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EB01" w14:textId="47FF2E8E" w:rsidR="00394AAE" w:rsidRDefault="00394AAE" w:rsidP="00394AAE">
      <w:pPr>
        <w:pStyle w:val="CRCoverPage"/>
        <w:tabs>
          <w:tab w:val="right" w:pos="9639"/>
        </w:tabs>
        <w:spacing w:after="0"/>
        <w:rPr>
          <w:b/>
          <w:i/>
          <w:noProof/>
          <w:sz w:val="28"/>
        </w:rPr>
      </w:pPr>
      <w:bookmarkStart w:id="0" w:name="_Hlk115336391"/>
      <w:bookmarkStart w:id="1"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w:t>
        </w:r>
        <w:r w:rsidR="00B60879">
          <w:rPr>
            <w:b/>
            <w:noProof/>
            <w:sz w:val="24"/>
          </w:rPr>
          <w:t>7</w:t>
        </w:r>
      </w:fldSimple>
      <w:r>
        <w:rPr>
          <w:b/>
          <w:i/>
          <w:noProof/>
          <w:sz w:val="28"/>
        </w:rPr>
        <w:tab/>
      </w:r>
      <w:fldSimple w:instr=" DOCPROPERTY  Tdoc#  \* MERGEFORMAT ">
        <w:r>
          <w:rPr>
            <w:b/>
            <w:i/>
            <w:noProof/>
            <w:sz w:val="28"/>
          </w:rPr>
          <w:t>R4-</w:t>
        </w:r>
        <w:r w:rsidR="002A346A" w:rsidRPr="002A346A">
          <w:rPr>
            <w:b/>
            <w:i/>
            <w:noProof/>
            <w:sz w:val="28"/>
          </w:rPr>
          <w:t>2</w:t>
        </w:r>
        <w:r w:rsidR="008134D4">
          <w:rPr>
            <w:b/>
            <w:i/>
            <w:noProof/>
            <w:sz w:val="28"/>
          </w:rPr>
          <w:t>3</w:t>
        </w:r>
        <w:r w:rsidR="004F71AF">
          <w:rPr>
            <w:b/>
            <w:i/>
            <w:noProof/>
            <w:sz w:val="28"/>
          </w:rPr>
          <w:t>0</w:t>
        </w:r>
        <w:r w:rsidR="00D61B01">
          <w:rPr>
            <w:b/>
            <w:i/>
            <w:noProof/>
            <w:sz w:val="28"/>
          </w:rPr>
          <w:t>7045</w:t>
        </w:r>
      </w:fldSimple>
    </w:p>
    <w:p w14:paraId="642C4281" w14:textId="1BA74A27" w:rsidR="00394AAE" w:rsidRDefault="00000000" w:rsidP="00394AAE">
      <w:pPr>
        <w:pStyle w:val="CRCoverPage"/>
        <w:outlineLvl w:val="0"/>
        <w:rPr>
          <w:b/>
          <w:noProof/>
          <w:sz w:val="24"/>
        </w:rPr>
      </w:pPr>
      <w:fldSimple w:instr=" DOCPROPERTY  Location  \* MERGEFORMAT ">
        <w:r w:rsidR="00BA6AC1">
          <w:rPr>
            <w:b/>
            <w:noProof/>
            <w:sz w:val="24"/>
          </w:rPr>
          <w:t>Incheon</w:t>
        </w:r>
      </w:fldSimple>
      <w:r w:rsidR="00394AAE">
        <w:rPr>
          <w:b/>
          <w:noProof/>
          <w:sz w:val="24"/>
        </w:rPr>
        <w:t>,</w:t>
      </w:r>
      <w:r w:rsidR="00246E57">
        <w:rPr>
          <w:b/>
          <w:noProof/>
          <w:sz w:val="24"/>
        </w:rPr>
        <w:t xml:space="preserve"> </w:t>
      </w:r>
      <w:fldSimple w:instr=" DOCPROPERTY  Country  \* MERGEFORMAT ">
        <w:fldSimple w:instr=" DOCPROPERTY  Country  \* MERGEFORMAT ">
          <w:r w:rsidR="00063461">
            <w:rPr>
              <w:b/>
              <w:noProof/>
              <w:sz w:val="24"/>
            </w:rPr>
            <w:t>Korea (Republic Of)</w:t>
          </w:r>
        </w:fldSimple>
      </w:fldSimple>
      <w:r w:rsidR="00246E57">
        <w:rPr>
          <w:b/>
          <w:noProof/>
          <w:sz w:val="24"/>
        </w:rPr>
        <w:t>,</w:t>
      </w:r>
      <w:fldSimple w:instr=" DOCPROPERTY  Country  \* MERGEFORMAT "/>
      <w:r w:rsidR="00394AAE">
        <w:rPr>
          <w:b/>
          <w:noProof/>
          <w:sz w:val="24"/>
        </w:rPr>
        <w:t xml:space="preserve"> </w:t>
      </w:r>
      <w:fldSimple w:instr=" DOCPROPERTY  StartDate  \* MERGEFORMAT ">
        <w:r w:rsidR="008134D4">
          <w:rPr>
            <w:b/>
            <w:noProof/>
            <w:sz w:val="24"/>
          </w:rPr>
          <w:t>2</w:t>
        </w:r>
        <w:r w:rsidR="00BA6AC1">
          <w:rPr>
            <w:b/>
            <w:noProof/>
            <w:sz w:val="24"/>
          </w:rPr>
          <w:t>2nd</w:t>
        </w:r>
        <w:r w:rsidR="00394AAE">
          <w:rPr>
            <w:b/>
            <w:noProof/>
            <w:sz w:val="24"/>
          </w:rPr>
          <w:t xml:space="preserve"> </w:t>
        </w:r>
        <w:r w:rsidR="00BA6AC1">
          <w:rPr>
            <w:b/>
            <w:noProof/>
            <w:sz w:val="24"/>
          </w:rPr>
          <w:t>May</w:t>
        </w:r>
        <w:r w:rsidR="00394AAE">
          <w:rPr>
            <w:b/>
            <w:noProof/>
            <w:sz w:val="24"/>
          </w:rPr>
          <w:t xml:space="preserve"> 202</w:t>
        </w:r>
        <w:r w:rsidR="008134D4">
          <w:rPr>
            <w:b/>
            <w:noProof/>
            <w:sz w:val="24"/>
          </w:rPr>
          <w:t>3</w:t>
        </w:r>
      </w:fldSimple>
      <w:r w:rsidR="00394AAE">
        <w:rPr>
          <w:b/>
          <w:noProof/>
          <w:sz w:val="24"/>
        </w:rPr>
        <w:t xml:space="preserve"> </w:t>
      </w:r>
      <w:r w:rsidR="00063461">
        <w:rPr>
          <w:b/>
          <w:noProof/>
          <w:sz w:val="24"/>
        </w:rPr>
        <w:t xml:space="preserve">- </w:t>
      </w:r>
      <w:fldSimple w:instr=" DOCPROPERTY  EndDate  \* MERGEFORMAT ">
        <w:r w:rsidR="00BA6AC1">
          <w:rPr>
            <w:b/>
            <w:noProof/>
            <w:sz w:val="24"/>
          </w:rPr>
          <w:t>26th</w:t>
        </w:r>
        <w:r w:rsidR="00394AAE">
          <w:rPr>
            <w:b/>
            <w:noProof/>
            <w:sz w:val="24"/>
          </w:rPr>
          <w:t xml:space="preserve"> </w:t>
        </w:r>
        <w:r w:rsidR="008134D4">
          <w:rPr>
            <w:b/>
            <w:noProof/>
            <w:sz w:val="24"/>
          </w:rPr>
          <w:t>Ma</w:t>
        </w:r>
        <w:r w:rsidR="00BA6AC1">
          <w:rPr>
            <w:b/>
            <w:noProof/>
            <w:sz w:val="24"/>
          </w:rPr>
          <w:t>y</w:t>
        </w:r>
        <w:r w:rsidR="00394AAE">
          <w:rPr>
            <w:b/>
            <w:noProof/>
            <w:sz w:val="24"/>
          </w:rPr>
          <w:t xml:space="preserve"> 202</w:t>
        </w:r>
        <w:r w:rsidR="008134D4">
          <w:rPr>
            <w:b/>
            <w:noProof/>
            <w:sz w:val="24"/>
          </w:rPr>
          <w:t>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94AAE" w14:paraId="4F684494" w14:textId="77777777" w:rsidTr="00B922DB">
        <w:tc>
          <w:tcPr>
            <w:tcW w:w="9641" w:type="dxa"/>
            <w:gridSpan w:val="9"/>
            <w:tcBorders>
              <w:top w:val="single" w:sz="4" w:space="0" w:color="auto"/>
              <w:left w:val="single" w:sz="4" w:space="0" w:color="auto"/>
              <w:bottom w:val="nil"/>
              <w:right w:val="single" w:sz="4" w:space="0" w:color="auto"/>
            </w:tcBorders>
            <w:hideMark/>
          </w:tcPr>
          <w:p w14:paraId="11003119" w14:textId="77777777" w:rsidR="00394AAE" w:rsidRDefault="00394AAE" w:rsidP="00B922DB">
            <w:pPr>
              <w:pStyle w:val="CRCoverPage"/>
              <w:spacing w:after="0"/>
              <w:jc w:val="right"/>
              <w:rPr>
                <w:i/>
                <w:noProof/>
                <w:lang w:eastAsia="fr-FR"/>
              </w:rPr>
            </w:pPr>
            <w:r>
              <w:rPr>
                <w:i/>
                <w:noProof/>
                <w:sz w:val="14"/>
                <w:lang w:eastAsia="fr-FR"/>
              </w:rPr>
              <w:t>CR-Form-v12.2</w:t>
            </w:r>
          </w:p>
        </w:tc>
      </w:tr>
      <w:tr w:rsidR="00394AAE" w14:paraId="38B9BDD4" w14:textId="77777777" w:rsidTr="00B922DB">
        <w:tc>
          <w:tcPr>
            <w:tcW w:w="9641" w:type="dxa"/>
            <w:gridSpan w:val="9"/>
            <w:tcBorders>
              <w:top w:val="nil"/>
              <w:left w:val="single" w:sz="4" w:space="0" w:color="auto"/>
              <w:bottom w:val="nil"/>
              <w:right w:val="single" w:sz="4" w:space="0" w:color="auto"/>
            </w:tcBorders>
            <w:hideMark/>
          </w:tcPr>
          <w:p w14:paraId="6E1BB9F4" w14:textId="77777777" w:rsidR="00394AAE" w:rsidRDefault="00394AAE" w:rsidP="00B922DB">
            <w:pPr>
              <w:pStyle w:val="CRCoverPage"/>
              <w:spacing w:after="0"/>
              <w:jc w:val="center"/>
              <w:rPr>
                <w:noProof/>
                <w:lang w:eastAsia="fr-FR"/>
              </w:rPr>
            </w:pPr>
            <w:r>
              <w:rPr>
                <w:b/>
                <w:noProof/>
                <w:sz w:val="32"/>
                <w:lang w:eastAsia="fr-FR"/>
              </w:rPr>
              <w:t>CHANGE REQUEST</w:t>
            </w:r>
          </w:p>
        </w:tc>
      </w:tr>
      <w:tr w:rsidR="00394AAE" w14:paraId="437B192B" w14:textId="77777777" w:rsidTr="00B922DB">
        <w:tc>
          <w:tcPr>
            <w:tcW w:w="9641" w:type="dxa"/>
            <w:gridSpan w:val="9"/>
            <w:tcBorders>
              <w:top w:val="nil"/>
              <w:left w:val="single" w:sz="4" w:space="0" w:color="auto"/>
              <w:bottom w:val="nil"/>
              <w:right w:val="single" w:sz="4" w:space="0" w:color="auto"/>
            </w:tcBorders>
          </w:tcPr>
          <w:p w14:paraId="48B42EFA" w14:textId="77777777" w:rsidR="00394AAE" w:rsidRDefault="00394AAE" w:rsidP="00B922DB">
            <w:pPr>
              <w:pStyle w:val="CRCoverPage"/>
              <w:spacing w:after="0"/>
              <w:rPr>
                <w:noProof/>
                <w:sz w:val="8"/>
                <w:szCs w:val="8"/>
                <w:lang w:eastAsia="fr-FR"/>
              </w:rPr>
            </w:pPr>
          </w:p>
        </w:tc>
      </w:tr>
      <w:tr w:rsidR="00394AAE" w14:paraId="674E51BE" w14:textId="77777777" w:rsidTr="00B922DB">
        <w:tc>
          <w:tcPr>
            <w:tcW w:w="142" w:type="dxa"/>
            <w:tcBorders>
              <w:top w:val="nil"/>
              <w:left w:val="single" w:sz="4" w:space="0" w:color="auto"/>
              <w:bottom w:val="nil"/>
              <w:right w:val="nil"/>
            </w:tcBorders>
          </w:tcPr>
          <w:p w14:paraId="6481531F" w14:textId="77777777" w:rsidR="00394AAE" w:rsidRDefault="00394AAE" w:rsidP="00B922DB">
            <w:pPr>
              <w:pStyle w:val="CRCoverPage"/>
              <w:spacing w:after="0"/>
              <w:jc w:val="right"/>
              <w:rPr>
                <w:noProof/>
                <w:lang w:eastAsia="fr-FR"/>
              </w:rPr>
            </w:pPr>
          </w:p>
        </w:tc>
        <w:tc>
          <w:tcPr>
            <w:tcW w:w="1559" w:type="dxa"/>
            <w:shd w:val="pct30" w:color="FFFF00" w:fill="auto"/>
            <w:hideMark/>
          </w:tcPr>
          <w:p w14:paraId="505EB78F" w14:textId="7C4B1EC7" w:rsidR="00394AAE" w:rsidRDefault="00394AAE" w:rsidP="00B922DB">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w:t>
            </w:r>
            <w:r w:rsidR="00EB2B55">
              <w:rPr>
                <w:b/>
                <w:noProof/>
                <w:sz w:val="28"/>
                <w:lang w:eastAsia="fr-FR"/>
              </w:rPr>
              <w:t>3</w:t>
            </w:r>
            <w:r>
              <w:rPr>
                <w:b/>
                <w:noProof/>
                <w:sz w:val="28"/>
                <w:lang w:eastAsia="fr-FR"/>
              </w:rPr>
              <w:fldChar w:fldCharType="end"/>
            </w:r>
          </w:p>
        </w:tc>
        <w:tc>
          <w:tcPr>
            <w:tcW w:w="709" w:type="dxa"/>
            <w:hideMark/>
          </w:tcPr>
          <w:p w14:paraId="5CB4C6FC" w14:textId="77777777" w:rsidR="00394AAE" w:rsidRDefault="00394AAE" w:rsidP="00B922DB">
            <w:pPr>
              <w:pStyle w:val="CRCoverPage"/>
              <w:spacing w:after="0"/>
              <w:jc w:val="center"/>
              <w:rPr>
                <w:noProof/>
                <w:lang w:eastAsia="fr-FR"/>
              </w:rPr>
            </w:pPr>
            <w:r>
              <w:rPr>
                <w:b/>
                <w:noProof/>
                <w:sz w:val="28"/>
                <w:lang w:eastAsia="fr-FR"/>
              </w:rPr>
              <w:t>CR</w:t>
            </w:r>
          </w:p>
        </w:tc>
        <w:tc>
          <w:tcPr>
            <w:tcW w:w="1276" w:type="dxa"/>
            <w:shd w:val="pct30" w:color="FFFF00" w:fill="auto"/>
            <w:hideMark/>
          </w:tcPr>
          <w:p w14:paraId="1E4289D1" w14:textId="70716864" w:rsidR="00394AAE" w:rsidRDefault="00000000" w:rsidP="00B922DB">
            <w:pPr>
              <w:pStyle w:val="CRCoverPage"/>
              <w:spacing w:after="0"/>
              <w:rPr>
                <w:noProof/>
                <w:lang w:eastAsia="fr-FR"/>
              </w:rPr>
            </w:pPr>
            <w:fldSimple w:instr=" DOCPROPERTY  Cr#  \* MERGEFORMAT ">
              <w:fldSimple w:instr=" DOCPROPERTY  Cr#  \* MERGEFORMAT ">
                <w:r w:rsidR="00D61B01">
                  <w:rPr>
                    <w:b/>
                    <w:noProof/>
                    <w:sz w:val="28"/>
                  </w:rPr>
                  <w:t>0901</w:t>
                </w:r>
              </w:fldSimple>
            </w:fldSimple>
          </w:p>
        </w:tc>
        <w:tc>
          <w:tcPr>
            <w:tcW w:w="709" w:type="dxa"/>
            <w:hideMark/>
          </w:tcPr>
          <w:p w14:paraId="79ADC959" w14:textId="77777777" w:rsidR="00394AAE" w:rsidRDefault="00394AAE" w:rsidP="00B922DB">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B1264E7" w14:textId="77777777" w:rsidR="00394AAE" w:rsidRDefault="00394AAE" w:rsidP="00B922DB">
            <w:pPr>
              <w:pStyle w:val="CRCoverPage"/>
              <w:spacing w:after="0"/>
              <w:jc w:val="center"/>
              <w:rPr>
                <w:b/>
                <w:noProof/>
                <w:lang w:eastAsia="fr-FR"/>
              </w:rPr>
            </w:pPr>
            <w:r>
              <w:rPr>
                <w:b/>
                <w:noProof/>
                <w:sz w:val="28"/>
                <w:lang w:eastAsia="fr-FR"/>
              </w:rPr>
              <w:t>-</w:t>
            </w:r>
          </w:p>
        </w:tc>
        <w:tc>
          <w:tcPr>
            <w:tcW w:w="2410" w:type="dxa"/>
            <w:hideMark/>
          </w:tcPr>
          <w:p w14:paraId="2BB5B847" w14:textId="77777777" w:rsidR="00394AAE" w:rsidRDefault="00394AAE" w:rsidP="00B922DB">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56B44C5" w14:textId="52ABC03E" w:rsidR="00394AAE" w:rsidRDefault="00394AAE" w:rsidP="00B922DB">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w:t>
            </w:r>
            <w:r w:rsidR="008134D4">
              <w:rPr>
                <w:b/>
                <w:noProof/>
                <w:sz w:val="28"/>
                <w:lang w:eastAsia="fr-FR"/>
              </w:rPr>
              <w:t>8</w:t>
            </w:r>
            <w:r>
              <w:rPr>
                <w:b/>
                <w:noProof/>
                <w:sz w:val="28"/>
                <w:lang w:eastAsia="fr-FR"/>
              </w:rPr>
              <w:t>.</w:t>
            </w:r>
            <w:r w:rsidR="00BA6AC1">
              <w:rPr>
                <w:b/>
                <w:noProof/>
                <w:sz w:val="28"/>
                <w:lang w:eastAsia="fr-FR"/>
              </w:rPr>
              <w:t>1</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2F3A36A0" w14:textId="77777777" w:rsidR="00394AAE" w:rsidRDefault="00394AAE" w:rsidP="00B922DB">
            <w:pPr>
              <w:pStyle w:val="CRCoverPage"/>
              <w:spacing w:after="0"/>
              <w:rPr>
                <w:noProof/>
                <w:lang w:eastAsia="fr-FR"/>
              </w:rPr>
            </w:pPr>
          </w:p>
        </w:tc>
      </w:tr>
      <w:tr w:rsidR="00394AAE" w14:paraId="7C9285D2" w14:textId="77777777" w:rsidTr="00B922DB">
        <w:tc>
          <w:tcPr>
            <w:tcW w:w="9641" w:type="dxa"/>
            <w:gridSpan w:val="9"/>
            <w:tcBorders>
              <w:top w:val="nil"/>
              <w:left w:val="single" w:sz="4" w:space="0" w:color="auto"/>
              <w:bottom w:val="nil"/>
              <w:right w:val="single" w:sz="4" w:space="0" w:color="auto"/>
            </w:tcBorders>
          </w:tcPr>
          <w:p w14:paraId="42A2DA03" w14:textId="77777777" w:rsidR="00394AAE" w:rsidRDefault="00394AAE" w:rsidP="00B922DB">
            <w:pPr>
              <w:pStyle w:val="CRCoverPage"/>
              <w:spacing w:after="0"/>
              <w:rPr>
                <w:noProof/>
                <w:lang w:eastAsia="fr-FR"/>
              </w:rPr>
            </w:pPr>
          </w:p>
        </w:tc>
      </w:tr>
      <w:tr w:rsidR="00394AAE" w14:paraId="476FF9D5" w14:textId="77777777" w:rsidTr="00B922DB">
        <w:tc>
          <w:tcPr>
            <w:tcW w:w="9641" w:type="dxa"/>
            <w:gridSpan w:val="9"/>
            <w:tcBorders>
              <w:top w:val="single" w:sz="4" w:space="0" w:color="auto"/>
              <w:left w:val="nil"/>
              <w:bottom w:val="nil"/>
              <w:right w:val="nil"/>
            </w:tcBorders>
            <w:hideMark/>
          </w:tcPr>
          <w:p w14:paraId="1C24B63D" w14:textId="77777777" w:rsidR="00394AAE" w:rsidRDefault="00394AAE" w:rsidP="00B922DB">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2" w:name="_Hlt497126619"/>
              <w:r>
                <w:rPr>
                  <w:rStyle w:val="Hyperlink"/>
                  <w:rFonts w:cs="Arial"/>
                  <w:b/>
                  <w:i/>
                  <w:noProof/>
                  <w:color w:val="FF0000"/>
                  <w:lang w:eastAsia="fr-FR"/>
                </w:rPr>
                <w:t>L</w:t>
              </w:r>
              <w:bookmarkEnd w:id="2"/>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394AAE" w14:paraId="2819EABC" w14:textId="77777777" w:rsidTr="00B922DB">
        <w:tc>
          <w:tcPr>
            <w:tcW w:w="9641" w:type="dxa"/>
            <w:gridSpan w:val="9"/>
          </w:tcPr>
          <w:p w14:paraId="2DD038A5" w14:textId="77777777" w:rsidR="00394AAE" w:rsidRDefault="00394AAE" w:rsidP="00B922DB">
            <w:pPr>
              <w:pStyle w:val="CRCoverPage"/>
              <w:spacing w:after="0"/>
              <w:rPr>
                <w:noProof/>
                <w:sz w:val="8"/>
                <w:szCs w:val="8"/>
                <w:lang w:eastAsia="fr-FR"/>
              </w:rPr>
            </w:pPr>
          </w:p>
        </w:tc>
      </w:tr>
    </w:tbl>
    <w:p w14:paraId="054EEB24" w14:textId="77777777" w:rsidR="00394AAE" w:rsidRDefault="00394AAE" w:rsidP="00394AA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94AAE" w14:paraId="1435B6B5" w14:textId="77777777" w:rsidTr="00B922DB">
        <w:tc>
          <w:tcPr>
            <w:tcW w:w="2835" w:type="dxa"/>
            <w:hideMark/>
          </w:tcPr>
          <w:p w14:paraId="3F9F8A70" w14:textId="77777777" w:rsidR="00394AAE" w:rsidRDefault="00394AAE" w:rsidP="00B922DB">
            <w:pPr>
              <w:pStyle w:val="CRCoverPage"/>
              <w:tabs>
                <w:tab w:val="right" w:pos="2751"/>
              </w:tabs>
              <w:spacing w:after="0"/>
              <w:rPr>
                <w:b/>
                <w:i/>
                <w:noProof/>
                <w:lang w:eastAsia="fr-FR"/>
              </w:rPr>
            </w:pPr>
            <w:r>
              <w:rPr>
                <w:b/>
                <w:i/>
                <w:noProof/>
                <w:lang w:eastAsia="fr-FR"/>
              </w:rPr>
              <w:t>Proposed change affects:</w:t>
            </w:r>
          </w:p>
        </w:tc>
        <w:tc>
          <w:tcPr>
            <w:tcW w:w="1418" w:type="dxa"/>
            <w:hideMark/>
          </w:tcPr>
          <w:p w14:paraId="668EB3AA" w14:textId="77777777" w:rsidR="00394AAE" w:rsidRDefault="00394AAE" w:rsidP="00B922DB">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8F7DD1" w14:textId="77777777" w:rsidR="00394AAE" w:rsidRDefault="00394AAE" w:rsidP="00B922DB">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ADA7479" w14:textId="77777777" w:rsidR="00394AAE" w:rsidRDefault="00394AAE" w:rsidP="00B922DB">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9B30C9D" w14:textId="77777777" w:rsidR="00394AAE" w:rsidRDefault="00394AAE" w:rsidP="00B922DB">
            <w:pPr>
              <w:pStyle w:val="CRCoverPage"/>
              <w:spacing w:after="0"/>
              <w:jc w:val="center"/>
              <w:rPr>
                <w:b/>
                <w:caps/>
                <w:noProof/>
                <w:lang w:eastAsia="fr-FR"/>
              </w:rPr>
            </w:pPr>
            <w:r>
              <w:rPr>
                <w:b/>
                <w:caps/>
                <w:noProof/>
                <w:lang w:eastAsia="fr-FR"/>
              </w:rPr>
              <w:t>X</w:t>
            </w:r>
          </w:p>
        </w:tc>
        <w:tc>
          <w:tcPr>
            <w:tcW w:w="2126" w:type="dxa"/>
            <w:hideMark/>
          </w:tcPr>
          <w:p w14:paraId="74F7C7E3" w14:textId="77777777" w:rsidR="00394AAE" w:rsidRDefault="00394AAE" w:rsidP="00B922DB">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BC3C09" w14:textId="77777777" w:rsidR="00394AAE" w:rsidRDefault="00394AAE" w:rsidP="00B922DB">
            <w:pPr>
              <w:pStyle w:val="CRCoverPage"/>
              <w:spacing w:after="0"/>
              <w:jc w:val="center"/>
              <w:rPr>
                <w:b/>
                <w:caps/>
                <w:noProof/>
                <w:lang w:eastAsia="fr-FR"/>
              </w:rPr>
            </w:pPr>
          </w:p>
        </w:tc>
        <w:tc>
          <w:tcPr>
            <w:tcW w:w="1418" w:type="dxa"/>
            <w:hideMark/>
          </w:tcPr>
          <w:p w14:paraId="305806C1" w14:textId="77777777" w:rsidR="00394AAE" w:rsidRDefault="00394AAE" w:rsidP="00B922DB">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7D9A7" w14:textId="77777777" w:rsidR="00394AAE" w:rsidRDefault="00394AAE" w:rsidP="00B922DB">
            <w:pPr>
              <w:pStyle w:val="CRCoverPage"/>
              <w:spacing w:after="0"/>
              <w:jc w:val="center"/>
              <w:rPr>
                <w:b/>
                <w:bCs/>
                <w:caps/>
                <w:noProof/>
                <w:lang w:eastAsia="fr-FR"/>
              </w:rPr>
            </w:pPr>
          </w:p>
        </w:tc>
      </w:tr>
    </w:tbl>
    <w:p w14:paraId="6BAF0BD4" w14:textId="77777777" w:rsidR="00394AAE" w:rsidRDefault="00394AAE" w:rsidP="00394AA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94AAE" w14:paraId="17F25A76" w14:textId="77777777" w:rsidTr="00B922DB">
        <w:tc>
          <w:tcPr>
            <w:tcW w:w="9640" w:type="dxa"/>
            <w:gridSpan w:val="11"/>
          </w:tcPr>
          <w:p w14:paraId="3565A832" w14:textId="77777777" w:rsidR="00394AAE" w:rsidRDefault="00394AAE" w:rsidP="00B922DB">
            <w:pPr>
              <w:pStyle w:val="CRCoverPage"/>
              <w:spacing w:after="0"/>
              <w:rPr>
                <w:noProof/>
                <w:sz w:val="8"/>
                <w:szCs w:val="8"/>
                <w:lang w:eastAsia="fr-FR"/>
              </w:rPr>
            </w:pPr>
          </w:p>
        </w:tc>
      </w:tr>
      <w:tr w:rsidR="00394AAE" w14:paraId="61ADB49D" w14:textId="77777777" w:rsidTr="00B922DB">
        <w:tc>
          <w:tcPr>
            <w:tcW w:w="1843" w:type="dxa"/>
            <w:tcBorders>
              <w:top w:val="single" w:sz="4" w:space="0" w:color="auto"/>
              <w:left w:val="single" w:sz="4" w:space="0" w:color="auto"/>
              <w:bottom w:val="nil"/>
              <w:right w:val="nil"/>
            </w:tcBorders>
            <w:hideMark/>
          </w:tcPr>
          <w:p w14:paraId="4785219B" w14:textId="77777777" w:rsidR="00394AAE" w:rsidRDefault="00394AAE" w:rsidP="00B922DB">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9670EC0" w14:textId="6C3403A7" w:rsidR="00394AAE" w:rsidRDefault="00394AAE" w:rsidP="00B922DB">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sidRPr="00394AAE">
              <w:rPr>
                <w:lang w:eastAsia="fr-FR"/>
              </w:rPr>
              <w:t xml:space="preserve">CR </w:t>
            </w:r>
            <w:r w:rsidR="00BD5FA5">
              <w:rPr>
                <w:lang w:eastAsia="fr-FR"/>
              </w:rPr>
              <w:t>on</w:t>
            </w:r>
            <w:r w:rsidRPr="00394AAE">
              <w:rPr>
                <w:lang w:eastAsia="fr-FR"/>
              </w:rPr>
              <w:t xml:space="preserve"> </w:t>
            </w:r>
            <w:r w:rsidR="00F12A34">
              <w:rPr>
                <w:lang w:eastAsia="fr-FR"/>
              </w:rPr>
              <w:t>Corrections due to Missing Implementation of Previously Agreed Category A CR</w:t>
            </w:r>
            <w:r>
              <w:rPr>
                <w:lang w:eastAsia="fr-FR"/>
              </w:rPr>
              <w:fldChar w:fldCharType="end"/>
            </w:r>
          </w:p>
        </w:tc>
      </w:tr>
      <w:tr w:rsidR="00394AAE" w14:paraId="0904ACEB" w14:textId="77777777" w:rsidTr="00B922DB">
        <w:tc>
          <w:tcPr>
            <w:tcW w:w="1843" w:type="dxa"/>
            <w:tcBorders>
              <w:top w:val="nil"/>
              <w:left w:val="single" w:sz="4" w:space="0" w:color="auto"/>
              <w:bottom w:val="nil"/>
              <w:right w:val="nil"/>
            </w:tcBorders>
          </w:tcPr>
          <w:p w14:paraId="5FF6D535" w14:textId="77777777" w:rsidR="00394AAE" w:rsidRDefault="00394AAE" w:rsidP="00B922DB">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B5E3ADB" w14:textId="77777777" w:rsidR="00394AAE" w:rsidRDefault="00394AAE" w:rsidP="00B922DB">
            <w:pPr>
              <w:pStyle w:val="CRCoverPage"/>
              <w:spacing w:after="0"/>
              <w:rPr>
                <w:noProof/>
                <w:sz w:val="8"/>
                <w:szCs w:val="8"/>
                <w:lang w:eastAsia="fr-FR"/>
              </w:rPr>
            </w:pPr>
          </w:p>
        </w:tc>
      </w:tr>
      <w:tr w:rsidR="00394AAE" w14:paraId="44B9B1FC" w14:textId="77777777" w:rsidTr="00B922DB">
        <w:tc>
          <w:tcPr>
            <w:tcW w:w="1843" w:type="dxa"/>
            <w:tcBorders>
              <w:top w:val="nil"/>
              <w:left w:val="single" w:sz="4" w:space="0" w:color="auto"/>
              <w:bottom w:val="nil"/>
              <w:right w:val="nil"/>
            </w:tcBorders>
            <w:hideMark/>
          </w:tcPr>
          <w:p w14:paraId="136A602E" w14:textId="77777777" w:rsidR="00394AAE" w:rsidRDefault="00394AAE" w:rsidP="00B922DB">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2F89003" w14:textId="77777777" w:rsidR="00394AAE" w:rsidRDefault="00394AAE" w:rsidP="00B922DB">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AT&amp;T</w:t>
            </w:r>
            <w:r>
              <w:rPr>
                <w:noProof/>
                <w:lang w:eastAsia="fr-FR"/>
              </w:rPr>
              <w:fldChar w:fldCharType="end"/>
            </w:r>
          </w:p>
        </w:tc>
      </w:tr>
      <w:tr w:rsidR="00394AAE" w14:paraId="4F55453A" w14:textId="77777777" w:rsidTr="00B922DB">
        <w:tc>
          <w:tcPr>
            <w:tcW w:w="1843" w:type="dxa"/>
            <w:tcBorders>
              <w:top w:val="nil"/>
              <w:left w:val="single" w:sz="4" w:space="0" w:color="auto"/>
              <w:bottom w:val="nil"/>
              <w:right w:val="nil"/>
            </w:tcBorders>
            <w:hideMark/>
          </w:tcPr>
          <w:p w14:paraId="22EDE3CB" w14:textId="77777777" w:rsidR="00394AAE" w:rsidRDefault="00394AAE" w:rsidP="00B922DB">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B48B505" w14:textId="77777777" w:rsidR="00394AAE" w:rsidRDefault="00394AAE" w:rsidP="00B922DB">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sidR="00000000">
              <w:rPr>
                <w:lang w:eastAsia="fr-FR"/>
              </w:rPr>
              <w:fldChar w:fldCharType="separate"/>
            </w:r>
            <w:r>
              <w:rPr>
                <w:lang w:eastAsia="fr-FR"/>
              </w:rPr>
              <w:fldChar w:fldCharType="end"/>
            </w:r>
          </w:p>
        </w:tc>
      </w:tr>
      <w:tr w:rsidR="00394AAE" w14:paraId="7AE1A6E3" w14:textId="77777777" w:rsidTr="00B922DB">
        <w:tc>
          <w:tcPr>
            <w:tcW w:w="1843" w:type="dxa"/>
            <w:tcBorders>
              <w:top w:val="nil"/>
              <w:left w:val="single" w:sz="4" w:space="0" w:color="auto"/>
              <w:bottom w:val="nil"/>
              <w:right w:val="nil"/>
            </w:tcBorders>
          </w:tcPr>
          <w:p w14:paraId="154D95B1" w14:textId="77777777" w:rsidR="00394AAE" w:rsidRDefault="00394AAE" w:rsidP="00B922DB">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C74760D" w14:textId="77777777" w:rsidR="00394AAE" w:rsidRDefault="00394AAE" w:rsidP="00B922DB">
            <w:pPr>
              <w:pStyle w:val="CRCoverPage"/>
              <w:spacing w:after="0"/>
              <w:rPr>
                <w:noProof/>
                <w:sz w:val="8"/>
                <w:szCs w:val="8"/>
                <w:lang w:eastAsia="fr-FR"/>
              </w:rPr>
            </w:pPr>
          </w:p>
        </w:tc>
      </w:tr>
      <w:tr w:rsidR="00394AAE" w14:paraId="5AE9C01C" w14:textId="77777777" w:rsidTr="00B922DB">
        <w:tc>
          <w:tcPr>
            <w:tcW w:w="1843" w:type="dxa"/>
            <w:tcBorders>
              <w:top w:val="nil"/>
              <w:left w:val="single" w:sz="4" w:space="0" w:color="auto"/>
              <w:bottom w:val="nil"/>
              <w:right w:val="nil"/>
            </w:tcBorders>
            <w:hideMark/>
          </w:tcPr>
          <w:p w14:paraId="3DCC4E52" w14:textId="77777777" w:rsidR="00394AAE" w:rsidRDefault="00394AAE" w:rsidP="00B922DB">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1E5835E" w14:textId="28D7B893" w:rsidR="00394AAE" w:rsidRDefault="00394AAE" w:rsidP="00B922DB">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sidR="00F12A34">
              <w:rPr>
                <w:noProof/>
                <w:lang w:eastAsia="fr-FR"/>
              </w:rPr>
              <w:t>TEI17</w:t>
            </w:r>
            <w:r w:rsidRPr="007376B0">
              <w:rPr>
                <w:noProof/>
                <w:lang w:eastAsia="fr-FR"/>
              </w:rPr>
              <w:t xml:space="preserve"> </w:t>
            </w:r>
            <w:r>
              <w:rPr>
                <w:noProof/>
                <w:lang w:eastAsia="fr-FR"/>
              </w:rPr>
              <w:fldChar w:fldCharType="end"/>
            </w:r>
          </w:p>
        </w:tc>
        <w:tc>
          <w:tcPr>
            <w:tcW w:w="567" w:type="dxa"/>
          </w:tcPr>
          <w:p w14:paraId="3CED9659" w14:textId="77777777" w:rsidR="00394AAE" w:rsidRDefault="00394AAE" w:rsidP="00B922DB">
            <w:pPr>
              <w:pStyle w:val="CRCoverPage"/>
              <w:spacing w:after="0"/>
              <w:ind w:right="100"/>
              <w:rPr>
                <w:noProof/>
                <w:lang w:eastAsia="fr-FR"/>
              </w:rPr>
            </w:pPr>
          </w:p>
        </w:tc>
        <w:tc>
          <w:tcPr>
            <w:tcW w:w="1417" w:type="dxa"/>
            <w:gridSpan w:val="3"/>
            <w:hideMark/>
          </w:tcPr>
          <w:p w14:paraId="01ADAF13" w14:textId="77777777" w:rsidR="00394AAE" w:rsidRDefault="00394AAE" w:rsidP="00B922DB">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7F221E1A" w14:textId="155AFABC" w:rsidR="00394AAE" w:rsidRDefault="00394AAE" w:rsidP="00B922DB">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w:t>
            </w:r>
            <w:r w:rsidR="008134D4">
              <w:rPr>
                <w:noProof/>
                <w:lang w:eastAsia="fr-FR"/>
              </w:rPr>
              <w:t>3</w:t>
            </w:r>
            <w:r>
              <w:rPr>
                <w:noProof/>
                <w:lang w:eastAsia="fr-FR"/>
              </w:rPr>
              <w:t>-</w:t>
            </w:r>
            <w:r w:rsidR="008134D4">
              <w:rPr>
                <w:noProof/>
                <w:lang w:eastAsia="fr-FR"/>
              </w:rPr>
              <w:t>0</w:t>
            </w:r>
            <w:r w:rsidR="00820FBE">
              <w:rPr>
                <w:noProof/>
                <w:lang w:eastAsia="fr-FR"/>
              </w:rPr>
              <w:t>5</w:t>
            </w:r>
            <w:r>
              <w:rPr>
                <w:noProof/>
                <w:lang w:eastAsia="fr-FR"/>
              </w:rPr>
              <w:t>-</w:t>
            </w:r>
            <w:r w:rsidR="001B76C8">
              <w:rPr>
                <w:noProof/>
                <w:lang w:eastAsia="fr-FR"/>
              </w:rPr>
              <w:t>11</w:t>
            </w:r>
            <w:r>
              <w:rPr>
                <w:noProof/>
                <w:lang w:eastAsia="fr-FR"/>
              </w:rPr>
              <w:fldChar w:fldCharType="end"/>
            </w:r>
          </w:p>
        </w:tc>
      </w:tr>
      <w:tr w:rsidR="00394AAE" w14:paraId="5F836FF2" w14:textId="77777777" w:rsidTr="00B922DB">
        <w:tc>
          <w:tcPr>
            <w:tcW w:w="1843" w:type="dxa"/>
            <w:tcBorders>
              <w:top w:val="nil"/>
              <w:left w:val="single" w:sz="4" w:space="0" w:color="auto"/>
              <w:bottom w:val="nil"/>
              <w:right w:val="nil"/>
            </w:tcBorders>
          </w:tcPr>
          <w:p w14:paraId="547BDBE5" w14:textId="77777777" w:rsidR="00394AAE" w:rsidRDefault="00394AAE" w:rsidP="00B922DB">
            <w:pPr>
              <w:pStyle w:val="CRCoverPage"/>
              <w:spacing w:after="0"/>
              <w:rPr>
                <w:b/>
                <w:i/>
                <w:noProof/>
                <w:sz w:val="8"/>
                <w:szCs w:val="8"/>
                <w:lang w:eastAsia="fr-FR"/>
              </w:rPr>
            </w:pPr>
          </w:p>
        </w:tc>
        <w:tc>
          <w:tcPr>
            <w:tcW w:w="1986" w:type="dxa"/>
            <w:gridSpan w:val="4"/>
          </w:tcPr>
          <w:p w14:paraId="2EAFC559" w14:textId="77777777" w:rsidR="00394AAE" w:rsidRDefault="00394AAE" w:rsidP="00B922DB">
            <w:pPr>
              <w:pStyle w:val="CRCoverPage"/>
              <w:spacing w:after="0"/>
              <w:rPr>
                <w:noProof/>
                <w:sz w:val="8"/>
                <w:szCs w:val="8"/>
                <w:lang w:eastAsia="fr-FR"/>
              </w:rPr>
            </w:pPr>
          </w:p>
        </w:tc>
        <w:tc>
          <w:tcPr>
            <w:tcW w:w="2267" w:type="dxa"/>
            <w:gridSpan w:val="2"/>
          </w:tcPr>
          <w:p w14:paraId="2832A30D" w14:textId="77777777" w:rsidR="00394AAE" w:rsidRDefault="00394AAE" w:rsidP="00B922DB">
            <w:pPr>
              <w:pStyle w:val="CRCoverPage"/>
              <w:spacing w:after="0"/>
              <w:rPr>
                <w:noProof/>
                <w:sz w:val="8"/>
                <w:szCs w:val="8"/>
                <w:lang w:eastAsia="fr-FR"/>
              </w:rPr>
            </w:pPr>
          </w:p>
        </w:tc>
        <w:tc>
          <w:tcPr>
            <w:tcW w:w="1417" w:type="dxa"/>
            <w:gridSpan w:val="3"/>
          </w:tcPr>
          <w:p w14:paraId="39A5FAA5" w14:textId="77777777" w:rsidR="00394AAE" w:rsidRDefault="00394AAE" w:rsidP="00B922DB">
            <w:pPr>
              <w:pStyle w:val="CRCoverPage"/>
              <w:spacing w:after="0"/>
              <w:rPr>
                <w:noProof/>
                <w:sz w:val="8"/>
                <w:szCs w:val="8"/>
                <w:lang w:eastAsia="fr-FR"/>
              </w:rPr>
            </w:pPr>
          </w:p>
        </w:tc>
        <w:tc>
          <w:tcPr>
            <w:tcW w:w="2127" w:type="dxa"/>
            <w:tcBorders>
              <w:top w:val="nil"/>
              <w:left w:val="nil"/>
              <w:bottom w:val="nil"/>
              <w:right w:val="single" w:sz="4" w:space="0" w:color="auto"/>
            </w:tcBorders>
          </w:tcPr>
          <w:p w14:paraId="2F8D6C60" w14:textId="77777777" w:rsidR="00394AAE" w:rsidRDefault="00394AAE" w:rsidP="00B922DB">
            <w:pPr>
              <w:pStyle w:val="CRCoverPage"/>
              <w:spacing w:after="0"/>
              <w:rPr>
                <w:noProof/>
                <w:sz w:val="8"/>
                <w:szCs w:val="8"/>
                <w:lang w:eastAsia="fr-FR"/>
              </w:rPr>
            </w:pPr>
          </w:p>
        </w:tc>
      </w:tr>
      <w:tr w:rsidR="00394AAE" w14:paraId="1C5B6FCA" w14:textId="77777777" w:rsidTr="00B922DB">
        <w:trPr>
          <w:cantSplit/>
        </w:trPr>
        <w:tc>
          <w:tcPr>
            <w:tcW w:w="1843" w:type="dxa"/>
            <w:tcBorders>
              <w:top w:val="nil"/>
              <w:left w:val="single" w:sz="4" w:space="0" w:color="auto"/>
              <w:bottom w:val="nil"/>
              <w:right w:val="nil"/>
            </w:tcBorders>
            <w:hideMark/>
          </w:tcPr>
          <w:p w14:paraId="506A8548" w14:textId="77777777" w:rsidR="00394AAE" w:rsidRDefault="00394AAE" w:rsidP="00B922DB">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1880A5A" w14:textId="3E5148DD" w:rsidR="00394AAE" w:rsidRPr="007376B0" w:rsidRDefault="0013628B" w:rsidP="00B922DB">
            <w:pPr>
              <w:pStyle w:val="CRCoverPage"/>
              <w:spacing w:after="0"/>
              <w:ind w:left="100" w:right="-609"/>
              <w:rPr>
                <w:b/>
                <w:bCs/>
                <w:noProof/>
                <w:lang w:eastAsia="fr-FR"/>
              </w:rPr>
            </w:pPr>
            <w:r>
              <w:rPr>
                <w:b/>
                <w:bCs/>
                <w:lang w:eastAsia="fr-FR"/>
              </w:rPr>
              <w:t>F</w:t>
            </w:r>
          </w:p>
        </w:tc>
        <w:tc>
          <w:tcPr>
            <w:tcW w:w="3402" w:type="dxa"/>
            <w:gridSpan w:val="5"/>
          </w:tcPr>
          <w:p w14:paraId="7B01E773" w14:textId="77777777" w:rsidR="00394AAE" w:rsidRDefault="00394AAE" w:rsidP="00B922DB">
            <w:pPr>
              <w:pStyle w:val="CRCoverPage"/>
              <w:spacing w:after="0"/>
              <w:rPr>
                <w:noProof/>
                <w:lang w:eastAsia="fr-FR"/>
              </w:rPr>
            </w:pPr>
          </w:p>
        </w:tc>
        <w:tc>
          <w:tcPr>
            <w:tcW w:w="1417" w:type="dxa"/>
            <w:gridSpan w:val="3"/>
            <w:hideMark/>
          </w:tcPr>
          <w:p w14:paraId="13190EEE" w14:textId="77777777" w:rsidR="00394AAE" w:rsidRDefault="00394AAE" w:rsidP="00B922DB">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435E8685" w14:textId="77777777" w:rsidR="00394AAE" w:rsidRDefault="00394AAE" w:rsidP="00B922DB">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394AAE" w14:paraId="360C60DD" w14:textId="77777777" w:rsidTr="00B922DB">
        <w:tc>
          <w:tcPr>
            <w:tcW w:w="1843" w:type="dxa"/>
            <w:tcBorders>
              <w:top w:val="nil"/>
              <w:left w:val="single" w:sz="4" w:space="0" w:color="auto"/>
              <w:bottom w:val="single" w:sz="4" w:space="0" w:color="auto"/>
              <w:right w:val="nil"/>
            </w:tcBorders>
          </w:tcPr>
          <w:p w14:paraId="7ADC5931" w14:textId="77777777" w:rsidR="00394AAE" w:rsidRDefault="00394AAE" w:rsidP="00B922DB">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256B192" w14:textId="77777777" w:rsidR="00394AAE" w:rsidRDefault="00394AAE" w:rsidP="00B922DB">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2E72926" w14:textId="77777777" w:rsidR="00394AAE" w:rsidRDefault="00394AAE" w:rsidP="00B922DB">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9225B10" w14:textId="77777777" w:rsidR="00394AAE" w:rsidRDefault="00394AAE" w:rsidP="00B922DB">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394AAE" w14:paraId="77A9C475" w14:textId="77777777" w:rsidTr="00B922DB">
        <w:tc>
          <w:tcPr>
            <w:tcW w:w="1843" w:type="dxa"/>
          </w:tcPr>
          <w:p w14:paraId="13ECC5FF" w14:textId="77777777" w:rsidR="00394AAE" w:rsidRDefault="00394AAE" w:rsidP="00B922DB">
            <w:pPr>
              <w:pStyle w:val="CRCoverPage"/>
              <w:spacing w:after="0"/>
              <w:rPr>
                <w:b/>
                <w:i/>
                <w:noProof/>
                <w:sz w:val="8"/>
                <w:szCs w:val="8"/>
                <w:lang w:eastAsia="fr-FR"/>
              </w:rPr>
            </w:pPr>
          </w:p>
        </w:tc>
        <w:tc>
          <w:tcPr>
            <w:tcW w:w="7797" w:type="dxa"/>
            <w:gridSpan w:val="10"/>
          </w:tcPr>
          <w:p w14:paraId="7D747497" w14:textId="77777777" w:rsidR="00394AAE" w:rsidRDefault="00394AAE" w:rsidP="00B922DB">
            <w:pPr>
              <w:pStyle w:val="CRCoverPage"/>
              <w:spacing w:after="0"/>
              <w:rPr>
                <w:noProof/>
                <w:sz w:val="8"/>
                <w:szCs w:val="8"/>
                <w:lang w:eastAsia="fr-FR"/>
              </w:rPr>
            </w:pPr>
          </w:p>
        </w:tc>
      </w:tr>
      <w:tr w:rsidR="00394AAE" w14:paraId="53917FC3" w14:textId="77777777" w:rsidTr="00B922DB">
        <w:tc>
          <w:tcPr>
            <w:tcW w:w="2694" w:type="dxa"/>
            <w:gridSpan w:val="2"/>
            <w:tcBorders>
              <w:top w:val="single" w:sz="4" w:space="0" w:color="auto"/>
              <w:left w:val="single" w:sz="4" w:space="0" w:color="auto"/>
              <w:bottom w:val="nil"/>
              <w:right w:val="nil"/>
            </w:tcBorders>
            <w:hideMark/>
          </w:tcPr>
          <w:p w14:paraId="46E2A33B" w14:textId="77777777" w:rsidR="00394AAE" w:rsidRDefault="00394AAE" w:rsidP="00B922DB">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C97DB82" w14:textId="5A0D79FA" w:rsidR="00803D38" w:rsidRDefault="00803D38" w:rsidP="002C62DF">
            <w:pPr>
              <w:pStyle w:val="CRCoverPage"/>
              <w:spacing w:after="0"/>
              <w:ind w:left="100"/>
            </w:pPr>
            <w:r w:rsidRPr="00803D38">
              <w:t>1</w:t>
            </w:r>
            <w:r>
              <w:t xml:space="preserve">. </w:t>
            </w:r>
            <w:r w:rsidR="001338E2">
              <w:t xml:space="preserve">The revision to </w:t>
            </w:r>
            <w:r w:rsidR="00F12A34" w:rsidRPr="00F12A34">
              <w:t xml:space="preserve">the table notes </w:t>
            </w:r>
            <w:r w:rsidR="001338E2">
              <w:t xml:space="preserve">in </w:t>
            </w:r>
            <w:r w:rsidR="001338E2" w:rsidRPr="00803D38">
              <w:rPr>
                <w:noProof/>
                <w:lang w:eastAsia="fr-FR"/>
              </w:rPr>
              <w:t>Table 5.5</w:t>
            </w:r>
            <w:r w:rsidR="001338E2">
              <w:rPr>
                <w:noProof/>
                <w:lang w:eastAsia="fr-FR"/>
              </w:rPr>
              <w:t>B</w:t>
            </w:r>
            <w:r w:rsidR="001338E2" w:rsidRPr="00803D38">
              <w:rPr>
                <w:noProof/>
                <w:lang w:eastAsia="fr-FR"/>
              </w:rPr>
              <w:t>.2-1</w:t>
            </w:r>
            <w:r w:rsidR="001338E2">
              <w:rPr>
                <w:noProof/>
                <w:lang w:eastAsia="fr-FR"/>
              </w:rPr>
              <w:t xml:space="preserve"> </w:t>
            </w:r>
            <w:r w:rsidR="00F12A34" w:rsidRPr="00F12A34">
              <w:t xml:space="preserve">from </w:t>
            </w:r>
            <w:r w:rsidR="001338E2">
              <w:t xml:space="preserve">the </w:t>
            </w:r>
            <w:r w:rsidR="008E725E">
              <w:t xml:space="preserve">TEI17 </w:t>
            </w:r>
            <w:r w:rsidR="001338E2">
              <w:t xml:space="preserve">Category A </w:t>
            </w:r>
            <w:r w:rsidR="00F12A34" w:rsidRPr="00F12A34">
              <w:t xml:space="preserve">CR 0807 (R4-2300032) was not included in the </w:t>
            </w:r>
            <w:r w:rsidR="001338E2">
              <w:t xml:space="preserve">implementation of </w:t>
            </w:r>
            <w:r w:rsidR="00F12A34" w:rsidRPr="00F12A34">
              <w:t>38.101-3</w:t>
            </w:r>
            <w:r w:rsidR="001338E2">
              <w:t xml:space="preserve"> v18.1.0. The table notes content in the Rel-18 version of the specification should match the updates made in the Rel-17 version based on </w:t>
            </w:r>
            <w:r w:rsidR="00D61B01">
              <w:t xml:space="preserve">TEI17 Category F </w:t>
            </w:r>
            <w:r w:rsidR="001338E2">
              <w:t xml:space="preserve">CR </w:t>
            </w:r>
            <w:r w:rsidR="001338E2" w:rsidRPr="001338E2">
              <w:t>0806</w:t>
            </w:r>
            <w:r w:rsidR="001338E2">
              <w:t xml:space="preserve"> (R4-2303671).</w:t>
            </w:r>
          </w:p>
          <w:p w14:paraId="6B2A504C" w14:textId="77777777" w:rsidR="00F12A34" w:rsidRDefault="00F12A34" w:rsidP="002C62DF">
            <w:pPr>
              <w:pStyle w:val="CRCoverPage"/>
              <w:spacing w:after="0"/>
              <w:ind w:left="100"/>
              <w:rPr>
                <w:noProof/>
                <w:lang w:eastAsia="fr-FR"/>
              </w:rPr>
            </w:pPr>
          </w:p>
          <w:p w14:paraId="6CB91564" w14:textId="1981B02B" w:rsidR="00AF58D7" w:rsidRDefault="00803D38" w:rsidP="00AF58D7">
            <w:pPr>
              <w:pStyle w:val="CRCoverPage"/>
              <w:spacing w:after="0"/>
              <w:ind w:left="100"/>
              <w:rPr>
                <w:noProof/>
                <w:lang w:eastAsia="fr-FR"/>
              </w:rPr>
            </w:pPr>
            <w:r>
              <w:rPr>
                <w:noProof/>
                <w:lang w:eastAsia="fr-FR"/>
              </w:rPr>
              <w:t xml:space="preserve">2. Editorial updates are required </w:t>
            </w:r>
            <w:r w:rsidR="00190CD0">
              <w:rPr>
                <w:noProof/>
                <w:lang w:eastAsia="fr-FR"/>
              </w:rPr>
              <w:t xml:space="preserve">due to </w:t>
            </w:r>
            <w:r w:rsidR="00190CD0" w:rsidRPr="00190CD0">
              <w:rPr>
                <w:noProof/>
                <w:lang w:eastAsia="fr-FR"/>
              </w:rPr>
              <w:t>missing carriage return</w:t>
            </w:r>
            <w:r w:rsidR="00190CD0">
              <w:rPr>
                <w:noProof/>
                <w:lang w:eastAsia="fr-FR"/>
              </w:rPr>
              <w:t xml:space="preserve">s in the Uplink Configuration column in Table </w:t>
            </w:r>
            <w:r w:rsidR="00190CD0" w:rsidRPr="00190CD0">
              <w:rPr>
                <w:noProof/>
                <w:lang w:eastAsia="fr-FR"/>
              </w:rPr>
              <w:t>5.5B.4.3-1</w:t>
            </w:r>
            <w:r w:rsidR="00AE5F4E">
              <w:rPr>
                <w:noProof/>
                <w:lang w:eastAsia="fr-FR"/>
              </w:rPr>
              <w:t xml:space="preserve"> and </w:t>
            </w:r>
            <w:r w:rsidR="00AE5F4E" w:rsidRPr="00190CD0">
              <w:rPr>
                <w:noProof/>
                <w:lang w:eastAsia="fr-FR"/>
              </w:rPr>
              <w:t>missing carriage return</w:t>
            </w:r>
            <w:r w:rsidR="00AE5F4E">
              <w:rPr>
                <w:noProof/>
                <w:lang w:eastAsia="fr-FR"/>
              </w:rPr>
              <w:t>s in</w:t>
            </w:r>
            <w:r w:rsidR="00190CD0">
              <w:rPr>
                <w:noProof/>
                <w:lang w:eastAsia="fr-FR"/>
              </w:rPr>
              <w:t xml:space="preserve"> </w:t>
            </w:r>
            <w:r w:rsidR="00AE5F4E">
              <w:rPr>
                <w:noProof/>
                <w:lang w:eastAsia="fr-FR"/>
              </w:rPr>
              <w:t xml:space="preserve">the EN-DC Configuration column and blank rows in </w:t>
            </w:r>
            <w:r w:rsidR="00190CD0" w:rsidRPr="00190CD0">
              <w:rPr>
                <w:noProof/>
                <w:lang w:eastAsia="fr-FR"/>
              </w:rPr>
              <w:t>Table 7.3B.2.3.5.2-1a</w:t>
            </w:r>
            <w:r w:rsidR="00190CD0">
              <w:rPr>
                <w:noProof/>
                <w:lang w:eastAsia="fr-FR"/>
              </w:rPr>
              <w:t>.</w:t>
            </w:r>
          </w:p>
          <w:p w14:paraId="7C18841E" w14:textId="01C8AE87" w:rsidR="002C62DF" w:rsidRDefault="002C62DF" w:rsidP="002C62DF">
            <w:pPr>
              <w:pStyle w:val="CRCoverPage"/>
              <w:spacing w:after="0"/>
              <w:ind w:left="100"/>
              <w:rPr>
                <w:noProof/>
                <w:lang w:eastAsia="fr-FR"/>
              </w:rPr>
            </w:pPr>
          </w:p>
        </w:tc>
      </w:tr>
      <w:tr w:rsidR="00394AAE" w14:paraId="5DBFBD60" w14:textId="77777777" w:rsidTr="00B922DB">
        <w:tc>
          <w:tcPr>
            <w:tcW w:w="2694" w:type="dxa"/>
            <w:gridSpan w:val="2"/>
            <w:tcBorders>
              <w:top w:val="nil"/>
              <w:left w:val="single" w:sz="4" w:space="0" w:color="auto"/>
              <w:bottom w:val="nil"/>
              <w:right w:val="nil"/>
            </w:tcBorders>
          </w:tcPr>
          <w:p w14:paraId="0FDF4844" w14:textId="77777777" w:rsidR="00394AAE" w:rsidRDefault="00394AAE"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3E405D0" w14:textId="77777777" w:rsidR="00394AAE" w:rsidRDefault="00394AAE" w:rsidP="00B922DB">
            <w:pPr>
              <w:pStyle w:val="CRCoverPage"/>
              <w:spacing w:after="0"/>
              <w:rPr>
                <w:noProof/>
                <w:sz w:val="8"/>
                <w:szCs w:val="8"/>
                <w:lang w:eastAsia="fr-FR"/>
              </w:rPr>
            </w:pPr>
          </w:p>
        </w:tc>
      </w:tr>
      <w:tr w:rsidR="00394AAE" w14:paraId="5BBCCC8B" w14:textId="77777777" w:rsidTr="00B922DB">
        <w:tc>
          <w:tcPr>
            <w:tcW w:w="2694" w:type="dxa"/>
            <w:gridSpan w:val="2"/>
            <w:tcBorders>
              <w:top w:val="nil"/>
              <w:left w:val="single" w:sz="4" w:space="0" w:color="auto"/>
              <w:bottom w:val="nil"/>
              <w:right w:val="nil"/>
            </w:tcBorders>
            <w:hideMark/>
          </w:tcPr>
          <w:p w14:paraId="1FD0EA49" w14:textId="77777777" w:rsidR="00394AAE" w:rsidRDefault="00394AAE" w:rsidP="00B922DB">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CB8C744" w14:textId="4D144919" w:rsidR="00394AAE" w:rsidRDefault="00803D38" w:rsidP="00B922DB">
            <w:pPr>
              <w:pStyle w:val="CRCoverPage"/>
              <w:spacing w:after="0"/>
              <w:ind w:left="100"/>
              <w:rPr>
                <w:noProof/>
                <w:lang w:eastAsia="fr-FR"/>
              </w:rPr>
            </w:pPr>
            <w:r>
              <w:rPr>
                <w:noProof/>
              </w:rPr>
              <w:t xml:space="preserve">1. </w:t>
            </w:r>
            <w:r w:rsidR="00394AAE">
              <w:rPr>
                <w:noProof/>
              </w:rPr>
              <w:t xml:space="preserve">Added the </w:t>
            </w:r>
            <w:r w:rsidR="001338E2">
              <w:rPr>
                <w:noProof/>
              </w:rPr>
              <w:t>missing table notes</w:t>
            </w:r>
            <w:r w:rsidR="00394AAE">
              <w:rPr>
                <w:noProof/>
                <w:lang w:eastAsia="fr-FR"/>
              </w:rPr>
              <w:t>.</w:t>
            </w:r>
          </w:p>
          <w:p w14:paraId="5CCB1B85" w14:textId="38008AF0" w:rsidR="00AF58D7" w:rsidRDefault="00AF58D7" w:rsidP="00B922DB">
            <w:pPr>
              <w:pStyle w:val="CRCoverPage"/>
              <w:spacing w:after="0"/>
              <w:ind w:left="100"/>
              <w:rPr>
                <w:noProof/>
                <w:lang w:eastAsia="fr-FR"/>
              </w:rPr>
            </w:pPr>
          </w:p>
          <w:p w14:paraId="38B20FA1" w14:textId="10E24986" w:rsidR="00394AAE" w:rsidRDefault="00AF58D7" w:rsidP="00AF58D7">
            <w:pPr>
              <w:pStyle w:val="CRCoverPage"/>
              <w:spacing w:after="0"/>
              <w:ind w:left="100"/>
              <w:rPr>
                <w:noProof/>
                <w:lang w:eastAsia="fr-FR"/>
              </w:rPr>
            </w:pPr>
            <w:r>
              <w:rPr>
                <w:noProof/>
                <w:lang w:eastAsia="fr-FR"/>
              </w:rPr>
              <w:t xml:space="preserve">2. Fixed the </w:t>
            </w:r>
            <w:r w:rsidR="003C7800">
              <w:rPr>
                <w:noProof/>
                <w:lang w:eastAsia="fr-FR"/>
              </w:rPr>
              <w:t xml:space="preserve">editorial issues in Table </w:t>
            </w:r>
            <w:r w:rsidR="003C7800" w:rsidRPr="00190CD0">
              <w:rPr>
                <w:noProof/>
                <w:lang w:eastAsia="fr-FR"/>
              </w:rPr>
              <w:t>5.5B.4.3-1</w:t>
            </w:r>
            <w:r w:rsidR="003C7800">
              <w:rPr>
                <w:noProof/>
                <w:lang w:eastAsia="fr-FR"/>
              </w:rPr>
              <w:t xml:space="preserve"> and </w:t>
            </w:r>
            <w:r w:rsidR="003C7800" w:rsidRPr="00190CD0">
              <w:rPr>
                <w:noProof/>
                <w:lang w:eastAsia="fr-FR"/>
              </w:rPr>
              <w:t>Table 7.3B.2.3.5.2-1a</w:t>
            </w:r>
            <w:r>
              <w:rPr>
                <w:noProof/>
                <w:lang w:eastAsia="fr-FR"/>
              </w:rPr>
              <w:t>.</w:t>
            </w:r>
          </w:p>
          <w:p w14:paraId="47C13FE3" w14:textId="00EA5456" w:rsidR="00AF58D7" w:rsidRDefault="00AF58D7" w:rsidP="00AF58D7">
            <w:pPr>
              <w:pStyle w:val="CRCoverPage"/>
              <w:spacing w:after="0"/>
              <w:ind w:left="100"/>
              <w:rPr>
                <w:noProof/>
                <w:lang w:eastAsia="fr-FR"/>
              </w:rPr>
            </w:pPr>
          </w:p>
        </w:tc>
      </w:tr>
      <w:tr w:rsidR="00394AAE" w14:paraId="01E2F09E" w14:textId="77777777" w:rsidTr="00B922DB">
        <w:tc>
          <w:tcPr>
            <w:tcW w:w="2694" w:type="dxa"/>
            <w:gridSpan w:val="2"/>
            <w:tcBorders>
              <w:top w:val="nil"/>
              <w:left w:val="single" w:sz="4" w:space="0" w:color="auto"/>
              <w:bottom w:val="nil"/>
              <w:right w:val="nil"/>
            </w:tcBorders>
          </w:tcPr>
          <w:p w14:paraId="74FFCB9B" w14:textId="77777777" w:rsidR="00394AAE" w:rsidRDefault="00394AAE"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432F4B8" w14:textId="77777777" w:rsidR="00394AAE" w:rsidRDefault="00394AAE" w:rsidP="00B922DB">
            <w:pPr>
              <w:pStyle w:val="CRCoverPage"/>
              <w:spacing w:after="0"/>
              <w:rPr>
                <w:noProof/>
                <w:sz w:val="8"/>
                <w:szCs w:val="8"/>
                <w:lang w:eastAsia="fr-FR"/>
              </w:rPr>
            </w:pPr>
          </w:p>
        </w:tc>
      </w:tr>
      <w:tr w:rsidR="00394AAE" w14:paraId="4A55BD03" w14:textId="77777777" w:rsidTr="00B922DB">
        <w:tc>
          <w:tcPr>
            <w:tcW w:w="2694" w:type="dxa"/>
            <w:gridSpan w:val="2"/>
            <w:tcBorders>
              <w:top w:val="nil"/>
              <w:left w:val="single" w:sz="4" w:space="0" w:color="auto"/>
              <w:bottom w:val="single" w:sz="4" w:space="0" w:color="auto"/>
              <w:right w:val="nil"/>
            </w:tcBorders>
            <w:hideMark/>
          </w:tcPr>
          <w:p w14:paraId="7A359298" w14:textId="77777777" w:rsidR="00394AAE" w:rsidRDefault="00394AAE" w:rsidP="00B922DB">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445D012" w14:textId="27B8D825" w:rsidR="00394AAE" w:rsidRDefault="00803D38" w:rsidP="00B922DB">
            <w:pPr>
              <w:pStyle w:val="CRCoverPage"/>
              <w:spacing w:after="0"/>
              <w:ind w:left="100"/>
              <w:rPr>
                <w:noProof/>
                <w:lang w:eastAsia="fr-FR"/>
              </w:rPr>
            </w:pPr>
            <w:r>
              <w:rPr>
                <w:noProof/>
                <w:lang w:eastAsia="fr-FR"/>
              </w:rPr>
              <w:t xml:space="preserve">1. </w:t>
            </w:r>
            <w:r w:rsidR="00394AAE" w:rsidRPr="002B1A53">
              <w:rPr>
                <w:noProof/>
                <w:lang w:eastAsia="fr-FR"/>
              </w:rPr>
              <w:t xml:space="preserve">The </w:t>
            </w:r>
            <w:r w:rsidR="001338E2">
              <w:rPr>
                <w:noProof/>
                <w:lang w:eastAsia="fr-FR"/>
              </w:rPr>
              <w:t>table notes content of the Rel-18 version of 38.101-3 would not match the updates which were incorporated in the Rel-17 version of the specification</w:t>
            </w:r>
            <w:r w:rsidR="00394AAE">
              <w:rPr>
                <w:noProof/>
                <w:lang w:eastAsia="fr-FR"/>
              </w:rPr>
              <w:t>.</w:t>
            </w:r>
          </w:p>
          <w:p w14:paraId="3AA6C4D0" w14:textId="69BE09B9" w:rsidR="00AF58D7" w:rsidRDefault="00AF58D7" w:rsidP="00B922DB">
            <w:pPr>
              <w:pStyle w:val="CRCoverPage"/>
              <w:spacing w:after="0"/>
              <w:ind w:left="100"/>
              <w:rPr>
                <w:noProof/>
                <w:lang w:eastAsia="fr-FR"/>
              </w:rPr>
            </w:pPr>
          </w:p>
          <w:p w14:paraId="3A87FDF6" w14:textId="6CB800B0" w:rsidR="00AF58D7" w:rsidRDefault="00AF58D7" w:rsidP="00B922DB">
            <w:pPr>
              <w:pStyle w:val="CRCoverPage"/>
              <w:spacing w:after="0"/>
              <w:ind w:left="100"/>
              <w:rPr>
                <w:noProof/>
                <w:lang w:eastAsia="fr-FR"/>
              </w:rPr>
            </w:pPr>
            <w:r>
              <w:rPr>
                <w:noProof/>
                <w:lang w:eastAsia="fr-FR"/>
              </w:rPr>
              <w:t>2. Editorial issues would remain in the specification.</w:t>
            </w:r>
          </w:p>
          <w:p w14:paraId="354C473D" w14:textId="77777777" w:rsidR="00394AAE" w:rsidRDefault="00394AAE" w:rsidP="00B922DB">
            <w:pPr>
              <w:pStyle w:val="CRCoverPage"/>
              <w:spacing w:after="0"/>
              <w:ind w:left="100"/>
              <w:rPr>
                <w:noProof/>
                <w:lang w:eastAsia="fr-FR"/>
              </w:rPr>
            </w:pPr>
          </w:p>
        </w:tc>
      </w:tr>
      <w:tr w:rsidR="00394AAE" w14:paraId="6A300828" w14:textId="77777777" w:rsidTr="00B922DB">
        <w:tc>
          <w:tcPr>
            <w:tcW w:w="2694" w:type="dxa"/>
            <w:gridSpan w:val="2"/>
          </w:tcPr>
          <w:p w14:paraId="5640EB5D" w14:textId="77777777" w:rsidR="00394AAE" w:rsidRDefault="00394AAE" w:rsidP="00B922DB">
            <w:pPr>
              <w:pStyle w:val="CRCoverPage"/>
              <w:spacing w:after="0"/>
              <w:rPr>
                <w:b/>
                <w:i/>
                <w:noProof/>
                <w:sz w:val="8"/>
                <w:szCs w:val="8"/>
                <w:lang w:eastAsia="fr-FR"/>
              </w:rPr>
            </w:pPr>
          </w:p>
        </w:tc>
        <w:tc>
          <w:tcPr>
            <w:tcW w:w="6946" w:type="dxa"/>
            <w:gridSpan w:val="9"/>
          </w:tcPr>
          <w:p w14:paraId="13922F5F" w14:textId="77777777" w:rsidR="00394AAE" w:rsidRDefault="00394AAE" w:rsidP="00B922DB">
            <w:pPr>
              <w:pStyle w:val="CRCoverPage"/>
              <w:spacing w:after="0"/>
              <w:rPr>
                <w:noProof/>
                <w:sz w:val="8"/>
                <w:szCs w:val="8"/>
                <w:lang w:eastAsia="fr-FR"/>
              </w:rPr>
            </w:pPr>
          </w:p>
        </w:tc>
      </w:tr>
      <w:tr w:rsidR="00394AAE" w14:paraId="218B9089" w14:textId="77777777" w:rsidTr="00B922DB">
        <w:tc>
          <w:tcPr>
            <w:tcW w:w="2694" w:type="dxa"/>
            <w:gridSpan w:val="2"/>
            <w:tcBorders>
              <w:top w:val="single" w:sz="4" w:space="0" w:color="auto"/>
              <w:left w:val="single" w:sz="4" w:space="0" w:color="auto"/>
              <w:bottom w:val="nil"/>
              <w:right w:val="nil"/>
            </w:tcBorders>
            <w:hideMark/>
          </w:tcPr>
          <w:p w14:paraId="4FB5CCA8" w14:textId="77777777" w:rsidR="00394AAE" w:rsidRDefault="00394AAE" w:rsidP="00B922DB">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C7938FA" w14:textId="5BACCD1D" w:rsidR="00394AAE" w:rsidRDefault="00803D38" w:rsidP="00B922DB">
            <w:pPr>
              <w:pStyle w:val="CRCoverPage"/>
              <w:spacing w:after="0"/>
              <w:ind w:left="100"/>
              <w:rPr>
                <w:noProof/>
                <w:lang w:eastAsia="fr-FR"/>
              </w:rPr>
            </w:pPr>
            <w:r w:rsidRPr="00A1115A">
              <w:t>5.5</w:t>
            </w:r>
            <w:r w:rsidR="00C93439">
              <w:t>B</w:t>
            </w:r>
            <w:r w:rsidRPr="00A1115A">
              <w:t>.</w:t>
            </w:r>
            <w:r>
              <w:t xml:space="preserve">2, </w:t>
            </w:r>
            <w:r w:rsidR="002B1119" w:rsidRPr="00190CD0">
              <w:rPr>
                <w:noProof/>
                <w:lang w:eastAsia="fr-FR"/>
              </w:rPr>
              <w:t>5.5B.4.3</w:t>
            </w:r>
            <w:r w:rsidR="00735609">
              <w:t xml:space="preserve">, </w:t>
            </w:r>
            <w:r w:rsidR="002B1119" w:rsidRPr="00190CD0">
              <w:rPr>
                <w:noProof/>
                <w:lang w:eastAsia="fr-FR"/>
              </w:rPr>
              <w:t>7.3B.2.3.5.2</w:t>
            </w:r>
          </w:p>
        </w:tc>
      </w:tr>
      <w:tr w:rsidR="00394AAE" w14:paraId="62F9AD9C" w14:textId="77777777" w:rsidTr="00B922DB">
        <w:tc>
          <w:tcPr>
            <w:tcW w:w="2694" w:type="dxa"/>
            <w:gridSpan w:val="2"/>
            <w:tcBorders>
              <w:top w:val="nil"/>
              <w:left w:val="single" w:sz="4" w:space="0" w:color="auto"/>
              <w:bottom w:val="nil"/>
              <w:right w:val="nil"/>
            </w:tcBorders>
          </w:tcPr>
          <w:p w14:paraId="023496B7" w14:textId="77777777" w:rsidR="00394AAE" w:rsidRDefault="00394AAE"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6868DC6" w14:textId="77777777" w:rsidR="00394AAE" w:rsidRDefault="00394AAE" w:rsidP="00B922DB">
            <w:pPr>
              <w:pStyle w:val="CRCoverPage"/>
              <w:spacing w:after="0"/>
              <w:rPr>
                <w:noProof/>
                <w:sz w:val="8"/>
                <w:szCs w:val="8"/>
                <w:lang w:eastAsia="fr-FR"/>
              </w:rPr>
            </w:pPr>
          </w:p>
        </w:tc>
      </w:tr>
      <w:tr w:rsidR="00394AAE" w14:paraId="6F2EE62B" w14:textId="77777777" w:rsidTr="00B922DB">
        <w:tc>
          <w:tcPr>
            <w:tcW w:w="2694" w:type="dxa"/>
            <w:gridSpan w:val="2"/>
            <w:tcBorders>
              <w:top w:val="nil"/>
              <w:left w:val="single" w:sz="4" w:space="0" w:color="auto"/>
              <w:bottom w:val="nil"/>
              <w:right w:val="nil"/>
            </w:tcBorders>
          </w:tcPr>
          <w:p w14:paraId="1F8631DC" w14:textId="77777777" w:rsidR="00394AAE" w:rsidRDefault="00394AAE" w:rsidP="00B922DB">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A3385E2" w14:textId="77777777" w:rsidR="00394AAE" w:rsidRDefault="00394AAE" w:rsidP="00B922DB">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5A41B73" w14:textId="77777777" w:rsidR="00394AAE" w:rsidRDefault="00394AAE" w:rsidP="00B922DB">
            <w:pPr>
              <w:pStyle w:val="CRCoverPage"/>
              <w:spacing w:after="0"/>
              <w:jc w:val="center"/>
              <w:rPr>
                <w:b/>
                <w:caps/>
                <w:noProof/>
                <w:lang w:eastAsia="fr-FR"/>
              </w:rPr>
            </w:pPr>
            <w:r>
              <w:rPr>
                <w:b/>
                <w:caps/>
                <w:noProof/>
                <w:lang w:eastAsia="fr-FR"/>
              </w:rPr>
              <w:t>N</w:t>
            </w:r>
          </w:p>
        </w:tc>
        <w:tc>
          <w:tcPr>
            <w:tcW w:w="2977" w:type="dxa"/>
            <w:gridSpan w:val="4"/>
          </w:tcPr>
          <w:p w14:paraId="23BDD76E" w14:textId="77777777" w:rsidR="00394AAE" w:rsidRDefault="00394AAE" w:rsidP="00B922DB">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44FE69D5" w14:textId="77777777" w:rsidR="00394AAE" w:rsidRDefault="00394AAE" w:rsidP="00B922DB">
            <w:pPr>
              <w:pStyle w:val="CRCoverPage"/>
              <w:spacing w:after="0"/>
              <w:ind w:left="99"/>
              <w:rPr>
                <w:noProof/>
                <w:lang w:eastAsia="fr-FR"/>
              </w:rPr>
            </w:pPr>
          </w:p>
        </w:tc>
      </w:tr>
      <w:tr w:rsidR="00394AAE" w14:paraId="01B92F95" w14:textId="77777777" w:rsidTr="00B922DB">
        <w:tc>
          <w:tcPr>
            <w:tcW w:w="2694" w:type="dxa"/>
            <w:gridSpan w:val="2"/>
            <w:tcBorders>
              <w:top w:val="nil"/>
              <w:left w:val="single" w:sz="4" w:space="0" w:color="auto"/>
              <w:bottom w:val="nil"/>
              <w:right w:val="nil"/>
            </w:tcBorders>
            <w:hideMark/>
          </w:tcPr>
          <w:p w14:paraId="7540FEFF" w14:textId="77777777" w:rsidR="00394AAE" w:rsidRDefault="00394AAE" w:rsidP="00B922DB">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98374BF" w14:textId="77777777" w:rsidR="00394AAE" w:rsidRDefault="00394AAE" w:rsidP="00B922D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322A3D2" w14:textId="77777777" w:rsidR="00394AAE" w:rsidRDefault="00394AAE" w:rsidP="00B922DB">
            <w:pPr>
              <w:pStyle w:val="CRCoverPage"/>
              <w:spacing w:after="0"/>
              <w:jc w:val="center"/>
              <w:rPr>
                <w:b/>
                <w:caps/>
                <w:noProof/>
                <w:lang w:eastAsia="fr-FR"/>
              </w:rPr>
            </w:pPr>
            <w:r>
              <w:rPr>
                <w:b/>
                <w:caps/>
                <w:noProof/>
                <w:lang w:eastAsia="fr-FR"/>
              </w:rPr>
              <w:t>X</w:t>
            </w:r>
          </w:p>
        </w:tc>
        <w:tc>
          <w:tcPr>
            <w:tcW w:w="2977" w:type="dxa"/>
            <w:gridSpan w:val="4"/>
            <w:hideMark/>
          </w:tcPr>
          <w:p w14:paraId="02F3805E" w14:textId="77777777" w:rsidR="00394AAE" w:rsidRDefault="00394AAE" w:rsidP="00B922DB">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29037CA" w14:textId="77777777" w:rsidR="00394AAE" w:rsidRDefault="00394AAE" w:rsidP="00B922DB">
            <w:pPr>
              <w:pStyle w:val="CRCoverPage"/>
              <w:spacing w:after="0"/>
              <w:ind w:left="99"/>
              <w:rPr>
                <w:noProof/>
                <w:lang w:eastAsia="fr-FR"/>
              </w:rPr>
            </w:pPr>
            <w:r>
              <w:rPr>
                <w:noProof/>
                <w:lang w:eastAsia="fr-FR"/>
              </w:rPr>
              <w:t xml:space="preserve">TS/TR ... CR ... </w:t>
            </w:r>
          </w:p>
        </w:tc>
      </w:tr>
      <w:tr w:rsidR="00394AAE" w14:paraId="15123E5D" w14:textId="77777777" w:rsidTr="00B922DB">
        <w:tc>
          <w:tcPr>
            <w:tcW w:w="2694" w:type="dxa"/>
            <w:gridSpan w:val="2"/>
            <w:tcBorders>
              <w:top w:val="nil"/>
              <w:left w:val="single" w:sz="4" w:space="0" w:color="auto"/>
              <w:bottom w:val="nil"/>
              <w:right w:val="nil"/>
            </w:tcBorders>
            <w:hideMark/>
          </w:tcPr>
          <w:p w14:paraId="38632086" w14:textId="77777777" w:rsidR="00394AAE" w:rsidRDefault="00394AAE" w:rsidP="00B922DB">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DE393C4" w14:textId="77777777" w:rsidR="00394AAE" w:rsidRDefault="00394AAE" w:rsidP="00B922DB">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8A3F1" w14:textId="77777777" w:rsidR="00394AAE" w:rsidRDefault="00394AAE" w:rsidP="00B922DB">
            <w:pPr>
              <w:pStyle w:val="CRCoverPage"/>
              <w:spacing w:after="0"/>
              <w:jc w:val="center"/>
              <w:rPr>
                <w:b/>
                <w:caps/>
                <w:noProof/>
                <w:lang w:eastAsia="fr-FR"/>
              </w:rPr>
            </w:pPr>
          </w:p>
        </w:tc>
        <w:tc>
          <w:tcPr>
            <w:tcW w:w="2977" w:type="dxa"/>
            <w:gridSpan w:val="4"/>
            <w:hideMark/>
          </w:tcPr>
          <w:p w14:paraId="16A610F2" w14:textId="77777777" w:rsidR="00394AAE" w:rsidRDefault="00394AAE" w:rsidP="00B922DB">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BE4D6D2" w14:textId="5CC1A156" w:rsidR="00394AAE" w:rsidRDefault="00394AAE" w:rsidP="00B922DB">
            <w:pPr>
              <w:pStyle w:val="CRCoverPage"/>
              <w:spacing w:after="0"/>
              <w:ind w:left="99"/>
              <w:rPr>
                <w:noProof/>
                <w:lang w:eastAsia="fr-FR"/>
              </w:rPr>
            </w:pPr>
            <w:r>
              <w:rPr>
                <w:noProof/>
                <w:lang w:eastAsia="fr-FR"/>
              </w:rPr>
              <w:t>TS 38.521-</w:t>
            </w:r>
            <w:r w:rsidR="00FD7C56">
              <w:rPr>
                <w:noProof/>
                <w:lang w:eastAsia="fr-FR"/>
              </w:rPr>
              <w:t>3</w:t>
            </w:r>
            <w:r>
              <w:rPr>
                <w:noProof/>
                <w:lang w:eastAsia="fr-FR"/>
              </w:rPr>
              <w:t xml:space="preserve"> CR ... </w:t>
            </w:r>
          </w:p>
        </w:tc>
      </w:tr>
      <w:tr w:rsidR="00394AAE" w14:paraId="40722B2D" w14:textId="77777777" w:rsidTr="00B922DB">
        <w:tc>
          <w:tcPr>
            <w:tcW w:w="2694" w:type="dxa"/>
            <w:gridSpan w:val="2"/>
            <w:tcBorders>
              <w:top w:val="nil"/>
              <w:left w:val="single" w:sz="4" w:space="0" w:color="auto"/>
              <w:bottom w:val="nil"/>
              <w:right w:val="nil"/>
            </w:tcBorders>
            <w:hideMark/>
          </w:tcPr>
          <w:p w14:paraId="77EF23DD" w14:textId="77777777" w:rsidR="00394AAE" w:rsidRDefault="00394AAE" w:rsidP="00B922DB">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C3FCA53" w14:textId="77777777" w:rsidR="00394AAE" w:rsidRDefault="00394AAE" w:rsidP="00B922D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641A181" w14:textId="77777777" w:rsidR="00394AAE" w:rsidRDefault="00394AAE" w:rsidP="00B922DB">
            <w:pPr>
              <w:pStyle w:val="CRCoverPage"/>
              <w:spacing w:after="0"/>
              <w:jc w:val="center"/>
              <w:rPr>
                <w:b/>
                <w:caps/>
                <w:noProof/>
                <w:lang w:eastAsia="fr-FR"/>
              </w:rPr>
            </w:pPr>
            <w:r>
              <w:rPr>
                <w:b/>
                <w:caps/>
                <w:noProof/>
                <w:lang w:eastAsia="fr-FR"/>
              </w:rPr>
              <w:t>X</w:t>
            </w:r>
          </w:p>
        </w:tc>
        <w:tc>
          <w:tcPr>
            <w:tcW w:w="2977" w:type="dxa"/>
            <w:gridSpan w:val="4"/>
            <w:hideMark/>
          </w:tcPr>
          <w:p w14:paraId="3EDD930D" w14:textId="77777777" w:rsidR="00394AAE" w:rsidRDefault="00394AAE" w:rsidP="00B922DB">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55F349C" w14:textId="77777777" w:rsidR="00394AAE" w:rsidRDefault="00394AAE" w:rsidP="00B922DB">
            <w:pPr>
              <w:pStyle w:val="CRCoverPage"/>
              <w:spacing w:after="0"/>
              <w:ind w:left="99"/>
              <w:rPr>
                <w:noProof/>
                <w:lang w:eastAsia="fr-FR"/>
              </w:rPr>
            </w:pPr>
            <w:r>
              <w:rPr>
                <w:noProof/>
                <w:lang w:eastAsia="fr-FR"/>
              </w:rPr>
              <w:t xml:space="preserve">TS/TR ... CR ... </w:t>
            </w:r>
          </w:p>
        </w:tc>
      </w:tr>
      <w:tr w:rsidR="00394AAE" w14:paraId="37981E94" w14:textId="77777777" w:rsidTr="00B922DB">
        <w:tc>
          <w:tcPr>
            <w:tcW w:w="2694" w:type="dxa"/>
            <w:gridSpan w:val="2"/>
            <w:tcBorders>
              <w:top w:val="nil"/>
              <w:left w:val="single" w:sz="4" w:space="0" w:color="auto"/>
              <w:bottom w:val="nil"/>
              <w:right w:val="nil"/>
            </w:tcBorders>
          </w:tcPr>
          <w:p w14:paraId="76EF2367" w14:textId="77777777" w:rsidR="00394AAE" w:rsidRDefault="00394AAE" w:rsidP="00B922DB">
            <w:pPr>
              <w:pStyle w:val="CRCoverPage"/>
              <w:spacing w:after="0"/>
              <w:rPr>
                <w:b/>
                <w:i/>
                <w:noProof/>
                <w:lang w:eastAsia="fr-FR"/>
              </w:rPr>
            </w:pPr>
          </w:p>
        </w:tc>
        <w:tc>
          <w:tcPr>
            <w:tcW w:w="6946" w:type="dxa"/>
            <w:gridSpan w:val="9"/>
            <w:tcBorders>
              <w:top w:val="nil"/>
              <w:left w:val="nil"/>
              <w:bottom w:val="nil"/>
              <w:right w:val="single" w:sz="4" w:space="0" w:color="auto"/>
            </w:tcBorders>
          </w:tcPr>
          <w:p w14:paraId="4F2E2040" w14:textId="77777777" w:rsidR="00394AAE" w:rsidRDefault="00394AAE" w:rsidP="00B922DB">
            <w:pPr>
              <w:pStyle w:val="CRCoverPage"/>
              <w:spacing w:after="0"/>
              <w:rPr>
                <w:noProof/>
                <w:lang w:eastAsia="fr-FR"/>
              </w:rPr>
            </w:pPr>
          </w:p>
        </w:tc>
      </w:tr>
      <w:tr w:rsidR="00394AAE" w14:paraId="67197F4B" w14:textId="77777777" w:rsidTr="00B922DB">
        <w:tc>
          <w:tcPr>
            <w:tcW w:w="2694" w:type="dxa"/>
            <w:gridSpan w:val="2"/>
            <w:tcBorders>
              <w:top w:val="nil"/>
              <w:left w:val="single" w:sz="4" w:space="0" w:color="auto"/>
              <w:bottom w:val="single" w:sz="4" w:space="0" w:color="auto"/>
              <w:right w:val="nil"/>
            </w:tcBorders>
            <w:hideMark/>
          </w:tcPr>
          <w:p w14:paraId="61D9D9BF" w14:textId="77777777" w:rsidR="00394AAE" w:rsidRDefault="00394AAE" w:rsidP="00B922DB">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5E39B675" w14:textId="77777777" w:rsidR="00394AAE" w:rsidRDefault="00394AAE" w:rsidP="00361282">
            <w:pPr>
              <w:pStyle w:val="CRCoverPage"/>
              <w:spacing w:after="0"/>
              <w:ind w:left="100"/>
              <w:rPr>
                <w:noProof/>
                <w:lang w:eastAsia="fr-FR"/>
              </w:rPr>
            </w:pPr>
          </w:p>
        </w:tc>
      </w:tr>
      <w:tr w:rsidR="00394AAE" w14:paraId="004D1A7C" w14:textId="77777777" w:rsidTr="00B922DB">
        <w:tc>
          <w:tcPr>
            <w:tcW w:w="2694" w:type="dxa"/>
            <w:gridSpan w:val="2"/>
            <w:tcBorders>
              <w:top w:val="single" w:sz="4" w:space="0" w:color="auto"/>
              <w:left w:val="nil"/>
              <w:bottom w:val="single" w:sz="4" w:space="0" w:color="auto"/>
              <w:right w:val="nil"/>
            </w:tcBorders>
          </w:tcPr>
          <w:p w14:paraId="58354373" w14:textId="77777777" w:rsidR="00394AAE" w:rsidRDefault="00394AAE" w:rsidP="00B922DB">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0E697F80" w14:textId="77777777" w:rsidR="00394AAE" w:rsidRDefault="00394AAE" w:rsidP="00B922DB">
            <w:pPr>
              <w:pStyle w:val="CRCoverPage"/>
              <w:spacing w:after="0"/>
              <w:ind w:left="100"/>
              <w:rPr>
                <w:noProof/>
                <w:sz w:val="8"/>
                <w:szCs w:val="8"/>
                <w:lang w:eastAsia="fr-FR"/>
              </w:rPr>
            </w:pPr>
          </w:p>
        </w:tc>
      </w:tr>
      <w:tr w:rsidR="00394AAE" w14:paraId="082D9D11" w14:textId="77777777" w:rsidTr="00B922DB">
        <w:tc>
          <w:tcPr>
            <w:tcW w:w="2694" w:type="dxa"/>
            <w:gridSpan w:val="2"/>
            <w:tcBorders>
              <w:top w:val="single" w:sz="4" w:space="0" w:color="auto"/>
              <w:left w:val="single" w:sz="4" w:space="0" w:color="auto"/>
              <w:bottom w:val="single" w:sz="4" w:space="0" w:color="auto"/>
              <w:right w:val="nil"/>
            </w:tcBorders>
            <w:hideMark/>
          </w:tcPr>
          <w:p w14:paraId="28FDB761" w14:textId="77777777" w:rsidR="00394AAE" w:rsidRDefault="00394AAE" w:rsidP="00B922DB">
            <w:pPr>
              <w:pStyle w:val="CRCoverPage"/>
              <w:tabs>
                <w:tab w:val="right" w:pos="2184"/>
              </w:tabs>
              <w:spacing w:after="0"/>
              <w:rPr>
                <w:b/>
                <w:i/>
                <w:noProof/>
                <w:lang w:eastAsia="fr-FR"/>
              </w:rPr>
            </w:pPr>
            <w:r>
              <w:rPr>
                <w:b/>
                <w:i/>
                <w:noProof/>
                <w:lang w:eastAsia="fr-FR"/>
              </w:rPr>
              <w:lastRenderedPageBreak/>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870BDC9" w14:textId="77777777" w:rsidR="00394AAE" w:rsidRDefault="00394AAE" w:rsidP="00B922DB">
            <w:pPr>
              <w:pStyle w:val="CRCoverPage"/>
              <w:spacing w:after="0"/>
              <w:ind w:left="100"/>
              <w:rPr>
                <w:noProof/>
                <w:lang w:eastAsia="fr-FR"/>
              </w:rPr>
            </w:pPr>
          </w:p>
        </w:tc>
      </w:tr>
    </w:tbl>
    <w:p w14:paraId="58EF4EDF" w14:textId="77777777" w:rsidR="00394AAE" w:rsidRDefault="00394AAE" w:rsidP="00394AAE">
      <w:pPr>
        <w:rPr>
          <w:lang w:val="en-US"/>
        </w:rPr>
        <w:sectPr w:rsidR="00394AAE" w:rsidSect="00EE785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cols w:space="720"/>
          <w:formProt w:val="0"/>
          <w:docGrid w:linePitch="272"/>
        </w:sectPr>
      </w:pPr>
    </w:p>
    <w:p w14:paraId="6FB1959A" w14:textId="77777777" w:rsidR="00394AAE" w:rsidRDefault="00394AAE" w:rsidP="00394AAE">
      <w:pPr>
        <w:rPr>
          <w:lang w:val="en-US"/>
        </w:rPr>
      </w:pPr>
    </w:p>
    <w:bookmarkEnd w:id="0"/>
    <w:p w14:paraId="67645172" w14:textId="77777777" w:rsidR="00394AAE" w:rsidRPr="007615D1" w:rsidRDefault="00394AAE" w:rsidP="00394AAE">
      <w:pPr>
        <w:rPr>
          <w:lang w:val="en-US"/>
        </w:rPr>
      </w:pPr>
    </w:p>
    <w:p w14:paraId="0E956878" w14:textId="77777777" w:rsidR="00394AAE" w:rsidRPr="007615D1" w:rsidRDefault="00394AAE" w:rsidP="00394AAE">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14D58635" w14:textId="77777777" w:rsidR="00394AAE" w:rsidRDefault="00394AAE" w:rsidP="00394AAE"/>
    <w:p w14:paraId="244CF6CA" w14:textId="77777777" w:rsidR="00111300" w:rsidRPr="00EF5447" w:rsidRDefault="00111300" w:rsidP="00111300">
      <w:pPr>
        <w:pStyle w:val="Heading3"/>
      </w:pPr>
      <w:bookmarkStart w:id="3" w:name="_Hlk83560895"/>
      <w:bookmarkStart w:id="4" w:name="_Toc45888062"/>
      <w:bookmarkStart w:id="5" w:name="_Toc45888661"/>
      <w:bookmarkStart w:id="6" w:name="_Toc61367302"/>
      <w:bookmarkStart w:id="7" w:name="_Toc61372685"/>
      <w:bookmarkStart w:id="8" w:name="_Toc68230625"/>
      <w:bookmarkStart w:id="9" w:name="_Toc69084038"/>
      <w:bookmarkStart w:id="10" w:name="_Toc75467045"/>
      <w:bookmarkStart w:id="11" w:name="_Toc76509067"/>
      <w:bookmarkStart w:id="12" w:name="_Toc76718057"/>
      <w:r w:rsidRPr="00EF5447">
        <w:t>5.5B.2</w:t>
      </w:r>
      <w:r w:rsidRPr="00EF5447">
        <w:tab/>
        <w:t>Intra-band contiguous EN-DC</w:t>
      </w:r>
    </w:p>
    <w:p w14:paraId="37A478A7" w14:textId="77777777" w:rsidR="00111300" w:rsidRDefault="00111300" w:rsidP="00111300">
      <w:pPr>
        <w:pStyle w:val="TH"/>
      </w:pPr>
      <w:r w:rsidRPr="00EF5447">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61"/>
        <w:gridCol w:w="3335"/>
        <w:gridCol w:w="2933"/>
      </w:tblGrid>
      <w:tr w:rsidR="00111300" w:rsidRPr="00EF5447" w14:paraId="57D3F29B" w14:textId="77777777" w:rsidTr="003E6933">
        <w:trPr>
          <w:trHeight w:val="187"/>
          <w:jc w:val="center"/>
        </w:trPr>
        <w:tc>
          <w:tcPr>
            <w:tcW w:w="1747" w:type="pct"/>
            <w:shd w:val="clear" w:color="auto" w:fill="auto"/>
            <w:hideMark/>
          </w:tcPr>
          <w:p w14:paraId="3BB56D45" w14:textId="77777777" w:rsidR="00111300" w:rsidRPr="00EF5447" w:rsidRDefault="00111300" w:rsidP="003E6933">
            <w:pPr>
              <w:pStyle w:val="TAH"/>
              <w:rPr>
                <w:lang w:eastAsia="fi-FI"/>
              </w:rPr>
            </w:pPr>
            <w:r w:rsidRPr="00EF5447">
              <w:rPr>
                <w:lang w:eastAsia="fi-FI"/>
              </w:rPr>
              <w:t>EN-DC</w:t>
            </w:r>
          </w:p>
          <w:p w14:paraId="3A2DB84C" w14:textId="77777777" w:rsidR="00111300" w:rsidRPr="00EF5447" w:rsidRDefault="00111300" w:rsidP="003E6933">
            <w:pPr>
              <w:pStyle w:val="TAH"/>
              <w:rPr>
                <w:lang w:eastAsia="fi-FI"/>
              </w:rPr>
            </w:pPr>
            <w:r w:rsidRPr="00EF5447">
              <w:rPr>
                <w:lang w:eastAsia="fi-FI"/>
              </w:rPr>
              <w:t>configuration</w:t>
            </w:r>
          </w:p>
        </w:tc>
        <w:tc>
          <w:tcPr>
            <w:tcW w:w="1733" w:type="pct"/>
          </w:tcPr>
          <w:p w14:paraId="07041959" w14:textId="77777777" w:rsidR="00111300" w:rsidRPr="009960ED" w:rsidRDefault="00111300" w:rsidP="003E6933">
            <w:pPr>
              <w:pStyle w:val="TAH"/>
              <w:rPr>
                <w:lang w:val="fr-FR" w:eastAsia="fi-FI"/>
              </w:rPr>
            </w:pPr>
            <w:r w:rsidRPr="009960ED">
              <w:rPr>
                <w:lang w:val="fr-FR" w:eastAsia="fi-FI"/>
              </w:rPr>
              <w:t>Uplink EN-DC</w:t>
            </w:r>
          </w:p>
          <w:p w14:paraId="434D27B9" w14:textId="77777777" w:rsidR="00111300" w:rsidRPr="009960ED" w:rsidRDefault="00111300" w:rsidP="003E6933">
            <w:pPr>
              <w:pStyle w:val="TAH"/>
              <w:rPr>
                <w:lang w:val="fr-FR" w:eastAsia="fi-FI"/>
              </w:rPr>
            </w:pPr>
            <w:r w:rsidRPr="009960ED">
              <w:rPr>
                <w:lang w:val="fr-FR" w:eastAsia="fi-FI"/>
              </w:rPr>
              <w:t>configuration</w:t>
            </w:r>
          </w:p>
          <w:p w14:paraId="01F9CD7C" w14:textId="77777777" w:rsidR="00111300" w:rsidRPr="009960ED" w:rsidRDefault="00111300" w:rsidP="003E6933">
            <w:pPr>
              <w:pStyle w:val="TAH"/>
              <w:rPr>
                <w:lang w:val="fr-FR" w:eastAsia="fi-FI"/>
              </w:rPr>
            </w:pPr>
            <w:r w:rsidRPr="009960ED">
              <w:rPr>
                <w:lang w:val="fr-FR" w:eastAsia="fi-FI"/>
              </w:rPr>
              <w:t>(NOTE 1)</w:t>
            </w:r>
          </w:p>
        </w:tc>
        <w:tc>
          <w:tcPr>
            <w:tcW w:w="1520" w:type="pct"/>
            <w:shd w:val="clear" w:color="auto" w:fill="auto"/>
            <w:hideMark/>
          </w:tcPr>
          <w:p w14:paraId="674CC963" w14:textId="77777777" w:rsidR="00111300" w:rsidRPr="00EF5447" w:rsidRDefault="00111300" w:rsidP="003E6933">
            <w:pPr>
              <w:pStyle w:val="TAH"/>
              <w:rPr>
                <w:lang w:eastAsia="fi-FI"/>
              </w:rPr>
            </w:pPr>
            <w:r w:rsidRPr="00EF5447">
              <w:rPr>
                <w:lang w:eastAsia="fi-FI"/>
              </w:rPr>
              <w:t>Single UL allowed</w:t>
            </w:r>
          </w:p>
          <w:p w14:paraId="07D6D5C7" w14:textId="77777777" w:rsidR="00111300" w:rsidRPr="00EF5447" w:rsidRDefault="00111300" w:rsidP="003E6933">
            <w:pPr>
              <w:pStyle w:val="TAH"/>
              <w:rPr>
                <w:rFonts w:cs="Arial"/>
                <w:bCs/>
                <w:szCs w:val="18"/>
                <w:lang w:eastAsia="fi-FI"/>
              </w:rPr>
            </w:pPr>
          </w:p>
        </w:tc>
      </w:tr>
      <w:tr w:rsidR="00111300" w:rsidRPr="00EF5447" w14:paraId="6094C4B3" w14:textId="77777777" w:rsidTr="003E6933">
        <w:trPr>
          <w:trHeight w:val="187"/>
          <w:jc w:val="center"/>
        </w:trPr>
        <w:tc>
          <w:tcPr>
            <w:tcW w:w="1747" w:type="pct"/>
            <w:shd w:val="clear" w:color="auto" w:fill="auto"/>
            <w:noWrap/>
          </w:tcPr>
          <w:p w14:paraId="790F10CD" w14:textId="77777777" w:rsidR="00111300" w:rsidRPr="00EF5447" w:rsidRDefault="00111300" w:rsidP="003E6933">
            <w:pPr>
              <w:pStyle w:val="TAC"/>
              <w:rPr>
                <w:lang w:eastAsia="fi-FI"/>
              </w:rPr>
            </w:pPr>
            <w:r>
              <w:rPr>
                <w:lang w:eastAsia="fi-FI"/>
              </w:rPr>
              <w:t>DC_(n)</w:t>
            </w:r>
            <w:r>
              <w:rPr>
                <w:rFonts w:hint="eastAsia"/>
                <w:lang w:eastAsia="zh-TW"/>
              </w:rPr>
              <w:t>3</w:t>
            </w:r>
            <w:r w:rsidRPr="00EF5447">
              <w:rPr>
                <w:lang w:eastAsia="fi-FI"/>
              </w:rPr>
              <w:t>AA</w:t>
            </w:r>
          </w:p>
        </w:tc>
        <w:tc>
          <w:tcPr>
            <w:tcW w:w="1733" w:type="pct"/>
          </w:tcPr>
          <w:p w14:paraId="52048946" w14:textId="77777777" w:rsidR="00111300" w:rsidRPr="00EF5447" w:rsidRDefault="00111300" w:rsidP="003E6933">
            <w:pPr>
              <w:pStyle w:val="TAC"/>
              <w:rPr>
                <w:lang w:eastAsia="zh-TW"/>
              </w:rPr>
            </w:pPr>
            <w:r>
              <w:rPr>
                <w:lang w:eastAsia="zh-CN"/>
              </w:rPr>
              <w:t>DC_(n)</w:t>
            </w:r>
            <w:r>
              <w:rPr>
                <w:rFonts w:hint="eastAsia"/>
                <w:lang w:eastAsia="zh-TW"/>
              </w:rPr>
              <w:t>3</w:t>
            </w:r>
            <w:r w:rsidRPr="00EF5447">
              <w:rPr>
                <w:lang w:eastAsia="zh-CN"/>
              </w:rPr>
              <w:t>AA</w:t>
            </w:r>
            <w:r w:rsidRPr="00EF5447">
              <w:rPr>
                <w:vertAlign w:val="superscript"/>
                <w:lang w:eastAsia="zh-TW"/>
              </w:rPr>
              <w:t>6</w:t>
            </w:r>
          </w:p>
        </w:tc>
        <w:tc>
          <w:tcPr>
            <w:tcW w:w="1520" w:type="pct"/>
            <w:shd w:val="clear" w:color="auto" w:fill="auto"/>
            <w:noWrap/>
          </w:tcPr>
          <w:p w14:paraId="13132590" w14:textId="77777777" w:rsidR="00111300" w:rsidRPr="00EF5447" w:rsidRDefault="00111300" w:rsidP="003E6933">
            <w:pPr>
              <w:pStyle w:val="TAC"/>
              <w:rPr>
                <w:lang w:eastAsia="zh-TW"/>
              </w:rPr>
            </w:pPr>
            <w:r w:rsidRPr="00EF5447">
              <w:rPr>
                <w:lang w:eastAsia="zh-TW"/>
              </w:rPr>
              <w:t>Yes</w:t>
            </w:r>
            <w:r w:rsidRPr="00EF5447">
              <w:rPr>
                <w:vertAlign w:val="superscript"/>
                <w:lang w:eastAsia="zh-TW"/>
              </w:rPr>
              <w:t>6</w:t>
            </w:r>
          </w:p>
        </w:tc>
      </w:tr>
      <w:tr w:rsidR="00111300" w:rsidRPr="00EF5447" w14:paraId="5C3E3548" w14:textId="77777777" w:rsidTr="003E6933">
        <w:trPr>
          <w:trHeight w:val="187"/>
          <w:jc w:val="center"/>
        </w:trPr>
        <w:tc>
          <w:tcPr>
            <w:tcW w:w="1747" w:type="pct"/>
            <w:shd w:val="clear" w:color="auto" w:fill="auto"/>
            <w:noWrap/>
          </w:tcPr>
          <w:p w14:paraId="464AFA7E" w14:textId="77777777" w:rsidR="00111300" w:rsidRPr="00EF5447" w:rsidRDefault="00111300" w:rsidP="003E6933">
            <w:pPr>
              <w:pStyle w:val="TAC"/>
              <w:rPr>
                <w:lang w:eastAsia="fi-FI"/>
              </w:rPr>
            </w:pPr>
            <w:r w:rsidRPr="00EF5447">
              <w:rPr>
                <w:lang w:eastAsia="fi-FI"/>
              </w:rPr>
              <w:t>DC_(n)5AA</w:t>
            </w:r>
          </w:p>
        </w:tc>
        <w:tc>
          <w:tcPr>
            <w:tcW w:w="1733" w:type="pct"/>
          </w:tcPr>
          <w:p w14:paraId="45788A17" w14:textId="77777777" w:rsidR="00111300" w:rsidRPr="00EF5447" w:rsidRDefault="00111300" w:rsidP="003E6933">
            <w:pPr>
              <w:pStyle w:val="TAC"/>
              <w:rPr>
                <w:lang w:eastAsia="zh-TW"/>
              </w:rPr>
            </w:pPr>
            <w:r w:rsidRPr="00EF5447">
              <w:rPr>
                <w:lang w:eastAsia="zh-CN"/>
              </w:rPr>
              <w:t>DC_(n)5AA</w:t>
            </w:r>
            <w:r w:rsidRPr="00EF5447">
              <w:rPr>
                <w:vertAlign w:val="superscript"/>
                <w:lang w:eastAsia="zh-TW"/>
              </w:rPr>
              <w:t>6</w:t>
            </w:r>
          </w:p>
        </w:tc>
        <w:tc>
          <w:tcPr>
            <w:tcW w:w="1520" w:type="pct"/>
            <w:shd w:val="clear" w:color="auto" w:fill="auto"/>
            <w:noWrap/>
          </w:tcPr>
          <w:p w14:paraId="3C5677C9" w14:textId="77777777" w:rsidR="00111300" w:rsidRPr="00EF5447" w:rsidRDefault="00111300" w:rsidP="003E6933">
            <w:pPr>
              <w:pStyle w:val="TAC"/>
              <w:rPr>
                <w:lang w:eastAsia="zh-TW"/>
              </w:rPr>
            </w:pPr>
            <w:r w:rsidRPr="00EF5447">
              <w:rPr>
                <w:lang w:eastAsia="zh-TW"/>
              </w:rPr>
              <w:t>Yes</w:t>
            </w:r>
            <w:r w:rsidRPr="00EF5447">
              <w:rPr>
                <w:vertAlign w:val="superscript"/>
                <w:lang w:eastAsia="zh-TW"/>
              </w:rPr>
              <w:t>6</w:t>
            </w:r>
          </w:p>
        </w:tc>
      </w:tr>
      <w:tr w:rsidR="00111300" w:rsidRPr="00EF5447" w14:paraId="7D6A2551" w14:textId="77777777" w:rsidTr="003E6933">
        <w:trPr>
          <w:trHeight w:val="187"/>
          <w:jc w:val="center"/>
        </w:trPr>
        <w:tc>
          <w:tcPr>
            <w:tcW w:w="1747" w:type="pct"/>
            <w:shd w:val="clear" w:color="auto" w:fill="auto"/>
            <w:noWrap/>
          </w:tcPr>
          <w:p w14:paraId="598EEE23" w14:textId="77777777" w:rsidR="00111300" w:rsidRPr="00EF5447" w:rsidRDefault="00111300" w:rsidP="003E6933">
            <w:pPr>
              <w:pStyle w:val="TAC"/>
              <w:rPr>
                <w:lang w:eastAsia="fi-FI"/>
              </w:rPr>
            </w:pPr>
            <w:r>
              <w:rPr>
                <w:lang w:eastAsia="fi-FI"/>
              </w:rPr>
              <w:t>DC_(n)</w:t>
            </w:r>
            <w:r>
              <w:rPr>
                <w:rFonts w:hint="eastAsia"/>
                <w:lang w:eastAsia="zh-TW"/>
              </w:rPr>
              <w:t>7</w:t>
            </w:r>
            <w:r w:rsidRPr="00EF5447">
              <w:rPr>
                <w:lang w:eastAsia="fi-FI"/>
              </w:rPr>
              <w:t>AA</w:t>
            </w:r>
          </w:p>
        </w:tc>
        <w:tc>
          <w:tcPr>
            <w:tcW w:w="1733" w:type="pct"/>
          </w:tcPr>
          <w:p w14:paraId="5B528C88" w14:textId="77777777" w:rsidR="00111300" w:rsidRPr="00EF5447" w:rsidRDefault="00111300" w:rsidP="003E6933">
            <w:pPr>
              <w:pStyle w:val="TAC"/>
              <w:rPr>
                <w:lang w:eastAsia="zh-TW"/>
              </w:rPr>
            </w:pPr>
            <w:r>
              <w:rPr>
                <w:lang w:eastAsia="zh-CN"/>
              </w:rPr>
              <w:t>DC_(n)</w:t>
            </w:r>
            <w:r>
              <w:rPr>
                <w:rFonts w:hint="eastAsia"/>
                <w:lang w:eastAsia="zh-TW"/>
              </w:rPr>
              <w:t>7</w:t>
            </w:r>
            <w:r w:rsidRPr="00EF5447">
              <w:rPr>
                <w:lang w:eastAsia="zh-CN"/>
              </w:rPr>
              <w:t>AA</w:t>
            </w:r>
            <w:r w:rsidRPr="00EF5447">
              <w:rPr>
                <w:vertAlign w:val="superscript"/>
                <w:lang w:eastAsia="zh-TW"/>
              </w:rPr>
              <w:t>6</w:t>
            </w:r>
          </w:p>
        </w:tc>
        <w:tc>
          <w:tcPr>
            <w:tcW w:w="1520" w:type="pct"/>
            <w:shd w:val="clear" w:color="auto" w:fill="auto"/>
            <w:noWrap/>
          </w:tcPr>
          <w:p w14:paraId="08E612C1" w14:textId="77777777" w:rsidR="00111300" w:rsidRPr="00EF5447" w:rsidRDefault="00111300" w:rsidP="003E6933">
            <w:pPr>
              <w:pStyle w:val="TAC"/>
              <w:rPr>
                <w:lang w:eastAsia="zh-TW"/>
              </w:rPr>
            </w:pPr>
            <w:r w:rsidRPr="00EF5447">
              <w:rPr>
                <w:lang w:eastAsia="zh-TW"/>
              </w:rPr>
              <w:t>Yes</w:t>
            </w:r>
            <w:r w:rsidRPr="00EF5447">
              <w:rPr>
                <w:vertAlign w:val="superscript"/>
                <w:lang w:eastAsia="zh-TW"/>
              </w:rPr>
              <w:t>6</w:t>
            </w:r>
          </w:p>
        </w:tc>
      </w:tr>
      <w:tr w:rsidR="00111300" w:rsidRPr="00EF5447" w14:paraId="559559B4" w14:textId="77777777" w:rsidTr="003E6933">
        <w:trPr>
          <w:trHeight w:val="187"/>
          <w:jc w:val="center"/>
        </w:trPr>
        <w:tc>
          <w:tcPr>
            <w:tcW w:w="1747" w:type="pct"/>
            <w:shd w:val="clear" w:color="auto" w:fill="auto"/>
            <w:noWrap/>
          </w:tcPr>
          <w:p w14:paraId="6C267EE6" w14:textId="77777777" w:rsidR="00111300" w:rsidRPr="00EF5447" w:rsidRDefault="00111300" w:rsidP="003E6933">
            <w:pPr>
              <w:pStyle w:val="TAC"/>
              <w:rPr>
                <w:lang w:eastAsia="fi-FI"/>
              </w:rPr>
            </w:pPr>
            <w:r w:rsidRPr="00EF5447">
              <w:rPr>
                <w:lang w:eastAsia="fi-FI"/>
              </w:rPr>
              <w:t>DC_(n)12AA</w:t>
            </w:r>
          </w:p>
        </w:tc>
        <w:tc>
          <w:tcPr>
            <w:tcW w:w="1733" w:type="pct"/>
          </w:tcPr>
          <w:p w14:paraId="1BDF1BBE" w14:textId="77777777" w:rsidR="00111300" w:rsidRPr="00EF5447" w:rsidRDefault="00111300" w:rsidP="003E6933">
            <w:pPr>
              <w:pStyle w:val="TAC"/>
              <w:rPr>
                <w:lang w:eastAsia="zh-TW"/>
              </w:rPr>
            </w:pPr>
            <w:r w:rsidRPr="00EF5447">
              <w:rPr>
                <w:lang w:eastAsia="zh-CN"/>
              </w:rPr>
              <w:t>DC_(n)12AA</w:t>
            </w:r>
            <w:r w:rsidRPr="00EF5447">
              <w:rPr>
                <w:vertAlign w:val="superscript"/>
                <w:lang w:eastAsia="zh-TW"/>
              </w:rPr>
              <w:t>6</w:t>
            </w:r>
          </w:p>
        </w:tc>
        <w:tc>
          <w:tcPr>
            <w:tcW w:w="1520" w:type="pct"/>
            <w:shd w:val="clear" w:color="auto" w:fill="auto"/>
            <w:noWrap/>
          </w:tcPr>
          <w:p w14:paraId="593807F0" w14:textId="77777777" w:rsidR="00111300" w:rsidRPr="00EF5447" w:rsidRDefault="00111300" w:rsidP="003E6933">
            <w:pPr>
              <w:pStyle w:val="TAC"/>
              <w:rPr>
                <w:lang w:eastAsia="zh-TW"/>
              </w:rPr>
            </w:pPr>
            <w:r w:rsidRPr="00EF5447">
              <w:rPr>
                <w:lang w:eastAsia="zh-TW"/>
              </w:rPr>
              <w:t>Yes</w:t>
            </w:r>
            <w:r w:rsidRPr="00EF5447">
              <w:rPr>
                <w:vertAlign w:val="superscript"/>
                <w:lang w:eastAsia="zh-TW"/>
              </w:rPr>
              <w:t>6</w:t>
            </w:r>
          </w:p>
        </w:tc>
      </w:tr>
      <w:tr w:rsidR="00111300" w:rsidRPr="00EF5447" w14:paraId="76312CF9" w14:textId="77777777" w:rsidTr="003E6933">
        <w:trPr>
          <w:trHeight w:val="187"/>
          <w:jc w:val="center"/>
        </w:trPr>
        <w:tc>
          <w:tcPr>
            <w:tcW w:w="1747" w:type="pct"/>
            <w:shd w:val="clear" w:color="auto" w:fill="auto"/>
            <w:noWrap/>
          </w:tcPr>
          <w:p w14:paraId="5D9F2E39" w14:textId="77777777" w:rsidR="00111300" w:rsidRPr="00EF5447" w:rsidRDefault="00111300" w:rsidP="003E6933">
            <w:pPr>
              <w:pStyle w:val="TAC"/>
              <w:rPr>
                <w:lang w:eastAsia="fi-FI"/>
              </w:rPr>
            </w:pPr>
            <w:r w:rsidRPr="00EF5447">
              <w:rPr>
                <w:lang w:eastAsia="fi-FI"/>
              </w:rPr>
              <w:t>DC_(n)38AA</w:t>
            </w:r>
          </w:p>
        </w:tc>
        <w:tc>
          <w:tcPr>
            <w:tcW w:w="1733" w:type="pct"/>
          </w:tcPr>
          <w:p w14:paraId="3EBD26C3" w14:textId="77777777" w:rsidR="00111300" w:rsidRPr="00EF5447" w:rsidRDefault="00111300" w:rsidP="003E6933">
            <w:pPr>
              <w:pStyle w:val="TAC"/>
              <w:rPr>
                <w:lang w:eastAsia="zh-TW"/>
              </w:rPr>
            </w:pPr>
            <w:r w:rsidRPr="00EF5447">
              <w:rPr>
                <w:lang w:eastAsia="fi-FI"/>
              </w:rPr>
              <w:t>DC_(n)38AA</w:t>
            </w:r>
            <w:r w:rsidRPr="00EF5447">
              <w:rPr>
                <w:vertAlign w:val="superscript"/>
                <w:lang w:eastAsia="zh-TW"/>
              </w:rPr>
              <w:t>6</w:t>
            </w:r>
          </w:p>
        </w:tc>
        <w:tc>
          <w:tcPr>
            <w:tcW w:w="1520" w:type="pct"/>
            <w:shd w:val="clear" w:color="auto" w:fill="auto"/>
            <w:noWrap/>
          </w:tcPr>
          <w:p w14:paraId="7984C973" w14:textId="77777777" w:rsidR="00111300" w:rsidRPr="00EF5447" w:rsidRDefault="00111300" w:rsidP="003E6933">
            <w:pPr>
              <w:pStyle w:val="TAC"/>
              <w:rPr>
                <w:lang w:eastAsia="zh-TW"/>
              </w:rPr>
            </w:pPr>
            <w:r w:rsidRPr="00EF5447">
              <w:rPr>
                <w:lang w:eastAsia="zh-TW"/>
              </w:rPr>
              <w:t>Yes</w:t>
            </w:r>
            <w:r w:rsidRPr="00EF5447">
              <w:rPr>
                <w:vertAlign w:val="superscript"/>
                <w:lang w:eastAsia="zh-TW"/>
              </w:rPr>
              <w:t>6</w:t>
            </w:r>
          </w:p>
        </w:tc>
      </w:tr>
      <w:tr w:rsidR="00111300" w:rsidRPr="00EF5447" w14:paraId="1EBD7ADA" w14:textId="77777777" w:rsidTr="003E6933">
        <w:trPr>
          <w:trHeight w:val="187"/>
          <w:jc w:val="center"/>
        </w:trPr>
        <w:tc>
          <w:tcPr>
            <w:tcW w:w="1747" w:type="pct"/>
            <w:shd w:val="clear" w:color="auto" w:fill="auto"/>
            <w:noWrap/>
          </w:tcPr>
          <w:p w14:paraId="57973162" w14:textId="77777777" w:rsidR="00111300" w:rsidRPr="0090054D" w:rsidRDefault="00111300" w:rsidP="003E6933">
            <w:pPr>
              <w:pStyle w:val="TAC"/>
              <w:rPr>
                <w:lang w:val="fi-FI" w:eastAsia="fi-FI"/>
              </w:rPr>
            </w:pPr>
            <w:r w:rsidRPr="0090054D">
              <w:rPr>
                <w:lang w:val="fi-FI" w:eastAsia="fi-FI"/>
              </w:rPr>
              <w:t>DC_(n)41AA</w:t>
            </w:r>
          </w:p>
          <w:p w14:paraId="5E4E7037" w14:textId="77777777" w:rsidR="00111300" w:rsidRPr="0090054D" w:rsidRDefault="00111300" w:rsidP="003E6933">
            <w:pPr>
              <w:pStyle w:val="TAC"/>
              <w:rPr>
                <w:lang w:val="fi-FI" w:eastAsia="zh-TW"/>
              </w:rPr>
            </w:pPr>
            <w:r w:rsidRPr="0090054D">
              <w:rPr>
                <w:lang w:val="fi-FI" w:eastAsia="fi-FI"/>
              </w:rPr>
              <w:t>DC_(n)41A</w:t>
            </w:r>
            <w:r w:rsidRPr="0090054D">
              <w:rPr>
                <w:lang w:val="fi-FI" w:eastAsia="zh-CN"/>
              </w:rPr>
              <w:t>B</w:t>
            </w:r>
          </w:p>
          <w:p w14:paraId="0233D23D" w14:textId="77777777" w:rsidR="00111300" w:rsidRPr="00495505" w:rsidRDefault="00111300" w:rsidP="003E6933">
            <w:pPr>
              <w:pStyle w:val="TAC"/>
              <w:rPr>
                <w:lang w:eastAsia="fi-FI"/>
              </w:rPr>
            </w:pPr>
            <w:r w:rsidRPr="00495505">
              <w:rPr>
                <w:lang w:eastAsia="fi-FI"/>
              </w:rPr>
              <w:t>DC_(n)41CA</w:t>
            </w:r>
          </w:p>
          <w:p w14:paraId="191522FD" w14:textId="77777777" w:rsidR="00111300" w:rsidRPr="00EF5447" w:rsidRDefault="00111300" w:rsidP="003E6933">
            <w:pPr>
              <w:pStyle w:val="TAC"/>
              <w:rPr>
                <w:lang w:eastAsia="fi-FI"/>
              </w:rPr>
            </w:pPr>
            <w:r w:rsidRPr="00495505">
              <w:rPr>
                <w:lang w:eastAsia="fi-FI"/>
              </w:rPr>
              <w:t>DC_(n)41DA</w:t>
            </w:r>
          </w:p>
        </w:tc>
        <w:tc>
          <w:tcPr>
            <w:tcW w:w="1733" w:type="pct"/>
          </w:tcPr>
          <w:p w14:paraId="5AEBF98F" w14:textId="77777777" w:rsidR="00111300" w:rsidRDefault="00111300" w:rsidP="003E6933">
            <w:pPr>
              <w:pStyle w:val="TAC"/>
              <w:rPr>
                <w:lang w:eastAsia="fi-FI"/>
              </w:rPr>
            </w:pPr>
            <w:r w:rsidRPr="00EF5447">
              <w:rPr>
                <w:lang w:eastAsia="fi-FI"/>
              </w:rPr>
              <w:t>DC_(n)41AA</w:t>
            </w:r>
          </w:p>
          <w:p w14:paraId="29D1D5E4" w14:textId="77777777" w:rsidR="00111300" w:rsidRPr="00EF5447" w:rsidRDefault="00111300" w:rsidP="003E6933">
            <w:pPr>
              <w:pStyle w:val="TAC"/>
              <w:rPr>
                <w:lang w:eastAsia="fi-FI"/>
              </w:rPr>
            </w:pPr>
          </w:p>
        </w:tc>
        <w:tc>
          <w:tcPr>
            <w:tcW w:w="1520" w:type="pct"/>
            <w:shd w:val="clear" w:color="auto" w:fill="auto"/>
            <w:noWrap/>
          </w:tcPr>
          <w:p w14:paraId="720757BA" w14:textId="77777777" w:rsidR="00111300" w:rsidRPr="00EF5447" w:rsidRDefault="00111300" w:rsidP="003E6933">
            <w:pPr>
              <w:pStyle w:val="TAC"/>
              <w:rPr>
                <w:lang w:eastAsia="fi-FI"/>
              </w:rPr>
            </w:pPr>
            <w:r w:rsidRPr="00EF5447">
              <w:rPr>
                <w:lang w:eastAsia="fi-FI"/>
              </w:rPr>
              <w:t>Yes</w:t>
            </w:r>
            <w:r w:rsidRPr="00EF5447">
              <w:rPr>
                <w:vertAlign w:val="superscript"/>
                <w:lang w:eastAsia="fi-FI"/>
              </w:rPr>
              <w:t>3</w:t>
            </w:r>
          </w:p>
        </w:tc>
      </w:tr>
      <w:tr w:rsidR="00111300" w:rsidRPr="00EF5447" w14:paraId="47CC0BB7" w14:textId="77777777" w:rsidTr="003E6933">
        <w:trPr>
          <w:trHeight w:val="187"/>
          <w:jc w:val="center"/>
        </w:trPr>
        <w:tc>
          <w:tcPr>
            <w:tcW w:w="1747" w:type="pct"/>
            <w:shd w:val="clear" w:color="auto" w:fill="auto"/>
            <w:noWrap/>
          </w:tcPr>
          <w:p w14:paraId="661EAF78" w14:textId="77777777" w:rsidR="00111300" w:rsidRPr="00EF5447" w:rsidRDefault="00111300" w:rsidP="003E6933">
            <w:pPr>
              <w:pStyle w:val="TAC"/>
              <w:rPr>
                <w:lang w:eastAsia="zh-TW"/>
              </w:rPr>
            </w:pPr>
            <w:r w:rsidRPr="00EF5447">
              <w:rPr>
                <w:rFonts w:cs="Arial"/>
                <w:lang w:eastAsia="zh-CN"/>
              </w:rPr>
              <w:t>DC_(n)48AA</w:t>
            </w:r>
          </w:p>
        </w:tc>
        <w:tc>
          <w:tcPr>
            <w:tcW w:w="1733" w:type="pct"/>
          </w:tcPr>
          <w:p w14:paraId="423E8A3A" w14:textId="77777777" w:rsidR="00111300" w:rsidRPr="00EF5447" w:rsidRDefault="00111300" w:rsidP="003E6933">
            <w:pPr>
              <w:pStyle w:val="TAC"/>
              <w:rPr>
                <w:lang w:eastAsia="zh-TW"/>
              </w:rPr>
            </w:pPr>
            <w:r w:rsidRPr="00EF5447">
              <w:rPr>
                <w:rFonts w:cs="Arial"/>
                <w:lang w:eastAsia="zh-CN"/>
              </w:rPr>
              <w:t>DC_(n)48AA</w:t>
            </w:r>
            <w:r w:rsidRPr="00EF5447">
              <w:rPr>
                <w:rFonts w:cs="Arial"/>
                <w:vertAlign w:val="superscript"/>
                <w:lang w:eastAsia="zh-TW"/>
              </w:rPr>
              <w:t>6</w:t>
            </w:r>
          </w:p>
        </w:tc>
        <w:tc>
          <w:tcPr>
            <w:tcW w:w="1520" w:type="pct"/>
            <w:shd w:val="clear" w:color="auto" w:fill="auto"/>
            <w:noWrap/>
          </w:tcPr>
          <w:p w14:paraId="7449A1AB" w14:textId="77777777" w:rsidR="00111300" w:rsidRPr="00EF5447" w:rsidRDefault="00111300" w:rsidP="003E6933">
            <w:pPr>
              <w:pStyle w:val="TAC"/>
              <w:rPr>
                <w:lang w:eastAsia="zh-TW"/>
              </w:rPr>
            </w:pPr>
            <w:r w:rsidRPr="00EF5447">
              <w:rPr>
                <w:lang w:eastAsia="fi-FI"/>
              </w:rPr>
              <w:t>Yes</w:t>
            </w:r>
            <w:r w:rsidRPr="00EF5447">
              <w:rPr>
                <w:vertAlign w:val="superscript"/>
                <w:lang w:eastAsia="zh-TW"/>
              </w:rPr>
              <w:t>6</w:t>
            </w:r>
          </w:p>
        </w:tc>
      </w:tr>
      <w:tr w:rsidR="00111300" w:rsidRPr="00EF5447" w14:paraId="6404B07C" w14:textId="77777777" w:rsidTr="003E6933">
        <w:trPr>
          <w:trHeight w:val="187"/>
          <w:jc w:val="center"/>
        </w:trPr>
        <w:tc>
          <w:tcPr>
            <w:tcW w:w="1747" w:type="pct"/>
            <w:shd w:val="clear" w:color="auto" w:fill="auto"/>
            <w:noWrap/>
          </w:tcPr>
          <w:p w14:paraId="79EA4936" w14:textId="77777777" w:rsidR="00111300" w:rsidRPr="00EF5447" w:rsidRDefault="00111300" w:rsidP="003E6933">
            <w:pPr>
              <w:pStyle w:val="TAC"/>
              <w:rPr>
                <w:lang w:eastAsia="zh-TW"/>
              </w:rPr>
            </w:pPr>
            <w:r w:rsidRPr="00EF5447">
              <w:rPr>
                <w:rFonts w:cs="Arial"/>
                <w:lang w:eastAsia="zh-CN"/>
              </w:rPr>
              <w:t>DC_(n)48CA</w:t>
            </w:r>
          </w:p>
        </w:tc>
        <w:tc>
          <w:tcPr>
            <w:tcW w:w="1733" w:type="pct"/>
          </w:tcPr>
          <w:p w14:paraId="2C07A5BD" w14:textId="77777777" w:rsidR="00111300" w:rsidRPr="00EF5447" w:rsidRDefault="00111300" w:rsidP="003E6933">
            <w:pPr>
              <w:pStyle w:val="TAC"/>
              <w:rPr>
                <w:lang w:eastAsia="zh-TW"/>
              </w:rPr>
            </w:pPr>
            <w:r w:rsidRPr="00EF5447">
              <w:rPr>
                <w:rFonts w:cs="Arial"/>
                <w:lang w:eastAsia="zh-CN"/>
              </w:rPr>
              <w:t>DC_(n)48AA</w:t>
            </w:r>
            <w:r w:rsidRPr="00EF5447">
              <w:rPr>
                <w:rFonts w:cs="Arial"/>
                <w:vertAlign w:val="superscript"/>
                <w:lang w:eastAsia="zh-TW"/>
              </w:rPr>
              <w:t>6</w:t>
            </w:r>
          </w:p>
        </w:tc>
        <w:tc>
          <w:tcPr>
            <w:tcW w:w="1520" w:type="pct"/>
            <w:shd w:val="clear" w:color="auto" w:fill="auto"/>
            <w:noWrap/>
          </w:tcPr>
          <w:p w14:paraId="3C6E06B9" w14:textId="77777777" w:rsidR="00111300" w:rsidRPr="00EF5447" w:rsidRDefault="00111300" w:rsidP="003E6933">
            <w:pPr>
              <w:pStyle w:val="TAC"/>
              <w:rPr>
                <w:lang w:eastAsia="zh-TW"/>
              </w:rPr>
            </w:pPr>
            <w:r w:rsidRPr="00EF5447">
              <w:rPr>
                <w:lang w:eastAsia="fi-FI"/>
              </w:rPr>
              <w:t>Yes</w:t>
            </w:r>
            <w:r w:rsidRPr="00EF5447">
              <w:rPr>
                <w:vertAlign w:val="superscript"/>
                <w:lang w:eastAsia="zh-TW"/>
              </w:rPr>
              <w:t>6</w:t>
            </w:r>
          </w:p>
        </w:tc>
      </w:tr>
      <w:tr w:rsidR="00111300" w:rsidRPr="00EF5447" w14:paraId="4087D106" w14:textId="77777777" w:rsidTr="003E6933">
        <w:trPr>
          <w:trHeight w:val="187"/>
          <w:jc w:val="center"/>
        </w:trPr>
        <w:tc>
          <w:tcPr>
            <w:tcW w:w="1747" w:type="pct"/>
            <w:shd w:val="clear" w:color="auto" w:fill="auto"/>
            <w:noWrap/>
          </w:tcPr>
          <w:p w14:paraId="22F3779D" w14:textId="77777777" w:rsidR="00111300" w:rsidRPr="00EF5447" w:rsidRDefault="00111300" w:rsidP="003E6933">
            <w:pPr>
              <w:pStyle w:val="TAC"/>
              <w:rPr>
                <w:lang w:eastAsia="zh-TW"/>
              </w:rPr>
            </w:pPr>
            <w:r w:rsidRPr="00EF5447">
              <w:rPr>
                <w:rFonts w:cs="Arial"/>
                <w:lang w:eastAsia="zh-CN"/>
              </w:rPr>
              <w:t>DC_(n)48DA</w:t>
            </w:r>
          </w:p>
        </w:tc>
        <w:tc>
          <w:tcPr>
            <w:tcW w:w="1733" w:type="pct"/>
          </w:tcPr>
          <w:p w14:paraId="71409175" w14:textId="77777777" w:rsidR="00111300" w:rsidRPr="00EF5447" w:rsidRDefault="00111300" w:rsidP="003E6933">
            <w:pPr>
              <w:pStyle w:val="TAC"/>
              <w:rPr>
                <w:lang w:eastAsia="zh-TW"/>
              </w:rPr>
            </w:pPr>
            <w:r w:rsidRPr="00EF5447">
              <w:rPr>
                <w:rFonts w:cs="Arial"/>
                <w:lang w:eastAsia="zh-CN"/>
              </w:rPr>
              <w:t>DC_(n)48AA</w:t>
            </w:r>
            <w:r w:rsidRPr="00EF5447">
              <w:rPr>
                <w:rFonts w:cs="Arial"/>
                <w:vertAlign w:val="superscript"/>
                <w:lang w:eastAsia="zh-TW"/>
              </w:rPr>
              <w:t>6</w:t>
            </w:r>
          </w:p>
        </w:tc>
        <w:tc>
          <w:tcPr>
            <w:tcW w:w="1520" w:type="pct"/>
            <w:shd w:val="clear" w:color="auto" w:fill="auto"/>
            <w:noWrap/>
          </w:tcPr>
          <w:p w14:paraId="55192406" w14:textId="77777777" w:rsidR="00111300" w:rsidRPr="00EF5447" w:rsidRDefault="00111300" w:rsidP="003E6933">
            <w:pPr>
              <w:pStyle w:val="TAC"/>
              <w:rPr>
                <w:lang w:eastAsia="zh-TW"/>
              </w:rPr>
            </w:pPr>
            <w:r w:rsidRPr="00EF5447">
              <w:rPr>
                <w:lang w:eastAsia="fi-FI"/>
              </w:rPr>
              <w:t>Yes</w:t>
            </w:r>
            <w:r w:rsidRPr="00EF5447">
              <w:rPr>
                <w:vertAlign w:val="superscript"/>
                <w:lang w:eastAsia="zh-TW"/>
              </w:rPr>
              <w:t>6</w:t>
            </w:r>
          </w:p>
        </w:tc>
      </w:tr>
      <w:tr w:rsidR="00111300" w:rsidRPr="00EF5447" w14:paraId="6784C305" w14:textId="77777777" w:rsidTr="003E6933">
        <w:trPr>
          <w:trHeight w:val="187"/>
          <w:jc w:val="center"/>
        </w:trPr>
        <w:tc>
          <w:tcPr>
            <w:tcW w:w="1747" w:type="pct"/>
            <w:shd w:val="clear" w:color="auto" w:fill="auto"/>
            <w:noWrap/>
            <w:vAlign w:val="center"/>
          </w:tcPr>
          <w:p w14:paraId="356A9AAA" w14:textId="77777777" w:rsidR="00111300" w:rsidRPr="00EF5447" w:rsidRDefault="00111300" w:rsidP="003E6933">
            <w:pPr>
              <w:pStyle w:val="TAC"/>
              <w:rPr>
                <w:lang w:eastAsia="fi-FI"/>
              </w:rPr>
            </w:pPr>
            <w:r w:rsidRPr="00EE538E">
              <w:rPr>
                <w:rFonts w:eastAsia="PMingLiU"/>
                <w:lang w:val="fi-FI" w:eastAsia="fi-FI"/>
              </w:rPr>
              <w:t>DC_(n)</w:t>
            </w:r>
            <w:r>
              <w:rPr>
                <w:rFonts w:eastAsia="PMingLiU"/>
                <w:lang w:val="fi-FI" w:eastAsia="fi-FI"/>
              </w:rPr>
              <w:t>66</w:t>
            </w:r>
            <w:r w:rsidRPr="00EE538E">
              <w:rPr>
                <w:rFonts w:eastAsia="PMingLiU"/>
                <w:lang w:val="fi-FI" w:eastAsia="fi-FI"/>
              </w:rPr>
              <w:t>AA</w:t>
            </w:r>
          </w:p>
        </w:tc>
        <w:tc>
          <w:tcPr>
            <w:tcW w:w="1733" w:type="pct"/>
            <w:vAlign w:val="center"/>
          </w:tcPr>
          <w:p w14:paraId="55BC2A2C" w14:textId="77777777" w:rsidR="00111300" w:rsidRPr="00EF5447" w:rsidRDefault="00111300" w:rsidP="003E6933">
            <w:pPr>
              <w:pStyle w:val="TAC"/>
              <w:rPr>
                <w:lang w:eastAsia="fi-FI"/>
              </w:rPr>
            </w:pPr>
            <w:r>
              <w:rPr>
                <w:rFonts w:eastAsia="PMingLiU"/>
              </w:rPr>
              <w:t xml:space="preserve"> </w:t>
            </w:r>
            <w:r w:rsidRPr="00925E70">
              <w:rPr>
                <w:rFonts w:eastAsia="PMingLiU"/>
              </w:rPr>
              <w:t>DC_(n)66AA</w:t>
            </w:r>
            <w:r>
              <w:rPr>
                <w:rFonts w:eastAsia="PMingLiU" w:hint="eastAsia"/>
                <w:vertAlign w:val="superscript"/>
                <w:lang w:eastAsia="zh-TW"/>
              </w:rPr>
              <w:t>6</w:t>
            </w:r>
          </w:p>
        </w:tc>
        <w:tc>
          <w:tcPr>
            <w:tcW w:w="1520" w:type="pct"/>
            <w:shd w:val="clear" w:color="auto" w:fill="auto"/>
            <w:noWrap/>
            <w:vAlign w:val="center"/>
          </w:tcPr>
          <w:p w14:paraId="2EAABF97" w14:textId="77777777" w:rsidR="00111300" w:rsidRPr="00EF5447" w:rsidRDefault="00111300" w:rsidP="003E6933">
            <w:pPr>
              <w:pStyle w:val="TAC"/>
              <w:rPr>
                <w:lang w:eastAsia="fi-FI"/>
              </w:rPr>
            </w:pPr>
            <w:r>
              <w:rPr>
                <w:lang w:val="fi-FI"/>
              </w:rPr>
              <w:t>Yes</w:t>
            </w:r>
          </w:p>
        </w:tc>
      </w:tr>
      <w:tr w:rsidR="00111300" w:rsidRPr="00EF5447" w14:paraId="20974B87" w14:textId="77777777" w:rsidTr="003E6933">
        <w:trPr>
          <w:trHeight w:val="187"/>
          <w:jc w:val="center"/>
        </w:trPr>
        <w:tc>
          <w:tcPr>
            <w:tcW w:w="1747" w:type="pct"/>
            <w:shd w:val="clear" w:color="auto" w:fill="auto"/>
            <w:noWrap/>
          </w:tcPr>
          <w:p w14:paraId="6B3A7560" w14:textId="77777777" w:rsidR="00111300" w:rsidRPr="00EF5447" w:rsidRDefault="00111300" w:rsidP="003E6933">
            <w:pPr>
              <w:pStyle w:val="TAC"/>
              <w:rPr>
                <w:lang w:eastAsia="fi-FI"/>
              </w:rPr>
            </w:pPr>
            <w:r w:rsidRPr="00EF5447">
              <w:rPr>
                <w:lang w:eastAsia="fi-FI"/>
              </w:rPr>
              <w:t>DC_(n)71AA</w:t>
            </w:r>
            <w:r w:rsidRPr="00EF5447">
              <w:rPr>
                <w:vertAlign w:val="superscript"/>
                <w:lang w:eastAsia="fi-FI"/>
              </w:rPr>
              <w:t>2</w:t>
            </w:r>
          </w:p>
        </w:tc>
        <w:tc>
          <w:tcPr>
            <w:tcW w:w="1733" w:type="pct"/>
          </w:tcPr>
          <w:p w14:paraId="3CB5C68E" w14:textId="77777777" w:rsidR="00111300" w:rsidRPr="00EF5447" w:rsidRDefault="00111300" w:rsidP="003E6933">
            <w:pPr>
              <w:pStyle w:val="TAC"/>
              <w:rPr>
                <w:lang w:eastAsia="fi-FI"/>
              </w:rPr>
            </w:pPr>
            <w:r w:rsidRPr="00EF5447">
              <w:rPr>
                <w:lang w:eastAsia="fi-FI"/>
              </w:rPr>
              <w:t>DC_(n)71AA</w:t>
            </w:r>
          </w:p>
        </w:tc>
        <w:tc>
          <w:tcPr>
            <w:tcW w:w="1520" w:type="pct"/>
            <w:shd w:val="clear" w:color="auto" w:fill="auto"/>
            <w:noWrap/>
          </w:tcPr>
          <w:p w14:paraId="248F17F8" w14:textId="77777777" w:rsidR="00111300" w:rsidRPr="00EF5447" w:rsidRDefault="00111300" w:rsidP="003E6933">
            <w:pPr>
              <w:pStyle w:val="TAC"/>
              <w:rPr>
                <w:lang w:eastAsia="fi-FI"/>
              </w:rPr>
            </w:pPr>
            <w:r w:rsidRPr="00EF5447">
              <w:rPr>
                <w:lang w:eastAsia="fi-FI"/>
              </w:rPr>
              <w:t>No</w:t>
            </w:r>
            <w:r w:rsidRPr="00EF5447">
              <w:rPr>
                <w:vertAlign w:val="superscript"/>
                <w:lang w:eastAsia="fi-FI"/>
              </w:rPr>
              <w:t>4</w:t>
            </w:r>
          </w:p>
        </w:tc>
      </w:tr>
      <w:tr w:rsidR="00111300" w:rsidRPr="00EF5447" w14:paraId="0A4AC4EE" w14:textId="77777777" w:rsidTr="003E6933">
        <w:trPr>
          <w:trHeight w:val="187"/>
          <w:jc w:val="center"/>
        </w:trPr>
        <w:tc>
          <w:tcPr>
            <w:tcW w:w="5000" w:type="pct"/>
            <w:gridSpan w:val="3"/>
            <w:shd w:val="clear" w:color="auto" w:fill="auto"/>
            <w:noWrap/>
            <w:vAlign w:val="center"/>
          </w:tcPr>
          <w:p w14:paraId="673949FD" w14:textId="77777777" w:rsidR="00111300" w:rsidRPr="00EF5447" w:rsidRDefault="00111300" w:rsidP="003E6933">
            <w:pPr>
              <w:pStyle w:val="TAN"/>
              <w:rPr>
                <w:rFonts w:cs="Arial"/>
              </w:rPr>
            </w:pPr>
            <w:r w:rsidRPr="00EF5447">
              <w:rPr>
                <w:rFonts w:cs="Arial"/>
              </w:rPr>
              <w:t>NOTE 1:</w:t>
            </w:r>
            <w:r w:rsidRPr="00EF5447">
              <w:rPr>
                <w:rFonts w:cs="Arial"/>
              </w:rPr>
              <w:tab/>
              <w:t>Uplink EN-DC configurations are the configurations supported by the present release of specifications.</w:t>
            </w:r>
          </w:p>
          <w:p w14:paraId="1BD867D9" w14:textId="77777777" w:rsidR="00111300" w:rsidRPr="00EF5447" w:rsidRDefault="00111300" w:rsidP="003E6933">
            <w:pPr>
              <w:pStyle w:val="TAN"/>
              <w:rPr>
                <w:rFonts w:cs="Arial"/>
              </w:rPr>
            </w:pPr>
            <w:r w:rsidRPr="00EF5447">
              <w:rPr>
                <w:rFonts w:cs="Arial"/>
              </w:rPr>
              <w:t>NOTE 2:</w:t>
            </w:r>
            <w:r w:rsidRPr="00EF5447">
              <w:rPr>
                <w:rFonts w:cs="Arial"/>
              </w:rPr>
              <w:tab/>
              <w:t>Requirements in this specification apply for NR SCS of 15 kHz only.</w:t>
            </w:r>
          </w:p>
          <w:p w14:paraId="5814A9C0" w14:textId="77777777" w:rsidR="00111300" w:rsidRPr="00EF5447" w:rsidRDefault="00111300" w:rsidP="003E6933">
            <w:pPr>
              <w:pStyle w:val="TAN"/>
              <w:rPr>
                <w:lang w:eastAsia="fi-FI"/>
              </w:rPr>
            </w:pPr>
            <w:r w:rsidRPr="00EF5447">
              <w:rPr>
                <w:lang w:eastAsia="fi-FI"/>
              </w:rPr>
              <w:t>NOTE 3:</w:t>
            </w:r>
            <w:r w:rsidRPr="00EF5447">
              <w:rPr>
                <w:lang w:eastAsia="fi-FI"/>
              </w:rPr>
              <w:tab/>
              <w:t>Single UL allowed due to potential emission issues, not self-interference.</w:t>
            </w:r>
          </w:p>
          <w:p w14:paraId="2BC11440" w14:textId="77777777" w:rsidR="00111300" w:rsidRPr="00EF5447" w:rsidRDefault="00111300" w:rsidP="003E6933">
            <w:pPr>
              <w:pStyle w:val="TAN"/>
              <w:rPr>
                <w:lang w:eastAsia="fi-FI"/>
              </w:rPr>
            </w:pPr>
            <w:r w:rsidRPr="00EF5447">
              <w:rPr>
                <w:lang w:eastAsia="fi-FI"/>
              </w:rPr>
              <w:t>NOTE 4:</w:t>
            </w:r>
            <w:r w:rsidRPr="00EF5447">
              <w:rPr>
                <w:lang w:eastAsia="fi-FI"/>
              </w:rPr>
              <w:tab/>
              <w:t>For UE(s) supporting dynamic power sharing it is mandatory to do dual simultaneous UL. For UE(s) not supporting dynamic power sharing single UL is allowed.</w:t>
            </w:r>
            <w:r w:rsidRPr="000B26DC">
              <w:rPr>
                <w:rFonts w:ascii="Times New Roman" w:hAnsi="Times New Roman"/>
                <w:sz w:val="20"/>
              </w:rPr>
              <w:t xml:space="preserve"> </w:t>
            </w:r>
            <w:r w:rsidRPr="000B26DC">
              <w:rPr>
                <w:lang w:eastAsia="fi-FI"/>
              </w:rPr>
              <w:t xml:space="preserve">Uplink DC_(n)71AA </w:t>
            </w:r>
            <w:r>
              <w:rPr>
                <w:lang w:eastAsia="fi-FI"/>
              </w:rPr>
              <w:t xml:space="preserve">is </w:t>
            </w:r>
            <w:r w:rsidRPr="000B26DC">
              <w:rPr>
                <w:lang w:eastAsia="fi-FI"/>
              </w:rPr>
              <w:t>not applicable to BCS2.</w:t>
            </w:r>
          </w:p>
          <w:p w14:paraId="2932AB80" w14:textId="77777777" w:rsidR="00111300" w:rsidRPr="00EF5447" w:rsidRDefault="00111300" w:rsidP="003E6933">
            <w:pPr>
              <w:pStyle w:val="TAN"/>
              <w:rPr>
                <w:lang w:eastAsia="zh-TW"/>
              </w:rPr>
            </w:pPr>
            <w:r w:rsidRPr="00EF5447">
              <w:rPr>
                <w:lang w:eastAsia="fi-FI"/>
              </w:rPr>
              <w:t>NOTE 5:</w:t>
            </w:r>
            <w:r w:rsidRPr="00EF5447">
              <w:rPr>
                <w:lang w:eastAsia="fi-FI"/>
              </w:rPr>
              <w:tab/>
            </w:r>
            <w:r>
              <w:rPr>
                <w:lang w:eastAsia="fi-FI"/>
              </w:rPr>
              <w:t>For TDD bands, t</w:t>
            </w:r>
            <w:r w:rsidRPr="00EF5447">
              <w:rPr>
                <w:lang w:eastAsia="fi-FI"/>
              </w:rPr>
              <w:t>he minimum requirements only apply for non-simultaneous Tx/Rx between all carriers.</w:t>
            </w:r>
          </w:p>
          <w:p w14:paraId="4EB6D010" w14:textId="77777777" w:rsidR="00111300" w:rsidRDefault="00111300" w:rsidP="003E6933">
            <w:pPr>
              <w:pStyle w:val="TAN"/>
              <w:rPr>
                <w:ins w:id="13" w:author="BORSATO, RONALD" w:date="2023-05-10T12:57:00Z"/>
                <w:lang w:eastAsia="zh-TW"/>
              </w:rPr>
            </w:pPr>
            <w:r w:rsidRPr="00EF5447">
              <w:rPr>
                <w:lang w:eastAsia="zh-TW"/>
              </w:rPr>
              <w:t>NOTE 6:</w:t>
            </w:r>
            <w:r w:rsidRPr="00EF5447">
              <w:rPr>
                <w:lang w:eastAsia="fi-FI"/>
              </w:rPr>
              <w:tab/>
            </w:r>
            <w:r w:rsidRPr="00EF5447">
              <w:rPr>
                <w:lang w:eastAsia="zh-TW"/>
              </w:rPr>
              <w:t>Only single switched UL is supported</w:t>
            </w:r>
          </w:p>
          <w:p w14:paraId="4A46D714" w14:textId="77777777" w:rsidR="003158A0" w:rsidRDefault="003158A0" w:rsidP="003158A0">
            <w:pPr>
              <w:pStyle w:val="TAN"/>
              <w:rPr>
                <w:ins w:id="14" w:author="BORSATO, RONALD" w:date="2023-05-10T12:57:00Z"/>
                <w:lang w:eastAsia="zh-TW"/>
              </w:rPr>
            </w:pPr>
            <w:ins w:id="15" w:author="BORSATO, RONALD" w:date="2023-05-10T12:57:00Z">
              <w:r w:rsidRPr="00EF5447">
                <w:rPr>
                  <w:lang w:eastAsia="zh-TW"/>
                </w:rPr>
                <w:t xml:space="preserve">NOTE </w:t>
              </w:r>
              <w:r>
                <w:rPr>
                  <w:lang w:eastAsia="zh-TW"/>
                </w:rPr>
                <w:t>XX</w:t>
              </w:r>
              <w:r w:rsidRPr="00EF5447">
                <w:rPr>
                  <w:lang w:eastAsia="zh-TW"/>
                </w:rPr>
                <w:t>:</w:t>
              </w:r>
              <w:r w:rsidRPr="00EF5447">
                <w:rPr>
                  <w:lang w:eastAsia="fi-FI"/>
                </w:rPr>
                <w:tab/>
              </w:r>
              <w:r w:rsidRPr="007237BB">
                <w:rPr>
                  <w:lang w:eastAsia="zh-TW"/>
                </w:rPr>
                <w:t>The PC2 Uplink EN-DC configuration supported in Table 6.2B.1.1-1</w:t>
              </w:r>
              <w:r>
                <w:rPr>
                  <w:lang w:eastAsia="zh-TW"/>
                </w:rPr>
                <w:t xml:space="preserve"> </w:t>
              </w:r>
              <w:r w:rsidRPr="007237BB">
                <w:rPr>
                  <w:lang w:eastAsia="zh-TW"/>
                </w:rPr>
                <w:t>is applicable to the same EN-DC configuration</w:t>
              </w:r>
              <w:r w:rsidRPr="00E60BFE">
                <w:rPr>
                  <w:lang w:eastAsia="zh-TW"/>
                </w:rPr>
                <w:t>.</w:t>
              </w:r>
            </w:ins>
          </w:p>
          <w:p w14:paraId="17EA1595" w14:textId="1AB5E45F" w:rsidR="003158A0" w:rsidRPr="00EF5447" w:rsidRDefault="003158A0" w:rsidP="003158A0">
            <w:pPr>
              <w:pStyle w:val="TAN"/>
              <w:rPr>
                <w:lang w:eastAsia="zh-TW"/>
              </w:rPr>
            </w:pPr>
            <w:ins w:id="16" w:author="BORSATO, RONALD" w:date="2023-05-10T12:57:00Z">
              <w:r w:rsidRPr="00EF5447">
                <w:rPr>
                  <w:lang w:eastAsia="zh-TW"/>
                </w:rPr>
                <w:t xml:space="preserve">NOTE </w:t>
              </w:r>
              <w:r>
                <w:rPr>
                  <w:lang w:eastAsia="zh-TW"/>
                </w:rPr>
                <w:t>YY</w:t>
              </w:r>
              <w:r w:rsidRPr="00EF5447">
                <w:rPr>
                  <w:lang w:eastAsia="zh-TW"/>
                </w:rPr>
                <w:t>:</w:t>
              </w:r>
              <w:r w:rsidRPr="00EF5447">
                <w:rPr>
                  <w:lang w:eastAsia="fi-FI"/>
                </w:rPr>
                <w:tab/>
              </w:r>
              <w:r w:rsidRPr="004534A1">
                <w:rPr>
                  <w:lang w:eastAsia="zh-TW"/>
                </w:rPr>
                <w:t>The PC</w:t>
              </w:r>
              <w:r>
                <w:rPr>
                  <w:lang w:eastAsia="zh-TW"/>
                </w:rPr>
                <w:t>1.5</w:t>
              </w:r>
              <w:r w:rsidRPr="004534A1">
                <w:rPr>
                  <w:lang w:eastAsia="zh-TW"/>
                </w:rPr>
                <w:t xml:space="preserve"> Uplink EN-DC configuration supported in Table 6.2B.1.1-1 is applicable to the same EN-DC configuration</w:t>
              </w:r>
              <w:r>
                <w:rPr>
                  <w:lang w:eastAsia="zh-TW"/>
                </w:rPr>
                <w:t>.</w:t>
              </w:r>
            </w:ins>
          </w:p>
        </w:tc>
      </w:tr>
    </w:tbl>
    <w:p w14:paraId="7171A318" w14:textId="77777777" w:rsidR="00111300" w:rsidRDefault="00111300" w:rsidP="00111300">
      <w:pPr>
        <w:rPr>
          <w:lang w:eastAsia="zh-TW"/>
        </w:rPr>
      </w:pPr>
    </w:p>
    <w:p w14:paraId="17F81787" w14:textId="77777777" w:rsidR="00111300" w:rsidRPr="007615D1" w:rsidRDefault="00111300" w:rsidP="00111300">
      <w:pPr>
        <w:rPr>
          <w:lang w:val="en-US"/>
        </w:rPr>
      </w:pPr>
    </w:p>
    <w:p w14:paraId="23AB4B9E" w14:textId="77777777" w:rsidR="00111300" w:rsidRPr="007615D1" w:rsidRDefault="00111300" w:rsidP="00111300">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7D80C15D" w14:textId="77777777" w:rsidR="00111300" w:rsidRDefault="00111300" w:rsidP="00111300"/>
    <w:p w14:paraId="585B792F" w14:textId="77777777" w:rsidR="00111300" w:rsidRDefault="00111300" w:rsidP="00111300">
      <w:pPr>
        <w:pStyle w:val="Heading4"/>
      </w:pPr>
      <w:r w:rsidRPr="00EF5447">
        <w:lastRenderedPageBreak/>
        <w:t>5.5B.4.3</w:t>
      </w:r>
      <w:r w:rsidRPr="00EF5447">
        <w:tab/>
        <w:t xml:space="preserve">Inter-band EN-DC configurations </w:t>
      </w:r>
      <w:r w:rsidRPr="00EF5447">
        <w:rPr>
          <w:lang w:eastAsia="zh-CN"/>
        </w:rPr>
        <w:t xml:space="preserve">within FR1 </w:t>
      </w:r>
      <w:r w:rsidRPr="00EF5447">
        <w:t>(four bands)</w:t>
      </w:r>
    </w:p>
    <w:p w14:paraId="4844EC58" w14:textId="77777777" w:rsidR="00111300" w:rsidRDefault="00111300" w:rsidP="00111300">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111300" w:rsidRPr="0056438D" w14:paraId="201D1619" w14:textId="77777777" w:rsidTr="003E6933">
        <w:trPr>
          <w:trHeight w:val="187"/>
          <w:tblHeader/>
          <w:jc w:val="center"/>
        </w:trPr>
        <w:tc>
          <w:tcPr>
            <w:tcW w:w="3397" w:type="dxa"/>
            <w:shd w:val="clear" w:color="auto" w:fill="auto"/>
            <w:hideMark/>
          </w:tcPr>
          <w:p w14:paraId="172BD7DE" w14:textId="77777777" w:rsidR="00111300" w:rsidRPr="0024034C" w:rsidRDefault="00111300" w:rsidP="003E6933">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080528B5" w14:textId="77777777" w:rsidR="00111300" w:rsidRPr="0024034C" w:rsidRDefault="00111300" w:rsidP="003E6933">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48F75F0D" w14:textId="77777777" w:rsidR="00111300" w:rsidRPr="0024034C" w:rsidRDefault="00111300" w:rsidP="003E6933">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55065182" w14:textId="77777777" w:rsidR="00111300" w:rsidRPr="0024034C" w:rsidRDefault="00111300" w:rsidP="003E6933">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6E71D59F" w14:textId="77777777" w:rsidR="00111300" w:rsidRPr="0024034C" w:rsidRDefault="00111300" w:rsidP="003E6933">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111300" w:rsidRPr="0024034C" w14:paraId="03505188" w14:textId="77777777" w:rsidTr="003E6933">
        <w:trPr>
          <w:trHeight w:val="187"/>
          <w:jc w:val="center"/>
        </w:trPr>
        <w:tc>
          <w:tcPr>
            <w:tcW w:w="3397" w:type="dxa"/>
            <w:shd w:val="clear" w:color="auto" w:fill="auto"/>
            <w:noWrap/>
          </w:tcPr>
          <w:p w14:paraId="16E56EC3"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7AD6F2B9"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32A92C7"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34DA19A" w14:textId="77777777" w:rsidR="00111300" w:rsidRPr="0024034C" w:rsidRDefault="00111300" w:rsidP="003E6933">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443D6B75"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111300" w:rsidRPr="0024034C" w14:paraId="147F3974" w14:textId="77777777" w:rsidTr="003E6933">
        <w:trPr>
          <w:trHeight w:val="187"/>
          <w:jc w:val="center"/>
        </w:trPr>
        <w:tc>
          <w:tcPr>
            <w:tcW w:w="3397" w:type="dxa"/>
            <w:shd w:val="clear" w:color="auto" w:fill="auto"/>
            <w:noWrap/>
          </w:tcPr>
          <w:p w14:paraId="3B5482B5"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34272B5B"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DB7051E"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14C3F8A" w14:textId="77777777" w:rsidR="00111300" w:rsidRPr="0024034C" w:rsidRDefault="00111300" w:rsidP="003E6933">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52E83B2"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111300" w:rsidRPr="0024034C" w14:paraId="5E55BDC0" w14:textId="77777777" w:rsidTr="003E6933">
        <w:trPr>
          <w:trHeight w:val="187"/>
          <w:jc w:val="center"/>
        </w:trPr>
        <w:tc>
          <w:tcPr>
            <w:tcW w:w="3397" w:type="dxa"/>
            <w:shd w:val="clear" w:color="auto" w:fill="auto"/>
            <w:noWrap/>
          </w:tcPr>
          <w:p w14:paraId="6FCBDF4B"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7B423D60"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73972E7"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1F9D878" w14:textId="77777777" w:rsidR="00111300" w:rsidRPr="0024034C" w:rsidRDefault="00111300" w:rsidP="003E6933">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58F2312F"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111300" w:rsidRPr="0024034C" w14:paraId="60202080" w14:textId="77777777" w:rsidTr="003E6933">
        <w:trPr>
          <w:trHeight w:val="187"/>
          <w:jc w:val="center"/>
        </w:trPr>
        <w:tc>
          <w:tcPr>
            <w:tcW w:w="3397" w:type="dxa"/>
            <w:shd w:val="clear" w:color="auto" w:fill="auto"/>
            <w:noWrap/>
          </w:tcPr>
          <w:p w14:paraId="1A5D5B40" w14:textId="77777777" w:rsidR="00111300" w:rsidRPr="0024034C" w:rsidRDefault="00111300" w:rsidP="003E6933">
            <w:pPr>
              <w:keepNext/>
              <w:keepLines/>
              <w:spacing w:after="0"/>
              <w:jc w:val="center"/>
              <w:rPr>
                <w:rFonts w:ascii="Arial" w:hAnsi="Arial"/>
                <w:sz w:val="18"/>
              </w:rPr>
            </w:pPr>
            <w:r w:rsidRPr="008258B3">
              <w:rPr>
                <w:rFonts w:ascii="Arial" w:hAnsi="Arial"/>
                <w:sz w:val="18"/>
              </w:rPr>
              <w:t>DC_1A-3A_n5A-n40A</w:t>
            </w:r>
          </w:p>
        </w:tc>
        <w:tc>
          <w:tcPr>
            <w:tcW w:w="3686" w:type="dxa"/>
          </w:tcPr>
          <w:p w14:paraId="0A825A54" w14:textId="77777777" w:rsidR="00111300" w:rsidRDefault="00111300" w:rsidP="003E6933">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45D00535" w14:textId="77777777" w:rsidR="00111300" w:rsidRDefault="00111300" w:rsidP="003E6933">
            <w:pPr>
              <w:keepNext/>
              <w:keepLines/>
              <w:spacing w:after="0"/>
              <w:jc w:val="center"/>
              <w:rPr>
                <w:rFonts w:ascii="Arial" w:hAnsi="Arial"/>
                <w:sz w:val="18"/>
                <w:lang w:eastAsia="zh-CN"/>
              </w:rPr>
            </w:pPr>
            <w:r>
              <w:rPr>
                <w:rFonts w:ascii="Arial" w:hAnsi="Arial"/>
                <w:sz w:val="18"/>
                <w:lang w:eastAsia="zh-CN"/>
              </w:rPr>
              <w:t>DC_1A_n40A</w:t>
            </w:r>
          </w:p>
          <w:p w14:paraId="5864A109" w14:textId="77777777" w:rsidR="00111300" w:rsidRDefault="00111300" w:rsidP="003E6933">
            <w:pPr>
              <w:keepNext/>
              <w:keepLines/>
              <w:spacing w:after="0"/>
              <w:jc w:val="center"/>
              <w:rPr>
                <w:rFonts w:ascii="Arial" w:hAnsi="Arial"/>
                <w:sz w:val="18"/>
                <w:lang w:eastAsia="zh-CN"/>
              </w:rPr>
            </w:pPr>
            <w:r>
              <w:rPr>
                <w:rFonts w:ascii="Arial" w:hAnsi="Arial"/>
                <w:sz w:val="18"/>
                <w:lang w:eastAsia="zh-CN"/>
              </w:rPr>
              <w:t>DC_3A_n5A</w:t>
            </w:r>
          </w:p>
          <w:p w14:paraId="2782CDDB" w14:textId="77777777" w:rsidR="00111300" w:rsidRPr="0024034C" w:rsidRDefault="00111300" w:rsidP="003E6933">
            <w:pPr>
              <w:keepNext/>
              <w:keepLines/>
              <w:spacing w:after="0"/>
              <w:jc w:val="center"/>
              <w:rPr>
                <w:rFonts w:ascii="Arial" w:hAnsi="Arial"/>
                <w:sz w:val="18"/>
              </w:rPr>
            </w:pPr>
            <w:r>
              <w:rPr>
                <w:rFonts w:ascii="Arial" w:hAnsi="Arial"/>
                <w:sz w:val="18"/>
                <w:lang w:eastAsia="zh-CN"/>
              </w:rPr>
              <w:t>DC_3A_n40A</w:t>
            </w:r>
          </w:p>
        </w:tc>
      </w:tr>
      <w:tr w:rsidR="00111300" w:rsidRPr="0024034C" w14:paraId="5FE5FC0C" w14:textId="77777777" w:rsidTr="003E6933">
        <w:trPr>
          <w:trHeight w:val="187"/>
          <w:jc w:val="center"/>
        </w:trPr>
        <w:tc>
          <w:tcPr>
            <w:tcW w:w="3397" w:type="dxa"/>
            <w:shd w:val="clear" w:color="auto" w:fill="auto"/>
            <w:noWrap/>
          </w:tcPr>
          <w:p w14:paraId="4B8BB573" w14:textId="77777777" w:rsidR="00111300" w:rsidRDefault="00111300" w:rsidP="003E693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49BCECA5" w14:textId="77777777" w:rsidR="00111300" w:rsidRPr="0024034C" w:rsidRDefault="00111300" w:rsidP="003E6933">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6FCF570C" w14:textId="77777777" w:rsidR="00111300" w:rsidRPr="0024034C" w:rsidRDefault="00111300" w:rsidP="003E6933">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004B50CA"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466F85F"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D534E0C"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111300" w:rsidRPr="0024034C" w14:paraId="1EE228A1" w14:textId="77777777" w:rsidTr="003E6933">
        <w:trPr>
          <w:trHeight w:val="187"/>
          <w:jc w:val="center"/>
        </w:trPr>
        <w:tc>
          <w:tcPr>
            <w:tcW w:w="3397" w:type="dxa"/>
            <w:shd w:val="clear" w:color="auto" w:fill="auto"/>
            <w:noWrap/>
          </w:tcPr>
          <w:p w14:paraId="15034276" w14:textId="77777777" w:rsidR="00111300" w:rsidRPr="0024034C" w:rsidRDefault="00111300" w:rsidP="003E6933">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39196423" w14:textId="77777777" w:rsidR="00111300" w:rsidRPr="0024034C" w:rsidRDefault="00111300" w:rsidP="003E6933">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1E236031"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DC_1A-3C-5A_n78A</w:t>
            </w:r>
          </w:p>
          <w:p w14:paraId="4E2E0A99"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DC_1A-1A-3A-5A_n78A</w:t>
            </w:r>
          </w:p>
          <w:p w14:paraId="57595E68"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1A8798EB"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DC_1A_n78A</w:t>
            </w:r>
          </w:p>
          <w:p w14:paraId="5F0240BE"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DC_3A_n78A</w:t>
            </w:r>
          </w:p>
          <w:p w14:paraId="747A9CE6"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DC_5A_n78A</w:t>
            </w:r>
          </w:p>
        </w:tc>
      </w:tr>
      <w:tr w:rsidR="00111300" w:rsidRPr="0024034C" w14:paraId="78CC9005"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3D72BE"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0167BD17"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DC_1A_n78A</w:t>
            </w:r>
          </w:p>
          <w:p w14:paraId="03CDDB93"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DC_3A_n78A</w:t>
            </w:r>
          </w:p>
          <w:p w14:paraId="0B6D3D12"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fi-FI"/>
              </w:rPr>
              <w:t>DC_5A_n78A</w:t>
            </w:r>
          </w:p>
        </w:tc>
      </w:tr>
      <w:tr w:rsidR="00111300" w:rsidRPr="0024034C" w14:paraId="75E2E079"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BDFE64" w14:textId="77777777" w:rsidR="00111300" w:rsidRPr="0024034C" w:rsidRDefault="00111300" w:rsidP="003E6933">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45D52801" w14:textId="77777777" w:rsidR="00111300" w:rsidRDefault="00111300" w:rsidP="003E693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1D6C9ADD" w14:textId="77777777" w:rsidR="00111300" w:rsidRDefault="00111300" w:rsidP="003E693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6A7DC45C" w14:textId="77777777" w:rsidR="00111300" w:rsidRPr="0024034C" w:rsidRDefault="00111300" w:rsidP="003E6933">
            <w:pPr>
              <w:keepNext/>
              <w:keepLines/>
              <w:spacing w:after="0"/>
              <w:jc w:val="center"/>
              <w:rPr>
                <w:rFonts w:ascii="Arial" w:hAnsi="Arial"/>
                <w:sz w:val="18"/>
                <w:lang w:eastAsia="fi-FI"/>
              </w:rPr>
            </w:pPr>
            <w:r>
              <w:rPr>
                <w:rFonts w:ascii="Arial" w:hAnsi="Arial"/>
                <w:kern w:val="2"/>
                <w:sz w:val="18"/>
                <w:lang w:val="en-US" w:eastAsia="fi-FI"/>
              </w:rPr>
              <w:t>DC_5A_n78A</w:t>
            </w:r>
          </w:p>
        </w:tc>
      </w:tr>
      <w:tr w:rsidR="00111300" w:rsidRPr="0024034C" w14:paraId="58C7D348" w14:textId="77777777" w:rsidTr="003E6933">
        <w:trPr>
          <w:trHeight w:val="187"/>
          <w:jc w:val="center"/>
        </w:trPr>
        <w:tc>
          <w:tcPr>
            <w:tcW w:w="3397" w:type="dxa"/>
            <w:shd w:val="clear" w:color="auto" w:fill="auto"/>
            <w:noWrap/>
          </w:tcPr>
          <w:p w14:paraId="1BCA871B"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43ADE81B"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01AE30B9"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DC_1A_n5A</w:t>
            </w:r>
          </w:p>
          <w:p w14:paraId="128FE5AD"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DC_1A_n78A</w:t>
            </w:r>
          </w:p>
          <w:p w14:paraId="356AE7BB"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DC_3A_n5A</w:t>
            </w:r>
          </w:p>
          <w:p w14:paraId="6148BF28"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DC_3A_n78A</w:t>
            </w:r>
          </w:p>
          <w:p w14:paraId="3EDA53A6"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zh-CN"/>
              </w:rPr>
              <w:t>DC_3C_n78A</w:t>
            </w:r>
          </w:p>
        </w:tc>
      </w:tr>
      <w:tr w:rsidR="00111300" w:rsidRPr="0024034C" w14:paraId="71FE3690" w14:textId="77777777" w:rsidTr="003E6933">
        <w:trPr>
          <w:trHeight w:val="187"/>
          <w:jc w:val="center"/>
        </w:trPr>
        <w:tc>
          <w:tcPr>
            <w:tcW w:w="3397" w:type="dxa"/>
            <w:shd w:val="clear" w:color="auto" w:fill="auto"/>
            <w:noWrap/>
          </w:tcPr>
          <w:p w14:paraId="0501520B"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1EB51E27" w14:textId="77777777" w:rsidR="00111300" w:rsidRPr="0024034C" w:rsidRDefault="00111300" w:rsidP="003E6933">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255293D0" w14:textId="77777777" w:rsidR="00111300" w:rsidRPr="0024034C" w:rsidRDefault="00111300" w:rsidP="003E6933">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6BFD5DA3"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111300" w:rsidRPr="0024034C" w14:paraId="581E9786" w14:textId="77777777" w:rsidTr="003E6933">
        <w:trPr>
          <w:trHeight w:val="187"/>
          <w:jc w:val="center"/>
        </w:trPr>
        <w:tc>
          <w:tcPr>
            <w:tcW w:w="3397" w:type="dxa"/>
            <w:shd w:val="clear" w:color="auto" w:fill="auto"/>
            <w:noWrap/>
          </w:tcPr>
          <w:p w14:paraId="4080385C" w14:textId="77777777" w:rsidR="00111300" w:rsidRPr="0024034C" w:rsidRDefault="00111300" w:rsidP="003E6933">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11FEF99E" w14:textId="77777777" w:rsidR="00111300" w:rsidRDefault="00111300" w:rsidP="003E6933">
            <w:pPr>
              <w:keepNext/>
              <w:keepLines/>
              <w:spacing w:after="0"/>
              <w:jc w:val="center"/>
              <w:rPr>
                <w:rFonts w:ascii="Arial" w:hAnsi="Arial"/>
                <w:noProof/>
                <w:sz w:val="18"/>
                <w:lang w:eastAsia="zh-CN"/>
              </w:rPr>
            </w:pPr>
            <w:r>
              <w:rPr>
                <w:rFonts w:ascii="Arial" w:hAnsi="Arial"/>
                <w:noProof/>
                <w:sz w:val="18"/>
                <w:lang w:eastAsia="zh-CN"/>
              </w:rPr>
              <w:t>DC_1A_n1A</w:t>
            </w:r>
          </w:p>
          <w:p w14:paraId="7DBACDDA" w14:textId="77777777" w:rsidR="00111300" w:rsidRDefault="00111300" w:rsidP="003E6933">
            <w:pPr>
              <w:keepNext/>
              <w:keepLines/>
              <w:spacing w:after="0"/>
              <w:jc w:val="center"/>
              <w:rPr>
                <w:rFonts w:ascii="Arial" w:hAnsi="Arial"/>
                <w:noProof/>
                <w:sz w:val="18"/>
                <w:lang w:eastAsia="zh-CN"/>
              </w:rPr>
            </w:pPr>
            <w:r>
              <w:rPr>
                <w:rFonts w:ascii="Arial" w:hAnsi="Arial"/>
                <w:noProof/>
                <w:sz w:val="18"/>
                <w:lang w:eastAsia="zh-CN"/>
              </w:rPr>
              <w:t>DC_3A_n1A</w:t>
            </w:r>
          </w:p>
          <w:p w14:paraId="027831E4" w14:textId="77777777" w:rsidR="00111300" w:rsidRPr="0024034C" w:rsidRDefault="00111300" w:rsidP="003E6933">
            <w:pPr>
              <w:keepNext/>
              <w:keepLines/>
              <w:spacing w:after="0"/>
              <w:jc w:val="center"/>
              <w:rPr>
                <w:rFonts w:ascii="Arial" w:hAnsi="Arial"/>
                <w:sz w:val="18"/>
                <w:lang w:eastAsia="zh-CN"/>
              </w:rPr>
            </w:pPr>
            <w:r>
              <w:rPr>
                <w:rFonts w:ascii="Arial" w:hAnsi="Arial"/>
                <w:noProof/>
                <w:sz w:val="18"/>
                <w:lang w:eastAsia="zh-CN"/>
              </w:rPr>
              <w:t>DC_7A_n1A</w:t>
            </w:r>
          </w:p>
        </w:tc>
      </w:tr>
      <w:tr w:rsidR="00111300" w:rsidRPr="0024034C" w14:paraId="5F09001C" w14:textId="77777777" w:rsidTr="003E6933">
        <w:trPr>
          <w:trHeight w:val="187"/>
          <w:jc w:val="center"/>
        </w:trPr>
        <w:tc>
          <w:tcPr>
            <w:tcW w:w="3397" w:type="dxa"/>
            <w:shd w:val="clear" w:color="auto" w:fill="auto"/>
            <w:noWrap/>
          </w:tcPr>
          <w:p w14:paraId="28A7C327"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DC_1A-3A-7A_n3A</w:t>
            </w:r>
          </w:p>
          <w:p w14:paraId="46F686FC" w14:textId="77777777" w:rsidR="00111300" w:rsidRPr="0024034C" w:rsidRDefault="00111300" w:rsidP="003E6933">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7AA546E3"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DC_1A_n3A</w:t>
            </w:r>
          </w:p>
          <w:p w14:paraId="319D6E66"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7FA10350" w14:textId="77777777" w:rsidR="00111300" w:rsidRPr="0024034C" w:rsidRDefault="00111300" w:rsidP="003E6933">
            <w:pPr>
              <w:keepNext/>
              <w:keepLines/>
              <w:spacing w:after="0"/>
              <w:jc w:val="center"/>
              <w:rPr>
                <w:rFonts w:ascii="Arial" w:hAnsi="Arial"/>
                <w:noProof/>
                <w:sz w:val="18"/>
                <w:lang w:eastAsia="zh-CN"/>
              </w:rPr>
            </w:pPr>
            <w:r w:rsidRPr="0024034C">
              <w:rPr>
                <w:rFonts w:ascii="Arial" w:hAnsi="Arial"/>
                <w:sz w:val="18"/>
                <w:lang w:eastAsia="zh-CN"/>
              </w:rPr>
              <w:t>DC_7A_n3A</w:t>
            </w:r>
          </w:p>
        </w:tc>
      </w:tr>
      <w:tr w:rsidR="00111300" w:rsidRPr="0024034C" w14:paraId="2BBB5A1A" w14:textId="77777777" w:rsidTr="003E6933">
        <w:trPr>
          <w:trHeight w:val="187"/>
          <w:jc w:val="center"/>
        </w:trPr>
        <w:tc>
          <w:tcPr>
            <w:tcW w:w="3397" w:type="dxa"/>
            <w:shd w:val="clear" w:color="auto" w:fill="auto"/>
            <w:noWrap/>
          </w:tcPr>
          <w:p w14:paraId="7756094F"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DC_1A-3A-7A_n5A</w:t>
            </w:r>
          </w:p>
          <w:p w14:paraId="3AB0256B"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DC_1A-3A-7C_n5A</w:t>
            </w:r>
          </w:p>
          <w:p w14:paraId="12984E52"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DC_1A-3C-7A_n5A</w:t>
            </w:r>
          </w:p>
          <w:p w14:paraId="78014819"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6437DCA5"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DC_1A_n5A</w:t>
            </w:r>
          </w:p>
          <w:p w14:paraId="4E187FA1"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DC_3A_n5A</w:t>
            </w:r>
          </w:p>
          <w:p w14:paraId="1CE52D97"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DC_7A_n5A</w:t>
            </w:r>
          </w:p>
          <w:p w14:paraId="1F12B520"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DC_7C_n5A</w:t>
            </w:r>
          </w:p>
        </w:tc>
      </w:tr>
      <w:tr w:rsidR="00111300" w:rsidRPr="0024034C" w14:paraId="6FD3EBE1" w14:textId="77777777" w:rsidTr="003E6933">
        <w:trPr>
          <w:trHeight w:val="187"/>
          <w:jc w:val="center"/>
        </w:trPr>
        <w:tc>
          <w:tcPr>
            <w:tcW w:w="3397" w:type="dxa"/>
            <w:shd w:val="clear" w:color="auto" w:fill="auto"/>
            <w:noWrap/>
          </w:tcPr>
          <w:p w14:paraId="4D7C6A3E"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DC_1A-3A-7A_n7A</w:t>
            </w:r>
          </w:p>
          <w:p w14:paraId="39049B59"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00C88279"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zh-TW"/>
              </w:rPr>
              <w:t>DC_1A_n7A</w:t>
            </w:r>
          </w:p>
          <w:p w14:paraId="274206F8"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zh-TW"/>
              </w:rPr>
              <w:t>DC_3A_n7A</w:t>
            </w:r>
          </w:p>
          <w:p w14:paraId="2B12159D"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111300" w:rsidRPr="0024034C" w14:paraId="03D68A0A" w14:textId="77777777" w:rsidTr="003E6933">
        <w:trPr>
          <w:trHeight w:val="187"/>
          <w:jc w:val="center"/>
        </w:trPr>
        <w:tc>
          <w:tcPr>
            <w:tcW w:w="3397" w:type="dxa"/>
            <w:shd w:val="clear" w:color="auto" w:fill="auto"/>
            <w:noWrap/>
          </w:tcPr>
          <w:p w14:paraId="300D1601"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DC_1A-1A-3A-7A_n7A</w:t>
            </w:r>
          </w:p>
          <w:p w14:paraId="0111FEF5"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DC_1A-1A-3C-7A_n7A</w:t>
            </w:r>
          </w:p>
          <w:p w14:paraId="2A6EA145"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DC_1A-3A-3A-7A_n7A</w:t>
            </w:r>
          </w:p>
          <w:p w14:paraId="712DAA9B"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7FF70024"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zh-TW"/>
              </w:rPr>
              <w:t>DC_1A_n7A</w:t>
            </w:r>
          </w:p>
          <w:p w14:paraId="41CD6907"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zh-TW"/>
              </w:rPr>
              <w:t>DC_3A_n7A</w:t>
            </w:r>
          </w:p>
          <w:p w14:paraId="00430671"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zh-TW"/>
              </w:rPr>
              <w:t>DC_3C_n7A</w:t>
            </w:r>
          </w:p>
          <w:p w14:paraId="265AC8D0"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111300" w:rsidRPr="0024034C" w14:paraId="6B6B618D" w14:textId="77777777" w:rsidTr="003E6933">
        <w:trPr>
          <w:trHeight w:val="187"/>
          <w:jc w:val="center"/>
        </w:trPr>
        <w:tc>
          <w:tcPr>
            <w:tcW w:w="3397" w:type="dxa"/>
            <w:shd w:val="clear" w:color="auto" w:fill="auto"/>
            <w:noWrap/>
          </w:tcPr>
          <w:p w14:paraId="587A6584" w14:textId="77777777" w:rsidR="00111300" w:rsidRDefault="00111300" w:rsidP="003E6933">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6A956885" w14:textId="77777777" w:rsidR="00111300" w:rsidRPr="0024034C" w:rsidRDefault="00111300" w:rsidP="003E6933">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00D7A1EB" w14:textId="77777777" w:rsidR="00111300" w:rsidRPr="0024034C" w:rsidRDefault="00111300" w:rsidP="003E6933">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111300" w:rsidRPr="0024034C" w14:paraId="18E6CB7D" w14:textId="77777777" w:rsidTr="003E6933">
        <w:trPr>
          <w:trHeight w:val="187"/>
          <w:jc w:val="center"/>
        </w:trPr>
        <w:tc>
          <w:tcPr>
            <w:tcW w:w="3397" w:type="dxa"/>
            <w:shd w:val="clear" w:color="auto" w:fill="auto"/>
            <w:noWrap/>
          </w:tcPr>
          <w:p w14:paraId="118A4C5F"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01A097FB"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08F325E5"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73016E06"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111300" w:rsidRPr="0024034C" w14:paraId="572E1E46" w14:textId="77777777" w:rsidTr="003E6933">
        <w:trPr>
          <w:trHeight w:val="187"/>
          <w:jc w:val="center"/>
        </w:trPr>
        <w:tc>
          <w:tcPr>
            <w:tcW w:w="3397" w:type="dxa"/>
            <w:shd w:val="clear" w:color="auto" w:fill="auto"/>
            <w:noWrap/>
          </w:tcPr>
          <w:p w14:paraId="69193A79" w14:textId="77777777" w:rsidR="00111300" w:rsidRDefault="00111300" w:rsidP="003E6933">
            <w:pPr>
              <w:keepNext/>
              <w:keepLines/>
              <w:spacing w:after="0"/>
              <w:jc w:val="center"/>
              <w:rPr>
                <w:rFonts w:ascii="Arial" w:hAnsi="Arial" w:cs="Arial"/>
                <w:sz w:val="18"/>
                <w:lang w:eastAsia="ja-JP"/>
              </w:rPr>
            </w:pPr>
            <w:r>
              <w:rPr>
                <w:rFonts w:ascii="Arial" w:hAnsi="Arial" w:cs="Arial"/>
                <w:sz w:val="18"/>
                <w:lang w:eastAsia="ja-JP"/>
              </w:rPr>
              <w:lastRenderedPageBreak/>
              <w:t>DC_1A-3A-7A_n26A</w:t>
            </w:r>
          </w:p>
          <w:p w14:paraId="07E5196A" w14:textId="77777777" w:rsidR="00111300" w:rsidRDefault="00111300" w:rsidP="003E6933">
            <w:pPr>
              <w:keepNext/>
              <w:keepLines/>
              <w:spacing w:after="0"/>
              <w:jc w:val="center"/>
              <w:rPr>
                <w:rFonts w:ascii="Arial" w:hAnsi="Arial" w:cs="Arial"/>
                <w:sz w:val="18"/>
                <w:lang w:eastAsia="ja-JP"/>
              </w:rPr>
            </w:pPr>
            <w:r>
              <w:rPr>
                <w:rFonts w:ascii="Arial" w:hAnsi="Arial" w:cs="Arial"/>
                <w:sz w:val="18"/>
                <w:lang w:eastAsia="ja-JP"/>
              </w:rPr>
              <w:t>DC_1A-3A-7C_n26A</w:t>
            </w:r>
          </w:p>
          <w:p w14:paraId="7B0CA8BC" w14:textId="77777777" w:rsidR="00111300" w:rsidRDefault="00111300" w:rsidP="003E6933">
            <w:pPr>
              <w:keepNext/>
              <w:keepLines/>
              <w:spacing w:after="0"/>
              <w:jc w:val="center"/>
              <w:rPr>
                <w:rFonts w:ascii="Arial" w:hAnsi="Arial" w:cs="Arial"/>
                <w:sz w:val="18"/>
                <w:lang w:eastAsia="ja-JP"/>
              </w:rPr>
            </w:pPr>
            <w:r>
              <w:rPr>
                <w:rFonts w:ascii="Arial" w:hAnsi="Arial" w:cs="Arial"/>
                <w:sz w:val="18"/>
                <w:lang w:eastAsia="ja-JP"/>
              </w:rPr>
              <w:t>DC_1A-3C-7A_n26A</w:t>
            </w:r>
          </w:p>
          <w:p w14:paraId="2FB21B1A" w14:textId="77777777" w:rsidR="00111300" w:rsidRPr="0024034C" w:rsidRDefault="00111300" w:rsidP="003E6933">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5EC67003" w14:textId="77777777" w:rsidR="00111300" w:rsidRDefault="00111300" w:rsidP="003E6933">
            <w:pPr>
              <w:keepNext/>
              <w:keepLines/>
              <w:spacing w:after="0"/>
              <w:jc w:val="center"/>
              <w:rPr>
                <w:rFonts w:ascii="Arial" w:hAnsi="Arial"/>
                <w:sz w:val="18"/>
                <w:lang w:eastAsia="fi-FI"/>
              </w:rPr>
            </w:pPr>
            <w:r>
              <w:rPr>
                <w:rFonts w:ascii="Arial" w:hAnsi="Arial"/>
                <w:sz w:val="18"/>
                <w:lang w:eastAsia="fi-FI"/>
              </w:rPr>
              <w:t>DC_1A_n26A</w:t>
            </w:r>
          </w:p>
          <w:p w14:paraId="7DC40C70" w14:textId="77777777" w:rsidR="00111300" w:rsidRDefault="00111300" w:rsidP="003E6933">
            <w:pPr>
              <w:keepNext/>
              <w:keepLines/>
              <w:spacing w:after="0"/>
              <w:jc w:val="center"/>
              <w:rPr>
                <w:rFonts w:ascii="Arial" w:hAnsi="Arial"/>
                <w:sz w:val="18"/>
                <w:lang w:eastAsia="fi-FI"/>
              </w:rPr>
            </w:pPr>
            <w:r>
              <w:rPr>
                <w:rFonts w:ascii="Arial" w:hAnsi="Arial"/>
                <w:sz w:val="18"/>
                <w:lang w:eastAsia="fi-FI"/>
              </w:rPr>
              <w:t>DC_3A_n26A</w:t>
            </w:r>
          </w:p>
          <w:p w14:paraId="651E0D5C" w14:textId="77777777" w:rsidR="00111300" w:rsidRDefault="00111300" w:rsidP="003E6933">
            <w:pPr>
              <w:keepNext/>
              <w:keepLines/>
              <w:spacing w:after="0"/>
              <w:jc w:val="center"/>
              <w:rPr>
                <w:rFonts w:ascii="Arial" w:hAnsi="Arial"/>
                <w:sz w:val="18"/>
                <w:lang w:eastAsia="fi-FI"/>
              </w:rPr>
            </w:pPr>
            <w:r>
              <w:rPr>
                <w:rFonts w:ascii="Arial" w:hAnsi="Arial"/>
                <w:sz w:val="18"/>
                <w:lang w:eastAsia="fi-FI"/>
              </w:rPr>
              <w:t>DC_3C_n26A</w:t>
            </w:r>
          </w:p>
          <w:p w14:paraId="4CF3792F" w14:textId="77777777" w:rsidR="00111300" w:rsidRDefault="00111300" w:rsidP="003E6933">
            <w:pPr>
              <w:keepNext/>
              <w:keepLines/>
              <w:spacing w:after="0"/>
              <w:jc w:val="center"/>
              <w:rPr>
                <w:rFonts w:ascii="Arial" w:hAnsi="Arial"/>
                <w:sz w:val="18"/>
                <w:lang w:eastAsia="fi-FI"/>
              </w:rPr>
            </w:pPr>
            <w:r>
              <w:rPr>
                <w:rFonts w:ascii="Arial" w:hAnsi="Arial"/>
                <w:sz w:val="18"/>
                <w:lang w:eastAsia="fi-FI"/>
              </w:rPr>
              <w:t>DC_7A_n26A</w:t>
            </w:r>
          </w:p>
          <w:p w14:paraId="337CD618" w14:textId="77777777" w:rsidR="00111300" w:rsidRPr="0024034C" w:rsidRDefault="00111300" w:rsidP="003E6933">
            <w:pPr>
              <w:keepNext/>
              <w:keepLines/>
              <w:spacing w:after="0"/>
              <w:jc w:val="center"/>
              <w:rPr>
                <w:rFonts w:ascii="Arial" w:hAnsi="Arial"/>
                <w:sz w:val="18"/>
                <w:lang w:eastAsia="fi-FI"/>
              </w:rPr>
            </w:pPr>
            <w:r>
              <w:rPr>
                <w:rFonts w:ascii="Arial" w:hAnsi="Arial"/>
                <w:sz w:val="18"/>
                <w:lang w:eastAsia="fi-FI"/>
              </w:rPr>
              <w:t>DC_7C_n26A</w:t>
            </w:r>
          </w:p>
        </w:tc>
      </w:tr>
      <w:tr w:rsidR="00111300" w:rsidRPr="0024034C" w14:paraId="57670E80" w14:textId="77777777" w:rsidTr="003E6933">
        <w:trPr>
          <w:trHeight w:val="187"/>
          <w:jc w:val="center"/>
        </w:trPr>
        <w:tc>
          <w:tcPr>
            <w:tcW w:w="3397" w:type="dxa"/>
            <w:shd w:val="clear" w:color="auto" w:fill="auto"/>
            <w:noWrap/>
          </w:tcPr>
          <w:p w14:paraId="1F4C4F2E"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DC_1A-3A-7A_n28A</w:t>
            </w:r>
          </w:p>
          <w:p w14:paraId="4D8652D4" w14:textId="77777777" w:rsidR="00111300" w:rsidRPr="0024034C" w:rsidRDefault="00111300" w:rsidP="003E6933">
            <w:pPr>
              <w:keepNext/>
              <w:keepLines/>
              <w:spacing w:after="0"/>
              <w:jc w:val="center"/>
              <w:rPr>
                <w:rFonts w:ascii="Arial" w:hAnsi="Arial"/>
                <w:noProof/>
                <w:sz w:val="18"/>
              </w:rPr>
            </w:pPr>
            <w:r w:rsidRPr="0024034C">
              <w:rPr>
                <w:rFonts w:ascii="Arial" w:hAnsi="Arial"/>
                <w:noProof/>
                <w:sz w:val="18"/>
              </w:rPr>
              <w:t>DC_1A-3A-7C_n28A</w:t>
            </w:r>
          </w:p>
          <w:p w14:paraId="352474EB" w14:textId="77777777" w:rsidR="00111300" w:rsidRPr="0024034C" w:rsidRDefault="00111300" w:rsidP="003E6933">
            <w:pPr>
              <w:keepNext/>
              <w:keepLines/>
              <w:spacing w:after="0"/>
              <w:jc w:val="center"/>
              <w:rPr>
                <w:rFonts w:ascii="Arial" w:hAnsi="Arial"/>
                <w:noProof/>
                <w:sz w:val="18"/>
              </w:rPr>
            </w:pPr>
            <w:r w:rsidRPr="0024034C">
              <w:rPr>
                <w:rFonts w:ascii="Arial" w:hAnsi="Arial"/>
                <w:noProof/>
                <w:sz w:val="18"/>
              </w:rPr>
              <w:t>DC_1A-3C-7A_n28A</w:t>
            </w:r>
          </w:p>
          <w:p w14:paraId="52A63668" w14:textId="77777777" w:rsidR="00111300" w:rsidRPr="0024034C" w:rsidRDefault="00111300" w:rsidP="003E6933">
            <w:pPr>
              <w:keepLines/>
              <w:spacing w:after="0"/>
              <w:jc w:val="center"/>
              <w:rPr>
                <w:rFonts w:ascii="Arial" w:hAnsi="Arial"/>
                <w:noProof/>
                <w:sz w:val="18"/>
              </w:rPr>
            </w:pPr>
            <w:r w:rsidRPr="0024034C">
              <w:rPr>
                <w:rFonts w:ascii="Arial" w:hAnsi="Arial"/>
                <w:noProof/>
                <w:sz w:val="18"/>
              </w:rPr>
              <w:t>DC_1A-3C-7C_n28A</w:t>
            </w:r>
          </w:p>
        </w:tc>
        <w:tc>
          <w:tcPr>
            <w:tcW w:w="3686" w:type="dxa"/>
          </w:tcPr>
          <w:p w14:paraId="4D822838"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DC_1A_n28A</w:t>
            </w:r>
          </w:p>
          <w:p w14:paraId="154DD087"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DC_3A_n28A</w:t>
            </w:r>
          </w:p>
          <w:p w14:paraId="654578E6"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DC_7A_n28A</w:t>
            </w:r>
          </w:p>
          <w:p w14:paraId="353BEFB0"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DC_7C_n28A</w:t>
            </w:r>
          </w:p>
        </w:tc>
      </w:tr>
      <w:tr w:rsidR="00111300" w:rsidRPr="0024034C" w14:paraId="35853B3C"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A41CFE"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5DF9039B"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350C2827"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DC_1A_n28A</w:t>
            </w:r>
          </w:p>
          <w:p w14:paraId="2E6D27A7"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DC_3A_n28A</w:t>
            </w:r>
          </w:p>
          <w:p w14:paraId="2C96F016" w14:textId="77777777" w:rsidR="00111300" w:rsidRPr="0024034C" w:rsidRDefault="00111300" w:rsidP="003E6933">
            <w:pPr>
              <w:keepNext/>
              <w:keepLines/>
              <w:spacing w:after="0"/>
              <w:jc w:val="center"/>
              <w:rPr>
                <w:rFonts w:ascii="Arial" w:hAnsi="Arial"/>
                <w:sz w:val="18"/>
                <w:lang w:eastAsia="fi-FI"/>
              </w:rPr>
            </w:pPr>
            <w:r w:rsidRPr="0084589C">
              <w:rPr>
                <w:rFonts w:ascii="Arial" w:hAnsi="Arial"/>
                <w:sz w:val="18"/>
                <w:lang w:eastAsia="fi-FI"/>
              </w:rPr>
              <w:t>DC_7A_n28A</w:t>
            </w:r>
          </w:p>
        </w:tc>
      </w:tr>
      <w:tr w:rsidR="00111300" w:rsidRPr="0024034C" w14:paraId="349218C7" w14:textId="77777777" w:rsidTr="003E6933">
        <w:trPr>
          <w:trHeight w:val="187"/>
          <w:jc w:val="center"/>
        </w:trPr>
        <w:tc>
          <w:tcPr>
            <w:tcW w:w="3397" w:type="dxa"/>
            <w:shd w:val="clear" w:color="auto" w:fill="auto"/>
            <w:noWrap/>
          </w:tcPr>
          <w:p w14:paraId="533E2BF6"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13295AEE"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111300" w:rsidRPr="0024034C" w14:paraId="708BCD26" w14:textId="77777777" w:rsidTr="003E6933">
        <w:trPr>
          <w:trHeight w:val="187"/>
          <w:jc w:val="center"/>
        </w:trPr>
        <w:tc>
          <w:tcPr>
            <w:tcW w:w="3397" w:type="dxa"/>
            <w:shd w:val="clear" w:color="auto" w:fill="auto"/>
            <w:noWrap/>
          </w:tcPr>
          <w:p w14:paraId="63CD6C99"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5ACC0F69"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DC_1A_n40A</w:t>
            </w:r>
          </w:p>
          <w:p w14:paraId="61780336"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DC_3A_n40A</w:t>
            </w:r>
          </w:p>
          <w:p w14:paraId="5420272D"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DC_7A_n40A</w:t>
            </w:r>
          </w:p>
        </w:tc>
      </w:tr>
      <w:tr w:rsidR="00111300" w:rsidRPr="0024034C" w14:paraId="2D23FB34" w14:textId="77777777" w:rsidTr="003E6933">
        <w:trPr>
          <w:trHeight w:val="187"/>
          <w:jc w:val="center"/>
        </w:trPr>
        <w:tc>
          <w:tcPr>
            <w:tcW w:w="3397" w:type="dxa"/>
            <w:shd w:val="clear" w:color="auto" w:fill="auto"/>
            <w:noWrap/>
          </w:tcPr>
          <w:p w14:paraId="3E4A28E9" w14:textId="77777777" w:rsidR="00111300" w:rsidRPr="0024034C" w:rsidRDefault="00111300" w:rsidP="003E6933">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3E104118"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09E1661"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BCD46DB"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111300" w:rsidRPr="0024034C" w14:paraId="214FE4F7"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68C3D8" w14:textId="77777777" w:rsidR="00111300" w:rsidRDefault="00111300" w:rsidP="003E693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462E1A06" w14:textId="77777777" w:rsidR="00111300" w:rsidRPr="0024034C" w:rsidRDefault="00111300" w:rsidP="003E6933">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71A928E0"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1920B45"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AC70D23"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11300" w:rsidRPr="0024034C" w14:paraId="043FA5C5"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0F903B" w14:textId="77777777" w:rsidR="00111300" w:rsidRPr="0024034C" w:rsidRDefault="00111300" w:rsidP="003E693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1D1CD943"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6C7B129"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5E45938"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11300" w:rsidRPr="0024034C" w14:paraId="6523BE4A"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C723AD" w14:textId="77777777" w:rsidR="00111300" w:rsidRDefault="00111300" w:rsidP="003E693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2AB064AA" w14:textId="77777777" w:rsidR="00111300" w:rsidRPr="0024034C" w:rsidRDefault="00111300" w:rsidP="003E6933">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4C1285CE"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DA40494"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8508C51"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11300" w:rsidRPr="0024034C" w14:paraId="65048664" w14:textId="77777777" w:rsidTr="003E6933">
        <w:trPr>
          <w:trHeight w:val="187"/>
          <w:jc w:val="center"/>
        </w:trPr>
        <w:tc>
          <w:tcPr>
            <w:tcW w:w="3397" w:type="dxa"/>
            <w:shd w:val="clear" w:color="auto" w:fill="auto"/>
            <w:noWrap/>
          </w:tcPr>
          <w:p w14:paraId="274805EF" w14:textId="77777777" w:rsidR="00111300" w:rsidRPr="0024034C" w:rsidRDefault="00111300" w:rsidP="003E6933">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11186EA1"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7158D0EE" w14:textId="77777777" w:rsidR="00111300" w:rsidRPr="0024034C" w:rsidRDefault="00111300" w:rsidP="003E6933">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77542E5F" w14:textId="77777777" w:rsidR="00111300" w:rsidRPr="0024034C" w:rsidRDefault="00111300" w:rsidP="003E6933">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7383F2B6"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2803283B"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DC_1A_n78A</w:t>
            </w:r>
          </w:p>
          <w:p w14:paraId="1C2B1981"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DC_3A_n78A</w:t>
            </w:r>
          </w:p>
          <w:p w14:paraId="3C7E3AF0"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DC_3C_n78A</w:t>
            </w:r>
          </w:p>
          <w:p w14:paraId="51A7D131"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DC_7A_n78A</w:t>
            </w:r>
          </w:p>
          <w:p w14:paraId="2E1133FF"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DC_7C_n78A</w:t>
            </w:r>
          </w:p>
        </w:tc>
      </w:tr>
      <w:tr w:rsidR="00111300" w:rsidRPr="0024034C" w14:paraId="2F12B867" w14:textId="77777777" w:rsidTr="003E6933">
        <w:trPr>
          <w:trHeight w:val="187"/>
          <w:jc w:val="center"/>
        </w:trPr>
        <w:tc>
          <w:tcPr>
            <w:tcW w:w="3397" w:type="dxa"/>
            <w:shd w:val="clear" w:color="auto" w:fill="auto"/>
            <w:noWrap/>
          </w:tcPr>
          <w:p w14:paraId="79A4927A"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39943E98"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073212D5"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27091F0A" w14:textId="77777777" w:rsidR="00111300" w:rsidRPr="0024034C" w:rsidRDefault="00111300" w:rsidP="003E6933">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23F89C2D"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138C2026"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01BA1552"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5AD09127"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0E5D5F03"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111300" w:rsidRPr="0024034C" w14:paraId="251595C3" w14:textId="77777777" w:rsidTr="003E6933">
        <w:trPr>
          <w:trHeight w:val="187"/>
          <w:jc w:val="center"/>
        </w:trPr>
        <w:tc>
          <w:tcPr>
            <w:tcW w:w="3397" w:type="dxa"/>
            <w:shd w:val="clear" w:color="auto" w:fill="auto"/>
            <w:noWrap/>
          </w:tcPr>
          <w:p w14:paraId="7C3917BD" w14:textId="77777777" w:rsidR="00111300" w:rsidRPr="0024034C" w:rsidRDefault="00111300" w:rsidP="003E6933">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3550A313" w14:textId="77777777" w:rsidR="00111300" w:rsidRDefault="00111300" w:rsidP="003E6933">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718CDBA7" w14:textId="77777777" w:rsidR="00111300" w:rsidRDefault="00111300" w:rsidP="003E6933">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43D38802" w14:textId="77777777" w:rsidR="00111300" w:rsidRPr="0024034C" w:rsidRDefault="00111300" w:rsidP="003E6933">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111300" w:rsidRPr="0024034C" w14:paraId="64EA8456"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1F15EF"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6B993F39"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711B5FE5"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23ACD80"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111300" w:rsidRPr="0024034C" w14:paraId="5409A777" w14:textId="77777777" w:rsidTr="003E6933">
        <w:trPr>
          <w:trHeight w:val="187"/>
          <w:jc w:val="center"/>
        </w:trPr>
        <w:tc>
          <w:tcPr>
            <w:tcW w:w="3397" w:type="dxa"/>
            <w:shd w:val="clear" w:color="auto" w:fill="auto"/>
            <w:noWrap/>
          </w:tcPr>
          <w:p w14:paraId="13E3B31B" w14:textId="77777777" w:rsidR="00111300" w:rsidRPr="0024034C" w:rsidRDefault="00111300" w:rsidP="003E6933">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215AE0D0" w14:textId="77777777" w:rsidR="00111300" w:rsidRPr="0024034C" w:rsidRDefault="00111300" w:rsidP="003E6933">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366F4269"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DC_1A_n7A</w:t>
            </w:r>
          </w:p>
          <w:p w14:paraId="65538E7C"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DC_1A_n78A</w:t>
            </w:r>
          </w:p>
          <w:p w14:paraId="518E0ACE"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DC_3A_n7A</w:t>
            </w:r>
          </w:p>
          <w:p w14:paraId="51415FEB"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DC_3A_n78A</w:t>
            </w:r>
          </w:p>
        </w:tc>
      </w:tr>
      <w:tr w:rsidR="00111300" w:rsidRPr="0024034C" w14:paraId="7692596C" w14:textId="77777777" w:rsidTr="003E6933">
        <w:trPr>
          <w:trHeight w:val="187"/>
          <w:jc w:val="center"/>
        </w:trPr>
        <w:tc>
          <w:tcPr>
            <w:tcW w:w="3397" w:type="dxa"/>
            <w:shd w:val="clear" w:color="auto" w:fill="auto"/>
            <w:noWrap/>
          </w:tcPr>
          <w:p w14:paraId="116A6C0E" w14:textId="77777777" w:rsidR="00111300" w:rsidRPr="0024034C" w:rsidRDefault="00111300" w:rsidP="003E6933">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3AC0172C" w14:textId="77777777" w:rsidR="00111300" w:rsidRPr="0024034C" w:rsidRDefault="00111300" w:rsidP="003E6933">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7645D4C3"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DC_1A_n7A</w:t>
            </w:r>
          </w:p>
          <w:p w14:paraId="70003E9D"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DC_1A_n78A</w:t>
            </w:r>
          </w:p>
          <w:p w14:paraId="546EFDF4"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DC_3A_n7A</w:t>
            </w:r>
          </w:p>
          <w:p w14:paraId="4111494A"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DC_3A_n78A</w:t>
            </w:r>
          </w:p>
          <w:p w14:paraId="4F3578F1"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DC_3C_n7A</w:t>
            </w:r>
          </w:p>
          <w:p w14:paraId="516DA651"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DC_3C_n78A</w:t>
            </w:r>
          </w:p>
        </w:tc>
      </w:tr>
      <w:tr w:rsidR="00111300" w:rsidRPr="0024034C" w14:paraId="75C581B1" w14:textId="77777777" w:rsidTr="003E6933">
        <w:trPr>
          <w:trHeight w:val="187"/>
          <w:jc w:val="center"/>
        </w:trPr>
        <w:tc>
          <w:tcPr>
            <w:tcW w:w="3397" w:type="dxa"/>
            <w:shd w:val="clear" w:color="auto" w:fill="auto"/>
            <w:noWrap/>
          </w:tcPr>
          <w:p w14:paraId="677D88EE" w14:textId="77777777" w:rsidR="00111300" w:rsidRPr="0024034C" w:rsidRDefault="00111300" w:rsidP="003E6933">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55FB06AC" w14:textId="77777777" w:rsidR="00111300" w:rsidRPr="0024034C" w:rsidRDefault="00111300" w:rsidP="003E6933">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1A3BEA20"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DC_1A_n7A</w:t>
            </w:r>
          </w:p>
          <w:p w14:paraId="079187D9"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DC_1A_n78A</w:t>
            </w:r>
          </w:p>
          <w:p w14:paraId="7515487A"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DC_3A_n7A</w:t>
            </w:r>
          </w:p>
          <w:p w14:paraId="4C8A5672"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DC_3A_n78A</w:t>
            </w:r>
          </w:p>
          <w:p w14:paraId="7223436E"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DC_3C_n7A</w:t>
            </w:r>
          </w:p>
          <w:p w14:paraId="4DDEC201"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DC_3C_n78A</w:t>
            </w:r>
          </w:p>
        </w:tc>
      </w:tr>
      <w:tr w:rsidR="00111300" w:rsidRPr="0024034C" w14:paraId="44C551DF" w14:textId="77777777" w:rsidTr="003E6933">
        <w:trPr>
          <w:trHeight w:val="187"/>
          <w:jc w:val="center"/>
        </w:trPr>
        <w:tc>
          <w:tcPr>
            <w:tcW w:w="3397" w:type="dxa"/>
            <w:shd w:val="clear" w:color="auto" w:fill="auto"/>
            <w:noWrap/>
          </w:tcPr>
          <w:p w14:paraId="350D61A2" w14:textId="77777777" w:rsidR="00111300" w:rsidRPr="0024034C" w:rsidRDefault="00111300" w:rsidP="003E6933">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5D6740EB" w14:textId="77777777" w:rsidR="00111300" w:rsidRPr="0024034C" w:rsidRDefault="00111300" w:rsidP="003E6933">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5D3252A2"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6E98F3D4"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DC_1A_n78A</w:t>
            </w:r>
          </w:p>
          <w:p w14:paraId="7CCF0A31"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DC_3A_n78A</w:t>
            </w:r>
          </w:p>
          <w:p w14:paraId="2DC6F582"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DC_7A_n78A</w:t>
            </w:r>
          </w:p>
        </w:tc>
      </w:tr>
      <w:tr w:rsidR="00111300" w:rsidRPr="0024034C" w14:paraId="6D707BFB"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E2A317"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cs="Arial"/>
                <w:sz w:val="18"/>
                <w:lang w:val="fr-FR" w:eastAsia="ja-JP"/>
              </w:rPr>
              <w:lastRenderedPageBreak/>
              <w:t>DC_1A-3A-7A-7A_n78(2A)</w:t>
            </w:r>
          </w:p>
        </w:tc>
        <w:tc>
          <w:tcPr>
            <w:tcW w:w="3686" w:type="dxa"/>
            <w:tcBorders>
              <w:top w:val="single" w:sz="4" w:space="0" w:color="auto"/>
              <w:left w:val="single" w:sz="4" w:space="0" w:color="auto"/>
              <w:bottom w:val="single" w:sz="4" w:space="0" w:color="auto"/>
              <w:right w:val="single" w:sz="4" w:space="0" w:color="auto"/>
            </w:tcBorders>
          </w:tcPr>
          <w:p w14:paraId="71978357"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DC_1A_n78A</w:t>
            </w:r>
          </w:p>
          <w:p w14:paraId="5C96A693"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DC_3A_n78A</w:t>
            </w:r>
          </w:p>
          <w:p w14:paraId="1A814CEA"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DC_7A_n78A</w:t>
            </w:r>
          </w:p>
        </w:tc>
      </w:tr>
      <w:tr w:rsidR="00111300" w:rsidRPr="0024034C" w14:paraId="136E92AC"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513742" w14:textId="77777777" w:rsidR="00111300" w:rsidRPr="0024034C" w:rsidRDefault="00111300" w:rsidP="003E6933">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39C1A82F" w14:textId="77777777" w:rsidR="00111300" w:rsidRDefault="00111300" w:rsidP="003E693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555DD84F" w14:textId="77777777" w:rsidR="00111300" w:rsidRDefault="00111300" w:rsidP="003E693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C40223F" w14:textId="77777777" w:rsidR="00111300" w:rsidRPr="0024034C" w:rsidRDefault="00111300" w:rsidP="003E6933">
            <w:pPr>
              <w:keepNext/>
              <w:keepLines/>
              <w:spacing w:after="0"/>
              <w:jc w:val="center"/>
              <w:rPr>
                <w:rFonts w:ascii="Arial" w:hAnsi="Arial"/>
                <w:sz w:val="18"/>
                <w:lang w:eastAsia="fi-FI"/>
              </w:rPr>
            </w:pPr>
            <w:r>
              <w:rPr>
                <w:rFonts w:ascii="Arial" w:hAnsi="Arial"/>
                <w:kern w:val="2"/>
                <w:sz w:val="18"/>
                <w:lang w:val="en-US" w:eastAsia="fi-FI"/>
              </w:rPr>
              <w:t>DC_7A_n78A</w:t>
            </w:r>
          </w:p>
        </w:tc>
      </w:tr>
      <w:tr w:rsidR="00111300" w:rsidRPr="0024034C" w14:paraId="23ECF09F" w14:textId="77777777" w:rsidTr="003E6933">
        <w:trPr>
          <w:trHeight w:val="187"/>
          <w:jc w:val="center"/>
        </w:trPr>
        <w:tc>
          <w:tcPr>
            <w:tcW w:w="3397" w:type="dxa"/>
            <w:shd w:val="clear" w:color="auto" w:fill="auto"/>
            <w:noWrap/>
          </w:tcPr>
          <w:p w14:paraId="13FD846A"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7FCD8542"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DC_1A_n28A</w:t>
            </w:r>
          </w:p>
          <w:p w14:paraId="0A7E425F"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DC_3A_n28A</w:t>
            </w:r>
          </w:p>
          <w:p w14:paraId="28C4E0B3"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zh-CN"/>
              </w:rPr>
              <w:t>DC_8A_n28A</w:t>
            </w:r>
          </w:p>
        </w:tc>
      </w:tr>
      <w:tr w:rsidR="00111300" w:rsidRPr="0024034C" w14:paraId="6647F57A" w14:textId="77777777" w:rsidTr="003E6933">
        <w:trPr>
          <w:trHeight w:val="187"/>
          <w:jc w:val="center"/>
        </w:trPr>
        <w:tc>
          <w:tcPr>
            <w:tcW w:w="3397" w:type="dxa"/>
            <w:shd w:val="clear" w:color="auto" w:fill="auto"/>
            <w:noWrap/>
          </w:tcPr>
          <w:p w14:paraId="53D7C313"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17639C67"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6373CF7E"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DC_1A_n77A</w:t>
            </w:r>
          </w:p>
          <w:p w14:paraId="6CEBF7D4"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rPr>
              <w:t>DC_3A_n77A</w:t>
            </w:r>
          </w:p>
          <w:p w14:paraId="338F5ECD"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zh-CN"/>
              </w:rPr>
              <w:t>DC_3C_n77A</w:t>
            </w:r>
          </w:p>
          <w:p w14:paraId="1E34AFC6"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rPr>
              <w:t>DC_8A_n77A</w:t>
            </w:r>
          </w:p>
        </w:tc>
      </w:tr>
      <w:tr w:rsidR="00111300" w:rsidRPr="0024034C" w14:paraId="60698885" w14:textId="77777777" w:rsidTr="003E6933">
        <w:trPr>
          <w:trHeight w:val="187"/>
          <w:jc w:val="center"/>
        </w:trPr>
        <w:tc>
          <w:tcPr>
            <w:tcW w:w="3397" w:type="dxa"/>
            <w:shd w:val="clear" w:color="auto" w:fill="auto"/>
            <w:noWrap/>
          </w:tcPr>
          <w:p w14:paraId="71A12C26"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4F279E0C"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3DE71018"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DC_1A_n77A</w:t>
            </w:r>
          </w:p>
          <w:p w14:paraId="64614B79"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rPr>
              <w:t>DC_3A_n77A</w:t>
            </w:r>
          </w:p>
          <w:p w14:paraId="03994A3C"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DC_3C_n77A</w:t>
            </w:r>
          </w:p>
          <w:p w14:paraId="2AC19B24"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DC_8A_n77A</w:t>
            </w:r>
          </w:p>
        </w:tc>
      </w:tr>
      <w:tr w:rsidR="00111300" w:rsidRPr="0024034C" w14:paraId="67441A4C" w14:textId="77777777" w:rsidTr="003E6933">
        <w:trPr>
          <w:trHeight w:val="187"/>
          <w:jc w:val="center"/>
        </w:trPr>
        <w:tc>
          <w:tcPr>
            <w:tcW w:w="3397" w:type="dxa"/>
            <w:shd w:val="clear" w:color="auto" w:fill="auto"/>
            <w:noWrap/>
          </w:tcPr>
          <w:p w14:paraId="4BA74B5B" w14:textId="77777777" w:rsidR="00111300" w:rsidRPr="0024034C" w:rsidRDefault="00111300" w:rsidP="003E6933">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6C02B141"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DC_1A_n77A</w:t>
            </w:r>
          </w:p>
          <w:p w14:paraId="3E570A97"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rPr>
              <w:t>DC_3A_n77A</w:t>
            </w:r>
          </w:p>
          <w:p w14:paraId="2C3E25FD"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DC_8A_n77A</w:t>
            </w:r>
          </w:p>
        </w:tc>
      </w:tr>
      <w:tr w:rsidR="00111300" w:rsidRPr="0024034C" w14:paraId="5C7B3879" w14:textId="77777777" w:rsidTr="003E6933">
        <w:trPr>
          <w:trHeight w:val="187"/>
          <w:jc w:val="center"/>
        </w:trPr>
        <w:tc>
          <w:tcPr>
            <w:tcW w:w="3397" w:type="dxa"/>
            <w:shd w:val="clear" w:color="auto" w:fill="auto"/>
            <w:noWrap/>
          </w:tcPr>
          <w:p w14:paraId="3AB1C913"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517BB438"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11BDABC7"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DC_1A_n78A</w:t>
            </w:r>
          </w:p>
          <w:p w14:paraId="3473A632"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DC_3A_n78A</w:t>
            </w:r>
          </w:p>
          <w:p w14:paraId="53BB88C8"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DC_8A_n78A</w:t>
            </w:r>
          </w:p>
        </w:tc>
      </w:tr>
      <w:tr w:rsidR="00111300" w:rsidRPr="0024034C" w14:paraId="357F05C2" w14:textId="77777777" w:rsidTr="003E6933">
        <w:trPr>
          <w:trHeight w:val="187"/>
          <w:jc w:val="center"/>
        </w:trPr>
        <w:tc>
          <w:tcPr>
            <w:tcW w:w="3397" w:type="dxa"/>
            <w:shd w:val="clear" w:color="auto" w:fill="auto"/>
            <w:noWrap/>
          </w:tcPr>
          <w:p w14:paraId="7E324F4C"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6B19128A"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DC_1A_n78A</w:t>
            </w:r>
          </w:p>
          <w:p w14:paraId="3BE922C2"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DC_3A_n78A</w:t>
            </w:r>
          </w:p>
          <w:p w14:paraId="79E7323B"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DC_8A_n78A</w:t>
            </w:r>
          </w:p>
        </w:tc>
      </w:tr>
      <w:tr w:rsidR="00111300" w:rsidRPr="0024034C" w14:paraId="567F6F78" w14:textId="77777777" w:rsidTr="003E6933">
        <w:trPr>
          <w:trHeight w:val="187"/>
          <w:jc w:val="center"/>
        </w:trPr>
        <w:tc>
          <w:tcPr>
            <w:tcW w:w="3397" w:type="dxa"/>
            <w:shd w:val="clear" w:color="auto" w:fill="auto"/>
            <w:noWrap/>
            <w:vAlign w:val="center"/>
          </w:tcPr>
          <w:p w14:paraId="650CB4EC"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3385AC95"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hint="eastAsia"/>
                <w:sz w:val="18"/>
                <w:lang w:eastAsia="ko-KR"/>
              </w:rPr>
              <w:t>DC_1A_n8A</w:t>
            </w:r>
          </w:p>
          <w:p w14:paraId="2A3AAAB8"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DC_1A_n78A</w:t>
            </w:r>
          </w:p>
          <w:p w14:paraId="27B41F79"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DC_3A_n8A</w:t>
            </w:r>
          </w:p>
          <w:p w14:paraId="44283B80"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DC_3A_n78A</w:t>
            </w:r>
          </w:p>
        </w:tc>
      </w:tr>
      <w:tr w:rsidR="00111300" w:rsidRPr="0024034C" w14:paraId="0F31E360" w14:textId="77777777" w:rsidTr="003E6933">
        <w:trPr>
          <w:trHeight w:val="187"/>
          <w:jc w:val="center"/>
        </w:trPr>
        <w:tc>
          <w:tcPr>
            <w:tcW w:w="3397" w:type="dxa"/>
            <w:shd w:val="clear" w:color="auto" w:fill="auto"/>
            <w:noWrap/>
          </w:tcPr>
          <w:p w14:paraId="71E443DB"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5D0C0CA9"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DC_1A_n79A</w:t>
            </w:r>
          </w:p>
          <w:p w14:paraId="324EA303"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DC_3A_n79A</w:t>
            </w:r>
          </w:p>
          <w:p w14:paraId="0DD067FC"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rPr>
              <w:t>DC_8A_n79A</w:t>
            </w:r>
          </w:p>
        </w:tc>
      </w:tr>
      <w:tr w:rsidR="00111300" w:rsidRPr="0024034C" w14:paraId="4DCB50E0" w14:textId="77777777" w:rsidTr="003E6933">
        <w:trPr>
          <w:trHeight w:val="187"/>
          <w:jc w:val="center"/>
        </w:trPr>
        <w:tc>
          <w:tcPr>
            <w:tcW w:w="3397" w:type="dxa"/>
            <w:shd w:val="clear" w:color="auto" w:fill="auto"/>
            <w:noWrap/>
          </w:tcPr>
          <w:p w14:paraId="07EC8F87"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194AE39F"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DC_1A_n28A</w:t>
            </w:r>
          </w:p>
          <w:p w14:paraId="690AF95D"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DC_3A_n28A</w:t>
            </w:r>
          </w:p>
          <w:p w14:paraId="650D643C"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DC_11A_n28A</w:t>
            </w:r>
          </w:p>
        </w:tc>
      </w:tr>
      <w:tr w:rsidR="00111300" w:rsidRPr="0024034C" w14:paraId="30D0F369" w14:textId="77777777" w:rsidTr="003E6933">
        <w:trPr>
          <w:trHeight w:val="187"/>
          <w:jc w:val="center"/>
        </w:trPr>
        <w:tc>
          <w:tcPr>
            <w:tcW w:w="3397" w:type="dxa"/>
            <w:shd w:val="clear" w:color="auto" w:fill="auto"/>
            <w:noWrap/>
          </w:tcPr>
          <w:p w14:paraId="0BEA7D9D"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3DE1BA84"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DC_1A_n77A</w:t>
            </w:r>
          </w:p>
          <w:p w14:paraId="17BD2290"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DC_3A_n77A</w:t>
            </w:r>
          </w:p>
          <w:p w14:paraId="4DE3A22A"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DC_11A_n77A</w:t>
            </w:r>
          </w:p>
        </w:tc>
      </w:tr>
      <w:tr w:rsidR="00111300" w:rsidRPr="0024034C" w14:paraId="32DB0977" w14:textId="77777777" w:rsidTr="003E6933">
        <w:trPr>
          <w:trHeight w:val="187"/>
          <w:jc w:val="center"/>
        </w:trPr>
        <w:tc>
          <w:tcPr>
            <w:tcW w:w="3397" w:type="dxa"/>
            <w:shd w:val="clear" w:color="auto" w:fill="auto"/>
            <w:noWrap/>
          </w:tcPr>
          <w:p w14:paraId="5B16C7ED" w14:textId="77777777" w:rsidR="00111300" w:rsidRPr="0024034C" w:rsidRDefault="00111300" w:rsidP="003E6933">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1400C590"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7CA7DF74"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DC_1A_n77A</w:t>
            </w:r>
          </w:p>
          <w:p w14:paraId="4F34638B"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DC_3A_n77A</w:t>
            </w:r>
          </w:p>
          <w:p w14:paraId="27DBB5D2"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DC_11A_n77A</w:t>
            </w:r>
          </w:p>
        </w:tc>
      </w:tr>
      <w:tr w:rsidR="00111300" w:rsidRPr="0024034C" w14:paraId="3A1F2FA0" w14:textId="77777777" w:rsidTr="003E6933">
        <w:trPr>
          <w:trHeight w:val="187"/>
          <w:jc w:val="center"/>
        </w:trPr>
        <w:tc>
          <w:tcPr>
            <w:tcW w:w="3397" w:type="dxa"/>
            <w:shd w:val="clear" w:color="auto" w:fill="auto"/>
            <w:noWrap/>
          </w:tcPr>
          <w:p w14:paraId="1806DB59" w14:textId="77777777" w:rsidR="00111300" w:rsidRPr="0024034C" w:rsidRDefault="00111300" w:rsidP="003E6933">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5A1992E3" w14:textId="77777777" w:rsidR="00111300" w:rsidRPr="0024034C" w:rsidRDefault="00111300" w:rsidP="003E693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2224F917" w14:textId="77777777" w:rsidR="00111300" w:rsidRPr="0024034C" w:rsidRDefault="00111300" w:rsidP="003E6933">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7F74AD09" w14:textId="77777777" w:rsidR="00111300" w:rsidRPr="0024034C" w:rsidRDefault="00111300" w:rsidP="003E6933">
            <w:pPr>
              <w:keepNext/>
              <w:keepLines/>
              <w:spacing w:after="0"/>
              <w:jc w:val="center"/>
              <w:rPr>
                <w:rFonts w:ascii="Arial" w:hAnsi="Arial"/>
                <w:sz w:val="18"/>
              </w:rPr>
            </w:pPr>
            <w:r w:rsidRPr="0024034C">
              <w:rPr>
                <w:rFonts w:ascii="Arial" w:hAnsi="Arial" w:hint="eastAsia"/>
                <w:sz w:val="18"/>
                <w:lang w:val="fi-FI" w:eastAsia="zh-CN"/>
              </w:rPr>
              <w:t>DC_18A_n3A</w:t>
            </w:r>
          </w:p>
        </w:tc>
      </w:tr>
      <w:tr w:rsidR="00111300" w:rsidRPr="0024034C" w14:paraId="63FF73F2" w14:textId="77777777" w:rsidTr="003E6933">
        <w:trPr>
          <w:trHeight w:val="187"/>
          <w:jc w:val="center"/>
        </w:trPr>
        <w:tc>
          <w:tcPr>
            <w:tcW w:w="3397" w:type="dxa"/>
            <w:shd w:val="clear" w:color="auto" w:fill="auto"/>
            <w:noWrap/>
          </w:tcPr>
          <w:p w14:paraId="5972E29E"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276CAAE8" w14:textId="77777777" w:rsidR="00111300" w:rsidRPr="0024034C" w:rsidRDefault="00111300" w:rsidP="003E693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0EE54227" w14:textId="77777777" w:rsidR="00111300" w:rsidRPr="0024034C" w:rsidRDefault="00111300" w:rsidP="003E6933">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0C278AAB" w14:textId="77777777" w:rsidR="00111300" w:rsidRPr="0024034C" w:rsidRDefault="00111300" w:rsidP="003E6933">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111300" w:rsidRPr="0024034C" w14:paraId="196C6FB6" w14:textId="77777777" w:rsidTr="003E6933">
        <w:trPr>
          <w:trHeight w:val="187"/>
          <w:jc w:val="center"/>
        </w:trPr>
        <w:tc>
          <w:tcPr>
            <w:tcW w:w="3397" w:type="dxa"/>
            <w:shd w:val="clear" w:color="auto" w:fill="auto"/>
            <w:noWrap/>
          </w:tcPr>
          <w:p w14:paraId="5A100319"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3353BD69" w14:textId="77777777" w:rsidR="00111300" w:rsidRPr="0024034C" w:rsidRDefault="00111300" w:rsidP="003E693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2E962B21" w14:textId="77777777" w:rsidR="00111300" w:rsidRPr="0024034C" w:rsidRDefault="00111300" w:rsidP="003E6933">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52015D7D" w14:textId="77777777" w:rsidR="00111300" w:rsidRPr="0024034C" w:rsidRDefault="00111300" w:rsidP="003E6933">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111300" w:rsidRPr="0024034C" w14:paraId="0D05EF3D" w14:textId="77777777" w:rsidTr="003E6933">
        <w:trPr>
          <w:trHeight w:val="187"/>
          <w:jc w:val="center"/>
        </w:trPr>
        <w:tc>
          <w:tcPr>
            <w:tcW w:w="3397" w:type="dxa"/>
            <w:shd w:val="clear" w:color="auto" w:fill="auto"/>
            <w:noWrap/>
          </w:tcPr>
          <w:p w14:paraId="700650C9"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3D562DA6"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DC_1A_n77A</w:t>
            </w:r>
          </w:p>
          <w:p w14:paraId="2E22123F"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DC_3A_n77A</w:t>
            </w:r>
          </w:p>
          <w:p w14:paraId="6C22C5AA"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DC_18A_n77A</w:t>
            </w:r>
          </w:p>
        </w:tc>
      </w:tr>
      <w:tr w:rsidR="00111300" w:rsidRPr="0024034C" w14:paraId="2808E6BC" w14:textId="77777777" w:rsidTr="003E6933">
        <w:trPr>
          <w:trHeight w:val="187"/>
          <w:jc w:val="center"/>
        </w:trPr>
        <w:tc>
          <w:tcPr>
            <w:tcW w:w="3397" w:type="dxa"/>
            <w:shd w:val="clear" w:color="auto" w:fill="auto"/>
            <w:noWrap/>
          </w:tcPr>
          <w:p w14:paraId="37B7C0F7"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1F729A5A"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DC_1A_n77A</w:t>
            </w:r>
          </w:p>
          <w:p w14:paraId="0A982147"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DC_3A_n77A</w:t>
            </w:r>
          </w:p>
          <w:p w14:paraId="09414536"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DC_18A_n77A</w:t>
            </w:r>
          </w:p>
        </w:tc>
      </w:tr>
      <w:tr w:rsidR="00111300" w:rsidRPr="0024034C" w14:paraId="3680DDD4" w14:textId="77777777" w:rsidTr="003E6933">
        <w:trPr>
          <w:trHeight w:val="187"/>
          <w:jc w:val="center"/>
        </w:trPr>
        <w:tc>
          <w:tcPr>
            <w:tcW w:w="3397" w:type="dxa"/>
            <w:shd w:val="clear" w:color="auto" w:fill="auto"/>
            <w:noWrap/>
          </w:tcPr>
          <w:p w14:paraId="78888406"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283DD032"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DC_1A_n78A</w:t>
            </w:r>
          </w:p>
          <w:p w14:paraId="6668C4EF"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DC_3A_n78A</w:t>
            </w:r>
          </w:p>
          <w:p w14:paraId="5C57FC8F"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DC_18A_n78A</w:t>
            </w:r>
          </w:p>
        </w:tc>
      </w:tr>
      <w:tr w:rsidR="00111300" w:rsidRPr="0024034C" w14:paraId="11012438" w14:textId="77777777" w:rsidTr="003E6933">
        <w:trPr>
          <w:trHeight w:val="187"/>
          <w:jc w:val="center"/>
        </w:trPr>
        <w:tc>
          <w:tcPr>
            <w:tcW w:w="3397" w:type="dxa"/>
            <w:shd w:val="clear" w:color="auto" w:fill="auto"/>
            <w:noWrap/>
          </w:tcPr>
          <w:p w14:paraId="08CAECBB"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6BE865D2"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DC_1A_n78A</w:t>
            </w:r>
          </w:p>
          <w:p w14:paraId="4D9729B7"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DC_3A_n78A</w:t>
            </w:r>
          </w:p>
          <w:p w14:paraId="3B283835"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DC_18A_n78A</w:t>
            </w:r>
          </w:p>
        </w:tc>
      </w:tr>
      <w:tr w:rsidR="00111300" w:rsidRPr="0024034C" w14:paraId="217CFDD2" w14:textId="77777777" w:rsidTr="003E6933">
        <w:trPr>
          <w:trHeight w:val="187"/>
          <w:jc w:val="center"/>
        </w:trPr>
        <w:tc>
          <w:tcPr>
            <w:tcW w:w="3397" w:type="dxa"/>
            <w:shd w:val="clear" w:color="auto" w:fill="auto"/>
            <w:noWrap/>
          </w:tcPr>
          <w:p w14:paraId="73D73F73"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lastRenderedPageBreak/>
              <w:t>DC_1A-3A-18A_n79A</w:t>
            </w:r>
          </w:p>
        </w:tc>
        <w:tc>
          <w:tcPr>
            <w:tcW w:w="3686" w:type="dxa"/>
          </w:tcPr>
          <w:p w14:paraId="23AA0714"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DC_1A_n79A</w:t>
            </w:r>
          </w:p>
          <w:p w14:paraId="4CDE5E1C"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DC_3A_n79A</w:t>
            </w:r>
          </w:p>
          <w:p w14:paraId="09CD3BD5"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DC_18A_n79A</w:t>
            </w:r>
          </w:p>
        </w:tc>
      </w:tr>
      <w:tr w:rsidR="00111300" w:rsidRPr="0024034C" w14:paraId="5FB9B194" w14:textId="77777777" w:rsidTr="003E6933">
        <w:trPr>
          <w:trHeight w:val="187"/>
          <w:jc w:val="center"/>
        </w:trPr>
        <w:tc>
          <w:tcPr>
            <w:tcW w:w="3397" w:type="dxa"/>
            <w:shd w:val="clear" w:color="auto" w:fill="auto"/>
            <w:noWrap/>
          </w:tcPr>
          <w:p w14:paraId="532237E8"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62C79838" w14:textId="77777777" w:rsidR="00111300" w:rsidRPr="0024034C" w:rsidRDefault="00111300" w:rsidP="003E6933">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1E278D7D"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DC_1A_n77A</w:t>
            </w:r>
          </w:p>
          <w:p w14:paraId="6E6BB286"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DC_3A_n77A</w:t>
            </w:r>
          </w:p>
          <w:p w14:paraId="34ACAEC6"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DC_19A_n77A</w:t>
            </w:r>
          </w:p>
        </w:tc>
      </w:tr>
      <w:tr w:rsidR="00111300" w:rsidRPr="0024034C" w14:paraId="7F0F34DE"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DE57D3" w14:textId="77777777" w:rsidR="00111300" w:rsidRPr="0024034C" w:rsidRDefault="00111300" w:rsidP="003E6933">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9DC2A6B"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DC_1A_n77A</w:t>
            </w:r>
          </w:p>
          <w:p w14:paraId="0E5432F3"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DC_3A_n77A</w:t>
            </w:r>
          </w:p>
          <w:p w14:paraId="4F33534B"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DC_19A_n77A</w:t>
            </w:r>
          </w:p>
        </w:tc>
      </w:tr>
      <w:tr w:rsidR="00111300" w:rsidRPr="0024034C" w14:paraId="23D87CC4" w14:textId="77777777" w:rsidTr="003E6933">
        <w:trPr>
          <w:trHeight w:val="187"/>
          <w:jc w:val="center"/>
        </w:trPr>
        <w:tc>
          <w:tcPr>
            <w:tcW w:w="3397" w:type="dxa"/>
            <w:shd w:val="clear" w:color="auto" w:fill="auto"/>
            <w:noWrap/>
          </w:tcPr>
          <w:p w14:paraId="056C1393"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1E37A9AC"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5874F8F6"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DC_1A_n78A</w:t>
            </w:r>
          </w:p>
          <w:p w14:paraId="1A7FC82A"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DC_3A_n78A</w:t>
            </w:r>
          </w:p>
          <w:p w14:paraId="332EC215"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DC_19A_n78A</w:t>
            </w:r>
          </w:p>
        </w:tc>
      </w:tr>
      <w:tr w:rsidR="00111300" w:rsidRPr="0024034C" w14:paraId="7F1C090E"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373C93" w14:textId="77777777" w:rsidR="00111300" w:rsidRPr="0024034C" w:rsidRDefault="00111300" w:rsidP="003E6933">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91BB748"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DC_1A_n78A</w:t>
            </w:r>
          </w:p>
          <w:p w14:paraId="775323DD"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DC_3A_n78A</w:t>
            </w:r>
          </w:p>
          <w:p w14:paraId="4B93C5E7"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DC_19A_n78A</w:t>
            </w:r>
          </w:p>
        </w:tc>
      </w:tr>
      <w:tr w:rsidR="00111300" w:rsidRPr="0024034C" w14:paraId="7E5882BF" w14:textId="77777777" w:rsidTr="003E6933">
        <w:trPr>
          <w:trHeight w:val="187"/>
          <w:jc w:val="center"/>
        </w:trPr>
        <w:tc>
          <w:tcPr>
            <w:tcW w:w="3397" w:type="dxa"/>
            <w:shd w:val="clear" w:color="auto" w:fill="auto"/>
            <w:noWrap/>
          </w:tcPr>
          <w:p w14:paraId="71944BA1"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61264EE8"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15ADF805"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DC_1A_n79A</w:t>
            </w:r>
          </w:p>
          <w:p w14:paraId="4E109435"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DC_3A_n79A</w:t>
            </w:r>
          </w:p>
          <w:p w14:paraId="6D129E87"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DC_19A_n79A</w:t>
            </w:r>
          </w:p>
        </w:tc>
      </w:tr>
      <w:tr w:rsidR="00111300" w14:paraId="6C5D719C" w14:textId="77777777" w:rsidTr="003E6933">
        <w:trPr>
          <w:trHeight w:val="187"/>
          <w:jc w:val="center"/>
        </w:trPr>
        <w:tc>
          <w:tcPr>
            <w:tcW w:w="3397" w:type="dxa"/>
            <w:shd w:val="clear" w:color="auto" w:fill="auto"/>
            <w:noWrap/>
          </w:tcPr>
          <w:p w14:paraId="249CD432" w14:textId="77777777" w:rsidR="00111300" w:rsidRDefault="00111300" w:rsidP="003E6933">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2F8550EA" w14:textId="77777777" w:rsidR="00111300" w:rsidRDefault="00111300" w:rsidP="003E6933">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287DF72D" w14:textId="77777777" w:rsidR="00111300" w:rsidRDefault="00111300" w:rsidP="003E6933">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03804ED8" w14:textId="77777777" w:rsidR="00111300" w:rsidRDefault="00111300" w:rsidP="003E6933">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111300" w:rsidRPr="0024034C" w14:paraId="5F7AEF2D" w14:textId="77777777" w:rsidTr="003E6933">
        <w:trPr>
          <w:trHeight w:val="187"/>
          <w:jc w:val="center"/>
        </w:trPr>
        <w:tc>
          <w:tcPr>
            <w:tcW w:w="3397" w:type="dxa"/>
            <w:shd w:val="clear" w:color="auto" w:fill="auto"/>
            <w:noWrap/>
          </w:tcPr>
          <w:p w14:paraId="57DC4FE7" w14:textId="77777777" w:rsidR="00111300" w:rsidRPr="0024034C" w:rsidRDefault="00111300" w:rsidP="003E6933">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39F22FDA" w14:textId="77777777" w:rsidR="00111300" w:rsidRDefault="00111300" w:rsidP="003E6933">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1B229D5B" w14:textId="77777777" w:rsidR="00111300" w:rsidRDefault="00111300" w:rsidP="003E6933">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19FB79C3" w14:textId="77777777" w:rsidR="00111300" w:rsidRPr="0024034C" w:rsidRDefault="00111300" w:rsidP="003E6933">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111300" w:rsidRPr="0024034C" w14:paraId="1783DFB2" w14:textId="77777777" w:rsidTr="003E6933">
        <w:trPr>
          <w:trHeight w:val="187"/>
          <w:jc w:val="center"/>
        </w:trPr>
        <w:tc>
          <w:tcPr>
            <w:tcW w:w="3397" w:type="dxa"/>
            <w:shd w:val="clear" w:color="auto" w:fill="auto"/>
            <w:noWrap/>
          </w:tcPr>
          <w:p w14:paraId="0A367A2D"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66F9C83E"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111300" w:rsidRPr="0024034C" w14:paraId="67B9E0F6" w14:textId="77777777" w:rsidTr="003E6933">
        <w:trPr>
          <w:trHeight w:val="187"/>
          <w:jc w:val="center"/>
        </w:trPr>
        <w:tc>
          <w:tcPr>
            <w:tcW w:w="3397" w:type="dxa"/>
            <w:shd w:val="clear" w:color="auto" w:fill="auto"/>
            <w:noWrap/>
          </w:tcPr>
          <w:p w14:paraId="39297C17"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078A62B0"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62F8B5BA"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7A609ED2"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111300" w:rsidRPr="0024034C" w14:paraId="2EE2E7A6"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F8352D" w14:textId="77777777" w:rsidR="00111300" w:rsidRPr="0024034C" w:rsidRDefault="00111300" w:rsidP="003E6933">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2D1CEA32"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49515AC1"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DC_1A_n28A</w:t>
            </w:r>
          </w:p>
          <w:p w14:paraId="511368BE"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DC_3A_n28A</w:t>
            </w:r>
          </w:p>
          <w:p w14:paraId="70A61790"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DC_20A_n28A</w:t>
            </w:r>
          </w:p>
        </w:tc>
      </w:tr>
      <w:tr w:rsidR="00111300" w:rsidRPr="0024034C" w14:paraId="17184021" w14:textId="77777777" w:rsidTr="003E6933">
        <w:trPr>
          <w:trHeight w:val="187"/>
          <w:jc w:val="center"/>
        </w:trPr>
        <w:tc>
          <w:tcPr>
            <w:tcW w:w="3397" w:type="dxa"/>
            <w:shd w:val="clear" w:color="auto" w:fill="auto"/>
            <w:noWrap/>
          </w:tcPr>
          <w:p w14:paraId="51DD9A5A"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3D7760BD" w14:textId="77777777" w:rsidR="00111300" w:rsidRPr="0024034C" w:rsidRDefault="00111300" w:rsidP="003E693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27C6F7AC"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111300" w:rsidRPr="0024034C" w14:paraId="48641521" w14:textId="77777777" w:rsidTr="003E6933">
        <w:trPr>
          <w:trHeight w:val="187"/>
          <w:jc w:val="center"/>
        </w:trPr>
        <w:tc>
          <w:tcPr>
            <w:tcW w:w="3397" w:type="dxa"/>
            <w:shd w:val="clear" w:color="auto" w:fill="auto"/>
            <w:noWrap/>
          </w:tcPr>
          <w:p w14:paraId="1860DFC6"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zh-CN"/>
              </w:rPr>
              <w:t>DC_1A-3A-20A_n41A</w:t>
            </w:r>
          </w:p>
          <w:p w14:paraId="577561BB"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4D33229E"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DC_1A_n41A</w:t>
            </w:r>
          </w:p>
          <w:p w14:paraId="3DC3DF84"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DC_3A_n41A</w:t>
            </w:r>
          </w:p>
          <w:p w14:paraId="1E6295CF" w14:textId="77777777" w:rsidR="00111300" w:rsidRPr="0024034C" w:rsidRDefault="00111300" w:rsidP="003E6933">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4719EB48" w14:textId="77777777" w:rsidR="00111300" w:rsidRPr="0024034C" w:rsidRDefault="00111300" w:rsidP="003E6933">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111300" w:rsidRPr="0024034C" w14:paraId="78AEDC2D" w14:textId="77777777" w:rsidTr="003E6933">
        <w:trPr>
          <w:trHeight w:val="187"/>
          <w:jc w:val="center"/>
        </w:trPr>
        <w:tc>
          <w:tcPr>
            <w:tcW w:w="3397" w:type="dxa"/>
            <w:shd w:val="clear" w:color="auto" w:fill="auto"/>
            <w:noWrap/>
          </w:tcPr>
          <w:p w14:paraId="428B6303" w14:textId="77777777" w:rsidR="00111300" w:rsidRDefault="00111300" w:rsidP="003E6933">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786243A0"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6CC953A6"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DC_1A_n78A</w:t>
            </w:r>
          </w:p>
          <w:p w14:paraId="029AF155"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DC_3A_n78A</w:t>
            </w:r>
          </w:p>
          <w:p w14:paraId="0D28FE42"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DC_20A_n78A</w:t>
            </w:r>
          </w:p>
        </w:tc>
      </w:tr>
      <w:tr w:rsidR="00111300" w:rsidRPr="0024034C" w14:paraId="5357E5AD" w14:textId="77777777" w:rsidTr="003E6933">
        <w:trPr>
          <w:trHeight w:val="187"/>
          <w:jc w:val="center"/>
        </w:trPr>
        <w:tc>
          <w:tcPr>
            <w:tcW w:w="3397" w:type="dxa"/>
            <w:shd w:val="clear" w:color="auto" w:fill="auto"/>
            <w:noWrap/>
          </w:tcPr>
          <w:p w14:paraId="6741B601"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5EF0253E"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DC_1A_n78A</w:t>
            </w:r>
          </w:p>
          <w:p w14:paraId="3DD1B668"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DC_3A_n78A</w:t>
            </w:r>
          </w:p>
          <w:p w14:paraId="314F896D"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DC_20A_n78A</w:t>
            </w:r>
          </w:p>
        </w:tc>
      </w:tr>
      <w:tr w:rsidR="00111300" w:rsidRPr="0024034C" w14:paraId="4D3D08C1" w14:textId="77777777" w:rsidTr="003E6933">
        <w:trPr>
          <w:trHeight w:val="187"/>
          <w:jc w:val="center"/>
        </w:trPr>
        <w:tc>
          <w:tcPr>
            <w:tcW w:w="3397" w:type="dxa"/>
            <w:shd w:val="clear" w:color="auto" w:fill="auto"/>
            <w:noWrap/>
          </w:tcPr>
          <w:p w14:paraId="6E12F7D6"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68BAAC59"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5C72C9D7"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DC_1A_n77A</w:t>
            </w:r>
          </w:p>
          <w:p w14:paraId="3AB63272"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DC_3A_n77A</w:t>
            </w:r>
          </w:p>
          <w:p w14:paraId="7ABA041F"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DC_21A_n77A</w:t>
            </w:r>
          </w:p>
        </w:tc>
      </w:tr>
      <w:tr w:rsidR="00111300" w:rsidRPr="0024034C" w14:paraId="326DA40A"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85B8BE" w14:textId="77777777" w:rsidR="00111300" w:rsidRPr="0024034C" w:rsidRDefault="00111300" w:rsidP="003E6933">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A0D28B0"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DC_1A_n77A</w:t>
            </w:r>
          </w:p>
          <w:p w14:paraId="45DED5B5"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DC_3A_n77A</w:t>
            </w:r>
          </w:p>
          <w:p w14:paraId="10B95E91"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DC_21A_n77A</w:t>
            </w:r>
          </w:p>
        </w:tc>
      </w:tr>
      <w:tr w:rsidR="00111300" w:rsidRPr="0024034C" w14:paraId="1A5850CD" w14:textId="77777777" w:rsidTr="003E6933">
        <w:trPr>
          <w:trHeight w:val="187"/>
          <w:jc w:val="center"/>
        </w:trPr>
        <w:tc>
          <w:tcPr>
            <w:tcW w:w="3397" w:type="dxa"/>
            <w:shd w:val="clear" w:color="auto" w:fill="auto"/>
            <w:noWrap/>
          </w:tcPr>
          <w:p w14:paraId="333AD26D"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72A75B50"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1967035A"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DC_1A_n78A</w:t>
            </w:r>
          </w:p>
          <w:p w14:paraId="1FF84DC4"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DC_3A_n78A</w:t>
            </w:r>
          </w:p>
          <w:p w14:paraId="13CC2947"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DC_21A_n78A</w:t>
            </w:r>
          </w:p>
        </w:tc>
      </w:tr>
      <w:tr w:rsidR="00111300" w:rsidRPr="0024034C" w14:paraId="06A814B7"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20914D" w14:textId="77777777" w:rsidR="00111300" w:rsidRPr="0024034C" w:rsidRDefault="00111300" w:rsidP="003E6933">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1732618"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DC_1A_n78A</w:t>
            </w:r>
          </w:p>
          <w:p w14:paraId="39892882"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DC_3A_n78A</w:t>
            </w:r>
          </w:p>
          <w:p w14:paraId="5DE3C922"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DC_21A_n78A</w:t>
            </w:r>
          </w:p>
        </w:tc>
      </w:tr>
      <w:tr w:rsidR="00111300" w:rsidRPr="0024034C" w14:paraId="34C3092A" w14:textId="77777777" w:rsidTr="003E6933">
        <w:trPr>
          <w:trHeight w:val="187"/>
          <w:jc w:val="center"/>
        </w:trPr>
        <w:tc>
          <w:tcPr>
            <w:tcW w:w="3397" w:type="dxa"/>
            <w:shd w:val="clear" w:color="auto" w:fill="auto"/>
            <w:noWrap/>
          </w:tcPr>
          <w:p w14:paraId="792F7184"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2C22C845"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4D69C786"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DC_1A_n79A</w:t>
            </w:r>
          </w:p>
          <w:p w14:paraId="6E182BF4"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DC_3A_n79A</w:t>
            </w:r>
          </w:p>
          <w:p w14:paraId="305B2C66"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DC_21A_n79A</w:t>
            </w:r>
          </w:p>
        </w:tc>
      </w:tr>
      <w:tr w:rsidR="00111300" w:rsidRPr="0024034C" w14:paraId="2183AFE2" w14:textId="77777777" w:rsidTr="003E6933">
        <w:trPr>
          <w:trHeight w:val="187"/>
          <w:jc w:val="center"/>
        </w:trPr>
        <w:tc>
          <w:tcPr>
            <w:tcW w:w="3397" w:type="dxa"/>
            <w:shd w:val="clear" w:color="auto" w:fill="auto"/>
            <w:noWrap/>
          </w:tcPr>
          <w:p w14:paraId="39436E5E" w14:textId="77777777" w:rsidR="00111300" w:rsidRDefault="00111300" w:rsidP="003E6933">
            <w:pPr>
              <w:keepNext/>
              <w:keepLines/>
              <w:spacing w:after="0"/>
              <w:jc w:val="center"/>
              <w:rPr>
                <w:rFonts w:ascii="Arial" w:hAnsi="Arial"/>
                <w:sz w:val="18"/>
                <w:lang w:eastAsia="fi-FI"/>
              </w:rPr>
            </w:pPr>
            <w:r>
              <w:rPr>
                <w:rFonts w:ascii="Arial" w:hAnsi="Arial"/>
                <w:sz w:val="18"/>
                <w:lang w:eastAsia="fi-FI"/>
              </w:rPr>
              <w:t>DC_1A-3A-26A_n78A</w:t>
            </w:r>
          </w:p>
          <w:p w14:paraId="6AEDEB61" w14:textId="77777777" w:rsidR="00111300" w:rsidRDefault="00111300" w:rsidP="003E6933">
            <w:pPr>
              <w:keepNext/>
              <w:keepLines/>
              <w:spacing w:after="0"/>
              <w:jc w:val="center"/>
              <w:rPr>
                <w:rFonts w:ascii="Arial" w:hAnsi="Arial"/>
                <w:sz w:val="18"/>
                <w:lang w:eastAsia="fi-FI"/>
              </w:rPr>
            </w:pPr>
            <w:r>
              <w:rPr>
                <w:rFonts w:ascii="Arial" w:hAnsi="Arial"/>
                <w:sz w:val="18"/>
                <w:lang w:eastAsia="fi-FI"/>
              </w:rPr>
              <w:t>DC_1A-3C-26A_n78A</w:t>
            </w:r>
          </w:p>
          <w:p w14:paraId="446BE345" w14:textId="77777777" w:rsidR="00111300" w:rsidRPr="0024034C" w:rsidRDefault="00111300" w:rsidP="003E6933">
            <w:pPr>
              <w:keepNext/>
              <w:keepLines/>
              <w:spacing w:after="0"/>
              <w:jc w:val="center"/>
              <w:rPr>
                <w:rFonts w:ascii="Arial" w:hAnsi="Arial"/>
                <w:sz w:val="18"/>
                <w:lang w:eastAsia="fi-FI"/>
              </w:rPr>
            </w:pPr>
            <w:r>
              <w:rPr>
                <w:rFonts w:ascii="Arial" w:hAnsi="Arial"/>
                <w:sz w:val="18"/>
                <w:lang w:eastAsia="fi-FI"/>
              </w:rPr>
              <w:t>DC_1A-3A-26A_n78(2A)</w:t>
            </w:r>
          </w:p>
        </w:tc>
        <w:tc>
          <w:tcPr>
            <w:tcW w:w="3686" w:type="dxa"/>
            <w:vAlign w:val="center"/>
          </w:tcPr>
          <w:p w14:paraId="79FAB1CB" w14:textId="77777777" w:rsidR="00111300" w:rsidRPr="0024034C" w:rsidRDefault="00111300" w:rsidP="003E6933">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111300" w:rsidRPr="0024034C" w14:paraId="08019B99" w14:textId="77777777" w:rsidTr="003E6933">
        <w:trPr>
          <w:trHeight w:val="187"/>
          <w:jc w:val="center"/>
        </w:trPr>
        <w:tc>
          <w:tcPr>
            <w:tcW w:w="3397" w:type="dxa"/>
            <w:shd w:val="clear" w:color="auto" w:fill="auto"/>
            <w:noWrap/>
          </w:tcPr>
          <w:p w14:paraId="53FF43BF" w14:textId="77777777" w:rsidR="00111300" w:rsidRDefault="00111300" w:rsidP="003E6933">
            <w:pPr>
              <w:keepNext/>
              <w:keepLines/>
              <w:spacing w:after="0"/>
              <w:jc w:val="center"/>
              <w:rPr>
                <w:rFonts w:ascii="Arial" w:hAnsi="Arial"/>
                <w:sz w:val="18"/>
                <w:lang w:eastAsia="fi-FI"/>
              </w:rPr>
            </w:pPr>
            <w:r>
              <w:rPr>
                <w:rFonts w:ascii="Arial" w:hAnsi="Arial"/>
                <w:sz w:val="18"/>
                <w:lang w:eastAsia="fi-FI"/>
              </w:rPr>
              <w:lastRenderedPageBreak/>
              <w:t>DC_1A-3A-26A_n78(2A)</w:t>
            </w:r>
            <w:r>
              <w:rPr>
                <w:rFonts w:ascii="Arial" w:hAnsi="Arial"/>
                <w:sz w:val="18"/>
                <w:lang w:eastAsia="fi-FI"/>
              </w:rPr>
              <w:br/>
            </w:r>
          </w:p>
        </w:tc>
        <w:tc>
          <w:tcPr>
            <w:tcW w:w="3686" w:type="dxa"/>
            <w:vAlign w:val="center"/>
          </w:tcPr>
          <w:p w14:paraId="02D6DDA4" w14:textId="77777777" w:rsidR="00111300" w:rsidRDefault="00111300" w:rsidP="003E6933">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111300" w:rsidRPr="0024034C" w14:paraId="6C611612" w14:textId="77777777" w:rsidTr="003E6933">
        <w:trPr>
          <w:trHeight w:val="187"/>
          <w:jc w:val="center"/>
        </w:trPr>
        <w:tc>
          <w:tcPr>
            <w:tcW w:w="3397" w:type="dxa"/>
            <w:shd w:val="clear" w:color="auto" w:fill="auto"/>
            <w:noWrap/>
          </w:tcPr>
          <w:p w14:paraId="40BAE6D8" w14:textId="77777777" w:rsidR="00111300" w:rsidRDefault="00111300" w:rsidP="003E6933">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5D36C805" w14:textId="77777777" w:rsidR="00111300" w:rsidRPr="00010BA6" w:rsidRDefault="00111300" w:rsidP="003E6933">
            <w:pPr>
              <w:keepNext/>
              <w:keepLines/>
              <w:spacing w:after="0"/>
              <w:jc w:val="center"/>
              <w:rPr>
                <w:rFonts w:ascii="Arial" w:hAnsi="Arial"/>
                <w:sz w:val="18"/>
                <w:lang w:eastAsia="fi-FI"/>
              </w:rPr>
            </w:pPr>
            <w:r w:rsidRPr="00010BA6">
              <w:rPr>
                <w:rFonts w:ascii="Arial" w:hAnsi="Arial"/>
                <w:sz w:val="18"/>
                <w:lang w:eastAsia="fi-FI"/>
              </w:rPr>
              <w:t>DC_1A_n78A</w:t>
            </w:r>
          </w:p>
          <w:p w14:paraId="19A45763" w14:textId="77777777" w:rsidR="00111300" w:rsidRPr="00010BA6" w:rsidRDefault="00111300" w:rsidP="003E6933">
            <w:pPr>
              <w:keepNext/>
              <w:keepLines/>
              <w:spacing w:after="0"/>
              <w:jc w:val="center"/>
              <w:rPr>
                <w:rFonts w:ascii="Arial" w:hAnsi="Arial"/>
                <w:sz w:val="18"/>
                <w:lang w:eastAsia="fi-FI"/>
              </w:rPr>
            </w:pPr>
            <w:r w:rsidRPr="00010BA6">
              <w:rPr>
                <w:rFonts w:ascii="Arial" w:hAnsi="Arial"/>
                <w:sz w:val="18"/>
                <w:lang w:eastAsia="fi-FI"/>
              </w:rPr>
              <w:t>DC_3A_n78A</w:t>
            </w:r>
          </w:p>
          <w:p w14:paraId="50B93633" w14:textId="77777777" w:rsidR="00111300" w:rsidRDefault="00111300" w:rsidP="003E6933">
            <w:pPr>
              <w:keepNext/>
              <w:keepLines/>
              <w:spacing w:after="0"/>
              <w:jc w:val="center"/>
              <w:rPr>
                <w:rFonts w:ascii="Arial" w:hAnsi="Arial"/>
                <w:sz w:val="18"/>
                <w:lang w:eastAsia="fi-FI"/>
              </w:rPr>
            </w:pPr>
            <w:r w:rsidRPr="00010BA6">
              <w:rPr>
                <w:rFonts w:ascii="Arial" w:hAnsi="Arial"/>
                <w:sz w:val="18"/>
                <w:lang w:eastAsia="fi-FI"/>
              </w:rPr>
              <w:t>DC_26A_n78A</w:t>
            </w:r>
          </w:p>
        </w:tc>
      </w:tr>
      <w:tr w:rsidR="00111300" w:rsidRPr="0024034C" w14:paraId="5430A2F8" w14:textId="77777777" w:rsidTr="003E6933">
        <w:trPr>
          <w:trHeight w:val="187"/>
          <w:jc w:val="center"/>
        </w:trPr>
        <w:tc>
          <w:tcPr>
            <w:tcW w:w="3397" w:type="dxa"/>
            <w:shd w:val="clear" w:color="auto" w:fill="auto"/>
            <w:noWrap/>
          </w:tcPr>
          <w:p w14:paraId="63989EAF" w14:textId="77777777" w:rsidR="00111300" w:rsidRPr="0024034C" w:rsidRDefault="00111300" w:rsidP="003E6933">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710C7A03" w14:textId="77777777" w:rsidR="00111300" w:rsidRPr="006C5C93" w:rsidRDefault="00111300" w:rsidP="003E6933">
            <w:pPr>
              <w:keepNext/>
              <w:keepLines/>
              <w:spacing w:after="0"/>
              <w:jc w:val="center"/>
              <w:rPr>
                <w:lang w:eastAsia="fi-FI"/>
              </w:rPr>
            </w:pPr>
            <w:r w:rsidRPr="006C5C93">
              <w:rPr>
                <w:rFonts w:ascii="Arial" w:hAnsi="Arial"/>
                <w:sz w:val="18"/>
                <w:lang w:eastAsia="fi-FI"/>
              </w:rPr>
              <w:t>DC_1A_n26A</w:t>
            </w:r>
          </w:p>
          <w:p w14:paraId="06B1A826" w14:textId="77777777" w:rsidR="00111300" w:rsidRPr="006C5C93" w:rsidRDefault="00111300" w:rsidP="003E6933">
            <w:pPr>
              <w:keepNext/>
              <w:keepLines/>
              <w:spacing w:after="0"/>
              <w:jc w:val="center"/>
              <w:rPr>
                <w:lang w:eastAsia="fi-FI"/>
              </w:rPr>
            </w:pPr>
            <w:r w:rsidRPr="006C5C93">
              <w:rPr>
                <w:rFonts w:ascii="Arial" w:hAnsi="Arial"/>
                <w:sz w:val="18"/>
                <w:lang w:eastAsia="fi-FI"/>
              </w:rPr>
              <w:t>DC_1A_n78A</w:t>
            </w:r>
          </w:p>
          <w:p w14:paraId="688C7260" w14:textId="77777777" w:rsidR="00111300" w:rsidRPr="006C5C93" w:rsidRDefault="00111300" w:rsidP="003E6933">
            <w:pPr>
              <w:keepNext/>
              <w:keepLines/>
              <w:spacing w:after="0"/>
              <w:jc w:val="center"/>
              <w:rPr>
                <w:lang w:eastAsia="fi-FI"/>
              </w:rPr>
            </w:pPr>
            <w:r w:rsidRPr="006C5C93">
              <w:rPr>
                <w:rFonts w:ascii="Arial" w:hAnsi="Arial"/>
                <w:sz w:val="18"/>
                <w:lang w:eastAsia="fi-FI"/>
              </w:rPr>
              <w:t>DC_3A_n26A</w:t>
            </w:r>
          </w:p>
          <w:p w14:paraId="6F0CAC08" w14:textId="77777777" w:rsidR="00111300" w:rsidRPr="0024034C" w:rsidRDefault="00111300" w:rsidP="003E6933">
            <w:pPr>
              <w:keepNext/>
              <w:keepLines/>
              <w:spacing w:after="0"/>
              <w:jc w:val="center"/>
              <w:rPr>
                <w:rFonts w:ascii="Arial" w:hAnsi="Arial"/>
                <w:sz w:val="18"/>
                <w:lang w:eastAsia="fi-FI"/>
              </w:rPr>
            </w:pPr>
            <w:r w:rsidRPr="005902F6">
              <w:rPr>
                <w:rFonts w:ascii="Arial" w:hAnsi="Arial"/>
                <w:sz w:val="18"/>
                <w:lang w:eastAsia="fi-FI"/>
              </w:rPr>
              <w:t>DC_3A_n78A</w:t>
            </w:r>
          </w:p>
        </w:tc>
      </w:tr>
      <w:tr w:rsidR="00111300" w:rsidRPr="0024034C" w14:paraId="2003671E" w14:textId="77777777" w:rsidTr="003E6933">
        <w:trPr>
          <w:trHeight w:val="187"/>
          <w:jc w:val="center"/>
        </w:trPr>
        <w:tc>
          <w:tcPr>
            <w:tcW w:w="3397" w:type="dxa"/>
            <w:shd w:val="clear" w:color="auto" w:fill="auto"/>
            <w:noWrap/>
          </w:tcPr>
          <w:p w14:paraId="68E8EBDE" w14:textId="77777777" w:rsidR="00111300" w:rsidRPr="0024034C" w:rsidRDefault="00111300" w:rsidP="003E6933">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4AAD9371" w14:textId="77777777" w:rsidR="00111300" w:rsidRDefault="00111300" w:rsidP="003E6933">
            <w:pPr>
              <w:pStyle w:val="TAC"/>
              <w:rPr>
                <w:lang w:eastAsia="fi-FI"/>
              </w:rPr>
            </w:pPr>
            <w:r>
              <w:rPr>
                <w:lang w:eastAsia="fi-FI"/>
              </w:rPr>
              <w:t>DC_1A_n26A</w:t>
            </w:r>
          </w:p>
          <w:p w14:paraId="7FFE3030" w14:textId="77777777" w:rsidR="00111300" w:rsidRDefault="00111300" w:rsidP="003E6933">
            <w:pPr>
              <w:pStyle w:val="TAC"/>
              <w:rPr>
                <w:lang w:eastAsia="fi-FI"/>
              </w:rPr>
            </w:pPr>
            <w:r>
              <w:rPr>
                <w:lang w:eastAsia="fi-FI"/>
              </w:rPr>
              <w:t>DC_1A_n78A</w:t>
            </w:r>
          </w:p>
          <w:p w14:paraId="558B8EFB" w14:textId="77777777" w:rsidR="00111300" w:rsidRDefault="00111300" w:rsidP="003E6933">
            <w:pPr>
              <w:pStyle w:val="TAC"/>
              <w:rPr>
                <w:lang w:eastAsia="fi-FI"/>
              </w:rPr>
            </w:pPr>
            <w:r>
              <w:rPr>
                <w:lang w:eastAsia="fi-FI"/>
              </w:rPr>
              <w:t>DC_3A_n26A</w:t>
            </w:r>
          </w:p>
          <w:p w14:paraId="65F9229A" w14:textId="77777777" w:rsidR="00111300" w:rsidRDefault="00111300" w:rsidP="003E6933">
            <w:pPr>
              <w:pStyle w:val="TAC"/>
              <w:rPr>
                <w:lang w:eastAsia="fi-FI"/>
              </w:rPr>
            </w:pPr>
            <w:r>
              <w:rPr>
                <w:lang w:eastAsia="fi-FI"/>
              </w:rPr>
              <w:t>DC_3C_n26A</w:t>
            </w:r>
          </w:p>
          <w:p w14:paraId="21B14B9C" w14:textId="77777777" w:rsidR="00111300" w:rsidRDefault="00111300" w:rsidP="003E6933">
            <w:pPr>
              <w:pStyle w:val="TAC"/>
              <w:rPr>
                <w:lang w:eastAsia="fi-FI"/>
              </w:rPr>
            </w:pPr>
            <w:r>
              <w:rPr>
                <w:lang w:eastAsia="fi-FI"/>
              </w:rPr>
              <w:t>DC_3A_n78A</w:t>
            </w:r>
          </w:p>
          <w:p w14:paraId="29AE5519" w14:textId="77777777" w:rsidR="00111300" w:rsidRPr="0024034C" w:rsidRDefault="00111300" w:rsidP="003E6933">
            <w:pPr>
              <w:keepNext/>
              <w:keepLines/>
              <w:spacing w:after="0"/>
              <w:jc w:val="center"/>
              <w:rPr>
                <w:rFonts w:ascii="Arial" w:hAnsi="Arial"/>
                <w:sz w:val="18"/>
                <w:lang w:eastAsia="fi-FI"/>
              </w:rPr>
            </w:pPr>
            <w:r w:rsidRPr="005902F6">
              <w:rPr>
                <w:rFonts w:ascii="Arial" w:hAnsi="Arial"/>
                <w:sz w:val="18"/>
                <w:lang w:eastAsia="fi-FI"/>
              </w:rPr>
              <w:t>DC_3C_n78A</w:t>
            </w:r>
          </w:p>
        </w:tc>
      </w:tr>
      <w:tr w:rsidR="00111300" w:rsidRPr="0024034C" w14:paraId="5C446AEB" w14:textId="77777777" w:rsidTr="003E6933">
        <w:trPr>
          <w:trHeight w:val="187"/>
          <w:jc w:val="center"/>
        </w:trPr>
        <w:tc>
          <w:tcPr>
            <w:tcW w:w="3397" w:type="dxa"/>
            <w:shd w:val="clear" w:color="auto" w:fill="auto"/>
            <w:noWrap/>
          </w:tcPr>
          <w:p w14:paraId="3D97A4DE"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7D9CB09C"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DC_1A_n3A</w:t>
            </w:r>
          </w:p>
          <w:p w14:paraId="7F305A50"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7D05A2D3"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zh-CN"/>
              </w:rPr>
              <w:t>DC_28A_n3A</w:t>
            </w:r>
          </w:p>
        </w:tc>
      </w:tr>
      <w:tr w:rsidR="00111300" w:rsidRPr="0024034C" w14:paraId="79CE6BCE" w14:textId="77777777" w:rsidTr="003E6933">
        <w:trPr>
          <w:trHeight w:val="187"/>
          <w:jc w:val="center"/>
        </w:trPr>
        <w:tc>
          <w:tcPr>
            <w:tcW w:w="3397" w:type="dxa"/>
            <w:shd w:val="clear" w:color="auto" w:fill="auto"/>
            <w:noWrap/>
          </w:tcPr>
          <w:p w14:paraId="47C6935C"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DC_1A-3A-28A_n5A</w:t>
            </w:r>
          </w:p>
          <w:p w14:paraId="28101008"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0B43D40F"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DC_1A_n5A</w:t>
            </w:r>
          </w:p>
          <w:p w14:paraId="442AEC0F"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DC_3A_n5A</w:t>
            </w:r>
          </w:p>
          <w:p w14:paraId="3DAEE686"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DC_28A_n5A</w:t>
            </w:r>
          </w:p>
        </w:tc>
      </w:tr>
      <w:tr w:rsidR="00111300" w:rsidRPr="0024034C" w14:paraId="260468AE" w14:textId="77777777" w:rsidTr="003E6933">
        <w:trPr>
          <w:trHeight w:val="187"/>
          <w:jc w:val="center"/>
        </w:trPr>
        <w:tc>
          <w:tcPr>
            <w:tcW w:w="3397" w:type="dxa"/>
            <w:shd w:val="clear" w:color="auto" w:fill="auto"/>
            <w:noWrap/>
          </w:tcPr>
          <w:p w14:paraId="7F0AC8D3"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DC_1A-3A-28A_n7A</w:t>
            </w:r>
          </w:p>
          <w:p w14:paraId="5BC744C1"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DC_1A-3C-28A_n7A</w:t>
            </w:r>
          </w:p>
          <w:p w14:paraId="06A594EE"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DC_1A-3A-28A_n7B</w:t>
            </w:r>
          </w:p>
          <w:p w14:paraId="194F28C2"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0CDB5A18"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zh-TW"/>
              </w:rPr>
              <w:t>DC_1A_n7A</w:t>
            </w:r>
          </w:p>
          <w:p w14:paraId="561C065C"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zh-TW"/>
              </w:rPr>
              <w:t>DC_3A_n7A</w:t>
            </w:r>
          </w:p>
          <w:p w14:paraId="0C2CE7BE"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zh-TW"/>
              </w:rPr>
              <w:t>DC_3C_n7A</w:t>
            </w:r>
          </w:p>
          <w:p w14:paraId="31C32237"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zh-TW"/>
              </w:rPr>
              <w:t>DC_28A_n7A</w:t>
            </w:r>
          </w:p>
        </w:tc>
      </w:tr>
      <w:tr w:rsidR="00111300" w:rsidRPr="0024034C" w14:paraId="2D8006B1" w14:textId="77777777" w:rsidTr="003E6933">
        <w:trPr>
          <w:trHeight w:val="187"/>
          <w:jc w:val="center"/>
        </w:trPr>
        <w:tc>
          <w:tcPr>
            <w:tcW w:w="3397" w:type="dxa"/>
            <w:shd w:val="clear" w:color="auto" w:fill="auto"/>
            <w:noWrap/>
          </w:tcPr>
          <w:p w14:paraId="1230A6BE"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DC_1A-3A-3A-28A_n7A</w:t>
            </w:r>
          </w:p>
          <w:p w14:paraId="6F797E18"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22E74BF7"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zh-TW"/>
              </w:rPr>
              <w:t>DC_1A_n7A</w:t>
            </w:r>
          </w:p>
          <w:p w14:paraId="1E5A1647"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zh-TW"/>
              </w:rPr>
              <w:t>DC_3A_n7A</w:t>
            </w:r>
          </w:p>
          <w:p w14:paraId="01156994"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zh-TW"/>
              </w:rPr>
              <w:t>DC_28A_n7A</w:t>
            </w:r>
          </w:p>
        </w:tc>
      </w:tr>
      <w:tr w:rsidR="00111300" w:rsidRPr="0024034C" w14:paraId="46DD972F"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8D896C"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DC_1A-1A-3A-28A_n7A</w:t>
            </w:r>
          </w:p>
          <w:p w14:paraId="07DDC067"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DC_1A-1A-3C-28A_n7A</w:t>
            </w:r>
          </w:p>
          <w:p w14:paraId="612AE82D"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DC_1A-1A-3A-28A_n7B</w:t>
            </w:r>
          </w:p>
          <w:p w14:paraId="4619E3BF"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6A42ED00"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DC_1A_n7A</w:t>
            </w:r>
          </w:p>
          <w:p w14:paraId="248B184E"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DC_3A_n7A</w:t>
            </w:r>
          </w:p>
          <w:p w14:paraId="0730331E"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DC_3C_n7A</w:t>
            </w:r>
          </w:p>
          <w:p w14:paraId="5F25C403" w14:textId="77777777" w:rsidR="00111300" w:rsidRPr="0024034C" w:rsidRDefault="00111300" w:rsidP="003E6933">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111300" w:rsidRPr="0024034C" w14:paraId="2F14D118"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FDB5B9"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DC_1A-1A-3A-3A-28A_n7A</w:t>
            </w:r>
          </w:p>
          <w:p w14:paraId="49315745"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04EDBC79"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DC_1A_n7A</w:t>
            </w:r>
          </w:p>
          <w:p w14:paraId="2F642F98"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DC_3A_n7A</w:t>
            </w:r>
          </w:p>
          <w:p w14:paraId="3182B88E"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DC_3C_n7A</w:t>
            </w:r>
          </w:p>
          <w:p w14:paraId="7EEEED5C" w14:textId="77777777" w:rsidR="00111300" w:rsidRPr="0024034C" w:rsidRDefault="00111300" w:rsidP="003E6933">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111300" w:rsidRPr="0024034C" w14:paraId="4C06F264"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A64422" w14:textId="77777777" w:rsidR="00111300" w:rsidRPr="0024034C" w:rsidRDefault="00111300" w:rsidP="003E6933">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2190B1F5" w14:textId="77777777" w:rsidR="00111300" w:rsidRDefault="00111300" w:rsidP="003E6933">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4707C32B" w14:textId="77777777" w:rsidR="00111300" w:rsidRDefault="00111300" w:rsidP="003E6933">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0FD7272F" w14:textId="77777777" w:rsidR="00111300" w:rsidRPr="0024034C" w:rsidRDefault="00111300" w:rsidP="003E6933">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111300" w:rsidRPr="0024034C" w14:paraId="3D444F3E" w14:textId="77777777" w:rsidTr="003E6933">
        <w:trPr>
          <w:trHeight w:val="187"/>
          <w:jc w:val="center"/>
        </w:trPr>
        <w:tc>
          <w:tcPr>
            <w:tcW w:w="3397" w:type="dxa"/>
            <w:shd w:val="clear" w:color="auto" w:fill="auto"/>
            <w:noWrap/>
          </w:tcPr>
          <w:p w14:paraId="418DC8A2"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7756D4AD" w14:textId="77777777" w:rsidR="00111300" w:rsidRPr="0024034C" w:rsidRDefault="00111300" w:rsidP="003E693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5929EB47" w14:textId="77777777" w:rsidR="00111300" w:rsidRPr="0024034C" w:rsidRDefault="00111300" w:rsidP="003E693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3833FB81" w14:textId="77777777" w:rsidR="00111300" w:rsidRPr="0024034C" w:rsidRDefault="00111300" w:rsidP="003E6933">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111300" w:rsidRPr="0024034C" w14:paraId="26BA0F3B" w14:textId="77777777" w:rsidTr="003E6933">
        <w:trPr>
          <w:trHeight w:val="187"/>
          <w:jc w:val="center"/>
        </w:trPr>
        <w:tc>
          <w:tcPr>
            <w:tcW w:w="3397" w:type="dxa"/>
            <w:shd w:val="clear" w:color="auto" w:fill="auto"/>
            <w:noWrap/>
          </w:tcPr>
          <w:p w14:paraId="00A0CD07"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33E62E4E"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DC_1A_n28A</w:t>
            </w:r>
          </w:p>
          <w:p w14:paraId="208B38FC" w14:textId="77777777" w:rsidR="00111300" w:rsidRPr="0024034C" w:rsidRDefault="00111300" w:rsidP="003E6933">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1815E7F0"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1B6FAFDA" w14:textId="77777777" w:rsidR="00111300" w:rsidRPr="0024034C" w:rsidRDefault="00111300" w:rsidP="003E6933">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111300" w:rsidRPr="0024034C" w14:paraId="70B94340" w14:textId="77777777" w:rsidTr="003E6933">
        <w:trPr>
          <w:trHeight w:val="187"/>
          <w:jc w:val="center"/>
        </w:trPr>
        <w:tc>
          <w:tcPr>
            <w:tcW w:w="3397" w:type="dxa"/>
            <w:shd w:val="clear" w:color="auto" w:fill="auto"/>
            <w:noWrap/>
          </w:tcPr>
          <w:p w14:paraId="4AE72223"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201576CA" w14:textId="77777777" w:rsidR="00111300" w:rsidRPr="0024034C" w:rsidRDefault="00111300" w:rsidP="003E6933">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727AEBE9"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111300" w:rsidRPr="0024034C" w14:paraId="5E38997A" w14:textId="77777777" w:rsidTr="003E6933">
        <w:trPr>
          <w:trHeight w:val="187"/>
          <w:jc w:val="center"/>
        </w:trPr>
        <w:tc>
          <w:tcPr>
            <w:tcW w:w="3397" w:type="dxa"/>
            <w:shd w:val="clear" w:color="auto" w:fill="auto"/>
            <w:noWrap/>
          </w:tcPr>
          <w:p w14:paraId="0E55E6F6"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108A36D3" w14:textId="77777777" w:rsidR="00111300" w:rsidRPr="0024034C" w:rsidRDefault="00111300" w:rsidP="003E6933">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2165ECC2"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DC_3A_n28A</w:t>
            </w:r>
          </w:p>
        </w:tc>
      </w:tr>
      <w:tr w:rsidR="00111300" w:rsidRPr="0024034C" w14:paraId="3425A994" w14:textId="77777777" w:rsidTr="003E6933">
        <w:trPr>
          <w:trHeight w:val="187"/>
          <w:jc w:val="center"/>
        </w:trPr>
        <w:tc>
          <w:tcPr>
            <w:tcW w:w="3397" w:type="dxa"/>
            <w:shd w:val="clear" w:color="auto" w:fill="auto"/>
            <w:noWrap/>
          </w:tcPr>
          <w:p w14:paraId="3C64D6B4"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038D9B20"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6A84C508"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DC_1A_n77A</w:t>
            </w:r>
          </w:p>
          <w:p w14:paraId="0287BCC5"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DC_3A_n77A</w:t>
            </w:r>
          </w:p>
          <w:p w14:paraId="2C618485"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DC_28A_n77A</w:t>
            </w:r>
          </w:p>
        </w:tc>
      </w:tr>
      <w:tr w:rsidR="00111300" w:rsidRPr="0024034C" w14:paraId="11F96804" w14:textId="77777777" w:rsidTr="003E6933">
        <w:trPr>
          <w:trHeight w:val="187"/>
          <w:jc w:val="center"/>
        </w:trPr>
        <w:tc>
          <w:tcPr>
            <w:tcW w:w="3397" w:type="dxa"/>
            <w:shd w:val="clear" w:color="auto" w:fill="auto"/>
            <w:noWrap/>
          </w:tcPr>
          <w:p w14:paraId="23E75348"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7C72B3B0"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7647287"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38A8E2B"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57CDB64"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111300" w:rsidRPr="0024034C" w14:paraId="27CF3F30" w14:textId="77777777" w:rsidTr="003E6933">
        <w:trPr>
          <w:trHeight w:val="187"/>
          <w:jc w:val="center"/>
        </w:trPr>
        <w:tc>
          <w:tcPr>
            <w:tcW w:w="3397" w:type="dxa"/>
            <w:shd w:val="clear" w:color="auto" w:fill="auto"/>
            <w:noWrap/>
          </w:tcPr>
          <w:p w14:paraId="28182F61"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42DE727B"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6ADAB525"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3642BD3"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4F22056"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111300" w:rsidRPr="0024034C" w14:paraId="429445C7" w14:textId="77777777" w:rsidTr="003E6933">
        <w:trPr>
          <w:trHeight w:val="187"/>
          <w:jc w:val="center"/>
        </w:trPr>
        <w:tc>
          <w:tcPr>
            <w:tcW w:w="3397" w:type="dxa"/>
            <w:shd w:val="clear" w:color="auto" w:fill="auto"/>
            <w:noWrap/>
          </w:tcPr>
          <w:p w14:paraId="54B7D3E7"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2B4918FD" w14:textId="77777777" w:rsidR="00111300" w:rsidRPr="0024034C" w:rsidRDefault="00111300" w:rsidP="003E693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E50741C" w14:textId="77777777" w:rsidR="00111300" w:rsidRPr="0024034C" w:rsidRDefault="00111300" w:rsidP="003E693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F83139D"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111300" w:rsidRPr="0024034C" w14:paraId="347BAE00" w14:textId="77777777" w:rsidTr="003E6933">
        <w:trPr>
          <w:trHeight w:val="187"/>
          <w:jc w:val="center"/>
        </w:trPr>
        <w:tc>
          <w:tcPr>
            <w:tcW w:w="3397" w:type="dxa"/>
            <w:shd w:val="clear" w:color="auto" w:fill="auto"/>
            <w:noWrap/>
          </w:tcPr>
          <w:p w14:paraId="4D45B1AB"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sz w:val="18"/>
              </w:rPr>
              <w:lastRenderedPageBreak/>
              <w:t>DC_1A_n3A-n28A-n77(2A)</w:t>
            </w:r>
            <w:r w:rsidRPr="0024034C">
              <w:rPr>
                <w:rFonts w:ascii="Arial" w:hAnsi="Arial"/>
                <w:noProof/>
                <w:sz w:val="18"/>
                <w:vertAlign w:val="superscript"/>
                <w:lang w:eastAsia="zh-CN"/>
              </w:rPr>
              <w:t xml:space="preserve"> 2</w:t>
            </w:r>
          </w:p>
        </w:tc>
        <w:tc>
          <w:tcPr>
            <w:tcW w:w="3686" w:type="dxa"/>
          </w:tcPr>
          <w:p w14:paraId="05BDC6D0" w14:textId="77777777" w:rsidR="00111300" w:rsidRPr="0024034C" w:rsidRDefault="00111300" w:rsidP="003E693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C80DD4C" w14:textId="77777777" w:rsidR="00111300" w:rsidRPr="0024034C" w:rsidRDefault="00111300" w:rsidP="003E693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6B68E3D"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111300" w:rsidRPr="0024034C" w14:paraId="21AF0DDC" w14:textId="77777777" w:rsidTr="003E6933">
        <w:trPr>
          <w:trHeight w:val="187"/>
          <w:jc w:val="center"/>
        </w:trPr>
        <w:tc>
          <w:tcPr>
            <w:tcW w:w="3397" w:type="dxa"/>
            <w:shd w:val="clear" w:color="auto" w:fill="auto"/>
            <w:noWrap/>
          </w:tcPr>
          <w:p w14:paraId="07CF08CD" w14:textId="77777777" w:rsidR="00111300" w:rsidRPr="0024034C" w:rsidRDefault="00111300" w:rsidP="003E6933">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2C9148EF"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5CA7D5F5" w14:textId="77777777" w:rsidR="00111300" w:rsidRPr="0024034C" w:rsidRDefault="00111300" w:rsidP="003E6933">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2DC80FBE"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DC_1A-1A-3A-28A_n78A</w:t>
            </w:r>
          </w:p>
          <w:p w14:paraId="6F10A989" w14:textId="77777777" w:rsidR="00111300" w:rsidRDefault="00111300" w:rsidP="003E6933">
            <w:pPr>
              <w:keepNext/>
              <w:keepLines/>
              <w:spacing w:after="0"/>
              <w:jc w:val="center"/>
              <w:rPr>
                <w:rFonts w:ascii="Arial" w:hAnsi="Arial"/>
                <w:sz w:val="18"/>
                <w:lang w:eastAsia="fi-FI"/>
              </w:rPr>
            </w:pPr>
            <w:r w:rsidRPr="0024034C">
              <w:rPr>
                <w:rFonts w:ascii="Arial" w:hAnsi="Arial"/>
                <w:sz w:val="18"/>
                <w:lang w:eastAsia="fi-FI"/>
              </w:rPr>
              <w:t>DC_1A-1A-3C-28A_n78A</w:t>
            </w:r>
          </w:p>
          <w:p w14:paraId="6D44F1D7"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tc>
        <w:tc>
          <w:tcPr>
            <w:tcW w:w="3686" w:type="dxa"/>
          </w:tcPr>
          <w:p w14:paraId="08FEB5BA"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DC_1A_n78A</w:t>
            </w:r>
          </w:p>
          <w:p w14:paraId="2E8E5459"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DC_3A_n78A</w:t>
            </w:r>
          </w:p>
          <w:p w14:paraId="2546A184"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DC_28A_n78A</w:t>
            </w:r>
          </w:p>
        </w:tc>
      </w:tr>
      <w:tr w:rsidR="00111300" w:rsidRPr="0024034C" w14:paraId="5A17572A" w14:textId="77777777" w:rsidTr="003E6933">
        <w:trPr>
          <w:trHeight w:val="187"/>
          <w:jc w:val="center"/>
        </w:trPr>
        <w:tc>
          <w:tcPr>
            <w:tcW w:w="3397" w:type="dxa"/>
            <w:shd w:val="clear" w:color="auto" w:fill="auto"/>
            <w:noWrap/>
          </w:tcPr>
          <w:p w14:paraId="53B380A5"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285B1DF9"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4A999FBD"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DC_1A_n79A</w:t>
            </w:r>
          </w:p>
          <w:p w14:paraId="0291FE0A"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DC_3A_n79A</w:t>
            </w:r>
          </w:p>
          <w:p w14:paraId="35CB7A15"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DC_28A_n79A</w:t>
            </w:r>
          </w:p>
        </w:tc>
      </w:tr>
      <w:tr w:rsidR="00111300" w:rsidRPr="0024034C" w14:paraId="3A6EC4FB" w14:textId="77777777" w:rsidTr="003E6933">
        <w:trPr>
          <w:trHeight w:val="187"/>
          <w:jc w:val="center"/>
        </w:trPr>
        <w:tc>
          <w:tcPr>
            <w:tcW w:w="3397" w:type="dxa"/>
            <w:shd w:val="clear" w:color="auto" w:fill="auto"/>
            <w:noWrap/>
            <w:vAlign w:val="center"/>
          </w:tcPr>
          <w:p w14:paraId="4C77C770" w14:textId="77777777" w:rsidR="00111300" w:rsidRPr="0024034C" w:rsidRDefault="00111300" w:rsidP="003E6933">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2A2B0415"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F485ECA"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266937F6"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D94A445"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111300" w:rsidRPr="0024034C" w14:paraId="5498E2B1" w14:textId="77777777" w:rsidTr="003E6933">
        <w:trPr>
          <w:trHeight w:val="187"/>
          <w:jc w:val="center"/>
        </w:trPr>
        <w:tc>
          <w:tcPr>
            <w:tcW w:w="3397" w:type="dxa"/>
            <w:shd w:val="clear" w:color="auto" w:fill="auto"/>
            <w:noWrap/>
            <w:vAlign w:val="center"/>
          </w:tcPr>
          <w:p w14:paraId="4687A9D3"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5D8AD8EB" w14:textId="77777777" w:rsidR="00111300" w:rsidRPr="0024034C" w:rsidRDefault="00111300" w:rsidP="003E693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2B0A456" w14:textId="77777777" w:rsidR="00111300" w:rsidRPr="0024034C" w:rsidRDefault="00111300" w:rsidP="003E693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3D9D3F79"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111300" w:rsidRPr="0024034C" w14:paraId="16828424" w14:textId="77777777" w:rsidTr="003E6933">
        <w:trPr>
          <w:trHeight w:val="187"/>
          <w:jc w:val="center"/>
        </w:trPr>
        <w:tc>
          <w:tcPr>
            <w:tcW w:w="3397" w:type="dxa"/>
            <w:shd w:val="clear" w:color="auto" w:fill="auto"/>
            <w:noWrap/>
          </w:tcPr>
          <w:p w14:paraId="083D830F" w14:textId="77777777" w:rsidR="00111300" w:rsidRPr="0024034C" w:rsidRDefault="00111300" w:rsidP="003E6933">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3AD9995C" w14:textId="77777777" w:rsidR="00111300" w:rsidRPr="0024034C" w:rsidRDefault="00111300" w:rsidP="003E6933">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48DD4021"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6AF2066E"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1ED9EFF"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3F99259"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87047E2" w14:textId="77777777" w:rsidR="00111300" w:rsidRPr="0024034C" w:rsidRDefault="00111300" w:rsidP="003E6933">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111300" w:rsidRPr="0024034C" w14:paraId="3B8818F2" w14:textId="77777777" w:rsidTr="003E6933">
        <w:trPr>
          <w:trHeight w:val="187"/>
          <w:jc w:val="center"/>
        </w:trPr>
        <w:tc>
          <w:tcPr>
            <w:tcW w:w="3397" w:type="dxa"/>
            <w:shd w:val="clear" w:color="auto" w:fill="auto"/>
            <w:noWrap/>
          </w:tcPr>
          <w:p w14:paraId="28142728" w14:textId="77777777" w:rsidR="00111300" w:rsidRPr="0024034C" w:rsidRDefault="00111300" w:rsidP="003E6933">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282EE759"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A6E158E"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C3DA25B"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38A589F"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D76A441" w14:textId="77777777" w:rsidR="00111300" w:rsidRPr="0024034C" w:rsidRDefault="00111300" w:rsidP="003E6933">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111300" w:rsidRPr="0024034C" w14:paraId="790FA56F" w14:textId="77777777" w:rsidTr="003E6933">
        <w:trPr>
          <w:trHeight w:val="187"/>
          <w:jc w:val="center"/>
        </w:trPr>
        <w:tc>
          <w:tcPr>
            <w:tcW w:w="3397" w:type="dxa"/>
            <w:shd w:val="clear" w:color="auto" w:fill="auto"/>
            <w:noWrap/>
          </w:tcPr>
          <w:p w14:paraId="6F31D2C1" w14:textId="77777777" w:rsidR="00111300" w:rsidRPr="0024034C" w:rsidRDefault="00111300" w:rsidP="003E6933">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656F23F5"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73C352EE" w14:textId="77777777" w:rsidR="00111300" w:rsidRPr="0024034C" w:rsidRDefault="00111300" w:rsidP="003E6933">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27516801"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111300" w:rsidRPr="0024034C" w14:paraId="1C95D8F7" w14:textId="77777777" w:rsidTr="003E6933">
        <w:trPr>
          <w:trHeight w:val="187"/>
          <w:jc w:val="center"/>
        </w:trPr>
        <w:tc>
          <w:tcPr>
            <w:tcW w:w="3397" w:type="dxa"/>
            <w:shd w:val="clear" w:color="auto" w:fill="auto"/>
            <w:noWrap/>
          </w:tcPr>
          <w:p w14:paraId="684A8091"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DC_1A-3A-32A_n78A</w:t>
            </w:r>
          </w:p>
          <w:p w14:paraId="0D333496"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00752647"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94A25B8"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111300" w:rsidRPr="0024034C" w14:paraId="50EB5A83"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B147E5" w14:textId="77777777" w:rsidR="00111300" w:rsidRPr="0024034C" w:rsidRDefault="00111300" w:rsidP="003E6933">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1B1FFB51"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DC_1A_n78A</w:t>
            </w:r>
          </w:p>
          <w:p w14:paraId="34F9096D"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DC_3A_n78A</w:t>
            </w:r>
          </w:p>
        </w:tc>
      </w:tr>
      <w:tr w:rsidR="00111300" w:rsidRPr="0024034C" w14:paraId="5908FCF4"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FC2B1A" w14:textId="77777777" w:rsidR="00111300" w:rsidRPr="0024034C" w:rsidRDefault="00111300" w:rsidP="003E6933">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380E8AA5"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0E99BB5"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3D073856"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111300" w:rsidRPr="0024034C" w14:paraId="72F8E1E3" w14:textId="77777777" w:rsidTr="003E6933">
        <w:trPr>
          <w:trHeight w:val="187"/>
          <w:jc w:val="center"/>
        </w:trPr>
        <w:tc>
          <w:tcPr>
            <w:tcW w:w="3397" w:type="dxa"/>
            <w:shd w:val="clear" w:color="auto" w:fill="auto"/>
            <w:noWrap/>
          </w:tcPr>
          <w:p w14:paraId="48DD01F2" w14:textId="77777777" w:rsidR="00111300" w:rsidRPr="0024034C" w:rsidRDefault="00111300" w:rsidP="003E6933">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61A06A91"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62252BB8" w14:textId="77777777" w:rsidR="00111300" w:rsidRPr="0024034C" w:rsidRDefault="00111300" w:rsidP="003E6933">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470B1307" w14:textId="77777777" w:rsidR="00111300" w:rsidRPr="0024034C" w:rsidRDefault="00111300" w:rsidP="003E6933">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EE5BD93" w14:textId="77777777" w:rsidR="00111300" w:rsidRPr="0024034C" w:rsidRDefault="00111300" w:rsidP="003E6933">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1EA67590"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111300" w:rsidRPr="0024034C" w14:paraId="1F39C01E" w14:textId="77777777" w:rsidTr="003E6933">
        <w:trPr>
          <w:trHeight w:val="187"/>
          <w:jc w:val="center"/>
        </w:trPr>
        <w:tc>
          <w:tcPr>
            <w:tcW w:w="3397" w:type="dxa"/>
            <w:shd w:val="clear" w:color="auto" w:fill="auto"/>
            <w:noWrap/>
          </w:tcPr>
          <w:p w14:paraId="50FEB3BB" w14:textId="77777777" w:rsidR="00111300" w:rsidRPr="0024034C" w:rsidRDefault="00111300" w:rsidP="003E6933">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5641E6EC" w14:textId="77777777" w:rsidR="00111300" w:rsidRPr="0024034C" w:rsidRDefault="00111300" w:rsidP="003E6933">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3944CB58" w14:textId="77777777" w:rsidR="00111300" w:rsidRPr="0024034C" w:rsidRDefault="00111300" w:rsidP="003E6933">
            <w:pPr>
              <w:spacing w:after="0"/>
              <w:jc w:val="center"/>
              <w:rPr>
                <w:rFonts w:ascii="Arial" w:hAnsi="Arial" w:cs="Arial"/>
                <w:color w:val="000000"/>
                <w:sz w:val="18"/>
                <w:szCs w:val="18"/>
              </w:rPr>
            </w:pPr>
            <w:r w:rsidRPr="0024034C">
              <w:rPr>
                <w:lang w:val="en-US" w:eastAsia="zh-CN"/>
              </w:rPr>
              <w:t>DC_3A_n78A</w:t>
            </w:r>
          </w:p>
        </w:tc>
      </w:tr>
      <w:tr w:rsidR="00111300" w:rsidRPr="0024034C" w14:paraId="72AE8F7E" w14:textId="77777777" w:rsidTr="003E6933">
        <w:trPr>
          <w:trHeight w:val="187"/>
          <w:jc w:val="center"/>
        </w:trPr>
        <w:tc>
          <w:tcPr>
            <w:tcW w:w="3397" w:type="dxa"/>
            <w:shd w:val="clear" w:color="auto" w:fill="auto"/>
            <w:noWrap/>
          </w:tcPr>
          <w:p w14:paraId="058C0DE0" w14:textId="77777777" w:rsidR="00111300" w:rsidRDefault="00111300" w:rsidP="003E6933">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68FD0F15" w14:textId="77777777" w:rsidR="00111300" w:rsidRPr="0024034C" w:rsidRDefault="00111300" w:rsidP="003E6933">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4F38881F" w14:textId="77777777" w:rsidR="00111300" w:rsidRPr="0024034C" w:rsidRDefault="00111300" w:rsidP="003E6933">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46CAF1E4" w14:textId="77777777" w:rsidR="00111300" w:rsidRPr="0024034C" w:rsidRDefault="00111300" w:rsidP="003E6933">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111300" w:rsidRPr="0024034C" w14:paraId="3C5844D6" w14:textId="77777777" w:rsidTr="003E6933">
        <w:trPr>
          <w:trHeight w:val="187"/>
          <w:jc w:val="center"/>
        </w:trPr>
        <w:tc>
          <w:tcPr>
            <w:tcW w:w="3397" w:type="dxa"/>
            <w:shd w:val="clear" w:color="auto" w:fill="auto"/>
            <w:noWrap/>
          </w:tcPr>
          <w:p w14:paraId="2DC3C28B"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4A0B2C62"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29B275EF" w14:textId="77777777" w:rsidR="00111300" w:rsidRDefault="00111300" w:rsidP="003E6933">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3E630C7E"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78E3203A"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sz w:val="18"/>
              </w:rPr>
              <w:t>DC_3A_n78A</w:t>
            </w:r>
          </w:p>
        </w:tc>
      </w:tr>
      <w:tr w:rsidR="00111300" w:rsidRPr="0024034C" w14:paraId="4CCB816C" w14:textId="77777777" w:rsidTr="003E6933">
        <w:trPr>
          <w:trHeight w:val="187"/>
          <w:jc w:val="center"/>
        </w:trPr>
        <w:tc>
          <w:tcPr>
            <w:tcW w:w="3397" w:type="dxa"/>
            <w:shd w:val="clear" w:color="auto" w:fill="auto"/>
            <w:noWrap/>
          </w:tcPr>
          <w:p w14:paraId="215591A6" w14:textId="77777777" w:rsidR="00111300" w:rsidRPr="0024034C" w:rsidRDefault="00111300" w:rsidP="003E6933">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6AC140DA" w14:textId="77777777" w:rsidR="00111300" w:rsidRPr="002E0097" w:rsidRDefault="00111300" w:rsidP="003E6933">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12E1EA34" w14:textId="77777777" w:rsidR="00111300" w:rsidRPr="002E0097" w:rsidRDefault="00111300" w:rsidP="003E6933">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7FE27BCB" w14:textId="77777777" w:rsidR="00111300" w:rsidRPr="002E0097" w:rsidRDefault="00111300" w:rsidP="003E6933">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2EB40FB6" w14:textId="77777777" w:rsidR="00111300" w:rsidRPr="0024034C" w:rsidRDefault="00111300" w:rsidP="003E6933">
            <w:pPr>
              <w:keepNext/>
              <w:keepLines/>
              <w:spacing w:after="0"/>
              <w:jc w:val="center"/>
              <w:rPr>
                <w:rFonts w:ascii="Arial" w:hAnsi="Arial"/>
                <w:sz w:val="18"/>
              </w:rPr>
            </w:pPr>
            <w:r w:rsidRPr="002E0097">
              <w:rPr>
                <w:rFonts w:ascii="Arial" w:hAnsi="Arial"/>
                <w:sz w:val="18"/>
                <w:lang w:val="en-US" w:eastAsia="zh-CN"/>
              </w:rPr>
              <w:t>DC_38A_n78A</w:t>
            </w:r>
          </w:p>
        </w:tc>
      </w:tr>
      <w:tr w:rsidR="00111300" w:rsidRPr="0024034C" w14:paraId="276FADFA" w14:textId="77777777" w:rsidTr="003E6933">
        <w:trPr>
          <w:trHeight w:val="187"/>
          <w:jc w:val="center"/>
        </w:trPr>
        <w:tc>
          <w:tcPr>
            <w:tcW w:w="3397" w:type="dxa"/>
            <w:shd w:val="clear" w:color="auto" w:fill="auto"/>
            <w:noWrap/>
          </w:tcPr>
          <w:p w14:paraId="3630F0F0"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0E9805D3"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792432EF"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CC2FF5E"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5FCBC5CA"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ja-JP"/>
              </w:rPr>
              <w:t>DC_3A_n78A</w:t>
            </w:r>
          </w:p>
        </w:tc>
      </w:tr>
      <w:tr w:rsidR="00111300" w:rsidRPr="0024034C" w14:paraId="7ECF6F80" w14:textId="77777777" w:rsidTr="003E6933">
        <w:trPr>
          <w:trHeight w:val="187"/>
          <w:jc w:val="center"/>
        </w:trPr>
        <w:tc>
          <w:tcPr>
            <w:tcW w:w="3397" w:type="dxa"/>
            <w:shd w:val="clear" w:color="auto" w:fill="auto"/>
            <w:noWrap/>
          </w:tcPr>
          <w:p w14:paraId="02721043" w14:textId="77777777" w:rsidR="00111300" w:rsidRPr="0024034C" w:rsidRDefault="00111300" w:rsidP="003E6933">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6CE695E8" w14:textId="77777777" w:rsidR="00111300" w:rsidRPr="0024034C" w:rsidRDefault="00111300" w:rsidP="003E6933">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6511CEA1" w14:textId="77777777" w:rsidR="00111300" w:rsidRPr="0024034C" w:rsidRDefault="00111300" w:rsidP="003E693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730F63D" w14:textId="77777777" w:rsidR="00111300" w:rsidRPr="0024034C" w:rsidRDefault="00111300" w:rsidP="003E6933">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C6376C0"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11300" w:rsidRPr="0024034C" w14:paraId="64E4DDE4"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F573D6" w14:textId="77777777" w:rsidR="00111300" w:rsidRPr="0024034C" w:rsidRDefault="00111300" w:rsidP="003E6933">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4169E023"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15C88140"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DC_1A_n78A</w:t>
            </w:r>
          </w:p>
          <w:p w14:paraId="48132241"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DC_3A_n78A</w:t>
            </w:r>
          </w:p>
          <w:p w14:paraId="211605AF"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DC_40A_n78A</w:t>
            </w:r>
          </w:p>
        </w:tc>
      </w:tr>
      <w:tr w:rsidR="00111300" w:rsidRPr="0024034C" w14:paraId="6FDFDBF0" w14:textId="77777777" w:rsidTr="003E6933">
        <w:trPr>
          <w:trHeight w:val="187"/>
          <w:jc w:val="center"/>
        </w:trPr>
        <w:tc>
          <w:tcPr>
            <w:tcW w:w="3397" w:type="dxa"/>
            <w:shd w:val="clear" w:color="auto" w:fill="auto"/>
            <w:noWrap/>
          </w:tcPr>
          <w:p w14:paraId="3B21736E" w14:textId="77777777" w:rsidR="00111300" w:rsidRPr="0024034C" w:rsidRDefault="00111300" w:rsidP="003E6933">
            <w:pPr>
              <w:keepNext/>
              <w:keepLines/>
              <w:spacing w:after="0"/>
              <w:jc w:val="center"/>
              <w:rPr>
                <w:rFonts w:ascii="Arial" w:hAnsi="Arial"/>
                <w:b/>
                <w:sz w:val="18"/>
                <w:lang w:eastAsia="zh-CN"/>
              </w:rPr>
            </w:pPr>
            <w:r w:rsidRPr="0024034C">
              <w:rPr>
                <w:rFonts w:ascii="Arial" w:hAnsi="Arial"/>
                <w:sz w:val="18"/>
                <w:lang w:eastAsia="fi-FI"/>
              </w:rPr>
              <w:lastRenderedPageBreak/>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0D56299E"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3D874008" w14:textId="77777777" w:rsidR="00111300" w:rsidRPr="0024034C" w:rsidRDefault="00111300" w:rsidP="003E693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08B03E23" w14:textId="77777777" w:rsidR="00111300" w:rsidRPr="0024034C" w:rsidRDefault="00111300" w:rsidP="003E6933">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6C4C8646" w14:textId="77777777" w:rsidR="00111300" w:rsidRPr="0024034C" w:rsidRDefault="00111300" w:rsidP="003E6933">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4EC82929"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111300" w:rsidRPr="0024034C" w14:paraId="31A3FD02" w14:textId="77777777" w:rsidTr="003E6933">
        <w:trPr>
          <w:trHeight w:val="187"/>
          <w:jc w:val="center"/>
        </w:trPr>
        <w:tc>
          <w:tcPr>
            <w:tcW w:w="3397" w:type="dxa"/>
            <w:shd w:val="clear" w:color="auto" w:fill="auto"/>
            <w:noWrap/>
          </w:tcPr>
          <w:p w14:paraId="7A05826A"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40692301"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1C70B901" w14:textId="77777777" w:rsidR="00111300" w:rsidRPr="0024034C" w:rsidRDefault="00111300" w:rsidP="003E693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2B761476" w14:textId="77777777" w:rsidR="00111300" w:rsidRPr="0024034C" w:rsidRDefault="00111300" w:rsidP="003E6933">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6BFBB613" w14:textId="77777777" w:rsidR="00111300" w:rsidRPr="0024034C" w:rsidRDefault="00111300" w:rsidP="003E6933">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3284F47C"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111300" w:rsidRPr="0024034C" w14:paraId="314E4726" w14:textId="77777777" w:rsidTr="003E6933">
        <w:trPr>
          <w:trHeight w:val="187"/>
          <w:jc w:val="center"/>
        </w:trPr>
        <w:tc>
          <w:tcPr>
            <w:tcW w:w="3397" w:type="dxa"/>
            <w:shd w:val="clear" w:color="auto" w:fill="auto"/>
            <w:noWrap/>
          </w:tcPr>
          <w:p w14:paraId="7B2E05E6"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2FA53008" w14:textId="77777777" w:rsidR="00111300" w:rsidRPr="0024034C" w:rsidRDefault="00111300" w:rsidP="003E693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6F3076E6"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111300" w:rsidRPr="0024034C" w14:paraId="22855321" w14:textId="77777777" w:rsidTr="003E6933">
        <w:trPr>
          <w:trHeight w:val="187"/>
          <w:jc w:val="center"/>
        </w:trPr>
        <w:tc>
          <w:tcPr>
            <w:tcW w:w="3397" w:type="dxa"/>
            <w:shd w:val="clear" w:color="auto" w:fill="auto"/>
            <w:noWrap/>
          </w:tcPr>
          <w:p w14:paraId="230C3E5E"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27C17384"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437960DA"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111300" w:rsidRPr="0024034C" w14:paraId="482E7C43" w14:textId="77777777" w:rsidTr="003E6933">
        <w:trPr>
          <w:trHeight w:val="187"/>
          <w:jc w:val="center"/>
        </w:trPr>
        <w:tc>
          <w:tcPr>
            <w:tcW w:w="3397" w:type="dxa"/>
            <w:shd w:val="clear" w:color="auto" w:fill="auto"/>
            <w:noWrap/>
          </w:tcPr>
          <w:p w14:paraId="6FD2DAD9"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0722AA13"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57E35C77"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85F1899"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033F777C"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34D7719E"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111300" w:rsidRPr="0024034C" w14:paraId="4F4B716F" w14:textId="77777777" w:rsidTr="003E6933">
        <w:trPr>
          <w:trHeight w:val="187"/>
          <w:jc w:val="center"/>
        </w:trPr>
        <w:tc>
          <w:tcPr>
            <w:tcW w:w="3397" w:type="dxa"/>
            <w:shd w:val="clear" w:color="auto" w:fill="auto"/>
            <w:noWrap/>
          </w:tcPr>
          <w:p w14:paraId="3A61FA38"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5BC9150D"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4C398457"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596D7AB"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16DCA1B3"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29341D0E"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111300" w:rsidRPr="0024034C" w14:paraId="2DAA9CC4" w14:textId="77777777" w:rsidTr="003E6933">
        <w:trPr>
          <w:trHeight w:val="187"/>
          <w:jc w:val="center"/>
        </w:trPr>
        <w:tc>
          <w:tcPr>
            <w:tcW w:w="3397" w:type="dxa"/>
            <w:shd w:val="clear" w:color="auto" w:fill="auto"/>
            <w:noWrap/>
          </w:tcPr>
          <w:p w14:paraId="1C4B96E1"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1AE7EA44"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E12F2D7"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7FB0E87"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05692484"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111300" w:rsidRPr="0024034C" w14:paraId="5324D943" w14:textId="77777777" w:rsidTr="003E6933">
        <w:trPr>
          <w:trHeight w:val="187"/>
          <w:jc w:val="center"/>
        </w:trPr>
        <w:tc>
          <w:tcPr>
            <w:tcW w:w="3397" w:type="dxa"/>
            <w:shd w:val="clear" w:color="auto" w:fill="auto"/>
            <w:noWrap/>
          </w:tcPr>
          <w:p w14:paraId="054CE99E"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DC_1A-3A_n41A-n77(2A)</w:t>
            </w:r>
          </w:p>
        </w:tc>
        <w:tc>
          <w:tcPr>
            <w:tcW w:w="3686" w:type="dxa"/>
          </w:tcPr>
          <w:p w14:paraId="72AB00C7"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549BCD8"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8DE6956"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277BCAEE"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111300" w:rsidRPr="0024034C" w14:paraId="7427C174" w14:textId="77777777" w:rsidTr="003E6933">
        <w:trPr>
          <w:trHeight w:val="187"/>
          <w:jc w:val="center"/>
        </w:trPr>
        <w:tc>
          <w:tcPr>
            <w:tcW w:w="3397" w:type="dxa"/>
            <w:shd w:val="clear" w:color="auto" w:fill="auto"/>
            <w:noWrap/>
          </w:tcPr>
          <w:p w14:paraId="47AFC026"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3C6B3F5B"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796A5FD2"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0EAEC5C"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4F7A3CA5"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1F755AC4"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111300" w:rsidRPr="0024034C" w14:paraId="077FA645" w14:textId="77777777" w:rsidTr="003E6933">
        <w:trPr>
          <w:trHeight w:val="187"/>
          <w:jc w:val="center"/>
        </w:trPr>
        <w:tc>
          <w:tcPr>
            <w:tcW w:w="3397" w:type="dxa"/>
            <w:shd w:val="clear" w:color="auto" w:fill="auto"/>
            <w:noWrap/>
          </w:tcPr>
          <w:p w14:paraId="34357E72" w14:textId="77777777" w:rsidR="00111300" w:rsidRPr="0024034C" w:rsidRDefault="00111300" w:rsidP="003E6933">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0340A645"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62376A26"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2F01FC8"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50FFFC52" w14:textId="77777777" w:rsidR="00111300" w:rsidRPr="0024034C" w:rsidRDefault="00111300" w:rsidP="003E6933">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111300" w:rsidRPr="0024034C" w14:paraId="6A2367F0" w14:textId="77777777" w:rsidTr="003E6933">
        <w:trPr>
          <w:trHeight w:val="187"/>
          <w:jc w:val="center"/>
        </w:trPr>
        <w:tc>
          <w:tcPr>
            <w:tcW w:w="3397" w:type="dxa"/>
            <w:shd w:val="clear" w:color="auto" w:fill="auto"/>
            <w:noWrap/>
          </w:tcPr>
          <w:p w14:paraId="471A4C54"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56EF133F"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2CC244D5"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3D77D44"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6CED6408"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111300" w:rsidRPr="0024034C" w14:paraId="1E695596" w14:textId="77777777" w:rsidTr="003E6933">
        <w:trPr>
          <w:trHeight w:val="187"/>
          <w:jc w:val="center"/>
        </w:trPr>
        <w:tc>
          <w:tcPr>
            <w:tcW w:w="3397" w:type="dxa"/>
            <w:shd w:val="clear" w:color="auto" w:fill="auto"/>
            <w:noWrap/>
          </w:tcPr>
          <w:p w14:paraId="6B5744B7"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0DF41B37"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68C4D4D6"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225F6FF"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65818BFF"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35E49D0A"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111300" w:rsidRPr="0024034C" w14:paraId="270BDB7F" w14:textId="77777777" w:rsidTr="003E6933">
        <w:trPr>
          <w:trHeight w:val="187"/>
          <w:jc w:val="center"/>
        </w:trPr>
        <w:tc>
          <w:tcPr>
            <w:tcW w:w="3397" w:type="dxa"/>
            <w:shd w:val="clear" w:color="auto" w:fill="auto"/>
            <w:noWrap/>
          </w:tcPr>
          <w:p w14:paraId="4A0523DF"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423E0DAF"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619FCD16"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4A8BAF04"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6BC6071D"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111300" w:rsidRPr="0024034C" w14:paraId="089C72B3" w14:textId="77777777" w:rsidTr="003E6933">
        <w:trPr>
          <w:trHeight w:val="187"/>
          <w:jc w:val="center"/>
        </w:trPr>
        <w:tc>
          <w:tcPr>
            <w:tcW w:w="3397" w:type="dxa"/>
            <w:shd w:val="clear" w:color="auto" w:fill="auto"/>
            <w:noWrap/>
          </w:tcPr>
          <w:p w14:paraId="0CF069A3"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7E11452A"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779749E0" w14:textId="77777777" w:rsidR="00111300" w:rsidRPr="0024034C" w:rsidRDefault="00111300" w:rsidP="003E6933">
            <w:pPr>
              <w:keepNext/>
              <w:keepLines/>
              <w:spacing w:after="0"/>
              <w:jc w:val="center"/>
              <w:rPr>
                <w:rFonts w:ascii="Arial" w:hAnsi="Arial"/>
                <w:sz w:val="18"/>
                <w:lang w:val="fi-FI"/>
              </w:rPr>
            </w:pPr>
            <w:r w:rsidRPr="0024034C">
              <w:rPr>
                <w:rFonts w:ascii="Arial" w:hAnsi="Arial"/>
                <w:sz w:val="18"/>
                <w:lang w:val="fi-FI"/>
              </w:rPr>
              <w:t>DC_1A_n28A</w:t>
            </w:r>
          </w:p>
          <w:p w14:paraId="01FA0CB1" w14:textId="77777777" w:rsidR="00111300" w:rsidRPr="0024034C" w:rsidRDefault="00111300" w:rsidP="003E6933">
            <w:pPr>
              <w:keepNext/>
              <w:keepLines/>
              <w:spacing w:after="0"/>
              <w:jc w:val="center"/>
              <w:rPr>
                <w:rFonts w:ascii="Arial" w:hAnsi="Arial"/>
                <w:sz w:val="18"/>
                <w:lang w:val="fi-FI"/>
              </w:rPr>
            </w:pPr>
            <w:r w:rsidRPr="0024034C">
              <w:rPr>
                <w:rFonts w:ascii="Arial" w:hAnsi="Arial"/>
                <w:sz w:val="18"/>
                <w:lang w:val="fi-FI"/>
              </w:rPr>
              <w:t>DC_3A_n28A</w:t>
            </w:r>
          </w:p>
          <w:p w14:paraId="70C58E95"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DC_42A_n28A</w:t>
            </w:r>
          </w:p>
          <w:p w14:paraId="65FBD161"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rPr>
              <w:t>DC_42C_n28A</w:t>
            </w:r>
          </w:p>
        </w:tc>
      </w:tr>
      <w:tr w:rsidR="00111300" w:rsidRPr="0024034C" w:rsidDel="00522FC8" w14:paraId="2D316466"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E8E530" w14:textId="77777777" w:rsidR="00111300" w:rsidRPr="0024034C" w:rsidRDefault="00111300" w:rsidP="003E6933">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25AD4A11" w14:textId="77777777" w:rsidR="00111300" w:rsidRPr="0024034C" w:rsidRDefault="00111300" w:rsidP="003E6933">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03FF29BF"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6EF1475F"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394BF030" w14:textId="77777777" w:rsidR="00111300" w:rsidRPr="0024034C" w:rsidDel="00522FC8" w:rsidRDefault="00111300" w:rsidP="003E6933">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14A31D6"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666B4C4" w14:textId="77777777" w:rsidR="00111300" w:rsidRPr="0024034C" w:rsidDel="00522FC8" w:rsidRDefault="00111300" w:rsidP="003E6933">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111300" w:rsidRPr="0024034C" w:rsidDel="00522FC8" w14:paraId="5E1AD6EB"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E56270"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2CFE442C"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18A0B86"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7E8EEB8"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111300" w:rsidRPr="0024034C" w:rsidDel="00522FC8" w14:paraId="61B5E597"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B3D98D"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7CADCA70"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323C312F"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4A37B3B6"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55F62C93" w14:textId="77777777" w:rsidR="00111300" w:rsidRPr="0024034C" w:rsidDel="00522FC8" w:rsidRDefault="00111300" w:rsidP="003E6933">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18ECFA"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7480A0A" w14:textId="77777777" w:rsidR="00111300" w:rsidRPr="0024034C" w:rsidDel="00522FC8" w:rsidRDefault="00111300" w:rsidP="003E6933">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111300" w:rsidRPr="0024034C" w:rsidDel="00522FC8" w14:paraId="37C6E68F" w14:textId="77777777" w:rsidTr="003E6933">
        <w:trPr>
          <w:trHeight w:val="187"/>
          <w:jc w:val="center"/>
        </w:trPr>
        <w:tc>
          <w:tcPr>
            <w:tcW w:w="3397" w:type="dxa"/>
            <w:shd w:val="clear" w:color="auto" w:fill="auto"/>
            <w:noWrap/>
          </w:tcPr>
          <w:p w14:paraId="1A35C865"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1A-3A-42A_n79A</w:t>
            </w:r>
          </w:p>
          <w:p w14:paraId="1C558BCE"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18E131C2"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123EA3BD"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081C4F59" w14:textId="77777777" w:rsidR="00111300" w:rsidRPr="0024034C" w:rsidDel="00522FC8" w:rsidRDefault="00111300" w:rsidP="003E6933">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411CB9F6"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0616E7CA" w14:textId="77777777" w:rsidR="00111300" w:rsidRPr="0024034C" w:rsidDel="00522FC8" w:rsidRDefault="00111300" w:rsidP="003E6933">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111300" w:rsidRPr="0024034C" w14:paraId="27802298" w14:textId="77777777" w:rsidTr="003E6933">
        <w:trPr>
          <w:trHeight w:val="187"/>
          <w:jc w:val="center"/>
        </w:trPr>
        <w:tc>
          <w:tcPr>
            <w:tcW w:w="3397" w:type="dxa"/>
            <w:shd w:val="clear" w:color="auto" w:fill="auto"/>
            <w:noWrap/>
          </w:tcPr>
          <w:p w14:paraId="6487BBF0" w14:textId="77777777" w:rsidR="00111300" w:rsidRPr="0024034C" w:rsidRDefault="00111300" w:rsidP="003E6933">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4641C4AC" w14:textId="77777777" w:rsidR="00111300" w:rsidRPr="00592F9E" w:rsidRDefault="00111300" w:rsidP="003E6933">
            <w:pPr>
              <w:keepNext/>
              <w:keepLines/>
              <w:spacing w:after="0"/>
              <w:jc w:val="center"/>
              <w:rPr>
                <w:rFonts w:ascii="Arial" w:hAnsi="Arial"/>
                <w:sz w:val="18"/>
                <w:lang w:eastAsia="ja-JP"/>
              </w:rPr>
            </w:pPr>
            <w:r w:rsidRPr="00592F9E">
              <w:rPr>
                <w:rFonts w:ascii="Arial" w:hAnsi="Arial"/>
                <w:sz w:val="18"/>
                <w:lang w:eastAsia="ja-JP"/>
              </w:rPr>
              <w:t>DC_1A_n78A</w:t>
            </w:r>
          </w:p>
          <w:p w14:paraId="6422D632" w14:textId="77777777" w:rsidR="00111300" w:rsidRPr="0024034C" w:rsidRDefault="00111300" w:rsidP="003E6933">
            <w:pPr>
              <w:keepNext/>
              <w:keepLines/>
              <w:spacing w:after="0"/>
              <w:jc w:val="center"/>
              <w:rPr>
                <w:rFonts w:ascii="Arial" w:hAnsi="Arial"/>
                <w:sz w:val="18"/>
                <w:lang w:eastAsia="ja-JP"/>
              </w:rPr>
            </w:pPr>
            <w:r w:rsidRPr="00592F9E">
              <w:rPr>
                <w:rFonts w:ascii="Arial" w:hAnsi="Arial"/>
                <w:sz w:val="18"/>
                <w:lang w:eastAsia="ja-JP"/>
              </w:rPr>
              <w:t>DC_3A_n78A</w:t>
            </w:r>
          </w:p>
        </w:tc>
      </w:tr>
      <w:tr w:rsidR="00111300" w:rsidRPr="0024034C" w:rsidDel="00522FC8" w14:paraId="1CA5687F" w14:textId="77777777" w:rsidTr="003E6933">
        <w:trPr>
          <w:trHeight w:val="187"/>
          <w:jc w:val="center"/>
        </w:trPr>
        <w:tc>
          <w:tcPr>
            <w:tcW w:w="3397" w:type="dxa"/>
            <w:shd w:val="clear" w:color="auto" w:fill="auto"/>
            <w:noWrap/>
          </w:tcPr>
          <w:p w14:paraId="79BBE04E"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37990E4B"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DC_1A_n77A</w:t>
            </w:r>
          </w:p>
          <w:p w14:paraId="05C613C3"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DC_1A_n79A</w:t>
            </w:r>
          </w:p>
          <w:p w14:paraId="1AF0E261"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DC_3A_n77A</w:t>
            </w:r>
          </w:p>
          <w:p w14:paraId="2629621B"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ko-KR"/>
              </w:rPr>
              <w:t>DC_3A_n79A</w:t>
            </w:r>
          </w:p>
        </w:tc>
      </w:tr>
      <w:tr w:rsidR="00111300" w:rsidRPr="0024034C" w14:paraId="71B64797" w14:textId="77777777" w:rsidTr="003E6933">
        <w:trPr>
          <w:trHeight w:val="187"/>
          <w:jc w:val="center"/>
        </w:trPr>
        <w:tc>
          <w:tcPr>
            <w:tcW w:w="3397" w:type="dxa"/>
            <w:shd w:val="clear" w:color="auto" w:fill="auto"/>
            <w:noWrap/>
          </w:tcPr>
          <w:p w14:paraId="10A69CF1" w14:textId="77777777" w:rsidR="00111300" w:rsidRPr="0024034C" w:rsidRDefault="00111300" w:rsidP="003E6933">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62DF83FE" w14:textId="77777777" w:rsidR="00111300" w:rsidRPr="0024034C" w:rsidRDefault="00111300" w:rsidP="003E693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3D79B30" w14:textId="77777777" w:rsidR="00111300" w:rsidRPr="0024034C" w:rsidRDefault="00111300" w:rsidP="003E693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71695A33"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111300" w:rsidRPr="0024034C" w:rsidDel="00522FC8" w14:paraId="50785A7D" w14:textId="77777777" w:rsidTr="003E6933">
        <w:trPr>
          <w:trHeight w:val="187"/>
          <w:jc w:val="center"/>
        </w:trPr>
        <w:tc>
          <w:tcPr>
            <w:tcW w:w="3397" w:type="dxa"/>
            <w:shd w:val="clear" w:color="auto" w:fill="auto"/>
            <w:noWrap/>
          </w:tcPr>
          <w:p w14:paraId="78E56FCD" w14:textId="77777777" w:rsidR="00111300" w:rsidRPr="0024034C" w:rsidRDefault="00111300" w:rsidP="003E6933">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14FF06BC" w14:textId="77777777" w:rsidR="00111300" w:rsidRPr="0024034C" w:rsidRDefault="00111300" w:rsidP="003E693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6B20622" w14:textId="77777777" w:rsidR="00111300" w:rsidRPr="0024034C" w:rsidRDefault="00111300" w:rsidP="003E693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46A203CB"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111300" w:rsidRPr="0024034C" w:rsidDel="00522FC8" w14:paraId="7E79CE83" w14:textId="77777777" w:rsidTr="003E6933">
        <w:trPr>
          <w:trHeight w:val="187"/>
          <w:jc w:val="center"/>
        </w:trPr>
        <w:tc>
          <w:tcPr>
            <w:tcW w:w="3397" w:type="dxa"/>
            <w:shd w:val="clear" w:color="auto" w:fill="auto"/>
            <w:noWrap/>
          </w:tcPr>
          <w:p w14:paraId="34343BC9"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52E667B5"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DC_1A_n78A</w:t>
            </w:r>
          </w:p>
          <w:p w14:paraId="6C2574DA"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DC_1A_n79A</w:t>
            </w:r>
          </w:p>
          <w:p w14:paraId="7400B0D3"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DC_3A_n78A</w:t>
            </w:r>
          </w:p>
          <w:p w14:paraId="598C8291"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ko-KR"/>
              </w:rPr>
              <w:t>DC_3A_n79A</w:t>
            </w:r>
          </w:p>
        </w:tc>
      </w:tr>
      <w:tr w:rsidR="00111300" w:rsidRPr="0024034C" w:rsidDel="00522FC8" w14:paraId="055921E1" w14:textId="77777777" w:rsidTr="003E6933">
        <w:trPr>
          <w:trHeight w:val="187"/>
          <w:jc w:val="center"/>
        </w:trPr>
        <w:tc>
          <w:tcPr>
            <w:tcW w:w="3397" w:type="dxa"/>
            <w:shd w:val="clear" w:color="auto" w:fill="auto"/>
            <w:noWrap/>
          </w:tcPr>
          <w:p w14:paraId="21F46FA1"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396B26AA"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DC_1A_n78A</w:t>
            </w:r>
          </w:p>
          <w:p w14:paraId="5EB723EB"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DC_1A_n80A</w:t>
            </w:r>
          </w:p>
          <w:p w14:paraId="32E9D83F"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DC_3A_n78A</w:t>
            </w:r>
          </w:p>
          <w:p w14:paraId="5019B59D"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111300" w:rsidRPr="0024034C" w14:paraId="2C00D175" w14:textId="77777777" w:rsidTr="003E6933">
        <w:trPr>
          <w:trHeight w:val="187"/>
          <w:jc w:val="center"/>
        </w:trPr>
        <w:tc>
          <w:tcPr>
            <w:tcW w:w="3397" w:type="dxa"/>
            <w:shd w:val="clear" w:color="auto" w:fill="auto"/>
            <w:noWrap/>
          </w:tcPr>
          <w:p w14:paraId="4775600C" w14:textId="77777777" w:rsidR="00111300" w:rsidRPr="0024034C" w:rsidRDefault="00111300" w:rsidP="003E6933">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7CF285BF"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F01E4F9"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6BA1694"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111300" w:rsidRPr="0024034C" w14:paraId="19971908"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7036FE" w14:textId="77777777" w:rsidR="00111300" w:rsidRDefault="00111300" w:rsidP="003E693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09FA7EAD" w14:textId="77777777" w:rsidR="00111300" w:rsidRPr="0024034C" w:rsidRDefault="00111300" w:rsidP="003E6933">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69DA6280"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A01B66B"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EC0129F"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11300" w:rsidRPr="0024034C" w14:paraId="1CE0E4C0"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A81562" w14:textId="77777777" w:rsidR="00111300" w:rsidRPr="0024034C" w:rsidRDefault="00111300" w:rsidP="003E693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4F492366"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3DFCEE1"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C106ADF"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11300" w:rsidRPr="0024034C" w14:paraId="019CA147"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B4576A" w14:textId="77777777" w:rsidR="00111300" w:rsidRDefault="00111300" w:rsidP="003E693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738A6A27" w14:textId="77777777" w:rsidR="00111300" w:rsidRPr="0024034C" w:rsidRDefault="00111300" w:rsidP="003E6933">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201742B2"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7666920"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EDBCEE2"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11300" w:rsidRPr="0024034C" w14:paraId="7E041684" w14:textId="77777777" w:rsidTr="003E6933">
        <w:trPr>
          <w:trHeight w:val="187"/>
          <w:jc w:val="center"/>
        </w:trPr>
        <w:tc>
          <w:tcPr>
            <w:tcW w:w="3397" w:type="dxa"/>
            <w:shd w:val="clear" w:color="auto" w:fill="auto"/>
            <w:noWrap/>
          </w:tcPr>
          <w:p w14:paraId="70E3C6EE"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fi-FI"/>
              </w:rPr>
              <w:t>DC_1A-5A-7A_n78A</w:t>
            </w:r>
          </w:p>
          <w:p w14:paraId="6D5383C2"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DC_1A-5A-7A_n78C</w:t>
            </w:r>
          </w:p>
          <w:p w14:paraId="37F2930D"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70003103"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DC_1A_n78A</w:t>
            </w:r>
          </w:p>
          <w:p w14:paraId="52653161"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DC_5A_n78A</w:t>
            </w:r>
          </w:p>
          <w:p w14:paraId="0F2448A8"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DC_7A_n78A</w:t>
            </w:r>
          </w:p>
        </w:tc>
      </w:tr>
      <w:tr w:rsidR="00111300" w:rsidRPr="0024034C" w14:paraId="1BF8E6F5"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E0BCB6" w14:textId="77777777" w:rsidR="00111300" w:rsidRPr="0024034C" w:rsidRDefault="00111300" w:rsidP="003E6933">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31B48E93"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DC_1A_n78A</w:t>
            </w:r>
          </w:p>
          <w:p w14:paraId="76CE6C00"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DC_5A_n78A</w:t>
            </w:r>
          </w:p>
          <w:p w14:paraId="68122A98"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DC_7A_n78A</w:t>
            </w:r>
          </w:p>
        </w:tc>
      </w:tr>
      <w:tr w:rsidR="00111300" w:rsidRPr="0024034C" w14:paraId="617CC506"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C10166" w14:textId="77777777" w:rsidR="00111300" w:rsidRPr="0024034C" w:rsidRDefault="00111300" w:rsidP="003E6933">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255F68F8" w14:textId="77777777" w:rsidR="00111300" w:rsidRDefault="00111300" w:rsidP="003E693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584AAD70" w14:textId="77777777" w:rsidR="00111300" w:rsidRDefault="00111300" w:rsidP="003E693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43EC7622" w14:textId="77777777" w:rsidR="00111300" w:rsidRPr="0024034C" w:rsidRDefault="00111300" w:rsidP="003E6933">
            <w:pPr>
              <w:keepNext/>
              <w:keepLines/>
              <w:spacing w:after="0"/>
              <w:jc w:val="center"/>
              <w:rPr>
                <w:rFonts w:ascii="Arial" w:hAnsi="Arial"/>
                <w:sz w:val="18"/>
                <w:lang w:eastAsia="fi-FI"/>
              </w:rPr>
            </w:pPr>
            <w:r>
              <w:rPr>
                <w:rFonts w:ascii="Arial" w:hAnsi="Arial"/>
                <w:kern w:val="2"/>
                <w:sz w:val="18"/>
                <w:lang w:val="en-US" w:eastAsia="fi-FI"/>
              </w:rPr>
              <w:t>DC_7A_n78A</w:t>
            </w:r>
          </w:p>
        </w:tc>
      </w:tr>
      <w:tr w:rsidR="00111300" w:rsidRPr="0024034C" w14:paraId="2C8C5605" w14:textId="77777777" w:rsidTr="003E6933">
        <w:trPr>
          <w:trHeight w:val="187"/>
          <w:jc w:val="center"/>
        </w:trPr>
        <w:tc>
          <w:tcPr>
            <w:tcW w:w="3397" w:type="dxa"/>
            <w:shd w:val="clear" w:color="auto" w:fill="auto"/>
            <w:noWrap/>
          </w:tcPr>
          <w:p w14:paraId="0A9F6CBF"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fi-FI"/>
              </w:rPr>
              <w:t>DC_1A-5A-7A-7A_n78A</w:t>
            </w:r>
          </w:p>
          <w:p w14:paraId="211B8EA4"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393BE659"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DC_1A_n78A</w:t>
            </w:r>
          </w:p>
          <w:p w14:paraId="4A00A3B9"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DC_5A_n78A</w:t>
            </w:r>
          </w:p>
          <w:p w14:paraId="1595BD50"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DC_7A_n78A</w:t>
            </w:r>
          </w:p>
        </w:tc>
      </w:tr>
      <w:tr w:rsidR="00111300" w:rsidRPr="0024034C" w14:paraId="4811E929"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CCBAE3" w14:textId="77777777" w:rsidR="00111300" w:rsidRPr="0024034C" w:rsidRDefault="00111300" w:rsidP="003E6933">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2F2A4B5E"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DC_1A_n78A</w:t>
            </w:r>
          </w:p>
          <w:p w14:paraId="049A11C5"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DC_5A_n78A</w:t>
            </w:r>
          </w:p>
          <w:p w14:paraId="25A86405"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DC_7A_n78A</w:t>
            </w:r>
          </w:p>
        </w:tc>
      </w:tr>
      <w:tr w:rsidR="00111300" w:rsidRPr="0024034C" w14:paraId="66FB150A"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2A9F76" w14:textId="77777777" w:rsidR="00111300" w:rsidRPr="0024034C" w:rsidRDefault="00111300" w:rsidP="003E6933">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68345C57" w14:textId="77777777" w:rsidR="00111300" w:rsidRDefault="00111300" w:rsidP="003E693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3BC753CA" w14:textId="77777777" w:rsidR="00111300" w:rsidRDefault="00111300" w:rsidP="003E693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68E65295" w14:textId="77777777" w:rsidR="00111300" w:rsidRPr="0024034C" w:rsidRDefault="00111300" w:rsidP="003E6933">
            <w:pPr>
              <w:keepNext/>
              <w:keepLines/>
              <w:spacing w:after="0"/>
              <w:jc w:val="center"/>
              <w:rPr>
                <w:rFonts w:ascii="Arial" w:hAnsi="Arial"/>
                <w:sz w:val="18"/>
                <w:lang w:eastAsia="fi-FI"/>
              </w:rPr>
            </w:pPr>
            <w:r>
              <w:rPr>
                <w:rFonts w:ascii="Arial" w:hAnsi="Arial"/>
                <w:kern w:val="2"/>
                <w:sz w:val="18"/>
                <w:lang w:val="en-US" w:eastAsia="fi-FI"/>
              </w:rPr>
              <w:t>DC_7A_n78A</w:t>
            </w:r>
          </w:p>
        </w:tc>
      </w:tr>
      <w:tr w:rsidR="00111300" w:rsidRPr="0024034C" w14:paraId="3F5B0D5F" w14:textId="77777777" w:rsidTr="003E6933">
        <w:trPr>
          <w:trHeight w:val="187"/>
          <w:jc w:val="center"/>
        </w:trPr>
        <w:tc>
          <w:tcPr>
            <w:tcW w:w="3397" w:type="dxa"/>
            <w:shd w:val="clear" w:color="auto" w:fill="auto"/>
            <w:noWrap/>
          </w:tcPr>
          <w:p w14:paraId="49630496"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76B3D42B" w14:textId="77777777" w:rsidR="00111300" w:rsidRPr="0024034C" w:rsidRDefault="00111300" w:rsidP="003E6933">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6BDF621D" w14:textId="77777777" w:rsidR="00111300" w:rsidRPr="0024034C" w:rsidRDefault="00111300" w:rsidP="003E6933">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73C3F356"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111300" w:rsidRPr="0024034C" w14:paraId="0EB0FB0C" w14:textId="77777777" w:rsidTr="003E6933">
        <w:trPr>
          <w:trHeight w:val="187"/>
          <w:jc w:val="center"/>
        </w:trPr>
        <w:tc>
          <w:tcPr>
            <w:tcW w:w="3397" w:type="dxa"/>
            <w:shd w:val="clear" w:color="auto" w:fill="auto"/>
            <w:noWrap/>
            <w:vAlign w:val="center"/>
          </w:tcPr>
          <w:p w14:paraId="231CDB57" w14:textId="77777777" w:rsidR="00111300" w:rsidRPr="0024034C" w:rsidRDefault="00111300" w:rsidP="003E6933">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25176CAD" w14:textId="77777777" w:rsidR="00111300" w:rsidRPr="0024034C" w:rsidRDefault="00111300" w:rsidP="003E6933">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111300" w:rsidRPr="0024034C" w14:paraId="7C21AC1E" w14:textId="77777777" w:rsidTr="003E6933">
        <w:trPr>
          <w:trHeight w:val="187"/>
          <w:jc w:val="center"/>
        </w:trPr>
        <w:tc>
          <w:tcPr>
            <w:tcW w:w="3397" w:type="dxa"/>
            <w:shd w:val="clear" w:color="auto" w:fill="auto"/>
            <w:noWrap/>
          </w:tcPr>
          <w:p w14:paraId="369BB8CD"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lastRenderedPageBreak/>
              <w:t>DC_1A-7A_n3A-n78A</w:t>
            </w:r>
          </w:p>
          <w:p w14:paraId="0F0D6838" w14:textId="77777777" w:rsidR="00111300" w:rsidRPr="0024034C" w:rsidRDefault="00111300" w:rsidP="003E6933">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1063D45C"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DC_1A_n3A</w:t>
            </w:r>
          </w:p>
          <w:p w14:paraId="60D680BF"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DC_1A_n78A</w:t>
            </w:r>
          </w:p>
          <w:p w14:paraId="2016097D"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DC_7A_n3A</w:t>
            </w:r>
          </w:p>
          <w:p w14:paraId="0876BBAF"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DC_7C_n3A</w:t>
            </w:r>
          </w:p>
          <w:p w14:paraId="4E0ACFB0"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DC_7A_n78A</w:t>
            </w:r>
          </w:p>
          <w:p w14:paraId="0FCE65BD" w14:textId="77777777" w:rsidR="00111300" w:rsidRPr="0024034C" w:rsidRDefault="00111300" w:rsidP="003E6933">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111300" w:rsidRPr="0024034C" w14:paraId="06EBCBCF" w14:textId="77777777" w:rsidTr="003E6933">
        <w:trPr>
          <w:trHeight w:val="187"/>
          <w:jc w:val="center"/>
        </w:trPr>
        <w:tc>
          <w:tcPr>
            <w:tcW w:w="3397" w:type="dxa"/>
            <w:shd w:val="clear" w:color="auto" w:fill="auto"/>
            <w:noWrap/>
          </w:tcPr>
          <w:p w14:paraId="32D4FE66"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30306081"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4AF2F959"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DC_1A_n3A</w:t>
            </w:r>
          </w:p>
          <w:p w14:paraId="6654A5EB"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DC_1A_n78A</w:t>
            </w:r>
          </w:p>
          <w:p w14:paraId="586E195D"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DC_7A_n3A</w:t>
            </w:r>
          </w:p>
          <w:p w14:paraId="12CFDB55"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DC_7C_n3A</w:t>
            </w:r>
          </w:p>
          <w:p w14:paraId="4B1DF77D"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DC_7A_n78A</w:t>
            </w:r>
          </w:p>
          <w:p w14:paraId="57AC454F"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DC_7C_n78A</w:t>
            </w:r>
          </w:p>
        </w:tc>
      </w:tr>
      <w:tr w:rsidR="00111300" w:rsidRPr="0024034C" w14:paraId="372C4DC6" w14:textId="77777777" w:rsidTr="003E6933">
        <w:trPr>
          <w:trHeight w:val="187"/>
          <w:jc w:val="center"/>
        </w:trPr>
        <w:tc>
          <w:tcPr>
            <w:tcW w:w="3397" w:type="dxa"/>
            <w:shd w:val="clear" w:color="auto" w:fill="auto"/>
            <w:noWrap/>
          </w:tcPr>
          <w:p w14:paraId="1EF66B17" w14:textId="77777777" w:rsidR="00111300" w:rsidRPr="0024034C" w:rsidRDefault="00111300" w:rsidP="003E6933">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6E770F3E" w14:textId="77777777" w:rsidR="00111300" w:rsidRDefault="00111300" w:rsidP="003E6933">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6890BF13" w14:textId="77777777" w:rsidR="00111300" w:rsidRDefault="00111300" w:rsidP="003E6933">
            <w:pPr>
              <w:keepNext/>
              <w:keepLines/>
              <w:spacing w:after="0"/>
              <w:jc w:val="center"/>
              <w:rPr>
                <w:rFonts w:ascii="Arial" w:hAnsi="Arial"/>
                <w:sz w:val="18"/>
                <w:lang w:eastAsia="zh-CN"/>
              </w:rPr>
            </w:pPr>
            <w:r>
              <w:rPr>
                <w:rFonts w:ascii="Arial" w:hAnsi="Arial"/>
                <w:sz w:val="18"/>
                <w:lang w:eastAsia="zh-CN"/>
              </w:rPr>
              <w:t>DC_1A_n40A</w:t>
            </w:r>
          </w:p>
          <w:p w14:paraId="13FF17FE" w14:textId="77777777" w:rsidR="00111300" w:rsidRDefault="00111300" w:rsidP="003E6933">
            <w:pPr>
              <w:keepNext/>
              <w:keepLines/>
              <w:spacing w:after="0"/>
              <w:jc w:val="center"/>
              <w:rPr>
                <w:rFonts w:ascii="Arial" w:hAnsi="Arial"/>
                <w:sz w:val="18"/>
                <w:lang w:eastAsia="zh-CN"/>
              </w:rPr>
            </w:pPr>
            <w:r>
              <w:rPr>
                <w:rFonts w:ascii="Arial" w:hAnsi="Arial"/>
                <w:sz w:val="18"/>
                <w:lang w:eastAsia="zh-CN"/>
              </w:rPr>
              <w:t>DC_7A_n5A</w:t>
            </w:r>
          </w:p>
          <w:p w14:paraId="3C4827D1" w14:textId="77777777" w:rsidR="00111300" w:rsidRPr="0024034C" w:rsidRDefault="00111300" w:rsidP="003E6933">
            <w:pPr>
              <w:keepNext/>
              <w:keepLines/>
              <w:spacing w:after="0"/>
              <w:jc w:val="center"/>
              <w:rPr>
                <w:rFonts w:ascii="Arial" w:hAnsi="Arial"/>
                <w:sz w:val="18"/>
                <w:lang w:eastAsia="zh-CN"/>
              </w:rPr>
            </w:pPr>
            <w:r>
              <w:rPr>
                <w:rFonts w:ascii="Arial" w:hAnsi="Arial"/>
                <w:sz w:val="18"/>
                <w:lang w:eastAsia="zh-CN"/>
              </w:rPr>
              <w:t>DC_7A_n40A</w:t>
            </w:r>
          </w:p>
        </w:tc>
      </w:tr>
      <w:tr w:rsidR="00111300" w:rsidRPr="0024034C" w14:paraId="7CC28299" w14:textId="77777777" w:rsidTr="003E6933">
        <w:trPr>
          <w:trHeight w:val="187"/>
          <w:jc w:val="center"/>
        </w:trPr>
        <w:tc>
          <w:tcPr>
            <w:tcW w:w="3397" w:type="dxa"/>
            <w:shd w:val="clear" w:color="auto" w:fill="auto"/>
            <w:noWrap/>
          </w:tcPr>
          <w:p w14:paraId="39B07E65"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DC_1A-7A_n5A-n78A</w:t>
            </w:r>
          </w:p>
          <w:p w14:paraId="42EDBDE3" w14:textId="77777777" w:rsidR="00111300" w:rsidRPr="0024034C" w:rsidRDefault="00111300" w:rsidP="003E6933">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359A7519"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DC_1A_n5A</w:t>
            </w:r>
          </w:p>
          <w:p w14:paraId="018B0C70"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DC_1A_n78A</w:t>
            </w:r>
          </w:p>
          <w:p w14:paraId="4E68DBAF"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DC_7A_n5A</w:t>
            </w:r>
          </w:p>
          <w:p w14:paraId="27C0AEDB"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DC_7A_n78A</w:t>
            </w:r>
          </w:p>
          <w:p w14:paraId="2600C42D"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DC_7C_n5A</w:t>
            </w:r>
          </w:p>
          <w:p w14:paraId="0672CA2B" w14:textId="77777777" w:rsidR="00111300" w:rsidRPr="0024034C" w:rsidRDefault="00111300" w:rsidP="003E6933">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111300" w:rsidRPr="0024034C" w14:paraId="7F435AA9" w14:textId="77777777" w:rsidTr="003E6933">
        <w:trPr>
          <w:trHeight w:val="187"/>
          <w:jc w:val="center"/>
        </w:trPr>
        <w:tc>
          <w:tcPr>
            <w:tcW w:w="3397" w:type="dxa"/>
            <w:shd w:val="clear" w:color="auto" w:fill="auto"/>
            <w:noWrap/>
            <w:vAlign w:val="center"/>
          </w:tcPr>
          <w:p w14:paraId="4D192383" w14:textId="77777777" w:rsidR="00111300" w:rsidRPr="0024034C" w:rsidRDefault="00111300" w:rsidP="003E6933">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58744336" w14:textId="77777777" w:rsidR="00111300" w:rsidRPr="0024034C" w:rsidRDefault="00111300" w:rsidP="003E6933">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111300" w:rsidRPr="0024034C" w14:paraId="48BFC7CA" w14:textId="77777777" w:rsidTr="003E6933">
        <w:trPr>
          <w:trHeight w:val="187"/>
          <w:jc w:val="center"/>
        </w:trPr>
        <w:tc>
          <w:tcPr>
            <w:tcW w:w="3397" w:type="dxa"/>
            <w:shd w:val="clear" w:color="auto" w:fill="auto"/>
            <w:noWrap/>
          </w:tcPr>
          <w:p w14:paraId="55FA02C0"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7348553E"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38FB0F07"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127C61C7"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111300" w:rsidRPr="0024034C" w14:paraId="65BCA355" w14:textId="77777777" w:rsidTr="003E6933">
        <w:trPr>
          <w:trHeight w:val="187"/>
          <w:jc w:val="center"/>
        </w:trPr>
        <w:tc>
          <w:tcPr>
            <w:tcW w:w="3397" w:type="dxa"/>
            <w:shd w:val="clear" w:color="auto" w:fill="auto"/>
            <w:noWrap/>
          </w:tcPr>
          <w:p w14:paraId="00606894" w14:textId="77777777" w:rsidR="00111300" w:rsidRPr="0024034C" w:rsidRDefault="00111300" w:rsidP="003E6933">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0D98A13A" w14:textId="77777777" w:rsidR="00111300" w:rsidRDefault="00111300" w:rsidP="003E6933">
            <w:pPr>
              <w:keepNext/>
              <w:keepLines/>
              <w:spacing w:after="0"/>
              <w:jc w:val="center"/>
              <w:rPr>
                <w:rFonts w:ascii="Arial" w:hAnsi="Arial"/>
                <w:sz w:val="18"/>
                <w:lang w:eastAsia="fi-FI"/>
              </w:rPr>
            </w:pPr>
            <w:r>
              <w:rPr>
                <w:rFonts w:ascii="Arial" w:hAnsi="Arial"/>
                <w:sz w:val="18"/>
                <w:lang w:eastAsia="fi-FI"/>
              </w:rPr>
              <w:t>DC_1A_n7A</w:t>
            </w:r>
          </w:p>
          <w:p w14:paraId="336DEF09" w14:textId="77777777" w:rsidR="00111300" w:rsidRDefault="00111300" w:rsidP="003E6933">
            <w:pPr>
              <w:keepNext/>
              <w:keepLines/>
              <w:spacing w:after="0"/>
              <w:jc w:val="center"/>
              <w:rPr>
                <w:rFonts w:ascii="Arial" w:hAnsi="Arial"/>
                <w:sz w:val="18"/>
                <w:lang w:eastAsia="fi-FI"/>
              </w:rPr>
            </w:pPr>
            <w:r>
              <w:rPr>
                <w:rFonts w:ascii="Arial" w:hAnsi="Arial"/>
                <w:sz w:val="18"/>
                <w:lang w:eastAsia="fi-FI"/>
              </w:rPr>
              <w:t>DC_7A_n7A</w:t>
            </w:r>
          </w:p>
          <w:p w14:paraId="1B78009F" w14:textId="77777777" w:rsidR="00111300" w:rsidRPr="0024034C" w:rsidRDefault="00111300" w:rsidP="003E6933">
            <w:pPr>
              <w:keepNext/>
              <w:keepLines/>
              <w:spacing w:after="0"/>
              <w:jc w:val="center"/>
              <w:rPr>
                <w:rFonts w:ascii="Arial" w:hAnsi="Arial"/>
                <w:sz w:val="18"/>
                <w:lang w:eastAsia="fi-FI"/>
              </w:rPr>
            </w:pPr>
            <w:r w:rsidRPr="009731F3">
              <w:rPr>
                <w:rFonts w:ascii="Arial" w:hAnsi="Arial"/>
                <w:sz w:val="18"/>
                <w:lang w:eastAsia="fi-FI"/>
              </w:rPr>
              <w:t>DC_8A_n7A</w:t>
            </w:r>
          </w:p>
        </w:tc>
      </w:tr>
      <w:tr w:rsidR="00111300" w:rsidRPr="0024034C" w14:paraId="7677F664" w14:textId="77777777" w:rsidTr="003E6933">
        <w:trPr>
          <w:trHeight w:val="187"/>
          <w:jc w:val="center"/>
        </w:trPr>
        <w:tc>
          <w:tcPr>
            <w:tcW w:w="3397" w:type="dxa"/>
            <w:shd w:val="clear" w:color="auto" w:fill="auto"/>
            <w:noWrap/>
          </w:tcPr>
          <w:p w14:paraId="10D2F057" w14:textId="77777777" w:rsidR="00111300" w:rsidRPr="0024034C" w:rsidRDefault="00111300" w:rsidP="003E6933">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075AE1C5" w14:textId="77777777" w:rsidR="00111300" w:rsidRDefault="00111300" w:rsidP="003E6933">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449403D4" w14:textId="77777777" w:rsidR="00111300" w:rsidRDefault="00111300" w:rsidP="003E6933">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7D63BDDE" w14:textId="77777777" w:rsidR="00111300" w:rsidRPr="0024034C" w:rsidRDefault="00111300" w:rsidP="003E6933">
            <w:pPr>
              <w:keepNext/>
              <w:keepLines/>
              <w:spacing w:after="0"/>
              <w:jc w:val="center"/>
              <w:rPr>
                <w:rFonts w:ascii="Arial" w:hAnsi="Arial"/>
                <w:sz w:val="18"/>
                <w:lang w:eastAsia="fi-FI"/>
              </w:rPr>
            </w:pPr>
            <w:r>
              <w:rPr>
                <w:rFonts w:ascii="Arial" w:hAnsi="Arial" w:cs="Arial"/>
                <w:color w:val="000000"/>
                <w:sz w:val="18"/>
                <w:szCs w:val="18"/>
              </w:rPr>
              <w:t>DC_8A_n20A</w:t>
            </w:r>
          </w:p>
        </w:tc>
      </w:tr>
      <w:tr w:rsidR="00111300" w:rsidRPr="0024034C" w14:paraId="56F89C9F" w14:textId="77777777" w:rsidTr="003E6933">
        <w:trPr>
          <w:trHeight w:val="187"/>
          <w:jc w:val="center"/>
        </w:trPr>
        <w:tc>
          <w:tcPr>
            <w:tcW w:w="3397" w:type="dxa"/>
            <w:shd w:val="clear" w:color="auto" w:fill="auto"/>
            <w:noWrap/>
          </w:tcPr>
          <w:p w14:paraId="73344732"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379C4685" w14:textId="77777777" w:rsidR="00111300" w:rsidRPr="0024034C" w:rsidRDefault="00111300" w:rsidP="003E6933">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014A31D0" w14:textId="77777777" w:rsidR="00111300" w:rsidRPr="0024034C" w:rsidRDefault="00111300" w:rsidP="003E693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1665B5B5"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111300" w:rsidRPr="0024034C" w14:paraId="684535C2" w14:textId="77777777" w:rsidTr="003E6933">
        <w:trPr>
          <w:trHeight w:val="187"/>
          <w:jc w:val="center"/>
        </w:trPr>
        <w:tc>
          <w:tcPr>
            <w:tcW w:w="3397" w:type="dxa"/>
            <w:shd w:val="clear" w:color="auto" w:fill="auto"/>
            <w:noWrap/>
          </w:tcPr>
          <w:p w14:paraId="1A9D6A20" w14:textId="77777777" w:rsidR="00111300" w:rsidRPr="0024034C" w:rsidRDefault="00111300" w:rsidP="003E6933">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23FD0E11"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3E115DBF"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B462B60"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DFAC431"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111300" w:rsidRPr="0024034C" w14:paraId="02979291" w14:textId="77777777" w:rsidTr="003E6933">
        <w:trPr>
          <w:trHeight w:val="187"/>
          <w:jc w:val="center"/>
        </w:trPr>
        <w:tc>
          <w:tcPr>
            <w:tcW w:w="3397" w:type="dxa"/>
            <w:shd w:val="clear" w:color="auto" w:fill="auto"/>
            <w:noWrap/>
          </w:tcPr>
          <w:p w14:paraId="422C48E4" w14:textId="77777777" w:rsidR="00111300" w:rsidRDefault="00111300" w:rsidP="003E693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37F51E82" w14:textId="77777777" w:rsidR="00111300" w:rsidRPr="0024034C" w:rsidRDefault="00111300" w:rsidP="003E6933">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51A0263C"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DC_1A_n78A</w:t>
            </w:r>
          </w:p>
          <w:p w14:paraId="07E7B0CE"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DC_7A_n78A</w:t>
            </w:r>
          </w:p>
          <w:p w14:paraId="5E767C9E"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111300" w:rsidRPr="0024034C" w14:paraId="495A914E"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DE7E00" w14:textId="77777777" w:rsidR="00111300" w:rsidRPr="0024034C" w:rsidRDefault="00111300" w:rsidP="003E6933">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719477C1"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DC_1A_n78A</w:t>
            </w:r>
          </w:p>
          <w:p w14:paraId="67C308F5"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DC_7A_n78A</w:t>
            </w:r>
          </w:p>
          <w:p w14:paraId="403B989D"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DC_8A_n78A</w:t>
            </w:r>
          </w:p>
        </w:tc>
      </w:tr>
      <w:tr w:rsidR="00111300" w:rsidRPr="0024034C" w14:paraId="4F122685" w14:textId="77777777" w:rsidTr="003E6933">
        <w:trPr>
          <w:trHeight w:val="187"/>
          <w:jc w:val="center"/>
        </w:trPr>
        <w:tc>
          <w:tcPr>
            <w:tcW w:w="3397" w:type="dxa"/>
            <w:shd w:val="clear" w:color="auto" w:fill="auto"/>
            <w:noWrap/>
          </w:tcPr>
          <w:p w14:paraId="3285481C"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3E2C2DCB"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3FE5937F"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6558454D"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066796D5"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111300" w:rsidRPr="0024034C" w14:paraId="40BA4374" w14:textId="77777777" w:rsidTr="003E6933">
        <w:trPr>
          <w:trHeight w:val="187"/>
          <w:jc w:val="center"/>
        </w:trPr>
        <w:tc>
          <w:tcPr>
            <w:tcW w:w="3397" w:type="dxa"/>
            <w:shd w:val="clear" w:color="auto" w:fill="auto"/>
            <w:noWrap/>
          </w:tcPr>
          <w:p w14:paraId="065C9E8D" w14:textId="77777777" w:rsidR="00111300" w:rsidRPr="0024034C" w:rsidRDefault="00111300" w:rsidP="003E693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2A3B3FB8"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3E084E09" w14:textId="77777777" w:rsidR="00111300" w:rsidRPr="0024034C" w:rsidRDefault="00111300" w:rsidP="003E693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5FA68117" w14:textId="77777777" w:rsidR="00111300" w:rsidRPr="0024034C" w:rsidRDefault="00111300" w:rsidP="003E693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11B336AF" w14:textId="77777777" w:rsidR="00111300" w:rsidRPr="0024034C" w:rsidRDefault="00111300" w:rsidP="003E693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23459D8F"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111300" w:rsidRPr="0024034C" w14:paraId="795E92BD" w14:textId="77777777" w:rsidTr="003E6933">
        <w:trPr>
          <w:trHeight w:val="187"/>
          <w:jc w:val="center"/>
        </w:trPr>
        <w:tc>
          <w:tcPr>
            <w:tcW w:w="3397" w:type="dxa"/>
            <w:shd w:val="clear" w:color="auto" w:fill="auto"/>
            <w:noWrap/>
          </w:tcPr>
          <w:p w14:paraId="44BA7E13" w14:textId="77777777" w:rsidR="00111300" w:rsidRPr="0024034C" w:rsidRDefault="00111300" w:rsidP="003E6933">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41837CF0"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6C5CDB73"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415BC9EE" w14:textId="77777777" w:rsidR="00111300" w:rsidRPr="0024034C" w:rsidRDefault="00111300" w:rsidP="003E6933">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111300" w:rsidRPr="0024034C" w14:paraId="28608B94"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30505A"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2487518E"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DC_1A_n28A</w:t>
            </w:r>
          </w:p>
          <w:p w14:paraId="76508BA6"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DC_7A_n28A</w:t>
            </w:r>
          </w:p>
          <w:p w14:paraId="0B0A620F"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DC_20A_n28A</w:t>
            </w:r>
          </w:p>
        </w:tc>
      </w:tr>
      <w:tr w:rsidR="00111300" w:rsidRPr="0024034C" w14:paraId="16228095" w14:textId="77777777" w:rsidTr="003E6933">
        <w:trPr>
          <w:trHeight w:val="187"/>
          <w:jc w:val="center"/>
        </w:trPr>
        <w:tc>
          <w:tcPr>
            <w:tcW w:w="3397" w:type="dxa"/>
            <w:shd w:val="clear" w:color="auto" w:fill="auto"/>
            <w:noWrap/>
          </w:tcPr>
          <w:p w14:paraId="1AD7741A"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568DB9EC"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111300" w:rsidRPr="0024034C" w14:paraId="38703B95" w14:textId="77777777" w:rsidTr="003E6933">
        <w:trPr>
          <w:trHeight w:val="187"/>
          <w:jc w:val="center"/>
        </w:trPr>
        <w:tc>
          <w:tcPr>
            <w:tcW w:w="3397" w:type="dxa"/>
            <w:shd w:val="clear" w:color="auto" w:fill="auto"/>
            <w:noWrap/>
          </w:tcPr>
          <w:p w14:paraId="44AB928B" w14:textId="77777777" w:rsidR="00111300" w:rsidRDefault="00111300" w:rsidP="003E6933">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0521C41A"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7B6CD89B"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DC_1A_n78A</w:t>
            </w:r>
          </w:p>
          <w:p w14:paraId="19BEB73C"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DC_7A_n78A</w:t>
            </w:r>
          </w:p>
          <w:p w14:paraId="44883544"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DC_20A_n78A</w:t>
            </w:r>
          </w:p>
        </w:tc>
      </w:tr>
      <w:tr w:rsidR="00111300" w:rsidRPr="0024034C" w14:paraId="7B304D9D" w14:textId="77777777" w:rsidTr="003E6933">
        <w:trPr>
          <w:trHeight w:val="187"/>
          <w:jc w:val="center"/>
        </w:trPr>
        <w:tc>
          <w:tcPr>
            <w:tcW w:w="3397" w:type="dxa"/>
            <w:shd w:val="clear" w:color="auto" w:fill="auto"/>
            <w:noWrap/>
          </w:tcPr>
          <w:p w14:paraId="44AAA0B7"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lastRenderedPageBreak/>
              <w:t>DC_1A-7A-20A_n78(2A)</w:t>
            </w:r>
          </w:p>
        </w:tc>
        <w:tc>
          <w:tcPr>
            <w:tcW w:w="3686" w:type="dxa"/>
          </w:tcPr>
          <w:p w14:paraId="60E4614C"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DC_1A_n78A</w:t>
            </w:r>
          </w:p>
          <w:p w14:paraId="34759220"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DC_7A_n78A</w:t>
            </w:r>
          </w:p>
          <w:p w14:paraId="1D73B696"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DC_20A_n78A</w:t>
            </w:r>
          </w:p>
        </w:tc>
      </w:tr>
      <w:tr w:rsidR="00111300" w:rsidRPr="0024034C" w14:paraId="7F6F5BE7" w14:textId="77777777" w:rsidTr="003E6933">
        <w:trPr>
          <w:trHeight w:val="187"/>
          <w:jc w:val="center"/>
        </w:trPr>
        <w:tc>
          <w:tcPr>
            <w:tcW w:w="3397" w:type="dxa"/>
            <w:shd w:val="clear" w:color="auto" w:fill="auto"/>
            <w:noWrap/>
          </w:tcPr>
          <w:p w14:paraId="071E77ED" w14:textId="77777777" w:rsidR="00111300" w:rsidRPr="0024034C" w:rsidRDefault="00111300" w:rsidP="003E6933">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36EB6430" w14:textId="77777777" w:rsidR="00111300" w:rsidRPr="0024034C" w:rsidRDefault="00111300" w:rsidP="003E6933">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111300" w14:paraId="4C427BD6" w14:textId="77777777" w:rsidTr="003E6933">
        <w:trPr>
          <w:trHeight w:val="187"/>
          <w:jc w:val="center"/>
        </w:trPr>
        <w:tc>
          <w:tcPr>
            <w:tcW w:w="3397" w:type="dxa"/>
            <w:shd w:val="clear" w:color="auto" w:fill="auto"/>
            <w:noWrap/>
          </w:tcPr>
          <w:p w14:paraId="6E259E48" w14:textId="77777777" w:rsidR="00111300" w:rsidRDefault="00111300" w:rsidP="003E6933">
            <w:pPr>
              <w:keepNext/>
              <w:keepLines/>
              <w:spacing w:after="0"/>
              <w:jc w:val="center"/>
              <w:rPr>
                <w:rFonts w:ascii="Arial" w:hAnsi="Arial"/>
                <w:sz w:val="18"/>
                <w:lang w:val="fi-FI" w:eastAsia="fi-FI"/>
              </w:rPr>
            </w:pPr>
            <w:r>
              <w:rPr>
                <w:rFonts w:ascii="Arial" w:hAnsi="Arial"/>
                <w:sz w:val="18"/>
                <w:lang w:val="fi-FI" w:eastAsia="fi-FI"/>
              </w:rPr>
              <w:t>DC_1A-7A-26A_n78(2A)</w:t>
            </w:r>
          </w:p>
          <w:p w14:paraId="3436299E" w14:textId="77777777" w:rsidR="00111300" w:rsidRDefault="00111300" w:rsidP="003E6933">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1CE756CF" w14:textId="77777777" w:rsidR="00111300" w:rsidRDefault="00111300" w:rsidP="003E6933">
            <w:pPr>
              <w:keepNext/>
              <w:keepLines/>
              <w:spacing w:after="0"/>
              <w:jc w:val="center"/>
              <w:rPr>
                <w:rFonts w:ascii="Arial" w:hAnsi="Arial"/>
                <w:sz w:val="18"/>
                <w:lang w:eastAsia="fi-FI"/>
              </w:rPr>
            </w:pPr>
            <w:r>
              <w:rPr>
                <w:rFonts w:ascii="Arial" w:hAnsi="Arial"/>
                <w:sz w:val="18"/>
                <w:lang w:eastAsia="fi-FI"/>
              </w:rPr>
              <w:t>DC_1A_n78A</w:t>
            </w:r>
          </w:p>
          <w:p w14:paraId="71FA16D1" w14:textId="77777777" w:rsidR="00111300" w:rsidRDefault="00111300" w:rsidP="003E6933">
            <w:pPr>
              <w:keepNext/>
              <w:keepLines/>
              <w:spacing w:after="0"/>
              <w:jc w:val="center"/>
              <w:rPr>
                <w:rFonts w:ascii="Arial" w:hAnsi="Arial"/>
                <w:sz w:val="18"/>
                <w:lang w:eastAsia="fi-FI"/>
              </w:rPr>
            </w:pPr>
            <w:r>
              <w:rPr>
                <w:rFonts w:ascii="Arial" w:hAnsi="Arial"/>
                <w:sz w:val="18"/>
                <w:lang w:eastAsia="fi-FI"/>
              </w:rPr>
              <w:t>DC_7A_n78A</w:t>
            </w:r>
          </w:p>
          <w:p w14:paraId="224A450A" w14:textId="77777777" w:rsidR="00111300" w:rsidRDefault="00111300" w:rsidP="003E6933">
            <w:pPr>
              <w:keepNext/>
              <w:keepLines/>
              <w:spacing w:after="0"/>
              <w:jc w:val="center"/>
              <w:rPr>
                <w:rFonts w:ascii="Arial" w:hAnsi="Arial"/>
                <w:sz w:val="18"/>
                <w:lang w:eastAsia="fi-FI"/>
              </w:rPr>
            </w:pPr>
            <w:r>
              <w:rPr>
                <w:rFonts w:ascii="Arial" w:hAnsi="Arial"/>
                <w:sz w:val="18"/>
                <w:lang w:eastAsia="fi-FI"/>
              </w:rPr>
              <w:t>DC_26A_n78A</w:t>
            </w:r>
          </w:p>
          <w:p w14:paraId="164766E1" w14:textId="77777777" w:rsidR="00111300" w:rsidRDefault="00111300" w:rsidP="003E6933">
            <w:pPr>
              <w:keepNext/>
              <w:keepLines/>
              <w:spacing w:after="0"/>
              <w:jc w:val="center"/>
              <w:rPr>
                <w:rFonts w:ascii="Arial" w:hAnsi="Arial"/>
                <w:sz w:val="18"/>
                <w:lang w:eastAsia="ja-JP"/>
              </w:rPr>
            </w:pPr>
          </w:p>
        </w:tc>
      </w:tr>
      <w:tr w:rsidR="00111300" w:rsidRPr="0024034C" w14:paraId="4236D419" w14:textId="77777777" w:rsidTr="003E6933">
        <w:trPr>
          <w:trHeight w:val="187"/>
          <w:jc w:val="center"/>
        </w:trPr>
        <w:tc>
          <w:tcPr>
            <w:tcW w:w="3397" w:type="dxa"/>
            <w:shd w:val="clear" w:color="auto" w:fill="auto"/>
            <w:noWrap/>
          </w:tcPr>
          <w:p w14:paraId="2D95A021" w14:textId="77777777" w:rsidR="00111300" w:rsidRPr="0024034C" w:rsidRDefault="00111300" w:rsidP="003E6933">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602CCE3B" w14:textId="77777777" w:rsidR="00111300" w:rsidRPr="006C5C93" w:rsidRDefault="00111300" w:rsidP="003E6933">
            <w:pPr>
              <w:keepNext/>
              <w:keepLines/>
              <w:spacing w:after="0"/>
              <w:jc w:val="center"/>
              <w:rPr>
                <w:lang w:eastAsia="fi-FI"/>
              </w:rPr>
            </w:pPr>
            <w:r w:rsidRPr="006C5C93">
              <w:rPr>
                <w:rFonts w:ascii="Arial" w:hAnsi="Arial"/>
                <w:sz w:val="18"/>
                <w:lang w:eastAsia="fi-FI"/>
              </w:rPr>
              <w:t>DC_1A_n26A</w:t>
            </w:r>
          </w:p>
          <w:p w14:paraId="31F088C6" w14:textId="77777777" w:rsidR="00111300" w:rsidRPr="006C5C93" w:rsidRDefault="00111300" w:rsidP="003E6933">
            <w:pPr>
              <w:keepNext/>
              <w:keepLines/>
              <w:spacing w:after="0"/>
              <w:jc w:val="center"/>
              <w:rPr>
                <w:lang w:eastAsia="fi-FI"/>
              </w:rPr>
            </w:pPr>
            <w:r w:rsidRPr="006C5C93">
              <w:rPr>
                <w:rFonts w:ascii="Arial" w:hAnsi="Arial"/>
                <w:sz w:val="18"/>
                <w:lang w:eastAsia="fi-FI"/>
              </w:rPr>
              <w:t>DC_1A_n78A</w:t>
            </w:r>
          </w:p>
          <w:p w14:paraId="73BBD783" w14:textId="77777777" w:rsidR="00111300" w:rsidRPr="006C5C93" w:rsidRDefault="00111300" w:rsidP="003E6933">
            <w:pPr>
              <w:keepNext/>
              <w:keepLines/>
              <w:spacing w:after="0"/>
              <w:jc w:val="center"/>
              <w:rPr>
                <w:lang w:eastAsia="fi-FI"/>
              </w:rPr>
            </w:pPr>
            <w:r w:rsidRPr="006C5C93">
              <w:rPr>
                <w:rFonts w:ascii="Arial" w:hAnsi="Arial"/>
                <w:sz w:val="18"/>
                <w:lang w:eastAsia="fi-FI"/>
              </w:rPr>
              <w:t>DC_7A_n26A</w:t>
            </w:r>
          </w:p>
          <w:p w14:paraId="0847B6A7" w14:textId="77777777" w:rsidR="00111300" w:rsidRPr="0024034C" w:rsidRDefault="00111300" w:rsidP="003E6933">
            <w:pPr>
              <w:keepNext/>
              <w:keepLines/>
              <w:spacing w:after="0"/>
              <w:jc w:val="center"/>
              <w:rPr>
                <w:rFonts w:ascii="Arial" w:hAnsi="Arial"/>
                <w:sz w:val="18"/>
                <w:lang w:eastAsia="fi-FI"/>
              </w:rPr>
            </w:pPr>
            <w:r w:rsidRPr="005902F6">
              <w:rPr>
                <w:rFonts w:ascii="Arial" w:hAnsi="Arial"/>
                <w:sz w:val="18"/>
                <w:lang w:eastAsia="fi-FI"/>
              </w:rPr>
              <w:t>DC_7A_n78A</w:t>
            </w:r>
          </w:p>
        </w:tc>
      </w:tr>
      <w:tr w:rsidR="00111300" w:rsidRPr="0024034C" w14:paraId="552F527B" w14:textId="77777777" w:rsidTr="003E6933">
        <w:trPr>
          <w:trHeight w:val="187"/>
          <w:jc w:val="center"/>
        </w:trPr>
        <w:tc>
          <w:tcPr>
            <w:tcW w:w="3397" w:type="dxa"/>
            <w:shd w:val="clear" w:color="auto" w:fill="auto"/>
            <w:noWrap/>
          </w:tcPr>
          <w:p w14:paraId="4C739C19" w14:textId="77777777" w:rsidR="00111300" w:rsidRPr="0024034C" w:rsidRDefault="00111300" w:rsidP="003E6933">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0A383CD5" w14:textId="77777777" w:rsidR="00111300" w:rsidRDefault="00111300" w:rsidP="003E6933">
            <w:pPr>
              <w:pStyle w:val="TAC"/>
              <w:rPr>
                <w:lang w:eastAsia="fi-FI"/>
              </w:rPr>
            </w:pPr>
            <w:r>
              <w:rPr>
                <w:lang w:eastAsia="fi-FI"/>
              </w:rPr>
              <w:t>DC_1A_n26A</w:t>
            </w:r>
          </w:p>
          <w:p w14:paraId="2A827160" w14:textId="77777777" w:rsidR="00111300" w:rsidRDefault="00111300" w:rsidP="003E6933">
            <w:pPr>
              <w:pStyle w:val="TAC"/>
              <w:rPr>
                <w:lang w:eastAsia="fi-FI"/>
              </w:rPr>
            </w:pPr>
            <w:r>
              <w:rPr>
                <w:lang w:eastAsia="fi-FI"/>
              </w:rPr>
              <w:t>DC_1A_n78A</w:t>
            </w:r>
          </w:p>
          <w:p w14:paraId="694439FA" w14:textId="77777777" w:rsidR="00111300" w:rsidRDefault="00111300" w:rsidP="003E6933">
            <w:pPr>
              <w:pStyle w:val="TAC"/>
              <w:rPr>
                <w:lang w:eastAsia="fi-FI"/>
              </w:rPr>
            </w:pPr>
            <w:r>
              <w:rPr>
                <w:lang w:eastAsia="fi-FI"/>
              </w:rPr>
              <w:t>DC_7A_n26A</w:t>
            </w:r>
          </w:p>
          <w:p w14:paraId="79711E4F" w14:textId="77777777" w:rsidR="00111300" w:rsidRDefault="00111300" w:rsidP="003E6933">
            <w:pPr>
              <w:pStyle w:val="TAC"/>
              <w:rPr>
                <w:lang w:eastAsia="fi-FI"/>
              </w:rPr>
            </w:pPr>
            <w:r>
              <w:rPr>
                <w:lang w:eastAsia="fi-FI"/>
              </w:rPr>
              <w:t>DC_7C_n26A</w:t>
            </w:r>
          </w:p>
          <w:p w14:paraId="03A4AB86" w14:textId="77777777" w:rsidR="00111300" w:rsidRDefault="00111300" w:rsidP="003E6933">
            <w:pPr>
              <w:pStyle w:val="TAC"/>
              <w:rPr>
                <w:lang w:eastAsia="fi-FI"/>
              </w:rPr>
            </w:pPr>
            <w:r>
              <w:rPr>
                <w:lang w:eastAsia="fi-FI"/>
              </w:rPr>
              <w:t>DC_7A_n78A</w:t>
            </w:r>
          </w:p>
          <w:p w14:paraId="5F54D9AB" w14:textId="77777777" w:rsidR="00111300" w:rsidRPr="0024034C" w:rsidRDefault="00111300" w:rsidP="003E6933">
            <w:pPr>
              <w:keepNext/>
              <w:keepLines/>
              <w:spacing w:after="0"/>
              <w:jc w:val="center"/>
              <w:rPr>
                <w:rFonts w:ascii="Arial" w:hAnsi="Arial"/>
                <w:sz w:val="18"/>
                <w:lang w:eastAsia="fi-FI"/>
              </w:rPr>
            </w:pPr>
            <w:r w:rsidRPr="005902F6">
              <w:rPr>
                <w:rFonts w:ascii="Arial" w:hAnsi="Arial"/>
                <w:sz w:val="18"/>
                <w:lang w:eastAsia="fi-FI"/>
              </w:rPr>
              <w:t>DC_7C_n78A</w:t>
            </w:r>
          </w:p>
        </w:tc>
      </w:tr>
      <w:tr w:rsidR="00111300" w:rsidRPr="0024034C" w14:paraId="191050F9" w14:textId="77777777" w:rsidTr="003E6933">
        <w:trPr>
          <w:trHeight w:val="187"/>
          <w:jc w:val="center"/>
        </w:trPr>
        <w:tc>
          <w:tcPr>
            <w:tcW w:w="3397" w:type="dxa"/>
            <w:shd w:val="clear" w:color="auto" w:fill="auto"/>
            <w:noWrap/>
          </w:tcPr>
          <w:p w14:paraId="137C1EF7" w14:textId="77777777" w:rsidR="00111300" w:rsidRPr="0024034C" w:rsidRDefault="00111300" w:rsidP="003E6933">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1BBC9AE3"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2D8EAFF0" w14:textId="77777777" w:rsidR="00111300" w:rsidRPr="0024034C" w:rsidRDefault="00111300" w:rsidP="003E6933">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560049E0" w14:textId="77777777" w:rsidR="00111300" w:rsidRPr="0024034C" w:rsidRDefault="00111300" w:rsidP="003E693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641EFF59" w14:textId="77777777" w:rsidR="00111300" w:rsidRPr="0024034C" w:rsidRDefault="00111300" w:rsidP="003E6933">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1436E588"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111300" w:rsidRPr="0024034C" w14:paraId="75E69F90" w14:textId="77777777" w:rsidTr="003E6933">
        <w:trPr>
          <w:trHeight w:val="187"/>
          <w:jc w:val="center"/>
        </w:trPr>
        <w:tc>
          <w:tcPr>
            <w:tcW w:w="3397" w:type="dxa"/>
            <w:shd w:val="clear" w:color="auto" w:fill="auto"/>
            <w:noWrap/>
          </w:tcPr>
          <w:p w14:paraId="21FF2DA3"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DC_1A-7A-28A_n5A</w:t>
            </w:r>
          </w:p>
          <w:p w14:paraId="55867D23"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237B8707"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DC_1A_n5A</w:t>
            </w:r>
          </w:p>
          <w:p w14:paraId="54F7CCD1"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DC_7A_n5A</w:t>
            </w:r>
          </w:p>
          <w:p w14:paraId="41794D62"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DC_7C_n5A</w:t>
            </w:r>
          </w:p>
          <w:p w14:paraId="659A922C"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DC_28A_n5A</w:t>
            </w:r>
          </w:p>
        </w:tc>
      </w:tr>
      <w:tr w:rsidR="00111300" w:rsidRPr="0024034C" w14:paraId="6CEC85EB" w14:textId="77777777" w:rsidTr="003E6933">
        <w:trPr>
          <w:trHeight w:val="187"/>
          <w:jc w:val="center"/>
        </w:trPr>
        <w:tc>
          <w:tcPr>
            <w:tcW w:w="3397" w:type="dxa"/>
            <w:shd w:val="clear" w:color="auto" w:fill="auto"/>
            <w:noWrap/>
          </w:tcPr>
          <w:p w14:paraId="2B8441A3"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0BD6DA77"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zh-TW"/>
              </w:rPr>
              <w:t>DC_1A_n7A</w:t>
            </w:r>
          </w:p>
          <w:p w14:paraId="4C87CF50"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128FFDD"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zh-TW"/>
              </w:rPr>
              <w:t>DC_28A_n7A</w:t>
            </w:r>
          </w:p>
        </w:tc>
      </w:tr>
      <w:tr w:rsidR="00111300" w:rsidRPr="0024034C" w14:paraId="00592B0E" w14:textId="77777777" w:rsidTr="003E6933">
        <w:trPr>
          <w:trHeight w:val="187"/>
          <w:jc w:val="center"/>
        </w:trPr>
        <w:tc>
          <w:tcPr>
            <w:tcW w:w="3397" w:type="dxa"/>
            <w:shd w:val="clear" w:color="auto" w:fill="auto"/>
            <w:noWrap/>
          </w:tcPr>
          <w:p w14:paraId="48DA70E5"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7F29EA03"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zh-TW"/>
              </w:rPr>
              <w:t>DC_1A_n7A</w:t>
            </w:r>
          </w:p>
          <w:p w14:paraId="060379B7"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E612870"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zh-TW"/>
              </w:rPr>
              <w:t>DC_28A_n7A</w:t>
            </w:r>
          </w:p>
        </w:tc>
      </w:tr>
      <w:tr w:rsidR="00111300" w:rsidRPr="0024034C" w14:paraId="0980B77E" w14:textId="77777777" w:rsidTr="003E6933">
        <w:trPr>
          <w:trHeight w:val="187"/>
          <w:jc w:val="center"/>
        </w:trPr>
        <w:tc>
          <w:tcPr>
            <w:tcW w:w="3397" w:type="dxa"/>
            <w:shd w:val="clear" w:color="auto" w:fill="auto"/>
            <w:noWrap/>
          </w:tcPr>
          <w:p w14:paraId="77D56DCE" w14:textId="77777777" w:rsidR="00111300" w:rsidRPr="0024034C" w:rsidRDefault="00111300" w:rsidP="003E6933">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51E2811B" w14:textId="77777777" w:rsidR="00111300" w:rsidRDefault="00111300" w:rsidP="003E6933">
            <w:pPr>
              <w:keepNext/>
              <w:keepLines/>
              <w:spacing w:after="0"/>
              <w:jc w:val="center"/>
              <w:rPr>
                <w:rFonts w:ascii="Arial" w:hAnsi="Arial"/>
                <w:sz w:val="18"/>
                <w:lang w:eastAsia="zh-TW"/>
              </w:rPr>
            </w:pPr>
            <w:r>
              <w:rPr>
                <w:rFonts w:ascii="Arial" w:hAnsi="Arial"/>
                <w:sz w:val="18"/>
                <w:lang w:eastAsia="zh-TW"/>
              </w:rPr>
              <w:t>DC_1A_n20A</w:t>
            </w:r>
          </w:p>
          <w:p w14:paraId="797FC80A" w14:textId="77777777" w:rsidR="00111300" w:rsidRDefault="00111300" w:rsidP="003E6933">
            <w:pPr>
              <w:keepNext/>
              <w:keepLines/>
              <w:spacing w:after="0"/>
              <w:jc w:val="center"/>
              <w:rPr>
                <w:rFonts w:ascii="Arial" w:hAnsi="Arial"/>
                <w:sz w:val="18"/>
                <w:lang w:eastAsia="zh-TW"/>
              </w:rPr>
            </w:pPr>
            <w:r>
              <w:rPr>
                <w:rFonts w:ascii="Arial" w:hAnsi="Arial"/>
                <w:sz w:val="18"/>
                <w:lang w:eastAsia="zh-TW"/>
              </w:rPr>
              <w:t>DC_7A_n20A</w:t>
            </w:r>
          </w:p>
          <w:p w14:paraId="362A22AA" w14:textId="77777777" w:rsidR="00111300" w:rsidRPr="0024034C" w:rsidRDefault="00111300" w:rsidP="003E6933">
            <w:pPr>
              <w:keepNext/>
              <w:keepLines/>
              <w:spacing w:after="0"/>
              <w:jc w:val="center"/>
              <w:rPr>
                <w:rFonts w:ascii="Arial" w:hAnsi="Arial"/>
                <w:sz w:val="18"/>
                <w:lang w:eastAsia="zh-TW"/>
              </w:rPr>
            </w:pPr>
            <w:r>
              <w:rPr>
                <w:rFonts w:ascii="Arial" w:hAnsi="Arial"/>
                <w:sz w:val="18"/>
                <w:lang w:eastAsia="zh-TW"/>
              </w:rPr>
              <w:t>DC_28A_n20A</w:t>
            </w:r>
          </w:p>
        </w:tc>
      </w:tr>
      <w:tr w:rsidR="00111300" w:rsidRPr="0024034C" w14:paraId="6AC9A450" w14:textId="77777777" w:rsidTr="003E6933">
        <w:trPr>
          <w:trHeight w:val="187"/>
          <w:jc w:val="center"/>
        </w:trPr>
        <w:tc>
          <w:tcPr>
            <w:tcW w:w="3397" w:type="dxa"/>
            <w:shd w:val="clear" w:color="auto" w:fill="auto"/>
            <w:noWrap/>
          </w:tcPr>
          <w:p w14:paraId="2A0C072F" w14:textId="77777777" w:rsidR="00111300" w:rsidRPr="0024034C" w:rsidRDefault="00111300" w:rsidP="003E6933">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2A7C6892" w14:textId="77777777" w:rsidR="00111300" w:rsidRDefault="00111300" w:rsidP="003E6933">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01C4825C" w14:textId="77777777" w:rsidR="00111300" w:rsidRPr="0024034C" w:rsidRDefault="00111300" w:rsidP="003E6933">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111300" w:rsidRPr="0024034C" w14:paraId="677EDD96" w14:textId="77777777" w:rsidTr="003E6933">
        <w:trPr>
          <w:trHeight w:val="187"/>
          <w:jc w:val="center"/>
        </w:trPr>
        <w:tc>
          <w:tcPr>
            <w:tcW w:w="3397" w:type="dxa"/>
            <w:shd w:val="clear" w:color="auto" w:fill="auto"/>
            <w:noWrap/>
          </w:tcPr>
          <w:p w14:paraId="54B1874D"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39A077A7"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DC_1A_n40A</w:t>
            </w:r>
          </w:p>
          <w:p w14:paraId="5C1B23F9"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DC_7A_n40A</w:t>
            </w:r>
          </w:p>
          <w:p w14:paraId="183FED4A"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fi-FI"/>
              </w:rPr>
              <w:t>DC_28A_n40A</w:t>
            </w:r>
          </w:p>
        </w:tc>
      </w:tr>
      <w:tr w:rsidR="00111300" w:rsidRPr="0024034C" w14:paraId="55CB34DF" w14:textId="77777777" w:rsidTr="003E6933">
        <w:trPr>
          <w:trHeight w:val="187"/>
          <w:jc w:val="center"/>
        </w:trPr>
        <w:tc>
          <w:tcPr>
            <w:tcW w:w="3397" w:type="dxa"/>
            <w:shd w:val="clear" w:color="auto" w:fill="auto"/>
            <w:noWrap/>
          </w:tcPr>
          <w:p w14:paraId="0907BC0E"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DC_1A-7A-28A_n78A</w:t>
            </w:r>
          </w:p>
          <w:p w14:paraId="08C62288"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34276CC9"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DC_1A_n78A</w:t>
            </w:r>
          </w:p>
          <w:p w14:paraId="67852964"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DC_7A_n78A</w:t>
            </w:r>
          </w:p>
          <w:p w14:paraId="7A91E161"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DC_7C_n78A</w:t>
            </w:r>
          </w:p>
          <w:p w14:paraId="49803056"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DC_28A_n78A</w:t>
            </w:r>
          </w:p>
        </w:tc>
      </w:tr>
      <w:tr w:rsidR="00111300" w:rsidRPr="0024034C" w14:paraId="4CEEDF90" w14:textId="77777777" w:rsidTr="003E6933">
        <w:trPr>
          <w:trHeight w:val="187"/>
          <w:jc w:val="center"/>
        </w:trPr>
        <w:tc>
          <w:tcPr>
            <w:tcW w:w="3397" w:type="dxa"/>
            <w:shd w:val="clear" w:color="auto" w:fill="auto"/>
            <w:noWrap/>
          </w:tcPr>
          <w:p w14:paraId="6FB842D9" w14:textId="77777777" w:rsidR="00111300" w:rsidRDefault="00111300" w:rsidP="003E6933">
            <w:pPr>
              <w:keepNext/>
              <w:keepLines/>
              <w:spacing w:after="0"/>
              <w:jc w:val="center"/>
              <w:rPr>
                <w:rFonts w:ascii="Arial" w:hAnsi="Arial"/>
                <w:bCs/>
                <w:sz w:val="18"/>
                <w:lang w:eastAsia="ja-JP"/>
              </w:rPr>
            </w:pPr>
            <w:r>
              <w:rPr>
                <w:rFonts w:ascii="Arial" w:hAnsi="Arial"/>
                <w:bCs/>
                <w:sz w:val="18"/>
                <w:lang w:eastAsia="ja-JP"/>
              </w:rPr>
              <w:t>DC_1A-7A-28A_n78(2A)</w:t>
            </w:r>
          </w:p>
          <w:p w14:paraId="0AE977FF" w14:textId="77777777" w:rsidR="00111300" w:rsidRPr="0024034C" w:rsidRDefault="00111300" w:rsidP="003E6933">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39AD1A2C" w14:textId="77777777" w:rsidR="00111300" w:rsidRDefault="00111300" w:rsidP="003E6933">
            <w:pPr>
              <w:keepNext/>
              <w:keepLines/>
              <w:spacing w:after="0"/>
              <w:jc w:val="center"/>
              <w:rPr>
                <w:rFonts w:ascii="Arial" w:hAnsi="Arial"/>
                <w:sz w:val="18"/>
                <w:lang w:eastAsia="fi-FI"/>
              </w:rPr>
            </w:pPr>
            <w:r>
              <w:rPr>
                <w:rFonts w:ascii="Arial" w:hAnsi="Arial"/>
                <w:sz w:val="18"/>
                <w:lang w:eastAsia="fi-FI"/>
              </w:rPr>
              <w:t>DC_1A_n78A</w:t>
            </w:r>
          </w:p>
          <w:p w14:paraId="40D1EE17" w14:textId="77777777" w:rsidR="00111300" w:rsidRDefault="00111300" w:rsidP="003E6933">
            <w:pPr>
              <w:keepNext/>
              <w:keepLines/>
              <w:spacing w:after="0"/>
              <w:jc w:val="center"/>
              <w:rPr>
                <w:rFonts w:ascii="Arial" w:hAnsi="Arial"/>
                <w:sz w:val="18"/>
                <w:lang w:eastAsia="fi-FI"/>
              </w:rPr>
            </w:pPr>
            <w:r>
              <w:rPr>
                <w:rFonts w:ascii="Arial" w:hAnsi="Arial"/>
                <w:sz w:val="18"/>
                <w:lang w:eastAsia="fi-FI"/>
              </w:rPr>
              <w:t>DC_7A_n78A</w:t>
            </w:r>
          </w:p>
          <w:p w14:paraId="50A7B59B" w14:textId="77777777" w:rsidR="00111300" w:rsidRPr="0024034C" w:rsidRDefault="00111300" w:rsidP="003E6933">
            <w:pPr>
              <w:keepNext/>
              <w:keepLines/>
              <w:spacing w:after="0"/>
              <w:jc w:val="center"/>
              <w:rPr>
                <w:rFonts w:ascii="Arial" w:hAnsi="Arial"/>
                <w:sz w:val="18"/>
                <w:lang w:eastAsia="fi-FI"/>
              </w:rPr>
            </w:pPr>
            <w:r>
              <w:rPr>
                <w:rFonts w:ascii="Arial" w:hAnsi="Arial"/>
                <w:sz w:val="18"/>
                <w:lang w:eastAsia="fi-FI"/>
              </w:rPr>
              <w:t>DC_28A_n78A</w:t>
            </w:r>
          </w:p>
        </w:tc>
      </w:tr>
      <w:tr w:rsidR="00111300" w:rsidRPr="0024034C" w14:paraId="53CBFD7A" w14:textId="77777777" w:rsidTr="003E6933">
        <w:trPr>
          <w:trHeight w:val="187"/>
          <w:jc w:val="center"/>
        </w:trPr>
        <w:tc>
          <w:tcPr>
            <w:tcW w:w="3397" w:type="dxa"/>
            <w:shd w:val="clear" w:color="auto" w:fill="auto"/>
            <w:noWrap/>
          </w:tcPr>
          <w:p w14:paraId="03037281"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364C7483"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DC_1A_n78A</w:t>
            </w:r>
          </w:p>
          <w:p w14:paraId="2E1EA188"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DC_7A_n78A</w:t>
            </w:r>
          </w:p>
          <w:p w14:paraId="6827A403"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DC_28A_n78A</w:t>
            </w:r>
          </w:p>
        </w:tc>
      </w:tr>
      <w:tr w:rsidR="00111300" w:rsidRPr="0024034C" w14:paraId="5F11CA04" w14:textId="77777777" w:rsidTr="003E6933">
        <w:trPr>
          <w:trHeight w:val="187"/>
          <w:jc w:val="center"/>
        </w:trPr>
        <w:tc>
          <w:tcPr>
            <w:tcW w:w="3397" w:type="dxa"/>
            <w:shd w:val="clear" w:color="auto" w:fill="auto"/>
            <w:noWrap/>
          </w:tcPr>
          <w:p w14:paraId="53C80ADC" w14:textId="77777777" w:rsidR="00111300" w:rsidRPr="0024034C" w:rsidRDefault="00111300" w:rsidP="003E6933">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3C557616"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359FED81"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DC_1A_n28A</w:t>
            </w:r>
          </w:p>
          <w:p w14:paraId="53673A97"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DC_1A_n78A</w:t>
            </w:r>
          </w:p>
          <w:p w14:paraId="3A3F8CB2"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DC_7A_n28A</w:t>
            </w:r>
          </w:p>
          <w:p w14:paraId="33055A56"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DC_7A_n78A</w:t>
            </w:r>
          </w:p>
          <w:p w14:paraId="6F676EA1"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DC_7C_n28A</w:t>
            </w:r>
          </w:p>
          <w:p w14:paraId="6E0C0B13"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ko-KR"/>
              </w:rPr>
              <w:t>DC_7C_n78A</w:t>
            </w:r>
          </w:p>
        </w:tc>
      </w:tr>
      <w:tr w:rsidR="00111300" w:rsidRPr="0024034C" w14:paraId="14796ED5" w14:textId="77777777" w:rsidTr="003E6933">
        <w:trPr>
          <w:trHeight w:val="187"/>
          <w:jc w:val="center"/>
        </w:trPr>
        <w:tc>
          <w:tcPr>
            <w:tcW w:w="3397" w:type="dxa"/>
            <w:shd w:val="clear" w:color="auto" w:fill="auto"/>
            <w:noWrap/>
          </w:tcPr>
          <w:p w14:paraId="487FEDDE" w14:textId="77777777" w:rsidR="00111300" w:rsidRDefault="00111300" w:rsidP="003E6933">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6ED5457F"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06D80FE7"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DC_1A_n3A</w:t>
            </w:r>
          </w:p>
          <w:p w14:paraId="29E6C0A6"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DC_7A_n3A</w:t>
            </w:r>
          </w:p>
        </w:tc>
      </w:tr>
      <w:tr w:rsidR="00111300" w:rsidRPr="0024034C" w14:paraId="1DE6E130" w14:textId="77777777" w:rsidTr="003E6933">
        <w:trPr>
          <w:trHeight w:val="187"/>
          <w:jc w:val="center"/>
        </w:trPr>
        <w:tc>
          <w:tcPr>
            <w:tcW w:w="3397" w:type="dxa"/>
            <w:shd w:val="clear" w:color="auto" w:fill="auto"/>
            <w:noWrap/>
          </w:tcPr>
          <w:p w14:paraId="119DA2A5"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67754F6F"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DC_1A_n8A</w:t>
            </w:r>
          </w:p>
          <w:p w14:paraId="1A7537B5"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DC_7A_n8A</w:t>
            </w:r>
          </w:p>
        </w:tc>
      </w:tr>
      <w:tr w:rsidR="00111300" w:rsidRPr="0024034C" w14:paraId="60914238" w14:textId="77777777" w:rsidTr="003E6933">
        <w:trPr>
          <w:trHeight w:val="187"/>
          <w:jc w:val="center"/>
        </w:trPr>
        <w:tc>
          <w:tcPr>
            <w:tcW w:w="3397" w:type="dxa"/>
            <w:shd w:val="clear" w:color="auto" w:fill="auto"/>
            <w:noWrap/>
          </w:tcPr>
          <w:p w14:paraId="3D59BE63"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36E9AE89"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DC_1A_n28A</w:t>
            </w:r>
          </w:p>
          <w:p w14:paraId="3DD99E0E"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rPr>
              <w:t>DC_7A_n28A</w:t>
            </w:r>
          </w:p>
        </w:tc>
      </w:tr>
      <w:tr w:rsidR="00111300" w:rsidRPr="0024034C" w14:paraId="65865A74" w14:textId="77777777" w:rsidTr="003E6933">
        <w:trPr>
          <w:trHeight w:val="187"/>
          <w:jc w:val="center"/>
        </w:trPr>
        <w:tc>
          <w:tcPr>
            <w:tcW w:w="3397" w:type="dxa"/>
            <w:shd w:val="clear" w:color="auto" w:fill="auto"/>
            <w:noWrap/>
          </w:tcPr>
          <w:p w14:paraId="3FA654F5" w14:textId="77777777" w:rsidR="00111300" w:rsidRPr="0024034C" w:rsidRDefault="00111300" w:rsidP="003E6933">
            <w:pPr>
              <w:keepNext/>
              <w:keepLines/>
              <w:spacing w:after="0"/>
              <w:jc w:val="center"/>
              <w:rPr>
                <w:rFonts w:ascii="Arial" w:hAnsi="Arial"/>
                <w:sz w:val="18"/>
              </w:rPr>
            </w:pPr>
            <w:r w:rsidRPr="0024034C">
              <w:rPr>
                <w:rFonts w:ascii="Arial" w:hAnsi="Arial"/>
                <w:sz w:val="18"/>
              </w:rPr>
              <w:lastRenderedPageBreak/>
              <w:t>DC_1A-7A-32A_n</w:t>
            </w:r>
            <w:r w:rsidRPr="0024034C">
              <w:rPr>
                <w:rFonts w:ascii="Arial" w:hAnsi="Arial"/>
                <w:sz w:val="18"/>
                <w:lang w:val="fi-FI"/>
              </w:rPr>
              <w:t>78A</w:t>
            </w:r>
          </w:p>
        </w:tc>
        <w:tc>
          <w:tcPr>
            <w:tcW w:w="3686" w:type="dxa"/>
          </w:tcPr>
          <w:p w14:paraId="6B160315"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DC_1A_n78A</w:t>
            </w:r>
          </w:p>
          <w:p w14:paraId="468132CA"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DC_7A_n78A</w:t>
            </w:r>
          </w:p>
        </w:tc>
      </w:tr>
      <w:tr w:rsidR="00111300" w:rsidRPr="0024034C" w14:paraId="378C406D" w14:textId="77777777" w:rsidTr="003E6933">
        <w:trPr>
          <w:trHeight w:val="187"/>
          <w:jc w:val="center"/>
        </w:trPr>
        <w:tc>
          <w:tcPr>
            <w:tcW w:w="3397" w:type="dxa"/>
            <w:shd w:val="clear" w:color="auto" w:fill="auto"/>
            <w:noWrap/>
          </w:tcPr>
          <w:p w14:paraId="6E4903A2" w14:textId="77777777" w:rsidR="00111300" w:rsidRPr="0024034C" w:rsidRDefault="00111300" w:rsidP="003E6933">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021D427C" w14:textId="77777777" w:rsidR="00111300" w:rsidRPr="0024034C" w:rsidRDefault="00111300" w:rsidP="003E6933">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111300" w:rsidRPr="0024034C" w14:paraId="436EEAD6" w14:textId="77777777" w:rsidTr="003E6933">
        <w:trPr>
          <w:trHeight w:val="187"/>
          <w:jc w:val="center"/>
        </w:trPr>
        <w:tc>
          <w:tcPr>
            <w:tcW w:w="3397" w:type="dxa"/>
            <w:shd w:val="clear" w:color="auto" w:fill="auto"/>
            <w:noWrap/>
          </w:tcPr>
          <w:p w14:paraId="1A9063FA" w14:textId="77777777" w:rsidR="00111300" w:rsidRPr="0024034C" w:rsidRDefault="00111300" w:rsidP="003E6933">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30583827" w14:textId="77777777" w:rsidR="00111300" w:rsidRPr="0024034C" w:rsidRDefault="00111300" w:rsidP="003E6933">
            <w:pPr>
              <w:keepNext/>
              <w:keepLines/>
              <w:spacing w:after="0"/>
              <w:jc w:val="center"/>
              <w:rPr>
                <w:rFonts w:ascii="Arial" w:hAnsi="Arial" w:cs="Arial"/>
                <w:color w:val="000000"/>
                <w:sz w:val="18"/>
                <w:szCs w:val="18"/>
              </w:rPr>
            </w:pPr>
            <w:r w:rsidRPr="0024034C">
              <w:rPr>
                <w:rFonts w:ascii="Arial" w:hAnsi="Arial"/>
                <w:sz w:val="18"/>
              </w:rPr>
              <w:t>DC_1A_n8A</w:t>
            </w:r>
          </w:p>
        </w:tc>
      </w:tr>
      <w:tr w:rsidR="00111300" w:rsidRPr="0024034C" w14:paraId="62CDA949" w14:textId="77777777" w:rsidTr="003E6933">
        <w:trPr>
          <w:trHeight w:val="187"/>
          <w:jc w:val="center"/>
        </w:trPr>
        <w:tc>
          <w:tcPr>
            <w:tcW w:w="3397" w:type="dxa"/>
            <w:shd w:val="clear" w:color="auto" w:fill="auto"/>
            <w:noWrap/>
          </w:tcPr>
          <w:p w14:paraId="1133F633" w14:textId="77777777" w:rsidR="00111300" w:rsidRPr="0024034C" w:rsidRDefault="00111300" w:rsidP="003E6933">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1178CFEE" w14:textId="77777777" w:rsidR="00111300" w:rsidRPr="0024034C" w:rsidRDefault="00111300" w:rsidP="003E6933">
            <w:pPr>
              <w:keepNext/>
              <w:keepLines/>
              <w:spacing w:after="0"/>
              <w:jc w:val="center"/>
              <w:rPr>
                <w:rFonts w:ascii="Arial" w:hAnsi="Arial"/>
                <w:sz w:val="18"/>
              </w:rPr>
            </w:pPr>
            <w:r w:rsidRPr="0024034C">
              <w:rPr>
                <w:rFonts w:ascii="Arial" w:hAnsi="Arial" w:cs="Arial"/>
                <w:color w:val="000000"/>
                <w:sz w:val="18"/>
                <w:szCs w:val="18"/>
              </w:rPr>
              <w:t>DC_1A_n28A</w:t>
            </w:r>
          </w:p>
        </w:tc>
      </w:tr>
      <w:tr w:rsidR="00111300" w:rsidRPr="0024034C" w14:paraId="431E6230" w14:textId="77777777" w:rsidTr="003E6933">
        <w:trPr>
          <w:trHeight w:val="187"/>
          <w:jc w:val="center"/>
        </w:trPr>
        <w:tc>
          <w:tcPr>
            <w:tcW w:w="3397" w:type="dxa"/>
            <w:shd w:val="clear" w:color="auto" w:fill="auto"/>
            <w:noWrap/>
          </w:tcPr>
          <w:p w14:paraId="06E44ED5"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7FB0F7C6"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111300" w:rsidRPr="0024034C" w14:paraId="274D7348" w14:textId="77777777" w:rsidTr="003E6933">
        <w:trPr>
          <w:trHeight w:val="187"/>
          <w:jc w:val="center"/>
        </w:trPr>
        <w:tc>
          <w:tcPr>
            <w:tcW w:w="3397" w:type="dxa"/>
            <w:shd w:val="clear" w:color="auto" w:fill="auto"/>
            <w:noWrap/>
          </w:tcPr>
          <w:p w14:paraId="7FA99DA1" w14:textId="77777777" w:rsidR="00111300" w:rsidRPr="0024034C" w:rsidRDefault="00111300" w:rsidP="003E6933">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291133A8"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3F78BC6" w14:textId="77777777" w:rsidR="00111300" w:rsidRPr="0024034C" w:rsidRDefault="00111300" w:rsidP="003E693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AB9F94F" w14:textId="77777777" w:rsidR="00111300" w:rsidRPr="0024034C" w:rsidRDefault="00111300" w:rsidP="003E6933">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B9DFF06"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11300" w:rsidRPr="0024034C" w14:paraId="2505A541" w14:textId="77777777" w:rsidTr="003E6933">
        <w:trPr>
          <w:trHeight w:val="187"/>
          <w:jc w:val="center"/>
        </w:trPr>
        <w:tc>
          <w:tcPr>
            <w:tcW w:w="3397" w:type="dxa"/>
            <w:shd w:val="clear" w:color="auto" w:fill="auto"/>
            <w:noWrap/>
          </w:tcPr>
          <w:p w14:paraId="614C4C6C" w14:textId="77777777" w:rsidR="00111300" w:rsidRPr="0024034C" w:rsidRDefault="00111300" w:rsidP="003E6933">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471CBF13"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34DB0EB3" w14:textId="77777777" w:rsidR="00111300" w:rsidRPr="0024034C" w:rsidRDefault="00111300" w:rsidP="003E693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2CFB7DA" w14:textId="77777777" w:rsidR="00111300" w:rsidRPr="0024034C" w:rsidRDefault="00111300" w:rsidP="003E6933">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5CD0356"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11300" w:rsidRPr="0024034C" w14:paraId="72F5ADC2" w14:textId="77777777" w:rsidTr="003E6933">
        <w:trPr>
          <w:trHeight w:val="187"/>
          <w:jc w:val="center"/>
        </w:trPr>
        <w:tc>
          <w:tcPr>
            <w:tcW w:w="3397" w:type="dxa"/>
            <w:shd w:val="clear" w:color="auto" w:fill="auto"/>
            <w:noWrap/>
          </w:tcPr>
          <w:p w14:paraId="64A16C21"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1FBE0CB3"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DC_1A_n40A</w:t>
            </w:r>
          </w:p>
          <w:p w14:paraId="58F9F948"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DC_1A_n78A</w:t>
            </w:r>
          </w:p>
          <w:p w14:paraId="08DD1939"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DC_7A_n40A</w:t>
            </w:r>
          </w:p>
          <w:p w14:paraId="251D5FEC"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rPr>
              <w:t>DC_7A_n78A</w:t>
            </w:r>
          </w:p>
        </w:tc>
      </w:tr>
      <w:tr w:rsidR="00111300" w:rsidRPr="0024034C" w14:paraId="3DB953A7" w14:textId="77777777" w:rsidTr="003E6933">
        <w:trPr>
          <w:trHeight w:val="187"/>
          <w:jc w:val="center"/>
        </w:trPr>
        <w:tc>
          <w:tcPr>
            <w:tcW w:w="3397" w:type="dxa"/>
            <w:shd w:val="clear" w:color="auto" w:fill="auto"/>
            <w:noWrap/>
          </w:tcPr>
          <w:p w14:paraId="5617E130" w14:textId="77777777" w:rsidR="00111300" w:rsidRPr="0024034C" w:rsidRDefault="00111300" w:rsidP="003E6933">
            <w:pPr>
              <w:keepNext/>
              <w:keepLines/>
              <w:spacing w:after="0"/>
              <w:jc w:val="center"/>
              <w:rPr>
                <w:rFonts w:ascii="Arial" w:hAnsi="Arial"/>
                <w:sz w:val="18"/>
              </w:rPr>
            </w:pPr>
            <w:r w:rsidRPr="002F0398">
              <w:rPr>
                <w:rFonts w:ascii="Arial" w:hAnsi="Arial"/>
                <w:sz w:val="18"/>
              </w:rPr>
              <w:t>DC_1A-7A_n75A-n78A</w:t>
            </w:r>
          </w:p>
        </w:tc>
        <w:tc>
          <w:tcPr>
            <w:tcW w:w="3686" w:type="dxa"/>
          </w:tcPr>
          <w:p w14:paraId="6D26D610" w14:textId="77777777" w:rsidR="00111300" w:rsidRPr="002F0398" w:rsidRDefault="00111300" w:rsidP="003E6933">
            <w:pPr>
              <w:keepNext/>
              <w:keepLines/>
              <w:spacing w:after="0"/>
              <w:jc w:val="center"/>
              <w:rPr>
                <w:rFonts w:ascii="Arial" w:hAnsi="Arial"/>
                <w:sz w:val="18"/>
              </w:rPr>
            </w:pPr>
            <w:r w:rsidRPr="002F0398">
              <w:rPr>
                <w:rFonts w:ascii="Arial" w:hAnsi="Arial"/>
                <w:sz w:val="18"/>
              </w:rPr>
              <w:t>DC_1A_n78A</w:t>
            </w:r>
          </w:p>
          <w:p w14:paraId="05EF05AC" w14:textId="77777777" w:rsidR="00111300" w:rsidRPr="0024034C" w:rsidRDefault="00111300" w:rsidP="003E6933">
            <w:pPr>
              <w:keepNext/>
              <w:keepLines/>
              <w:spacing w:after="0"/>
              <w:jc w:val="center"/>
              <w:rPr>
                <w:rFonts w:ascii="Arial" w:hAnsi="Arial"/>
                <w:sz w:val="18"/>
              </w:rPr>
            </w:pPr>
            <w:r w:rsidRPr="002F0398">
              <w:rPr>
                <w:rFonts w:ascii="Arial" w:hAnsi="Arial"/>
                <w:sz w:val="18"/>
              </w:rPr>
              <w:t>DC_7A_n78A</w:t>
            </w:r>
          </w:p>
        </w:tc>
      </w:tr>
      <w:tr w:rsidR="00111300" w:rsidRPr="0024034C" w14:paraId="7C651255" w14:textId="77777777" w:rsidTr="003E6933">
        <w:trPr>
          <w:trHeight w:val="187"/>
          <w:jc w:val="center"/>
        </w:trPr>
        <w:tc>
          <w:tcPr>
            <w:tcW w:w="3397" w:type="dxa"/>
            <w:shd w:val="clear" w:color="auto" w:fill="auto"/>
            <w:noWrap/>
          </w:tcPr>
          <w:p w14:paraId="09CB020A" w14:textId="77777777" w:rsidR="00111300" w:rsidRDefault="00111300" w:rsidP="003E6933">
            <w:pPr>
              <w:spacing w:after="0"/>
              <w:jc w:val="center"/>
              <w:rPr>
                <w:rFonts w:ascii="Arial" w:hAnsi="Arial" w:cs="Arial"/>
                <w:color w:val="000000"/>
                <w:sz w:val="18"/>
                <w:szCs w:val="18"/>
                <w:lang w:val="en-US"/>
              </w:rPr>
            </w:pPr>
            <w:r>
              <w:rPr>
                <w:rFonts w:ascii="Arial" w:hAnsi="Arial" w:cs="Arial"/>
                <w:color w:val="000000"/>
                <w:sz w:val="18"/>
                <w:szCs w:val="18"/>
              </w:rPr>
              <w:t>DC_1A-8A-(n)3AA</w:t>
            </w:r>
          </w:p>
          <w:p w14:paraId="4C1A0157" w14:textId="77777777" w:rsidR="00111300" w:rsidRPr="002F0398" w:rsidRDefault="00111300" w:rsidP="003E6933">
            <w:pPr>
              <w:keepNext/>
              <w:keepLines/>
              <w:spacing w:after="0"/>
              <w:jc w:val="center"/>
              <w:rPr>
                <w:rFonts w:ascii="Arial" w:hAnsi="Arial"/>
                <w:sz w:val="18"/>
              </w:rPr>
            </w:pPr>
          </w:p>
        </w:tc>
        <w:tc>
          <w:tcPr>
            <w:tcW w:w="3686" w:type="dxa"/>
          </w:tcPr>
          <w:p w14:paraId="1CB239EE" w14:textId="77777777" w:rsidR="00111300" w:rsidRPr="002F0398" w:rsidRDefault="00111300" w:rsidP="003E6933">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111300" w:rsidRPr="0024034C" w14:paraId="18F042D7" w14:textId="77777777" w:rsidTr="003E6933">
        <w:trPr>
          <w:trHeight w:val="187"/>
          <w:jc w:val="center"/>
        </w:trPr>
        <w:tc>
          <w:tcPr>
            <w:tcW w:w="3397" w:type="dxa"/>
            <w:shd w:val="clear" w:color="auto" w:fill="auto"/>
            <w:noWrap/>
          </w:tcPr>
          <w:p w14:paraId="4C7D53E5"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DC_1A-8A_n3A-n28A</w:t>
            </w:r>
          </w:p>
        </w:tc>
        <w:tc>
          <w:tcPr>
            <w:tcW w:w="3686" w:type="dxa"/>
          </w:tcPr>
          <w:p w14:paraId="7F084C55"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DC_1A_n3A</w:t>
            </w:r>
          </w:p>
          <w:p w14:paraId="7C655867"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DC_1A_n28A</w:t>
            </w:r>
          </w:p>
          <w:p w14:paraId="56FD6D9D"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DC_8A_n3A</w:t>
            </w:r>
          </w:p>
          <w:p w14:paraId="53630629"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sz w:val="18"/>
              </w:rPr>
              <w:t>DC_8A_n28A</w:t>
            </w:r>
          </w:p>
        </w:tc>
      </w:tr>
      <w:tr w:rsidR="00111300" w:rsidRPr="0024034C" w14:paraId="223B53EA" w14:textId="77777777" w:rsidTr="003E6933">
        <w:trPr>
          <w:trHeight w:val="187"/>
          <w:jc w:val="center"/>
        </w:trPr>
        <w:tc>
          <w:tcPr>
            <w:tcW w:w="3397" w:type="dxa"/>
            <w:shd w:val="clear" w:color="auto" w:fill="auto"/>
            <w:noWrap/>
          </w:tcPr>
          <w:p w14:paraId="5440F3D1"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5AD67E3A"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DC_1A_n3A</w:t>
            </w:r>
          </w:p>
          <w:p w14:paraId="71B56716"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DC_1A_n77A</w:t>
            </w:r>
          </w:p>
          <w:p w14:paraId="5740A609"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DC_8A_n3A</w:t>
            </w:r>
          </w:p>
          <w:p w14:paraId="662E8899"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DC_8A_n77A</w:t>
            </w:r>
          </w:p>
        </w:tc>
      </w:tr>
      <w:tr w:rsidR="00111300" w:rsidRPr="0024034C" w14:paraId="71B7F503"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0EF4EC" w14:textId="77777777" w:rsidR="00111300" w:rsidRPr="0024034C" w:rsidRDefault="00111300" w:rsidP="003E6933">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2DD6F56D"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DC_1A_n3A</w:t>
            </w:r>
          </w:p>
          <w:p w14:paraId="2A921B75"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DC_1A_n77A</w:t>
            </w:r>
          </w:p>
          <w:p w14:paraId="42342E92"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DC_8A_n3A</w:t>
            </w:r>
          </w:p>
          <w:p w14:paraId="66EB736C" w14:textId="77777777" w:rsidR="00111300" w:rsidRPr="0024034C" w:rsidRDefault="00111300" w:rsidP="003E6933">
            <w:pPr>
              <w:keepNext/>
              <w:keepLines/>
              <w:spacing w:after="0"/>
              <w:jc w:val="center"/>
              <w:rPr>
                <w:rFonts w:ascii="Arial" w:hAnsi="Arial"/>
                <w:sz w:val="18"/>
                <w:lang w:val="fr-FR"/>
              </w:rPr>
            </w:pPr>
            <w:r w:rsidRPr="0024034C">
              <w:rPr>
                <w:rFonts w:ascii="Arial" w:hAnsi="Arial"/>
                <w:sz w:val="18"/>
                <w:lang w:val="fr-FR"/>
              </w:rPr>
              <w:t>DC_8A_n77A</w:t>
            </w:r>
          </w:p>
        </w:tc>
      </w:tr>
      <w:tr w:rsidR="00111300" w:rsidRPr="0024034C" w14:paraId="6B4BAD9D" w14:textId="77777777" w:rsidTr="003E6933">
        <w:trPr>
          <w:trHeight w:val="187"/>
          <w:jc w:val="center"/>
        </w:trPr>
        <w:tc>
          <w:tcPr>
            <w:tcW w:w="3397" w:type="dxa"/>
            <w:shd w:val="clear" w:color="auto" w:fill="auto"/>
            <w:noWrap/>
            <w:vAlign w:val="center"/>
          </w:tcPr>
          <w:p w14:paraId="393F5AD1"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4E8BDEF7"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66F577CE"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7201FE03"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517AB3AC"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lang w:eastAsia="zh-CN"/>
              </w:rPr>
              <w:t>DC_8A_n79A</w:t>
            </w:r>
          </w:p>
        </w:tc>
      </w:tr>
      <w:tr w:rsidR="00111300" w:rsidRPr="0024034C" w14:paraId="56D76577" w14:textId="77777777" w:rsidTr="003E6933">
        <w:trPr>
          <w:trHeight w:val="187"/>
          <w:jc w:val="center"/>
        </w:trPr>
        <w:tc>
          <w:tcPr>
            <w:tcW w:w="3397" w:type="dxa"/>
            <w:shd w:val="clear" w:color="auto" w:fill="auto"/>
            <w:noWrap/>
          </w:tcPr>
          <w:p w14:paraId="515061F6"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13CAF303"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DC_1A_n3A</w:t>
            </w:r>
          </w:p>
          <w:p w14:paraId="6BD968FE"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DC_8A_n3A</w:t>
            </w:r>
          </w:p>
          <w:p w14:paraId="0E9DCD3D" w14:textId="77777777" w:rsidR="00111300" w:rsidRPr="0024034C" w:rsidRDefault="00111300" w:rsidP="003E693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111300" w:rsidRPr="0024034C" w14:paraId="32BFF7F9" w14:textId="77777777" w:rsidTr="003E6933">
        <w:trPr>
          <w:trHeight w:val="187"/>
          <w:jc w:val="center"/>
        </w:trPr>
        <w:tc>
          <w:tcPr>
            <w:tcW w:w="3397" w:type="dxa"/>
            <w:shd w:val="clear" w:color="auto" w:fill="auto"/>
            <w:noWrap/>
          </w:tcPr>
          <w:p w14:paraId="205C6AF0"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147F3176"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DC_1A_n28A</w:t>
            </w:r>
          </w:p>
          <w:p w14:paraId="6E993F26"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DC_8A_n28A</w:t>
            </w:r>
          </w:p>
          <w:p w14:paraId="0818995B"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DC_11A_n28A</w:t>
            </w:r>
          </w:p>
        </w:tc>
      </w:tr>
      <w:tr w:rsidR="00111300" w:rsidRPr="0024034C" w14:paraId="1C6F0162" w14:textId="77777777" w:rsidTr="003E6933">
        <w:trPr>
          <w:trHeight w:val="187"/>
          <w:jc w:val="center"/>
        </w:trPr>
        <w:tc>
          <w:tcPr>
            <w:tcW w:w="3397" w:type="dxa"/>
            <w:shd w:val="clear" w:color="auto" w:fill="auto"/>
            <w:noWrap/>
          </w:tcPr>
          <w:p w14:paraId="0998E2FA"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49484A4A"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DC_1A_n77A</w:t>
            </w:r>
          </w:p>
          <w:p w14:paraId="7556DEEF"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DC_8A_n77A</w:t>
            </w:r>
          </w:p>
          <w:p w14:paraId="20B35FCD"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sz w:val="18"/>
              </w:rPr>
              <w:t>DC_11A_n77A</w:t>
            </w:r>
          </w:p>
        </w:tc>
      </w:tr>
      <w:tr w:rsidR="00111300" w:rsidRPr="0024034C" w14:paraId="22FD73F9" w14:textId="77777777" w:rsidTr="003E6933">
        <w:trPr>
          <w:trHeight w:val="187"/>
          <w:jc w:val="center"/>
        </w:trPr>
        <w:tc>
          <w:tcPr>
            <w:tcW w:w="3397" w:type="dxa"/>
            <w:shd w:val="clear" w:color="auto" w:fill="auto"/>
            <w:noWrap/>
          </w:tcPr>
          <w:p w14:paraId="6994D222" w14:textId="77777777" w:rsidR="00111300" w:rsidRPr="0024034C" w:rsidRDefault="00111300" w:rsidP="003E6933">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0D4E51C6"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10A3D03B"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DC_1A_n77A</w:t>
            </w:r>
          </w:p>
          <w:p w14:paraId="77781CDB"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DC_8A_n77A</w:t>
            </w:r>
          </w:p>
          <w:p w14:paraId="55F7EAF4"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DC_11A_n77A</w:t>
            </w:r>
          </w:p>
        </w:tc>
      </w:tr>
      <w:tr w:rsidR="00111300" w:rsidRPr="0024034C" w14:paraId="0A76436A" w14:textId="77777777" w:rsidTr="003E6933">
        <w:trPr>
          <w:trHeight w:val="187"/>
          <w:jc w:val="center"/>
        </w:trPr>
        <w:tc>
          <w:tcPr>
            <w:tcW w:w="3397" w:type="dxa"/>
            <w:shd w:val="clear" w:color="auto" w:fill="auto"/>
            <w:noWrap/>
          </w:tcPr>
          <w:p w14:paraId="7056EF6C"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522BE583"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DC_1A_n78A</w:t>
            </w:r>
          </w:p>
          <w:p w14:paraId="7910C65A"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DC_8A_n78A</w:t>
            </w:r>
          </w:p>
          <w:p w14:paraId="13965CE4"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sz w:val="18"/>
              </w:rPr>
              <w:t>DC_11A_n78A</w:t>
            </w:r>
          </w:p>
        </w:tc>
      </w:tr>
      <w:tr w:rsidR="00111300" w:rsidRPr="0024034C" w14:paraId="23FA65B7" w14:textId="77777777" w:rsidTr="003E6933">
        <w:trPr>
          <w:trHeight w:val="187"/>
          <w:jc w:val="center"/>
        </w:trPr>
        <w:tc>
          <w:tcPr>
            <w:tcW w:w="3397" w:type="dxa"/>
            <w:shd w:val="clear" w:color="auto" w:fill="auto"/>
            <w:noWrap/>
          </w:tcPr>
          <w:p w14:paraId="7604EFE7"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36746C2D"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DC_1A_n79A</w:t>
            </w:r>
          </w:p>
          <w:p w14:paraId="2B66CC8C"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DC_8A_n79A</w:t>
            </w:r>
          </w:p>
          <w:p w14:paraId="21C1D44E"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DC_11A_n79A</w:t>
            </w:r>
          </w:p>
        </w:tc>
      </w:tr>
      <w:tr w:rsidR="00111300" w:rsidRPr="0024034C" w14:paraId="049B7F31" w14:textId="77777777" w:rsidTr="003E6933">
        <w:trPr>
          <w:trHeight w:val="187"/>
          <w:jc w:val="center"/>
        </w:trPr>
        <w:tc>
          <w:tcPr>
            <w:tcW w:w="3397" w:type="dxa"/>
            <w:shd w:val="clear" w:color="auto" w:fill="auto"/>
            <w:noWrap/>
          </w:tcPr>
          <w:p w14:paraId="581CEBDB"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68910A3F"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DC_1A_n3A</w:t>
            </w:r>
          </w:p>
          <w:p w14:paraId="1F42FCFD"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DC_8A_n3A</w:t>
            </w:r>
          </w:p>
          <w:p w14:paraId="67F0312D"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DC_20A_n3A</w:t>
            </w:r>
          </w:p>
        </w:tc>
      </w:tr>
      <w:tr w:rsidR="00111300" w:rsidRPr="0024034C" w14:paraId="58C49320"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6B273B" w14:textId="77777777" w:rsidR="00111300" w:rsidRPr="0024034C" w:rsidRDefault="00111300" w:rsidP="003E6933">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15CCF7A0"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DC_1A_n28A</w:t>
            </w:r>
          </w:p>
          <w:p w14:paraId="73446BE5"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DC_8A_n28A</w:t>
            </w:r>
          </w:p>
          <w:p w14:paraId="22EC27EE" w14:textId="77777777" w:rsidR="00111300" w:rsidRPr="0024034C" w:rsidRDefault="00111300" w:rsidP="003E6933">
            <w:pPr>
              <w:keepNext/>
              <w:keepLines/>
              <w:spacing w:after="0"/>
              <w:jc w:val="center"/>
              <w:rPr>
                <w:rFonts w:ascii="Arial" w:hAnsi="Arial"/>
                <w:sz w:val="18"/>
                <w:szCs w:val="18"/>
                <w:lang w:eastAsia="ja-JP"/>
              </w:rPr>
            </w:pPr>
            <w:r w:rsidRPr="0024034C">
              <w:rPr>
                <w:rFonts w:ascii="Arial" w:hAnsi="Arial"/>
                <w:sz w:val="18"/>
              </w:rPr>
              <w:t>DC_20A_n28A</w:t>
            </w:r>
          </w:p>
        </w:tc>
      </w:tr>
      <w:tr w:rsidR="00111300" w:rsidRPr="0024034C" w14:paraId="5952868B" w14:textId="77777777" w:rsidTr="003E6933">
        <w:trPr>
          <w:trHeight w:val="187"/>
          <w:jc w:val="center"/>
        </w:trPr>
        <w:tc>
          <w:tcPr>
            <w:tcW w:w="3397" w:type="dxa"/>
            <w:shd w:val="clear" w:color="auto" w:fill="auto"/>
            <w:noWrap/>
          </w:tcPr>
          <w:p w14:paraId="084D1F46"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11B58272" w14:textId="77777777" w:rsidR="00111300" w:rsidRPr="0024034C" w:rsidRDefault="00111300" w:rsidP="003E6933">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7B5A03DC" w14:textId="77777777" w:rsidR="00111300" w:rsidRPr="0024034C" w:rsidRDefault="00111300" w:rsidP="003E6933">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475314D2"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111300" w:rsidRPr="0024034C" w14:paraId="4D68D104" w14:textId="77777777" w:rsidTr="003E6933">
        <w:trPr>
          <w:trHeight w:val="187"/>
          <w:jc w:val="center"/>
        </w:trPr>
        <w:tc>
          <w:tcPr>
            <w:tcW w:w="3397" w:type="dxa"/>
            <w:shd w:val="clear" w:color="auto" w:fill="auto"/>
            <w:noWrap/>
          </w:tcPr>
          <w:p w14:paraId="4E005C8F"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7EEBC086"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DC_1A_n3A</w:t>
            </w:r>
          </w:p>
          <w:p w14:paraId="3545C812"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DC_8A_n3A</w:t>
            </w:r>
          </w:p>
          <w:p w14:paraId="511929E3"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sz w:val="18"/>
              </w:rPr>
              <w:t>DC_28A_n3A</w:t>
            </w:r>
          </w:p>
        </w:tc>
      </w:tr>
      <w:tr w:rsidR="00111300" w:rsidRPr="0024034C" w14:paraId="7518D720" w14:textId="77777777" w:rsidTr="003E6933">
        <w:trPr>
          <w:trHeight w:val="187"/>
          <w:jc w:val="center"/>
        </w:trPr>
        <w:tc>
          <w:tcPr>
            <w:tcW w:w="3397" w:type="dxa"/>
            <w:shd w:val="clear" w:color="auto" w:fill="auto"/>
            <w:noWrap/>
          </w:tcPr>
          <w:p w14:paraId="49276157" w14:textId="77777777" w:rsidR="00111300" w:rsidRPr="0024034C" w:rsidRDefault="00111300" w:rsidP="003E6933">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06CE2D1C"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EA5513B"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72A17E8"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4E3E018" w14:textId="77777777" w:rsidR="00111300" w:rsidRPr="0024034C" w:rsidRDefault="00111300" w:rsidP="003E6933">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111300" w:rsidRPr="0024034C" w14:paraId="79316900" w14:textId="77777777" w:rsidTr="003E6933">
        <w:trPr>
          <w:trHeight w:val="187"/>
          <w:jc w:val="center"/>
        </w:trPr>
        <w:tc>
          <w:tcPr>
            <w:tcW w:w="3397" w:type="dxa"/>
            <w:shd w:val="clear" w:color="auto" w:fill="auto"/>
            <w:noWrap/>
          </w:tcPr>
          <w:p w14:paraId="5501E1BB" w14:textId="77777777" w:rsidR="00111300" w:rsidRPr="0024034C" w:rsidRDefault="00111300" w:rsidP="003E6933">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443DAD8E"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D380CA3"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3A4979D8"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FD428E3" w14:textId="77777777" w:rsidR="00111300" w:rsidRPr="0024034C" w:rsidRDefault="00111300" w:rsidP="003E6933">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111300" w:rsidRPr="0024034C" w14:paraId="517D6625" w14:textId="77777777" w:rsidTr="003E6933">
        <w:trPr>
          <w:trHeight w:val="187"/>
          <w:jc w:val="center"/>
        </w:trPr>
        <w:tc>
          <w:tcPr>
            <w:tcW w:w="3397" w:type="dxa"/>
            <w:shd w:val="clear" w:color="auto" w:fill="auto"/>
            <w:noWrap/>
            <w:vAlign w:val="center"/>
          </w:tcPr>
          <w:p w14:paraId="77960B59"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523E5A54"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DC_1A_n78A</w:t>
            </w:r>
          </w:p>
          <w:p w14:paraId="3D1C323D"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DC_8A_n78A</w:t>
            </w:r>
          </w:p>
          <w:p w14:paraId="7DC0334F"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sz w:val="18"/>
              </w:rPr>
              <w:t>DC_28A_n78A</w:t>
            </w:r>
          </w:p>
        </w:tc>
      </w:tr>
      <w:tr w:rsidR="00111300" w:rsidRPr="0024034C" w14:paraId="05B67772" w14:textId="77777777" w:rsidTr="003E6933">
        <w:trPr>
          <w:trHeight w:val="187"/>
          <w:jc w:val="center"/>
        </w:trPr>
        <w:tc>
          <w:tcPr>
            <w:tcW w:w="3397" w:type="dxa"/>
            <w:shd w:val="clear" w:color="auto" w:fill="auto"/>
            <w:noWrap/>
            <w:vAlign w:val="center"/>
          </w:tcPr>
          <w:p w14:paraId="52C46A70"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54343216"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DC_1A_n28A</w:t>
            </w:r>
          </w:p>
          <w:p w14:paraId="7172694E"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DC_1A_n78A</w:t>
            </w:r>
          </w:p>
          <w:p w14:paraId="4D3EC414"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DC_8A_n28A</w:t>
            </w:r>
          </w:p>
          <w:p w14:paraId="7BF51F16"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111300" w:rsidRPr="0024034C" w14:paraId="741438FA" w14:textId="77777777" w:rsidTr="003E6933">
        <w:trPr>
          <w:trHeight w:val="187"/>
          <w:jc w:val="center"/>
        </w:trPr>
        <w:tc>
          <w:tcPr>
            <w:tcW w:w="3397" w:type="dxa"/>
            <w:shd w:val="clear" w:color="auto" w:fill="auto"/>
            <w:noWrap/>
          </w:tcPr>
          <w:p w14:paraId="44110BFB"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5D058588"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37E09B15"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DC_1A_n79A</w:t>
            </w:r>
          </w:p>
          <w:p w14:paraId="3EAA44F4"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252413B1"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DC_8A_n79A</w:t>
            </w:r>
          </w:p>
        </w:tc>
      </w:tr>
      <w:tr w:rsidR="00111300" w:rsidRPr="0024034C" w14:paraId="6D89483D" w14:textId="77777777" w:rsidTr="003E6933">
        <w:trPr>
          <w:trHeight w:val="187"/>
          <w:jc w:val="center"/>
        </w:trPr>
        <w:tc>
          <w:tcPr>
            <w:tcW w:w="3397" w:type="dxa"/>
            <w:shd w:val="clear" w:color="auto" w:fill="auto"/>
            <w:noWrap/>
          </w:tcPr>
          <w:p w14:paraId="46DABA31"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rPr>
              <w:lastRenderedPageBreak/>
              <w:t>DC_1A-8A-32A_n3</w:t>
            </w:r>
            <w:r w:rsidRPr="0024034C">
              <w:rPr>
                <w:rFonts w:ascii="Arial" w:hAnsi="Arial"/>
                <w:sz w:val="18"/>
                <w:lang w:val="fi-FI"/>
              </w:rPr>
              <w:t>A</w:t>
            </w:r>
          </w:p>
        </w:tc>
        <w:tc>
          <w:tcPr>
            <w:tcW w:w="3686" w:type="dxa"/>
          </w:tcPr>
          <w:p w14:paraId="5025CEE1"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DC_1A_n3A</w:t>
            </w:r>
          </w:p>
          <w:p w14:paraId="557E68DA"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rPr>
              <w:t>DC_8A_n3A</w:t>
            </w:r>
          </w:p>
        </w:tc>
      </w:tr>
      <w:tr w:rsidR="00111300" w:rsidRPr="0024034C" w14:paraId="7D61CE35" w14:textId="77777777" w:rsidTr="003E6933">
        <w:trPr>
          <w:trHeight w:val="187"/>
          <w:jc w:val="center"/>
        </w:trPr>
        <w:tc>
          <w:tcPr>
            <w:tcW w:w="3397" w:type="dxa"/>
            <w:shd w:val="clear" w:color="auto" w:fill="auto"/>
            <w:noWrap/>
          </w:tcPr>
          <w:p w14:paraId="46A52C38"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499E3516"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DC_1A_n78A</w:t>
            </w:r>
          </w:p>
          <w:p w14:paraId="5567778A"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rPr>
              <w:t>DC_8A_n78A</w:t>
            </w:r>
          </w:p>
        </w:tc>
      </w:tr>
      <w:tr w:rsidR="00111300" w:rsidRPr="0024034C" w14:paraId="2E51D99A" w14:textId="77777777" w:rsidTr="003E6933">
        <w:trPr>
          <w:trHeight w:val="187"/>
          <w:jc w:val="center"/>
        </w:trPr>
        <w:tc>
          <w:tcPr>
            <w:tcW w:w="3397" w:type="dxa"/>
            <w:shd w:val="clear" w:color="auto" w:fill="auto"/>
            <w:noWrap/>
          </w:tcPr>
          <w:p w14:paraId="2C30C8BB" w14:textId="77777777" w:rsidR="00111300" w:rsidRPr="0024034C" w:rsidRDefault="00111300" w:rsidP="003E6933">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669182FA"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DC_1A_n40A</w:t>
            </w:r>
          </w:p>
          <w:p w14:paraId="775A90E0"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DC_1A_n78A</w:t>
            </w:r>
          </w:p>
          <w:p w14:paraId="6874DC55"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DC_8A_n40A</w:t>
            </w:r>
          </w:p>
          <w:p w14:paraId="66358590"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DC_8A_n78A</w:t>
            </w:r>
          </w:p>
        </w:tc>
      </w:tr>
      <w:tr w:rsidR="00111300" w:rsidRPr="0024034C" w14:paraId="2644C378" w14:textId="77777777" w:rsidTr="003E6933">
        <w:trPr>
          <w:trHeight w:val="187"/>
          <w:jc w:val="center"/>
        </w:trPr>
        <w:tc>
          <w:tcPr>
            <w:tcW w:w="3397" w:type="dxa"/>
            <w:shd w:val="clear" w:color="auto" w:fill="auto"/>
            <w:noWrap/>
          </w:tcPr>
          <w:p w14:paraId="1515BF31" w14:textId="77777777" w:rsidR="00111300" w:rsidRPr="0024034C" w:rsidRDefault="00111300" w:rsidP="003E6933">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7E5470E5"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087C06F1" w14:textId="77777777" w:rsidR="00111300" w:rsidRPr="0024034C" w:rsidRDefault="00111300" w:rsidP="003E693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92307DF" w14:textId="77777777" w:rsidR="00111300" w:rsidRPr="0024034C" w:rsidRDefault="00111300" w:rsidP="003E6933">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FF1B1F4" w14:textId="77777777" w:rsidR="00111300" w:rsidRPr="0024034C" w:rsidRDefault="00111300" w:rsidP="003E6933">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111300" w:rsidRPr="0024034C" w14:paraId="49E23EE0" w14:textId="77777777" w:rsidTr="003E6933">
        <w:trPr>
          <w:trHeight w:val="187"/>
          <w:jc w:val="center"/>
        </w:trPr>
        <w:tc>
          <w:tcPr>
            <w:tcW w:w="3397" w:type="dxa"/>
            <w:shd w:val="clear" w:color="auto" w:fill="auto"/>
            <w:noWrap/>
          </w:tcPr>
          <w:p w14:paraId="370BA6BD" w14:textId="77777777" w:rsidR="00111300" w:rsidRPr="0024034C" w:rsidRDefault="00111300" w:rsidP="003E6933">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550879D3"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DC_1A-8A-40C_n78(2A)</w:t>
            </w:r>
          </w:p>
        </w:tc>
        <w:tc>
          <w:tcPr>
            <w:tcW w:w="3686" w:type="dxa"/>
          </w:tcPr>
          <w:p w14:paraId="41367356" w14:textId="77777777" w:rsidR="00111300" w:rsidRPr="0024034C" w:rsidRDefault="00111300" w:rsidP="003E693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0F3825B" w14:textId="77777777" w:rsidR="00111300" w:rsidRPr="0024034C" w:rsidRDefault="00111300" w:rsidP="003E6933">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8DCCE46" w14:textId="77777777" w:rsidR="00111300" w:rsidRPr="0024034C" w:rsidRDefault="00111300" w:rsidP="003E6933">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111300" w:rsidRPr="0024034C" w14:paraId="42836C4E" w14:textId="77777777" w:rsidTr="003E6933">
        <w:trPr>
          <w:trHeight w:val="187"/>
          <w:jc w:val="center"/>
        </w:trPr>
        <w:tc>
          <w:tcPr>
            <w:tcW w:w="3397" w:type="dxa"/>
            <w:shd w:val="clear" w:color="auto" w:fill="auto"/>
            <w:noWrap/>
            <w:vAlign w:val="center"/>
          </w:tcPr>
          <w:p w14:paraId="07930380" w14:textId="77777777" w:rsidR="00111300" w:rsidRPr="0024034C" w:rsidRDefault="00111300" w:rsidP="003E6933">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2DF9FD19"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6A6F7961"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DC_1A_n3A</w:t>
            </w:r>
          </w:p>
          <w:p w14:paraId="51905B26"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DC_8A_n3A</w:t>
            </w:r>
          </w:p>
          <w:p w14:paraId="2A05A3A3"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DC_42A_n3A</w:t>
            </w:r>
          </w:p>
          <w:p w14:paraId="35636E18"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rPr>
              <w:t>DC_42C_n3A</w:t>
            </w:r>
          </w:p>
        </w:tc>
      </w:tr>
      <w:tr w:rsidR="00111300" w:rsidRPr="0024034C" w14:paraId="338BA85E" w14:textId="77777777" w:rsidTr="003E6933">
        <w:trPr>
          <w:trHeight w:val="187"/>
          <w:jc w:val="center"/>
        </w:trPr>
        <w:tc>
          <w:tcPr>
            <w:tcW w:w="3397" w:type="dxa"/>
            <w:shd w:val="clear" w:color="auto" w:fill="auto"/>
            <w:noWrap/>
          </w:tcPr>
          <w:p w14:paraId="46DEC128"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6AA4E6AF"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5332A888"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DC_1A_n28A</w:t>
            </w:r>
          </w:p>
          <w:p w14:paraId="597844E4"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DC_8A_n28A</w:t>
            </w:r>
          </w:p>
          <w:p w14:paraId="75F7D6B6" w14:textId="77777777" w:rsidR="00111300" w:rsidRPr="0024034C" w:rsidRDefault="00111300" w:rsidP="003E693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3FF4F5EF" w14:textId="77777777" w:rsidR="00111300" w:rsidRPr="0024034C" w:rsidRDefault="00111300" w:rsidP="003E693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111300" w:rsidRPr="0024034C" w14:paraId="0DB33982"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C6F020"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5DF6A429" w14:textId="77777777" w:rsidR="00111300" w:rsidRPr="0024034C" w:rsidRDefault="00111300" w:rsidP="003E6933">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A049CFF"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7E07D63F" w14:textId="77777777" w:rsidR="00111300" w:rsidRPr="0024034C" w:rsidRDefault="00111300" w:rsidP="003E6933">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111300" w:rsidRPr="0024034C" w14:paraId="583D7408"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B1E534"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56B2BF7A"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2687F04"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DC_1A_n77A</w:t>
            </w:r>
          </w:p>
          <w:p w14:paraId="1DDD922C"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DC_8A_n77A</w:t>
            </w:r>
          </w:p>
        </w:tc>
      </w:tr>
      <w:tr w:rsidR="00111300" w:rsidRPr="0024034C" w14:paraId="465332B6" w14:textId="77777777" w:rsidTr="003E6933">
        <w:trPr>
          <w:trHeight w:val="187"/>
          <w:jc w:val="center"/>
        </w:trPr>
        <w:tc>
          <w:tcPr>
            <w:tcW w:w="3397" w:type="dxa"/>
            <w:shd w:val="clear" w:color="auto" w:fill="auto"/>
            <w:noWrap/>
            <w:vAlign w:val="center"/>
          </w:tcPr>
          <w:p w14:paraId="48992CC6"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DC_1A-8A_n77A-n79A</w:t>
            </w:r>
          </w:p>
          <w:p w14:paraId="375787EA"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3405E9A2"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61E0CC95"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08155D14"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36A07FCA"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lang w:eastAsia="zh-CN"/>
              </w:rPr>
              <w:t>DC_8A_n79A</w:t>
            </w:r>
          </w:p>
        </w:tc>
      </w:tr>
      <w:tr w:rsidR="00111300" w:rsidRPr="0024034C" w14:paraId="65ADB91C" w14:textId="77777777" w:rsidTr="003E6933">
        <w:trPr>
          <w:trHeight w:val="187"/>
          <w:jc w:val="center"/>
        </w:trPr>
        <w:tc>
          <w:tcPr>
            <w:tcW w:w="3397" w:type="dxa"/>
            <w:shd w:val="clear" w:color="auto" w:fill="auto"/>
            <w:noWrap/>
          </w:tcPr>
          <w:p w14:paraId="00CD5127"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5FAF0142"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DC_1A_n3A</w:t>
            </w:r>
          </w:p>
          <w:p w14:paraId="57D034BE"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DC_1A_n28A</w:t>
            </w:r>
          </w:p>
          <w:p w14:paraId="69843450"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DC_11A_n3A</w:t>
            </w:r>
          </w:p>
          <w:p w14:paraId="0FD7D25B"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ko-KR"/>
              </w:rPr>
              <w:t>DC_11A_n28A</w:t>
            </w:r>
          </w:p>
        </w:tc>
      </w:tr>
      <w:tr w:rsidR="00111300" w:rsidRPr="0024034C" w14:paraId="71FD1828" w14:textId="77777777" w:rsidTr="003E6933">
        <w:trPr>
          <w:trHeight w:val="187"/>
          <w:jc w:val="center"/>
        </w:trPr>
        <w:tc>
          <w:tcPr>
            <w:tcW w:w="3397" w:type="dxa"/>
            <w:shd w:val="clear" w:color="auto" w:fill="auto"/>
            <w:noWrap/>
          </w:tcPr>
          <w:p w14:paraId="54A34F06"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181B6995"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DC_1A_n3A</w:t>
            </w:r>
          </w:p>
          <w:p w14:paraId="6EAE28C8"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DC_1A_n77A</w:t>
            </w:r>
          </w:p>
          <w:p w14:paraId="2A5F6E94"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DC_11A_n3A</w:t>
            </w:r>
          </w:p>
          <w:p w14:paraId="2A21E93A"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ja-JP"/>
              </w:rPr>
              <w:t>DC_11A_n77A</w:t>
            </w:r>
          </w:p>
        </w:tc>
      </w:tr>
      <w:tr w:rsidR="00111300" w:rsidRPr="0024034C" w14:paraId="342F288E" w14:textId="77777777" w:rsidTr="003E6933">
        <w:trPr>
          <w:trHeight w:val="187"/>
          <w:jc w:val="center"/>
        </w:trPr>
        <w:tc>
          <w:tcPr>
            <w:tcW w:w="3397" w:type="dxa"/>
            <w:shd w:val="clear" w:color="auto" w:fill="auto"/>
            <w:noWrap/>
          </w:tcPr>
          <w:p w14:paraId="15949851"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00A4108E"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DC_1A_n3A</w:t>
            </w:r>
          </w:p>
          <w:p w14:paraId="311BC2BF"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DC_1A_n77A</w:t>
            </w:r>
          </w:p>
          <w:p w14:paraId="110AE4D8"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DC_11A_n3A</w:t>
            </w:r>
          </w:p>
          <w:p w14:paraId="69F9EE12"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ja-JP"/>
              </w:rPr>
              <w:t>DC_11A_n77A</w:t>
            </w:r>
          </w:p>
        </w:tc>
      </w:tr>
      <w:tr w:rsidR="00111300" w:rsidRPr="0024034C" w14:paraId="18BDA3DF" w14:textId="77777777" w:rsidTr="003E6933">
        <w:trPr>
          <w:trHeight w:val="187"/>
          <w:jc w:val="center"/>
        </w:trPr>
        <w:tc>
          <w:tcPr>
            <w:tcW w:w="3397" w:type="dxa"/>
            <w:shd w:val="clear" w:color="auto" w:fill="auto"/>
            <w:noWrap/>
          </w:tcPr>
          <w:p w14:paraId="1033A30F"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28033744"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1E6BE3C0"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DC_1A_n79A</w:t>
            </w:r>
          </w:p>
          <w:p w14:paraId="2C0D117F"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0C64F953"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rPr>
              <w:t>DC_11A_n79A</w:t>
            </w:r>
          </w:p>
        </w:tc>
      </w:tr>
      <w:tr w:rsidR="00111300" w:rsidRPr="0024034C" w14:paraId="0B51B206" w14:textId="77777777" w:rsidTr="003E6933">
        <w:trPr>
          <w:trHeight w:val="187"/>
          <w:jc w:val="center"/>
        </w:trPr>
        <w:tc>
          <w:tcPr>
            <w:tcW w:w="3397" w:type="dxa"/>
            <w:shd w:val="clear" w:color="auto" w:fill="auto"/>
            <w:noWrap/>
          </w:tcPr>
          <w:p w14:paraId="3E4456C3" w14:textId="77777777" w:rsidR="00111300" w:rsidRPr="0024034C" w:rsidRDefault="00111300" w:rsidP="003E6933">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5EC14BE2"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3888FD29"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7A64E27C"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111300" w:rsidRPr="0024034C" w14:paraId="28F8BEAA" w14:textId="77777777" w:rsidTr="003E6933">
        <w:trPr>
          <w:trHeight w:val="187"/>
          <w:jc w:val="center"/>
        </w:trPr>
        <w:tc>
          <w:tcPr>
            <w:tcW w:w="3397" w:type="dxa"/>
            <w:shd w:val="clear" w:color="auto" w:fill="auto"/>
            <w:noWrap/>
          </w:tcPr>
          <w:p w14:paraId="58275723" w14:textId="77777777" w:rsidR="00111300" w:rsidRPr="0024034C" w:rsidRDefault="00111300" w:rsidP="003E693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7846B413"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4B773F5A"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38C642AD"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111300" w:rsidRPr="0024034C" w14:paraId="7DFE8977" w14:textId="77777777" w:rsidTr="003E6933">
        <w:trPr>
          <w:trHeight w:val="187"/>
          <w:jc w:val="center"/>
        </w:trPr>
        <w:tc>
          <w:tcPr>
            <w:tcW w:w="3397" w:type="dxa"/>
            <w:shd w:val="clear" w:color="auto" w:fill="auto"/>
            <w:noWrap/>
          </w:tcPr>
          <w:p w14:paraId="69B75519" w14:textId="77777777" w:rsidR="00111300" w:rsidRPr="0024034C" w:rsidRDefault="00111300" w:rsidP="003E693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39489C04"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31960990"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63F9B76C"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111300" w:rsidRPr="0024034C" w14:paraId="663FA043" w14:textId="77777777" w:rsidTr="003E6933">
        <w:trPr>
          <w:trHeight w:val="187"/>
          <w:jc w:val="center"/>
        </w:trPr>
        <w:tc>
          <w:tcPr>
            <w:tcW w:w="3397" w:type="dxa"/>
            <w:shd w:val="clear" w:color="auto" w:fill="auto"/>
            <w:noWrap/>
          </w:tcPr>
          <w:p w14:paraId="28EC9544" w14:textId="77777777" w:rsidR="00111300" w:rsidRPr="0024034C" w:rsidRDefault="00111300" w:rsidP="003E6933">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17270F12"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5079F650"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71EB2D8E"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111300" w:rsidRPr="0024034C" w14:paraId="58DB339D"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F417F6" w14:textId="77777777" w:rsidR="00111300" w:rsidRPr="0024034C" w:rsidRDefault="00111300" w:rsidP="003E6933">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7C48083D"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270FE20"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73D1F61A"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111300" w:rsidRPr="0024034C" w14:paraId="48007E14" w14:textId="77777777" w:rsidTr="003E6933">
        <w:trPr>
          <w:trHeight w:val="187"/>
          <w:jc w:val="center"/>
        </w:trPr>
        <w:tc>
          <w:tcPr>
            <w:tcW w:w="3397" w:type="dxa"/>
            <w:shd w:val="clear" w:color="auto" w:fill="auto"/>
            <w:noWrap/>
          </w:tcPr>
          <w:p w14:paraId="6C57E4BA"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02EE937C"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59C9C58"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34269A76"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111300" w:rsidRPr="0024034C" w14:paraId="75EA3D5C"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F19D9B" w14:textId="77777777" w:rsidR="00111300" w:rsidRPr="0024034C" w:rsidRDefault="00111300" w:rsidP="003E6933">
            <w:pPr>
              <w:keepNext/>
              <w:keepLines/>
              <w:spacing w:after="0"/>
              <w:jc w:val="center"/>
              <w:rPr>
                <w:rFonts w:ascii="Arial" w:hAnsi="Arial"/>
                <w:sz w:val="18"/>
                <w:lang w:val="fr-FR" w:eastAsia="ja-JP"/>
              </w:rPr>
            </w:pPr>
            <w:r w:rsidRPr="0024034C">
              <w:rPr>
                <w:rFonts w:ascii="Arial"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31382311"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1A62242"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6D7D2B12"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111300" w:rsidRPr="0024034C" w14:paraId="575D27FE" w14:textId="77777777" w:rsidTr="003E6933">
        <w:trPr>
          <w:trHeight w:val="187"/>
          <w:jc w:val="center"/>
        </w:trPr>
        <w:tc>
          <w:tcPr>
            <w:tcW w:w="3397" w:type="dxa"/>
            <w:shd w:val="clear" w:color="auto" w:fill="auto"/>
            <w:noWrap/>
          </w:tcPr>
          <w:p w14:paraId="3640DAF3"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711C5EBC"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DC_1A_n28A</w:t>
            </w:r>
          </w:p>
          <w:p w14:paraId="686B56EB"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DC_1A_n77A</w:t>
            </w:r>
          </w:p>
          <w:p w14:paraId="78F262B0"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DC_11A_n28A</w:t>
            </w:r>
          </w:p>
          <w:p w14:paraId="05C0FAAB"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DC_11A_n77A</w:t>
            </w:r>
          </w:p>
        </w:tc>
      </w:tr>
      <w:tr w:rsidR="00111300" w:rsidRPr="0024034C" w14:paraId="398D0921" w14:textId="77777777" w:rsidTr="003E6933">
        <w:trPr>
          <w:trHeight w:val="187"/>
          <w:jc w:val="center"/>
        </w:trPr>
        <w:tc>
          <w:tcPr>
            <w:tcW w:w="3397" w:type="dxa"/>
            <w:shd w:val="clear" w:color="auto" w:fill="auto"/>
            <w:noWrap/>
          </w:tcPr>
          <w:p w14:paraId="2BD42C1E"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05AD4382"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DC_1A_n28A</w:t>
            </w:r>
          </w:p>
          <w:p w14:paraId="63038613"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DC_1A_n77A</w:t>
            </w:r>
          </w:p>
          <w:p w14:paraId="193B7B6B"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DC_11A_n28A</w:t>
            </w:r>
          </w:p>
          <w:p w14:paraId="19FA7CA8"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DC_11A_n77A</w:t>
            </w:r>
          </w:p>
        </w:tc>
      </w:tr>
      <w:tr w:rsidR="00111300" w:rsidRPr="0024034C" w14:paraId="6E8CE326" w14:textId="77777777" w:rsidTr="003E6933">
        <w:trPr>
          <w:trHeight w:val="187"/>
          <w:jc w:val="center"/>
        </w:trPr>
        <w:tc>
          <w:tcPr>
            <w:tcW w:w="3397" w:type="dxa"/>
            <w:shd w:val="clear" w:color="auto" w:fill="auto"/>
            <w:noWrap/>
          </w:tcPr>
          <w:p w14:paraId="72A4177E"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1C263B2E"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01B917AD"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DC_1A_n79A</w:t>
            </w:r>
          </w:p>
          <w:p w14:paraId="34CDF1A9"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5BBCA182"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rPr>
              <w:t>DC_11A_n79A</w:t>
            </w:r>
          </w:p>
        </w:tc>
      </w:tr>
      <w:tr w:rsidR="00111300" w:rsidRPr="0024034C" w14:paraId="3CD32DDC" w14:textId="77777777" w:rsidTr="003E6933">
        <w:trPr>
          <w:trHeight w:val="187"/>
          <w:jc w:val="center"/>
        </w:trPr>
        <w:tc>
          <w:tcPr>
            <w:tcW w:w="3397" w:type="dxa"/>
            <w:shd w:val="clear" w:color="auto" w:fill="auto"/>
            <w:noWrap/>
          </w:tcPr>
          <w:p w14:paraId="2DF30A5D"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DC_1A-11A_n77(2A)-n79A</w:t>
            </w:r>
          </w:p>
        </w:tc>
        <w:tc>
          <w:tcPr>
            <w:tcW w:w="3686" w:type="dxa"/>
          </w:tcPr>
          <w:p w14:paraId="5FE15871"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630ACBE7"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DC_1A_n79A</w:t>
            </w:r>
          </w:p>
          <w:p w14:paraId="303D497E"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A3921D1"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DC_11A_n79A</w:t>
            </w:r>
          </w:p>
        </w:tc>
      </w:tr>
      <w:tr w:rsidR="00111300" w:rsidRPr="0024034C" w14:paraId="3CE84DE4" w14:textId="77777777" w:rsidTr="003E6933">
        <w:trPr>
          <w:trHeight w:val="187"/>
          <w:jc w:val="center"/>
        </w:trPr>
        <w:tc>
          <w:tcPr>
            <w:tcW w:w="3397" w:type="dxa"/>
            <w:shd w:val="clear" w:color="auto" w:fill="auto"/>
            <w:noWrap/>
          </w:tcPr>
          <w:p w14:paraId="0C933016"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05A86355"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DC_1A_n3A</w:t>
            </w:r>
          </w:p>
          <w:p w14:paraId="27F77538" w14:textId="77777777" w:rsidR="00111300" w:rsidRPr="0024034C" w:rsidRDefault="00111300" w:rsidP="003E6933">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B58A7CE"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732A6818"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111300" w:rsidRPr="0024034C" w14:paraId="01AFDB0C" w14:textId="77777777" w:rsidTr="003E6933">
        <w:trPr>
          <w:trHeight w:val="187"/>
          <w:jc w:val="center"/>
        </w:trPr>
        <w:tc>
          <w:tcPr>
            <w:tcW w:w="3397" w:type="dxa"/>
            <w:shd w:val="clear" w:color="auto" w:fill="auto"/>
            <w:noWrap/>
          </w:tcPr>
          <w:p w14:paraId="3700F055"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DC_1A-18A_n3A-n77A</w:t>
            </w:r>
          </w:p>
        </w:tc>
        <w:tc>
          <w:tcPr>
            <w:tcW w:w="3686" w:type="dxa"/>
          </w:tcPr>
          <w:p w14:paraId="3A10B1D0" w14:textId="77777777" w:rsidR="00111300" w:rsidRPr="0024034C" w:rsidRDefault="00111300" w:rsidP="003E6933">
            <w:pPr>
              <w:keepNext/>
              <w:keepLines/>
              <w:spacing w:after="0"/>
              <w:jc w:val="center"/>
              <w:rPr>
                <w:rFonts w:ascii="Arial" w:hAnsi="Arial"/>
                <w:bCs/>
                <w:sz w:val="18"/>
                <w:lang w:eastAsia="ko-KR"/>
              </w:rPr>
            </w:pPr>
            <w:r w:rsidRPr="0024034C">
              <w:rPr>
                <w:rFonts w:ascii="Arial" w:hAnsi="Arial"/>
                <w:bCs/>
                <w:sz w:val="18"/>
                <w:lang w:eastAsia="ko-KR"/>
              </w:rPr>
              <w:t>DC_1A_n3A</w:t>
            </w:r>
          </w:p>
          <w:p w14:paraId="2D825699" w14:textId="77777777" w:rsidR="00111300" w:rsidRPr="0024034C" w:rsidRDefault="00111300" w:rsidP="003E6933">
            <w:pPr>
              <w:keepNext/>
              <w:keepLines/>
              <w:spacing w:after="0"/>
              <w:jc w:val="center"/>
              <w:rPr>
                <w:rFonts w:ascii="Arial" w:hAnsi="Arial"/>
                <w:bCs/>
                <w:sz w:val="18"/>
                <w:lang w:eastAsia="ko-KR"/>
              </w:rPr>
            </w:pPr>
            <w:r w:rsidRPr="0024034C">
              <w:rPr>
                <w:rFonts w:ascii="Arial" w:hAnsi="Arial"/>
                <w:bCs/>
                <w:sz w:val="18"/>
                <w:lang w:eastAsia="ko-KR"/>
              </w:rPr>
              <w:t>DC_1A_n77A</w:t>
            </w:r>
          </w:p>
          <w:p w14:paraId="7C4103D8"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DC_18A_n3A</w:t>
            </w:r>
          </w:p>
          <w:p w14:paraId="653D749F"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DC_18A_n77A</w:t>
            </w:r>
          </w:p>
        </w:tc>
      </w:tr>
      <w:tr w:rsidR="00111300" w:rsidRPr="0024034C" w14:paraId="56086212" w14:textId="77777777" w:rsidTr="003E6933">
        <w:trPr>
          <w:trHeight w:val="187"/>
          <w:jc w:val="center"/>
        </w:trPr>
        <w:tc>
          <w:tcPr>
            <w:tcW w:w="3397" w:type="dxa"/>
            <w:shd w:val="clear" w:color="auto" w:fill="auto"/>
            <w:noWrap/>
          </w:tcPr>
          <w:p w14:paraId="52730252" w14:textId="77777777" w:rsidR="00111300" w:rsidRPr="0024034C" w:rsidRDefault="00111300" w:rsidP="003E6933">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212CEF04" w14:textId="77777777" w:rsidR="00111300" w:rsidRPr="0024034C" w:rsidRDefault="00111300" w:rsidP="003E6933">
            <w:pPr>
              <w:keepNext/>
              <w:keepLines/>
              <w:spacing w:after="0"/>
              <w:jc w:val="center"/>
              <w:rPr>
                <w:rFonts w:ascii="Arial" w:hAnsi="Arial" w:cs="Arial"/>
                <w:sz w:val="18"/>
              </w:rPr>
            </w:pPr>
            <w:r w:rsidRPr="0024034C">
              <w:rPr>
                <w:rFonts w:ascii="Arial" w:hAnsi="Arial" w:cs="Arial"/>
                <w:sz w:val="18"/>
              </w:rPr>
              <w:t>DC_1A_n3A</w:t>
            </w:r>
          </w:p>
          <w:p w14:paraId="53DA3429" w14:textId="77777777" w:rsidR="00111300" w:rsidRPr="0024034C" w:rsidRDefault="00111300" w:rsidP="003E6933">
            <w:pPr>
              <w:keepNext/>
              <w:keepLines/>
              <w:spacing w:after="0"/>
              <w:jc w:val="center"/>
              <w:rPr>
                <w:rFonts w:ascii="Arial" w:hAnsi="Arial" w:cs="Arial"/>
                <w:sz w:val="18"/>
              </w:rPr>
            </w:pPr>
            <w:r w:rsidRPr="0024034C">
              <w:rPr>
                <w:rFonts w:ascii="Arial" w:hAnsi="Arial" w:cs="Arial"/>
                <w:sz w:val="18"/>
              </w:rPr>
              <w:t>DC_1A_n78A</w:t>
            </w:r>
          </w:p>
          <w:p w14:paraId="750FDC36" w14:textId="77777777" w:rsidR="00111300" w:rsidRPr="0024034C" w:rsidRDefault="00111300" w:rsidP="003E6933">
            <w:pPr>
              <w:keepNext/>
              <w:keepLines/>
              <w:spacing w:after="0"/>
              <w:jc w:val="center"/>
              <w:rPr>
                <w:rFonts w:ascii="Arial" w:hAnsi="Arial" w:cs="Arial"/>
                <w:sz w:val="18"/>
              </w:rPr>
            </w:pPr>
            <w:r w:rsidRPr="0024034C">
              <w:rPr>
                <w:rFonts w:ascii="Arial" w:hAnsi="Arial" w:cs="Arial"/>
                <w:sz w:val="18"/>
              </w:rPr>
              <w:t>DC_18A_n3A</w:t>
            </w:r>
          </w:p>
          <w:p w14:paraId="7C800337" w14:textId="77777777" w:rsidR="00111300" w:rsidRPr="0024034C" w:rsidRDefault="00111300" w:rsidP="003E6933">
            <w:pPr>
              <w:keepNext/>
              <w:keepLines/>
              <w:spacing w:after="0"/>
              <w:jc w:val="center"/>
              <w:rPr>
                <w:rFonts w:ascii="Arial" w:hAnsi="Arial"/>
                <w:sz w:val="18"/>
                <w:szCs w:val="18"/>
                <w:lang w:eastAsia="ja-JP"/>
              </w:rPr>
            </w:pPr>
            <w:r w:rsidRPr="0024034C">
              <w:rPr>
                <w:rFonts w:ascii="Arial" w:hAnsi="Arial" w:cs="Arial"/>
                <w:sz w:val="18"/>
              </w:rPr>
              <w:t>DC_18A_n78A</w:t>
            </w:r>
          </w:p>
        </w:tc>
      </w:tr>
      <w:tr w:rsidR="00111300" w:rsidRPr="0024034C" w14:paraId="079BE750" w14:textId="77777777" w:rsidTr="003E6933">
        <w:trPr>
          <w:trHeight w:val="187"/>
          <w:jc w:val="center"/>
        </w:trPr>
        <w:tc>
          <w:tcPr>
            <w:tcW w:w="3397" w:type="dxa"/>
            <w:shd w:val="clear" w:color="auto" w:fill="auto"/>
            <w:noWrap/>
          </w:tcPr>
          <w:p w14:paraId="1AA72794"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19A626D8"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DC_1A_n28A</w:t>
            </w:r>
          </w:p>
          <w:p w14:paraId="162CEA4A" w14:textId="77777777" w:rsidR="00111300" w:rsidRPr="0024034C" w:rsidRDefault="00111300" w:rsidP="003E6933">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424C6BD"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1E920CC"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111300" w:rsidRPr="0024034C" w14:paraId="0BDFC802" w14:textId="77777777" w:rsidTr="003E6933">
        <w:trPr>
          <w:trHeight w:val="187"/>
          <w:jc w:val="center"/>
        </w:trPr>
        <w:tc>
          <w:tcPr>
            <w:tcW w:w="3397" w:type="dxa"/>
            <w:shd w:val="clear" w:color="auto" w:fill="auto"/>
            <w:noWrap/>
          </w:tcPr>
          <w:p w14:paraId="03059A32"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08F91123"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6131C32"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362D88A4"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111300" w:rsidRPr="0024034C" w14:paraId="472A740C" w14:textId="77777777" w:rsidTr="003E6933">
        <w:trPr>
          <w:trHeight w:val="187"/>
          <w:jc w:val="center"/>
        </w:trPr>
        <w:tc>
          <w:tcPr>
            <w:tcW w:w="3397" w:type="dxa"/>
            <w:shd w:val="clear" w:color="auto" w:fill="auto"/>
            <w:noWrap/>
          </w:tcPr>
          <w:p w14:paraId="2308B2B2"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1FBC1276"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DC_1A_n28A</w:t>
            </w:r>
          </w:p>
          <w:p w14:paraId="0D1CEA66" w14:textId="77777777" w:rsidR="00111300" w:rsidRPr="0024034C" w:rsidRDefault="00111300" w:rsidP="003E6933">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29590101"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68854CF"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111300" w:rsidRPr="0024034C" w14:paraId="1F07375C" w14:textId="77777777" w:rsidTr="003E6933">
        <w:trPr>
          <w:trHeight w:val="187"/>
          <w:jc w:val="center"/>
        </w:trPr>
        <w:tc>
          <w:tcPr>
            <w:tcW w:w="3397" w:type="dxa"/>
            <w:shd w:val="clear" w:color="auto" w:fill="auto"/>
            <w:noWrap/>
          </w:tcPr>
          <w:p w14:paraId="42B2CAF3"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02096E7"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DC_1A_n28A</w:t>
            </w:r>
          </w:p>
          <w:p w14:paraId="5D4A18D2" w14:textId="77777777" w:rsidR="00111300" w:rsidRPr="0024034C" w:rsidRDefault="00111300" w:rsidP="003E6933">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7EA7289F"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DCE5106"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111300" w:rsidRPr="0024034C" w14:paraId="48373717" w14:textId="77777777" w:rsidTr="003E6933">
        <w:trPr>
          <w:trHeight w:val="187"/>
          <w:jc w:val="center"/>
        </w:trPr>
        <w:tc>
          <w:tcPr>
            <w:tcW w:w="3397" w:type="dxa"/>
            <w:shd w:val="clear" w:color="auto" w:fill="auto"/>
            <w:noWrap/>
          </w:tcPr>
          <w:p w14:paraId="72E398B7"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20668B96"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905AA93"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096D7BE8"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111300" w:rsidRPr="0024034C" w14:paraId="132912DE" w14:textId="77777777" w:rsidTr="003E6933">
        <w:trPr>
          <w:trHeight w:val="187"/>
          <w:jc w:val="center"/>
        </w:trPr>
        <w:tc>
          <w:tcPr>
            <w:tcW w:w="3397" w:type="dxa"/>
            <w:shd w:val="clear" w:color="auto" w:fill="auto"/>
            <w:noWrap/>
          </w:tcPr>
          <w:p w14:paraId="094955F6"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5D73615B"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DC_1A_n28A</w:t>
            </w:r>
          </w:p>
          <w:p w14:paraId="2E6AD998" w14:textId="77777777" w:rsidR="00111300" w:rsidRPr="0024034C" w:rsidRDefault="00111300" w:rsidP="003E6933">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542A6785"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9D24835"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111300" w:rsidRPr="0024034C" w14:paraId="5E92CA0F" w14:textId="77777777" w:rsidTr="003E6933">
        <w:trPr>
          <w:trHeight w:val="187"/>
          <w:jc w:val="center"/>
        </w:trPr>
        <w:tc>
          <w:tcPr>
            <w:tcW w:w="3397" w:type="dxa"/>
            <w:shd w:val="clear" w:color="auto" w:fill="auto"/>
            <w:noWrap/>
          </w:tcPr>
          <w:p w14:paraId="29C57AA2"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17FE643B"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DC_1A_n28A</w:t>
            </w:r>
          </w:p>
          <w:p w14:paraId="1557FAEF" w14:textId="77777777" w:rsidR="00111300" w:rsidRPr="0024034C" w:rsidRDefault="00111300" w:rsidP="003E6933">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6B4271F2"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F1A49EC"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111300" w:rsidRPr="0024034C" w14:paraId="1B225FA0" w14:textId="77777777" w:rsidTr="003E6933">
        <w:trPr>
          <w:trHeight w:val="187"/>
          <w:jc w:val="center"/>
        </w:trPr>
        <w:tc>
          <w:tcPr>
            <w:tcW w:w="3397" w:type="dxa"/>
            <w:shd w:val="clear" w:color="auto" w:fill="auto"/>
            <w:noWrap/>
          </w:tcPr>
          <w:p w14:paraId="405E8DDF"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0675777C"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637590DC"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30432655"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111300" w:rsidRPr="0024034C" w14:paraId="02F3B3A0" w14:textId="77777777" w:rsidTr="003E6933">
        <w:trPr>
          <w:trHeight w:val="187"/>
          <w:jc w:val="center"/>
        </w:trPr>
        <w:tc>
          <w:tcPr>
            <w:tcW w:w="3397" w:type="dxa"/>
            <w:shd w:val="clear" w:color="auto" w:fill="auto"/>
            <w:noWrap/>
          </w:tcPr>
          <w:p w14:paraId="10BB4150"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7AC558C6"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7FEBA567"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0E355BD4"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30108DC9"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061C3396"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111300" w:rsidRPr="0024034C" w14:paraId="2C918B4A" w14:textId="77777777" w:rsidTr="003E6933">
        <w:trPr>
          <w:trHeight w:val="187"/>
          <w:jc w:val="center"/>
        </w:trPr>
        <w:tc>
          <w:tcPr>
            <w:tcW w:w="3397" w:type="dxa"/>
            <w:shd w:val="clear" w:color="auto" w:fill="auto"/>
            <w:noWrap/>
          </w:tcPr>
          <w:p w14:paraId="5A3EA218"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cs="Arial"/>
                <w:sz w:val="18"/>
                <w:lang w:eastAsia="ja-JP"/>
              </w:rPr>
              <w:lastRenderedPageBreak/>
              <w:t>DC_1A-18A-41A_n77</w:t>
            </w:r>
            <w:r w:rsidRPr="0024034C">
              <w:rPr>
                <w:rFonts w:ascii="Arial" w:hAnsi="Arial" w:cs="Arial"/>
                <w:sz w:val="18"/>
                <w:lang w:eastAsia="zh-CN"/>
              </w:rPr>
              <w:t>A</w:t>
            </w:r>
          </w:p>
          <w:p w14:paraId="2FDD4990"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575BF7CC"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E3E28D1"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31B0E6B8"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6A8FE002"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111300" w:rsidRPr="0024034C" w14:paraId="02D505E2" w14:textId="77777777" w:rsidTr="003E6933">
        <w:trPr>
          <w:trHeight w:val="187"/>
          <w:jc w:val="center"/>
        </w:trPr>
        <w:tc>
          <w:tcPr>
            <w:tcW w:w="3397" w:type="dxa"/>
            <w:shd w:val="clear" w:color="auto" w:fill="auto"/>
            <w:noWrap/>
          </w:tcPr>
          <w:p w14:paraId="66995233"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22F350D6"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DC_1A_n41A</w:t>
            </w:r>
          </w:p>
          <w:p w14:paraId="6B70E134" w14:textId="77777777" w:rsidR="00111300" w:rsidRPr="0024034C" w:rsidRDefault="00111300" w:rsidP="003E6933">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647C8252"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7A07C80"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111300" w:rsidRPr="0024034C" w14:paraId="223B052F" w14:textId="77777777" w:rsidTr="003E6933">
        <w:trPr>
          <w:trHeight w:val="187"/>
          <w:jc w:val="center"/>
        </w:trPr>
        <w:tc>
          <w:tcPr>
            <w:tcW w:w="3397" w:type="dxa"/>
            <w:shd w:val="clear" w:color="auto" w:fill="auto"/>
            <w:noWrap/>
          </w:tcPr>
          <w:p w14:paraId="414F583D"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1BF8EB4A"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DC_1A_n41A</w:t>
            </w:r>
          </w:p>
          <w:p w14:paraId="3767392B" w14:textId="77777777" w:rsidR="00111300" w:rsidRPr="0024034C" w:rsidRDefault="00111300" w:rsidP="003E6933">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0E0904CF"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B0A390B"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111300" w:rsidRPr="0024034C" w14:paraId="242808DF" w14:textId="77777777" w:rsidTr="003E6933">
        <w:trPr>
          <w:trHeight w:val="187"/>
          <w:jc w:val="center"/>
        </w:trPr>
        <w:tc>
          <w:tcPr>
            <w:tcW w:w="3397" w:type="dxa"/>
            <w:shd w:val="clear" w:color="auto" w:fill="auto"/>
            <w:noWrap/>
          </w:tcPr>
          <w:p w14:paraId="4D4299AA"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0F0DF470"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256732D3"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3157CBB"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6A5ECEA0"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5229AEE9"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111300" w:rsidRPr="0024034C" w14:paraId="713B5C02" w14:textId="77777777" w:rsidTr="003E6933">
        <w:trPr>
          <w:trHeight w:val="187"/>
          <w:jc w:val="center"/>
        </w:trPr>
        <w:tc>
          <w:tcPr>
            <w:tcW w:w="3397" w:type="dxa"/>
            <w:shd w:val="clear" w:color="auto" w:fill="auto"/>
            <w:noWrap/>
          </w:tcPr>
          <w:p w14:paraId="2EE91FE4"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40792F3E"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DC_1A_n41A</w:t>
            </w:r>
          </w:p>
          <w:p w14:paraId="041626F5"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DC_18A_n41A</w:t>
            </w:r>
          </w:p>
          <w:p w14:paraId="60E138C7"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B4C17D7"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111300" w:rsidRPr="0024034C" w14:paraId="4C8DA8F8" w14:textId="77777777" w:rsidTr="003E6933">
        <w:trPr>
          <w:trHeight w:val="187"/>
          <w:jc w:val="center"/>
        </w:trPr>
        <w:tc>
          <w:tcPr>
            <w:tcW w:w="3397" w:type="dxa"/>
            <w:shd w:val="clear" w:color="auto" w:fill="auto"/>
            <w:noWrap/>
          </w:tcPr>
          <w:p w14:paraId="0D45AED1"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45504597"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DC_1A_n41A</w:t>
            </w:r>
          </w:p>
          <w:p w14:paraId="338A9E81"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DC_18A_n41A</w:t>
            </w:r>
          </w:p>
          <w:p w14:paraId="67EF7CDF"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9967830"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111300" w:rsidRPr="0024034C" w14:paraId="2E4B6863"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9822A2"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74759A4F"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EADB378"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48CAFCA7"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111300" w:rsidRPr="0024034C" w14:paraId="51428180"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F07004"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2C05F8F6"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C2CAEFC"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5941ED89"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111300" w:rsidRPr="0024034C" w14:paraId="4F007CB6"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6EF871"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DC_1A-18A-42A_n79A</w:t>
            </w:r>
          </w:p>
          <w:p w14:paraId="5F3E0B4C"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6A445360"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5A3F71E0"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111300" w:rsidRPr="0024034C" w14:paraId="65FB7EE2"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BD1FE4"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527D5C7F"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2E5258D7"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DC_1A_n77A</w:t>
            </w:r>
          </w:p>
          <w:p w14:paraId="28270EBE"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DC_19A_n77A</w:t>
            </w:r>
          </w:p>
          <w:p w14:paraId="7D6D524E"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DC_21A_n77A</w:t>
            </w:r>
          </w:p>
        </w:tc>
      </w:tr>
      <w:tr w:rsidR="00111300" w:rsidRPr="0024034C" w14:paraId="36C1BEDB"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3F8A60"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2CAC82C2"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DC_1A_n77A</w:t>
            </w:r>
          </w:p>
          <w:p w14:paraId="712105F2"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DC_19A_n77A</w:t>
            </w:r>
          </w:p>
          <w:p w14:paraId="1AEDFAF8"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DC_21A_n77A</w:t>
            </w:r>
          </w:p>
        </w:tc>
      </w:tr>
      <w:tr w:rsidR="00111300" w:rsidRPr="0024034C" w14:paraId="06C6ED2B"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C3AB54"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0A909235" w14:textId="77777777" w:rsidR="00111300" w:rsidRPr="0084589C" w:rsidRDefault="00111300" w:rsidP="003E6933">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745A2D0"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DC_1A_n78A</w:t>
            </w:r>
          </w:p>
          <w:p w14:paraId="7584022A"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DC_19A_n78A</w:t>
            </w:r>
          </w:p>
          <w:p w14:paraId="64540815"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DC_21A_n78A</w:t>
            </w:r>
          </w:p>
        </w:tc>
      </w:tr>
      <w:tr w:rsidR="00111300" w:rsidRPr="0024034C" w14:paraId="7F683BFC"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852E71"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485351C8"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DC_1A_n78A</w:t>
            </w:r>
          </w:p>
          <w:p w14:paraId="3F75505B"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DC_19A_n78A</w:t>
            </w:r>
          </w:p>
          <w:p w14:paraId="12987FB7"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DC_21A_n78A</w:t>
            </w:r>
          </w:p>
        </w:tc>
      </w:tr>
      <w:tr w:rsidR="00111300" w:rsidRPr="0024034C" w14:paraId="28C8AB54"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D22EB4"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0656887C" w14:textId="77777777" w:rsidR="00111300" w:rsidRPr="0084589C" w:rsidRDefault="00111300" w:rsidP="003E6933">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0BEAF66"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DC_1A_n79A</w:t>
            </w:r>
          </w:p>
          <w:p w14:paraId="6E5BB84A"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DC_19A_n79A</w:t>
            </w:r>
          </w:p>
          <w:p w14:paraId="4FB9DFB9"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DC_21A_n79A</w:t>
            </w:r>
          </w:p>
        </w:tc>
      </w:tr>
      <w:tr w:rsidR="00111300" w:rsidRPr="0024034C" w14:paraId="5016068D"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61774E"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772AB13E"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3BDE836C"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62648F4A"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D9E78B"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DC_1A_n77A</w:t>
            </w:r>
          </w:p>
          <w:p w14:paraId="30949B49"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rPr>
              <w:t>DC_19A_n77A</w:t>
            </w:r>
          </w:p>
        </w:tc>
      </w:tr>
      <w:tr w:rsidR="00111300" w:rsidRPr="0024034C" w14:paraId="1C76C8FF"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06308D"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20818F8E"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256CF7A8"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60659CEE"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5423971"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DC_1A_n78A</w:t>
            </w:r>
          </w:p>
          <w:p w14:paraId="48A27BDE"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rPr>
              <w:t>DC_19A_n78A</w:t>
            </w:r>
          </w:p>
        </w:tc>
      </w:tr>
      <w:tr w:rsidR="00111300" w:rsidRPr="0024034C" w14:paraId="04EC1447" w14:textId="77777777" w:rsidTr="003E6933">
        <w:trPr>
          <w:trHeight w:val="187"/>
          <w:jc w:val="center"/>
        </w:trPr>
        <w:tc>
          <w:tcPr>
            <w:tcW w:w="3397" w:type="dxa"/>
            <w:shd w:val="clear" w:color="auto" w:fill="auto"/>
            <w:noWrap/>
          </w:tcPr>
          <w:p w14:paraId="14098DD8"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DC_1A-19A-42A_n79A</w:t>
            </w:r>
          </w:p>
          <w:p w14:paraId="4D935B94"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DC_1A-19A-42A_n79C</w:t>
            </w:r>
          </w:p>
          <w:p w14:paraId="292D1AE1"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DC_1A-19A-42C_n79A</w:t>
            </w:r>
          </w:p>
          <w:p w14:paraId="426CE29C"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663E4F57"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DC_1A_n79A</w:t>
            </w:r>
          </w:p>
          <w:p w14:paraId="7F76A02E"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rPr>
              <w:t>DC_19A_n79A</w:t>
            </w:r>
          </w:p>
        </w:tc>
      </w:tr>
      <w:tr w:rsidR="00111300" w:rsidRPr="0024034C" w14:paraId="6C10AE32" w14:textId="77777777" w:rsidTr="003E6933">
        <w:trPr>
          <w:trHeight w:val="187"/>
          <w:jc w:val="center"/>
        </w:trPr>
        <w:tc>
          <w:tcPr>
            <w:tcW w:w="3397" w:type="dxa"/>
            <w:shd w:val="clear" w:color="auto" w:fill="auto"/>
            <w:noWrap/>
          </w:tcPr>
          <w:p w14:paraId="6FD29C2A"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7DBDF62F"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DC_19A_n77A</w:t>
            </w:r>
          </w:p>
          <w:p w14:paraId="7B9A5DE2"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ko-KR"/>
              </w:rPr>
              <w:t>DC_19A_n79A</w:t>
            </w:r>
          </w:p>
        </w:tc>
      </w:tr>
      <w:tr w:rsidR="00111300" w:rsidRPr="0024034C" w14:paraId="415D6792" w14:textId="77777777" w:rsidTr="003E6933">
        <w:trPr>
          <w:trHeight w:val="187"/>
          <w:jc w:val="center"/>
        </w:trPr>
        <w:tc>
          <w:tcPr>
            <w:tcW w:w="3397" w:type="dxa"/>
            <w:shd w:val="clear" w:color="auto" w:fill="auto"/>
            <w:noWrap/>
          </w:tcPr>
          <w:p w14:paraId="56F7A12F"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74EF6D00"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DC_19A_n78A</w:t>
            </w:r>
          </w:p>
          <w:p w14:paraId="20358C8B"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ko-KR"/>
              </w:rPr>
              <w:t>DC_19A_n79A</w:t>
            </w:r>
          </w:p>
        </w:tc>
      </w:tr>
      <w:tr w:rsidR="00111300" w:rsidRPr="0024034C" w14:paraId="5F6D22F9" w14:textId="77777777" w:rsidTr="003E6933">
        <w:trPr>
          <w:trHeight w:val="187"/>
          <w:jc w:val="center"/>
        </w:trPr>
        <w:tc>
          <w:tcPr>
            <w:tcW w:w="3397" w:type="dxa"/>
            <w:shd w:val="clear" w:color="auto" w:fill="auto"/>
            <w:noWrap/>
          </w:tcPr>
          <w:p w14:paraId="375B12EC" w14:textId="77777777" w:rsidR="00111300" w:rsidRPr="0024034C" w:rsidRDefault="00111300" w:rsidP="003E6933">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lastRenderedPageBreak/>
              <w:t>DC_1A-20A_n3A-n38A</w:t>
            </w:r>
          </w:p>
        </w:tc>
        <w:tc>
          <w:tcPr>
            <w:tcW w:w="3686" w:type="dxa"/>
          </w:tcPr>
          <w:p w14:paraId="3BF1BB21"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3A4C132"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2947DB2"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35A6EA09"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111300" w:rsidRPr="0024034C" w14:paraId="49E4628C" w14:textId="77777777" w:rsidTr="003E6933">
        <w:trPr>
          <w:trHeight w:val="187"/>
          <w:jc w:val="center"/>
        </w:trPr>
        <w:tc>
          <w:tcPr>
            <w:tcW w:w="3397" w:type="dxa"/>
            <w:shd w:val="clear" w:color="auto" w:fill="auto"/>
            <w:noWrap/>
          </w:tcPr>
          <w:p w14:paraId="78E3A423" w14:textId="77777777" w:rsidR="00111300" w:rsidRPr="0024034C" w:rsidRDefault="00111300" w:rsidP="003E6933">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501CD251"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CBD5426"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6523723"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1B19DA9C"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111300" w:rsidRPr="0024034C" w14:paraId="4D933C7F" w14:textId="77777777" w:rsidTr="003E6933">
        <w:trPr>
          <w:trHeight w:val="187"/>
          <w:jc w:val="center"/>
        </w:trPr>
        <w:tc>
          <w:tcPr>
            <w:tcW w:w="3397" w:type="dxa"/>
            <w:shd w:val="clear" w:color="auto" w:fill="auto"/>
            <w:noWrap/>
          </w:tcPr>
          <w:p w14:paraId="59A56076" w14:textId="77777777" w:rsidR="00111300" w:rsidRPr="0024034C" w:rsidRDefault="00111300" w:rsidP="003E6933">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38727346"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19BD0732"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03C9B693"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C6DDBB9"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111300" w:rsidRPr="0024034C" w14:paraId="42B411F1" w14:textId="77777777" w:rsidTr="003E6933">
        <w:trPr>
          <w:trHeight w:val="187"/>
          <w:jc w:val="center"/>
        </w:trPr>
        <w:tc>
          <w:tcPr>
            <w:tcW w:w="3397" w:type="dxa"/>
            <w:shd w:val="clear" w:color="auto" w:fill="auto"/>
            <w:noWrap/>
          </w:tcPr>
          <w:p w14:paraId="2484AA62" w14:textId="77777777" w:rsidR="00111300" w:rsidRPr="0024034C" w:rsidRDefault="00111300" w:rsidP="003E6933">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108927B4"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78C4DD68"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36EE7C0"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40BD8C16"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111300" w:rsidRPr="0024034C" w14:paraId="71024414" w14:textId="77777777" w:rsidTr="003E6933">
        <w:trPr>
          <w:trHeight w:val="187"/>
          <w:jc w:val="center"/>
        </w:trPr>
        <w:tc>
          <w:tcPr>
            <w:tcW w:w="3397" w:type="dxa"/>
            <w:shd w:val="clear" w:color="auto" w:fill="auto"/>
            <w:noWrap/>
          </w:tcPr>
          <w:p w14:paraId="11211E40" w14:textId="77777777" w:rsidR="00111300" w:rsidRPr="0024034C" w:rsidRDefault="00111300" w:rsidP="003E6933">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3E922C9B"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DC_1A_n3A</w:t>
            </w:r>
          </w:p>
          <w:p w14:paraId="08C6085C"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DC_20A_n3A</w:t>
            </w:r>
          </w:p>
          <w:p w14:paraId="303B60ED"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DC_28A_n3A</w:t>
            </w:r>
          </w:p>
        </w:tc>
      </w:tr>
      <w:tr w:rsidR="00111300" w:rsidRPr="0024034C" w14:paraId="1F9C4BD7" w14:textId="77777777" w:rsidTr="003E6933">
        <w:trPr>
          <w:trHeight w:val="187"/>
          <w:jc w:val="center"/>
        </w:trPr>
        <w:tc>
          <w:tcPr>
            <w:tcW w:w="3397" w:type="dxa"/>
            <w:shd w:val="clear" w:color="auto" w:fill="auto"/>
            <w:noWrap/>
          </w:tcPr>
          <w:p w14:paraId="7EFAA740"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70EF4958" w14:textId="77777777" w:rsidR="00111300" w:rsidRPr="0024034C" w:rsidRDefault="00111300" w:rsidP="003E6933">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26DDA1FE"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lang w:eastAsia="zh-CN"/>
              </w:rPr>
              <w:t>DC_20A_n28A</w:t>
            </w:r>
          </w:p>
        </w:tc>
      </w:tr>
      <w:tr w:rsidR="00111300" w:rsidRPr="0024034C" w14:paraId="7E2F94E8" w14:textId="77777777" w:rsidTr="003E6933">
        <w:trPr>
          <w:trHeight w:val="187"/>
          <w:jc w:val="center"/>
        </w:trPr>
        <w:tc>
          <w:tcPr>
            <w:tcW w:w="3397" w:type="dxa"/>
            <w:shd w:val="clear" w:color="auto" w:fill="auto"/>
            <w:noWrap/>
          </w:tcPr>
          <w:p w14:paraId="4A164448"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53465B71"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DC_1A_n78A</w:t>
            </w:r>
          </w:p>
          <w:p w14:paraId="4D2EDD5C"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DC_20A_n78A</w:t>
            </w:r>
          </w:p>
          <w:p w14:paraId="19EEEE10"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sz w:val="18"/>
              </w:rPr>
              <w:t>DC_28A_n78A</w:t>
            </w:r>
          </w:p>
        </w:tc>
      </w:tr>
      <w:tr w:rsidR="00111300" w:rsidRPr="0024034C" w14:paraId="60820599"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7071DC" w14:textId="77777777" w:rsidR="00111300" w:rsidRPr="0024034C" w:rsidRDefault="00111300" w:rsidP="003E6933">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ECCB5DA"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E69371F"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574A9AF"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079E5726" w14:textId="77777777" w:rsidR="00111300" w:rsidRPr="0024034C" w:rsidRDefault="00111300" w:rsidP="003E6933">
            <w:pPr>
              <w:keepNext/>
              <w:keepLines/>
              <w:spacing w:after="0"/>
              <w:jc w:val="center"/>
              <w:rPr>
                <w:rFonts w:ascii="Arial" w:hAnsi="Arial"/>
                <w:sz w:val="18"/>
              </w:rPr>
            </w:pPr>
            <w:r w:rsidRPr="0024034C">
              <w:rPr>
                <w:rFonts w:ascii="Arial" w:eastAsia="Malgun Gothic" w:hAnsi="Arial"/>
                <w:sz w:val="18"/>
                <w:lang w:eastAsia="ko-KR"/>
              </w:rPr>
              <w:t>DC_20A_n78A</w:t>
            </w:r>
          </w:p>
        </w:tc>
      </w:tr>
      <w:tr w:rsidR="00111300" w:rsidRPr="0024034C" w14:paraId="7C2F3CAD" w14:textId="77777777" w:rsidTr="003E6933">
        <w:trPr>
          <w:trHeight w:val="187"/>
          <w:jc w:val="center"/>
        </w:trPr>
        <w:tc>
          <w:tcPr>
            <w:tcW w:w="3397" w:type="dxa"/>
            <w:shd w:val="clear" w:color="auto" w:fill="auto"/>
            <w:noWrap/>
          </w:tcPr>
          <w:p w14:paraId="771DB2A5"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495B4BA4"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DC_1A_n3A</w:t>
            </w:r>
          </w:p>
          <w:p w14:paraId="4E71BB67"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111300" w:rsidRPr="0024034C" w14:paraId="511BD73E" w14:textId="77777777" w:rsidTr="003E6933">
        <w:trPr>
          <w:trHeight w:val="187"/>
          <w:jc w:val="center"/>
        </w:trPr>
        <w:tc>
          <w:tcPr>
            <w:tcW w:w="3397" w:type="dxa"/>
            <w:shd w:val="clear" w:color="auto" w:fill="auto"/>
            <w:noWrap/>
          </w:tcPr>
          <w:p w14:paraId="3B37A605"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60E8DA51"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DC_1A_n8A</w:t>
            </w:r>
          </w:p>
          <w:p w14:paraId="600C40B9"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DC_20A_n8A</w:t>
            </w:r>
          </w:p>
        </w:tc>
      </w:tr>
      <w:tr w:rsidR="00111300" w:rsidRPr="0024034C" w14:paraId="04A48C2A"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1D3DCA"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0D8472C"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DC_1A_n28A</w:t>
            </w:r>
          </w:p>
          <w:p w14:paraId="642F4630"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rPr>
              <w:t>DC_20A_n28A</w:t>
            </w:r>
          </w:p>
        </w:tc>
      </w:tr>
      <w:tr w:rsidR="00111300" w:rsidRPr="0024034C" w14:paraId="121AE3A7" w14:textId="77777777" w:rsidTr="003E6933">
        <w:trPr>
          <w:trHeight w:val="187"/>
          <w:jc w:val="center"/>
        </w:trPr>
        <w:tc>
          <w:tcPr>
            <w:tcW w:w="3397" w:type="dxa"/>
            <w:shd w:val="clear" w:color="auto" w:fill="auto"/>
            <w:noWrap/>
          </w:tcPr>
          <w:p w14:paraId="37A1C9E0"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54CA6D11"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DC_1A_n78A</w:t>
            </w:r>
          </w:p>
          <w:p w14:paraId="74C70515"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rPr>
              <w:t>DC_20A_n78A</w:t>
            </w:r>
          </w:p>
        </w:tc>
      </w:tr>
      <w:tr w:rsidR="00111300" w:rsidRPr="0024034C" w14:paraId="613C7755" w14:textId="77777777" w:rsidTr="003E6933">
        <w:trPr>
          <w:trHeight w:val="187"/>
          <w:jc w:val="center"/>
        </w:trPr>
        <w:tc>
          <w:tcPr>
            <w:tcW w:w="3397" w:type="dxa"/>
            <w:shd w:val="clear" w:color="auto" w:fill="auto"/>
            <w:noWrap/>
          </w:tcPr>
          <w:p w14:paraId="2C9C3C3C"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00BF96FA" w14:textId="77777777" w:rsidR="00111300" w:rsidRPr="0024034C" w:rsidRDefault="00111300" w:rsidP="003E6933">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510FABBE"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111300" w:rsidRPr="0024034C" w14:paraId="13168816" w14:textId="77777777" w:rsidTr="003E6933">
        <w:trPr>
          <w:trHeight w:val="187"/>
          <w:jc w:val="center"/>
        </w:trPr>
        <w:tc>
          <w:tcPr>
            <w:tcW w:w="3397" w:type="dxa"/>
            <w:shd w:val="clear" w:color="auto" w:fill="auto"/>
            <w:noWrap/>
          </w:tcPr>
          <w:p w14:paraId="67BADEFA"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07091AA1"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034F44FE"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111300" w:rsidRPr="0024034C" w14:paraId="4932F99C" w14:textId="77777777" w:rsidTr="003E6933">
        <w:trPr>
          <w:trHeight w:val="187"/>
          <w:jc w:val="center"/>
        </w:trPr>
        <w:tc>
          <w:tcPr>
            <w:tcW w:w="3397" w:type="dxa"/>
            <w:shd w:val="clear" w:color="auto" w:fill="auto"/>
            <w:noWrap/>
          </w:tcPr>
          <w:p w14:paraId="626F763B" w14:textId="77777777" w:rsidR="00111300" w:rsidRPr="0024034C" w:rsidRDefault="00111300" w:rsidP="003E6933">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691795CA"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DC_1A_n8A</w:t>
            </w:r>
          </w:p>
          <w:p w14:paraId="48DA56DA"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DC_20A_n8A</w:t>
            </w:r>
          </w:p>
          <w:p w14:paraId="7B42B552" w14:textId="77777777" w:rsidR="00111300" w:rsidRPr="0024034C" w:rsidRDefault="00111300" w:rsidP="003E6933">
            <w:pPr>
              <w:keepNext/>
              <w:keepLines/>
              <w:spacing w:after="0"/>
              <w:jc w:val="center"/>
              <w:rPr>
                <w:rFonts w:ascii="Arial" w:hAnsi="Arial" w:cs="Arial"/>
                <w:sz w:val="18"/>
                <w:szCs w:val="22"/>
                <w:lang w:eastAsia="zh-CN"/>
              </w:rPr>
            </w:pPr>
            <w:r w:rsidRPr="0024034C">
              <w:rPr>
                <w:rFonts w:ascii="Arial" w:hAnsi="Arial"/>
                <w:sz w:val="18"/>
              </w:rPr>
              <w:t>DC_38A_n8A</w:t>
            </w:r>
          </w:p>
        </w:tc>
      </w:tr>
      <w:tr w:rsidR="00111300" w:rsidRPr="0024034C" w14:paraId="1CB59CAA" w14:textId="77777777" w:rsidTr="003E6933">
        <w:trPr>
          <w:trHeight w:val="187"/>
          <w:jc w:val="center"/>
        </w:trPr>
        <w:tc>
          <w:tcPr>
            <w:tcW w:w="3397" w:type="dxa"/>
            <w:shd w:val="clear" w:color="auto" w:fill="auto"/>
            <w:noWrap/>
          </w:tcPr>
          <w:p w14:paraId="439EA206"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37BA9D8B" w14:textId="77777777" w:rsidR="00111300" w:rsidRPr="0024034C" w:rsidRDefault="00111300" w:rsidP="003E693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0D3A9D6A"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111300" w:rsidRPr="0024034C" w14:paraId="539E29BC" w14:textId="77777777" w:rsidTr="003E6933">
        <w:trPr>
          <w:trHeight w:val="187"/>
          <w:jc w:val="center"/>
        </w:trPr>
        <w:tc>
          <w:tcPr>
            <w:tcW w:w="3397" w:type="dxa"/>
            <w:shd w:val="clear" w:color="auto" w:fill="auto"/>
            <w:noWrap/>
          </w:tcPr>
          <w:p w14:paraId="7E47DF39" w14:textId="77777777" w:rsidR="00111300" w:rsidRPr="0024034C" w:rsidRDefault="00111300" w:rsidP="003E693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264B9A20" w14:textId="77777777" w:rsidR="00111300" w:rsidRPr="0024034C" w:rsidRDefault="00111300" w:rsidP="003E693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D648063" w14:textId="77777777" w:rsidR="00111300" w:rsidRPr="0024034C" w:rsidRDefault="00111300" w:rsidP="003E693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111300" w:rsidRPr="0024034C" w14:paraId="699246D9" w14:textId="77777777" w:rsidTr="003E6933">
        <w:trPr>
          <w:trHeight w:val="187"/>
          <w:jc w:val="center"/>
        </w:trPr>
        <w:tc>
          <w:tcPr>
            <w:tcW w:w="3397" w:type="dxa"/>
            <w:shd w:val="clear" w:color="auto" w:fill="auto"/>
            <w:noWrap/>
          </w:tcPr>
          <w:p w14:paraId="75B3EDFB" w14:textId="77777777" w:rsidR="00111300" w:rsidRPr="0024034C" w:rsidRDefault="00111300" w:rsidP="003E693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12BDAA7A" w14:textId="77777777" w:rsidR="00111300" w:rsidRPr="0024034C" w:rsidRDefault="00111300" w:rsidP="003E693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1141BA34" w14:textId="77777777" w:rsidR="00111300" w:rsidRPr="0024034C" w:rsidRDefault="00111300" w:rsidP="003E693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219112FE" w14:textId="77777777" w:rsidR="00111300" w:rsidRPr="0024034C" w:rsidRDefault="00111300" w:rsidP="003E693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592534B" w14:textId="77777777" w:rsidR="00111300" w:rsidRPr="0024034C" w:rsidRDefault="00111300" w:rsidP="003E693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111300" w:rsidRPr="0024034C" w14:paraId="5776CA77" w14:textId="77777777" w:rsidTr="003E6933">
        <w:trPr>
          <w:trHeight w:val="187"/>
          <w:jc w:val="center"/>
        </w:trPr>
        <w:tc>
          <w:tcPr>
            <w:tcW w:w="3397" w:type="dxa"/>
            <w:shd w:val="clear" w:color="auto" w:fill="auto"/>
            <w:noWrap/>
          </w:tcPr>
          <w:p w14:paraId="2BB4F489" w14:textId="77777777" w:rsidR="00111300" w:rsidRPr="0024034C" w:rsidRDefault="00111300" w:rsidP="003E6933">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5815EF5B" w14:textId="77777777" w:rsidR="00111300" w:rsidRPr="0024034C" w:rsidRDefault="00111300" w:rsidP="003E693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5C8C49C1" w14:textId="77777777" w:rsidR="00111300" w:rsidRPr="0024034C" w:rsidRDefault="00111300" w:rsidP="003E6933">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0CF646D6" w14:textId="77777777" w:rsidR="00111300" w:rsidRPr="0024034C" w:rsidRDefault="00111300" w:rsidP="003E6933">
            <w:pPr>
              <w:keepNext/>
              <w:keepLines/>
              <w:spacing w:after="0"/>
              <w:jc w:val="center"/>
              <w:rPr>
                <w:rFonts w:ascii="Arial" w:hAnsi="Arial"/>
                <w:sz w:val="18"/>
                <w:lang w:eastAsia="en-GB"/>
              </w:rPr>
            </w:pPr>
            <w:r w:rsidRPr="0024034C">
              <w:rPr>
                <w:rFonts w:ascii="Arial" w:hAnsi="Arial"/>
                <w:sz w:val="18"/>
                <w:lang w:eastAsia="en-GB"/>
              </w:rPr>
              <w:t>DC_20A_n78A</w:t>
            </w:r>
          </w:p>
          <w:p w14:paraId="5F082B6C" w14:textId="77777777" w:rsidR="00111300" w:rsidRPr="0024034C" w:rsidRDefault="00111300" w:rsidP="003E6933">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111300" w:rsidRPr="0024034C" w14:paraId="017D656F" w14:textId="77777777" w:rsidTr="003E6933">
        <w:trPr>
          <w:trHeight w:val="187"/>
          <w:jc w:val="center"/>
        </w:trPr>
        <w:tc>
          <w:tcPr>
            <w:tcW w:w="3397" w:type="dxa"/>
            <w:shd w:val="clear" w:color="auto" w:fill="auto"/>
            <w:noWrap/>
          </w:tcPr>
          <w:p w14:paraId="03421738" w14:textId="77777777" w:rsidR="00111300" w:rsidRPr="0024034C" w:rsidRDefault="00111300" w:rsidP="003E693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1981669C" w14:textId="77777777" w:rsidR="00111300" w:rsidRPr="0024034C" w:rsidRDefault="00111300" w:rsidP="003E693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144A290C" w14:textId="77777777" w:rsidR="00111300" w:rsidRPr="0024034C" w:rsidRDefault="00111300" w:rsidP="003E693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C156894" w14:textId="77777777" w:rsidR="00111300" w:rsidRPr="0024034C" w:rsidRDefault="00111300" w:rsidP="003E693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5C59F0F2" w14:textId="77777777" w:rsidR="00111300" w:rsidRPr="0024034C" w:rsidRDefault="00111300" w:rsidP="003E693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111300" w:rsidRPr="0024034C" w14:paraId="63F48C63" w14:textId="77777777" w:rsidTr="003E6933">
        <w:trPr>
          <w:trHeight w:val="187"/>
          <w:jc w:val="center"/>
        </w:trPr>
        <w:tc>
          <w:tcPr>
            <w:tcW w:w="3397" w:type="dxa"/>
            <w:shd w:val="clear" w:color="auto" w:fill="auto"/>
            <w:noWrap/>
          </w:tcPr>
          <w:p w14:paraId="42A90DEB"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6A87CBDC"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DC_1A_n77A</w:t>
            </w:r>
          </w:p>
          <w:p w14:paraId="76A493E8"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DC_21A_n77A</w:t>
            </w:r>
          </w:p>
          <w:p w14:paraId="22CB1515"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DC_28A_n77A</w:t>
            </w:r>
          </w:p>
        </w:tc>
      </w:tr>
      <w:tr w:rsidR="00111300" w:rsidRPr="0024034C" w14:paraId="55B70A92" w14:textId="77777777" w:rsidTr="003E6933">
        <w:trPr>
          <w:trHeight w:val="187"/>
          <w:jc w:val="center"/>
        </w:trPr>
        <w:tc>
          <w:tcPr>
            <w:tcW w:w="3397" w:type="dxa"/>
            <w:shd w:val="clear" w:color="auto" w:fill="auto"/>
            <w:noWrap/>
            <w:vAlign w:val="center"/>
          </w:tcPr>
          <w:p w14:paraId="37BA8FED"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lang w:eastAsia="ja-JP"/>
              </w:rPr>
              <w:lastRenderedPageBreak/>
              <w:t>DC_1A-21A_n28A-n77A</w:t>
            </w:r>
            <w:r w:rsidRPr="0024034C">
              <w:rPr>
                <w:rFonts w:ascii="Arial" w:hAnsi="Arial"/>
                <w:sz w:val="18"/>
                <w:vertAlign w:val="superscript"/>
                <w:lang w:eastAsia="ja-JP"/>
              </w:rPr>
              <w:t>2</w:t>
            </w:r>
          </w:p>
        </w:tc>
        <w:tc>
          <w:tcPr>
            <w:tcW w:w="3686" w:type="dxa"/>
            <w:vAlign w:val="center"/>
          </w:tcPr>
          <w:p w14:paraId="0B304866"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656279A"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423A21C7"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B2E992C"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111300" w:rsidRPr="0024034C" w14:paraId="7B3362AB" w14:textId="77777777" w:rsidTr="003E6933">
        <w:trPr>
          <w:trHeight w:val="187"/>
          <w:jc w:val="center"/>
        </w:trPr>
        <w:tc>
          <w:tcPr>
            <w:tcW w:w="3397" w:type="dxa"/>
            <w:shd w:val="clear" w:color="auto" w:fill="auto"/>
            <w:noWrap/>
          </w:tcPr>
          <w:p w14:paraId="6A1D57DB"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02C05E14"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DC_1A_n78A</w:t>
            </w:r>
          </w:p>
          <w:p w14:paraId="28E5DFDC"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DC_21A_n78A</w:t>
            </w:r>
          </w:p>
          <w:p w14:paraId="15C9D66A"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DC_28A_n78A</w:t>
            </w:r>
          </w:p>
        </w:tc>
      </w:tr>
      <w:tr w:rsidR="00111300" w:rsidRPr="0024034C" w14:paraId="14B682F7" w14:textId="77777777" w:rsidTr="003E6933">
        <w:trPr>
          <w:trHeight w:val="187"/>
          <w:jc w:val="center"/>
        </w:trPr>
        <w:tc>
          <w:tcPr>
            <w:tcW w:w="3397" w:type="dxa"/>
            <w:shd w:val="clear" w:color="auto" w:fill="auto"/>
            <w:noWrap/>
            <w:vAlign w:val="center"/>
          </w:tcPr>
          <w:p w14:paraId="7D5D22DE"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790F9C73"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6F1E714"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693ADB7B"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202E922"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111300" w:rsidRPr="0024034C" w14:paraId="79E158A0" w14:textId="77777777" w:rsidTr="003E6933">
        <w:trPr>
          <w:trHeight w:val="187"/>
          <w:jc w:val="center"/>
        </w:trPr>
        <w:tc>
          <w:tcPr>
            <w:tcW w:w="3397" w:type="dxa"/>
            <w:shd w:val="clear" w:color="auto" w:fill="auto"/>
            <w:noWrap/>
          </w:tcPr>
          <w:p w14:paraId="38CAE764"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5B1BC0DE"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DC_1A_n79A</w:t>
            </w:r>
          </w:p>
          <w:p w14:paraId="52C2E0CF"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DC_21A_n79A</w:t>
            </w:r>
          </w:p>
          <w:p w14:paraId="19374F13"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DC_28A_n79A</w:t>
            </w:r>
          </w:p>
        </w:tc>
      </w:tr>
      <w:tr w:rsidR="00111300" w:rsidRPr="0024034C" w14:paraId="5CA7D423" w14:textId="77777777" w:rsidTr="003E6933">
        <w:trPr>
          <w:trHeight w:val="187"/>
          <w:jc w:val="center"/>
        </w:trPr>
        <w:tc>
          <w:tcPr>
            <w:tcW w:w="3397" w:type="dxa"/>
            <w:shd w:val="clear" w:color="auto" w:fill="auto"/>
            <w:noWrap/>
            <w:vAlign w:val="center"/>
          </w:tcPr>
          <w:p w14:paraId="5511F254"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2C8A5244"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182B4B2"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1E5B0122"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447417B"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111300" w:rsidRPr="0024034C" w14:paraId="7471A8E2"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82355B"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7745BA73"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490EB82D"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54BC6D7D"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5BC137C4"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1E852E80"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655A53C"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DC_1A_n77A</w:t>
            </w:r>
          </w:p>
          <w:p w14:paraId="4EB0EC9A"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rPr>
              <w:t>DC_21A_n77A</w:t>
            </w:r>
          </w:p>
        </w:tc>
      </w:tr>
      <w:tr w:rsidR="00111300" w:rsidRPr="0024034C" w14:paraId="51A257F6"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68D73E"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1C164A28"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1E2791D6"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6F128625"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34B13D9E"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0E9599C3"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C388CA2"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DC_1A_n78A</w:t>
            </w:r>
          </w:p>
          <w:p w14:paraId="4077DE92"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rPr>
              <w:t>DC_21A_n78A</w:t>
            </w:r>
          </w:p>
        </w:tc>
      </w:tr>
      <w:tr w:rsidR="00111300" w:rsidRPr="0024034C" w14:paraId="379EA643" w14:textId="77777777" w:rsidTr="003E6933">
        <w:trPr>
          <w:trHeight w:val="187"/>
          <w:jc w:val="center"/>
        </w:trPr>
        <w:tc>
          <w:tcPr>
            <w:tcW w:w="3397" w:type="dxa"/>
            <w:shd w:val="clear" w:color="auto" w:fill="auto"/>
            <w:noWrap/>
          </w:tcPr>
          <w:p w14:paraId="5C1558CC"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DC_1A-21A-42A_n79A</w:t>
            </w:r>
          </w:p>
          <w:p w14:paraId="39FC818C"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DC_1A-21A-42A_n79C</w:t>
            </w:r>
          </w:p>
          <w:p w14:paraId="27029FDE"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DC_1A-21A-42C_n79A</w:t>
            </w:r>
          </w:p>
          <w:p w14:paraId="2ABBD07B"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0239C771"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7DA4FBD6"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3D5E2D04"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DC_1A_n79A</w:t>
            </w:r>
          </w:p>
          <w:p w14:paraId="60F1CEFD"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rPr>
              <w:t>DC_21A_n79A</w:t>
            </w:r>
          </w:p>
        </w:tc>
      </w:tr>
      <w:tr w:rsidR="00111300" w:rsidRPr="0024034C" w14:paraId="43989325" w14:textId="77777777" w:rsidTr="003E6933">
        <w:trPr>
          <w:trHeight w:val="187"/>
          <w:jc w:val="center"/>
        </w:trPr>
        <w:tc>
          <w:tcPr>
            <w:tcW w:w="3397" w:type="dxa"/>
            <w:shd w:val="clear" w:color="auto" w:fill="auto"/>
            <w:noWrap/>
          </w:tcPr>
          <w:p w14:paraId="5C5D36D3"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7F0D185C"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DC_1A_n77A</w:t>
            </w:r>
          </w:p>
          <w:p w14:paraId="346C8E37"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ko-KR"/>
              </w:rPr>
              <w:t>DC_1A_n79A</w:t>
            </w:r>
          </w:p>
        </w:tc>
      </w:tr>
      <w:tr w:rsidR="00111300" w:rsidRPr="0024034C" w14:paraId="597E35C8" w14:textId="77777777" w:rsidTr="003E6933">
        <w:trPr>
          <w:trHeight w:val="187"/>
          <w:jc w:val="center"/>
        </w:trPr>
        <w:tc>
          <w:tcPr>
            <w:tcW w:w="3397" w:type="dxa"/>
            <w:shd w:val="clear" w:color="auto" w:fill="auto"/>
            <w:noWrap/>
          </w:tcPr>
          <w:p w14:paraId="4F51D100"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10CBCFAF"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DC_1A_n78A</w:t>
            </w:r>
          </w:p>
          <w:p w14:paraId="75EB2884"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ko-KR"/>
              </w:rPr>
              <w:t>DC_1A_n79A</w:t>
            </w:r>
          </w:p>
        </w:tc>
      </w:tr>
      <w:tr w:rsidR="00111300" w:rsidRPr="0024034C" w14:paraId="41D805AC" w14:textId="77777777" w:rsidTr="003E6933">
        <w:trPr>
          <w:trHeight w:val="187"/>
          <w:jc w:val="center"/>
        </w:trPr>
        <w:tc>
          <w:tcPr>
            <w:tcW w:w="3397" w:type="dxa"/>
            <w:shd w:val="clear" w:color="auto" w:fill="auto"/>
            <w:noWrap/>
          </w:tcPr>
          <w:p w14:paraId="59E20DCD" w14:textId="77777777" w:rsidR="00111300" w:rsidRPr="0024034C" w:rsidRDefault="00111300" w:rsidP="003E6933">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50384AA3"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1A942EE7"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111300" w:rsidRPr="0024034C" w14:paraId="64898D8E" w14:textId="77777777" w:rsidTr="003E6933">
        <w:trPr>
          <w:trHeight w:val="187"/>
          <w:jc w:val="center"/>
        </w:trPr>
        <w:tc>
          <w:tcPr>
            <w:tcW w:w="3397" w:type="dxa"/>
            <w:shd w:val="clear" w:color="auto" w:fill="auto"/>
            <w:noWrap/>
          </w:tcPr>
          <w:p w14:paraId="175E6257" w14:textId="77777777" w:rsidR="00111300" w:rsidRPr="0024034C" w:rsidRDefault="00111300" w:rsidP="003E6933">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1AEF68B1" w14:textId="77777777" w:rsidR="00111300" w:rsidRPr="0024034C" w:rsidRDefault="00111300" w:rsidP="003E6933">
            <w:pPr>
              <w:keepNext/>
              <w:keepLines/>
              <w:spacing w:after="0"/>
              <w:jc w:val="center"/>
              <w:rPr>
                <w:rFonts w:ascii="Arial" w:hAnsi="Arial" w:cs="Arial"/>
                <w:sz w:val="18"/>
              </w:rPr>
            </w:pPr>
            <w:r w:rsidRPr="0024034C">
              <w:rPr>
                <w:rFonts w:ascii="Arial" w:hAnsi="Arial" w:cs="Arial"/>
                <w:sz w:val="18"/>
              </w:rPr>
              <w:t>DC_1A_n3A</w:t>
            </w:r>
          </w:p>
          <w:p w14:paraId="6D9013E8" w14:textId="77777777" w:rsidR="00111300" w:rsidRPr="0024034C" w:rsidRDefault="00111300" w:rsidP="003E6933">
            <w:pPr>
              <w:keepNext/>
              <w:keepLines/>
              <w:spacing w:after="0"/>
              <w:jc w:val="center"/>
              <w:rPr>
                <w:rFonts w:ascii="Arial" w:hAnsi="Arial" w:cs="Arial"/>
                <w:sz w:val="18"/>
              </w:rPr>
            </w:pPr>
            <w:r w:rsidRPr="0024034C">
              <w:rPr>
                <w:rFonts w:ascii="Arial" w:hAnsi="Arial" w:cs="Arial"/>
                <w:sz w:val="18"/>
              </w:rPr>
              <w:t>DC_1A_n78A</w:t>
            </w:r>
          </w:p>
          <w:p w14:paraId="4B58A1AB" w14:textId="77777777" w:rsidR="00111300" w:rsidRPr="0024034C" w:rsidRDefault="00111300" w:rsidP="003E6933">
            <w:pPr>
              <w:keepNext/>
              <w:keepLines/>
              <w:spacing w:after="0"/>
              <w:jc w:val="center"/>
              <w:rPr>
                <w:rFonts w:ascii="Arial" w:hAnsi="Arial" w:cs="Arial"/>
                <w:sz w:val="18"/>
              </w:rPr>
            </w:pPr>
            <w:r w:rsidRPr="0024034C">
              <w:rPr>
                <w:rFonts w:ascii="Arial" w:hAnsi="Arial" w:cs="Arial"/>
                <w:sz w:val="18"/>
              </w:rPr>
              <w:t>DC_28A_n3A</w:t>
            </w:r>
          </w:p>
          <w:p w14:paraId="223EF6AA"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cs="Arial"/>
                <w:sz w:val="18"/>
              </w:rPr>
              <w:t>DC_28A_n78A</w:t>
            </w:r>
          </w:p>
        </w:tc>
      </w:tr>
      <w:tr w:rsidR="00111300" w:rsidRPr="0024034C" w14:paraId="4C11A5F8" w14:textId="77777777" w:rsidTr="003E6933">
        <w:trPr>
          <w:trHeight w:val="187"/>
          <w:jc w:val="center"/>
        </w:trPr>
        <w:tc>
          <w:tcPr>
            <w:tcW w:w="3397" w:type="dxa"/>
            <w:shd w:val="clear" w:color="auto" w:fill="auto"/>
            <w:noWrap/>
          </w:tcPr>
          <w:p w14:paraId="0C086A77" w14:textId="77777777" w:rsidR="00111300" w:rsidRPr="0024034C" w:rsidRDefault="00111300" w:rsidP="003E6933">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39E8FD98" w14:textId="77777777" w:rsidR="00111300" w:rsidRDefault="00111300" w:rsidP="003E6933">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3A558A0F" w14:textId="77777777" w:rsidR="00111300" w:rsidRDefault="00111300" w:rsidP="003E6933">
            <w:pPr>
              <w:keepNext/>
              <w:keepLines/>
              <w:spacing w:after="0"/>
              <w:jc w:val="center"/>
              <w:rPr>
                <w:rFonts w:ascii="Arial" w:hAnsi="Arial" w:cs="Arial"/>
                <w:sz w:val="18"/>
                <w:lang w:eastAsia="zh-CN"/>
              </w:rPr>
            </w:pPr>
            <w:r>
              <w:rPr>
                <w:rFonts w:ascii="Arial" w:hAnsi="Arial" w:cs="Arial"/>
                <w:sz w:val="18"/>
                <w:lang w:eastAsia="zh-CN"/>
              </w:rPr>
              <w:t>DC_1A_n40A</w:t>
            </w:r>
          </w:p>
          <w:p w14:paraId="7E9E331E" w14:textId="77777777" w:rsidR="00111300" w:rsidRDefault="00111300" w:rsidP="003E6933">
            <w:pPr>
              <w:keepNext/>
              <w:keepLines/>
              <w:spacing w:after="0"/>
              <w:jc w:val="center"/>
              <w:rPr>
                <w:rFonts w:ascii="Arial" w:hAnsi="Arial" w:cs="Arial"/>
                <w:sz w:val="18"/>
                <w:lang w:eastAsia="zh-CN"/>
              </w:rPr>
            </w:pPr>
            <w:r>
              <w:rPr>
                <w:rFonts w:ascii="Arial" w:hAnsi="Arial" w:cs="Arial"/>
                <w:sz w:val="18"/>
                <w:lang w:eastAsia="zh-CN"/>
              </w:rPr>
              <w:t>DC_28A_n5A</w:t>
            </w:r>
          </w:p>
          <w:p w14:paraId="161C05A7" w14:textId="77777777" w:rsidR="00111300" w:rsidRPr="0024034C" w:rsidRDefault="00111300" w:rsidP="003E6933">
            <w:pPr>
              <w:keepNext/>
              <w:keepLines/>
              <w:spacing w:after="0"/>
              <w:jc w:val="center"/>
              <w:rPr>
                <w:rFonts w:ascii="Arial" w:hAnsi="Arial" w:cs="Arial"/>
                <w:sz w:val="18"/>
              </w:rPr>
            </w:pPr>
            <w:r>
              <w:rPr>
                <w:rFonts w:ascii="Arial" w:hAnsi="Arial" w:cs="Arial"/>
                <w:sz w:val="18"/>
                <w:lang w:eastAsia="zh-CN"/>
              </w:rPr>
              <w:t>DC_28A_n40A</w:t>
            </w:r>
          </w:p>
        </w:tc>
      </w:tr>
      <w:tr w:rsidR="00111300" w:rsidRPr="0024034C" w14:paraId="3FD56628" w14:textId="77777777" w:rsidTr="003E6933">
        <w:trPr>
          <w:trHeight w:val="187"/>
          <w:jc w:val="center"/>
        </w:trPr>
        <w:tc>
          <w:tcPr>
            <w:tcW w:w="3397" w:type="dxa"/>
            <w:shd w:val="clear" w:color="auto" w:fill="auto"/>
            <w:noWrap/>
          </w:tcPr>
          <w:p w14:paraId="5C18EDD0" w14:textId="77777777" w:rsidR="00111300" w:rsidRPr="0024034C" w:rsidRDefault="00111300" w:rsidP="003E6933">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436832C8"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0F7103EB"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7DAFF900"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62F082C3"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111300" w:rsidRPr="0024034C" w14:paraId="76043003" w14:textId="77777777" w:rsidTr="003E6933">
        <w:trPr>
          <w:trHeight w:val="187"/>
          <w:jc w:val="center"/>
        </w:trPr>
        <w:tc>
          <w:tcPr>
            <w:tcW w:w="3397" w:type="dxa"/>
            <w:shd w:val="clear" w:color="auto" w:fill="auto"/>
            <w:noWrap/>
          </w:tcPr>
          <w:p w14:paraId="78BCD4E9" w14:textId="77777777" w:rsidR="00111300" w:rsidRPr="0024034C" w:rsidRDefault="00111300" w:rsidP="003E6933">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7F40DA50" w14:textId="77777777" w:rsidR="00111300" w:rsidRPr="0024034C" w:rsidRDefault="00111300" w:rsidP="003E6933">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111300" w:rsidRPr="0024034C" w14:paraId="74CD81B4" w14:textId="77777777" w:rsidTr="003E6933">
        <w:trPr>
          <w:trHeight w:val="187"/>
          <w:jc w:val="center"/>
        </w:trPr>
        <w:tc>
          <w:tcPr>
            <w:tcW w:w="3397" w:type="dxa"/>
            <w:shd w:val="clear" w:color="auto" w:fill="auto"/>
            <w:noWrap/>
          </w:tcPr>
          <w:p w14:paraId="19B2D429" w14:textId="77777777" w:rsidR="00111300" w:rsidRPr="0024034C" w:rsidRDefault="00111300" w:rsidP="003E6933">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7C81E01D" w14:textId="77777777" w:rsidR="00111300" w:rsidRPr="0024034C" w:rsidRDefault="00111300" w:rsidP="003E693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1D7FB3B8" w14:textId="77777777" w:rsidR="00111300" w:rsidRPr="0024034C" w:rsidRDefault="00111300" w:rsidP="003E693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71E64FF" w14:textId="77777777" w:rsidR="00111300" w:rsidRPr="0024034C" w:rsidRDefault="00111300" w:rsidP="003E693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74156B97"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111300" w:rsidRPr="0024034C" w14:paraId="7BAC227C" w14:textId="77777777" w:rsidTr="003E6933">
        <w:trPr>
          <w:trHeight w:val="187"/>
          <w:jc w:val="center"/>
        </w:trPr>
        <w:tc>
          <w:tcPr>
            <w:tcW w:w="3397" w:type="dxa"/>
            <w:shd w:val="clear" w:color="auto" w:fill="auto"/>
            <w:noWrap/>
          </w:tcPr>
          <w:p w14:paraId="0AF5CE5B" w14:textId="77777777" w:rsidR="00111300" w:rsidRPr="0024034C" w:rsidRDefault="00111300" w:rsidP="003E6933">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lastRenderedPageBreak/>
              <w:t>DC_1A-28A_n7B-n78A</w:t>
            </w:r>
          </w:p>
        </w:tc>
        <w:tc>
          <w:tcPr>
            <w:tcW w:w="3686" w:type="dxa"/>
          </w:tcPr>
          <w:p w14:paraId="12FA2532" w14:textId="77777777" w:rsidR="00111300" w:rsidRPr="0024034C" w:rsidRDefault="00111300" w:rsidP="003E693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2171A21E" w14:textId="77777777" w:rsidR="00111300" w:rsidRPr="0024034C" w:rsidRDefault="00111300" w:rsidP="003E693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1F652028" w14:textId="77777777" w:rsidR="00111300" w:rsidRPr="0024034C" w:rsidRDefault="00111300" w:rsidP="003E693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58F6E69" w14:textId="77777777" w:rsidR="00111300" w:rsidRPr="0024034C" w:rsidRDefault="00111300" w:rsidP="003E693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A8B5762" w14:textId="77777777" w:rsidR="00111300" w:rsidRPr="0024034C" w:rsidRDefault="00111300" w:rsidP="003E693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7EA42F01"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111300" w:rsidRPr="0024034C" w14:paraId="6DC84184" w14:textId="77777777" w:rsidTr="003E6933">
        <w:trPr>
          <w:trHeight w:val="187"/>
          <w:jc w:val="center"/>
        </w:trPr>
        <w:tc>
          <w:tcPr>
            <w:tcW w:w="3397" w:type="dxa"/>
            <w:shd w:val="clear" w:color="auto" w:fill="auto"/>
            <w:noWrap/>
          </w:tcPr>
          <w:p w14:paraId="15B3E942"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32084658" w14:textId="77777777" w:rsidR="00111300" w:rsidRPr="0024034C" w:rsidRDefault="00111300" w:rsidP="003E6933">
            <w:pPr>
              <w:keepNext/>
              <w:keepLines/>
              <w:spacing w:after="0"/>
              <w:jc w:val="center"/>
              <w:rPr>
                <w:rFonts w:ascii="Arial" w:hAnsi="Arial"/>
                <w:bCs/>
                <w:sz w:val="18"/>
              </w:rPr>
            </w:pPr>
            <w:r w:rsidRPr="0024034C">
              <w:rPr>
                <w:rFonts w:ascii="Arial" w:hAnsi="Arial"/>
                <w:sz w:val="18"/>
              </w:rPr>
              <w:t>DC_1A_n3A</w:t>
            </w:r>
          </w:p>
          <w:p w14:paraId="027F6EBF"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bCs/>
                <w:sz w:val="18"/>
              </w:rPr>
              <w:t>DC_28A_n3A</w:t>
            </w:r>
          </w:p>
        </w:tc>
      </w:tr>
      <w:tr w:rsidR="00111300" w:rsidRPr="0024034C" w14:paraId="71F84457" w14:textId="77777777" w:rsidTr="003E6933">
        <w:trPr>
          <w:trHeight w:val="187"/>
          <w:jc w:val="center"/>
        </w:trPr>
        <w:tc>
          <w:tcPr>
            <w:tcW w:w="3397" w:type="dxa"/>
            <w:shd w:val="clear" w:color="auto" w:fill="auto"/>
            <w:noWrap/>
          </w:tcPr>
          <w:p w14:paraId="368664A2"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5CCF792F"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DC_1A-28A-40C_n78A</w:t>
            </w:r>
          </w:p>
        </w:tc>
        <w:tc>
          <w:tcPr>
            <w:tcW w:w="3686" w:type="dxa"/>
          </w:tcPr>
          <w:p w14:paraId="1E68F437"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B6DAA49"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792A9738" w14:textId="77777777" w:rsidR="00111300" w:rsidRPr="0024034C" w:rsidRDefault="00111300" w:rsidP="003E6933">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11300" w:rsidRPr="0024034C" w14:paraId="28A62114" w14:textId="77777777" w:rsidTr="003E6933">
        <w:trPr>
          <w:trHeight w:val="187"/>
          <w:jc w:val="center"/>
        </w:trPr>
        <w:tc>
          <w:tcPr>
            <w:tcW w:w="3397" w:type="dxa"/>
            <w:shd w:val="clear" w:color="auto" w:fill="auto"/>
            <w:noWrap/>
          </w:tcPr>
          <w:p w14:paraId="5C62A754" w14:textId="77777777" w:rsidR="00111300" w:rsidRPr="0024034C" w:rsidRDefault="00111300" w:rsidP="003E693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4FBA26BE" w14:textId="77777777" w:rsidR="00111300" w:rsidRPr="0024034C" w:rsidRDefault="00111300" w:rsidP="003E693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336D3013" w14:textId="77777777" w:rsidR="00111300" w:rsidRPr="0024034C" w:rsidRDefault="00111300" w:rsidP="003E693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7EDA15B3" w14:textId="77777777" w:rsidR="00111300" w:rsidRPr="0024034C" w:rsidRDefault="00111300" w:rsidP="003E693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0F7F7B34" w14:textId="77777777" w:rsidR="00111300" w:rsidRPr="0024034C" w:rsidRDefault="00111300" w:rsidP="003E6933">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111300" w:rsidRPr="0024034C" w14:paraId="1E8720BB"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4FD609" w14:textId="77777777" w:rsidR="00111300" w:rsidRPr="0024034C" w:rsidRDefault="00111300" w:rsidP="003E6933">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79D2BB9B"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24742D2F" w14:textId="77777777" w:rsidR="00111300" w:rsidRPr="0024034C" w:rsidRDefault="00111300" w:rsidP="003E6933">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17F631ED"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AE6205F"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DC_1A_n77A</w:t>
            </w:r>
          </w:p>
          <w:p w14:paraId="4974BD18"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DC_28A_n77A</w:t>
            </w:r>
          </w:p>
        </w:tc>
      </w:tr>
      <w:tr w:rsidR="00111300" w:rsidRPr="0024034C" w14:paraId="76402CD4"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FF65B3" w14:textId="77777777" w:rsidR="00111300" w:rsidRPr="0024034C" w:rsidRDefault="00111300" w:rsidP="003E6933">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20ED4D9C"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4AC71B62" w14:textId="77777777" w:rsidR="00111300" w:rsidRPr="0024034C" w:rsidRDefault="00111300" w:rsidP="003E6933">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537263E7"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66F84EF"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DC_1A_n78A</w:t>
            </w:r>
          </w:p>
          <w:p w14:paraId="5F4BB3DE"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DC_28A_n78A</w:t>
            </w:r>
          </w:p>
        </w:tc>
      </w:tr>
      <w:tr w:rsidR="00111300" w:rsidRPr="0024034C" w14:paraId="5845061F" w14:textId="77777777" w:rsidTr="003E6933">
        <w:trPr>
          <w:trHeight w:val="187"/>
          <w:jc w:val="center"/>
        </w:trPr>
        <w:tc>
          <w:tcPr>
            <w:tcW w:w="3397" w:type="dxa"/>
            <w:shd w:val="clear" w:color="auto" w:fill="auto"/>
            <w:noWrap/>
          </w:tcPr>
          <w:p w14:paraId="1704B169"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DC_1A-28A-42A_n79A</w:t>
            </w:r>
          </w:p>
          <w:p w14:paraId="2A16CE4E"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DC_1A-28A-42A_n79C</w:t>
            </w:r>
          </w:p>
          <w:p w14:paraId="47F552EA" w14:textId="77777777" w:rsidR="00111300" w:rsidRPr="0024034C" w:rsidRDefault="00111300" w:rsidP="003E693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297AA6E9"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DC_1A-28A-42C_n79C</w:t>
            </w:r>
          </w:p>
        </w:tc>
        <w:tc>
          <w:tcPr>
            <w:tcW w:w="3686" w:type="dxa"/>
          </w:tcPr>
          <w:p w14:paraId="6162128F"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DC_1A_n79A</w:t>
            </w:r>
          </w:p>
          <w:p w14:paraId="0A6ED098"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DC_28A_n79A</w:t>
            </w:r>
          </w:p>
        </w:tc>
      </w:tr>
      <w:tr w:rsidR="00111300" w:rsidRPr="0024034C" w14:paraId="7FBFA27F" w14:textId="77777777" w:rsidTr="003E6933">
        <w:trPr>
          <w:trHeight w:val="187"/>
          <w:jc w:val="center"/>
        </w:trPr>
        <w:tc>
          <w:tcPr>
            <w:tcW w:w="3397" w:type="dxa"/>
            <w:shd w:val="clear" w:color="auto" w:fill="auto"/>
            <w:noWrap/>
          </w:tcPr>
          <w:p w14:paraId="6B08C839"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4AF6214D"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F6864B5"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2EC5682"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111300" w:rsidRPr="0024034C" w14:paraId="48D5D85C" w14:textId="77777777" w:rsidTr="003E6933">
        <w:trPr>
          <w:trHeight w:val="187"/>
          <w:jc w:val="center"/>
        </w:trPr>
        <w:tc>
          <w:tcPr>
            <w:tcW w:w="3397" w:type="dxa"/>
            <w:shd w:val="clear" w:color="auto" w:fill="auto"/>
            <w:noWrap/>
            <w:vAlign w:val="center"/>
          </w:tcPr>
          <w:p w14:paraId="75C9EA34"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5E2AC7B2"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DC_1A_n28A</w:t>
            </w:r>
          </w:p>
          <w:p w14:paraId="2A3BECC7"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DC_1A_n77A</w:t>
            </w:r>
          </w:p>
          <w:p w14:paraId="57F76476"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DC_1A_n79A</w:t>
            </w:r>
          </w:p>
        </w:tc>
      </w:tr>
      <w:tr w:rsidR="00111300" w:rsidRPr="0024034C" w14:paraId="6A490C12" w14:textId="77777777" w:rsidTr="003E6933">
        <w:trPr>
          <w:trHeight w:val="187"/>
          <w:jc w:val="center"/>
        </w:trPr>
        <w:tc>
          <w:tcPr>
            <w:tcW w:w="3397" w:type="dxa"/>
            <w:shd w:val="clear" w:color="auto" w:fill="auto"/>
            <w:noWrap/>
            <w:vAlign w:val="center"/>
          </w:tcPr>
          <w:p w14:paraId="4EDA24ED"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21C77A55"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DC_1A_n28A</w:t>
            </w:r>
          </w:p>
          <w:p w14:paraId="7CACC75F"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DC_1A_n78A</w:t>
            </w:r>
          </w:p>
          <w:p w14:paraId="0B698612"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DC_1A_n79A</w:t>
            </w:r>
          </w:p>
        </w:tc>
      </w:tr>
      <w:tr w:rsidR="00111300" w:rsidRPr="0024034C" w14:paraId="0CB5AC44" w14:textId="77777777" w:rsidTr="003E6933">
        <w:trPr>
          <w:trHeight w:val="187"/>
          <w:jc w:val="center"/>
        </w:trPr>
        <w:tc>
          <w:tcPr>
            <w:tcW w:w="3397" w:type="dxa"/>
            <w:shd w:val="clear" w:color="auto" w:fill="auto"/>
            <w:noWrap/>
          </w:tcPr>
          <w:p w14:paraId="0F60FCD6"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16D05F9B" w14:textId="77777777" w:rsidR="00111300" w:rsidRPr="0024034C" w:rsidRDefault="00111300" w:rsidP="003E6933">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52F08A2F" w14:textId="77777777" w:rsidR="00111300" w:rsidRPr="0024034C" w:rsidRDefault="00111300" w:rsidP="003E6933">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70F214D9" w14:textId="77777777" w:rsidR="00111300" w:rsidRPr="0024034C" w:rsidRDefault="00111300" w:rsidP="003E6933">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1216B8A1"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111300" w:rsidRPr="005902F6" w14:paraId="61D8D03C" w14:textId="77777777" w:rsidTr="003E6933">
        <w:trPr>
          <w:trHeight w:val="187"/>
          <w:jc w:val="center"/>
        </w:trPr>
        <w:tc>
          <w:tcPr>
            <w:tcW w:w="3397" w:type="dxa"/>
            <w:shd w:val="clear" w:color="auto" w:fill="auto"/>
            <w:noWrap/>
          </w:tcPr>
          <w:p w14:paraId="309E73E3" w14:textId="77777777" w:rsidR="00111300" w:rsidRPr="0024034C" w:rsidRDefault="00111300" w:rsidP="003E6933">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49D0945F" w14:textId="77777777" w:rsidR="00111300" w:rsidRPr="005902F6" w:rsidRDefault="00111300" w:rsidP="003E6933">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111300" w:rsidRPr="0024034C" w14:paraId="2C3A262F" w14:textId="77777777" w:rsidTr="003E6933">
        <w:trPr>
          <w:trHeight w:val="187"/>
          <w:jc w:val="center"/>
        </w:trPr>
        <w:tc>
          <w:tcPr>
            <w:tcW w:w="3397" w:type="dxa"/>
            <w:shd w:val="clear" w:color="auto" w:fill="auto"/>
            <w:noWrap/>
          </w:tcPr>
          <w:p w14:paraId="55B971D3" w14:textId="77777777" w:rsidR="00111300" w:rsidRPr="0024034C" w:rsidRDefault="00111300" w:rsidP="003E6933">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4650984C" w14:textId="77777777" w:rsidR="00111300" w:rsidRPr="00877CC8" w:rsidRDefault="00111300" w:rsidP="003E693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1CEF83FD" w14:textId="77777777" w:rsidR="00111300" w:rsidRDefault="00111300" w:rsidP="003E6933">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2BA7355D" w14:textId="77777777" w:rsidR="00111300" w:rsidRPr="00877CC8" w:rsidRDefault="00111300" w:rsidP="003E693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8B6E9F5" w14:textId="77777777" w:rsidR="00111300" w:rsidRPr="0024034C" w:rsidRDefault="00111300" w:rsidP="003E6933">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111300" w:rsidRPr="0024034C" w14:paraId="668EA9CC" w14:textId="77777777" w:rsidTr="003E6933">
        <w:trPr>
          <w:trHeight w:val="187"/>
          <w:jc w:val="center"/>
        </w:trPr>
        <w:tc>
          <w:tcPr>
            <w:tcW w:w="3397" w:type="dxa"/>
            <w:shd w:val="clear" w:color="auto" w:fill="auto"/>
            <w:noWrap/>
          </w:tcPr>
          <w:p w14:paraId="4DD7AC2B"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DC_1A-41A_n3A-n77A</w:t>
            </w:r>
          </w:p>
        </w:tc>
        <w:tc>
          <w:tcPr>
            <w:tcW w:w="3686" w:type="dxa"/>
          </w:tcPr>
          <w:p w14:paraId="65F4D851"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D1B8E70" w14:textId="77777777" w:rsidR="00111300" w:rsidRPr="0024034C" w:rsidRDefault="00111300" w:rsidP="003E6933">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53457EC"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DC_41A_n3A</w:t>
            </w:r>
          </w:p>
          <w:p w14:paraId="641DCEAD"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DC_41A_n77A</w:t>
            </w:r>
          </w:p>
        </w:tc>
      </w:tr>
      <w:tr w:rsidR="00111300" w:rsidRPr="0024034C" w14:paraId="59AEB076" w14:textId="77777777" w:rsidTr="003E6933">
        <w:trPr>
          <w:trHeight w:val="187"/>
          <w:jc w:val="center"/>
        </w:trPr>
        <w:tc>
          <w:tcPr>
            <w:tcW w:w="3397" w:type="dxa"/>
            <w:shd w:val="clear" w:color="auto" w:fill="auto"/>
            <w:noWrap/>
          </w:tcPr>
          <w:p w14:paraId="0A14E6FB"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5EEDE5ED"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DC_41A_n3A</w:t>
            </w:r>
          </w:p>
          <w:p w14:paraId="679A9E85"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DC_41A_n77A</w:t>
            </w:r>
          </w:p>
          <w:p w14:paraId="31C043F6"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DC_41C_n3A</w:t>
            </w:r>
          </w:p>
          <w:p w14:paraId="37FC0092"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DC_41C_n77A</w:t>
            </w:r>
          </w:p>
        </w:tc>
      </w:tr>
      <w:tr w:rsidR="00111300" w:rsidRPr="0024034C" w14:paraId="745AC2D2" w14:textId="77777777" w:rsidTr="003E6933">
        <w:trPr>
          <w:trHeight w:val="187"/>
          <w:jc w:val="center"/>
        </w:trPr>
        <w:tc>
          <w:tcPr>
            <w:tcW w:w="3397" w:type="dxa"/>
            <w:shd w:val="clear" w:color="auto" w:fill="auto"/>
            <w:noWrap/>
          </w:tcPr>
          <w:p w14:paraId="1DB48D64"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DC_1A-41A_n3A-n78A</w:t>
            </w:r>
          </w:p>
        </w:tc>
        <w:tc>
          <w:tcPr>
            <w:tcW w:w="3686" w:type="dxa"/>
          </w:tcPr>
          <w:p w14:paraId="32A0E5BC"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19A1DCF" w14:textId="77777777" w:rsidR="00111300" w:rsidRPr="0024034C" w:rsidRDefault="00111300" w:rsidP="003E6933">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0767719"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DC_41A_n3A</w:t>
            </w:r>
          </w:p>
          <w:p w14:paraId="0BC3DF50"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DC_41A_n78A</w:t>
            </w:r>
          </w:p>
        </w:tc>
      </w:tr>
      <w:tr w:rsidR="00111300" w:rsidRPr="0024034C" w14:paraId="1B0B7EF9" w14:textId="77777777" w:rsidTr="003E6933">
        <w:trPr>
          <w:trHeight w:val="187"/>
          <w:jc w:val="center"/>
        </w:trPr>
        <w:tc>
          <w:tcPr>
            <w:tcW w:w="3397" w:type="dxa"/>
            <w:shd w:val="clear" w:color="auto" w:fill="auto"/>
            <w:noWrap/>
          </w:tcPr>
          <w:p w14:paraId="58F0EC6C"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2DAAC812"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DC_41A_n3A</w:t>
            </w:r>
          </w:p>
          <w:p w14:paraId="0BCA3668"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DC_41A_n78A</w:t>
            </w:r>
          </w:p>
          <w:p w14:paraId="6795DB6B"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DC_41C_n3A</w:t>
            </w:r>
          </w:p>
          <w:p w14:paraId="7B0F7514"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DC_41C_n78A</w:t>
            </w:r>
          </w:p>
        </w:tc>
      </w:tr>
      <w:tr w:rsidR="00111300" w:rsidRPr="0024034C" w14:paraId="018DA158" w14:textId="77777777" w:rsidTr="003E6933">
        <w:trPr>
          <w:trHeight w:val="187"/>
          <w:jc w:val="center"/>
        </w:trPr>
        <w:tc>
          <w:tcPr>
            <w:tcW w:w="3397" w:type="dxa"/>
            <w:shd w:val="clear" w:color="auto" w:fill="auto"/>
            <w:noWrap/>
          </w:tcPr>
          <w:p w14:paraId="2312CFEE"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23BF9D27"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DC_1A_n28A</w:t>
            </w:r>
          </w:p>
          <w:p w14:paraId="08FCA3C8" w14:textId="77777777" w:rsidR="00111300" w:rsidRPr="0024034C" w:rsidRDefault="00111300" w:rsidP="003E6933">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F23F57D"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111300" w:rsidRPr="0024034C" w14:paraId="4E3D526A" w14:textId="77777777" w:rsidTr="003E6933">
        <w:trPr>
          <w:trHeight w:val="187"/>
          <w:jc w:val="center"/>
        </w:trPr>
        <w:tc>
          <w:tcPr>
            <w:tcW w:w="3397" w:type="dxa"/>
            <w:shd w:val="clear" w:color="auto" w:fill="auto"/>
            <w:noWrap/>
          </w:tcPr>
          <w:p w14:paraId="317353C8" w14:textId="77777777" w:rsidR="00111300" w:rsidRPr="0024034C" w:rsidRDefault="00111300" w:rsidP="003E6933">
            <w:pPr>
              <w:keepNext/>
              <w:keepLines/>
              <w:spacing w:after="0"/>
              <w:jc w:val="center"/>
              <w:rPr>
                <w:rFonts w:ascii="Arial" w:hAnsi="Arial"/>
                <w:sz w:val="18"/>
              </w:rPr>
            </w:pPr>
            <w:r w:rsidRPr="0024034C">
              <w:rPr>
                <w:rFonts w:ascii="Arial" w:hAnsi="Arial"/>
                <w:sz w:val="18"/>
              </w:rPr>
              <w:lastRenderedPageBreak/>
              <w:t>DC_1A-41A_n28A-n77A</w:t>
            </w:r>
          </w:p>
        </w:tc>
        <w:tc>
          <w:tcPr>
            <w:tcW w:w="3686" w:type="dxa"/>
          </w:tcPr>
          <w:p w14:paraId="3061FCF2"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DC_1A_n28A</w:t>
            </w:r>
          </w:p>
          <w:p w14:paraId="3A31945D"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DC_1A_n77A</w:t>
            </w:r>
          </w:p>
          <w:p w14:paraId="1B1577B6"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DC_41A_n28A</w:t>
            </w:r>
          </w:p>
          <w:p w14:paraId="219E3AAA"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DC_41A_n77A</w:t>
            </w:r>
          </w:p>
        </w:tc>
      </w:tr>
      <w:tr w:rsidR="00111300" w:rsidRPr="0024034C" w14:paraId="5E3EAF7F" w14:textId="77777777" w:rsidTr="003E6933">
        <w:trPr>
          <w:trHeight w:val="187"/>
          <w:jc w:val="center"/>
        </w:trPr>
        <w:tc>
          <w:tcPr>
            <w:tcW w:w="3397" w:type="dxa"/>
            <w:shd w:val="clear" w:color="auto" w:fill="auto"/>
            <w:noWrap/>
          </w:tcPr>
          <w:p w14:paraId="218F915D"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1BC862FF"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DC_1A_n28A</w:t>
            </w:r>
          </w:p>
          <w:p w14:paraId="718A8BAD"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DC_1A_n77A</w:t>
            </w:r>
          </w:p>
          <w:p w14:paraId="6B1D7125"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DC_41A_n28A</w:t>
            </w:r>
          </w:p>
          <w:p w14:paraId="638A77AC"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DC_41A_n77A</w:t>
            </w:r>
          </w:p>
          <w:p w14:paraId="521DFC97"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DC_41C_n28A</w:t>
            </w:r>
          </w:p>
          <w:p w14:paraId="63701767"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DC_41C_n77A</w:t>
            </w:r>
          </w:p>
        </w:tc>
      </w:tr>
      <w:tr w:rsidR="00111300" w:rsidRPr="0024034C" w14:paraId="51D949DC" w14:textId="77777777" w:rsidTr="003E6933">
        <w:trPr>
          <w:trHeight w:val="187"/>
          <w:jc w:val="center"/>
        </w:trPr>
        <w:tc>
          <w:tcPr>
            <w:tcW w:w="3397" w:type="dxa"/>
            <w:shd w:val="clear" w:color="auto" w:fill="auto"/>
            <w:noWrap/>
          </w:tcPr>
          <w:p w14:paraId="25DF7640"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DC_1A-41A_n28A-n78A</w:t>
            </w:r>
          </w:p>
        </w:tc>
        <w:tc>
          <w:tcPr>
            <w:tcW w:w="3686" w:type="dxa"/>
          </w:tcPr>
          <w:p w14:paraId="08C84A4C"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DC_1A_n28A</w:t>
            </w:r>
          </w:p>
          <w:p w14:paraId="06D6FF4F"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DC_1A_n78A</w:t>
            </w:r>
          </w:p>
          <w:p w14:paraId="010D27EF"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DC_41A_n28A</w:t>
            </w:r>
          </w:p>
          <w:p w14:paraId="70C1B212"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DC_41A_n78A</w:t>
            </w:r>
          </w:p>
        </w:tc>
      </w:tr>
      <w:tr w:rsidR="00111300" w:rsidRPr="0024034C" w14:paraId="0BB8BD51" w14:textId="77777777" w:rsidTr="003E6933">
        <w:trPr>
          <w:trHeight w:val="187"/>
          <w:jc w:val="center"/>
        </w:trPr>
        <w:tc>
          <w:tcPr>
            <w:tcW w:w="3397" w:type="dxa"/>
            <w:shd w:val="clear" w:color="auto" w:fill="auto"/>
            <w:noWrap/>
          </w:tcPr>
          <w:p w14:paraId="17F362E7"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6F25F38F"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DC_1A_n28A</w:t>
            </w:r>
          </w:p>
          <w:p w14:paraId="1DFDA545"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DC_1A_n78A</w:t>
            </w:r>
          </w:p>
          <w:p w14:paraId="26BA0655"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DC_41A_n28A</w:t>
            </w:r>
          </w:p>
          <w:p w14:paraId="4991C28B"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DC_41A_n78A</w:t>
            </w:r>
          </w:p>
          <w:p w14:paraId="77E13C43"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DC_41C_n28A</w:t>
            </w:r>
          </w:p>
          <w:p w14:paraId="16D1DA84"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DC_41C_n78A</w:t>
            </w:r>
          </w:p>
        </w:tc>
      </w:tr>
      <w:tr w:rsidR="00111300" w:rsidRPr="0024034C" w14:paraId="1A24B402" w14:textId="77777777" w:rsidTr="003E6933">
        <w:trPr>
          <w:trHeight w:val="187"/>
          <w:jc w:val="center"/>
        </w:trPr>
        <w:tc>
          <w:tcPr>
            <w:tcW w:w="3397" w:type="dxa"/>
            <w:shd w:val="clear" w:color="auto" w:fill="auto"/>
            <w:noWrap/>
          </w:tcPr>
          <w:p w14:paraId="49438B37"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F409F10"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D22F9BD"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1D381BB"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111300" w:rsidRPr="0024034C" w14:paraId="09D78C42" w14:textId="77777777" w:rsidTr="003E6933">
        <w:trPr>
          <w:trHeight w:val="187"/>
          <w:jc w:val="center"/>
        </w:trPr>
        <w:tc>
          <w:tcPr>
            <w:tcW w:w="3397" w:type="dxa"/>
            <w:shd w:val="clear" w:color="auto" w:fill="auto"/>
            <w:noWrap/>
          </w:tcPr>
          <w:p w14:paraId="0D1A78BC"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4B968D20"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9B0F3BE"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483A82C"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111300" w:rsidRPr="0024034C" w14:paraId="696903D8" w14:textId="77777777" w:rsidTr="003E6933">
        <w:trPr>
          <w:trHeight w:val="187"/>
          <w:jc w:val="center"/>
        </w:trPr>
        <w:tc>
          <w:tcPr>
            <w:tcW w:w="3397" w:type="dxa"/>
            <w:shd w:val="clear" w:color="auto" w:fill="auto"/>
            <w:noWrap/>
          </w:tcPr>
          <w:p w14:paraId="2D2C8583"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200ABBA6"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DC_1A_n3A</w:t>
            </w:r>
          </w:p>
          <w:p w14:paraId="56CD869A"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DC_1A_n28A</w:t>
            </w:r>
          </w:p>
          <w:p w14:paraId="25B19DBC"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DC_42A_n3A</w:t>
            </w:r>
          </w:p>
          <w:p w14:paraId="29FCFC55"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ja-JP"/>
              </w:rPr>
              <w:t>DC_42A_n28A</w:t>
            </w:r>
          </w:p>
        </w:tc>
      </w:tr>
      <w:tr w:rsidR="00111300" w:rsidRPr="0024034C" w14:paraId="5B51486B" w14:textId="77777777" w:rsidTr="003E6933">
        <w:trPr>
          <w:trHeight w:val="187"/>
          <w:jc w:val="center"/>
        </w:trPr>
        <w:tc>
          <w:tcPr>
            <w:tcW w:w="3397" w:type="dxa"/>
            <w:shd w:val="clear" w:color="auto" w:fill="auto"/>
            <w:noWrap/>
          </w:tcPr>
          <w:p w14:paraId="7CC573CB"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3DF83C64"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DC_1A_n3A</w:t>
            </w:r>
          </w:p>
          <w:p w14:paraId="773195BA"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DC_1A_n28A</w:t>
            </w:r>
          </w:p>
          <w:p w14:paraId="4449F2C3"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DC_42A_n3A</w:t>
            </w:r>
          </w:p>
          <w:p w14:paraId="63F2F5C9"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DC_42A_n28A</w:t>
            </w:r>
          </w:p>
          <w:p w14:paraId="7ACBFCC7"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DC_42C_n3A</w:t>
            </w:r>
          </w:p>
          <w:p w14:paraId="7EAD598C"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ja-JP"/>
              </w:rPr>
              <w:t>DC_42C_n28A</w:t>
            </w:r>
          </w:p>
        </w:tc>
      </w:tr>
      <w:tr w:rsidR="00111300" w:rsidRPr="0024034C" w14:paraId="473102BB"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5414C0"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ACE876"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DC_1A_n3A</w:t>
            </w:r>
          </w:p>
          <w:p w14:paraId="005EC120"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DC_1A_n77A</w:t>
            </w:r>
          </w:p>
          <w:p w14:paraId="4E239C53"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ja-JP"/>
              </w:rPr>
              <w:t>DC_42A_n3A</w:t>
            </w:r>
          </w:p>
        </w:tc>
      </w:tr>
      <w:tr w:rsidR="00111300" w:rsidRPr="0024034C" w14:paraId="77842E18"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429B59"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1C4E6FE3"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DC_1A_n3A</w:t>
            </w:r>
          </w:p>
          <w:p w14:paraId="0827270B"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DC_1A_n77A</w:t>
            </w:r>
          </w:p>
          <w:p w14:paraId="611180B9"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ja-JP"/>
              </w:rPr>
              <w:t>DC_42A_n3A</w:t>
            </w:r>
          </w:p>
        </w:tc>
      </w:tr>
      <w:tr w:rsidR="00111300" w:rsidRPr="0024034C" w14:paraId="3352738C"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E93659"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1D6AFE7"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DC_1A_n3A</w:t>
            </w:r>
          </w:p>
          <w:p w14:paraId="4426F3E7"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DC_1A_n77A</w:t>
            </w:r>
          </w:p>
          <w:p w14:paraId="2567CD98"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DC_42A_n3A</w:t>
            </w:r>
          </w:p>
          <w:p w14:paraId="1A47108B"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ja-JP"/>
              </w:rPr>
              <w:t>DC_42C_n3A</w:t>
            </w:r>
          </w:p>
        </w:tc>
      </w:tr>
      <w:tr w:rsidR="00111300" w:rsidRPr="0024034C" w14:paraId="161BE280"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278D89"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16DAC24"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DC_1A_n3A</w:t>
            </w:r>
          </w:p>
          <w:p w14:paraId="1771C629"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DC_1A_n77A</w:t>
            </w:r>
          </w:p>
          <w:p w14:paraId="02CBC7B9"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DC_42A_n3A</w:t>
            </w:r>
          </w:p>
          <w:p w14:paraId="5EB9B9DB"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ja-JP"/>
              </w:rPr>
              <w:t>DC_42C_n3A</w:t>
            </w:r>
          </w:p>
        </w:tc>
      </w:tr>
      <w:tr w:rsidR="00111300" w:rsidRPr="0024034C" w14:paraId="175B3319"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CD0E1C"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A31832"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DC_1A_n28A</w:t>
            </w:r>
          </w:p>
          <w:p w14:paraId="62E40FB4"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DC_1A_n77A</w:t>
            </w:r>
          </w:p>
          <w:p w14:paraId="623B488D"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DC_42A_n28A</w:t>
            </w:r>
          </w:p>
        </w:tc>
      </w:tr>
      <w:tr w:rsidR="00111300" w:rsidRPr="0024034C" w14:paraId="54D718CB"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C412D0"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12690A"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DC_1A_n28A</w:t>
            </w:r>
          </w:p>
          <w:p w14:paraId="6654764D"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DC_1A_n77A</w:t>
            </w:r>
          </w:p>
          <w:p w14:paraId="514B67BA"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DC_42A_n28A</w:t>
            </w:r>
          </w:p>
        </w:tc>
      </w:tr>
      <w:tr w:rsidR="00111300" w:rsidRPr="0024034C" w14:paraId="5367A58D"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DF15DC"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B568B43"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DC_1A_n28A</w:t>
            </w:r>
          </w:p>
          <w:p w14:paraId="02296A3A"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DC_1A_n77A</w:t>
            </w:r>
          </w:p>
          <w:p w14:paraId="09DCE13B"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DC_42A_n28A</w:t>
            </w:r>
          </w:p>
          <w:p w14:paraId="79B943B6"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DC_42C_n28A</w:t>
            </w:r>
          </w:p>
        </w:tc>
      </w:tr>
      <w:tr w:rsidR="00111300" w:rsidRPr="0024034C" w14:paraId="7525E81D"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46FA4C"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FFD1AEA"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DC_1A_n28A</w:t>
            </w:r>
          </w:p>
          <w:p w14:paraId="4BFE4CA9"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DC_1A_n77A</w:t>
            </w:r>
          </w:p>
          <w:p w14:paraId="75CFDE6F"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DC_42A_n28A</w:t>
            </w:r>
          </w:p>
          <w:p w14:paraId="42954FDF"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DC_42C_n28A</w:t>
            </w:r>
          </w:p>
        </w:tc>
      </w:tr>
      <w:tr w:rsidR="00111300" w:rsidRPr="0024034C" w14:paraId="71ADEE6F"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469306" w14:textId="77777777" w:rsidR="00111300" w:rsidRPr="0024034C" w:rsidRDefault="00111300" w:rsidP="003E6933">
            <w:pPr>
              <w:keepNext/>
              <w:keepLines/>
              <w:spacing w:after="0"/>
              <w:jc w:val="center"/>
              <w:rPr>
                <w:rFonts w:ascii="Arial" w:hAnsi="Arial"/>
                <w:sz w:val="18"/>
              </w:rPr>
            </w:pPr>
            <w:r w:rsidRPr="0024034C">
              <w:rPr>
                <w:rFonts w:ascii="Arial" w:hAnsi="Arial"/>
                <w:sz w:val="18"/>
              </w:rPr>
              <w:lastRenderedPageBreak/>
              <w:t>DC_1A-41A-42A_n77A</w:t>
            </w:r>
            <w:r w:rsidRPr="0024034C">
              <w:rPr>
                <w:rFonts w:ascii="Arial" w:hAnsi="Arial"/>
                <w:sz w:val="18"/>
                <w:vertAlign w:val="superscript"/>
                <w:lang w:eastAsia="ja-JP"/>
              </w:rPr>
              <w:t>7,8</w:t>
            </w:r>
          </w:p>
          <w:p w14:paraId="10833C00"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15A19848"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735BB22F"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FCF9F7A"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DC_1A_n77A</w:t>
            </w:r>
          </w:p>
          <w:p w14:paraId="7B25BC18"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DC_41A_n77A</w:t>
            </w:r>
          </w:p>
        </w:tc>
      </w:tr>
      <w:tr w:rsidR="00111300" w:rsidRPr="0024034C" w14:paraId="4F27638C"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A11322"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1667CE1B"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5A919D"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DC_1A_n77A</w:t>
            </w:r>
          </w:p>
          <w:p w14:paraId="58910987"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DC_41A_n77A</w:t>
            </w:r>
          </w:p>
        </w:tc>
      </w:tr>
      <w:tr w:rsidR="00111300" w:rsidRPr="0024034C" w14:paraId="72CD6E2C"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22D417"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142F5538"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76E4F72B"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48EB24CE"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FEFDA29"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DC_1A_n78A</w:t>
            </w:r>
          </w:p>
          <w:p w14:paraId="2F91433E"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DC_41A_n78A</w:t>
            </w:r>
          </w:p>
        </w:tc>
      </w:tr>
      <w:tr w:rsidR="00111300" w:rsidRPr="0024034C" w14:paraId="3762A262"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088738"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DC_1A-41A-42A_n79A</w:t>
            </w:r>
          </w:p>
          <w:p w14:paraId="3838454A"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DC_1A-41A-42C_n79A</w:t>
            </w:r>
          </w:p>
          <w:p w14:paraId="61C6E878"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DC_1A-41C-42A_n79A</w:t>
            </w:r>
          </w:p>
          <w:p w14:paraId="26D13377"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42B016F9"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DC_1A_n79A</w:t>
            </w:r>
          </w:p>
          <w:p w14:paraId="786E37E1"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DC_41A_n79A</w:t>
            </w:r>
          </w:p>
        </w:tc>
      </w:tr>
      <w:tr w:rsidR="00111300" w:rsidRPr="0024034C" w14:paraId="7CEC8687"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FC55F4" w14:textId="77777777" w:rsidR="00111300" w:rsidRPr="0024034C" w:rsidRDefault="00111300" w:rsidP="003E6933">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347A4F01"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3359947"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DC_1A_n77A</w:t>
            </w:r>
          </w:p>
          <w:p w14:paraId="4A46104F"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ko-KR"/>
              </w:rPr>
              <w:t>DC_1A_n79A</w:t>
            </w:r>
          </w:p>
        </w:tc>
      </w:tr>
      <w:tr w:rsidR="00111300" w:rsidRPr="0024034C" w14:paraId="410DD5C2"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F1F576" w14:textId="77777777" w:rsidR="00111300" w:rsidRPr="0024034C" w:rsidRDefault="00111300" w:rsidP="003E6933">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156272A2"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CD45E41"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DC_1A_n78A</w:t>
            </w:r>
          </w:p>
          <w:p w14:paraId="7A30E6A9"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ko-KR"/>
              </w:rPr>
              <w:t>DC_1A_n79A</w:t>
            </w:r>
          </w:p>
        </w:tc>
      </w:tr>
      <w:tr w:rsidR="00111300" w:rsidRPr="0024034C" w14:paraId="4F63B7F3"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CE50C3"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67FD2826"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DC_2A_n28A</w:t>
            </w:r>
          </w:p>
          <w:p w14:paraId="75FA1570"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DC_4A_n28A</w:t>
            </w:r>
          </w:p>
          <w:p w14:paraId="16156F83"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ja-JP"/>
              </w:rPr>
              <w:t>DC_7A_n28A</w:t>
            </w:r>
          </w:p>
        </w:tc>
      </w:tr>
      <w:tr w:rsidR="00111300" w:rsidRPr="0024034C" w14:paraId="2F2062A7" w14:textId="77777777" w:rsidTr="003E6933">
        <w:trPr>
          <w:trHeight w:val="187"/>
          <w:jc w:val="center"/>
        </w:trPr>
        <w:tc>
          <w:tcPr>
            <w:tcW w:w="3397" w:type="dxa"/>
            <w:shd w:val="clear" w:color="auto" w:fill="auto"/>
            <w:noWrap/>
            <w:vAlign w:val="center"/>
          </w:tcPr>
          <w:p w14:paraId="3F94CA6E"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DC_2A-5A_n2A-n77A</w:t>
            </w:r>
          </w:p>
          <w:p w14:paraId="4A26C00B"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4BA236EB"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DC_2A_n77A</w:t>
            </w:r>
          </w:p>
          <w:p w14:paraId="2921B5CE"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DC_5A_n2A</w:t>
            </w:r>
          </w:p>
          <w:p w14:paraId="0D4870E9" w14:textId="77777777" w:rsidR="00111300" w:rsidRPr="0024034C" w:rsidRDefault="00111300" w:rsidP="003E6933">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111300" w:rsidRPr="0024034C" w14:paraId="2D28A812" w14:textId="77777777" w:rsidTr="003E6933">
        <w:trPr>
          <w:trHeight w:val="187"/>
          <w:jc w:val="center"/>
        </w:trPr>
        <w:tc>
          <w:tcPr>
            <w:tcW w:w="3397" w:type="dxa"/>
            <w:shd w:val="clear" w:color="auto" w:fill="auto"/>
            <w:noWrap/>
          </w:tcPr>
          <w:p w14:paraId="08756981"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B5D1C42"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5E11D1C3"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DC_2A_n78A</w:t>
            </w:r>
          </w:p>
          <w:p w14:paraId="6CA9121C"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DC_5A_n78A</w:t>
            </w:r>
          </w:p>
        </w:tc>
      </w:tr>
      <w:tr w:rsidR="00111300" w:rsidRPr="0024034C" w14:paraId="40C403C3" w14:textId="77777777" w:rsidTr="003E6933">
        <w:trPr>
          <w:trHeight w:val="187"/>
          <w:jc w:val="center"/>
        </w:trPr>
        <w:tc>
          <w:tcPr>
            <w:tcW w:w="3397" w:type="dxa"/>
            <w:shd w:val="clear" w:color="auto" w:fill="auto"/>
            <w:noWrap/>
            <w:vAlign w:val="center"/>
          </w:tcPr>
          <w:p w14:paraId="0BC48399"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DC_2A-5A_n5A-n77A</w:t>
            </w:r>
          </w:p>
          <w:p w14:paraId="0CF93BE2"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507B0286"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1A1CBC14"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5B68063C"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111300" w:rsidRPr="0024034C" w14:paraId="06CC758D" w14:textId="77777777" w:rsidTr="003E6933">
        <w:trPr>
          <w:trHeight w:val="187"/>
          <w:jc w:val="center"/>
        </w:trPr>
        <w:tc>
          <w:tcPr>
            <w:tcW w:w="3397" w:type="dxa"/>
            <w:shd w:val="clear" w:color="auto" w:fill="auto"/>
            <w:noWrap/>
          </w:tcPr>
          <w:p w14:paraId="3AD1331F"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06A2F997"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DC_5A_n2A</w:t>
            </w:r>
          </w:p>
          <w:p w14:paraId="354DDAB7"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zh-CN"/>
              </w:rPr>
              <w:t>DC_7A_n2A</w:t>
            </w:r>
          </w:p>
        </w:tc>
      </w:tr>
      <w:tr w:rsidR="00111300" w:rsidRPr="0024034C" w14:paraId="73F7E561" w14:textId="77777777" w:rsidTr="003E6933">
        <w:trPr>
          <w:trHeight w:val="187"/>
          <w:jc w:val="center"/>
        </w:trPr>
        <w:tc>
          <w:tcPr>
            <w:tcW w:w="3397" w:type="dxa"/>
            <w:shd w:val="clear" w:color="auto" w:fill="auto"/>
            <w:noWrap/>
          </w:tcPr>
          <w:p w14:paraId="6CC6583E"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1034414E" w14:textId="77777777" w:rsidR="00111300" w:rsidRPr="0024034C" w:rsidRDefault="00111300" w:rsidP="003E6933">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3FBA0DB3" w14:textId="77777777" w:rsidR="00111300" w:rsidRPr="0024034C" w:rsidRDefault="00111300" w:rsidP="003E6933">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5FAC66FD"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111300" w:rsidRPr="0024034C" w14:paraId="25FEE01E" w14:textId="77777777" w:rsidTr="003E6933">
        <w:trPr>
          <w:trHeight w:val="187"/>
          <w:jc w:val="center"/>
        </w:trPr>
        <w:tc>
          <w:tcPr>
            <w:tcW w:w="3397" w:type="dxa"/>
            <w:shd w:val="clear" w:color="auto" w:fill="auto"/>
            <w:noWrap/>
          </w:tcPr>
          <w:p w14:paraId="0827A28B"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DC_2A-5A-7A_n66A</w:t>
            </w:r>
          </w:p>
          <w:p w14:paraId="73935BFA"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773C6979"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DC_2A_n66A</w:t>
            </w:r>
          </w:p>
          <w:p w14:paraId="63A73746"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DC_5A_n66A</w:t>
            </w:r>
          </w:p>
          <w:p w14:paraId="21005D10"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ja-JP"/>
              </w:rPr>
              <w:t>DC_7A_n66A</w:t>
            </w:r>
          </w:p>
        </w:tc>
      </w:tr>
      <w:tr w:rsidR="00111300" w:rsidRPr="0024034C" w14:paraId="1D38373A" w14:textId="77777777" w:rsidTr="003E6933">
        <w:trPr>
          <w:trHeight w:val="187"/>
          <w:jc w:val="center"/>
        </w:trPr>
        <w:tc>
          <w:tcPr>
            <w:tcW w:w="3397" w:type="dxa"/>
            <w:shd w:val="clear" w:color="auto" w:fill="auto"/>
            <w:noWrap/>
          </w:tcPr>
          <w:p w14:paraId="3DE8A64E" w14:textId="77777777" w:rsidR="00111300" w:rsidRPr="0024034C" w:rsidRDefault="00111300" w:rsidP="003E6933">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2140DC26" w14:textId="77777777" w:rsidR="00111300" w:rsidRPr="0024034C" w:rsidRDefault="00111300" w:rsidP="003E6933">
            <w:pPr>
              <w:keepNext/>
              <w:keepLines/>
              <w:spacing w:after="0"/>
              <w:jc w:val="center"/>
              <w:rPr>
                <w:rFonts w:ascii="Arial" w:hAnsi="Arial"/>
                <w:color w:val="000000"/>
                <w:sz w:val="18"/>
              </w:rPr>
            </w:pPr>
            <w:r w:rsidRPr="0024034C">
              <w:rPr>
                <w:rFonts w:ascii="Arial" w:hAnsi="Arial"/>
                <w:color w:val="000000"/>
                <w:sz w:val="18"/>
              </w:rPr>
              <w:t>DC_2A_n78A</w:t>
            </w:r>
          </w:p>
          <w:p w14:paraId="504A612A" w14:textId="77777777" w:rsidR="00111300" w:rsidRPr="0024034C" w:rsidRDefault="00111300" w:rsidP="003E6933">
            <w:pPr>
              <w:keepNext/>
              <w:keepLines/>
              <w:spacing w:after="0"/>
              <w:jc w:val="center"/>
              <w:rPr>
                <w:rFonts w:ascii="Arial" w:hAnsi="Arial"/>
                <w:color w:val="000000"/>
                <w:sz w:val="18"/>
              </w:rPr>
            </w:pPr>
            <w:r w:rsidRPr="0024034C">
              <w:rPr>
                <w:rFonts w:ascii="Arial" w:hAnsi="Arial"/>
                <w:color w:val="000000"/>
                <w:sz w:val="18"/>
              </w:rPr>
              <w:t>DC_5A_n78A</w:t>
            </w:r>
          </w:p>
          <w:p w14:paraId="507E6D69"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color w:val="000000"/>
                <w:sz w:val="18"/>
              </w:rPr>
              <w:t>DC_7A_n78A</w:t>
            </w:r>
          </w:p>
        </w:tc>
      </w:tr>
      <w:tr w:rsidR="00111300" w:rsidRPr="0024034C" w14:paraId="4852EFD8" w14:textId="77777777" w:rsidTr="003E6933">
        <w:trPr>
          <w:trHeight w:val="187"/>
          <w:jc w:val="center"/>
        </w:trPr>
        <w:tc>
          <w:tcPr>
            <w:tcW w:w="3397" w:type="dxa"/>
            <w:shd w:val="clear" w:color="auto" w:fill="auto"/>
            <w:noWrap/>
          </w:tcPr>
          <w:p w14:paraId="10AB7CFF" w14:textId="77777777" w:rsidR="00111300" w:rsidRPr="0024034C" w:rsidRDefault="00111300" w:rsidP="003E6933">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1DE6FCB5"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41797CD4"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DC_2A_n66A</w:t>
            </w:r>
          </w:p>
          <w:p w14:paraId="6CB69905"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DC_5A_n66A</w:t>
            </w:r>
          </w:p>
          <w:p w14:paraId="34194403"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ja-JP"/>
              </w:rPr>
              <w:t>DC_7A_n66A</w:t>
            </w:r>
          </w:p>
        </w:tc>
      </w:tr>
      <w:tr w:rsidR="00111300" w:rsidRPr="0024034C" w14:paraId="5B9302AC" w14:textId="77777777" w:rsidTr="003E6933">
        <w:trPr>
          <w:trHeight w:val="187"/>
          <w:jc w:val="center"/>
        </w:trPr>
        <w:tc>
          <w:tcPr>
            <w:tcW w:w="3397" w:type="dxa"/>
            <w:shd w:val="clear" w:color="auto" w:fill="auto"/>
            <w:noWrap/>
          </w:tcPr>
          <w:p w14:paraId="30C8199F"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078BAEAC"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DC_5A_n12A</w:t>
            </w:r>
          </w:p>
          <w:p w14:paraId="14B8C205"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DC_2A_n12A</w:t>
            </w:r>
          </w:p>
          <w:p w14:paraId="0EF802E0"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111300" w:rsidRPr="0024034C" w14:paraId="1625510E" w14:textId="77777777" w:rsidTr="003E6933">
        <w:trPr>
          <w:trHeight w:val="187"/>
          <w:jc w:val="center"/>
        </w:trPr>
        <w:tc>
          <w:tcPr>
            <w:tcW w:w="3397" w:type="dxa"/>
            <w:shd w:val="clear" w:color="auto" w:fill="auto"/>
            <w:noWrap/>
          </w:tcPr>
          <w:p w14:paraId="31DA5C46"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2112B077"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DC_2A_n5A</w:t>
            </w:r>
          </w:p>
          <w:p w14:paraId="65088032"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DC_12A_n5A</w:t>
            </w:r>
          </w:p>
          <w:p w14:paraId="122AFC7F"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111300" w:rsidRPr="0024034C" w14:paraId="6A817B90" w14:textId="77777777" w:rsidTr="003E6933">
        <w:trPr>
          <w:trHeight w:val="187"/>
          <w:jc w:val="center"/>
        </w:trPr>
        <w:tc>
          <w:tcPr>
            <w:tcW w:w="3397" w:type="dxa"/>
            <w:shd w:val="clear" w:color="auto" w:fill="auto"/>
            <w:noWrap/>
          </w:tcPr>
          <w:p w14:paraId="30A3536A"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04C3CE5F" w14:textId="77777777" w:rsidR="00111300" w:rsidRPr="0024034C" w:rsidRDefault="00111300" w:rsidP="003E6933">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66D0C337"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DC_5A_n2A</w:t>
            </w:r>
          </w:p>
          <w:p w14:paraId="71DDF15D"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111300" w:rsidRPr="0024034C" w14:paraId="0585283E" w14:textId="77777777" w:rsidTr="003E6933">
        <w:trPr>
          <w:trHeight w:val="187"/>
          <w:jc w:val="center"/>
        </w:trPr>
        <w:tc>
          <w:tcPr>
            <w:tcW w:w="3397" w:type="dxa"/>
            <w:shd w:val="clear" w:color="auto" w:fill="auto"/>
            <w:noWrap/>
          </w:tcPr>
          <w:p w14:paraId="046E2A0B"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114F9C99" w14:textId="77777777" w:rsidR="00111300" w:rsidRPr="0024034C" w:rsidRDefault="00111300" w:rsidP="003E6933">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363760B1"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111300" w:rsidRPr="0024034C" w14:paraId="59DD672D" w14:textId="77777777" w:rsidTr="003E6933">
        <w:trPr>
          <w:trHeight w:val="187"/>
          <w:jc w:val="center"/>
        </w:trPr>
        <w:tc>
          <w:tcPr>
            <w:tcW w:w="3397" w:type="dxa"/>
            <w:shd w:val="clear" w:color="auto" w:fill="auto"/>
            <w:noWrap/>
          </w:tcPr>
          <w:p w14:paraId="60658001"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30EC8A05"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DC_2A_n66A</w:t>
            </w:r>
          </w:p>
          <w:p w14:paraId="7D77AB9E"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DC_5A_n66A</w:t>
            </w:r>
          </w:p>
          <w:p w14:paraId="72FFC960"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111300" w:rsidRPr="0024034C" w14:paraId="1B31B404"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CC1A91" w14:textId="77777777" w:rsidR="00111300" w:rsidRPr="0024034C" w:rsidRDefault="00111300" w:rsidP="003E6933">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3A23F1C3"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DC_2A_n66A</w:t>
            </w:r>
          </w:p>
          <w:p w14:paraId="0FFE8B74"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DC_5A_n66A</w:t>
            </w:r>
          </w:p>
          <w:p w14:paraId="33388ACD"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DC_30A_n66A</w:t>
            </w:r>
          </w:p>
        </w:tc>
      </w:tr>
      <w:tr w:rsidR="00111300" w:rsidRPr="0024034C" w14:paraId="376BA397" w14:textId="77777777" w:rsidTr="003E6933">
        <w:trPr>
          <w:trHeight w:val="187"/>
          <w:jc w:val="center"/>
        </w:trPr>
        <w:tc>
          <w:tcPr>
            <w:tcW w:w="3397" w:type="dxa"/>
            <w:shd w:val="clear" w:color="auto" w:fill="auto"/>
            <w:noWrap/>
          </w:tcPr>
          <w:p w14:paraId="5CD3B340"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40908820"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03C3005B"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AF15688"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47919771"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111300" w:rsidRPr="0024034C" w14:paraId="5FBD1375" w14:textId="77777777" w:rsidTr="003E6933">
        <w:trPr>
          <w:trHeight w:val="187"/>
          <w:jc w:val="center"/>
        </w:trPr>
        <w:tc>
          <w:tcPr>
            <w:tcW w:w="3397" w:type="dxa"/>
            <w:shd w:val="clear" w:color="auto" w:fill="auto"/>
            <w:noWrap/>
          </w:tcPr>
          <w:p w14:paraId="376FB405" w14:textId="77777777" w:rsidR="00111300" w:rsidRPr="0024034C" w:rsidRDefault="00111300" w:rsidP="003E6933">
            <w:pPr>
              <w:keepNext/>
              <w:keepLines/>
              <w:spacing w:after="0"/>
              <w:jc w:val="center"/>
              <w:rPr>
                <w:rFonts w:ascii="Arial" w:hAnsi="Arial"/>
                <w:sz w:val="18"/>
              </w:rPr>
            </w:pPr>
            <w:r>
              <w:rPr>
                <w:rFonts w:ascii="Arial" w:hAnsi="Arial"/>
                <w:sz w:val="18"/>
                <w:lang w:val="en-US"/>
              </w:rPr>
              <w:lastRenderedPageBreak/>
              <w:t>DC_2A-5A-30A_n77(2A)</w:t>
            </w:r>
            <w:r w:rsidRPr="0024034C">
              <w:rPr>
                <w:rFonts w:ascii="Arial" w:hAnsi="Arial"/>
                <w:sz w:val="18"/>
                <w:vertAlign w:val="superscript"/>
                <w:lang w:eastAsia="fi-FI"/>
              </w:rPr>
              <w:t xml:space="preserve"> 9</w:t>
            </w:r>
          </w:p>
        </w:tc>
        <w:tc>
          <w:tcPr>
            <w:tcW w:w="3686" w:type="dxa"/>
          </w:tcPr>
          <w:p w14:paraId="5359E753" w14:textId="77777777" w:rsidR="00111300" w:rsidRDefault="00111300" w:rsidP="003E6933">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3B0C4E3E" w14:textId="77777777" w:rsidR="00111300" w:rsidRDefault="00111300" w:rsidP="003E6933">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62227A5C" w14:textId="77777777" w:rsidR="00111300" w:rsidRPr="0024034C" w:rsidRDefault="00111300" w:rsidP="003E6933">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111300" w:rsidRPr="0024034C" w14:paraId="72ED8B53" w14:textId="77777777" w:rsidTr="003E6933">
        <w:trPr>
          <w:trHeight w:val="187"/>
          <w:jc w:val="center"/>
        </w:trPr>
        <w:tc>
          <w:tcPr>
            <w:tcW w:w="3397" w:type="dxa"/>
            <w:shd w:val="clear" w:color="auto" w:fill="auto"/>
            <w:noWrap/>
          </w:tcPr>
          <w:p w14:paraId="73A048E4"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6719476A"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4FD59F9F"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5159891A"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111300" w:rsidRPr="0024034C" w14:paraId="780BD1E4"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06EA0A" w14:textId="77777777" w:rsidR="00111300" w:rsidRPr="0024034C" w:rsidRDefault="00111300" w:rsidP="003E6933">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0A4D30EB"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4E5A4C16"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7925C1FA"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388F99CB"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111300" w:rsidRPr="0024034C" w14:paraId="69AA2DFE" w14:textId="77777777" w:rsidTr="003E6933">
        <w:trPr>
          <w:trHeight w:val="187"/>
          <w:jc w:val="center"/>
        </w:trPr>
        <w:tc>
          <w:tcPr>
            <w:tcW w:w="3397" w:type="dxa"/>
            <w:shd w:val="clear" w:color="auto" w:fill="auto"/>
            <w:noWrap/>
          </w:tcPr>
          <w:p w14:paraId="78800D2A"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DC_2A-5A-66A_n2A</w:t>
            </w:r>
          </w:p>
          <w:p w14:paraId="6385EF7A"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244118D4" w14:textId="77777777" w:rsidR="00111300" w:rsidRPr="0024034C" w:rsidRDefault="00111300" w:rsidP="003E6933">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0623A01"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DC_5A_n2A</w:t>
            </w:r>
          </w:p>
          <w:p w14:paraId="03583306"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DC_66A_n2A</w:t>
            </w:r>
          </w:p>
        </w:tc>
      </w:tr>
      <w:tr w:rsidR="00111300" w:rsidRPr="0024034C" w14:paraId="512215E2" w14:textId="77777777" w:rsidTr="003E6933">
        <w:trPr>
          <w:trHeight w:val="187"/>
          <w:jc w:val="center"/>
        </w:trPr>
        <w:tc>
          <w:tcPr>
            <w:tcW w:w="3397" w:type="dxa"/>
            <w:shd w:val="clear" w:color="auto" w:fill="auto"/>
            <w:noWrap/>
          </w:tcPr>
          <w:p w14:paraId="40B347AF"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38D1D952" w14:textId="77777777" w:rsidR="00111300" w:rsidRPr="0024034C" w:rsidRDefault="00111300" w:rsidP="003E6933">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58AE2F9"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DC_5A_n2A</w:t>
            </w:r>
          </w:p>
          <w:p w14:paraId="1C324F8A"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DC_66A_n2A</w:t>
            </w:r>
          </w:p>
        </w:tc>
      </w:tr>
      <w:tr w:rsidR="00111300" w:rsidRPr="0024034C" w14:paraId="6898F7FF"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AE5426"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DC_2A-5A-66A-66A_n2A</w:t>
            </w:r>
          </w:p>
          <w:p w14:paraId="71DEEF7F"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1096D619" w14:textId="77777777" w:rsidR="00111300" w:rsidRPr="0024034C" w:rsidRDefault="00111300" w:rsidP="003E6933">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5A03369"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DC_5A_n2A</w:t>
            </w:r>
          </w:p>
          <w:p w14:paraId="6DE0EAB4"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DC_66A_n2A</w:t>
            </w:r>
          </w:p>
        </w:tc>
      </w:tr>
      <w:tr w:rsidR="00111300" w:rsidRPr="0024034C" w14:paraId="1884CC96"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6ECE2C" w14:textId="77777777" w:rsidR="00111300" w:rsidRPr="0024034C" w:rsidRDefault="00111300" w:rsidP="003E6933">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68E85456" w14:textId="77777777" w:rsidR="00111300" w:rsidRPr="0024034C" w:rsidRDefault="00111300" w:rsidP="003E6933">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3F845BA"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DC_5A_n2A</w:t>
            </w:r>
          </w:p>
          <w:p w14:paraId="5697CC48"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DC_66A_n2A</w:t>
            </w:r>
          </w:p>
        </w:tc>
      </w:tr>
      <w:tr w:rsidR="00111300" w:rsidRPr="0024034C" w14:paraId="4EE1FCDF" w14:textId="77777777" w:rsidTr="003E6933">
        <w:trPr>
          <w:trHeight w:val="187"/>
          <w:jc w:val="center"/>
        </w:trPr>
        <w:tc>
          <w:tcPr>
            <w:tcW w:w="3397" w:type="dxa"/>
            <w:shd w:val="clear" w:color="auto" w:fill="auto"/>
            <w:noWrap/>
          </w:tcPr>
          <w:p w14:paraId="39A95595"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30450CB9"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DC_2A_n5A</w:t>
            </w:r>
          </w:p>
          <w:p w14:paraId="6405D5A5"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DC_66A_n5A</w:t>
            </w:r>
          </w:p>
        </w:tc>
      </w:tr>
      <w:tr w:rsidR="00111300" w:rsidRPr="0024034C" w14:paraId="792479D4" w14:textId="77777777" w:rsidTr="003E6933">
        <w:trPr>
          <w:trHeight w:val="187"/>
          <w:jc w:val="center"/>
        </w:trPr>
        <w:tc>
          <w:tcPr>
            <w:tcW w:w="3397" w:type="dxa"/>
            <w:shd w:val="clear" w:color="auto" w:fill="auto"/>
            <w:noWrap/>
          </w:tcPr>
          <w:p w14:paraId="4EAEE05C"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25E21219"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DC_2A_n5A</w:t>
            </w:r>
          </w:p>
          <w:p w14:paraId="6CDD1967"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DC_66A_n5A</w:t>
            </w:r>
          </w:p>
        </w:tc>
      </w:tr>
      <w:tr w:rsidR="00111300" w:rsidRPr="0024034C" w14:paraId="3AFA229D"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62AC23" w14:textId="77777777" w:rsidR="00111300" w:rsidRPr="0024034C" w:rsidRDefault="00111300" w:rsidP="003E6933">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6F726067"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DC_2A_n5A</w:t>
            </w:r>
          </w:p>
          <w:p w14:paraId="11E93746"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DC_66A_n5A</w:t>
            </w:r>
          </w:p>
        </w:tc>
      </w:tr>
      <w:tr w:rsidR="00111300" w:rsidRPr="0024034C" w14:paraId="69542D59"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0EC4FE" w14:textId="77777777" w:rsidR="00111300" w:rsidRPr="0024034C" w:rsidRDefault="00111300" w:rsidP="003E6933">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36A80397"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DC_2A_n5A</w:t>
            </w:r>
          </w:p>
          <w:p w14:paraId="669E7DFC"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DC_66A_n5A</w:t>
            </w:r>
          </w:p>
        </w:tc>
      </w:tr>
      <w:tr w:rsidR="00111300" w:rsidRPr="0024034C" w14:paraId="1ED87A02" w14:textId="77777777" w:rsidTr="003E6933">
        <w:trPr>
          <w:trHeight w:val="187"/>
          <w:jc w:val="center"/>
        </w:trPr>
        <w:tc>
          <w:tcPr>
            <w:tcW w:w="3397" w:type="dxa"/>
            <w:shd w:val="clear" w:color="auto" w:fill="auto"/>
            <w:noWrap/>
          </w:tcPr>
          <w:p w14:paraId="5D5C9263"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4368BEC0"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DC_2A_n7A</w:t>
            </w:r>
          </w:p>
          <w:p w14:paraId="246A9CF9"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DC_5A_n7A</w:t>
            </w:r>
          </w:p>
          <w:p w14:paraId="2914D267"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ja-JP"/>
              </w:rPr>
              <w:t>DC_66A_n7A</w:t>
            </w:r>
          </w:p>
        </w:tc>
      </w:tr>
      <w:tr w:rsidR="00111300" w:rsidRPr="0024034C" w14:paraId="02418D83"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CD683A" w14:textId="77777777" w:rsidR="00111300" w:rsidRPr="0024034C" w:rsidRDefault="00111300" w:rsidP="003E6933">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7024808A"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DC_2A_n7A</w:t>
            </w:r>
          </w:p>
          <w:p w14:paraId="4364178F"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DC_5A_n7A</w:t>
            </w:r>
          </w:p>
          <w:p w14:paraId="71E8924D"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DC_66A_n7A</w:t>
            </w:r>
          </w:p>
        </w:tc>
      </w:tr>
      <w:tr w:rsidR="00111300" w:rsidRPr="0024034C" w14:paraId="609E9729" w14:textId="77777777" w:rsidTr="003E6933">
        <w:trPr>
          <w:trHeight w:val="187"/>
          <w:jc w:val="center"/>
        </w:trPr>
        <w:tc>
          <w:tcPr>
            <w:tcW w:w="3397" w:type="dxa"/>
            <w:shd w:val="clear" w:color="auto" w:fill="auto"/>
            <w:noWrap/>
          </w:tcPr>
          <w:p w14:paraId="27DE7FAE"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1DD50CAF"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11545138"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6ABC9B4C"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111300" w:rsidRPr="0024034C" w14:paraId="5991CF17" w14:textId="77777777" w:rsidTr="003E6933">
        <w:trPr>
          <w:trHeight w:val="187"/>
          <w:jc w:val="center"/>
        </w:trPr>
        <w:tc>
          <w:tcPr>
            <w:tcW w:w="3397" w:type="dxa"/>
            <w:shd w:val="clear" w:color="auto" w:fill="auto"/>
            <w:noWrap/>
          </w:tcPr>
          <w:p w14:paraId="3F19F6F5"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6223E088"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5699ED8"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0FFF8B5B"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111300" w:rsidRPr="0024034C" w14:paraId="7BF2C6E1"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C28590" w14:textId="77777777" w:rsidR="00111300" w:rsidRPr="0024034C" w:rsidRDefault="00111300" w:rsidP="003E6933">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468AC7D8"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5217DD6"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00E568D1"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111300" w:rsidRPr="0024034C" w14:paraId="13719402"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C4A558" w14:textId="77777777" w:rsidR="00111300" w:rsidRPr="0024034C" w:rsidRDefault="00111300" w:rsidP="003E6933">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3207ECDF"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51700EC"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0E8B5CBE"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111300" w:rsidRPr="0024034C" w14:paraId="3F75E3A1" w14:textId="77777777" w:rsidTr="003E6933">
        <w:trPr>
          <w:trHeight w:val="187"/>
          <w:jc w:val="center"/>
        </w:trPr>
        <w:tc>
          <w:tcPr>
            <w:tcW w:w="3397" w:type="dxa"/>
            <w:shd w:val="clear" w:color="auto" w:fill="auto"/>
            <w:noWrap/>
          </w:tcPr>
          <w:p w14:paraId="0747BFEF"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669AF7EF" w14:textId="77777777" w:rsidR="00111300" w:rsidRPr="0024034C" w:rsidRDefault="00111300" w:rsidP="003E6933">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622669EF"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76BAD50E"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788C751D"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111300" w:rsidRPr="0024034C" w14:paraId="19893300"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AA6856" w14:textId="77777777" w:rsidR="00111300" w:rsidRPr="0024034C" w:rsidRDefault="00111300" w:rsidP="003E693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2C7184B5" w14:textId="77777777" w:rsidR="00111300" w:rsidRPr="0024034C" w:rsidRDefault="00111300" w:rsidP="003E6933">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19FCE8F3"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168179E9"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002EAC00"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111300" w:rsidRPr="0024034C" w14:paraId="73CC5758" w14:textId="77777777" w:rsidTr="003E6933">
        <w:trPr>
          <w:trHeight w:val="187"/>
          <w:jc w:val="center"/>
        </w:trPr>
        <w:tc>
          <w:tcPr>
            <w:tcW w:w="3397" w:type="dxa"/>
            <w:shd w:val="clear" w:color="auto" w:fill="auto"/>
            <w:noWrap/>
          </w:tcPr>
          <w:p w14:paraId="3F7646EA"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378B64E4"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79AA61BB"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DC_2A_n66A</w:t>
            </w:r>
          </w:p>
          <w:p w14:paraId="18743A26"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fi-FI"/>
              </w:rPr>
              <w:t>DC_5A_n66A</w:t>
            </w:r>
          </w:p>
          <w:p w14:paraId="3DE776FB" w14:textId="77777777" w:rsidR="00111300" w:rsidRPr="0024034C" w:rsidRDefault="00111300" w:rsidP="003E6933">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111300" w:rsidRPr="0024034C" w14:paraId="4FDBAC6C" w14:textId="77777777" w:rsidTr="003E6933">
        <w:trPr>
          <w:trHeight w:val="187"/>
          <w:jc w:val="center"/>
        </w:trPr>
        <w:tc>
          <w:tcPr>
            <w:tcW w:w="3397" w:type="dxa"/>
            <w:shd w:val="clear" w:color="auto" w:fill="auto"/>
            <w:noWrap/>
          </w:tcPr>
          <w:p w14:paraId="013FB4D9" w14:textId="77777777" w:rsidR="00111300" w:rsidRPr="0024034C" w:rsidRDefault="00111300" w:rsidP="003E6933">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04098F46"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DCA2ADF"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111300" w:rsidRPr="0024034C" w14:paraId="360F201B"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728C1E" w14:textId="77777777" w:rsidR="00111300" w:rsidRPr="0024034C" w:rsidRDefault="00111300" w:rsidP="003E6933">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7A762F6A"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305F184"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111300" w:rsidRPr="0024034C" w14:paraId="68BF6B09"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4F8CC3"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DC_2A-5A-66A-66A_n66A</w:t>
            </w:r>
          </w:p>
          <w:p w14:paraId="6FD816B0"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4FEB55E6"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24B2B0E"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111300" w:rsidRPr="0024034C" w14:paraId="347C2BC1"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7A25E5" w14:textId="77777777" w:rsidR="00111300" w:rsidRPr="0024034C" w:rsidRDefault="00111300" w:rsidP="003E6933">
            <w:pPr>
              <w:keepNext/>
              <w:keepLines/>
              <w:spacing w:after="0"/>
              <w:jc w:val="center"/>
              <w:rPr>
                <w:rFonts w:ascii="Arial" w:hAnsi="Arial"/>
                <w:sz w:val="18"/>
                <w:lang w:val="fr-FR" w:eastAsia="ja-JP"/>
              </w:rPr>
            </w:pPr>
            <w:r w:rsidRPr="0024034C">
              <w:rPr>
                <w:rFonts w:ascii="Arial" w:hAnsi="Arial"/>
                <w:sz w:val="18"/>
                <w:lang w:val="fr-FR" w:eastAsia="ja-JP"/>
              </w:rPr>
              <w:lastRenderedPageBreak/>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730C6BB3"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E8CA3FE"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111300" w:rsidRPr="0024034C" w14:paraId="025578C6"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A754D8" w14:textId="77777777" w:rsidR="00111300" w:rsidRPr="0024034C" w:rsidRDefault="00111300" w:rsidP="003E6933">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206EB21F"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1B405F5" w14:textId="77777777" w:rsidR="00111300" w:rsidRPr="0084589C" w:rsidRDefault="00111300" w:rsidP="003E6933">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111300" w:rsidRPr="0024034C" w14:paraId="5BBF1FC7" w14:textId="77777777" w:rsidTr="003E6933">
        <w:trPr>
          <w:trHeight w:val="187"/>
          <w:jc w:val="center"/>
        </w:trPr>
        <w:tc>
          <w:tcPr>
            <w:tcW w:w="3397" w:type="dxa"/>
            <w:shd w:val="clear" w:color="auto" w:fill="auto"/>
            <w:noWrap/>
          </w:tcPr>
          <w:p w14:paraId="24070592"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3C6D6A03"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4C88D9DE" w14:textId="77777777" w:rsidR="00111300" w:rsidRPr="0024034C" w:rsidRDefault="00111300" w:rsidP="003E693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391AFF40"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111300" w:rsidRPr="0024034C" w14:paraId="77C4D759" w14:textId="77777777" w:rsidTr="003E6933">
        <w:trPr>
          <w:trHeight w:val="187"/>
          <w:jc w:val="center"/>
        </w:trPr>
        <w:tc>
          <w:tcPr>
            <w:tcW w:w="3397" w:type="dxa"/>
            <w:shd w:val="clear" w:color="auto" w:fill="auto"/>
            <w:noWrap/>
          </w:tcPr>
          <w:p w14:paraId="4E32F3DA" w14:textId="77777777" w:rsidR="00111300" w:rsidRPr="0024034C" w:rsidRDefault="00111300" w:rsidP="003E6933">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13C1D4E1"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0E1077AF"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28CC340A"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3CF537B4" w14:textId="77777777" w:rsidR="00111300" w:rsidRPr="0024034C" w:rsidRDefault="00111300" w:rsidP="003E693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666C697" w14:textId="77777777" w:rsidR="00111300" w:rsidRPr="0024034C" w:rsidRDefault="00111300" w:rsidP="003E6933">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4FDD4C4C"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111300" w:rsidRPr="0024034C" w14:paraId="68DD077E" w14:textId="77777777" w:rsidTr="003E6933">
        <w:trPr>
          <w:trHeight w:val="187"/>
          <w:jc w:val="center"/>
        </w:trPr>
        <w:tc>
          <w:tcPr>
            <w:tcW w:w="3397" w:type="dxa"/>
            <w:shd w:val="clear" w:color="auto" w:fill="auto"/>
            <w:noWrap/>
          </w:tcPr>
          <w:p w14:paraId="55866612" w14:textId="77777777" w:rsidR="00111300" w:rsidRPr="0024034C" w:rsidRDefault="00111300" w:rsidP="003E6933">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20069A61" w14:textId="77777777" w:rsidR="00111300" w:rsidRDefault="00111300" w:rsidP="003E6933">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385D4CE9" w14:textId="77777777" w:rsidR="00111300" w:rsidRDefault="00111300" w:rsidP="003E6933">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6E5C6008" w14:textId="77777777" w:rsidR="00111300" w:rsidRPr="0024034C" w:rsidRDefault="00111300" w:rsidP="003E6933">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111300" w:rsidRPr="0024034C" w14:paraId="129F2BBA"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755EE5" w14:textId="77777777" w:rsidR="00111300" w:rsidRPr="0024034C" w:rsidRDefault="00111300" w:rsidP="003E6933">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BC61CCE" w14:textId="77777777" w:rsidR="00111300" w:rsidRPr="0024034C" w:rsidRDefault="00111300" w:rsidP="003E693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2A4BEBB9" w14:textId="77777777" w:rsidR="00111300" w:rsidRPr="0024034C" w:rsidRDefault="00111300" w:rsidP="003E6933">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3D9EDD5E"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111300" w:rsidRPr="0024034C" w14:paraId="72DF40C9"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5D4A78" w14:textId="77777777" w:rsidR="00111300" w:rsidRPr="0024034C" w:rsidRDefault="00111300" w:rsidP="003E6933">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8FEDDDF" w14:textId="77777777" w:rsidR="00111300" w:rsidRPr="0024034C" w:rsidRDefault="00111300" w:rsidP="003E693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24928CA7" w14:textId="77777777" w:rsidR="00111300" w:rsidRPr="0024034C" w:rsidRDefault="00111300" w:rsidP="003E6933">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252AB7F0"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111300" w:rsidRPr="0024034C" w14:paraId="2807B169"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C54D9C" w14:textId="77777777" w:rsidR="00111300" w:rsidRPr="0024034C" w:rsidRDefault="00111300" w:rsidP="003E6933">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213F5DC6" w14:textId="77777777" w:rsidR="00111300" w:rsidRPr="0024034C" w:rsidRDefault="00111300" w:rsidP="003E6933">
            <w:pPr>
              <w:keepNext/>
              <w:keepLines/>
              <w:spacing w:after="0"/>
              <w:jc w:val="center"/>
              <w:rPr>
                <w:rFonts w:ascii="Arial" w:hAnsi="Arial"/>
                <w:b/>
                <w:sz w:val="18"/>
                <w:lang w:eastAsia="fi-FI"/>
              </w:rPr>
            </w:pPr>
            <w:r w:rsidRPr="0024034C">
              <w:rPr>
                <w:rFonts w:ascii="Arial" w:hAnsi="Arial"/>
                <w:sz w:val="18"/>
                <w:lang w:eastAsia="fi-FI"/>
              </w:rPr>
              <w:t>DC_2A_n78A</w:t>
            </w:r>
          </w:p>
          <w:p w14:paraId="16FD3166" w14:textId="77777777" w:rsidR="00111300" w:rsidRPr="0024034C" w:rsidRDefault="00111300" w:rsidP="003E6933">
            <w:pPr>
              <w:keepNext/>
              <w:keepLines/>
              <w:spacing w:after="0"/>
              <w:jc w:val="center"/>
              <w:rPr>
                <w:rFonts w:ascii="Arial" w:hAnsi="Arial"/>
                <w:b/>
                <w:sz w:val="18"/>
                <w:lang w:eastAsia="fi-FI"/>
              </w:rPr>
            </w:pPr>
            <w:r w:rsidRPr="0024034C">
              <w:rPr>
                <w:rFonts w:ascii="Arial" w:hAnsi="Arial"/>
                <w:sz w:val="18"/>
                <w:lang w:eastAsia="fi-FI"/>
              </w:rPr>
              <w:t>DC_5A_n78A</w:t>
            </w:r>
          </w:p>
          <w:p w14:paraId="0A5CDFF0"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111300" w:rsidRPr="0024034C" w14:paraId="3938A882" w14:textId="77777777" w:rsidTr="003E6933">
        <w:trPr>
          <w:trHeight w:val="187"/>
          <w:jc w:val="center"/>
        </w:trPr>
        <w:tc>
          <w:tcPr>
            <w:tcW w:w="3397" w:type="dxa"/>
            <w:shd w:val="clear" w:color="auto" w:fill="auto"/>
            <w:noWrap/>
            <w:vAlign w:val="center"/>
          </w:tcPr>
          <w:p w14:paraId="4A2DDDF7"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DC_2A-5A_n66A-n77A</w:t>
            </w:r>
          </w:p>
          <w:p w14:paraId="5CA917E2"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5E061A0F"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B228CF0"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6785A4B5"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0D0CA593"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111300" w:rsidRPr="0024034C" w14:paraId="5C9945DE" w14:textId="77777777" w:rsidTr="003E6933">
        <w:trPr>
          <w:trHeight w:val="187"/>
          <w:jc w:val="center"/>
        </w:trPr>
        <w:tc>
          <w:tcPr>
            <w:tcW w:w="3397" w:type="dxa"/>
            <w:shd w:val="clear" w:color="auto" w:fill="auto"/>
            <w:noWrap/>
          </w:tcPr>
          <w:p w14:paraId="4DA54E3B" w14:textId="77777777" w:rsidR="00111300" w:rsidRPr="0024034C" w:rsidRDefault="00111300" w:rsidP="003E6933">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59B70074"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111300" w:rsidRPr="0024034C" w14:paraId="4341DA58" w14:textId="77777777" w:rsidTr="003E6933">
        <w:trPr>
          <w:trHeight w:val="187"/>
          <w:jc w:val="center"/>
        </w:trPr>
        <w:tc>
          <w:tcPr>
            <w:tcW w:w="3397" w:type="dxa"/>
            <w:shd w:val="clear" w:color="auto" w:fill="auto"/>
            <w:noWrap/>
            <w:vAlign w:val="center"/>
          </w:tcPr>
          <w:p w14:paraId="7F1A4CC8" w14:textId="77777777" w:rsidR="00111300" w:rsidRPr="0024034C" w:rsidRDefault="00111300" w:rsidP="003E6933">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2F008D84"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111300" w:rsidRPr="0024034C" w14:paraId="273A8F37" w14:textId="77777777" w:rsidTr="003E6933">
        <w:trPr>
          <w:trHeight w:val="187"/>
          <w:jc w:val="center"/>
        </w:trPr>
        <w:tc>
          <w:tcPr>
            <w:tcW w:w="3397" w:type="dxa"/>
            <w:shd w:val="clear" w:color="auto" w:fill="auto"/>
            <w:noWrap/>
          </w:tcPr>
          <w:p w14:paraId="50623031"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61DFB9EA"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DC_7A_n2A</w:t>
            </w:r>
          </w:p>
          <w:p w14:paraId="5EEC3859"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zh-CN"/>
              </w:rPr>
              <w:t>DC_12A_n2A</w:t>
            </w:r>
          </w:p>
        </w:tc>
      </w:tr>
      <w:tr w:rsidR="00111300" w:rsidRPr="0024034C" w14:paraId="7A00E6F1" w14:textId="77777777" w:rsidTr="003E6933">
        <w:trPr>
          <w:trHeight w:val="187"/>
          <w:jc w:val="center"/>
        </w:trPr>
        <w:tc>
          <w:tcPr>
            <w:tcW w:w="3397" w:type="dxa"/>
            <w:shd w:val="clear" w:color="auto" w:fill="auto"/>
            <w:noWrap/>
          </w:tcPr>
          <w:p w14:paraId="0C950581"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4C00D525"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DC_2A_n66A</w:t>
            </w:r>
          </w:p>
          <w:p w14:paraId="56FDB785"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DC_7A_n66A</w:t>
            </w:r>
          </w:p>
          <w:p w14:paraId="5E76434E"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zh-CN"/>
              </w:rPr>
              <w:t>DC_12A_n66A</w:t>
            </w:r>
          </w:p>
        </w:tc>
      </w:tr>
      <w:tr w:rsidR="00111300" w:rsidRPr="0024034C" w14:paraId="392DE7AA"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A8A311" w14:textId="77777777" w:rsidR="00111300" w:rsidRPr="0024034C" w:rsidRDefault="00111300" w:rsidP="003E6933">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53846BDC"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DC_2A_n66A</w:t>
            </w:r>
          </w:p>
          <w:p w14:paraId="1A2AC8F7"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DC_7A_n66A</w:t>
            </w:r>
          </w:p>
          <w:p w14:paraId="766C70BD"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DC_12A_n66A</w:t>
            </w:r>
          </w:p>
        </w:tc>
      </w:tr>
      <w:tr w:rsidR="00111300" w:rsidRPr="0024034C" w14:paraId="7D440890" w14:textId="77777777" w:rsidTr="003E6933">
        <w:trPr>
          <w:trHeight w:val="187"/>
          <w:jc w:val="center"/>
        </w:trPr>
        <w:tc>
          <w:tcPr>
            <w:tcW w:w="3397" w:type="dxa"/>
            <w:shd w:val="clear" w:color="auto" w:fill="auto"/>
            <w:noWrap/>
          </w:tcPr>
          <w:p w14:paraId="311D38E7"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491CCF15"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DC_2A_n78A</w:t>
            </w:r>
          </w:p>
          <w:p w14:paraId="7141384F"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DC_7A_n78A</w:t>
            </w:r>
          </w:p>
          <w:p w14:paraId="6E1A2D2D"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111300" w:rsidRPr="0024034C" w14:paraId="1F9030D3"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0967D6" w14:textId="77777777" w:rsidR="00111300" w:rsidRPr="0024034C" w:rsidRDefault="00111300" w:rsidP="003E6933">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21E14965"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DC_2A_n78A</w:t>
            </w:r>
          </w:p>
          <w:p w14:paraId="5AC97A90"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DC_7A_n78A</w:t>
            </w:r>
          </w:p>
          <w:p w14:paraId="7E6FBC1A"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DC_12A_n78A</w:t>
            </w:r>
          </w:p>
        </w:tc>
      </w:tr>
      <w:tr w:rsidR="00111300" w:rsidRPr="0024034C" w14:paraId="2A5271C3" w14:textId="77777777" w:rsidTr="003E6933">
        <w:trPr>
          <w:trHeight w:val="187"/>
          <w:jc w:val="center"/>
        </w:trPr>
        <w:tc>
          <w:tcPr>
            <w:tcW w:w="3397" w:type="dxa"/>
            <w:shd w:val="clear" w:color="auto" w:fill="auto"/>
            <w:noWrap/>
            <w:vAlign w:val="center"/>
          </w:tcPr>
          <w:p w14:paraId="79ADE065"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1E86896A"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111300" w:rsidRPr="0024034C" w14:paraId="3931202A" w14:textId="77777777" w:rsidTr="003E6933">
        <w:trPr>
          <w:trHeight w:val="187"/>
          <w:jc w:val="center"/>
        </w:trPr>
        <w:tc>
          <w:tcPr>
            <w:tcW w:w="3397" w:type="dxa"/>
            <w:shd w:val="clear" w:color="auto" w:fill="auto"/>
            <w:noWrap/>
            <w:vAlign w:val="center"/>
          </w:tcPr>
          <w:p w14:paraId="37E31FE8"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1F4BC77F"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111300" w:rsidRPr="0024034C" w14:paraId="755AD9CF" w14:textId="77777777" w:rsidTr="003E6933">
        <w:trPr>
          <w:trHeight w:val="187"/>
          <w:jc w:val="center"/>
        </w:trPr>
        <w:tc>
          <w:tcPr>
            <w:tcW w:w="3397" w:type="dxa"/>
            <w:shd w:val="clear" w:color="auto" w:fill="auto"/>
            <w:noWrap/>
            <w:vAlign w:val="center"/>
          </w:tcPr>
          <w:p w14:paraId="2CABBA9C"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5322B3DC"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111300" w:rsidRPr="0024034C" w14:paraId="2E422574" w14:textId="77777777" w:rsidTr="003E6933">
        <w:trPr>
          <w:trHeight w:val="187"/>
          <w:jc w:val="center"/>
        </w:trPr>
        <w:tc>
          <w:tcPr>
            <w:tcW w:w="3397" w:type="dxa"/>
            <w:shd w:val="clear" w:color="auto" w:fill="auto"/>
            <w:noWrap/>
          </w:tcPr>
          <w:p w14:paraId="3962C0B4"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1C877F73"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15313240"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B618211"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6C77E3A"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szCs w:val="18"/>
                <w:lang w:eastAsia="zh-CN"/>
              </w:rPr>
              <w:t>DC_13A_n66A</w:t>
            </w:r>
          </w:p>
        </w:tc>
      </w:tr>
      <w:tr w:rsidR="00111300" w:rsidRPr="0024034C" w14:paraId="03DA62FB"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A39753" w14:textId="77777777" w:rsidR="00111300" w:rsidRPr="0024034C" w:rsidRDefault="00111300" w:rsidP="003E6933">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30F1303B"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FD4228C"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83E29E6"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111300" w:rsidRPr="0024034C" w14:paraId="7B748082"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13E590" w14:textId="77777777" w:rsidR="00111300" w:rsidRPr="0024034C" w:rsidRDefault="00111300" w:rsidP="003E6933">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525AAFDC"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C197026"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6F04ADA"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111300" w:rsidRPr="0024034C" w14:paraId="26A5F81A" w14:textId="77777777" w:rsidTr="003E6933">
        <w:trPr>
          <w:trHeight w:val="187"/>
          <w:jc w:val="center"/>
        </w:trPr>
        <w:tc>
          <w:tcPr>
            <w:tcW w:w="3397" w:type="dxa"/>
            <w:shd w:val="clear" w:color="auto" w:fill="auto"/>
            <w:noWrap/>
          </w:tcPr>
          <w:p w14:paraId="3F72EA0C"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lastRenderedPageBreak/>
              <w:t>D</w:t>
            </w:r>
            <w:r w:rsidRPr="0024034C">
              <w:rPr>
                <w:rFonts w:ascii="Arial" w:hAnsi="Arial"/>
                <w:noProof/>
                <w:sz w:val="18"/>
              </w:rPr>
              <w:t>C_2A-2A-7A-13A_n66A</w:t>
            </w:r>
          </w:p>
        </w:tc>
        <w:tc>
          <w:tcPr>
            <w:tcW w:w="3686" w:type="dxa"/>
          </w:tcPr>
          <w:p w14:paraId="36899AB6"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801157A"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CA1CF99"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111300" w:rsidRPr="0024034C" w14:paraId="65F200E3"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2BB6EA" w14:textId="77777777" w:rsidR="00111300" w:rsidRPr="0024034C" w:rsidRDefault="00111300" w:rsidP="003E6933">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5015150F"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3D5C96C"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B9D206E"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111300" w:rsidRPr="0024034C" w14:paraId="78048E9C"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18F802"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8EF1BA7"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111300" w:rsidRPr="0024034C" w14:paraId="6FAD8FFE"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DFF8AC"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853BE04"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111300" w:rsidRPr="0024034C" w14:paraId="6F79FF72"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79FCBB"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2E17CB6"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111300" w:rsidRPr="0024034C" w14:paraId="61FD5465" w14:textId="77777777" w:rsidTr="003E6933">
        <w:trPr>
          <w:trHeight w:val="187"/>
          <w:jc w:val="center"/>
        </w:trPr>
        <w:tc>
          <w:tcPr>
            <w:tcW w:w="3397" w:type="dxa"/>
            <w:shd w:val="clear" w:color="auto" w:fill="auto"/>
            <w:noWrap/>
          </w:tcPr>
          <w:p w14:paraId="3649B47F" w14:textId="77777777" w:rsidR="00111300" w:rsidRPr="0024034C" w:rsidRDefault="00111300" w:rsidP="003E6933">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449E3E2F" w14:textId="77777777" w:rsidR="00111300" w:rsidRPr="0024034C" w:rsidRDefault="00111300" w:rsidP="003E6933">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5C466F2" w14:textId="77777777" w:rsidR="00111300" w:rsidRPr="0024034C" w:rsidRDefault="00111300" w:rsidP="003E693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AAE0B88" w14:textId="77777777" w:rsidR="00111300" w:rsidRPr="0024034C" w:rsidRDefault="00111300" w:rsidP="003E6933">
            <w:pPr>
              <w:keepNext/>
              <w:keepLines/>
              <w:spacing w:after="0"/>
              <w:jc w:val="center"/>
              <w:rPr>
                <w:rFonts w:ascii="Arial" w:hAnsi="Arial"/>
                <w:sz w:val="18"/>
              </w:rPr>
            </w:pPr>
            <w:r w:rsidRPr="0024034C">
              <w:rPr>
                <w:rFonts w:ascii="Arial" w:hAnsi="Arial" w:cs="Arial"/>
                <w:color w:val="000000"/>
                <w:sz w:val="18"/>
                <w:szCs w:val="18"/>
              </w:rPr>
              <w:t>DC_28A_n7A</w:t>
            </w:r>
          </w:p>
        </w:tc>
      </w:tr>
      <w:tr w:rsidR="00111300" w:rsidRPr="0024034C" w14:paraId="3EE5DE4E" w14:textId="77777777" w:rsidTr="003E6933">
        <w:trPr>
          <w:trHeight w:val="187"/>
          <w:jc w:val="center"/>
        </w:trPr>
        <w:tc>
          <w:tcPr>
            <w:tcW w:w="3397" w:type="dxa"/>
            <w:shd w:val="clear" w:color="auto" w:fill="auto"/>
            <w:noWrap/>
          </w:tcPr>
          <w:p w14:paraId="4E9B876C"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3FA7272E"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0A96ED9A" w14:textId="77777777" w:rsidR="00111300" w:rsidRPr="0024034C" w:rsidRDefault="00111300" w:rsidP="003E6933">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5B25D0E9" w14:textId="77777777" w:rsidR="00111300" w:rsidRPr="0024034C" w:rsidRDefault="00111300" w:rsidP="003E6933">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54CC5BAD"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111300" w:rsidRPr="0024034C" w14:paraId="54A01755" w14:textId="77777777" w:rsidTr="003E6933">
        <w:trPr>
          <w:trHeight w:val="187"/>
          <w:jc w:val="center"/>
        </w:trPr>
        <w:tc>
          <w:tcPr>
            <w:tcW w:w="3397" w:type="dxa"/>
            <w:shd w:val="clear" w:color="auto" w:fill="auto"/>
            <w:noWrap/>
          </w:tcPr>
          <w:p w14:paraId="138E23BD"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DC_2A-7A-28A_n78A</w:t>
            </w:r>
          </w:p>
          <w:p w14:paraId="4EFDD57D" w14:textId="77777777" w:rsidR="00111300" w:rsidRPr="0024034C" w:rsidRDefault="00111300" w:rsidP="003E6933">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7AF3EF5A" w14:textId="77777777" w:rsidR="00111300" w:rsidRPr="0024034C" w:rsidRDefault="00111300" w:rsidP="003E6933">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7B3252D1" w14:textId="77777777" w:rsidR="00111300" w:rsidRPr="0024034C" w:rsidRDefault="00111300" w:rsidP="003E6933">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111300" w:rsidRPr="0024034C" w14:paraId="72ABD07D" w14:textId="77777777" w:rsidTr="003E6933">
        <w:trPr>
          <w:trHeight w:val="187"/>
          <w:jc w:val="center"/>
        </w:trPr>
        <w:tc>
          <w:tcPr>
            <w:tcW w:w="3397" w:type="dxa"/>
            <w:shd w:val="clear" w:color="auto" w:fill="auto"/>
            <w:noWrap/>
          </w:tcPr>
          <w:p w14:paraId="1CABF804"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0C5666A8" w14:textId="77777777" w:rsidR="00111300" w:rsidRPr="0024034C" w:rsidRDefault="00111300" w:rsidP="003E6933">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69ACED28"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DC_2A_n38A</w:t>
            </w:r>
          </w:p>
          <w:p w14:paraId="2A13053A"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36BC58EA" w14:textId="77777777" w:rsidR="00111300" w:rsidRPr="0024034C" w:rsidRDefault="00111300" w:rsidP="003E6933">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111300" w:rsidRPr="0024034C" w14:paraId="43009C06"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6A3030" w14:textId="77777777" w:rsidR="00111300" w:rsidRPr="0024034C" w:rsidRDefault="00111300" w:rsidP="003E6933">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38C7871E"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DC_2A_n38A</w:t>
            </w:r>
          </w:p>
          <w:p w14:paraId="59975008"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1CE61D59"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111300" w:rsidRPr="0024034C" w14:paraId="718AE800" w14:textId="77777777" w:rsidTr="003E6933">
        <w:trPr>
          <w:trHeight w:val="187"/>
          <w:jc w:val="center"/>
        </w:trPr>
        <w:tc>
          <w:tcPr>
            <w:tcW w:w="3397" w:type="dxa"/>
            <w:shd w:val="clear" w:color="auto" w:fill="auto"/>
            <w:noWrap/>
          </w:tcPr>
          <w:p w14:paraId="096E70F8" w14:textId="77777777" w:rsidR="00111300" w:rsidRPr="0024034C" w:rsidRDefault="00111300" w:rsidP="003E693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6CF084F3" w14:textId="77777777" w:rsidR="00111300" w:rsidRPr="0084589C" w:rsidRDefault="00111300" w:rsidP="003E6933">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62295A95"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6784ED27" w14:textId="77777777" w:rsidR="00111300" w:rsidRPr="0024034C" w:rsidRDefault="00111300" w:rsidP="003E6933">
            <w:pPr>
              <w:keepNext/>
              <w:keepLines/>
              <w:spacing w:after="0"/>
              <w:jc w:val="center"/>
              <w:rPr>
                <w:rFonts w:ascii="Arial" w:hAnsi="Arial"/>
                <w:sz w:val="18"/>
              </w:rPr>
            </w:pPr>
            <w:r w:rsidRPr="0024034C">
              <w:rPr>
                <w:rFonts w:ascii="Arial" w:hAnsi="Arial"/>
                <w:sz w:val="18"/>
                <w:lang w:val="en-US" w:eastAsia="fi-FI"/>
              </w:rPr>
              <w:t>DC_7A_n78A</w:t>
            </w:r>
          </w:p>
        </w:tc>
      </w:tr>
      <w:tr w:rsidR="00111300" w:rsidRPr="0024034C" w14:paraId="2F00B6E5" w14:textId="77777777" w:rsidTr="003E6933">
        <w:trPr>
          <w:trHeight w:val="187"/>
          <w:jc w:val="center"/>
        </w:trPr>
        <w:tc>
          <w:tcPr>
            <w:tcW w:w="3397" w:type="dxa"/>
            <w:shd w:val="clear" w:color="auto" w:fill="auto"/>
            <w:noWrap/>
          </w:tcPr>
          <w:p w14:paraId="78F34B59" w14:textId="77777777" w:rsidR="00111300" w:rsidRPr="0024034C" w:rsidRDefault="00111300" w:rsidP="003E6933">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289E7F35"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6382E10E" w14:textId="77777777" w:rsidR="00111300" w:rsidRPr="0024034C" w:rsidRDefault="00111300" w:rsidP="003E6933">
            <w:pPr>
              <w:keepNext/>
              <w:keepLines/>
              <w:spacing w:after="0"/>
              <w:jc w:val="center"/>
              <w:rPr>
                <w:rFonts w:ascii="Arial" w:hAnsi="Arial"/>
                <w:sz w:val="18"/>
              </w:rPr>
            </w:pPr>
            <w:r w:rsidRPr="0024034C">
              <w:rPr>
                <w:rFonts w:ascii="Arial" w:hAnsi="Arial"/>
                <w:sz w:val="18"/>
                <w:lang w:val="en-US" w:eastAsia="fi-FI"/>
              </w:rPr>
              <w:t>DC_7A_n78A</w:t>
            </w:r>
          </w:p>
        </w:tc>
      </w:tr>
      <w:tr w:rsidR="00111300" w:rsidRPr="0024034C" w14:paraId="5B3A8780" w14:textId="77777777" w:rsidTr="003E6933">
        <w:trPr>
          <w:trHeight w:val="187"/>
          <w:jc w:val="center"/>
        </w:trPr>
        <w:tc>
          <w:tcPr>
            <w:tcW w:w="3397" w:type="dxa"/>
            <w:shd w:val="clear" w:color="auto" w:fill="auto"/>
            <w:noWrap/>
          </w:tcPr>
          <w:p w14:paraId="49753CBE" w14:textId="77777777" w:rsidR="00111300" w:rsidRPr="0024034C" w:rsidRDefault="00111300" w:rsidP="003E6933">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31A81ECA"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19B1F617"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111300" w:rsidRPr="0024034C" w14:paraId="1B7A90D9"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6D2DB6" w14:textId="77777777" w:rsidR="00111300" w:rsidRPr="0024034C" w:rsidRDefault="00111300" w:rsidP="003E6933">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4A7F94C1" w14:textId="77777777" w:rsidR="00111300" w:rsidRPr="0024034C" w:rsidRDefault="00111300" w:rsidP="003E6933">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111300" w:rsidRPr="0024034C" w14:paraId="572D80D9" w14:textId="77777777" w:rsidTr="003E6933">
        <w:trPr>
          <w:trHeight w:val="187"/>
          <w:jc w:val="center"/>
        </w:trPr>
        <w:tc>
          <w:tcPr>
            <w:tcW w:w="3397" w:type="dxa"/>
            <w:shd w:val="clear" w:color="auto" w:fill="auto"/>
            <w:noWrap/>
          </w:tcPr>
          <w:p w14:paraId="48139B6A"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333E0F65"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DC_7A_n2A</w:t>
            </w:r>
          </w:p>
          <w:p w14:paraId="6EE16005" w14:textId="77777777" w:rsidR="00111300" w:rsidRPr="0024034C" w:rsidRDefault="00111300" w:rsidP="003E6933">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111300" w:rsidRPr="0024034C" w14:paraId="7CF6E3EB" w14:textId="77777777" w:rsidTr="003E6933">
        <w:trPr>
          <w:trHeight w:val="187"/>
          <w:jc w:val="center"/>
        </w:trPr>
        <w:tc>
          <w:tcPr>
            <w:tcW w:w="3397" w:type="dxa"/>
            <w:shd w:val="clear" w:color="auto" w:fill="auto"/>
            <w:noWrap/>
          </w:tcPr>
          <w:p w14:paraId="07B4E75E" w14:textId="77777777" w:rsidR="00111300" w:rsidRPr="0024034C" w:rsidRDefault="00111300" w:rsidP="003E6933">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421CAF28" w14:textId="77777777" w:rsidR="00111300" w:rsidRPr="0024034C" w:rsidRDefault="00111300" w:rsidP="003E6933">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6178593C" w14:textId="77777777" w:rsidR="00111300" w:rsidRPr="0024034C" w:rsidRDefault="00111300" w:rsidP="003E6933">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1044C7B"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111300" w:rsidRPr="0024034C" w14:paraId="7A3A7636"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92BB63" w14:textId="77777777" w:rsidR="00111300" w:rsidRPr="0024034C" w:rsidRDefault="00111300" w:rsidP="003E6933">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662B991B" w14:textId="77777777" w:rsidR="00111300" w:rsidRPr="0024034C" w:rsidRDefault="00111300" w:rsidP="003E6933">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19DA056" w14:textId="77777777" w:rsidR="00111300" w:rsidRPr="0024034C" w:rsidRDefault="00111300" w:rsidP="003E6933">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71CE2EE" w14:textId="77777777" w:rsidR="00111300" w:rsidRPr="0024034C" w:rsidRDefault="00111300" w:rsidP="003E6933">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111300" w:rsidRPr="0024034C" w14:paraId="35FCBE7F" w14:textId="77777777" w:rsidTr="003E6933">
        <w:trPr>
          <w:trHeight w:val="187"/>
          <w:jc w:val="center"/>
        </w:trPr>
        <w:tc>
          <w:tcPr>
            <w:tcW w:w="3397" w:type="dxa"/>
            <w:shd w:val="clear" w:color="auto" w:fill="auto"/>
            <w:noWrap/>
          </w:tcPr>
          <w:p w14:paraId="2FD5E6D6"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3C0564E7"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111300" w:rsidRPr="0024034C" w14:paraId="246F5280" w14:textId="77777777" w:rsidTr="003E6933">
        <w:trPr>
          <w:trHeight w:val="187"/>
          <w:jc w:val="center"/>
        </w:trPr>
        <w:tc>
          <w:tcPr>
            <w:tcW w:w="3397" w:type="dxa"/>
            <w:shd w:val="clear" w:color="auto" w:fill="auto"/>
            <w:noWrap/>
          </w:tcPr>
          <w:p w14:paraId="3C24DA0A"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6CCD8B8B"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111300" w:rsidRPr="0024034C" w14:paraId="1FC81CBF" w14:textId="77777777" w:rsidTr="003E6933">
        <w:trPr>
          <w:trHeight w:val="187"/>
          <w:jc w:val="center"/>
        </w:trPr>
        <w:tc>
          <w:tcPr>
            <w:tcW w:w="3397" w:type="dxa"/>
            <w:shd w:val="clear" w:color="auto" w:fill="auto"/>
            <w:noWrap/>
          </w:tcPr>
          <w:p w14:paraId="5DBCCDD8"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2F31AD0A"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111300" w:rsidRPr="0024034C" w14:paraId="5229C028" w14:textId="77777777" w:rsidTr="003E6933">
        <w:trPr>
          <w:trHeight w:val="187"/>
          <w:jc w:val="center"/>
        </w:trPr>
        <w:tc>
          <w:tcPr>
            <w:tcW w:w="3397" w:type="dxa"/>
            <w:shd w:val="clear" w:color="auto" w:fill="auto"/>
            <w:noWrap/>
          </w:tcPr>
          <w:p w14:paraId="5B038322" w14:textId="77777777" w:rsidR="00111300" w:rsidRPr="0024034C" w:rsidRDefault="00111300" w:rsidP="003E6933">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30CA8E96"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65CCE529"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0080397A"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111300" w:rsidRPr="0024034C" w14:paraId="50E17929" w14:textId="77777777" w:rsidTr="003E6933">
        <w:trPr>
          <w:trHeight w:val="187"/>
          <w:jc w:val="center"/>
        </w:trPr>
        <w:tc>
          <w:tcPr>
            <w:tcW w:w="3397" w:type="dxa"/>
            <w:shd w:val="clear" w:color="auto" w:fill="auto"/>
            <w:noWrap/>
          </w:tcPr>
          <w:p w14:paraId="26BD9946"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52ADD018" w14:textId="77777777" w:rsidR="00111300" w:rsidRPr="0024034C" w:rsidRDefault="00111300" w:rsidP="003E6933">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7115155D"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111300" w:rsidRPr="0024034C" w14:paraId="0772411E"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F1F4C8" w14:textId="77777777" w:rsidR="00111300" w:rsidRPr="0024034C" w:rsidRDefault="00111300" w:rsidP="003E6933">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0148832A" w14:textId="77777777" w:rsidR="00111300" w:rsidRPr="0024034C" w:rsidRDefault="00111300" w:rsidP="003E6933">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55DC81F4" w14:textId="77777777" w:rsidR="00111300" w:rsidRPr="0024034C" w:rsidRDefault="00111300" w:rsidP="003E6933">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111300" w:rsidRPr="0024034C" w14:paraId="4E3122D0" w14:textId="77777777" w:rsidTr="003E6933">
        <w:trPr>
          <w:trHeight w:val="187"/>
          <w:jc w:val="center"/>
        </w:trPr>
        <w:tc>
          <w:tcPr>
            <w:tcW w:w="3397" w:type="dxa"/>
            <w:shd w:val="clear" w:color="auto" w:fill="auto"/>
            <w:noWrap/>
          </w:tcPr>
          <w:p w14:paraId="4538C1D0"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2D701EF5"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4160610A"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97793C7"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B6CF648"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111300" w:rsidRPr="0024034C" w14:paraId="3E1B6278"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116CBD" w14:textId="77777777" w:rsidR="00111300" w:rsidRPr="0024034C" w:rsidRDefault="00111300" w:rsidP="003E6933">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lastRenderedPageBreak/>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0D856D13"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2B62048"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00154B5"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111300" w:rsidRPr="0024034C" w14:paraId="21C03E98"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9D70B5" w14:textId="77777777" w:rsidR="00111300" w:rsidRPr="0024034C" w:rsidRDefault="00111300" w:rsidP="003E6933">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21F9A4CD"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134062C"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3DD7437"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111300" w:rsidRPr="0024034C" w14:paraId="2FEBB128"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2E1FA3" w14:textId="77777777" w:rsidR="00111300" w:rsidRPr="0024034C" w:rsidRDefault="00111300" w:rsidP="003E6933">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6F80A8EC"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5DD577A"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771B2F9"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111300" w:rsidRPr="0024034C" w14:paraId="5EE99C1D" w14:textId="77777777" w:rsidTr="003E6933">
        <w:trPr>
          <w:trHeight w:val="187"/>
          <w:jc w:val="center"/>
        </w:trPr>
        <w:tc>
          <w:tcPr>
            <w:tcW w:w="3397" w:type="dxa"/>
            <w:shd w:val="clear" w:color="auto" w:fill="auto"/>
            <w:noWrap/>
          </w:tcPr>
          <w:p w14:paraId="7FF815EE"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6B6E59D3"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0378D1FE" w14:textId="77777777" w:rsidR="00111300" w:rsidRPr="0024034C" w:rsidRDefault="00111300" w:rsidP="003E693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4D1CA4C3"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111300" w:rsidRPr="0024034C" w14:paraId="6A04326E"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16E51E" w14:textId="77777777" w:rsidR="00111300" w:rsidRPr="0024034C" w:rsidRDefault="00111300" w:rsidP="003E6933">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60608EE8"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3574068" w14:textId="77777777" w:rsidR="00111300" w:rsidRPr="0024034C" w:rsidRDefault="00111300" w:rsidP="003E693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754EC5B9"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111300" w:rsidRPr="0024034C" w14:paraId="33FD17DF" w14:textId="77777777" w:rsidTr="003E6933">
        <w:trPr>
          <w:trHeight w:val="187"/>
          <w:jc w:val="center"/>
        </w:trPr>
        <w:tc>
          <w:tcPr>
            <w:tcW w:w="3397" w:type="dxa"/>
            <w:shd w:val="clear" w:color="auto" w:fill="auto"/>
            <w:noWrap/>
          </w:tcPr>
          <w:p w14:paraId="3E0F9947" w14:textId="77777777" w:rsidR="00111300" w:rsidRPr="0024034C" w:rsidRDefault="00111300" w:rsidP="003E6933">
            <w:pPr>
              <w:keepNext/>
              <w:keepLines/>
              <w:spacing w:after="0"/>
              <w:jc w:val="center"/>
              <w:rPr>
                <w:rFonts w:ascii="Arial" w:hAnsi="Arial"/>
                <w:b/>
                <w:sz w:val="18"/>
              </w:rPr>
            </w:pPr>
            <w:r w:rsidRPr="0024034C">
              <w:rPr>
                <w:rFonts w:ascii="Arial" w:hAnsi="Arial"/>
                <w:sz w:val="18"/>
                <w:lang w:eastAsia="fi-FI"/>
              </w:rPr>
              <w:t>DC_2A-7A-66A_n77A</w:t>
            </w:r>
          </w:p>
          <w:p w14:paraId="7778012C" w14:textId="77777777" w:rsidR="00111300" w:rsidRPr="0024034C" w:rsidRDefault="00111300" w:rsidP="003E6933">
            <w:pPr>
              <w:keepNext/>
              <w:keepLines/>
              <w:spacing w:after="0"/>
              <w:jc w:val="center"/>
              <w:rPr>
                <w:rFonts w:ascii="Arial" w:hAnsi="Arial"/>
                <w:b/>
                <w:sz w:val="18"/>
              </w:rPr>
            </w:pPr>
            <w:r w:rsidRPr="0024034C">
              <w:rPr>
                <w:rFonts w:ascii="Arial" w:hAnsi="Arial"/>
                <w:sz w:val="18"/>
              </w:rPr>
              <w:t>DC_2A-7C-66A_n77A</w:t>
            </w:r>
          </w:p>
        </w:tc>
        <w:tc>
          <w:tcPr>
            <w:tcW w:w="3686" w:type="dxa"/>
          </w:tcPr>
          <w:p w14:paraId="51D1E0A8" w14:textId="77777777" w:rsidR="00111300" w:rsidRPr="0024034C" w:rsidRDefault="00111300" w:rsidP="003E6933">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BA4679E" w14:textId="77777777" w:rsidR="00111300" w:rsidRPr="0024034C" w:rsidRDefault="00111300" w:rsidP="003E6933">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D280963"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111300" w:rsidRPr="0024034C" w14:paraId="67C9DB8E"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899810"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DC_2A-7A-66A_n77(2A)</w:t>
            </w:r>
          </w:p>
          <w:p w14:paraId="2C9B4D52"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5CF1FC68" w14:textId="77777777" w:rsidR="00111300" w:rsidRPr="0024034C" w:rsidRDefault="00111300" w:rsidP="003E6933">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A6D15C5" w14:textId="77777777" w:rsidR="00111300" w:rsidRPr="0024034C" w:rsidRDefault="00111300" w:rsidP="003E6933">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5E9074C" w14:textId="77777777" w:rsidR="00111300" w:rsidRPr="0024034C" w:rsidRDefault="00111300" w:rsidP="003E6933">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111300" w:rsidRPr="0024034C" w14:paraId="3168807C"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F8B479" w14:textId="77777777" w:rsidR="00111300" w:rsidRPr="0024034C" w:rsidRDefault="00111300" w:rsidP="003E6933">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71305049" w14:textId="77777777" w:rsidR="00111300" w:rsidRPr="0024034C" w:rsidRDefault="00111300" w:rsidP="003E6933">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6584E18D" w14:textId="77777777" w:rsidR="00111300" w:rsidRPr="0024034C" w:rsidRDefault="00111300" w:rsidP="003E6933">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5CDC0C1" w14:textId="77777777" w:rsidR="00111300" w:rsidRPr="0024034C" w:rsidRDefault="00111300" w:rsidP="003E6933">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111300" w:rsidRPr="0024034C" w14:paraId="382E13BA"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15DCC2" w14:textId="77777777" w:rsidR="00111300" w:rsidRPr="0024034C" w:rsidRDefault="00111300" w:rsidP="003E6933">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0EC2AB70" w14:textId="77777777" w:rsidR="00111300" w:rsidRPr="0024034C" w:rsidRDefault="00111300" w:rsidP="003E6933">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D379A90" w14:textId="77777777" w:rsidR="00111300" w:rsidRPr="0024034C" w:rsidRDefault="00111300" w:rsidP="003E6933">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9316CF7" w14:textId="77777777" w:rsidR="00111300" w:rsidRPr="0024034C" w:rsidRDefault="00111300" w:rsidP="003E6933">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111300" w:rsidRPr="0024034C" w14:paraId="4E100503" w14:textId="77777777" w:rsidTr="003E6933">
        <w:trPr>
          <w:trHeight w:val="187"/>
          <w:jc w:val="center"/>
        </w:trPr>
        <w:tc>
          <w:tcPr>
            <w:tcW w:w="3397" w:type="dxa"/>
            <w:shd w:val="clear" w:color="auto" w:fill="auto"/>
            <w:noWrap/>
          </w:tcPr>
          <w:p w14:paraId="5AB791CC" w14:textId="77777777" w:rsidR="00111300" w:rsidRPr="0024034C" w:rsidRDefault="00111300" w:rsidP="003E6933">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4F612709" w14:textId="77777777" w:rsidR="00111300" w:rsidRPr="0024034C" w:rsidRDefault="00111300" w:rsidP="003E6933">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5D235BA2" w14:textId="77777777" w:rsidR="00111300" w:rsidRPr="0024034C" w:rsidRDefault="00111300" w:rsidP="003E6933">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307F4E1D" w14:textId="77777777" w:rsidR="00111300" w:rsidRPr="0024034C" w:rsidRDefault="00111300" w:rsidP="003E6933">
            <w:pPr>
              <w:keepNext/>
              <w:keepLines/>
              <w:spacing w:after="0"/>
              <w:jc w:val="center"/>
              <w:rPr>
                <w:rFonts w:ascii="Arial" w:eastAsia="DengXian" w:hAnsi="Arial" w:cs="Arial"/>
                <w:sz w:val="18"/>
              </w:rPr>
            </w:pPr>
            <w:r w:rsidRPr="0024034C">
              <w:rPr>
                <w:rFonts w:ascii="Arial" w:eastAsia="DengXian" w:hAnsi="Arial" w:cs="Arial"/>
                <w:sz w:val="18"/>
              </w:rPr>
              <w:t>DC_2A_n66A</w:t>
            </w:r>
          </w:p>
          <w:p w14:paraId="1EE47678" w14:textId="77777777" w:rsidR="00111300" w:rsidRPr="0024034C" w:rsidRDefault="00111300" w:rsidP="003E6933">
            <w:pPr>
              <w:keepNext/>
              <w:keepLines/>
              <w:spacing w:after="0"/>
              <w:jc w:val="center"/>
              <w:rPr>
                <w:rFonts w:ascii="Arial" w:eastAsia="DengXian" w:hAnsi="Arial" w:cs="Arial"/>
                <w:sz w:val="18"/>
              </w:rPr>
            </w:pPr>
            <w:r w:rsidRPr="0024034C">
              <w:rPr>
                <w:rFonts w:ascii="Arial" w:eastAsia="DengXian" w:hAnsi="Arial" w:cs="Arial"/>
                <w:sz w:val="18"/>
              </w:rPr>
              <w:t>DC_7A_n66A</w:t>
            </w:r>
          </w:p>
          <w:p w14:paraId="3DA19B75" w14:textId="77777777" w:rsidR="00111300" w:rsidRPr="0024034C" w:rsidRDefault="00111300" w:rsidP="003E6933">
            <w:pPr>
              <w:keepNext/>
              <w:keepLines/>
              <w:spacing w:after="0"/>
              <w:jc w:val="center"/>
              <w:rPr>
                <w:rFonts w:ascii="Arial" w:eastAsia="DengXian" w:hAnsi="Arial" w:cs="Arial"/>
                <w:sz w:val="18"/>
              </w:rPr>
            </w:pPr>
            <w:r w:rsidRPr="0024034C">
              <w:rPr>
                <w:rFonts w:ascii="Arial" w:eastAsia="DengXian" w:hAnsi="Arial" w:cs="Arial"/>
                <w:sz w:val="18"/>
              </w:rPr>
              <w:t>DC_2A_n77A</w:t>
            </w:r>
          </w:p>
          <w:p w14:paraId="7BD5A461" w14:textId="77777777" w:rsidR="00111300" w:rsidRPr="0024034C" w:rsidRDefault="00111300" w:rsidP="003E6933">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111300" w:rsidRPr="0024034C" w14:paraId="470048D6" w14:textId="77777777" w:rsidTr="003E6933">
        <w:trPr>
          <w:trHeight w:val="187"/>
          <w:jc w:val="center"/>
        </w:trPr>
        <w:tc>
          <w:tcPr>
            <w:tcW w:w="3397" w:type="dxa"/>
            <w:shd w:val="clear" w:color="auto" w:fill="auto"/>
            <w:noWrap/>
          </w:tcPr>
          <w:p w14:paraId="579D33F5"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44DF1F1C"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3EB95E99"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86EDCDC"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01BD67E"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szCs w:val="18"/>
                <w:lang w:eastAsia="zh-CN"/>
              </w:rPr>
              <w:t>DC_66A_n78A</w:t>
            </w:r>
          </w:p>
        </w:tc>
      </w:tr>
      <w:tr w:rsidR="00111300" w:rsidRPr="0024034C" w14:paraId="318EADF9" w14:textId="77777777" w:rsidTr="003E6933">
        <w:trPr>
          <w:trHeight w:val="187"/>
          <w:jc w:val="center"/>
        </w:trPr>
        <w:tc>
          <w:tcPr>
            <w:tcW w:w="3397" w:type="dxa"/>
            <w:shd w:val="clear" w:color="auto" w:fill="auto"/>
            <w:noWrap/>
          </w:tcPr>
          <w:p w14:paraId="70F701E6"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4F10B9B5"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FB136FC"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C974068"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111300" w:rsidRPr="0024034C" w14:paraId="45FDCA24" w14:textId="77777777" w:rsidTr="003E6933">
        <w:trPr>
          <w:trHeight w:val="187"/>
          <w:jc w:val="center"/>
        </w:trPr>
        <w:tc>
          <w:tcPr>
            <w:tcW w:w="3397" w:type="dxa"/>
            <w:shd w:val="clear" w:color="auto" w:fill="auto"/>
            <w:noWrap/>
          </w:tcPr>
          <w:p w14:paraId="49B4FB47"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3F18BA1F"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32A8FD3F"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8082664"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BB58F44"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F45DB60"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111300" w:rsidRPr="0024034C" w14:paraId="487FD9DF"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409FDF"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2E41EADB"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31DB99EB"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0AC955A"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7EA7464"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szCs w:val="18"/>
                <w:lang w:eastAsia="zh-CN"/>
              </w:rPr>
              <w:t>DC_66A_n78A</w:t>
            </w:r>
          </w:p>
        </w:tc>
      </w:tr>
      <w:tr w:rsidR="00111300" w:rsidRPr="0024034C" w14:paraId="46958447"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D62D08" w14:textId="77777777" w:rsidR="00111300" w:rsidRPr="0024034C" w:rsidRDefault="00111300" w:rsidP="003E6933">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128A70C3"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414AF32"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8920083"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42A51EB" w14:textId="77777777" w:rsidR="00111300" w:rsidRPr="0024034C" w:rsidRDefault="00111300" w:rsidP="003E6933">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111300" w:rsidRPr="0024034C" w14:paraId="420D7433" w14:textId="77777777" w:rsidTr="003E6933">
        <w:trPr>
          <w:trHeight w:val="187"/>
          <w:jc w:val="center"/>
        </w:trPr>
        <w:tc>
          <w:tcPr>
            <w:tcW w:w="3397" w:type="dxa"/>
            <w:shd w:val="clear" w:color="auto" w:fill="auto"/>
            <w:noWrap/>
          </w:tcPr>
          <w:p w14:paraId="710084D0"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3BF4046B"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B5A433B"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0D1F769"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111300" w:rsidRPr="0024034C" w14:paraId="1457BC5C"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2FA883"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54607737"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13CA59B7"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4E08810"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4D0ABB3"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111300" w:rsidRPr="0024034C" w14:paraId="4A98F107"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E1D018"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65F8E4CF"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186ECCF7"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DB9EB8E"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08E9FE6"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111300" w:rsidRPr="0024034C" w14:paraId="5D28A6AB"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637567" w14:textId="77777777" w:rsidR="00111300" w:rsidRPr="0024034C" w:rsidRDefault="00111300" w:rsidP="003E6933">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4A9BE4C8"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9A4A9DE"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D1581FE"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111300" w:rsidRPr="0024034C" w14:paraId="4C146C5D"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8ECD34" w14:textId="77777777" w:rsidR="00111300" w:rsidRPr="0024034C" w:rsidRDefault="00111300" w:rsidP="003E6933">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306330FD"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85B1F5E"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ACF419A"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111300" w:rsidRPr="0024034C" w14:paraId="6DBBF125"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8E0733" w14:textId="77777777" w:rsidR="00111300" w:rsidRPr="0024034C" w:rsidRDefault="00111300" w:rsidP="003E6933">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lastRenderedPageBreak/>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51B6FA15"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3A4C733"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37AEBFC"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111300" w:rsidRPr="0024034C" w14:paraId="7CFAFF2B" w14:textId="77777777" w:rsidTr="003E6933">
        <w:trPr>
          <w:trHeight w:val="187"/>
          <w:jc w:val="center"/>
        </w:trPr>
        <w:tc>
          <w:tcPr>
            <w:tcW w:w="3397" w:type="dxa"/>
            <w:shd w:val="clear" w:color="auto" w:fill="auto"/>
            <w:noWrap/>
          </w:tcPr>
          <w:p w14:paraId="5E1F0709"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675DC201"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DC_7A_n2A</w:t>
            </w:r>
          </w:p>
          <w:p w14:paraId="12E8831F"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111300" w:rsidRPr="0024034C" w14:paraId="0B7A89C8" w14:textId="77777777" w:rsidTr="003E6933">
        <w:trPr>
          <w:trHeight w:val="187"/>
          <w:jc w:val="center"/>
        </w:trPr>
        <w:tc>
          <w:tcPr>
            <w:tcW w:w="3397" w:type="dxa"/>
            <w:shd w:val="clear" w:color="auto" w:fill="auto"/>
            <w:noWrap/>
          </w:tcPr>
          <w:p w14:paraId="441C1CB1"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058586C0"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DC_2A_n66A</w:t>
            </w:r>
          </w:p>
          <w:p w14:paraId="6E8F1C0F"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DC_7A_n66A</w:t>
            </w:r>
          </w:p>
          <w:p w14:paraId="03346104"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zh-CN"/>
              </w:rPr>
              <w:t>DC_71A_n66A</w:t>
            </w:r>
          </w:p>
        </w:tc>
      </w:tr>
      <w:tr w:rsidR="00111300" w:rsidRPr="0024034C" w14:paraId="6F5D0FD3"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048164" w14:textId="77777777" w:rsidR="00111300" w:rsidRPr="0024034C" w:rsidRDefault="00111300" w:rsidP="003E6933">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E4D1F5"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DC_2A_n66A</w:t>
            </w:r>
          </w:p>
          <w:p w14:paraId="1F575948"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DC_7A_n66A</w:t>
            </w:r>
          </w:p>
          <w:p w14:paraId="7508D840"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DC_71A_n66A</w:t>
            </w:r>
          </w:p>
        </w:tc>
      </w:tr>
      <w:tr w:rsidR="00111300" w:rsidRPr="0024034C" w14:paraId="3005D1F3" w14:textId="77777777" w:rsidTr="003E6933">
        <w:trPr>
          <w:trHeight w:val="187"/>
          <w:jc w:val="center"/>
        </w:trPr>
        <w:tc>
          <w:tcPr>
            <w:tcW w:w="3397" w:type="dxa"/>
            <w:shd w:val="clear" w:color="auto" w:fill="auto"/>
            <w:noWrap/>
          </w:tcPr>
          <w:p w14:paraId="6035062A"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6D3A647A"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DC_2A_n78A</w:t>
            </w:r>
          </w:p>
          <w:p w14:paraId="742D99BF"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DC_7A_n78A</w:t>
            </w:r>
          </w:p>
          <w:p w14:paraId="1470374A"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zh-CN"/>
              </w:rPr>
              <w:t>DC_71A_n78A</w:t>
            </w:r>
          </w:p>
        </w:tc>
      </w:tr>
      <w:tr w:rsidR="00111300" w:rsidRPr="0024034C" w14:paraId="13472389"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54165D" w14:textId="77777777" w:rsidR="00111300" w:rsidRPr="0024034C" w:rsidRDefault="00111300" w:rsidP="003E6933">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36EAEBBE"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DC_2A_n78A</w:t>
            </w:r>
          </w:p>
          <w:p w14:paraId="6D629876"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DC_7A_n78A</w:t>
            </w:r>
          </w:p>
          <w:p w14:paraId="7A7FC8CC"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DC_71A_n78A</w:t>
            </w:r>
          </w:p>
        </w:tc>
      </w:tr>
      <w:tr w:rsidR="00111300" w:rsidRPr="0024034C" w14:paraId="2FB70B6A"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2B0820" w14:textId="77777777" w:rsidR="00111300" w:rsidRPr="0024034C" w:rsidRDefault="00111300" w:rsidP="003E6933">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2CE386CC"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111300" w:rsidRPr="0024034C" w14:paraId="187ACE03"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3DAA0A" w14:textId="77777777" w:rsidR="00111300" w:rsidRPr="0024034C" w:rsidRDefault="00111300" w:rsidP="003E6933">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04B114E2"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111300" w:rsidRPr="0024034C" w14:paraId="47964055" w14:textId="77777777" w:rsidTr="003E6933">
        <w:trPr>
          <w:trHeight w:val="187"/>
          <w:jc w:val="center"/>
        </w:trPr>
        <w:tc>
          <w:tcPr>
            <w:tcW w:w="3397" w:type="dxa"/>
            <w:shd w:val="clear" w:color="auto" w:fill="auto"/>
            <w:noWrap/>
          </w:tcPr>
          <w:p w14:paraId="3A3E0D80"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7998BB1E"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DC_12A_n2A</w:t>
            </w:r>
          </w:p>
          <w:p w14:paraId="734F6302"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111300" w:rsidRPr="0024034C" w14:paraId="0A93EC34" w14:textId="77777777" w:rsidTr="003E6933">
        <w:trPr>
          <w:trHeight w:val="187"/>
          <w:jc w:val="center"/>
        </w:trPr>
        <w:tc>
          <w:tcPr>
            <w:tcW w:w="3397" w:type="dxa"/>
            <w:shd w:val="clear" w:color="auto" w:fill="auto"/>
            <w:noWrap/>
          </w:tcPr>
          <w:p w14:paraId="6A2ED96A" w14:textId="77777777" w:rsidR="00111300" w:rsidRPr="0024034C" w:rsidRDefault="00111300" w:rsidP="003E6933">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22579DDD" w14:textId="77777777" w:rsidR="00111300" w:rsidRPr="0024034C" w:rsidRDefault="00111300" w:rsidP="003E693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164FDF69" w14:textId="77777777" w:rsidR="00111300" w:rsidRPr="0024034C" w:rsidRDefault="00111300" w:rsidP="003E693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113A747F" w14:textId="77777777" w:rsidR="00111300" w:rsidRPr="0024034C" w:rsidRDefault="00111300" w:rsidP="003E6933">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111300" w:rsidRPr="0024034C" w14:paraId="1D4B2DA3" w14:textId="77777777" w:rsidTr="003E6933">
        <w:trPr>
          <w:trHeight w:val="187"/>
          <w:jc w:val="center"/>
        </w:trPr>
        <w:tc>
          <w:tcPr>
            <w:tcW w:w="3397" w:type="dxa"/>
            <w:shd w:val="clear" w:color="auto" w:fill="auto"/>
            <w:noWrap/>
          </w:tcPr>
          <w:p w14:paraId="67D945FA" w14:textId="77777777" w:rsidR="00111300" w:rsidRPr="0024034C" w:rsidRDefault="00111300" w:rsidP="003E6933">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155E85C7"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663EE3BB"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15B35EDE" w14:textId="77777777" w:rsidR="00111300" w:rsidRPr="0024034C" w:rsidRDefault="00111300" w:rsidP="003E6933">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111300" w:rsidRPr="0024034C" w14:paraId="4A767243" w14:textId="77777777" w:rsidTr="003E6933">
        <w:trPr>
          <w:trHeight w:val="187"/>
          <w:jc w:val="center"/>
        </w:trPr>
        <w:tc>
          <w:tcPr>
            <w:tcW w:w="3397" w:type="dxa"/>
            <w:shd w:val="clear" w:color="auto" w:fill="auto"/>
            <w:noWrap/>
          </w:tcPr>
          <w:p w14:paraId="68228886" w14:textId="77777777" w:rsidR="00111300" w:rsidRPr="0024034C" w:rsidRDefault="00111300" w:rsidP="003E6933">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0FDC735F" w14:textId="77777777" w:rsidR="00111300" w:rsidRPr="0024034C" w:rsidRDefault="00111300" w:rsidP="003E6933">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1742AC33" w14:textId="77777777" w:rsidR="00111300" w:rsidRPr="0024034C" w:rsidRDefault="00111300" w:rsidP="003E6933">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73D4EC34" w14:textId="77777777" w:rsidR="00111300" w:rsidRPr="0024034C" w:rsidRDefault="00111300" w:rsidP="003E6933">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111300" w:rsidRPr="0024034C" w14:paraId="2A30D59A"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0A596B" w14:textId="77777777" w:rsidR="00111300" w:rsidRPr="0024034C" w:rsidRDefault="00111300" w:rsidP="003E6933">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511538FC" w14:textId="77777777" w:rsidR="00111300" w:rsidRPr="0024034C" w:rsidRDefault="00111300" w:rsidP="003E6933">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3637F097" w14:textId="77777777" w:rsidR="00111300" w:rsidRPr="0024034C" w:rsidRDefault="00111300" w:rsidP="003E6933">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1B15B0EB" w14:textId="77777777" w:rsidR="00111300" w:rsidRPr="0024034C" w:rsidRDefault="00111300" w:rsidP="003E6933">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111300" w:rsidRPr="0024034C" w14:paraId="737C0C7E" w14:textId="77777777" w:rsidTr="003E6933">
        <w:trPr>
          <w:trHeight w:val="187"/>
          <w:jc w:val="center"/>
        </w:trPr>
        <w:tc>
          <w:tcPr>
            <w:tcW w:w="3397" w:type="dxa"/>
            <w:shd w:val="clear" w:color="auto" w:fill="auto"/>
            <w:noWrap/>
          </w:tcPr>
          <w:p w14:paraId="2E7F518F"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6568A1E8" w14:textId="77777777" w:rsidR="00111300" w:rsidRPr="0024034C" w:rsidRDefault="00111300" w:rsidP="003E6933">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7A181BA4"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9E96508"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9D5A086" w14:textId="77777777" w:rsidR="00111300" w:rsidRPr="0024034C" w:rsidRDefault="00111300" w:rsidP="003E6933">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111300" w:rsidRPr="0024034C" w14:paraId="18E63F15" w14:textId="77777777" w:rsidTr="003E6933">
        <w:trPr>
          <w:trHeight w:val="187"/>
          <w:jc w:val="center"/>
        </w:trPr>
        <w:tc>
          <w:tcPr>
            <w:tcW w:w="3397" w:type="dxa"/>
            <w:shd w:val="clear" w:color="auto" w:fill="auto"/>
            <w:noWrap/>
          </w:tcPr>
          <w:p w14:paraId="78F8397A" w14:textId="77777777" w:rsidR="00111300" w:rsidRPr="0024034C" w:rsidRDefault="00111300" w:rsidP="003E6933">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 xml:space="preserve"> 9</w:t>
            </w:r>
          </w:p>
        </w:tc>
        <w:tc>
          <w:tcPr>
            <w:tcW w:w="3686" w:type="dxa"/>
          </w:tcPr>
          <w:p w14:paraId="65C1F953" w14:textId="77777777" w:rsidR="00111300" w:rsidRDefault="00111300" w:rsidP="003E6933">
            <w:pPr>
              <w:keepNext/>
              <w:keepLines/>
              <w:spacing w:after="0"/>
              <w:jc w:val="center"/>
              <w:rPr>
                <w:rFonts w:ascii="Arial" w:hAnsi="Arial"/>
                <w:sz w:val="18"/>
                <w:lang w:val="en-US"/>
              </w:rPr>
            </w:pPr>
            <w:r>
              <w:rPr>
                <w:rFonts w:ascii="Arial" w:hAnsi="Arial"/>
                <w:sz w:val="18"/>
                <w:lang w:val="en-US"/>
              </w:rPr>
              <w:t>DC_2A_ n77A</w:t>
            </w:r>
            <w:r w:rsidRPr="0024034C">
              <w:rPr>
                <w:rFonts w:ascii="Arial" w:hAnsi="Arial"/>
                <w:sz w:val="18"/>
                <w:vertAlign w:val="superscript"/>
                <w:lang w:eastAsia="fi-FI"/>
              </w:rPr>
              <w:t>9</w:t>
            </w:r>
          </w:p>
          <w:p w14:paraId="4CEB3512" w14:textId="77777777" w:rsidR="00682259" w:rsidRDefault="00111300" w:rsidP="003E6933">
            <w:pPr>
              <w:keepNext/>
              <w:keepLines/>
              <w:spacing w:after="0"/>
              <w:jc w:val="center"/>
              <w:rPr>
                <w:ins w:id="17" w:author="BORSATO, RONALD" w:date="2023-05-10T13:02:00Z"/>
                <w:rFonts w:ascii="Arial" w:hAnsi="Arial"/>
                <w:sz w:val="18"/>
                <w:lang w:eastAsia="fi-FI"/>
              </w:rPr>
            </w:pPr>
            <w:r>
              <w:rPr>
                <w:rFonts w:ascii="Arial" w:hAnsi="Arial"/>
                <w:sz w:val="18"/>
                <w:lang w:val="en-US"/>
              </w:rPr>
              <w:t xml:space="preserve">DC_12A_ </w:t>
            </w:r>
            <w:r w:rsidRPr="00682259">
              <w:rPr>
                <w:rFonts w:ascii="Arial" w:hAnsi="Arial"/>
                <w:sz w:val="18"/>
                <w:lang w:val="en-US"/>
              </w:rPr>
              <w:t>n77A</w:t>
            </w:r>
            <w:r w:rsidRPr="00682259">
              <w:rPr>
                <w:rFonts w:ascii="Arial" w:hAnsi="Arial"/>
                <w:sz w:val="18"/>
                <w:vertAlign w:val="superscript"/>
                <w:lang w:eastAsia="fi-FI"/>
              </w:rPr>
              <w:t>9</w:t>
            </w:r>
          </w:p>
          <w:p w14:paraId="5D86D6AB" w14:textId="44A6C548" w:rsidR="00111300" w:rsidRPr="0024034C" w:rsidRDefault="00111300" w:rsidP="003E6933">
            <w:pPr>
              <w:keepNext/>
              <w:keepLines/>
              <w:spacing w:after="0"/>
              <w:jc w:val="center"/>
              <w:rPr>
                <w:rFonts w:ascii="Arial" w:hAnsi="Arial"/>
                <w:sz w:val="18"/>
              </w:rPr>
            </w:pPr>
            <w:r w:rsidRPr="00682259">
              <w:rPr>
                <w:rFonts w:ascii="Arial" w:hAnsi="Arial"/>
                <w:sz w:val="18"/>
                <w:lang w:val="en-US"/>
              </w:rPr>
              <w:t>DC</w:t>
            </w:r>
            <w:r>
              <w:rPr>
                <w:rFonts w:ascii="Arial" w:hAnsi="Arial"/>
                <w:sz w:val="18"/>
                <w:lang w:val="en-US"/>
              </w:rPr>
              <w:t>_30A_ n77A</w:t>
            </w:r>
            <w:r w:rsidRPr="0024034C">
              <w:rPr>
                <w:rFonts w:ascii="Arial" w:hAnsi="Arial"/>
                <w:sz w:val="18"/>
                <w:vertAlign w:val="superscript"/>
                <w:lang w:eastAsia="fi-FI"/>
              </w:rPr>
              <w:t>9</w:t>
            </w:r>
          </w:p>
        </w:tc>
      </w:tr>
      <w:tr w:rsidR="00111300" w:rsidRPr="0024034C" w14:paraId="143BE497" w14:textId="77777777" w:rsidTr="003E6933">
        <w:trPr>
          <w:trHeight w:val="187"/>
          <w:jc w:val="center"/>
        </w:trPr>
        <w:tc>
          <w:tcPr>
            <w:tcW w:w="3397" w:type="dxa"/>
            <w:shd w:val="clear" w:color="auto" w:fill="auto"/>
            <w:noWrap/>
          </w:tcPr>
          <w:p w14:paraId="540EBDC1" w14:textId="77777777" w:rsidR="00111300" w:rsidRPr="0024034C" w:rsidRDefault="00111300" w:rsidP="003E6933">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549266A2"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DC_12A_n2A</w:t>
            </w:r>
          </w:p>
          <w:p w14:paraId="0F7846AC" w14:textId="77777777" w:rsidR="00111300" w:rsidRPr="0024034C" w:rsidRDefault="00111300" w:rsidP="003E6933">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111300" w:rsidRPr="0024034C" w14:paraId="1F0ACD02" w14:textId="77777777" w:rsidTr="003E6933">
        <w:trPr>
          <w:trHeight w:val="187"/>
          <w:jc w:val="center"/>
        </w:trPr>
        <w:tc>
          <w:tcPr>
            <w:tcW w:w="3397" w:type="dxa"/>
            <w:shd w:val="clear" w:color="auto" w:fill="auto"/>
            <w:noWrap/>
          </w:tcPr>
          <w:p w14:paraId="58BD3FDC" w14:textId="77777777" w:rsidR="00111300" w:rsidRPr="0024034C" w:rsidRDefault="00111300" w:rsidP="003E6933">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6F47ADF1"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DC_12A_n2A</w:t>
            </w:r>
          </w:p>
          <w:p w14:paraId="2BE8DA48" w14:textId="77777777" w:rsidR="00111300" w:rsidRPr="0024034C" w:rsidRDefault="00111300" w:rsidP="003E6933">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111300" w:rsidRPr="0024034C" w14:paraId="40346332" w14:textId="77777777" w:rsidTr="003E6933">
        <w:trPr>
          <w:trHeight w:val="187"/>
          <w:jc w:val="center"/>
        </w:trPr>
        <w:tc>
          <w:tcPr>
            <w:tcW w:w="3397" w:type="dxa"/>
            <w:shd w:val="clear" w:color="auto" w:fill="auto"/>
            <w:noWrap/>
          </w:tcPr>
          <w:p w14:paraId="7C6778D3"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28933236"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DC_2A_n30A</w:t>
            </w:r>
          </w:p>
          <w:p w14:paraId="31FA0953"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DC_12A_n30A</w:t>
            </w:r>
          </w:p>
          <w:p w14:paraId="60448879"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DC_66A_n30A</w:t>
            </w:r>
          </w:p>
        </w:tc>
      </w:tr>
      <w:tr w:rsidR="00111300" w:rsidRPr="0024034C" w14:paraId="249C119D"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CE5BD1" w14:textId="77777777" w:rsidR="00111300" w:rsidRPr="0024034C" w:rsidRDefault="00111300" w:rsidP="003E6933">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6BA534EB"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DC_2A_n30A</w:t>
            </w:r>
          </w:p>
          <w:p w14:paraId="3BEC0CF7"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DC_12A_n30A</w:t>
            </w:r>
          </w:p>
          <w:p w14:paraId="69BA214A"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DC_66A_n30A</w:t>
            </w:r>
          </w:p>
        </w:tc>
      </w:tr>
      <w:tr w:rsidR="00111300" w:rsidRPr="0024034C" w14:paraId="48602C76"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5C85EF" w14:textId="77777777" w:rsidR="00111300" w:rsidRPr="0024034C" w:rsidRDefault="00111300" w:rsidP="003E6933">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028AE9C2"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DC_2A_n30A</w:t>
            </w:r>
          </w:p>
          <w:p w14:paraId="26367957"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DC_12A_n30A</w:t>
            </w:r>
          </w:p>
          <w:p w14:paraId="12D9CB7D"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DC_66A_n30A</w:t>
            </w:r>
          </w:p>
        </w:tc>
      </w:tr>
      <w:tr w:rsidR="00111300" w:rsidRPr="0024034C" w14:paraId="73CC2CEF" w14:textId="77777777" w:rsidTr="003E6933">
        <w:trPr>
          <w:trHeight w:val="187"/>
          <w:jc w:val="center"/>
        </w:trPr>
        <w:tc>
          <w:tcPr>
            <w:tcW w:w="3397" w:type="dxa"/>
            <w:shd w:val="clear" w:color="auto" w:fill="auto"/>
            <w:noWrap/>
          </w:tcPr>
          <w:p w14:paraId="2C969198"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275C4F2F"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DC_2A_n41A</w:t>
            </w:r>
          </w:p>
          <w:p w14:paraId="1B56852F"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DC_12A_n41A</w:t>
            </w:r>
          </w:p>
          <w:p w14:paraId="61401E02"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zh-CN"/>
              </w:rPr>
              <w:t>DC_66A_n41A</w:t>
            </w:r>
          </w:p>
        </w:tc>
      </w:tr>
      <w:tr w:rsidR="00111300" w:rsidRPr="0024034C" w14:paraId="677C051F"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E4B07A" w14:textId="77777777" w:rsidR="00111300" w:rsidRPr="0024034C" w:rsidRDefault="00111300" w:rsidP="003E6933">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325328A4"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DC_2A_n41A</w:t>
            </w:r>
          </w:p>
          <w:p w14:paraId="3B4AD9D8"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DC_12A_n41A</w:t>
            </w:r>
          </w:p>
          <w:p w14:paraId="41940B23"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DC_66A_n41A</w:t>
            </w:r>
          </w:p>
        </w:tc>
      </w:tr>
      <w:tr w:rsidR="00111300" w:rsidRPr="0024034C" w14:paraId="4AC9C07B" w14:textId="77777777" w:rsidTr="003E6933">
        <w:trPr>
          <w:trHeight w:val="187"/>
          <w:jc w:val="center"/>
        </w:trPr>
        <w:tc>
          <w:tcPr>
            <w:tcW w:w="3397" w:type="dxa"/>
            <w:shd w:val="clear" w:color="auto" w:fill="auto"/>
            <w:noWrap/>
          </w:tcPr>
          <w:p w14:paraId="1BDD5413" w14:textId="77777777" w:rsidR="00111300" w:rsidRPr="0024034C" w:rsidRDefault="00111300" w:rsidP="003E6933">
            <w:pPr>
              <w:keepNext/>
              <w:keepLines/>
              <w:spacing w:after="0"/>
              <w:jc w:val="center"/>
              <w:rPr>
                <w:rFonts w:ascii="Arial" w:eastAsia="MS Mincho" w:hAnsi="Arial" w:cs="Arial"/>
                <w:sz w:val="18"/>
                <w:szCs w:val="18"/>
                <w:lang w:eastAsia="ja-JP"/>
              </w:rPr>
            </w:pPr>
            <w:r w:rsidRPr="0024034C">
              <w:rPr>
                <w:rFonts w:ascii="Arial" w:hAnsi="Arial"/>
                <w:sz w:val="18"/>
                <w:lang w:eastAsia="ja-JP"/>
              </w:rPr>
              <w:lastRenderedPageBreak/>
              <w:t>DC_</w:t>
            </w:r>
            <w:r w:rsidRPr="0024034C">
              <w:rPr>
                <w:rFonts w:ascii="Arial" w:hAnsi="Arial"/>
                <w:sz w:val="18"/>
              </w:rPr>
              <w:t>2A-12A-66A_n66A</w:t>
            </w:r>
          </w:p>
        </w:tc>
        <w:tc>
          <w:tcPr>
            <w:tcW w:w="3686" w:type="dxa"/>
          </w:tcPr>
          <w:p w14:paraId="14EF2044"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zh-TW"/>
              </w:rPr>
              <w:t>DC_2A_n66A</w:t>
            </w:r>
          </w:p>
          <w:p w14:paraId="34B58F7E"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zh-TW"/>
              </w:rPr>
              <w:t>DC_12A_n66A</w:t>
            </w:r>
          </w:p>
          <w:p w14:paraId="344EB6DB" w14:textId="77777777" w:rsidR="00111300" w:rsidRPr="0024034C" w:rsidRDefault="00111300" w:rsidP="003E6933">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111300" w:rsidRPr="0024034C" w14:paraId="6BDD3691" w14:textId="77777777" w:rsidTr="003E6933">
        <w:trPr>
          <w:trHeight w:val="187"/>
          <w:jc w:val="center"/>
        </w:trPr>
        <w:tc>
          <w:tcPr>
            <w:tcW w:w="3397" w:type="dxa"/>
            <w:shd w:val="clear" w:color="auto" w:fill="auto"/>
            <w:noWrap/>
          </w:tcPr>
          <w:p w14:paraId="38EA0F1E" w14:textId="77777777" w:rsidR="00111300" w:rsidRPr="0024034C" w:rsidRDefault="00111300" w:rsidP="003E6933">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0652C2FA"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zh-TW"/>
              </w:rPr>
              <w:t>DC_2A_n66A</w:t>
            </w:r>
          </w:p>
          <w:p w14:paraId="300E9277"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zh-TW"/>
              </w:rPr>
              <w:t>DC_12A_n66A</w:t>
            </w:r>
          </w:p>
          <w:p w14:paraId="3A15A810" w14:textId="77777777" w:rsidR="00111300" w:rsidRPr="0024034C" w:rsidRDefault="00111300" w:rsidP="003E6933">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111300" w:rsidRPr="0024034C" w14:paraId="458A1A73" w14:textId="77777777" w:rsidTr="003E6933">
        <w:trPr>
          <w:trHeight w:val="187"/>
          <w:jc w:val="center"/>
        </w:trPr>
        <w:tc>
          <w:tcPr>
            <w:tcW w:w="3397" w:type="dxa"/>
            <w:shd w:val="clear" w:color="auto" w:fill="auto"/>
            <w:noWrap/>
          </w:tcPr>
          <w:p w14:paraId="208340D4"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665ACB12"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442D6B5F"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1D7D02B1"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FDCF858"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B304314"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111300" w:rsidRPr="0024034C" w14:paraId="0B86CA0B" w14:textId="77777777" w:rsidTr="003E6933">
        <w:trPr>
          <w:trHeight w:val="187"/>
          <w:jc w:val="center"/>
        </w:trPr>
        <w:tc>
          <w:tcPr>
            <w:tcW w:w="3397" w:type="dxa"/>
            <w:shd w:val="clear" w:color="auto" w:fill="auto"/>
            <w:noWrap/>
          </w:tcPr>
          <w:p w14:paraId="5E2592DB" w14:textId="77777777" w:rsidR="00111300" w:rsidRPr="0024034C" w:rsidRDefault="00111300" w:rsidP="003E6933">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627FB6AB" w14:textId="77777777" w:rsidR="00111300" w:rsidRDefault="00111300" w:rsidP="003E6933">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588FB987" w14:textId="77777777" w:rsidR="00111300" w:rsidRDefault="00111300" w:rsidP="003E6933">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1CCD501A" w14:textId="77777777" w:rsidR="00111300" w:rsidRPr="0024034C" w:rsidRDefault="00111300" w:rsidP="003E6933">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111300" w:rsidRPr="0024034C" w14:paraId="2A0B2C23" w14:textId="77777777" w:rsidTr="003E6933">
        <w:trPr>
          <w:trHeight w:val="187"/>
          <w:jc w:val="center"/>
        </w:trPr>
        <w:tc>
          <w:tcPr>
            <w:tcW w:w="3397" w:type="dxa"/>
            <w:shd w:val="clear" w:color="auto" w:fill="auto"/>
            <w:noWrap/>
          </w:tcPr>
          <w:p w14:paraId="4D01BE3E"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56EC3DD8"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DC_2A_n78A</w:t>
            </w:r>
          </w:p>
          <w:p w14:paraId="400D61D5"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DC_12A_n78A</w:t>
            </w:r>
          </w:p>
          <w:p w14:paraId="5C6F0477"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zh-CN"/>
              </w:rPr>
              <w:t>DC_66A_n78A</w:t>
            </w:r>
          </w:p>
        </w:tc>
      </w:tr>
      <w:tr w:rsidR="00111300" w:rsidRPr="0024034C" w14:paraId="17FE445A"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A90B91" w14:textId="77777777" w:rsidR="00111300" w:rsidRPr="0024034C" w:rsidRDefault="00111300" w:rsidP="003E6933">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352D6CC7"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DC_2A_n78A</w:t>
            </w:r>
          </w:p>
          <w:p w14:paraId="2AB2E37D"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DC_12A_n78A</w:t>
            </w:r>
          </w:p>
          <w:p w14:paraId="2BCDFA0B"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DC_66A_n78A</w:t>
            </w:r>
          </w:p>
        </w:tc>
      </w:tr>
      <w:tr w:rsidR="00111300" w:rsidRPr="0024034C" w14:paraId="27CDA049"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90E7B2" w14:textId="77777777" w:rsidR="00111300" w:rsidRPr="0024034C" w:rsidRDefault="00111300" w:rsidP="003E6933">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22155794"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111300" w:rsidRPr="0024034C" w14:paraId="3A099498" w14:textId="77777777" w:rsidTr="003E6933">
        <w:trPr>
          <w:trHeight w:val="187"/>
          <w:jc w:val="center"/>
        </w:trPr>
        <w:tc>
          <w:tcPr>
            <w:tcW w:w="3397" w:type="dxa"/>
            <w:shd w:val="clear" w:color="auto" w:fill="auto"/>
            <w:noWrap/>
            <w:vAlign w:val="center"/>
          </w:tcPr>
          <w:p w14:paraId="168AC9FE"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DC_2A-13A_n2A-n77A</w:t>
            </w:r>
          </w:p>
          <w:p w14:paraId="6573D4F6"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27BDCA58"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DC_2A_n77A</w:t>
            </w:r>
          </w:p>
          <w:p w14:paraId="370857CE"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DC_13A_n2A</w:t>
            </w:r>
          </w:p>
          <w:p w14:paraId="561D3866"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111300" w:rsidRPr="0024034C" w14:paraId="48608DAA" w14:textId="77777777" w:rsidTr="003E6933">
        <w:trPr>
          <w:trHeight w:val="187"/>
          <w:jc w:val="center"/>
        </w:trPr>
        <w:tc>
          <w:tcPr>
            <w:tcW w:w="3397" w:type="dxa"/>
            <w:shd w:val="clear" w:color="auto" w:fill="auto"/>
            <w:noWrap/>
            <w:vAlign w:val="center"/>
          </w:tcPr>
          <w:p w14:paraId="1C966882" w14:textId="77777777" w:rsidR="00111300" w:rsidRPr="0024034C" w:rsidRDefault="00111300" w:rsidP="003E6933">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5133FC2C" w14:textId="77777777" w:rsidR="00111300" w:rsidRPr="0024034C" w:rsidRDefault="00111300" w:rsidP="003E6933">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525DFF9F"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7B245638"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DC_2A_n5A</w:t>
            </w:r>
          </w:p>
          <w:p w14:paraId="3C0C8BEB"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111300" w:rsidRPr="0024034C" w14:paraId="251995C3"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277DB0"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50D94FD"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111300" w:rsidRPr="0024034C" w14:paraId="30896116"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932A63"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65CDFBEB"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2A464C0D"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65E054DB"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6A242FFF"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09522CB2"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111300" w:rsidRPr="0024034C" w14:paraId="30828A72" w14:textId="77777777" w:rsidTr="003E6933">
        <w:trPr>
          <w:trHeight w:val="187"/>
          <w:jc w:val="center"/>
        </w:trPr>
        <w:tc>
          <w:tcPr>
            <w:tcW w:w="3397" w:type="dxa"/>
            <w:shd w:val="clear" w:color="auto" w:fill="auto"/>
            <w:noWrap/>
          </w:tcPr>
          <w:p w14:paraId="215E5A37"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3BB7C5EC"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DC_13A_n2A</w:t>
            </w:r>
          </w:p>
          <w:p w14:paraId="1430D5B0"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rPr>
              <w:t>DC_66A_n2A</w:t>
            </w:r>
          </w:p>
        </w:tc>
      </w:tr>
      <w:tr w:rsidR="00111300" w:rsidRPr="0024034C" w14:paraId="06A355BA" w14:textId="77777777" w:rsidTr="003E6933">
        <w:trPr>
          <w:trHeight w:val="187"/>
          <w:jc w:val="center"/>
        </w:trPr>
        <w:tc>
          <w:tcPr>
            <w:tcW w:w="3397" w:type="dxa"/>
            <w:shd w:val="clear" w:color="auto" w:fill="auto"/>
            <w:noWrap/>
          </w:tcPr>
          <w:p w14:paraId="1B05F229"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4E27D1F4"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DC_13A_n2A</w:t>
            </w:r>
          </w:p>
          <w:p w14:paraId="68AE6D48"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rPr>
              <w:t>DC_66A_n2A</w:t>
            </w:r>
          </w:p>
        </w:tc>
      </w:tr>
      <w:tr w:rsidR="00111300" w:rsidRPr="0024034C" w14:paraId="4BD953A6" w14:textId="77777777" w:rsidTr="003E6933">
        <w:trPr>
          <w:trHeight w:val="187"/>
          <w:jc w:val="center"/>
        </w:trPr>
        <w:tc>
          <w:tcPr>
            <w:tcW w:w="3397" w:type="dxa"/>
            <w:shd w:val="clear" w:color="auto" w:fill="auto"/>
            <w:noWrap/>
          </w:tcPr>
          <w:p w14:paraId="431C69A2"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340D3402"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DC_2A_n5A</w:t>
            </w:r>
          </w:p>
          <w:p w14:paraId="7991077E"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fi-FI"/>
              </w:rPr>
              <w:t>DC_66A_n5A</w:t>
            </w:r>
          </w:p>
        </w:tc>
      </w:tr>
      <w:tr w:rsidR="00111300" w:rsidRPr="0024034C" w14:paraId="56DED248"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6AF047" w14:textId="77777777" w:rsidR="00111300" w:rsidRPr="0024034C" w:rsidRDefault="00111300" w:rsidP="003E6933">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0090BFFE"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DC_2A_n5A</w:t>
            </w:r>
          </w:p>
          <w:p w14:paraId="4C2231D7"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DC_66A_n5A</w:t>
            </w:r>
          </w:p>
        </w:tc>
      </w:tr>
      <w:tr w:rsidR="00111300" w:rsidRPr="0024034C" w14:paraId="57A971EE"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35FCE8" w14:textId="77777777" w:rsidR="00111300" w:rsidRPr="0024034C" w:rsidRDefault="00111300" w:rsidP="003E6933">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5B342792"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DC_2A_n5A</w:t>
            </w:r>
          </w:p>
          <w:p w14:paraId="7ADEFD54"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DC_66A_n5A</w:t>
            </w:r>
          </w:p>
        </w:tc>
      </w:tr>
      <w:tr w:rsidR="00111300" w:rsidRPr="0024034C" w14:paraId="36CA204D"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849F64" w14:textId="77777777" w:rsidR="00111300" w:rsidRPr="0024034C" w:rsidRDefault="00111300" w:rsidP="003E6933">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6CE37054"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DC_2A_n5A</w:t>
            </w:r>
          </w:p>
          <w:p w14:paraId="6C593EC6"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DC_66A_n5A</w:t>
            </w:r>
          </w:p>
        </w:tc>
      </w:tr>
      <w:tr w:rsidR="00111300" w:rsidRPr="0024034C" w14:paraId="0B842826" w14:textId="77777777" w:rsidTr="003E6933">
        <w:trPr>
          <w:trHeight w:val="187"/>
          <w:jc w:val="center"/>
        </w:trPr>
        <w:tc>
          <w:tcPr>
            <w:tcW w:w="3397" w:type="dxa"/>
            <w:shd w:val="clear" w:color="auto" w:fill="auto"/>
            <w:noWrap/>
          </w:tcPr>
          <w:p w14:paraId="0345F2E2"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DC_2A-13A-66A_n48A</w:t>
            </w:r>
          </w:p>
          <w:p w14:paraId="2D837177"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26A49FE7"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DC_2A_n48A</w:t>
            </w:r>
          </w:p>
          <w:p w14:paraId="149717D8"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DC_13A_n48A</w:t>
            </w:r>
          </w:p>
          <w:p w14:paraId="037A726B"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fi-FI"/>
              </w:rPr>
              <w:t>DC_66A_n48A</w:t>
            </w:r>
          </w:p>
        </w:tc>
      </w:tr>
      <w:tr w:rsidR="00111300" w:rsidRPr="0024034C" w14:paraId="0D121AA6" w14:textId="77777777" w:rsidTr="003E6933">
        <w:trPr>
          <w:trHeight w:val="187"/>
          <w:jc w:val="center"/>
        </w:trPr>
        <w:tc>
          <w:tcPr>
            <w:tcW w:w="3397" w:type="dxa"/>
            <w:shd w:val="clear" w:color="auto" w:fill="auto"/>
            <w:noWrap/>
          </w:tcPr>
          <w:p w14:paraId="6804F2E6"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DC_2A-13A-66A-66A_n48A</w:t>
            </w:r>
          </w:p>
          <w:p w14:paraId="20E74B22"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643A0834"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DC_2A_n48A</w:t>
            </w:r>
          </w:p>
          <w:p w14:paraId="21599D37"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DC_13A_n48A</w:t>
            </w:r>
          </w:p>
          <w:p w14:paraId="05F11728"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fi-FI"/>
              </w:rPr>
              <w:t>DC_66A_n48A</w:t>
            </w:r>
          </w:p>
        </w:tc>
      </w:tr>
      <w:tr w:rsidR="00111300" w:rsidRPr="0024034C" w14:paraId="771C0209" w14:textId="77777777" w:rsidTr="003E6933">
        <w:trPr>
          <w:trHeight w:val="187"/>
          <w:jc w:val="center"/>
        </w:trPr>
        <w:tc>
          <w:tcPr>
            <w:tcW w:w="3397" w:type="dxa"/>
            <w:shd w:val="clear" w:color="auto" w:fill="auto"/>
            <w:noWrap/>
          </w:tcPr>
          <w:p w14:paraId="0A94FFDD"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DC_2A-13A-66A_n66A</w:t>
            </w:r>
          </w:p>
          <w:p w14:paraId="1128858C"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DC_2A-2A-13A-66A_n66A</w:t>
            </w:r>
          </w:p>
          <w:p w14:paraId="5A98118B"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DC_2A-13A-66A-66A_n66A</w:t>
            </w:r>
          </w:p>
          <w:p w14:paraId="16E5D87E" w14:textId="77777777" w:rsidR="00111300" w:rsidRPr="0024034C" w:rsidRDefault="00111300" w:rsidP="003E6933">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0AAF08D5"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DC_2A_n66A</w:t>
            </w:r>
          </w:p>
          <w:p w14:paraId="77F2898D"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DC_13A_n66A</w:t>
            </w:r>
          </w:p>
          <w:p w14:paraId="2E93CC93" w14:textId="77777777" w:rsidR="00111300" w:rsidRPr="0024034C" w:rsidRDefault="00111300" w:rsidP="003E6933">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111300" w:rsidRPr="0024034C" w14:paraId="3C94ABB6" w14:textId="77777777" w:rsidTr="003E6933">
        <w:trPr>
          <w:trHeight w:val="187"/>
          <w:jc w:val="center"/>
        </w:trPr>
        <w:tc>
          <w:tcPr>
            <w:tcW w:w="3397" w:type="dxa"/>
            <w:shd w:val="clear" w:color="auto" w:fill="auto"/>
            <w:noWrap/>
          </w:tcPr>
          <w:p w14:paraId="0886FCEC"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3DA1A1B5" w14:textId="77777777" w:rsidR="00111300" w:rsidRDefault="00111300" w:rsidP="003E6933">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7CC56A87"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DC_13A_n66A</w:t>
            </w:r>
          </w:p>
        </w:tc>
      </w:tr>
      <w:tr w:rsidR="00111300" w:rsidRPr="0024034C" w14:paraId="7C8522FC" w14:textId="77777777" w:rsidTr="003E6933">
        <w:trPr>
          <w:trHeight w:val="187"/>
          <w:jc w:val="center"/>
        </w:trPr>
        <w:tc>
          <w:tcPr>
            <w:tcW w:w="3397" w:type="dxa"/>
            <w:shd w:val="clear" w:color="auto" w:fill="auto"/>
            <w:noWrap/>
          </w:tcPr>
          <w:p w14:paraId="2E8C49E6" w14:textId="77777777" w:rsidR="00111300" w:rsidRPr="0024034C" w:rsidRDefault="00111300" w:rsidP="003E6933">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56FBBBCB"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12604047"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118E9BFE"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DC_2A-2A-13A-66A-66A_n77A</w:t>
            </w:r>
          </w:p>
          <w:p w14:paraId="27031B98"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3D465229" w14:textId="77777777" w:rsidR="00111300" w:rsidRPr="0024034C" w:rsidRDefault="00111300" w:rsidP="003E693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DCAD4B9" w14:textId="77777777" w:rsidR="00111300" w:rsidRPr="0024034C" w:rsidRDefault="00111300" w:rsidP="003E6933">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94F9146" w14:textId="77777777" w:rsidR="00111300" w:rsidRPr="0024034C" w:rsidRDefault="00111300" w:rsidP="003E6933">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111300" w:rsidRPr="0024034C" w14:paraId="3D3DE419"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9C27CB" w14:textId="77777777" w:rsidR="00111300" w:rsidRPr="0024034C" w:rsidRDefault="00111300" w:rsidP="003E6933">
            <w:pPr>
              <w:keepNext/>
              <w:keepLines/>
              <w:spacing w:after="0"/>
              <w:jc w:val="center"/>
              <w:rPr>
                <w:rFonts w:ascii="Arial" w:hAnsi="Arial"/>
                <w:sz w:val="18"/>
                <w:lang w:val="fr-FR" w:eastAsia="fi-FI"/>
              </w:rPr>
            </w:pPr>
            <w:r w:rsidRPr="0024034C">
              <w:rPr>
                <w:rFonts w:ascii="Arial" w:hAnsi="Arial"/>
                <w:sz w:val="18"/>
                <w:lang w:val="fr-FR" w:eastAsia="fi-FI"/>
              </w:rPr>
              <w:lastRenderedPageBreak/>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3AF4F2A" w14:textId="77777777" w:rsidR="00111300" w:rsidRPr="0024034C" w:rsidRDefault="00111300" w:rsidP="003E693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77CF5D8" w14:textId="77777777" w:rsidR="00111300" w:rsidRPr="0024034C" w:rsidRDefault="00111300" w:rsidP="003E6933">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FF03568"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111300" w:rsidRPr="0024034C" w14:paraId="1FEE77AB"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645CBD" w14:textId="77777777" w:rsidR="00111300" w:rsidRPr="0024034C" w:rsidRDefault="00111300" w:rsidP="003E6933">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7468757" w14:textId="77777777" w:rsidR="00111300" w:rsidRPr="0024034C" w:rsidRDefault="00111300" w:rsidP="003E693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7C2F5C9" w14:textId="77777777" w:rsidR="00111300" w:rsidRPr="0024034C" w:rsidRDefault="00111300" w:rsidP="003E6933">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D5C106A"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111300" w:rsidRPr="0024034C" w14:paraId="17456033" w14:textId="77777777" w:rsidTr="003E6933">
        <w:trPr>
          <w:trHeight w:val="187"/>
          <w:jc w:val="center"/>
        </w:trPr>
        <w:tc>
          <w:tcPr>
            <w:tcW w:w="3397" w:type="dxa"/>
            <w:shd w:val="clear" w:color="auto" w:fill="auto"/>
            <w:noWrap/>
          </w:tcPr>
          <w:p w14:paraId="1A71A7B3" w14:textId="77777777" w:rsidR="00111300" w:rsidRPr="0024034C" w:rsidRDefault="00111300" w:rsidP="003E6933">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153B49EF"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1E900961"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16C48085"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DC_2A_n66A</w:t>
            </w:r>
          </w:p>
          <w:p w14:paraId="0B831D3A"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004E24F"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DC_13A_n66A</w:t>
            </w:r>
          </w:p>
          <w:p w14:paraId="166AB8EF"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111300" w:rsidRPr="0024034C" w14:paraId="56768B6C" w14:textId="77777777" w:rsidTr="003E6933">
        <w:trPr>
          <w:trHeight w:val="187"/>
          <w:jc w:val="center"/>
        </w:trPr>
        <w:tc>
          <w:tcPr>
            <w:tcW w:w="3397" w:type="dxa"/>
            <w:shd w:val="clear" w:color="auto" w:fill="auto"/>
            <w:noWrap/>
          </w:tcPr>
          <w:p w14:paraId="5B8840EB"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152F60A6" w14:textId="77777777" w:rsidR="00111300" w:rsidRPr="0024034C" w:rsidRDefault="00111300" w:rsidP="003E6933">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559B7BA6"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DC_14A_n2A</w:t>
            </w:r>
          </w:p>
          <w:p w14:paraId="48E363C0"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zh-CN"/>
              </w:rPr>
              <w:t>DC_30A_n2A</w:t>
            </w:r>
          </w:p>
        </w:tc>
      </w:tr>
      <w:tr w:rsidR="00111300" w:rsidRPr="0024034C" w14:paraId="652755B8" w14:textId="77777777" w:rsidTr="003E6933">
        <w:trPr>
          <w:trHeight w:val="187"/>
          <w:jc w:val="center"/>
        </w:trPr>
        <w:tc>
          <w:tcPr>
            <w:tcW w:w="3397" w:type="dxa"/>
            <w:shd w:val="clear" w:color="auto" w:fill="auto"/>
            <w:noWrap/>
          </w:tcPr>
          <w:p w14:paraId="1CCFA3CD"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64CBA2B9"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DC_2A_n66A</w:t>
            </w:r>
          </w:p>
          <w:p w14:paraId="732E7656"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DC_14A_n66A</w:t>
            </w:r>
          </w:p>
          <w:p w14:paraId="587EA6FE"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DC_30A_n66A</w:t>
            </w:r>
          </w:p>
          <w:p w14:paraId="0DD951E4"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111300" w:rsidRPr="0024034C" w14:paraId="15A31869"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104F08" w14:textId="77777777" w:rsidR="00111300" w:rsidRPr="0024034C" w:rsidRDefault="00111300" w:rsidP="003E6933">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59B4C1EB"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DC_2A_n66A</w:t>
            </w:r>
          </w:p>
          <w:p w14:paraId="06803050"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DC_14A_n66A</w:t>
            </w:r>
          </w:p>
          <w:p w14:paraId="7ECA1BAA"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DC_30A_n66A</w:t>
            </w:r>
          </w:p>
          <w:p w14:paraId="2A944836" w14:textId="77777777" w:rsidR="00111300" w:rsidRPr="0024034C" w:rsidRDefault="00111300" w:rsidP="003E6933">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111300" w:rsidRPr="0024034C" w14:paraId="64A5C63C" w14:textId="77777777" w:rsidTr="003E6933">
        <w:trPr>
          <w:trHeight w:val="187"/>
          <w:jc w:val="center"/>
        </w:trPr>
        <w:tc>
          <w:tcPr>
            <w:tcW w:w="3397" w:type="dxa"/>
            <w:shd w:val="clear" w:color="auto" w:fill="auto"/>
            <w:noWrap/>
          </w:tcPr>
          <w:p w14:paraId="2CEC30FD" w14:textId="77777777" w:rsidR="00111300" w:rsidRPr="0024034C" w:rsidRDefault="00111300" w:rsidP="003E6933">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7C202044"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7782C00B" w14:textId="77777777" w:rsidR="00111300" w:rsidRPr="0024034C" w:rsidRDefault="00111300" w:rsidP="003E6933">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E0E6333" w14:textId="77777777" w:rsidR="00111300" w:rsidRPr="0024034C" w:rsidRDefault="00111300" w:rsidP="003E6933">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9008973"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111300" w:rsidRPr="0024034C" w14:paraId="20304ACE" w14:textId="77777777" w:rsidTr="003E6933">
        <w:trPr>
          <w:trHeight w:val="187"/>
          <w:jc w:val="center"/>
        </w:trPr>
        <w:tc>
          <w:tcPr>
            <w:tcW w:w="3397" w:type="dxa"/>
            <w:shd w:val="clear" w:color="auto" w:fill="auto"/>
            <w:noWrap/>
          </w:tcPr>
          <w:p w14:paraId="46B2D43F" w14:textId="77777777" w:rsidR="00111300" w:rsidRPr="0024034C" w:rsidRDefault="00111300" w:rsidP="003E6933">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558556AB" w14:textId="77777777" w:rsidR="00111300" w:rsidRDefault="00111300" w:rsidP="003E6933">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775AB988" w14:textId="77777777" w:rsidR="00111300" w:rsidRDefault="00111300" w:rsidP="003E6933">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6E8C8752" w14:textId="77777777" w:rsidR="00111300" w:rsidRPr="0024034C" w:rsidRDefault="00111300" w:rsidP="003E6933">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111300" w:rsidRPr="0024034C" w14:paraId="58034C07" w14:textId="77777777" w:rsidTr="003E6933">
        <w:trPr>
          <w:trHeight w:val="187"/>
          <w:jc w:val="center"/>
        </w:trPr>
        <w:tc>
          <w:tcPr>
            <w:tcW w:w="3397" w:type="dxa"/>
            <w:shd w:val="clear" w:color="auto" w:fill="auto"/>
            <w:noWrap/>
          </w:tcPr>
          <w:p w14:paraId="77B2779B"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14A36D0C" w14:textId="77777777" w:rsidR="00111300" w:rsidRPr="0024034C" w:rsidRDefault="00111300" w:rsidP="003E693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5C9B2306"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469B89D3"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DC_66A_n2A</w:t>
            </w:r>
          </w:p>
        </w:tc>
      </w:tr>
      <w:tr w:rsidR="00111300" w:rsidRPr="0024034C" w14:paraId="60A71E80" w14:textId="77777777" w:rsidTr="003E6933">
        <w:trPr>
          <w:trHeight w:val="187"/>
          <w:jc w:val="center"/>
        </w:trPr>
        <w:tc>
          <w:tcPr>
            <w:tcW w:w="3397" w:type="dxa"/>
            <w:shd w:val="clear" w:color="auto" w:fill="auto"/>
            <w:noWrap/>
          </w:tcPr>
          <w:p w14:paraId="1188835C"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3D241998"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CF6A666"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DC_14A_n2A</w:t>
            </w:r>
          </w:p>
          <w:p w14:paraId="0D5A6A27"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DC_66A_n2A</w:t>
            </w:r>
          </w:p>
        </w:tc>
      </w:tr>
      <w:tr w:rsidR="00111300" w:rsidRPr="0024034C" w14:paraId="530F90B5" w14:textId="77777777" w:rsidTr="003E6933">
        <w:trPr>
          <w:trHeight w:val="187"/>
          <w:jc w:val="center"/>
        </w:trPr>
        <w:tc>
          <w:tcPr>
            <w:tcW w:w="3397" w:type="dxa"/>
            <w:shd w:val="clear" w:color="auto" w:fill="auto"/>
            <w:noWrap/>
          </w:tcPr>
          <w:p w14:paraId="064A0785"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610F25D2"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DC_2A_n30A</w:t>
            </w:r>
          </w:p>
          <w:p w14:paraId="1D2AE573"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DC_14A_n30A</w:t>
            </w:r>
          </w:p>
          <w:p w14:paraId="11B11F6F"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DC_66A_n30A</w:t>
            </w:r>
          </w:p>
        </w:tc>
      </w:tr>
      <w:tr w:rsidR="00111300" w:rsidRPr="0024034C" w14:paraId="1434BCE6"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2F501D" w14:textId="77777777" w:rsidR="00111300" w:rsidRPr="0024034C" w:rsidRDefault="00111300" w:rsidP="003E6933">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0D2132A5"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DC_2A_n30A</w:t>
            </w:r>
          </w:p>
          <w:p w14:paraId="4DA089B4"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DC_14A_n30A</w:t>
            </w:r>
          </w:p>
          <w:p w14:paraId="22CFAD36"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DC_66A_n30A</w:t>
            </w:r>
          </w:p>
        </w:tc>
      </w:tr>
      <w:tr w:rsidR="00111300" w:rsidRPr="0024034C" w14:paraId="77220167"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3F7395" w14:textId="77777777" w:rsidR="00111300" w:rsidRPr="0024034C" w:rsidRDefault="00111300" w:rsidP="003E6933">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0B420588"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DC_2A_n30A</w:t>
            </w:r>
          </w:p>
          <w:p w14:paraId="7EDAE32E"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DC_14A_n30A</w:t>
            </w:r>
          </w:p>
          <w:p w14:paraId="2E4A656E"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DC_66A_n30A</w:t>
            </w:r>
          </w:p>
        </w:tc>
      </w:tr>
      <w:tr w:rsidR="00111300" w:rsidRPr="0024034C" w14:paraId="694D05D2" w14:textId="77777777" w:rsidTr="003E6933">
        <w:trPr>
          <w:trHeight w:val="187"/>
          <w:jc w:val="center"/>
        </w:trPr>
        <w:tc>
          <w:tcPr>
            <w:tcW w:w="3397" w:type="dxa"/>
            <w:shd w:val="clear" w:color="auto" w:fill="auto"/>
            <w:noWrap/>
          </w:tcPr>
          <w:p w14:paraId="6E9CC174"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0EB674DB" w14:textId="77777777" w:rsidR="00111300" w:rsidRPr="0024034C" w:rsidRDefault="00111300" w:rsidP="003E693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08ADB6D3"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B4B7826"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111300" w:rsidRPr="0024034C" w14:paraId="101D1C00" w14:textId="77777777" w:rsidTr="003E6933">
        <w:trPr>
          <w:trHeight w:val="187"/>
          <w:jc w:val="center"/>
        </w:trPr>
        <w:tc>
          <w:tcPr>
            <w:tcW w:w="3397" w:type="dxa"/>
            <w:shd w:val="clear" w:color="auto" w:fill="auto"/>
            <w:noWrap/>
          </w:tcPr>
          <w:p w14:paraId="4AE53616"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5658B9F1" w14:textId="77777777" w:rsidR="00111300" w:rsidRPr="0024034C" w:rsidRDefault="00111300" w:rsidP="003E693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24E22520"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12B6F68C"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111300" w:rsidRPr="0024034C" w14:paraId="5BECE78A" w14:textId="77777777" w:rsidTr="003E6933">
        <w:trPr>
          <w:trHeight w:val="187"/>
          <w:jc w:val="center"/>
        </w:trPr>
        <w:tc>
          <w:tcPr>
            <w:tcW w:w="3397" w:type="dxa"/>
            <w:shd w:val="clear" w:color="auto" w:fill="auto"/>
            <w:noWrap/>
          </w:tcPr>
          <w:p w14:paraId="47C7D5E3"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58652D8B"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3C9123A9"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2711CF08"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1402811"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454DFCED"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111300" w:rsidRPr="0024034C" w14:paraId="57D46B2F" w14:textId="77777777" w:rsidTr="003E6933">
        <w:trPr>
          <w:trHeight w:val="187"/>
          <w:jc w:val="center"/>
        </w:trPr>
        <w:tc>
          <w:tcPr>
            <w:tcW w:w="3397" w:type="dxa"/>
            <w:shd w:val="clear" w:color="auto" w:fill="auto"/>
            <w:noWrap/>
          </w:tcPr>
          <w:p w14:paraId="2A7B7200" w14:textId="77777777" w:rsidR="00111300" w:rsidRPr="0024034C" w:rsidRDefault="00111300" w:rsidP="003E6933">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5CD12DCF" w14:textId="77777777" w:rsidR="00111300" w:rsidRDefault="00111300" w:rsidP="003E6933">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5FD746CC" w14:textId="77777777" w:rsidR="00111300" w:rsidRDefault="00111300" w:rsidP="003E6933">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60C3EFD3" w14:textId="77777777" w:rsidR="00111300" w:rsidRPr="0024034C" w:rsidRDefault="00111300" w:rsidP="003E6933">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111300" w:rsidRPr="0024034C" w14:paraId="02F2EE3B" w14:textId="77777777" w:rsidTr="003E6933">
        <w:trPr>
          <w:trHeight w:val="187"/>
          <w:jc w:val="center"/>
        </w:trPr>
        <w:tc>
          <w:tcPr>
            <w:tcW w:w="3397" w:type="dxa"/>
            <w:shd w:val="clear" w:color="auto" w:fill="auto"/>
            <w:noWrap/>
          </w:tcPr>
          <w:p w14:paraId="0B20DBBE"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069AD08F" w14:textId="77777777" w:rsidR="00111300" w:rsidRPr="0024034C" w:rsidRDefault="00111300" w:rsidP="003E6933">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C3FAAD4" w14:textId="77777777" w:rsidR="00111300" w:rsidRPr="0024034C" w:rsidRDefault="00111300" w:rsidP="003E6933">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31897FA7"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111300" w:rsidRPr="0024034C" w14:paraId="60446F5C" w14:textId="77777777" w:rsidTr="003E6933">
        <w:trPr>
          <w:trHeight w:val="187"/>
          <w:jc w:val="center"/>
        </w:trPr>
        <w:tc>
          <w:tcPr>
            <w:tcW w:w="3397" w:type="dxa"/>
            <w:shd w:val="clear" w:color="auto" w:fill="auto"/>
            <w:noWrap/>
          </w:tcPr>
          <w:p w14:paraId="3CAA08A1"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6219CEFF" w14:textId="77777777" w:rsidR="00111300" w:rsidRPr="0024034C" w:rsidRDefault="00111300" w:rsidP="003E6933">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1326FA8F" w14:textId="77777777" w:rsidR="00111300" w:rsidRPr="0024034C" w:rsidRDefault="00111300" w:rsidP="003E6933">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59670555"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111300" w:rsidRPr="0024034C" w14:paraId="74FDD38D" w14:textId="77777777" w:rsidTr="003E6933">
        <w:trPr>
          <w:trHeight w:val="187"/>
          <w:jc w:val="center"/>
        </w:trPr>
        <w:tc>
          <w:tcPr>
            <w:tcW w:w="3397" w:type="dxa"/>
            <w:shd w:val="clear" w:color="auto" w:fill="auto"/>
            <w:noWrap/>
          </w:tcPr>
          <w:p w14:paraId="3C710253"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56730530"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159AF6E1"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111300" w:rsidRPr="0024034C" w14:paraId="3C8ECE86" w14:textId="77777777" w:rsidTr="003E6933">
        <w:trPr>
          <w:trHeight w:val="187"/>
          <w:jc w:val="center"/>
        </w:trPr>
        <w:tc>
          <w:tcPr>
            <w:tcW w:w="3397" w:type="dxa"/>
            <w:shd w:val="clear" w:color="auto" w:fill="auto"/>
            <w:noWrap/>
          </w:tcPr>
          <w:p w14:paraId="48A9C2CE"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33A338F8"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DC_2A_n66A</w:t>
            </w:r>
          </w:p>
          <w:p w14:paraId="17CD5DA9"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111300" w:rsidRPr="0024034C" w14:paraId="629F981D"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95B203" w14:textId="77777777" w:rsidR="00111300" w:rsidRPr="0024034C" w:rsidRDefault="00111300" w:rsidP="003E6933">
            <w:pPr>
              <w:keepNext/>
              <w:keepLines/>
              <w:spacing w:after="0"/>
              <w:jc w:val="center"/>
              <w:rPr>
                <w:rFonts w:ascii="Arial" w:hAnsi="Arial"/>
                <w:sz w:val="18"/>
                <w:lang w:val="fr-FR" w:eastAsia="zh-CN"/>
              </w:rPr>
            </w:pPr>
            <w:r w:rsidRPr="0024034C">
              <w:rPr>
                <w:rFonts w:ascii="Arial" w:hAnsi="Arial"/>
                <w:sz w:val="18"/>
                <w:lang w:val="fr-FR" w:eastAsia="zh-CN"/>
              </w:rPr>
              <w:lastRenderedPageBreak/>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02DAF3F0"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DC_2A_n66A</w:t>
            </w:r>
          </w:p>
          <w:p w14:paraId="24CCDF4F"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DC_30A_n66A</w:t>
            </w:r>
          </w:p>
        </w:tc>
      </w:tr>
      <w:tr w:rsidR="00111300" w:rsidRPr="0024034C" w14:paraId="75892249" w14:textId="77777777" w:rsidTr="003E6933">
        <w:trPr>
          <w:trHeight w:val="187"/>
          <w:jc w:val="center"/>
        </w:trPr>
        <w:tc>
          <w:tcPr>
            <w:tcW w:w="3397" w:type="dxa"/>
            <w:shd w:val="clear" w:color="auto" w:fill="auto"/>
            <w:noWrap/>
          </w:tcPr>
          <w:p w14:paraId="1F9B8D25" w14:textId="77777777" w:rsidR="00111300" w:rsidRPr="0024034C" w:rsidRDefault="00111300" w:rsidP="003E6933">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2D827A8B"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01A3DF85" w14:textId="77777777" w:rsidR="00111300" w:rsidRPr="0024034C" w:rsidRDefault="00111300" w:rsidP="003E6933">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6C2AD90"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111300" w:rsidRPr="0024034C" w14:paraId="25AF7910" w14:textId="77777777" w:rsidTr="003E6933">
        <w:trPr>
          <w:trHeight w:val="187"/>
          <w:jc w:val="center"/>
        </w:trPr>
        <w:tc>
          <w:tcPr>
            <w:tcW w:w="3397" w:type="dxa"/>
            <w:shd w:val="clear" w:color="auto" w:fill="auto"/>
            <w:noWrap/>
          </w:tcPr>
          <w:p w14:paraId="28F53FF9"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63A3EF79"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2326E1C1"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111300" w:rsidRPr="0024034C" w14:paraId="4FDF5731" w14:textId="77777777" w:rsidTr="003E6933">
        <w:trPr>
          <w:trHeight w:val="187"/>
          <w:jc w:val="center"/>
        </w:trPr>
        <w:tc>
          <w:tcPr>
            <w:tcW w:w="3397" w:type="dxa"/>
            <w:shd w:val="clear" w:color="auto" w:fill="auto"/>
            <w:noWrap/>
          </w:tcPr>
          <w:p w14:paraId="57C42D62"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1C0DE8E3"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CAC0F99"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111300" w:rsidRPr="0024034C" w14:paraId="3AD78291" w14:textId="77777777" w:rsidTr="003E6933">
        <w:trPr>
          <w:trHeight w:val="187"/>
          <w:jc w:val="center"/>
        </w:trPr>
        <w:tc>
          <w:tcPr>
            <w:tcW w:w="3397" w:type="dxa"/>
            <w:shd w:val="clear" w:color="auto" w:fill="auto"/>
            <w:noWrap/>
          </w:tcPr>
          <w:p w14:paraId="4620E13F"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766DFDAF"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4AA0D92"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111300" w:rsidRPr="0024034C" w14:paraId="74F064A7"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B8B722" w14:textId="77777777" w:rsidR="00111300" w:rsidRPr="0024034C" w:rsidRDefault="00111300" w:rsidP="003E6933">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615697F9"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21118C7"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111300" w:rsidRPr="0024034C" w14:paraId="32CC09EE"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525D1E" w14:textId="77777777" w:rsidR="00111300" w:rsidRPr="0024034C" w:rsidRDefault="00111300" w:rsidP="003E6933">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03CB2AE2"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438D18E"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111300" w:rsidRPr="0024034C" w14:paraId="6127768B" w14:textId="77777777" w:rsidTr="003E6933">
        <w:trPr>
          <w:trHeight w:val="187"/>
          <w:jc w:val="center"/>
        </w:trPr>
        <w:tc>
          <w:tcPr>
            <w:tcW w:w="3397" w:type="dxa"/>
            <w:shd w:val="clear" w:color="auto" w:fill="auto"/>
            <w:noWrap/>
          </w:tcPr>
          <w:p w14:paraId="58A5C507"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6A848804" w14:textId="77777777" w:rsidR="00111300" w:rsidRPr="0024034C" w:rsidRDefault="00111300" w:rsidP="003E693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7962DF8F"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111300" w:rsidRPr="0024034C" w14:paraId="10F74363"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FBAD9A" w14:textId="77777777" w:rsidR="00111300" w:rsidRPr="0024034C" w:rsidRDefault="00111300" w:rsidP="003E6933">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6F3FD77E" w14:textId="77777777" w:rsidR="00111300" w:rsidRPr="0024034C" w:rsidRDefault="00111300" w:rsidP="003E693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7F3AE1D9" w14:textId="77777777" w:rsidR="00111300" w:rsidRPr="0024034C" w:rsidRDefault="00111300" w:rsidP="003E693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111300" w:rsidRPr="0024034C" w14:paraId="0DFE4BE5" w14:textId="77777777" w:rsidTr="003E6933">
        <w:trPr>
          <w:trHeight w:val="187"/>
          <w:jc w:val="center"/>
        </w:trPr>
        <w:tc>
          <w:tcPr>
            <w:tcW w:w="3397" w:type="dxa"/>
            <w:shd w:val="clear" w:color="auto" w:fill="auto"/>
            <w:noWrap/>
          </w:tcPr>
          <w:p w14:paraId="78E0E2AF"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66655CD7"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9A79B51" w14:textId="77777777" w:rsidR="00111300" w:rsidRPr="0024034C" w:rsidRDefault="00111300" w:rsidP="003E6933">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111300" w:rsidRPr="0024034C" w14:paraId="46FBB95E" w14:textId="77777777" w:rsidTr="003E6933">
        <w:trPr>
          <w:trHeight w:val="187"/>
          <w:jc w:val="center"/>
        </w:trPr>
        <w:tc>
          <w:tcPr>
            <w:tcW w:w="3397" w:type="dxa"/>
            <w:shd w:val="clear" w:color="auto" w:fill="auto"/>
            <w:noWrap/>
          </w:tcPr>
          <w:p w14:paraId="6FB23F05" w14:textId="77777777" w:rsidR="00111300" w:rsidRPr="0024034C" w:rsidRDefault="00111300" w:rsidP="003E6933">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242890D0" w14:textId="77777777" w:rsidR="00111300" w:rsidRPr="0024034C" w:rsidRDefault="00111300" w:rsidP="003E6933">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434847EA" w14:textId="77777777" w:rsidR="00111300" w:rsidRPr="0024034C" w:rsidRDefault="00111300" w:rsidP="003E6933">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11300" w:rsidRPr="0024034C" w14:paraId="1CB461B3" w14:textId="77777777" w:rsidTr="003E6933">
        <w:trPr>
          <w:trHeight w:val="187"/>
          <w:jc w:val="center"/>
        </w:trPr>
        <w:tc>
          <w:tcPr>
            <w:tcW w:w="3397" w:type="dxa"/>
            <w:shd w:val="clear" w:color="auto" w:fill="auto"/>
            <w:noWrap/>
          </w:tcPr>
          <w:p w14:paraId="4203316D"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DC_2A-30A-(n)5AA</w:t>
            </w:r>
          </w:p>
          <w:p w14:paraId="0F8BFA1E" w14:textId="77777777" w:rsidR="00111300" w:rsidRPr="0024034C" w:rsidRDefault="00111300" w:rsidP="003E6933">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08070A5F"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DC_2A_n5A</w:t>
            </w:r>
          </w:p>
          <w:p w14:paraId="11259E34"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DC_30A_n5A</w:t>
            </w:r>
          </w:p>
          <w:p w14:paraId="6B32F380" w14:textId="77777777" w:rsidR="00111300" w:rsidRPr="0024034C" w:rsidRDefault="00111300" w:rsidP="003E6933">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111300" w:rsidRPr="0024034C" w14:paraId="2890347F" w14:textId="77777777" w:rsidTr="003E6933">
        <w:trPr>
          <w:trHeight w:val="187"/>
          <w:jc w:val="center"/>
        </w:trPr>
        <w:tc>
          <w:tcPr>
            <w:tcW w:w="3397" w:type="dxa"/>
            <w:shd w:val="clear" w:color="auto" w:fill="auto"/>
            <w:noWrap/>
          </w:tcPr>
          <w:p w14:paraId="4F14CE98"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6C466A64" w14:textId="77777777" w:rsidR="00111300" w:rsidRPr="0024034C" w:rsidRDefault="00111300" w:rsidP="003E693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646C81FA" w14:textId="77777777" w:rsidR="00111300" w:rsidRPr="0024034C" w:rsidRDefault="00111300" w:rsidP="003E693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31C33335"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111300" w:rsidRPr="0024034C" w14:paraId="15C8592F" w14:textId="77777777" w:rsidTr="003E6933">
        <w:trPr>
          <w:trHeight w:val="187"/>
          <w:jc w:val="center"/>
        </w:trPr>
        <w:tc>
          <w:tcPr>
            <w:tcW w:w="3397" w:type="dxa"/>
            <w:shd w:val="clear" w:color="auto" w:fill="auto"/>
            <w:noWrap/>
          </w:tcPr>
          <w:p w14:paraId="3F3AC77A"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4D0356E8" w14:textId="77777777" w:rsidR="00111300" w:rsidRPr="0024034C" w:rsidRDefault="00111300" w:rsidP="003E693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1429D5FB" w14:textId="77777777" w:rsidR="00111300" w:rsidRPr="0024034C" w:rsidRDefault="00111300" w:rsidP="003E693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2402AD8A"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111300" w:rsidRPr="0024034C" w14:paraId="67C76941" w14:textId="77777777" w:rsidTr="003E6933">
        <w:trPr>
          <w:trHeight w:val="187"/>
          <w:jc w:val="center"/>
        </w:trPr>
        <w:tc>
          <w:tcPr>
            <w:tcW w:w="3397" w:type="dxa"/>
            <w:shd w:val="clear" w:color="auto" w:fill="auto"/>
            <w:noWrap/>
          </w:tcPr>
          <w:p w14:paraId="42120F94"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49EC80C0"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DC_2A_n5A</w:t>
            </w:r>
          </w:p>
          <w:p w14:paraId="11141361"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DC_30A_n5A</w:t>
            </w:r>
          </w:p>
          <w:p w14:paraId="4A382A9B"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fi-FI"/>
              </w:rPr>
              <w:t>DC_66A_n5A</w:t>
            </w:r>
          </w:p>
        </w:tc>
      </w:tr>
      <w:tr w:rsidR="00111300" w:rsidRPr="0024034C" w14:paraId="25DB4354"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1DC07F" w14:textId="77777777" w:rsidR="00111300" w:rsidRPr="0024034C" w:rsidRDefault="00111300" w:rsidP="003E6933">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586EB8D4"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DC_2A_n5A</w:t>
            </w:r>
          </w:p>
          <w:p w14:paraId="2AB57E0D"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DC_30A_n5A</w:t>
            </w:r>
          </w:p>
          <w:p w14:paraId="0FB174D2"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DC_66A_n5A</w:t>
            </w:r>
          </w:p>
        </w:tc>
      </w:tr>
      <w:tr w:rsidR="00111300" w:rsidRPr="0024034C" w14:paraId="00E15AFE"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B2B957" w14:textId="77777777" w:rsidR="00111300" w:rsidRPr="0024034C" w:rsidRDefault="00111300" w:rsidP="003E6933">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4E7D37EA"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DC_2A_n5A</w:t>
            </w:r>
          </w:p>
          <w:p w14:paraId="34D6E8C5"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DC_30A_n5A</w:t>
            </w:r>
          </w:p>
          <w:p w14:paraId="33ACA276"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DC_66A_n5A</w:t>
            </w:r>
          </w:p>
        </w:tc>
      </w:tr>
      <w:tr w:rsidR="00111300" w:rsidRPr="0024034C" w14:paraId="0577A08F" w14:textId="77777777" w:rsidTr="003E6933">
        <w:trPr>
          <w:trHeight w:val="187"/>
          <w:jc w:val="center"/>
        </w:trPr>
        <w:tc>
          <w:tcPr>
            <w:tcW w:w="3397" w:type="dxa"/>
            <w:shd w:val="clear" w:color="auto" w:fill="auto"/>
            <w:noWrap/>
          </w:tcPr>
          <w:p w14:paraId="606C78BF"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3C611340"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zh-TW"/>
              </w:rPr>
              <w:t>DC_2A_n66A</w:t>
            </w:r>
          </w:p>
          <w:p w14:paraId="732C57B6"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zh-TW"/>
              </w:rPr>
              <w:t>DC_30A_n66A</w:t>
            </w:r>
          </w:p>
          <w:p w14:paraId="072DDCAE"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111300" w:rsidRPr="0024034C" w14:paraId="075A7997"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573AE8" w14:textId="77777777" w:rsidR="00111300" w:rsidRPr="0024034C" w:rsidRDefault="00111300" w:rsidP="003E6933">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027BAF86"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zh-TW"/>
              </w:rPr>
              <w:t>DC_2A_n66A</w:t>
            </w:r>
          </w:p>
          <w:p w14:paraId="5E0967F7"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zh-TW"/>
              </w:rPr>
              <w:t>DC_30A_n66A</w:t>
            </w:r>
          </w:p>
          <w:p w14:paraId="29E66918"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111300" w:rsidRPr="0024034C" w14:paraId="4F258BE5" w14:textId="77777777" w:rsidTr="003E6933">
        <w:trPr>
          <w:trHeight w:val="187"/>
          <w:jc w:val="center"/>
        </w:trPr>
        <w:tc>
          <w:tcPr>
            <w:tcW w:w="3397" w:type="dxa"/>
            <w:shd w:val="clear" w:color="auto" w:fill="auto"/>
            <w:noWrap/>
          </w:tcPr>
          <w:p w14:paraId="34F74E5A" w14:textId="77777777" w:rsidR="00111300" w:rsidRPr="0024034C" w:rsidRDefault="00111300" w:rsidP="003E6933">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0E85AAE4" w14:textId="77777777" w:rsidR="00111300" w:rsidRPr="0024034C" w:rsidRDefault="00111300" w:rsidP="003E6933">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38F9984A" w14:textId="77777777" w:rsidR="00111300" w:rsidRPr="0024034C" w:rsidRDefault="00111300" w:rsidP="003E6933">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5A540FD8" w14:textId="77777777" w:rsidR="00111300" w:rsidRPr="0024034C" w:rsidRDefault="00111300" w:rsidP="003E6933">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5F0BDD0" w14:textId="77777777" w:rsidR="00111300" w:rsidRPr="0024034C" w:rsidRDefault="00111300" w:rsidP="003E6933">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FAEC76D"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11300" w:rsidRPr="0024034C" w14:paraId="12B847AD" w14:textId="77777777" w:rsidTr="003E6933">
        <w:trPr>
          <w:trHeight w:val="187"/>
          <w:jc w:val="center"/>
        </w:trPr>
        <w:tc>
          <w:tcPr>
            <w:tcW w:w="3397" w:type="dxa"/>
            <w:shd w:val="clear" w:color="auto" w:fill="auto"/>
            <w:noWrap/>
          </w:tcPr>
          <w:p w14:paraId="6E74AE39" w14:textId="77777777" w:rsidR="00111300" w:rsidRPr="0024034C" w:rsidRDefault="00111300" w:rsidP="003E6933">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0D4CBF57" w14:textId="77777777" w:rsidR="00111300" w:rsidRDefault="00111300" w:rsidP="003E6933">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54551F2E" w14:textId="77777777" w:rsidR="00111300" w:rsidRDefault="00111300" w:rsidP="003E6933">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609A18DA" w14:textId="77777777" w:rsidR="00111300" w:rsidRPr="0024034C" w:rsidRDefault="00111300" w:rsidP="003E6933">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111300" w:rsidRPr="0024034C" w14:paraId="3524B7D7" w14:textId="77777777" w:rsidTr="003E6933">
        <w:trPr>
          <w:trHeight w:val="187"/>
          <w:jc w:val="center"/>
        </w:trPr>
        <w:tc>
          <w:tcPr>
            <w:tcW w:w="3397" w:type="dxa"/>
            <w:shd w:val="clear" w:color="auto" w:fill="auto"/>
            <w:noWrap/>
          </w:tcPr>
          <w:p w14:paraId="42A28194" w14:textId="77777777" w:rsidR="00111300" w:rsidRPr="0024034C" w:rsidRDefault="00111300" w:rsidP="003E693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6F51DA69" w14:textId="77777777" w:rsidR="00111300" w:rsidRPr="0024034C" w:rsidRDefault="00111300" w:rsidP="003E693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3234F192" w14:textId="77777777" w:rsidR="00111300" w:rsidRPr="0024034C" w:rsidRDefault="00111300" w:rsidP="003E6933">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34243898"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6C9BEECA"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111300" w:rsidRPr="0024034C" w14:paraId="701A008A" w14:textId="77777777" w:rsidTr="003E6933">
        <w:trPr>
          <w:trHeight w:val="187"/>
          <w:jc w:val="center"/>
        </w:trPr>
        <w:tc>
          <w:tcPr>
            <w:tcW w:w="3397" w:type="dxa"/>
            <w:shd w:val="clear" w:color="auto" w:fill="auto"/>
            <w:noWrap/>
          </w:tcPr>
          <w:p w14:paraId="5CAD81B4"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DC_2A-46A_n41A-n71A</w:t>
            </w:r>
          </w:p>
          <w:p w14:paraId="0755C4FD"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DC_2A-46C_n41A-n71A</w:t>
            </w:r>
          </w:p>
          <w:p w14:paraId="0072D549" w14:textId="77777777" w:rsidR="00111300" w:rsidRPr="0024034C" w:rsidRDefault="00111300" w:rsidP="003E6933">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506D0DE9"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DC_2A_n41A</w:t>
            </w:r>
          </w:p>
          <w:p w14:paraId="02BB8CED"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111300" w:rsidRPr="0024034C" w14:paraId="7891D804" w14:textId="77777777" w:rsidTr="003E6933">
        <w:trPr>
          <w:trHeight w:val="187"/>
          <w:jc w:val="center"/>
        </w:trPr>
        <w:tc>
          <w:tcPr>
            <w:tcW w:w="3397" w:type="dxa"/>
            <w:shd w:val="clear" w:color="auto" w:fill="auto"/>
            <w:noWrap/>
          </w:tcPr>
          <w:p w14:paraId="3093A0ED"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DC_2A-46A_n41(2A)-n71A</w:t>
            </w:r>
          </w:p>
          <w:p w14:paraId="2A917925"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DC_2A-46C_n41(2A)-n71A</w:t>
            </w:r>
          </w:p>
          <w:p w14:paraId="29E13A23"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4080254F"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DC_2A_n41A</w:t>
            </w:r>
          </w:p>
          <w:p w14:paraId="0F242450"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DC_2A_n71A</w:t>
            </w:r>
          </w:p>
        </w:tc>
      </w:tr>
      <w:tr w:rsidR="00111300" w:rsidRPr="0024034C" w14:paraId="6BDCA8F3" w14:textId="77777777" w:rsidTr="003E6933">
        <w:trPr>
          <w:trHeight w:val="187"/>
          <w:jc w:val="center"/>
        </w:trPr>
        <w:tc>
          <w:tcPr>
            <w:tcW w:w="3397" w:type="dxa"/>
            <w:shd w:val="clear" w:color="auto" w:fill="auto"/>
            <w:noWrap/>
          </w:tcPr>
          <w:p w14:paraId="0E19122F" w14:textId="77777777" w:rsidR="00111300" w:rsidRPr="0024034C" w:rsidRDefault="00111300" w:rsidP="003E693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DC_2A-46A-48A_n2A</w:t>
            </w:r>
          </w:p>
          <w:p w14:paraId="72DB4AF2" w14:textId="77777777" w:rsidR="00111300" w:rsidRPr="0024034C" w:rsidRDefault="00111300" w:rsidP="003E693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61D716C1" w14:textId="77777777" w:rsidR="00111300" w:rsidRPr="0024034C" w:rsidRDefault="00111300" w:rsidP="003E693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1390D93C" w14:textId="77777777" w:rsidR="00111300" w:rsidRPr="0024034C" w:rsidRDefault="00111300" w:rsidP="003E6933">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36EA9496"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60530466"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111300" w:rsidRPr="0024034C" w14:paraId="4587B075" w14:textId="77777777" w:rsidTr="003E6933">
        <w:trPr>
          <w:trHeight w:val="187"/>
          <w:jc w:val="center"/>
        </w:trPr>
        <w:tc>
          <w:tcPr>
            <w:tcW w:w="3397" w:type="dxa"/>
            <w:shd w:val="clear" w:color="auto" w:fill="auto"/>
            <w:noWrap/>
          </w:tcPr>
          <w:p w14:paraId="0B4A61B3"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DC_2A-46A-48A_n5A</w:t>
            </w:r>
          </w:p>
          <w:p w14:paraId="3F92C766"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DC_2A-46C-48A_n5A</w:t>
            </w:r>
          </w:p>
          <w:p w14:paraId="7CF876CF"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DC_2A-46D-48A_n5A</w:t>
            </w:r>
          </w:p>
          <w:p w14:paraId="62F2CC79"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179B1FBE"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DC_2A_n5A</w:t>
            </w:r>
          </w:p>
          <w:p w14:paraId="351D7113"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sz w:val="18"/>
                <w:lang w:eastAsia="fi-FI"/>
              </w:rPr>
              <w:t>DC_48A_n5A</w:t>
            </w:r>
          </w:p>
        </w:tc>
      </w:tr>
      <w:tr w:rsidR="00111300" w:rsidRPr="0024034C" w14:paraId="290164DF" w14:textId="77777777" w:rsidTr="003E6933">
        <w:trPr>
          <w:trHeight w:val="187"/>
          <w:jc w:val="center"/>
        </w:trPr>
        <w:tc>
          <w:tcPr>
            <w:tcW w:w="3397" w:type="dxa"/>
            <w:shd w:val="clear" w:color="auto" w:fill="auto"/>
            <w:noWrap/>
          </w:tcPr>
          <w:p w14:paraId="01894815" w14:textId="77777777" w:rsidR="00111300" w:rsidRPr="0024034C" w:rsidRDefault="00111300" w:rsidP="003E6933">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0A9EFD5D" w14:textId="77777777" w:rsidR="00111300" w:rsidRPr="0024034C" w:rsidRDefault="00111300" w:rsidP="003E6933">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106A80F3" w14:textId="77777777" w:rsidR="00111300" w:rsidRPr="0024034C" w:rsidRDefault="00111300" w:rsidP="003E6933">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60E1B70A"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4E37EB23"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52448078"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sz w:val="18"/>
                <w:lang w:eastAsia="fi-FI"/>
              </w:rPr>
              <w:t>DC_48A_n66A</w:t>
            </w:r>
          </w:p>
        </w:tc>
      </w:tr>
      <w:tr w:rsidR="00111300" w:rsidRPr="0024034C" w14:paraId="23BF0FC7" w14:textId="77777777" w:rsidTr="003E6933">
        <w:trPr>
          <w:trHeight w:val="187"/>
          <w:jc w:val="center"/>
        </w:trPr>
        <w:tc>
          <w:tcPr>
            <w:tcW w:w="3397" w:type="dxa"/>
            <w:shd w:val="clear" w:color="auto" w:fill="auto"/>
            <w:noWrap/>
          </w:tcPr>
          <w:p w14:paraId="35877A5B" w14:textId="77777777" w:rsidR="00111300" w:rsidRPr="0024034C" w:rsidRDefault="00111300" w:rsidP="003E6933">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296DC981" w14:textId="77777777" w:rsidR="00111300" w:rsidRPr="0024034C" w:rsidRDefault="00111300" w:rsidP="003E6933">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73D82889" w14:textId="77777777" w:rsidR="00111300" w:rsidRPr="0024034C" w:rsidRDefault="00111300" w:rsidP="003E6933">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46980555"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DC_2A_n5A</w:t>
            </w:r>
          </w:p>
          <w:p w14:paraId="51116791"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zh-CN"/>
              </w:rPr>
              <w:t>DC_66A_n5A</w:t>
            </w:r>
          </w:p>
        </w:tc>
      </w:tr>
      <w:tr w:rsidR="00111300" w:rsidRPr="0024034C" w14:paraId="23D8BE10" w14:textId="77777777" w:rsidTr="003E6933">
        <w:trPr>
          <w:trHeight w:val="187"/>
          <w:jc w:val="center"/>
        </w:trPr>
        <w:tc>
          <w:tcPr>
            <w:tcW w:w="3397" w:type="dxa"/>
            <w:shd w:val="clear" w:color="auto" w:fill="auto"/>
            <w:noWrap/>
          </w:tcPr>
          <w:p w14:paraId="73CD008F"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1A9B61CA"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56035554" w14:textId="77777777" w:rsidR="00111300" w:rsidRPr="0024034C" w:rsidDel="00FE2337" w:rsidRDefault="00111300" w:rsidP="003E6933">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58ED5447"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23C6FCB0" w14:textId="77777777" w:rsidR="00111300" w:rsidRPr="0024034C" w:rsidDel="00FE2337" w:rsidRDefault="00111300" w:rsidP="003E6933">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111300" w:rsidRPr="0024034C" w14:paraId="1BB9B8C6" w14:textId="77777777" w:rsidTr="003E6933">
        <w:trPr>
          <w:trHeight w:val="187"/>
          <w:jc w:val="center"/>
        </w:trPr>
        <w:tc>
          <w:tcPr>
            <w:tcW w:w="3397" w:type="dxa"/>
            <w:shd w:val="clear" w:color="auto" w:fill="auto"/>
            <w:noWrap/>
          </w:tcPr>
          <w:p w14:paraId="4D002249"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DC_2A-46A-66A_n41(2A)</w:t>
            </w:r>
          </w:p>
          <w:p w14:paraId="19302662"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DC_2A-46C-66A_n41(2A)</w:t>
            </w:r>
          </w:p>
          <w:p w14:paraId="673D4B9A"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358A3028"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DC_2A_n41A</w:t>
            </w:r>
          </w:p>
          <w:p w14:paraId="116646E0"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DC_66A_n41A</w:t>
            </w:r>
          </w:p>
        </w:tc>
      </w:tr>
      <w:tr w:rsidR="00111300" w:rsidRPr="0024034C" w14:paraId="4F3655A0" w14:textId="77777777" w:rsidTr="003E6933">
        <w:trPr>
          <w:trHeight w:val="187"/>
          <w:jc w:val="center"/>
        </w:trPr>
        <w:tc>
          <w:tcPr>
            <w:tcW w:w="3397" w:type="dxa"/>
            <w:shd w:val="clear" w:color="auto" w:fill="auto"/>
            <w:noWrap/>
          </w:tcPr>
          <w:p w14:paraId="3EF23CA7"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6E0D9966"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1AC2C9E1" w14:textId="77777777" w:rsidR="00111300" w:rsidRPr="0024034C" w:rsidDel="00FE2337" w:rsidRDefault="00111300" w:rsidP="003E6933">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3DC77EE7"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295C264E" w14:textId="77777777" w:rsidR="00111300" w:rsidRPr="0024034C" w:rsidDel="00FE2337" w:rsidRDefault="00111300" w:rsidP="003E6933">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111300" w:rsidRPr="0024034C" w14:paraId="47B429BC" w14:textId="77777777" w:rsidTr="003E6933">
        <w:trPr>
          <w:trHeight w:val="187"/>
          <w:jc w:val="center"/>
        </w:trPr>
        <w:tc>
          <w:tcPr>
            <w:tcW w:w="3397" w:type="dxa"/>
            <w:shd w:val="clear" w:color="auto" w:fill="auto"/>
            <w:noWrap/>
          </w:tcPr>
          <w:p w14:paraId="727FCC6A"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2BD1F0ED"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DC_2A_n5A</w:t>
            </w:r>
          </w:p>
          <w:p w14:paraId="301475A9"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DC_48A_n5A</w:t>
            </w:r>
          </w:p>
          <w:p w14:paraId="1BF2ABC3"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111300" w:rsidRPr="0024034C" w14:paraId="722485A5" w14:textId="77777777" w:rsidTr="003E6933">
        <w:trPr>
          <w:trHeight w:val="187"/>
          <w:jc w:val="center"/>
        </w:trPr>
        <w:tc>
          <w:tcPr>
            <w:tcW w:w="3397" w:type="dxa"/>
            <w:shd w:val="clear" w:color="auto" w:fill="auto"/>
            <w:noWrap/>
          </w:tcPr>
          <w:p w14:paraId="65B1FF97" w14:textId="77777777" w:rsidR="00111300" w:rsidRPr="0024034C" w:rsidRDefault="00111300" w:rsidP="003E6933">
            <w:pPr>
              <w:keepNext/>
              <w:keepLines/>
              <w:spacing w:after="0"/>
              <w:jc w:val="center"/>
              <w:rPr>
                <w:rFonts w:ascii="Arial" w:hAnsi="Arial"/>
                <w:noProof/>
                <w:sz w:val="18"/>
              </w:rPr>
            </w:pPr>
            <w:r w:rsidRPr="0024034C">
              <w:rPr>
                <w:rFonts w:ascii="Arial" w:hAnsi="Arial"/>
                <w:noProof/>
                <w:sz w:val="18"/>
              </w:rPr>
              <w:t>DC_2A-46A_n66A-n71A</w:t>
            </w:r>
          </w:p>
          <w:p w14:paraId="78A72C14" w14:textId="77777777" w:rsidR="00111300" w:rsidRPr="0024034C" w:rsidRDefault="00111300" w:rsidP="003E6933">
            <w:pPr>
              <w:keepNext/>
              <w:keepLines/>
              <w:spacing w:after="0"/>
              <w:jc w:val="center"/>
              <w:rPr>
                <w:rFonts w:ascii="Arial" w:hAnsi="Arial"/>
                <w:noProof/>
                <w:sz w:val="18"/>
              </w:rPr>
            </w:pPr>
            <w:r w:rsidRPr="0024034C">
              <w:rPr>
                <w:rFonts w:ascii="Arial" w:hAnsi="Arial"/>
                <w:noProof/>
                <w:sz w:val="18"/>
              </w:rPr>
              <w:t>DC_2A-46C_n66A-n71A</w:t>
            </w:r>
          </w:p>
          <w:p w14:paraId="4052EE81"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4894B2CA" w14:textId="77777777" w:rsidR="00111300" w:rsidRPr="0024034C" w:rsidRDefault="00111300" w:rsidP="003E6933">
            <w:pPr>
              <w:keepNext/>
              <w:keepLines/>
              <w:spacing w:after="0"/>
              <w:jc w:val="center"/>
              <w:rPr>
                <w:rFonts w:ascii="Arial" w:hAnsi="Arial"/>
                <w:noProof/>
                <w:sz w:val="18"/>
              </w:rPr>
            </w:pPr>
            <w:r w:rsidRPr="0024034C">
              <w:rPr>
                <w:rFonts w:ascii="Arial" w:hAnsi="Arial"/>
                <w:noProof/>
                <w:sz w:val="18"/>
              </w:rPr>
              <w:t>DC_2A_n66A</w:t>
            </w:r>
          </w:p>
          <w:p w14:paraId="0B9BC6C1"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noProof/>
                <w:sz w:val="18"/>
              </w:rPr>
              <w:t>DC_2A_n71A</w:t>
            </w:r>
          </w:p>
        </w:tc>
      </w:tr>
      <w:tr w:rsidR="00111300" w:rsidRPr="0024034C" w14:paraId="68BEA39A" w14:textId="77777777" w:rsidTr="003E6933">
        <w:trPr>
          <w:trHeight w:val="187"/>
          <w:jc w:val="center"/>
        </w:trPr>
        <w:tc>
          <w:tcPr>
            <w:tcW w:w="3397" w:type="dxa"/>
            <w:shd w:val="clear" w:color="auto" w:fill="auto"/>
            <w:noWrap/>
          </w:tcPr>
          <w:p w14:paraId="7E27F93B" w14:textId="77777777" w:rsidR="00111300" w:rsidRPr="0024034C" w:rsidRDefault="00111300" w:rsidP="003E6933">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5E915B05"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DC_2A_n48A</w:t>
            </w:r>
          </w:p>
          <w:p w14:paraId="095DC222"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DC_2A_n66A</w:t>
            </w:r>
          </w:p>
          <w:p w14:paraId="6CED5ABB" w14:textId="77777777" w:rsidR="00111300" w:rsidRPr="0024034C" w:rsidRDefault="00111300" w:rsidP="003E6933">
            <w:pPr>
              <w:keepNext/>
              <w:keepLines/>
              <w:spacing w:after="0"/>
              <w:jc w:val="center"/>
              <w:rPr>
                <w:rFonts w:ascii="Arial" w:hAnsi="Arial"/>
                <w:noProof/>
                <w:sz w:val="18"/>
              </w:rPr>
            </w:pPr>
            <w:r w:rsidRPr="0024034C">
              <w:rPr>
                <w:rFonts w:ascii="Arial" w:hAnsi="Arial"/>
                <w:sz w:val="18"/>
                <w:lang w:eastAsia="ja-JP"/>
              </w:rPr>
              <w:t>DC_48A_n66A</w:t>
            </w:r>
          </w:p>
        </w:tc>
      </w:tr>
      <w:tr w:rsidR="00111300" w:rsidRPr="0024034C" w14:paraId="38CA89FF" w14:textId="77777777" w:rsidTr="003E6933">
        <w:trPr>
          <w:trHeight w:val="187"/>
          <w:jc w:val="center"/>
        </w:trPr>
        <w:tc>
          <w:tcPr>
            <w:tcW w:w="3397" w:type="dxa"/>
            <w:shd w:val="clear" w:color="auto" w:fill="auto"/>
            <w:noWrap/>
          </w:tcPr>
          <w:p w14:paraId="74974BE5" w14:textId="77777777" w:rsidR="00111300" w:rsidRPr="0024034C" w:rsidRDefault="00111300" w:rsidP="003E693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6B47812E" w14:textId="77777777" w:rsidR="00111300" w:rsidRPr="0024034C" w:rsidRDefault="00111300" w:rsidP="003E693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3133BE9E" w14:textId="77777777" w:rsidR="00111300" w:rsidRPr="0024034C" w:rsidRDefault="00111300" w:rsidP="003E693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29248572" w14:textId="77777777" w:rsidR="00111300" w:rsidRPr="0024034C" w:rsidRDefault="00111300" w:rsidP="003E6933">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79203C47"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64B57623"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208210C8"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111300" w:rsidRPr="0024034C" w14:paraId="76FC322B" w14:textId="77777777" w:rsidTr="003E6933">
        <w:trPr>
          <w:trHeight w:val="187"/>
          <w:jc w:val="center"/>
        </w:trPr>
        <w:tc>
          <w:tcPr>
            <w:tcW w:w="3397" w:type="dxa"/>
            <w:shd w:val="clear" w:color="auto" w:fill="auto"/>
            <w:noWrap/>
          </w:tcPr>
          <w:p w14:paraId="4D1CBE19"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62B5A357"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6D482DC6"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0510F7B9"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111300" w:rsidRPr="0024034C" w14:paraId="1936DCB3" w14:textId="77777777" w:rsidTr="003E6933">
        <w:trPr>
          <w:trHeight w:val="187"/>
          <w:jc w:val="center"/>
        </w:trPr>
        <w:tc>
          <w:tcPr>
            <w:tcW w:w="3397" w:type="dxa"/>
            <w:shd w:val="clear" w:color="auto" w:fill="auto"/>
            <w:noWrap/>
          </w:tcPr>
          <w:p w14:paraId="441DA424"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402ED11F"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5F195625"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6A0AB902"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38686D53"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111300" w:rsidRPr="0024034C" w14:paraId="08F4AE04" w14:textId="77777777" w:rsidTr="003E6933">
        <w:trPr>
          <w:trHeight w:val="187"/>
          <w:jc w:val="center"/>
        </w:trPr>
        <w:tc>
          <w:tcPr>
            <w:tcW w:w="3397" w:type="dxa"/>
            <w:shd w:val="clear" w:color="auto" w:fill="auto"/>
            <w:noWrap/>
          </w:tcPr>
          <w:p w14:paraId="68BD86CE"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49E98D7D"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1FE5C988" w14:textId="77777777" w:rsidR="00111300" w:rsidRPr="0024034C" w:rsidRDefault="00111300" w:rsidP="003E693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4D712712"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111300" w:rsidRPr="0024034C" w14:paraId="2508BBB4" w14:textId="77777777" w:rsidTr="003E6933">
        <w:trPr>
          <w:trHeight w:val="187"/>
          <w:jc w:val="center"/>
        </w:trPr>
        <w:tc>
          <w:tcPr>
            <w:tcW w:w="3397" w:type="dxa"/>
            <w:shd w:val="clear" w:color="auto" w:fill="auto"/>
            <w:noWrap/>
          </w:tcPr>
          <w:p w14:paraId="2DC48614"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675870B3" w14:textId="77777777" w:rsidR="00111300" w:rsidRPr="0024034C" w:rsidRDefault="00111300" w:rsidP="003E693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46E86F26" w14:textId="77777777" w:rsidR="00111300" w:rsidRPr="0024034C" w:rsidRDefault="00111300" w:rsidP="003E693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5DFCE2C3" w14:textId="77777777" w:rsidR="00111300" w:rsidRPr="0024034C" w:rsidRDefault="00111300" w:rsidP="003E6933">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49944A80" w14:textId="77777777" w:rsidR="00111300" w:rsidRPr="0024034C" w:rsidRDefault="00111300" w:rsidP="003E6933">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58FAED69"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2D72B7FA"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111300" w:rsidRPr="0024034C" w14:paraId="34D8F18A" w14:textId="77777777" w:rsidTr="003E6933">
        <w:trPr>
          <w:trHeight w:val="187"/>
          <w:jc w:val="center"/>
        </w:trPr>
        <w:tc>
          <w:tcPr>
            <w:tcW w:w="3397" w:type="dxa"/>
            <w:shd w:val="clear" w:color="auto" w:fill="auto"/>
            <w:noWrap/>
          </w:tcPr>
          <w:p w14:paraId="5B159F9D"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67991EDA"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84182B5" w14:textId="77777777" w:rsidR="00111300" w:rsidRPr="0024034C" w:rsidRDefault="00111300" w:rsidP="003E693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04406114"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111300" w:rsidRPr="0024034C" w14:paraId="634B9C49"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B71A98" w14:textId="77777777" w:rsidR="00111300" w:rsidRPr="0024034C" w:rsidRDefault="00111300" w:rsidP="003E6933">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883FC6D" w14:textId="77777777" w:rsidR="00111300" w:rsidRPr="0024034C" w:rsidRDefault="00111300" w:rsidP="003E6933">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A77DF2E" w14:textId="77777777" w:rsidR="00111300" w:rsidRPr="0024034C" w:rsidRDefault="00111300" w:rsidP="003E6933">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53B9C2AC" w14:textId="77777777" w:rsidR="00111300" w:rsidRPr="0024034C" w:rsidRDefault="00111300" w:rsidP="003E6933">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86E2DF5"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55E5D1F1"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6CB3DE65" w14:textId="77777777" w:rsidR="00111300" w:rsidRPr="0024034C" w:rsidRDefault="00111300" w:rsidP="003E6933">
            <w:pPr>
              <w:keepNext/>
              <w:keepLines/>
              <w:spacing w:after="0"/>
              <w:jc w:val="center"/>
              <w:rPr>
                <w:rFonts w:ascii="Arial" w:hAnsi="Arial"/>
                <w:b/>
                <w:sz w:val="18"/>
                <w:lang w:eastAsia="fi-FI"/>
              </w:rPr>
            </w:pPr>
            <w:r w:rsidRPr="0024034C">
              <w:rPr>
                <w:rFonts w:ascii="Arial" w:hAnsi="Arial"/>
                <w:sz w:val="18"/>
                <w:lang w:eastAsia="fi-FI"/>
              </w:rPr>
              <w:t>DC_2A_n77A</w:t>
            </w:r>
          </w:p>
          <w:p w14:paraId="4B67AC58"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111300" w:rsidRPr="0024034C" w14:paraId="6FC777CC" w14:textId="77777777" w:rsidTr="003E6933">
        <w:trPr>
          <w:trHeight w:val="187"/>
          <w:jc w:val="center"/>
        </w:trPr>
        <w:tc>
          <w:tcPr>
            <w:tcW w:w="3397" w:type="dxa"/>
            <w:shd w:val="clear" w:color="auto" w:fill="auto"/>
            <w:noWrap/>
            <w:vAlign w:val="center"/>
          </w:tcPr>
          <w:p w14:paraId="66B78112"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DC_2A-66A_n2A-n77A</w:t>
            </w:r>
          </w:p>
          <w:p w14:paraId="28DF869A" w14:textId="77777777" w:rsidR="00111300" w:rsidRPr="0024034C" w:rsidRDefault="00111300" w:rsidP="003E6933">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223B8D7A"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DC_2A_n77A</w:t>
            </w:r>
          </w:p>
          <w:p w14:paraId="61AF3864"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DC_66A_n2A</w:t>
            </w:r>
          </w:p>
          <w:p w14:paraId="1A134194"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szCs w:val="18"/>
              </w:rPr>
              <w:t>DC_66A_n77A</w:t>
            </w:r>
          </w:p>
        </w:tc>
      </w:tr>
      <w:tr w:rsidR="00111300" w:rsidRPr="0024034C" w14:paraId="138AE274" w14:textId="77777777" w:rsidTr="003E6933">
        <w:trPr>
          <w:trHeight w:val="187"/>
          <w:jc w:val="center"/>
        </w:trPr>
        <w:tc>
          <w:tcPr>
            <w:tcW w:w="3397" w:type="dxa"/>
            <w:shd w:val="clear" w:color="auto" w:fill="auto"/>
            <w:noWrap/>
            <w:vAlign w:val="center"/>
          </w:tcPr>
          <w:p w14:paraId="524BAD51" w14:textId="77777777" w:rsidR="00111300" w:rsidRPr="0024034C" w:rsidRDefault="00111300" w:rsidP="003E6933">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3C44DEF5"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DC_2A_n77A</w:t>
            </w:r>
          </w:p>
          <w:p w14:paraId="392A3160"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DC_66A_n2A</w:t>
            </w:r>
          </w:p>
          <w:p w14:paraId="22B4F795"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DC_66A_n77A</w:t>
            </w:r>
          </w:p>
        </w:tc>
      </w:tr>
      <w:tr w:rsidR="00111300" w:rsidRPr="0024034C" w14:paraId="07325DA5" w14:textId="77777777" w:rsidTr="003E6933">
        <w:trPr>
          <w:trHeight w:val="187"/>
          <w:jc w:val="center"/>
        </w:trPr>
        <w:tc>
          <w:tcPr>
            <w:tcW w:w="3397" w:type="dxa"/>
            <w:shd w:val="clear" w:color="auto" w:fill="auto"/>
            <w:noWrap/>
          </w:tcPr>
          <w:p w14:paraId="521E2F04"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lastRenderedPageBreak/>
              <w:t>DC_2A-66A-(n)5AA</w:t>
            </w:r>
          </w:p>
          <w:p w14:paraId="6AFE931A"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DC_2A-2A-66A-(n)5AA</w:t>
            </w:r>
          </w:p>
          <w:p w14:paraId="435E46CE"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12CF1824"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DC_2A_n5A</w:t>
            </w:r>
          </w:p>
          <w:p w14:paraId="2DDDE59C"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DC_66A_n5A</w:t>
            </w:r>
          </w:p>
          <w:p w14:paraId="34BE64EB"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111300" w:rsidRPr="0024034C" w14:paraId="7FA1C12C" w14:textId="77777777" w:rsidTr="003E6933">
        <w:trPr>
          <w:trHeight w:val="187"/>
          <w:jc w:val="center"/>
        </w:trPr>
        <w:tc>
          <w:tcPr>
            <w:tcW w:w="3397" w:type="dxa"/>
            <w:shd w:val="clear" w:color="auto" w:fill="auto"/>
            <w:noWrap/>
          </w:tcPr>
          <w:p w14:paraId="323F475A" w14:textId="77777777" w:rsidR="00111300" w:rsidRPr="0024034C" w:rsidRDefault="00111300" w:rsidP="003E6933">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0A11B51" w14:textId="77777777" w:rsidR="00111300" w:rsidRPr="0024034C" w:rsidRDefault="00111300" w:rsidP="003E6933">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111300" w:rsidRPr="0024034C" w14:paraId="09B7F11B" w14:textId="77777777" w:rsidTr="003E6933">
        <w:trPr>
          <w:trHeight w:val="187"/>
          <w:jc w:val="center"/>
        </w:trPr>
        <w:tc>
          <w:tcPr>
            <w:tcW w:w="3397" w:type="dxa"/>
            <w:shd w:val="clear" w:color="auto" w:fill="auto"/>
            <w:noWrap/>
          </w:tcPr>
          <w:p w14:paraId="7B7CB183" w14:textId="77777777" w:rsidR="00111300" w:rsidRPr="0024034C" w:rsidRDefault="00111300" w:rsidP="003E6933">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79B2EA98"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5FDEBABC"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7EAE9F53"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0C233BFA"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DC_2A_n5A</w:t>
            </w:r>
          </w:p>
          <w:p w14:paraId="3EC08D02"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BEE5F7D"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DC_5A_n77A</w:t>
            </w:r>
          </w:p>
          <w:p w14:paraId="02D22F7B"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DC_66A_n5A</w:t>
            </w:r>
          </w:p>
          <w:p w14:paraId="547438E8"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111300" w:rsidRPr="0024034C" w14:paraId="70124120" w14:textId="77777777" w:rsidTr="003E6933">
        <w:trPr>
          <w:trHeight w:val="187"/>
          <w:jc w:val="center"/>
        </w:trPr>
        <w:tc>
          <w:tcPr>
            <w:tcW w:w="3397" w:type="dxa"/>
            <w:shd w:val="clear" w:color="auto" w:fill="auto"/>
            <w:noWrap/>
            <w:vAlign w:val="center"/>
          </w:tcPr>
          <w:p w14:paraId="70A95499" w14:textId="77777777" w:rsidR="00111300" w:rsidRPr="0024034C" w:rsidRDefault="00111300" w:rsidP="003E6933">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2B1F6FD6"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111300" w:rsidRPr="0024034C" w14:paraId="089EBA0D" w14:textId="77777777" w:rsidTr="003E6933">
        <w:trPr>
          <w:trHeight w:val="187"/>
          <w:jc w:val="center"/>
        </w:trPr>
        <w:tc>
          <w:tcPr>
            <w:tcW w:w="3397" w:type="dxa"/>
            <w:shd w:val="clear" w:color="auto" w:fill="auto"/>
            <w:noWrap/>
          </w:tcPr>
          <w:p w14:paraId="07596768"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0BE0C126"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485E8367"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6CE3F3E3"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001033C5"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111300" w:rsidRPr="0024034C" w14:paraId="7D636927" w14:textId="77777777" w:rsidTr="003E6933">
        <w:trPr>
          <w:trHeight w:val="187"/>
          <w:jc w:val="center"/>
        </w:trPr>
        <w:tc>
          <w:tcPr>
            <w:tcW w:w="3397" w:type="dxa"/>
            <w:shd w:val="clear" w:color="auto" w:fill="auto"/>
            <w:noWrap/>
          </w:tcPr>
          <w:p w14:paraId="4C544204"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57756AE9"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4E936401" w14:textId="77777777" w:rsidR="00111300" w:rsidRPr="0024034C" w:rsidRDefault="00111300" w:rsidP="003E693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077061C5"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111300" w:rsidRPr="0024034C" w14:paraId="657DFDAF"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C5EBE9" w14:textId="77777777" w:rsidR="00111300" w:rsidRPr="0024034C" w:rsidRDefault="00111300" w:rsidP="003E6933">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68F83577"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1527FEAF" w14:textId="77777777" w:rsidR="00111300" w:rsidRPr="0024034C" w:rsidRDefault="00111300" w:rsidP="003E693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3A623AFE"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111300" w:rsidRPr="0024034C" w14:paraId="013D24E4" w14:textId="77777777" w:rsidTr="003E6933">
        <w:trPr>
          <w:trHeight w:val="187"/>
          <w:jc w:val="center"/>
        </w:trPr>
        <w:tc>
          <w:tcPr>
            <w:tcW w:w="3397" w:type="dxa"/>
            <w:shd w:val="clear" w:color="auto" w:fill="auto"/>
            <w:noWrap/>
          </w:tcPr>
          <w:p w14:paraId="2D7A137E"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3F4A9859"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DC_2A_n41A</w:t>
            </w:r>
          </w:p>
          <w:p w14:paraId="2BC3646D"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DC_66A_n41A</w:t>
            </w:r>
          </w:p>
          <w:p w14:paraId="01F07820"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zh-CN"/>
              </w:rPr>
              <w:t>DC_71A_n41A</w:t>
            </w:r>
          </w:p>
        </w:tc>
      </w:tr>
      <w:tr w:rsidR="00111300" w:rsidRPr="0024034C" w14:paraId="0F75CE18"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BCFA53" w14:textId="77777777" w:rsidR="00111300" w:rsidRPr="0024034C" w:rsidRDefault="00111300" w:rsidP="003E6933">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69DC152A"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DC_2A_n41A</w:t>
            </w:r>
          </w:p>
          <w:p w14:paraId="3B24E335"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DC_66A_n41A</w:t>
            </w:r>
          </w:p>
          <w:p w14:paraId="112D3C7A"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DC_71A_n41A</w:t>
            </w:r>
          </w:p>
        </w:tc>
      </w:tr>
      <w:tr w:rsidR="00111300" w:rsidRPr="0024034C" w14:paraId="0655B115" w14:textId="77777777" w:rsidTr="003E6933">
        <w:trPr>
          <w:trHeight w:val="187"/>
          <w:jc w:val="center"/>
        </w:trPr>
        <w:tc>
          <w:tcPr>
            <w:tcW w:w="3397" w:type="dxa"/>
            <w:shd w:val="clear" w:color="auto" w:fill="auto"/>
            <w:noWrap/>
          </w:tcPr>
          <w:p w14:paraId="357023EB"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2A1EC6DD"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79BFD39D" w14:textId="77777777" w:rsidR="00111300" w:rsidRPr="0024034C" w:rsidRDefault="00111300" w:rsidP="003E693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4F262B3D"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111300" w:rsidRPr="0024034C" w14:paraId="4EC5F297" w14:textId="77777777" w:rsidTr="003E6933">
        <w:trPr>
          <w:trHeight w:val="187"/>
          <w:jc w:val="center"/>
        </w:trPr>
        <w:tc>
          <w:tcPr>
            <w:tcW w:w="3397" w:type="dxa"/>
            <w:shd w:val="clear" w:color="auto" w:fill="auto"/>
            <w:noWrap/>
          </w:tcPr>
          <w:p w14:paraId="20773804"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18ACAC93" w14:textId="77777777" w:rsidR="00111300" w:rsidRPr="0024034C" w:rsidRDefault="00111300" w:rsidP="003E6933">
            <w:pPr>
              <w:keepNext/>
              <w:keepLines/>
              <w:spacing w:after="0"/>
              <w:jc w:val="center"/>
              <w:rPr>
                <w:rFonts w:ascii="Arial" w:hAnsi="Arial"/>
                <w:b/>
                <w:sz w:val="18"/>
                <w:lang w:eastAsia="fi-FI"/>
              </w:rPr>
            </w:pPr>
            <w:r w:rsidRPr="0024034C">
              <w:rPr>
                <w:rFonts w:ascii="Arial" w:hAnsi="Arial"/>
                <w:sz w:val="18"/>
                <w:lang w:eastAsia="fi-FI"/>
              </w:rPr>
              <w:t>DC_2A_n71A</w:t>
            </w:r>
          </w:p>
          <w:p w14:paraId="336542F1"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111300" w:rsidRPr="0024034C" w14:paraId="243E0D16" w14:textId="77777777" w:rsidTr="003E6933">
        <w:trPr>
          <w:trHeight w:val="187"/>
          <w:jc w:val="center"/>
        </w:trPr>
        <w:tc>
          <w:tcPr>
            <w:tcW w:w="3397" w:type="dxa"/>
            <w:shd w:val="clear" w:color="auto" w:fill="auto"/>
            <w:noWrap/>
          </w:tcPr>
          <w:p w14:paraId="1AF858EF"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447886A4"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5ED215CC" w14:textId="77777777" w:rsidR="00111300" w:rsidRPr="0024034C" w:rsidRDefault="00111300" w:rsidP="003E693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3C9B133E"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111300" w:rsidRPr="0024034C" w14:paraId="528AC8F3"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88DD7B" w14:textId="77777777" w:rsidR="00111300" w:rsidRPr="0024034C" w:rsidRDefault="00111300" w:rsidP="003E6933">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4CA5A561"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09C65115" w14:textId="77777777" w:rsidR="00111300" w:rsidRPr="0024034C" w:rsidRDefault="00111300" w:rsidP="003E693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18215A1D"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111300" w:rsidRPr="0024034C" w14:paraId="43297CF6" w14:textId="77777777" w:rsidTr="003E6933">
        <w:trPr>
          <w:trHeight w:val="187"/>
          <w:jc w:val="center"/>
        </w:trPr>
        <w:tc>
          <w:tcPr>
            <w:tcW w:w="3397" w:type="dxa"/>
            <w:shd w:val="clear" w:color="auto" w:fill="auto"/>
            <w:noWrap/>
          </w:tcPr>
          <w:p w14:paraId="314BF7E2"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4A715844"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79540742" w14:textId="77777777" w:rsidR="00111300" w:rsidRPr="0024034C" w:rsidRDefault="00111300" w:rsidP="003E6933">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27A77806" w14:textId="77777777" w:rsidR="00111300" w:rsidRPr="0024034C" w:rsidRDefault="00111300" w:rsidP="003E6933">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5EB43A32"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DC_(n)71AA</w:t>
            </w:r>
          </w:p>
        </w:tc>
      </w:tr>
      <w:tr w:rsidR="00111300" w:rsidRPr="0024034C" w14:paraId="7C0A1408" w14:textId="77777777" w:rsidTr="003E6933">
        <w:trPr>
          <w:trHeight w:val="187"/>
          <w:jc w:val="center"/>
        </w:trPr>
        <w:tc>
          <w:tcPr>
            <w:tcW w:w="3397" w:type="dxa"/>
            <w:shd w:val="clear" w:color="auto" w:fill="auto"/>
            <w:noWrap/>
          </w:tcPr>
          <w:p w14:paraId="29ABB951" w14:textId="77777777" w:rsidR="00111300" w:rsidRPr="0024034C" w:rsidRDefault="00111300" w:rsidP="003E6933">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3BF12AFF"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2E0B58EC" w14:textId="77777777" w:rsidR="00111300" w:rsidRPr="0024034C" w:rsidRDefault="00111300" w:rsidP="003E693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045F18E0" w14:textId="77777777" w:rsidR="00111300" w:rsidRPr="0024034C" w:rsidRDefault="00111300" w:rsidP="003E693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4F49F342" w14:textId="77777777" w:rsidR="00111300" w:rsidRPr="0024034C" w:rsidRDefault="00111300" w:rsidP="003E693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6306196B" w14:textId="77777777" w:rsidR="00111300" w:rsidRPr="0024034C" w:rsidRDefault="00111300" w:rsidP="003E6933">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111300" w:rsidRPr="0024034C" w14:paraId="5841D367" w14:textId="77777777" w:rsidTr="003E6933">
        <w:trPr>
          <w:trHeight w:val="187"/>
          <w:jc w:val="center"/>
        </w:trPr>
        <w:tc>
          <w:tcPr>
            <w:tcW w:w="3397" w:type="dxa"/>
            <w:shd w:val="clear" w:color="auto" w:fill="auto"/>
            <w:noWrap/>
          </w:tcPr>
          <w:p w14:paraId="29AF61E8" w14:textId="77777777" w:rsidR="00111300" w:rsidRPr="0024034C" w:rsidRDefault="00111300" w:rsidP="003E6933">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484BC371" w14:textId="77777777" w:rsidR="00111300" w:rsidRPr="0024034C" w:rsidRDefault="00111300" w:rsidP="003E693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1D95AECE" w14:textId="77777777" w:rsidR="00111300" w:rsidRPr="0024034C" w:rsidRDefault="00111300" w:rsidP="003E693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125FC5C4" w14:textId="77777777" w:rsidR="00111300" w:rsidRPr="0024034C" w:rsidRDefault="00111300" w:rsidP="003E693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7F32BB21" w14:textId="77777777" w:rsidR="00111300" w:rsidRPr="0024034C" w:rsidRDefault="00111300" w:rsidP="003E693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111300" w:rsidRPr="0024034C" w14:paraId="63FAA48F" w14:textId="77777777" w:rsidTr="003E6933">
        <w:trPr>
          <w:trHeight w:val="187"/>
          <w:jc w:val="center"/>
        </w:trPr>
        <w:tc>
          <w:tcPr>
            <w:tcW w:w="3397" w:type="dxa"/>
            <w:shd w:val="clear" w:color="auto" w:fill="auto"/>
            <w:noWrap/>
          </w:tcPr>
          <w:p w14:paraId="7057FE57"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7AC54D55" w14:textId="77777777" w:rsidR="00111300" w:rsidRPr="0024034C" w:rsidRDefault="00111300" w:rsidP="003E6933">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7E34AE49"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460F22D3"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4DB7DFAE"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220CE6B0" w14:textId="77777777" w:rsidR="00111300" w:rsidRPr="0024034C" w:rsidRDefault="00111300" w:rsidP="003E6933">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111300" w:rsidRPr="0024034C" w14:paraId="7BC5F5F2" w14:textId="77777777" w:rsidTr="003E6933">
        <w:trPr>
          <w:trHeight w:val="187"/>
          <w:jc w:val="center"/>
        </w:trPr>
        <w:tc>
          <w:tcPr>
            <w:tcW w:w="3397" w:type="dxa"/>
            <w:shd w:val="clear" w:color="auto" w:fill="auto"/>
            <w:noWrap/>
          </w:tcPr>
          <w:p w14:paraId="2187EBC0" w14:textId="77777777" w:rsidR="00111300" w:rsidRPr="0024034C" w:rsidRDefault="00111300" w:rsidP="003E6933">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766BEA81"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5105B30"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7F8711E2" w14:textId="77777777" w:rsidR="00111300" w:rsidRPr="0024034C" w:rsidRDefault="00111300" w:rsidP="003E6933">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111300" w:rsidRPr="0024034C" w14:paraId="50221174" w14:textId="77777777" w:rsidTr="003E6933">
        <w:trPr>
          <w:trHeight w:val="187"/>
          <w:jc w:val="center"/>
        </w:trPr>
        <w:tc>
          <w:tcPr>
            <w:tcW w:w="3397" w:type="dxa"/>
            <w:shd w:val="clear" w:color="auto" w:fill="auto"/>
            <w:noWrap/>
          </w:tcPr>
          <w:p w14:paraId="74794603"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6B7FE017"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DC_66A_n2A</w:t>
            </w:r>
          </w:p>
          <w:p w14:paraId="23C4CE10"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zh-CN"/>
              </w:rPr>
              <w:t>DC_71A_n2A</w:t>
            </w:r>
          </w:p>
        </w:tc>
      </w:tr>
      <w:tr w:rsidR="00111300" w:rsidRPr="0024034C" w14:paraId="7BB59481" w14:textId="77777777" w:rsidTr="003E6933">
        <w:trPr>
          <w:trHeight w:val="187"/>
          <w:jc w:val="center"/>
        </w:trPr>
        <w:tc>
          <w:tcPr>
            <w:tcW w:w="3397" w:type="dxa"/>
            <w:shd w:val="clear" w:color="auto" w:fill="auto"/>
            <w:noWrap/>
          </w:tcPr>
          <w:p w14:paraId="46048095"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35C5AE1E"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111300" w:rsidRPr="0024034C" w14:paraId="17FAACC8" w14:textId="77777777" w:rsidTr="003E6933">
        <w:trPr>
          <w:trHeight w:val="187"/>
          <w:jc w:val="center"/>
        </w:trPr>
        <w:tc>
          <w:tcPr>
            <w:tcW w:w="3397" w:type="dxa"/>
            <w:shd w:val="clear" w:color="auto" w:fill="auto"/>
            <w:noWrap/>
          </w:tcPr>
          <w:p w14:paraId="000F1061" w14:textId="77777777" w:rsidR="00111300" w:rsidRPr="0024034C" w:rsidRDefault="00111300" w:rsidP="003E6933">
            <w:pPr>
              <w:keepNext/>
              <w:keepLines/>
              <w:spacing w:after="0"/>
              <w:jc w:val="center"/>
              <w:rPr>
                <w:rFonts w:ascii="Arial" w:hAnsi="Arial"/>
                <w:sz w:val="18"/>
              </w:rPr>
            </w:pPr>
            <w:r w:rsidRPr="0024034C">
              <w:rPr>
                <w:rFonts w:ascii="Arial" w:hAnsi="Arial"/>
                <w:sz w:val="18"/>
              </w:rPr>
              <w:lastRenderedPageBreak/>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CF401EC"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111300" w:rsidRPr="0024034C" w14:paraId="7AA67410" w14:textId="77777777" w:rsidTr="003E6933">
        <w:trPr>
          <w:trHeight w:val="187"/>
          <w:jc w:val="center"/>
        </w:trPr>
        <w:tc>
          <w:tcPr>
            <w:tcW w:w="3397" w:type="dxa"/>
            <w:shd w:val="clear" w:color="auto" w:fill="auto"/>
            <w:noWrap/>
          </w:tcPr>
          <w:p w14:paraId="06C320F1" w14:textId="77777777" w:rsidR="00111300" w:rsidRPr="0024034C" w:rsidRDefault="00111300" w:rsidP="003E6933">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06D37E71"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111300" w:rsidRPr="0024034C" w14:paraId="7E79DD51" w14:textId="77777777" w:rsidTr="003E6933">
        <w:trPr>
          <w:trHeight w:val="187"/>
          <w:jc w:val="center"/>
        </w:trPr>
        <w:tc>
          <w:tcPr>
            <w:tcW w:w="3397" w:type="dxa"/>
            <w:shd w:val="clear" w:color="auto" w:fill="auto"/>
            <w:noWrap/>
            <w:vAlign w:val="center"/>
          </w:tcPr>
          <w:p w14:paraId="5EBF80CC" w14:textId="77777777" w:rsidR="00111300" w:rsidRPr="0024034C" w:rsidRDefault="00111300" w:rsidP="003E6933">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73BCFD07"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DC_3A_n1A</w:t>
            </w:r>
          </w:p>
          <w:p w14:paraId="3443FD77"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DC_3A_n8A</w:t>
            </w:r>
          </w:p>
          <w:p w14:paraId="2F5F84E4"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111300" w:rsidRPr="0024034C" w14:paraId="3F9DAAAA" w14:textId="77777777" w:rsidTr="003E6933">
        <w:trPr>
          <w:trHeight w:val="187"/>
          <w:jc w:val="center"/>
        </w:trPr>
        <w:tc>
          <w:tcPr>
            <w:tcW w:w="3397" w:type="dxa"/>
            <w:shd w:val="clear" w:color="auto" w:fill="auto"/>
            <w:noWrap/>
            <w:vAlign w:val="center"/>
          </w:tcPr>
          <w:p w14:paraId="242C5900" w14:textId="77777777" w:rsidR="00111300" w:rsidRPr="0024034C" w:rsidRDefault="00111300" w:rsidP="003E6933">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45F101E"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DC_3A_n1A</w:t>
            </w:r>
          </w:p>
          <w:p w14:paraId="5DFA34CD"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DC_3A_n8A</w:t>
            </w:r>
          </w:p>
          <w:p w14:paraId="62C87782"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111300" w:rsidRPr="0024034C" w14:paraId="48986B92" w14:textId="77777777" w:rsidTr="003E6933">
        <w:trPr>
          <w:trHeight w:val="187"/>
          <w:jc w:val="center"/>
        </w:trPr>
        <w:tc>
          <w:tcPr>
            <w:tcW w:w="3397" w:type="dxa"/>
            <w:shd w:val="clear" w:color="auto" w:fill="auto"/>
            <w:noWrap/>
            <w:vAlign w:val="center"/>
          </w:tcPr>
          <w:p w14:paraId="1EA91FF0" w14:textId="77777777" w:rsidR="00111300" w:rsidRPr="0024034C" w:rsidRDefault="00111300" w:rsidP="003E6933">
            <w:pPr>
              <w:keepNext/>
              <w:keepLines/>
              <w:spacing w:after="0"/>
              <w:jc w:val="center"/>
              <w:rPr>
                <w:rFonts w:ascii="Arial" w:hAnsi="Arial"/>
                <w:sz w:val="18"/>
              </w:rPr>
            </w:pPr>
            <w:r>
              <w:rPr>
                <w:rFonts w:ascii="Arial" w:hAnsi="Arial"/>
                <w:sz w:val="18"/>
              </w:rPr>
              <w:t>DC_3A_n1A-n28A-n75A</w:t>
            </w:r>
          </w:p>
        </w:tc>
        <w:tc>
          <w:tcPr>
            <w:tcW w:w="3686" w:type="dxa"/>
            <w:vAlign w:val="center"/>
          </w:tcPr>
          <w:p w14:paraId="593B0E68" w14:textId="77777777" w:rsidR="00111300" w:rsidRDefault="00111300" w:rsidP="003E6933">
            <w:pPr>
              <w:keepNext/>
              <w:keepLines/>
              <w:spacing w:after="0"/>
              <w:jc w:val="center"/>
              <w:rPr>
                <w:rFonts w:ascii="Arial" w:hAnsi="Arial"/>
                <w:sz w:val="18"/>
              </w:rPr>
            </w:pPr>
            <w:r>
              <w:rPr>
                <w:rFonts w:ascii="Arial" w:hAnsi="Arial"/>
                <w:sz w:val="18"/>
              </w:rPr>
              <w:t>DC_3A_n1A</w:t>
            </w:r>
          </w:p>
          <w:p w14:paraId="49A48BEA" w14:textId="77777777" w:rsidR="00111300" w:rsidRPr="0024034C" w:rsidRDefault="00111300" w:rsidP="003E6933">
            <w:pPr>
              <w:keepNext/>
              <w:keepLines/>
              <w:spacing w:after="0"/>
              <w:jc w:val="center"/>
              <w:rPr>
                <w:rFonts w:ascii="Arial" w:hAnsi="Arial"/>
                <w:sz w:val="18"/>
              </w:rPr>
            </w:pPr>
            <w:r>
              <w:rPr>
                <w:rFonts w:ascii="Arial" w:hAnsi="Arial"/>
                <w:sz w:val="18"/>
              </w:rPr>
              <w:t>DC_3A_n28A</w:t>
            </w:r>
          </w:p>
        </w:tc>
      </w:tr>
      <w:tr w:rsidR="00111300" w:rsidRPr="0024034C" w14:paraId="0BE2319F" w14:textId="77777777" w:rsidTr="003E6933">
        <w:trPr>
          <w:trHeight w:val="187"/>
          <w:jc w:val="center"/>
        </w:trPr>
        <w:tc>
          <w:tcPr>
            <w:tcW w:w="3397" w:type="dxa"/>
            <w:shd w:val="clear" w:color="auto" w:fill="auto"/>
            <w:noWrap/>
            <w:vAlign w:val="center"/>
          </w:tcPr>
          <w:p w14:paraId="1A639888" w14:textId="77777777" w:rsidR="00111300" w:rsidRPr="0024034C" w:rsidRDefault="00111300" w:rsidP="003E6933">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79DF60BC"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DC_3A_n1A</w:t>
            </w:r>
          </w:p>
          <w:p w14:paraId="098F0981"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DC_3A_n40A</w:t>
            </w:r>
          </w:p>
          <w:p w14:paraId="4F6C616B"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111300" w:rsidRPr="0024034C" w14:paraId="799EEA9D" w14:textId="77777777" w:rsidTr="003E6933">
        <w:trPr>
          <w:trHeight w:val="187"/>
          <w:jc w:val="center"/>
        </w:trPr>
        <w:tc>
          <w:tcPr>
            <w:tcW w:w="3397" w:type="dxa"/>
            <w:shd w:val="clear" w:color="auto" w:fill="auto"/>
            <w:noWrap/>
            <w:vAlign w:val="center"/>
          </w:tcPr>
          <w:p w14:paraId="7F965BE0" w14:textId="77777777" w:rsidR="00111300" w:rsidRPr="0024034C" w:rsidRDefault="00111300" w:rsidP="003E6933">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vAlign w:val="center"/>
          </w:tcPr>
          <w:p w14:paraId="464FACA4" w14:textId="77777777" w:rsidR="00111300" w:rsidRPr="0024034C" w:rsidRDefault="00111300" w:rsidP="003E6933">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111300" w:rsidRPr="0024034C" w14:paraId="079B700D" w14:textId="77777777" w:rsidTr="003E6933">
        <w:trPr>
          <w:trHeight w:val="187"/>
          <w:jc w:val="center"/>
        </w:trPr>
        <w:tc>
          <w:tcPr>
            <w:tcW w:w="3397" w:type="dxa"/>
            <w:shd w:val="clear" w:color="auto" w:fill="auto"/>
            <w:noWrap/>
          </w:tcPr>
          <w:p w14:paraId="609B7D79" w14:textId="77777777" w:rsidR="00111300" w:rsidRPr="0024034C" w:rsidRDefault="00111300" w:rsidP="003E6933">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48296F49"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789F25AC"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0C7535BE"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111300" w:rsidRPr="0024034C" w14:paraId="0585A138" w14:textId="77777777" w:rsidTr="003E6933">
        <w:trPr>
          <w:trHeight w:val="187"/>
          <w:jc w:val="center"/>
        </w:trPr>
        <w:tc>
          <w:tcPr>
            <w:tcW w:w="3397" w:type="dxa"/>
            <w:shd w:val="clear" w:color="auto" w:fill="auto"/>
            <w:noWrap/>
            <w:vAlign w:val="center"/>
          </w:tcPr>
          <w:p w14:paraId="712654C6"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668F16A8"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DC_3A_n1A</w:t>
            </w:r>
          </w:p>
          <w:p w14:paraId="1A650612"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DC_3A_n78A</w:t>
            </w:r>
          </w:p>
          <w:p w14:paraId="30A6AE9E"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rPr>
              <w:t>DC_3A_n79A</w:t>
            </w:r>
          </w:p>
        </w:tc>
      </w:tr>
      <w:tr w:rsidR="00111300" w:rsidRPr="0024034C" w14:paraId="767B9D82" w14:textId="77777777" w:rsidTr="003E6933">
        <w:trPr>
          <w:trHeight w:val="187"/>
          <w:jc w:val="center"/>
        </w:trPr>
        <w:tc>
          <w:tcPr>
            <w:tcW w:w="3397" w:type="dxa"/>
            <w:shd w:val="clear" w:color="auto" w:fill="auto"/>
            <w:noWrap/>
          </w:tcPr>
          <w:p w14:paraId="72868F32" w14:textId="77777777" w:rsidR="00111300" w:rsidRPr="0024034C" w:rsidRDefault="00111300" w:rsidP="003E6933">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2F3077A9"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16B6A07"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0CF945D"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111300" w:rsidRPr="0024034C" w14:paraId="32D2FCA2"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566960" w14:textId="77777777" w:rsidR="00111300" w:rsidRDefault="00111300" w:rsidP="003E693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31159078" w14:textId="77777777" w:rsidR="00111300" w:rsidRPr="0024034C" w:rsidRDefault="00111300" w:rsidP="003E6933">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23542A88"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EF05C33"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60E0498"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11300" w:rsidRPr="0024034C" w14:paraId="5B364464"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329C48" w14:textId="77777777" w:rsidR="00111300" w:rsidRPr="0024034C" w:rsidRDefault="00111300" w:rsidP="003E693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27A2504C"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8EF3ACB"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CAF46A7"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11300" w:rsidRPr="0024034C" w14:paraId="2F3C3A3D"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EA945B" w14:textId="77777777" w:rsidR="00111300" w:rsidRDefault="00111300" w:rsidP="003E693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014A53B5" w14:textId="77777777" w:rsidR="00111300" w:rsidRPr="0024034C" w:rsidRDefault="00111300" w:rsidP="003E6933">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1B7A08C5"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3AF2205"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0B8DE7D"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111300" w:rsidRPr="0024034C" w14:paraId="40BE436A" w14:textId="77777777" w:rsidTr="003E6933">
        <w:trPr>
          <w:trHeight w:val="187"/>
          <w:jc w:val="center"/>
        </w:trPr>
        <w:tc>
          <w:tcPr>
            <w:tcW w:w="3397" w:type="dxa"/>
            <w:shd w:val="clear" w:color="auto" w:fill="auto"/>
            <w:noWrap/>
          </w:tcPr>
          <w:p w14:paraId="349309A2"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07E54CAB"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fi-FI"/>
              </w:rPr>
              <w:t>DC_3C-5A-7A_n78A</w:t>
            </w:r>
          </w:p>
          <w:p w14:paraId="02BAF42C"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5935EA5D"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DC_3A_n78A</w:t>
            </w:r>
          </w:p>
          <w:p w14:paraId="046CDC57"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DC_5A_n78A</w:t>
            </w:r>
          </w:p>
          <w:p w14:paraId="5F4DA4F5" w14:textId="77777777" w:rsidR="00111300" w:rsidRPr="0024034C" w:rsidRDefault="00111300" w:rsidP="003E6933">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111300" w:rsidRPr="0024034C" w14:paraId="363D69CE"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2D0F60" w14:textId="77777777" w:rsidR="00111300" w:rsidRPr="0024034C" w:rsidRDefault="00111300" w:rsidP="003E6933">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01B3B5DD"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DC_3A_n78A</w:t>
            </w:r>
          </w:p>
          <w:p w14:paraId="6654868C"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DC_5A_n78A</w:t>
            </w:r>
          </w:p>
          <w:p w14:paraId="53BA8998"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DC_7A_n78A</w:t>
            </w:r>
          </w:p>
        </w:tc>
      </w:tr>
      <w:tr w:rsidR="00111300" w:rsidRPr="0024034C" w14:paraId="6A97F01A"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10D8A7" w14:textId="77777777" w:rsidR="00111300" w:rsidRPr="0024034C" w:rsidRDefault="00111300" w:rsidP="003E6933">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3A54702F" w14:textId="77777777" w:rsidR="00111300" w:rsidRDefault="00111300" w:rsidP="003E693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54609C1B" w14:textId="77777777" w:rsidR="00111300" w:rsidRDefault="00111300" w:rsidP="003E693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19519A44" w14:textId="77777777" w:rsidR="00111300" w:rsidRPr="0024034C" w:rsidRDefault="00111300" w:rsidP="003E6933">
            <w:pPr>
              <w:keepNext/>
              <w:keepLines/>
              <w:spacing w:after="0"/>
              <w:jc w:val="center"/>
              <w:rPr>
                <w:rFonts w:ascii="Arial" w:hAnsi="Arial"/>
                <w:sz w:val="18"/>
                <w:lang w:eastAsia="fi-FI"/>
              </w:rPr>
            </w:pPr>
            <w:r>
              <w:rPr>
                <w:rFonts w:ascii="Arial" w:hAnsi="Arial"/>
                <w:kern w:val="2"/>
                <w:sz w:val="18"/>
                <w:lang w:val="en-US" w:eastAsia="fi-FI"/>
              </w:rPr>
              <w:t>DC_7A_n78A</w:t>
            </w:r>
          </w:p>
        </w:tc>
      </w:tr>
      <w:tr w:rsidR="00111300" w:rsidRPr="0024034C" w14:paraId="3A9E082E"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E307A2"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fi-FI"/>
              </w:rPr>
              <w:t>DC_3A-5A-7A-7A_n78A</w:t>
            </w:r>
          </w:p>
          <w:p w14:paraId="5DA8CB29"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2F86C0A8"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DC_3A_n78A</w:t>
            </w:r>
          </w:p>
          <w:p w14:paraId="5F99C1EC"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DC_5A_n78A</w:t>
            </w:r>
          </w:p>
          <w:p w14:paraId="28B17339"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DC_7A_n78A</w:t>
            </w:r>
          </w:p>
        </w:tc>
      </w:tr>
      <w:tr w:rsidR="00111300" w:rsidRPr="0024034C" w14:paraId="7261B9D9"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ACA892" w14:textId="77777777" w:rsidR="00111300" w:rsidRPr="0024034C" w:rsidRDefault="00111300" w:rsidP="003E6933">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09CBDD68"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DC_3A_n78A</w:t>
            </w:r>
          </w:p>
          <w:p w14:paraId="6CF995A0"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DC_5A_n78A</w:t>
            </w:r>
          </w:p>
          <w:p w14:paraId="3DEE19D4"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DC_7A_n78A</w:t>
            </w:r>
          </w:p>
        </w:tc>
      </w:tr>
      <w:tr w:rsidR="00111300" w:rsidRPr="0024034C" w14:paraId="024BD3C0"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239FE3" w14:textId="77777777" w:rsidR="00111300" w:rsidRPr="0024034C" w:rsidRDefault="00111300" w:rsidP="003E6933">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33B98A3A" w14:textId="77777777" w:rsidR="00111300" w:rsidRDefault="00111300" w:rsidP="003E693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6FF8A6D6" w14:textId="77777777" w:rsidR="00111300" w:rsidRDefault="00111300" w:rsidP="003E693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312562CB" w14:textId="77777777" w:rsidR="00111300" w:rsidRPr="0024034C" w:rsidRDefault="00111300" w:rsidP="003E6933">
            <w:pPr>
              <w:keepNext/>
              <w:keepLines/>
              <w:spacing w:after="0"/>
              <w:jc w:val="center"/>
              <w:rPr>
                <w:rFonts w:ascii="Arial" w:hAnsi="Arial"/>
                <w:sz w:val="18"/>
                <w:lang w:eastAsia="fi-FI"/>
              </w:rPr>
            </w:pPr>
            <w:r>
              <w:rPr>
                <w:rFonts w:ascii="Arial" w:hAnsi="Arial"/>
                <w:kern w:val="2"/>
                <w:sz w:val="18"/>
                <w:lang w:val="en-US" w:eastAsia="fi-FI"/>
              </w:rPr>
              <w:t>DC_7A_n78A</w:t>
            </w:r>
          </w:p>
        </w:tc>
      </w:tr>
      <w:tr w:rsidR="00111300" w:rsidRPr="0024034C" w14:paraId="5313CC16" w14:textId="77777777" w:rsidTr="003E6933">
        <w:trPr>
          <w:trHeight w:val="187"/>
          <w:jc w:val="center"/>
        </w:trPr>
        <w:tc>
          <w:tcPr>
            <w:tcW w:w="3397" w:type="dxa"/>
            <w:shd w:val="clear" w:color="auto" w:fill="auto"/>
            <w:noWrap/>
            <w:vAlign w:val="center"/>
          </w:tcPr>
          <w:p w14:paraId="32072399" w14:textId="77777777" w:rsidR="00111300" w:rsidRPr="0024034C" w:rsidRDefault="00111300" w:rsidP="003E6933">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56ED7CEC"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DC_3A_n5A</w:t>
            </w:r>
          </w:p>
          <w:p w14:paraId="6FDE607E"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DC_3A_n40A</w:t>
            </w:r>
          </w:p>
          <w:p w14:paraId="4128BE28" w14:textId="77777777" w:rsidR="00111300" w:rsidRPr="0024034C" w:rsidRDefault="00111300" w:rsidP="003E6933">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111300" w:rsidRPr="0024034C" w14:paraId="5904C9D6" w14:textId="77777777" w:rsidTr="003E6933">
        <w:trPr>
          <w:trHeight w:val="187"/>
          <w:jc w:val="center"/>
        </w:trPr>
        <w:tc>
          <w:tcPr>
            <w:tcW w:w="3397" w:type="dxa"/>
            <w:shd w:val="clear" w:color="auto" w:fill="auto"/>
            <w:noWrap/>
            <w:vAlign w:val="center"/>
          </w:tcPr>
          <w:p w14:paraId="398953BD"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645E5B24" w14:textId="77777777" w:rsidR="00111300" w:rsidRPr="0024034C" w:rsidRDefault="00111300" w:rsidP="003E6933">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12DB59FC" w14:textId="77777777" w:rsidR="00111300" w:rsidRPr="0024034C" w:rsidRDefault="00111300" w:rsidP="003E6933">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0417CD3A" w14:textId="77777777" w:rsidR="00111300" w:rsidRPr="0024034C" w:rsidRDefault="00111300" w:rsidP="003E6933">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2028D1C9"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111300" w:rsidRPr="0024034C" w14:paraId="430B80F7"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BFEAF7" w14:textId="77777777" w:rsidR="00111300" w:rsidRPr="0024034C" w:rsidRDefault="00111300" w:rsidP="003E6933">
            <w:pPr>
              <w:keepNext/>
              <w:keepLines/>
              <w:spacing w:after="0"/>
              <w:jc w:val="center"/>
              <w:rPr>
                <w:rFonts w:ascii="Arial" w:hAnsi="Arial" w:cs="Arial"/>
                <w:sz w:val="18"/>
                <w:lang w:val="fr-FR" w:eastAsia="zh-TW"/>
              </w:rPr>
            </w:pPr>
            <w:r w:rsidRPr="0024034C">
              <w:rPr>
                <w:rFonts w:ascii="Arial" w:hAnsi="Arial" w:cs="Arial"/>
                <w:sz w:val="18"/>
                <w:lang w:val="fr-FR" w:eastAsia="zh-TW"/>
              </w:rPr>
              <w:lastRenderedPageBreak/>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A5BF81" w14:textId="77777777" w:rsidR="00111300" w:rsidRPr="0024034C" w:rsidRDefault="00111300" w:rsidP="003E6933">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9B06D10" w14:textId="77777777" w:rsidR="00111300" w:rsidRPr="0024034C" w:rsidRDefault="00111300" w:rsidP="003E6933">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054D74D" w14:textId="77777777" w:rsidR="00111300" w:rsidRPr="0024034C" w:rsidRDefault="00111300" w:rsidP="003E6933">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31D492AB" w14:textId="77777777" w:rsidR="00111300" w:rsidRPr="0024034C" w:rsidRDefault="00111300" w:rsidP="003E6933">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111300" w:rsidRPr="0024034C" w14:paraId="722D3D76"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5F4B37" w14:textId="77777777" w:rsidR="00111300" w:rsidRPr="0024034C" w:rsidRDefault="00111300" w:rsidP="003E6933">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D53B66" w14:textId="77777777" w:rsidR="00111300" w:rsidRPr="0024034C" w:rsidRDefault="00111300" w:rsidP="003E6933">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C54774B" w14:textId="77777777" w:rsidR="00111300" w:rsidRPr="0024034C" w:rsidRDefault="00111300" w:rsidP="003E6933">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F715DC6" w14:textId="77777777" w:rsidR="00111300" w:rsidRPr="0024034C" w:rsidRDefault="00111300" w:rsidP="003E6933">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3B276A7E" w14:textId="77777777" w:rsidR="00111300" w:rsidRPr="0024034C" w:rsidRDefault="00111300" w:rsidP="003E6933">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111300" w:rsidRPr="0024034C" w14:paraId="3CB51C45"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9BC1F7" w14:textId="77777777" w:rsidR="00111300" w:rsidRPr="0024034C" w:rsidRDefault="00111300" w:rsidP="003E6933">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6D025E" w14:textId="77777777" w:rsidR="00111300" w:rsidRPr="0024034C" w:rsidRDefault="00111300" w:rsidP="003E6933">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7007744" w14:textId="77777777" w:rsidR="00111300" w:rsidRPr="0024034C" w:rsidRDefault="00111300" w:rsidP="003E6933">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7EC1823" w14:textId="77777777" w:rsidR="00111300" w:rsidRPr="0024034C" w:rsidRDefault="00111300" w:rsidP="003E6933">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7766C589" w14:textId="77777777" w:rsidR="00111300" w:rsidRPr="0024034C" w:rsidRDefault="00111300" w:rsidP="003E6933">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111300" w:rsidRPr="0024034C" w14:paraId="3999BD0D"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0A5484" w14:textId="77777777" w:rsidR="00111300" w:rsidRDefault="00111300" w:rsidP="003E6933">
            <w:pPr>
              <w:keepNext/>
              <w:keepLines/>
              <w:spacing w:after="0"/>
              <w:jc w:val="center"/>
              <w:rPr>
                <w:rFonts w:ascii="Arial" w:hAnsi="Arial"/>
                <w:sz w:val="18"/>
                <w:lang w:eastAsia="ja-JP"/>
              </w:rPr>
            </w:pPr>
            <w:r w:rsidRPr="004F0407">
              <w:rPr>
                <w:rFonts w:ascii="Arial" w:hAnsi="Arial"/>
                <w:sz w:val="18"/>
                <w:lang w:eastAsia="ja-JP"/>
              </w:rPr>
              <w:t>DC_3A-7A_n1A-n28A</w:t>
            </w:r>
          </w:p>
          <w:p w14:paraId="26591071" w14:textId="77777777" w:rsidR="00111300" w:rsidRPr="0024034C" w:rsidRDefault="00111300" w:rsidP="003E6933">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41D87347" w14:textId="77777777" w:rsidR="00111300" w:rsidRPr="004F0407" w:rsidRDefault="00111300" w:rsidP="003E6933">
            <w:pPr>
              <w:keepNext/>
              <w:keepLines/>
              <w:spacing w:after="0"/>
              <w:jc w:val="center"/>
              <w:rPr>
                <w:rFonts w:ascii="Arial" w:hAnsi="Arial"/>
                <w:sz w:val="18"/>
                <w:lang w:eastAsia="fi-FI"/>
              </w:rPr>
            </w:pPr>
            <w:r w:rsidRPr="004F0407">
              <w:rPr>
                <w:rFonts w:ascii="Arial" w:hAnsi="Arial"/>
                <w:sz w:val="18"/>
                <w:lang w:eastAsia="fi-FI"/>
              </w:rPr>
              <w:t>DC_3A_n1A</w:t>
            </w:r>
          </w:p>
          <w:p w14:paraId="27CB356C" w14:textId="77777777" w:rsidR="00111300" w:rsidRDefault="00111300" w:rsidP="003E6933">
            <w:pPr>
              <w:keepNext/>
              <w:keepLines/>
              <w:spacing w:after="0"/>
              <w:jc w:val="center"/>
              <w:rPr>
                <w:rFonts w:ascii="Arial" w:hAnsi="Arial"/>
                <w:sz w:val="18"/>
                <w:lang w:eastAsia="fi-FI"/>
              </w:rPr>
            </w:pPr>
            <w:r w:rsidRPr="004F0407">
              <w:rPr>
                <w:rFonts w:ascii="Arial" w:hAnsi="Arial"/>
                <w:sz w:val="18"/>
                <w:lang w:eastAsia="fi-FI"/>
              </w:rPr>
              <w:t>DC_3A_n28A</w:t>
            </w:r>
          </w:p>
          <w:p w14:paraId="39CD46C7" w14:textId="77777777" w:rsidR="00111300" w:rsidRPr="004F0407" w:rsidRDefault="00111300" w:rsidP="003E6933">
            <w:pPr>
              <w:keepNext/>
              <w:keepLines/>
              <w:spacing w:after="0"/>
              <w:jc w:val="center"/>
              <w:rPr>
                <w:rFonts w:ascii="Arial" w:hAnsi="Arial"/>
                <w:sz w:val="18"/>
                <w:lang w:eastAsia="fi-FI"/>
              </w:rPr>
            </w:pPr>
            <w:r w:rsidRPr="004F0407">
              <w:rPr>
                <w:rFonts w:ascii="Arial" w:hAnsi="Arial"/>
                <w:sz w:val="18"/>
                <w:lang w:eastAsia="fi-FI"/>
              </w:rPr>
              <w:t>DC_3C_n1A</w:t>
            </w:r>
          </w:p>
          <w:p w14:paraId="13211245" w14:textId="77777777" w:rsidR="00111300" w:rsidRPr="004F0407" w:rsidRDefault="00111300" w:rsidP="003E6933">
            <w:pPr>
              <w:keepNext/>
              <w:keepLines/>
              <w:spacing w:after="0"/>
              <w:jc w:val="center"/>
              <w:rPr>
                <w:rFonts w:ascii="Arial" w:hAnsi="Arial"/>
                <w:sz w:val="18"/>
                <w:lang w:eastAsia="fi-FI"/>
              </w:rPr>
            </w:pPr>
            <w:r w:rsidRPr="004F0407">
              <w:rPr>
                <w:rFonts w:ascii="Arial" w:hAnsi="Arial"/>
                <w:sz w:val="18"/>
                <w:lang w:eastAsia="fi-FI"/>
              </w:rPr>
              <w:t>DC_7A_n1A</w:t>
            </w:r>
          </w:p>
          <w:p w14:paraId="76C68999" w14:textId="77777777" w:rsidR="00111300" w:rsidRPr="0024034C" w:rsidRDefault="00111300" w:rsidP="003E6933">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111300" w:rsidRPr="0024034C" w14:paraId="32350C1F"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F668F9" w14:textId="77777777" w:rsidR="00111300" w:rsidRDefault="00111300" w:rsidP="003E6933">
            <w:pPr>
              <w:keepNext/>
              <w:keepLines/>
              <w:spacing w:after="0"/>
              <w:jc w:val="center"/>
              <w:rPr>
                <w:rFonts w:ascii="Arial" w:hAnsi="Arial"/>
                <w:sz w:val="18"/>
                <w:lang w:eastAsia="ko-KR"/>
              </w:rPr>
            </w:pPr>
            <w:r w:rsidRPr="004F443F">
              <w:rPr>
                <w:rFonts w:ascii="Arial" w:hAnsi="Arial"/>
                <w:sz w:val="18"/>
                <w:lang w:eastAsia="ko-KR"/>
              </w:rPr>
              <w:t>DC_3A-7C_n1A-n28A</w:t>
            </w:r>
          </w:p>
          <w:p w14:paraId="5D25FCB6" w14:textId="77777777" w:rsidR="00111300" w:rsidRPr="0024034C" w:rsidRDefault="00111300" w:rsidP="003E6933">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155CAD4F" w14:textId="77777777" w:rsidR="00111300" w:rsidRPr="00BD0E4B" w:rsidRDefault="00111300" w:rsidP="003E6933">
            <w:pPr>
              <w:keepNext/>
              <w:keepLines/>
              <w:spacing w:after="0"/>
              <w:jc w:val="center"/>
              <w:rPr>
                <w:rFonts w:ascii="Arial" w:hAnsi="Arial"/>
                <w:sz w:val="18"/>
                <w:lang w:eastAsia="ko-KR"/>
              </w:rPr>
            </w:pPr>
            <w:r w:rsidRPr="00BD0E4B">
              <w:rPr>
                <w:rFonts w:ascii="Arial" w:hAnsi="Arial"/>
                <w:sz w:val="18"/>
                <w:lang w:eastAsia="ko-KR"/>
              </w:rPr>
              <w:t>DC_3A_n1A</w:t>
            </w:r>
          </w:p>
          <w:p w14:paraId="1F71655A" w14:textId="77777777" w:rsidR="00111300" w:rsidRDefault="00111300" w:rsidP="003E6933">
            <w:pPr>
              <w:keepNext/>
              <w:keepLines/>
              <w:spacing w:after="0"/>
              <w:jc w:val="center"/>
              <w:rPr>
                <w:rFonts w:ascii="Arial" w:hAnsi="Arial"/>
                <w:sz w:val="18"/>
                <w:lang w:eastAsia="ko-KR"/>
              </w:rPr>
            </w:pPr>
            <w:r w:rsidRPr="00BD0E4B">
              <w:rPr>
                <w:rFonts w:ascii="Arial" w:hAnsi="Arial"/>
                <w:sz w:val="18"/>
                <w:lang w:eastAsia="ko-KR"/>
              </w:rPr>
              <w:t>DC_3A_n28A</w:t>
            </w:r>
          </w:p>
          <w:p w14:paraId="5C49E345" w14:textId="77777777" w:rsidR="00111300" w:rsidRPr="00BD0E4B" w:rsidRDefault="00111300" w:rsidP="003E6933">
            <w:pPr>
              <w:keepNext/>
              <w:keepLines/>
              <w:spacing w:after="0"/>
              <w:jc w:val="center"/>
              <w:rPr>
                <w:rFonts w:ascii="Arial" w:hAnsi="Arial"/>
                <w:sz w:val="18"/>
                <w:lang w:eastAsia="ko-KR"/>
              </w:rPr>
            </w:pPr>
            <w:r w:rsidRPr="00BD0E4B">
              <w:rPr>
                <w:rFonts w:ascii="Arial" w:hAnsi="Arial"/>
                <w:sz w:val="18"/>
                <w:lang w:eastAsia="ko-KR"/>
              </w:rPr>
              <w:t>DC_3C_n1A</w:t>
            </w:r>
          </w:p>
          <w:p w14:paraId="19A0A30A" w14:textId="77777777" w:rsidR="00111300" w:rsidRPr="00BD0E4B" w:rsidRDefault="00111300" w:rsidP="003E6933">
            <w:pPr>
              <w:keepNext/>
              <w:keepLines/>
              <w:spacing w:after="0"/>
              <w:jc w:val="center"/>
              <w:rPr>
                <w:rFonts w:ascii="Arial" w:hAnsi="Arial"/>
                <w:sz w:val="18"/>
                <w:lang w:eastAsia="ko-KR"/>
              </w:rPr>
            </w:pPr>
            <w:r w:rsidRPr="00BD0E4B">
              <w:rPr>
                <w:rFonts w:ascii="Arial" w:hAnsi="Arial"/>
                <w:sz w:val="18"/>
                <w:lang w:eastAsia="ko-KR"/>
              </w:rPr>
              <w:t>DC_7A_n1A</w:t>
            </w:r>
          </w:p>
          <w:p w14:paraId="429B695C" w14:textId="77777777" w:rsidR="00111300" w:rsidRPr="00BD0E4B" w:rsidRDefault="00111300" w:rsidP="003E6933">
            <w:pPr>
              <w:keepNext/>
              <w:keepLines/>
              <w:spacing w:after="0"/>
              <w:jc w:val="center"/>
              <w:rPr>
                <w:rFonts w:ascii="Arial" w:hAnsi="Arial"/>
                <w:sz w:val="18"/>
                <w:lang w:eastAsia="ko-KR"/>
              </w:rPr>
            </w:pPr>
            <w:r w:rsidRPr="00BD0E4B">
              <w:rPr>
                <w:rFonts w:ascii="Arial" w:hAnsi="Arial"/>
                <w:sz w:val="18"/>
                <w:lang w:eastAsia="ko-KR"/>
              </w:rPr>
              <w:t>DC_7A_n28A</w:t>
            </w:r>
          </w:p>
          <w:p w14:paraId="5F25C723" w14:textId="77777777" w:rsidR="00111300" w:rsidRPr="00BD0E4B" w:rsidRDefault="00111300" w:rsidP="003E6933">
            <w:pPr>
              <w:keepNext/>
              <w:keepLines/>
              <w:spacing w:after="0"/>
              <w:jc w:val="center"/>
              <w:rPr>
                <w:rFonts w:ascii="Arial" w:hAnsi="Arial"/>
                <w:sz w:val="18"/>
                <w:lang w:eastAsia="ko-KR"/>
              </w:rPr>
            </w:pPr>
            <w:r w:rsidRPr="00BD0E4B">
              <w:rPr>
                <w:rFonts w:ascii="Arial" w:hAnsi="Arial"/>
                <w:sz w:val="18"/>
                <w:lang w:eastAsia="ko-KR"/>
              </w:rPr>
              <w:t>DC_7C_n1A</w:t>
            </w:r>
          </w:p>
          <w:p w14:paraId="475565F4" w14:textId="77777777" w:rsidR="00111300" w:rsidRPr="0024034C" w:rsidRDefault="00111300" w:rsidP="003E6933">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111300" w:rsidRPr="0024034C" w14:paraId="749FC797" w14:textId="77777777" w:rsidTr="003E6933">
        <w:trPr>
          <w:trHeight w:val="187"/>
          <w:jc w:val="center"/>
        </w:trPr>
        <w:tc>
          <w:tcPr>
            <w:tcW w:w="3397" w:type="dxa"/>
            <w:shd w:val="clear" w:color="auto" w:fill="auto"/>
            <w:noWrap/>
          </w:tcPr>
          <w:p w14:paraId="381EC9DE"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103323DE"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DC_3A_n1A</w:t>
            </w:r>
          </w:p>
          <w:p w14:paraId="14F3A370"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DC_3A_n40A</w:t>
            </w:r>
          </w:p>
          <w:p w14:paraId="61D1C478"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DC_7A_n1A</w:t>
            </w:r>
          </w:p>
          <w:p w14:paraId="476B260E"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DC_7A_n40A</w:t>
            </w:r>
          </w:p>
        </w:tc>
      </w:tr>
      <w:tr w:rsidR="00111300" w:rsidRPr="0024034C" w14:paraId="7E1503A1" w14:textId="77777777" w:rsidTr="003E6933">
        <w:trPr>
          <w:trHeight w:val="187"/>
          <w:jc w:val="center"/>
        </w:trPr>
        <w:tc>
          <w:tcPr>
            <w:tcW w:w="3397" w:type="dxa"/>
            <w:shd w:val="clear" w:color="auto" w:fill="auto"/>
            <w:noWrap/>
          </w:tcPr>
          <w:p w14:paraId="30B8EA43"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40FFD04D"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30E6EA26"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DC_3A_n1A</w:t>
            </w:r>
          </w:p>
          <w:p w14:paraId="25B174EB"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DC_3C_n1A</w:t>
            </w:r>
          </w:p>
          <w:p w14:paraId="23DF2F4B"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DC_3A_n78A</w:t>
            </w:r>
          </w:p>
          <w:p w14:paraId="44261481"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DC_3C_n78A</w:t>
            </w:r>
          </w:p>
          <w:p w14:paraId="03ED84EA"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DC_7A_n1A</w:t>
            </w:r>
          </w:p>
          <w:p w14:paraId="4A10B5A3"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ko-KR"/>
              </w:rPr>
              <w:t>DC_7A_n78A</w:t>
            </w:r>
          </w:p>
        </w:tc>
      </w:tr>
      <w:tr w:rsidR="00111300" w:rsidRPr="0024034C" w14:paraId="43AD2076" w14:textId="77777777" w:rsidTr="003E6933">
        <w:trPr>
          <w:trHeight w:val="187"/>
          <w:jc w:val="center"/>
        </w:trPr>
        <w:tc>
          <w:tcPr>
            <w:tcW w:w="3397" w:type="dxa"/>
            <w:shd w:val="clear" w:color="auto" w:fill="auto"/>
            <w:noWrap/>
          </w:tcPr>
          <w:p w14:paraId="07393A64"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3981CE64"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43D7B7C8"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DC_3A_n1A</w:t>
            </w:r>
          </w:p>
          <w:p w14:paraId="45B24B3F"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DC_3C_n1A</w:t>
            </w:r>
          </w:p>
          <w:p w14:paraId="63FD96B0"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DC_3A_n78A</w:t>
            </w:r>
          </w:p>
          <w:p w14:paraId="128ABFDF"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DC_3C_n78A</w:t>
            </w:r>
          </w:p>
          <w:p w14:paraId="6FEF90FF"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DC_7A_n1A</w:t>
            </w:r>
          </w:p>
          <w:p w14:paraId="549A6F50"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DC_7A_n78A</w:t>
            </w:r>
          </w:p>
        </w:tc>
      </w:tr>
      <w:tr w:rsidR="00111300" w:rsidRPr="0024034C" w14:paraId="3E943C58"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C324E2" w14:textId="77777777" w:rsidR="00111300" w:rsidRPr="0024034C" w:rsidRDefault="00111300" w:rsidP="003E6933">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06AE005"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DC_3A_n1A</w:t>
            </w:r>
          </w:p>
          <w:p w14:paraId="2F210B91"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DC_3A_n78A</w:t>
            </w:r>
          </w:p>
          <w:p w14:paraId="21C574CC"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DC_7A_n1A</w:t>
            </w:r>
          </w:p>
          <w:p w14:paraId="2F1E75A6" w14:textId="77777777" w:rsidR="00111300" w:rsidRPr="0024034C" w:rsidRDefault="00111300" w:rsidP="003E6933">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111300" w:rsidRPr="0024034C" w14:paraId="1FDFE155"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DBCA0B" w14:textId="77777777" w:rsidR="00111300" w:rsidRPr="0024034C" w:rsidRDefault="00111300" w:rsidP="003E6933">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5E2EC2D"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DC_3A_n1A</w:t>
            </w:r>
          </w:p>
          <w:p w14:paraId="0D8B4E92"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DC_3A_n78A</w:t>
            </w:r>
          </w:p>
          <w:p w14:paraId="3451F0CF"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DC_7A_n1A</w:t>
            </w:r>
          </w:p>
          <w:p w14:paraId="469010C3" w14:textId="77777777" w:rsidR="00111300" w:rsidRPr="0024034C" w:rsidRDefault="00111300" w:rsidP="003E6933">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111300" w:rsidRPr="0024034C" w14:paraId="6760C28D"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D44135" w14:textId="77777777" w:rsidR="00111300" w:rsidRPr="0024034C" w:rsidRDefault="00111300" w:rsidP="003E6933">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BD68B75"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DC_3A_n1A</w:t>
            </w:r>
          </w:p>
          <w:p w14:paraId="20B0F56D" w14:textId="77777777" w:rsidR="00111300" w:rsidRPr="0024034C" w:rsidRDefault="00111300" w:rsidP="003E6933">
            <w:pPr>
              <w:keepNext/>
              <w:keepLines/>
              <w:spacing w:after="0"/>
              <w:jc w:val="center"/>
              <w:rPr>
                <w:rFonts w:ascii="Arial" w:eastAsia="MS Mincho" w:hAnsi="Arial" w:cs="Arial"/>
                <w:sz w:val="18"/>
                <w:szCs w:val="18"/>
              </w:rPr>
            </w:pPr>
            <w:r w:rsidRPr="0024034C">
              <w:rPr>
                <w:rFonts w:ascii="Arial" w:hAnsi="Arial"/>
                <w:sz w:val="18"/>
                <w:lang w:eastAsia="ko-KR"/>
              </w:rPr>
              <w:t>DC_3A_n78A</w:t>
            </w:r>
          </w:p>
          <w:p w14:paraId="3FC41C0E"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DC_7A_n1A</w:t>
            </w:r>
          </w:p>
          <w:p w14:paraId="61752D89" w14:textId="77777777" w:rsidR="00111300" w:rsidRPr="0024034C" w:rsidRDefault="00111300" w:rsidP="003E6933">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111300" w:rsidRPr="0024034C" w14:paraId="6EDBCB87" w14:textId="77777777" w:rsidTr="003E6933">
        <w:trPr>
          <w:trHeight w:val="187"/>
          <w:jc w:val="center"/>
        </w:trPr>
        <w:tc>
          <w:tcPr>
            <w:tcW w:w="3397" w:type="dxa"/>
            <w:shd w:val="clear" w:color="auto" w:fill="auto"/>
            <w:noWrap/>
          </w:tcPr>
          <w:p w14:paraId="061476A4"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DC_3A-7C_n1A-n78A</w:t>
            </w:r>
          </w:p>
          <w:p w14:paraId="5A1815C4"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6907F623" w14:textId="77777777" w:rsidR="00111300" w:rsidRPr="0024034C" w:rsidRDefault="00111300" w:rsidP="003E6933">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717A992B" w14:textId="77777777" w:rsidR="00111300" w:rsidRPr="0024034C" w:rsidRDefault="00111300" w:rsidP="003E6933">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0752FB83" w14:textId="77777777" w:rsidR="00111300" w:rsidRPr="0024034C" w:rsidRDefault="00111300" w:rsidP="003E6933">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158791DB" w14:textId="77777777" w:rsidR="00111300" w:rsidRPr="0024034C" w:rsidRDefault="00111300" w:rsidP="003E6933">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0CF33A0E" w14:textId="77777777" w:rsidR="00111300" w:rsidRPr="0024034C" w:rsidRDefault="00111300" w:rsidP="003E6933">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6A06E71A" w14:textId="77777777" w:rsidR="00111300" w:rsidRPr="0024034C" w:rsidRDefault="00111300" w:rsidP="003E6933">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25DCBD3E" w14:textId="77777777" w:rsidR="00111300" w:rsidRPr="0024034C" w:rsidRDefault="00111300" w:rsidP="003E6933">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2054C379" w14:textId="77777777" w:rsidR="00111300" w:rsidRPr="0024034C" w:rsidRDefault="00111300" w:rsidP="003E6933">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111300" w:rsidRPr="0024034C" w14:paraId="65E8FB4F" w14:textId="77777777" w:rsidTr="003E6933">
        <w:trPr>
          <w:trHeight w:val="187"/>
          <w:jc w:val="center"/>
        </w:trPr>
        <w:tc>
          <w:tcPr>
            <w:tcW w:w="3397" w:type="dxa"/>
            <w:shd w:val="clear" w:color="auto" w:fill="auto"/>
            <w:noWrap/>
          </w:tcPr>
          <w:p w14:paraId="011BDA54"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lastRenderedPageBreak/>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24938BBA"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4B6435CA" w14:textId="77777777" w:rsidR="00111300" w:rsidRPr="0024034C" w:rsidRDefault="00111300" w:rsidP="003E6933">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5E7055D8" w14:textId="77777777" w:rsidR="00111300" w:rsidRPr="0024034C" w:rsidRDefault="00111300" w:rsidP="003E6933">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169A1E55" w14:textId="77777777" w:rsidR="00111300" w:rsidRPr="0024034C" w:rsidRDefault="00111300" w:rsidP="003E6933">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318A54B5" w14:textId="77777777" w:rsidR="00111300" w:rsidRPr="0024034C" w:rsidRDefault="00111300" w:rsidP="003E6933">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22E07594" w14:textId="77777777" w:rsidR="00111300" w:rsidRPr="0024034C" w:rsidRDefault="00111300" w:rsidP="003E6933">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180B6FBB" w14:textId="77777777" w:rsidR="00111300" w:rsidRPr="0024034C" w:rsidRDefault="00111300" w:rsidP="003E6933">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09CA1EEC" w14:textId="77777777" w:rsidR="00111300" w:rsidRPr="0024034C" w:rsidRDefault="00111300" w:rsidP="003E6933">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2A10E9E0" w14:textId="77777777" w:rsidR="00111300" w:rsidRPr="0024034C" w:rsidRDefault="00111300" w:rsidP="003E6933">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111300" w:rsidRPr="0024034C" w:rsidDel="00E07672" w14:paraId="72F77106" w14:textId="77777777" w:rsidTr="003E6933">
        <w:trPr>
          <w:trHeight w:val="187"/>
          <w:jc w:val="center"/>
        </w:trPr>
        <w:tc>
          <w:tcPr>
            <w:tcW w:w="3397" w:type="dxa"/>
            <w:shd w:val="clear" w:color="auto" w:fill="auto"/>
            <w:noWrap/>
          </w:tcPr>
          <w:p w14:paraId="35FDE3BC" w14:textId="77777777" w:rsidR="00111300" w:rsidRPr="0024034C" w:rsidDel="00E07672" w:rsidRDefault="00111300" w:rsidP="003E6933">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68167B8F" w14:textId="77777777" w:rsidR="00111300" w:rsidRPr="0024034C" w:rsidRDefault="00111300" w:rsidP="003E6933">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418F1C1A" w14:textId="77777777" w:rsidR="00111300" w:rsidRPr="0024034C" w:rsidRDefault="00111300" w:rsidP="003E6933">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2A35F4A7" w14:textId="77777777" w:rsidR="00111300" w:rsidRPr="0024034C" w:rsidDel="00E07672" w:rsidRDefault="00111300" w:rsidP="003E6933">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111300" w:rsidRPr="0024034C" w14:paraId="3529E2AD" w14:textId="77777777" w:rsidTr="003E6933">
        <w:trPr>
          <w:trHeight w:val="187"/>
          <w:jc w:val="center"/>
        </w:trPr>
        <w:tc>
          <w:tcPr>
            <w:tcW w:w="3397" w:type="dxa"/>
            <w:shd w:val="clear" w:color="auto" w:fill="auto"/>
            <w:noWrap/>
          </w:tcPr>
          <w:p w14:paraId="19B7E287" w14:textId="77777777" w:rsidR="00111300" w:rsidRPr="0024034C" w:rsidRDefault="00111300" w:rsidP="003E6933">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3E7A0586" w14:textId="77777777" w:rsidR="00111300" w:rsidRPr="005902F6" w:rsidRDefault="00111300" w:rsidP="003E6933">
            <w:pPr>
              <w:pStyle w:val="TAC"/>
              <w:rPr>
                <w:noProof/>
                <w:kern w:val="2"/>
                <w:lang w:eastAsia="zh-CN"/>
              </w:rPr>
            </w:pPr>
            <w:r w:rsidRPr="005902F6">
              <w:rPr>
                <w:noProof/>
                <w:kern w:val="2"/>
                <w:lang w:eastAsia="zh-CN"/>
              </w:rPr>
              <w:t>DC_3A_n1A</w:t>
            </w:r>
          </w:p>
          <w:p w14:paraId="6A32AD29" w14:textId="77777777" w:rsidR="00111300" w:rsidRPr="0024034C" w:rsidRDefault="00111300" w:rsidP="003E6933">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111300" w:rsidRPr="0024034C" w14:paraId="77A6A621" w14:textId="77777777" w:rsidTr="003E6933">
        <w:trPr>
          <w:trHeight w:val="187"/>
          <w:jc w:val="center"/>
        </w:trPr>
        <w:tc>
          <w:tcPr>
            <w:tcW w:w="3397" w:type="dxa"/>
            <w:shd w:val="clear" w:color="auto" w:fill="auto"/>
            <w:noWrap/>
          </w:tcPr>
          <w:p w14:paraId="22E9C617" w14:textId="77777777" w:rsidR="00111300" w:rsidRPr="0024034C" w:rsidRDefault="00111300" w:rsidP="003E6933">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7D611F84" w14:textId="77777777" w:rsidR="00111300" w:rsidRPr="005902F6" w:rsidRDefault="00111300" w:rsidP="003E6933">
            <w:pPr>
              <w:pStyle w:val="TAC"/>
              <w:rPr>
                <w:noProof/>
                <w:kern w:val="2"/>
                <w:lang w:eastAsia="zh-CN"/>
              </w:rPr>
            </w:pPr>
            <w:r w:rsidRPr="005902F6">
              <w:rPr>
                <w:noProof/>
                <w:kern w:val="2"/>
                <w:lang w:eastAsia="zh-CN"/>
              </w:rPr>
              <w:t>DC_3C_n1A</w:t>
            </w:r>
          </w:p>
          <w:p w14:paraId="12030FE1" w14:textId="77777777" w:rsidR="00111300" w:rsidRPr="005902F6" w:rsidRDefault="00111300" w:rsidP="003E6933">
            <w:pPr>
              <w:pStyle w:val="TAC"/>
              <w:rPr>
                <w:noProof/>
                <w:kern w:val="2"/>
                <w:lang w:eastAsia="zh-CN"/>
              </w:rPr>
            </w:pPr>
            <w:r w:rsidRPr="005902F6">
              <w:rPr>
                <w:noProof/>
                <w:kern w:val="2"/>
                <w:lang w:eastAsia="zh-CN"/>
              </w:rPr>
              <w:t>DC_3A_n1A</w:t>
            </w:r>
          </w:p>
          <w:p w14:paraId="1A84E735" w14:textId="77777777" w:rsidR="00111300" w:rsidRPr="0024034C" w:rsidRDefault="00111300" w:rsidP="003E6933">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111300" w:rsidRPr="0024034C" w14:paraId="61FDAEC0" w14:textId="77777777" w:rsidTr="003E6933">
        <w:trPr>
          <w:trHeight w:val="187"/>
          <w:jc w:val="center"/>
        </w:trPr>
        <w:tc>
          <w:tcPr>
            <w:tcW w:w="3397" w:type="dxa"/>
            <w:shd w:val="clear" w:color="auto" w:fill="auto"/>
            <w:noWrap/>
            <w:vAlign w:val="center"/>
          </w:tcPr>
          <w:p w14:paraId="4F4043F0" w14:textId="77777777" w:rsidR="00111300" w:rsidRPr="0024034C" w:rsidRDefault="00111300" w:rsidP="003E6933">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6F7B2314" w14:textId="77777777" w:rsidR="00111300" w:rsidRPr="0024034C" w:rsidRDefault="00111300" w:rsidP="003E6933">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111300" w:rsidRPr="0024034C" w14:paraId="27E34710" w14:textId="77777777" w:rsidTr="003E6933">
        <w:trPr>
          <w:trHeight w:val="187"/>
          <w:jc w:val="center"/>
        </w:trPr>
        <w:tc>
          <w:tcPr>
            <w:tcW w:w="3397" w:type="dxa"/>
            <w:shd w:val="clear" w:color="auto" w:fill="auto"/>
            <w:noWrap/>
            <w:vAlign w:val="center"/>
          </w:tcPr>
          <w:p w14:paraId="5C25D896" w14:textId="77777777" w:rsidR="00111300" w:rsidRPr="0024034C" w:rsidRDefault="00111300" w:rsidP="003E6933">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32F2CE5B" w14:textId="77777777" w:rsidR="00111300" w:rsidRPr="0024034C" w:rsidRDefault="00111300" w:rsidP="003E6933">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111300" w:rsidRPr="0024034C" w14:paraId="2710684E" w14:textId="77777777" w:rsidTr="003E6933">
        <w:trPr>
          <w:trHeight w:val="187"/>
          <w:jc w:val="center"/>
        </w:trPr>
        <w:tc>
          <w:tcPr>
            <w:tcW w:w="3397" w:type="dxa"/>
            <w:shd w:val="clear" w:color="auto" w:fill="auto"/>
            <w:noWrap/>
            <w:vAlign w:val="center"/>
          </w:tcPr>
          <w:p w14:paraId="5529E7A9" w14:textId="77777777" w:rsidR="00111300" w:rsidRPr="0024034C" w:rsidRDefault="00111300" w:rsidP="003E6933">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43A916BC" w14:textId="77777777" w:rsidR="00111300" w:rsidRDefault="00111300" w:rsidP="003E6933">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48DA0A0E" w14:textId="77777777" w:rsidR="00111300" w:rsidRDefault="00111300" w:rsidP="003E6933">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6FC09A2B" w14:textId="77777777" w:rsidR="00111300" w:rsidRDefault="00111300" w:rsidP="003E6933">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4AE750B7" w14:textId="77777777" w:rsidR="00111300" w:rsidRPr="0024034C" w:rsidRDefault="00111300" w:rsidP="003E6933">
            <w:pPr>
              <w:keepNext/>
              <w:keepLines/>
              <w:spacing w:after="0"/>
              <w:jc w:val="center"/>
              <w:rPr>
                <w:rFonts w:ascii="Arial" w:hAnsi="Arial" w:cs="Arial"/>
                <w:sz w:val="18"/>
                <w:szCs w:val="18"/>
              </w:rPr>
            </w:pPr>
            <w:r>
              <w:rPr>
                <w:rFonts w:ascii="Arial" w:hAnsi="Arial" w:cs="Arial"/>
                <w:sz w:val="18"/>
                <w:szCs w:val="18"/>
                <w:lang w:eastAsia="zh-CN"/>
              </w:rPr>
              <w:t>DC_7A_n40A</w:t>
            </w:r>
          </w:p>
        </w:tc>
      </w:tr>
      <w:tr w:rsidR="00111300" w:rsidRPr="0024034C" w:rsidDel="00E07672" w14:paraId="6E7C8292" w14:textId="77777777" w:rsidTr="003E6933">
        <w:trPr>
          <w:trHeight w:val="187"/>
          <w:jc w:val="center"/>
        </w:trPr>
        <w:tc>
          <w:tcPr>
            <w:tcW w:w="3397" w:type="dxa"/>
            <w:shd w:val="clear" w:color="auto" w:fill="auto"/>
            <w:noWrap/>
          </w:tcPr>
          <w:p w14:paraId="3B7E3A6C"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74942303"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72102BDD"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716FAE33" w14:textId="77777777" w:rsidR="00111300" w:rsidRPr="0024034C" w:rsidRDefault="00111300" w:rsidP="003E6933">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647AD08A" w14:textId="77777777" w:rsidR="00111300" w:rsidRPr="0024034C" w:rsidRDefault="00111300" w:rsidP="003E6933">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569F1B45" w14:textId="77777777" w:rsidR="00111300" w:rsidRPr="0024034C" w:rsidRDefault="00111300" w:rsidP="003E6933">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30E5F771" w14:textId="77777777" w:rsidR="00111300" w:rsidRPr="0024034C" w:rsidRDefault="00111300" w:rsidP="003E6933">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01526792" w14:textId="77777777" w:rsidR="00111300" w:rsidRPr="0024034C" w:rsidRDefault="00111300" w:rsidP="003E6933">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515C0462"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52211438" w14:textId="77777777" w:rsidR="00111300" w:rsidRPr="0024034C" w:rsidRDefault="00111300" w:rsidP="003E6933">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5A118DDF" w14:textId="77777777" w:rsidR="00111300" w:rsidRPr="0024034C" w:rsidRDefault="00111300" w:rsidP="003E6933">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111300" w:rsidRPr="0024034C" w:rsidDel="00E07672" w14:paraId="073A93A3" w14:textId="77777777" w:rsidTr="003E6933">
        <w:trPr>
          <w:trHeight w:val="187"/>
          <w:jc w:val="center"/>
        </w:trPr>
        <w:tc>
          <w:tcPr>
            <w:tcW w:w="3397" w:type="dxa"/>
            <w:shd w:val="clear" w:color="auto" w:fill="auto"/>
            <w:noWrap/>
          </w:tcPr>
          <w:p w14:paraId="39A9FDB8" w14:textId="77777777" w:rsidR="00111300" w:rsidRPr="0024034C" w:rsidRDefault="00111300" w:rsidP="003E6933">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49775E39"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3669D82"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2B52DD1"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BAB5722" w14:textId="77777777" w:rsidR="00111300" w:rsidRPr="0024034C" w:rsidRDefault="00111300" w:rsidP="003E6933">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111300" w:rsidRPr="0024034C" w14:paraId="36023F42"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3E9759" w14:textId="77777777" w:rsidR="00111300" w:rsidRPr="0024034C" w:rsidRDefault="00111300" w:rsidP="003E6933">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54127F2"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FA63711"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69B844F"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72F8B5D"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111300" w:rsidRPr="0024034C" w:rsidDel="00E07672" w14:paraId="139DDCCE" w14:textId="77777777" w:rsidTr="003E6933">
        <w:trPr>
          <w:trHeight w:val="187"/>
          <w:jc w:val="center"/>
        </w:trPr>
        <w:tc>
          <w:tcPr>
            <w:tcW w:w="3397" w:type="dxa"/>
            <w:shd w:val="clear" w:color="auto" w:fill="auto"/>
            <w:noWrap/>
          </w:tcPr>
          <w:p w14:paraId="0F41A3F7" w14:textId="77777777" w:rsidR="00111300" w:rsidRPr="0024034C" w:rsidRDefault="00111300" w:rsidP="003E6933">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643BFE2A"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C927D60"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4AE0D033"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DA005FA"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F120C4D"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226EE6ED" w14:textId="77777777" w:rsidR="00111300" w:rsidRPr="0024034C" w:rsidRDefault="00111300" w:rsidP="003E6933">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111300" w:rsidRPr="0024034C" w:rsidDel="00E07672" w14:paraId="5F5525A0" w14:textId="77777777" w:rsidTr="003E6933">
        <w:trPr>
          <w:trHeight w:val="187"/>
          <w:jc w:val="center"/>
        </w:trPr>
        <w:tc>
          <w:tcPr>
            <w:tcW w:w="3397" w:type="dxa"/>
            <w:shd w:val="clear" w:color="auto" w:fill="auto"/>
            <w:noWrap/>
          </w:tcPr>
          <w:p w14:paraId="2A2C81FC"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08836E67"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352F0E54"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zh-TW"/>
              </w:rPr>
              <w:t>DC_3A_n1A</w:t>
            </w:r>
          </w:p>
          <w:p w14:paraId="69458D19"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zh-TW"/>
              </w:rPr>
              <w:t>DC_3C_n1A</w:t>
            </w:r>
          </w:p>
          <w:p w14:paraId="2C42D718"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B42737C"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111300" w:rsidRPr="0024034C" w:rsidDel="00E07672" w14:paraId="176CD576" w14:textId="77777777" w:rsidTr="003E6933">
        <w:trPr>
          <w:trHeight w:val="187"/>
          <w:jc w:val="center"/>
        </w:trPr>
        <w:tc>
          <w:tcPr>
            <w:tcW w:w="3397" w:type="dxa"/>
            <w:shd w:val="clear" w:color="auto" w:fill="auto"/>
            <w:noWrap/>
          </w:tcPr>
          <w:p w14:paraId="60915333"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4231B0D5"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zh-TW"/>
              </w:rPr>
              <w:t>DC_3A_n1A</w:t>
            </w:r>
          </w:p>
          <w:p w14:paraId="0759A50A"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51D12F4"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111300" w:rsidRPr="0024034C" w14:paraId="61FE6B9C"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45D9E5" w14:textId="77777777" w:rsidR="00111300" w:rsidRPr="0024034C" w:rsidRDefault="00111300" w:rsidP="003E6933">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23C511B7"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zh-TW"/>
              </w:rPr>
              <w:t>DC_3A_n1A</w:t>
            </w:r>
          </w:p>
          <w:p w14:paraId="5A45660E"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369195A"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111300" w:rsidRPr="0024034C" w14:paraId="71F21564"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73184F" w14:textId="77777777" w:rsidR="00111300" w:rsidRPr="0024034C" w:rsidRDefault="00111300" w:rsidP="003E6933">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2788A54"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zh-TW"/>
              </w:rPr>
              <w:t>DC_3A_n1A</w:t>
            </w:r>
          </w:p>
          <w:p w14:paraId="155FADA2"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294CFBC"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111300" w:rsidRPr="0024034C" w:rsidDel="00E07672" w14:paraId="00657E01" w14:textId="77777777" w:rsidTr="003E6933">
        <w:trPr>
          <w:trHeight w:val="187"/>
          <w:jc w:val="center"/>
        </w:trPr>
        <w:tc>
          <w:tcPr>
            <w:tcW w:w="3397" w:type="dxa"/>
            <w:shd w:val="clear" w:color="auto" w:fill="auto"/>
            <w:noWrap/>
          </w:tcPr>
          <w:p w14:paraId="6F2BA313"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val="fi-FI" w:eastAsia="fi-FI"/>
              </w:rPr>
              <w:lastRenderedPageBreak/>
              <w:t>DC_3A-7A-8A_n28A</w:t>
            </w:r>
          </w:p>
        </w:tc>
        <w:tc>
          <w:tcPr>
            <w:tcW w:w="3686" w:type="dxa"/>
          </w:tcPr>
          <w:p w14:paraId="781BF294" w14:textId="77777777" w:rsidR="00111300" w:rsidRPr="0024034C" w:rsidRDefault="00111300" w:rsidP="003E6933">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63362082" w14:textId="77777777" w:rsidR="00111300" w:rsidRPr="0024034C" w:rsidRDefault="00111300" w:rsidP="003E693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2E8A0819"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111300" w:rsidRPr="0024034C" w:rsidDel="00E07672" w14:paraId="7D389B25" w14:textId="77777777" w:rsidTr="003E6933">
        <w:trPr>
          <w:trHeight w:val="187"/>
          <w:jc w:val="center"/>
        </w:trPr>
        <w:tc>
          <w:tcPr>
            <w:tcW w:w="3397" w:type="dxa"/>
            <w:shd w:val="clear" w:color="auto" w:fill="auto"/>
            <w:noWrap/>
          </w:tcPr>
          <w:p w14:paraId="509F9473"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150EE070" w14:textId="77777777" w:rsidR="00111300" w:rsidRPr="0024034C" w:rsidRDefault="00111300" w:rsidP="003E6933">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76C4F6AF"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111300" w:rsidRPr="0024034C" w:rsidDel="00E07672" w14:paraId="3607F8FE" w14:textId="77777777" w:rsidTr="003E6933">
        <w:trPr>
          <w:trHeight w:val="187"/>
          <w:jc w:val="center"/>
        </w:trPr>
        <w:tc>
          <w:tcPr>
            <w:tcW w:w="3397" w:type="dxa"/>
            <w:shd w:val="clear" w:color="auto" w:fill="auto"/>
            <w:noWrap/>
          </w:tcPr>
          <w:p w14:paraId="7FA4D924"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722B4046"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zh-TW"/>
              </w:rPr>
              <w:t>DC_3A_n77A</w:t>
            </w:r>
          </w:p>
          <w:p w14:paraId="004DA390"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3D886E9B"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111300" w:rsidRPr="0024034C" w:rsidDel="00E07672" w14:paraId="41CDC1BF" w14:textId="77777777" w:rsidTr="003E6933">
        <w:trPr>
          <w:trHeight w:val="187"/>
          <w:jc w:val="center"/>
        </w:trPr>
        <w:tc>
          <w:tcPr>
            <w:tcW w:w="3397" w:type="dxa"/>
            <w:shd w:val="clear" w:color="auto" w:fill="auto"/>
            <w:noWrap/>
          </w:tcPr>
          <w:p w14:paraId="6AE7F17A" w14:textId="77777777" w:rsidR="00111300" w:rsidRDefault="00111300" w:rsidP="003E6933">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5F27C0EA" w14:textId="77777777" w:rsidR="00111300" w:rsidRDefault="00111300" w:rsidP="003E6933">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1320CAEB" w14:textId="77777777" w:rsidR="00111300" w:rsidRPr="0024034C" w:rsidRDefault="00111300" w:rsidP="003E6933">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6C156126" w14:textId="77777777" w:rsidR="00111300" w:rsidRDefault="00111300" w:rsidP="003E6933">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B3CEF76" w14:textId="77777777" w:rsidR="00111300" w:rsidRPr="0024034C" w:rsidRDefault="00111300" w:rsidP="003E6933">
            <w:pPr>
              <w:keepNext/>
              <w:keepLines/>
              <w:spacing w:after="0"/>
              <w:jc w:val="center"/>
              <w:rPr>
                <w:rFonts w:ascii="Arial" w:hAnsi="Arial"/>
                <w:sz w:val="18"/>
                <w:lang w:eastAsia="zh-TW"/>
              </w:rPr>
            </w:pPr>
            <w:r>
              <w:rPr>
                <w:rFonts w:ascii="Arial" w:hAnsi="Arial"/>
                <w:sz w:val="18"/>
                <w:lang w:eastAsia="zh-TW"/>
              </w:rPr>
              <w:t>DC_3C_n78A</w:t>
            </w:r>
          </w:p>
          <w:p w14:paraId="3BBB30B3"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17480AA9" w14:textId="77777777" w:rsidR="00111300" w:rsidRPr="0024034C" w:rsidRDefault="00111300" w:rsidP="003E6933">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111300" w:rsidRPr="0024034C" w14:paraId="1BF5D465"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8E99C0" w14:textId="77777777" w:rsidR="00111300" w:rsidRPr="0024034C" w:rsidRDefault="00111300" w:rsidP="003E6933">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32AD1AAA"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zh-TW"/>
              </w:rPr>
              <w:t>DC_3A_n78A,</w:t>
            </w:r>
          </w:p>
          <w:p w14:paraId="35E4C346"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24243444" w14:textId="77777777" w:rsidR="00111300" w:rsidRPr="0024034C" w:rsidRDefault="00111300" w:rsidP="003E6933">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111300" w:rsidRPr="0024034C" w:rsidDel="00E07672" w14:paraId="1F954DFE" w14:textId="77777777" w:rsidTr="003E6933">
        <w:trPr>
          <w:trHeight w:val="187"/>
          <w:jc w:val="center"/>
        </w:trPr>
        <w:tc>
          <w:tcPr>
            <w:tcW w:w="3397" w:type="dxa"/>
            <w:shd w:val="clear" w:color="auto" w:fill="auto"/>
            <w:noWrap/>
          </w:tcPr>
          <w:p w14:paraId="40E1E94E" w14:textId="77777777" w:rsidR="00111300" w:rsidRDefault="00111300" w:rsidP="003E6933">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35C01B2C" w14:textId="77777777" w:rsidR="00111300" w:rsidRPr="0024034C" w:rsidRDefault="00111300" w:rsidP="003E6933">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25DF258D"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CB05F65"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548A958"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111300" w:rsidRPr="0024034C" w14:paraId="780A1A96"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DDC584" w14:textId="77777777" w:rsidR="00111300" w:rsidRDefault="00111300" w:rsidP="003E6933">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7FEF344A" w14:textId="77777777" w:rsidR="00111300" w:rsidRPr="0084589C" w:rsidRDefault="00111300" w:rsidP="003E6933">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6B5E4D6"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B189339"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58D4D55C"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111300" w:rsidRPr="0024034C" w14:paraId="693D70AF"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AAE979" w14:textId="77777777" w:rsidR="00111300" w:rsidRDefault="00111300" w:rsidP="003E6933">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55CB9FE5" w14:textId="77777777" w:rsidR="00111300" w:rsidRPr="0084589C" w:rsidRDefault="00111300" w:rsidP="003E6933">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FC20554"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153725B"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0956FD3B"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111300" w:rsidRPr="0024034C" w14:paraId="29E21970" w14:textId="77777777" w:rsidTr="003E6933">
        <w:trPr>
          <w:trHeight w:val="187"/>
          <w:jc w:val="center"/>
        </w:trPr>
        <w:tc>
          <w:tcPr>
            <w:tcW w:w="3397" w:type="dxa"/>
            <w:shd w:val="clear" w:color="auto" w:fill="auto"/>
            <w:noWrap/>
            <w:vAlign w:val="center"/>
          </w:tcPr>
          <w:p w14:paraId="7518E8E0" w14:textId="77777777" w:rsidR="00111300" w:rsidRPr="0024034C" w:rsidRDefault="00111300" w:rsidP="003E6933">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57AACA84" w14:textId="77777777" w:rsidR="00111300" w:rsidRPr="0024034C" w:rsidRDefault="00111300" w:rsidP="003E6933">
            <w:pPr>
              <w:keepNext/>
              <w:keepLines/>
              <w:spacing w:after="0"/>
              <w:jc w:val="center"/>
              <w:rPr>
                <w:rFonts w:ascii="Arial" w:hAnsi="Arial"/>
                <w:sz w:val="18"/>
                <w:lang w:eastAsia="fi-FI"/>
              </w:rPr>
            </w:pPr>
          </w:p>
        </w:tc>
        <w:tc>
          <w:tcPr>
            <w:tcW w:w="3686" w:type="dxa"/>
            <w:vAlign w:val="center"/>
          </w:tcPr>
          <w:p w14:paraId="4E280E95" w14:textId="77777777" w:rsidR="00111300" w:rsidRPr="0024034C" w:rsidRDefault="00111300" w:rsidP="003E6933">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71C441CB" w14:textId="77777777" w:rsidR="00111300" w:rsidRPr="0024034C" w:rsidRDefault="00111300" w:rsidP="003E6933">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111CF685" w14:textId="77777777" w:rsidR="00111300" w:rsidRPr="0024034C" w:rsidRDefault="00111300" w:rsidP="003E6933">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1F2A03D7"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111300" w:rsidRPr="0024034C" w14:paraId="1C2047E9"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F6985B" w14:textId="77777777" w:rsidR="00111300" w:rsidRPr="0024034C" w:rsidRDefault="00111300" w:rsidP="003E6933">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3FBD84" w14:textId="77777777" w:rsidR="00111300" w:rsidRPr="0024034C" w:rsidRDefault="00111300" w:rsidP="003E6933">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4563E5B" w14:textId="77777777" w:rsidR="00111300" w:rsidRPr="0024034C" w:rsidRDefault="00111300" w:rsidP="003E6933">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3BA2F4E3" w14:textId="77777777" w:rsidR="00111300" w:rsidRPr="0024034C" w:rsidRDefault="00111300" w:rsidP="003E6933">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75997B68" w14:textId="77777777" w:rsidR="00111300" w:rsidRPr="0024034C" w:rsidRDefault="00111300" w:rsidP="003E6933">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111300" w:rsidRPr="0024034C" w14:paraId="092EBA96"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736454" w14:textId="77777777" w:rsidR="00111300" w:rsidRPr="0024034C" w:rsidRDefault="00111300" w:rsidP="003E6933">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DCA435" w14:textId="77777777" w:rsidR="00111300" w:rsidRPr="0024034C" w:rsidRDefault="00111300" w:rsidP="003E6933">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1948037" w14:textId="77777777" w:rsidR="00111300" w:rsidRPr="0024034C" w:rsidRDefault="00111300" w:rsidP="003E6933">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907744D" w14:textId="77777777" w:rsidR="00111300" w:rsidRPr="0024034C" w:rsidRDefault="00111300" w:rsidP="003E6933">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0E05A244" w14:textId="77777777" w:rsidR="00111300" w:rsidRPr="0024034C" w:rsidRDefault="00111300" w:rsidP="003E6933">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111300" w:rsidRPr="0024034C" w14:paraId="6DEAF352"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B8C297" w14:textId="77777777" w:rsidR="00111300" w:rsidRPr="0024034C" w:rsidRDefault="00111300" w:rsidP="003E6933">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0DFA3E" w14:textId="77777777" w:rsidR="00111300" w:rsidRPr="0024034C" w:rsidRDefault="00111300" w:rsidP="003E6933">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245D8C4" w14:textId="77777777" w:rsidR="00111300" w:rsidRPr="0024034C" w:rsidRDefault="00111300" w:rsidP="003E6933">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C99B28A" w14:textId="77777777" w:rsidR="00111300" w:rsidRPr="0024034C" w:rsidRDefault="00111300" w:rsidP="003E6933">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0F634216" w14:textId="77777777" w:rsidR="00111300" w:rsidRPr="0024034C" w:rsidRDefault="00111300" w:rsidP="003E6933">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111300" w:rsidRPr="0024034C" w:rsidDel="00E07672" w14:paraId="559E028D" w14:textId="77777777" w:rsidTr="003E6933">
        <w:trPr>
          <w:trHeight w:val="187"/>
          <w:jc w:val="center"/>
        </w:trPr>
        <w:tc>
          <w:tcPr>
            <w:tcW w:w="3397" w:type="dxa"/>
            <w:shd w:val="clear" w:color="auto" w:fill="auto"/>
            <w:noWrap/>
          </w:tcPr>
          <w:p w14:paraId="69858CDE"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DC_3A-7A-20A_n1A</w:t>
            </w:r>
          </w:p>
          <w:p w14:paraId="437A190F"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DC_3C-7A-20A_n1A</w:t>
            </w:r>
          </w:p>
          <w:p w14:paraId="3E202A51"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DC_3A-7C-20A_n1A</w:t>
            </w:r>
          </w:p>
          <w:p w14:paraId="73044568"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05E79AC6"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2129584D"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4A2D488E"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46454D79"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6BB9E549"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111300" w:rsidRPr="0024034C" w14:paraId="06B72791" w14:textId="77777777" w:rsidTr="003E6933">
        <w:trPr>
          <w:trHeight w:val="187"/>
          <w:jc w:val="center"/>
        </w:trPr>
        <w:tc>
          <w:tcPr>
            <w:tcW w:w="3397" w:type="dxa"/>
            <w:shd w:val="clear" w:color="auto" w:fill="auto"/>
            <w:noWrap/>
          </w:tcPr>
          <w:p w14:paraId="29D4BDC1" w14:textId="77777777" w:rsidR="00111300" w:rsidRPr="0024034C" w:rsidRDefault="00111300" w:rsidP="003E6933">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6180697B" w14:textId="77777777" w:rsidR="00111300" w:rsidRDefault="00111300" w:rsidP="003E6933">
            <w:pPr>
              <w:keepNext/>
              <w:keepLines/>
              <w:spacing w:after="0"/>
              <w:jc w:val="center"/>
              <w:rPr>
                <w:rFonts w:ascii="Arial" w:hAnsi="Arial"/>
                <w:sz w:val="18"/>
                <w:lang w:eastAsia="fi-FI"/>
              </w:rPr>
            </w:pPr>
            <w:r>
              <w:rPr>
                <w:rFonts w:ascii="Arial" w:hAnsi="Arial"/>
                <w:sz w:val="18"/>
                <w:lang w:eastAsia="fi-FI"/>
              </w:rPr>
              <w:t>DC_3A_n3A</w:t>
            </w:r>
          </w:p>
          <w:p w14:paraId="165B81C2" w14:textId="77777777" w:rsidR="00111300" w:rsidRDefault="00111300" w:rsidP="003E6933">
            <w:pPr>
              <w:keepNext/>
              <w:keepLines/>
              <w:spacing w:after="0"/>
              <w:jc w:val="center"/>
              <w:rPr>
                <w:rFonts w:ascii="Arial" w:hAnsi="Arial"/>
                <w:sz w:val="18"/>
                <w:lang w:eastAsia="fi-FI"/>
              </w:rPr>
            </w:pPr>
            <w:r>
              <w:rPr>
                <w:rFonts w:ascii="Arial" w:hAnsi="Arial"/>
                <w:sz w:val="18"/>
                <w:lang w:eastAsia="fi-FI"/>
              </w:rPr>
              <w:t>DC_7A_n3A</w:t>
            </w:r>
          </w:p>
          <w:p w14:paraId="4F8D9C6F" w14:textId="77777777" w:rsidR="00111300" w:rsidRPr="0024034C" w:rsidRDefault="00111300" w:rsidP="003E6933">
            <w:pPr>
              <w:keepNext/>
              <w:keepLines/>
              <w:spacing w:after="0"/>
              <w:jc w:val="center"/>
              <w:rPr>
                <w:rFonts w:ascii="Arial" w:hAnsi="Arial"/>
                <w:sz w:val="18"/>
                <w:lang w:eastAsia="fi-FI"/>
              </w:rPr>
            </w:pPr>
            <w:r>
              <w:rPr>
                <w:rFonts w:ascii="Arial" w:hAnsi="Arial"/>
                <w:sz w:val="18"/>
                <w:lang w:eastAsia="fi-FI"/>
              </w:rPr>
              <w:t>DC_20A_n3A</w:t>
            </w:r>
          </w:p>
        </w:tc>
      </w:tr>
      <w:tr w:rsidR="00111300" w:rsidRPr="0024034C" w:rsidDel="00E07672" w14:paraId="49C4E4A3" w14:textId="77777777" w:rsidTr="003E6933">
        <w:trPr>
          <w:trHeight w:val="187"/>
          <w:jc w:val="center"/>
        </w:trPr>
        <w:tc>
          <w:tcPr>
            <w:tcW w:w="3397" w:type="dxa"/>
            <w:shd w:val="clear" w:color="auto" w:fill="auto"/>
            <w:noWrap/>
          </w:tcPr>
          <w:p w14:paraId="3B75A5F7"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2B6CC8BA"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075D52CD"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223E4409"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111300" w:rsidRPr="0024034C" w14:paraId="5FB9549F"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84131D" w14:textId="77777777" w:rsidR="00111300" w:rsidRPr="0024034C" w:rsidRDefault="00111300" w:rsidP="003E6933">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62DE0777"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7AD14874"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DC_3A_n28A</w:t>
            </w:r>
          </w:p>
          <w:p w14:paraId="49D57D61"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DC_7A_n28A</w:t>
            </w:r>
          </w:p>
          <w:p w14:paraId="1E37DA2B"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fi-FI"/>
              </w:rPr>
              <w:t>DC_20A_n28A</w:t>
            </w:r>
          </w:p>
        </w:tc>
      </w:tr>
      <w:tr w:rsidR="00111300" w:rsidRPr="0024034C" w14:paraId="099C2067" w14:textId="77777777" w:rsidTr="003E6933">
        <w:trPr>
          <w:trHeight w:val="187"/>
          <w:jc w:val="center"/>
        </w:trPr>
        <w:tc>
          <w:tcPr>
            <w:tcW w:w="3397" w:type="dxa"/>
            <w:shd w:val="clear" w:color="auto" w:fill="auto"/>
            <w:noWrap/>
          </w:tcPr>
          <w:p w14:paraId="63F05005"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153ABE1D"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111300" w:rsidRPr="0024034C" w14:paraId="0E1BF97F" w14:textId="77777777" w:rsidTr="003E6933">
        <w:trPr>
          <w:trHeight w:val="187"/>
          <w:jc w:val="center"/>
        </w:trPr>
        <w:tc>
          <w:tcPr>
            <w:tcW w:w="3397" w:type="dxa"/>
            <w:shd w:val="clear" w:color="auto" w:fill="auto"/>
            <w:noWrap/>
          </w:tcPr>
          <w:p w14:paraId="4593B5EE" w14:textId="77777777" w:rsidR="00111300" w:rsidRPr="0024034C" w:rsidRDefault="00111300" w:rsidP="003E6933">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4EB7533C" w14:textId="77777777" w:rsidR="00111300" w:rsidRDefault="00111300" w:rsidP="003E6933">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6A011496"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467FBEFE"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DC_3A_n78A</w:t>
            </w:r>
          </w:p>
          <w:p w14:paraId="2DCF03D2"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DC_3C_n78A</w:t>
            </w:r>
          </w:p>
          <w:p w14:paraId="79D25831"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DC_20A_n78A</w:t>
            </w:r>
          </w:p>
          <w:p w14:paraId="158E45E4"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rPr>
              <w:t>DC_7A_n78A</w:t>
            </w:r>
          </w:p>
        </w:tc>
      </w:tr>
      <w:tr w:rsidR="00111300" w:rsidRPr="0024034C" w14:paraId="5C4D537D" w14:textId="77777777" w:rsidTr="003E6933">
        <w:trPr>
          <w:trHeight w:val="187"/>
          <w:jc w:val="center"/>
        </w:trPr>
        <w:tc>
          <w:tcPr>
            <w:tcW w:w="3397" w:type="dxa"/>
            <w:shd w:val="clear" w:color="auto" w:fill="auto"/>
            <w:noWrap/>
          </w:tcPr>
          <w:p w14:paraId="623F436B"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DC_3A-7A-20A_n78(2A)</w:t>
            </w:r>
          </w:p>
        </w:tc>
        <w:tc>
          <w:tcPr>
            <w:tcW w:w="3686" w:type="dxa"/>
          </w:tcPr>
          <w:p w14:paraId="300A483F"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DC_3A_n78A</w:t>
            </w:r>
          </w:p>
          <w:p w14:paraId="158273B4"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DC_7A_n78A</w:t>
            </w:r>
          </w:p>
          <w:p w14:paraId="489D7990"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DC_20A_n78A</w:t>
            </w:r>
          </w:p>
        </w:tc>
      </w:tr>
      <w:tr w:rsidR="00111300" w:rsidRPr="0024034C" w14:paraId="74FE28FB" w14:textId="77777777" w:rsidTr="003E6933">
        <w:trPr>
          <w:trHeight w:val="187"/>
          <w:jc w:val="center"/>
        </w:trPr>
        <w:tc>
          <w:tcPr>
            <w:tcW w:w="3397" w:type="dxa"/>
            <w:shd w:val="clear" w:color="auto" w:fill="auto"/>
            <w:noWrap/>
          </w:tcPr>
          <w:p w14:paraId="1D88DBDF" w14:textId="77777777" w:rsidR="00111300" w:rsidRPr="0024034C" w:rsidRDefault="00111300" w:rsidP="003E6933">
            <w:pPr>
              <w:keepNext/>
              <w:keepLines/>
              <w:spacing w:after="0"/>
              <w:jc w:val="center"/>
              <w:rPr>
                <w:rFonts w:ascii="Arial" w:hAnsi="Arial"/>
                <w:sz w:val="18"/>
              </w:rPr>
            </w:pPr>
            <w:r>
              <w:rPr>
                <w:rFonts w:ascii="Arial" w:hAnsi="Arial"/>
                <w:sz w:val="18"/>
                <w:lang w:eastAsia="zh-TW"/>
              </w:rPr>
              <w:lastRenderedPageBreak/>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2667BE59" w14:textId="77777777" w:rsidR="00111300" w:rsidRPr="0024034C" w:rsidRDefault="00111300" w:rsidP="003E6933">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111300" w14:paraId="4883A619" w14:textId="77777777" w:rsidTr="003E6933">
        <w:trPr>
          <w:trHeight w:val="187"/>
          <w:jc w:val="center"/>
        </w:trPr>
        <w:tc>
          <w:tcPr>
            <w:tcW w:w="3397" w:type="dxa"/>
            <w:shd w:val="clear" w:color="auto" w:fill="auto"/>
            <w:noWrap/>
          </w:tcPr>
          <w:p w14:paraId="55771E6B" w14:textId="77777777" w:rsidR="00111300" w:rsidRDefault="00111300" w:rsidP="003E6933">
            <w:pPr>
              <w:keepNext/>
              <w:keepLines/>
              <w:spacing w:after="0"/>
              <w:jc w:val="center"/>
              <w:rPr>
                <w:rFonts w:ascii="Arial" w:hAnsi="Arial"/>
                <w:sz w:val="18"/>
                <w:lang w:eastAsia="zh-CN"/>
              </w:rPr>
            </w:pPr>
            <w:r>
              <w:rPr>
                <w:rFonts w:ascii="Arial" w:hAnsi="Arial"/>
                <w:sz w:val="18"/>
                <w:lang w:eastAsia="zh-CN"/>
              </w:rPr>
              <w:t>DC_3A-7A-26A_n78(2A)</w:t>
            </w:r>
          </w:p>
          <w:p w14:paraId="55D6C4D0" w14:textId="77777777" w:rsidR="00111300" w:rsidRDefault="00111300" w:rsidP="003E6933">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2B494684" w14:textId="77777777" w:rsidR="00111300" w:rsidRDefault="00111300" w:rsidP="003E6933">
            <w:pPr>
              <w:keepNext/>
              <w:keepLines/>
              <w:spacing w:after="0"/>
              <w:jc w:val="center"/>
              <w:rPr>
                <w:rFonts w:ascii="Arial" w:hAnsi="Arial"/>
                <w:sz w:val="18"/>
              </w:rPr>
            </w:pPr>
            <w:r>
              <w:rPr>
                <w:rFonts w:ascii="Arial" w:hAnsi="Arial"/>
                <w:sz w:val="18"/>
              </w:rPr>
              <w:t>DC_3A_n78A</w:t>
            </w:r>
          </w:p>
          <w:p w14:paraId="3522FF75" w14:textId="77777777" w:rsidR="00111300" w:rsidRDefault="00111300" w:rsidP="003E6933">
            <w:pPr>
              <w:keepNext/>
              <w:keepLines/>
              <w:spacing w:after="0"/>
              <w:jc w:val="center"/>
              <w:rPr>
                <w:rFonts w:ascii="Arial" w:hAnsi="Arial"/>
                <w:sz w:val="18"/>
              </w:rPr>
            </w:pPr>
            <w:r>
              <w:rPr>
                <w:rFonts w:ascii="Arial" w:hAnsi="Arial"/>
                <w:sz w:val="18"/>
              </w:rPr>
              <w:t>DC_7A_n78A</w:t>
            </w:r>
          </w:p>
          <w:p w14:paraId="1AAF0C9D" w14:textId="77777777" w:rsidR="00111300" w:rsidRDefault="00111300" w:rsidP="003E6933">
            <w:pPr>
              <w:keepNext/>
              <w:keepLines/>
              <w:spacing w:after="0"/>
              <w:jc w:val="center"/>
              <w:rPr>
                <w:rFonts w:ascii="Arial" w:hAnsi="Arial"/>
                <w:sz w:val="18"/>
                <w:lang w:eastAsia="zh-TW"/>
              </w:rPr>
            </w:pPr>
            <w:r>
              <w:rPr>
                <w:rFonts w:ascii="Arial" w:hAnsi="Arial"/>
                <w:sz w:val="18"/>
              </w:rPr>
              <w:t>DC_26A_n78A</w:t>
            </w:r>
          </w:p>
        </w:tc>
      </w:tr>
      <w:tr w:rsidR="00111300" w:rsidRPr="0024034C" w14:paraId="6E4FAE68" w14:textId="77777777" w:rsidTr="003E6933">
        <w:trPr>
          <w:trHeight w:val="187"/>
          <w:jc w:val="center"/>
        </w:trPr>
        <w:tc>
          <w:tcPr>
            <w:tcW w:w="3397" w:type="dxa"/>
            <w:shd w:val="clear" w:color="auto" w:fill="auto"/>
            <w:noWrap/>
          </w:tcPr>
          <w:p w14:paraId="7D87D65C" w14:textId="77777777" w:rsidR="00111300" w:rsidRPr="0024034C" w:rsidRDefault="00111300" w:rsidP="003E6933">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5F3779FC" w14:textId="77777777" w:rsidR="00111300" w:rsidRPr="0024034C" w:rsidRDefault="00111300" w:rsidP="003E6933">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111300" w:rsidRPr="0024034C" w14:paraId="06FFE402" w14:textId="77777777" w:rsidTr="003E6933">
        <w:trPr>
          <w:trHeight w:val="187"/>
          <w:jc w:val="center"/>
        </w:trPr>
        <w:tc>
          <w:tcPr>
            <w:tcW w:w="3397" w:type="dxa"/>
            <w:shd w:val="clear" w:color="auto" w:fill="auto"/>
            <w:noWrap/>
          </w:tcPr>
          <w:p w14:paraId="01E2C146" w14:textId="77777777" w:rsidR="00111300" w:rsidRDefault="00111300" w:rsidP="003E6933">
            <w:pPr>
              <w:keepNext/>
              <w:keepLines/>
              <w:spacing w:after="0"/>
              <w:jc w:val="center"/>
              <w:rPr>
                <w:rFonts w:ascii="Arial" w:hAnsi="Arial"/>
                <w:sz w:val="18"/>
                <w:lang w:eastAsia="zh-CN"/>
              </w:rPr>
            </w:pPr>
            <w:r w:rsidRPr="00BA62F7">
              <w:rPr>
                <w:rFonts w:ascii="Arial" w:hAnsi="Arial"/>
                <w:sz w:val="18"/>
                <w:lang w:eastAsia="zh-CN"/>
              </w:rPr>
              <w:t>DC_3C-7A-26A_n78(2A)</w:t>
            </w:r>
          </w:p>
          <w:p w14:paraId="731D46B6" w14:textId="77777777" w:rsidR="00111300" w:rsidRPr="003F09CB" w:rsidRDefault="00111300" w:rsidP="003E6933">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452E9B5F" w14:textId="77777777" w:rsidR="00111300" w:rsidRPr="00BA62F7" w:rsidRDefault="00111300" w:rsidP="003E6933">
            <w:pPr>
              <w:keepNext/>
              <w:keepLines/>
              <w:spacing w:after="0"/>
              <w:jc w:val="center"/>
              <w:rPr>
                <w:rFonts w:ascii="Arial" w:hAnsi="Arial"/>
                <w:sz w:val="18"/>
              </w:rPr>
            </w:pPr>
            <w:r w:rsidRPr="00BA62F7">
              <w:rPr>
                <w:rFonts w:ascii="Arial" w:hAnsi="Arial"/>
                <w:sz w:val="18"/>
              </w:rPr>
              <w:t>DC_3A_n78A</w:t>
            </w:r>
          </w:p>
          <w:p w14:paraId="280B619B" w14:textId="77777777" w:rsidR="00111300" w:rsidRPr="00BA62F7" w:rsidRDefault="00111300" w:rsidP="003E6933">
            <w:pPr>
              <w:keepNext/>
              <w:keepLines/>
              <w:spacing w:after="0"/>
              <w:jc w:val="center"/>
              <w:rPr>
                <w:rFonts w:ascii="Arial" w:hAnsi="Arial"/>
                <w:sz w:val="18"/>
              </w:rPr>
            </w:pPr>
            <w:r w:rsidRPr="00BA62F7">
              <w:rPr>
                <w:rFonts w:ascii="Arial" w:hAnsi="Arial"/>
                <w:sz w:val="18"/>
              </w:rPr>
              <w:t>DC_7A_n78A</w:t>
            </w:r>
          </w:p>
          <w:p w14:paraId="57AC45D5" w14:textId="77777777" w:rsidR="00111300" w:rsidRPr="005902F6" w:rsidRDefault="00111300" w:rsidP="003E6933">
            <w:pPr>
              <w:keepNext/>
              <w:keepLines/>
              <w:spacing w:after="0"/>
              <w:jc w:val="center"/>
              <w:rPr>
                <w:rFonts w:ascii="Arial" w:hAnsi="Arial"/>
                <w:sz w:val="18"/>
              </w:rPr>
            </w:pPr>
            <w:r w:rsidRPr="00BA62F7">
              <w:rPr>
                <w:rFonts w:ascii="Arial" w:hAnsi="Arial"/>
                <w:sz w:val="18"/>
              </w:rPr>
              <w:t>DC_26A_n78A</w:t>
            </w:r>
          </w:p>
        </w:tc>
      </w:tr>
      <w:tr w:rsidR="00111300" w:rsidRPr="0024034C" w14:paraId="6789D000" w14:textId="77777777" w:rsidTr="003E6933">
        <w:trPr>
          <w:trHeight w:val="187"/>
          <w:jc w:val="center"/>
        </w:trPr>
        <w:tc>
          <w:tcPr>
            <w:tcW w:w="3397" w:type="dxa"/>
            <w:shd w:val="clear" w:color="auto" w:fill="auto"/>
            <w:noWrap/>
          </w:tcPr>
          <w:p w14:paraId="21DADC39" w14:textId="77777777" w:rsidR="00111300" w:rsidRPr="0024034C" w:rsidRDefault="00111300" w:rsidP="003E6933">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643F32B9" w14:textId="77777777" w:rsidR="00111300" w:rsidRPr="0024034C" w:rsidRDefault="00111300" w:rsidP="003E6933">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111300" w:rsidRPr="0024034C" w14:paraId="1ADE9023" w14:textId="77777777" w:rsidTr="003E6933">
        <w:trPr>
          <w:trHeight w:val="187"/>
          <w:jc w:val="center"/>
        </w:trPr>
        <w:tc>
          <w:tcPr>
            <w:tcW w:w="3397" w:type="dxa"/>
            <w:shd w:val="clear" w:color="auto" w:fill="auto"/>
            <w:noWrap/>
          </w:tcPr>
          <w:p w14:paraId="2CFD8650" w14:textId="77777777" w:rsidR="00111300" w:rsidRPr="0024034C" w:rsidRDefault="00111300" w:rsidP="003E6933">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15167DA3" w14:textId="77777777" w:rsidR="00111300" w:rsidRPr="0024034C" w:rsidRDefault="00111300" w:rsidP="003E6933">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111300" w:rsidRPr="0024034C" w14:paraId="1C9E257F" w14:textId="77777777" w:rsidTr="003E6933">
        <w:trPr>
          <w:trHeight w:val="187"/>
          <w:jc w:val="center"/>
        </w:trPr>
        <w:tc>
          <w:tcPr>
            <w:tcW w:w="3397" w:type="dxa"/>
            <w:shd w:val="clear" w:color="auto" w:fill="auto"/>
            <w:noWrap/>
          </w:tcPr>
          <w:p w14:paraId="674C51D9" w14:textId="77777777" w:rsidR="00111300" w:rsidRPr="0024034C" w:rsidRDefault="00111300" w:rsidP="003E6933">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75ECE871" w14:textId="77777777" w:rsidR="00111300" w:rsidRPr="0024034C" w:rsidRDefault="00111300" w:rsidP="003E6933">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111300" w:rsidRPr="0024034C" w14:paraId="155FDD03" w14:textId="77777777" w:rsidTr="003E6933">
        <w:trPr>
          <w:trHeight w:val="187"/>
          <w:jc w:val="center"/>
        </w:trPr>
        <w:tc>
          <w:tcPr>
            <w:tcW w:w="3397" w:type="dxa"/>
            <w:shd w:val="clear" w:color="auto" w:fill="auto"/>
            <w:noWrap/>
          </w:tcPr>
          <w:p w14:paraId="7A114915" w14:textId="77777777" w:rsidR="00111300" w:rsidRPr="0024034C" w:rsidRDefault="00111300" w:rsidP="003E6933">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042DA391" w14:textId="77777777" w:rsidR="00111300" w:rsidRPr="0024034C" w:rsidRDefault="00111300" w:rsidP="003E6933">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65E8ABBE" w14:textId="77777777" w:rsidR="00111300" w:rsidRPr="0024034C" w:rsidRDefault="00111300" w:rsidP="003E6933">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A118F76" w14:textId="77777777" w:rsidR="00111300" w:rsidRPr="0024034C" w:rsidRDefault="00111300" w:rsidP="003E6933">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7EB969DF" w14:textId="77777777" w:rsidR="00111300" w:rsidRPr="0024034C" w:rsidRDefault="00111300" w:rsidP="003E693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2A1F7F35" w14:textId="77777777" w:rsidR="00111300" w:rsidRPr="0024034C" w:rsidRDefault="00111300" w:rsidP="003E6933">
            <w:pPr>
              <w:keepNext/>
              <w:keepLines/>
              <w:spacing w:after="0"/>
              <w:jc w:val="center"/>
              <w:rPr>
                <w:rFonts w:ascii="Arial" w:hAnsi="Arial"/>
                <w:sz w:val="18"/>
              </w:rPr>
            </w:pPr>
            <w:r w:rsidRPr="0024034C">
              <w:rPr>
                <w:rFonts w:ascii="Arial" w:hAnsi="Arial" w:cs="Arial"/>
                <w:color w:val="000000"/>
                <w:sz w:val="18"/>
                <w:szCs w:val="18"/>
              </w:rPr>
              <w:t>DC_28A_n1A</w:t>
            </w:r>
          </w:p>
        </w:tc>
      </w:tr>
      <w:tr w:rsidR="00111300" w:rsidRPr="0024034C" w14:paraId="0B416A8F"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AE7DE1" w14:textId="77777777" w:rsidR="00111300" w:rsidRPr="0024034C" w:rsidRDefault="00111300" w:rsidP="003E6933">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561FE6A5" w14:textId="77777777" w:rsidR="00111300" w:rsidRPr="0024034C" w:rsidRDefault="00111300" w:rsidP="003E6933">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0E033D7" w14:textId="77777777" w:rsidR="00111300" w:rsidRPr="0024034C" w:rsidRDefault="00111300" w:rsidP="003E693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4318829" w14:textId="77777777" w:rsidR="00111300" w:rsidRPr="0024034C" w:rsidRDefault="00111300" w:rsidP="003E6933">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111300" w:rsidRPr="0024034C" w14:paraId="632111E7" w14:textId="77777777" w:rsidTr="003E6933">
        <w:trPr>
          <w:trHeight w:val="187"/>
          <w:jc w:val="center"/>
        </w:trPr>
        <w:tc>
          <w:tcPr>
            <w:tcW w:w="3397" w:type="dxa"/>
            <w:shd w:val="clear" w:color="auto" w:fill="auto"/>
            <w:noWrap/>
          </w:tcPr>
          <w:p w14:paraId="67A1A55F"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DC_3A-7A-28A_n3A</w:t>
            </w:r>
          </w:p>
          <w:p w14:paraId="3F521AE8" w14:textId="77777777" w:rsidR="00111300" w:rsidRPr="0024034C" w:rsidRDefault="00111300" w:rsidP="003E6933">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4BDF179D"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4899BA00"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DC_7A_n3A</w:t>
            </w:r>
          </w:p>
          <w:p w14:paraId="4C817548"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DC_7C_n3A</w:t>
            </w:r>
          </w:p>
          <w:p w14:paraId="1D7D187C" w14:textId="77777777" w:rsidR="00111300" w:rsidRPr="0024034C" w:rsidRDefault="00111300" w:rsidP="003E6933">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111300" w:rsidRPr="0024034C" w14:paraId="6CFE7466" w14:textId="77777777" w:rsidTr="003E6933">
        <w:trPr>
          <w:trHeight w:val="187"/>
          <w:jc w:val="center"/>
        </w:trPr>
        <w:tc>
          <w:tcPr>
            <w:tcW w:w="3397" w:type="dxa"/>
            <w:shd w:val="clear" w:color="auto" w:fill="auto"/>
            <w:noWrap/>
          </w:tcPr>
          <w:p w14:paraId="06B8C85A" w14:textId="77777777" w:rsidR="00111300" w:rsidRPr="0024034C" w:rsidRDefault="00111300" w:rsidP="003E693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79EADAB7" w14:textId="77777777" w:rsidR="00111300" w:rsidRPr="0024034C" w:rsidRDefault="00111300" w:rsidP="003E6933">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41D59D42"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zh-TW"/>
              </w:rPr>
              <w:t>DC_3C-7A-28A_n5A</w:t>
            </w:r>
          </w:p>
          <w:p w14:paraId="3AFED3B4"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5D0C7B5A"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DC_3A_n5A</w:t>
            </w:r>
          </w:p>
          <w:p w14:paraId="42E5192A"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DC_7A_n5A</w:t>
            </w:r>
          </w:p>
          <w:p w14:paraId="6A03488E"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DC_7C_n5A</w:t>
            </w:r>
          </w:p>
          <w:p w14:paraId="1B0369CC"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fi-FI"/>
              </w:rPr>
              <w:t>DC_28A_n5A</w:t>
            </w:r>
          </w:p>
        </w:tc>
      </w:tr>
      <w:tr w:rsidR="00111300" w:rsidRPr="0024034C" w14:paraId="56C2ACC8" w14:textId="77777777" w:rsidTr="003E6933">
        <w:trPr>
          <w:trHeight w:val="187"/>
          <w:jc w:val="center"/>
        </w:trPr>
        <w:tc>
          <w:tcPr>
            <w:tcW w:w="3397" w:type="dxa"/>
            <w:shd w:val="clear" w:color="auto" w:fill="auto"/>
            <w:noWrap/>
          </w:tcPr>
          <w:p w14:paraId="78C45D38"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DC_3A-7A-28A_n7A</w:t>
            </w:r>
          </w:p>
          <w:p w14:paraId="20392A67" w14:textId="77777777" w:rsidR="00111300" w:rsidRPr="0024034C" w:rsidRDefault="00111300" w:rsidP="003E6933">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4C1C6B0A"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zh-TW"/>
              </w:rPr>
              <w:t>DC_3A_n7A</w:t>
            </w:r>
          </w:p>
          <w:p w14:paraId="79432C41"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zh-TW"/>
              </w:rPr>
              <w:t>DC_3C_n7A</w:t>
            </w:r>
          </w:p>
          <w:p w14:paraId="2105C0B6"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74BECCC6"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zh-TW"/>
              </w:rPr>
              <w:t>DC_28A_n7A</w:t>
            </w:r>
          </w:p>
        </w:tc>
      </w:tr>
      <w:tr w:rsidR="00111300" w:rsidRPr="0024034C" w14:paraId="37387E5F" w14:textId="77777777" w:rsidTr="003E6933">
        <w:trPr>
          <w:trHeight w:val="187"/>
          <w:jc w:val="center"/>
        </w:trPr>
        <w:tc>
          <w:tcPr>
            <w:tcW w:w="3397" w:type="dxa"/>
            <w:shd w:val="clear" w:color="auto" w:fill="auto"/>
            <w:noWrap/>
          </w:tcPr>
          <w:p w14:paraId="056B6162" w14:textId="77777777" w:rsidR="00111300" w:rsidRPr="0024034C" w:rsidRDefault="00111300" w:rsidP="003E6933">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03838F39"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zh-TW"/>
              </w:rPr>
              <w:t>DC_3A_n7A</w:t>
            </w:r>
          </w:p>
          <w:p w14:paraId="691A2E09"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C64EF2E"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zh-TW"/>
              </w:rPr>
              <w:t>DC_28A_n7A</w:t>
            </w:r>
          </w:p>
        </w:tc>
      </w:tr>
      <w:tr w:rsidR="00111300" w:rsidRPr="0024034C" w14:paraId="075B7F5A" w14:textId="77777777" w:rsidTr="003E6933">
        <w:trPr>
          <w:trHeight w:val="187"/>
          <w:jc w:val="center"/>
        </w:trPr>
        <w:tc>
          <w:tcPr>
            <w:tcW w:w="3397" w:type="dxa"/>
            <w:shd w:val="clear" w:color="auto" w:fill="auto"/>
            <w:noWrap/>
          </w:tcPr>
          <w:p w14:paraId="0D54C101" w14:textId="77777777" w:rsidR="00111300" w:rsidRPr="0024034C" w:rsidRDefault="00111300" w:rsidP="003E6933">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077D0993" w14:textId="77777777" w:rsidR="00111300" w:rsidRDefault="00111300" w:rsidP="003E6933">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62E50772" w14:textId="77777777" w:rsidR="00111300" w:rsidRPr="0024034C" w:rsidRDefault="00111300" w:rsidP="003E6933">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111300" w:rsidRPr="0024034C" w14:paraId="2F2BA4D2" w14:textId="77777777" w:rsidTr="003E6933">
        <w:trPr>
          <w:trHeight w:val="187"/>
          <w:jc w:val="center"/>
        </w:trPr>
        <w:tc>
          <w:tcPr>
            <w:tcW w:w="3397" w:type="dxa"/>
            <w:shd w:val="clear" w:color="auto" w:fill="auto"/>
            <w:noWrap/>
          </w:tcPr>
          <w:p w14:paraId="5C31587D"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6C1CA779"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DC_3A_n40A</w:t>
            </w:r>
          </w:p>
          <w:p w14:paraId="2251B4A9"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DC_7A_n40A</w:t>
            </w:r>
          </w:p>
          <w:p w14:paraId="338C79DB"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fi-FI"/>
              </w:rPr>
              <w:t>DC_28A_n40A</w:t>
            </w:r>
          </w:p>
        </w:tc>
      </w:tr>
      <w:tr w:rsidR="00111300" w:rsidRPr="0024034C" w14:paraId="4E2E6A09" w14:textId="77777777" w:rsidTr="003E6933">
        <w:trPr>
          <w:trHeight w:val="187"/>
          <w:jc w:val="center"/>
        </w:trPr>
        <w:tc>
          <w:tcPr>
            <w:tcW w:w="3397" w:type="dxa"/>
            <w:shd w:val="clear" w:color="auto" w:fill="auto"/>
            <w:noWrap/>
          </w:tcPr>
          <w:p w14:paraId="385ED319" w14:textId="77777777" w:rsidR="00111300" w:rsidRPr="0024034C" w:rsidRDefault="00111300" w:rsidP="003E6933">
            <w:pPr>
              <w:keepNext/>
              <w:keepLines/>
              <w:spacing w:after="0"/>
              <w:jc w:val="center"/>
              <w:rPr>
                <w:rFonts w:ascii="Arial" w:hAnsi="Arial"/>
                <w:sz w:val="18"/>
              </w:rPr>
            </w:pPr>
            <w:r w:rsidRPr="0024034C">
              <w:rPr>
                <w:rFonts w:ascii="Arial" w:hAnsi="Arial"/>
                <w:sz w:val="18"/>
              </w:rPr>
              <w:lastRenderedPageBreak/>
              <w:t>DC_3A-7A-28A_n78A</w:t>
            </w:r>
            <w:r w:rsidRPr="0024034C">
              <w:rPr>
                <w:rFonts w:ascii="Arial" w:hAnsi="Arial"/>
                <w:sz w:val="18"/>
                <w:vertAlign w:val="superscript"/>
              </w:rPr>
              <w:t>2, 9</w:t>
            </w:r>
          </w:p>
          <w:p w14:paraId="28D53283" w14:textId="77777777" w:rsidR="00111300" w:rsidRPr="0024034C" w:rsidRDefault="00111300" w:rsidP="003E6933">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15FF898F"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074CEEBF"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2D6FC6EA"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342EDB52"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04A0AA3D"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22AFAAA6"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48325688"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111300" w:rsidRPr="0024034C" w14:paraId="2926B00B" w14:textId="77777777" w:rsidTr="003E6933">
        <w:trPr>
          <w:trHeight w:val="187"/>
          <w:jc w:val="center"/>
        </w:trPr>
        <w:tc>
          <w:tcPr>
            <w:tcW w:w="3397" w:type="dxa"/>
            <w:shd w:val="clear" w:color="auto" w:fill="auto"/>
            <w:noWrap/>
          </w:tcPr>
          <w:p w14:paraId="65A6B1CF" w14:textId="77777777" w:rsidR="00111300" w:rsidRDefault="00111300" w:rsidP="003E6933">
            <w:pPr>
              <w:keepNext/>
              <w:keepLines/>
              <w:spacing w:after="0"/>
              <w:jc w:val="center"/>
              <w:rPr>
                <w:rFonts w:ascii="Arial" w:hAnsi="Arial"/>
                <w:bCs/>
                <w:sz w:val="18"/>
                <w:lang w:eastAsia="ja-JP"/>
              </w:rPr>
            </w:pPr>
            <w:r>
              <w:rPr>
                <w:rFonts w:ascii="Arial" w:hAnsi="Arial"/>
                <w:bCs/>
                <w:sz w:val="18"/>
                <w:lang w:eastAsia="ja-JP"/>
              </w:rPr>
              <w:t>DC_3A-7A-28A_n78(2A)</w:t>
            </w:r>
          </w:p>
          <w:p w14:paraId="47004A89" w14:textId="77777777" w:rsidR="00111300" w:rsidRPr="0024034C" w:rsidRDefault="00111300" w:rsidP="003E6933">
            <w:pPr>
              <w:keepNext/>
              <w:keepLines/>
              <w:spacing w:after="0"/>
              <w:jc w:val="center"/>
              <w:rPr>
                <w:rFonts w:ascii="Arial" w:hAnsi="Arial"/>
                <w:sz w:val="18"/>
              </w:rPr>
            </w:pPr>
            <w:r>
              <w:rPr>
                <w:rFonts w:ascii="Arial" w:hAnsi="Arial"/>
                <w:bCs/>
                <w:sz w:val="18"/>
                <w:lang w:eastAsia="ja-JP"/>
              </w:rPr>
              <w:t>DC_3A-7C-28A_n78(2A)</w:t>
            </w:r>
          </w:p>
        </w:tc>
        <w:tc>
          <w:tcPr>
            <w:tcW w:w="3686" w:type="dxa"/>
          </w:tcPr>
          <w:p w14:paraId="713838AB" w14:textId="77777777" w:rsidR="00111300" w:rsidRDefault="00111300" w:rsidP="003E6933">
            <w:pPr>
              <w:keepNext/>
              <w:keepLines/>
              <w:spacing w:after="0"/>
              <w:jc w:val="center"/>
              <w:rPr>
                <w:rFonts w:ascii="Arial" w:hAnsi="Arial"/>
                <w:sz w:val="18"/>
              </w:rPr>
            </w:pPr>
            <w:r>
              <w:rPr>
                <w:rFonts w:ascii="Arial" w:hAnsi="Arial"/>
                <w:sz w:val="18"/>
              </w:rPr>
              <w:t>DC_3A_n78A</w:t>
            </w:r>
          </w:p>
          <w:p w14:paraId="14E2DC3A" w14:textId="77777777" w:rsidR="00111300" w:rsidRDefault="00111300" w:rsidP="003E6933">
            <w:pPr>
              <w:keepNext/>
              <w:keepLines/>
              <w:spacing w:after="0"/>
              <w:jc w:val="center"/>
              <w:rPr>
                <w:rFonts w:ascii="Arial" w:hAnsi="Arial"/>
                <w:sz w:val="18"/>
              </w:rPr>
            </w:pPr>
            <w:r>
              <w:rPr>
                <w:rFonts w:ascii="Arial" w:hAnsi="Arial"/>
                <w:sz w:val="18"/>
              </w:rPr>
              <w:t>DC_7A_n78A</w:t>
            </w:r>
          </w:p>
          <w:p w14:paraId="5E276A52" w14:textId="77777777" w:rsidR="00111300" w:rsidRPr="0024034C" w:rsidRDefault="00111300" w:rsidP="003E6933">
            <w:pPr>
              <w:keepNext/>
              <w:keepLines/>
              <w:spacing w:after="0"/>
              <w:jc w:val="center"/>
              <w:rPr>
                <w:rFonts w:ascii="Arial" w:hAnsi="Arial"/>
                <w:sz w:val="18"/>
              </w:rPr>
            </w:pPr>
            <w:r>
              <w:rPr>
                <w:rFonts w:ascii="Arial" w:hAnsi="Arial"/>
                <w:sz w:val="18"/>
              </w:rPr>
              <w:t>DC_28A_n78A</w:t>
            </w:r>
          </w:p>
        </w:tc>
      </w:tr>
      <w:tr w:rsidR="00111300" w:rsidRPr="0024034C" w14:paraId="016C7395" w14:textId="77777777" w:rsidTr="003E6933">
        <w:trPr>
          <w:trHeight w:val="187"/>
          <w:jc w:val="center"/>
        </w:trPr>
        <w:tc>
          <w:tcPr>
            <w:tcW w:w="3397" w:type="dxa"/>
            <w:shd w:val="clear" w:color="auto" w:fill="auto"/>
            <w:noWrap/>
          </w:tcPr>
          <w:p w14:paraId="4C3C712F" w14:textId="77777777" w:rsidR="00111300" w:rsidRPr="0024034C" w:rsidRDefault="00111300" w:rsidP="003E6933">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45CEF416"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2F76CBEE"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7B7A3E6D" w14:textId="77777777" w:rsidR="00111300" w:rsidRPr="0024034C" w:rsidRDefault="00111300" w:rsidP="003E6933">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1BB9DB0E"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4155A83"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023E36CD"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27C8F678"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63A42293"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2ACF4F19"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6E1A48EC" w14:textId="77777777" w:rsidR="00111300" w:rsidRPr="0024034C" w:rsidRDefault="00111300" w:rsidP="003E6933">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111300" w:rsidRPr="0024034C" w14:paraId="5A3386D9" w14:textId="77777777" w:rsidTr="003E6933">
        <w:trPr>
          <w:trHeight w:val="187"/>
          <w:jc w:val="center"/>
        </w:trPr>
        <w:tc>
          <w:tcPr>
            <w:tcW w:w="3397" w:type="dxa"/>
            <w:shd w:val="clear" w:color="auto" w:fill="auto"/>
            <w:noWrap/>
          </w:tcPr>
          <w:p w14:paraId="389AD9B2" w14:textId="77777777" w:rsidR="00111300" w:rsidRPr="0024034C" w:rsidRDefault="00111300" w:rsidP="003E6933">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279E4ED8"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DC_3A_n1A</w:t>
            </w:r>
          </w:p>
          <w:p w14:paraId="7F4376DA"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DC_7A_n1A</w:t>
            </w:r>
          </w:p>
        </w:tc>
      </w:tr>
      <w:tr w:rsidR="00111300" w:rsidRPr="0024034C" w14:paraId="6A5904FB" w14:textId="77777777" w:rsidTr="003E6933">
        <w:trPr>
          <w:trHeight w:val="187"/>
          <w:jc w:val="center"/>
        </w:trPr>
        <w:tc>
          <w:tcPr>
            <w:tcW w:w="3397" w:type="dxa"/>
            <w:shd w:val="clear" w:color="auto" w:fill="auto"/>
            <w:noWrap/>
          </w:tcPr>
          <w:p w14:paraId="05C92434" w14:textId="77777777" w:rsidR="00111300" w:rsidRPr="0024034C" w:rsidRDefault="00111300" w:rsidP="003E6933">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107E8B8D" w14:textId="77777777" w:rsidR="00111300" w:rsidRPr="0024034C" w:rsidRDefault="00111300" w:rsidP="003E6933">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61BC5D96" w14:textId="77777777" w:rsidR="00111300" w:rsidRPr="0024034C" w:rsidRDefault="00111300" w:rsidP="003E6933">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125F3AA2" w14:textId="77777777" w:rsidR="00111300" w:rsidRPr="0024034C" w:rsidRDefault="00111300" w:rsidP="003E6933">
            <w:pPr>
              <w:keepNext/>
              <w:keepLines/>
              <w:spacing w:after="0"/>
              <w:jc w:val="center"/>
              <w:rPr>
                <w:rFonts w:ascii="Arial" w:hAnsi="Arial"/>
                <w:sz w:val="18"/>
              </w:rPr>
            </w:pPr>
            <w:r w:rsidRPr="0024034C">
              <w:rPr>
                <w:rFonts w:ascii="Arial" w:hAnsi="Arial" w:cs="Arial"/>
                <w:color w:val="000000"/>
                <w:sz w:val="18"/>
                <w:szCs w:val="18"/>
              </w:rPr>
              <w:t>DC_7A_n28A</w:t>
            </w:r>
          </w:p>
        </w:tc>
      </w:tr>
      <w:tr w:rsidR="00111300" w:rsidRPr="0024034C" w14:paraId="25883D84" w14:textId="77777777" w:rsidTr="003E6933">
        <w:trPr>
          <w:trHeight w:val="187"/>
          <w:jc w:val="center"/>
        </w:trPr>
        <w:tc>
          <w:tcPr>
            <w:tcW w:w="3397" w:type="dxa"/>
            <w:shd w:val="clear" w:color="auto" w:fill="auto"/>
            <w:noWrap/>
          </w:tcPr>
          <w:p w14:paraId="742110DC" w14:textId="77777777" w:rsidR="00111300" w:rsidRPr="0024034C" w:rsidRDefault="00111300" w:rsidP="003E6933">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3390B58B" w14:textId="77777777" w:rsidR="00111300" w:rsidRPr="0024034C" w:rsidRDefault="00111300" w:rsidP="003E6933">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51916572"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DC_3A_n78A</w:t>
            </w:r>
          </w:p>
          <w:p w14:paraId="51ED98FC"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DC_3C_n78A</w:t>
            </w:r>
          </w:p>
          <w:p w14:paraId="2312DBD5"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sz w:val="18"/>
              </w:rPr>
              <w:t>DC_7A_n78A</w:t>
            </w:r>
          </w:p>
        </w:tc>
      </w:tr>
      <w:tr w:rsidR="00111300" w:rsidRPr="0024034C" w14:paraId="292A6F5B" w14:textId="77777777" w:rsidTr="003E6933">
        <w:trPr>
          <w:trHeight w:val="187"/>
          <w:jc w:val="center"/>
        </w:trPr>
        <w:tc>
          <w:tcPr>
            <w:tcW w:w="3397" w:type="dxa"/>
            <w:shd w:val="clear" w:color="auto" w:fill="auto"/>
            <w:noWrap/>
          </w:tcPr>
          <w:p w14:paraId="76ACC133" w14:textId="77777777" w:rsidR="00111300" w:rsidRPr="0024034C" w:rsidRDefault="00111300" w:rsidP="003E6933">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5C7CAFF8"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3677B368"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111300" w:rsidRPr="0024034C" w14:paraId="5A2784B6" w14:textId="77777777" w:rsidTr="003E6933">
        <w:trPr>
          <w:trHeight w:val="187"/>
          <w:jc w:val="center"/>
        </w:trPr>
        <w:tc>
          <w:tcPr>
            <w:tcW w:w="3397" w:type="dxa"/>
            <w:shd w:val="clear" w:color="auto" w:fill="auto"/>
            <w:noWrap/>
            <w:vAlign w:val="center"/>
          </w:tcPr>
          <w:p w14:paraId="5BFEAFFA" w14:textId="77777777" w:rsidR="00111300" w:rsidRDefault="00111300" w:rsidP="003E6933">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54B1F352" w14:textId="77777777" w:rsidR="00111300" w:rsidRPr="0024034C" w:rsidRDefault="00111300" w:rsidP="003E6933">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14:paraId="49D06109" w14:textId="77777777" w:rsidR="00111300" w:rsidRPr="0024034C" w:rsidRDefault="00111300" w:rsidP="003E6933">
            <w:pPr>
              <w:keepNext/>
              <w:keepLines/>
              <w:spacing w:after="0"/>
              <w:jc w:val="center"/>
              <w:rPr>
                <w:rFonts w:ascii="Arial" w:hAnsi="Arial" w:cs="Arial"/>
                <w:sz w:val="18"/>
                <w:lang w:eastAsia="ja-JP"/>
              </w:rPr>
            </w:pPr>
            <w:r>
              <w:rPr>
                <w:rFonts w:ascii="Arial" w:hAnsi="Arial" w:cs="Arial"/>
                <w:color w:val="000000"/>
                <w:sz w:val="18"/>
                <w:szCs w:val="18"/>
                <w:lang w:val="sv-SE"/>
              </w:rPr>
              <w:t>DC_3A_n78A</w:t>
            </w:r>
          </w:p>
        </w:tc>
      </w:tr>
      <w:tr w:rsidR="00111300" w:rsidRPr="0024034C" w14:paraId="2A9673E9" w14:textId="77777777" w:rsidTr="003E6933">
        <w:trPr>
          <w:trHeight w:val="187"/>
          <w:jc w:val="center"/>
        </w:trPr>
        <w:tc>
          <w:tcPr>
            <w:tcW w:w="3397" w:type="dxa"/>
            <w:shd w:val="clear" w:color="auto" w:fill="auto"/>
            <w:noWrap/>
          </w:tcPr>
          <w:p w14:paraId="391B3048" w14:textId="77777777" w:rsidR="00111300" w:rsidRPr="0024034C" w:rsidRDefault="00111300" w:rsidP="003E6933">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6317FECA" w14:textId="77777777" w:rsidR="00111300" w:rsidRPr="0024034C" w:rsidRDefault="00111300" w:rsidP="003E6933">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111300" w:rsidRPr="0024034C" w14:paraId="45415916" w14:textId="77777777" w:rsidTr="003E6933">
        <w:trPr>
          <w:trHeight w:val="187"/>
          <w:jc w:val="center"/>
        </w:trPr>
        <w:tc>
          <w:tcPr>
            <w:tcW w:w="3397" w:type="dxa"/>
            <w:shd w:val="clear" w:color="auto" w:fill="auto"/>
            <w:noWrap/>
          </w:tcPr>
          <w:p w14:paraId="68E97407"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DC_3A-7A-40A_n1A</w:t>
            </w:r>
          </w:p>
          <w:p w14:paraId="5F152E32"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4A9A2575" w14:textId="77777777" w:rsidR="00111300" w:rsidRPr="0024034C" w:rsidRDefault="00111300" w:rsidP="003E6933">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169BC58F" w14:textId="77777777" w:rsidR="00111300" w:rsidRPr="0024034C" w:rsidRDefault="00111300" w:rsidP="003E6933">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70F6C06F"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111300" w:rsidRPr="0024034C" w14:paraId="079606F4" w14:textId="77777777" w:rsidTr="003E6933">
        <w:trPr>
          <w:trHeight w:val="187"/>
          <w:jc w:val="center"/>
        </w:trPr>
        <w:tc>
          <w:tcPr>
            <w:tcW w:w="3397" w:type="dxa"/>
            <w:shd w:val="clear" w:color="auto" w:fill="auto"/>
            <w:noWrap/>
          </w:tcPr>
          <w:p w14:paraId="77037715" w14:textId="77777777" w:rsidR="00111300" w:rsidRPr="0024034C" w:rsidRDefault="00111300" w:rsidP="003E6933">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AFC5584"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1D699095" w14:textId="77777777" w:rsidR="00111300" w:rsidRPr="0024034C" w:rsidRDefault="00111300" w:rsidP="003E6933">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5DC5F9E" w14:textId="77777777" w:rsidR="00111300" w:rsidRPr="0024034C" w:rsidRDefault="00111300" w:rsidP="003E6933">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24D3925"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11300" w:rsidRPr="0024034C" w14:paraId="37E42514" w14:textId="77777777" w:rsidTr="003E6933">
        <w:trPr>
          <w:trHeight w:val="187"/>
          <w:jc w:val="center"/>
        </w:trPr>
        <w:tc>
          <w:tcPr>
            <w:tcW w:w="3397" w:type="dxa"/>
            <w:shd w:val="clear" w:color="auto" w:fill="auto"/>
            <w:noWrap/>
          </w:tcPr>
          <w:p w14:paraId="21956F32" w14:textId="77777777" w:rsidR="00111300" w:rsidRPr="0024034C" w:rsidRDefault="00111300" w:rsidP="003E6933">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7CD79F9C"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77132AB1" w14:textId="77777777" w:rsidR="00111300" w:rsidRPr="0024034C" w:rsidRDefault="00111300" w:rsidP="003E6933">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559AE6E" w14:textId="77777777" w:rsidR="00111300" w:rsidRPr="0024034C" w:rsidRDefault="00111300" w:rsidP="003E6933">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C857B9D"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11300" w:rsidRPr="0024034C" w14:paraId="3D4F00D5" w14:textId="77777777" w:rsidTr="003E6933">
        <w:trPr>
          <w:trHeight w:val="187"/>
          <w:jc w:val="center"/>
        </w:trPr>
        <w:tc>
          <w:tcPr>
            <w:tcW w:w="3397" w:type="dxa"/>
            <w:shd w:val="clear" w:color="auto" w:fill="auto"/>
            <w:noWrap/>
          </w:tcPr>
          <w:p w14:paraId="466F5173"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379472CF"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DC_3A_n40A</w:t>
            </w:r>
          </w:p>
          <w:p w14:paraId="5505345B"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DC_3A_n78A</w:t>
            </w:r>
          </w:p>
          <w:p w14:paraId="43B67A00"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DC_7A_n40A</w:t>
            </w:r>
          </w:p>
          <w:p w14:paraId="4A731DE7"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rPr>
              <w:t>DC_7A_n78A</w:t>
            </w:r>
          </w:p>
        </w:tc>
      </w:tr>
      <w:tr w:rsidR="00111300" w:rsidRPr="0024034C" w14:paraId="2702D274" w14:textId="77777777" w:rsidTr="003E6933">
        <w:trPr>
          <w:trHeight w:val="187"/>
          <w:jc w:val="center"/>
        </w:trPr>
        <w:tc>
          <w:tcPr>
            <w:tcW w:w="3397" w:type="dxa"/>
            <w:shd w:val="clear" w:color="auto" w:fill="auto"/>
            <w:noWrap/>
          </w:tcPr>
          <w:p w14:paraId="1ADFC406" w14:textId="77777777" w:rsidR="00111300" w:rsidRPr="0024034C" w:rsidRDefault="00111300" w:rsidP="003E6933">
            <w:pPr>
              <w:keepNext/>
              <w:keepLines/>
              <w:spacing w:after="0"/>
              <w:jc w:val="center"/>
              <w:rPr>
                <w:rFonts w:ascii="Arial" w:hAnsi="Arial"/>
                <w:sz w:val="18"/>
              </w:rPr>
            </w:pPr>
            <w:r w:rsidRPr="00F02211">
              <w:rPr>
                <w:rFonts w:ascii="Arial" w:hAnsi="Arial"/>
                <w:sz w:val="18"/>
              </w:rPr>
              <w:t>DC_3A-7A_n75A-n78A</w:t>
            </w:r>
          </w:p>
        </w:tc>
        <w:tc>
          <w:tcPr>
            <w:tcW w:w="3686" w:type="dxa"/>
          </w:tcPr>
          <w:p w14:paraId="156FC916" w14:textId="77777777" w:rsidR="00111300" w:rsidRPr="00F02211" w:rsidRDefault="00111300" w:rsidP="003E6933">
            <w:pPr>
              <w:keepNext/>
              <w:keepLines/>
              <w:spacing w:after="0"/>
              <w:jc w:val="center"/>
              <w:rPr>
                <w:rFonts w:ascii="Arial" w:hAnsi="Arial"/>
                <w:sz w:val="18"/>
              </w:rPr>
            </w:pPr>
            <w:r w:rsidRPr="00F02211">
              <w:rPr>
                <w:rFonts w:ascii="Arial" w:hAnsi="Arial"/>
                <w:sz w:val="18"/>
              </w:rPr>
              <w:t>DC_3A_n78A</w:t>
            </w:r>
          </w:p>
          <w:p w14:paraId="7C821F97" w14:textId="77777777" w:rsidR="00111300" w:rsidRPr="0024034C" w:rsidRDefault="00111300" w:rsidP="003E6933">
            <w:pPr>
              <w:keepNext/>
              <w:keepLines/>
              <w:spacing w:after="0"/>
              <w:jc w:val="center"/>
              <w:rPr>
                <w:rFonts w:ascii="Arial" w:hAnsi="Arial"/>
                <w:sz w:val="18"/>
              </w:rPr>
            </w:pPr>
            <w:r w:rsidRPr="00F02211">
              <w:rPr>
                <w:rFonts w:ascii="Arial" w:hAnsi="Arial"/>
                <w:sz w:val="18"/>
              </w:rPr>
              <w:t>DC_7A_n78A</w:t>
            </w:r>
          </w:p>
        </w:tc>
      </w:tr>
      <w:tr w:rsidR="00111300" w:rsidRPr="0024034C" w14:paraId="7A6752BC" w14:textId="77777777" w:rsidTr="003E6933">
        <w:trPr>
          <w:trHeight w:val="187"/>
          <w:jc w:val="center"/>
        </w:trPr>
        <w:tc>
          <w:tcPr>
            <w:tcW w:w="3397" w:type="dxa"/>
            <w:shd w:val="clear" w:color="auto" w:fill="auto"/>
            <w:noWrap/>
          </w:tcPr>
          <w:p w14:paraId="32506384" w14:textId="77777777" w:rsidR="00111300" w:rsidRPr="0024034C" w:rsidRDefault="00111300" w:rsidP="003E6933">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51067B58" w14:textId="77777777" w:rsidR="00111300" w:rsidRPr="0024034C" w:rsidRDefault="00111300" w:rsidP="003E6933">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00B6C83F"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DC_3A_n78A</w:t>
            </w:r>
          </w:p>
          <w:p w14:paraId="7F2CD43A"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75D6AFE0"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DC_7A_n78A</w:t>
            </w:r>
          </w:p>
          <w:p w14:paraId="48262507"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szCs w:val="18"/>
              </w:rPr>
              <w:t>DC_7A_n80A</w:t>
            </w:r>
          </w:p>
        </w:tc>
      </w:tr>
      <w:tr w:rsidR="00111300" w:rsidRPr="0024034C" w14:paraId="45CDA73D" w14:textId="77777777" w:rsidTr="003E6933">
        <w:trPr>
          <w:trHeight w:val="187"/>
          <w:jc w:val="center"/>
        </w:trPr>
        <w:tc>
          <w:tcPr>
            <w:tcW w:w="3397" w:type="dxa"/>
            <w:shd w:val="clear" w:color="auto" w:fill="auto"/>
            <w:noWrap/>
            <w:vAlign w:val="center"/>
          </w:tcPr>
          <w:p w14:paraId="68DDE44A" w14:textId="77777777" w:rsidR="00111300" w:rsidRPr="0024034C" w:rsidRDefault="00111300" w:rsidP="003E6933">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238BDD9A"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47C113F1"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5526EAD4"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510B9E88"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111300" w:rsidRPr="0024034C" w14:paraId="71B4BDD8" w14:textId="77777777" w:rsidTr="003E6933">
        <w:trPr>
          <w:trHeight w:val="187"/>
          <w:jc w:val="center"/>
        </w:trPr>
        <w:tc>
          <w:tcPr>
            <w:tcW w:w="3397" w:type="dxa"/>
            <w:shd w:val="clear" w:color="auto" w:fill="auto"/>
            <w:noWrap/>
            <w:vAlign w:val="center"/>
          </w:tcPr>
          <w:p w14:paraId="7D95B536" w14:textId="77777777" w:rsidR="00111300" w:rsidRPr="0024034C" w:rsidRDefault="00111300" w:rsidP="003E6933">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7355C197"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3BF0AA21"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1ABB7999"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2534B29B"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111300" w:rsidRPr="0024034C" w14:paraId="3031FBDC" w14:textId="77777777" w:rsidTr="003E6933">
        <w:trPr>
          <w:trHeight w:val="187"/>
          <w:jc w:val="center"/>
        </w:trPr>
        <w:tc>
          <w:tcPr>
            <w:tcW w:w="3397" w:type="dxa"/>
            <w:shd w:val="clear" w:color="auto" w:fill="auto"/>
            <w:noWrap/>
          </w:tcPr>
          <w:p w14:paraId="3DE409FF" w14:textId="77777777" w:rsidR="00111300" w:rsidRPr="0024034C" w:rsidRDefault="00111300" w:rsidP="003E6933">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70603F4B" w14:textId="77777777" w:rsidR="00111300" w:rsidRPr="0024034C" w:rsidRDefault="00111300" w:rsidP="003E693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37692146" w14:textId="77777777" w:rsidR="00111300" w:rsidRPr="0024034C" w:rsidRDefault="00111300" w:rsidP="003E693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572E4C2D" w14:textId="77777777" w:rsidR="00111300" w:rsidRPr="0024034C" w:rsidRDefault="00111300" w:rsidP="003E693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62D3AB5" w14:textId="77777777" w:rsidR="00111300" w:rsidRPr="0024034C" w:rsidRDefault="00111300" w:rsidP="003E6933">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111300" w:rsidRPr="0024034C" w14:paraId="391409A7"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97F30D" w14:textId="77777777" w:rsidR="00111300" w:rsidRPr="0024034C" w:rsidRDefault="00111300" w:rsidP="003E6933">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854022E" w14:textId="77777777" w:rsidR="00111300" w:rsidRPr="0024034C" w:rsidRDefault="00111300" w:rsidP="003E693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59E46AFD" w14:textId="77777777" w:rsidR="00111300" w:rsidRPr="0024034C" w:rsidRDefault="00111300" w:rsidP="003E693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2AE9424E" w14:textId="77777777" w:rsidR="00111300" w:rsidRPr="0024034C" w:rsidRDefault="00111300" w:rsidP="003E693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51A16E5F" w14:textId="77777777" w:rsidR="00111300" w:rsidRPr="0024034C" w:rsidRDefault="00111300" w:rsidP="003E6933">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111300" w:rsidRPr="0024034C" w14:paraId="5CA85779"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C32F06" w14:textId="77777777" w:rsidR="00111300" w:rsidRDefault="00111300" w:rsidP="003E6933">
            <w:pPr>
              <w:keepNext/>
              <w:keepLines/>
              <w:spacing w:after="0"/>
              <w:jc w:val="center"/>
              <w:rPr>
                <w:rFonts w:ascii="Arial" w:hAnsi="Arial" w:cs="Arial"/>
                <w:sz w:val="18"/>
                <w:szCs w:val="18"/>
                <w:lang w:val="en-US" w:eastAsia="zh-CN"/>
              </w:rPr>
            </w:pPr>
            <w:r>
              <w:rPr>
                <w:rFonts w:ascii="Arial" w:hAnsi="Arial" w:cs="Arial"/>
                <w:sz w:val="18"/>
                <w:szCs w:val="18"/>
                <w:lang w:val="en-US" w:eastAsia="zh-CN"/>
              </w:rPr>
              <w:lastRenderedPageBreak/>
              <w:t xml:space="preserve">DC_(n)3AA-n8A-n77A </w:t>
            </w:r>
          </w:p>
          <w:p w14:paraId="6AEFCD79" w14:textId="77777777" w:rsidR="00111300" w:rsidRPr="0084589C" w:rsidRDefault="00111300" w:rsidP="003E6933">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0CAA8210" w14:textId="77777777" w:rsidR="00111300" w:rsidRPr="00AA1017" w:rsidRDefault="00111300" w:rsidP="003E6933">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044C50E5" w14:textId="77777777" w:rsidR="00111300" w:rsidRDefault="00111300" w:rsidP="003E693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7EC813B1" w14:textId="77777777" w:rsidR="00111300" w:rsidRPr="0024034C" w:rsidRDefault="00111300" w:rsidP="003E693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111300" w:rsidRPr="0024034C" w14:paraId="6592294F" w14:textId="77777777" w:rsidTr="003E6933">
        <w:trPr>
          <w:trHeight w:val="187"/>
          <w:jc w:val="center"/>
        </w:trPr>
        <w:tc>
          <w:tcPr>
            <w:tcW w:w="3397" w:type="dxa"/>
            <w:shd w:val="clear" w:color="auto" w:fill="auto"/>
            <w:noWrap/>
          </w:tcPr>
          <w:p w14:paraId="4130A5A2" w14:textId="77777777" w:rsidR="00111300" w:rsidRPr="0024034C" w:rsidRDefault="00111300" w:rsidP="003E6933">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024F082E"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DC_3A_n28A</w:t>
            </w:r>
          </w:p>
          <w:p w14:paraId="2CF97566"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DC_8A_n28A</w:t>
            </w:r>
          </w:p>
          <w:p w14:paraId="791995BB" w14:textId="77777777" w:rsidR="00111300" w:rsidRPr="0024034C" w:rsidRDefault="00111300" w:rsidP="003E6933">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111300" w:rsidRPr="0024034C" w14:paraId="6AC778B1" w14:textId="77777777" w:rsidTr="003E6933">
        <w:trPr>
          <w:trHeight w:val="187"/>
          <w:jc w:val="center"/>
        </w:trPr>
        <w:tc>
          <w:tcPr>
            <w:tcW w:w="3397" w:type="dxa"/>
            <w:shd w:val="clear" w:color="auto" w:fill="auto"/>
            <w:noWrap/>
          </w:tcPr>
          <w:p w14:paraId="334797A3" w14:textId="77777777" w:rsidR="00111300" w:rsidRPr="0024034C" w:rsidRDefault="00111300" w:rsidP="003E6933">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5C911D2F"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DC_3A_n77A</w:t>
            </w:r>
          </w:p>
          <w:p w14:paraId="46196D2A"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DC_8A_n77A</w:t>
            </w:r>
          </w:p>
          <w:p w14:paraId="587DBCF9" w14:textId="77777777" w:rsidR="00111300" w:rsidRPr="0024034C" w:rsidRDefault="00111300" w:rsidP="003E6933">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111300" w:rsidRPr="0024034C" w14:paraId="751CBC82" w14:textId="77777777" w:rsidTr="003E6933">
        <w:trPr>
          <w:trHeight w:val="187"/>
          <w:jc w:val="center"/>
        </w:trPr>
        <w:tc>
          <w:tcPr>
            <w:tcW w:w="3397" w:type="dxa"/>
            <w:shd w:val="clear" w:color="auto" w:fill="auto"/>
            <w:noWrap/>
          </w:tcPr>
          <w:p w14:paraId="016E0F26" w14:textId="77777777" w:rsidR="00111300" w:rsidRPr="0024034C" w:rsidRDefault="00111300" w:rsidP="003E6933">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7647C732" w14:textId="77777777" w:rsidR="00111300" w:rsidRPr="0024034C" w:rsidRDefault="00111300" w:rsidP="003E6933">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3AB1B151"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DC_3A_n77A</w:t>
            </w:r>
          </w:p>
          <w:p w14:paraId="4DEC41DF"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DC_8A_n77A</w:t>
            </w:r>
          </w:p>
          <w:p w14:paraId="7BA7F2DB" w14:textId="77777777" w:rsidR="00111300" w:rsidRPr="0024034C" w:rsidRDefault="00111300" w:rsidP="003E6933">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111300" w:rsidRPr="0024034C" w14:paraId="624EC12B" w14:textId="77777777" w:rsidTr="003E6933">
        <w:trPr>
          <w:trHeight w:val="187"/>
          <w:jc w:val="center"/>
        </w:trPr>
        <w:tc>
          <w:tcPr>
            <w:tcW w:w="3397" w:type="dxa"/>
            <w:shd w:val="clear" w:color="auto" w:fill="auto"/>
            <w:noWrap/>
          </w:tcPr>
          <w:p w14:paraId="6A78B84B" w14:textId="77777777" w:rsidR="00111300" w:rsidRPr="0024034C" w:rsidRDefault="00111300" w:rsidP="003E6933">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3442F2D5"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DC_3A_n1A</w:t>
            </w:r>
          </w:p>
          <w:p w14:paraId="076AAA34"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DC_8A_n1A</w:t>
            </w:r>
          </w:p>
          <w:p w14:paraId="221031AF" w14:textId="77777777" w:rsidR="00111300" w:rsidRPr="0024034C" w:rsidRDefault="00111300" w:rsidP="003E6933">
            <w:pPr>
              <w:keepNext/>
              <w:keepLines/>
              <w:spacing w:after="0"/>
              <w:jc w:val="center"/>
              <w:rPr>
                <w:rFonts w:ascii="Arial" w:hAnsi="Arial"/>
                <w:sz w:val="18"/>
                <w:szCs w:val="18"/>
                <w:lang w:eastAsia="ja-JP"/>
              </w:rPr>
            </w:pPr>
            <w:r w:rsidRPr="0024034C">
              <w:rPr>
                <w:rFonts w:ascii="Arial" w:hAnsi="Arial"/>
                <w:sz w:val="18"/>
              </w:rPr>
              <w:t>DC_20A_n1A</w:t>
            </w:r>
          </w:p>
        </w:tc>
      </w:tr>
      <w:tr w:rsidR="00111300" w:rsidRPr="0024034C" w14:paraId="0EEB374F" w14:textId="77777777" w:rsidTr="003E6933">
        <w:trPr>
          <w:trHeight w:val="187"/>
          <w:jc w:val="center"/>
        </w:trPr>
        <w:tc>
          <w:tcPr>
            <w:tcW w:w="3397" w:type="dxa"/>
            <w:shd w:val="clear" w:color="auto" w:fill="auto"/>
            <w:noWrap/>
          </w:tcPr>
          <w:p w14:paraId="02556A1D" w14:textId="77777777" w:rsidR="00111300" w:rsidRDefault="00111300" w:rsidP="003E6933">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21D485B2" w14:textId="77777777" w:rsidR="00111300" w:rsidRPr="0024034C" w:rsidRDefault="00111300" w:rsidP="003E6933">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7119C91E" w14:textId="77777777" w:rsidR="00111300" w:rsidRDefault="00111300" w:rsidP="003E6933">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0545715F" w14:textId="77777777" w:rsidR="00111300" w:rsidRPr="001730F1" w:rsidRDefault="00111300" w:rsidP="003E6933">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541B0B86" w14:textId="77777777" w:rsidR="00111300" w:rsidRPr="001730F1" w:rsidRDefault="00111300" w:rsidP="003E6933">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2C95EE7F" w14:textId="77777777" w:rsidR="00111300" w:rsidRPr="0024034C" w:rsidRDefault="00111300" w:rsidP="003E6933">
            <w:pPr>
              <w:keepNext/>
              <w:keepLines/>
              <w:spacing w:after="0"/>
              <w:jc w:val="center"/>
              <w:rPr>
                <w:rFonts w:ascii="Arial" w:hAnsi="Arial"/>
                <w:sz w:val="18"/>
              </w:rPr>
            </w:pPr>
            <w:r w:rsidRPr="001730F1">
              <w:rPr>
                <w:rFonts w:ascii="Arial" w:hAnsi="Arial"/>
                <w:sz w:val="18"/>
                <w:szCs w:val="18"/>
                <w:lang w:eastAsia="ja-JP"/>
              </w:rPr>
              <w:t>DC_20A_n28A</w:t>
            </w:r>
          </w:p>
        </w:tc>
      </w:tr>
      <w:tr w:rsidR="00111300" w:rsidRPr="0024034C" w14:paraId="67E08D22" w14:textId="77777777" w:rsidTr="003E6933">
        <w:trPr>
          <w:trHeight w:val="187"/>
          <w:jc w:val="center"/>
        </w:trPr>
        <w:tc>
          <w:tcPr>
            <w:tcW w:w="3397" w:type="dxa"/>
            <w:shd w:val="clear" w:color="auto" w:fill="auto"/>
            <w:noWrap/>
          </w:tcPr>
          <w:p w14:paraId="70B59BE0" w14:textId="77777777" w:rsidR="00111300" w:rsidRPr="0024034C" w:rsidRDefault="00111300" w:rsidP="003E693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0229D9D6" w14:textId="77777777" w:rsidR="00111300" w:rsidRPr="0024034C" w:rsidRDefault="00111300" w:rsidP="003E6933">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1A96AB28" w14:textId="77777777" w:rsidR="00111300" w:rsidRPr="0024034C" w:rsidRDefault="00111300" w:rsidP="003E6933">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2130CACB"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111300" w:rsidRPr="0024034C" w14:paraId="3A440F30" w14:textId="77777777" w:rsidTr="003E6933">
        <w:trPr>
          <w:trHeight w:val="187"/>
          <w:jc w:val="center"/>
        </w:trPr>
        <w:tc>
          <w:tcPr>
            <w:tcW w:w="3397" w:type="dxa"/>
            <w:shd w:val="clear" w:color="auto" w:fill="auto"/>
            <w:noWrap/>
          </w:tcPr>
          <w:p w14:paraId="2C9344D1" w14:textId="77777777" w:rsidR="00111300" w:rsidRPr="0024034C" w:rsidRDefault="00111300" w:rsidP="003E6933">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28C3DC3F"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7CE519F3"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7C2180E6"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C5B010D" w14:textId="77777777" w:rsidR="00111300" w:rsidRPr="0024034C" w:rsidRDefault="00111300" w:rsidP="003E6933">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111300" w:rsidRPr="0024034C" w14:paraId="5987E116" w14:textId="77777777" w:rsidTr="003E6933">
        <w:trPr>
          <w:trHeight w:val="187"/>
          <w:jc w:val="center"/>
        </w:trPr>
        <w:tc>
          <w:tcPr>
            <w:tcW w:w="3397" w:type="dxa"/>
            <w:shd w:val="clear" w:color="auto" w:fill="auto"/>
            <w:noWrap/>
          </w:tcPr>
          <w:p w14:paraId="60077881" w14:textId="77777777" w:rsidR="00111300" w:rsidRPr="0024034C" w:rsidRDefault="00111300" w:rsidP="003E6933">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19A6E56D"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2BC440A"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7B8B0B5F"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0403041" w14:textId="77777777" w:rsidR="00111300" w:rsidRPr="0024034C" w:rsidRDefault="00111300" w:rsidP="003E6933">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111300" w:rsidRPr="0024034C" w14:paraId="5E163B4C" w14:textId="77777777" w:rsidTr="003E6933">
        <w:trPr>
          <w:trHeight w:val="187"/>
          <w:jc w:val="center"/>
        </w:trPr>
        <w:tc>
          <w:tcPr>
            <w:tcW w:w="3397" w:type="dxa"/>
            <w:shd w:val="clear" w:color="auto" w:fill="auto"/>
            <w:noWrap/>
            <w:vAlign w:val="center"/>
          </w:tcPr>
          <w:p w14:paraId="4CD30107"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55DB42EE"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DC_3A_n78A</w:t>
            </w:r>
          </w:p>
          <w:p w14:paraId="57A3990C"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DC_8A_n78A</w:t>
            </w:r>
          </w:p>
          <w:p w14:paraId="3A33537A"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sz w:val="18"/>
              </w:rPr>
              <w:t>DC_28A_n78A</w:t>
            </w:r>
          </w:p>
        </w:tc>
      </w:tr>
      <w:tr w:rsidR="00111300" w:rsidRPr="0024034C" w14:paraId="33C5606B" w14:textId="77777777" w:rsidTr="003E6933">
        <w:trPr>
          <w:trHeight w:val="187"/>
          <w:jc w:val="center"/>
        </w:trPr>
        <w:tc>
          <w:tcPr>
            <w:tcW w:w="3397" w:type="dxa"/>
            <w:shd w:val="clear" w:color="auto" w:fill="auto"/>
            <w:noWrap/>
            <w:vAlign w:val="center"/>
          </w:tcPr>
          <w:p w14:paraId="15EDB37F"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5B0BBD4B"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DC_3A_n28A</w:t>
            </w:r>
          </w:p>
          <w:p w14:paraId="6C69BBE3"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DC_3A_n78A</w:t>
            </w:r>
          </w:p>
          <w:p w14:paraId="2F59E4E8"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DC_8A_n28A</w:t>
            </w:r>
          </w:p>
          <w:p w14:paraId="26AF726C"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111300" w:rsidRPr="0024034C" w14:paraId="17426B55" w14:textId="77777777" w:rsidTr="003E6933">
        <w:trPr>
          <w:trHeight w:val="187"/>
          <w:jc w:val="center"/>
        </w:trPr>
        <w:tc>
          <w:tcPr>
            <w:tcW w:w="3397" w:type="dxa"/>
            <w:shd w:val="clear" w:color="auto" w:fill="auto"/>
            <w:noWrap/>
            <w:vAlign w:val="center"/>
          </w:tcPr>
          <w:p w14:paraId="3610B1C7"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3980EF04"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DC_3A_n1A</w:t>
            </w:r>
          </w:p>
          <w:p w14:paraId="225E507C"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DC_8A_n1A</w:t>
            </w:r>
          </w:p>
        </w:tc>
      </w:tr>
      <w:tr w:rsidR="00111300" w:rsidRPr="0024034C" w14:paraId="4C21EA93" w14:textId="77777777" w:rsidTr="003E6933">
        <w:trPr>
          <w:trHeight w:val="187"/>
          <w:jc w:val="center"/>
        </w:trPr>
        <w:tc>
          <w:tcPr>
            <w:tcW w:w="3397" w:type="dxa"/>
            <w:shd w:val="clear" w:color="auto" w:fill="auto"/>
            <w:noWrap/>
          </w:tcPr>
          <w:p w14:paraId="6A1C5DE3" w14:textId="77777777" w:rsidR="00111300" w:rsidRPr="0024034C" w:rsidRDefault="00111300" w:rsidP="003E6933">
            <w:pPr>
              <w:keepNext/>
              <w:keepLines/>
              <w:spacing w:after="0"/>
              <w:jc w:val="center"/>
              <w:rPr>
                <w:rFonts w:ascii="Arial" w:hAnsi="Arial"/>
                <w:sz w:val="18"/>
                <w:lang w:eastAsia="fr-FR"/>
              </w:rPr>
            </w:pPr>
            <w:r w:rsidRPr="0024034C">
              <w:rPr>
                <w:rFonts w:ascii="Arial" w:hAnsi="Arial"/>
                <w:sz w:val="18"/>
                <w:lang w:eastAsia="fr-FR"/>
              </w:rPr>
              <w:t>DC_3A-8A-32A_n28A</w:t>
            </w:r>
          </w:p>
          <w:p w14:paraId="5D4ACEA4"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19E6491D"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DC_3A_n28A</w:t>
            </w:r>
          </w:p>
          <w:p w14:paraId="328FA7B7"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sz w:val="18"/>
              </w:rPr>
              <w:t>DC_8A_n28A</w:t>
            </w:r>
          </w:p>
        </w:tc>
      </w:tr>
      <w:tr w:rsidR="00111300" w:rsidRPr="0024034C" w14:paraId="1ED69970" w14:textId="77777777" w:rsidTr="003E6933">
        <w:trPr>
          <w:trHeight w:val="187"/>
          <w:jc w:val="center"/>
        </w:trPr>
        <w:tc>
          <w:tcPr>
            <w:tcW w:w="3397" w:type="dxa"/>
            <w:shd w:val="clear" w:color="auto" w:fill="auto"/>
            <w:noWrap/>
            <w:vAlign w:val="center"/>
          </w:tcPr>
          <w:p w14:paraId="4C30F41A"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0D11561A"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DC_3A_n78A</w:t>
            </w:r>
          </w:p>
          <w:p w14:paraId="6D20CFF3"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DC_8A_n78A</w:t>
            </w:r>
          </w:p>
        </w:tc>
      </w:tr>
      <w:tr w:rsidR="00111300" w:rsidRPr="0024034C" w14:paraId="35A913D3" w14:textId="77777777" w:rsidTr="003E6933">
        <w:trPr>
          <w:trHeight w:val="187"/>
          <w:jc w:val="center"/>
        </w:trPr>
        <w:tc>
          <w:tcPr>
            <w:tcW w:w="3397" w:type="dxa"/>
            <w:shd w:val="clear" w:color="auto" w:fill="auto"/>
            <w:noWrap/>
          </w:tcPr>
          <w:p w14:paraId="29C9106A" w14:textId="77777777" w:rsidR="00111300" w:rsidRPr="0024034C" w:rsidRDefault="00111300" w:rsidP="003E6933">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21878B3A"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DC_3A_n40A</w:t>
            </w:r>
          </w:p>
          <w:p w14:paraId="67F4E5F1"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DC_3A_n78A</w:t>
            </w:r>
          </w:p>
          <w:p w14:paraId="39263F65"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DC_8A_n40A</w:t>
            </w:r>
          </w:p>
          <w:p w14:paraId="0B5ACE4D"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DC_8A_n78A</w:t>
            </w:r>
          </w:p>
        </w:tc>
      </w:tr>
      <w:tr w:rsidR="00111300" w:rsidRPr="0024034C" w14:paraId="6F4A1F3F" w14:textId="77777777" w:rsidTr="003E6933">
        <w:trPr>
          <w:trHeight w:val="187"/>
          <w:jc w:val="center"/>
        </w:trPr>
        <w:tc>
          <w:tcPr>
            <w:tcW w:w="3397" w:type="dxa"/>
            <w:shd w:val="clear" w:color="auto" w:fill="auto"/>
            <w:noWrap/>
          </w:tcPr>
          <w:p w14:paraId="326A53CE" w14:textId="77777777" w:rsidR="00111300" w:rsidRPr="0024034C" w:rsidRDefault="00111300" w:rsidP="003E6933">
            <w:pPr>
              <w:keepNext/>
              <w:keepLines/>
              <w:spacing w:after="0"/>
              <w:jc w:val="center"/>
              <w:rPr>
                <w:rFonts w:ascii="Arial" w:hAnsi="Arial"/>
                <w:b/>
                <w:sz w:val="18"/>
                <w:lang w:eastAsia="fi-FI"/>
              </w:rPr>
            </w:pPr>
            <w:r w:rsidRPr="0024034C">
              <w:rPr>
                <w:rFonts w:ascii="Arial" w:hAnsi="Arial"/>
                <w:sz w:val="18"/>
                <w:lang w:eastAsia="fi-FI"/>
              </w:rPr>
              <w:t>DC_3A-8A-40A_n1A</w:t>
            </w:r>
          </w:p>
          <w:p w14:paraId="341DCA9F"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75F305DB" w14:textId="77777777" w:rsidR="00111300" w:rsidRPr="0024034C" w:rsidRDefault="00111300" w:rsidP="003E6933">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0734A96F" w14:textId="77777777" w:rsidR="00111300" w:rsidRPr="0024034C" w:rsidRDefault="00111300" w:rsidP="003E6933">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0A54B901"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111300" w:rsidRPr="0024034C" w14:paraId="11344450" w14:textId="77777777" w:rsidTr="003E6933">
        <w:trPr>
          <w:trHeight w:val="187"/>
          <w:jc w:val="center"/>
        </w:trPr>
        <w:tc>
          <w:tcPr>
            <w:tcW w:w="3397" w:type="dxa"/>
            <w:shd w:val="clear" w:color="auto" w:fill="auto"/>
            <w:noWrap/>
          </w:tcPr>
          <w:p w14:paraId="099DA375" w14:textId="77777777" w:rsidR="00111300" w:rsidRPr="0024034C" w:rsidRDefault="00111300" w:rsidP="003E6933">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7F9484CF"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7FB7FA13" w14:textId="77777777" w:rsidR="00111300" w:rsidRPr="0024034C" w:rsidRDefault="00111300" w:rsidP="003E6933">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500194ED" w14:textId="77777777" w:rsidR="00111300" w:rsidRPr="0024034C" w:rsidRDefault="00111300" w:rsidP="003E6933">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67BB22D5"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111300" w:rsidRPr="0024034C" w14:paraId="76C58B0F" w14:textId="77777777" w:rsidTr="003E6933">
        <w:trPr>
          <w:trHeight w:val="187"/>
          <w:jc w:val="center"/>
        </w:trPr>
        <w:tc>
          <w:tcPr>
            <w:tcW w:w="3397" w:type="dxa"/>
            <w:shd w:val="clear" w:color="auto" w:fill="auto"/>
            <w:noWrap/>
          </w:tcPr>
          <w:p w14:paraId="1D2D5900" w14:textId="77777777" w:rsidR="00111300" w:rsidRPr="0024034C" w:rsidRDefault="00111300" w:rsidP="003E6933">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6FBC27B8" w14:textId="77777777" w:rsidR="00111300" w:rsidRPr="0024034C" w:rsidRDefault="00111300" w:rsidP="003E6933">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204CAC11" w14:textId="77777777" w:rsidR="00111300" w:rsidRPr="0024034C" w:rsidRDefault="00111300" w:rsidP="003E6933">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3871C325" w14:textId="77777777" w:rsidR="00111300" w:rsidRPr="0024034C" w:rsidRDefault="00111300" w:rsidP="003E6933">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7F583A67" w14:textId="77777777" w:rsidR="00111300" w:rsidRPr="0024034C" w:rsidRDefault="00111300" w:rsidP="003E6933">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111300" w:rsidRPr="0024034C" w14:paraId="06D5FFD4" w14:textId="77777777" w:rsidTr="003E6933">
        <w:trPr>
          <w:trHeight w:val="187"/>
          <w:jc w:val="center"/>
        </w:trPr>
        <w:tc>
          <w:tcPr>
            <w:tcW w:w="3397" w:type="dxa"/>
            <w:shd w:val="clear" w:color="auto" w:fill="auto"/>
            <w:noWrap/>
          </w:tcPr>
          <w:p w14:paraId="1374B237" w14:textId="77777777" w:rsidR="00111300"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7EE5B3E1" w14:textId="77777777" w:rsidR="00111300" w:rsidRPr="0024034C" w:rsidRDefault="00111300" w:rsidP="003E6933">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4D32BF04" w14:textId="77777777" w:rsidR="00111300" w:rsidRPr="0024034C" w:rsidRDefault="00111300" w:rsidP="003E6933">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2ED6D518" w14:textId="77777777" w:rsidR="00111300" w:rsidRPr="0024034C" w:rsidRDefault="00111300" w:rsidP="003E6933">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02B9CEFE" w14:textId="77777777" w:rsidR="00111300" w:rsidRPr="0024034C" w:rsidRDefault="00111300" w:rsidP="003E6933">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2D468E83"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111300" w:rsidRPr="0024034C" w14:paraId="6EA5A9CE" w14:textId="77777777" w:rsidTr="003E6933">
        <w:trPr>
          <w:trHeight w:val="187"/>
          <w:jc w:val="center"/>
        </w:trPr>
        <w:tc>
          <w:tcPr>
            <w:tcW w:w="3397" w:type="dxa"/>
            <w:shd w:val="clear" w:color="auto" w:fill="auto"/>
            <w:noWrap/>
          </w:tcPr>
          <w:p w14:paraId="5AC41007" w14:textId="77777777" w:rsidR="00111300" w:rsidRDefault="00111300" w:rsidP="003E6933">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2EA7B63C" w14:textId="77777777" w:rsidR="00111300" w:rsidRPr="0024034C" w:rsidRDefault="00111300" w:rsidP="003E6933">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7306DF87" w14:textId="77777777" w:rsidR="00111300" w:rsidRDefault="00111300" w:rsidP="003E6933">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9BA4609" w14:textId="77777777" w:rsidR="00111300" w:rsidRDefault="00111300" w:rsidP="003E6933">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2A1DBB2F" w14:textId="77777777" w:rsidR="00111300" w:rsidRDefault="00111300" w:rsidP="003E6933">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1A2D3D6" w14:textId="77777777" w:rsidR="00111300" w:rsidRPr="0024034C" w:rsidRDefault="00111300" w:rsidP="003E6933">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111300" w:rsidRPr="0024034C" w14:paraId="123C94CB" w14:textId="77777777" w:rsidTr="003E6933">
        <w:trPr>
          <w:trHeight w:val="187"/>
          <w:jc w:val="center"/>
        </w:trPr>
        <w:tc>
          <w:tcPr>
            <w:tcW w:w="3397" w:type="dxa"/>
            <w:shd w:val="clear" w:color="auto" w:fill="auto"/>
            <w:noWrap/>
          </w:tcPr>
          <w:p w14:paraId="647047B5" w14:textId="77777777" w:rsidR="00111300" w:rsidRDefault="00111300" w:rsidP="003E6933">
            <w:pPr>
              <w:keepNext/>
              <w:keepLines/>
              <w:spacing w:after="0"/>
              <w:jc w:val="center"/>
              <w:rPr>
                <w:rFonts w:ascii="Arial" w:hAnsi="Arial" w:cs="Arial"/>
                <w:sz w:val="18"/>
                <w:szCs w:val="18"/>
                <w:lang w:eastAsia="ja-JP"/>
              </w:rPr>
            </w:pPr>
            <w:r>
              <w:rPr>
                <w:rFonts w:ascii="Arial" w:hAnsi="Arial" w:cs="Arial"/>
                <w:sz w:val="18"/>
                <w:szCs w:val="18"/>
                <w:lang w:eastAsia="ja-JP"/>
              </w:rPr>
              <w:lastRenderedPageBreak/>
              <w:t>DC_3A-3A-8A-41A_n1A</w:t>
            </w:r>
          </w:p>
          <w:p w14:paraId="427BDEF8" w14:textId="77777777" w:rsidR="00111300" w:rsidRPr="0024034C" w:rsidRDefault="00111300" w:rsidP="003E6933">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25259F5F" w14:textId="77777777" w:rsidR="00111300" w:rsidRDefault="00111300" w:rsidP="003E6933">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2F5FB9BB" w14:textId="77777777" w:rsidR="00111300" w:rsidRDefault="00111300" w:rsidP="003E6933">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066519F2" w14:textId="77777777" w:rsidR="00111300" w:rsidRDefault="00111300" w:rsidP="003E6933">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6FA118AD" w14:textId="77777777" w:rsidR="00111300" w:rsidRPr="0024034C" w:rsidRDefault="00111300" w:rsidP="003E6933">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111300" w:rsidRPr="0024034C" w14:paraId="0138A69F" w14:textId="77777777" w:rsidTr="003E6933">
        <w:trPr>
          <w:trHeight w:val="187"/>
          <w:jc w:val="center"/>
        </w:trPr>
        <w:tc>
          <w:tcPr>
            <w:tcW w:w="3397" w:type="dxa"/>
            <w:shd w:val="clear" w:color="auto" w:fill="auto"/>
            <w:noWrap/>
          </w:tcPr>
          <w:p w14:paraId="3924F19C" w14:textId="77777777" w:rsidR="00111300" w:rsidRDefault="00111300" w:rsidP="003E6933">
            <w:pPr>
              <w:keepNext/>
              <w:keepLines/>
              <w:spacing w:after="0"/>
              <w:jc w:val="center"/>
              <w:rPr>
                <w:rFonts w:ascii="Arial" w:hAnsi="Arial"/>
                <w:sz w:val="18"/>
                <w:lang w:eastAsia="zh-CN"/>
              </w:rPr>
            </w:pPr>
            <w:r>
              <w:rPr>
                <w:rFonts w:ascii="Arial" w:hAnsi="Arial"/>
                <w:sz w:val="18"/>
                <w:lang w:eastAsia="zh-CN"/>
              </w:rPr>
              <w:t>DC_3A-8A-41A_n78A</w:t>
            </w:r>
          </w:p>
          <w:p w14:paraId="5955BA8C" w14:textId="77777777" w:rsidR="00111300" w:rsidRPr="0024034C" w:rsidRDefault="00111300" w:rsidP="003E6933">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48E274A3" w14:textId="77777777" w:rsidR="00111300" w:rsidRDefault="00111300" w:rsidP="003E6933">
            <w:pPr>
              <w:keepNext/>
              <w:keepLines/>
              <w:spacing w:after="0"/>
              <w:jc w:val="center"/>
              <w:rPr>
                <w:rFonts w:ascii="Arial" w:hAnsi="Arial"/>
                <w:sz w:val="18"/>
                <w:lang w:eastAsia="zh-CN"/>
              </w:rPr>
            </w:pPr>
            <w:r>
              <w:rPr>
                <w:rFonts w:ascii="Arial" w:hAnsi="Arial"/>
                <w:sz w:val="18"/>
                <w:lang w:eastAsia="zh-CN"/>
              </w:rPr>
              <w:t>DC_3A_n78A</w:t>
            </w:r>
          </w:p>
          <w:p w14:paraId="32A15AA5" w14:textId="77777777" w:rsidR="00111300" w:rsidRDefault="00111300" w:rsidP="003E6933">
            <w:pPr>
              <w:keepNext/>
              <w:keepLines/>
              <w:spacing w:after="0"/>
              <w:jc w:val="center"/>
              <w:rPr>
                <w:rFonts w:ascii="Arial" w:hAnsi="Arial"/>
                <w:sz w:val="18"/>
                <w:lang w:eastAsia="zh-CN"/>
              </w:rPr>
            </w:pPr>
            <w:r>
              <w:rPr>
                <w:rFonts w:ascii="Arial" w:hAnsi="Arial"/>
                <w:sz w:val="18"/>
                <w:lang w:eastAsia="zh-CN"/>
              </w:rPr>
              <w:t>DC_8A_n78A</w:t>
            </w:r>
          </w:p>
          <w:p w14:paraId="731F4614" w14:textId="77777777" w:rsidR="00111300" w:rsidRDefault="00111300" w:rsidP="003E6933">
            <w:pPr>
              <w:keepNext/>
              <w:keepLines/>
              <w:spacing w:after="0"/>
              <w:jc w:val="center"/>
              <w:rPr>
                <w:rFonts w:ascii="Arial" w:hAnsi="Arial"/>
                <w:sz w:val="18"/>
                <w:lang w:eastAsia="zh-CN"/>
              </w:rPr>
            </w:pPr>
            <w:r>
              <w:rPr>
                <w:rFonts w:ascii="Arial" w:hAnsi="Arial"/>
                <w:sz w:val="18"/>
                <w:lang w:eastAsia="zh-CN"/>
              </w:rPr>
              <w:t>DC_41A_n78A</w:t>
            </w:r>
          </w:p>
          <w:p w14:paraId="11D05AD0" w14:textId="77777777" w:rsidR="00111300" w:rsidRPr="0024034C" w:rsidRDefault="00111300" w:rsidP="003E6933">
            <w:pPr>
              <w:keepNext/>
              <w:keepLines/>
              <w:spacing w:after="0"/>
              <w:jc w:val="center"/>
              <w:rPr>
                <w:rFonts w:ascii="Arial" w:hAnsi="Arial" w:cs="Arial"/>
                <w:sz w:val="18"/>
                <w:lang w:val="x-none" w:eastAsia="ja-JP"/>
              </w:rPr>
            </w:pPr>
            <w:r>
              <w:rPr>
                <w:rFonts w:ascii="Arial" w:hAnsi="Arial"/>
                <w:sz w:val="18"/>
                <w:lang w:eastAsia="zh-CN"/>
              </w:rPr>
              <w:t>DC_41C_n78A</w:t>
            </w:r>
          </w:p>
        </w:tc>
      </w:tr>
      <w:tr w:rsidR="00111300" w:rsidRPr="0024034C" w14:paraId="7C5DF924" w14:textId="77777777" w:rsidTr="003E6933">
        <w:trPr>
          <w:trHeight w:val="187"/>
          <w:jc w:val="center"/>
        </w:trPr>
        <w:tc>
          <w:tcPr>
            <w:tcW w:w="3397" w:type="dxa"/>
            <w:shd w:val="clear" w:color="auto" w:fill="auto"/>
            <w:noWrap/>
          </w:tcPr>
          <w:p w14:paraId="755CD90E" w14:textId="77777777" w:rsidR="00111300" w:rsidRDefault="00111300" w:rsidP="003E6933">
            <w:pPr>
              <w:keepNext/>
              <w:keepLines/>
              <w:spacing w:after="0"/>
              <w:jc w:val="center"/>
              <w:rPr>
                <w:rFonts w:ascii="Arial" w:hAnsi="Arial"/>
                <w:sz w:val="18"/>
                <w:lang w:eastAsia="zh-CN"/>
              </w:rPr>
            </w:pPr>
            <w:r>
              <w:rPr>
                <w:rFonts w:ascii="Arial" w:hAnsi="Arial"/>
                <w:sz w:val="18"/>
                <w:lang w:eastAsia="zh-CN"/>
              </w:rPr>
              <w:t>DC_3A-3A-8A-41A_n78A</w:t>
            </w:r>
          </w:p>
          <w:p w14:paraId="05FFF03E" w14:textId="77777777" w:rsidR="00111300" w:rsidRPr="0024034C" w:rsidRDefault="00111300" w:rsidP="003E6933">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46B026CE" w14:textId="77777777" w:rsidR="00111300" w:rsidRDefault="00111300" w:rsidP="003E6933">
            <w:pPr>
              <w:keepNext/>
              <w:keepLines/>
              <w:spacing w:after="0"/>
              <w:jc w:val="center"/>
              <w:rPr>
                <w:rFonts w:ascii="Arial" w:hAnsi="Arial"/>
                <w:sz w:val="18"/>
                <w:lang w:eastAsia="zh-CN"/>
              </w:rPr>
            </w:pPr>
            <w:r>
              <w:rPr>
                <w:rFonts w:ascii="Arial" w:hAnsi="Arial"/>
                <w:sz w:val="18"/>
                <w:lang w:eastAsia="zh-CN"/>
              </w:rPr>
              <w:t>DC_3A_n78A</w:t>
            </w:r>
          </w:p>
          <w:p w14:paraId="6ECD9416" w14:textId="77777777" w:rsidR="00111300" w:rsidRDefault="00111300" w:rsidP="003E6933">
            <w:pPr>
              <w:keepNext/>
              <w:keepLines/>
              <w:spacing w:after="0"/>
              <w:jc w:val="center"/>
              <w:rPr>
                <w:rFonts w:ascii="Arial" w:hAnsi="Arial"/>
                <w:sz w:val="18"/>
                <w:lang w:eastAsia="zh-CN"/>
              </w:rPr>
            </w:pPr>
            <w:r>
              <w:rPr>
                <w:rFonts w:ascii="Arial" w:hAnsi="Arial"/>
                <w:sz w:val="18"/>
                <w:lang w:eastAsia="zh-CN"/>
              </w:rPr>
              <w:t>DC_8A_n78A</w:t>
            </w:r>
          </w:p>
          <w:p w14:paraId="5FB6F55E" w14:textId="77777777" w:rsidR="00111300" w:rsidRDefault="00111300" w:rsidP="003E6933">
            <w:pPr>
              <w:keepNext/>
              <w:keepLines/>
              <w:spacing w:after="0"/>
              <w:jc w:val="center"/>
              <w:rPr>
                <w:rFonts w:ascii="Arial" w:hAnsi="Arial"/>
                <w:sz w:val="18"/>
                <w:lang w:eastAsia="zh-CN"/>
              </w:rPr>
            </w:pPr>
            <w:r>
              <w:rPr>
                <w:rFonts w:ascii="Arial" w:hAnsi="Arial"/>
                <w:sz w:val="18"/>
                <w:lang w:eastAsia="zh-CN"/>
              </w:rPr>
              <w:t>DC_41A_n78A</w:t>
            </w:r>
          </w:p>
          <w:p w14:paraId="08F00E37" w14:textId="77777777" w:rsidR="00111300" w:rsidRPr="0024034C" w:rsidRDefault="00111300" w:rsidP="003E6933">
            <w:pPr>
              <w:keepNext/>
              <w:keepLines/>
              <w:spacing w:after="0"/>
              <w:jc w:val="center"/>
              <w:rPr>
                <w:rFonts w:ascii="Arial" w:hAnsi="Arial" w:cs="Arial"/>
                <w:sz w:val="18"/>
                <w:lang w:val="x-none" w:eastAsia="ja-JP"/>
              </w:rPr>
            </w:pPr>
            <w:r>
              <w:rPr>
                <w:rFonts w:ascii="Arial" w:hAnsi="Arial"/>
                <w:sz w:val="18"/>
                <w:lang w:eastAsia="zh-CN"/>
              </w:rPr>
              <w:t>DC_41C_n78A</w:t>
            </w:r>
          </w:p>
        </w:tc>
      </w:tr>
      <w:tr w:rsidR="00111300" w:rsidRPr="0024034C" w14:paraId="536EED22"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2BDDE1" w14:textId="77777777" w:rsidR="00111300" w:rsidRPr="0024034C" w:rsidRDefault="00111300" w:rsidP="003E6933">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79EBC7B1" w14:textId="77777777" w:rsidR="00111300" w:rsidRPr="0024034C" w:rsidRDefault="00111300" w:rsidP="003E6933">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6558D207"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DC_3A_n77A</w:t>
            </w:r>
          </w:p>
          <w:p w14:paraId="1B7E32C8" w14:textId="77777777" w:rsidR="00111300" w:rsidRPr="0024034C" w:rsidRDefault="00111300" w:rsidP="003E6933">
            <w:pPr>
              <w:keepNext/>
              <w:keepLines/>
              <w:spacing w:after="0"/>
              <w:jc w:val="center"/>
              <w:rPr>
                <w:rFonts w:ascii="Arial" w:hAnsi="Arial"/>
                <w:sz w:val="18"/>
                <w:szCs w:val="18"/>
                <w:lang w:eastAsia="ja-JP"/>
              </w:rPr>
            </w:pPr>
            <w:r w:rsidRPr="0024034C">
              <w:rPr>
                <w:rFonts w:ascii="Arial" w:hAnsi="Arial"/>
                <w:sz w:val="18"/>
              </w:rPr>
              <w:t>DC_8A_n77A</w:t>
            </w:r>
          </w:p>
        </w:tc>
      </w:tr>
      <w:tr w:rsidR="00111300" w:rsidRPr="0024034C" w14:paraId="512E00FC" w14:textId="77777777" w:rsidTr="003E6933">
        <w:trPr>
          <w:trHeight w:val="187"/>
          <w:jc w:val="center"/>
        </w:trPr>
        <w:tc>
          <w:tcPr>
            <w:tcW w:w="3397" w:type="dxa"/>
            <w:shd w:val="clear" w:color="auto" w:fill="auto"/>
            <w:noWrap/>
          </w:tcPr>
          <w:p w14:paraId="618C2052"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57C0C400"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192C2884"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DC_3A_n79A</w:t>
            </w:r>
          </w:p>
          <w:p w14:paraId="4E1B14BD"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FF766C1"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DC_8A_n79A</w:t>
            </w:r>
          </w:p>
        </w:tc>
      </w:tr>
      <w:tr w:rsidR="00111300" w:rsidRPr="0024034C" w14:paraId="5D96B84E" w14:textId="77777777" w:rsidTr="003E6933">
        <w:trPr>
          <w:trHeight w:val="187"/>
          <w:jc w:val="center"/>
        </w:trPr>
        <w:tc>
          <w:tcPr>
            <w:tcW w:w="3397" w:type="dxa"/>
            <w:shd w:val="clear" w:color="auto" w:fill="auto"/>
            <w:noWrap/>
          </w:tcPr>
          <w:p w14:paraId="6CE89B96" w14:textId="77777777" w:rsidR="00111300" w:rsidRPr="0024034C" w:rsidRDefault="00111300" w:rsidP="003E6933">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32A5B3BE"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DC_3A_n78A</w:t>
            </w:r>
          </w:p>
          <w:p w14:paraId="19ED4962"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F24E169"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DC_8A_n78A</w:t>
            </w:r>
          </w:p>
          <w:p w14:paraId="04E84474"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szCs w:val="18"/>
              </w:rPr>
              <w:t>DC_8A_n80A</w:t>
            </w:r>
          </w:p>
        </w:tc>
      </w:tr>
      <w:tr w:rsidR="00111300" w:rsidRPr="0024034C" w14:paraId="71525566" w14:textId="77777777" w:rsidTr="003E6933">
        <w:trPr>
          <w:trHeight w:val="187"/>
          <w:jc w:val="center"/>
        </w:trPr>
        <w:tc>
          <w:tcPr>
            <w:tcW w:w="3397" w:type="dxa"/>
            <w:shd w:val="clear" w:color="auto" w:fill="auto"/>
            <w:noWrap/>
          </w:tcPr>
          <w:p w14:paraId="7A2981F1" w14:textId="77777777" w:rsidR="00111300" w:rsidRPr="0024034C" w:rsidRDefault="00111300" w:rsidP="003E6933">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256AF330"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DC_3A_n28A</w:t>
            </w:r>
          </w:p>
          <w:p w14:paraId="13003D00"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DC_3A_n77A</w:t>
            </w:r>
          </w:p>
          <w:p w14:paraId="0B30E432"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DC_11A_n28A</w:t>
            </w:r>
          </w:p>
          <w:p w14:paraId="6DAF18AB"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sz w:val="18"/>
                <w:lang w:eastAsia="ja-JP"/>
              </w:rPr>
              <w:t>DC_11A_n77A</w:t>
            </w:r>
          </w:p>
        </w:tc>
      </w:tr>
      <w:tr w:rsidR="00111300" w:rsidRPr="0024034C" w14:paraId="7583F9E5" w14:textId="77777777" w:rsidTr="003E6933">
        <w:trPr>
          <w:trHeight w:val="187"/>
          <w:jc w:val="center"/>
        </w:trPr>
        <w:tc>
          <w:tcPr>
            <w:tcW w:w="3397" w:type="dxa"/>
            <w:shd w:val="clear" w:color="auto" w:fill="auto"/>
            <w:noWrap/>
          </w:tcPr>
          <w:p w14:paraId="7EA31EDD"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52E40B61"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DC_3A_n28A</w:t>
            </w:r>
          </w:p>
          <w:p w14:paraId="11957543"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DC_3A_n77A</w:t>
            </w:r>
          </w:p>
          <w:p w14:paraId="2DC049D5"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DC_11A_n28A</w:t>
            </w:r>
          </w:p>
          <w:p w14:paraId="44DD3696"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DC_11A_n77A</w:t>
            </w:r>
          </w:p>
        </w:tc>
      </w:tr>
      <w:tr w:rsidR="00111300" w:rsidRPr="0024034C" w14:paraId="6F213D4B" w14:textId="77777777" w:rsidTr="003E6933">
        <w:trPr>
          <w:trHeight w:val="187"/>
          <w:jc w:val="center"/>
        </w:trPr>
        <w:tc>
          <w:tcPr>
            <w:tcW w:w="3397" w:type="dxa"/>
            <w:shd w:val="clear" w:color="auto" w:fill="auto"/>
            <w:noWrap/>
          </w:tcPr>
          <w:p w14:paraId="6316CB7D" w14:textId="77777777" w:rsidR="00111300" w:rsidRPr="0024034C" w:rsidRDefault="00111300" w:rsidP="003E6933">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7C8959A4" w14:textId="77777777" w:rsidR="00111300" w:rsidRPr="0024034C" w:rsidRDefault="00111300" w:rsidP="003E6933">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3C40E39C" w14:textId="77777777" w:rsidR="00111300" w:rsidRPr="0024034C" w:rsidRDefault="00111300" w:rsidP="003E6933">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2068BB67"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6CEA2F30"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111300" w:rsidRPr="0024034C" w14:paraId="18246759" w14:textId="77777777" w:rsidTr="003E6933">
        <w:trPr>
          <w:trHeight w:val="187"/>
          <w:jc w:val="center"/>
        </w:trPr>
        <w:tc>
          <w:tcPr>
            <w:tcW w:w="3397" w:type="dxa"/>
            <w:shd w:val="clear" w:color="auto" w:fill="auto"/>
            <w:noWrap/>
          </w:tcPr>
          <w:p w14:paraId="693965FF" w14:textId="77777777" w:rsidR="00111300" w:rsidRPr="0024034C" w:rsidRDefault="00111300" w:rsidP="003E6933">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5A0ADC4C" w14:textId="77777777" w:rsidR="00111300" w:rsidRPr="0024034C" w:rsidRDefault="00111300" w:rsidP="003E6933">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6DB248B1" w14:textId="77777777" w:rsidR="00111300" w:rsidRPr="0024034C" w:rsidRDefault="00111300" w:rsidP="003E6933">
            <w:pPr>
              <w:keepNext/>
              <w:keepLines/>
              <w:spacing w:after="0"/>
              <w:jc w:val="center"/>
              <w:rPr>
                <w:rFonts w:ascii="Arial" w:hAnsi="Arial"/>
                <w:sz w:val="18"/>
                <w:szCs w:val="16"/>
                <w:lang w:eastAsia="zh-CN"/>
              </w:rPr>
            </w:pPr>
            <w:r w:rsidRPr="0024034C">
              <w:rPr>
                <w:rFonts w:ascii="Arial" w:hAnsi="Arial"/>
                <w:sz w:val="18"/>
                <w:szCs w:val="16"/>
              </w:rPr>
              <w:t>DC_3A_n77A</w:t>
            </w:r>
          </w:p>
          <w:p w14:paraId="6B9B9C85" w14:textId="77777777" w:rsidR="00111300" w:rsidRPr="0024034C" w:rsidRDefault="00111300" w:rsidP="003E6933">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4BD07BA6" w14:textId="77777777" w:rsidR="00111300" w:rsidRPr="0024034C" w:rsidRDefault="00111300" w:rsidP="003E6933">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111300" w:rsidRPr="0024034C" w14:paraId="30CE255E" w14:textId="77777777" w:rsidTr="003E6933">
        <w:trPr>
          <w:trHeight w:val="187"/>
          <w:jc w:val="center"/>
        </w:trPr>
        <w:tc>
          <w:tcPr>
            <w:tcW w:w="3397" w:type="dxa"/>
            <w:shd w:val="clear" w:color="auto" w:fill="auto"/>
            <w:noWrap/>
          </w:tcPr>
          <w:p w14:paraId="479D8538" w14:textId="77777777" w:rsidR="00111300" w:rsidRPr="0024034C" w:rsidRDefault="00111300" w:rsidP="003E6933">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010C7E8E" w14:textId="77777777" w:rsidR="00111300" w:rsidRPr="0024034C" w:rsidRDefault="00111300" w:rsidP="003E6933">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575FAC75" w14:textId="77777777" w:rsidR="00111300" w:rsidRPr="0024034C" w:rsidRDefault="00111300" w:rsidP="003E6933">
            <w:pPr>
              <w:keepNext/>
              <w:keepLines/>
              <w:spacing w:after="0"/>
              <w:jc w:val="center"/>
              <w:rPr>
                <w:rFonts w:ascii="Arial" w:hAnsi="Arial"/>
                <w:sz w:val="18"/>
                <w:szCs w:val="16"/>
                <w:lang w:eastAsia="zh-CN"/>
              </w:rPr>
            </w:pPr>
            <w:r w:rsidRPr="0024034C">
              <w:rPr>
                <w:rFonts w:ascii="Arial" w:hAnsi="Arial"/>
                <w:sz w:val="18"/>
                <w:szCs w:val="16"/>
              </w:rPr>
              <w:t>DC_3A_n78A</w:t>
            </w:r>
          </w:p>
          <w:p w14:paraId="0C67D80E" w14:textId="77777777" w:rsidR="00111300" w:rsidRPr="0024034C" w:rsidRDefault="00111300" w:rsidP="003E6933">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06D83DF9" w14:textId="77777777" w:rsidR="00111300" w:rsidRPr="0024034C" w:rsidRDefault="00111300" w:rsidP="003E6933">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111300" w:rsidRPr="0024034C" w14:paraId="3172CBFD" w14:textId="77777777" w:rsidTr="003E6933">
        <w:trPr>
          <w:trHeight w:val="187"/>
          <w:jc w:val="center"/>
        </w:trPr>
        <w:tc>
          <w:tcPr>
            <w:tcW w:w="3397" w:type="dxa"/>
            <w:shd w:val="clear" w:color="auto" w:fill="auto"/>
            <w:noWrap/>
          </w:tcPr>
          <w:p w14:paraId="6F7C4B8E" w14:textId="77777777" w:rsidR="00111300" w:rsidRPr="0024034C" w:rsidRDefault="00111300" w:rsidP="003E6933">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0E6B8093"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DC_3A_n28A</w:t>
            </w:r>
          </w:p>
          <w:p w14:paraId="4D302FCA" w14:textId="77777777" w:rsidR="00111300" w:rsidRPr="0024034C" w:rsidRDefault="00111300" w:rsidP="003E6933">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4CA62E8D"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E54ACB8"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111300" w:rsidRPr="0024034C" w14:paraId="0FF9762E" w14:textId="77777777" w:rsidTr="003E6933">
        <w:trPr>
          <w:trHeight w:val="187"/>
          <w:jc w:val="center"/>
        </w:trPr>
        <w:tc>
          <w:tcPr>
            <w:tcW w:w="3397" w:type="dxa"/>
            <w:shd w:val="clear" w:color="auto" w:fill="auto"/>
            <w:noWrap/>
          </w:tcPr>
          <w:p w14:paraId="1C0864C8" w14:textId="77777777" w:rsidR="00111300" w:rsidRPr="0024034C" w:rsidRDefault="00111300" w:rsidP="003E6933">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090F0528"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DC_3A_n28A</w:t>
            </w:r>
          </w:p>
          <w:p w14:paraId="2045815C" w14:textId="77777777" w:rsidR="00111300" w:rsidRPr="0024034C" w:rsidRDefault="00111300" w:rsidP="003E6933">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2580783F"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C91C9D9"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111300" w:rsidRPr="0024034C" w14:paraId="758AEA31" w14:textId="77777777" w:rsidTr="003E6933">
        <w:trPr>
          <w:trHeight w:val="187"/>
          <w:jc w:val="center"/>
        </w:trPr>
        <w:tc>
          <w:tcPr>
            <w:tcW w:w="3397" w:type="dxa"/>
            <w:shd w:val="clear" w:color="auto" w:fill="auto"/>
            <w:noWrap/>
          </w:tcPr>
          <w:p w14:paraId="70378F36" w14:textId="77777777" w:rsidR="00111300" w:rsidRPr="0024034C" w:rsidRDefault="00111300" w:rsidP="003E6933">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1E7DF5EB"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DC_3A_n28A</w:t>
            </w:r>
          </w:p>
          <w:p w14:paraId="614FF00B" w14:textId="77777777" w:rsidR="00111300" w:rsidRPr="0024034C" w:rsidRDefault="00111300" w:rsidP="003E6933">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52B8AE43"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2021922"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111300" w:rsidRPr="0024034C" w14:paraId="5E47F791" w14:textId="77777777" w:rsidTr="003E6933">
        <w:trPr>
          <w:trHeight w:val="187"/>
          <w:jc w:val="center"/>
        </w:trPr>
        <w:tc>
          <w:tcPr>
            <w:tcW w:w="3397" w:type="dxa"/>
            <w:shd w:val="clear" w:color="auto" w:fill="auto"/>
            <w:noWrap/>
          </w:tcPr>
          <w:p w14:paraId="6D474685" w14:textId="77777777" w:rsidR="00111300" w:rsidRPr="0024034C" w:rsidRDefault="00111300" w:rsidP="003E6933">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62694BBC"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DC_3A_n28A</w:t>
            </w:r>
          </w:p>
          <w:p w14:paraId="7C8B4907" w14:textId="77777777" w:rsidR="00111300" w:rsidRPr="0024034C" w:rsidRDefault="00111300" w:rsidP="003E6933">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067D9AAA"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BA32ED2"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111300" w:rsidRPr="0024034C" w14:paraId="2BB1C156" w14:textId="77777777" w:rsidTr="003E6933">
        <w:trPr>
          <w:trHeight w:val="187"/>
          <w:jc w:val="center"/>
        </w:trPr>
        <w:tc>
          <w:tcPr>
            <w:tcW w:w="3397" w:type="dxa"/>
            <w:shd w:val="clear" w:color="auto" w:fill="auto"/>
            <w:noWrap/>
          </w:tcPr>
          <w:p w14:paraId="09F1683F" w14:textId="77777777" w:rsidR="00111300" w:rsidRPr="0024034C" w:rsidRDefault="00111300" w:rsidP="003E6933">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0D38E1F3"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DC_3A_n28A</w:t>
            </w:r>
          </w:p>
          <w:p w14:paraId="5A40EF6F" w14:textId="77777777" w:rsidR="00111300" w:rsidRPr="0024034C" w:rsidRDefault="00111300" w:rsidP="003E6933">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082E4C18"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329F53B"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111300" w:rsidRPr="0024034C" w14:paraId="5AAF3033" w14:textId="77777777" w:rsidTr="003E6933">
        <w:trPr>
          <w:trHeight w:val="187"/>
          <w:jc w:val="center"/>
        </w:trPr>
        <w:tc>
          <w:tcPr>
            <w:tcW w:w="3397" w:type="dxa"/>
            <w:shd w:val="clear" w:color="auto" w:fill="auto"/>
            <w:noWrap/>
          </w:tcPr>
          <w:p w14:paraId="5D52BF1B" w14:textId="77777777" w:rsidR="00111300" w:rsidRPr="0024034C" w:rsidRDefault="00111300" w:rsidP="003E6933">
            <w:pPr>
              <w:keepNext/>
              <w:keepLines/>
              <w:spacing w:after="0"/>
              <w:jc w:val="center"/>
              <w:rPr>
                <w:rFonts w:ascii="Arial" w:hAnsi="Arial"/>
                <w:kern w:val="2"/>
                <w:sz w:val="18"/>
                <w:szCs w:val="24"/>
                <w:lang w:eastAsia="ja-JP"/>
              </w:rPr>
            </w:pPr>
            <w:r w:rsidRPr="0024034C">
              <w:rPr>
                <w:rFonts w:ascii="Arial" w:hAnsi="Arial"/>
                <w:sz w:val="18"/>
                <w:lang w:eastAsia="zh-CN"/>
              </w:rPr>
              <w:lastRenderedPageBreak/>
              <w:t>DC_3A-18A_n41A-n77A</w:t>
            </w:r>
          </w:p>
        </w:tc>
        <w:tc>
          <w:tcPr>
            <w:tcW w:w="3686" w:type="dxa"/>
          </w:tcPr>
          <w:p w14:paraId="4A7A57DC"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DC_3A_n41A</w:t>
            </w:r>
          </w:p>
          <w:p w14:paraId="52895FB9" w14:textId="77777777" w:rsidR="00111300" w:rsidRPr="0024034C" w:rsidRDefault="00111300" w:rsidP="003E6933">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7B2A1D03"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9A7F002"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111300" w:rsidRPr="0024034C" w14:paraId="591CFD53" w14:textId="77777777" w:rsidTr="003E6933">
        <w:trPr>
          <w:trHeight w:val="187"/>
          <w:jc w:val="center"/>
        </w:trPr>
        <w:tc>
          <w:tcPr>
            <w:tcW w:w="3397" w:type="dxa"/>
            <w:shd w:val="clear" w:color="auto" w:fill="auto"/>
            <w:noWrap/>
          </w:tcPr>
          <w:p w14:paraId="0DD90C91"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5AC3C9B3"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DC_3A_n41A</w:t>
            </w:r>
          </w:p>
          <w:p w14:paraId="241DCC9E" w14:textId="77777777" w:rsidR="00111300" w:rsidRPr="0024034C" w:rsidRDefault="00111300" w:rsidP="003E6933">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263F9527"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049C525"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111300" w:rsidRPr="0024034C" w14:paraId="352E66B4" w14:textId="77777777" w:rsidTr="003E6933">
        <w:trPr>
          <w:trHeight w:val="187"/>
          <w:jc w:val="center"/>
        </w:trPr>
        <w:tc>
          <w:tcPr>
            <w:tcW w:w="3397" w:type="dxa"/>
            <w:shd w:val="clear" w:color="auto" w:fill="auto"/>
            <w:noWrap/>
          </w:tcPr>
          <w:p w14:paraId="482F2DBF" w14:textId="77777777" w:rsidR="00111300" w:rsidRPr="0024034C" w:rsidRDefault="00111300" w:rsidP="003E6933">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54FAD4FF"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DC_3A_n41A</w:t>
            </w:r>
          </w:p>
          <w:p w14:paraId="35CA27F5" w14:textId="77777777" w:rsidR="00111300" w:rsidRPr="0024034C" w:rsidRDefault="00111300" w:rsidP="003E6933">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276BBC5F"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B263E3C"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111300" w:rsidRPr="0024034C" w14:paraId="2E35B99E" w14:textId="77777777" w:rsidTr="003E6933">
        <w:trPr>
          <w:trHeight w:val="187"/>
          <w:jc w:val="center"/>
        </w:trPr>
        <w:tc>
          <w:tcPr>
            <w:tcW w:w="3397" w:type="dxa"/>
            <w:shd w:val="clear" w:color="auto" w:fill="auto"/>
            <w:noWrap/>
          </w:tcPr>
          <w:p w14:paraId="5026D83D"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7D42759F"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DC_3A_n41A</w:t>
            </w:r>
          </w:p>
          <w:p w14:paraId="79A75051" w14:textId="77777777" w:rsidR="00111300" w:rsidRPr="0024034C" w:rsidRDefault="00111300" w:rsidP="003E6933">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22C1217F"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62ED888"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111300" w:rsidRPr="0024034C" w14:paraId="727B6160"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1E9E90" w14:textId="77777777" w:rsidR="00111300" w:rsidRPr="0024034C" w:rsidRDefault="00111300" w:rsidP="003E6933">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57B5F50B" w14:textId="77777777" w:rsidR="00111300" w:rsidRPr="0024034C" w:rsidRDefault="00111300" w:rsidP="003E6933">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7A869510"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18118080"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111300" w:rsidRPr="0024034C" w14:paraId="4E4E42E6"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538688" w14:textId="77777777" w:rsidR="00111300" w:rsidRPr="0024034C" w:rsidRDefault="00111300" w:rsidP="003E6933">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595CBD30" w14:textId="77777777" w:rsidR="00111300" w:rsidRPr="0024034C" w:rsidRDefault="00111300" w:rsidP="003E6933">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5D2B39A"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0F4111A3"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111300" w:rsidRPr="0024034C" w14:paraId="62B03B57" w14:textId="77777777" w:rsidTr="003E6933">
        <w:trPr>
          <w:trHeight w:val="187"/>
          <w:jc w:val="center"/>
        </w:trPr>
        <w:tc>
          <w:tcPr>
            <w:tcW w:w="3397" w:type="dxa"/>
            <w:shd w:val="clear" w:color="auto" w:fill="auto"/>
            <w:noWrap/>
          </w:tcPr>
          <w:p w14:paraId="2B696399"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DC_3A-18A-42A_n79A</w:t>
            </w:r>
          </w:p>
          <w:p w14:paraId="051EA998" w14:textId="77777777" w:rsidR="00111300" w:rsidRPr="0024034C" w:rsidRDefault="00111300" w:rsidP="003E6933">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045CEADD"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7BAACE10"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111300" w:rsidRPr="0024034C" w14:paraId="1AF1E910" w14:textId="77777777" w:rsidTr="003E6933">
        <w:trPr>
          <w:trHeight w:val="187"/>
          <w:jc w:val="center"/>
        </w:trPr>
        <w:tc>
          <w:tcPr>
            <w:tcW w:w="3397" w:type="dxa"/>
            <w:shd w:val="clear" w:color="auto" w:fill="auto"/>
            <w:noWrap/>
          </w:tcPr>
          <w:p w14:paraId="1DE15871"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690AA6BD"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DC_3A_n1A</w:t>
            </w:r>
          </w:p>
          <w:p w14:paraId="58AB89A2"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DC_3A_n77A</w:t>
            </w:r>
          </w:p>
          <w:p w14:paraId="47CBF80C"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DC_19A_n1A</w:t>
            </w:r>
          </w:p>
          <w:p w14:paraId="76F7C949"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ja-JP"/>
              </w:rPr>
              <w:t>DC_19A_n77A</w:t>
            </w:r>
          </w:p>
        </w:tc>
      </w:tr>
      <w:tr w:rsidR="00111300" w:rsidRPr="0024034C" w14:paraId="4A510305" w14:textId="77777777" w:rsidTr="003E6933">
        <w:trPr>
          <w:trHeight w:val="187"/>
          <w:jc w:val="center"/>
        </w:trPr>
        <w:tc>
          <w:tcPr>
            <w:tcW w:w="3397" w:type="dxa"/>
            <w:shd w:val="clear" w:color="auto" w:fill="auto"/>
            <w:noWrap/>
          </w:tcPr>
          <w:p w14:paraId="4D86C1E2"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45C8E859"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DC_3A_n1A</w:t>
            </w:r>
          </w:p>
          <w:p w14:paraId="478671BA"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DC_3A_n78A</w:t>
            </w:r>
          </w:p>
          <w:p w14:paraId="0BC5CCC8"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DC_19A_n1A</w:t>
            </w:r>
          </w:p>
          <w:p w14:paraId="3E4DD0D3"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ja-JP"/>
              </w:rPr>
              <w:t>DC_19A_n78A</w:t>
            </w:r>
          </w:p>
        </w:tc>
      </w:tr>
      <w:tr w:rsidR="00111300" w:rsidRPr="0024034C" w14:paraId="7D2E7145" w14:textId="77777777" w:rsidTr="003E6933">
        <w:trPr>
          <w:trHeight w:val="187"/>
          <w:jc w:val="center"/>
        </w:trPr>
        <w:tc>
          <w:tcPr>
            <w:tcW w:w="3397" w:type="dxa"/>
            <w:shd w:val="clear" w:color="auto" w:fill="auto"/>
            <w:noWrap/>
          </w:tcPr>
          <w:p w14:paraId="20EDC4E3"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5CA70BC9"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DC_3A_n1A</w:t>
            </w:r>
          </w:p>
          <w:p w14:paraId="0F7BF743"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DC_3A_n79A</w:t>
            </w:r>
          </w:p>
          <w:p w14:paraId="21C985A1"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DC_19A_n1A</w:t>
            </w:r>
          </w:p>
          <w:p w14:paraId="4B18457C"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ja-JP"/>
              </w:rPr>
              <w:t>DC_19A_n79A</w:t>
            </w:r>
          </w:p>
        </w:tc>
      </w:tr>
      <w:tr w:rsidR="00111300" w:rsidRPr="0024034C" w14:paraId="4B53BEDE" w14:textId="77777777" w:rsidTr="003E6933">
        <w:trPr>
          <w:trHeight w:val="187"/>
          <w:jc w:val="center"/>
        </w:trPr>
        <w:tc>
          <w:tcPr>
            <w:tcW w:w="3397" w:type="dxa"/>
            <w:shd w:val="clear" w:color="auto" w:fill="auto"/>
            <w:noWrap/>
          </w:tcPr>
          <w:p w14:paraId="79BC725A"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4D7BE480"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24F9DB71"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DC_3A_n77A</w:t>
            </w:r>
          </w:p>
          <w:p w14:paraId="206448D5"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DC_19A_n77A</w:t>
            </w:r>
          </w:p>
          <w:p w14:paraId="424AD17F"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DC_21A_n77A</w:t>
            </w:r>
          </w:p>
        </w:tc>
      </w:tr>
      <w:tr w:rsidR="00111300" w:rsidRPr="0024034C" w14:paraId="00A1FD75" w14:textId="77777777" w:rsidTr="003E6933">
        <w:trPr>
          <w:trHeight w:val="187"/>
          <w:jc w:val="center"/>
        </w:trPr>
        <w:tc>
          <w:tcPr>
            <w:tcW w:w="3397" w:type="dxa"/>
            <w:shd w:val="clear" w:color="auto" w:fill="auto"/>
            <w:noWrap/>
          </w:tcPr>
          <w:p w14:paraId="66CE1A4C"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0BD3B2AC"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537A3AE3"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DC_3A_n78A</w:t>
            </w:r>
          </w:p>
          <w:p w14:paraId="1331FE78"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DC_19A_n78A</w:t>
            </w:r>
          </w:p>
          <w:p w14:paraId="7FFBF990"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DC_21A_n78A</w:t>
            </w:r>
          </w:p>
        </w:tc>
      </w:tr>
      <w:tr w:rsidR="00111300" w:rsidRPr="0024034C" w14:paraId="2650D21B" w14:textId="77777777" w:rsidTr="003E6933">
        <w:trPr>
          <w:trHeight w:val="187"/>
          <w:jc w:val="center"/>
        </w:trPr>
        <w:tc>
          <w:tcPr>
            <w:tcW w:w="3397" w:type="dxa"/>
            <w:shd w:val="clear" w:color="auto" w:fill="auto"/>
            <w:noWrap/>
          </w:tcPr>
          <w:p w14:paraId="61851398"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494DA0DC"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4220F9C7"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DC_3A_n79A</w:t>
            </w:r>
          </w:p>
          <w:p w14:paraId="061B29AD"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DC_19A_n79A</w:t>
            </w:r>
          </w:p>
          <w:p w14:paraId="5B1A9847"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DC_21A_n79A</w:t>
            </w:r>
          </w:p>
        </w:tc>
      </w:tr>
      <w:tr w:rsidR="00111300" w:rsidRPr="0024034C" w14:paraId="253F9FE9" w14:textId="77777777" w:rsidTr="003E6933">
        <w:trPr>
          <w:trHeight w:val="187"/>
          <w:jc w:val="center"/>
        </w:trPr>
        <w:tc>
          <w:tcPr>
            <w:tcW w:w="3397" w:type="dxa"/>
            <w:shd w:val="clear" w:color="auto" w:fill="auto"/>
            <w:noWrap/>
          </w:tcPr>
          <w:p w14:paraId="05992862"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5FAEF185"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557464D1"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DC_3A_n1A</w:t>
            </w:r>
          </w:p>
          <w:p w14:paraId="6D4C762C"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DC_19A_n1A</w:t>
            </w:r>
          </w:p>
          <w:p w14:paraId="295E646E"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111300" w:rsidRPr="0024034C" w14:paraId="783F8704"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E68038"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69D19E43"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29B159D7"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13D05D5B"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3B9A3424"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25CF18E1"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FA3460"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DC_3A_n77A</w:t>
            </w:r>
          </w:p>
          <w:p w14:paraId="5DB80909"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DC_19A_n77A</w:t>
            </w:r>
          </w:p>
        </w:tc>
      </w:tr>
      <w:tr w:rsidR="00111300" w:rsidRPr="0024034C" w14:paraId="398C39F4"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2BA21C"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7CF6D72C"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24A9AC5F"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1C4675E1"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56250983"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65EAB915"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CB5A4E"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DC_3A_n78A</w:t>
            </w:r>
          </w:p>
          <w:p w14:paraId="2C544FF5"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DC_19A_n78A</w:t>
            </w:r>
          </w:p>
        </w:tc>
      </w:tr>
      <w:tr w:rsidR="00111300" w:rsidRPr="0024034C" w14:paraId="76D64663" w14:textId="77777777" w:rsidTr="003E6933">
        <w:trPr>
          <w:trHeight w:val="187"/>
          <w:jc w:val="center"/>
        </w:trPr>
        <w:tc>
          <w:tcPr>
            <w:tcW w:w="3397" w:type="dxa"/>
            <w:shd w:val="clear" w:color="auto" w:fill="auto"/>
            <w:noWrap/>
          </w:tcPr>
          <w:p w14:paraId="53981836"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0CE5AFE7"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6299F40D"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47348D56" w14:textId="77777777" w:rsidR="00111300" w:rsidRPr="0024034C" w:rsidRDefault="00111300" w:rsidP="003E6933">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461EE453"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2A2A13F4"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2B4C3C47"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DC_3A_n79A</w:t>
            </w:r>
          </w:p>
          <w:p w14:paraId="26B131F5"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DC_19A_n79A</w:t>
            </w:r>
          </w:p>
        </w:tc>
      </w:tr>
      <w:tr w:rsidR="00111300" w:rsidRPr="0024034C" w14:paraId="1FB7EB70" w14:textId="77777777" w:rsidTr="003E6933">
        <w:trPr>
          <w:trHeight w:val="187"/>
          <w:jc w:val="center"/>
        </w:trPr>
        <w:tc>
          <w:tcPr>
            <w:tcW w:w="3397" w:type="dxa"/>
            <w:shd w:val="clear" w:color="auto" w:fill="auto"/>
            <w:noWrap/>
          </w:tcPr>
          <w:p w14:paraId="1557419F"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lang w:eastAsia="ko-KR"/>
              </w:rPr>
              <w:lastRenderedPageBreak/>
              <w:t>DC_3A-19A_n77A-n79A</w:t>
            </w:r>
          </w:p>
        </w:tc>
        <w:tc>
          <w:tcPr>
            <w:tcW w:w="3686" w:type="dxa"/>
          </w:tcPr>
          <w:p w14:paraId="4F7D3BC4"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DC_19A_n77A</w:t>
            </w:r>
          </w:p>
          <w:p w14:paraId="126AA13A"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ko-KR"/>
              </w:rPr>
              <w:t>DC_19A_n79A</w:t>
            </w:r>
          </w:p>
        </w:tc>
      </w:tr>
      <w:tr w:rsidR="00111300" w:rsidRPr="0024034C" w14:paraId="03A4B294" w14:textId="77777777" w:rsidTr="003E6933">
        <w:trPr>
          <w:trHeight w:val="187"/>
          <w:jc w:val="center"/>
        </w:trPr>
        <w:tc>
          <w:tcPr>
            <w:tcW w:w="3397" w:type="dxa"/>
            <w:shd w:val="clear" w:color="auto" w:fill="auto"/>
            <w:noWrap/>
          </w:tcPr>
          <w:p w14:paraId="6DCFF875"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5E7B995D"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DC_19A_n78A</w:t>
            </w:r>
          </w:p>
          <w:p w14:paraId="46B75E2D"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ko-KR"/>
              </w:rPr>
              <w:t>DC_19A_n79A</w:t>
            </w:r>
          </w:p>
        </w:tc>
      </w:tr>
      <w:tr w:rsidR="00111300" w:rsidRPr="0024034C" w14:paraId="6AD042FD" w14:textId="77777777" w:rsidTr="003E6933">
        <w:trPr>
          <w:trHeight w:val="187"/>
          <w:jc w:val="center"/>
        </w:trPr>
        <w:tc>
          <w:tcPr>
            <w:tcW w:w="3397" w:type="dxa"/>
            <w:shd w:val="clear" w:color="auto" w:fill="auto"/>
            <w:noWrap/>
          </w:tcPr>
          <w:p w14:paraId="60637D27" w14:textId="77777777" w:rsidR="00111300" w:rsidRPr="0024034C" w:rsidRDefault="00111300" w:rsidP="003E6933">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63C53382" w14:textId="77777777" w:rsidR="00111300" w:rsidRPr="0024034C" w:rsidRDefault="00111300" w:rsidP="003E6933">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F55E31C" w14:textId="77777777" w:rsidR="00111300" w:rsidRPr="0024034C" w:rsidRDefault="00111300" w:rsidP="003E6933">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3CF67DB1" w14:textId="77777777" w:rsidR="00111300" w:rsidRPr="0024034C" w:rsidRDefault="00111300" w:rsidP="003E6933">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5740C4F1"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111300" w:rsidRPr="0024034C" w14:paraId="66B9F0C9" w14:textId="77777777" w:rsidTr="003E6933">
        <w:trPr>
          <w:trHeight w:val="187"/>
          <w:jc w:val="center"/>
        </w:trPr>
        <w:tc>
          <w:tcPr>
            <w:tcW w:w="3397" w:type="dxa"/>
            <w:shd w:val="clear" w:color="auto" w:fill="auto"/>
            <w:noWrap/>
          </w:tcPr>
          <w:p w14:paraId="52A6E443" w14:textId="77777777" w:rsidR="00111300" w:rsidRPr="0024034C" w:rsidRDefault="00111300" w:rsidP="003E6933">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678FBE05" w14:textId="77777777" w:rsidR="00111300" w:rsidRPr="0024034C" w:rsidRDefault="00111300" w:rsidP="003E6933">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079C44C" w14:textId="77777777" w:rsidR="00111300" w:rsidRPr="0024034C" w:rsidRDefault="00111300" w:rsidP="003E6933">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2A6C6277" w14:textId="77777777" w:rsidR="00111300" w:rsidRPr="0024034C" w:rsidRDefault="00111300" w:rsidP="003E6933">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1B0A3451" w14:textId="77777777" w:rsidR="00111300" w:rsidRPr="0024034C" w:rsidRDefault="00111300" w:rsidP="003E6933">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7185CD08" w14:textId="77777777" w:rsidR="00111300" w:rsidRPr="0024034C" w:rsidRDefault="00111300" w:rsidP="003E6933">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3517A24B"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111300" w:rsidRPr="0024034C" w14:paraId="23F872EE"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572B2F"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9206D95" w14:textId="77777777" w:rsidR="00111300" w:rsidRPr="0024034C" w:rsidRDefault="00111300" w:rsidP="003E6933">
            <w:pPr>
              <w:keepNext/>
              <w:keepLines/>
              <w:spacing w:after="0"/>
              <w:jc w:val="center"/>
              <w:rPr>
                <w:rFonts w:ascii="Arial" w:hAnsi="Arial" w:cs="Arial"/>
                <w:sz w:val="18"/>
              </w:rPr>
            </w:pPr>
            <w:r w:rsidRPr="0024034C">
              <w:rPr>
                <w:rFonts w:ascii="Arial" w:hAnsi="Arial" w:cs="Arial"/>
                <w:sz w:val="18"/>
              </w:rPr>
              <w:t>DC_3A_n1A</w:t>
            </w:r>
          </w:p>
          <w:p w14:paraId="4C18E038" w14:textId="77777777" w:rsidR="00111300" w:rsidRPr="0024034C" w:rsidRDefault="00111300" w:rsidP="003E6933">
            <w:pPr>
              <w:keepNext/>
              <w:keepLines/>
              <w:spacing w:after="0"/>
              <w:jc w:val="center"/>
              <w:rPr>
                <w:rFonts w:ascii="Arial" w:hAnsi="Arial" w:cs="Arial"/>
                <w:sz w:val="18"/>
              </w:rPr>
            </w:pPr>
            <w:r w:rsidRPr="0024034C">
              <w:rPr>
                <w:rFonts w:ascii="Arial" w:hAnsi="Arial" w:cs="Arial"/>
                <w:sz w:val="18"/>
              </w:rPr>
              <w:t>DC_3A_n28A</w:t>
            </w:r>
          </w:p>
          <w:p w14:paraId="715E9E2E" w14:textId="77777777" w:rsidR="00111300" w:rsidRPr="0024034C" w:rsidRDefault="00111300" w:rsidP="003E6933">
            <w:pPr>
              <w:keepNext/>
              <w:keepLines/>
              <w:spacing w:after="0"/>
              <w:jc w:val="center"/>
              <w:rPr>
                <w:rFonts w:ascii="Arial" w:hAnsi="Arial" w:cs="Arial"/>
                <w:sz w:val="18"/>
              </w:rPr>
            </w:pPr>
            <w:r w:rsidRPr="0024034C">
              <w:rPr>
                <w:rFonts w:ascii="Arial" w:hAnsi="Arial" w:cs="Arial"/>
                <w:sz w:val="18"/>
              </w:rPr>
              <w:t>DC_20A_n1A</w:t>
            </w:r>
          </w:p>
          <w:p w14:paraId="55E742BF"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111300" w:rsidRPr="0024034C" w14:paraId="33A1D379"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5DCA43" w14:textId="77777777" w:rsidR="00111300" w:rsidRPr="0024034C" w:rsidRDefault="00111300" w:rsidP="003E6933">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2252FD9" w14:textId="77777777" w:rsidR="00111300" w:rsidRPr="0024034C" w:rsidRDefault="00111300" w:rsidP="003E6933">
            <w:pPr>
              <w:keepNext/>
              <w:keepLines/>
              <w:spacing w:after="0"/>
              <w:jc w:val="center"/>
              <w:rPr>
                <w:rFonts w:ascii="Arial" w:hAnsi="Arial" w:cs="Arial"/>
                <w:sz w:val="18"/>
              </w:rPr>
            </w:pPr>
            <w:r w:rsidRPr="0024034C">
              <w:rPr>
                <w:rFonts w:ascii="Arial" w:hAnsi="Arial" w:cs="Arial"/>
                <w:sz w:val="18"/>
              </w:rPr>
              <w:t>DC_3A_n1A</w:t>
            </w:r>
          </w:p>
          <w:p w14:paraId="47A98AEC" w14:textId="77777777" w:rsidR="00111300" w:rsidRPr="0024034C" w:rsidRDefault="00111300" w:rsidP="003E6933">
            <w:pPr>
              <w:keepNext/>
              <w:keepLines/>
              <w:spacing w:after="0"/>
              <w:jc w:val="center"/>
              <w:rPr>
                <w:rFonts w:ascii="Arial" w:hAnsi="Arial" w:cs="Arial"/>
                <w:sz w:val="18"/>
              </w:rPr>
            </w:pPr>
            <w:r w:rsidRPr="0024034C">
              <w:rPr>
                <w:rFonts w:ascii="Arial" w:hAnsi="Arial" w:cs="Arial"/>
                <w:sz w:val="18"/>
              </w:rPr>
              <w:t>DC_3A_n28A</w:t>
            </w:r>
          </w:p>
          <w:p w14:paraId="4E435993" w14:textId="77777777" w:rsidR="00111300" w:rsidRPr="0024034C" w:rsidRDefault="00111300" w:rsidP="003E6933">
            <w:pPr>
              <w:keepNext/>
              <w:keepLines/>
              <w:spacing w:after="0"/>
              <w:jc w:val="center"/>
              <w:rPr>
                <w:rFonts w:ascii="Arial" w:hAnsi="Arial" w:cs="Arial"/>
                <w:sz w:val="18"/>
              </w:rPr>
            </w:pPr>
            <w:r w:rsidRPr="0024034C">
              <w:rPr>
                <w:rFonts w:ascii="Arial" w:hAnsi="Arial" w:cs="Arial"/>
                <w:sz w:val="18"/>
              </w:rPr>
              <w:t>DC_20A_n1A</w:t>
            </w:r>
          </w:p>
          <w:p w14:paraId="08D02E14" w14:textId="77777777" w:rsidR="00111300" w:rsidRPr="0024034C" w:rsidRDefault="00111300" w:rsidP="003E6933">
            <w:pPr>
              <w:keepNext/>
              <w:keepLines/>
              <w:spacing w:after="0"/>
              <w:jc w:val="center"/>
              <w:rPr>
                <w:rFonts w:ascii="Arial" w:hAnsi="Arial" w:cs="Arial"/>
                <w:sz w:val="18"/>
              </w:rPr>
            </w:pPr>
            <w:r w:rsidRPr="0024034C">
              <w:rPr>
                <w:rFonts w:ascii="Arial" w:hAnsi="Arial" w:cs="Arial"/>
                <w:sz w:val="18"/>
              </w:rPr>
              <w:t>DC_3C_n1A</w:t>
            </w:r>
          </w:p>
          <w:p w14:paraId="3584684B"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rPr>
              <w:t>DC_20A_n28A</w:t>
            </w:r>
          </w:p>
        </w:tc>
      </w:tr>
      <w:tr w:rsidR="00111300" w:rsidRPr="00C128FC" w14:paraId="629AE38A"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3A94B5" w14:textId="77777777" w:rsidR="00111300" w:rsidRPr="005902F6" w:rsidRDefault="00111300" w:rsidP="003E6933">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7C67D617" w14:textId="77777777" w:rsidR="00111300" w:rsidRPr="005902F6" w:rsidRDefault="00111300" w:rsidP="003E6933">
            <w:pPr>
              <w:pStyle w:val="TAC"/>
            </w:pPr>
            <w:r w:rsidRPr="005902F6">
              <w:t>DC_3A_n1A</w:t>
            </w:r>
          </w:p>
          <w:p w14:paraId="368D379A" w14:textId="77777777" w:rsidR="00111300" w:rsidRPr="00C128FC" w:rsidRDefault="00111300" w:rsidP="003E6933">
            <w:pPr>
              <w:keepNext/>
              <w:keepLines/>
              <w:spacing w:after="0"/>
              <w:jc w:val="center"/>
              <w:rPr>
                <w:rFonts w:ascii="Arial" w:hAnsi="Arial"/>
                <w:sz w:val="18"/>
              </w:rPr>
            </w:pPr>
            <w:r w:rsidRPr="005902F6">
              <w:rPr>
                <w:rFonts w:ascii="Arial" w:hAnsi="Arial"/>
                <w:sz w:val="18"/>
              </w:rPr>
              <w:t>DC_20A_n1A</w:t>
            </w:r>
          </w:p>
        </w:tc>
      </w:tr>
      <w:tr w:rsidR="00111300" w:rsidRPr="00C128FC" w14:paraId="4DA73187"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1801BE" w14:textId="77777777" w:rsidR="00111300" w:rsidRPr="005902F6" w:rsidRDefault="00111300" w:rsidP="003E6933">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1307C359" w14:textId="77777777" w:rsidR="00111300" w:rsidRPr="005902F6" w:rsidRDefault="00111300" w:rsidP="003E6933">
            <w:pPr>
              <w:pStyle w:val="TAC"/>
            </w:pPr>
            <w:r w:rsidRPr="005902F6">
              <w:t>DC_3A_n1A</w:t>
            </w:r>
          </w:p>
          <w:p w14:paraId="2BDDE169" w14:textId="77777777" w:rsidR="00111300" w:rsidRPr="005902F6" w:rsidRDefault="00111300" w:rsidP="003E6933">
            <w:pPr>
              <w:pStyle w:val="TAC"/>
            </w:pPr>
            <w:r w:rsidRPr="005902F6">
              <w:t>DC_3C_n1A</w:t>
            </w:r>
          </w:p>
          <w:p w14:paraId="7A1D35D5" w14:textId="77777777" w:rsidR="00111300" w:rsidRPr="00C128FC" w:rsidRDefault="00111300" w:rsidP="003E6933">
            <w:pPr>
              <w:keepNext/>
              <w:keepLines/>
              <w:spacing w:after="0"/>
              <w:jc w:val="center"/>
              <w:rPr>
                <w:rFonts w:ascii="Arial" w:hAnsi="Arial"/>
                <w:sz w:val="18"/>
              </w:rPr>
            </w:pPr>
            <w:r w:rsidRPr="005902F6">
              <w:rPr>
                <w:rFonts w:ascii="Arial" w:hAnsi="Arial"/>
                <w:sz w:val="18"/>
              </w:rPr>
              <w:t>DC_20A_n1A</w:t>
            </w:r>
          </w:p>
        </w:tc>
      </w:tr>
      <w:tr w:rsidR="00111300" w:rsidRPr="0024034C" w14:paraId="2894F97E"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23D958"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DC_3A-20A_n1A-n78A</w:t>
            </w:r>
          </w:p>
          <w:p w14:paraId="5455BB84" w14:textId="77777777" w:rsidR="00111300" w:rsidRPr="0024034C" w:rsidRDefault="00111300" w:rsidP="003E6933">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780799C8"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DC_3A_n1A</w:t>
            </w:r>
          </w:p>
          <w:p w14:paraId="56A37DE6" w14:textId="77777777" w:rsidR="00111300" w:rsidRPr="0024034C" w:rsidRDefault="00111300" w:rsidP="003E6933">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5921BE4A"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7E8DFFA3"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111300" w:rsidRPr="0024034C" w14:paraId="0FDC5E82"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341230" w14:textId="77777777" w:rsidR="00111300" w:rsidRPr="0024034C" w:rsidRDefault="00111300" w:rsidP="003E6933">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46AABD37"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DC_3A_n1A</w:t>
            </w:r>
          </w:p>
          <w:p w14:paraId="1F29B189" w14:textId="77777777" w:rsidR="00111300" w:rsidRPr="0024034C" w:rsidRDefault="00111300" w:rsidP="003E6933">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1D8CA459"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37899A10"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34E82657"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DC_3C_n1A</w:t>
            </w:r>
          </w:p>
          <w:p w14:paraId="491398DE" w14:textId="77777777" w:rsidR="00111300" w:rsidRPr="0024034C" w:rsidRDefault="00111300" w:rsidP="003E6933">
            <w:pPr>
              <w:keepNext/>
              <w:keepLines/>
              <w:spacing w:after="0"/>
              <w:jc w:val="center"/>
              <w:rPr>
                <w:rFonts w:ascii="Arial" w:hAnsi="Arial" w:cs="Arial"/>
                <w:sz w:val="18"/>
              </w:rPr>
            </w:pPr>
            <w:r w:rsidRPr="0024034C">
              <w:rPr>
                <w:rFonts w:ascii="Arial" w:hAnsi="Arial"/>
                <w:sz w:val="18"/>
                <w:lang w:eastAsia="zh-CN"/>
              </w:rPr>
              <w:t>DC_3C_n78A</w:t>
            </w:r>
          </w:p>
        </w:tc>
      </w:tr>
      <w:tr w:rsidR="00111300" w:rsidRPr="0024034C" w14:paraId="3B3A5AFB"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225D3F" w14:textId="77777777" w:rsidR="00111300" w:rsidRPr="0024034C" w:rsidRDefault="00111300" w:rsidP="003E6933">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05600053"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EF919BD"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455D3A3B"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248FC9B8" w14:textId="77777777" w:rsidR="00111300" w:rsidRPr="0024034C" w:rsidRDefault="00111300" w:rsidP="003E6933">
            <w:pPr>
              <w:keepNext/>
              <w:keepLines/>
              <w:spacing w:after="0"/>
              <w:jc w:val="center"/>
              <w:rPr>
                <w:rFonts w:ascii="Arial" w:hAnsi="Arial" w:cs="Arial"/>
                <w:sz w:val="18"/>
              </w:rPr>
            </w:pPr>
            <w:r w:rsidRPr="0024034C">
              <w:rPr>
                <w:rFonts w:ascii="Arial" w:hAnsi="Arial" w:cs="Arial"/>
                <w:sz w:val="18"/>
                <w:lang w:eastAsia="zh-CN"/>
              </w:rPr>
              <w:t>DC_20A_n28A</w:t>
            </w:r>
          </w:p>
        </w:tc>
      </w:tr>
      <w:tr w:rsidR="00111300" w:rsidRPr="0024034C" w14:paraId="45C2D610"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C11F6E" w14:textId="77777777" w:rsidR="00111300" w:rsidRPr="0024034C" w:rsidRDefault="00111300" w:rsidP="003E6933">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33DFAD68"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70C3E95"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1BC99EC4"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0DC875E"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4741E389"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111300" w:rsidRPr="0024034C" w14:paraId="28B03E03"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9AEEBD" w14:textId="77777777" w:rsidR="00111300" w:rsidRPr="0024034C" w:rsidRDefault="00111300" w:rsidP="003E6933">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78C5BB13"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4A6AFC1"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9B14FAA"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4249EA59"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111300" w:rsidRPr="0024034C" w14:paraId="657646F2" w14:textId="77777777" w:rsidTr="003E6933">
        <w:trPr>
          <w:trHeight w:val="187"/>
          <w:jc w:val="center"/>
        </w:trPr>
        <w:tc>
          <w:tcPr>
            <w:tcW w:w="3397" w:type="dxa"/>
            <w:shd w:val="clear" w:color="auto" w:fill="auto"/>
            <w:noWrap/>
          </w:tcPr>
          <w:p w14:paraId="0C47BF3A" w14:textId="77777777" w:rsidR="00111300" w:rsidRPr="0024034C" w:rsidRDefault="00111300" w:rsidP="003E6933">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377FC825"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3C2E167F"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F21E4EC"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625802F4"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111300" w:rsidRPr="0024034C" w14:paraId="2CE047D7" w14:textId="77777777" w:rsidTr="003E6933">
        <w:trPr>
          <w:trHeight w:val="187"/>
          <w:jc w:val="center"/>
        </w:trPr>
        <w:tc>
          <w:tcPr>
            <w:tcW w:w="3397" w:type="dxa"/>
            <w:shd w:val="clear" w:color="auto" w:fill="auto"/>
            <w:noWrap/>
          </w:tcPr>
          <w:p w14:paraId="058C98DF" w14:textId="77777777" w:rsidR="00111300" w:rsidRPr="0024034C" w:rsidRDefault="00111300" w:rsidP="003E6933">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7DD14626" w14:textId="77777777" w:rsidR="00111300" w:rsidRPr="0024034C" w:rsidRDefault="00111300" w:rsidP="003E6933">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607D2746" w14:textId="77777777" w:rsidR="00111300" w:rsidRPr="0024034C" w:rsidRDefault="00111300" w:rsidP="003E6933">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3C5891DB"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111300" w:rsidRPr="0024034C" w14:paraId="1DF39780" w14:textId="77777777" w:rsidTr="003E6933">
        <w:trPr>
          <w:trHeight w:val="187"/>
          <w:jc w:val="center"/>
        </w:trPr>
        <w:tc>
          <w:tcPr>
            <w:tcW w:w="3397" w:type="dxa"/>
            <w:shd w:val="clear" w:color="auto" w:fill="auto"/>
            <w:noWrap/>
          </w:tcPr>
          <w:p w14:paraId="3330CF4F" w14:textId="77777777" w:rsidR="00111300" w:rsidRPr="0024034C" w:rsidRDefault="00111300" w:rsidP="003E6933">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728DD91F" w14:textId="77777777" w:rsidR="00111300" w:rsidRPr="0024034C" w:rsidRDefault="00111300" w:rsidP="003E6933">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46CF68C8" w14:textId="77777777" w:rsidR="00111300" w:rsidRPr="0024034C" w:rsidRDefault="00111300" w:rsidP="003E6933">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111300" w:rsidRPr="0024034C" w14:paraId="059CE2A0" w14:textId="77777777" w:rsidTr="003E6933">
        <w:trPr>
          <w:trHeight w:val="187"/>
          <w:jc w:val="center"/>
        </w:trPr>
        <w:tc>
          <w:tcPr>
            <w:tcW w:w="3397" w:type="dxa"/>
            <w:shd w:val="clear" w:color="auto" w:fill="auto"/>
            <w:noWrap/>
          </w:tcPr>
          <w:p w14:paraId="2507D0FC" w14:textId="77777777" w:rsidR="00111300" w:rsidRPr="0024034C" w:rsidRDefault="00111300" w:rsidP="003E6933">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37E911F7"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zh-TW"/>
              </w:rPr>
              <w:t>DC_20A_n28A</w:t>
            </w:r>
          </w:p>
          <w:p w14:paraId="0362EFF9" w14:textId="77777777" w:rsidR="00111300" w:rsidRPr="0024034C" w:rsidRDefault="00111300" w:rsidP="003E6933">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111300" w:rsidRPr="0024034C" w14:paraId="0F6FA391" w14:textId="77777777" w:rsidTr="003E6933">
        <w:trPr>
          <w:trHeight w:val="187"/>
          <w:jc w:val="center"/>
        </w:trPr>
        <w:tc>
          <w:tcPr>
            <w:tcW w:w="3397" w:type="dxa"/>
            <w:shd w:val="clear" w:color="auto" w:fill="auto"/>
            <w:noWrap/>
          </w:tcPr>
          <w:p w14:paraId="6EAECC52"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42E14878"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DC_3A_n78A</w:t>
            </w:r>
          </w:p>
          <w:p w14:paraId="57A605F9"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DC_20A_n78A</w:t>
            </w:r>
          </w:p>
          <w:p w14:paraId="17400E41"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sz w:val="18"/>
              </w:rPr>
              <w:t>DC_28A_n78A</w:t>
            </w:r>
          </w:p>
        </w:tc>
      </w:tr>
      <w:tr w:rsidR="00111300" w:rsidRPr="0024034C" w14:paraId="68498310"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E29DE2" w14:textId="77777777" w:rsidR="00111300" w:rsidRPr="0024034C" w:rsidRDefault="00111300" w:rsidP="003E6933">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lastRenderedPageBreak/>
              <w:t>DC_3A-20A_n28A-n78A</w:t>
            </w:r>
            <w:r w:rsidRPr="0024034C">
              <w:rPr>
                <w:rFonts w:ascii="Arial" w:hAnsi="Arial"/>
                <w:sz w:val="18"/>
                <w:vertAlign w:val="superscript"/>
                <w:lang w:eastAsia="fi-FI"/>
              </w:rPr>
              <w:t>2,3,8,14</w:t>
            </w:r>
          </w:p>
          <w:p w14:paraId="38CFC763" w14:textId="77777777" w:rsidR="00111300" w:rsidRPr="0024034C" w:rsidRDefault="00111300" w:rsidP="003E6933">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1620E41A" w14:textId="77777777" w:rsidR="00111300"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06DB89B3" w14:textId="77777777" w:rsidR="00111300" w:rsidRPr="0024034C" w:rsidRDefault="00111300" w:rsidP="003E6933">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2F3E39BF"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13A2431"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2E8B0A13"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270E3D11" w14:textId="77777777" w:rsidR="00111300" w:rsidRPr="0024034C" w:rsidRDefault="00111300" w:rsidP="003E6933">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111300" w:rsidRPr="0024034C" w14:paraId="702BF2AF" w14:textId="77777777" w:rsidTr="003E6933">
        <w:trPr>
          <w:trHeight w:val="187"/>
          <w:jc w:val="center"/>
        </w:trPr>
        <w:tc>
          <w:tcPr>
            <w:tcW w:w="3397" w:type="dxa"/>
            <w:shd w:val="clear" w:color="auto" w:fill="auto"/>
            <w:noWrap/>
          </w:tcPr>
          <w:p w14:paraId="6735E2C0"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DC_3A-20A-32A_n1A</w:t>
            </w:r>
          </w:p>
          <w:p w14:paraId="1948D17E"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19999E46"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DC_3A_n1A</w:t>
            </w:r>
          </w:p>
          <w:p w14:paraId="3559B28E"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DC_3C_n1A</w:t>
            </w:r>
          </w:p>
          <w:p w14:paraId="4D23C43B"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111300" w:rsidRPr="0024034C" w14:paraId="49E6A7C9" w14:textId="77777777" w:rsidTr="003E6933">
        <w:trPr>
          <w:trHeight w:val="187"/>
          <w:jc w:val="center"/>
        </w:trPr>
        <w:tc>
          <w:tcPr>
            <w:tcW w:w="3397" w:type="dxa"/>
            <w:shd w:val="clear" w:color="auto" w:fill="auto"/>
            <w:noWrap/>
          </w:tcPr>
          <w:p w14:paraId="610A08F3" w14:textId="77777777" w:rsidR="00111300" w:rsidRPr="0024034C" w:rsidRDefault="00111300" w:rsidP="003E6933">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59064956" w14:textId="77777777" w:rsidR="00111300" w:rsidRDefault="00111300" w:rsidP="003E6933">
            <w:pPr>
              <w:spacing w:after="0"/>
              <w:jc w:val="center"/>
              <w:rPr>
                <w:rFonts w:ascii="Arial" w:hAnsi="Arial" w:cs="Arial"/>
                <w:color w:val="000000"/>
                <w:sz w:val="18"/>
                <w:szCs w:val="18"/>
              </w:rPr>
            </w:pPr>
            <w:r>
              <w:rPr>
                <w:rFonts w:ascii="Arial" w:hAnsi="Arial" w:cs="Arial"/>
                <w:color w:val="000000"/>
                <w:sz w:val="18"/>
                <w:szCs w:val="18"/>
              </w:rPr>
              <w:t>DC_3A_n7A</w:t>
            </w:r>
          </w:p>
          <w:p w14:paraId="61385A22" w14:textId="77777777" w:rsidR="00111300" w:rsidRPr="0024034C" w:rsidRDefault="00111300" w:rsidP="003E6933">
            <w:pPr>
              <w:keepNext/>
              <w:keepLines/>
              <w:spacing w:after="0"/>
              <w:jc w:val="center"/>
              <w:rPr>
                <w:rFonts w:ascii="Arial" w:hAnsi="Arial"/>
                <w:sz w:val="18"/>
                <w:lang w:eastAsia="ja-JP"/>
              </w:rPr>
            </w:pPr>
            <w:r>
              <w:rPr>
                <w:rFonts w:ascii="Arial" w:hAnsi="Arial" w:cs="Arial"/>
                <w:color w:val="000000"/>
                <w:sz w:val="18"/>
                <w:szCs w:val="18"/>
              </w:rPr>
              <w:t>DC_20A_n7A</w:t>
            </w:r>
          </w:p>
        </w:tc>
      </w:tr>
      <w:tr w:rsidR="00111300" w:rsidRPr="0024034C" w14:paraId="45F07DE1"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BFB744" w14:textId="77777777" w:rsidR="00111300" w:rsidRPr="0024034C" w:rsidRDefault="00111300" w:rsidP="003E6933">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45E67F19"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6A6C24A" w14:textId="77777777" w:rsidR="00111300" w:rsidRPr="0024034C" w:rsidRDefault="00111300" w:rsidP="003E6933">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3678736A"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111300" w:rsidRPr="0024034C" w14:paraId="0A4AEF6D" w14:textId="77777777" w:rsidTr="003E6933">
        <w:trPr>
          <w:trHeight w:val="187"/>
          <w:jc w:val="center"/>
        </w:trPr>
        <w:tc>
          <w:tcPr>
            <w:tcW w:w="3397" w:type="dxa"/>
            <w:shd w:val="clear" w:color="auto" w:fill="auto"/>
            <w:noWrap/>
          </w:tcPr>
          <w:p w14:paraId="3619E872"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1AF730BD"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DC_3A_n78A</w:t>
            </w:r>
          </w:p>
          <w:p w14:paraId="1815758A"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rPr>
              <w:t>DC_20A_n78A</w:t>
            </w:r>
          </w:p>
        </w:tc>
      </w:tr>
      <w:tr w:rsidR="00111300" w:rsidRPr="0024034C" w14:paraId="3EC7BA42" w14:textId="77777777" w:rsidTr="003E6933">
        <w:trPr>
          <w:trHeight w:val="187"/>
          <w:jc w:val="center"/>
        </w:trPr>
        <w:tc>
          <w:tcPr>
            <w:tcW w:w="3397" w:type="dxa"/>
            <w:shd w:val="clear" w:color="auto" w:fill="auto"/>
            <w:noWrap/>
          </w:tcPr>
          <w:p w14:paraId="77CFD63A" w14:textId="77777777" w:rsidR="00111300" w:rsidRDefault="00111300" w:rsidP="003E693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7B5A60A9" w14:textId="77777777" w:rsidR="00111300" w:rsidRPr="0024034C" w:rsidRDefault="00111300" w:rsidP="003E6933">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553B1B52" w14:textId="77777777" w:rsidR="00111300" w:rsidRDefault="00111300" w:rsidP="003E693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5793F03B" w14:textId="77777777" w:rsidR="00111300" w:rsidRPr="0024034C" w:rsidRDefault="00111300" w:rsidP="003E6933">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6173E04C" w14:textId="77777777" w:rsidR="00111300" w:rsidRDefault="00111300" w:rsidP="003E693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3570ADC9" w14:textId="77777777" w:rsidR="00111300" w:rsidRPr="0024034C" w:rsidRDefault="00111300" w:rsidP="003E6933">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111300" w:rsidRPr="0024034C" w14:paraId="687D2612" w14:textId="77777777" w:rsidTr="003E6933">
        <w:trPr>
          <w:trHeight w:val="187"/>
          <w:jc w:val="center"/>
        </w:trPr>
        <w:tc>
          <w:tcPr>
            <w:tcW w:w="3397" w:type="dxa"/>
            <w:shd w:val="clear" w:color="auto" w:fill="auto"/>
            <w:noWrap/>
          </w:tcPr>
          <w:p w14:paraId="0F413F56" w14:textId="77777777" w:rsidR="00111300" w:rsidRPr="0024034C" w:rsidRDefault="00111300" w:rsidP="003E693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5527730C" w14:textId="77777777" w:rsidR="00111300" w:rsidRPr="0024034C" w:rsidRDefault="00111300" w:rsidP="003E693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65758506" w14:textId="77777777" w:rsidR="00111300" w:rsidRPr="0024034C" w:rsidRDefault="00111300" w:rsidP="003E693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111300" w:rsidRPr="0024034C" w14:paraId="6B3DAD22" w14:textId="77777777" w:rsidTr="003E6933">
        <w:trPr>
          <w:trHeight w:val="187"/>
          <w:jc w:val="center"/>
        </w:trPr>
        <w:tc>
          <w:tcPr>
            <w:tcW w:w="3397" w:type="dxa"/>
            <w:shd w:val="clear" w:color="auto" w:fill="auto"/>
            <w:noWrap/>
          </w:tcPr>
          <w:p w14:paraId="242A7A26" w14:textId="77777777" w:rsidR="00111300" w:rsidRPr="0024034C" w:rsidRDefault="00111300" w:rsidP="003E6933">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0C9CD614" w14:textId="77777777" w:rsidR="00111300" w:rsidRPr="0024034C" w:rsidRDefault="00111300" w:rsidP="003E693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77CD81AC" w14:textId="77777777" w:rsidR="00111300" w:rsidRPr="0024034C" w:rsidRDefault="00111300" w:rsidP="003E6933">
            <w:pPr>
              <w:keepNext/>
              <w:keepLines/>
              <w:spacing w:after="0"/>
              <w:jc w:val="center"/>
              <w:rPr>
                <w:rFonts w:ascii="Arial" w:hAnsi="Arial" w:cs="Arial"/>
                <w:sz w:val="18"/>
                <w:szCs w:val="22"/>
              </w:rPr>
            </w:pPr>
            <w:r w:rsidRPr="0024034C">
              <w:rPr>
                <w:rFonts w:ascii="Arial" w:hAnsi="Arial" w:cs="Arial"/>
                <w:sz w:val="18"/>
                <w:szCs w:val="22"/>
              </w:rPr>
              <w:t>DC_20A_n78A</w:t>
            </w:r>
          </w:p>
          <w:p w14:paraId="21F49D78" w14:textId="77777777" w:rsidR="00111300" w:rsidRPr="0024034C" w:rsidRDefault="00111300" w:rsidP="003E6933">
            <w:pPr>
              <w:keepNext/>
              <w:keepLines/>
              <w:spacing w:after="0"/>
              <w:jc w:val="center"/>
              <w:rPr>
                <w:rFonts w:ascii="Arial" w:hAnsi="Arial" w:cs="Arial"/>
                <w:sz w:val="18"/>
                <w:szCs w:val="22"/>
              </w:rPr>
            </w:pPr>
            <w:r w:rsidRPr="0024034C">
              <w:rPr>
                <w:rFonts w:ascii="Arial" w:hAnsi="Arial" w:cs="Arial"/>
                <w:sz w:val="18"/>
                <w:szCs w:val="22"/>
              </w:rPr>
              <w:t>DC_3A_n38A</w:t>
            </w:r>
          </w:p>
          <w:p w14:paraId="4049D358" w14:textId="77777777" w:rsidR="00111300" w:rsidRPr="0024034C" w:rsidRDefault="00111300" w:rsidP="003E6933">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111300" w:rsidRPr="0024034C" w14:paraId="0BB76C23" w14:textId="77777777" w:rsidTr="003E6933">
        <w:trPr>
          <w:trHeight w:val="187"/>
          <w:jc w:val="center"/>
        </w:trPr>
        <w:tc>
          <w:tcPr>
            <w:tcW w:w="3397" w:type="dxa"/>
            <w:shd w:val="clear" w:color="auto" w:fill="auto"/>
            <w:noWrap/>
          </w:tcPr>
          <w:p w14:paraId="3827ED35"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DC_3A-20A-40A_n78A</w:t>
            </w:r>
          </w:p>
          <w:p w14:paraId="6EC3EDD5"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6D87ED93"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DC_3A_n78A</w:t>
            </w:r>
          </w:p>
          <w:p w14:paraId="12B22182"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DC_20A_n78A</w:t>
            </w:r>
          </w:p>
          <w:p w14:paraId="56BC2A81" w14:textId="77777777" w:rsidR="00111300" w:rsidRPr="0024034C" w:rsidRDefault="00111300" w:rsidP="003E6933">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111300" w:rsidRPr="0024034C" w14:paraId="05E74026" w14:textId="77777777" w:rsidTr="003E6933">
        <w:trPr>
          <w:trHeight w:val="187"/>
          <w:jc w:val="center"/>
        </w:trPr>
        <w:tc>
          <w:tcPr>
            <w:tcW w:w="3397" w:type="dxa"/>
            <w:shd w:val="clear" w:color="auto" w:fill="auto"/>
            <w:noWrap/>
          </w:tcPr>
          <w:p w14:paraId="16BC22F4"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DC_3A-20A-40A_n78(2A)</w:t>
            </w:r>
          </w:p>
          <w:p w14:paraId="4A95B2DF"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6BFBF2BF"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DC_3A_n78A</w:t>
            </w:r>
          </w:p>
          <w:p w14:paraId="3B9C6C25"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DC_20A_n78A</w:t>
            </w:r>
          </w:p>
          <w:p w14:paraId="7AED8A80" w14:textId="77777777" w:rsidR="00111300" w:rsidRPr="0024034C" w:rsidRDefault="00111300" w:rsidP="003E6933">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111300" w:rsidRPr="0024034C" w14:paraId="0F72907A" w14:textId="77777777" w:rsidTr="003E6933">
        <w:trPr>
          <w:trHeight w:val="187"/>
          <w:jc w:val="center"/>
        </w:trPr>
        <w:tc>
          <w:tcPr>
            <w:tcW w:w="3397" w:type="dxa"/>
            <w:shd w:val="clear" w:color="auto" w:fill="auto"/>
            <w:noWrap/>
          </w:tcPr>
          <w:p w14:paraId="139497CC" w14:textId="77777777" w:rsidR="00111300" w:rsidRDefault="00111300" w:rsidP="003E6933">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4690241B" w14:textId="77777777" w:rsidR="00111300" w:rsidRPr="0024034C" w:rsidRDefault="00111300" w:rsidP="003E6933">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22C60616" w14:textId="77777777" w:rsidR="00111300" w:rsidRDefault="00111300" w:rsidP="003E6933">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21E45183" w14:textId="77777777" w:rsidR="00111300" w:rsidRDefault="00111300" w:rsidP="003E6933">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4F17C80F" w14:textId="77777777" w:rsidR="00111300" w:rsidRDefault="00111300" w:rsidP="003E6933">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E62CD80" w14:textId="77777777" w:rsidR="00111300" w:rsidRPr="0024034C" w:rsidRDefault="00111300" w:rsidP="003E6933">
            <w:pPr>
              <w:keepNext/>
              <w:keepLines/>
              <w:spacing w:after="0"/>
              <w:jc w:val="center"/>
              <w:rPr>
                <w:rFonts w:ascii="Arial" w:hAnsi="Arial"/>
                <w:sz w:val="18"/>
                <w:lang w:eastAsia="zh-CN"/>
              </w:rPr>
            </w:pPr>
            <w:r>
              <w:rPr>
                <w:rFonts w:ascii="Arial" w:hAnsi="Arial" w:cs="Arial"/>
                <w:sz w:val="18"/>
                <w:szCs w:val="18"/>
                <w:lang w:eastAsia="ja-JP"/>
              </w:rPr>
              <w:t>DC_41C_n1A</w:t>
            </w:r>
          </w:p>
        </w:tc>
      </w:tr>
      <w:tr w:rsidR="00111300" w:rsidRPr="0024034C" w14:paraId="491D1502" w14:textId="77777777" w:rsidTr="003E6933">
        <w:trPr>
          <w:trHeight w:val="187"/>
          <w:jc w:val="center"/>
        </w:trPr>
        <w:tc>
          <w:tcPr>
            <w:tcW w:w="3397" w:type="dxa"/>
            <w:shd w:val="clear" w:color="auto" w:fill="auto"/>
            <w:noWrap/>
          </w:tcPr>
          <w:p w14:paraId="391D5E27" w14:textId="77777777" w:rsidR="00111300" w:rsidRDefault="00111300" w:rsidP="003E6933">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36B1E319" w14:textId="77777777" w:rsidR="00111300" w:rsidRPr="0024034C" w:rsidRDefault="00111300" w:rsidP="003E6933">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61620342" w14:textId="77777777" w:rsidR="00111300" w:rsidRDefault="00111300" w:rsidP="003E6933">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0823D844" w14:textId="77777777" w:rsidR="00111300" w:rsidRDefault="00111300" w:rsidP="003E6933">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622C61A6" w14:textId="77777777" w:rsidR="00111300" w:rsidRDefault="00111300" w:rsidP="003E6933">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BAAF8F1" w14:textId="77777777" w:rsidR="00111300" w:rsidRPr="0024034C" w:rsidRDefault="00111300" w:rsidP="003E6933">
            <w:pPr>
              <w:keepNext/>
              <w:keepLines/>
              <w:spacing w:after="0"/>
              <w:jc w:val="center"/>
              <w:rPr>
                <w:rFonts w:ascii="Arial" w:hAnsi="Arial"/>
                <w:sz w:val="18"/>
                <w:lang w:eastAsia="zh-CN"/>
              </w:rPr>
            </w:pPr>
            <w:r>
              <w:rPr>
                <w:rFonts w:ascii="Arial" w:hAnsi="Arial" w:cs="Arial"/>
                <w:sz w:val="18"/>
                <w:szCs w:val="18"/>
                <w:lang w:eastAsia="ja-JP"/>
              </w:rPr>
              <w:t>DC_41C_n1A</w:t>
            </w:r>
          </w:p>
        </w:tc>
      </w:tr>
      <w:tr w:rsidR="00111300" w:rsidRPr="0024034C" w14:paraId="18797EA4" w14:textId="77777777" w:rsidTr="003E6933">
        <w:trPr>
          <w:trHeight w:val="187"/>
          <w:jc w:val="center"/>
        </w:trPr>
        <w:tc>
          <w:tcPr>
            <w:tcW w:w="3397" w:type="dxa"/>
            <w:shd w:val="clear" w:color="auto" w:fill="auto"/>
            <w:noWrap/>
          </w:tcPr>
          <w:p w14:paraId="7BBBD74C" w14:textId="77777777" w:rsidR="00111300" w:rsidRPr="0024034C" w:rsidRDefault="00111300" w:rsidP="003E693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703F7C30" w14:textId="77777777" w:rsidR="00111300" w:rsidRPr="0024034C" w:rsidRDefault="00111300" w:rsidP="003E693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4E8C27C3" w14:textId="77777777" w:rsidR="00111300" w:rsidRPr="0024034C" w:rsidRDefault="00111300" w:rsidP="003E6933">
            <w:pPr>
              <w:keepNext/>
              <w:keepLines/>
              <w:spacing w:after="0"/>
              <w:jc w:val="center"/>
              <w:rPr>
                <w:rFonts w:ascii="Arial" w:hAnsi="Arial" w:cs="Arial"/>
                <w:sz w:val="18"/>
                <w:szCs w:val="22"/>
              </w:rPr>
            </w:pPr>
            <w:r w:rsidRPr="0024034C">
              <w:rPr>
                <w:rFonts w:ascii="Arial" w:hAnsi="Arial" w:cs="Arial"/>
                <w:sz w:val="18"/>
                <w:szCs w:val="22"/>
              </w:rPr>
              <w:t>DC_3A_n78A</w:t>
            </w:r>
          </w:p>
          <w:p w14:paraId="71DE3416" w14:textId="77777777" w:rsidR="00111300" w:rsidRPr="0024034C" w:rsidRDefault="00111300" w:rsidP="003E6933">
            <w:pPr>
              <w:keepNext/>
              <w:keepLines/>
              <w:spacing w:after="0"/>
              <w:jc w:val="center"/>
              <w:rPr>
                <w:rFonts w:ascii="Arial" w:hAnsi="Arial" w:cs="Arial"/>
                <w:sz w:val="18"/>
                <w:szCs w:val="22"/>
              </w:rPr>
            </w:pPr>
            <w:r w:rsidRPr="0024034C">
              <w:rPr>
                <w:rFonts w:ascii="Arial" w:hAnsi="Arial" w:cs="Arial"/>
                <w:sz w:val="18"/>
                <w:szCs w:val="22"/>
              </w:rPr>
              <w:t>DC_20A_n41A</w:t>
            </w:r>
          </w:p>
          <w:p w14:paraId="74811E6F" w14:textId="77777777" w:rsidR="00111300" w:rsidRPr="0024034C" w:rsidRDefault="00111300" w:rsidP="003E6933">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111300" w:rsidRPr="0024034C" w14:paraId="06899FCA" w14:textId="77777777" w:rsidTr="003E6933">
        <w:trPr>
          <w:trHeight w:val="187"/>
          <w:jc w:val="center"/>
        </w:trPr>
        <w:tc>
          <w:tcPr>
            <w:tcW w:w="3397" w:type="dxa"/>
            <w:shd w:val="clear" w:color="auto" w:fill="auto"/>
            <w:noWrap/>
          </w:tcPr>
          <w:p w14:paraId="07FC05DD" w14:textId="77777777" w:rsidR="00111300" w:rsidRDefault="00111300" w:rsidP="003E6933">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6A79B02C" w14:textId="77777777" w:rsidR="00111300" w:rsidRPr="0024034C" w:rsidRDefault="00111300" w:rsidP="003E6933">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59686D5C" w14:textId="77777777" w:rsidR="00111300" w:rsidRDefault="00111300" w:rsidP="003E6933">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16385969" w14:textId="77777777" w:rsidR="00111300" w:rsidRDefault="00111300" w:rsidP="003E6933">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0ACAD5B5" w14:textId="77777777" w:rsidR="00111300" w:rsidRDefault="00111300" w:rsidP="003E6933">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22753BF3" w14:textId="77777777" w:rsidR="00111300" w:rsidRPr="0024034C" w:rsidRDefault="00111300" w:rsidP="003E6933">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111300" w:rsidRPr="0024034C" w14:paraId="18B5DAC9" w14:textId="77777777" w:rsidTr="003E6933">
        <w:trPr>
          <w:trHeight w:val="187"/>
          <w:jc w:val="center"/>
        </w:trPr>
        <w:tc>
          <w:tcPr>
            <w:tcW w:w="3397" w:type="dxa"/>
            <w:shd w:val="clear" w:color="auto" w:fill="auto"/>
            <w:noWrap/>
          </w:tcPr>
          <w:p w14:paraId="68C3B8EF" w14:textId="77777777" w:rsidR="00111300" w:rsidRDefault="00111300" w:rsidP="003E6933">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379A9DA3" w14:textId="77777777" w:rsidR="00111300" w:rsidRPr="0024034C" w:rsidRDefault="00111300" w:rsidP="003E6933">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419E56DF" w14:textId="77777777" w:rsidR="00111300" w:rsidRDefault="00111300" w:rsidP="003E6933">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72778EFD" w14:textId="77777777" w:rsidR="00111300" w:rsidRDefault="00111300" w:rsidP="003E6933">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6FB561EA" w14:textId="77777777" w:rsidR="00111300" w:rsidRDefault="00111300" w:rsidP="003E6933">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1C7A3E54" w14:textId="77777777" w:rsidR="00111300" w:rsidRPr="0024034C" w:rsidRDefault="00111300" w:rsidP="003E6933">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111300" w:rsidRPr="0024034C" w14:paraId="61E0A3E9" w14:textId="77777777" w:rsidTr="003E6933">
        <w:trPr>
          <w:trHeight w:val="187"/>
          <w:jc w:val="center"/>
        </w:trPr>
        <w:tc>
          <w:tcPr>
            <w:tcW w:w="3397" w:type="dxa"/>
            <w:shd w:val="clear" w:color="auto" w:fill="auto"/>
            <w:noWrap/>
          </w:tcPr>
          <w:p w14:paraId="13970253" w14:textId="77777777" w:rsidR="00111300" w:rsidRPr="0024034C" w:rsidRDefault="00111300" w:rsidP="003E6933">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2340F190"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0D7FD8C3"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DC_3A_n78A</w:t>
            </w:r>
          </w:p>
          <w:p w14:paraId="7CAB7432"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5895ADAE"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DC_20A_n78A</w:t>
            </w:r>
          </w:p>
          <w:p w14:paraId="0134CE72"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111300" w:rsidRPr="0024034C" w14:paraId="634FCABF" w14:textId="77777777" w:rsidTr="003E6933">
        <w:trPr>
          <w:trHeight w:val="187"/>
          <w:jc w:val="center"/>
        </w:trPr>
        <w:tc>
          <w:tcPr>
            <w:tcW w:w="3397" w:type="dxa"/>
            <w:shd w:val="clear" w:color="auto" w:fill="auto"/>
            <w:noWrap/>
            <w:vAlign w:val="center"/>
          </w:tcPr>
          <w:p w14:paraId="01FCF9D7" w14:textId="77777777" w:rsidR="00111300" w:rsidRPr="0024034C" w:rsidRDefault="00111300" w:rsidP="003E6933">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61096407"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404F3FDB"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3B5180D6"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0C86823"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111300" w:rsidRPr="0024034C" w14:paraId="2E42E93E" w14:textId="77777777" w:rsidTr="003E6933">
        <w:trPr>
          <w:trHeight w:val="187"/>
          <w:jc w:val="center"/>
        </w:trPr>
        <w:tc>
          <w:tcPr>
            <w:tcW w:w="3397" w:type="dxa"/>
            <w:shd w:val="clear" w:color="auto" w:fill="auto"/>
            <w:noWrap/>
            <w:vAlign w:val="center"/>
          </w:tcPr>
          <w:p w14:paraId="0721FEE5" w14:textId="77777777" w:rsidR="00111300" w:rsidRPr="0024034C" w:rsidRDefault="00111300" w:rsidP="003E6933">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3E3C542F"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B76635F"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77CEF43F"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97D12B1"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111300" w:rsidRPr="0024034C" w14:paraId="1E5423E9" w14:textId="77777777" w:rsidTr="003E6933">
        <w:trPr>
          <w:trHeight w:val="187"/>
          <w:jc w:val="center"/>
        </w:trPr>
        <w:tc>
          <w:tcPr>
            <w:tcW w:w="3397" w:type="dxa"/>
            <w:shd w:val="clear" w:color="auto" w:fill="auto"/>
            <w:noWrap/>
            <w:vAlign w:val="center"/>
          </w:tcPr>
          <w:p w14:paraId="57FABA4D" w14:textId="77777777" w:rsidR="00111300" w:rsidRPr="0024034C" w:rsidRDefault="00111300" w:rsidP="003E6933">
            <w:pPr>
              <w:keepNext/>
              <w:keepLines/>
              <w:spacing w:after="0"/>
              <w:jc w:val="center"/>
              <w:rPr>
                <w:rFonts w:ascii="Arial" w:hAnsi="Arial" w:cs="Arial"/>
                <w:kern w:val="2"/>
                <w:sz w:val="18"/>
                <w:szCs w:val="24"/>
                <w:lang w:eastAsia="ja-JP"/>
              </w:rPr>
            </w:pPr>
            <w:r w:rsidRPr="0024034C">
              <w:rPr>
                <w:rFonts w:ascii="Arial" w:hAnsi="Arial" w:cs="Arial"/>
                <w:sz w:val="18"/>
                <w:lang w:eastAsia="ja-JP"/>
              </w:rPr>
              <w:lastRenderedPageBreak/>
              <w:t>DC_3A-21A_n28A-n79A</w:t>
            </w:r>
            <w:r w:rsidRPr="0024034C">
              <w:rPr>
                <w:rFonts w:ascii="Arial" w:hAnsi="Arial"/>
                <w:sz w:val="18"/>
                <w:vertAlign w:val="superscript"/>
                <w:lang w:eastAsia="ja-JP"/>
              </w:rPr>
              <w:t>2</w:t>
            </w:r>
          </w:p>
        </w:tc>
        <w:tc>
          <w:tcPr>
            <w:tcW w:w="3686" w:type="dxa"/>
            <w:vAlign w:val="center"/>
          </w:tcPr>
          <w:p w14:paraId="48CA0074"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08802BE0"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381FD9A9"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8EE0575"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111300" w:rsidRPr="0024034C" w14:paraId="4DC8F9A8" w14:textId="77777777" w:rsidTr="003E6933">
        <w:trPr>
          <w:trHeight w:val="187"/>
          <w:jc w:val="center"/>
        </w:trPr>
        <w:tc>
          <w:tcPr>
            <w:tcW w:w="3397" w:type="dxa"/>
            <w:shd w:val="clear" w:color="auto" w:fill="auto"/>
            <w:noWrap/>
          </w:tcPr>
          <w:p w14:paraId="1CF26349"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19D79F7E" w14:textId="77777777" w:rsidR="00111300" w:rsidRPr="0024034C" w:rsidRDefault="00111300" w:rsidP="003E6933">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000E728E"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DC_3A_n1A</w:t>
            </w:r>
          </w:p>
          <w:p w14:paraId="454D5387"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DC_21A_n1A</w:t>
            </w:r>
          </w:p>
          <w:p w14:paraId="428A46C0"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111300" w:rsidRPr="0024034C" w14:paraId="1F6362E9" w14:textId="77777777" w:rsidTr="003E6933">
        <w:trPr>
          <w:trHeight w:val="187"/>
          <w:jc w:val="center"/>
        </w:trPr>
        <w:tc>
          <w:tcPr>
            <w:tcW w:w="3397" w:type="dxa"/>
            <w:shd w:val="clear" w:color="auto" w:fill="auto"/>
            <w:noWrap/>
          </w:tcPr>
          <w:p w14:paraId="321E8DEE" w14:textId="77777777" w:rsidR="00111300" w:rsidRPr="0024034C" w:rsidRDefault="00111300" w:rsidP="003E6933">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5937AC84"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DC_3A_n1A</w:t>
            </w:r>
          </w:p>
          <w:p w14:paraId="47E2219D"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DC_3A_n77A</w:t>
            </w:r>
          </w:p>
          <w:p w14:paraId="49305FD2"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DC_21A_n1A</w:t>
            </w:r>
          </w:p>
          <w:p w14:paraId="5FD8E8AF" w14:textId="77777777" w:rsidR="00111300" w:rsidRPr="0024034C" w:rsidRDefault="00111300" w:rsidP="003E6933">
            <w:pPr>
              <w:keepNext/>
              <w:keepLines/>
              <w:spacing w:after="0"/>
              <w:jc w:val="center"/>
              <w:rPr>
                <w:rFonts w:ascii="Arial" w:hAnsi="Arial"/>
                <w:sz w:val="18"/>
                <w:szCs w:val="18"/>
              </w:rPr>
            </w:pPr>
            <w:r w:rsidRPr="0024034C">
              <w:rPr>
                <w:rFonts w:ascii="Arial" w:hAnsi="Arial"/>
                <w:sz w:val="18"/>
                <w:lang w:eastAsia="ja-JP"/>
              </w:rPr>
              <w:t>DC_21A_n77A</w:t>
            </w:r>
          </w:p>
        </w:tc>
      </w:tr>
      <w:tr w:rsidR="00111300" w:rsidRPr="0024034C" w14:paraId="00FA250C" w14:textId="77777777" w:rsidTr="003E6933">
        <w:trPr>
          <w:trHeight w:val="187"/>
          <w:jc w:val="center"/>
        </w:trPr>
        <w:tc>
          <w:tcPr>
            <w:tcW w:w="3397" w:type="dxa"/>
            <w:shd w:val="clear" w:color="auto" w:fill="auto"/>
            <w:noWrap/>
          </w:tcPr>
          <w:p w14:paraId="42D6363F" w14:textId="77777777" w:rsidR="00111300" w:rsidRPr="0024034C" w:rsidRDefault="00111300" w:rsidP="003E6933">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2EEBF22B"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DC_3A_n1A</w:t>
            </w:r>
          </w:p>
          <w:p w14:paraId="2CB628F3"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DC_3A_n78A</w:t>
            </w:r>
          </w:p>
          <w:p w14:paraId="634DB722"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DC_21A_n1A</w:t>
            </w:r>
          </w:p>
          <w:p w14:paraId="377790C8" w14:textId="77777777" w:rsidR="00111300" w:rsidRPr="0024034C" w:rsidRDefault="00111300" w:rsidP="003E6933">
            <w:pPr>
              <w:keepNext/>
              <w:keepLines/>
              <w:spacing w:after="0"/>
              <w:jc w:val="center"/>
              <w:rPr>
                <w:rFonts w:ascii="Arial" w:hAnsi="Arial"/>
                <w:sz w:val="18"/>
                <w:szCs w:val="18"/>
              </w:rPr>
            </w:pPr>
            <w:r w:rsidRPr="0024034C">
              <w:rPr>
                <w:rFonts w:ascii="Arial" w:hAnsi="Arial"/>
                <w:sz w:val="18"/>
                <w:lang w:eastAsia="ja-JP"/>
              </w:rPr>
              <w:t>DC_21A_n78A</w:t>
            </w:r>
          </w:p>
        </w:tc>
      </w:tr>
      <w:tr w:rsidR="00111300" w:rsidRPr="0024034C" w14:paraId="33463310" w14:textId="77777777" w:rsidTr="003E6933">
        <w:trPr>
          <w:trHeight w:val="187"/>
          <w:jc w:val="center"/>
        </w:trPr>
        <w:tc>
          <w:tcPr>
            <w:tcW w:w="3397" w:type="dxa"/>
            <w:shd w:val="clear" w:color="auto" w:fill="auto"/>
            <w:noWrap/>
          </w:tcPr>
          <w:p w14:paraId="176BEF6A" w14:textId="77777777" w:rsidR="00111300" w:rsidRPr="0024034C" w:rsidRDefault="00111300" w:rsidP="003E6933">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22CC75E0"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DC_3A_n1A</w:t>
            </w:r>
          </w:p>
          <w:p w14:paraId="18D2D27B"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DC_3A_n79A</w:t>
            </w:r>
          </w:p>
          <w:p w14:paraId="6AE16813"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DC_21A_n1A</w:t>
            </w:r>
          </w:p>
          <w:p w14:paraId="6462899D" w14:textId="77777777" w:rsidR="00111300" w:rsidRPr="0024034C" w:rsidRDefault="00111300" w:rsidP="003E6933">
            <w:pPr>
              <w:keepNext/>
              <w:keepLines/>
              <w:spacing w:after="0"/>
              <w:jc w:val="center"/>
              <w:rPr>
                <w:rFonts w:ascii="Arial" w:hAnsi="Arial"/>
                <w:sz w:val="18"/>
                <w:szCs w:val="18"/>
              </w:rPr>
            </w:pPr>
            <w:r w:rsidRPr="0024034C">
              <w:rPr>
                <w:rFonts w:ascii="Arial" w:hAnsi="Arial"/>
                <w:sz w:val="18"/>
                <w:lang w:eastAsia="ja-JP"/>
              </w:rPr>
              <w:t>DC_21A_n79A</w:t>
            </w:r>
          </w:p>
        </w:tc>
      </w:tr>
      <w:tr w:rsidR="00111300" w:rsidRPr="0024034C" w14:paraId="7436C6DE"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21BD4A"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54677681"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203A1CAA"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706A6B83"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3DAB84EA"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7816D674"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F2E0AFE"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446866A6"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111300" w:rsidRPr="0024034C" w14:paraId="4A96DFBD"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78274F"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4088FADC"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620C98D2"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184F9465"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3FFCB3F1"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5C9008CE"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CAEA207"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728A9C30"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111300" w:rsidRPr="0024034C" w14:paraId="536204A5" w14:textId="77777777" w:rsidTr="003E6933">
        <w:trPr>
          <w:trHeight w:val="187"/>
          <w:jc w:val="center"/>
        </w:trPr>
        <w:tc>
          <w:tcPr>
            <w:tcW w:w="3397" w:type="dxa"/>
            <w:shd w:val="clear" w:color="auto" w:fill="auto"/>
            <w:noWrap/>
          </w:tcPr>
          <w:p w14:paraId="19122AB5"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68FD1B72"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5112DF5F"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5C101C1F"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7113BE94"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1D83347F"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4D81A202"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01311793"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111300" w:rsidRPr="0024034C" w14:paraId="0D8F0F27" w14:textId="77777777" w:rsidTr="003E6933">
        <w:trPr>
          <w:trHeight w:val="187"/>
          <w:jc w:val="center"/>
        </w:trPr>
        <w:tc>
          <w:tcPr>
            <w:tcW w:w="3397" w:type="dxa"/>
            <w:shd w:val="clear" w:color="auto" w:fill="auto"/>
            <w:noWrap/>
          </w:tcPr>
          <w:p w14:paraId="72590827"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5C9AC025"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DC_3A_n77A</w:t>
            </w:r>
          </w:p>
          <w:p w14:paraId="37CA2E93"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DC_3A_n79A</w:t>
            </w:r>
          </w:p>
          <w:p w14:paraId="62697CCA"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DC_21A_n77A</w:t>
            </w:r>
          </w:p>
          <w:p w14:paraId="03E544DA"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ko-KR"/>
              </w:rPr>
              <w:t>DC_21A_n79A</w:t>
            </w:r>
          </w:p>
        </w:tc>
      </w:tr>
      <w:tr w:rsidR="00111300" w:rsidRPr="0024034C" w14:paraId="688453C8" w14:textId="77777777" w:rsidTr="003E6933">
        <w:trPr>
          <w:trHeight w:val="187"/>
          <w:jc w:val="center"/>
        </w:trPr>
        <w:tc>
          <w:tcPr>
            <w:tcW w:w="3397" w:type="dxa"/>
            <w:shd w:val="clear" w:color="auto" w:fill="auto"/>
            <w:noWrap/>
          </w:tcPr>
          <w:p w14:paraId="4445083C"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2759C110"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DC_3A_n78A</w:t>
            </w:r>
          </w:p>
          <w:p w14:paraId="39503F6E"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DC_3A_n79A</w:t>
            </w:r>
          </w:p>
          <w:p w14:paraId="569E36C7"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DC_21A_n78A</w:t>
            </w:r>
          </w:p>
          <w:p w14:paraId="0EA845A4"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ko-KR"/>
              </w:rPr>
              <w:t>DC_21A_n79A</w:t>
            </w:r>
          </w:p>
        </w:tc>
      </w:tr>
      <w:tr w:rsidR="00111300" w:rsidRPr="0024034C" w14:paraId="67F238CE" w14:textId="77777777" w:rsidTr="003E6933">
        <w:trPr>
          <w:trHeight w:val="187"/>
          <w:jc w:val="center"/>
        </w:trPr>
        <w:tc>
          <w:tcPr>
            <w:tcW w:w="3397" w:type="dxa"/>
            <w:shd w:val="clear" w:color="auto" w:fill="auto"/>
            <w:noWrap/>
          </w:tcPr>
          <w:p w14:paraId="378F0A21"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0584721A"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DC_3A_n1A</w:t>
            </w:r>
          </w:p>
          <w:p w14:paraId="451A0851"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DC_3A_n40A</w:t>
            </w:r>
          </w:p>
          <w:p w14:paraId="12BDE019"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DC_28A_n1A</w:t>
            </w:r>
          </w:p>
          <w:p w14:paraId="194ADC4D"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ja-JP"/>
              </w:rPr>
              <w:t>DC_28A_n40A</w:t>
            </w:r>
          </w:p>
        </w:tc>
      </w:tr>
      <w:tr w:rsidR="00111300" w:rsidRPr="0024034C" w14:paraId="402F1C6A" w14:textId="77777777" w:rsidTr="003E6933">
        <w:trPr>
          <w:trHeight w:val="187"/>
          <w:jc w:val="center"/>
        </w:trPr>
        <w:tc>
          <w:tcPr>
            <w:tcW w:w="3397" w:type="dxa"/>
            <w:shd w:val="clear" w:color="auto" w:fill="auto"/>
            <w:noWrap/>
            <w:vAlign w:val="center"/>
          </w:tcPr>
          <w:p w14:paraId="527A37F0"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35C0CAC1"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111300" w:rsidRPr="0024034C" w14:paraId="50836424" w14:textId="77777777" w:rsidTr="003E6933">
        <w:trPr>
          <w:trHeight w:val="187"/>
          <w:jc w:val="center"/>
        </w:trPr>
        <w:tc>
          <w:tcPr>
            <w:tcW w:w="3397" w:type="dxa"/>
            <w:shd w:val="clear" w:color="auto" w:fill="auto"/>
            <w:noWrap/>
            <w:vAlign w:val="center"/>
          </w:tcPr>
          <w:p w14:paraId="6A61E13A"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480A5C4A"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111300" w:rsidRPr="0024034C" w14:paraId="63671F7E" w14:textId="77777777" w:rsidTr="003E6933">
        <w:trPr>
          <w:trHeight w:val="187"/>
          <w:jc w:val="center"/>
        </w:trPr>
        <w:tc>
          <w:tcPr>
            <w:tcW w:w="3397" w:type="dxa"/>
            <w:shd w:val="clear" w:color="auto" w:fill="auto"/>
            <w:noWrap/>
            <w:vAlign w:val="center"/>
          </w:tcPr>
          <w:p w14:paraId="5BA58A13" w14:textId="77777777" w:rsidR="00111300" w:rsidRPr="0024034C" w:rsidRDefault="00111300" w:rsidP="003E6933">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78AEE24D" w14:textId="77777777" w:rsidR="00111300" w:rsidRDefault="00111300" w:rsidP="003E6933">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682C9749" w14:textId="77777777" w:rsidR="00111300" w:rsidRDefault="00111300" w:rsidP="003E6933">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11B4BA57" w14:textId="77777777" w:rsidR="00111300" w:rsidRDefault="00111300" w:rsidP="003E6933">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5D5D67E2" w14:textId="77777777" w:rsidR="00111300" w:rsidRPr="0024034C" w:rsidRDefault="00111300" w:rsidP="003E6933">
            <w:pPr>
              <w:keepNext/>
              <w:keepLines/>
              <w:spacing w:after="0"/>
              <w:jc w:val="center"/>
              <w:rPr>
                <w:rFonts w:ascii="Arial" w:hAnsi="Arial" w:cs="Arial"/>
                <w:sz w:val="18"/>
                <w:szCs w:val="18"/>
              </w:rPr>
            </w:pPr>
            <w:r>
              <w:rPr>
                <w:rFonts w:ascii="Arial" w:hAnsi="Arial" w:cs="Arial"/>
                <w:sz w:val="18"/>
                <w:szCs w:val="18"/>
                <w:lang w:eastAsia="zh-CN"/>
              </w:rPr>
              <w:t>DC_28A_n40A</w:t>
            </w:r>
          </w:p>
        </w:tc>
      </w:tr>
      <w:tr w:rsidR="00111300" w:rsidRPr="0024034C" w14:paraId="78BC7A07" w14:textId="77777777" w:rsidTr="003E6933">
        <w:trPr>
          <w:trHeight w:val="187"/>
          <w:jc w:val="center"/>
        </w:trPr>
        <w:tc>
          <w:tcPr>
            <w:tcW w:w="3397" w:type="dxa"/>
            <w:shd w:val="clear" w:color="auto" w:fill="auto"/>
            <w:noWrap/>
          </w:tcPr>
          <w:p w14:paraId="06300F2D"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lastRenderedPageBreak/>
              <w:t>DC_3A-28A_n5A-n78A</w:t>
            </w:r>
            <w:r w:rsidRPr="0024034C">
              <w:rPr>
                <w:rFonts w:ascii="Arial" w:hAnsi="Arial"/>
                <w:sz w:val="18"/>
                <w:vertAlign w:val="superscript"/>
                <w:lang w:eastAsia="fi-FI"/>
              </w:rPr>
              <w:t>2</w:t>
            </w:r>
          </w:p>
          <w:p w14:paraId="7CC2E21F"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5B69C8FB"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DC_3A_n5A</w:t>
            </w:r>
          </w:p>
          <w:p w14:paraId="045019A2"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DC_3A_n78A</w:t>
            </w:r>
          </w:p>
          <w:p w14:paraId="0FF4042B"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DC_3C_n78A</w:t>
            </w:r>
          </w:p>
          <w:p w14:paraId="1F508E76"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DC_28A_n5A</w:t>
            </w:r>
          </w:p>
          <w:p w14:paraId="7075F81E"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zh-CN"/>
              </w:rPr>
              <w:t>DC_28A_n78A</w:t>
            </w:r>
          </w:p>
        </w:tc>
      </w:tr>
      <w:tr w:rsidR="00111300" w:rsidRPr="0024034C" w14:paraId="2DCFF9B6" w14:textId="77777777" w:rsidTr="003E6933">
        <w:trPr>
          <w:trHeight w:val="187"/>
          <w:jc w:val="center"/>
        </w:trPr>
        <w:tc>
          <w:tcPr>
            <w:tcW w:w="3397" w:type="dxa"/>
            <w:shd w:val="clear" w:color="auto" w:fill="auto"/>
            <w:noWrap/>
          </w:tcPr>
          <w:p w14:paraId="71A2445E" w14:textId="77777777" w:rsidR="00111300" w:rsidRDefault="00111300" w:rsidP="003E6933">
            <w:pPr>
              <w:keepNext/>
              <w:keepLines/>
              <w:spacing w:after="0"/>
              <w:jc w:val="center"/>
              <w:rPr>
                <w:rFonts w:ascii="Arial" w:hAnsi="Arial"/>
                <w:sz w:val="18"/>
                <w:lang w:eastAsia="zh-CN"/>
              </w:rPr>
            </w:pPr>
            <w:r>
              <w:rPr>
                <w:rFonts w:ascii="Arial" w:hAnsi="Arial"/>
                <w:sz w:val="18"/>
                <w:lang w:eastAsia="zh-CN"/>
              </w:rPr>
              <w:t>DC_3A-28A-(n)7AA</w:t>
            </w:r>
          </w:p>
          <w:p w14:paraId="7925C4A7" w14:textId="77777777" w:rsidR="00111300" w:rsidRPr="0024034C" w:rsidRDefault="00111300" w:rsidP="003E6933">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38F63A46" w14:textId="77777777" w:rsidR="00111300" w:rsidRDefault="00111300" w:rsidP="003E6933">
            <w:pPr>
              <w:keepNext/>
              <w:keepLines/>
              <w:spacing w:after="0"/>
              <w:jc w:val="center"/>
              <w:rPr>
                <w:rFonts w:ascii="Arial" w:hAnsi="Arial"/>
                <w:sz w:val="18"/>
                <w:lang w:eastAsia="zh-CN"/>
              </w:rPr>
            </w:pPr>
            <w:r>
              <w:rPr>
                <w:rFonts w:ascii="Arial" w:hAnsi="Arial"/>
                <w:sz w:val="18"/>
                <w:lang w:eastAsia="zh-CN"/>
              </w:rPr>
              <w:t>DC_3A_n7A</w:t>
            </w:r>
          </w:p>
          <w:p w14:paraId="59264FCB" w14:textId="77777777" w:rsidR="00111300" w:rsidRPr="0024034C" w:rsidRDefault="00111300" w:rsidP="003E6933">
            <w:pPr>
              <w:keepNext/>
              <w:keepLines/>
              <w:spacing w:after="0"/>
              <w:jc w:val="center"/>
              <w:rPr>
                <w:rFonts w:ascii="Arial" w:hAnsi="Arial"/>
                <w:sz w:val="18"/>
                <w:lang w:eastAsia="zh-CN"/>
              </w:rPr>
            </w:pPr>
            <w:r>
              <w:rPr>
                <w:rFonts w:ascii="Arial" w:hAnsi="Arial"/>
                <w:sz w:val="18"/>
                <w:lang w:eastAsia="zh-CN"/>
              </w:rPr>
              <w:t>DC_28A_n7A</w:t>
            </w:r>
          </w:p>
        </w:tc>
      </w:tr>
      <w:tr w:rsidR="00111300" w:rsidRPr="0024034C" w14:paraId="03417137" w14:textId="77777777" w:rsidTr="003E6933">
        <w:trPr>
          <w:trHeight w:val="187"/>
          <w:jc w:val="center"/>
        </w:trPr>
        <w:tc>
          <w:tcPr>
            <w:tcW w:w="3397" w:type="dxa"/>
            <w:shd w:val="clear" w:color="auto" w:fill="auto"/>
            <w:noWrap/>
          </w:tcPr>
          <w:p w14:paraId="1EAB823A" w14:textId="77777777" w:rsidR="00111300" w:rsidRPr="0024034C" w:rsidRDefault="00111300" w:rsidP="003E6933">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34AFAD02" w14:textId="77777777" w:rsidR="00111300" w:rsidRPr="0024034C" w:rsidRDefault="00111300" w:rsidP="003E693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28CF992" w14:textId="77777777" w:rsidR="00111300" w:rsidRPr="0024034C" w:rsidRDefault="00111300" w:rsidP="003E693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54F39B3" w14:textId="77777777" w:rsidR="00111300" w:rsidRPr="0024034C" w:rsidRDefault="00111300" w:rsidP="003E693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B652B78"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111300" w:rsidRPr="0024034C" w14:paraId="008D3C8F"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A0FD90" w14:textId="77777777" w:rsidR="00111300" w:rsidRPr="0024034C" w:rsidRDefault="00111300" w:rsidP="003E6933">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3B2C21BB" w14:textId="77777777" w:rsidR="00111300" w:rsidRPr="0024034C" w:rsidRDefault="00111300" w:rsidP="003E693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716D80C" w14:textId="77777777" w:rsidR="00111300" w:rsidRPr="0024034C" w:rsidRDefault="00111300" w:rsidP="003E693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26B1848" w14:textId="77777777" w:rsidR="00111300" w:rsidRPr="0024034C" w:rsidRDefault="00111300" w:rsidP="003E693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18F466A" w14:textId="77777777" w:rsidR="00111300" w:rsidRPr="0024034C" w:rsidRDefault="00111300" w:rsidP="003E6933">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111300" w:rsidRPr="0024034C" w14:paraId="24576FBD" w14:textId="77777777" w:rsidTr="003E6933">
        <w:trPr>
          <w:trHeight w:val="187"/>
          <w:jc w:val="center"/>
        </w:trPr>
        <w:tc>
          <w:tcPr>
            <w:tcW w:w="3397" w:type="dxa"/>
            <w:shd w:val="clear" w:color="auto" w:fill="auto"/>
            <w:noWrap/>
          </w:tcPr>
          <w:p w14:paraId="4558EA94" w14:textId="77777777" w:rsidR="00111300" w:rsidRPr="0024034C" w:rsidRDefault="00111300" w:rsidP="003E693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7F2C052E" w14:textId="77777777" w:rsidR="00111300" w:rsidRPr="0024034C" w:rsidRDefault="00111300" w:rsidP="003E693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6CFC413" w14:textId="77777777" w:rsidR="00111300" w:rsidRPr="0024034C" w:rsidRDefault="00111300" w:rsidP="003E693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BA1EB3C" w14:textId="77777777" w:rsidR="00111300" w:rsidRPr="0024034C" w:rsidRDefault="00111300" w:rsidP="003E693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DCA50F0" w14:textId="77777777" w:rsidR="00111300" w:rsidRPr="0024034C" w:rsidRDefault="00111300" w:rsidP="003E693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58FCFA5" w14:textId="77777777" w:rsidR="00111300" w:rsidRPr="0024034C" w:rsidRDefault="00111300" w:rsidP="003E693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91DB939" w14:textId="77777777" w:rsidR="00111300" w:rsidRPr="0024034C" w:rsidRDefault="00111300" w:rsidP="003E693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111300" w:rsidRPr="0024034C" w14:paraId="7B2420E3"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6669B2" w14:textId="77777777" w:rsidR="00111300" w:rsidRPr="0024034C" w:rsidRDefault="00111300" w:rsidP="003E6933">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78F1A8CD" w14:textId="77777777" w:rsidR="00111300" w:rsidRPr="0024034C" w:rsidRDefault="00111300" w:rsidP="003E693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9E5CA30" w14:textId="77777777" w:rsidR="00111300" w:rsidRPr="0024034C" w:rsidRDefault="00111300" w:rsidP="003E693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2F8A8E3F" w14:textId="77777777" w:rsidR="00111300" w:rsidRPr="0024034C" w:rsidRDefault="00111300" w:rsidP="003E693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17FD58F" w14:textId="77777777" w:rsidR="00111300" w:rsidRPr="0024034C" w:rsidRDefault="00111300" w:rsidP="003E693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030C483" w14:textId="77777777" w:rsidR="00111300" w:rsidRPr="0024034C" w:rsidRDefault="00111300" w:rsidP="003E693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9EFAF47" w14:textId="77777777" w:rsidR="00111300" w:rsidRPr="0024034C" w:rsidRDefault="00111300" w:rsidP="003E693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111300" w:rsidRPr="0024034C" w14:paraId="55E77497" w14:textId="77777777" w:rsidTr="003E6933">
        <w:trPr>
          <w:trHeight w:val="187"/>
          <w:jc w:val="center"/>
        </w:trPr>
        <w:tc>
          <w:tcPr>
            <w:tcW w:w="3397" w:type="dxa"/>
            <w:shd w:val="clear" w:color="auto" w:fill="auto"/>
            <w:noWrap/>
          </w:tcPr>
          <w:p w14:paraId="340EAC76" w14:textId="77777777" w:rsidR="00111300" w:rsidRPr="0024034C" w:rsidRDefault="00111300" w:rsidP="003E693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31FAF86B" w14:textId="77777777" w:rsidR="00111300" w:rsidRPr="0024034C" w:rsidRDefault="00111300" w:rsidP="003E693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418FAA4" w14:textId="77777777" w:rsidR="00111300" w:rsidRPr="0024034C" w:rsidRDefault="00111300" w:rsidP="003E693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D5409EB" w14:textId="77777777" w:rsidR="00111300" w:rsidRPr="0024034C" w:rsidRDefault="00111300" w:rsidP="003E693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C0D59E2" w14:textId="77777777" w:rsidR="00111300" w:rsidRPr="0024034C" w:rsidRDefault="00111300" w:rsidP="003E693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73E00F4" w14:textId="77777777" w:rsidR="00111300" w:rsidRPr="0024034C" w:rsidRDefault="00111300" w:rsidP="003E693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40B75FEA" w14:textId="77777777" w:rsidR="00111300" w:rsidRPr="0024034C" w:rsidRDefault="00111300" w:rsidP="003E693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111300" w:rsidRPr="0024034C" w14:paraId="65B99E64" w14:textId="77777777" w:rsidTr="003E6933">
        <w:trPr>
          <w:trHeight w:val="187"/>
          <w:jc w:val="center"/>
        </w:trPr>
        <w:tc>
          <w:tcPr>
            <w:tcW w:w="3397" w:type="dxa"/>
            <w:shd w:val="clear" w:color="auto" w:fill="auto"/>
            <w:noWrap/>
          </w:tcPr>
          <w:p w14:paraId="2B70A3DE" w14:textId="77777777" w:rsidR="00111300" w:rsidRPr="0024034C" w:rsidRDefault="00111300" w:rsidP="003E693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1B4B3B6A" w14:textId="77777777" w:rsidR="00111300" w:rsidRPr="0024034C" w:rsidRDefault="00111300" w:rsidP="003E693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0331B17" w14:textId="77777777" w:rsidR="00111300" w:rsidRPr="0024034C" w:rsidRDefault="00111300" w:rsidP="003E693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33A30312" w14:textId="77777777" w:rsidR="00111300" w:rsidRPr="0024034C" w:rsidRDefault="00111300" w:rsidP="003E693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FB9887B" w14:textId="77777777" w:rsidR="00111300" w:rsidRPr="0024034C" w:rsidRDefault="00111300" w:rsidP="003E693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BB5A056" w14:textId="77777777" w:rsidR="00111300" w:rsidRPr="0024034C" w:rsidRDefault="00111300" w:rsidP="003E693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1D4F249" w14:textId="77777777" w:rsidR="00111300" w:rsidRPr="0024034C" w:rsidRDefault="00111300" w:rsidP="003E693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15FBBB4" w14:textId="77777777" w:rsidR="00111300" w:rsidRPr="0024034C" w:rsidRDefault="00111300" w:rsidP="003E693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10B0B26C" w14:textId="77777777" w:rsidR="00111300" w:rsidRPr="0024034C" w:rsidRDefault="00111300" w:rsidP="003E693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111300" w:rsidRPr="0024034C" w14:paraId="7273F45D" w14:textId="77777777" w:rsidTr="003E6933">
        <w:trPr>
          <w:trHeight w:val="187"/>
          <w:jc w:val="center"/>
        </w:trPr>
        <w:tc>
          <w:tcPr>
            <w:tcW w:w="3397" w:type="dxa"/>
            <w:shd w:val="clear" w:color="auto" w:fill="auto"/>
            <w:noWrap/>
          </w:tcPr>
          <w:p w14:paraId="1CFE5545" w14:textId="77777777" w:rsidR="00111300" w:rsidRPr="0024034C" w:rsidRDefault="00111300" w:rsidP="003E6933">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641A03F8" w14:textId="77777777" w:rsidR="00111300" w:rsidRPr="0024034C" w:rsidRDefault="00111300" w:rsidP="003E6933">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55171B02" w14:textId="77777777" w:rsidR="00111300" w:rsidRPr="0024034C" w:rsidRDefault="00111300" w:rsidP="003E6933">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111300" w:rsidRPr="0024034C" w14:paraId="69835374" w14:textId="77777777" w:rsidTr="003E6933">
        <w:trPr>
          <w:trHeight w:val="187"/>
          <w:jc w:val="center"/>
        </w:trPr>
        <w:tc>
          <w:tcPr>
            <w:tcW w:w="3397" w:type="dxa"/>
            <w:shd w:val="clear" w:color="auto" w:fill="auto"/>
            <w:noWrap/>
          </w:tcPr>
          <w:p w14:paraId="65728F6A"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76F4CA9E"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280E0BEE"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DEC7F1B"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34D4F9E3"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11300" w:rsidRPr="0024034C" w14:paraId="16515B61" w14:textId="77777777" w:rsidTr="003E6933">
        <w:trPr>
          <w:trHeight w:val="187"/>
          <w:jc w:val="center"/>
        </w:trPr>
        <w:tc>
          <w:tcPr>
            <w:tcW w:w="3397" w:type="dxa"/>
            <w:shd w:val="clear" w:color="auto" w:fill="auto"/>
            <w:noWrap/>
          </w:tcPr>
          <w:p w14:paraId="6E2568BF"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2C305EE6"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DC_3A_n40A</w:t>
            </w:r>
          </w:p>
          <w:p w14:paraId="56B56C9A"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DC_3A_n78A</w:t>
            </w:r>
          </w:p>
          <w:p w14:paraId="091441FD"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DC_28A_n40A</w:t>
            </w:r>
          </w:p>
          <w:p w14:paraId="69344BEB"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zh-CN"/>
              </w:rPr>
              <w:t>DC_28A_n78A</w:t>
            </w:r>
          </w:p>
        </w:tc>
      </w:tr>
      <w:tr w:rsidR="00111300" w:rsidRPr="0024034C" w14:paraId="3AC86195" w14:textId="77777777" w:rsidTr="003E6933">
        <w:trPr>
          <w:trHeight w:val="187"/>
          <w:jc w:val="center"/>
        </w:trPr>
        <w:tc>
          <w:tcPr>
            <w:tcW w:w="3397" w:type="dxa"/>
            <w:shd w:val="clear" w:color="auto" w:fill="auto"/>
            <w:noWrap/>
          </w:tcPr>
          <w:p w14:paraId="4A2B4605"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792A06FA"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5C5AAADE"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1D59DED7"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BC6AFEE"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057FE6D"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111300" w:rsidRPr="0024034C" w14:paraId="7D655EF8"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545DA2" w14:textId="77777777" w:rsidR="00111300" w:rsidRPr="0024034C" w:rsidRDefault="00111300" w:rsidP="003E6933">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2398D4CA"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3928010E" w14:textId="77777777" w:rsidR="00111300" w:rsidRPr="0024034C" w:rsidRDefault="00111300" w:rsidP="003E6933">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4EBD4E5A"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F73AB7C"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DC_3A_n77A</w:t>
            </w:r>
          </w:p>
          <w:p w14:paraId="23869741"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fi-FI"/>
              </w:rPr>
              <w:t>DC_28A_n77A</w:t>
            </w:r>
          </w:p>
        </w:tc>
      </w:tr>
      <w:tr w:rsidR="00111300" w:rsidRPr="0024034C" w14:paraId="02BBAC9F"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F93F70" w14:textId="77777777" w:rsidR="00111300" w:rsidRPr="0024034C" w:rsidRDefault="00111300" w:rsidP="003E6933">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59038287"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76B362E3" w14:textId="77777777" w:rsidR="00111300" w:rsidRPr="0024034C" w:rsidRDefault="00111300" w:rsidP="003E6933">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5AE5833E"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1E8C734"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DC_3A_n78A</w:t>
            </w:r>
          </w:p>
          <w:p w14:paraId="4A2EDC06"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fi-FI"/>
              </w:rPr>
              <w:t>DC_28A_n78A</w:t>
            </w:r>
          </w:p>
        </w:tc>
      </w:tr>
      <w:tr w:rsidR="00111300" w:rsidRPr="0024034C" w14:paraId="1B96D2B0" w14:textId="77777777" w:rsidTr="003E6933">
        <w:trPr>
          <w:trHeight w:val="187"/>
          <w:jc w:val="center"/>
        </w:trPr>
        <w:tc>
          <w:tcPr>
            <w:tcW w:w="3397" w:type="dxa"/>
            <w:shd w:val="clear" w:color="auto" w:fill="auto"/>
            <w:noWrap/>
          </w:tcPr>
          <w:p w14:paraId="74DA0C73"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lastRenderedPageBreak/>
              <w:t>DC_3A-28A-42A_n79A</w:t>
            </w:r>
          </w:p>
          <w:p w14:paraId="6C1C9CED"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DC_3A-28A-42A_n79C</w:t>
            </w:r>
          </w:p>
          <w:p w14:paraId="20BD1853" w14:textId="77777777" w:rsidR="00111300" w:rsidRPr="0024034C" w:rsidRDefault="00111300" w:rsidP="003E693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115AF51B"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6979D530"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DC_3A_n79A</w:t>
            </w:r>
          </w:p>
          <w:p w14:paraId="01F47E1D"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fi-FI"/>
              </w:rPr>
              <w:t>DC_28A_n79A</w:t>
            </w:r>
          </w:p>
        </w:tc>
      </w:tr>
      <w:tr w:rsidR="00111300" w:rsidRPr="0024034C" w14:paraId="2B5D1E31" w14:textId="77777777" w:rsidTr="003E6933">
        <w:trPr>
          <w:trHeight w:val="187"/>
          <w:jc w:val="center"/>
        </w:trPr>
        <w:tc>
          <w:tcPr>
            <w:tcW w:w="3397" w:type="dxa"/>
            <w:shd w:val="clear" w:color="auto" w:fill="auto"/>
            <w:noWrap/>
            <w:vAlign w:val="center"/>
          </w:tcPr>
          <w:p w14:paraId="041D6D9B" w14:textId="77777777" w:rsidR="00111300" w:rsidRPr="0024034C" w:rsidRDefault="00111300" w:rsidP="003E6933">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7802783F"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DC_3A_n28A</w:t>
            </w:r>
          </w:p>
          <w:p w14:paraId="11CBF7C9"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DC_3A_n77A</w:t>
            </w:r>
          </w:p>
          <w:p w14:paraId="58ED86E6" w14:textId="77777777" w:rsidR="00111300" w:rsidRPr="0024034C" w:rsidRDefault="00111300" w:rsidP="003E6933">
            <w:pPr>
              <w:keepNext/>
              <w:keepLines/>
              <w:spacing w:after="0"/>
              <w:jc w:val="center"/>
              <w:rPr>
                <w:rFonts w:ascii="Arial" w:hAnsi="Arial" w:cs="Arial"/>
                <w:bCs/>
                <w:sz w:val="18"/>
                <w:szCs w:val="18"/>
                <w:lang w:eastAsia="zh-CN"/>
              </w:rPr>
            </w:pPr>
            <w:r w:rsidRPr="0024034C">
              <w:rPr>
                <w:rFonts w:ascii="Arial" w:hAnsi="Arial"/>
                <w:sz w:val="18"/>
              </w:rPr>
              <w:t>DC_3A_n79A</w:t>
            </w:r>
          </w:p>
        </w:tc>
      </w:tr>
      <w:tr w:rsidR="00111300" w:rsidRPr="0024034C" w14:paraId="45D5FC0E" w14:textId="77777777" w:rsidTr="003E6933">
        <w:trPr>
          <w:trHeight w:val="187"/>
          <w:jc w:val="center"/>
        </w:trPr>
        <w:tc>
          <w:tcPr>
            <w:tcW w:w="3397" w:type="dxa"/>
            <w:shd w:val="clear" w:color="auto" w:fill="auto"/>
            <w:noWrap/>
            <w:vAlign w:val="center"/>
          </w:tcPr>
          <w:p w14:paraId="2E5C0236" w14:textId="77777777" w:rsidR="00111300" w:rsidRPr="0024034C" w:rsidRDefault="00111300" w:rsidP="003E6933">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1ACDA53D"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DC_3A_n28A</w:t>
            </w:r>
          </w:p>
          <w:p w14:paraId="5E48E3E9"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2D5C37D0" w14:textId="77777777" w:rsidR="00111300" w:rsidRPr="0024034C" w:rsidRDefault="00111300" w:rsidP="003E6933">
            <w:pPr>
              <w:keepNext/>
              <w:keepLines/>
              <w:spacing w:after="0"/>
              <w:jc w:val="center"/>
              <w:rPr>
                <w:rFonts w:ascii="Arial" w:hAnsi="Arial" w:cs="Arial"/>
                <w:bCs/>
                <w:sz w:val="18"/>
                <w:szCs w:val="18"/>
                <w:lang w:eastAsia="zh-CN"/>
              </w:rPr>
            </w:pPr>
            <w:r w:rsidRPr="0024034C">
              <w:rPr>
                <w:rFonts w:ascii="Arial" w:hAnsi="Arial"/>
                <w:sz w:val="18"/>
              </w:rPr>
              <w:t>DC_3A_n79A</w:t>
            </w:r>
          </w:p>
        </w:tc>
      </w:tr>
      <w:tr w:rsidR="00111300" w:rsidRPr="0024034C" w14:paraId="2623488A" w14:textId="77777777" w:rsidTr="003E6933">
        <w:trPr>
          <w:trHeight w:val="187"/>
          <w:jc w:val="center"/>
        </w:trPr>
        <w:tc>
          <w:tcPr>
            <w:tcW w:w="3397" w:type="dxa"/>
            <w:shd w:val="clear" w:color="auto" w:fill="auto"/>
            <w:noWrap/>
          </w:tcPr>
          <w:p w14:paraId="3D338897"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7D0BEB15" w14:textId="77777777" w:rsidR="00111300" w:rsidRPr="0024034C" w:rsidRDefault="00111300" w:rsidP="003E6933">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4D4689DA"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lang w:eastAsia="zh-CN"/>
              </w:rPr>
              <w:t>DC_3A_n28A</w:t>
            </w:r>
          </w:p>
        </w:tc>
      </w:tr>
      <w:tr w:rsidR="00111300" w:rsidRPr="0024034C" w14:paraId="0986E136" w14:textId="77777777" w:rsidTr="003E6933">
        <w:trPr>
          <w:trHeight w:val="187"/>
          <w:jc w:val="center"/>
        </w:trPr>
        <w:tc>
          <w:tcPr>
            <w:tcW w:w="3397" w:type="dxa"/>
            <w:shd w:val="clear" w:color="auto" w:fill="auto"/>
            <w:noWrap/>
          </w:tcPr>
          <w:p w14:paraId="32A28F87"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21690D21"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zh-TW"/>
              </w:rPr>
              <w:t>DC_3A_n1A</w:t>
            </w:r>
          </w:p>
          <w:p w14:paraId="562971B8"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zh-TW"/>
              </w:rPr>
              <w:t>DC_3A_n28A</w:t>
            </w:r>
          </w:p>
          <w:p w14:paraId="0EFC8BAB"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zh-TW"/>
              </w:rPr>
              <w:t>DC_3C_n1A</w:t>
            </w:r>
          </w:p>
        </w:tc>
      </w:tr>
      <w:tr w:rsidR="00111300" w:rsidRPr="0024034C" w14:paraId="3AB9B32A" w14:textId="77777777" w:rsidTr="003E6933">
        <w:trPr>
          <w:trHeight w:val="187"/>
          <w:jc w:val="center"/>
        </w:trPr>
        <w:tc>
          <w:tcPr>
            <w:tcW w:w="3397" w:type="dxa"/>
            <w:shd w:val="clear" w:color="auto" w:fill="auto"/>
            <w:noWrap/>
          </w:tcPr>
          <w:p w14:paraId="167A900A" w14:textId="77777777" w:rsidR="00111300" w:rsidRDefault="00111300" w:rsidP="003E6933">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76F484AE" w14:textId="77777777" w:rsidR="00111300" w:rsidRPr="0024034C" w:rsidRDefault="00111300" w:rsidP="003E6933">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1D92F821" w14:textId="77777777" w:rsidR="00111300" w:rsidRPr="00570339" w:rsidRDefault="00111300" w:rsidP="003E6933">
            <w:pPr>
              <w:keepNext/>
              <w:keepLines/>
              <w:spacing w:after="0"/>
              <w:jc w:val="center"/>
              <w:rPr>
                <w:rFonts w:ascii="Arial" w:hAnsi="Arial"/>
                <w:sz w:val="18"/>
                <w:lang w:eastAsia="zh-TW"/>
              </w:rPr>
            </w:pPr>
            <w:r w:rsidRPr="00570339">
              <w:rPr>
                <w:rFonts w:ascii="Arial" w:hAnsi="Arial"/>
                <w:sz w:val="18"/>
                <w:lang w:eastAsia="zh-TW"/>
              </w:rPr>
              <w:t>DC_3A_n1A</w:t>
            </w:r>
          </w:p>
          <w:p w14:paraId="2A45D9A4" w14:textId="77777777" w:rsidR="00111300" w:rsidRDefault="00111300" w:rsidP="003E6933">
            <w:pPr>
              <w:keepNext/>
              <w:keepLines/>
              <w:spacing w:after="0"/>
              <w:jc w:val="center"/>
              <w:rPr>
                <w:rFonts w:ascii="Arial" w:hAnsi="Arial"/>
                <w:sz w:val="18"/>
                <w:lang w:eastAsia="zh-TW"/>
              </w:rPr>
            </w:pPr>
            <w:r w:rsidRPr="00570339">
              <w:rPr>
                <w:rFonts w:ascii="Arial" w:hAnsi="Arial"/>
                <w:sz w:val="18"/>
                <w:lang w:eastAsia="zh-TW"/>
              </w:rPr>
              <w:t>DC_3A_n78A</w:t>
            </w:r>
          </w:p>
          <w:p w14:paraId="54BB1F46" w14:textId="77777777" w:rsidR="00111300" w:rsidRPr="00570339" w:rsidRDefault="00111300" w:rsidP="003E6933">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29ABB133" w14:textId="77777777" w:rsidR="00111300" w:rsidRPr="0024034C" w:rsidRDefault="00111300" w:rsidP="003E6933">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111300" w:rsidRPr="0024034C" w14:paraId="6D4D146E" w14:textId="77777777" w:rsidTr="003E6933">
        <w:trPr>
          <w:trHeight w:val="187"/>
          <w:jc w:val="center"/>
        </w:trPr>
        <w:tc>
          <w:tcPr>
            <w:tcW w:w="3397" w:type="dxa"/>
            <w:shd w:val="clear" w:color="auto" w:fill="auto"/>
            <w:noWrap/>
          </w:tcPr>
          <w:p w14:paraId="011B3099" w14:textId="77777777" w:rsidR="00111300" w:rsidRPr="0024034C" w:rsidRDefault="00111300" w:rsidP="003E6933">
            <w:pPr>
              <w:keepNext/>
              <w:keepLines/>
              <w:spacing w:after="0"/>
              <w:jc w:val="center"/>
              <w:rPr>
                <w:rFonts w:ascii="Arial" w:hAnsi="Arial"/>
                <w:b/>
                <w:sz w:val="18"/>
                <w:lang w:val="fi-FI" w:eastAsia="fi-FI"/>
              </w:rPr>
            </w:pPr>
            <w:bookmarkStart w:id="18" w:name="OLE_LINK64"/>
            <w:bookmarkStart w:id="19" w:name="OLE_LINK65"/>
            <w:bookmarkStart w:id="20" w:name="OLE_LINK66"/>
            <w:r w:rsidRPr="0024034C">
              <w:rPr>
                <w:rFonts w:ascii="Arial" w:hAnsi="Arial"/>
                <w:sz w:val="18"/>
                <w:lang w:val="fi-FI" w:eastAsia="fi-FI"/>
              </w:rPr>
              <w:t>DC_3A-32A-38A_n28A</w:t>
            </w:r>
            <w:bookmarkEnd w:id="18"/>
            <w:bookmarkEnd w:id="19"/>
            <w:bookmarkEnd w:id="20"/>
          </w:p>
          <w:p w14:paraId="0B2404FF" w14:textId="77777777" w:rsidR="00111300" w:rsidRPr="0024034C" w:rsidRDefault="00111300" w:rsidP="003E6933">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7FE072F1" w14:textId="77777777" w:rsidR="00111300" w:rsidRPr="0024034C" w:rsidRDefault="00111300" w:rsidP="003E6933">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60A677C1" w14:textId="77777777" w:rsidR="00111300" w:rsidRPr="0024034C" w:rsidRDefault="00111300" w:rsidP="003E6933">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111300" w:rsidRPr="0024034C" w14:paraId="42C40AC1" w14:textId="77777777" w:rsidTr="003E6933">
        <w:trPr>
          <w:trHeight w:val="187"/>
          <w:jc w:val="center"/>
        </w:trPr>
        <w:tc>
          <w:tcPr>
            <w:tcW w:w="3397" w:type="dxa"/>
            <w:shd w:val="clear" w:color="auto" w:fill="auto"/>
            <w:noWrap/>
          </w:tcPr>
          <w:p w14:paraId="4115C0B0" w14:textId="77777777" w:rsidR="00111300" w:rsidRPr="0024034C" w:rsidRDefault="00111300" w:rsidP="003E6933">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7A8DFC2C" w14:textId="77777777" w:rsidR="00111300" w:rsidRPr="00877CC8" w:rsidRDefault="00111300" w:rsidP="003E693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341014D4" w14:textId="77777777" w:rsidR="00111300" w:rsidRDefault="00111300" w:rsidP="003E6933">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7FBD1C5" w14:textId="77777777" w:rsidR="00111300" w:rsidRPr="00877CC8" w:rsidRDefault="00111300" w:rsidP="003E693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2AB5AB8" w14:textId="77777777" w:rsidR="00111300" w:rsidRPr="0024034C" w:rsidRDefault="00111300" w:rsidP="003E6933">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111300" w:rsidRPr="0024034C" w14:paraId="1CE2B05E" w14:textId="77777777" w:rsidTr="003E6933">
        <w:trPr>
          <w:trHeight w:val="187"/>
          <w:jc w:val="center"/>
        </w:trPr>
        <w:tc>
          <w:tcPr>
            <w:tcW w:w="3397" w:type="dxa"/>
            <w:shd w:val="clear" w:color="auto" w:fill="auto"/>
            <w:noWrap/>
          </w:tcPr>
          <w:p w14:paraId="75DD53A5" w14:textId="77777777" w:rsidR="00111300" w:rsidRPr="0024034C" w:rsidRDefault="00111300" w:rsidP="003E6933">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46DED05C" w14:textId="77777777" w:rsidR="00111300" w:rsidRDefault="00111300" w:rsidP="003E6933">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6CEC3728" w14:textId="77777777" w:rsidR="00111300" w:rsidRPr="00877CC8" w:rsidRDefault="00111300" w:rsidP="003E693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3D0CDC4A" w14:textId="77777777" w:rsidR="00111300" w:rsidRDefault="00111300" w:rsidP="003E6933">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16BC5F2" w14:textId="77777777" w:rsidR="00111300" w:rsidRPr="00877CC8" w:rsidRDefault="00111300" w:rsidP="003E693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E959E33" w14:textId="77777777" w:rsidR="00111300" w:rsidRPr="0024034C" w:rsidRDefault="00111300" w:rsidP="003E6933">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111300" w:rsidRPr="0024034C" w14:paraId="3A1CCA3C" w14:textId="77777777" w:rsidTr="003E6933">
        <w:trPr>
          <w:trHeight w:val="187"/>
          <w:jc w:val="center"/>
        </w:trPr>
        <w:tc>
          <w:tcPr>
            <w:tcW w:w="3397" w:type="dxa"/>
            <w:shd w:val="clear" w:color="auto" w:fill="auto"/>
            <w:noWrap/>
            <w:vAlign w:val="center"/>
          </w:tcPr>
          <w:p w14:paraId="3F94D593" w14:textId="77777777" w:rsidR="00111300" w:rsidRPr="0024034C" w:rsidRDefault="00111300" w:rsidP="003E6933">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4BD2308F" w14:textId="77777777" w:rsidR="00111300" w:rsidRPr="0024034C" w:rsidRDefault="00111300" w:rsidP="003E693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599DB4B7" w14:textId="77777777" w:rsidR="00111300" w:rsidRPr="0024034C" w:rsidRDefault="00111300" w:rsidP="003E6933">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122AB75C" w14:textId="77777777" w:rsidR="00111300" w:rsidRPr="0024034C" w:rsidRDefault="00111300" w:rsidP="003E693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BC906F6"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111300" w:rsidRPr="0024034C" w14:paraId="11879306" w14:textId="77777777" w:rsidTr="003E6933">
        <w:trPr>
          <w:trHeight w:val="187"/>
          <w:jc w:val="center"/>
        </w:trPr>
        <w:tc>
          <w:tcPr>
            <w:tcW w:w="3397" w:type="dxa"/>
            <w:shd w:val="clear" w:color="auto" w:fill="auto"/>
            <w:noWrap/>
            <w:vAlign w:val="center"/>
          </w:tcPr>
          <w:p w14:paraId="7D87227B" w14:textId="77777777" w:rsidR="00111300" w:rsidRPr="0024034C" w:rsidRDefault="00111300" w:rsidP="003E6933">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4442BBD9" w14:textId="77777777" w:rsidR="00111300" w:rsidRPr="0024034C" w:rsidRDefault="00111300" w:rsidP="003E693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4F2D54B7" w14:textId="77777777" w:rsidR="00111300" w:rsidRPr="0024034C" w:rsidRDefault="00111300" w:rsidP="003E6933">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1917C501" w14:textId="77777777" w:rsidR="00111300" w:rsidRPr="0024034C" w:rsidRDefault="00111300" w:rsidP="003E693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FED66A5"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111300" w:rsidRPr="0024034C" w14:paraId="39FCFE77" w14:textId="77777777" w:rsidTr="003E6933">
        <w:trPr>
          <w:trHeight w:val="187"/>
          <w:jc w:val="center"/>
        </w:trPr>
        <w:tc>
          <w:tcPr>
            <w:tcW w:w="3397" w:type="dxa"/>
            <w:shd w:val="clear" w:color="auto" w:fill="auto"/>
            <w:noWrap/>
            <w:vAlign w:val="center"/>
          </w:tcPr>
          <w:p w14:paraId="192000CF" w14:textId="77777777" w:rsidR="00111300" w:rsidRPr="0024034C" w:rsidRDefault="00111300" w:rsidP="003E6933">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7BCBBE71" w14:textId="77777777" w:rsidR="00111300" w:rsidRDefault="00111300" w:rsidP="003E6933">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5255EC90" w14:textId="77777777" w:rsidR="00111300" w:rsidRDefault="00111300" w:rsidP="003E6933">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45611F5D" w14:textId="77777777" w:rsidR="00111300" w:rsidRPr="0024034C" w:rsidRDefault="00111300" w:rsidP="003E6933">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111300" w:rsidRPr="0024034C" w14:paraId="3804EC11" w14:textId="77777777" w:rsidTr="003E6933">
        <w:trPr>
          <w:trHeight w:val="187"/>
          <w:jc w:val="center"/>
        </w:trPr>
        <w:tc>
          <w:tcPr>
            <w:tcW w:w="3397" w:type="dxa"/>
            <w:shd w:val="clear" w:color="auto" w:fill="auto"/>
            <w:noWrap/>
            <w:vAlign w:val="center"/>
          </w:tcPr>
          <w:p w14:paraId="39BAE03D" w14:textId="77777777" w:rsidR="00111300" w:rsidRPr="00D13D42" w:rsidRDefault="00111300" w:rsidP="003E6933">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5139692A" w14:textId="77777777" w:rsidR="00111300" w:rsidRPr="0024034C" w:rsidRDefault="00111300" w:rsidP="003E6933">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22844468" w14:textId="77777777" w:rsidR="00111300" w:rsidRPr="00D13D42" w:rsidRDefault="00111300" w:rsidP="003E693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4740FC95" w14:textId="77777777" w:rsidR="00111300" w:rsidRPr="00D13D42" w:rsidRDefault="00111300" w:rsidP="003E693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2326BFD0" w14:textId="77777777" w:rsidR="00111300" w:rsidRPr="00D13D42" w:rsidRDefault="00111300" w:rsidP="003E693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209966AE" w14:textId="77777777" w:rsidR="00111300" w:rsidRPr="0024034C" w:rsidRDefault="00111300" w:rsidP="003E693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111300" w:rsidRPr="00D13D42" w14:paraId="7312AFD9" w14:textId="77777777" w:rsidTr="003E6933">
        <w:trPr>
          <w:trHeight w:val="187"/>
          <w:jc w:val="center"/>
        </w:trPr>
        <w:tc>
          <w:tcPr>
            <w:tcW w:w="3397" w:type="dxa"/>
            <w:shd w:val="clear" w:color="auto" w:fill="auto"/>
            <w:noWrap/>
            <w:vAlign w:val="center"/>
          </w:tcPr>
          <w:p w14:paraId="2FE10D43" w14:textId="77777777" w:rsidR="00111300" w:rsidRPr="00D13D42" w:rsidRDefault="00111300" w:rsidP="003E6933">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67C688F2" w14:textId="77777777" w:rsidR="00111300" w:rsidRPr="00D13D42" w:rsidRDefault="00111300" w:rsidP="003E6933">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4680A24D" w14:textId="77777777" w:rsidR="00111300" w:rsidRPr="00D13D42" w:rsidRDefault="00111300" w:rsidP="003E693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4FDF3D83" w14:textId="77777777" w:rsidR="00111300" w:rsidRPr="00D13D42" w:rsidRDefault="00111300" w:rsidP="003E693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4247A6C0" w14:textId="77777777" w:rsidR="00111300" w:rsidRPr="00D13D42" w:rsidRDefault="00111300" w:rsidP="003E693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1D4FD9F" w14:textId="77777777" w:rsidR="00111300" w:rsidRPr="00D13D42" w:rsidRDefault="00111300" w:rsidP="003E693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111300" w:rsidRPr="0024034C" w14:paraId="54C69CFD" w14:textId="77777777" w:rsidTr="003E6933">
        <w:trPr>
          <w:trHeight w:val="187"/>
          <w:jc w:val="center"/>
        </w:trPr>
        <w:tc>
          <w:tcPr>
            <w:tcW w:w="3397" w:type="dxa"/>
            <w:shd w:val="clear" w:color="auto" w:fill="auto"/>
            <w:noWrap/>
          </w:tcPr>
          <w:p w14:paraId="2EF11809"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7233E303" w14:textId="77777777" w:rsidR="00111300" w:rsidRPr="0024034C" w:rsidRDefault="00111300" w:rsidP="003E6933">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B98F0CF"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rPr>
              <w:t>DC_3A_n41A</w:t>
            </w:r>
          </w:p>
          <w:p w14:paraId="455B25D1"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111300" w:rsidRPr="0024034C" w14:paraId="65A9D7D9" w14:textId="77777777" w:rsidTr="003E6933">
        <w:trPr>
          <w:trHeight w:val="187"/>
          <w:jc w:val="center"/>
        </w:trPr>
        <w:tc>
          <w:tcPr>
            <w:tcW w:w="3397" w:type="dxa"/>
            <w:shd w:val="clear" w:color="auto" w:fill="auto"/>
            <w:noWrap/>
          </w:tcPr>
          <w:p w14:paraId="62817C7C"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1C919470" w14:textId="77777777" w:rsidR="00111300" w:rsidRPr="0024034C" w:rsidRDefault="00111300" w:rsidP="003E6933">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7F85C0A"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rPr>
              <w:t>DC_3A_n77A</w:t>
            </w:r>
          </w:p>
          <w:p w14:paraId="2DEFACD2"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EC5CF2D"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111300" w:rsidRPr="0024034C" w14:paraId="2A47C172" w14:textId="77777777" w:rsidTr="003E6933">
        <w:trPr>
          <w:trHeight w:val="187"/>
          <w:jc w:val="center"/>
        </w:trPr>
        <w:tc>
          <w:tcPr>
            <w:tcW w:w="3397" w:type="dxa"/>
            <w:shd w:val="clear" w:color="auto" w:fill="auto"/>
            <w:noWrap/>
          </w:tcPr>
          <w:p w14:paraId="3FCA8C41"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8736D15" w14:textId="77777777" w:rsidR="00111300" w:rsidRPr="0024034C" w:rsidRDefault="00111300" w:rsidP="003E6933">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F2CA5CE"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rPr>
              <w:t>DC_3A_n77A</w:t>
            </w:r>
          </w:p>
          <w:p w14:paraId="4EE1AE3F"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2E67BA1"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1F21BA0A"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6BEAD058"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111300" w:rsidRPr="0024034C" w14:paraId="2C354F2B" w14:textId="77777777" w:rsidTr="003E6933">
        <w:trPr>
          <w:trHeight w:val="187"/>
          <w:jc w:val="center"/>
        </w:trPr>
        <w:tc>
          <w:tcPr>
            <w:tcW w:w="3397" w:type="dxa"/>
            <w:shd w:val="clear" w:color="auto" w:fill="auto"/>
            <w:noWrap/>
          </w:tcPr>
          <w:p w14:paraId="1DD50776"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rPr>
              <w:lastRenderedPageBreak/>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108BF391" w14:textId="77777777" w:rsidR="00111300" w:rsidRPr="0024034C" w:rsidRDefault="00111300" w:rsidP="003E6933">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40BAFE8"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rPr>
              <w:t>DC_3A_n78A</w:t>
            </w:r>
          </w:p>
          <w:p w14:paraId="2F6833E5"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B9B9F26"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111300" w:rsidRPr="0024034C" w14:paraId="27B2C514" w14:textId="77777777" w:rsidTr="003E6933">
        <w:trPr>
          <w:trHeight w:val="187"/>
          <w:jc w:val="center"/>
        </w:trPr>
        <w:tc>
          <w:tcPr>
            <w:tcW w:w="3397" w:type="dxa"/>
            <w:shd w:val="clear" w:color="auto" w:fill="auto"/>
            <w:noWrap/>
          </w:tcPr>
          <w:p w14:paraId="142B00B6"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50C702A9" w14:textId="77777777" w:rsidR="00111300" w:rsidRPr="0024034C" w:rsidRDefault="00111300" w:rsidP="003E6933">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DBDDE3D"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rPr>
              <w:t>DC_3A_n78A</w:t>
            </w:r>
          </w:p>
          <w:p w14:paraId="7803C9FC"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468C441"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023DC743"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1711FA0F"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111300" w:rsidRPr="0024034C" w14:paraId="703F1C82" w14:textId="77777777" w:rsidTr="003E6933">
        <w:trPr>
          <w:trHeight w:val="187"/>
          <w:jc w:val="center"/>
        </w:trPr>
        <w:tc>
          <w:tcPr>
            <w:tcW w:w="3397" w:type="dxa"/>
            <w:shd w:val="clear" w:color="auto" w:fill="auto"/>
            <w:noWrap/>
          </w:tcPr>
          <w:p w14:paraId="103F6084"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6A667008" w14:textId="77777777" w:rsidR="00111300" w:rsidRPr="0024034C" w:rsidRDefault="00111300" w:rsidP="003E6933">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76E4D911" w14:textId="77777777" w:rsidR="00111300" w:rsidRPr="0024034C" w:rsidRDefault="00111300" w:rsidP="003E6933">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44684C2C"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111300" w:rsidRPr="0024034C" w14:paraId="78FA9EDC" w14:textId="77777777" w:rsidTr="003E6933">
        <w:trPr>
          <w:trHeight w:val="187"/>
          <w:jc w:val="center"/>
        </w:trPr>
        <w:tc>
          <w:tcPr>
            <w:tcW w:w="3397" w:type="dxa"/>
            <w:shd w:val="clear" w:color="auto" w:fill="auto"/>
            <w:noWrap/>
          </w:tcPr>
          <w:p w14:paraId="40358FFA" w14:textId="77777777" w:rsidR="00111300" w:rsidRPr="0024034C" w:rsidRDefault="00111300" w:rsidP="003E6933">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61E14143"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9918035"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7DF03510"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3308F6B" w14:textId="77777777" w:rsidR="00111300" w:rsidRPr="0024034C" w:rsidRDefault="00111300" w:rsidP="003E6933">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111300" w:rsidRPr="0024034C" w14:paraId="6D0AE764" w14:textId="77777777" w:rsidTr="003E6933">
        <w:trPr>
          <w:trHeight w:val="187"/>
          <w:jc w:val="center"/>
        </w:trPr>
        <w:tc>
          <w:tcPr>
            <w:tcW w:w="3397" w:type="dxa"/>
            <w:shd w:val="clear" w:color="auto" w:fill="auto"/>
            <w:noWrap/>
          </w:tcPr>
          <w:p w14:paraId="41AD5775" w14:textId="77777777" w:rsidR="00111300" w:rsidRPr="0024034C" w:rsidRDefault="00111300" w:rsidP="003E6933">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320105E3"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C4B9BE5"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2BA89681"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DA2A581"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63B4537A"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17F354DA" w14:textId="77777777" w:rsidR="00111300" w:rsidRPr="0024034C" w:rsidRDefault="00111300" w:rsidP="003E6933">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111300" w:rsidRPr="0024034C" w14:paraId="4E270C24" w14:textId="77777777" w:rsidTr="003E6933">
        <w:trPr>
          <w:trHeight w:val="187"/>
          <w:jc w:val="center"/>
        </w:trPr>
        <w:tc>
          <w:tcPr>
            <w:tcW w:w="3397" w:type="dxa"/>
            <w:shd w:val="clear" w:color="auto" w:fill="auto"/>
            <w:noWrap/>
          </w:tcPr>
          <w:p w14:paraId="565BCA02" w14:textId="77777777" w:rsidR="00111300" w:rsidRPr="0024034C" w:rsidRDefault="00111300" w:rsidP="003E6933">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1A61911C"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C08A59B"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2C5FB41"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044E58C" w14:textId="77777777" w:rsidR="00111300" w:rsidRPr="0024034C" w:rsidRDefault="00111300" w:rsidP="003E6933">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111300" w:rsidRPr="0024034C" w14:paraId="58D494C3" w14:textId="77777777" w:rsidTr="003E6933">
        <w:trPr>
          <w:trHeight w:val="187"/>
          <w:jc w:val="center"/>
        </w:trPr>
        <w:tc>
          <w:tcPr>
            <w:tcW w:w="3397" w:type="dxa"/>
            <w:shd w:val="clear" w:color="auto" w:fill="auto"/>
            <w:noWrap/>
          </w:tcPr>
          <w:p w14:paraId="4B09AA94" w14:textId="77777777" w:rsidR="00111300" w:rsidRPr="0024034C" w:rsidRDefault="00111300" w:rsidP="003E6933">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4CE1C003"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B90218A"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3635492"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4B029AD"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753B9402"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09A9F97B" w14:textId="77777777" w:rsidR="00111300" w:rsidRPr="0024034C" w:rsidRDefault="00111300" w:rsidP="003E6933">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111300" w:rsidRPr="0024034C" w14:paraId="418A0ED9" w14:textId="77777777" w:rsidTr="003E6933">
        <w:trPr>
          <w:trHeight w:val="187"/>
          <w:jc w:val="center"/>
        </w:trPr>
        <w:tc>
          <w:tcPr>
            <w:tcW w:w="3397" w:type="dxa"/>
            <w:shd w:val="clear" w:color="auto" w:fill="auto"/>
            <w:noWrap/>
          </w:tcPr>
          <w:p w14:paraId="6E5BD5B4"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4224490"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DC_3A_n41A</w:t>
            </w:r>
          </w:p>
          <w:p w14:paraId="41AD30FD"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rPr>
              <w:t>DC_3A_n77A</w:t>
            </w:r>
          </w:p>
          <w:p w14:paraId="2C3D2A3C"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111300" w:rsidRPr="0024034C" w14:paraId="0B4DC275" w14:textId="77777777" w:rsidTr="003E6933">
        <w:trPr>
          <w:trHeight w:val="187"/>
          <w:jc w:val="center"/>
        </w:trPr>
        <w:tc>
          <w:tcPr>
            <w:tcW w:w="3397" w:type="dxa"/>
            <w:shd w:val="clear" w:color="auto" w:fill="auto"/>
            <w:noWrap/>
          </w:tcPr>
          <w:p w14:paraId="68686682"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0831749A"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DC_3A_n41A</w:t>
            </w:r>
          </w:p>
          <w:p w14:paraId="6C52F695"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rPr>
              <w:t>DC_3A_n78A</w:t>
            </w:r>
          </w:p>
          <w:p w14:paraId="45CAACA3"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111300" w:rsidRPr="0024034C" w14:paraId="3305182C"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29C2CB"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7A22B9BD"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213C7941"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2804742D"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DE9B9B7"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DC_3A_n77A</w:t>
            </w:r>
          </w:p>
          <w:p w14:paraId="1A867361"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DC_41A_n77A</w:t>
            </w:r>
          </w:p>
        </w:tc>
      </w:tr>
      <w:tr w:rsidR="00111300" w:rsidRPr="0024034C" w14:paraId="7A2A22E1"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7D11D8"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0A227EB6" w14:textId="77777777" w:rsidR="00111300" w:rsidRPr="0024034C" w:rsidRDefault="00111300" w:rsidP="003E6933">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63CD87"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DC_3A_n77A</w:t>
            </w:r>
          </w:p>
          <w:p w14:paraId="57D0A3D6"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rPr>
              <w:t>DC_41A_n77A</w:t>
            </w:r>
          </w:p>
        </w:tc>
      </w:tr>
      <w:tr w:rsidR="00111300" w:rsidRPr="0024034C" w14:paraId="449C3822"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88FF49"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4BB65C93"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2E0A5110"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5CD4AE99"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63B10FA"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DC_3A_n78A</w:t>
            </w:r>
          </w:p>
          <w:p w14:paraId="03072828"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DC_41A_n78A</w:t>
            </w:r>
          </w:p>
        </w:tc>
      </w:tr>
      <w:tr w:rsidR="00111300" w:rsidRPr="0024034C" w14:paraId="01C1E6D9"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2253A2"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17EF522F"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533090DE"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09326C8B"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6E7AC671"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DC_3A_n79A</w:t>
            </w:r>
          </w:p>
          <w:p w14:paraId="771BD4DC"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DC_41A_n79A</w:t>
            </w:r>
          </w:p>
        </w:tc>
      </w:tr>
      <w:tr w:rsidR="00111300" w:rsidRPr="0024034C" w14:paraId="56AF97E4"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C1CE1B"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540C88EC" w14:textId="77777777" w:rsidR="00111300" w:rsidRPr="0024034C" w:rsidRDefault="00111300" w:rsidP="003E6933">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FEDAF85"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DC_3A_n1A</w:t>
            </w:r>
          </w:p>
          <w:p w14:paraId="5C738484"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ja-JP"/>
              </w:rPr>
              <w:t>DC_3A_n77A</w:t>
            </w:r>
          </w:p>
        </w:tc>
      </w:tr>
      <w:tr w:rsidR="00111300" w:rsidRPr="0024034C" w14:paraId="56140751"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62DACC"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50709D33" w14:textId="77777777" w:rsidR="00111300" w:rsidRPr="0024034C" w:rsidRDefault="00111300" w:rsidP="003E6933">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B4B863F"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DC_3A_n1A</w:t>
            </w:r>
          </w:p>
          <w:p w14:paraId="6B69D4C2"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ja-JP"/>
              </w:rPr>
              <w:t>DC_3A_n78A</w:t>
            </w:r>
          </w:p>
        </w:tc>
      </w:tr>
      <w:tr w:rsidR="00111300" w:rsidRPr="0024034C" w14:paraId="7A3ED701"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699D8B"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DC_3A-42A_n1A-n79A</w:t>
            </w:r>
          </w:p>
          <w:p w14:paraId="43CDC5A6" w14:textId="77777777" w:rsidR="00111300" w:rsidRPr="0024034C" w:rsidRDefault="00111300" w:rsidP="003E6933">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48243736"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DC_3A_n1A</w:t>
            </w:r>
          </w:p>
          <w:p w14:paraId="3066FE84"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ja-JP"/>
              </w:rPr>
              <w:t>DC_3A_n79A</w:t>
            </w:r>
          </w:p>
        </w:tc>
      </w:tr>
      <w:tr w:rsidR="00111300" w:rsidRPr="0024034C" w14:paraId="7FE9B54C"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CB4563" w14:textId="77777777" w:rsidR="00111300" w:rsidRPr="0024034C" w:rsidRDefault="00111300" w:rsidP="003E6933">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31C2E7"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DC_3A_n28A</w:t>
            </w:r>
          </w:p>
          <w:p w14:paraId="0C0EECE4"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DC_3A_n77A</w:t>
            </w:r>
          </w:p>
          <w:p w14:paraId="33A2998E"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rPr>
              <w:t>DC_42A_n28A</w:t>
            </w:r>
          </w:p>
        </w:tc>
      </w:tr>
      <w:tr w:rsidR="00111300" w:rsidRPr="0024034C" w14:paraId="5B164885"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DD2736" w14:textId="77777777" w:rsidR="00111300" w:rsidRPr="0024034C" w:rsidRDefault="00111300" w:rsidP="003E6933">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6360D2C"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DC_3A_n28A</w:t>
            </w:r>
          </w:p>
          <w:p w14:paraId="32A4208F"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DC_3A_n77A</w:t>
            </w:r>
          </w:p>
          <w:p w14:paraId="5D81E40A"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rPr>
              <w:t>DC_42A_n28A</w:t>
            </w:r>
          </w:p>
        </w:tc>
      </w:tr>
      <w:tr w:rsidR="00111300" w:rsidRPr="0024034C" w14:paraId="4A64BE61"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E8FDF2" w14:textId="77777777" w:rsidR="00111300" w:rsidRPr="0024034C" w:rsidRDefault="00111300" w:rsidP="003E6933">
            <w:pPr>
              <w:keepNext/>
              <w:keepLines/>
              <w:spacing w:after="0"/>
              <w:jc w:val="center"/>
              <w:rPr>
                <w:rFonts w:ascii="Arial" w:hAnsi="Arial"/>
                <w:sz w:val="18"/>
                <w:szCs w:val="18"/>
                <w:lang w:eastAsia="ja-JP"/>
              </w:rPr>
            </w:pPr>
            <w:r w:rsidRPr="0024034C">
              <w:rPr>
                <w:rFonts w:ascii="Arial" w:hAnsi="Arial"/>
                <w:sz w:val="18"/>
              </w:rPr>
              <w:lastRenderedPageBreak/>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562E869"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DC_3A_n28A</w:t>
            </w:r>
          </w:p>
          <w:p w14:paraId="3E7AC02A"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DC_3A_n77A</w:t>
            </w:r>
          </w:p>
          <w:p w14:paraId="062ADD31"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DC_42A_n28A</w:t>
            </w:r>
          </w:p>
          <w:p w14:paraId="3574516E"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rPr>
              <w:t>DC_42C_n28A</w:t>
            </w:r>
          </w:p>
        </w:tc>
      </w:tr>
      <w:tr w:rsidR="00111300" w:rsidRPr="0024034C" w14:paraId="00A95528"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E86BC7" w14:textId="77777777" w:rsidR="00111300" w:rsidRPr="0024034C" w:rsidRDefault="00111300" w:rsidP="003E6933">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7B7149"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DC_3A_n28A</w:t>
            </w:r>
          </w:p>
          <w:p w14:paraId="6AB5B5A3"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DC_3A_n77A</w:t>
            </w:r>
          </w:p>
          <w:p w14:paraId="5806304A"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DC_42A_n28A</w:t>
            </w:r>
          </w:p>
          <w:p w14:paraId="00776D50"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rPr>
              <w:t>DC_42C_n28A</w:t>
            </w:r>
          </w:p>
        </w:tc>
      </w:tr>
      <w:tr w:rsidR="00111300" w:rsidRPr="0024034C" w14:paraId="49079DCA"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3490C2" w14:textId="77777777" w:rsidR="00111300" w:rsidRPr="0024034C" w:rsidRDefault="00111300" w:rsidP="003E6933">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2AA254C7" w14:textId="77777777" w:rsidR="00111300" w:rsidRPr="0024034C" w:rsidRDefault="00111300" w:rsidP="003E6933">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09B2FFC"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DC_3A_n77A</w:t>
            </w:r>
          </w:p>
          <w:p w14:paraId="4C8C9A48"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ko-KR"/>
              </w:rPr>
              <w:t>DC_3A_n79A</w:t>
            </w:r>
          </w:p>
        </w:tc>
      </w:tr>
      <w:tr w:rsidR="00111300" w:rsidRPr="0024034C" w14:paraId="2766445A"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3D1BDC" w14:textId="77777777" w:rsidR="00111300" w:rsidRPr="0024034C" w:rsidRDefault="00111300" w:rsidP="003E6933">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776299B7" w14:textId="77777777" w:rsidR="00111300" w:rsidRPr="0024034C" w:rsidRDefault="00111300" w:rsidP="003E6933">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CAFF6AC"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DC_3A_n78A</w:t>
            </w:r>
          </w:p>
          <w:p w14:paraId="2596DB42"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ko-KR"/>
              </w:rPr>
              <w:t>DC_3A_n79A</w:t>
            </w:r>
          </w:p>
        </w:tc>
      </w:tr>
      <w:tr w:rsidR="00111300" w:rsidRPr="0024034C" w14:paraId="2EC39CC5" w14:textId="77777777" w:rsidTr="003E6933">
        <w:trPr>
          <w:trHeight w:val="187"/>
          <w:jc w:val="center"/>
        </w:trPr>
        <w:tc>
          <w:tcPr>
            <w:tcW w:w="3397" w:type="dxa"/>
            <w:shd w:val="clear" w:color="auto" w:fill="auto"/>
            <w:noWrap/>
          </w:tcPr>
          <w:p w14:paraId="1958EE37" w14:textId="77777777" w:rsidR="00111300" w:rsidRPr="0024034C" w:rsidRDefault="00111300" w:rsidP="003E6933">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3B76C55"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111300" w:rsidRPr="0024034C" w14:paraId="48D8FCB6" w14:textId="77777777" w:rsidTr="003E6933">
        <w:trPr>
          <w:trHeight w:val="187"/>
          <w:jc w:val="center"/>
        </w:trPr>
        <w:tc>
          <w:tcPr>
            <w:tcW w:w="3397" w:type="dxa"/>
            <w:shd w:val="clear" w:color="auto" w:fill="auto"/>
            <w:noWrap/>
          </w:tcPr>
          <w:p w14:paraId="21620BA2"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49650611"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DC_5A_n2A</w:t>
            </w:r>
          </w:p>
          <w:p w14:paraId="43A68734"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DC_7A_n2A</w:t>
            </w:r>
          </w:p>
          <w:p w14:paraId="669DA53D" w14:textId="77777777" w:rsidR="00111300" w:rsidRPr="0024034C" w:rsidRDefault="00111300" w:rsidP="003E6933">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111300" w:rsidRPr="0024034C" w14:paraId="50CF0BE2" w14:textId="77777777" w:rsidTr="003E6933">
        <w:trPr>
          <w:trHeight w:val="187"/>
          <w:jc w:val="center"/>
        </w:trPr>
        <w:tc>
          <w:tcPr>
            <w:tcW w:w="3397" w:type="dxa"/>
            <w:shd w:val="clear" w:color="auto" w:fill="auto"/>
            <w:noWrap/>
          </w:tcPr>
          <w:p w14:paraId="4763AD01" w14:textId="77777777" w:rsidR="00111300" w:rsidRPr="0024034C" w:rsidRDefault="00111300" w:rsidP="003E6933">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55F0E5DD" w14:textId="77777777" w:rsidR="00111300" w:rsidRPr="0024034C" w:rsidRDefault="00111300" w:rsidP="003E6933">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15AF3BB6" w14:textId="77777777" w:rsidR="00111300" w:rsidRPr="0024034C" w:rsidRDefault="00111300" w:rsidP="003E6933">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E926238"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111300" w:rsidRPr="0024034C" w14:paraId="1CD2A934"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07BB96" w14:textId="77777777" w:rsidR="00111300" w:rsidRPr="0024034C" w:rsidRDefault="00111300" w:rsidP="003E6933">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6DB44534" w14:textId="77777777" w:rsidR="00111300" w:rsidRPr="0024034C" w:rsidRDefault="00111300" w:rsidP="003E6933">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37CFC252" w14:textId="77777777" w:rsidR="00111300" w:rsidRPr="0024034C" w:rsidRDefault="00111300" w:rsidP="003E6933">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85E82F4" w14:textId="77777777" w:rsidR="00111300" w:rsidRPr="0024034C" w:rsidRDefault="00111300" w:rsidP="003E6933">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111300" w:rsidRPr="0024034C" w14:paraId="21552EA7" w14:textId="77777777" w:rsidTr="003E6933">
        <w:trPr>
          <w:trHeight w:val="187"/>
          <w:jc w:val="center"/>
        </w:trPr>
        <w:tc>
          <w:tcPr>
            <w:tcW w:w="3397" w:type="dxa"/>
            <w:shd w:val="clear" w:color="auto" w:fill="auto"/>
            <w:noWrap/>
          </w:tcPr>
          <w:p w14:paraId="58B1EC35" w14:textId="77777777" w:rsidR="00111300" w:rsidRPr="0024034C" w:rsidRDefault="00111300" w:rsidP="003E6933">
            <w:pPr>
              <w:keepNext/>
              <w:keepLines/>
              <w:spacing w:after="0"/>
              <w:jc w:val="center"/>
              <w:rPr>
                <w:rFonts w:ascii="Arial" w:hAnsi="Arial"/>
                <w:b/>
                <w:sz w:val="18"/>
                <w:lang w:eastAsia="fi-FI"/>
              </w:rPr>
            </w:pPr>
            <w:r w:rsidRPr="0024034C">
              <w:rPr>
                <w:rFonts w:ascii="Arial" w:hAnsi="Arial"/>
                <w:sz w:val="18"/>
                <w:lang w:eastAsia="fi-FI"/>
              </w:rPr>
              <w:t>DC_5A-7A-66A_n66A</w:t>
            </w:r>
          </w:p>
          <w:p w14:paraId="3CBF8F8F"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DC_5A-7C-66A_n66A</w:t>
            </w:r>
          </w:p>
          <w:p w14:paraId="1BF346C7" w14:textId="77777777" w:rsidR="00111300" w:rsidRPr="0024034C" w:rsidRDefault="00111300" w:rsidP="003E6933">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5EEF145C" w14:textId="77777777" w:rsidR="00111300" w:rsidRPr="0024034C" w:rsidRDefault="00111300" w:rsidP="003E6933">
            <w:pPr>
              <w:keepNext/>
              <w:keepLines/>
              <w:spacing w:after="0"/>
              <w:jc w:val="center"/>
              <w:rPr>
                <w:rFonts w:ascii="Arial" w:hAnsi="Arial"/>
                <w:b/>
                <w:sz w:val="18"/>
                <w:lang w:eastAsia="fi-FI"/>
              </w:rPr>
            </w:pPr>
            <w:r w:rsidRPr="0024034C">
              <w:rPr>
                <w:rFonts w:ascii="Arial" w:hAnsi="Arial"/>
                <w:sz w:val="18"/>
                <w:lang w:eastAsia="fi-FI"/>
              </w:rPr>
              <w:t>DC_5A_n66A</w:t>
            </w:r>
          </w:p>
          <w:p w14:paraId="14ED05FC" w14:textId="77777777" w:rsidR="00111300" w:rsidRPr="0024034C" w:rsidRDefault="00111300" w:rsidP="003E6933">
            <w:pPr>
              <w:keepNext/>
              <w:keepLines/>
              <w:spacing w:after="0"/>
              <w:jc w:val="center"/>
              <w:rPr>
                <w:rFonts w:ascii="Arial" w:hAnsi="Arial"/>
                <w:b/>
                <w:sz w:val="18"/>
                <w:lang w:eastAsia="fi-FI"/>
              </w:rPr>
            </w:pPr>
            <w:r w:rsidRPr="0024034C">
              <w:rPr>
                <w:rFonts w:ascii="Arial" w:hAnsi="Arial"/>
                <w:sz w:val="18"/>
                <w:lang w:eastAsia="fi-FI"/>
              </w:rPr>
              <w:t>DC_7A_n66A</w:t>
            </w:r>
          </w:p>
          <w:p w14:paraId="640B51FC"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111300" w:rsidRPr="0024034C" w14:paraId="4A41834F"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EB8B0B"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DC_5A-7A-66A_n78A</w:t>
            </w:r>
          </w:p>
          <w:p w14:paraId="7641FEAF" w14:textId="77777777" w:rsidR="00111300" w:rsidRPr="0084589C" w:rsidRDefault="00111300" w:rsidP="003E6933">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5CD469AC" w14:textId="77777777" w:rsidR="00111300" w:rsidRPr="0024034C" w:rsidRDefault="00111300" w:rsidP="003E6933">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5BE6CD1D" w14:textId="77777777" w:rsidR="00111300" w:rsidRPr="0024034C" w:rsidRDefault="00111300" w:rsidP="003E6933">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4057C560" w14:textId="77777777" w:rsidR="00111300" w:rsidRPr="0024034C" w:rsidRDefault="00111300" w:rsidP="003E6933">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023BC6AD"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111300" w:rsidRPr="0024034C" w14:paraId="595E67DF"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574AD6" w14:textId="77777777" w:rsidR="00111300" w:rsidRPr="0024034C" w:rsidRDefault="00111300" w:rsidP="003E6933">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05DEDC1F" w14:textId="77777777" w:rsidR="00111300" w:rsidRPr="0084589C" w:rsidRDefault="00111300" w:rsidP="003E6933">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51AF45B6" w14:textId="77777777" w:rsidR="00111300" w:rsidRPr="0024034C" w:rsidRDefault="00111300" w:rsidP="003E6933">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4C1236A6" w14:textId="77777777" w:rsidR="00111300" w:rsidRPr="0024034C" w:rsidRDefault="00111300" w:rsidP="003E6933">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71C76ED8" w14:textId="77777777" w:rsidR="00111300" w:rsidRPr="0024034C" w:rsidRDefault="00111300" w:rsidP="003E6933">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0AF44DEE"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111300" w:rsidRPr="0024034C" w14:paraId="1A1F3C1E"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C3A9A2" w14:textId="77777777" w:rsidR="00111300" w:rsidRPr="0024034C" w:rsidRDefault="00111300" w:rsidP="003E6933">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0E4F7A9B"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111300" w:rsidRPr="0024034C" w14:paraId="5D27CB61" w14:textId="77777777" w:rsidTr="003E6933">
        <w:trPr>
          <w:trHeight w:val="187"/>
          <w:jc w:val="center"/>
        </w:trPr>
        <w:tc>
          <w:tcPr>
            <w:tcW w:w="3397" w:type="dxa"/>
            <w:shd w:val="clear" w:color="auto" w:fill="auto"/>
            <w:noWrap/>
          </w:tcPr>
          <w:p w14:paraId="3B51FA07" w14:textId="77777777" w:rsidR="00111300" w:rsidRDefault="00111300" w:rsidP="003E6933">
            <w:pPr>
              <w:keepNext/>
              <w:keepLines/>
              <w:spacing w:after="0"/>
              <w:jc w:val="center"/>
              <w:rPr>
                <w:rFonts w:ascii="Arial" w:hAnsi="Arial"/>
                <w:sz w:val="18"/>
                <w:lang w:eastAsia="zh-CN"/>
              </w:rPr>
            </w:pPr>
            <w:r w:rsidRPr="0024034C">
              <w:rPr>
                <w:rFonts w:ascii="Arial" w:hAnsi="Arial"/>
                <w:sz w:val="18"/>
                <w:lang w:eastAsia="zh-CN"/>
              </w:rPr>
              <w:t>DC_5A-30A-66A_n2A</w:t>
            </w:r>
          </w:p>
          <w:p w14:paraId="52F1C20C" w14:textId="77777777" w:rsidR="00111300" w:rsidRPr="0024034C" w:rsidRDefault="00111300" w:rsidP="003E6933">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1FAE2898"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DC_5A_n2A</w:t>
            </w:r>
          </w:p>
          <w:p w14:paraId="775807B6"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DC_30A_n2A</w:t>
            </w:r>
          </w:p>
          <w:p w14:paraId="072CCFAD"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zh-CN"/>
              </w:rPr>
              <w:t>DC_66A_n2A</w:t>
            </w:r>
          </w:p>
        </w:tc>
      </w:tr>
      <w:tr w:rsidR="00111300" w:rsidRPr="0024034C" w14:paraId="51250D59"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B23688" w14:textId="77777777" w:rsidR="00111300" w:rsidRPr="0024034C" w:rsidRDefault="00111300" w:rsidP="003E6933">
            <w:pPr>
              <w:keepNext/>
              <w:keepLines/>
              <w:spacing w:after="0"/>
              <w:jc w:val="center"/>
              <w:rPr>
                <w:rFonts w:ascii="Arial" w:hAnsi="Arial"/>
                <w:sz w:val="18"/>
                <w:lang w:val="fr-FR" w:eastAsia="zh-CN"/>
              </w:rPr>
            </w:pPr>
            <w:r w:rsidRPr="0024034C">
              <w:rPr>
                <w:rFonts w:ascii="Arial" w:hAnsi="Arial"/>
                <w:sz w:val="18"/>
                <w:lang w:val="fr-FR" w:eastAsia="zh-CN"/>
              </w:rPr>
              <w:t>DC_5A-30A-66A-66A_n</w:t>
            </w:r>
            <w:r>
              <w:rPr>
                <w:rFonts w:ascii="Arial" w:hAnsi="Arial"/>
                <w:sz w:val="18"/>
                <w:lang w:val="fr-FR" w:eastAsia="zh-CN"/>
              </w:rPr>
              <w:t>5</w:t>
            </w:r>
            <w:r w:rsidRPr="0024034C">
              <w:rPr>
                <w:rFonts w:ascii="Arial" w:hAnsi="Arial"/>
                <w:sz w:val="18"/>
                <w:lang w:val="fr-FR"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01E2E7A3"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78DCFEBA"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111300" w:rsidRPr="0024034C" w14:paraId="77BA6817" w14:textId="77777777" w:rsidTr="003E6933">
        <w:trPr>
          <w:trHeight w:val="187"/>
          <w:jc w:val="center"/>
        </w:trPr>
        <w:tc>
          <w:tcPr>
            <w:tcW w:w="3397" w:type="dxa"/>
            <w:shd w:val="clear" w:color="auto" w:fill="auto"/>
            <w:noWrap/>
          </w:tcPr>
          <w:p w14:paraId="157DEFC5"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1B640347"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DC_5A_n66A</w:t>
            </w:r>
          </w:p>
          <w:p w14:paraId="66DE82CC"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DC_30A_n66A</w:t>
            </w:r>
          </w:p>
          <w:p w14:paraId="014CBB4F"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111300" w:rsidRPr="0024034C" w14:paraId="0E24D941" w14:textId="77777777" w:rsidTr="003E6933">
        <w:trPr>
          <w:trHeight w:val="187"/>
          <w:jc w:val="center"/>
        </w:trPr>
        <w:tc>
          <w:tcPr>
            <w:tcW w:w="3397" w:type="dxa"/>
            <w:shd w:val="clear" w:color="auto" w:fill="auto"/>
            <w:noWrap/>
          </w:tcPr>
          <w:p w14:paraId="45382282"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1590A6AD"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6956FF54"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498E3A78"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7065D838"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111300" w:rsidRPr="0024034C" w14:paraId="0FAB29F9" w14:textId="77777777" w:rsidTr="003E6933">
        <w:trPr>
          <w:trHeight w:val="187"/>
          <w:jc w:val="center"/>
        </w:trPr>
        <w:tc>
          <w:tcPr>
            <w:tcW w:w="3397" w:type="dxa"/>
            <w:shd w:val="clear" w:color="auto" w:fill="auto"/>
            <w:noWrap/>
          </w:tcPr>
          <w:p w14:paraId="36AF3E4C" w14:textId="77777777" w:rsidR="00111300" w:rsidRPr="0024034C" w:rsidRDefault="00111300" w:rsidP="003E6933">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7BF5BF79" w14:textId="77777777" w:rsidR="00111300" w:rsidRDefault="00111300" w:rsidP="003E6933">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1DBF8B4E" w14:textId="77777777" w:rsidR="00111300" w:rsidRDefault="00111300" w:rsidP="003E6933">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584FFD09" w14:textId="77777777" w:rsidR="00111300" w:rsidRPr="0024034C" w:rsidRDefault="00111300" w:rsidP="003E6933">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111300" w:rsidRPr="0024034C" w14:paraId="1057E49F" w14:textId="77777777" w:rsidTr="003E6933">
        <w:trPr>
          <w:trHeight w:val="187"/>
          <w:jc w:val="center"/>
        </w:trPr>
        <w:tc>
          <w:tcPr>
            <w:tcW w:w="3397" w:type="dxa"/>
            <w:shd w:val="clear" w:color="auto" w:fill="auto"/>
            <w:noWrap/>
          </w:tcPr>
          <w:p w14:paraId="3475F7EB"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2CB4D0A2"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DC_5A_n12A</w:t>
            </w:r>
          </w:p>
          <w:p w14:paraId="2FB49DA9"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DC_48A_n12A</w:t>
            </w:r>
          </w:p>
          <w:p w14:paraId="3F1128D2"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111300" w:rsidRPr="0024034C" w14:paraId="3E3BB888" w14:textId="77777777" w:rsidTr="003E6933">
        <w:trPr>
          <w:trHeight w:val="187"/>
          <w:jc w:val="center"/>
        </w:trPr>
        <w:tc>
          <w:tcPr>
            <w:tcW w:w="3397" w:type="dxa"/>
            <w:shd w:val="clear" w:color="auto" w:fill="auto"/>
            <w:noWrap/>
          </w:tcPr>
          <w:p w14:paraId="16EA638F" w14:textId="77777777" w:rsidR="00111300" w:rsidRPr="0024034C" w:rsidRDefault="00111300" w:rsidP="003E6933">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38FA167A"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6D3D22A1"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5D66724C" w14:textId="77777777" w:rsidR="00111300" w:rsidRPr="0024034C" w:rsidRDefault="00111300" w:rsidP="003E6933">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111300" w:rsidRPr="0024034C" w14:paraId="47CC0536" w14:textId="77777777" w:rsidTr="003E6933">
        <w:trPr>
          <w:trHeight w:val="187"/>
          <w:jc w:val="center"/>
        </w:trPr>
        <w:tc>
          <w:tcPr>
            <w:tcW w:w="3397" w:type="dxa"/>
            <w:shd w:val="clear" w:color="auto" w:fill="auto"/>
            <w:noWrap/>
          </w:tcPr>
          <w:p w14:paraId="14231AF7" w14:textId="77777777" w:rsidR="00111300" w:rsidRPr="0024034C" w:rsidRDefault="00111300" w:rsidP="003E6933">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21CE3C3D"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7FE9C713" w14:textId="77777777" w:rsidR="00111300" w:rsidRPr="0024034C" w:rsidRDefault="00111300" w:rsidP="003E693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468718B7" w14:textId="77777777" w:rsidR="00111300" w:rsidRPr="0024034C" w:rsidRDefault="00111300" w:rsidP="003E6933">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111300" w:rsidRPr="0024034C" w14:paraId="7C6A546C" w14:textId="77777777" w:rsidTr="003E6933">
        <w:trPr>
          <w:trHeight w:val="187"/>
          <w:jc w:val="center"/>
        </w:trPr>
        <w:tc>
          <w:tcPr>
            <w:tcW w:w="3397" w:type="dxa"/>
            <w:shd w:val="clear" w:color="auto" w:fill="auto"/>
            <w:noWrap/>
            <w:vAlign w:val="center"/>
          </w:tcPr>
          <w:p w14:paraId="78F0D58F"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DC_5A-66A_n2A-n77A</w:t>
            </w:r>
          </w:p>
          <w:p w14:paraId="4A3DD333"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40DC15EE"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DC_5A_n2A</w:t>
            </w:r>
          </w:p>
          <w:p w14:paraId="56423376"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DC_5A_n77A</w:t>
            </w:r>
          </w:p>
          <w:p w14:paraId="44BD1434"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DC_66A_n2A</w:t>
            </w:r>
          </w:p>
          <w:p w14:paraId="24BCDCAB" w14:textId="77777777" w:rsidR="00111300" w:rsidRPr="0024034C" w:rsidRDefault="00111300" w:rsidP="003E6933">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111300" w:rsidRPr="0024034C" w14:paraId="44E818FF" w14:textId="77777777" w:rsidTr="003E6933">
        <w:trPr>
          <w:trHeight w:val="187"/>
          <w:jc w:val="center"/>
        </w:trPr>
        <w:tc>
          <w:tcPr>
            <w:tcW w:w="3397" w:type="dxa"/>
            <w:shd w:val="clear" w:color="auto" w:fill="auto"/>
            <w:noWrap/>
            <w:vAlign w:val="center"/>
          </w:tcPr>
          <w:p w14:paraId="1635BE4E" w14:textId="77777777" w:rsidR="00111300" w:rsidRPr="0024034C" w:rsidRDefault="00111300" w:rsidP="003E6933">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26D26E9C"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DC_5A_n2A</w:t>
            </w:r>
          </w:p>
          <w:p w14:paraId="71EA19F4"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DC_5A_n77A</w:t>
            </w:r>
          </w:p>
          <w:p w14:paraId="3CF2AA30"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DC_66A_n2A</w:t>
            </w:r>
          </w:p>
          <w:p w14:paraId="4477D9B7" w14:textId="77777777" w:rsidR="00111300" w:rsidRPr="0024034C" w:rsidRDefault="00111300" w:rsidP="003E6933">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111300" w:rsidRPr="0024034C" w14:paraId="0D10583B" w14:textId="77777777" w:rsidTr="003E6933">
        <w:trPr>
          <w:trHeight w:val="187"/>
          <w:jc w:val="center"/>
        </w:trPr>
        <w:tc>
          <w:tcPr>
            <w:tcW w:w="3397" w:type="dxa"/>
            <w:shd w:val="clear" w:color="auto" w:fill="auto"/>
            <w:noWrap/>
            <w:vAlign w:val="center"/>
          </w:tcPr>
          <w:p w14:paraId="1713CE79"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DC_5A-66A_n5A-n77A</w:t>
            </w:r>
          </w:p>
          <w:p w14:paraId="6DE4B7A5" w14:textId="77777777" w:rsidR="00111300" w:rsidRPr="0024034C" w:rsidRDefault="00111300" w:rsidP="003E6933">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7A661DEA"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3A968648"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3BAA3DC4"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111300" w:rsidRPr="0024034C" w14:paraId="5FAC9071" w14:textId="77777777" w:rsidTr="003E6933">
        <w:trPr>
          <w:trHeight w:val="187"/>
          <w:jc w:val="center"/>
        </w:trPr>
        <w:tc>
          <w:tcPr>
            <w:tcW w:w="3397" w:type="dxa"/>
            <w:shd w:val="clear" w:color="auto" w:fill="auto"/>
            <w:noWrap/>
            <w:vAlign w:val="center"/>
          </w:tcPr>
          <w:p w14:paraId="4715829C" w14:textId="77777777" w:rsidR="00111300" w:rsidRPr="0024034C" w:rsidRDefault="00111300" w:rsidP="003E6933">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1F4076D6"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071BB342"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4CB89157"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111300" w:rsidRPr="0024034C" w14:paraId="1F901395"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2E3715" w14:textId="77777777" w:rsidR="00111300" w:rsidRPr="0024034C" w:rsidRDefault="00111300" w:rsidP="003E6933">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5A042061"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6B5B1DE6" w14:textId="77777777" w:rsidR="00111300" w:rsidRPr="0024034C" w:rsidRDefault="00111300" w:rsidP="003E6933">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2196F9A4"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37F3D06F"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111300" w:rsidRPr="0024034C" w14:paraId="429F4C7F" w14:textId="77777777" w:rsidTr="003E6933">
        <w:trPr>
          <w:trHeight w:val="187"/>
          <w:jc w:val="center"/>
        </w:trPr>
        <w:tc>
          <w:tcPr>
            <w:tcW w:w="3397" w:type="dxa"/>
            <w:shd w:val="clear" w:color="auto" w:fill="auto"/>
            <w:noWrap/>
          </w:tcPr>
          <w:p w14:paraId="754C0C20"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17A0F08" w14:textId="77777777" w:rsidR="00111300" w:rsidRPr="0024034C" w:rsidRDefault="00111300" w:rsidP="003E6933">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111300" w:rsidRPr="0024034C" w14:paraId="63957BA0" w14:textId="77777777" w:rsidTr="003E6933">
        <w:trPr>
          <w:trHeight w:val="187"/>
          <w:jc w:val="center"/>
        </w:trPr>
        <w:tc>
          <w:tcPr>
            <w:tcW w:w="3397" w:type="dxa"/>
            <w:shd w:val="clear" w:color="auto" w:fill="auto"/>
            <w:noWrap/>
          </w:tcPr>
          <w:p w14:paraId="74466C84"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4CBDFB17"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DC_5A_n12A</w:t>
            </w:r>
          </w:p>
          <w:p w14:paraId="2F567401"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DC_66A_n12A</w:t>
            </w:r>
          </w:p>
          <w:p w14:paraId="22AD0B41"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111300" w:rsidRPr="0024034C" w14:paraId="6E3E5238" w14:textId="77777777" w:rsidTr="003E6933">
        <w:trPr>
          <w:trHeight w:val="187"/>
          <w:jc w:val="center"/>
        </w:trPr>
        <w:tc>
          <w:tcPr>
            <w:tcW w:w="3397" w:type="dxa"/>
            <w:shd w:val="clear" w:color="auto" w:fill="auto"/>
            <w:noWrap/>
            <w:vAlign w:val="center"/>
          </w:tcPr>
          <w:p w14:paraId="78B4A01C" w14:textId="77777777" w:rsidR="00111300" w:rsidRPr="0024034C" w:rsidRDefault="00111300" w:rsidP="003E6933">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446F3D18"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7A87A359"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4092812C"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4F7247EE"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111300" w:rsidRPr="0024034C" w14:paraId="2D7E6CD8" w14:textId="77777777" w:rsidTr="003E6933">
        <w:trPr>
          <w:trHeight w:val="187"/>
          <w:jc w:val="center"/>
        </w:trPr>
        <w:tc>
          <w:tcPr>
            <w:tcW w:w="3397" w:type="dxa"/>
            <w:shd w:val="clear" w:color="auto" w:fill="auto"/>
            <w:noWrap/>
            <w:vAlign w:val="center"/>
          </w:tcPr>
          <w:p w14:paraId="67E52999"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D79CB24"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247307E2"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6C0240D7"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111300" w:rsidRPr="0024034C" w14:paraId="78A10C31" w14:textId="77777777" w:rsidTr="003E6933">
        <w:trPr>
          <w:trHeight w:val="187"/>
          <w:jc w:val="center"/>
        </w:trPr>
        <w:tc>
          <w:tcPr>
            <w:tcW w:w="3397" w:type="dxa"/>
            <w:shd w:val="clear" w:color="auto" w:fill="auto"/>
            <w:noWrap/>
            <w:vAlign w:val="center"/>
          </w:tcPr>
          <w:p w14:paraId="6622744E"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2D4CC5F"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48B131E7"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50D43924"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111300" w:rsidRPr="0024034C" w14:paraId="0A55AAFB" w14:textId="77777777" w:rsidTr="003E6933">
        <w:trPr>
          <w:trHeight w:val="187"/>
          <w:jc w:val="center"/>
        </w:trPr>
        <w:tc>
          <w:tcPr>
            <w:tcW w:w="3397" w:type="dxa"/>
            <w:shd w:val="clear" w:color="auto" w:fill="auto"/>
            <w:noWrap/>
            <w:vAlign w:val="center"/>
          </w:tcPr>
          <w:p w14:paraId="555DA624"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cs="Arial"/>
                <w:sz w:val="18"/>
                <w:lang w:eastAsia="ja-JP"/>
              </w:rPr>
              <w:lastRenderedPageBreak/>
              <w:t>DC_7A-8A_n1A-n40A</w:t>
            </w:r>
          </w:p>
        </w:tc>
        <w:tc>
          <w:tcPr>
            <w:tcW w:w="3686" w:type="dxa"/>
            <w:vAlign w:val="center"/>
          </w:tcPr>
          <w:p w14:paraId="04BB941D"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2B2DD8A1"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18DC65E4"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5A3DA7A7"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111300" w:rsidRPr="0024034C" w14:paraId="301C88D0" w14:textId="77777777" w:rsidTr="003E6933">
        <w:trPr>
          <w:trHeight w:val="187"/>
          <w:jc w:val="center"/>
        </w:trPr>
        <w:tc>
          <w:tcPr>
            <w:tcW w:w="3397" w:type="dxa"/>
            <w:shd w:val="clear" w:color="auto" w:fill="auto"/>
            <w:noWrap/>
          </w:tcPr>
          <w:p w14:paraId="138D1596"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2681CA06" w14:textId="77777777" w:rsidR="00111300" w:rsidRPr="0024034C" w:rsidRDefault="00111300" w:rsidP="003E693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5C301A4D" w14:textId="77777777" w:rsidR="00111300" w:rsidRPr="0024034C" w:rsidRDefault="00111300" w:rsidP="003E693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3C6DD8CF" w14:textId="77777777" w:rsidR="00111300" w:rsidRPr="0024034C" w:rsidRDefault="00111300" w:rsidP="003E693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5D23590F"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111300" w:rsidRPr="0024034C" w14:paraId="6F5C8405"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B970C6" w14:textId="77777777" w:rsidR="00111300" w:rsidRPr="0024034C" w:rsidRDefault="00111300" w:rsidP="003E6933">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2283445" w14:textId="77777777" w:rsidR="00111300" w:rsidRPr="0024034C" w:rsidRDefault="00111300" w:rsidP="003E693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6B6A1AD3" w14:textId="77777777" w:rsidR="00111300" w:rsidRPr="0024034C" w:rsidRDefault="00111300" w:rsidP="003E693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6093EFBC" w14:textId="77777777" w:rsidR="00111300" w:rsidRPr="0024034C" w:rsidRDefault="00111300" w:rsidP="003E693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660EC78" w14:textId="77777777" w:rsidR="00111300" w:rsidRPr="0024034C" w:rsidRDefault="00111300" w:rsidP="003E6933">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111300" w:rsidRPr="0024034C" w14:paraId="5D19A4B7" w14:textId="77777777" w:rsidTr="003E6933">
        <w:trPr>
          <w:trHeight w:val="187"/>
          <w:jc w:val="center"/>
        </w:trPr>
        <w:tc>
          <w:tcPr>
            <w:tcW w:w="3397" w:type="dxa"/>
            <w:shd w:val="clear" w:color="auto" w:fill="auto"/>
            <w:noWrap/>
          </w:tcPr>
          <w:p w14:paraId="4B419825" w14:textId="77777777" w:rsidR="00111300" w:rsidRPr="0024034C" w:rsidRDefault="00111300" w:rsidP="003E6933">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2E76A5AC"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DC_7A_n1A</w:t>
            </w:r>
          </w:p>
          <w:p w14:paraId="18BE9659"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DC_8A_n1A</w:t>
            </w:r>
          </w:p>
          <w:p w14:paraId="629A8628" w14:textId="77777777" w:rsidR="00111300" w:rsidRPr="0024034C" w:rsidRDefault="00111300" w:rsidP="003E6933">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111300" w:rsidRPr="0024034C" w14:paraId="4A04F810" w14:textId="77777777" w:rsidTr="003E6933">
        <w:trPr>
          <w:trHeight w:val="187"/>
          <w:jc w:val="center"/>
        </w:trPr>
        <w:tc>
          <w:tcPr>
            <w:tcW w:w="3397" w:type="dxa"/>
            <w:shd w:val="clear" w:color="auto" w:fill="auto"/>
            <w:noWrap/>
          </w:tcPr>
          <w:p w14:paraId="3BD0E7CF"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5859B62E"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DC_7A_n3A</w:t>
            </w:r>
          </w:p>
          <w:p w14:paraId="04AEF594"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DC_8A_n3A</w:t>
            </w:r>
          </w:p>
          <w:p w14:paraId="470FF3B3"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DC_20A_n3A</w:t>
            </w:r>
          </w:p>
        </w:tc>
      </w:tr>
      <w:tr w:rsidR="00111300" w:rsidRPr="0024034C" w14:paraId="4776FA4A" w14:textId="77777777" w:rsidTr="003E6933">
        <w:trPr>
          <w:trHeight w:val="187"/>
          <w:jc w:val="center"/>
        </w:trPr>
        <w:tc>
          <w:tcPr>
            <w:tcW w:w="3397" w:type="dxa"/>
            <w:shd w:val="clear" w:color="auto" w:fill="auto"/>
            <w:noWrap/>
          </w:tcPr>
          <w:p w14:paraId="3BAD5614"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03CC160F"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111300" w:rsidRPr="0024034C" w14:paraId="276E97AB" w14:textId="77777777" w:rsidTr="003E6933">
        <w:trPr>
          <w:trHeight w:val="187"/>
          <w:jc w:val="center"/>
        </w:trPr>
        <w:tc>
          <w:tcPr>
            <w:tcW w:w="3397" w:type="dxa"/>
            <w:shd w:val="clear" w:color="auto" w:fill="auto"/>
            <w:noWrap/>
          </w:tcPr>
          <w:p w14:paraId="3A6CD59B"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7C4B6449"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73534192"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5C078462"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111300" w:rsidRPr="0024034C" w14:paraId="5487A240" w14:textId="77777777" w:rsidTr="003E6933">
        <w:trPr>
          <w:trHeight w:val="187"/>
          <w:jc w:val="center"/>
        </w:trPr>
        <w:tc>
          <w:tcPr>
            <w:tcW w:w="3397" w:type="dxa"/>
            <w:shd w:val="clear" w:color="auto" w:fill="auto"/>
            <w:noWrap/>
          </w:tcPr>
          <w:p w14:paraId="58BD3C75" w14:textId="77777777" w:rsidR="00111300" w:rsidRPr="0024034C" w:rsidRDefault="00111300" w:rsidP="003E6933">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6EC53D53"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DC_7A_n1A</w:t>
            </w:r>
          </w:p>
          <w:p w14:paraId="1FCE9DC7" w14:textId="77777777" w:rsidR="00111300" w:rsidRPr="0024034C" w:rsidRDefault="00111300" w:rsidP="003E6933">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111300" w:rsidRPr="0024034C" w14:paraId="1BEEBC58" w14:textId="77777777" w:rsidTr="003E6933">
        <w:trPr>
          <w:trHeight w:val="187"/>
          <w:jc w:val="center"/>
        </w:trPr>
        <w:tc>
          <w:tcPr>
            <w:tcW w:w="3397" w:type="dxa"/>
            <w:shd w:val="clear" w:color="auto" w:fill="auto"/>
            <w:noWrap/>
          </w:tcPr>
          <w:p w14:paraId="72684B9C"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2629A220"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DC_7A_n78A</w:t>
            </w:r>
          </w:p>
          <w:p w14:paraId="263D623E"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sz w:val="18"/>
              </w:rPr>
              <w:t>DC_8A_n78A</w:t>
            </w:r>
          </w:p>
        </w:tc>
      </w:tr>
      <w:tr w:rsidR="00111300" w:rsidRPr="0024034C" w14:paraId="502A25F1" w14:textId="77777777" w:rsidTr="003E6933">
        <w:trPr>
          <w:trHeight w:val="187"/>
          <w:jc w:val="center"/>
        </w:trPr>
        <w:tc>
          <w:tcPr>
            <w:tcW w:w="3397" w:type="dxa"/>
            <w:shd w:val="clear" w:color="auto" w:fill="auto"/>
            <w:noWrap/>
            <w:vAlign w:val="center"/>
          </w:tcPr>
          <w:p w14:paraId="30BC2AF3"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3DC881D9"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sz w:val="18"/>
              </w:rPr>
              <w:t>DC_8A_n1A</w:t>
            </w:r>
          </w:p>
        </w:tc>
      </w:tr>
      <w:tr w:rsidR="00111300" w:rsidRPr="0024034C" w14:paraId="76953F86" w14:textId="77777777" w:rsidTr="003E6933">
        <w:trPr>
          <w:trHeight w:val="187"/>
          <w:jc w:val="center"/>
        </w:trPr>
        <w:tc>
          <w:tcPr>
            <w:tcW w:w="3397" w:type="dxa"/>
            <w:shd w:val="clear" w:color="auto" w:fill="auto"/>
            <w:noWrap/>
            <w:vAlign w:val="center"/>
          </w:tcPr>
          <w:p w14:paraId="7BFE6CA8" w14:textId="77777777" w:rsidR="00111300" w:rsidRPr="0024034C" w:rsidRDefault="00111300" w:rsidP="003E6933">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6A9B6EA0"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DC_7A_n28A</w:t>
            </w:r>
          </w:p>
          <w:p w14:paraId="67EFEB3B"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DC_7A_n78A</w:t>
            </w:r>
          </w:p>
          <w:p w14:paraId="7A2020FA"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DC_8A_n28A</w:t>
            </w:r>
          </w:p>
          <w:p w14:paraId="3D9E2243" w14:textId="77777777" w:rsidR="00111300" w:rsidRPr="0024034C" w:rsidRDefault="00111300" w:rsidP="003E6933">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111300" w:rsidRPr="0024034C" w14:paraId="2046FD85" w14:textId="77777777" w:rsidTr="003E6933">
        <w:trPr>
          <w:trHeight w:val="187"/>
          <w:jc w:val="center"/>
        </w:trPr>
        <w:tc>
          <w:tcPr>
            <w:tcW w:w="3397" w:type="dxa"/>
            <w:shd w:val="clear" w:color="auto" w:fill="auto"/>
            <w:noWrap/>
          </w:tcPr>
          <w:p w14:paraId="56B2FA0E" w14:textId="77777777" w:rsidR="00111300" w:rsidRPr="0024034C" w:rsidRDefault="00111300" w:rsidP="003E6933">
            <w:pPr>
              <w:keepNext/>
              <w:keepLines/>
              <w:spacing w:after="0"/>
              <w:jc w:val="center"/>
              <w:rPr>
                <w:rFonts w:ascii="Arial" w:hAnsi="Arial"/>
                <w:b/>
                <w:sz w:val="18"/>
                <w:lang w:eastAsia="fi-FI"/>
              </w:rPr>
            </w:pPr>
            <w:r w:rsidRPr="0024034C">
              <w:rPr>
                <w:rFonts w:ascii="Arial" w:hAnsi="Arial"/>
                <w:sz w:val="18"/>
                <w:lang w:eastAsia="fi-FI"/>
              </w:rPr>
              <w:t>DC_7A-8A-40A_n1A</w:t>
            </w:r>
          </w:p>
          <w:p w14:paraId="2B2FC706" w14:textId="77777777" w:rsidR="00111300" w:rsidRPr="0024034C" w:rsidRDefault="00111300" w:rsidP="003E6933">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62F30626" w14:textId="77777777" w:rsidR="00111300" w:rsidRPr="0024034C" w:rsidRDefault="00111300" w:rsidP="003E693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203FB8E6" w14:textId="77777777" w:rsidR="00111300" w:rsidRPr="0024034C" w:rsidRDefault="00111300" w:rsidP="003E6933">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47A501E8" w14:textId="77777777" w:rsidR="00111300" w:rsidRPr="0024034C" w:rsidRDefault="00111300" w:rsidP="003E6933">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111300" w:rsidRPr="0024034C" w14:paraId="0C7DC338" w14:textId="77777777" w:rsidTr="003E6933">
        <w:trPr>
          <w:trHeight w:val="187"/>
          <w:jc w:val="center"/>
        </w:trPr>
        <w:tc>
          <w:tcPr>
            <w:tcW w:w="3397" w:type="dxa"/>
            <w:shd w:val="clear" w:color="auto" w:fill="auto"/>
            <w:noWrap/>
          </w:tcPr>
          <w:p w14:paraId="5E78A1CB" w14:textId="77777777" w:rsidR="00111300" w:rsidRPr="0024034C" w:rsidRDefault="00111300" w:rsidP="003E6933">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54E3D7B7" w14:textId="77777777" w:rsidR="00111300" w:rsidRPr="0024034C" w:rsidRDefault="00111300" w:rsidP="003E6933">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3D761B2" w14:textId="77777777" w:rsidR="00111300" w:rsidRPr="0024034C" w:rsidRDefault="00111300" w:rsidP="003E6933">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8CBB7D1" w14:textId="77777777" w:rsidR="00111300" w:rsidRPr="0024034C" w:rsidRDefault="00111300" w:rsidP="003E6933">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A5791B5" w14:textId="77777777" w:rsidR="00111300" w:rsidRPr="0024034C" w:rsidRDefault="00111300" w:rsidP="003E6933">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11300" w:rsidRPr="0024034C" w14:paraId="19C8CB00" w14:textId="77777777" w:rsidTr="003E6933">
        <w:trPr>
          <w:trHeight w:val="187"/>
          <w:jc w:val="center"/>
        </w:trPr>
        <w:tc>
          <w:tcPr>
            <w:tcW w:w="3397" w:type="dxa"/>
            <w:shd w:val="clear" w:color="auto" w:fill="auto"/>
            <w:noWrap/>
          </w:tcPr>
          <w:p w14:paraId="4FB6F590" w14:textId="77777777" w:rsidR="00111300" w:rsidRPr="0024034C" w:rsidRDefault="00111300" w:rsidP="003E6933">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38F77453" w14:textId="77777777" w:rsidR="00111300" w:rsidRPr="0024034C" w:rsidRDefault="00111300" w:rsidP="003E6933">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083653EC" w14:textId="77777777" w:rsidR="00111300" w:rsidRPr="0024034C" w:rsidRDefault="00111300" w:rsidP="003E6933">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73E27F4" w14:textId="77777777" w:rsidR="00111300" w:rsidRPr="0024034C" w:rsidRDefault="00111300" w:rsidP="003E6933">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68F7D5B" w14:textId="77777777" w:rsidR="00111300" w:rsidRPr="0024034C" w:rsidRDefault="00111300" w:rsidP="003E6933">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111300" w:rsidRPr="0024034C" w14:paraId="09A0E456" w14:textId="77777777" w:rsidTr="003E6933">
        <w:trPr>
          <w:trHeight w:val="187"/>
          <w:jc w:val="center"/>
        </w:trPr>
        <w:tc>
          <w:tcPr>
            <w:tcW w:w="3397" w:type="dxa"/>
            <w:shd w:val="clear" w:color="auto" w:fill="auto"/>
            <w:noWrap/>
          </w:tcPr>
          <w:p w14:paraId="472088A8" w14:textId="77777777" w:rsidR="00111300" w:rsidRPr="0024034C" w:rsidRDefault="00111300" w:rsidP="003E6933">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46275DB6"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DC_7A_n40A</w:t>
            </w:r>
          </w:p>
          <w:p w14:paraId="6F42F04C"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DC_7A_n78A</w:t>
            </w:r>
          </w:p>
          <w:p w14:paraId="76098400"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DC_8A_n40A</w:t>
            </w:r>
          </w:p>
          <w:p w14:paraId="6619DF85" w14:textId="77777777" w:rsidR="00111300" w:rsidRPr="0024034C" w:rsidRDefault="00111300" w:rsidP="003E6933">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111300" w:rsidRPr="0024034C" w14:paraId="3BE7E341" w14:textId="77777777" w:rsidTr="003E6933">
        <w:trPr>
          <w:trHeight w:val="187"/>
          <w:jc w:val="center"/>
        </w:trPr>
        <w:tc>
          <w:tcPr>
            <w:tcW w:w="3397" w:type="dxa"/>
            <w:shd w:val="clear" w:color="auto" w:fill="auto"/>
            <w:noWrap/>
          </w:tcPr>
          <w:p w14:paraId="7C6463BF"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3253928B"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4B29B796"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1A74CE36"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0E17A37E"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111300" w:rsidRPr="0024034C" w14:paraId="73154887" w14:textId="77777777" w:rsidTr="003E6933">
        <w:trPr>
          <w:trHeight w:val="187"/>
          <w:jc w:val="center"/>
        </w:trPr>
        <w:tc>
          <w:tcPr>
            <w:tcW w:w="3397" w:type="dxa"/>
            <w:shd w:val="clear" w:color="auto" w:fill="auto"/>
            <w:noWrap/>
          </w:tcPr>
          <w:p w14:paraId="4A05FD38"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62D0278E"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DC_7A_n2A</w:t>
            </w:r>
          </w:p>
          <w:p w14:paraId="668A6719"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DC_12A_n2A</w:t>
            </w:r>
          </w:p>
          <w:p w14:paraId="66A2153A"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zh-CN"/>
              </w:rPr>
              <w:t>DC_66A_n2A</w:t>
            </w:r>
          </w:p>
        </w:tc>
      </w:tr>
      <w:tr w:rsidR="00111300" w:rsidRPr="0024034C" w14:paraId="7E2A8DF8" w14:textId="77777777" w:rsidTr="003E6933">
        <w:trPr>
          <w:trHeight w:val="187"/>
          <w:jc w:val="center"/>
        </w:trPr>
        <w:tc>
          <w:tcPr>
            <w:tcW w:w="3397" w:type="dxa"/>
            <w:shd w:val="clear" w:color="auto" w:fill="auto"/>
            <w:noWrap/>
          </w:tcPr>
          <w:p w14:paraId="128C69EB"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2FC80E0D"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DC_7A_n78A</w:t>
            </w:r>
          </w:p>
          <w:p w14:paraId="28CFCC9C"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DC_12A_n78A</w:t>
            </w:r>
          </w:p>
          <w:p w14:paraId="46E945E0"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zh-CN"/>
              </w:rPr>
              <w:t>DC_66A_n78A</w:t>
            </w:r>
          </w:p>
        </w:tc>
      </w:tr>
      <w:tr w:rsidR="00111300" w:rsidRPr="0024034C" w14:paraId="584FA118" w14:textId="77777777" w:rsidTr="003E6933">
        <w:trPr>
          <w:trHeight w:val="187"/>
          <w:jc w:val="center"/>
        </w:trPr>
        <w:tc>
          <w:tcPr>
            <w:tcW w:w="3397" w:type="dxa"/>
            <w:shd w:val="clear" w:color="auto" w:fill="auto"/>
            <w:noWrap/>
          </w:tcPr>
          <w:p w14:paraId="41955D01"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1A1DB739"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010AC09B"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148BA4F2"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4C4398F4"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111300" w:rsidRPr="0024034C" w14:paraId="6B291149" w14:textId="77777777" w:rsidTr="003E6933">
        <w:trPr>
          <w:trHeight w:val="187"/>
          <w:jc w:val="center"/>
        </w:trPr>
        <w:tc>
          <w:tcPr>
            <w:tcW w:w="3397" w:type="dxa"/>
            <w:shd w:val="clear" w:color="auto" w:fill="auto"/>
            <w:noWrap/>
            <w:vAlign w:val="center"/>
          </w:tcPr>
          <w:p w14:paraId="01E3ECCA"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1FFFB769"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DC_7A_n25A</w:t>
            </w:r>
          </w:p>
          <w:p w14:paraId="302BE933"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DC_7A_n66A</w:t>
            </w:r>
          </w:p>
          <w:p w14:paraId="1F9E20E5"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DC_13A_n25A</w:t>
            </w:r>
          </w:p>
          <w:p w14:paraId="1060C317"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cs="Arial"/>
                <w:sz w:val="18"/>
                <w:szCs w:val="18"/>
              </w:rPr>
              <w:t>DC_13A_n66A</w:t>
            </w:r>
          </w:p>
        </w:tc>
      </w:tr>
      <w:tr w:rsidR="00111300" w:rsidRPr="0024034C" w14:paraId="5773FAFC" w14:textId="77777777" w:rsidTr="003E6933">
        <w:trPr>
          <w:trHeight w:val="187"/>
          <w:jc w:val="center"/>
        </w:trPr>
        <w:tc>
          <w:tcPr>
            <w:tcW w:w="3397" w:type="dxa"/>
            <w:shd w:val="clear" w:color="auto" w:fill="auto"/>
            <w:noWrap/>
            <w:vAlign w:val="center"/>
          </w:tcPr>
          <w:p w14:paraId="218905BF"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eastAsia="Malgun Gothic" w:hAnsi="Arial" w:cs="Arial"/>
                <w:sz w:val="18"/>
                <w:szCs w:val="18"/>
              </w:rPr>
              <w:t>DC_7A-7A-13A_n25A-n66A</w:t>
            </w:r>
          </w:p>
        </w:tc>
        <w:tc>
          <w:tcPr>
            <w:tcW w:w="3686" w:type="dxa"/>
            <w:vAlign w:val="center"/>
          </w:tcPr>
          <w:p w14:paraId="20AE3D57"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111300" w:rsidRPr="0024034C" w14:paraId="4EAB8A95" w14:textId="77777777" w:rsidTr="003E6933">
        <w:trPr>
          <w:trHeight w:val="187"/>
          <w:jc w:val="center"/>
        </w:trPr>
        <w:tc>
          <w:tcPr>
            <w:tcW w:w="3397" w:type="dxa"/>
            <w:shd w:val="clear" w:color="auto" w:fill="auto"/>
            <w:noWrap/>
            <w:vAlign w:val="center"/>
          </w:tcPr>
          <w:p w14:paraId="17708139"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521A1BDB"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111300" w:rsidRPr="0024034C" w14:paraId="6684FD92" w14:textId="77777777" w:rsidTr="003E6933">
        <w:trPr>
          <w:trHeight w:val="187"/>
          <w:jc w:val="center"/>
        </w:trPr>
        <w:tc>
          <w:tcPr>
            <w:tcW w:w="3397" w:type="dxa"/>
            <w:shd w:val="clear" w:color="auto" w:fill="auto"/>
            <w:noWrap/>
          </w:tcPr>
          <w:p w14:paraId="25F050CB"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DC_7A-13A-66A_n66A</w:t>
            </w:r>
          </w:p>
          <w:p w14:paraId="0F584D59" w14:textId="77777777" w:rsidR="00111300" w:rsidRPr="0024034C" w:rsidRDefault="00111300" w:rsidP="003E6933">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499BFB64"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DC_7A_n66A</w:t>
            </w:r>
          </w:p>
          <w:p w14:paraId="0007FDAE"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DC_13A_n66A</w:t>
            </w:r>
          </w:p>
          <w:p w14:paraId="4D9BA13A" w14:textId="77777777" w:rsidR="00111300" w:rsidRPr="0024034C" w:rsidRDefault="00111300" w:rsidP="003E6933">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111300" w:rsidRPr="0024034C" w14:paraId="30EA6FC8" w14:textId="77777777" w:rsidTr="003E6933">
        <w:trPr>
          <w:trHeight w:val="187"/>
          <w:jc w:val="center"/>
        </w:trPr>
        <w:tc>
          <w:tcPr>
            <w:tcW w:w="3397" w:type="dxa"/>
            <w:shd w:val="clear" w:color="auto" w:fill="auto"/>
            <w:noWrap/>
          </w:tcPr>
          <w:p w14:paraId="1700A6CE" w14:textId="77777777" w:rsidR="00111300" w:rsidRPr="0024034C" w:rsidRDefault="00111300" w:rsidP="003E6933">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0F0BDB5F"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DC_7A_n66A</w:t>
            </w:r>
          </w:p>
          <w:p w14:paraId="54EB7745"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DC_13A_n66A</w:t>
            </w:r>
          </w:p>
          <w:p w14:paraId="684B6EE7"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111300" w:rsidRPr="005902F6" w14:paraId="5E17AF0B" w14:textId="77777777" w:rsidTr="003E6933">
        <w:trPr>
          <w:trHeight w:val="187"/>
          <w:jc w:val="center"/>
        </w:trPr>
        <w:tc>
          <w:tcPr>
            <w:tcW w:w="3397" w:type="dxa"/>
            <w:shd w:val="clear" w:color="auto" w:fill="auto"/>
            <w:noWrap/>
          </w:tcPr>
          <w:p w14:paraId="2CCF19A8" w14:textId="77777777" w:rsidR="00111300" w:rsidRPr="0024034C" w:rsidRDefault="00111300" w:rsidP="003E6933">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20181F3F" w14:textId="77777777" w:rsidR="00111300" w:rsidRPr="005902F6" w:rsidRDefault="00111300" w:rsidP="003E6933">
            <w:pPr>
              <w:pStyle w:val="TAC"/>
              <w:rPr>
                <w:rFonts w:eastAsia="MS Mincho" w:cs="Arial"/>
                <w:szCs w:val="18"/>
              </w:rPr>
            </w:pPr>
            <w:r w:rsidRPr="005902F6">
              <w:rPr>
                <w:rFonts w:eastAsia="MS Mincho" w:cs="Arial"/>
                <w:szCs w:val="18"/>
              </w:rPr>
              <w:t>DC_3A_n1A</w:t>
            </w:r>
          </w:p>
          <w:p w14:paraId="587365DD" w14:textId="77777777" w:rsidR="00111300" w:rsidRPr="005902F6" w:rsidRDefault="00111300" w:rsidP="003E6933">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111300" w:rsidRPr="0024034C" w14:paraId="6E93D892" w14:textId="77777777" w:rsidTr="003E6933">
        <w:trPr>
          <w:trHeight w:val="187"/>
          <w:jc w:val="center"/>
        </w:trPr>
        <w:tc>
          <w:tcPr>
            <w:tcW w:w="3397" w:type="dxa"/>
            <w:shd w:val="clear" w:color="auto" w:fill="auto"/>
            <w:noWrap/>
          </w:tcPr>
          <w:p w14:paraId="4DA31814"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04DFA45D"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DC_7A_n1A</w:t>
            </w:r>
          </w:p>
          <w:p w14:paraId="12B1493F" w14:textId="77777777" w:rsidR="00111300" w:rsidRPr="0024034C" w:rsidRDefault="00111300" w:rsidP="003E6933">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3653B7F9"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44C5AD3D"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111300" w:rsidRPr="0024034C" w14:paraId="794DE2BA" w14:textId="77777777" w:rsidTr="003E6933">
        <w:trPr>
          <w:trHeight w:val="187"/>
          <w:jc w:val="center"/>
        </w:trPr>
        <w:tc>
          <w:tcPr>
            <w:tcW w:w="3397" w:type="dxa"/>
            <w:shd w:val="clear" w:color="auto" w:fill="auto"/>
            <w:noWrap/>
            <w:vAlign w:val="center"/>
          </w:tcPr>
          <w:p w14:paraId="38E849F5" w14:textId="77777777" w:rsidR="00111300" w:rsidRPr="0024034C" w:rsidRDefault="00111300" w:rsidP="003E6933">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426A0BA7"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val="x-none"/>
              </w:rPr>
              <w:t>DC_20A_n3A</w:t>
            </w:r>
          </w:p>
        </w:tc>
      </w:tr>
      <w:tr w:rsidR="00111300" w:rsidRPr="0024034C" w14:paraId="33AE99F4" w14:textId="77777777" w:rsidTr="003E6933">
        <w:trPr>
          <w:trHeight w:val="187"/>
          <w:jc w:val="center"/>
        </w:trPr>
        <w:tc>
          <w:tcPr>
            <w:tcW w:w="3397" w:type="dxa"/>
            <w:shd w:val="clear" w:color="auto" w:fill="auto"/>
            <w:noWrap/>
          </w:tcPr>
          <w:p w14:paraId="3BFFEA57" w14:textId="77777777" w:rsidR="00111300" w:rsidRPr="0024034C" w:rsidRDefault="00111300" w:rsidP="003E6933">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63CDCD51"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94A81BA"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A5FAC96"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736CE588"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111300" w:rsidRPr="0024034C" w14:paraId="5EA8556A" w14:textId="77777777" w:rsidTr="003E6933">
        <w:trPr>
          <w:trHeight w:val="187"/>
          <w:jc w:val="center"/>
        </w:trPr>
        <w:tc>
          <w:tcPr>
            <w:tcW w:w="3397" w:type="dxa"/>
            <w:shd w:val="clear" w:color="auto" w:fill="auto"/>
            <w:noWrap/>
          </w:tcPr>
          <w:p w14:paraId="4C54EFBF" w14:textId="77777777" w:rsidR="00111300" w:rsidRPr="0024034C" w:rsidRDefault="00111300" w:rsidP="003E6933">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717E3E83"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13311669"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5D35867F"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6975937F" w14:textId="77777777" w:rsidR="00111300" w:rsidRPr="0024034C" w:rsidRDefault="00111300" w:rsidP="003E6933">
            <w:pPr>
              <w:keepNext/>
              <w:keepLines/>
              <w:spacing w:after="0"/>
              <w:jc w:val="center"/>
              <w:rPr>
                <w:rFonts w:ascii="Arial" w:hAnsi="Arial"/>
                <w:sz w:val="18"/>
              </w:rPr>
            </w:pPr>
            <w:r w:rsidRPr="0024034C">
              <w:rPr>
                <w:rFonts w:ascii="Arial" w:eastAsia="Malgun Gothic" w:hAnsi="Arial"/>
                <w:sz w:val="18"/>
                <w:lang w:eastAsia="ko-KR"/>
              </w:rPr>
              <w:t>DC_20A_n78A</w:t>
            </w:r>
          </w:p>
        </w:tc>
      </w:tr>
      <w:tr w:rsidR="00111300" w:rsidRPr="0024034C" w14:paraId="0940E8D0" w14:textId="77777777" w:rsidTr="003E6933">
        <w:trPr>
          <w:trHeight w:val="187"/>
          <w:jc w:val="center"/>
        </w:trPr>
        <w:tc>
          <w:tcPr>
            <w:tcW w:w="3397" w:type="dxa"/>
            <w:shd w:val="clear" w:color="auto" w:fill="auto"/>
            <w:noWrap/>
          </w:tcPr>
          <w:p w14:paraId="7AE19B05" w14:textId="77777777" w:rsidR="00111300" w:rsidRPr="0024034C" w:rsidRDefault="00111300" w:rsidP="003E6933">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3C051503" w14:textId="77777777" w:rsidR="00111300" w:rsidRPr="0024034C" w:rsidRDefault="00111300" w:rsidP="003E6933">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2A03FA38" w14:textId="77777777" w:rsidR="00111300" w:rsidRPr="0024034C" w:rsidRDefault="00111300" w:rsidP="003E6933">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75A2FFEC" w14:textId="77777777" w:rsidR="00111300" w:rsidRPr="0024034C" w:rsidRDefault="00111300" w:rsidP="003E6933">
            <w:pPr>
              <w:keepNext/>
              <w:keepLines/>
              <w:spacing w:after="0"/>
              <w:jc w:val="center"/>
              <w:rPr>
                <w:rFonts w:ascii="Arial" w:hAnsi="Arial"/>
                <w:sz w:val="18"/>
              </w:rPr>
            </w:pPr>
            <w:r w:rsidRPr="0024034C">
              <w:rPr>
                <w:rFonts w:ascii="Arial" w:hAnsi="Arial" w:cs="Arial"/>
                <w:color w:val="000000"/>
                <w:sz w:val="18"/>
                <w:szCs w:val="18"/>
              </w:rPr>
              <w:t>DC_28A_n1A</w:t>
            </w:r>
          </w:p>
        </w:tc>
      </w:tr>
      <w:tr w:rsidR="00111300" w:rsidRPr="0024034C" w14:paraId="18EBB0DB" w14:textId="77777777" w:rsidTr="003E6933">
        <w:trPr>
          <w:trHeight w:val="187"/>
          <w:jc w:val="center"/>
        </w:trPr>
        <w:tc>
          <w:tcPr>
            <w:tcW w:w="3397" w:type="dxa"/>
            <w:shd w:val="clear" w:color="auto" w:fill="auto"/>
            <w:noWrap/>
          </w:tcPr>
          <w:p w14:paraId="1A303294" w14:textId="77777777" w:rsidR="00111300" w:rsidRDefault="00111300" w:rsidP="003E6933">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46112863" w14:textId="77777777" w:rsidR="00111300" w:rsidRPr="0024034C" w:rsidRDefault="00111300" w:rsidP="003E6933">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1B4748E4"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DC_7A_n3A</w:t>
            </w:r>
          </w:p>
          <w:p w14:paraId="18C40E06"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DC_20A_n3A</w:t>
            </w:r>
          </w:p>
          <w:p w14:paraId="345AC2B0" w14:textId="77777777" w:rsidR="00111300" w:rsidRPr="0024034C" w:rsidRDefault="00111300" w:rsidP="003E6933">
            <w:pPr>
              <w:spacing w:after="0"/>
              <w:jc w:val="center"/>
              <w:rPr>
                <w:rFonts w:ascii="Arial" w:hAnsi="Arial" w:cs="Arial"/>
                <w:color w:val="000000"/>
                <w:sz w:val="18"/>
                <w:szCs w:val="18"/>
              </w:rPr>
            </w:pPr>
            <w:r w:rsidRPr="0024034C">
              <w:rPr>
                <w:rFonts w:ascii="Arial" w:hAnsi="Arial" w:cs="Arial"/>
                <w:sz w:val="18"/>
                <w:szCs w:val="18"/>
              </w:rPr>
              <w:t>DC_28A_n3A</w:t>
            </w:r>
          </w:p>
        </w:tc>
      </w:tr>
      <w:tr w:rsidR="00111300" w:rsidRPr="0024034C" w14:paraId="572300A7" w14:textId="77777777" w:rsidTr="003E6933">
        <w:trPr>
          <w:trHeight w:val="187"/>
          <w:jc w:val="center"/>
        </w:trPr>
        <w:tc>
          <w:tcPr>
            <w:tcW w:w="3397" w:type="dxa"/>
            <w:shd w:val="clear" w:color="auto" w:fill="auto"/>
            <w:noWrap/>
          </w:tcPr>
          <w:p w14:paraId="24EC9003" w14:textId="77777777" w:rsidR="00111300" w:rsidRPr="0024034C" w:rsidRDefault="00111300" w:rsidP="003E6933">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225D7D63"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779FFE93"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4FF655C5"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384556E2" w14:textId="77777777" w:rsidR="00111300" w:rsidRPr="0024034C" w:rsidRDefault="00111300" w:rsidP="003E6933">
            <w:pPr>
              <w:keepNext/>
              <w:keepLines/>
              <w:spacing w:after="0"/>
              <w:jc w:val="center"/>
              <w:rPr>
                <w:rFonts w:ascii="Arial" w:hAnsi="Arial"/>
                <w:sz w:val="18"/>
              </w:rPr>
            </w:pPr>
            <w:r w:rsidRPr="0024034C">
              <w:rPr>
                <w:rFonts w:ascii="Arial" w:eastAsia="Malgun Gothic" w:hAnsi="Arial"/>
                <w:sz w:val="18"/>
                <w:lang w:eastAsia="ko-KR"/>
              </w:rPr>
              <w:t>DC_20A_n78A</w:t>
            </w:r>
          </w:p>
        </w:tc>
      </w:tr>
      <w:tr w:rsidR="00111300" w:rsidRPr="0024034C" w14:paraId="574B5D38" w14:textId="77777777" w:rsidTr="003E6933">
        <w:trPr>
          <w:trHeight w:val="187"/>
          <w:jc w:val="center"/>
        </w:trPr>
        <w:tc>
          <w:tcPr>
            <w:tcW w:w="3397" w:type="dxa"/>
            <w:shd w:val="clear" w:color="auto" w:fill="auto"/>
            <w:noWrap/>
          </w:tcPr>
          <w:p w14:paraId="74DCFDBA"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5CFEBA76"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DC_7A_n1A</w:t>
            </w:r>
          </w:p>
          <w:p w14:paraId="33441E4E"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DC_20A_n1A</w:t>
            </w:r>
          </w:p>
        </w:tc>
      </w:tr>
      <w:tr w:rsidR="00111300" w:rsidRPr="0024034C" w14:paraId="34D2F773" w14:textId="77777777" w:rsidTr="003E6933">
        <w:trPr>
          <w:trHeight w:val="187"/>
          <w:jc w:val="center"/>
        </w:trPr>
        <w:tc>
          <w:tcPr>
            <w:tcW w:w="3397" w:type="dxa"/>
            <w:shd w:val="clear" w:color="auto" w:fill="auto"/>
            <w:noWrap/>
          </w:tcPr>
          <w:p w14:paraId="014400BE" w14:textId="77777777" w:rsidR="00111300" w:rsidRDefault="00111300" w:rsidP="003E6933">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28DD32DF"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48F5512E"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DC_7A_n3A</w:t>
            </w:r>
          </w:p>
          <w:p w14:paraId="06383196"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DC_20A_n3A</w:t>
            </w:r>
          </w:p>
        </w:tc>
      </w:tr>
      <w:tr w:rsidR="00111300" w:rsidRPr="0024034C" w14:paraId="070570E7" w14:textId="77777777" w:rsidTr="003E6933">
        <w:trPr>
          <w:trHeight w:val="187"/>
          <w:jc w:val="center"/>
        </w:trPr>
        <w:tc>
          <w:tcPr>
            <w:tcW w:w="3397" w:type="dxa"/>
            <w:shd w:val="clear" w:color="auto" w:fill="auto"/>
            <w:noWrap/>
          </w:tcPr>
          <w:p w14:paraId="1C6BB3D9"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6ADF40BB"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DC_7A_n8A</w:t>
            </w:r>
          </w:p>
          <w:p w14:paraId="11C328EB"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DC_20A_n8A</w:t>
            </w:r>
          </w:p>
        </w:tc>
      </w:tr>
      <w:tr w:rsidR="00111300" w:rsidRPr="0024034C" w14:paraId="00496124" w14:textId="77777777" w:rsidTr="003E6933">
        <w:trPr>
          <w:trHeight w:val="187"/>
          <w:jc w:val="center"/>
        </w:trPr>
        <w:tc>
          <w:tcPr>
            <w:tcW w:w="3397" w:type="dxa"/>
            <w:shd w:val="clear" w:color="auto" w:fill="auto"/>
            <w:noWrap/>
          </w:tcPr>
          <w:p w14:paraId="76C903DD"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18A62D19"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DC_7A_n28A</w:t>
            </w:r>
          </w:p>
          <w:p w14:paraId="3A1CDCA4"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sz w:val="18"/>
              </w:rPr>
              <w:t>DC_20A_n28A</w:t>
            </w:r>
          </w:p>
        </w:tc>
      </w:tr>
      <w:tr w:rsidR="00111300" w:rsidRPr="0024034C" w14:paraId="76EE3247" w14:textId="77777777" w:rsidTr="003E6933">
        <w:trPr>
          <w:trHeight w:val="187"/>
          <w:jc w:val="center"/>
        </w:trPr>
        <w:tc>
          <w:tcPr>
            <w:tcW w:w="3397" w:type="dxa"/>
            <w:shd w:val="clear" w:color="auto" w:fill="auto"/>
            <w:noWrap/>
          </w:tcPr>
          <w:p w14:paraId="1A20423A"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62995BA0"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DC_7A_n78A</w:t>
            </w:r>
          </w:p>
          <w:p w14:paraId="305CE5F2"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DC_20A_n78A</w:t>
            </w:r>
          </w:p>
        </w:tc>
      </w:tr>
      <w:tr w:rsidR="00111300" w:rsidRPr="0024034C" w14:paraId="662D400F" w14:textId="77777777" w:rsidTr="003E6933">
        <w:trPr>
          <w:trHeight w:val="187"/>
          <w:jc w:val="center"/>
        </w:trPr>
        <w:tc>
          <w:tcPr>
            <w:tcW w:w="3397" w:type="dxa"/>
            <w:shd w:val="clear" w:color="auto" w:fill="auto"/>
            <w:noWrap/>
          </w:tcPr>
          <w:p w14:paraId="2B0BC4EE"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7D8EB11A"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DC_20A_n1A</w:t>
            </w:r>
          </w:p>
        </w:tc>
      </w:tr>
      <w:tr w:rsidR="00111300" w:rsidRPr="0024034C" w14:paraId="565BD111" w14:textId="77777777" w:rsidTr="003E6933">
        <w:trPr>
          <w:trHeight w:val="187"/>
          <w:jc w:val="center"/>
        </w:trPr>
        <w:tc>
          <w:tcPr>
            <w:tcW w:w="3397" w:type="dxa"/>
            <w:shd w:val="clear" w:color="auto" w:fill="auto"/>
            <w:noWrap/>
          </w:tcPr>
          <w:p w14:paraId="70FF64F9" w14:textId="77777777" w:rsidR="00111300" w:rsidRPr="0024034C" w:rsidRDefault="00111300" w:rsidP="003E6933">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10D1A962" w14:textId="77777777" w:rsidR="00111300" w:rsidRPr="0024034C" w:rsidRDefault="00111300" w:rsidP="003E6933">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111300" w:rsidRPr="0024034C" w14:paraId="1E895C53" w14:textId="77777777" w:rsidTr="003E6933">
        <w:trPr>
          <w:trHeight w:val="187"/>
          <w:jc w:val="center"/>
        </w:trPr>
        <w:tc>
          <w:tcPr>
            <w:tcW w:w="3397" w:type="dxa"/>
            <w:shd w:val="clear" w:color="auto" w:fill="auto"/>
            <w:noWrap/>
          </w:tcPr>
          <w:p w14:paraId="1B70696C"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42890B75"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DC_20A_n8A</w:t>
            </w:r>
          </w:p>
        </w:tc>
      </w:tr>
      <w:tr w:rsidR="00111300" w:rsidRPr="0024034C" w14:paraId="4177E4BC" w14:textId="77777777" w:rsidTr="003E6933">
        <w:trPr>
          <w:trHeight w:val="187"/>
          <w:jc w:val="center"/>
        </w:trPr>
        <w:tc>
          <w:tcPr>
            <w:tcW w:w="3397" w:type="dxa"/>
            <w:shd w:val="clear" w:color="auto" w:fill="auto"/>
            <w:noWrap/>
          </w:tcPr>
          <w:p w14:paraId="16A7A74F" w14:textId="77777777" w:rsidR="00111300" w:rsidRPr="0024034C" w:rsidRDefault="00111300" w:rsidP="003E6933">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38CA3C4B" w14:textId="77777777" w:rsidR="00111300" w:rsidRPr="0024034C" w:rsidRDefault="00111300" w:rsidP="003E6933">
            <w:pPr>
              <w:keepNext/>
              <w:keepLines/>
              <w:spacing w:after="0"/>
              <w:jc w:val="center"/>
              <w:rPr>
                <w:rFonts w:ascii="Arial" w:hAnsi="Arial"/>
                <w:sz w:val="18"/>
              </w:rPr>
            </w:pPr>
            <w:r w:rsidRPr="0024034C">
              <w:rPr>
                <w:rFonts w:ascii="Arial" w:hAnsi="Arial" w:hint="eastAsia"/>
                <w:sz w:val="18"/>
                <w:lang w:val="en-US" w:eastAsia="zh-CN"/>
              </w:rPr>
              <w:t>DC_20A_n78A</w:t>
            </w:r>
          </w:p>
        </w:tc>
      </w:tr>
      <w:tr w:rsidR="00111300" w:rsidRPr="0024034C" w14:paraId="429EBF7E" w14:textId="77777777" w:rsidTr="003E6933">
        <w:trPr>
          <w:trHeight w:val="187"/>
          <w:jc w:val="center"/>
        </w:trPr>
        <w:tc>
          <w:tcPr>
            <w:tcW w:w="3397" w:type="dxa"/>
            <w:shd w:val="clear" w:color="auto" w:fill="auto"/>
            <w:noWrap/>
          </w:tcPr>
          <w:p w14:paraId="2F8ED1D2" w14:textId="77777777" w:rsidR="00111300" w:rsidRPr="0024034C" w:rsidRDefault="00111300" w:rsidP="003E6933">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151430BF" w14:textId="77777777" w:rsidR="00111300" w:rsidRPr="0024034C" w:rsidRDefault="00111300" w:rsidP="003E6933">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111300" w:rsidRPr="0024034C" w14:paraId="61D2D8E0" w14:textId="77777777" w:rsidTr="003E6933">
        <w:trPr>
          <w:trHeight w:val="187"/>
          <w:jc w:val="center"/>
        </w:trPr>
        <w:tc>
          <w:tcPr>
            <w:tcW w:w="3397" w:type="dxa"/>
            <w:shd w:val="clear" w:color="auto" w:fill="auto"/>
            <w:noWrap/>
          </w:tcPr>
          <w:p w14:paraId="5F250FC6"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DC_7A-25A-66A_n77A</w:t>
            </w:r>
          </w:p>
          <w:p w14:paraId="2BDB1851"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DC_7C-25A-66A_n77A</w:t>
            </w:r>
          </w:p>
        </w:tc>
        <w:tc>
          <w:tcPr>
            <w:tcW w:w="3686" w:type="dxa"/>
          </w:tcPr>
          <w:p w14:paraId="0F4098CC"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DC_7A_n77A</w:t>
            </w:r>
          </w:p>
          <w:p w14:paraId="3C327485"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DC_25A_n77A</w:t>
            </w:r>
          </w:p>
          <w:p w14:paraId="76ACE4CF"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rPr>
              <w:t>DC_66A_n77A</w:t>
            </w:r>
          </w:p>
        </w:tc>
      </w:tr>
      <w:tr w:rsidR="00111300" w:rsidRPr="0024034C" w14:paraId="11F9F3CD"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D6F6FE" w14:textId="77777777" w:rsidR="00111300" w:rsidRPr="0024034C" w:rsidRDefault="00111300" w:rsidP="003E6933">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01CE6484"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DC_7A_n77A</w:t>
            </w:r>
          </w:p>
          <w:p w14:paraId="65F2C157"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DC_25A_n77A</w:t>
            </w:r>
          </w:p>
          <w:p w14:paraId="2CF018F3"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DC_66A_n77A</w:t>
            </w:r>
          </w:p>
        </w:tc>
      </w:tr>
      <w:tr w:rsidR="00111300" w:rsidRPr="0024034C" w14:paraId="0FABB609"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0ACAED"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DC_7A-25A-25A-66A_n77A</w:t>
            </w:r>
          </w:p>
          <w:p w14:paraId="6217BC90"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43A9D1AE"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DC_7A_n77A</w:t>
            </w:r>
          </w:p>
          <w:p w14:paraId="64DDD33B"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DC_25A_n77A</w:t>
            </w:r>
          </w:p>
          <w:p w14:paraId="2CFD622A"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DC_66A_n77A</w:t>
            </w:r>
          </w:p>
        </w:tc>
      </w:tr>
      <w:tr w:rsidR="00111300" w:rsidRPr="0024034C" w14:paraId="035A9BA0"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732367" w14:textId="77777777" w:rsidR="00111300" w:rsidRPr="0024034C" w:rsidRDefault="00111300" w:rsidP="003E6933">
            <w:pPr>
              <w:keepNext/>
              <w:keepLines/>
              <w:spacing w:after="0"/>
              <w:jc w:val="center"/>
              <w:rPr>
                <w:rFonts w:ascii="Arial" w:hAnsi="Arial"/>
                <w:sz w:val="18"/>
                <w:lang w:val="fr-FR"/>
              </w:rPr>
            </w:pPr>
            <w:r w:rsidRPr="0024034C">
              <w:rPr>
                <w:rFonts w:ascii="Arial" w:hAnsi="Arial"/>
                <w:sz w:val="18"/>
                <w:lang w:val="fr-FR"/>
              </w:rPr>
              <w:lastRenderedPageBreak/>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6121FFBB"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DC_7A_n77A</w:t>
            </w:r>
          </w:p>
          <w:p w14:paraId="705C968D"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DC_25A_n77A</w:t>
            </w:r>
          </w:p>
          <w:p w14:paraId="2B089576"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DC_66A_n77A</w:t>
            </w:r>
          </w:p>
        </w:tc>
      </w:tr>
      <w:tr w:rsidR="00111300" w:rsidRPr="0024034C" w14:paraId="2D5C8DE3" w14:textId="77777777" w:rsidTr="003E6933">
        <w:trPr>
          <w:trHeight w:val="187"/>
          <w:jc w:val="center"/>
        </w:trPr>
        <w:tc>
          <w:tcPr>
            <w:tcW w:w="3397" w:type="dxa"/>
            <w:shd w:val="clear" w:color="auto" w:fill="auto"/>
            <w:noWrap/>
          </w:tcPr>
          <w:p w14:paraId="4610EEBD"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DC_7A-25A-66A_n78A</w:t>
            </w:r>
          </w:p>
          <w:p w14:paraId="12A3A98C"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2BAC0E04"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DC_7A_n78A</w:t>
            </w:r>
          </w:p>
          <w:p w14:paraId="02A2851A"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DC_25A_n78A</w:t>
            </w:r>
          </w:p>
          <w:p w14:paraId="2FD8DB29"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rPr>
              <w:t>DC_66A_n78A</w:t>
            </w:r>
          </w:p>
        </w:tc>
      </w:tr>
      <w:tr w:rsidR="00111300" w:rsidRPr="0024034C" w14:paraId="69980825"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BC0DB6" w14:textId="77777777" w:rsidR="00111300" w:rsidRPr="0024034C" w:rsidRDefault="00111300" w:rsidP="003E6933">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1366ED91"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DC_7A_n78A</w:t>
            </w:r>
          </w:p>
          <w:p w14:paraId="6EB47D1C"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DC_25A_n78A</w:t>
            </w:r>
          </w:p>
          <w:p w14:paraId="1D30862C"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DC_66A_n78A</w:t>
            </w:r>
          </w:p>
        </w:tc>
      </w:tr>
      <w:tr w:rsidR="00111300" w:rsidRPr="0024034C" w14:paraId="548B630B"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7D5C32"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DC_7A-25A-25A-66A_n78A</w:t>
            </w:r>
          </w:p>
          <w:p w14:paraId="4C469B18"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4BB8B2A6"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DC_7A_n78A</w:t>
            </w:r>
          </w:p>
          <w:p w14:paraId="07AA565C"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DC_25A_n78A</w:t>
            </w:r>
          </w:p>
          <w:p w14:paraId="2CBFC8E9"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DC_66A_n78A</w:t>
            </w:r>
          </w:p>
        </w:tc>
      </w:tr>
      <w:tr w:rsidR="00111300" w:rsidRPr="0024034C" w14:paraId="1F7FFDE4"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637305" w14:textId="77777777" w:rsidR="00111300" w:rsidRPr="0024034C" w:rsidRDefault="00111300" w:rsidP="003E6933">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3C402803"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DC_7A_n78A</w:t>
            </w:r>
          </w:p>
          <w:p w14:paraId="044BC07B"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DC_25A_n78A</w:t>
            </w:r>
          </w:p>
          <w:p w14:paraId="6923DA71"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DC_66A_n78A</w:t>
            </w:r>
          </w:p>
        </w:tc>
      </w:tr>
      <w:tr w:rsidR="00111300" w:rsidRPr="0024034C" w14:paraId="7EE0AE8E" w14:textId="77777777" w:rsidTr="003E6933">
        <w:trPr>
          <w:trHeight w:val="187"/>
          <w:jc w:val="center"/>
        </w:trPr>
        <w:tc>
          <w:tcPr>
            <w:tcW w:w="3397" w:type="dxa"/>
            <w:shd w:val="clear" w:color="auto" w:fill="auto"/>
            <w:noWrap/>
          </w:tcPr>
          <w:p w14:paraId="0C3BC955"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6CA76983"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DC_7A_n1A</w:t>
            </w:r>
          </w:p>
          <w:p w14:paraId="6D87CA29"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DC_7A_n40A</w:t>
            </w:r>
          </w:p>
          <w:p w14:paraId="0D63859A"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DC_28A_n1A</w:t>
            </w:r>
          </w:p>
          <w:p w14:paraId="3E091E6A"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111300" w:rsidRPr="0024034C" w14:paraId="645AE042" w14:textId="77777777" w:rsidTr="003E6933">
        <w:trPr>
          <w:trHeight w:val="187"/>
          <w:jc w:val="center"/>
        </w:trPr>
        <w:tc>
          <w:tcPr>
            <w:tcW w:w="3397" w:type="dxa"/>
            <w:shd w:val="clear" w:color="auto" w:fill="auto"/>
            <w:noWrap/>
            <w:vAlign w:val="center"/>
          </w:tcPr>
          <w:p w14:paraId="0C958CED"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604C2601"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111300" w:rsidRPr="0024034C" w14:paraId="2FC8508D" w14:textId="77777777" w:rsidTr="003E6933">
        <w:trPr>
          <w:trHeight w:val="187"/>
          <w:jc w:val="center"/>
        </w:trPr>
        <w:tc>
          <w:tcPr>
            <w:tcW w:w="3397" w:type="dxa"/>
            <w:shd w:val="clear" w:color="auto" w:fill="auto"/>
            <w:noWrap/>
          </w:tcPr>
          <w:p w14:paraId="0D5A3366"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5872875A" w14:textId="77777777" w:rsidR="00111300" w:rsidRPr="0024034C" w:rsidRDefault="00111300" w:rsidP="003E693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3CBF637C" w14:textId="77777777" w:rsidR="00111300" w:rsidRPr="0024034C" w:rsidRDefault="00111300" w:rsidP="003E693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15585315" w14:textId="77777777" w:rsidR="00111300" w:rsidRPr="0024034C" w:rsidRDefault="00111300" w:rsidP="003E693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78780798"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111300" w:rsidRPr="0024034C" w14:paraId="712AA33E" w14:textId="77777777" w:rsidTr="003E6933">
        <w:trPr>
          <w:trHeight w:val="187"/>
          <w:jc w:val="center"/>
        </w:trPr>
        <w:tc>
          <w:tcPr>
            <w:tcW w:w="3397" w:type="dxa"/>
            <w:shd w:val="clear" w:color="auto" w:fill="auto"/>
            <w:noWrap/>
          </w:tcPr>
          <w:p w14:paraId="32C6EE4A"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14B06826" w14:textId="77777777" w:rsidR="00111300" w:rsidRPr="0024034C" w:rsidRDefault="00111300" w:rsidP="003E693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4E98366C" w14:textId="77777777" w:rsidR="00111300" w:rsidRPr="0024034C" w:rsidRDefault="00111300" w:rsidP="003E693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406CA50D" w14:textId="77777777" w:rsidR="00111300" w:rsidRPr="0024034C" w:rsidRDefault="00111300" w:rsidP="003E693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2304B911" w14:textId="77777777" w:rsidR="00111300" w:rsidRPr="0024034C" w:rsidRDefault="00111300" w:rsidP="003E693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073C96BF" w14:textId="77777777" w:rsidR="00111300" w:rsidRPr="0024034C" w:rsidRDefault="00111300" w:rsidP="003E693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3A6FE17F"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111300" w:rsidRPr="0024034C" w14:paraId="18494ED6" w14:textId="77777777" w:rsidTr="003E6933">
        <w:trPr>
          <w:trHeight w:val="187"/>
          <w:jc w:val="center"/>
        </w:trPr>
        <w:tc>
          <w:tcPr>
            <w:tcW w:w="3397" w:type="dxa"/>
            <w:shd w:val="clear" w:color="auto" w:fill="auto"/>
            <w:noWrap/>
          </w:tcPr>
          <w:p w14:paraId="0BC58720" w14:textId="77777777" w:rsidR="00111300" w:rsidRPr="0024034C" w:rsidRDefault="00111300" w:rsidP="003E6933">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33DD8502" w14:textId="77777777" w:rsidR="00111300" w:rsidRDefault="00111300" w:rsidP="003E6933">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544461E9" w14:textId="77777777" w:rsidR="00111300" w:rsidRDefault="00111300" w:rsidP="003E6933">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5E6D0CB9" w14:textId="77777777" w:rsidR="00111300" w:rsidRDefault="00111300" w:rsidP="003E6933">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188DF053" w14:textId="77777777" w:rsidR="00111300" w:rsidRPr="0024034C" w:rsidRDefault="00111300" w:rsidP="003E6933">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111300" w:rsidRPr="0024034C" w14:paraId="0CC879F9" w14:textId="77777777" w:rsidTr="003E6933">
        <w:trPr>
          <w:trHeight w:val="187"/>
          <w:jc w:val="center"/>
        </w:trPr>
        <w:tc>
          <w:tcPr>
            <w:tcW w:w="3397" w:type="dxa"/>
            <w:shd w:val="clear" w:color="auto" w:fill="auto"/>
            <w:noWrap/>
          </w:tcPr>
          <w:p w14:paraId="4F622170"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DC_7A-28A_n5A-n78A</w:t>
            </w:r>
          </w:p>
          <w:p w14:paraId="02A99A49"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3F9098C5"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DC_7A_n5A</w:t>
            </w:r>
          </w:p>
          <w:p w14:paraId="29418487"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5185FA0C"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DC_7C_n78A</w:t>
            </w:r>
          </w:p>
          <w:p w14:paraId="1BD67162"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111300" w:rsidRPr="0024034C" w14:paraId="25FE4B06" w14:textId="77777777" w:rsidTr="003E6933">
        <w:trPr>
          <w:trHeight w:val="187"/>
          <w:jc w:val="center"/>
        </w:trPr>
        <w:tc>
          <w:tcPr>
            <w:tcW w:w="3397" w:type="dxa"/>
            <w:shd w:val="clear" w:color="auto" w:fill="auto"/>
            <w:noWrap/>
          </w:tcPr>
          <w:p w14:paraId="01FBEFDF" w14:textId="77777777" w:rsidR="00111300" w:rsidRPr="0024034C" w:rsidRDefault="00111300" w:rsidP="003E6933">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392DEA25"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17C66C2"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0C7EFEBD"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7EFF5F77"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111300" w:rsidRPr="0024034C" w14:paraId="05789359" w14:textId="77777777" w:rsidTr="003E6933">
        <w:trPr>
          <w:trHeight w:val="187"/>
          <w:jc w:val="center"/>
        </w:trPr>
        <w:tc>
          <w:tcPr>
            <w:tcW w:w="3397" w:type="dxa"/>
            <w:shd w:val="clear" w:color="auto" w:fill="auto"/>
            <w:noWrap/>
          </w:tcPr>
          <w:p w14:paraId="2790E326" w14:textId="77777777" w:rsidR="00111300" w:rsidRPr="0024034C" w:rsidRDefault="00111300" w:rsidP="003E6933">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7C66E498"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DC_7A_n1A</w:t>
            </w:r>
          </w:p>
          <w:p w14:paraId="125C997A" w14:textId="77777777" w:rsidR="00111300" w:rsidRPr="0024034C" w:rsidRDefault="00111300" w:rsidP="003E6933">
            <w:pPr>
              <w:keepNext/>
              <w:keepLines/>
              <w:spacing w:after="0"/>
              <w:jc w:val="center"/>
              <w:rPr>
                <w:rFonts w:ascii="Arial" w:hAnsi="Arial" w:cs="Arial"/>
                <w:sz w:val="18"/>
                <w:lang w:eastAsia="zh-CN"/>
              </w:rPr>
            </w:pPr>
            <w:r w:rsidRPr="0024034C">
              <w:rPr>
                <w:rFonts w:ascii="Arial" w:hAnsi="Arial"/>
                <w:sz w:val="18"/>
              </w:rPr>
              <w:t>DC_28A_n1A</w:t>
            </w:r>
          </w:p>
        </w:tc>
      </w:tr>
      <w:tr w:rsidR="00111300" w:rsidRPr="0024034C" w14:paraId="3AD31EB9" w14:textId="77777777" w:rsidTr="003E6933">
        <w:trPr>
          <w:trHeight w:val="187"/>
          <w:jc w:val="center"/>
        </w:trPr>
        <w:tc>
          <w:tcPr>
            <w:tcW w:w="3397" w:type="dxa"/>
            <w:shd w:val="clear" w:color="auto" w:fill="auto"/>
            <w:noWrap/>
          </w:tcPr>
          <w:p w14:paraId="7DB96F61" w14:textId="77777777" w:rsidR="00111300" w:rsidRDefault="00111300" w:rsidP="003E6933">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4DF2E954"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7AEE168D"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DC_7A_n3A</w:t>
            </w:r>
          </w:p>
          <w:p w14:paraId="1AE413AA"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DC_28A_n3A</w:t>
            </w:r>
          </w:p>
        </w:tc>
      </w:tr>
      <w:tr w:rsidR="00111300" w:rsidRPr="0024034C" w14:paraId="2F4B5D29" w14:textId="77777777" w:rsidTr="003E6933">
        <w:trPr>
          <w:trHeight w:val="187"/>
          <w:jc w:val="center"/>
        </w:trPr>
        <w:tc>
          <w:tcPr>
            <w:tcW w:w="3397" w:type="dxa"/>
            <w:shd w:val="clear" w:color="auto" w:fill="auto"/>
            <w:noWrap/>
          </w:tcPr>
          <w:p w14:paraId="504E815D"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6EC5A4AC"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DC_28A_n1A</w:t>
            </w:r>
          </w:p>
        </w:tc>
      </w:tr>
      <w:tr w:rsidR="00111300" w:rsidRPr="0024034C" w14:paraId="459348F0" w14:textId="77777777" w:rsidTr="003E6933">
        <w:trPr>
          <w:trHeight w:val="187"/>
          <w:jc w:val="center"/>
        </w:trPr>
        <w:tc>
          <w:tcPr>
            <w:tcW w:w="3397" w:type="dxa"/>
            <w:shd w:val="clear" w:color="auto" w:fill="auto"/>
            <w:noWrap/>
          </w:tcPr>
          <w:p w14:paraId="7941BF57"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6A565773"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DC_7A_n40A</w:t>
            </w:r>
          </w:p>
          <w:p w14:paraId="0D65D7E2"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DC_7A_n78A</w:t>
            </w:r>
          </w:p>
          <w:p w14:paraId="1717AB4E"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DC_28A_n40A</w:t>
            </w:r>
          </w:p>
          <w:p w14:paraId="02139DA4"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rPr>
              <w:t>DC_28A_n78A</w:t>
            </w:r>
          </w:p>
        </w:tc>
      </w:tr>
      <w:tr w:rsidR="00111300" w:rsidRPr="0024034C" w14:paraId="039CB41B" w14:textId="77777777" w:rsidTr="003E6933">
        <w:trPr>
          <w:trHeight w:val="187"/>
          <w:jc w:val="center"/>
        </w:trPr>
        <w:tc>
          <w:tcPr>
            <w:tcW w:w="3397" w:type="dxa"/>
            <w:shd w:val="clear" w:color="auto" w:fill="auto"/>
            <w:noWrap/>
          </w:tcPr>
          <w:p w14:paraId="3E61E70C" w14:textId="77777777" w:rsidR="00111300" w:rsidRPr="0024034C" w:rsidRDefault="00111300" w:rsidP="003E6933">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4CE98941"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364370E9" w14:textId="77777777" w:rsidR="00111300" w:rsidRPr="0024034C" w:rsidRDefault="00111300" w:rsidP="003E6933">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544F5C81"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111300" w:rsidRPr="0024034C" w14:paraId="6CEA39BD"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B63139" w14:textId="77777777" w:rsidR="00111300" w:rsidRPr="0024034C" w:rsidRDefault="00111300" w:rsidP="003E6933">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418B2123" w14:textId="77777777" w:rsidR="00111300" w:rsidRPr="0024034C" w:rsidRDefault="00111300" w:rsidP="003E6933">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118315DB" w14:textId="77777777" w:rsidR="00111300" w:rsidRPr="0024034C" w:rsidRDefault="00111300" w:rsidP="003E6933">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111300" w:rsidRPr="0024034C" w14:paraId="1BCF3DD4" w14:textId="77777777" w:rsidTr="003E6933">
        <w:trPr>
          <w:trHeight w:val="187"/>
          <w:jc w:val="center"/>
        </w:trPr>
        <w:tc>
          <w:tcPr>
            <w:tcW w:w="3397" w:type="dxa"/>
            <w:shd w:val="clear" w:color="auto" w:fill="auto"/>
            <w:noWrap/>
          </w:tcPr>
          <w:p w14:paraId="70B5F6ED" w14:textId="77777777" w:rsidR="00111300" w:rsidRPr="0024034C" w:rsidRDefault="00111300" w:rsidP="003E6933">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0FCED843" w14:textId="77777777" w:rsidR="00111300" w:rsidRPr="0024034C" w:rsidRDefault="00111300" w:rsidP="003E6933">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D4B470D" w14:textId="77777777" w:rsidR="00111300" w:rsidRPr="0024034C" w:rsidRDefault="00111300" w:rsidP="003E6933">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1BF186DB" w14:textId="77777777" w:rsidR="00111300" w:rsidRPr="0024034C" w:rsidRDefault="00111300" w:rsidP="003E6933">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111300" w:rsidRPr="0024034C" w14:paraId="19722476" w14:textId="77777777" w:rsidTr="003E6933">
        <w:trPr>
          <w:trHeight w:val="187"/>
          <w:jc w:val="center"/>
        </w:trPr>
        <w:tc>
          <w:tcPr>
            <w:tcW w:w="3397" w:type="dxa"/>
            <w:shd w:val="clear" w:color="auto" w:fill="auto"/>
            <w:noWrap/>
          </w:tcPr>
          <w:p w14:paraId="78839F51" w14:textId="77777777" w:rsidR="00111300" w:rsidRPr="0024034C" w:rsidRDefault="00111300" w:rsidP="003E6933">
            <w:pPr>
              <w:keepNext/>
              <w:keepLines/>
              <w:spacing w:after="0"/>
              <w:jc w:val="center"/>
              <w:rPr>
                <w:rFonts w:ascii="Arial" w:hAnsi="Arial" w:cs="Arial"/>
                <w:sz w:val="18"/>
                <w:szCs w:val="18"/>
                <w:lang w:eastAsia="ja-JP"/>
              </w:rPr>
            </w:pPr>
            <w:r w:rsidRPr="0024034C">
              <w:rPr>
                <w:rFonts w:ascii="Arial" w:hAnsi="Arial" w:cs="Arial"/>
                <w:sz w:val="18"/>
                <w:szCs w:val="18"/>
                <w:lang w:eastAsia="ja-JP"/>
              </w:rPr>
              <w:lastRenderedPageBreak/>
              <w:t>DC_7A-28A-66A_n66A</w:t>
            </w:r>
          </w:p>
          <w:p w14:paraId="6C83D431" w14:textId="77777777" w:rsidR="00111300" w:rsidRPr="0024034C" w:rsidRDefault="00111300" w:rsidP="003E6933">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1870600D" w14:textId="77777777" w:rsidR="00111300" w:rsidRPr="0024034C" w:rsidRDefault="00111300" w:rsidP="003E6933">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2A219D21" w14:textId="77777777" w:rsidR="00111300" w:rsidRPr="0024034C" w:rsidRDefault="00111300" w:rsidP="003E6933">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6695BCA0" w14:textId="77777777" w:rsidR="00111300" w:rsidRPr="0024034C" w:rsidRDefault="00111300" w:rsidP="003E6933">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111300" w:rsidRPr="0024034C" w14:paraId="24569F10" w14:textId="77777777" w:rsidTr="003E6933">
        <w:trPr>
          <w:trHeight w:val="187"/>
          <w:jc w:val="center"/>
        </w:trPr>
        <w:tc>
          <w:tcPr>
            <w:tcW w:w="3397" w:type="dxa"/>
            <w:shd w:val="clear" w:color="auto" w:fill="auto"/>
            <w:noWrap/>
            <w:vAlign w:val="center"/>
          </w:tcPr>
          <w:p w14:paraId="4AED90A4" w14:textId="77777777" w:rsidR="00111300" w:rsidRPr="0024034C" w:rsidRDefault="00111300" w:rsidP="003E6933">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16D2D240" w14:textId="77777777" w:rsidR="00111300" w:rsidRPr="0024034C" w:rsidRDefault="00111300" w:rsidP="003E6933">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30D89F97" w14:textId="77777777" w:rsidR="00111300" w:rsidRPr="0024034C" w:rsidRDefault="00111300" w:rsidP="003E6933">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016F427E" w14:textId="77777777" w:rsidR="00111300" w:rsidRPr="0024034C" w:rsidRDefault="00111300" w:rsidP="003E6933">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111300" w:rsidRPr="0024034C" w14:paraId="3C6C0310" w14:textId="77777777" w:rsidTr="003E6933">
        <w:trPr>
          <w:trHeight w:val="187"/>
          <w:jc w:val="center"/>
        </w:trPr>
        <w:tc>
          <w:tcPr>
            <w:tcW w:w="3397" w:type="dxa"/>
            <w:shd w:val="clear" w:color="auto" w:fill="auto"/>
            <w:noWrap/>
            <w:vAlign w:val="center"/>
          </w:tcPr>
          <w:p w14:paraId="2A20E0A3" w14:textId="77777777" w:rsidR="00111300" w:rsidRPr="0024034C" w:rsidRDefault="00111300" w:rsidP="003E6933">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4A56988E" w14:textId="77777777" w:rsidR="00111300" w:rsidRPr="0024034C" w:rsidRDefault="00111300" w:rsidP="003E6933">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77275EC7"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111300" w:rsidRPr="0024034C" w14:paraId="436BE669" w14:textId="77777777" w:rsidTr="003E6933">
        <w:trPr>
          <w:trHeight w:val="187"/>
          <w:jc w:val="center"/>
        </w:trPr>
        <w:tc>
          <w:tcPr>
            <w:tcW w:w="3397" w:type="dxa"/>
            <w:shd w:val="clear" w:color="auto" w:fill="auto"/>
            <w:noWrap/>
            <w:vAlign w:val="center"/>
          </w:tcPr>
          <w:p w14:paraId="16BE3F94" w14:textId="77777777" w:rsidR="00111300" w:rsidRPr="0024034C" w:rsidRDefault="00111300" w:rsidP="003E6933">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1B99BE2D" w14:textId="77777777" w:rsidR="00111300" w:rsidRPr="00D87E6C" w:rsidRDefault="00111300" w:rsidP="003E6933">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74217AAB" w14:textId="77777777" w:rsidR="00111300" w:rsidRPr="0024034C" w:rsidRDefault="00111300" w:rsidP="003E6933">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111300" w:rsidRPr="0024034C" w14:paraId="0D7CC9CC" w14:textId="77777777" w:rsidTr="003E6933">
        <w:trPr>
          <w:trHeight w:val="187"/>
          <w:jc w:val="center"/>
        </w:trPr>
        <w:tc>
          <w:tcPr>
            <w:tcW w:w="3397" w:type="dxa"/>
            <w:shd w:val="clear" w:color="auto" w:fill="auto"/>
            <w:noWrap/>
            <w:vAlign w:val="center"/>
          </w:tcPr>
          <w:p w14:paraId="1D732064" w14:textId="77777777" w:rsidR="00111300" w:rsidRPr="0024034C" w:rsidRDefault="00111300" w:rsidP="003E6933">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64AE526D" w14:textId="77777777" w:rsidR="00111300" w:rsidRPr="0024034C" w:rsidRDefault="00111300" w:rsidP="003E693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0E9CFEFC" w14:textId="77777777" w:rsidR="00111300" w:rsidRPr="0024034C" w:rsidRDefault="00111300" w:rsidP="003E6933">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37EEC5CA" w14:textId="77777777" w:rsidR="00111300" w:rsidRPr="0024034C" w:rsidRDefault="00111300" w:rsidP="003E693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E26B1B8" w14:textId="77777777" w:rsidR="00111300" w:rsidRPr="0024034C" w:rsidRDefault="00111300" w:rsidP="003E6933">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111300" w:rsidRPr="0024034C" w14:paraId="1E37BB8C" w14:textId="77777777" w:rsidTr="003E6933">
        <w:trPr>
          <w:trHeight w:val="187"/>
          <w:jc w:val="center"/>
        </w:trPr>
        <w:tc>
          <w:tcPr>
            <w:tcW w:w="3397" w:type="dxa"/>
            <w:shd w:val="clear" w:color="auto" w:fill="auto"/>
            <w:noWrap/>
            <w:vAlign w:val="center"/>
          </w:tcPr>
          <w:p w14:paraId="07564472" w14:textId="77777777" w:rsidR="00111300" w:rsidRPr="0024034C" w:rsidRDefault="00111300" w:rsidP="003E6933">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138C78C6" w14:textId="77777777" w:rsidR="00111300" w:rsidRPr="0024034C" w:rsidRDefault="00111300" w:rsidP="003E693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0F01EF9E" w14:textId="77777777" w:rsidR="00111300" w:rsidRPr="0024034C" w:rsidRDefault="00111300" w:rsidP="003E6933">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58522FE7" w14:textId="77777777" w:rsidR="00111300" w:rsidRPr="0024034C" w:rsidRDefault="00111300" w:rsidP="003E693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40490E6" w14:textId="77777777" w:rsidR="00111300" w:rsidRPr="0024034C" w:rsidRDefault="00111300" w:rsidP="003E6933">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111300" w:rsidRPr="0024034C" w14:paraId="7326D103" w14:textId="77777777" w:rsidTr="003E6933">
        <w:trPr>
          <w:trHeight w:val="187"/>
          <w:jc w:val="center"/>
        </w:trPr>
        <w:tc>
          <w:tcPr>
            <w:tcW w:w="3397" w:type="dxa"/>
            <w:shd w:val="clear" w:color="auto" w:fill="auto"/>
            <w:noWrap/>
          </w:tcPr>
          <w:p w14:paraId="5B22A43A" w14:textId="77777777" w:rsidR="00111300" w:rsidRPr="0024034C" w:rsidRDefault="00111300" w:rsidP="003E6933">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5B033204"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24A2A157"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0E1450F0"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3C71C1DB" w14:textId="77777777" w:rsidR="00111300" w:rsidRPr="0024034C" w:rsidRDefault="00111300" w:rsidP="003E6933">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111300" w:rsidRPr="0024034C" w14:paraId="17FEC1E1" w14:textId="77777777" w:rsidTr="003E6933">
        <w:trPr>
          <w:trHeight w:val="187"/>
          <w:jc w:val="center"/>
        </w:trPr>
        <w:tc>
          <w:tcPr>
            <w:tcW w:w="3397" w:type="dxa"/>
            <w:shd w:val="clear" w:color="auto" w:fill="auto"/>
            <w:noWrap/>
            <w:vAlign w:val="center"/>
          </w:tcPr>
          <w:p w14:paraId="332D53DB" w14:textId="77777777" w:rsidR="00111300" w:rsidRPr="0024034C" w:rsidRDefault="00111300" w:rsidP="003E6933">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6CF6C475"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DC_7A_n25A</w:t>
            </w:r>
          </w:p>
          <w:p w14:paraId="51DBBCC8"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DC_7A_n66A</w:t>
            </w:r>
          </w:p>
          <w:p w14:paraId="75E61D4B" w14:textId="77777777" w:rsidR="00111300" w:rsidRPr="0024034C" w:rsidRDefault="00111300" w:rsidP="003E6933">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111300" w:rsidRPr="0024034C" w14:paraId="1003DEEB" w14:textId="77777777" w:rsidTr="003E6933">
        <w:trPr>
          <w:trHeight w:val="187"/>
          <w:jc w:val="center"/>
        </w:trPr>
        <w:tc>
          <w:tcPr>
            <w:tcW w:w="3397" w:type="dxa"/>
            <w:shd w:val="clear" w:color="auto" w:fill="auto"/>
            <w:noWrap/>
            <w:vAlign w:val="center"/>
          </w:tcPr>
          <w:p w14:paraId="2360A37D" w14:textId="77777777" w:rsidR="00111300" w:rsidRPr="0024034C" w:rsidRDefault="00111300" w:rsidP="003E6933">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4D6CC894"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DC_7A_n25A</w:t>
            </w:r>
          </w:p>
          <w:p w14:paraId="6157AB42"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DC_7A_n66A</w:t>
            </w:r>
          </w:p>
          <w:p w14:paraId="7B51E67A" w14:textId="77777777" w:rsidR="00111300" w:rsidRPr="0024034C" w:rsidRDefault="00111300" w:rsidP="003E6933">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111300" w:rsidRPr="0024034C" w14:paraId="6772E7BB" w14:textId="77777777" w:rsidTr="003E6933">
        <w:trPr>
          <w:trHeight w:val="187"/>
          <w:jc w:val="center"/>
        </w:trPr>
        <w:tc>
          <w:tcPr>
            <w:tcW w:w="3397" w:type="dxa"/>
            <w:shd w:val="clear" w:color="auto" w:fill="auto"/>
            <w:noWrap/>
            <w:vAlign w:val="center"/>
          </w:tcPr>
          <w:p w14:paraId="7F8B95F0" w14:textId="77777777" w:rsidR="00111300" w:rsidRPr="0024034C" w:rsidRDefault="00111300" w:rsidP="003E6933">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29041DB6"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DC_7A_n25A</w:t>
            </w:r>
          </w:p>
          <w:p w14:paraId="1DF49CF8"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DC_7A_n66A</w:t>
            </w:r>
          </w:p>
          <w:p w14:paraId="4C36A55E" w14:textId="77777777" w:rsidR="00111300" w:rsidRPr="0024034C" w:rsidRDefault="00111300" w:rsidP="003E6933">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111300" w:rsidRPr="0024034C" w14:paraId="376BE063" w14:textId="77777777" w:rsidTr="003E6933">
        <w:trPr>
          <w:trHeight w:val="187"/>
          <w:jc w:val="center"/>
        </w:trPr>
        <w:tc>
          <w:tcPr>
            <w:tcW w:w="3397" w:type="dxa"/>
            <w:shd w:val="clear" w:color="auto" w:fill="auto"/>
            <w:noWrap/>
          </w:tcPr>
          <w:p w14:paraId="3E30CFF1" w14:textId="77777777" w:rsidR="00111300" w:rsidRPr="0024034C" w:rsidRDefault="00111300" w:rsidP="003E6933">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71A636AD" w14:textId="77777777" w:rsidR="00111300" w:rsidRPr="0024034C" w:rsidRDefault="00111300" w:rsidP="003E6933">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108C7ACB" w14:textId="77777777" w:rsidR="00111300" w:rsidRPr="0024034C" w:rsidRDefault="00111300" w:rsidP="003E6933">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784F7F9B" w14:textId="77777777" w:rsidR="00111300" w:rsidRPr="0024034C" w:rsidRDefault="00111300" w:rsidP="003E6933">
            <w:pPr>
              <w:keepNext/>
              <w:keepLines/>
              <w:spacing w:after="0"/>
              <w:jc w:val="center"/>
              <w:rPr>
                <w:rFonts w:ascii="Arial" w:eastAsia="DengXian" w:hAnsi="Arial" w:cs="Arial"/>
                <w:sz w:val="18"/>
              </w:rPr>
            </w:pPr>
            <w:r w:rsidRPr="0024034C">
              <w:rPr>
                <w:rFonts w:ascii="Arial" w:eastAsia="DengXian" w:hAnsi="Arial" w:cs="Arial"/>
                <w:sz w:val="18"/>
              </w:rPr>
              <w:t>DC_7A_n66A</w:t>
            </w:r>
          </w:p>
          <w:p w14:paraId="1CDF508D" w14:textId="77777777" w:rsidR="00111300" w:rsidRPr="0024034C" w:rsidRDefault="00111300" w:rsidP="003E6933">
            <w:pPr>
              <w:keepNext/>
              <w:keepLines/>
              <w:spacing w:after="0"/>
              <w:jc w:val="center"/>
              <w:rPr>
                <w:rFonts w:ascii="Arial" w:eastAsia="DengXian" w:hAnsi="Arial" w:cs="Arial"/>
                <w:sz w:val="18"/>
              </w:rPr>
            </w:pPr>
            <w:r w:rsidRPr="0024034C">
              <w:rPr>
                <w:rFonts w:ascii="Arial" w:eastAsia="DengXian" w:hAnsi="Arial" w:cs="Arial"/>
                <w:sz w:val="18"/>
              </w:rPr>
              <w:t>DC_7A_n77A</w:t>
            </w:r>
          </w:p>
          <w:p w14:paraId="3E21F2C9" w14:textId="77777777" w:rsidR="00111300" w:rsidRPr="0024034C" w:rsidRDefault="00111300" w:rsidP="003E6933">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111300" w:rsidRPr="0024034C" w14:paraId="2DC662FE" w14:textId="77777777" w:rsidTr="003E6933">
        <w:trPr>
          <w:trHeight w:val="187"/>
          <w:jc w:val="center"/>
        </w:trPr>
        <w:tc>
          <w:tcPr>
            <w:tcW w:w="3397" w:type="dxa"/>
            <w:shd w:val="clear" w:color="auto" w:fill="auto"/>
            <w:noWrap/>
          </w:tcPr>
          <w:p w14:paraId="408C07DD"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DC_7A-66A_n66A-n78A</w:t>
            </w:r>
          </w:p>
          <w:p w14:paraId="57167137"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13023335"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6734521"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1F2FEAC4" w14:textId="77777777" w:rsidR="00111300" w:rsidRPr="0024034C" w:rsidRDefault="00111300" w:rsidP="003E6933">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0C4E2AA3"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111300" w:rsidRPr="0024034C" w14:paraId="12AA7C27"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D07175" w14:textId="77777777" w:rsidR="00111300" w:rsidRPr="0024034C" w:rsidRDefault="00111300" w:rsidP="003E6933">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0D9D5E6A"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93BB1DE"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322375AE" w14:textId="77777777" w:rsidR="00111300" w:rsidRPr="0024034C" w:rsidRDefault="00111300" w:rsidP="003E6933">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15665A7F" w14:textId="77777777" w:rsidR="00111300" w:rsidRPr="0024034C" w:rsidRDefault="00111300" w:rsidP="003E6933">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111300" w:rsidRPr="0024034C" w14:paraId="08D76F35" w14:textId="77777777" w:rsidTr="003E6933">
        <w:trPr>
          <w:trHeight w:val="187"/>
          <w:jc w:val="center"/>
        </w:trPr>
        <w:tc>
          <w:tcPr>
            <w:tcW w:w="3397" w:type="dxa"/>
            <w:shd w:val="clear" w:color="auto" w:fill="auto"/>
            <w:noWrap/>
          </w:tcPr>
          <w:p w14:paraId="3169989E"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3B10C4EF"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DC_7A_n2A</w:t>
            </w:r>
          </w:p>
          <w:p w14:paraId="0D5FCF02"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DC_66A_n2A</w:t>
            </w:r>
          </w:p>
          <w:p w14:paraId="2F952C76"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zh-CN"/>
              </w:rPr>
              <w:t>DC_71A_n2A</w:t>
            </w:r>
          </w:p>
        </w:tc>
      </w:tr>
      <w:tr w:rsidR="00111300" w:rsidRPr="0024034C" w14:paraId="4FB7BA6C" w14:textId="77777777" w:rsidTr="003E6933">
        <w:trPr>
          <w:trHeight w:val="187"/>
          <w:jc w:val="center"/>
        </w:trPr>
        <w:tc>
          <w:tcPr>
            <w:tcW w:w="3397" w:type="dxa"/>
            <w:shd w:val="clear" w:color="auto" w:fill="auto"/>
            <w:noWrap/>
          </w:tcPr>
          <w:p w14:paraId="4BD1EA8B"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4F1FA95E"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DC_7A_n78A</w:t>
            </w:r>
          </w:p>
          <w:p w14:paraId="0CB150F2"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DC_66A_n78A</w:t>
            </w:r>
          </w:p>
          <w:p w14:paraId="097B0692"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zh-CN"/>
              </w:rPr>
              <w:t>DC_71A_n78A</w:t>
            </w:r>
          </w:p>
        </w:tc>
      </w:tr>
      <w:tr w:rsidR="00111300" w:rsidRPr="0024034C" w14:paraId="13555248" w14:textId="77777777" w:rsidTr="003E6933">
        <w:trPr>
          <w:trHeight w:val="187"/>
          <w:jc w:val="center"/>
        </w:trPr>
        <w:tc>
          <w:tcPr>
            <w:tcW w:w="3397" w:type="dxa"/>
            <w:shd w:val="clear" w:color="auto" w:fill="auto"/>
            <w:noWrap/>
          </w:tcPr>
          <w:p w14:paraId="5677A197"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467F0E53"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111300" w:rsidRPr="0024034C" w14:paraId="14A33675" w14:textId="77777777" w:rsidTr="003E6933">
        <w:trPr>
          <w:trHeight w:val="187"/>
          <w:jc w:val="center"/>
        </w:trPr>
        <w:tc>
          <w:tcPr>
            <w:tcW w:w="3397" w:type="dxa"/>
            <w:shd w:val="clear" w:color="auto" w:fill="auto"/>
            <w:noWrap/>
          </w:tcPr>
          <w:p w14:paraId="4B425C9D" w14:textId="77777777" w:rsidR="00111300" w:rsidRPr="0024034C" w:rsidRDefault="00111300" w:rsidP="003E6933">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4BE7BF50"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111300" w:rsidRPr="0024034C" w14:paraId="38486BC9" w14:textId="77777777" w:rsidTr="003E6933">
        <w:trPr>
          <w:trHeight w:val="187"/>
          <w:jc w:val="center"/>
        </w:trPr>
        <w:tc>
          <w:tcPr>
            <w:tcW w:w="3397" w:type="dxa"/>
            <w:shd w:val="clear" w:color="auto" w:fill="auto"/>
            <w:noWrap/>
          </w:tcPr>
          <w:p w14:paraId="546CEA8A" w14:textId="77777777" w:rsidR="00111300" w:rsidRPr="0024034C" w:rsidRDefault="00111300" w:rsidP="003E6933">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716E8746"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111300" w:rsidRPr="0024034C" w14:paraId="686C7ABD" w14:textId="77777777" w:rsidTr="003E6933">
        <w:trPr>
          <w:trHeight w:val="187"/>
          <w:jc w:val="center"/>
        </w:trPr>
        <w:tc>
          <w:tcPr>
            <w:tcW w:w="3397" w:type="dxa"/>
            <w:shd w:val="clear" w:color="auto" w:fill="auto"/>
            <w:noWrap/>
            <w:vAlign w:val="center"/>
          </w:tcPr>
          <w:p w14:paraId="4D5BD277" w14:textId="77777777" w:rsidR="00111300" w:rsidRPr="0024034C" w:rsidRDefault="00111300" w:rsidP="003E693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56A5EDE7" w14:textId="77777777" w:rsidR="00111300" w:rsidRPr="0024034C" w:rsidRDefault="00111300" w:rsidP="003E693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36A4AC7B" w14:textId="77777777" w:rsidR="00111300" w:rsidRPr="0024034C" w:rsidRDefault="00111300" w:rsidP="003E693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6679C44C" w14:textId="77777777" w:rsidR="00111300" w:rsidRPr="0024034C" w:rsidRDefault="00111300" w:rsidP="003E693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111300" w:rsidRPr="0024034C" w14:paraId="0DC3D8DF" w14:textId="77777777" w:rsidTr="003E6933">
        <w:trPr>
          <w:trHeight w:val="187"/>
          <w:jc w:val="center"/>
        </w:trPr>
        <w:tc>
          <w:tcPr>
            <w:tcW w:w="3397" w:type="dxa"/>
            <w:shd w:val="clear" w:color="auto" w:fill="auto"/>
            <w:noWrap/>
          </w:tcPr>
          <w:p w14:paraId="24AD8A6A" w14:textId="77777777" w:rsidR="00111300" w:rsidRPr="0024034C" w:rsidRDefault="00111300" w:rsidP="003E6933">
            <w:pPr>
              <w:keepNext/>
              <w:keepLines/>
              <w:spacing w:after="0"/>
              <w:jc w:val="center"/>
              <w:rPr>
                <w:rFonts w:ascii="Arial" w:hAnsi="Arial"/>
                <w:sz w:val="18"/>
              </w:rPr>
            </w:pPr>
            <w:r w:rsidRPr="0024034C">
              <w:rPr>
                <w:rFonts w:ascii="Arial" w:hAnsi="Arial"/>
                <w:sz w:val="18"/>
              </w:rPr>
              <w:lastRenderedPageBreak/>
              <w:t>DC_8A_n3A-n28A-n77A</w:t>
            </w:r>
            <w:r w:rsidRPr="0024034C">
              <w:rPr>
                <w:rFonts w:ascii="Arial" w:hAnsi="Arial"/>
                <w:noProof/>
                <w:sz w:val="18"/>
                <w:vertAlign w:val="superscript"/>
                <w:lang w:eastAsia="zh-CN"/>
              </w:rPr>
              <w:t>2</w:t>
            </w:r>
          </w:p>
        </w:tc>
        <w:tc>
          <w:tcPr>
            <w:tcW w:w="3686" w:type="dxa"/>
          </w:tcPr>
          <w:p w14:paraId="30A3D19C" w14:textId="77777777" w:rsidR="00111300" w:rsidRPr="0024034C" w:rsidRDefault="00111300" w:rsidP="003E693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7AD23FE" w14:textId="77777777" w:rsidR="00111300" w:rsidRPr="0024034C" w:rsidRDefault="00111300" w:rsidP="003E693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684A8456" w14:textId="77777777" w:rsidR="00111300" w:rsidRPr="0024034C" w:rsidRDefault="00111300" w:rsidP="003E693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111300" w:rsidRPr="0024034C" w14:paraId="2EF518C4" w14:textId="77777777" w:rsidTr="003E6933">
        <w:trPr>
          <w:trHeight w:val="187"/>
          <w:jc w:val="center"/>
        </w:trPr>
        <w:tc>
          <w:tcPr>
            <w:tcW w:w="3397" w:type="dxa"/>
            <w:shd w:val="clear" w:color="auto" w:fill="auto"/>
            <w:noWrap/>
          </w:tcPr>
          <w:p w14:paraId="2D639FA1"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61EFBB4D" w14:textId="77777777" w:rsidR="00111300" w:rsidRPr="0024034C" w:rsidRDefault="00111300" w:rsidP="003E693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4F174AE" w14:textId="77777777" w:rsidR="00111300" w:rsidRPr="0024034C" w:rsidRDefault="00111300" w:rsidP="003E693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7E160CC7" w14:textId="77777777" w:rsidR="00111300" w:rsidRPr="0024034C" w:rsidRDefault="00111300" w:rsidP="003E693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111300" w:rsidRPr="0024034C" w14:paraId="409B30F3" w14:textId="77777777" w:rsidTr="003E6933">
        <w:trPr>
          <w:trHeight w:val="187"/>
          <w:jc w:val="center"/>
        </w:trPr>
        <w:tc>
          <w:tcPr>
            <w:tcW w:w="3397" w:type="dxa"/>
            <w:shd w:val="clear" w:color="auto" w:fill="auto"/>
            <w:noWrap/>
            <w:vAlign w:val="center"/>
          </w:tcPr>
          <w:p w14:paraId="0BC3F564" w14:textId="77777777" w:rsidR="00111300" w:rsidRPr="0024034C" w:rsidRDefault="00111300" w:rsidP="003E6933">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77A9BD2A" w14:textId="77777777" w:rsidR="00111300" w:rsidRPr="0024034C" w:rsidRDefault="00111300" w:rsidP="003E693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45CAEB2B" w14:textId="77777777" w:rsidR="00111300" w:rsidRPr="0024034C" w:rsidRDefault="00111300" w:rsidP="003E693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14ACB4A7" w14:textId="77777777" w:rsidR="00111300" w:rsidRPr="0024034C" w:rsidRDefault="00111300" w:rsidP="003E693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111300" w:rsidRPr="0024034C" w14:paraId="7583A2C6" w14:textId="77777777" w:rsidTr="003E6933">
        <w:trPr>
          <w:trHeight w:val="187"/>
          <w:jc w:val="center"/>
        </w:trPr>
        <w:tc>
          <w:tcPr>
            <w:tcW w:w="3397" w:type="dxa"/>
            <w:shd w:val="clear" w:color="auto" w:fill="auto"/>
            <w:noWrap/>
          </w:tcPr>
          <w:p w14:paraId="1CB1C2A8" w14:textId="77777777" w:rsidR="00111300" w:rsidRPr="0024034C" w:rsidRDefault="00111300" w:rsidP="003E6933">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6A855B7B" w14:textId="77777777" w:rsidR="00111300" w:rsidRPr="0024034C" w:rsidRDefault="00111300" w:rsidP="003E693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9135D38" w14:textId="77777777" w:rsidR="00111300" w:rsidRPr="0024034C" w:rsidRDefault="00111300" w:rsidP="003E693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16EBF787" w14:textId="77777777" w:rsidR="00111300" w:rsidRPr="0024034C" w:rsidRDefault="00111300" w:rsidP="003E693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111300" w:rsidRPr="0024034C" w14:paraId="62300B8D" w14:textId="77777777" w:rsidTr="003E6933">
        <w:trPr>
          <w:trHeight w:val="187"/>
          <w:jc w:val="center"/>
        </w:trPr>
        <w:tc>
          <w:tcPr>
            <w:tcW w:w="3397" w:type="dxa"/>
            <w:shd w:val="clear" w:color="auto" w:fill="auto"/>
            <w:noWrap/>
          </w:tcPr>
          <w:p w14:paraId="560870A0" w14:textId="77777777" w:rsidR="00111300" w:rsidRPr="0024034C" w:rsidRDefault="00111300" w:rsidP="003E6933">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1CD59D24" w14:textId="77777777" w:rsidR="00111300" w:rsidRPr="0024034C" w:rsidRDefault="00111300" w:rsidP="003E693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9FA40F3" w14:textId="77777777" w:rsidR="00111300" w:rsidRPr="0024034C" w:rsidRDefault="00111300" w:rsidP="003E693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209A8013" w14:textId="77777777" w:rsidR="00111300" w:rsidRPr="0024034C" w:rsidRDefault="00111300" w:rsidP="003E6933">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111300" w:rsidRPr="0024034C" w14:paraId="3D13CC05" w14:textId="77777777" w:rsidTr="003E6933">
        <w:trPr>
          <w:trHeight w:val="187"/>
          <w:jc w:val="center"/>
        </w:trPr>
        <w:tc>
          <w:tcPr>
            <w:tcW w:w="3397" w:type="dxa"/>
            <w:shd w:val="clear" w:color="auto" w:fill="auto"/>
            <w:noWrap/>
          </w:tcPr>
          <w:p w14:paraId="68381855"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4B0A553D"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674CF43"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DC_8A_n77A</w:t>
            </w:r>
          </w:p>
          <w:p w14:paraId="2A402FD5"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7B77C6D5"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DC_11A_n77A</w:t>
            </w:r>
          </w:p>
        </w:tc>
      </w:tr>
      <w:tr w:rsidR="00111300" w:rsidRPr="0024034C" w14:paraId="151601A8" w14:textId="77777777" w:rsidTr="003E6933">
        <w:trPr>
          <w:trHeight w:val="187"/>
          <w:jc w:val="center"/>
        </w:trPr>
        <w:tc>
          <w:tcPr>
            <w:tcW w:w="3397" w:type="dxa"/>
            <w:shd w:val="clear" w:color="auto" w:fill="auto"/>
            <w:noWrap/>
          </w:tcPr>
          <w:p w14:paraId="3B86B25C"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DC_8A-11A_n1A-n77(2A)</w:t>
            </w:r>
          </w:p>
        </w:tc>
        <w:tc>
          <w:tcPr>
            <w:tcW w:w="3686" w:type="dxa"/>
          </w:tcPr>
          <w:p w14:paraId="39754565"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2F40297"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DC_8A_n77A</w:t>
            </w:r>
          </w:p>
          <w:p w14:paraId="46143EF6"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11C0309F"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DC_11A_n77A</w:t>
            </w:r>
          </w:p>
        </w:tc>
      </w:tr>
      <w:tr w:rsidR="00111300" w:rsidRPr="0024034C" w14:paraId="76CF12AB" w14:textId="77777777" w:rsidTr="003E6933">
        <w:trPr>
          <w:trHeight w:val="187"/>
          <w:jc w:val="center"/>
        </w:trPr>
        <w:tc>
          <w:tcPr>
            <w:tcW w:w="3397" w:type="dxa"/>
            <w:shd w:val="clear" w:color="auto" w:fill="auto"/>
            <w:noWrap/>
          </w:tcPr>
          <w:p w14:paraId="084A3EDC"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235A3393"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DC_8A_n3A</w:t>
            </w:r>
          </w:p>
          <w:p w14:paraId="567943FA"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DC_8A_n28A</w:t>
            </w:r>
          </w:p>
          <w:p w14:paraId="0531A2CB"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DC_11A_n3A</w:t>
            </w:r>
          </w:p>
          <w:p w14:paraId="5C3EF879"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DC_11A_n28A</w:t>
            </w:r>
          </w:p>
        </w:tc>
      </w:tr>
      <w:tr w:rsidR="00111300" w:rsidRPr="0024034C" w14:paraId="179C9592" w14:textId="77777777" w:rsidTr="003E6933">
        <w:trPr>
          <w:trHeight w:val="187"/>
          <w:jc w:val="center"/>
        </w:trPr>
        <w:tc>
          <w:tcPr>
            <w:tcW w:w="3397" w:type="dxa"/>
            <w:shd w:val="clear" w:color="auto" w:fill="auto"/>
            <w:noWrap/>
          </w:tcPr>
          <w:p w14:paraId="010C2CBA"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4B1C7FC3"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DC_8A_n3A</w:t>
            </w:r>
          </w:p>
          <w:p w14:paraId="1F5E2B6B"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DC_8A_n77A</w:t>
            </w:r>
          </w:p>
          <w:p w14:paraId="7AB46310"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DC_11A_n3A</w:t>
            </w:r>
          </w:p>
          <w:p w14:paraId="754949AE"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ja-JP"/>
              </w:rPr>
              <w:t>DC_11A_n77A</w:t>
            </w:r>
          </w:p>
        </w:tc>
      </w:tr>
      <w:tr w:rsidR="00111300" w:rsidRPr="0024034C" w14:paraId="6057C7A2" w14:textId="77777777" w:rsidTr="003E6933">
        <w:trPr>
          <w:trHeight w:val="187"/>
          <w:jc w:val="center"/>
        </w:trPr>
        <w:tc>
          <w:tcPr>
            <w:tcW w:w="3397" w:type="dxa"/>
            <w:shd w:val="clear" w:color="auto" w:fill="auto"/>
            <w:noWrap/>
          </w:tcPr>
          <w:p w14:paraId="6D22B12B"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66F3A220"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DC_8A_n3A</w:t>
            </w:r>
          </w:p>
          <w:p w14:paraId="2B9F87DC"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DC_8A_n77A</w:t>
            </w:r>
          </w:p>
          <w:p w14:paraId="222BBB6C"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DC_11A_n3A</w:t>
            </w:r>
          </w:p>
          <w:p w14:paraId="02C1D011"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ja-JP"/>
              </w:rPr>
              <w:t>DC_11A_n77A</w:t>
            </w:r>
          </w:p>
        </w:tc>
      </w:tr>
      <w:tr w:rsidR="00111300" w:rsidRPr="0024034C" w14:paraId="6419D52D" w14:textId="77777777" w:rsidTr="003E6933">
        <w:trPr>
          <w:trHeight w:val="187"/>
          <w:jc w:val="center"/>
        </w:trPr>
        <w:tc>
          <w:tcPr>
            <w:tcW w:w="3397" w:type="dxa"/>
            <w:shd w:val="clear" w:color="auto" w:fill="auto"/>
            <w:noWrap/>
          </w:tcPr>
          <w:p w14:paraId="2292792F"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683FB6B2"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6F50B476"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DC_8A_n79A</w:t>
            </w:r>
          </w:p>
          <w:p w14:paraId="0627FEFE"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476E0DF2"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rPr>
              <w:t>DC_11A_n79A</w:t>
            </w:r>
          </w:p>
        </w:tc>
      </w:tr>
      <w:tr w:rsidR="00111300" w:rsidRPr="0024034C" w14:paraId="24AD77BE" w14:textId="77777777" w:rsidTr="003E6933">
        <w:trPr>
          <w:trHeight w:val="187"/>
          <w:jc w:val="center"/>
        </w:trPr>
        <w:tc>
          <w:tcPr>
            <w:tcW w:w="3397" w:type="dxa"/>
            <w:shd w:val="clear" w:color="auto" w:fill="auto"/>
            <w:noWrap/>
          </w:tcPr>
          <w:p w14:paraId="4E141E80"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74E2F7B4"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DC_8A_n28A</w:t>
            </w:r>
          </w:p>
          <w:p w14:paraId="4245A11D"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DC_8A_n77A</w:t>
            </w:r>
          </w:p>
          <w:p w14:paraId="04429E98"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DC_11A_n28A</w:t>
            </w:r>
          </w:p>
          <w:p w14:paraId="0ACAE485"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ja-JP"/>
              </w:rPr>
              <w:t>DC_11A_n77A</w:t>
            </w:r>
          </w:p>
        </w:tc>
      </w:tr>
      <w:tr w:rsidR="00111300" w:rsidRPr="0024034C" w14:paraId="270B0897" w14:textId="77777777" w:rsidTr="003E6933">
        <w:trPr>
          <w:trHeight w:val="187"/>
          <w:jc w:val="center"/>
        </w:trPr>
        <w:tc>
          <w:tcPr>
            <w:tcW w:w="3397" w:type="dxa"/>
            <w:shd w:val="clear" w:color="auto" w:fill="auto"/>
            <w:noWrap/>
          </w:tcPr>
          <w:p w14:paraId="2DD77B0F"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3E98A96B"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DC_8A_n28A</w:t>
            </w:r>
          </w:p>
          <w:p w14:paraId="01A845D7"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DC_8A_n77A</w:t>
            </w:r>
          </w:p>
          <w:p w14:paraId="2F8C0606"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DC_11A_n28A</w:t>
            </w:r>
          </w:p>
          <w:p w14:paraId="29CFE182"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ja-JP"/>
              </w:rPr>
              <w:t>DC_11A_n77A</w:t>
            </w:r>
          </w:p>
        </w:tc>
      </w:tr>
      <w:tr w:rsidR="00111300" w:rsidRPr="0024034C" w14:paraId="4AE28A90" w14:textId="77777777" w:rsidTr="003E6933">
        <w:trPr>
          <w:trHeight w:val="187"/>
          <w:jc w:val="center"/>
        </w:trPr>
        <w:tc>
          <w:tcPr>
            <w:tcW w:w="3397" w:type="dxa"/>
            <w:shd w:val="clear" w:color="auto" w:fill="auto"/>
            <w:noWrap/>
          </w:tcPr>
          <w:p w14:paraId="6D554834"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7BBFF60D"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0E4F3C66"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DC_8A_n79A</w:t>
            </w:r>
          </w:p>
          <w:p w14:paraId="10CCC948"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B5299CA"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rPr>
              <w:t>DC_11A_n79A</w:t>
            </w:r>
          </w:p>
        </w:tc>
      </w:tr>
      <w:tr w:rsidR="00111300" w:rsidRPr="0024034C" w14:paraId="6E3CEC22" w14:textId="77777777" w:rsidTr="003E6933">
        <w:trPr>
          <w:trHeight w:val="187"/>
          <w:jc w:val="center"/>
        </w:trPr>
        <w:tc>
          <w:tcPr>
            <w:tcW w:w="3397" w:type="dxa"/>
            <w:shd w:val="clear" w:color="auto" w:fill="auto"/>
            <w:noWrap/>
          </w:tcPr>
          <w:p w14:paraId="6FEA8848"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137B276C"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6A4180C"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DC_8A_n79A</w:t>
            </w:r>
          </w:p>
          <w:p w14:paraId="103B7EF2"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5581C3AF"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rPr>
              <w:t>DC_11A_n79A</w:t>
            </w:r>
          </w:p>
        </w:tc>
      </w:tr>
      <w:tr w:rsidR="00111300" w:rsidRPr="0024034C" w14:paraId="6A6F2430" w14:textId="77777777" w:rsidTr="003E6933">
        <w:trPr>
          <w:trHeight w:val="187"/>
          <w:jc w:val="center"/>
        </w:trPr>
        <w:tc>
          <w:tcPr>
            <w:tcW w:w="3397" w:type="dxa"/>
            <w:shd w:val="clear" w:color="auto" w:fill="auto"/>
            <w:noWrap/>
          </w:tcPr>
          <w:p w14:paraId="323BD335" w14:textId="77777777" w:rsidR="00111300" w:rsidRPr="0024034C" w:rsidRDefault="00111300" w:rsidP="003E6933">
            <w:pPr>
              <w:keepNext/>
              <w:keepLines/>
              <w:spacing w:after="0"/>
              <w:jc w:val="center"/>
              <w:rPr>
                <w:rFonts w:ascii="Arial" w:hAnsi="Arial"/>
                <w:sz w:val="18"/>
              </w:rPr>
            </w:pPr>
            <w:r>
              <w:rPr>
                <w:rFonts w:ascii="Arial" w:hAnsi="Arial"/>
                <w:sz w:val="18"/>
              </w:rPr>
              <w:t>DC_8A-20A-28A_n3A</w:t>
            </w:r>
          </w:p>
        </w:tc>
        <w:tc>
          <w:tcPr>
            <w:tcW w:w="3686" w:type="dxa"/>
          </w:tcPr>
          <w:p w14:paraId="3C225FA9" w14:textId="77777777" w:rsidR="00111300" w:rsidRDefault="00111300" w:rsidP="003E6933">
            <w:pPr>
              <w:keepNext/>
              <w:keepLines/>
              <w:spacing w:after="0"/>
              <w:jc w:val="center"/>
              <w:rPr>
                <w:rFonts w:ascii="Arial" w:hAnsi="Arial"/>
                <w:sz w:val="18"/>
              </w:rPr>
            </w:pPr>
            <w:r>
              <w:rPr>
                <w:rFonts w:ascii="Arial" w:hAnsi="Arial"/>
                <w:sz w:val="18"/>
              </w:rPr>
              <w:t>DC_8A_n3A</w:t>
            </w:r>
          </w:p>
          <w:p w14:paraId="0DBCB435" w14:textId="77777777" w:rsidR="00111300" w:rsidRDefault="00111300" w:rsidP="003E6933">
            <w:pPr>
              <w:keepNext/>
              <w:keepLines/>
              <w:spacing w:after="0"/>
              <w:jc w:val="center"/>
              <w:rPr>
                <w:rFonts w:ascii="Arial" w:hAnsi="Arial"/>
                <w:sz w:val="18"/>
              </w:rPr>
            </w:pPr>
            <w:r>
              <w:rPr>
                <w:rFonts w:ascii="Arial" w:hAnsi="Arial"/>
                <w:sz w:val="18"/>
              </w:rPr>
              <w:t>DC_20A_n3A</w:t>
            </w:r>
          </w:p>
          <w:p w14:paraId="1B5A189E" w14:textId="77777777" w:rsidR="00111300" w:rsidRPr="0024034C" w:rsidRDefault="00111300" w:rsidP="003E6933">
            <w:pPr>
              <w:keepNext/>
              <w:keepLines/>
              <w:spacing w:after="0"/>
              <w:jc w:val="center"/>
              <w:rPr>
                <w:rFonts w:ascii="Arial" w:hAnsi="Arial"/>
                <w:sz w:val="18"/>
              </w:rPr>
            </w:pPr>
            <w:r>
              <w:rPr>
                <w:rFonts w:ascii="Arial" w:hAnsi="Arial"/>
                <w:sz w:val="18"/>
              </w:rPr>
              <w:t>DC_28A_n3A</w:t>
            </w:r>
          </w:p>
        </w:tc>
      </w:tr>
      <w:tr w:rsidR="00111300" w:rsidRPr="0024034C" w14:paraId="790BF340" w14:textId="77777777" w:rsidTr="003E6933">
        <w:trPr>
          <w:trHeight w:val="187"/>
          <w:jc w:val="center"/>
        </w:trPr>
        <w:tc>
          <w:tcPr>
            <w:tcW w:w="3397" w:type="dxa"/>
            <w:shd w:val="clear" w:color="auto" w:fill="auto"/>
            <w:noWrap/>
          </w:tcPr>
          <w:p w14:paraId="44CC2785"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6714EA3D"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DC_8A_n78A</w:t>
            </w:r>
          </w:p>
          <w:p w14:paraId="286B0698"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DC_20A_n78A</w:t>
            </w:r>
          </w:p>
          <w:p w14:paraId="2CE8C64B"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DC_28A_n78A</w:t>
            </w:r>
          </w:p>
        </w:tc>
      </w:tr>
      <w:tr w:rsidR="00111300" w:rsidRPr="0024034C" w14:paraId="5D6815FC" w14:textId="77777777" w:rsidTr="003E6933">
        <w:trPr>
          <w:trHeight w:val="187"/>
          <w:jc w:val="center"/>
        </w:trPr>
        <w:tc>
          <w:tcPr>
            <w:tcW w:w="3397" w:type="dxa"/>
            <w:shd w:val="clear" w:color="auto" w:fill="auto"/>
            <w:noWrap/>
          </w:tcPr>
          <w:p w14:paraId="5A7FCD71"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73F9572B"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DC_8A_n1A</w:t>
            </w:r>
          </w:p>
          <w:p w14:paraId="3F91F4C6"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rPr>
              <w:t>DC_20A_n1A</w:t>
            </w:r>
          </w:p>
        </w:tc>
      </w:tr>
      <w:tr w:rsidR="00111300" w:rsidRPr="0024034C" w14:paraId="087171FD" w14:textId="77777777" w:rsidTr="003E6933">
        <w:trPr>
          <w:trHeight w:val="187"/>
          <w:jc w:val="center"/>
        </w:trPr>
        <w:tc>
          <w:tcPr>
            <w:tcW w:w="3397" w:type="dxa"/>
            <w:shd w:val="clear" w:color="auto" w:fill="auto"/>
            <w:noWrap/>
          </w:tcPr>
          <w:p w14:paraId="7D205E60" w14:textId="77777777" w:rsidR="00111300" w:rsidRPr="0024034C" w:rsidRDefault="00111300" w:rsidP="003E6933">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5DD1966A" w14:textId="77777777" w:rsidR="00111300" w:rsidRDefault="00111300" w:rsidP="003E6933">
            <w:pPr>
              <w:keepNext/>
              <w:keepLines/>
              <w:spacing w:after="0"/>
              <w:jc w:val="center"/>
              <w:rPr>
                <w:rFonts w:ascii="Arial" w:hAnsi="Arial"/>
                <w:sz w:val="18"/>
              </w:rPr>
            </w:pPr>
            <w:r>
              <w:rPr>
                <w:rFonts w:ascii="Arial" w:hAnsi="Arial"/>
                <w:sz w:val="18"/>
              </w:rPr>
              <w:t>DC_8A_n3A</w:t>
            </w:r>
          </w:p>
          <w:p w14:paraId="4C843EFE" w14:textId="77777777" w:rsidR="00111300" w:rsidRPr="0024034C" w:rsidRDefault="00111300" w:rsidP="003E6933">
            <w:pPr>
              <w:keepNext/>
              <w:keepLines/>
              <w:spacing w:after="0"/>
              <w:jc w:val="center"/>
              <w:rPr>
                <w:rFonts w:ascii="Arial" w:hAnsi="Arial"/>
                <w:sz w:val="18"/>
              </w:rPr>
            </w:pPr>
            <w:r>
              <w:rPr>
                <w:rFonts w:ascii="Arial" w:hAnsi="Arial"/>
                <w:sz w:val="18"/>
              </w:rPr>
              <w:t>DC_20A_n3A</w:t>
            </w:r>
          </w:p>
        </w:tc>
      </w:tr>
      <w:tr w:rsidR="00111300" w:rsidRPr="0024034C" w14:paraId="22DB0CD0" w14:textId="77777777" w:rsidTr="003E6933">
        <w:trPr>
          <w:trHeight w:val="187"/>
          <w:jc w:val="center"/>
        </w:trPr>
        <w:tc>
          <w:tcPr>
            <w:tcW w:w="3397" w:type="dxa"/>
            <w:shd w:val="clear" w:color="auto" w:fill="auto"/>
            <w:noWrap/>
            <w:vAlign w:val="center"/>
          </w:tcPr>
          <w:p w14:paraId="032EB6FA" w14:textId="77777777" w:rsidR="00111300" w:rsidRPr="0024034C" w:rsidRDefault="00111300" w:rsidP="003E6933">
            <w:pPr>
              <w:keepNext/>
              <w:keepLines/>
              <w:spacing w:after="0"/>
              <w:jc w:val="center"/>
              <w:rPr>
                <w:rFonts w:ascii="Arial" w:hAnsi="Arial"/>
                <w:sz w:val="18"/>
              </w:rPr>
            </w:pPr>
            <w:r w:rsidRPr="0024034C">
              <w:rPr>
                <w:rFonts w:ascii="Arial" w:hAnsi="Arial" w:hint="eastAsia"/>
                <w:bCs/>
                <w:sz w:val="18"/>
                <w:lang w:eastAsia="ja-JP"/>
              </w:rPr>
              <w:lastRenderedPageBreak/>
              <w:t>D</w:t>
            </w:r>
            <w:r w:rsidRPr="0024034C">
              <w:rPr>
                <w:rFonts w:ascii="Arial" w:hAnsi="Arial"/>
                <w:bCs/>
                <w:sz w:val="18"/>
                <w:lang w:eastAsia="ja-JP"/>
              </w:rPr>
              <w:t>C_8A_n28A-n77A-n79A</w:t>
            </w:r>
          </w:p>
        </w:tc>
        <w:tc>
          <w:tcPr>
            <w:tcW w:w="3686" w:type="dxa"/>
            <w:vAlign w:val="center"/>
          </w:tcPr>
          <w:p w14:paraId="322E53E9"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3655E93D"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18E1A09B" w14:textId="77777777" w:rsidR="00111300" w:rsidRPr="0024034C" w:rsidRDefault="00111300" w:rsidP="003E6933">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111300" w:rsidRPr="0024034C" w14:paraId="3AB3EE4E" w14:textId="77777777" w:rsidTr="003E6933">
        <w:trPr>
          <w:trHeight w:val="187"/>
          <w:jc w:val="center"/>
        </w:trPr>
        <w:tc>
          <w:tcPr>
            <w:tcW w:w="3397" w:type="dxa"/>
            <w:shd w:val="clear" w:color="auto" w:fill="auto"/>
            <w:noWrap/>
            <w:vAlign w:val="center"/>
          </w:tcPr>
          <w:p w14:paraId="48874B5F" w14:textId="77777777" w:rsidR="00111300" w:rsidRPr="0024034C" w:rsidRDefault="00111300" w:rsidP="003E6933">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0963641E"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DC_8A_n1A</w:t>
            </w:r>
          </w:p>
          <w:p w14:paraId="450475E4"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DC_20A_n1A</w:t>
            </w:r>
          </w:p>
          <w:p w14:paraId="572B7EFF" w14:textId="77777777" w:rsidR="00111300" w:rsidRPr="0024034C" w:rsidRDefault="00111300" w:rsidP="003E6933">
            <w:pPr>
              <w:keepNext/>
              <w:keepLines/>
              <w:spacing w:after="0"/>
              <w:jc w:val="center"/>
              <w:rPr>
                <w:rFonts w:ascii="Arial" w:hAnsi="Arial"/>
                <w:sz w:val="18"/>
                <w:lang w:val="en-US" w:eastAsia="zh-CN" w:bidi="ar"/>
              </w:rPr>
            </w:pPr>
            <w:r w:rsidRPr="0024034C">
              <w:rPr>
                <w:rFonts w:ascii="Arial" w:hAnsi="Arial"/>
                <w:sz w:val="18"/>
              </w:rPr>
              <w:t>DC_38A_n1A</w:t>
            </w:r>
          </w:p>
        </w:tc>
      </w:tr>
      <w:tr w:rsidR="00111300" w:rsidRPr="0024034C" w14:paraId="207D05A4" w14:textId="77777777" w:rsidTr="003E6933">
        <w:trPr>
          <w:trHeight w:val="187"/>
          <w:jc w:val="center"/>
        </w:trPr>
        <w:tc>
          <w:tcPr>
            <w:tcW w:w="3397" w:type="dxa"/>
            <w:shd w:val="clear" w:color="auto" w:fill="auto"/>
            <w:noWrap/>
            <w:vAlign w:val="center"/>
          </w:tcPr>
          <w:p w14:paraId="23C9EEDE" w14:textId="77777777" w:rsidR="00111300" w:rsidRPr="0024034C" w:rsidRDefault="00111300" w:rsidP="003E6933">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14DD8DE6"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DC_8A_n1A</w:t>
            </w:r>
          </w:p>
          <w:p w14:paraId="12995C77" w14:textId="77777777" w:rsidR="00111300" w:rsidRPr="0024034C" w:rsidRDefault="00111300" w:rsidP="003E6933">
            <w:pPr>
              <w:keepNext/>
              <w:keepLines/>
              <w:spacing w:after="0"/>
              <w:jc w:val="center"/>
              <w:rPr>
                <w:rFonts w:ascii="Arial" w:hAnsi="Arial"/>
                <w:sz w:val="18"/>
                <w:lang w:val="en-US" w:eastAsia="zh-CN" w:bidi="ar"/>
              </w:rPr>
            </w:pPr>
            <w:r w:rsidRPr="0024034C">
              <w:rPr>
                <w:rFonts w:ascii="Arial" w:hAnsi="Arial"/>
                <w:sz w:val="18"/>
              </w:rPr>
              <w:t>DC_38A_n1A</w:t>
            </w:r>
          </w:p>
        </w:tc>
      </w:tr>
      <w:tr w:rsidR="00111300" w:rsidRPr="0024034C" w14:paraId="5552E751" w14:textId="77777777" w:rsidTr="003E6933">
        <w:trPr>
          <w:trHeight w:val="187"/>
          <w:jc w:val="center"/>
        </w:trPr>
        <w:tc>
          <w:tcPr>
            <w:tcW w:w="3397" w:type="dxa"/>
            <w:shd w:val="clear" w:color="auto" w:fill="auto"/>
            <w:noWrap/>
            <w:vAlign w:val="center"/>
          </w:tcPr>
          <w:p w14:paraId="774E3832" w14:textId="77777777" w:rsidR="00111300" w:rsidRPr="0024034C" w:rsidRDefault="00111300" w:rsidP="003E6933">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0ECECB48" w14:textId="77777777" w:rsidR="00111300" w:rsidRPr="0024034C" w:rsidRDefault="00111300" w:rsidP="003E6933">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2E593909" w14:textId="77777777" w:rsidR="00111300" w:rsidRPr="0024034C" w:rsidRDefault="00111300" w:rsidP="003E6933">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2FEDEABB" w14:textId="77777777" w:rsidR="00111300" w:rsidRPr="0024034C" w:rsidRDefault="00111300" w:rsidP="003E6933">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111300" w:rsidRPr="0024034C" w14:paraId="38138CA7" w14:textId="77777777" w:rsidTr="003E6933">
        <w:trPr>
          <w:trHeight w:val="187"/>
          <w:jc w:val="center"/>
        </w:trPr>
        <w:tc>
          <w:tcPr>
            <w:tcW w:w="3397" w:type="dxa"/>
            <w:shd w:val="clear" w:color="auto" w:fill="auto"/>
            <w:noWrap/>
            <w:vAlign w:val="center"/>
          </w:tcPr>
          <w:p w14:paraId="6880F107" w14:textId="77777777" w:rsidR="00111300" w:rsidRPr="0024034C" w:rsidRDefault="00111300" w:rsidP="003E6933">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35AB9B3F" w14:textId="77777777" w:rsidR="00111300" w:rsidRPr="0024034C" w:rsidRDefault="00111300" w:rsidP="003E6933">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136F837A" w14:textId="77777777" w:rsidR="00111300" w:rsidRPr="0024034C" w:rsidRDefault="00111300" w:rsidP="003E6933">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111300" w:rsidRPr="0024034C" w14:paraId="085A3EFE" w14:textId="77777777" w:rsidTr="003E6933">
        <w:trPr>
          <w:trHeight w:val="187"/>
          <w:jc w:val="center"/>
        </w:trPr>
        <w:tc>
          <w:tcPr>
            <w:tcW w:w="3397" w:type="dxa"/>
            <w:shd w:val="clear" w:color="auto" w:fill="auto"/>
            <w:noWrap/>
            <w:vAlign w:val="center"/>
          </w:tcPr>
          <w:p w14:paraId="6107B862" w14:textId="77777777" w:rsidR="00111300" w:rsidRPr="0024034C" w:rsidRDefault="00111300" w:rsidP="003E6933">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00398004" w14:textId="77777777" w:rsidR="00111300" w:rsidRDefault="00111300" w:rsidP="003E6933">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38F0C8F5" w14:textId="77777777" w:rsidR="00111300" w:rsidRPr="0024034C" w:rsidRDefault="00111300" w:rsidP="003E6933">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111300" w:rsidRPr="0024034C" w14:paraId="7ED9E9E3" w14:textId="77777777" w:rsidTr="003E6933">
        <w:trPr>
          <w:trHeight w:val="187"/>
          <w:jc w:val="center"/>
        </w:trPr>
        <w:tc>
          <w:tcPr>
            <w:tcW w:w="3397" w:type="dxa"/>
            <w:shd w:val="clear" w:color="auto" w:fill="auto"/>
            <w:noWrap/>
          </w:tcPr>
          <w:p w14:paraId="092F4BED"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768078AB"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39A23374"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1E9CC262"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111300" w:rsidRPr="0024034C" w14:paraId="1B9B10FB" w14:textId="77777777" w:rsidTr="003E6933">
        <w:trPr>
          <w:trHeight w:val="187"/>
          <w:jc w:val="center"/>
        </w:trPr>
        <w:tc>
          <w:tcPr>
            <w:tcW w:w="3397" w:type="dxa"/>
            <w:shd w:val="clear" w:color="auto" w:fill="auto"/>
            <w:noWrap/>
          </w:tcPr>
          <w:p w14:paraId="08EEA3D4"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DC_8A-41A_n1A-n3A</w:t>
            </w:r>
          </w:p>
        </w:tc>
        <w:tc>
          <w:tcPr>
            <w:tcW w:w="3686" w:type="dxa"/>
          </w:tcPr>
          <w:p w14:paraId="460FA0F5"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09E9F88"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DC_8A_n3A</w:t>
            </w:r>
          </w:p>
          <w:p w14:paraId="405B1E04"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29B51BA"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DC_41A_n3A</w:t>
            </w:r>
          </w:p>
        </w:tc>
      </w:tr>
      <w:tr w:rsidR="00111300" w:rsidRPr="0024034C" w14:paraId="7F6FB29A" w14:textId="77777777" w:rsidTr="003E6933">
        <w:trPr>
          <w:trHeight w:val="187"/>
          <w:jc w:val="center"/>
        </w:trPr>
        <w:tc>
          <w:tcPr>
            <w:tcW w:w="3397" w:type="dxa"/>
            <w:shd w:val="clear" w:color="auto" w:fill="auto"/>
            <w:noWrap/>
          </w:tcPr>
          <w:p w14:paraId="26E740CF"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DC_8A-41C_n1A-n3A</w:t>
            </w:r>
          </w:p>
        </w:tc>
        <w:tc>
          <w:tcPr>
            <w:tcW w:w="3686" w:type="dxa"/>
          </w:tcPr>
          <w:p w14:paraId="10AE0497"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EF2E1F4"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DC_8A_n3A</w:t>
            </w:r>
          </w:p>
          <w:p w14:paraId="46D34A52"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2D70F38"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DC_41A_n3A</w:t>
            </w:r>
          </w:p>
        </w:tc>
      </w:tr>
      <w:tr w:rsidR="00111300" w:rsidRPr="0024034C" w14:paraId="0B93F058" w14:textId="77777777" w:rsidTr="003E6933">
        <w:trPr>
          <w:trHeight w:val="187"/>
          <w:jc w:val="center"/>
        </w:trPr>
        <w:tc>
          <w:tcPr>
            <w:tcW w:w="3397" w:type="dxa"/>
            <w:shd w:val="clear" w:color="auto" w:fill="auto"/>
            <w:noWrap/>
          </w:tcPr>
          <w:p w14:paraId="7B23C749" w14:textId="77777777" w:rsidR="00111300" w:rsidRPr="0024034C" w:rsidRDefault="00111300" w:rsidP="003E6933">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26A139C7"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2323D52"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DC_8A_n77A</w:t>
            </w:r>
          </w:p>
          <w:p w14:paraId="2C6724D8"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BFD32D6" w14:textId="77777777" w:rsidR="00111300" w:rsidRPr="0024034C" w:rsidRDefault="00111300" w:rsidP="003E6933">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111300" w:rsidRPr="0024034C" w14:paraId="1DF22709" w14:textId="77777777" w:rsidTr="003E6933">
        <w:trPr>
          <w:trHeight w:val="187"/>
          <w:jc w:val="center"/>
        </w:trPr>
        <w:tc>
          <w:tcPr>
            <w:tcW w:w="3397" w:type="dxa"/>
            <w:shd w:val="clear" w:color="auto" w:fill="auto"/>
            <w:noWrap/>
          </w:tcPr>
          <w:p w14:paraId="45782713" w14:textId="77777777" w:rsidR="00111300" w:rsidRPr="0024034C" w:rsidRDefault="00111300" w:rsidP="003E6933">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2D7FEC34"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F955ABD"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DC_8A_n77A</w:t>
            </w:r>
          </w:p>
          <w:p w14:paraId="3FC6C1F4"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70B7772" w14:textId="77777777" w:rsidR="00111300" w:rsidRPr="0024034C" w:rsidRDefault="00111300" w:rsidP="003E6933">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111300" w:rsidRPr="0024034C" w14:paraId="74B51218" w14:textId="77777777" w:rsidTr="003E6933">
        <w:trPr>
          <w:trHeight w:val="187"/>
          <w:jc w:val="center"/>
        </w:trPr>
        <w:tc>
          <w:tcPr>
            <w:tcW w:w="3397" w:type="dxa"/>
            <w:shd w:val="clear" w:color="auto" w:fill="auto"/>
            <w:noWrap/>
            <w:vAlign w:val="center"/>
          </w:tcPr>
          <w:p w14:paraId="6DD036D8" w14:textId="77777777" w:rsidR="00111300" w:rsidRPr="0024034C" w:rsidRDefault="00111300" w:rsidP="003E6933">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67D4ED9C" w14:textId="77777777" w:rsidR="00111300" w:rsidRPr="0024034C" w:rsidRDefault="00111300" w:rsidP="003E693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6EAC5E4C" w14:textId="77777777" w:rsidR="00111300" w:rsidRPr="0024034C" w:rsidRDefault="00111300" w:rsidP="003E6933">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65AA87A3" w14:textId="77777777" w:rsidR="00111300" w:rsidRPr="0024034C" w:rsidRDefault="00111300" w:rsidP="003E693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A226622"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111300" w:rsidRPr="0024034C" w14:paraId="361D1951" w14:textId="77777777" w:rsidTr="003E6933">
        <w:trPr>
          <w:trHeight w:val="187"/>
          <w:jc w:val="center"/>
        </w:trPr>
        <w:tc>
          <w:tcPr>
            <w:tcW w:w="3397" w:type="dxa"/>
            <w:shd w:val="clear" w:color="auto" w:fill="auto"/>
            <w:noWrap/>
            <w:vAlign w:val="center"/>
          </w:tcPr>
          <w:p w14:paraId="61842A90" w14:textId="77777777" w:rsidR="00111300" w:rsidRPr="0024034C" w:rsidRDefault="00111300" w:rsidP="003E6933">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2661BC4B" w14:textId="77777777" w:rsidR="00111300" w:rsidRPr="0024034C" w:rsidRDefault="00111300" w:rsidP="003E693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0E8144E4" w14:textId="77777777" w:rsidR="00111300" w:rsidRPr="0024034C" w:rsidRDefault="00111300" w:rsidP="003E6933">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103CA8C9" w14:textId="77777777" w:rsidR="00111300" w:rsidRPr="0024034C" w:rsidRDefault="00111300" w:rsidP="003E693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223E537"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111300" w:rsidRPr="0024034C" w14:paraId="0E72291D" w14:textId="77777777" w:rsidTr="003E6933">
        <w:trPr>
          <w:trHeight w:val="187"/>
          <w:jc w:val="center"/>
        </w:trPr>
        <w:tc>
          <w:tcPr>
            <w:tcW w:w="3397" w:type="dxa"/>
            <w:shd w:val="clear" w:color="auto" w:fill="auto"/>
            <w:noWrap/>
            <w:vAlign w:val="center"/>
          </w:tcPr>
          <w:p w14:paraId="156103F5" w14:textId="77777777" w:rsidR="00111300" w:rsidRPr="0024034C" w:rsidRDefault="00111300" w:rsidP="003E6933">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45E19C14" w14:textId="77777777" w:rsidR="00111300" w:rsidRPr="00E82410" w:rsidRDefault="00111300" w:rsidP="003E693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7B2D8F71" w14:textId="77777777" w:rsidR="00111300" w:rsidRPr="00E82410" w:rsidRDefault="00111300" w:rsidP="003E693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1DE4DCA3" w14:textId="77777777" w:rsidR="00111300" w:rsidRPr="00E82410" w:rsidRDefault="00111300" w:rsidP="003E693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6FF112FB" w14:textId="77777777" w:rsidR="00111300" w:rsidRPr="0024034C" w:rsidRDefault="00111300" w:rsidP="003E693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111300" w:rsidRPr="00E82410" w14:paraId="4F121A47" w14:textId="77777777" w:rsidTr="003E6933">
        <w:trPr>
          <w:trHeight w:val="187"/>
          <w:jc w:val="center"/>
        </w:trPr>
        <w:tc>
          <w:tcPr>
            <w:tcW w:w="3397" w:type="dxa"/>
            <w:shd w:val="clear" w:color="auto" w:fill="auto"/>
            <w:noWrap/>
            <w:vAlign w:val="center"/>
          </w:tcPr>
          <w:p w14:paraId="4C9FEFD0" w14:textId="77777777" w:rsidR="00111300" w:rsidRPr="00E82410" w:rsidRDefault="00111300" w:rsidP="003E6933">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2EBFD3D5" w14:textId="77777777" w:rsidR="00111300" w:rsidRPr="00E82410" w:rsidRDefault="00111300" w:rsidP="003E693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102E60FB" w14:textId="77777777" w:rsidR="00111300" w:rsidRPr="00E82410" w:rsidRDefault="00111300" w:rsidP="003E693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5E4B456A" w14:textId="77777777" w:rsidR="00111300" w:rsidRPr="00E82410" w:rsidRDefault="00111300" w:rsidP="003E693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08B2D13F" w14:textId="77777777" w:rsidR="00111300" w:rsidRPr="00E82410" w:rsidRDefault="00111300" w:rsidP="003E693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111300" w:rsidRPr="0024034C" w14:paraId="6AA89CB5" w14:textId="77777777" w:rsidTr="003E6933">
        <w:trPr>
          <w:trHeight w:val="187"/>
          <w:jc w:val="center"/>
        </w:trPr>
        <w:tc>
          <w:tcPr>
            <w:tcW w:w="3397" w:type="dxa"/>
            <w:shd w:val="clear" w:color="auto" w:fill="auto"/>
            <w:noWrap/>
          </w:tcPr>
          <w:p w14:paraId="0486FF12" w14:textId="77777777" w:rsidR="00111300" w:rsidRPr="0024034C" w:rsidRDefault="00111300" w:rsidP="003E6933">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49F410E2"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338828C"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DC_8A_n77A</w:t>
            </w:r>
          </w:p>
          <w:p w14:paraId="19F50389"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67956DF7" w14:textId="77777777" w:rsidR="00111300" w:rsidRPr="0024034C" w:rsidRDefault="00111300" w:rsidP="003E6933">
            <w:pPr>
              <w:keepNext/>
              <w:keepLines/>
              <w:spacing w:after="0"/>
              <w:jc w:val="center"/>
              <w:rPr>
                <w:rFonts w:ascii="Arial" w:hAnsi="Arial" w:cs="Arial"/>
                <w:bCs/>
                <w:sz w:val="18"/>
                <w:szCs w:val="18"/>
                <w:lang w:eastAsia="zh-CN"/>
              </w:rPr>
            </w:pPr>
            <w:r w:rsidRPr="0024034C">
              <w:rPr>
                <w:rFonts w:ascii="Arial" w:hAnsi="Arial"/>
                <w:sz w:val="18"/>
              </w:rPr>
              <w:t>DC_41A_n77A</w:t>
            </w:r>
          </w:p>
        </w:tc>
      </w:tr>
      <w:tr w:rsidR="00111300" w:rsidRPr="0024034C" w14:paraId="6BC8B719" w14:textId="77777777" w:rsidTr="003E6933">
        <w:trPr>
          <w:trHeight w:val="187"/>
          <w:jc w:val="center"/>
        </w:trPr>
        <w:tc>
          <w:tcPr>
            <w:tcW w:w="3397" w:type="dxa"/>
            <w:shd w:val="clear" w:color="auto" w:fill="auto"/>
            <w:noWrap/>
          </w:tcPr>
          <w:p w14:paraId="6190AEE2" w14:textId="77777777" w:rsidR="00111300" w:rsidRPr="0024034C" w:rsidRDefault="00111300" w:rsidP="003E6933">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0691F9DC"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292B13A9"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DC_8A_n77A</w:t>
            </w:r>
          </w:p>
          <w:p w14:paraId="749E10B6"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6EF3F98B"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20B94B33"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DC_41A_n77A</w:t>
            </w:r>
          </w:p>
          <w:p w14:paraId="7F86A72F" w14:textId="77777777" w:rsidR="00111300" w:rsidRPr="0024034C" w:rsidRDefault="00111300" w:rsidP="003E6933">
            <w:pPr>
              <w:keepNext/>
              <w:keepLines/>
              <w:spacing w:after="0"/>
              <w:jc w:val="center"/>
              <w:rPr>
                <w:rFonts w:ascii="Arial" w:hAnsi="Arial" w:cs="Arial"/>
                <w:bCs/>
                <w:sz w:val="18"/>
                <w:szCs w:val="18"/>
                <w:lang w:eastAsia="zh-CN"/>
              </w:rPr>
            </w:pPr>
            <w:r w:rsidRPr="0024034C">
              <w:rPr>
                <w:rFonts w:ascii="Arial" w:hAnsi="Arial"/>
                <w:sz w:val="18"/>
              </w:rPr>
              <w:t>DC_41C_n77A</w:t>
            </w:r>
          </w:p>
        </w:tc>
      </w:tr>
      <w:tr w:rsidR="00111300" w:rsidRPr="0024034C" w14:paraId="6EBB240F" w14:textId="77777777" w:rsidTr="003E6933">
        <w:trPr>
          <w:trHeight w:val="187"/>
          <w:jc w:val="center"/>
        </w:trPr>
        <w:tc>
          <w:tcPr>
            <w:tcW w:w="3397" w:type="dxa"/>
            <w:shd w:val="clear" w:color="auto" w:fill="auto"/>
            <w:noWrap/>
          </w:tcPr>
          <w:p w14:paraId="0E253232" w14:textId="77777777" w:rsidR="00111300" w:rsidRPr="0024034C" w:rsidRDefault="00111300" w:rsidP="003E6933">
            <w:pPr>
              <w:keepNext/>
              <w:keepLines/>
              <w:spacing w:after="0"/>
              <w:jc w:val="center"/>
              <w:rPr>
                <w:rFonts w:ascii="Arial" w:hAnsi="Arial"/>
                <w:sz w:val="18"/>
              </w:rPr>
            </w:pPr>
            <w:r w:rsidRPr="0024034C">
              <w:rPr>
                <w:rFonts w:ascii="Arial" w:hAnsi="Arial"/>
                <w:sz w:val="18"/>
              </w:rPr>
              <w:lastRenderedPageBreak/>
              <w:t>DC_8A-42A_n1A-n3A</w:t>
            </w:r>
          </w:p>
        </w:tc>
        <w:tc>
          <w:tcPr>
            <w:tcW w:w="3686" w:type="dxa"/>
            <w:vAlign w:val="center"/>
          </w:tcPr>
          <w:p w14:paraId="4403623C"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0DC68DE"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DC_8A_n3A</w:t>
            </w:r>
          </w:p>
          <w:p w14:paraId="32AFFB05"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243DB7A6"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DC_42A_n3A</w:t>
            </w:r>
          </w:p>
        </w:tc>
      </w:tr>
      <w:tr w:rsidR="00111300" w:rsidRPr="0024034C" w14:paraId="3EEB1EF8" w14:textId="77777777" w:rsidTr="003E6933">
        <w:trPr>
          <w:trHeight w:val="187"/>
          <w:jc w:val="center"/>
        </w:trPr>
        <w:tc>
          <w:tcPr>
            <w:tcW w:w="3397" w:type="dxa"/>
            <w:shd w:val="clear" w:color="auto" w:fill="auto"/>
            <w:noWrap/>
          </w:tcPr>
          <w:p w14:paraId="1C633B9A"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25F24901"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AE77ED5"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DC_8A_n3A</w:t>
            </w:r>
          </w:p>
          <w:p w14:paraId="7DF9988D"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6B5E5DFE"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1E48D462"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DC_42A_n3A</w:t>
            </w:r>
          </w:p>
          <w:p w14:paraId="6B0877DC"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DC_42C_n3A</w:t>
            </w:r>
          </w:p>
        </w:tc>
      </w:tr>
      <w:tr w:rsidR="00111300" w:rsidRPr="0024034C" w14:paraId="30332A89" w14:textId="77777777" w:rsidTr="003E6933">
        <w:trPr>
          <w:trHeight w:val="187"/>
          <w:jc w:val="center"/>
        </w:trPr>
        <w:tc>
          <w:tcPr>
            <w:tcW w:w="3397" w:type="dxa"/>
            <w:shd w:val="clear" w:color="auto" w:fill="auto"/>
            <w:noWrap/>
          </w:tcPr>
          <w:p w14:paraId="5D0FE73C"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4626CC27"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972C876"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DC_8A_n77A</w:t>
            </w:r>
          </w:p>
          <w:p w14:paraId="23813DF8"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111300" w:rsidRPr="0024034C" w14:paraId="5EE796A4" w14:textId="77777777" w:rsidTr="003E6933">
        <w:trPr>
          <w:trHeight w:val="187"/>
          <w:jc w:val="center"/>
        </w:trPr>
        <w:tc>
          <w:tcPr>
            <w:tcW w:w="3397" w:type="dxa"/>
            <w:shd w:val="clear" w:color="auto" w:fill="auto"/>
            <w:noWrap/>
          </w:tcPr>
          <w:p w14:paraId="35F3A2A3"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5EB30B06"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5BACDC8"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DC_8A_n77A</w:t>
            </w:r>
          </w:p>
          <w:p w14:paraId="3A753B03"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E65B543"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111300" w:rsidRPr="0024034C" w14:paraId="4B6985BD" w14:textId="77777777" w:rsidTr="003E6933">
        <w:trPr>
          <w:trHeight w:val="187"/>
          <w:jc w:val="center"/>
        </w:trPr>
        <w:tc>
          <w:tcPr>
            <w:tcW w:w="3397" w:type="dxa"/>
            <w:shd w:val="clear" w:color="auto" w:fill="auto"/>
            <w:noWrap/>
          </w:tcPr>
          <w:p w14:paraId="758B0078" w14:textId="77777777" w:rsidR="00111300" w:rsidRPr="0024034C" w:rsidRDefault="00111300" w:rsidP="003E6933">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709DF533"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DC_8A_n3A</w:t>
            </w:r>
          </w:p>
          <w:p w14:paraId="76D49E3C"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DC_8A_n28A</w:t>
            </w:r>
          </w:p>
          <w:p w14:paraId="55C7559D"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DC_42A_n3A</w:t>
            </w:r>
          </w:p>
          <w:p w14:paraId="5B2C3E93" w14:textId="77777777" w:rsidR="00111300" w:rsidRPr="0024034C" w:rsidRDefault="00111300" w:rsidP="003E6933">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111300" w:rsidRPr="0024034C" w14:paraId="4FDE0548" w14:textId="77777777" w:rsidTr="003E6933">
        <w:trPr>
          <w:trHeight w:val="187"/>
          <w:jc w:val="center"/>
        </w:trPr>
        <w:tc>
          <w:tcPr>
            <w:tcW w:w="3397" w:type="dxa"/>
            <w:shd w:val="clear" w:color="auto" w:fill="auto"/>
            <w:noWrap/>
          </w:tcPr>
          <w:p w14:paraId="2A3C7290" w14:textId="77777777" w:rsidR="00111300" w:rsidRPr="0024034C" w:rsidRDefault="00111300" w:rsidP="003E6933">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6C03BC0D"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DC_8A_n3A</w:t>
            </w:r>
          </w:p>
          <w:p w14:paraId="66523256"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DC_8A_n28A</w:t>
            </w:r>
          </w:p>
          <w:p w14:paraId="7A61F191"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DC_42A_n3A</w:t>
            </w:r>
          </w:p>
          <w:p w14:paraId="1A7D5033"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DC_42C_n3A</w:t>
            </w:r>
          </w:p>
          <w:p w14:paraId="547A6634"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DC_42A_n28A</w:t>
            </w:r>
          </w:p>
          <w:p w14:paraId="76AFC323" w14:textId="77777777" w:rsidR="00111300" w:rsidRPr="0024034C" w:rsidRDefault="00111300" w:rsidP="003E6933">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111300" w:rsidRPr="0024034C" w14:paraId="1DD0BCD0" w14:textId="77777777" w:rsidTr="003E6933">
        <w:trPr>
          <w:trHeight w:val="187"/>
          <w:jc w:val="center"/>
        </w:trPr>
        <w:tc>
          <w:tcPr>
            <w:tcW w:w="3397" w:type="dxa"/>
            <w:shd w:val="clear" w:color="auto" w:fill="auto"/>
            <w:noWrap/>
          </w:tcPr>
          <w:p w14:paraId="137D86D5" w14:textId="77777777" w:rsidR="00111300" w:rsidRPr="0024034C" w:rsidRDefault="00111300" w:rsidP="003E6933">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51AA4D87"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DC_8A_n3A</w:t>
            </w:r>
          </w:p>
          <w:p w14:paraId="0D6D1E12"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DC_8A_n77A</w:t>
            </w:r>
          </w:p>
          <w:p w14:paraId="2E274CD7"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DC_42A_n3A</w:t>
            </w:r>
          </w:p>
          <w:p w14:paraId="34BBA5B4" w14:textId="77777777" w:rsidR="00111300" w:rsidRPr="0024034C" w:rsidRDefault="00111300" w:rsidP="003E6933">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111300" w:rsidRPr="0024034C" w14:paraId="18DF7320" w14:textId="77777777" w:rsidTr="003E6933">
        <w:trPr>
          <w:trHeight w:val="187"/>
          <w:jc w:val="center"/>
        </w:trPr>
        <w:tc>
          <w:tcPr>
            <w:tcW w:w="3397" w:type="dxa"/>
            <w:shd w:val="clear" w:color="auto" w:fill="auto"/>
            <w:noWrap/>
          </w:tcPr>
          <w:p w14:paraId="6BE849E8" w14:textId="77777777" w:rsidR="00111300" w:rsidRPr="0024034C" w:rsidRDefault="00111300" w:rsidP="003E6933">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49683B06"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DC_8A_n3A</w:t>
            </w:r>
          </w:p>
          <w:p w14:paraId="3EAD24D4"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DC_8A_n77A</w:t>
            </w:r>
          </w:p>
          <w:p w14:paraId="136AB614"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DC_42A_n3A</w:t>
            </w:r>
          </w:p>
          <w:p w14:paraId="7FD7E7AA" w14:textId="77777777" w:rsidR="00111300" w:rsidRPr="0024034C" w:rsidRDefault="00111300" w:rsidP="003E6933">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111300" w:rsidRPr="0024034C" w14:paraId="6FDA3ABD" w14:textId="77777777" w:rsidTr="003E6933">
        <w:trPr>
          <w:trHeight w:val="187"/>
          <w:jc w:val="center"/>
        </w:trPr>
        <w:tc>
          <w:tcPr>
            <w:tcW w:w="3397" w:type="dxa"/>
            <w:shd w:val="clear" w:color="auto" w:fill="auto"/>
            <w:noWrap/>
          </w:tcPr>
          <w:p w14:paraId="4F504A99" w14:textId="77777777" w:rsidR="00111300" w:rsidRPr="0024034C" w:rsidRDefault="00111300" w:rsidP="003E6933">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564A9D5B"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DC_8A_n3A</w:t>
            </w:r>
          </w:p>
          <w:p w14:paraId="07839ABB"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DC_8A_n77A</w:t>
            </w:r>
          </w:p>
          <w:p w14:paraId="5ED3B646"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DC_42A_n3A</w:t>
            </w:r>
          </w:p>
          <w:p w14:paraId="7B047A10"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DC_42C_n3A</w:t>
            </w:r>
          </w:p>
          <w:p w14:paraId="75CBA175"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DC_42A_n77A</w:t>
            </w:r>
          </w:p>
          <w:p w14:paraId="1FFE0A34" w14:textId="77777777" w:rsidR="00111300" w:rsidRPr="0024034C" w:rsidRDefault="00111300" w:rsidP="003E6933">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111300" w:rsidRPr="0024034C" w14:paraId="6A1BE8AF" w14:textId="77777777" w:rsidTr="003E6933">
        <w:trPr>
          <w:trHeight w:val="187"/>
          <w:jc w:val="center"/>
        </w:trPr>
        <w:tc>
          <w:tcPr>
            <w:tcW w:w="3397" w:type="dxa"/>
            <w:shd w:val="clear" w:color="auto" w:fill="auto"/>
            <w:noWrap/>
          </w:tcPr>
          <w:p w14:paraId="220C5A4D" w14:textId="77777777" w:rsidR="00111300" w:rsidRPr="0024034C" w:rsidRDefault="00111300" w:rsidP="003E6933">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4EF0F657"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DC_8A_n3A</w:t>
            </w:r>
          </w:p>
          <w:p w14:paraId="0D27548E"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DC_8A_n77A</w:t>
            </w:r>
          </w:p>
          <w:p w14:paraId="38E3831C"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DC_42A_n3A</w:t>
            </w:r>
          </w:p>
          <w:p w14:paraId="0B299381"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DC_42C_n3A</w:t>
            </w:r>
          </w:p>
          <w:p w14:paraId="550C7688"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DC_42A_n77A</w:t>
            </w:r>
          </w:p>
          <w:p w14:paraId="5A2C21DC" w14:textId="77777777" w:rsidR="00111300" w:rsidRPr="0024034C" w:rsidRDefault="00111300" w:rsidP="003E6933">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111300" w:rsidRPr="0024034C" w14:paraId="6AB20128" w14:textId="77777777" w:rsidTr="003E6933">
        <w:trPr>
          <w:trHeight w:val="187"/>
          <w:jc w:val="center"/>
        </w:trPr>
        <w:tc>
          <w:tcPr>
            <w:tcW w:w="3397" w:type="dxa"/>
            <w:shd w:val="clear" w:color="auto" w:fill="auto"/>
            <w:noWrap/>
          </w:tcPr>
          <w:p w14:paraId="4BBA73C4"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4AF7F926"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DC_8A_n28A</w:t>
            </w:r>
          </w:p>
          <w:p w14:paraId="261E0391"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DC_8A_n77A</w:t>
            </w:r>
          </w:p>
          <w:p w14:paraId="687BA691"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DC_42A_n28A</w:t>
            </w:r>
          </w:p>
        </w:tc>
      </w:tr>
      <w:tr w:rsidR="00111300" w:rsidRPr="0024034C" w14:paraId="6B7C7DF1" w14:textId="77777777" w:rsidTr="003E6933">
        <w:trPr>
          <w:trHeight w:val="187"/>
          <w:jc w:val="center"/>
        </w:trPr>
        <w:tc>
          <w:tcPr>
            <w:tcW w:w="3397" w:type="dxa"/>
            <w:shd w:val="clear" w:color="auto" w:fill="auto"/>
            <w:noWrap/>
          </w:tcPr>
          <w:p w14:paraId="49E35EBB"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32B607CC"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DC_8A_n28A</w:t>
            </w:r>
          </w:p>
          <w:p w14:paraId="0C55EB1D"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DC_8A_n77A</w:t>
            </w:r>
          </w:p>
          <w:p w14:paraId="57296E62"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DC_42A_n28A</w:t>
            </w:r>
          </w:p>
        </w:tc>
      </w:tr>
      <w:tr w:rsidR="00111300" w:rsidRPr="0024034C" w14:paraId="03DEF5EF" w14:textId="77777777" w:rsidTr="003E6933">
        <w:trPr>
          <w:trHeight w:val="187"/>
          <w:jc w:val="center"/>
        </w:trPr>
        <w:tc>
          <w:tcPr>
            <w:tcW w:w="3397" w:type="dxa"/>
            <w:shd w:val="clear" w:color="auto" w:fill="auto"/>
            <w:noWrap/>
          </w:tcPr>
          <w:p w14:paraId="21F86650"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5179C3EF"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DC_8A_n28A</w:t>
            </w:r>
          </w:p>
          <w:p w14:paraId="475E7C7E"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DC_8A_n77A</w:t>
            </w:r>
          </w:p>
          <w:p w14:paraId="0EDAD15B"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DC_42A_n28A</w:t>
            </w:r>
          </w:p>
          <w:p w14:paraId="7B9E52E4"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DC_42C_n28A</w:t>
            </w:r>
          </w:p>
        </w:tc>
      </w:tr>
      <w:tr w:rsidR="00111300" w:rsidRPr="0024034C" w14:paraId="6E36BAC9" w14:textId="77777777" w:rsidTr="003E6933">
        <w:trPr>
          <w:trHeight w:val="187"/>
          <w:jc w:val="center"/>
        </w:trPr>
        <w:tc>
          <w:tcPr>
            <w:tcW w:w="3397" w:type="dxa"/>
            <w:shd w:val="clear" w:color="auto" w:fill="auto"/>
            <w:noWrap/>
          </w:tcPr>
          <w:p w14:paraId="1B8D841B"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1F11AEB7"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DC_8A_n28A</w:t>
            </w:r>
          </w:p>
          <w:p w14:paraId="04687116"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DC_8A_n77A</w:t>
            </w:r>
          </w:p>
          <w:p w14:paraId="35C6FADC"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DC_42A_n28A</w:t>
            </w:r>
          </w:p>
          <w:p w14:paraId="2D92A7A9"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DC_42C_n28A</w:t>
            </w:r>
          </w:p>
        </w:tc>
      </w:tr>
      <w:tr w:rsidR="00111300" w:rsidRPr="0024034C" w14:paraId="4005CE86" w14:textId="77777777" w:rsidTr="003E6933">
        <w:trPr>
          <w:trHeight w:val="187"/>
          <w:jc w:val="center"/>
        </w:trPr>
        <w:tc>
          <w:tcPr>
            <w:tcW w:w="3397" w:type="dxa"/>
            <w:shd w:val="clear" w:color="auto" w:fill="auto"/>
            <w:noWrap/>
          </w:tcPr>
          <w:p w14:paraId="44A89A4B" w14:textId="77777777" w:rsidR="00111300" w:rsidRPr="0024034C" w:rsidRDefault="00111300" w:rsidP="003E6933">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13341108" w14:textId="77777777" w:rsidR="00111300" w:rsidRPr="0024034C" w:rsidRDefault="00111300" w:rsidP="003E693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F7E14F4" w14:textId="77777777" w:rsidR="00111300" w:rsidRPr="0024034C" w:rsidRDefault="00111300" w:rsidP="003E693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32F6C58F" w14:textId="77777777" w:rsidR="00111300" w:rsidRPr="0024034C" w:rsidRDefault="00111300" w:rsidP="003E6933">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111300" w:rsidRPr="0024034C" w14:paraId="528C31D4"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D0C0C6" w14:textId="77777777" w:rsidR="00111300" w:rsidRPr="0024034C" w:rsidRDefault="00111300" w:rsidP="003E6933">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lastRenderedPageBreak/>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18803A75" w14:textId="77777777" w:rsidR="00111300" w:rsidRPr="0024034C" w:rsidRDefault="00111300" w:rsidP="003E693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0A4F5BC5" w14:textId="77777777" w:rsidR="00111300" w:rsidRPr="0024034C" w:rsidRDefault="00111300" w:rsidP="003E693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21805010" w14:textId="77777777" w:rsidR="00111300" w:rsidRPr="0024034C" w:rsidRDefault="00111300" w:rsidP="003E693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111300" w:rsidRPr="0024034C" w14:paraId="4F4C11AA" w14:textId="77777777" w:rsidTr="003E6933">
        <w:trPr>
          <w:trHeight w:val="187"/>
          <w:jc w:val="center"/>
        </w:trPr>
        <w:tc>
          <w:tcPr>
            <w:tcW w:w="3397" w:type="dxa"/>
            <w:shd w:val="clear" w:color="auto" w:fill="auto"/>
            <w:noWrap/>
            <w:vAlign w:val="center"/>
          </w:tcPr>
          <w:p w14:paraId="67607ECF" w14:textId="77777777" w:rsidR="00111300" w:rsidRPr="0024034C" w:rsidRDefault="00111300" w:rsidP="003E6933">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7BEDC182" w14:textId="77777777" w:rsidR="00111300" w:rsidRPr="0024034C" w:rsidRDefault="00111300" w:rsidP="003E693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6B259129" w14:textId="77777777" w:rsidR="00111300" w:rsidRPr="0024034C" w:rsidRDefault="00111300" w:rsidP="003E693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1B3EB254" w14:textId="77777777" w:rsidR="00111300" w:rsidRPr="0024034C" w:rsidRDefault="00111300" w:rsidP="003E6933">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111300" w:rsidRPr="0024034C" w14:paraId="60AEDE1A" w14:textId="77777777" w:rsidTr="003E6933">
        <w:trPr>
          <w:trHeight w:val="187"/>
          <w:jc w:val="center"/>
        </w:trPr>
        <w:tc>
          <w:tcPr>
            <w:tcW w:w="3397" w:type="dxa"/>
            <w:shd w:val="clear" w:color="auto" w:fill="auto"/>
            <w:noWrap/>
            <w:vAlign w:val="center"/>
          </w:tcPr>
          <w:p w14:paraId="344E75BC" w14:textId="77777777" w:rsidR="00111300" w:rsidRPr="0024034C" w:rsidRDefault="00111300" w:rsidP="003E6933">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41077202" w14:textId="77777777" w:rsidR="00111300" w:rsidRPr="0024034C" w:rsidRDefault="00111300" w:rsidP="003E693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55AD7FDB" w14:textId="77777777" w:rsidR="00111300" w:rsidRPr="0024034C" w:rsidRDefault="00111300" w:rsidP="003E693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7C0ED92F" w14:textId="77777777" w:rsidR="00111300" w:rsidRPr="0024034C" w:rsidRDefault="00111300" w:rsidP="003E6933">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111300" w:rsidRPr="0024034C" w14:paraId="1CE3D530" w14:textId="77777777" w:rsidTr="003E6933">
        <w:trPr>
          <w:trHeight w:val="187"/>
          <w:jc w:val="center"/>
        </w:trPr>
        <w:tc>
          <w:tcPr>
            <w:tcW w:w="3397" w:type="dxa"/>
            <w:shd w:val="clear" w:color="auto" w:fill="auto"/>
            <w:noWrap/>
            <w:vAlign w:val="center"/>
          </w:tcPr>
          <w:p w14:paraId="2F8B795E"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14BBD089" w14:textId="77777777" w:rsidR="00111300" w:rsidRPr="0024034C" w:rsidRDefault="00111300" w:rsidP="003E693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043BD2E4" w14:textId="77777777" w:rsidR="00111300" w:rsidRPr="0024034C" w:rsidRDefault="00111300" w:rsidP="003E693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0616345F"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111300" w:rsidRPr="0024034C" w14:paraId="33959A9F" w14:textId="77777777" w:rsidTr="003E6933">
        <w:trPr>
          <w:trHeight w:val="187"/>
          <w:jc w:val="center"/>
        </w:trPr>
        <w:tc>
          <w:tcPr>
            <w:tcW w:w="3397" w:type="dxa"/>
            <w:shd w:val="clear" w:color="auto" w:fill="auto"/>
            <w:noWrap/>
            <w:vAlign w:val="center"/>
          </w:tcPr>
          <w:p w14:paraId="6B766083"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376165C5" w14:textId="77777777" w:rsidR="00111300" w:rsidRPr="0024034C" w:rsidRDefault="00111300" w:rsidP="003E693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2E8A0ADD" w14:textId="77777777" w:rsidR="00111300" w:rsidRPr="0024034C" w:rsidRDefault="00111300" w:rsidP="003E693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00CF8107"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111300" w:rsidRPr="0024034C" w14:paraId="2A0C48D2" w14:textId="77777777" w:rsidTr="003E6933">
        <w:trPr>
          <w:trHeight w:val="187"/>
          <w:jc w:val="center"/>
        </w:trPr>
        <w:tc>
          <w:tcPr>
            <w:tcW w:w="3397" w:type="dxa"/>
            <w:shd w:val="clear" w:color="auto" w:fill="auto"/>
            <w:noWrap/>
          </w:tcPr>
          <w:p w14:paraId="0D599EA2" w14:textId="77777777" w:rsidR="00111300" w:rsidRPr="0024034C" w:rsidRDefault="00111300" w:rsidP="003E6933">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422755CD"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zh-TW"/>
              </w:rPr>
              <w:t>DC_12A_n66A</w:t>
            </w:r>
          </w:p>
          <w:p w14:paraId="7A136A5B"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zh-TW"/>
              </w:rPr>
              <w:t>DC_30A_n66A</w:t>
            </w:r>
          </w:p>
          <w:p w14:paraId="55E41526" w14:textId="77777777" w:rsidR="00111300" w:rsidRPr="0024034C" w:rsidRDefault="00111300" w:rsidP="003E6933">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111300" w:rsidRPr="0024034C" w14:paraId="1F7CAE96" w14:textId="77777777" w:rsidTr="003E6933">
        <w:trPr>
          <w:trHeight w:val="187"/>
          <w:jc w:val="center"/>
        </w:trPr>
        <w:tc>
          <w:tcPr>
            <w:tcW w:w="3397" w:type="dxa"/>
            <w:shd w:val="clear" w:color="auto" w:fill="auto"/>
            <w:noWrap/>
          </w:tcPr>
          <w:p w14:paraId="345256FD" w14:textId="77777777" w:rsidR="00111300" w:rsidRPr="0024034C" w:rsidRDefault="00111300" w:rsidP="003E6933">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55DFF250"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0B5FCF11" w14:textId="77777777" w:rsidR="00111300" w:rsidRPr="0024034C" w:rsidRDefault="00111300" w:rsidP="003E6933">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75977725" w14:textId="77777777" w:rsidR="00111300" w:rsidRPr="0024034C" w:rsidRDefault="00111300" w:rsidP="003E6933">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EC2BA94"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11300" w:rsidRPr="0024034C" w14:paraId="76B72B4D" w14:textId="77777777" w:rsidTr="003E6933">
        <w:trPr>
          <w:trHeight w:val="187"/>
          <w:jc w:val="center"/>
        </w:trPr>
        <w:tc>
          <w:tcPr>
            <w:tcW w:w="3397" w:type="dxa"/>
            <w:shd w:val="clear" w:color="auto" w:fill="auto"/>
            <w:noWrap/>
          </w:tcPr>
          <w:p w14:paraId="0D427CC6" w14:textId="77777777" w:rsidR="00111300" w:rsidRPr="0024034C" w:rsidRDefault="00111300" w:rsidP="003E6933">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4AB967F5" w14:textId="77777777" w:rsidR="00111300" w:rsidRDefault="00111300" w:rsidP="003E6933">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45D60C67" w14:textId="77777777" w:rsidR="00111300" w:rsidRDefault="00111300" w:rsidP="003E6933">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3FA6A28F" w14:textId="77777777" w:rsidR="00111300" w:rsidRPr="0024034C" w:rsidRDefault="00111300" w:rsidP="003E6933">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111300" w:rsidRPr="0024034C" w14:paraId="5F508039" w14:textId="77777777" w:rsidTr="003E6933">
        <w:trPr>
          <w:trHeight w:val="187"/>
          <w:jc w:val="center"/>
        </w:trPr>
        <w:tc>
          <w:tcPr>
            <w:tcW w:w="3397" w:type="dxa"/>
            <w:shd w:val="clear" w:color="auto" w:fill="auto"/>
            <w:noWrap/>
          </w:tcPr>
          <w:p w14:paraId="6C0523A1"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1C34BEAB"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DC_12A_n5A</w:t>
            </w:r>
          </w:p>
          <w:p w14:paraId="2E835E3E"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DC_48A_n5A</w:t>
            </w:r>
          </w:p>
          <w:p w14:paraId="00C34C3D"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111300" w:rsidRPr="0024034C" w14:paraId="27448E37" w14:textId="77777777" w:rsidTr="003E6933">
        <w:trPr>
          <w:trHeight w:val="187"/>
          <w:jc w:val="center"/>
        </w:trPr>
        <w:tc>
          <w:tcPr>
            <w:tcW w:w="3397" w:type="dxa"/>
            <w:shd w:val="clear" w:color="auto" w:fill="auto"/>
            <w:noWrap/>
          </w:tcPr>
          <w:p w14:paraId="2E53F02A"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653137F3"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2C3C4410"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1F0BEB09" w14:textId="77777777" w:rsidR="00111300" w:rsidRPr="0024034C" w:rsidRDefault="00111300" w:rsidP="003E6933">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111300" w:rsidRPr="0024034C" w14:paraId="496631CB" w14:textId="77777777" w:rsidTr="003E6933">
        <w:trPr>
          <w:trHeight w:val="187"/>
          <w:jc w:val="center"/>
        </w:trPr>
        <w:tc>
          <w:tcPr>
            <w:tcW w:w="3397" w:type="dxa"/>
            <w:shd w:val="clear" w:color="auto" w:fill="auto"/>
            <w:noWrap/>
          </w:tcPr>
          <w:p w14:paraId="0C109492"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73206E8A"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DC_12A_n5A</w:t>
            </w:r>
          </w:p>
          <w:p w14:paraId="3E3DAB9B"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DC_66A_n5A</w:t>
            </w:r>
          </w:p>
          <w:p w14:paraId="5EED1C5E"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111300" w:rsidRPr="0024034C" w14:paraId="384F9A8C" w14:textId="77777777" w:rsidTr="003E6933">
        <w:trPr>
          <w:trHeight w:val="187"/>
          <w:jc w:val="center"/>
        </w:trPr>
        <w:tc>
          <w:tcPr>
            <w:tcW w:w="3397" w:type="dxa"/>
            <w:shd w:val="clear" w:color="auto" w:fill="auto"/>
            <w:noWrap/>
          </w:tcPr>
          <w:p w14:paraId="709104F2"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677ADB5"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111300" w:rsidRPr="0024034C" w14:paraId="6CAC1964" w14:textId="77777777" w:rsidTr="003E6933">
        <w:trPr>
          <w:trHeight w:val="187"/>
          <w:jc w:val="center"/>
        </w:trPr>
        <w:tc>
          <w:tcPr>
            <w:tcW w:w="3397" w:type="dxa"/>
            <w:shd w:val="clear" w:color="auto" w:fill="auto"/>
            <w:noWrap/>
          </w:tcPr>
          <w:p w14:paraId="60E8C3A0"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5CA5B800"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5C90C0E6"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38451CC9"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4E6E0DB5" w14:textId="77777777" w:rsidR="00111300" w:rsidRPr="0024034C" w:rsidRDefault="00111300" w:rsidP="003E6933">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6F10A58E" w14:textId="77777777" w:rsidR="00111300" w:rsidRPr="0024034C" w:rsidRDefault="00111300" w:rsidP="003E6933">
            <w:pPr>
              <w:keepNext/>
              <w:keepLines/>
              <w:spacing w:after="0"/>
              <w:jc w:val="center"/>
              <w:rPr>
                <w:rFonts w:ascii="Arial" w:hAnsi="Arial"/>
                <w:sz w:val="18"/>
              </w:rPr>
            </w:pPr>
            <w:r w:rsidRPr="0024034C">
              <w:rPr>
                <w:rFonts w:ascii="Arial" w:hAnsi="Arial"/>
                <w:sz w:val="18"/>
                <w:lang w:val="en-US" w:eastAsia="fi-FI"/>
              </w:rPr>
              <w:t>DC_66A_n77A</w:t>
            </w:r>
          </w:p>
        </w:tc>
      </w:tr>
      <w:tr w:rsidR="00111300" w:rsidRPr="0024034C" w14:paraId="65878E53" w14:textId="77777777" w:rsidTr="003E6933">
        <w:trPr>
          <w:trHeight w:val="187"/>
          <w:jc w:val="center"/>
        </w:trPr>
        <w:tc>
          <w:tcPr>
            <w:tcW w:w="3397" w:type="dxa"/>
            <w:shd w:val="clear" w:color="auto" w:fill="auto"/>
            <w:noWrap/>
          </w:tcPr>
          <w:p w14:paraId="2157053F" w14:textId="77777777" w:rsidR="00111300" w:rsidRPr="0024034C" w:rsidRDefault="00111300" w:rsidP="003E6933">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2270F55D"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6281C275"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270DDBE5"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DC_13A_n2A</w:t>
            </w:r>
          </w:p>
          <w:p w14:paraId="59B9AE6A"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3650AA0"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DC_66A_n2A</w:t>
            </w:r>
          </w:p>
          <w:p w14:paraId="1655681B"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111300" w:rsidRPr="0024034C" w14:paraId="755E2088" w14:textId="77777777" w:rsidTr="003E6933">
        <w:trPr>
          <w:trHeight w:val="187"/>
          <w:jc w:val="center"/>
        </w:trPr>
        <w:tc>
          <w:tcPr>
            <w:tcW w:w="3397" w:type="dxa"/>
            <w:shd w:val="clear" w:color="auto" w:fill="auto"/>
            <w:noWrap/>
          </w:tcPr>
          <w:p w14:paraId="1C6C010A"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76708BE9"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DC_13A_n48A</w:t>
            </w:r>
          </w:p>
          <w:p w14:paraId="56B45B16"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DC_66A_n5A</w:t>
            </w:r>
          </w:p>
          <w:p w14:paraId="60173521"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rPr>
              <w:t>DC_66A_n48A</w:t>
            </w:r>
          </w:p>
        </w:tc>
      </w:tr>
      <w:tr w:rsidR="00111300" w:rsidRPr="0024034C" w14:paraId="45D83C90" w14:textId="77777777" w:rsidTr="003E6933">
        <w:trPr>
          <w:trHeight w:val="187"/>
          <w:jc w:val="center"/>
        </w:trPr>
        <w:tc>
          <w:tcPr>
            <w:tcW w:w="3397" w:type="dxa"/>
            <w:shd w:val="clear" w:color="auto" w:fill="auto"/>
            <w:noWrap/>
          </w:tcPr>
          <w:p w14:paraId="3712F0AD" w14:textId="77777777" w:rsidR="00111300" w:rsidRPr="0024034C" w:rsidRDefault="00111300" w:rsidP="003E6933">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6CA7ECA5" w14:textId="77777777" w:rsidR="00111300" w:rsidRPr="0024034C" w:rsidRDefault="00111300" w:rsidP="003E6933">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012E60F1" w14:textId="77777777" w:rsidR="00111300" w:rsidRPr="0024034C" w:rsidRDefault="00111300" w:rsidP="003E6933">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6B49BFB6"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074C91DF"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DC_66A_n5A</w:t>
            </w:r>
          </w:p>
          <w:p w14:paraId="1F84D47B"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111300" w:rsidRPr="0024034C" w14:paraId="5D79806E" w14:textId="77777777" w:rsidTr="003E6933">
        <w:trPr>
          <w:trHeight w:val="187"/>
          <w:jc w:val="center"/>
        </w:trPr>
        <w:tc>
          <w:tcPr>
            <w:tcW w:w="3397" w:type="dxa"/>
            <w:shd w:val="clear" w:color="auto" w:fill="auto"/>
            <w:noWrap/>
          </w:tcPr>
          <w:p w14:paraId="13983DE7" w14:textId="77777777" w:rsidR="00111300" w:rsidRPr="0024034C" w:rsidRDefault="00111300" w:rsidP="003E6933">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528B755F"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4B22AF07"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DC_13A_n66A</w:t>
            </w:r>
          </w:p>
          <w:p w14:paraId="0CA18081"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2ACB89FD"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111300" w:rsidRPr="0024034C" w14:paraId="75786C02" w14:textId="77777777" w:rsidTr="003E6933">
        <w:trPr>
          <w:trHeight w:val="187"/>
          <w:jc w:val="center"/>
        </w:trPr>
        <w:tc>
          <w:tcPr>
            <w:tcW w:w="3397" w:type="dxa"/>
            <w:shd w:val="clear" w:color="auto" w:fill="auto"/>
            <w:noWrap/>
          </w:tcPr>
          <w:p w14:paraId="1940EDC8"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6AEEC1C2"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DC_14A_n2A</w:t>
            </w:r>
          </w:p>
          <w:p w14:paraId="648C20D7"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DC_30A_n2A</w:t>
            </w:r>
          </w:p>
          <w:p w14:paraId="6ED4D190"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zh-CN"/>
              </w:rPr>
              <w:t>DC_66A_n2A</w:t>
            </w:r>
          </w:p>
        </w:tc>
      </w:tr>
      <w:tr w:rsidR="00111300" w:rsidRPr="0024034C" w14:paraId="01681A44"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D47BBE" w14:textId="77777777" w:rsidR="00111300" w:rsidRPr="0024034C" w:rsidRDefault="00111300" w:rsidP="003E6933">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1D9BFAF9"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DC_14A_n2A</w:t>
            </w:r>
          </w:p>
          <w:p w14:paraId="03F7D8DC"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DC_30A_n2A</w:t>
            </w:r>
          </w:p>
          <w:p w14:paraId="56471E74"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DC_66A_n2A</w:t>
            </w:r>
          </w:p>
        </w:tc>
      </w:tr>
      <w:tr w:rsidR="00111300" w:rsidRPr="0024034C" w14:paraId="7565513A" w14:textId="77777777" w:rsidTr="003E6933">
        <w:trPr>
          <w:trHeight w:val="187"/>
          <w:jc w:val="center"/>
        </w:trPr>
        <w:tc>
          <w:tcPr>
            <w:tcW w:w="3397" w:type="dxa"/>
            <w:shd w:val="clear" w:color="auto" w:fill="auto"/>
            <w:noWrap/>
          </w:tcPr>
          <w:p w14:paraId="11C4592E"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349DEF36"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DC_14A_n66A</w:t>
            </w:r>
          </w:p>
          <w:p w14:paraId="29EEC41F"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zh-CN"/>
              </w:rPr>
              <w:t>DC_30A_n66A</w:t>
            </w:r>
          </w:p>
          <w:p w14:paraId="47E69EC2"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111300" w:rsidRPr="0024034C" w14:paraId="7E76D01B" w14:textId="77777777" w:rsidTr="003E6933">
        <w:trPr>
          <w:trHeight w:val="187"/>
          <w:jc w:val="center"/>
        </w:trPr>
        <w:tc>
          <w:tcPr>
            <w:tcW w:w="3397" w:type="dxa"/>
            <w:shd w:val="clear" w:color="auto" w:fill="auto"/>
            <w:noWrap/>
          </w:tcPr>
          <w:p w14:paraId="4AEA1103" w14:textId="77777777" w:rsidR="00111300" w:rsidRPr="0024034C" w:rsidRDefault="00111300" w:rsidP="003E6933">
            <w:pPr>
              <w:keepNext/>
              <w:keepLines/>
              <w:spacing w:after="0"/>
              <w:jc w:val="center"/>
              <w:rPr>
                <w:rFonts w:ascii="Arial" w:hAnsi="Arial"/>
                <w:sz w:val="18"/>
                <w:lang w:eastAsia="sv-SE"/>
              </w:rPr>
            </w:pPr>
            <w:r w:rsidRPr="0024034C">
              <w:rPr>
                <w:rFonts w:ascii="Arial" w:hAnsi="Arial"/>
                <w:sz w:val="18"/>
                <w:lang w:eastAsia="sv-SE"/>
              </w:rPr>
              <w:lastRenderedPageBreak/>
              <w:t>DC_14A-30A-66A_n77A</w:t>
            </w:r>
            <w:r w:rsidRPr="0024034C">
              <w:rPr>
                <w:rFonts w:ascii="Arial" w:hAnsi="Arial"/>
                <w:bCs/>
                <w:sz w:val="18"/>
                <w:vertAlign w:val="superscript"/>
                <w:lang w:eastAsia="fi-FI"/>
              </w:rPr>
              <w:t>9</w:t>
            </w:r>
          </w:p>
          <w:p w14:paraId="109B6C25"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359088EE" w14:textId="77777777" w:rsidR="00111300" w:rsidRPr="0024034C" w:rsidRDefault="00111300" w:rsidP="003E6933">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04E1E2DD" w14:textId="77777777" w:rsidR="00111300" w:rsidRPr="0024034C" w:rsidRDefault="00111300" w:rsidP="003E6933">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8C8E7F0" w14:textId="77777777" w:rsidR="00111300" w:rsidRPr="0024034C" w:rsidRDefault="00111300" w:rsidP="003E6933">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11300" w:rsidRPr="0024034C" w14:paraId="08C5D6D2" w14:textId="77777777" w:rsidTr="003E6933">
        <w:trPr>
          <w:trHeight w:val="187"/>
          <w:jc w:val="center"/>
        </w:trPr>
        <w:tc>
          <w:tcPr>
            <w:tcW w:w="3397" w:type="dxa"/>
            <w:shd w:val="clear" w:color="auto" w:fill="auto"/>
            <w:noWrap/>
          </w:tcPr>
          <w:p w14:paraId="2F1A878F" w14:textId="77777777" w:rsidR="00111300" w:rsidRPr="0024034C" w:rsidRDefault="00111300" w:rsidP="003E6933">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27CF3438" w14:textId="77777777" w:rsidR="00111300" w:rsidRDefault="00111300" w:rsidP="003E6933">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531315D2" w14:textId="77777777" w:rsidR="00111300" w:rsidRDefault="00111300" w:rsidP="003E6933">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1E38EC16" w14:textId="77777777" w:rsidR="00111300" w:rsidRPr="0024034C" w:rsidRDefault="00111300" w:rsidP="003E6933">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111300" w:rsidRPr="0024034C" w14:paraId="3161CF58" w14:textId="77777777" w:rsidTr="003E6933">
        <w:trPr>
          <w:trHeight w:val="187"/>
          <w:jc w:val="center"/>
        </w:trPr>
        <w:tc>
          <w:tcPr>
            <w:tcW w:w="3397" w:type="dxa"/>
            <w:shd w:val="clear" w:color="auto" w:fill="auto"/>
            <w:noWrap/>
          </w:tcPr>
          <w:p w14:paraId="28CEED10"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25695030"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435FEF4" w14:textId="77777777" w:rsidR="00111300" w:rsidRPr="0024034C" w:rsidRDefault="00111300" w:rsidP="003E6933">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3682B55A"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F7407F3"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111300" w:rsidRPr="0024034C" w14:paraId="6FD407AF" w14:textId="77777777" w:rsidTr="003E6933">
        <w:trPr>
          <w:trHeight w:val="187"/>
          <w:jc w:val="center"/>
        </w:trPr>
        <w:tc>
          <w:tcPr>
            <w:tcW w:w="3397" w:type="dxa"/>
            <w:shd w:val="clear" w:color="auto" w:fill="auto"/>
            <w:noWrap/>
          </w:tcPr>
          <w:p w14:paraId="105C232F" w14:textId="77777777" w:rsidR="00111300" w:rsidRPr="0024034C" w:rsidRDefault="00111300" w:rsidP="003E6933">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39BE8F1A"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E84A7CB" w14:textId="77777777" w:rsidR="00111300" w:rsidRPr="0024034C" w:rsidRDefault="00111300" w:rsidP="003E6933">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2225FE4D"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6998480" w14:textId="77777777" w:rsidR="00111300" w:rsidRPr="0024034C" w:rsidRDefault="00111300" w:rsidP="003E6933">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6A7CE2A3" w14:textId="77777777" w:rsidR="00111300" w:rsidRPr="0024034C" w:rsidRDefault="00111300" w:rsidP="003E6933">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540F73A3"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111300" w:rsidRPr="0024034C" w14:paraId="00F6D1DB" w14:textId="77777777" w:rsidTr="003E6933">
        <w:trPr>
          <w:trHeight w:val="187"/>
          <w:jc w:val="center"/>
        </w:trPr>
        <w:tc>
          <w:tcPr>
            <w:tcW w:w="3397" w:type="dxa"/>
            <w:shd w:val="clear" w:color="auto" w:fill="auto"/>
            <w:noWrap/>
          </w:tcPr>
          <w:p w14:paraId="3437ABC0"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56C4C33C"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582B082" w14:textId="77777777" w:rsidR="00111300" w:rsidRPr="0024034C" w:rsidRDefault="00111300" w:rsidP="003E6933">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11BA51A8"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3DB591F"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111300" w:rsidRPr="0024034C" w14:paraId="5BEA24BB" w14:textId="77777777" w:rsidTr="003E6933">
        <w:trPr>
          <w:trHeight w:val="187"/>
          <w:jc w:val="center"/>
        </w:trPr>
        <w:tc>
          <w:tcPr>
            <w:tcW w:w="3397" w:type="dxa"/>
            <w:shd w:val="clear" w:color="auto" w:fill="auto"/>
            <w:noWrap/>
          </w:tcPr>
          <w:p w14:paraId="17DD7F00" w14:textId="77777777" w:rsidR="00111300" w:rsidRPr="0024034C" w:rsidRDefault="00111300" w:rsidP="003E6933">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275DDE92"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7305586" w14:textId="77777777" w:rsidR="00111300" w:rsidRPr="0024034C" w:rsidRDefault="00111300" w:rsidP="003E6933">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744DED00" w14:textId="77777777" w:rsidR="00111300" w:rsidRPr="0024034C" w:rsidRDefault="00111300" w:rsidP="003E693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C8A1022" w14:textId="77777777" w:rsidR="00111300" w:rsidRPr="0024034C" w:rsidRDefault="00111300" w:rsidP="003E6933">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0799E15D" w14:textId="77777777" w:rsidR="00111300" w:rsidRPr="0024034C" w:rsidRDefault="00111300" w:rsidP="003E6933">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35676DC0"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111300" w:rsidRPr="0024034C" w14:paraId="528ADA89" w14:textId="77777777" w:rsidTr="003E6933">
        <w:trPr>
          <w:trHeight w:val="187"/>
          <w:jc w:val="center"/>
        </w:trPr>
        <w:tc>
          <w:tcPr>
            <w:tcW w:w="3397" w:type="dxa"/>
            <w:shd w:val="clear" w:color="auto" w:fill="auto"/>
            <w:noWrap/>
            <w:vAlign w:val="center"/>
          </w:tcPr>
          <w:p w14:paraId="40900CCD"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7147D967"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DC_19A_n1A</w:t>
            </w:r>
          </w:p>
          <w:p w14:paraId="6C6C48D0"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DC_19A_n77A</w:t>
            </w:r>
          </w:p>
          <w:p w14:paraId="11325245"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rPr>
              <w:t>DC_19A_n79A</w:t>
            </w:r>
          </w:p>
        </w:tc>
      </w:tr>
      <w:tr w:rsidR="00111300" w:rsidRPr="0024034C" w14:paraId="1D67B635" w14:textId="77777777" w:rsidTr="003E6933">
        <w:trPr>
          <w:trHeight w:val="187"/>
          <w:jc w:val="center"/>
        </w:trPr>
        <w:tc>
          <w:tcPr>
            <w:tcW w:w="3397" w:type="dxa"/>
            <w:shd w:val="clear" w:color="auto" w:fill="auto"/>
            <w:noWrap/>
            <w:vAlign w:val="center"/>
          </w:tcPr>
          <w:p w14:paraId="33EE9FD3"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64762443"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DC_19A_n1A</w:t>
            </w:r>
          </w:p>
          <w:p w14:paraId="235A0A8A"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50530EB3"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rPr>
              <w:t>DC_19A_n79A</w:t>
            </w:r>
          </w:p>
        </w:tc>
      </w:tr>
      <w:tr w:rsidR="00111300" w:rsidRPr="0024034C" w14:paraId="2C32FFB7" w14:textId="77777777" w:rsidTr="003E6933">
        <w:trPr>
          <w:trHeight w:val="187"/>
          <w:jc w:val="center"/>
        </w:trPr>
        <w:tc>
          <w:tcPr>
            <w:tcW w:w="3397" w:type="dxa"/>
            <w:shd w:val="clear" w:color="auto" w:fill="auto"/>
            <w:noWrap/>
          </w:tcPr>
          <w:p w14:paraId="2EC5C62D" w14:textId="77777777" w:rsidR="00111300" w:rsidRPr="0024034C" w:rsidRDefault="00111300" w:rsidP="003E6933">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74508BA7"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DC_19A_n1A</w:t>
            </w:r>
          </w:p>
          <w:p w14:paraId="510A87AB"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DC_19A_n77A</w:t>
            </w:r>
          </w:p>
          <w:p w14:paraId="1C038AA8"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DC_21A_n1A</w:t>
            </w:r>
          </w:p>
          <w:p w14:paraId="4EEB1936" w14:textId="77777777" w:rsidR="00111300" w:rsidRPr="0024034C" w:rsidRDefault="00111300" w:rsidP="003E6933">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111300" w:rsidRPr="0024034C" w14:paraId="438B2BC5" w14:textId="77777777" w:rsidTr="003E6933">
        <w:trPr>
          <w:trHeight w:val="187"/>
          <w:jc w:val="center"/>
        </w:trPr>
        <w:tc>
          <w:tcPr>
            <w:tcW w:w="3397" w:type="dxa"/>
            <w:shd w:val="clear" w:color="auto" w:fill="auto"/>
            <w:noWrap/>
          </w:tcPr>
          <w:p w14:paraId="3B88D3D1" w14:textId="77777777" w:rsidR="00111300" w:rsidRPr="0024034C" w:rsidRDefault="00111300" w:rsidP="003E6933">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0B32C595"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DC_19A_n1A</w:t>
            </w:r>
          </w:p>
          <w:p w14:paraId="35D291A3"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DC_19A_n78A</w:t>
            </w:r>
          </w:p>
          <w:p w14:paraId="6A29F001"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DC_21A_n1A</w:t>
            </w:r>
          </w:p>
          <w:p w14:paraId="65E955BD" w14:textId="77777777" w:rsidR="00111300" w:rsidRPr="0024034C" w:rsidRDefault="00111300" w:rsidP="003E6933">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111300" w:rsidRPr="0024034C" w14:paraId="7F9E9825" w14:textId="77777777" w:rsidTr="003E6933">
        <w:trPr>
          <w:trHeight w:val="187"/>
          <w:jc w:val="center"/>
        </w:trPr>
        <w:tc>
          <w:tcPr>
            <w:tcW w:w="3397" w:type="dxa"/>
            <w:shd w:val="clear" w:color="auto" w:fill="auto"/>
            <w:noWrap/>
          </w:tcPr>
          <w:p w14:paraId="4D1B04EC" w14:textId="77777777" w:rsidR="00111300" w:rsidRPr="0024034C" w:rsidRDefault="00111300" w:rsidP="003E6933">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2098C234"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DC_19A_n1A</w:t>
            </w:r>
          </w:p>
          <w:p w14:paraId="1F5F1105"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DC_19A_n79A</w:t>
            </w:r>
          </w:p>
          <w:p w14:paraId="1D1CB546"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DC_21A_n1A</w:t>
            </w:r>
          </w:p>
          <w:p w14:paraId="71630AB4" w14:textId="77777777" w:rsidR="00111300" w:rsidRPr="0024034C" w:rsidRDefault="00111300" w:rsidP="003E6933">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111300" w:rsidRPr="0024034C" w14:paraId="6677096F" w14:textId="77777777" w:rsidTr="003E6933">
        <w:trPr>
          <w:trHeight w:val="187"/>
          <w:jc w:val="center"/>
        </w:trPr>
        <w:tc>
          <w:tcPr>
            <w:tcW w:w="3397" w:type="dxa"/>
            <w:shd w:val="clear" w:color="auto" w:fill="auto"/>
            <w:noWrap/>
          </w:tcPr>
          <w:p w14:paraId="023FADEB"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5FFFC831" w14:textId="77777777" w:rsidR="00111300" w:rsidRPr="0024034C" w:rsidRDefault="00111300" w:rsidP="003E6933">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72AFE601"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DC_19A_n1A</w:t>
            </w:r>
          </w:p>
          <w:p w14:paraId="61179BEA"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DC_21A_n1A</w:t>
            </w:r>
          </w:p>
          <w:p w14:paraId="61C53B0B" w14:textId="77777777" w:rsidR="00111300" w:rsidRPr="0024034C" w:rsidRDefault="00111300" w:rsidP="003E6933">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111300" w:rsidRPr="0024034C" w14:paraId="3D229AAA" w14:textId="77777777" w:rsidTr="003E6933">
        <w:trPr>
          <w:trHeight w:val="187"/>
          <w:jc w:val="center"/>
        </w:trPr>
        <w:tc>
          <w:tcPr>
            <w:tcW w:w="3397" w:type="dxa"/>
            <w:shd w:val="clear" w:color="auto" w:fill="auto"/>
            <w:noWrap/>
          </w:tcPr>
          <w:p w14:paraId="7FB1CB80"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DC_19A-21A-42A_n77A</w:t>
            </w:r>
          </w:p>
          <w:p w14:paraId="62D8E815"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DC_19A-21A-42A_n77C</w:t>
            </w:r>
          </w:p>
          <w:p w14:paraId="364C4DC3"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28500D67"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221F00E9"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DC_19A_n77A</w:t>
            </w:r>
          </w:p>
          <w:p w14:paraId="1A72B1FB"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rPr>
              <w:t>DC_21A_n77A</w:t>
            </w:r>
          </w:p>
        </w:tc>
      </w:tr>
      <w:tr w:rsidR="00111300" w:rsidRPr="0024034C" w14:paraId="3E1C15B7" w14:textId="77777777" w:rsidTr="003E6933">
        <w:trPr>
          <w:trHeight w:val="187"/>
          <w:jc w:val="center"/>
        </w:trPr>
        <w:tc>
          <w:tcPr>
            <w:tcW w:w="3397" w:type="dxa"/>
            <w:shd w:val="clear" w:color="auto" w:fill="auto"/>
            <w:noWrap/>
          </w:tcPr>
          <w:p w14:paraId="7394333D"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DC_19A-21A-42A_n78A</w:t>
            </w:r>
          </w:p>
          <w:p w14:paraId="177E8FF1"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DC_19A-21A-42A_n78C</w:t>
            </w:r>
          </w:p>
          <w:p w14:paraId="6D64CFDD"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4F873DC8"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1259FC19"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DC_19A_n78A</w:t>
            </w:r>
          </w:p>
          <w:p w14:paraId="212907C7"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rPr>
              <w:t>DC_21A_n78A</w:t>
            </w:r>
          </w:p>
        </w:tc>
      </w:tr>
      <w:tr w:rsidR="00111300" w:rsidRPr="0024034C" w14:paraId="64F4ED7D" w14:textId="77777777" w:rsidTr="003E6933">
        <w:trPr>
          <w:trHeight w:val="187"/>
          <w:jc w:val="center"/>
        </w:trPr>
        <w:tc>
          <w:tcPr>
            <w:tcW w:w="3397" w:type="dxa"/>
            <w:shd w:val="clear" w:color="auto" w:fill="auto"/>
            <w:noWrap/>
          </w:tcPr>
          <w:p w14:paraId="5679DEB4"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DC_19A-21A-42A_n79A</w:t>
            </w:r>
          </w:p>
          <w:p w14:paraId="1C617556"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DC_19A-21A-42A_n79C</w:t>
            </w:r>
          </w:p>
          <w:p w14:paraId="61DF24D4"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4894C8E2"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0EEB6736"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DC_19A_n79A</w:t>
            </w:r>
          </w:p>
          <w:p w14:paraId="77E345AD"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rPr>
              <w:t>DC_21A_n79A</w:t>
            </w:r>
          </w:p>
        </w:tc>
      </w:tr>
      <w:tr w:rsidR="00111300" w:rsidRPr="0024034C" w14:paraId="6C6DA62B" w14:textId="77777777" w:rsidTr="003E6933">
        <w:trPr>
          <w:trHeight w:val="187"/>
          <w:jc w:val="center"/>
        </w:trPr>
        <w:tc>
          <w:tcPr>
            <w:tcW w:w="3397" w:type="dxa"/>
            <w:shd w:val="clear" w:color="auto" w:fill="auto"/>
            <w:noWrap/>
          </w:tcPr>
          <w:p w14:paraId="2347C721"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13AEF3FD"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DC_19A_n77A</w:t>
            </w:r>
          </w:p>
          <w:p w14:paraId="39D2F0D3"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ko-KR"/>
              </w:rPr>
              <w:t>DC_19A_n79A</w:t>
            </w:r>
          </w:p>
        </w:tc>
      </w:tr>
      <w:tr w:rsidR="00111300" w:rsidRPr="0024034C" w14:paraId="0431E505" w14:textId="77777777" w:rsidTr="003E6933">
        <w:trPr>
          <w:trHeight w:val="187"/>
          <w:jc w:val="center"/>
        </w:trPr>
        <w:tc>
          <w:tcPr>
            <w:tcW w:w="3397" w:type="dxa"/>
            <w:shd w:val="clear" w:color="auto" w:fill="auto"/>
            <w:noWrap/>
          </w:tcPr>
          <w:p w14:paraId="458C9F74"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3ECE0B45"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DC_19A_n78A</w:t>
            </w:r>
          </w:p>
          <w:p w14:paraId="01931FA6"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ko-KR"/>
              </w:rPr>
              <w:t>DC_19A_n79A</w:t>
            </w:r>
          </w:p>
        </w:tc>
      </w:tr>
      <w:tr w:rsidR="00111300" w:rsidRPr="0024034C" w14:paraId="3205A4F4" w14:textId="77777777" w:rsidTr="003E6933">
        <w:trPr>
          <w:trHeight w:val="187"/>
          <w:jc w:val="center"/>
        </w:trPr>
        <w:tc>
          <w:tcPr>
            <w:tcW w:w="3397" w:type="dxa"/>
            <w:shd w:val="clear" w:color="auto" w:fill="auto"/>
            <w:noWrap/>
          </w:tcPr>
          <w:p w14:paraId="092BAFC3"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DC_19A-42A_n1A-n77A</w:t>
            </w:r>
          </w:p>
          <w:p w14:paraId="6C027AA0"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36274232"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DC_19A_n1A</w:t>
            </w:r>
          </w:p>
          <w:p w14:paraId="1B233DC6"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ja-JP"/>
              </w:rPr>
              <w:t>DC_19A_n77A</w:t>
            </w:r>
          </w:p>
        </w:tc>
      </w:tr>
      <w:tr w:rsidR="00111300" w:rsidRPr="0024034C" w14:paraId="1B8930A4" w14:textId="77777777" w:rsidTr="003E6933">
        <w:trPr>
          <w:trHeight w:val="187"/>
          <w:jc w:val="center"/>
        </w:trPr>
        <w:tc>
          <w:tcPr>
            <w:tcW w:w="3397" w:type="dxa"/>
            <w:shd w:val="clear" w:color="auto" w:fill="auto"/>
            <w:noWrap/>
          </w:tcPr>
          <w:p w14:paraId="1D95FE2F"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lastRenderedPageBreak/>
              <w:t>DC_19A-42A_n1A-n78A</w:t>
            </w:r>
          </w:p>
          <w:p w14:paraId="1E4506E0"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592582E2"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DC_19A_n1A</w:t>
            </w:r>
          </w:p>
          <w:p w14:paraId="0F1B0B32"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ja-JP"/>
              </w:rPr>
              <w:t>DC_19A_n78A</w:t>
            </w:r>
          </w:p>
        </w:tc>
      </w:tr>
      <w:tr w:rsidR="00111300" w:rsidRPr="0024034C" w14:paraId="3CD4D6B9" w14:textId="77777777" w:rsidTr="003E6933">
        <w:trPr>
          <w:trHeight w:val="187"/>
          <w:jc w:val="center"/>
        </w:trPr>
        <w:tc>
          <w:tcPr>
            <w:tcW w:w="3397" w:type="dxa"/>
            <w:shd w:val="clear" w:color="auto" w:fill="auto"/>
            <w:noWrap/>
          </w:tcPr>
          <w:p w14:paraId="791BD53F"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DC_19A-42A_n1A-n79A</w:t>
            </w:r>
          </w:p>
          <w:p w14:paraId="3BD0D1A4"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55074EE1"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DC_19A_n1A</w:t>
            </w:r>
          </w:p>
          <w:p w14:paraId="1469E076"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ja-JP"/>
              </w:rPr>
              <w:t>DC_19A_n79A</w:t>
            </w:r>
          </w:p>
        </w:tc>
      </w:tr>
      <w:tr w:rsidR="00111300" w:rsidRPr="0024034C" w14:paraId="49839706" w14:textId="77777777" w:rsidTr="003E6933">
        <w:trPr>
          <w:trHeight w:val="187"/>
          <w:jc w:val="center"/>
        </w:trPr>
        <w:tc>
          <w:tcPr>
            <w:tcW w:w="3397" w:type="dxa"/>
            <w:shd w:val="clear" w:color="auto" w:fill="auto"/>
            <w:noWrap/>
          </w:tcPr>
          <w:p w14:paraId="4C3E5877" w14:textId="77777777" w:rsidR="00111300" w:rsidRPr="0024034C" w:rsidRDefault="00111300" w:rsidP="003E6933">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0ED49E3B"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0DC6FE7A"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DC_19A_n77A</w:t>
            </w:r>
          </w:p>
          <w:p w14:paraId="261D34E9"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ko-KR"/>
              </w:rPr>
              <w:t>DC_19A_n79A</w:t>
            </w:r>
          </w:p>
        </w:tc>
      </w:tr>
      <w:tr w:rsidR="00111300" w:rsidRPr="0024034C" w14:paraId="372F1A9A" w14:textId="77777777" w:rsidTr="003E6933">
        <w:trPr>
          <w:trHeight w:val="187"/>
          <w:jc w:val="center"/>
        </w:trPr>
        <w:tc>
          <w:tcPr>
            <w:tcW w:w="3397" w:type="dxa"/>
            <w:shd w:val="clear" w:color="auto" w:fill="auto"/>
            <w:noWrap/>
          </w:tcPr>
          <w:p w14:paraId="5845ACDA" w14:textId="77777777" w:rsidR="00111300" w:rsidRPr="0024034C" w:rsidRDefault="00111300" w:rsidP="003E6933">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040501B6"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4F1F66C7"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DC_19A_n78A</w:t>
            </w:r>
          </w:p>
          <w:p w14:paraId="02B6BAF6" w14:textId="77777777" w:rsidR="00111300" w:rsidRPr="0024034C" w:rsidRDefault="00111300" w:rsidP="003E6933">
            <w:pPr>
              <w:keepNext/>
              <w:keepLines/>
              <w:spacing w:after="0"/>
              <w:jc w:val="center"/>
              <w:rPr>
                <w:rFonts w:ascii="Arial" w:hAnsi="Arial"/>
                <w:sz w:val="18"/>
              </w:rPr>
            </w:pPr>
            <w:r w:rsidRPr="0024034C">
              <w:rPr>
                <w:rFonts w:ascii="Arial" w:hAnsi="Arial"/>
                <w:sz w:val="18"/>
                <w:lang w:eastAsia="ko-KR"/>
              </w:rPr>
              <w:t>DC_19A_n79A</w:t>
            </w:r>
          </w:p>
        </w:tc>
      </w:tr>
      <w:tr w:rsidR="00111300" w:rsidRPr="0024034C" w14:paraId="11291AE4" w14:textId="77777777" w:rsidTr="003E6933">
        <w:trPr>
          <w:trHeight w:val="187"/>
          <w:jc w:val="center"/>
        </w:trPr>
        <w:tc>
          <w:tcPr>
            <w:tcW w:w="3397" w:type="dxa"/>
            <w:shd w:val="clear" w:color="auto" w:fill="auto"/>
            <w:noWrap/>
          </w:tcPr>
          <w:p w14:paraId="251C585F" w14:textId="77777777" w:rsidR="00111300" w:rsidRPr="0024034C" w:rsidRDefault="00111300" w:rsidP="003E6933">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4B76F77F" w14:textId="77777777" w:rsidR="00111300" w:rsidRPr="00031E82" w:rsidRDefault="00111300" w:rsidP="003E6933">
            <w:pPr>
              <w:keepNext/>
              <w:keepLines/>
              <w:spacing w:after="0"/>
              <w:jc w:val="center"/>
              <w:rPr>
                <w:rFonts w:ascii="Arial" w:hAnsi="Arial"/>
                <w:sz w:val="18"/>
                <w:lang w:eastAsia="ko-KR"/>
              </w:rPr>
            </w:pPr>
            <w:r w:rsidRPr="00031E82">
              <w:rPr>
                <w:rFonts w:ascii="Arial" w:hAnsi="Arial"/>
                <w:sz w:val="18"/>
                <w:lang w:eastAsia="ko-KR"/>
              </w:rPr>
              <w:t>DC_(n)3AA</w:t>
            </w:r>
          </w:p>
          <w:p w14:paraId="2E01ABD0" w14:textId="77777777" w:rsidR="00111300" w:rsidRPr="0024034C" w:rsidRDefault="00111300" w:rsidP="003E6933">
            <w:pPr>
              <w:keepNext/>
              <w:keepLines/>
              <w:spacing w:after="0"/>
              <w:jc w:val="center"/>
              <w:rPr>
                <w:rFonts w:ascii="Arial" w:hAnsi="Arial"/>
                <w:sz w:val="18"/>
                <w:lang w:eastAsia="ko-KR"/>
              </w:rPr>
            </w:pPr>
            <w:r w:rsidRPr="00031E82">
              <w:rPr>
                <w:rFonts w:ascii="Arial" w:hAnsi="Arial"/>
                <w:sz w:val="18"/>
                <w:lang w:eastAsia="ko-KR"/>
              </w:rPr>
              <w:t>DC_20A_n3A</w:t>
            </w:r>
          </w:p>
        </w:tc>
      </w:tr>
      <w:tr w:rsidR="00111300" w:rsidRPr="0024034C" w14:paraId="4F2B5FAA" w14:textId="77777777" w:rsidTr="003E6933">
        <w:trPr>
          <w:trHeight w:val="187"/>
          <w:jc w:val="center"/>
        </w:trPr>
        <w:tc>
          <w:tcPr>
            <w:tcW w:w="3397" w:type="dxa"/>
            <w:shd w:val="clear" w:color="auto" w:fill="auto"/>
            <w:noWrap/>
          </w:tcPr>
          <w:p w14:paraId="70F94583" w14:textId="77777777" w:rsidR="00111300" w:rsidRPr="0024034C" w:rsidRDefault="00111300" w:rsidP="003E6933">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25ECA4A2"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DC_20A_n1A</w:t>
            </w:r>
          </w:p>
          <w:p w14:paraId="0274A004"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rPr>
              <w:t>DC_28A_n1A</w:t>
            </w:r>
          </w:p>
        </w:tc>
      </w:tr>
      <w:tr w:rsidR="00111300" w:rsidRPr="0024034C" w14:paraId="49981320" w14:textId="77777777" w:rsidTr="003E6933">
        <w:trPr>
          <w:trHeight w:val="187"/>
          <w:jc w:val="center"/>
        </w:trPr>
        <w:tc>
          <w:tcPr>
            <w:tcW w:w="3397" w:type="dxa"/>
            <w:shd w:val="clear" w:color="auto" w:fill="auto"/>
            <w:noWrap/>
            <w:vAlign w:val="center"/>
          </w:tcPr>
          <w:p w14:paraId="4E01EF06"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3B3BAA19"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DC_20A_n3A</w:t>
            </w:r>
          </w:p>
          <w:p w14:paraId="7AF950A7"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DC_28A_n3A</w:t>
            </w:r>
          </w:p>
        </w:tc>
      </w:tr>
      <w:tr w:rsidR="00111300" w:rsidRPr="0024034C" w14:paraId="3D2EAB80" w14:textId="77777777" w:rsidTr="003E6933">
        <w:trPr>
          <w:trHeight w:val="187"/>
          <w:jc w:val="center"/>
        </w:trPr>
        <w:tc>
          <w:tcPr>
            <w:tcW w:w="3397" w:type="dxa"/>
            <w:shd w:val="clear" w:color="auto" w:fill="auto"/>
            <w:noWrap/>
            <w:vAlign w:val="center"/>
          </w:tcPr>
          <w:p w14:paraId="6A228139"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48C4564D"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DC_20A_n1A</w:t>
            </w:r>
          </w:p>
          <w:p w14:paraId="2F2FA5B6"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DC_28A_n1A</w:t>
            </w:r>
          </w:p>
          <w:p w14:paraId="51F4F382"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DC_38A_n1A</w:t>
            </w:r>
          </w:p>
        </w:tc>
      </w:tr>
      <w:tr w:rsidR="00111300" w:rsidRPr="0024034C" w14:paraId="4C39DD97" w14:textId="77777777" w:rsidTr="003E6933">
        <w:trPr>
          <w:trHeight w:val="187"/>
          <w:jc w:val="center"/>
        </w:trPr>
        <w:tc>
          <w:tcPr>
            <w:tcW w:w="3397" w:type="dxa"/>
            <w:shd w:val="clear" w:color="auto" w:fill="auto"/>
            <w:noWrap/>
          </w:tcPr>
          <w:p w14:paraId="42762F35"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4AFDD8B3" w14:textId="77777777" w:rsidR="00111300" w:rsidRPr="0024034C" w:rsidRDefault="00111300" w:rsidP="003E6933">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076F19B5"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lang w:eastAsia="zh-CN"/>
              </w:rPr>
              <w:t>DC_20A_n28A</w:t>
            </w:r>
          </w:p>
        </w:tc>
      </w:tr>
      <w:tr w:rsidR="00111300" w:rsidRPr="0024034C" w14:paraId="27B32D78" w14:textId="77777777" w:rsidTr="003E6933">
        <w:trPr>
          <w:trHeight w:val="187"/>
          <w:jc w:val="center"/>
        </w:trPr>
        <w:tc>
          <w:tcPr>
            <w:tcW w:w="3397" w:type="dxa"/>
            <w:shd w:val="clear" w:color="auto" w:fill="auto"/>
            <w:noWrap/>
            <w:vAlign w:val="center"/>
          </w:tcPr>
          <w:p w14:paraId="62F6C378"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2FB5B5BA"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DC_20A_n1A</w:t>
            </w:r>
          </w:p>
          <w:p w14:paraId="69095FF5"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DC_38A_n1A</w:t>
            </w:r>
          </w:p>
        </w:tc>
      </w:tr>
      <w:tr w:rsidR="00111300" w:rsidRPr="0024034C" w14:paraId="69602D29" w14:textId="77777777" w:rsidTr="003E6933">
        <w:trPr>
          <w:trHeight w:val="187"/>
          <w:jc w:val="center"/>
        </w:trPr>
        <w:tc>
          <w:tcPr>
            <w:tcW w:w="3397" w:type="dxa"/>
            <w:shd w:val="clear" w:color="auto" w:fill="auto"/>
            <w:noWrap/>
          </w:tcPr>
          <w:p w14:paraId="1FE42AEA"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0F4F1014" w14:textId="77777777" w:rsidR="00111300" w:rsidRPr="0024034C" w:rsidRDefault="00111300" w:rsidP="003E6933">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6728842A" w14:textId="77777777" w:rsidR="00111300" w:rsidRPr="0024034C" w:rsidRDefault="00111300" w:rsidP="003E6933">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1863223E" w14:textId="77777777" w:rsidR="00111300" w:rsidRPr="0024034C" w:rsidRDefault="00111300" w:rsidP="003E6933">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2E2555FA" w14:textId="77777777" w:rsidR="00111300" w:rsidRPr="0024034C" w:rsidRDefault="00111300" w:rsidP="003E6933">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111300" w:rsidRPr="0024034C" w14:paraId="3E81287C" w14:textId="77777777" w:rsidTr="003E6933">
        <w:trPr>
          <w:trHeight w:val="187"/>
          <w:jc w:val="center"/>
        </w:trPr>
        <w:tc>
          <w:tcPr>
            <w:tcW w:w="3397" w:type="dxa"/>
            <w:shd w:val="clear" w:color="auto" w:fill="auto"/>
            <w:noWrap/>
          </w:tcPr>
          <w:p w14:paraId="29B179D4" w14:textId="77777777" w:rsidR="00111300" w:rsidRPr="0024034C" w:rsidRDefault="00111300" w:rsidP="003E6933">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189B7E21" w14:textId="77777777" w:rsidR="00111300" w:rsidRPr="00E82410" w:rsidRDefault="00111300" w:rsidP="003E6933">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20426FBD" w14:textId="77777777" w:rsidR="00111300" w:rsidRPr="00E82410" w:rsidRDefault="00111300" w:rsidP="003E6933">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2FC55E88" w14:textId="77777777" w:rsidR="00111300" w:rsidRPr="00E82410" w:rsidRDefault="00111300" w:rsidP="003E6933">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41C85C13" w14:textId="77777777" w:rsidR="00111300" w:rsidRPr="0024034C" w:rsidRDefault="00111300" w:rsidP="003E6933">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111300" w:rsidRPr="00E82410" w14:paraId="13F54D29" w14:textId="77777777" w:rsidTr="003E6933">
        <w:trPr>
          <w:trHeight w:val="187"/>
          <w:jc w:val="center"/>
        </w:trPr>
        <w:tc>
          <w:tcPr>
            <w:tcW w:w="3397" w:type="dxa"/>
            <w:shd w:val="clear" w:color="auto" w:fill="auto"/>
            <w:noWrap/>
          </w:tcPr>
          <w:p w14:paraId="7BFADFE1" w14:textId="77777777" w:rsidR="00111300" w:rsidRPr="00E82410" w:rsidRDefault="00111300" w:rsidP="003E6933">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626BBBD7" w14:textId="77777777" w:rsidR="00111300" w:rsidRPr="00E82410" w:rsidRDefault="00111300" w:rsidP="003E6933">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5A11FFBF" w14:textId="77777777" w:rsidR="00111300" w:rsidRPr="00E82410" w:rsidRDefault="00111300" w:rsidP="003E6933">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7F8D17A7" w14:textId="77777777" w:rsidR="00111300" w:rsidRPr="00E82410" w:rsidRDefault="00111300" w:rsidP="003E6933">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62D156A1" w14:textId="77777777" w:rsidR="00111300" w:rsidRPr="00E82410" w:rsidRDefault="00111300" w:rsidP="003E6933">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111300" w:rsidRPr="0024034C" w14:paraId="28E93281" w14:textId="77777777" w:rsidTr="003E6933">
        <w:trPr>
          <w:trHeight w:val="187"/>
          <w:jc w:val="center"/>
        </w:trPr>
        <w:tc>
          <w:tcPr>
            <w:tcW w:w="3397" w:type="dxa"/>
            <w:shd w:val="clear" w:color="auto" w:fill="auto"/>
            <w:noWrap/>
            <w:vAlign w:val="center"/>
          </w:tcPr>
          <w:p w14:paraId="449DDC3C"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7716C86E"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DC_21A_n1A</w:t>
            </w:r>
          </w:p>
          <w:p w14:paraId="40140D9C"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DC_21A_n77A</w:t>
            </w:r>
          </w:p>
          <w:p w14:paraId="5C5AF801"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rPr>
              <w:t>DC_21A_n79A</w:t>
            </w:r>
          </w:p>
        </w:tc>
      </w:tr>
      <w:tr w:rsidR="00111300" w:rsidRPr="0024034C" w14:paraId="567B494E" w14:textId="77777777" w:rsidTr="003E6933">
        <w:trPr>
          <w:trHeight w:val="187"/>
          <w:jc w:val="center"/>
        </w:trPr>
        <w:tc>
          <w:tcPr>
            <w:tcW w:w="3397" w:type="dxa"/>
            <w:shd w:val="clear" w:color="auto" w:fill="auto"/>
            <w:noWrap/>
            <w:vAlign w:val="center"/>
          </w:tcPr>
          <w:p w14:paraId="1543472C"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510E2153"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DC_21A_n1A</w:t>
            </w:r>
          </w:p>
          <w:p w14:paraId="26214BCA"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DC_21A_n78A</w:t>
            </w:r>
          </w:p>
          <w:p w14:paraId="666547AB"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rPr>
              <w:t>DC_21A_n79A</w:t>
            </w:r>
          </w:p>
        </w:tc>
      </w:tr>
      <w:tr w:rsidR="00111300" w:rsidRPr="0024034C" w14:paraId="30845D23" w14:textId="77777777" w:rsidTr="003E6933">
        <w:trPr>
          <w:trHeight w:val="187"/>
          <w:jc w:val="center"/>
        </w:trPr>
        <w:tc>
          <w:tcPr>
            <w:tcW w:w="3397" w:type="dxa"/>
            <w:shd w:val="clear" w:color="auto" w:fill="auto"/>
            <w:noWrap/>
          </w:tcPr>
          <w:p w14:paraId="52B81B8A"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DC_21A-28A-42A_n77A</w:t>
            </w:r>
          </w:p>
          <w:p w14:paraId="7C054DAD"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7281F02A"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DC_21A_n77A</w:t>
            </w:r>
          </w:p>
          <w:p w14:paraId="7DE76115" w14:textId="77777777" w:rsidR="00111300" w:rsidRPr="0024034C" w:rsidRDefault="00111300" w:rsidP="003E6933">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111300" w:rsidRPr="0024034C" w14:paraId="4A8ADAAD" w14:textId="77777777" w:rsidTr="003E6933">
        <w:trPr>
          <w:trHeight w:val="187"/>
          <w:jc w:val="center"/>
        </w:trPr>
        <w:tc>
          <w:tcPr>
            <w:tcW w:w="3397" w:type="dxa"/>
            <w:shd w:val="clear" w:color="auto" w:fill="auto"/>
            <w:noWrap/>
          </w:tcPr>
          <w:p w14:paraId="60F5E0F4"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DC_21A-28A-42A_n78A</w:t>
            </w:r>
          </w:p>
          <w:p w14:paraId="53C3D74B"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1B272C3E"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DC_21A_n78A</w:t>
            </w:r>
          </w:p>
          <w:p w14:paraId="48D911C0"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DC_28A_n78A</w:t>
            </w:r>
          </w:p>
        </w:tc>
      </w:tr>
      <w:tr w:rsidR="00111300" w:rsidRPr="0024034C" w14:paraId="5ED56335" w14:textId="77777777" w:rsidTr="003E6933">
        <w:trPr>
          <w:trHeight w:val="187"/>
          <w:jc w:val="center"/>
        </w:trPr>
        <w:tc>
          <w:tcPr>
            <w:tcW w:w="3397" w:type="dxa"/>
            <w:shd w:val="clear" w:color="auto" w:fill="auto"/>
            <w:noWrap/>
          </w:tcPr>
          <w:p w14:paraId="4BF3F637"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DC_21A-28A-42A_n79A</w:t>
            </w:r>
          </w:p>
          <w:p w14:paraId="69396DE0"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5B3918AB"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DC_21A_n79A</w:t>
            </w:r>
          </w:p>
          <w:p w14:paraId="38744059"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DC_28A_n79A</w:t>
            </w:r>
          </w:p>
        </w:tc>
      </w:tr>
      <w:tr w:rsidR="00111300" w:rsidRPr="0024034C" w14:paraId="6421E6EC" w14:textId="77777777" w:rsidTr="003E6933">
        <w:trPr>
          <w:trHeight w:val="187"/>
          <w:jc w:val="center"/>
        </w:trPr>
        <w:tc>
          <w:tcPr>
            <w:tcW w:w="3397" w:type="dxa"/>
            <w:shd w:val="clear" w:color="auto" w:fill="auto"/>
            <w:noWrap/>
            <w:vAlign w:val="center"/>
          </w:tcPr>
          <w:p w14:paraId="3B4BD008"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66788C55"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DC_21A_n28A</w:t>
            </w:r>
          </w:p>
          <w:p w14:paraId="39AC9962"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DC_21A_n77A</w:t>
            </w:r>
          </w:p>
          <w:p w14:paraId="2D850BC9"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rPr>
              <w:t>DC_21A_n79A</w:t>
            </w:r>
          </w:p>
        </w:tc>
      </w:tr>
      <w:tr w:rsidR="00111300" w:rsidRPr="0024034C" w14:paraId="6C14EAD2" w14:textId="77777777" w:rsidTr="003E6933">
        <w:trPr>
          <w:trHeight w:val="187"/>
          <w:jc w:val="center"/>
        </w:trPr>
        <w:tc>
          <w:tcPr>
            <w:tcW w:w="3397" w:type="dxa"/>
            <w:shd w:val="clear" w:color="auto" w:fill="auto"/>
            <w:noWrap/>
            <w:vAlign w:val="center"/>
          </w:tcPr>
          <w:p w14:paraId="03A4E1D3"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67781951"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DC_21A_n28A</w:t>
            </w:r>
          </w:p>
          <w:p w14:paraId="05702513"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DC_21A_n78A</w:t>
            </w:r>
          </w:p>
          <w:p w14:paraId="3A4B0BEA"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rPr>
              <w:t>DC_21A_n79A</w:t>
            </w:r>
          </w:p>
        </w:tc>
      </w:tr>
      <w:tr w:rsidR="00111300" w:rsidRPr="0024034C" w14:paraId="71B8CEA5" w14:textId="77777777" w:rsidTr="003E6933">
        <w:trPr>
          <w:trHeight w:val="187"/>
          <w:jc w:val="center"/>
        </w:trPr>
        <w:tc>
          <w:tcPr>
            <w:tcW w:w="3397" w:type="dxa"/>
            <w:shd w:val="clear" w:color="auto" w:fill="auto"/>
            <w:noWrap/>
          </w:tcPr>
          <w:p w14:paraId="798159D2"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DC_21A-42A_n1A-n77A</w:t>
            </w:r>
          </w:p>
          <w:p w14:paraId="725FBDE7"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5E05476B"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DC_21A_n1A</w:t>
            </w:r>
          </w:p>
          <w:p w14:paraId="0B91C17F"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ja-JP"/>
              </w:rPr>
              <w:t>DC_21A_n77A</w:t>
            </w:r>
          </w:p>
        </w:tc>
      </w:tr>
      <w:tr w:rsidR="00111300" w:rsidRPr="0024034C" w14:paraId="627157FF" w14:textId="77777777" w:rsidTr="003E6933">
        <w:trPr>
          <w:trHeight w:val="187"/>
          <w:jc w:val="center"/>
        </w:trPr>
        <w:tc>
          <w:tcPr>
            <w:tcW w:w="3397" w:type="dxa"/>
            <w:shd w:val="clear" w:color="auto" w:fill="auto"/>
            <w:noWrap/>
          </w:tcPr>
          <w:p w14:paraId="59DC81E8"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DC_21A-42A_n1A-n78A</w:t>
            </w:r>
          </w:p>
          <w:p w14:paraId="7B7085C2"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26C85392"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DC_21A_n1A</w:t>
            </w:r>
          </w:p>
          <w:p w14:paraId="6E3AD7AF"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ja-JP"/>
              </w:rPr>
              <w:t>DC_21A_n78A</w:t>
            </w:r>
          </w:p>
        </w:tc>
      </w:tr>
      <w:tr w:rsidR="00111300" w:rsidRPr="0024034C" w14:paraId="173D60E6" w14:textId="77777777" w:rsidTr="003E6933">
        <w:trPr>
          <w:trHeight w:val="187"/>
          <w:jc w:val="center"/>
        </w:trPr>
        <w:tc>
          <w:tcPr>
            <w:tcW w:w="3397" w:type="dxa"/>
            <w:shd w:val="clear" w:color="auto" w:fill="auto"/>
            <w:noWrap/>
          </w:tcPr>
          <w:p w14:paraId="3149C28E"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DC_21A-42A_n1A-n79A</w:t>
            </w:r>
          </w:p>
          <w:p w14:paraId="75B99128"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6B02A7FC"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DC_21A_n1A</w:t>
            </w:r>
          </w:p>
          <w:p w14:paraId="5FF36382"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ja-JP"/>
              </w:rPr>
              <w:t>DC_21A_n79A</w:t>
            </w:r>
          </w:p>
        </w:tc>
      </w:tr>
      <w:tr w:rsidR="00111300" w:rsidRPr="0024034C" w14:paraId="089284BD" w14:textId="77777777" w:rsidTr="003E6933">
        <w:trPr>
          <w:trHeight w:val="187"/>
          <w:jc w:val="center"/>
        </w:trPr>
        <w:tc>
          <w:tcPr>
            <w:tcW w:w="3397" w:type="dxa"/>
            <w:shd w:val="clear" w:color="auto" w:fill="auto"/>
            <w:noWrap/>
          </w:tcPr>
          <w:p w14:paraId="28BB15E6" w14:textId="77777777" w:rsidR="00111300" w:rsidRPr="0024034C" w:rsidRDefault="00111300" w:rsidP="003E6933">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2C43D0D4"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40AF184D"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DC_21A_n77A</w:t>
            </w:r>
          </w:p>
          <w:p w14:paraId="18442029"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ko-KR"/>
              </w:rPr>
              <w:t>DC_21A_n79A</w:t>
            </w:r>
          </w:p>
        </w:tc>
      </w:tr>
      <w:tr w:rsidR="00111300" w:rsidRPr="0024034C" w14:paraId="5365FC2B" w14:textId="77777777" w:rsidTr="003E6933">
        <w:trPr>
          <w:trHeight w:val="187"/>
          <w:jc w:val="center"/>
        </w:trPr>
        <w:tc>
          <w:tcPr>
            <w:tcW w:w="3397" w:type="dxa"/>
            <w:shd w:val="clear" w:color="auto" w:fill="auto"/>
            <w:noWrap/>
          </w:tcPr>
          <w:p w14:paraId="77FAF0D7" w14:textId="77777777" w:rsidR="00111300" w:rsidRPr="0024034C" w:rsidRDefault="00111300" w:rsidP="003E6933">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70F6726C"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39907F10" w14:textId="77777777" w:rsidR="00111300" w:rsidRPr="0024034C" w:rsidRDefault="00111300" w:rsidP="003E6933">
            <w:pPr>
              <w:keepNext/>
              <w:keepLines/>
              <w:spacing w:after="0"/>
              <w:jc w:val="center"/>
              <w:rPr>
                <w:rFonts w:ascii="Arial" w:hAnsi="Arial"/>
                <w:sz w:val="18"/>
                <w:lang w:eastAsia="ko-KR"/>
              </w:rPr>
            </w:pPr>
            <w:r w:rsidRPr="0024034C">
              <w:rPr>
                <w:rFonts w:ascii="Arial" w:hAnsi="Arial"/>
                <w:sz w:val="18"/>
                <w:lang w:eastAsia="ko-KR"/>
              </w:rPr>
              <w:t>DC_21A_n78A</w:t>
            </w:r>
          </w:p>
          <w:p w14:paraId="77675CF4"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ko-KR"/>
              </w:rPr>
              <w:t>DC_21A_n79A</w:t>
            </w:r>
          </w:p>
        </w:tc>
      </w:tr>
      <w:tr w:rsidR="00111300" w:rsidRPr="0024034C" w14:paraId="2CEEFD8E" w14:textId="77777777" w:rsidTr="003E6933">
        <w:trPr>
          <w:trHeight w:val="187"/>
          <w:jc w:val="center"/>
        </w:trPr>
        <w:tc>
          <w:tcPr>
            <w:tcW w:w="3397" w:type="dxa"/>
            <w:shd w:val="clear" w:color="auto" w:fill="auto"/>
            <w:noWrap/>
          </w:tcPr>
          <w:p w14:paraId="0A87DD75" w14:textId="77777777" w:rsidR="00111300" w:rsidRPr="0024034C" w:rsidRDefault="00111300" w:rsidP="003E6933">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19479132" w14:textId="77777777" w:rsidR="00111300" w:rsidRDefault="00111300" w:rsidP="003E6933">
            <w:pPr>
              <w:keepNext/>
              <w:keepLines/>
              <w:spacing w:after="0"/>
              <w:jc w:val="center"/>
              <w:rPr>
                <w:rFonts w:ascii="Arial" w:hAnsi="Arial"/>
                <w:sz w:val="18"/>
                <w:lang w:eastAsia="ko-KR"/>
              </w:rPr>
            </w:pPr>
            <w:r>
              <w:rPr>
                <w:rFonts w:ascii="Arial" w:hAnsi="Arial"/>
                <w:sz w:val="18"/>
                <w:lang w:eastAsia="ko-KR"/>
              </w:rPr>
              <w:t>DC_28A_n5A</w:t>
            </w:r>
          </w:p>
          <w:p w14:paraId="6999EDC6" w14:textId="77777777" w:rsidR="00111300" w:rsidRDefault="00111300" w:rsidP="003E6933">
            <w:pPr>
              <w:keepNext/>
              <w:keepLines/>
              <w:spacing w:after="0"/>
              <w:jc w:val="center"/>
              <w:rPr>
                <w:rFonts w:ascii="Arial" w:hAnsi="Arial"/>
                <w:sz w:val="18"/>
                <w:lang w:eastAsia="ko-KR"/>
              </w:rPr>
            </w:pPr>
            <w:r>
              <w:rPr>
                <w:rFonts w:ascii="Arial" w:hAnsi="Arial"/>
                <w:sz w:val="18"/>
                <w:lang w:eastAsia="ko-KR"/>
              </w:rPr>
              <w:t>DC_28A_n40A</w:t>
            </w:r>
          </w:p>
          <w:p w14:paraId="5143B120" w14:textId="77777777" w:rsidR="00111300" w:rsidRPr="0024034C" w:rsidRDefault="00111300" w:rsidP="003E6933">
            <w:pPr>
              <w:keepNext/>
              <w:keepLines/>
              <w:spacing w:after="0"/>
              <w:jc w:val="center"/>
              <w:rPr>
                <w:rFonts w:ascii="Arial" w:hAnsi="Arial"/>
                <w:sz w:val="18"/>
                <w:lang w:eastAsia="ko-KR"/>
              </w:rPr>
            </w:pPr>
            <w:r>
              <w:rPr>
                <w:rFonts w:ascii="Arial" w:hAnsi="Arial"/>
                <w:sz w:val="18"/>
                <w:lang w:eastAsia="ko-KR"/>
              </w:rPr>
              <w:t>DC_28A_n78A</w:t>
            </w:r>
          </w:p>
        </w:tc>
      </w:tr>
      <w:tr w:rsidR="00111300" w:rsidRPr="0024034C" w14:paraId="7A52A576" w14:textId="77777777" w:rsidTr="003E6933">
        <w:trPr>
          <w:trHeight w:val="187"/>
          <w:jc w:val="center"/>
        </w:trPr>
        <w:tc>
          <w:tcPr>
            <w:tcW w:w="3397" w:type="dxa"/>
            <w:shd w:val="clear" w:color="auto" w:fill="auto"/>
            <w:noWrap/>
          </w:tcPr>
          <w:p w14:paraId="6781FDC3"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rPr>
              <w:lastRenderedPageBreak/>
              <w:t>DC_28A-32A-38A_n1</w:t>
            </w:r>
            <w:r w:rsidRPr="0024034C">
              <w:rPr>
                <w:rFonts w:ascii="Arial" w:hAnsi="Arial"/>
                <w:sz w:val="18"/>
                <w:lang w:val="fi-FI"/>
              </w:rPr>
              <w:t>A</w:t>
            </w:r>
          </w:p>
        </w:tc>
        <w:tc>
          <w:tcPr>
            <w:tcW w:w="3686" w:type="dxa"/>
          </w:tcPr>
          <w:p w14:paraId="00F0FF21"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DC_28A_n1A</w:t>
            </w:r>
          </w:p>
          <w:p w14:paraId="38784DEF"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rPr>
              <w:t>DC_38A_n1A</w:t>
            </w:r>
          </w:p>
        </w:tc>
      </w:tr>
      <w:tr w:rsidR="00111300" w:rsidRPr="0024034C" w14:paraId="40E9C7FA" w14:textId="77777777" w:rsidTr="003E6933">
        <w:trPr>
          <w:trHeight w:val="187"/>
          <w:jc w:val="center"/>
        </w:trPr>
        <w:tc>
          <w:tcPr>
            <w:tcW w:w="3397" w:type="dxa"/>
            <w:shd w:val="clear" w:color="auto" w:fill="auto"/>
            <w:noWrap/>
          </w:tcPr>
          <w:p w14:paraId="4FA28ACA"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DC_28A-41A-42A_n78A</w:t>
            </w:r>
          </w:p>
          <w:p w14:paraId="29B34904"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DC_28A-41C-42A_n78A</w:t>
            </w:r>
          </w:p>
          <w:p w14:paraId="5E04EBED"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DC_28A-41A-42C_n78A</w:t>
            </w:r>
          </w:p>
          <w:p w14:paraId="7DDBDC41" w14:textId="77777777" w:rsidR="00111300" w:rsidRPr="0024034C" w:rsidRDefault="00111300" w:rsidP="003E6933">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769D9ECC"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7E1FB9C"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37E611E"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3260A6BF" w14:textId="77777777" w:rsidR="00111300" w:rsidRPr="0024034C" w:rsidRDefault="00111300" w:rsidP="003E6933">
            <w:pPr>
              <w:keepNext/>
              <w:keepLines/>
              <w:spacing w:after="0"/>
              <w:jc w:val="center"/>
              <w:rPr>
                <w:rFonts w:ascii="Arial" w:hAnsi="Arial"/>
                <w:sz w:val="18"/>
                <w:lang w:eastAsia="ko-KR"/>
              </w:rPr>
            </w:pPr>
          </w:p>
        </w:tc>
      </w:tr>
      <w:tr w:rsidR="00111300" w:rsidRPr="0024034C" w14:paraId="64E0B4E3" w14:textId="77777777" w:rsidTr="003E6933">
        <w:trPr>
          <w:trHeight w:val="187"/>
          <w:jc w:val="center"/>
        </w:trPr>
        <w:tc>
          <w:tcPr>
            <w:tcW w:w="3397" w:type="dxa"/>
            <w:shd w:val="clear" w:color="auto" w:fill="auto"/>
            <w:noWrap/>
          </w:tcPr>
          <w:p w14:paraId="63A98C72"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7A7DEE51"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DC_30A_n2A</w:t>
            </w:r>
          </w:p>
          <w:p w14:paraId="4C2C91C3" w14:textId="77777777" w:rsidR="00111300" w:rsidRPr="0024034C" w:rsidRDefault="00111300" w:rsidP="003E6933">
            <w:pPr>
              <w:keepNext/>
              <w:keepLines/>
              <w:spacing w:after="0"/>
              <w:jc w:val="center"/>
              <w:rPr>
                <w:rFonts w:ascii="Arial" w:hAnsi="Arial"/>
                <w:sz w:val="18"/>
                <w:szCs w:val="18"/>
              </w:rPr>
            </w:pPr>
            <w:r w:rsidRPr="0024034C">
              <w:rPr>
                <w:rFonts w:ascii="Arial" w:hAnsi="Arial"/>
                <w:sz w:val="18"/>
                <w:lang w:eastAsia="ja-JP"/>
              </w:rPr>
              <w:t>DC_66A_n2A</w:t>
            </w:r>
          </w:p>
        </w:tc>
      </w:tr>
      <w:tr w:rsidR="00111300" w:rsidRPr="0024034C" w14:paraId="4B36A89E" w14:textId="77777777" w:rsidTr="003E6933">
        <w:trPr>
          <w:trHeight w:val="187"/>
          <w:jc w:val="center"/>
        </w:trPr>
        <w:tc>
          <w:tcPr>
            <w:tcW w:w="3397" w:type="dxa"/>
            <w:shd w:val="clear" w:color="auto" w:fill="auto"/>
            <w:noWrap/>
          </w:tcPr>
          <w:p w14:paraId="1B885A82"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5904F23C"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DC_30A_n2A</w:t>
            </w:r>
          </w:p>
          <w:p w14:paraId="2DCDCCCD" w14:textId="77777777" w:rsidR="00111300" w:rsidRPr="0024034C" w:rsidRDefault="00111300" w:rsidP="003E6933">
            <w:pPr>
              <w:keepNext/>
              <w:keepLines/>
              <w:spacing w:after="0"/>
              <w:jc w:val="center"/>
              <w:rPr>
                <w:rFonts w:ascii="Arial" w:hAnsi="Arial"/>
                <w:sz w:val="18"/>
                <w:szCs w:val="18"/>
              </w:rPr>
            </w:pPr>
            <w:r w:rsidRPr="0024034C">
              <w:rPr>
                <w:rFonts w:ascii="Arial" w:hAnsi="Arial"/>
                <w:sz w:val="18"/>
                <w:lang w:eastAsia="ja-JP"/>
              </w:rPr>
              <w:t>DC_66A_n2A</w:t>
            </w:r>
          </w:p>
        </w:tc>
      </w:tr>
      <w:tr w:rsidR="00111300" w:rsidRPr="0024034C" w14:paraId="025ADDF9" w14:textId="77777777" w:rsidTr="003E6933">
        <w:trPr>
          <w:trHeight w:val="187"/>
          <w:jc w:val="center"/>
        </w:trPr>
        <w:tc>
          <w:tcPr>
            <w:tcW w:w="3397" w:type="dxa"/>
            <w:shd w:val="clear" w:color="auto" w:fill="auto"/>
            <w:noWrap/>
          </w:tcPr>
          <w:p w14:paraId="0AEF8E91"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233D09FF"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DC_30A_n66A</w:t>
            </w:r>
          </w:p>
          <w:p w14:paraId="77B553C0" w14:textId="77777777" w:rsidR="00111300" w:rsidRPr="0024034C" w:rsidRDefault="00111300" w:rsidP="003E6933">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111300" w:rsidRPr="0024034C" w14:paraId="737F5478" w14:textId="77777777" w:rsidTr="003E6933">
        <w:trPr>
          <w:trHeight w:val="187"/>
          <w:jc w:val="center"/>
        </w:trPr>
        <w:tc>
          <w:tcPr>
            <w:tcW w:w="3397" w:type="dxa"/>
            <w:shd w:val="clear" w:color="auto" w:fill="auto"/>
            <w:noWrap/>
          </w:tcPr>
          <w:p w14:paraId="73023840"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3734E231"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02D654C9"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111300" w:rsidRPr="0024034C" w14:paraId="1717D63F" w14:textId="77777777" w:rsidTr="003E6933">
        <w:trPr>
          <w:trHeight w:val="187"/>
          <w:jc w:val="center"/>
        </w:trPr>
        <w:tc>
          <w:tcPr>
            <w:tcW w:w="3397" w:type="dxa"/>
            <w:shd w:val="clear" w:color="auto" w:fill="auto"/>
            <w:noWrap/>
          </w:tcPr>
          <w:p w14:paraId="76D87B4D"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DC_30A-66A-(n)5AA</w:t>
            </w:r>
          </w:p>
        </w:tc>
        <w:tc>
          <w:tcPr>
            <w:tcW w:w="3686" w:type="dxa"/>
          </w:tcPr>
          <w:p w14:paraId="69FF258B"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DC_30A_n5A</w:t>
            </w:r>
          </w:p>
          <w:p w14:paraId="7C5026F9"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DC_66A_n5A</w:t>
            </w:r>
          </w:p>
          <w:p w14:paraId="29F42AB9" w14:textId="77777777" w:rsidR="00111300" w:rsidRPr="0024034C" w:rsidRDefault="00111300" w:rsidP="003E6933">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111300" w:rsidRPr="0024034C" w14:paraId="45BEC814"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82FCF7"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42F4D8C"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sz w:val="18"/>
              </w:rPr>
              <w:t>N/A</w:t>
            </w:r>
          </w:p>
        </w:tc>
      </w:tr>
      <w:tr w:rsidR="00111300" w:rsidRPr="0024034C" w14:paraId="3AC898E4"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0E8766"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F6D2F9F"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sz w:val="18"/>
              </w:rPr>
              <w:t>N/A</w:t>
            </w:r>
          </w:p>
        </w:tc>
      </w:tr>
      <w:tr w:rsidR="00111300" w:rsidRPr="0024034C" w14:paraId="7AF9A0DA"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9E2A29"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AC43DBD"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DC_42A_n3A</w:t>
            </w:r>
          </w:p>
          <w:p w14:paraId="75814324"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sz w:val="18"/>
              </w:rPr>
              <w:t>DC_42A_n28A</w:t>
            </w:r>
          </w:p>
        </w:tc>
      </w:tr>
      <w:tr w:rsidR="00111300" w:rsidRPr="0024034C" w14:paraId="6596CE85"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9CD73C"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CFA055D"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DC_42A_n3A</w:t>
            </w:r>
          </w:p>
          <w:p w14:paraId="1EACC88F"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sz w:val="18"/>
              </w:rPr>
              <w:t>DC_42A_n28A</w:t>
            </w:r>
          </w:p>
        </w:tc>
      </w:tr>
      <w:tr w:rsidR="00111300" w:rsidRPr="0024034C" w14:paraId="4E594E65"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7DA379"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FF54D06"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DC_42A_n3A</w:t>
            </w:r>
          </w:p>
          <w:p w14:paraId="2098A085"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DC_42C_n3A</w:t>
            </w:r>
          </w:p>
          <w:p w14:paraId="1A52D0C8"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DC_42A_n28A</w:t>
            </w:r>
          </w:p>
          <w:p w14:paraId="7620408D"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sz w:val="18"/>
              </w:rPr>
              <w:t>DC_42C_n28A</w:t>
            </w:r>
          </w:p>
        </w:tc>
      </w:tr>
      <w:tr w:rsidR="00111300" w:rsidRPr="0024034C" w14:paraId="1526B791" w14:textId="77777777" w:rsidTr="003E693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214531"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E685419"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DC_42A_n3A</w:t>
            </w:r>
          </w:p>
          <w:p w14:paraId="436F211E"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DC_42C_n3A</w:t>
            </w:r>
          </w:p>
          <w:p w14:paraId="1956542B" w14:textId="77777777" w:rsidR="00111300" w:rsidRPr="0024034C" w:rsidRDefault="00111300" w:rsidP="003E6933">
            <w:pPr>
              <w:keepNext/>
              <w:keepLines/>
              <w:spacing w:after="0"/>
              <w:jc w:val="center"/>
              <w:rPr>
                <w:rFonts w:ascii="Arial" w:hAnsi="Arial"/>
                <w:sz w:val="18"/>
              </w:rPr>
            </w:pPr>
            <w:r w:rsidRPr="0024034C">
              <w:rPr>
                <w:rFonts w:ascii="Arial" w:hAnsi="Arial"/>
                <w:sz w:val="18"/>
              </w:rPr>
              <w:t>DC_42A_n28A</w:t>
            </w:r>
          </w:p>
          <w:p w14:paraId="1FE7A80D"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sz w:val="18"/>
              </w:rPr>
              <w:t>DC_42C_n28A</w:t>
            </w:r>
          </w:p>
        </w:tc>
      </w:tr>
      <w:tr w:rsidR="00111300" w:rsidRPr="0024034C" w14:paraId="67C44E88" w14:textId="77777777" w:rsidTr="003E6933">
        <w:trPr>
          <w:trHeight w:val="187"/>
          <w:jc w:val="center"/>
        </w:trPr>
        <w:tc>
          <w:tcPr>
            <w:tcW w:w="3397" w:type="dxa"/>
            <w:shd w:val="clear" w:color="auto" w:fill="auto"/>
            <w:noWrap/>
          </w:tcPr>
          <w:p w14:paraId="095CFC0A"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4F3DAE40"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0C52A3F2"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59683475"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DC_66A_n25A</w:t>
            </w:r>
          </w:p>
          <w:p w14:paraId="0DB15987" w14:textId="77777777" w:rsidR="00111300" w:rsidRPr="0024034C" w:rsidRDefault="00111300" w:rsidP="003E6933">
            <w:pPr>
              <w:keepNext/>
              <w:keepLines/>
              <w:spacing w:after="0"/>
              <w:jc w:val="center"/>
              <w:rPr>
                <w:rFonts w:ascii="Arial" w:hAnsi="Arial"/>
                <w:sz w:val="18"/>
                <w:lang w:eastAsia="fi-FI"/>
              </w:rPr>
            </w:pPr>
            <w:r w:rsidRPr="0024034C">
              <w:rPr>
                <w:rFonts w:ascii="Arial" w:hAnsi="Arial" w:cs="Arial"/>
                <w:sz w:val="18"/>
                <w:szCs w:val="18"/>
              </w:rPr>
              <w:t>DC_66A_n41A</w:t>
            </w:r>
          </w:p>
        </w:tc>
      </w:tr>
      <w:tr w:rsidR="00111300" w:rsidRPr="0024034C" w14:paraId="0397B307" w14:textId="77777777" w:rsidTr="003E6933">
        <w:trPr>
          <w:trHeight w:val="187"/>
          <w:jc w:val="center"/>
        </w:trPr>
        <w:tc>
          <w:tcPr>
            <w:tcW w:w="3397" w:type="dxa"/>
            <w:shd w:val="clear" w:color="auto" w:fill="auto"/>
            <w:noWrap/>
          </w:tcPr>
          <w:p w14:paraId="7105A3FA"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00708F3B"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79338300"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48359C86"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DC_66A_n25A</w:t>
            </w:r>
          </w:p>
          <w:p w14:paraId="4BC299EB"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DC_66A_n71A</w:t>
            </w:r>
          </w:p>
        </w:tc>
      </w:tr>
      <w:tr w:rsidR="00111300" w:rsidRPr="0024034C" w14:paraId="55987E01" w14:textId="77777777" w:rsidTr="003E6933">
        <w:trPr>
          <w:trHeight w:val="187"/>
          <w:jc w:val="center"/>
        </w:trPr>
        <w:tc>
          <w:tcPr>
            <w:tcW w:w="3397" w:type="dxa"/>
            <w:shd w:val="clear" w:color="auto" w:fill="auto"/>
            <w:noWrap/>
          </w:tcPr>
          <w:p w14:paraId="6DBBC12C"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DC_46A-66A_n41A-n71A</w:t>
            </w:r>
          </w:p>
          <w:p w14:paraId="56EEA693"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DC_46C-66A_n41A-n71A</w:t>
            </w:r>
          </w:p>
          <w:p w14:paraId="1C793D55" w14:textId="77777777" w:rsidR="00111300" w:rsidRPr="0024034C" w:rsidRDefault="00111300" w:rsidP="003E6933">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723296E1"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DC_66A_n41A</w:t>
            </w:r>
          </w:p>
          <w:p w14:paraId="19D32E00"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DC_66A_n71A</w:t>
            </w:r>
          </w:p>
        </w:tc>
      </w:tr>
      <w:tr w:rsidR="00111300" w:rsidRPr="0024034C" w14:paraId="1E001F7C" w14:textId="77777777" w:rsidTr="003E6933">
        <w:trPr>
          <w:trHeight w:val="187"/>
          <w:jc w:val="center"/>
        </w:trPr>
        <w:tc>
          <w:tcPr>
            <w:tcW w:w="3397" w:type="dxa"/>
            <w:shd w:val="clear" w:color="auto" w:fill="auto"/>
            <w:noWrap/>
          </w:tcPr>
          <w:p w14:paraId="5626DB8E"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DC_46A-66A_n41(2A)-n71A</w:t>
            </w:r>
          </w:p>
          <w:p w14:paraId="2BC1C5B5"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DC_46C-66A_n41(2A)-n71A</w:t>
            </w:r>
          </w:p>
          <w:p w14:paraId="43CA728B"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48990467"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DC_66A_n41A</w:t>
            </w:r>
          </w:p>
          <w:p w14:paraId="314ACF51" w14:textId="77777777" w:rsidR="00111300" w:rsidRPr="0024034C" w:rsidRDefault="00111300" w:rsidP="003E6933">
            <w:pPr>
              <w:keepNext/>
              <w:keepLines/>
              <w:spacing w:after="0"/>
              <w:jc w:val="center"/>
              <w:rPr>
                <w:rFonts w:ascii="Arial" w:hAnsi="Arial" w:cs="Arial"/>
                <w:sz w:val="18"/>
                <w:szCs w:val="18"/>
              </w:rPr>
            </w:pPr>
            <w:r w:rsidRPr="0024034C">
              <w:rPr>
                <w:rFonts w:ascii="Arial" w:hAnsi="Arial" w:cs="Arial"/>
                <w:sz w:val="18"/>
                <w:szCs w:val="18"/>
              </w:rPr>
              <w:t>DC_66A_n71A</w:t>
            </w:r>
          </w:p>
        </w:tc>
      </w:tr>
      <w:tr w:rsidR="00111300" w:rsidRPr="0024034C" w14:paraId="7FB808E9" w14:textId="77777777" w:rsidTr="003E6933">
        <w:trPr>
          <w:trHeight w:val="187"/>
          <w:jc w:val="center"/>
        </w:trPr>
        <w:tc>
          <w:tcPr>
            <w:tcW w:w="3397" w:type="dxa"/>
            <w:shd w:val="clear" w:color="auto" w:fill="auto"/>
            <w:noWrap/>
          </w:tcPr>
          <w:p w14:paraId="05C48F59"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60BBFEC1"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DC_48A_n25A</w:t>
            </w:r>
          </w:p>
          <w:p w14:paraId="27291F83"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lang w:eastAsia="ja-JP"/>
              </w:rPr>
              <w:t>DC_66A_n25A</w:t>
            </w:r>
          </w:p>
          <w:p w14:paraId="6FAA9F8E" w14:textId="77777777" w:rsidR="00111300" w:rsidRPr="0024034C" w:rsidRDefault="00111300" w:rsidP="003E6933">
            <w:pPr>
              <w:keepNext/>
              <w:keepLines/>
              <w:spacing w:after="0"/>
              <w:jc w:val="center"/>
              <w:rPr>
                <w:rFonts w:ascii="Arial" w:hAnsi="Arial"/>
                <w:sz w:val="18"/>
                <w:szCs w:val="18"/>
              </w:rPr>
            </w:pPr>
            <w:r w:rsidRPr="0024034C">
              <w:rPr>
                <w:rFonts w:ascii="Arial" w:hAnsi="Arial"/>
                <w:sz w:val="18"/>
                <w:lang w:eastAsia="ja-JP"/>
              </w:rPr>
              <w:t>DC_66A_n48A</w:t>
            </w:r>
          </w:p>
        </w:tc>
      </w:tr>
      <w:tr w:rsidR="00111300" w:rsidRPr="0024034C" w14:paraId="03CD2022" w14:textId="77777777" w:rsidTr="003E6933">
        <w:trPr>
          <w:trHeight w:val="187"/>
          <w:jc w:val="center"/>
        </w:trPr>
        <w:tc>
          <w:tcPr>
            <w:tcW w:w="3397" w:type="dxa"/>
            <w:shd w:val="clear" w:color="auto" w:fill="auto"/>
            <w:noWrap/>
          </w:tcPr>
          <w:p w14:paraId="523ADC70"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37279007" w14:textId="77777777" w:rsidR="00111300" w:rsidRPr="0024034C" w:rsidRDefault="00111300" w:rsidP="003E6933">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111300" w:rsidRPr="0024034C" w:rsidDel="00C25AB2" w14:paraId="4C56B8BC" w14:textId="77777777" w:rsidTr="003E6933">
        <w:trPr>
          <w:trHeight w:val="187"/>
          <w:jc w:val="center"/>
        </w:trPr>
        <w:tc>
          <w:tcPr>
            <w:tcW w:w="7083" w:type="dxa"/>
            <w:gridSpan w:val="2"/>
            <w:shd w:val="clear" w:color="auto" w:fill="auto"/>
            <w:noWrap/>
            <w:vAlign w:val="center"/>
          </w:tcPr>
          <w:p w14:paraId="6F5665AE" w14:textId="77777777" w:rsidR="00111300" w:rsidRPr="0024034C" w:rsidRDefault="00111300" w:rsidP="003E6933">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6087C04A" w14:textId="77777777" w:rsidR="00111300" w:rsidRPr="0024034C" w:rsidRDefault="00111300" w:rsidP="003E6933">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52E8CF4B" w14:textId="77777777" w:rsidR="00111300" w:rsidRPr="0024034C" w:rsidRDefault="00111300" w:rsidP="003E6933">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4865461D" w14:textId="77777777" w:rsidR="00111300" w:rsidRPr="0024034C" w:rsidRDefault="00111300" w:rsidP="003E6933">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703FA684" w14:textId="77777777" w:rsidR="00111300" w:rsidRPr="0024034C" w:rsidRDefault="00111300" w:rsidP="003E6933">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54E409F1" w14:textId="77777777" w:rsidR="00111300" w:rsidRPr="0024034C" w:rsidRDefault="00111300" w:rsidP="003E6933">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4B5E4348" w14:textId="77777777" w:rsidR="00111300" w:rsidRPr="0024034C" w:rsidRDefault="00111300" w:rsidP="003E6933">
            <w:pPr>
              <w:keepLines/>
              <w:spacing w:after="0"/>
              <w:ind w:left="851" w:hanging="851"/>
              <w:rPr>
                <w:rFonts w:ascii="Arial" w:hAnsi="Arial"/>
                <w:sz w:val="18"/>
              </w:rPr>
            </w:pPr>
            <w:r w:rsidRPr="0024034C">
              <w:rPr>
                <w:rFonts w:ascii="Arial" w:hAnsi="Arial"/>
                <w:sz w:val="18"/>
                <w:lang w:eastAsia="fi-FI"/>
              </w:rPr>
              <w:lastRenderedPageBreak/>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7A480E19" w14:textId="77777777" w:rsidR="00111300" w:rsidRPr="0024034C" w:rsidRDefault="00111300" w:rsidP="003E6933">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3951D955" w14:textId="77777777" w:rsidR="00111300" w:rsidRPr="0024034C" w:rsidRDefault="00111300" w:rsidP="003E6933">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140B5C49" w14:textId="77777777" w:rsidR="00111300" w:rsidRPr="0024034C" w:rsidRDefault="00111300" w:rsidP="003E6933">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12E01E29" w14:textId="77777777" w:rsidR="00111300" w:rsidRPr="0024034C" w:rsidRDefault="00111300" w:rsidP="003E6933">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3AF1C2DE" w14:textId="77777777" w:rsidR="00111300" w:rsidRPr="0024034C" w:rsidRDefault="00111300" w:rsidP="003E6933">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67CD8C6C" w14:textId="77777777" w:rsidR="00111300" w:rsidRPr="0024034C" w:rsidRDefault="00111300" w:rsidP="003E6933">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5390F9E7" w14:textId="77777777" w:rsidR="00111300" w:rsidRDefault="00111300" w:rsidP="003E6933">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7BCFF79E" w14:textId="77777777" w:rsidR="00111300" w:rsidRPr="0024034C" w:rsidRDefault="00111300" w:rsidP="003E6933">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Band 7 and Band 38 are restricted as DL Scell. Power imbalance between downlink carriers on Band 7 and Band 38 is assumed to be within 6dB</w:t>
            </w:r>
            <w:r w:rsidRPr="0024034C">
              <w:t>.</w:t>
            </w:r>
          </w:p>
          <w:p w14:paraId="745B6D65" w14:textId="77777777" w:rsidR="00111300" w:rsidRDefault="00111300" w:rsidP="003E6933">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7280A56A" w14:textId="77777777" w:rsidR="00111300" w:rsidRPr="0024034C" w:rsidDel="00C25AB2" w:rsidRDefault="00111300" w:rsidP="003E6933">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35F9ED6C" w14:textId="77777777" w:rsidR="00111300" w:rsidRDefault="00111300" w:rsidP="00111300"/>
    <w:p w14:paraId="6C7EB90B" w14:textId="77777777" w:rsidR="00111300" w:rsidRPr="007615D1" w:rsidRDefault="00111300" w:rsidP="00111300">
      <w:pPr>
        <w:rPr>
          <w:lang w:val="en-US"/>
        </w:rPr>
      </w:pPr>
    </w:p>
    <w:p w14:paraId="548DBE93" w14:textId="77777777" w:rsidR="00111300" w:rsidRPr="007615D1" w:rsidRDefault="00111300" w:rsidP="00111300">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5CD4F6AD" w14:textId="77777777" w:rsidR="00111300" w:rsidRDefault="00111300" w:rsidP="00111300"/>
    <w:p w14:paraId="386B7CDE" w14:textId="77777777" w:rsidR="00111300" w:rsidRPr="00EF5447" w:rsidRDefault="00111300" w:rsidP="00111300">
      <w:pPr>
        <w:pStyle w:val="Heading6"/>
      </w:pPr>
      <w:bookmarkStart w:id="21" w:name="_Toc52353226"/>
      <w:bookmarkStart w:id="22" w:name="_Toc53175049"/>
      <w:bookmarkStart w:id="23" w:name="_Toc61378388"/>
      <w:bookmarkStart w:id="24" w:name="_Toc61378863"/>
      <w:bookmarkStart w:id="25" w:name="_Toc67954056"/>
      <w:bookmarkStart w:id="26" w:name="_Toc68733723"/>
      <w:bookmarkStart w:id="27" w:name="_Toc68785039"/>
      <w:bookmarkStart w:id="28" w:name="_Toc76736999"/>
      <w:bookmarkStart w:id="29" w:name="_Toc77241411"/>
      <w:bookmarkStart w:id="30" w:name="_Toc77241916"/>
      <w:bookmarkStart w:id="31" w:name="_Toc83743292"/>
      <w:bookmarkStart w:id="32" w:name="_Toc83909813"/>
      <w:bookmarkStart w:id="33" w:name="_Toc91071780"/>
      <w:r w:rsidRPr="00EF5447">
        <w:t>7.3B.2.3.5.2</w:t>
      </w:r>
      <w:r w:rsidRPr="00EF5447">
        <w:tab/>
        <w:t>MSD test points for intermodulation interference due to dual uplink operation for EN-DC in NR FR1 involving three bands</w:t>
      </w:r>
      <w:bookmarkEnd w:id="21"/>
      <w:bookmarkEnd w:id="22"/>
      <w:bookmarkEnd w:id="23"/>
      <w:bookmarkEnd w:id="24"/>
      <w:bookmarkEnd w:id="25"/>
      <w:bookmarkEnd w:id="26"/>
      <w:bookmarkEnd w:id="27"/>
      <w:bookmarkEnd w:id="28"/>
      <w:bookmarkEnd w:id="29"/>
      <w:bookmarkEnd w:id="30"/>
      <w:bookmarkEnd w:id="31"/>
      <w:bookmarkEnd w:id="32"/>
      <w:bookmarkEnd w:id="33"/>
    </w:p>
    <w:p w14:paraId="0EA21A02" w14:textId="77777777" w:rsidR="00111300" w:rsidRPr="00EF5447" w:rsidRDefault="00111300" w:rsidP="00111300">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111300" w:rsidRPr="00EF5447" w14:paraId="6C463212" w14:textId="77777777" w:rsidTr="003E6933">
        <w:trPr>
          <w:trHeight w:val="231"/>
          <w:tblHeader/>
          <w:jc w:val="center"/>
        </w:trPr>
        <w:tc>
          <w:tcPr>
            <w:tcW w:w="8473" w:type="dxa"/>
            <w:gridSpan w:val="8"/>
            <w:shd w:val="clear" w:color="auto" w:fill="auto"/>
          </w:tcPr>
          <w:p w14:paraId="7BCC6B88" w14:textId="77777777" w:rsidR="00111300" w:rsidRPr="00EF5447" w:rsidRDefault="00111300" w:rsidP="003E6933">
            <w:pPr>
              <w:pStyle w:val="TAH"/>
            </w:pPr>
            <w:r w:rsidRPr="00EF5447">
              <w:t>NR or E-UTRA Band / Channel bandwidth / N</w:t>
            </w:r>
            <w:r w:rsidRPr="00EF5447">
              <w:rPr>
                <w:vertAlign w:val="subscript"/>
              </w:rPr>
              <w:t>RB</w:t>
            </w:r>
            <w:r w:rsidRPr="00EF5447">
              <w:t xml:space="preserve"> / MSD</w:t>
            </w:r>
          </w:p>
        </w:tc>
      </w:tr>
      <w:tr w:rsidR="00111300" w:rsidRPr="00EF5447" w14:paraId="5CB71E0D" w14:textId="77777777" w:rsidTr="003E6933">
        <w:trPr>
          <w:trHeight w:val="231"/>
          <w:tblHeader/>
          <w:jc w:val="center"/>
        </w:trPr>
        <w:tc>
          <w:tcPr>
            <w:tcW w:w="1907" w:type="dxa"/>
            <w:tcBorders>
              <w:bottom w:val="single" w:sz="4" w:space="0" w:color="auto"/>
            </w:tcBorders>
            <w:shd w:val="clear" w:color="auto" w:fill="auto"/>
          </w:tcPr>
          <w:p w14:paraId="5BFBCB82" w14:textId="77777777" w:rsidR="00111300" w:rsidRPr="00EF5447" w:rsidRDefault="00111300" w:rsidP="003E6933">
            <w:pPr>
              <w:pStyle w:val="TAH"/>
            </w:pPr>
            <w:r w:rsidRPr="00EF5447">
              <w:rPr>
                <w:rFonts w:eastAsia="MS Mincho"/>
              </w:rPr>
              <w:t xml:space="preserve">EN-DC </w:t>
            </w:r>
            <w:r w:rsidRPr="00EF5447">
              <w:t>Configuration</w:t>
            </w:r>
          </w:p>
        </w:tc>
        <w:tc>
          <w:tcPr>
            <w:tcW w:w="1146" w:type="dxa"/>
            <w:shd w:val="clear" w:color="auto" w:fill="auto"/>
          </w:tcPr>
          <w:p w14:paraId="65BB1483" w14:textId="77777777" w:rsidR="00111300" w:rsidRPr="00EF5447" w:rsidRDefault="00111300" w:rsidP="003E6933">
            <w:pPr>
              <w:pStyle w:val="TAH"/>
            </w:pPr>
            <w:r w:rsidRPr="00EF5447">
              <w:t>EUTRA</w:t>
            </w:r>
            <w:r w:rsidRPr="00EF5447">
              <w:rPr>
                <w:rFonts w:eastAsia="MS Mincho"/>
              </w:rPr>
              <w:t>/NR</w:t>
            </w:r>
            <w:r w:rsidRPr="00EF5447">
              <w:t xml:space="preserve"> band</w:t>
            </w:r>
          </w:p>
        </w:tc>
        <w:tc>
          <w:tcPr>
            <w:tcW w:w="1160" w:type="dxa"/>
            <w:shd w:val="clear" w:color="auto" w:fill="auto"/>
          </w:tcPr>
          <w:p w14:paraId="550EE112" w14:textId="77777777" w:rsidR="00111300" w:rsidRPr="00EF5447" w:rsidRDefault="00111300" w:rsidP="003E6933">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36DD5691" w14:textId="77777777" w:rsidR="00111300" w:rsidRPr="00EF5447" w:rsidRDefault="00111300" w:rsidP="003E6933">
            <w:pPr>
              <w:pStyle w:val="TAH"/>
            </w:pPr>
            <w:r w:rsidRPr="00EF5447">
              <w:t xml:space="preserve">UL/DL BW </w:t>
            </w:r>
            <w:r w:rsidRPr="00EF5447">
              <w:br/>
              <w:t>(MHz)</w:t>
            </w:r>
          </w:p>
        </w:tc>
        <w:tc>
          <w:tcPr>
            <w:tcW w:w="824" w:type="dxa"/>
            <w:shd w:val="clear" w:color="auto" w:fill="auto"/>
          </w:tcPr>
          <w:p w14:paraId="644EC926" w14:textId="77777777" w:rsidR="00111300" w:rsidRPr="00EF5447" w:rsidRDefault="00111300" w:rsidP="003E6933">
            <w:pPr>
              <w:pStyle w:val="TAH"/>
            </w:pPr>
            <w:r w:rsidRPr="00EF5447">
              <w:t>UL</w:t>
            </w:r>
          </w:p>
          <w:p w14:paraId="3D8793CB" w14:textId="77777777" w:rsidR="00111300" w:rsidRPr="00EF5447" w:rsidRDefault="00111300" w:rsidP="003E6933">
            <w:pPr>
              <w:pStyle w:val="TAH"/>
            </w:pPr>
            <w:r w:rsidRPr="00EF5447">
              <w:t>L</w:t>
            </w:r>
            <w:r w:rsidRPr="00EF5447">
              <w:rPr>
                <w:vertAlign w:val="subscript"/>
              </w:rPr>
              <w:t>CRB</w:t>
            </w:r>
          </w:p>
        </w:tc>
        <w:tc>
          <w:tcPr>
            <w:tcW w:w="1299" w:type="dxa"/>
            <w:shd w:val="clear" w:color="auto" w:fill="auto"/>
          </w:tcPr>
          <w:p w14:paraId="153D962F" w14:textId="77777777" w:rsidR="00111300" w:rsidRPr="00EF5447" w:rsidRDefault="00111300" w:rsidP="003E6933">
            <w:pPr>
              <w:pStyle w:val="TAH"/>
            </w:pPr>
            <w:r w:rsidRPr="00EF5447">
              <w:t>DL F</w:t>
            </w:r>
            <w:r w:rsidRPr="00EF5447">
              <w:rPr>
                <w:vertAlign w:val="subscript"/>
              </w:rPr>
              <w:t>c</w:t>
            </w:r>
            <w:r w:rsidRPr="00EF5447">
              <w:t xml:space="preserve"> (MHz)</w:t>
            </w:r>
          </w:p>
        </w:tc>
        <w:tc>
          <w:tcPr>
            <w:tcW w:w="634" w:type="dxa"/>
            <w:shd w:val="clear" w:color="auto" w:fill="auto"/>
          </w:tcPr>
          <w:p w14:paraId="76B74ED4" w14:textId="77777777" w:rsidR="00111300" w:rsidRPr="00EF5447" w:rsidRDefault="00111300" w:rsidP="003E6933">
            <w:pPr>
              <w:pStyle w:val="TAH"/>
            </w:pPr>
            <w:r w:rsidRPr="00EF5447">
              <w:t xml:space="preserve">MSD </w:t>
            </w:r>
            <w:r w:rsidRPr="00EF5447">
              <w:br/>
              <w:t>(dB)</w:t>
            </w:r>
          </w:p>
        </w:tc>
        <w:tc>
          <w:tcPr>
            <w:tcW w:w="757" w:type="dxa"/>
          </w:tcPr>
          <w:p w14:paraId="71581F56" w14:textId="77777777" w:rsidR="00111300" w:rsidRPr="00EF5447" w:rsidRDefault="00111300" w:rsidP="003E6933">
            <w:pPr>
              <w:pStyle w:val="TAH"/>
            </w:pPr>
            <w:r w:rsidRPr="00EF5447">
              <w:t>IMD order</w:t>
            </w:r>
          </w:p>
        </w:tc>
      </w:tr>
      <w:tr w:rsidR="00111300" w:rsidRPr="00EF5447" w14:paraId="504B6B5F" w14:textId="77777777" w:rsidTr="003E6933">
        <w:trPr>
          <w:trHeight w:val="231"/>
          <w:tblHeader/>
          <w:jc w:val="center"/>
        </w:trPr>
        <w:tc>
          <w:tcPr>
            <w:tcW w:w="1907" w:type="dxa"/>
            <w:tcBorders>
              <w:bottom w:val="nil"/>
            </w:tcBorders>
            <w:shd w:val="clear" w:color="auto" w:fill="auto"/>
          </w:tcPr>
          <w:p w14:paraId="7808C3A4" w14:textId="77777777" w:rsidR="00111300" w:rsidRPr="00EF5447" w:rsidRDefault="00111300" w:rsidP="003E6933">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03467281" w14:textId="77777777" w:rsidR="00111300" w:rsidRPr="00EF5447" w:rsidRDefault="00111300" w:rsidP="003E6933">
            <w:pPr>
              <w:pStyle w:val="TAC"/>
              <w:rPr>
                <w:b/>
              </w:rPr>
            </w:pPr>
            <w:r w:rsidRPr="00EF5447">
              <w:rPr>
                <w:lang w:eastAsia="ja-JP"/>
              </w:rPr>
              <w:t>66</w:t>
            </w:r>
          </w:p>
        </w:tc>
        <w:tc>
          <w:tcPr>
            <w:tcW w:w="1160" w:type="dxa"/>
            <w:shd w:val="clear" w:color="auto" w:fill="auto"/>
          </w:tcPr>
          <w:p w14:paraId="40A35F28" w14:textId="77777777" w:rsidR="00111300" w:rsidRPr="00EF5447" w:rsidRDefault="00111300" w:rsidP="003E6933">
            <w:pPr>
              <w:pStyle w:val="TAC"/>
              <w:rPr>
                <w:b/>
              </w:rPr>
            </w:pPr>
            <w:r w:rsidRPr="00EF5447">
              <w:rPr>
                <w:szCs w:val="18"/>
                <w:lang w:eastAsia="ko-KR"/>
              </w:rPr>
              <w:t>1750</w:t>
            </w:r>
          </w:p>
        </w:tc>
        <w:tc>
          <w:tcPr>
            <w:tcW w:w="746" w:type="dxa"/>
            <w:shd w:val="clear" w:color="auto" w:fill="auto"/>
          </w:tcPr>
          <w:p w14:paraId="56866663" w14:textId="77777777" w:rsidR="00111300" w:rsidRPr="00EF5447" w:rsidRDefault="00111300" w:rsidP="003E6933">
            <w:pPr>
              <w:pStyle w:val="TAC"/>
              <w:rPr>
                <w:b/>
              </w:rPr>
            </w:pPr>
            <w:r w:rsidRPr="00EF5447">
              <w:rPr>
                <w:szCs w:val="18"/>
                <w:lang w:eastAsia="ko-KR"/>
              </w:rPr>
              <w:t>5</w:t>
            </w:r>
          </w:p>
        </w:tc>
        <w:tc>
          <w:tcPr>
            <w:tcW w:w="824" w:type="dxa"/>
            <w:shd w:val="clear" w:color="auto" w:fill="auto"/>
          </w:tcPr>
          <w:p w14:paraId="7D12C12C" w14:textId="77777777" w:rsidR="00111300" w:rsidRPr="00EF5447" w:rsidRDefault="00111300" w:rsidP="003E6933">
            <w:pPr>
              <w:pStyle w:val="TAC"/>
              <w:rPr>
                <w:b/>
              </w:rPr>
            </w:pPr>
            <w:r w:rsidRPr="00EF5447">
              <w:rPr>
                <w:szCs w:val="18"/>
                <w:lang w:eastAsia="ko-KR"/>
              </w:rPr>
              <w:t>25</w:t>
            </w:r>
          </w:p>
        </w:tc>
        <w:tc>
          <w:tcPr>
            <w:tcW w:w="1299" w:type="dxa"/>
            <w:shd w:val="clear" w:color="auto" w:fill="auto"/>
          </w:tcPr>
          <w:p w14:paraId="5389B3B0" w14:textId="77777777" w:rsidR="00111300" w:rsidRPr="00EF5447" w:rsidRDefault="00111300" w:rsidP="003E6933">
            <w:pPr>
              <w:pStyle w:val="TAC"/>
              <w:rPr>
                <w:b/>
              </w:rPr>
            </w:pPr>
            <w:r w:rsidRPr="00EF5447">
              <w:rPr>
                <w:szCs w:val="18"/>
                <w:lang w:eastAsia="ko-KR"/>
              </w:rPr>
              <w:t>2150</w:t>
            </w:r>
          </w:p>
        </w:tc>
        <w:tc>
          <w:tcPr>
            <w:tcW w:w="634" w:type="dxa"/>
            <w:shd w:val="clear" w:color="auto" w:fill="auto"/>
          </w:tcPr>
          <w:p w14:paraId="64BF46C5" w14:textId="77777777" w:rsidR="00111300" w:rsidRPr="00EF5447" w:rsidRDefault="00111300" w:rsidP="003E6933">
            <w:pPr>
              <w:pStyle w:val="TAC"/>
              <w:rPr>
                <w:b/>
              </w:rPr>
            </w:pPr>
            <w:r w:rsidRPr="00EF5447">
              <w:rPr>
                <w:lang w:eastAsia="ja-JP"/>
              </w:rPr>
              <w:t>5</w:t>
            </w:r>
          </w:p>
        </w:tc>
        <w:tc>
          <w:tcPr>
            <w:tcW w:w="757" w:type="dxa"/>
          </w:tcPr>
          <w:p w14:paraId="190AD99F" w14:textId="77777777" w:rsidR="00111300" w:rsidRPr="00EF5447" w:rsidRDefault="00111300" w:rsidP="003E6933">
            <w:pPr>
              <w:pStyle w:val="TAC"/>
              <w:rPr>
                <w:b/>
              </w:rPr>
            </w:pPr>
            <w:r w:rsidRPr="00EF5447">
              <w:rPr>
                <w:lang w:eastAsia="ja-JP"/>
              </w:rPr>
              <w:t>IMD4</w:t>
            </w:r>
          </w:p>
        </w:tc>
      </w:tr>
      <w:tr w:rsidR="00111300" w:rsidRPr="00EF5447" w14:paraId="2191AEA7" w14:textId="77777777" w:rsidTr="003E6933">
        <w:trPr>
          <w:trHeight w:val="231"/>
          <w:tblHeader/>
          <w:jc w:val="center"/>
        </w:trPr>
        <w:tc>
          <w:tcPr>
            <w:tcW w:w="1907" w:type="dxa"/>
            <w:tcBorders>
              <w:top w:val="nil"/>
            </w:tcBorders>
            <w:shd w:val="clear" w:color="auto" w:fill="auto"/>
          </w:tcPr>
          <w:p w14:paraId="786307B4" w14:textId="77777777" w:rsidR="00111300" w:rsidRPr="00EF5447" w:rsidRDefault="00111300" w:rsidP="003E6933">
            <w:pPr>
              <w:pStyle w:val="TAC"/>
              <w:rPr>
                <w:rFonts w:eastAsia="MS Mincho"/>
                <w:b/>
              </w:rPr>
            </w:pPr>
          </w:p>
        </w:tc>
        <w:tc>
          <w:tcPr>
            <w:tcW w:w="1146" w:type="dxa"/>
            <w:shd w:val="clear" w:color="auto" w:fill="auto"/>
          </w:tcPr>
          <w:p w14:paraId="0A2B8FB0" w14:textId="77777777" w:rsidR="00111300" w:rsidRPr="00EF5447" w:rsidRDefault="00111300" w:rsidP="003E6933">
            <w:pPr>
              <w:pStyle w:val="TAC"/>
              <w:rPr>
                <w:b/>
              </w:rPr>
            </w:pPr>
            <w:r w:rsidRPr="00EF5447">
              <w:rPr>
                <w:lang w:eastAsia="ja-JP"/>
              </w:rPr>
              <w:t>n71</w:t>
            </w:r>
          </w:p>
        </w:tc>
        <w:tc>
          <w:tcPr>
            <w:tcW w:w="1160" w:type="dxa"/>
            <w:shd w:val="clear" w:color="auto" w:fill="auto"/>
          </w:tcPr>
          <w:p w14:paraId="4433F9D3" w14:textId="77777777" w:rsidR="00111300" w:rsidRPr="00EF5447" w:rsidRDefault="00111300" w:rsidP="003E6933">
            <w:pPr>
              <w:pStyle w:val="TAC"/>
              <w:rPr>
                <w:b/>
              </w:rPr>
            </w:pPr>
            <w:r w:rsidRPr="00EF5447">
              <w:rPr>
                <w:lang w:eastAsia="ja-JP"/>
              </w:rPr>
              <w:t>678</w:t>
            </w:r>
          </w:p>
        </w:tc>
        <w:tc>
          <w:tcPr>
            <w:tcW w:w="746" w:type="dxa"/>
            <w:shd w:val="clear" w:color="auto" w:fill="auto"/>
          </w:tcPr>
          <w:p w14:paraId="1903F7E9" w14:textId="77777777" w:rsidR="00111300" w:rsidRPr="00EF5447" w:rsidRDefault="00111300" w:rsidP="003E6933">
            <w:pPr>
              <w:pStyle w:val="TAC"/>
              <w:rPr>
                <w:b/>
              </w:rPr>
            </w:pPr>
            <w:r w:rsidRPr="00EF5447">
              <w:rPr>
                <w:lang w:eastAsia="ja-JP"/>
              </w:rPr>
              <w:t>10</w:t>
            </w:r>
          </w:p>
        </w:tc>
        <w:tc>
          <w:tcPr>
            <w:tcW w:w="824" w:type="dxa"/>
            <w:shd w:val="clear" w:color="auto" w:fill="auto"/>
          </w:tcPr>
          <w:p w14:paraId="484A5A78" w14:textId="77777777" w:rsidR="00111300" w:rsidRPr="00EF5447" w:rsidRDefault="00111300" w:rsidP="003E6933">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677D899B" w14:textId="77777777" w:rsidR="00111300" w:rsidRPr="00EF5447" w:rsidRDefault="00111300" w:rsidP="003E6933">
            <w:pPr>
              <w:pStyle w:val="TAC"/>
              <w:rPr>
                <w:b/>
              </w:rPr>
            </w:pPr>
            <w:r w:rsidRPr="00EF5447">
              <w:t>632</w:t>
            </w:r>
          </w:p>
        </w:tc>
        <w:tc>
          <w:tcPr>
            <w:tcW w:w="634" w:type="dxa"/>
            <w:shd w:val="clear" w:color="auto" w:fill="auto"/>
          </w:tcPr>
          <w:p w14:paraId="5614DB3F" w14:textId="77777777" w:rsidR="00111300" w:rsidRPr="00EF5447" w:rsidRDefault="00111300" w:rsidP="003E6933">
            <w:pPr>
              <w:pStyle w:val="TAC"/>
              <w:rPr>
                <w:b/>
              </w:rPr>
            </w:pPr>
            <w:r w:rsidRPr="00EF5447">
              <w:t>N/A</w:t>
            </w:r>
          </w:p>
        </w:tc>
        <w:tc>
          <w:tcPr>
            <w:tcW w:w="757" w:type="dxa"/>
          </w:tcPr>
          <w:p w14:paraId="792BD4DA" w14:textId="77777777" w:rsidR="00111300" w:rsidRPr="00EF5447" w:rsidRDefault="00111300" w:rsidP="003E6933">
            <w:pPr>
              <w:pStyle w:val="TAC"/>
              <w:rPr>
                <w:b/>
              </w:rPr>
            </w:pPr>
            <w:r w:rsidRPr="00EF5447">
              <w:t>N/A</w:t>
            </w:r>
          </w:p>
        </w:tc>
      </w:tr>
      <w:tr w:rsidR="00111300" w:rsidRPr="00EF5447" w14:paraId="756AA074" w14:textId="77777777" w:rsidTr="003E6933">
        <w:trPr>
          <w:trHeight w:val="231"/>
          <w:tblHeader/>
          <w:jc w:val="center"/>
        </w:trPr>
        <w:tc>
          <w:tcPr>
            <w:tcW w:w="8473" w:type="dxa"/>
            <w:gridSpan w:val="8"/>
            <w:tcBorders>
              <w:bottom w:val="single" w:sz="4" w:space="0" w:color="auto"/>
            </w:tcBorders>
            <w:shd w:val="clear" w:color="auto" w:fill="auto"/>
            <w:vAlign w:val="center"/>
          </w:tcPr>
          <w:p w14:paraId="6CE5EF18" w14:textId="77777777" w:rsidR="00111300" w:rsidRDefault="00111300" w:rsidP="003E6933">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4C124EEC" w14:textId="77777777" w:rsidR="00111300" w:rsidRPr="00EF5447" w:rsidRDefault="00111300" w:rsidP="003E6933">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169A717D" w14:textId="77777777" w:rsidR="00111300" w:rsidRPr="00EF5447" w:rsidRDefault="00111300" w:rsidP="00111300"/>
    <w:p w14:paraId="3E0078E4" w14:textId="77777777" w:rsidR="00111300" w:rsidRPr="00EF5447" w:rsidRDefault="00111300" w:rsidP="00111300">
      <w:pPr>
        <w:pStyle w:val="TH"/>
      </w:pPr>
      <w:r w:rsidRPr="00EF5447">
        <w:lastRenderedPageBreak/>
        <w:t>Table 7.3B.2.3.5.2-1: MSD test points for Scell due to dual uplink operation for EN-DC in NR FR1 (three bands)</w:t>
      </w:r>
    </w:p>
    <w:tbl>
      <w:tblPr>
        <w:tblW w:w="10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2266"/>
        <w:gridCol w:w="1323"/>
        <w:gridCol w:w="857"/>
        <w:gridCol w:w="1248"/>
      </w:tblGrid>
      <w:tr w:rsidR="00111300" w:rsidRPr="00EF5447" w14:paraId="0208DD7B" w14:textId="77777777" w:rsidTr="003E6933">
        <w:trPr>
          <w:trHeight w:val="231"/>
          <w:tblHeader/>
          <w:jc w:val="center"/>
        </w:trPr>
        <w:tc>
          <w:tcPr>
            <w:tcW w:w="10732" w:type="dxa"/>
            <w:gridSpan w:val="8"/>
            <w:tcBorders>
              <w:bottom w:val="single" w:sz="4" w:space="0" w:color="auto"/>
            </w:tcBorders>
            <w:shd w:val="clear" w:color="auto" w:fill="auto"/>
          </w:tcPr>
          <w:p w14:paraId="332A8A50" w14:textId="77777777" w:rsidR="00111300" w:rsidRPr="00EF5447" w:rsidRDefault="00111300" w:rsidP="003E6933">
            <w:pPr>
              <w:pStyle w:val="TAH"/>
            </w:pPr>
            <w:r w:rsidRPr="00EF5447">
              <w:lastRenderedPageBreak/>
              <w:t>NR or E-UTRA Band / Channel bandwidth / NRB / MSD</w:t>
            </w:r>
          </w:p>
        </w:tc>
      </w:tr>
      <w:tr w:rsidR="00111300" w:rsidRPr="00EF5447" w14:paraId="191FC5BB" w14:textId="77777777" w:rsidTr="003E6933">
        <w:trPr>
          <w:trHeight w:val="231"/>
          <w:tblHeader/>
          <w:jc w:val="center"/>
        </w:trPr>
        <w:tc>
          <w:tcPr>
            <w:tcW w:w="2258" w:type="dxa"/>
            <w:tcBorders>
              <w:bottom w:val="single" w:sz="4" w:space="0" w:color="auto"/>
            </w:tcBorders>
            <w:shd w:val="clear" w:color="auto" w:fill="auto"/>
          </w:tcPr>
          <w:p w14:paraId="292576ED" w14:textId="77777777" w:rsidR="00111300" w:rsidRPr="00EF5447" w:rsidRDefault="00111300" w:rsidP="003E6933">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1D502144" w14:textId="77777777" w:rsidR="00111300" w:rsidRPr="00EF5447" w:rsidRDefault="00111300" w:rsidP="003E6933">
            <w:pPr>
              <w:pStyle w:val="TAH"/>
            </w:pPr>
            <w:r w:rsidRPr="00EF5447">
              <w:t xml:space="preserve">EUTRA </w:t>
            </w:r>
            <w:r w:rsidRPr="00EF5447">
              <w:rPr>
                <w:rFonts w:eastAsia="MS Mincho"/>
              </w:rPr>
              <w:t>/ NR</w:t>
            </w:r>
            <w:r w:rsidRPr="00EF5447">
              <w:t xml:space="preserve"> band</w:t>
            </w:r>
          </w:p>
        </w:tc>
        <w:tc>
          <w:tcPr>
            <w:tcW w:w="1167" w:type="dxa"/>
            <w:tcBorders>
              <w:bottom w:val="single" w:sz="4" w:space="0" w:color="auto"/>
            </w:tcBorders>
            <w:shd w:val="clear" w:color="auto" w:fill="auto"/>
          </w:tcPr>
          <w:p w14:paraId="2618FCE7" w14:textId="77777777" w:rsidR="00111300" w:rsidRPr="00EF5447" w:rsidRDefault="00111300" w:rsidP="003E6933">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27AB0389" w14:textId="77777777" w:rsidR="00111300" w:rsidRPr="00EF5447" w:rsidRDefault="00111300" w:rsidP="003E6933">
            <w:pPr>
              <w:pStyle w:val="TAH"/>
            </w:pPr>
            <w:r w:rsidRPr="00EF5447">
              <w:t xml:space="preserve">UL/DL BW </w:t>
            </w:r>
            <w:r w:rsidRPr="00EF5447">
              <w:br/>
              <w:t>(MHz)</w:t>
            </w:r>
          </w:p>
        </w:tc>
        <w:tc>
          <w:tcPr>
            <w:tcW w:w="2266" w:type="dxa"/>
            <w:tcBorders>
              <w:bottom w:val="single" w:sz="4" w:space="0" w:color="auto"/>
            </w:tcBorders>
            <w:shd w:val="clear" w:color="auto" w:fill="auto"/>
          </w:tcPr>
          <w:p w14:paraId="66B35B89" w14:textId="77777777" w:rsidR="00111300" w:rsidRPr="00EF5447" w:rsidRDefault="00111300" w:rsidP="003E6933">
            <w:pPr>
              <w:pStyle w:val="TAH"/>
            </w:pPr>
            <w:r w:rsidRPr="00EF5447">
              <w:t>UL</w:t>
            </w:r>
          </w:p>
          <w:p w14:paraId="09CB7C87" w14:textId="77777777" w:rsidR="00111300" w:rsidRPr="00EF5447" w:rsidRDefault="00111300" w:rsidP="003E6933">
            <w:pPr>
              <w:pStyle w:val="TAH"/>
            </w:pPr>
            <w:r w:rsidRPr="00EF5447">
              <w:t>L</w:t>
            </w:r>
            <w:r w:rsidRPr="00EF5447">
              <w:rPr>
                <w:vertAlign w:val="subscript"/>
              </w:rPr>
              <w:t>CRB</w:t>
            </w:r>
          </w:p>
        </w:tc>
        <w:tc>
          <w:tcPr>
            <w:tcW w:w="1323" w:type="dxa"/>
            <w:tcBorders>
              <w:bottom w:val="single" w:sz="4" w:space="0" w:color="auto"/>
            </w:tcBorders>
            <w:shd w:val="clear" w:color="auto" w:fill="auto"/>
          </w:tcPr>
          <w:p w14:paraId="5E74EDC8" w14:textId="77777777" w:rsidR="00111300" w:rsidRPr="00EF5447" w:rsidRDefault="00111300" w:rsidP="003E6933">
            <w:pPr>
              <w:pStyle w:val="TAH"/>
            </w:pPr>
            <w:r w:rsidRPr="00EF5447">
              <w:t>DL F</w:t>
            </w:r>
            <w:r w:rsidRPr="00EF5447">
              <w:rPr>
                <w:vertAlign w:val="subscript"/>
              </w:rPr>
              <w:t>c</w:t>
            </w:r>
            <w:r w:rsidRPr="00EF5447">
              <w:t xml:space="preserve"> (MHz)</w:t>
            </w:r>
          </w:p>
        </w:tc>
        <w:tc>
          <w:tcPr>
            <w:tcW w:w="857" w:type="dxa"/>
            <w:tcBorders>
              <w:bottom w:val="single" w:sz="4" w:space="0" w:color="auto"/>
            </w:tcBorders>
            <w:shd w:val="clear" w:color="auto" w:fill="auto"/>
          </w:tcPr>
          <w:p w14:paraId="46D2E7F9" w14:textId="77777777" w:rsidR="00111300" w:rsidRPr="00EF5447" w:rsidRDefault="00111300" w:rsidP="003E6933">
            <w:pPr>
              <w:pStyle w:val="TAH"/>
            </w:pPr>
            <w:r w:rsidRPr="00EF5447">
              <w:t xml:space="preserve">MSD </w:t>
            </w:r>
            <w:r w:rsidRPr="00EF5447">
              <w:br/>
              <w:t>(dB)</w:t>
            </w:r>
          </w:p>
        </w:tc>
        <w:tc>
          <w:tcPr>
            <w:tcW w:w="1248" w:type="dxa"/>
            <w:tcBorders>
              <w:bottom w:val="single" w:sz="4" w:space="0" w:color="auto"/>
            </w:tcBorders>
          </w:tcPr>
          <w:p w14:paraId="241A1EE4" w14:textId="77777777" w:rsidR="00111300" w:rsidRPr="00EF5447" w:rsidRDefault="00111300" w:rsidP="003E6933">
            <w:pPr>
              <w:pStyle w:val="TAH"/>
            </w:pPr>
            <w:r w:rsidRPr="00EF5447">
              <w:t>IMD order</w:t>
            </w:r>
          </w:p>
        </w:tc>
      </w:tr>
      <w:tr w:rsidR="00111300" w:rsidRPr="00EF5447" w14:paraId="0B2633B1" w14:textId="77777777" w:rsidTr="003E6933">
        <w:trPr>
          <w:trHeight w:val="54"/>
          <w:jc w:val="center"/>
        </w:trPr>
        <w:tc>
          <w:tcPr>
            <w:tcW w:w="2258" w:type="dxa"/>
            <w:tcBorders>
              <w:top w:val="single" w:sz="4" w:space="0" w:color="auto"/>
              <w:bottom w:val="nil"/>
            </w:tcBorders>
            <w:shd w:val="clear" w:color="auto" w:fill="auto"/>
          </w:tcPr>
          <w:p w14:paraId="72F1538C" w14:textId="77777777" w:rsidR="00111300" w:rsidRPr="00EF5447" w:rsidRDefault="00111300" w:rsidP="003E6933">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2F1F200A" w14:textId="77777777" w:rsidR="00111300" w:rsidRPr="00EF5447" w:rsidRDefault="00111300" w:rsidP="003E6933">
            <w:pPr>
              <w:pStyle w:val="TAC"/>
              <w:rPr>
                <w:rFonts w:eastAsia="MS Mincho"/>
              </w:rPr>
            </w:pPr>
            <w:r w:rsidRPr="00EF5447">
              <w:t>DC</w:t>
            </w:r>
            <w:r>
              <w:t>_</w:t>
            </w:r>
            <w:r w:rsidRPr="00EF5447">
              <w:rPr>
                <w:lang w:eastAsia="zh-CN"/>
              </w:rPr>
              <w:t>1</w:t>
            </w:r>
            <w:r w:rsidRPr="00EF5447">
              <w:t>A-</w:t>
            </w:r>
            <w:r w:rsidRPr="00EF5447">
              <w:rPr>
                <w:rFonts w:eastAsia="Malgun Gothic"/>
                <w:lang w:eastAsia="ko-KR"/>
              </w:rPr>
              <w:t>3C</w:t>
            </w:r>
            <w:r>
              <w:rPr>
                <w:rFonts w:eastAsia="Malgun Gothic"/>
                <w:lang w:eastAsia="ko-KR"/>
              </w:rPr>
              <w:t>_</w:t>
            </w:r>
            <w:r w:rsidRPr="00EF5447">
              <w:rPr>
                <w:lang w:eastAsia="ja-JP"/>
              </w:rPr>
              <w:t>n</w:t>
            </w:r>
            <w:r w:rsidRPr="00EF5447">
              <w:rPr>
                <w:rFonts w:eastAsia="Malgun Gothic"/>
                <w:lang w:eastAsia="ko-KR"/>
              </w:rPr>
              <w:t>28</w:t>
            </w:r>
            <w:r w:rsidRPr="00EF5447">
              <w:t>A</w:t>
            </w:r>
          </w:p>
        </w:tc>
        <w:tc>
          <w:tcPr>
            <w:tcW w:w="867" w:type="dxa"/>
            <w:shd w:val="clear" w:color="auto" w:fill="auto"/>
          </w:tcPr>
          <w:p w14:paraId="581CF4FA" w14:textId="77777777" w:rsidR="00111300" w:rsidRPr="00EF5447" w:rsidRDefault="00111300" w:rsidP="003E6933">
            <w:pPr>
              <w:pStyle w:val="TAC"/>
            </w:pPr>
            <w:r w:rsidRPr="00EF5447">
              <w:t>1</w:t>
            </w:r>
          </w:p>
        </w:tc>
        <w:tc>
          <w:tcPr>
            <w:tcW w:w="1167" w:type="dxa"/>
            <w:shd w:val="clear" w:color="auto" w:fill="auto"/>
            <w:noWrap/>
          </w:tcPr>
          <w:p w14:paraId="69EEF063" w14:textId="77777777" w:rsidR="00111300" w:rsidRPr="00EF5447" w:rsidRDefault="00111300" w:rsidP="003E6933">
            <w:pPr>
              <w:pStyle w:val="TAC"/>
            </w:pPr>
            <w:r w:rsidRPr="00EF5447">
              <w:t>1975</w:t>
            </w:r>
          </w:p>
        </w:tc>
        <w:tc>
          <w:tcPr>
            <w:tcW w:w="746" w:type="dxa"/>
            <w:shd w:val="clear" w:color="auto" w:fill="auto"/>
            <w:noWrap/>
          </w:tcPr>
          <w:p w14:paraId="0E88F071" w14:textId="77777777" w:rsidR="00111300" w:rsidRPr="00EF5447" w:rsidRDefault="00111300" w:rsidP="003E6933">
            <w:pPr>
              <w:pStyle w:val="TAC"/>
            </w:pPr>
            <w:r w:rsidRPr="00EF5447">
              <w:t>5</w:t>
            </w:r>
          </w:p>
        </w:tc>
        <w:tc>
          <w:tcPr>
            <w:tcW w:w="2266" w:type="dxa"/>
            <w:shd w:val="clear" w:color="auto" w:fill="auto"/>
            <w:noWrap/>
          </w:tcPr>
          <w:p w14:paraId="367CD6CC" w14:textId="77777777" w:rsidR="00111300" w:rsidRPr="00EF5447" w:rsidRDefault="00111300" w:rsidP="003E6933">
            <w:pPr>
              <w:pStyle w:val="TAC"/>
            </w:pPr>
            <w:r w:rsidRPr="00EF5447">
              <w:t>25</w:t>
            </w:r>
          </w:p>
        </w:tc>
        <w:tc>
          <w:tcPr>
            <w:tcW w:w="1323" w:type="dxa"/>
            <w:shd w:val="clear" w:color="auto" w:fill="auto"/>
            <w:noWrap/>
          </w:tcPr>
          <w:p w14:paraId="6E492F57" w14:textId="77777777" w:rsidR="00111300" w:rsidRPr="00EF5447" w:rsidRDefault="00111300" w:rsidP="003E6933">
            <w:pPr>
              <w:pStyle w:val="TAC"/>
            </w:pPr>
            <w:r w:rsidRPr="00EF5447">
              <w:t>2165</w:t>
            </w:r>
          </w:p>
        </w:tc>
        <w:tc>
          <w:tcPr>
            <w:tcW w:w="857" w:type="dxa"/>
            <w:shd w:val="clear" w:color="auto" w:fill="auto"/>
          </w:tcPr>
          <w:p w14:paraId="08AA17A4" w14:textId="77777777" w:rsidR="00111300" w:rsidRPr="00EF5447" w:rsidRDefault="00111300" w:rsidP="003E6933">
            <w:pPr>
              <w:pStyle w:val="TAC"/>
            </w:pPr>
            <w:r w:rsidRPr="00EF5447">
              <w:t>N/A</w:t>
            </w:r>
          </w:p>
        </w:tc>
        <w:tc>
          <w:tcPr>
            <w:tcW w:w="1248" w:type="dxa"/>
            <w:shd w:val="clear" w:color="auto" w:fill="auto"/>
          </w:tcPr>
          <w:p w14:paraId="0059ABF3" w14:textId="77777777" w:rsidR="00111300" w:rsidRPr="00EF5447" w:rsidRDefault="00111300" w:rsidP="003E6933">
            <w:pPr>
              <w:pStyle w:val="TAC"/>
            </w:pPr>
            <w:r w:rsidRPr="00EF5447">
              <w:t>N/A</w:t>
            </w:r>
          </w:p>
        </w:tc>
      </w:tr>
      <w:tr w:rsidR="00111300" w:rsidRPr="00EF5447" w14:paraId="787D93B0" w14:textId="77777777" w:rsidTr="003E6933">
        <w:trPr>
          <w:trHeight w:val="54"/>
          <w:jc w:val="center"/>
        </w:trPr>
        <w:tc>
          <w:tcPr>
            <w:tcW w:w="2258" w:type="dxa"/>
            <w:tcBorders>
              <w:top w:val="nil"/>
              <w:bottom w:val="nil"/>
            </w:tcBorders>
            <w:shd w:val="clear" w:color="auto" w:fill="auto"/>
          </w:tcPr>
          <w:p w14:paraId="5399B96F" w14:textId="77777777" w:rsidR="00111300" w:rsidRPr="00EF5447" w:rsidRDefault="00111300" w:rsidP="003E6933">
            <w:pPr>
              <w:pStyle w:val="TAC"/>
              <w:rPr>
                <w:rFonts w:eastAsia="MS Mincho"/>
              </w:rPr>
            </w:pPr>
          </w:p>
        </w:tc>
        <w:tc>
          <w:tcPr>
            <w:tcW w:w="867" w:type="dxa"/>
            <w:shd w:val="clear" w:color="auto" w:fill="auto"/>
          </w:tcPr>
          <w:p w14:paraId="4B6BBF04" w14:textId="77777777" w:rsidR="00111300" w:rsidRPr="00EF5447" w:rsidRDefault="00111300" w:rsidP="003E6933">
            <w:pPr>
              <w:pStyle w:val="TAC"/>
            </w:pPr>
            <w:r w:rsidRPr="00EF5447">
              <w:t>3</w:t>
            </w:r>
          </w:p>
        </w:tc>
        <w:tc>
          <w:tcPr>
            <w:tcW w:w="1167" w:type="dxa"/>
            <w:shd w:val="clear" w:color="auto" w:fill="auto"/>
            <w:noWrap/>
          </w:tcPr>
          <w:p w14:paraId="7F8BD5FD" w14:textId="77777777" w:rsidR="00111300" w:rsidRPr="00EF5447" w:rsidRDefault="00111300" w:rsidP="003E6933">
            <w:pPr>
              <w:pStyle w:val="TAC"/>
            </w:pPr>
            <w:r w:rsidRPr="00EF5447">
              <w:t>1723.5</w:t>
            </w:r>
          </w:p>
        </w:tc>
        <w:tc>
          <w:tcPr>
            <w:tcW w:w="746" w:type="dxa"/>
            <w:shd w:val="clear" w:color="auto" w:fill="auto"/>
            <w:noWrap/>
          </w:tcPr>
          <w:p w14:paraId="329D4D70" w14:textId="77777777" w:rsidR="00111300" w:rsidRPr="00EF5447" w:rsidRDefault="00111300" w:rsidP="003E6933">
            <w:pPr>
              <w:pStyle w:val="TAC"/>
            </w:pPr>
            <w:r w:rsidRPr="00EF5447">
              <w:t>5</w:t>
            </w:r>
          </w:p>
        </w:tc>
        <w:tc>
          <w:tcPr>
            <w:tcW w:w="2266" w:type="dxa"/>
            <w:shd w:val="clear" w:color="auto" w:fill="auto"/>
            <w:noWrap/>
          </w:tcPr>
          <w:p w14:paraId="57B08559" w14:textId="77777777" w:rsidR="00111300" w:rsidRPr="00EF5447" w:rsidRDefault="00111300" w:rsidP="003E6933">
            <w:pPr>
              <w:pStyle w:val="TAC"/>
            </w:pPr>
            <w:r w:rsidRPr="00EF5447">
              <w:t>25</w:t>
            </w:r>
          </w:p>
        </w:tc>
        <w:tc>
          <w:tcPr>
            <w:tcW w:w="1323" w:type="dxa"/>
            <w:shd w:val="clear" w:color="auto" w:fill="auto"/>
            <w:noWrap/>
          </w:tcPr>
          <w:p w14:paraId="29F881FF" w14:textId="77777777" w:rsidR="00111300" w:rsidRPr="00EF5447" w:rsidRDefault="00111300" w:rsidP="003E6933">
            <w:pPr>
              <w:pStyle w:val="TAC"/>
            </w:pPr>
            <w:r w:rsidRPr="00EF5447">
              <w:t>1818.5</w:t>
            </w:r>
          </w:p>
        </w:tc>
        <w:tc>
          <w:tcPr>
            <w:tcW w:w="857" w:type="dxa"/>
            <w:shd w:val="clear" w:color="auto" w:fill="auto"/>
          </w:tcPr>
          <w:p w14:paraId="3D9FE53C" w14:textId="77777777" w:rsidR="00111300" w:rsidRPr="00EF5447" w:rsidRDefault="00111300" w:rsidP="003E6933">
            <w:pPr>
              <w:pStyle w:val="TAC"/>
            </w:pPr>
            <w:r w:rsidRPr="00EF5447">
              <w:t>4.0</w:t>
            </w:r>
          </w:p>
        </w:tc>
        <w:tc>
          <w:tcPr>
            <w:tcW w:w="1248" w:type="dxa"/>
            <w:shd w:val="clear" w:color="auto" w:fill="auto"/>
          </w:tcPr>
          <w:p w14:paraId="3A2A0138" w14:textId="77777777" w:rsidR="00111300" w:rsidRPr="00EF5447" w:rsidRDefault="00111300" w:rsidP="003E6933">
            <w:pPr>
              <w:pStyle w:val="TAC"/>
            </w:pPr>
            <w:r w:rsidRPr="00EF5447">
              <w:t>IMD5</w:t>
            </w:r>
          </w:p>
        </w:tc>
      </w:tr>
      <w:tr w:rsidR="00111300" w:rsidRPr="00EF5447" w14:paraId="311F7CEE" w14:textId="77777777" w:rsidTr="003E6933">
        <w:trPr>
          <w:trHeight w:val="54"/>
          <w:jc w:val="center"/>
        </w:trPr>
        <w:tc>
          <w:tcPr>
            <w:tcW w:w="2258" w:type="dxa"/>
            <w:tcBorders>
              <w:top w:val="nil"/>
              <w:bottom w:val="nil"/>
            </w:tcBorders>
            <w:shd w:val="clear" w:color="auto" w:fill="auto"/>
          </w:tcPr>
          <w:p w14:paraId="0497B8AF" w14:textId="77777777" w:rsidR="00111300" w:rsidRPr="00EF5447" w:rsidRDefault="00111300" w:rsidP="003E6933">
            <w:pPr>
              <w:pStyle w:val="TAC"/>
              <w:rPr>
                <w:rFonts w:eastAsia="MS Mincho"/>
              </w:rPr>
            </w:pPr>
          </w:p>
        </w:tc>
        <w:tc>
          <w:tcPr>
            <w:tcW w:w="867" w:type="dxa"/>
            <w:shd w:val="clear" w:color="auto" w:fill="auto"/>
          </w:tcPr>
          <w:p w14:paraId="4B94BADC" w14:textId="77777777" w:rsidR="00111300" w:rsidRPr="00EF5447" w:rsidRDefault="00111300" w:rsidP="003E6933">
            <w:pPr>
              <w:pStyle w:val="TAC"/>
            </w:pPr>
            <w:r w:rsidRPr="00EF5447">
              <w:t>n28</w:t>
            </w:r>
          </w:p>
        </w:tc>
        <w:tc>
          <w:tcPr>
            <w:tcW w:w="1167" w:type="dxa"/>
            <w:shd w:val="clear" w:color="auto" w:fill="auto"/>
            <w:noWrap/>
          </w:tcPr>
          <w:p w14:paraId="23D166FC" w14:textId="77777777" w:rsidR="00111300" w:rsidRPr="00EF5447" w:rsidRDefault="00111300" w:rsidP="003E6933">
            <w:pPr>
              <w:pStyle w:val="TAC"/>
            </w:pPr>
            <w:r w:rsidRPr="00EF5447">
              <w:t>710.5</w:t>
            </w:r>
          </w:p>
        </w:tc>
        <w:tc>
          <w:tcPr>
            <w:tcW w:w="746" w:type="dxa"/>
            <w:shd w:val="clear" w:color="auto" w:fill="auto"/>
            <w:noWrap/>
          </w:tcPr>
          <w:p w14:paraId="33689BF4" w14:textId="77777777" w:rsidR="00111300" w:rsidRPr="00EF5447" w:rsidRDefault="00111300" w:rsidP="003E6933">
            <w:pPr>
              <w:pStyle w:val="TAC"/>
            </w:pPr>
            <w:r w:rsidRPr="00EF5447">
              <w:t>5</w:t>
            </w:r>
          </w:p>
        </w:tc>
        <w:tc>
          <w:tcPr>
            <w:tcW w:w="2266" w:type="dxa"/>
            <w:shd w:val="clear" w:color="auto" w:fill="auto"/>
            <w:noWrap/>
          </w:tcPr>
          <w:p w14:paraId="4F33A147" w14:textId="77777777" w:rsidR="00111300" w:rsidRPr="00EF5447" w:rsidRDefault="00111300" w:rsidP="003E6933">
            <w:pPr>
              <w:pStyle w:val="TAC"/>
            </w:pPr>
            <w:r w:rsidRPr="00EF5447">
              <w:t>25</w:t>
            </w:r>
          </w:p>
        </w:tc>
        <w:tc>
          <w:tcPr>
            <w:tcW w:w="1323" w:type="dxa"/>
            <w:shd w:val="clear" w:color="auto" w:fill="auto"/>
            <w:noWrap/>
          </w:tcPr>
          <w:p w14:paraId="0ABEFF22" w14:textId="77777777" w:rsidR="00111300" w:rsidRPr="00EF5447" w:rsidRDefault="00111300" w:rsidP="003E6933">
            <w:pPr>
              <w:pStyle w:val="TAC"/>
            </w:pPr>
            <w:r w:rsidRPr="00EF5447">
              <w:t>765.5</w:t>
            </w:r>
          </w:p>
        </w:tc>
        <w:tc>
          <w:tcPr>
            <w:tcW w:w="857" w:type="dxa"/>
            <w:shd w:val="clear" w:color="auto" w:fill="auto"/>
          </w:tcPr>
          <w:p w14:paraId="5C4E62C3" w14:textId="77777777" w:rsidR="00111300" w:rsidRPr="00EF5447" w:rsidRDefault="00111300" w:rsidP="003E6933">
            <w:pPr>
              <w:pStyle w:val="TAC"/>
            </w:pPr>
            <w:r w:rsidRPr="00EF5447">
              <w:t>N/A</w:t>
            </w:r>
          </w:p>
        </w:tc>
        <w:tc>
          <w:tcPr>
            <w:tcW w:w="1248" w:type="dxa"/>
            <w:shd w:val="clear" w:color="auto" w:fill="auto"/>
          </w:tcPr>
          <w:p w14:paraId="462FC182" w14:textId="77777777" w:rsidR="00111300" w:rsidRPr="00EF5447" w:rsidRDefault="00111300" w:rsidP="003E6933">
            <w:pPr>
              <w:pStyle w:val="TAC"/>
            </w:pPr>
            <w:r w:rsidRPr="00EF5447">
              <w:t>N/A</w:t>
            </w:r>
          </w:p>
        </w:tc>
      </w:tr>
      <w:tr w:rsidR="00111300" w:rsidRPr="00EF5447" w14:paraId="622CEFE9" w14:textId="77777777" w:rsidTr="003E6933">
        <w:trPr>
          <w:trHeight w:val="54"/>
          <w:jc w:val="center"/>
        </w:trPr>
        <w:tc>
          <w:tcPr>
            <w:tcW w:w="2258" w:type="dxa"/>
            <w:tcBorders>
              <w:top w:val="nil"/>
              <w:bottom w:val="nil"/>
            </w:tcBorders>
            <w:shd w:val="clear" w:color="auto" w:fill="auto"/>
          </w:tcPr>
          <w:p w14:paraId="20089519" w14:textId="77777777" w:rsidR="00111300" w:rsidRPr="00EF5447" w:rsidRDefault="00111300" w:rsidP="003E6933">
            <w:pPr>
              <w:pStyle w:val="TAC"/>
              <w:rPr>
                <w:rFonts w:eastAsia="MS Mincho"/>
              </w:rPr>
            </w:pPr>
          </w:p>
        </w:tc>
        <w:tc>
          <w:tcPr>
            <w:tcW w:w="867" w:type="dxa"/>
            <w:shd w:val="clear" w:color="auto" w:fill="auto"/>
          </w:tcPr>
          <w:p w14:paraId="044CA35F" w14:textId="77777777" w:rsidR="00111300" w:rsidRPr="00EF5447" w:rsidRDefault="00111300" w:rsidP="003E6933">
            <w:pPr>
              <w:pStyle w:val="TAC"/>
            </w:pPr>
            <w:r w:rsidRPr="00EF5447">
              <w:t>1</w:t>
            </w:r>
          </w:p>
        </w:tc>
        <w:tc>
          <w:tcPr>
            <w:tcW w:w="1167" w:type="dxa"/>
            <w:shd w:val="clear" w:color="auto" w:fill="auto"/>
            <w:noWrap/>
          </w:tcPr>
          <w:p w14:paraId="0B242B56" w14:textId="77777777" w:rsidR="00111300" w:rsidRPr="00EF5447" w:rsidRDefault="00111300" w:rsidP="003E6933">
            <w:pPr>
              <w:pStyle w:val="TAC"/>
            </w:pPr>
            <w:r w:rsidRPr="00EF5447">
              <w:t>1949</w:t>
            </w:r>
          </w:p>
        </w:tc>
        <w:tc>
          <w:tcPr>
            <w:tcW w:w="746" w:type="dxa"/>
            <w:shd w:val="clear" w:color="auto" w:fill="auto"/>
            <w:noWrap/>
          </w:tcPr>
          <w:p w14:paraId="059F4216" w14:textId="77777777" w:rsidR="00111300" w:rsidRPr="00EF5447" w:rsidRDefault="00111300" w:rsidP="003E6933">
            <w:pPr>
              <w:pStyle w:val="TAC"/>
            </w:pPr>
            <w:r w:rsidRPr="00EF5447">
              <w:t>5</w:t>
            </w:r>
          </w:p>
        </w:tc>
        <w:tc>
          <w:tcPr>
            <w:tcW w:w="2266" w:type="dxa"/>
            <w:shd w:val="clear" w:color="auto" w:fill="auto"/>
            <w:noWrap/>
          </w:tcPr>
          <w:p w14:paraId="49B6F02D" w14:textId="77777777" w:rsidR="00111300" w:rsidRPr="00EF5447" w:rsidRDefault="00111300" w:rsidP="003E6933">
            <w:pPr>
              <w:pStyle w:val="TAC"/>
            </w:pPr>
            <w:r w:rsidRPr="00EF5447">
              <w:t>25</w:t>
            </w:r>
          </w:p>
        </w:tc>
        <w:tc>
          <w:tcPr>
            <w:tcW w:w="1323" w:type="dxa"/>
            <w:shd w:val="clear" w:color="auto" w:fill="auto"/>
            <w:noWrap/>
          </w:tcPr>
          <w:p w14:paraId="0A28D24E" w14:textId="77777777" w:rsidR="00111300" w:rsidRPr="00EF5447" w:rsidRDefault="00111300" w:rsidP="003E6933">
            <w:pPr>
              <w:pStyle w:val="TAC"/>
            </w:pPr>
            <w:r w:rsidRPr="00EF5447">
              <w:t>2139</w:t>
            </w:r>
          </w:p>
        </w:tc>
        <w:tc>
          <w:tcPr>
            <w:tcW w:w="857" w:type="dxa"/>
            <w:shd w:val="clear" w:color="auto" w:fill="auto"/>
          </w:tcPr>
          <w:p w14:paraId="5B18B9A6" w14:textId="77777777" w:rsidR="00111300" w:rsidRPr="00EF5447" w:rsidRDefault="00111300" w:rsidP="003E6933">
            <w:pPr>
              <w:pStyle w:val="TAC"/>
            </w:pPr>
            <w:r w:rsidRPr="00EF5447">
              <w:t>11.0</w:t>
            </w:r>
          </w:p>
        </w:tc>
        <w:tc>
          <w:tcPr>
            <w:tcW w:w="1248" w:type="dxa"/>
            <w:shd w:val="clear" w:color="auto" w:fill="auto"/>
          </w:tcPr>
          <w:p w14:paraId="5E9701CD" w14:textId="77777777" w:rsidR="00111300" w:rsidRPr="00EF5447" w:rsidRDefault="00111300" w:rsidP="003E6933">
            <w:pPr>
              <w:pStyle w:val="TAC"/>
            </w:pPr>
            <w:r w:rsidRPr="00EF5447">
              <w:t>IMD4</w:t>
            </w:r>
          </w:p>
        </w:tc>
      </w:tr>
      <w:tr w:rsidR="00111300" w:rsidRPr="00EF5447" w14:paraId="7A89D2B1" w14:textId="77777777" w:rsidTr="003E6933">
        <w:trPr>
          <w:trHeight w:val="54"/>
          <w:jc w:val="center"/>
        </w:trPr>
        <w:tc>
          <w:tcPr>
            <w:tcW w:w="2258" w:type="dxa"/>
            <w:tcBorders>
              <w:top w:val="nil"/>
              <w:bottom w:val="nil"/>
            </w:tcBorders>
            <w:shd w:val="clear" w:color="auto" w:fill="auto"/>
          </w:tcPr>
          <w:p w14:paraId="70FCA0B2" w14:textId="77777777" w:rsidR="00111300" w:rsidRPr="00EF5447" w:rsidRDefault="00111300" w:rsidP="003E6933">
            <w:pPr>
              <w:pStyle w:val="TAC"/>
              <w:rPr>
                <w:rFonts w:eastAsia="MS Mincho"/>
              </w:rPr>
            </w:pPr>
          </w:p>
        </w:tc>
        <w:tc>
          <w:tcPr>
            <w:tcW w:w="867" w:type="dxa"/>
            <w:shd w:val="clear" w:color="auto" w:fill="auto"/>
          </w:tcPr>
          <w:p w14:paraId="26ADD1D0" w14:textId="77777777" w:rsidR="00111300" w:rsidRPr="00EF5447" w:rsidRDefault="00111300" w:rsidP="003E6933">
            <w:pPr>
              <w:pStyle w:val="TAC"/>
            </w:pPr>
            <w:r w:rsidRPr="00EF5447">
              <w:t>3</w:t>
            </w:r>
          </w:p>
        </w:tc>
        <w:tc>
          <w:tcPr>
            <w:tcW w:w="1167" w:type="dxa"/>
            <w:shd w:val="clear" w:color="auto" w:fill="auto"/>
            <w:noWrap/>
          </w:tcPr>
          <w:p w14:paraId="7556E9DB" w14:textId="77777777" w:rsidR="00111300" w:rsidRPr="00EF5447" w:rsidRDefault="00111300" w:rsidP="003E6933">
            <w:pPr>
              <w:pStyle w:val="TAC"/>
            </w:pPr>
            <w:r w:rsidRPr="00EF5447">
              <w:t>1780</w:t>
            </w:r>
          </w:p>
        </w:tc>
        <w:tc>
          <w:tcPr>
            <w:tcW w:w="746" w:type="dxa"/>
            <w:shd w:val="clear" w:color="auto" w:fill="auto"/>
            <w:noWrap/>
          </w:tcPr>
          <w:p w14:paraId="225679D6" w14:textId="77777777" w:rsidR="00111300" w:rsidRPr="00EF5447" w:rsidRDefault="00111300" w:rsidP="003E6933">
            <w:pPr>
              <w:pStyle w:val="TAC"/>
            </w:pPr>
            <w:r w:rsidRPr="00EF5447">
              <w:t>5</w:t>
            </w:r>
          </w:p>
        </w:tc>
        <w:tc>
          <w:tcPr>
            <w:tcW w:w="2266" w:type="dxa"/>
            <w:shd w:val="clear" w:color="auto" w:fill="auto"/>
            <w:noWrap/>
          </w:tcPr>
          <w:p w14:paraId="6A8CC335" w14:textId="77777777" w:rsidR="00111300" w:rsidRPr="00EF5447" w:rsidRDefault="00111300" w:rsidP="003E6933">
            <w:pPr>
              <w:pStyle w:val="TAC"/>
            </w:pPr>
            <w:r w:rsidRPr="00EF5447">
              <w:t>25</w:t>
            </w:r>
          </w:p>
        </w:tc>
        <w:tc>
          <w:tcPr>
            <w:tcW w:w="1323" w:type="dxa"/>
            <w:shd w:val="clear" w:color="auto" w:fill="auto"/>
            <w:noWrap/>
          </w:tcPr>
          <w:p w14:paraId="3529B87F" w14:textId="77777777" w:rsidR="00111300" w:rsidRPr="00EF5447" w:rsidRDefault="00111300" w:rsidP="003E6933">
            <w:pPr>
              <w:pStyle w:val="TAC"/>
            </w:pPr>
            <w:r w:rsidRPr="00EF5447">
              <w:t>1875</w:t>
            </w:r>
          </w:p>
        </w:tc>
        <w:tc>
          <w:tcPr>
            <w:tcW w:w="857" w:type="dxa"/>
            <w:shd w:val="clear" w:color="auto" w:fill="auto"/>
          </w:tcPr>
          <w:p w14:paraId="1C97BDBA" w14:textId="77777777" w:rsidR="00111300" w:rsidRPr="00EF5447" w:rsidRDefault="00111300" w:rsidP="003E6933">
            <w:pPr>
              <w:pStyle w:val="TAC"/>
            </w:pPr>
            <w:r w:rsidRPr="00EF5447">
              <w:t>N/A</w:t>
            </w:r>
          </w:p>
        </w:tc>
        <w:tc>
          <w:tcPr>
            <w:tcW w:w="1248" w:type="dxa"/>
            <w:shd w:val="clear" w:color="auto" w:fill="auto"/>
          </w:tcPr>
          <w:p w14:paraId="04563708" w14:textId="77777777" w:rsidR="00111300" w:rsidRPr="00EF5447" w:rsidRDefault="00111300" w:rsidP="003E6933">
            <w:pPr>
              <w:pStyle w:val="TAC"/>
            </w:pPr>
            <w:r w:rsidRPr="00EF5447">
              <w:t>N/A</w:t>
            </w:r>
          </w:p>
        </w:tc>
      </w:tr>
      <w:tr w:rsidR="00111300" w:rsidRPr="00EF5447" w14:paraId="2535847D" w14:textId="77777777" w:rsidTr="003E6933">
        <w:trPr>
          <w:trHeight w:val="54"/>
          <w:jc w:val="center"/>
        </w:trPr>
        <w:tc>
          <w:tcPr>
            <w:tcW w:w="2258" w:type="dxa"/>
            <w:tcBorders>
              <w:top w:val="nil"/>
              <w:bottom w:val="single" w:sz="4" w:space="0" w:color="auto"/>
            </w:tcBorders>
            <w:shd w:val="clear" w:color="auto" w:fill="auto"/>
          </w:tcPr>
          <w:p w14:paraId="1464D7A0" w14:textId="77777777" w:rsidR="00111300" w:rsidRPr="00EF5447" w:rsidRDefault="00111300" w:rsidP="003E6933">
            <w:pPr>
              <w:pStyle w:val="TAC"/>
              <w:rPr>
                <w:rFonts w:eastAsia="MS Mincho"/>
              </w:rPr>
            </w:pPr>
          </w:p>
        </w:tc>
        <w:tc>
          <w:tcPr>
            <w:tcW w:w="867" w:type="dxa"/>
            <w:shd w:val="clear" w:color="auto" w:fill="auto"/>
          </w:tcPr>
          <w:p w14:paraId="7BB0CA65" w14:textId="77777777" w:rsidR="00111300" w:rsidRPr="00EF5447" w:rsidRDefault="00111300" w:rsidP="003E6933">
            <w:pPr>
              <w:pStyle w:val="TAC"/>
            </w:pPr>
            <w:r w:rsidRPr="00EF5447">
              <w:t>n28</w:t>
            </w:r>
          </w:p>
        </w:tc>
        <w:tc>
          <w:tcPr>
            <w:tcW w:w="1167" w:type="dxa"/>
            <w:shd w:val="clear" w:color="auto" w:fill="auto"/>
            <w:noWrap/>
          </w:tcPr>
          <w:p w14:paraId="48518A83" w14:textId="77777777" w:rsidR="00111300" w:rsidRPr="00EF5447" w:rsidRDefault="00111300" w:rsidP="003E6933">
            <w:pPr>
              <w:pStyle w:val="TAC"/>
            </w:pPr>
            <w:r w:rsidRPr="00EF5447">
              <w:t>710.5</w:t>
            </w:r>
          </w:p>
        </w:tc>
        <w:tc>
          <w:tcPr>
            <w:tcW w:w="746" w:type="dxa"/>
            <w:shd w:val="clear" w:color="auto" w:fill="auto"/>
            <w:noWrap/>
          </w:tcPr>
          <w:p w14:paraId="7B3BAD4F" w14:textId="77777777" w:rsidR="00111300" w:rsidRPr="00EF5447" w:rsidRDefault="00111300" w:rsidP="003E6933">
            <w:pPr>
              <w:pStyle w:val="TAC"/>
            </w:pPr>
            <w:r w:rsidRPr="00EF5447">
              <w:t>5</w:t>
            </w:r>
          </w:p>
        </w:tc>
        <w:tc>
          <w:tcPr>
            <w:tcW w:w="2266" w:type="dxa"/>
            <w:shd w:val="clear" w:color="auto" w:fill="auto"/>
            <w:noWrap/>
          </w:tcPr>
          <w:p w14:paraId="3B74BB37" w14:textId="77777777" w:rsidR="00111300" w:rsidRPr="00EF5447" w:rsidRDefault="00111300" w:rsidP="003E6933">
            <w:pPr>
              <w:pStyle w:val="TAC"/>
            </w:pPr>
            <w:r w:rsidRPr="00EF5447">
              <w:t>25</w:t>
            </w:r>
          </w:p>
        </w:tc>
        <w:tc>
          <w:tcPr>
            <w:tcW w:w="1323" w:type="dxa"/>
            <w:shd w:val="clear" w:color="auto" w:fill="auto"/>
            <w:noWrap/>
          </w:tcPr>
          <w:p w14:paraId="083F0F37" w14:textId="77777777" w:rsidR="00111300" w:rsidRPr="00EF5447" w:rsidRDefault="00111300" w:rsidP="003E6933">
            <w:pPr>
              <w:pStyle w:val="TAC"/>
            </w:pPr>
            <w:r w:rsidRPr="00EF5447">
              <w:t>765.5</w:t>
            </w:r>
          </w:p>
        </w:tc>
        <w:tc>
          <w:tcPr>
            <w:tcW w:w="857" w:type="dxa"/>
            <w:shd w:val="clear" w:color="auto" w:fill="auto"/>
          </w:tcPr>
          <w:p w14:paraId="76376979" w14:textId="77777777" w:rsidR="00111300" w:rsidRPr="00EF5447" w:rsidRDefault="00111300" w:rsidP="003E6933">
            <w:pPr>
              <w:pStyle w:val="TAC"/>
            </w:pPr>
            <w:r w:rsidRPr="00EF5447">
              <w:t>N/A</w:t>
            </w:r>
          </w:p>
        </w:tc>
        <w:tc>
          <w:tcPr>
            <w:tcW w:w="1248" w:type="dxa"/>
            <w:shd w:val="clear" w:color="auto" w:fill="auto"/>
          </w:tcPr>
          <w:p w14:paraId="46D64583" w14:textId="77777777" w:rsidR="00111300" w:rsidRPr="00EF5447" w:rsidRDefault="00111300" w:rsidP="003E6933">
            <w:pPr>
              <w:pStyle w:val="TAC"/>
            </w:pPr>
            <w:r w:rsidRPr="00EF5447">
              <w:t>N/A</w:t>
            </w:r>
          </w:p>
        </w:tc>
      </w:tr>
      <w:tr w:rsidR="00111300" w:rsidRPr="00EF5447" w14:paraId="72A02019" w14:textId="77777777" w:rsidTr="003E6933">
        <w:trPr>
          <w:trHeight w:val="54"/>
          <w:jc w:val="center"/>
        </w:trPr>
        <w:tc>
          <w:tcPr>
            <w:tcW w:w="2258" w:type="dxa"/>
            <w:tcBorders>
              <w:bottom w:val="nil"/>
            </w:tcBorders>
            <w:shd w:val="clear" w:color="auto" w:fill="auto"/>
          </w:tcPr>
          <w:p w14:paraId="11287758" w14:textId="77777777" w:rsidR="00111300" w:rsidRPr="00EF5447" w:rsidRDefault="00111300" w:rsidP="003E6933">
            <w:pPr>
              <w:pStyle w:val="TAC"/>
            </w:pPr>
            <w:r w:rsidRPr="00EF5447">
              <w:t>DC_1A-3A_n71A</w:t>
            </w:r>
          </w:p>
          <w:p w14:paraId="58772CD4" w14:textId="77777777" w:rsidR="00111300" w:rsidRPr="00EF5447" w:rsidRDefault="00111300" w:rsidP="003E6933">
            <w:pPr>
              <w:pStyle w:val="TAC"/>
              <w:rPr>
                <w:rFonts w:eastAsia="MS Mincho"/>
              </w:rPr>
            </w:pPr>
            <w:r w:rsidRPr="00EF5447">
              <w:t>DC_1A-3A_n71B</w:t>
            </w:r>
          </w:p>
        </w:tc>
        <w:tc>
          <w:tcPr>
            <w:tcW w:w="867" w:type="dxa"/>
            <w:shd w:val="clear" w:color="auto" w:fill="auto"/>
          </w:tcPr>
          <w:p w14:paraId="6EFFB441" w14:textId="77777777" w:rsidR="00111300" w:rsidRPr="00EF5447" w:rsidRDefault="00111300" w:rsidP="003E6933">
            <w:pPr>
              <w:pStyle w:val="TAC"/>
            </w:pPr>
            <w:r w:rsidRPr="00EF5447">
              <w:rPr>
                <w:rFonts w:cs="Arial"/>
              </w:rPr>
              <w:t>1</w:t>
            </w:r>
          </w:p>
        </w:tc>
        <w:tc>
          <w:tcPr>
            <w:tcW w:w="1167" w:type="dxa"/>
            <w:shd w:val="clear" w:color="auto" w:fill="auto"/>
            <w:noWrap/>
          </w:tcPr>
          <w:p w14:paraId="62B30963" w14:textId="77777777" w:rsidR="00111300" w:rsidRPr="00EF5447" w:rsidRDefault="00111300" w:rsidP="003E6933">
            <w:pPr>
              <w:pStyle w:val="TAC"/>
            </w:pPr>
            <w:r w:rsidRPr="00EF5447">
              <w:rPr>
                <w:rFonts w:cs="Arial"/>
                <w:lang w:eastAsia="zh-CN"/>
              </w:rPr>
              <w:t>1960</w:t>
            </w:r>
          </w:p>
        </w:tc>
        <w:tc>
          <w:tcPr>
            <w:tcW w:w="746" w:type="dxa"/>
            <w:shd w:val="clear" w:color="auto" w:fill="auto"/>
            <w:noWrap/>
          </w:tcPr>
          <w:p w14:paraId="097C0AD6" w14:textId="77777777" w:rsidR="00111300" w:rsidRPr="00EF5447" w:rsidRDefault="00111300" w:rsidP="003E6933">
            <w:pPr>
              <w:pStyle w:val="TAC"/>
            </w:pPr>
            <w:r w:rsidRPr="00EF5447">
              <w:rPr>
                <w:rFonts w:cs="Arial"/>
              </w:rPr>
              <w:t>5</w:t>
            </w:r>
          </w:p>
        </w:tc>
        <w:tc>
          <w:tcPr>
            <w:tcW w:w="2266" w:type="dxa"/>
            <w:shd w:val="clear" w:color="auto" w:fill="auto"/>
            <w:noWrap/>
          </w:tcPr>
          <w:p w14:paraId="76B86E7C" w14:textId="77777777" w:rsidR="00111300" w:rsidRPr="00EF5447" w:rsidRDefault="00111300" w:rsidP="003E6933">
            <w:pPr>
              <w:pStyle w:val="TAC"/>
            </w:pPr>
            <w:r w:rsidRPr="00EF5447">
              <w:rPr>
                <w:rFonts w:cs="Arial"/>
              </w:rPr>
              <w:t>25</w:t>
            </w:r>
          </w:p>
        </w:tc>
        <w:tc>
          <w:tcPr>
            <w:tcW w:w="1323" w:type="dxa"/>
            <w:shd w:val="clear" w:color="auto" w:fill="auto"/>
            <w:noWrap/>
          </w:tcPr>
          <w:p w14:paraId="1C737479" w14:textId="77777777" w:rsidR="00111300" w:rsidRPr="00EF5447" w:rsidRDefault="00111300" w:rsidP="003E6933">
            <w:pPr>
              <w:pStyle w:val="TAC"/>
            </w:pPr>
            <w:r w:rsidRPr="00EF5447">
              <w:rPr>
                <w:rFonts w:cs="Arial"/>
              </w:rPr>
              <w:t>2150</w:t>
            </w:r>
          </w:p>
        </w:tc>
        <w:tc>
          <w:tcPr>
            <w:tcW w:w="857" w:type="dxa"/>
            <w:shd w:val="clear" w:color="auto" w:fill="auto"/>
          </w:tcPr>
          <w:p w14:paraId="14480F51" w14:textId="77777777" w:rsidR="00111300" w:rsidRPr="00EF5447" w:rsidRDefault="00111300" w:rsidP="003E6933">
            <w:pPr>
              <w:pStyle w:val="TAC"/>
            </w:pPr>
            <w:r w:rsidRPr="00EF5447">
              <w:t>5</w:t>
            </w:r>
          </w:p>
        </w:tc>
        <w:tc>
          <w:tcPr>
            <w:tcW w:w="1248" w:type="dxa"/>
            <w:shd w:val="clear" w:color="auto" w:fill="auto"/>
          </w:tcPr>
          <w:p w14:paraId="2B80433C" w14:textId="77777777" w:rsidR="00111300" w:rsidRPr="00EF5447" w:rsidRDefault="00111300" w:rsidP="003E6933">
            <w:pPr>
              <w:pStyle w:val="TAC"/>
            </w:pPr>
            <w:r w:rsidRPr="00EF5447">
              <w:rPr>
                <w:rFonts w:cs="Arial"/>
              </w:rPr>
              <w:t>IMD4</w:t>
            </w:r>
          </w:p>
        </w:tc>
      </w:tr>
      <w:tr w:rsidR="00111300" w:rsidRPr="00EF5447" w14:paraId="51D6A57E" w14:textId="77777777" w:rsidTr="003E6933">
        <w:trPr>
          <w:trHeight w:val="54"/>
          <w:jc w:val="center"/>
        </w:trPr>
        <w:tc>
          <w:tcPr>
            <w:tcW w:w="2258" w:type="dxa"/>
            <w:tcBorders>
              <w:top w:val="nil"/>
              <w:bottom w:val="nil"/>
            </w:tcBorders>
            <w:shd w:val="clear" w:color="auto" w:fill="auto"/>
          </w:tcPr>
          <w:p w14:paraId="03FC4DFB" w14:textId="77777777" w:rsidR="00111300" w:rsidRPr="00EF5447" w:rsidRDefault="00111300" w:rsidP="003E6933">
            <w:pPr>
              <w:pStyle w:val="TAC"/>
              <w:rPr>
                <w:rFonts w:eastAsia="MS Mincho"/>
              </w:rPr>
            </w:pPr>
          </w:p>
        </w:tc>
        <w:tc>
          <w:tcPr>
            <w:tcW w:w="867" w:type="dxa"/>
            <w:shd w:val="clear" w:color="auto" w:fill="auto"/>
          </w:tcPr>
          <w:p w14:paraId="01484312" w14:textId="77777777" w:rsidR="00111300" w:rsidRPr="00EF5447" w:rsidRDefault="00111300" w:rsidP="003E6933">
            <w:pPr>
              <w:pStyle w:val="TAC"/>
            </w:pPr>
            <w:r w:rsidRPr="00EF5447">
              <w:rPr>
                <w:lang w:eastAsia="zh-CN"/>
              </w:rPr>
              <w:t>3</w:t>
            </w:r>
          </w:p>
        </w:tc>
        <w:tc>
          <w:tcPr>
            <w:tcW w:w="1167" w:type="dxa"/>
            <w:shd w:val="clear" w:color="auto" w:fill="auto"/>
            <w:noWrap/>
          </w:tcPr>
          <w:p w14:paraId="4C41B572" w14:textId="77777777" w:rsidR="00111300" w:rsidRPr="00EF5447" w:rsidRDefault="00111300" w:rsidP="003E6933">
            <w:pPr>
              <w:pStyle w:val="TAC"/>
            </w:pPr>
            <w:r w:rsidRPr="00EF5447">
              <w:rPr>
                <w:rFonts w:cs="Arial"/>
                <w:lang w:eastAsia="zh-CN"/>
              </w:rPr>
              <w:t>1750</w:t>
            </w:r>
          </w:p>
        </w:tc>
        <w:tc>
          <w:tcPr>
            <w:tcW w:w="746" w:type="dxa"/>
            <w:shd w:val="clear" w:color="auto" w:fill="auto"/>
            <w:noWrap/>
          </w:tcPr>
          <w:p w14:paraId="0FDAC131" w14:textId="77777777" w:rsidR="00111300" w:rsidRPr="00EF5447" w:rsidRDefault="00111300" w:rsidP="003E6933">
            <w:pPr>
              <w:pStyle w:val="TAC"/>
            </w:pPr>
            <w:r w:rsidRPr="00EF5447">
              <w:rPr>
                <w:rFonts w:cs="Arial"/>
              </w:rPr>
              <w:t>5</w:t>
            </w:r>
          </w:p>
        </w:tc>
        <w:tc>
          <w:tcPr>
            <w:tcW w:w="2266" w:type="dxa"/>
            <w:shd w:val="clear" w:color="auto" w:fill="auto"/>
            <w:noWrap/>
          </w:tcPr>
          <w:p w14:paraId="56322D85" w14:textId="77777777" w:rsidR="00111300" w:rsidRPr="00EF5447" w:rsidRDefault="00111300" w:rsidP="003E6933">
            <w:pPr>
              <w:pStyle w:val="TAC"/>
            </w:pPr>
            <w:r w:rsidRPr="00EF5447">
              <w:rPr>
                <w:rFonts w:cs="Arial"/>
              </w:rPr>
              <w:t>25</w:t>
            </w:r>
          </w:p>
        </w:tc>
        <w:tc>
          <w:tcPr>
            <w:tcW w:w="1323" w:type="dxa"/>
            <w:shd w:val="clear" w:color="auto" w:fill="auto"/>
            <w:noWrap/>
          </w:tcPr>
          <w:p w14:paraId="5E093469" w14:textId="77777777" w:rsidR="00111300" w:rsidRPr="00EF5447" w:rsidRDefault="00111300" w:rsidP="003E6933">
            <w:pPr>
              <w:pStyle w:val="TAC"/>
            </w:pPr>
            <w:r w:rsidRPr="00EF5447">
              <w:rPr>
                <w:rFonts w:cs="Arial"/>
              </w:rPr>
              <w:t>1845</w:t>
            </w:r>
          </w:p>
        </w:tc>
        <w:tc>
          <w:tcPr>
            <w:tcW w:w="857" w:type="dxa"/>
            <w:shd w:val="clear" w:color="auto" w:fill="auto"/>
          </w:tcPr>
          <w:p w14:paraId="222C8BF8" w14:textId="77777777" w:rsidR="00111300" w:rsidRPr="00EF5447" w:rsidRDefault="00111300" w:rsidP="003E6933">
            <w:pPr>
              <w:pStyle w:val="TAC"/>
            </w:pPr>
            <w:r w:rsidRPr="00EF5447">
              <w:t>N/A</w:t>
            </w:r>
          </w:p>
        </w:tc>
        <w:tc>
          <w:tcPr>
            <w:tcW w:w="1248" w:type="dxa"/>
            <w:shd w:val="clear" w:color="auto" w:fill="auto"/>
          </w:tcPr>
          <w:p w14:paraId="22026B2F" w14:textId="77777777" w:rsidR="00111300" w:rsidRPr="00EF5447" w:rsidRDefault="00111300" w:rsidP="003E6933">
            <w:pPr>
              <w:pStyle w:val="TAC"/>
            </w:pPr>
            <w:r w:rsidRPr="00EF5447">
              <w:rPr>
                <w:rFonts w:cs="Arial"/>
              </w:rPr>
              <w:t>N/A</w:t>
            </w:r>
          </w:p>
        </w:tc>
      </w:tr>
      <w:tr w:rsidR="00111300" w:rsidRPr="00EF5447" w14:paraId="08824856" w14:textId="77777777" w:rsidTr="003E6933">
        <w:trPr>
          <w:trHeight w:val="54"/>
          <w:jc w:val="center"/>
        </w:trPr>
        <w:tc>
          <w:tcPr>
            <w:tcW w:w="2258" w:type="dxa"/>
            <w:tcBorders>
              <w:top w:val="nil"/>
              <w:bottom w:val="single" w:sz="4" w:space="0" w:color="auto"/>
            </w:tcBorders>
            <w:shd w:val="clear" w:color="auto" w:fill="auto"/>
          </w:tcPr>
          <w:p w14:paraId="3297AE30" w14:textId="77777777" w:rsidR="00111300" w:rsidRPr="00EF5447" w:rsidRDefault="00111300" w:rsidP="003E6933">
            <w:pPr>
              <w:pStyle w:val="TAC"/>
              <w:rPr>
                <w:rFonts w:eastAsia="MS Mincho"/>
              </w:rPr>
            </w:pPr>
          </w:p>
        </w:tc>
        <w:tc>
          <w:tcPr>
            <w:tcW w:w="867" w:type="dxa"/>
            <w:shd w:val="clear" w:color="auto" w:fill="auto"/>
          </w:tcPr>
          <w:p w14:paraId="000231FF" w14:textId="77777777" w:rsidR="00111300" w:rsidRPr="00EF5447" w:rsidRDefault="00111300" w:rsidP="003E6933">
            <w:pPr>
              <w:pStyle w:val="TAC"/>
            </w:pPr>
            <w:r w:rsidRPr="00EF5447">
              <w:rPr>
                <w:rFonts w:cs="Arial"/>
              </w:rPr>
              <w:t>n71</w:t>
            </w:r>
          </w:p>
        </w:tc>
        <w:tc>
          <w:tcPr>
            <w:tcW w:w="1167" w:type="dxa"/>
            <w:shd w:val="clear" w:color="auto" w:fill="auto"/>
            <w:noWrap/>
          </w:tcPr>
          <w:p w14:paraId="6F44ACD8" w14:textId="77777777" w:rsidR="00111300" w:rsidRPr="00EF5447" w:rsidRDefault="00111300" w:rsidP="003E6933">
            <w:pPr>
              <w:pStyle w:val="TAC"/>
            </w:pPr>
            <w:r w:rsidRPr="00EF5447">
              <w:rPr>
                <w:rFonts w:cs="Arial"/>
                <w:lang w:eastAsia="zh-CN"/>
              </w:rPr>
              <w:t>675</w:t>
            </w:r>
          </w:p>
        </w:tc>
        <w:tc>
          <w:tcPr>
            <w:tcW w:w="746" w:type="dxa"/>
            <w:shd w:val="clear" w:color="auto" w:fill="auto"/>
            <w:noWrap/>
          </w:tcPr>
          <w:p w14:paraId="38A7D6ED" w14:textId="77777777" w:rsidR="00111300" w:rsidRPr="00EF5447" w:rsidRDefault="00111300" w:rsidP="003E6933">
            <w:pPr>
              <w:pStyle w:val="TAC"/>
            </w:pPr>
            <w:r w:rsidRPr="00EF5447">
              <w:rPr>
                <w:rFonts w:cs="Arial"/>
              </w:rPr>
              <w:t>5</w:t>
            </w:r>
          </w:p>
        </w:tc>
        <w:tc>
          <w:tcPr>
            <w:tcW w:w="2266" w:type="dxa"/>
            <w:shd w:val="clear" w:color="auto" w:fill="auto"/>
            <w:noWrap/>
          </w:tcPr>
          <w:p w14:paraId="19ED1E7D" w14:textId="77777777" w:rsidR="00111300" w:rsidRPr="00EF5447" w:rsidRDefault="00111300" w:rsidP="003E6933">
            <w:pPr>
              <w:pStyle w:val="TAC"/>
            </w:pPr>
            <w:r w:rsidRPr="00EF5447">
              <w:rPr>
                <w:rFonts w:cs="Arial"/>
              </w:rPr>
              <w:t>25</w:t>
            </w:r>
          </w:p>
        </w:tc>
        <w:tc>
          <w:tcPr>
            <w:tcW w:w="1323" w:type="dxa"/>
            <w:shd w:val="clear" w:color="auto" w:fill="auto"/>
            <w:noWrap/>
          </w:tcPr>
          <w:p w14:paraId="38B75377" w14:textId="77777777" w:rsidR="00111300" w:rsidRPr="00EF5447" w:rsidRDefault="00111300" w:rsidP="003E6933">
            <w:pPr>
              <w:pStyle w:val="TAC"/>
            </w:pPr>
            <w:r w:rsidRPr="00EF5447">
              <w:rPr>
                <w:rFonts w:cs="Arial"/>
              </w:rPr>
              <w:t>629</w:t>
            </w:r>
          </w:p>
        </w:tc>
        <w:tc>
          <w:tcPr>
            <w:tcW w:w="857" w:type="dxa"/>
            <w:shd w:val="clear" w:color="auto" w:fill="auto"/>
          </w:tcPr>
          <w:p w14:paraId="6C09BC97" w14:textId="77777777" w:rsidR="00111300" w:rsidRPr="00EF5447" w:rsidRDefault="00111300" w:rsidP="003E6933">
            <w:pPr>
              <w:pStyle w:val="TAC"/>
            </w:pPr>
            <w:r w:rsidRPr="00EF5447">
              <w:t>N/A</w:t>
            </w:r>
          </w:p>
        </w:tc>
        <w:tc>
          <w:tcPr>
            <w:tcW w:w="1248" w:type="dxa"/>
            <w:shd w:val="clear" w:color="auto" w:fill="auto"/>
          </w:tcPr>
          <w:p w14:paraId="4C94EE2E" w14:textId="77777777" w:rsidR="00111300" w:rsidRPr="00EF5447" w:rsidRDefault="00111300" w:rsidP="003E6933">
            <w:pPr>
              <w:pStyle w:val="TAC"/>
            </w:pPr>
            <w:r w:rsidRPr="00EF5447">
              <w:rPr>
                <w:rFonts w:cs="Arial"/>
              </w:rPr>
              <w:t>N/A</w:t>
            </w:r>
          </w:p>
        </w:tc>
      </w:tr>
      <w:tr w:rsidR="00111300" w:rsidRPr="00EF5447" w14:paraId="305F931C" w14:textId="77777777" w:rsidTr="003E6933">
        <w:trPr>
          <w:trHeight w:val="54"/>
          <w:jc w:val="center"/>
        </w:trPr>
        <w:tc>
          <w:tcPr>
            <w:tcW w:w="2258" w:type="dxa"/>
            <w:tcBorders>
              <w:top w:val="single" w:sz="4" w:space="0" w:color="auto"/>
              <w:bottom w:val="nil"/>
            </w:tcBorders>
            <w:shd w:val="clear" w:color="auto" w:fill="auto"/>
          </w:tcPr>
          <w:p w14:paraId="091DB4C2" w14:textId="77777777" w:rsidR="00111300" w:rsidRPr="00EF5447" w:rsidRDefault="00111300" w:rsidP="003E6933">
            <w:pPr>
              <w:pStyle w:val="TAC"/>
              <w:rPr>
                <w:rFonts w:eastAsia="MS Mincho"/>
              </w:rPr>
            </w:pPr>
            <w:r w:rsidRPr="00EF5447">
              <w:t>DC_</w:t>
            </w:r>
            <w:r w:rsidRPr="00EF5447">
              <w:rPr>
                <w:lang w:eastAsia="zh-CN"/>
              </w:rPr>
              <w:t>1</w:t>
            </w:r>
            <w:r w:rsidRPr="00EF5447">
              <w:t>A_n3A-n28A</w:t>
            </w:r>
          </w:p>
        </w:tc>
        <w:tc>
          <w:tcPr>
            <w:tcW w:w="867" w:type="dxa"/>
            <w:shd w:val="clear" w:color="auto" w:fill="auto"/>
          </w:tcPr>
          <w:p w14:paraId="53AC1BB7" w14:textId="77777777" w:rsidR="00111300" w:rsidRPr="00EF5447" w:rsidRDefault="00111300" w:rsidP="003E6933">
            <w:pPr>
              <w:pStyle w:val="TAC"/>
              <w:rPr>
                <w:rFonts w:cs="Arial"/>
              </w:rPr>
            </w:pPr>
            <w:r w:rsidRPr="00EF5447">
              <w:t>1</w:t>
            </w:r>
          </w:p>
        </w:tc>
        <w:tc>
          <w:tcPr>
            <w:tcW w:w="1167" w:type="dxa"/>
            <w:shd w:val="clear" w:color="auto" w:fill="auto"/>
            <w:noWrap/>
          </w:tcPr>
          <w:p w14:paraId="0CB01FE3" w14:textId="77777777" w:rsidR="00111300" w:rsidRPr="00EF5447" w:rsidRDefault="00111300" w:rsidP="003E6933">
            <w:pPr>
              <w:pStyle w:val="TAC"/>
              <w:rPr>
                <w:rFonts w:cs="Arial"/>
                <w:lang w:eastAsia="zh-CN"/>
              </w:rPr>
            </w:pPr>
            <w:r w:rsidRPr="00EF5447">
              <w:t>1975</w:t>
            </w:r>
          </w:p>
        </w:tc>
        <w:tc>
          <w:tcPr>
            <w:tcW w:w="746" w:type="dxa"/>
            <w:shd w:val="clear" w:color="auto" w:fill="auto"/>
            <w:noWrap/>
          </w:tcPr>
          <w:p w14:paraId="5BC40A39" w14:textId="77777777" w:rsidR="00111300" w:rsidRPr="00EF5447" w:rsidRDefault="00111300" w:rsidP="003E6933">
            <w:pPr>
              <w:pStyle w:val="TAC"/>
              <w:rPr>
                <w:rFonts w:cs="Arial"/>
              </w:rPr>
            </w:pPr>
            <w:r w:rsidRPr="00EF5447">
              <w:t>5</w:t>
            </w:r>
          </w:p>
        </w:tc>
        <w:tc>
          <w:tcPr>
            <w:tcW w:w="2266" w:type="dxa"/>
            <w:shd w:val="clear" w:color="auto" w:fill="auto"/>
            <w:noWrap/>
          </w:tcPr>
          <w:p w14:paraId="0AC926D8" w14:textId="77777777" w:rsidR="00111300" w:rsidRPr="00EF5447" w:rsidRDefault="00111300" w:rsidP="003E6933">
            <w:pPr>
              <w:pStyle w:val="TAC"/>
              <w:rPr>
                <w:rFonts w:cs="Arial"/>
              </w:rPr>
            </w:pPr>
            <w:r w:rsidRPr="00EF5447">
              <w:t>25</w:t>
            </w:r>
          </w:p>
        </w:tc>
        <w:tc>
          <w:tcPr>
            <w:tcW w:w="1323" w:type="dxa"/>
            <w:shd w:val="clear" w:color="auto" w:fill="auto"/>
            <w:noWrap/>
          </w:tcPr>
          <w:p w14:paraId="61E3E2CA" w14:textId="77777777" w:rsidR="00111300" w:rsidRPr="00EF5447" w:rsidRDefault="00111300" w:rsidP="003E6933">
            <w:pPr>
              <w:pStyle w:val="TAC"/>
              <w:rPr>
                <w:rFonts w:cs="Arial"/>
              </w:rPr>
            </w:pPr>
            <w:r w:rsidRPr="00EF5447">
              <w:t>2165</w:t>
            </w:r>
          </w:p>
        </w:tc>
        <w:tc>
          <w:tcPr>
            <w:tcW w:w="857" w:type="dxa"/>
            <w:shd w:val="clear" w:color="auto" w:fill="auto"/>
          </w:tcPr>
          <w:p w14:paraId="7E8053AB" w14:textId="77777777" w:rsidR="00111300" w:rsidRPr="00EF5447" w:rsidRDefault="00111300" w:rsidP="003E6933">
            <w:pPr>
              <w:pStyle w:val="TAC"/>
            </w:pPr>
            <w:r w:rsidRPr="00EF5447">
              <w:t>N/A</w:t>
            </w:r>
          </w:p>
        </w:tc>
        <w:tc>
          <w:tcPr>
            <w:tcW w:w="1248" w:type="dxa"/>
            <w:shd w:val="clear" w:color="auto" w:fill="auto"/>
          </w:tcPr>
          <w:p w14:paraId="1C16C3BB" w14:textId="77777777" w:rsidR="00111300" w:rsidRPr="00EF5447" w:rsidRDefault="00111300" w:rsidP="003E6933">
            <w:pPr>
              <w:pStyle w:val="TAC"/>
              <w:rPr>
                <w:rFonts w:cs="Arial"/>
              </w:rPr>
            </w:pPr>
            <w:r w:rsidRPr="00EF5447">
              <w:t>N/A</w:t>
            </w:r>
          </w:p>
        </w:tc>
      </w:tr>
      <w:tr w:rsidR="00111300" w:rsidRPr="00EF5447" w14:paraId="79B1F10F" w14:textId="77777777" w:rsidTr="003E6933">
        <w:trPr>
          <w:trHeight w:val="54"/>
          <w:jc w:val="center"/>
        </w:trPr>
        <w:tc>
          <w:tcPr>
            <w:tcW w:w="2258" w:type="dxa"/>
            <w:tcBorders>
              <w:top w:val="nil"/>
              <w:bottom w:val="nil"/>
            </w:tcBorders>
            <w:shd w:val="clear" w:color="auto" w:fill="auto"/>
          </w:tcPr>
          <w:p w14:paraId="5D9B5929" w14:textId="77777777" w:rsidR="00111300" w:rsidRPr="00EF5447" w:rsidRDefault="00111300" w:rsidP="003E6933">
            <w:pPr>
              <w:pStyle w:val="TAC"/>
              <w:rPr>
                <w:rFonts w:eastAsia="MS Mincho"/>
              </w:rPr>
            </w:pPr>
          </w:p>
        </w:tc>
        <w:tc>
          <w:tcPr>
            <w:tcW w:w="867" w:type="dxa"/>
            <w:shd w:val="clear" w:color="auto" w:fill="auto"/>
          </w:tcPr>
          <w:p w14:paraId="2BB85861" w14:textId="77777777" w:rsidR="00111300" w:rsidRPr="00EF5447" w:rsidRDefault="00111300" w:rsidP="003E6933">
            <w:pPr>
              <w:pStyle w:val="TAC"/>
              <w:rPr>
                <w:rFonts w:cs="Arial"/>
              </w:rPr>
            </w:pPr>
            <w:r w:rsidRPr="00EF5447">
              <w:t>n3</w:t>
            </w:r>
          </w:p>
        </w:tc>
        <w:tc>
          <w:tcPr>
            <w:tcW w:w="1167" w:type="dxa"/>
            <w:shd w:val="clear" w:color="auto" w:fill="auto"/>
            <w:noWrap/>
          </w:tcPr>
          <w:p w14:paraId="5A235CF3" w14:textId="77777777" w:rsidR="00111300" w:rsidRPr="00EF5447" w:rsidRDefault="00111300" w:rsidP="003E6933">
            <w:pPr>
              <w:pStyle w:val="TAC"/>
              <w:rPr>
                <w:rFonts w:cs="Arial"/>
                <w:lang w:eastAsia="zh-CN"/>
              </w:rPr>
            </w:pPr>
            <w:r w:rsidRPr="00EF5447">
              <w:t>1723.5</w:t>
            </w:r>
          </w:p>
        </w:tc>
        <w:tc>
          <w:tcPr>
            <w:tcW w:w="746" w:type="dxa"/>
            <w:shd w:val="clear" w:color="auto" w:fill="auto"/>
            <w:noWrap/>
          </w:tcPr>
          <w:p w14:paraId="19B1BCB5" w14:textId="77777777" w:rsidR="00111300" w:rsidRPr="00EF5447" w:rsidRDefault="00111300" w:rsidP="003E6933">
            <w:pPr>
              <w:pStyle w:val="TAC"/>
              <w:rPr>
                <w:rFonts w:cs="Arial"/>
              </w:rPr>
            </w:pPr>
            <w:r w:rsidRPr="00EF5447">
              <w:t>5</w:t>
            </w:r>
          </w:p>
        </w:tc>
        <w:tc>
          <w:tcPr>
            <w:tcW w:w="2266" w:type="dxa"/>
            <w:shd w:val="clear" w:color="auto" w:fill="auto"/>
            <w:noWrap/>
          </w:tcPr>
          <w:p w14:paraId="52A12AD8" w14:textId="77777777" w:rsidR="00111300" w:rsidRPr="00EF5447" w:rsidRDefault="00111300" w:rsidP="003E6933">
            <w:pPr>
              <w:pStyle w:val="TAC"/>
              <w:rPr>
                <w:rFonts w:cs="Arial"/>
              </w:rPr>
            </w:pPr>
            <w:r w:rsidRPr="00EF5447">
              <w:t>25</w:t>
            </w:r>
          </w:p>
        </w:tc>
        <w:tc>
          <w:tcPr>
            <w:tcW w:w="1323" w:type="dxa"/>
            <w:shd w:val="clear" w:color="auto" w:fill="auto"/>
            <w:noWrap/>
          </w:tcPr>
          <w:p w14:paraId="0BF57810" w14:textId="77777777" w:rsidR="00111300" w:rsidRPr="00EF5447" w:rsidRDefault="00111300" w:rsidP="003E6933">
            <w:pPr>
              <w:pStyle w:val="TAC"/>
              <w:rPr>
                <w:rFonts w:cs="Arial"/>
              </w:rPr>
            </w:pPr>
            <w:r w:rsidRPr="00EF5447">
              <w:t>1818.5</w:t>
            </w:r>
          </w:p>
        </w:tc>
        <w:tc>
          <w:tcPr>
            <w:tcW w:w="857" w:type="dxa"/>
            <w:shd w:val="clear" w:color="auto" w:fill="auto"/>
          </w:tcPr>
          <w:p w14:paraId="630BBE40" w14:textId="77777777" w:rsidR="00111300" w:rsidRPr="00EF5447" w:rsidRDefault="00111300" w:rsidP="003E6933">
            <w:pPr>
              <w:pStyle w:val="TAC"/>
            </w:pPr>
            <w:r w:rsidRPr="00EF5447">
              <w:t>4.0</w:t>
            </w:r>
          </w:p>
        </w:tc>
        <w:tc>
          <w:tcPr>
            <w:tcW w:w="1248" w:type="dxa"/>
            <w:shd w:val="clear" w:color="auto" w:fill="auto"/>
          </w:tcPr>
          <w:p w14:paraId="548E7F2E" w14:textId="77777777" w:rsidR="00111300" w:rsidRPr="00EF5447" w:rsidRDefault="00111300" w:rsidP="003E6933">
            <w:pPr>
              <w:pStyle w:val="TAC"/>
              <w:rPr>
                <w:rFonts w:cs="Arial"/>
              </w:rPr>
            </w:pPr>
            <w:r w:rsidRPr="00EF5447">
              <w:t>IMD5</w:t>
            </w:r>
          </w:p>
        </w:tc>
      </w:tr>
      <w:tr w:rsidR="00111300" w:rsidRPr="00EF5447" w14:paraId="417E31DB" w14:textId="77777777" w:rsidTr="003E6933">
        <w:trPr>
          <w:trHeight w:val="54"/>
          <w:jc w:val="center"/>
        </w:trPr>
        <w:tc>
          <w:tcPr>
            <w:tcW w:w="2258" w:type="dxa"/>
            <w:tcBorders>
              <w:top w:val="nil"/>
              <w:bottom w:val="single" w:sz="4" w:space="0" w:color="auto"/>
            </w:tcBorders>
            <w:shd w:val="clear" w:color="auto" w:fill="auto"/>
          </w:tcPr>
          <w:p w14:paraId="3A79B520" w14:textId="77777777" w:rsidR="00111300" w:rsidRPr="00EF5447" w:rsidRDefault="00111300" w:rsidP="003E6933">
            <w:pPr>
              <w:pStyle w:val="TAC"/>
              <w:rPr>
                <w:rFonts w:eastAsia="MS Mincho"/>
              </w:rPr>
            </w:pPr>
          </w:p>
        </w:tc>
        <w:tc>
          <w:tcPr>
            <w:tcW w:w="867" w:type="dxa"/>
            <w:shd w:val="clear" w:color="auto" w:fill="auto"/>
          </w:tcPr>
          <w:p w14:paraId="6A265D05" w14:textId="77777777" w:rsidR="00111300" w:rsidRPr="00EF5447" w:rsidRDefault="00111300" w:rsidP="003E6933">
            <w:pPr>
              <w:pStyle w:val="TAC"/>
              <w:rPr>
                <w:rFonts w:cs="Arial"/>
              </w:rPr>
            </w:pPr>
            <w:r w:rsidRPr="00EF5447">
              <w:t>n28</w:t>
            </w:r>
          </w:p>
        </w:tc>
        <w:tc>
          <w:tcPr>
            <w:tcW w:w="1167" w:type="dxa"/>
            <w:shd w:val="clear" w:color="auto" w:fill="auto"/>
            <w:noWrap/>
          </w:tcPr>
          <w:p w14:paraId="5CCB8532" w14:textId="77777777" w:rsidR="00111300" w:rsidRPr="00EF5447" w:rsidRDefault="00111300" w:rsidP="003E6933">
            <w:pPr>
              <w:pStyle w:val="TAC"/>
              <w:rPr>
                <w:rFonts w:cs="Arial"/>
                <w:lang w:eastAsia="zh-CN"/>
              </w:rPr>
            </w:pPr>
            <w:r w:rsidRPr="00EF5447">
              <w:t>710.5</w:t>
            </w:r>
          </w:p>
        </w:tc>
        <w:tc>
          <w:tcPr>
            <w:tcW w:w="746" w:type="dxa"/>
            <w:shd w:val="clear" w:color="auto" w:fill="auto"/>
            <w:noWrap/>
          </w:tcPr>
          <w:p w14:paraId="06C1BD16" w14:textId="77777777" w:rsidR="00111300" w:rsidRPr="00EF5447" w:rsidRDefault="00111300" w:rsidP="003E6933">
            <w:pPr>
              <w:pStyle w:val="TAC"/>
              <w:rPr>
                <w:rFonts w:cs="Arial"/>
              </w:rPr>
            </w:pPr>
            <w:r w:rsidRPr="00EF5447">
              <w:t>5</w:t>
            </w:r>
          </w:p>
        </w:tc>
        <w:tc>
          <w:tcPr>
            <w:tcW w:w="2266" w:type="dxa"/>
            <w:shd w:val="clear" w:color="auto" w:fill="auto"/>
            <w:noWrap/>
          </w:tcPr>
          <w:p w14:paraId="517FBA60" w14:textId="77777777" w:rsidR="00111300" w:rsidRPr="00EF5447" w:rsidRDefault="00111300" w:rsidP="003E6933">
            <w:pPr>
              <w:pStyle w:val="TAC"/>
              <w:rPr>
                <w:rFonts w:cs="Arial"/>
              </w:rPr>
            </w:pPr>
            <w:r w:rsidRPr="00EF5447">
              <w:t>25</w:t>
            </w:r>
          </w:p>
        </w:tc>
        <w:tc>
          <w:tcPr>
            <w:tcW w:w="1323" w:type="dxa"/>
            <w:shd w:val="clear" w:color="auto" w:fill="auto"/>
            <w:noWrap/>
          </w:tcPr>
          <w:p w14:paraId="2C1DD65C" w14:textId="77777777" w:rsidR="00111300" w:rsidRPr="00EF5447" w:rsidRDefault="00111300" w:rsidP="003E6933">
            <w:pPr>
              <w:pStyle w:val="TAC"/>
              <w:rPr>
                <w:rFonts w:cs="Arial"/>
              </w:rPr>
            </w:pPr>
            <w:r w:rsidRPr="00EF5447">
              <w:t>765.5</w:t>
            </w:r>
          </w:p>
        </w:tc>
        <w:tc>
          <w:tcPr>
            <w:tcW w:w="857" w:type="dxa"/>
            <w:shd w:val="clear" w:color="auto" w:fill="auto"/>
          </w:tcPr>
          <w:p w14:paraId="0FB546F7" w14:textId="77777777" w:rsidR="00111300" w:rsidRPr="00EF5447" w:rsidRDefault="00111300" w:rsidP="003E6933">
            <w:pPr>
              <w:pStyle w:val="TAC"/>
            </w:pPr>
            <w:r w:rsidRPr="00EF5447">
              <w:t>N/A</w:t>
            </w:r>
          </w:p>
        </w:tc>
        <w:tc>
          <w:tcPr>
            <w:tcW w:w="1248" w:type="dxa"/>
            <w:shd w:val="clear" w:color="auto" w:fill="auto"/>
          </w:tcPr>
          <w:p w14:paraId="38702668" w14:textId="77777777" w:rsidR="00111300" w:rsidRPr="00EF5447" w:rsidRDefault="00111300" w:rsidP="003E6933">
            <w:pPr>
              <w:pStyle w:val="TAC"/>
              <w:rPr>
                <w:rFonts w:cs="Arial"/>
              </w:rPr>
            </w:pPr>
            <w:r w:rsidRPr="00EF5447">
              <w:t>N/A</w:t>
            </w:r>
          </w:p>
        </w:tc>
      </w:tr>
      <w:tr w:rsidR="00111300" w:rsidRPr="00EF5447" w14:paraId="70E31B69" w14:textId="77777777" w:rsidTr="003E6933">
        <w:trPr>
          <w:trHeight w:val="54"/>
          <w:jc w:val="center"/>
        </w:trPr>
        <w:tc>
          <w:tcPr>
            <w:tcW w:w="2258" w:type="dxa"/>
            <w:tcBorders>
              <w:top w:val="single" w:sz="4" w:space="0" w:color="auto"/>
              <w:bottom w:val="nil"/>
            </w:tcBorders>
            <w:shd w:val="clear" w:color="auto" w:fill="auto"/>
          </w:tcPr>
          <w:p w14:paraId="214B82BD" w14:textId="77777777" w:rsidR="00111300" w:rsidRPr="00EF5447" w:rsidRDefault="00111300" w:rsidP="003E6933">
            <w:pPr>
              <w:pStyle w:val="TAC"/>
              <w:rPr>
                <w:rFonts w:eastAsia="MS Mincho"/>
              </w:rPr>
            </w:pPr>
            <w:r w:rsidRPr="00EF5447">
              <w:rPr>
                <w:lang w:eastAsia="ko-KR"/>
              </w:rPr>
              <w:t>DC_1A_n3A-n41A</w:t>
            </w:r>
          </w:p>
        </w:tc>
        <w:tc>
          <w:tcPr>
            <w:tcW w:w="867" w:type="dxa"/>
            <w:shd w:val="clear" w:color="auto" w:fill="auto"/>
          </w:tcPr>
          <w:p w14:paraId="68E360E1" w14:textId="77777777" w:rsidR="00111300" w:rsidRPr="00EF5447" w:rsidRDefault="00111300" w:rsidP="003E6933">
            <w:pPr>
              <w:pStyle w:val="TAC"/>
              <w:rPr>
                <w:rFonts w:cs="Arial"/>
              </w:rPr>
            </w:pPr>
            <w:r w:rsidRPr="00EF5447">
              <w:rPr>
                <w:rFonts w:cs="Arial"/>
                <w:szCs w:val="18"/>
                <w:lang w:eastAsia="ko-KR"/>
              </w:rPr>
              <w:t>1</w:t>
            </w:r>
          </w:p>
        </w:tc>
        <w:tc>
          <w:tcPr>
            <w:tcW w:w="1167" w:type="dxa"/>
            <w:shd w:val="clear" w:color="auto" w:fill="auto"/>
            <w:noWrap/>
          </w:tcPr>
          <w:p w14:paraId="760877DE" w14:textId="77777777" w:rsidR="00111300" w:rsidRPr="00EF5447" w:rsidRDefault="00111300" w:rsidP="003E6933">
            <w:pPr>
              <w:pStyle w:val="TAC"/>
              <w:rPr>
                <w:rFonts w:cs="Arial"/>
                <w:lang w:eastAsia="zh-CN"/>
              </w:rPr>
            </w:pPr>
            <w:r w:rsidRPr="00EF5447">
              <w:rPr>
                <w:rFonts w:cs="Arial"/>
                <w:szCs w:val="18"/>
                <w:lang w:eastAsia="ko-KR"/>
              </w:rPr>
              <w:t>1977.5</w:t>
            </w:r>
          </w:p>
        </w:tc>
        <w:tc>
          <w:tcPr>
            <w:tcW w:w="746" w:type="dxa"/>
            <w:shd w:val="clear" w:color="auto" w:fill="auto"/>
            <w:noWrap/>
          </w:tcPr>
          <w:p w14:paraId="3DEB8193" w14:textId="77777777" w:rsidR="00111300" w:rsidRPr="00EF5447" w:rsidRDefault="00111300" w:rsidP="003E6933">
            <w:pPr>
              <w:pStyle w:val="TAC"/>
              <w:rPr>
                <w:rFonts w:cs="Arial"/>
              </w:rPr>
            </w:pPr>
            <w:r w:rsidRPr="00EF5447">
              <w:rPr>
                <w:rFonts w:cs="Arial"/>
                <w:szCs w:val="18"/>
                <w:lang w:eastAsia="ko-KR"/>
              </w:rPr>
              <w:t>5</w:t>
            </w:r>
          </w:p>
        </w:tc>
        <w:tc>
          <w:tcPr>
            <w:tcW w:w="2266" w:type="dxa"/>
            <w:shd w:val="clear" w:color="auto" w:fill="auto"/>
            <w:noWrap/>
          </w:tcPr>
          <w:p w14:paraId="0ED6BD0C" w14:textId="77777777" w:rsidR="00111300" w:rsidRPr="00EF5447" w:rsidRDefault="00111300" w:rsidP="003E6933">
            <w:pPr>
              <w:pStyle w:val="TAC"/>
              <w:rPr>
                <w:rFonts w:cs="Arial"/>
              </w:rPr>
            </w:pPr>
            <w:r w:rsidRPr="00EF5447">
              <w:rPr>
                <w:rFonts w:cs="Arial"/>
                <w:szCs w:val="18"/>
                <w:lang w:eastAsia="ko-KR"/>
              </w:rPr>
              <w:t>25</w:t>
            </w:r>
          </w:p>
        </w:tc>
        <w:tc>
          <w:tcPr>
            <w:tcW w:w="1323" w:type="dxa"/>
            <w:shd w:val="clear" w:color="auto" w:fill="auto"/>
            <w:noWrap/>
          </w:tcPr>
          <w:p w14:paraId="5F1F2443" w14:textId="77777777" w:rsidR="00111300" w:rsidRPr="00EF5447" w:rsidRDefault="00111300" w:rsidP="003E6933">
            <w:pPr>
              <w:pStyle w:val="TAC"/>
              <w:rPr>
                <w:rFonts w:cs="Arial"/>
              </w:rPr>
            </w:pPr>
            <w:r w:rsidRPr="00EF5447">
              <w:rPr>
                <w:rFonts w:cs="Arial"/>
                <w:szCs w:val="18"/>
                <w:lang w:eastAsia="ko-KR"/>
              </w:rPr>
              <w:t>2167.5</w:t>
            </w:r>
          </w:p>
        </w:tc>
        <w:tc>
          <w:tcPr>
            <w:tcW w:w="857" w:type="dxa"/>
            <w:shd w:val="clear" w:color="auto" w:fill="auto"/>
          </w:tcPr>
          <w:p w14:paraId="48BF134D" w14:textId="77777777" w:rsidR="00111300" w:rsidRPr="00EF5447" w:rsidRDefault="00111300" w:rsidP="003E6933">
            <w:pPr>
              <w:pStyle w:val="TAC"/>
            </w:pPr>
            <w:r w:rsidRPr="00EF5447">
              <w:rPr>
                <w:rFonts w:cs="Arial"/>
                <w:szCs w:val="18"/>
              </w:rPr>
              <w:t>N/A</w:t>
            </w:r>
          </w:p>
        </w:tc>
        <w:tc>
          <w:tcPr>
            <w:tcW w:w="1248" w:type="dxa"/>
            <w:shd w:val="clear" w:color="auto" w:fill="auto"/>
          </w:tcPr>
          <w:p w14:paraId="65545F91" w14:textId="77777777" w:rsidR="00111300" w:rsidRPr="00EF5447" w:rsidRDefault="00111300" w:rsidP="003E6933">
            <w:pPr>
              <w:pStyle w:val="TAC"/>
              <w:rPr>
                <w:rFonts w:cs="Arial"/>
              </w:rPr>
            </w:pPr>
            <w:r w:rsidRPr="00EF5447">
              <w:rPr>
                <w:rFonts w:cs="Arial"/>
                <w:szCs w:val="18"/>
              </w:rPr>
              <w:t>N/A</w:t>
            </w:r>
          </w:p>
        </w:tc>
      </w:tr>
      <w:tr w:rsidR="00111300" w:rsidRPr="00EF5447" w14:paraId="0B6812B3" w14:textId="77777777" w:rsidTr="003E6933">
        <w:trPr>
          <w:trHeight w:val="54"/>
          <w:jc w:val="center"/>
        </w:trPr>
        <w:tc>
          <w:tcPr>
            <w:tcW w:w="2258" w:type="dxa"/>
            <w:tcBorders>
              <w:top w:val="nil"/>
              <w:bottom w:val="nil"/>
            </w:tcBorders>
            <w:shd w:val="clear" w:color="auto" w:fill="auto"/>
          </w:tcPr>
          <w:p w14:paraId="539F6DE6" w14:textId="77777777" w:rsidR="00111300" w:rsidRPr="00EF5447" w:rsidRDefault="00111300" w:rsidP="003E6933">
            <w:pPr>
              <w:pStyle w:val="TAC"/>
              <w:rPr>
                <w:rFonts w:eastAsia="MS Mincho"/>
              </w:rPr>
            </w:pPr>
          </w:p>
        </w:tc>
        <w:tc>
          <w:tcPr>
            <w:tcW w:w="867" w:type="dxa"/>
            <w:shd w:val="clear" w:color="auto" w:fill="auto"/>
          </w:tcPr>
          <w:p w14:paraId="2647F9FB" w14:textId="77777777" w:rsidR="00111300" w:rsidRPr="00EF5447" w:rsidRDefault="00111300" w:rsidP="003E6933">
            <w:pPr>
              <w:pStyle w:val="TAC"/>
              <w:rPr>
                <w:rFonts w:cs="Arial"/>
              </w:rPr>
            </w:pPr>
            <w:r w:rsidRPr="00EF5447">
              <w:rPr>
                <w:rFonts w:cs="Arial"/>
                <w:szCs w:val="18"/>
                <w:lang w:eastAsia="ko-KR"/>
              </w:rPr>
              <w:t>n3</w:t>
            </w:r>
          </w:p>
        </w:tc>
        <w:tc>
          <w:tcPr>
            <w:tcW w:w="1167" w:type="dxa"/>
            <w:shd w:val="clear" w:color="auto" w:fill="auto"/>
            <w:noWrap/>
          </w:tcPr>
          <w:p w14:paraId="324DDB77" w14:textId="77777777" w:rsidR="00111300" w:rsidRPr="00EF5447" w:rsidRDefault="00111300" w:rsidP="003E6933">
            <w:pPr>
              <w:pStyle w:val="TAC"/>
              <w:rPr>
                <w:rFonts w:cs="Arial"/>
                <w:lang w:eastAsia="zh-CN"/>
              </w:rPr>
            </w:pPr>
            <w:r w:rsidRPr="00EF5447">
              <w:rPr>
                <w:rFonts w:cs="Arial"/>
                <w:szCs w:val="18"/>
                <w:lang w:eastAsia="ko-KR"/>
              </w:rPr>
              <w:t>1712.5</w:t>
            </w:r>
          </w:p>
        </w:tc>
        <w:tc>
          <w:tcPr>
            <w:tcW w:w="746" w:type="dxa"/>
            <w:shd w:val="clear" w:color="auto" w:fill="auto"/>
            <w:noWrap/>
          </w:tcPr>
          <w:p w14:paraId="6FE9306E" w14:textId="77777777" w:rsidR="00111300" w:rsidRPr="00EF5447" w:rsidRDefault="00111300" w:rsidP="003E6933">
            <w:pPr>
              <w:pStyle w:val="TAC"/>
              <w:rPr>
                <w:rFonts w:cs="Arial"/>
              </w:rPr>
            </w:pPr>
            <w:r w:rsidRPr="00EF5447">
              <w:rPr>
                <w:rFonts w:cs="Arial"/>
                <w:szCs w:val="18"/>
                <w:lang w:eastAsia="ko-KR"/>
              </w:rPr>
              <w:t>5</w:t>
            </w:r>
          </w:p>
        </w:tc>
        <w:tc>
          <w:tcPr>
            <w:tcW w:w="2266" w:type="dxa"/>
            <w:shd w:val="clear" w:color="auto" w:fill="auto"/>
            <w:noWrap/>
          </w:tcPr>
          <w:p w14:paraId="5FF3E1BF" w14:textId="77777777" w:rsidR="00111300" w:rsidRPr="00EF5447" w:rsidRDefault="00111300" w:rsidP="003E6933">
            <w:pPr>
              <w:pStyle w:val="TAC"/>
              <w:rPr>
                <w:rFonts w:cs="Arial"/>
              </w:rPr>
            </w:pPr>
            <w:r w:rsidRPr="00EF5447">
              <w:rPr>
                <w:rFonts w:cs="Arial"/>
                <w:szCs w:val="18"/>
                <w:lang w:eastAsia="ko-KR"/>
              </w:rPr>
              <w:t>25</w:t>
            </w:r>
          </w:p>
        </w:tc>
        <w:tc>
          <w:tcPr>
            <w:tcW w:w="1323" w:type="dxa"/>
            <w:shd w:val="clear" w:color="auto" w:fill="auto"/>
            <w:noWrap/>
          </w:tcPr>
          <w:p w14:paraId="2A284AE8" w14:textId="77777777" w:rsidR="00111300" w:rsidRPr="00EF5447" w:rsidRDefault="00111300" w:rsidP="003E6933">
            <w:pPr>
              <w:pStyle w:val="TAC"/>
              <w:rPr>
                <w:rFonts w:cs="Arial"/>
              </w:rPr>
            </w:pPr>
            <w:r w:rsidRPr="00EF5447">
              <w:rPr>
                <w:rFonts w:cs="Arial"/>
                <w:szCs w:val="18"/>
                <w:lang w:eastAsia="ko-KR"/>
              </w:rPr>
              <w:t>1807.5</w:t>
            </w:r>
          </w:p>
        </w:tc>
        <w:tc>
          <w:tcPr>
            <w:tcW w:w="857" w:type="dxa"/>
            <w:shd w:val="clear" w:color="auto" w:fill="auto"/>
          </w:tcPr>
          <w:p w14:paraId="66CE7D0C" w14:textId="77777777" w:rsidR="00111300" w:rsidRPr="00EF5447" w:rsidRDefault="00111300" w:rsidP="003E6933">
            <w:pPr>
              <w:pStyle w:val="TAC"/>
            </w:pPr>
            <w:r w:rsidRPr="00EF5447">
              <w:rPr>
                <w:rFonts w:cs="Arial"/>
                <w:szCs w:val="18"/>
              </w:rPr>
              <w:t>N/A</w:t>
            </w:r>
          </w:p>
        </w:tc>
        <w:tc>
          <w:tcPr>
            <w:tcW w:w="1248" w:type="dxa"/>
            <w:shd w:val="clear" w:color="auto" w:fill="auto"/>
          </w:tcPr>
          <w:p w14:paraId="1AA01C3D" w14:textId="77777777" w:rsidR="00111300" w:rsidRPr="00EF5447" w:rsidRDefault="00111300" w:rsidP="003E6933">
            <w:pPr>
              <w:pStyle w:val="TAC"/>
              <w:rPr>
                <w:rFonts w:cs="Arial"/>
              </w:rPr>
            </w:pPr>
            <w:r w:rsidRPr="00EF5447">
              <w:rPr>
                <w:rFonts w:cs="Arial"/>
                <w:szCs w:val="18"/>
              </w:rPr>
              <w:t>N/A</w:t>
            </w:r>
          </w:p>
        </w:tc>
      </w:tr>
      <w:tr w:rsidR="00111300" w:rsidRPr="00EF5447" w14:paraId="56E56ED2" w14:textId="77777777" w:rsidTr="003E6933">
        <w:trPr>
          <w:trHeight w:val="54"/>
          <w:jc w:val="center"/>
        </w:trPr>
        <w:tc>
          <w:tcPr>
            <w:tcW w:w="2258" w:type="dxa"/>
            <w:tcBorders>
              <w:top w:val="nil"/>
              <w:bottom w:val="single" w:sz="4" w:space="0" w:color="auto"/>
            </w:tcBorders>
            <w:shd w:val="clear" w:color="auto" w:fill="auto"/>
          </w:tcPr>
          <w:p w14:paraId="32A21BE5" w14:textId="77777777" w:rsidR="00111300" w:rsidRPr="00EF5447" w:rsidRDefault="00111300" w:rsidP="003E6933">
            <w:pPr>
              <w:pStyle w:val="TAC"/>
              <w:rPr>
                <w:rFonts w:eastAsia="MS Mincho"/>
              </w:rPr>
            </w:pPr>
          </w:p>
        </w:tc>
        <w:tc>
          <w:tcPr>
            <w:tcW w:w="867" w:type="dxa"/>
            <w:shd w:val="clear" w:color="auto" w:fill="auto"/>
          </w:tcPr>
          <w:p w14:paraId="1014E2E1" w14:textId="77777777" w:rsidR="00111300" w:rsidRPr="00EF5447" w:rsidRDefault="00111300" w:rsidP="003E6933">
            <w:pPr>
              <w:pStyle w:val="TAC"/>
              <w:rPr>
                <w:rFonts w:cs="Arial"/>
              </w:rPr>
            </w:pPr>
            <w:r w:rsidRPr="00EF5447">
              <w:rPr>
                <w:rFonts w:cs="Arial"/>
                <w:szCs w:val="18"/>
                <w:lang w:eastAsia="ko-KR"/>
              </w:rPr>
              <w:t>n41</w:t>
            </w:r>
          </w:p>
        </w:tc>
        <w:tc>
          <w:tcPr>
            <w:tcW w:w="1167" w:type="dxa"/>
            <w:shd w:val="clear" w:color="auto" w:fill="auto"/>
            <w:noWrap/>
          </w:tcPr>
          <w:p w14:paraId="0C509E8B" w14:textId="77777777" w:rsidR="00111300" w:rsidRPr="00EF5447" w:rsidRDefault="00111300" w:rsidP="003E6933">
            <w:pPr>
              <w:pStyle w:val="TAC"/>
              <w:rPr>
                <w:rFonts w:cs="Arial"/>
                <w:lang w:eastAsia="zh-CN"/>
              </w:rPr>
            </w:pPr>
            <w:r w:rsidRPr="00EF5447">
              <w:rPr>
                <w:rFonts w:cs="Arial"/>
                <w:szCs w:val="18"/>
                <w:lang w:eastAsia="ko-KR"/>
              </w:rPr>
              <w:t>2507.5</w:t>
            </w:r>
          </w:p>
        </w:tc>
        <w:tc>
          <w:tcPr>
            <w:tcW w:w="746" w:type="dxa"/>
            <w:shd w:val="clear" w:color="auto" w:fill="auto"/>
            <w:noWrap/>
          </w:tcPr>
          <w:p w14:paraId="0BDEF4F2" w14:textId="77777777" w:rsidR="00111300" w:rsidRPr="00EF5447" w:rsidRDefault="00111300" w:rsidP="003E6933">
            <w:pPr>
              <w:pStyle w:val="TAC"/>
              <w:rPr>
                <w:rFonts w:cs="Arial"/>
              </w:rPr>
            </w:pPr>
            <w:r w:rsidRPr="00EF5447">
              <w:rPr>
                <w:rFonts w:cs="Arial"/>
                <w:szCs w:val="18"/>
                <w:lang w:eastAsia="ko-KR"/>
              </w:rPr>
              <w:t>5</w:t>
            </w:r>
          </w:p>
        </w:tc>
        <w:tc>
          <w:tcPr>
            <w:tcW w:w="2266" w:type="dxa"/>
            <w:shd w:val="clear" w:color="auto" w:fill="auto"/>
            <w:noWrap/>
          </w:tcPr>
          <w:p w14:paraId="03678F1B" w14:textId="77777777" w:rsidR="00111300" w:rsidRPr="00EF5447" w:rsidRDefault="00111300" w:rsidP="003E6933">
            <w:pPr>
              <w:pStyle w:val="TAC"/>
              <w:rPr>
                <w:rFonts w:cs="Arial"/>
              </w:rPr>
            </w:pPr>
            <w:r w:rsidRPr="00EF5447">
              <w:rPr>
                <w:rFonts w:cs="Arial"/>
                <w:szCs w:val="18"/>
                <w:lang w:eastAsia="ko-KR"/>
              </w:rPr>
              <w:t>25</w:t>
            </w:r>
          </w:p>
        </w:tc>
        <w:tc>
          <w:tcPr>
            <w:tcW w:w="1323" w:type="dxa"/>
            <w:shd w:val="clear" w:color="auto" w:fill="auto"/>
            <w:noWrap/>
          </w:tcPr>
          <w:p w14:paraId="36E9B236" w14:textId="77777777" w:rsidR="00111300" w:rsidRPr="00EF5447" w:rsidRDefault="00111300" w:rsidP="003E6933">
            <w:pPr>
              <w:pStyle w:val="TAC"/>
              <w:rPr>
                <w:rFonts w:cs="Arial"/>
              </w:rPr>
            </w:pPr>
            <w:r w:rsidRPr="00EF5447">
              <w:rPr>
                <w:rFonts w:cs="Arial"/>
                <w:szCs w:val="18"/>
                <w:lang w:eastAsia="ko-KR"/>
              </w:rPr>
              <w:t>2507.5</w:t>
            </w:r>
          </w:p>
        </w:tc>
        <w:tc>
          <w:tcPr>
            <w:tcW w:w="857" w:type="dxa"/>
            <w:shd w:val="clear" w:color="auto" w:fill="auto"/>
          </w:tcPr>
          <w:p w14:paraId="3E668C52" w14:textId="77777777" w:rsidR="00111300" w:rsidRPr="00EF5447" w:rsidRDefault="00111300" w:rsidP="003E6933">
            <w:pPr>
              <w:pStyle w:val="TAC"/>
            </w:pPr>
            <w:r w:rsidRPr="00EF5447">
              <w:rPr>
                <w:rFonts w:cs="Arial"/>
                <w:szCs w:val="18"/>
              </w:rPr>
              <w:t>5.0</w:t>
            </w:r>
          </w:p>
        </w:tc>
        <w:tc>
          <w:tcPr>
            <w:tcW w:w="1248" w:type="dxa"/>
            <w:shd w:val="clear" w:color="auto" w:fill="auto"/>
          </w:tcPr>
          <w:p w14:paraId="7F22034C" w14:textId="77777777" w:rsidR="00111300" w:rsidRPr="00EF5447" w:rsidRDefault="00111300" w:rsidP="003E6933">
            <w:pPr>
              <w:pStyle w:val="TAC"/>
              <w:rPr>
                <w:rFonts w:cs="Arial"/>
              </w:rPr>
            </w:pPr>
            <w:r w:rsidRPr="00EF5447">
              <w:rPr>
                <w:rFonts w:cs="Arial"/>
                <w:szCs w:val="18"/>
              </w:rPr>
              <w:t>IMD5</w:t>
            </w:r>
          </w:p>
        </w:tc>
      </w:tr>
      <w:tr w:rsidR="00111300" w:rsidRPr="00EF5447" w14:paraId="3F03E5F9" w14:textId="77777777" w:rsidTr="003E6933">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AD96401" w14:textId="77777777" w:rsidR="00111300" w:rsidRDefault="00111300" w:rsidP="003E6933">
            <w:pPr>
              <w:pStyle w:val="TAC"/>
              <w:rPr>
                <w:rFonts w:cs="Arial"/>
                <w:lang w:eastAsia="zh-CN"/>
              </w:rPr>
            </w:pPr>
            <w:r>
              <w:rPr>
                <w:lang w:val="en-US"/>
              </w:rPr>
              <w:t>DC_</w:t>
            </w:r>
            <w:r>
              <w:rPr>
                <w:lang w:val="en-US" w:eastAsia="zh-CN"/>
              </w:rPr>
              <w:t>1</w:t>
            </w:r>
            <w:r>
              <w:rPr>
                <w:lang w:val="en-US"/>
              </w:rPr>
              <w:t>A_n3A-n75A</w:t>
            </w:r>
          </w:p>
        </w:tc>
        <w:tc>
          <w:tcPr>
            <w:tcW w:w="867" w:type="dxa"/>
            <w:tcBorders>
              <w:left w:val="single" w:sz="4" w:space="0" w:color="auto"/>
            </w:tcBorders>
            <w:shd w:val="clear" w:color="auto" w:fill="auto"/>
          </w:tcPr>
          <w:p w14:paraId="40DE3B8D" w14:textId="77777777" w:rsidR="00111300" w:rsidRDefault="00111300" w:rsidP="003E6933">
            <w:pPr>
              <w:pStyle w:val="TAC"/>
              <w:rPr>
                <w:rFonts w:cs="Arial"/>
                <w:lang w:eastAsia="zh-CN"/>
              </w:rPr>
            </w:pPr>
            <w:r>
              <w:rPr>
                <w:rFonts w:eastAsia="Malgun Gothic"/>
                <w:szCs w:val="18"/>
                <w:lang w:eastAsia="ko-KR"/>
              </w:rPr>
              <w:t>n75</w:t>
            </w:r>
          </w:p>
        </w:tc>
        <w:tc>
          <w:tcPr>
            <w:tcW w:w="1167" w:type="dxa"/>
            <w:shd w:val="clear" w:color="auto" w:fill="auto"/>
            <w:noWrap/>
          </w:tcPr>
          <w:p w14:paraId="289F6B1D" w14:textId="77777777" w:rsidR="00111300" w:rsidRDefault="00111300" w:rsidP="003E6933">
            <w:pPr>
              <w:pStyle w:val="TAC"/>
              <w:rPr>
                <w:rFonts w:cs="Arial"/>
                <w:szCs w:val="18"/>
                <w:lang w:eastAsia="zh-CN"/>
              </w:rPr>
            </w:pPr>
            <w:r>
              <w:rPr>
                <w:rFonts w:cs="Arial"/>
              </w:rPr>
              <w:t>N/A</w:t>
            </w:r>
          </w:p>
        </w:tc>
        <w:tc>
          <w:tcPr>
            <w:tcW w:w="746" w:type="dxa"/>
            <w:shd w:val="clear" w:color="auto" w:fill="auto"/>
            <w:noWrap/>
          </w:tcPr>
          <w:p w14:paraId="06DCF7AD" w14:textId="77777777" w:rsidR="00111300" w:rsidRDefault="00111300" w:rsidP="003E6933">
            <w:pPr>
              <w:pStyle w:val="TAC"/>
              <w:rPr>
                <w:rFonts w:cs="Arial"/>
                <w:szCs w:val="18"/>
                <w:lang w:eastAsia="zh-CN"/>
              </w:rPr>
            </w:pPr>
            <w:r>
              <w:rPr>
                <w:rFonts w:cs="Arial"/>
              </w:rPr>
              <w:t>5</w:t>
            </w:r>
          </w:p>
        </w:tc>
        <w:tc>
          <w:tcPr>
            <w:tcW w:w="2266" w:type="dxa"/>
            <w:shd w:val="clear" w:color="auto" w:fill="auto"/>
            <w:noWrap/>
          </w:tcPr>
          <w:p w14:paraId="66166DE7" w14:textId="77777777" w:rsidR="00111300" w:rsidRDefault="00111300" w:rsidP="003E6933">
            <w:pPr>
              <w:pStyle w:val="TAC"/>
              <w:rPr>
                <w:rFonts w:cs="Arial"/>
                <w:szCs w:val="18"/>
                <w:lang w:eastAsia="zh-CN"/>
              </w:rPr>
            </w:pPr>
            <w:r>
              <w:rPr>
                <w:rFonts w:cs="Arial"/>
              </w:rPr>
              <w:t>25</w:t>
            </w:r>
          </w:p>
        </w:tc>
        <w:tc>
          <w:tcPr>
            <w:tcW w:w="1323" w:type="dxa"/>
            <w:shd w:val="clear" w:color="auto" w:fill="auto"/>
            <w:noWrap/>
          </w:tcPr>
          <w:p w14:paraId="058330C1" w14:textId="77777777" w:rsidR="00111300" w:rsidRDefault="00111300" w:rsidP="003E6933">
            <w:pPr>
              <w:pStyle w:val="TAC"/>
              <w:rPr>
                <w:rFonts w:cs="Arial"/>
                <w:szCs w:val="18"/>
                <w:lang w:eastAsia="zh-CN"/>
              </w:rPr>
            </w:pPr>
            <w:r>
              <w:rPr>
                <w:rFonts w:cs="Arial"/>
              </w:rPr>
              <w:t>1480</w:t>
            </w:r>
          </w:p>
        </w:tc>
        <w:tc>
          <w:tcPr>
            <w:tcW w:w="857" w:type="dxa"/>
            <w:shd w:val="clear" w:color="auto" w:fill="auto"/>
          </w:tcPr>
          <w:p w14:paraId="14F21CEE" w14:textId="77777777" w:rsidR="00111300" w:rsidRDefault="00111300" w:rsidP="003E6933">
            <w:pPr>
              <w:pStyle w:val="TAC"/>
              <w:rPr>
                <w:rFonts w:cs="Arial"/>
                <w:szCs w:val="18"/>
                <w:lang w:eastAsia="zh-CN"/>
              </w:rPr>
            </w:pPr>
            <w:r>
              <w:rPr>
                <w:rFonts w:cs="Arial"/>
              </w:rPr>
              <w:t>15.2</w:t>
            </w:r>
          </w:p>
        </w:tc>
        <w:tc>
          <w:tcPr>
            <w:tcW w:w="1248" w:type="dxa"/>
            <w:shd w:val="clear" w:color="auto" w:fill="auto"/>
          </w:tcPr>
          <w:p w14:paraId="274C8E82" w14:textId="77777777" w:rsidR="00111300" w:rsidRDefault="00111300" w:rsidP="003E6933">
            <w:pPr>
              <w:pStyle w:val="TAC"/>
              <w:rPr>
                <w:rFonts w:cs="Arial"/>
                <w:lang w:eastAsia="zh-CN"/>
              </w:rPr>
            </w:pPr>
            <w:r>
              <w:rPr>
                <w:rFonts w:cs="Arial"/>
              </w:rPr>
              <w:t>IMD3</w:t>
            </w:r>
            <w:r>
              <w:rPr>
                <w:rFonts w:cs="Arial"/>
                <w:vertAlign w:val="superscript"/>
              </w:rPr>
              <w:t>4</w:t>
            </w:r>
          </w:p>
        </w:tc>
      </w:tr>
      <w:tr w:rsidR="00111300" w:rsidRPr="00EF5447" w14:paraId="5DFC2D69"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139A45A5" w14:textId="77777777" w:rsidR="00111300" w:rsidRDefault="00111300" w:rsidP="003E6933">
            <w:pPr>
              <w:pStyle w:val="TAC"/>
              <w:rPr>
                <w:rFonts w:cs="Arial"/>
                <w:lang w:eastAsia="zh-CN"/>
              </w:rPr>
            </w:pPr>
          </w:p>
        </w:tc>
        <w:tc>
          <w:tcPr>
            <w:tcW w:w="867" w:type="dxa"/>
            <w:tcBorders>
              <w:left w:val="single" w:sz="4" w:space="0" w:color="auto"/>
            </w:tcBorders>
            <w:shd w:val="clear" w:color="auto" w:fill="auto"/>
          </w:tcPr>
          <w:p w14:paraId="206E89A9" w14:textId="77777777" w:rsidR="00111300" w:rsidRDefault="00111300" w:rsidP="003E6933">
            <w:pPr>
              <w:pStyle w:val="TAC"/>
              <w:rPr>
                <w:rFonts w:cs="Arial"/>
                <w:lang w:eastAsia="zh-CN"/>
              </w:rPr>
            </w:pPr>
            <w:r>
              <w:t>n3</w:t>
            </w:r>
          </w:p>
        </w:tc>
        <w:tc>
          <w:tcPr>
            <w:tcW w:w="1167" w:type="dxa"/>
            <w:shd w:val="clear" w:color="auto" w:fill="auto"/>
            <w:noWrap/>
          </w:tcPr>
          <w:p w14:paraId="4BA3CD25" w14:textId="77777777" w:rsidR="00111300" w:rsidRDefault="00111300" w:rsidP="003E6933">
            <w:pPr>
              <w:pStyle w:val="TAC"/>
              <w:rPr>
                <w:rFonts w:cs="Arial"/>
                <w:szCs w:val="18"/>
                <w:lang w:eastAsia="zh-CN"/>
              </w:rPr>
            </w:pPr>
            <w:r>
              <w:rPr>
                <w:rFonts w:cs="Arial"/>
              </w:rPr>
              <w:t>1720</w:t>
            </w:r>
          </w:p>
        </w:tc>
        <w:tc>
          <w:tcPr>
            <w:tcW w:w="746" w:type="dxa"/>
            <w:shd w:val="clear" w:color="auto" w:fill="auto"/>
            <w:noWrap/>
          </w:tcPr>
          <w:p w14:paraId="6601D97C" w14:textId="77777777" w:rsidR="00111300" w:rsidRDefault="00111300" w:rsidP="003E6933">
            <w:pPr>
              <w:pStyle w:val="TAC"/>
              <w:rPr>
                <w:rFonts w:cs="Arial"/>
                <w:szCs w:val="18"/>
                <w:lang w:eastAsia="zh-CN"/>
              </w:rPr>
            </w:pPr>
            <w:r>
              <w:rPr>
                <w:rFonts w:cs="Arial"/>
              </w:rPr>
              <w:t>5</w:t>
            </w:r>
          </w:p>
        </w:tc>
        <w:tc>
          <w:tcPr>
            <w:tcW w:w="2266" w:type="dxa"/>
            <w:shd w:val="clear" w:color="auto" w:fill="auto"/>
            <w:noWrap/>
          </w:tcPr>
          <w:p w14:paraId="70014A1A" w14:textId="77777777" w:rsidR="00111300" w:rsidRDefault="00111300" w:rsidP="003E6933">
            <w:pPr>
              <w:pStyle w:val="TAC"/>
              <w:rPr>
                <w:rFonts w:cs="Arial"/>
                <w:szCs w:val="18"/>
                <w:lang w:eastAsia="zh-CN"/>
              </w:rPr>
            </w:pPr>
            <w:r>
              <w:rPr>
                <w:rFonts w:cs="Arial"/>
              </w:rPr>
              <w:t>25</w:t>
            </w:r>
          </w:p>
        </w:tc>
        <w:tc>
          <w:tcPr>
            <w:tcW w:w="1323" w:type="dxa"/>
            <w:shd w:val="clear" w:color="auto" w:fill="auto"/>
            <w:noWrap/>
          </w:tcPr>
          <w:p w14:paraId="7C84C266" w14:textId="77777777" w:rsidR="00111300" w:rsidRDefault="00111300" w:rsidP="003E6933">
            <w:pPr>
              <w:pStyle w:val="TAC"/>
              <w:rPr>
                <w:rFonts w:cs="Arial"/>
                <w:szCs w:val="18"/>
                <w:lang w:eastAsia="zh-CN"/>
              </w:rPr>
            </w:pPr>
            <w:r>
              <w:rPr>
                <w:rFonts w:cs="Arial"/>
              </w:rPr>
              <w:t>1815</w:t>
            </w:r>
          </w:p>
        </w:tc>
        <w:tc>
          <w:tcPr>
            <w:tcW w:w="857" w:type="dxa"/>
            <w:shd w:val="clear" w:color="auto" w:fill="auto"/>
          </w:tcPr>
          <w:p w14:paraId="0C22C61C" w14:textId="77777777" w:rsidR="00111300" w:rsidRDefault="00111300" w:rsidP="003E6933">
            <w:pPr>
              <w:pStyle w:val="TAC"/>
              <w:rPr>
                <w:rFonts w:cs="Arial"/>
                <w:szCs w:val="18"/>
                <w:lang w:eastAsia="zh-CN"/>
              </w:rPr>
            </w:pPr>
            <w:r>
              <w:rPr>
                <w:rFonts w:cs="Arial"/>
              </w:rPr>
              <w:t>N/A</w:t>
            </w:r>
          </w:p>
        </w:tc>
        <w:tc>
          <w:tcPr>
            <w:tcW w:w="1248" w:type="dxa"/>
            <w:shd w:val="clear" w:color="auto" w:fill="auto"/>
          </w:tcPr>
          <w:p w14:paraId="2D16C7CF" w14:textId="77777777" w:rsidR="00111300" w:rsidRDefault="00111300" w:rsidP="003E6933">
            <w:pPr>
              <w:pStyle w:val="TAC"/>
              <w:rPr>
                <w:rFonts w:cs="Arial"/>
                <w:lang w:eastAsia="zh-CN"/>
              </w:rPr>
            </w:pPr>
            <w:r>
              <w:rPr>
                <w:rFonts w:cs="Arial"/>
              </w:rPr>
              <w:t>N/A</w:t>
            </w:r>
          </w:p>
        </w:tc>
      </w:tr>
      <w:tr w:rsidR="00111300" w:rsidRPr="00EF5447" w14:paraId="28C5BCF4" w14:textId="77777777" w:rsidTr="003E693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2E66ED7D" w14:textId="77777777" w:rsidR="00111300" w:rsidRDefault="00111300" w:rsidP="003E6933">
            <w:pPr>
              <w:pStyle w:val="TAC"/>
              <w:rPr>
                <w:rFonts w:cs="Arial"/>
                <w:lang w:eastAsia="zh-CN"/>
              </w:rPr>
            </w:pPr>
          </w:p>
        </w:tc>
        <w:tc>
          <w:tcPr>
            <w:tcW w:w="867" w:type="dxa"/>
            <w:tcBorders>
              <w:left w:val="single" w:sz="4" w:space="0" w:color="auto"/>
            </w:tcBorders>
            <w:shd w:val="clear" w:color="auto" w:fill="auto"/>
          </w:tcPr>
          <w:p w14:paraId="3DB18DCE" w14:textId="77777777" w:rsidR="00111300" w:rsidRDefault="00111300" w:rsidP="003E6933">
            <w:pPr>
              <w:pStyle w:val="TAC"/>
              <w:rPr>
                <w:rFonts w:cs="Arial"/>
                <w:lang w:eastAsia="zh-CN"/>
              </w:rPr>
            </w:pPr>
            <w:r>
              <w:rPr>
                <w:rFonts w:eastAsia="MS Mincho"/>
              </w:rPr>
              <w:t>1</w:t>
            </w:r>
          </w:p>
        </w:tc>
        <w:tc>
          <w:tcPr>
            <w:tcW w:w="1167" w:type="dxa"/>
            <w:shd w:val="clear" w:color="auto" w:fill="auto"/>
            <w:noWrap/>
          </w:tcPr>
          <w:p w14:paraId="5F99F6EB" w14:textId="77777777" w:rsidR="00111300" w:rsidRDefault="00111300" w:rsidP="003E6933">
            <w:pPr>
              <w:pStyle w:val="TAC"/>
              <w:rPr>
                <w:rFonts w:cs="Arial"/>
                <w:szCs w:val="18"/>
                <w:lang w:eastAsia="zh-CN"/>
              </w:rPr>
            </w:pPr>
            <w:r>
              <w:rPr>
                <w:rFonts w:cs="Arial"/>
              </w:rPr>
              <w:t>1960</w:t>
            </w:r>
          </w:p>
        </w:tc>
        <w:tc>
          <w:tcPr>
            <w:tcW w:w="746" w:type="dxa"/>
            <w:shd w:val="clear" w:color="auto" w:fill="auto"/>
            <w:noWrap/>
          </w:tcPr>
          <w:p w14:paraId="30A28278" w14:textId="77777777" w:rsidR="00111300" w:rsidRDefault="00111300" w:rsidP="003E6933">
            <w:pPr>
              <w:pStyle w:val="TAC"/>
              <w:rPr>
                <w:rFonts w:cs="Arial"/>
                <w:szCs w:val="18"/>
                <w:lang w:eastAsia="zh-CN"/>
              </w:rPr>
            </w:pPr>
            <w:r>
              <w:rPr>
                <w:rFonts w:cs="Arial"/>
              </w:rPr>
              <w:t>5</w:t>
            </w:r>
          </w:p>
        </w:tc>
        <w:tc>
          <w:tcPr>
            <w:tcW w:w="2266" w:type="dxa"/>
            <w:shd w:val="clear" w:color="auto" w:fill="auto"/>
            <w:noWrap/>
          </w:tcPr>
          <w:p w14:paraId="6573FB0D" w14:textId="77777777" w:rsidR="00111300" w:rsidRDefault="00111300" w:rsidP="003E6933">
            <w:pPr>
              <w:pStyle w:val="TAC"/>
              <w:rPr>
                <w:rFonts w:cs="Arial"/>
                <w:szCs w:val="18"/>
                <w:lang w:eastAsia="zh-CN"/>
              </w:rPr>
            </w:pPr>
            <w:r>
              <w:rPr>
                <w:rFonts w:cs="Arial"/>
              </w:rPr>
              <w:t>25</w:t>
            </w:r>
          </w:p>
        </w:tc>
        <w:tc>
          <w:tcPr>
            <w:tcW w:w="1323" w:type="dxa"/>
            <w:shd w:val="clear" w:color="auto" w:fill="auto"/>
            <w:noWrap/>
          </w:tcPr>
          <w:p w14:paraId="2D730A2D" w14:textId="77777777" w:rsidR="00111300" w:rsidRDefault="00111300" w:rsidP="003E6933">
            <w:pPr>
              <w:pStyle w:val="TAC"/>
              <w:rPr>
                <w:rFonts w:cs="Arial"/>
                <w:szCs w:val="18"/>
                <w:lang w:eastAsia="zh-CN"/>
              </w:rPr>
            </w:pPr>
            <w:r>
              <w:rPr>
                <w:rFonts w:cs="Arial"/>
              </w:rPr>
              <w:t>2150</w:t>
            </w:r>
          </w:p>
        </w:tc>
        <w:tc>
          <w:tcPr>
            <w:tcW w:w="857" w:type="dxa"/>
            <w:shd w:val="clear" w:color="auto" w:fill="auto"/>
          </w:tcPr>
          <w:p w14:paraId="315A1BC4" w14:textId="77777777" w:rsidR="00111300" w:rsidRDefault="00111300" w:rsidP="003E6933">
            <w:pPr>
              <w:pStyle w:val="TAC"/>
              <w:rPr>
                <w:rFonts w:cs="Arial"/>
                <w:szCs w:val="18"/>
                <w:lang w:eastAsia="zh-CN"/>
              </w:rPr>
            </w:pPr>
            <w:r>
              <w:rPr>
                <w:rFonts w:cs="Arial"/>
              </w:rPr>
              <w:t>N/A</w:t>
            </w:r>
          </w:p>
        </w:tc>
        <w:tc>
          <w:tcPr>
            <w:tcW w:w="1248" w:type="dxa"/>
            <w:shd w:val="clear" w:color="auto" w:fill="auto"/>
          </w:tcPr>
          <w:p w14:paraId="68E8099D" w14:textId="77777777" w:rsidR="00111300" w:rsidRDefault="00111300" w:rsidP="003E6933">
            <w:pPr>
              <w:pStyle w:val="TAC"/>
              <w:rPr>
                <w:rFonts w:cs="Arial"/>
                <w:lang w:eastAsia="zh-CN"/>
              </w:rPr>
            </w:pPr>
            <w:r>
              <w:rPr>
                <w:rFonts w:cs="Arial"/>
              </w:rPr>
              <w:t>N/A</w:t>
            </w:r>
          </w:p>
        </w:tc>
      </w:tr>
      <w:tr w:rsidR="00111300" w:rsidRPr="00EF5447" w14:paraId="6C75CDC0" w14:textId="77777777" w:rsidTr="003E6933">
        <w:trPr>
          <w:trHeight w:val="54"/>
          <w:jc w:val="center"/>
        </w:trPr>
        <w:tc>
          <w:tcPr>
            <w:tcW w:w="2258" w:type="dxa"/>
            <w:tcBorders>
              <w:top w:val="single" w:sz="4" w:space="0" w:color="auto"/>
              <w:bottom w:val="nil"/>
            </w:tcBorders>
            <w:shd w:val="clear" w:color="auto" w:fill="auto"/>
            <w:vAlign w:val="center"/>
          </w:tcPr>
          <w:p w14:paraId="44EEAC37" w14:textId="77777777" w:rsidR="00111300" w:rsidRPr="00EF5447" w:rsidRDefault="00111300" w:rsidP="003E6933">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7" w:type="dxa"/>
            <w:shd w:val="clear" w:color="auto" w:fill="auto"/>
            <w:vAlign w:val="center"/>
          </w:tcPr>
          <w:p w14:paraId="13519013" w14:textId="77777777" w:rsidR="00111300" w:rsidRPr="00EF5447" w:rsidRDefault="00111300" w:rsidP="003E6933">
            <w:pPr>
              <w:pStyle w:val="TAC"/>
              <w:rPr>
                <w:rFonts w:cs="Arial"/>
              </w:rPr>
            </w:pPr>
            <w:r>
              <w:rPr>
                <w:rFonts w:cs="Arial"/>
                <w:lang w:eastAsia="zh-CN"/>
              </w:rPr>
              <w:t>1</w:t>
            </w:r>
          </w:p>
        </w:tc>
        <w:tc>
          <w:tcPr>
            <w:tcW w:w="1167" w:type="dxa"/>
            <w:shd w:val="clear" w:color="auto" w:fill="auto"/>
            <w:noWrap/>
          </w:tcPr>
          <w:p w14:paraId="3B10F76E" w14:textId="77777777" w:rsidR="00111300" w:rsidRPr="00EF5447" w:rsidRDefault="00111300" w:rsidP="003E6933">
            <w:pPr>
              <w:pStyle w:val="TAC"/>
              <w:rPr>
                <w:rFonts w:cs="Arial"/>
                <w:lang w:eastAsia="zh-CN"/>
              </w:rPr>
            </w:pPr>
            <w:r>
              <w:rPr>
                <w:rFonts w:cs="Arial"/>
                <w:szCs w:val="18"/>
                <w:lang w:eastAsia="zh-CN"/>
              </w:rPr>
              <w:t>1930</w:t>
            </w:r>
          </w:p>
        </w:tc>
        <w:tc>
          <w:tcPr>
            <w:tcW w:w="746" w:type="dxa"/>
            <w:shd w:val="clear" w:color="auto" w:fill="auto"/>
            <w:noWrap/>
          </w:tcPr>
          <w:p w14:paraId="14F0F83A" w14:textId="77777777" w:rsidR="00111300" w:rsidRPr="00EF5447" w:rsidRDefault="00111300" w:rsidP="003E6933">
            <w:pPr>
              <w:pStyle w:val="TAC"/>
              <w:rPr>
                <w:rFonts w:cs="Arial"/>
              </w:rPr>
            </w:pPr>
            <w:r>
              <w:rPr>
                <w:rFonts w:cs="Arial"/>
                <w:szCs w:val="18"/>
                <w:lang w:eastAsia="zh-CN"/>
              </w:rPr>
              <w:t>5</w:t>
            </w:r>
          </w:p>
        </w:tc>
        <w:tc>
          <w:tcPr>
            <w:tcW w:w="2266" w:type="dxa"/>
            <w:shd w:val="clear" w:color="auto" w:fill="auto"/>
            <w:noWrap/>
          </w:tcPr>
          <w:p w14:paraId="7B6F848F" w14:textId="77777777" w:rsidR="00111300" w:rsidRPr="00EF5447" w:rsidRDefault="00111300" w:rsidP="003E6933">
            <w:pPr>
              <w:pStyle w:val="TAC"/>
              <w:rPr>
                <w:rFonts w:cs="Arial"/>
              </w:rPr>
            </w:pPr>
            <w:r>
              <w:rPr>
                <w:rFonts w:cs="Arial"/>
                <w:szCs w:val="18"/>
                <w:lang w:eastAsia="zh-CN"/>
              </w:rPr>
              <w:t>25</w:t>
            </w:r>
          </w:p>
        </w:tc>
        <w:tc>
          <w:tcPr>
            <w:tcW w:w="1323" w:type="dxa"/>
            <w:shd w:val="clear" w:color="auto" w:fill="auto"/>
            <w:noWrap/>
          </w:tcPr>
          <w:p w14:paraId="003D6AB3" w14:textId="77777777" w:rsidR="00111300" w:rsidRPr="00EF5447" w:rsidRDefault="00111300" w:rsidP="003E6933">
            <w:pPr>
              <w:pStyle w:val="TAC"/>
              <w:rPr>
                <w:rFonts w:cs="Arial"/>
              </w:rPr>
            </w:pPr>
            <w:r>
              <w:rPr>
                <w:rFonts w:cs="Arial"/>
                <w:szCs w:val="18"/>
                <w:lang w:eastAsia="zh-CN"/>
              </w:rPr>
              <w:t>2120</w:t>
            </w:r>
          </w:p>
        </w:tc>
        <w:tc>
          <w:tcPr>
            <w:tcW w:w="857" w:type="dxa"/>
            <w:shd w:val="clear" w:color="auto" w:fill="auto"/>
            <w:vAlign w:val="center"/>
          </w:tcPr>
          <w:p w14:paraId="4F32F52C" w14:textId="77777777" w:rsidR="00111300" w:rsidRPr="00EF5447" w:rsidRDefault="00111300" w:rsidP="003E6933">
            <w:pPr>
              <w:pStyle w:val="TAC"/>
            </w:pPr>
            <w:r>
              <w:rPr>
                <w:rFonts w:cs="Arial"/>
                <w:szCs w:val="18"/>
                <w:lang w:eastAsia="zh-CN"/>
              </w:rPr>
              <w:t>N/A</w:t>
            </w:r>
          </w:p>
        </w:tc>
        <w:tc>
          <w:tcPr>
            <w:tcW w:w="1248" w:type="dxa"/>
            <w:shd w:val="clear" w:color="auto" w:fill="auto"/>
            <w:vAlign w:val="center"/>
          </w:tcPr>
          <w:p w14:paraId="70F46FE6" w14:textId="77777777" w:rsidR="00111300" w:rsidRPr="00EF5447" w:rsidRDefault="00111300" w:rsidP="003E6933">
            <w:pPr>
              <w:pStyle w:val="TAC"/>
              <w:rPr>
                <w:rFonts w:cs="Arial"/>
              </w:rPr>
            </w:pPr>
            <w:r>
              <w:rPr>
                <w:rFonts w:cs="Arial"/>
                <w:lang w:eastAsia="zh-CN"/>
              </w:rPr>
              <w:t>N/A</w:t>
            </w:r>
          </w:p>
        </w:tc>
      </w:tr>
      <w:tr w:rsidR="00111300" w:rsidRPr="00EF5447" w14:paraId="0A011B80" w14:textId="77777777" w:rsidTr="003E6933">
        <w:trPr>
          <w:trHeight w:val="54"/>
          <w:jc w:val="center"/>
        </w:trPr>
        <w:tc>
          <w:tcPr>
            <w:tcW w:w="2258" w:type="dxa"/>
            <w:tcBorders>
              <w:top w:val="nil"/>
              <w:bottom w:val="nil"/>
            </w:tcBorders>
            <w:shd w:val="clear" w:color="auto" w:fill="auto"/>
            <w:vAlign w:val="center"/>
          </w:tcPr>
          <w:p w14:paraId="7E63410C" w14:textId="77777777" w:rsidR="00111300" w:rsidRPr="00EF5447" w:rsidRDefault="00111300" w:rsidP="003E6933">
            <w:pPr>
              <w:pStyle w:val="TAC"/>
              <w:rPr>
                <w:rFonts w:eastAsia="MS Mincho"/>
              </w:rPr>
            </w:pPr>
          </w:p>
        </w:tc>
        <w:tc>
          <w:tcPr>
            <w:tcW w:w="867" w:type="dxa"/>
            <w:shd w:val="clear" w:color="auto" w:fill="auto"/>
            <w:vAlign w:val="center"/>
          </w:tcPr>
          <w:p w14:paraId="40C364C4" w14:textId="77777777" w:rsidR="00111300" w:rsidRPr="00EF5447" w:rsidRDefault="00111300" w:rsidP="003E6933">
            <w:pPr>
              <w:pStyle w:val="TAC"/>
              <w:rPr>
                <w:rFonts w:cs="Arial"/>
              </w:rPr>
            </w:pPr>
            <w:r>
              <w:rPr>
                <w:rFonts w:cs="Arial"/>
                <w:lang w:eastAsia="zh-CN"/>
              </w:rPr>
              <w:t>n3</w:t>
            </w:r>
          </w:p>
        </w:tc>
        <w:tc>
          <w:tcPr>
            <w:tcW w:w="1167" w:type="dxa"/>
            <w:shd w:val="clear" w:color="auto" w:fill="auto"/>
            <w:noWrap/>
          </w:tcPr>
          <w:p w14:paraId="22FD9357" w14:textId="77777777" w:rsidR="00111300" w:rsidRPr="00EF5447" w:rsidRDefault="00111300" w:rsidP="003E6933">
            <w:pPr>
              <w:pStyle w:val="TAC"/>
              <w:rPr>
                <w:rFonts w:cs="Arial"/>
                <w:lang w:eastAsia="zh-CN"/>
              </w:rPr>
            </w:pPr>
            <w:r>
              <w:rPr>
                <w:rFonts w:cs="Arial"/>
                <w:szCs w:val="18"/>
                <w:lang w:eastAsia="zh-CN"/>
              </w:rPr>
              <w:t>1720</w:t>
            </w:r>
          </w:p>
        </w:tc>
        <w:tc>
          <w:tcPr>
            <w:tcW w:w="746" w:type="dxa"/>
            <w:shd w:val="clear" w:color="auto" w:fill="auto"/>
            <w:noWrap/>
          </w:tcPr>
          <w:p w14:paraId="750A25CD" w14:textId="77777777" w:rsidR="00111300" w:rsidRPr="00EF5447" w:rsidRDefault="00111300" w:rsidP="003E6933">
            <w:pPr>
              <w:pStyle w:val="TAC"/>
              <w:rPr>
                <w:rFonts w:cs="Arial"/>
              </w:rPr>
            </w:pPr>
            <w:r>
              <w:rPr>
                <w:rFonts w:cs="Arial"/>
                <w:szCs w:val="18"/>
                <w:lang w:eastAsia="zh-CN"/>
              </w:rPr>
              <w:t>5</w:t>
            </w:r>
          </w:p>
        </w:tc>
        <w:tc>
          <w:tcPr>
            <w:tcW w:w="2266" w:type="dxa"/>
            <w:shd w:val="clear" w:color="auto" w:fill="auto"/>
            <w:noWrap/>
          </w:tcPr>
          <w:p w14:paraId="21592854" w14:textId="77777777" w:rsidR="00111300" w:rsidRPr="00EF5447" w:rsidRDefault="00111300" w:rsidP="003E6933">
            <w:pPr>
              <w:pStyle w:val="TAC"/>
              <w:rPr>
                <w:rFonts w:cs="Arial"/>
              </w:rPr>
            </w:pPr>
            <w:r>
              <w:rPr>
                <w:rFonts w:cs="Arial"/>
                <w:szCs w:val="18"/>
                <w:lang w:eastAsia="zh-CN"/>
              </w:rPr>
              <w:t>25</w:t>
            </w:r>
          </w:p>
        </w:tc>
        <w:tc>
          <w:tcPr>
            <w:tcW w:w="1323" w:type="dxa"/>
            <w:shd w:val="clear" w:color="auto" w:fill="auto"/>
            <w:noWrap/>
          </w:tcPr>
          <w:p w14:paraId="746CE5EB" w14:textId="77777777" w:rsidR="00111300" w:rsidRPr="00EF5447" w:rsidRDefault="00111300" w:rsidP="003E6933">
            <w:pPr>
              <w:pStyle w:val="TAC"/>
              <w:rPr>
                <w:rFonts w:cs="Arial"/>
              </w:rPr>
            </w:pPr>
            <w:r>
              <w:rPr>
                <w:rFonts w:cs="Arial"/>
                <w:szCs w:val="18"/>
                <w:lang w:eastAsia="zh-CN"/>
              </w:rPr>
              <w:t>1815</w:t>
            </w:r>
          </w:p>
        </w:tc>
        <w:tc>
          <w:tcPr>
            <w:tcW w:w="857" w:type="dxa"/>
            <w:shd w:val="clear" w:color="auto" w:fill="auto"/>
            <w:vAlign w:val="center"/>
          </w:tcPr>
          <w:p w14:paraId="10BD6C8C" w14:textId="77777777" w:rsidR="00111300" w:rsidRPr="00EF5447" w:rsidRDefault="00111300" w:rsidP="003E6933">
            <w:pPr>
              <w:pStyle w:val="TAC"/>
            </w:pPr>
            <w:r>
              <w:rPr>
                <w:rFonts w:cs="Arial"/>
                <w:szCs w:val="18"/>
                <w:lang w:eastAsia="zh-CN"/>
              </w:rPr>
              <w:t>N/A</w:t>
            </w:r>
          </w:p>
        </w:tc>
        <w:tc>
          <w:tcPr>
            <w:tcW w:w="1248" w:type="dxa"/>
            <w:shd w:val="clear" w:color="auto" w:fill="auto"/>
            <w:vAlign w:val="center"/>
          </w:tcPr>
          <w:p w14:paraId="4DF9FA38" w14:textId="77777777" w:rsidR="00111300" w:rsidRPr="00EF5447" w:rsidRDefault="00111300" w:rsidP="003E6933">
            <w:pPr>
              <w:pStyle w:val="TAC"/>
              <w:rPr>
                <w:rFonts w:cs="Arial"/>
              </w:rPr>
            </w:pPr>
            <w:r>
              <w:rPr>
                <w:rFonts w:cs="Arial"/>
                <w:lang w:eastAsia="zh-CN"/>
              </w:rPr>
              <w:t>N/A</w:t>
            </w:r>
          </w:p>
        </w:tc>
      </w:tr>
      <w:tr w:rsidR="00111300" w:rsidRPr="00EF5447" w14:paraId="1811C570" w14:textId="77777777" w:rsidTr="003E6933">
        <w:trPr>
          <w:trHeight w:val="54"/>
          <w:jc w:val="center"/>
        </w:trPr>
        <w:tc>
          <w:tcPr>
            <w:tcW w:w="2258" w:type="dxa"/>
            <w:tcBorders>
              <w:top w:val="nil"/>
              <w:bottom w:val="single" w:sz="4" w:space="0" w:color="auto"/>
            </w:tcBorders>
            <w:shd w:val="clear" w:color="auto" w:fill="auto"/>
            <w:vAlign w:val="center"/>
          </w:tcPr>
          <w:p w14:paraId="6788B937" w14:textId="77777777" w:rsidR="00111300" w:rsidRPr="00EF5447" w:rsidRDefault="00111300" w:rsidP="003E6933">
            <w:pPr>
              <w:pStyle w:val="TAC"/>
              <w:rPr>
                <w:rFonts w:eastAsia="MS Mincho"/>
              </w:rPr>
            </w:pPr>
          </w:p>
        </w:tc>
        <w:tc>
          <w:tcPr>
            <w:tcW w:w="867" w:type="dxa"/>
            <w:shd w:val="clear" w:color="auto" w:fill="auto"/>
            <w:vAlign w:val="center"/>
          </w:tcPr>
          <w:p w14:paraId="03366A45" w14:textId="77777777" w:rsidR="00111300" w:rsidRPr="00EF5447" w:rsidRDefault="00111300" w:rsidP="003E6933">
            <w:pPr>
              <w:pStyle w:val="TAC"/>
              <w:rPr>
                <w:rFonts w:cs="Arial"/>
              </w:rPr>
            </w:pPr>
            <w:r>
              <w:rPr>
                <w:rFonts w:cs="Arial"/>
                <w:lang w:eastAsia="zh-CN"/>
              </w:rPr>
              <w:t>n79</w:t>
            </w:r>
          </w:p>
        </w:tc>
        <w:tc>
          <w:tcPr>
            <w:tcW w:w="1167" w:type="dxa"/>
            <w:shd w:val="clear" w:color="auto" w:fill="auto"/>
            <w:noWrap/>
          </w:tcPr>
          <w:p w14:paraId="59979322" w14:textId="77777777" w:rsidR="00111300" w:rsidRPr="00EF5447" w:rsidRDefault="00111300" w:rsidP="003E6933">
            <w:pPr>
              <w:pStyle w:val="TAC"/>
              <w:rPr>
                <w:rFonts w:cs="Arial"/>
                <w:lang w:eastAsia="zh-CN"/>
              </w:rPr>
            </w:pPr>
            <w:r>
              <w:rPr>
                <w:rFonts w:cs="Arial"/>
                <w:szCs w:val="18"/>
                <w:lang w:eastAsia="zh-CN"/>
              </w:rPr>
              <w:t>4950</w:t>
            </w:r>
          </w:p>
        </w:tc>
        <w:tc>
          <w:tcPr>
            <w:tcW w:w="746" w:type="dxa"/>
            <w:shd w:val="clear" w:color="auto" w:fill="auto"/>
            <w:noWrap/>
          </w:tcPr>
          <w:p w14:paraId="26F476CB" w14:textId="77777777" w:rsidR="00111300" w:rsidRPr="00EF5447" w:rsidRDefault="00111300" w:rsidP="003E6933">
            <w:pPr>
              <w:pStyle w:val="TAC"/>
              <w:rPr>
                <w:rFonts w:cs="Arial"/>
              </w:rPr>
            </w:pPr>
            <w:r>
              <w:rPr>
                <w:rFonts w:cs="Arial"/>
                <w:szCs w:val="18"/>
                <w:lang w:eastAsia="zh-CN"/>
              </w:rPr>
              <w:t>40</w:t>
            </w:r>
          </w:p>
        </w:tc>
        <w:tc>
          <w:tcPr>
            <w:tcW w:w="2266" w:type="dxa"/>
            <w:shd w:val="clear" w:color="auto" w:fill="auto"/>
            <w:noWrap/>
          </w:tcPr>
          <w:p w14:paraId="0B7E0265" w14:textId="77777777" w:rsidR="00111300" w:rsidRPr="00EF5447" w:rsidRDefault="00111300" w:rsidP="003E6933">
            <w:pPr>
              <w:pStyle w:val="TAC"/>
              <w:rPr>
                <w:rFonts w:cs="Arial"/>
              </w:rPr>
            </w:pPr>
            <w:r>
              <w:rPr>
                <w:rFonts w:cs="Arial"/>
                <w:szCs w:val="18"/>
                <w:lang w:eastAsia="zh-CN"/>
              </w:rPr>
              <w:t>216</w:t>
            </w:r>
          </w:p>
        </w:tc>
        <w:tc>
          <w:tcPr>
            <w:tcW w:w="1323" w:type="dxa"/>
            <w:shd w:val="clear" w:color="auto" w:fill="auto"/>
            <w:noWrap/>
          </w:tcPr>
          <w:p w14:paraId="7C2E9C74" w14:textId="77777777" w:rsidR="00111300" w:rsidRPr="00EF5447" w:rsidRDefault="00111300" w:rsidP="003E6933">
            <w:pPr>
              <w:pStyle w:val="TAC"/>
              <w:rPr>
                <w:rFonts w:cs="Arial"/>
              </w:rPr>
            </w:pPr>
            <w:r>
              <w:rPr>
                <w:rFonts w:cs="Arial"/>
                <w:szCs w:val="18"/>
                <w:lang w:eastAsia="zh-CN"/>
              </w:rPr>
              <w:t>4950</w:t>
            </w:r>
          </w:p>
        </w:tc>
        <w:tc>
          <w:tcPr>
            <w:tcW w:w="857" w:type="dxa"/>
            <w:shd w:val="clear" w:color="auto" w:fill="auto"/>
            <w:vAlign w:val="center"/>
          </w:tcPr>
          <w:p w14:paraId="2334FE16" w14:textId="77777777" w:rsidR="00111300" w:rsidRPr="00EF5447" w:rsidRDefault="00111300" w:rsidP="003E6933">
            <w:pPr>
              <w:pStyle w:val="TAC"/>
            </w:pPr>
            <w:r>
              <w:rPr>
                <w:rFonts w:cs="Arial"/>
                <w:szCs w:val="18"/>
                <w:lang w:eastAsia="zh-CN"/>
              </w:rPr>
              <w:t>4.7</w:t>
            </w:r>
          </w:p>
        </w:tc>
        <w:tc>
          <w:tcPr>
            <w:tcW w:w="1248" w:type="dxa"/>
            <w:shd w:val="clear" w:color="auto" w:fill="auto"/>
            <w:vAlign w:val="center"/>
          </w:tcPr>
          <w:p w14:paraId="430453DB" w14:textId="77777777" w:rsidR="00111300" w:rsidRPr="00EF5447" w:rsidRDefault="00111300" w:rsidP="003E6933">
            <w:pPr>
              <w:pStyle w:val="TAC"/>
              <w:rPr>
                <w:rFonts w:cs="Arial"/>
              </w:rPr>
            </w:pPr>
            <w:r>
              <w:rPr>
                <w:rFonts w:cs="Arial"/>
                <w:lang w:eastAsia="zh-CN"/>
              </w:rPr>
              <w:t>IMD5</w:t>
            </w:r>
          </w:p>
        </w:tc>
      </w:tr>
      <w:tr w:rsidR="00111300" w:rsidRPr="00EF5447" w14:paraId="5517723C" w14:textId="77777777" w:rsidTr="003E6933">
        <w:trPr>
          <w:trHeight w:val="54"/>
          <w:jc w:val="center"/>
        </w:trPr>
        <w:tc>
          <w:tcPr>
            <w:tcW w:w="2258" w:type="dxa"/>
            <w:tcBorders>
              <w:top w:val="single" w:sz="4" w:space="0" w:color="auto"/>
              <w:bottom w:val="nil"/>
            </w:tcBorders>
            <w:shd w:val="clear" w:color="auto" w:fill="auto"/>
            <w:vAlign w:val="center"/>
          </w:tcPr>
          <w:p w14:paraId="7CD01B19" w14:textId="77777777" w:rsidR="00111300" w:rsidRPr="00EF5447" w:rsidRDefault="00111300" w:rsidP="003E6933">
            <w:pPr>
              <w:pStyle w:val="TAC"/>
              <w:rPr>
                <w:rFonts w:eastAsia="MS Mincho"/>
              </w:rPr>
            </w:pPr>
            <w:r w:rsidRPr="009F41A3">
              <w:rPr>
                <w:rFonts w:eastAsia="Malgun Gothic"/>
              </w:rPr>
              <w:t>DC_1A_n</w:t>
            </w:r>
            <w:r>
              <w:rPr>
                <w:rFonts w:eastAsia="Malgun Gothic"/>
              </w:rPr>
              <w:t>5</w:t>
            </w:r>
            <w:r w:rsidRPr="009F41A3">
              <w:rPr>
                <w:rFonts w:eastAsia="Malgun Gothic"/>
              </w:rPr>
              <w:t>A-n</w:t>
            </w:r>
            <w:r>
              <w:rPr>
                <w:rFonts w:eastAsia="Malgun Gothic"/>
              </w:rPr>
              <w:t>40</w:t>
            </w:r>
            <w:r w:rsidRPr="009F41A3">
              <w:rPr>
                <w:rFonts w:eastAsia="Malgun Gothic"/>
              </w:rPr>
              <w:t>A</w:t>
            </w:r>
          </w:p>
        </w:tc>
        <w:tc>
          <w:tcPr>
            <w:tcW w:w="867" w:type="dxa"/>
            <w:shd w:val="clear" w:color="auto" w:fill="auto"/>
          </w:tcPr>
          <w:p w14:paraId="56AC7DE0" w14:textId="77777777" w:rsidR="00111300" w:rsidRDefault="00111300" w:rsidP="003E6933">
            <w:pPr>
              <w:pStyle w:val="TAC"/>
              <w:rPr>
                <w:rFonts w:cs="Arial"/>
                <w:lang w:eastAsia="zh-CN"/>
              </w:rPr>
            </w:pPr>
            <w:r w:rsidRPr="009F41A3">
              <w:rPr>
                <w:rFonts w:eastAsia="Malgun Gothic"/>
                <w:color w:val="000000"/>
              </w:rPr>
              <w:t>1</w:t>
            </w:r>
          </w:p>
        </w:tc>
        <w:tc>
          <w:tcPr>
            <w:tcW w:w="1167" w:type="dxa"/>
            <w:shd w:val="clear" w:color="auto" w:fill="auto"/>
            <w:noWrap/>
          </w:tcPr>
          <w:p w14:paraId="3265D484" w14:textId="77777777" w:rsidR="00111300" w:rsidRDefault="00111300" w:rsidP="003E6933">
            <w:pPr>
              <w:pStyle w:val="TAC"/>
              <w:rPr>
                <w:rFonts w:cs="Arial"/>
                <w:szCs w:val="18"/>
                <w:lang w:eastAsia="zh-CN"/>
              </w:rPr>
            </w:pPr>
            <w:r>
              <w:rPr>
                <w:rFonts w:eastAsia="Malgun Gothic"/>
              </w:rPr>
              <w:t>1977.5</w:t>
            </w:r>
          </w:p>
        </w:tc>
        <w:tc>
          <w:tcPr>
            <w:tcW w:w="746" w:type="dxa"/>
            <w:shd w:val="clear" w:color="auto" w:fill="auto"/>
            <w:noWrap/>
          </w:tcPr>
          <w:p w14:paraId="07969324" w14:textId="77777777" w:rsidR="00111300" w:rsidRDefault="00111300" w:rsidP="003E6933">
            <w:pPr>
              <w:pStyle w:val="TAC"/>
              <w:rPr>
                <w:rFonts w:cs="Arial"/>
                <w:szCs w:val="18"/>
                <w:lang w:eastAsia="zh-CN"/>
              </w:rPr>
            </w:pPr>
            <w:r>
              <w:rPr>
                <w:rFonts w:hint="eastAsia"/>
                <w:lang w:eastAsia="zh-CN"/>
              </w:rPr>
              <w:t>5</w:t>
            </w:r>
          </w:p>
        </w:tc>
        <w:tc>
          <w:tcPr>
            <w:tcW w:w="2266" w:type="dxa"/>
            <w:shd w:val="clear" w:color="auto" w:fill="auto"/>
            <w:noWrap/>
          </w:tcPr>
          <w:p w14:paraId="36976E9F" w14:textId="77777777" w:rsidR="00111300" w:rsidRDefault="00111300" w:rsidP="003E6933">
            <w:pPr>
              <w:pStyle w:val="TAC"/>
              <w:rPr>
                <w:rFonts w:cs="Arial"/>
                <w:szCs w:val="18"/>
                <w:lang w:eastAsia="zh-CN"/>
              </w:rPr>
            </w:pPr>
            <w:r>
              <w:rPr>
                <w:rFonts w:hint="eastAsia"/>
                <w:lang w:eastAsia="zh-CN"/>
              </w:rPr>
              <w:t>2</w:t>
            </w:r>
            <w:r>
              <w:rPr>
                <w:lang w:eastAsia="zh-CN"/>
              </w:rPr>
              <w:t>5</w:t>
            </w:r>
          </w:p>
        </w:tc>
        <w:tc>
          <w:tcPr>
            <w:tcW w:w="1323" w:type="dxa"/>
            <w:shd w:val="clear" w:color="auto" w:fill="auto"/>
            <w:noWrap/>
          </w:tcPr>
          <w:p w14:paraId="6A7B997C" w14:textId="77777777" w:rsidR="00111300" w:rsidRDefault="00111300" w:rsidP="003E6933">
            <w:pPr>
              <w:pStyle w:val="TAC"/>
              <w:rPr>
                <w:rFonts w:cs="Arial"/>
                <w:szCs w:val="18"/>
                <w:lang w:eastAsia="zh-CN"/>
              </w:rPr>
            </w:pPr>
            <w:r>
              <w:rPr>
                <w:rFonts w:hint="eastAsia"/>
                <w:lang w:eastAsia="zh-CN"/>
              </w:rPr>
              <w:t>2</w:t>
            </w:r>
            <w:r>
              <w:rPr>
                <w:lang w:eastAsia="zh-CN"/>
              </w:rPr>
              <w:t>167.5</w:t>
            </w:r>
          </w:p>
        </w:tc>
        <w:tc>
          <w:tcPr>
            <w:tcW w:w="857" w:type="dxa"/>
            <w:shd w:val="clear" w:color="auto" w:fill="auto"/>
          </w:tcPr>
          <w:p w14:paraId="22BC0E14" w14:textId="77777777" w:rsidR="00111300" w:rsidRDefault="00111300" w:rsidP="003E6933">
            <w:pPr>
              <w:pStyle w:val="TAC"/>
              <w:rPr>
                <w:rFonts w:cs="Arial"/>
                <w:szCs w:val="18"/>
                <w:lang w:eastAsia="zh-CN"/>
              </w:rPr>
            </w:pPr>
            <w:r w:rsidRPr="009F41A3">
              <w:rPr>
                <w:rFonts w:eastAsia="Malgun Gothic"/>
              </w:rPr>
              <w:t>N/A</w:t>
            </w:r>
          </w:p>
        </w:tc>
        <w:tc>
          <w:tcPr>
            <w:tcW w:w="1248" w:type="dxa"/>
            <w:shd w:val="clear" w:color="auto" w:fill="auto"/>
          </w:tcPr>
          <w:p w14:paraId="2374DB8D" w14:textId="77777777" w:rsidR="00111300" w:rsidRDefault="00111300" w:rsidP="003E6933">
            <w:pPr>
              <w:pStyle w:val="TAC"/>
              <w:rPr>
                <w:rFonts w:cs="Arial"/>
                <w:lang w:eastAsia="zh-CN"/>
              </w:rPr>
            </w:pPr>
            <w:r w:rsidRPr="009F41A3">
              <w:rPr>
                <w:rFonts w:eastAsia="Malgun Gothic"/>
              </w:rPr>
              <w:t>N/A</w:t>
            </w:r>
          </w:p>
        </w:tc>
      </w:tr>
      <w:tr w:rsidR="00111300" w:rsidRPr="00EF5447" w14:paraId="2F52FF9D" w14:textId="77777777" w:rsidTr="003E6933">
        <w:trPr>
          <w:trHeight w:val="54"/>
          <w:jc w:val="center"/>
        </w:trPr>
        <w:tc>
          <w:tcPr>
            <w:tcW w:w="2258" w:type="dxa"/>
            <w:tcBorders>
              <w:top w:val="nil"/>
              <w:bottom w:val="nil"/>
            </w:tcBorders>
            <w:shd w:val="clear" w:color="auto" w:fill="auto"/>
            <w:vAlign w:val="center"/>
          </w:tcPr>
          <w:p w14:paraId="7F86429B" w14:textId="77777777" w:rsidR="00111300" w:rsidRPr="00EF5447" w:rsidRDefault="00111300" w:rsidP="003E6933">
            <w:pPr>
              <w:pStyle w:val="TAC"/>
              <w:rPr>
                <w:rFonts w:eastAsia="MS Mincho"/>
              </w:rPr>
            </w:pPr>
          </w:p>
        </w:tc>
        <w:tc>
          <w:tcPr>
            <w:tcW w:w="867" w:type="dxa"/>
            <w:shd w:val="clear" w:color="auto" w:fill="auto"/>
          </w:tcPr>
          <w:p w14:paraId="5CB63A34" w14:textId="77777777" w:rsidR="00111300" w:rsidRDefault="00111300" w:rsidP="003E6933">
            <w:pPr>
              <w:pStyle w:val="TAC"/>
              <w:rPr>
                <w:rFonts w:cs="Arial"/>
                <w:lang w:eastAsia="zh-CN"/>
              </w:rPr>
            </w:pPr>
            <w:r>
              <w:rPr>
                <w:rFonts w:eastAsia="Malgun Gothic"/>
                <w:color w:val="000000"/>
                <w:lang w:eastAsia="zh-CN"/>
              </w:rPr>
              <w:t>n5</w:t>
            </w:r>
          </w:p>
        </w:tc>
        <w:tc>
          <w:tcPr>
            <w:tcW w:w="1167" w:type="dxa"/>
            <w:shd w:val="clear" w:color="auto" w:fill="auto"/>
            <w:noWrap/>
          </w:tcPr>
          <w:p w14:paraId="55E3CD82" w14:textId="77777777" w:rsidR="00111300" w:rsidRDefault="00111300" w:rsidP="003E6933">
            <w:pPr>
              <w:pStyle w:val="TAC"/>
              <w:rPr>
                <w:rFonts w:cs="Arial"/>
                <w:szCs w:val="18"/>
                <w:lang w:eastAsia="zh-CN"/>
              </w:rPr>
            </w:pPr>
            <w:r>
              <w:rPr>
                <w:rFonts w:eastAsia="Malgun Gothic"/>
              </w:rPr>
              <w:t>826.5</w:t>
            </w:r>
          </w:p>
        </w:tc>
        <w:tc>
          <w:tcPr>
            <w:tcW w:w="746" w:type="dxa"/>
            <w:shd w:val="clear" w:color="auto" w:fill="auto"/>
            <w:noWrap/>
          </w:tcPr>
          <w:p w14:paraId="1F4FCE4B" w14:textId="77777777" w:rsidR="00111300" w:rsidRDefault="00111300" w:rsidP="003E6933">
            <w:pPr>
              <w:pStyle w:val="TAC"/>
              <w:rPr>
                <w:rFonts w:cs="Arial"/>
                <w:szCs w:val="18"/>
                <w:lang w:eastAsia="zh-CN"/>
              </w:rPr>
            </w:pPr>
            <w:r>
              <w:rPr>
                <w:rFonts w:hint="eastAsia"/>
                <w:lang w:eastAsia="zh-CN"/>
              </w:rPr>
              <w:t>5</w:t>
            </w:r>
          </w:p>
        </w:tc>
        <w:tc>
          <w:tcPr>
            <w:tcW w:w="2266" w:type="dxa"/>
            <w:shd w:val="clear" w:color="auto" w:fill="auto"/>
            <w:noWrap/>
          </w:tcPr>
          <w:p w14:paraId="53A9D375" w14:textId="77777777" w:rsidR="00111300" w:rsidRDefault="00111300" w:rsidP="003E6933">
            <w:pPr>
              <w:pStyle w:val="TAC"/>
              <w:rPr>
                <w:rFonts w:cs="Arial"/>
                <w:szCs w:val="18"/>
                <w:lang w:eastAsia="zh-CN"/>
              </w:rPr>
            </w:pPr>
            <w:r>
              <w:rPr>
                <w:rFonts w:hint="eastAsia"/>
                <w:lang w:eastAsia="zh-CN"/>
              </w:rPr>
              <w:t>2</w:t>
            </w:r>
            <w:r>
              <w:rPr>
                <w:lang w:eastAsia="zh-CN"/>
              </w:rPr>
              <w:t>5</w:t>
            </w:r>
          </w:p>
        </w:tc>
        <w:tc>
          <w:tcPr>
            <w:tcW w:w="1323" w:type="dxa"/>
            <w:shd w:val="clear" w:color="auto" w:fill="auto"/>
            <w:noWrap/>
          </w:tcPr>
          <w:p w14:paraId="352222E5" w14:textId="77777777" w:rsidR="00111300" w:rsidRDefault="00111300" w:rsidP="003E6933">
            <w:pPr>
              <w:pStyle w:val="TAC"/>
              <w:rPr>
                <w:rFonts w:cs="Arial"/>
                <w:szCs w:val="18"/>
                <w:lang w:eastAsia="zh-CN"/>
              </w:rPr>
            </w:pPr>
            <w:r>
              <w:rPr>
                <w:rFonts w:hint="eastAsia"/>
                <w:lang w:eastAsia="zh-CN"/>
              </w:rPr>
              <w:t>8</w:t>
            </w:r>
            <w:r>
              <w:rPr>
                <w:lang w:eastAsia="zh-CN"/>
              </w:rPr>
              <w:t>71.5</w:t>
            </w:r>
          </w:p>
        </w:tc>
        <w:tc>
          <w:tcPr>
            <w:tcW w:w="857" w:type="dxa"/>
            <w:shd w:val="clear" w:color="auto" w:fill="auto"/>
          </w:tcPr>
          <w:p w14:paraId="79A17A8A" w14:textId="77777777" w:rsidR="00111300" w:rsidRDefault="00111300" w:rsidP="003E6933">
            <w:pPr>
              <w:pStyle w:val="TAC"/>
              <w:rPr>
                <w:rFonts w:cs="Arial"/>
                <w:szCs w:val="18"/>
                <w:lang w:eastAsia="zh-CN"/>
              </w:rPr>
            </w:pPr>
            <w:r w:rsidRPr="009F41A3">
              <w:rPr>
                <w:rFonts w:eastAsia="Malgun Gothic"/>
              </w:rPr>
              <w:t>N/A</w:t>
            </w:r>
          </w:p>
        </w:tc>
        <w:tc>
          <w:tcPr>
            <w:tcW w:w="1248" w:type="dxa"/>
            <w:shd w:val="clear" w:color="auto" w:fill="auto"/>
          </w:tcPr>
          <w:p w14:paraId="42E6E7AF" w14:textId="77777777" w:rsidR="00111300" w:rsidRDefault="00111300" w:rsidP="003E6933">
            <w:pPr>
              <w:pStyle w:val="TAC"/>
              <w:rPr>
                <w:rFonts w:cs="Arial"/>
                <w:lang w:eastAsia="zh-CN"/>
              </w:rPr>
            </w:pPr>
            <w:r w:rsidRPr="009F41A3">
              <w:rPr>
                <w:rFonts w:eastAsia="Malgun Gothic"/>
              </w:rPr>
              <w:t>N/A</w:t>
            </w:r>
          </w:p>
        </w:tc>
      </w:tr>
      <w:tr w:rsidR="00111300" w:rsidRPr="00EF5447" w14:paraId="09ABF132" w14:textId="77777777" w:rsidTr="003E6933">
        <w:trPr>
          <w:trHeight w:val="54"/>
          <w:jc w:val="center"/>
        </w:trPr>
        <w:tc>
          <w:tcPr>
            <w:tcW w:w="2258" w:type="dxa"/>
            <w:tcBorders>
              <w:top w:val="nil"/>
              <w:bottom w:val="nil"/>
            </w:tcBorders>
            <w:shd w:val="clear" w:color="auto" w:fill="auto"/>
            <w:vAlign w:val="center"/>
          </w:tcPr>
          <w:p w14:paraId="1E24F81D" w14:textId="77777777" w:rsidR="00111300" w:rsidRPr="00EF5447" w:rsidRDefault="00111300" w:rsidP="003E6933">
            <w:pPr>
              <w:pStyle w:val="TAC"/>
              <w:rPr>
                <w:rFonts w:eastAsia="MS Mincho"/>
              </w:rPr>
            </w:pPr>
          </w:p>
        </w:tc>
        <w:tc>
          <w:tcPr>
            <w:tcW w:w="867" w:type="dxa"/>
            <w:shd w:val="clear" w:color="auto" w:fill="auto"/>
          </w:tcPr>
          <w:p w14:paraId="0B4F2E5B" w14:textId="77777777" w:rsidR="00111300" w:rsidRDefault="00111300" w:rsidP="003E6933">
            <w:pPr>
              <w:pStyle w:val="TAC"/>
              <w:rPr>
                <w:rFonts w:cs="Arial"/>
                <w:lang w:eastAsia="zh-CN"/>
              </w:rPr>
            </w:pPr>
            <w:r>
              <w:rPr>
                <w:rFonts w:eastAsia="Malgun Gothic"/>
                <w:color w:val="000000"/>
              </w:rPr>
              <w:t>n40</w:t>
            </w:r>
          </w:p>
        </w:tc>
        <w:tc>
          <w:tcPr>
            <w:tcW w:w="1167" w:type="dxa"/>
            <w:shd w:val="clear" w:color="auto" w:fill="auto"/>
            <w:noWrap/>
          </w:tcPr>
          <w:p w14:paraId="77B206E9" w14:textId="77777777" w:rsidR="00111300" w:rsidRDefault="00111300" w:rsidP="003E6933">
            <w:pPr>
              <w:pStyle w:val="TAC"/>
              <w:rPr>
                <w:rFonts w:cs="Arial"/>
                <w:szCs w:val="18"/>
                <w:lang w:eastAsia="zh-CN"/>
              </w:rPr>
            </w:pPr>
            <w:r w:rsidRPr="00D93249">
              <w:rPr>
                <w:rFonts w:eastAsia="Malgun Gothic"/>
              </w:rPr>
              <w:t>2305</w:t>
            </w:r>
          </w:p>
        </w:tc>
        <w:tc>
          <w:tcPr>
            <w:tcW w:w="746" w:type="dxa"/>
            <w:shd w:val="clear" w:color="auto" w:fill="auto"/>
            <w:noWrap/>
          </w:tcPr>
          <w:p w14:paraId="03C01F25" w14:textId="77777777" w:rsidR="00111300" w:rsidRDefault="00111300" w:rsidP="003E6933">
            <w:pPr>
              <w:pStyle w:val="TAC"/>
              <w:rPr>
                <w:rFonts w:cs="Arial"/>
                <w:szCs w:val="18"/>
                <w:lang w:eastAsia="zh-CN"/>
              </w:rPr>
            </w:pPr>
            <w:r>
              <w:rPr>
                <w:rFonts w:hint="eastAsia"/>
                <w:lang w:eastAsia="zh-CN"/>
              </w:rPr>
              <w:t>1</w:t>
            </w:r>
            <w:r>
              <w:rPr>
                <w:lang w:eastAsia="zh-CN"/>
              </w:rPr>
              <w:t>0</w:t>
            </w:r>
          </w:p>
        </w:tc>
        <w:tc>
          <w:tcPr>
            <w:tcW w:w="2266" w:type="dxa"/>
            <w:shd w:val="clear" w:color="auto" w:fill="auto"/>
            <w:noWrap/>
          </w:tcPr>
          <w:p w14:paraId="7C7783B6" w14:textId="77777777" w:rsidR="00111300" w:rsidRDefault="00111300" w:rsidP="003E6933">
            <w:pPr>
              <w:pStyle w:val="TAC"/>
              <w:rPr>
                <w:rFonts w:cs="Arial"/>
                <w:szCs w:val="18"/>
                <w:lang w:eastAsia="zh-CN"/>
              </w:rPr>
            </w:pPr>
            <w:r>
              <w:rPr>
                <w:rFonts w:hint="eastAsia"/>
                <w:lang w:eastAsia="zh-CN"/>
              </w:rPr>
              <w:t>5</w:t>
            </w:r>
            <w:r>
              <w:rPr>
                <w:lang w:eastAsia="zh-CN"/>
              </w:rPr>
              <w:t>0</w:t>
            </w:r>
          </w:p>
        </w:tc>
        <w:tc>
          <w:tcPr>
            <w:tcW w:w="1323" w:type="dxa"/>
            <w:shd w:val="clear" w:color="auto" w:fill="auto"/>
            <w:noWrap/>
          </w:tcPr>
          <w:p w14:paraId="1004E2F1" w14:textId="77777777" w:rsidR="00111300" w:rsidRDefault="00111300" w:rsidP="003E6933">
            <w:pPr>
              <w:pStyle w:val="TAC"/>
              <w:rPr>
                <w:rFonts w:cs="Arial"/>
                <w:szCs w:val="18"/>
                <w:lang w:eastAsia="zh-CN"/>
              </w:rPr>
            </w:pPr>
            <w:r>
              <w:rPr>
                <w:rFonts w:hint="eastAsia"/>
                <w:lang w:eastAsia="zh-CN"/>
              </w:rPr>
              <w:t>2</w:t>
            </w:r>
            <w:r>
              <w:rPr>
                <w:lang w:eastAsia="zh-CN"/>
              </w:rPr>
              <w:t>305</w:t>
            </w:r>
          </w:p>
        </w:tc>
        <w:tc>
          <w:tcPr>
            <w:tcW w:w="857" w:type="dxa"/>
            <w:shd w:val="clear" w:color="auto" w:fill="auto"/>
          </w:tcPr>
          <w:p w14:paraId="2682FAEA" w14:textId="77777777" w:rsidR="00111300" w:rsidRDefault="00111300" w:rsidP="003E6933">
            <w:pPr>
              <w:pStyle w:val="TAC"/>
              <w:rPr>
                <w:rFonts w:cs="Arial"/>
                <w:szCs w:val="18"/>
                <w:lang w:eastAsia="zh-CN"/>
              </w:rPr>
            </w:pPr>
            <w:r>
              <w:rPr>
                <w:rFonts w:hint="eastAsia"/>
                <w:lang w:eastAsia="zh-CN"/>
              </w:rPr>
              <w:t>9</w:t>
            </w:r>
            <w:r>
              <w:rPr>
                <w:lang w:eastAsia="zh-CN"/>
              </w:rPr>
              <w:t>.0</w:t>
            </w:r>
          </w:p>
        </w:tc>
        <w:tc>
          <w:tcPr>
            <w:tcW w:w="1248" w:type="dxa"/>
            <w:shd w:val="clear" w:color="auto" w:fill="auto"/>
          </w:tcPr>
          <w:p w14:paraId="09E0A1CD" w14:textId="77777777" w:rsidR="00111300" w:rsidRDefault="00111300" w:rsidP="003E6933">
            <w:pPr>
              <w:pStyle w:val="TAC"/>
              <w:rPr>
                <w:rFonts w:cs="Arial"/>
                <w:lang w:eastAsia="zh-CN"/>
              </w:rPr>
            </w:pPr>
            <w:r w:rsidRPr="009F41A3">
              <w:rPr>
                <w:rFonts w:eastAsia="Malgun Gothic"/>
              </w:rPr>
              <w:t>IMD</w:t>
            </w:r>
            <w:r>
              <w:rPr>
                <w:rFonts w:eastAsia="Malgun Gothic"/>
              </w:rPr>
              <w:t>4</w:t>
            </w:r>
          </w:p>
        </w:tc>
      </w:tr>
      <w:tr w:rsidR="00111300" w:rsidRPr="00EF5447" w14:paraId="358237A0" w14:textId="77777777" w:rsidTr="003E6933">
        <w:trPr>
          <w:trHeight w:val="54"/>
          <w:jc w:val="center"/>
        </w:trPr>
        <w:tc>
          <w:tcPr>
            <w:tcW w:w="2258" w:type="dxa"/>
            <w:tcBorders>
              <w:top w:val="nil"/>
              <w:bottom w:val="nil"/>
            </w:tcBorders>
            <w:shd w:val="clear" w:color="auto" w:fill="auto"/>
            <w:vAlign w:val="center"/>
          </w:tcPr>
          <w:p w14:paraId="2450B5BA" w14:textId="77777777" w:rsidR="00111300" w:rsidRPr="00EF5447" w:rsidRDefault="00111300" w:rsidP="003E6933">
            <w:pPr>
              <w:pStyle w:val="TAC"/>
              <w:rPr>
                <w:rFonts w:eastAsia="MS Mincho"/>
              </w:rPr>
            </w:pPr>
          </w:p>
        </w:tc>
        <w:tc>
          <w:tcPr>
            <w:tcW w:w="867" w:type="dxa"/>
            <w:shd w:val="clear" w:color="auto" w:fill="auto"/>
          </w:tcPr>
          <w:p w14:paraId="47585AA4" w14:textId="77777777" w:rsidR="00111300" w:rsidRDefault="00111300" w:rsidP="003E6933">
            <w:pPr>
              <w:pStyle w:val="TAC"/>
              <w:rPr>
                <w:rFonts w:cs="Arial"/>
                <w:lang w:eastAsia="zh-CN"/>
              </w:rPr>
            </w:pPr>
            <w:r w:rsidRPr="009F41A3">
              <w:rPr>
                <w:rFonts w:eastAsia="Malgun Gothic"/>
                <w:szCs w:val="18"/>
                <w:lang w:eastAsia="ko-KR"/>
              </w:rPr>
              <w:t>1</w:t>
            </w:r>
          </w:p>
        </w:tc>
        <w:tc>
          <w:tcPr>
            <w:tcW w:w="1167" w:type="dxa"/>
            <w:shd w:val="clear" w:color="auto" w:fill="auto"/>
            <w:noWrap/>
          </w:tcPr>
          <w:p w14:paraId="239A16A7" w14:textId="77777777" w:rsidR="00111300" w:rsidRDefault="00111300" w:rsidP="003E6933">
            <w:pPr>
              <w:pStyle w:val="TAC"/>
              <w:rPr>
                <w:rFonts w:cs="Arial"/>
                <w:szCs w:val="18"/>
                <w:lang w:eastAsia="zh-CN"/>
              </w:rPr>
            </w:pPr>
            <w:r>
              <w:rPr>
                <w:rFonts w:hint="eastAsia"/>
                <w:lang w:eastAsia="zh-CN"/>
              </w:rPr>
              <w:t>1</w:t>
            </w:r>
            <w:r>
              <w:rPr>
                <w:lang w:eastAsia="zh-CN"/>
              </w:rPr>
              <w:t>945</w:t>
            </w:r>
          </w:p>
        </w:tc>
        <w:tc>
          <w:tcPr>
            <w:tcW w:w="746" w:type="dxa"/>
            <w:shd w:val="clear" w:color="auto" w:fill="auto"/>
            <w:noWrap/>
          </w:tcPr>
          <w:p w14:paraId="6963CCAC" w14:textId="77777777" w:rsidR="00111300" w:rsidRDefault="00111300" w:rsidP="003E6933">
            <w:pPr>
              <w:pStyle w:val="TAC"/>
              <w:rPr>
                <w:rFonts w:cs="Arial"/>
                <w:szCs w:val="18"/>
                <w:lang w:eastAsia="zh-CN"/>
              </w:rPr>
            </w:pPr>
            <w:r>
              <w:rPr>
                <w:rFonts w:hint="eastAsia"/>
                <w:lang w:eastAsia="zh-CN"/>
              </w:rPr>
              <w:t>5</w:t>
            </w:r>
          </w:p>
        </w:tc>
        <w:tc>
          <w:tcPr>
            <w:tcW w:w="2266" w:type="dxa"/>
            <w:shd w:val="clear" w:color="auto" w:fill="auto"/>
            <w:noWrap/>
          </w:tcPr>
          <w:p w14:paraId="34AFD1AE" w14:textId="77777777" w:rsidR="00111300" w:rsidRDefault="00111300" w:rsidP="003E6933">
            <w:pPr>
              <w:pStyle w:val="TAC"/>
              <w:rPr>
                <w:rFonts w:cs="Arial"/>
                <w:szCs w:val="18"/>
                <w:lang w:eastAsia="zh-CN"/>
              </w:rPr>
            </w:pPr>
            <w:r>
              <w:rPr>
                <w:rFonts w:hint="eastAsia"/>
                <w:lang w:eastAsia="zh-CN"/>
              </w:rPr>
              <w:t>2</w:t>
            </w:r>
            <w:r>
              <w:rPr>
                <w:lang w:eastAsia="zh-CN"/>
              </w:rPr>
              <w:t>5</w:t>
            </w:r>
          </w:p>
        </w:tc>
        <w:tc>
          <w:tcPr>
            <w:tcW w:w="1323" w:type="dxa"/>
            <w:shd w:val="clear" w:color="auto" w:fill="auto"/>
            <w:noWrap/>
          </w:tcPr>
          <w:p w14:paraId="580BC8F7" w14:textId="77777777" w:rsidR="00111300" w:rsidRDefault="00111300" w:rsidP="003E6933">
            <w:pPr>
              <w:pStyle w:val="TAC"/>
              <w:rPr>
                <w:rFonts w:cs="Arial"/>
                <w:szCs w:val="18"/>
                <w:lang w:eastAsia="zh-CN"/>
              </w:rPr>
            </w:pPr>
            <w:r>
              <w:rPr>
                <w:rFonts w:hint="eastAsia"/>
                <w:lang w:eastAsia="zh-CN"/>
              </w:rPr>
              <w:t>2</w:t>
            </w:r>
            <w:r>
              <w:rPr>
                <w:lang w:eastAsia="zh-CN"/>
              </w:rPr>
              <w:t>135</w:t>
            </w:r>
          </w:p>
        </w:tc>
        <w:tc>
          <w:tcPr>
            <w:tcW w:w="857" w:type="dxa"/>
            <w:shd w:val="clear" w:color="auto" w:fill="auto"/>
          </w:tcPr>
          <w:p w14:paraId="572993E1" w14:textId="77777777" w:rsidR="00111300" w:rsidRDefault="00111300" w:rsidP="003E6933">
            <w:pPr>
              <w:pStyle w:val="TAC"/>
              <w:rPr>
                <w:rFonts w:cs="Arial"/>
                <w:szCs w:val="18"/>
                <w:lang w:eastAsia="zh-CN"/>
              </w:rPr>
            </w:pPr>
            <w:r w:rsidRPr="009F41A3">
              <w:rPr>
                <w:rFonts w:eastAsia="Malgun Gothic"/>
              </w:rPr>
              <w:t>N/A</w:t>
            </w:r>
          </w:p>
        </w:tc>
        <w:tc>
          <w:tcPr>
            <w:tcW w:w="1248" w:type="dxa"/>
            <w:shd w:val="clear" w:color="auto" w:fill="auto"/>
          </w:tcPr>
          <w:p w14:paraId="711B0B02" w14:textId="77777777" w:rsidR="00111300" w:rsidRDefault="00111300" w:rsidP="003E6933">
            <w:pPr>
              <w:pStyle w:val="TAC"/>
              <w:rPr>
                <w:rFonts w:cs="Arial"/>
                <w:lang w:eastAsia="zh-CN"/>
              </w:rPr>
            </w:pPr>
            <w:r w:rsidRPr="009F41A3">
              <w:rPr>
                <w:rFonts w:eastAsia="Malgun Gothic"/>
                <w:szCs w:val="18"/>
                <w:lang w:eastAsia="ko-KR"/>
              </w:rPr>
              <w:t>N/A</w:t>
            </w:r>
          </w:p>
        </w:tc>
      </w:tr>
      <w:tr w:rsidR="00111300" w:rsidRPr="00EF5447" w14:paraId="5B71FD25" w14:textId="77777777" w:rsidTr="003E6933">
        <w:trPr>
          <w:trHeight w:val="54"/>
          <w:jc w:val="center"/>
        </w:trPr>
        <w:tc>
          <w:tcPr>
            <w:tcW w:w="2258" w:type="dxa"/>
            <w:tcBorders>
              <w:top w:val="nil"/>
              <w:bottom w:val="nil"/>
            </w:tcBorders>
            <w:shd w:val="clear" w:color="auto" w:fill="auto"/>
            <w:vAlign w:val="center"/>
          </w:tcPr>
          <w:p w14:paraId="5F9CBE2E" w14:textId="77777777" w:rsidR="00111300" w:rsidRPr="00EF5447" w:rsidRDefault="00111300" w:rsidP="003E6933">
            <w:pPr>
              <w:pStyle w:val="TAC"/>
              <w:rPr>
                <w:rFonts w:eastAsia="MS Mincho"/>
              </w:rPr>
            </w:pPr>
          </w:p>
        </w:tc>
        <w:tc>
          <w:tcPr>
            <w:tcW w:w="867" w:type="dxa"/>
            <w:shd w:val="clear" w:color="auto" w:fill="auto"/>
          </w:tcPr>
          <w:p w14:paraId="1B38C860" w14:textId="77777777" w:rsidR="00111300" w:rsidRDefault="00111300" w:rsidP="003E6933">
            <w:pPr>
              <w:pStyle w:val="TAC"/>
              <w:rPr>
                <w:rFonts w:cs="Arial"/>
                <w:lang w:eastAsia="zh-CN"/>
              </w:rPr>
            </w:pPr>
            <w:r>
              <w:rPr>
                <w:rFonts w:eastAsia="Malgun Gothic"/>
                <w:szCs w:val="18"/>
                <w:lang w:eastAsia="ko-KR"/>
              </w:rPr>
              <w:t>n5</w:t>
            </w:r>
          </w:p>
        </w:tc>
        <w:tc>
          <w:tcPr>
            <w:tcW w:w="1167" w:type="dxa"/>
            <w:shd w:val="clear" w:color="auto" w:fill="auto"/>
            <w:noWrap/>
          </w:tcPr>
          <w:p w14:paraId="6C6BC04C" w14:textId="77777777" w:rsidR="00111300" w:rsidRDefault="00111300" w:rsidP="003E6933">
            <w:pPr>
              <w:pStyle w:val="TAC"/>
              <w:rPr>
                <w:rFonts w:cs="Arial"/>
                <w:szCs w:val="18"/>
                <w:lang w:eastAsia="zh-CN"/>
              </w:rPr>
            </w:pPr>
            <w:r>
              <w:rPr>
                <w:rFonts w:hint="eastAsia"/>
                <w:lang w:eastAsia="zh-CN"/>
              </w:rPr>
              <w:t>8</w:t>
            </w:r>
            <w:r>
              <w:rPr>
                <w:lang w:eastAsia="zh-CN"/>
              </w:rPr>
              <w:t>35</w:t>
            </w:r>
          </w:p>
        </w:tc>
        <w:tc>
          <w:tcPr>
            <w:tcW w:w="746" w:type="dxa"/>
            <w:shd w:val="clear" w:color="auto" w:fill="auto"/>
            <w:noWrap/>
          </w:tcPr>
          <w:p w14:paraId="7CBD1100" w14:textId="77777777" w:rsidR="00111300" w:rsidRDefault="00111300" w:rsidP="003E6933">
            <w:pPr>
              <w:pStyle w:val="TAC"/>
              <w:rPr>
                <w:rFonts w:cs="Arial"/>
                <w:szCs w:val="18"/>
                <w:lang w:eastAsia="zh-CN"/>
              </w:rPr>
            </w:pPr>
            <w:r>
              <w:rPr>
                <w:rFonts w:hint="eastAsia"/>
                <w:lang w:eastAsia="zh-CN"/>
              </w:rPr>
              <w:t>5</w:t>
            </w:r>
          </w:p>
        </w:tc>
        <w:tc>
          <w:tcPr>
            <w:tcW w:w="2266" w:type="dxa"/>
            <w:shd w:val="clear" w:color="auto" w:fill="auto"/>
            <w:noWrap/>
          </w:tcPr>
          <w:p w14:paraId="7C4234B1" w14:textId="77777777" w:rsidR="00111300" w:rsidRDefault="00111300" w:rsidP="003E6933">
            <w:pPr>
              <w:pStyle w:val="TAC"/>
              <w:rPr>
                <w:rFonts w:cs="Arial"/>
                <w:szCs w:val="18"/>
                <w:lang w:eastAsia="zh-CN"/>
              </w:rPr>
            </w:pPr>
            <w:r>
              <w:rPr>
                <w:rFonts w:hint="eastAsia"/>
                <w:lang w:eastAsia="zh-CN"/>
              </w:rPr>
              <w:t>2</w:t>
            </w:r>
            <w:r>
              <w:rPr>
                <w:lang w:eastAsia="zh-CN"/>
              </w:rPr>
              <w:t>5</w:t>
            </w:r>
          </w:p>
        </w:tc>
        <w:tc>
          <w:tcPr>
            <w:tcW w:w="1323" w:type="dxa"/>
            <w:shd w:val="clear" w:color="auto" w:fill="auto"/>
            <w:noWrap/>
          </w:tcPr>
          <w:p w14:paraId="12EC68B5" w14:textId="77777777" w:rsidR="00111300" w:rsidRDefault="00111300" w:rsidP="003E6933">
            <w:pPr>
              <w:pStyle w:val="TAC"/>
              <w:rPr>
                <w:rFonts w:cs="Arial"/>
                <w:szCs w:val="18"/>
                <w:lang w:eastAsia="zh-CN"/>
              </w:rPr>
            </w:pPr>
            <w:r>
              <w:rPr>
                <w:rFonts w:hint="eastAsia"/>
                <w:lang w:eastAsia="zh-CN"/>
              </w:rPr>
              <w:t>8</w:t>
            </w:r>
            <w:r>
              <w:rPr>
                <w:lang w:eastAsia="zh-CN"/>
              </w:rPr>
              <w:t>80</w:t>
            </w:r>
          </w:p>
        </w:tc>
        <w:tc>
          <w:tcPr>
            <w:tcW w:w="857" w:type="dxa"/>
            <w:shd w:val="clear" w:color="auto" w:fill="auto"/>
          </w:tcPr>
          <w:p w14:paraId="1279ABB8" w14:textId="77777777" w:rsidR="00111300" w:rsidRDefault="00111300" w:rsidP="003E6933">
            <w:pPr>
              <w:pStyle w:val="TAC"/>
              <w:rPr>
                <w:rFonts w:cs="Arial"/>
                <w:szCs w:val="18"/>
                <w:lang w:eastAsia="zh-CN"/>
              </w:rPr>
            </w:pPr>
            <w:r>
              <w:rPr>
                <w:rFonts w:hint="eastAsia"/>
                <w:lang w:eastAsia="zh-CN"/>
              </w:rPr>
              <w:t>8</w:t>
            </w:r>
            <w:r>
              <w:rPr>
                <w:lang w:eastAsia="zh-CN"/>
              </w:rPr>
              <w:t>.5</w:t>
            </w:r>
          </w:p>
        </w:tc>
        <w:tc>
          <w:tcPr>
            <w:tcW w:w="1248" w:type="dxa"/>
            <w:shd w:val="clear" w:color="auto" w:fill="auto"/>
          </w:tcPr>
          <w:p w14:paraId="60BD5BA7" w14:textId="77777777" w:rsidR="00111300" w:rsidRDefault="00111300" w:rsidP="003E6933">
            <w:pPr>
              <w:pStyle w:val="TAC"/>
              <w:rPr>
                <w:rFonts w:cs="Arial"/>
                <w:lang w:eastAsia="zh-CN"/>
              </w:rPr>
            </w:pPr>
            <w:r w:rsidRPr="009F41A3">
              <w:rPr>
                <w:rFonts w:eastAsia="Malgun Gothic"/>
                <w:szCs w:val="18"/>
                <w:lang w:eastAsia="ko-KR"/>
              </w:rPr>
              <w:t>IMD</w:t>
            </w:r>
            <w:r>
              <w:rPr>
                <w:rFonts w:eastAsia="Malgun Gothic"/>
                <w:szCs w:val="18"/>
                <w:lang w:eastAsia="ko-KR"/>
              </w:rPr>
              <w:t>4</w:t>
            </w:r>
          </w:p>
        </w:tc>
      </w:tr>
      <w:tr w:rsidR="00111300" w:rsidRPr="00EF5447" w14:paraId="5DEFAD0B" w14:textId="77777777" w:rsidTr="003E6933">
        <w:trPr>
          <w:trHeight w:val="54"/>
          <w:jc w:val="center"/>
        </w:trPr>
        <w:tc>
          <w:tcPr>
            <w:tcW w:w="2258" w:type="dxa"/>
            <w:tcBorders>
              <w:top w:val="nil"/>
              <w:bottom w:val="single" w:sz="4" w:space="0" w:color="auto"/>
            </w:tcBorders>
            <w:shd w:val="clear" w:color="auto" w:fill="auto"/>
            <w:vAlign w:val="center"/>
          </w:tcPr>
          <w:p w14:paraId="3F09485D" w14:textId="77777777" w:rsidR="00111300" w:rsidRPr="00EF5447" w:rsidRDefault="00111300" w:rsidP="003E6933">
            <w:pPr>
              <w:pStyle w:val="TAC"/>
              <w:rPr>
                <w:rFonts w:eastAsia="MS Mincho"/>
              </w:rPr>
            </w:pPr>
          </w:p>
        </w:tc>
        <w:tc>
          <w:tcPr>
            <w:tcW w:w="867" w:type="dxa"/>
            <w:shd w:val="clear" w:color="auto" w:fill="auto"/>
          </w:tcPr>
          <w:p w14:paraId="6229DC0B" w14:textId="77777777" w:rsidR="00111300" w:rsidRDefault="00111300" w:rsidP="003E6933">
            <w:pPr>
              <w:pStyle w:val="TAC"/>
              <w:rPr>
                <w:rFonts w:cs="Arial"/>
                <w:lang w:eastAsia="zh-CN"/>
              </w:rPr>
            </w:pPr>
            <w:r>
              <w:rPr>
                <w:rFonts w:eastAsia="Malgun Gothic"/>
                <w:szCs w:val="18"/>
                <w:lang w:eastAsia="ko-KR"/>
              </w:rPr>
              <w:t>n40</w:t>
            </w:r>
          </w:p>
        </w:tc>
        <w:tc>
          <w:tcPr>
            <w:tcW w:w="1167" w:type="dxa"/>
            <w:shd w:val="clear" w:color="auto" w:fill="auto"/>
            <w:noWrap/>
          </w:tcPr>
          <w:p w14:paraId="7AEB7E0A" w14:textId="77777777" w:rsidR="00111300" w:rsidRDefault="00111300" w:rsidP="003E6933">
            <w:pPr>
              <w:pStyle w:val="TAC"/>
              <w:rPr>
                <w:rFonts w:cs="Arial"/>
                <w:szCs w:val="18"/>
                <w:lang w:eastAsia="zh-CN"/>
              </w:rPr>
            </w:pPr>
            <w:r>
              <w:rPr>
                <w:rFonts w:hint="eastAsia"/>
                <w:lang w:eastAsia="zh-CN"/>
              </w:rPr>
              <w:t>2</w:t>
            </w:r>
            <w:r>
              <w:rPr>
                <w:lang w:eastAsia="zh-CN"/>
              </w:rPr>
              <w:t>385</w:t>
            </w:r>
          </w:p>
        </w:tc>
        <w:tc>
          <w:tcPr>
            <w:tcW w:w="746" w:type="dxa"/>
            <w:shd w:val="clear" w:color="auto" w:fill="auto"/>
            <w:noWrap/>
          </w:tcPr>
          <w:p w14:paraId="374F42FD" w14:textId="77777777" w:rsidR="00111300" w:rsidRDefault="00111300" w:rsidP="003E6933">
            <w:pPr>
              <w:pStyle w:val="TAC"/>
              <w:rPr>
                <w:rFonts w:cs="Arial"/>
                <w:szCs w:val="18"/>
                <w:lang w:eastAsia="zh-CN"/>
              </w:rPr>
            </w:pPr>
            <w:r>
              <w:rPr>
                <w:rFonts w:hint="eastAsia"/>
                <w:lang w:eastAsia="zh-CN"/>
              </w:rPr>
              <w:t>5</w:t>
            </w:r>
          </w:p>
        </w:tc>
        <w:tc>
          <w:tcPr>
            <w:tcW w:w="2266" w:type="dxa"/>
            <w:shd w:val="clear" w:color="auto" w:fill="auto"/>
            <w:noWrap/>
          </w:tcPr>
          <w:p w14:paraId="76C9B966" w14:textId="77777777" w:rsidR="00111300" w:rsidRDefault="00111300" w:rsidP="003E6933">
            <w:pPr>
              <w:pStyle w:val="TAC"/>
              <w:rPr>
                <w:rFonts w:cs="Arial"/>
                <w:szCs w:val="18"/>
                <w:lang w:eastAsia="zh-CN"/>
              </w:rPr>
            </w:pPr>
            <w:r>
              <w:rPr>
                <w:lang w:eastAsia="zh-CN"/>
              </w:rPr>
              <w:t>2</w:t>
            </w:r>
            <w:r>
              <w:rPr>
                <w:rFonts w:hint="eastAsia"/>
                <w:lang w:eastAsia="zh-CN"/>
              </w:rPr>
              <w:t>5</w:t>
            </w:r>
          </w:p>
        </w:tc>
        <w:tc>
          <w:tcPr>
            <w:tcW w:w="1323" w:type="dxa"/>
            <w:shd w:val="clear" w:color="auto" w:fill="auto"/>
            <w:noWrap/>
          </w:tcPr>
          <w:p w14:paraId="33DA87EC" w14:textId="77777777" w:rsidR="00111300" w:rsidRDefault="00111300" w:rsidP="003E6933">
            <w:pPr>
              <w:pStyle w:val="TAC"/>
              <w:rPr>
                <w:rFonts w:cs="Arial"/>
                <w:szCs w:val="18"/>
                <w:lang w:eastAsia="zh-CN"/>
              </w:rPr>
            </w:pPr>
            <w:r>
              <w:rPr>
                <w:rFonts w:hint="eastAsia"/>
                <w:lang w:eastAsia="zh-CN"/>
              </w:rPr>
              <w:t>2</w:t>
            </w:r>
            <w:r>
              <w:rPr>
                <w:lang w:eastAsia="zh-CN"/>
              </w:rPr>
              <w:t>385</w:t>
            </w:r>
          </w:p>
        </w:tc>
        <w:tc>
          <w:tcPr>
            <w:tcW w:w="857" w:type="dxa"/>
            <w:shd w:val="clear" w:color="auto" w:fill="auto"/>
          </w:tcPr>
          <w:p w14:paraId="619D4AF7" w14:textId="77777777" w:rsidR="00111300" w:rsidRDefault="00111300" w:rsidP="003E6933">
            <w:pPr>
              <w:pStyle w:val="TAC"/>
              <w:rPr>
                <w:rFonts w:cs="Arial"/>
                <w:szCs w:val="18"/>
                <w:lang w:eastAsia="zh-CN"/>
              </w:rPr>
            </w:pPr>
            <w:r w:rsidRPr="009F41A3">
              <w:rPr>
                <w:rFonts w:eastAsia="Malgun Gothic"/>
              </w:rPr>
              <w:t>N/A</w:t>
            </w:r>
          </w:p>
        </w:tc>
        <w:tc>
          <w:tcPr>
            <w:tcW w:w="1248" w:type="dxa"/>
            <w:shd w:val="clear" w:color="auto" w:fill="auto"/>
          </w:tcPr>
          <w:p w14:paraId="6A51C496" w14:textId="77777777" w:rsidR="00111300" w:rsidRDefault="00111300" w:rsidP="003E6933">
            <w:pPr>
              <w:pStyle w:val="TAC"/>
              <w:rPr>
                <w:rFonts w:cs="Arial"/>
                <w:lang w:eastAsia="zh-CN"/>
              </w:rPr>
            </w:pPr>
            <w:r w:rsidRPr="009F41A3">
              <w:rPr>
                <w:rFonts w:eastAsia="Malgun Gothic"/>
                <w:szCs w:val="18"/>
                <w:lang w:eastAsia="ko-KR"/>
              </w:rPr>
              <w:t>N/A</w:t>
            </w:r>
          </w:p>
        </w:tc>
      </w:tr>
      <w:tr w:rsidR="00111300" w:rsidRPr="00EF5447" w14:paraId="487184B1" w14:textId="77777777" w:rsidTr="003E6933">
        <w:trPr>
          <w:trHeight w:val="54"/>
          <w:jc w:val="center"/>
        </w:trPr>
        <w:tc>
          <w:tcPr>
            <w:tcW w:w="2258" w:type="dxa"/>
            <w:tcBorders>
              <w:bottom w:val="nil"/>
            </w:tcBorders>
            <w:shd w:val="clear" w:color="auto" w:fill="auto"/>
          </w:tcPr>
          <w:p w14:paraId="4ECE772E"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DC_1A-7A_n28A</w:t>
            </w:r>
          </w:p>
          <w:p w14:paraId="61BF0709" w14:textId="77777777" w:rsidR="00111300" w:rsidRPr="00EF5447" w:rsidRDefault="00111300" w:rsidP="003E6933">
            <w:pPr>
              <w:pStyle w:val="TAC"/>
              <w:rPr>
                <w:rFonts w:eastAsia="MS Mincho"/>
              </w:rPr>
            </w:pPr>
            <w:r w:rsidRPr="00EF5447">
              <w:rPr>
                <w:noProof/>
              </w:rPr>
              <w:t>DC_1A-7C_n28A</w:t>
            </w:r>
            <w:r w:rsidRPr="000924B2">
              <w:rPr>
                <w:rFonts w:eastAsia="MS Mincho"/>
              </w:rPr>
              <w:t xml:space="preserve"> DC_1A-7A-7A_n28A</w:t>
            </w:r>
          </w:p>
        </w:tc>
        <w:tc>
          <w:tcPr>
            <w:tcW w:w="867" w:type="dxa"/>
            <w:shd w:val="clear" w:color="auto" w:fill="auto"/>
          </w:tcPr>
          <w:p w14:paraId="787DD09D" w14:textId="77777777" w:rsidR="00111300" w:rsidRPr="00EF5447" w:rsidRDefault="00111300" w:rsidP="003E6933">
            <w:pPr>
              <w:pStyle w:val="TAC"/>
            </w:pPr>
            <w:r w:rsidRPr="00EF5447">
              <w:rPr>
                <w:rFonts w:eastAsia="Malgun Gothic"/>
                <w:szCs w:val="18"/>
                <w:lang w:eastAsia="ko-KR"/>
              </w:rPr>
              <w:t>1</w:t>
            </w:r>
          </w:p>
        </w:tc>
        <w:tc>
          <w:tcPr>
            <w:tcW w:w="1167" w:type="dxa"/>
            <w:shd w:val="clear" w:color="auto" w:fill="auto"/>
            <w:noWrap/>
          </w:tcPr>
          <w:p w14:paraId="0DB909E7" w14:textId="77777777" w:rsidR="00111300" w:rsidRPr="00EF5447" w:rsidRDefault="00111300" w:rsidP="003E6933">
            <w:pPr>
              <w:pStyle w:val="TAC"/>
            </w:pPr>
            <w:r w:rsidRPr="00EF5447">
              <w:rPr>
                <w:rFonts w:eastAsia="Malgun Gothic"/>
                <w:szCs w:val="18"/>
                <w:lang w:eastAsia="ko-KR"/>
              </w:rPr>
              <w:t>1935</w:t>
            </w:r>
          </w:p>
        </w:tc>
        <w:tc>
          <w:tcPr>
            <w:tcW w:w="746" w:type="dxa"/>
            <w:shd w:val="clear" w:color="auto" w:fill="auto"/>
            <w:noWrap/>
          </w:tcPr>
          <w:p w14:paraId="0EBDA7EE" w14:textId="77777777" w:rsidR="00111300" w:rsidRPr="00EF5447" w:rsidRDefault="00111300" w:rsidP="003E6933">
            <w:pPr>
              <w:pStyle w:val="TAC"/>
            </w:pPr>
            <w:r w:rsidRPr="00EF5447">
              <w:rPr>
                <w:rFonts w:eastAsia="Malgun Gothic"/>
                <w:szCs w:val="18"/>
                <w:lang w:eastAsia="ko-KR"/>
              </w:rPr>
              <w:t>5</w:t>
            </w:r>
          </w:p>
        </w:tc>
        <w:tc>
          <w:tcPr>
            <w:tcW w:w="2266" w:type="dxa"/>
            <w:shd w:val="clear" w:color="auto" w:fill="auto"/>
            <w:noWrap/>
          </w:tcPr>
          <w:p w14:paraId="1CE0141A" w14:textId="77777777" w:rsidR="00111300" w:rsidRPr="00EF5447" w:rsidRDefault="00111300" w:rsidP="003E6933">
            <w:pPr>
              <w:pStyle w:val="TAC"/>
            </w:pPr>
            <w:r w:rsidRPr="00EF5447">
              <w:rPr>
                <w:rFonts w:eastAsia="Malgun Gothic"/>
                <w:szCs w:val="18"/>
                <w:lang w:eastAsia="ko-KR"/>
              </w:rPr>
              <w:t>25</w:t>
            </w:r>
          </w:p>
        </w:tc>
        <w:tc>
          <w:tcPr>
            <w:tcW w:w="1323" w:type="dxa"/>
            <w:shd w:val="clear" w:color="auto" w:fill="auto"/>
            <w:noWrap/>
          </w:tcPr>
          <w:p w14:paraId="5B6FFD97" w14:textId="77777777" w:rsidR="00111300" w:rsidRPr="00EF5447" w:rsidRDefault="00111300" w:rsidP="003E6933">
            <w:pPr>
              <w:pStyle w:val="TAC"/>
            </w:pPr>
            <w:r w:rsidRPr="00EF5447">
              <w:rPr>
                <w:rFonts w:eastAsia="Malgun Gothic"/>
                <w:szCs w:val="18"/>
                <w:lang w:eastAsia="ko-KR"/>
              </w:rPr>
              <w:t>2125</w:t>
            </w:r>
          </w:p>
        </w:tc>
        <w:tc>
          <w:tcPr>
            <w:tcW w:w="857" w:type="dxa"/>
            <w:shd w:val="clear" w:color="auto" w:fill="auto"/>
          </w:tcPr>
          <w:p w14:paraId="72606304" w14:textId="77777777" w:rsidR="00111300" w:rsidRPr="00EF5447" w:rsidRDefault="00111300" w:rsidP="003E6933">
            <w:pPr>
              <w:pStyle w:val="TAC"/>
            </w:pPr>
            <w:r w:rsidRPr="00EF5447">
              <w:t>N/A</w:t>
            </w:r>
          </w:p>
        </w:tc>
        <w:tc>
          <w:tcPr>
            <w:tcW w:w="1248" w:type="dxa"/>
            <w:shd w:val="clear" w:color="auto" w:fill="auto"/>
          </w:tcPr>
          <w:p w14:paraId="76C3967F" w14:textId="77777777" w:rsidR="00111300" w:rsidRPr="00EF5447" w:rsidRDefault="00111300" w:rsidP="003E6933">
            <w:pPr>
              <w:pStyle w:val="TAC"/>
            </w:pPr>
            <w:r w:rsidRPr="00EF5447">
              <w:t>N/A</w:t>
            </w:r>
          </w:p>
        </w:tc>
      </w:tr>
      <w:tr w:rsidR="00111300" w:rsidRPr="00EF5447" w14:paraId="5D016B1A" w14:textId="77777777" w:rsidTr="003E6933">
        <w:trPr>
          <w:trHeight w:val="54"/>
          <w:jc w:val="center"/>
        </w:trPr>
        <w:tc>
          <w:tcPr>
            <w:tcW w:w="2258" w:type="dxa"/>
            <w:tcBorders>
              <w:top w:val="nil"/>
              <w:bottom w:val="nil"/>
            </w:tcBorders>
            <w:shd w:val="clear" w:color="auto" w:fill="auto"/>
          </w:tcPr>
          <w:p w14:paraId="45FC4C33" w14:textId="77777777" w:rsidR="00111300" w:rsidRPr="00EF5447" w:rsidRDefault="00111300" w:rsidP="003E6933">
            <w:pPr>
              <w:pStyle w:val="TAC"/>
              <w:rPr>
                <w:rFonts w:eastAsia="MS Mincho"/>
              </w:rPr>
            </w:pPr>
          </w:p>
        </w:tc>
        <w:tc>
          <w:tcPr>
            <w:tcW w:w="867" w:type="dxa"/>
            <w:shd w:val="clear" w:color="auto" w:fill="auto"/>
          </w:tcPr>
          <w:p w14:paraId="7B040875" w14:textId="77777777" w:rsidR="00111300" w:rsidRPr="00EF5447" w:rsidRDefault="00111300" w:rsidP="003E6933">
            <w:pPr>
              <w:pStyle w:val="TAC"/>
            </w:pPr>
            <w:r w:rsidRPr="00EF5447">
              <w:rPr>
                <w:rFonts w:eastAsia="Malgun Gothic"/>
                <w:szCs w:val="18"/>
                <w:lang w:eastAsia="ko-KR"/>
              </w:rPr>
              <w:t>n28</w:t>
            </w:r>
          </w:p>
        </w:tc>
        <w:tc>
          <w:tcPr>
            <w:tcW w:w="1167" w:type="dxa"/>
            <w:shd w:val="clear" w:color="auto" w:fill="auto"/>
            <w:noWrap/>
          </w:tcPr>
          <w:p w14:paraId="64C558BA" w14:textId="77777777" w:rsidR="00111300" w:rsidRPr="00EF5447" w:rsidRDefault="00111300" w:rsidP="003E6933">
            <w:pPr>
              <w:pStyle w:val="TAC"/>
            </w:pPr>
            <w:r w:rsidRPr="00EF5447">
              <w:rPr>
                <w:rFonts w:eastAsia="Malgun Gothic"/>
                <w:szCs w:val="18"/>
                <w:lang w:eastAsia="ko-KR"/>
              </w:rPr>
              <w:t>718</w:t>
            </w:r>
          </w:p>
        </w:tc>
        <w:tc>
          <w:tcPr>
            <w:tcW w:w="746" w:type="dxa"/>
            <w:shd w:val="clear" w:color="auto" w:fill="auto"/>
            <w:noWrap/>
          </w:tcPr>
          <w:p w14:paraId="01E9CAE4" w14:textId="77777777" w:rsidR="00111300" w:rsidRPr="00EF5447" w:rsidRDefault="00111300" w:rsidP="003E6933">
            <w:pPr>
              <w:pStyle w:val="TAC"/>
            </w:pPr>
            <w:r w:rsidRPr="00EF5447">
              <w:rPr>
                <w:rFonts w:eastAsia="Malgun Gothic"/>
                <w:szCs w:val="18"/>
                <w:lang w:eastAsia="ko-KR"/>
              </w:rPr>
              <w:t>5</w:t>
            </w:r>
          </w:p>
        </w:tc>
        <w:tc>
          <w:tcPr>
            <w:tcW w:w="2266" w:type="dxa"/>
            <w:shd w:val="clear" w:color="auto" w:fill="auto"/>
            <w:noWrap/>
          </w:tcPr>
          <w:p w14:paraId="01192EDA" w14:textId="77777777" w:rsidR="00111300" w:rsidRPr="00EF5447" w:rsidRDefault="00111300" w:rsidP="003E6933">
            <w:pPr>
              <w:pStyle w:val="TAC"/>
            </w:pPr>
            <w:r w:rsidRPr="00EF5447">
              <w:rPr>
                <w:rFonts w:eastAsia="Malgun Gothic"/>
                <w:szCs w:val="18"/>
                <w:lang w:eastAsia="ko-KR"/>
              </w:rPr>
              <w:t>25</w:t>
            </w:r>
          </w:p>
        </w:tc>
        <w:tc>
          <w:tcPr>
            <w:tcW w:w="1323" w:type="dxa"/>
            <w:shd w:val="clear" w:color="auto" w:fill="auto"/>
            <w:noWrap/>
          </w:tcPr>
          <w:p w14:paraId="3E270025" w14:textId="77777777" w:rsidR="00111300" w:rsidRPr="00EF5447" w:rsidRDefault="00111300" w:rsidP="003E6933">
            <w:pPr>
              <w:pStyle w:val="TAC"/>
            </w:pPr>
            <w:r w:rsidRPr="00EF5447">
              <w:rPr>
                <w:rFonts w:eastAsia="Malgun Gothic"/>
                <w:szCs w:val="18"/>
                <w:lang w:eastAsia="ko-KR"/>
              </w:rPr>
              <w:t>773</w:t>
            </w:r>
          </w:p>
        </w:tc>
        <w:tc>
          <w:tcPr>
            <w:tcW w:w="857" w:type="dxa"/>
            <w:shd w:val="clear" w:color="auto" w:fill="auto"/>
          </w:tcPr>
          <w:p w14:paraId="793D5696" w14:textId="77777777" w:rsidR="00111300" w:rsidRPr="00EF5447" w:rsidRDefault="00111300" w:rsidP="003E6933">
            <w:pPr>
              <w:pStyle w:val="TAC"/>
            </w:pPr>
            <w:r w:rsidRPr="00EF5447">
              <w:t>N/A</w:t>
            </w:r>
          </w:p>
        </w:tc>
        <w:tc>
          <w:tcPr>
            <w:tcW w:w="1248" w:type="dxa"/>
            <w:shd w:val="clear" w:color="auto" w:fill="auto"/>
          </w:tcPr>
          <w:p w14:paraId="412FACB5" w14:textId="77777777" w:rsidR="00111300" w:rsidRPr="00EF5447" w:rsidRDefault="00111300" w:rsidP="003E6933">
            <w:pPr>
              <w:pStyle w:val="TAC"/>
            </w:pPr>
            <w:r w:rsidRPr="00EF5447">
              <w:t>N/A</w:t>
            </w:r>
          </w:p>
        </w:tc>
      </w:tr>
      <w:tr w:rsidR="00111300" w:rsidRPr="00EF5447" w14:paraId="5F41973A" w14:textId="77777777" w:rsidTr="003E6933">
        <w:trPr>
          <w:trHeight w:val="54"/>
          <w:jc w:val="center"/>
        </w:trPr>
        <w:tc>
          <w:tcPr>
            <w:tcW w:w="2258" w:type="dxa"/>
            <w:tcBorders>
              <w:top w:val="nil"/>
              <w:bottom w:val="single" w:sz="4" w:space="0" w:color="auto"/>
            </w:tcBorders>
            <w:shd w:val="clear" w:color="auto" w:fill="auto"/>
          </w:tcPr>
          <w:p w14:paraId="1A76AC00" w14:textId="77777777" w:rsidR="00111300" w:rsidRPr="00EF5447" w:rsidRDefault="00111300" w:rsidP="003E6933">
            <w:pPr>
              <w:pStyle w:val="TAC"/>
              <w:rPr>
                <w:rFonts w:eastAsia="MS Mincho"/>
              </w:rPr>
            </w:pPr>
          </w:p>
        </w:tc>
        <w:tc>
          <w:tcPr>
            <w:tcW w:w="867" w:type="dxa"/>
            <w:shd w:val="clear" w:color="auto" w:fill="auto"/>
          </w:tcPr>
          <w:p w14:paraId="55B13086" w14:textId="77777777" w:rsidR="00111300" w:rsidRPr="00EF5447" w:rsidRDefault="00111300" w:rsidP="003E6933">
            <w:pPr>
              <w:pStyle w:val="TAC"/>
            </w:pPr>
            <w:r w:rsidRPr="00EF5447">
              <w:rPr>
                <w:rFonts w:eastAsia="Malgun Gothic"/>
                <w:szCs w:val="18"/>
                <w:lang w:eastAsia="ko-KR"/>
              </w:rPr>
              <w:t>7</w:t>
            </w:r>
          </w:p>
        </w:tc>
        <w:tc>
          <w:tcPr>
            <w:tcW w:w="1167" w:type="dxa"/>
            <w:shd w:val="clear" w:color="auto" w:fill="auto"/>
            <w:noWrap/>
          </w:tcPr>
          <w:p w14:paraId="099F6B2F" w14:textId="77777777" w:rsidR="00111300" w:rsidRPr="00EF5447" w:rsidRDefault="00111300" w:rsidP="003E6933">
            <w:pPr>
              <w:pStyle w:val="TAC"/>
            </w:pPr>
            <w:r w:rsidRPr="00EF5447">
              <w:rPr>
                <w:rFonts w:eastAsia="Malgun Gothic"/>
                <w:szCs w:val="18"/>
                <w:lang w:eastAsia="ko-KR"/>
              </w:rPr>
              <w:t>2533</w:t>
            </w:r>
          </w:p>
        </w:tc>
        <w:tc>
          <w:tcPr>
            <w:tcW w:w="746" w:type="dxa"/>
            <w:shd w:val="clear" w:color="auto" w:fill="auto"/>
            <w:noWrap/>
          </w:tcPr>
          <w:p w14:paraId="43DFB022" w14:textId="77777777" w:rsidR="00111300" w:rsidRPr="00EF5447" w:rsidRDefault="00111300" w:rsidP="003E6933">
            <w:pPr>
              <w:pStyle w:val="TAC"/>
            </w:pPr>
            <w:r w:rsidRPr="00EF5447">
              <w:rPr>
                <w:rFonts w:eastAsia="Malgun Gothic"/>
                <w:szCs w:val="18"/>
                <w:lang w:eastAsia="ko-KR"/>
              </w:rPr>
              <w:t>10</w:t>
            </w:r>
          </w:p>
        </w:tc>
        <w:tc>
          <w:tcPr>
            <w:tcW w:w="2266" w:type="dxa"/>
            <w:shd w:val="clear" w:color="auto" w:fill="auto"/>
            <w:noWrap/>
          </w:tcPr>
          <w:p w14:paraId="7774DBD2" w14:textId="77777777" w:rsidR="00111300" w:rsidRPr="00EF5447" w:rsidRDefault="00111300" w:rsidP="003E6933">
            <w:pPr>
              <w:pStyle w:val="TAC"/>
            </w:pPr>
            <w:r w:rsidRPr="00EF5447">
              <w:rPr>
                <w:rFonts w:eastAsia="Malgun Gothic"/>
                <w:szCs w:val="18"/>
                <w:lang w:eastAsia="ko-KR"/>
              </w:rPr>
              <w:t>50</w:t>
            </w:r>
          </w:p>
        </w:tc>
        <w:tc>
          <w:tcPr>
            <w:tcW w:w="1323" w:type="dxa"/>
            <w:shd w:val="clear" w:color="auto" w:fill="auto"/>
            <w:noWrap/>
          </w:tcPr>
          <w:p w14:paraId="5921EE77" w14:textId="77777777" w:rsidR="00111300" w:rsidRPr="00EF5447" w:rsidRDefault="00111300" w:rsidP="003E6933">
            <w:pPr>
              <w:pStyle w:val="TAC"/>
            </w:pPr>
            <w:r w:rsidRPr="00EF5447">
              <w:rPr>
                <w:rFonts w:eastAsia="Malgun Gothic"/>
                <w:szCs w:val="18"/>
                <w:lang w:eastAsia="ko-KR"/>
              </w:rPr>
              <w:t>2653</w:t>
            </w:r>
          </w:p>
        </w:tc>
        <w:tc>
          <w:tcPr>
            <w:tcW w:w="857" w:type="dxa"/>
            <w:shd w:val="clear" w:color="auto" w:fill="auto"/>
          </w:tcPr>
          <w:p w14:paraId="05C629B8" w14:textId="77777777" w:rsidR="00111300" w:rsidRPr="00EF5447" w:rsidRDefault="00111300" w:rsidP="003E6933">
            <w:pPr>
              <w:pStyle w:val="TAC"/>
            </w:pPr>
            <w:r w:rsidRPr="00EF5447">
              <w:rPr>
                <w:lang w:eastAsia="zh-CN"/>
              </w:rPr>
              <w:t>30.0</w:t>
            </w:r>
          </w:p>
        </w:tc>
        <w:tc>
          <w:tcPr>
            <w:tcW w:w="1248" w:type="dxa"/>
            <w:shd w:val="clear" w:color="auto" w:fill="auto"/>
          </w:tcPr>
          <w:p w14:paraId="1E3B2D32" w14:textId="77777777" w:rsidR="00111300" w:rsidRPr="00EF5447" w:rsidRDefault="00111300" w:rsidP="003E6933">
            <w:pPr>
              <w:pStyle w:val="TAC"/>
            </w:pPr>
            <w:r w:rsidRPr="00EF5447">
              <w:rPr>
                <w:lang w:eastAsia="zh-CN"/>
              </w:rPr>
              <w:t>IMD2</w:t>
            </w:r>
          </w:p>
        </w:tc>
      </w:tr>
      <w:tr w:rsidR="00111300" w:rsidRPr="00EF5447" w14:paraId="6F5C2A8E" w14:textId="77777777" w:rsidTr="003E6933">
        <w:trPr>
          <w:trHeight w:val="54"/>
          <w:jc w:val="center"/>
        </w:trPr>
        <w:tc>
          <w:tcPr>
            <w:tcW w:w="2258" w:type="dxa"/>
            <w:tcBorders>
              <w:bottom w:val="nil"/>
            </w:tcBorders>
            <w:shd w:val="clear" w:color="auto" w:fill="auto"/>
          </w:tcPr>
          <w:p w14:paraId="72537185" w14:textId="77777777" w:rsidR="00111300" w:rsidRPr="00EF5447" w:rsidRDefault="00111300" w:rsidP="003E6933">
            <w:pPr>
              <w:pStyle w:val="TAC"/>
              <w:rPr>
                <w:rFonts w:eastAsia="MS Mincho"/>
              </w:rPr>
            </w:pPr>
            <w:r w:rsidRPr="00EF5447">
              <w:rPr>
                <w:rFonts w:eastAsia="Malgun Gothic"/>
                <w:szCs w:val="18"/>
                <w:lang w:eastAsia="ko-KR"/>
              </w:rPr>
              <w:t>DC_1A-7A_n40A</w:t>
            </w:r>
          </w:p>
        </w:tc>
        <w:tc>
          <w:tcPr>
            <w:tcW w:w="867" w:type="dxa"/>
            <w:shd w:val="clear" w:color="auto" w:fill="auto"/>
          </w:tcPr>
          <w:p w14:paraId="0636F946" w14:textId="77777777" w:rsidR="00111300" w:rsidRPr="00EF5447" w:rsidRDefault="00111300" w:rsidP="003E6933">
            <w:pPr>
              <w:pStyle w:val="TAC"/>
            </w:pPr>
            <w:r w:rsidRPr="00EF5447">
              <w:rPr>
                <w:lang w:eastAsia="ko-KR"/>
              </w:rPr>
              <w:t>1</w:t>
            </w:r>
          </w:p>
        </w:tc>
        <w:tc>
          <w:tcPr>
            <w:tcW w:w="1167" w:type="dxa"/>
            <w:shd w:val="clear" w:color="auto" w:fill="auto"/>
            <w:noWrap/>
          </w:tcPr>
          <w:p w14:paraId="0605B2F2" w14:textId="77777777" w:rsidR="00111300" w:rsidRPr="00EF5447" w:rsidRDefault="00111300" w:rsidP="003E6933">
            <w:pPr>
              <w:pStyle w:val="TAC"/>
            </w:pPr>
            <w:r w:rsidRPr="00EF5447">
              <w:rPr>
                <w:lang w:eastAsia="ko-KR"/>
              </w:rPr>
              <w:t>1970</w:t>
            </w:r>
          </w:p>
        </w:tc>
        <w:tc>
          <w:tcPr>
            <w:tcW w:w="746" w:type="dxa"/>
            <w:shd w:val="clear" w:color="auto" w:fill="auto"/>
            <w:noWrap/>
          </w:tcPr>
          <w:p w14:paraId="23AEB074" w14:textId="77777777" w:rsidR="00111300" w:rsidRPr="00EF5447" w:rsidRDefault="00111300" w:rsidP="003E6933">
            <w:pPr>
              <w:pStyle w:val="TAC"/>
            </w:pPr>
            <w:r w:rsidRPr="00EF5447">
              <w:rPr>
                <w:lang w:eastAsia="ko-KR"/>
              </w:rPr>
              <w:t>5</w:t>
            </w:r>
          </w:p>
        </w:tc>
        <w:tc>
          <w:tcPr>
            <w:tcW w:w="2266" w:type="dxa"/>
            <w:shd w:val="clear" w:color="auto" w:fill="auto"/>
            <w:noWrap/>
          </w:tcPr>
          <w:p w14:paraId="7FB41100" w14:textId="77777777" w:rsidR="00111300" w:rsidRPr="00EF5447" w:rsidRDefault="00111300" w:rsidP="003E6933">
            <w:pPr>
              <w:pStyle w:val="TAC"/>
            </w:pPr>
            <w:r w:rsidRPr="00EF5447">
              <w:rPr>
                <w:lang w:eastAsia="ko-KR"/>
              </w:rPr>
              <w:t>25</w:t>
            </w:r>
          </w:p>
        </w:tc>
        <w:tc>
          <w:tcPr>
            <w:tcW w:w="1323" w:type="dxa"/>
            <w:shd w:val="clear" w:color="auto" w:fill="auto"/>
            <w:noWrap/>
          </w:tcPr>
          <w:p w14:paraId="39FD3C6A" w14:textId="77777777" w:rsidR="00111300" w:rsidRPr="00EF5447" w:rsidRDefault="00111300" w:rsidP="003E6933">
            <w:pPr>
              <w:pStyle w:val="TAC"/>
            </w:pPr>
            <w:r w:rsidRPr="00EF5447">
              <w:rPr>
                <w:lang w:eastAsia="ko-KR"/>
              </w:rPr>
              <w:t>2160</w:t>
            </w:r>
          </w:p>
        </w:tc>
        <w:tc>
          <w:tcPr>
            <w:tcW w:w="857" w:type="dxa"/>
            <w:shd w:val="clear" w:color="auto" w:fill="auto"/>
          </w:tcPr>
          <w:p w14:paraId="43037B76" w14:textId="77777777" w:rsidR="00111300" w:rsidRPr="00EF5447" w:rsidRDefault="00111300" w:rsidP="003E6933">
            <w:pPr>
              <w:pStyle w:val="TAC"/>
            </w:pPr>
            <w:r w:rsidRPr="00EF5447">
              <w:rPr>
                <w:lang w:eastAsia="ko-KR"/>
              </w:rPr>
              <w:t>N/A</w:t>
            </w:r>
          </w:p>
        </w:tc>
        <w:tc>
          <w:tcPr>
            <w:tcW w:w="1248" w:type="dxa"/>
            <w:shd w:val="clear" w:color="auto" w:fill="auto"/>
          </w:tcPr>
          <w:p w14:paraId="77A4263F" w14:textId="77777777" w:rsidR="00111300" w:rsidRPr="00EF5447" w:rsidRDefault="00111300" w:rsidP="003E6933">
            <w:pPr>
              <w:pStyle w:val="TAC"/>
            </w:pPr>
            <w:r w:rsidRPr="00EF5447">
              <w:rPr>
                <w:lang w:eastAsia="ko-KR"/>
              </w:rPr>
              <w:t>N/A</w:t>
            </w:r>
          </w:p>
        </w:tc>
      </w:tr>
      <w:tr w:rsidR="00111300" w:rsidRPr="00EF5447" w14:paraId="6A4DED41" w14:textId="77777777" w:rsidTr="003E6933">
        <w:trPr>
          <w:trHeight w:val="54"/>
          <w:jc w:val="center"/>
        </w:trPr>
        <w:tc>
          <w:tcPr>
            <w:tcW w:w="2258" w:type="dxa"/>
            <w:tcBorders>
              <w:top w:val="nil"/>
              <w:bottom w:val="nil"/>
            </w:tcBorders>
            <w:shd w:val="clear" w:color="auto" w:fill="auto"/>
          </w:tcPr>
          <w:p w14:paraId="3DD98A8A" w14:textId="77777777" w:rsidR="00111300" w:rsidRPr="00EF5447" w:rsidRDefault="00111300" w:rsidP="003E6933">
            <w:pPr>
              <w:pStyle w:val="TAC"/>
              <w:rPr>
                <w:rFonts w:eastAsia="MS Mincho"/>
              </w:rPr>
            </w:pPr>
          </w:p>
        </w:tc>
        <w:tc>
          <w:tcPr>
            <w:tcW w:w="867" w:type="dxa"/>
            <w:shd w:val="clear" w:color="auto" w:fill="auto"/>
          </w:tcPr>
          <w:p w14:paraId="5DA49AD6" w14:textId="77777777" w:rsidR="00111300" w:rsidRPr="00EF5447" w:rsidRDefault="00111300" w:rsidP="003E6933">
            <w:pPr>
              <w:pStyle w:val="TAC"/>
            </w:pPr>
            <w:r w:rsidRPr="00EF5447">
              <w:rPr>
                <w:lang w:eastAsia="ko-KR"/>
              </w:rPr>
              <w:t>7</w:t>
            </w:r>
          </w:p>
        </w:tc>
        <w:tc>
          <w:tcPr>
            <w:tcW w:w="1167" w:type="dxa"/>
            <w:shd w:val="clear" w:color="auto" w:fill="auto"/>
            <w:noWrap/>
          </w:tcPr>
          <w:p w14:paraId="0ED4E142" w14:textId="77777777" w:rsidR="00111300" w:rsidRPr="00EF5447" w:rsidRDefault="00111300" w:rsidP="003E6933">
            <w:pPr>
              <w:pStyle w:val="TAC"/>
            </w:pPr>
            <w:r w:rsidRPr="00EF5447">
              <w:rPr>
                <w:lang w:eastAsia="ko-KR"/>
              </w:rPr>
              <w:t>2510</w:t>
            </w:r>
          </w:p>
        </w:tc>
        <w:tc>
          <w:tcPr>
            <w:tcW w:w="746" w:type="dxa"/>
            <w:shd w:val="clear" w:color="auto" w:fill="auto"/>
            <w:noWrap/>
          </w:tcPr>
          <w:p w14:paraId="17D24877" w14:textId="77777777" w:rsidR="00111300" w:rsidRPr="00EF5447" w:rsidRDefault="00111300" w:rsidP="003E6933">
            <w:pPr>
              <w:pStyle w:val="TAC"/>
            </w:pPr>
            <w:r w:rsidRPr="00EF5447">
              <w:rPr>
                <w:lang w:eastAsia="ko-KR"/>
              </w:rPr>
              <w:t>5</w:t>
            </w:r>
          </w:p>
        </w:tc>
        <w:tc>
          <w:tcPr>
            <w:tcW w:w="2266" w:type="dxa"/>
            <w:shd w:val="clear" w:color="auto" w:fill="auto"/>
            <w:noWrap/>
          </w:tcPr>
          <w:p w14:paraId="7932CC80" w14:textId="77777777" w:rsidR="00111300" w:rsidRPr="00EF5447" w:rsidRDefault="00111300" w:rsidP="003E6933">
            <w:pPr>
              <w:pStyle w:val="TAC"/>
            </w:pPr>
            <w:r w:rsidRPr="00EF5447">
              <w:rPr>
                <w:lang w:eastAsia="ko-KR"/>
              </w:rPr>
              <w:t>25</w:t>
            </w:r>
          </w:p>
        </w:tc>
        <w:tc>
          <w:tcPr>
            <w:tcW w:w="1323" w:type="dxa"/>
            <w:shd w:val="clear" w:color="auto" w:fill="auto"/>
            <w:noWrap/>
          </w:tcPr>
          <w:p w14:paraId="2CDC5173" w14:textId="77777777" w:rsidR="00111300" w:rsidRPr="00EF5447" w:rsidRDefault="00111300" w:rsidP="003E6933">
            <w:pPr>
              <w:pStyle w:val="TAC"/>
            </w:pPr>
            <w:r w:rsidRPr="00EF5447">
              <w:rPr>
                <w:lang w:eastAsia="ko-KR"/>
              </w:rPr>
              <w:t>2630</w:t>
            </w:r>
          </w:p>
        </w:tc>
        <w:tc>
          <w:tcPr>
            <w:tcW w:w="857" w:type="dxa"/>
            <w:shd w:val="clear" w:color="auto" w:fill="auto"/>
          </w:tcPr>
          <w:p w14:paraId="1B2D6180" w14:textId="77777777" w:rsidR="00111300" w:rsidRPr="00EF5447" w:rsidRDefault="00111300" w:rsidP="003E6933">
            <w:pPr>
              <w:pStyle w:val="TAC"/>
            </w:pPr>
            <w:r w:rsidRPr="00EF5447">
              <w:rPr>
                <w:lang w:eastAsia="ko-KR"/>
              </w:rPr>
              <w:t>23</w:t>
            </w:r>
          </w:p>
        </w:tc>
        <w:tc>
          <w:tcPr>
            <w:tcW w:w="1248" w:type="dxa"/>
            <w:shd w:val="clear" w:color="auto" w:fill="auto"/>
          </w:tcPr>
          <w:p w14:paraId="3702323C" w14:textId="77777777" w:rsidR="00111300" w:rsidRPr="00EF5447" w:rsidRDefault="00111300" w:rsidP="003E6933">
            <w:pPr>
              <w:pStyle w:val="TAC"/>
            </w:pPr>
            <w:r w:rsidRPr="00EF5447">
              <w:rPr>
                <w:lang w:eastAsia="ko-KR"/>
              </w:rPr>
              <w:t>IMD3</w:t>
            </w:r>
          </w:p>
        </w:tc>
      </w:tr>
      <w:tr w:rsidR="00111300" w:rsidRPr="00EF5447" w14:paraId="64E5A7F4" w14:textId="77777777" w:rsidTr="003E6933">
        <w:trPr>
          <w:trHeight w:val="54"/>
          <w:jc w:val="center"/>
        </w:trPr>
        <w:tc>
          <w:tcPr>
            <w:tcW w:w="2258" w:type="dxa"/>
            <w:tcBorders>
              <w:top w:val="nil"/>
              <w:bottom w:val="nil"/>
            </w:tcBorders>
            <w:shd w:val="clear" w:color="auto" w:fill="auto"/>
          </w:tcPr>
          <w:p w14:paraId="4A93BF10" w14:textId="77777777" w:rsidR="00111300" w:rsidRPr="00EF5447" w:rsidRDefault="00111300" w:rsidP="003E6933">
            <w:pPr>
              <w:pStyle w:val="TAC"/>
              <w:rPr>
                <w:rFonts w:eastAsia="MS Mincho"/>
              </w:rPr>
            </w:pPr>
          </w:p>
        </w:tc>
        <w:tc>
          <w:tcPr>
            <w:tcW w:w="867" w:type="dxa"/>
            <w:shd w:val="clear" w:color="auto" w:fill="auto"/>
          </w:tcPr>
          <w:p w14:paraId="2115AA99" w14:textId="77777777" w:rsidR="00111300" w:rsidRPr="00EF5447" w:rsidRDefault="00111300" w:rsidP="003E6933">
            <w:pPr>
              <w:pStyle w:val="TAC"/>
            </w:pPr>
            <w:r w:rsidRPr="00EF5447">
              <w:t>n40</w:t>
            </w:r>
          </w:p>
        </w:tc>
        <w:tc>
          <w:tcPr>
            <w:tcW w:w="1167" w:type="dxa"/>
            <w:shd w:val="clear" w:color="auto" w:fill="auto"/>
            <w:noWrap/>
          </w:tcPr>
          <w:p w14:paraId="573E64A1" w14:textId="77777777" w:rsidR="00111300" w:rsidRPr="00EF5447" w:rsidRDefault="00111300" w:rsidP="003E6933">
            <w:pPr>
              <w:pStyle w:val="TAC"/>
            </w:pPr>
            <w:r w:rsidRPr="00EF5447">
              <w:rPr>
                <w:lang w:eastAsia="ko-KR"/>
              </w:rPr>
              <w:t>2390</w:t>
            </w:r>
          </w:p>
        </w:tc>
        <w:tc>
          <w:tcPr>
            <w:tcW w:w="746" w:type="dxa"/>
            <w:shd w:val="clear" w:color="auto" w:fill="auto"/>
            <w:noWrap/>
          </w:tcPr>
          <w:p w14:paraId="0FA76569" w14:textId="77777777" w:rsidR="00111300" w:rsidRPr="00EF5447" w:rsidRDefault="00111300" w:rsidP="003E6933">
            <w:pPr>
              <w:pStyle w:val="TAC"/>
            </w:pPr>
            <w:r w:rsidRPr="00EF5447">
              <w:rPr>
                <w:lang w:eastAsia="ko-KR"/>
              </w:rPr>
              <w:t>5</w:t>
            </w:r>
          </w:p>
        </w:tc>
        <w:tc>
          <w:tcPr>
            <w:tcW w:w="2266" w:type="dxa"/>
            <w:shd w:val="clear" w:color="auto" w:fill="auto"/>
            <w:noWrap/>
          </w:tcPr>
          <w:p w14:paraId="23EA165B" w14:textId="77777777" w:rsidR="00111300" w:rsidRPr="00EF5447" w:rsidRDefault="00111300" w:rsidP="003E6933">
            <w:pPr>
              <w:pStyle w:val="TAC"/>
            </w:pPr>
            <w:r w:rsidRPr="00EF5447">
              <w:rPr>
                <w:lang w:eastAsia="ko-KR"/>
              </w:rPr>
              <w:t>25</w:t>
            </w:r>
          </w:p>
        </w:tc>
        <w:tc>
          <w:tcPr>
            <w:tcW w:w="1323" w:type="dxa"/>
            <w:shd w:val="clear" w:color="auto" w:fill="auto"/>
            <w:noWrap/>
          </w:tcPr>
          <w:p w14:paraId="66687726" w14:textId="77777777" w:rsidR="00111300" w:rsidRPr="00EF5447" w:rsidRDefault="00111300" w:rsidP="003E6933">
            <w:pPr>
              <w:pStyle w:val="TAC"/>
            </w:pPr>
            <w:r w:rsidRPr="00EF5447">
              <w:rPr>
                <w:lang w:eastAsia="ko-KR"/>
              </w:rPr>
              <w:t>2390</w:t>
            </w:r>
          </w:p>
        </w:tc>
        <w:tc>
          <w:tcPr>
            <w:tcW w:w="857" w:type="dxa"/>
            <w:shd w:val="clear" w:color="auto" w:fill="auto"/>
          </w:tcPr>
          <w:p w14:paraId="50AFE1B1" w14:textId="77777777" w:rsidR="00111300" w:rsidRPr="00EF5447" w:rsidRDefault="00111300" w:rsidP="003E6933">
            <w:pPr>
              <w:pStyle w:val="TAC"/>
            </w:pPr>
            <w:r w:rsidRPr="00EF5447">
              <w:rPr>
                <w:lang w:eastAsia="ko-KR"/>
              </w:rPr>
              <w:t>N/A</w:t>
            </w:r>
          </w:p>
        </w:tc>
        <w:tc>
          <w:tcPr>
            <w:tcW w:w="1248" w:type="dxa"/>
            <w:shd w:val="clear" w:color="auto" w:fill="auto"/>
          </w:tcPr>
          <w:p w14:paraId="06722AEE" w14:textId="77777777" w:rsidR="00111300" w:rsidRPr="00EF5447" w:rsidRDefault="00111300" w:rsidP="003E6933">
            <w:pPr>
              <w:pStyle w:val="TAC"/>
            </w:pPr>
            <w:r w:rsidRPr="00EF5447">
              <w:rPr>
                <w:lang w:eastAsia="ko-KR"/>
              </w:rPr>
              <w:t>N/A</w:t>
            </w:r>
          </w:p>
        </w:tc>
      </w:tr>
      <w:tr w:rsidR="00111300" w:rsidRPr="00EF5447" w14:paraId="096263BC" w14:textId="77777777" w:rsidTr="003E6933">
        <w:trPr>
          <w:trHeight w:val="54"/>
          <w:jc w:val="center"/>
        </w:trPr>
        <w:tc>
          <w:tcPr>
            <w:tcW w:w="2258" w:type="dxa"/>
            <w:tcBorders>
              <w:top w:val="nil"/>
              <w:bottom w:val="nil"/>
            </w:tcBorders>
            <w:shd w:val="clear" w:color="auto" w:fill="auto"/>
          </w:tcPr>
          <w:p w14:paraId="59691E05" w14:textId="77777777" w:rsidR="00111300" w:rsidRPr="00EF5447" w:rsidRDefault="00111300" w:rsidP="003E6933">
            <w:pPr>
              <w:pStyle w:val="TAC"/>
              <w:rPr>
                <w:rFonts w:eastAsia="MS Mincho"/>
              </w:rPr>
            </w:pPr>
          </w:p>
        </w:tc>
        <w:tc>
          <w:tcPr>
            <w:tcW w:w="867" w:type="dxa"/>
            <w:shd w:val="clear" w:color="auto" w:fill="auto"/>
          </w:tcPr>
          <w:p w14:paraId="30B1929D" w14:textId="77777777" w:rsidR="00111300" w:rsidRPr="00EF5447" w:rsidRDefault="00111300" w:rsidP="003E6933">
            <w:pPr>
              <w:pStyle w:val="TAC"/>
            </w:pPr>
            <w:r w:rsidRPr="00EF5447">
              <w:rPr>
                <w:lang w:eastAsia="ko-KR"/>
              </w:rPr>
              <w:t>1</w:t>
            </w:r>
          </w:p>
        </w:tc>
        <w:tc>
          <w:tcPr>
            <w:tcW w:w="1167" w:type="dxa"/>
            <w:shd w:val="clear" w:color="auto" w:fill="auto"/>
            <w:noWrap/>
          </w:tcPr>
          <w:p w14:paraId="275260FC" w14:textId="77777777" w:rsidR="00111300" w:rsidRPr="00EF5447" w:rsidRDefault="00111300" w:rsidP="003E6933">
            <w:pPr>
              <w:pStyle w:val="TAC"/>
            </w:pPr>
            <w:r w:rsidRPr="00EF5447">
              <w:rPr>
                <w:lang w:eastAsia="ja-JP"/>
              </w:rPr>
              <w:t>1930</w:t>
            </w:r>
          </w:p>
        </w:tc>
        <w:tc>
          <w:tcPr>
            <w:tcW w:w="746" w:type="dxa"/>
            <w:shd w:val="clear" w:color="auto" w:fill="auto"/>
            <w:noWrap/>
          </w:tcPr>
          <w:p w14:paraId="1E5F761F" w14:textId="77777777" w:rsidR="00111300" w:rsidRPr="00EF5447" w:rsidRDefault="00111300" w:rsidP="003E6933">
            <w:pPr>
              <w:pStyle w:val="TAC"/>
            </w:pPr>
            <w:r w:rsidRPr="00EF5447">
              <w:rPr>
                <w:lang w:eastAsia="ja-JP"/>
              </w:rPr>
              <w:t>5</w:t>
            </w:r>
          </w:p>
        </w:tc>
        <w:tc>
          <w:tcPr>
            <w:tcW w:w="2266" w:type="dxa"/>
            <w:shd w:val="clear" w:color="auto" w:fill="auto"/>
            <w:noWrap/>
          </w:tcPr>
          <w:p w14:paraId="4F433D2E" w14:textId="77777777" w:rsidR="00111300" w:rsidRPr="00EF5447" w:rsidRDefault="00111300" w:rsidP="003E6933">
            <w:pPr>
              <w:pStyle w:val="TAC"/>
            </w:pPr>
            <w:r w:rsidRPr="00EF5447">
              <w:rPr>
                <w:lang w:eastAsia="ja-JP"/>
              </w:rPr>
              <w:t>25</w:t>
            </w:r>
          </w:p>
        </w:tc>
        <w:tc>
          <w:tcPr>
            <w:tcW w:w="1323" w:type="dxa"/>
            <w:shd w:val="clear" w:color="auto" w:fill="auto"/>
            <w:noWrap/>
          </w:tcPr>
          <w:p w14:paraId="618EF735" w14:textId="77777777" w:rsidR="00111300" w:rsidRPr="00EF5447" w:rsidRDefault="00111300" w:rsidP="003E6933">
            <w:pPr>
              <w:pStyle w:val="TAC"/>
            </w:pPr>
            <w:r w:rsidRPr="00EF5447">
              <w:rPr>
                <w:lang w:eastAsia="ja-JP"/>
              </w:rPr>
              <w:t>2120</w:t>
            </w:r>
          </w:p>
        </w:tc>
        <w:tc>
          <w:tcPr>
            <w:tcW w:w="857" w:type="dxa"/>
            <w:shd w:val="clear" w:color="auto" w:fill="auto"/>
          </w:tcPr>
          <w:p w14:paraId="44AEA2DE" w14:textId="77777777" w:rsidR="00111300" w:rsidRPr="00EF5447" w:rsidRDefault="00111300" w:rsidP="003E6933">
            <w:pPr>
              <w:pStyle w:val="TAC"/>
            </w:pPr>
            <w:r w:rsidRPr="00EF5447">
              <w:rPr>
                <w:lang w:eastAsia="ja-JP"/>
              </w:rPr>
              <w:t>16.4</w:t>
            </w:r>
          </w:p>
        </w:tc>
        <w:tc>
          <w:tcPr>
            <w:tcW w:w="1248" w:type="dxa"/>
            <w:shd w:val="clear" w:color="auto" w:fill="auto"/>
          </w:tcPr>
          <w:p w14:paraId="7AAAE6BA" w14:textId="77777777" w:rsidR="00111300" w:rsidRPr="00EF5447" w:rsidRDefault="00111300" w:rsidP="003E6933">
            <w:pPr>
              <w:pStyle w:val="TAC"/>
            </w:pPr>
            <w:r w:rsidRPr="00EF5447">
              <w:rPr>
                <w:lang w:eastAsia="ja-JP"/>
              </w:rPr>
              <w:t>IMD3</w:t>
            </w:r>
          </w:p>
        </w:tc>
      </w:tr>
      <w:tr w:rsidR="00111300" w:rsidRPr="00EF5447" w14:paraId="72139F5A" w14:textId="77777777" w:rsidTr="003E6933">
        <w:trPr>
          <w:trHeight w:val="54"/>
          <w:jc w:val="center"/>
        </w:trPr>
        <w:tc>
          <w:tcPr>
            <w:tcW w:w="2258" w:type="dxa"/>
            <w:tcBorders>
              <w:top w:val="nil"/>
              <w:bottom w:val="nil"/>
            </w:tcBorders>
            <w:shd w:val="clear" w:color="auto" w:fill="auto"/>
          </w:tcPr>
          <w:p w14:paraId="1E98E802" w14:textId="77777777" w:rsidR="00111300" w:rsidRPr="00EF5447" w:rsidRDefault="00111300" w:rsidP="003E6933">
            <w:pPr>
              <w:pStyle w:val="TAC"/>
              <w:rPr>
                <w:rFonts w:eastAsia="MS Mincho"/>
              </w:rPr>
            </w:pPr>
          </w:p>
        </w:tc>
        <w:tc>
          <w:tcPr>
            <w:tcW w:w="867" w:type="dxa"/>
            <w:shd w:val="clear" w:color="auto" w:fill="auto"/>
          </w:tcPr>
          <w:p w14:paraId="6B095DDB" w14:textId="77777777" w:rsidR="00111300" w:rsidRPr="00EF5447" w:rsidRDefault="00111300" w:rsidP="003E6933">
            <w:pPr>
              <w:pStyle w:val="TAC"/>
            </w:pPr>
            <w:r w:rsidRPr="00EF5447">
              <w:rPr>
                <w:lang w:eastAsia="ko-KR"/>
              </w:rPr>
              <w:t>7</w:t>
            </w:r>
          </w:p>
        </w:tc>
        <w:tc>
          <w:tcPr>
            <w:tcW w:w="1167" w:type="dxa"/>
            <w:shd w:val="clear" w:color="auto" w:fill="auto"/>
            <w:noWrap/>
          </w:tcPr>
          <w:p w14:paraId="61627F30" w14:textId="77777777" w:rsidR="00111300" w:rsidRPr="00EF5447" w:rsidRDefault="00111300" w:rsidP="003E6933">
            <w:pPr>
              <w:pStyle w:val="TAC"/>
            </w:pPr>
            <w:r w:rsidRPr="00EF5447">
              <w:rPr>
                <w:lang w:eastAsia="ko-KR"/>
              </w:rPr>
              <w:t>2530</w:t>
            </w:r>
          </w:p>
        </w:tc>
        <w:tc>
          <w:tcPr>
            <w:tcW w:w="746" w:type="dxa"/>
            <w:shd w:val="clear" w:color="auto" w:fill="auto"/>
            <w:noWrap/>
          </w:tcPr>
          <w:p w14:paraId="1AB62C2E" w14:textId="77777777" w:rsidR="00111300" w:rsidRPr="00EF5447" w:rsidRDefault="00111300" w:rsidP="003E6933">
            <w:pPr>
              <w:pStyle w:val="TAC"/>
            </w:pPr>
            <w:r w:rsidRPr="00EF5447">
              <w:rPr>
                <w:lang w:eastAsia="ko-KR"/>
              </w:rPr>
              <w:t>5</w:t>
            </w:r>
          </w:p>
        </w:tc>
        <w:tc>
          <w:tcPr>
            <w:tcW w:w="2266" w:type="dxa"/>
            <w:shd w:val="clear" w:color="auto" w:fill="auto"/>
            <w:noWrap/>
          </w:tcPr>
          <w:p w14:paraId="59C9AF16" w14:textId="77777777" w:rsidR="00111300" w:rsidRPr="00EF5447" w:rsidRDefault="00111300" w:rsidP="003E6933">
            <w:pPr>
              <w:pStyle w:val="TAC"/>
            </w:pPr>
            <w:r w:rsidRPr="00EF5447">
              <w:rPr>
                <w:lang w:eastAsia="ko-KR"/>
              </w:rPr>
              <w:t>25</w:t>
            </w:r>
          </w:p>
        </w:tc>
        <w:tc>
          <w:tcPr>
            <w:tcW w:w="1323" w:type="dxa"/>
            <w:shd w:val="clear" w:color="auto" w:fill="auto"/>
            <w:noWrap/>
          </w:tcPr>
          <w:p w14:paraId="294EB8AF" w14:textId="77777777" w:rsidR="00111300" w:rsidRPr="00EF5447" w:rsidRDefault="00111300" w:rsidP="003E6933">
            <w:pPr>
              <w:pStyle w:val="TAC"/>
            </w:pPr>
            <w:r w:rsidRPr="00EF5447">
              <w:rPr>
                <w:lang w:eastAsia="ko-KR"/>
              </w:rPr>
              <w:t>2650</w:t>
            </w:r>
          </w:p>
        </w:tc>
        <w:tc>
          <w:tcPr>
            <w:tcW w:w="857" w:type="dxa"/>
            <w:shd w:val="clear" w:color="auto" w:fill="auto"/>
          </w:tcPr>
          <w:p w14:paraId="4C0FD54F" w14:textId="77777777" w:rsidR="00111300" w:rsidRPr="00EF5447" w:rsidRDefault="00111300" w:rsidP="003E6933">
            <w:pPr>
              <w:pStyle w:val="TAC"/>
            </w:pPr>
            <w:r w:rsidRPr="00EF5447">
              <w:rPr>
                <w:lang w:eastAsia="ko-KR"/>
              </w:rPr>
              <w:t>N/A</w:t>
            </w:r>
          </w:p>
        </w:tc>
        <w:tc>
          <w:tcPr>
            <w:tcW w:w="1248" w:type="dxa"/>
            <w:shd w:val="clear" w:color="auto" w:fill="auto"/>
          </w:tcPr>
          <w:p w14:paraId="16771955" w14:textId="77777777" w:rsidR="00111300" w:rsidRPr="00EF5447" w:rsidRDefault="00111300" w:rsidP="003E6933">
            <w:pPr>
              <w:pStyle w:val="TAC"/>
            </w:pPr>
            <w:r w:rsidRPr="00EF5447">
              <w:t>N/A</w:t>
            </w:r>
          </w:p>
        </w:tc>
      </w:tr>
      <w:tr w:rsidR="00111300" w:rsidRPr="00EF5447" w14:paraId="5C101027" w14:textId="77777777" w:rsidTr="003E6933">
        <w:trPr>
          <w:trHeight w:val="54"/>
          <w:jc w:val="center"/>
        </w:trPr>
        <w:tc>
          <w:tcPr>
            <w:tcW w:w="2258" w:type="dxa"/>
            <w:tcBorders>
              <w:top w:val="nil"/>
              <w:bottom w:val="single" w:sz="4" w:space="0" w:color="auto"/>
            </w:tcBorders>
            <w:shd w:val="clear" w:color="auto" w:fill="auto"/>
          </w:tcPr>
          <w:p w14:paraId="75D538DA" w14:textId="77777777" w:rsidR="00111300" w:rsidRPr="00EF5447" w:rsidRDefault="00111300" w:rsidP="003E6933">
            <w:pPr>
              <w:pStyle w:val="TAC"/>
              <w:rPr>
                <w:rFonts w:eastAsia="MS Mincho"/>
              </w:rPr>
            </w:pPr>
          </w:p>
        </w:tc>
        <w:tc>
          <w:tcPr>
            <w:tcW w:w="867" w:type="dxa"/>
            <w:shd w:val="clear" w:color="auto" w:fill="auto"/>
          </w:tcPr>
          <w:p w14:paraId="0FF2F876" w14:textId="77777777" w:rsidR="00111300" w:rsidRPr="00EF5447" w:rsidRDefault="00111300" w:rsidP="003E6933">
            <w:pPr>
              <w:pStyle w:val="TAC"/>
            </w:pPr>
            <w:r w:rsidRPr="00EF5447">
              <w:t>n40</w:t>
            </w:r>
          </w:p>
        </w:tc>
        <w:tc>
          <w:tcPr>
            <w:tcW w:w="1167" w:type="dxa"/>
            <w:shd w:val="clear" w:color="auto" w:fill="auto"/>
            <w:noWrap/>
          </w:tcPr>
          <w:p w14:paraId="773284AE" w14:textId="77777777" w:rsidR="00111300" w:rsidRPr="00EF5447" w:rsidRDefault="00111300" w:rsidP="003E6933">
            <w:pPr>
              <w:pStyle w:val="TAC"/>
            </w:pPr>
            <w:r w:rsidRPr="00EF5447">
              <w:rPr>
                <w:lang w:eastAsia="ko-KR"/>
              </w:rPr>
              <w:t>2310</w:t>
            </w:r>
          </w:p>
        </w:tc>
        <w:tc>
          <w:tcPr>
            <w:tcW w:w="746" w:type="dxa"/>
            <w:shd w:val="clear" w:color="auto" w:fill="auto"/>
            <w:noWrap/>
          </w:tcPr>
          <w:p w14:paraId="681901CB" w14:textId="77777777" w:rsidR="00111300" w:rsidRPr="00EF5447" w:rsidRDefault="00111300" w:rsidP="003E6933">
            <w:pPr>
              <w:pStyle w:val="TAC"/>
            </w:pPr>
            <w:r w:rsidRPr="00EF5447">
              <w:rPr>
                <w:lang w:eastAsia="ko-KR"/>
              </w:rPr>
              <w:t>5</w:t>
            </w:r>
          </w:p>
        </w:tc>
        <w:tc>
          <w:tcPr>
            <w:tcW w:w="2266" w:type="dxa"/>
            <w:shd w:val="clear" w:color="auto" w:fill="auto"/>
            <w:noWrap/>
          </w:tcPr>
          <w:p w14:paraId="2266A8E2" w14:textId="77777777" w:rsidR="00111300" w:rsidRPr="00EF5447" w:rsidRDefault="00111300" w:rsidP="003E6933">
            <w:pPr>
              <w:pStyle w:val="TAC"/>
            </w:pPr>
            <w:r w:rsidRPr="00EF5447">
              <w:rPr>
                <w:lang w:eastAsia="ko-KR"/>
              </w:rPr>
              <w:t>25</w:t>
            </w:r>
          </w:p>
        </w:tc>
        <w:tc>
          <w:tcPr>
            <w:tcW w:w="1323" w:type="dxa"/>
            <w:shd w:val="clear" w:color="auto" w:fill="auto"/>
            <w:noWrap/>
          </w:tcPr>
          <w:p w14:paraId="57699B4D" w14:textId="77777777" w:rsidR="00111300" w:rsidRPr="00EF5447" w:rsidRDefault="00111300" w:rsidP="003E6933">
            <w:pPr>
              <w:pStyle w:val="TAC"/>
            </w:pPr>
            <w:r w:rsidRPr="00EF5447">
              <w:rPr>
                <w:lang w:eastAsia="ko-KR"/>
              </w:rPr>
              <w:t>2310</w:t>
            </w:r>
          </w:p>
        </w:tc>
        <w:tc>
          <w:tcPr>
            <w:tcW w:w="857" w:type="dxa"/>
            <w:shd w:val="clear" w:color="auto" w:fill="auto"/>
          </w:tcPr>
          <w:p w14:paraId="0977B177" w14:textId="77777777" w:rsidR="00111300" w:rsidRPr="00EF5447" w:rsidRDefault="00111300" w:rsidP="003E6933">
            <w:pPr>
              <w:pStyle w:val="TAC"/>
            </w:pPr>
            <w:r w:rsidRPr="00EF5447">
              <w:rPr>
                <w:lang w:eastAsia="ko-KR"/>
              </w:rPr>
              <w:t>N/A</w:t>
            </w:r>
          </w:p>
        </w:tc>
        <w:tc>
          <w:tcPr>
            <w:tcW w:w="1248" w:type="dxa"/>
            <w:shd w:val="clear" w:color="auto" w:fill="auto"/>
          </w:tcPr>
          <w:p w14:paraId="4FDFE990" w14:textId="77777777" w:rsidR="00111300" w:rsidRPr="00EF5447" w:rsidRDefault="00111300" w:rsidP="003E6933">
            <w:pPr>
              <w:pStyle w:val="TAC"/>
            </w:pPr>
            <w:r w:rsidRPr="00EF5447">
              <w:rPr>
                <w:lang w:eastAsia="ko-KR"/>
              </w:rPr>
              <w:t>N/A</w:t>
            </w:r>
          </w:p>
        </w:tc>
      </w:tr>
      <w:tr w:rsidR="00111300" w:rsidRPr="00EF5447" w14:paraId="498D77CA" w14:textId="77777777" w:rsidTr="003E6933">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6F489603" w14:textId="77777777" w:rsidR="00111300" w:rsidRPr="00EF5447" w:rsidRDefault="00111300" w:rsidP="003E6933">
            <w:pPr>
              <w:pStyle w:val="TAC"/>
              <w:rPr>
                <w:rFonts w:eastAsia="MS Mincho"/>
              </w:rPr>
            </w:pPr>
            <w:r w:rsidRPr="00F32B5E">
              <w:t>DC_1A_n8A-n77A</w:t>
            </w:r>
            <w:r>
              <w:t xml:space="preserve"> </w:t>
            </w:r>
          </w:p>
        </w:tc>
        <w:tc>
          <w:tcPr>
            <w:tcW w:w="867" w:type="dxa"/>
            <w:tcBorders>
              <w:left w:val="single" w:sz="4" w:space="0" w:color="auto"/>
            </w:tcBorders>
            <w:shd w:val="clear" w:color="auto" w:fill="auto"/>
            <w:vAlign w:val="center"/>
          </w:tcPr>
          <w:p w14:paraId="4EAFD5DE" w14:textId="77777777" w:rsidR="00111300" w:rsidRPr="00EF5447" w:rsidRDefault="00111300" w:rsidP="003E6933">
            <w:pPr>
              <w:pStyle w:val="TAC"/>
            </w:pPr>
            <w:r w:rsidRPr="00F32B5E">
              <w:t>1</w:t>
            </w:r>
          </w:p>
        </w:tc>
        <w:tc>
          <w:tcPr>
            <w:tcW w:w="1167" w:type="dxa"/>
            <w:shd w:val="clear" w:color="auto" w:fill="auto"/>
            <w:noWrap/>
            <w:vAlign w:val="center"/>
          </w:tcPr>
          <w:p w14:paraId="4AAC8B53" w14:textId="77777777" w:rsidR="00111300" w:rsidRPr="00EF5447" w:rsidRDefault="00111300" w:rsidP="003E6933">
            <w:pPr>
              <w:pStyle w:val="TAC"/>
              <w:rPr>
                <w:lang w:eastAsia="ko-KR"/>
              </w:rPr>
            </w:pPr>
            <w:r w:rsidRPr="00F32B5E">
              <w:rPr>
                <w:rFonts w:eastAsia="Malgun Gothic"/>
                <w:szCs w:val="18"/>
                <w:lang w:val="en-US" w:eastAsia="ko-KR"/>
              </w:rPr>
              <w:t>1955</w:t>
            </w:r>
          </w:p>
        </w:tc>
        <w:tc>
          <w:tcPr>
            <w:tcW w:w="746" w:type="dxa"/>
            <w:shd w:val="clear" w:color="auto" w:fill="auto"/>
            <w:noWrap/>
            <w:vAlign w:val="center"/>
          </w:tcPr>
          <w:p w14:paraId="5869DBA6" w14:textId="77777777" w:rsidR="00111300" w:rsidRPr="00EF5447" w:rsidRDefault="00111300" w:rsidP="003E6933">
            <w:pPr>
              <w:pStyle w:val="TAC"/>
              <w:rPr>
                <w:lang w:eastAsia="ko-KR"/>
              </w:rPr>
            </w:pPr>
            <w:r w:rsidRPr="00F32B5E">
              <w:rPr>
                <w:rFonts w:eastAsia="Malgun Gothic"/>
                <w:szCs w:val="18"/>
                <w:lang w:val="en-US" w:eastAsia="ko-KR"/>
              </w:rPr>
              <w:t>5</w:t>
            </w:r>
          </w:p>
        </w:tc>
        <w:tc>
          <w:tcPr>
            <w:tcW w:w="2266" w:type="dxa"/>
            <w:shd w:val="clear" w:color="auto" w:fill="auto"/>
            <w:noWrap/>
            <w:vAlign w:val="center"/>
          </w:tcPr>
          <w:p w14:paraId="701C49BE" w14:textId="77777777" w:rsidR="00111300" w:rsidRPr="00EF5447" w:rsidRDefault="00111300" w:rsidP="003E6933">
            <w:pPr>
              <w:pStyle w:val="TAC"/>
              <w:rPr>
                <w:lang w:eastAsia="ko-KR"/>
              </w:rPr>
            </w:pPr>
            <w:r w:rsidRPr="00F32B5E">
              <w:rPr>
                <w:rFonts w:eastAsia="Malgun Gothic"/>
                <w:szCs w:val="18"/>
                <w:lang w:val="en-US" w:eastAsia="ko-KR"/>
              </w:rPr>
              <w:t>25</w:t>
            </w:r>
          </w:p>
        </w:tc>
        <w:tc>
          <w:tcPr>
            <w:tcW w:w="1323" w:type="dxa"/>
            <w:shd w:val="clear" w:color="auto" w:fill="auto"/>
            <w:noWrap/>
            <w:vAlign w:val="center"/>
          </w:tcPr>
          <w:p w14:paraId="0845E115" w14:textId="77777777" w:rsidR="00111300" w:rsidRPr="00EF5447" w:rsidRDefault="00111300" w:rsidP="003E6933">
            <w:pPr>
              <w:pStyle w:val="TAC"/>
              <w:rPr>
                <w:lang w:eastAsia="ko-KR"/>
              </w:rPr>
            </w:pPr>
            <w:r w:rsidRPr="00F32B5E">
              <w:rPr>
                <w:rFonts w:eastAsia="Malgun Gothic"/>
                <w:szCs w:val="18"/>
                <w:lang w:val="en-US" w:eastAsia="ko-KR"/>
              </w:rPr>
              <w:t>2145</w:t>
            </w:r>
          </w:p>
        </w:tc>
        <w:tc>
          <w:tcPr>
            <w:tcW w:w="857" w:type="dxa"/>
            <w:shd w:val="clear" w:color="auto" w:fill="auto"/>
            <w:vAlign w:val="center"/>
          </w:tcPr>
          <w:p w14:paraId="7BD89B32" w14:textId="77777777" w:rsidR="00111300" w:rsidRPr="00EF5447" w:rsidRDefault="00111300" w:rsidP="003E6933">
            <w:pPr>
              <w:pStyle w:val="TAC"/>
              <w:rPr>
                <w:lang w:eastAsia="ko-KR"/>
              </w:rPr>
            </w:pPr>
            <w:r w:rsidRPr="00F32B5E">
              <w:t>N/A</w:t>
            </w:r>
          </w:p>
        </w:tc>
        <w:tc>
          <w:tcPr>
            <w:tcW w:w="1248" w:type="dxa"/>
            <w:shd w:val="clear" w:color="auto" w:fill="auto"/>
            <w:vAlign w:val="center"/>
          </w:tcPr>
          <w:p w14:paraId="3FC6D2B0" w14:textId="77777777" w:rsidR="00111300" w:rsidRPr="00EF5447" w:rsidRDefault="00111300" w:rsidP="003E6933">
            <w:pPr>
              <w:pStyle w:val="TAC"/>
              <w:rPr>
                <w:lang w:eastAsia="ko-KR"/>
              </w:rPr>
            </w:pPr>
            <w:r w:rsidRPr="00F32B5E">
              <w:t>N/A</w:t>
            </w:r>
          </w:p>
        </w:tc>
      </w:tr>
      <w:tr w:rsidR="00111300" w:rsidRPr="00EF5447" w14:paraId="098168EE"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53394FA8" w14:textId="77777777" w:rsidR="00111300" w:rsidRPr="00EF5447" w:rsidRDefault="00111300" w:rsidP="003E6933">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58B1C09D" w14:textId="77777777" w:rsidR="00111300" w:rsidRPr="00EF5447" w:rsidRDefault="00111300" w:rsidP="003E6933">
            <w:pPr>
              <w:pStyle w:val="TAC"/>
            </w:pPr>
            <w:r>
              <w:t>n</w:t>
            </w:r>
            <w:r w:rsidRPr="00F32B5E">
              <w:t>8</w:t>
            </w:r>
          </w:p>
        </w:tc>
        <w:tc>
          <w:tcPr>
            <w:tcW w:w="1167" w:type="dxa"/>
            <w:shd w:val="clear" w:color="auto" w:fill="auto"/>
            <w:noWrap/>
            <w:vAlign w:val="center"/>
          </w:tcPr>
          <w:p w14:paraId="3637260C" w14:textId="77777777" w:rsidR="00111300" w:rsidRPr="00EF5447" w:rsidRDefault="00111300" w:rsidP="003E6933">
            <w:pPr>
              <w:pStyle w:val="TAC"/>
              <w:rPr>
                <w:lang w:eastAsia="ko-KR"/>
              </w:rPr>
            </w:pPr>
            <w:r w:rsidRPr="00F32B5E">
              <w:rPr>
                <w:rFonts w:eastAsia="Malgun Gothic"/>
                <w:szCs w:val="18"/>
                <w:lang w:val="en-US" w:eastAsia="ko-KR"/>
              </w:rPr>
              <w:t>910</w:t>
            </w:r>
          </w:p>
        </w:tc>
        <w:tc>
          <w:tcPr>
            <w:tcW w:w="746" w:type="dxa"/>
            <w:shd w:val="clear" w:color="auto" w:fill="auto"/>
            <w:noWrap/>
            <w:vAlign w:val="center"/>
          </w:tcPr>
          <w:p w14:paraId="7CBB5A1F" w14:textId="77777777" w:rsidR="00111300" w:rsidRPr="00EF5447" w:rsidRDefault="00111300" w:rsidP="003E6933">
            <w:pPr>
              <w:pStyle w:val="TAC"/>
              <w:rPr>
                <w:lang w:eastAsia="ko-KR"/>
              </w:rPr>
            </w:pPr>
            <w:r w:rsidRPr="00F32B5E">
              <w:rPr>
                <w:rFonts w:eastAsia="Malgun Gothic"/>
                <w:szCs w:val="18"/>
                <w:lang w:val="en-US" w:eastAsia="ko-KR"/>
              </w:rPr>
              <w:t>5</w:t>
            </w:r>
          </w:p>
        </w:tc>
        <w:tc>
          <w:tcPr>
            <w:tcW w:w="2266" w:type="dxa"/>
            <w:shd w:val="clear" w:color="auto" w:fill="auto"/>
            <w:noWrap/>
            <w:vAlign w:val="center"/>
          </w:tcPr>
          <w:p w14:paraId="3A7D4735" w14:textId="77777777" w:rsidR="00111300" w:rsidRPr="00EF5447" w:rsidRDefault="00111300" w:rsidP="003E6933">
            <w:pPr>
              <w:pStyle w:val="TAC"/>
              <w:rPr>
                <w:lang w:eastAsia="ko-KR"/>
              </w:rPr>
            </w:pPr>
            <w:r w:rsidRPr="00F32B5E">
              <w:rPr>
                <w:rFonts w:eastAsia="Malgun Gothic"/>
                <w:szCs w:val="18"/>
                <w:lang w:val="en-US" w:eastAsia="ko-KR"/>
              </w:rPr>
              <w:t>25</w:t>
            </w:r>
          </w:p>
        </w:tc>
        <w:tc>
          <w:tcPr>
            <w:tcW w:w="1323" w:type="dxa"/>
            <w:shd w:val="clear" w:color="auto" w:fill="auto"/>
            <w:noWrap/>
            <w:vAlign w:val="center"/>
          </w:tcPr>
          <w:p w14:paraId="73217E1D" w14:textId="77777777" w:rsidR="00111300" w:rsidRPr="00EF5447" w:rsidRDefault="00111300" w:rsidP="003E6933">
            <w:pPr>
              <w:pStyle w:val="TAC"/>
              <w:rPr>
                <w:lang w:eastAsia="ko-KR"/>
              </w:rPr>
            </w:pPr>
            <w:r w:rsidRPr="00F32B5E">
              <w:rPr>
                <w:rFonts w:eastAsia="Malgun Gothic"/>
                <w:szCs w:val="18"/>
                <w:lang w:val="en-US" w:eastAsia="ko-KR"/>
              </w:rPr>
              <w:t>955</w:t>
            </w:r>
          </w:p>
        </w:tc>
        <w:tc>
          <w:tcPr>
            <w:tcW w:w="857" w:type="dxa"/>
            <w:shd w:val="clear" w:color="auto" w:fill="auto"/>
            <w:vAlign w:val="center"/>
          </w:tcPr>
          <w:p w14:paraId="66F011C6" w14:textId="77777777" w:rsidR="00111300" w:rsidRPr="00EF5447" w:rsidRDefault="00111300" w:rsidP="003E6933">
            <w:pPr>
              <w:pStyle w:val="TAC"/>
              <w:rPr>
                <w:lang w:eastAsia="ko-KR"/>
              </w:rPr>
            </w:pPr>
            <w:r w:rsidRPr="00F32B5E">
              <w:t>N/A</w:t>
            </w:r>
          </w:p>
        </w:tc>
        <w:tc>
          <w:tcPr>
            <w:tcW w:w="1248" w:type="dxa"/>
            <w:shd w:val="clear" w:color="auto" w:fill="auto"/>
            <w:vAlign w:val="center"/>
          </w:tcPr>
          <w:p w14:paraId="22E6C0DB" w14:textId="77777777" w:rsidR="00111300" w:rsidRPr="00EF5447" w:rsidRDefault="00111300" w:rsidP="003E6933">
            <w:pPr>
              <w:pStyle w:val="TAC"/>
              <w:rPr>
                <w:lang w:eastAsia="ko-KR"/>
              </w:rPr>
            </w:pPr>
            <w:r w:rsidRPr="00F32B5E">
              <w:t>N/A</w:t>
            </w:r>
          </w:p>
        </w:tc>
      </w:tr>
      <w:tr w:rsidR="00111300" w:rsidRPr="00EF5447" w14:paraId="5F2AE7DB" w14:textId="77777777" w:rsidTr="003E6933">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4A31DFF" w14:textId="77777777" w:rsidR="00111300" w:rsidRPr="00EF5447" w:rsidRDefault="00111300" w:rsidP="003E6933">
            <w:pPr>
              <w:pStyle w:val="TAC"/>
              <w:rPr>
                <w:rFonts w:eastAsia="MS Mincho"/>
              </w:rPr>
            </w:pPr>
          </w:p>
        </w:tc>
        <w:tc>
          <w:tcPr>
            <w:tcW w:w="867" w:type="dxa"/>
            <w:tcBorders>
              <w:left w:val="single" w:sz="4" w:space="0" w:color="auto"/>
            </w:tcBorders>
            <w:shd w:val="clear" w:color="auto" w:fill="auto"/>
            <w:vAlign w:val="center"/>
          </w:tcPr>
          <w:p w14:paraId="40C28791" w14:textId="77777777" w:rsidR="00111300" w:rsidRPr="00EF5447" w:rsidRDefault="00111300" w:rsidP="003E6933">
            <w:pPr>
              <w:pStyle w:val="TAC"/>
            </w:pPr>
            <w:r w:rsidRPr="00F32B5E">
              <w:t>n77</w:t>
            </w:r>
          </w:p>
        </w:tc>
        <w:tc>
          <w:tcPr>
            <w:tcW w:w="1167" w:type="dxa"/>
            <w:shd w:val="clear" w:color="auto" w:fill="auto"/>
            <w:noWrap/>
            <w:vAlign w:val="center"/>
          </w:tcPr>
          <w:p w14:paraId="01D7ADE8" w14:textId="77777777" w:rsidR="00111300" w:rsidRPr="00EF5447" w:rsidRDefault="00111300" w:rsidP="003E6933">
            <w:pPr>
              <w:pStyle w:val="TAC"/>
              <w:rPr>
                <w:lang w:eastAsia="ko-KR"/>
              </w:rPr>
            </w:pPr>
            <w:r w:rsidRPr="00F32B5E">
              <w:rPr>
                <w:rFonts w:eastAsia="Malgun Gothic"/>
                <w:szCs w:val="18"/>
                <w:lang w:val="en-US" w:eastAsia="ko-KR"/>
              </w:rPr>
              <w:t>3410</w:t>
            </w:r>
          </w:p>
        </w:tc>
        <w:tc>
          <w:tcPr>
            <w:tcW w:w="746" w:type="dxa"/>
            <w:shd w:val="clear" w:color="auto" w:fill="auto"/>
            <w:noWrap/>
            <w:vAlign w:val="center"/>
          </w:tcPr>
          <w:p w14:paraId="4A3743CB" w14:textId="77777777" w:rsidR="00111300" w:rsidRPr="00EF5447" w:rsidRDefault="00111300" w:rsidP="003E6933">
            <w:pPr>
              <w:pStyle w:val="TAC"/>
              <w:rPr>
                <w:lang w:eastAsia="ko-KR"/>
              </w:rPr>
            </w:pPr>
            <w:r w:rsidRPr="00F32B5E">
              <w:rPr>
                <w:rFonts w:eastAsia="Malgun Gothic"/>
                <w:szCs w:val="18"/>
                <w:lang w:val="en-US" w:eastAsia="ko-KR"/>
              </w:rPr>
              <w:t>10</w:t>
            </w:r>
          </w:p>
        </w:tc>
        <w:tc>
          <w:tcPr>
            <w:tcW w:w="2266" w:type="dxa"/>
            <w:shd w:val="clear" w:color="auto" w:fill="auto"/>
            <w:noWrap/>
            <w:vAlign w:val="center"/>
          </w:tcPr>
          <w:p w14:paraId="4530AA86" w14:textId="77777777" w:rsidR="00111300" w:rsidRPr="00EF5447" w:rsidRDefault="00111300" w:rsidP="003E6933">
            <w:pPr>
              <w:pStyle w:val="TAC"/>
              <w:rPr>
                <w:lang w:eastAsia="ko-KR"/>
              </w:rPr>
            </w:pPr>
            <w:r w:rsidRPr="00F32B5E">
              <w:rPr>
                <w:rFonts w:eastAsia="Malgun Gothic"/>
                <w:szCs w:val="18"/>
                <w:lang w:val="en-US" w:eastAsia="ko-KR"/>
              </w:rPr>
              <w:t>50</w:t>
            </w:r>
          </w:p>
        </w:tc>
        <w:tc>
          <w:tcPr>
            <w:tcW w:w="1323" w:type="dxa"/>
            <w:shd w:val="clear" w:color="auto" w:fill="auto"/>
            <w:noWrap/>
            <w:vAlign w:val="center"/>
          </w:tcPr>
          <w:p w14:paraId="770AB71C" w14:textId="77777777" w:rsidR="00111300" w:rsidRPr="00EF5447" w:rsidRDefault="00111300" w:rsidP="003E6933">
            <w:pPr>
              <w:pStyle w:val="TAC"/>
              <w:rPr>
                <w:lang w:eastAsia="ko-KR"/>
              </w:rPr>
            </w:pPr>
            <w:r w:rsidRPr="00F32B5E">
              <w:rPr>
                <w:rFonts w:eastAsia="Malgun Gothic"/>
                <w:szCs w:val="18"/>
                <w:lang w:val="en-US" w:eastAsia="ko-KR"/>
              </w:rPr>
              <w:t>3410</w:t>
            </w:r>
          </w:p>
        </w:tc>
        <w:tc>
          <w:tcPr>
            <w:tcW w:w="857" w:type="dxa"/>
            <w:shd w:val="clear" w:color="auto" w:fill="auto"/>
            <w:vAlign w:val="center"/>
          </w:tcPr>
          <w:p w14:paraId="711FA49B" w14:textId="77777777" w:rsidR="00111300" w:rsidRPr="00EF5447" w:rsidRDefault="00111300" w:rsidP="003E6933">
            <w:pPr>
              <w:pStyle w:val="TAC"/>
              <w:rPr>
                <w:lang w:eastAsia="ko-KR"/>
              </w:rPr>
            </w:pPr>
            <w:r>
              <w:t>1.5</w:t>
            </w:r>
          </w:p>
        </w:tc>
        <w:tc>
          <w:tcPr>
            <w:tcW w:w="1248" w:type="dxa"/>
            <w:shd w:val="clear" w:color="auto" w:fill="auto"/>
            <w:vAlign w:val="center"/>
          </w:tcPr>
          <w:p w14:paraId="65FABCD3" w14:textId="77777777" w:rsidR="00111300" w:rsidRPr="00EF5447" w:rsidRDefault="00111300" w:rsidP="003E6933">
            <w:pPr>
              <w:pStyle w:val="TAC"/>
              <w:rPr>
                <w:lang w:eastAsia="ko-KR"/>
              </w:rPr>
            </w:pPr>
            <w:r w:rsidRPr="00F32B5E">
              <w:t>IMD</w:t>
            </w:r>
            <w:r>
              <w:t>5</w:t>
            </w:r>
          </w:p>
        </w:tc>
      </w:tr>
      <w:tr w:rsidR="00111300" w:rsidRPr="00EF5447" w14:paraId="26A7A3E1" w14:textId="77777777" w:rsidTr="003E6933">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C0DAA68" w14:textId="77777777" w:rsidR="00111300" w:rsidRPr="00EF5447" w:rsidRDefault="00111300" w:rsidP="003E6933">
            <w:pPr>
              <w:pStyle w:val="TAC"/>
              <w:rPr>
                <w:rFonts w:eastAsia="MS Mincho"/>
              </w:rPr>
            </w:pPr>
            <w:r w:rsidRPr="00F32B5E">
              <w:t>DC_1A_n8A-n77A</w:t>
            </w:r>
          </w:p>
        </w:tc>
        <w:tc>
          <w:tcPr>
            <w:tcW w:w="867" w:type="dxa"/>
            <w:tcBorders>
              <w:left w:val="single" w:sz="4" w:space="0" w:color="auto"/>
            </w:tcBorders>
            <w:shd w:val="clear" w:color="auto" w:fill="auto"/>
            <w:vAlign w:val="center"/>
          </w:tcPr>
          <w:p w14:paraId="034F1633" w14:textId="77777777" w:rsidR="00111300" w:rsidRPr="00EF5447" w:rsidRDefault="00111300" w:rsidP="003E6933">
            <w:pPr>
              <w:pStyle w:val="TAC"/>
            </w:pPr>
            <w:r>
              <w:t>n</w:t>
            </w:r>
            <w:r w:rsidRPr="00F32B5E">
              <w:t>8</w:t>
            </w:r>
          </w:p>
        </w:tc>
        <w:tc>
          <w:tcPr>
            <w:tcW w:w="1167" w:type="dxa"/>
            <w:shd w:val="clear" w:color="auto" w:fill="auto"/>
            <w:noWrap/>
            <w:vAlign w:val="center"/>
          </w:tcPr>
          <w:p w14:paraId="0C1361C5" w14:textId="77777777" w:rsidR="00111300" w:rsidRPr="00EF5447" w:rsidRDefault="00111300" w:rsidP="003E6933">
            <w:pPr>
              <w:pStyle w:val="TAC"/>
              <w:rPr>
                <w:lang w:eastAsia="ko-KR"/>
              </w:rPr>
            </w:pPr>
            <w:r w:rsidRPr="00F32B5E">
              <w:rPr>
                <w:rFonts w:eastAsia="Malgun Gothic"/>
                <w:szCs w:val="18"/>
                <w:lang w:val="en-US" w:eastAsia="ko-KR"/>
              </w:rPr>
              <w:t>910</w:t>
            </w:r>
          </w:p>
        </w:tc>
        <w:tc>
          <w:tcPr>
            <w:tcW w:w="746" w:type="dxa"/>
            <w:shd w:val="clear" w:color="auto" w:fill="auto"/>
            <w:noWrap/>
            <w:vAlign w:val="center"/>
          </w:tcPr>
          <w:p w14:paraId="5E9A81BB" w14:textId="77777777" w:rsidR="00111300" w:rsidRPr="00EF5447" w:rsidRDefault="00111300" w:rsidP="003E6933">
            <w:pPr>
              <w:pStyle w:val="TAC"/>
              <w:rPr>
                <w:lang w:eastAsia="ko-KR"/>
              </w:rPr>
            </w:pPr>
            <w:r w:rsidRPr="00F32B5E">
              <w:rPr>
                <w:szCs w:val="18"/>
                <w:lang w:val="en-US" w:eastAsia="ko-KR"/>
              </w:rPr>
              <w:t>5</w:t>
            </w:r>
          </w:p>
        </w:tc>
        <w:tc>
          <w:tcPr>
            <w:tcW w:w="2266" w:type="dxa"/>
            <w:shd w:val="clear" w:color="auto" w:fill="auto"/>
            <w:noWrap/>
            <w:vAlign w:val="center"/>
          </w:tcPr>
          <w:p w14:paraId="686FD87C" w14:textId="77777777" w:rsidR="00111300" w:rsidRPr="00EF5447" w:rsidRDefault="00111300" w:rsidP="003E6933">
            <w:pPr>
              <w:pStyle w:val="TAC"/>
              <w:rPr>
                <w:lang w:eastAsia="ko-KR"/>
              </w:rPr>
            </w:pPr>
            <w:r w:rsidRPr="00F32B5E">
              <w:rPr>
                <w:szCs w:val="18"/>
                <w:lang w:val="en-US" w:eastAsia="ko-KR"/>
              </w:rPr>
              <w:t>25</w:t>
            </w:r>
          </w:p>
        </w:tc>
        <w:tc>
          <w:tcPr>
            <w:tcW w:w="1323" w:type="dxa"/>
            <w:shd w:val="clear" w:color="auto" w:fill="auto"/>
            <w:noWrap/>
            <w:vAlign w:val="center"/>
          </w:tcPr>
          <w:p w14:paraId="25D0FDBE" w14:textId="77777777" w:rsidR="00111300" w:rsidRPr="00EF5447" w:rsidRDefault="00111300" w:rsidP="003E6933">
            <w:pPr>
              <w:pStyle w:val="TAC"/>
              <w:rPr>
                <w:lang w:eastAsia="ko-KR"/>
              </w:rPr>
            </w:pPr>
            <w:r w:rsidRPr="00F32B5E">
              <w:rPr>
                <w:rFonts w:eastAsia="Malgun Gothic" w:hint="eastAsia"/>
                <w:szCs w:val="18"/>
                <w:lang w:val="en-US" w:eastAsia="ko-KR"/>
              </w:rPr>
              <w:t>955</w:t>
            </w:r>
          </w:p>
        </w:tc>
        <w:tc>
          <w:tcPr>
            <w:tcW w:w="857" w:type="dxa"/>
            <w:shd w:val="clear" w:color="auto" w:fill="auto"/>
            <w:vAlign w:val="center"/>
          </w:tcPr>
          <w:p w14:paraId="5DA31CB1" w14:textId="77777777" w:rsidR="00111300" w:rsidRPr="00EF5447" w:rsidRDefault="00111300" w:rsidP="003E6933">
            <w:pPr>
              <w:pStyle w:val="TAC"/>
              <w:rPr>
                <w:lang w:eastAsia="ko-KR"/>
              </w:rPr>
            </w:pPr>
            <w:r w:rsidRPr="00F32B5E">
              <w:t>N/A</w:t>
            </w:r>
          </w:p>
        </w:tc>
        <w:tc>
          <w:tcPr>
            <w:tcW w:w="1248" w:type="dxa"/>
            <w:shd w:val="clear" w:color="auto" w:fill="auto"/>
            <w:vAlign w:val="center"/>
          </w:tcPr>
          <w:p w14:paraId="559094C1" w14:textId="77777777" w:rsidR="00111300" w:rsidRPr="00EF5447" w:rsidRDefault="00111300" w:rsidP="003E6933">
            <w:pPr>
              <w:pStyle w:val="TAC"/>
              <w:rPr>
                <w:lang w:eastAsia="ko-KR"/>
              </w:rPr>
            </w:pPr>
            <w:r w:rsidRPr="00F32B5E">
              <w:t>N/A</w:t>
            </w:r>
          </w:p>
        </w:tc>
      </w:tr>
      <w:tr w:rsidR="00111300" w:rsidRPr="00EF5447" w14:paraId="3763ED4F"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0846BA92" w14:textId="77777777" w:rsidR="00111300" w:rsidRPr="00EF5447" w:rsidRDefault="00111300" w:rsidP="003E6933">
            <w:pPr>
              <w:pStyle w:val="TAC"/>
              <w:rPr>
                <w:rFonts w:eastAsia="MS Mincho"/>
              </w:rPr>
            </w:pPr>
            <w:r w:rsidRPr="00321B5F">
              <w:rPr>
                <w:lang w:val="en-US" w:eastAsia="zh-CN"/>
              </w:rPr>
              <w:t>DC_1A_n8A-n77(2A)</w:t>
            </w:r>
          </w:p>
        </w:tc>
        <w:tc>
          <w:tcPr>
            <w:tcW w:w="867" w:type="dxa"/>
            <w:tcBorders>
              <w:left w:val="single" w:sz="4" w:space="0" w:color="auto"/>
            </w:tcBorders>
            <w:shd w:val="clear" w:color="auto" w:fill="auto"/>
            <w:vAlign w:val="center"/>
          </w:tcPr>
          <w:p w14:paraId="1C701FA0" w14:textId="77777777" w:rsidR="00111300" w:rsidRPr="00EF5447" w:rsidRDefault="00111300" w:rsidP="003E6933">
            <w:pPr>
              <w:pStyle w:val="TAC"/>
            </w:pPr>
            <w:r w:rsidRPr="00F32B5E">
              <w:t>1</w:t>
            </w:r>
          </w:p>
        </w:tc>
        <w:tc>
          <w:tcPr>
            <w:tcW w:w="1167" w:type="dxa"/>
            <w:shd w:val="clear" w:color="auto" w:fill="auto"/>
            <w:noWrap/>
            <w:vAlign w:val="center"/>
          </w:tcPr>
          <w:p w14:paraId="1479F387" w14:textId="77777777" w:rsidR="00111300" w:rsidRPr="00EF5447" w:rsidRDefault="00111300" w:rsidP="003E6933">
            <w:pPr>
              <w:pStyle w:val="TAC"/>
              <w:rPr>
                <w:lang w:eastAsia="ko-KR"/>
              </w:rPr>
            </w:pPr>
            <w:r w:rsidRPr="00F32B5E">
              <w:rPr>
                <w:rFonts w:eastAsia="Malgun Gothic"/>
                <w:szCs w:val="18"/>
                <w:lang w:val="en-US" w:eastAsia="ko-KR"/>
              </w:rPr>
              <w:t>1950</w:t>
            </w:r>
          </w:p>
        </w:tc>
        <w:tc>
          <w:tcPr>
            <w:tcW w:w="746" w:type="dxa"/>
            <w:shd w:val="clear" w:color="auto" w:fill="auto"/>
            <w:noWrap/>
            <w:vAlign w:val="center"/>
          </w:tcPr>
          <w:p w14:paraId="25803093" w14:textId="77777777" w:rsidR="00111300" w:rsidRPr="00EF5447" w:rsidRDefault="00111300" w:rsidP="003E6933">
            <w:pPr>
              <w:pStyle w:val="TAC"/>
              <w:rPr>
                <w:lang w:eastAsia="ko-KR"/>
              </w:rPr>
            </w:pPr>
            <w:r w:rsidRPr="00F32B5E">
              <w:rPr>
                <w:rFonts w:eastAsia="Malgun Gothic" w:hint="eastAsia"/>
                <w:szCs w:val="18"/>
                <w:lang w:val="en-US" w:eastAsia="ko-KR"/>
              </w:rPr>
              <w:t>5</w:t>
            </w:r>
          </w:p>
        </w:tc>
        <w:tc>
          <w:tcPr>
            <w:tcW w:w="2266" w:type="dxa"/>
            <w:shd w:val="clear" w:color="auto" w:fill="auto"/>
            <w:noWrap/>
            <w:vAlign w:val="center"/>
          </w:tcPr>
          <w:p w14:paraId="41D44986" w14:textId="77777777" w:rsidR="00111300" w:rsidRPr="00EF5447" w:rsidRDefault="00111300" w:rsidP="003E6933">
            <w:pPr>
              <w:pStyle w:val="TAC"/>
              <w:rPr>
                <w:lang w:eastAsia="ko-KR"/>
              </w:rPr>
            </w:pPr>
            <w:r w:rsidRPr="00F32B5E">
              <w:rPr>
                <w:rFonts w:eastAsia="Malgun Gothic" w:hint="eastAsia"/>
                <w:szCs w:val="18"/>
                <w:lang w:val="en-US" w:eastAsia="ko-KR"/>
              </w:rPr>
              <w:t>25</w:t>
            </w:r>
          </w:p>
        </w:tc>
        <w:tc>
          <w:tcPr>
            <w:tcW w:w="1323" w:type="dxa"/>
            <w:shd w:val="clear" w:color="auto" w:fill="auto"/>
            <w:noWrap/>
            <w:vAlign w:val="center"/>
          </w:tcPr>
          <w:p w14:paraId="08157685" w14:textId="77777777" w:rsidR="00111300" w:rsidRPr="00EF5447" w:rsidRDefault="00111300" w:rsidP="003E6933">
            <w:pPr>
              <w:pStyle w:val="TAC"/>
              <w:rPr>
                <w:lang w:eastAsia="ko-KR"/>
              </w:rPr>
            </w:pPr>
            <w:r w:rsidRPr="00F32B5E">
              <w:rPr>
                <w:rFonts w:eastAsia="Malgun Gothic"/>
                <w:szCs w:val="18"/>
                <w:lang w:val="en-US" w:eastAsia="ko-KR"/>
              </w:rPr>
              <w:t>2140</w:t>
            </w:r>
          </w:p>
        </w:tc>
        <w:tc>
          <w:tcPr>
            <w:tcW w:w="857" w:type="dxa"/>
            <w:shd w:val="clear" w:color="auto" w:fill="auto"/>
            <w:vAlign w:val="center"/>
          </w:tcPr>
          <w:p w14:paraId="3A7081D1" w14:textId="77777777" w:rsidR="00111300" w:rsidRPr="00EF5447" w:rsidRDefault="00111300" w:rsidP="003E6933">
            <w:pPr>
              <w:pStyle w:val="TAC"/>
              <w:rPr>
                <w:lang w:eastAsia="ko-KR"/>
              </w:rPr>
            </w:pPr>
            <w:r w:rsidRPr="00F32B5E">
              <w:t>N/A</w:t>
            </w:r>
          </w:p>
        </w:tc>
        <w:tc>
          <w:tcPr>
            <w:tcW w:w="1248" w:type="dxa"/>
            <w:shd w:val="clear" w:color="auto" w:fill="auto"/>
            <w:vAlign w:val="center"/>
          </w:tcPr>
          <w:p w14:paraId="0930FCEE" w14:textId="77777777" w:rsidR="00111300" w:rsidRPr="00EF5447" w:rsidRDefault="00111300" w:rsidP="003E6933">
            <w:pPr>
              <w:pStyle w:val="TAC"/>
              <w:rPr>
                <w:lang w:eastAsia="ko-KR"/>
              </w:rPr>
            </w:pPr>
            <w:r w:rsidRPr="00F32B5E">
              <w:t>N/A</w:t>
            </w:r>
          </w:p>
        </w:tc>
      </w:tr>
      <w:tr w:rsidR="00111300" w:rsidRPr="00EF5447" w14:paraId="4F0D5075" w14:textId="77777777" w:rsidTr="003E6933">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0F93C80B" w14:textId="77777777" w:rsidR="00111300" w:rsidRPr="00EF5447" w:rsidRDefault="00111300" w:rsidP="003E6933">
            <w:pPr>
              <w:pStyle w:val="TAC"/>
              <w:rPr>
                <w:rFonts w:eastAsia="MS Mincho"/>
              </w:rPr>
            </w:pPr>
          </w:p>
        </w:tc>
        <w:tc>
          <w:tcPr>
            <w:tcW w:w="867" w:type="dxa"/>
            <w:tcBorders>
              <w:left w:val="single" w:sz="4" w:space="0" w:color="auto"/>
            </w:tcBorders>
            <w:shd w:val="clear" w:color="auto" w:fill="auto"/>
            <w:vAlign w:val="center"/>
          </w:tcPr>
          <w:p w14:paraId="336E0764" w14:textId="77777777" w:rsidR="00111300" w:rsidRPr="00EF5447" w:rsidRDefault="00111300" w:rsidP="003E6933">
            <w:pPr>
              <w:pStyle w:val="TAC"/>
            </w:pPr>
            <w:r w:rsidRPr="00F32B5E">
              <w:t>n77</w:t>
            </w:r>
          </w:p>
        </w:tc>
        <w:tc>
          <w:tcPr>
            <w:tcW w:w="1167" w:type="dxa"/>
            <w:shd w:val="clear" w:color="auto" w:fill="auto"/>
            <w:noWrap/>
            <w:vAlign w:val="center"/>
          </w:tcPr>
          <w:p w14:paraId="1F1E666A" w14:textId="77777777" w:rsidR="00111300" w:rsidRPr="00EF5447" w:rsidRDefault="00111300" w:rsidP="003E6933">
            <w:pPr>
              <w:pStyle w:val="TAC"/>
              <w:rPr>
                <w:lang w:eastAsia="ko-KR"/>
              </w:rPr>
            </w:pPr>
            <w:r w:rsidRPr="00F32B5E">
              <w:rPr>
                <w:rFonts w:eastAsia="Malgun Gothic"/>
                <w:szCs w:val="18"/>
                <w:lang w:val="en-US" w:eastAsia="ko-KR"/>
              </w:rPr>
              <w:t>3960</w:t>
            </w:r>
          </w:p>
        </w:tc>
        <w:tc>
          <w:tcPr>
            <w:tcW w:w="746" w:type="dxa"/>
            <w:shd w:val="clear" w:color="auto" w:fill="auto"/>
            <w:noWrap/>
            <w:vAlign w:val="center"/>
          </w:tcPr>
          <w:p w14:paraId="6C4BB73D" w14:textId="77777777" w:rsidR="00111300" w:rsidRPr="00EF5447" w:rsidRDefault="00111300" w:rsidP="003E6933">
            <w:pPr>
              <w:pStyle w:val="TAC"/>
              <w:rPr>
                <w:lang w:eastAsia="ko-KR"/>
              </w:rPr>
            </w:pPr>
            <w:r w:rsidRPr="00F32B5E">
              <w:rPr>
                <w:rFonts w:eastAsia="Malgun Gothic"/>
                <w:szCs w:val="18"/>
                <w:lang w:val="en-US" w:eastAsia="ko-KR"/>
              </w:rPr>
              <w:t>10</w:t>
            </w:r>
          </w:p>
        </w:tc>
        <w:tc>
          <w:tcPr>
            <w:tcW w:w="2266" w:type="dxa"/>
            <w:shd w:val="clear" w:color="auto" w:fill="auto"/>
            <w:noWrap/>
            <w:vAlign w:val="center"/>
          </w:tcPr>
          <w:p w14:paraId="2FC18AFC" w14:textId="77777777" w:rsidR="00111300" w:rsidRPr="00EF5447" w:rsidRDefault="00111300" w:rsidP="003E6933">
            <w:pPr>
              <w:pStyle w:val="TAC"/>
              <w:rPr>
                <w:lang w:eastAsia="ko-KR"/>
              </w:rPr>
            </w:pPr>
            <w:r w:rsidRPr="00F32B5E">
              <w:rPr>
                <w:rFonts w:eastAsia="Malgun Gothic"/>
                <w:szCs w:val="18"/>
                <w:lang w:val="en-US" w:eastAsia="ko-KR"/>
              </w:rPr>
              <w:t>50</w:t>
            </w:r>
          </w:p>
        </w:tc>
        <w:tc>
          <w:tcPr>
            <w:tcW w:w="1323" w:type="dxa"/>
            <w:shd w:val="clear" w:color="auto" w:fill="auto"/>
            <w:noWrap/>
            <w:vAlign w:val="center"/>
          </w:tcPr>
          <w:p w14:paraId="2EFDA7B6" w14:textId="77777777" w:rsidR="00111300" w:rsidRPr="00EF5447" w:rsidRDefault="00111300" w:rsidP="003E6933">
            <w:pPr>
              <w:pStyle w:val="TAC"/>
              <w:rPr>
                <w:lang w:eastAsia="ko-KR"/>
              </w:rPr>
            </w:pPr>
            <w:r w:rsidRPr="00F32B5E">
              <w:rPr>
                <w:rFonts w:eastAsia="Malgun Gothic" w:hint="eastAsia"/>
                <w:szCs w:val="18"/>
                <w:lang w:val="en-US" w:eastAsia="ko-KR"/>
              </w:rPr>
              <w:t>3960</w:t>
            </w:r>
          </w:p>
        </w:tc>
        <w:tc>
          <w:tcPr>
            <w:tcW w:w="857" w:type="dxa"/>
            <w:shd w:val="clear" w:color="auto" w:fill="auto"/>
            <w:vAlign w:val="center"/>
          </w:tcPr>
          <w:p w14:paraId="5417B381" w14:textId="77777777" w:rsidR="00111300" w:rsidRPr="00EF5447" w:rsidRDefault="00111300" w:rsidP="003E6933">
            <w:pPr>
              <w:pStyle w:val="TAC"/>
              <w:rPr>
                <w:lang w:eastAsia="ko-KR"/>
              </w:rPr>
            </w:pPr>
            <w:r w:rsidRPr="00B13D2D">
              <w:t>8.</w:t>
            </w:r>
            <w:r>
              <w:t>8</w:t>
            </w:r>
          </w:p>
        </w:tc>
        <w:tc>
          <w:tcPr>
            <w:tcW w:w="1248" w:type="dxa"/>
            <w:shd w:val="clear" w:color="auto" w:fill="auto"/>
            <w:vAlign w:val="center"/>
          </w:tcPr>
          <w:p w14:paraId="2C4E3328" w14:textId="77777777" w:rsidR="00111300" w:rsidRPr="00EF5447" w:rsidRDefault="00111300" w:rsidP="003E6933">
            <w:pPr>
              <w:pStyle w:val="TAC"/>
              <w:rPr>
                <w:lang w:eastAsia="ko-KR"/>
              </w:rPr>
            </w:pPr>
            <w:r w:rsidRPr="00F32B5E">
              <w:t>IMD3</w:t>
            </w:r>
          </w:p>
        </w:tc>
      </w:tr>
      <w:tr w:rsidR="00111300" w:rsidRPr="00EF5447" w14:paraId="1FBF5B75" w14:textId="77777777" w:rsidTr="003E6933">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CD48AEB" w14:textId="77777777" w:rsidR="00111300" w:rsidRPr="00EF5447" w:rsidRDefault="00111300" w:rsidP="003E6933">
            <w:pPr>
              <w:pStyle w:val="TAC"/>
              <w:rPr>
                <w:rFonts w:eastAsia="MS Mincho"/>
              </w:rPr>
            </w:pPr>
            <w:r w:rsidRPr="00F32B5E">
              <w:t>DC_1A_n8A-n77A</w:t>
            </w:r>
          </w:p>
        </w:tc>
        <w:tc>
          <w:tcPr>
            <w:tcW w:w="867" w:type="dxa"/>
            <w:tcBorders>
              <w:left w:val="single" w:sz="4" w:space="0" w:color="auto"/>
            </w:tcBorders>
            <w:shd w:val="clear" w:color="auto" w:fill="auto"/>
            <w:vAlign w:val="center"/>
          </w:tcPr>
          <w:p w14:paraId="10E2413A" w14:textId="77777777" w:rsidR="00111300" w:rsidRPr="00EF5447" w:rsidRDefault="00111300" w:rsidP="003E6933">
            <w:pPr>
              <w:pStyle w:val="TAC"/>
            </w:pPr>
            <w:r>
              <w:t>1</w:t>
            </w:r>
          </w:p>
        </w:tc>
        <w:tc>
          <w:tcPr>
            <w:tcW w:w="1167" w:type="dxa"/>
            <w:shd w:val="clear" w:color="auto" w:fill="auto"/>
            <w:noWrap/>
            <w:vAlign w:val="center"/>
          </w:tcPr>
          <w:p w14:paraId="52ECF81B" w14:textId="77777777" w:rsidR="00111300" w:rsidRPr="00EF5447" w:rsidRDefault="00111300" w:rsidP="003E6933">
            <w:pPr>
              <w:pStyle w:val="TAC"/>
              <w:rPr>
                <w:lang w:eastAsia="ko-KR"/>
              </w:rPr>
            </w:pPr>
            <w:r>
              <w:rPr>
                <w:rFonts w:eastAsia="Malgun Gothic"/>
                <w:color w:val="000000"/>
                <w:szCs w:val="18"/>
                <w:lang w:val="en-US" w:eastAsia="ko-KR"/>
              </w:rPr>
              <w:t>1955</w:t>
            </w:r>
          </w:p>
        </w:tc>
        <w:tc>
          <w:tcPr>
            <w:tcW w:w="746" w:type="dxa"/>
            <w:shd w:val="clear" w:color="auto" w:fill="auto"/>
            <w:noWrap/>
            <w:vAlign w:val="center"/>
          </w:tcPr>
          <w:p w14:paraId="67F6F9D3" w14:textId="77777777" w:rsidR="00111300" w:rsidRPr="00EF5447" w:rsidRDefault="00111300" w:rsidP="003E6933">
            <w:pPr>
              <w:pStyle w:val="TAC"/>
              <w:rPr>
                <w:lang w:eastAsia="ko-KR"/>
              </w:rPr>
            </w:pPr>
            <w:r w:rsidRPr="00E02C62">
              <w:rPr>
                <w:rFonts w:eastAsia="Malgun Gothic"/>
                <w:color w:val="000000"/>
                <w:szCs w:val="18"/>
                <w:lang w:val="en-US" w:eastAsia="ko-KR"/>
              </w:rPr>
              <w:t>5</w:t>
            </w:r>
          </w:p>
        </w:tc>
        <w:tc>
          <w:tcPr>
            <w:tcW w:w="2266" w:type="dxa"/>
            <w:shd w:val="clear" w:color="auto" w:fill="auto"/>
            <w:noWrap/>
            <w:vAlign w:val="center"/>
          </w:tcPr>
          <w:p w14:paraId="08DB0193" w14:textId="77777777" w:rsidR="00111300" w:rsidRPr="00EF5447" w:rsidRDefault="00111300" w:rsidP="003E6933">
            <w:pPr>
              <w:pStyle w:val="TAC"/>
              <w:rPr>
                <w:lang w:eastAsia="ko-KR"/>
              </w:rPr>
            </w:pPr>
            <w:r w:rsidRPr="00E02C62">
              <w:rPr>
                <w:rFonts w:eastAsia="Malgun Gothic"/>
                <w:color w:val="000000"/>
                <w:szCs w:val="18"/>
                <w:lang w:val="en-US" w:eastAsia="ko-KR"/>
              </w:rPr>
              <w:t>25</w:t>
            </w:r>
          </w:p>
        </w:tc>
        <w:tc>
          <w:tcPr>
            <w:tcW w:w="1323" w:type="dxa"/>
            <w:shd w:val="clear" w:color="auto" w:fill="auto"/>
            <w:noWrap/>
            <w:vAlign w:val="center"/>
          </w:tcPr>
          <w:p w14:paraId="54D829C9" w14:textId="77777777" w:rsidR="00111300" w:rsidRPr="00EF5447" w:rsidRDefault="00111300" w:rsidP="003E6933">
            <w:pPr>
              <w:pStyle w:val="TAC"/>
              <w:rPr>
                <w:lang w:eastAsia="ko-KR"/>
              </w:rPr>
            </w:pPr>
            <w:r>
              <w:rPr>
                <w:rFonts w:eastAsia="Malgun Gothic"/>
                <w:color w:val="000000"/>
                <w:szCs w:val="18"/>
                <w:lang w:val="en-US" w:eastAsia="ko-KR"/>
              </w:rPr>
              <w:t>2145</w:t>
            </w:r>
          </w:p>
        </w:tc>
        <w:tc>
          <w:tcPr>
            <w:tcW w:w="857" w:type="dxa"/>
            <w:shd w:val="clear" w:color="auto" w:fill="auto"/>
            <w:vAlign w:val="center"/>
          </w:tcPr>
          <w:p w14:paraId="03C7E581" w14:textId="77777777" w:rsidR="00111300" w:rsidRPr="00EF5447" w:rsidRDefault="00111300" w:rsidP="003E6933">
            <w:pPr>
              <w:pStyle w:val="TAC"/>
              <w:rPr>
                <w:lang w:eastAsia="ko-KR"/>
              </w:rPr>
            </w:pPr>
            <w:r w:rsidRPr="00CC41A4">
              <w:t>N/A</w:t>
            </w:r>
          </w:p>
        </w:tc>
        <w:tc>
          <w:tcPr>
            <w:tcW w:w="1248" w:type="dxa"/>
            <w:shd w:val="clear" w:color="auto" w:fill="auto"/>
            <w:vAlign w:val="center"/>
          </w:tcPr>
          <w:p w14:paraId="26BC4568" w14:textId="77777777" w:rsidR="00111300" w:rsidRPr="00EF5447" w:rsidRDefault="00111300" w:rsidP="003E6933">
            <w:pPr>
              <w:pStyle w:val="TAC"/>
              <w:rPr>
                <w:lang w:eastAsia="ko-KR"/>
              </w:rPr>
            </w:pPr>
            <w:r w:rsidRPr="00CC41A4">
              <w:t>N/A</w:t>
            </w:r>
          </w:p>
        </w:tc>
      </w:tr>
      <w:tr w:rsidR="00111300" w:rsidRPr="00EF5447" w14:paraId="4E375E82"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0B246595" w14:textId="77777777" w:rsidR="00111300" w:rsidRPr="00EF5447" w:rsidRDefault="00111300" w:rsidP="003E6933">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tcBorders>
              <w:left w:val="single" w:sz="4" w:space="0" w:color="auto"/>
            </w:tcBorders>
            <w:shd w:val="clear" w:color="auto" w:fill="auto"/>
            <w:vAlign w:val="center"/>
          </w:tcPr>
          <w:p w14:paraId="0E59C2F3" w14:textId="77777777" w:rsidR="00111300" w:rsidRPr="00EF5447" w:rsidRDefault="00111300" w:rsidP="003E6933">
            <w:pPr>
              <w:pStyle w:val="TAC"/>
            </w:pPr>
            <w:r w:rsidRPr="00CC41A4">
              <w:t>n</w:t>
            </w:r>
            <w:r>
              <w:t>77</w:t>
            </w:r>
          </w:p>
        </w:tc>
        <w:tc>
          <w:tcPr>
            <w:tcW w:w="1167" w:type="dxa"/>
            <w:shd w:val="clear" w:color="auto" w:fill="auto"/>
            <w:noWrap/>
            <w:vAlign w:val="center"/>
          </w:tcPr>
          <w:p w14:paraId="24989223" w14:textId="77777777" w:rsidR="00111300" w:rsidRPr="00EF5447" w:rsidRDefault="00111300" w:rsidP="003E6933">
            <w:pPr>
              <w:pStyle w:val="TAC"/>
              <w:rPr>
                <w:lang w:eastAsia="ko-KR"/>
              </w:rPr>
            </w:pPr>
            <w:r>
              <w:rPr>
                <w:rFonts w:eastAsia="Malgun Gothic"/>
                <w:color w:val="000000"/>
                <w:szCs w:val="18"/>
                <w:lang w:val="en-US" w:eastAsia="ko-KR"/>
              </w:rPr>
              <w:t>3410</w:t>
            </w:r>
          </w:p>
        </w:tc>
        <w:tc>
          <w:tcPr>
            <w:tcW w:w="746" w:type="dxa"/>
            <w:shd w:val="clear" w:color="auto" w:fill="auto"/>
            <w:noWrap/>
            <w:vAlign w:val="center"/>
          </w:tcPr>
          <w:p w14:paraId="0C2B027D" w14:textId="77777777" w:rsidR="00111300" w:rsidRPr="00EF5447" w:rsidRDefault="00111300" w:rsidP="003E6933">
            <w:pPr>
              <w:pStyle w:val="TAC"/>
              <w:rPr>
                <w:lang w:eastAsia="ko-KR"/>
              </w:rPr>
            </w:pPr>
            <w:r>
              <w:rPr>
                <w:rFonts w:eastAsia="Malgun Gothic"/>
                <w:color w:val="000000"/>
                <w:szCs w:val="18"/>
                <w:lang w:val="en-US" w:eastAsia="ko-KR"/>
              </w:rPr>
              <w:t>10</w:t>
            </w:r>
          </w:p>
        </w:tc>
        <w:tc>
          <w:tcPr>
            <w:tcW w:w="2266" w:type="dxa"/>
            <w:shd w:val="clear" w:color="auto" w:fill="auto"/>
            <w:noWrap/>
            <w:vAlign w:val="center"/>
          </w:tcPr>
          <w:p w14:paraId="690B2A9B" w14:textId="77777777" w:rsidR="00111300" w:rsidRPr="00EF5447" w:rsidRDefault="00111300" w:rsidP="003E6933">
            <w:pPr>
              <w:pStyle w:val="TAC"/>
              <w:rPr>
                <w:lang w:eastAsia="ko-KR"/>
              </w:rPr>
            </w:pPr>
            <w:r>
              <w:rPr>
                <w:rFonts w:eastAsia="Malgun Gothic"/>
                <w:color w:val="000000"/>
                <w:szCs w:val="18"/>
                <w:lang w:val="en-US" w:eastAsia="ko-KR"/>
              </w:rPr>
              <w:t>50</w:t>
            </w:r>
          </w:p>
        </w:tc>
        <w:tc>
          <w:tcPr>
            <w:tcW w:w="1323" w:type="dxa"/>
            <w:shd w:val="clear" w:color="auto" w:fill="auto"/>
            <w:noWrap/>
            <w:vAlign w:val="center"/>
          </w:tcPr>
          <w:p w14:paraId="6C6E7B29" w14:textId="77777777" w:rsidR="00111300" w:rsidRPr="00EF5447" w:rsidRDefault="00111300" w:rsidP="003E6933">
            <w:pPr>
              <w:pStyle w:val="TAC"/>
              <w:rPr>
                <w:lang w:eastAsia="ko-KR"/>
              </w:rPr>
            </w:pPr>
            <w:r>
              <w:rPr>
                <w:rFonts w:eastAsia="Malgun Gothic"/>
                <w:color w:val="000000"/>
                <w:szCs w:val="18"/>
                <w:lang w:val="en-US" w:eastAsia="ko-KR"/>
              </w:rPr>
              <w:t>3410</w:t>
            </w:r>
          </w:p>
        </w:tc>
        <w:tc>
          <w:tcPr>
            <w:tcW w:w="857" w:type="dxa"/>
            <w:shd w:val="clear" w:color="auto" w:fill="auto"/>
            <w:vAlign w:val="center"/>
          </w:tcPr>
          <w:p w14:paraId="6577C196" w14:textId="77777777" w:rsidR="00111300" w:rsidRPr="00EF5447" w:rsidRDefault="00111300" w:rsidP="003E6933">
            <w:pPr>
              <w:pStyle w:val="TAC"/>
              <w:rPr>
                <w:lang w:eastAsia="ko-KR"/>
              </w:rPr>
            </w:pPr>
            <w:r w:rsidRPr="00CC41A4">
              <w:t>N/A</w:t>
            </w:r>
          </w:p>
        </w:tc>
        <w:tc>
          <w:tcPr>
            <w:tcW w:w="1248" w:type="dxa"/>
            <w:shd w:val="clear" w:color="auto" w:fill="auto"/>
            <w:vAlign w:val="center"/>
          </w:tcPr>
          <w:p w14:paraId="3E4A94B3" w14:textId="77777777" w:rsidR="00111300" w:rsidRPr="00EF5447" w:rsidRDefault="00111300" w:rsidP="003E6933">
            <w:pPr>
              <w:pStyle w:val="TAC"/>
              <w:rPr>
                <w:lang w:eastAsia="ko-KR"/>
              </w:rPr>
            </w:pPr>
            <w:r w:rsidRPr="00CC41A4">
              <w:t>N/A</w:t>
            </w:r>
          </w:p>
        </w:tc>
      </w:tr>
      <w:tr w:rsidR="00111300" w:rsidRPr="00EF5447" w14:paraId="74253F55" w14:textId="77777777" w:rsidTr="003E6933">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3D318601" w14:textId="77777777" w:rsidR="00111300" w:rsidRPr="00EF5447" w:rsidRDefault="00111300" w:rsidP="003E6933">
            <w:pPr>
              <w:pStyle w:val="TAC"/>
              <w:rPr>
                <w:rFonts w:eastAsia="MS Mincho"/>
              </w:rPr>
            </w:pPr>
          </w:p>
        </w:tc>
        <w:tc>
          <w:tcPr>
            <w:tcW w:w="867" w:type="dxa"/>
            <w:tcBorders>
              <w:left w:val="single" w:sz="4" w:space="0" w:color="auto"/>
            </w:tcBorders>
            <w:shd w:val="clear" w:color="auto" w:fill="auto"/>
            <w:vAlign w:val="center"/>
          </w:tcPr>
          <w:p w14:paraId="2FEEB9F8" w14:textId="77777777" w:rsidR="00111300" w:rsidRPr="00EF5447" w:rsidRDefault="00111300" w:rsidP="003E6933">
            <w:pPr>
              <w:pStyle w:val="TAC"/>
            </w:pPr>
            <w:r>
              <w:t>n8</w:t>
            </w:r>
          </w:p>
        </w:tc>
        <w:tc>
          <w:tcPr>
            <w:tcW w:w="1167" w:type="dxa"/>
            <w:shd w:val="clear" w:color="auto" w:fill="auto"/>
            <w:noWrap/>
            <w:vAlign w:val="center"/>
          </w:tcPr>
          <w:p w14:paraId="74611E41" w14:textId="77777777" w:rsidR="00111300" w:rsidRPr="00EF5447" w:rsidRDefault="00111300" w:rsidP="003E6933">
            <w:pPr>
              <w:pStyle w:val="TAC"/>
              <w:rPr>
                <w:lang w:eastAsia="ko-KR"/>
              </w:rPr>
            </w:pPr>
            <w:r>
              <w:rPr>
                <w:rFonts w:eastAsia="Malgun Gothic"/>
                <w:color w:val="000000"/>
                <w:szCs w:val="18"/>
                <w:lang w:val="en-US" w:eastAsia="ko-KR"/>
              </w:rPr>
              <w:t>910</w:t>
            </w:r>
          </w:p>
        </w:tc>
        <w:tc>
          <w:tcPr>
            <w:tcW w:w="746" w:type="dxa"/>
            <w:shd w:val="clear" w:color="auto" w:fill="auto"/>
            <w:noWrap/>
            <w:vAlign w:val="center"/>
          </w:tcPr>
          <w:p w14:paraId="4CD2A889" w14:textId="77777777" w:rsidR="00111300" w:rsidRPr="00EF5447" w:rsidRDefault="00111300" w:rsidP="003E6933">
            <w:pPr>
              <w:pStyle w:val="TAC"/>
              <w:rPr>
                <w:lang w:eastAsia="ko-KR"/>
              </w:rPr>
            </w:pPr>
            <w:r>
              <w:rPr>
                <w:rFonts w:eastAsia="Malgun Gothic"/>
                <w:color w:val="000000"/>
                <w:szCs w:val="18"/>
                <w:lang w:val="en-US" w:eastAsia="ko-KR"/>
              </w:rPr>
              <w:t>5</w:t>
            </w:r>
          </w:p>
        </w:tc>
        <w:tc>
          <w:tcPr>
            <w:tcW w:w="2266" w:type="dxa"/>
            <w:shd w:val="clear" w:color="auto" w:fill="auto"/>
            <w:noWrap/>
            <w:vAlign w:val="center"/>
          </w:tcPr>
          <w:p w14:paraId="4898729A" w14:textId="77777777" w:rsidR="00111300" w:rsidRPr="00EF5447" w:rsidRDefault="00111300" w:rsidP="003E6933">
            <w:pPr>
              <w:pStyle w:val="TAC"/>
              <w:rPr>
                <w:lang w:eastAsia="ko-KR"/>
              </w:rPr>
            </w:pPr>
            <w:r>
              <w:rPr>
                <w:rFonts w:eastAsia="Malgun Gothic"/>
                <w:color w:val="000000"/>
                <w:szCs w:val="18"/>
                <w:lang w:val="en-US" w:eastAsia="ko-KR"/>
              </w:rPr>
              <w:t>25</w:t>
            </w:r>
          </w:p>
        </w:tc>
        <w:tc>
          <w:tcPr>
            <w:tcW w:w="1323" w:type="dxa"/>
            <w:shd w:val="clear" w:color="auto" w:fill="auto"/>
            <w:noWrap/>
            <w:vAlign w:val="center"/>
          </w:tcPr>
          <w:p w14:paraId="1B7147D4" w14:textId="77777777" w:rsidR="00111300" w:rsidRPr="00EF5447" w:rsidRDefault="00111300" w:rsidP="003E6933">
            <w:pPr>
              <w:pStyle w:val="TAC"/>
              <w:rPr>
                <w:lang w:eastAsia="ko-KR"/>
              </w:rPr>
            </w:pPr>
            <w:r>
              <w:rPr>
                <w:rFonts w:eastAsia="Malgun Gothic"/>
                <w:color w:val="000000"/>
                <w:szCs w:val="18"/>
                <w:lang w:val="en-US" w:eastAsia="ko-KR"/>
              </w:rPr>
              <w:t>955</w:t>
            </w:r>
          </w:p>
        </w:tc>
        <w:tc>
          <w:tcPr>
            <w:tcW w:w="857" w:type="dxa"/>
            <w:shd w:val="clear" w:color="auto" w:fill="auto"/>
            <w:vAlign w:val="center"/>
          </w:tcPr>
          <w:p w14:paraId="63DD473C" w14:textId="77777777" w:rsidR="00111300" w:rsidRPr="00EF5447" w:rsidRDefault="00111300" w:rsidP="003E6933">
            <w:pPr>
              <w:pStyle w:val="TAC"/>
              <w:rPr>
                <w:lang w:eastAsia="ko-KR"/>
              </w:rPr>
            </w:pPr>
            <w:r>
              <w:t>3.3</w:t>
            </w:r>
          </w:p>
        </w:tc>
        <w:tc>
          <w:tcPr>
            <w:tcW w:w="1248" w:type="dxa"/>
            <w:shd w:val="clear" w:color="auto" w:fill="auto"/>
            <w:vAlign w:val="center"/>
          </w:tcPr>
          <w:p w14:paraId="3B02C3FB" w14:textId="77777777" w:rsidR="00111300" w:rsidRPr="00EF5447" w:rsidRDefault="00111300" w:rsidP="003E6933">
            <w:pPr>
              <w:pStyle w:val="TAC"/>
              <w:rPr>
                <w:lang w:eastAsia="ko-KR"/>
              </w:rPr>
            </w:pPr>
            <w:r w:rsidRPr="00CC41A4">
              <w:t>IMD</w:t>
            </w:r>
            <w:r>
              <w:t>5</w:t>
            </w:r>
          </w:p>
        </w:tc>
      </w:tr>
      <w:tr w:rsidR="00111300" w:rsidRPr="00EF5447" w14:paraId="6054B9F9" w14:textId="77777777" w:rsidTr="003E6933">
        <w:trPr>
          <w:trHeight w:val="54"/>
          <w:jc w:val="center"/>
        </w:trPr>
        <w:tc>
          <w:tcPr>
            <w:tcW w:w="2258" w:type="dxa"/>
            <w:tcBorders>
              <w:top w:val="single" w:sz="4" w:space="0" w:color="auto"/>
              <w:bottom w:val="nil"/>
            </w:tcBorders>
            <w:shd w:val="clear" w:color="auto" w:fill="auto"/>
          </w:tcPr>
          <w:p w14:paraId="53FBA733" w14:textId="77777777" w:rsidR="00111300" w:rsidRPr="00EF5447" w:rsidRDefault="00111300" w:rsidP="003E6933">
            <w:pPr>
              <w:pStyle w:val="TAC"/>
              <w:rPr>
                <w:rFonts w:eastAsia="MS Mincho"/>
              </w:rPr>
            </w:pPr>
            <w:r w:rsidRPr="00EF5447">
              <w:rPr>
                <w:rFonts w:eastAsia="MS Mincho"/>
              </w:rPr>
              <w:t>DC_1A-8A_n78A</w:t>
            </w:r>
          </w:p>
        </w:tc>
        <w:tc>
          <w:tcPr>
            <w:tcW w:w="867" w:type="dxa"/>
            <w:shd w:val="clear" w:color="auto" w:fill="auto"/>
          </w:tcPr>
          <w:p w14:paraId="784A2B29" w14:textId="77777777" w:rsidR="00111300" w:rsidRPr="00EF5447" w:rsidRDefault="00111300" w:rsidP="003E6933">
            <w:pPr>
              <w:pStyle w:val="TAC"/>
            </w:pPr>
            <w:r w:rsidRPr="00EF5447">
              <w:rPr>
                <w:lang w:eastAsia="ko-KR"/>
              </w:rPr>
              <w:t>1</w:t>
            </w:r>
          </w:p>
        </w:tc>
        <w:tc>
          <w:tcPr>
            <w:tcW w:w="1167" w:type="dxa"/>
            <w:shd w:val="clear" w:color="auto" w:fill="auto"/>
            <w:noWrap/>
          </w:tcPr>
          <w:p w14:paraId="5066C9B7" w14:textId="77777777" w:rsidR="00111300" w:rsidRPr="00EF5447" w:rsidRDefault="00111300" w:rsidP="003E6933">
            <w:pPr>
              <w:pStyle w:val="TAC"/>
            </w:pPr>
            <w:r w:rsidRPr="00EF5447">
              <w:t>N/A</w:t>
            </w:r>
          </w:p>
        </w:tc>
        <w:tc>
          <w:tcPr>
            <w:tcW w:w="746" w:type="dxa"/>
            <w:shd w:val="clear" w:color="auto" w:fill="auto"/>
            <w:noWrap/>
          </w:tcPr>
          <w:p w14:paraId="12555B35" w14:textId="77777777" w:rsidR="00111300" w:rsidRPr="00EF5447" w:rsidRDefault="00111300" w:rsidP="003E6933">
            <w:pPr>
              <w:pStyle w:val="TAC"/>
            </w:pPr>
            <w:r w:rsidRPr="00EF5447">
              <w:t>N/A</w:t>
            </w:r>
          </w:p>
        </w:tc>
        <w:tc>
          <w:tcPr>
            <w:tcW w:w="2266" w:type="dxa"/>
            <w:shd w:val="clear" w:color="auto" w:fill="auto"/>
            <w:noWrap/>
          </w:tcPr>
          <w:p w14:paraId="6F98BF0B" w14:textId="77777777" w:rsidR="00111300" w:rsidRPr="00EF5447" w:rsidRDefault="00111300" w:rsidP="003E6933">
            <w:pPr>
              <w:pStyle w:val="TAC"/>
            </w:pPr>
            <w:r w:rsidRPr="00EF5447">
              <w:t>N/A</w:t>
            </w:r>
          </w:p>
        </w:tc>
        <w:tc>
          <w:tcPr>
            <w:tcW w:w="1323" w:type="dxa"/>
            <w:shd w:val="clear" w:color="auto" w:fill="auto"/>
            <w:noWrap/>
          </w:tcPr>
          <w:p w14:paraId="51E5EB14" w14:textId="77777777" w:rsidR="00111300" w:rsidRPr="00EF5447" w:rsidRDefault="00111300" w:rsidP="003E6933">
            <w:pPr>
              <w:pStyle w:val="TAC"/>
            </w:pPr>
            <w:r w:rsidRPr="00EF5447">
              <w:t>N/A</w:t>
            </w:r>
          </w:p>
        </w:tc>
        <w:tc>
          <w:tcPr>
            <w:tcW w:w="857" w:type="dxa"/>
            <w:shd w:val="clear" w:color="auto" w:fill="auto"/>
          </w:tcPr>
          <w:p w14:paraId="7C782F42" w14:textId="77777777" w:rsidR="00111300" w:rsidRPr="00EF5447" w:rsidRDefault="00111300" w:rsidP="003E6933">
            <w:pPr>
              <w:pStyle w:val="TAC"/>
            </w:pPr>
            <w:r w:rsidRPr="00EF5447">
              <w:t>N/A</w:t>
            </w:r>
          </w:p>
        </w:tc>
        <w:tc>
          <w:tcPr>
            <w:tcW w:w="1248" w:type="dxa"/>
            <w:shd w:val="clear" w:color="auto" w:fill="auto"/>
          </w:tcPr>
          <w:p w14:paraId="29BA04BE" w14:textId="77777777" w:rsidR="00111300" w:rsidRPr="00EF5447" w:rsidRDefault="00111300" w:rsidP="003E6933">
            <w:pPr>
              <w:pStyle w:val="TAC"/>
            </w:pPr>
            <w:r w:rsidRPr="00EF5447">
              <w:t>N/A</w:t>
            </w:r>
          </w:p>
        </w:tc>
      </w:tr>
      <w:tr w:rsidR="00111300" w:rsidRPr="00EF5447" w14:paraId="29485404" w14:textId="77777777" w:rsidTr="003E6933">
        <w:trPr>
          <w:trHeight w:val="54"/>
          <w:jc w:val="center"/>
        </w:trPr>
        <w:tc>
          <w:tcPr>
            <w:tcW w:w="2258" w:type="dxa"/>
            <w:tcBorders>
              <w:top w:val="nil"/>
              <w:bottom w:val="nil"/>
            </w:tcBorders>
            <w:shd w:val="clear" w:color="auto" w:fill="auto"/>
          </w:tcPr>
          <w:p w14:paraId="2D6F7434" w14:textId="77777777" w:rsidR="00111300" w:rsidRPr="00EF5447" w:rsidRDefault="00111300" w:rsidP="003E6933">
            <w:pPr>
              <w:pStyle w:val="TAC"/>
              <w:rPr>
                <w:rFonts w:eastAsia="MS Mincho"/>
              </w:rPr>
            </w:pPr>
            <w:r w:rsidRPr="00232116">
              <w:t>DC_1A_n8A-n77(2A</w:t>
            </w:r>
            <w:r w:rsidRPr="00376942">
              <w:rPr>
                <w:rFonts w:asciiTheme="minorBidi" w:hAnsiTheme="minorBidi" w:cstheme="minorBidi"/>
                <w:szCs w:val="18"/>
                <w:lang w:val="en-US" w:eastAsia="zh-CN"/>
              </w:rPr>
              <w:t>)</w:t>
            </w:r>
          </w:p>
        </w:tc>
        <w:tc>
          <w:tcPr>
            <w:tcW w:w="867" w:type="dxa"/>
            <w:shd w:val="clear" w:color="auto" w:fill="auto"/>
          </w:tcPr>
          <w:p w14:paraId="27C9B433" w14:textId="77777777" w:rsidR="00111300" w:rsidRPr="00EF5447" w:rsidRDefault="00111300" w:rsidP="003E6933">
            <w:pPr>
              <w:pStyle w:val="TAC"/>
            </w:pPr>
            <w:r w:rsidRPr="00EF5447">
              <w:rPr>
                <w:lang w:eastAsia="ko-KR"/>
              </w:rPr>
              <w:t>8</w:t>
            </w:r>
          </w:p>
        </w:tc>
        <w:tc>
          <w:tcPr>
            <w:tcW w:w="1167" w:type="dxa"/>
            <w:shd w:val="clear" w:color="auto" w:fill="auto"/>
            <w:noWrap/>
          </w:tcPr>
          <w:p w14:paraId="0012E30C" w14:textId="77777777" w:rsidR="00111300" w:rsidRPr="00EF5447" w:rsidRDefault="00111300" w:rsidP="003E6933">
            <w:pPr>
              <w:pStyle w:val="TAC"/>
            </w:pPr>
            <w:r w:rsidRPr="00EF5447">
              <w:t>N/A</w:t>
            </w:r>
          </w:p>
        </w:tc>
        <w:tc>
          <w:tcPr>
            <w:tcW w:w="746" w:type="dxa"/>
            <w:shd w:val="clear" w:color="auto" w:fill="auto"/>
            <w:noWrap/>
          </w:tcPr>
          <w:p w14:paraId="6F9CE0A7" w14:textId="77777777" w:rsidR="00111300" w:rsidRPr="00EF5447" w:rsidRDefault="00111300" w:rsidP="003E6933">
            <w:pPr>
              <w:pStyle w:val="TAC"/>
            </w:pPr>
            <w:r w:rsidRPr="00EF5447">
              <w:t>N/A</w:t>
            </w:r>
          </w:p>
        </w:tc>
        <w:tc>
          <w:tcPr>
            <w:tcW w:w="2266" w:type="dxa"/>
            <w:shd w:val="clear" w:color="auto" w:fill="auto"/>
            <w:noWrap/>
          </w:tcPr>
          <w:p w14:paraId="706367B1" w14:textId="77777777" w:rsidR="00111300" w:rsidRPr="00EF5447" w:rsidRDefault="00111300" w:rsidP="003E6933">
            <w:pPr>
              <w:pStyle w:val="TAC"/>
            </w:pPr>
            <w:r w:rsidRPr="00EF5447">
              <w:t>N/A</w:t>
            </w:r>
          </w:p>
        </w:tc>
        <w:tc>
          <w:tcPr>
            <w:tcW w:w="1323" w:type="dxa"/>
            <w:shd w:val="clear" w:color="auto" w:fill="auto"/>
            <w:noWrap/>
          </w:tcPr>
          <w:p w14:paraId="308DF70D" w14:textId="77777777" w:rsidR="00111300" w:rsidRPr="00EF5447" w:rsidRDefault="00111300" w:rsidP="003E6933">
            <w:pPr>
              <w:pStyle w:val="TAC"/>
            </w:pPr>
            <w:r w:rsidRPr="00EF5447">
              <w:t>N/A</w:t>
            </w:r>
          </w:p>
        </w:tc>
        <w:tc>
          <w:tcPr>
            <w:tcW w:w="857" w:type="dxa"/>
            <w:shd w:val="clear" w:color="auto" w:fill="auto"/>
          </w:tcPr>
          <w:p w14:paraId="514B6A0A" w14:textId="77777777" w:rsidR="00111300" w:rsidRPr="00EF5447" w:rsidRDefault="00111300" w:rsidP="003E6933">
            <w:pPr>
              <w:pStyle w:val="TAC"/>
            </w:pPr>
            <w:r w:rsidRPr="00EF5447">
              <w:t>N/A</w:t>
            </w:r>
          </w:p>
        </w:tc>
        <w:tc>
          <w:tcPr>
            <w:tcW w:w="1248" w:type="dxa"/>
            <w:shd w:val="clear" w:color="auto" w:fill="auto"/>
          </w:tcPr>
          <w:p w14:paraId="552FE3F0" w14:textId="77777777" w:rsidR="00111300" w:rsidRPr="00EF5447" w:rsidRDefault="00111300" w:rsidP="003E6933">
            <w:pPr>
              <w:pStyle w:val="TAC"/>
            </w:pPr>
            <w:r w:rsidRPr="00EF5447">
              <w:t>IMD5</w:t>
            </w:r>
          </w:p>
        </w:tc>
      </w:tr>
      <w:tr w:rsidR="00111300" w:rsidRPr="00EF5447" w14:paraId="571A7429" w14:textId="77777777" w:rsidTr="003E6933">
        <w:trPr>
          <w:trHeight w:val="54"/>
          <w:jc w:val="center"/>
        </w:trPr>
        <w:tc>
          <w:tcPr>
            <w:tcW w:w="2258" w:type="dxa"/>
            <w:tcBorders>
              <w:top w:val="nil"/>
              <w:bottom w:val="single" w:sz="4" w:space="0" w:color="auto"/>
            </w:tcBorders>
            <w:shd w:val="clear" w:color="auto" w:fill="auto"/>
          </w:tcPr>
          <w:p w14:paraId="56CBF186" w14:textId="77777777" w:rsidR="00111300" w:rsidRPr="00EF5447" w:rsidRDefault="00111300" w:rsidP="003E6933">
            <w:pPr>
              <w:pStyle w:val="TAC"/>
              <w:rPr>
                <w:rFonts w:eastAsia="MS Mincho"/>
              </w:rPr>
            </w:pPr>
          </w:p>
        </w:tc>
        <w:tc>
          <w:tcPr>
            <w:tcW w:w="867" w:type="dxa"/>
            <w:shd w:val="clear" w:color="auto" w:fill="auto"/>
          </w:tcPr>
          <w:p w14:paraId="68FD73E0" w14:textId="77777777" w:rsidR="00111300" w:rsidRPr="00EF5447" w:rsidRDefault="00111300" w:rsidP="003E6933">
            <w:pPr>
              <w:pStyle w:val="TAC"/>
            </w:pPr>
            <w:r w:rsidRPr="00EF5447">
              <w:t>n78</w:t>
            </w:r>
          </w:p>
        </w:tc>
        <w:tc>
          <w:tcPr>
            <w:tcW w:w="1167" w:type="dxa"/>
            <w:shd w:val="clear" w:color="auto" w:fill="auto"/>
            <w:noWrap/>
          </w:tcPr>
          <w:p w14:paraId="5E533C2E" w14:textId="77777777" w:rsidR="00111300" w:rsidRPr="00EF5447" w:rsidRDefault="00111300" w:rsidP="003E6933">
            <w:pPr>
              <w:pStyle w:val="TAC"/>
            </w:pPr>
            <w:r w:rsidRPr="00EF5447">
              <w:t>N/A</w:t>
            </w:r>
          </w:p>
        </w:tc>
        <w:tc>
          <w:tcPr>
            <w:tcW w:w="746" w:type="dxa"/>
            <w:shd w:val="clear" w:color="auto" w:fill="auto"/>
            <w:noWrap/>
          </w:tcPr>
          <w:p w14:paraId="3A388874" w14:textId="77777777" w:rsidR="00111300" w:rsidRPr="00EF5447" w:rsidRDefault="00111300" w:rsidP="003E6933">
            <w:pPr>
              <w:pStyle w:val="TAC"/>
            </w:pPr>
            <w:r w:rsidRPr="00EF5447">
              <w:t>N/A</w:t>
            </w:r>
          </w:p>
        </w:tc>
        <w:tc>
          <w:tcPr>
            <w:tcW w:w="2266" w:type="dxa"/>
            <w:shd w:val="clear" w:color="auto" w:fill="auto"/>
            <w:noWrap/>
          </w:tcPr>
          <w:p w14:paraId="25D79884" w14:textId="77777777" w:rsidR="00111300" w:rsidRPr="00EF5447" w:rsidRDefault="00111300" w:rsidP="003E6933">
            <w:pPr>
              <w:pStyle w:val="TAC"/>
            </w:pPr>
            <w:r w:rsidRPr="00EF5447">
              <w:t>N/A</w:t>
            </w:r>
          </w:p>
        </w:tc>
        <w:tc>
          <w:tcPr>
            <w:tcW w:w="1323" w:type="dxa"/>
            <w:shd w:val="clear" w:color="auto" w:fill="auto"/>
            <w:noWrap/>
          </w:tcPr>
          <w:p w14:paraId="5B02D9A4" w14:textId="77777777" w:rsidR="00111300" w:rsidRPr="00EF5447" w:rsidRDefault="00111300" w:rsidP="003E6933">
            <w:pPr>
              <w:pStyle w:val="TAC"/>
            </w:pPr>
            <w:r w:rsidRPr="00EF5447">
              <w:t>N/A</w:t>
            </w:r>
          </w:p>
        </w:tc>
        <w:tc>
          <w:tcPr>
            <w:tcW w:w="857" w:type="dxa"/>
            <w:shd w:val="clear" w:color="auto" w:fill="auto"/>
          </w:tcPr>
          <w:p w14:paraId="176452AE" w14:textId="77777777" w:rsidR="00111300" w:rsidRPr="00EF5447" w:rsidRDefault="00111300" w:rsidP="003E6933">
            <w:pPr>
              <w:pStyle w:val="TAC"/>
            </w:pPr>
            <w:r w:rsidRPr="00EF5447">
              <w:t>N/A</w:t>
            </w:r>
          </w:p>
        </w:tc>
        <w:tc>
          <w:tcPr>
            <w:tcW w:w="1248" w:type="dxa"/>
            <w:shd w:val="clear" w:color="auto" w:fill="auto"/>
          </w:tcPr>
          <w:p w14:paraId="7EC4987A" w14:textId="77777777" w:rsidR="00111300" w:rsidRPr="00EF5447" w:rsidRDefault="00111300" w:rsidP="003E6933">
            <w:pPr>
              <w:pStyle w:val="TAC"/>
            </w:pPr>
            <w:r w:rsidRPr="00EF5447">
              <w:t>N/A</w:t>
            </w:r>
          </w:p>
        </w:tc>
      </w:tr>
      <w:tr w:rsidR="00111300" w:rsidRPr="00EF5447" w14:paraId="5F43719D" w14:textId="77777777" w:rsidTr="003E6933">
        <w:trPr>
          <w:trHeight w:val="54"/>
          <w:jc w:val="center"/>
        </w:trPr>
        <w:tc>
          <w:tcPr>
            <w:tcW w:w="2258" w:type="dxa"/>
            <w:tcBorders>
              <w:bottom w:val="nil"/>
            </w:tcBorders>
            <w:shd w:val="clear" w:color="auto" w:fill="auto"/>
            <w:hideMark/>
          </w:tcPr>
          <w:p w14:paraId="2CE71BD7" w14:textId="77777777" w:rsidR="00111300" w:rsidRDefault="00111300" w:rsidP="003E6933">
            <w:pPr>
              <w:pStyle w:val="TAC"/>
            </w:pPr>
            <w:r>
              <w:t>DC_1A-3A_n77A</w:t>
            </w:r>
          </w:p>
          <w:p w14:paraId="3923E3DE" w14:textId="77777777" w:rsidR="00111300" w:rsidRPr="00125FBE" w:rsidRDefault="00111300" w:rsidP="003E6933">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C_1A-3A_n77(2A)</w:t>
            </w:r>
          </w:p>
          <w:p w14:paraId="30E9908B" w14:textId="77777777" w:rsidR="00111300" w:rsidRPr="00C1441C" w:rsidRDefault="00111300" w:rsidP="003E6933">
            <w:pPr>
              <w:keepNext/>
              <w:keepLines/>
              <w:spacing w:after="0"/>
              <w:jc w:val="center"/>
            </w:pPr>
            <w:r>
              <w:rPr>
                <w:rFonts w:ascii="Arial" w:hAnsi="Arial" w:hint="eastAsia"/>
                <w:sz w:val="18"/>
                <w:lang w:eastAsia="ja-JP"/>
              </w:rPr>
              <w:t>D</w:t>
            </w:r>
            <w:r>
              <w:rPr>
                <w:rFonts w:ascii="Arial" w:hAnsi="Arial"/>
                <w:sz w:val="18"/>
                <w:lang w:eastAsia="ja-JP"/>
              </w:rPr>
              <w:t>C_1A-3A_n77(3A)</w:t>
            </w:r>
          </w:p>
          <w:p w14:paraId="0B5AF69F" w14:textId="77777777" w:rsidR="00111300" w:rsidRDefault="00111300" w:rsidP="003E6933">
            <w:pPr>
              <w:pStyle w:val="TAC"/>
              <w:rPr>
                <w:lang w:eastAsia="zh-CN"/>
              </w:rPr>
            </w:pPr>
            <w:r>
              <w:rPr>
                <w:lang w:eastAsia="zh-CN"/>
              </w:rPr>
              <w:t>DC_1A-3C_n77A</w:t>
            </w:r>
          </w:p>
          <w:p w14:paraId="3BB3E83C" w14:textId="77777777" w:rsidR="00111300" w:rsidRDefault="00111300" w:rsidP="003E6933">
            <w:pPr>
              <w:pStyle w:val="TAC"/>
              <w:rPr>
                <w:lang w:eastAsia="zh-CN"/>
              </w:rPr>
            </w:pPr>
            <w:r w:rsidRPr="00EF5447">
              <w:rPr>
                <w:lang w:eastAsia="zh-CN"/>
              </w:rPr>
              <w:t>DC_1A-3</w:t>
            </w:r>
            <w:r>
              <w:rPr>
                <w:lang w:eastAsia="zh-CN"/>
              </w:rPr>
              <w:t>A</w:t>
            </w:r>
            <w:r w:rsidRPr="00EF5447">
              <w:rPr>
                <w:lang w:eastAsia="zh-CN"/>
              </w:rPr>
              <w:t>_n77</w:t>
            </w:r>
            <w:r>
              <w:rPr>
                <w:lang w:eastAsia="zh-CN"/>
              </w:rPr>
              <w:t>C</w:t>
            </w:r>
          </w:p>
          <w:p w14:paraId="7FE121A8" w14:textId="77777777" w:rsidR="00111300" w:rsidRPr="00EF5447" w:rsidRDefault="00111300" w:rsidP="003E6933">
            <w:pPr>
              <w:pStyle w:val="TAC"/>
            </w:pPr>
            <w:r>
              <w:rPr>
                <w:lang w:eastAsia="zh-CN"/>
              </w:rPr>
              <w:t>DC_1A-3C_n77(2A)</w:t>
            </w:r>
          </w:p>
        </w:tc>
        <w:tc>
          <w:tcPr>
            <w:tcW w:w="867" w:type="dxa"/>
            <w:shd w:val="clear" w:color="auto" w:fill="auto"/>
            <w:hideMark/>
          </w:tcPr>
          <w:p w14:paraId="7AD51E64" w14:textId="77777777" w:rsidR="00111300" w:rsidRPr="00EF5447" w:rsidRDefault="00111300" w:rsidP="003E6933">
            <w:pPr>
              <w:pStyle w:val="TAC"/>
            </w:pPr>
            <w:r w:rsidRPr="00EF5447">
              <w:t>1</w:t>
            </w:r>
          </w:p>
        </w:tc>
        <w:tc>
          <w:tcPr>
            <w:tcW w:w="1167" w:type="dxa"/>
            <w:shd w:val="clear" w:color="auto" w:fill="auto"/>
            <w:noWrap/>
          </w:tcPr>
          <w:p w14:paraId="5CFBE5FA" w14:textId="77777777" w:rsidR="00111300" w:rsidRPr="00EF5447" w:rsidRDefault="00111300" w:rsidP="003E6933">
            <w:pPr>
              <w:pStyle w:val="TAC"/>
            </w:pPr>
            <w:r w:rsidRPr="00EF5447">
              <w:t>1950</w:t>
            </w:r>
          </w:p>
        </w:tc>
        <w:tc>
          <w:tcPr>
            <w:tcW w:w="746" w:type="dxa"/>
            <w:shd w:val="clear" w:color="auto" w:fill="auto"/>
            <w:noWrap/>
          </w:tcPr>
          <w:p w14:paraId="46B28734" w14:textId="77777777" w:rsidR="00111300" w:rsidRPr="00EF5447" w:rsidRDefault="00111300" w:rsidP="003E6933">
            <w:pPr>
              <w:pStyle w:val="TAC"/>
            </w:pPr>
            <w:r w:rsidRPr="00EF5447">
              <w:t>5</w:t>
            </w:r>
          </w:p>
        </w:tc>
        <w:tc>
          <w:tcPr>
            <w:tcW w:w="2266" w:type="dxa"/>
            <w:shd w:val="clear" w:color="auto" w:fill="auto"/>
            <w:noWrap/>
          </w:tcPr>
          <w:p w14:paraId="49F9B87F" w14:textId="77777777" w:rsidR="00111300" w:rsidRPr="00EF5447" w:rsidRDefault="00111300" w:rsidP="003E6933">
            <w:pPr>
              <w:pStyle w:val="TAC"/>
            </w:pPr>
            <w:r w:rsidRPr="00EF5447">
              <w:t>25</w:t>
            </w:r>
          </w:p>
        </w:tc>
        <w:tc>
          <w:tcPr>
            <w:tcW w:w="1323" w:type="dxa"/>
            <w:shd w:val="clear" w:color="auto" w:fill="auto"/>
            <w:noWrap/>
          </w:tcPr>
          <w:p w14:paraId="0C27BB7A" w14:textId="77777777" w:rsidR="00111300" w:rsidRPr="00EF5447" w:rsidRDefault="00111300" w:rsidP="003E6933">
            <w:pPr>
              <w:pStyle w:val="TAC"/>
            </w:pPr>
            <w:r w:rsidRPr="00EF5447">
              <w:t>2140</w:t>
            </w:r>
          </w:p>
        </w:tc>
        <w:tc>
          <w:tcPr>
            <w:tcW w:w="857" w:type="dxa"/>
            <w:shd w:val="clear" w:color="auto" w:fill="auto"/>
          </w:tcPr>
          <w:p w14:paraId="6B4FFAE7" w14:textId="77777777" w:rsidR="00111300" w:rsidRPr="00EF5447" w:rsidRDefault="00111300" w:rsidP="003E6933">
            <w:pPr>
              <w:pStyle w:val="TAC"/>
            </w:pPr>
            <w:r w:rsidRPr="00EF5447">
              <w:t>N/A</w:t>
            </w:r>
          </w:p>
        </w:tc>
        <w:tc>
          <w:tcPr>
            <w:tcW w:w="1248" w:type="dxa"/>
            <w:shd w:val="clear" w:color="auto" w:fill="auto"/>
          </w:tcPr>
          <w:p w14:paraId="765969F9" w14:textId="77777777" w:rsidR="00111300" w:rsidRPr="00EF5447" w:rsidRDefault="00111300" w:rsidP="003E6933">
            <w:pPr>
              <w:pStyle w:val="TAC"/>
            </w:pPr>
            <w:r w:rsidRPr="00EF5447">
              <w:t>N/A</w:t>
            </w:r>
          </w:p>
        </w:tc>
      </w:tr>
      <w:tr w:rsidR="00111300" w:rsidRPr="00EF5447" w14:paraId="35EDE452" w14:textId="77777777" w:rsidTr="003E6933">
        <w:trPr>
          <w:trHeight w:val="22"/>
          <w:jc w:val="center"/>
        </w:trPr>
        <w:tc>
          <w:tcPr>
            <w:tcW w:w="2258" w:type="dxa"/>
            <w:tcBorders>
              <w:top w:val="nil"/>
              <w:bottom w:val="nil"/>
            </w:tcBorders>
            <w:shd w:val="clear" w:color="auto" w:fill="auto"/>
            <w:hideMark/>
          </w:tcPr>
          <w:p w14:paraId="396A6D20" w14:textId="77777777" w:rsidR="00111300" w:rsidRPr="00EF5447" w:rsidRDefault="00111300" w:rsidP="003E6933">
            <w:pPr>
              <w:pStyle w:val="TAC"/>
            </w:pPr>
          </w:p>
        </w:tc>
        <w:tc>
          <w:tcPr>
            <w:tcW w:w="867" w:type="dxa"/>
            <w:shd w:val="clear" w:color="auto" w:fill="auto"/>
            <w:hideMark/>
          </w:tcPr>
          <w:p w14:paraId="42E93D57" w14:textId="77777777" w:rsidR="00111300" w:rsidRPr="00EF5447" w:rsidRDefault="00111300" w:rsidP="003E6933">
            <w:pPr>
              <w:pStyle w:val="TAC"/>
            </w:pPr>
            <w:r w:rsidRPr="00EF5447">
              <w:t>3</w:t>
            </w:r>
          </w:p>
        </w:tc>
        <w:tc>
          <w:tcPr>
            <w:tcW w:w="1167" w:type="dxa"/>
            <w:shd w:val="clear" w:color="auto" w:fill="auto"/>
            <w:noWrap/>
          </w:tcPr>
          <w:p w14:paraId="08E30ED9" w14:textId="77777777" w:rsidR="00111300" w:rsidRPr="00EF5447" w:rsidRDefault="00111300" w:rsidP="003E6933">
            <w:pPr>
              <w:pStyle w:val="TAC"/>
            </w:pPr>
            <w:r w:rsidRPr="00EF5447">
              <w:t>1712.5</w:t>
            </w:r>
          </w:p>
        </w:tc>
        <w:tc>
          <w:tcPr>
            <w:tcW w:w="746" w:type="dxa"/>
            <w:shd w:val="clear" w:color="auto" w:fill="auto"/>
            <w:noWrap/>
          </w:tcPr>
          <w:p w14:paraId="09BD3EF3" w14:textId="77777777" w:rsidR="00111300" w:rsidRPr="00EF5447" w:rsidRDefault="00111300" w:rsidP="003E6933">
            <w:pPr>
              <w:pStyle w:val="TAC"/>
            </w:pPr>
            <w:r w:rsidRPr="00EF5447">
              <w:t>5</w:t>
            </w:r>
          </w:p>
        </w:tc>
        <w:tc>
          <w:tcPr>
            <w:tcW w:w="2266" w:type="dxa"/>
            <w:shd w:val="clear" w:color="auto" w:fill="auto"/>
            <w:noWrap/>
          </w:tcPr>
          <w:p w14:paraId="3C24B8E2" w14:textId="77777777" w:rsidR="00111300" w:rsidRPr="00EF5447" w:rsidRDefault="00111300" w:rsidP="003E6933">
            <w:pPr>
              <w:pStyle w:val="TAC"/>
            </w:pPr>
            <w:r w:rsidRPr="00EF5447">
              <w:t>25</w:t>
            </w:r>
          </w:p>
        </w:tc>
        <w:tc>
          <w:tcPr>
            <w:tcW w:w="1323" w:type="dxa"/>
            <w:shd w:val="clear" w:color="auto" w:fill="auto"/>
            <w:noWrap/>
          </w:tcPr>
          <w:p w14:paraId="67D59050" w14:textId="77777777" w:rsidR="00111300" w:rsidRPr="00EF5447" w:rsidRDefault="00111300" w:rsidP="003E6933">
            <w:pPr>
              <w:pStyle w:val="TAC"/>
            </w:pPr>
            <w:r w:rsidRPr="00EF5447">
              <w:t>1807.5</w:t>
            </w:r>
          </w:p>
        </w:tc>
        <w:tc>
          <w:tcPr>
            <w:tcW w:w="857" w:type="dxa"/>
            <w:shd w:val="clear" w:color="auto" w:fill="auto"/>
          </w:tcPr>
          <w:p w14:paraId="070E4194" w14:textId="77777777" w:rsidR="00111300" w:rsidRPr="00EF5447" w:rsidRDefault="00111300" w:rsidP="003E6933">
            <w:pPr>
              <w:pStyle w:val="TAC"/>
            </w:pPr>
            <w:r w:rsidRPr="00EF5447">
              <w:t>31.5</w:t>
            </w:r>
          </w:p>
        </w:tc>
        <w:tc>
          <w:tcPr>
            <w:tcW w:w="1248" w:type="dxa"/>
            <w:shd w:val="clear" w:color="auto" w:fill="auto"/>
          </w:tcPr>
          <w:p w14:paraId="48F68F8D" w14:textId="77777777" w:rsidR="00111300" w:rsidRPr="00EF5447" w:rsidRDefault="00111300" w:rsidP="003E6933">
            <w:pPr>
              <w:pStyle w:val="TAC"/>
            </w:pPr>
            <w:r w:rsidRPr="00EF5447">
              <w:t>IMD2</w:t>
            </w:r>
          </w:p>
        </w:tc>
      </w:tr>
      <w:tr w:rsidR="00111300" w:rsidRPr="00EF5447" w14:paraId="3C5C58D5" w14:textId="77777777" w:rsidTr="003E6933">
        <w:trPr>
          <w:trHeight w:val="22"/>
          <w:jc w:val="center"/>
        </w:trPr>
        <w:tc>
          <w:tcPr>
            <w:tcW w:w="2258" w:type="dxa"/>
            <w:tcBorders>
              <w:top w:val="nil"/>
              <w:bottom w:val="nil"/>
            </w:tcBorders>
            <w:shd w:val="clear" w:color="auto" w:fill="auto"/>
          </w:tcPr>
          <w:p w14:paraId="025CFE4D" w14:textId="77777777" w:rsidR="00111300" w:rsidRPr="00EF5447" w:rsidRDefault="00111300" w:rsidP="003E6933">
            <w:pPr>
              <w:pStyle w:val="TAC"/>
            </w:pPr>
          </w:p>
        </w:tc>
        <w:tc>
          <w:tcPr>
            <w:tcW w:w="867" w:type="dxa"/>
            <w:shd w:val="clear" w:color="auto" w:fill="auto"/>
          </w:tcPr>
          <w:p w14:paraId="449481A6" w14:textId="77777777" w:rsidR="00111300" w:rsidRPr="00EF5447" w:rsidRDefault="00111300" w:rsidP="003E6933">
            <w:pPr>
              <w:pStyle w:val="TAC"/>
            </w:pPr>
            <w:r w:rsidRPr="00EF5447">
              <w:t>n77</w:t>
            </w:r>
          </w:p>
        </w:tc>
        <w:tc>
          <w:tcPr>
            <w:tcW w:w="1167" w:type="dxa"/>
            <w:shd w:val="clear" w:color="auto" w:fill="auto"/>
            <w:noWrap/>
          </w:tcPr>
          <w:p w14:paraId="103EA78F" w14:textId="77777777" w:rsidR="00111300" w:rsidRPr="00EF5447" w:rsidRDefault="00111300" w:rsidP="003E6933">
            <w:pPr>
              <w:pStyle w:val="TAC"/>
            </w:pPr>
            <w:r w:rsidRPr="00EF5447">
              <w:t>3757.5</w:t>
            </w:r>
          </w:p>
        </w:tc>
        <w:tc>
          <w:tcPr>
            <w:tcW w:w="746" w:type="dxa"/>
            <w:shd w:val="clear" w:color="auto" w:fill="auto"/>
            <w:noWrap/>
          </w:tcPr>
          <w:p w14:paraId="4EAED2CB" w14:textId="77777777" w:rsidR="00111300" w:rsidRPr="00EF5447" w:rsidRDefault="00111300" w:rsidP="003E6933">
            <w:pPr>
              <w:pStyle w:val="TAC"/>
            </w:pPr>
            <w:r w:rsidRPr="00EF5447">
              <w:t>10</w:t>
            </w:r>
          </w:p>
        </w:tc>
        <w:tc>
          <w:tcPr>
            <w:tcW w:w="2266" w:type="dxa"/>
            <w:shd w:val="clear" w:color="auto" w:fill="auto"/>
            <w:noWrap/>
          </w:tcPr>
          <w:p w14:paraId="23D99847" w14:textId="77777777" w:rsidR="00111300" w:rsidRPr="00EF5447" w:rsidRDefault="00111300" w:rsidP="003E6933">
            <w:pPr>
              <w:pStyle w:val="TAC"/>
            </w:pPr>
            <w:r w:rsidRPr="00EF5447">
              <w:t>50</w:t>
            </w:r>
          </w:p>
        </w:tc>
        <w:tc>
          <w:tcPr>
            <w:tcW w:w="1323" w:type="dxa"/>
            <w:shd w:val="clear" w:color="auto" w:fill="auto"/>
            <w:noWrap/>
          </w:tcPr>
          <w:p w14:paraId="6DB3B029" w14:textId="77777777" w:rsidR="00111300" w:rsidRPr="00EF5447" w:rsidRDefault="00111300" w:rsidP="003E6933">
            <w:pPr>
              <w:pStyle w:val="TAC"/>
            </w:pPr>
            <w:r w:rsidRPr="00EF5447">
              <w:t>3757.5</w:t>
            </w:r>
          </w:p>
        </w:tc>
        <w:tc>
          <w:tcPr>
            <w:tcW w:w="857" w:type="dxa"/>
            <w:shd w:val="clear" w:color="auto" w:fill="auto"/>
          </w:tcPr>
          <w:p w14:paraId="217A02F7" w14:textId="77777777" w:rsidR="00111300" w:rsidRPr="00EF5447" w:rsidRDefault="00111300" w:rsidP="003E6933">
            <w:pPr>
              <w:pStyle w:val="TAC"/>
            </w:pPr>
            <w:r w:rsidRPr="00EF5447">
              <w:t>N/A</w:t>
            </w:r>
          </w:p>
        </w:tc>
        <w:tc>
          <w:tcPr>
            <w:tcW w:w="1248" w:type="dxa"/>
            <w:shd w:val="clear" w:color="auto" w:fill="auto"/>
          </w:tcPr>
          <w:p w14:paraId="60D09120" w14:textId="77777777" w:rsidR="00111300" w:rsidRPr="00EF5447" w:rsidRDefault="00111300" w:rsidP="003E6933">
            <w:pPr>
              <w:pStyle w:val="TAC"/>
            </w:pPr>
            <w:r w:rsidRPr="00EF5447">
              <w:t>N/A</w:t>
            </w:r>
          </w:p>
        </w:tc>
      </w:tr>
      <w:tr w:rsidR="00111300" w:rsidRPr="00EF5447" w14:paraId="46CD7565" w14:textId="77777777" w:rsidTr="003E6933">
        <w:trPr>
          <w:trHeight w:val="22"/>
          <w:jc w:val="center"/>
        </w:trPr>
        <w:tc>
          <w:tcPr>
            <w:tcW w:w="2258" w:type="dxa"/>
            <w:tcBorders>
              <w:top w:val="nil"/>
              <w:bottom w:val="nil"/>
            </w:tcBorders>
            <w:shd w:val="clear" w:color="auto" w:fill="auto"/>
          </w:tcPr>
          <w:p w14:paraId="3DC8C5E9" w14:textId="77777777" w:rsidR="00111300" w:rsidRPr="00EF5447" w:rsidRDefault="00111300" w:rsidP="003E6933">
            <w:pPr>
              <w:pStyle w:val="TAC"/>
            </w:pPr>
          </w:p>
        </w:tc>
        <w:tc>
          <w:tcPr>
            <w:tcW w:w="867" w:type="dxa"/>
            <w:shd w:val="clear" w:color="auto" w:fill="auto"/>
          </w:tcPr>
          <w:p w14:paraId="5A5D5003" w14:textId="77777777" w:rsidR="00111300" w:rsidRPr="00EF5447" w:rsidRDefault="00111300" w:rsidP="003E6933">
            <w:pPr>
              <w:pStyle w:val="TAC"/>
            </w:pPr>
            <w:r w:rsidRPr="00EF5447">
              <w:t>1</w:t>
            </w:r>
          </w:p>
        </w:tc>
        <w:tc>
          <w:tcPr>
            <w:tcW w:w="1167" w:type="dxa"/>
            <w:shd w:val="clear" w:color="auto" w:fill="auto"/>
            <w:noWrap/>
          </w:tcPr>
          <w:p w14:paraId="48D37129" w14:textId="77777777" w:rsidR="00111300" w:rsidRPr="00EF5447" w:rsidRDefault="00111300" w:rsidP="003E6933">
            <w:pPr>
              <w:pStyle w:val="TAC"/>
            </w:pPr>
            <w:r w:rsidRPr="00EF5447">
              <w:t>1950</w:t>
            </w:r>
          </w:p>
        </w:tc>
        <w:tc>
          <w:tcPr>
            <w:tcW w:w="746" w:type="dxa"/>
            <w:shd w:val="clear" w:color="auto" w:fill="auto"/>
            <w:noWrap/>
          </w:tcPr>
          <w:p w14:paraId="72A90536" w14:textId="77777777" w:rsidR="00111300" w:rsidRPr="00EF5447" w:rsidRDefault="00111300" w:rsidP="003E6933">
            <w:pPr>
              <w:pStyle w:val="TAC"/>
            </w:pPr>
            <w:r w:rsidRPr="00EF5447">
              <w:t>5</w:t>
            </w:r>
          </w:p>
        </w:tc>
        <w:tc>
          <w:tcPr>
            <w:tcW w:w="2266" w:type="dxa"/>
            <w:shd w:val="clear" w:color="auto" w:fill="auto"/>
            <w:noWrap/>
          </w:tcPr>
          <w:p w14:paraId="5939E838" w14:textId="77777777" w:rsidR="00111300" w:rsidRPr="00EF5447" w:rsidRDefault="00111300" w:rsidP="003E6933">
            <w:pPr>
              <w:pStyle w:val="TAC"/>
            </w:pPr>
            <w:r w:rsidRPr="00EF5447">
              <w:t>25</w:t>
            </w:r>
          </w:p>
        </w:tc>
        <w:tc>
          <w:tcPr>
            <w:tcW w:w="1323" w:type="dxa"/>
            <w:shd w:val="clear" w:color="auto" w:fill="auto"/>
            <w:noWrap/>
          </w:tcPr>
          <w:p w14:paraId="1D8E9313" w14:textId="77777777" w:rsidR="00111300" w:rsidRPr="00EF5447" w:rsidRDefault="00111300" w:rsidP="003E6933">
            <w:pPr>
              <w:pStyle w:val="TAC"/>
            </w:pPr>
            <w:r w:rsidRPr="00EF5447">
              <w:t>2140</w:t>
            </w:r>
          </w:p>
        </w:tc>
        <w:tc>
          <w:tcPr>
            <w:tcW w:w="857" w:type="dxa"/>
            <w:shd w:val="clear" w:color="auto" w:fill="auto"/>
          </w:tcPr>
          <w:p w14:paraId="01ACF482" w14:textId="77777777" w:rsidR="00111300" w:rsidRPr="00EF5447" w:rsidRDefault="00111300" w:rsidP="003E6933">
            <w:pPr>
              <w:pStyle w:val="TAC"/>
            </w:pPr>
            <w:r w:rsidRPr="00EF5447">
              <w:t>N/A</w:t>
            </w:r>
          </w:p>
        </w:tc>
        <w:tc>
          <w:tcPr>
            <w:tcW w:w="1248" w:type="dxa"/>
            <w:shd w:val="clear" w:color="auto" w:fill="auto"/>
          </w:tcPr>
          <w:p w14:paraId="632CBFF8" w14:textId="77777777" w:rsidR="00111300" w:rsidRPr="00EF5447" w:rsidRDefault="00111300" w:rsidP="003E6933">
            <w:pPr>
              <w:pStyle w:val="TAC"/>
            </w:pPr>
            <w:r w:rsidRPr="00EF5447">
              <w:t>N/A</w:t>
            </w:r>
          </w:p>
        </w:tc>
      </w:tr>
      <w:tr w:rsidR="00111300" w:rsidRPr="00EF5447" w14:paraId="2F56E637" w14:textId="77777777" w:rsidTr="003E6933">
        <w:trPr>
          <w:trHeight w:val="22"/>
          <w:jc w:val="center"/>
        </w:trPr>
        <w:tc>
          <w:tcPr>
            <w:tcW w:w="2258" w:type="dxa"/>
            <w:tcBorders>
              <w:top w:val="nil"/>
              <w:bottom w:val="nil"/>
            </w:tcBorders>
            <w:shd w:val="clear" w:color="auto" w:fill="auto"/>
          </w:tcPr>
          <w:p w14:paraId="531D8E8A" w14:textId="77777777" w:rsidR="00111300" w:rsidRPr="00EF5447" w:rsidRDefault="00111300" w:rsidP="003E6933">
            <w:pPr>
              <w:pStyle w:val="TAC"/>
            </w:pPr>
          </w:p>
        </w:tc>
        <w:tc>
          <w:tcPr>
            <w:tcW w:w="867" w:type="dxa"/>
            <w:shd w:val="clear" w:color="auto" w:fill="auto"/>
          </w:tcPr>
          <w:p w14:paraId="2FF21EB9" w14:textId="77777777" w:rsidR="00111300" w:rsidRPr="00EF5447" w:rsidRDefault="00111300" w:rsidP="003E6933">
            <w:pPr>
              <w:pStyle w:val="TAC"/>
            </w:pPr>
            <w:r w:rsidRPr="00EF5447">
              <w:t>3</w:t>
            </w:r>
          </w:p>
        </w:tc>
        <w:tc>
          <w:tcPr>
            <w:tcW w:w="1167" w:type="dxa"/>
            <w:shd w:val="clear" w:color="auto" w:fill="auto"/>
            <w:noWrap/>
          </w:tcPr>
          <w:p w14:paraId="769169D5" w14:textId="77777777" w:rsidR="00111300" w:rsidRPr="00EF5447" w:rsidRDefault="00111300" w:rsidP="003E6933">
            <w:pPr>
              <w:pStyle w:val="TAC"/>
            </w:pPr>
            <w:r w:rsidRPr="00EF5447">
              <w:t>1775</w:t>
            </w:r>
          </w:p>
        </w:tc>
        <w:tc>
          <w:tcPr>
            <w:tcW w:w="746" w:type="dxa"/>
            <w:shd w:val="clear" w:color="auto" w:fill="auto"/>
            <w:noWrap/>
          </w:tcPr>
          <w:p w14:paraId="43960D49" w14:textId="77777777" w:rsidR="00111300" w:rsidRPr="00EF5447" w:rsidRDefault="00111300" w:rsidP="003E6933">
            <w:pPr>
              <w:pStyle w:val="TAC"/>
            </w:pPr>
            <w:r w:rsidRPr="00EF5447">
              <w:t>5</w:t>
            </w:r>
          </w:p>
        </w:tc>
        <w:tc>
          <w:tcPr>
            <w:tcW w:w="2266" w:type="dxa"/>
            <w:shd w:val="clear" w:color="auto" w:fill="auto"/>
            <w:noWrap/>
          </w:tcPr>
          <w:p w14:paraId="6E887B90" w14:textId="77777777" w:rsidR="00111300" w:rsidRPr="00EF5447" w:rsidRDefault="00111300" w:rsidP="003E6933">
            <w:pPr>
              <w:pStyle w:val="TAC"/>
            </w:pPr>
            <w:r w:rsidRPr="00EF5447">
              <w:t>25</w:t>
            </w:r>
          </w:p>
        </w:tc>
        <w:tc>
          <w:tcPr>
            <w:tcW w:w="1323" w:type="dxa"/>
            <w:shd w:val="clear" w:color="auto" w:fill="auto"/>
            <w:noWrap/>
          </w:tcPr>
          <w:p w14:paraId="04F93F8C" w14:textId="77777777" w:rsidR="00111300" w:rsidRPr="00EF5447" w:rsidRDefault="00111300" w:rsidP="003E6933">
            <w:pPr>
              <w:pStyle w:val="TAC"/>
            </w:pPr>
            <w:r w:rsidRPr="00EF5447">
              <w:t>1870</w:t>
            </w:r>
          </w:p>
        </w:tc>
        <w:tc>
          <w:tcPr>
            <w:tcW w:w="857" w:type="dxa"/>
            <w:shd w:val="clear" w:color="auto" w:fill="auto"/>
          </w:tcPr>
          <w:p w14:paraId="690797A0" w14:textId="77777777" w:rsidR="00111300" w:rsidRPr="00EF5447" w:rsidRDefault="00111300" w:rsidP="003E6933">
            <w:pPr>
              <w:pStyle w:val="TAC"/>
            </w:pPr>
            <w:r w:rsidRPr="00EF5447">
              <w:t>8.5</w:t>
            </w:r>
          </w:p>
        </w:tc>
        <w:tc>
          <w:tcPr>
            <w:tcW w:w="1248" w:type="dxa"/>
            <w:shd w:val="clear" w:color="auto" w:fill="auto"/>
          </w:tcPr>
          <w:p w14:paraId="6350D70C" w14:textId="77777777" w:rsidR="00111300" w:rsidRPr="00EF5447" w:rsidRDefault="00111300" w:rsidP="003E6933">
            <w:pPr>
              <w:pStyle w:val="TAC"/>
            </w:pPr>
            <w:r w:rsidRPr="00EF5447">
              <w:t>IMD4</w:t>
            </w:r>
          </w:p>
        </w:tc>
      </w:tr>
      <w:tr w:rsidR="00111300" w:rsidRPr="00EF5447" w14:paraId="54627640" w14:textId="77777777" w:rsidTr="003E6933">
        <w:trPr>
          <w:trHeight w:val="22"/>
          <w:jc w:val="center"/>
        </w:trPr>
        <w:tc>
          <w:tcPr>
            <w:tcW w:w="2258" w:type="dxa"/>
            <w:tcBorders>
              <w:top w:val="nil"/>
              <w:bottom w:val="nil"/>
            </w:tcBorders>
            <w:shd w:val="clear" w:color="auto" w:fill="auto"/>
          </w:tcPr>
          <w:p w14:paraId="33CA9350" w14:textId="77777777" w:rsidR="00111300" w:rsidRPr="00EF5447" w:rsidRDefault="00111300" w:rsidP="003E6933">
            <w:pPr>
              <w:pStyle w:val="TAC"/>
            </w:pPr>
          </w:p>
        </w:tc>
        <w:tc>
          <w:tcPr>
            <w:tcW w:w="867" w:type="dxa"/>
            <w:shd w:val="clear" w:color="auto" w:fill="auto"/>
          </w:tcPr>
          <w:p w14:paraId="7D823AE7" w14:textId="77777777" w:rsidR="00111300" w:rsidRPr="00EF5447" w:rsidRDefault="00111300" w:rsidP="003E6933">
            <w:pPr>
              <w:pStyle w:val="TAC"/>
            </w:pPr>
            <w:r w:rsidRPr="00EF5447">
              <w:t>n77</w:t>
            </w:r>
          </w:p>
        </w:tc>
        <w:tc>
          <w:tcPr>
            <w:tcW w:w="1167" w:type="dxa"/>
            <w:shd w:val="clear" w:color="auto" w:fill="auto"/>
            <w:noWrap/>
          </w:tcPr>
          <w:p w14:paraId="081A9DC4" w14:textId="77777777" w:rsidR="00111300" w:rsidRPr="00EF5447" w:rsidRDefault="00111300" w:rsidP="003E6933">
            <w:pPr>
              <w:pStyle w:val="TAC"/>
            </w:pPr>
            <w:r w:rsidRPr="00EF5447">
              <w:t>3980</w:t>
            </w:r>
          </w:p>
        </w:tc>
        <w:tc>
          <w:tcPr>
            <w:tcW w:w="746" w:type="dxa"/>
            <w:shd w:val="clear" w:color="auto" w:fill="auto"/>
            <w:noWrap/>
          </w:tcPr>
          <w:p w14:paraId="002326C6" w14:textId="77777777" w:rsidR="00111300" w:rsidRPr="00EF5447" w:rsidRDefault="00111300" w:rsidP="003E6933">
            <w:pPr>
              <w:pStyle w:val="TAC"/>
            </w:pPr>
            <w:r w:rsidRPr="00EF5447">
              <w:t>10</w:t>
            </w:r>
          </w:p>
        </w:tc>
        <w:tc>
          <w:tcPr>
            <w:tcW w:w="2266" w:type="dxa"/>
            <w:shd w:val="clear" w:color="auto" w:fill="auto"/>
            <w:noWrap/>
          </w:tcPr>
          <w:p w14:paraId="5F9320BE" w14:textId="77777777" w:rsidR="00111300" w:rsidRPr="00EF5447" w:rsidRDefault="00111300" w:rsidP="003E6933">
            <w:pPr>
              <w:pStyle w:val="TAC"/>
            </w:pPr>
            <w:r w:rsidRPr="00EF5447">
              <w:t>50</w:t>
            </w:r>
          </w:p>
        </w:tc>
        <w:tc>
          <w:tcPr>
            <w:tcW w:w="1323" w:type="dxa"/>
            <w:shd w:val="clear" w:color="auto" w:fill="auto"/>
            <w:noWrap/>
          </w:tcPr>
          <w:p w14:paraId="2A5BF650" w14:textId="77777777" w:rsidR="00111300" w:rsidRPr="00EF5447" w:rsidRDefault="00111300" w:rsidP="003E6933">
            <w:pPr>
              <w:pStyle w:val="TAC"/>
            </w:pPr>
            <w:r w:rsidRPr="00EF5447">
              <w:t>3980</w:t>
            </w:r>
          </w:p>
        </w:tc>
        <w:tc>
          <w:tcPr>
            <w:tcW w:w="857" w:type="dxa"/>
            <w:shd w:val="clear" w:color="auto" w:fill="auto"/>
          </w:tcPr>
          <w:p w14:paraId="25052265" w14:textId="77777777" w:rsidR="00111300" w:rsidRPr="00EF5447" w:rsidRDefault="00111300" w:rsidP="003E6933">
            <w:pPr>
              <w:pStyle w:val="TAC"/>
            </w:pPr>
            <w:r w:rsidRPr="00EF5447">
              <w:t>N/A</w:t>
            </w:r>
          </w:p>
        </w:tc>
        <w:tc>
          <w:tcPr>
            <w:tcW w:w="1248" w:type="dxa"/>
            <w:shd w:val="clear" w:color="auto" w:fill="auto"/>
          </w:tcPr>
          <w:p w14:paraId="51055388" w14:textId="77777777" w:rsidR="00111300" w:rsidRPr="00EF5447" w:rsidRDefault="00111300" w:rsidP="003E6933">
            <w:pPr>
              <w:pStyle w:val="TAC"/>
            </w:pPr>
            <w:r w:rsidRPr="00EF5447">
              <w:t>N/A</w:t>
            </w:r>
          </w:p>
        </w:tc>
      </w:tr>
      <w:tr w:rsidR="00111300" w:rsidRPr="00EF5447" w14:paraId="21B3D83F" w14:textId="77777777" w:rsidTr="003E6933">
        <w:trPr>
          <w:trHeight w:val="54"/>
          <w:jc w:val="center"/>
        </w:trPr>
        <w:tc>
          <w:tcPr>
            <w:tcW w:w="2258" w:type="dxa"/>
            <w:tcBorders>
              <w:top w:val="nil"/>
              <w:bottom w:val="nil"/>
            </w:tcBorders>
            <w:shd w:val="clear" w:color="auto" w:fill="auto"/>
            <w:hideMark/>
          </w:tcPr>
          <w:p w14:paraId="605F5A07" w14:textId="77777777" w:rsidR="00111300" w:rsidRPr="00EF5447" w:rsidRDefault="00111300" w:rsidP="003E6933">
            <w:pPr>
              <w:pStyle w:val="TAC"/>
            </w:pPr>
          </w:p>
        </w:tc>
        <w:tc>
          <w:tcPr>
            <w:tcW w:w="867" w:type="dxa"/>
            <w:shd w:val="clear" w:color="auto" w:fill="auto"/>
            <w:hideMark/>
          </w:tcPr>
          <w:p w14:paraId="450DA425" w14:textId="77777777" w:rsidR="00111300" w:rsidRPr="00EF5447" w:rsidRDefault="00111300" w:rsidP="003E6933">
            <w:pPr>
              <w:pStyle w:val="TAC"/>
            </w:pPr>
            <w:r w:rsidRPr="00EF5447">
              <w:t>1</w:t>
            </w:r>
          </w:p>
        </w:tc>
        <w:tc>
          <w:tcPr>
            <w:tcW w:w="1167" w:type="dxa"/>
            <w:shd w:val="clear" w:color="auto" w:fill="auto"/>
            <w:noWrap/>
          </w:tcPr>
          <w:p w14:paraId="375F04F8" w14:textId="77777777" w:rsidR="00111300" w:rsidRPr="00EF5447" w:rsidRDefault="00111300" w:rsidP="003E6933">
            <w:pPr>
              <w:pStyle w:val="TAC"/>
            </w:pPr>
            <w:r w:rsidRPr="00EF5447">
              <w:t>1950</w:t>
            </w:r>
          </w:p>
        </w:tc>
        <w:tc>
          <w:tcPr>
            <w:tcW w:w="746" w:type="dxa"/>
            <w:shd w:val="clear" w:color="auto" w:fill="auto"/>
            <w:noWrap/>
          </w:tcPr>
          <w:p w14:paraId="534E7CA7" w14:textId="77777777" w:rsidR="00111300" w:rsidRPr="00EF5447" w:rsidRDefault="00111300" w:rsidP="003E6933">
            <w:pPr>
              <w:pStyle w:val="TAC"/>
            </w:pPr>
            <w:r w:rsidRPr="00EF5447">
              <w:t>5</w:t>
            </w:r>
          </w:p>
        </w:tc>
        <w:tc>
          <w:tcPr>
            <w:tcW w:w="2266" w:type="dxa"/>
            <w:shd w:val="clear" w:color="auto" w:fill="auto"/>
            <w:noWrap/>
          </w:tcPr>
          <w:p w14:paraId="0510F55A" w14:textId="77777777" w:rsidR="00111300" w:rsidRPr="00EF5447" w:rsidRDefault="00111300" w:rsidP="003E6933">
            <w:pPr>
              <w:pStyle w:val="TAC"/>
            </w:pPr>
            <w:r w:rsidRPr="00EF5447">
              <w:t>25</w:t>
            </w:r>
          </w:p>
        </w:tc>
        <w:tc>
          <w:tcPr>
            <w:tcW w:w="1323" w:type="dxa"/>
            <w:shd w:val="clear" w:color="auto" w:fill="auto"/>
            <w:noWrap/>
          </w:tcPr>
          <w:p w14:paraId="76A139A3" w14:textId="77777777" w:rsidR="00111300" w:rsidRPr="00EF5447" w:rsidRDefault="00111300" w:rsidP="003E6933">
            <w:pPr>
              <w:pStyle w:val="TAC"/>
            </w:pPr>
            <w:r w:rsidRPr="00EF5447">
              <w:t>2140</w:t>
            </w:r>
          </w:p>
        </w:tc>
        <w:tc>
          <w:tcPr>
            <w:tcW w:w="857" w:type="dxa"/>
            <w:shd w:val="clear" w:color="auto" w:fill="auto"/>
          </w:tcPr>
          <w:p w14:paraId="222D080B" w14:textId="77777777" w:rsidR="00111300" w:rsidRPr="00EF5447" w:rsidRDefault="00111300" w:rsidP="003E6933">
            <w:pPr>
              <w:pStyle w:val="TAC"/>
            </w:pPr>
            <w:r w:rsidRPr="00EF5447">
              <w:t>31.0</w:t>
            </w:r>
          </w:p>
        </w:tc>
        <w:tc>
          <w:tcPr>
            <w:tcW w:w="1248" w:type="dxa"/>
            <w:shd w:val="clear" w:color="auto" w:fill="auto"/>
          </w:tcPr>
          <w:p w14:paraId="349A6224" w14:textId="77777777" w:rsidR="00111300" w:rsidRPr="00EF5447" w:rsidRDefault="00111300" w:rsidP="003E6933">
            <w:pPr>
              <w:pStyle w:val="TAC"/>
            </w:pPr>
            <w:r w:rsidRPr="00EF5447">
              <w:t>IMD2</w:t>
            </w:r>
          </w:p>
        </w:tc>
      </w:tr>
      <w:tr w:rsidR="00111300" w:rsidRPr="00EF5447" w14:paraId="7E599724" w14:textId="77777777" w:rsidTr="003E6933">
        <w:trPr>
          <w:trHeight w:val="22"/>
          <w:jc w:val="center"/>
        </w:trPr>
        <w:tc>
          <w:tcPr>
            <w:tcW w:w="2258" w:type="dxa"/>
            <w:tcBorders>
              <w:top w:val="nil"/>
              <w:bottom w:val="nil"/>
            </w:tcBorders>
            <w:shd w:val="clear" w:color="auto" w:fill="auto"/>
            <w:hideMark/>
          </w:tcPr>
          <w:p w14:paraId="0B7BA236" w14:textId="77777777" w:rsidR="00111300" w:rsidRPr="00EF5447" w:rsidRDefault="00111300" w:rsidP="003E6933">
            <w:pPr>
              <w:pStyle w:val="TAC"/>
            </w:pPr>
          </w:p>
        </w:tc>
        <w:tc>
          <w:tcPr>
            <w:tcW w:w="867" w:type="dxa"/>
            <w:shd w:val="clear" w:color="auto" w:fill="auto"/>
            <w:hideMark/>
          </w:tcPr>
          <w:p w14:paraId="210AA35F" w14:textId="77777777" w:rsidR="00111300" w:rsidRPr="00EF5447" w:rsidRDefault="00111300" w:rsidP="003E6933">
            <w:pPr>
              <w:pStyle w:val="TAC"/>
            </w:pPr>
            <w:r w:rsidRPr="00EF5447">
              <w:t>3</w:t>
            </w:r>
          </w:p>
        </w:tc>
        <w:tc>
          <w:tcPr>
            <w:tcW w:w="1167" w:type="dxa"/>
            <w:shd w:val="clear" w:color="auto" w:fill="auto"/>
            <w:noWrap/>
          </w:tcPr>
          <w:p w14:paraId="302A3E5E" w14:textId="77777777" w:rsidR="00111300" w:rsidRPr="00EF5447" w:rsidRDefault="00111300" w:rsidP="003E6933">
            <w:pPr>
              <w:pStyle w:val="TAC"/>
            </w:pPr>
            <w:r w:rsidRPr="00EF5447">
              <w:t>1775</w:t>
            </w:r>
          </w:p>
        </w:tc>
        <w:tc>
          <w:tcPr>
            <w:tcW w:w="746" w:type="dxa"/>
            <w:shd w:val="clear" w:color="auto" w:fill="auto"/>
            <w:noWrap/>
          </w:tcPr>
          <w:p w14:paraId="5FA7613B" w14:textId="77777777" w:rsidR="00111300" w:rsidRPr="00EF5447" w:rsidRDefault="00111300" w:rsidP="003E6933">
            <w:pPr>
              <w:pStyle w:val="TAC"/>
            </w:pPr>
            <w:r w:rsidRPr="00EF5447">
              <w:t>5</w:t>
            </w:r>
          </w:p>
        </w:tc>
        <w:tc>
          <w:tcPr>
            <w:tcW w:w="2266" w:type="dxa"/>
            <w:shd w:val="clear" w:color="auto" w:fill="auto"/>
            <w:noWrap/>
          </w:tcPr>
          <w:p w14:paraId="334A0068" w14:textId="77777777" w:rsidR="00111300" w:rsidRPr="00EF5447" w:rsidRDefault="00111300" w:rsidP="003E6933">
            <w:pPr>
              <w:pStyle w:val="TAC"/>
            </w:pPr>
            <w:r w:rsidRPr="00EF5447">
              <w:t>25</w:t>
            </w:r>
          </w:p>
        </w:tc>
        <w:tc>
          <w:tcPr>
            <w:tcW w:w="1323" w:type="dxa"/>
            <w:shd w:val="clear" w:color="auto" w:fill="auto"/>
            <w:noWrap/>
          </w:tcPr>
          <w:p w14:paraId="38FE65CE" w14:textId="77777777" w:rsidR="00111300" w:rsidRPr="00EF5447" w:rsidRDefault="00111300" w:rsidP="003E6933">
            <w:pPr>
              <w:pStyle w:val="TAC"/>
            </w:pPr>
            <w:r w:rsidRPr="00EF5447">
              <w:t>1870</w:t>
            </w:r>
          </w:p>
        </w:tc>
        <w:tc>
          <w:tcPr>
            <w:tcW w:w="857" w:type="dxa"/>
            <w:shd w:val="clear" w:color="auto" w:fill="auto"/>
          </w:tcPr>
          <w:p w14:paraId="12946961" w14:textId="77777777" w:rsidR="00111300" w:rsidRPr="00EF5447" w:rsidRDefault="00111300" w:rsidP="003E6933">
            <w:pPr>
              <w:pStyle w:val="TAC"/>
            </w:pPr>
            <w:r w:rsidRPr="00EF5447">
              <w:t>N/A</w:t>
            </w:r>
          </w:p>
        </w:tc>
        <w:tc>
          <w:tcPr>
            <w:tcW w:w="1248" w:type="dxa"/>
            <w:shd w:val="clear" w:color="auto" w:fill="auto"/>
          </w:tcPr>
          <w:p w14:paraId="629B6409" w14:textId="77777777" w:rsidR="00111300" w:rsidRPr="00EF5447" w:rsidRDefault="00111300" w:rsidP="003E6933">
            <w:pPr>
              <w:pStyle w:val="TAC"/>
            </w:pPr>
            <w:r w:rsidRPr="00EF5447">
              <w:t>N/A</w:t>
            </w:r>
          </w:p>
        </w:tc>
      </w:tr>
      <w:tr w:rsidR="00111300" w:rsidRPr="00EF5447" w14:paraId="60FEDB15" w14:textId="77777777" w:rsidTr="003E6933">
        <w:trPr>
          <w:trHeight w:val="22"/>
          <w:jc w:val="center"/>
        </w:trPr>
        <w:tc>
          <w:tcPr>
            <w:tcW w:w="2258" w:type="dxa"/>
            <w:tcBorders>
              <w:top w:val="nil"/>
              <w:bottom w:val="single" w:sz="4" w:space="0" w:color="auto"/>
            </w:tcBorders>
            <w:shd w:val="clear" w:color="auto" w:fill="auto"/>
          </w:tcPr>
          <w:p w14:paraId="4E08332B" w14:textId="77777777" w:rsidR="00111300" w:rsidRPr="00EF5447" w:rsidRDefault="00111300" w:rsidP="003E6933">
            <w:pPr>
              <w:pStyle w:val="TAC"/>
            </w:pPr>
          </w:p>
        </w:tc>
        <w:tc>
          <w:tcPr>
            <w:tcW w:w="867" w:type="dxa"/>
            <w:shd w:val="clear" w:color="auto" w:fill="auto"/>
          </w:tcPr>
          <w:p w14:paraId="2B9FD276" w14:textId="77777777" w:rsidR="00111300" w:rsidRPr="00EF5447" w:rsidRDefault="00111300" w:rsidP="003E6933">
            <w:pPr>
              <w:pStyle w:val="TAC"/>
            </w:pPr>
            <w:r w:rsidRPr="00EF5447">
              <w:t>n77</w:t>
            </w:r>
          </w:p>
        </w:tc>
        <w:tc>
          <w:tcPr>
            <w:tcW w:w="1167" w:type="dxa"/>
            <w:shd w:val="clear" w:color="auto" w:fill="auto"/>
            <w:noWrap/>
          </w:tcPr>
          <w:p w14:paraId="2D59CA8A" w14:textId="77777777" w:rsidR="00111300" w:rsidRPr="00EF5447" w:rsidRDefault="00111300" w:rsidP="003E6933">
            <w:pPr>
              <w:pStyle w:val="TAC"/>
            </w:pPr>
            <w:r w:rsidRPr="00EF5447">
              <w:t>3915</w:t>
            </w:r>
          </w:p>
        </w:tc>
        <w:tc>
          <w:tcPr>
            <w:tcW w:w="746" w:type="dxa"/>
            <w:shd w:val="clear" w:color="auto" w:fill="auto"/>
            <w:noWrap/>
          </w:tcPr>
          <w:p w14:paraId="68BBE985" w14:textId="77777777" w:rsidR="00111300" w:rsidRPr="00EF5447" w:rsidRDefault="00111300" w:rsidP="003E6933">
            <w:pPr>
              <w:pStyle w:val="TAC"/>
            </w:pPr>
            <w:r w:rsidRPr="00EF5447">
              <w:t>10</w:t>
            </w:r>
          </w:p>
        </w:tc>
        <w:tc>
          <w:tcPr>
            <w:tcW w:w="2266" w:type="dxa"/>
            <w:shd w:val="clear" w:color="auto" w:fill="auto"/>
            <w:noWrap/>
          </w:tcPr>
          <w:p w14:paraId="0BFA87E9" w14:textId="77777777" w:rsidR="00111300" w:rsidRPr="00EF5447" w:rsidRDefault="00111300" w:rsidP="003E6933">
            <w:pPr>
              <w:pStyle w:val="TAC"/>
            </w:pPr>
            <w:r w:rsidRPr="00EF5447">
              <w:t>50</w:t>
            </w:r>
          </w:p>
        </w:tc>
        <w:tc>
          <w:tcPr>
            <w:tcW w:w="1323" w:type="dxa"/>
            <w:shd w:val="clear" w:color="auto" w:fill="auto"/>
            <w:noWrap/>
          </w:tcPr>
          <w:p w14:paraId="253C9B09" w14:textId="77777777" w:rsidR="00111300" w:rsidRPr="00EF5447" w:rsidRDefault="00111300" w:rsidP="003E6933">
            <w:pPr>
              <w:pStyle w:val="TAC"/>
            </w:pPr>
            <w:r w:rsidRPr="00EF5447">
              <w:t>3915</w:t>
            </w:r>
          </w:p>
        </w:tc>
        <w:tc>
          <w:tcPr>
            <w:tcW w:w="857" w:type="dxa"/>
            <w:shd w:val="clear" w:color="auto" w:fill="auto"/>
          </w:tcPr>
          <w:p w14:paraId="21147440" w14:textId="77777777" w:rsidR="00111300" w:rsidRPr="00EF5447" w:rsidRDefault="00111300" w:rsidP="003E6933">
            <w:pPr>
              <w:pStyle w:val="TAC"/>
            </w:pPr>
            <w:r w:rsidRPr="00EF5447">
              <w:t>N/A</w:t>
            </w:r>
          </w:p>
        </w:tc>
        <w:tc>
          <w:tcPr>
            <w:tcW w:w="1248" w:type="dxa"/>
            <w:shd w:val="clear" w:color="auto" w:fill="auto"/>
          </w:tcPr>
          <w:p w14:paraId="28BC75C5" w14:textId="77777777" w:rsidR="00111300" w:rsidRPr="00EF5447" w:rsidRDefault="00111300" w:rsidP="003E6933">
            <w:pPr>
              <w:pStyle w:val="TAC"/>
            </w:pPr>
            <w:r w:rsidRPr="00EF5447">
              <w:t>N/A</w:t>
            </w:r>
          </w:p>
        </w:tc>
      </w:tr>
      <w:tr w:rsidR="00111300" w:rsidRPr="00EF5447" w14:paraId="546F0DE5" w14:textId="77777777" w:rsidTr="003E6933">
        <w:trPr>
          <w:trHeight w:val="54"/>
          <w:jc w:val="center"/>
        </w:trPr>
        <w:tc>
          <w:tcPr>
            <w:tcW w:w="2258" w:type="dxa"/>
            <w:tcBorders>
              <w:bottom w:val="nil"/>
            </w:tcBorders>
            <w:shd w:val="clear" w:color="auto" w:fill="auto"/>
          </w:tcPr>
          <w:p w14:paraId="2C27B0A3" w14:textId="77777777" w:rsidR="00111300" w:rsidRPr="00EF5447" w:rsidRDefault="00111300" w:rsidP="003E6933">
            <w:pPr>
              <w:pStyle w:val="TAC"/>
              <w:rPr>
                <w:rFonts w:eastAsia="MS Mincho"/>
              </w:rPr>
            </w:pPr>
            <w:r w:rsidRPr="00EF5447">
              <w:rPr>
                <w:rFonts w:eastAsia="MS Mincho"/>
              </w:rPr>
              <w:t>DC_1A-3A_n78A</w:t>
            </w:r>
          </w:p>
          <w:p w14:paraId="09B0284C" w14:textId="77777777" w:rsidR="00111300" w:rsidRDefault="00111300" w:rsidP="003E6933">
            <w:pPr>
              <w:pStyle w:val="TAC"/>
            </w:pPr>
            <w:r w:rsidRPr="00EF5447">
              <w:t>DC_1A-3C_n78A</w:t>
            </w:r>
          </w:p>
          <w:p w14:paraId="46069F3C" w14:textId="77777777" w:rsidR="00111300" w:rsidRPr="00EF5447" w:rsidRDefault="00111300" w:rsidP="003E6933">
            <w:pPr>
              <w:pStyle w:val="TAC"/>
            </w:pPr>
            <w:r w:rsidRPr="00EF5447">
              <w:rPr>
                <w:lang w:eastAsia="zh-CN"/>
              </w:rPr>
              <w:t>DC_1A-3</w:t>
            </w:r>
            <w:r>
              <w:rPr>
                <w:lang w:eastAsia="zh-CN"/>
              </w:rPr>
              <w:t>A</w:t>
            </w:r>
            <w:r w:rsidRPr="00EF5447">
              <w:rPr>
                <w:lang w:eastAsia="zh-CN"/>
              </w:rPr>
              <w:t>_n7</w:t>
            </w:r>
            <w:r>
              <w:rPr>
                <w:lang w:eastAsia="zh-CN"/>
              </w:rPr>
              <w:t>8C</w:t>
            </w:r>
          </w:p>
          <w:p w14:paraId="0717A069" w14:textId="77777777" w:rsidR="00111300" w:rsidRPr="00EF5447" w:rsidRDefault="00111300" w:rsidP="003E6933">
            <w:pPr>
              <w:pStyle w:val="TAC"/>
              <w:rPr>
                <w:rFonts w:eastAsia="MS Mincho"/>
              </w:rPr>
            </w:pPr>
            <w:r w:rsidRPr="00EF5447">
              <w:rPr>
                <w:rFonts w:eastAsia="MS Mincho"/>
              </w:rPr>
              <w:t>DC_1A-3A_n78(2A)</w:t>
            </w:r>
          </w:p>
          <w:p w14:paraId="307186EE" w14:textId="77777777" w:rsidR="00111300" w:rsidRPr="00EF5447" w:rsidRDefault="00111300" w:rsidP="003E6933">
            <w:pPr>
              <w:pStyle w:val="TAC"/>
              <w:rPr>
                <w:rFonts w:eastAsia="MS Mincho"/>
              </w:rPr>
            </w:pPr>
            <w:r w:rsidRPr="00EF5447">
              <w:rPr>
                <w:rFonts w:eastAsia="MS Mincho"/>
              </w:rPr>
              <w:t>DC_1A-3C_n78(2A)</w:t>
            </w:r>
            <w:r w:rsidRPr="00392AA4">
              <w:rPr>
                <w:rFonts w:eastAsia="MS Mincho"/>
              </w:rPr>
              <w:t xml:space="preserve"> DC_1A-3A_n78(A-C)</w:t>
            </w:r>
          </w:p>
        </w:tc>
        <w:tc>
          <w:tcPr>
            <w:tcW w:w="867" w:type="dxa"/>
            <w:shd w:val="clear" w:color="auto" w:fill="auto"/>
          </w:tcPr>
          <w:p w14:paraId="0E522770" w14:textId="77777777" w:rsidR="00111300" w:rsidRPr="00EF5447" w:rsidRDefault="00111300" w:rsidP="003E6933">
            <w:pPr>
              <w:pStyle w:val="TAC"/>
            </w:pPr>
            <w:r w:rsidRPr="00EF5447">
              <w:t>1</w:t>
            </w:r>
          </w:p>
        </w:tc>
        <w:tc>
          <w:tcPr>
            <w:tcW w:w="1167" w:type="dxa"/>
            <w:shd w:val="clear" w:color="auto" w:fill="auto"/>
            <w:noWrap/>
          </w:tcPr>
          <w:p w14:paraId="00BFB867" w14:textId="77777777" w:rsidR="00111300" w:rsidRPr="00EF5447" w:rsidRDefault="00111300" w:rsidP="003E6933">
            <w:pPr>
              <w:pStyle w:val="TAC"/>
            </w:pPr>
            <w:r w:rsidRPr="00EF5447">
              <w:t>1950</w:t>
            </w:r>
          </w:p>
        </w:tc>
        <w:tc>
          <w:tcPr>
            <w:tcW w:w="746" w:type="dxa"/>
            <w:shd w:val="clear" w:color="auto" w:fill="auto"/>
            <w:noWrap/>
          </w:tcPr>
          <w:p w14:paraId="5611EA2F" w14:textId="77777777" w:rsidR="00111300" w:rsidRPr="00EF5447" w:rsidRDefault="00111300" w:rsidP="003E6933">
            <w:pPr>
              <w:pStyle w:val="TAC"/>
            </w:pPr>
            <w:r w:rsidRPr="00EF5447">
              <w:t>5</w:t>
            </w:r>
          </w:p>
        </w:tc>
        <w:tc>
          <w:tcPr>
            <w:tcW w:w="2266" w:type="dxa"/>
            <w:shd w:val="clear" w:color="auto" w:fill="auto"/>
            <w:noWrap/>
          </w:tcPr>
          <w:p w14:paraId="0851F1B5" w14:textId="77777777" w:rsidR="00111300" w:rsidRPr="00EF5447" w:rsidRDefault="00111300" w:rsidP="003E6933">
            <w:pPr>
              <w:pStyle w:val="TAC"/>
            </w:pPr>
            <w:r w:rsidRPr="00EF5447">
              <w:t>25</w:t>
            </w:r>
          </w:p>
        </w:tc>
        <w:tc>
          <w:tcPr>
            <w:tcW w:w="1323" w:type="dxa"/>
            <w:shd w:val="clear" w:color="auto" w:fill="auto"/>
            <w:noWrap/>
          </w:tcPr>
          <w:p w14:paraId="4AB26985" w14:textId="77777777" w:rsidR="00111300" w:rsidRPr="00EF5447" w:rsidRDefault="00111300" w:rsidP="003E6933">
            <w:pPr>
              <w:pStyle w:val="TAC"/>
            </w:pPr>
            <w:r w:rsidRPr="00EF5447">
              <w:t>2140</w:t>
            </w:r>
          </w:p>
        </w:tc>
        <w:tc>
          <w:tcPr>
            <w:tcW w:w="857" w:type="dxa"/>
            <w:shd w:val="clear" w:color="auto" w:fill="auto"/>
          </w:tcPr>
          <w:p w14:paraId="3986F912" w14:textId="77777777" w:rsidR="00111300" w:rsidRPr="00EF5447" w:rsidRDefault="00111300" w:rsidP="003E6933">
            <w:pPr>
              <w:pStyle w:val="TAC"/>
            </w:pPr>
            <w:r w:rsidRPr="00EF5447">
              <w:t>N/A</w:t>
            </w:r>
          </w:p>
        </w:tc>
        <w:tc>
          <w:tcPr>
            <w:tcW w:w="1248" w:type="dxa"/>
          </w:tcPr>
          <w:p w14:paraId="0A0DF4A5" w14:textId="77777777" w:rsidR="00111300" w:rsidRPr="00EF5447" w:rsidRDefault="00111300" w:rsidP="003E6933">
            <w:pPr>
              <w:pStyle w:val="TAC"/>
            </w:pPr>
            <w:r w:rsidRPr="00EF5447">
              <w:t>N/A</w:t>
            </w:r>
          </w:p>
        </w:tc>
      </w:tr>
      <w:tr w:rsidR="00111300" w:rsidRPr="00EF5447" w14:paraId="3096167C" w14:textId="77777777" w:rsidTr="003E6933">
        <w:trPr>
          <w:trHeight w:val="54"/>
          <w:jc w:val="center"/>
        </w:trPr>
        <w:tc>
          <w:tcPr>
            <w:tcW w:w="2258" w:type="dxa"/>
            <w:tcBorders>
              <w:top w:val="nil"/>
              <w:bottom w:val="nil"/>
            </w:tcBorders>
            <w:shd w:val="clear" w:color="auto" w:fill="auto"/>
          </w:tcPr>
          <w:p w14:paraId="4374ED9F" w14:textId="77777777" w:rsidR="00111300" w:rsidRPr="00EF5447" w:rsidRDefault="00111300" w:rsidP="003E6933">
            <w:pPr>
              <w:pStyle w:val="TAC"/>
              <w:rPr>
                <w:rFonts w:eastAsia="MS Mincho"/>
              </w:rPr>
            </w:pPr>
          </w:p>
        </w:tc>
        <w:tc>
          <w:tcPr>
            <w:tcW w:w="867" w:type="dxa"/>
            <w:shd w:val="clear" w:color="auto" w:fill="auto"/>
          </w:tcPr>
          <w:p w14:paraId="77CCC805" w14:textId="77777777" w:rsidR="00111300" w:rsidRPr="00EF5447" w:rsidRDefault="00111300" w:rsidP="003E6933">
            <w:pPr>
              <w:pStyle w:val="TAC"/>
            </w:pPr>
            <w:r w:rsidRPr="00EF5447">
              <w:t>3</w:t>
            </w:r>
          </w:p>
        </w:tc>
        <w:tc>
          <w:tcPr>
            <w:tcW w:w="1167" w:type="dxa"/>
            <w:shd w:val="clear" w:color="auto" w:fill="auto"/>
            <w:noWrap/>
          </w:tcPr>
          <w:p w14:paraId="0622712A" w14:textId="77777777" w:rsidR="00111300" w:rsidRPr="00EF5447" w:rsidRDefault="00111300" w:rsidP="003E6933">
            <w:pPr>
              <w:pStyle w:val="TAC"/>
            </w:pPr>
            <w:r w:rsidRPr="00EF5447">
              <w:t>1712.5</w:t>
            </w:r>
          </w:p>
        </w:tc>
        <w:tc>
          <w:tcPr>
            <w:tcW w:w="746" w:type="dxa"/>
            <w:shd w:val="clear" w:color="auto" w:fill="auto"/>
            <w:noWrap/>
          </w:tcPr>
          <w:p w14:paraId="725C09C8" w14:textId="77777777" w:rsidR="00111300" w:rsidRPr="00EF5447" w:rsidRDefault="00111300" w:rsidP="003E6933">
            <w:pPr>
              <w:pStyle w:val="TAC"/>
            </w:pPr>
            <w:r w:rsidRPr="00EF5447">
              <w:t>5</w:t>
            </w:r>
          </w:p>
        </w:tc>
        <w:tc>
          <w:tcPr>
            <w:tcW w:w="2266" w:type="dxa"/>
            <w:shd w:val="clear" w:color="auto" w:fill="auto"/>
            <w:noWrap/>
          </w:tcPr>
          <w:p w14:paraId="4FF04055" w14:textId="77777777" w:rsidR="00111300" w:rsidRPr="00EF5447" w:rsidRDefault="00111300" w:rsidP="003E6933">
            <w:pPr>
              <w:pStyle w:val="TAC"/>
            </w:pPr>
            <w:r w:rsidRPr="00EF5447">
              <w:t>25</w:t>
            </w:r>
          </w:p>
        </w:tc>
        <w:tc>
          <w:tcPr>
            <w:tcW w:w="1323" w:type="dxa"/>
            <w:shd w:val="clear" w:color="auto" w:fill="auto"/>
            <w:noWrap/>
          </w:tcPr>
          <w:p w14:paraId="4EE0CE53" w14:textId="77777777" w:rsidR="00111300" w:rsidRPr="00EF5447" w:rsidRDefault="00111300" w:rsidP="003E6933">
            <w:pPr>
              <w:pStyle w:val="TAC"/>
            </w:pPr>
            <w:r w:rsidRPr="00EF5447">
              <w:t>1807.5</w:t>
            </w:r>
          </w:p>
        </w:tc>
        <w:tc>
          <w:tcPr>
            <w:tcW w:w="857" w:type="dxa"/>
            <w:shd w:val="clear" w:color="auto" w:fill="auto"/>
          </w:tcPr>
          <w:p w14:paraId="21583101" w14:textId="77777777" w:rsidR="00111300" w:rsidRPr="00EF5447" w:rsidRDefault="00111300" w:rsidP="003E6933">
            <w:pPr>
              <w:pStyle w:val="TAC"/>
            </w:pPr>
            <w:r w:rsidRPr="00EF5447">
              <w:t>31.2</w:t>
            </w:r>
          </w:p>
        </w:tc>
        <w:tc>
          <w:tcPr>
            <w:tcW w:w="1248" w:type="dxa"/>
          </w:tcPr>
          <w:p w14:paraId="4F5CA796" w14:textId="77777777" w:rsidR="00111300" w:rsidRPr="00EF5447" w:rsidRDefault="00111300" w:rsidP="003E6933">
            <w:pPr>
              <w:pStyle w:val="TAC"/>
              <w:rPr>
                <w:rFonts w:eastAsia="MS Mincho"/>
              </w:rPr>
            </w:pPr>
            <w:r w:rsidRPr="00EF5447">
              <w:rPr>
                <w:rFonts w:eastAsia="MS Mincho"/>
              </w:rPr>
              <w:t>IMD2</w:t>
            </w:r>
          </w:p>
        </w:tc>
      </w:tr>
      <w:tr w:rsidR="00111300" w:rsidRPr="00EF5447" w14:paraId="6D118AFC" w14:textId="77777777" w:rsidTr="003E6933">
        <w:trPr>
          <w:trHeight w:val="22"/>
          <w:jc w:val="center"/>
        </w:trPr>
        <w:tc>
          <w:tcPr>
            <w:tcW w:w="2258" w:type="dxa"/>
            <w:tcBorders>
              <w:top w:val="nil"/>
              <w:bottom w:val="nil"/>
            </w:tcBorders>
            <w:shd w:val="clear" w:color="auto" w:fill="auto"/>
          </w:tcPr>
          <w:p w14:paraId="08E96998" w14:textId="77777777" w:rsidR="00111300" w:rsidRPr="00EF5447" w:rsidRDefault="00111300" w:rsidP="003E6933">
            <w:pPr>
              <w:pStyle w:val="TAC"/>
            </w:pPr>
          </w:p>
        </w:tc>
        <w:tc>
          <w:tcPr>
            <w:tcW w:w="867" w:type="dxa"/>
            <w:shd w:val="clear" w:color="auto" w:fill="auto"/>
          </w:tcPr>
          <w:p w14:paraId="7D8497D3" w14:textId="77777777" w:rsidR="00111300" w:rsidRPr="00EF5447" w:rsidRDefault="00111300" w:rsidP="003E6933">
            <w:pPr>
              <w:pStyle w:val="TAC"/>
            </w:pPr>
            <w:r w:rsidRPr="00EF5447">
              <w:t>n78</w:t>
            </w:r>
          </w:p>
        </w:tc>
        <w:tc>
          <w:tcPr>
            <w:tcW w:w="1167" w:type="dxa"/>
            <w:shd w:val="clear" w:color="auto" w:fill="auto"/>
            <w:noWrap/>
          </w:tcPr>
          <w:p w14:paraId="62C16EEA" w14:textId="77777777" w:rsidR="00111300" w:rsidRPr="00EF5447" w:rsidRDefault="00111300" w:rsidP="003E6933">
            <w:pPr>
              <w:pStyle w:val="TAC"/>
            </w:pPr>
            <w:r w:rsidRPr="00EF5447">
              <w:t>3757.5</w:t>
            </w:r>
          </w:p>
        </w:tc>
        <w:tc>
          <w:tcPr>
            <w:tcW w:w="746" w:type="dxa"/>
            <w:shd w:val="clear" w:color="auto" w:fill="auto"/>
            <w:noWrap/>
          </w:tcPr>
          <w:p w14:paraId="31C8EB30" w14:textId="77777777" w:rsidR="00111300" w:rsidRPr="00EF5447" w:rsidRDefault="00111300" w:rsidP="003E6933">
            <w:pPr>
              <w:pStyle w:val="TAC"/>
            </w:pPr>
            <w:r w:rsidRPr="00EF5447">
              <w:t>10</w:t>
            </w:r>
          </w:p>
        </w:tc>
        <w:tc>
          <w:tcPr>
            <w:tcW w:w="2266" w:type="dxa"/>
            <w:shd w:val="clear" w:color="auto" w:fill="auto"/>
            <w:noWrap/>
          </w:tcPr>
          <w:p w14:paraId="03F364A9" w14:textId="77777777" w:rsidR="00111300" w:rsidRPr="00EF5447" w:rsidRDefault="00111300" w:rsidP="003E6933">
            <w:pPr>
              <w:pStyle w:val="TAC"/>
            </w:pPr>
            <w:r w:rsidRPr="00EF5447">
              <w:t>50</w:t>
            </w:r>
          </w:p>
        </w:tc>
        <w:tc>
          <w:tcPr>
            <w:tcW w:w="1323" w:type="dxa"/>
            <w:shd w:val="clear" w:color="auto" w:fill="auto"/>
            <w:noWrap/>
          </w:tcPr>
          <w:p w14:paraId="2B69612A" w14:textId="77777777" w:rsidR="00111300" w:rsidRPr="00EF5447" w:rsidRDefault="00111300" w:rsidP="003E6933">
            <w:pPr>
              <w:pStyle w:val="TAC"/>
            </w:pPr>
            <w:r w:rsidRPr="00EF5447">
              <w:t>3757.5</w:t>
            </w:r>
          </w:p>
        </w:tc>
        <w:tc>
          <w:tcPr>
            <w:tcW w:w="857" w:type="dxa"/>
            <w:shd w:val="clear" w:color="auto" w:fill="auto"/>
          </w:tcPr>
          <w:p w14:paraId="04C163D3" w14:textId="77777777" w:rsidR="00111300" w:rsidRPr="00EF5447" w:rsidRDefault="00111300" w:rsidP="003E6933">
            <w:pPr>
              <w:pStyle w:val="TAC"/>
            </w:pPr>
            <w:r w:rsidRPr="00EF5447">
              <w:t>N/A</w:t>
            </w:r>
          </w:p>
        </w:tc>
        <w:tc>
          <w:tcPr>
            <w:tcW w:w="1248" w:type="dxa"/>
          </w:tcPr>
          <w:p w14:paraId="0A1F47C8" w14:textId="77777777" w:rsidR="00111300" w:rsidRPr="00EF5447" w:rsidRDefault="00111300" w:rsidP="003E6933">
            <w:pPr>
              <w:pStyle w:val="TAC"/>
            </w:pPr>
            <w:r w:rsidRPr="00EF5447">
              <w:t>N/A</w:t>
            </w:r>
          </w:p>
        </w:tc>
      </w:tr>
      <w:tr w:rsidR="00111300" w:rsidRPr="00EF5447" w14:paraId="41F3C6ED" w14:textId="77777777" w:rsidTr="003E6933">
        <w:trPr>
          <w:trHeight w:val="22"/>
          <w:jc w:val="center"/>
        </w:trPr>
        <w:tc>
          <w:tcPr>
            <w:tcW w:w="2258" w:type="dxa"/>
            <w:tcBorders>
              <w:top w:val="nil"/>
              <w:bottom w:val="nil"/>
            </w:tcBorders>
            <w:shd w:val="clear" w:color="auto" w:fill="auto"/>
          </w:tcPr>
          <w:p w14:paraId="550DE2C0" w14:textId="77777777" w:rsidR="00111300" w:rsidRPr="00EF5447" w:rsidRDefault="00111300" w:rsidP="003E6933">
            <w:pPr>
              <w:pStyle w:val="TAC"/>
            </w:pPr>
          </w:p>
        </w:tc>
        <w:tc>
          <w:tcPr>
            <w:tcW w:w="867" w:type="dxa"/>
            <w:shd w:val="clear" w:color="auto" w:fill="auto"/>
          </w:tcPr>
          <w:p w14:paraId="10C0CDAC" w14:textId="77777777" w:rsidR="00111300" w:rsidRPr="00EF5447" w:rsidRDefault="00111300" w:rsidP="003E6933">
            <w:pPr>
              <w:pStyle w:val="TAC"/>
            </w:pPr>
            <w:r w:rsidRPr="00EF5447">
              <w:t>1</w:t>
            </w:r>
          </w:p>
        </w:tc>
        <w:tc>
          <w:tcPr>
            <w:tcW w:w="1167" w:type="dxa"/>
            <w:shd w:val="clear" w:color="auto" w:fill="auto"/>
            <w:noWrap/>
          </w:tcPr>
          <w:p w14:paraId="4F9F04DE" w14:textId="77777777" w:rsidR="00111300" w:rsidRPr="00EF5447" w:rsidRDefault="00111300" w:rsidP="003E6933">
            <w:pPr>
              <w:pStyle w:val="TAC"/>
            </w:pPr>
            <w:r w:rsidRPr="00EF5447">
              <w:t>1935</w:t>
            </w:r>
          </w:p>
        </w:tc>
        <w:tc>
          <w:tcPr>
            <w:tcW w:w="746" w:type="dxa"/>
            <w:shd w:val="clear" w:color="auto" w:fill="auto"/>
            <w:noWrap/>
          </w:tcPr>
          <w:p w14:paraId="228A9A22" w14:textId="77777777" w:rsidR="00111300" w:rsidRPr="00EF5447" w:rsidRDefault="00111300" w:rsidP="003E6933">
            <w:pPr>
              <w:pStyle w:val="TAC"/>
            </w:pPr>
            <w:r w:rsidRPr="00EF5447">
              <w:t>5</w:t>
            </w:r>
          </w:p>
        </w:tc>
        <w:tc>
          <w:tcPr>
            <w:tcW w:w="2266" w:type="dxa"/>
            <w:shd w:val="clear" w:color="auto" w:fill="auto"/>
            <w:noWrap/>
          </w:tcPr>
          <w:p w14:paraId="3A47C9E4" w14:textId="77777777" w:rsidR="00111300" w:rsidRPr="00EF5447" w:rsidRDefault="00111300" w:rsidP="003E6933">
            <w:pPr>
              <w:pStyle w:val="TAC"/>
            </w:pPr>
            <w:r w:rsidRPr="00EF5447">
              <w:t>25</w:t>
            </w:r>
          </w:p>
        </w:tc>
        <w:tc>
          <w:tcPr>
            <w:tcW w:w="1323" w:type="dxa"/>
            <w:shd w:val="clear" w:color="auto" w:fill="auto"/>
            <w:noWrap/>
          </w:tcPr>
          <w:p w14:paraId="6F190ADD" w14:textId="77777777" w:rsidR="00111300" w:rsidRPr="00EF5447" w:rsidRDefault="00111300" w:rsidP="003E6933">
            <w:pPr>
              <w:pStyle w:val="TAC"/>
            </w:pPr>
            <w:r w:rsidRPr="00EF5447">
              <w:t>2125</w:t>
            </w:r>
          </w:p>
        </w:tc>
        <w:tc>
          <w:tcPr>
            <w:tcW w:w="857" w:type="dxa"/>
            <w:shd w:val="clear" w:color="auto" w:fill="auto"/>
          </w:tcPr>
          <w:p w14:paraId="2EC2B4BA" w14:textId="77777777" w:rsidR="00111300" w:rsidRPr="00EF5447" w:rsidRDefault="00111300" w:rsidP="003E6933">
            <w:pPr>
              <w:pStyle w:val="TAC"/>
            </w:pPr>
            <w:r w:rsidRPr="00EF5447">
              <w:t>2.8</w:t>
            </w:r>
          </w:p>
        </w:tc>
        <w:tc>
          <w:tcPr>
            <w:tcW w:w="1248" w:type="dxa"/>
          </w:tcPr>
          <w:p w14:paraId="7E9C0188" w14:textId="77777777" w:rsidR="00111300" w:rsidRPr="00EF5447" w:rsidRDefault="00111300" w:rsidP="003E6933">
            <w:pPr>
              <w:pStyle w:val="TAC"/>
              <w:rPr>
                <w:rFonts w:eastAsia="MS Mincho"/>
              </w:rPr>
            </w:pPr>
            <w:r w:rsidRPr="00EF5447">
              <w:rPr>
                <w:rFonts w:eastAsia="MS Mincho"/>
              </w:rPr>
              <w:t>IMD5</w:t>
            </w:r>
          </w:p>
        </w:tc>
      </w:tr>
      <w:tr w:rsidR="00111300" w:rsidRPr="00EF5447" w14:paraId="3A0D5B16" w14:textId="77777777" w:rsidTr="003E6933">
        <w:trPr>
          <w:trHeight w:val="22"/>
          <w:jc w:val="center"/>
        </w:trPr>
        <w:tc>
          <w:tcPr>
            <w:tcW w:w="2258" w:type="dxa"/>
            <w:tcBorders>
              <w:top w:val="nil"/>
              <w:bottom w:val="nil"/>
            </w:tcBorders>
            <w:shd w:val="clear" w:color="auto" w:fill="auto"/>
          </w:tcPr>
          <w:p w14:paraId="40234A24" w14:textId="77777777" w:rsidR="00111300" w:rsidRPr="00EF5447" w:rsidRDefault="00111300" w:rsidP="003E6933">
            <w:pPr>
              <w:pStyle w:val="TAC"/>
            </w:pPr>
          </w:p>
        </w:tc>
        <w:tc>
          <w:tcPr>
            <w:tcW w:w="867" w:type="dxa"/>
            <w:shd w:val="clear" w:color="auto" w:fill="auto"/>
          </w:tcPr>
          <w:p w14:paraId="24E00AF7" w14:textId="77777777" w:rsidR="00111300" w:rsidRPr="00EF5447" w:rsidRDefault="00111300" w:rsidP="003E6933">
            <w:pPr>
              <w:pStyle w:val="TAC"/>
            </w:pPr>
            <w:r w:rsidRPr="00EF5447">
              <w:t>3</w:t>
            </w:r>
          </w:p>
        </w:tc>
        <w:tc>
          <w:tcPr>
            <w:tcW w:w="1167" w:type="dxa"/>
            <w:shd w:val="clear" w:color="auto" w:fill="auto"/>
            <w:noWrap/>
          </w:tcPr>
          <w:p w14:paraId="42116EF0" w14:textId="77777777" w:rsidR="00111300" w:rsidRPr="00EF5447" w:rsidRDefault="00111300" w:rsidP="003E6933">
            <w:pPr>
              <w:pStyle w:val="TAC"/>
            </w:pPr>
            <w:r w:rsidRPr="00EF5447">
              <w:t>1775</w:t>
            </w:r>
          </w:p>
        </w:tc>
        <w:tc>
          <w:tcPr>
            <w:tcW w:w="746" w:type="dxa"/>
            <w:shd w:val="clear" w:color="auto" w:fill="auto"/>
            <w:noWrap/>
          </w:tcPr>
          <w:p w14:paraId="31D9B26C" w14:textId="77777777" w:rsidR="00111300" w:rsidRPr="00EF5447" w:rsidRDefault="00111300" w:rsidP="003E6933">
            <w:pPr>
              <w:pStyle w:val="TAC"/>
            </w:pPr>
            <w:r w:rsidRPr="00EF5447">
              <w:t>5</w:t>
            </w:r>
          </w:p>
        </w:tc>
        <w:tc>
          <w:tcPr>
            <w:tcW w:w="2266" w:type="dxa"/>
            <w:shd w:val="clear" w:color="auto" w:fill="auto"/>
            <w:noWrap/>
          </w:tcPr>
          <w:p w14:paraId="079EACC8" w14:textId="77777777" w:rsidR="00111300" w:rsidRPr="00EF5447" w:rsidRDefault="00111300" w:rsidP="003E6933">
            <w:pPr>
              <w:pStyle w:val="TAC"/>
            </w:pPr>
            <w:r w:rsidRPr="00EF5447">
              <w:t>25</w:t>
            </w:r>
          </w:p>
        </w:tc>
        <w:tc>
          <w:tcPr>
            <w:tcW w:w="1323" w:type="dxa"/>
            <w:shd w:val="clear" w:color="auto" w:fill="auto"/>
            <w:noWrap/>
          </w:tcPr>
          <w:p w14:paraId="6D573C6F" w14:textId="77777777" w:rsidR="00111300" w:rsidRPr="00EF5447" w:rsidRDefault="00111300" w:rsidP="003E6933">
            <w:pPr>
              <w:pStyle w:val="TAC"/>
            </w:pPr>
            <w:r w:rsidRPr="00EF5447">
              <w:t>1870</w:t>
            </w:r>
          </w:p>
        </w:tc>
        <w:tc>
          <w:tcPr>
            <w:tcW w:w="857" w:type="dxa"/>
            <w:shd w:val="clear" w:color="auto" w:fill="auto"/>
          </w:tcPr>
          <w:p w14:paraId="46B66EFA" w14:textId="77777777" w:rsidR="00111300" w:rsidRPr="00EF5447" w:rsidRDefault="00111300" w:rsidP="003E6933">
            <w:pPr>
              <w:pStyle w:val="TAC"/>
            </w:pPr>
            <w:r w:rsidRPr="00EF5447">
              <w:t>N/A</w:t>
            </w:r>
          </w:p>
        </w:tc>
        <w:tc>
          <w:tcPr>
            <w:tcW w:w="1248" w:type="dxa"/>
          </w:tcPr>
          <w:p w14:paraId="5FCC4203" w14:textId="77777777" w:rsidR="00111300" w:rsidRPr="00EF5447" w:rsidRDefault="00111300" w:rsidP="003E6933">
            <w:pPr>
              <w:pStyle w:val="TAC"/>
            </w:pPr>
            <w:r w:rsidRPr="00EF5447">
              <w:t>N/A</w:t>
            </w:r>
          </w:p>
        </w:tc>
      </w:tr>
      <w:tr w:rsidR="00111300" w:rsidRPr="00EF5447" w14:paraId="56B932B7" w14:textId="77777777" w:rsidTr="003E6933">
        <w:trPr>
          <w:trHeight w:val="22"/>
          <w:jc w:val="center"/>
        </w:trPr>
        <w:tc>
          <w:tcPr>
            <w:tcW w:w="2258" w:type="dxa"/>
            <w:tcBorders>
              <w:top w:val="nil"/>
              <w:bottom w:val="single" w:sz="4" w:space="0" w:color="auto"/>
            </w:tcBorders>
            <w:shd w:val="clear" w:color="auto" w:fill="auto"/>
          </w:tcPr>
          <w:p w14:paraId="2D6C2758" w14:textId="77777777" w:rsidR="00111300" w:rsidRPr="00EF5447" w:rsidRDefault="00111300" w:rsidP="003E6933">
            <w:pPr>
              <w:pStyle w:val="TAC"/>
            </w:pPr>
          </w:p>
        </w:tc>
        <w:tc>
          <w:tcPr>
            <w:tcW w:w="867" w:type="dxa"/>
            <w:tcBorders>
              <w:bottom w:val="single" w:sz="4" w:space="0" w:color="auto"/>
            </w:tcBorders>
            <w:shd w:val="clear" w:color="auto" w:fill="auto"/>
          </w:tcPr>
          <w:p w14:paraId="292E3855" w14:textId="77777777" w:rsidR="00111300" w:rsidRPr="00EF5447" w:rsidRDefault="00111300" w:rsidP="003E6933">
            <w:pPr>
              <w:pStyle w:val="TAC"/>
            </w:pPr>
            <w:r w:rsidRPr="00EF5447">
              <w:t>n78</w:t>
            </w:r>
          </w:p>
        </w:tc>
        <w:tc>
          <w:tcPr>
            <w:tcW w:w="1167" w:type="dxa"/>
            <w:tcBorders>
              <w:bottom w:val="single" w:sz="4" w:space="0" w:color="auto"/>
            </w:tcBorders>
            <w:shd w:val="clear" w:color="auto" w:fill="auto"/>
            <w:noWrap/>
          </w:tcPr>
          <w:p w14:paraId="6D33D4CA" w14:textId="77777777" w:rsidR="00111300" w:rsidRPr="00EF5447" w:rsidRDefault="00111300" w:rsidP="003E6933">
            <w:pPr>
              <w:pStyle w:val="TAC"/>
            </w:pPr>
            <w:r w:rsidRPr="00EF5447">
              <w:t>3725</w:t>
            </w:r>
          </w:p>
        </w:tc>
        <w:tc>
          <w:tcPr>
            <w:tcW w:w="746" w:type="dxa"/>
            <w:tcBorders>
              <w:bottom w:val="single" w:sz="4" w:space="0" w:color="auto"/>
            </w:tcBorders>
            <w:shd w:val="clear" w:color="auto" w:fill="auto"/>
            <w:noWrap/>
          </w:tcPr>
          <w:p w14:paraId="78774742" w14:textId="77777777" w:rsidR="00111300" w:rsidRPr="00EF5447" w:rsidRDefault="00111300" w:rsidP="003E6933">
            <w:pPr>
              <w:pStyle w:val="TAC"/>
            </w:pPr>
            <w:r w:rsidRPr="00EF5447">
              <w:t>10</w:t>
            </w:r>
          </w:p>
        </w:tc>
        <w:tc>
          <w:tcPr>
            <w:tcW w:w="2266" w:type="dxa"/>
            <w:tcBorders>
              <w:bottom w:val="single" w:sz="4" w:space="0" w:color="auto"/>
            </w:tcBorders>
            <w:shd w:val="clear" w:color="auto" w:fill="auto"/>
            <w:noWrap/>
          </w:tcPr>
          <w:p w14:paraId="12F5B52D" w14:textId="77777777" w:rsidR="00111300" w:rsidRPr="00EF5447" w:rsidRDefault="00111300" w:rsidP="003E6933">
            <w:pPr>
              <w:pStyle w:val="TAC"/>
            </w:pPr>
            <w:r w:rsidRPr="00EF5447">
              <w:t>50</w:t>
            </w:r>
          </w:p>
        </w:tc>
        <w:tc>
          <w:tcPr>
            <w:tcW w:w="1323" w:type="dxa"/>
            <w:tcBorders>
              <w:bottom w:val="single" w:sz="4" w:space="0" w:color="auto"/>
            </w:tcBorders>
            <w:shd w:val="clear" w:color="auto" w:fill="auto"/>
            <w:noWrap/>
          </w:tcPr>
          <w:p w14:paraId="77343F1C" w14:textId="77777777" w:rsidR="00111300" w:rsidRPr="00EF5447" w:rsidRDefault="00111300" w:rsidP="003E6933">
            <w:pPr>
              <w:pStyle w:val="TAC"/>
            </w:pPr>
            <w:r w:rsidRPr="00EF5447">
              <w:t>3725</w:t>
            </w:r>
          </w:p>
        </w:tc>
        <w:tc>
          <w:tcPr>
            <w:tcW w:w="857" w:type="dxa"/>
            <w:tcBorders>
              <w:bottom w:val="single" w:sz="4" w:space="0" w:color="auto"/>
            </w:tcBorders>
            <w:shd w:val="clear" w:color="auto" w:fill="auto"/>
          </w:tcPr>
          <w:p w14:paraId="2A66051E" w14:textId="77777777" w:rsidR="00111300" w:rsidRPr="00EF5447" w:rsidRDefault="00111300" w:rsidP="003E6933">
            <w:pPr>
              <w:pStyle w:val="TAC"/>
            </w:pPr>
            <w:r w:rsidRPr="00EF5447">
              <w:t>N/A</w:t>
            </w:r>
          </w:p>
        </w:tc>
        <w:tc>
          <w:tcPr>
            <w:tcW w:w="1248" w:type="dxa"/>
            <w:tcBorders>
              <w:bottom w:val="single" w:sz="4" w:space="0" w:color="auto"/>
            </w:tcBorders>
          </w:tcPr>
          <w:p w14:paraId="26DF11C3" w14:textId="77777777" w:rsidR="00111300" w:rsidRPr="00EF5447" w:rsidRDefault="00111300" w:rsidP="003E6933">
            <w:pPr>
              <w:pStyle w:val="TAC"/>
            </w:pPr>
            <w:r w:rsidRPr="00EF5447">
              <w:t>N/A</w:t>
            </w:r>
          </w:p>
        </w:tc>
      </w:tr>
      <w:tr w:rsidR="00111300" w:rsidRPr="00EF5447" w14:paraId="79AD6D23" w14:textId="77777777" w:rsidTr="003E6933">
        <w:trPr>
          <w:trHeight w:val="22"/>
          <w:jc w:val="center"/>
        </w:trPr>
        <w:tc>
          <w:tcPr>
            <w:tcW w:w="2258" w:type="dxa"/>
            <w:tcBorders>
              <w:top w:val="single" w:sz="4" w:space="0" w:color="auto"/>
              <w:bottom w:val="nil"/>
            </w:tcBorders>
            <w:shd w:val="clear" w:color="auto" w:fill="auto"/>
          </w:tcPr>
          <w:p w14:paraId="19DB7E42" w14:textId="77777777" w:rsidR="00111300" w:rsidRPr="00EF5447" w:rsidRDefault="00111300" w:rsidP="003E6933">
            <w:pPr>
              <w:pStyle w:val="TAC"/>
            </w:pPr>
            <w:r w:rsidRPr="00EF5447">
              <w:t>DC_1A_n3A-n77A</w:t>
            </w:r>
          </w:p>
          <w:p w14:paraId="14877369" w14:textId="77777777" w:rsidR="00111300" w:rsidRPr="00EF5447" w:rsidRDefault="00111300" w:rsidP="003E6933">
            <w:pPr>
              <w:pStyle w:val="TAC"/>
            </w:pPr>
            <w:r>
              <w:t>DC_1A_</w:t>
            </w:r>
            <w:r w:rsidRPr="00EF5447">
              <w:t>n3A-n77(2A)</w:t>
            </w:r>
          </w:p>
        </w:tc>
        <w:tc>
          <w:tcPr>
            <w:tcW w:w="867" w:type="dxa"/>
            <w:tcBorders>
              <w:bottom w:val="single" w:sz="4" w:space="0" w:color="auto"/>
            </w:tcBorders>
            <w:shd w:val="clear" w:color="auto" w:fill="auto"/>
          </w:tcPr>
          <w:p w14:paraId="2B6336EC" w14:textId="77777777" w:rsidR="00111300" w:rsidRPr="00EF5447" w:rsidRDefault="00111300" w:rsidP="003E6933">
            <w:pPr>
              <w:pStyle w:val="TAC"/>
            </w:pPr>
            <w:r w:rsidRPr="00EF5447">
              <w:rPr>
                <w:rFonts w:cs="Arial"/>
                <w:szCs w:val="18"/>
              </w:rPr>
              <w:t>1</w:t>
            </w:r>
          </w:p>
        </w:tc>
        <w:tc>
          <w:tcPr>
            <w:tcW w:w="1167" w:type="dxa"/>
            <w:tcBorders>
              <w:bottom w:val="single" w:sz="4" w:space="0" w:color="auto"/>
            </w:tcBorders>
            <w:shd w:val="clear" w:color="auto" w:fill="auto"/>
            <w:noWrap/>
          </w:tcPr>
          <w:p w14:paraId="183EC2EB" w14:textId="77777777" w:rsidR="00111300" w:rsidRPr="00EF5447" w:rsidRDefault="00111300" w:rsidP="003E6933">
            <w:pPr>
              <w:pStyle w:val="TAC"/>
            </w:pPr>
            <w:r w:rsidRPr="00EF5447">
              <w:rPr>
                <w:rFonts w:cs="Arial"/>
                <w:szCs w:val="18"/>
                <w:lang w:eastAsia="ko-KR"/>
              </w:rPr>
              <w:t>1950</w:t>
            </w:r>
          </w:p>
        </w:tc>
        <w:tc>
          <w:tcPr>
            <w:tcW w:w="746" w:type="dxa"/>
            <w:tcBorders>
              <w:bottom w:val="single" w:sz="4" w:space="0" w:color="auto"/>
            </w:tcBorders>
            <w:shd w:val="clear" w:color="auto" w:fill="auto"/>
            <w:noWrap/>
          </w:tcPr>
          <w:p w14:paraId="3AC87A47" w14:textId="77777777" w:rsidR="00111300" w:rsidRPr="00EF5447" w:rsidRDefault="00111300" w:rsidP="003E6933">
            <w:pPr>
              <w:pStyle w:val="TAC"/>
            </w:pPr>
            <w:r w:rsidRPr="00EF5447">
              <w:rPr>
                <w:rFonts w:cs="Arial"/>
                <w:szCs w:val="18"/>
                <w:lang w:eastAsia="ko-KR"/>
              </w:rPr>
              <w:t>5</w:t>
            </w:r>
          </w:p>
        </w:tc>
        <w:tc>
          <w:tcPr>
            <w:tcW w:w="2266" w:type="dxa"/>
            <w:tcBorders>
              <w:bottom w:val="single" w:sz="4" w:space="0" w:color="auto"/>
            </w:tcBorders>
            <w:shd w:val="clear" w:color="auto" w:fill="auto"/>
            <w:noWrap/>
          </w:tcPr>
          <w:p w14:paraId="3807C584" w14:textId="77777777" w:rsidR="00111300" w:rsidRPr="00EF5447" w:rsidRDefault="00111300" w:rsidP="003E6933">
            <w:pPr>
              <w:pStyle w:val="TAC"/>
            </w:pPr>
            <w:r w:rsidRPr="00EF5447">
              <w:rPr>
                <w:rFonts w:cs="Arial"/>
                <w:szCs w:val="18"/>
                <w:lang w:eastAsia="ko-KR"/>
              </w:rPr>
              <w:t>25</w:t>
            </w:r>
          </w:p>
        </w:tc>
        <w:tc>
          <w:tcPr>
            <w:tcW w:w="1323" w:type="dxa"/>
            <w:tcBorders>
              <w:bottom w:val="single" w:sz="4" w:space="0" w:color="auto"/>
            </w:tcBorders>
            <w:shd w:val="clear" w:color="auto" w:fill="auto"/>
            <w:noWrap/>
          </w:tcPr>
          <w:p w14:paraId="1D313CFC" w14:textId="77777777" w:rsidR="00111300" w:rsidRPr="00EF5447" w:rsidRDefault="00111300" w:rsidP="003E6933">
            <w:pPr>
              <w:pStyle w:val="TAC"/>
            </w:pPr>
            <w:r w:rsidRPr="00EF5447">
              <w:rPr>
                <w:rFonts w:cs="Arial"/>
                <w:szCs w:val="18"/>
                <w:lang w:eastAsia="ko-KR"/>
              </w:rPr>
              <w:t>2140</w:t>
            </w:r>
          </w:p>
        </w:tc>
        <w:tc>
          <w:tcPr>
            <w:tcW w:w="857" w:type="dxa"/>
            <w:tcBorders>
              <w:bottom w:val="single" w:sz="4" w:space="0" w:color="auto"/>
            </w:tcBorders>
            <w:shd w:val="clear" w:color="auto" w:fill="auto"/>
          </w:tcPr>
          <w:p w14:paraId="04FD55D5" w14:textId="77777777" w:rsidR="00111300" w:rsidRPr="00EF5447" w:rsidRDefault="00111300" w:rsidP="003E6933">
            <w:pPr>
              <w:pStyle w:val="TAC"/>
            </w:pPr>
            <w:r w:rsidRPr="00EF5447">
              <w:rPr>
                <w:rFonts w:cs="Arial"/>
                <w:szCs w:val="18"/>
              </w:rPr>
              <w:t>N/A</w:t>
            </w:r>
          </w:p>
        </w:tc>
        <w:tc>
          <w:tcPr>
            <w:tcW w:w="1248" w:type="dxa"/>
            <w:tcBorders>
              <w:bottom w:val="single" w:sz="4" w:space="0" w:color="auto"/>
            </w:tcBorders>
          </w:tcPr>
          <w:p w14:paraId="05D28E65" w14:textId="77777777" w:rsidR="00111300" w:rsidRPr="00EF5447" w:rsidRDefault="00111300" w:rsidP="003E6933">
            <w:pPr>
              <w:pStyle w:val="TAC"/>
            </w:pPr>
            <w:r w:rsidRPr="00EF5447">
              <w:rPr>
                <w:rFonts w:cs="Arial"/>
                <w:szCs w:val="18"/>
              </w:rPr>
              <w:t>N/A</w:t>
            </w:r>
          </w:p>
        </w:tc>
      </w:tr>
      <w:tr w:rsidR="00111300" w:rsidRPr="00EF5447" w14:paraId="749E26AA" w14:textId="77777777" w:rsidTr="003E6933">
        <w:trPr>
          <w:trHeight w:val="22"/>
          <w:jc w:val="center"/>
        </w:trPr>
        <w:tc>
          <w:tcPr>
            <w:tcW w:w="2258" w:type="dxa"/>
            <w:tcBorders>
              <w:top w:val="nil"/>
              <w:bottom w:val="nil"/>
            </w:tcBorders>
            <w:shd w:val="clear" w:color="auto" w:fill="auto"/>
          </w:tcPr>
          <w:p w14:paraId="0D40DD9D" w14:textId="77777777" w:rsidR="00111300" w:rsidRPr="00EF5447" w:rsidRDefault="00111300" w:rsidP="003E6933">
            <w:pPr>
              <w:pStyle w:val="TAC"/>
            </w:pPr>
          </w:p>
        </w:tc>
        <w:tc>
          <w:tcPr>
            <w:tcW w:w="867" w:type="dxa"/>
            <w:tcBorders>
              <w:bottom w:val="single" w:sz="4" w:space="0" w:color="auto"/>
            </w:tcBorders>
            <w:shd w:val="clear" w:color="auto" w:fill="auto"/>
          </w:tcPr>
          <w:p w14:paraId="0C829A4B" w14:textId="77777777" w:rsidR="00111300" w:rsidRPr="00EF5447" w:rsidRDefault="00111300" w:rsidP="003E6933">
            <w:pPr>
              <w:pStyle w:val="TAC"/>
            </w:pPr>
            <w:r w:rsidRPr="00EF5447">
              <w:rPr>
                <w:rFonts w:cs="Arial"/>
                <w:szCs w:val="18"/>
              </w:rPr>
              <w:t>n3</w:t>
            </w:r>
          </w:p>
        </w:tc>
        <w:tc>
          <w:tcPr>
            <w:tcW w:w="1167" w:type="dxa"/>
            <w:tcBorders>
              <w:bottom w:val="single" w:sz="4" w:space="0" w:color="auto"/>
            </w:tcBorders>
            <w:shd w:val="clear" w:color="auto" w:fill="auto"/>
            <w:noWrap/>
          </w:tcPr>
          <w:p w14:paraId="0965E2F3" w14:textId="77777777" w:rsidR="00111300" w:rsidRPr="00EF5447" w:rsidRDefault="00111300" w:rsidP="003E6933">
            <w:pPr>
              <w:pStyle w:val="TAC"/>
            </w:pPr>
            <w:r w:rsidRPr="00EF5447">
              <w:rPr>
                <w:rFonts w:cs="Arial"/>
                <w:szCs w:val="18"/>
                <w:lang w:eastAsia="ko-KR"/>
              </w:rPr>
              <w:t>1750</w:t>
            </w:r>
          </w:p>
        </w:tc>
        <w:tc>
          <w:tcPr>
            <w:tcW w:w="746" w:type="dxa"/>
            <w:tcBorders>
              <w:bottom w:val="single" w:sz="4" w:space="0" w:color="auto"/>
            </w:tcBorders>
            <w:shd w:val="clear" w:color="auto" w:fill="auto"/>
            <w:noWrap/>
          </w:tcPr>
          <w:p w14:paraId="24C0447E" w14:textId="77777777" w:rsidR="00111300" w:rsidRPr="00EF5447" w:rsidRDefault="00111300" w:rsidP="003E6933">
            <w:pPr>
              <w:pStyle w:val="TAC"/>
            </w:pPr>
            <w:r w:rsidRPr="00EF5447">
              <w:rPr>
                <w:rFonts w:cs="Arial"/>
                <w:szCs w:val="18"/>
                <w:lang w:eastAsia="ko-KR"/>
              </w:rPr>
              <w:t>5</w:t>
            </w:r>
          </w:p>
        </w:tc>
        <w:tc>
          <w:tcPr>
            <w:tcW w:w="2266" w:type="dxa"/>
            <w:tcBorders>
              <w:bottom w:val="single" w:sz="4" w:space="0" w:color="auto"/>
            </w:tcBorders>
            <w:shd w:val="clear" w:color="auto" w:fill="auto"/>
            <w:noWrap/>
          </w:tcPr>
          <w:p w14:paraId="7F1062CC" w14:textId="77777777" w:rsidR="00111300" w:rsidRPr="00EF5447" w:rsidRDefault="00111300" w:rsidP="003E6933">
            <w:pPr>
              <w:pStyle w:val="TAC"/>
            </w:pPr>
            <w:r w:rsidRPr="00EF5447">
              <w:rPr>
                <w:rFonts w:cs="Arial"/>
                <w:szCs w:val="18"/>
                <w:lang w:eastAsia="ko-KR"/>
              </w:rPr>
              <w:t>25</w:t>
            </w:r>
          </w:p>
        </w:tc>
        <w:tc>
          <w:tcPr>
            <w:tcW w:w="1323" w:type="dxa"/>
            <w:tcBorders>
              <w:bottom w:val="single" w:sz="4" w:space="0" w:color="auto"/>
            </w:tcBorders>
            <w:shd w:val="clear" w:color="auto" w:fill="auto"/>
            <w:noWrap/>
          </w:tcPr>
          <w:p w14:paraId="32AB21D3" w14:textId="77777777" w:rsidR="00111300" w:rsidRPr="00EF5447" w:rsidRDefault="00111300" w:rsidP="003E6933">
            <w:pPr>
              <w:pStyle w:val="TAC"/>
            </w:pPr>
            <w:r w:rsidRPr="00EF5447">
              <w:rPr>
                <w:rFonts w:cs="Arial"/>
                <w:szCs w:val="18"/>
                <w:lang w:eastAsia="ko-KR"/>
              </w:rPr>
              <w:t>1845</w:t>
            </w:r>
          </w:p>
        </w:tc>
        <w:tc>
          <w:tcPr>
            <w:tcW w:w="857" w:type="dxa"/>
            <w:tcBorders>
              <w:bottom w:val="single" w:sz="4" w:space="0" w:color="auto"/>
            </w:tcBorders>
            <w:shd w:val="clear" w:color="auto" w:fill="auto"/>
          </w:tcPr>
          <w:p w14:paraId="6A3D5CEA" w14:textId="77777777" w:rsidR="00111300" w:rsidRPr="00EF5447" w:rsidRDefault="00111300" w:rsidP="003E6933">
            <w:pPr>
              <w:pStyle w:val="TAC"/>
            </w:pPr>
            <w:r w:rsidRPr="00EF5447">
              <w:rPr>
                <w:rFonts w:cs="Arial"/>
                <w:szCs w:val="18"/>
              </w:rPr>
              <w:t>N/A</w:t>
            </w:r>
          </w:p>
        </w:tc>
        <w:tc>
          <w:tcPr>
            <w:tcW w:w="1248" w:type="dxa"/>
            <w:tcBorders>
              <w:bottom w:val="single" w:sz="4" w:space="0" w:color="auto"/>
            </w:tcBorders>
          </w:tcPr>
          <w:p w14:paraId="4F225EDD" w14:textId="77777777" w:rsidR="00111300" w:rsidRPr="00EF5447" w:rsidRDefault="00111300" w:rsidP="003E6933">
            <w:pPr>
              <w:pStyle w:val="TAC"/>
            </w:pPr>
            <w:r w:rsidRPr="00EF5447">
              <w:rPr>
                <w:rFonts w:cs="Arial"/>
                <w:szCs w:val="18"/>
              </w:rPr>
              <w:t>N/A</w:t>
            </w:r>
          </w:p>
        </w:tc>
      </w:tr>
      <w:tr w:rsidR="00111300" w:rsidRPr="00EF5447" w14:paraId="04CD92DC" w14:textId="77777777" w:rsidTr="003E6933">
        <w:trPr>
          <w:trHeight w:val="22"/>
          <w:jc w:val="center"/>
        </w:trPr>
        <w:tc>
          <w:tcPr>
            <w:tcW w:w="2258" w:type="dxa"/>
            <w:tcBorders>
              <w:top w:val="nil"/>
              <w:bottom w:val="nil"/>
            </w:tcBorders>
            <w:shd w:val="clear" w:color="auto" w:fill="auto"/>
          </w:tcPr>
          <w:p w14:paraId="723E348D" w14:textId="77777777" w:rsidR="00111300" w:rsidRPr="00EF5447" w:rsidRDefault="00111300" w:rsidP="003E6933">
            <w:pPr>
              <w:pStyle w:val="TAC"/>
            </w:pPr>
          </w:p>
        </w:tc>
        <w:tc>
          <w:tcPr>
            <w:tcW w:w="867" w:type="dxa"/>
            <w:tcBorders>
              <w:bottom w:val="single" w:sz="4" w:space="0" w:color="auto"/>
            </w:tcBorders>
            <w:shd w:val="clear" w:color="auto" w:fill="auto"/>
          </w:tcPr>
          <w:p w14:paraId="5772FB89" w14:textId="77777777" w:rsidR="00111300" w:rsidRPr="00EF5447" w:rsidRDefault="00111300" w:rsidP="003E6933">
            <w:pPr>
              <w:pStyle w:val="TAC"/>
            </w:pPr>
            <w:r w:rsidRPr="00EF5447">
              <w:rPr>
                <w:rFonts w:cs="Arial"/>
                <w:szCs w:val="18"/>
              </w:rPr>
              <w:t>n77</w:t>
            </w:r>
          </w:p>
        </w:tc>
        <w:tc>
          <w:tcPr>
            <w:tcW w:w="1167" w:type="dxa"/>
            <w:tcBorders>
              <w:bottom w:val="single" w:sz="4" w:space="0" w:color="auto"/>
            </w:tcBorders>
            <w:shd w:val="clear" w:color="auto" w:fill="auto"/>
            <w:noWrap/>
          </w:tcPr>
          <w:p w14:paraId="7128896A" w14:textId="77777777" w:rsidR="00111300" w:rsidRPr="00EF5447" w:rsidRDefault="00111300" w:rsidP="003E6933">
            <w:pPr>
              <w:pStyle w:val="TAC"/>
            </w:pPr>
            <w:r w:rsidRPr="00EF5447">
              <w:rPr>
                <w:rFonts w:cs="Arial"/>
                <w:szCs w:val="18"/>
                <w:lang w:eastAsia="ko-KR"/>
              </w:rPr>
              <w:t>3700</w:t>
            </w:r>
          </w:p>
        </w:tc>
        <w:tc>
          <w:tcPr>
            <w:tcW w:w="746" w:type="dxa"/>
            <w:tcBorders>
              <w:bottom w:val="single" w:sz="4" w:space="0" w:color="auto"/>
            </w:tcBorders>
            <w:shd w:val="clear" w:color="auto" w:fill="auto"/>
            <w:noWrap/>
          </w:tcPr>
          <w:p w14:paraId="3B2C8EC2" w14:textId="77777777" w:rsidR="00111300" w:rsidRPr="00EF5447" w:rsidRDefault="00111300" w:rsidP="003E6933">
            <w:pPr>
              <w:pStyle w:val="TAC"/>
            </w:pPr>
            <w:r w:rsidRPr="00EF5447">
              <w:rPr>
                <w:rFonts w:cs="Arial"/>
                <w:szCs w:val="18"/>
                <w:lang w:eastAsia="ko-KR"/>
              </w:rPr>
              <w:t>10</w:t>
            </w:r>
          </w:p>
        </w:tc>
        <w:tc>
          <w:tcPr>
            <w:tcW w:w="2266" w:type="dxa"/>
            <w:tcBorders>
              <w:bottom w:val="single" w:sz="4" w:space="0" w:color="auto"/>
            </w:tcBorders>
            <w:shd w:val="clear" w:color="auto" w:fill="auto"/>
            <w:noWrap/>
          </w:tcPr>
          <w:p w14:paraId="376D8E01" w14:textId="77777777" w:rsidR="00111300" w:rsidRPr="00EF5447" w:rsidRDefault="00111300" w:rsidP="003E6933">
            <w:pPr>
              <w:pStyle w:val="TAC"/>
            </w:pPr>
            <w:r w:rsidRPr="00EF5447">
              <w:rPr>
                <w:rFonts w:cs="Arial"/>
                <w:szCs w:val="18"/>
                <w:lang w:eastAsia="ko-KR"/>
              </w:rPr>
              <w:t>50</w:t>
            </w:r>
          </w:p>
        </w:tc>
        <w:tc>
          <w:tcPr>
            <w:tcW w:w="1323" w:type="dxa"/>
            <w:tcBorders>
              <w:bottom w:val="single" w:sz="4" w:space="0" w:color="auto"/>
            </w:tcBorders>
            <w:shd w:val="clear" w:color="auto" w:fill="auto"/>
            <w:noWrap/>
          </w:tcPr>
          <w:p w14:paraId="00ED9AED" w14:textId="77777777" w:rsidR="00111300" w:rsidRPr="00EF5447" w:rsidRDefault="00111300" w:rsidP="003E6933">
            <w:pPr>
              <w:pStyle w:val="TAC"/>
            </w:pPr>
            <w:r w:rsidRPr="00EF5447">
              <w:rPr>
                <w:rFonts w:cs="Arial"/>
                <w:szCs w:val="18"/>
                <w:lang w:eastAsia="ko-KR"/>
              </w:rPr>
              <w:t>3700</w:t>
            </w:r>
          </w:p>
        </w:tc>
        <w:tc>
          <w:tcPr>
            <w:tcW w:w="857" w:type="dxa"/>
            <w:tcBorders>
              <w:bottom w:val="single" w:sz="4" w:space="0" w:color="auto"/>
            </w:tcBorders>
            <w:shd w:val="clear" w:color="auto" w:fill="auto"/>
          </w:tcPr>
          <w:p w14:paraId="365D326A" w14:textId="77777777" w:rsidR="00111300" w:rsidRPr="00EF5447" w:rsidRDefault="00111300" w:rsidP="003E6933">
            <w:pPr>
              <w:pStyle w:val="TAC"/>
            </w:pPr>
            <w:r w:rsidRPr="00EF5447">
              <w:rPr>
                <w:rFonts w:cs="Arial"/>
                <w:szCs w:val="18"/>
              </w:rPr>
              <w:t>28.4</w:t>
            </w:r>
          </w:p>
        </w:tc>
        <w:tc>
          <w:tcPr>
            <w:tcW w:w="1248" w:type="dxa"/>
            <w:tcBorders>
              <w:bottom w:val="single" w:sz="4" w:space="0" w:color="auto"/>
            </w:tcBorders>
          </w:tcPr>
          <w:p w14:paraId="3063EED1" w14:textId="77777777" w:rsidR="00111300" w:rsidRPr="00EF5447" w:rsidRDefault="00111300" w:rsidP="003E6933">
            <w:pPr>
              <w:pStyle w:val="TAC"/>
            </w:pPr>
            <w:r w:rsidRPr="00EF5447">
              <w:rPr>
                <w:rFonts w:cs="Arial"/>
                <w:szCs w:val="18"/>
              </w:rPr>
              <w:t>IMD2</w:t>
            </w:r>
          </w:p>
        </w:tc>
      </w:tr>
      <w:tr w:rsidR="00111300" w:rsidRPr="00EF5447" w14:paraId="2922BEC6" w14:textId="77777777" w:rsidTr="003E6933">
        <w:trPr>
          <w:trHeight w:val="22"/>
          <w:jc w:val="center"/>
        </w:trPr>
        <w:tc>
          <w:tcPr>
            <w:tcW w:w="2258" w:type="dxa"/>
            <w:tcBorders>
              <w:top w:val="nil"/>
              <w:bottom w:val="nil"/>
            </w:tcBorders>
            <w:shd w:val="clear" w:color="auto" w:fill="auto"/>
          </w:tcPr>
          <w:p w14:paraId="5D87A79C" w14:textId="77777777" w:rsidR="00111300" w:rsidRPr="00EF5447" w:rsidRDefault="00111300" w:rsidP="003E6933">
            <w:pPr>
              <w:pStyle w:val="TAC"/>
            </w:pPr>
          </w:p>
        </w:tc>
        <w:tc>
          <w:tcPr>
            <w:tcW w:w="867" w:type="dxa"/>
            <w:tcBorders>
              <w:bottom w:val="single" w:sz="4" w:space="0" w:color="auto"/>
            </w:tcBorders>
            <w:shd w:val="clear" w:color="auto" w:fill="auto"/>
          </w:tcPr>
          <w:p w14:paraId="3835F386" w14:textId="77777777" w:rsidR="00111300" w:rsidRPr="00EF5447" w:rsidRDefault="00111300" w:rsidP="003E6933">
            <w:pPr>
              <w:pStyle w:val="TAC"/>
            </w:pPr>
            <w:r w:rsidRPr="00EF5447">
              <w:rPr>
                <w:rFonts w:cs="Arial"/>
                <w:szCs w:val="18"/>
              </w:rPr>
              <w:t>1</w:t>
            </w:r>
          </w:p>
        </w:tc>
        <w:tc>
          <w:tcPr>
            <w:tcW w:w="1167" w:type="dxa"/>
            <w:tcBorders>
              <w:bottom w:val="single" w:sz="4" w:space="0" w:color="auto"/>
            </w:tcBorders>
            <w:shd w:val="clear" w:color="auto" w:fill="auto"/>
            <w:noWrap/>
          </w:tcPr>
          <w:p w14:paraId="08CC2C15" w14:textId="77777777" w:rsidR="00111300" w:rsidRPr="00EF5447" w:rsidRDefault="00111300" w:rsidP="003E6933">
            <w:pPr>
              <w:pStyle w:val="TAC"/>
            </w:pPr>
            <w:r w:rsidRPr="00EF5447">
              <w:rPr>
                <w:rFonts w:cs="Arial"/>
                <w:szCs w:val="18"/>
              </w:rPr>
              <w:t>1950</w:t>
            </w:r>
          </w:p>
        </w:tc>
        <w:tc>
          <w:tcPr>
            <w:tcW w:w="746" w:type="dxa"/>
            <w:tcBorders>
              <w:bottom w:val="single" w:sz="4" w:space="0" w:color="auto"/>
            </w:tcBorders>
            <w:shd w:val="clear" w:color="auto" w:fill="auto"/>
            <w:noWrap/>
          </w:tcPr>
          <w:p w14:paraId="1BC3D149" w14:textId="77777777" w:rsidR="00111300" w:rsidRPr="00EF5447" w:rsidRDefault="00111300" w:rsidP="003E6933">
            <w:pPr>
              <w:pStyle w:val="TAC"/>
            </w:pPr>
            <w:r w:rsidRPr="00EF5447">
              <w:rPr>
                <w:rFonts w:cs="Arial"/>
                <w:szCs w:val="18"/>
              </w:rPr>
              <w:t>5</w:t>
            </w:r>
          </w:p>
        </w:tc>
        <w:tc>
          <w:tcPr>
            <w:tcW w:w="2266" w:type="dxa"/>
            <w:tcBorders>
              <w:bottom w:val="single" w:sz="4" w:space="0" w:color="auto"/>
            </w:tcBorders>
            <w:shd w:val="clear" w:color="auto" w:fill="auto"/>
            <w:noWrap/>
          </w:tcPr>
          <w:p w14:paraId="4240A514" w14:textId="77777777" w:rsidR="00111300" w:rsidRPr="00EF5447" w:rsidRDefault="00111300" w:rsidP="003E6933">
            <w:pPr>
              <w:pStyle w:val="TAC"/>
            </w:pPr>
            <w:r w:rsidRPr="00EF5447">
              <w:rPr>
                <w:rFonts w:cs="Arial"/>
                <w:szCs w:val="18"/>
              </w:rPr>
              <w:t>25</w:t>
            </w:r>
          </w:p>
        </w:tc>
        <w:tc>
          <w:tcPr>
            <w:tcW w:w="1323" w:type="dxa"/>
            <w:tcBorders>
              <w:bottom w:val="single" w:sz="4" w:space="0" w:color="auto"/>
            </w:tcBorders>
            <w:shd w:val="clear" w:color="auto" w:fill="auto"/>
            <w:noWrap/>
          </w:tcPr>
          <w:p w14:paraId="4509B5A6" w14:textId="77777777" w:rsidR="00111300" w:rsidRPr="00EF5447" w:rsidRDefault="00111300" w:rsidP="003E6933">
            <w:pPr>
              <w:pStyle w:val="TAC"/>
            </w:pPr>
            <w:r w:rsidRPr="00EF5447">
              <w:rPr>
                <w:rFonts w:cs="Arial"/>
                <w:szCs w:val="18"/>
              </w:rPr>
              <w:t>2140</w:t>
            </w:r>
          </w:p>
        </w:tc>
        <w:tc>
          <w:tcPr>
            <w:tcW w:w="857" w:type="dxa"/>
            <w:tcBorders>
              <w:bottom w:val="single" w:sz="4" w:space="0" w:color="auto"/>
            </w:tcBorders>
            <w:shd w:val="clear" w:color="auto" w:fill="auto"/>
          </w:tcPr>
          <w:p w14:paraId="208A82CA" w14:textId="77777777" w:rsidR="00111300" w:rsidRPr="00EF5447" w:rsidRDefault="00111300" w:rsidP="003E6933">
            <w:pPr>
              <w:pStyle w:val="TAC"/>
            </w:pPr>
            <w:r w:rsidRPr="00EF5447">
              <w:rPr>
                <w:rFonts w:cs="Arial"/>
                <w:szCs w:val="18"/>
              </w:rPr>
              <w:t>N/A</w:t>
            </w:r>
          </w:p>
        </w:tc>
        <w:tc>
          <w:tcPr>
            <w:tcW w:w="1248" w:type="dxa"/>
            <w:tcBorders>
              <w:bottom w:val="single" w:sz="4" w:space="0" w:color="auto"/>
            </w:tcBorders>
          </w:tcPr>
          <w:p w14:paraId="7CC83EEB" w14:textId="77777777" w:rsidR="00111300" w:rsidRPr="00EF5447" w:rsidRDefault="00111300" w:rsidP="003E6933">
            <w:pPr>
              <w:pStyle w:val="TAC"/>
            </w:pPr>
            <w:r w:rsidRPr="00EF5447">
              <w:rPr>
                <w:rFonts w:cs="Arial"/>
                <w:szCs w:val="18"/>
              </w:rPr>
              <w:t>N/A</w:t>
            </w:r>
          </w:p>
        </w:tc>
      </w:tr>
      <w:tr w:rsidR="00111300" w:rsidRPr="00EF5447" w14:paraId="11BADD95" w14:textId="77777777" w:rsidTr="003E6933">
        <w:trPr>
          <w:trHeight w:val="22"/>
          <w:jc w:val="center"/>
        </w:trPr>
        <w:tc>
          <w:tcPr>
            <w:tcW w:w="2258" w:type="dxa"/>
            <w:tcBorders>
              <w:top w:val="nil"/>
              <w:bottom w:val="nil"/>
            </w:tcBorders>
            <w:shd w:val="clear" w:color="auto" w:fill="auto"/>
          </w:tcPr>
          <w:p w14:paraId="34FD8015" w14:textId="77777777" w:rsidR="00111300" w:rsidRPr="00EF5447" w:rsidRDefault="00111300" w:rsidP="003E6933">
            <w:pPr>
              <w:pStyle w:val="TAC"/>
            </w:pPr>
          </w:p>
        </w:tc>
        <w:tc>
          <w:tcPr>
            <w:tcW w:w="867" w:type="dxa"/>
            <w:tcBorders>
              <w:bottom w:val="single" w:sz="4" w:space="0" w:color="auto"/>
            </w:tcBorders>
            <w:shd w:val="clear" w:color="auto" w:fill="auto"/>
          </w:tcPr>
          <w:p w14:paraId="7C276A69" w14:textId="77777777" w:rsidR="00111300" w:rsidRPr="00EF5447" w:rsidRDefault="00111300" w:rsidP="003E6933">
            <w:pPr>
              <w:pStyle w:val="TAC"/>
            </w:pPr>
            <w:r w:rsidRPr="00EF5447">
              <w:rPr>
                <w:rFonts w:cs="Arial"/>
                <w:szCs w:val="18"/>
              </w:rPr>
              <w:t>n3</w:t>
            </w:r>
          </w:p>
        </w:tc>
        <w:tc>
          <w:tcPr>
            <w:tcW w:w="1167" w:type="dxa"/>
            <w:tcBorders>
              <w:bottom w:val="single" w:sz="4" w:space="0" w:color="auto"/>
            </w:tcBorders>
            <w:shd w:val="clear" w:color="auto" w:fill="auto"/>
            <w:noWrap/>
          </w:tcPr>
          <w:p w14:paraId="0F2A349C" w14:textId="77777777" w:rsidR="00111300" w:rsidRPr="00EF5447" w:rsidRDefault="00111300" w:rsidP="003E6933">
            <w:pPr>
              <w:pStyle w:val="TAC"/>
            </w:pPr>
            <w:r w:rsidRPr="00EF5447">
              <w:rPr>
                <w:rFonts w:cs="Arial"/>
                <w:szCs w:val="18"/>
              </w:rPr>
              <w:t>1770</w:t>
            </w:r>
          </w:p>
        </w:tc>
        <w:tc>
          <w:tcPr>
            <w:tcW w:w="746" w:type="dxa"/>
            <w:tcBorders>
              <w:bottom w:val="single" w:sz="4" w:space="0" w:color="auto"/>
            </w:tcBorders>
            <w:shd w:val="clear" w:color="auto" w:fill="auto"/>
            <w:noWrap/>
          </w:tcPr>
          <w:p w14:paraId="6130FEE4" w14:textId="77777777" w:rsidR="00111300" w:rsidRPr="00EF5447" w:rsidRDefault="00111300" w:rsidP="003E6933">
            <w:pPr>
              <w:pStyle w:val="TAC"/>
            </w:pPr>
            <w:r w:rsidRPr="00EF5447">
              <w:rPr>
                <w:rFonts w:cs="Arial"/>
                <w:szCs w:val="18"/>
              </w:rPr>
              <w:t>5</w:t>
            </w:r>
          </w:p>
        </w:tc>
        <w:tc>
          <w:tcPr>
            <w:tcW w:w="2266" w:type="dxa"/>
            <w:tcBorders>
              <w:bottom w:val="single" w:sz="4" w:space="0" w:color="auto"/>
            </w:tcBorders>
            <w:shd w:val="clear" w:color="auto" w:fill="auto"/>
            <w:noWrap/>
          </w:tcPr>
          <w:p w14:paraId="2FAF4FD7" w14:textId="77777777" w:rsidR="00111300" w:rsidRPr="00EF5447" w:rsidRDefault="00111300" w:rsidP="003E6933">
            <w:pPr>
              <w:pStyle w:val="TAC"/>
            </w:pPr>
            <w:r w:rsidRPr="00EF5447">
              <w:rPr>
                <w:rFonts w:cs="Arial"/>
                <w:szCs w:val="18"/>
              </w:rPr>
              <w:t>25</w:t>
            </w:r>
          </w:p>
        </w:tc>
        <w:tc>
          <w:tcPr>
            <w:tcW w:w="1323" w:type="dxa"/>
            <w:tcBorders>
              <w:bottom w:val="single" w:sz="4" w:space="0" w:color="auto"/>
            </w:tcBorders>
            <w:shd w:val="clear" w:color="auto" w:fill="auto"/>
            <w:noWrap/>
          </w:tcPr>
          <w:p w14:paraId="7396AADE" w14:textId="77777777" w:rsidR="00111300" w:rsidRPr="00EF5447" w:rsidRDefault="00111300" w:rsidP="003E6933">
            <w:pPr>
              <w:pStyle w:val="TAC"/>
            </w:pPr>
            <w:r w:rsidRPr="00EF5447">
              <w:rPr>
                <w:rFonts w:cs="Arial"/>
                <w:szCs w:val="18"/>
              </w:rPr>
              <w:t>1865</w:t>
            </w:r>
          </w:p>
        </w:tc>
        <w:tc>
          <w:tcPr>
            <w:tcW w:w="857" w:type="dxa"/>
            <w:tcBorders>
              <w:bottom w:val="single" w:sz="4" w:space="0" w:color="auto"/>
            </w:tcBorders>
            <w:shd w:val="clear" w:color="auto" w:fill="auto"/>
          </w:tcPr>
          <w:p w14:paraId="7625F697" w14:textId="77777777" w:rsidR="00111300" w:rsidRPr="00EF5447" w:rsidRDefault="00111300" w:rsidP="003E6933">
            <w:pPr>
              <w:pStyle w:val="TAC"/>
            </w:pPr>
            <w:r w:rsidRPr="00EF5447">
              <w:rPr>
                <w:rFonts w:cs="Arial"/>
                <w:szCs w:val="18"/>
              </w:rPr>
              <w:t>N/A</w:t>
            </w:r>
          </w:p>
        </w:tc>
        <w:tc>
          <w:tcPr>
            <w:tcW w:w="1248" w:type="dxa"/>
            <w:tcBorders>
              <w:bottom w:val="single" w:sz="4" w:space="0" w:color="auto"/>
            </w:tcBorders>
          </w:tcPr>
          <w:p w14:paraId="2971E715" w14:textId="77777777" w:rsidR="00111300" w:rsidRPr="00EF5447" w:rsidRDefault="00111300" w:rsidP="003E6933">
            <w:pPr>
              <w:pStyle w:val="TAC"/>
            </w:pPr>
            <w:r w:rsidRPr="00EF5447">
              <w:rPr>
                <w:rFonts w:cs="Arial"/>
                <w:szCs w:val="18"/>
              </w:rPr>
              <w:t>N/A</w:t>
            </w:r>
          </w:p>
        </w:tc>
      </w:tr>
      <w:tr w:rsidR="00111300" w:rsidRPr="00EF5447" w14:paraId="5F14AF80" w14:textId="77777777" w:rsidTr="003E6933">
        <w:trPr>
          <w:trHeight w:val="22"/>
          <w:jc w:val="center"/>
        </w:trPr>
        <w:tc>
          <w:tcPr>
            <w:tcW w:w="2258" w:type="dxa"/>
            <w:tcBorders>
              <w:top w:val="nil"/>
              <w:bottom w:val="nil"/>
            </w:tcBorders>
            <w:shd w:val="clear" w:color="auto" w:fill="auto"/>
          </w:tcPr>
          <w:p w14:paraId="48D36582" w14:textId="77777777" w:rsidR="00111300" w:rsidRPr="00EF5447" w:rsidRDefault="00111300" w:rsidP="003E6933">
            <w:pPr>
              <w:pStyle w:val="TAC"/>
            </w:pPr>
          </w:p>
        </w:tc>
        <w:tc>
          <w:tcPr>
            <w:tcW w:w="867" w:type="dxa"/>
            <w:tcBorders>
              <w:bottom w:val="single" w:sz="4" w:space="0" w:color="auto"/>
            </w:tcBorders>
            <w:shd w:val="clear" w:color="auto" w:fill="auto"/>
          </w:tcPr>
          <w:p w14:paraId="70EA17E5" w14:textId="77777777" w:rsidR="00111300" w:rsidRPr="00EF5447" w:rsidRDefault="00111300" w:rsidP="003E6933">
            <w:pPr>
              <w:pStyle w:val="TAC"/>
            </w:pPr>
            <w:r w:rsidRPr="00EF5447">
              <w:rPr>
                <w:rFonts w:cs="Arial"/>
                <w:szCs w:val="18"/>
              </w:rPr>
              <w:t>n77</w:t>
            </w:r>
          </w:p>
        </w:tc>
        <w:tc>
          <w:tcPr>
            <w:tcW w:w="1167" w:type="dxa"/>
            <w:tcBorders>
              <w:bottom w:val="single" w:sz="4" w:space="0" w:color="auto"/>
            </w:tcBorders>
            <w:shd w:val="clear" w:color="auto" w:fill="auto"/>
            <w:noWrap/>
          </w:tcPr>
          <w:p w14:paraId="5FA3AD11" w14:textId="77777777" w:rsidR="00111300" w:rsidRPr="00EF5447" w:rsidRDefault="00111300" w:rsidP="003E6933">
            <w:pPr>
              <w:pStyle w:val="TAC"/>
            </w:pPr>
            <w:r w:rsidRPr="00EF5447">
              <w:rPr>
                <w:rFonts w:cs="Arial"/>
                <w:szCs w:val="18"/>
              </w:rPr>
              <w:t>3360</w:t>
            </w:r>
          </w:p>
        </w:tc>
        <w:tc>
          <w:tcPr>
            <w:tcW w:w="746" w:type="dxa"/>
            <w:tcBorders>
              <w:bottom w:val="single" w:sz="4" w:space="0" w:color="auto"/>
            </w:tcBorders>
            <w:shd w:val="clear" w:color="auto" w:fill="auto"/>
            <w:noWrap/>
          </w:tcPr>
          <w:p w14:paraId="25334F34" w14:textId="77777777" w:rsidR="00111300" w:rsidRPr="00EF5447" w:rsidRDefault="00111300" w:rsidP="003E6933">
            <w:pPr>
              <w:pStyle w:val="TAC"/>
            </w:pPr>
            <w:r w:rsidRPr="00EF5447">
              <w:rPr>
                <w:rFonts w:cs="Arial"/>
                <w:szCs w:val="18"/>
              </w:rPr>
              <w:t>10</w:t>
            </w:r>
          </w:p>
        </w:tc>
        <w:tc>
          <w:tcPr>
            <w:tcW w:w="2266" w:type="dxa"/>
            <w:tcBorders>
              <w:bottom w:val="single" w:sz="4" w:space="0" w:color="auto"/>
            </w:tcBorders>
            <w:shd w:val="clear" w:color="auto" w:fill="auto"/>
            <w:noWrap/>
          </w:tcPr>
          <w:p w14:paraId="3C723231" w14:textId="77777777" w:rsidR="00111300" w:rsidRPr="00EF5447" w:rsidRDefault="00111300" w:rsidP="003E6933">
            <w:pPr>
              <w:pStyle w:val="TAC"/>
            </w:pPr>
            <w:r w:rsidRPr="00EF5447">
              <w:rPr>
                <w:rFonts w:cs="Arial"/>
                <w:szCs w:val="18"/>
              </w:rPr>
              <w:t>50</w:t>
            </w:r>
          </w:p>
        </w:tc>
        <w:tc>
          <w:tcPr>
            <w:tcW w:w="1323" w:type="dxa"/>
            <w:tcBorders>
              <w:bottom w:val="single" w:sz="4" w:space="0" w:color="auto"/>
            </w:tcBorders>
            <w:shd w:val="clear" w:color="auto" w:fill="auto"/>
            <w:noWrap/>
          </w:tcPr>
          <w:p w14:paraId="03FC5367" w14:textId="77777777" w:rsidR="00111300" w:rsidRPr="00EF5447" w:rsidRDefault="00111300" w:rsidP="003E6933">
            <w:pPr>
              <w:pStyle w:val="TAC"/>
            </w:pPr>
            <w:r w:rsidRPr="00EF5447">
              <w:rPr>
                <w:rFonts w:cs="Arial"/>
                <w:szCs w:val="18"/>
              </w:rPr>
              <w:t>3360</w:t>
            </w:r>
          </w:p>
        </w:tc>
        <w:tc>
          <w:tcPr>
            <w:tcW w:w="857" w:type="dxa"/>
            <w:tcBorders>
              <w:bottom w:val="single" w:sz="4" w:space="0" w:color="auto"/>
            </w:tcBorders>
            <w:shd w:val="clear" w:color="auto" w:fill="auto"/>
          </w:tcPr>
          <w:p w14:paraId="0218427B" w14:textId="77777777" w:rsidR="00111300" w:rsidRPr="00EF5447" w:rsidRDefault="00111300" w:rsidP="003E6933">
            <w:pPr>
              <w:pStyle w:val="TAC"/>
            </w:pPr>
            <w:r w:rsidRPr="00EF5447">
              <w:rPr>
                <w:rFonts w:cs="Arial"/>
                <w:szCs w:val="18"/>
              </w:rPr>
              <w:t>11.2</w:t>
            </w:r>
          </w:p>
        </w:tc>
        <w:tc>
          <w:tcPr>
            <w:tcW w:w="1248" w:type="dxa"/>
            <w:tcBorders>
              <w:bottom w:val="single" w:sz="4" w:space="0" w:color="auto"/>
            </w:tcBorders>
          </w:tcPr>
          <w:p w14:paraId="77BB14AA" w14:textId="77777777" w:rsidR="00111300" w:rsidRPr="00EF5447" w:rsidRDefault="00111300" w:rsidP="003E6933">
            <w:pPr>
              <w:pStyle w:val="TAC"/>
            </w:pPr>
            <w:r w:rsidRPr="00EF5447">
              <w:rPr>
                <w:rFonts w:cs="Arial"/>
                <w:szCs w:val="18"/>
              </w:rPr>
              <w:t>IMD4</w:t>
            </w:r>
          </w:p>
        </w:tc>
      </w:tr>
      <w:tr w:rsidR="00111300" w:rsidRPr="00EF5447" w14:paraId="1B2A77EC" w14:textId="77777777" w:rsidTr="003E6933">
        <w:trPr>
          <w:trHeight w:val="22"/>
          <w:jc w:val="center"/>
        </w:trPr>
        <w:tc>
          <w:tcPr>
            <w:tcW w:w="2258" w:type="dxa"/>
            <w:tcBorders>
              <w:top w:val="nil"/>
              <w:bottom w:val="nil"/>
            </w:tcBorders>
            <w:shd w:val="clear" w:color="auto" w:fill="auto"/>
          </w:tcPr>
          <w:p w14:paraId="379DA814" w14:textId="77777777" w:rsidR="00111300" w:rsidRPr="00EF5447" w:rsidRDefault="00111300" w:rsidP="003E6933">
            <w:pPr>
              <w:pStyle w:val="TAC"/>
            </w:pPr>
          </w:p>
        </w:tc>
        <w:tc>
          <w:tcPr>
            <w:tcW w:w="867" w:type="dxa"/>
            <w:tcBorders>
              <w:bottom w:val="single" w:sz="4" w:space="0" w:color="auto"/>
            </w:tcBorders>
            <w:shd w:val="clear" w:color="auto" w:fill="auto"/>
          </w:tcPr>
          <w:p w14:paraId="3645D44B" w14:textId="77777777" w:rsidR="00111300" w:rsidRPr="00EF5447" w:rsidRDefault="00111300" w:rsidP="003E6933">
            <w:pPr>
              <w:pStyle w:val="TAC"/>
            </w:pPr>
            <w:r w:rsidRPr="00EF5447">
              <w:rPr>
                <w:rFonts w:cs="Arial"/>
                <w:szCs w:val="18"/>
              </w:rPr>
              <w:t>1</w:t>
            </w:r>
          </w:p>
        </w:tc>
        <w:tc>
          <w:tcPr>
            <w:tcW w:w="1167" w:type="dxa"/>
            <w:tcBorders>
              <w:bottom w:val="single" w:sz="4" w:space="0" w:color="auto"/>
            </w:tcBorders>
            <w:shd w:val="clear" w:color="auto" w:fill="auto"/>
            <w:noWrap/>
          </w:tcPr>
          <w:p w14:paraId="2FEE1099" w14:textId="77777777" w:rsidR="00111300" w:rsidRPr="00EF5447" w:rsidRDefault="00111300" w:rsidP="003E6933">
            <w:pPr>
              <w:pStyle w:val="TAC"/>
            </w:pPr>
            <w:r w:rsidRPr="00EF5447">
              <w:rPr>
                <w:rFonts w:cs="Arial"/>
                <w:szCs w:val="18"/>
              </w:rPr>
              <w:t>1950</w:t>
            </w:r>
          </w:p>
        </w:tc>
        <w:tc>
          <w:tcPr>
            <w:tcW w:w="746" w:type="dxa"/>
            <w:tcBorders>
              <w:bottom w:val="single" w:sz="4" w:space="0" w:color="auto"/>
            </w:tcBorders>
            <w:shd w:val="clear" w:color="auto" w:fill="auto"/>
            <w:noWrap/>
          </w:tcPr>
          <w:p w14:paraId="5AFF7EC5" w14:textId="77777777" w:rsidR="00111300" w:rsidRPr="00EF5447" w:rsidRDefault="00111300" w:rsidP="003E6933">
            <w:pPr>
              <w:pStyle w:val="TAC"/>
            </w:pPr>
            <w:r w:rsidRPr="00EF5447">
              <w:rPr>
                <w:rFonts w:cs="Arial"/>
                <w:szCs w:val="18"/>
              </w:rPr>
              <w:t>5</w:t>
            </w:r>
          </w:p>
        </w:tc>
        <w:tc>
          <w:tcPr>
            <w:tcW w:w="2266" w:type="dxa"/>
            <w:tcBorders>
              <w:bottom w:val="single" w:sz="4" w:space="0" w:color="auto"/>
            </w:tcBorders>
            <w:shd w:val="clear" w:color="auto" w:fill="auto"/>
            <w:noWrap/>
          </w:tcPr>
          <w:p w14:paraId="16AF2675" w14:textId="77777777" w:rsidR="00111300" w:rsidRPr="00EF5447" w:rsidRDefault="00111300" w:rsidP="003E6933">
            <w:pPr>
              <w:pStyle w:val="TAC"/>
            </w:pPr>
            <w:r w:rsidRPr="00EF5447">
              <w:rPr>
                <w:rFonts w:cs="Arial"/>
                <w:szCs w:val="18"/>
              </w:rPr>
              <w:t>25</w:t>
            </w:r>
          </w:p>
        </w:tc>
        <w:tc>
          <w:tcPr>
            <w:tcW w:w="1323" w:type="dxa"/>
            <w:tcBorders>
              <w:bottom w:val="single" w:sz="4" w:space="0" w:color="auto"/>
            </w:tcBorders>
            <w:shd w:val="clear" w:color="auto" w:fill="auto"/>
            <w:noWrap/>
          </w:tcPr>
          <w:p w14:paraId="586316A4" w14:textId="77777777" w:rsidR="00111300" w:rsidRPr="00EF5447" w:rsidRDefault="00111300" w:rsidP="003E6933">
            <w:pPr>
              <w:pStyle w:val="TAC"/>
            </w:pPr>
            <w:r w:rsidRPr="00EF5447">
              <w:rPr>
                <w:rFonts w:cs="Arial"/>
                <w:szCs w:val="18"/>
              </w:rPr>
              <w:t>2140</w:t>
            </w:r>
          </w:p>
        </w:tc>
        <w:tc>
          <w:tcPr>
            <w:tcW w:w="857" w:type="dxa"/>
            <w:tcBorders>
              <w:bottom w:val="single" w:sz="4" w:space="0" w:color="auto"/>
            </w:tcBorders>
            <w:shd w:val="clear" w:color="auto" w:fill="auto"/>
          </w:tcPr>
          <w:p w14:paraId="6C687DFF" w14:textId="77777777" w:rsidR="00111300" w:rsidRPr="00EF5447" w:rsidRDefault="00111300" w:rsidP="003E6933">
            <w:pPr>
              <w:pStyle w:val="TAC"/>
            </w:pPr>
            <w:r w:rsidRPr="00EF5447">
              <w:rPr>
                <w:rFonts w:cs="Arial"/>
                <w:szCs w:val="18"/>
              </w:rPr>
              <w:t>N/A</w:t>
            </w:r>
          </w:p>
        </w:tc>
        <w:tc>
          <w:tcPr>
            <w:tcW w:w="1248" w:type="dxa"/>
            <w:tcBorders>
              <w:bottom w:val="single" w:sz="4" w:space="0" w:color="auto"/>
            </w:tcBorders>
          </w:tcPr>
          <w:p w14:paraId="7FB69977" w14:textId="77777777" w:rsidR="00111300" w:rsidRPr="00EF5447" w:rsidRDefault="00111300" w:rsidP="003E6933">
            <w:pPr>
              <w:pStyle w:val="TAC"/>
            </w:pPr>
            <w:r w:rsidRPr="00EF5447">
              <w:rPr>
                <w:rFonts w:cs="Arial"/>
                <w:szCs w:val="18"/>
              </w:rPr>
              <w:t>N/A</w:t>
            </w:r>
          </w:p>
        </w:tc>
      </w:tr>
      <w:tr w:rsidR="00111300" w:rsidRPr="00EF5447" w14:paraId="10403087" w14:textId="77777777" w:rsidTr="003E6933">
        <w:trPr>
          <w:trHeight w:val="22"/>
          <w:jc w:val="center"/>
        </w:trPr>
        <w:tc>
          <w:tcPr>
            <w:tcW w:w="2258" w:type="dxa"/>
            <w:tcBorders>
              <w:top w:val="nil"/>
              <w:bottom w:val="nil"/>
            </w:tcBorders>
            <w:shd w:val="clear" w:color="auto" w:fill="auto"/>
          </w:tcPr>
          <w:p w14:paraId="47475ECB" w14:textId="77777777" w:rsidR="00111300" w:rsidRPr="00EF5447" w:rsidRDefault="00111300" w:rsidP="003E6933">
            <w:pPr>
              <w:pStyle w:val="TAC"/>
            </w:pPr>
          </w:p>
        </w:tc>
        <w:tc>
          <w:tcPr>
            <w:tcW w:w="867" w:type="dxa"/>
            <w:tcBorders>
              <w:bottom w:val="single" w:sz="4" w:space="0" w:color="auto"/>
            </w:tcBorders>
            <w:shd w:val="clear" w:color="auto" w:fill="auto"/>
          </w:tcPr>
          <w:p w14:paraId="180C6538" w14:textId="77777777" w:rsidR="00111300" w:rsidRPr="00EF5447" w:rsidRDefault="00111300" w:rsidP="003E6933">
            <w:pPr>
              <w:pStyle w:val="TAC"/>
            </w:pPr>
            <w:r w:rsidRPr="00EF5447">
              <w:rPr>
                <w:rFonts w:cs="Arial"/>
                <w:szCs w:val="18"/>
              </w:rPr>
              <w:t>n3</w:t>
            </w:r>
          </w:p>
        </w:tc>
        <w:tc>
          <w:tcPr>
            <w:tcW w:w="1167" w:type="dxa"/>
            <w:tcBorders>
              <w:bottom w:val="single" w:sz="4" w:space="0" w:color="auto"/>
            </w:tcBorders>
            <w:shd w:val="clear" w:color="auto" w:fill="auto"/>
            <w:noWrap/>
          </w:tcPr>
          <w:p w14:paraId="2E93D628" w14:textId="77777777" w:rsidR="00111300" w:rsidRPr="00EF5447" w:rsidRDefault="00111300" w:rsidP="003E6933">
            <w:pPr>
              <w:pStyle w:val="TAC"/>
            </w:pPr>
            <w:r w:rsidRPr="00EF5447">
              <w:rPr>
                <w:rFonts w:cs="Arial"/>
                <w:szCs w:val="18"/>
              </w:rPr>
              <w:t>1712.5</w:t>
            </w:r>
          </w:p>
        </w:tc>
        <w:tc>
          <w:tcPr>
            <w:tcW w:w="746" w:type="dxa"/>
            <w:tcBorders>
              <w:bottom w:val="single" w:sz="4" w:space="0" w:color="auto"/>
            </w:tcBorders>
            <w:shd w:val="clear" w:color="auto" w:fill="auto"/>
            <w:noWrap/>
          </w:tcPr>
          <w:p w14:paraId="788B9AF0" w14:textId="77777777" w:rsidR="00111300" w:rsidRPr="00EF5447" w:rsidRDefault="00111300" w:rsidP="003E6933">
            <w:pPr>
              <w:pStyle w:val="TAC"/>
            </w:pPr>
            <w:r w:rsidRPr="00EF5447">
              <w:rPr>
                <w:rFonts w:cs="Arial"/>
                <w:szCs w:val="18"/>
              </w:rPr>
              <w:t>5</w:t>
            </w:r>
          </w:p>
        </w:tc>
        <w:tc>
          <w:tcPr>
            <w:tcW w:w="2266" w:type="dxa"/>
            <w:tcBorders>
              <w:bottom w:val="single" w:sz="4" w:space="0" w:color="auto"/>
            </w:tcBorders>
            <w:shd w:val="clear" w:color="auto" w:fill="auto"/>
            <w:noWrap/>
          </w:tcPr>
          <w:p w14:paraId="1EC3E44C" w14:textId="77777777" w:rsidR="00111300" w:rsidRPr="00EF5447" w:rsidRDefault="00111300" w:rsidP="003E6933">
            <w:pPr>
              <w:pStyle w:val="TAC"/>
            </w:pPr>
            <w:r w:rsidRPr="00EF5447">
              <w:rPr>
                <w:rFonts w:cs="Arial"/>
                <w:szCs w:val="18"/>
              </w:rPr>
              <w:t>25</w:t>
            </w:r>
          </w:p>
        </w:tc>
        <w:tc>
          <w:tcPr>
            <w:tcW w:w="1323" w:type="dxa"/>
            <w:tcBorders>
              <w:bottom w:val="single" w:sz="4" w:space="0" w:color="auto"/>
            </w:tcBorders>
            <w:shd w:val="clear" w:color="auto" w:fill="auto"/>
            <w:noWrap/>
          </w:tcPr>
          <w:p w14:paraId="5C19FBDE" w14:textId="77777777" w:rsidR="00111300" w:rsidRPr="00EF5447" w:rsidRDefault="00111300" w:rsidP="003E6933">
            <w:pPr>
              <w:pStyle w:val="TAC"/>
            </w:pPr>
            <w:r w:rsidRPr="00EF5447">
              <w:rPr>
                <w:rFonts w:cs="Arial"/>
                <w:szCs w:val="18"/>
              </w:rPr>
              <w:t>1807.5</w:t>
            </w:r>
          </w:p>
        </w:tc>
        <w:tc>
          <w:tcPr>
            <w:tcW w:w="857" w:type="dxa"/>
            <w:tcBorders>
              <w:bottom w:val="single" w:sz="4" w:space="0" w:color="auto"/>
            </w:tcBorders>
            <w:shd w:val="clear" w:color="auto" w:fill="auto"/>
          </w:tcPr>
          <w:p w14:paraId="6BE05FB1" w14:textId="77777777" w:rsidR="00111300" w:rsidRPr="00EF5447" w:rsidRDefault="00111300" w:rsidP="003E6933">
            <w:pPr>
              <w:pStyle w:val="TAC"/>
            </w:pPr>
            <w:r w:rsidRPr="00EF5447">
              <w:rPr>
                <w:rFonts w:cs="Arial"/>
                <w:szCs w:val="18"/>
              </w:rPr>
              <w:t>31.5</w:t>
            </w:r>
          </w:p>
        </w:tc>
        <w:tc>
          <w:tcPr>
            <w:tcW w:w="1248" w:type="dxa"/>
            <w:tcBorders>
              <w:bottom w:val="single" w:sz="4" w:space="0" w:color="auto"/>
            </w:tcBorders>
          </w:tcPr>
          <w:p w14:paraId="19C406A9" w14:textId="77777777" w:rsidR="00111300" w:rsidRPr="00EF5447" w:rsidRDefault="00111300" w:rsidP="003E6933">
            <w:pPr>
              <w:pStyle w:val="TAC"/>
            </w:pPr>
            <w:r w:rsidRPr="00EF5447">
              <w:rPr>
                <w:rFonts w:cs="Arial"/>
                <w:szCs w:val="18"/>
              </w:rPr>
              <w:t>IMD2</w:t>
            </w:r>
          </w:p>
        </w:tc>
      </w:tr>
      <w:tr w:rsidR="00111300" w:rsidRPr="00EF5447" w14:paraId="30E539FD" w14:textId="77777777" w:rsidTr="003E6933">
        <w:trPr>
          <w:trHeight w:val="22"/>
          <w:jc w:val="center"/>
        </w:trPr>
        <w:tc>
          <w:tcPr>
            <w:tcW w:w="2258" w:type="dxa"/>
            <w:tcBorders>
              <w:top w:val="nil"/>
              <w:bottom w:val="nil"/>
            </w:tcBorders>
            <w:shd w:val="clear" w:color="auto" w:fill="auto"/>
          </w:tcPr>
          <w:p w14:paraId="09926830" w14:textId="77777777" w:rsidR="00111300" w:rsidRPr="00EF5447" w:rsidRDefault="00111300" w:rsidP="003E6933">
            <w:pPr>
              <w:pStyle w:val="TAC"/>
            </w:pPr>
          </w:p>
        </w:tc>
        <w:tc>
          <w:tcPr>
            <w:tcW w:w="867" w:type="dxa"/>
            <w:tcBorders>
              <w:bottom w:val="single" w:sz="4" w:space="0" w:color="auto"/>
            </w:tcBorders>
            <w:shd w:val="clear" w:color="auto" w:fill="auto"/>
          </w:tcPr>
          <w:p w14:paraId="50B3B54E" w14:textId="77777777" w:rsidR="00111300" w:rsidRPr="00EF5447" w:rsidRDefault="00111300" w:rsidP="003E6933">
            <w:pPr>
              <w:pStyle w:val="TAC"/>
            </w:pPr>
            <w:r w:rsidRPr="00EF5447">
              <w:rPr>
                <w:rFonts w:cs="Arial"/>
                <w:szCs w:val="18"/>
              </w:rPr>
              <w:t>n77</w:t>
            </w:r>
          </w:p>
        </w:tc>
        <w:tc>
          <w:tcPr>
            <w:tcW w:w="1167" w:type="dxa"/>
            <w:tcBorders>
              <w:bottom w:val="single" w:sz="4" w:space="0" w:color="auto"/>
            </w:tcBorders>
            <w:shd w:val="clear" w:color="auto" w:fill="auto"/>
            <w:noWrap/>
          </w:tcPr>
          <w:p w14:paraId="193F5033" w14:textId="77777777" w:rsidR="00111300" w:rsidRPr="00EF5447" w:rsidRDefault="00111300" w:rsidP="003E6933">
            <w:pPr>
              <w:pStyle w:val="TAC"/>
            </w:pPr>
            <w:r w:rsidRPr="00EF5447">
              <w:rPr>
                <w:rFonts w:cs="Arial"/>
                <w:szCs w:val="18"/>
              </w:rPr>
              <w:t>3757.5</w:t>
            </w:r>
          </w:p>
        </w:tc>
        <w:tc>
          <w:tcPr>
            <w:tcW w:w="746" w:type="dxa"/>
            <w:tcBorders>
              <w:bottom w:val="single" w:sz="4" w:space="0" w:color="auto"/>
            </w:tcBorders>
            <w:shd w:val="clear" w:color="auto" w:fill="auto"/>
            <w:noWrap/>
          </w:tcPr>
          <w:p w14:paraId="2CF4665B" w14:textId="77777777" w:rsidR="00111300" w:rsidRPr="00EF5447" w:rsidRDefault="00111300" w:rsidP="003E6933">
            <w:pPr>
              <w:pStyle w:val="TAC"/>
            </w:pPr>
            <w:r w:rsidRPr="00EF5447">
              <w:rPr>
                <w:rFonts w:cs="Arial"/>
                <w:szCs w:val="18"/>
              </w:rPr>
              <w:t>10</w:t>
            </w:r>
          </w:p>
        </w:tc>
        <w:tc>
          <w:tcPr>
            <w:tcW w:w="2266" w:type="dxa"/>
            <w:tcBorders>
              <w:bottom w:val="single" w:sz="4" w:space="0" w:color="auto"/>
            </w:tcBorders>
            <w:shd w:val="clear" w:color="auto" w:fill="auto"/>
            <w:noWrap/>
          </w:tcPr>
          <w:p w14:paraId="370782E2" w14:textId="77777777" w:rsidR="00111300" w:rsidRPr="00EF5447" w:rsidRDefault="00111300" w:rsidP="003E6933">
            <w:pPr>
              <w:pStyle w:val="TAC"/>
            </w:pPr>
            <w:r w:rsidRPr="00EF5447">
              <w:rPr>
                <w:rFonts w:cs="Arial"/>
                <w:szCs w:val="18"/>
              </w:rPr>
              <w:t>50</w:t>
            </w:r>
          </w:p>
        </w:tc>
        <w:tc>
          <w:tcPr>
            <w:tcW w:w="1323" w:type="dxa"/>
            <w:tcBorders>
              <w:bottom w:val="single" w:sz="4" w:space="0" w:color="auto"/>
            </w:tcBorders>
            <w:shd w:val="clear" w:color="auto" w:fill="auto"/>
            <w:noWrap/>
          </w:tcPr>
          <w:p w14:paraId="3634D911" w14:textId="77777777" w:rsidR="00111300" w:rsidRPr="00EF5447" w:rsidRDefault="00111300" w:rsidP="003E6933">
            <w:pPr>
              <w:pStyle w:val="TAC"/>
            </w:pPr>
            <w:r w:rsidRPr="00EF5447">
              <w:rPr>
                <w:rFonts w:cs="Arial"/>
                <w:szCs w:val="18"/>
              </w:rPr>
              <w:t>3757.5</w:t>
            </w:r>
          </w:p>
        </w:tc>
        <w:tc>
          <w:tcPr>
            <w:tcW w:w="857" w:type="dxa"/>
            <w:tcBorders>
              <w:bottom w:val="single" w:sz="4" w:space="0" w:color="auto"/>
            </w:tcBorders>
            <w:shd w:val="clear" w:color="auto" w:fill="auto"/>
          </w:tcPr>
          <w:p w14:paraId="24782729" w14:textId="77777777" w:rsidR="00111300" w:rsidRPr="00EF5447" w:rsidRDefault="00111300" w:rsidP="003E6933">
            <w:pPr>
              <w:pStyle w:val="TAC"/>
            </w:pPr>
            <w:r w:rsidRPr="00EF5447">
              <w:rPr>
                <w:rFonts w:cs="Arial"/>
                <w:szCs w:val="18"/>
              </w:rPr>
              <w:t>N/A</w:t>
            </w:r>
          </w:p>
        </w:tc>
        <w:tc>
          <w:tcPr>
            <w:tcW w:w="1248" w:type="dxa"/>
            <w:tcBorders>
              <w:bottom w:val="single" w:sz="4" w:space="0" w:color="auto"/>
            </w:tcBorders>
          </w:tcPr>
          <w:p w14:paraId="30831C66" w14:textId="77777777" w:rsidR="00111300" w:rsidRPr="00EF5447" w:rsidRDefault="00111300" w:rsidP="003E6933">
            <w:pPr>
              <w:pStyle w:val="TAC"/>
            </w:pPr>
            <w:r w:rsidRPr="00EF5447">
              <w:rPr>
                <w:rFonts w:cs="Arial"/>
                <w:szCs w:val="18"/>
              </w:rPr>
              <w:t>N/A</w:t>
            </w:r>
          </w:p>
        </w:tc>
      </w:tr>
      <w:tr w:rsidR="00111300" w:rsidRPr="00EF5447" w14:paraId="2CF8F9DB" w14:textId="77777777" w:rsidTr="003E6933">
        <w:trPr>
          <w:trHeight w:val="22"/>
          <w:jc w:val="center"/>
        </w:trPr>
        <w:tc>
          <w:tcPr>
            <w:tcW w:w="2258" w:type="dxa"/>
            <w:tcBorders>
              <w:top w:val="nil"/>
              <w:bottom w:val="nil"/>
            </w:tcBorders>
            <w:shd w:val="clear" w:color="auto" w:fill="auto"/>
          </w:tcPr>
          <w:p w14:paraId="64EE7CF1" w14:textId="77777777" w:rsidR="00111300" w:rsidRPr="00EF5447" w:rsidRDefault="00111300" w:rsidP="003E6933">
            <w:pPr>
              <w:pStyle w:val="TAC"/>
            </w:pPr>
          </w:p>
        </w:tc>
        <w:tc>
          <w:tcPr>
            <w:tcW w:w="867" w:type="dxa"/>
            <w:tcBorders>
              <w:bottom w:val="single" w:sz="4" w:space="0" w:color="auto"/>
            </w:tcBorders>
            <w:shd w:val="clear" w:color="auto" w:fill="auto"/>
          </w:tcPr>
          <w:p w14:paraId="2C3C282E" w14:textId="77777777" w:rsidR="00111300" w:rsidRPr="00EF5447" w:rsidRDefault="00111300" w:rsidP="003E6933">
            <w:pPr>
              <w:pStyle w:val="TAC"/>
            </w:pPr>
            <w:r w:rsidRPr="00EF5447">
              <w:rPr>
                <w:rFonts w:cs="Arial"/>
                <w:szCs w:val="18"/>
              </w:rPr>
              <w:t>1</w:t>
            </w:r>
          </w:p>
        </w:tc>
        <w:tc>
          <w:tcPr>
            <w:tcW w:w="1167" w:type="dxa"/>
            <w:tcBorders>
              <w:bottom w:val="single" w:sz="4" w:space="0" w:color="auto"/>
            </w:tcBorders>
            <w:shd w:val="clear" w:color="auto" w:fill="auto"/>
            <w:noWrap/>
          </w:tcPr>
          <w:p w14:paraId="1ADE4581" w14:textId="77777777" w:rsidR="00111300" w:rsidRPr="00EF5447" w:rsidRDefault="00111300" w:rsidP="003E6933">
            <w:pPr>
              <w:pStyle w:val="TAC"/>
            </w:pPr>
            <w:r w:rsidRPr="00EF5447">
              <w:rPr>
                <w:rFonts w:cs="Arial"/>
                <w:szCs w:val="18"/>
              </w:rPr>
              <w:t>1950</w:t>
            </w:r>
          </w:p>
        </w:tc>
        <w:tc>
          <w:tcPr>
            <w:tcW w:w="746" w:type="dxa"/>
            <w:tcBorders>
              <w:bottom w:val="single" w:sz="4" w:space="0" w:color="auto"/>
            </w:tcBorders>
            <w:shd w:val="clear" w:color="auto" w:fill="auto"/>
            <w:noWrap/>
          </w:tcPr>
          <w:p w14:paraId="5C1D22B4" w14:textId="77777777" w:rsidR="00111300" w:rsidRPr="00EF5447" w:rsidRDefault="00111300" w:rsidP="003E6933">
            <w:pPr>
              <w:pStyle w:val="TAC"/>
            </w:pPr>
            <w:r w:rsidRPr="00EF5447">
              <w:rPr>
                <w:rFonts w:cs="Arial"/>
                <w:szCs w:val="18"/>
              </w:rPr>
              <w:t>5</w:t>
            </w:r>
          </w:p>
        </w:tc>
        <w:tc>
          <w:tcPr>
            <w:tcW w:w="2266" w:type="dxa"/>
            <w:tcBorders>
              <w:bottom w:val="single" w:sz="4" w:space="0" w:color="auto"/>
            </w:tcBorders>
            <w:shd w:val="clear" w:color="auto" w:fill="auto"/>
            <w:noWrap/>
          </w:tcPr>
          <w:p w14:paraId="64C9401C" w14:textId="77777777" w:rsidR="00111300" w:rsidRPr="00EF5447" w:rsidRDefault="00111300" w:rsidP="003E6933">
            <w:pPr>
              <w:pStyle w:val="TAC"/>
            </w:pPr>
            <w:r w:rsidRPr="00EF5447">
              <w:rPr>
                <w:rFonts w:cs="Arial"/>
                <w:szCs w:val="18"/>
              </w:rPr>
              <w:t>25</w:t>
            </w:r>
          </w:p>
        </w:tc>
        <w:tc>
          <w:tcPr>
            <w:tcW w:w="1323" w:type="dxa"/>
            <w:tcBorders>
              <w:bottom w:val="single" w:sz="4" w:space="0" w:color="auto"/>
            </w:tcBorders>
            <w:shd w:val="clear" w:color="auto" w:fill="auto"/>
            <w:noWrap/>
          </w:tcPr>
          <w:p w14:paraId="17AD6185" w14:textId="77777777" w:rsidR="00111300" w:rsidRPr="00EF5447" w:rsidRDefault="00111300" w:rsidP="003E6933">
            <w:pPr>
              <w:pStyle w:val="TAC"/>
            </w:pPr>
            <w:r w:rsidRPr="00EF5447">
              <w:rPr>
                <w:rFonts w:cs="Arial"/>
                <w:szCs w:val="18"/>
              </w:rPr>
              <w:t>2140</w:t>
            </w:r>
          </w:p>
        </w:tc>
        <w:tc>
          <w:tcPr>
            <w:tcW w:w="857" w:type="dxa"/>
            <w:tcBorders>
              <w:bottom w:val="single" w:sz="4" w:space="0" w:color="auto"/>
            </w:tcBorders>
            <w:shd w:val="clear" w:color="auto" w:fill="auto"/>
          </w:tcPr>
          <w:p w14:paraId="7182DBA4" w14:textId="77777777" w:rsidR="00111300" w:rsidRPr="00EF5447" w:rsidRDefault="00111300" w:rsidP="003E6933">
            <w:pPr>
              <w:pStyle w:val="TAC"/>
            </w:pPr>
            <w:r w:rsidRPr="00EF5447">
              <w:rPr>
                <w:rFonts w:cs="Arial"/>
                <w:szCs w:val="18"/>
              </w:rPr>
              <w:t>N/A</w:t>
            </w:r>
          </w:p>
        </w:tc>
        <w:tc>
          <w:tcPr>
            <w:tcW w:w="1248" w:type="dxa"/>
            <w:tcBorders>
              <w:bottom w:val="single" w:sz="4" w:space="0" w:color="auto"/>
            </w:tcBorders>
          </w:tcPr>
          <w:p w14:paraId="443128DA" w14:textId="77777777" w:rsidR="00111300" w:rsidRPr="00EF5447" w:rsidRDefault="00111300" w:rsidP="003E6933">
            <w:pPr>
              <w:pStyle w:val="TAC"/>
            </w:pPr>
            <w:r w:rsidRPr="00EF5447">
              <w:rPr>
                <w:rFonts w:cs="Arial"/>
                <w:szCs w:val="18"/>
              </w:rPr>
              <w:t>N/A</w:t>
            </w:r>
          </w:p>
        </w:tc>
      </w:tr>
      <w:tr w:rsidR="00111300" w:rsidRPr="00EF5447" w14:paraId="7ECD905D" w14:textId="77777777" w:rsidTr="003E6933">
        <w:trPr>
          <w:trHeight w:val="22"/>
          <w:jc w:val="center"/>
        </w:trPr>
        <w:tc>
          <w:tcPr>
            <w:tcW w:w="2258" w:type="dxa"/>
            <w:tcBorders>
              <w:top w:val="nil"/>
              <w:bottom w:val="nil"/>
            </w:tcBorders>
            <w:shd w:val="clear" w:color="auto" w:fill="auto"/>
          </w:tcPr>
          <w:p w14:paraId="6696050C" w14:textId="77777777" w:rsidR="00111300" w:rsidRPr="00EF5447" w:rsidRDefault="00111300" w:rsidP="003E6933">
            <w:pPr>
              <w:pStyle w:val="TAC"/>
            </w:pPr>
          </w:p>
        </w:tc>
        <w:tc>
          <w:tcPr>
            <w:tcW w:w="867" w:type="dxa"/>
            <w:tcBorders>
              <w:bottom w:val="single" w:sz="4" w:space="0" w:color="auto"/>
            </w:tcBorders>
            <w:shd w:val="clear" w:color="auto" w:fill="auto"/>
          </w:tcPr>
          <w:p w14:paraId="244C89EF" w14:textId="77777777" w:rsidR="00111300" w:rsidRPr="00EF5447" w:rsidRDefault="00111300" w:rsidP="003E6933">
            <w:pPr>
              <w:pStyle w:val="TAC"/>
            </w:pPr>
            <w:r w:rsidRPr="00EF5447">
              <w:rPr>
                <w:rFonts w:cs="Arial"/>
                <w:szCs w:val="18"/>
              </w:rPr>
              <w:t>n3</w:t>
            </w:r>
          </w:p>
        </w:tc>
        <w:tc>
          <w:tcPr>
            <w:tcW w:w="1167" w:type="dxa"/>
            <w:tcBorders>
              <w:bottom w:val="single" w:sz="4" w:space="0" w:color="auto"/>
            </w:tcBorders>
            <w:shd w:val="clear" w:color="auto" w:fill="auto"/>
            <w:noWrap/>
          </w:tcPr>
          <w:p w14:paraId="275450DF" w14:textId="77777777" w:rsidR="00111300" w:rsidRPr="00EF5447" w:rsidRDefault="00111300" w:rsidP="003E6933">
            <w:pPr>
              <w:pStyle w:val="TAC"/>
            </w:pPr>
            <w:r w:rsidRPr="00EF5447">
              <w:rPr>
                <w:rFonts w:cs="Arial"/>
                <w:szCs w:val="18"/>
              </w:rPr>
              <w:t>1775</w:t>
            </w:r>
          </w:p>
        </w:tc>
        <w:tc>
          <w:tcPr>
            <w:tcW w:w="746" w:type="dxa"/>
            <w:tcBorders>
              <w:bottom w:val="single" w:sz="4" w:space="0" w:color="auto"/>
            </w:tcBorders>
            <w:shd w:val="clear" w:color="auto" w:fill="auto"/>
            <w:noWrap/>
          </w:tcPr>
          <w:p w14:paraId="68AF3395" w14:textId="77777777" w:rsidR="00111300" w:rsidRPr="00EF5447" w:rsidRDefault="00111300" w:rsidP="003E6933">
            <w:pPr>
              <w:pStyle w:val="TAC"/>
            </w:pPr>
            <w:r w:rsidRPr="00EF5447">
              <w:rPr>
                <w:rFonts w:cs="Arial"/>
                <w:szCs w:val="18"/>
              </w:rPr>
              <w:t>5</w:t>
            </w:r>
          </w:p>
        </w:tc>
        <w:tc>
          <w:tcPr>
            <w:tcW w:w="2266" w:type="dxa"/>
            <w:tcBorders>
              <w:bottom w:val="single" w:sz="4" w:space="0" w:color="auto"/>
            </w:tcBorders>
            <w:shd w:val="clear" w:color="auto" w:fill="auto"/>
            <w:noWrap/>
          </w:tcPr>
          <w:p w14:paraId="245ABA4A" w14:textId="77777777" w:rsidR="00111300" w:rsidRPr="00EF5447" w:rsidRDefault="00111300" w:rsidP="003E6933">
            <w:pPr>
              <w:pStyle w:val="TAC"/>
            </w:pPr>
            <w:r w:rsidRPr="00EF5447">
              <w:rPr>
                <w:rFonts w:cs="Arial"/>
                <w:szCs w:val="18"/>
              </w:rPr>
              <w:t>25</w:t>
            </w:r>
          </w:p>
        </w:tc>
        <w:tc>
          <w:tcPr>
            <w:tcW w:w="1323" w:type="dxa"/>
            <w:tcBorders>
              <w:bottom w:val="single" w:sz="4" w:space="0" w:color="auto"/>
            </w:tcBorders>
            <w:shd w:val="clear" w:color="auto" w:fill="auto"/>
            <w:noWrap/>
          </w:tcPr>
          <w:p w14:paraId="47A97695" w14:textId="77777777" w:rsidR="00111300" w:rsidRPr="00EF5447" w:rsidRDefault="00111300" w:rsidP="003E6933">
            <w:pPr>
              <w:pStyle w:val="TAC"/>
            </w:pPr>
            <w:r w:rsidRPr="00EF5447">
              <w:rPr>
                <w:rFonts w:cs="Arial"/>
                <w:szCs w:val="18"/>
              </w:rPr>
              <w:t>1870</w:t>
            </w:r>
          </w:p>
        </w:tc>
        <w:tc>
          <w:tcPr>
            <w:tcW w:w="857" w:type="dxa"/>
            <w:tcBorders>
              <w:bottom w:val="single" w:sz="4" w:space="0" w:color="auto"/>
            </w:tcBorders>
            <w:shd w:val="clear" w:color="auto" w:fill="auto"/>
          </w:tcPr>
          <w:p w14:paraId="4B3719D4" w14:textId="77777777" w:rsidR="00111300" w:rsidRPr="00EF5447" w:rsidRDefault="00111300" w:rsidP="003E6933">
            <w:pPr>
              <w:pStyle w:val="TAC"/>
            </w:pPr>
            <w:r w:rsidRPr="00EF5447">
              <w:rPr>
                <w:rFonts w:cs="Arial"/>
                <w:szCs w:val="18"/>
              </w:rPr>
              <w:t>8.5</w:t>
            </w:r>
          </w:p>
        </w:tc>
        <w:tc>
          <w:tcPr>
            <w:tcW w:w="1248" w:type="dxa"/>
            <w:tcBorders>
              <w:bottom w:val="single" w:sz="4" w:space="0" w:color="auto"/>
            </w:tcBorders>
          </w:tcPr>
          <w:p w14:paraId="1BE6C2D8" w14:textId="77777777" w:rsidR="00111300" w:rsidRPr="00EF5447" w:rsidRDefault="00111300" w:rsidP="003E6933">
            <w:pPr>
              <w:pStyle w:val="TAC"/>
            </w:pPr>
            <w:r w:rsidRPr="00EF5447">
              <w:rPr>
                <w:rFonts w:cs="Arial"/>
                <w:szCs w:val="18"/>
              </w:rPr>
              <w:t>IMD4</w:t>
            </w:r>
          </w:p>
        </w:tc>
      </w:tr>
      <w:tr w:rsidR="00111300" w:rsidRPr="00EF5447" w14:paraId="02103CA7" w14:textId="77777777" w:rsidTr="003E6933">
        <w:trPr>
          <w:trHeight w:val="22"/>
          <w:jc w:val="center"/>
        </w:trPr>
        <w:tc>
          <w:tcPr>
            <w:tcW w:w="2258" w:type="dxa"/>
            <w:tcBorders>
              <w:top w:val="nil"/>
              <w:bottom w:val="single" w:sz="4" w:space="0" w:color="auto"/>
            </w:tcBorders>
            <w:shd w:val="clear" w:color="auto" w:fill="auto"/>
          </w:tcPr>
          <w:p w14:paraId="2F282CF5" w14:textId="77777777" w:rsidR="00111300" w:rsidRPr="00EF5447" w:rsidRDefault="00111300" w:rsidP="003E6933">
            <w:pPr>
              <w:pStyle w:val="TAC"/>
            </w:pPr>
          </w:p>
        </w:tc>
        <w:tc>
          <w:tcPr>
            <w:tcW w:w="867" w:type="dxa"/>
            <w:tcBorders>
              <w:bottom w:val="single" w:sz="4" w:space="0" w:color="auto"/>
            </w:tcBorders>
            <w:shd w:val="clear" w:color="auto" w:fill="auto"/>
          </w:tcPr>
          <w:p w14:paraId="33517F82" w14:textId="77777777" w:rsidR="00111300" w:rsidRPr="00EF5447" w:rsidRDefault="00111300" w:rsidP="003E6933">
            <w:pPr>
              <w:pStyle w:val="TAC"/>
            </w:pPr>
            <w:r w:rsidRPr="00EF5447">
              <w:rPr>
                <w:rFonts w:cs="Arial"/>
                <w:szCs w:val="18"/>
              </w:rPr>
              <w:t>n77</w:t>
            </w:r>
          </w:p>
        </w:tc>
        <w:tc>
          <w:tcPr>
            <w:tcW w:w="1167" w:type="dxa"/>
            <w:tcBorders>
              <w:bottom w:val="single" w:sz="4" w:space="0" w:color="auto"/>
            </w:tcBorders>
            <w:shd w:val="clear" w:color="auto" w:fill="auto"/>
            <w:noWrap/>
          </w:tcPr>
          <w:p w14:paraId="58956329" w14:textId="77777777" w:rsidR="00111300" w:rsidRPr="00EF5447" w:rsidRDefault="00111300" w:rsidP="003E6933">
            <w:pPr>
              <w:pStyle w:val="TAC"/>
            </w:pPr>
            <w:r w:rsidRPr="00EF5447">
              <w:rPr>
                <w:rFonts w:cs="Arial"/>
                <w:szCs w:val="18"/>
              </w:rPr>
              <w:t>3980</w:t>
            </w:r>
          </w:p>
        </w:tc>
        <w:tc>
          <w:tcPr>
            <w:tcW w:w="746" w:type="dxa"/>
            <w:tcBorders>
              <w:bottom w:val="single" w:sz="4" w:space="0" w:color="auto"/>
            </w:tcBorders>
            <w:shd w:val="clear" w:color="auto" w:fill="auto"/>
            <w:noWrap/>
          </w:tcPr>
          <w:p w14:paraId="7609F9ED" w14:textId="77777777" w:rsidR="00111300" w:rsidRPr="00EF5447" w:rsidRDefault="00111300" w:rsidP="003E6933">
            <w:pPr>
              <w:pStyle w:val="TAC"/>
            </w:pPr>
            <w:r w:rsidRPr="00EF5447">
              <w:rPr>
                <w:rFonts w:cs="Arial"/>
                <w:szCs w:val="18"/>
              </w:rPr>
              <w:t>10</w:t>
            </w:r>
          </w:p>
        </w:tc>
        <w:tc>
          <w:tcPr>
            <w:tcW w:w="2266" w:type="dxa"/>
            <w:tcBorders>
              <w:bottom w:val="single" w:sz="4" w:space="0" w:color="auto"/>
            </w:tcBorders>
            <w:shd w:val="clear" w:color="auto" w:fill="auto"/>
            <w:noWrap/>
          </w:tcPr>
          <w:p w14:paraId="77C5F7B9" w14:textId="77777777" w:rsidR="00111300" w:rsidRPr="00EF5447" w:rsidRDefault="00111300" w:rsidP="003E6933">
            <w:pPr>
              <w:pStyle w:val="TAC"/>
            </w:pPr>
            <w:r w:rsidRPr="00EF5447">
              <w:rPr>
                <w:rFonts w:cs="Arial"/>
                <w:szCs w:val="18"/>
              </w:rPr>
              <w:t>50</w:t>
            </w:r>
          </w:p>
        </w:tc>
        <w:tc>
          <w:tcPr>
            <w:tcW w:w="1323" w:type="dxa"/>
            <w:tcBorders>
              <w:bottom w:val="single" w:sz="4" w:space="0" w:color="auto"/>
            </w:tcBorders>
            <w:shd w:val="clear" w:color="auto" w:fill="auto"/>
            <w:noWrap/>
          </w:tcPr>
          <w:p w14:paraId="00BD7384" w14:textId="77777777" w:rsidR="00111300" w:rsidRPr="00EF5447" w:rsidRDefault="00111300" w:rsidP="003E6933">
            <w:pPr>
              <w:pStyle w:val="TAC"/>
            </w:pPr>
            <w:r w:rsidRPr="00EF5447">
              <w:rPr>
                <w:rFonts w:cs="Arial"/>
                <w:szCs w:val="18"/>
              </w:rPr>
              <w:t>3980</w:t>
            </w:r>
          </w:p>
        </w:tc>
        <w:tc>
          <w:tcPr>
            <w:tcW w:w="857" w:type="dxa"/>
            <w:tcBorders>
              <w:bottom w:val="single" w:sz="4" w:space="0" w:color="auto"/>
            </w:tcBorders>
            <w:shd w:val="clear" w:color="auto" w:fill="auto"/>
          </w:tcPr>
          <w:p w14:paraId="7F053371" w14:textId="77777777" w:rsidR="00111300" w:rsidRPr="00EF5447" w:rsidRDefault="00111300" w:rsidP="003E6933">
            <w:pPr>
              <w:pStyle w:val="TAC"/>
            </w:pPr>
            <w:r w:rsidRPr="00EF5447">
              <w:rPr>
                <w:rFonts w:cs="Arial"/>
                <w:szCs w:val="18"/>
              </w:rPr>
              <w:t>N/A</w:t>
            </w:r>
          </w:p>
        </w:tc>
        <w:tc>
          <w:tcPr>
            <w:tcW w:w="1248" w:type="dxa"/>
            <w:tcBorders>
              <w:bottom w:val="single" w:sz="4" w:space="0" w:color="auto"/>
            </w:tcBorders>
          </w:tcPr>
          <w:p w14:paraId="05936181" w14:textId="77777777" w:rsidR="00111300" w:rsidRPr="00EF5447" w:rsidRDefault="00111300" w:rsidP="003E6933">
            <w:pPr>
              <w:pStyle w:val="TAC"/>
            </w:pPr>
            <w:r w:rsidRPr="00EF5447">
              <w:rPr>
                <w:rFonts w:cs="Arial"/>
                <w:szCs w:val="18"/>
              </w:rPr>
              <w:t>N/A</w:t>
            </w:r>
          </w:p>
        </w:tc>
      </w:tr>
      <w:tr w:rsidR="00111300" w:rsidRPr="00EF5447" w14:paraId="56E8E355" w14:textId="77777777" w:rsidTr="003E6933">
        <w:trPr>
          <w:trHeight w:val="54"/>
          <w:jc w:val="center"/>
        </w:trPr>
        <w:tc>
          <w:tcPr>
            <w:tcW w:w="2258" w:type="dxa"/>
            <w:tcBorders>
              <w:bottom w:val="nil"/>
            </w:tcBorders>
            <w:shd w:val="clear" w:color="auto" w:fill="auto"/>
          </w:tcPr>
          <w:p w14:paraId="43F37B47" w14:textId="77777777" w:rsidR="00111300" w:rsidRPr="00EF5447" w:rsidRDefault="00111300" w:rsidP="003E6933">
            <w:pPr>
              <w:pStyle w:val="TAC"/>
              <w:rPr>
                <w:rFonts w:eastAsia="MS Mincho"/>
              </w:rPr>
            </w:pPr>
            <w:r w:rsidRPr="00EF5447">
              <w:rPr>
                <w:rFonts w:eastAsia="Malgun Gothic"/>
                <w:lang w:eastAsia="ko-KR"/>
              </w:rPr>
              <w:t>DC_1A_n3A-n78A</w:t>
            </w:r>
          </w:p>
        </w:tc>
        <w:tc>
          <w:tcPr>
            <w:tcW w:w="867" w:type="dxa"/>
            <w:shd w:val="clear" w:color="auto" w:fill="auto"/>
          </w:tcPr>
          <w:p w14:paraId="6ECD3DDE" w14:textId="77777777" w:rsidR="00111300" w:rsidRPr="00EF5447" w:rsidRDefault="00111300" w:rsidP="003E6933">
            <w:pPr>
              <w:pStyle w:val="TAC"/>
            </w:pPr>
            <w:r w:rsidRPr="00EF5447">
              <w:rPr>
                <w:rFonts w:eastAsia="Malgun Gothic"/>
                <w:lang w:eastAsia="ko-KR"/>
              </w:rPr>
              <w:t>1</w:t>
            </w:r>
          </w:p>
        </w:tc>
        <w:tc>
          <w:tcPr>
            <w:tcW w:w="1167" w:type="dxa"/>
            <w:shd w:val="clear" w:color="auto" w:fill="auto"/>
            <w:noWrap/>
          </w:tcPr>
          <w:p w14:paraId="52CB4DC8" w14:textId="77777777" w:rsidR="00111300" w:rsidRPr="00EF5447" w:rsidRDefault="00111300" w:rsidP="003E6933">
            <w:pPr>
              <w:pStyle w:val="TAC"/>
            </w:pPr>
            <w:r w:rsidRPr="00EF5447">
              <w:t>1950</w:t>
            </w:r>
          </w:p>
        </w:tc>
        <w:tc>
          <w:tcPr>
            <w:tcW w:w="746" w:type="dxa"/>
            <w:shd w:val="clear" w:color="auto" w:fill="auto"/>
            <w:noWrap/>
          </w:tcPr>
          <w:p w14:paraId="5C73CD4B" w14:textId="77777777" w:rsidR="00111300" w:rsidRPr="00EF5447" w:rsidRDefault="00111300" w:rsidP="003E6933">
            <w:pPr>
              <w:pStyle w:val="TAC"/>
            </w:pPr>
            <w:r w:rsidRPr="00EF5447">
              <w:t>5</w:t>
            </w:r>
          </w:p>
        </w:tc>
        <w:tc>
          <w:tcPr>
            <w:tcW w:w="2266" w:type="dxa"/>
            <w:shd w:val="clear" w:color="auto" w:fill="auto"/>
            <w:noWrap/>
          </w:tcPr>
          <w:p w14:paraId="619795B4" w14:textId="77777777" w:rsidR="00111300" w:rsidRPr="00EF5447" w:rsidRDefault="00111300" w:rsidP="003E6933">
            <w:pPr>
              <w:pStyle w:val="TAC"/>
            </w:pPr>
            <w:r w:rsidRPr="00EF5447">
              <w:t>25</w:t>
            </w:r>
          </w:p>
        </w:tc>
        <w:tc>
          <w:tcPr>
            <w:tcW w:w="1323" w:type="dxa"/>
            <w:shd w:val="clear" w:color="auto" w:fill="auto"/>
            <w:noWrap/>
          </w:tcPr>
          <w:p w14:paraId="0F5703F8" w14:textId="77777777" w:rsidR="00111300" w:rsidRPr="00EF5447" w:rsidRDefault="00111300" w:rsidP="003E6933">
            <w:pPr>
              <w:pStyle w:val="TAC"/>
            </w:pPr>
            <w:r w:rsidRPr="00EF5447">
              <w:t>2140</w:t>
            </w:r>
          </w:p>
        </w:tc>
        <w:tc>
          <w:tcPr>
            <w:tcW w:w="857" w:type="dxa"/>
            <w:shd w:val="clear" w:color="auto" w:fill="auto"/>
          </w:tcPr>
          <w:p w14:paraId="183FF1F3" w14:textId="77777777" w:rsidR="00111300" w:rsidRPr="00EF5447" w:rsidRDefault="00111300" w:rsidP="003E6933">
            <w:pPr>
              <w:pStyle w:val="TAC"/>
            </w:pPr>
            <w:r w:rsidRPr="00EF5447">
              <w:rPr>
                <w:rFonts w:eastAsia="Malgun Gothic"/>
                <w:lang w:eastAsia="ko-KR"/>
              </w:rPr>
              <w:t>N/A</w:t>
            </w:r>
          </w:p>
        </w:tc>
        <w:tc>
          <w:tcPr>
            <w:tcW w:w="1248" w:type="dxa"/>
          </w:tcPr>
          <w:p w14:paraId="6831BB3C" w14:textId="77777777" w:rsidR="00111300" w:rsidRPr="00EF5447" w:rsidRDefault="00111300" w:rsidP="003E6933">
            <w:pPr>
              <w:pStyle w:val="TAC"/>
            </w:pPr>
            <w:r w:rsidRPr="00EF5447">
              <w:rPr>
                <w:rFonts w:eastAsia="Malgun Gothic"/>
                <w:lang w:eastAsia="ko-KR"/>
              </w:rPr>
              <w:t>N/A</w:t>
            </w:r>
          </w:p>
        </w:tc>
      </w:tr>
      <w:tr w:rsidR="00111300" w:rsidRPr="00EF5447" w14:paraId="47D00459" w14:textId="77777777" w:rsidTr="003E6933">
        <w:trPr>
          <w:trHeight w:val="54"/>
          <w:jc w:val="center"/>
        </w:trPr>
        <w:tc>
          <w:tcPr>
            <w:tcW w:w="2258" w:type="dxa"/>
            <w:tcBorders>
              <w:top w:val="nil"/>
              <w:bottom w:val="nil"/>
            </w:tcBorders>
            <w:shd w:val="clear" w:color="auto" w:fill="auto"/>
          </w:tcPr>
          <w:p w14:paraId="3F661B5B" w14:textId="77777777" w:rsidR="00111300" w:rsidRPr="00EF5447" w:rsidRDefault="00111300" w:rsidP="003E6933">
            <w:pPr>
              <w:pStyle w:val="TAC"/>
              <w:rPr>
                <w:rFonts w:eastAsia="MS Mincho"/>
              </w:rPr>
            </w:pPr>
          </w:p>
        </w:tc>
        <w:tc>
          <w:tcPr>
            <w:tcW w:w="867" w:type="dxa"/>
            <w:shd w:val="clear" w:color="auto" w:fill="auto"/>
          </w:tcPr>
          <w:p w14:paraId="4B3445FA" w14:textId="77777777" w:rsidR="00111300" w:rsidRPr="00EF5447" w:rsidRDefault="00111300" w:rsidP="003E6933">
            <w:pPr>
              <w:pStyle w:val="TAC"/>
            </w:pPr>
            <w:r w:rsidRPr="00EF5447">
              <w:rPr>
                <w:rFonts w:eastAsia="Malgun Gothic"/>
                <w:lang w:eastAsia="ko-KR"/>
              </w:rPr>
              <w:t>n3</w:t>
            </w:r>
          </w:p>
        </w:tc>
        <w:tc>
          <w:tcPr>
            <w:tcW w:w="1167" w:type="dxa"/>
            <w:shd w:val="clear" w:color="auto" w:fill="auto"/>
            <w:noWrap/>
          </w:tcPr>
          <w:p w14:paraId="2F6D7272" w14:textId="77777777" w:rsidR="00111300" w:rsidRPr="00EF5447" w:rsidRDefault="00111300" w:rsidP="003E6933">
            <w:pPr>
              <w:pStyle w:val="TAC"/>
            </w:pPr>
            <w:r w:rsidRPr="00EF5447">
              <w:t>1750</w:t>
            </w:r>
          </w:p>
        </w:tc>
        <w:tc>
          <w:tcPr>
            <w:tcW w:w="746" w:type="dxa"/>
            <w:shd w:val="clear" w:color="auto" w:fill="auto"/>
            <w:noWrap/>
          </w:tcPr>
          <w:p w14:paraId="14CC451A" w14:textId="77777777" w:rsidR="00111300" w:rsidRPr="00EF5447" w:rsidRDefault="00111300" w:rsidP="003E6933">
            <w:pPr>
              <w:pStyle w:val="TAC"/>
            </w:pPr>
            <w:r w:rsidRPr="00EF5447">
              <w:t>5</w:t>
            </w:r>
          </w:p>
        </w:tc>
        <w:tc>
          <w:tcPr>
            <w:tcW w:w="2266" w:type="dxa"/>
            <w:shd w:val="clear" w:color="auto" w:fill="auto"/>
            <w:noWrap/>
          </w:tcPr>
          <w:p w14:paraId="7B83A712" w14:textId="77777777" w:rsidR="00111300" w:rsidRPr="00EF5447" w:rsidRDefault="00111300" w:rsidP="003E6933">
            <w:pPr>
              <w:pStyle w:val="TAC"/>
            </w:pPr>
            <w:r w:rsidRPr="00EF5447">
              <w:t>25</w:t>
            </w:r>
          </w:p>
        </w:tc>
        <w:tc>
          <w:tcPr>
            <w:tcW w:w="1323" w:type="dxa"/>
            <w:shd w:val="clear" w:color="auto" w:fill="auto"/>
            <w:noWrap/>
          </w:tcPr>
          <w:p w14:paraId="04AD5953" w14:textId="77777777" w:rsidR="00111300" w:rsidRPr="00EF5447" w:rsidRDefault="00111300" w:rsidP="003E6933">
            <w:pPr>
              <w:pStyle w:val="TAC"/>
            </w:pPr>
            <w:r w:rsidRPr="00EF5447">
              <w:t>1845</w:t>
            </w:r>
          </w:p>
        </w:tc>
        <w:tc>
          <w:tcPr>
            <w:tcW w:w="857" w:type="dxa"/>
            <w:shd w:val="clear" w:color="auto" w:fill="auto"/>
          </w:tcPr>
          <w:p w14:paraId="09487B54" w14:textId="77777777" w:rsidR="00111300" w:rsidRPr="00EF5447" w:rsidRDefault="00111300" w:rsidP="003E6933">
            <w:pPr>
              <w:pStyle w:val="TAC"/>
            </w:pPr>
            <w:r w:rsidRPr="00EF5447">
              <w:rPr>
                <w:rFonts w:eastAsia="Malgun Gothic"/>
                <w:lang w:eastAsia="ko-KR"/>
              </w:rPr>
              <w:t>N/A</w:t>
            </w:r>
          </w:p>
        </w:tc>
        <w:tc>
          <w:tcPr>
            <w:tcW w:w="1248" w:type="dxa"/>
          </w:tcPr>
          <w:p w14:paraId="3CB00581" w14:textId="77777777" w:rsidR="00111300" w:rsidRPr="00EF5447" w:rsidRDefault="00111300" w:rsidP="003E6933">
            <w:pPr>
              <w:pStyle w:val="TAC"/>
            </w:pPr>
            <w:r w:rsidRPr="00EF5447">
              <w:rPr>
                <w:rFonts w:eastAsia="Malgun Gothic"/>
                <w:lang w:eastAsia="ko-KR"/>
              </w:rPr>
              <w:t>N/A</w:t>
            </w:r>
          </w:p>
        </w:tc>
      </w:tr>
      <w:tr w:rsidR="00111300" w:rsidRPr="00EF5447" w14:paraId="4578950B" w14:textId="77777777" w:rsidTr="003E6933">
        <w:trPr>
          <w:trHeight w:val="22"/>
          <w:jc w:val="center"/>
        </w:trPr>
        <w:tc>
          <w:tcPr>
            <w:tcW w:w="2258" w:type="dxa"/>
            <w:tcBorders>
              <w:top w:val="nil"/>
              <w:bottom w:val="nil"/>
            </w:tcBorders>
            <w:shd w:val="clear" w:color="auto" w:fill="auto"/>
          </w:tcPr>
          <w:p w14:paraId="1243A60C" w14:textId="77777777" w:rsidR="00111300" w:rsidRPr="00EF5447" w:rsidRDefault="00111300" w:rsidP="003E6933">
            <w:pPr>
              <w:pStyle w:val="TAC"/>
            </w:pPr>
          </w:p>
        </w:tc>
        <w:tc>
          <w:tcPr>
            <w:tcW w:w="867" w:type="dxa"/>
            <w:shd w:val="clear" w:color="auto" w:fill="auto"/>
          </w:tcPr>
          <w:p w14:paraId="4845DA6C" w14:textId="77777777" w:rsidR="00111300" w:rsidRPr="00EF5447" w:rsidRDefault="00111300" w:rsidP="003E6933">
            <w:pPr>
              <w:pStyle w:val="TAC"/>
            </w:pPr>
            <w:r w:rsidRPr="00EF5447">
              <w:rPr>
                <w:rFonts w:eastAsia="Malgun Gothic"/>
                <w:lang w:eastAsia="ko-KR"/>
              </w:rPr>
              <w:t>n78</w:t>
            </w:r>
          </w:p>
        </w:tc>
        <w:tc>
          <w:tcPr>
            <w:tcW w:w="1167" w:type="dxa"/>
            <w:shd w:val="clear" w:color="auto" w:fill="auto"/>
            <w:noWrap/>
          </w:tcPr>
          <w:p w14:paraId="3AD946B0" w14:textId="77777777" w:rsidR="00111300" w:rsidRPr="00EF5447" w:rsidRDefault="00111300" w:rsidP="003E6933">
            <w:pPr>
              <w:pStyle w:val="TAC"/>
            </w:pPr>
            <w:r w:rsidRPr="00EF5447">
              <w:t>3700</w:t>
            </w:r>
          </w:p>
        </w:tc>
        <w:tc>
          <w:tcPr>
            <w:tcW w:w="746" w:type="dxa"/>
            <w:shd w:val="clear" w:color="auto" w:fill="auto"/>
            <w:noWrap/>
          </w:tcPr>
          <w:p w14:paraId="3C79A587" w14:textId="77777777" w:rsidR="00111300" w:rsidRPr="00EF5447" w:rsidRDefault="00111300" w:rsidP="003E6933">
            <w:pPr>
              <w:pStyle w:val="TAC"/>
            </w:pPr>
            <w:r w:rsidRPr="00EF5447">
              <w:t>10</w:t>
            </w:r>
          </w:p>
        </w:tc>
        <w:tc>
          <w:tcPr>
            <w:tcW w:w="2266" w:type="dxa"/>
            <w:shd w:val="clear" w:color="auto" w:fill="auto"/>
            <w:noWrap/>
          </w:tcPr>
          <w:p w14:paraId="21D012D9" w14:textId="77777777" w:rsidR="00111300" w:rsidRPr="00EF5447" w:rsidRDefault="00111300" w:rsidP="003E6933">
            <w:pPr>
              <w:pStyle w:val="TAC"/>
            </w:pPr>
            <w:r w:rsidRPr="00EF5447">
              <w:t>50</w:t>
            </w:r>
          </w:p>
        </w:tc>
        <w:tc>
          <w:tcPr>
            <w:tcW w:w="1323" w:type="dxa"/>
            <w:shd w:val="clear" w:color="auto" w:fill="auto"/>
            <w:noWrap/>
          </w:tcPr>
          <w:p w14:paraId="466FCA66" w14:textId="77777777" w:rsidR="00111300" w:rsidRPr="00EF5447" w:rsidRDefault="00111300" w:rsidP="003E6933">
            <w:pPr>
              <w:pStyle w:val="TAC"/>
            </w:pPr>
            <w:r w:rsidRPr="00EF5447">
              <w:t>3700</w:t>
            </w:r>
          </w:p>
        </w:tc>
        <w:tc>
          <w:tcPr>
            <w:tcW w:w="857" w:type="dxa"/>
            <w:shd w:val="clear" w:color="auto" w:fill="auto"/>
          </w:tcPr>
          <w:p w14:paraId="49B49467" w14:textId="77777777" w:rsidR="00111300" w:rsidRPr="00EF5447" w:rsidRDefault="00111300" w:rsidP="003E6933">
            <w:pPr>
              <w:pStyle w:val="TAC"/>
            </w:pPr>
            <w:r w:rsidRPr="00EF5447">
              <w:rPr>
                <w:rFonts w:eastAsia="Malgun Gothic"/>
                <w:lang w:eastAsia="ko-KR"/>
              </w:rPr>
              <w:t>28.4</w:t>
            </w:r>
          </w:p>
        </w:tc>
        <w:tc>
          <w:tcPr>
            <w:tcW w:w="1248" w:type="dxa"/>
          </w:tcPr>
          <w:p w14:paraId="2FAE1C18" w14:textId="77777777" w:rsidR="00111300" w:rsidRPr="00EF5447" w:rsidRDefault="00111300" w:rsidP="003E6933">
            <w:pPr>
              <w:pStyle w:val="TAC"/>
              <w:rPr>
                <w:rFonts w:eastAsia="Malgun Gothic"/>
                <w:lang w:eastAsia="ko-KR"/>
              </w:rPr>
            </w:pPr>
            <w:r w:rsidRPr="00EF5447">
              <w:rPr>
                <w:rFonts w:eastAsia="Malgun Gothic"/>
                <w:lang w:eastAsia="ko-KR"/>
              </w:rPr>
              <w:t>IMD2</w:t>
            </w:r>
          </w:p>
        </w:tc>
      </w:tr>
      <w:tr w:rsidR="00111300" w:rsidRPr="00EF5447" w14:paraId="5D100BE7" w14:textId="77777777" w:rsidTr="003E6933">
        <w:trPr>
          <w:trHeight w:val="22"/>
          <w:jc w:val="center"/>
        </w:trPr>
        <w:tc>
          <w:tcPr>
            <w:tcW w:w="2258" w:type="dxa"/>
            <w:tcBorders>
              <w:top w:val="nil"/>
              <w:bottom w:val="nil"/>
            </w:tcBorders>
            <w:shd w:val="clear" w:color="auto" w:fill="auto"/>
          </w:tcPr>
          <w:p w14:paraId="3DFA960C" w14:textId="77777777" w:rsidR="00111300" w:rsidRPr="00EF5447" w:rsidRDefault="00111300" w:rsidP="003E6933">
            <w:pPr>
              <w:pStyle w:val="TAC"/>
            </w:pPr>
          </w:p>
        </w:tc>
        <w:tc>
          <w:tcPr>
            <w:tcW w:w="867" w:type="dxa"/>
            <w:shd w:val="clear" w:color="auto" w:fill="auto"/>
          </w:tcPr>
          <w:p w14:paraId="515B1609" w14:textId="77777777" w:rsidR="00111300" w:rsidRPr="00EF5447" w:rsidRDefault="00111300" w:rsidP="003E6933">
            <w:pPr>
              <w:pStyle w:val="TAC"/>
            </w:pPr>
            <w:r w:rsidRPr="00EF5447">
              <w:rPr>
                <w:rFonts w:eastAsia="Malgun Gothic"/>
                <w:lang w:eastAsia="ko-KR"/>
              </w:rPr>
              <w:t>1</w:t>
            </w:r>
          </w:p>
        </w:tc>
        <w:tc>
          <w:tcPr>
            <w:tcW w:w="1167" w:type="dxa"/>
            <w:shd w:val="clear" w:color="auto" w:fill="auto"/>
            <w:noWrap/>
          </w:tcPr>
          <w:p w14:paraId="2E6942A5" w14:textId="77777777" w:rsidR="00111300" w:rsidRPr="00EF5447" w:rsidRDefault="00111300" w:rsidP="003E6933">
            <w:pPr>
              <w:pStyle w:val="TAC"/>
            </w:pPr>
            <w:r w:rsidRPr="00EF5447">
              <w:t>1950</w:t>
            </w:r>
          </w:p>
        </w:tc>
        <w:tc>
          <w:tcPr>
            <w:tcW w:w="746" w:type="dxa"/>
            <w:shd w:val="clear" w:color="auto" w:fill="auto"/>
            <w:noWrap/>
          </w:tcPr>
          <w:p w14:paraId="172E7296" w14:textId="77777777" w:rsidR="00111300" w:rsidRPr="00EF5447" w:rsidRDefault="00111300" w:rsidP="003E6933">
            <w:pPr>
              <w:pStyle w:val="TAC"/>
            </w:pPr>
            <w:r w:rsidRPr="00EF5447">
              <w:t>5</w:t>
            </w:r>
          </w:p>
        </w:tc>
        <w:tc>
          <w:tcPr>
            <w:tcW w:w="2266" w:type="dxa"/>
            <w:shd w:val="clear" w:color="auto" w:fill="auto"/>
            <w:noWrap/>
          </w:tcPr>
          <w:p w14:paraId="6BEE9245" w14:textId="77777777" w:rsidR="00111300" w:rsidRPr="00EF5447" w:rsidRDefault="00111300" w:rsidP="003E6933">
            <w:pPr>
              <w:pStyle w:val="TAC"/>
            </w:pPr>
            <w:r w:rsidRPr="00EF5447">
              <w:t>25</w:t>
            </w:r>
          </w:p>
        </w:tc>
        <w:tc>
          <w:tcPr>
            <w:tcW w:w="1323" w:type="dxa"/>
            <w:shd w:val="clear" w:color="auto" w:fill="auto"/>
            <w:noWrap/>
          </w:tcPr>
          <w:p w14:paraId="3A6E6098" w14:textId="77777777" w:rsidR="00111300" w:rsidRPr="00EF5447" w:rsidRDefault="00111300" w:rsidP="003E6933">
            <w:pPr>
              <w:pStyle w:val="TAC"/>
            </w:pPr>
            <w:r w:rsidRPr="00EF5447">
              <w:t>2140</w:t>
            </w:r>
          </w:p>
        </w:tc>
        <w:tc>
          <w:tcPr>
            <w:tcW w:w="857" w:type="dxa"/>
            <w:shd w:val="clear" w:color="auto" w:fill="auto"/>
          </w:tcPr>
          <w:p w14:paraId="377C870E" w14:textId="77777777" w:rsidR="00111300" w:rsidRPr="00EF5447" w:rsidRDefault="00111300" w:rsidP="003E6933">
            <w:pPr>
              <w:pStyle w:val="TAC"/>
            </w:pPr>
            <w:r w:rsidRPr="00EF5447">
              <w:rPr>
                <w:rFonts w:eastAsia="Malgun Gothic"/>
                <w:lang w:eastAsia="ko-KR"/>
              </w:rPr>
              <w:t>N/A</w:t>
            </w:r>
          </w:p>
        </w:tc>
        <w:tc>
          <w:tcPr>
            <w:tcW w:w="1248" w:type="dxa"/>
          </w:tcPr>
          <w:p w14:paraId="3F55E3C6" w14:textId="77777777" w:rsidR="00111300" w:rsidRPr="00EF5447" w:rsidRDefault="00111300" w:rsidP="003E6933">
            <w:pPr>
              <w:pStyle w:val="TAC"/>
            </w:pPr>
            <w:r w:rsidRPr="00EF5447">
              <w:rPr>
                <w:rFonts w:eastAsia="Malgun Gothic"/>
                <w:lang w:eastAsia="ko-KR"/>
              </w:rPr>
              <w:t>N/A</w:t>
            </w:r>
          </w:p>
        </w:tc>
      </w:tr>
      <w:tr w:rsidR="00111300" w:rsidRPr="00EF5447" w14:paraId="35A810E7" w14:textId="77777777" w:rsidTr="003E6933">
        <w:trPr>
          <w:trHeight w:val="22"/>
          <w:jc w:val="center"/>
        </w:trPr>
        <w:tc>
          <w:tcPr>
            <w:tcW w:w="2258" w:type="dxa"/>
            <w:tcBorders>
              <w:top w:val="nil"/>
              <w:bottom w:val="nil"/>
            </w:tcBorders>
            <w:shd w:val="clear" w:color="auto" w:fill="auto"/>
          </w:tcPr>
          <w:p w14:paraId="4BA5891D" w14:textId="77777777" w:rsidR="00111300" w:rsidRPr="00EF5447" w:rsidRDefault="00111300" w:rsidP="003E6933">
            <w:pPr>
              <w:pStyle w:val="TAC"/>
            </w:pPr>
          </w:p>
        </w:tc>
        <w:tc>
          <w:tcPr>
            <w:tcW w:w="867" w:type="dxa"/>
            <w:shd w:val="clear" w:color="auto" w:fill="auto"/>
          </w:tcPr>
          <w:p w14:paraId="288A0277" w14:textId="77777777" w:rsidR="00111300" w:rsidRPr="00EF5447" w:rsidRDefault="00111300" w:rsidP="003E6933">
            <w:pPr>
              <w:pStyle w:val="TAC"/>
            </w:pPr>
            <w:r w:rsidRPr="00EF5447">
              <w:rPr>
                <w:rFonts w:eastAsia="Malgun Gothic"/>
                <w:lang w:eastAsia="ko-KR"/>
              </w:rPr>
              <w:t>n3</w:t>
            </w:r>
          </w:p>
        </w:tc>
        <w:tc>
          <w:tcPr>
            <w:tcW w:w="1167" w:type="dxa"/>
            <w:shd w:val="clear" w:color="auto" w:fill="auto"/>
            <w:noWrap/>
          </w:tcPr>
          <w:p w14:paraId="518D5C68" w14:textId="77777777" w:rsidR="00111300" w:rsidRPr="00EF5447" w:rsidRDefault="00111300" w:rsidP="003E6933">
            <w:pPr>
              <w:pStyle w:val="TAC"/>
            </w:pPr>
            <w:r w:rsidRPr="00EF5447">
              <w:t>1735</w:t>
            </w:r>
          </w:p>
        </w:tc>
        <w:tc>
          <w:tcPr>
            <w:tcW w:w="746" w:type="dxa"/>
            <w:shd w:val="clear" w:color="auto" w:fill="auto"/>
            <w:noWrap/>
          </w:tcPr>
          <w:p w14:paraId="371EDF11" w14:textId="77777777" w:rsidR="00111300" w:rsidRPr="00EF5447" w:rsidRDefault="00111300" w:rsidP="003E6933">
            <w:pPr>
              <w:pStyle w:val="TAC"/>
            </w:pPr>
            <w:r w:rsidRPr="00EF5447">
              <w:t>5</w:t>
            </w:r>
          </w:p>
        </w:tc>
        <w:tc>
          <w:tcPr>
            <w:tcW w:w="2266" w:type="dxa"/>
            <w:shd w:val="clear" w:color="auto" w:fill="auto"/>
            <w:noWrap/>
          </w:tcPr>
          <w:p w14:paraId="36606E7C" w14:textId="77777777" w:rsidR="00111300" w:rsidRPr="00EF5447" w:rsidRDefault="00111300" w:rsidP="003E6933">
            <w:pPr>
              <w:pStyle w:val="TAC"/>
            </w:pPr>
            <w:r w:rsidRPr="00EF5447">
              <w:t>25</w:t>
            </w:r>
          </w:p>
        </w:tc>
        <w:tc>
          <w:tcPr>
            <w:tcW w:w="1323" w:type="dxa"/>
            <w:shd w:val="clear" w:color="auto" w:fill="auto"/>
            <w:noWrap/>
          </w:tcPr>
          <w:p w14:paraId="2C7B66B0" w14:textId="77777777" w:rsidR="00111300" w:rsidRPr="00EF5447" w:rsidRDefault="00111300" w:rsidP="003E6933">
            <w:pPr>
              <w:pStyle w:val="TAC"/>
            </w:pPr>
            <w:r w:rsidRPr="00EF5447">
              <w:t>1830</w:t>
            </w:r>
          </w:p>
        </w:tc>
        <w:tc>
          <w:tcPr>
            <w:tcW w:w="857" w:type="dxa"/>
            <w:shd w:val="clear" w:color="auto" w:fill="auto"/>
          </w:tcPr>
          <w:p w14:paraId="151F2709" w14:textId="77777777" w:rsidR="00111300" w:rsidRPr="00EF5447" w:rsidRDefault="00111300" w:rsidP="003E6933">
            <w:pPr>
              <w:pStyle w:val="TAC"/>
            </w:pPr>
            <w:r w:rsidRPr="00EF5447">
              <w:rPr>
                <w:rFonts w:eastAsia="Malgun Gothic"/>
                <w:lang w:eastAsia="ko-KR"/>
              </w:rPr>
              <w:t>27.9</w:t>
            </w:r>
          </w:p>
        </w:tc>
        <w:tc>
          <w:tcPr>
            <w:tcW w:w="1248" w:type="dxa"/>
          </w:tcPr>
          <w:p w14:paraId="6729477A" w14:textId="77777777" w:rsidR="00111300" w:rsidRPr="00EF5447" w:rsidRDefault="00111300" w:rsidP="003E6933">
            <w:pPr>
              <w:pStyle w:val="TAC"/>
              <w:rPr>
                <w:rFonts w:eastAsia="Malgun Gothic"/>
                <w:lang w:eastAsia="ko-KR"/>
              </w:rPr>
            </w:pPr>
            <w:r w:rsidRPr="00EF5447">
              <w:rPr>
                <w:rFonts w:eastAsia="Malgun Gothic"/>
                <w:lang w:eastAsia="ko-KR"/>
              </w:rPr>
              <w:t>IMD2</w:t>
            </w:r>
          </w:p>
        </w:tc>
      </w:tr>
      <w:tr w:rsidR="00111300" w:rsidRPr="00EF5447" w14:paraId="16FC7878" w14:textId="77777777" w:rsidTr="003E6933">
        <w:trPr>
          <w:trHeight w:val="22"/>
          <w:jc w:val="center"/>
        </w:trPr>
        <w:tc>
          <w:tcPr>
            <w:tcW w:w="2258" w:type="dxa"/>
            <w:tcBorders>
              <w:top w:val="nil"/>
              <w:bottom w:val="single" w:sz="4" w:space="0" w:color="auto"/>
            </w:tcBorders>
            <w:shd w:val="clear" w:color="auto" w:fill="auto"/>
          </w:tcPr>
          <w:p w14:paraId="0B9D31E2" w14:textId="77777777" w:rsidR="00111300" w:rsidRPr="00EF5447" w:rsidRDefault="00111300" w:rsidP="003E6933">
            <w:pPr>
              <w:pStyle w:val="TAC"/>
            </w:pPr>
          </w:p>
        </w:tc>
        <w:tc>
          <w:tcPr>
            <w:tcW w:w="867" w:type="dxa"/>
            <w:tcBorders>
              <w:bottom w:val="single" w:sz="4" w:space="0" w:color="auto"/>
            </w:tcBorders>
            <w:shd w:val="clear" w:color="auto" w:fill="auto"/>
          </w:tcPr>
          <w:p w14:paraId="288F54EA" w14:textId="77777777" w:rsidR="00111300" w:rsidRPr="00EF5447" w:rsidRDefault="00111300" w:rsidP="003E6933">
            <w:pPr>
              <w:pStyle w:val="TAC"/>
            </w:pPr>
            <w:r w:rsidRPr="00EF5447">
              <w:rPr>
                <w:rFonts w:eastAsia="Malgun Gothic"/>
                <w:lang w:eastAsia="ko-KR"/>
              </w:rPr>
              <w:t>n78</w:t>
            </w:r>
          </w:p>
        </w:tc>
        <w:tc>
          <w:tcPr>
            <w:tcW w:w="1167" w:type="dxa"/>
            <w:tcBorders>
              <w:bottom w:val="single" w:sz="4" w:space="0" w:color="auto"/>
            </w:tcBorders>
            <w:shd w:val="clear" w:color="auto" w:fill="auto"/>
            <w:noWrap/>
          </w:tcPr>
          <w:p w14:paraId="1DB9561F" w14:textId="77777777" w:rsidR="00111300" w:rsidRPr="00EF5447" w:rsidRDefault="00111300" w:rsidP="003E6933">
            <w:pPr>
              <w:pStyle w:val="TAC"/>
            </w:pPr>
            <w:r w:rsidRPr="00EF5447">
              <w:t>3780</w:t>
            </w:r>
          </w:p>
        </w:tc>
        <w:tc>
          <w:tcPr>
            <w:tcW w:w="746" w:type="dxa"/>
            <w:tcBorders>
              <w:bottom w:val="single" w:sz="4" w:space="0" w:color="auto"/>
            </w:tcBorders>
            <w:shd w:val="clear" w:color="auto" w:fill="auto"/>
            <w:noWrap/>
          </w:tcPr>
          <w:p w14:paraId="6A29B72E" w14:textId="77777777" w:rsidR="00111300" w:rsidRPr="00EF5447" w:rsidRDefault="00111300" w:rsidP="003E6933">
            <w:pPr>
              <w:pStyle w:val="TAC"/>
            </w:pPr>
            <w:r w:rsidRPr="00EF5447">
              <w:t>10</w:t>
            </w:r>
          </w:p>
        </w:tc>
        <w:tc>
          <w:tcPr>
            <w:tcW w:w="2266" w:type="dxa"/>
            <w:tcBorders>
              <w:bottom w:val="single" w:sz="4" w:space="0" w:color="auto"/>
            </w:tcBorders>
            <w:shd w:val="clear" w:color="auto" w:fill="auto"/>
            <w:noWrap/>
          </w:tcPr>
          <w:p w14:paraId="5D654A55" w14:textId="77777777" w:rsidR="00111300" w:rsidRPr="00EF5447" w:rsidRDefault="00111300" w:rsidP="003E6933">
            <w:pPr>
              <w:pStyle w:val="TAC"/>
            </w:pPr>
            <w:r w:rsidRPr="00EF5447">
              <w:t>50</w:t>
            </w:r>
          </w:p>
        </w:tc>
        <w:tc>
          <w:tcPr>
            <w:tcW w:w="1323" w:type="dxa"/>
            <w:tcBorders>
              <w:bottom w:val="single" w:sz="4" w:space="0" w:color="auto"/>
            </w:tcBorders>
            <w:shd w:val="clear" w:color="auto" w:fill="auto"/>
            <w:noWrap/>
          </w:tcPr>
          <w:p w14:paraId="11E18AEE" w14:textId="77777777" w:rsidR="00111300" w:rsidRPr="00EF5447" w:rsidRDefault="00111300" w:rsidP="003E6933">
            <w:pPr>
              <w:pStyle w:val="TAC"/>
            </w:pPr>
            <w:r w:rsidRPr="00EF5447">
              <w:t>3780</w:t>
            </w:r>
          </w:p>
        </w:tc>
        <w:tc>
          <w:tcPr>
            <w:tcW w:w="857" w:type="dxa"/>
            <w:tcBorders>
              <w:bottom w:val="single" w:sz="4" w:space="0" w:color="auto"/>
            </w:tcBorders>
            <w:shd w:val="clear" w:color="auto" w:fill="auto"/>
          </w:tcPr>
          <w:p w14:paraId="149B7D18" w14:textId="77777777" w:rsidR="00111300" w:rsidRPr="00EF5447" w:rsidRDefault="00111300" w:rsidP="003E6933">
            <w:pPr>
              <w:pStyle w:val="TAC"/>
            </w:pPr>
            <w:r w:rsidRPr="00EF5447">
              <w:rPr>
                <w:rFonts w:eastAsia="Malgun Gothic"/>
                <w:lang w:eastAsia="ko-KR"/>
              </w:rPr>
              <w:t>N/A</w:t>
            </w:r>
          </w:p>
        </w:tc>
        <w:tc>
          <w:tcPr>
            <w:tcW w:w="1248" w:type="dxa"/>
            <w:tcBorders>
              <w:bottom w:val="single" w:sz="4" w:space="0" w:color="auto"/>
            </w:tcBorders>
          </w:tcPr>
          <w:p w14:paraId="2C1AB0C6" w14:textId="77777777" w:rsidR="00111300" w:rsidRPr="00EF5447" w:rsidRDefault="00111300" w:rsidP="003E6933">
            <w:pPr>
              <w:pStyle w:val="TAC"/>
            </w:pPr>
            <w:r w:rsidRPr="00EF5447">
              <w:rPr>
                <w:rFonts w:eastAsia="Malgun Gothic"/>
                <w:lang w:eastAsia="ko-KR"/>
              </w:rPr>
              <w:t>N/A</w:t>
            </w:r>
          </w:p>
        </w:tc>
      </w:tr>
      <w:tr w:rsidR="00111300" w14:paraId="21868A1D" w14:textId="77777777" w:rsidTr="003E6933">
        <w:trPr>
          <w:trHeight w:val="22"/>
          <w:jc w:val="center"/>
        </w:trPr>
        <w:tc>
          <w:tcPr>
            <w:tcW w:w="2258" w:type="dxa"/>
            <w:vMerge w:val="restart"/>
            <w:tcBorders>
              <w:top w:val="nil"/>
              <w:left w:val="single" w:sz="4" w:space="0" w:color="auto"/>
              <w:right w:val="single" w:sz="4" w:space="0" w:color="auto"/>
            </w:tcBorders>
            <w:vAlign w:val="center"/>
          </w:tcPr>
          <w:p w14:paraId="6EA65394" w14:textId="77777777" w:rsidR="00111300" w:rsidRDefault="00111300" w:rsidP="003E6933">
            <w:pPr>
              <w:pStyle w:val="TAC"/>
              <w:rPr>
                <w:lang w:eastAsia="ko-KR"/>
              </w:rPr>
            </w:pPr>
            <w:r>
              <w:t>DC_1A-5A_n77A</w:t>
            </w:r>
          </w:p>
          <w:p w14:paraId="7DE1599C" w14:textId="77777777" w:rsidR="00111300" w:rsidRDefault="00111300" w:rsidP="003E6933">
            <w:pPr>
              <w:keepNext/>
              <w:keepLines/>
              <w:spacing w:after="0"/>
              <w:jc w:val="center"/>
              <w:rPr>
                <w:rFonts w:ascii="Arial" w:hAnsi="Arial"/>
                <w:sz w:val="18"/>
              </w:rPr>
            </w:pPr>
            <w:r>
              <w:t>DC_1A-5A_n77(2A)</w:t>
            </w:r>
          </w:p>
          <w:p w14:paraId="4937B7D2" w14:textId="77777777" w:rsidR="00111300" w:rsidRDefault="00111300" w:rsidP="003E6933">
            <w:pPr>
              <w:pStyle w:val="TAC"/>
            </w:pPr>
            <w:r w:rsidRPr="000924B2">
              <w:t>DC_1A-5A_n77(3A)</w:t>
            </w:r>
          </w:p>
        </w:tc>
        <w:tc>
          <w:tcPr>
            <w:tcW w:w="867" w:type="dxa"/>
            <w:tcBorders>
              <w:top w:val="single" w:sz="4" w:space="0" w:color="auto"/>
              <w:left w:val="single" w:sz="4" w:space="0" w:color="auto"/>
              <w:bottom w:val="single" w:sz="4" w:space="0" w:color="auto"/>
              <w:right w:val="single" w:sz="4" w:space="0" w:color="auto"/>
            </w:tcBorders>
          </w:tcPr>
          <w:p w14:paraId="7993E0C2" w14:textId="77777777" w:rsidR="00111300" w:rsidRDefault="00111300" w:rsidP="003E6933">
            <w:pPr>
              <w:pStyle w:val="TAC"/>
              <w:rPr>
                <w:rFonts w:eastAsia="Malgun Gothic"/>
                <w:lang w:eastAsia="ko-KR"/>
              </w:rPr>
            </w:pPr>
            <w:r>
              <w:t>1</w:t>
            </w:r>
          </w:p>
        </w:tc>
        <w:tc>
          <w:tcPr>
            <w:tcW w:w="1167" w:type="dxa"/>
            <w:tcBorders>
              <w:top w:val="single" w:sz="4" w:space="0" w:color="auto"/>
              <w:left w:val="single" w:sz="4" w:space="0" w:color="auto"/>
              <w:bottom w:val="single" w:sz="4" w:space="0" w:color="auto"/>
              <w:right w:val="single" w:sz="4" w:space="0" w:color="auto"/>
            </w:tcBorders>
            <w:noWrap/>
          </w:tcPr>
          <w:p w14:paraId="39225AC7" w14:textId="77777777" w:rsidR="00111300" w:rsidRDefault="00111300" w:rsidP="003E6933">
            <w:pPr>
              <w:pStyle w:val="TAC"/>
            </w:pPr>
            <w:r>
              <w:t>1932</w:t>
            </w:r>
          </w:p>
        </w:tc>
        <w:tc>
          <w:tcPr>
            <w:tcW w:w="746" w:type="dxa"/>
            <w:tcBorders>
              <w:top w:val="single" w:sz="4" w:space="0" w:color="auto"/>
              <w:left w:val="single" w:sz="4" w:space="0" w:color="auto"/>
              <w:bottom w:val="single" w:sz="4" w:space="0" w:color="auto"/>
              <w:right w:val="single" w:sz="4" w:space="0" w:color="auto"/>
            </w:tcBorders>
            <w:noWrap/>
          </w:tcPr>
          <w:p w14:paraId="76015822" w14:textId="77777777" w:rsidR="00111300" w:rsidRDefault="00111300" w:rsidP="003E6933">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2C9F1A5F" w14:textId="77777777" w:rsidR="00111300" w:rsidRDefault="00111300" w:rsidP="003E6933">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6EC37877" w14:textId="77777777" w:rsidR="00111300" w:rsidRDefault="00111300" w:rsidP="003E6933">
            <w:pPr>
              <w:pStyle w:val="TAC"/>
            </w:pPr>
            <w:r>
              <w:t>2122</w:t>
            </w:r>
          </w:p>
        </w:tc>
        <w:tc>
          <w:tcPr>
            <w:tcW w:w="857" w:type="dxa"/>
            <w:tcBorders>
              <w:top w:val="single" w:sz="4" w:space="0" w:color="auto"/>
              <w:left w:val="single" w:sz="4" w:space="0" w:color="auto"/>
              <w:bottom w:val="single" w:sz="4" w:space="0" w:color="auto"/>
              <w:right w:val="single" w:sz="4" w:space="0" w:color="auto"/>
            </w:tcBorders>
          </w:tcPr>
          <w:p w14:paraId="5BF151C8" w14:textId="77777777" w:rsidR="00111300" w:rsidRDefault="00111300" w:rsidP="003E6933">
            <w:pPr>
              <w:pStyle w:val="TAC"/>
              <w:rPr>
                <w:rFonts w:eastAsia="Malgun Gothic"/>
                <w:lang w:eastAsia="ko-KR"/>
              </w:rPr>
            </w:pPr>
            <w:r>
              <w:t>18.1</w:t>
            </w:r>
          </w:p>
        </w:tc>
        <w:tc>
          <w:tcPr>
            <w:tcW w:w="1248" w:type="dxa"/>
            <w:tcBorders>
              <w:top w:val="single" w:sz="4" w:space="0" w:color="auto"/>
              <w:left w:val="single" w:sz="4" w:space="0" w:color="auto"/>
              <w:bottom w:val="single" w:sz="4" w:space="0" w:color="auto"/>
              <w:right w:val="single" w:sz="4" w:space="0" w:color="auto"/>
            </w:tcBorders>
          </w:tcPr>
          <w:p w14:paraId="53DB5CDE" w14:textId="77777777" w:rsidR="00111300" w:rsidRDefault="00111300" w:rsidP="003E6933">
            <w:pPr>
              <w:pStyle w:val="TAC"/>
              <w:rPr>
                <w:rFonts w:eastAsia="Malgun Gothic"/>
                <w:lang w:eastAsia="ko-KR"/>
              </w:rPr>
            </w:pPr>
            <w:r>
              <w:t>IMD3</w:t>
            </w:r>
          </w:p>
        </w:tc>
      </w:tr>
      <w:tr w:rsidR="00111300" w14:paraId="61DE2D7B" w14:textId="77777777" w:rsidTr="003E6933">
        <w:trPr>
          <w:trHeight w:val="22"/>
          <w:jc w:val="center"/>
        </w:trPr>
        <w:tc>
          <w:tcPr>
            <w:tcW w:w="2258" w:type="dxa"/>
            <w:vMerge/>
            <w:tcBorders>
              <w:left w:val="single" w:sz="4" w:space="0" w:color="auto"/>
              <w:right w:val="single" w:sz="4" w:space="0" w:color="auto"/>
            </w:tcBorders>
          </w:tcPr>
          <w:p w14:paraId="416D4FBB" w14:textId="77777777" w:rsidR="00111300"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tcPr>
          <w:p w14:paraId="19988091" w14:textId="77777777" w:rsidR="00111300" w:rsidRDefault="00111300" w:rsidP="003E6933">
            <w:pPr>
              <w:pStyle w:val="TAC"/>
              <w:rPr>
                <w:rFonts w:eastAsia="Malgun Gothic"/>
                <w:lang w:eastAsia="ko-KR"/>
              </w:rPr>
            </w:pPr>
            <w:r>
              <w:t>5</w:t>
            </w:r>
          </w:p>
        </w:tc>
        <w:tc>
          <w:tcPr>
            <w:tcW w:w="1167" w:type="dxa"/>
            <w:tcBorders>
              <w:top w:val="single" w:sz="4" w:space="0" w:color="auto"/>
              <w:left w:val="single" w:sz="4" w:space="0" w:color="auto"/>
              <w:bottom w:val="single" w:sz="4" w:space="0" w:color="auto"/>
              <w:right w:val="single" w:sz="4" w:space="0" w:color="auto"/>
            </w:tcBorders>
            <w:noWrap/>
          </w:tcPr>
          <w:p w14:paraId="0A890708" w14:textId="77777777" w:rsidR="00111300" w:rsidRDefault="00111300" w:rsidP="003E6933">
            <w:pPr>
              <w:pStyle w:val="TAC"/>
            </w:pPr>
            <w:r>
              <w:t>829</w:t>
            </w:r>
          </w:p>
        </w:tc>
        <w:tc>
          <w:tcPr>
            <w:tcW w:w="746" w:type="dxa"/>
            <w:tcBorders>
              <w:top w:val="single" w:sz="4" w:space="0" w:color="auto"/>
              <w:left w:val="single" w:sz="4" w:space="0" w:color="auto"/>
              <w:bottom w:val="single" w:sz="4" w:space="0" w:color="auto"/>
              <w:right w:val="single" w:sz="4" w:space="0" w:color="auto"/>
            </w:tcBorders>
            <w:noWrap/>
          </w:tcPr>
          <w:p w14:paraId="45DF74E7" w14:textId="77777777" w:rsidR="00111300" w:rsidRDefault="00111300" w:rsidP="003E6933">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2894A832" w14:textId="77777777" w:rsidR="00111300" w:rsidRDefault="00111300" w:rsidP="003E6933">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6A055DAE" w14:textId="77777777" w:rsidR="00111300" w:rsidRDefault="00111300" w:rsidP="003E6933">
            <w:pPr>
              <w:pStyle w:val="TAC"/>
            </w:pPr>
            <w:r>
              <w:t>874</w:t>
            </w:r>
          </w:p>
        </w:tc>
        <w:tc>
          <w:tcPr>
            <w:tcW w:w="857" w:type="dxa"/>
            <w:tcBorders>
              <w:top w:val="single" w:sz="4" w:space="0" w:color="auto"/>
              <w:left w:val="single" w:sz="4" w:space="0" w:color="auto"/>
              <w:bottom w:val="single" w:sz="4" w:space="0" w:color="auto"/>
              <w:right w:val="single" w:sz="4" w:space="0" w:color="auto"/>
            </w:tcBorders>
          </w:tcPr>
          <w:p w14:paraId="6AE7BC0B" w14:textId="77777777" w:rsidR="00111300" w:rsidRDefault="00111300" w:rsidP="003E6933">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725D80C" w14:textId="77777777" w:rsidR="00111300" w:rsidRDefault="00111300" w:rsidP="003E6933">
            <w:pPr>
              <w:pStyle w:val="TAC"/>
              <w:rPr>
                <w:rFonts w:eastAsia="Malgun Gothic"/>
                <w:lang w:eastAsia="ko-KR"/>
              </w:rPr>
            </w:pPr>
            <w:r>
              <w:t>N/A</w:t>
            </w:r>
          </w:p>
        </w:tc>
      </w:tr>
      <w:tr w:rsidR="00111300" w14:paraId="3A194C90" w14:textId="77777777" w:rsidTr="003E6933">
        <w:trPr>
          <w:trHeight w:val="22"/>
          <w:jc w:val="center"/>
        </w:trPr>
        <w:tc>
          <w:tcPr>
            <w:tcW w:w="2258" w:type="dxa"/>
            <w:vMerge/>
            <w:tcBorders>
              <w:left w:val="single" w:sz="4" w:space="0" w:color="auto"/>
              <w:right w:val="single" w:sz="4" w:space="0" w:color="auto"/>
            </w:tcBorders>
          </w:tcPr>
          <w:p w14:paraId="2383C1D2" w14:textId="77777777" w:rsidR="00111300"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tcPr>
          <w:p w14:paraId="10AF4B9E" w14:textId="77777777" w:rsidR="00111300" w:rsidRDefault="00111300" w:rsidP="003E6933">
            <w:pPr>
              <w:pStyle w:val="TAC"/>
              <w:rPr>
                <w:rFonts w:eastAsia="Malgun Gothic"/>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2FF493F6" w14:textId="77777777" w:rsidR="00111300" w:rsidRDefault="00111300" w:rsidP="003E6933">
            <w:pPr>
              <w:pStyle w:val="TAC"/>
            </w:pPr>
            <w:r>
              <w:t>3780</w:t>
            </w:r>
          </w:p>
        </w:tc>
        <w:tc>
          <w:tcPr>
            <w:tcW w:w="746" w:type="dxa"/>
            <w:tcBorders>
              <w:top w:val="single" w:sz="4" w:space="0" w:color="auto"/>
              <w:left w:val="single" w:sz="4" w:space="0" w:color="auto"/>
              <w:bottom w:val="single" w:sz="4" w:space="0" w:color="auto"/>
              <w:right w:val="single" w:sz="4" w:space="0" w:color="auto"/>
            </w:tcBorders>
            <w:noWrap/>
          </w:tcPr>
          <w:p w14:paraId="54DD1A9C" w14:textId="77777777" w:rsidR="00111300" w:rsidRDefault="00111300" w:rsidP="003E6933">
            <w:pPr>
              <w:pStyle w:val="TAC"/>
            </w:pPr>
            <w:r>
              <w:t>10</w:t>
            </w:r>
          </w:p>
        </w:tc>
        <w:tc>
          <w:tcPr>
            <w:tcW w:w="2266" w:type="dxa"/>
            <w:tcBorders>
              <w:top w:val="single" w:sz="4" w:space="0" w:color="auto"/>
              <w:left w:val="single" w:sz="4" w:space="0" w:color="auto"/>
              <w:bottom w:val="single" w:sz="4" w:space="0" w:color="auto"/>
              <w:right w:val="single" w:sz="4" w:space="0" w:color="auto"/>
            </w:tcBorders>
            <w:noWrap/>
          </w:tcPr>
          <w:p w14:paraId="4152AF22" w14:textId="77777777" w:rsidR="00111300" w:rsidRDefault="00111300" w:rsidP="003E6933">
            <w:pPr>
              <w:pStyle w:val="TAC"/>
            </w:pPr>
            <w:r>
              <w:t>50</w:t>
            </w:r>
          </w:p>
        </w:tc>
        <w:tc>
          <w:tcPr>
            <w:tcW w:w="1323" w:type="dxa"/>
            <w:tcBorders>
              <w:top w:val="single" w:sz="4" w:space="0" w:color="auto"/>
              <w:left w:val="single" w:sz="4" w:space="0" w:color="auto"/>
              <w:bottom w:val="single" w:sz="4" w:space="0" w:color="auto"/>
              <w:right w:val="single" w:sz="4" w:space="0" w:color="auto"/>
            </w:tcBorders>
            <w:noWrap/>
          </w:tcPr>
          <w:p w14:paraId="1C158ABD" w14:textId="77777777" w:rsidR="00111300" w:rsidRDefault="00111300" w:rsidP="003E6933">
            <w:pPr>
              <w:pStyle w:val="TAC"/>
            </w:pPr>
            <w:r>
              <w:t>3780</w:t>
            </w:r>
          </w:p>
        </w:tc>
        <w:tc>
          <w:tcPr>
            <w:tcW w:w="857" w:type="dxa"/>
            <w:tcBorders>
              <w:top w:val="single" w:sz="4" w:space="0" w:color="auto"/>
              <w:left w:val="single" w:sz="4" w:space="0" w:color="auto"/>
              <w:bottom w:val="single" w:sz="4" w:space="0" w:color="auto"/>
              <w:right w:val="single" w:sz="4" w:space="0" w:color="auto"/>
            </w:tcBorders>
          </w:tcPr>
          <w:p w14:paraId="017830E8" w14:textId="77777777" w:rsidR="00111300" w:rsidRDefault="00111300" w:rsidP="003E6933">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AF8E941" w14:textId="77777777" w:rsidR="00111300" w:rsidRDefault="00111300" w:rsidP="003E6933">
            <w:pPr>
              <w:pStyle w:val="TAC"/>
              <w:rPr>
                <w:rFonts w:eastAsia="Malgun Gothic"/>
                <w:lang w:eastAsia="ko-KR"/>
              </w:rPr>
            </w:pPr>
            <w:r>
              <w:t>N/A</w:t>
            </w:r>
          </w:p>
        </w:tc>
      </w:tr>
      <w:tr w:rsidR="00111300" w14:paraId="0B4280E9" w14:textId="77777777" w:rsidTr="003E6933">
        <w:trPr>
          <w:trHeight w:val="22"/>
          <w:jc w:val="center"/>
        </w:trPr>
        <w:tc>
          <w:tcPr>
            <w:tcW w:w="2258" w:type="dxa"/>
            <w:vMerge/>
            <w:tcBorders>
              <w:left w:val="single" w:sz="4" w:space="0" w:color="auto"/>
              <w:right w:val="single" w:sz="4" w:space="0" w:color="auto"/>
            </w:tcBorders>
          </w:tcPr>
          <w:p w14:paraId="779B0F8B" w14:textId="77777777" w:rsidR="00111300"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tcPr>
          <w:p w14:paraId="12B04288" w14:textId="77777777" w:rsidR="00111300" w:rsidRDefault="00111300" w:rsidP="003E6933">
            <w:pPr>
              <w:pStyle w:val="TAC"/>
              <w:rPr>
                <w:rFonts w:eastAsia="Malgun Gothic"/>
                <w:lang w:eastAsia="ko-KR"/>
              </w:rPr>
            </w:pPr>
            <w:r>
              <w:t>1</w:t>
            </w:r>
          </w:p>
        </w:tc>
        <w:tc>
          <w:tcPr>
            <w:tcW w:w="1167" w:type="dxa"/>
            <w:tcBorders>
              <w:top w:val="single" w:sz="4" w:space="0" w:color="auto"/>
              <w:left w:val="single" w:sz="4" w:space="0" w:color="auto"/>
              <w:bottom w:val="single" w:sz="4" w:space="0" w:color="auto"/>
              <w:right w:val="single" w:sz="4" w:space="0" w:color="auto"/>
            </w:tcBorders>
            <w:noWrap/>
          </w:tcPr>
          <w:p w14:paraId="0EF518C7" w14:textId="77777777" w:rsidR="00111300" w:rsidRDefault="00111300" w:rsidP="003E6933">
            <w:pPr>
              <w:pStyle w:val="TAC"/>
            </w:pPr>
            <w:r>
              <w:t>1975</w:t>
            </w:r>
          </w:p>
        </w:tc>
        <w:tc>
          <w:tcPr>
            <w:tcW w:w="746" w:type="dxa"/>
            <w:tcBorders>
              <w:top w:val="single" w:sz="4" w:space="0" w:color="auto"/>
              <w:left w:val="single" w:sz="4" w:space="0" w:color="auto"/>
              <w:bottom w:val="single" w:sz="4" w:space="0" w:color="auto"/>
              <w:right w:val="single" w:sz="4" w:space="0" w:color="auto"/>
            </w:tcBorders>
            <w:noWrap/>
          </w:tcPr>
          <w:p w14:paraId="6BC434B3" w14:textId="77777777" w:rsidR="00111300" w:rsidRDefault="00111300" w:rsidP="003E6933">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6126AFE3" w14:textId="77777777" w:rsidR="00111300" w:rsidRDefault="00111300" w:rsidP="003E6933">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243670DB" w14:textId="77777777" w:rsidR="00111300" w:rsidRDefault="00111300" w:rsidP="003E6933">
            <w:pPr>
              <w:pStyle w:val="TAC"/>
            </w:pPr>
            <w:r>
              <w:t>2165</w:t>
            </w:r>
          </w:p>
        </w:tc>
        <w:tc>
          <w:tcPr>
            <w:tcW w:w="857" w:type="dxa"/>
            <w:tcBorders>
              <w:top w:val="single" w:sz="4" w:space="0" w:color="auto"/>
              <w:left w:val="single" w:sz="4" w:space="0" w:color="auto"/>
              <w:bottom w:val="single" w:sz="4" w:space="0" w:color="auto"/>
              <w:right w:val="single" w:sz="4" w:space="0" w:color="auto"/>
            </w:tcBorders>
          </w:tcPr>
          <w:p w14:paraId="57944FC8" w14:textId="77777777" w:rsidR="00111300" w:rsidRDefault="00111300" w:rsidP="003E6933">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FC59DC5" w14:textId="77777777" w:rsidR="00111300" w:rsidRDefault="00111300" w:rsidP="003E6933">
            <w:pPr>
              <w:pStyle w:val="TAC"/>
              <w:rPr>
                <w:rFonts w:eastAsia="Malgun Gothic"/>
                <w:lang w:eastAsia="ko-KR"/>
              </w:rPr>
            </w:pPr>
            <w:r>
              <w:t>N/A</w:t>
            </w:r>
          </w:p>
        </w:tc>
      </w:tr>
      <w:tr w:rsidR="00111300" w14:paraId="5B8424C9" w14:textId="77777777" w:rsidTr="003E6933">
        <w:trPr>
          <w:trHeight w:val="22"/>
          <w:jc w:val="center"/>
        </w:trPr>
        <w:tc>
          <w:tcPr>
            <w:tcW w:w="2258" w:type="dxa"/>
            <w:vMerge/>
            <w:tcBorders>
              <w:left w:val="single" w:sz="4" w:space="0" w:color="auto"/>
              <w:right w:val="single" w:sz="4" w:space="0" w:color="auto"/>
            </w:tcBorders>
          </w:tcPr>
          <w:p w14:paraId="11582551" w14:textId="77777777" w:rsidR="00111300"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tcPr>
          <w:p w14:paraId="7D9C5084" w14:textId="77777777" w:rsidR="00111300" w:rsidRDefault="00111300" w:rsidP="003E6933">
            <w:pPr>
              <w:pStyle w:val="TAC"/>
              <w:rPr>
                <w:rFonts w:eastAsia="Malgun Gothic"/>
                <w:lang w:eastAsia="ko-KR"/>
              </w:rPr>
            </w:pPr>
            <w:r>
              <w:t>5</w:t>
            </w:r>
          </w:p>
        </w:tc>
        <w:tc>
          <w:tcPr>
            <w:tcW w:w="1167" w:type="dxa"/>
            <w:tcBorders>
              <w:top w:val="single" w:sz="4" w:space="0" w:color="auto"/>
              <w:left w:val="single" w:sz="4" w:space="0" w:color="auto"/>
              <w:bottom w:val="single" w:sz="4" w:space="0" w:color="auto"/>
              <w:right w:val="single" w:sz="4" w:space="0" w:color="auto"/>
            </w:tcBorders>
            <w:noWrap/>
          </w:tcPr>
          <w:p w14:paraId="70C9CBB7" w14:textId="77777777" w:rsidR="00111300" w:rsidRDefault="00111300" w:rsidP="003E6933">
            <w:pPr>
              <w:pStyle w:val="TAC"/>
            </w:pPr>
            <w:r>
              <w:t>840</w:t>
            </w:r>
          </w:p>
        </w:tc>
        <w:tc>
          <w:tcPr>
            <w:tcW w:w="746" w:type="dxa"/>
            <w:tcBorders>
              <w:top w:val="single" w:sz="4" w:space="0" w:color="auto"/>
              <w:left w:val="single" w:sz="4" w:space="0" w:color="auto"/>
              <w:bottom w:val="single" w:sz="4" w:space="0" w:color="auto"/>
              <w:right w:val="single" w:sz="4" w:space="0" w:color="auto"/>
            </w:tcBorders>
            <w:noWrap/>
          </w:tcPr>
          <w:p w14:paraId="08991DC0" w14:textId="77777777" w:rsidR="00111300" w:rsidRDefault="00111300" w:rsidP="003E6933">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7517025F" w14:textId="77777777" w:rsidR="00111300" w:rsidRDefault="00111300" w:rsidP="003E6933">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0EC2FC7D" w14:textId="77777777" w:rsidR="00111300" w:rsidRDefault="00111300" w:rsidP="003E6933">
            <w:pPr>
              <w:pStyle w:val="TAC"/>
            </w:pPr>
            <w:r>
              <w:t>885</w:t>
            </w:r>
          </w:p>
        </w:tc>
        <w:tc>
          <w:tcPr>
            <w:tcW w:w="857" w:type="dxa"/>
            <w:tcBorders>
              <w:top w:val="single" w:sz="4" w:space="0" w:color="auto"/>
              <w:left w:val="single" w:sz="4" w:space="0" w:color="auto"/>
              <w:bottom w:val="single" w:sz="4" w:space="0" w:color="auto"/>
              <w:right w:val="single" w:sz="4" w:space="0" w:color="auto"/>
            </w:tcBorders>
          </w:tcPr>
          <w:p w14:paraId="695CF231" w14:textId="77777777" w:rsidR="00111300" w:rsidRDefault="00111300" w:rsidP="003E6933">
            <w:pPr>
              <w:pStyle w:val="TAC"/>
              <w:rPr>
                <w:rFonts w:eastAsia="Malgun Gothic"/>
                <w:lang w:eastAsia="ko-KR"/>
              </w:rPr>
            </w:pPr>
            <w:r>
              <w:t>3.1</w:t>
            </w:r>
          </w:p>
        </w:tc>
        <w:tc>
          <w:tcPr>
            <w:tcW w:w="1248" w:type="dxa"/>
            <w:tcBorders>
              <w:top w:val="single" w:sz="4" w:space="0" w:color="auto"/>
              <w:left w:val="single" w:sz="4" w:space="0" w:color="auto"/>
              <w:bottom w:val="single" w:sz="4" w:space="0" w:color="auto"/>
              <w:right w:val="single" w:sz="4" w:space="0" w:color="auto"/>
            </w:tcBorders>
          </w:tcPr>
          <w:p w14:paraId="2DC43724" w14:textId="77777777" w:rsidR="00111300" w:rsidRDefault="00111300" w:rsidP="003E6933">
            <w:pPr>
              <w:pStyle w:val="TAC"/>
              <w:rPr>
                <w:rFonts w:eastAsia="Malgun Gothic"/>
                <w:lang w:eastAsia="ko-KR"/>
              </w:rPr>
            </w:pPr>
            <w:r>
              <w:t>IMD5</w:t>
            </w:r>
          </w:p>
        </w:tc>
      </w:tr>
      <w:tr w:rsidR="00111300" w14:paraId="1EACF6B7" w14:textId="77777777" w:rsidTr="003E6933">
        <w:trPr>
          <w:trHeight w:val="22"/>
          <w:jc w:val="center"/>
        </w:trPr>
        <w:tc>
          <w:tcPr>
            <w:tcW w:w="2258" w:type="dxa"/>
            <w:vMerge/>
            <w:tcBorders>
              <w:left w:val="single" w:sz="4" w:space="0" w:color="auto"/>
              <w:bottom w:val="single" w:sz="4" w:space="0" w:color="auto"/>
              <w:right w:val="single" w:sz="4" w:space="0" w:color="auto"/>
            </w:tcBorders>
          </w:tcPr>
          <w:p w14:paraId="77842282" w14:textId="77777777" w:rsidR="00111300"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tcPr>
          <w:p w14:paraId="232CE038" w14:textId="77777777" w:rsidR="00111300" w:rsidRDefault="00111300" w:rsidP="003E6933">
            <w:pPr>
              <w:pStyle w:val="TAC"/>
              <w:rPr>
                <w:rFonts w:eastAsia="Malgun Gothic"/>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0BA29C17" w14:textId="77777777" w:rsidR="00111300" w:rsidRDefault="00111300" w:rsidP="003E6933">
            <w:pPr>
              <w:pStyle w:val="TAC"/>
            </w:pPr>
            <w:r>
              <w:t>3405</w:t>
            </w:r>
          </w:p>
        </w:tc>
        <w:tc>
          <w:tcPr>
            <w:tcW w:w="746" w:type="dxa"/>
            <w:tcBorders>
              <w:top w:val="single" w:sz="4" w:space="0" w:color="auto"/>
              <w:left w:val="single" w:sz="4" w:space="0" w:color="auto"/>
              <w:bottom w:val="single" w:sz="4" w:space="0" w:color="auto"/>
              <w:right w:val="single" w:sz="4" w:space="0" w:color="auto"/>
            </w:tcBorders>
            <w:noWrap/>
          </w:tcPr>
          <w:p w14:paraId="784AC65D" w14:textId="77777777" w:rsidR="00111300" w:rsidRDefault="00111300" w:rsidP="003E6933">
            <w:pPr>
              <w:pStyle w:val="TAC"/>
            </w:pPr>
            <w:r>
              <w:t>10</w:t>
            </w:r>
          </w:p>
        </w:tc>
        <w:tc>
          <w:tcPr>
            <w:tcW w:w="2266" w:type="dxa"/>
            <w:tcBorders>
              <w:top w:val="single" w:sz="4" w:space="0" w:color="auto"/>
              <w:left w:val="single" w:sz="4" w:space="0" w:color="auto"/>
              <w:bottom w:val="single" w:sz="4" w:space="0" w:color="auto"/>
              <w:right w:val="single" w:sz="4" w:space="0" w:color="auto"/>
            </w:tcBorders>
            <w:noWrap/>
          </w:tcPr>
          <w:p w14:paraId="67A8DDD6" w14:textId="77777777" w:rsidR="00111300" w:rsidRDefault="00111300" w:rsidP="003E6933">
            <w:pPr>
              <w:pStyle w:val="TAC"/>
            </w:pPr>
            <w:r>
              <w:t>50</w:t>
            </w:r>
          </w:p>
        </w:tc>
        <w:tc>
          <w:tcPr>
            <w:tcW w:w="1323" w:type="dxa"/>
            <w:tcBorders>
              <w:top w:val="single" w:sz="4" w:space="0" w:color="auto"/>
              <w:left w:val="single" w:sz="4" w:space="0" w:color="auto"/>
              <w:bottom w:val="single" w:sz="4" w:space="0" w:color="auto"/>
              <w:right w:val="single" w:sz="4" w:space="0" w:color="auto"/>
            </w:tcBorders>
            <w:noWrap/>
          </w:tcPr>
          <w:p w14:paraId="545344EA" w14:textId="77777777" w:rsidR="00111300" w:rsidRDefault="00111300" w:rsidP="003E6933">
            <w:pPr>
              <w:pStyle w:val="TAC"/>
            </w:pPr>
            <w:r>
              <w:t>3405</w:t>
            </w:r>
          </w:p>
        </w:tc>
        <w:tc>
          <w:tcPr>
            <w:tcW w:w="857" w:type="dxa"/>
            <w:tcBorders>
              <w:top w:val="single" w:sz="4" w:space="0" w:color="auto"/>
              <w:left w:val="single" w:sz="4" w:space="0" w:color="auto"/>
              <w:bottom w:val="single" w:sz="4" w:space="0" w:color="auto"/>
              <w:right w:val="single" w:sz="4" w:space="0" w:color="auto"/>
            </w:tcBorders>
          </w:tcPr>
          <w:p w14:paraId="1987AD9C" w14:textId="77777777" w:rsidR="00111300" w:rsidRDefault="00111300" w:rsidP="003E6933">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051C0308" w14:textId="77777777" w:rsidR="00111300" w:rsidRDefault="00111300" w:rsidP="003E6933">
            <w:pPr>
              <w:pStyle w:val="TAC"/>
              <w:rPr>
                <w:rFonts w:eastAsia="Malgun Gothic"/>
                <w:lang w:eastAsia="ko-KR"/>
              </w:rPr>
            </w:pPr>
            <w:r>
              <w:t>N/A</w:t>
            </w:r>
          </w:p>
        </w:tc>
      </w:tr>
      <w:tr w:rsidR="00111300" w14:paraId="05714C7D" w14:textId="77777777" w:rsidTr="003E6933">
        <w:trPr>
          <w:trHeight w:val="22"/>
          <w:jc w:val="center"/>
        </w:trPr>
        <w:tc>
          <w:tcPr>
            <w:tcW w:w="2258" w:type="dxa"/>
            <w:tcBorders>
              <w:top w:val="single" w:sz="4" w:space="0" w:color="auto"/>
              <w:left w:val="single" w:sz="4" w:space="0" w:color="auto"/>
              <w:bottom w:val="nil"/>
              <w:right w:val="single" w:sz="4" w:space="0" w:color="auto"/>
            </w:tcBorders>
          </w:tcPr>
          <w:p w14:paraId="6C8195C8" w14:textId="77777777" w:rsidR="00111300" w:rsidRPr="00BB7179" w:rsidRDefault="00111300" w:rsidP="003E6933">
            <w:pPr>
              <w:pStyle w:val="TAC"/>
              <w:rPr>
                <w:lang w:val="fi-FI" w:eastAsia="fi-FI"/>
              </w:rPr>
            </w:pPr>
            <w:r>
              <w:t>DC_1A-3A_n77A</w:t>
            </w:r>
          </w:p>
          <w:p w14:paraId="425C088D" w14:textId="77777777" w:rsidR="00111300"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tcPr>
          <w:p w14:paraId="5FC0DC77" w14:textId="77777777" w:rsidR="00111300" w:rsidRDefault="00111300" w:rsidP="003E6933">
            <w:pPr>
              <w:pStyle w:val="TAC"/>
            </w:pPr>
            <w:r w:rsidRPr="00EF5447">
              <w:t>1</w:t>
            </w:r>
          </w:p>
        </w:tc>
        <w:tc>
          <w:tcPr>
            <w:tcW w:w="1167" w:type="dxa"/>
            <w:tcBorders>
              <w:top w:val="single" w:sz="4" w:space="0" w:color="auto"/>
              <w:left w:val="single" w:sz="4" w:space="0" w:color="auto"/>
              <w:bottom w:val="single" w:sz="4" w:space="0" w:color="auto"/>
              <w:right w:val="single" w:sz="4" w:space="0" w:color="auto"/>
            </w:tcBorders>
            <w:noWrap/>
          </w:tcPr>
          <w:p w14:paraId="04D6B9DE" w14:textId="77777777" w:rsidR="00111300" w:rsidRDefault="00111300" w:rsidP="003E6933">
            <w:pPr>
              <w:pStyle w:val="TAC"/>
            </w:pPr>
            <w:r w:rsidRPr="00EF5447">
              <w:t>1950</w:t>
            </w:r>
          </w:p>
        </w:tc>
        <w:tc>
          <w:tcPr>
            <w:tcW w:w="746" w:type="dxa"/>
            <w:tcBorders>
              <w:top w:val="single" w:sz="4" w:space="0" w:color="auto"/>
              <w:left w:val="single" w:sz="4" w:space="0" w:color="auto"/>
              <w:bottom w:val="single" w:sz="4" w:space="0" w:color="auto"/>
              <w:right w:val="single" w:sz="4" w:space="0" w:color="auto"/>
            </w:tcBorders>
            <w:noWrap/>
          </w:tcPr>
          <w:p w14:paraId="3CA53E0F" w14:textId="77777777" w:rsidR="00111300" w:rsidRDefault="00111300" w:rsidP="003E6933">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2A4A9912" w14:textId="77777777" w:rsidR="00111300" w:rsidRDefault="00111300" w:rsidP="003E6933">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0ADF164B" w14:textId="77777777" w:rsidR="00111300" w:rsidRDefault="00111300" w:rsidP="003E6933">
            <w:pPr>
              <w:pStyle w:val="TAC"/>
            </w:pPr>
            <w:r w:rsidRPr="00EF5447">
              <w:t>2140</w:t>
            </w:r>
          </w:p>
        </w:tc>
        <w:tc>
          <w:tcPr>
            <w:tcW w:w="857" w:type="dxa"/>
            <w:tcBorders>
              <w:top w:val="single" w:sz="4" w:space="0" w:color="auto"/>
              <w:left w:val="single" w:sz="4" w:space="0" w:color="auto"/>
              <w:bottom w:val="single" w:sz="4" w:space="0" w:color="auto"/>
              <w:right w:val="single" w:sz="4" w:space="0" w:color="auto"/>
            </w:tcBorders>
          </w:tcPr>
          <w:p w14:paraId="2B66EB0D" w14:textId="77777777" w:rsidR="00111300" w:rsidRDefault="00111300" w:rsidP="003E6933">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26542738" w14:textId="77777777" w:rsidR="00111300" w:rsidRDefault="00111300" w:rsidP="003E6933">
            <w:pPr>
              <w:pStyle w:val="TAC"/>
            </w:pPr>
            <w:r w:rsidRPr="00EF5447">
              <w:t>N/A</w:t>
            </w:r>
          </w:p>
        </w:tc>
      </w:tr>
      <w:tr w:rsidR="00111300" w14:paraId="5AE4DCCA" w14:textId="77777777" w:rsidTr="003E6933">
        <w:trPr>
          <w:trHeight w:val="22"/>
          <w:jc w:val="center"/>
        </w:trPr>
        <w:tc>
          <w:tcPr>
            <w:tcW w:w="2258" w:type="dxa"/>
            <w:tcBorders>
              <w:top w:val="nil"/>
              <w:left w:val="single" w:sz="4" w:space="0" w:color="auto"/>
              <w:bottom w:val="nil"/>
              <w:right w:val="single" w:sz="4" w:space="0" w:color="auto"/>
            </w:tcBorders>
          </w:tcPr>
          <w:p w14:paraId="66901347" w14:textId="77777777" w:rsidR="00111300"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tcPr>
          <w:p w14:paraId="404069A7" w14:textId="77777777" w:rsidR="00111300" w:rsidRDefault="00111300" w:rsidP="003E6933">
            <w:pPr>
              <w:pStyle w:val="TAC"/>
            </w:pPr>
            <w:r w:rsidRPr="00EF5447">
              <w:t>3</w:t>
            </w:r>
          </w:p>
        </w:tc>
        <w:tc>
          <w:tcPr>
            <w:tcW w:w="1167" w:type="dxa"/>
            <w:tcBorders>
              <w:top w:val="single" w:sz="4" w:space="0" w:color="auto"/>
              <w:left w:val="single" w:sz="4" w:space="0" w:color="auto"/>
              <w:bottom w:val="single" w:sz="4" w:space="0" w:color="auto"/>
              <w:right w:val="single" w:sz="4" w:space="0" w:color="auto"/>
            </w:tcBorders>
            <w:noWrap/>
          </w:tcPr>
          <w:p w14:paraId="022203DD" w14:textId="77777777" w:rsidR="00111300" w:rsidRDefault="00111300" w:rsidP="003E6933">
            <w:pPr>
              <w:pStyle w:val="TAC"/>
            </w:pPr>
            <w:r w:rsidRPr="00EF5447">
              <w:t>1712.5</w:t>
            </w:r>
          </w:p>
        </w:tc>
        <w:tc>
          <w:tcPr>
            <w:tcW w:w="746" w:type="dxa"/>
            <w:tcBorders>
              <w:top w:val="single" w:sz="4" w:space="0" w:color="auto"/>
              <w:left w:val="single" w:sz="4" w:space="0" w:color="auto"/>
              <w:bottom w:val="single" w:sz="4" w:space="0" w:color="auto"/>
              <w:right w:val="single" w:sz="4" w:space="0" w:color="auto"/>
            </w:tcBorders>
            <w:noWrap/>
          </w:tcPr>
          <w:p w14:paraId="6DFAE0BE" w14:textId="77777777" w:rsidR="00111300" w:rsidRDefault="00111300" w:rsidP="003E6933">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4C8CC05A" w14:textId="77777777" w:rsidR="00111300" w:rsidRDefault="00111300" w:rsidP="003E6933">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4EBC19AE" w14:textId="77777777" w:rsidR="00111300" w:rsidRDefault="00111300" w:rsidP="003E6933">
            <w:pPr>
              <w:pStyle w:val="TAC"/>
            </w:pPr>
            <w:r w:rsidRPr="00EF5447">
              <w:t>1807.5</w:t>
            </w:r>
          </w:p>
        </w:tc>
        <w:tc>
          <w:tcPr>
            <w:tcW w:w="857" w:type="dxa"/>
            <w:tcBorders>
              <w:top w:val="single" w:sz="4" w:space="0" w:color="auto"/>
              <w:left w:val="single" w:sz="4" w:space="0" w:color="auto"/>
              <w:bottom w:val="single" w:sz="4" w:space="0" w:color="auto"/>
              <w:right w:val="single" w:sz="4" w:space="0" w:color="auto"/>
            </w:tcBorders>
          </w:tcPr>
          <w:p w14:paraId="21321203" w14:textId="77777777" w:rsidR="00111300" w:rsidRDefault="00111300" w:rsidP="003E6933">
            <w:pPr>
              <w:pStyle w:val="TAC"/>
            </w:pPr>
            <w:r>
              <w:t>37</w:t>
            </w:r>
            <w:r w:rsidRPr="00EF5447">
              <w:t>.5</w:t>
            </w:r>
          </w:p>
        </w:tc>
        <w:tc>
          <w:tcPr>
            <w:tcW w:w="1248" w:type="dxa"/>
            <w:tcBorders>
              <w:top w:val="single" w:sz="4" w:space="0" w:color="auto"/>
              <w:left w:val="single" w:sz="4" w:space="0" w:color="auto"/>
              <w:bottom w:val="single" w:sz="4" w:space="0" w:color="auto"/>
              <w:right w:val="single" w:sz="4" w:space="0" w:color="auto"/>
            </w:tcBorders>
          </w:tcPr>
          <w:p w14:paraId="18E9C2DA" w14:textId="77777777" w:rsidR="00111300" w:rsidRDefault="00111300" w:rsidP="003E6933">
            <w:pPr>
              <w:pStyle w:val="TAC"/>
            </w:pPr>
            <w:r w:rsidRPr="00EF5447">
              <w:t>IMD2</w:t>
            </w:r>
            <w:r>
              <w:rPr>
                <w:vertAlign w:val="superscript"/>
              </w:rPr>
              <w:t>1</w:t>
            </w:r>
          </w:p>
        </w:tc>
      </w:tr>
      <w:tr w:rsidR="00111300" w14:paraId="411F2EF5" w14:textId="77777777" w:rsidTr="003E6933">
        <w:trPr>
          <w:trHeight w:val="22"/>
          <w:jc w:val="center"/>
        </w:trPr>
        <w:tc>
          <w:tcPr>
            <w:tcW w:w="2258" w:type="dxa"/>
            <w:tcBorders>
              <w:top w:val="nil"/>
              <w:left w:val="single" w:sz="4" w:space="0" w:color="auto"/>
              <w:bottom w:val="nil"/>
              <w:right w:val="single" w:sz="4" w:space="0" w:color="auto"/>
            </w:tcBorders>
          </w:tcPr>
          <w:p w14:paraId="18F7290C" w14:textId="77777777" w:rsidR="00111300"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tcPr>
          <w:p w14:paraId="5CEE67E8" w14:textId="77777777" w:rsidR="00111300" w:rsidRDefault="00111300" w:rsidP="003E6933">
            <w:pPr>
              <w:pStyle w:val="TAC"/>
            </w:pPr>
            <w:r w:rsidRPr="00EF5447">
              <w:t>n77</w:t>
            </w:r>
          </w:p>
        </w:tc>
        <w:tc>
          <w:tcPr>
            <w:tcW w:w="1167" w:type="dxa"/>
            <w:tcBorders>
              <w:top w:val="single" w:sz="4" w:space="0" w:color="auto"/>
              <w:left w:val="single" w:sz="4" w:space="0" w:color="auto"/>
              <w:bottom w:val="single" w:sz="4" w:space="0" w:color="auto"/>
              <w:right w:val="single" w:sz="4" w:space="0" w:color="auto"/>
            </w:tcBorders>
            <w:noWrap/>
          </w:tcPr>
          <w:p w14:paraId="4115121D" w14:textId="77777777" w:rsidR="00111300" w:rsidRDefault="00111300" w:rsidP="003E6933">
            <w:pPr>
              <w:pStyle w:val="TAC"/>
            </w:pPr>
            <w:r w:rsidRPr="00EF5447">
              <w:t>3757.5</w:t>
            </w:r>
          </w:p>
        </w:tc>
        <w:tc>
          <w:tcPr>
            <w:tcW w:w="746" w:type="dxa"/>
            <w:tcBorders>
              <w:top w:val="single" w:sz="4" w:space="0" w:color="auto"/>
              <w:left w:val="single" w:sz="4" w:space="0" w:color="auto"/>
              <w:bottom w:val="single" w:sz="4" w:space="0" w:color="auto"/>
              <w:right w:val="single" w:sz="4" w:space="0" w:color="auto"/>
            </w:tcBorders>
            <w:noWrap/>
          </w:tcPr>
          <w:p w14:paraId="6064AC6A" w14:textId="77777777" w:rsidR="00111300" w:rsidRDefault="00111300" w:rsidP="003E6933">
            <w:pPr>
              <w:pStyle w:val="TAC"/>
            </w:pPr>
            <w:r w:rsidRPr="00EF5447">
              <w:t>10</w:t>
            </w:r>
          </w:p>
        </w:tc>
        <w:tc>
          <w:tcPr>
            <w:tcW w:w="2266" w:type="dxa"/>
            <w:tcBorders>
              <w:top w:val="single" w:sz="4" w:space="0" w:color="auto"/>
              <w:left w:val="single" w:sz="4" w:space="0" w:color="auto"/>
              <w:bottom w:val="single" w:sz="4" w:space="0" w:color="auto"/>
              <w:right w:val="single" w:sz="4" w:space="0" w:color="auto"/>
            </w:tcBorders>
            <w:noWrap/>
          </w:tcPr>
          <w:p w14:paraId="11373C19" w14:textId="77777777" w:rsidR="00111300" w:rsidRDefault="00111300" w:rsidP="003E6933">
            <w:pPr>
              <w:pStyle w:val="TAC"/>
            </w:pPr>
            <w:r w:rsidRPr="00EF5447">
              <w:t>50</w:t>
            </w:r>
          </w:p>
        </w:tc>
        <w:tc>
          <w:tcPr>
            <w:tcW w:w="1323" w:type="dxa"/>
            <w:tcBorders>
              <w:top w:val="single" w:sz="4" w:space="0" w:color="auto"/>
              <w:left w:val="single" w:sz="4" w:space="0" w:color="auto"/>
              <w:bottom w:val="single" w:sz="4" w:space="0" w:color="auto"/>
              <w:right w:val="single" w:sz="4" w:space="0" w:color="auto"/>
            </w:tcBorders>
            <w:noWrap/>
          </w:tcPr>
          <w:p w14:paraId="0F09398A" w14:textId="77777777" w:rsidR="00111300" w:rsidRDefault="00111300" w:rsidP="003E6933">
            <w:pPr>
              <w:pStyle w:val="TAC"/>
            </w:pPr>
            <w:r w:rsidRPr="00EF5447">
              <w:t>3757.5</w:t>
            </w:r>
          </w:p>
        </w:tc>
        <w:tc>
          <w:tcPr>
            <w:tcW w:w="857" w:type="dxa"/>
            <w:tcBorders>
              <w:top w:val="single" w:sz="4" w:space="0" w:color="auto"/>
              <w:left w:val="single" w:sz="4" w:space="0" w:color="auto"/>
              <w:bottom w:val="single" w:sz="4" w:space="0" w:color="auto"/>
              <w:right w:val="single" w:sz="4" w:space="0" w:color="auto"/>
            </w:tcBorders>
          </w:tcPr>
          <w:p w14:paraId="6FF12E49" w14:textId="77777777" w:rsidR="00111300" w:rsidRDefault="00111300" w:rsidP="003E6933">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1289877B" w14:textId="77777777" w:rsidR="00111300" w:rsidRDefault="00111300" w:rsidP="003E6933">
            <w:pPr>
              <w:pStyle w:val="TAC"/>
            </w:pPr>
            <w:r w:rsidRPr="00EF5447">
              <w:t>N/A</w:t>
            </w:r>
          </w:p>
        </w:tc>
      </w:tr>
      <w:tr w:rsidR="00111300" w14:paraId="2D739068" w14:textId="77777777" w:rsidTr="003E6933">
        <w:trPr>
          <w:trHeight w:val="22"/>
          <w:jc w:val="center"/>
        </w:trPr>
        <w:tc>
          <w:tcPr>
            <w:tcW w:w="2258" w:type="dxa"/>
            <w:tcBorders>
              <w:top w:val="nil"/>
              <w:left w:val="single" w:sz="4" w:space="0" w:color="auto"/>
              <w:bottom w:val="nil"/>
              <w:right w:val="single" w:sz="4" w:space="0" w:color="auto"/>
            </w:tcBorders>
          </w:tcPr>
          <w:p w14:paraId="64594C76" w14:textId="77777777" w:rsidR="00111300"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tcPr>
          <w:p w14:paraId="50D73471" w14:textId="77777777" w:rsidR="00111300" w:rsidRDefault="00111300" w:rsidP="003E6933">
            <w:pPr>
              <w:pStyle w:val="TAC"/>
            </w:pPr>
            <w:r w:rsidRPr="00EF5447">
              <w:t>1</w:t>
            </w:r>
          </w:p>
        </w:tc>
        <w:tc>
          <w:tcPr>
            <w:tcW w:w="1167" w:type="dxa"/>
            <w:tcBorders>
              <w:top w:val="single" w:sz="4" w:space="0" w:color="auto"/>
              <w:left w:val="single" w:sz="4" w:space="0" w:color="auto"/>
              <w:bottom w:val="single" w:sz="4" w:space="0" w:color="auto"/>
              <w:right w:val="single" w:sz="4" w:space="0" w:color="auto"/>
            </w:tcBorders>
            <w:noWrap/>
          </w:tcPr>
          <w:p w14:paraId="6B03AA44" w14:textId="77777777" w:rsidR="00111300" w:rsidRDefault="00111300" w:rsidP="003E6933">
            <w:pPr>
              <w:pStyle w:val="TAC"/>
            </w:pPr>
            <w:r w:rsidRPr="00EF5447">
              <w:t>1950</w:t>
            </w:r>
          </w:p>
        </w:tc>
        <w:tc>
          <w:tcPr>
            <w:tcW w:w="746" w:type="dxa"/>
            <w:tcBorders>
              <w:top w:val="single" w:sz="4" w:space="0" w:color="auto"/>
              <w:left w:val="single" w:sz="4" w:space="0" w:color="auto"/>
              <w:bottom w:val="single" w:sz="4" w:space="0" w:color="auto"/>
              <w:right w:val="single" w:sz="4" w:space="0" w:color="auto"/>
            </w:tcBorders>
            <w:noWrap/>
          </w:tcPr>
          <w:p w14:paraId="06A7DD08" w14:textId="77777777" w:rsidR="00111300" w:rsidRDefault="00111300" w:rsidP="003E6933">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70D725CA" w14:textId="77777777" w:rsidR="00111300" w:rsidRDefault="00111300" w:rsidP="003E6933">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08D1A4D5" w14:textId="77777777" w:rsidR="00111300" w:rsidRDefault="00111300" w:rsidP="003E6933">
            <w:pPr>
              <w:pStyle w:val="TAC"/>
            </w:pPr>
            <w:r w:rsidRPr="00EF5447">
              <w:t>2140</w:t>
            </w:r>
          </w:p>
        </w:tc>
        <w:tc>
          <w:tcPr>
            <w:tcW w:w="857" w:type="dxa"/>
            <w:tcBorders>
              <w:top w:val="single" w:sz="4" w:space="0" w:color="auto"/>
              <w:left w:val="single" w:sz="4" w:space="0" w:color="auto"/>
              <w:bottom w:val="single" w:sz="4" w:space="0" w:color="auto"/>
              <w:right w:val="single" w:sz="4" w:space="0" w:color="auto"/>
            </w:tcBorders>
          </w:tcPr>
          <w:p w14:paraId="6DAD28F6" w14:textId="77777777" w:rsidR="00111300" w:rsidRDefault="00111300" w:rsidP="003E6933">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27095E4E" w14:textId="77777777" w:rsidR="00111300" w:rsidRDefault="00111300" w:rsidP="003E6933">
            <w:pPr>
              <w:pStyle w:val="TAC"/>
            </w:pPr>
            <w:r w:rsidRPr="00EF5447">
              <w:t>N/A</w:t>
            </w:r>
          </w:p>
        </w:tc>
      </w:tr>
      <w:tr w:rsidR="00111300" w14:paraId="6B7B4071" w14:textId="77777777" w:rsidTr="003E6933">
        <w:trPr>
          <w:trHeight w:val="22"/>
          <w:jc w:val="center"/>
        </w:trPr>
        <w:tc>
          <w:tcPr>
            <w:tcW w:w="2258" w:type="dxa"/>
            <w:tcBorders>
              <w:top w:val="nil"/>
              <w:left w:val="single" w:sz="4" w:space="0" w:color="auto"/>
              <w:bottom w:val="nil"/>
              <w:right w:val="single" w:sz="4" w:space="0" w:color="auto"/>
            </w:tcBorders>
          </w:tcPr>
          <w:p w14:paraId="4577B6DB" w14:textId="77777777" w:rsidR="00111300"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tcPr>
          <w:p w14:paraId="1CAEB791" w14:textId="77777777" w:rsidR="00111300" w:rsidRDefault="00111300" w:rsidP="003E6933">
            <w:pPr>
              <w:pStyle w:val="TAC"/>
            </w:pPr>
            <w:r w:rsidRPr="00EF5447">
              <w:t>3</w:t>
            </w:r>
          </w:p>
        </w:tc>
        <w:tc>
          <w:tcPr>
            <w:tcW w:w="1167" w:type="dxa"/>
            <w:tcBorders>
              <w:top w:val="single" w:sz="4" w:space="0" w:color="auto"/>
              <w:left w:val="single" w:sz="4" w:space="0" w:color="auto"/>
              <w:bottom w:val="single" w:sz="4" w:space="0" w:color="auto"/>
              <w:right w:val="single" w:sz="4" w:space="0" w:color="auto"/>
            </w:tcBorders>
            <w:noWrap/>
          </w:tcPr>
          <w:p w14:paraId="75C4FE81" w14:textId="77777777" w:rsidR="00111300" w:rsidRDefault="00111300" w:rsidP="003E6933">
            <w:pPr>
              <w:pStyle w:val="TAC"/>
            </w:pPr>
            <w:r w:rsidRPr="00EF5447">
              <w:t>17</w:t>
            </w:r>
            <w:r>
              <w:t>75</w:t>
            </w:r>
          </w:p>
        </w:tc>
        <w:tc>
          <w:tcPr>
            <w:tcW w:w="746" w:type="dxa"/>
            <w:tcBorders>
              <w:top w:val="single" w:sz="4" w:space="0" w:color="auto"/>
              <w:left w:val="single" w:sz="4" w:space="0" w:color="auto"/>
              <w:bottom w:val="single" w:sz="4" w:space="0" w:color="auto"/>
              <w:right w:val="single" w:sz="4" w:space="0" w:color="auto"/>
            </w:tcBorders>
            <w:noWrap/>
          </w:tcPr>
          <w:p w14:paraId="216489FC" w14:textId="77777777" w:rsidR="00111300" w:rsidRDefault="00111300" w:rsidP="003E6933">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290E4A69" w14:textId="77777777" w:rsidR="00111300" w:rsidRDefault="00111300" w:rsidP="003E6933">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24496B06" w14:textId="77777777" w:rsidR="00111300" w:rsidRDefault="00111300" w:rsidP="003E6933">
            <w:pPr>
              <w:pStyle w:val="TAC"/>
            </w:pPr>
            <w:r w:rsidRPr="00EF5447">
              <w:t>18</w:t>
            </w:r>
            <w:r>
              <w:t>70</w:t>
            </w:r>
          </w:p>
        </w:tc>
        <w:tc>
          <w:tcPr>
            <w:tcW w:w="857" w:type="dxa"/>
            <w:tcBorders>
              <w:top w:val="single" w:sz="4" w:space="0" w:color="auto"/>
              <w:left w:val="single" w:sz="4" w:space="0" w:color="auto"/>
              <w:bottom w:val="single" w:sz="4" w:space="0" w:color="auto"/>
              <w:right w:val="single" w:sz="4" w:space="0" w:color="auto"/>
            </w:tcBorders>
          </w:tcPr>
          <w:p w14:paraId="2F9B8698" w14:textId="77777777" w:rsidR="00111300" w:rsidRDefault="00111300" w:rsidP="003E6933">
            <w:pPr>
              <w:pStyle w:val="TAC"/>
            </w:pPr>
            <w:r>
              <w:t>20</w:t>
            </w:r>
            <w:r w:rsidRPr="00EF5447">
              <w:t>.5</w:t>
            </w:r>
          </w:p>
        </w:tc>
        <w:tc>
          <w:tcPr>
            <w:tcW w:w="1248" w:type="dxa"/>
            <w:tcBorders>
              <w:top w:val="single" w:sz="4" w:space="0" w:color="auto"/>
              <w:left w:val="single" w:sz="4" w:space="0" w:color="auto"/>
              <w:bottom w:val="single" w:sz="4" w:space="0" w:color="auto"/>
              <w:right w:val="single" w:sz="4" w:space="0" w:color="auto"/>
            </w:tcBorders>
          </w:tcPr>
          <w:p w14:paraId="7C873EA5" w14:textId="77777777" w:rsidR="00111300" w:rsidRDefault="00111300" w:rsidP="003E6933">
            <w:pPr>
              <w:pStyle w:val="TAC"/>
            </w:pPr>
            <w:r w:rsidRPr="00EF5447">
              <w:t>IMD</w:t>
            </w:r>
            <w:r>
              <w:t>4</w:t>
            </w:r>
            <w:r>
              <w:rPr>
                <w:vertAlign w:val="superscript"/>
              </w:rPr>
              <w:t>1</w:t>
            </w:r>
          </w:p>
        </w:tc>
      </w:tr>
      <w:tr w:rsidR="00111300" w14:paraId="5FAA2385" w14:textId="77777777" w:rsidTr="003E6933">
        <w:trPr>
          <w:trHeight w:val="22"/>
          <w:jc w:val="center"/>
        </w:trPr>
        <w:tc>
          <w:tcPr>
            <w:tcW w:w="2258" w:type="dxa"/>
            <w:tcBorders>
              <w:top w:val="nil"/>
              <w:left w:val="single" w:sz="4" w:space="0" w:color="auto"/>
              <w:bottom w:val="nil"/>
              <w:right w:val="single" w:sz="4" w:space="0" w:color="auto"/>
            </w:tcBorders>
          </w:tcPr>
          <w:p w14:paraId="72641CAB" w14:textId="77777777" w:rsidR="00111300"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tcPr>
          <w:p w14:paraId="05ACC270" w14:textId="77777777" w:rsidR="00111300" w:rsidRDefault="00111300" w:rsidP="003E6933">
            <w:pPr>
              <w:pStyle w:val="TAC"/>
            </w:pPr>
            <w:r w:rsidRPr="00EF5447">
              <w:t>n77</w:t>
            </w:r>
          </w:p>
        </w:tc>
        <w:tc>
          <w:tcPr>
            <w:tcW w:w="1167" w:type="dxa"/>
            <w:tcBorders>
              <w:top w:val="single" w:sz="4" w:space="0" w:color="auto"/>
              <w:left w:val="single" w:sz="4" w:space="0" w:color="auto"/>
              <w:bottom w:val="single" w:sz="4" w:space="0" w:color="auto"/>
              <w:right w:val="single" w:sz="4" w:space="0" w:color="auto"/>
            </w:tcBorders>
            <w:noWrap/>
          </w:tcPr>
          <w:p w14:paraId="4FABEEF8" w14:textId="77777777" w:rsidR="00111300" w:rsidRDefault="00111300" w:rsidP="003E6933">
            <w:pPr>
              <w:pStyle w:val="TAC"/>
            </w:pPr>
            <w:r w:rsidRPr="00EF5447">
              <w:t>3</w:t>
            </w:r>
            <w:r>
              <w:t>980</w:t>
            </w:r>
          </w:p>
        </w:tc>
        <w:tc>
          <w:tcPr>
            <w:tcW w:w="746" w:type="dxa"/>
            <w:tcBorders>
              <w:top w:val="single" w:sz="4" w:space="0" w:color="auto"/>
              <w:left w:val="single" w:sz="4" w:space="0" w:color="auto"/>
              <w:bottom w:val="single" w:sz="4" w:space="0" w:color="auto"/>
              <w:right w:val="single" w:sz="4" w:space="0" w:color="auto"/>
            </w:tcBorders>
            <w:noWrap/>
          </w:tcPr>
          <w:p w14:paraId="11FB8759" w14:textId="77777777" w:rsidR="00111300" w:rsidRDefault="00111300" w:rsidP="003E6933">
            <w:pPr>
              <w:pStyle w:val="TAC"/>
            </w:pPr>
            <w:r w:rsidRPr="00EF5447">
              <w:t>10</w:t>
            </w:r>
          </w:p>
        </w:tc>
        <w:tc>
          <w:tcPr>
            <w:tcW w:w="2266" w:type="dxa"/>
            <w:tcBorders>
              <w:top w:val="single" w:sz="4" w:space="0" w:color="auto"/>
              <w:left w:val="single" w:sz="4" w:space="0" w:color="auto"/>
              <w:bottom w:val="single" w:sz="4" w:space="0" w:color="auto"/>
              <w:right w:val="single" w:sz="4" w:space="0" w:color="auto"/>
            </w:tcBorders>
            <w:noWrap/>
          </w:tcPr>
          <w:p w14:paraId="79842058" w14:textId="77777777" w:rsidR="00111300" w:rsidRDefault="00111300" w:rsidP="003E6933">
            <w:pPr>
              <w:pStyle w:val="TAC"/>
            </w:pPr>
            <w:r w:rsidRPr="00EF5447">
              <w:t>50</w:t>
            </w:r>
          </w:p>
        </w:tc>
        <w:tc>
          <w:tcPr>
            <w:tcW w:w="1323" w:type="dxa"/>
            <w:tcBorders>
              <w:top w:val="single" w:sz="4" w:space="0" w:color="auto"/>
              <w:left w:val="single" w:sz="4" w:space="0" w:color="auto"/>
              <w:bottom w:val="single" w:sz="4" w:space="0" w:color="auto"/>
              <w:right w:val="single" w:sz="4" w:space="0" w:color="auto"/>
            </w:tcBorders>
            <w:noWrap/>
          </w:tcPr>
          <w:p w14:paraId="5CD9C6F4" w14:textId="77777777" w:rsidR="00111300" w:rsidRDefault="00111300" w:rsidP="003E6933">
            <w:pPr>
              <w:pStyle w:val="TAC"/>
            </w:pPr>
            <w:r w:rsidRPr="00EF5447">
              <w:t>3</w:t>
            </w:r>
            <w:r>
              <w:t>980</w:t>
            </w:r>
          </w:p>
        </w:tc>
        <w:tc>
          <w:tcPr>
            <w:tcW w:w="857" w:type="dxa"/>
            <w:tcBorders>
              <w:top w:val="single" w:sz="4" w:space="0" w:color="auto"/>
              <w:left w:val="single" w:sz="4" w:space="0" w:color="auto"/>
              <w:bottom w:val="single" w:sz="4" w:space="0" w:color="auto"/>
              <w:right w:val="single" w:sz="4" w:space="0" w:color="auto"/>
            </w:tcBorders>
          </w:tcPr>
          <w:p w14:paraId="29B26991" w14:textId="77777777" w:rsidR="00111300" w:rsidRDefault="00111300" w:rsidP="003E6933">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3C889ADF" w14:textId="77777777" w:rsidR="00111300" w:rsidRDefault="00111300" w:rsidP="003E6933">
            <w:pPr>
              <w:pStyle w:val="TAC"/>
            </w:pPr>
            <w:r w:rsidRPr="00EF5447">
              <w:t>N/A</w:t>
            </w:r>
          </w:p>
        </w:tc>
      </w:tr>
      <w:tr w:rsidR="00111300" w14:paraId="5A2C3A48" w14:textId="77777777" w:rsidTr="003E6933">
        <w:trPr>
          <w:trHeight w:val="22"/>
          <w:jc w:val="center"/>
        </w:trPr>
        <w:tc>
          <w:tcPr>
            <w:tcW w:w="2258" w:type="dxa"/>
            <w:tcBorders>
              <w:top w:val="nil"/>
              <w:left w:val="single" w:sz="4" w:space="0" w:color="auto"/>
              <w:bottom w:val="nil"/>
              <w:right w:val="single" w:sz="4" w:space="0" w:color="auto"/>
            </w:tcBorders>
          </w:tcPr>
          <w:p w14:paraId="1D217C3C" w14:textId="77777777" w:rsidR="00111300"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tcPr>
          <w:p w14:paraId="28A7D840" w14:textId="77777777" w:rsidR="00111300" w:rsidRDefault="00111300" w:rsidP="003E6933">
            <w:pPr>
              <w:pStyle w:val="TAC"/>
            </w:pPr>
            <w:r w:rsidRPr="00EF5447">
              <w:t>1</w:t>
            </w:r>
          </w:p>
        </w:tc>
        <w:tc>
          <w:tcPr>
            <w:tcW w:w="1167" w:type="dxa"/>
            <w:tcBorders>
              <w:top w:val="single" w:sz="4" w:space="0" w:color="auto"/>
              <w:left w:val="single" w:sz="4" w:space="0" w:color="auto"/>
              <w:bottom w:val="single" w:sz="4" w:space="0" w:color="auto"/>
              <w:right w:val="single" w:sz="4" w:space="0" w:color="auto"/>
            </w:tcBorders>
            <w:noWrap/>
          </w:tcPr>
          <w:p w14:paraId="4A1FC98B" w14:textId="77777777" w:rsidR="00111300" w:rsidRDefault="00111300" w:rsidP="003E6933">
            <w:pPr>
              <w:pStyle w:val="TAC"/>
            </w:pPr>
            <w:r w:rsidRPr="00EF5447">
              <w:t>1950</w:t>
            </w:r>
          </w:p>
        </w:tc>
        <w:tc>
          <w:tcPr>
            <w:tcW w:w="746" w:type="dxa"/>
            <w:tcBorders>
              <w:top w:val="single" w:sz="4" w:space="0" w:color="auto"/>
              <w:left w:val="single" w:sz="4" w:space="0" w:color="auto"/>
              <w:bottom w:val="single" w:sz="4" w:space="0" w:color="auto"/>
              <w:right w:val="single" w:sz="4" w:space="0" w:color="auto"/>
            </w:tcBorders>
            <w:noWrap/>
          </w:tcPr>
          <w:p w14:paraId="4083BF79" w14:textId="77777777" w:rsidR="00111300" w:rsidRDefault="00111300" w:rsidP="003E6933">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195566F7" w14:textId="77777777" w:rsidR="00111300" w:rsidRDefault="00111300" w:rsidP="003E6933">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7C5BDBAE" w14:textId="77777777" w:rsidR="00111300" w:rsidRDefault="00111300" w:rsidP="003E6933">
            <w:pPr>
              <w:pStyle w:val="TAC"/>
            </w:pPr>
            <w:r w:rsidRPr="00EF5447">
              <w:t>2140</w:t>
            </w:r>
          </w:p>
        </w:tc>
        <w:tc>
          <w:tcPr>
            <w:tcW w:w="857" w:type="dxa"/>
            <w:tcBorders>
              <w:top w:val="single" w:sz="4" w:space="0" w:color="auto"/>
              <w:left w:val="single" w:sz="4" w:space="0" w:color="auto"/>
              <w:bottom w:val="single" w:sz="4" w:space="0" w:color="auto"/>
              <w:right w:val="single" w:sz="4" w:space="0" w:color="auto"/>
            </w:tcBorders>
          </w:tcPr>
          <w:p w14:paraId="6B07AD20" w14:textId="77777777" w:rsidR="00111300" w:rsidRDefault="00111300" w:rsidP="003E6933">
            <w:pPr>
              <w:pStyle w:val="TAC"/>
            </w:pPr>
            <w:r>
              <w:t>37</w:t>
            </w:r>
            <w:r w:rsidRPr="00EF5447">
              <w:t>.0</w:t>
            </w:r>
          </w:p>
        </w:tc>
        <w:tc>
          <w:tcPr>
            <w:tcW w:w="1248" w:type="dxa"/>
            <w:tcBorders>
              <w:top w:val="single" w:sz="4" w:space="0" w:color="auto"/>
              <w:left w:val="single" w:sz="4" w:space="0" w:color="auto"/>
              <w:bottom w:val="single" w:sz="4" w:space="0" w:color="auto"/>
              <w:right w:val="single" w:sz="4" w:space="0" w:color="auto"/>
            </w:tcBorders>
          </w:tcPr>
          <w:p w14:paraId="20899BD7" w14:textId="77777777" w:rsidR="00111300" w:rsidRDefault="00111300" w:rsidP="003E6933">
            <w:pPr>
              <w:pStyle w:val="TAC"/>
            </w:pPr>
            <w:r w:rsidRPr="00EF5447">
              <w:t>IMD2</w:t>
            </w:r>
            <w:r>
              <w:rPr>
                <w:vertAlign w:val="superscript"/>
              </w:rPr>
              <w:t>1</w:t>
            </w:r>
          </w:p>
        </w:tc>
      </w:tr>
      <w:tr w:rsidR="00111300" w14:paraId="054BF5B0" w14:textId="77777777" w:rsidTr="003E6933">
        <w:trPr>
          <w:trHeight w:val="22"/>
          <w:jc w:val="center"/>
        </w:trPr>
        <w:tc>
          <w:tcPr>
            <w:tcW w:w="2258" w:type="dxa"/>
            <w:tcBorders>
              <w:top w:val="nil"/>
              <w:left w:val="single" w:sz="4" w:space="0" w:color="auto"/>
              <w:bottom w:val="nil"/>
              <w:right w:val="single" w:sz="4" w:space="0" w:color="auto"/>
            </w:tcBorders>
          </w:tcPr>
          <w:p w14:paraId="6DC4B851" w14:textId="77777777" w:rsidR="00111300"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tcPr>
          <w:p w14:paraId="2EDFE54D" w14:textId="77777777" w:rsidR="00111300" w:rsidRDefault="00111300" w:rsidP="003E6933">
            <w:pPr>
              <w:pStyle w:val="TAC"/>
            </w:pPr>
            <w:r w:rsidRPr="00EF5447">
              <w:t>3</w:t>
            </w:r>
          </w:p>
        </w:tc>
        <w:tc>
          <w:tcPr>
            <w:tcW w:w="1167" w:type="dxa"/>
            <w:tcBorders>
              <w:top w:val="single" w:sz="4" w:space="0" w:color="auto"/>
              <w:left w:val="single" w:sz="4" w:space="0" w:color="auto"/>
              <w:bottom w:val="single" w:sz="4" w:space="0" w:color="auto"/>
              <w:right w:val="single" w:sz="4" w:space="0" w:color="auto"/>
            </w:tcBorders>
            <w:noWrap/>
          </w:tcPr>
          <w:p w14:paraId="5E6C87C6" w14:textId="77777777" w:rsidR="00111300" w:rsidRDefault="00111300" w:rsidP="003E6933">
            <w:pPr>
              <w:pStyle w:val="TAC"/>
            </w:pPr>
            <w:r w:rsidRPr="00EF5447">
              <w:t>1775</w:t>
            </w:r>
          </w:p>
        </w:tc>
        <w:tc>
          <w:tcPr>
            <w:tcW w:w="746" w:type="dxa"/>
            <w:tcBorders>
              <w:top w:val="single" w:sz="4" w:space="0" w:color="auto"/>
              <w:left w:val="single" w:sz="4" w:space="0" w:color="auto"/>
              <w:bottom w:val="single" w:sz="4" w:space="0" w:color="auto"/>
              <w:right w:val="single" w:sz="4" w:space="0" w:color="auto"/>
            </w:tcBorders>
            <w:noWrap/>
          </w:tcPr>
          <w:p w14:paraId="04A197BE" w14:textId="77777777" w:rsidR="00111300" w:rsidRDefault="00111300" w:rsidP="003E6933">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4646FB36" w14:textId="77777777" w:rsidR="00111300" w:rsidRDefault="00111300" w:rsidP="003E6933">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2C202062" w14:textId="77777777" w:rsidR="00111300" w:rsidRDefault="00111300" w:rsidP="003E6933">
            <w:pPr>
              <w:pStyle w:val="TAC"/>
            </w:pPr>
            <w:r w:rsidRPr="00EF5447">
              <w:t>1870</w:t>
            </w:r>
          </w:p>
        </w:tc>
        <w:tc>
          <w:tcPr>
            <w:tcW w:w="857" w:type="dxa"/>
            <w:tcBorders>
              <w:top w:val="single" w:sz="4" w:space="0" w:color="auto"/>
              <w:left w:val="single" w:sz="4" w:space="0" w:color="auto"/>
              <w:bottom w:val="single" w:sz="4" w:space="0" w:color="auto"/>
              <w:right w:val="single" w:sz="4" w:space="0" w:color="auto"/>
            </w:tcBorders>
          </w:tcPr>
          <w:p w14:paraId="67871A4E" w14:textId="77777777" w:rsidR="00111300" w:rsidRDefault="00111300" w:rsidP="003E6933">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4508FFD9" w14:textId="77777777" w:rsidR="00111300" w:rsidRDefault="00111300" w:rsidP="003E6933">
            <w:pPr>
              <w:pStyle w:val="TAC"/>
            </w:pPr>
            <w:r w:rsidRPr="00EF5447">
              <w:t>N/A</w:t>
            </w:r>
          </w:p>
        </w:tc>
      </w:tr>
      <w:tr w:rsidR="00111300" w14:paraId="1B3D7999" w14:textId="77777777" w:rsidTr="003E6933">
        <w:trPr>
          <w:trHeight w:val="22"/>
          <w:jc w:val="center"/>
        </w:trPr>
        <w:tc>
          <w:tcPr>
            <w:tcW w:w="2258" w:type="dxa"/>
            <w:tcBorders>
              <w:top w:val="nil"/>
              <w:left w:val="single" w:sz="4" w:space="0" w:color="auto"/>
              <w:bottom w:val="single" w:sz="4" w:space="0" w:color="auto"/>
              <w:right w:val="single" w:sz="4" w:space="0" w:color="auto"/>
            </w:tcBorders>
          </w:tcPr>
          <w:p w14:paraId="4E1D09D9" w14:textId="77777777" w:rsidR="00111300"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tcPr>
          <w:p w14:paraId="4B0FAA6A" w14:textId="77777777" w:rsidR="00111300" w:rsidRDefault="00111300" w:rsidP="003E6933">
            <w:pPr>
              <w:pStyle w:val="TAC"/>
            </w:pPr>
            <w:r w:rsidRPr="00EF5447">
              <w:t>n77</w:t>
            </w:r>
          </w:p>
        </w:tc>
        <w:tc>
          <w:tcPr>
            <w:tcW w:w="1167" w:type="dxa"/>
            <w:tcBorders>
              <w:top w:val="single" w:sz="4" w:space="0" w:color="auto"/>
              <w:left w:val="single" w:sz="4" w:space="0" w:color="auto"/>
              <w:bottom w:val="single" w:sz="4" w:space="0" w:color="auto"/>
              <w:right w:val="single" w:sz="4" w:space="0" w:color="auto"/>
            </w:tcBorders>
            <w:noWrap/>
          </w:tcPr>
          <w:p w14:paraId="33098385" w14:textId="77777777" w:rsidR="00111300" w:rsidRDefault="00111300" w:rsidP="003E6933">
            <w:pPr>
              <w:pStyle w:val="TAC"/>
            </w:pPr>
            <w:r w:rsidRPr="00EF5447">
              <w:t>3915</w:t>
            </w:r>
          </w:p>
        </w:tc>
        <w:tc>
          <w:tcPr>
            <w:tcW w:w="746" w:type="dxa"/>
            <w:tcBorders>
              <w:top w:val="single" w:sz="4" w:space="0" w:color="auto"/>
              <w:left w:val="single" w:sz="4" w:space="0" w:color="auto"/>
              <w:bottom w:val="single" w:sz="4" w:space="0" w:color="auto"/>
              <w:right w:val="single" w:sz="4" w:space="0" w:color="auto"/>
            </w:tcBorders>
            <w:noWrap/>
          </w:tcPr>
          <w:p w14:paraId="0F074515" w14:textId="77777777" w:rsidR="00111300" w:rsidRDefault="00111300" w:rsidP="003E6933">
            <w:pPr>
              <w:pStyle w:val="TAC"/>
            </w:pPr>
            <w:r w:rsidRPr="00EF5447">
              <w:t>10</w:t>
            </w:r>
          </w:p>
        </w:tc>
        <w:tc>
          <w:tcPr>
            <w:tcW w:w="2266" w:type="dxa"/>
            <w:tcBorders>
              <w:top w:val="single" w:sz="4" w:space="0" w:color="auto"/>
              <w:left w:val="single" w:sz="4" w:space="0" w:color="auto"/>
              <w:bottom w:val="single" w:sz="4" w:space="0" w:color="auto"/>
              <w:right w:val="single" w:sz="4" w:space="0" w:color="auto"/>
            </w:tcBorders>
            <w:noWrap/>
          </w:tcPr>
          <w:p w14:paraId="24F20036" w14:textId="77777777" w:rsidR="00111300" w:rsidRDefault="00111300" w:rsidP="003E6933">
            <w:pPr>
              <w:pStyle w:val="TAC"/>
            </w:pPr>
            <w:r w:rsidRPr="00EF5447">
              <w:t>50</w:t>
            </w:r>
          </w:p>
        </w:tc>
        <w:tc>
          <w:tcPr>
            <w:tcW w:w="1323" w:type="dxa"/>
            <w:tcBorders>
              <w:top w:val="single" w:sz="4" w:space="0" w:color="auto"/>
              <w:left w:val="single" w:sz="4" w:space="0" w:color="auto"/>
              <w:bottom w:val="single" w:sz="4" w:space="0" w:color="auto"/>
              <w:right w:val="single" w:sz="4" w:space="0" w:color="auto"/>
            </w:tcBorders>
            <w:noWrap/>
          </w:tcPr>
          <w:p w14:paraId="72FED954" w14:textId="77777777" w:rsidR="00111300" w:rsidRDefault="00111300" w:rsidP="003E6933">
            <w:pPr>
              <w:pStyle w:val="TAC"/>
            </w:pPr>
            <w:r w:rsidRPr="00EF5447">
              <w:t>3915</w:t>
            </w:r>
          </w:p>
        </w:tc>
        <w:tc>
          <w:tcPr>
            <w:tcW w:w="857" w:type="dxa"/>
            <w:tcBorders>
              <w:top w:val="single" w:sz="4" w:space="0" w:color="auto"/>
              <w:left w:val="single" w:sz="4" w:space="0" w:color="auto"/>
              <w:bottom w:val="single" w:sz="4" w:space="0" w:color="auto"/>
              <w:right w:val="single" w:sz="4" w:space="0" w:color="auto"/>
            </w:tcBorders>
          </w:tcPr>
          <w:p w14:paraId="35E450D2" w14:textId="77777777" w:rsidR="00111300" w:rsidRDefault="00111300" w:rsidP="003E6933">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12FD51F2" w14:textId="77777777" w:rsidR="00111300" w:rsidRDefault="00111300" w:rsidP="003E6933">
            <w:pPr>
              <w:pStyle w:val="TAC"/>
            </w:pPr>
            <w:r w:rsidRPr="00EF5447">
              <w:t>N/A</w:t>
            </w:r>
          </w:p>
        </w:tc>
      </w:tr>
      <w:tr w:rsidR="00111300" w:rsidRPr="00EF5447" w14:paraId="30C3F6D7" w14:textId="77777777" w:rsidTr="003E6933">
        <w:trPr>
          <w:trHeight w:val="22"/>
          <w:jc w:val="center"/>
        </w:trPr>
        <w:tc>
          <w:tcPr>
            <w:tcW w:w="2258" w:type="dxa"/>
            <w:tcBorders>
              <w:top w:val="single" w:sz="4" w:space="0" w:color="auto"/>
              <w:bottom w:val="nil"/>
            </w:tcBorders>
            <w:shd w:val="clear" w:color="auto" w:fill="auto"/>
          </w:tcPr>
          <w:p w14:paraId="206E9D67" w14:textId="77777777" w:rsidR="00111300" w:rsidRPr="00EF5447" w:rsidRDefault="00111300" w:rsidP="003E6933">
            <w:pPr>
              <w:pStyle w:val="TAC"/>
            </w:pPr>
            <w:r w:rsidRPr="00EF5447">
              <w:t>DC_1A-5A_n78A</w:t>
            </w:r>
          </w:p>
          <w:p w14:paraId="4E994272" w14:textId="77777777" w:rsidR="00111300" w:rsidRPr="00EF5447" w:rsidRDefault="00111300" w:rsidP="003E6933">
            <w:pPr>
              <w:pStyle w:val="TAC"/>
            </w:pPr>
            <w:r w:rsidRPr="00EF5447">
              <w:rPr>
                <w:lang w:eastAsia="zh-CN"/>
              </w:rPr>
              <w:t>DC_1A-5A_n78C</w:t>
            </w:r>
            <w:r w:rsidRPr="00392AA4">
              <w:t xml:space="preserve"> DC_1A-5A_n78(A-C)</w:t>
            </w:r>
          </w:p>
        </w:tc>
        <w:tc>
          <w:tcPr>
            <w:tcW w:w="867" w:type="dxa"/>
            <w:tcBorders>
              <w:bottom w:val="single" w:sz="4" w:space="0" w:color="auto"/>
            </w:tcBorders>
            <w:shd w:val="clear" w:color="auto" w:fill="auto"/>
          </w:tcPr>
          <w:p w14:paraId="6896FAEF" w14:textId="77777777" w:rsidR="00111300" w:rsidRPr="00EF5447" w:rsidRDefault="00111300" w:rsidP="003E6933">
            <w:pPr>
              <w:pStyle w:val="TAC"/>
            </w:pPr>
            <w:r w:rsidRPr="00EF5447">
              <w:rPr>
                <w:rFonts w:eastAsia="Malgun Gothic"/>
                <w:szCs w:val="18"/>
                <w:lang w:eastAsia="ko-KR"/>
              </w:rPr>
              <w:t>1</w:t>
            </w:r>
          </w:p>
        </w:tc>
        <w:tc>
          <w:tcPr>
            <w:tcW w:w="1167" w:type="dxa"/>
            <w:tcBorders>
              <w:bottom w:val="single" w:sz="4" w:space="0" w:color="auto"/>
            </w:tcBorders>
            <w:shd w:val="clear" w:color="auto" w:fill="auto"/>
            <w:noWrap/>
          </w:tcPr>
          <w:p w14:paraId="032595C5" w14:textId="77777777" w:rsidR="00111300" w:rsidRPr="00EF5447" w:rsidRDefault="00111300" w:rsidP="003E6933">
            <w:pPr>
              <w:pStyle w:val="TAC"/>
            </w:pPr>
            <w:r w:rsidRPr="00EF5447">
              <w:rPr>
                <w:rFonts w:eastAsia="Malgun Gothic"/>
                <w:szCs w:val="18"/>
                <w:lang w:eastAsia="ko-KR"/>
              </w:rPr>
              <w:t>1932</w:t>
            </w:r>
          </w:p>
        </w:tc>
        <w:tc>
          <w:tcPr>
            <w:tcW w:w="746" w:type="dxa"/>
            <w:tcBorders>
              <w:bottom w:val="single" w:sz="4" w:space="0" w:color="auto"/>
            </w:tcBorders>
            <w:shd w:val="clear" w:color="auto" w:fill="auto"/>
            <w:noWrap/>
          </w:tcPr>
          <w:p w14:paraId="53EF4C1B" w14:textId="77777777" w:rsidR="00111300" w:rsidRPr="00EF5447" w:rsidRDefault="00111300" w:rsidP="003E6933">
            <w:pPr>
              <w:pStyle w:val="TAC"/>
            </w:pPr>
            <w:r w:rsidRPr="00EF5447">
              <w:rPr>
                <w:rFonts w:eastAsia="Malgun Gothic"/>
                <w:szCs w:val="18"/>
                <w:lang w:eastAsia="ko-KR"/>
              </w:rPr>
              <w:t>5</w:t>
            </w:r>
          </w:p>
        </w:tc>
        <w:tc>
          <w:tcPr>
            <w:tcW w:w="2266" w:type="dxa"/>
            <w:tcBorders>
              <w:bottom w:val="single" w:sz="4" w:space="0" w:color="auto"/>
            </w:tcBorders>
            <w:shd w:val="clear" w:color="auto" w:fill="auto"/>
            <w:noWrap/>
          </w:tcPr>
          <w:p w14:paraId="1E4781BA" w14:textId="77777777" w:rsidR="00111300" w:rsidRPr="00EF5447" w:rsidRDefault="00111300" w:rsidP="003E6933">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384885DA" w14:textId="77777777" w:rsidR="00111300" w:rsidRPr="00EF5447" w:rsidRDefault="00111300" w:rsidP="003E6933">
            <w:pPr>
              <w:pStyle w:val="TAC"/>
            </w:pPr>
            <w:r w:rsidRPr="00EF5447">
              <w:rPr>
                <w:rFonts w:eastAsia="Malgun Gothic"/>
                <w:szCs w:val="18"/>
                <w:lang w:eastAsia="ko-KR"/>
              </w:rPr>
              <w:t>2122</w:t>
            </w:r>
          </w:p>
        </w:tc>
        <w:tc>
          <w:tcPr>
            <w:tcW w:w="857" w:type="dxa"/>
            <w:tcBorders>
              <w:bottom w:val="single" w:sz="4" w:space="0" w:color="auto"/>
            </w:tcBorders>
            <w:shd w:val="clear" w:color="auto" w:fill="auto"/>
          </w:tcPr>
          <w:p w14:paraId="5143C866" w14:textId="77777777" w:rsidR="00111300" w:rsidRPr="00EF5447" w:rsidRDefault="00111300" w:rsidP="003E6933">
            <w:pPr>
              <w:pStyle w:val="TAC"/>
            </w:pPr>
            <w:r w:rsidRPr="00EF5447">
              <w:rPr>
                <w:rFonts w:eastAsia="Malgun Gothic"/>
                <w:szCs w:val="18"/>
                <w:lang w:eastAsia="ko-KR"/>
              </w:rPr>
              <w:t>18.1</w:t>
            </w:r>
          </w:p>
        </w:tc>
        <w:tc>
          <w:tcPr>
            <w:tcW w:w="1248" w:type="dxa"/>
            <w:tcBorders>
              <w:bottom w:val="single" w:sz="4" w:space="0" w:color="auto"/>
            </w:tcBorders>
          </w:tcPr>
          <w:p w14:paraId="306BC07B"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IMD3</w:t>
            </w:r>
          </w:p>
        </w:tc>
      </w:tr>
      <w:tr w:rsidR="00111300" w:rsidRPr="00EF5447" w14:paraId="6C878DE8" w14:textId="77777777" w:rsidTr="003E6933">
        <w:trPr>
          <w:trHeight w:val="22"/>
          <w:jc w:val="center"/>
        </w:trPr>
        <w:tc>
          <w:tcPr>
            <w:tcW w:w="2258" w:type="dxa"/>
            <w:tcBorders>
              <w:top w:val="nil"/>
              <w:bottom w:val="nil"/>
            </w:tcBorders>
            <w:shd w:val="clear" w:color="auto" w:fill="auto"/>
          </w:tcPr>
          <w:p w14:paraId="68E16CDF" w14:textId="77777777" w:rsidR="00111300" w:rsidRPr="00EF5447" w:rsidRDefault="00111300" w:rsidP="003E6933">
            <w:pPr>
              <w:pStyle w:val="TAC"/>
            </w:pPr>
          </w:p>
        </w:tc>
        <w:tc>
          <w:tcPr>
            <w:tcW w:w="867" w:type="dxa"/>
            <w:tcBorders>
              <w:bottom w:val="single" w:sz="4" w:space="0" w:color="auto"/>
            </w:tcBorders>
            <w:shd w:val="clear" w:color="auto" w:fill="auto"/>
          </w:tcPr>
          <w:p w14:paraId="2B1A8DE4" w14:textId="77777777" w:rsidR="00111300" w:rsidRPr="00EF5447" w:rsidRDefault="00111300" w:rsidP="003E6933">
            <w:pPr>
              <w:pStyle w:val="TAC"/>
            </w:pPr>
            <w:r w:rsidRPr="00EF5447">
              <w:rPr>
                <w:rFonts w:eastAsia="Malgun Gothic"/>
                <w:szCs w:val="18"/>
                <w:lang w:eastAsia="ko-KR"/>
              </w:rPr>
              <w:t>5</w:t>
            </w:r>
          </w:p>
        </w:tc>
        <w:tc>
          <w:tcPr>
            <w:tcW w:w="1167" w:type="dxa"/>
            <w:tcBorders>
              <w:bottom w:val="single" w:sz="4" w:space="0" w:color="auto"/>
            </w:tcBorders>
            <w:shd w:val="clear" w:color="auto" w:fill="auto"/>
            <w:noWrap/>
          </w:tcPr>
          <w:p w14:paraId="34C2265E" w14:textId="77777777" w:rsidR="00111300" w:rsidRPr="00EF5447" w:rsidRDefault="00111300" w:rsidP="003E6933">
            <w:pPr>
              <w:pStyle w:val="TAC"/>
            </w:pPr>
            <w:r w:rsidRPr="00EF5447">
              <w:rPr>
                <w:rFonts w:eastAsia="Malgun Gothic"/>
                <w:szCs w:val="18"/>
                <w:lang w:eastAsia="ko-KR"/>
              </w:rPr>
              <w:t>829</w:t>
            </w:r>
          </w:p>
        </w:tc>
        <w:tc>
          <w:tcPr>
            <w:tcW w:w="746" w:type="dxa"/>
            <w:tcBorders>
              <w:bottom w:val="single" w:sz="4" w:space="0" w:color="auto"/>
            </w:tcBorders>
            <w:shd w:val="clear" w:color="auto" w:fill="auto"/>
            <w:noWrap/>
          </w:tcPr>
          <w:p w14:paraId="1746A304" w14:textId="77777777" w:rsidR="00111300" w:rsidRPr="00EF5447" w:rsidRDefault="00111300" w:rsidP="003E6933">
            <w:pPr>
              <w:pStyle w:val="TAC"/>
            </w:pPr>
            <w:r w:rsidRPr="00EF5447">
              <w:rPr>
                <w:rFonts w:eastAsia="Malgun Gothic"/>
                <w:szCs w:val="18"/>
                <w:lang w:eastAsia="ko-KR"/>
              </w:rPr>
              <w:t>5</w:t>
            </w:r>
          </w:p>
        </w:tc>
        <w:tc>
          <w:tcPr>
            <w:tcW w:w="2266" w:type="dxa"/>
            <w:tcBorders>
              <w:bottom w:val="single" w:sz="4" w:space="0" w:color="auto"/>
            </w:tcBorders>
            <w:shd w:val="clear" w:color="auto" w:fill="auto"/>
            <w:noWrap/>
          </w:tcPr>
          <w:p w14:paraId="0BE89325" w14:textId="77777777" w:rsidR="00111300" w:rsidRPr="00EF5447" w:rsidRDefault="00111300" w:rsidP="003E6933">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746198E0" w14:textId="77777777" w:rsidR="00111300" w:rsidRPr="00EF5447" w:rsidRDefault="00111300" w:rsidP="003E6933">
            <w:pPr>
              <w:pStyle w:val="TAC"/>
            </w:pPr>
            <w:r w:rsidRPr="00EF5447">
              <w:rPr>
                <w:rFonts w:eastAsia="Malgun Gothic"/>
                <w:szCs w:val="18"/>
                <w:lang w:eastAsia="ko-KR"/>
              </w:rPr>
              <w:t>874</w:t>
            </w:r>
          </w:p>
        </w:tc>
        <w:tc>
          <w:tcPr>
            <w:tcW w:w="857" w:type="dxa"/>
            <w:tcBorders>
              <w:bottom w:val="single" w:sz="4" w:space="0" w:color="auto"/>
            </w:tcBorders>
            <w:shd w:val="clear" w:color="auto" w:fill="auto"/>
          </w:tcPr>
          <w:p w14:paraId="5F32D08B" w14:textId="77777777" w:rsidR="00111300" w:rsidRPr="00EF5447" w:rsidRDefault="00111300" w:rsidP="003E6933">
            <w:pPr>
              <w:pStyle w:val="TAC"/>
            </w:pPr>
            <w:r w:rsidRPr="00EF5447">
              <w:rPr>
                <w:rFonts w:eastAsia="Malgun Gothic"/>
                <w:szCs w:val="18"/>
                <w:lang w:eastAsia="ko-KR"/>
              </w:rPr>
              <w:t>N/A</w:t>
            </w:r>
          </w:p>
        </w:tc>
        <w:tc>
          <w:tcPr>
            <w:tcW w:w="1248" w:type="dxa"/>
            <w:tcBorders>
              <w:bottom w:val="single" w:sz="4" w:space="0" w:color="auto"/>
            </w:tcBorders>
          </w:tcPr>
          <w:p w14:paraId="3B775869" w14:textId="77777777" w:rsidR="00111300" w:rsidRPr="00EF5447" w:rsidRDefault="00111300" w:rsidP="003E6933">
            <w:pPr>
              <w:pStyle w:val="TAC"/>
            </w:pPr>
            <w:r w:rsidRPr="00EF5447">
              <w:rPr>
                <w:rFonts w:eastAsia="Malgun Gothic"/>
                <w:szCs w:val="18"/>
                <w:lang w:eastAsia="ko-KR"/>
              </w:rPr>
              <w:t>N/A</w:t>
            </w:r>
          </w:p>
        </w:tc>
      </w:tr>
      <w:tr w:rsidR="00111300" w:rsidRPr="00EF5447" w14:paraId="02A42940" w14:textId="77777777" w:rsidTr="003E6933">
        <w:trPr>
          <w:trHeight w:val="22"/>
          <w:jc w:val="center"/>
        </w:trPr>
        <w:tc>
          <w:tcPr>
            <w:tcW w:w="2258" w:type="dxa"/>
            <w:tcBorders>
              <w:top w:val="nil"/>
              <w:bottom w:val="nil"/>
            </w:tcBorders>
            <w:shd w:val="clear" w:color="auto" w:fill="auto"/>
          </w:tcPr>
          <w:p w14:paraId="275BEE5A" w14:textId="77777777" w:rsidR="00111300" w:rsidRPr="00EF5447" w:rsidRDefault="00111300" w:rsidP="003E6933">
            <w:pPr>
              <w:pStyle w:val="TAC"/>
            </w:pPr>
          </w:p>
        </w:tc>
        <w:tc>
          <w:tcPr>
            <w:tcW w:w="867" w:type="dxa"/>
            <w:tcBorders>
              <w:bottom w:val="single" w:sz="4" w:space="0" w:color="auto"/>
            </w:tcBorders>
            <w:shd w:val="clear" w:color="auto" w:fill="auto"/>
          </w:tcPr>
          <w:p w14:paraId="0CD3A9EC" w14:textId="77777777" w:rsidR="00111300" w:rsidRPr="00EF5447" w:rsidRDefault="00111300" w:rsidP="003E6933">
            <w:pPr>
              <w:pStyle w:val="TAC"/>
            </w:pPr>
            <w:r w:rsidRPr="00EF5447">
              <w:rPr>
                <w:rFonts w:eastAsia="Malgun Gothic"/>
                <w:szCs w:val="18"/>
                <w:lang w:eastAsia="ko-KR"/>
              </w:rPr>
              <w:t>n78</w:t>
            </w:r>
          </w:p>
        </w:tc>
        <w:tc>
          <w:tcPr>
            <w:tcW w:w="1167" w:type="dxa"/>
            <w:tcBorders>
              <w:bottom w:val="single" w:sz="4" w:space="0" w:color="auto"/>
            </w:tcBorders>
            <w:shd w:val="clear" w:color="auto" w:fill="auto"/>
            <w:noWrap/>
          </w:tcPr>
          <w:p w14:paraId="2F2A7131" w14:textId="77777777" w:rsidR="00111300" w:rsidRPr="00EF5447" w:rsidRDefault="00111300" w:rsidP="003E6933">
            <w:pPr>
              <w:pStyle w:val="TAC"/>
            </w:pPr>
            <w:r w:rsidRPr="00EF5447">
              <w:rPr>
                <w:rFonts w:eastAsia="Malgun Gothic"/>
                <w:szCs w:val="18"/>
                <w:lang w:eastAsia="ko-KR"/>
              </w:rPr>
              <w:t>3780</w:t>
            </w:r>
          </w:p>
        </w:tc>
        <w:tc>
          <w:tcPr>
            <w:tcW w:w="746" w:type="dxa"/>
            <w:tcBorders>
              <w:bottom w:val="single" w:sz="4" w:space="0" w:color="auto"/>
            </w:tcBorders>
            <w:shd w:val="clear" w:color="auto" w:fill="auto"/>
            <w:noWrap/>
          </w:tcPr>
          <w:p w14:paraId="0A452FF5" w14:textId="77777777" w:rsidR="00111300" w:rsidRPr="00EF5447" w:rsidRDefault="00111300" w:rsidP="003E6933">
            <w:pPr>
              <w:pStyle w:val="TAC"/>
            </w:pPr>
            <w:r w:rsidRPr="00EF5447">
              <w:rPr>
                <w:rFonts w:eastAsia="Malgun Gothic"/>
                <w:szCs w:val="18"/>
                <w:lang w:eastAsia="ko-KR"/>
              </w:rPr>
              <w:t>10</w:t>
            </w:r>
          </w:p>
        </w:tc>
        <w:tc>
          <w:tcPr>
            <w:tcW w:w="2266" w:type="dxa"/>
            <w:tcBorders>
              <w:bottom w:val="single" w:sz="4" w:space="0" w:color="auto"/>
            </w:tcBorders>
            <w:shd w:val="clear" w:color="auto" w:fill="auto"/>
            <w:noWrap/>
          </w:tcPr>
          <w:p w14:paraId="1B4D849A" w14:textId="77777777" w:rsidR="00111300" w:rsidRPr="00EF5447" w:rsidRDefault="00111300" w:rsidP="003E6933">
            <w:pPr>
              <w:pStyle w:val="TAC"/>
            </w:pPr>
            <w:r w:rsidRPr="00EF5447">
              <w:rPr>
                <w:rFonts w:eastAsia="Malgun Gothic"/>
                <w:szCs w:val="18"/>
                <w:lang w:eastAsia="ko-KR"/>
              </w:rPr>
              <w:t>50</w:t>
            </w:r>
          </w:p>
        </w:tc>
        <w:tc>
          <w:tcPr>
            <w:tcW w:w="1323" w:type="dxa"/>
            <w:tcBorders>
              <w:bottom w:val="single" w:sz="4" w:space="0" w:color="auto"/>
            </w:tcBorders>
            <w:shd w:val="clear" w:color="auto" w:fill="auto"/>
            <w:noWrap/>
          </w:tcPr>
          <w:p w14:paraId="07E4BD13" w14:textId="77777777" w:rsidR="00111300" w:rsidRPr="00EF5447" w:rsidRDefault="00111300" w:rsidP="003E6933">
            <w:pPr>
              <w:pStyle w:val="TAC"/>
            </w:pPr>
            <w:r w:rsidRPr="00EF5447">
              <w:rPr>
                <w:rFonts w:eastAsia="Malgun Gothic"/>
                <w:szCs w:val="18"/>
                <w:lang w:eastAsia="ko-KR"/>
              </w:rPr>
              <w:t>3780</w:t>
            </w:r>
          </w:p>
        </w:tc>
        <w:tc>
          <w:tcPr>
            <w:tcW w:w="857" w:type="dxa"/>
            <w:tcBorders>
              <w:bottom w:val="single" w:sz="4" w:space="0" w:color="auto"/>
            </w:tcBorders>
            <w:shd w:val="clear" w:color="auto" w:fill="auto"/>
          </w:tcPr>
          <w:p w14:paraId="6D362D0F" w14:textId="77777777" w:rsidR="00111300" w:rsidRPr="00EF5447" w:rsidRDefault="00111300" w:rsidP="003E6933">
            <w:pPr>
              <w:pStyle w:val="TAC"/>
            </w:pPr>
            <w:r w:rsidRPr="00EF5447">
              <w:rPr>
                <w:rFonts w:eastAsia="Malgun Gothic"/>
                <w:szCs w:val="18"/>
                <w:lang w:eastAsia="ko-KR"/>
              </w:rPr>
              <w:t>N/A</w:t>
            </w:r>
          </w:p>
        </w:tc>
        <w:tc>
          <w:tcPr>
            <w:tcW w:w="1248" w:type="dxa"/>
            <w:tcBorders>
              <w:bottom w:val="single" w:sz="4" w:space="0" w:color="auto"/>
            </w:tcBorders>
          </w:tcPr>
          <w:p w14:paraId="526B8A44" w14:textId="77777777" w:rsidR="00111300" w:rsidRPr="00EF5447" w:rsidRDefault="00111300" w:rsidP="003E6933">
            <w:pPr>
              <w:pStyle w:val="TAC"/>
            </w:pPr>
            <w:r w:rsidRPr="00EF5447">
              <w:rPr>
                <w:rFonts w:eastAsia="Malgun Gothic"/>
                <w:szCs w:val="18"/>
                <w:lang w:eastAsia="ko-KR"/>
              </w:rPr>
              <w:t>N/A</w:t>
            </w:r>
          </w:p>
        </w:tc>
      </w:tr>
      <w:tr w:rsidR="00111300" w:rsidRPr="00EF5447" w14:paraId="280EE70D" w14:textId="77777777" w:rsidTr="003E6933">
        <w:trPr>
          <w:trHeight w:val="22"/>
          <w:jc w:val="center"/>
        </w:trPr>
        <w:tc>
          <w:tcPr>
            <w:tcW w:w="2258" w:type="dxa"/>
            <w:tcBorders>
              <w:top w:val="nil"/>
              <w:bottom w:val="nil"/>
            </w:tcBorders>
            <w:shd w:val="clear" w:color="auto" w:fill="auto"/>
          </w:tcPr>
          <w:p w14:paraId="6ECF27DB" w14:textId="77777777" w:rsidR="00111300" w:rsidRPr="00EF5447" w:rsidRDefault="00111300" w:rsidP="003E6933">
            <w:pPr>
              <w:pStyle w:val="TAC"/>
            </w:pPr>
          </w:p>
        </w:tc>
        <w:tc>
          <w:tcPr>
            <w:tcW w:w="867" w:type="dxa"/>
            <w:tcBorders>
              <w:bottom w:val="single" w:sz="4" w:space="0" w:color="auto"/>
            </w:tcBorders>
            <w:shd w:val="clear" w:color="auto" w:fill="auto"/>
          </w:tcPr>
          <w:p w14:paraId="1C38F1D4" w14:textId="77777777" w:rsidR="00111300" w:rsidRPr="00EF5447" w:rsidRDefault="00111300" w:rsidP="003E6933">
            <w:pPr>
              <w:pStyle w:val="TAC"/>
            </w:pPr>
            <w:r w:rsidRPr="00EF5447">
              <w:rPr>
                <w:rFonts w:eastAsia="Malgun Gothic"/>
                <w:szCs w:val="18"/>
                <w:lang w:eastAsia="ko-KR"/>
              </w:rPr>
              <w:t>1</w:t>
            </w:r>
          </w:p>
        </w:tc>
        <w:tc>
          <w:tcPr>
            <w:tcW w:w="1167" w:type="dxa"/>
            <w:tcBorders>
              <w:bottom w:val="single" w:sz="4" w:space="0" w:color="auto"/>
            </w:tcBorders>
            <w:shd w:val="clear" w:color="auto" w:fill="auto"/>
            <w:noWrap/>
          </w:tcPr>
          <w:p w14:paraId="4FA20065" w14:textId="77777777" w:rsidR="00111300" w:rsidRPr="00EF5447" w:rsidRDefault="00111300" w:rsidP="003E6933">
            <w:pPr>
              <w:pStyle w:val="TAC"/>
            </w:pPr>
            <w:r w:rsidRPr="00EF5447">
              <w:rPr>
                <w:rFonts w:eastAsia="Malgun Gothic"/>
                <w:szCs w:val="18"/>
                <w:lang w:eastAsia="ko-KR"/>
              </w:rPr>
              <w:t>1975</w:t>
            </w:r>
          </w:p>
        </w:tc>
        <w:tc>
          <w:tcPr>
            <w:tcW w:w="746" w:type="dxa"/>
            <w:tcBorders>
              <w:bottom w:val="single" w:sz="4" w:space="0" w:color="auto"/>
            </w:tcBorders>
            <w:shd w:val="clear" w:color="auto" w:fill="auto"/>
            <w:noWrap/>
          </w:tcPr>
          <w:p w14:paraId="14F60D3E" w14:textId="77777777" w:rsidR="00111300" w:rsidRPr="00EF5447" w:rsidRDefault="00111300" w:rsidP="003E6933">
            <w:pPr>
              <w:pStyle w:val="TAC"/>
            </w:pPr>
            <w:r w:rsidRPr="00EF5447">
              <w:rPr>
                <w:rFonts w:eastAsia="Malgun Gothic"/>
                <w:szCs w:val="18"/>
                <w:lang w:eastAsia="ko-KR"/>
              </w:rPr>
              <w:t>5</w:t>
            </w:r>
          </w:p>
        </w:tc>
        <w:tc>
          <w:tcPr>
            <w:tcW w:w="2266" w:type="dxa"/>
            <w:tcBorders>
              <w:bottom w:val="single" w:sz="4" w:space="0" w:color="auto"/>
            </w:tcBorders>
            <w:shd w:val="clear" w:color="auto" w:fill="auto"/>
            <w:noWrap/>
          </w:tcPr>
          <w:p w14:paraId="3E66C23D" w14:textId="77777777" w:rsidR="00111300" w:rsidRPr="00EF5447" w:rsidRDefault="00111300" w:rsidP="003E6933">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07367947" w14:textId="77777777" w:rsidR="00111300" w:rsidRPr="00EF5447" w:rsidRDefault="00111300" w:rsidP="003E6933">
            <w:pPr>
              <w:pStyle w:val="TAC"/>
            </w:pPr>
            <w:r w:rsidRPr="00EF5447">
              <w:rPr>
                <w:rFonts w:eastAsia="Malgun Gothic"/>
                <w:szCs w:val="18"/>
                <w:lang w:eastAsia="ko-KR"/>
              </w:rPr>
              <w:t>2165</w:t>
            </w:r>
          </w:p>
        </w:tc>
        <w:tc>
          <w:tcPr>
            <w:tcW w:w="857" w:type="dxa"/>
            <w:tcBorders>
              <w:bottom w:val="single" w:sz="4" w:space="0" w:color="auto"/>
            </w:tcBorders>
            <w:shd w:val="clear" w:color="auto" w:fill="auto"/>
          </w:tcPr>
          <w:p w14:paraId="4FD74779" w14:textId="77777777" w:rsidR="00111300" w:rsidRPr="00EF5447" w:rsidRDefault="00111300" w:rsidP="003E6933">
            <w:pPr>
              <w:pStyle w:val="TAC"/>
            </w:pPr>
            <w:r w:rsidRPr="00EF5447">
              <w:rPr>
                <w:rFonts w:eastAsia="Malgun Gothic"/>
                <w:szCs w:val="18"/>
                <w:lang w:eastAsia="ko-KR"/>
              </w:rPr>
              <w:t>N/A</w:t>
            </w:r>
          </w:p>
        </w:tc>
        <w:tc>
          <w:tcPr>
            <w:tcW w:w="1248" w:type="dxa"/>
            <w:tcBorders>
              <w:bottom w:val="single" w:sz="4" w:space="0" w:color="auto"/>
            </w:tcBorders>
          </w:tcPr>
          <w:p w14:paraId="10DDCD05" w14:textId="77777777" w:rsidR="00111300" w:rsidRPr="00EF5447" w:rsidRDefault="00111300" w:rsidP="003E6933">
            <w:pPr>
              <w:pStyle w:val="TAC"/>
            </w:pPr>
            <w:r w:rsidRPr="00EF5447">
              <w:rPr>
                <w:rFonts w:eastAsia="Malgun Gothic"/>
                <w:szCs w:val="18"/>
                <w:lang w:eastAsia="ko-KR"/>
              </w:rPr>
              <w:t>N/A</w:t>
            </w:r>
          </w:p>
        </w:tc>
      </w:tr>
      <w:tr w:rsidR="00111300" w:rsidRPr="00EF5447" w14:paraId="5E135404" w14:textId="77777777" w:rsidTr="003E6933">
        <w:trPr>
          <w:trHeight w:val="22"/>
          <w:jc w:val="center"/>
        </w:trPr>
        <w:tc>
          <w:tcPr>
            <w:tcW w:w="2258" w:type="dxa"/>
            <w:tcBorders>
              <w:top w:val="nil"/>
              <w:bottom w:val="nil"/>
            </w:tcBorders>
            <w:shd w:val="clear" w:color="auto" w:fill="auto"/>
          </w:tcPr>
          <w:p w14:paraId="5EC293F8" w14:textId="77777777" w:rsidR="00111300" w:rsidRPr="00EF5447" w:rsidRDefault="00111300" w:rsidP="003E6933">
            <w:pPr>
              <w:pStyle w:val="TAC"/>
            </w:pPr>
          </w:p>
        </w:tc>
        <w:tc>
          <w:tcPr>
            <w:tcW w:w="867" w:type="dxa"/>
            <w:tcBorders>
              <w:bottom w:val="single" w:sz="4" w:space="0" w:color="auto"/>
            </w:tcBorders>
            <w:shd w:val="clear" w:color="auto" w:fill="auto"/>
          </w:tcPr>
          <w:p w14:paraId="69B37E69" w14:textId="77777777" w:rsidR="00111300" w:rsidRPr="00EF5447" w:rsidRDefault="00111300" w:rsidP="003E6933">
            <w:pPr>
              <w:pStyle w:val="TAC"/>
            </w:pPr>
            <w:r w:rsidRPr="00EF5447">
              <w:rPr>
                <w:rFonts w:eastAsia="Malgun Gothic"/>
                <w:szCs w:val="18"/>
                <w:lang w:eastAsia="ko-KR"/>
              </w:rPr>
              <w:t>5</w:t>
            </w:r>
          </w:p>
        </w:tc>
        <w:tc>
          <w:tcPr>
            <w:tcW w:w="1167" w:type="dxa"/>
            <w:tcBorders>
              <w:bottom w:val="single" w:sz="4" w:space="0" w:color="auto"/>
            </w:tcBorders>
            <w:shd w:val="clear" w:color="auto" w:fill="auto"/>
            <w:noWrap/>
          </w:tcPr>
          <w:p w14:paraId="260582E0" w14:textId="77777777" w:rsidR="00111300" w:rsidRPr="00EF5447" w:rsidRDefault="00111300" w:rsidP="003E6933">
            <w:pPr>
              <w:pStyle w:val="TAC"/>
            </w:pPr>
            <w:r w:rsidRPr="00EF5447">
              <w:rPr>
                <w:rFonts w:eastAsia="Malgun Gothic"/>
                <w:szCs w:val="18"/>
                <w:lang w:eastAsia="ko-KR"/>
              </w:rPr>
              <w:t>840</w:t>
            </w:r>
          </w:p>
        </w:tc>
        <w:tc>
          <w:tcPr>
            <w:tcW w:w="746" w:type="dxa"/>
            <w:tcBorders>
              <w:bottom w:val="single" w:sz="4" w:space="0" w:color="auto"/>
            </w:tcBorders>
            <w:shd w:val="clear" w:color="auto" w:fill="auto"/>
            <w:noWrap/>
          </w:tcPr>
          <w:p w14:paraId="3C7A8119" w14:textId="77777777" w:rsidR="00111300" w:rsidRPr="00EF5447" w:rsidRDefault="00111300" w:rsidP="003E6933">
            <w:pPr>
              <w:pStyle w:val="TAC"/>
            </w:pPr>
            <w:r w:rsidRPr="00EF5447">
              <w:rPr>
                <w:rFonts w:eastAsia="Malgun Gothic"/>
                <w:szCs w:val="18"/>
                <w:lang w:eastAsia="ko-KR"/>
              </w:rPr>
              <w:t>5</w:t>
            </w:r>
          </w:p>
        </w:tc>
        <w:tc>
          <w:tcPr>
            <w:tcW w:w="2266" w:type="dxa"/>
            <w:tcBorders>
              <w:bottom w:val="single" w:sz="4" w:space="0" w:color="auto"/>
            </w:tcBorders>
            <w:shd w:val="clear" w:color="auto" w:fill="auto"/>
            <w:noWrap/>
          </w:tcPr>
          <w:p w14:paraId="42B77EFD" w14:textId="77777777" w:rsidR="00111300" w:rsidRPr="00EF5447" w:rsidRDefault="00111300" w:rsidP="003E6933">
            <w:pPr>
              <w:pStyle w:val="TAC"/>
            </w:pPr>
            <w:r w:rsidRPr="00EF5447">
              <w:rPr>
                <w:rFonts w:eastAsia="Malgun Gothic"/>
                <w:szCs w:val="18"/>
                <w:lang w:eastAsia="ko-KR"/>
              </w:rPr>
              <w:t>25</w:t>
            </w:r>
          </w:p>
        </w:tc>
        <w:tc>
          <w:tcPr>
            <w:tcW w:w="1323" w:type="dxa"/>
            <w:tcBorders>
              <w:bottom w:val="single" w:sz="4" w:space="0" w:color="auto"/>
            </w:tcBorders>
            <w:shd w:val="clear" w:color="auto" w:fill="auto"/>
            <w:noWrap/>
          </w:tcPr>
          <w:p w14:paraId="148F80C3" w14:textId="77777777" w:rsidR="00111300" w:rsidRPr="00EF5447" w:rsidRDefault="00111300" w:rsidP="003E6933">
            <w:pPr>
              <w:pStyle w:val="TAC"/>
            </w:pPr>
            <w:r w:rsidRPr="00EF5447">
              <w:rPr>
                <w:rFonts w:eastAsia="Malgun Gothic"/>
                <w:szCs w:val="18"/>
                <w:lang w:eastAsia="ko-KR"/>
              </w:rPr>
              <w:t>885</w:t>
            </w:r>
          </w:p>
        </w:tc>
        <w:tc>
          <w:tcPr>
            <w:tcW w:w="857" w:type="dxa"/>
            <w:tcBorders>
              <w:bottom w:val="single" w:sz="4" w:space="0" w:color="auto"/>
            </w:tcBorders>
            <w:shd w:val="clear" w:color="auto" w:fill="auto"/>
          </w:tcPr>
          <w:p w14:paraId="604B6BF0" w14:textId="77777777" w:rsidR="00111300" w:rsidRPr="00EF5447" w:rsidRDefault="00111300" w:rsidP="003E6933">
            <w:pPr>
              <w:pStyle w:val="TAC"/>
            </w:pPr>
            <w:r w:rsidRPr="00EF5447">
              <w:rPr>
                <w:rFonts w:eastAsia="Malgun Gothic"/>
                <w:szCs w:val="18"/>
                <w:lang w:eastAsia="ko-KR"/>
              </w:rPr>
              <w:t>3.1</w:t>
            </w:r>
          </w:p>
        </w:tc>
        <w:tc>
          <w:tcPr>
            <w:tcW w:w="1248" w:type="dxa"/>
            <w:tcBorders>
              <w:bottom w:val="single" w:sz="4" w:space="0" w:color="auto"/>
            </w:tcBorders>
          </w:tcPr>
          <w:p w14:paraId="4878D1BE"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IMD5</w:t>
            </w:r>
          </w:p>
        </w:tc>
      </w:tr>
      <w:tr w:rsidR="00111300" w:rsidRPr="00EF5447" w14:paraId="12A49779" w14:textId="77777777" w:rsidTr="003E6933">
        <w:trPr>
          <w:trHeight w:val="22"/>
          <w:jc w:val="center"/>
        </w:trPr>
        <w:tc>
          <w:tcPr>
            <w:tcW w:w="2258" w:type="dxa"/>
            <w:tcBorders>
              <w:top w:val="nil"/>
              <w:bottom w:val="single" w:sz="4" w:space="0" w:color="auto"/>
            </w:tcBorders>
            <w:shd w:val="clear" w:color="auto" w:fill="auto"/>
          </w:tcPr>
          <w:p w14:paraId="268B102C" w14:textId="77777777" w:rsidR="00111300" w:rsidRPr="00EF5447" w:rsidRDefault="00111300" w:rsidP="003E6933">
            <w:pPr>
              <w:pStyle w:val="TAC"/>
            </w:pPr>
          </w:p>
        </w:tc>
        <w:tc>
          <w:tcPr>
            <w:tcW w:w="867" w:type="dxa"/>
            <w:tcBorders>
              <w:bottom w:val="single" w:sz="4" w:space="0" w:color="auto"/>
            </w:tcBorders>
            <w:shd w:val="clear" w:color="auto" w:fill="auto"/>
          </w:tcPr>
          <w:p w14:paraId="3FF81EFB" w14:textId="77777777" w:rsidR="00111300" w:rsidRPr="00EF5447" w:rsidRDefault="00111300" w:rsidP="003E6933">
            <w:pPr>
              <w:pStyle w:val="TAC"/>
            </w:pPr>
            <w:r w:rsidRPr="00EF5447">
              <w:rPr>
                <w:rFonts w:eastAsia="Malgun Gothic"/>
                <w:szCs w:val="18"/>
                <w:lang w:eastAsia="ko-KR"/>
              </w:rPr>
              <w:t>n78</w:t>
            </w:r>
          </w:p>
        </w:tc>
        <w:tc>
          <w:tcPr>
            <w:tcW w:w="1167" w:type="dxa"/>
            <w:tcBorders>
              <w:bottom w:val="single" w:sz="4" w:space="0" w:color="auto"/>
            </w:tcBorders>
            <w:shd w:val="clear" w:color="auto" w:fill="auto"/>
            <w:noWrap/>
          </w:tcPr>
          <w:p w14:paraId="2CC96976" w14:textId="77777777" w:rsidR="00111300" w:rsidRPr="00EF5447" w:rsidRDefault="00111300" w:rsidP="003E6933">
            <w:pPr>
              <w:pStyle w:val="TAC"/>
            </w:pPr>
            <w:r w:rsidRPr="00EF5447">
              <w:rPr>
                <w:rFonts w:eastAsia="Malgun Gothic"/>
                <w:szCs w:val="18"/>
                <w:lang w:eastAsia="ko-KR"/>
              </w:rPr>
              <w:t>3405</w:t>
            </w:r>
          </w:p>
        </w:tc>
        <w:tc>
          <w:tcPr>
            <w:tcW w:w="746" w:type="dxa"/>
            <w:tcBorders>
              <w:bottom w:val="single" w:sz="4" w:space="0" w:color="auto"/>
            </w:tcBorders>
            <w:shd w:val="clear" w:color="auto" w:fill="auto"/>
            <w:noWrap/>
          </w:tcPr>
          <w:p w14:paraId="45DFAB62" w14:textId="77777777" w:rsidR="00111300" w:rsidRPr="00EF5447" w:rsidRDefault="00111300" w:rsidP="003E6933">
            <w:pPr>
              <w:pStyle w:val="TAC"/>
            </w:pPr>
            <w:r w:rsidRPr="00EF5447">
              <w:rPr>
                <w:rFonts w:eastAsia="Malgun Gothic"/>
                <w:szCs w:val="18"/>
                <w:lang w:eastAsia="ko-KR"/>
              </w:rPr>
              <w:t>10</w:t>
            </w:r>
          </w:p>
        </w:tc>
        <w:tc>
          <w:tcPr>
            <w:tcW w:w="2266" w:type="dxa"/>
            <w:tcBorders>
              <w:bottom w:val="single" w:sz="4" w:space="0" w:color="auto"/>
            </w:tcBorders>
            <w:shd w:val="clear" w:color="auto" w:fill="auto"/>
            <w:noWrap/>
          </w:tcPr>
          <w:p w14:paraId="30BEAE70" w14:textId="77777777" w:rsidR="00111300" w:rsidRPr="00EF5447" w:rsidRDefault="00111300" w:rsidP="003E6933">
            <w:pPr>
              <w:pStyle w:val="TAC"/>
            </w:pPr>
            <w:r w:rsidRPr="00EF5447">
              <w:rPr>
                <w:rFonts w:eastAsia="Malgun Gothic"/>
                <w:szCs w:val="18"/>
                <w:lang w:eastAsia="ko-KR"/>
              </w:rPr>
              <w:t>50</w:t>
            </w:r>
          </w:p>
        </w:tc>
        <w:tc>
          <w:tcPr>
            <w:tcW w:w="1323" w:type="dxa"/>
            <w:tcBorders>
              <w:bottom w:val="single" w:sz="4" w:space="0" w:color="auto"/>
            </w:tcBorders>
            <w:shd w:val="clear" w:color="auto" w:fill="auto"/>
            <w:noWrap/>
          </w:tcPr>
          <w:p w14:paraId="1E36BE61" w14:textId="77777777" w:rsidR="00111300" w:rsidRPr="00EF5447" w:rsidRDefault="00111300" w:rsidP="003E6933">
            <w:pPr>
              <w:pStyle w:val="TAC"/>
            </w:pPr>
            <w:r w:rsidRPr="00EF5447">
              <w:rPr>
                <w:rFonts w:eastAsia="Malgun Gothic"/>
                <w:szCs w:val="18"/>
                <w:lang w:eastAsia="ko-KR"/>
              </w:rPr>
              <w:t>3405</w:t>
            </w:r>
          </w:p>
        </w:tc>
        <w:tc>
          <w:tcPr>
            <w:tcW w:w="857" w:type="dxa"/>
            <w:tcBorders>
              <w:bottom w:val="single" w:sz="4" w:space="0" w:color="auto"/>
            </w:tcBorders>
            <w:shd w:val="clear" w:color="auto" w:fill="auto"/>
          </w:tcPr>
          <w:p w14:paraId="353251DA" w14:textId="77777777" w:rsidR="00111300" w:rsidRPr="00EF5447" w:rsidRDefault="00111300" w:rsidP="003E6933">
            <w:pPr>
              <w:pStyle w:val="TAC"/>
            </w:pPr>
            <w:r w:rsidRPr="00EF5447">
              <w:rPr>
                <w:rFonts w:eastAsia="Malgun Gothic"/>
                <w:szCs w:val="18"/>
                <w:lang w:eastAsia="ko-KR"/>
              </w:rPr>
              <w:t>N/A</w:t>
            </w:r>
          </w:p>
        </w:tc>
        <w:tc>
          <w:tcPr>
            <w:tcW w:w="1248" w:type="dxa"/>
            <w:tcBorders>
              <w:bottom w:val="single" w:sz="4" w:space="0" w:color="auto"/>
            </w:tcBorders>
          </w:tcPr>
          <w:p w14:paraId="667ADE07" w14:textId="77777777" w:rsidR="00111300" w:rsidRPr="00EF5447" w:rsidRDefault="00111300" w:rsidP="003E6933">
            <w:pPr>
              <w:pStyle w:val="TAC"/>
            </w:pPr>
            <w:r w:rsidRPr="00EF5447">
              <w:rPr>
                <w:rFonts w:eastAsia="Malgun Gothic"/>
                <w:szCs w:val="18"/>
                <w:lang w:eastAsia="ko-KR"/>
              </w:rPr>
              <w:t>N/A</w:t>
            </w:r>
          </w:p>
        </w:tc>
      </w:tr>
      <w:tr w:rsidR="00111300" w14:paraId="4B4BE602" w14:textId="77777777" w:rsidTr="003E6933">
        <w:trPr>
          <w:trHeight w:val="22"/>
          <w:jc w:val="center"/>
        </w:trPr>
        <w:tc>
          <w:tcPr>
            <w:tcW w:w="2258" w:type="dxa"/>
            <w:vMerge w:val="restart"/>
            <w:tcBorders>
              <w:top w:val="nil"/>
              <w:left w:val="single" w:sz="4" w:space="0" w:color="auto"/>
              <w:right w:val="single" w:sz="4" w:space="0" w:color="auto"/>
            </w:tcBorders>
            <w:vAlign w:val="center"/>
          </w:tcPr>
          <w:p w14:paraId="4F53CA22" w14:textId="77777777" w:rsidR="00111300" w:rsidRDefault="00111300" w:rsidP="003E6933">
            <w:pPr>
              <w:pStyle w:val="TAC"/>
              <w:rPr>
                <w:lang w:eastAsia="ko-KR"/>
              </w:rPr>
            </w:pPr>
            <w:r>
              <w:t>DC_1A-7A_n77A</w:t>
            </w:r>
          </w:p>
          <w:p w14:paraId="5C7E57A3" w14:textId="77777777" w:rsidR="00111300" w:rsidRDefault="00111300" w:rsidP="003E6933">
            <w:pPr>
              <w:keepNext/>
              <w:keepLines/>
              <w:spacing w:after="0"/>
              <w:jc w:val="center"/>
              <w:rPr>
                <w:rFonts w:ascii="Arial" w:hAnsi="Arial"/>
                <w:sz w:val="18"/>
              </w:rPr>
            </w:pPr>
            <w:r>
              <w:t>DC_1A-7A_n77(2A)</w:t>
            </w:r>
          </w:p>
          <w:p w14:paraId="75F4E785" w14:textId="77777777" w:rsidR="00111300" w:rsidRDefault="00111300" w:rsidP="003E6933">
            <w:pPr>
              <w:pStyle w:val="TAC"/>
            </w:pPr>
            <w:r w:rsidRPr="000924B2">
              <w:t>DC_1A-7A_n77(3A)</w:t>
            </w:r>
          </w:p>
          <w:p w14:paraId="4F62DB51" w14:textId="77777777" w:rsidR="00111300" w:rsidRDefault="00111300" w:rsidP="003E6933">
            <w:pPr>
              <w:pStyle w:val="TAC"/>
            </w:pPr>
            <w:r>
              <w:t>DC_1A-7A-7A_n77A</w:t>
            </w:r>
          </w:p>
          <w:p w14:paraId="1E8491F6" w14:textId="77777777" w:rsidR="00111300" w:rsidRDefault="00111300" w:rsidP="003E6933">
            <w:pPr>
              <w:keepNext/>
              <w:keepLines/>
              <w:spacing w:after="0"/>
              <w:jc w:val="center"/>
              <w:rPr>
                <w:rFonts w:ascii="Arial" w:hAnsi="Arial"/>
                <w:sz w:val="18"/>
              </w:rPr>
            </w:pPr>
            <w:r>
              <w:t>DC_1A-7A-7A_n77(2A)</w:t>
            </w:r>
          </w:p>
          <w:p w14:paraId="5EE0548B" w14:textId="77777777" w:rsidR="00111300" w:rsidRDefault="00111300" w:rsidP="003E6933">
            <w:pPr>
              <w:pStyle w:val="TAC"/>
            </w:pPr>
            <w:r w:rsidRPr="000924B2">
              <w:t>DC_1A-7A-7A_n77(3A)</w:t>
            </w:r>
          </w:p>
        </w:tc>
        <w:tc>
          <w:tcPr>
            <w:tcW w:w="867" w:type="dxa"/>
            <w:tcBorders>
              <w:top w:val="single" w:sz="4" w:space="0" w:color="auto"/>
              <w:left w:val="single" w:sz="4" w:space="0" w:color="auto"/>
              <w:bottom w:val="single" w:sz="4" w:space="0" w:color="auto"/>
              <w:right w:val="single" w:sz="4" w:space="0" w:color="auto"/>
            </w:tcBorders>
          </w:tcPr>
          <w:p w14:paraId="5F1851F4" w14:textId="77777777" w:rsidR="00111300" w:rsidRDefault="00111300" w:rsidP="003E6933">
            <w:pPr>
              <w:pStyle w:val="TAC"/>
              <w:rPr>
                <w:rFonts w:eastAsia="Malgun Gothic"/>
                <w:szCs w:val="18"/>
                <w:lang w:eastAsia="ko-KR"/>
              </w:rPr>
            </w:pPr>
            <w:r>
              <w:t>1</w:t>
            </w:r>
          </w:p>
        </w:tc>
        <w:tc>
          <w:tcPr>
            <w:tcW w:w="1167" w:type="dxa"/>
            <w:tcBorders>
              <w:top w:val="single" w:sz="4" w:space="0" w:color="auto"/>
              <w:left w:val="single" w:sz="4" w:space="0" w:color="auto"/>
              <w:bottom w:val="single" w:sz="4" w:space="0" w:color="auto"/>
              <w:right w:val="single" w:sz="4" w:space="0" w:color="auto"/>
            </w:tcBorders>
            <w:noWrap/>
          </w:tcPr>
          <w:p w14:paraId="430CE857" w14:textId="77777777" w:rsidR="00111300" w:rsidRDefault="00111300" w:rsidP="003E6933">
            <w:pPr>
              <w:pStyle w:val="TAC"/>
              <w:rPr>
                <w:rFonts w:eastAsia="Malgun Gothic"/>
                <w:szCs w:val="18"/>
                <w:lang w:eastAsia="ko-KR"/>
              </w:rPr>
            </w:pPr>
            <w:r>
              <w:t>1977.5</w:t>
            </w:r>
          </w:p>
        </w:tc>
        <w:tc>
          <w:tcPr>
            <w:tcW w:w="746" w:type="dxa"/>
            <w:tcBorders>
              <w:top w:val="single" w:sz="4" w:space="0" w:color="auto"/>
              <w:left w:val="single" w:sz="4" w:space="0" w:color="auto"/>
              <w:bottom w:val="single" w:sz="4" w:space="0" w:color="auto"/>
              <w:right w:val="single" w:sz="4" w:space="0" w:color="auto"/>
            </w:tcBorders>
            <w:noWrap/>
          </w:tcPr>
          <w:p w14:paraId="613A1E41" w14:textId="77777777" w:rsidR="00111300" w:rsidRDefault="00111300" w:rsidP="003E6933">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0DA79CDA" w14:textId="77777777" w:rsidR="00111300" w:rsidRDefault="00111300" w:rsidP="003E6933">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7239069F" w14:textId="77777777" w:rsidR="00111300" w:rsidRDefault="00111300" w:rsidP="003E6933">
            <w:pPr>
              <w:pStyle w:val="TAC"/>
              <w:rPr>
                <w:rFonts w:eastAsia="Malgun Gothic"/>
                <w:szCs w:val="18"/>
                <w:lang w:eastAsia="ko-KR"/>
              </w:rPr>
            </w:pPr>
            <w:r>
              <w:t>2167.5</w:t>
            </w:r>
          </w:p>
        </w:tc>
        <w:tc>
          <w:tcPr>
            <w:tcW w:w="857" w:type="dxa"/>
            <w:tcBorders>
              <w:top w:val="single" w:sz="4" w:space="0" w:color="auto"/>
              <w:left w:val="single" w:sz="4" w:space="0" w:color="auto"/>
              <w:bottom w:val="single" w:sz="4" w:space="0" w:color="auto"/>
              <w:right w:val="single" w:sz="4" w:space="0" w:color="auto"/>
            </w:tcBorders>
          </w:tcPr>
          <w:p w14:paraId="10C00125" w14:textId="77777777" w:rsidR="00111300" w:rsidRDefault="00111300" w:rsidP="003E6933">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0F893D3" w14:textId="77777777" w:rsidR="00111300" w:rsidRDefault="00111300" w:rsidP="003E6933">
            <w:pPr>
              <w:pStyle w:val="TAC"/>
              <w:rPr>
                <w:rFonts w:eastAsia="Malgun Gothic"/>
                <w:szCs w:val="18"/>
                <w:lang w:eastAsia="ko-KR"/>
              </w:rPr>
            </w:pPr>
            <w:r>
              <w:t>N/A</w:t>
            </w:r>
          </w:p>
        </w:tc>
      </w:tr>
      <w:tr w:rsidR="00111300" w14:paraId="7579C28F" w14:textId="77777777" w:rsidTr="003E6933">
        <w:trPr>
          <w:trHeight w:val="22"/>
          <w:jc w:val="center"/>
        </w:trPr>
        <w:tc>
          <w:tcPr>
            <w:tcW w:w="2258" w:type="dxa"/>
            <w:vMerge/>
            <w:tcBorders>
              <w:left w:val="single" w:sz="4" w:space="0" w:color="auto"/>
              <w:right w:val="single" w:sz="4" w:space="0" w:color="auto"/>
            </w:tcBorders>
          </w:tcPr>
          <w:p w14:paraId="39C3CB32" w14:textId="77777777" w:rsidR="00111300"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tcPr>
          <w:p w14:paraId="2757094B" w14:textId="77777777" w:rsidR="00111300" w:rsidRDefault="00111300" w:rsidP="003E6933">
            <w:pPr>
              <w:pStyle w:val="TAC"/>
              <w:rPr>
                <w:rFonts w:eastAsia="Malgun Gothic"/>
                <w:szCs w:val="18"/>
                <w:lang w:eastAsia="ko-KR"/>
              </w:rPr>
            </w:pPr>
            <w:r>
              <w:t>7</w:t>
            </w:r>
          </w:p>
        </w:tc>
        <w:tc>
          <w:tcPr>
            <w:tcW w:w="1167" w:type="dxa"/>
            <w:tcBorders>
              <w:top w:val="single" w:sz="4" w:space="0" w:color="auto"/>
              <w:left w:val="single" w:sz="4" w:space="0" w:color="auto"/>
              <w:bottom w:val="single" w:sz="4" w:space="0" w:color="auto"/>
              <w:right w:val="single" w:sz="4" w:space="0" w:color="auto"/>
            </w:tcBorders>
            <w:noWrap/>
          </w:tcPr>
          <w:p w14:paraId="510C4AB3" w14:textId="77777777" w:rsidR="00111300" w:rsidRDefault="00111300" w:rsidP="003E6933">
            <w:pPr>
              <w:pStyle w:val="TAC"/>
              <w:rPr>
                <w:rFonts w:eastAsia="Malgun Gothic"/>
                <w:szCs w:val="18"/>
                <w:lang w:eastAsia="ko-KR"/>
              </w:rPr>
            </w:pPr>
            <w:r>
              <w:t>2507.5</w:t>
            </w:r>
          </w:p>
        </w:tc>
        <w:tc>
          <w:tcPr>
            <w:tcW w:w="746" w:type="dxa"/>
            <w:tcBorders>
              <w:top w:val="single" w:sz="4" w:space="0" w:color="auto"/>
              <w:left w:val="single" w:sz="4" w:space="0" w:color="auto"/>
              <w:bottom w:val="single" w:sz="4" w:space="0" w:color="auto"/>
              <w:right w:val="single" w:sz="4" w:space="0" w:color="auto"/>
            </w:tcBorders>
            <w:noWrap/>
          </w:tcPr>
          <w:p w14:paraId="5F9AA7AB" w14:textId="77777777" w:rsidR="00111300" w:rsidRDefault="00111300" w:rsidP="003E6933">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4B1F2183" w14:textId="77777777" w:rsidR="00111300" w:rsidRDefault="00111300" w:rsidP="003E6933">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045588FE" w14:textId="77777777" w:rsidR="00111300" w:rsidRDefault="00111300" w:rsidP="003E6933">
            <w:pPr>
              <w:pStyle w:val="TAC"/>
              <w:rPr>
                <w:rFonts w:eastAsia="Malgun Gothic"/>
                <w:szCs w:val="18"/>
                <w:lang w:eastAsia="ko-KR"/>
              </w:rPr>
            </w:pPr>
            <w:r>
              <w:t>2627.5</w:t>
            </w:r>
          </w:p>
        </w:tc>
        <w:tc>
          <w:tcPr>
            <w:tcW w:w="857" w:type="dxa"/>
            <w:tcBorders>
              <w:top w:val="single" w:sz="4" w:space="0" w:color="auto"/>
              <w:left w:val="single" w:sz="4" w:space="0" w:color="auto"/>
              <w:bottom w:val="single" w:sz="4" w:space="0" w:color="auto"/>
              <w:right w:val="single" w:sz="4" w:space="0" w:color="auto"/>
            </w:tcBorders>
          </w:tcPr>
          <w:p w14:paraId="6075290D" w14:textId="77777777" w:rsidR="00111300" w:rsidRDefault="00111300" w:rsidP="003E6933">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tcPr>
          <w:p w14:paraId="09B4BB15" w14:textId="77777777" w:rsidR="00111300" w:rsidRDefault="00111300" w:rsidP="003E6933">
            <w:pPr>
              <w:pStyle w:val="TAC"/>
              <w:rPr>
                <w:rFonts w:eastAsia="Malgun Gothic"/>
                <w:szCs w:val="18"/>
                <w:lang w:eastAsia="ko-KR"/>
              </w:rPr>
            </w:pPr>
            <w:r w:rsidRPr="00E05AF5">
              <w:t>IMD4</w:t>
            </w:r>
            <w:r>
              <w:rPr>
                <w:vertAlign w:val="superscript"/>
              </w:rPr>
              <w:t>4</w:t>
            </w:r>
          </w:p>
        </w:tc>
      </w:tr>
      <w:tr w:rsidR="00111300" w14:paraId="2B57E662" w14:textId="77777777" w:rsidTr="003E6933">
        <w:trPr>
          <w:trHeight w:val="22"/>
          <w:jc w:val="center"/>
        </w:trPr>
        <w:tc>
          <w:tcPr>
            <w:tcW w:w="2258" w:type="dxa"/>
            <w:vMerge/>
            <w:tcBorders>
              <w:left w:val="single" w:sz="4" w:space="0" w:color="auto"/>
              <w:right w:val="single" w:sz="4" w:space="0" w:color="auto"/>
            </w:tcBorders>
          </w:tcPr>
          <w:p w14:paraId="5B29CF0D" w14:textId="77777777" w:rsidR="00111300"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tcPr>
          <w:p w14:paraId="6DF8FD29" w14:textId="77777777" w:rsidR="00111300" w:rsidRDefault="00111300" w:rsidP="003E6933">
            <w:pPr>
              <w:pStyle w:val="TAC"/>
              <w:rPr>
                <w:rFonts w:eastAsia="Malgun Gothic"/>
                <w:szCs w:val="18"/>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04150D20" w14:textId="77777777" w:rsidR="00111300" w:rsidRDefault="00111300" w:rsidP="003E6933">
            <w:pPr>
              <w:pStyle w:val="TAC"/>
              <w:rPr>
                <w:rFonts w:eastAsia="Malgun Gothic"/>
                <w:szCs w:val="18"/>
                <w:lang w:eastAsia="ko-KR"/>
              </w:rPr>
            </w:pPr>
            <w:r>
              <w:t>3305</w:t>
            </w:r>
          </w:p>
        </w:tc>
        <w:tc>
          <w:tcPr>
            <w:tcW w:w="746" w:type="dxa"/>
            <w:tcBorders>
              <w:top w:val="single" w:sz="4" w:space="0" w:color="auto"/>
              <w:left w:val="single" w:sz="4" w:space="0" w:color="auto"/>
              <w:bottom w:val="single" w:sz="4" w:space="0" w:color="auto"/>
              <w:right w:val="single" w:sz="4" w:space="0" w:color="auto"/>
            </w:tcBorders>
            <w:noWrap/>
          </w:tcPr>
          <w:p w14:paraId="36A54896" w14:textId="77777777" w:rsidR="00111300" w:rsidRDefault="00111300" w:rsidP="003E6933">
            <w:pPr>
              <w:pStyle w:val="TAC"/>
              <w:rPr>
                <w:rFonts w:eastAsia="Malgun Gothic"/>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7DDE72A9" w14:textId="77777777" w:rsidR="00111300" w:rsidRDefault="00111300" w:rsidP="003E6933">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59E1CB3C" w14:textId="77777777" w:rsidR="00111300" w:rsidRDefault="00111300" w:rsidP="003E6933">
            <w:pPr>
              <w:pStyle w:val="TAC"/>
              <w:rPr>
                <w:rFonts w:eastAsia="Malgun Gothic"/>
                <w:szCs w:val="18"/>
                <w:lang w:eastAsia="ko-KR"/>
              </w:rPr>
            </w:pPr>
            <w:r>
              <w:t>3305</w:t>
            </w:r>
          </w:p>
        </w:tc>
        <w:tc>
          <w:tcPr>
            <w:tcW w:w="857" w:type="dxa"/>
            <w:tcBorders>
              <w:top w:val="single" w:sz="4" w:space="0" w:color="auto"/>
              <w:left w:val="single" w:sz="4" w:space="0" w:color="auto"/>
              <w:bottom w:val="single" w:sz="4" w:space="0" w:color="auto"/>
              <w:right w:val="single" w:sz="4" w:space="0" w:color="auto"/>
            </w:tcBorders>
          </w:tcPr>
          <w:p w14:paraId="463E90CB" w14:textId="77777777" w:rsidR="00111300" w:rsidRDefault="00111300" w:rsidP="003E6933">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94586F9" w14:textId="77777777" w:rsidR="00111300" w:rsidRDefault="00111300" w:rsidP="003E6933">
            <w:pPr>
              <w:pStyle w:val="TAC"/>
              <w:rPr>
                <w:rFonts w:eastAsia="Malgun Gothic"/>
                <w:szCs w:val="18"/>
                <w:lang w:eastAsia="ko-KR"/>
              </w:rPr>
            </w:pPr>
            <w:r>
              <w:t>N/A</w:t>
            </w:r>
          </w:p>
        </w:tc>
      </w:tr>
      <w:tr w:rsidR="00111300" w14:paraId="3464A50E" w14:textId="77777777" w:rsidTr="003E6933">
        <w:trPr>
          <w:trHeight w:val="22"/>
          <w:jc w:val="center"/>
        </w:trPr>
        <w:tc>
          <w:tcPr>
            <w:tcW w:w="2258" w:type="dxa"/>
            <w:vMerge/>
            <w:tcBorders>
              <w:left w:val="single" w:sz="4" w:space="0" w:color="auto"/>
              <w:right w:val="single" w:sz="4" w:space="0" w:color="auto"/>
            </w:tcBorders>
          </w:tcPr>
          <w:p w14:paraId="662E14F7" w14:textId="77777777" w:rsidR="00111300"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tcPr>
          <w:p w14:paraId="10E73FFE" w14:textId="77777777" w:rsidR="00111300" w:rsidRDefault="00111300" w:rsidP="003E6933">
            <w:pPr>
              <w:pStyle w:val="TAC"/>
              <w:rPr>
                <w:rFonts w:eastAsia="Malgun Gothic"/>
                <w:szCs w:val="18"/>
                <w:lang w:eastAsia="ko-KR"/>
              </w:rPr>
            </w:pPr>
            <w:r>
              <w:t>1</w:t>
            </w:r>
          </w:p>
        </w:tc>
        <w:tc>
          <w:tcPr>
            <w:tcW w:w="1167" w:type="dxa"/>
            <w:tcBorders>
              <w:top w:val="single" w:sz="4" w:space="0" w:color="auto"/>
              <w:left w:val="single" w:sz="4" w:space="0" w:color="auto"/>
              <w:bottom w:val="single" w:sz="4" w:space="0" w:color="auto"/>
              <w:right w:val="single" w:sz="4" w:space="0" w:color="auto"/>
            </w:tcBorders>
            <w:noWrap/>
          </w:tcPr>
          <w:p w14:paraId="128EBB35" w14:textId="77777777" w:rsidR="00111300" w:rsidRDefault="00111300" w:rsidP="003E6933">
            <w:pPr>
              <w:pStyle w:val="TAC"/>
              <w:rPr>
                <w:rFonts w:eastAsia="Malgun Gothic"/>
                <w:szCs w:val="18"/>
                <w:lang w:eastAsia="ko-KR"/>
              </w:rPr>
            </w:pPr>
            <w:r>
              <w:t>1950</w:t>
            </w:r>
          </w:p>
        </w:tc>
        <w:tc>
          <w:tcPr>
            <w:tcW w:w="746" w:type="dxa"/>
            <w:tcBorders>
              <w:top w:val="single" w:sz="4" w:space="0" w:color="auto"/>
              <w:left w:val="single" w:sz="4" w:space="0" w:color="auto"/>
              <w:bottom w:val="single" w:sz="4" w:space="0" w:color="auto"/>
              <w:right w:val="single" w:sz="4" w:space="0" w:color="auto"/>
            </w:tcBorders>
            <w:noWrap/>
          </w:tcPr>
          <w:p w14:paraId="08B0A21F" w14:textId="77777777" w:rsidR="00111300" w:rsidRDefault="00111300" w:rsidP="003E6933">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7B4825C6" w14:textId="77777777" w:rsidR="00111300" w:rsidRDefault="00111300" w:rsidP="003E6933">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19DE04B5" w14:textId="77777777" w:rsidR="00111300" w:rsidRDefault="00111300" w:rsidP="003E6933">
            <w:pPr>
              <w:pStyle w:val="TAC"/>
              <w:rPr>
                <w:rFonts w:eastAsia="Malgun Gothic"/>
                <w:szCs w:val="18"/>
                <w:lang w:eastAsia="ko-KR"/>
              </w:rPr>
            </w:pPr>
            <w:r>
              <w:t>2140</w:t>
            </w:r>
          </w:p>
        </w:tc>
        <w:tc>
          <w:tcPr>
            <w:tcW w:w="857" w:type="dxa"/>
            <w:tcBorders>
              <w:top w:val="single" w:sz="4" w:space="0" w:color="auto"/>
              <w:left w:val="single" w:sz="4" w:space="0" w:color="auto"/>
              <w:bottom w:val="single" w:sz="4" w:space="0" w:color="auto"/>
              <w:right w:val="single" w:sz="4" w:space="0" w:color="auto"/>
            </w:tcBorders>
          </w:tcPr>
          <w:p w14:paraId="75675D41" w14:textId="77777777" w:rsidR="00111300" w:rsidRDefault="00111300" w:rsidP="003E6933">
            <w:pPr>
              <w:pStyle w:val="TAC"/>
              <w:rPr>
                <w:rFonts w:eastAsia="Malgun Gothic"/>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tcPr>
          <w:p w14:paraId="19718E16" w14:textId="77777777" w:rsidR="00111300" w:rsidRDefault="00111300" w:rsidP="003E6933">
            <w:pPr>
              <w:pStyle w:val="TAC"/>
              <w:rPr>
                <w:rFonts w:eastAsia="Malgun Gothic"/>
                <w:szCs w:val="18"/>
                <w:lang w:eastAsia="ko-KR"/>
              </w:rPr>
            </w:pPr>
            <w:r>
              <w:t>IMD4</w:t>
            </w:r>
          </w:p>
        </w:tc>
      </w:tr>
      <w:tr w:rsidR="00111300" w14:paraId="66A5DABA" w14:textId="77777777" w:rsidTr="003E6933">
        <w:trPr>
          <w:trHeight w:val="22"/>
          <w:jc w:val="center"/>
        </w:trPr>
        <w:tc>
          <w:tcPr>
            <w:tcW w:w="2258" w:type="dxa"/>
            <w:vMerge/>
            <w:tcBorders>
              <w:left w:val="single" w:sz="4" w:space="0" w:color="auto"/>
              <w:right w:val="single" w:sz="4" w:space="0" w:color="auto"/>
            </w:tcBorders>
          </w:tcPr>
          <w:p w14:paraId="141CD35E" w14:textId="77777777" w:rsidR="00111300"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tcPr>
          <w:p w14:paraId="30E5895A" w14:textId="77777777" w:rsidR="00111300" w:rsidRDefault="00111300" w:rsidP="003E6933">
            <w:pPr>
              <w:pStyle w:val="TAC"/>
              <w:rPr>
                <w:rFonts w:eastAsia="Malgun Gothic"/>
                <w:szCs w:val="18"/>
                <w:lang w:eastAsia="ko-KR"/>
              </w:rPr>
            </w:pPr>
            <w:r>
              <w:t>7</w:t>
            </w:r>
          </w:p>
        </w:tc>
        <w:tc>
          <w:tcPr>
            <w:tcW w:w="1167" w:type="dxa"/>
            <w:tcBorders>
              <w:top w:val="single" w:sz="4" w:space="0" w:color="auto"/>
              <w:left w:val="single" w:sz="4" w:space="0" w:color="auto"/>
              <w:bottom w:val="single" w:sz="4" w:space="0" w:color="auto"/>
              <w:right w:val="single" w:sz="4" w:space="0" w:color="auto"/>
            </w:tcBorders>
            <w:noWrap/>
          </w:tcPr>
          <w:p w14:paraId="70D3111E" w14:textId="77777777" w:rsidR="00111300" w:rsidRDefault="00111300" w:rsidP="003E6933">
            <w:pPr>
              <w:pStyle w:val="TAC"/>
              <w:rPr>
                <w:rFonts w:eastAsia="Malgun Gothic"/>
                <w:szCs w:val="18"/>
                <w:lang w:eastAsia="ko-KR"/>
              </w:rPr>
            </w:pPr>
            <w:r>
              <w:t>2510</w:t>
            </w:r>
          </w:p>
        </w:tc>
        <w:tc>
          <w:tcPr>
            <w:tcW w:w="746" w:type="dxa"/>
            <w:tcBorders>
              <w:top w:val="single" w:sz="4" w:space="0" w:color="auto"/>
              <w:left w:val="single" w:sz="4" w:space="0" w:color="auto"/>
              <w:bottom w:val="single" w:sz="4" w:space="0" w:color="auto"/>
              <w:right w:val="single" w:sz="4" w:space="0" w:color="auto"/>
            </w:tcBorders>
            <w:noWrap/>
          </w:tcPr>
          <w:p w14:paraId="6C449A6A" w14:textId="77777777" w:rsidR="00111300" w:rsidRDefault="00111300" w:rsidP="003E6933">
            <w:pPr>
              <w:pStyle w:val="TAC"/>
              <w:rPr>
                <w:rFonts w:eastAsia="Malgun Gothic"/>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1EE4D1B7" w14:textId="77777777" w:rsidR="00111300" w:rsidRDefault="00111300" w:rsidP="003E6933">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4B4E2109" w14:textId="77777777" w:rsidR="00111300" w:rsidRDefault="00111300" w:rsidP="003E6933">
            <w:pPr>
              <w:pStyle w:val="TAC"/>
              <w:rPr>
                <w:rFonts w:eastAsia="Malgun Gothic"/>
                <w:szCs w:val="18"/>
                <w:lang w:eastAsia="ko-KR"/>
              </w:rPr>
            </w:pPr>
            <w:r>
              <w:t>2630</w:t>
            </w:r>
          </w:p>
        </w:tc>
        <w:tc>
          <w:tcPr>
            <w:tcW w:w="857" w:type="dxa"/>
            <w:tcBorders>
              <w:top w:val="single" w:sz="4" w:space="0" w:color="auto"/>
              <w:left w:val="single" w:sz="4" w:space="0" w:color="auto"/>
              <w:bottom w:val="single" w:sz="4" w:space="0" w:color="auto"/>
              <w:right w:val="single" w:sz="4" w:space="0" w:color="auto"/>
            </w:tcBorders>
          </w:tcPr>
          <w:p w14:paraId="0F564205" w14:textId="77777777" w:rsidR="00111300" w:rsidRDefault="00111300" w:rsidP="003E6933">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B2F74EE" w14:textId="77777777" w:rsidR="00111300" w:rsidRDefault="00111300" w:rsidP="003E6933">
            <w:pPr>
              <w:pStyle w:val="TAC"/>
              <w:rPr>
                <w:rFonts w:eastAsia="Malgun Gothic"/>
                <w:szCs w:val="18"/>
                <w:lang w:eastAsia="ko-KR"/>
              </w:rPr>
            </w:pPr>
            <w:r>
              <w:t>N/A</w:t>
            </w:r>
          </w:p>
        </w:tc>
      </w:tr>
      <w:tr w:rsidR="00111300" w14:paraId="07D2C63A" w14:textId="77777777" w:rsidTr="003E6933">
        <w:trPr>
          <w:trHeight w:val="22"/>
          <w:jc w:val="center"/>
        </w:trPr>
        <w:tc>
          <w:tcPr>
            <w:tcW w:w="2258" w:type="dxa"/>
            <w:vMerge/>
            <w:tcBorders>
              <w:left w:val="single" w:sz="4" w:space="0" w:color="auto"/>
              <w:bottom w:val="single" w:sz="4" w:space="0" w:color="auto"/>
              <w:right w:val="single" w:sz="4" w:space="0" w:color="auto"/>
            </w:tcBorders>
          </w:tcPr>
          <w:p w14:paraId="03C4EC9D" w14:textId="77777777" w:rsidR="00111300"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tcPr>
          <w:p w14:paraId="34B5EAC0" w14:textId="77777777" w:rsidR="00111300" w:rsidRDefault="00111300" w:rsidP="003E6933">
            <w:pPr>
              <w:pStyle w:val="TAC"/>
              <w:rPr>
                <w:rFonts w:eastAsia="Malgun Gothic"/>
                <w:szCs w:val="18"/>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41FB8591" w14:textId="77777777" w:rsidR="00111300" w:rsidRDefault="00111300" w:rsidP="003E6933">
            <w:pPr>
              <w:pStyle w:val="TAC"/>
              <w:rPr>
                <w:rFonts w:eastAsia="Malgun Gothic"/>
                <w:szCs w:val="18"/>
                <w:lang w:eastAsia="ko-KR"/>
              </w:rPr>
            </w:pPr>
            <w:r>
              <w:t>3580</w:t>
            </w:r>
          </w:p>
        </w:tc>
        <w:tc>
          <w:tcPr>
            <w:tcW w:w="746" w:type="dxa"/>
            <w:tcBorders>
              <w:top w:val="single" w:sz="4" w:space="0" w:color="auto"/>
              <w:left w:val="single" w:sz="4" w:space="0" w:color="auto"/>
              <w:bottom w:val="single" w:sz="4" w:space="0" w:color="auto"/>
              <w:right w:val="single" w:sz="4" w:space="0" w:color="auto"/>
            </w:tcBorders>
            <w:noWrap/>
          </w:tcPr>
          <w:p w14:paraId="693FDFE5" w14:textId="77777777" w:rsidR="00111300" w:rsidRDefault="00111300" w:rsidP="003E6933">
            <w:pPr>
              <w:pStyle w:val="TAC"/>
              <w:rPr>
                <w:rFonts w:eastAsia="Malgun Gothic"/>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527D3453" w14:textId="77777777" w:rsidR="00111300" w:rsidRDefault="00111300" w:rsidP="003E6933">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284D2FB7" w14:textId="77777777" w:rsidR="00111300" w:rsidRDefault="00111300" w:rsidP="003E6933">
            <w:pPr>
              <w:pStyle w:val="TAC"/>
              <w:rPr>
                <w:rFonts w:eastAsia="Malgun Gothic"/>
                <w:szCs w:val="18"/>
                <w:lang w:eastAsia="ko-KR"/>
              </w:rPr>
            </w:pPr>
            <w:r>
              <w:t>3580</w:t>
            </w:r>
          </w:p>
        </w:tc>
        <w:tc>
          <w:tcPr>
            <w:tcW w:w="857" w:type="dxa"/>
            <w:tcBorders>
              <w:top w:val="single" w:sz="4" w:space="0" w:color="auto"/>
              <w:left w:val="single" w:sz="4" w:space="0" w:color="auto"/>
              <w:bottom w:val="single" w:sz="4" w:space="0" w:color="auto"/>
              <w:right w:val="single" w:sz="4" w:space="0" w:color="auto"/>
            </w:tcBorders>
          </w:tcPr>
          <w:p w14:paraId="342C57F9" w14:textId="77777777" w:rsidR="00111300" w:rsidRDefault="00111300" w:rsidP="003E6933">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437B2CA" w14:textId="77777777" w:rsidR="00111300" w:rsidRDefault="00111300" w:rsidP="003E6933">
            <w:pPr>
              <w:pStyle w:val="TAC"/>
              <w:rPr>
                <w:rFonts w:eastAsia="Malgun Gothic"/>
                <w:szCs w:val="18"/>
                <w:lang w:eastAsia="ko-KR"/>
              </w:rPr>
            </w:pPr>
            <w:r>
              <w:t>N/A</w:t>
            </w:r>
          </w:p>
        </w:tc>
      </w:tr>
      <w:tr w:rsidR="00111300" w:rsidRPr="00EF5447" w14:paraId="09263CC6" w14:textId="77777777" w:rsidTr="003E6933">
        <w:trPr>
          <w:trHeight w:val="54"/>
          <w:jc w:val="center"/>
        </w:trPr>
        <w:tc>
          <w:tcPr>
            <w:tcW w:w="2258" w:type="dxa"/>
            <w:tcBorders>
              <w:bottom w:val="nil"/>
            </w:tcBorders>
            <w:shd w:val="clear" w:color="auto" w:fill="auto"/>
          </w:tcPr>
          <w:p w14:paraId="3C0B668D" w14:textId="77777777" w:rsidR="00111300" w:rsidRPr="00EF5447" w:rsidRDefault="00111300" w:rsidP="003E6933">
            <w:pPr>
              <w:pStyle w:val="TAC"/>
              <w:rPr>
                <w:rFonts w:eastAsia="Malgun Gothic"/>
                <w:lang w:eastAsia="ko-KR"/>
              </w:rPr>
            </w:pPr>
            <w:r w:rsidRPr="00EF5447">
              <w:t>DC_</w:t>
            </w:r>
            <w:r w:rsidRPr="00EF5447">
              <w:rPr>
                <w:rFonts w:eastAsia="Malgun Gothic"/>
                <w:lang w:eastAsia="ko-KR"/>
              </w:rPr>
              <w:t>1A-7A_n78A</w:t>
            </w:r>
          </w:p>
          <w:p w14:paraId="1C6A1401" w14:textId="77777777" w:rsidR="00111300" w:rsidRPr="00EF5447" w:rsidRDefault="00111300" w:rsidP="003E6933">
            <w:pPr>
              <w:pStyle w:val="TAC"/>
              <w:rPr>
                <w:rFonts w:eastAsia="Malgun Gothic" w:cs="Arial"/>
                <w:lang w:eastAsia="ko-KR"/>
              </w:rPr>
            </w:pPr>
            <w:r w:rsidRPr="00EF5447">
              <w:rPr>
                <w:rFonts w:cs="Arial"/>
              </w:rPr>
              <w:t>DC_</w:t>
            </w:r>
            <w:r w:rsidRPr="00EF5447">
              <w:rPr>
                <w:rFonts w:eastAsia="Malgun Gothic" w:cs="Arial"/>
                <w:lang w:eastAsia="ko-KR"/>
              </w:rPr>
              <w:t>1A-7C_n78A</w:t>
            </w:r>
          </w:p>
          <w:p w14:paraId="2C8E299B" w14:textId="77777777" w:rsidR="00111300" w:rsidRPr="00EF5447" w:rsidRDefault="00111300" w:rsidP="003E6933">
            <w:pPr>
              <w:pStyle w:val="TAC"/>
              <w:rPr>
                <w:rFonts w:eastAsia="MS Mincho"/>
              </w:rPr>
            </w:pPr>
            <w:r w:rsidRPr="00EF5447">
              <w:rPr>
                <w:rFonts w:eastAsia="MS Mincho"/>
              </w:rPr>
              <w:t>DC_1A-7A_n78(2A)</w:t>
            </w:r>
          </w:p>
          <w:p w14:paraId="64DEDE79" w14:textId="77777777" w:rsidR="00111300" w:rsidRPr="00EF5447" w:rsidRDefault="00111300" w:rsidP="003E6933">
            <w:pPr>
              <w:pStyle w:val="TAC"/>
              <w:rPr>
                <w:lang w:eastAsia="zh-CN"/>
              </w:rPr>
            </w:pPr>
            <w:r w:rsidRPr="00EF5447">
              <w:rPr>
                <w:rFonts w:eastAsia="MS Mincho"/>
              </w:rPr>
              <w:t>DC_1A-7C_n78(2A)</w:t>
            </w:r>
          </w:p>
          <w:p w14:paraId="5509A684" w14:textId="77777777" w:rsidR="00111300" w:rsidRDefault="00111300" w:rsidP="003E6933">
            <w:pPr>
              <w:keepNext/>
              <w:keepLines/>
              <w:spacing w:after="0"/>
              <w:jc w:val="center"/>
              <w:rPr>
                <w:rFonts w:ascii="Arial" w:hAnsi="Arial"/>
                <w:sz w:val="18"/>
                <w:lang w:eastAsia="zh-CN"/>
              </w:rPr>
            </w:pPr>
            <w:r w:rsidRPr="00EF5447">
              <w:rPr>
                <w:lang w:eastAsia="zh-CN"/>
              </w:rPr>
              <w:t>DC_1A-7A_n78C</w:t>
            </w:r>
          </w:p>
          <w:p w14:paraId="6E45F8A2" w14:textId="77777777" w:rsidR="00111300" w:rsidRDefault="00111300" w:rsidP="003E6933">
            <w:pPr>
              <w:pStyle w:val="TAC"/>
              <w:rPr>
                <w:lang w:eastAsia="zh-CN"/>
              </w:rPr>
            </w:pPr>
            <w:r w:rsidRPr="00392AA4">
              <w:rPr>
                <w:lang w:eastAsia="zh-CN"/>
              </w:rPr>
              <w:t>DC_1A-7A_n78(A-C)</w:t>
            </w:r>
          </w:p>
          <w:p w14:paraId="0D604129" w14:textId="77777777" w:rsidR="00111300" w:rsidRPr="00EF5447" w:rsidRDefault="00111300" w:rsidP="003E6933">
            <w:pPr>
              <w:pStyle w:val="TAC"/>
              <w:rPr>
                <w:lang w:eastAsia="zh-CN"/>
              </w:rPr>
            </w:pPr>
            <w:r w:rsidRPr="00321130">
              <w:rPr>
                <w:lang w:eastAsia="zh-CN"/>
              </w:rPr>
              <w:t>DC_1A-1A-7A_n78A</w:t>
            </w:r>
          </w:p>
          <w:p w14:paraId="40B0815C" w14:textId="77777777" w:rsidR="00111300" w:rsidRPr="00EF5447" w:rsidRDefault="00111300" w:rsidP="003E6933">
            <w:pPr>
              <w:pStyle w:val="TAC"/>
              <w:rPr>
                <w:rFonts w:eastAsia="MS Mincho"/>
              </w:rPr>
            </w:pPr>
            <w:r w:rsidRPr="00EF5447">
              <w:rPr>
                <w:lang w:eastAsia="zh-CN"/>
              </w:rPr>
              <w:t>DC_1A-7A-7A_n78C</w:t>
            </w:r>
            <w:r w:rsidRPr="00392AA4">
              <w:rPr>
                <w:rFonts w:eastAsia="MS Mincho"/>
              </w:rPr>
              <w:t xml:space="preserve"> DC_1A-7A-7A_n78(A-C)</w:t>
            </w:r>
          </w:p>
        </w:tc>
        <w:tc>
          <w:tcPr>
            <w:tcW w:w="867" w:type="dxa"/>
            <w:shd w:val="clear" w:color="auto" w:fill="auto"/>
          </w:tcPr>
          <w:p w14:paraId="4E5F7A7E" w14:textId="77777777" w:rsidR="00111300" w:rsidRPr="00EF5447" w:rsidRDefault="00111300" w:rsidP="003E6933">
            <w:pPr>
              <w:pStyle w:val="TAC"/>
            </w:pPr>
            <w:r w:rsidRPr="00EF5447">
              <w:rPr>
                <w:rFonts w:eastAsia="Malgun Gothic"/>
                <w:lang w:eastAsia="ko-KR"/>
              </w:rPr>
              <w:t>1</w:t>
            </w:r>
          </w:p>
        </w:tc>
        <w:tc>
          <w:tcPr>
            <w:tcW w:w="1167" w:type="dxa"/>
            <w:shd w:val="clear" w:color="auto" w:fill="auto"/>
            <w:noWrap/>
          </w:tcPr>
          <w:p w14:paraId="3FEB05F8" w14:textId="77777777" w:rsidR="00111300" w:rsidRPr="00EF5447" w:rsidRDefault="00111300" w:rsidP="003E6933">
            <w:pPr>
              <w:pStyle w:val="TAC"/>
            </w:pPr>
            <w:r w:rsidRPr="00EF5447">
              <w:rPr>
                <w:rFonts w:eastAsia="Malgun Gothic"/>
                <w:lang w:eastAsia="ko-KR"/>
              </w:rPr>
              <w:t>1977.5</w:t>
            </w:r>
          </w:p>
        </w:tc>
        <w:tc>
          <w:tcPr>
            <w:tcW w:w="746" w:type="dxa"/>
            <w:shd w:val="clear" w:color="auto" w:fill="auto"/>
            <w:noWrap/>
          </w:tcPr>
          <w:p w14:paraId="3650DEE6" w14:textId="77777777" w:rsidR="00111300" w:rsidRPr="00EF5447" w:rsidRDefault="00111300" w:rsidP="003E6933">
            <w:pPr>
              <w:pStyle w:val="TAC"/>
            </w:pPr>
            <w:r w:rsidRPr="00EF5447">
              <w:rPr>
                <w:rFonts w:eastAsia="Malgun Gothic"/>
                <w:lang w:eastAsia="ko-KR"/>
              </w:rPr>
              <w:t>5</w:t>
            </w:r>
          </w:p>
        </w:tc>
        <w:tc>
          <w:tcPr>
            <w:tcW w:w="2266" w:type="dxa"/>
            <w:shd w:val="clear" w:color="auto" w:fill="auto"/>
            <w:noWrap/>
          </w:tcPr>
          <w:p w14:paraId="5783F54B" w14:textId="77777777" w:rsidR="00111300" w:rsidRPr="00EF5447" w:rsidRDefault="00111300" w:rsidP="003E6933">
            <w:pPr>
              <w:pStyle w:val="TAC"/>
            </w:pPr>
            <w:r w:rsidRPr="00EF5447">
              <w:rPr>
                <w:rFonts w:eastAsia="Malgun Gothic"/>
                <w:lang w:eastAsia="ko-KR"/>
              </w:rPr>
              <w:t>25</w:t>
            </w:r>
          </w:p>
        </w:tc>
        <w:tc>
          <w:tcPr>
            <w:tcW w:w="1323" w:type="dxa"/>
            <w:shd w:val="clear" w:color="auto" w:fill="auto"/>
            <w:noWrap/>
          </w:tcPr>
          <w:p w14:paraId="7C6632FB" w14:textId="77777777" w:rsidR="00111300" w:rsidRPr="00EF5447" w:rsidRDefault="00111300" w:rsidP="003E6933">
            <w:pPr>
              <w:pStyle w:val="TAC"/>
            </w:pPr>
            <w:r w:rsidRPr="00EF5447">
              <w:rPr>
                <w:rFonts w:eastAsia="Malgun Gothic"/>
                <w:lang w:eastAsia="ko-KR"/>
              </w:rPr>
              <w:t>2167.5</w:t>
            </w:r>
          </w:p>
        </w:tc>
        <w:tc>
          <w:tcPr>
            <w:tcW w:w="857" w:type="dxa"/>
            <w:shd w:val="clear" w:color="auto" w:fill="auto"/>
          </w:tcPr>
          <w:p w14:paraId="77BEC73C" w14:textId="77777777" w:rsidR="00111300" w:rsidRPr="00EF5447" w:rsidRDefault="00111300" w:rsidP="003E6933">
            <w:pPr>
              <w:pStyle w:val="TAC"/>
            </w:pPr>
            <w:r w:rsidRPr="00EF5447">
              <w:rPr>
                <w:rFonts w:eastAsia="Malgun Gothic"/>
                <w:lang w:eastAsia="ko-KR"/>
              </w:rPr>
              <w:t>N/A</w:t>
            </w:r>
          </w:p>
        </w:tc>
        <w:tc>
          <w:tcPr>
            <w:tcW w:w="1248" w:type="dxa"/>
            <w:shd w:val="clear" w:color="auto" w:fill="auto"/>
          </w:tcPr>
          <w:p w14:paraId="6CEE32F8" w14:textId="77777777" w:rsidR="00111300" w:rsidRPr="00EF5447" w:rsidRDefault="00111300" w:rsidP="003E6933">
            <w:pPr>
              <w:pStyle w:val="TAC"/>
            </w:pPr>
            <w:r w:rsidRPr="00EF5447">
              <w:rPr>
                <w:rFonts w:eastAsia="Malgun Gothic"/>
                <w:lang w:eastAsia="ko-KR"/>
              </w:rPr>
              <w:t>N/A</w:t>
            </w:r>
          </w:p>
        </w:tc>
      </w:tr>
      <w:tr w:rsidR="00111300" w:rsidRPr="00EF5447" w14:paraId="1150F937" w14:textId="77777777" w:rsidTr="003E6933">
        <w:trPr>
          <w:trHeight w:val="54"/>
          <w:jc w:val="center"/>
        </w:trPr>
        <w:tc>
          <w:tcPr>
            <w:tcW w:w="2258" w:type="dxa"/>
            <w:tcBorders>
              <w:top w:val="nil"/>
              <w:bottom w:val="nil"/>
            </w:tcBorders>
            <w:shd w:val="clear" w:color="auto" w:fill="auto"/>
          </w:tcPr>
          <w:p w14:paraId="1AF621F8" w14:textId="77777777" w:rsidR="00111300" w:rsidRPr="00EF5447" w:rsidRDefault="00111300" w:rsidP="003E6933">
            <w:pPr>
              <w:pStyle w:val="TAC"/>
              <w:rPr>
                <w:rFonts w:eastAsia="MS Mincho"/>
              </w:rPr>
            </w:pPr>
          </w:p>
        </w:tc>
        <w:tc>
          <w:tcPr>
            <w:tcW w:w="867" w:type="dxa"/>
            <w:shd w:val="clear" w:color="auto" w:fill="auto"/>
          </w:tcPr>
          <w:p w14:paraId="6F81D6BF" w14:textId="77777777" w:rsidR="00111300" w:rsidRPr="00EF5447" w:rsidRDefault="00111300" w:rsidP="003E6933">
            <w:pPr>
              <w:pStyle w:val="TAC"/>
            </w:pPr>
            <w:r w:rsidRPr="00EF5447">
              <w:rPr>
                <w:rFonts w:eastAsia="Malgun Gothic"/>
                <w:lang w:eastAsia="ko-KR"/>
              </w:rPr>
              <w:t>7</w:t>
            </w:r>
          </w:p>
        </w:tc>
        <w:tc>
          <w:tcPr>
            <w:tcW w:w="1167" w:type="dxa"/>
            <w:shd w:val="clear" w:color="auto" w:fill="auto"/>
            <w:noWrap/>
          </w:tcPr>
          <w:p w14:paraId="63184B4E" w14:textId="77777777" w:rsidR="00111300" w:rsidRPr="00EF5447" w:rsidRDefault="00111300" w:rsidP="003E6933">
            <w:pPr>
              <w:pStyle w:val="TAC"/>
            </w:pPr>
            <w:r w:rsidRPr="00EF5447">
              <w:rPr>
                <w:rFonts w:eastAsia="Malgun Gothic"/>
                <w:lang w:eastAsia="ko-KR"/>
              </w:rPr>
              <w:t>2507.5</w:t>
            </w:r>
          </w:p>
        </w:tc>
        <w:tc>
          <w:tcPr>
            <w:tcW w:w="746" w:type="dxa"/>
            <w:shd w:val="clear" w:color="auto" w:fill="auto"/>
            <w:noWrap/>
          </w:tcPr>
          <w:p w14:paraId="360DDB29" w14:textId="77777777" w:rsidR="00111300" w:rsidRPr="00EF5447" w:rsidRDefault="00111300" w:rsidP="003E6933">
            <w:pPr>
              <w:pStyle w:val="TAC"/>
            </w:pPr>
            <w:r w:rsidRPr="00EF5447">
              <w:rPr>
                <w:rFonts w:eastAsia="Malgun Gothic"/>
                <w:lang w:eastAsia="ko-KR"/>
              </w:rPr>
              <w:t>5</w:t>
            </w:r>
          </w:p>
        </w:tc>
        <w:tc>
          <w:tcPr>
            <w:tcW w:w="2266" w:type="dxa"/>
            <w:shd w:val="clear" w:color="auto" w:fill="auto"/>
            <w:noWrap/>
          </w:tcPr>
          <w:p w14:paraId="4C9D75FB" w14:textId="77777777" w:rsidR="00111300" w:rsidRPr="00EF5447" w:rsidRDefault="00111300" w:rsidP="003E6933">
            <w:pPr>
              <w:pStyle w:val="TAC"/>
            </w:pPr>
            <w:r w:rsidRPr="00EF5447">
              <w:rPr>
                <w:rFonts w:eastAsia="Malgun Gothic"/>
                <w:lang w:eastAsia="ko-KR"/>
              </w:rPr>
              <w:t>25</w:t>
            </w:r>
          </w:p>
        </w:tc>
        <w:tc>
          <w:tcPr>
            <w:tcW w:w="1323" w:type="dxa"/>
            <w:shd w:val="clear" w:color="auto" w:fill="auto"/>
            <w:noWrap/>
          </w:tcPr>
          <w:p w14:paraId="4FC3FFF7" w14:textId="77777777" w:rsidR="00111300" w:rsidRPr="00EF5447" w:rsidRDefault="00111300" w:rsidP="003E6933">
            <w:pPr>
              <w:pStyle w:val="TAC"/>
            </w:pPr>
            <w:r w:rsidRPr="00EF5447">
              <w:rPr>
                <w:rFonts w:eastAsia="Malgun Gothic"/>
                <w:lang w:eastAsia="ko-KR"/>
              </w:rPr>
              <w:t>2627.5</w:t>
            </w:r>
          </w:p>
        </w:tc>
        <w:tc>
          <w:tcPr>
            <w:tcW w:w="857" w:type="dxa"/>
            <w:shd w:val="clear" w:color="auto" w:fill="auto"/>
          </w:tcPr>
          <w:p w14:paraId="2D3F8225" w14:textId="77777777" w:rsidR="00111300" w:rsidRPr="00EF5447" w:rsidRDefault="00111300" w:rsidP="003E6933">
            <w:pPr>
              <w:pStyle w:val="TAC"/>
            </w:pPr>
            <w:r w:rsidRPr="00EF5447">
              <w:rPr>
                <w:rFonts w:eastAsia="Malgun Gothic"/>
                <w:lang w:eastAsia="ko-KR"/>
              </w:rPr>
              <w:t>9.1</w:t>
            </w:r>
          </w:p>
        </w:tc>
        <w:tc>
          <w:tcPr>
            <w:tcW w:w="1248" w:type="dxa"/>
            <w:shd w:val="clear" w:color="auto" w:fill="auto"/>
          </w:tcPr>
          <w:p w14:paraId="78708FFE" w14:textId="77777777" w:rsidR="00111300" w:rsidRPr="00EF5447" w:rsidRDefault="00111300" w:rsidP="003E6933">
            <w:pPr>
              <w:pStyle w:val="TAC"/>
              <w:rPr>
                <w:rFonts w:eastAsia="Malgun Gothic"/>
                <w:lang w:eastAsia="ko-KR"/>
              </w:rPr>
            </w:pPr>
            <w:r w:rsidRPr="00EF5447">
              <w:rPr>
                <w:rFonts w:eastAsia="Malgun Gothic"/>
                <w:lang w:eastAsia="ko-KR"/>
              </w:rPr>
              <w:t>IMD4</w:t>
            </w:r>
          </w:p>
        </w:tc>
      </w:tr>
      <w:tr w:rsidR="00111300" w:rsidRPr="00EF5447" w14:paraId="2BE125EA" w14:textId="77777777" w:rsidTr="003E6933">
        <w:trPr>
          <w:trHeight w:val="54"/>
          <w:jc w:val="center"/>
        </w:trPr>
        <w:tc>
          <w:tcPr>
            <w:tcW w:w="2258" w:type="dxa"/>
            <w:tcBorders>
              <w:top w:val="nil"/>
              <w:bottom w:val="nil"/>
            </w:tcBorders>
            <w:shd w:val="clear" w:color="auto" w:fill="auto"/>
          </w:tcPr>
          <w:p w14:paraId="6A7562DB" w14:textId="77777777" w:rsidR="00111300" w:rsidRPr="00EF5447" w:rsidRDefault="00111300" w:rsidP="003E6933">
            <w:pPr>
              <w:pStyle w:val="TAC"/>
              <w:rPr>
                <w:rFonts w:eastAsia="MS Mincho"/>
              </w:rPr>
            </w:pPr>
          </w:p>
        </w:tc>
        <w:tc>
          <w:tcPr>
            <w:tcW w:w="867" w:type="dxa"/>
            <w:shd w:val="clear" w:color="auto" w:fill="auto"/>
          </w:tcPr>
          <w:p w14:paraId="345E6E62" w14:textId="77777777" w:rsidR="00111300" w:rsidRPr="00EF5447" w:rsidRDefault="00111300" w:rsidP="003E6933">
            <w:pPr>
              <w:pStyle w:val="TAC"/>
            </w:pPr>
            <w:r w:rsidRPr="00EF5447">
              <w:rPr>
                <w:rFonts w:eastAsia="Malgun Gothic"/>
                <w:lang w:eastAsia="ko-KR"/>
              </w:rPr>
              <w:t>n78</w:t>
            </w:r>
          </w:p>
        </w:tc>
        <w:tc>
          <w:tcPr>
            <w:tcW w:w="1167" w:type="dxa"/>
            <w:shd w:val="clear" w:color="auto" w:fill="auto"/>
            <w:noWrap/>
          </w:tcPr>
          <w:p w14:paraId="25BD84FD" w14:textId="77777777" w:rsidR="00111300" w:rsidRPr="00EF5447" w:rsidRDefault="00111300" w:rsidP="003E6933">
            <w:pPr>
              <w:pStyle w:val="TAC"/>
            </w:pPr>
            <w:r w:rsidRPr="00EF5447">
              <w:rPr>
                <w:rFonts w:eastAsia="Malgun Gothic"/>
                <w:lang w:eastAsia="ko-KR"/>
              </w:rPr>
              <w:t>3305</w:t>
            </w:r>
          </w:p>
        </w:tc>
        <w:tc>
          <w:tcPr>
            <w:tcW w:w="746" w:type="dxa"/>
            <w:shd w:val="clear" w:color="auto" w:fill="auto"/>
            <w:noWrap/>
          </w:tcPr>
          <w:p w14:paraId="72A39A26" w14:textId="77777777" w:rsidR="00111300" w:rsidRPr="00EF5447" w:rsidRDefault="00111300" w:rsidP="003E6933">
            <w:pPr>
              <w:pStyle w:val="TAC"/>
            </w:pPr>
            <w:r w:rsidRPr="00EF5447">
              <w:rPr>
                <w:rFonts w:eastAsia="Malgun Gothic"/>
                <w:lang w:eastAsia="ko-KR"/>
              </w:rPr>
              <w:t>10</w:t>
            </w:r>
          </w:p>
        </w:tc>
        <w:tc>
          <w:tcPr>
            <w:tcW w:w="2266" w:type="dxa"/>
            <w:shd w:val="clear" w:color="auto" w:fill="auto"/>
            <w:noWrap/>
          </w:tcPr>
          <w:p w14:paraId="095DA582" w14:textId="77777777" w:rsidR="00111300" w:rsidRPr="00EF5447" w:rsidRDefault="00111300" w:rsidP="003E6933">
            <w:pPr>
              <w:pStyle w:val="TAC"/>
            </w:pPr>
            <w:r w:rsidRPr="00EF5447">
              <w:rPr>
                <w:rFonts w:eastAsia="Malgun Gothic"/>
                <w:lang w:eastAsia="ko-KR"/>
              </w:rPr>
              <w:t>50</w:t>
            </w:r>
          </w:p>
        </w:tc>
        <w:tc>
          <w:tcPr>
            <w:tcW w:w="1323" w:type="dxa"/>
            <w:shd w:val="clear" w:color="auto" w:fill="auto"/>
            <w:noWrap/>
          </w:tcPr>
          <w:p w14:paraId="68A32FE2" w14:textId="77777777" w:rsidR="00111300" w:rsidRPr="00EF5447" w:rsidRDefault="00111300" w:rsidP="003E6933">
            <w:pPr>
              <w:pStyle w:val="TAC"/>
            </w:pPr>
            <w:r w:rsidRPr="00EF5447">
              <w:rPr>
                <w:rFonts w:eastAsia="Malgun Gothic"/>
                <w:lang w:eastAsia="ko-KR"/>
              </w:rPr>
              <w:t>3305</w:t>
            </w:r>
          </w:p>
        </w:tc>
        <w:tc>
          <w:tcPr>
            <w:tcW w:w="857" w:type="dxa"/>
            <w:shd w:val="clear" w:color="auto" w:fill="auto"/>
          </w:tcPr>
          <w:p w14:paraId="5770F221" w14:textId="77777777" w:rsidR="00111300" w:rsidRPr="00EF5447" w:rsidRDefault="00111300" w:rsidP="003E6933">
            <w:pPr>
              <w:pStyle w:val="TAC"/>
            </w:pPr>
            <w:r w:rsidRPr="00EF5447">
              <w:rPr>
                <w:rFonts w:eastAsia="Malgun Gothic"/>
                <w:lang w:eastAsia="ko-KR"/>
              </w:rPr>
              <w:t>N/A</w:t>
            </w:r>
          </w:p>
        </w:tc>
        <w:tc>
          <w:tcPr>
            <w:tcW w:w="1248" w:type="dxa"/>
            <w:shd w:val="clear" w:color="auto" w:fill="auto"/>
          </w:tcPr>
          <w:p w14:paraId="2305AD96" w14:textId="77777777" w:rsidR="00111300" w:rsidRPr="00EF5447" w:rsidRDefault="00111300" w:rsidP="003E6933">
            <w:pPr>
              <w:pStyle w:val="TAC"/>
            </w:pPr>
            <w:r w:rsidRPr="00EF5447">
              <w:rPr>
                <w:rFonts w:eastAsia="Malgun Gothic"/>
                <w:lang w:eastAsia="ko-KR"/>
              </w:rPr>
              <w:t>N/A</w:t>
            </w:r>
          </w:p>
        </w:tc>
      </w:tr>
      <w:tr w:rsidR="00111300" w:rsidRPr="00EF5447" w14:paraId="458C5C6C" w14:textId="77777777" w:rsidTr="003E6933">
        <w:trPr>
          <w:trHeight w:val="54"/>
          <w:jc w:val="center"/>
        </w:trPr>
        <w:tc>
          <w:tcPr>
            <w:tcW w:w="2258" w:type="dxa"/>
            <w:tcBorders>
              <w:top w:val="nil"/>
              <w:bottom w:val="nil"/>
            </w:tcBorders>
            <w:shd w:val="clear" w:color="auto" w:fill="auto"/>
          </w:tcPr>
          <w:p w14:paraId="7778545A" w14:textId="77777777" w:rsidR="00111300" w:rsidRPr="00EF5447" w:rsidRDefault="00111300" w:rsidP="003E6933">
            <w:pPr>
              <w:pStyle w:val="TAC"/>
              <w:rPr>
                <w:rFonts w:eastAsia="MS Mincho"/>
              </w:rPr>
            </w:pPr>
          </w:p>
        </w:tc>
        <w:tc>
          <w:tcPr>
            <w:tcW w:w="867" w:type="dxa"/>
            <w:shd w:val="clear" w:color="auto" w:fill="auto"/>
          </w:tcPr>
          <w:p w14:paraId="5E48F26F" w14:textId="77777777" w:rsidR="00111300" w:rsidRPr="00EF5447" w:rsidRDefault="00111300" w:rsidP="003E6933">
            <w:pPr>
              <w:pStyle w:val="TAC"/>
            </w:pPr>
            <w:r w:rsidRPr="00EF5447">
              <w:rPr>
                <w:rFonts w:eastAsia="Malgun Gothic"/>
                <w:lang w:eastAsia="ko-KR"/>
              </w:rPr>
              <w:t>1</w:t>
            </w:r>
          </w:p>
        </w:tc>
        <w:tc>
          <w:tcPr>
            <w:tcW w:w="1167" w:type="dxa"/>
            <w:shd w:val="clear" w:color="auto" w:fill="auto"/>
            <w:noWrap/>
          </w:tcPr>
          <w:p w14:paraId="2F898256" w14:textId="77777777" w:rsidR="00111300" w:rsidRPr="00EF5447" w:rsidRDefault="00111300" w:rsidP="003E6933">
            <w:pPr>
              <w:pStyle w:val="TAC"/>
            </w:pPr>
            <w:r w:rsidRPr="00EF5447">
              <w:rPr>
                <w:rFonts w:eastAsia="Malgun Gothic"/>
                <w:lang w:eastAsia="ko-KR"/>
              </w:rPr>
              <w:t>1950</w:t>
            </w:r>
          </w:p>
        </w:tc>
        <w:tc>
          <w:tcPr>
            <w:tcW w:w="746" w:type="dxa"/>
            <w:shd w:val="clear" w:color="auto" w:fill="auto"/>
            <w:noWrap/>
          </w:tcPr>
          <w:p w14:paraId="4959FA4E" w14:textId="77777777" w:rsidR="00111300" w:rsidRPr="00EF5447" w:rsidRDefault="00111300" w:rsidP="003E6933">
            <w:pPr>
              <w:pStyle w:val="TAC"/>
            </w:pPr>
            <w:r w:rsidRPr="00EF5447">
              <w:rPr>
                <w:rFonts w:eastAsia="Malgun Gothic"/>
                <w:lang w:eastAsia="ko-KR"/>
              </w:rPr>
              <w:t>5</w:t>
            </w:r>
          </w:p>
        </w:tc>
        <w:tc>
          <w:tcPr>
            <w:tcW w:w="2266" w:type="dxa"/>
            <w:shd w:val="clear" w:color="auto" w:fill="auto"/>
            <w:noWrap/>
          </w:tcPr>
          <w:p w14:paraId="1BE44CBE" w14:textId="77777777" w:rsidR="00111300" w:rsidRPr="00EF5447" w:rsidRDefault="00111300" w:rsidP="003E6933">
            <w:pPr>
              <w:pStyle w:val="TAC"/>
            </w:pPr>
            <w:r w:rsidRPr="00EF5447">
              <w:rPr>
                <w:rFonts w:eastAsia="Malgun Gothic"/>
                <w:lang w:eastAsia="ko-KR"/>
              </w:rPr>
              <w:t>25</w:t>
            </w:r>
          </w:p>
        </w:tc>
        <w:tc>
          <w:tcPr>
            <w:tcW w:w="1323" w:type="dxa"/>
            <w:shd w:val="clear" w:color="auto" w:fill="auto"/>
            <w:noWrap/>
          </w:tcPr>
          <w:p w14:paraId="2060D6AA" w14:textId="77777777" w:rsidR="00111300" w:rsidRPr="00EF5447" w:rsidRDefault="00111300" w:rsidP="003E6933">
            <w:pPr>
              <w:pStyle w:val="TAC"/>
            </w:pPr>
            <w:r w:rsidRPr="00EF5447">
              <w:rPr>
                <w:rFonts w:eastAsia="Malgun Gothic"/>
                <w:lang w:eastAsia="ko-KR"/>
              </w:rPr>
              <w:t>2140</w:t>
            </w:r>
          </w:p>
        </w:tc>
        <w:tc>
          <w:tcPr>
            <w:tcW w:w="857" w:type="dxa"/>
            <w:shd w:val="clear" w:color="auto" w:fill="auto"/>
          </w:tcPr>
          <w:p w14:paraId="3E17EFBB" w14:textId="77777777" w:rsidR="00111300" w:rsidRPr="00EF5447" w:rsidRDefault="00111300" w:rsidP="003E6933">
            <w:pPr>
              <w:pStyle w:val="TAC"/>
            </w:pPr>
            <w:r w:rsidRPr="00EF5447">
              <w:rPr>
                <w:rFonts w:eastAsia="Malgun Gothic"/>
                <w:lang w:eastAsia="ko-KR"/>
              </w:rPr>
              <w:t>8.7</w:t>
            </w:r>
          </w:p>
        </w:tc>
        <w:tc>
          <w:tcPr>
            <w:tcW w:w="1248" w:type="dxa"/>
            <w:shd w:val="clear" w:color="auto" w:fill="auto"/>
          </w:tcPr>
          <w:p w14:paraId="3754A6B6" w14:textId="77777777" w:rsidR="00111300" w:rsidRPr="00EF5447" w:rsidRDefault="00111300" w:rsidP="003E6933">
            <w:pPr>
              <w:pStyle w:val="TAC"/>
              <w:rPr>
                <w:rFonts w:eastAsia="Malgun Gothic"/>
                <w:lang w:eastAsia="ko-KR"/>
              </w:rPr>
            </w:pPr>
            <w:r w:rsidRPr="00EF5447">
              <w:rPr>
                <w:rFonts w:eastAsia="Malgun Gothic"/>
                <w:lang w:eastAsia="ko-KR"/>
              </w:rPr>
              <w:t>IMD4</w:t>
            </w:r>
          </w:p>
        </w:tc>
      </w:tr>
      <w:tr w:rsidR="00111300" w:rsidRPr="00EF5447" w14:paraId="369B1D1F" w14:textId="77777777" w:rsidTr="003E6933">
        <w:trPr>
          <w:trHeight w:val="54"/>
          <w:jc w:val="center"/>
        </w:trPr>
        <w:tc>
          <w:tcPr>
            <w:tcW w:w="2258" w:type="dxa"/>
            <w:tcBorders>
              <w:top w:val="nil"/>
              <w:bottom w:val="nil"/>
            </w:tcBorders>
            <w:shd w:val="clear" w:color="auto" w:fill="auto"/>
          </w:tcPr>
          <w:p w14:paraId="34C27FF0" w14:textId="77777777" w:rsidR="00111300" w:rsidRPr="00EF5447" w:rsidRDefault="00111300" w:rsidP="003E6933">
            <w:pPr>
              <w:pStyle w:val="TAC"/>
              <w:rPr>
                <w:rFonts w:eastAsia="MS Mincho"/>
              </w:rPr>
            </w:pPr>
          </w:p>
        </w:tc>
        <w:tc>
          <w:tcPr>
            <w:tcW w:w="867" w:type="dxa"/>
            <w:shd w:val="clear" w:color="auto" w:fill="auto"/>
          </w:tcPr>
          <w:p w14:paraId="24B2F8D3" w14:textId="77777777" w:rsidR="00111300" w:rsidRPr="00EF5447" w:rsidRDefault="00111300" w:rsidP="003E6933">
            <w:pPr>
              <w:pStyle w:val="TAC"/>
            </w:pPr>
            <w:r w:rsidRPr="00EF5447">
              <w:rPr>
                <w:rFonts w:eastAsia="Malgun Gothic"/>
                <w:lang w:eastAsia="ko-KR"/>
              </w:rPr>
              <w:t>7</w:t>
            </w:r>
          </w:p>
        </w:tc>
        <w:tc>
          <w:tcPr>
            <w:tcW w:w="1167" w:type="dxa"/>
            <w:shd w:val="clear" w:color="auto" w:fill="auto"/>
            <w:noWrap/>
          </w:tcPr>
          <w:p w14:paraId="010079F1" w14:textId="77777777" w:rsidR="00111300" w:rsidRPr="00EF5447" w:rsidRDefault="00111300" w:rsidP="003E6933">
            <w:pPr>
              <w:pStyle w:val="TAC"/>
            </w:pPr>
            <w:r w:rsidRPr="00EF5447">
              <w:rPr>
                <w:rFonts w:eastAsia="Malgun Gothic"/>
                <w:lang w:eastAsia="ko-KR"/>
              </w:rPr>
              <w:t>2510</w:t>
            </w:r>
          </w:p>
        </w:tc>
        <w:tc>
          <w:tcPr>
            <w:tcW w:w="746" w:type="dxa"/>
            <w:shd w:val="clear" w:color="auto" w:fill="auto"/>
            <w:noWrap/>
          </w:tcPr>
          <w:p w14:paraId="0A52CA60" w14:textId="77777777" w:rsidR="00111300" w:rsidRPr="00EF5447" w:rsidRDefault="00111300" w:rsidP="003E6933">
            <w:pPr>
              <w:pStyle w:val="TAC"/>
            </w:pPr>
            <w:r w:rsidRPr="00EF5447">
              <w:rPr>
                <w:rFonts w:eastAsia="Malgun Gothic"/>
                <w:lang w:eastAsia="ko-KR"/>
              </w:rPr>
              <w:t>10</w:t>
            </w:r>
          </w:p>
        </w:tc>
        <w:tc>
          <w:tcPr>
            <w:tcW w:w="2266" w:type="dxa"/>
            <w:shd w:val="clear" w:color="auto" w:fill="auto"/>
            <w:noWrap/>
          </w:tcPr>
          <w:p w14:paraId="252A84B8" w14:textId="77777777" w:rsidR="00111300" w:rsidRPr="00EF5447" w:rsidRDefault="00111300" w:rsidP="003E6933">
            <w:pPr>
              <w:pStyle w:val="TAC"/>
            </w:pPr>
            <w:r w:rsidRPr="00EF5447">
              <w:rPr>
                <w:rFonts w:eastAsia="Malgun Gothic"/>
                <w:lang w:eastAsia="ko-KR"/>
              </w:rPr>
              <w:t>50</w:t>
            </w:r>
          </w:p>
        </w:tc>
        <w:tc>
          <w:tcPr>
            <w:tcW w:w="1323" w:type="dxa"/>
            <w:shd w:val="clear" w:color="auto" w:fill="auto"/>
            <w:noWrap/>
          </w:tcPr>
          <w:p w14:paraId="6B323C87" w14:textId="77777777" w:rsidR="00111300" w:rsidRPr="00EF5447" w:rsidRDefault="00111300" w:rsidP="003E6933">
            <w:pPr>
              <w:pStyle w:val="TAC"/>
            </w:pPr>
            <w:r w:rsidRPr="00EF5447">
              <w:rPr>
                <w:rFonts w:eastAsia="Malgun Gothic"/>
                <w:lang w:eastAsia="ko-KR"/>
              </w:rPr>
              <w:t>2630</w:t>
            </w:r>
          </w:p>
        </w:tc>
        <w:tc>
          <w:tcPr>
            <w:tcW w:w="857" w:type="dxa"/>
            <w:shd w:val="clear" w:color="auto" w:fill="auto"/>
          </w:tcPr>
          <w:p w14:paraId="0148F9A6" w14:textId="77777777" w:rsidR="00111300" w:rsidRPr="00EF5447" w:rsidRDefault="00111300" w:rsidP="003E6933">
            <w:pPr>
              <w:pStyle w:val="TAC"/>
            </w:pPr>
            <w:r w:rsidRPr="00EF5447">
              <w:rPr>
                <w:rFonts w:eastAsia="Malgun Gothic"/>
                <w:lang w:eastAsia="ko-KR"/>
              </w:rPr>
              <w:t>N/A</w:t>
            </w:r>
          </w:p>
        </w:tc>
        <w:tc>
          <w:tcPr>
            <w:tcW w:w="1248" w:type="dxa"/>
            <w:shd w:val="clear" w:color="auto" w:fill="auto"/>
          </w:tcPr>
          <w:p w14:paraId="679E1511" w14:textId="77777777" w:rsidR="00111300" w:rsidRPr="00EF5447" w:rsidRDefault="00111300" w:rsidP="003E6933">
            <w:pPr>
              <w:pStyle w:val="TAC"/>
            </w:pPr>
            <w:r w:rsidRPr="00EF5447">
              <w:rPr>
                <w:rFonts w:eastAsia="Malgun Gothic"/>
                <w:lang w:eastAsia="ko-KR"/>
              </w:rPr>
              <w:t>N/A</w:t>
            </w:r>
          </w:p>
        </w:tc>
      </w:tr>
      <w:tr w:rsidR="00111300" w:rsidRPr="00EF5447" w14:paraId="3856294D" w14:textId="77777777" w:rsidTr="003E6933">
        <w:trPr>
          <w:trHeight w:val="54"/>
          <w:jc w:val="center"/>
        </w:trPr>
        <w:tc>
          <w:tcPr>
            <w:tcW w:w="2258" w:type="dxa"/>
            <w:tcBorders>
              <w:top w:val="nil"/>
              <w:bottom w:val="single" w:sz="4" w:space="0" w:color="auto"/>
            </w:tcBorders>
            <w:shd w:val="clear" w:color="auto" w:fill="auto"/>
          </w:tcPr>
          <w:p w14:paraId="77B8FB6F" w14:textId="77777777" w:rsidR="00111300" w:rsidRPr="00EF5447" w:rsidRDefault="00111300" w:rsidP="003E6933">
            <w:pPr>
              <w:pStyle w:val="TAC"/>
              <w:rPr>
                <w:rFonts w:eastAsia="MS Mincho"/>
              </w:rPr>
            </w:pPr>
          </w:p>
        </w:tc>
        <w:tc>
          <w:tcPr>
            <w:tcW w:w="867" w:type="dxa"/>
            <w:shd w:val="clear" w:color="auto" w:fill="auto"/>
          </w:tcPr>
          <w:p w14:paraId="0E92D4FA" w14:textId="77777777" w:rsidR="00111300" w:rsidRPr="00EF5447" w:rsidRDefault="00111300" w:rsidP="003E6933">
            <w:pPr>
              <w:pStyle w:val="TAC"/>
            </w:pPr>
            <w:r w:rsidRPr="00EF5447">
              <w:rPr>
                <w:rFonts w:eastAsia="Malgun Gothic"/>
                <w:lang w:eastAsia="ko-KR"/>
              </w:rPr>
              <w:t>n78</w:t>
            </w:r>
          </w:p>
        </w:tc>
        <w:tc>
          <w:tcPr>
            <w:tcW w:w="1167" w:type="dxa"/>
            <w:shd w:val="clear" w:color="auto" w:fill="auto"/>
            <w:noWrap/>
          </w:tcPr>
          <w:p w14:paraId="320133D8" w14:textId="77777777" w:rsidR="00111300" w:rsidRPr="00EF5447" w:rsidRDefault="00111300" w:rsidP="003E6933">
            <w:pPr>
              <w:pStyle w:val="TAC"/>
            </w:pPr>
            <w:r w:rsidRPr="00EF5447">
              <w:rPr>
                <w:rFonts w:eastAsia="Malgun Gothic"/>
                <w:lang w:eastAsia="ko-KR"/>
              </w:rPr>
              <w:t>3580</w:t>
            </w:r>
          </w:p>
        </w:tc>
        <w:tc>
          <w:tcPr>
            <w:tcW w:w="746" w:type="dxa"/>
            <w:shd w:val="clear" w:color="auto" w:fill="auto"/>
            <w:noWrap/>
          </w:tcPr>
          <w:p w14:paraId="732EA1B5" w14:textId="77777777" w:rsidR="00111300" w:rsidRPr="00EF5447" w:rsidRDefault="00111300" w:rsidP="003E6933">
            <w:pPr>
              <w:pStyle w:val="TAC"/>
            </w:pPr>
            <w:r w:rsidRPr="00EF5447">
              <w:rPr>
                <w:rFonts w:eastAsia="Malgun Gothic"/>
                <w:lang w:eastAsia="ko-KR"/>
              </w:rPr>
              <w:t>10</w:t>
            </w:r>
          </w:p>
        </w:tc>
        <w:tc>
          <w:tcPr>
            <w:tcW w:w="2266" w:type="dxa"/>
            <w:shd w:val="clear" w:color="auto" w:fill="auto"/>
            <w:noWrap/>
          </w:tcPr>
          <w:p w14:paraId="5EFE9E74" w14:textId="77777777" w:rsidR="00111300" w:rsidRPr="00EF5447" w:rsidRDefault="00111300" w:rsidP="003E6933">
            <w:pPr>
              <w:pStyle w:val="TAC"/>
            </w:pPr>
            <w:r w:rsidRPr="00EF5447">
              <w:rPr>
                <w:rFonts w:eastAsia="Malgun Gothic"/>
                <w:lang w:eastAsia="ko-KR"/>
              </w:rPr>
              <w:t>50</w:t>
            </w:r>
          </w:p>
        </w:tc>
        <w:tc>
          <w:tcPr>
            <w:tcW w:w="1323" w:type="dxa"/>
            <w:shd w:val="clear" w:color="auto" w:fill="auto"/>
            <w:noWrap/>
          </w:tcPr>
          <w:p w14:paraId="6911B229" w14:textId="77777777" w:rsidR="00111300" w:rsidRPr="00EF5447" w:rsidRDefault="00111300" w:rsidP="003E6933">
            <w:pPr>
              <w:pStyle w:val="TAC"/>
            </w:pPr>
            <w:r w:rsidRPr="00EF5447">
              <w:rPr>
                <w:rFonts w:eastAsia="Malgun Gothic"/>
                <w:lang w:eastAsia="ko-KR"/>
              </w:rPr>
              <w:t>3580</w:t>
            </w:r>
          </w:p>
        </w:tc>
        <w:tc>
          <w:tcPr>
            <w:tcW w:w="857" w:type="dxa"/>
            <w:shd w:val="clear" w:color="auto" w:fill="auto"/>
          </w:tcPr>
          <w:p w14:paraId="66ECCFEB" w14:textId="77777777" w:rsidR="00111300" w:rsidRPr="00EF5447" w:rsidRDefault="00111300" w:rsidP="003E6933">
            <w:pPr>
              <w:pStyle w:val="TAC"/>
            </w:pPr>
            <w:r w:rsidRPr="00EF5447">
              <w:rPr>
                <w:rFonts w:eastAsia="Malgun Gothic"/>
                <w:lang w:eastAsia="ko-KR"/>
              </w:rPr>
              <w:t>N/A</w:t>
            </w:r>
          </w:p>
        </w:tc>
        <w:tc>
          <w:tcPr>
            <w:tcW w:w="1248" w:type="dxa"/>
            <w:shd w:val="clear" w:color="auto" w:fill="auto"/>
          </w:tcPr>
          <w:p w14:paraId="25F16255" w14:textId="77777777" w:rsidR="00111300" w:rsidRPr="00EF5447" w:rsidRDefault="00111300" w:rsidP="003E6933">
            <w:pPr>
              <w:pStyle w:val="TAC"/>
            </w:pPr>
            <w:r w:rsidRPr="00EF5447">
              <w:rPr>
                <w:rFonts w:eastAsia="Malgun Gothic"/>
                <w:lang w:eastAsia="ko-KR"/>
              </w:rPr>
              <w:t>N/A</w:t>
            </w:r>
          </w:p>
        </w:tc>
      </w:tr>
      <w:tr w:rsidR="00111300" w:rsidRPr="00EF5447" w14:paraId="3E6B20DD" w14:textId="77777777" w:rsidTr="003E6933">
        <w:trPr>
          <w:trHeight w:val="54"/>
          <w:jc w:val="center"/>
        </w:trPr>
        <w:tc>
          <w:tcPr>
            <w:tcW w:w="2258" w:type="dxa"/>
            <w:tcBorders>
              <w:bottom w:val="nil"/>
            </w:tcBorders>
            <w:shd w:val="clear" w:color="auto" w:fill="auto"/>
          </w:tcPr>
          <w:p w14:paraId="5C7B4151" w14:textId="77777777" w:rsidR="00111300" w:rsidRPr="00EF5447" w:rsidRDefault="00111300" w:rsidP="003E6933">
            <w:pPr>
              <w:pStyle w:val="TAC"/>
              <w:rPr>
                <w:rFonts w:cs="Arial"/>
                <w:lang w:eastAsia="ko-KR"/>
              </w:rPr>
            </w:pPr>
            <w:r w:rsidRPr="00EF5447">
              <w:rPr>
                <w:rFonts w:cs="Arial"/>
              </w:rPr>
              <w:t>DC_</w:t>
            </w:r>
            <w:r w:rsidRPr="00EF5447">
              <w:rPr>
                <w:rFonts w:cs="Arial"/>
                <w:lang w:eastAsia="ko-KR"/>
              </w:rPr>
              <w:t>1A_n7A-n78A</w:t>
            </w:r>
          </w:p>
          <w:p w14:paraId="7F85B22A" w14:textId="77777777" w:rsidR="00111300" w:rsidRDefault="00111300" w:rsidP="003E6933">
            <w:pPr>
              <w:pStyle w:val="TAC"/>
              <w:rPr>
                <w:rFonts w:cs="Arial"/>
              </w:rPr>
            </w:pPr>
            <w:r w:rsidRPr="00EF5447">
              <w:rPr>
                <w:rFonts w:cs="Arial"/>
              </w:rPr>
              <w:t>DC_1A_n7B-n78A</w:t>
            </w:r>
          </w:p>
          <w:p w14:paraId="4710EB1F" w14:textId="77777777" w:rsidR="00111300" w:rsidRPr="00EF5447" w:rsidRDefault="00111300" w:rsidP="003E6933">
            <w:pPr>
              <w:pStyle w:val="TAC"/>
              <w:rPr>
                <w:rFonts w:eastAsia="MS Mincho"/>
              </w:rPr>
            </w:pPr>
            <w:r w:rsidRPr="00040635">
              <w:rPr>
                <w:rFonts w:eastAsia="MS Mincho"/>
              </w:rPr>
              <w:t>DC_1A_n7A-n78(2A)</w:t>
            </w:r>
          </w:p>
        </w:tc>
        <w:tc>
          <w:tcPr>
            <w:tcW w:w="867" w:type="dxa"/>
            <w:shd w:val="clear" w:color="auto" w:fill="auto"/>
          </w:tcPr>
          <w:p w14:paraId="6F18D375" w14:textId="77777777" w:rsidR="00111300" w:rsidRPr="00EF5447" w:rsidRDefault="00111300" w:rsidP="003E6933">
            <w:pPr>
              <w:pStyle w:val="TAC"/>
            </w:pPr>
            <w:r w:rsidRPr="00EF5447">
              <w:rPr>
                <w:rFonts w:cs="Arial"/>
                <w:szCs w:val="18"/>
                <w:lang w:eastAsia="ko-KR"/>
              </w:rPr>
              <w:t>1</w:t>
            </w:r>
          </w:p>
        </w:tc>
        <w:tc>
          <w:tcPr>
            <w:tcW w:w="1167" w:type="dxa"/>
            <w:shd w:val="clear" w:color="auto" w:fill="auto"/>
            <w:noWrap/>
          </w:tcPr>
          <w:p w14:paraId="26752F7C" w14:textId="77777777" w:rsidR="00111300" w:rsidRPr="00EF5447" w:rsidRDefault="00111300" w:rsidP="003E6933">
            <w:pPr>
              <w:pStyle w:val="TAC"/>
            </w:pPr>
            <w:r w:rsidRPr="00EF5447">
              <w:rPr>
                <w:rFonts w:cs="Arial"/>
                <w:szCs w:val="18"/>
                <w:lang w:eastAsia="ko-KR"/>
              </w:rPr>
              <w:t>1977.5</w:t>
            </w:r>
          </w:p>
        </w:tc>
        <w:tc>
          <w:tcPr>
            <w:tcW w:w="746" w:type="dxa"/>
            <w:shd w:val="clear" w:color="auto" w:fill="auto"/>
            <w:noWrap/>
          </w:tcPr>
          <w:p w14:paraId="78AB64D0" w14:textId="77777777" w:rsidR="00111300" w:rsidRPr="00EF5447" w:rsidRDefault="00111300" w:rsidP="003E6933">
            <w:pPr>
              <w:pStyle w:val="TAC"/>
            </w:pPr>
            <w:r w:rsidRPr="00EF5447">
              <w:rPr>
                <w:rFonts w:cs="Arial"/>
                <w:szCs w:val="18"/>
                <w:lang w:eastAsia="ko-KR"/>
              </w:rPr>
              <w:t>5</w:t>
            </w:r>
          </w:p>
        </w:tc>
        <w:tc>
          <w:tcPr>
            <w:tcW w:w="2266" w:type="dxa"/>
            <w:shd w:val="clear" w:color="auto" w:fill="auto"/>
            <w:noWrap/>
          </w:tcPr>
          <w:p w14:paraId="62476550" w14:textId="77777777" w:rsidR="00111300" w:rsidRPr="00EF5447" w:rsidRDefault="00111300" w:rsidP="003E6933">
            <w:pPr>
              <w:pStyle w:val="TAC"/>
            </w:pPr>
            <w:r w:rsidRPr="00EF5447">
              <w:rPr>
                <w:rFonts w:cs="Arial"/>
                <w:szCs w:val="18"/>
                <w:lang w:eastAsia="ko-KR"/>
              </w:rPr>
              <w:t>25</w:t>
            </w:r>
          </w:p>
        </w:tc>
        <w:tc>
          <w:tcPr>
            <w:tcW w:w="1323" w:type="dxa"/>
            <w:shd w:val="clear" w:color="auto" w:fill="auto"/>
            <w:noWrap/>
          </w:tcPr>
          <w:p w14:paraId="6806A1AD" w14:textId="77777777" w:rsidR="00111300" w:rsidRPr="00EF5447" w:rsidRDefault="00111300" w:rsidP="003E6933">
            <w:pPr>
              <w:pStyle w:val="TAC"/>
            </w:pPr>
            <w:r w:rsidRPr="00EF5447">
              <w:rPr>
                <w:rFonts w:cs="Arial"/>
                <w:szCs w:val="18"/>
                <w:lang w:eastAsia="ko-KR"/>
              </w:rPr>
              <w:t>2167.5</w:t>
            </w:r>
          </w:p>
        </w:tc>
        <w:tc>
          <w:tcPr>
            <w:tcW w:w="857" w:type="dxa"/>
            <w:shd w:val="clear" w:color="auto" w:fill="auto"/>
          </w:tcPr>
          <w:p w14:paraId="61754E1A" w14:textId="77777777" w:rsidR="00111300" w:rsidRPr="00EF5447" w:rsidRDefault="00111300" w:rsidP="003E6933">
            <w:pPr>
              <w:pStyle w:val="TAC"/>
            </w:pPr>
            <w:r w:rsidRPr="00EF5447">
              <w:rPr>
                <w:rFonts w:cs="Arial"/>
                <w:szCs w:val="18"/>
                <w:lang w:eastAsia="ko-KR"/>
              </w:rPr>
              <w:t>N/A</w:t>
            </w:r>
          </w:p>
        </w:tc>
        <w:tc>
          <w:tcPr>
            <w:tcW w:w="1248" w:type="dxa"/>
            <w:shd w:val="clear" w:color="auto" w:fill="auto"/>
          </w:tcPr>
          <w:p w14:paraId="6C4216A1" w14:textId="77777777" w:rsidR="00111300" w:rsidRPr="00EF5447" w:rsidRDefault="00111300" w:rsidP="003E6933">
            <w:pPr>
              <w:pStyle w:val="TAC"/>
            </w:pPr>
            <w:r w:rsidRPr="00EF5447">
              <w:rPr>
                <w:rFonts w:cs="Arial"/>
                <w:lang w:eastAsia="ko-KR"/>
              </w:rPr>
              <w:t>N/A</w:t>
            </w:r>
          </w:p>
        </w:tc>
      </w:tr>
      <w:tr w:rsidR="00111300" w:rsidRPr="00EF5447" w14:paraId="11E692E4" w14:textId="77777777" w:rsidTr="003E6933">
        <w:trPr>
          <w:trHeight w:val="54"/>
          <w:jc w:val="center"/>
        </w:trPr>
        <w:tc>
          <w:tcPr>
            <w:tcW w:w="2258" w:type="dxa"/>
            <w:tcBorders>
              <w:top w:val="nil"/>
              <w:bottom w:val="nil"/>
            </w:tcBorders>
            <w:shd w:val="clear" w:color="auto" w:fill="auto"/>
          </w:tcPr>
          <w:p w14:paraId="2ED89A39" w14:textId="77777777" w:rsidR="00111300" w:rsidRPr="00EF5447" w:rsidRDefault="00111300" w:rsidP="003E6933">
            <w:pPr>
              <w:pStyle w:val="TAC"/>
              <w:rPr>
                <w:rFonts w:eastAsia="MS Mincho"/>
              </w:rPr>
            </w:pPr>
          </w:p>
        </w:tc>
        <w:tc>
          <w:tcPr>
            <w:tcW w:w="867" w:type="dxa"/>
            <w:shd w:val="clear" w:color="auto" w:fill="auto"/>
          </w:tcPr>
          <w:p w14:paraId="46A151AD" w14:textId="77777777" w:rsidR="00111300" w:rsidRPr="00EF5447" w:rsidRDefault="00111300" w:rsidP="003E6933">
            <w:pPr>
              <w:pStyle w:val="TAC"/>
            </w:pPr>
            <w:r w:rsidRPr="00EF5447">
              <w:rPr>
                <w:rFonts w:cs="Arial"/>
                <w:szCs w:val="18"/>
                <w:lang w:eastAsia="ko-KR"/>
              </w:rPr>
              <w:t>n7</w:t>
            </w:r>
          </w:p>
        </w:tc>
        <w:tc>
          <w:tcPr>
            <w:tcW w:w="1167" w:type="dxa"/>
            <w:shd w:val="clear" w:color="auto" w:fill="auto"/>
            <w:noWrap/>
          </w:tcPr>
          <w:p w14:paraId="35C732F0" w14:textId="77777777" w:rsidR="00111300" w:rsidRPr="00EF5447" w:rsidRDefault="00111300" w:rsidP="003E6933">
            <w:pPr>
              <w:pStyle w:val="TAC"/>
            </w:pPr>
            <w:r w:rsidRPr="00EF5447">
              <w:rPr>
                <w:rFonts w:cs="Arial"/>
                <w:szCs w:val="18"/>
                <w:lang w:eastAsia="ko-KR"/>
              </w:rPr>
              <w:t>2507.5</w:t>
            </w:r>
          </w:p>
        </w:tc>
        <w:tc>
          <w:tcPr>
            <w:tcW w:w="746" w:type="dxa"/>
            <w:shd w:val="clear" w:color="auto" w:fill="auto"/>
            <w:noWrap/>
          </w:tcPr>
          <w:p w14:paraId="35F9F9E7" w14:textId="77777777" w:rsidR="00111300" w:rsidRPr="00EF5447" w:rsidRDefault="00111300" w:rsidP="003E6933">
            <w:pPr>
              <w:pStyle w:val="TAC"/>
            </w:pPr>
            <w:r w:rsidRPr="00EF5447">
              <w:rPr>
                <w:rFonts w:cs="Arial"/>
                <w:szCs w:val="18"/>
                <w:lang w:eastAsia="ko-KR"/>
              </w:rPr>
              <w:t>5</w:t>
            </w:r>
          </w:p>
        </w:tc>
        <w:tc>
          <w:tcPr>
            <w:tcW w:w="2266" w:type="dxa"/>
            <w:shd w:val="clear" w:color="auto" w:fill="auto"/>
            <w:noWrap/>
          </w:tcPr>
          <w:p w14:paraId="51F4EF27" w14:textId="77777777" w:rsidR="00111300" w:rsidRPr="00EF5447" w:rsidRDefault="00111300" w:rsidP="003E6933">
            <w:pPr>
              <w:pStyle w:val="TAC"/>
            </w:pPr>
            <w:r w:rsidRPr="00EF5447">
              <w:rPr>
                <w:rFonts w:cs="Arial"/>
                <w:szCs w:val="18"/>
                <w:lang w:eastAsia="ko-KR"/>
              </w:rPr>
              <w:t>25</w:t>
            </w:r>
          </w:p>
        </w:tc>
        <w:tc>
          <w:tcPr>
            <w:tcW w:w="1323" w:type="dxa"/>
            <w:shd w:val="clear" w:color="auto" w:fill="auto"/>
            <w:noWrap/>
          </w:tcPr>
          <w:p w14:paraId="3C879C03" w14:textId="77777777" w:rsidR="00111300" w:rsidRPr="00EF5447" w:rsidRDefault="00111300" w:rsidP="003E6933">
            <w:pPr>
              <w:pStyle w:val="TAC"/>
            </w:pPr>
            <w:r w:rsidRPr="00EF5447">
              <w:rPr>
                <w:rFonts w:cs="Arial"/>
                <w:szCs w:val="18"/>
                <w:lang w:eastAsia="ko-KR"/>
              </w:rPr>
              <w:t>2627.5</w:t>
            </w:r>
          </w:p>
        </w:tc>
        <w:tc>
          <w:tcPr>
            <w:tcW w:w="857" w:type="dxa"/>
            <w:shd w:val="clear" w:color="auto" w:fill="auto"/>
          </w:tcPr>
          <w:p w14:paraId="3978E7B2" w14:textId="77777777" w:rsidR="00111300" w:rsidRPr="00EF5447" w:rsidRDefault="00111300" w:rsidP="003E6933">
            <w:pPr>
              <w:pStyle w:val="TAC"/>
            </w:pPr>
            <w:r w:rsidRPr="00EF5447">
              <w:rPr>
                <w:rFonts w:cs="Arial"/>
                <w:szCs w:val="18"/>
                <w:lang w:eastAsia="ko-KR"/>
              </w:rPr>
              <w:t>9.1</w:t>
            </w:r>
          </w:p>
        </w:tc>
        <w:tc>
          <w:tcPr>
            <w:tcW w:w="1248" w:type="dxa"/>
            <w:shd w:val="clear" w:color="auto" w:fill="auto"/>
          </w:tcPr>
          <w:p w14:paraId="6E5D71E0" w14:textId="77777777" w:rsidR="00111300" w:rsidRPr="00EF5447" w:rsidRDefault="00111300" w:rsidP="003E6933">
            <w:pPr>
              <w:pStyle w:val="TAC"/>
              <w:rPr>
                <w:rFonts w:cs="Arial"/>
                <w:lang w:eastAsia="ko-KR"/>
              </w:rPr>
            </w:pPr>
            <w:r w:rsidRPr="00EF5447">
              <w:rPr>
                <w:rFonts w:cs="Arial"/>
                <w:lang w:eastAsia="ko-KR"/>
              </w:rPr>
              <w:t>IMD4</w:t>
            </w:r>
          </w:p>
        </w:tc>
      </w:tr>
      <w:tr w:rsidR="00111300" w:rsidRPr="00EF5447" w14:paraId="4EF63EC7" w14:textId="77777777" w:rsidTr="003E6933">
        <w:trPr>
          <w:trHeight w:val="54"/>
          <w:jc w:val="center"/>
        </w:trPr>
        <w:tc>
          <w:tcPr>
            <w:tcW w:w="2258" w:type="dxa"/>
            <w:tcBorders>
              <w:top w:val="nil"/>
              <w:bottom w:val="nil"/>
            </w:tcBorders>
            <w:shd w:val="clear" w:color="auto" w:fill="auto"/>
          </w:tcPr>
          <w:p w14:paraId="559DF9B0" w14:textId="77777777" w:rsidR="00111300" w:rsidRPr="00EF5447" w:rsidRDefault="00111300" w:rsidP="003E6933">
            <w:pPr>
              <w:pStyle w:val="TAC"/>
              <w:rPr>
                <w:rFonts w:eastAsia="MS Mincho"/>
              </w:rPr>
            </w:pPr>
          </w:p>
        </w:tc>
        <w:tc>
          <w:tcPr>
            <w:tcW w:w="867" w:type="dxa"/>
            <w:shd w:val="clear" w:color="auto" w:fill="auto"/>
          </w:tcPr>
          <w:p w14:paraId="2880AC02" w14:textId="77777777" w:rsidR="00111300" w:rsidRPr="00EF5447" w:rsidRDefault="00111300" w:rsidP="003E6933">
            <w:pPr>
              <w:pStyle w:val="TAC"/>
            </w:pPr>
            <w:r w:rsidRPr="00EF5447">
              <w:rPr>
                <w:rFonts w:cs="Arial"/>
                <w:szCs w:val="18"/>
                <w:lang w:eastAsia="ko-KR"/>
              </w:rPr>
              <w:t>n78</w:t>
            </w:r>
          </w:p>
        </w:tc>
        <w:tc>
          <w:tcPr>
            <w:tcW w:w="1167" w:type="dxa"/>
            <w:shd w:val="clear" w:color="auto" w:fill="auto"/>
            <w:noWrap/>
          </w:tcPr>
          <w:p w14:paraId="6B537EBF" w14:textId="77777777" w:rsidR="00111300" w:rsidRPr="00EF5447" w:rsidRDefault="00111300" w:rsidP="003E6933">
            <w:pPr>
              <w:pStyle w:val="TAC"/>
            </w:pPr>
            <w:r w:rsidRPr="00EF5447">
              <w:rPr>
                <w:rFonts w:cs="Arial"/>
                <w:szCs w:val="18"/>
                <w:lang w:eastAsia="ko-KR"/>
              </w:rPr>
              <w:t>3305</w:t>
            </w:r>
          </w:p>
        </w:tc>
        <w:tc>
          <w:tcPr>
            <w:tcW w:w="746" w:type="dxa"/>
            <w:shd w:val="clear" w:color="auto" w:fill="auto"/>
            <w:noWrap/>
          </w:tcPr>
          <w:p w14:paraId="7D326429" w14:textId="77777777" w:rsidR="00111300" w:rsidRPr="00EF5447" w:rsidRDefault="00111300" w:rsidP="003E6933">
            <w:pPr>
              <w:pStyle w:val="TAC"/>
            </w:pPr>
            <w:r w:rsidRPr="00EF5447">
              <w:rPr>
                <w:rFonts w:cs="Arial"/>
                <w:szCs w:val="18"/>
                <w:lang w:eastAsia="ko-KR"/>
              </w:rPr>
              <w:t>10</w:t>
            </w:r>
          </w:p>
        </w:tc>
        <w:tc>
          <w:tcPr>
            <w:tcW w:w="2266" w:type="dxa"/>
            <w:shd w:val="clear" w:color="auto" w:fill="auto"/>
            <w:noWrap/>
          </w:tcPr>
          <w:p w14:paraId="113985FD" w14:textId="77777777" w:rsidR="00111300" w:rsidRPr="00EF5447" w:rsidRDefault="00111300" w:rsidP="003E6933">
            <w:pPr>
              <w:pStyle w:val="TAC"/>
            </w:pPr>
            <w:r w:rsidRPr="00EF5447">
              <w:rPr>
                <w:rFonts w:cs="Arial"/>
                <w:szCs w:val="18"/>
                <w:lang w:eastAsia="ko-KR"/>
              </w:rPr>
              <w:t>50</w:t>
            </w:r>
          </w:p>
        </w:tc>
        <w:tc>
          <w:tcPr>
            <w:tcW w:w="1323" w:type="dxa"/>
            <w:shd w:val="clear" w:color="auto" w:fill="auto"/>
            <w:noWrap/>
          </w:tcPr>
          <w:p w14:paraId="66D5EF95" w14:textId="77777777" w:rsidR="00111300" w:rsidRPr="00EF5447" w:rsidRDefault="00111300" w:rsidP="003E6933">
            <w:pPr>
              <w:pStyle w:val="TAC"/>
            </w:pPr>
            <w:r w:rsidRPr="00EF5447">
              <w:rPr>
                <w:rFonts w:cs="Arial"/>
                <w:szCs w:val="18"/>
                <w:lang w:eastAsia="ko-KR"/>
              </w:rPr>
              <w:t>3305</w:t>
            </w:r>
          </w:p>
        </w:tc>
        <w:tc>
          <w:tcPr>
            <w:tcW w:w="857" w:type="dxa"/>
            <w:shd w:val="clear" w:color="auto" w:fill="auto"/>
          </w:tcPr>
          <w:p w14:paraId="38551B91" w14:textId="77777777" w:rsidR="00111300" w:rsidRPr="00EF5447" w:rsidRDefault="00111300" w:rsidP="003E6933">
            <w:pPr>
              <w:pStyle w:val="TAC"/>
            </w:pPr>
            <w:r w:rsidRPr="00EF5447">
              <w:rPr>
                <w:rFonts w:cs="Arial"/>
                <w:szCs w:val="18"/>
                <w:lang w:eastAsia="ko-KR"/>
              </w:rPr>
              <w:t>N/A</w:t>
            </w:r>
          </w:p>
        </w:tc>
        <w:tc>
          <w:tcPr>
            <w:tcW w:w="1248" w:type="dxa"/>
            <w:shd w:val="clear" w:color="auto" w:fill="auto"/>
          </w:tcPr>
          <w:p w14:paraId="340F6DDB" w14:textId="77777777" w:rsidR="00111300" w:rsidRPr="00EF5447" w:rsidRDefault="00111300" w:rsidP="003E6933">
            <w:pPr>
              <w:pStyle w:val="TAC"/>
            </w:pPr>
            <w:r w:rsidRPr="00EF5447">
              <w:rPr>
                <w:rFonts w:cs="Arial"/>
                <w:lang w:eastAsia="ko-KR"/>
              </w:rPr>
              <w:t>N/A</w:t>
            </w:r>
          </w:p>
        </w:tc>
      </w:tr>
      <w:tr w:rsidR="00111300" w:rsidRPr="00EF5447" w14:paraId="4304369B" w14:textId="77777777" w:rsidTr="003E6933">
        <w:trPr>
          <w:trHeight w:val="54"/>
          <w:jc w:val="center"/>
        </w:trPr>
        <w:tc>
          <w:tcPr>
            <w:tcW w:w="2258" w:type="dxa"/>
            <w:tcBorders>
              <w:top w:val="nil"/>
              <w:bottom w:val="nil"/>
            </w:tcBorders>
            <w:shd w:val="clear" w:color="auto" w:fill="auto"/>
          </w:tcPr>
          <w:p w14:paraId="57D3386D" w14:textId="77777777" w:rsidR="00111300" w:rsidRPr="00EF5447" w:rsidRDefault="00111300" w:rsidP="003E6933">
            <w:pPr>
              <w:pStyle w:val="TAC"/>
              <w:rPr>
                <w:rFonts w:eastAsia="MS Mincho"/>
              </w:rPr>
            </w:pPr>
          </w:p>
        </w:tc>
        <w:tc>
          <w:tcPr>
            <w:tcW w:w="867" w:type="dxa"/>
            <w:shd w:val="clear" w:color="auto" w:fill="auto"/>
          </w:tcPr>
          <w:p w14:paraId="5D288929" w14:textId="77777777" w:rsidR="00111300" w:rsidRPr="00EF5447" w:rsidRDefault="00111300" w:rsidP="003E6933">
            <w:pPr>
              <w:pStyle w:val="TAC"/>
            </w:pPr>
            <w:r w:rsidRPr="00EF5447">
              <w:rPr>
                <w:rFonts w:cs="Arial"/>
                <w:szCs w:val="18"/>
                <w:lang w:eastAsia="ko-KR"/>
              </w:rPr>
              <w:t>1</w:t>
            </w:r>
          </w:p>
        </w:tc>
        <w:tc>
          <w:tcPr>
            <w:tcW w:w="1167" w:type="dxa"/>
            <w:shd w:val="clear" w:color="auto" w:fill="auto"/>
            <w:noWrap/>
          </w:tcPr>
          <w:p w14:paraId="7722C262" w14:textId="77777777" w:rsidR="00111300" w:rsidRPr="00EF5447" w:rsidRDefault="00111300" w:rsidP="003E6933">
            <w:pPr>
              <w:pStyle w:val="TAC"/>
            </w:pPr>
            <w:r w:rsidRPr="00EF5447">
              <w:rPr>
                <w:rFonts w:cs="Arial"/>
                <w:szCs w:val="18"/>
                <w:lang w:eastAsia="ko-KR"/>
              </w:rPr>
              <w:t>1970</w:t>
            </w:r>
          </w:p>
        </w:tc>
        <w:tc>
          <w:tcPr>
            <w:tcW w:w="746" w:type="dxa"/>
            <w:shd w:val="clear" w:color="auto" w:fill="auto"/>
            <w:noWrap/>
          </w:tcPr>
          <w:p w14:paraId="0B88174D" w14:textId="77777777" w:rsidR="00111300" w:rsidRPr="00EF5447" w:rsidRDefault="00111300" w:rsidP="003E6933">
            <w:pPr>
              <w:pStyle w:val="TAC"/>
            </w:pPr>
            <w:r w:rsidRPr="00EF5447">
              <w:rPr>
                <w:rFonts w:cs="Arial"/>
                <w:szCs w:val="18"/>
                <w:lang w:eastAsia="ko-KR"/>
              </w:rPr>
              <w:t>5</w:t>
            </w:r>
          </w:p>
        </w:tc>
        <w:tc>
          <w:tcPr>
            <w:tcW w:w="2266" w:type="dxa"/>
            <w:shd w:val="clear" w:color="auto" w:fill="auto"/>
            <w:noWrap/>
          </w:tcPr>
          <w:p w14:paraId="7EF29573" w14:textId="77777777" w:rsidR="00111300" w:rsidRPr="00EF5447" w:rsidRDefault="00111300" w:rsidP="003E6933">
            <w:pPr>
              <w:pStyle w:val="TAC"/>
            </w:pPr>
            <w:r w:rsidRPr="00EF5447">
              <w:rPr>
                <w:rFonts w:cs="Arial"/>
                <w:szCs w:val="18"/>
                <w:lang w:eastAsia="ko-KR"/>
              </w:rPr>
              <w:t>25</w:t>
            </w:r>
          </w:p>
        </w:tc>
        <w:tc>
          <w:tcPr>
            <w:tcW w:w="1323" w:type="dxa"/>
            <w:shd w:val="clear" w:color="auto" w:fill="auto"/>
            <w:noWrap/>
          </w:tcPr>
          <w:p w14:paraId="3B5C4A9F" w14:textId="77777777" w:rsidR="00111300" w:rsidRPr="00EF5447" w:rsidRDefault="00111300" w:rsidP="003E6933">
            <w:pPr>
              <w:pStyle w:val="TAC"/>
            </w:pPr>
            <w:r w:rsidRPr="00EF5447">
              <w:rPr>
                <w:rFonts w:cs="Arial"/>
                <w:szCs w:val="18"/>
                <w:lang w:eastAsia="ko-KR"/>
              </w:rPr>
              <w:t>2160</w:t>
            </w:r>
          </w:p>
        </w:tc>
        <w:tc>
          <w:tcPr>
            <w:tcW w:w="857" w:type="dxa"/>
            <w:shd w:val="clear" w:color="auto" w:fill="auto"/>
          </w:tcPr>
          <w:p w14:paraId="5EA79AB0" w14:textId="77777777" w:rsidR="00111300" w:rsidRPr="00EF5447" w:rsidRDefault="00111300" w:rsidP="003E6933">
            <w:pPr>
              <w:pStyle w:val="TAC"/>
            </w:pPr>
            <w:r w:rsidRPr="00EF5447">
              <w:rPr>
                <w:rFonts w:cs="Arial"/>
                <w:szCs w:val="18"/>
                <w:lang w:eastAsia="ko-KR"/>
              </w:rPr>
              <w:t>N/A</w:t>
            </w:r>
          </w:p>
        </w:tc>
        <w:tc>
          <w:tcPr>
            <w:tcW w:w="1248" w:type="dxa"/>
            <w:shd w:val="clear" w:color="auto" w:fill="auto"/>
          </w:tcPr>
          <w:p w14:paraId="5EE6457A" w14:textId="77777777" w:rsidR="00111300" w:rsidRPr="00EF5447" w:rsidRDefault="00111300" w:rsidP="003E6933">
            <w:pPr>
              <w:pStyle w:val="TAC"/>
            </w:pPr>
            <w:r w:rsidRPr="00EF5447">
              <w:rPr>
                <w:rFonts w:cs="Arial"/>
                <w:lang w:eastAsia="ko-KR"/>
              </w:rPr>
              <w:t>N/A</w:t>
            </w:r>
          </w:p>
        </w:tc>
      </w:tr>
      <w:tr w:rsidR="00111300" w:rsidRPr="00EF5447" w14:paraId="0993254F" w14:textId="77777777" w:rsidTr="003E6933">
        <w:trPr>
          <w:trHeight w:val="54"/>
          <w:jc w:val="center"/>
        </w:trPr>
        <w:tc>
          <w:tcPr>
            <w:tcW w:w="2258" w:type="dxa"/>
            <w:tcBorders>
              <w:top w:val="nil"/>
              <w:bottom w:val="nil"/>
            </w:tcBorders>
            <w:shd w:val="clear" w:color="auto" w:fill="auto"/>
          </w:tcPr>
          <w:p w14:paraId="13AFB79F" w14:textId="77777777" w:rsidR="00111300" w:rsidRPr="00EF5447" w:rsidRDefault="00111300" w:rsidP="003E6933">
            <w:pPr>
              <w:pStyle w:val="TAC"/>
              <w:rPr>
                <w:rFonts w:eastAsia="MS Mincho"/>
              </w:rPr>
            </w:pPr>
          </w:p>
        </w:tc>
        <w:tc>
          <w:tcPr>
            <w:tcW w:w="867" w:type="dxa"/>
            <w:shd w:val="clear" w:color="auto" w:fill="auto"/>
          </w:tcPr>
          <w:p w14:paraId="57240409" w14:textId="77777777" w:rsidR="00111300" w:rsidRPr="00EF5447" w:rsidRDefault="00111300" w:rsidP="003E6933">
            <w:pPr>
              <w:pStyle w:val="TAC"/>
            </w:pPr>
            <w:r w:rsidRPr="00EF5447">
              <w:rPr>
                <w:rFonts w:cs="Arial"/>
                <w:szCs w:val="18"/>
                <w:lang w:eastAsia="ko-KR"/>
              </w:rPr>
              <w:t>n7</w:t>
            </w:r>
          </w:p>
        </w:tc>
        <w:tc>
          <w:tcPr>
            <w:tcW w:w="1167" w:type="dxa"/>
            <w:shd w:val="clear" w:color="auto" w:fill="auto"/>
            <w:noWrap/>
          </w:tcPr>
          <w:p w14:paraId="1BBBACBB" w14:textId="77777777" w:rsidR="00111300" w:rsidRPr="00EF5447" w:rsidRDefault="00111300" w:rsidP="003E6933">
            <w:pPr>
              <w:pStyle w:val="TAC"/>
            </w:pPr>
            <w:r w:rsidRPr="00EF5447">
              <w:rPr>
                <w:rFonts w:cs="Arial"/>
                <w:szCs w:val="18"/>
                <w:lang w:eastAsia="ko-KR"/>
              </w:rPr>
              <w:t>2520</w:t>
            </w:r>
          </w:p>
        </w:tc>
        <w:tc>
          <w:tcPr>
            <w:tcW w:w="746" w:type="dxa"/>
            <w:shd w:val="clear" w:color="auto" w:fill="auto"/>
            <w:noWrap/>
          </w:tcPr>
          <w:p w14:paraId="09DE4526" w14:textId="77777777" w:rsidR="00111300" w:rsidRPr="00EF5447" w:rsidRDefault="00111300" w:rsidP="003E6933">
            <w:pPr>
              <w:pStyle w:val="TAC"/>
            </w:pPr>
            <w:r w:rsidRPr="00EF5447">
              <w:rPr>
                <w:rFonts w:cs="Arial"/>
                <w:szCs w:val="18"/>
                <w:lang w:eastAsia="ko-KR"/>
              </w:rPr>
              <w:t>5</w:t>
            </w:r>
          </w:p>
        </w:tc>
        <w:tc>
          <w:tcPr>
            <w:tcW w:w="2266" w:type="dxa"/>
            <w:shd w:val="clear" w:color="auto" w:fill="auto"/>
            <w:noWrap/>
          </w:tcPr>
          <w:p w14:paraId="2F0F73A9" w14:textId="77777777" w:rsidR="00111300" w:rsidRPr="00EF5447" w:rsidRDefault="00111300" w:rsidP="003E6933">
            <w:pPr>
              <w:pStyle w:val="TAC"/>
            </w:pPr>
            <w:r w:rsidRPr="00EF5447">
              <w:rPr>
                <w:rFonts w:cs="Arial"/>
                <w:szCs w:val="18"/>
                <w:lang w:eastAsia="ko-KR"/>
              </w:rPr>
              <w:t>25</w:t>
            </w:r>
          </w:p>
        </w:tc>
        <w:tc>
          <w:tcPr>
            <w:tcW w:w="1323" w:type="dxa"/>
            <w:shd w:val="clear" w:color="auto" w:fill="auto"/>
            <w:noWrap/>
          </w:tcPr>
          <w:p w14:paraId="7ED4DE5A" w14:textId="77777777" w:rsidR="00111300" w:rsidRPr="00EF5447" w:rsidRDefault="00111300" w:rsidP="003E6933">
            <w:pPr>
              <w:pStyle w:val="TAC"/>
            </w:pPr>
            <w:r w:rsidRPr="00EF5447">
              <w:rPr>
                <w:rFonts w:cs="Arial"/>
                <w:szCs w:val="18"/>
                <w:lang w:eastAsia="ko-KR"/>
              </w:rPr>
              <w:t>2640</w:t>
            </w:r>
          </w:p>
        </w:tc>
        <w:tc>
          <w:tcPr>
            <w:tcW w:w="857" w:type="dxa"/>
            <w:shd w:val="clear" w:color="auto" w:fill="auto"/>
          </w:tcPr>
          <w:p w14:paraId="4763193B" w14:textId="77777777" w:rsidR="00111300" w:rsidRPr="00EF5447" w:rsidRDefault="00111300" w:rsidP="003E6933">
            <w:pPr>
              <w:pStyle w:val="TAC"/>
            </w:pPr>
            <w:r w:rsidRPr="00EF5447">
              <w:rPr>
                <w:rFonts w:cs="Arial"/>
                <w:szCs w:val="18"/>
                <w:lang w:eastAsia="ko-KR"/>
              </w:rPr>
              <w:t>N/A</w:t>
            </w:r>
          </w:p>
        </w:tc>
        <w:tc>
          <w:tcPr>
            <w:tcW w:w="1248" w:type="dxa"/>
            <w:shd w:val="clear" w:color="auto" w:fill="auto"/>
          </w:tcPr>
          <w:p w14:paraId="3FCBD40F" w14:textId="77777777" w:rsidR="00111300" w:rsidRPr="00EF5447" w:rsidRDefault="00111300" w:rsidP="003E6933">
            <w:pPr>
              <w:pStyle w:val="TAC"/>
            </w:pPr>
            <w:r w:rsidRPr="00EF5447">
              <w:rPr>
                <w:rFonts w:cs="Arial"/>
                <w:lang w:eastAsia="ko-KR"/>
              </w:rPr>
              <w:t>N/A</w:t>
            </w:r>
          </w:p>
        </w:tc>
      </w:tr>
      <w:tr w:rsidR="00111300" w:rsidRPr="00EF5447" w14:paraId="7225B76A" w14:textId="77777777" w:rsidTr="003E6933">
        <w:trPr>
          <w:trHeight w:val="54"/>
          <w:jc w:val="center"/>
        </w:trPr>
        <w:tc>
          <w:tcPr>
            <w:tcW w:w="2258" w:type="dxa"/>
            <w:tcBorders>
              <w:top w:val="nil"/>
              <w:bottom w:val="single" w:sz="4" w:space="0" w:color="auto"/>
            </w:tcBorders>
            <w:shd w:val="clear" w:color="auto" w:fill="auto"/>
          </w:tcPr>
          <w:p w14:paraId="6D0B03B7" w14:textId="77777777" w:rsidR="00111300" w:rsidRPr="00EF5447" w:rsidRDefault="00111300" w:rsidP="003E6933">
            <w:pPr>
              <w:pStyle w:val="TAC"/>
              <w:rPr>
                <w:rFonts w:eastAsia="MS Mincho"/>
              </w:rPr>
            </w:pPr>
          </w:p>
        </w:tc>
        <w:tc>
          <w:tcPr>
            <w:tcW w:w="867" w:type="dxa"/>
            <w:shd w:val="clear" w:color="auto" w:fill="auto"/>
          </w:tcPr>
          <w:p w14:paraId="5A9A7046" w14:textId="77777777" w:rsidR="00111300" w:rsidRPr="00EF5447" w:rsidRDefault="00111300" w:rsidP="003E6933">
            <w:pPr>
              <w:pStyle w:val="TAC"/>
            </w:pPr>
            <w:r w:rsidRPr="00EF5447">
              <w:rPr>
                <w:rFonts w:cs="Arial"/>
                <w:szCs w:val="18"/>
                <w:lang w:eastAsia="ko-KR"/>
              </w:rPr>
              <w:t>n78</w:t>
            </w:r>
          </w:p>
        </w:tc>
        <w:tc>
          <w:tcPr>
            <w:tcW w:w="1167" w:type="dxa"/>
            <w:shd w:val="clear" w:color="auto" w:fill="auto"/>
            <w:noWrap/>
          </w:tcPr>
          <w:p w14:paraId="71D223BD" w14:textId="77777777" w:rsidR="00111300" w:rsidRPr="00EF5447" w:rsidRDefault="00111300" w:rsidP="003E6933">
            <w:pPr>
              <w:pStyle w:val="TAC"/>
            </w:pPr>
            <w:r w:rsidRPr="00EF5447">
              <w:rPr>
                <w:rFonts w:cs="Arial"/>
                <w:szCs w:val="18"/>
                <w:lang w:eastAsia="ko-KR"/>
              </w:rPr>
              <w:t>3390</w:t>
            </w:r>
          </w:p>
        </w:tc>
        <w:tc>
          <w:tcPr>
            <w:tcW w:w="746" w:type="dxa"/>
            <w:shd w:val="clear" w:color="auto" w:fill="auto"/>
            <w:noWrap/>
          </w:tcPr>
          <w:p w14:paraId="25B20299" w14:textId="77777777" w:rsidR="00111300" w:rsidRPr="00EF5447" w:rsidRDefault="00111300" w:rsidP="003E6933">
            <w:pPr>
              <w:pStyle w:val="TAC"/>
            </w:pPr>
            <w:r w:rsidRPr="00EF5447">
              <w:rPr>
                <w:rFonts w:cs="Arial"/>
                <w:szCs w:val="18"/>
                <w:lang w:eastAsia="ko-KR"/>
              </w:rPr>
              <w:t>10</w:t>
            </w:r>
          </w:p>
        </w:tc>
        <w:tc>
          <w:tcPr>
            <w:tcW w:w="2266" w:type="dxa"/>
            <w:shd w:val="clear" w:color="auto" w:fill="auto"/>
            <w:noWrap/>
          </w:tcPr>
          <w:p w14:paraId="391A61A7" w14:textId="77777777" w:rsidR="00111300" w:rsidRPr="00EF5447" w:rsidRDefault="00111300" w:rsidP="003E6933">
            <w:pPr>
              <w:pStyle w:val="TAC"/>
            </w:pPr>
            <w:r w:rsidRPr="00EF5447">
              <w:rPr>
                <w:rFonts w:cs="Arial"/>
                <w:szCs w:val="18"/>
                <w:lang w:eastAsia="ko-KR"/>
              </w:rPr>
              <w:t>50</w:t>
            </w:r>
          </w:p>
        </w:tc>
        <w:tc>
          <w:tcPr>
            <w:tcW w:w="1323" w:type="dxa"/>
            <w:shd w:val="clear" w:color="auto" w:fill="auto"/>
            <w:noWrap/>
          </w:tcPr>
          <w:p w14:paraId="442114BE" w14:textId="77777777" w:rsidR="00111300" w:rsidRPr="00EF5447" w:rsidRDefault="00111300" w:rsidP="003E6933">
            <w:pPr>
              <w:pStyle w:val="TAC"/>
            </w:pPr>
            <w:r w:rsidRPr="00EF5447">
              <w:rPr>
                <w:rFonts w:cs="Arial"/>
                <w:szCs w:val="18"/>
                <w:lang w:eastAsia="ko-KR"/>
              </w:rPr>
              <w:t>3390</w:t>
            </w:r>
          </w:p>
        </w:tc>
        <w:tc>
          <w:tcPr>
            <w:tcW w:w="857" w:type="dxa"/>
            <w:shd w:val="clear" w:color="auto" w:fill="auto"/>
          </w:tcPr>
          <w:p w14:paraId="44258508" w14:textId="77777777" w:rsidR="00111300" w:rsidRPr="00EF5447" w:rsidRDefault="00111300" w:rsidP="003E6933">
            <w:pPr>
              <w:pStyle w:val="TAC"/>
            </w:pPr>
            <w:r w:rsidRPr="00EF5447">
              <w:rPr>
                <w:rFonts w:cs="Arial"/>
                <w:szCs w:val="18"/>
                <w:lang w:eastAsia="ko-KR"/>
              </w:rPr>
              <w:t>10.1</w:t>
            </w:r>
          </w:p>
        </w:tc>
        <w:tc>
          <w:tcPr>
            <w:tcW w:w="1248" w:type="dxa"/>
            <w:shd w:val="clear" w:color="auto" w:fill="auto"/>
          </w:tcPr>
          <w:p w14:paraId="6E6D4CBC" w14:textId="77777777" w:rsidR="00111300" w:rsidRPr="00EF5447" w:rsidRDefault="00111300" w:rsidP="003E6933">
            <w:pPr>
              <w:pStyle w:val="TAC"/>
              <w:rPr>
                <w:rFonts w:cs="Arial"/>
                <w:lang w:eastAsia="ko-KR"/>
              </w:rPr>
            </w:pPr>
            <w:r w:rsidRPr="00EF5447">
              <w:rPr>
                <w:rFonts w:cs="Arial"/>
                <w:lang w:eastAsia="ko-KR"/>
              </w:rPr>
              <w:t>IMD4</w:t>
            </w:r>
          </w:p>
        </w:tc>
      </w:tr>
      <w:tr w:rsidR="00111300" w:rsidRPr="00EF5447" w14:paraId="4AC7B181" w14:textId="77777777" w:rsidTr="003E6933">
        <w:trPr>
          <w:trHeight w:val="54"/>
          <w:jc w:val="center"/>
        </w:trPr>
        <w:tc>
          <w:tcPr>
            <w:tcW w:w="2258" w:type="dxa"/>
            <w:tcBorders>
              <w:bottom w:val="nil"/>
            </w:tcBorders>
            <w:shd w:val="clear" w:color="auto" w:fill="auto"/>
            <w:hideMark/>
          </w:tcPr>
          <w:p w14:paraId="2BFA45BC" w14:textId="77777777" w:rsidR="00111300" w:rsidRPr="00EF5447" w:rsidRDefault="00111300" w:rsidP="003E6933">
            <w:pPr>
              <w:pStyle w:val="TAC"/>
            </w:pPr>
            <w:r w:rsidRPr="00EF5447">
              <w:rPr>
                <w:rFonts w:eastAsia="MS Mincho"/>
              </w:rPr>
              <w:t>DC_1A-3A_n79A</w:t>
            </w:r>
          </w:p>
        </w:tc>
        <w:tc>
          <w:tcPr>
            <w:tcW w:w="867" w:type="dxa"/>
            <w:shd w:val="clear" w:color="auto" w:fill="auto"/>
            <w:hideMark/>
          </w:tcPr>
          <w:p w14:paraId="3B520A40" w14:textId="77777777" w:rsidR="00111300" w:rsidRPr="00EF5447" w:rsidRDefault="00111300" w:rsidP="003E6933">
            <w:pPr>
              <w:pStyle w:val="TAC"/>
            </w:pPr>
            <w:r w:rsidRPr="00EF5447">
              <w:t>1</w:t>
            </w:r>
          </w:p>
        </w:tc>
        <w:tc>
          <w:tcPr>
            <w:tcW w:w="1167" w:type="dxa"/>
            <w:shd w:val="clear" w:color="auto" w:fill="auto"/>
            <w:noWrap/>
          </w:tcPr>
          <w:p w14:paraId="556001A1" w14:textId="77777777" w:rsidR="00111300" w:rsidRPr="00EF5447" w:rsidRDefault="00111300" w:rsidP="003E6933">
            <w:pPr>
              <w:pStyle w:val="TAC"/>
            </w:pPr>
            <w:r w:rsidRPr="00EF5447">
              <w:t>1950</w:t>
            </w:r>
          </w:p>
        </w:tc>
        <w:tc>
          <w:tcPr>
            <w:tcW w:w="746" w:type="dxa"/>
            <w:shd w:val="clear" w:color="auto" w:fill="auto"/>
            <w:noWrap/>
          </w:tcPr>
          <w:p w14:paraId="5F2B6929" w14:textId="77777777" w:rsidR="00111300" w:rsidRPr="00EF5447" w:rsidRDefault="00111300" w:rsidP="003E6933">
            <w:pPr>
              <w:pStyle w:val="TAC"/>
            </w:pPr>
            <w:r w:rsidRPr="00EF5447">
              <w:t>5</w:t>
            </w:r>
          </w:p>
        </w:tc>
        <w:tc>
          <w:tcPr>
            <w:tcW w:w="2266" w:type="dxa"/>
            <w:shd w:val="clear" w:color="auto" w:fill="auto"/>
            <w:noWrap/>
          </w:tcPr>
          <w:p w14:paraId="1F6E2469" w14:textId="77777777" w:rsidR="00111300" w:rsidRPr="00EF5447" w:rsidRDefault="00111300" w:rsidP="003E6933">
            <w:pPr>
              <w:pStyle w:val="TAC"/>
            </w:pPr>
            <w:r w:rsidRPr="00EF5447">
              <w:t>25</w:t>
            </w:r>
          </w:p>
        </w:tc>
        <w:tc>
          <w:tcPr>
            <w:tcW w:w="1323" w:type="dxa"/>
            <w:shd w:val="clear" w:color="auto" w:fill="auto"/>
            <w:noWrap/>
          </w:tcPr>
          <w:p w14:paraId="5F7793CE" w14:textId="77777777" w:rsidR="00111300" w:rsidRPr="00EF5447" w:rsidRDefault="00111300" w:rsidP="003E6933">
            <w:pPr>
              <w:pStyle w:val="TAC"/>
            </w:pPr>
            <w:r w:rsidRPr="00EF5447">
              <w:t>2140</w:t>
            </w:r>
          </w:p>
        </w:tc>
        <w:tc>
          <w:tcPr>
            <w:tcW w:w="857" w:type="dxa"/>
            <w:shd w:val="clear" w:color="auto" w:fill="auto"/>
          </w:tcPr>
          <w:p w14:paraId="096E2081" w14:textId="77777777" w:rsidR="00111300" w:rsidRPr="00EF5447" w:rsidRDefault="00111300" w:rsidP="003E6933">
            <w:pPr>
              <w:pStyle w:val="TAC"/>
            </w:pPr>
            <w:r w:rsidRPr="00EF5447">
              <w:t>3.6</w:t>
            </w:r>
          </w:p>
        </w:tc>
        <w:tc>
          <w:tcPr>
            <w:tcW w:w="1248" w:type="dxa"/>
            <w:shd w:val="clear" w:color="auto" w:fill="auto"/>
          </w:tcPr>
          <w:p w14:paraId="60E1A018" w14:textId="77777777" w:rsidR="00111300" w:rsidRPr="00EF5447" w:rsidRDefault="00111300" w:rsidP="003E6933">
            <w:pPr>
              <w:pStyle w:val="TAC"/>
            </w:pPr>
            <w:r w:rsidRPr="00EF5447">
              <w:t>IMD5</w:t>
            </w:r>
          </w:p>
        </w:tc>
      </w:tr>
      <w:tr w:rsidR="00111300" w:rsidRPr="00EF5447" w14:paraId="60F9EFC0" w14:textId="77777777" w:rsidTr="003E6933">
        <w:trPr>
          <w:trHeight w:val="22"/>
          <w:jc w:val="center"/>
        </w:trPr>
        <w:tc>
          <w:tcPr>
            <w:tcW w:w="2258" w:type="dxa"/>
            <w:tcBorders>
              <w:top w:val="nil"/>
              <w:bottom w:val="nil"/>
            </w:tcBorders>
            <w:shd w:val="clear" w:color="auto" w:fill="auto"/>
            <w:hideMark/>
          </w:tcPr>
          <w:p w14:paraId="69F17435" w14:textId="77777777" w:rsidR="00111300" w:rsidRPr="00EF5447" w:rsidRDefault="00111300" w:rsidP="003E6933">
            <w:pPr>
              <w:pStyle w:val="TAC"/>
            </w:pPr>
          </w:p>
        </w:tc>
        <w:tc>
          <w:tcPr>
            <w:tcW w:w="867" w:type="dxa"/>
            <w:shd w:val="clear" w:color="auto" w:fill="auto"/>
            <w:hideMark/>
          </w:tcPr>
          <w:p w14:paraId="6F0406FE" w14:textId="77777777" w:rsidR="00111300" w:rsidRPr="00EF5447" w:rsidRDefault="00111300" w:rsidP="003E6933">
            <w:pPr>
              <w:pStyle w:val="TAC"/>
            </w:pPr>
            <w:r w:rsidRPr="00EF5447">
              <w:t>3</w:t>
            </w:r>
          </w:p>
        </w:tc>
        <w:tc>
          <w:tcPr>
            <w:tcW w:w="1167" w:type="dxa"/>
            <w:shd w:val="clear" w:color="auto" w:fill="auto"/>
            <w:noWrap/>
          </w:tcPr>
          <w:p w14:paraId="088D3424" w14:textId="77777777" w:rsidR="00111300" w:rsidRPr="00EF5447" w:rsidRDefault="00111300" w:rsidP="003E6933">
            <w:pPr>
              <w:pStyle w:val="TAC"/>
            </w:pPr>
            <w:r w:rsidRPr="00EF5447">
              <w:t>1750</w:t>
            </w:r>
          </w:p>
        </w:tc>
        <w:tc>
          <w:tcPr>
            <w:tcW w:w="746" w:type="dxa"/>
            <w:shd w:val="clear" w:color="auto" w:fill="auto"/>
            <w:noWrap/>
          </w:tcPr>
          <w:p w14:paraId="2C15F1EA" w14:textId="77777777" w:rsidR="00111300" w:rsidRPr="00EF5447" w:rsidRDefault="00111300" w:rsidP="003E6933">
            <w:pPr>
              <w:pStyle w:val="TAC"/>
            </w:pPr>
            <w:r w:rsidRPr="00EF5447">
              <w:t>5</w:t>
            </w:r>
          </w:p>
        </w:tc>
        <w:tc>
          <w:tcPr>
            <w:tcW w:w="2266" w:type="dxa"/>
            <w:shd w:val="clear" w:color="auto" w:fill="auto"/>
            <w:noWrap/>
          </w:tcPr>
          <w:p w14:paraId="60EE779F" w14:textId="77777777" w:rsidR="00111300" w:rsidRPr="00EF5447" w:rsidRDefault="00111300" w:rsidP="003E6933">
            <w:pPr>
              <w:pStyle w:val="TAC"/>
            </w:pPr>
            <w:r w:rsidRPr="00EF5447">
              <w:t>25</w:t>
            </w:r>
          </w:p>
        </w:tc>
        <w:tc>
          <w:tcPr>
            <w:tcW w:w="1323" w:type="dxa"/>
            <w:shd w:val="clear" w:color="auto" w:fill="auto"/>
            <w:noWrap/>
          </w:tcPr>
          <w:p w14:paraId="376FF1E5" w14:textId="77777777" w:rsidR="00111300" w:rsidRPr="00EF5447" w:rsidRDefault="00111300" w:rsidP="003E6933">
            <w:pPr>
              <w:pStyle w:val="TAC"/>
            </w:pPr>
            <w:r w:rsidRPr="00EF5447">
              <w:t>1845</w:t>
            </w:r>
          </w:p>
        </w:tc>
        <w:tc>
          <w:tcPr>
            <w:tcW w:w="857" w:type="dxa"/>
            <w:shd w:val="clear" w:color="auto" w:fill="auto"/>
          </w:tcPr>
          <w:p w14:paraId="5C9F9D94" w14:textId="77777777" w:rsidR="00111300" w:rsidRPr="00EF5447" w:rsidRDefault="00111300" w:rsidP="003E6933">
            <w:pPr>
              <w:pStyle w:val="TAC"/>
            </w:pPr>
            <w:r w:rsidRPr="00EF5447">
              <w:t>N/A</w:t>
            </w:r>
          </w:p>
        </w:tc>
        <w:tc>
          <w:tcPr>
            <w:tcW w:w="1248" w:type="dxa"/>
            <w:shd w:val="clear" w:color="auto" w:fill="auto"/>
          </w:tcPr>
          <w:p w14:paraId="726D2A3A" w14:textId="77777777" w:rsidR="00111300" w:rsidRPr="00EF5447" w:rsidRDefault="00111300" w:rsidP="003E6933">
            <w:pPr>
              <w:pStyle w:val="TAC"/>
            </w:pPr>
            <w:r w:rsidRPr="00EF5447">
              <w:t>N/A</w:t>
            </w:r>
          </w:p>
        </w:tc>
      </w:tr>
      <w:tr w:rsidR="00111300" w:rsidRPr="00EF5447" w14:paraId="4FECA3D2" w14:textId="77777777" w:rsidTr="003E6933">
        <w:trPr>
          <w:trHeight w:val="22"/>
          <w:jc w:val="center"/>
        </w:trPr>
        <w:tc>
          <w:tcPr>
            <w:tcW w:w="2258" w:type="dxa"/>
            <w:tcBorders>
              <w:top w:val="nil"/>
              <w:bottom w:val="single" w:sz="4" w:space="0" w:color="auto"/>
            </w:tcBorders>
            <w:shd w:val="clear" w:color="auto" w:fill="auto"/>
          </w:tcPr>
          <w:p w14:paraId="6F6F7C2D" w14:textId="77777777" w:rsidR="00111300" w:rsidRPr="00EF5447" w:rsidRDefault="00111300" w:rsidP="003E6933">
            <w:pPr>
              <w:pStyle w:val="TAC"/>
            </w:pPr>
          </w:p>
        </w:tc>
        <w:tc>
          <w:tcPr>
            <w:tcW w:w="867" w:type="dxa"/>
            <w:shd w:val="clear" w:color="auto" w:fill="auto"/>
          </w:tcPr>
          <w:p w14:paraId="22FBCBFA" w14:textId="77777777" w:rsidR="00111300" w:rsidRPr="00EF5447" w:rsidRDefault="00111300" w:rsidP="003E6933">
            <w:pPr>
              <w:pStyle w:val="TAC"/>
            </w:pPr>
            <w:r w:rsidRPr="00EF5447">
              <w:t>n79</w:t>
            </w:r>
          </w:p>
        </w:tc>
        <w:tc>
          <w:tcPr>
            <w:tcW w:w="1167" w:type="dxa"/>
            <w:shd w:val="clear" w:color="auto" w:fill="auto"/>
            <w:noWrap/>
          </w:tcPr>
          <w:p w14:paraId="30CCF297" w14:textId="77777777" w:rsidR="00111300" w:rsidRPr="00EF5447" w:rsidRDefault="00111300" w:rsidP="003E6933">
            <w:pPr>
              <w:pStyle w:val="TAC"/>
            </w:pPr>
            <w:r w:rsidRPr="00EF5447">
              <w:t>4860</w:t>
            </w:r>
          </w:p>
        </w:tc>
        <w:tc>
          <w:tcPr>
            <w:tcW w:w="746" w:type="dxa"/>
            <w:shd w:val="clear" w:color="auto" w:fill="auto"/>
            <w:noWrap/>
          </w:tcPr>
          <w:p w14:paraId="41834A3F" w14:textId="77777777" w:rsidR="00111300" w:rsidRPr="00EF5447" w:rsidRDefault="00111300" w:rsidP="003E6933">
            <w:pPr>
              <w:pStyle w:val="TAC"/>
            </w:pPr>
            <w:r w:rsidRPr="00EF5447">
              <w:t>40</w:t>
            </w:r>
          </w:p>
        </w:tc>
        <w:tc>
          <w:tcPr>
            <w:tcW w:w="2266" w:type="dxa"/>
            <w:shd w:val="clear" w:color="auto" w:fill="auto"/>
            <w:noWrap/>
          </w:tcPr>
          <w:p w14:paraId="64C41FFC" w14:textId="77777777" w:rsidR="00111300" w:rsidRPr="00EF5447" w:rsidRDefault="00111300" w:rsidP="003E6933">
            <w:pPr>
              <w:pStyle w:val="TAC"/>
            </w:pPr>
            <w:r w:rsidRPr="00EF5447">
              <w:t>216</w:t>
            </w:r>
          </w:p>
        </w:tc>
        <w:tc>
          <w:tcPr>
            <w:tcW w:w="1323" w:type="dxa"/>
            <w:shd w:val="clear" w:color="auto" w:fill="auto"/>
            <w:noWrap/>
          </w:tcPr>
          <w:p w14:paraId="530C033A" w14:textId="77777777" w:rsidR="00111300" w:rsidRPr="00EF5447" w:rsidRDefault="00111300" w:rsidP="003E6933">
            <w:pPr>
              <w:pStyle w:val="TAC"/>
            </w:pPr>
            <w:r w:rsidRPr="00EF5447">
              <w:t>4860</w:t>
            </w:r>
          </w:p>
        </w:tc>
        <w:tc>
          <w:tcPr>
            <w:tcW w:w="857" w:type="dxa"/>
            <w:shd w:val="clear" w:color="auto" w:fill="auto"/>
          </w:tcPr>
          <w:p w14:paraId="0EE4AB81" w14:textId="77777777" w:rsidR="00111300" w:rsidRPr="00EF5447" w:rsidRDefault="00111300" w:rsidP="003E6933">
            <w:pPr>
              <w:pStyle w:val="TAC"/>
            </w:pPr>
            <w:r w:rsidRPr="00EF5447">
              <w:t>N/A</w:t>
            </w:r>
          </w:p>
        </w:tc>
        <w:tc>
          <w:tcPr>
            <w:tcW w:w="1248" w:type="dxa"/>
            <w:shd w:val="clear" w:color="auto" w:fill="auto"/>
          </w:tcPr>
          <w:p w14:paraId="759428C2" w14:textId="77777777" w:rsidR="00111300" w:rsidRPr="00EF5447" w:rsidRDefault="00111300" w:rsidP="003E6933">
            <w:pPr>
              <w:pStyle w:val="TAC"/>
            </w:pPr>
            <w:r w:rsidRPr="00EF5447">
              <w:t>N/A</w:t>
            </w:r>
          </w:p>
        </w:tc>
      </w:tr>
      <w:tr w:rsidR="00111300" w:rsidRPr="00EF5447" w14:paraId="4593836F" w14:textId="77777777" w:rsidTr="003E6933">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455872E" w14:textId="77777777" w:rsidR="00111300" w:rsidRPr="00EF5447" w:rsidRDefault="00111300" w:rsidP="003E6933">
            <w:pPr>
              <w:pStyle w:val="TAC"/>
            </w:pPr>
            <w:r w:rsidRPr="00C732A0">
              <w:rPr>
                <w:rFonts w:cs="Arial"/>
                <w:lang w:val="x-none" w:eastAsia="zh-TW"/>
              </w:rPr>
              <w:t>DC_1</w:t>
            </w:r>
            <w:r w:rsidRPr="00C732A0">
              <w:rPr>
                <w:rFonts w:cs="Arial"/>
                <w:lang w:val="da-DK" w:eastAsia="zh-TW"/>
              </w:rPr>
              <w:t>A-5A_</w:t>
            </w:r>
            <w:r w:rsidRPr="00C732A0">
              <w:rPr>
                <w:rFonts w:cs="Arial"/>
                <w:lang w:val="x-none" w:eastAsia="zh-TW"/>
              </w:rPr>
              <w:t>n</w:t>
            </w:r>
            <w:r w:rsidRPr="00C732A0">
              <w:rPr>
                <w:rFonts w:cs="Arial"/>
                <w:lang w:val="da-DK" w:eastAsia="zh-TW"/>
              </w:rPr>
              <w:t>40A</w:t>
            </w:r>
          </w:p>
        </w:tc>
        <w:tc>
          <w:tcPr>
            <w:tcW w:w="867" w:type="dxa"/>
            <w:tcBorders>
              <w:left w:val="single" w:sz="4" w:space="0" w:color="auto"/>
            </w:tcBorders>
            <w:shd w:val="clear" w:color="auto" w:fill="auto"/>
            <w:vAlign w:val="center"/>
          </w:tcPr>
          <w:p w14:paraId="202FCC06" w14:textId="77777777" w:rsidR="00111300" w:rsidRPr="00EF5447" w:rsidRDefault="00111300" w:rsidP="003E6933">
            <w:pPr>
              <w:pStyle w:val="TAC"/>
            </w:pPr>
            <w:r w:rsidRPr="00C732A0">
              <w:rPr>
                <w:lang w:val="x-none" w:eastAsia="ko-KR"/>
              </w:rPr>
              <w:t>1</w:t>
            </w:r>
          </w:p>
        </w:tc>
        <w:tc>
          <w:tcPr>
            <w:tcW w:w="1167" w:type="dxa"/>
            <w:shd w:val="clear" w:color="auto" w:fill="auto"/>
            <w:noWrap/>
            <w:vAlign w:val="center"/>
          </w:tcPr>
          <w:p w14:paraId="64B2D3A0" w14:textId="77777777" w:rsidR="00111300" w:rsidRPr="00EF5447" w:rsidRDefault="00111300" w:rsidP="003E6933">
            <w:pPr>
              <w:pStyle w:val="TAC"/>
            </w:pPr>
            <w:r w:rsidRPr="00C732A0">
              <w:rPr>
                <w:rFonts w:cs="Arial"/>
                <w:lang w:val="x-none"/>
              </w:rPr>
              <w:t>1954</w:t>
            </w:r>
          </w:p>
        </w:tc>
        <w:tc>
          <w:tcPr>
            <w:tcW w:w="746" w:type="dxa"/>
            <w:shd w:val="clear" w:color="auto" w:fill="auto"/>
            <w:noWrap/>
            <w:vAlign w:val="center"/>
          </w:tcPr>
          <w:p w14:paraId="3B6D8BF9" w14:textId="77777777" w:rsidR="00111300" w:rsidRPr="00EF5447" w:rsidRDefault="00111300" w:rsidP="003E6933">
            <w:pPr>
              <w:pStyle w:val="TAC"/>
            </w:pPr>
            <w:r w:rsidRPr="00C732A0">
              <w:rPr>
                <w:rFonts w:cs="Arial"/>
                <w:lang w:val="x-none"/>
              </w:rPr>
              <w:t>5</w:t>
            </w:r>
          </w:p>
        </w:tc>
        <w:tc>
          <w:tcPr>
            <w:tcW w:w="2266" w:type="dxa"/>
            <w:shd w:val="clear" w:color="auto" w:fill="auto"/>
            <w:noWrap/>
            <w:vAlign w:val="center"/>
          </w:tcPr>
          <w:p w14:paraId="749FAA0B" w14:textId="77777777" w:rsidR="00111300" w:rsidRPr="00EF5447" w:rsidRDefault="00111300" w:rsidP="003E6933">
            <w:pPr>
              <w:pStyle w:val="TAC"/>
            </w:pPr>
            <w:r w:rsidRPr="00C732A0">
              <w:rPr>
                <w:rFonts w:cs="Arial"/>
                <w:lang w:val="x-none"/>
              </w:rPr>
              <w:t>25</w:t>
            </w:r>
          </w:p>
        </w:tc>
        <w:tc>
          <w:tcPr>
            <w:tcW w:w="1323" w:type="dxa"/>
            <w:shd w:val="clear" w:color="auto" w:fill="auto"/>
            <w:noWrap/>
            <w:vAlign w:val="center"/>
          </w:tcPr>
          <w:p w14:paraId="2C4B58FD" w14:textId="77777777" w:rsidR="00111300" w:rsidRPr="00EF5447" w:rsidRDefault="00111300" w:rsidP="003E6933">
            <w:pPr>
              <w:pStyle w:val="TAC"/>
            </w:pPr>
            <w:r w:rsidRPr="00C732A0">
              <w:rPr>
                <w:rFonts w:cs="Arial"/>
                <w:lang w:val="x-none"/>
              </w:rPr>
              <w:t>2144</w:t>
            </w:r>
          </w:p>
        </w:tc>
        <w:tc>
          <w:tcPr>
            <w:tcW w:w="857" w:type="dxa"/>
            <w:shd w:val="clear" w:color="auto" w:fill="auto"/>
            <w:vAlign w:val="center"/>
          </w:tcPr>
          <w:p w14:paraId="61A1B873" w14:textId="77777777" w:rsidR="00111300" w:rsidRPr="00EF5447" w:rsidRDefault="00111300" w:rsidP="003E6933">
            <w:pPr>
              <w:pStyle w:val="TAC"/>
            </w:pPr>
            <w:r w:rsidRPr="00C732A0">
              <w:rPr>
                <w:rFonts w:cs="Arial"/>
                <w:lang w:val="x-none"/>
              </w:rPr>
              <w:t>4.0</w:t>
            </w:r>
          </w:p>
        </w:tc>
        <w:tc>
          <w:tcPr>
            <w:tcW w:w="1248" w:type="dxa"/>
            <w:shd w:val="clear" w:color="auto" w:fill="auto"/>
            <w:vAlign w:val="center"/>
          </w:tcPr>
          <w:p w14:paraId="142E0C1D" w14:textId="77777777" w:rsidR="00111300" w:rsidRPr="00EF5447" w:rsidRDefault="00111300" w:rsidP="003E6933">
            <w:pPr>
              <w:pStyle w:val="TAC"/>
            </w:pPr>
            <w:r w:rsidRPr="00C732A0">
              <w:rPr>
                <w:rFonts w:eastAsia="Batang"/>
                <w:lang w:val="x-none"/>
              </w:rPr>
              <w:t>IMD5</w:t>
            </w:r>
          </w:p>
        </w:tc>
      </w:tr>
      <w:tr w:rsidR="00111300" w:rsidRPr="00EF5447" w14:paraId="51E97E84" w14:textId="77777777" w:rsidTr="003E6933">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47261D6E" w14:textId="77777777" w:rsidR="00111300" w:rsidRPr="00EF5447" w:rsidRDefault="00111300" w:rsidP="003E6933">
            <w:pPr>
              <w:pStyle w:val="TAC"/>
            </w:pPr>
          </w:p>
        </w:tc>
        <w:tc>
          <w:tcPr>
            <w:tcW w:w="867" w:type="dxa"/>
            <w:tcBorders>
              <w:left w:val="single" w:sz="4" w:space="0" w:color="auto"/>
            </w:tcBorders>
            <w:shd w:val="clear" w:color="auto" w:fill="auto"/>
            <w:vAlign w:val="center"/>
          </w:tcPr>
          <w:p w14:paraId="1C43D237" w14:textId="77777777" w:rsidR="00111300" w:rsidRPr="00EF5447" w:rsidRDefault="00111300" w:rsidP="003E6933">
            <w:pPr>
              <w:pStyle w:val="TAC"/>
            </w:pPr>
            <w:r w:rsidRPr="00C732A0">
              <w:rPr>
                <w:lang w:val="x-none" w:eastAsia="ko-KR"/>
              </w:rPr>
              <w:t>5</w:t>
            </w:r>
          </w:p>
        </w:tc>
        <w:tc>
          <w:tcPr>
            <w:tcW w:w="1167" w:type="dxa"/>
            <w:shd w:val="clear" w:color="auto" w:fill="auto"/>
            <w:noWrap/>
            <w:vAlign w:val="center"/>
          </w:tcPr>
          <w:p w14:paraId="70E445DE" w14:textId="77777777" w:rsidR="00111300" w:rsidRPr="00EF5447" w:rsidRDefault="00111300" w:rsidP="003E6933">
            <w:pPr>
              <w:pStyle w:val="TAC"/>
            </w:pPr>
            <w:r w:rsidRPr="00C732A0">
              <w:rPr>
                <w:lang w:val="x-none" w:eastAsia="ko-KR"/>
              </w:rPr>
              <w:t>832</w:t>
            </w:r>
          </w:p>
        </w:tc>
        <w:tc>
          <w:tcPr>
            <w:tcW w:w="746" w:type="dxa"/>
            <w:shd w:val="clear" w:color="auto" w:fill="auto"/>
            <w:noWrap/>
            <w:vAlign w:val="center"/>
          </w:tcPr>
          <w:p w14:paraId="00595734" w14:textId="77777777" w:rsidR="00111300" w:rsidRPr="00EF5447" w:rsidRDefault="00111300" w:rsidP="003E6933">
            <w:pPr>
              <w:pStyle w:val="TAC"/>
            </w:pPr>
            <w:r w:rsidRPr="00C732A0">
              <w:rPr>
                <w:lang w:val="x-none" w:eastAsia="ko-KR"/>
              </w:rPr>
              <w:t>5</w:t>
            </w:r>
          </w:p>
        </w:tc>
        <w:tc>
          <w:tcPr>
            <w:tcW w:w="2266" w:type="dxa"/>
            <w:shd w:val="clear" w:color="auto" w:fill="auto"/>
            <w:noWrap/>
            <w:vAlign w:val="center"/>
          </w:tcPr>
          <w:p w14:paraId="7E731B9C" w14:textId="77777777" w:rsidR="00111300" w:rsidRPr="00EF5447" w:rsidRDefault="00111300" w:rsidP="003E6933">
            <w:pPr>
              <w:pStyle w:val="TAC"/>
            </w:pPr>
            <w:r w:rsidRPr="00C732A0">
              <w:rPr>
                <w:lang w:val="x-none" w:eastAsia="ko-KR"/>
              </w:rPr>
              <w:t>25</w:t>
            </w:r>
          </w:p>
        </w:tc>
        <w:tc>
          <w:tcPr>
            <w:tcW w:w="1323" w:type="dxa"/>
            <w:shd w:val="clear" w:color="auto" w:fill="auto"/>
            <w:noWrap/>
            <w:vAlign w:val="center"/>
          </w:tcPr>
          <w:p w14:paraId="20F738F2" w14:textId="77777777" w:rsidR="00111300" w:rsidRPr="00EF5447" w:rsidRDefault="00111300" w:rsidP="003E6933">
            <w:pPr>
              <w:pStyle w:val="TAC"/>
            </w:pPr>
            <w:r w:rsidRPr="00C732A0">
              <w:rPr>
                <w:lang w:val="x-none" w:eastAsia="ko-KR"/>
              </w:rPr>
              <w:t>877</w:t>
            </w:r>
          </w:p>
        </w:tc>
        <w:tc>
          <w:tcPr>
            <w:tcW w:w="857" w:type="dxa"/>
            <w:shd w:val="clear" w:color="auto" w:fill="auto"/>
            <w:vAlign w:val="center"/>
          </w:tcPr>
          <w:p w14:paraId="475054C9" w14:textId="77777777" w:rsidR="00111300" w:rsidRPr="00EF5447" w:rsidRDefault="00111300" w:rsidP="003E6933">
            <w:pPr>
              <w:pStyle w:val="TAC"/>
            </w:pPr>
            <w:r w:rsidRPr="00C732A0">
              <w:rPr>
                <w:rFonts w:eastAsia="MS Mincho"/>
                <w:lang w:val="x-none"/>
              </w:rPr>
              <w:t>N/A</w:t>
            </w:r>
          </w:p>
        </w:tc>
        <w:tc>
          <w:tcPr>
            <w:tcW w:w="1248" w:type="dxa"/>
            <w:shd w:val="clear" w:color="auto" w:fill="auto"/>
            <w:vAlign w:val="center"/>
          </w:tcPr>
          <w:p w14:paraId="6FD177B0" w14:textId="77777777" w:rsidR="00111300" w:rsidRPr="00EF5447" w:rsidRDefault="00111300" w:rsidP="003E6933">
            <w:pPr>
              <w:pStyle w:val="TAC"/>
            </w:pPr>
            <w:r w:rsidRPr="00C732A0">
              <w:rPr>
                <w:rFonts w:eastAsia="MS Mincho"/>
                <w:lang w:val="x-none"/>
              </w:rPr>
              <w:t>N/A</w:t>
            </w:r>
          </w:p>
        </w:tc>
      </w:tr>
      <w:tr w:rsidR="00111300" w:rsidRPr="00EF5447" w14:paraId="75BE6BC4" w14:textId="77777777" w:rsidTr="003E6933">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05A7773B" w14:textId="77777777" w:rsidR="00111300" w:rsidRPr="00EF5447" w:rsidRDefault="00111300" w:rsidP="003E6933">
            <w:pPr>
              <w:pStyle w:val="TAC"/>
            </w:pPr>
          </w:p>
        </w:tc>
        <w:tc>
          <w:tcPr>
            <w:tcW w:w="867" w:type="dxa"/>
            <w:tcBorders>
              <w:left w:val="single" w:sz="4" w:space="0" w:color="auto"/>
            </w:tcBorders>
            <w:shd w:val="clear" w:color="auto" w:fill="auto"/>
            <w:vAlign w:val="center"/>
          </w:tcPr>
          <w:p w14:paraId="0495CDC8" w14:textId="77777777" w:rsidR="00111300" w:rsidRPr="00EF5447" w:rsidRDefault="00111300" w:rsidP="003E6933">
            <w:pPr>
              <w:pStyle w:val="TAC"/>
            </w:pPr>
            <w:r w:rsidRPr="00C732A0">
              <w:rPr>
                <w:rFonts w:cs="Arial"/>
                <w:lang w:val="x-none" w:eastAsia="zh-TW"/>
              </w:rPr>
              <w:t>n</w:t>
            </w:r>
            <w:r w:rsidRPr="00C732A0">
              <w:rPr>
                <w:rFonts w:cs="Arial"/>
                <w:lang w:val="da-DK" w:eastAsia="zh-TW"/>
              </w:rPr>
              <w:t>40</w:t>
            </w:r>
          </w:p>
        </w:tc>
        <w:tc>
          <w:tcPr>
            <w:tcW w:w="1167" w:type="dxa"/>
            <w:shd w:val="clear" w:color="auto" w:fill="auto"/>
            <w:noWrap/>
            <w:vAlign w:val="center"/>
          </w:tcPr>
          <w:p w14:paraId="02041FBE" w14:textId="77777777" w:rsidR="00111300" w:rsidRPr="00EF5447" w:rsidRDefault="00111300" w:rsidP="003E6933">
            <w:pPr>
              <w:pStyle w:val="TAC"/>
            </w:pPr>
            <w:r w:rsidRPr="00C732A0">
              <w:rPr>
                <w:lang w:val="x-none" w:eastAsia="ko-KR"/>
              </w:rPr>
              <w:t>2320</w:t>
            </w:r>
          </w:p>
        </w:tc>
        <w:tc>
          <w:tcPr>
            <w:tcW w:w="746" w:type="dxa"/>
            <w:shd w:val="clear" w:color="auto" w:fill="auto"/>
            <w:noWrap/>
            <w:vAlign w:val="center"/>
          </w:tcPr>
          <w:p w14:paraId="73426455" w14:textId="77777777" w:rsidR="00111300" w:rsidRPr="00EF5447" w:rsidRDefault="00111300" w:rsidP="003E6933">
            <w:pPr>
              <w:pStyle w:val="TAC"/>
            </w:pPr>
            <w:r w:rsidRPr="00C732A0">
              <w:rPr>
                <w:lang w:val="x-none" w:eastAsia="ko-KR"/>
              </w:rPr>
              <w:t>5</w:t>
            </w:r>
          </w:p>
        </w:tc>
        <w:tc>
          <w:tcPr>
            <w:tcW w:w="2266" w:type="dxa"/>
            <w:shd w:val="clear" w:color="auto" w:fill="auto"/>
            <w:noWrap/>
            <w:vAlign w:val="center"/>
          </w:tcPr>
          <w:p w14:paraId="55100671" w14:textId="77777777" w:rsidR="00111300" w:rsidRPr="00EF5447" w:rsidRDefault="00111300" w:rsidP="003E6933">
            <w:pPr>
              <w:pStyle w:val="TAC"/>
            </w:pPr>
            <w:r w:rsidRPr="00C732A0">
              <w:rPr>
                <w:lang w:val="x-none" w:eastAsia="ko-KR"/>
              </w:rPr>
              <w:t>25</w:t>
            </w:r>
          </w:p>
        </w:tc>
        <w:tc>
          <w:tcPr>
            <w:tcW w:w="1323" w:type="dxa"/>
            <w:shd w:val="clear" w:color="auto" w:fill="auto"/>
            <w:noWrap/>
            <w:vAlign w:val="center"/>
          </w:tcPr>
          <w:p w14:paraId="62D40DAB" w14:textId="77777777" w:rsidR="00111300" w:rsidRPr="00EF5447" w:rsidRDefault="00111300" w:rsidP="003E6933">
            <w:pPr>
              <w:pStyle w:val="TAC"/>
            </w:pPr>
            <w:r w:rsidRPr="00C732A0">
              <w:rPr>
                <w:lang w:val="x-none" w:eastAsia="ko-KR"/>
              </w:rPr>
              <w:t>2320</w:t>
            </w:r>
          </w:p>
        </w:tc>
        <w:tc>
          <w:tcPr>
            <w:tcW w:w="857" w:type="dxa"/>
            <w:shd w:val="clear" w:color="auto" w:fill="auto"/>
            <w:vAlign w:val="center"/>
          </w:tcPr>
          <w:p w14:paraId="7C1D332E" w14:textId="77777777" w:rsidR="00111300" w:rsidRPr="00EF5447" w:rsidRDefault="00111300" w:rsidP="003E6933">
            <w:pPr>
              <w:pStyle w:val="TAC"/>
            </w:pPr>
            <w:r w:rsidRPr="00C732A0">
              <w:rPr>
                <w:rFonts w:eastAsia="MS Mincho"/>
                <w:lang w:val="x-none"/>
              </w:rPr>
              <w:t>N/A</w:t>
            </w:r>
          </w:p>
        </w:tc>
        <w:tc>
          <w:tcPr>
            <w:tcW w:w="1248" w:type="dxa"/>
            <w:shd w:val="clear" w:color="auto" w:fill="auto"/>
            <w:vAlign w:val="center"/>
          </w:tcPr>
          <w:p w14:paraId="074178A8" w14:textId="77777777" w:rsidR="00111300" w:rsidRPr="00EF5447" w:rsidRDefault="00111300" w:rsidP="003E6933">
            <w:pPr>
              <w:pStyle w:val="TAC"/>
            </w:pPr>
            <w:r w:rsidRPr="00C732A0">
              <w:rPr>
                <w:rFonts w:eastAsia="MS Mincho"/>
                <w:lang w:val="x-none"/>
              </w:rPr>
              <w:t>N/A</w:t>
            </w:r>
          </w:p>
        </w:tc>
      </w:tr>
      <w:tr w:rsidR="00111300" w:rsidRPr="00EF5447" w14:paraId="74CC9354" w14:textId="77777777" w:rsidTr="003E6933">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25393AE3" w14:textId="77777777" w:rsidR="00111300" w:rsidRPr="00EF5447" w:rsidRDefault="00111300" w:rsidP="003E6933">
            <w:pPr>
              <w:pStyle w:val="TAC"/>
            </w:pPr>
          </w:p>
        </w:tc>
        <w:tc>
          <w:tcPr>
            <w:tcW w:w="867" w:type="dxa"/>
            <w:tcBorders>
              <w:left w:val="single" w:sz="4" w:space="0" w:color="auto"/>
            </w:tcBorders>
            <w:shd w:val="clear" w:color="auto" w:fill="auto"/>
            <w:vAlign w:val="center"/>
          </w:tcPr>
          <w:p w14:paraId="1F94D389" w14:textId="77777777" w:rsidR="00111300" w:rsidRPr="00EF5447" w:rsidRDefault="00111300" w:rsidP="003E6933">
            <w:pPr>
              <w:pStyle w:val="TAC"/>
            </w:pPr>
            <w:r w:rsidRPr="00C732A0">
              <w:rPr>
                <w:lang w:val="x-none" w:eastAsia="ko-KR"/>
              </w:rPr>
              <w:t>1</w:t>
            </w:r>
          </w:p>
        </w:tc>
        <w:tc>
          <w:tcPr>
            <w:tcW w:w="1167" w:type="dxa"/>
            <w:shd w:val="clear" w:color="auto" w:fill="auto"/>
            <w:noWrap/>
            <w:vAlign w:val="center"/>
          </w:tcPr>
          <w:p w14:paraId="2B83E3AC" w14:textId="77777777" w:rsidR="00111300" w:rsidRPr="00EF5447" w:rsidRDefault="00111300" w:rsidP="003E6933">
            <w:pPr>
              <w:pStyle w:val="TAC"/>
            </w:pPr>
            <w:r w:rsidRPr="00C732A0">
              <w:rPr>
                <w:rFonts w:cs="Arial"/>
                <w:lang w:val="x-none"/>
              </w:rPr>
              <w:t>1945</w:t>
            </w:r>
          </w:p>
        </w:tc>
        <w:tc>
          <w:tcPr>
            <w:tcW w:w="746" w:type="dxa"/>
            <w:shd w:val="clear" w:color="auto" w:fill="auto"/>
            <w:noWrap/>
            <w:vAlign w:val="center"/>
          </w:tcPr>
          <w:p w14:paraId="7DC1FA19" w14:textId="77777777" w:rsidR="00111300" w:rsidRPr="00EF5447" w:rsidRDefault="00111300" w:rsidP="003E6933">
            <w:pPr>
              <w:pStyle w:val="TAC"/>
            </w:pPr>
            <w:r w:rsidRPr="00C732A0">
              <w:rPr>
                <w:rFonts w:cs="Arial"/>
                <w:lang w:val="x-none"/>
              </w:rPr>
              <w:t>5</w:t>
            </w:r>
          </w:p>
        </w:tc>
        <w:tc>
          <w:tcPr>
            <w:tcW w:w="2266" w:type="dxa"/>
            <w:shd w:val="clear" w:color="auto" w:fill="auto"/>
            <w:noWrap/>
            <w:vAlign w:val="center"/>
          </w:tcPr>
          <w:p w14:paraId="15A48F44" w14:textId="77777777" w:rsidR="00111300" w:rsidRPr="00EF5447" w:rsidRDefault="00111300" w:rsidP="003E6933">
            <w:pPr>
              <w:pStyle w:val="TAC"/>
            </w:pPr>
            <w:r w:rsidRPr="00C732A0">
              <w:rPr>
                <w:rFonts w:cs="Arial"/>
                <w:lang w:val="x-none"/>
              </w:rPr>
              <w:t>25</w:t>
            </w:r>
          </w:p>
        </w:tc>
        <w:tc>
          <w:tcPr>
            <w:tcW w:w="1323" w:type="dxa"/>
            <w:shd w:val="clear" w:color="auto" w:fill="auto"/>
            <w:noWrap/>
            <w:vAlign w:val="center"/>
          </w:tcPr>
          <w:p w14:paraId="6518D2AE" w14:textId="77777777" w:rsidR="00111300" w:rsidRPr="00EF5447" w:rsidRDefault="00111300" w:rsidP="003E6933">
            <w:pPr>
              <w:pStyle w:val="TAC"/>
            </w:pPr>
            <w:r w:rsidRPr="00C732A0">
              <w:rPr>
                <w:rFonts w:cs="Arial"/>
                <w:lang w:val="x-none"/>
              </w:rPr>
              <w:t>2135</w:t>
            </w:r>
          </w:p>
        </w:tc>
        <w:tc>
          <w:tcPr>
            <w:tcW w:w="857" w:type="dxa"/>
            <w:shd w:val="clear" w:color="auto" w:fill="auto"/>
            <w:vAlign w:val="center"/>
          </w:tcPr>
          <w:p w14:paraId="04575925" w14:textId="77777777" w:rsidR="00111300" w:rsidRPr="00EF5447" w:rsidRDefault="00111300" w:rsidP="003E6933">
            <w:pPr>
              <w:pStyle w:val="TAC"/>
            </w:pPr>
            <w:r w:rsidRPr="003A39DC">
              <w:rPr>
                <w:rFonts w:eastAsia="Malgun Gothic"/>
                <w:bCs/>
                <w:lang w:val="x-none" w:eastAsia="ko-KR"/>
              </w:rPr>
              <w:t>N/A</w:t>
            </w:r>
          </w:p>
        </w:tc>
        <w:tc>
          <w:tcPr>
            <w:tcW w:w="1248" w:type="dxa"/>
            <w:shd w:val="clear" w:color="auto" w:fill="auto"/>
            <w:vAlign w:val="center"/>
          </w:tcPr>
          <w:p w14:paraId="2603A48E" w14:textId="77777777" w:rsidR="00111300" w:rsidRPr="00EF5447" w:rsidRDefault="00111300" w:rsidP="003E6933">
            <w:pPr>
              <w:pStyle w:val="TAC"/>
            </w:pPr>
            <w:r w:rsidRPr="00C732A0">
              <w:rPr>
                <w:rFonts w:eastAsia="Batang"/>
                <w:lang w:val="x-none"/>
              </w:rPr>
              <w:t>N</w:t>
            </w:r>
            <w:r w:rsidRPr="00C732A0">
              <w:rPr>
                <w:rFonts w:eastAsia="PMingLiU"/>
                <w:lang w:val="x-none" w:eastAsia="zh-TW"/>
              </w:rPr>
              <w:t>/A</w:t>
            </w:r>
          </w:p>
        </w:tc>
      </w:tr>
      <w:tr w:rsidR="00111300" w:rsidRPr="00EF5447" w14:paraId="73A1E382" w14:textId="77777777" w:rsidTr="003E6933">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673D031C" w14:textId="77777777" w:rsidR="00111300" w:rsidRPr="00EF5447" w:rsidRDefault="00111300" w:rsidP="003E6933">
            <w:pPr>
              <w:pStyle w:val="TAC"/>
            </w:pPr>
          </w:p>
        </w:tc>
        <w:tc>
          <w:tcPr>
            <w:tcW w:w="867" w:type="dxa"/>
            <w:tcBorders>
              <w:left w:val="single" w:sz="4" w:space="0" w:color="auto"/>
            </w:tcBorders>
            <w:shd w:val="clear" w:color="auto" w:fill="auto"/>
            <w:vAlign w:val="center"/>
          </w:tcPr>
          <w:p w14:paraId="2AAD4448" w14:textId="77777777" w:rsidR="00111300" w:rsidRPr="00EF5447" w:rsidRDefault="00111300" w:rsidP="003E6933">
            <w:pPr>
              <w:pStyle w:val="TAC"/>
            </w:pPr>
            <w:r w:rsidRPr="00C732A0">
              <w:rPr>
                <w:lang w:val="x-none" w:eastAsia="ko-KR"/>
              </w:rPr>
              <w:t>5</w:t>
            </w:r>
          </w:p>
        </w:tc>
        <w:tc>
          <w:tcPr>
            <w:tcW w:w="1167" w:type="dxa"/>
            <w:shd w:val="clear" w:color="auto" w:fill="auto"/>
            <w:noWrap/>
            <w:vAlign w:val="center"/>
          </w:tcPr>
          <w:p w14:paraId="54214257" w14:textId="77777777" w:rsidR="00111300" w:rsidRPr="00EF5447" w:rsidRDefault="00111300" w:rsidP="003E6933">
            <w:pPr>
              <w:pStyle w:val="TAC"/>
            </w:pPr>
            <w:r w:rsidRPr="00C732A0">
              <w:rPr>
                <w:lang w:val="x-none" w:eastAsia="ko-KR"/>
              </w:rPr>
              <w:t>835</w:t>
            </w:r>
          </w:p>
        </w:tc>
        <w:tc>
          <w:tcPr>
            <w:tcW w:w="746" w:type="dxa"/>
            <w:shd w:val="clear" w:color="auto" w:fill="auto"/>
            <w:noWrap/>
            <w:vAlign w:val="center"/>
          </w:tcPr>
          <w:p w14:paraId="1AFAE8B0" w14:textId="77777777" w:rsidR="00111300" w:rsidRPr="00EF5447" w:rsidRDefault="00111300" w:rsidP="003E6933">
            <w:pPr>
              <w:pStyle w:val="TAC"/>
            </w:pPr>
            <w:r w:rsidRPr="00C732A0">
              <w:rPr>
                <w:lang w:val="x-none" w:eastAsia="ko-KR"/>
              </w:rPr>
              <w:t>5</w:t>
            </w:r>
          </w:p>
        </w:tc>
        <w:tc>
          <w:tcPr>
            <w:tcW w:w="2266" w:type="dxa"/>
            <w:shd w:val="clear" w:color="auto" w:fill="auto"/>
            <w:noWrap/>
            <w:vAlign w:val="center"/>
          </w:tcPr>
          <w:p w14:paraId="26BD5CB0" w14:textId="77777777" w:rsidR="00111300" w:rsidRPr="00EF5447" w:rsidRDefault="00111300" w:rsidP="003E6933">
            <w:pPr>
              <w:pStyle w:val="TAC"/>
            </w:pPr>
            <w:r w:rsidRPr="00C732A0">
              <w:rPr>
                <w:lang w:val="x-none" w:eastAsia="ko-KR"/>
              </w:rPr>
              <w:t>25</w:t>
            </w:r>
          </w:p>
        </w:tc>
        <w:tc>
          <w:tcPr>
            <w:tcW w:w="1323" w:type="dxa"/>
            <w:shd w:val="clear" w:color="auto" w:fill="auto"/>
            <w:noWrap/>
            <w:vAlign w:val="center"/>
          </w:tcPr>
          <w:p w14:paraId="4999A0FB" w14:textId="77777777" w:rsidR="00111300" w:rsidRPr="00EF5447" w:rsidRDefault="00111300" w:rsidP="003E6933">
            <w:pPr>
              <w:pStyle w:val="TAC"/>
            </w:pPr>
            <w:r w:rsidRPr="00C732A0">
              <w:rPr>
                <w:lang w:val="x-none" w:eastAsia="ko-KR"/>
              </w:rPr>
              <w:t>880</w:t>
            </w:r>
          </w:p>
        </w:tc>
        <w:tc>
          <w:tcPr>
            <w:tcW w:w="857" w:type="dxa"/>
            <w:shd w:val="clear" w:color="auto" w:fill="auto"/>
            <w:vAlign w:val="center"/>
          </w:tcPr>
          <w:p w14:paraId="25C19D3E" w14:textId="77777777" w:rsidR="00111300" w:rsidRPr="00EF5447" w:rsidRDefault="00111300" w:rsidP="003E6933">
            <w:pPr>
              <w:pStyle w:val="TAC"/>
            </w:pPr>
            <w:r w:rsidRPr="00C732A0">
              <w:rPr>
                <w:rFonts w:eastAsia="MS Mincho"/>
                <w:lang w:val="x-none"/>
              </w:rPr>
              <w:t>8</w:t>
            </w:r>
            <w:r w:rsidRPr="00C732A0">
              <w:rPr>
                <w:rFonts w:eastAsia="PMingLiU"/>
                <w:lang w:val="x-none" w:eastAsia="zh-TW"/>
              </w:rPr>
              <w:t>.0</w:t>
            </w:r>
          </w:p>
        </w:tc>
        <w:tc>
          <w:tcPr>
            <w:tcW w:w="1248" w:type="dxa"/>
            <w:shd w:val="clear" w:color="auto" w:fill="auto"/>
            <w:vAlign w:val="center"/>
          </w:tcPr>
          <w:p w14:paraId="0FBA281F" w14:textId="77777777" w:rsidR="00111300" w:rsidRPr="00EF5447" w:rsidRDefault="00111300" w:rsidP="003E6933">
            <w:pPr>
              <w:pStyle w:val="TAC"/>
            </w:pPr>
            <w:r w:rsidRPr="00C732A0">
              <w:rPr>
                <w:rFonts w:eastAsia="MS Mincho"/>
                <w:lang w:val="x-none"/>
              </w:rPr>
              <w:t>I</w:t>
            </w:r>
            <w:r w:rsidRPr="00C732A0">
              <w:rPr>
                <w:rFonts w:eastAsia="PMingLiU"/>
                <w:lang w:val="x-none" w:eastAsia="zh-TW"/>
              </w:rPr>
              <w:t>MD4</w:t>
            </w:r>
          </w:p>
        </w:tc>
      </w:tr>
      <w:tr w:rsidR="00111300" w:rsidRPr="00EF5447" w14:paraId="1A8B259D" w14:textId="77777777" w:rsidTr="003E6933">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24A1DF8D" w14:textId="77777777" w:rsidR="00111300" w:rsidRPr="00EF5447" w:rsidRDefault="00111300" w:rsidP="003E6933">
            <w:pPr>
              <w:pStyle w:val="TAC"/>
            </w:pPr>
          </w:p>
        </w:tc>
        <w:tc>
          <w:tcPr>
            <w:tcW w:w="867" w:type="dxa"/>
            <w:tcBorders>
              <w:left w:val="single" w:sz="4" w:space="0" w:color="auto"/>
            </w:tcBorders>
            <w:shd w:val="clear" w:color="auto" w:fill="auto"/>
            <w:vAlign w:val="center"/>
          </w:tcPr>
          <w:p w14:paraId="7109D84C" w14:textId="77777777" w:rsidR="00111300" w:rsidRPr="00EF5447" w:rsidRDefault="00111300" w:rsidP="003E6933">
            <w:pPr>
              <w:pStyle w:val="TAC"/>
            </w:pPr>
            <w:r w:rsidRPr="00C732A0">
              <w:rPr>
                <w:rFonts w:cs="Arial"/>
                <w:lang w:val="x-none" w:eastAsia="zh-TW"/>
              </w:rPr>
              <w:t>n</w:t>
            </w:r>
            <w:r w:rsidRPr="00C732A0">
              <w:rPr>
                <w:rFonts w:cs="Arial"/>
                <w:lang w:val="da-DK" w:eastAsia="zh-TW"/>
              </w:rPr>
              <w:t>40</w:t>
            </w:r>
          </w:p>
        </w:tc>
        <w:tc>
          <w:tcPr>
            <w:tcW w:w="1167" w:type="dxa"/>
            <w:shd w:val="clear" w:color="auto" w:fill="auto"/>
            <w:noWrap/>
            <w:vAlign w:val="center"/>
          </w:tcPr>
          <w:p w14:paraId="21BBBEAB" w14:textId="77777777" w:rsidR="00111300" w:rsidRPr="00EF5447" w:rsidRDefault="00111300" w:rsidP="003E6933">
            <w:pPr>
              <w:pStyle w:val="TAC"/>
            </w:pPr>
            <w:r w:rsidRPr="00C732A0">
              <w:rPr>
                <w:lang w:val="x-none" w:eastAsia="ko-KR"/>
              </w:rPr>
              <w:t>2385</w:t>
            </w:r>
          </w:p>
        </w:tc>
        <w:tc>
          <w:tcPr>
            <w:tcW w:w="746" w:type="dxa"/>
            <w:shd w:val="clear" w:color="auto" w:fill="auto"/>
            <w:noWrap/>
            <w:vAlign w:val="center"/>
          </w:tcPr>
          <w:p w14:paraId="3A8E5EB1" w14:textId="77777777" w:rsidR="00111300" w:rsidRPr="00EF5447" w:rsidRDefault="00111300" w:rsidP="003E6933">
            <w:pPr>
              <w:pStyle w:val="TAC"/>
            </w:pPr>
            <w:r w:rsidRPr="00C732A0">
              <w:rPr>
                <w:lang w:val="x-none" w:eastAsia="ko-KR"/>
              </w:rPr>
              <w:t>5</w:t>
            </w:r>
          </w:p>
        </w:tc>
        <w:tc>
          <w:tcPr>
            <w:tcW w:w="2266" w:type="dxa"/>
            <w:shd w:val="clear" w:color="auto" w:fill="auto"/>
            <w:noWrap/>
            <w:vAlign w:val="center"/>
          </w:tcPr>
          <w:p w14:paraId="02D38B77" w14:textId="77777777" w:rsidR="00111300" w:rsidRPr="00EF5447" w:rsidRDefault="00111300" w:rsidP="003E6933">
            <w:pPr>
              <w:pStyle w:val="TAC"/>
            </w:pPr>
            <w:r w:rsidRPr="00C732A0">
              <w:rPr>
                <w:lang w:val="x-none" w:eastAsia="ko-KR"/>
              </w:rPr>
              <w:t>25</w:t>
            </w:r>
          </w:p>
        </w:tc>
        <w:tc>
          <w:tcPr>
            <w:tcW w:w="1323" w:type="dxa"/>
            <w:shd w:val="clear" w:color="auto" w:fill="auto"/>
            <w:noWrap/>
            <w:vAlign w:val="center"/>
          </w:tcPr>
          <w:p w14:paraId="0899FB92" w14:textId="77777777" w:rsidR="00111300" w:rsidRPr="00EF5447" w:rsidRDefault="00111300" w:rsidP="003E6933">
            <w:pPr>
              <w:pStyle w:val="TAC"/>
            </w:pPr>
            <w:r w:rsidRPr="00C732A0">
              <w:rPr>
                <w:lang w:val="x-none" w:eastAsia="ko-KR"/>
              </w:rPr>
              <w:t>2385</w:t>
            </w:r>
          </w:p>
        </w:tc>
        <w:tc>
          <w:tcPr>
            <w:tcW w:w="857" w:type="dxa"/>
            <w:shd w:val="clear" w:color="auto" w:fill="auto"/>
            <w:vAlign w:val="center"/>
          </w:tcPr>
          <w:p w14:paraId="1654D162" w14:textId="77777777" w:rsidR="00111300" w:rsidRPr="00EF5447" w:rsidRDefault="00111300" w:rsidP="003E6933">
            <w:pPr>
              <w:pStyle w:val="TAC"/>
            </w:pPr>
            <w:r w:rsidRPr="00C732A0">
              <w:rPr>
                <w:rFonts w:eastAsia="MS Mincho"/>
                <w:lang w:val="x-none"/>
              </w:rPr>
              <w:t>N/A</w:t>
            </w:r>
          </w:p>
        </w:tc>
        <w:tc>
          <w:tcPr>
            <w:tcW w:w="1248" w:type="dxa"/>
            <w:shd w:val="clear" w:color="auto" w:fill="auto"/>
            <w:vAlign w:val="center"/>
          </w:tcPr>
          <w:p w14:paraId="4EF14FB1" w14:textId="77777777" w:rsidR="00111300" w:rsidRPr="00EF5447" w:rsidRDefault="00111300" w:rsidP="003E6933">
            <w:pPr>
              <w:pStyle w:val="TAC"/>
            </w:pPr>
            <w:r w:rsidRPr="00C732A0">
              <w:rPr>
                <w:rFonts w:eastAsia="MS Mincho"/>
                <w:lang w:val="x-none"/>
              </w:rPr>
              <w:t>N/A</w:t>
            </w:r>
          </w:p>
        </w:tc>
      </w:tr>
      <w:tr w:rsidR="00111300" w:rsidRPr="00EF5447" w14:paraId="122C6770" w14:textId="77777777" w:rsidTr="003E6933">
        <w:trPr>
          <w:trHeight w:val="54"/>
          <w:jc w:val="center"/>
        </w:trPr>
        <w:tc>
          <w:tcPr>
            <w:tcW w:w="2258" w:type="dxa"/>
            <w:tcBorders>
              <w:top w:val="single" w:sz="4" w:space="0" w:color="auto"/>
              <w:bottom w:val="nil"/>
            </w:tcBorders>
            <w:shd w:val="clear" w:color="auto" w:fill="auto"/>
          </w:tcPr>
          <w:p w14:paraId="672EADD5" w14:textId="77777777" w:rsidR="00111300" w:rsidRPr="00EF5447" w:rsidRDefault="00111300" w:rsidP="003E6933">
            <w:pPr>
              <w:pStyle w:val="TAC"/>
              <w:rPr>
                <w:rFonts w:eastAsia="MS Mincho"/>
              </w:rPr>
            </w:pPr>
            <w:r w:rsidRPr="00EF5447">
              <w:rPr>
                <w:rFonts w:cs="Arial"/>
              </w:rPr>
              <w:t>DC_1A-5A_n79A</w:t>
            </w:r>
          </w:p>
        </w:tc>
        <w:tc>
          <w:tcPr>
            <w:tcW w:w="867" w:type="dxa"/>
            <w:shd w:val="clear" w:color="auto" w:fill="auto"/>
          </w:tcPr>
          <w:p w14:paraId="04CFAE42" w14:textId="77777777" w:rsidR="00111300" w:rsidRPr="00EF5447" w:rsidRDefault="00111300" w:rsidP="003E6933">
            <w:pPr>
              <w:pStyle w:val="TAC"/>
            </w:pPr>
            <w:r w:rsidRPr="00EF5447">
              <w:rPr>
                <w:rFonts w:cs="Arial"/>
              </w:rPr>
              <w:t>1</w:t>
            </w:r>
          </w:p>
        </w:tc>
        <w:tc>
          <w:tcPr>
            <w:tcW w:w="1167" w:type="dxa"/>
            <w:shd w:val="clear" w:color="auto" w:fill="auto"/>
            <w:noWrap/>
          </w:tcPr>
          <w:p w14:paraId="2E5CC057" w14:textId="77777777" w:rsidR="00111300" w:rsidRPr="00EF5447" w:rsidRDefault="00111300" w:rsidP="003E6933">
            <w:pPr>
              <w:pStyle w:val="TAC"/>
            </w:pPr>
            <w:r w:rsidRPr="00EF5447">
              <w:rPr>
                <w:rFonts w:cs="Arial"/>
              </w:rPr>
              <w:t>1950</w:t>
            </w:r>
          </w:p>
        </w:tc>
        <w:tc>
          <w:tcPr>
            <w:tcW w:w="746" w:type="dxa"/>
            <w:shd w:val="clear" w:color="auto" w:fill="auto"/>
            <w:noWrap/>
          </w:tcPr>
          <w:p w14:paraId="374BA372" w14:textId="77777777" w:rsidR="00111300" w:rsidRPr="00EF5447" w:rsidRDefault="00111300" w:rsidP="003E6933">
            <w:pPr>
              <w:pStyle w:val="TAC"/>
            </w:pPr>
            <w:r w:rsidRPr="00EF5447">
              <w:rPr>
                <w:rFonts w:cs="Arial"/>
              </w:rPr>
              <w:t>5</w:t>
            </w:r>
          </w:p>
        </w:tc>
        <w:tc>
          <w:tcPr>
            <w:tcW w:w="2266" w:type="dxa"/>
            <w:shd w:val="clear" w:color="auto" w:fill="auto"/>
            <w:noWrap/>
          </w:tcPr>
          <w:p w14:paraId="6BCA1E15" w14:textId="77777777" w:rsidR="00111300" w:rsidRPr="00EF5447" w:rsidRDefault="00111300" w:rsidP="003E6933">
            <w:pPr>
              <w:pStyle w:val="TAC"/>
            </w:pPr>
            <w:r w:rsidRPr="00EF5447">
              <w:rPr>
                <w:rFonts w:cs="Arial"/>
              </w:rPr>
              <w:t>25</w:t>
            </w:r>
          </w:p>
        </w:tc>
        <w:tc>
          <w:tcPr>
            <w:tcW w:w="1323" w:type="dxa"/>
            <w:shd w:val="clear" w:color="auto" w:fill="auto"/>
            <w:noWrap/>
          </w:tcPr>
          <w:p w14:paraId="43F10B62" w14:textId="77777777" w:rsidR="00111300" w:rsidRPr="00EF5447" w:rsidRDefault="00111300" w:rsidP="003E6933">
            <w:pPr>
              <w:pStyle w:val="TAC"/>
            </w:pPr>
            <w:r w:rsidRPr="00EF5447">
              <w:rPr>
                <w:rFonts w:cs="Arial"/>
              </w:rPr>
              <w:t>2140</w:t>
            </w:r>
          </w:p>
        </w:tc>
        <w:tc>
          <w:tcPr>
            <w:tcW w:w="857" w:type="dxa"/>
            <w:shd w:val="clear" w:color="auto" w:fill="auto"/>
          </w:tcPr>
          <w:p w14:paraId="114E7CE8" w14:textId="77777777" w:rsidR="00111300" w:rsidRPr="00EF5447" w:rsidRDefault="00111300" w:rsidP="003E6933">
            <w:pPr>
              <w:pStyle w:val="TAC"/>
            </w:pPr>
            <w:r w:rsidRPr="00EF5447">
              <w:rPr>
                <w:rFonts w:cs="Arial"/>
              </w:rPr>
              <w:t>N/A</w:t>
            </w:r>
          </w:p>
        </w:tc>
        <w:tc>
          <w:tcPr>
            <w:tcW w:w="1248" w:type="dxa"/>
            <w:shd w:val="clear" w:color="auto" w:fill="auto"/>
          </w:tcPr>
          <w:p w14:paraId="0B1A7CA4" w14:textId="77777777" w:rsidR="00111300" w:rsidRPr="00EF5447" w:rsidRDefault="00111300" w:rsidP="003E6933">
            <w:pPr>
              <w:pStyle w:val="TAC"/>
            </w:pPr>
            <w:r w:rsidRPr="00EF5447">
              <w:rPr>
                <w:rFonts w:cs="Arial"/>
              </w:rPr>
              <w:t>N/A</w:t>
            </w:r>
          </w:p>
        </w:tc>
      </w:tr>
      <w:tr w:rsidR="00111300" w:rsidRPr="00EF5447" w14:paraId="79574B30" w14:textId="77777777" w:rsidTr="003E6933">
        <w:trPr>
          <w:trHeight w:val="54"/>
          <w:jc w:val="center"/>
        </w:trPr>
        <w:tc>
          <w:tcPr>
            <w:tcW w:w="2258" w:type="dxa"/>
            <w:tcBorders>
              <w:top w:val="nil"/>
              <w:bottom w:val="nil"/>
            </w:tcBorders>
            <w:shd w:val="clear" w:color="auto" w:fill="auto"/>
          </w:tcPr>
          <w:p w14:paraId="4C88EE95" w14:textId="77777777" w:rsidR="00111300" w:rsidRPr="00EF5447" w:rsidRDefault="00111300" w:rsidP="003E6933">
            <w:pPr>
              <w:pStyle w:val="TAC"/>
              <w:rPr>
                <w:rFonts w:eastAsia="MS Mincho"/>
              </w:rPr>
            </w:pPr>
          </w:p>
        </w:tc>
        <w:tc>
          <w:tcPr>
            <w:tcW w:w="867" w:type="dxa"/>
            <w:shd w:val="clear" w:color="auto" w:fill="auto"/>
          </w:tcPr>
          <w:p w14:paraId="3C359B20" w14:textId="77777777" w:rsidR="00111300" w:rsidRPr="00EF5447" w:rsidRDefault="00111300" w:rsidP="003E6933">
            <w:pPr>
              <w:pStyle w:val="TAC"/>
            </w:pPr>
            <w:r w:rsidRPr="00EF5447">
              <w:rPr>
                <w:rFonts w:cs="Arial"/>
                <w:lang w:eastAsia="zh-CN"/>
              </w:rPr>
              <w:t>5</w:t>
            </w:r>
          </w:p>
        </w:tc>
        <w:tc>
          <w:tcPr>
            <w:tcW w:w="1167" w:type="dxa"/>
            <w:shd w:val="clear" w:color="auto" w:fill="auto"/>
            <w:noWrap/>
          </w:tcPr>
          <w:p w14:paraId="6F8D0206" w14:textId="77777777" w:rsidR="00111300" w:rsidRPr="00EF5447" w:rsidRDefault="00111300" w:rsidP="003E6933">
            <w:pPr>
              <w:pStyle w:val="TAC"/>
            </w:pPr>
            <w:r w:rsidRPr="00EF5447">
              <w:rPr>
                <w:rFonts w:cs="Arial"/>
              </w:rPr>
              <w:t>837.5</w:t>
            </w:r>
          </w:p>
        </w:tc>
        <w:tc>
          <w:tcPr>
            <w:tcW w:w="746" w:type="dxa"/>
            <w:shd w:val="clear" w:color="auto" w:fill="auto"/>
            <w:noWrap/>
          </w:tcPr>
          <w:p w14:paraId="0F93937F" w14:textId="77777777" w:rsidR="00111300" w:rsidRPr="00EF5447" w:rsidRDefault="00111300" w:rsidP="003E6933">
            <w:pPr>
              <w:pStyle w:val="TAC"/>
            </w:pPr>
            <w:r w:rsidRPr="00EF5447">
              <w:rPr>
                <w:rFonts w:cs="Arial"/>
              </w:rPr>
              <w:t>5</w:t>
            </w:r>
          </w:p>
        </w:tc>
        <w:tc>
          <w:tcPr>
            <w:tcW w:w="2266" w:type="dxa"/>
            <w:shd w:val="clear" w:color="auto" w:fill="auto"/>
            <w:noWrap/>
          </w:tcPr>
          <w:p w14:paraId="2B8E3798" w14:textId="77777777" w:rsidR="00111300" w:rsidRPr="00EF5447" w:rsidRDefault="00111300" w:rsidP="003E6933">
            <w:pPr>
              <w:pStyle w:val="TAC"/>
            </w:pPr>
            <w:r w:rsidRPr="00EF5447">
              <w:rPr>
                <w:rFonts w:cs="Arial"/>
              </w:rPr>
              <w:t>25</w:t>
            </w:r>
          </w:p>
        </w:tc>
        <w:tc>
          <w:tcPr>
            <w:tcW w:w="1323" w:type="dxa"/>
            <w:shd w:val="clear" w:color="auto" w:fill="auto"/>
            <w:noWrap/>
          </w:tcPr>
          <w:p w14:paraId="09F78E80" w14:textId="77777777" w:rsidR="00111300" w:rsidRPr="00EF5447" w:rsidRDefault="00111300" w:rsidP="003E6933">
            <w:pPr>
              <w:pStyle w:val="TAC"/>
            </w:pPr>
            <w:r w:rsidRPr="00EF5447">
              <w:rPr>
                <w:rFonts w:cs="Arial"/>
              </w:rPr>
              <w:t>882.5</w:t>
            </w:r>
          </w:p>
        </w:tc>
        <w:tc>
          <w:tcPr>
            <w:tcW w:w="857" w:type="dxa"/>
            <w:shd w:val="clear" w:color="auto" w:fill="auto"/>
          </w:tcPr>
          <w:p w14:paraId="79227487" w14:textId="77777777" w:rsidR="00111300" w:rsidRPr="00EF5447" w:rsidRDefault="00111300" w:rsidP="003E6933">
            <w:pPr>
              <w:pStyle w:val="TAC"/>
            </w:pPr>
            <w:r w:rsidRPr="00EF5447">
              <w:rPr>
                <w:rFonts w:cs="Arial"/>
              </w:rPr>
              <w:t>18.3</w:t>
            </w:r>
          </w:p>
        </w:tc>
        <w:tc>
          <w:tcPr>
            <w:tcW w:w="1248" w:type="dxa"/>
            <w:shd w:val="clear" w:color="auto" w:fill="auto"/>
          </w:tcPr>
          <w:p w14:paraId="39DD4971" w14:textId="77777777" w:rsidR="00111300" w:rsidRPr="00EF5447" w:rsidRDefault="00111300" w:rsidP="003E6933">
            <w:pPr>
              <w:pStyle w:val="TAC"/>
            </w:pPr>
            <w:r w:rsidRPr="00EF5447">
              <w:rPr>
                <w:rFonts w:cs="Arial"/>
              </w:rPr>
              <w:t>IMD3</w:t>
            </w:r>
          </w:p>
        </w:tc>
      </w:tr>
      <w:tr w:rsidR="00111300" w:rsidRPr="00EF5447" w14:paraId="4547BFA0" w14:textId="77777777" w:rsidTr="003E6933">
        <w:trPr>
          <w:trHeight w:val="54"/>
          <w:jc w:val="center"/>
        </w:trPr>
        <w:tc>
          <w:tcPr>
            <w:tcW w:w="2258" w:type="dxa"/>
            <w:tcBorders>
              <w:top w:val="nil"/>
              <w:bottom w:val="nil"/>
            </w:tcBorders>
            <w:shd w:val="clear" w:color="auto" w:fill="auto"/>
          </w:tcPr>
          <w:p w14:paraId="24EC7A28" w14:textId="77777777" w:rsidR="00111300" w:rsidRPr="00EF5447" w:rsidRDefault="00111300" w:rsidP="003E6933">
            <w:pPr>
              <w:pStyle w:val="TAC"/>
              <w:rPr>
                <w:rFonts w:eastAsia="MS Mincho"/>
              </w:rPr>
            </w:pPr>
          </w:p>
        </w:tc>
        <w:tc>
          <w:tcPr>
            <w:tcW w:w="867" w:type="dxa"/>
            <w:shd w:val="clear" w:color="auto" w:fill="auto"/>
          </w:tcPr>
          <w:p w14:paraId="1F1724FA" w14:textId="77777777" w:rsidR="00111300" w:rsidRPr="00EF5447" w:rsidRDefault="00111300" w:rsidP="003E6933">
            <w:pPr>
              <w:pStyle w:val="TAC"/>
            </w:pPr>
            <w:r w:rsidRPr="00EF5447">
              <w:rPr>
                <w:rFonts w:cs="Arial"/>
              </w:rPr>
              <w:t>n79</w:t>
            </w:r>
          </w:p>
        </w:tc>
        <w:tc>
          <w:tcPr>
            <w:tcW w:w="1167" w:type="dxa"/>
            <w:shd w:val="clear" w:color="auto" w:fill="auto"/>
            <w:noWrap/>
          </w:tcPr>
          <w:p w14:paraId="55F2597E" w14:textId="77777777" w:rsidR="00111300" w:rsidRPr="00EF5447" w:rsidRDefault="00111300" w:rsidP="003E6933">
            <w:pPr>
              <w:pStyle w:val="TAC"/>
            </w:pPr>
            <w:r w:rsidRPr="00EF5447">
              <w:rPr>
                <w:rFonts w:cs="Arial"/>
              </w:rPr>
              <w:t>4782.5</w:t>
            </w:r>
          </w:p>
        </w:tc>
        <w:tc>
          <w:tcPr>
            <w:tcW w:w="746" w:type="dxa"/>
            <w:shd w:val="clear" w:color="auto" w:fill="auto"/>
            <w:noWrap/>
          </w:tcPr>
          <w:p w14:paraId="4D602C56" w14:textId="77777777" w:rsidR="00111300" w:rsidRPr="00EF5447" w:rsidRDefault="00111300" w:rsidP="003E6933">
            <w:pPr>
              <w:pStyle w:val="TAC"/>
            </w:pPr>
            <w:r w:rsidRPr="00EF5447">
              <w:rPr>
                <w:rFonts w:cs="Arial"/>
              </w:rPr>
              <w:t>40</w:t>
            </w:r>
          </w:p>
        </w:tc>
        <w:tc>
          <w:tcPr>
            <w:tcW w:w="2266" w:type="dxa"/>
            <w:shd w:val="clear" w:color="auto" w:fill="auto"/>
            <w:noWrap/>
          </w:tcPr>
          <w:p w14:paraId="7D91B8DA" w14:textId="77777777" w:rsidR="00111300" w:rsidRPr="00EF5447" w:rsidRDefault="00111300" w:rsidP="003E6933">
            <w:pPr>
              <w:pStyle w:val="TAC"/>
            </w:pPr>
            <w:r w:rsidRPr="00EF5447">
              <w:rPr>
                <w:rFonts w:cs="Arial"/>
              </w:rPr>
              <w:t>216</w:t>
            </w:r>
          </w:p>
        </w:tc>
        <w:tc>
          <w:tcPr>
            <w:tcW w:w="1323" w:type="dxa"/>
            <w:shd w:val="clear" w:color="auto" w:fill="auto"/>
            <w:noWrap/>
          </w:tcPr>
          <w:p w14:paraId="5A6D8CB0" w14:textId="77777777" w:rsidR="00111300" w:rsidRPr="00EF5447" w:rsidRDefault="00111300" w:rsidP="003E6933">
            <w:pPr>
              <w:pStyle w:val="TAC"/>
            </w:pPr>
            <w:r w:rsidRPr="00EF5447">
              <w:rPr>
                <w:rFonts w:cs="Arial"/>
              </w:rPr>
              <w:t>4782.5</w:t>
            </w:r>
          </w:p>
        </w:tc>
        <w:tc>
          <w:tcPr>
            <w:tcW w:w="857" w:type="dxa"/>
            <w:shd w:val="clear" w:color="auto" w:fill="auto"/>
          </w:tcPr>
          <w:p w14:paraId="37BB21C4" w14:textId="77777777" w:rsidR="00111300" w:rsidRPr="00EF5447" w:rsidRDefault="00111300" w:rsidP="003E6933">
            <w:pPr>
              <w:pStyle w:val="TAC"/>
            </w:pPr>
            <w:r w:rsidRPr="00EF5447">
              <w:rPr>
                <w:rFonts w:cs="Arial"/>
              </w:rPr>
              <w:t>N/A</w:t>
            </w:r>
          </w:p>
        </w:tc>
        <w:tc>
          <w:tcPr>
            <w:tcW w:w="1248" w:type="dxa"/>
            <w:shd w:val="clear" w:color="auto" w:fill="auto"/>
          </w:tcPr>
          <w:p w14:paraId="210B3046" w14:textId="77777777" w:rsidR="00111300" w:rsidRPr="00EF5447" w:rsidRDefault="00111300" w:rsidP="003E6933">
            <w:pPr>
              <w:pStyle w:val="TAC"/>
            </w:pPr>
            <w:r w:rsidRPr="00EF5447">
              <w:rPr>
                <w:rFonts w:cs="Arial"/>
              </w:rPr>
              <w:t>N/A</w:t>
            </w:r>
          </w:p>
        </w:tc>
      </w:tr>
      <w:tr w:rsidR="00111300" w:rsidRPr="00EF5447" w14:paraId="4341DFF8" w14:textId="77777777" w:rsidTr="003E6933">
        <w:trPr>
          <w:trHeight w:val="54"/>
          <w:jc w:val="center"/>
        </w:trPr>
        <w:tc>
          <w:tcPr>
            <w:tcW w:w="2258" w:type="dxa"/>
            <w:tcBorders>
              <w:top w:val="nil"/>
              <w:bottom w:val="nil"/>
            </w:tcBorders>
            <w:shd w:val="clear" w:color="auto" w:fill="auto"/>
          </w:tcPr>
          <w:p w14:paraId="6C8F40ED" w14:textId="77777777" w:rsidR="00111300" w:rsidRPr="00EF5447" w:rsidRDefault="00111300" w:rsidP="003E6933">
            <w:pPr>
              <w:pStyle w:val="TAC"/>
              <w:rPr>
                <w:rFonts w:eastAsia="MS Mincho"/>
              </w:rPr>
            </w:pPr>
          </w:p>
        </w:tc>
        <w:tc>
          <w:tcPr>
            <w:tcW w:w="867" w:type="dxa"/>
            <w:shd w:val="clear" w:color="auto" w:fill="auto"/>
          </w:tcPr>
          <w:p w14:paraId="4EBAC234" w14:textId="77777777" w:rsidR="00111300" w:rsidRPr="00EF5447" w:rsidRDefault="00111300" w:rsidP="003E6933">
            <w:pPr>
              <w:pStyle w:val="TAC"/>
            </w:pPr>
            <w:r w:rsidRPr="00EF5447">
              <w:rPr>
                <w:rFonts w:cs="Arial"/>
              </w:rPr>
              <w:t>1</w:t>
            </w:r>
          </w:p>
        </w:tc>
        <w:tc>
          <w:tcPr>
            <w:tcW w:w="1167" w:type="dxa"/>
            <w:shd w:val="clear" w:color="auto" w:fill="auto"/>
            <w:noWrap/>
          </w:tcPr>
          <w:p w14:paraId="6DB91357" w14:textId="77777777" w:rsidR="00111300" w:rsidRPr="00EF5447" w:rsidRDefault="00111300" w:rsidP="003E6933">
            <w:pPr>
              <w:pStyle w:val="TAC"/>
            </w:pPr>
            <w:r w:rsidRPr="00EF5447">
              <w:rPr>
                <w:rFonts w:cs="Arial"/>
              </w:rPr>
              <w:t>1930</w:t>
            </w:r>
          </w:p>
        </w:tc>
        <w:tc>
          <w:tcPr>
            <w:tcW w:w="746" w:type="dxa"/>
            <w:shd w:val="clear" w:color="auto" w:fill="auto"/>
            <w:noWrap/>
          </w:tcPr>
          <w:p w14:paraId="7027D143" w14:textId="77777777" w:rsidR="00111300" w:rsidRPr="00EF5447" w:rsidRDefault="00111300" w:rsidP="003E6933">
            <w:pPr>
              <w:pStyle w:val="TAC"/>
            </w:pPr>
            <w:r w:rsidRPr="00EF5447">
              <w:rPr>
                <w:rFonts w:cs="Arial"/>
              </w:rPr>
              <w:t>5</w:t>
            </w:r>
          </w:p>
        </w:tc>
        <w:tc>
          <w:tcPr>
            <w:tcW w:w="2266" w:type="dxa"/>
            <w:shd w:val="clear" w:color="auto" w:fill="auto"/>
            <w:noWrap/>
          </w:tcPr>
          <w:p w14:paraId="4293DD78" w14:textId="77777777" w:rsidR="00111300" w:rsidRPr="00EF5447" w:rsidRDefault="00111300" w:rsidP="003E6933">
            <w:pPr>
              <w:pStyle w:val="TAC"/>
            </w:pPr>
            <w:r w:rsidRPr="00EF5447">
              <w:rPr>
                <w:rFonts w:cs="Arial"/>
              </w:rPr>
              <w:t>25</w:t>
            </w:r>
          </w:p>
        </w:tc>
        <w:tc>
          <w:tcPr>
            <w:tcW w:w="1323" w:type="dxa"/>
            <w:shd w:val="clear" w:color="auto" w:fill="auto"/>
            <w:noWrap/>
          </w:tcPr>
          <w:p w14:paraId="3DA40E40" w14:textId="77777777" w:rsidR="00111300" w:rsidRPr="00EF5447" w:rsidRDefault="00111300" w:rsidP="003E6933">
            <w:pPr>
              <w:pStyle w:val="TAC"/>
            </w:pPr>
            <w:r w:rsidRPr="00EF5447">
              <w:rPr>
                <w:rFonts w:cs="Arial"/>
              </w:rPr>
              <w:t>2120</w:t>
            </w:r>
          </w:p>
        </w:tc>
        <w:tc>
          <w:tcPr>
            <w:tcW w:w="857" w:type="dxa"/>
            <w:shd w:val="clear" w:color="auto" w:fill="auto"/>
          </w:tcPr>
          <w:p w14:paraId="59C375EE" w14:textId="77777777" w:rsidR="00111300" w:rsidRPr="00EF5447" w:rsidRDefault="00111300" w:rsidP="003E6933">
            <w:pPr>
              <w:pStyle w:val="TAC"/>
            </w:pPr>
            <w:r w:rsidRPr="00EF5447">
              <w:rPr>
                <w:rFonts w:cs="Arial"/>
              </w:rPr>
              <w:t>N/A</w:t>
            </w:r>
          </w:p>
        </w:tc>
        <w:tc>
          <w:tcPr>
            <w:tcW w:w="1248" w:type="dxa"/>
            <w:shd w:val="clear" w:color="auto" w:fill="auto"/>
          </w:tcPr>
          <w:p w14:paraId="3A900CA5" w14:textId="77777777" w:rsidR="00111300" w:rsidRPr="00EF5447" w:rsidRDefault="00111300" w:rsidP="003E6933">
            <w:pPr>
              <w:pStyle w:val="TAC"/>
            </w:pPr>
            <w:r w:rsidRPr="00EF5447">
              <w:rPr>
                <w:rFonts w:cs="Arial"/>
              </w:rPr>
              <w:t>N/A</w:t>
            </w:r>
          </w:p>
        </w:tc>
      </w:tr>
      <w:tr w:rsidR="00111300" w:rsidRPr="00EF5447" w14:paraId="491DA105" w14:textId="77777777" w:rsidTr="003E6933">
        <w:trPr>
          <w:trHeight w:val="54"/>
          <w:jc w:val="center"/>
        </w:trPr>
        <w:tc>
          <w:tcPr>
            <w:tcW w:w="2258" w:type="dxa"/>
            <w:tcBorders>
              <w:top w:val="nil"/>
              <w:bottom w:val="nil"/>
            </w:tcBorders>
            <w:shd w:val="clear" w:color="auto" w:fill="auto"/>
          </w:tcPr>
          <w:p w14:paraId="513A189D" w14:textId="77777777" w:rsidR="00111300" w:rsidRPr="00EF5447" w:rsidRDefault="00111300" w:rsidP="003E6933">
            <w:pPr>
              <w:pStyle w:val="TAC"/>
              <w:rPr>
                <w:rFonts w:eastAsia="MS Mincho"/>
              </w:rPr>
            </w:pPr>
          </w:p>
        </w:tc>
        <w:tc>
          <w:tcPr>
            <w:tcW w:w="867" w:type="dxa"/>
            <w:shd w:val="clear" w:color="auto" w:fill="auto"/>
          </w:tcPr>
          <w:p w14:paraId="3CCF31FA" w14:textId="77777777" w:rsidR="00111300" w:rsidRPr="00EF5447" w:rsidRDefault="00111300" w:rsidP="003E6933">
            <w:pPr>
              <w:pStyle w:val="TAC"/>
            </w:pPr>
            <w:r w:rsidRPr="00EF5447">
              <w:rPr>
                <w:rFonts w:cs="Arial"/>
                <w:lang w:eastAsia="zh-CN"/>
              </w:rPr>
              <w:t>5</w:t>
            </w:r>
          </w:p>
        </w:tc>
        <w:tc>
          <w:tcPr>
            <w:tcW w:w="1167" w:type="dxa"/>
            <w:shd w:val="clear" w:color="auto" w:fill="auto"/>
            <w:noWrap/>
          </w:tcPr>
          <w:p w14:paraId="73BD0FB8" w14:textId="77777777" w:rsidR="00111300" w:rsidRPr="00EF5447" w:rsidRDefault="00111300" w:rsidP="003E6933">
            <w:pPr>
              <w:pStyle w:val="TAC"/>
            </w:pPr>
            <w:r w:rsidRPr="00EF5447">
              <w:rPr>
                <w:rFonts w:cs="Arial"/>
              </w:rPr>
              <w:t>837.5</w:t>
            </w:r>
          </w:p>
        </w:tc>
        <w:tc>
          <w:tcPr>
            <w:tcW w:w="746" w:type="dxa"/>
            <w:shd w:val="clear" w:color="auto" w:fill="auto"/>
            <w:noWrap/>
          </w:tcPr>
          <w:p w14:paraId="3711061F" w14:textId="77777777" w:rsidR="00111300" w:rsidRPr="00EF5447" w:rsidRDefault="00111300" w:rsidP="003E6933">
            <w:pPr>
              <w:pStyle w:val="TAC"/>
            </w:pPr>
            <w:r w:rsidRPr="00EF5447">
              <w:rPr>
                <w:rFonts w:cs="Arial"/>
              </w:rPr>
              <w:t>5</w:t>
            </w:r>
          </w:p>
        </w:tc>
        <w:tc>
          <w:tcPr>
            <w:tcW w:w="2266" w:type="dxa"/>
            <w:shd w:val="clear" w:color="auto" w:fill="auto"/>
            <w:noWrap/>
          </w:tcPr>
          <w:p w14:paraId="2324ABE7" w14:textId="77777777" w:rsidR="00111300" w:rsidRPr="00EF5447" w:rsidRDefault="00111300" w:rsidP="003E6933">
            <w:pPr>
              <w:pStyle w:val="TAC"/>
            </w:pPr>
            <w:r w:rsidRPr="00EF5447">
              <w:rPr>
                <w:rFonts w:cs="Arial"/>
              </w:rPr>
              <w:t>25</w:t>
            </w:r>
          </w:p>
        </w:tc>
        <w:tc>
          <w:tcPr>
            <w:tcW w:w="1323" w:type="dxa"/>
            <w:shd w:val="clear" w:color="auto" w:fill="auto"/>
            <w:noWrap/>
          </w:tcPr>
          <w:p w14:paraId="50E39230" w14:textId="77777777" w:rsidR="00111300" w:rsidRPr="00EF5447" w:rsidRDefault="00111300" w:rsidP="003E6933">
            <w:pPr>
              <w:pStyle w:val="TAC"/>
            </w:pPr>
            <w:r w:rsidRPr="00EF5447">
              <w:rPr>
                <w:rFonts w:cs="Arial"/>
              </w:rPr>
              <w:t>882.5</w:t>
            </w:r>
          </w:p>
        </w:tc>
        <w:tc>
          <w:tcPr>
            <w:tcW w:w="857" w:type="dxa"/>
            <w:shd w:val="clear" w:color="auto" w:fill="auto"/>
          </w:tcPr>
          <w:p w14:paraId="456C0A0A" w14:textId="77777777" w:rsidR="00111300" w:rsidRPr="00EF5447" w:rsidRDefault="00111300" w:rsidP="003E6933">
            <w:pPr>
              <w:pStyle w:val="TAC"/>
            </w:pPr>
            <w:r w:rsidRPr="00EF5447">
              <w:rPr>
                <w:rFonts w:cs="Arial"/>
              </w:rPr>
              <w:t>8.9</w:t>
            </w:r>
          </w:p>
        </w:tc>
        <w:tc>
          <w:tcPr>
            <w:tcW w:w="1248" w:type="dxa"/>
            <w:shd w:val="clear" w:color="auto" w:fill="auto"/>
          </w:tcPr>
          <w:p w14:paraId="5CC9E9DD" w14:textId="77777777" w:rsidR="00111300" w:rsidRPr="00EF5447" w:rsidRDefault="00111300" w:rsidP="003E6933">
            <w:pPr>
              <w:pStyle w:val="TAC"/>
            </w:pPr>
            <w:r w:rsidRPr="00EF5447">
              <w:rPr>
                <w:rFonts w:cs="Arial"/>
              </w:rPr>
              <w:t>IMD4</w:t>
            </w:r>
          </w:p>
        </w:tc>
      </w:tr>
      <w:tr w:rsidR="00111300" w:rsidRPr="00EF5447" w14:paraId="662B0B73" w14:textId="77777777" w:rsidTr="003E6933">
        <w:trPr>
          <w:trHeight w:val="54"/>
          <w:jc w:val="center"/>
        </w:trPr>
        <w:tc>
          <w:tcPr>
            <w:tcW w:w="2258" w:type="dxa"/>
            <w:tcBorders>
              <w:top w:val="nil"/>
              <w:bottom w:val="nil"/>
            </w:tcBorders>
            <w:shd w:val="clear" w:color="auto" w:fill="auto"/>
          </w:tcPr>
          <w:p w14:paraId="10B71F93" w14:textId="77777777" w:rsidR="00111300" w:rsidRPr="00EF5447" w:rsidRDefault="00111300" w:rsidP="003E6933">
            <w:pPr>
              <w:pStyle w:val="TAC"/>
              <w:rPr>
                <w:rFonts w:eastAsia="MS Mincho"/>
              </w:rPr>
            </w:pPr>
          </w:p>
        </w:tc>
        <w:tc>
          <w:tcPr>
            <w:tcW w:w="867" w:type="dxa"/>
            <w:shd w:val="clear" w:color="auto" w:fill="auto"/>
          </w:tcPr>
          <w:p w14:paraId="5C430D50" w14:textId="77777777" w:rsidR="00111300" w:rsidRPr="00EF5447" w:rsidRDefault="00111300" w:rsidP="003E6933">
            <w:pPr>
              <w:pStyle w:val="TAC"/>
            </w:pPr>
            <w:r w:rsidRPr="00EF5447">
              <w:rPr>
                <w:rFonts w:cs="Arial"/>
              </w:rPr>
              <w:t>n79</w:t>
            </w:r>
          </w:p>
        </w:tc>
        <w:tc>
          <w:tcPr>
            <w:tcW w:w="1167" w:type="dxa"/>
            <w:shd w:val="clear" w:color="auto" w:fill="auto"/>
            <w:noWrap/>
          </w:tcPr>
          <w:p w14:paraId="136297C6" w14:textId="77777777" w:rsidR="00111300" w:rsidRPr="00EF5447" w:rsidRDefault="00111300" w:rsidP="003E6933">
            <w:pPr>
              <w:pStyle w:val="TAC"/>
            </w:pPr>
            <w:r w:rsidRPr="00EF5447">
              <w:rPr>
                <w:rFonts w:cs="Arial"/>
              </w:rPr>
              <w:t>4907.5</w:t>
            </w:r>
          </w:p>
        </w:tc>
        <w:tc>
          <w:tcPr>
            <w:tcW w:w="746" w:type="dxa"/>
            <w:shd w:val="clear" w:color="auto" w:fill="auto"/>
            <w:noWrap/>
          </w:tcPr>
          <w:p w14:paraId="48653503" w14:textId="77777777" w:rsidR="00111300" w:rsidRPr="00EF5447" w:rsidRDefault="00111300" w:rsidP="003E6933">
            <w:pPr>
              <w:pStyle w:val="TAC"/>
            </w:pPr>
            <w:r w:rsidRPr="00EF5447">
              <w:rPr>
                <w:rFonts w:cs="Arial"/>
              </w:rPr>
              <w:t>40</w:t>
            </w:r>
          </w:p>
        </w:tc>
        <w:tc>
          <w:tcPr>
            <w:tcW w:w="2266" w:type="dxa"/>
            <w:shd w:val="clear" w:color="auto" w:fill="auto"/>
            <w:noWrap/>
          </w:tcPr>
          <w:p w14:paraId="6DAF82C3" w14:textId="77777777" w:rsidR="00111300" w:rsidRPr="00EF5447" w:rsidRDefault="00111300" w:rsidP="003E6933">
            <w:pPr>
              <w:pStyle w:val="TAC"/>
            </w:pPr>
            <w:r w:rsidRPr="00EF5447">
              <w:rPr>
                <w:rFonts w:cs="Arial"/>
              </w:rPr>
              <w:t>216</w:t>
            </w:r>
          </w:p>
        </w:tc>
        <w:tc>
          <w:tcPr>
            <w:tcW w:w="1323" w:type="dxa"/>
            <w:shd w:val="clear" w:color="auto" w:fill="auto"/>
            <w:noWrap/>
          </w:tcPr>
          <w:p w14:paraId="01386868" w14:textId="77777777" w:rsidR="00111300" w:rsidRPr="00EF5447" w:rsidRDefault="00111300" w:rsidP="003E6933">
            <w:pPr>
              <w:pStyle w:val="TAC"/>
            </w:pPr>
            <w:r w:rsidRPr="00EF5447">
              <w:rPr>
                <w:rFonts w:cs="Arial"/>
              </w:rPr>
              <w:t>4907.5</w:t>
            </w:r>
          </w:p>
        </w:tc>
        <w:tc>
          <w:tcPr>
            <w:tcW w:w="857" w:type="dxa"/>
            <w:shd w:val="clear" w:color="auto" w:fill="auto"/>
          </w:tcPr>
          <w:p w14:paraId="6C0A111B" w14:textId="77777777" w:rsidR="00111300" w:rsidRPr="00EF5447" w:rsidRDefault="00111300" w:rsidP="003E6933">
            <w:pPr>
              <w:pStyle w:val="TAC"/>
            </w:pPr>
            <w:r w:rsidRPr="00EF5447">
              <w:rPr>
                <w:rFonts w:cs="Arial"/>
              </w:rPr>
              <w:t>N/A</w:t>
            </w:r>
          </w:p>
        </w:tc>
        <w:tc>
          <w:tcPr>
            <w:tcW w:w="1248" w:type="dxa"/>
            <w:shd w:val="clear" w:color="auto" w:fill="auto"/>
          </w:tcPr>
          <w:p w14:paraId="593F22E8" w14:textId="77777777" w:rsidR="00111300" w:rsidRPr="00EF5447" w:rsidRDefault="00111300" w:rsidP="003E6933">
            <w:pPr>
              <w:pStyle w:val="TAC"/>
            </w:pPr>
            <w:r w:rsidRPr="00EF5447">
              <w:rPr>
                <w:rFonts w:cs="Arial"/>
              </w:rPr>
              <w:t>N/A</w:t>
            </w:r>
          </w:p>
        </w:tc>
      </w:tr>
      <w:tr w:rsidR="00111300" w:rsidRPr="00EF5447" w14:paraId="4DCB605C" w14:textId="77777777" w:rsidTr="003E6933">
        <w:trPr>
          <w:trHeight w:val="54"/>
          <w:jc w:val="center"/>
        </w:trPr>
        <w:tc>
          <w:tcPr>
            <w:tcW w:w="2258" w:type="dxa"/>
            <w:tcBorders>
              <w:top w:val="nil"/>
              <w:bottom w:val="nil"/>
            </w:tcBorders>
            <w:shd w:val="clear" w:color="auto" w:fill="auto"/>
          </w:tcPr>
          <w:p w14:paraId="1C632D92" w14:textId="77777777" w:rsidR="00111300" w:rsidRPr="00EF5447" w:rsidRDefault="00111300" w:rsidP="003E6933">
            <w:pPr>
              <w:pStyle w:val="TAC"/>
              <w:rPr>
                <w:rFonts w:eastAsia="MS Mincho"/>
              </w:rPr>
            </w:pPr>
          </w:p>
        </w:tc>
        <w:tc>
          <w:tcPr>
            <w:tcW w:w="867" w:type="dxa"/>
            <w:shd w:val="clear" w:color="auto" w:fill="auto"/>
          </w:tcPr>
          <w:p w14:paraId="23D7F802" w14:textId="77777777" w:rsidR="00111300" w:rsidRPr="00EF5447" w:rsidRDefault="00111300" w:rsidP="003E6933">
            <w:pPr>
              <w:pStyle w:val="TAC"/>
            </w:pPr>
            <w:r w:rsidRPr="00EF5447">
              <w:rPr>
                <w:rFonts w:cs="Arial"/>
              </w:rPr>
              <w:t>1</w:t>
            </w:r>
          </w:p>
        </w:tc>
        <w:tc>
          <w:tcPr>
            <w:tcW w:w="1167" w:type="dxa"/>
            <w:shd w:val="clear" w:color="auto" w:fill="auto"/>
            <w:noWrap/>
          </w:tcPr>
          <w:p w14:paraId="2F522085" w14:textId="77777777" w:rsidR="00111300" w:rsidRPr="00EF5447" w:rsidRDefault="00111300" w:rsidP="003E6933">
            <w:pPr>
              <w:pStyle w:val="TAC"/>
            </w:pPr>
            <w:r w:rsidRPr="00EF5447">
              <w:rPr>
                <w:rFonts w:cs="Arial"/>
              </w:rPr>
              <w:t>1950</w:t>
            </w:r>
          </w:p>
        </w:tc>
        <w:tc>
          <w:tcPr>
            <w:tcW w:w="746" w:type="dxa"/>
            <w:shd w:val="clear" w:color="auto" w:fill="auto"/>
            <w:noWrap/>
          </w:tcPr>
          <w:p w14:paraId="7CB66634" w14:textId="77777777" w:rsidR="00111300" w:rsidRPr="00EF5447" w:rsidRDefault="00111300" w:rsidP="003E6933">
            <w:pPr>
              <w:pStyle w:val="TAC"/>
            </w:pPr>
            <w:r w:rsidRPr="00EF5447">
              <w:rPr>
                <w:rFonts w:cs="Arial"/>
              </w:rPr>
              <w:t>5</w:t>
            </w:r>
          </w:p>
        </w:tc>
        <w:tc>
          <w:tcPr>
            <w:tcW w:w="2266" w:type="dxa"/>
            <w:shd w:val="clear" w:color="auto" w:fill="auto"/>
            <w:noWrap/>
          </w:tcPr>
          <w:p w14:paraId="7C7BDB90" w14:textId="77777777" w:rsidR="00111300" w:rsidRPr="00EF5447" w:rsidRDefault="00111300" w:rsidP="003E6933">
            <w:pPr>
              <w:pStyle w:val="TAC"/>
            </w:pPr>
            <w:r w:rsidRPr="00EF5447">
              <w:rPr>
                <w:rFonts w:cs="Arial"/>
              </w:rPr>
              <w:t>25</w:t>
            </w:r>
          </w:p>
        </w:tc>
        <w:tc>
          <w:tcPr>
            <w:tcW w:w="1323" w:type="dxa"/>
            <w:shd w:val="clear" w:color="auto" w:fill="auto"/>
            <w:noWrap/>
          </w:tcPr>
          <w:p w14:paraId="36A31B20" w14:textId="77777777" w:rsidR="00111300" w:rsidRPr="00EF5447" w:rsidRDefault="00111300" w:rsidP="003E6933">
            <w:pPr>
              <w:pStyle w:val="TAC"/>
            </w:pPr>
            <w:r w:rsidRPr="00EF5447">
              <w:rPr>
                <w:rFonts w:cs="Arial"/>
              </w:rPr>
              <w:t>2140</w:t>
            </w:r>
          </w:p>
        </w:tc>
        <w:tc>
          <w:tcPr>
            <w:tcW w:w="857" w:type="dxa"/>
            <w:shd w:val="clear" w:color="auto" w:fill="auto"/>
          </w:tcPr>
          <w:p w14:paraId="2A545F30" w14:textId="77777777" w:rsidR="00111300" w:rsidRPr="00EF5447" w:rsidRDefault="00111300" w:rsidP="003E6933">
            <w:pPr>
              <w:pStyle w:val="TAC"/>
            </w:pPr>
            <w:r w:rsidRPr="00EF5447">
              <w:rPr>
                <w:rFonts w:cs="Arial"/>
              </w:rPr>
              <w:t>8.1</w:t>
            </w:r>
          </w:p>
        </w:tc>
        <w:tc>
          <w:tcPr>
            <w:tcW w:w="1248" w:type="dxa"/>
            <w:shd w:val="clear" w:color="auto" w:fill="auto"/>
          </w:tcPr>
          <w:p w14:paraId="01D46FA3" w14:textId="77777777" w:rsidR="00111300" w:rsidRPr="00EF5447" w:rsidRDefault="00111300" w:rsidP="003E6933">
            <w:pPr>
              <w:pStyle w:val="TAC"/>
            </w:pPr>
            <w:r w:rsidRPr="00EF5447">
              <w:rPr>
                <w:rFonts w:cs="Arial"/>
              </w:rPr>
              <w:t>IMD4</w:t>
            </w:r>
          </w:p>
        </w:tc>
      </w:tr>
      <w:tr w:rsidR="00111300" w:rsidRPr="00EF5447" w14:paraId="0116870C" w14:textId="77777777" w:rsidTr="003E6933">
        <w:trPr>
          <w:trHeight w:val="54"/>
          <w:jc w:val="center"/>
        </w:trPr>
        <w:tc>
          <w:tcPr>
            <w:tcW w:w="2258" w:type="dxa"/>
            <w:tcBorders>
              <w:top w:val="nil"/>
              <w:bottom w:val="nil"/>
            </w:tcBorders>
            <w:shd w:val="clear" w:color="auto" w:fill="auto"/>
          </w:tcPr>
          <w:p w14:paraId="0E3C8058" w14:textId="77777777" w:rsidR="00111300" w:rsidRPr="00EF5447" w:rsidRDefault="00111300" w:rsidP="003E6933">
            <w:pPr>
              <w:pStyle w:val="TAC"/>
              <w:rPr>
                <w:rFonts w:eastAsia="MS Mincho"/>
              </w:rPr>
            </w:pPr>
          </w:p>
        </w:tc>
        <w:tc>
          <w:tcPr>
            <w:tcW w:w="867" w:type="dxa"/>
            <w:shd w:val="clear" w:color="auto" w:fill="auto"/>
          </w:tcPr>
          <w:p w14:paraId="42146F0F" w14:textId="77777777" w:rsidR="00111300" w:rsidRPr="00EF5447" w:rsidRDefault="00111300" w:rsidP="003E6933">
            <w:pPr>
              <w:pStyle w:val="TAC"/>
            </w:pPr>
            <w:r w:rsidRPr="00EF5447">
              <w:rPr>
                <w:rFonts w:cs="Arial"/>
                <w:lang w:eastAsia="zh-CN"/>
              </w:rPr>
              <w:t>5</w:t>
            </w:r>
          </w:p>
        </w:tc>
        <w:tc>
          <w:tcPr>
            <w:tcW w:w="1167" w:type="dxa"/>
            <w:shd w:val="clear" w:color="auto" w:fill="auto"/>
            <w:noWrap/>
          </w:tcPr>
          <w:p w14:paraId="24F56A0B" w14:textId="77777777" w:rsidR="00111300" w:rsidRPr="00EF5447" w:rsidRDefault="00111300" w:rsidP="003E6933">
            <w:pPr>
              <w:pStyle w:val="TAC"/>
            </w:pPr>
            <w:r w:rsidRPr="00EF5447">
              <w:rPr>
                <w:rFonts w:cs="Arial"/>
              </w:rPr>
              <w:t>837.5</w:t>
            </w:r>
          </w:p>
        </w:tc>
        <w:tc>
          <w:tcPr>
            <w:tcW w:w="746" w:type="dxa"/>
            <w:shd w:val="clear" w:color="auto" w:fill="auto"/>
            <w:noWrap/>
          </w:tcPr>
          <w:p w14:paraId="75F1E86E" w14:textId="77777777" w:rsidR="00111300" w:rsidRPr="00EF5447" w:rsidRDefault="00111300" w:rsidP="003E6933">
            <w:pPr>
              <w:pStyle w:val="TAC"/>
            </w:pPr>
            <w:r w:rsidRPr="00EF5447">
              <w:rPr>
                <w:rFonts w:cs="Arial"/>
              </w:rPr>
              <w:t>5</w:t>
            </w:r>
          </w:p>
        </w:tc>
        <w:tc>
          <w:tcPr>
            <w:tcW w:w="2266" w:type="dxa"/>
            <w:shd w:val="clear" w:color="auto" w:fill="auto"/>
            <w:noWrap/>
          </w:tcPr>
          <w:p w14:paraId="5C6ECC41" w14:textId="77777777" w:rsidR="00111300" w:rsidRPr="00EF5447" w:rsidRDefault="00111300" w:rsidP="003E6933">
            <w:pPr>
              <w:pStyle w:val="TAC"/>
            </w:pPr>
            <w:r w:rsidRPr="00EF5447">
              <w:rPr>
                <w:rFonts w:cs="Arial"/>
              </w:rPr>
              <w:t>25</w:t>
            </w:r>
          </w:p>
        </w:tc>
        <w:tc>
          <w:tcPr>
            <w:tcW w:w="1323" w:type="dxa"/>
            <w:shd w:val="clear" w:color="auto" w:fill="auto"/>
            <w:noWrap/>
          </w:tcPr>
          <w:p w14:paraId="219EC30A" w14:textId="77777777" w:rsidR="00111300" w:rsidRPr="00EF5447" w:rsidRDefault="00111300" w:rsidP="003E6933">
            <w:pPr>
              <w:pStyle w:val="TAC"/>
            </w:pPr>
            <w:r w:rsidRPr="00EF5447">
              <w:rPr>
                <w:rFonts w:cs="Arial"/>
              </w:rPr>
              <w:t>882.5</w:t>
            </w:r>
          </w:p>
        </w:tc>
        <w:tc>
          <w:tcPr>
            <w:tcW w:w="857" w:type="dxa"/>
            <w:shd w:val="clear" w:color="auto" w:fill="auto"/>
          </w:tcPr>
          <w:p w14:paraId="62AD1FE9" w14:textId="77777777" w:rsidR="00111300" w:rsidRPr="00EF5447" w:rsidRDefault="00111300" w:rsidP="003E6933">
            <w:pPr>
              <w:pStyle w:val="TAC"/>
            </w:pPr>
            <w:r w:rsidRPr="00EF5447">
              <w:rPr>
                <w:rFonts w:cs="Arial"/>
              </w:rPr>
              <w:t>N/A</w:t>
            </w:r>
          </w:p>
        </w:tc>
        <w:tc>
          <w:tcPr>
            <w:tcW w:w="1248" w:type="dxa"/>
            <w:shd w:val="clear" w:color="auto" w:fill="auto"/>
          </w:tcPr>
          <w:p w14:paraId="26AE2036" w14:textId="77777777" w:rsidR="00111300" w:rsidRPr="00EF5447" w:rsidRDefault="00111300" w:rsidP="003E6933">
            <w:pPr>
              <w:pStyle w:val="TAC"/>
            </w:pPr>
            <w:r w:rsidRPr="00EF5447">
              <w:rPr>
                <w:rFonts w:cs="Arial"/>
              </w:rPr>
              <w:t>N/A</w:t>
            </w:r>
          </w:p>
        </w:tc>
      </w:tr>
      <w:tr w:rsidR="00111300" w:rsidRPr="00EF5447" w14:paraId="1856A45B" w14:textId="77777777" w:rsidTr="003E6933">
        <w:trPr>
          <w:trHeight w:val="54"/>
          <w:jc w:val="center"/>
        </w:trPr>
        <w:tc>
          <w:tcPr>
            <w:tcW w:w="2258" w:type="dxa"/>
            <w:tcBorders>
              <w:top w:val="nil"/>
              <w:bottom w:val="single" w:sz="4" w:space="0" w:color="auto"/>
            </w:tcBorders>
            <w:shd w:val="clear" w:color="auto" w:fill="auto"/>
          </w:tcPr>
          <w:p w14:paraId="58477927" w14:textId="77777777" w:rsidR="00111300" w:rsidRPr="00EF5447" w:rsidRDefault="00111300" w:rsidP="003E6933">
            <w:pPr>
              <w:pStyle w:val="TAC"/>
              <w:rPr>
                <w:rFonts w:eastAsia="MS Mincho"/>
              </w:rPr>
            </w:pPr>
          </w:p>
        </w:tc>
        <w:tc>
          <w:tcPr>
            <w:tcW w:w="867" w:type="dxa"/>
            <w:shd w:val="clear" w:color="auto" w:fill="auto"/>
          </w:tcPr>
          <w:p w14:paraId="48FFA3F0" w14:textId="77777777" w:rsidR="00111300" w:rsidRPr="00EF5447" w:rsidRDefault="00111300" w:rsidP="003E6933">
            <w:pPr>
              <w:pStyle w:val="TAC"/>
            </w:pPr>
            <w:r w:rsidRPr="00EF5447">
              <w:rPr>
                <w:rFonts w:cs="Arial"/>
              </w:rPr>
              <w:t>n79</w:t>
            </w:r>
          </w:p>
        </w:tc>
        <w:tc>
          <w:tcPr>
            <w:tcW w:w="1167" w:type="dxa"/>
            <w:shd w:val="clear" w:color="auto" w:fill="auto"/>
            <w:noWrap/>
          </w:tcPr>
          <w:p w14:paraId="1240FA2B" w14:textId="77777777" w:rsidR="00111300" w:rsidRPr="00EF5447" w:rsidRDefault="00111300" w:rsidP="003E6933">
            <w:pPr>
              <w:pStyle w:val="TAC"/>
            </w:pPr>
            <w:r w:rsidRPr="00EF5447">
              <w:rPr>
                <w:rFonts w:cs="Arial"/>
              </w:rPr>
              <w:t>4652.5</w:t>
            </w:r>
          </w:p>
        </w:tc>
        <w:tc>
          <w:tcPr>
            <w:tcW w:w="746" w:type="dxa"/>
            <w:shd w:val="clear" w:color="auto" w:fill="auto"/>
            <w:noWrap/>
          </w:tcPr>
          <w:p w14:paraId="61C9FE23" w14:textId="77777777" w:rsidR="00111300" w:rsidRPr="00EF5447" w:rsidRDefault="00111300" w:rsidP="003E6933">
            <w:pPr>
              <w:pStyle w:val="TAC"/>
            </w:pPr>
            <w:r w:rsidRPr="00EF5447">
              <w:rPr>
                <w:rFonts w:cs="Arial"/>
              </w:rPr>
              <w:t>40</w:t>
            </w:r>
          </w:p>
        </w:tc>
        <w:tc>
          <w:tcPr>
            <w:tcW w:w="2266" w:type="dxa"/>
            <w:shd w:val="clear" w:color="auto" w:fill="auto"/>
            <w:noWrap/>
          </w:tcPr>
          <w:p w14:paraId="1D277F9A" w14:textId="77777777" w:rsidR="00111300" w:rsidRPr="00EF5447" w:rsidRDefault="00111300" w:rsidP="003E6933">
            <w:pPr>
              <w:pStyle w:val="TAC"/>
            </w:pPr>
            <w:r w:rsidRPr="00EF5447">
              <w:rPr>
                <w:rFonts w:cs="Arial"/>
              </w:rPr>
              <w:t>216</w:t>
            </w:r>
          </w:p>
        </w:tc>
        <w:tc>
          <w:tcPr>
            <w:tcW w:w="1323" w:type="dxa"/>
            <w:shd w:val="clear" w:color="auto" w:fill="auto"/>
            <w:noWrap/>
          </w:tcPr>
          <w:p w14:paraId="0F56E63A" w14:textId="77777777" w:rsidR="00111300" w:rsidRPr="00EF5447" w:rsidRDefault="00111300" w:rsidP="003E6933">
            <w:pPr>
              <w:pStyle w:val="TAC"/>
            </w:pPr>
            <w:r w:rsidRPr="00EF5447">
              <w:rPr>
                <w:rFonts w:cs="Arial"/>
              </w:rPr>
              <w:t>4652.5</w:t>
            </w:r>
          </w:p>
        </w:tc>
        <w:tc>
          <w:tcPr>
            <w:tcW w:w="857" w:type="dxa"/>
            <w:shd w:val="clear" w:color="auto" w:fill="auto"/>
          </w:tcPr>
          <w:p w14:paraId="13CB0A27" w14:textId="77777777" w:rsidR="00111300" w:rsidRPr="00EF5447" w:rsidRDefault="00111300" w:rsidP="003E6933">
            <w:pPr>
              <w:pStyle w:val="TAC"/>
            </w:pPr>
            <w:r w:rsidRPr="00EF5447">
              <w:rPr>
                <w:rFonts w:cs="Arial"/>
              </w:rPr>
              <w:t>N/A</w:t>
            </w:r>
          </w:p>
        </w:tc>
        <w:tc>
          <w:tcPr>
            <w:tcW w:w="1248" w:type="dxa"/>
            <w:shd w:val="clear" w:color="auto" w:fill="auto"/>
          </w:tcPr>
          <w:p w14:paraId="6F512DCA" w14:textId="77777777" w:rsidR="00111300" w:rsidRPr="00EF5447" w:rsidRDefault="00111300" w:rsidP="003E6933">
            <w:pPr>
              <w:pStyle w:val="TAC"/>
            </w:pPr>
            <w:r w:rsidRPr="00EF5447">
              <w:rPr>
                <w:rFonts w:cs="Arial"/>
              </w:rPr>
              <w:t>N/A</w:t>
            </w:r>
          </w:p>
        </w:tc>
      </w:tr>
      <w:tr w:rsidR="00111300" w:rsidRPr="00EF5447" w14:paraId="6EA15486" w14:textId="77777777" w:rsidTr="003E6933">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EEC0835" w14:textId="77777777" w:rsidR="00111300" w:rsidRPr="00EF5447" w:rsidRDefault="00111300" w:rsidP="003E6933">
            <w:pPr>
              <w:pStyle w:val="TAC"/>
              <w:rPr>
                <w:rFonts w:eastAsia="MS Mincho"/>
              </w:rPr>
            </w:pPr>
            <w:r w:rsidRPr="000924B2">
              <w:rPr>
                <w:rFonts w:eastAsia="Malgun Gothic" w:cs="Arial"/>
                <w:szCs w:val="18"/>
                <w:lang w:eastAsia="ko-KR"/>
              </w:rPr>
              <w:t>DC_1A-8A_n7A</w:t>
            </w:r>
          </w:p>
        </w:tc>
        <w:tc>
          <w:tcPr>
            <w:tcW w:w="867" w:type="dxa"/>
            <w:tcBorders>
              <w:left w:val="single" w:sz="4" w:space="0" w:color="auto"/>
            </w:tcBorders>
            <w:shd w:val="clear" w:color="auto" w:fill="auto"/>
            <w:vAlign w:val="center"/>
          </w:tcPr>
          <w:p w14:paraId="5003A83A" w14:textId="77777777" w:rsidR="00111300" w:rsidRPr="00EF5447" w:rsidRDefault="00111300" w:rsidP="003E6933">
            <w:pPr>
              <w:pStyle w:val="TAC"/>
              <w:rPr>
                <w:rFonts w:cs="Arial"/>
              </w:rPr>
            </w:pPr>
            <w:r w:rsidRPr="000924B2">
              <w:rPr>
                <w:rFonts w:cs="Arial"/>
                <w:szCs w:val="18"/>
              </w:rPr>
              <w:t>1</w:t>
            </w:r>
          </w:p>
        </w:tc>
        <w:tc>
          <w:tcPr>
            <w:tcW w:w="1167" w:type="dxa"/>
            <w:shd w:val="clear" w:color="auto" w:fill="auto"/>
            <w:noWrap/>
            <w:vAlign w:val="center"/>
          </w:tcPr>
          <w:p w14:paraId="3759A425" w14:textId="77777777" w:rsidR="00111300" w:rsidRPr="00EF5447" w:rsidRDefault="00111300" w:rsidP="003E6933">
            <w:pPr>
              <w:pStyle w:val="TAC"/>
              <w:rPr>
                <w:rFonts w:cs="Arial"/>
              </w:rPr>
            </w:pPr>
            <w:r w:rsidRPr="000924B2">
              <w:rPr>
                <w:rFonts w:cs="Arial"/>
                <w:szCs w:val="18"/>
                <w:lang w:val="en-US"/>
              </w:rPr>
              <w:t>1977.5</w:t>
            </w:r>
          </w:p>
        </w:tc>
        <w:tc>
          <w:tcPr>
            <w:tcW w:w="746" w:type="dxa"/>
            <w:shd w:val="clear" w:color="auto" w:fill="auto"/>
            <w:noWrap/>
            <w:vAlign w:val="center"/>
          </w:tcPr>
          <w:p w14:paraId="04FAE893" w14:textId="77777777" w:rsidR="00111300" w:rsidRPr="00EF5447" w:rsidRDefault="00111300" w:rsidP="003E6933">
            <w:pPr>
              <w:pStyle w:val="TAC"/>
              <w:rPr>
                <w:rFonts w:cs="Arial"/>
              </w:rPr>
            </w:pPr>
            <w:r w:rsidRPr="000924B2">
              <w:rPr>
                <w:rFonts w:cs="Arial"/>
                <w:szCs w:val="18"/>
                <w:lang w:val="en-US"/>
              </w:rPr>
              <w:t>5</w:t>
            </w:r>
          </w:p>
        </w:tc>
        <w:tc>
          <w:tcPr>
            <w:tcW w:w="2266" w:type="dxa"/>
            <w:shd w:val="clear" w:color="auto" w:fill="auto"/>
            <w:noWrap/>
            <w:vAlign w:val="center"/>
          </w:tcPr>
          <w:p w14:paraId="28B90DAB" w14:textId="77777777" w:rsidR="00111300" w:rsidRPr="00EF5447" w:rsidRDefault="00111300" w:rsidP="003E6933">
            <w:pPr>
              <w:pStyle w:val="TAC"/>
              <w:rPr>
                <w:rFonts w:cs="Arial"/>
              </w:rPr>
            </w:pPr>
            <w:r w:rsidRPr="000924B2">
              <w:rPr>
                <w:rFonts w:cs="Arial"/>
                <w:szCs w:val="18"/>
                <w:lang w:val="en-US"/>
              </w:rPr>
              <w:t>25</w:t>
            </w:r>
          </w:p>
        </w:tc>
        <w:tc>
          <w:tcPr>
            <w:tcW w:w="1323" w:type="dxa"/>
            <w:shd w:val="clear" w:color="auto" w:fill="auto"/>
            <w:noWrap/>
            <w:vAlign w:val="center"/>
          </w:tcPr>
          <w:p w14:paraId="5E4E30C9" w14:textId="77777777" w:rsidR="00111300" w:rsidRPr="00EF5447" w:rsidRDefault="00111300" w:rsidP="003E6933">
            <w:pPr>
              <w:pStyle w:val="TAC"/>
              <w:rPr>
                <w:rFonts w:cs="Arial"/>
              </w:rPr>
            </w:pPr>
            <w:r w:rsidRPr="000924B2">
              <w:rPr>
                <w:rFonts w:cs="Arial"/>
                <w:szCs w:val="18"/>
                <w:lang w:val="en-US"/>
              </w:rPr>
              <w:t>2167.5</w:t>
            </w:r>
          </w:p>
        </w:tc>
        <w:tc>
          <w:tcPr>
            <w:tcW w:w="857" w:type="dxa"/>
            <w:shd w:val="clear" w:color="auto" w:fill="auto"/>
            <w:vAlign w:val="center"/>
          </w:tcPr>
          <w:p w14:paraId="78B27CC9" w14:textId="77777777" w:rsidR="00111300" w:rsidRPr="00EF5447" w:rsidRDefault="00111300" w:rsidP="003E6933">
            <w:pPr>
              <w:pStyle w:val="TAC"/>
              <w:rPr>
                <w:rFonts w:cs="Arial"/>
              </w:rPr>
            </w:pPr>
            <w:r w:rsidRPr="000924B2">
              <w:rPr>
                <w:rFonts w:cs="Arial"/>
                <w:szCs w:val="18"/>
                <w:lang w:val="en-US"/>
              </w:rPr>
              <w:t>N/A</w:t>
            </w:r>
          </w:p>
        </w:tc>
        <w:tc>
          <w:tcPr>
            <w:tcW w:w="1248" w:type="dxa"/>
            <w:shd w:val="clear" w:color="auto" w:fill="auto"/>
            <w:vAlign w:val="center"/>
          </w:tcPr>
          <w:p w14:paraId="726A2F31" w14:textId="77777777" w:rsidR="00111300" w:rsidRPr="00EF5447" w:rsidRDefault="00111300" w:rsidP="003E6933">
            <w:pPr>
              <w:pStyle w:val="TAC"/>
              <w:rPr>
                <w:rFonts w:cs="Arial"/>
              </w:rPr>
            </w:pPr>
            <w:r w:rsidRPr="000924B2">
              <w:rPr>
                <w:rFonts w:cs="Arial"/>
                <w:szCs w:val="18"/>
              </w:rPr>
              <w:t>N/A</w:t>
            </w:r>
          </w:p>
        </w:tc>
      </w:tr>
      <w:tr w:rsidR="00111300" w:rsidRPr="00EF5447" w14:paraId="0DA35229"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3E347DE9" w14:textId="77777777" w:rsidR="00111300" w:rsidRPr="00EF5447" w:rsidRDefault="00111300" w:rsidP="003E6933">
            <w:pPr>
              <w:pStyle w:val="TAC"/>
              <w:rPr>
                <w:rFonts w:eastAsia="MS Mincho"/>
              </w:rPr>
            </w:pPr>
          </w:p>
        </w:tc>
        <w:tc>
          <w:tcPr>
            <w:tcW w:w="867" w:type="dxa"/>
            <w:tcBorders>
              <w:left w:val="single" w:sz="4" w:space="0" w:color="auto"/>
            </w:tcBorders>
            <w:shd w:val="clear" w:color="auto" w:fill="auto"/>
            <w:vAlign w:val="center"/>
          </w:tcPr>
          <w:p w14:paraId="7ECF1667" w14:textId="77777777" w:rsidR="00111300" w:rsidRPr="00EF5447" w:rsidRDefault="00111300" w:rsidP="003E6933">
            <w:pPr>
              <w:pStyle w:val="TAC"/>
              <w:rPr>
                <w:rFonts w:cs="Arial"/>
              </w:rPr>
            </w:pPr>
            <w:r w:rsidRPr="000924B2">
              <w:rPr>
                <w:rFonts w:cs="Arial"/>
                <w:szCs w:val="18"/>
              </w:rPr>
              <w:t>n7</w:t>
            </w:r>
          </w:p>
        </w:tc>
        <w:tc>
          <w:tcPr>
            <w:tcW w:w="1167" w:type="dxa"/>
            <w:shd w:val="clear" w:color="auto" w:fill="auto"/>
            <w:noWrap/>
            <w:vAlign w:val="center"/>
          </w:tcPr>
          <w:p w14:paraId="699B678D" w14:textId="77777777" w:rsidR="00111300" w:rsidRPr="00EF5447" w:rsidRDefault="00111300" w:rsidP="003E6933">
            <w:pPr>
              <w:pStyle w:val="TAC"/>
              <w:rPr>
                <w:rFonts w:cs="Arial"/>
              </w:rPr>
            </w:pPr>
            <w:r w:rsidRPr="000924B2">
              <w:rPr>
                <w:rFonts w:cs="Arial"/>
                <w:szCs w:val="18"/>
                <w:lang w:val="en-US"/>
              </w:rPr>
              <w:t>2502.5</w:t>
            </w:r>
          </w:p>
        </w:tc>
        <w:tc>
          <w:tcPr>
            <w:tcW w:w="746" w:type="dxa"/>
            <w:shd w:val="clear" w:color="auto" w:fill="auto"/>
            <w:noWrap/>
            <w:vAlign w:val="center"/>
          </w:tcPr>
          <w:p w14:paraId="09E06910" w14:textId="77777777" w:rsidR="00111300" w:rsidRPr="00EF5447" w:rsidRDefault="00111300" w:rsidP="003E6933">
            <w:pPr>
              <w:pStyle w:val="TAC"/>
              <w:rPr>
                <w:rFonts w:cs="Arial"/>
              </w:rPr>
            </w:pPr>
            <w:r w:rsidRPr="000924B2">
              <w:rPr>
                <w:rFonts w:cs="Arial"/>
                <w:szCs w:val="18"/>
                <w:lang w:val="en-US"/>
              </w:rPr>
              <w:t>5</w:t>
            </w:r>
          </w:p>
        </w:tc>
        <w:tc>
          <w:tcPr>
            <w:tcW w:w="2266" w:type="dxa"/>
            <w:shd w:val="clear" w:color="auto" w:fill="auto"/>
            <w:noWrap/>
            <w:vAlign w:val="center"/>
          </w:tcPr>
          <w:p w14:paraId="012B4051" w14:textId="77777777" w:rsidR="00111300" w:rsidRPr="00EF5447" w:rsidRDefault="00111300" w:rsidP="003E6933">
            <w:pPr>
              <w:pStyle w:val="TAC"/>
              <w:rPr>
                <w:rFonts w:cs="Arial"/>
              </w:rPr>
            </w:pPr>
            <w:r w:rsidRPr="000924B2">
              <w:rPr>
                <w:rFonts w:cs="Arial"/>
                <w:szCs w:val="18"/>
                <w:lang w:val="en-US"/>
              </w:rPr>
              <w:t>25</w:t>
            </w:r>
          </w:p>
        </w:tc>
        <w:tc>
          <w:tcPr>
            <w:tcW w:w="1323" w:type="dxa"/>
            <w:shd w:val="clear" w:color="auto" w:fill="auto"/>
            <w:noWrap/>
            <w:vAlign w:val="center"/>
          </w:tcPr>
          <w:p w14:paraId="734F0B0F" w14:textId="77777777" w:rsidR="00111300" w:rsidRPr="00EF5447" w:rsidRDefault="00111300" w:rsidP="003E6933">
            <w:pPr>
              <w:pStyle w:val="TAC"/>
              <w:rPr>
                <w:rFonts w:cs="Arial"/>
              </w:rPr>
            </w:pPr>
            <w:r w:rsidRPr="000924B2">
              <w:rPr>
                <w:rFonts w:cs="Arial"/>
                <w:szCs w:val="18"/>
                <w:lang w:val="en-US"/>
              </w:rPr>
              <w:t>2622.5</w:t>
            </w:r>
          </w:p>
        </w:tc>
        <w:tc>
          <w:tcPr>
            <w:tcW w:w="857" w:type="dxa"/>
            <w:shd w:val="clear" w:color="auto" w:fill="auto"/>
            <w:vAlign w:val="center"/>
          </w:tcPr>
          <w:p w14:paraId="3A684206" w14:textId="77777777" w:rsidR="00111300" w:rsidRPr="00EF5447" w:rsidRDefault="00111300" w:rsidP="003E6933">
            <w:pPr>
              <w:pStyle w:val="TAC"/>
              <w:rPr>
                <w:rFonts w:cs="Arial"/>
              </w:rPr>
            </w:pPr>
            <w:r w:rsidRPr="000924B2">
              <w:rPr>
                <w:rFonts w:cs="Arial"/>
                <w:szCs w:val="18"/>
                <w:lang w:val="en-US"/>
              </w:rPr>
              <w:t>N/A</w:t>
            </w:r>
          </w:p>
        </w:tc>
        <w:tc>
          <w:tcPr>
            <w:tcW w:w="1248" w:type="dxa"/>
            <w:shd w:val="clear" w:color="auto" w:fill="auto"/>
            <w:vAlign w:val="center"/>
          </w:tcPr>
          <w:p w14:paraId="4CB9C40F" w14:textId="77777777" w:rsidR="00111300" w:rsidRPr="00EF5447" w:rsidRDefault="00111300" w:rsidP="003E6933">
            <w:pPr>
              <w:pStyle w:val="TAC"/>
              <w:rPr>
                <w:rFonts w:cs="Arial"/>
              </w:rPr>
            </w:pPr>
            <w:r w:rsidRPr="000924B2">
              <w:rPr>
                <w:rFonts w:cs="Arial"/>
                <w:szCs w:val="18"/>
              </w:rPr>
              <w:t>N/A</w:t>
            </w:r>
          </w:p>
        </w:tc>
      </w:tr>
      <w:tr w:rsidR="00111300" w:rsidRPr="00EF5447" w14:paraId="2B3BECB6" w14:textId="77777777" w:rsidTr="003E6933">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D93B926" w14:textId="77777777" w:rsidR="00111300" w:rsidRPr="00EF5447" w:rsidRDefault="00111300" w:rsidP="003E6933">
            <w:pPr>
              <w:pStyle w:val="TAC"/>
              <w:rPr>
                <w:rFonts w:eastAsia="MS Mincho"/>
              </w:rPr>
            </w:pPr>
          </w:p>
        </w:tc>
        <w:tc>
          <w:tcPr>
            <w:tcW w:w="867" w:type="dxa"/>
            <w:tcBorders>
              <w:left w:val="single" w:sz="4" w:space="0" w:color="auto"/>
            </w:tcBorders>
            <w:shd w:val="clear" w:color="auto" w:fill="auto"/>
            <w:vAlign w:val="center"/>
          </w:tcPr>
          <w:p w14:paraId="3732C0DF" w14:textId="77777777" w:rsidR="00111300" w:rsidRPr="00EF5447" w:rsidRDefault="00111300" w:rsidP="003E6933">
            <w:pPr>
              <w:pStyle w:val="TAC"/>
              <w:rPr>
                <w:rFonts w:cs="Arial"/>
              </w:rPr>
            </w:pPr>
            <w:r w:rsidRPr="000924B2">
              <w:rPr>
                <w:rFonts w:cs="Arial"/>
                <w:szCs w:val="18"/>
              </w:rPr>
              <w:t>8</w:t>
            </w:r>
          </w:p>
        </w:tc>
        <w:tc>
          <w:tcPr>
            <w:tcW w:w="1167" w:type="dxa"/>
            <w:shd w:val="clear" w:color="auto" w:fill="auto"/>
            <w:noWrap/>
            <w:vAlign w:val="center"/>
          </w:tcPr>
          <w:p w14:paraId="311DEB3A" w14:textId="77777777" w:rsidR="00111300" w:rsidRPr="00EF5447" w:rsidRDefault="00111300" w:rsidP="003E6933">
            <w:pPr>
              <w:pStyle w:val="TAC"/>
              <w:rPr>
                <w:rFonts w:cs="Arial"/>
              </w:rPr>
            </w:pPr>
            <w:r w:rsidRPr="000924B2">
              <w:rPr>
                <w:rFonts w:cs="Arial"/>
                <w:szCs w:val="18"/>
                <w:lang w:val="en-US" w:eastAsia="zh-CN"/>
              </w:rPr>
              <w:t>882.5</w:t>
            </w:r>
          </w:p>
        </w:tc>
        <w:tc>
          <w:tcPr>
            <w:tcW w:w="746" w:type="dxa"/>
            <w:shd w:val="clear" w:color="auto" w:fill="auto"/>
            <w:noWrap/>
            <w:vAlign w:val="center"/>
          </w:tcPr>
          <w:p w14:paraId="63D5DD18" w14:textId="77777777" w:rsidR="00111300" w:rsidRPr="00EF5447" w:rsidRDefault="00111300" w:rsidP="003E6933">
            <w:pPr>
              <w:pStyle w:val="TAC"/>
              <w:rPr>
                <w:rFonts w:cs="Arial"/>
              </w:rPr>
            </w:pPr>
            <w:r w:rsidRPr="000924B2">
              <w:rPr>
                <w:rFonts w:cs="Arial"/>
                <w:szCs w:val="18"/>
                <w:lang w:val="en-US"/>
              </w:rPr>
              <w:t>5</w:t>
            </w:r>
          </w:p>
        </w:tc>
        <w:tc>
          <w:tcPr>
            <w:tcW w:w="2266" w:type="dxa"/>
            <w:shd w:val="clear" w:color="auto" w:fill="auto"/>
            <w:noWrap/>
            <w:vAlign w:val="center"/>
          </w:tcPr>
          <w:p w14:paraId="1E8FD76F" w14:textId="77777777" w:rsidR="00111300" w:rsidRPr="00EF5447" w:rsidRDefault="00111300" w:rsidP="003E6933">
            <w:pPr>
              <w:pStyle w:val="TAC"/>
              <w:rPr>
                <w:rFonts w:cs="Arial"/>
              </w:rPr>
            </w:pPr>
            <w:r w:rsidRPr="000924B2">
              <w:rPr>
                <w:rFonts w:cs="Arial"/>
                <w:szCs w:val="18"/>
                <w:lang w:val="en-US"/>
              </w:rPr>
              <w:t>25</w:t>
            </w:r>
          </w:p>
        </w:tc>
        <w:tc>
          <w:tcPr>
            <w:tcW w:w="1323" w:type="dxa"/>
            <w:shd w:val="clear" w:color="auto" w:fill="auto"/>
            <w:noWrap/>
            <w:vAlign w:val="center"/>
          </w:tcPr>
          <w:p w14:paraId="0F487E84" w14:textId="77777777" w:rsidR="00111300" w:rsidRPr="00EF5447" w:rsidRDefault="00111300" w:rsidP="003E6933">
            <w:pPr>
              <w:pStyle w:val="TAC"/>
              <w:rPr>
                <w:rFonts w:cs="Arial"/>
              </w:rPr>
            </w:pPr>
            <w:r w:rsidRPr="000924B2">
              <w:rPr>
                <w:rFonts w:cs="Arial"/>
                <w:szCs w:val="18"/>
                <w:lang w:val="en-US"/>
              </w:rPr>
              <w:t>927.5</w:t>
            </w:r>
          </w:p>
        </w:tc>
        <w:tc>
          <w:tcPr>
            <w:tcW w:w="857" w:type="dxa"/>
            <w:shd w:val="clear" w:color="auto" w:fill="auto"/>
            <w:vAlign w:val="center"/>
          </w:tcPr>
          <w:p w14:paraId="6B2A427A" w14:textId="77777777" w:rsidR="00111300" w:rsidRPr="00EF5447" w:rsidRDefault="00111300" w:rsidP="003E6933">
            <w:pPr>
              <w:pStyle w:val="TAC"/>
              <w:rPr>
                <w:rFonts w:cs="Arial"/>
              </w:rPr>
            </w:pPr>
            <w:r w:rsidRPr="000924B2">
              <w:rPr>
                <w:rFonts w:cs="Arial"/>
                <w:szCs w:val="18"/>
              </w:rPr>
              <w:t>1.0</w:t>
            </w:r>
          </w:p>
        </w:tc>
        <w:tc>
          <w:tcPr>
            <w:tcW w:w="1248" w:type="dxa"/>
            <w:shd w:val="clear" w:color="auto" w:fill="auto"/>
            <w:vAlign w:val="center"/>
          </w:tcPr>
          <w:p w14:paraId="4F4528D2" w14:textId="77777777" w:rsidR="00111300" w:rsidRPr="00EF5447" w:rsidRDefault="00111300" w:rsidP="003E6933">
            <w:pPr>
              <w:pStyle w:val="TAC"/>
              <w:rPr>
                <w:rFonts w:cs="Arial"/>
              </w:rPr>
            </w:pPr>
            <w:r w:rsidRPr="000924B2">
              <w:rPr>
                <w:rFonts w:cs="Arial"/>
                <w:szCs w:val="18"/>
              </w:rPr>
              <w:t>IMD5</w:t>
            </w:r>
          </w:p>
        </w:tc>
      </w:tr>
      <w:tr w:rsidR="00111300" w:rsidRPr="00EF5447" w14:paraId="68955C0F" w14:textId="77777777" w:rsidTr="003E6933">
        <w:trPr>
          <w:trHeight w:val="54"/>
          <w:jc w:val="center"/>
        </w:trPr>
        <w:tc>
          <w:tcPr>
            <w:tcW w:w="2258" w:type="dxa"/>
            <w:tcBorders>
              <w:top w:val="single" w:sz="4" w:space="0" w:color="auto"/>
              <w:bottom w:val="nil"/>
            </w:tcBorders>
            <w:shd w:val="clear" w:color="auto" w:fill="auto"/>
          </w:tcPr>
          <w:p w14:paraId="34F4D597" w14:textId="77777777" w:rsidR="00111300" w:rsidRPr="00EF5447" w:rsidRDefault="00111300" w:rsidP="003E6933">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7" w:type="dxa"/>
            <w:shd w:val="clear" w:color="auto" w:fill="auto"/>
          </w:tcPr>
          <w:p w14:paraId="2FB2C2AB" w14:textId="77777777" w:rsidR="00111300" w:rsidRPr="00EF5447" w:rsidRDefault="00111300" w:rsidP="003E6933">
            <w:pPr>
              <w:pStyle w:val="TAC"/>
              <w:rPr>
                <w:rFonts w:cs="Arial"/>
              </w:rPr>
            </w:pPr>
            <w:r w:rsidRPr="00EF5447">
              <w:rPr>
                <w:rFonts w:cs="Arial"/>
              </w:rPr>
              <w:t>1</w:t>
            </w:r>
          </w:p>
        </w:tc>
        <w:tc>
          <w:tcPr>
            <w:tcW w:w="1167" w:type="dxa"/>
            <w:shd w:val="clear" w:color="auto" w:fill="auto"/>
            <w:noWrap/>
          </w:tcPr>
          <w:p w14:paraId="77E2F887" w14:textId="77777777" w:rsidR="00111300" w:rsidRPr="00EF5447" w:rsidRDefault="00111300" w:rsidP="003E6933">
            <w:pPr>
              <w:pStyle w:val="TAC"/>
              <w:rPr>
                <w:rFonts w:eastAsia="Malgun Gothic" w:cs="Arial"/>
                <w:szCs w:val="18"/>
                <w:lang w:eastAsia="ko-KR"/>
              </w:rPr>
            </w:pPr>
            <w:r w:rsidRPr="00EF5447">
              <w:rPr>
                <w:rFonts w:cs="Arial"/>
              </w:rPr>
              <w:t>1970</w:t>
            </w:r>
          </w:p>
        </w:tc>
        <w:tc>
          <w:tcPr>
            <w:tcW w:w="746" w:type="dxa"/>
            <w:shd w:val="clear" w:color="auto" w:fill="auto"/>
            <w:noWrap/>
          </w:tcPr>
          <w:p w14:paraId="59654E26" w14:textId="77777777" w:rsidR="00111300" w:rsidRPr="00EF5447" w:rsidRDefault="00111300" w:rsidP="003E6933">
            <w:pPr>
              <w:pStyle w:val="TAC"/>
              <w:rPr>
                <w:rFonts w:eastAsia="Malgun Gothic" w:cs="Arial"/>
                <w:szCs w:val="18"/>
                <w:lang w:eastAsia="ko-KR"/>
              </w:rPr>
            </w:pPr>
            <w:r w:rsidRPr="00EF5447">
              <w:rPr>
                <w:rFonts w:cs="Arial"/>
              </w:rPr>
              <w:t>5</w:t>
            </w:r>
          </w:p>
        </w:tc>
        <w:tc>
          <w:tcPr>
            <w:tcW w:w="2266" w:type="dxa"/>
            <w:shd w:val="clear" w:color="auto" w:fill="auto"/>
            <w:noWrap/>
          </w:tcPr>
          <w:p w14:paraId="1E73F26E" w14:textId="77777777" w:rsidR="00111300" w:rsidRPr="00EF5447" w:rsidRDefault="00111300" w:rsidP="003E6933">
            <w:pPr>
              <w:pStyle w:val="TAC"/>
              <w:rPr>
                <w:rFonts w:eastAsia="Malgun Gothic" w:cs="Arial"/>
                <w:szCs w:val="18"/>
                <w:lang w:eastAsia="ko-KR"/>
              </w:rPr>
            </w:pPr>
            <w:r w:rsidRPr="00EF5447">
              <w:rPr>
                <w:rFonts w:cs="Arial"/>
              </w:rPr>
              <w:t>25</w:t>
            </w:r>
          </w:p>
        </w:tc>
        <w:tc>
          <w:tcPr>
            <w:tcW w:w="1323" w:type="dxa"/>
            <w:shd w:val="clear" w:color="auto" w:fill="auto"/>
            <w:noWrap/>
          </w:tcPr>
          <w:p w14:paraId="61282BA4" w14:textId="77777777" w:rsidR="00111300" w:rsidRPr="00EF5447" w:rsidRDefault="00111300" w:rsidP="003E6933">
            <w:pPr>
              <w:pStyle w:val="TAC"/>
              <w:rPr>
                <w:rFonts w:eastAsia="Malgun Gothic" w:cs="Arial"/>
                <w:szCs w:val="18"/>
                <w:lang w:eastAsia="ko-KR"/>
              </w:rPr>
            </w:pPr>
            <w:r w:rsidRPr="00EF5447">
              <w:rPr>
                <w:rFonts w:cs="Arial"/>
              </w:rPr>
              <w:t>2160</w:t>
            </w:r>
          </w:p>
        </w:tc>
        <w:tc>
          <w:tcPr>
            <w:tcW w:w="857" w:type="dxa"/>
            <w:shd w:val="clear" w:color="auto" w:fill="auto"/>
          </w:tcPr>
          <w:p w14:paraId="5D1F2FEF" w14:textId="77777777" w:rsidR="00111300" w:rsidRPr="00EF5447" w:rsidRDefault="00111300" w:rsidP="003E6933">
            <w:pPr>
              <w:pStyle w:val="TAC"/>
              <w:rPr>
                <w:rFonts w:cs="Arial"/>
              </w:rPr>
            </w:pPr>
            <w:r w:rsidRPr="00EF5447">
              <w:rPr>
                <w:rFonts w:cs="Arial"/>
              </w:rPr>
              <w:t>N/A</w:t>
            </w:r>
          </w:p>
        </w:tc>
        <w:tc>
          <w:tcPr>
            <w:tcW w:w="1248" w:type="dxa"/>
            <w:shd w:val="clear" w:color="auto" w:fill="auto"/>
          </w:tcPr>
          <w:p w14:paraId="107EB93F" w14:textId="77777777" w:rsidR="00111300" w:rsidRPr="00EF5447" w:rsidRDefault="00111300" w:rsidP="003E6933">
            <w:pPr>
              <w:pStyle w:val="TAC"/>
              <w:rPr>
                <w:rFonts w:cs="Arial"/>
              </w:rPr>
            </w:pPr>
            <w:r w:rsidRPr="00EF5447">
              <w:rPr>
                <w:rFonts w:cs="Arial"/>
              </w:rPr>
              <w:t>N/A</w:t>
            </w:r>
          </w:p>
        </w:tc>
      </w:tr>
      <w:tr w:rsidR="00111300" w:rsidRPr="00EF5447" w14:paraId="08C1F034" w14:textId="77777777" w:rsidTr="003E6933">
        <w:trPr>
          <w:trHeight w:val="54"/>
          <w:jc w:val="center"/>
        </w:trPr>
        <w:tc>
          <w:tcPr>
            <w:tcW w:w="2258" w:type="dxa"/>
            <w:tcBorders>
              <w:top w:val="nil"/>
              <w:bottom w:val="nil"/>
            </w:tcBorders>
            <w:shd w:val="clear" w:color="auto" w:fill="auto"/>
          </w:tcPr>
          <w:p w14:paraId="44F991CD" w14:textId="77777777" w:rsidR="00111300" w:rsidRPr="00EF5447" w:rsidRDefault="00111300" w:rsidP="003E6933">
            <w:pPr>
              <w:pStyle w:val="TAC"/>
              <w:rPr>
                <w:rFonts w:cs="Arial"/>
              </w:rPr>
            </w:pPr>
          </w:p>
        </w:tc>
        <w:tc>
          <w:tcPr>
            <w:tcW w:w="867" w:type="dxa"/>
            <w:shd w:val="clear" w:color="auto" w:fill="auto"/>
          </w:tcPr>
          <w:p w14:paraId="355B43F5" w14:textId="77777777" w:rsidR="00111300" w:rsidRPr="00EF5447" w:rsidRDefault="00111300" w:rsidP="003E6933">
            <w:pPr>
              <w:pStyle w:val="TAC"/>
              <w:rPr>
                <w:rFonts w:cs="Arial"/>
              </w:rPr>
            </w:pPr>
            <w:r w:rsidRPr="00EF5447">
              <w:rPr>
                <w:rFonts w:cs="Arial"/>
              </w:rPr>
              <w:t>n28</w:t>
            </w:r>
          </w:p>
        </w:tc>
        <w:tc>
          <w:tcPr>
            <w:tcW w:w="1167" w:type="dxa"/>
            <w:shd w:val="clear" w:color="auto" w:fill="auto"/>
            <w:noWrap/>
          </w:tcPr>
          <w:p w14:paraId="094AE9B8" w14:textId="77777777" w:rsidR="00111300" w:rsidRPr="00EF5447" w:rsidRDefault="00111300" w:rsidP="003E6933">
            <w:pPr>
              <w:pStyle w:val="TAC"/>
              <w:rPr>
                <w:rFonts w:eastAsia="Malgun Gothic" w:cs="Arial"/>
                <w:szCs w:val="18"/>
                <w:lang w:eastAsia="ko-KR"/>
              </w:rPr>
            </w:pPr>
            <w:r w:rsidRPr="00EF5447">
              <w:rPr>
                <w:rFonts w:cs="Arial"/>
              </w:rPr>
              <w:t>730</w:t>
            </w:r>
          </w:p>
        </w:tc>
        <w:tc>
          <w:tcPr>
            <w:tcW w:w="746" w:type="dxa"/>
            <w:shd w:val="clear" w:color="auto" w:fill="auto"/>
            <w:noWrap/>
          </w:tcPr>
          <w:p w14:paraId="19F4F7E9" w14:textId="77777777" w:rsidR="00111300" w:rsidRPr="00EF5447" w:rsidRDefault="00111300" w:rsidP="003E6933">
            <w:pPr>
              <w:pStyle w:val="TAC"/>
              <w:rPr>
                <w:rFonts w:eastAsia="Malgun Gothic" w:cs="Arial"/>
                <w:szCs w:val="18"/>
                <w:lang w:eastAsia="ko-KR"/>
              </w:rPr>
            </w:pPr>
            <w:r w:rsidRPr="00EF5447">
              <w:rPr>
                <w:rFonts w:cs="Arial"/>
              </w:rPr>
              <w:t>5</w:t>
            </w:r>
          </w:p>
        </w:tc>
        <w:tc>
          <w:tcPr>
            <w:tcW w:w="2266" w:type="dxa"/>
            <w:shd w:val="clear" w:color="auto" w:fill="auto"/>
            <w:noWrap/>
          </w:tcPr>
          <w:p w14:paraId="65D764BB" w14:textId="77777777" w:rsidR="00111300" w:rsidRPr="00EF5447" w:rsidRDefault="00111300" w:rsidP="003E6933">
            <w:pPr>
              <w:pStyle w:val="TAC"/>
              <w:rPr>
                <w:rFonts w:eastAsia="Malgun Gothic" w:cs="Arial"/>
                <w:szCs w:val="18"/>
                <w:lang w:eastAsia="ko-KR"/>
              </w:rPr>
            </w:pPr>
            <w:r w:rsidRPr="00EF5447">
              <w:rPr>
                <w:rFonts w:cs="Arial"/>
              </w:rPr>
              <w:t>25</w:t>
            </w:r>
          </w:p>
        </w:tc>
        <w:tc>
          <w:tcPr>
            <w:tcW w:w="1323" w:type="dxa"/>
            <w:shd w:val="clear" w:color="auto" w:fill="auto"/>
            <w:noWrap/>
          </w:tcPr>
          <w:p w14:paraId="134057E4" w14:textId="77777777" w:rsidR="00111300" w:rsidRPr="00EF5447" w:rsidRDefault="00111300" w:rsidP="003E6933">
            <w:pPr>
              <w:pStyle w:val="TAC"/>
              <w:rPr>
                <w:rFonts w:eastAsia="Malgun Gothic" w:cs="Arial"/>
                <w:szCs w:val="18"/>
                <w:lang w:eastAsia="ko-KR"/>
              </w:rPr>
            </w:pPr>
            <w:r w:rsidRPr="00EF5447">
              <w:rPr>
                <w:rFonts w:cs="Arial"/>
              </w:rPr>
              <w:t>785</w:t>
            </w:r>
          </w:p>
        </w:tc>
        <w:tc>
          <w:tcPr>
            <w:tcW w:w="857" w:type="dxa"/>
            <w:shd w:val="clear" w:color="auto" w:fill="auto"/>
          </w:tcPr>
          <w:p w14:paraId="26788645" w14:textId="77777777" w:rsidR="00111300" w:rsidRPr="00EF5447" w:rsidRDefault="00111300" w:rsidP="003E6933">
            <w:pPr>
              <w:pStyle w:val="TAC"/>
              <w:rPr>
                <w:rFonts w:cs="Arial"/>
              </w:rPr>
            </w:pPr>
            <w:r w:rsidRPr="00EF5447">
              <w:rPr>
                <w:rFonts w:cs="Arial"/>
              </w:rPr>
              <w:t>N/A</w:t>
            </w:r>
          </w:p>
        </w:tc>
        <w:tc>
          <w:tcPr>
            <w:tcW w:w="1248" w:type="dxa"/>
            <w:shd w:val="clear" w:color="auto" w:fill="auto"/>
          </w:tcPr>
          <w:p w14:paraId="78C3C0A2" w14:textId="77777777" w:rsidR="00111300" w:rsidRPr="00EF5447" w:rsidRDefault="00111300" w:rsidP="003E6933">
            <w:pPr>
              <w:pStyle w:val="TAC"/>
              <w:rPr>
                <w:rFonts w:cs="Arial"/>
              </w:rPr>
            </w:pPr>
            <w:r w:rsidRPr="00EF5447">
              <w:rPr>
                <w:rFonts w:cs="Arial"/>
              </w:rPr>
              <w:t>N/A</w:t>
            </w:r>
          </w:p>
        </w:tc>
      </w:tr>
      <w:tr w:rsidR="00111300" w:rsidRPr="00EF5447" w14:paraId="570424FA" w14:textId="77777777" w:rsidTr="003E6933">
        <w:trPr>
          <w:trHeight w:val="54"/>
          <w:jc w:val="center"/>
        </w:trPr>
        <w:tc>
          <w:tcPr>
            <w:tcW w:w="2258" w:type="dxa"/>
            <w:tcBorders>
              <w:top w:val="nil"/>
              <w:bottom w:val="single" w:sz="4" w:space="0" w:color="auto"/>
            </w:tcBorders>
            <w:shd w:val="clear" w:color="auto" w:fill="auto"/>
          </w:tcPr>
          <w:p w14:paraId="1328BD5B" w14:textId="77777777" w:rsidR="00111300" w:rsidRPr="00EF5447" w:rsidRDefault="00111300" w:rsidP="003E6933">
            <w:pPr>
              <w:pStyle w:val="TAC"/>
              <w:rPr>
                <w:rFonts w:cs="Arial"/>
              </w:rPr>
            </w:pPr>
          </w:p>
        </w:tc>
        <w:tc>
          <w:tcPr>
            <w:tcW w:w="867" w:type="dxa"/>
            <w:shd w:val="clear" w:color="auto" w:fill="auto"/>
          </w:tcPr>
          <w:p w14:paraId="1CF503F5" w14:textId="77777777" w:rsidR="00111300" w:rsidRPr="00EF5447" w:rsidRDefault="00111300" w:rsidP="003E6933">
            <w:pPr>
              <w:pStyle w:val="TAC"/>
              <w:rPr>
                <w:rFonts w:cs="Arial"/>
              </w:rPr>
            </w:pPr>
            <w:r w:rsidRPr="00EF5447">
              <w:rPr>
                <w:rFonts w:cs="Arial"/>
              </w:rPr>
              <w:t>8</w:t>
            </w:r>
          </w:p>
        </w:tc>
        <w:tc>
          <w:tcPr>
            <w:tcW w:w="1167" w:type="dxa"/>
            <w:shd w:val="clear" w:color="auto" w:fill="auto"/>
            <w:noWrap/>
          </w:tcPr>
          <w:p w14:paraId="7EA594CF" w14:textId="77777777" w:rsidR="00111300" w:rsidRPr="00EF5447" w:rsidRDefault="00111300" w:rsidP="003E6933">
            <w:pPr>
              <w:pStyle w:val="TAC"/>
              <w:rPr>
                <w:rFonts w:eastAsia="Malgun Gothic" w:cs="Arial"/>
                <w:szCs w:val="18"/>
                <w:lang w:eastAsia="ko-KR"/>
              </w:rPr>
            </w:pPr>
            <w:r w:rsidRPr="00EF5447">
              <w:rPr>
                <w:rFonts w:cs="Arial"/>
              </w:rPr>
              <w:t>905</w:t>
            </w:r>
          </w:p>
        </w:tc>
        <w:tc>
          <w:tcPr>
            <w:tcW w:w="746" w:type="dxa"/>
            <w:shd w:val="clear" w:color="auto" w:fill="auto"/>
            <w:noWrap/>
          </w:tcPr>
          <w:p w14:paraId="314ABBFE" w14:textId="77777777" w:rsidR="00111300" w:rsidRPr="00EF5447" w:rsidRDefault="00111300" w:rsidP="003E6933">
            <w:pPr>
              <w:pStyle w:val="TAC"/>
              <w:rPr>
                <w:rFonts w:eastAsia="Malgun Gothic" w:cs="Arial"/>
                <w:szCs w:val="18"/>
                <w:lang w:eastAsia="ko-KR"/>
              </w:rPr>
            </w:pPr>
            <w:r w:rsidRPr="00EF5447">
              <w:rPr>
                <w:rFonts w:cs="Arial"/>
              </w:rPr>
              <w:t>5</w:t>
            </w:r>
          </w:p>
        </w:tc>
        <w:tc>
          <w:tcPr>
            <w:tcW w:w="2266" w:type="dxa"/>
            <w:shd w:val="clear" w:color="auto" w:fill="auto"/>
            <w:noWrap/>
          </w:tcPr>
          <w:p w14:paraId="1B1ABD3E" w14:textId="77777777" w:rsidR="00111300" w:rsidRPr="00EF5447" w:rsidRDefault="00111300" w:rsidP="003E6933">
            <w:pPr>
              <w:pStyle w:val="TAC"/>
              <w:rPr>
                <w:rFonts w:eastAsia="Malgun Gothic" w:cs="Arial"/>
                <w:szCs w:val="18"/>
                <w:lang w:eastAsia="ko-KR"/>
              </w:rPr>
            </w:pPr>
            <w:r w:rsidRPr="00EF5447">
              <w:rPr>
                <w:rFonts w:cs="Arial"/>
              </w:rPr>
              <w:t>25</w:t>
            </w:r>
          </w:p>
        </w:tc>
        <w:tc>
          <w:tcPr>
            <w:tcW w:w="1323" w:type="dxa"/>
            <w:shd w:val="clear" w:color="auto" w:fill="auto"/>
            <w:noWrap/>
          </w:tcPr>
          <w:p w14:paraId="6BDAAF50" w14:textId="77777777" w:rsidR="00111300" w:rsidRPr="00EF5447" w:rsidRDefault="00111300" w:rsidP="003E6933">
            <w:pPr>
              <w:pStyle w:val="TAC"/>
              <w:rPr>
                <w:rFonts w:eastAsia="Malgun Gothic" w:cs="Arial"/>
                <w:szCs w:val="18"/>
                <w:lang w:eastAsia="ko-KR"/>
              </w:rPr>
            </w:pPr>
            <w:r w:rsidRPr="00EF5447">
              <w:rPr>
                <w:rFonts w:cs="Arial"/>
              </w:rPr>
              <w:t>950</w:t>
            </w:r>
          </w:p>
        </w:tc>
        <w:tc>
          <w:tcPr>
            <w:tcW w:w="857" w:type="dxa"/>
            <w:shd w:val="clear" w:color="auto" w:fill="auto"/>
          </w:tcPr>
          <w:p w14:paraId="3F848E51" w14:textId="77777777" w:rsidR="00111300" w:rsidRPr="00EF5447" w:rsidRDefault="00111300" w:rsidP="003E6933">
            <w:pPr>
              <w:pStyle w:val="TAC"/>
              <w:rPr>
                <w:rFonts w:cs="Arial"/>
              </w:rPr>
            </w:pPr>
            <w:r w:rsidRPr="00EF5447">
              <w:rPr>
                <w:rFonts w:cs="Arial"/>
              </w:rPr>
              <w:t>3.3</w:t>
            </w:r>
          </w:p>
        </w:tc>
        <w:tc>
          <w:tcPr>
            <w:tcW w:w="1248" w:type="dxa"/>
            <w:shd w:val="clear" w:color="auto" w:fill="auto"/>
          </w:tcPr>
          <w:p w14:paraId="5B5495D0" w14:textId="77777777" w:rsidR="00111300" w:rsidRPr="00EF5447" w:rsidRDefault="00111300" w:rsidP="003E6933">
            <w:pPr>
              <w:pStyle w:val="TAC"/>
              <w:rPr>
                <w:rFonts w:cs="Arial"/>
              </w:rPr>
            </w:pPr>
            <w:r w:rsidRPr="00EF5447">
              <w:rPr>
                <w:rFonts w:cs="Arial"/>
              </w:rPr>
              <w:t>IMD5</w:t>
            </w:r>
          </w:p>
        </w:tc>
      </w:tr>
      <w:tr w:rsidR="00111300" w:rsidRPr="00EF5447" w14:paraId="436A18F3" w14:textId="77777777" w:rsidTr="003E6933">
        <w:trPr>
          <w:trHeight w:val="54"/>
          <w:jc w:val="center"/>
        </w:trPr>
        <w:tc>
          <w:tcPr>
            <w:tcW w:w="2258" w:type="dxa"/>
            <w:tcBorders>
              <w:top w:val="single" w:sz="4" w:space="0" w:color="auto"/>
              <w:bottom w:val="nil"/>
            </w:tcBorders>
            <w:shd w:val="clear" w:color="auto" w:fill="auto"/>
          </w:tcPr>
          <w:p w14:paraId="550B718C" w14:textId="77777777" w:rsidR="00111300" w:rsidRPr="00EF5447" w:rsidRDefault="00111300" w:rsidP="003E6933">
            <w:pPr>
              <w:pStyle w:val="TAC"/>
              <w:rPr>
                <w:rFonts w:cs="Arial"/>
              </w:rPr>
            </w:pPr>
            <w:r w:rsidRPr="00EF5447">
              <w:t>DC_1A</w:t>
            </w:r>
            <w:r>
              <w:t>-</w:t>
            </w:r>
            <w:r w:rsidRPr="00EF5447">
              <w:t>8</w:t>
            </w:r>
            <w:r w:rsidRPr="00EF5447">
              <w:rPr>
                <w:rFonts w:eastAsia="Malgun Gothic"/>
              </w:rPr>
              <w:t>A</w:t>
            </w:r>
            <w:r>
              <w:rPr>
                <w:rFonts w:eastAsia="Malgun Gothic"/>
              </w:rPr>
              <w:t>_</w:t>
            </w:r>
            <w:r w:rsidRPr="00EF5447">
              <w:rPr>
                <w:rFonts w:eastAsia="Malgun Gothic"/>
              </w:rPr>
              <w:t>n</w:t>
            </w:r>
            <w:r w:rsidRPr="00EF5447">
              <w:t>40A</w:t>
            </w:r>
          </w:p>
        </w:tc>
        <w:tc>
          <w:tcPr>
            <w:tcW w:w="867" w:type="dxa"/>
            <w:shd w:val="clear" w:color="auto" w:fill="auto"/>
          </w:tcPr>
          <w:p w14:paraId="330FE2D3" w14:textId="77777777" w:rsidR="00111300" w:rsidRPr="00EF5447" w:rsidRDefault="00111300" w:rsidP="003E6933">
            <w:pPr>
              <w:pStyle w:val="TAC"/>
              <w:rPr>
                <w:rFonts w:cs="Arial"/>
              </w:rPr>
            </w:pPr>
            <w:r w:rsidRPr="00EF5447">
              <w:t>1</w:t>
            </w:r>
          </w:p>
        </w:tc>
        <w:tc>
          <w:tcPr>
            <w:tcW w:w="1167" w:type="dxa"/>
            <w:shd w:val="clear" w:color="auto" w:fill="auto"/>
            <w:noWrap/>
          </w:tcPr>
          <w:p w14:paraId="037D7FC3" w14:textId="77777777" w:rsidR="00111300" w:rsidRPr="00EF5447" w:rsidRDefault="00111300" w:rsidP="003E6933">
            <w:pPr>
              <w:pStyle w:val="TAC"/>
              <w:rPr>
                <w:rFonts w:cs="Arial"/>
              </w:rPr>
            </w:pPr>
            <w:r w:rsidRPr="00EF5447">
              <w:t>1930</w:t>
            </w:r>
          </w:p>
        </w:tc>
        <w:tc>
          <w:tcPr>
            <w:tcW w:w="746" w:type="dxa"/>
            <w:shd w:val="clear" w:color="auto" w:fill="auto"/>
            <w:noWrap/>
          </w:tcPr>
          <w:p w14:paraId="009B1DC8" w14:textId="77777777" w:rsidR="00111300" w:rsidRPr="00EF5447" w:rsidRDefault="00111300" w:rsidP="003E6933">
            <w:pPr>
              <w:pStyle w:val="TAC"/>
              <w:rPr>
                <w:rFonts w:cs="Arial"/>
              </w:rPr>
            </w:pPr>
            <w:r w:rsidRPr="00EF5447">
              <w:t>5</w:t>
            </w:r>
          </w:p>
        </w:tc>
        <w:tc>
          <w:tcPr>
            <w:tcW w:w="2266" w:type="dxa"/>
            <w:shd w:val="clear" w:color="auto" w:fill="auto"/>
            <w:noWrap/>
          </w:tcPr>
          <w:p w14:paraId="59D22F23" w14:textId="77777777" w:rsidR="00111300" w:rsidRPr="00EF5447" w:rsidRDefault="00111300" w:rsidP="003E6933">
            <w:pPr>
              <w:pStyle w:val="TAC"/>
              <w:rPr>
                <w:rFonts w:cs="Arial"/>
              </w:rPr>
            </w:pPr>
            <w:r w:rsidRPr="00EF5447">
              <w:t>25</w:t>
            </w:r>
          </w:p>
        </w:tc>
        <w:tc>
          <w:tcPr>
            <w:tcW w:w="1323" w:type="dxa"/>
            <w:shd w:val="clear" w:color="auto" w:fill="auto"/>
            <w:noWrap/>
          </w:tcPr>
          <w:p w14:paraId="6F67355E" w14:textId="77777777" w:rsidR="00111300" w:rsidRPr="00EF5447" w:rsidRDefault="00111300" w:rsidP="003E6933">
            <w:pPr>
              <w:pStyle w:val="TAC"/>
              <w:rPr>
                <w:rFonts w:cs="Arial"/>
              </w:rPr>
            </w:pPr>
            <w:r w:rsidRPr="00EF5447">
              <w:t>2120</w:t>
            </w:r>
          </w:p>
        </w:tc>
        <w:tc>
          <w:tcPr>
            <w:tcW w:w="857" w:type="dxa"/>
            <w:shd w:val="clear" w:color="auto" w:fill="auto"/>
          </w:tcPr>
          <w:p w14:paraId="657752C7" w14:textId="77777777" w:rsidR="00111300" w:rsidRPr="00EF5447" w:rsidRDefault="00111300" w:rsidP="003E6933">
            <w:pPr>
              <w:pStyle w:val="TAC"/>
              <w:rPr>
                <w:rFonts w:cs="Arial"/>
              </w:rPr>
            </w:pPr>
            <w:r w:rsidRPr="00EF5447">
              <w:t>N/A</w:t>
            </w:r>
          </w:p>
        </w:tc>
        <w:tc>
          <w:tcPr>
            <w:tcW w:w="1248" w:type="dxa"/>
            <w:shd w:val="clear" w:color="auto" w:fill="auto"/>
          </w:tcPr>
          <w:p w14:paraId="2DAF9168" w14:textId="77777777" w:rsidR="00111300" w:rsidRPr="00EF5447" w:rsidRDefault="00111300" w:rsidP="003E6933">
            <w:pPr>
              <w:pStyle w:val="TAC"/>
              <w:rPr>
                <w:rFonts w:cs="Arial"/>
              </w:rPr>
            </w:pPr>
            <w:r w:rsidRPr="00EF5447">
              <w:rPr>
                <w:szCs w:val="24"/>
              </w:rPr>
              <w:t>N/A</w:t>
            </w:r>
          </w:p>
        </w:tc>
      </w:tr>
      <w:tr w:rsidR="00111300" w:rsidRPr="00EF5447" w14:paraId="24F6AD4B" w14:textId="77777777" w:rsidTr="003E6933">
        <w:trPr>
          <w:trHeight w:val="54"/>
          <w:jc w:val="center"/>
        </w:trPr>
        <w:tc>
          <w:tcPr>
            <w:tcW w:w="2258" w:type="dxa"/>
            <w:tcBorders>
              <w:top w:val="nil"/>
              <w:bottom w:val="nil"/>
            </w:tcBorders>
            <w:shd w:val="clear" w:color="auto" w:fill="auto"/>
          </w:tcPr>
          <w:p w14:paraId="584BF7C5" w14:textId="77777777" w:rsidR="00111300" w:rsidRPr="00EF5447" w:rsidRDefault="00111300" w:rsidP="003E6933">
            <w:pPr>
              <w:pStyle w:val="TAC"/>
              <w:rPr>
                <w:rFonts w:cs="Arial"/>
              </w:rPr>
            </w:pPr>
          </w:p>
        </w:tc>
        <w:tc>
          <w:tcPr>
            <w:tcW w:w="867" w:type="dxa"/>
            <w:shd w:val="clear" w:color="auto" w:fill="auto"/>
          </w:tcPr>
          <w:p w14:paraId="756D2411" w14:textId="77777777" w:rsidR="00111300" w:rsidRPr="00EF5447" w:rsidRDefault="00111300" w:rsidP="003E6933">
            <w:pPr>
              <w:pStyle w:val="TAC"/>
              <w:rPr>
                <w:rFonts w:cs="Arial"/>
              </w:rPr>
            </w:pPr>
            <w:r w:rsidRPr="00EF5447">
              <w:t>8</w:t>
            </w:r>
          </w:p>
        </w:tc>
        <w:tc>
          <w:tcPr>
            <w:tcW w:w="1167" w:type="dxa"/>
            <w:shd w:val="clear" w:color="auto" w:fill="auto"/>
            <w:noWrap/>
          </w:tcPr>
          <w:p w14:paraId="770DA8C4" w14:textId="77777777" w:rsidR="00111300" w:rsidRPr="00EF5447" w:rsidRDefault="00111300" w:rsidP="003E6933">
            <w:pPr>
              <w:pStyle w:val="TAC"/>
              <w:rPr>
                <w:rFonts w:cs="Arial"/>
              </w:rPr>
            </w:pPr>
            <w:r w:rsidRPr="00EF5447">
              <w:t>885</w:t>
            </w:r>
          </w:p>
        </w:tc>
        <w:tc>
          <w:tcPr>
            <w:tcW w:w="746" w:type="dxa"/>
            <w:shd w:val="clear" w:color="auto" w:fill="auto"/>
            <w:noWrap/>
          </w:tcPr>
          <w:p w14:paraId="62106C80" w14:textId="77777777" w:rsidR="00111300" w:rsidRPr="00EF5447" w:rsidRDefault="00111300" w:rsidP="003E6933">
            <w:pPr>
              <w:pStyle w:val="TAC"/>
              <w:rPr>
                <w:rFonts w:cs="Arial"/>
              </w:rPr>
            </w:pPr>
            <w:r w:rsidRPr="00EF5447">
              <w:t>5</w:t>
            </w:r>
          </w:p>
        </w:tc>
        <w:tc>
          <w:tcPr>
            <w:tcW w:w="2266" w:type="dxa"/>
            <w:shd w:val="clear" w:color="auto" w:fill="auto"/>
            <w:noWrap/>
          </w:tcPr>
          <w:p w14:paraId="2B1F49BC" w14:textId="77777777" w:rsidR="00111300" w:rsidRPr="00EF5447" w:rsidRDefault="00111300" w:rsidP="003E6933">
            <w:pPr>
              <w:pStyle w:val="TAC"/>
              <w:rPr>
                <w:rFonts w:cs="Arial"/>
              </w:rPr>
            </w:pPr>
            <w:r w:rsidRPr="00EF5447">
              <w:t>25</w:t>
            </w:r>
          </w:p>
        </w:tc>
        <w:tc>
          <w:tcPr>
            <w:tcW w:w="1323" w:type="dxa"/>
            <w:shd w:val="clear" w:color="auto" w:fill="auto"/>
            <w:noWrap/>
          </w:tcPr>
          <w:p w14:paraId="6A5C85F7" w14:textId="77777777" w:rsidR="00111300" w:rsidRPr="00EF5447" w:rsidRDefault="00111300" w:rsidP="003E6933">
            <w:pPr>
              <w:pStyle w:val="TAC"/>
              <w:rPr>
                <w:rFonts w:cs="Arial"/>
              </w:rPr>
            </w:pPr>
            <w:r w:rsidRPr="00EF5447">
              <w:t>930</w:t>
            </w:r>
          </w:p>
        </w:tc>
        <w:tc>
          <w:tcPr>
            <w:tcW w:w="857" w:type="dxa"/>
            <w:shd w:val="clear" w:color="auto" w:fill="auto"/>
          </w:tcPr>
          <w:p w14:paraId="7A8C384F" w14:textId="77777777" w:rsidR="00111300" w:rsidRPr="00EF5447" w:rsidRDefault="00111300" w:rsidP="003E6933">
            <w:pPr>
              <w:pStyle w:val="TAC"/>
              <w:rPr>
                <w:rFonts w:cs="Arial"/>
              </w:rPr>
            </w:pPr>
            <w:r w:rsidRPr="00EF5447">
              <w:t>8.0</w:t>
            </w:r>
          </w:p>
        </w:tc>
        <w:tc>
          <w:tcPr>
            <w:tcW w:w="1248" w:type="dxa"/>
            <w:shd w:val="clear" w:color="auto" w:fill="auto"/>
          </w:tcPr>
          <w:p w14:paraId="705917E5" w14:textId="77777777" w:rsidR="00111300" w:rsidRPr="00EF5447" w:rsidRDefault="00111300" w:rsidP="003E6933">
            <w:pPr>
              <w:pStyle w:val="TAC"/>
              <w:rPr>
                <w:rFonts w:cs="Arial"/>
              </w:rPr>
            </w:pPr>
            <w:r w:rsidRPr="00EF5447">
              <w:rPr>
                <w:szCs w:val="24"/>
              </w:rPr>
              <w:t>IMD4</w:t>
            </w:r>
          </w:p>
        </w:tc>
      </w:tr>
      <w:tr w:rsidR="00111300" w:rsidRPr="00EF5447" w14:paraId="053AC948" w14:textId="77777777" w:rsidTr="003E6933">
        <w:trPr>
          <w:trHeight w:val="54"/>
          <w:jc w:val="center"/>
        </w:trPr>
        <w:tc>
          <w:tcPr>
            <w:tcW w:w="2258" w:type="dxa"/>
            <w:tcBorders>
              <w:top w:val="nil"/>
              <w:bottom w:val="nil"/>
            </w:tcBorders>
            <w:shd w:val="clear" w:color="auto" w:fill="auto"/>
          </w:tcPr>
          <w:p w14:paraId="2662EEE3" w14:textId="77777777" w:rsidR="00111300" w:rsidRPr="00EF5447" w:rsidRDefault="00111300" w:rsidP="003E6933">
            <w:pPr>
              <w:pStyle w:val="TAC"/>
              <w:rPr>
                <w:rFonts w:cs="Arial"/>
              </w:rPr>
            </w:pPr>
          </w:p>
        </w:tc>
        <w:tc>
          <w:tcPr>
            <w:tcW w:w="867" w:type="dxa"/>
            <w:shd w:val="clear" w:color="auto" w:fill="auto"/>
          </w:tcPr>
          <w:p w14:paraId="3C734FBC" w14:textId="77777777" w:rsidR="00111300" w:rsidRPr="00EF5447" w:rsidRDefault="00111300" w:rsidP="003E6933">
            <w:pPr>
              <w:pStyle w:val="TAC"/>
              <w:rPr>
                <w:rFonts w:cs="Arial"/>
              </w:rPr>
            </w:pPr>
            <w:r w:rsidRPr="00EF5447">
              <w:t>n40</w:t>
            </w:r>
          </w:p>
        </w:tc>
        <w:tc>
          <w:tcPr>
            <w:tcW w:w="1167" w:type="dxa"/>
            <w:shd w:val="clear" w:color="auto" w:fill="auto"/>
            <w:noWrap/>
          </w:tcPr>
          <w:p w14:paraId="2EC6ADE6" w14:textId="77777777" w:rsidR="00111300" w:rsidRPr="00EF5447" w:rsidRDefault="00111300" w:rsidP="003E6933">
            <w:pPr>
              <w:pStyle w:val="TAC"/>
              <w:rPr>
                <w:rFonts w:cs="Arial"/>
              </w:rPr>
            </w:pPr>
            <w:r w:rsidRPr="00EF5447">
              <w:t>2395</w:t>
            </w:r>
          </w:p>
        </w:tc>
        <w:tc>
          <w:tcPr>
            <w:tcW w:w="746" w:type="dxa"/>
            <w:shd w:val="clear" w:color="auto" w:fill="auto"/>
            <w:noWrap/>
          </w:tcPr>
          <w:p w14:paraId="170A18CA" w14:textId="77777777" w:rsidR="00111300" w:rsidRPr="00EF5447" w:rsidRDefault="00111300" w:rsidP="003E6933">
            <w:pPr>
              <w:pStyle w:val="TAC"/>
              <w:rPr>
                <w:rFonts w:cs="Arial"/>
              </w:rPr>
            </w:pPr>
            <w:r w:rsidRPr="00EF5447">
              <w:t>5</w:t>
            </w:r>
          </w:p>
        </w:tc>
        <w:tc>
          <w:tcPr>
            <w:tcW w:w="2266" w:type="dxa"/>
            <w:shd w:val="clear" w:color="auto" w:fill="auto"/>
            <w:noWrap/>
          </w:tcPr>
          <w:p w14:paraId="7965B4C0" w14:textId="77777777" w:rsidR="00111300" w:rsidRPr="00EF5447" w:rsidRDefault="00111300" w:rsidP="003E6933">
            <w:pPr>
              <w:pStyle w:val="TAC"/>
              <w:rPr>
                <w:rFonts w:cs="Arial"/>
              </w:rPr>
            </w:pPr>
            <w:r w:rsidRPr="00EF5447">
              <w:t>25</w:t>
            </w:r>
          </w:p>
        </w:tc>
        <w:tc>
          <w:tcPr>
            <w:tcW w:w="1323" w:type="dxa"/>
            <w:shd w:val="clear" w:color="auto" w:fill="auto"/>
            <w:noWrap/>
          </w:tcPr>
          <w:p w14:paraId="4DD432DE" w14:textId="77777777" w:rsidR="00111300" w:rsidRPr="00EF5447" w:rsidRDefault="00111300" w:rsidP="003E6933">
            <w:pPr>
              <w:pStyle w:val="TAC"/>
              <w:rPr>
                <w:rFonts w:cs="Arial"/>
              </w:rPr>
            </w:pPr>
            <w:r w:rsidRPr="00EF5447">
              <w:t>2395</w:t>
            </w:r>
          </w:p>
        </w:tc>
        <w:tc>
          <w:tcPr>
            <w:tcW w:w="857" w:type="dxa"/>
            <w:shd w:val="clear" w:color="auto" w:fill="auto"/>
          </w:tcPr>
          <w:p w14:paraId="60B05812" w14:textId="77777777" w:rsidR="00111300" w:rsidRPr="00EF5447" w:rsidRDefault="00111300" w:rsidP="003E6933">
            <w:pPr>
              <w:pStyle w:val="TAC"/>
              <w:rPr>
                <w:rFonts w:cs="Arial"/>
              </w:rPr>
            </w:pPr>
            <w:r w:rsidRPr="00EF5447">
              <w:t>N/A</w:t>
            </w:r>
          </w:p>
        </w:tc>
        <w:tc>
          <w:tcPr>
            <w:tcW w:w="1248" w:type="dxa"/>
            <w:shd w:val="clear" w:color="auto" w:fill="auto"/>
          </w:tcPr>
          <w:p w14:paraId="682F9A2E" w14:textId="77777777" w:rsidR="00111300" w:rsidRPr="00EF5447" w:rsidRDefault="00111300" w:rsidP="003E6933">
            <w:pPr>
              <w:pStyle w:val="TAC"/>
              <w:rPr>
                <w:rFonts w:cs="Arial"/>
              </w:rPr>
            </w:pPr>
            <w:r w:rsidRPr="00EF5447">
              <w:rPr>
                <w:szCs w:val="24"/>
              </w:rPr>
              <w:t>N/A</w:t>
            </w:r>
          </w:p>
        </w:tc>
      </w:tr>
      <w:tr w:rsidR="00111300" w:rsidRPr="00EF5447" w14:paraId="2105404E" w14:textId="77777777" w:rsidTr="003E6933">
        <w:trPr>
          <w:trHeight w:val="54"/>
          <w:jc w:val="center"/>
        </w:trPr>
        <w:tc>
          <w:tcPr>
            <w:tcW w:w="2258" w:type="dxa"/>
            <w:tcBorders>
              <w:top w:val="nil"/>
              <w:bottom w:val="nil"/>
            </w:tcBorders>
            <w:shd w:val="clear" w:color="auto" w:fill="auto"/>
          </w:tcPr>
          <w:p w14:paraId="3B487838" w14:textId="77777777" w:rsidR="00111300" w:rsidRPr="00EF5447" w:rsidRDefault="00111300" w:rsidP="003E6933">
            <w:pPr>
              <w:pStyle w:val="TAC"/>
              <w:rPr>
                <w:rFonts w:cs="Arial"/>
              </w:rPr>
            </w:pPr>
          </w:p>
        </w:tc>
        <w:tc>
          <w:tcPr>
            <w:tcW w:w="867" w:type="dxa"/>
            <w:shd w:val="clear" w:color="auto" w:fill="auto"/>
          </w:tcPr>
          <w:p w14:paraId="6638C47F" w14:textId="77777777" w:rsidR="00111300" w:rsidRPr="00EF5447" w:rsidRDefault="00111300" w:rsidP="003E6933">
            <w:pPr>
              <w:pStyle w:val="TAC"/>
              <w:rPr>
                <w:rFonts w:cs="Arial"/>
              </w:rPr>
            </w:pPr>
            <w:r w:rsidRPr="00EF5447">
              <w:t>1</w:t>
            </w:r>
          </w:p>
        </w:tc>
        <w:tc>
          <w:tcPr>
            <w:tcW w:w="1167" w:type="dxa"/>
            <w:shd w:val="clear" w:color="auto" w:fill="auto"/>
            <w:noWrap/>
          </w:tcPr>
          <w:p w14:paraId="2AD73945" w14:textId="77777777" w:rsidR="00111300" w:rsidRPr="00EF5447" w:rsidRDefault="00111300" w:rsidP="003E6933">
            <w:pPr>
              <w:pStyle w:val="TAC"/>
              <w:rPr>
                <w:rFonts w:cs="Arial"/>
              </w:rPr>
            </w:pPr>
            <w:r w:rsidRPr="00EF5447">
              <w:t>19</w:t>
            </w:r>
            <w:r>
              <w:t>45</w:t>
            </w:r>
          </w:p>
        </w:tc>
        <w:tc>
          <w:tcPr>
            <w:tcW w:w="746" w:type="dxa"/>
            <w:shd w:val="clear" w:color="auto" w:fill="auto"/>
            <w:noWrap/>
          </w:tcPr>
          <w:p w14:paraId="1DBCCC95" w14:textId="77777777" w:rsidR="00111300" w:rsidRPr="00EF5447" w:rsidRDefault="00111300" w:rsidP="003E6933">
            <w:pPr>
              <w:pStyle w:val="TAC"/>
              <w:rPr>
                <w:rFonts w:cs="Arial"/>
              </w:rPr>
            </w:pPr>
            <w:r w:rsidRPr="00EF5447">
              <w:t>5</w:t>
            </w:r>
          </w:p>
        </w:tc>
        <w:tc>
          <w:tcPr>
            <w:tcW w:w="2266" w:type="dxa"/>
            <w:shd w:val="clear" w:color="auto" w:fill="auto"/>
            <w:noWrap/>
          </w:tcPr>
          <w:p w14:paraId="6F0132AA" w14:textId="77777777" w:rsidR="00111300" w:rsidRPr="00EF5447" w:rsidRDefault="00111300" w:rsidP="003E6933">
            <w:pPr>
              <w:pStyle w:val="TAC"/>
              <w:rPr>
                <w:rFonts w:cs="Arial"/>
              </w:rPr>
            </w:pPr>
            <w:r w:rsidRPr="00EF5447">
              <w:t>25</w:t>
            </w:r>
          </w:p>
        </w:tc>
        <w:tc>
          <w:tcPr>
            <w:tcW w:w="1323" w:type="dxa"/>
            <w:shd w:val="clear" w:color="auto" w:fill="auto"/>
            <w:noWrap/>
          </w:tcPr>
          <w:p w14:paraId="1C0188FD" w14:textId="77777777" w:rsidR="00111300" w:rsidRPr="00EF5447" w:rsidRDefault="00111300" w:rsidP="003E6933">
            <w:pPr>
              <w:pStyle w:val="TAC"/>
              <w:rPr>
                <w:rFonts w:cs="Arial"/>
              </w:rPr>
            </w:pPr>
            <w:r w:rsidRPr="00EF5447">
              <w:t>21</w:t>
            </w:r>
            <w:r>
              <w:t>35</w:t>
            </w:r>
          </w:p>
        </w:tc>
        <w:tc>
          <w:tcPr>
            <w:tcW w:w="857" w:type="dxa"/>
            <w:shd w:val="clear" w:color="auto" w:fill="auto"/>
          </w:tcPr>
          <w:p w14:paraId="01F114AD" w14:textId="77777777" w:rsidR="00111300" w:rsidRPr="00EF5447" w:rsidRDefault="00111300" w:rsidP="003E6933">
            <w:pPr>
              <w:pStyle w:val="TAC"/>
              <w:rPr>
                <w:rFonts w:cs="Arial"/>
              </w:rPr>
            </w:pPr>
            <w:r>
              <w:t>5.3</w:t>
            </w:r>
          </w:p>
        </w:tc>
        <w:tc>
          <w:tcPr>
            <w:tcW w:w="1248" w:type="dxa"/>
            <w:shd w:val="clear" w:color="auto" w:fill="auto"/>
          </w:tcPr>
          <w:p w14:paraId="18B2DE42" w14:textId="77777777" w:rsidR="00111300" w:rsidRPr="00EF5447" w:rsidRDefault="00111300" w:rsidP="003E6933">
            <w:pPr>
              <w:pStyle w:val="TAC"/>
              <w:rPr>
                <w:rFonts w:cs="Arial"/>
              </w:rPr>
            </w:pPr>
            <w:r>
              <w:rPr>
                <w:szCs w:val="24"/>
              </w:rPr>
              <w:t>IMD5</w:t>
            </w:r>
          </w:p>
        </w:tc>
      </w:tr>
      <w:tr w:rsidR="00111300" w:rsidRPr="00EF5447" w14:paraId="032E2452" w14:textId="77777777" w:rsidTr="003E6933">
        <w:trPr>
          <w:trHeight w:val="54"/>
          <w:jc w:val="center"/>
        </w:trPr>
        <w:tc>
          <w:tcPr>
            <w:tcW w:w="2258" w:type="dxa"/>
            <w:tcBorders>
              <w:top w:val="nil"/>
              <w:bottom w:val="nil"/>
            </w:tcBorders>
            <w:shd w:val="clear" w:color="auto" w:fill="auto"/>
          </w:tcPr>
          <w:p w14:paraId="6180AEE6" w14:textId="77777777" w:rsidR="00111300" w:rsidRPr="00EF5447" w:rsidRDefault="00111300" w:rsidP="003E6933">
            <w:pPr>
              <w:pStyle w:val="TAC"/>
              <w:rPr>
                <w:rFonts w:cs="Arial"/>
              </w:rPr>
            </w:pPr>
          </w:p>
        </w:tc>
        <w:tc>
          <w:tcPr>
            <w:tcW w:w="867" w:type="dxa"/>
            <w:shd w:val="clear" w:color="auto" w:fill="auto"/>
          </w:tcPr>
          <w:p w14:paraId="20C2A119" w14:textId="77777777" w:rsidR="00111300" w:rsidRPr="00EF5447" w:rsidRDefault="00111300" w:rsidP="003E6933">
            <w:pPr>
              <w:pStyle w:val="TAC"/>
              <w:rPr>
                <w:rFonts w:cs="Arial"/>
              </w:rPr>
            </w:pPr>
            <w:r w:rsidRPr="00EF5447">
              <w:t>8</w:t>
            </w:r>
          </w:p>
        </w:tc>
        <w:tc>
          <w:tcPr>
            <w:tcW w:w="1167" w:type="dxa"/>
            <w:shd w:val="clear" w:color="auto" w:fill="auto"/>
            <w:noWrap/>
          </w:tcPr>
          <w:p w14:paraId="65AAF301" w14:textId="77777777" w:rsidR="00111300" w:rsidRPr="00EF5447" w:rsidRDefault="00111300" w:rsidP="003E6933">
            <w:pPr>
              <w:pStyle w:val="TAC"/>
              <w:rPr>
                <w:rFonts w:cs="Arial"/>
              </w:rPr>
            </w:pPr>
            <w:r w:rsidRPr="00EF5447">
              <w:t>885</w:t>
            </w:r>
          </w:p>
        </w:tc>
        <w:tc>
          <w:tcPr>
            <w:tcW w:w="746" w:type="dxa"/>
            <w:shd w:val="clear" w:color="auto" w:fill="auto"/>
            <w:noWrap/>
          </w:tcPr>
          <w:p w14:paraId="6A394CAB" w14:textId="77777777" w:rsidR="00111300" w:rsidRPr="00EF5447" w:rsidRDefault="00111300" w:rsidP="003E6933">
            <w:pPr>
              <w:pStyle w:val="TAC"/>
              <w:rPr>
                <w:rFonts w:cs="Arial"/>
              </w:rPr>
            </w:pPr>
            <w:r w:rsidRPr="00EF5447">
              <w:t>5</w:t>
            </w:r>
          </w:p>
        </w:tc>
        <w:tc>
          <w:tcPr>
            <w:tcW w:w="2266" w:type="dxa"/>
            <w:shd w:val="clear" w:color="auto" w:fill="auto"/>
            <w:noWrap/>
          </w:tcPr>
          <w:p w14:paraId="333F3E1F" w14:textId="77777777" w:rsidR="00111300" w:rsidRPr="00EF5447" w:rsidRDefault="00111300" w:rsidP="003E6933">
            <w:pPr>
              <w:pStyle w:val="TAC"/>
              <w:rPr>
                <w:rFonts w:cs="Arial"/>
              </w:rPr>
            </w:pPr>
            <w:r w:rsidRPr="00EF5447">
              <w:t>25</w:t>
            </w:r>
          </w:p>
        </w:tc>
        <w:tc>
          <w:tcPr>
            <w:tcW w:w="1323" w:type="dxa"/>
            <w:shd w:val="clear" w:color="auto" w:fill="auto"/>
            <w:noWrap/>
          </w:tcPr>
          <w:p w14:paraId="1C3F0AB9" w14:textId="77777777" w:rsidR="00111300" w:rsidRPr="00EF5447" w:rsidRDefault="00111300" w:rsidP="003E6933">
            <w:pPr>
              <w:pStyle w:val="TAC"/>
              <w:rPr>
                <w:rFonts w:cs="Arial"/>
              </w:rPr>
            </w:pPr>
            <w:r w:rsidRPr="00EF5447">
              <w:t>930</w:t>
            </w:r>
          </w:p>
        </w:tc>
        <w:tc>
          <w:tcPr>
            <w:tcW w:w="857" w:type="dxa"/>
            <w:shd w:val="clear" w:color="auto" w:fill="auto"/>
          </w:tcPr>
          <w:p w14:paraId="398B1E6B" w14:textId="77777777" w:rsidR="00111300" w:rsidRPr="00EF5447" w:rsidRDefault="00111300" w:rsidP="003E6933">
            <w:pPr>
              <w:pStyle w:val="TAC"/>
              <w:rPr>
                <w:rFonts w:cs="Arial"/>
              </w:rPr>
            </w:pPr>
            <w:r>
              <w:t>N/A</w:t>
            </w:r>
          </w:p>
        </w:tc>
        <w:tc>
          <w:tcPr>
            <w:tcW w:w="1248" w:type="dxa"/>
            <w:shd w:val="clear" w:color="auto" w:fill="auto"/>
          </w:tcPr>
          <w:p w14:paraId="291AC617" w14:textId="77777777" w:rsidR="00111300" w:rsidRPr="00EF5447" w:rsidRDefault="00111300" w:rsidP="003E6933">
            <w:pPr>
              <w:pStyle w:val="TAC"/>
              <w:rPr>
                <w:rFonts w:cs="Arial"/>
              </w:rPr>
            </w:pPr>
            <w:r>
              <w:rPr>
                <w:szCs w:val="24"/>
              </w:rPr>
              <w:t>N/A</w:t>
            </w:r>
          </w:p>
        </w:tc>
      </w:tr>
      <w:tr w:rsidR="00111300" w:rsidRPr="00EF5447" w14:paraId="2911A3B1" w14:textId="77777777" w:rsidTr="003E6933">
        <w:trPr>
          <w:trHeight w:val="54"/>
          <w:jc w:val="center"/>
        </w:trPr>
        <w:tc>
          <w:tcPr>
            <w:tcW w:w="2258" w:type="dxa"/>
            <w:tcBorders>
              <w:top w:val="nil"/>
              <w:bottom w:val="single" w:sz="4" w:space="0" w:color="auto"/>
            </w:tcBorders>
            <w:shd w:val="clear" w:color="auto" w:fill="auto"/>
          </w:tcPr>
          <w:p w14:paraId="1C34079A" w14:textId="77777777" w:rsidR="00111300" w:rsidRPr="00EF5447" w:rsidRDefault="00111300" w:rsidP="003E6933">
            <w:pPr>
              <w:pStyle w:val="TAC"/>
              <w:rPr>
                <w:rFonts w:cs="Arial"/>
              </w:rPr>
            </w:pPr>
          </w:p>
        </w:tc>
        <w:tc>
          <w:tcPr>
            <w:tcW w:w="867" w:type="dxa"/>
            <w:shd w:val="clear" w:color="auto" w:fill="auto"/>
          </w:tcPr>
          <w:p w14:paraId="13146010" w14:textId="77777777" w:rsidR="00111300" w:rsidRPr="00EF5447" w:rsidRDefault="00111300" w:rsidP="003E6933">
            <w:pPr>
              <w:pStyle w:val="TAC"/>
              <w:rPr>
                <w:rFonts w:cs="Arial"/>
              </w:rPr>
            </w:pPr>
            <w:r w:rsidRPr="00EF5447">
              <w:t>n40</w:t>
            </w:r>
          </w:p>
        </w:tc>
        <w:tc>
          <w:tcPr>
            <w:tcW w:w="1167" w:type="dxa"/>
            <w:shd w:val="clear" w:color="auto" w:fill="auto"/>
            <w:noWrap/>
          </w:tcPr>
          <w:p w14:paraId="0FB60A60" w14:textId="77777777" w:rsidR="00111300" w:rsidRPr="00EF5447" w:rsidRDefault="00111300" w:rsidP="003E6933">
            <w:pPr>
              <w:pStyle w:val="TAC"/>
              <w:rPr>
                <w:rFonts w:cs="Arial"/>
              </w:rPr>
            </w:pPr>
            <w:r w:rsidRPr="00EF5447">
              <w:t>2395</w:t>
            </w:r>
          </w:p>
        </w:tc>
        <w:tc>
          <w:tcPr>
            <w:tcW w:w="746" w:type="dxa"/>
            <w:shd w:val="clear" w:color="auto" w:fill="auto"/>
            <w:noWrap/>
          </w:tcPr>
          <w:p w14:paraId="55B8C011" w14:textId="77777777" w:rsidR="00111300" w:rsidRPr="00EF5447" w:rsidRDefault="00111300" w:rsidP="003E6933">
            <w:pPr>
              <w:pStyle w:val="TAC"/>
              <w:rPr>
                <w:rFonts w:cs="Arial"/>
              </w:rPr>
            </w:pPr>
            <w:r w:rsidRPr="00EF5447">
              <w:t>5</w:t>
            </w:r>
          </w:p>
        </w:tc>
        <w:tc>
          <w:tcPr>
            <w:tcW w:w="2266" w:type="dxa"/>
            <w:shd w:val="clear" w:color="auto" w:fill="auto"/>
            <w:noWrap/>
          </w:tcPr>
          <w:p w14:paraId="2BAD390C" w14:textId="77777777" w:rsidR="00111300" w:rsidRPr="00EF5447" w:rsidRDefault="00111300" w:rsidP="003E6933">
            <w:pPr>
              <w:pStyle w:val="TAC"/>
              <w:rPr>
                <w:rFonts w:cs="Arial"/>
              </w:rPr>
            </w:pPr>
            <w:r w:rsidRPr="00EF5447">
              <w:t>25</w:t>
            </w:r>
          </w:p>
        </w:tc>
        <w:tc>
          <w:tcPr>
            <w:tcW w:w="1323" w:type="dxa"/>
            <w:shd w:val="clear" w:color="auto" w:fill="auto"/>
            <w:noWrap/>
          </w:tcPr>
          <w:p w14:paraId="2F725847" w14:textId="77777777" w:rsidR="00111300" w:rsidRPr="00EF5447" w:rsidRDefault="00111300" w:rsidP="003E6933">
            <w:pPr>
              <w:pStyle w:val="TAC"/>
              <w:rPr>
                <w:rFonts w:cs="Arial"/>
              </w:rPr>
            </w:pPr>
            <w:r w:rsidRPr="00EF5447">
              <w:t>2395</w:t>
            </w:r>
          </w:p>
        </w:tc>
        <w:tc>
          <w:tcPr>
            <w:tcW w:w="857" w:type="dxa"/>
            <w:shd w:val="clear" w:color="auto" w:fill="auto"/>
          </w:tcPr>
          <w:p w14:paraId="50B16A3E" w14:textId="77777777" w:rsidR="00111300" w:rsidRPr="00EF5447" w:rsidRDefault="00111300" w:rsidP="003E6933">
            <w:pPr>
              <w:pStyle w:val="TAC"/>
              <w:rPr>
                <w:rFonts w:cs="Arial"/>
              </w:rPr>
            </w:pPr>
            <w:r w:rsidRPr="00EF5447">
              <w:t>N/A</w:t>
            </w:r>
          </w:p>
        </w:tc>
        <w:tc>
          <w:tcPr>
            <w:tcW w:w="1248" w:type="dxa"/>
            <w:shd w:val="clear" w:color="auto" w:fill="auto"/>
          </w:tcPr>
          <w:p w14:paraId="4145AD2E" w14:textId="77777777" w:rsidR="00111300" w:rsidRPr="00EF5447" w:rsidRDefault="00111300" w:rsidP="003E6933">
            <w:pPr>
              <w:pStyle w:val="TAC"/>
              <w:rPr>
                <w:rFonts w:cs="Arial"/>
              </w:rPr>
            </w:pPr>
            <w:r w:rsidRPr="00EF5447">
              <w:rPr>
                <w:szCs w:val="24"/>
              </w:rPr>
              <w:t>N/A</w:t>
            </w:r>
          </w:p>
        </w:tc>
      </w:tr>
      <w:tr w:rsidR="00111300" w:rsidRPr="00EF5447" w14:paraId="773B28DA" w14:textId="77777777" w:rsidTr="003E6933">
        <w:trPr>
          <w:trHeight w:val="54"/>
          <w:jc w:val="center"/>
        </w:trPr>
        <w:tc>
          <w:tcPr>
            <w:tcW w:w="2258" w:type="dxa"/>
            <w:tcBorders>
              <w:top w:val="single" w:sz="4" w:space="0" w:color="auto"/>
              <w:left w:val="single" w:sz="4" w:space="0" w:color="auto"/>
              <w:bottom w:val="nil"/>
              <w:right w:val="single" w:sz="4" w:space="0" w:color="auto"/>
            </w:tcBorders>
          </w:tcPr>
          <w:p w14:paraId="24C178F2" w14:textId="77777777" w:rsidR="00111300" w:rsidRPr="00EF5447" w:rsidRDefault="00111300" w:rsidP="003E6933">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2D49A5DF" w14:textId="77777777" w:rsidR="00111300" w:rsidRPr="00EF5447" w:rsidRDefault="00111300" w:rsidP="003E6933">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tcPr>
          <w:p w14:paraId="7D6D1A33" w14:textId="77777777" w:rsidR="00111300" w:rsidRPr="00EF5447" w:rsidRDefault="00111300" w:rsidP="003E6933">
            <w:pPr>
              <w:pStyle w:val="TAC"/>
            </w:pPr>
            <w:r>
              <w:rPr>
                <w:rFonts w:eastAsia="Malgun Gothic" w:cs="Arial"/>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tcPr>
          <w:p w14:paraId="5D930D96" w14:textId="77777777" w:rsidR="00111300" w:rsidRPr="00EF5447" w:rsidRDefault="00111300" w:rsidP="003E6933">
            <w:pPr>
              <w:pStyle w:val="TAC"/>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6D7D2575" w14:textId="77777777" w:rsidR="00111300" w:rsidRPr="00EF5447" w:rsidRDefault="00111300" w:rsidP="003E6933">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7512DDE8" w14:textId="77777777" w:rsidR="00111300" w:rsidRPr="00EF5447" w:rsidRDefault="00111300" w:rsidP="003E6933">
            <w:pPr>
              <w:pStyle w:val="TAC"/>
            </w:pPr>
            <w:r>
              <w:rPr>
                <w:rFonts w:eastAsia="Malgun Gothic" w:cs="Arial"/>
                <w:szCs w:val="18"/>
                <w:lang w:eastAsia="ko-KR"/>
              </w:rPr>
              <w:t>2145</w:t>
            </w:r>
          </w:p>
        </w:tc>
        <w:tc>
          <w:tcPr>
            <w:tcW w:w="857" w:type="dxa"/>
            <w:tcBorders>
              <w:top w:val="single" w:sz="4" w:space="0" w:color="auto"/>
              <w:left w:val="single" w:sz="4" w:space="0" w:color="auto"/>
              <w:bottom w:val="single" w:sz="4" w:space="0" w:color="auto"/>
              <w:right w:val="single" w:sz="4" w:space="0" w:color="auto"/>
            </w:tcBorders>
          </w:tcPr>
          <w:p w14:paraId="6FD7F667" w14:textId="77777777" w:rsidR="00111300" w:rsidRPr="00EF5447" w:rsidRDefault="00111300" w:rsidP="003E69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B14C7A0" w14:textId="77777777" w:rsidR="00111300" w:rsidRPr="00EF5447" w:rsidRDefault="00111300" w:rsidP="003E6933">
            <w:pPr>
              <w:pStyle w:val="TAC"/>
            </w:pPr>
            <w:r>
              <w:rPr>
                <w:rFonts w:cs="Arial"/>
              </w:rPr>
              <w:t>N/A</w:t>
            </w:r>
          </w:p>
        </w:tc>
      </w:tr>
      <w:tr w:rsidR="00111300" w:rsidRPr="00EF5447" w14:paraId="3D23238D" w14:textId="77777777" w:rsidTr="003E6933">
        <w:trPr>
          <w:trHeight w:val="54"/>
          <w:jc w:val="center"/>
        </w:trPr>
        <w:tc>
          <w:tcPr>
            <w:tcW w:w="2258" w:type="dxa"/>
            <w:tcBorders>
              <w:top w:val="nil"/>
              <w:left w:val="single" w:sz="4" w:space="0" w:color="auto"/>
              <w:bottom w:val="nil"/>
              <w:right w:val="single" w:sz="4" w:space="0" w:color="auto"/>
            </w:tcBorders>
          </w:tcPr>
          <w:p w14:paraId="339B2A55" w14:textId="77777777" w:rsidR="00111300" w:rsidRDefault="00111300" w:rsidP="003E6933">
            <w:pPr>
              <w:keepNext/>
              <w:keepLines/>
              <w:spacing w:after="0"/>
              <w:jc w:val="center"/>
              <w:rPr>
                <w:rFonts w:ascii="Arial" w:hAnsi="Arial" w:cs="Arial"/>
                <w:sz w:val="18"/>
              </w:rPr>
            </w:pPr>
            <w:r>
              <w:rPr>
                <w:rFonts w:ascii="Arial" w:hAnsi="Arial" w:cs="Arial"/>
                <w:sz w:val="18"/>
              </w:rPr>
              <w:t>DC_1A-8A_n77(2A)</w:t>
            </w:r>
          </w:p>
          <w:p w14:paraId="62B3D186" w14:textId="77777777" w:rsidR="00111300" w:rsidRPr="00EF5447" w:rsidRDefault="00111300" w:rsidP="003E6933">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2779E8EF" w14:textId="77777777" w:rsidR="00111300" w:rsidRPr="00EF5447" w:rsidRDefault="00111300" w:rsidP="003E6933">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0AE9D7D8" w14:textId="77777777" w:rsidR="00111300" w:rsidRPr="00EF5447" w:rsidRDefault="00111300" w:rsidP="003E6933">
            <w:pPr>
              <w:pStyle w:val="TAC"/>
            </w:pPr>
            <w:r>
              <w:rPr>
                <w:rFonts w:eastAsia="Malgun Gothic" w:cs="Arial"/>
                <w:szCs w:val="18"/>
                <w:lang w:eastAsia="ko-KR"/>
              </w:rPr>
              <w:t>3410</w:t>
            </w:r>
          </w:p>
        </w:tc>
        <w:tc>
          <w:tcPr>
            <w:tcW w:w="746" w:type="dxa"/>
            <w:tcBorders>
              <w:top w:val="single" w:sz="4" w:space="0" w:color="auto"/>
              <w:left w:val="single" w:sz="4" w:space="0" w:color="auto"/>
              <w:bottom w:val="single" w:sz="4" w:space="0" w:color="auto"/>
              <w:right w:val="single" w:sz="4" w:space="0" w:color="auto"/>
            </w:tcBorders>
            <w:noWrap/>
          </w:tcPr>
          <w:p w14:paraId="480A23BA" w14:textId="77777777" w:rsidR="00111300" w:rsidRPr="00EF5447" w:rsidRDefault="00111300" w:rsidP="003E6933">
            <w:pPr>
              <w:pStyle w:val="TAC"/>
            </w:pPr>
            <w:r>
              <w:rPr>
                <w:rFonts w:eastAsia="Malgun Gothic" w:cs="Arial"/>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tcPr>
          <w:p w14:paraId="4809817E" w14:textId="77777777" w:rsidR="00111300" w:rsidRPr="00EF5447" w:rsidRDefault="00111300" w:rsidP="003E6933">
            <w:pPr>
              <w:pStyle w:val="TAC"/>
            </w:pPr>
            <w:r>
              <w:rPr>
                <w:rFonts w:eastAsia="Malgun Gothic"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2FB9A055" w14:textId="77777777" w:rsidR="00111300" w:rsidRPr="00EF5447" w:rsidRDefault="00111300" w:rsidP="003E6933">
            <w:pPr>
              <w:pStyle w:val="TAC"/>
            </w:pPr>
            <w:r>
              <w:rPr>
                <w:rFonts w:eastAsia="Malgun Gothic" w:cs="Arial"/>
                <w:szCs w:val="18"/>
                <w:lang w:eastAsia="ko-KR"/>
              </w:rPr>
              <w:t>3410</w:t>
            </w:r>
          </w:p>
        </w:tc>
        <w:tc>
          <w:tcPr>
            <w:tcW w:w="857" w:type="dxa"/>
            <w:tcBorders>
              <w:top w:val="single" w:sz="4" w:space="0" w:color="auto"/>
              <w:left w:val="single" w:sz="4" w:space="0" w:color="auto"/>
              <w:bottom w:val="single" w:sz="4" w:space="0" w:color="auto"/>
              <w:right w:val="single" w:sz="4" w:space="0" w:color="auto"/>
            </w:tcBorders>
          </w:tcPr>
          <w:p w14:paraId="7F48A362" w14:textId="77777777" w:rsidR="00111300" w:rsidRPr="00EF5447" w:rsidRDefault="00111300" w:rsidP="003E69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0B0E3E2" w14:textId="77777777" w:rsidR="00111300" w:rsidRPr="00EF5447" w:rsidRDefault="00111300" w:rsidP="003E6933">
            <w:pPr>
              <w:pStyle w:val="TAC"/>
            </w:pPr>
            <w:r>
              <w:rPr>
                <w:rFonts w:cs="Arial"/>
              </w:rPr>
              <w:t>N/A</w:t>
            </w:r>
          </w:p>
        </w:tc>
      </w:tr>
      <w:tr w:rsidR="00111300" w:rsidRPr="00EF5447" w14:paraId="03C4F018" w14:textId="77777777" w:rsidTr="003E6933">
        <w:trPr>
          <w:trHeight w:val="54"/>
          <w:jc w:val="center"/>
        </w:trPr>
        <w:tc>
          <w:tcPr>
            <w:tcW w:w="2258" w:type="dxa"/>
            <w:tcBorders>
              <w:top w:val="nil"/>
              <w:left w:val="single" w:sz="4" w:space="0" w:color="auto"/>
              <w:bottom w:val="single" w:sz="4" w:space="0" w:color="auto"/>
              <w:right w:val="single" w:sz="4" w:space="0" w:color="auto"/>
            </w:tcBorders>
          </w:tcPr>
          <w:p w14:paraId="0817B8E2" w14:textId="77777777" w:rsidR="00111300" w:rsidRPr="00EF5447"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111C75B8" w14:textId="77777777" w:rsidR="00111300" w:rsidRPr="00EF5447" w:rsidRDefault="00111300" w:rsidP="003E6933">
            <w:pPr>
              <w:pStyle w:val="TAC"/>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0BDCCF7D" w14:textId="77777777" w:rsidR="00111300" w:rsidRPr="00EF5447" w:rsidRDefault="00111300" w:rsidP="003E6933">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tcPr>
          <w:p w14:paraId="3110B85E" w14:textId="77777777" w:rsidR="00111300" w:rsidRPr="00EF5447" w:rsidRDefault="00111300" w:rsidP="003E6933">
            <w:pPr>
              <w:pStyle w:val="TAC"/>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697DAC56" w14:textId="77777777" w:rsidR="00111300" w:rsidRPr="00EF5447" w:rsidRDefault="00111300" w:rsidP="003E6933">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1549564E" w14:textId="77777777" w:rsidR="00111300" w:rsidRPr="00EF5447" w:rsidRDefault="00111300" w:rsidP="003E6933">
            <w:pPr>
              <w:pStyle w:val="TAC"/>
            </w:pPr>
            <w:r>
              <w:rPr>
                <w:rFonts w:eastAsia="Malgun Gothic" w:cs="Arial"/>
                <w:szCs w:val="18"/>
                <w:lang w:eastAsia="ko-KR"/>
              </w:rPr>
              <w:t>955</w:t>
            </w:r>
          </w:p>
        </w:tc>
        <w:tc>
          <w:tcPr>
            <w:tcW w:w="857" w:type="dxa"/>
            <w:tcBorders>
              <w:top w:val="single" w:sz="4" w:space="0" w:color="auto"/>
              <w:left w:val="single" w:sz="4" w:space="0" w:color="auto"/>
              <w:bottom w:val="single" w:sz="4" w:space="0" w:color="auto"/>
              <w:right w:val="single" w:sz="4" w:space="0" w:color="auto"/>
            </w:tcBorders>
          </w:tcPr>
          <w:p w14:paraId="3980B9DD" w14:textId="77777777" w:rsidR="00111300" w:rsidRPr="00EF5447" w:rsidRDefault="00111300" w:rsidP="003E6933">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tcPr>
          <w:p w14:paraId="1A6730B9" w14:textId="77777777" w:rsidR="00111300" w:rsidRPr="00EF5447" w:rsidRDefault="00111300" w:rsidP="003E6933">
            <w:pPr>
              <w:pStyle w:val="TAC"/>
            </w:pPr>
            <w:r>
              <w:rPr>
                <w:rFonts w:cs="Arial"/>
              </w:rPr>
              <w:t>IMD5</w:t>
            </w:r>
          </w:p>
        </w:tc>
      </w:tr>
      <w:tr w:rsidR="00111300" w:rsidRPr="00EF5447" w14:paraId="28B72D76" w14:textId="77777777" w:rsidTr="003E6933">
        <w:trPr>
          <w:trHeight w:val="54"/>
          <w:jc w:val="center"/>
        </w:trPr>
        <w:tc>
          <w:tcPr>
            <w:tcW w:w="2258" w:type="dxa"/>
            <w:tcBorders>
              <w:top w:val="single" w:sz="4" w:space="0" w:color="auto"/>
              <w:left w:val="single" w:sz="4" w:space="0" w:color="auto"/>
              <w:bottom w:val="nil"/>
              <w:right w:val="single" w:sz="4" w:space="0" w:color="auto"/>
            </w:tcBorders>
          </w:tcPr>
          <w:p w14:paraId="353B75C0" w14:textId="77777777" w:rsidR="00111300" w:rsidRPr="00EF5447" w:rsidRDefault="00111300" w:rsidP="003E6933">
            <w:pPr>
              <w:pStyle w:val="TAC"/>
              <w:rPr>
                <w:rFonts w:eastAsia="MS Mincho"/>
              </w:rPr>
            </w:pPr>
            <w:r>
              <w:rPr>
                <w:rFonts w:cs="Arial"/>
              </w:rPr>
              <w:lastRenderedPageBreak/>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tcPr>
          <w:p w14:paraId="452126F5" w14:textId="77777777" w:rsidR="00111300" w:rsidRPr="00EF5447" w:rsidRDefault="00111300" w:rsidP="003E6933">
            <w:pPr>
              <w:pStyle w:val="TAC"/>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23E06789" w14:textId="77777777" w:rsidR="00111300" w:rsidRPr="00EF5447" w:rsidRDefault="00111300" w:rsidP="003E6933">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tcPr>
          <w:p w14:paraId="72F0C723" w14:textId="77777777" w:rsidR="00111300" w:rsidRPr="00EF5447" w:rsidRDefault="00111300" w:rsidP="003E6933">
            <w:pPr>
              <w:pStyle w:val="TAC"/>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1A1477CA" w14:textId="77777777" w:rsidR="00111300" w:rsidRPr="00EF5447" w:rsidRDefault="00111300" w:rsidP="003E6933">
            <w:pPr>
              <w:pStyle w:val="TAC"/>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1E442D6B" w14:textId="77777777" w:rsidR="00111300" w:rsidRPr="00EF5447" w:rsidRDefault="00111300" w:rsidP="003E6933">
            <w:pPr>
              <w:pStyle w:val="TAC"/>
            </w:pPr>
            <w:r>
              <w:rPr>
                <w:rFonts w:eastAsia="Malgun Gothic" w:cs="Arial"/>
                <w:szCs w:val="18"/>
                <w:lang w:eastAsia="ko-KR"/>
              </w:rPr>
              <w:t>955</w:t>
            </w:r>
          </w:p>
        </w:tc>
        <w:tc>
          <w:tcPr>
            <w:tcW w:w="857" w:type="dxa"/>
            <w:tcBorders>
              <w:top w:val="single" w:sz="4" w:space="0" w:color="auto"/>
              <w:left w:val="single" w:sz="4" w:space="0" w:color="auto"/>
              <w:bottom w:val="single" w:sz="4" w:space="0" w:color="auto"/>
              <w:right w:val="single" w:sz="4" w:space="0" w:color="auto"/>
            </w:tcBorders>
          </w:tcPr>
          <w:p w14:paraId="388F1BB7" w14:textId="77777777" w:rsidR="00111300" w:rsidRPr="00EF5447" w:rsidRDefault="00111300" w:rsidP="003E69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5271E02" w14:textId="77777777" w:rsidR="00111300" w:rsidRPr="00EF5447" w:rsidRDefault="00111300" w:rsidP="003E6933">
            <w:pPr>
              <w:pStyle w:val="TAC"/>
            </w:pPr>
            <w:r>
              <w:rPr>
                <w:rFonts w:cs="Arial"/>
              </w:rPr>
              <w:t>N/A</w:t>
            </w:r>
          </w:p>
        </w:tc>
      </w:tr>
      <w:tr w:rsidR="00111300" w:rsidRPr="00EF5447" w14:paraId="3E2FDD39" w14:textId="77777777" w:rsidTr="003E6933">
        <w:trPr>
          <w:trHeight w:val="54"/>
          <w:jc w:val="center"/>
        </w:trPr>
        <w:tc>
          <w:tcPr>
            <w:tcW w:w="2258" w:type="dxa"/>
            <w:tcBorders>
              <w:top w:val="nil"/>
              <w:left w:val="single" w:sz="4" w:space="0" w:color="auto"/>
              <w:bottom w:val="nil"/>
              <w:right w:val="single" w:sz="4" w:space="0" w:color="auto"/>
            </w:tcBorders>
          </w:tcPr>
          <w:p w14:paraId="1657CF94" w14:textId="77777777" w:rsidR="00111300" w:rsidRDefault="00111300" w:rsidP="003E6933">
            <w:pPr>
              <w:keepNext/>
              <w:keepLines/>
              <w:spacing w:after="0"/>
              <w:jc w:val="center"/>
              <w:rPr>
                <w:rFonts w:ascii="Arial" w:hAnsi="Arial" w:cs="Arial"/>
                <w:sz w:val="18"/>
              </w:rPr>
            </w:pPr>
            <w:r>
              <w:rPr>
                <w:rFonts w:ascii="Arial" w:hAnsi="Arial" w:cs="Arial"/>
                <w:sz w:val="18"/>
              </w:rPr>
              <w:t>DC_1A-8A_n77(2A)</w:t>
            </w:r>
          </w:p>
          <w:p w14:paraId="41C30DB9" w14:textId="77777777" w:rsidR="00111300" w:rsidRPr="00EF5447" w:rsidRDefault="00111300" w:rsidP="003E6933">
            <w:pPr>
              <w:pStyle w:val="TAC"/>
              <w:rPr>
                <w:rFonts w:eastAsia="MS Mincho"/>
              </w:rPr>
            </w:pPr>
            <w:r>
              <w:rPr>
                <w:rFonts w:cs="Arial" w:hint="eastAsia"/>
                <w:lang w:eastAsia="ja-JP"/>
              </w:rPr>
              <w:t>D</w:t>
            </w:r>
            <w:r>
              <w:rPr>
                <w:rFonts w:cs="Arial"/>
                <w:lang w:eastAsia="ja-JP"/>
              </w:rPr>
              <w:t>C_1A-8A_n77(3A)</w:t>
            </w:r>
          </w:p>
        </w:tc>
        <w:tc>
          <w:tcPr>
            <w:tcW w:w="867" w:type="dxa"/>
            <w:tcBorders>
              <w:top w:val="single" w:sz="4" w:space="0" w:color="auto"/>
              <w:left w:val="single" w:sz="4" w:space="0" w:color="auto"/>
              <w:bottom w:val="single" w:sz="4" w:space="0" w:color="auto"/>
              <w:right w:val="single" w:sz="4" w:space="0" w:color="auto"/>
            </w:tcBorders>
          </w:tcPr>
          <w:p w14:paraId="72F24B72" w14:textId="77777777" w:rsidR="00111300" w:rsidRPr="00EF5447" w:rsidRDefault="00111300" w:rsidP="003E6933">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54453B11" w14:textId="77777777" w:rsidR="00111300" w:rsidRPr="00EF5447" w:rsidRDefault="00111300" w:rsidP="003E6933">
            <w:pPr>
              <w:pStyle w:val="TAC"/>
            </w:pPr>
            <w:r>
              <w:rPr>
                <w:rFonts w:eastAsia="Malgun Gothic" w:cs="Arial"/>
                <w:szCs w:val="18"/>
                <w:lang w:eastAsia="ko-KR"/>
              </w:rPr>
              <w:t>3960</w:t>
            </w:r>
          </w:p>
        </w:tc>
        <w:tc>
          <w:tcPr>
            <w:tcW w:w="746" w:type="dxa"/>
            <w:tcBorders>
              <w:top w:val="single" w:sz="4" w:space="0" w:color="auto"/>
              <w:left w:val="single" w:sz="4" w:space="0" w:color="auto"/>
              <w:bottom w:val="single" w:sz="4" w:space="0" w:color="auto"/>
              <w:right w:val="single" w:sz="4" w:space="0" w:color="auto"/>
            </w:tcBorders>
            <w:noWrap/>
          </w:tcPr>
          <w:p w14:paraId="7EF7CF51" w14:textId="77777777" w:rsidR="00111300" w:rsidRPr="00EF5447" w:rsidRDefault="00111300" w:rsidP="003E6933">
            <w:pPr>
              <w:pStyle w:val="TAC"/>
            </w:pPr>
            <w:r>
              <w:rPr>
                <w:rFonts w:eastAsia="Malgun Gothic" w:cs="Arial"/>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tcPr>
          <w:p w14:paraId="03D955F5" w14:textId="77777777" w:rsidR="00111300" w:rsidRPr="00EF5447" w:rsidRDefault="00111300" w:rsidP="003E6933">
            <w:pPr>
              <w:pStyle w:val="TAC"/>
            </w:pPr>
            <w:r>
              <w:rPr>
                <w:rFonts w:eastAsia="Malgun Gothic"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43C35179" w14:textId="77777777" w:rsidR="00111300" w:rsidRPr="00EF5447" w:rsidRDefault="00111300" w:rsidP="003E6933">
            <w:pPr>
              <w:pStyle w:val="TAC"/>
            </w:pPr>
            <w:r>
              <w:rPr>
                <w:rFonts w:eastAsia="Malgun Gothic" w:cs="Arial"/>
                <w:szCs w:val="18"/>
                <w:lang w:eastAsia="ko-KR"/>
              </w:rPr>
              <w:t>3960</w:t>
            </w:r>
          </w:p>
        </w:tc>
        <w:tc>
          <w:tcPr>
            <w:tcW w:w="857" w:type="dxa"/>
            <w:tcBorders>
              <w:top w:val="single" w:sz="4" w:space="0" w:color="auto"/>
              <w:left w:val="single" w:sz="4" w:space="0" w:color="auto"/>
              <w:bottom w:val="single" w:sz="4" w:space="0" w:color="auto"/>
              <w:right w:val="single" w:sz="4" w:space="0" w:color="auto"/>
            </w:tcBorders>
          </w:tcPr>
          <w:p w14:paraId="37197503" w14:textId="77777777" w:rsidR="00111300" w:rsidRPr="00EF5447" w:rsidRDefault="00111300" w:rsidP="003E69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6AAB6B3" w14:textId="77777777" w:rsidR="00111300" w:rsidRPr="00EF5447" w:rsidRDefault="00111300" w:rsidP="003E6933">
            <w:pPr>
              <w:pStyle w:val="TAC"/>
            </w:pPr>
            <w:r>
              <w:rPr>
                <w:rFonts w:cs="Arial"/>
              </w:rPr>
              <w:t>N/A</w:t>
            </w:r>
          </w:p>
        </w:tc>
      </w:tr>
      <w:tr w:rsidR="00111300" w:rsidRPr="00EF5447" w14:paraId="094CE38E" w14:textId="77777777" w:rsidTr="003E6933">
        <w:trPr>
          <w:trHeight w:val="54"/>
          <w:jc w:val="center"/>
        </w:trPr>
        <w:tc>
          <w:tcPr>
            <w:tcW w:w="2258" w:type="dxa"/>
            <w:tcBorders>
              <w:top w:val="nil"/>
              <w:left w:val="single" w:sz="4" w:space="0" w:color="auto"/>
              <w:bottom w:val="single" w:sz="4" w:space="0" w:color="auto"/>
              <w:right w:val="single" w:sz="4" w:space="0" w:color="auto"/>
            </w:tcBorders>
          </w:tcPr>
          <w:p w14:paraId="4D46B8A3" w14:textId="77777777" w:rsidR="00111300" w:rsidRPr="00EF5447"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D261264" w14:textId="77777777" w:rsidR="00111300" w:rsidRPr="00EF5447" w:rsidRDefault="00111300" w:rsidP="003E6933">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tcPr>
          <w:p w14:paraId="289C639E" w14:textId="77777777" w:rsidR="00111300" w:rsidRPr="00EF5447" w:rsidRDefault="00111300" w:rsidP="003E6933">
            <w:pPr>
              <w:pStyle w:val="TAC"/>
            </w:pPr>
            <w:r>
              <w:rPr>
                <w:rFonts w:eastAsia="Malgun Gothic" w:cs="Arial"/>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tcPr>
          <w:p w14:paraId="12A65D59" w14:textId="77777777" w:rsidR="00111300" w:rsidRPr="00EF5447" w:rsidRDefault="00111300" w:rsidP="003E6933">
            <w:pPr>
              <w:pStyle w:val="TAC"/>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1357D49C" w14:textId="77777777" w:rsidR="00111300" w:rsidRPr="00EF5447" w:rsidRDefault="00111300" w:rsidP="003E6933">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2B841DC5" w14:textId="77777777" w:rsidR="00111300" w:rsidRPr="00EF5447" w:rsidRDefault="00111300" w:rsidP="003E6933">
            <w:pPr>
              <w:pStyle w:val="TAC"/>
            </w:pPr>
            <w:r>
              <w:rPr>
                <w:rFonts w:eastAsia="Malgun Gothic" w:cs="Arial"/>
                <w:szCs w:val="18"/>
                <w:lang w:eastAsia="ko-KR"/>
              </w:rPr>
              <w:t>2140</w:t>
            </w:r>
          </w:p>
        </w:tc>
        <w:tc>
          <w:tcPr>
            <w:tcW w:w="857" w:type="dxa"/>
            <w:tcBorders>
              <w:top w:val="single" w:sz="4" w:space="0" w:color="auto"/>
              <w:left w:val="single" w:sz="4" w:space="0" w:color="auto"/>
              <w:bottom w:val="single" w:sz="4" w:space="0" w:color="auto"/>
              <w:right w:val="single" w:sz="4" w:space="0" w:color="auto"/>
            </w:tcBorders>
          </w:tcPr>
          <w:p w14:paraId="0676D1C8" w14:textId="77777777" w:rsidR="00111300" w:rsidRPr="00EF5447" w:rsidRDefault="00111300" w:rsidP="003E6933">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tcPr>
          <w:p w14:paraId="175A9683" w14:textId="77777777" w:rsidR="00111300" w:rsidRPr="00EF5447" w:rsidRDefault="00111300" w:rsidP="003E6933">
            <w:pPr>
              <w:pStyle w:val="TAC"/>
            </w:pPr>
            <w:r>
              <w:rPr>
                <w:rFonts w:cs="Arial"/>
              </w:rPr>
              <w:t>IMD3</w:t>
            </w:r>
          </w:p>
        </w:tc>
      </w:tr>
      <w:tr w:rsidR="00111300" w:rsidRPr="00EF5447" w14:paraId="4E523491" w14:textId="77777777" w:rsidTr="003E6933">
        <w:trPr>
          <w:trHeight w:val="54"/>
          <w:jc w:val="center"/>
        </w:trPr>
        <w:tc>
          <w:tcPr>
            <w:tcW w:w="2258" w:type="dxa"/>
            <w:tcBorders>
              <w:bottom w:val="nil"/>
            </w:tcBorders>
            <w:shd w:val="clear" w:color="auto" w:fill="auto"/>
          </w:tcPr>
          <w:p w14:paraId="65C26865" w14:textId="77777777" w:rsidR="00111300" w:rsidRPr="00EF5447" w:rsidRDefault="00111300" w:rsidP="003E6933">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6E2BD22A" w14:textId="77777777" w:rsidR="00111300" w:rsidRPr="00EF5447" w:rsidRDefault="00111300" w:rsidP="003E6933">
            <w:pPr>
              <w:pStyle w:val="TAC"/>
            </w:pPr>
            <w:r w:rsidRPr="00EF5447">
              <w:rPr>
                <w:rFonts w:cs="Arial"/>
              </w:rPr>
              <w:t>1</w:t>
            </w:r>
          </w:p>
        </w:tc>
        <w:tc>
          <w:tcPr>
            <w:tcW w:w="1167" w:type="dxa"/>
            <w:shd w:val="clear" w:color="auto" w:fill="auto"/>
            <w:noWrap/>
          </w:tcPr>
          <w:p w14:paraId="222A8F8B" w14:textId="77777777" w:rsidR="00111300" w:rsidRPr="00EF5447" w:rsidRDefault="00111300" w:rsidP="003E6933">
            <w:pPr>
              <w:pStyle w:val="TAC"/>
            </w:pPr>
            <w:r w:rsidRPr="00EF5447">
              <w:rPr>
                <w:rFonts w:eastAsia="Malgun Gothic" w:cs="Arial"/>
                <w:szCs w:val="18"/>
                <w:lang w:eastAsia="ko-KR"/>
              </w:rPr>
              <w:t>1935</w:t>
            </w:r>
          </w:p>
        </w:tc>
        <w:tc>
          <w:tcPr>
            <w:tcW w:w="746" w:type="dxa"/>
            <w:shd w:val="clear" w:color="auto" w:fill="auto"/>
            <w:noWrap/>
          </w:tcPr>
          <w:p w14:paraId="55D18BC1" w14:textId="77777777" w:rsidR="00111300" w:rsidRPr="00EF5447" w:rsidRDefault="00111300" w:rsidP="003E6933">
            <w:pPr>
              <w:pStyle w:val="TAC"/>
            </w:pPr>
            <w:r w:rsidRPr="00EF5447">
              <w:rPr>
                <w:rFonts w:eastAsia="Malgun Gothic" w:cs="Arial"/>
                <w:szCs w:val="18"/>
                <w:lang w:eastAsia="ko-KR"/>
              </w:rPr>
              <w:t>5</w:t>
            </w:r>
          </w:p>
        </w:tc>
        <w:tc>
          <w:tcPr>
            <w:tcW w:w="2266" w:type="dxa"/>
            <w:shd w:val="clear" w:color="auto" w:fill="auto"/>
            <w:noWrap/>
          </w:tcPr>
          <w:p w14:paraId="62EB5728" w14:textId="77777777" w:rsidR="00111300" w:rsidRPr="00EF5447" w:rsidRDefault="00111300" w:rsidP="003E6933">
            <w:pPr>
              <w:pStyle w:val="TAC"/>
            </w:pPr>
            <w:r w:rsidRPr="00EF5447">
              <w:rPr>
                <w:rFonts w:eastAsia="Malgun Gothic" w:cs="Arial"/>
                <w:szCs w:val="18"/>
                <w:lang w:eastAsia="ko-KR"/>
              </w:rPr>
              <w:t>25</w:t>
            </w:r>
          </w:p>
        </w:tc>
        <w:tc>
          <w:tcPr>
            <w:tcW w:w="1323" w:type="dxa"/>
            <w:shd w:val="clear" w:color="auto" w:fill="auto"/>
            <w:noWrap/>
          </w:tcPr>
          <w:p w14:paraId="797B96E2" w14:textId="77777777" w:rsidR="00111300" w:rsidRPr="00EF5447" w:rsidRDefault="00111300" w:rsidP="003E6933">
            <w:pPr>
              <w:pStyle w:val="TAC"/>
            </w:pPr>
            <w:r w:rsidRPr="00EF5447">
              <w:rPr>
                <w:rFonts w:eastAsia="Malgun Gothic" w:cs="Arial"/>
                <w:szCs w:val="18"/>
                <w:lang w:eastAsia="ko-KR"/>
              </w:rPr>
              <w:t>2125</w:t>
            </w:r>
          </w:p>
        </w:tc>
        <w:tc>
          <w:tcPr>
            <w:tcW w:w="857" w:type="dxa"/>
            <w:shd w:val="clear" w:color="auto" w:fill="auto"/>
          </w:tcPr>
          <w:p w14:paraId="155857E3" w14:textId="77777777" w:rsidR="00111300" w:rsidRPr="00EF5447" w:rsidRDefault="00111300" w:rsidP="003E6933">
            <w:pPr>
              <w:pStyle w:val="TAC"/>
            </w:pPr>
            <w:r w:rsidRPr="00EF5447">
              <w:rPr>
                <w:rFonts w:cs="Arial"/>
              </w:rPr>
              <w:t>N/A</w:t>
            </w:r>
          </w:p>
        </w:tc>
        <w:tc>
          <w:tcPr>
            <w:tcW w:w="1248" w:type="dxa"/>
            <w:shd w:val="clear" w:color="auto" w:fill="auto"/>
          </w:tcPr>
          <w:p w14:paraId="793055A3" w14:textId="77777777" w:rsidR="00111300" w:rsidRPr="00EF5447" w:rsidRDefault="00111300" w:rsidP="003E6933">
            <w:pPr>
              <w:pStyle w:val="TAC"/>
            </w:pPr>
            <w:r w:rsidRPr="00EF5447">
              <w:rPr>
                <w:rFonts w:cs="Arial"/>
              </w:rPr>
              <w:t>N/A</w:t>
            </w:r>
          </w:p>
        </w:tc>
      </w:tr>
      <w:tr w:rsidR="00111300" w:rsidRPr="00EF5447" w14:paraId="2A3A6281" w14:textId="77777777" w:rsidTr="003E6933">
        <w:trPr>
          <w:trHeight w:val="54"/>
          <w:jc w:val="center"/>
        </w:trPr>
        <w:tc>
          <w:tcPr>
            <w:tcW w:w="2258" w:type="dxa"/>
            <w:tcBorders>
              <w:top w:val="nil"/>
              <w:bottom w:val="nil"/>
            </w:tcBorders>
            <w:shd w:val="clear" w:color="auto" w:fill="auto"/>
          </w:tcPr>
          <w:p w14:paraId="42B77D4F" w14:textId="77777777" w:rsidR="00111300" w:rsidRPr="00EF5447" w:rsidRDefault="00111300" w:rsidP="003E6933">
            <w:pPr>
              <w:pStyle w:val="TAC"/>
              <w:rPr>
                <w:rFonts w:eastAsia="MS Mincho"/>
              </w:rPr>
            </w:pPr>
          </w:p>
        </w:tc>
        <w:tc>
          <w:tcPr>
            <w:tcW w:w="867" w:type="dxa"/>
            <w:shd w:val="clear" w:color="auto" w:fill="auto"/>
          </w:tcPr>
          <w:p w14:paraId="144F295A" w14:textId="77777777" w:rsidR="00111300" w:rsidRPr="00EF5447" w:rsidRDefault="00111300" w:rsidP="003E6933">
            <w:pPr>
              <w:pStyle w:val="TAC"/>
            </w:pPr>
            <w:r w:rsidRPr="00EF5447">
              <w:rPr>
                <w:rFonts w:cs="Arial"/>
              </w:rPr>
              <w:t>n79</w:t>
            </w:r>
          </w:p>
        </w:tc>
        <w:tc>
          <w:tcPr>
            <w:tcW w:w="1167" w:type="dxa"/>
            <w:shd w:val="clear" w:color="auto" w:fill="auto"/>
            <w:noWrap/>
          </w:tcPr>
          <w:p w14:paraId="3BF21984" w14:textId="77777777" w:rsidR="00111300" w:rsidRPr="00EF5447" w:rsidRDefault="00111300" w:rsidP="003E6933">
            <w:pPr>
              <w:pStyle w:val="TAC"/>
            </w:pPr>
            <w:r w:rsidRPr="00EF5447">
              <w:rPr>
                <w:rFonts w:eastAsia="Malgun Gothic" w:cs="Arial"/>
                <w:szCs w:val="18"/>
                <w:lang w:eastAsia="ko-KR"/>
              </w:rPr>
              <w:t>4815</w:t>
            </w:r>
          </w:p>
        </w:tc>
        <w:tc>
          <w:tcPr>
            <w:tcW w:w="746" w:type="dxa"/>
            <w:shd w:val="clear" w:color="auto" w:fill="auto"/>
            <w:noWrap/>
          </w:tcPr>
          <w:p w14:paraId="51C9C328" w14:textId="77777777" w:rsidR="00111300" w:rsidRPr="00EF5447" w:rsidRDefault="00111300" w:rsidP="003E6933">
            <w:pPr>
              <w:pStyle w:val="TAC"/>
            </w:pPr>
            <w:r w:rsidRPr="00EF5447">
              <w:rPr>
                <w:rFonts w:eastAsia="Malgun Gothic" w:cs="Arial"/>
                <w:szCs w:val="18"/>
                <w:lang w:eastAsia="ko-KR"/>
              </w:rPr>
              <w:t>40</w:t>
            </w:r>
          </w:p>
        </w:tc>
        <w:tc>
          <w:tcPr>
            <w:tcW w:w="2266" w:type="dxa"/>
            <w:shd w:val="clear" w:color="auto" w:fill="auto"/>
            <w:noWrap/>
          </w:tcPr>
          <w:p w14:paraId="4450A614" w14:textId="77777777" w:rsidR="00111300" w:rsidRPr="00EF5447" w:rsidRDefault="00111300" w:rsidP="003E6933">
            <w:pPr>
              <w:pStyle w:val="TAC"/>
            </w:pPr>
            <w:r w:rsidRPr="00EF5447">
              <w:rPr>
                <w:rFonts w:eastAsia="Malgun Gothic" w:cs="Arial"/>
                <w:szCs w:val="18"/>
                <w:lang w:eastAsia="ko-KR"/>
              </w:rPr>
              <w:t>216</w:t>
            </w:r>
          </w:p>
        </w:tc>
        <w:tc>
          <w:tcPr>
            <w:tcW w:w="1323" w:type="dxa"/>
            <w:shd w:val="clear" w:color="auto" w:fill="auto"/>
            <w:noWrap/>
          </w:tcPr>
          <w:p w14:paraId="65003138" w14:textId="77777777" w:rsidR="00111300" w:rsidRPr="00EF5447" w:rsidRDefault="00111300" w:rsidP="003E6933">
            <w:pPr>
              <w:pStyle w:val="TAC"/>
            </w:pPr>
            <w:r w:rsidRPr="00EF5447">
              <w:rPr>
                <w:rFonts w:eastAsia="Malgun Gothic" w:cs="Arial"/>
                <w:szCs w:val="18"/>
                <w:lang w:eastAsia="ko-KR"/>
              </w:rPr>
              <w:t>4815</w:t>
            </w:r>
          </w:p>
        </w:tc>
        <w:tc>
          <w:tcPr>
            <w:tcW w:w="857" w:type="dxa"/>
            <w:shd w:val="clear" w:color="auto" w:fill="auto"/>
          </w:tcPr>
          <w:p w14:paraId="536D1705" w14:textId="77777777" w:rsidR="00111300" w:rsidRPr="00EF5447" w:rsidRDefault="00111300" w:rsidP="003E6933">
            <w:pPr>
              <w:pStyle w:val="TAC"/>
            </w:pPr>
            <w:r w:rsidRPr="00EF5447">
              <w:rPr>
                <w:rFonts w:cs="Arial"/>
              </w:rPr>
              <w:t>N/A</w:t>
            </w:r>
          </w:p>
        </w:tc>
        <w:tc>
          <w:tcPr>
            <w:tcW w:w="1248" w:type="dxa"/>
            <w:shd w:val="clear" w:color="auto" w:fill="auto"/>
          </w:tcPr>
          <w:p w14:paraId="1B190751" w14:textId="77777777" w:rsidR="00111300" w:rsidRPr="00EF5447" w:rsidRDefault="00111300" w:rsidP="003E6933">
            <w:pPr>
              <w:pStyle w:val="TAC"/>
            </w:pPr>
            <w:r w:rsidRPr="00EF5447">
              <w:rPr>
                <w:rFonts w:cs="Arial"/>
              </w:rPr>
              <w:t>N/A</w:t>
            </w:r>
          </w:p>
        </w:tc>
      </w:tr>
      <w:tr w:rsidR="00111300" w:rsidRPr="00EF5447" w14:paraId="26CCAE46" w14:textId="77777777" w:rsidTr="003E6933">
        <w:trPr>
          <w:trHeight w:val="54"/>
          <w:jc w:val="center"/>
        </w:trPr>
        <w:tc>
          <w:tcPr>
            <w:tcW w:w="2258" w:type="dxa"/>
            <w:tcBorders>
              <w:top w:val="nil"/>
              <w:bottom w:val="single" w:sz="4" w:space="0" w:color="auto"/>
            </w:tcBorders>
            <w:shd w:val="clear" w:color="auto" w:fill="auto"/>
          </w:tcPr>
          <w:p w14:paraId="1CE1AB8F" w14:textId="77777777" w:rsidR="00111300" w:rsidRPr="00EF5447" w:rsidRDefault="00111300" w:rsidP="003E6933">
            <w:pPr>
              <w:pStyle w:val="TAC"/>
              <w:rPr>
                <w:rFonts w:eastAsia="MS Mincho"/>
              </w:rPr>
            </w:pPr>
          </w:p>
        </w:tc>
        <w:tc>
          <w:tcPr>
            <w:tcW w:w="867" w:type="dxa"/>
            <w:shd w:val="clear" w:color="auto" w:fill="auto"/>
          </w:tcPr>
          <w:p w14:paraId="187F455F" w14:textId="77777777" w:rsidR="00111300" w:rsidRPr="00EF5447" w:rsidRDefault="00111300" w:rsidP="003E6933">
            <w:pPr>
              <w:pStyle w:val="TAC"/>
            </w:pPr>
            <w:r w:rsidRPr="00EF5447">
              <w:rPr>
                <w:rFonts w:cs="Arial"/>
              </w:rPr>
              <w:t>8</w:t>
            </w:r>
          </w:p>
        </w:tc>
        <w:tc>
          <w:tcPr>
            <w:tcW w:w="1167" w:type="dxa"/>
            <w:shd w:val="clear" w:color="auto" w:fill="auto"/>
            <w:noWrap/>
          </w:tcPr>
          <w:p w14:paraId="65951EBB" w14:textId="77777777" w:rsidR="00111300" w:rsidRPr="00EF5447" w:rsidRDefault="00111300" w:rsidP="003E6933">
            <w:pPr>
              <w:pStyle w:val="TAC"/>
            </w:pPr>
            <w:r w:rsidRPr="00EF5447">
              <w:rPr>
                <w:rFonts w:eastAsia="Malgun Gothic" w:cs="Arial"/>
                <w:szCs w:val="18"/>
                <w:lang w:eastAsia="ko-KR"/>
              </w:rPr>
              <w:t>900</w:t>
            </w:r>
          </w:p>
        </w:tc>
        <w:tc>
          <w:tcPr>
            <w:tcW w:w="746" w:type="dxa"/>
            <w:shd w:val="clear" w:color="auto" w:fill="auto"/>
            <w:noWrap/>
          </w:tcPr>
          <w:p w14:paraId="24C8E83E" w14:textId="77777777" w:rsidR="00111300" w:rsidRPr="00EF5447" w:rsidRDefault="00111300" w:rsidP="003E6933">
            <w:pPr>
              <w:pStyle w:val="TAC"/>
            </w:pPr>
            <w:r w:rsidRPr="00EF5447">
              <w:rPr>
                <w:rFonts w:eastAsia="Malgun Gothic" w:cs="Arial"/>
                <w:szCs w:val="18"/>
                <w:lang w:eastAsia="ko-KR"/>
              </w:rPr>
              <w:t>5</w:t>
            </w:r>
          </w:p>
        </w:tc>
        <w:tc>
          <w:tcPr>
            <w:tcW w:w="2266" w:type="dxa"/>
            <w:shd w:val="clear" w:color="auto" w:fill="auto"/>
            <w:noWrap/>
          </w:tcPr>
          <w:p w14:paraId="4A82531C" w14:textId="77777777" w:rsidR="00111300" w:rsidRPr="00EF5447" w:rsidRDefault="00111300" w:rsidP="003E6933">
            <w:pPr>
              <w:pStyle w:val="TAC"/>
            </w:pPr>
            <w:r w:rsidRPr="00EF5447">
              <w:rPr>
                <w:rFonts w:eastAsia="Malgun Gothic" w:cs="Arial"/>
                <w:szCs w:val="18"/>
                <w:lang w:eastAsia="ko-KR"/>
              </w:rPr>
              <w:t>25</w:t>
            </w:r>
          </w:p>
        </w:tc>
        <w:tc>
          <w:tcPr>
            <w:tcW w:w="1323" w:type="dxa"/>
            <w:shd w:val="clear" w:color="auto" w:fill="auto"/>
            <w:noWrap/>
          </w:tcPr>
          <w:p w14:paraId="04BB490B" w14:textId="77777777" w:rsidR="00111300" w:rsidRPr="00EF5447" w:rsidRDefault="00111300" w:rsidP="003E6933">
            <w:pPr>
              <w:pStyle w:val="TAC"/>
            </w:pPr>
            <w:r w:rsidRPr="00EF5447">
              <w:rPr>
                <w:rFonts w:eastAsia="Malgun Gothic" w:cs="Arial"/>
                <w:szCs w:val="18"/>
                <w:lang w:eastAsia="ko-KR"/>
              </w:rPr>
              <w:t>945</w:t>
            </w:r>
          </w:p>
        </w:tc>
        <w:tc>
          <w:tcPr>
            <w:tcW w:w="857" w:type="dxa"/>
            <w:shd w:val="clear" w:color="auto" w:fill="auto"/>
          </w:tcPr>
          <w:p w14:paraId="1FEDE5BE" w14:textId="77777777" w:rsidR="00111300" w:rsidRPr="00EF5447" w:rsidRDefault="00111300" w:rsidP="003E6933">
            <w:pPr>
              <w:pStyle w:val="TAC"/>
            </w:pPr>
            <w:r w:rsidRPr="00EF5447">
              <w:rPr>
                <w:rFonts w:cs="Arial"/>
              </w:rPr>
              <w:t>15.8</w:t>
            </w:r>
          </w:p>
        </w:tc>
        <w:tc>
          <w:tcPr>
            <w:tcW w:w="1248" w:type="dxa"/>
            <w:shd w:val="clear" w:color="auto" w:fill="auto"/>
          </w:tcPr>
          <w:p w14:paraId="04936D17" w14:textId="77777777" w:rsidR="00111300" w:rsidRPr="00EF5447" w:rsidRDefault="00111300" w:rsidP="003E6933">
            <w:pPr>
              <w:pStyle w:val="TAC"/>
            </w:pPr>
            <w:r w:rsidRPr="00EF5447">
              <w:rPr>
                <w:rFonts w:cs="Arial"/>
              </w:rPr>
              <w:t>IMD3</w:t>
            </w:r>
          </w:p>
        </w:tc>
      </w:tr>
      <w:tr w:rsidR="00111300" w:rsidRPr="00EF5447" w14:paraId="665ED801" w14:textId="77777777" w:rsidTr="003E6933">
        <w:trPr>
          <w:trHeight w:val="54"/>
          <w:jc w:val="center"/>
        </w:trPr>
        <w:tc>
          <w:tcPr>
            <w:tcW w:w="2258" w:type="dxa"/>
            <w:tcBorders>
              <w:bottom w:val="nil"/>
            </w:tcBorders>
            <w:shd w:val="clear" w:color="auto" w:fill="auto"/>
          </w:tcPr>
          <w:p w14:paraId="15467FA2" w14:textId="77777777" w:rsidR="00111300" w:rsidRPr="00EF5447" w:rsidRDefault="00111300" w:rsidP="003E6933">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4C9B3946" w14:textId="77777777" w:rsidR="00111300" w:rsidRPr="00EF5447" w:rsidRDefault="00111300" w:rsidP="003E6933">
            <w:pPr>
              <w:pStyle w:val="TAC"/>
            </w:pPr>
            <w:r w:rsidRPr="00EF5447">
              <w:rPr>
                <w:rFonts w:cs="Arial"/>
              </w:rPr>
              <w:t>8</w:t>
            </w:r>
          </w:p>
        </w:tc>
        <w:tc>
          <w:tcPr>
            <w:tcW w:w="1167" w:type="dxa"/>
            <w:shd w:val="clear" w:color="auto" w:fill="auto"/>
            <w:noWrap/>
          </w:tcPr>
          <w:p w14:paraId="79F120F2" w14:textId="77777777" w:rsidR="00111300" w:rsidRPr="00EF5447" w:rsidRDefault="00111300" w:rsidP="003E6933">
            <w:pPr>
              <w:pStyle w:val="TAC"/>
            </w:pPr>
            <w:r w:rsidRPr="00EF5447">
              <w:rPr>
                <w:rFonts w:eastAsia="Malgun Gothic" w:cs="Arial"/>
                <w:szCs w:val="18"/>
                <w:lang w:eastAsia="ko-KR"/>
              </w:rPr>
              <w:t>900</w:t>
            </w:r>
          </w:p>
        </w:tc>
        <w:tc>
          <w:tcPr>
            <w:tcW w:w="746" w:type="dxa"/>
            <w:shd w:val="clear" w:color="auto" w:fill="auto"/>
            <w:noWrap/>
          </w:tcPr>
          <w:p w14:paraId="3289E10C" w14:textId="77777777" w:rsidR="00111300" w:rsidRPr="00EF5447" w:rsidRDefault="00111300" w:rsidP="003E6933">
            <w:pPr>
              <w:pStyle w:val="TAC"/>
            </w:pPr>
            <w:r w:rsidRPr="00EF5447">
              <w:rPr>
                <w:rFonts w:eastAsia="Malgun Gothic" w:cs="Arial"/>
                <w:szCs w:val="18"/>
                <w:lang w:eastAsia="ko-KR"/>
              </w:rPr>
              <w:t>5</w:t>
            </w:r>
          </w:p>
        </w:tc>
        <w:tc>
          <w:tcPr>
            <w:tcW w:w="2266" w:type="dxa"/>
            <w:shd w:val="clear" w:color="auto" w:fill="auto"/>
            <w:noWrap/>
          </w:tcPr>
          <w:p w14:paraId="6E8B4A05" w14:textId="77777777" w:rsidR="00111300" w:rsidRPr="00EF5447" w:rsidRDefault="00111300" w:rsidP="003E6933">
            <w:pPr>
              <w:pStyle w:val="TAC"/>
            </w:pPr>
            <w:r w:rsidRPr="00EF5447">
              <w:rPr>
                <w:rFonts w:eastAsia="Malgun Gothic" w:cs="Arial"/>
                <w:szCs w:val="18"/>
                <w:lang w:eastAsia="ko-KR"/>
              </w:rPr>
              <w:t>25</w:t>
            </w:r>
          </w:p>
        </w:tc>
        <w:tc>
          <w:tcPr>
            <w:tcW w:w="1323" w:type="dxa"/>
            <w:shd w:val="clear" w:color="auto" w:fill="auto"/>
            <w:noWrap/>
          </w:tcPr>
          <w:p w14:paraId="70A398A6" w14:textId="77777777" w:rsidR="00111300" w:rsidRPr="00EF5447" w:rsidRDefault="00111300" w:rsidP="003E6933">
            <w:pPr>
              <w:pStyle w:val="TAC"/>
            </w:pPr>
            <w:r w:rsidRPr="00EF5447">
              <w:rPr>
                <w:rFonts w:eastAsia="Malgun Gothic" w:cs="Arial"/>
                <w:szCs w:val="18"/>
                <w:lang w:eastAsia="ko-KR"/>
              </w:rPr>
              <w:t>945</w:t>
            </w:r>
          </w:p>
        </w:tc>
        <w:tc>
          <w:tcPr>
            <w:tcW w:w="857" w:type="dxa"/>
            <w:shd w:val="clear" w:color="auto" w:fill="auto"/>
          </w:tcPr>
          <w:p w14:paraId="4F241BCE" w14:textId="77777777" w:rsidR="00111300" w:rsidRPr="00EF5447" w:rsidRDefault="00111300" w:rsidP="003E6933">
            <w:pPr>
              <w:pStyle w:val="TAC"/>
            </w:pPr>
            <w:r w:rsidRPr="00EF5447">
              <w:rPr>
                <w:rFonts w:cs="Arial"/>
              </w:rPr>
              <w:t>N/A</w:t>
            </w:r>
          </w:p>
        </w:tc>
        <w:tc>
          <w:tcPr>
            <w:tcW w:w="1248" w:type="dxa"/>
            <w:shd w:val="clear" w:color="auto" w:fill="auto"/>
          </w:tcPr>
          <w:p w14:paraId="374B7F49" w14:textId="77777777" w:rsidR="00111300" w:rsidRPr="00EF5447" w:rsidRDefault="00111300" w:rsidP="003E6933">
            <w:pPr>
              <w:pStyle w:val="TAC"/>
            </w:pPr>
            <w:r w:rsidRPr="00EF5447">
              <w:rPr>
                <w:rFonts w:cs="Arial"/>
              </w:rPr>
              <w:t>N/A</w:t>
            </w:r>
          </w:p>
        </w:tc>
      </w:tr>
      <w:tr w:rsidR="00111300" w:rsidRPr="00EF5447" w14:paraId="0CED8450" w14:textId="77777777" w:rsidTr="003E6933">
        <w:trPr>
          <w:trHeight w:val="54"/>
          <w:jc w:val="center"/>
        </w:trPr>
        <w:tc>
          <w:tcPr>
            <w:tcW w:w="2258" w:type="dxa"/>
            <w:tcBorders>
              <w:top w:val="nil"/>
              <w:bottom w:val="nil"/>
            </w:tcBorders>
            <w:shd w:val="clear" w:color="auto" w:fill="auto"/>
          </w:tcPr>
          <w:p w14:paraId="5F9178F3" w14:textId="77777777" w:rsidR="00111300" w:rsidRPr="00EF5447" w:rsidRDefault="00111300" w:rsidP="003E6933">
            <w:pPr>
              <w:pStyle w:val="TAC"/>
              <w:rPr>
                <w:rFonts w:eastAsia="MS Mincho"/>
              </w:rPr>
            </w:pPr>
          </w:p>
        </w:tc>
        <w:tc>
          <w:tcPr>
            <w:tcW w:w="867" w:type="dxa"/>
            <w:shd w:val="clear" w:color="auto" w:fill="auto"/>
          </w:tcPr>
          <w:p w14:paraId="6AD9F344" w14:textId="77777777" w:rsidR="00111300" w:rsidRPr="00EF5447" w:rsidRDefault="00111300" w:rsidP="003E6933">
            <w:pPr>
              <w:pStyle w:val="TAC"/>
            </w:pPr>
            <w:r w:rsidRPr="00EF5447">
              <w:rPr>
                <w:rFonts w:cs="Arial"/>
              </w:rPr>
              <w:t>n79</w:t>
            </w:r>
          </w:p>
        </w:tc>
        <w:tc>
          <w:tcPr>
            <w:tcW w:w="1167" w:type="dxa"/>
            <w:shd w:val="clear" w:color="auto" w:fill="auto"/>
            <w:noWrap/>
          </w:tcPr>
          <w:p w14:paraId="4656749C" w14:textId="77777777" w:rsidR="00111300" w:rsidRPr="00EF5447" w:rsidRDefault="00111300" w:rsidP="003E6933">
            <w:pPr>
              <w:pStyle w:val="TAC"/>
            </w:pPr>
            <w:r w:rsidRPr="00EF5447">
              <w:rPr>
                <w:rFonts w:eastAsia="Malgun Gothic" w:cs="Arial"/>
                <w:szCs w:val="18"/>
                <w:lang w:eastAsia="ko-KR"/>
              </w:rPr>
              <w:t>4845</w:t>
            </w:r>
          </w:p>
        </w:tc>
        <w:tc>
          <w:tcPr>
            <w:tcW w:w="746" w:type="dxa"/>
            <w:shd w:val="clear" w:color="auto" w:fill="auto"/>
            <w:noWrap/>
          </w:tcPr>
          <w:p w14:paraId="7DC456B7" w14:textId="77777777" w:rsidR="00111300" w:rsidRPr="00EF5447" w:rsidRDefault="00111300" w:rsidP="003E6933">
            <w:pPr>
              <w:pStyle w:val="TAC"/>
            </w:pPr>
            <w:r w:rsidRPr="00EF5447">
              <w:rPr>
                <w:rFonts w:eastAsia="Malgun Gothic" w:cs="Arial"/>
                <w:szCs w:val="18"/>
                <w:lang w:eastAsia="ko-KR"/>
              </w:rPr>
              <w:t>40</w:t>
            </w:r>
          </w:p>
        </w:tc>
        <w:tc>
          <w:tcPr>
            <w:tcW w:w="2266" w:type="dxa"/>
            <w:shd w:val="clear" w:color="auto" w:fill="auto"/>
            <w:noWrap/>
          </w:tcPr>
          <w:p w14:paraId="703FA6B5" w14:textId="77777777" w:rsidR="00111300" w:rsidRPr="00EF5447" w:rsidRDefault="00111300" w:rsidP="003E6933">
            <w:pPr>
              <w:pStyle w:val="TAC"/>
            </w:pPr>
            <w:r w:rsidRPr="00EF5447">
              <w:rPr>
                <w:rFonts w:eastAsia="Malgun Gothic" w:cs="Arial"/>
                <w:szCs w:val="18"/>
                <w:lang w:eastAsia="ko-KR"/>
              </w:rPr>
              <w:t>216</w:t>
            </w:r>
          </w:p>
        </w:tc>
        <w:tc>
          <w:tcPr>
            <w:tcW w:w="1323" w:type="dxa"/>
            <w:shd w:val="clear" w:color="auto" w:fill="auto"/>
            <w:noWrap/>
          </w:tcPr>
          <w:p w14:paraId="54EB7440" w14:textId="77777777" w:rsidR="00111300" w:rsidRPr="00EF5447" w:rsidRDefault="00111300" w:rsidP="003E6933">
            <w:pPr>
              <w:pStyle w:val="TAC"/>
            </w:pPr>
            <w:r w:rsidRPr="00EF5447">
              <w:rPr>
                <w:rFonts w:eastAsia="Malgun Gothic" w:cs="Arial"/>
                <w:szCs w:val="18"/>
                <w:lang w:eastAsia="ko-KR"/>
              </w:rPr>
              <w:t>4845</w:t>
            </w:r>
          </w:p>
        </w:tc>
        <w:tc>
          <w:tcPr>
            <w:tcW w:w="857" w:type="dxa"/>
            <w:shd w:val="clear" w:color="auto" w:fill="auto"/>
          </w:tcPr>
          <w:p w14:paraId="67D796E3" w14:textId="77777777" w:rsidR="00111300" w:rsidRPr="00EF5447" w:rsidRDefault="00111300" w:rsidP="003E6933">
            <w:pPr>
              <w:pStyle w:val="TAC"/>
            </w:pPr>
            <w:r w:rsidRPr="00EF5447">
              <w:rPr>
                <w:rFonts w:cs="Arial"/>
              </w:rPr>
              <w:t>N/A</w:t>
            </w:r>
          </w:p>
        </w:tc>
        <w:tc>
          <w:tcPr>
            <w:tcW w:w="1248" w:type="dxa"/>
            <w:shd w:val="clear" w:color="auto" w:fill="auto"/>
          </w:tcPr>
          <w:p w14:paraId="54C461EC" w14:textId="77777777" w:rsidR="00111300" w:rsidRPr="00EF5447" w:rsidRDefault="00111300" w:rsidP="003E6933">
            <w:pPr>
              <w:pStyle w:val="TAC"/>
            </w:pPr>
            <w:r w:rsidRPr="00EF5447">
              <w:rPr>
                <w:rFonts w:cs="Arial"/>
              </w:rPr>
              <w:t>N/A</w:t>
            </w:r>
          </w:p>
        </w:tc>
      </w:tr>
      <w:tr w:rsidR="00111300" w:rsidRPr="00EF5447" w14:paraId="1126444B" w14:textId="77777777" w:rsidTr="003E6933">
        <w:trPr>
          <w:trHeight w:val="54"/>
          <w:jc w:val="center"/>
        </w:trPr>
        <w:tc>
          <w:tcPr>
            <w:tcW w:w="2258" w:type="dxa"/>
            <w:tcBorders>
              <w:top w:val="nil"/>
              <w:bottom w:val="single" w:sz="4" w:space="0" w:color="auto"/>
            </w:tcBorders>
            <w:shd w:val="clear" w:color="auto" w:fill="auto"/>
          </w:tcPr>
          <w:p w14:paraId="0EF9A1EB" w14:textId="77777777" w:rsidR="00111300" w:rsidRPr="00EF5447" w:rsidRDefault="00111300" w:rsidP="003E6933">
            <w:pPr>
              <w:pStyle w:val="TAC"/>
              <w:rPr>
                <w:rFonts w:eastAsia="MS Mincho"/>
              </w:rPr>
            </w:pPr>
          </w:p>
        </w:tc>
        <w:tc>
          <w:tcPr>
            <w:tcW w:w="867" w:type="dxa"/>
            <w:shd w:val="clear" w:color="auto" w:fill="auto"/>
          </w:tcPr>
          <w:p w14:paraId="19C57855" w14:textId="77777777" w:rsidR="00111300" w:rsidRPr="00EF5447" w:rsidRDefault="00111300" w:rsidP="003E6933">
            <w:pPr>
              <w:pStyle w:val="TAC"/>
            </w:pPr>
            <w:r w:rsidRPr="00EF5447">
              <w:rPr>
                <w:rFonts w:cs="Arial"/>
              </w:rPr>
              <w:t>1</w:t>
            </w:r>
          </w:p>
        </w:tc>
        <w:tc>
          <w:tcPr>
            <w:tcW w:w="1167" w:type="dxa"/>
            <w:shd w:val="clear" w:color="auto" w:fill="auto"/>
            <w:noWrap/>
          </w:tcPr>
          <w:p w14:paraId="47A6250D" w14:textId="77777777" w:rsidR="00111300" w:rsidRPr="00EF5447" w:rsidRDefault="00111300" w:rsidP="003E6933">
            <w:pPr>
              <w:pStyle w:val="TAC"/>
            </w:pPr>
            <w:r w:rsidRPr="00EF5447">
              <w:rPr>
                <w:rFonts w:eastAsia="Malgun Gothic" w:cs="Arial"/>
                <w:szCs w:val="18"/>
                <w:lang w:eastAsia="ko-KR"/>
              </w:rPr>
              <w:t>1955</w:t>
            </w:r>
          </w:p>
        </w:tc>
        <w:tc>
          <w:tcPr>
            <w:tcW w:w="746" w:type="dxa"/>
            <w:shd w:val="clear" w:color="auto" w:fill="auto"/>
            <w:noWrap/>
          </w:tcPr>
          <w:p w14:paraId="4BE84B33" w14:textId="77777777" w:rsidR="00111300" w:rsidRPr="00EF5447" w:rsidRDefault="00111300" w:rsidP="003E6933">
            <w:pPr>
              <w:pStyle w:val="TAC"/>
            </w:pPr>
            <w:r w:rsidRPr="00EF5447">
              <w:rPr>
                <w:rFonts w:eastAsia="Malgun Gothic" w:cs="Arial"/>
                <w:szCs w:val="18"/>
                <w:lang w:eastAsia="ko-KR"/>
              </w:rPr>
              <w:t>5</w:t>
            </w:r>
          </w:p>
        </w:tc>
        <w:tc>
          <w:tcPr>
            <w:tcW w:w="2266" w:type="dxa"/>
            <w:shd w:val="clear" w:color="auto" w:fill="auto"/>
            <w:noWrap/>
          </w:tcPr>
          <w:p w14:paraId="2999B773" w14:textId="77777777" w:rsidR="00111300" w:rsidRPr="00EF5447" w:rsidRDefault="00111300" w:rsidP="003E6933">
            <w:pPr>
              <w:pStyle w:val="TAC"/>
            </w:pPr>
            <w:r w:rsidRPr="00EF5447">
              <w:rPr>
                <w:rFonts w:eastAsia="Malgun Gothic" w:cs="Arial"/>
                <w:szCs w:val="18"/>
                <w:lang w:eastAsia="ko-KR"/>
              </w:rPr>
              <w:t>25</w:t>
            </w:r>
          </w:p>
        </w:tc>
        <w:tc>
          <w:tcPr>
            <w:tcW w:w="1323" w:type="dxa"/>
            <w:shd w:val="clear" w:color="auto" w:fill="auto"/>
            <w:noWrap/>
          </w:tcPr>
          <w:p w14:paraId="091F7B0A" w14:textId="77777777" w:rsidR="00111300" w:rsidRPr="00EF5447" w:rsidRDefault="00111300" w:rsidP="003E6933">
            <w:pPr>
              <w:pStyle w:val="TAC"/>
            </w:pPr>
            <w:r w:rsidRPr="00EF5447">
              <w:rPr>
                <w:rFonts w:eastAsia="Malgun Gothic" w:cs="Arial"/>
                <w:szCs w:val="18"/>
                <w:lang w:eastAsia="ko-KR"/>
              </w:rPr>
              <w:t>2145</w:t>
            </w:r>
          </w:p>
        </w:tc>
        <w:tc>
          <w:tcPr>
            <w:tcW w:w="857" w:type="dxa"/>
            <w:shd w:val="clear" w:color="auto" w:fill="auto"/>
          </w:tcPr>
          <w:p w14:paraId="17BFF452" w14:textId="77777777" w:rsidR="00111300" w:rsidRPr="00EF5447" w:rsidRDefault="00111300" w:rsidP="003E6933">
            <w:pPr>
              <w:pStyle w:val="TAC"/>
            </w:pPr>
            <w:r w:rsidRPr="00EF5447">
              <w:rPr>
                <w:rFonts w:cs="Arial"/>
              </w:rPr>
              <w:t>8.2</w:t>
            </w:r>
          </w:p>
        </w:tc>
        <w:tc>
          <w:tcPr>
            <w:tcW w:w="1248" w:type="dxa"/>
            <w:shd w:val="clear" w:color="auto" w:fill="auto"/>
          </w:tcPr>
          <w:p w14:paraId="3A0C9E6B" w14:textId="77777777" w:rsidR="00111300" w:rsidRPr="00EF5447" w:rsidRDefault="00111300" w:rsidP="003E6933">
            <w:pPr>
              <w:pStyle w:val="TAC"/>
            </w:pPr>
            <w:r w:rsidRPr="00EF5447">
              <w:rPr>
                <w:rFonts w:cs="Arial"/>
              </w:rPr>
              <w:t>IMD4</w:t>
            </w:r>
          </w:p>
        </w:tc>
      </w:tr>
      <w:tr w:rsidR="00111300" w:rsidRPr="00EF5447" w14:paraId="3A7D04D6" w14:textId="77777777" w:rsidTr="003E6933">
        <w:trPr>
          <w:trHeight w:val="54"/>
          <w:jc w:val="center"/>
        </w:trPr>
        <w:tc>
          <w:tcPr>
            <w:tcW w:w="2258" w:type="dxa"/>
            <w:tcBorders>
              <w:top w:val="single" w:sz="4" w:space="0" w:color="auto"/>
              <w:bottom w:val="nil"/>
            </w:tcBorders>
            <w:shd w:val="clear" w:color="auto" w:fill="auto"/>
          </w:tcPr>
          <w:p w14:paraId="0416A76C" w14:textId="77777777" w:rsidR="00111300" w:rsidRPr="00EF5447" w:rsidRDefault="00111300" w:rsidP="003E6933">
            <w:pPr>
              <w:pStyle w:val="TAC"/>
              <w:rPr>
                <w:rFonts w:eastAsia="MS Mincho"/>
              </w:rPr>
            </w:pPr>
            <w:r w:rsidRPr="00EF5447">
              <w:t>DC_1A_n8</w:t>
            </w:r>
            <w:r w:rsidRPr="00EF5447">
              <w:rPr>
                <w:rFonts w:eastAsia="Malgun Gothic"/>
              </w:rPr>
              <w:t>A-n</w:t>
            </w:r>
            <w:r w:rsidRPr="00EF5447">
              <w:t>40A</w:t>
            </w:r>
          </w:p>
        </w:tc>
        <w:tc>
          <w:tcPr>
            <w:tcW w:w="867" w:type="dxa"/>
            <w:shd w:val="clear" w:color="auto" w:fill="auto"/>
          </w:tcPr>
          <w:p w14:paraId="74219A38" w14:textId="77777777" w:rsidR="00111300" w:rsidRPr="00EF5447" w:rsidRDefault="00111300" w:rsidP="003E6933">
            <w:pPr>
              <w:pStyle w:val="TAC"/>
              <w:rPr>
                <w:rFonts w:cs="Arial"/>
              </w:rPr>
            </w:pPr>
            <w:r w:rsidRPr="00EF5447">
              <w:t>1</w:t>
            </w:r>
          </w:p>
        </w:tc>
        <w:tc>
          <w:tcPr>
            <w:tcW w:w="1167" w:type="dxa"/>
            <w:shd w:val="clear" w:color="auto" w:fill="auto"/>
            <w:noWrap/>
          </w:tcPr>
          <w:p w14:paraId="48265B31" w14:textId="77777777" w:rsidR="00111300" w:rsidRPr="00EF5447" w:rsidRDefault="00111300" w:rsidP="003E6933">
            <w:pPr>
              <w:pStyle w:val="TAC"/>
              <w:rPr>
                <w:rFonts w:eastAsia="Malgun Gothic" w:cs="Arial"/>
                <w:szCs w:val="18"/>
                <w:lang w:eastAsia="ko-KR"/>
              </w:rPr>
            </w:pPr>
            <w:r w:rsidRPr="00EF5447">
              <w:t>1930</w:t>
            </w:r>
          </w:p>
        </w:tc>
        <w:tc>
          <w:tcPr>
            <w:tcW w:w="746" w:type="dxa"/>
            <w:shd w:val="clear" w:color="auto" w:fill="auto"/>
            <w:noWrap/>
          </w:tcPr>
          <w:p w14:paraId="02854298" w14:textId="77777777" w:rsidR="00111300" w:rsidRPr="00EF5447" w:rsidRDefault="00111300" w:rsidP="003E6933">
            <w:pPr>
              <w:pStyle w:val="TAC"/>
              <w:rPr>
                <w:rFonts w:eastAsia="Malgun Gothic" w:cs="Arial"/>
                <w:szCs w:val="18"/>
                <w:lang w:eastAsia="ko-KR"/>
              </w:rPr>
            </w:pPr>
            <w:r w:rsidRPr="00EF5447">
              <w:t>5</w:t>
            </w:r>
          </w:p>
        </w:tc>
        <w:tc>
          <w:tcPr>
            <w:tcW w:w="2266" w:type="dxa"/>
            <w:shd w:val="clear" w:color="auto" w:fill="auto"/>
            <w:noWrap/>
          </w:tcPr>
          <w:p w14:paraId="4D5861E3" w14:textId="77777777" w:rsidR="00111300" w:rsidRPr="00EF5447" w:rsidRDefault="00111300" w:rsidP="003E6933">
            <w:pPr>
              <w:pStyle w:val="TAC"/>
              <w:rPr>
                <w:rFonts w:eastAsia="Malgun Gothic" w:cs="Arial"/>
                <w:szCs w:val="18"/>
                <w:lang w:eastAsia="ko-KR"/>
              </w:rPr>
            </w:pPr>
            <w:r w:rsidRPr="00EF5447">
              <w:t>25</w:t>
            </w:r>
          </w:p>
        </w:tc>
        <w:tc>
          <w:tcPr>
            <w:tcW w:w="1323" w:type="dxa"/>
            <w:shd w:val="clear" w:color="auto" w:fill="auto"/>
            <w:noWrap/>
          </w:tcPr>
          <w:p w14:paraId="52B022CC" w14:textId="77777777" w:rsidR="00111300" w:rsidRPr="00EF5447" w:rsidRDefault="00111300" w:rsidP="003E6933">
            <w:pPr>
              <w:pStyle w:val="TAC"/>
              <w:rPr>
                <w:rFonts w:eastAsia="Malgun Gothic" w:cs="Arial"/>
                <w:szCs w:val="18"/>
                <w:lang w:eastAsia="ko-KR"/>
              </w:rPr>
            </w:pPr>
            <w:r w:rsidRPr="00EF5447">
              <w:t>2120</w:t>
            </w:r>
          </w:p>
        </w:tc>
        <w:tc>
          <w:tcPr>
            <w:tcW w:w="857" w:type="dxa"/>
            <w:shd w:val="clear" w:color="auto" w:fill="auto"/>
          </w:tcPr>
          <w:p w14:paraId="4A33DB14" w14:textId="77777777" w:rsidR="00111300" w:rsidRPr="00EF5447" w:rsidRDefault="00111300" w:rsidP="003E6933">
            <w:pPr>
              <w:pStyle w:val="TAC"/>
              <w:rPr>
                <w:rFonts w:cs="Arial"/>
              </w:rPr>
            </w:pPr>
            <w:r w:rsidRPr="00EF5447">
              <w:t>N/A</w:t>
            </w:r>
          </w:p>
        </w:tc>
        <w:tc>
          <w:tcPr>
            <w:tcW w:w="1248" w:type="dxa"/>
            <w:shd w:val="clear" w:color="auto" w:fill="auto"/>
          </w:tcPr>
          <w:p w14:paraId="4268687B" w14:textId="77777777" w:rsidR="00111300" w:rsidRPr="00EF5447" w:rsidRDefault="00111300" w:rsidP="003E6933">
            <w:pPr>
              <w:pStyle w:val="TAC"/>
              <w:rPr>
                <w:rFonts w:cs="Arial"/>
              </w:rPr>
            </w:pPr>
            <w:r w:rsidRPr="00EF5447">
              <w:rPr>
                <w:szCs w:val="24"/>
              </w:rPr>
              <w:t>N/A</w:t>
            </w:r>
          </w:p>
        </w:tc>
      </w:tr>
      <w:tr w:rsidR="00111300" w:rsidRPr="00EF5447" w14:paraId="0396C5D6" w14:textId="77777777" w:rsidTr="003E6933">
        <w:trPr>
          <w:trHeight w:val="54"/>
          <w:jc w:val="center"/>
        </w:trPr>
        <w:tc>
          <w:tcPr>
            <w:tcW w:w="2258" w:type="dxa"/>
            <w:tcBorders>
              <w:top w:val="nil"/>
              <w:bottom w:val="nil"/>
            </w:tcBorders>
            <w:shd w:val="clear" w:color="auto" w:fill="auto"/>
          </w:tcPr>
          <w:p w14:paraId="692F4A86" w14:textId="77777777" w:rsidR="00111300" w:rsidRPr="00EF5447" w:rsidRDefault="00111300" w:rsidP="003E6933">
            <w:pPr>
              <w:pStyle w:val="TAC"/>
              <w:rPr>
                <w:rFonts w:eastAsia="MS Mincho"/>
              </w:rPr>
            </w:pPr>
          </w:p>
        </w:tc>
        <w:tc>
          <w:tcPr>
            <w:tcW w:w="867" w:type="dxa"/>
            <w:shd w:val="clear" w:color="auto" w:fill="auto"/>
          </w:tcPr>
          <w:p w14:paraId="564AED24" w14:textId="77777777" w:rsidR="00111300" w:rsidRPr="00EF5447" w:rsidRDefault="00111300" w:rsidP="003E6933">
            <w:pPr>
              <w:pStyle w:val="TAC"/>
              <w:rPr>
                <w:rFonts w:cs="Arial"/>
              </w:rPr>
            </w:pPr>
            <w:r w:rsidRPr="00EF5447">
              <w:t>n8</w:t>
            </w:r>
          </w:p>
        </w:tc>
        <w:tc>
          <w:tcPr>
            <w:tcW w:w="1167" w:type="dxa"/>
            <w:shd w:val="clear" w:color="auto" w:fill="auto"/>
            <w:noWrap/>
          </w:tcPr>
          <w:p w14:paraId="13785E97" w14:textId="77777777" w:rsidR="00111300" w:rsidRPr="00EF5447" w:rsidRDefault="00111300" w:rsidP="003E6933">
            <w:pPr>
              <w:pStyle w:val="TAC"/>
              <w:rPr>
                <w:rFonts w:eastAsia="Malgun Gothic" w:cs="Arial"/>
                <w:szCs w:val="18"/>
                <w:lang w:eastAsia="ko-KR"/>
              </w:rPr>
            </w:pPr>
            <w:r w:rsidRPr="00EF5447">
              <w:t>885</w:t>
            </w:r>
          </w:p>
        </w:tc>
        <w:tc>
          <w:tcPr>
            <w:tcW w:w="746" w:type="dxa"/>
            <w:shd w:val="clear" w:color="auto" w:fill="auto"/>
            <w:noWrap/>
          </w:tcPr>
          <w:p w14:paraId="0BD17889" w14:textId="77777777" w:rsidR="00111300" w:rsidRPr="00EF5447" w:rsidRDefault="00111300" w:rsidP="003E6933">
            <w:pPr>
              <w:pStyle w:val="TAC"/>
              <w:rPr>
                <w:rFonts w:eastAsia="Malgun Gothic" w:cs="Arial"/>
                <w:szCs w:val="18"/>
                <w:lang w:eastAsia="ko-KR"/>
              </w:rPr>
            </w:pPr>
            <w:r w:rsidRPr="00EF5447">
              <w:t>5</w:t>
            </w:r>
          </w:p>
        </w:tc>
        <w:tc>
          <w:tcPr>
            <w:tcW w:w="2266" w:type="dxa"/>
            <w:shd w:val="clear" w:color="auto" w:fill="auto"/>
            <w:noWrap/>
          </w:tcPr>
          <w:p w14:paraId="7E09E3A7" w14:textId="77777777" w:rsidR="00111300" w:rsidRPr="00EF5447" w:rsidRDefault="00111300" w:rsidP="003E6933">
            <w:pPr>
              <w:pStyle w:val="TAC"/>
              <w:rPr>
                <w:rFonts w:eastAsia="Malgun Gothic" w:cs="Arial"/>
                <w:szCs w:val="18"/>
                <w:lang w:eastAsia="ko-KR"/>
              </w:rPr>
            </w:pPr>
            <w:r w:rsidRPr="00EF5447">
              <w:t>25</w:t>
            </w:r>
          </w:p>
        </w:tc>
        <w:tc>
          <w:tcPr>
            <w:tcW w:w="1323" w:type="dxa"/>
            <w:shd w:val="clear" w:color="auto" w:fill="auto"/>
            <w:noWrap/>
          </w:tcPr>
          <w:p w14:paraId="5C6F6D3C" w14:textId="77777777" w:rsidR="00111300" w:rsidRPr="00EF5447" w:rsidRDefault="00111300" w:rsidP="003E6933">
            <w:pPr>
              <w:pStyle w:val="TAC"/>
              <w:rPr>
                <w:rFonts w:eastAsia="Malgun Gothic" w:cs="Arial"/>
                <w:szCs w:val="18"/>
                <w:lang w:eastAsia="ko-KR"/>
              </w:rPr>
            </w:pPr>
            <w:r w:rsidRPr="00EF5447">
              <w:t>930</w:t>
            </w:r>
          </w:p>
        </w:tc>
        <w:tc>
          <w:tcPr>
            <w:tcW w:w="857" w:type="dxa"/>
            <w:shd w:val="clear" w:color="auto" w:fill="auto"/>
          </w:tcPr>
          <w:p w14:paraId="39BE8278" w14:textId="77777777" w:rsidR="00111300" w:rsidRPr="00EF5447" w:rsidRDefault="00111300" w:rsidP="003E6933">
            <w:pPr>
              <w:pStyle w:val="TAC"/>
              <w:rPr>
                <w:rFonts w:cs="Arial"/>
              </w:rPr>
            </w:pPr>
            <w:r w:rsidRPr="00EF5447">
              <w:t>8.0</w:t>
            </w:r>
          </w:p>
        </w:tc>
        <w:tc>
          <w:tcPr>
            <w:tcW w:w="1248" w:type="dxa"/>
            <w:shd w:val="clear" w:color="auto" w:fill="auto"/>
          </w:tcPr>
          <w:p w14:paraId="5CA0101B" w14:textId="77777777" w:rsidR="00111300" w:rsidRPr="00EF5447" w:rsidRDefault="00111300" w:rsidP="003E6933">
            <w:pPr>
              <w:pStyle w:val="TAC"/>
              <w:rPr>
                <w:rFonts w:cs="Arial"/>
              </w:rPr>
            </w:pPr>
            <w:r w:rsidRPr="00EF5447">
              <w:rPr>
                <w:szCs w:val="24"/>
              </w:rPr>
              <w:t>IMD4</w:t>
            </w:r>
          </w:p>
        </w:tc>
      </w:tr>
      <w:tr w:rsidR="00111300" w:rsidRPr="00EF5447" w14:paraId="3349D4A9" w14:textId="77777777" w:rsidTr="003E6933">
        <w:trPr>
          <w:trHeight w:val="54"/>
          <w:jc w:val="center"/>
        </w:trPr>
        <w:tc>
          <w:tcPr>
            <w:tcW w:w="2258" w:type="dxa"/>
            <w:tcBorders>
              <w:top w:val="nil"/>
              <w:bottom w:val="single" w:sz="4" w:space="0" w:color="auto"/>
            </w:tcBorders>
            <w:shd w:val="clear" w:color="auto" w:fill="auto"/>
          </w:tcPr>
          <w:p w14:paraId="4A30570B" w14:textId="77777777" w:rsidR="00111300" w:rsidRPr="00EF5447" w:rsidRDefault="00111300" w:rsidP="003E6933">
            <w:pPr>
              <w:pStyle w:val="TAC"/>
              <w:rPr>
                <w:rFonts w:eastAsia="MS Mincho"/>
              </w:rPr>
            </w:pPr>
          </w:p>
        </w:tc>
        <w:tc>
          <w:tcPr>
            <w:tcW w:w="867" w:type="dxa"/>
            <w:shd w:val="clear" w:color="auto" w:fill="auto"/>
          </w:tcPr>
          <w:p w14:paraId="3B881298" w14:textId="77777777" w:rsidR="00111300" w:rsidRPr="00EF5447" w:rsidRDefault="00111300" w:rsidP="003E6933">
            <w:pPr>
              <w:pStyle w:val="TAC"/>
              <w:rPr>
                <w:rFonts w:cs="Arial"/>
              </w:rPr>
            </w:pPr>
            <w:r w:rsidRPr="00EF5447">
              <w:t>n40</w:t>
            </w:r>
          </w:p>
        </w:tc>
        <w:tc>
          <w:tcPr>
            <w:tcW w:w="1167" w:type="dxa"/>
            <w:shd w:val="clear" w:color="auto" w:fill="auto"/>
            <w:noWrap/>
          </w:tcPr>
          <w:p w14:paraId="6E3E23A3" w14:textId="77777777" w:rsidR="00111300" w:rsidRPr="00EF5447" w:rsidRDefault="00111300" w:rsidP="003E6933">
            <w:pPr>
              <w:pStyle w:val="TAC"/>
              <w:rPr>
                <w:rFonts w:eastAsia="Malgun Gothic" w:cs="Arial"/>
                <w:szCs w:val="18"/>
                <w:lang w:eastAsia="ko-KR"/>
              </w:rPr>
            </w:pPr>
            <w:r w:rsidRPr="00EF5447">
              <w:t>2395</w:t>
            </w:r>
          </w:p>
        </w:tc>
        <w:tc>
          <w:tcPr>
            <w:tcW w:w="746" w:type="dxa"/>
            <w:shd w:val="clear" w:color="auto" w:fill="auto"/>
            <w:noWrap/>
          </w:tcPr>
          <w:p w14:paraId="60EA1CEC" w14:textId="77777777" w:rsidR="00111300" w:rsidRPr="00EF5447" w:rsidRDefault="00111300" w:rsidP="003E6933">
            <w:pPr>
              <w:pStyle w:val="TAC"/>
              <w:rPr>
                <w:rFonts w:eastAsia="Malgun Gothic" w:cs="Arial"/>
                <w:szCs w:val="18"/>
                <w:lang w:eastAsia="ko-KR"/>
              </w:rPr>
            </w:pPr>
            <w:r w:rsidRPr="00EF5447">
              <w:t>5</w:t>
            </w:r>
          </w:p>
        </w:tc>
        <w:tc>
          <w:tcPr>
            <w:tcW w:w="2266" w:type="dxa"/>
            <w:shd w:val="clear" w:color="auto" w:fill="auto"/>
            <w:noWrap/>
          </w:tcPr>
          <w:p w14:paraId="10647B8E" w14:textId="77777777" w:rsidR="00111300" w:rsidRPr="00EF5447" w:rsidRDefault="00111300" w:rsidP="003E6933">
            <w:pPr>
              <w:pStyle w:val="TAC"/>
              <w:rPr>
                <w:rFonts w:eastAsia="Malgun Gothic" w:cs="Arial"/>
                <w:szCs w:val="18"/>
                <w:lang w:eastAsia="ko-KR"/>
              </w:rPr>
            </w:pPr>
            <w:r w:rsidRPr="00EF5447">
              <w:t>25</w:t>
            </w:r>
          </w:p>
        </w:tc>
        <w:tc>
          <w:tcPr>
            <w:tcW w:w="1323" w:type="dxa"/>
            <w:shd w:val="clear" w:color="auto" w:fill="auto"/>
            <w:noWrap/>
          </w:tcPr>
          <w:p w14:paraId="79E4A6B0" w14:textId="77777777" w:rsidR="00111300" w:rsidRPr="00EF5447" w:rsidRDefault="00111300" w:rsidP="003E6933">
            <w:pPr>
              <w:pStyle w:val="TAC"/>
              <w:rPr>
                <w:rFonts w:eastAsia="Malgun Gothic" w:cs="Arial"/>
                <w:szCs w:val="18"/>
                <w:lang w:eastAsia="ko-KR"/>
              </w:rPr>
            </w:pPr>
            <w:r w:rsidRPr="00EF5447">
              <w:t>2395</w:t>
            </w:r>
          </w:p>
        </w:tc>
        <w:tc>
          <w:tcPr>
            <w:tcW w:w="857" w:type="dxa"/>
            <w:shd w:val="clear" w:color="auto" w:fill="auto"/>
          </w:tcPr>
          <w:p w14:paraId="53DB9F4E" w14:textId="77777777" w:rsidR="00111300" w:rsidRPr="00EF5447" w:rsidRDefault="00111300" w:rsidP="003E6933">
            <w:pPr>
              <w:pStyle w:val="TAC"/>
              <w:rPr>
                <w:rFonts w:cs="Arial"/>
              </w:rPr>
            </w:pPr>
            <w:r w:rsidRPr="00EF5447">
              <w:t>N/A</w:t>
            </w:r>
          </w:p>
        </w:tc>
        <w:tc>
          <w:tcPr>
            <w:tcW w:w="1248" w:type="dxa"/>
            <w:shd w:val="clear" w:color="auto" w:fill="auto"/>
          </w:tcPr>
          <w:p w14:paraId="2B7B466F" w14:textId="77777777" w:rsidR="00111300" w:rsidRPr="00EF5447" w:rsidRDefault="00111300" w:rsidP="003E6933">
            <w:pPr>
              <w:pStyle w:val="TAC"/>
              <w:rPr>
                <w:rFonts w:cs="Arial"/>
              </w:rPr>
            </w:pPr>
            <w:r w:rsidRPr="00EF5447">
              <w:rPr>
                <w:szCs w:val="24"/>
              </w:rPr>
              <w:t>N/A</w:t>
            </w:r>
          </w:p>
        </w:tc>
      </w:tr>
      <w:tr w:rsidR="00111300" w:rsidRPr="00EF5447" w14:paraId="72225EBD" w14:textId="77777777" w:rsidTr="003E6933">
        <w:trPr>
          <w:trHeight w:val="54"/>
          <w:jc w:val="center"/>
        </w:trPr>
        <w:tc>
          <w:tcPr>
            <w:tcW w:w="2258" w:type="dxa"/>
            <w:tcBorders>
              <w:top w:val="single" w:sz="4" w:space="0" w:color="auto"/>
              <w:bottom w:val="nil"/>
            </w:tcBorders>
            <w:shd w:val="clear" w:color="auto" w:fill="auto"/>
          </w:tcPr>
          <w:p w14:paraId="3270240C" w14:textId="77777777" w:rsidR="00111300" w:rsidRPr="00EF5447" w:rsidRDefault="00111300" w:rsidP="003E6933">
            <w:pPr>
              <w:pStyle w:val="TAC"/>
              <w:rPr>
                <w:rFonts w:eastAsia="MS Mincho"/>
              </w:rPr>
            </w:pPr>
            <w:r w:rsidRPr="00EF5447">
              <w:t>DC_1A_n8A-n78A</w:t>
            </w:r>
          </w:p>
        </w:tc>
        <w:tc>
          <w:tcPr>
            <w:tcW w:w="867" w:type="dxa"/>
            <w:shd w:val="clear" w:color="auto" w:fill="auto"/>
          </w:tcPr>
          <w:p w14:paraId="1323B33C" w14:textId="77777777" w:rsidR="00111300" w:rsidRPr="00EF5447" w:rsidRDefault="00111300" w:rsidP="003E6933">
            <w:pPr>
              <w:pStyle w:val="TAC"/>
              <w:rPr>
                <w:rFonts w:cs="Arial"/>
              </w:rPr>
            </w:pPr>
            <w:r w:rsidRPr="00EF5447">
              <w:t>1</w:t>
            </w:r>
          </w:p>
        </w:tc>
        <w:tc>
          <w:tcPr>
            <w:tcW w:w="1167" w:type="dxa"/>
            <w:shd w:val="clear" w:color="auto" w:fill="auto"/>
            <w:noWrap/>
          </w:tcPr>
          <w:p w14:paraId="5B9FB43A" w14:textId="77777777" w:rsidR="00111300" w:rsidRPr="00EF5447" w:rsidRDefault="00111300" w:rsidP="003E6933">
            <w:pPr>
              <w:pStyle w:val="TAC"/>
              <w:rPr>
                <w:rFonts w:eastAsia="Malgun Gothic" w:cs="Arial"/>
                <w:szCs w:val="18"/>
                <w:lang w:eastAsia="ko-KR"/>
              </w:rPr>
            </w:pPr>
            <w:r w:rsidRPr="00EF5447">
              <w:t>1945</w:t>
            </w:r>
          </w:p>
        </w:tc>
        <w:tc>
          <w:tcPr>
            <w:tcW w:w="746" w:type="dxa"/>
            <w:shd w:val="clear" w:color="auto" w:fill="auto"/>
            <w:noWrap/>
          </w:tcPr>
          <w:p w14:paraId="18D1EE16" w14:textId="77777777" w:rsidR="00111300" w:rsidRPr="00EF5447" w:rsidRDefault="00111300" w:rsidP="003E6933">
            <w:pPr>
              <w:pStyle w:val="TAC"/>
              <w:rPr>
                <w:rFonts w:eastAsia="Malgun Gothic" w:cs="Arial"/>
                <w:szCs w:val="18"/>
                <w:lang w:eastAsia="ko-KR"/>
              </w:rPr>
            </w:pPr>
            <w:r w:rsidRPr="00EF5447">
              <w:t>5</w:t>
            </w:r>
          </w:p>
        </w:tc>
        <w:tc>
          <w:tcPr>
            <w:tcW w:w="2266" w:type="dxa"/>
            <w:shd w:val="clear" w:color="auto" w:fill="auto"/>
            <w:noWrap/>
          </w:tcPr>
          <w:p w14:paraId="48A793BD" w14:textId="77777777" w:rsidR="00111300" w:rsidRPr="00EF5447" w:rsidRDefault="00111300" w:rsidP="003E6933">
            <w:pPr>
              <w:pStyle w:val="TAC"/>
              <w:rPr>
                <w:rFonts w:eastAsia="Malgun Gothic" w:cs="Arial"/>
                <w:szCs w:val="18"/>
                <w:lang w:eastAsia="ko-KR"/>
              </w:rPr>
            </w:pPr>
            <w:r w:rsidRPr="00EF5447">
              <w:t>25</w:t>
            </w:r>
          </w:p>
        </w:tc>
        <w:tc>
          <w:tcPr>
            <w:tcW w:w="1323" w:type="dxa"/>
            <w:shd w:val="clear" w:color="auto" w:fill="auto"/>
            <w:noWrap/>
          </w:tcPr>
          <w:p w14:paraId="5FDB9A04" w14:textId="77777777" w:rsidR="00111300" w:rsidRPr="00EF5447" w:rsidRDefault="00111300" w:rsidP="003E6933">
            <w:pPr>
              <w:pStyle w:val="TAC"/>
              <w:rPr>
                <w:rFonts w:eastAsia="Malgun Gothic" w:cs="Arial"/>
                <w:szCs w:val="18"/>
                <w:lang w:eastAsia="ko-KR"/>
              </w:rPr>
            </w:pPr>
            <w:r w:rsidRPr="00EF5447">
              <w:t>2135</w:t>
            </w:r>
          </w:p>
        </w:tc>
        <w:tc>
          <w:tcPr>
            <w:tcW w:w="857" w:type="dxa"/>
            <w:shd w:val="clear" w:color="auto" w:fill="auto"/>
          </w:tcPr>
          <w:p w14:paraId="06B07BED" w14:textId="77777777" w:rsidR="00111300" w:rsidRPr="00EF5447" w:rsidRDefault="00111300" w:rsidP="003E6933">
            <w:pPr>
              <w:pStyle w:val="TAC"/>
              <w:rPr>
                <w:rFonts w:cs="Arial"/>
              </w:rPr>
            </w:pPr>
            <w:r w:rsidRPr="00EF5447">
              <w:rPr>
                <w:rFonts w:cs="Arial"/>
              </w:rPr>
              <w:t>N/A</w:t>
            </w:r>
          </w:p>
        </w:tc>
        <w:tc>
          <w:tcPr>
            <w:tcW w:w="1248" w:type="dxa"/>
            <w:shd w:val="clear" w:color="auto" w:fill="auto"/>
          </w:tcPr>
          <w:p w14:paraId="3B8ED8DD" w14:textId="77777777" w:rsidR="00111300" w:rsidRPr="00EF5447" w:rsidRDefault="00111300" w:rsidP="003E6933">
            <w:pPr>
              <w:pStyle w:val="TAC"/>
              <w:rPr>
                <w:rFonts w:cs="Arial"/>
              </w:rPr>
            </w:pPr>
            <w:r w:rsidRPr="00EF5447">
              <w:rPr>
                <w:rFonts w:cs="Arial"/>
              </w:rPr>
              <w:t>N/A</w:t>
            </w:r>
          </w:p>
        </w:tc>
      </w:tr>
      <w:tr w:rsidR="00111300" w:rsidRPr="00EF5447" w14:paraId="7BD01FD9" w14:textId="77777777" w:rsidTr="003E6933">
        <w:trPr>
          <w:trHeight w:val="54"/>
          <w:jc w:val="center"/>
        </w:trPr>
        <w:tc>
          <w:tcPr>
            <w:tcW w:w="2258" w:type="dxa"/>
            <w:tcBorders>
              <w:top w:val="nil"/>
              <w:bottom w:val="nil"/>
            </w:tcBorders>
            <w:shd w:val="clear" w:color="auto" w:fill="auto"/>
          </w:tcPr>
          <w:p w14:paraId="2B996B4D" w14:textId="77777777" w:rsidR="00111300" w:rsidRPr="00EF5447" w:rsidRDefault="00111300" w:rsidP="003E6933">
            <w:pPr>
              <w:pStyle w:val="TAC"/>
              <w:rPr>
                <w:rFonts w:eastAsia="MS Mincho"/>
              </w:rPr>
            </w:pPr>
          </w:p>
        </w:tc>
        <w:tc>
          <w:tcPr>
            <w:tcW w:w="867" w:type="dxa"/>
            <w:shd w:val="clear" w:color="auto" w:fill="auto"/>
          </w:tcPr>
          <w:p w14:paraId="37B63F84" w14:textId="77777777" w:rsidR="00111300" w:rsidRPr="00EF5447" w:rsidRDefault="00111300" w:rsidP="003E6933">
            <w:pPr>
              <w:pStyle w:val="TAC"/>
              <w:rPr>
                <w:rFonts w:cs="Arial"/>
              </w:rPr>
            </w:pPr>
            <w:r w:rsidRPr="00EF5447">
              <w:t>n8</w:t>
            </w:r>
          </w:p>
        </w:tc>
        <w:tc>
          <w:tcPr>
            <w:tcW w:w="1167" w:type="dxa"/>
            <w:shd w:val="clear" w:color="auto" w:fill="auto"/>
            <w:noWrap/>
          </w:tcPr>
          <w:p w14:paraId="65AF7CEC" w14:textId="77777777" w:rsidR="00111300" w:rsidRPr="00EF5447" w:rsidRDefault="00111300" w:rsidP="003E6933">
            <w:pPr>
              <w:pStyle w:val="TAC"/>
              <w:rPr>
                <w:rFonts w:eastAsia="Malgun Gothic" w:cs="Arial"/>
                <w:szCs w:val="18"/>
                <w:lang w:eastAsia="ko-KR"/>
              </w:rPr>
            </w:pPr>
            <w:r w:rsidRPr="00EF5447">
              <w:t>900</w:t>
            </w:r>
          </w:p>
        </w:tc>
        <w:tc>
          <w:tcPr>
            <w:tcW w:w="746" w:type="dxa"/>
            <w:shd w:val="clear" w:color="auto" w:fill="auto"/>
            <w:noWrap/>
          </w:tcPr>
          <w:p w14:paraId="18585F00" w14:textId="77777777" w:rsidR="00111300" w:rsidRPr="00EF5447" w:rsidRDefault="00111300" w:rsidP="003E6933">
            <w:pPr>
              <w:pStyle w:val="TAC"/>
              <w:rPr>
                <w:rFonts w:eastAsia="Malgun Gothic" w:cs="Arial"/>
                <w:szCs w:val="18"/>
                <w:lang w:eastAsia="ko-KR"/>
              </w:rPr>
            </w:pPr>
            <w:r w:rsidRPr="00EF5447">
              <w:t>5</w:t>
            </w:r>
          </w:p>
        </w:tc>
        <w:tc>
          <w:tcPr>
            <w:tcW w:w="2266" w:type="dxa"/>
            <w:shd w:val="clear" w:color="auto" w:fill="auto"/>
            <w:noWrap/>
          </w:tcPr>
          <w:p w14:paraId="114140BE" w14:textId="77777777" w:rsidR="00111300" w:rsidRPr="00EF5447" w:rsidRDefault="00111300" w:rsidP="003E6933">
            <w:pPr>
              <w:pStyle w:val="TAC"/>
              <w:rPr>
                <w:rFonts w:eastAsia="Malgun Gothic" w:cs="Arial"/>
                <w:szCs w:val="18"/>
                <w:lang w:eastAsia="ko-KR"/>
              </w:rPr>
            </w:pPr>
            <w:r w:rsidRPr="00EF5447">
              <w:t>25</w:t>
            </w:r>
          </w:p>
        </w:tc>
        <w:tc>
          <w:tcPr>
            <w:tcW w:w="1323" w:type="dxa"/>
            <w:shd w:val="clear" w:color="auto" w:fill="auto"/>
            <w:noWrap/>
          </w:tcPr>
          <w:p w14:paraId="0F5D8647" w14:textId="77777777" w:rsidR="00111300" w:rsidRPr="00EF5447" w:rsidRDefault="00111300" w:rsidP="003E6933">
            <w:pPr>
              <w:pStyle w:val="TAC"/>
              <w:rPr>
                <w:rFonts w:eastAsia="Malgun Gothic" w:cs="Arial"/>
                <w:szCs w:val="18"/>
                <w:lang w:eastAsia="ko-KR"/>
              </w:rPr>
            </w:pPr>
            <w:r w:rsidRPr="00EF5447">
              <w:t>945</w:t>
            </w:r>
          </w:p>
        </w:tc>
        <w:tc>
          <w:tcPr>
            <w:tcW w:w="857" w:type="dxa"/>
            <w:shd w:val="clear" w:color="auto" w:fill="auto"/>
          </w:tcPr>
          <w:p w14:paraId="11F50FB0" w14:textId="77777777" w:rsidR="00111300" w:rsidRPr="00EF5447" w:rsidRDefault="00111300" w:rsidP="003E6933">
            <w:pPr>
              <w:pStyle w:val="TAC"/>
              <w:rPr>
                <w:rFonts w:cs="Arial"/>
              </w:rPr>
            </w:pPr>
            <w:r w:rsidRPr="00EF5447">
              <w:rPr>
                <w:rFonts w:cs="Arial"/>
              </w:rPr>
              <w:t>N/A</w:t>
            </w:r>
          </w:p>
        </w:tc>
        <w:tc>
          <w:tcPr>
            <w:tcW w:w="1248" w:type="dxa"/>
            <w:shd w:val="clear" w:color="auto" w:fill="auto"/>
          </w:tcPr>
          <w:p w14:paraId="016787C4" w14:textId="77777777" w:rsidR="00111300" w:rsidRPr="00EF5447" w:rsidRDefault="00111300" w:rsidP="003E6933">
            <w:pPr>
              <w:pStyle w:val="TAC"/>
              <w:rPr>
                <w:rFonts w:cs="Arial"/>
              </w:rPr>
            </w:pPr>
            <w:r w:rsidRPr="00EF5447">
              <w:rPr>
                <w:rFonts w:cs="Arial"/>
              </w:rPr>
              <w:t>N/A</w:t>
            </w:r>
          </w:p>
        </w:tc>
      </w:tr>
      <w:tr w:rsidR="00111300" w:rsidRPr="00EF5447" w14:paraId="78CEBFA8" w14:textId="77777777" w:rsidTr="003E6933">
        <w:trPr>
          <w:trHeight w:val="54"/>
          <w:jc w:val="center"/>
        </w:trPr>
        <w:tc>
          <w:tcPr>
            <w:tcW w:w="2258" w:type="dxa"/>
            <w:tcBorders>
              <w:top w:val="nil"/>
              <w:bottom w:val="nil"/>
            </w:tcBorders>
            <w:shd w:val="clear" w:color="auto" w:fill="auto"/>
          </w:tcPr>
          <w:p w14:paraId="7A62CA21" w14:textId="77777777" w:rsidR="00111300" w:rsidRPr="00EF5447" w:rsidRDefault="00111300" w:rsidP="003E6933">
            <w:pPr>
              <w:pStyle w:val="TAC"/>
              <w:rPr>
                <w:rFonts w:eastAsia="MS Mincho"/>
              </w:rPr>
            </w:pPr>
          </w:p>
        </w:tc>
        <w:tc>
          <w:tcPr>
            <w:tcW w:w="867" w:type="dxa"/>
            <w:shd w:val="clear" w:color="auto" w:fill="auto"/>
          </w:tcPr>
          <w:p w14:paraId="3AF15AEF" w14:textId="77777777" w:rsidR="00111300" w:rsidRPr="00EF5447" w:rsidRDefault="00111300" w:rsidP="003E6933">
            <w:pPr>
              <w:pStyle w:val="TAC"/>
              <w:rPr>
                <w:rFonts w:cs="Arial"/>
              </w:rPr>
            </w:pPr>
            <w:r w:rsidRPr="00EF5447">
              <w:t>n78</w:t>
            </w:r>
          </w:p>
        </w:tc>
        <w:tc>
          <w:tcPr>
            <w:tcW w:w="1167" w:type="dxa"/>
            <w:shd w:val="clear" w:color="auto" w:fill="auto"/>
            <w:noWrap/>
          </w:tcPr>
          <w:p w14:paraId="583A61E8" w14:textId="77777777" w:rsidR="00111300" w:rsidRPr="00EF5447" w:rsidRDefault="00111300" w:rsidP="003E6933">
            <w:pPr>
              <w:pStyle w:val="TAC"/>
              <w:rPr>
                <w:rFonts w:eastAsia="Malgun Gothic" w:cs="Arial"/>
                <w:szCs w:val="18"/>
                <w:lang w:eastAsia="ko-KR"/>
              </w:rPr>
            </w:pPr>
            <w:r w:rsidRPr="00EF5447">
              <w:t>3745</w:t>
            </w:r>
          </w:p>
        </w:tc>
        <w:tc>
          <w:tcPr>
            <w:tcW w:w="746" w:type="dxa"/>
            <w:shd w:val="clear" w:color="auto" w:fill="auto"/>
            <w:noWrap/>
          </w:tcPr>
          <w:p w14:paraId="52CAEE60" w14:textId="77777777" w:rsidR="00111300" w:rsidRPr="00EF5447" w:rsidRDefault="00111300" w:rsidP="003E6933">
            <w:pPr>
              <w:pStyle w:val="TAC"/>
              <w:rPr>
                <w:rFonts w:eastAsia="Malgun Gothic" w:cs="Arial"/>
                <w:szCs w:val="18"/>
                <w:lang w:eastAsia="ko-KR"/>
              </w:rPr>
            </w:pPr>
            <w:r w:rsidRPr="00EF5447">
              <w:t>10</w:t>
            </w:r>
          </w:p>
        </w:tc>
        <w:tc>
          <w:tcPr>
            <w:tcW w:w="2266" w:type="dxa"/>
            <w:shd w:val="clear" w:color="auto" w:fill="auto"/>
            <w:noWrap/>
          </w:tcPr>
          <w:p w14:paraId="4E27C4B2" w14:textId="77777777" w:rsidR="00111300" w:rsidRPr="00EF5447" w:rsidRDefault="00111300" w:rsidP="003E6933">
            <w:pPr>
              <w:pStyle w:val="TAC"/>
              <w:rPr>
                <w:rFonts w:eastAsia="Malgun Gothic" w:cs="Arial"/>
                <w:szCs w:val="18"/>
                <w:lang w:eastAsia="ko-KR"/>
              </w:rPr>
            </w:pPr>
            <w:r>
              <w:rPr>
                <w:lang w:eastAsia="fr-FR"/>
              </w:rPr>
              <w:t>50</w:t>
            </w:r>
          </w:p>
        </w:tc>
        <w:tc>
          <w:tcPr>
            <w:tcW w:w="1323" w:type="dxa"/>
            <w:shd w:val="clear" w:color="auto" w:fill="auto"/>
            <w:noWrap/>
          </w:tcPr>
          <w:p w14:paraId="66B1C91D" w14:textId="77777777" w:rsidR="00111300" w:rsidRPr="00EF5447" w:rsidRDefault="00111300" w:rsidP="003E6933">
            <w:pPr>
              <w:pStyle w:val="TAC"/>
              <w:rPr>
                <w:rFonts w:eastAsia="Malgun Gothic" w:cs="Arial"/>
                <w:szCs w:val="18"/>
                <w:lang w:eastAsia="ko-KR"/>
              </w:rPr>
            </w:pPr>
            <w:r w:rsidRPr="00EF5447">
              <w:t>3745</w:t>
            </w:r>
          </w:p>
        </w:tc>
        <w:tc>
          <w:tcPr>
            <w:tcW w:w="857" w:type="dxa"/>
            <w:shd w:val="clear" w:color="auto" w:fill="auto"/>
          </w:tcPr>
          <w:p w14:paraId="4D7D3F51" w14:textId="77777777" w:rsidR="00111300" w:rsidRPr="00EF5447" w:rsidRDefault="00111300" w:rsidP="003E6933">
            <w:pPr>
              <w:pStyle w:val="TAC"/>
              <w:rPr>
                <w:rFonts w:cs="Arial"/>
              </w:rPr>
            </w:pPr>
            <w:r w:rsidRPr="00EF5447">
              <w:rPr>
                <w:rFonts w:eastAsia="Malgun Gothic" w:cs="Arial"/>
                <w:lang w:eastAsia="ko-KR"/>
              </w:rPr>
              <w:t>14.9</w:t>
            </w:r>
          </w:p>
        </w:tc>
        <w:tc>
          <w:tcPr>
            <w:tcW w:w="1248" w:type="dxa"/>
            <w:shd w:val="clear" w:color="auto" w:fill="auto"/>
          </w:tcPr>
          <w:p w14:paraId="58F2E1D6" w14:textId="77777777" w:rsidR="00111300" w:rsidRPr="00EF5447" w:rsidRDefault="00111300" w:rsidP="003E6933">
            <w:pPr>
              <w:pStyle w:val="TAC"/>
              <w:rPr>
                <w:rFonts w:cs="Arial"/>
              </w:rPr>
            </w:pPr>
            <w:r w:rsidRPr="00EF5447">
              <w:rPr>
                <w:rFonts w:eastAsia="Malgun Gothic" w:cs="Arial"/>
                <w:lang w:eastAsia="ko-KR"/>
              </w:rPr>
              <w:t>IMD3</w:t>
            </w:r>
          </w:p>
        </w:tc>
      </w:tr>
      <w:tr w:rsidR="00111300" w:rsidRPr="00EF5447" w14:paraId="74D779B3" w14:textId="77777777" w:rsidTr="003E6933">
        <w:trPr>
          <w:trHeight w:val="54"/>
          <w:jc w:val="center"/>
        </w:trPr>
        <w:tc>
          <w:tcPr>
            <w:tcW w:w="2258" w:type="dxa"/>
            <w:tcBorders>
              <w:top w:val="nil"/>
              <w:bottom w:val="nil"/>
            </w:tcBorders>
            <w:shd w:val="clear" w:color="auto" w:fill="auto"/>
          </w:tcPr>
          <w:p w14:paraId="2E9B85F8" w14:textId="77777777" w:rsidR="00111300" w:rsidRPr="00EF5447" w:rsidRDefault="00111300" w:rsidP="003E6933">
            <w:pPr>
              <w:pStyle w:val="TAC"/>
              <w:rPr>
                <w:rFonts w:eastAsia="MS Mincho"/>
              </w:rPr>
            </w:pPr>
          </w:p>
        </w:tc>
        <w:tc>
          <w:tcPr>
            <w:tcW w:w="867" w:type="dxa"/>
            <w:shd w:val="clear" w:color="auto" w:fill="auto"/>
          </w:tcPr>
          <w:p w14:paraId="1F6F5157" w14:textId="77777777" w:rsidR="00111300" w:rsidRPr="00EF5447" w:rsidRDefault="00111300" w:rsidP="003E6933">
            <w:pPr>
              <w:pStyle w:val="TAC"/>
              <w:rPr>
                <w:rFonts w:cs="Arial"/>
              </w:rPr>
            </w:pPr>
            <w:r w:rsidRPr="00EF5447">
              <w:t>1</w:t>
            </w:r>
          </w:p>
        </w:tc>
        <w:tc>
          <w:tcPr>
            <w:tcW w:w="1167" w:type="dxa"/>
            <w:shd w:val="clear" w:color="auto" w:fill="auto"/>
            <w:noWrap/>
          </w:tcPr>
          <w:p w14:paraId="0C902CB5" w14:textId="77777777" w:rsidR="00111300" w:rsidRPr="00EF5447" w:rsidRDefault="00111300" w:rsidP="003E6933">
            <w:pPr>
              <w:pStyle w:val="TAC"/>
              <w:rPr>
                <w:rFonts w:eastAsia="Malgun Gothic" w:cs="Arial"/>
                <w:szCs w:val="18"/>
                <w:lang w:eastAsia="ko-KR"/>
              </w:rPr>
            </w:pPr>
            <w:r w:rsidRPr="00EF5447">
              <w:t>1940</w:t>
            </w:r>
          </w:p>
        </w:tc>
        <w:tc>
          <w:tcPr>
            <w:tcW w:w="746" w:type="dxa"/>
            <w:shd w:val="clear" w:color="auto" w:fill="auto"/>
            <w:noWrap/>
          </w:tcPr>
          <w:p w14:paraId="120FD4C7" w14:textId="77777777" w:rsidR="00111300" w:rsidRPr="00EF5447" w:rsidRDefault="00111300" w:rsidP="003E6933">
            <w:pPr>
              <w:pStyle w:val="TAC"/>
              <w:rPr>
                <w:rFonts w:eastAsia="Malgun Gothic" w:cs="Arial"/>
                <w:szCs w:val="18"/>
                <w:lang w:eastAsia="ko-KR"/>
              </w:rPr>
            </w:pPr>
            <w:r w:rsidRPr="00EF5447">
              <w:t>5</w:t>
            </w:r>
          </w:p>
        </w:tc>
        <w:tc>
          <w:tcPr>
            <w:tcW w:w="2266" w:type="dxa"/>
            <w:shd w:val="clear" w:color="auto" w:fill="auto"/>
            <w:noWrap/>
          </w:tcPr>
          <w:p w14:paraId="0462928A" w14:textId="77777777" w:rsidR="00111300" w:rsidRPr="00EF5447" w:rsidRDefault="00111300" w:rsidP="003E6933">
            <w:pPr>
              <w:pStyle w:val="TAC"/>
              <w:rPr>
                <w:rFonts w:eastAsia="Malgun Gothic" w:cs="Arial"/>
                <w:szCs w:val="18"/>
                <w:lang w:eastAsia="ko-KR"/>
              </w:rPr>
            </w:pPr>
            <w:r w:rsidRPr="00EF5447">
              <w:t>25</w:t>
            </w:r>
          </w:p>
        </w:tc>
        <w:tc>
          <w:tcPr>
            <w:tcW w:w="1323" w:type="dxa"/>
            <w:shd w:val="clear" w:color="auto" w:fill="auto"/>
            <w:noWrap/>
          </w:tcPr>
          <w:p w14:paraId="549C6D1B" w14:textId="77777777" w:rsidR="00111300" w:rsidRPr="00EF5447" w:rsidRDefault="00111300" w:rsidP="003E6933">
            <w:pPr>
              <w:pStyle w:val="TAC"/>
              <w:rPr>
                <w:rFonts w:eastAsia="Malgun Gothic" w:cs="Arial"/>
                <w:szCs w:val="18"/>
                <w:lang w:eastAsia="ko-KR"/>
              </w:rPr>
            </w:pPr>
            <w:r w:rsidRPr="00EF5447">
              <w:t>2130</w:t>
            </w:r>
          </w:p>
        </w:tc>
        <w:tc>
          <w:tcPr>
            <w:tcW w:w="857" w:type="dxa"/>
            <w:shd w:val="clear" w:color="auto" w:fill="auto"/>
          </w:tcPr>
          <w:p w14:paraId="10128EC3" w14:textId="77777777" w:rsidR="00111300" w:rsidRPr="00EF5447" w:rsidRDefault="00111300" w:rsidP="003E6933">
            <w:pPr>
              <w:pStyle w:val="TAC"/>
              <w:rPr>
                <w:rFonts w:cs="Arial"/>
              </w:rPr>
            </w:pPr>
            <w:r w:rsidRPr="00EF5447">
              <w:rPr>
                <w:rFonts w:cs="Arial"/>
              </w:rPr>
              <w:t>N/A</w:t>
            </w:r>
          </w:p>
        </w:tc>
        <w:tc>
          <w:tcPr>
            <w:tcW w:w="1248" w:type="dxa"/>
            <w:shd w:val="clear" w:color="auto" w:fill="auto"/>
          </w:tcPr>
          <w:p w14:paraId="32FB7C2C" w14:textId="77777777" w:rsidR="00111300" w:rsidRPr="00EF5447" w:rsidRDefault="00111300" w:rsidP="003E6933">
            <w:pPr>
              <w:pStyle w:val="TAC"/>
              <w:rPr>
                <w:rFonts w:cs="Arial"/>
              </w:rPr>
            </w:pPr>
            <w:r w:rsidRPr="00EF5447">
              <w:rPr>
                <w:rFonts w:cs="Arial"/>
              </w:rPr>
              <w:t>N/A</w:t>
            </w:r>
          </w:p>
        </w:tc>
      </w:tr>
      <w:tr w:rsidR="00111300" w:rsidRPr="00EF5447" w14:paraId="1700514B" w14:textId="77777777" w:rsidTr="003E6933">
        <w:trPr>
          <w:trHeight w:val="54"/>
          <w:jc w:val="center"/>
        </w:trPr>
        <w:tc>
          <w:tcPr>
            <w:tcW w:w="2258" w:type="dxa"/>
            <w:tcBorders>
              <w:top w:val="nil"/>
              <w:bottom w:val="nil"/>
            </w:tcBorders>
            <w:shd w:val="clear" w:color="auto" w:fill="auto"/>
          </w:tcPr>
          <w:p w14:paraId="0964C071" w14:textId="77777777" w:rsidR="00111300" w:rsidRPr="00EF5447" w:rsidRDefault="00111300" w:rsidP="003E6933">
            <w:pPr>
              <w:pStyle w:val="TAC"/>
              <w:rPr>
                <w:rFonts w:eastAsia="MS Mincho"/>
              </w:rPr>
            </w:pPr>
          </w:p>
        </w:tc>
        <w:tc>
          <w:tcPr>
            <w:tcW w:w="867" w:type="dxa"/>
            <w:shd w:val="clear" w:color="auto" w:fill="auto"/>
          </w:tcPr>
          <w:p w14:paraId="79375EA1" w14:textId="77777777" w:rsidR="00111300" w:rsidRPr="00EF5447" w:rsidRDefault="00111300" w:rsidP="003E6933">
            <w:pPr>
              <w:pStyle w:val="TAC"/>
              <w:rPr>
                <w:rFonts w:cs="Arial"/>
              </w:rPr>
            </w:pPr>
            <w:r w:rsidRPr="00EF5447">
              <w:t>n8</w:t>
            </w:r>
          </w:p>
        </w:tc>
        <w:tc>
          <w:tcPr>
            <w:tcW w:w="1167" w:type="dxa"/>
            <w:shd w:val="clear" w:color="auto" w:fill="auto"/>
            <w:noWrap/>
          </w:tcPr>
          <w:p w14:paraId="5C362D70" w14:textId="77777777" w:rsidR="00111300" w:rsidRPr="00EF5447" w:rsidRDefault="00111300" w:rsidP="003E6933">
            <w:pPr>
              <w:pStyle w:val="TAC"/>
              <w:rPr>
                <w:rFonts w:eastAsia="Malgun Gothic" w:cs="Arial"/>
                <w:szCs w:val="18"/>
                <w:lang w:eastAsia="ko-KR"/>
              </w:rPr>
            </w:pPr>
            <w:r w:rsidRPr="00EF5447">
              <w:t>895</w:t>
            </w:r>
          </w:p>
        </w:tc>
        <w:tc>
          <w:tcPr>
            <w:tcW w:w="746" w:type="dxa"/>
            <w:shd w:val="clear" w:color="auto" w:fill="auto"/>
            <w:noWrap/>
          </w:tcPr>
          <w:p w14:paraId="257A11B5" w14:textId="77777777" w:rsidR="00111300" w:rsidRPr="00EF5447" w:rsidRDefault="00111300" w:rsidP="003E6933">
            <w:pPr>
              <w:pStyle w:val="TAC"/>
              <w:rPr>
                <w:rFonts w:eastAsia="Malgun Gothic" w:cs="Arial"/>
                <w:szCs w:val="18"/>
                <w:lang w:eastAsia="ko-KR"/>
              </w:rPr>
            </w:pPr>
            <w:r w:rsidRPr="00EF5447">
              <w:t>5</w:t>
            </w:r>
          </w:p>
        </w:tc>
        <w:tc>
          <w:tcPr>
            <w:tcW w:w="2266" w:type="dxa"/>
            <w:shd w:val="clear" w:color="auto" w:fill="auto"/>
            <w:noWrap/>
          </w:tcPr>
          <w:p w14:paraId="5706156F" w14:textId="77777777" w:rsidR="00111300" w:rsidRPr="00EF5447" w:rsidRDefault="00111300" w:rsidP="003E6933">
            <w:pPr>
              <w:pStyle w:val="TAC"/>
              <w:rPr>
                <w:rFonts w:eastAsia="Malgun Gothic" w:cs="Arial"/>
                <w:szCs w:val="18"/>
                <w:lang w:eastAsia="ko-KR"/>
              </w:rPr>
            </w:pPr>
            <w:r w:rsidRPr="00EF5447">
              <w:t>25</w:t>
            </w:r>
          </w:p>
        </w:tc>
        <w:tc>
          <w:tcPr>
            <w:tcW w:w="1323" w:type="dxa"/>
            <w:shd w:val="clear" w:color="auto" w:fill="auto"/>
            <w:noWrap/>
          </w:tcPr>
          <w:p w14:paraId="1F712482" w14:textId="77777777" w:rsidR="00111300" w:rsidRPr="00EF5447" w:rsidRDefault="00111300" w:rsidP="003E6933">
            <w:pPr>
              <w:pStyle w:val="TAC"/>
              <w:rPr>
                <w:rFonts w:eastAsia="Malgun Gothic" w:cs="Arial"/>
                <w:szCs w:val="18"/>
                <w:lang w:eastAsia="ko-KR"/>
              </w:rPr>
            </w:pPr>
            <w:r w:rsidRPr="00EF5447">
              <w:t>940</w:t>
            </w:r>
          </w:p>
        </w:tc>
        <w:tc>
          <w:tcPr>
            <w:tcW w:w="857" w:type="dxa"/>
            <w:shd w:val="clear" w:color="auto" w:fill="auto"/>
          </w:tcPr>
          <w:p w14:paraId="52925941" w14:textId="77777777" w:rsidR="00111300" w:rsidRPr="00EF5447" w:rsidRDefault="00111300" w:rsidP="003E6933">
            <w:pPr>
              <w:pStyle w:val="TAC"/>
              <w:rPr>
                <w:rFonts w:cs="Arial"/>
              </w:rPr>
            </w:pPr>
            <w:r w:rsidRPr="00EF5447">
              <w:rPr>
                <w:rFonts w:eastAsia="Malgun Gothic" w:cs="Arial"/>
                <w:lang w:eastAsia="ko-KR"/>
              </w:rPr>
              <w:t>3.3</w:t>
            </w:r>
          </w:p>
        </w:tc>
        <w:tc>
          <w:tcPr>
            <w:tcW w:w="1248" w:type="dxa"/>
            <w:shd w:val="clear" w:color="auto" w:fill="auto"/>
          </w:tcPr>
          <w:p w14:paraId="5376FE22" w14:textId="77777777" w:rsidR="00111300" w:rsidRPr="00EF5447" w:rsidRDefault="00111300" w:rsidP="003E6933">
            <w:pPr>
              <w:pStyle w:val="TAC"/>
              <w:rPr>
                <w:rFonts w:cs="Arial"/>
              </w:rPr>
            </w:pPr>
            <w:r w:rsidRPr="00EF5447">
              <w:rPr>
                <w:rFonts w:eastAsia="Malgun Gothic" w:cs="Arial"/>
                <w:lang w:eastAsia="ko-KR"/>
              </w:rPr>
              <w:t>IMD5</w:t>
            </w:r>
          </w:p>
        </w:tc>
      </w:tr>
      <w:tr w:rsidR="00111300" w:rsidRPr="00EF5447" w14:paraId="41B4AC37" w14:textId="77777777" w:rsidTr="003E6933">
        <w:trPr>
          <w:trHeight w:val="54"/>
          <w:jc w:val="center"/>
        </w:trPr>
        <w:tc>
          <w:tcPr>
            <w:tcW w:w="2258" w:type="dxa"/>
            <w:tcBorders>
              <w:top w:val="nil"/>
              <w:bottom w:val="single" w:sz="4" w:space="0" w:color="auto"/>
            </w:tcBorders>
            <w:shd w:val="clear" w:color="auto" w:fill="auto"/>
          </w:tcPr>
          <w:p w14:paraId="023B7627" w14:textId="77777777" w:rsidR="00111300" w:rsidRPr="00EF5447" w:rsidRDefault="00111300" w:rsidP="003E6933">
            <w:pPr>
              <w:pStyle w:val="TAC"/>
              <w:rPr>
                <w:rFonts w:eastAsia="MS Mincho"/>
              </w:rPr>
            </w:pPr>
          </w:p>
        </w:tc>
        <w:tc>
          <w:tcPr>
            <w:tcW w:w="867" w:type="dxa"/>
            <w:shd w:val="clear" w:color="auto" w:fill="auto"/>
          </w:tcPr>
          <w:p w14:paraId="3E3069B8" w14:textId="77777777" w:rsidR="00111300" w:rsidRPr="00EF5447" w:rsidRDefault="00111300" w:rsidP="003E6933">
            <w:pPr>
              <w:pStyle w:val="TAC"/>
              <w:rPr>
                <w:rFonts w:cs="Arial"/>
              </w:rPr>
            </w:pPr>
            <w:r w:rsidRPr="00EF5447">
              <w:t>n78</w:t>
            </w:r>
          </w:p>
        </w:tc>
        <w:tc>
          <w:tcPr>
            <w:tcW w:w="1167" w:type="dxa"/>
            <w:shd w:val="clear" w:color="auto" w:fill="auto"/>
            <w:noWrap/>
          </w:tcPr>
          <w:p w14:paraId="6254907C" w14:textId="77777777" w:rsidR="00111300" w:rsidRPr="00EF5447" w:rsidRDefault="00111300" w:rsidP="003E6933">
            <w:pPr>
              <w:pStyle w:val="TAC"/>
              <w:rPr>
                <w:rFonts w:eastAsia="Malgun Gothic" w:cs="Arial"/>
                <w:szCs w:val="18"/>
                <w:lang w:eastAsia="ko-KR"/>
              </w:rPr>
            </w:pPr>
            <w:r w:rsidRPr="00EF5447">
              <w:t>3380</w:t>
            </w:r>
          </w:p>
        </w:tc>
        <w:tc>
          <w:tcPr>
            <w:tcW w:w="746" w:type="dxa"/>
            <w:shd w:val="clear" w:color="auto" w:fill="auto"/>
            <w:noWrap/>
          </w:tcPr>
          <w:p w14:paraId="6137D151" w14:textId="77777777" w:rsidR="00111300" w:rsidRPr="00EF5447" w:rsidRDefault="00111300" w:rsidP="003E6933">
            <w:pPr>
              <w:pStyle w:val="TAC"/>
              <w:rPr>
                <w:rFonts w:eastAsia="Malgun Gothic" w:cs="Arial"/>
                <w:szCs w:val="18"/>
                <w:lang w:eastAsia="ko-KR"/>
              </w:rPr>
            </w:pPr>
            <w:r w:rsidRPr="00EF5447">
              <w:t>10</w:t>
            </w:r>
          </w:p>
        </w:tc>
        <w:tc>
          <w:tcPr>
            <w:tcW w:w="2266" w:type="dxa"/>
            <w:shd w:val="clear" w:color="auto" w:fill="auto"/>
            <w:noWrap/>
          </w:tcPr>
          <w:p w14:paraId="3565FC53" w14:textId="77777777" w:rsidR="00111300" w:rsidRPr="00EF5447" w:rsidRDefault="00111300" w:rsidP="003E6933">
            <w:pPr>
              <w:pStyle w:val="TAC"/>
              <w:rPr>
                <w:rFonts w:eastAsia="Malgun Gothic" w:cs="Arial"/>
                <w:szCs w:val="18"/>
                <w:lang w:eastAsia="ko-KR"/>
              </w:rPr>
            </w:pPr>
            <w:r>
              <w:rPr>
                <w:lang w:eastAsia="fr-FR"/>
              </w:rPr>
              <w:t>50</w:t>
            </w:r>
          </w:p>
        </w:tc>
        <w:tc>
          <w:tcPr>
            <w:tcW w:w="1323" w:type="dxa"/>
            <w:shd w:val="clear" w:color="auto" w:fill="auto"/>
            <w:noWrap/>
          </w:tcPr>
          <w:p w14:paraId="248DC536" w14:textId="77777777" w:rsidR="00111300" w:rsidRPr="00EF5447" w:rsidRDefault="00111300" w:rsidP="003E6933">
            <w:pPr>
              <w:pStyle w:val="TAC"/>
              <w:rPr>
                <w:rFonts w:eastAsia="Malgun Gothic" w:cs="Arial"/>
                <w:szCs w:val="18"/>
                <w:lang w:eastAsia="ko-KR"/>
              </w:rPr>
            </w:pPr>
            <w:r w:rsidRPr="00EF5447">
              <w:t>3330</w:t>
            </w:r>
          </w:p>
        </w:tc>
        <w:tc>
          <w:tcPr>
            <w:tcW w:w="857" w:type="dxa"/>
            <w:shd w:val="clear" w:color="auto" w:fill="auto"/>
          </w:tcPr>
          <w:p w14:paraId="6DD35FE9" w14:textId="77777777" w:rsidR="00111300" w:rsidRPr="00EF5447" w:rsidRDefault="00111300" w:rsidP="003E6933">
            <w:pPr>
              <w:pStyle w:val="TAC"/>
              <w:rPr>
                <w:rFonts w:cs="Arial"/>
              </w:rPr>
            </w:pPr>
            <w:r w:rsidRPr="00EF5447">
              <w:rPr>
                <w:rFonts w:cs="Arial"/>
              </w:rPr>
              <w:t>N/A</w:t>
            </w:r>
          </w:p>
        </w:tc>
        <w:tc>
          <w:tcPr>
            <w:tcW w:w="1248" w:type="dxa"/>
            <w:shd w:val="clear" w:color="auto" w:fill="auto"/>
          </w:tcPr>
          <w:p w14:paraId="61136FCB" w14:textId="77777777" w:rsidR="00111300" w:rsidRPr="00EF5447" w:rsidRDefault="00111300" w:rsidP="003E6933">
            <w:pPr>
              <w:pStyle w:val="TAC"/>
              <w:rPr>
                <w:rFonts w:cs="Arial"/>
              </w:rPr>
            </w:pPr>
            <w:r w:rsidRPr="00EF5447">
              <w:rPr>
                <w:rFonts w:cs="Arial"/>
              </w:rPr>
              <w:t>N/A</w:t>
            </w:r>
          </w:p>
        </w:tc>
      </w:tr>
      <w:tr w:rsidR="00111300" w:rsidRPr="00EF5447" w14:paraId="15CB2A7A" w14:textId="77777777" w:rsidTr="003E6933">
        <w:trPr>
          <w:trHeight w:val="54"/>
          <w:jc w:val="center"/>
        </w:trPr>
        <w:tc>
          <w:tcPr>
            <w:tcW w:w="2258" w:type="dxa"/>
            <w:tcBorders>
              <w:bottom w:val="nil"/>
            </w:tcBorders>
            <w:shd w:val="clear" w:color="auto" w:fill="auto"/>
          </w:tcPr>
          <w:p w14:paraId="4B3FA248" w14:textId="77777777" w:rsidR="00111300" w:rsidRPr="00EF5447" w:rsidRDefault="00111300" w:rsidP="003E6933">
            <w:pPr>
              <w:pStyle w:val="TAC"/>
              <w:rPr>
                <w:rFonts w:eastAsia="MS Mincho"/>
              </w:rPr>
            </w:pPr>
            <w:r w:rsidRPr="00EF5447">
              <w:rPr>
                <w:rFonts w:cs="Arial"/>
              </w:rPr>
              <w:t>DC_1A-11A_n3A</w:t>
            </w:r>
          </w:p>
        </w:tc>
        <w:tc>
          <w:tcPr>
            <w:tcW w:w="867" w:type="dxa"/>
            <w:shd w:val="clear" w:color="auto" w:fill="auto"/>
          </w:tcPr>
          <w:p w14:paraId="63417800" w14:textId="77777777" w:rsidR="00111300" w:rsidRPr="00EF5447" w:rsidRDefault="00111300" w:rsidP="003E6933">
            <w:pPr>
              <w:pStyle w:val="TAC"/>
              <w:rPr>
                <w:rFonts w:cs="Arial"/>
              </w:rPr>
            </w:pPr>
            <w:r w:rsidRPr="00EF5447">
              <w:rPr>
                <w:rFonts w:cs="Arial"/>
              </w:rPr>
              <w:t>1</w:t>
            </w:r>
          </w:p>
        </w:tc>
        <w:tc>
          <w:tcPr>
            <w:tcW w:w="1167" w:type="dxa"/>
            <w:shd w:val="clear" w:color="auto" w:fill="auto"/>
            <w:noWrap/>
          </w:tcPr>
          <w:p w14:paraId="61A57BA7" w14:textId="77777777" w:rsidR="00111300" w:rsidRPr="00EF5447" w:rsidRDefault="00111300" w:rsidP="003E6933">
            <w:pPr>
              <w:pStyle w:val="TAC"/>
              <w:rPr>
                <w:rFonts w:eastAsia="Malgun Gothic" w:cs="Arial"/>
                <w:szCs w:val="18"/>
                <w:lang w:eastAsia="ko-KR"/>
              </w:rPr>
            </w:pPr>
            <w:r w:rsidRPr="00EF5447">
              <w:rPr>
                <w:rFonts w:cs="Arial"/>
              </w:rPr>
              <w:t>1960</w:t>
            </w:r>
          </w:p>
        </w:tc>
        <w:tc>
          <w:tcPr>
            <w:tcW w:w="746" w:type="dxa"/>
            <w:shd w:val="clear" w:color="auto" w:fill="auto"/>
            <w:noWrap/>
          </w:tcPr>
          <w:p w14:paraId="2485A5D6" w14:textId="77777777" w:rsidR="00111300" w:rsidRPr="00EF5447" w:rsidRDefault="00111300" w:rsidP="003E6933">
            <w:pPr>
              <w:pStyle w:val="TAC"/>
              <w:rPr>
                <w:rFonts w:eastAsia="Malgun Gothic" w:cs="Arial"/>
                <w:szCs w:val="18"/>
                <w:lang w:eastAsia="ko-KR"/>
              </w:rPr>
            </w:pPr>
            <w:r w:rsidRPr="00EF5447">
              <w:rPr>
                <w:rFonts w:cs="Arial"/>
              </w:rPr>
              <w:t>5</w:t>
            </w:r>
          </w:p>
        </w:tc>
        <w:tc>
          <w:tcPr>
            <w:tcW w:w="2266" w:type="dxa"/>
            <w:shd w:val="clear" w:color="auto" w:fill="auto"/>
            <w:noWrap/>
          </w:tcPr>
          <w:p w14:paraId="3637D95C" w14:textId="77777777" w:rsidR="00111300" w:rsidRPr="00EF5447" w:rsidRDefault="00111300" w:rsidP="003E6933">
            <w:pPr>
              <w:pStyle w:val="TAC"/>
              <w:rPr>
                <w:rFonts w:eastAsia="Malgun Gothic" w:cs="Arial"/>
                <w:szCs w:val="18"/>
                <w:lang w:eastAsia="ko-KR"/>
              </w:rPr>
            </w:pPr>
            <w:r w:rsidRPr="00EF5447">
              <w:rPr>
                <w:rFonts w:cs="Arial"/>
              </w:rPr>
              <w:t>25</w:t>
            </w:r>
          </w:p>
        </w:tc>
        <w:tc>
          <w:tcPr>
            <w:tcW w:w="1323" w:type="dxa"/>
            <w:shd w:val="clear" w:color="auto" w:fill="auto"/>
            <w:noWrap/>
          </w:tcPr>
          <w:p w14:paraId="179A775D" w14:textId="77777777" w:rsidR="00111300" w:rsidRPr="00EF5447" w:rsidRDefault="00111300" w:rsidP="003E6933">
            <w:pPr>
              <w:pStyle w:val="TAC"/>
              <w:rPr>
                <w:rFonts w:eastAsia="Malgun Gothic" w:cs="Arial"/>
                <w:szCs w:val="18"/>
                <w:lang w:eastAsia="ko-KR"/>
              </w:rPr>
            </w:pPr>
            <w:r w:rsidRPr="00EF5447">
              <w:rPr>
                <w:rFonts w:cs="Arial"/>
              </w:rPr>
              <w:t>2150</w:t>
            </w:r>
          </w:p>
        </w:tc>
        <w:tc>
          <w:tcPr>
            <w:tcW w:w="857" w:type="dxa"/>
            <w:shd w:val="clear" w:color="auto" w:fill="auto"/>
          </w:tcPr>
          <w:p w14:paraId="1BE1F591" w14:textId="77777777" w:rsidR="00111300" w:rsidRPr="00EF5447" w:rsidRDefault="00111300" w:rsidP="003E6933">
            <w:pPr>
              <w:pStyle w:val="TAC"/>
              <w:rPr>
                <w:rFonts w:cs="Arial"/>
              </w:rPr>
            </w:pPr>
            <w:r w:rsidRPr="00EF5447">
              <w:rPr>
                <w:rFonts w:cs="Arial"/>
              </w:rPr>
              <w:t>N/A</w:t>
            </w:r>
          </w:p>
        </w:tc>
        <w:tc>
          <w:tcPr>
            <w:tcW w:w="1248" w:type="dxa"/>
            <w:shd w:val="clear" w:color="auto" w:fill="auto"/>
          </w:tcPr>
          <w:p w14:paraId="469679CB" w14:textId="77777777" w:rsidR="00111300" w:rsidRPr="00EF5447" w:rsidRDefault="00111300" w:rsidP="003E6933">
            <w:pPr>
              <w:pStyle w:val="TAC"/>
              <w:rPr>
                <w:rFonts w:cs="Arial"/>
              </w:rPr>
            </w:pPr>
            <w:r w:rsidRPr="00EF5447">
              <w:rPr>
                <w:rFonts w:cs="Arial"/>
              </w:rPr>
              <w:t>N/A</w:t>
            </w:r>
          </w:p>
        </w:tc>
      </w:tr>
      <w:tr w:rsidR="00111300" w:rsidRPr="00EF5447" w14:paraId="3A7C45B5" w14:textId="77777777" w:rsidTr="003E6933">
        <w:trPr>
          <w:trHeight w:val="54"/>
          <w:jc w:val="center"/>
        </w:trPr>
        <w:tc>
          <w:tcPr>
            <w:tcW w:w="2258" w:type="dxa"/>
            <w:tcBorders>
              <w:top w:val="nil"/>
              <w:bottom w:val="nil"/>
            </w:tcBorders>
            <w:shd w:val="clear" w:color="auto" w:fill="auto"/>
          </w:tcPr>
          <w:p w14:paraId="2E2959F8" w14:textId="77777777" w:rsidR="00111300" w:rsidRPr="00EF5447" w:rsidRDefault="00111300" w:rsidP="003E6933">
            <w:pPr>
              <w:pStyle w:val="TAC"/>
              <w:rPr>
                <w:rFonts w:eastAsia="MS Mincho"/>
              </w:rPr>
            </w:pPr>
          </w:p>
        </w:tc>
        <w:tc>
          <w:tcPr>
            <w:tcW w:w="867" w:type="dxa"/>
            <w:shd w:val="clear" w:color="auto" w:fill="auto"/>
          </w:tcPr>
          <w:p w14:paraId="036D5C29" w14:textId="77777777" w:rsidR="00111300" w:rsidRPr="00EF5447" w:rsidRDefault="00111300" w:rsidP="003E6933">
            <w:pPr>
              <w:pStyle w:val="TAC"/>
              <w:rPr>
                <w:rFonts w:cs="Arial"/>
              </w:rPr>
            </w:pPr>
            <w:r w:rsidRPr="00EF5447">
              <w:rPr>
                <w:rFonts w:cs="Arial"/>
              </w:rPr>
              <w:t>n3</w:t>
            </w:r>
          </w:p>
        </w:tc>
        <w:tc>
          <w:tcPr>
            <w:tcW w:w="1167" w:type="dxa"/>
            <w:shd w:val="clear" w:color="auto" w:fill="auto"/>
            <w:noWrap/>
          </w:tcPr>
          <w:p w14:paraId="157534F0" w14:textId="77777777" w:rsidR="00111300" w:rsidRPr="00EF5447" w:rsidRDefault="00111300" w:rsidP="003E6933">
            <w:pPr>
              <w:pStyle w:val="TAC"/>
              <w:rPr>
                <w:rFonts w:eastAsia="Malgun Gothic" w:cs="Arial"/>
                <w:szCs w:val="18"/>
                <w:lang w:eastAsia="ko-KR"/>
              </w:rPr>
            </w:pPr>
            <w:r w:rsidRPr="00EF5447">
              <w:rPr>
                <w:rFonts w:cs="Arial"/>
              </w:rPr>
              <w:t>1720</w:t>
            </w:r>
          </w:p>
        </w:tc>
        <w:tc>
          <w:tcPr>
            <w:tcW w:w="746" w:type="dxa"/>
            <w:shd w:val="clear" w:color="auto" w:fill="auto"/>
            <w:noWrap/>
          </w:tcPr>
          <w:p w14:paraId="4C7C9CD3" w14:textId="77777777" w:rsidR="00111300" w:rsidRPr="00EF5447" w:rsidRDefault="00111300" w:rsidP="003E6933">
            <w:pPr>
              <w:pStyle w:val="TAC"/>
              <w:rPr>
                <w:rFonts w:eastAsia="Malgun Gothic" w:cs="Arial"/>
                <w:szCs w:val="18"/>
                <w:lang w:eastAsia="ko-KR"/>
              </w:rPr>
            </w:pPr>
            <w:r w:rsidRPr="00EF5447">
              <w:rPr>
                <w:rFonts w:cs="Arial"/>
              </w:rPr>
              <w:t>5</w:t>
            </w:r>
          </w:p>
        </w:tc>
        <w:tc>
          <w:tcPr>
            <w:tcW w:w="2266" w:type="dxa"/>
            <w:shd w:val="clear" w:color="auto" w:fill="auto"/>
            <w:noWrap/>
          </w:tcPr>
          <w:p w14:paraId="639928FC" w14:textId="77777777" w:rsidR="00111300" w:rsidRPr="00EF5447" w:rsidRDefault="00111300" w:rsidP="003E6933">
            <w:pPr>
              <w:pStyle w:val="TAC"/>
              <w:rPr>
                <w:rFonts w:eastAsia="Malgun Gothic" w:cs="Arial"/>
                <w:szCs w:val="18"/>
                <w:lang w:eastAsia="ko-KR"/>
              </w:rPr>
            </w:pPr>
            <w:r w:rsidRPr="00EF5447">
              <w:rPr>
                <w:rFonts w:cs="Arial"/>
              </w:rPr>
              <w:t>25</w:t>
            </w:r>
          </w:p>
        </w:tc>
        <w:tc>
          <w:tcPr>
            <w:tcW w:w="1323" w:type="dxa"/>
            <w:shd w:val="clear" w:color="auto" w:fill="auto"/>
            <w:noWrap/>
          </w:tcPr>
          <w:p w14:paraId="05C63FB1" w14:textId="77777777" w:rsidR="00111300" w:rsidRPr="00EF5447" w:rsidRDefault="00111300" w:rsidP="003E6933">
            <w:pPr>
              <w:pStyle w:val="TAC"/>
              <w:rPr>
                <w:rFonts w:eastAsia="Malgun Gothic" w:cs="Arial"/>
                <w:szCs w:val="18"/>
                <w:lang w:eastAsia="ko-KR"/>
              </w:rPr>
            </w:pPr>
            <w:r w:rsidRPr="00EF5447">
              <w:rPr>
                <w:rFonts w:cs="Arial"/>
              </w:rPr>
              <w:t>1815</w:t>
            </w:r>
          </w:p>
        </w:tc>
        <w:tc>
          <w:tcPr>
            <w:tcW w:w="857" w:type="dxa"/>
            <w:shd w:val="clear" w:color="auto" w:fill="auto"/>
          </w:tcPr>
          <w:p w14:paraId="21860B3F" w14:textId="77777777" w:rsidR="00111300" w:rsidRPr="00EF5447" w:rsidRDefault="00111300" w:rsidP="003E6933">
            <w:pPr>
              <w:pStyle w:val="TAC"/>
              <w:rPr>
                <w:rFonts w:cs="Arial"/>
              </w:rPr>
            </w:pPr>
            <w:r w:rsidRPr="00EF5447">
              <w:rPr>
                <w:rFonts w:cs="Arial"/>
              </w:rPr>
              <w:t>N/A</w:t>
            </w:r>
          </w:p>
        </w:tc>
        <w:tc>
          <w:tcPr>
            <w:tcW w:w="1248" w:type="dxa"/>
            <w:shd w:val="clear" w:color="auto" w:fill="auto"/>
          </w:tcPr>
          <w:p w14:paraId="2E6A2E3A" w14:textId="77777777" w:rsidR="00111300" w:rsidRPr="00EF5447" w:rsidRDefault="00111300" w:rsidP="003E6933">
            <w:pPr>
              <w:pStyle w:val="TAC"/>
              <w:rPr>
                <w:rFonts w:cs="Arial"/>
              </w:rPr>
            </w:pPr>
            <w:r w:rsidRPr="00EF5447">
              <w:rPr>
                <w:rFonts w:cs="Arial"/>
              </w:rPr>
              <w:t>N/A</w:t>
            </w:r>
          </w:p>
        </w:tc>
      </w:tr>
      <w:tr w:rsidR="00111300" w:rsidRPr="00EF5447" w14:paraId="5AA328C7" w14:textId="77777777" w:rsidTr="003E6933">
        <w:trPr>
          <w:trHeight w:val="54"/>
          <w:jc w:val="center"/>
        </w:trPr>
        <w:tc>
          <w:tcPr>
            <w:tcW w:w="2258" w:type="dxa"/>
            <w:tcBorders>
              <w:top w:val="nil"/>
              <w:bottom w:val="single" w:sz="4" w:space="0" w:color="auto"/>
            </w:tcBorders>
            <w:shd w:val="clear" w:color="auto" w:fill="auto"/>
          </w:tcPr>
          <w:p w14:paraId="4C8AF40A" w14:textId="77777777" w:rsidR="00111300" w:rsidRPr="00EF5447" w:rsidRDefault="00111300" w:rsidP="003E6933">
            <w:pPr>
              <w:pStyle w:val="TAC"/>
              <w:rPr>
                <w:rFonts w:eastAsia="MS Mincho"/>
              </w:rPr>
            </w:pPr>
          </w:p>
        </w:tc>
        <w:tc>
          <w:tcPr>
            <w:tcW w:w="867" w:type="dxa"/>
            <w:shd w:val="clear" w:color="auto" w:fill="auto"/>
          </w:tcPr>
          <w:p w14:paraId="09C101D2" w14:textId="77777777" w:rsidR="00111300" w:rsidRPr="00EF5447" w:rsidRDefault="00111300" w:rsidP="003E6933">
            <w:pPr>
              <w:pStyle w:val="TAC"/>
              <w:rPr>
                <w:rFonts w:cs="Arial"/>
              </w:rPr>
            </w:pPr>
            <w:r w:rsidRPr="00EF5447">
              <w:rPr>
                <w:rFonts w:cs="Arial"/>
              </w:rPr>
              <w:t>11</w:t>
            </w:r>
          </w:p>
        </w:tc>
        <w:tc>
          <w:tcPr>
            <w:tcW w:w="1167" w:type="dxa"/>
            <w:shd w:val="clear" w:color="auto" w:fill="auto"/>
            <w:noWrap/>
          </w:tcPr>
          <w:p w14:paraId="4C6F9521" w14:textId="77777777" w:rsidR="00111300" w:rsidRPr="00EF5447" w:rsidRDefault="00111300" w:rsidP="003E6933">
            <w:pPr>
              <w:pStyle w:val="TAC"/>
              <w:rPr>
                <w:rFonts w:eastAsia="Malgun Gothic" w:cs="Arial"/>
                <w:szCs w:val="18"/>
                <w:lang w:eastAsia="ko-KR"/>
              </w:rPr>
            </w:pPr>
            <w:r w:rsidRPr="00EF5447">
              <w:rPr>
                <w:rFonts w:cs="Arial"/>
              </w:rPr>
              <w:t>1432</w:t>
            </w:r>
          </w:p>
        </w:tc>
        <w:tc>
          <w:tcPr>
            <w:tcW w:w="746" w:type="dxa"/>
            <w:shd w:val="clear" w:color="auto" w:fill="auto"/>
            <w:noWrap/>
          </w:tcPr>
          <w:p w14:paraId="6FB8E389" w14:textId="77777777" w:rsidR="00111300" w:rsidRPr="00EF5447" w:rsidRDefault="00111300" w:rsidP="003E6933">
            <w:pPr>
              <w:pStyle w:val="TAC"/>
              <w:rPr>
                <w:rFonts w:eastAsia="Malgun Gothic" w:cs="Arial"/>
                <w:szCs w:val="18"/>
                <w:lang w:eastAsia="ko-KR"/>
              </w:rPr>
            </w:pPr>
            <w:r w:rsidRPr="00EF5447">
              <w:rPr>
                <w:rFonts w:cs="Arial"/>
              </w:rPr>
              <w:t>5</w:t>
            </w:r>
          </w:p>
        </w:tc>
        <w:tc>
          <w:tcPr>
            <w:tcW w:w="2266" w:type="dxa"/>
            <w:shd w:val="clear" w:color="auto" w:fill="auto"/>
            <w:noWrap/>
          </w:tcPr>
          <w:p w14:paraId="22FDE2BA" w14:textId="77777777" w:rsidR="00111300" w:rsidRPr="00EF5447" w:rsidRDefault="00111300" w:rsidP="003E6933">
            <w:pPr>
              <w:pStyle w:val="TAC"/>
              <w:rPr>
                <w:rFonts w:eastAsia="Malgun Gothic" w:cs="Arial"/>
                <w:szCs w:val="18"/>
                <w:lang w:eastAsia="ko-KR"/>
              </w:rPr>
            </w:pPr>
            <w:r w:rsidRPr="00EF5447">
              <w:rPr>
                <w:rFonts w:cs="Arial"/>
              </w:rPr>
              <w:t>25</w:t>
            </w:r>
          </w:p>
        </w:tc>
        <w:tc>
          <w:tcPr>
            <w:tcW w:w="1323" w:type="dxa"/>
            <w:shd w:val="clear" w:color="auto" w:fill="auto"/>
            <w:noWrap/>
          </w:tcPr>
          <w:p w14:paraId="00EFB90A" w14:textId="77777777" w:rsidR="00111300" w:rsidRPr="00EF5447" w:rsidRDefault="00111300" w:rsidP="003E6933">
            <w:pPr>
              <w:pStyle w:val="TAC"/>
              <w:rPr>
                <w:rFonts w:eastAsia="Malgun Gothic" w:cs="Arial"/>
                <w:szCs w:val="18"/>
                <w:lang w:eastAsia="ko-KR"/>
              </w:rPr>
            </w:pPr>
            <w:r w:rsidRPr="00EF5447">
              <w:rPr>
                <w:rFonts w:cs="Arial"/>
              </w:rPr>
              <w:t>1480</w:t>
            </w:r>
          </w:p>
        </w:tc>
        <w:tc>
          <w:tcPr>
            <w:tcW w:w="857" w:type="dxa"/>
            <w:shd w:val="clear" w:color="auto" w:fill="auto"/>
          </w:tcPr>
          <w:p w14:paraId="079A6258" w14:textId="77777777" w:rsidR="00111300" w:rsidRPr="00EF5447" w:rsidRDefault="00111300" w:rsidP="003E6933">
            <w:pPr>
              <w:pStyle w:val="TAC"/>
              <w:rPr>
                <w:rFonts w:cs="Arial"/>
              </w:rPr>
            </w:pPr>
            <w:r w:rsidRPr="00EF5447">
              <w:rPr>
                <w:rFonts w:cs="Arial"/>
              </w:rPr>
              <w:t>15.2</w:t>
            </w:r>
          </w:p>
        </w:tc>
        <w:tc>
          <w:tcPr>
            <w:tcW w:w="1248" w:type="dxa"/>
            <w:shd w:val="clear" w:color="auto" w:fill="auto"/>
          </w:tcPr>
          <w:p w14:paraId="48BB75CE" w14:textId="77777777" w:rsidR="00111300" w:rsidRPr="00EF5447" w:rsidRDefault="00111300" w:rsidP="003E6933">
            <w:pPr>
              <w:pStyle w:val="TAC"/>
              <w:rPr>
                <w:rFonts w:cs="Arial"/>
              </w:rPr>
            </w:pPr>
            <w:r w:rsidRPr="00EF5447">
              <w:rPr>
                <w:rFonts w:cs="Arial"/>
              </w:rPr>
              <w:t>IMD3</w:t>
            </w:r>
          </w:p>
        </w:tc>
      </w:tr>
      <w:tr w:rsidR="00111300" w:rsidRPr="00EF5447" w14:paraId="2DD33058" w14:textId="77777777" w:rsidTr="003E6933">
        <w:trPr>
          <w:trHeight w:val="54"/>
          <w:jc w:val="center"/>
        </w:trPr>
        <w:tc>
          <w:tcPr>
            <w:tcW w:w="2258" w:type="dxa"/>
            <w:vMerge w:val="restart"/>
            <w:tcBorders>
              <w:top w:val="nil"/>
            </w:tcBorders>
            <w:shd w:val="clear" w:color="auto" w:fill="auto"/>
            <w:vAlign w:val="center"/>
          </w:tcPr>
          <w:p w14:paraId="406040A5" w14:textId="77777777" w:rsidR="00111300" w:rsidRPr="00EF5447" w:rsidRDefault="00111300" w:rsidP="003E6933">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shd w:val="clear" w:color="auto" w:fill="auto"/>
            <w:vAlign w:val="center"/>
          </w:tcPr>
          <w:p w14:paraId="479CD86D" w14:textId="77777777" w:rsidR="00111300" w:rsidRPr="00EF5447" w:rsidRDefault="00111300" w:rsidP="003E6933">
            <w:pPr>
              <w:pStyle w:val="TAC"/>
              <w:rPr>
                <w:rFonts w:cs="Arial"/>
              </w:rPr>
            </w:pPr>
            <w:r>
              <w:rPr>
                <w:rFonts w:cs="Arial" w:hint="eastAsia"/>
              </w:rPr>
              <w:t>11</w:t>
            </w:r>
          </w:p>
        </w:tc>
        <w:tc>
          <w:tcPr>
            <w:tcW w:w="1167" w:type="dxa"/>
            <w:shd w:val="clear" w:color="auto" w:fill="auto"/>
            <w:noWrap/>
          </w:tcPr>
          <w:p w14:paraId="6727A94F" w14:textId="77777777" w:rsidR="00111300" w:rsidRPr="00EF5447" w:rsidRDefault="00111300" w:rsidP="003E6933">
            <w:pPr>
              <w:pStyle w:val="TAC"/>
              <w:rPr>
                <w:rFonts w:cs="Arial"/>
              </w:rPr>
            </w:pPr>
            <w:r>
              <w:rPr>
                <w:rFonts w:cs="Arial"/>
              </w:rPr>
              <w:t>1440</w:t>
            </w:r>
          </w:p>
        </w:tc>
        <w:tc>
          <w:tcPr>
            <w:tcW w:w="746" w:type="dxa"/>
            <w:shd w:val="clear" w:color="auto" w:fill="auto"/>
            <w:noWrap/>
          </w:tcPr>
          <w:p w14:paraId="77972220" w14:textId="77777777" w:rsidR="00111300" w:rsidRPr="00EF5447" w:rsidRDefault="00111300" w:rsidP="003E6933">
            <w:pPr>
              <w:pStyle w:val="TAC"/>
              <w:rPr>
                <w:rFonts w:cs="Arial"/>
              </w:rPr>
            </w:pPr>
            <w:r>
              <w:rPr>
                <w:rFonts w:cs="Arial"/>
              </w:rPr>
              <w:t>5</w:t>
            </w:r>
          </w:p>
        </w:tc>
        <w:tc>
          <w:tcPr>
            <w:tcW w:w="2266" w:type="dxa"/>
            <w:shd w:val="clear" w:color="auto" w:fill="auto"/>
            <w:noWrap/>
          </w:tcPr>
          <w:p w14:paraId="7C050B13" w14:textId="77777777" w:rsidR="00111300" w:rsidRPr="00EF5447" w:rsidRDefault="00111300" w:rsidP="003E6933">
            <w:pPr>
              <w:pStyle w:val="TAC"/>
              <w:rPr>
                <w:rFonts w:cs="Arial"/>
              </w:rPr>
            </w:pPr>
            <w:r>
              <w:rPr>
                <w:rFonts w:cs="Arial"/>
              </w:rPr>
              <w:t>25</w:t>
            </w:r>
          </w:p>
        </w:tc>
        <w:tc>
          <w:tcPr>
            <w:tcW w:w="1323" w:type="dxa"/>
            <w:shd w:val="clear" w:color="auto" w:fill="auto"/>
            <w:noWrap/>
          </w:tcPr>
          <w:p w14:paraId="6886D601" w14:textId="77777777" w:rsidR="00111300" w:rsidRPr="00EF5447" w:rsidRDefault="00111300" w:rsidP="003E6933">
            <w:pPr>
              <w:pStyle w:val="TAC"/>
              <w:rPr>
                <w:rFonts w:cs="Arial"/>
              </w:rPr>
            </w:pPr>
            <w:r>
              <w:rPr>
                <w:rFonts w:cs="Arial"/>
              </w:rPr>
              <w:t>1488</w:t>
            </w:r>
          </w:p>
        </w:tc>
        <w:tc>
          <w:tcPr>
            <w:tcW w:w="857" w:type="dxa"/>
            <w:shd w:val="clear" w:color="auto" w:fill="auto"/>
            <w:vAlign w:val="center"/>
          </w:tcPr>
          <w:p w14:paraId="17CCD92E" w14:textId="77777777" w:rsidR="00111300" w:rsidRPr="00EF5447" w:rsidRDefault="00111300" w:rsidP="003E6933">
            <w:pPr>
              <w:pStyle w:val="TAC"/>
              <w:rPr>
                <w:rFonts w:cs="Arial"/>
              </w:rPr>
            </w:pPr>
            <w:r>
              <w:rPr>
                <w:rFonts w:cs="Arial"/>
              </w:rPr>
              <w:t>N/A</w:t>
            </w:r>
          </w:p>
        </w:tc>
        <w:tc>
          <w:tcPr>
            <w:tcW w:w="1248" w:type="dxa"/>
            <w:shd w:val="clear" w:color="auto" w:fill="auto"/>
            <w:vAlign w:val="center"/>
          </w:tcPr>
          <w:p w14:paraId="28B47402" w14:textId="77777777" w:rsidR="00111300" w:rsidRPr="00EF5447" w:rsidRDefault="00111300" w:rsidP="003E6933">
            <w:pPr>
              <w:pStyle w:val="TAC"/>
              <w:rPr>
                <w:rFonts w:cs="Arial"/>
              </w:rPr>
            </w:pPr>
            <w:r>
              <w:rPr>
                <w:rFonts w:cs="Arial"/>
              </w:rPr>
              <w:t>N/A</w:t>
            </w:r>
          </w:p>
        </w:tc>
      </w:tr>
      <w:tr w:rsidR="00111300" w:rsidRPr="00EF5447" w14:paraId="6DEA9B4D" w14:textId="77777777" w:rsidTr="003E6933">
        <w:trPr>
          <w:trHeight w:val="54"/>
          <w:jc w:val="center"/>
        </w:trPr>
        <w:tc>
          <w:tcPr>
            <w:tcW w:w="2258" w:type="dxa"/>
            <w:vMerge/>
            <w:shd w:val="clear" w:color="auto" w:fill="auto"/>
            <w:vAlign w:val="center"/>
          </w:tcPr>
          <w:p w14:paraId="19F25B9D" w14:textId="77777777" w:rsidR="00111300" w:rsidRPr="00EF5447" w:rsidRDefault="00111300" w:rsidP="003E6933">
            <w:pPr>
              <w:pStyle w:val="TAC"/>
              <w:rPr>
                <w:rFonts w:eastAsia="MS Mincho"/>
              </w:rPr>
            </w:pPr>
          </w:p>
        </w:tc>
        <w:tc>
          <w:tcPr>
            <w:tcW w:w="867" w:type="dxa"/>
            <w:shd w:val="clear" w:color="auto" w:fill="auto"/>
            <w:vAlign w:val="center"/>
          </w:tcPr>
          <w:p w14:paraId="01B15FFE" w14:textId="77777777" w:rsidR="00111300" w:rsidRPr="00EF5447" w:rsidRDefault="00111300" w:rsidP="003E6933">
            <w:pPr>
              <w:pStyle w:val="TAC"/>
              <w:rPr>
                <w:rFonts w:cs="Arial"/>
              </w:rPr>
            </w:pPr>
            <w:r>
              <w:rPr>
                <w:rFonts w:cs="Arial"/>
              </w:rPr>
              <w:t>n28</w:t>
            </w:r>
          </w:p>
        </w:tc>
        <w:tc>
          <w:tcPr>
            <w:tcW w:w="1167" w:type="dxa"/>
            <w:shd w:val="clear" w:color="auto" w:fill="auto"/>
            <w:noWrap/>
          </w:tcPr>
          <w:p w14:paraId="0CBC5178" w14:textId="77777777" w:rsidR="00111300" w:rsidRPr="00EF5447" w:rsidRDefault="00111300" w:rsidP="003E6933">
            <w:pPr>
              <w:pStyle w:val="TAC"/>
              <w:rPr>
                <w:rFonts w:cs="Arial"/>
              </w:rPr>
            </w:pPr>
            <w:r>
              <w:rPr>
                <w:rFonts w:cs="Arial"/>
              </w:rPr>
              <w:t>710</w:t>
            </w:r>
          </w:p>
        </w:tc>
        <w:tc>
          <w:tcPr>
            <w:tcW w:w="746" w:type="dxa"/>
            <w:shd w:val="clear" w:color="auto" w:fill="auto"/>
            <w:noWrap/>
          </w:tcPr>
          <w:p w14:paraId="2F8E12EF" w14:textId="77777777" w:rsidR="00111300" w:rsidRPr="00EF5447" w:rsidRDefault="00111300" w:rsidP="003E6933">
            <w:pPr>
              <w:pStyle w:val="TAC"/>
              <w:rPr>
                <w:rFonts w:cs="Arial"/>
              </w:rPr>
            </w:pPr>
            <w:r>
              <w:rPr>
                <w:rFonts w:cs="Arial"/>
              </w:rPr>
              <w:t>5</w:t>
            </w:r>
          </w:p>
        </w:tc>
        <w:tc>
          <w:tcPr>
            <w:tcW w:w="2266" w:type="dxa"/>
            <w:shd w:val="clear" w:color="auto" w:fill="auto"/>
            <w:noWrap/>
          </w:tcPr>
          <w:p w14:paraId="787916FB" w14:textId="77777777" w:rsidR="00111300" w:rsidRPr="00EF5447" w:rsidRDefault="00111300" w:rsidP="003E6933">
            <w:pPr>
              <w:pStyle w:val="TAC"/>
              <w:rPr>
                <w:rFonts w:cs="Arial"/>
              </w:rPr>
            </w:pPr>
            <w:r>
              <w:rPr>
                <w:rFonts w:cs="Arial"/>
              </w:rPr>
              <w:t>25</w:t>
            </w:r>
          </w:p>
        </w:tc>
        <w:tc>
          <w:tcPr>
            <w:tcW w:w="1323" w:type="dxa"/>
            <w:shd w:val="clear" w:color="auto" w:fill="auto"/>
            <w:noWrap/>
          </w:tcPr>
          <w:p w14:paraId="587386AB" w14:textId="77777777" w:rsidR="00111300" w:rsidRPr="00EF5447" w:rsidRDefault="00111300" w:rsidP="003E6933">
            <w:pPr>
              <w:pStyle w:val="TAC"/>
              <w:rPr>
                <w:rFonts w:cs="Arial"/>
              </w:rPr>
            </w:pPr>
            <w:r>
              <w:rPr>
                <w:rFonts w:cs="Arial"/>
              </w:rPr>
              <w:t>765</w:t>
            </w:r>
          </w:p>
        </w:tc>
        <w:tc>
          <w:tcPr>
            <w:tcW w:w="857" w:type="dxa"/>
            <w:shd w:val="clear" w:color="auto" w:fill="auto"/>
            <w:vAlign w:val="center"/>
          </w:tcPr>
          <w:p w14:paraId="63022A82" w14:textId="77777777" w:rsidR="00111300" w:rsidRPr="00EF5447" w:rsidRDefault="00111300" w:rsidP="003E6933">
            <w:pPr>
              <w:pStyle w:val="TAC"/>
              <w:rPr>
                <w:rFonts w:cs="Arial"/>
              </w:rPr>
            </w:pPr>
            <w:r>
              <w:rPr>
                <w:rFonts w:cs="Arial"/>
              </w:rPr>
              <w:t>N/A</w:t>
            </w:r>
          </w:p>
        </w:tc>
        <w:tc>
          <w:tcPr>
            <w:tcW w:w="1248" w:type="dxa"/>
            <w:shd w:val="clear" w:color="auto" w:fill="auto"/>
            <w:vAlign w:val="center"/>
          </w:tcPr>
          <w:p w14:paraId="652595A4" w14:textId="77777777" w:rsidR="00111300" w:rsidRPr="00EF5447" w:rsidRDefault="00111300" w:rsidP="003E6933">
            <w:pPr>
              <w:pStyle w:val="TAC"/>
              <w:rPr>
                <w:rFonts w:cs="Arial"/>
              </w:rPr>
            </w:pPr>
            <w:r>
              <w:rPr>
                <w:rFonts w:cs="Arial"/>
              </w:rPr>
              <w:t>N/A</w:t>
            </w:r>
          </w:p>
        </w:tc>
      </w:tr>
      <w:tr w:rsidR="00111300" w:rsidRPr="003E4AFB" w14:paraId="11507AB6" w14:textId="77777777" w:rsidTr="003E6933">
        <w:trPr>
          <w:trHeight w:val="54"/>
          <w:jc w:val="center"/>
        </w:trPr>
        <w:tc>
          <w:tcPr>
            <w:tcW w:w="2258" w:type="dxa"/>
            <w:vMerge/>
            <w:tcBorders>
              <w:bottom w:val="single" w:sz="4" w:space="0" w:color="auto"/>
            </w:tcBorders>
            <w:shd w:val="clear" w:color="auto" w:fill="auto"/>
            <w:vAlign w:val="center"/>
          </w:tcPr>
          <w:p w14:paraId="5C54DA4C" w14:textId="77777777" w:rsidR="00111300" w:rsidRPr="00EF5447" w:rsidRDefault="00111300" w:rsidP="003E6933">
            <w:pPr>
              <w:pStyle w:val="TAC"/>
              <w:rPr>
                <w:rFonts w:eastAsia="MS Mincho"/>
              </w:rPr>
            </w:pPr>
          </w:p>
        </w:tc>
        <w:tc>
          <w:tcPr>
            <w:tcW w:w="867" w:type="dxa"/>
            <w:shd w:val="clear" w:color="auto" w:fill="auto"/>
            <w:vAlign w:val="center"/>
          </w:tcPr>
          <w:p w14:paraId="3E47833B" w14:textId="77777777" w:rsidR="00111300" w:rsidRPr="00EF5447" w:rsidRDefault="00111300" w:rsidP="003E6933">
            <w:pPr>
              <w:pStyle w:val="TAC"/>
              <w:rPr>
                <w:rFonts w:cs="Arial"/>
              </w:rPr>
            </w:pPr>
            <w:r>
              <w:rPr>
                <w:rFonts w:cs="Arial" w:hint="eastAsia"/>
              </w:rPr>
              <w:t>1</w:t>
            </w:r>
          </w:p>
        </w:tc>
        <w:tc>
          <w:tcPr>
            <w:tcW w:w="1167" w:type="dxa"/>
            <w:shd w:val="clear" w:color="auto" w:fill="auto"/>
            <w:noWrap/>
          </w:tcPr>
          <w:p w14:paraId="58823E4E" w14:textId="77777777" w:rsidR="00111300" w:rsidRPr="00EF5447" w:rsidRDefault="00111300" w:rsidP="003E6933">
            <w:pPr>
              <w:pStyle w:val="TAC"/>
              <w:rPr>
                <w:rFonts w:cs="Arial"/>
              </w:rPr>
            </w:pPr>
            <w:r>
              <w:rPr>
                <w:rFonts w:cs="Arial"/>
              </w:rPr>
              <w:t>1960</w:t>
            </w:r>
          </w:p>
        </w:tc>
        <w:tc>
          <w:tcPr>
            <w:tcW w:w="746" w:type="dxa"/>
            <w:shd w:val="clear" w:color="auto" w:fill="auto"/>
            <w:noWrap/>
          </w:tcPr>
          <w:p w14:paraId="179D284E" w14:textId="77777777" w:rsidR="00111300" w:rsidRPr="00EF5447" w:rsidRDefault="00111300" w:rsidP="003E6933">
            <w:pPr>
              <w:pStyle w:val="TAC"/>
              <w:rPr>
                <w:rFonts w:cs="Arial"/>
              </w:rPr>
            </w:pPr>
            <w:r>
              <w:rPr>
                <w:rFonts w:cs="Arial"/>
              </w:rPr>
              <w:t>5</w:t>
            </w:r>
          </w:p>
        </w:tc>
        <w:tc>
          <w:tcPr>
            <w:tcW w:w="2266" w:type="dxa"/>
            <w:shd w:val="clear" w:color="auto" w:fill="auto"/>
            <w:noWrap/>
          </w:tcPr>
          <w:p w14:paraId="031FF661" w14:textId="77777777" w:rsidR="00111300" w:rsidRPr="00EF5447" w:rsidRDefault="00111300" w:rsidP="003E6933">
            <w:pPr>
              <w:pStyle w:val="TAC"/>
              <w:rPr>
                <w:rFonts w:cs="Arial"/>
              </w:rPr>
            </w:pPr>
            <w:r>
              <w:rPr>
                <w:rFonts w:cs="Arial"/>
              </w:rPr>
              <w:t>25</w:t>
            </w:r>
          </w:p>
        </w:tc>
        <w:tc>
          <w:tcPr>
            <w:tcW w:w="1323" w:type="dxa"/>
            <w:shd w:val="clear" w:color="auto" w:fill="auto"/>
            <w:noWrap/>
          </w:tcPr>
          <w:p w14:paraId="7C3BA9FF" w14:textId="77777777" w:rsidR="00111300" w:rsidRPr="00EF5447" w:rsidRDefault="00111300" w:rsidP="003E6933">
            <w:pPr>
              <w:pStyle w:val="TAC"/>
              <w:rPr>
                <w:rFonts w:cs="Arial"/>
              </w:rPr>
            </w:pPr>
            <w:r>
              <w:rPr>
                <w:rFonts w:cs="Arial"/>
              </w:rPr>
              <w:t>2150</w:t>
            </w:r>
          </w:p>
        </w:tc>
        <w:tc>
          <w:tcPr>
            <w:tcW w:w="857" w:type="dxa"/>
            <w:shd w:val="clear" w:color="auto" w:fill="auto"/>
            <w:vAlign w:val="center"/>
          </w:tcPr>
          <w:p w14:paraId="17F595C6" w14:textId="77777777" w:rsidR="00111300" w:rsidRPr="00EF5447" w:rsidRDefault="00111300" w:rsidP="003E6933">
            <w:pPr>
              <w:pStyle w:val="TAC"/>
              <w:rPr>
                <w:rFonts w:cs="Arial"/>
              </w:rPr>
            </w:pPr>
            <w:r>
              <w:rPr>
                <w:rFonts w:cs="Arial"/>
              </w:rPr>
              <w:t>28.3</w:t>
            </w:r>
          </w:p>
        </w:tc>
        <w:tc>
          <w:tcPr>
            <w:tcW w:w="1248" w:type="dxa"/>
            <w:shd w:val="clear" w:color="auto" w:fill="auto"/>
            <w:vAlign w:val="center"/>
          </w:tcPr>
          <w:p w14:paraId="437F9A55" w14:textId="77777777" w:rsidR="00111300" w:rsidRPr="003E4AFB" w:rsidRDefault="00111300" w:rsidP="003E6933">
            <w:pPr>
              <w:pStyle w:val="TAC"/>
              <w:rPr>
                <w:rFonts w:cs="Arial"/>
                <w:vertAlign w:val="superscript"/>
              </w:rPr>
            </w:pPr>
            <w:r>
              <w:rPr>
                <w:rFonts w:cs="Arial" w:hint="eastAsia"/>
              </w:rPr>
              <w:t>I</w:t>
            </w:r>
            <w:r>
              <w:rPr>
                <w:rFonts w:cs="Arial"/>
              </w:rPr>
              <w:t>MD2</w:t>
            </w:r>
            <w:r>
              <w:rPr>
                <w:rFonts w:cs="Arial"/>
                <w:vertAlign w:val="superscript"/>
              </w:rPr>
              <w:t>1</w:t>
            </w:r>
          </w:p>
        </w:tc>
      </w:tr>
      <w:tr w:rsidR="00111300" w:rsidRPr="003E4AFB" w14:paraId="7301F3C3" w14:textId="77777777" w:rsidTr="003E6933">
        <w:trPr>
          <w:trHeight w:val="54"/>
          <w:jc w:val="center"/>
        </w:trPr>
        <w:tc>
          <w:tcPr>
            <w:tcW w:w="2258" w:type="dxa"/>
            <w:tcBorders>
              <w:bottom w:val="nil"/>
            </w:tcBorders>
            <w:shd w:val="clear" w:color="auto" w:fill="auto"/>
            <w:vAlign w:val="center"/>
          </w:tcPr>
          <w:p w14:paraId="578044B3" w14:textId="77777777" w:rsidR="00111300" w:rsidRPr="00EF5447" w:rsidRDefault="00111300" w:rsidP="003E6933">
            <w:pPr>
              <w:pStyle w:val="TAC"/>
              <w:rPr>
                <w:rFonts w:eastAsia="MS Mincho"/>
              </w:rPr>
            </w:pPr>
            <w:r>
              <w:rPr>
                <w:rFonts w:cs="Arial"/>
              </w:rPr>
              <w:t>DC_1A-11</w:t>
            </w:r>
            <w:r>
              <w:rPr>
                <w:rFonts w:eastAsia="Malgun Gothic" w:cs="Arial"/>
              </w:rPr>
              <w:t>A_</w:t>
            </w:r>
            <w:r>
              <w:rPr>
                <w:rFonts w:cs="Arial"/>
              </w:rPr>
              <w:t>n41A</w:t>
            </w:r>
          </w:p>
        </w:tc>
        <w:tc>
          <w:tcPr>
            <w:tcW w:w="867" w:type="dxa"/>
            <w:shd w:val="clear" w:color="auto" w:fill="auto"/>
            <w:vAlign w:val="center"/>
          </w:tcPr>
          <w:p w14:paraId="6ED863C9" w14:textId="77777777" w:rsidR="00111300" w:rsidRDefault="00111300" w:rsidP="003E6933">
            <w:pPr>
              <w:pStyle w:val="TAC"/>
              <w:rPr>
                <w:rFonts w:cs="Arial"/>
              </w:rPr>
            </w:pPr>
            <w:r>
              <w:rPr>
                <w:rFonts w:cs="Arial"/>
              </w:rPr>
              <w:t>11</w:t>
            </w:r>
          </w:p>
        </w:tc>
        <w:tc>
          <w:tcPr>
            <w:tcW w:w="1167" w:type="dxa"/>
            <w:shd w:val="clear" w:color="auto" w:fill="auto"/>
            <w:noWrap/>
          </w:tcPr>
          <w:p w14:paraId="7E791146" w14:textId="77777777" w:rsidR="00111300" w:rsidRDefault="00111300" w:rsidP="003E6933">
            <w:pPr>
              <w:pStyle w:val="TAC"/>
              <w:rPr>
                <w:rFonts w:cs="Arial"/>
              </w:rPr>
            </w:pPr>
            <w:r>
              <w:rPr>
                <w:rFonts w:eastAsia="MS Mincho" w:cs="Arial"/>
              </w:rPr>
              <w:t>1442</w:t>
            </w:r>
          </w:p>
        </w:tc>
        <w:tc>
          <w:tcPr>
            <w:tcW w:w="746" w:type="dxa"/>
            <w:shd w:val="clear" w:color="auto" w:fill="auto"/>
            <w:noWrap/>
          </w:tcPr>
          <w:p w14:paraId="0598A2FE" w14:textId="77777777" w:rsidR="00111300" w:rsidRDefault="00111300" w:rsidP="003E6933">
            <w:pPr>
              <w:pStyle w:val="TAC"/>
              <w:rPr>
                <w:rFonts w:cs="Arial"/>
              </w:rPr>
            </w:pPr>
            <w:r>
              <w:rPr>
                <w:rFonts w:eastAsia="MS Mincho" w:cs="Arial"/>
              </w:rPr>
              <w:t>5</w:t>
            </w:r>
          </w:p>
        </w:tc>
        <w:tc>
          <w:tcPr>
            <w:tcW w:w="2266" w:type="dxa"/>
            <w:shd w:val="clear" w:color="auto" w:fill="auto"/>
            <w:noWrap/>
          </w:tcPr>
          <w:p w14:paraId="4BB1A7CA" w14:textId="77777777" w:rsidR="00111300" w:rsidRDefault="00111300" w:rsidP="003E6933">
            <w:pPr>
              <w:pStyle w:val="TAC"/>
              <w:rPr>
                <w:rFonts w:cs="Arial"/>
              </w:rPr>
            </w:pPr>
            <w:r>
              <w:rPr>
                <w:rFonts w:eastAsia="MS Mincho" w:cs="Arial"/>
              </w:rPr>
              <w:t>25</w:t>
            </w:r>
          </w:p>
        </w:tc>
        <w:tc>
          <w:tcPr>
            <w:tcW w:w="1323" w:type="dxa"/>
            <w:shd w:val="clear" w:color="auto" w:fill="auto"/>
            <w:noWrap/>
          </w:tcPr>
          <w:p w14:paraId="797ECF17" w14:textId="77777777" w:rsidR="00111300" w:rsidRDefault="00111300" w:rsidP="003E6933">
            <w:pPr>
              <w:pStyle w:val="TAC"/>
              <w:rPr>
                <w:rFonts w:cs="Arial"/>
              </w:rPr>
            </w:pPr>
            <w:r>
              <w:rPr>
                <w:rFonts w:eastAsia="MS Mincho" w:cs="Arial"/>
              </w:rPr>
              <w:t>1490</w:t>
            </w:r>
          </w:p>
        </w:tc>
        <w:tc>
          <w:tcPr>
            <w:tcW w:w="857" w:type="dxa"/>
            <w:shd w:val="clear" w:color="auto" w:fill="auto"/>
            <w:vAlign w:val="center"/>
          </w:tcPr>
          <w:p w14:paraId="10DB95FA" w14:textId="77777777" w:rsidR="00111300" w:rsidRDefault="00111300" w:rsidP="003E6933">
            <w:pPr>
              <w:pStyle w:val="TAC"/>
              <w:rPr>
                <w:rFonts w:cs="Arial"/>
              </w:rPr>
            </w:pPr>
            <w:r>
              <w:rPr>
                <w:rFonts w:cs="Arial"/>
              </w:rPr>
              <w:t>N/A</w:t>
            </w:r>
          </w:p>
        </w:tc>
        <w:tc>
          <w:tcPr>
            <w:tcW w:w="1248" w:type="dxa"/>
            <w:shd w:val="clear" w:color="auto" w:fill="auto"/>
            <w:vAlign w:val="center"/>
          </w:tcPr>
          <w:p w14:paraId="53154B98" w14:textId="77777777" w:rsidR="00111300" w:rsidRDefault="00111300" w:rsidP="003E6933">
            <w:pPr>
              <w:pStyle w:val="TAC"/>
              <w:rPr>
                <w:rFonts w:cs="Arial"/>
              </w:rPr>
            </w:pPr>
            <w:r>
              <w:rPr>
                <w:rFonts w:cs="Arial"/>
              </w:rPr>
              <w:t>N/A</w:t>
            </w:r>
          </w:p>
        </w:tc>
      </w:tr>
      <w:tr w:rsidR="00111300" w:rsidRPr="003E4AFB" w14:paraId="1E6E025D" w14:textId="77777777" w:rsidTr="003E6933">
        <w:trPr>
          <w:trHeight w:val="54"/>
          <w:jc w:val="center"/>
        </w:trPr>
        <w:tc>
          <w:tcPr>
            <w:tcW w:w="2258" w:type="dxa"/>
            <w:tcBorders>
              <w:top w:val="nil"/>
              <w:bottom w:val="nil"/>
            </w:tcBorders>
            <w:shd w:val="clear" w:color="auto" w:fill="auto"/>
            <w:vAlign w:val="center"/>
          </w:tcPr>
          <w:p w14:paraId="2CF16F1C" w14:textId="77777777" w:rsidR="00111300" w:rsidRPr="00EF5447" w:rsidRDefault="00111300" w:rsidP="003E6933">
            <w:pPr>
              <w:pStyle w:val="TAC"/>
              <w:rPr>
                <w:rFonts w:eastAsia="MS Mincho"/>
              </w:rPr>
            </w:pPr>
          </w:p>
        </w:tc>
        <w:tc>
          <w:tcPr>
            <w:tcW w:w="867" w:type="dxa"/>
            <w:shd w:val="clear" w:color="auto" w:fill="auto"/>
            <w:vAlign w:val="center"/>
          </w:tcPr>
          <w:p w14:paraId="454054F8" w14:textId="77777777" w:rsidR="00111300" w:rsidRDefault="00111300" w:rsidP="003E6933">
            <w:pPr>
              <w:pStyle w:val="TAC"/>
              <w:rPr>
                <w:rFonts w:cs="Arial"/>
              </w:rPr>
            </w:pPr>
            <w:r>
              <w:rPr>
                <w:rFonts w:cs="Arial"/>
              </w:rPr>
              <w:t>n41</w:t>
            </w:r>
          </w:p>
        </w:tc>
        <w:tc>
          <w:tcPr>
            <w:tcW w:w="1167" w:type="dxa"/>
            <w:shd w:val="clear" w:color="auto" w:fill="auto"/>
            <w:noWrap/>
          </w:tcPr>
          <w:p w14:paraId="50089917" w14:textId="77777777" w:rsidR="00111300" w:rsidRDefault="00111300" w:rsidP="003E6933">
            <w:pPr>
              <w:pStyle w:val="TAC"/>
              <w:rPr>
                <w:rFonts w:cs="Arial"/>
              </w:rPr>
            </w:pPr>
            <w:r>
              <w:rPr>
                <w:rFonts w:eastAsia="MS Mincho" w:cs="Arial"/>
              </w:rPr>
              <w:t>2520</w:t>
            </w:r>
          </w:p>
        </w:tc>
        <w:tc>
          <w:tcPr>
            <w:tcW w:w="746" w:type="dxa"/>
            <w:shd w:val="clear" w:color="auto" w:fill="auto"/>
            <w:noWrap/>
          </w:tcPr>
          <w:p w14:paraId="74E5EFE1" w14:textId="77777777" w:rsidR="00111300" w:rsidRDefault="00111300" w:rsidP="003E6933">
            <w:pPr>
              <w:pStyle w:val="TAC"/>
              <w:rPr>
                <w:rFonts w:cs="Arial"/>
              </w:rPr>
            </w:pPr>
            <w:r>
              <w:rPr>
                <w:rFonts w:eastAsia="MS Mincho" w:cs="Arial"/>
              </w:rPr>
              <w:t>10</w:t>
            </w:r>
          </w:p>
        </w:tc>
        <w:tc>
          <w:tcPr>
            <w:tcW w:w="2266" w:type="dxa"/>
            <w:shd w:val="clear" w:color="auto" w:fill="auto"/>
            <w:noWrap/>
          </w:tcPr>
          <w:p w14:paraId="3430737D" w14:textId="77777777" w:rsidR="00111300" w:rsidRDefault="00111300" w:rsidP="003E6933">
            <w:pPr>
              <w:pStyle w:val="TAC"/>
              <w:rPr>
                <w:rFonts w:cs="Arial"/>
              </w:rPr>
            </w:pPr>
            <w:r>
              <w:rPr>
                <w:rFonts w:eastAsia="MS Mincho" w:cs="Arial"/>
              </w:rPr>
              <w:t>50</w:t>
            </w:r>
          </w:p>
        </w:tc>
        <w:tc>
          <w:tcPr>
            <w:tcW w:w="1323" w:type="dxa"/>
            <w:shd w:val="clear" w:color="auto" w:fill="auto"/>
            <w:noWrap/>
          </w:tcPr>
          <w:p w14:paraId="41CB59DA" w14:textId="77777777" w:rsidR="00111300" w:rsidRDefault="00111300" w:rsidP="003E6933">
            <w:pPr>
              <w:pStyle w:val="TAC"/>
              <w:rPr>
                <w:rFonts w:cs="Arial"/>
              </w:rPr>
            </w:pPr>
            <w:r>
              <w:rPr>
                <w:rFonts w:eastAsia="MS Mincho" w:cs="Arial"/>
              </w:rPr>
              <w:t>2520</w:t>
            </w:r>
          </w:p>
        </w:tc>
        <w:tc>
          <w:tcPr>
            <w:tcW w:w="857" w:type="dxa"/>
            <w:shd w:val="clear" w:color="auto" w:fill="auto"/>
            <w:vAlign w:val="center"/>
          </w:tcPr>
          <w:p w14:paraId="3142D910" w14:textId="77777777" w:rsidR="00111300" w:rsidRDefault="00111300" w:rsidP="003E6933">
            <w:pPr>
              <w:pStyle w:val="TAC"/>
              <w:rPr>
                <w:rFonts w:cs="Arial"/>
              </w:rPr>
            </w:pPr>
            <w:r>
              <w:rPr>
                <w:rFonts w:cs="Arial"/>
              </w:rPr>
              <w:t>N/A</w:t>
            </w:r>
          </w:p>
        </w:tc>
        <w:tc>
          <w:tcPr>
            <w:tcW w:w="1248" w:type="dxa"/>
            <w:shd w:val="clear" w:color="auto" w:fill="auto"/>
            <w:vAlign w:val="center"/>
          </w:tcPr>
          <w:p w14:paraId="6C8DFE9F" w14:textId="77777777" w:rsidR="00111300" w:rsidRDefault="00111300" w:rsidP="003E6933">
            <w:pPr>
              <w:pStyle w:val="TAC"/>
              <w:rPr>
                <w:rFonts w:cs="Arial"/>
              </w:rPr>
            </w:pPr>
            <w:r>
              <w:rPr>
                <w:rFonts w:cs="Arial"/>
              </w:rPr>
              <w:t>N/A</w:t>
            </w:r>
          </w:p>
        </w:tc>
      </w:tr>
      <w:tr w:rsidR="00111300" w:rsidRPr="003E4AFB" w14:paraId="5929E10A" w14:textId="77777777" w:rsidTr="003E6933">
        <w:trPr>
          <w:trHeight w:val="54"/>
          <w:jc w:val="center"/>
        </w:trPr>
        <w:tc>
          <w:tcPr>
            <w:tcW w:w="2258" w:type="dxa"/>
            <w:tcBorders>
              <w:top w:val="nil"/>
              <w:bottom w:val="nil"/>
            </w:tcBorders>
            <w:shd w:val="clear" w:color="auto" w:fill="auto"/>
            <w:vAlign w:val="center"/>
          </w:tcPr>
          <w:p w14:paraId="7D5D7323" w14:textId="77777777" w:rsidR="00111300" w:rsidRPr="00EF5447" w:rsidRDefault="00111300" w:rsidP="003E6933">
            <w:pPr>
              <w:pStyle w:val="TAC"/>
              <w:rPr>
                <w:rFonts w:eastAsia="MS Mincho"/>
              </w:rPr>
            </w:pPr>
          </w:p>
        </w:tc>
        <w:tc>
          <w:tcPr>
            <w:tcW w:w="867" w:type="dxa"/>
            <w:shd w:val="clear" w:color="auto" w:fill="auto"/>
            <w:vAlign w:val="center"/>
          </w:tcPr>
          <w:p w14:paraId="0516FF41" w14:textId="77777777" w:rsidR="00111300" w:rsidRDefault="00111300" w:rsidP="003E6933">
            <w:pPr>
              <w:pStyle w:val="TAC"/>
              <w:rPr>
                <w:rFonts w:cs="Arial"/>
              </w:rPr>
            </w:pPr>
            <w:r>
              <w:rPr>
                <w:rFonts w:cs="Arial"/>
              </w:rPr>
              <w:t>1</w:t>
            </w:r>
          </w:p>
        </w:tc>
        <w:tc>
          <w:tcPr>
            <w:tcW w:w="1167" w:type="dxa"/>
            <w:shd w:val="clear" w:color="auto" w:fill="auto"/>
            <w:noWrap/>
          </w:tcPr>
          <w:p w14:paraId="5E4B05B4" w14:textId="77777777" w:rsidR="00111300" w:rsidRDefault="00111300" w:rsidP="003E6933">
            <w:pPr>
              <w:pStyle w:val="TAC"/>
              <w:rPr>
                <w:rFonts w:cs="Arial"/>
              </w:rPr>
            </w:pPr>
            <w:r>
              <w:rPr>
                <w:rFonts w:eastAsia="MS Mincho" w:cs="Arial"/>
              </w:rPr>
              <w:t>1966</w:t>
            </w:r>
          </w:p>
        </w:tc>
        <w:tc>
          <w:tcPr>
            <w:tcW w:w="746" w:type="dxa"/>
            <w:shd w:val="clear" w:color="auto" w:fill="auto"/>
            <w:noWrap/>
          </w:tcPr>
          <w:p w14:paraId="7F26A0DB" w14:textId="77777777" w:rsidR="00111300" w:rsidRDefault="00111300" w:rsidP="003E6933">
            <w:pPr>
              <w:pStyle w:val="TAC"/>
              <w:rPr>
                <w:rFonts w:cs="Arial"/>
              </w:rPr>
            </w:pPr>
            <w:r>
              <w:rPr>
                <w:rFonts w:eastAsia="MS Mincho" w:cs="Arial"/>
              </w:rPr>
              <w:t>5</w:t>
            </w:r>
          </w:p>
        </w:tc>
        <w:tc>
          <w:tcPr>
            <w:tcW w:w="2266" w:type="dxa"/>
            <w:shd w:val="clear" w:color="auto" w:fill="auto"/>
            <w:noWrap/>
          </w:tcPr>
          <w:p w14:paraId="07F5E2EE" w14:textId="77777777" w:rsidR="00111300" w:rsidRDefault="00111300" w:rsidP="003E6933">
            <w:pPr>
              <w:pStyle w:val="TAC"/>
              <w:rPr>
                <w:rFonts w:cs="Arial"/>
              </w:rPr>
            </w:pPr>
            <w:r>
              <w:rPr>
                <w:rFonts w:eastAsia="MS Mincho" w:cs="Arial"/>
              </w:rPr>
              <w:t>25</w:t>
            </w:r>
          </w:p>
        </w:tc>
        <w:tc>
          <w:tcPr>
            <w:tcW w:w="1323" w:type="dxa"/>
            <w:shd w:val="clear" w:color="auto" w:fill="auto"/>
            <w:noWrap/>
          </w:tcPr>
          <w:p w14:paraId="7F0F7131" w14:textId="77777777" w:rsidR="00111300" w:rsidRDefault="00111300" w:rsidP="003E6933">
            <w:pPr>
              <w:pStyle w:val="TAC"/>
              <w:rPr>
                <w:rFonts w:cs="Arial"/>
              </w:rPr>
            </w:pPr>
            <w:r>
              <w:rPr>
                <w:rFonts w:eastAsia="MS Mincho" w:cs="Arial"/>
              </w:rPr>
              <w:t>2156</w:t>
            </w:r>
          </w:p>
        </w:tc>
        <w:tc>
          <w:tcPr>
            <w:tcW w:w="857" w:type="dxa"/>
            <w:shd w:val="clear" w:color="auto" w:fill="auto"/>
            <w:vAlign w:val="center"/>
          </w:tcPr>
          <w:p w14:paraId="0E764F81" w14:textId="77777777" w:rsidR="00111300" w:rsidRDefault="00111300" w:rsidP="003E6933">
            <w:pPr>
              <w:pStyle w:val="TAC"/>
              <w:rPr>
                <w:rFonts w:cs="Arial"/>
              </w:rPr>
            </w:pPr>
            <w:r>
              <w:rPr>
                <w:rFonts w:eastAsia="MS Mincho" w:cs="Arial"/>
              </w:rPr>
              <w:t>10.2</w:t>
            </w:r>
          </w:p>
        </w:tc>
        <w:tc>
          <w:tcPr>
            <w:tcW w:w="1248" w:type="dxa"/>
            <w:shd w:val="clear" w:color="auto" w:fill="auto"/>
            <w:vAlign w:val="center"/>
          </w:tcPr>
          <w:p w14:paraId="6BD4AE26" w14:textId="77777777" w:rsidR="00111300" w:rsidRDefault="00111300" w:rsidP="003E6933">
            <w:pPr>
              <w:pStyle w:val="TAC"/>
              <w:rPr>
                <w:rFonts w:cs="Arial"/>
              </w:rPr>
            </w:pPr>
            <w:r>
              <w:rPr>
                <w:rFonts w:cs="Arial"/>
              </w:rPr>
              <w:t>IMD4</w:t>
            </w:r>
          </w:p>
        </w:tc>
      </w:tr>
      <w:tr w:rsidR="00111300" w:rsidRPr="003E4AFB" w14:paraId="2ECC5109" w14:textId="77777777" w:rsidTr="003E6933">
        <w:trPr>
          <w:trHeight w:val="54"/>
          <w:jc w:val="center"/>
        </w:trPr>
        <w:tc>
          <w:tcPr>
            <w:tcW w:w="2258" w:type="dxa"/>
            <w:tcBorders>
              <w:top w:val="nil"/>
              <w:bottom w:val="nil"/>
            </w:tcBorders>
            <w:shd w:val="clear" w:color="auto" w:fill="auto"/>
            <w:vAlign w:val="center"/>
          </w:tcPr>
          <w:p w14:paraId="36AB1294" w14:textId="77777777" w:rsidR="00111300" w:rsidRPr="00EF5447" w:rsidRDefault="00111300" w:rsidP="003E6933">
            <w:pPr>
              <w:pStyle w:val="TAC"/>
              <w:rPr>
                <w:rFonts w:eastAsia="MS Mincho"/>
              </w:rPr>
            </w:pPr>
          </w:p>
        </w:tc>
        <w:tc>
          <w:tcPr>
            <w:tcW w:w="867" w:type="dxa"/>
            <w:shd w:val="clear" w:color="auto" w:fill="auto"/>
            <w:vAlign w:val="center"/>
          </w:tcPr>
          <w:p w14:paraId="5BF4785A" w14:textId="77777777" w:rsidR="00111300" w:rsidRDefault="00111300" w:rsidP="003E6933">
            <w:pPr>
              <w:pStyle w:val="TAC"/>
              <w:rPr>
                <w:rFonts w:cs="Arial"/>
              </w:rPr>
            </w:pPr>
            <w:r>
              <w:rPr>
                <w:rFonts w:cs="Arial"/>
              </w:rPr>
              <w:t>1</w:t>
            </w:r>
          </w:p>
        </w:tc>
        <w:tc>
          <w:tcPr>
            <w:tcW w:w="1167" w:type="dxa"/>
            <w:shd w:val="clear" w:color="auto" w:fill="auto"/>
            <w:noWrap/>
          </w:tcPr>
          <w:p w14:paraId="4CBA0490" w14:textId="77777777" w:rsidR="00111300" w:rsidRDefault="00111300" w:rsidP="003E6933">
            <w:pPr>
              <w:pStyle w:val="TAC"/>
              <w:rPr>
                <w:rFonts w:cs="Arial"/>
              </w:rPr>
            </w:pPr>
            <w:r>
              <w:rPr>
                <w:rFonts w:eastAsia="MS Mincho" w:cs="Arial"/>
              </w:rPr>
              <w:t>1940</w:t>
            </w:r>
          </w:p>
        </w:tc>
        <w:tc>
          <w:tcPr>
            <w:tcW w:w="746" w:type="dxa"/>
            <w:shd w:val="clear" w:color="auto" w:fill="auto"/>
            <w:noWrap/>
          </w:tcPr>
          <w:p w14:paraId="174DE96C" w14:textId="77777777" w:rsidR="00111300" w:rsidRDefault="00111300" w:rsidP="003E6933">
            <w:pPr>
              <w:pStyle w:val="TAC"/>
              <w:rPr>
                <w:rFonts w:cs="Arial"/>
              </w:rPr>
            </w:pPr>
            <w:r>
              <w:rPr>
                <w:rFonts w:eastAsia="MS Mincho" w:cs="Arial"/>
              </w:rPr>
              <w:t>5</w:t>
            </w:r>
          </w:p>
        </w:tc>
        <w:tc>
          <w:tcPr>
            <w:tcW w:w="2266" w:type="dxa"/>
            <w:shd w:val="clear" w:color="auto" w:fill="auto"/>
            <w:noWrap/>
          </w:tcPr>
          <w:p w14:paraId="2300974C" w14:textId="77777777" w:rsidR="00111300" w:rsidRDefault="00111300" w:rsidP="003E6933">
            <w:pPr>
              <w:pStyle w:val="TAC"/>
              <w:rPr>
                <w:rFonts w:cs="Arial"/>
              </w:rPr>
            </w:pPr>
            <w:r>
              <w:rPr>
                <w:rFonts w:eastAsia="MS Mincho" w:cs="Arial"/>
              </w:rPr>
              <w:t>25</w:t>
            </w:r>
          </w:p>
        </w:tc>
        <w:tc>
          <w:tcPr>
            <w:tcW w:w="1323" w:type="dxa"/>
            <w:shd w:val="clear" w:color="auto" w:fill="auto"/>
            <w:noWrap/>
          </w:tcPr>
          <w:p w14:paraId="68B907E3" w14:textId="77777777" w:rsidR="00111300" w:rsidRDefault="00111300" w:rsidP="003E6933">
            <w:pPr>
              <w:pStyle w:val="TAC"/>
              <w:rPr>
                <w:rFonts w:cs="Arial"/>
              </w:rPr>
            </w:pPr>
            <w:r>
              <w:rPr>
                <w:rFonts w:eastAsia="MS Mincho" w:cs="Arial"/>
              </w:rPr>
              <w:t>2130</w:t>
            </w:r>
          </w:p>
        </w:tc>
        <w:tc>
          <w:tcPr>
            <w:tcW w:w="857" w:type="dxa"/>
            <w:shd w:val="clear" w:color="auto" w:fill="auto"/>
            <w:vAlign w:val="center"/>
          </w:tcPr>
          <w:p w14:paraId="1D708208" w14:textId="77777777" w:rsidR="00111300" w:rsidRDefault="00111300" w:rsidP="003E6933">
            <w:pPr>
              <w:pStyle w:val="TAC"/>
              <w:rPr>
                <w:rFonts w:cs="Arial"/>
              </w:rPr>
            </w:pPr>
            <w:r>
              <w:rPr>
                <w:rFonts w:cs="Arial"/>
              </w:rPr>
              <w:t>N/A</w:t>
            </w:r>
          </w:p>
        </w:tc>
        <w:tc>
          <w:tcPr>
            <w:tcW w:w="1248" w:type="dxa"/>
            <w:shd w:val="clear" w:color="auto" w:fill="auto"/>
            <w:vAlign w:val="center"/>
          </w:tcPr>
          <w:p w14:paraId="00393C56" w14:textId="77777777" w:rsidR="00111300" w:rsidRDefault="00111300" w:rsidP="003E6933">
            <w:pPr>
              <w:pStyle w:val="TAC"/>
              <w:rPr>
                <w:rFonts w:cs="Arial"/>
              </w:rPr>
            </w:pPr>
            <w:r>
              <w:rPr>
                <w:rFonts w:cs="Arial"/>
              </w:rPr>
              <w:t>N/A</w:t>
            </w:r>
          </w:p>
        </w:tc>
      </w:tr>
      <w:tr w:rsidR="00111300" w:rsidRPr="003E4AFB" w14:paraId="5AA5B9B6" w14:textId="77777777" w:rsidTr="003E6933">
        <w:trPr>
          <w:trHeight w:val="54"/>
          <w:jc w:val="center"/>
        </w:trPr>
        <w:tc>
          <w:tcPr>
            <w:tcW w:w="2258" w:type="dxa"/>
            <w:tcBorders>
              <w:top w:val="nil"/>
              <w:bottom w:val="nil"/>
            </w:tcBorders>
            <w:shd w:val="clear" w:color="auto" w:fill="auto"/>
            <w:vAlign w:val="center"/>
          </w:tcPr>
          <w:p w14:paraId="6F4D9D09" w14:textId="77777777" w:rsidR="00111300" w:rsidRPr="00EF5447" w:rsidRDefault="00111300" w:rsidP="003E6933">
            <w:pPr>
              <w:pStyle w:val="TAC"/>
              <w:rPr>
                <w:rFonts w:eastAsia="MS Mincho"/>
              </w:rPr>
            </w:pPr>
          </w:p>
        </w:tc>
        <w:tc>
          <w:tcPr>
            <w:tcW w:w="867" w:type="dxa"/>
            <w:shd w:val="clear" w:color="auto" w:fill="auto"/>
            <w:vAlign w:val="center"/>
          </w:tcPr>
          <w:p w14:paraId="0F8E5789" w14:textId="77777777" w:rsidR="00111300" w:rsidRDefault="00111300" w:rsidP="003E6933">
            <w:pPr>
              <w:pStyle w:val="TAC"/>
              <w:rPr>
                <w:rFonts w:cs="Arial"/>
              </w:rPr>
            </w:pPr>
            <w:r>
              <w:rPr>
                <w:rFonts w:cs="Arial"/>
              </w:rPr>
              <w:t>n41</w:t>
            </w:r>
          </w:p>
        </w:tc>
        <w:tc>
          <w:tcPr>
            <w:tcW w:w="1167" w:type="dxa"/>
            <w:shd w:val="clear" w:color="auto" w:fill="auto"/>
            <w:noWrap/>
          </w:tcPr>
          <w:p w14:paraId="62C0E095" w14:textId="77777777" w:rsidR="00111300" w:rsidRDefault="00111300" w:rsidP="003E6933">
            <w:pPr>
              <w:pStyle w:val="TAC"/>
              <w:rPr>
                <w:rFonts w:cs="Arial"/>
              </w:rPr>
            </w:pPr>
            <w:r>
              <w:rPr>
                <w:rFonts w:eastAsia="MS Mincho" w:cs="Arial"/>
              </w:rPr>
              <w:t>2685</w:t>
            </w:r>
          </w:p>
        </w:tc>
        <w:tc>
          <w:tcPr>
            <w:tcW w:w="746" w:type="dxa"/>
            <w:shd w:val="clear" w:color="auto" w:fill="auto"/>
            <w:noWrap/>
          </w:tcPr>
          <w:p w14:paraId="1C74AEB7" w14:textId="77777777" w:rsidR="00111300" w:rsidRDefault="00111300" w:rsidP="003E6933">
            <w:pPr>
              <w:pStyle w:val="TAC"/>
              <w:rPr>
                <w:rFonts w:cs="Arial"/>
              </w:rPr>
            </w:pPr>
            <w:r>
              <w:rPr>
                <w:rFonts w:eastAsia="MS Mincho" w:cs="Arial"/>
              </w:rPr>
              <w:t>10</w:t>
            </w:r>
          </w:p>
        </w:tc>
        <w:tc>
          <w:tcPr>
            <w:tcW w:w="2266" w:type="dxa"/>
            <w:shd w:val="clear" w:color="auto" w:fill="auto"/>
            <w:noWrap/>
          </w:tcPr>
          <w:p w14:paraId="435F5C40" w14:textId="77777777" w:rsidR="00111300" w:rsidRDefault="00111300" w:rsidP="003E6933">
            <w:pPr>
              <w:pStyle w:val="TAC"/>
              <w:rPr>
                <w:rFonts w:cs="Arial"/>
              </w:rPr>
            </w:pPr>
            <w:r>
              <w:rPr>
                <w:rFonts w:eastAsia="MS Mincho" w:cs="Arial"/>
              </w:rPr>
              <w:t>50</w:t>
            </w:r>
          </w:p>
        </w:tc>
        <w:tc>
          <w:tcPr>
            <w:tcW w:w="1323" w:type="dxa"/>
            <w:shd w:val="clear" w:color="auto" w:fill="auto"/>
            <w:noWrap/>
          </w:tcPr>
          <w:p w14:paraId="3C62DED0" w14:textId="77777777" w:rsidR="00111300" w:rsidRDefault="00111300" w:rsidP="003E6933">
            <w:pPr>
              <w:pStyle w:val="TAC"/>
              <w:rPr>
                <w:rFonts w:cs="Arial"/>
              </w:rPr>
            </w:pPr>
            <w:r>
              <w:rPr>
                <w:rFonts w:eastAsia="MS Mincho" w:cs="Arial"/>
              </w:rPr>
              <w:t>2685</w:t>
            </w:r>
          </w:p>
        </w:tc>
        <w:tc>
          <w:tcPr>
            <w:tcW w:w="857" w:type="dxa"/>
            <w:shd w:val="clear" w:color="auto" w:fill="auto"/>
            <w:vAlign w:val="center"/>
          </w:tcPr>
          <w:p w14:paraId="380AAA0E" w14:textId="77777777" w:rsidR="00111300" w:rsidRDefault="00111300" w:rsidP="003E6933">
            <w:pPr>
              <w:pStyle w:val="TAC"/>
              <w:rPr>
                <w:rFonts w:cs="Arial"/>
              </w:rPr>
            </w:pPr>
            <w:r>
              <w:rPr>
                <w:rFonts w:cs="Arial"/>
              </w:rPr>
              <w:t>N/A</w:t>
            </w:r>
          </w:p>
        </w:tc>
        <w:tc>
          <w:tcPr>
            <w:tcW w:w="1248" w:type="dxa"/>
            <w:shd w:val="clear" w:color="auto" w:fill="auto"/>
            <w:vAlign w:val="center"/>
          </w:tcPr>
          <w:p w14:paraId="0C2AA26C" w14:textId="77777777" w:rsidR="00111300" w:rsidRDefault="00111300" w:rsidP="003E6933">
            <w:pPr>
              <w:pStyle w:val="TAC"/>
              <w:rPr>
                <w:rFonts w:cs="Arial"/>
              </w:rPr>
            </w:pPr>
            <w:r>
              <w:rPr>
                <w:rFonts w:cs="Arial"/>
              </w:rPr>
              <w:t>N/A</w:t>
            </w:r>
          </w:p>
        </w:tc>
      </w:tr>
      <w:tr w:rsidR="00111300" w:rsidRPr="003E4AFB" w14:paraId="69119686" w14:textId="77777777" w:rsidTr="003E6933">
        <w:trPr>
          <w:trHeight w:val="54"/>
          <w:jc w:val="center"/>
        </w:trPr>
        <w:tc>
          <w:tcPr>
            <w:tcW w:w="2258" w:type="dxa"/>
            <w:tcBorders>
              <w:top w:val="nil"/>
              <w:bottom w:val="single" w:sz="4" w:space="0" w:color="auto"/>
            </w:tcBorders>
            <w:shd w:val="clear" w:color="auto" w:fill="auto"/>
            <w:vAlign w:val="center"/>
          </w:tcPr>
          <w:p w14:paraId="22D268F7" w14:textId="77777777" w:rsidR="00111300" w:rsidRPr="00EF5447" w:rsidRDefault="00111300" w:rsidP="003E6933">
            <w:pPr>
              <w:pStyle w:val="TAC"/>
              <w:rPr>
                <w:rFonts w:eastAsia="MS Mincho"/>
              </w:rPr>
            </w:pPr>
          </w:p>
        </w:tc>
        <w:tc>
          <w:tcPr>
            <w:tcW w:w="867" w:type="dxa"/>
            <w:shd w:val="clear" w:color="auto" w:fill="auto"/>
            <w:vAlign w:val="center"/>
          </w:tcPr>
          <w:p w14:paraId="7D118A24" w14:textId="77777777" w:rsidR="00111300" w:rsidRDefault="00111300" w:rsidP="003E6933">
            <w:pPr>
              <w:pStyle w:val="TAC"/>
              <w:rPr>
                <w:rFonts w:cs="Arial"/>
              </w:rPr>
            </w:pPr>
            <w:r>
              <w:rPr>
                <w:rFonts w:cs="Arial"/>
              </w:rPr>
              <w:t>11</w:t>
            </w:r>
          </w:p>
        </w:tc>
        <w:tc>
          <w:tcPr>
            <w:tcW w:w="1167" w:type="dxa"/>
            <w:shd w:val="clear" w:color="auto" w:fill="auto"/>
            <w:noWrap/>
          </w:tcPr>
          <w:p w14:paraId="24ED930C" w14:textId="77777777" w:rsidR="00111300" w:rsidRDefault="00111300" w:rsidP="003E6933">
            <w:pPr>
              <w:pStyle w:val="TAC"/>
              <w:rPr>
                <w:rFonts w:cs="Arial"/>
              </w:rPr>
            </w:pPr>
            <w:r>
              <w:rPr>
                <w:rFonts w:eastAsia="MS Mincho" w:cs="Arial"/>
              </w:rPr>
              <w:t>1442</w:t>
            </w:r>
          </w:p>
        </w:tc>
        <w:tc>
          <w:tcPr>
            <w:tcW w:w="746" w:type="dxa"/>
            <w:shd w:val="clear" w:color="auto" w:fill="auto"/>
            <w:noWrap/>
          </w:tcPr>
          <w:p w14:paraId="492EF286" w14:textId="77777777" w:rsidR="00111300" w:rsidRDefault="00111300" w:rsidP="003E6933">
            <w:pPr>
              <w:pStyle w:val="TAC"/>
              <w:rPr>
                <w:rFonts w:cs="Arial"/>
              </w:rPr>
            </w:pPr>
            <w:r>
              <w:rPr>
                <w:rFonts w:eastAsia="MS Mincho" w:cs="Arial"/>
              </w:rPr>
              <w:t>5</w:t>
            </w:r>
          </w:p>
        </w:tc>
        <w:tc>
          <w:tcPr>
            <w:tcW w:w="2266" w:type="dxa"/>
            <w:shd w:val="clear" w:color="auto" w:fill="auto"/>
            <w:noWrap/>
          </w:tcPr>
          <w:p w14:paraId="291ADD3E" w14:textId="77777777" w:rsidR="00111300" w:rsidRDefault="00111300" w:rsidP="003E6933">
            <w:pPr>
              <w:pStyle w:val="TAC"/>
              <w:rPr>
                <w:rFonts w:cs="Arial"/>
              </w:rPr>
            </w:pPr>
            <w:r>
              <w:rPr>
                <w:rFonts w:eastAsia="MS Mincho" w:cs="Arial"/>
              </w:rPr>
              <w:t>25</w:t>
            </w:r>
          </w:p>
        </w:tc>
        <w:tc>
          <w:tcPr>
            <w:tcW w:w="1323" w:type="dxa"/>
            <w:shd w:val="clear" w:color="auto" w:fill="auto"/>
            <w:noWrap/>
          </w:tcPr>
          <w:p w14:paraId="06A64FD8" w14:textId="77777777" w:rsidR="00111300" w:rsidRDefault="00111300" w:rsidP="003E6933">
            <w:pPr>
              <w:pStyle w:val="TAC"/>
              <w:rPr>
                <w:rFonts w:cs="Arial"/>
              </w:rPr>
            </w:pPr>
            <w:r>
              <w:rPr>
                <w:rFonts w:eastAsia="MS Mincho" w:cs="Arial"/>
              </w:rPr>
              <w:t>1490</w:t>
            </w:r>
          </w:p>
        </w:tc>
        <w:tc>
          <w:tcPr>
            <w:tcW w:w="857" w:type="dxa"/>
            <w:shd w:val="clear" w:color="auto" w:fill="auto"/>
            <w:vAlign w:val="center"/>
          </w:tcPr>
          <w:p w14:paraId="3551CD6A" w14:textId="77777777" w:rsidR="00111300" w:rsidRDefault="00111300" w:rsidP="003E6933">
            <w:pPr>
              <w:pStyle w:val="TAC"/>
              <w:rPr>
                <w:rFonts w:cs="Arial"/>
              </w:rPr>
            </w:pPr>
            <w:r>
              <w:rPr>
                <w:rFonts w:eastAsia="MS Mincho" w:cs="Arial"/>
              </w:rPr>
              <w:t>10.6</w:t>
            </w:r>
          </w:p>
        </w:tc>
        <w:tc>
          <w:tcPr>
            <w:tcW w:w="1248" w:type="dxa"/>
            <w:shd w:val="clear" w:color="auto" w:fill="auto"/>
            <w:vAlign w:val="center"/>
          </w:tcPr>
          <w:p w14:paraId="1E421AF9" w14:textId="77777777" w:rsidR="00111300" w:rsidRDefault="00111300" w:rsidP="003E6933">
            <w:pPr>
              <w:pStyle w:val="TAC"/>
              <w:rPr>
                <w:rFonts w:cs="Arial"/>
              </w:rPr>
            </w:pPr>
            <w:r>
              <w:rPr>
                <w:rFonts w:cs="Arial"/>
              </w:rPr>
              <w:t>IMD4</w:t>
            </w:r>
          </w:p>
        </w:tc>
      </w:tr>
      <w:tr w:rsidR="00111300" w:rsidRPr="00EF5447" w14:paraId="6D5AE91B" w14:textId="77777777" w:rsidTr="003E6933">
        <w:trPr>
          <w:trHeight w:val="54"/>
          <w:jc w:val="center"/>
        </w:trPr>
        <w:tc>
          <w:tcPr>
            <w:tcW w:w="2258" w:type="dxa"/>
            <w:tcBorders>
              <w:top w:val="single" w:sz="4" w:space="0" w:color="auto"/>
              <w:left w:val="single" w:sz="4" w:space="0" w:color="auto"/>
              <w:bottom w:val="nil"/>
              <w:right w:val="single" w:sz="4" w:space="0" w:color="auto"/>
            </w:tcBorders>
          </w:tcPr>
          <w:p w14:paraId="62C88B3D" w14:textId="77777777" w:rsidR="00111300" w:rsidRDefault="00111300" w:rsidP="003E6933">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14:paraId="429286F7" w14:textId="77777777" w:rsidR="00111300" w:rsidRDefault="00111300" w:rsidP="003E6933">
            <w:pPr>
              <w:pStyle w:val="TAC"/>
              <w:rPr>
                <w:rFonts w:cs="Arial"/>
              </w:rPr>
            </w:pPr>
            <w:r>
              <w:rPr>
                <w:rFonts w:cs="Arial"/>
              </w:rPr>
              <w:t>DC_1A-11A_n77(2A)</w:t>
            </w:r>
          </w:p>
          <w:p w14:paraId="0A50897A" w14:textId="77777777" w:rsidR="00111300" w:rsidRPr="00EF5447" w:rsidRDefault="00111300" w:rsidP="003E6933">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tcPr>
          <w:p w14:paraId="4EB6B555" w14:textId="77777777" w:rsidR="00111300" w:rsidRPr="00EF5447" w:rsidRDefault="00111300" w:rsidP="003E6933">
            <w:pPr>
              <w:pStyle w:val="TAC"/>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tcPr>
          <w:p w14:paraId="52575791" w14:textId="77777777" w:rsidR="00111300" w:rsidRPr="00EF5447" w:rsidRDefault="00111300" w:rsidP="003E6933">
            <w:pPr>
              <w:pStyle w:val="TAC"/>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tcPr>
          <w:p w14:paraId="7BC73FC5" w14:textId="77777777" w:rsidR="00111300" w:rsidRPr="00EF5447" w:rsidRDefault="00111300" w:rsidP="003E6933">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25E67090" w14:textId="77777777" w:rsidR="00111300" w:rsidRPr="00EF5447" w:rsidRDefault="00111300" w:rsidP="003E6933">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147911DE" w14:textId="77777777" w:rsidR="00111300" w:rsidRPr="00EF5447" w:rsidRDefault="00111300" w:rsidP="003E6933">
            <w:pPr>
              <w:pStyle w:val="TAC"/>
            </w:pPr>
            <w:r>
              <w:rPr>
                <w:rFonts w:cs="Arial"/>
              </w:rPr>
              <w:t>2145</w:t>
            </w:r>
          </w:p>
        </w:tc>
        <w:tc>
          <w:tcPr>
            <w:tcW w:w="857" w:type="dxa"/>
            <w:tcBorders>
              <w:top w:val="single" w:sz="4" w:space="0" w:color="auto"/>
              <w:left w:val="single" w:sz="4" w:space="0" w:color="auto"/>
              <w:bottom w:val="single" w:sz="4" w:space="0" w:color="auto"/>
              <w:right w:val="single" w:sz="4" w:space="0" w:color="auto"/>
            </w:tcBorders>
          </w:tcPr>
          <w:p w14:paraId="03AF250E" w14:textId="77777777" w:rsidR="00111300" w:rsidRPr="00EF5447" w:rsidRDefault="00111300" w:rsidP="003E69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712D2E6C" w14:textId="77777777" w:rsidR="00111300" w:rsidRPr="00EF5447" w:rsidRDefault="00111300" w:rsidP="003E6933">
            <w:pPr>
              <w:pStyle w:val="TAC"/>
            </w:pPr>
            <w:r>
              <w:rPr>
                <w:rFonts w:cs="Arial"/>
              </w:rPr>
              <w:t>N/A</w:t>
            </w:r>
          </w:p>
        </w:tc>
      </w:tr>
      <w:tr w:rsidR="00111300" w:rsidRPr="00EF5447" w14:paraId="1A4D83F4" w14:textId="77777777" w:rsidTr="003E6933">
        <w:trPr>
          <w:trHeight w:val="54"/>
          <w:jc w:val="center"/>
        </w:trPr>
        <w:tc>
          <w:tcPr>
            <w:tcW w:w="2258" w:type="dxa"/>
            <w:tcBorders>
              <w:top w:val="nil"/>
              <w:left w:val="single" w:sz="4" w:space="0" w:color="auto"/>
              <w:bottom w:val="nil"/>
              <w:right w:val="single" w:sz="4" w:space="0" w:color="auto"/>
            </w:tcBorders>
          </w:tcPr>
          <w:p w14:paraId="53ADA506" w14:textId="77777777" w:rsidR="00111300" w:rsidRPr="00EF5447"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7A0A687" w14:textId="77777777" w:rsidR="00111300" w:rsidRPr="00EF5447" w:rsidRDefault="00111300" w:rsidP="003E6933">
            <w:pPr>
              <w:pStyle w:val="TAC"/>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tcPr>
          <w:p w14:paraId="79217097" w14:textId="77777777" w:rsidR="00111300" w:rsidRPr="00EF5447" w:rsidRDefault="00111300" w:rsidP="003E6933">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tcPr>
          <w:p w14:paraId="12E9521C" w14:textId="77777777" w:rsidR="00111300" w:rsidRPr="00EF5447" w:rsidRDefault="00111300" w:rsidP="003E6933">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1BFFBC63" w14:textId="77777777" w:rsidR="00111300" w:rsidRPr="00EF5447" w:rsidRDefault="00111300" w:rsidP="003E6933">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3CEAEEFE" w14:textId="77777777" w:rsidR="00111300" w:rsidRPr="00EF5447" w:rsidRDefault="00111300" w:rsidP="003E6933">
            <w:pPr>
              <w:pStyle w:val="TAC"/>
            </w:pPr>
            <w:r>
              <w:rPr>
                <w:rFonts w:cs="Arial"/>
              </w:rPr>
              <w:t>1486</w:t>
            </w:r>
          </w:p>
        </w:tc>
        <w:tc>
          <w:tcPr>
            <w:tcW w:w="857" w:type="dxa"/>
            <w:tcBorders>
              <w:top w:val="single" w:sz="4" w:space="0" w:color="auto"/>
              <w:left w:val="single" w:sz="4" w:space="0" w:color="auto"/>
              <w:bottom w:val="single" w:sz="4" w:space="0" w:color="auto"/>
              <w:right w:val="single" w:sz="4" w:space="0" w:color="auto"/>
            </w:tcBorders>
          </w:tcPr>
          <w:p w14:paraId="1BDF55A0" w14:textId="77777777" w:rsidR="00111300" w:rsidRPr="00EF5447" w:rsidRDefault="00111300" w:rsidP="003E6933">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tcPr>
          <w:p w14:paraId="61E49C50" w14:textId="77777777" w:rsidR="00111300" w:rsidRPr="00EF5447" w:rsidRDefault="00111300" w:rsidP="003E6933">
            <w:pPr>
              <w:pStyle w:val="TAC"/>
            </w:pPr>
            <w:r>
              <w:rPr>
                <w:rFonts w:cs="Arial"/>
              </w:rPr>
              <w:t>IMD2</w:t>
            </w:r>
          </w:p>
        </w:tc>
      </w:tr>
      <w:tr w:rsidR="00111300" w:rsidRPr="00EF5447" w14:paraId="4EAF1BF0" w14:textId="77777777" w:rsidTr="003E6933">
        <w:trPr>
          <w:trHeight w:val="54"/>
          <w:jc w:val="center"/>
        </w:trPr>
        <w:tc>
          <w:tcPr>
            <w:tcW w:w="2258" w:type="dxa"/>
            <w:tcBorders>
              <w:top w:val="nil"/>
              <w:left w:val="single" w:sz="4" w:space="0" w:color="auto"/>
              <w:bottom w:val="nil"/>
              <w:right w:val="single" w:sz="4" w:space="0" w:color="auto"/>
            </w:tcBorders>
          </w:tcPr>
          <w:p w14:paraId="2ACBE7C8" w14:textId="77777777" w:rsidR="00111300" w:rsidRPr="00EF5447"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B87A9B6" w14:textId="77777777" w:rsidR="00111300" w:rsidRDefault="00111300" w:rsidP="003E6933">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4E86A4F3" w14:textId="77777777" w:rsidR="00111300" w:rsidRDefault="00111300" w:rsidP="003E6933">
            <w:pPr>
              <w:pStyle w:val="TAC"/>
              <w:rPr>
                <w:rFonts w:cs="Arial"/>
              </w:rPr>
            </w:pPr>
            <w:r>
              <w:rPr>
                <w:rFonts w:cs="Arial"/>
              </w:rPr>
              <w:t>3441</w:t>
            </w:r>
          </w:p>
        </w:tc>
        <w:tc>
          <w:tcPr>
            <w:tcW w:w="746" w:type="dxa"/>
            <w:tcBorders>
              <w:top w:val="single" w:sz="4" w:space="0" w:color="auto"/>
              <w:left w:val="single" w:sz="4" w:space="0" w:color="auto"/>
              <w:bottom w:val="single" w:sz="4" w:space="0" w:color="auto"/>
              <w:right w:val="single" w:sz="4" w:space="0" w:color="auto"/>
            </w:tcBorders>
            <w:noWrap/>
          </w:tcPr>
          <w:p w14:paraId="1E72E59B" w14:textId="77777777" w:rsidR="00111300" w:rsidRDefault="00111300" w:rsidP="003E6933">
            <w:pPr>
              <w:pStyle w:val="TAC"/>
              <w:rPr>
                <w:rFonts w:cs="Arial"/>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tcPr>
          <w:p w14:paraId="38DF314B" w14:textId="77777777" w:rsidR="00111300" w:rsidRDefault="00111300" w:rsidP="003E6933">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tcPr>
          <w:p w14:paraId="6572D6BF" w14:textId="77777777" w:rsidR="00111300" w:rsidRDefault="00111300" w:rsidP="003E6933">
            <w:pPr>
              <w:pStyle w:val="TAC"/>
              <w:rPr>
                <w:rFonts w:cs="Arial"/>
              </w:rPr>
            </w:pPr>
            <w:r>
              <w:rPr>
                <w:rFonts w:cs="Arial"/>
              </w:rPr>
              <w:t>3441</w:t>
            </w:r>
          </w:p>
        </w:tc>
        <w:tc>
          <w:tcPr>
            <w:tcW w:w="857" w:type="dxa"/>
            <w:tcBorders>
              <w:top w:val="single" w:sz="4" w:space="0" w:color="auto"/>
              <w:left w:val="single" w:sz="4" w:space="0" w:color="auto"/>
              <w:bottom w:val="single" w:sz="4" w:space="0" w:color="auto"/>
              <w:right w:val="single" w:sz="4" w:space="0" w:color="auto"/>
            </w:tcBorders>
          </w:tcPr>
          <w:p w14:paraId="01A548B0" w14:textId="77777777" w:rsidR="00111300" w:rsidRDefault="00111300" w:rsidP="003E693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3CE23F9C" w14:textId="77777777" w:rsidR="00111300" w:rsidRDefault="00111300" w:rsidP="003E6933">
            <w:pPr>
              <w:pStyle w:val="TAC"/>
              <w:rPr>
                <w:rFonts w:cs="Arial"/>
              </w:rPr>
            </w:pPr>
            <w:r>
              <w:rPr>
                <w:rFonts w:cs="Arial"/>
              </w:rPr>
              <w:t>N/A</w:t>
            </w:r>
          </w:p>
        </w:tc>
      </w:tr>
      <w:tr w:rsidR="00111300" w:rsidRPr="00EF5447" w14:paraId="4A1CB734" w14:textId="77777777" w:rsidTr="003E6933">
        <w:trPr>
          <w:trHeight w:val="54"/>
          <w:jc w:val="center"/>
        </w:trPr>
        <w:tc>
          <w:tcPr>
            <w:tcW w:w="2258" w:type="dxa"/>
            <w:tcBorders>
              <w:top w:val="nil"/>
              <w:left w:val="single" w:sz="4" w:space="0" w:color="auto"/>
              <w:bottom w:val="nil"/>
              <w:right w:val="single" w:sz="4" w:space="0" w:color="auto"/>
            </w:tcBorders>
          </w:tcPr>
          <w:p w14:paraId="2ECFAA71" w14:textId="77777777" w:rsidR="00111300" w:rsidRPr="00EF5447"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FCA8C3C" w14:textId="77777777" w:rsidR="00111300" w:rsidRDefault="00111300" w:rsidP="003E6933">
            <w:pPr>
              <w:pStyle w:val="TAC"/>
              <w:rPr>
                <w:rFonts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tcPr>
          <w:p w14:paraId="4872DC2C" w14:textId="77777777" w:rsidR="00111300" w:rsidRDefault="00111300" w:rsidP="003E6933">
            <w:pPr>
              <w:pStyle w:val="TAC"/>
              <w:rPr>
                <w:rFonts w:cs="Arial"/>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tcPr>
          <w:p w14:paraId="79755FEB" w14:textId="77777777" w:rsidR="00111300" w:rsidRDefault="00111300" w:rsidP="003E6933">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26EDB5B4" w14:textId="77777777" w:rsidR="00111300" w:rsidRDefault="00111300" w:rsidP="003E6933">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086093A2" w14:textId="77777777" w:rsidR="00111300" w:rsidRDefault="00111300" w:rsidP="003E6933">
            <w:pPr>
              <w:pStyle w:val="TAC"/>
              <w:rPr>
                <w:rFonts w:cs="Arial"/>
              </w:rPr>
            </w:pPr>
            <w:r>
              <w:rPr>
                <w:rFonts w:cs="Arial"/>
              </w:rPr>
              <w:t>2140</w:t>
            </w:r>
          </w:p>
        </w:tc>
        <w:tc>
          <w:tcPr>
            <w:tcW w:w="857" w:type="dxa"/>
            <w:tcBorders>
              <w:top w:val="single" w:sz="4" w:space="0" w:color="auto"/>
              <w:left w:val="single" w:sz="4" w:space="0" w:color="auto"/>
              <w:bottom w:val="single" w:sz="4" w:space="0" w:color="auto"/>
              <w:right w:val="single" w:sz="4" w:space="0" w:color="auto"/>
            </w:tcBorders>
          </w:tcPr>
          <w:p w14:paraId="7C0C6E23" w14:textId="77777777" w:rsidR="00111300" w:rsidRDefault="00111300" w:rsidP="003E6933">
            <w:pPr>
              <w:pStyle w:val="TAC"/>
              <w:rPr>
                <w:rFonts w:cs="Arial"/>
              </w:rPr>
            </w:pPr>
            <w:r>
              <w:rPr>
                <w:rFonts w:cs="Arial"/>
              </w:rPr>
              <w:t>30.8</w:t>
            </w:r>
          </w:p>
        </w:tc>
        <w:tc>
          <w:tcPr>
            <w:tcW w:w="1248" w:type="dxa"/>
            <w:tcBorders>
              <w:top w:val="single" w:sz="4" w:space="0" w:color="auto"/>
              <w:left w:val="single" w:sz="4" w:space="0" w:color="auto"/>
              <w:bottom w:val="single" w:sz="4" w:space="0" w:color="auto"/>
              <w:right w:val="single" w:sz="4" w:space="0" w:color="auto"/>
            </w:tcBorders>
          </w:tcPr>
          <w:p w14:paraId="03EA2F14" w14:textId="77777777" w:rsidR="00111300" w:rsidRDefault="00111300" w:rsidP="003E6933">
            <w:pPr>
              <w:pStyle w:val="TAC"/>
              <w:rPr>
                <w:rFonts w:cs="Arial"/>
              </w:rPr>
            </w:pPr>
            <w:r>
              <w:rPr>
                <w:rFonts w:cs="Arial"/>
              </w:rPr>
              <w:t>IMD2</w:t>
            </w:r>
          </w:p>
        </w:tc>
      </w:tr>
      <w:tr w:rsidR="00111300" w:rsidRPr="00EF5447" w14:paraId="73794408" w14:textId="77777777" w:rsidTr="003E6933">
        <w:trPr>
          <w:trHeight w:val="54"/>
          <w:jc w:val="center"/>
        </w:trPr>
        <w:tc>
          <w:tcPr>
            <w:tcW w:w="2258" w:type="dxa"/>
            <w:tcBorders>
              <w:top w:val="nil"/>
              <w:left w:val="single" w:sz="4" w:space="0" w:color="auto"/>
              <w:bottom w:val="nil"/>
              <w:right w:val="single" w:sz="4" w:space="0" w:color="auto"/>
            </w:tcBorders>
          </w:tcPr>
          <w:p w14:paraId="4AAD34C9" w14:textId="77777777" w:rsidR="00111300" w:rsidRPr="00EF5447"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1CED643" w14:textId="77777777" w:rsidR="00111300" w:rsidRDefault="00111300" w:rsidP="003E6933">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tcPr>
          <w:p w14:paraId="26FEC0FA" w14:textId="77777777" w:rsidR="00111300" w:rsidRDefault="00111300" w:rsidP="003E6933">
            <w:pPr>
              <w:pStyle w:val="TAC"/>
              <w:rPr>
                <w:rFonts w:cs="Arial"/>
              </w:rPr>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tcPr>
          <w:p w14:paraId="163DFB62" w14:textId="77777777" w:rsidR="00111300" w:rsidRDefault="00111300" w:rsidP="003E6933">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62E199CB" w14:textId="77777777" w:rsidR="00111300" w:rsidRDefault="00111300" w:rsidP="003E6933">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03D5ED9F" w14:textId="77777777" w:rsidR="00111300" w:rsidRDefault="00111300" w:rsidP="003E6933">
            <w:pPr>
              <w:pStyle w:val="TAC"/>
              <w:rPr>
                <w:rFonts w:cs="Arial"/>
              </w:rPr>
            </w:pPr>
            <w:r>
              <w:rPr>
                <w:rFonts w:cs="Arial"/>
              </w:rPr>
              <w:t>1486</w:t>
            </w:r>
          </w:p>
        </w:tc>
        <w:tc>
          <w:tcPr>
            <w:tcW w:w="857" w:type="dxa"/>
            <w:tcBorders>
              <w:top w:val="single" w:sz="4" w:space="0" w:color="auto"/>
              <w:left w:val="single" w:sz="4" w:space="0" w:color="auto"/>
              <w:bottom w:val="single" w:sz="4" w:space="0" w:color="auto"/>
              <w:right w:val="single" w:sz="4" w:space="0" w:color="auto"/>
            </w:tcBorders>
          </w:tcPr>
          <w:p w14:paraId="41099D51" w14:textId="77777777" w:rsidR="00111300" w:rsidRDefault="00111300" w:rsidP="003E693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8E4FAE1" w14:textId="77777777" w:rsidR="00111300" w:rsidRDefault="00111300" w:rsidP="003E6933">
            <w:pPr>
              <w:pStyle w:val="TAC"/>
              <w:rPr>
                <w:rFonts w:cs="Arial"/>
              </w:rPr>
            </w:pPr>
            <w:r>
              <w:rPr>
                <w:rFonts w:cs="Arial"/>
              </w:rPr>
              <w:t>N/A</w:t>
            </w:r>
          </w:p>
        </w:tc>
      </w:tr>
      <w:tr w:rsidR="00111300" w:rsidRPr="00EF5447" w14:paraId="60783CB7" w14:textId="77777777" w:rsidTr="003E6933">
        <w:trPr>
          <w:trHeight w:val="54"/>
          <w:jc w:val="center"/>
        </w:trPr>
        <w:tc>
          <w:tcPr>
            <w:tcW w:w="2258" w:type="dxa"/>
            <w:tcBorders>
              <w:top w:val="nil"/>
              <w:left w:val="single" w:sz="4" w:space="0" w:color="auto"/>
              <w:bottom w:val="single" w:sz="4" w:space="0" w:color="auto"/>
              <w:right w:val="single" w:sz="4" w:space="0" w:color="auto"/>
            </w:tcBorders>
          </w:tcPr>
          <w:p w14:paraId="0E33CCE3" w14:textId="77777777" w:rsidR="00111300" w:rsidRPr="00EF5447"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447DC2E" w14:textId="77777777" w:rsidR="00111300" w:rsidRDefault="00111300" w:rsidP="003E6933">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03D6C800" w14:textId="77777777" w:rsidR="00111300" w:rsidRDefault="00111300" w:rsidP="003E6933">
            <w:pPr>
              <w:pStyle w:val="TAC"/>
              <w:rPr>
                <w:rFonts w:cs="Arial"/>
              </w:rPr>
            </w:pPr>
            <w:r>
              <w:rPr>
                <w:rFonts w:cs="Arial"/>
              </w:rPr>
              <w:t>3578</w:t>
            </w:r>
          </w:p>
        </w:tc>
        <w:tc>
          <w:tcPr>
            <w:tcW w:w="746" w:type="dxa"/>
            <w:tcBorders>
              <w:top w:val="single" w:sz="4" w:space="0" w:color="auto"/>
              <w:left w:val="single" w:sz="4" w:space="0" w:color="auto"/>
              <w:bottom w:val="single" w:sz="4" w:space="0" w:color="auto"/>
              <w:right w:val="single" w:sz="4" w:space="0" w:color="auto"/>
            </w:tcBorders>
            <w:noWrap/>
          </w:tcPr>
          <w:p w14:paraId="61C36211" w14:textId="77777777" w:rsidR="00111300" w:rsidRDefault="00111300" w:rsidP="003E6933">
            <w:pPr>
              <w:pStyle w:val="TAC"/>
              <w:rPr>
                <w:rFonts w:cs="Arial"/>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tcPr>
          <w:p w14:paraId="1F961D9D" w14:textId="77777777" w:rsidR="00111300" w:rsidRDefault="00111300" w:rsidP="003E6933">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tcPr>
          <w:p w14:paraId="5CFAD80A" w14:textId="77777777" w:rsidR="00111300" w:rsidRDefault="00111300" w:rsidP="003E6933">
            <w:pPr>
              <w:pStyle w:val="TAC"/>
              <w:rPr>
                <w:rFonts w:cs="Arial"/>
              </w:rPr>
            </w:pPr>
            <w:r>
              <w:rPr>
                <w:rFonts w:cs="Arial"/>
              </w:rPr>
              <w:t>3578</w:t>
            </w:r>
          </w:p>
        </w:tc>
        <w:tc>
          <w:tcPr>
            <w:tcW w:w="857" w:type="dxa"/>
            <w:tcBorders>
              <w:top w:val="single" w:sz="4" w:space="0" w:color="auto"/>
              <w:left w:val="single" w:sz="4" w:space="0" w:color="auto"/>
              <w:bottom w:val="single" w:sz="4" w:space="0" w:color="auto"/>
              <w:right w:val="single" w:sz="4" w:space="0" w:color="auto"/>
            </w:tcBorders>
          </w:tcPr>
          <w:p w14:paraId="1E3EE6D4" w14:textId="77777777" w:rsidR="00111300" w:rsidRDefault="00111300" w:rsidP="003E693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E2A1BC5" w14:textId="77777777" w:rsidR="00111300" w:rsidRDefault="00111300" w:rsidP="003E6933">
            <w:pPr>
              <w:pStyle w:val="TAC"/>
              <w:rPr>
                <w:rFonts w:cs="Arial"/>
              </w:rPr>
            </w:pPr>
            <w:r>
              <w:rPr>
                <w:rFonts w:cs="Arial"/>
              </w:rPr>
              <w:t>N/A</w:t>
            </w:r>
          </w:p>
        </w:tc>
      </w:tr>
      <w:tr w:rsidR="00111300" w:rsidRPr="00EF5447" w14:paraId="0B823DFC" w14:textId="77777777" w:rsidTr="003E6933">
        <w:trPr>
          <w:trHeight w:val="54"/>
          <w:jc w:val="center"/>
        </w:trPr>
        <w:tc>
          <w:tcPr>
            <w:tcW w:w="2258" w:type="dxa"/>
            <w:tcBorders>
              <w:bottom w:val="nil"/>
            </w:tcBorders>
            <w:shd w:val="clear" w:color="auto" w:fill="auto"/>
          </w:tcPr>
          <w:p w14:paraId="7FBE24E6" w14:textId="77777777" w:rsidR="00111300" w:rsidRDefault="00111300" w:rsidP="003E6933">
            <w:pPr>
              <w:pStyle w:val="TAC"/>
              <w:rPr>
                <w:rFonts w:cs="Arial"/>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p w14:paraId="3C9A8563" w14:textId="77777777" w:rsidR="00111300" w:rsidRPr="00EF5447" w:rsidRDefault="00111300" w:rsidP="003E6933">
            <w:pPr>
              <w:pStyle w:val="TAC"/>
              <w:rPr>
                <w:rFonts w:eastAsia="MS Mincho"/>
              </w:rPr>
            </w:pPr>
            <w:r w:rsidRPr="00321130">
              <w:rPr>
                <w:rFonts w:eastAsia="MS Mincho"/>
              </w:rPr>
              <w:t>DC_1A-11A_n78(2A)</w:t>
            </w:r>
          </w:p>
        </w:tc>
        <w:tc>
          <w:tcPr>
            <w:tcW w:w="867" w:type="dxa"/>
            <w:shd w:val="clear" w:color="auto" w:fill="auto"/>
          </w:tcPr>
          <w:p w14:paraId="0EFC0E4B" w14:textId="77777777" w:rsidR="00111300" w:rsidRPr="00EF5447" w:rsidRDefault="00111300" w:rsidP="003E6933">
            <w:pPr>
              <w:pStyle w:val="TAC"/>
            </w:pPr>
            <w:r w:rsidRPr="00EF5447">
              <w:rPr>
                <w:rFonts w:cs="Arial"/>
              </w:rPr>
              <w:t>1</w:t>
            </w:r>
          </w:p>
        </w:tc>
        <w:tc>
          <w:tcPr>
            <w:tcW w:w="1167" w:type="dxa"/>
            <w:shd w:val="clear" w:color="auto" w:fill="auto"/>
            <w:noWrap/>
          </w:tcPr>
          <w:p w14:paraId="76BD193A" w14:textId="77777777" w:rsidR="00111300" w:rsidRPr="00EF5447" w:rsidRDefault="00111300" w:rsidP="003E6933">
            <w:pPr>
              <w:pStyle w:val="TAC"/>
            </w:pPr>
            <w:r w:rsidRPr="00EF5447">
              <w:rPr>
                <w:rFonts w:cs="Arial"/>
              </w:rPr>
              <w:t>1955</w:t>
            </w:r>
          </w:p>
        </w:tc>
        <w:tc>
          <w:tcPr>
            <w:tcW w:w="746" w:type="dxa"/>
            <w:shd w:val="clear" w:color="auto" w:fill="auto"/>
            <w:noWrap/>
          </w:tcPr>
          <w:p w14:paraId="4F7DB8EF" w14:textId="77777777" w:rsidR="00111300" w:rsidRPr="00EF5447" w:rsidRDefault="00111300" w:rsidP="003E6933">
            <w:pPr>
              <w:pStyle w:val="TAC"/>
            </w:pPr>
            <w:r w:rsidRPr="00EF5447">
              <w:rPr>
                <w:rFonts w:cs="Arial"/>
              </w:rPr>
              <w:t>5</w:t>
            </w:r>
          </w:p>
        </w:tc>
        <w:tc>
          <w:tcPr>
            <w:tcW w:w="2266" w:type="dxa"/>
            <w:shd w:val="clear" w:color="auto" w:fill="auto"/>
            <w:noWrap/>
          </w:tcPr>
          <w:p w14:paraId="252C9433" w14:textId="77777777" w:rsidR="00111300" w:rsidRPr="00EF5447" w:rsidRDefault="00111300" w:rsidP="003E6933">
            <w:pPr>
              <w:pStyle w:val="TAC"/>
            </w:pPr>
            <w:r w:rsidRPr="00EF5447">
              <w:rPr>
                <w:rFonts w:cs="Arial"/>
              </w:rPr>
              <w:t>25</w:t>
            </w:r>
          </w:p>
        </w:tc>
        <w:tc>
          <w:tcPr>
            <w:tcW w:w="1323" w:type="dxa"/>
            <w:shd w:val="clear" w:color="auto" w:fill="auto"/>
            <w:noWrap/>
          </w:tcPr>
          <w:p w14:paraId="3A3E272B" w14:textId="77777777" w:rsidR="00111300" w:rsidRPr="00EF5447" w:rsidRDefault="00111300" w:rsidP="003E6933">
            <w:pPr>
              <w:pStyle w:val="TAC"/>
            </w:pPr>
            <w:r w:rsidRPr="00EF5447">
              <w:rPr>
                <w:rFonts w:cs="Arial"/>
              </w:rPr>
              <w:t>2145</w:t>
            </w:r>
          </w:p>
        </w:tc>
        <w:tc>
          <w:tcPr>
            <w:tcW w:w="857" w:type="dxa"/>
            <w:shd w:val="clear" w:color="auto" w:fill="auto"/>
          </w:tcPr>
          <w:p w14:paraId="7D7170C3" w14:textId="77777777" w:rsidR="00111300" w:rsidRPr="00EF5447" w:rsidRDefault="00111300" w:rsidP="003E6933">
            <w:pPr>
              <w:pStyle w:val="TAC"/>
            </w:pPr>
            <w:r w:rsidRPr="00EF5447">
              <w:rPr>
                <w:rFonts w:cs="Arial"/>
              </w:rPr>
              <w:t>N/A</w:t>
            </w:r>
          </w:p>
        </w:tc>
        <w:tc>
          <w:tcPr>
            <w:tcW w:w="1248" w:type="dxa"/>
            <w:shd w:val="clear" w:color="auto" w:fill="auto"/>
          </w:tcPr>
          <w:p w14:paraId="03FFE85F" w14:textId="77777777" w:rsidR="00111300" w:rsidRPr="00EF5447" w:rsidRDefault="00111300" w:rsidP="003E6933">
            <w:pPr>
              <w:pStyle w:val="TAC"/>
            </w:pPr>
            <w:r w:rsidRPr="00EF5447">
              <w:rPr>
                <w:rFonts w:cs="Arial"/>
              </w:rPr>
              <w:t>N/A</w:t>
            </w:r>
          </w:p>
        </w:tc>
      </w:tr>
      <w:tr w:rsidR="00111300" w:rsidRPr="00EF5447" w14:paraId="0D40C952" w14:textId="77777777" w:rsidTr="003E6933">
        <w:trPr>
          <w:trHeight w:val="54"/>
          <w:jc w:val="center"/>
        </w:trPr>
        <w:tc>
          <w:tcPr>
            <w:tcW w:w="2258" w:type="dxa"/>
            <w:tcBorders>
              <w:top w:val="nil"/>
              <w:bottom w:val="nil"/>
            </w:tcBorders>
            <w:shd w:val="clear" w:color="auto" w:fill="auto"/>
          </w:tcPr>
          <w:p w14:paraId="1E90AC3D" w14:textId="77777777" w:rsidR="00111300" w:rsidRPr="00EF5447" w:rsidRDefault="00111300" w:rsidP="003E6933">
            <w:pPr>
              <w:pStyle w:val="TAC"/>
              <w:rPr>
                <w:rFonts w:eastAsia="MS Mincho"/>
              </w:rPr>
            </w:pPr>
          </w:p>
        </w:tc>
        <w:tc>
          <w:tcPr>
            <w:tcW w:w="867" w:type="dxa"/>
            <w:shd w:val="clear" w:color="auto" w:fill="auto"/>
          </w:tcPr>
          <w:p w14:paraId="2F2C62C6" w14:textId="77777777" w:rsidR="00111300" w:rsidRPr="00EF5447" w:rsidRDefault="00111300" w:rsidP="003E6933">
            <w:pPr>
              <w:pStyle w:val="TAC"/>
            </w:pPr>
            <w:r w:rsidRPr="00EF5447">
              <w:rPr>
                <w:rFonts w:cs="Arial"/>
              </w:rPr>
              <w:t>11</w:t>
            </w:r>
          </w:p>
        </w:tc>
        <w:tc>
          <w:tcPr>
            <w:tcW w:w="1167" w:type="dxa"/>
            <w:shd w:val="clear" w:color="auto" w:fill="auto"/>
            <w:noWrap/>
          </w:tcPr>
          <w:p w14:paraId="54D60BC3" w14:textId="77777777" w:rsidR="00111300" w:rsidRPr="00EF5447" w:rsidRDefault="00111300" w:rsidP="003E6933">
            <w:pPr>
              <w:pStyle w:val="TAC"/>
            </w:pPr>
            <w:r w:rsidRPr="00EF5447">
              <w:rPr>
                <w:rFonts w:cs="Arial"/>
              </w:rPr>
              <w:t>1438</w:t>
            </w:r>
          </w:p>
        </w:tc>
        <w:tc>
          <w:tcPr>
            <w:tcW w:w="746" w:type="dxa"/>
            <w:shd w:val="clear" w:color="auto" w:fill="auto"/>
            <w:noWrap/>
          </w:tcPr>
          <w:p w14:paraId="328E1CC5" w14:textId="77777777" w:rsidR="00111300" w:rsidRPr="00EF5447" w:rsidRDefault="00111300" w:rsidP="003E6933">
            <w:pPr>
              <w:pStyle w:val="TAC"/>
            </w:pPr>
            <w:r w:rsidRPr="00EF5447">
              <w:rPr>
                <w:rFonts w:cs="Arial"/>
              </w:rPr>
              <w:t>5</w:t>
            </w:r>
          </w:p>
        </w:tc>
        <w:tc>
          <w:tcPr>
            <w:tcW w:w="2266" w:type="dxa"/>
            <w:shd w:val="clear" w:color="auto" w:fill="auto"/>
            <w:noWrap/>
          </w:tcPr>
          <w:p w14:paraId="10F27EBF" w14:textId="77777777" w:rsidR="00111300" w:rsidRPr="00EF5447" w:rsidRDefault="00111300" w:rsidP="003E6933">
            <w:pPr>
              <w:pStyle w:val="TAC"/>
            </w:pPr>
            <w:r w:rsidRPr="00EF5447">
              <w:rPr>
                <w:rFonts w:cs="Arial"/>
              </w:rPr>
              <w:t>25</w:t>
            </w:r>
          </w:p>
        </w:tc>
        <w:tc>
          <w:tcPr>
            <w:tcW w:w="1323" w:type="dxa"/>
            <w:shd w:val="clear" w:color="auto" w:fill="auto"/>
            <w:noWrap/>
          </w:tcPr>
          <w:p w14:paraId="41F51C4F" w14:textId="77777777" w:rsidR="00111300" w:rsidRPr="00EF5447" w:rsidRDefault="00111300" w:rsidP="003E6933">
            <w:pPr>
              <w:pStyle w:val="TAC"/>
            </w:pPr>
            <w:r w:rsidRPr="00EF5447">
              <w:rPr>
                <w:rFonts w:cs="Arial"/>
              </w:rPr>
              <w:t>1486</w:t>
            </w:r>
          </w:p>
        </w:tc>
        <w:tc>
          <w:tcPr>
            <w:tcW w:w="857" w:type="dxa"/>
            <w:shd w:val="clear" w:color="auto" w:fill="auto"/>
          </w:tcPr>
          <w:p w14:paraId="734BE201" w14:textId="77777777" w:rsidR="00111300" w:rsidRPr="00EF5447" w:rsidRDefault="00111300" w:rsidP="003E6933">
            <w:pPr>
              <w:pStyle w:val="TAC"/>
            </w:pPr>
            <w:r w:rsidRPr="00EF5447">
              <w:rPr>
                <w:rFonts w:cs="Arial"/>
              </w:rPr>
              <w:t>31.4</w:t>
            </w:r>
          </w:p>
        </w:tc>
        <w:tc>
          <w:tcPr>
            <w:tcW w:w="1248" w:type="dxa"/>
            <w:shd w:val="clear" w:color="auto" w:fill="auto"/>
          </w:tcPr>
          <w:p w14:paraId="412A425D" w14:textId="77777777" w:rsidR="00111300" w:rsidRPr="00EF5447" w:rsidRDefault="00111300" w:rsidP="003E6933">
            <w:pPr>
              <w:pStyle w:val="TAC"/>
            </w:pPr>
            <w:r w:rsidRPr="00EF5447">
              <w:rPr>
                <w:rFonts w:cs="Arial"/>
              </w:rPr>
              <w:t>IMD2</w:t>
            </w:r>
          </w:p>
        </w:tc>
      </w:tr>
      <w:tr w:rsidR="00111300" w:rsidRPr="00EF5447" w14:paraId="00058DF0" w14:textId="77777777" w:rsidTr="003E6933">
        <w:trPr>
          <w:trHeight w:val="54"/>
          <w:jc w:val="center"/>
        </w:trPr>
        <w:tc>
          <w:tcPr>
            <w:tcW w:w="2258" w:type="dxa"/>
            <w:tcBorders>
              <w:top w:val="nil"/>
              <w:bottom w:val="nil"/>
            </w:tcBorders>
            <w:shd w:val="clear" w:color="auto" w:fill="auto"/>
          </w:tcPr>
          <w:p w14:paraId="097818F9" w14:textId="77777777" w:rsidR="00111300" w:rsidRPr="00EF5447" w:rsidRDefault="00111300" w:rsidP="003E6933">
            <w:pPr>
              <w:pStyle w:val="TAC"/>
              <w:rPr>
                <w:rFonts w:eastAsia="MS Mincho"/>
              </w:rPr>
            </w:pPr>
          </w:p>
        </w:tc>
        <w:tc>
          <w:tcPr>
            <w:tcW w:w="867" w:type="dxa"/>
            <w:shd w:val="clear" w:color="auto" w:fill="auto"/>
          </w:tcPr>
          <w:p w14:paraId="5F62B530" w14:textId="77777777" w:rsidR="00111300" w:rsidRPr="00EF5447" w:rsidRDefault="00111300" w:rsidP="003E6933">
            <w:pPr>
              <w:pStyle w:val="TAC"/>
              <w:rPr>
                <w:rFonts w:cs="Arial"/>
              </w:rPr>
            </w:pPr>
            <w:r w:rsidRPr="00EF5447">
              <w:rPr>
                <w:rFonts w:cs="Arial"/>
              </w:rPr>
              <w:t>n78</w:t>
            </w:r>
          </w:p>
        </w:tc>
        <w:tc>
          <w:tcPr>
            <w:tcW w:w="1167" w:type="dxa"/>
            <w:shd w:val="clear" w:color="auto" w:fill="auto"/>
            <w:noWrap/>
          </w:tcPr>
          <w:p w14:paraId="68CDDD22" w14:textId="77777777" w:rsidR="00111300" w:rsidRPr="00EF5447" w:rsidRDefault="00111300" w:rsidP="003E6933">
            <w:pPr>
              <w:pStyle w:val="TAC"/>
              <w:rPr>
                <w:rFonts w:cs="Arial"/>
              </w:rPr>
            </w:pPr>
            <w:r w:rsidRPr="00EF5447">
              <w:rPr>
                <w:rFonts w:cs="Arial"/>
              </w:rPr>
              <w:t>3441</w:t>
            </w:r>
          </w:p>
        </w:tc>
        <w:tc>
          <w:tcPr>
            <w:tcW w:w="746" w:type="dxa"/>
            <w:shd w:val="clear" w:color="auto" w:fill="auto"/>
            <w:noWrap/>
          </w:tcPr>
          <w:p w14:paraId="3CA9545E" w14:textId="77777777" w:rsidR="00111300" w:rsidRPr="00EF5447" w:rsidRDefault="00111300" w:rsidP="003E6933">
            <w:pPr>
              <w:pStyle w:val="TAC"/>
              <w:rPr>
                <w:rFonts w:cs="Arial"/>
              </w:rPr>
            </w:pPr>
            <w:r w:rsidRPr="00EF5447">
              <w:rPr>
                <w:rFonts w:cs="Arial"/>
              </w:rPr>
              <w:t>10</w:t>
            </w:r>
          </w:p>
        </w:tc>
        <w:tc>
          <w:tcPr>
            <w:tcW w:w="2266" w:type="dxa"/>
            <w:shd w:val="clear" w:color="auto" w:fill="auto"/>
            <w:noWrap/>
          </w:tcPr>
          <w:p w14:paraId="47166D05" w14:textId="77777777" w:rsidR="00111300" w:rsidRPr="00EF5447" w:rsidRDefault="00111300" w:rsidP="003E6933">
            <w:pPr>
              <w:pStyle w:val="TAC"/>
              <w:rPr>
                <w:rFonts w:cs="Arial"/>
              </w:rPr>
            </w:pPr>
            <w:r w:rsidRPr="00EF5447">
              <w:rPr>
                <w:rFonts w:cs="Arial"/>
              </w:rPr>
              <w:t>50</w:t>
            </w:r>
          </w:p>
        </w:tc>
        <w:tc>
          <w:tcPr>
            <w:tcW w:w="1323" w:type="dxa"/>
            <w:shd w:val="clear" w:color="auto" w:fill="auto"/>
            <w:noWrap/>
          </w:tcPr>
          <w:p w14:paraId="42612E9C" w14:textId="77777777" w:rsidR="00111300" w:rsidRPr="00EF5447" w:rsidRDefault="00111300" w:rsidP="003E6933">
            <w:pPr>
              <w:pStyle w:val="TAC"/>
              <w:rPr>
                <w:rFonts w:cs="Arial"/>
              </w:rPr>
            </w:pPr>
            <w:r w:rsidRPr="00EF5447">
              <w:rPr>
                <w:rFonts w:cs="Arial"/>
              </w:rPr>
              <w:t>3441</w:t>
            </w:r>
          </w:p>
        </w:tc>
        <w:tc>
          <w:tcPr>
            <w:tcW w:w="857" w:type="dxa"/>
            <w:shd w:val="clear" w:color="auto" w:fill="auto"/>
          </w:tcPr>
          <w:p w14:paraId="2545EFB0" w14:textId="77777777" w:rsidR="00111300" w:rsidRPr="00EF5447" w:rsidRDefault="00111300" w:rsidP="003E6933">
            <w:pPr>
              <w:pStyle w:val="TAC"/>
              <w:rPr>
                <w:rFonts w:cs="Arial"/>
              </w:rPr>
            </w:pPr>
            <w:r w:rsidRPr="00EF5447">
              <w:rPr>
                <w:rFonts w:cs="Arial"/>
              </w:rPr>
              <w:t>N/A</w:t>
            </w:r>
          </w:p>
        </w:tc>
        <w:tc>
          <w:tcPr>
            <w:tcW w:w="1248" w:type="dxa"/>
            <w:shd w:val="clear" w:color="auto" w:fill="auto"/>
          </w:tcPr>
          <w:p w14:paraId="070904B0" w14:textId="77777777" w:rsidR="00111300" w:rsidRPr="00EF5447" w:rsidRDefault="00111300" w:rsidP="003E6933">
            <w:pPr>
              <w:pStyle w:val="TAC"/>
              <w:rPr>
                <w:rFonts w:cs="Arial"/>
              </w:rPr>
            </w:pPr>
            <w:r w:rsidRPr="00EF5447">
              <w:rPr>
                <w:rFonts w:cs="Arial"/>
              </w:rPr>
              <w:t>N/A</w:t>
            </w:r>
          </w:p>
        </w:tc>
      </w:tr>
      <w:tr w:rsidR="00111300" w:rsidRPr="00EF5447" w14:paraId="03EEC3CF" w14:textId="77777777" w:rsidTr="003E6933">
        <w:trPr>
          <w:trHeight w:val="54"/>
          <w:jc w:val="center"/>
        </w:trPr>
        <w:tc>
          <w:tcPr>
            <w:tcW w:w="2258" w:type="dxa"/>
            <w:tcBorders>
              <w:top w:val="nil"/>
              <w:bottom w:val="nil"/>
            </w:tcBorders>
            <w:shd w:val="clear" w:color="auto" w:fill="auto"/>
          </w:tcPr>
          <w:p w14:paraId="7022D3ED" w14:textId="77777777" w:rsidR="00111300" w:rsidRPr="00EF5447" w:rsidRDefault="00111300" w:rsidP="003E6933">
            <w:pPr>
              <w:pStyle w:val="TAC"/>
              <w:rPr>
                <w:rFonts w:eastAsia="MS Mincho"/>
              </w:rPr>
            </w:pPr>
          </w:p>
        </w:tc>
        <w:tc>
          <w:tcPr>
            <w:tcW w:w="867" w:type="dxa"/>
            <w:shd w:val="clear" w:color="auto" w:fill="auto"/>
          </w:tcPr>
          <w:p w14:paraId="03291D98" w14:textId="77777777" w:rsidR="00111300" w:rsidRPr="00EF5447" w:rsidRDefault="00111300" w:rsidP="003E6933">
            <w:pPr>
              <w:pStyle w:val="TAC"/>
              <w:rPr>
                <w:rFonts w:cs="Arial"/>
              </w:rPr>
            </w:pPr>
            <w:r w:rsidRPr="00EF5447">
              <w:rPr>
                <w:rFonts w:cs="Arial"/>
              </w:rPr>
              <w:t>1</w:t>
            </w:r>
          </w:p>
        </w:tc>
        <w:tc>
          <w:tcPr>
            <w:tcW w:w="1167" w:type="dxa"/>
            <w:shd w:val="clear" w:color="auto" w:fill="auto"/>
            <w:noWrap/>
          </w:tcPr>
          <w:p w14:paraId="5B61003F" w14:textId="77777777" w:rsidR="00111300" w:rsidRPr="00EF5447" w:rsidRDefault="00111300" w:rsidP="003E6933">
            <w:pPr>
              <w:pStyle w:val="TAC"/>
              <w:rPr>
                <w:rFonts w:cs="Arial"/>
              </w:rPr>
            </w:pPr>
            <w:r w:rsidRPr="00EF5447">
              <w:rPr>
                <w:rFonts w:cs="Arial"/>
              </w:rPr>
              <w:t>1950</w:t>
            </w:r>
          </w:p>
        </w:tc>
        <w:tc>
          <w:tcPr>
            <w:tcW w:w="746" w:type="dxa"/>
            <w:shd w:val="clear" w:color="auto" w:fill="auto"/>
            <w:noWrap/>
          </w:tcPr>
          <w:p w14:paraId="33535B4A" w14:textId="77777777" w:rsidR="00111300" w:rsidRPr="00EF5447" w:rsidRDefault="00111300" w:rsidP="003E6933">
            <w:pPr>
              <w:pStyle w:val="TAC"/>
              <w:rPr>
                <w:rFonts w:cs="Arial"/>
              </w:rPr>
            </w:pPr>
            <w:r w:rsidRPr="00EF5447">
              <w:rPr>
                <w:rFonts w:cs="Arial"/>
              </w:rPr>
              <w:t>5</w:t>
            </w:r>
          </w:p>
        </w:tc>
        <w:tc>
          <w:tcPr>
            <w:tcW w:w="2266" w:type="dxa"/>
            <w:shd w:val="clear" w:color="auto" w:fill="auto"/>
            <w:noWrap/>
          </w:tcPr>
          <w:p w14:paraId="1FE1EDAB" w14:textId="77777777" w:rsidR="00111300" w:rsidRPr="00EF5447" w:rsidRDefault="00111300" w:rsidP="003E6933">
            <w:pPr>
              <w:pStyle w:val="TAC"/>
              <w:rPr>
                <w:rFonts w:cs="Arial"/>
              </w:rPr>
            </w:pPr>
            <w:r w:rsidRPr="00EF5447">
              <w:rPr>
                <w:rFonts w:cs="Arial"/>
              </w:rPr>
              <w:t>25</w:t>
            </w:r>
          </w:p>
        </w:tc>
        <w:tc>
          <w:tcPr>
            <w:tcW w:w="1323" w:type="dxa"/>
            <w:shd w:val="clear" w:color="auto" w:fill="auto"/>
            <w:noWrap/>
          </w:tcPr>
          <w:p w14:paraId="39676D0C" w14:textId="77777777" w:rsidR="00111300" w:rsidRPr="00EF5447" w:rsidRDefault="00111300" w:rsidP="003E6933">
            <w:pPr>
              <w:pStyle w:val="TAC"/>
              <w:rPr>
                <w:rFonts w:cs="Arial"/>
              </w:rPr>
            </w:pPr>
            <w:r w:rsidRPr="00EF5447">
              <w:rPr>
                <w:rFonts w:cs="Arial"/>
              </w:rPr>
              <w:t>2140</w:t>
            </w:r>
          </w:p>
        </w:tc>
        <w:tc>
          <w:tcPr>
            <w:tcW w:w="857" w:type="dxa"/>
            <w:shd w:val="clear" w:color="auto" w:fill="auto"/>
          </w:tcPr>
          <w:p w14:paraId="4FCF3A7A" w14:textId="77777777" w:rsidR="00111300" w:rsidRPr="00EF5447" w:rsidRDefault="00111300" w:rsidP="003E6933">
            <w:pPr>
              <w:pStyle w:val="TAC"/>
              <w:rPr>
                <w:rFonts w:cs="Arial"/>
              </w:rPr>
            </w:pPr>
            <w:r w:rsidRPr="00EF5447">
              <w:rPr>
                <w:rFonts w:cs="Arial"/>
              </w:rPr>
              <w:t>30.8</w:t>
            </w:r>
          </w:p>
        </w:tc>
        <w:tc>
          <w:tcPr>
            <w:tcW w:w="1248" w:type="dxa"/>
            <w:shd w:val="clear" w:color="auto" w:fill="auto"/>
          </w:tcPr>
          <w:p w14:paraId="5C034158" w14:textId="77777777" w:rsidR="00111300" w:rsidRPr="00EF5447" w:rsidRDefault="00111300" w:rsidP="003E6933">
            <w:pPr>
              <w:pStyle w:val="TAC"/>
              <w:rPr>
                <w:rFonts w:cs="Arial"/>
              </w:rPr>
            </w:pPr>
            <w:r w:rsidRPr="00EF5447">
              <w:rPr>
                <w:rFonts w:cs="Arial"/>
              </w:rPr>
              <w:t>IMD2</w:t>
            </w:r>
          </w:p>
        </w:tc>
      </w:tr>
      <w:tr w:rsidR="00111300" w:rsidRPr="00EF5447" w14:paraId="5F1BCBBB" w14:textId="77777777" w:rsidTr="003E6933">
        <w:trPr>
          <w:trHeight w:val="54"/>
          <w:jc w:val="center"/>
        </w:trPr>
        <w:tc>
          <w:tcPr>
            <w:tcW w:w="2258" w:type="dxa"/>
            <w:tcBorders>
              <w:top w:val="nil"/>
              <w:bottom w:val="nil"/>
            </w:tcBorders>
            <w:shd w:val="clear" w:color="auto" w:fill="auto"/>
          </w:tcPr>
          <w:p w14:paraId="79DA92D2" w14:textId="77777777" w:rsidR="00111300" w:rsidRPr="00EF5447" w:rsidRDefault="00111300" w:rsidP="003E6933">
            <w:pPr>
              <w:pStyle w:val="TAC"/>
              <w:rPr>
                <w:rFonts w:eastAsia="MS Mincho"/>
              </w:rPr>
            </w:pPr>
          </w:p>
        </w:tc>
        <w:tc>
          <w:tcPr>
            <w:tcW w:w="867" w:type="dxa"/>
            <w:shd w:val="clear" w:color="auto" w:fill="auto"/>
          </w:tcPr>
          <w:p w14:paraId="513F6C16" w14:textId="77777777" w:rsidR="00111300" w:rsidRPr="00EF5447" w:rsidRDefault="00111300" w:rsidP="003E6933">
            <w:pPr>
              <w:pStyle w:val="TAC"/>
              <w:rPr>
                <w:rFonts w:cs="Arial"/>
              </w:rPr>
            </w:pPr>
            <w:r w:rsidRPr="00EF5447">
              <w:rPr>
                <w:rFonts w:cs="Arial"/>
              </w:rPr>
              <w:t>11</w:t>
            </w:r>
          </w:p>
        </w:tc>
        <w:tc>
          <w:tcPr>
            <w:tcW w:w="1167" w:type="dxa"/>
            <w:shd w:val="clear" w:color="auto" w:fill="auto"/>
            <w:noWrap/>
          </w:tcPr>
          <w:p w14:paraId="0922741E" w14:textId="77777777" w:rsidR="00111300" w:rsidRPr="00EF5447" w:rsidRDefault="00111300" w:rsidP="003E6933">
            <w:pPr>
              <w:pStyle w:val="TAC"/>
              <w:rPr>
                <w:rFonts w:cs="Arial"/>
              </w:rPr>
            </w:pPr>
            <w:r w:rsidRPr="00EF5447">
              <w:rPr>
                <w:rFonts w:cs="Arial"/>
              </w:rPr>
              <w:t>1438</w:t>
            </w:r>
          </w:p>
        </w:tc>
        <w:tc>
          <w:tcPr>
            <w:tcW w:w="746" w:type="dxa"/>
            <w:shd w:val="clear" w:color="auto" w:fill="auto"/>
            <w:noWrap/>
          </w:tcPr>
          <w:p w14:paraId="09CD5A80" w14:textId="77777777" w:rsidR="00111300" w:rsidRPr="00EF5447" w:rsidRDefault="00111300" w:rsidP="003E6933">
            <w:pPr>
              <w:pStyle w:val="TAC"/>
              <w:rPr>
                <w:rFonts w:cs="Arial"/>
              </w:rPr>
            </w:pPr>
            <w:r w:rsidRPr="00EF5447">
              <w:rPr>
                <w:rFonts w:cs="Arial"/>
              </w:rPr>
              <w:t>5</w:t>
            </w:r>
          </w:p>
        </w:tc>
        <w:tc>
          <w:tcPr>
            <w:tcW w:w="2266" w:type="dxa"/>
            <w:shd w:val="clear" w:color="auto" w:fill="auto"/>
            <w:noWrap/>
          </w:tcPr>
          <w:p w14:paraId="26158B70" w14:textId="77777777" w:rsidR="00111300" w:rsidRPr="00EF5447" w:rsidRDefault="00111300" w:rsidP="003E6933">
            <w:pPr>
              <w:pStyle w:val="TAC"/>
              <w:rPr>
                <w:rFonts w:cs="Arial"/>
              </w:rPr>
            </w:pPr>
            <w:r w:rsidRPr="00EF5447">
              <w:rPr>
                <w:rFonts w:cs="Arial"/>
              </w:rPr>
              <w:t>25</w:t>
            </w:r>
          </w:p>
        </w:tc>
        <w:tc>
          <w:tcPr>
            <w:tcW w:w="1323" w:type="dxa"/>
            <w:shd w:val="clear" w:color="auto" w:fill="auto"/>
            <w:noWrap/>
          </w:tcPr>
          <w:p w14:paraId="2392FE3D" w14:textId="77777777" w:rsidR="00111300" w:rsidRPr="00EF5447" w:rsidRDefault="00111300" w:rsidP="003E6933">
            <w:pPr>
              <w:pStyle w:val="TAC"/>
              <w:rPr>
                <w:rFonts w:cs="Arial"/>
              </w:rPr>
            </w:pPr>
            <w:r w:rsidRPr="00EF5447">
              <w:rPr>
                <w:rFonts w:cs="Arial"/>
              </w:rPr>
              <w:t>1486</w:t>
            </w:r>
          </w:p>
        </w:tc>
        <w:tc>
          <w:tcPr>
            <w:tcW w:w="857" w:type="dxa"/>
            <w:shd w:val="clear" w:color="auto" w:fill="auto"/>
          </w:tcPr>
          <w:p w14:paraId="593026A0" w14:textId="77777777" w:rsidR="00111300" w:rsidRPr="00EF5447" w:rsidRDefault="00111300" w:rsidP="003E6933">
            <w:pPr>
              <w:pStyle w:val="TAC"/>
              <w:rPr>
                <w:rFonts w:cs="Arial"/>
              </w:rPr>
            </w:pPr>
            <w:r w:rsidRPr="00EF5447">
              <w:rPr>
                <w:rFonts w:cs="Arial"/>
              </w:rPr>
              <w:t>N/A</w:t>
            </w:r>
          </w:p>
        </w:tc>
        <w:tc>
          <w:tcPr>
            <w:tcW w:w="1248" w:type="dxa"/>
            <w:shd w:val="clear" w:color="auto" w:fill="auto"/>
          </w:tcPr>
          <w:p w14:paraId="2746B85F" w14:textId="77777777" w:rsidR="00111300" w:rsidRPr="00EF5447" w:rsidRDefault="00111300" w:rsidP="003E6933">
            <w:pPr>
              <w:pStyle w:val="TAC"/>
              <w:rPr>
                <w:rFonts w:cs="Arial"/>
              </w:rPr>
            </w:pPr>
            <w:r w:rsidRPr="00EF5447">
              <w:rPr>
                <w:rFonts w:cs="Arial"/>
              </w:rPr>
              <w:t>N/A</w:t>
            </w:r>
          </w:p>
        </w:tc>
      </w:tr>
      <w:tr w:rsidR="00111300" w:rsidRPr="00EF5447" w14:paraId="08FA22FC" w14:textId="77777777" w:rsidTr="003E6933">
        <w:trPr>
          <w:trHeight w:val="54"/>
          <w:jc w:val="center"/>
        </w:trPr>
        <w:tc>
          <w:tcPr>
            <w:tcW w:w="2258" w:type="dxa"/>
            <w:tcBorders>
              <w:top w:val="nil"/>
              <w:bottom w:val="single" w:sz="4" w:space="0" w:color="auto"/>
            </w:tcBorders>
            <w:shd w:val="clear" w:color="auto" w:fill="auto"/>
          </w:tcPr>
          <w:p w14:paraId="4863C01E" w14:textId="77777777" w:rsidR="00111300" w:rsidRPr="00EF5447" w:rsidRDefault="00111300" w:rsidP="003E6933">
            <w:pPr>
              <w:pStyle w:val="TAC"/>
              <w:rPr>
                <w:rFonts w:eastAsia="MS Mincho"/>
              </w:rPr>
            </w:pPr>
          </w:p>
        </w:tc>
        <w:tc>
          <w:tcPr>
            <w:tcW w:w="867" w:type="dxa"/>
            <w:shd w:val="clear" w:color="auto" w:fill="auto"/>
          </w:tcPr>
          <w:p w14:paraId="35CE0A0D" w14:textId="77777777" w:rsidR="00111300" w:rsidRPr="00EF5447" w:rsidRDefault="00111300" w:rsidP="003E6933">
            <w:pPr>
              <w:pStyle w:val="TAC"/>
              <w:rPr>
                <w:rFonts w:cs="Arial"/>
              </w:rPr>
            </w:pPr>
            <w:r w:rsidRPr="00EF5447">
              <w:rPr>
                <w:rFonts w:cs="Arial"/>
              </w:rPr>
              <w:t>n78</w:t>
            </w:r>
          </w:p>
        </w:tc>
        <w:tc>
          <w:tcPr>
            <w:tcW w:w="1167" w:type="dxa"/>
            <w:shd w:val="clear" w:color="auto" w:fill="auto"/>
            <w:noWrap/>
          </w:tcPr>
          <w:p w14:paraId="3C6475AE" w14:textId="77777777" w:rsidR="00111300" w:rsidRPr="00EF5447" w:rsidRDefault="00111300" w:rsidP="003E6933">
            <w:pPr>
              <w:pStyle w:val="TAC"/>
              <w:rPr>
                <w:rFonts w:cs="Arial"/>
              </w:rPr>
            </w:pPr>
            <w:r w:rsidRPr="00EF5447">
              <w:rPr>
                <w:rFonts w:cs="Arial"/>
              </w:rPr>
              <w:t>3578</w:t>
            </w:r>
          </w:p>
        </w:tc>
        <w:tc>
          <w:tcPr>
            <w:tcW w:w="746" w:type="dxa"/>
            <w:shd w:val="clear" w:color="auto" w:fill="auto"/>
            <w:noWrap/>
          </w:tcPr>
          <w:p w14:paraId="75036FB2" w14:textId="77777777" w:rsidR="00111300" w:rsidRPr="00EF5447" w:rsidRDefault="00111300" w:rsidP="003E6933">
            <w:pPr>
              <w:pStyle w:val="TAC"/>
              <w:rPr>
                <w:rFonts w:cs="Arial"/>
              </w:rPr>
            </w:pPr>
            <w:r w:rsidRPr="00EF5447">
              <w:rPr>
                <w:rFonts w:cs="Arial"/>
              </w:rPr>
              <w:t>10</w:t>
            </w:r>
          </w:p>
        </w:tc>
        <w:tc>
          <w:tcPr>
            <w:tcW w:w="2266" w:type="dxa"/>
            <w:shd w:val="clear" w:color="auto" w:fill="auto"/>
            <w:noWrap/>
          </w:tcPr>
          <w:p w14:paraId="1FE0F78D" w14:textId="77777777" w:rsidR="00111300" w:rsidRPr="00EF5447" w:rsidRDefault="00111300" w:rsidP="003E6933">
            <w:pPr>
              <w:pStyle w:val="TAC"/>
              <w:rPr>
                <w:rFonts w:cs="Arial"/>
              </w:rPr>
            </w:pPr>
            <w:r w:rsidRPr="00EF5447">
              <w:rPr>
                <w:rFonts w:cs="Arial"/>
              </w:rPr>
              <w:t>50</w:t>
            </w:r>
          </w:p>
        </w:tc>
        <w:tc>
          <w:tcPr>
            <w:tcW w:w="1323" w:type="dxa"/>
            <w:shd w:val="clear" w:color="auto" w:fill="auto"/>
            <w:noWrap/>
          </w:tcPr>
          <w:p w14:paraId="1485A7AE" w14:textId="77777777" w:rsidR="00111300" w:rsidRPr="00EF5447" w:rsidRDefault="00111300" w:rsidP="003E6933">
            <w:pPr>
              <w:pStyle w:val="TAC"/>
              <w:rPr>
                <w:rFonts w:cs="Arial"/>
              </w:rPr>
            </w:pPr>
            <w:r w:rsidRPr="00EF5447">
              <w:rPr>
                <w:rFonts w:cs="Arial"/>
              </w:rPr>
              <w:t>3578</w:t>
            </w:r>
          </w:p>
        </w:tc>
        <w:tc>
          <w:tcPr>
            <w:tcW w:w="857" w:type="dxa"/>
            <w:shd w:val="clear" w:color="auto" w:fill="auto"/>
          </w:tcPr>
          <w:p w14:paraId="667E6E50" w14:textId="77777777" w:rsidR="00111300" w:rsidRPr="00EF5447" w:rsidRDefault="00111300" w:rsidP="003E6933">
            <w:pPr>
              <w:pStyle w:val="TAC"/>
              <w:rPr>
                <w:rFonts w:cs="Arial"/>
              </w:rPr>
            </w:pPr>
            <w:r w:rsidRPr="00EF5447">
              <w:rPr>
                <w:rFonts w:cs="Arial"/>
              </w:rPr>
              <w:t>N/A</w:t>
            </w:r>
          </w:p>
        </w:tc>
        <w:tc>
          <w:tcPr>
            <w:tcW w:w="1248" w:type="dxa"/>
            <w:shd w:val="clear" w:color="auto" w:fill="auto"/>
          </w:tcPr>
          <w:p w14:paraId="1B5AE46E" w14:textId="77777777" w:rsidR="00111300" w:rsidRPr="00EF5447" w:rsidRDefault="00111300" w:rsidP="003E6933">
            <w:pPr>
              <w:pStyle w:val="TAC"/>
              <w:rPr>
                <w:rFonts w:cs="Arial"/>
              </w:rPr>
            </w:pPr>
            <w:r w:rsidRPr="00EF5447">
              <w:rPr>
                <w:rFonts w:cs="Arial"/>
              </w:rPr>
              <w:t>N/A</w:t>
            </w:r>
          </w:p>
        </w:tc>
      </w:tr>
      <w:tr w:rsidR="00111300" w14:paraId="1AAD46D3" w14:textId="77777777" w:rsidTr="003E6933">
        <w:trPr>
          <w:trHeight w:val="54"/>
          <w:jc w:val="center"/>
        </w:trPr>
        <w:tc>
          <w:tcPr>
            <w:tcW w:w="2258" w:type="dxa"/>
            <w:tcBorders>
              <w:top w:val="single" w:sz="4" w:space="0" w:color="auto"/>
              <w:left w:val="single" w:sz="4" w:space="0" w:color="auto"/>
              <w:bottom w:val="nil"/>
              <w:right w:val="single" w:sz="4" w:space="0" w:color="auto"/>
            </w:tcBorders>
          </w:tcPr>
          <w:p w14:paraId="7F1CDAE9" w14:textId="77777777" w:rsidR="00111300" w:rsidRDefault="00111300" w:rsidP="003E6933">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110713C9" w14:textId="77777777" w:rsidR="00111300" w:rsidRDefault="00111300" w:rsidP="003E6933">
            <w:pPr>
              <w:pStyle w:val="TAC"/>
              <w:rPr>
                <w:rFonts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578EB24D" w14:textId="77777777" w:rsidR="00111300" w:rsidRDefault="00111300" w:rsidP="003E6933">
            <w:pPr>
              <w:pStyle w:val="TAC"/>
              <w:rPr>
                <w:rFonts w:cs="Arial"/>
              </w:rPr>
            </w:pPr>
            <w:r>
              <w:rPr>
                <w:rFonts w:cs="Arial"/>
                <w:szCs w:val="18"/>
              </w:rPr>
              <w:t>1970</w:t>
            </w:r>
          </w:p>
        </w:tc>
        <w:tc>
          <w:tcPr>
            <w:tcW w:w="746" w:type="dxa"/>
            <w:tcBorders>
              <w:top w:val="single" w:sz="4" w:space="0" w:color="auto"/>
              <w:left w:val="single" w:sz="4" w:space="0" w:color="auto"/>
              <w:bottom w:val="single" w:sz="4" w:space="0" w:color="auto"/>
              <w:right w:val="single" w:sz="4" w:space="0" w:color="auto"/>
            </w:tcBorders>
            <w:noWrap/>
            <w:vAlign w:val="center"/>
          </w:tcPr>
          <w:p w14:paraId="185B1B3A" w14:textId="77777777" w:rsidR="00111300" w:rsidRDefault="00111300" w:rsidP="003E6933">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A303F15" w14:textId="77777777" w:rsidR="00111300" w:rsidRDefault="00111300" w:rsidP="003E6933">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7F0FF9E" w14:textId="77777777" w:rsidR="00111300" w:rsidRDefault="00111300" w:rsidP="003E6933">
            <w:pPr>
              <w:pStyle w:val="TAC"/>
              <w:rPr>
                <w:rFonts w:cs="Arial"/>
              </w:rPr>
            </w:pPr>
            <w:r>
              <w:rPr>
                <w:rFonts w:cs="Arial"/>
                <w:szCs w:val="18"/>
              </w:rPr>
              <w:t>2160</w:t>
            </w:r>
          </w:p>
        </w:tc>
        <w:tc>
          <w:tcPr>
            <w:tcW w:w="857" w:type="dxa"/>
            <w:tcBorders>
              <w:top w:val="single" w:sz="4" w:space="0" w:color="auto"/>
              <w:left w:val="single" w:sz="4" w:space="0" w:color="auto"/>
              <w:bottom w:val="single" w:sz="4" w:space="0" w:color="auto"/>
              <w:right w:val="single" w:sz="4" w:space="0" w:color="auto"/>
            </w:tcBorders>
            <w:vAlign w:val="center"/>
          </w:tcPr>
          <w:p w14:paraId="638B14F5" w14:textId="77777777" w:rsidR="00111300" w:rsidRDefault="00111300" w:rsidP="003E693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9AFDC8F" w14:textId="77777777" w:rsidR="00111300" w:rsidRDefault="00111300" w:rsidP="003E6933">
            <w:pPr>
              <w:pStyle w:val="TAC"/>
              <w:rPr>
                <w:rFonts w:cs="Arial"/>
              </w:rPr>
            </w:pPr>
            <w:r>
              <w:rPr>
                <w:rFonts w:cs="Arial"/>
              </w:rPr>
              <w:t>N/A</w:t>
            </w:r>
          </w:p>
        </w:tc>
      </w:tr>
      <w:tr w:rsidR="00111300" w14:paraId="2AB92ECE" w14:textId="77777777" w:rsidTr="003E6933">
        <w:trPr>
          <w:trHeight w:val="54"/>
          <w:jc w:val="center"/>
        </w:trPr>
        <w:tc>
          <w:tcPr>
            <w:tcW w:w="2258" w:type="dxa"/>
            <w:tcBorders>
              <w:top w:val="nil"/>
              <w:left w:val="single" w:sz="4" w:space="0" w:color="auto"/>
              <w:bottom w:val="nil"/>
              <w:right w:val="single" w:sz="4" w:space="0" w:color="auto"/>
            </w:tcBorders>
          </w:tcPr>
          <w:p w14:paraId="0482BD36" w14:textId="77777777" w:rsidR="00111300"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6A168B5" w14:textId="77777777" w:rsidR="00111300" w:rsidRDefault="00111300" w:rsidP="003E6933">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tcPr>
          <w:p w14:paraId="193AA20D" w14:textId="77777777" w:rsidR="00111300" w:rsidRDefault="00111300" w:rsidP="003E6933">
            <w:pPr>
              <w:pStyle w:val="TAC"/>
              <w:rPr>
                <w:rFonts w:cs="Arial"/>
              </w:rPr>
            </w:pPr>
            <w:r>
              <w:rPr>
                <w:rFonts w:cs="Arial"/>
                <w:szCs w:val="18"/>
              </w:rPr>
              <w:t>1435</w:t>
            </w:r>
          </w:p>
        </w:tc>
        <w:tc>
          <w:tcPr>
            <w:tcW w:w="746" w:type="dxa"/>
            <w:tcBorders>
              <w:top w:val="single" w:sz="4" w:space="0" w:color="auto"/>
              <w:left w:val="single" w:sz="4" w:space="0" w:color="auto"/>
              <w:bottom w:val="single" w:sz="4" w:space="0" w:color="auto"/>
              <w:right w:val="single" w:sz="4" w:space="0" w:color="auto"/>
            </w:tcBorders>
            <w:noWrap/>
            <w:vAlign w:val="center"/>
          </w:tcPr>
          <w:p w14:paraId="79678C55" w14:textId="77777777" w:rsidR="00111300" w:rsidRDefault="00111300" w:rsidP="003E6933">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47FA140" w14:textId="77777777" w:rsidR="00111300" w:rsidRDefault="00111300" w:rsidP="003E6933">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F59DE33" w14:textId="77777777" w:rsidR="00111300" w:rsidRDefault="00111300" w:rsidP="003E6933">
            <w:pPr>
              <w:pStyle w:val="TAC"/>
              <w:rPr>
                <w:rFonts w:cs="Arial"/>
              </w:rPr>
            </w:pPr>
            <w:r>
              <w:rPr>
                <w:rFonts w:cs="Arial"/>
                <w:szCs w:val="18"/>
              </w:rPr>
              <w:t>1483</w:t>
            </w:r>
          </w:p>
        </w:tc>
        <w:tc>
          <w:tcPr>
            <w:tcW w:w="857" w:type="dxa"/>
            <w:tcBorders>
              <w:top w:val="single" w:sz="4" w:space="0" w:color="auto"/>
              <w:left w:val="single" w:sz="4" w:space="0" w:color="auto"/>
              <w:bottom w:val="single" w:sz="4" w:space="0" w:color="auto"/>
              <w:right w:val="single" w:sz="4" w:space="0" w:color="auto"/>
            </w:tcBorders>
            <w:vAlign w:val="center"/>
          </w:tcPr>
          <w:p w14:paraId="35AE5572" w14:textId="77777777" w:rsidR="00111300" w:rsidRDefault="00111300" w:rsidP="003E6933">
            <w:pPr>
              <w:pStyle w:val="TAC"/>
              <w:rPr>
                <w:rFonts w:cs="Arial"/>
              </w:rPr>
            </w:pPr>
            <w:r>
              <w:rPr>
                <w:rFonts w:cs="Arial"/>
              </w:rPr>
              <w:t>10.2</w:t>
            </w:r>
          </w:p>
        </w:tc>
        <w:tc>
          <w:tcPr>
            <w:tcW w:w="1248" w:type="dxa"/>
            <w:tcBorders>
              <w:top w:val="single" w:sz="4" w:space="0" w:color="auto"/>
              <w:left w:val="single" w:sz="4" w:space="0" w:color="auto"/>
              <w:bottom w:val="single" w:sz="4" w:space="0" w:color="auto"/>
              <w:right w:val="single" w:sz="4" w:space="0" w:color="auto"/>
            </w:tcBorders>
            <w:vAlign w:val="center"/>
          </w:tcPr>
          <w:p w14:paraId="7C10C742" w14:textId="77777777" w:rsidR="00111300" w:rsidRDefault="00111300" w:rsidP="003E6933">
            <w:pPr>
              <w:pStyle w:val="TAC"/>
              <w:rPr>
                <w:rFonts w:cs="Arial"/>
              </w:rPr>
            </w:pPr>
            <w:r>
              <w:rPr>
                <w:rFonts w:cs="Arial"/>
              </w:rPr>
              <w:t>IMD4</w:t>
            </w:r>
          </w:p>
        </w:tc>
      </w:tr>
      <w:tr w:rsidR="00111300" w14:paraId="23767B5B" w14:textId="77777777" w:rsidTr="003E6933">
        <w:trPr>
          <w:trHeight w:val="54"/>
          <w:jc w:val="center"/>
        </w:trPr>
        <w:tc>
          <w:tcPr>
            <w:tcW w:w="2258" w:type="dxa"/>
            <w:tcBorders>
              <w:top w:val="nil"/>
              <w:left w:val="single" w:sz="4" w:space="0" w:color="auto"/>
              <w:bottom w:val="nil"/>
              <w:right w:val="single" w:sz="4" w:space="0" w:color="auto"/>
            </w:tcBorders>
          </w:tcPr>
          <w:p w14:paraId="1D456A2F" w14:textId="77777777" w:rsidR="00111300"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B073C48" w14:textId="77777777" w:rsidR="00111300" w:rsidRDefault="00111300" w:rsidP="003E6933">
            <w:pPr>
              <w:pStyle w:val="TAC"/>
              <w:rPr>
                <w:rFonts w:cs="Arial"/>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tcPr>
          <w:p w14:paraId="2FA05A44" w14:textId="77777777" w:rsidR="00111300" w:rsidRDefault="00111300" w:rsidP="003E6933">
            <w:pPr>
              <w:pStyle w:val="TAC"/>
              <w:rPr>
                <w:rFonts w:cs="Arial"/>
                <w:szCs w:val="18"/>
              </w:rPr>
            </w:pPr>
            <w:r>
              <w:rPr>
                <w:rFonts w:cs="Arial"/>
              </w:rPr>
              <w:t>4427</w:t>
            </w:r>
          </w:p>
        </w:tc>
        <w:tc>
          <w:tcPr>
            <w:tcW w:w="746" w:type="dxa"/>
            <w:tcBorders>
              <w:top w:val="single" w:sz="4" w:space="0" w:color="auto"/>
              <w:left w:val="single" w:sz="4" w:space="0" w:color="auto"/>
              <w:bottom w:val="single" w:sz="4" w:space="0" w:color="auto"/>
              <w:right w:val="single" w:sz="4" w:space="0" w:color="auto"/>
            </w:tcBorders>
            <w:noWrap/>
            <w:vAlign w:val="center"/>
          </w:tcPr>
          <w:p w14:paraId="35B3C0D0" w14:textId="77777777" w:rsidR="00111300" w:rsidRDefault="00111300" w:rsidP="003E6933">
            <w:pPr>
              <w:pStyle w:val="TAC"/>
              <w:rPr>
                <w:rFonts w:cs="Arial"/>
                <w:szCs w:val="18"/>
              </w:rPr>
            </w:pPr>
            <w:r>
              <w:rPr>
                <w:rFonts w:cs="Arial"/>
                <w:szCs w:val="18"/>
              </w:rPr>
              <w:t>40</w:t>
            </w:r>
          </w:p>
        </w:tc>
        <w:tc>
          <w:tcPr>
            <w:tcW w:w="2266" w:type="dxa"/>
            <w:tcBorders>
              <w:top w:val="single" w:sz="4" w:space="0" w:color="auto"/>
              <w:left w:val="single" w:sz="4" w:space="0" w:color="auto"/>
              <w:bottom w:val="single" w:sz="4" w:space="0" w:color="auto"/>
              <w:right w:val="single" w:sz="4" w:space="0" w:color="auto"/>
            </w:tcBorders>
            <w:noWrap/>
            <w:vAlign w:val="center"/>
          </w:tcPr>
          <w:p w14:paraId="4BF8CACC" w14:textId="77777777" w:rsidR="00111300" w:rsidRDefault="00111300" w:rsidP="003E6933">
            <w:pPr>
              <w:pStyle w:val="TAC"/>
              <w:rPr>
                <w:rFonts w:cs="Arial"/>
                <w:szCs w:val="18"/>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
          <w:p w14:paraId="2288C8C8" w14:textId="77777777" w:rsidR="00111300" w:rsidRDefault="00111300" w:rsidP="003E6933">
            <w:pPr>
              <w:pStyle w:val="TAC"/>
              <w:rPr>
                <w:rFonts w:cs="Arial"/>
                <w:szCs w:val="18"/>
              </w:rPr>
            </w:pPr>
            <w:r>
              <w:rPr>
                <w:rFonts w:cs="Arial"/>
              </w:rPr>
              <w:t>4427</w:t>
            </w:r>
          </w:p>
        </w:tc>
        <w:tc>
          <w:tcPr>
            <w:tcW w:w="857" w:type="dxa"/>
            <w:tcBorders>
              <w:top w:val="single" w:sz="4" w:space="0" w:color="auto"/>
              <w:left w:val="single" w:sz="4" w:space="0" w:color="auto"/>
              <w:bottom w:val="single" w:sz="4" w:space="0" w:color="auto"/>
              <w:right w:val="single" w:sz="4" w:space="0" w:color="auto"/>
            </w:tcBorders>
            <w:vAlign w:val="center"/>
          </w:tcPr>
          <w:p w14:paraId="748B5DDF" w14:textId="77777777" w:rsidR="00111300" w:rsidRDefault="00111300" w:rsidP="003E693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19D1D37" w14:textId="77777777" w:rsidR="00111300" w:rsidRDefault="00111300" w:rsidP="003E6933">
            <w:pPr>
              <w:pStyle w:val="TAC"/>
              <w:rPr>
                <w:rFonts w:cs="Arial"/>
              </w:rPr>
            </w:pPr>
            <w:r>
              <w:rPr>
                <w:rFonts w:cs="Arial"/>
              </w:rPr>
              <w:t>N/A</w:t>
            </w:r>
          </w:p>
        </w:tc>
      </w:tr>
      <w:tr w:rsidR="00111300" w14:paraId="2DC22D83" w14:textId="77777777" w:rsidTr="003E6933">
        <w:trPr>
          <w:trHeight w:val="54"/>
          <w:jc w:val="center"/>
        </w:trPr>
        <w:tc>
          <w:tcPr>
            <w:tcW w:w="2258" w:type="dxa"/>
            <w:tcBorders>
              <w:top w:val="nil"/>
              <w:left w:val="single" w:sz="4" w:space="0" w:color="auto"/>
              <w:bottom w:val="nil"/>
              <w:right w:val="single" w:sz="4" w:space="0" w:color="auto"/>
            </w:tcBorders>
          </w:tcPr>
          <w:p w14:paraId="13672AA0" w14:textId="77777777" w:rsidR="00111300"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7DB0A6C" w14:textId="77777777" w:rsidR="00111300" w:rsidRDefault="00111300" w:rsidP="003E6933">
            <w:pPr>
              <w:pStyle w:val="TAC"/>
              <w:rPr>
                <w:rFonts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292BCA52" w14:textId="77777777" w:rsidR="00111300" w:rsidRDefault="00111300" w:rsidP="003E6933">
            <w:pPr>
              <w:pStyle w:val="TAC"/>
              <w:rPr>
                <w:rFonts w:cs="Arial"/>
                <w:szCs w:val="18"/>
              </w:rPr>
            </w:pPr>
            <w:r>
              <w:rPr>
                <w:rFonts w:cs="Arial"/>
                <w:szCs w:val="18"/>
              </w:rPr>
              <w:t>1928</w:t>
            </w:r>
          </w:p>
        </w:tc>
        <w:tc>
          <w:tcPr>
            <w:tcW w:w="746" w:type="dxa"/>
            <w:tcBorders>
              <w:top w:val="single" w:sz="4" w:space="0" w:color="auto"/>
              <w:left w:val="single" w:sz="4" w:space="0" w:color="auto"/>
              <w:bottom w:val="single" w:sz="4" w:space="0" w:color="auto"/>
              <w:right w:val="single" w:sz="4" w:space="0" w:color="auto"/>
            </w:tcBorders>
            <w:noWrap/>
            <w:vAlign w:val="center"/>
          </w:tcPr>
          <w:p w14:paraId="0FFD73A6" w14:textId="77777777" w:rsidR="00111300" w:rsidRDefault="00111300" w:rsidP="003E6933">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94A6234" w14:textId="77777777" w:rsidR="00111300" w:rsidRDefault="00111300" w:rsidP="003E6933">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5A60F87" w14:textId="77777777" w:rsidR="00111300" w:rsidRDefault="00111300" w:rsidP="003E6933">
            <w:pPr>
              <w:pStyle w:val="TAC"/>
              <w:rPr>
                <w:rFonts w:cs="Arial"/>
                <w:szCs w:val="18"/>
              </w:rPr>
            </w:pPr>
            <w:r>
              <w:rPr>
                <w:rFonts w:cs="Arial"/>
                <w:szCs w:val="18"/>
              </w:rPr>
              <w:t>2118</w:t>
            </w:r>
          </w:p>
        </w:tc>
        <w:tc>
          <w:tcPr>
            <w:tcW w:w="857" w:type="dxa"/>
            <w:tcBorders>
              <w:top w:val="single" w:sz="4" w:space="0" w:color="auto"/>
              <w:left w:val="single" w:sz="4" w:space="0" w:color="auto"/>
              <w:bottom w:val="single" w:sz="4" w:space="0" w:color="auto"/>
              <w:right w:val="single" w:sz="4" w:space="0" w:color="auto"/>
            </w:tcBorders>
            <w:vAlign w:val="center"/>
          </w:tcPr>
          <w:p w14:paraId="4EAE6F15" w14:textId="77777777" w:rsidR="00111300" w:rsidRDefault="00111300" w:rsidP="003E6933">
            <w:pPr>
              <w:pStyle w:val="TAC"/>
              <w:rPr>
                <w:rFonts w:cs="Arial"/>
              </w:rPr>
            </w:pPr>
            <w:r>
              <w:rPr>
                <w:rFonts w:cs="Arial"/>
              </w:rPr>
              <w:t>15.6</w:t>
            </w:r>
          </w:p>
        </w:tc>
        <w:tc>
          <w:tcPr>
            <w:tcW w:w="1248" w:type="dxa"/>
            <w:tcBorders>
              <w:top w:val="single" w:sz="4" w:space="0" w:color="auto"/>
              <w:left w:val="single" w:sz="4" w:space="0" w:color="auto"/>
              <w:bottom w:val="single" w:sz="4" w:space="0" w:color="auto"/>
              <w:right w:val="single" w:sz="4" w:space="0" w:color="auto"/>
            </w:tcBorders>
            <w:vAlign w:val="center"/>
          </w:tcPr>
          <w:p w14:paraId="14E84595" w14:textId="77777777" w:rsidR="00111300" w:rsidRDefault="00111300" w:rsidP="003E6933">
            <w:pPr>
              <w:pStyle w:val="TAC"/>
              <w:rPr>
                <w:rFonts w:cs="Arial"/>
              </w:rPr>
            </w:pPr>
            <w:r>
              <w:rPr>
                <w:rFonts w:cs="Arial"/>
              </w:rPr>
              <w:t>IMD3</w:t>
            </w:r>
          </w:p>
        </w:tc>
      </w:tr>
      <w:tr w:rsidR="00111300" w14:paraId="53796753" w14:textId="77777777" w:rsidTr="003E6933">
        <w:trPr>
          <w:trHeight w:val="54"/>
          <w:jc w:val="center"/>
        </w:trPr>
        <w:tc>
          <w:tcPr>
            <w:tcW w:w="2258" w:type="dxa"/>
            <w:tcBorders>
              <w:top w:val="nil"/>
              <w:left w:val="single" w:sz="4" w:space="0" w:color="auto"/>
              <w:bottom w:val="nil"/>
              <w:right w:val="single" w:sz="4" w:space="0" w:color="auto"/>
            </w:tcBorders>
          </w:tcPr>
          <w:p w14:paraId="0D58BFE7" w14:textId="77777777" w:rsidR="00111300"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0C6B512" w14:textId="77777777" w:rsidR="00111300" w:rsidRDefault="00111300" w:rsidP="003E6933">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tcPr>
          <w:p w14:paraId="021D3734" w14:textId="77777777" w:rsidR="00111300" w:rsidRDefault="00111300" w:rsidP="003E6933">
            <w:pPr>
              <w:pStyle w:val="TAC"/>
              <w:rPr>
                <w:rFonts w:cs="Arial"/>
                <w:szCs w:val="18"/>
              </w:rPr>
            </w:pPr>
            <w:r>
              <w:rPr>
                <w:rFonts w:cs="Arial"/>
                <w:szCs w:val="18"/>
              </w:rPr>
              <w:t>1431</w:t>
            </w:r>
          </w:p>
        </w:tc>
        <w:tc>
          <w:tcPr>
            <w:tcW w:w="746" w:type="dxa"/>
            <w:tcBorders>
              <w:top w:val="single" w:sz="4" w:space="0" w:color="auto"/>
              <w:left w:val="single" w:sz="4" w:space="0" w:color="auto"/>
              <w:bottom w:val="single" w:sz="4" w:space="0" w:color="auto"/>
              <w:right w:val="single" w:sz="4" w:space="0" w:color="auto"/>
            </w:tcBorders>
            <w:noWrap/>
            <w:vAlign w:val="center"/>
          </w:tcPr>
          <w:p w14:paraId="35DB7A31" w14:textId="77777777" w:rsidR="00111300" w:rsidRDefault="00111300" w:rsidP="003E6933">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FEB7B66" w14:textId="77777777" w:rsidR="00111300" w:rsidRDefault="00111300" w:rsidP="003E6933">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7E9E17B" w14:textId="77777777" w:rsidR="00111300" w:rsidRDefault="00111300" w:rsidP="003E6933">
            <w:pPr>
              <w:pStyle w:val="TAC"/>
              <w:rPr>
                <w:rFonts w:cs="Arial"/>
                <w:szCs w:val="18"/>
              </w:rPr>
            </w:pPr>
            <w:r>
              <w:rPr>
                <w:rFonts w:cs="Arial"/>
                <w:szCs w:val="18"/>
              </w:rPr>
              <w:t>1479</w:t>
            </w:r>
          </w:p>
        </w:tc>
        <w:tc>
          <w:tcPr>
            <w:tcW w:w="857" w:type="dxa"/>
            <w:tcBorders>
              <w:top w:val="single" w:sz="4" w:space="0" w:color="auto"/>
              <w:left w:val="single" w:sz="4" w:space="0" w:color="auto"/>
              <w:bottom w:val="single" w:sz="4" w:space="0" w:color="auto"/>
              <w:right w:val="single" w:sz="4" w:space="0" w:color="auto"/>
            </w:tcBorders>
            <w:vAlign w:val="center"/>
          </w:tcPr>
          <w:p w14:paraId="727BF4F6" w14:textId="77777777" w:rsidR="00111300" w:rsidRDefault="00111300" w:rsidP="003E693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87173EF" w14:textId="77777777" w:rsidR="00111300" w:rsidRDefault="00111300" w:rsidP="003E6933">
            <w:pPr>
              <w:pStyle w:val="TAC"/>
              <w:rPr>
                <w:rFonts w:cs="Arial"/>
              </w:rPr>
            </w:pPr>
            <w:r>
              <w:rPr>
                <w:rFonts w:cs="Arial"/>
              </w:rPr>
              <w:t>N/A</w:t>
            </w:r>
          </w:p>
        </w:tc>
      </w:tr>
      <w:tr w:rsidR="00111300" w14:paraId="2E4E4B3C" w14:textId="77777777" w:rsidTr="003E6933">
        <w:trPr>
          <w:trHeight w:val="54"/>
          <w:jc w:val="center"/>
        </w:trPr>
        <w:tc>
          <w:tcPr>
            <w:tcW w:w="2258" w:type="dxa"/>
            <w:tcBorders>
              <w:top w:val="nil"/>
              <w:left w:val="single" w:sz="4" w:space="0" w:color="auto"/>
              <w:bottom w:val="single" w:sz="4" w:space="0" w:color="auto"/>
              <w:right w:val="single" w:sz="4" w:space="0" w:color="auto"/>
            </w:tcBorders>
          </w:tcPr>
          <w:p w14:paraId="737DAA46" w14:textId="77777777" w:rsidR="00111300"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6FA3871" w14:textId="77777777" w:rsidR="00111300" w:rsidRDefault="00111300" w:rsidP="003E6933">
            <w:pPr>
              <w:pStyle w:val="TAC"/>
              <w:rPr>
                <w:rFonts w:cs="Arial"/>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tcPr>
          <w:p w14:paraId="38540804" w14:textId="77777777" w:rsidR="00111300" w:rsidRDefault="00111300" w:rsidP="003E6933">
            <w:pPr>
              <w:pStyle w:val="TAC"/>
              <w:rPr>
                <w:rFonts w:cs="Arial"/>
                <w:szCs w:val="18"/>
              </w:rPr>
            </w:pPr>
            <w:r>
              <w:rPr>
                <w:rFonts w:cs="Arial"/>
                <w:szCs w:val="18"/>
              </w:rPr>
              <w:t>4980</w:t>
            </w:r>
          </w:p>
        </w:tc>
        <w:tc>
          <w:tcPr>
            <w:tcW w:w="746" w:type="dxa"/>
            <w:tcBorders>
              <w:top w:val="single" w:sz="4" w:space="0" w:color="auto"/>
              <w:left w:val="single" w:sz="4" w:space="0" w:color="auto"/>
              <w:bottom w:val="single" w:sz="4" w:space="0" w:color="auto"/>
              <w:right w:val="single" w:sz="4" w:space="0" w:color="auto"/>
            </w:tcBorders>
            <w:noWrap/>
            <w:vAlign w:val="center"/>
          </w:tcPr>
          <w:p w14:paraId="0AC44771" w14:textId="77777777" w:rsidR="00111300" w:rsidRDefault="00111300" w:rsidP="003E6933">
            <w:pPr>
              <w:pStyle w:val="TAC"/>
              <w:rPr>
                <w:rFonts w:cs="Arial"/>
                <w:szCs w:val="18"/>
              </w:rPr>
            </w:pPr>
            <w:r>
              <w:rPr>
                <w:rFonts w:cs="Arial"/>
                <w:szCs w:val="18"/>
              </w:rPr>
              <w:t>40</w:t>
            </w:r>
          </w:p>
        </w:tc>
        <w:tc>
          <w:tcPr>
            <w:tcW w:w="2266" w:type="dxa"/>
            <w:tcBorders>
              <w:top w:val="single" w:sz="4" w:space="0" w:color="auto"/>
              <w:left w:val="single" w:sz="4" w:space="0" w:color="auto"/>
              <w:bottom w:val="single" w:sz="4" w:space="0" w:color="auto"/>
              <w:right w:val="single" w:sz="4" w:space="0" w:color="auto"/>
            </w:tcBorders>
            <w:noWrap/>
            <w:vAlign w:val="center"/>
          </w:tcPr>
          <w:p w14:paraId="26F56031" w14:textId="77777777" w:rsidR="00111300" w:rsidRDefault="00111300" w:rsidP="003E6933">
            <w:pPr>
              <w:pStyle w:val="TAC"/>
              <w:rPr>
                <w:rFonts w:cs="Arial"/>
                <w:szCs w:val="18"/>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tcPr>
          <w:p w14:paraId="2E77FCBC" w14:textId="77777777" w:rsidR="00111300" w:rsidRDefault="00111300" w:rsidP="003E6933">
            <w:pPr>
              <w:pStyle w:val="TAC"/>
              <w:rPr>
                <w:rFonts w:cs="Arial"/>
                <w:szCs w:val="18"/>
              </w:rPr>
            </w:pPr>
            <w:r>
              <w:rPr>
                <w:rFonts w:cs="Arial"/>
                <w:szCs w:val="18"/>
              </w:rPr>
              <w:t>4980</w:t>
            </w:r>
          </w:p>
        </w:tc>
        <w:tc>
          <w:tcPr>
            <w:tcW w:w="857" w:type="dxa"/>
            <w:tcBorders>
              <w:top w:val="single" w:sz="4" w:space="0" w:color="auto"/>
              <w:left w:val="single" w:sz="4" w:space="0" w:color="auto"/>
              <w:bottom w:val="single" w:sz="4" w:space="0" w:color="auto"/>
              <w:right w:val="single" w:sz="4" w:space="0" w:color="auto"/>
            </w:tcBorders>
            <w:vAlign w:val="center"/>
          </w:tcPr>
          <w:p w14:paraId="4C279655" w14:textId="77777777" w:rsidR="00111300" w:rsidRDefault="00111300" w:rsidP="003E693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5BF1325" w14:textId="77777777" w:rsidR="00111300" w:rsidRDefault="00111300" w:rsidP="003E6933">
            <w:pPr>
              <w:pStyle w:val="TAC"/>
              <w:rPr>
                <w:rFonts w:cs="Arial"/>
              </w:rPr>
            </w:pPr>
            <w:r>
              <w:rPr>
                <w:rFonts w:cs="Arial"/>
              </w:rPr>
              <w:t>N/A</w:t>
            </w:r>
          </w:p>
        </w:tc>
      </w:tr>
      <w:tr w:rsidR="00111300" w:rsidRPr="00EF5447" w14:paraId="1A2128B6" w14:textId="77777777" w:rsidTr="003E6933">
        <w:trPr>
          <w:trHeight w:val="54"/>
          <w:jc w:val="center"/>
        </w:trPr>
        <w:tc>
          <w:tcPr>
            <w:tcW w:w="2258" w:type="dxa"/>
            <w:tcBorders>
              <w:bottom w:val="nil"/>
            </w:tcBorders>
            <w:shd w:val="clear" w:color="auto" w:fill="auto"/>
          </w:tcPr>
          <w:p w14:paraId="0CA8F9A4" w14:textId="77777777" w:rsidR="00111300" w:rsidRPr="00EF5447" w:rsidRDefault="00111300" w:rsidP="003E6933">
            <w:pPr>
              <w:pStyle w:val="TAC"/>
            </w:pPr>
            <w:r w:rsidRPr="00EF5447">
              <w:t>DC_1A-18A_n77A</w:t>
            </w:r>
          </w:p>
          <w:p w14:paraId="497DCEEF" w14:textId="77777777" w:rsidR="00111300" w:rsidRPr="00EF5447" w:rsidRDefault="00111300" w:rsidP="003E6933">
            <w:pPr>
              <w:pStyle w:val="TAC"/>
            </w:pPr>
            <w:r w:rsidRPr="00EF5447">
              <w:rPr>
                <w:rFonts w:eastAsia="MS Mincho"/>
                <w:lang w:eastAsia="zh-CN"/>
              </w:rPr>
              <w:t>DC_1A-18A_n77(2A)</w:t>
            </w:r>
          </w:p>
        </w:tc>
        <w:tc>
          <w:tcPr>
            <w:tcW w:w="867" w:type="dxa"/>
            <w:shd w:val="clear" w:color="auto" w:fill="auto"/>
          </w:tcPr>
          <w:p w14:paraId="7A78962A" w14:textId="77777777" w:rsidR="00111300" w:rsidRPr="00EF5447" w:rsidRDefault="00111300" w:rsidP="003E6933">
            <w:pPr>
              <w:pStyle w:val="TAC"/>
              <w:rPr>
                <w:lang w:eastAsia="ja-JP"/>
              </w:rPr>
            </w:pPr>
            <w:r w:rsidRPr="00EF5447">
              <w:rPr>
                <w:lang w:eastAsia="ja-JP"/>
              </w:rPr>
              <w:t>1</w:t>
            </w:r>
          </w:p>
        </w:tc>
        <w:tc>
          <w:tcPr>
            <w:tcW w:w="1167" w:type="dxa"/>
            <w:shd w:val="clear" w:color="auto" w:fill="auto"/>
            <w:noWrap/>
          </w:tcPr>
          <w:p w14:paraId="7F25C64F" w14:textId="77777777" w:rsidR="00111300" w:rsidRPr="00EF5447" w:rsidRDefault="00111300" w:rsidP="003E6933">
            <w:pPr>
              <w:pStyle w:val="TAC"/>
              <w:rPr>
                <w:lang w:eastAsia="ja-JP"/>
              </w:rPr>
            </w:pPr>
            <w:r w:rsidRPr="00EF5447">
              <w:t>N/A</w:t>
            </w:r>
          </w:p>
        </w:tc>
        <w:tc>
          <w:tcPr>
            <w:tcW w:w="746" w:type="dxa"/>
            <w:shd w:val="clear" w:color="auto" w:fill="auto"/>
            <w:noWrap/>
          </w:tcPr>
          <w:p w14:paraId="6735CB0B" w14:textId="77777777" w:rsidR="00111300" w:rsidRPr="00EF5447" w:rsidRDefault="00111300" w:rsidP="003E6933">
            <w:pPr>
              <w:pStyle w:val="TAC"/>
              <w:rPr>
                <w:lang w:eastAsia="ja-JP"/>
              </w:rPr>
            </w:pPr>
            <w:r w:rsidRPr="00EF5447">
              <w:t>N/A</w:t>
            </w:r>
          </w:p>
        </w:tc>
        <w:tc>
          <w:tcPr>
            <w:tcW w:w="2266" w:type="dxa"/>
            <w:shd w:val="clear" w:color="auto" w:fill="auto"/>
            <w:noWrap/>
          </w:tcPr>
          <w:p w14:paraId="15BB5910" w14:textId="77777777" w:rsidR="00111300" w:rsidRPr="00EF5447" w:rsidRDefault="00111300" w:rsidP="003E6933">
            <w:pPr>
              <w:pStyle w:val="TAC"/>
              <w:rPr>
                <w:lang w:eastAsia="ja-JP"/>
              </w:rPr>
            </w:pPr>
            <w:r w:rsidRPr="00EF5447">
              <w:t>N/A</w:t>
            </w:r>
          </w:p>
        </w:tc>
        <w:tc>
          <w:tcPr>
            <w:tcW w:w="1323" w:type="dxa"/>
            <w:shd w:val="clear" w:color="auto" w:fill="auto"/>
            <w:noWrap/>
          </w:tcPr>
          <w:p w14:paraId="4F547C26" w14:textId="77777777" w:rsidR="00111300" w:rsidRPr="00EF5447" w:rsidRDefault="00111300" w:rsidP="003E6933">
            <w:pPr>
              <w:pStyle w:val="TAC"/>
              <w:rPr>
                <w:lang w:eastAsia="ja-JP"/>
              </w:rPr>
            </w:pPr>
            <w:r w:rsidRPr="00EF5447">
              <w:t>N/A</w:t>
            </w:r>
          </w:p>
        </w:tc>
        <w:tc>
          <w:tcPr>
            <w:tcW w:w="857" w:type="dxa"/>
            <w:shd w:val="clear" w:color="auto" w:fill="auto"/>
          </w:tcPr>
          <w:p w14:paraId="772BA6A0" w14:textId="77777777" w:rsidR="00111300" w:rsidRPr="00EF5447" w:rsidRDefault="00111300" w:rsidP="003E6933">
            <w:pPr>
              <w:pStyle w:val="TAC"/>
              <w:rPr>
                <w:lang w:eastAsia="ja-JP"/>
              </w:rPr>
            </w:pPr>
            <w:r w:rsidRPr="00EF5447">
              <w:t>N/A</w:t>
            </w:r>
          </w:p>
        </w:tc>
        <w:tc>
          <w:tcPr>
            <w:tcW w:w="1248" w:type="dxa"/>
            <w:shd w:val="clear" w:color="auto" w:fill="auto"/>
          </w:tcPr>
          <w:p w14:paraId="60A44CBF" w14:textId="77777777" w:rsidR="00111300" w:rsidRPr="00EF5447" w:rsidRDefault="00111300" w:rsidP="003E6933">
            <w:pPr>
              <w:pStyle w:val="TAC"/>
              <w:rPr>
                <w:lang w:eastAsia="ja-JP"/>
              </w:rPr>
            </w:pPr>
            <w:r w:rsidRPr="00EF5447">
              <w:t>N/A</w:t>
            </w:r>
          </w:p>
        </w:tc>
      </w:tr>
      <w:tr w:rsidR="00111300" w:rsidRPr="00EF5447" w14:paraId="3F19CD9A" w14:textId="77777777" w:rsidTr="003E6933">
        <w:trPr>
          <w:trHeight w:val="54"/>
          <w:jc w:val="center"/>
        </w:trPr>
        <w:tc>
          <w:tcPr>
            <w:tcW w:w="2258" w:type="dxa"/>
            <w:tcBorders>
              <w:top w:val="nil"/>
              <w:bottom w:val="nil"/>
            </w:tcBorders>
            <w:shd w:val="clear" w:color="auto" w:fill="auto"/>
          </w:tcPr>
          <w:p w14:paraId="0523821F" w14:textId="77777777" w:rsidR="00111300" w:rsidRPr="00EF5447" w:rsidRDefault="00111300" w:rsidP="003E6933">
            <w:pPr>
              <w:pStyle w:val="TAC"/>
            </w:pPr>
          </w:p>
        </w:tc>
        <w:tc>
          <w:tcPr>
            <w:tcW w:w="867" w:type="dxa"/>
            <w:shd w:val="clear" w:color="auto" w:fill="auto"/>
          </w:tcPr>
          <w:p w14:paraId="3E4394FC" w14:textId="77777777" w:rsidR="00111300" w:rsidRPr="00EF5447" w:rsidRDefault="00111300" w:rsidP="003E6933">
            <w:pPr>
              <w:pStyle w:val="TAC"/>
              <w:rPr>
                <w:lang w:eastAsia="ja-JP"/>
              </w:rPr>
            </w:pPr>
            <w:r w:rsidRPr="00EF5447">
              <w:rPr>
                <w:lang w:eastAsia="ja-JP"/>
              </w:rPr>
              <w:t>18</w:t>
            </w:r>
          </w:p>
        </w:tc>
        <w:tc>
          <w:tcPr>
            <w:tcW w:w="1167" w:type="dxa"/>
            <w:shd w:val="clear" w:color="auto" w:fill="auto"/>
            <w:noWrap/>
          </w:tcPr>
          <w:p w14:paraId="41B76A74" w14:textId="77777777" w:rsidR="00111300" w:rsidRPr="00EF5447" w:rsidRDefault="00111300" w:rsidP="003E6933">
            <w:pPr>
              <w:pStyle w:val="TAC"/>
              <w:rPr>
                <w:lang w:eastAsia="ja-JP"/>
              </w:rPr>
            </w:pPr>
            <w:r w:rsidRPr="00EF5447">
              <w:t>N/A</w:t>
            </w:r>
          </w:p>
        </w:tc>
        <w:tc>
          <w:tcPr>
            <w:tcW w:w="746" w:type="dxa"/>
            <w:shd w:val="clear" w:color="auto" w:fill="auto"/>
            <w:noWrap/>
          </w:tcPr>
          <w:p w14:paraId="347BB4FD" w14:textId="77777777" w:rsidR="00111300" w:rsidRPr="00EF5447" w:rsidRDefault="00111300" w:rsidP="003E6933">
            <w:pPr>
              <w:pStyle w:val="TAC"/>
              <w:rPr>
                <w:lang w:eastAsia="ja-JP"/>
              </w:rPr>
            </w:pPr>
            <w:r w:rsidRPr="00EF5447">
              <w:t>N/A</w:t>
            </w:r>
          </w:p>
        </w:tc>
        <w:tc>
          <w:tcPr>
            <w:tcW w:w="2266" w:type="dxa"/>
            <w:shd w:val="clear" w:color="auto" w:fill="auto"/>
            <w:noWrap/>
          </w:tcPr>
          <w:p w14:paraId="08DB2761" w14:textId="77777777" w:rsidR="00111300" w:rsidRPr="00EF5447" w:rsidRDefault="00111300" w:rsidP="003E6933">
            <w:pPr>
              <w:pStyle w:val="TAC"/>
              <w:rPr>
                <w:lang w:eastAsia="ja-JP"/>
              </w:rPr>
            </w:pPr>
            <w:r w:rsidRPr="00EF5447">
              <w:t>N/A</w:t>
            </w:r>
          </w:p>
        </w:tc>
        <w:tc>
          <w:tcPr>
            <w:tcW w:w="1323" w:type="dxa"/>
            <w:shd w:val="clear" w:color="auto" w:fill="auto"/>
            <w:noWrap/>
          </w:tcPr>
          <w:p w14:paraId="5A826311" w14:textId="77777777" w:rsidR="00111300" w:rsidRPr="00EF5447" w:rsidRDefault="00111300" w:rsidP="003E6933">
            <w:pPr>
              <w:pStyle w:val="TAC"/>
              <w:rPr>
                <w:lang w:eastAsia="ja-JP"/>
              </w:rPr>
            </w:pPr>
            <w:r w:rsidRPr="00EF5447">
              <w:t>N/A</w:t>
            </w:r>
          </w:p>
        </w:tc>
        <w:tc>
          <w:tcPr>
            <w:tcW w:w="857" w:type="dxa"/>
            <w:shd w:val="clear" w:color="auto" w:fill="auto"/>
          </w:tcPr>
          <w:p w14:paraId="571F712B" w14:textId="77777777" w:rsidR="00111300" w:rsidRPr="00EF5447" w:rsidRDefault="00111300" w:rsidP="003E6933">
            <w:pPr>
              <w:pStyle w:val="TAC"/>
              <w:rPr>
                <w:lang w:eastAsia="ja-JP"/>
              </w:rPr>
            </w:pPr>
            <w:r w:rsidRPr="00EF5447">
              <w:t>N/A</w:t>
            </w:r>
          </w:p>
        </w:tc>
        <w:tc>
          <w:tcPr>
            <w:tcW w:w="1248" w:type="dxa"/>
            <w:shd w:val="clear" w:color="auto" w:fill="auto"/>
          </w:tcPr>
          <w:p w14:paraId="6C457155" w14:textId="77777777" w:rsidR="00111300" w:rsidRPr="00EF5447" w:rsidRDefault="00111300" w:rsidP="003E6933">
            <w:pPr>
              <w:pStyle w:val="TAC"/>
              <w:rPr>
                <w:lang w:eastAsia="ja-JP"/>
              </w:rPr>
            </w:pPr>
            <w:r w:rsidRPr="00EF5447">
              <w:t>IMD5</w:t>
            </w:r>
          </w:p>
        </w:tc>
      </w:tr>
      <w:tr w:rsidR="00111300" w:rsidRPr="00EF5447" w14:paraId="7F6DCEDE" w14:textId="77777777" w:rsidTr="003E6933">
        <w:trPr>
          <w:trHeight w:val="54"/>
          <w:jc w:val="center"/>
        </w:trPr>
        <w:tc>
          <w:tcPr>
            <w:tcW w:w="2258" w:type="dxa"/>
            <w:tcBorders>
              <w:top w:val="nil"/>
              <w:bottom w:val="nil"/>
            </w:tcBorders>
            <w:shd w:val="clear" w:color="auto" w:fill="auto"/>
          </w:tcPr>
          <w:p w14:paraId="5BF1735F" w14:textId="77777777" w:rsidR="00111300" w:rsidRPr="00EF5447" w:rsidRDefault="00111300" w:rsidP="003E6933">
            <w:pPr>
              <w:pStyle w:val="TAC"/>
            </w:pPr>
          </w:p>
        </w:tc>
        <w:tc>
          <w:tcPr>
            <w:tcW w:w="867" w:type="dxa"/>
            <w:shd w:val="clear" w:color="auto" w:fill="auto"/>
          </w:tcPr>
          <w:p w14:paraId="58E3E8F7" w14:textId="77777777" w:rsidR="00111300" w:rsidRPr="00EF5447" w:rsidRDefault="00111300" w:rsidP="003E6933">
            <w:pPr>
              <w:pStyle w:val="TAC"/>
              <w:rPr>
                <w:lang w:eastAsia="ja-JP"/>
              </w:rPr>
            </w:pPr>
            <w:r w:rsidRPr="00EF5447">
              <w:rPr>
                <w:lang w:eastAsia="ja-JP"/>
              </w:rPr>
              <w:t>n77</w:t>
            </w:r>
          </w:p>
        </w:tc>
        <w:tc>
          <w:tcPr>
            <w:tcW w:w="1167" w:type="dxa"/>
            <w:shd w:val="clear" w:color="auto" w:fill="auto"/>
            <w:noWrap/>
          </w:tcPr>
          <w:p w14:paraId="3A6D2353" w14:textId="77777777" w:rsidR="00111300" w:rsidRPr="00EF5447" w:rsidRDefault="00111300" w:rsidP="003E6933">
            <w:pPr>
              <w:pStyle w:val="TAC"/>
              <w:rPr>
                <w:lang w:eastAsia="ja-JP"/>
              </w:rPr>
            </w:pPr>
            <w:r w:rsidRPr="00EF5447">
              <w:t>N/A</w:t>
            </w:r>
          </w:p>
        </w:tc>
        <w:tc>
          <w:tcPr>
            <w:tcW w:w="746" w:type="dxa"/>
            <w:shd w:val="clear" w:color="auto" w:fill="auto"/>
            <w:noWrap/>
          </w:tcPr>
          <w:p w14:paraId="07F0E798" w14:textId="77777777" w:rsidR="00111300" w:rsidRPr="00EF5447" w:rsidRDefault="00111300" w:rsidP="003E6933">
            <w:pPr>
              <w:pStyle w:val="TAC"/>
              <w:rPr>
                <w:lang w:eastAsia="ja-JP"/>
              </w:rPr>
            </w:pPr>
            <w:r w:rsidRPr="00EF5447">
              <w:t>N/A</w:t>
            </w:r>
          </w:p>
        </w:tc>
        <w:tc>
          <w:tcPr>
            <w:tcW w:w="2266" w:type="dxa"/>
            <w:shd w:val="clear" w:color="auto" w:fill="auto"/>
            <w:noWrap/>
          </w:tcPr>
          <w:p w14:paraId="3FF16DC9" w14:textId="77777777" w:rsidR="00111300" w:rsidRPr="00EF5447" w:rsidRDefault="00111300" w:rsidP="003E6933">
            <w:pPr>
              <w:pStyle w:val="TAC"/>
              <w:rPr>
                <w:lang w:eastAsia="ja-JP"/>
              </w:rPr>
            </w:pPr>
            <w:r w:rsidRPr="00EF5447">
              <w:t>N/A</w:t>
            </w:r>
          </w:p>
        </w:tc>
        <w:tc>
          <w:tcPr>
            <w:tcW w:w="1323" w:type="dxa"/>
            <w:shd w:val="clear" w:color="auto" w:fill="auto"/>
            <w:noWrap/>
          </w:tcPr>
          <w:p w14:paraId="2C0DA15F" w14:textId="77777777" w:rsidR="00111300" w:rsidRPr="00EF5447" w:rsidRDefault="00111300" w:rsidP="003E6933">
            <w:pPr>
              <w:pStyle w:val="TAC"/>
              <w:rPr>
                <w:lang w:eastAsia="ja-JP"/>
              </w:rPr>
            </w:pPr>
            <w:r w:rsidRPr="00EF5447">
              <w:t>N/A</w:t>
            </w:r>
          </w:p>
        </w:tc>
        <w:tc>
          <w:tcPr>
            <w:tcW w:w="857" w:type="dxa"/>
            <w:shd w:val="clear" w:color="auto" w:fill="auto"/>
          </w:tcPr>
          <w:p w14:paraId="21F47BD3" w14:textId="77777777" w:rsidR="00111300" w:rsidRPr="00EF5447" w:rsidRDefault="00111300" w:rsidP="003E6933">
            <w:pPr>
              <w:pStyle w:val="TAC"/>
              <w:rPr>
                <w:lang w:eastAsia="ja-JP"/>
              </w:rPr>
            </w:pPr>
            <w:r w:rsidRPr="00EF5447">
              <w:t>N/A</w:t>
            </w:r>
          </w:p>
        </w:tc>
        <w:tc>
          <w:tcPr>
            <w:tcW w:w="1248" w:type="dxa"/>
            <w:shd w:val="clear" w:color="auto" w:fill="auto"/>
          </w:tcPr>
          <w:p w14:paraId="3B3F1DFA" w14:textId="77777777" w:rsidR="00111300" w:rsidRPr="00EF5447" w:rsidRDefault="00111300" w:rsidP="003E6933">
            <w:pPr>
              <w:pStyle w:val="TAC"/>
              <w:rPr>
                <w:lang w:eastAsia="ja-JP"/>
              </w:rPr>
            </w:pPr>
            <w:r w:rsidRPr="00EF5447">
              <w:t>N/A</w:t>
            </w:r>
          </w:p>
        </w:tc>
      </w:tr>
      <w:tr w:rsidR="00111300" w:rsidRPr="00EF5447" w14:paraId="44830966" w14:textId="77777777" w:rsidTr="003E6933">
        <w:trPr>
          <w:trHeight w:val="54"/>
          <w:jc w:val="center"/>
        </w:trPr>
        <w:tc>
          <w:tcPr>
            <w:tcW w:w="2258" w:type="dxa"/>
            <w:tcBorders>
              <w:top w:val="nil"/>
              <w:bottom w:val="nil"/>
            </w:tcBorders>
            <w:shd w:val="clear" w:color="auto" w:fill="auto"/>
          </w:tcPr>
          <w:p w14:paraId="32A60CB1" w14:textId="77777777" w:rsidR="00111300" w:rsidRPr="00EF5447" w:rsidRDefault="00111300" w:rsidP="003E6933">
            <w:pPr>
              <w:pStyle w:val="TAC"/>
              <w:rPr>
                <w:rFonts w:eastAsia="MS Mincho"/>
              </w:rPr>
            </w:pPr>
          </w:p>
        </w:tc>
        <w:tc>
          <w:tcPr>
            <w:tcW w:w="867" w:type="dxa"/>
            <w:shd w:val="clear" w:color="auto" w:fill="auto"/>
          </w:tcPr>
          <w:p w14:paraId="2741A776" w14:textId="77777777" w:rsidR="00111300" w:rsidRPr="00EF5447" w:rsidRDefault="00111300" w:rsidP="003E6933">
            <w:pPr>
              <w:pStyle w:val="TAC"/>
            </w:pPr>
            <w:r w:rsidRPr="00EF5447">
              <w:rPr>
                <w:lang w:eastAsia="ja-JP"/>
              </w:rPr>
              <w:t>1</w:t>
            </w:r>
          </w:p>
        </w:tc>
        <w:tc>
          <w:tcPr>
            <w:tcW w:w="1167" w:type="dxa"/>
            <w:shd w:val="clear" w:color="auto" w:fill="auto"/>
            <w:noWrap/>
          </w:tcPr>
          <w:p w14:paraId="1CC22672" w14:textId="77777777" w:rsidR="00111300" w:rsidRPr="00EF5447" w:rsidRDefault="00111300" w:rsidP="003E6933">
            <w:pPr>
              <w:pStyle w:val="TAC"/>
            </w:pPr>
            <w:r w:rsidRPr="00EF5447">
              <w:rPr>
                <w:lang w:eastAsia="ja-JP"/>
              </w:rPr>
              <w:t>1930</w:t>
            </w:r>
          </w:p>
        </w:tc>
        <w:tc>
          <w:tcPr>
            <w:tcW w:w="746" w:type="dxa"/>
            <w:shd w:val="clear" w:color="auto" w:fill="auto"/>
            <w:noWrap/>
          </w:tcPr>
          <w:p w14:paraId="5F49AF51" w14:textId="77777777" w:rsidR="00111300" w:rsidRPr="00EF5447" w:rsidRDefault="00111300" w:rsidP="003E6933">
            <w:pPr>
              <w:pStyle w:val="TAC"/>
            </w:pPr>
            <w:r w:rsidRPr="00EF5447">
              <w:rPr>
                <w:lang w:eastAsia="ja-JP"/>
              </w:rPr>
              <w:t>5</w:t>
            </w:r>
          </w:p>
        </w:tc>
        <w:tc>
          <w:tcPr>
            <w:tcW w:w="2266" w:type="dxa"/>
            <w:shd w:val="clear" w:color="auto" w:fill="auto"/>
            <w:noWrap/>
          </w:tcPr>
          <w:p w14:paraId="28D79057" w14:textId="77777777" w:rsidR="00111300" w:rsidRPr="00EF5447" w:rsidRDefault="00111300" w:rsidP="003E6933">
            <w:pPr>
              <w:pStyle w:val="TAC"/>
            </w:pPr>
            <w:r w:rsidRPr="00EF5447">
              <w:rPr>
                <w:lang w:eastAsia="ja-JP"/>
              </w:rPr>
              <w:t>25</w:t>
            </w:r>
          </w:p>
        </w:tc>
        <w:tc>
          <w:tcPr>
            <w:tcW w:w="1323" w:type="dxa"/>
            <w:shd w:val="clear" w:color="auto" w:fill="auto"/>
            <w:noWrap/>
          </w:tcPr>
          <w:p w14:paraId="70C9323E" w14:textId="77777777" w:rsidR="00111300" w:rsidRPr="00EF5447" w:rsidRDefault="00111300" w:rsidP="003E6933">
            <w:pPr>
              <w:pStyle w:val="TAC"/>
            </w:pPr>
            <w:r w:rsidRPr="00EF5447">
              <w:rPr>
                <w:lang w:eastAsia="ja-JP"/>
              </w:rPr>
              <w:t>2120</w:t>
            </w:r>
          </w:p>
        </w:tc>
        <w:tc>
          <w:tcPr>
            <w:tcW w:w="857" w:type="dxa"/>
            <w:shd w:val="clear" w:color="auto" w:fill="auto"/>
          </w:tcPr>
          <w:p w14:paraId="71997027" w14:textId="77777777" w:rsidR="00111300" w:rsidRPr="00EF5447" w:rsidRDefault="00111300" w:rsidP="003E6933">
            <w:pPr>
              <w:pStyle w:val="TAC"/>
            </w:pPr>
            <w:r w:rsidRPr="00EF5447">
              <w:rPr>
                <w:lang w:eastAsia="ja-JP"/>
              </w:rPr>
              <w:t>16.4</w:t>
            </w:r>
          </w:p>
        </w:tc>
        <w:tc>
          <w:tcPr>
            <w:tcW w:w="1248" w:type="dxa"/>
            <w:shd w:val="clear" w:color="auto" w:fill="auto"/>
          </w:tcPr>
          <w:p w14:paraId="26707D48" w14:textId="77777777" w:rsidR="00111300" w:rsidRPr="00EF5447" w:rsidRDefault="00111300" w:rsidP="003E6933">
            <w:pPr>
              <w:pStyle w:val="TAC"/>
            </w:pPr>
            <w:r w:rsidRPr="00EF5447">
              <w:rPr>
                <w:lang w:eastAsia="ja-JP"/>
              </w:rPr>
              <w:t>IMD3</w:t>
            </w:r>
          </w:p>
        </w:tc>
      </w:tr>
      <w:tr w:rsidR="00111300" w:rsidRPr="00EF5447" w14:paraId="2573524E" w14:textId="77777777" w:rsidTr="003E6933">
        <w:trPr>
          <w:trHeight w:val="54"/>
          <w:jc w:val="center"/>
        </w:trPr>
        <w:tc>
          <w:tcPr>
            <w:tcW w:w="2258" w:type="dxa"/>
            <w:tcBorders>
              <w:top w:val="nil"/>
              <w:bottom w:val="nil"/>
            </w:tcBorders>
            <w:shd w:val="clear" w:color="auto" w:fill="auto"/>
          </w:tcPr>
          <w:p w14:paraId="720C6A83" w14:textId="77777777" w:rsidR="00111300" w:rsidRPr="00EF5447" w:rsidRDefault="00111300" w:rsidP="003E6933">
            <w:pPr>
              <w:pStyle w:val="TAC"/>
              <w:rPr>
                <w:rFonts w:eastAsia="MS Mincho"/>
              </w:rPr>
            </w:pPr>
          </w:p>
        </w:tc>
        <w:tc>
          <w:tcPr>
            <w:tcW w:w="867" w:type="dxa"/>
            <w:shd w:val="clear" w:color="auto" w:fill="auto"/>
          </w:tcPr>
          <w:p w14:paraId="615F2956" w14:textId="77777777" w:rsidR="00111300" w:rsidRPr="00EF5447" w:rsidRDefault="00111300" w:rsidP="003E6933">
            <w:pPr>
              <w:pStyle w:val="TAC"/>
            </w:pPr>
            <w:r w:rsidRPr="00EF5447">
              <w:rPr>
                <w:lang w:eastAsia="ja-JP"/>
              </w:rPr>
              <w:t>18</w:t>
            </w:r>
          </w:p>
        </w:tc>
        <w:tc>
          <w:tcPr>
            <w:tcW w:w="1167" w:type="dxa"/>
            <w:shd w:val="clear" w:color="auto" w:fill="auto"/>
            <w:noWrap/>
          </w:tcPr>
          <w:p w14:paraId="1AC1AAED" w14:textId="77777777" w:rsidR="00111300" w:rsidRPr="00EF5447" w:rsidRDefault="00111300" w:rsidP="003E6933">
            <w:pPr>
              <w:pStyle w:val="TAC"/>
            </w:pPr>
            <w:r w:rsidRPr="00EF5447">
              <w:rPr>
                <w:lang w:eastAsia="ja-JP"/>
              </w:rPr>
              <w:t>825</w:t>
            </w:r>
          </w:p>
        </w:tc>
        <w:tc>
          <w:tcPr>
            <w:tcW w:w="746" w:type="dxa"/>
            <w:shd w:val="clear" w:color="auto" w:fill="auto"/>
            <w:noWrap/>
          </w:tcPr>
          <w:p w14:paraId="12C7020B" w14:textId="77777777" w:rsidR="00111300" w:rsidRPr="00EF5447" w:rsidRDefault="00111300" w:rsidP="003E6933">
            <w:pPr>
              <w:pStyle w:val="TAC"/>
            </w:pPr>
            <w:r w:rsidRPr="00EF5447">
              <w:rPr>
                <w:lang w:eastAsia="ja-JP"/>
              </w:rPr>
              <w:t>5</w:t>
            </w:r>
          </w:p>
        </w:tc>
        <w:tc>
          <w:tcPr>
            <w:tcW w:w="2266" w:type="dxa"/>
            <w:shd w:val="clear" w:color="auto" w:fill="auto"/>
            <w:noWrap/>
          </w:tcPr>
          <w:p w14:paraId="77A61F75" w14:textId="77777777" w:rsidR="00111300" w:rsidRPr="00EF5447" w:rsidRDefault="00111300" w:rsidP="003E6933">
            <w:pPr>
              <w:pStyle w:val="TAC"/>
            </w:pPr>
            <w:r w:rsidRPr="00EF5447">
              <w:rPr>
                <w:lang w:eastAsia="ja-JP"/>
              </w:rPr>
              <w:t>25</w:t>
            </w:r>
          </w:p>
        </w:tc>
        <w:tc>
          <w:tcPr>
            <w:tcW w:w="1323" w:type="dxa"/>
            <w:shd w:val="clear" w:color="auto" w:fill="auto"/>
            <w:noWrap/>
          </w:tcPr>
          <w:p w14:paraId="3B11C5F0" w14:textId="77777777" w:rsidR="00111300" w:rsidRPr="00EF5447" w:rsidRDefault="00111300" w:rsidP="003E6933">
            <w:pPr>
              <w:pStyle w:val="TAC"/>
            </w:pPr>
            <w:r w:rsidRPr="00EF5447">
              <w:rPr>
                <w:lang w:eastAsia="ja-JP"/>
              </w:rPr>
              <w:t>870</w:t>
            </w:r>
          </w:p>
        </w:tc>
        <w:tc>
          <w:tcPr>
            <w:tcW w:w="857" w:type="dxa"/>
            <w:shd w:val="clear" w:color="auto" w:fill="auto"/>
          </w:tcPr>
          <w:p w14:paraId="33E35A89" w14:textId="77777777" w:rsidR="00111300" w:rsidRPr="00EF5447" w:rsidRDefault="00111300" w:rsidP="003E6933">
            <w:pPr>
              <w:pStyle w:val="TAC"/>
            </w:pPr>
            <w:r w:rsidRPr="00EF5447">
              <w:rPr>
                <w:lang w:eastAsia="ja-JP"/>
              </w:rPr>
              <w:t>N/A</w:t>
            </w:r>
          </w:p>
        </w:tc>
        <w:tc>
          <w:tcPr>
            <w:tcW w:w="1248" w:type="dxa"/>
            <w:shd w:val="clear" w:color="auto" w:fill="auto"/>
          </w:tcPr>
          <w:p w14:paraId="34150526" w14:textId="77777777" w:rsidR="00111300" w:rsidRPr="00EF5447" w:rsidRDefault="00111300" w:rsidP="003E6933">
            <w:pPr>
              <w:pStyle w:val="TAC"/>
            </w:pPr>
            <w:r w:rsidRPr="00EF5447">
              <w:rPr>
                <w:lang w:eastAsia="ja-JP"/>
              </w:rPr>
              <w:t>N/A</w:t>
            </w:r>
          </w:p>
        </w:tc>
      </w:tr>
      <w:tr w:rsidR="00111300" w:rsidRPr="00EF5447" w14:paraId="4A537DE2" w14:textId="77777777" w:rsidTr="003E6933">
        <w:trPr>
          <w:trHeight w:val="54"/>
          <w:jc w:val="center"/>
        </w:trPr>
        <w:tc>
          <w:tcPr>
            <w:tcW w:w="2258" w:type="dxa"/>
            <w:tcBorders>
              <w:top w:val="nil"/>
              <w:bottom w:val="single" w:sz="4" w:space="0" w:color="auto"/>
            </w:tcBorders>
            <w:shd w:val="clear" w:color="auto" w:fill="auto"/>
          </w:tcPr>
          <w:p w14:paraId="54294976" w14:textId="77777777" w:rsidR="00111300" w:rsidRPr="00EF5447" w:rsidRDefault="00111300" w:rsidP="003E6933">
            <w:pPr>
              <w:pStyle w:val="TAC"/>
              <w:rPr>
                <w:rFonts w:eastAsia="MS Mincho"/>
              </w:rPr>
            </w:pPr>
          </w:p>
        </w:tc>
        <w:tc>
          <w:tcPr>
            <w:tcW w:w="867" w:type="dxa"/>
            <w:shd w:val="clear" w:color="auto" w:fill="auto"/>
          </w:tcPr>
          <w:p w14:paraId="4EF40683" w14:textId="77777777" w:rsidR="00111300" w:rsidRPr="00EF5447" w:rsidRDefault="00111300" w:rsidP="003E6933">
            <w:pPr>
              <w:pStyle w:val="TAC"/>
            </w:pPr>
            <w:r w:rsidRPr="00EF5447">
              <w:rPr>
                <w:lang w:eastAsia="ja-JP"/>
              </w:rPr>
              <w:t>n77</w:t>
            </w:r>
          </w:p>
        </w:tc>
        <w:tc>
          <w:tcPr>
            <w:tcW w:w="1167" w:type="dxa"/>
            <w:shd w:val="clear" w:color="auto" w:fill="auto"/>
            <w:noWrap/>
          </w:tcPr>
          <w:p w14:paraId="02AAB6D8" w14:textId="77777777" w:rsidR="00111300" w:rsidRPr="00EF5447" w:rsidRDefault="00111300" w:rsidP="003E6933">
            <w:pPr>
              <w:pStyle w:val="TAC"/>
            </w:pPr>
            <w:r w:rsidRPr="00EF5447">
              <w:rPr>
                <w:lang w:eastAsia="ja-JP"/>
              </w:rPr>
              <w:t>3770</w:t>
            </w:r>
          </w:p>
        </w:tc>
        <w:tc>
          <w:tcPr>
            <w:tcW w:w="746" w:type="dxa"/>
            <w:shd w:val="clear" w:color="auto" w:fill="auto"/>
            <w:noWrap/>
          </w:tcPr>
          <w:p w14:paraId="6A353B7B" w14:textId="77777777" w:rsidR="00111300" w:rsidRPr="00EF5447" w:rsidRDefault="00111300" w:rsidP="003E6933">
            <w:pPr>
              <w:pStyle w:val="TAC"/>
            </w:pPr>
            <w:r w:rsidRPr="00EF5447">
              <w:rPr>
                <w:lang w:eastAsia="ja-JP"/>
              </w:rPr>
              <w:t>10</w:t>
            </w:r>
          </w:p>
        </w:tc>
        <w:tc>
          <w:tcPr>
            <w:tcW w:w="2266" w:type="dxa"/>
            <w:shd w:val="clear" w:color="auto" w:fill="auto"/>
            <w:noWrap/>
          </w:tcPr>
          <w:p w14:paraId="1737D4AD" w14:textId="77777777" w:rsidR="00111300" w:rsidRPr="00EF5447" w:rsidRDefault="00111300" w:rsidP="003E6933">
            <w:pPr>
              <w:pStyle w:val="TAC"/>
            </w:pPr>
            <w:r w:rsidRPr="00EF5447">
              <w:rPr>
                <w:lang w:eastAsia="ja-JP"/>
              </w:rPr>
              <w:t>50</w:t>
            </w:r>
          </w:p>
        </w:tc>
        <w:tc>
          <w:tcPr>
            <w:tcW w:w="1323" w:type="dxa"/>
            <w:shd w:val="clear" w:color="auto" w:fill="auto"/>
            <w:noWrap/>
          </w:tcPr>
          <w:p w14:paraId="53E6A60C" w14:textId="77777777" w:rsidR="00111300" w:rsidRPr="00EF5447" w:rsidRDefault="00111300" w:rsidP="003E6933">
            <w:pPr>
              <w:pStyle w:val="TAC"/>
            </w:pPr>
            <w:r w:rsidRPr="00EF5447">
              <w:rPr>
                <w:lang w:eastAsia="ja-JP"/>
              </w:rPr>
              <w:t>3770</w:t>
            </w:r>
          </w:p>
        </w:tc>
        <w:tc>
          <w:tcPr>
            <w:tcW w:w="857" w:type="dxa"/>
            <w:shd w:val="clear" w:color="auto" w:fill="auto"/>
          </w:tcPr>
          <w:p w14:paraId="527CF2D9" w14:textId="77777777" w:rsidR="00111300" w:rsidRPr="00EF5447" w:rsidRDefault="00111300" w:rsidP="003E6933">
            <w:pPr>
              <w:pStyle w:val="TAC"/>
            </w:pPr>
            <w:r w:rsidRPr="00EF5447">
              <w:rPr>
                <w:lang w:eastAsia="ja-JP"/>
              </w:rPr>
              <w:t>N/A</w:t>
            </w:r>
          </w:p>
        </w:tc>
        <w:tc>
          <w:tcPr>
            <w:tcW w:w="1248" w:type="dxa"/>
            <w:shd w:val="clear" w:color="auto" w:fill="auto"/>
          </w:tcPr>
          <w:p w14:paraId="1E7D5C88" w14:textId="77777777" w:rsidR="00111300" w:rsidRPr="00EF5447" w:rsidRDefault="00111300" w:rsidP="003E6933">
            <w:pPr>
              <w:pStyle w:val="TAC"/>
            </w:pPr>
            <w:r w:rsidRPr="00EF5447">
              <w:rPr>
                <w:lang w:eastAsia="ja-JP"/>
              </w:rPr>
              <w:t>N/A</w:t>
            </w:r>
          </w:p>
        </w:tc>
      </w:tr>
      <w:tr w:rsidR="00111300" w:rsidRPr="00EF5447" w14:paraId="6DB4150C" w14:textId="77777777" w:rsidTr="003E6933">
        <w:trPr>
          <w:trHeight w:val="54"/>
          <w:jc w:val="center"/>
        </w:trPr>
        <w:tc>
          <w:tcPr>
            <w:tcW w:w="2258" w:type="dxa"/>
            <w:tcBorders>
              <w:bottom w:val="nil"/>
            </w:tcBorders>
            <w:shd w:val="clear" w:color="auto" w:fill="auto"/>
          </w:tcPr>
          <w:p w14:paraId="001134F3" w14:textId="77777777" w:rsidR="00111300" w:rsidRPr="00EF5447" w:rsidRDefault="00111300" w:rsidP="003E6933">
            <w:pPr>
              <w:pStyle w:val="TAC"/>
              <w:rPr>
                <w:lang w:eastAsia="zh-CN"/>
              </w:rPr>
            </w:pPr>
            <w:r w:rsidRPr="00EF5447">
              <w:t>DC_1A-18A_n78A</w:t>
            </w:r>
          </w:p>
          <w:p w14:paraId="2F290CB2" w14:textId="77777777" w:rsidR="00111300" w:rsidRPr="00EF5447" w:rsidRDefault="00111300" w:rsidP="003E6933">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7" w:type="dxa"/>
            <w:shd w:val="clear" w:color="auto" w:fill="auto"/>
          </w:tcPr>
          <w:p w14:paraId="54D8C7E7" w14:textId="77777777" w:rsidR="00111300" w:rsidRPr="00EF5447" w:rsidRDefault="00111300" w:rsidP="003E6933">
            <w:pPr>
              <w:pStyle w:val="TAC"/>
              <w:rPr>
                <w:lang w:eastAsia="ja-JP"/>
              </w:rPr>
            </w:pPr>
            <w:r w:rsidRPr="00EF5447">
              <w:rPr>
                <w:lang w:eastAsia="ja-JP"/>
              </w:rPr>
              <w:t>1</w:t>
            </w:r>
          </w:p>
        </w:tc>
        <w:tc>
          <w:tcPr>
            <w:tcW w:w="1167" w:type="dxa"/>
            <w:shd w:val="clear" w:color="auto" w:fill="auto"/>
            <w:noWrap/>
          </w:tcPr>
          <w:p w14:paraId="1B79DC16" w14:textId="77777777" w:rsidR="00111300" w:rsidRPr="00EF5447" w:rsidRDefault="00111300" w:rsidP="003E6933">
            <w:pPr>
              <w:pStyle w:val="TAC"/>
              <w:rPr>
                <w:lang w:eastAsia="ja-JP"/>
              </w:rPr>
            </w:pPr>
            <w:r w:rsidRPr="00EF5447">
              <w:t>N/A</w:t>
            </w:r>
          </w:p>
        </w:tc>
        <w:tc>
          <w:tcPr>
            <w:tcW w:w="746" w:type="dxa"/>
            <w:shd w:val="clear" w:color="auto" w:fill="auto"/>
            <w:noWrap/>
          </w:tcPr>
          <w:p w14:paraId="2CFCF270" w14:textId="77777777" w:rsidR="00111300" w:rsidRPr="00EF5447" w:rsidRDefault="00111300" w:rsidP="003E6933">
            <w:pPr>
              <w:pStyle w:val="TAC"/>
              <w:rPr>
                <w:lang w:eastAsia="ja-JP"/>
              </w:rPr>
            </w:pPr>
            <w:r w:rsidRPr="00EF5447">
              <w:t>N/A</w:t>
            </w:r>
          </w:p>
        </w:tc>
        <w:tc>
          <w:tcPr>
            <w:tcW w:w="2266" w:type="dxa"/>
            <w:shd w:val="clear" w:color="auto" w:fill="auto"/>
            <w:noWrap/>
          </w:tcPr>
          <w:p w14:paraId="7EED803C" w14:textId="77777777" w:rsidR="00111300" w:rsidRPr="00EF5447" w:rsidRDefault="00111300" w:rsidP="003E6933">
            <w:pPr>
              <w:pStyle w:val="TAC"/>
              <w:rPr>
                <w:lang w:eastAsia="ja-JP"/>
              </w:rPr>
            </w:pPr>
            <w:r w:rsidRPr="00EF5447">
              <w:t>N/A</w:t>
            </w:r>
          </w:p>
        </w:tc>
        <w:tc>
          <w:tcPr>
            <w:tcW w:w="1323" w:type="dxa"/>
            <w:shd w:val="clear" w:color="auto" w:fill="auto"/>
            <w:noWrap/>
          </w:tcPr>
          <w:p w14:paraId="785D7DEC" w14:textId="77777777" w:rsidR="00111300" w:rsidRPr="00EF5447" w:rsidRDefault="00111300" w:rsidP="003E6933">
            <w:pPr>
              <w:pStyle w:val="TAC"/>
              <w:rPr>
                <w:lang w:eastAsia="ja-JP"/>
              </w:rPr>
            </w:pPr>
            <w:r w:rsidRPr="00EF5447">
              <w:t>N/A</w:t>
            </w:r>
          </w:p>
        </w:tc>
        <w:tc>
          <w:tcPr>
            <w:tcW w:w="857" w:type="dxa"/>
            <w:shd w:val="clear" w:color="auto" w:fill="auto"/>
          </w:tcPr>
          <w:p w14:paraId="35B4B7F4" w14:textId="77777777" w:rsidR="00111300" w:rsidRPr="00EF5447" w:rsidRDefault="00111300" w:rsidP="003E6933">
            <w:pPr>
              <w:pStyle w:val="TAC"/>
              <w:rPr>
                <w:lang w:eastAsia="ja-JP"/>
              </w:rPr>
            </w:pPr>
            <w:r w:rsidRPr="00EF5447">
              <w:t>N/A</w:t>
            </w:r>
          </w:p>
        </w:tc>
        <w:tc>
          <w:tcPr>
            <w:tcW w:w="1248" w:type="dxa"/>
            <w:shd w:val="clear" w:color="auto" w:fill="auto"/>
          </w:tcPr>
          <w:p w14:paraId="7101D0CC" w14:textId="77777777" w:rsidR="00111300" w:rsidRPr="00EF5447" w:rsidRDefault="00111300" w:rsidP="003E6933">
            <w:pPr>
              <w:pStyle w:val="TAC"/>
              <w:rPr>
                <w:lang w:eastAsia="zh-CN"/>
              </w:rPr>
            </w:pPr>
            <w:r w:rsidRPr="00EF5447">
              <w:t>N/A</w:t>
            </w:r>
          </w:p>
        </w:tc>
      </w:tr>
      <w:tr w:rsidR="00111300" w:rsidRPr="00EF5447" w14:paraId="69B3AE1B" w14:textId="77777777" w:rsidTr="003E6933">
        <w:trPr>
          <w:trHeight w:val="54"/>
          <w:jc w:val="center"/>
        </w:trPr>
        <w:tc>
          <w:tcPr>
            <w:tcW w:w="2258" w:type="dxa"/>
            <w:tcBorders>
              <w:top w:val="nil"/>
              <w:bottom w:val="nil"/>
            </w:tcBorders>
            <w:shd w:val="clear" w:color="auto" w:fill="auto"/>
          </w:tcPr>
          <w:p w14:paraId="30985FC7" w14:textId="77777777" w:rsidR="00111300" w:rsidRPr="00EF5447" w:rsidRDefault="00111300" w:rsidP="003E6933">
            <w:pPr>
              <w:pStyle w:val="TAC"/>
            </w:pPr>
          </w:p>
        </w:tc>
        <w:tc>
          <w:tcPr>
            <w:tcW w:w="867" w:type="dxa"/>
            <w:shd w:val="clear" w:color="auto" w:fill="auto"/>
          </w:tcPr>
          <w:p w14:paraId="609F16DB" w14:textId="77777777" w:rsidR="00111300" w:rsidRPr="00EF5447" w:rsidRDefault="00111300" w:rsidP="003E6933">
            <w:pPr>
              <w:pStyle w:val="TAC"/>
              <w:rPr>
                <w:lang w:eastAsia="ja-JP"/>
              </w:rPr>
            </w:pPr>
            <w:r w:rsidRPr="00EF5447">
              <w:rPr>
                <w:lang w:eastAsia="ja-JP"/>
              </w:rPr>
              <w:t>18</w:t>
            </w:r>
          </w:p>
        </w:tc>
        <w:tc>
          <w:tcPr>
            <w:tcW w:w="1167" w:type="dxa"/>
            <w:shd w:val="clear" w:color="auto" w:fill="auto"/>
            <w:noWrap/>
          </w:tcPr>
          <w:p w14:paraId="523CA6ED" w14:textId="77777777" w:rsidR="00111300" w:rsidRPr="00EF5447" w:rsidRDefault="00111300" w:rsidP="003E6933">
            <w:pPr>
              <w:pStyle w:val="TAC"/>
              <w:rPr>
                <w:lang w:eastAsia="ja-JP"/>
              </w:rPr>
            </w:pPr>
            <w:r w:rsidRPr="00EF5447">
              <w:t>N/A</w:t>
            </w:r>
          </w:p>
        </w:tc>
        <w:tc>
          <w:tcPr>
            <w:tcW w:w="746" w:type="dxa"/>
            <w:shd w:val="clear" w:color="auto" w:fill="auto"/>
            <w:noWrap/>
          </w:tcPr>
          <w:p w14:paraId="7BDCA3FE" w14:textId="77777777" w:rsidR="00111300" w:rsidRPr="00EF5447" w:rsidRDefault="00111300" w:rsidP="003E6933">
            <w:pPr>
              <w:pStyle w:val="TAC"/>
              <w:rPr>
                <w:lang w:eastAsia="ja-JP"/>
              </w:rPr>
            </w:pPr>
            <w:r w:rsidRPr="00EF5447">
              <w:t>N/A</w:t>
            </w:r>
          </w:p>
        </w:tc>
        <w:tc>
          <w:tcPr>
            <w:tcW w:w="2266" w:type="dxa"/>
            <w:shd w:val="clear" w:color="auto" w:fill="auto"/>
            <w:noWrap/>
          </w:tcPr>
          <w:p w14:paraId="5A8C3591" w14:textId="77777777" w:rsidR="00111300" w:rsidRPr="00EF5447" w:rsidRDefault="00111300" w:rsidP="003E6933">
            <w:pPr>
              <w:pStyle w:val="TAC"/>
              <w:rPr>
                <w:lang w:eastAsia="ja-JP"/>
              </w:rPr>
            </w:pPr>
            <w:r w:rsidRPr="00EF5447">
              <w:t>N/A</w:t>
            </w:r>
          </w:p>
        </w:tc>
        <w:tc>
          <w:tcPr>
            <w:tcW w:w="1323" w:type="dxa"/>
            <w:shd w:val="clear" w:color="auto" w:fill="auto"/>
            <w:noWrap/>
          </w:tcPr>
          <w:p w14:paraId="4FEFE3E6" w14:textId="77777777" w:rsidR="00111300" w:rsidRPr="00EF5447" w:rsidRDefault="00111300" w:rsidP="003E6933">
            <w:pPr>
              <w:pStyle w:val="TAC"/>
              <w:rPr>
                <w:lang w:eastAsia="ja-JP"/>
              </w:rPr>
            </w:pPr>
            <w:r w:rsidRPr="00EF5447">
              <w:t>N/A</w:t>
            </w:r>
          </w:p>
        </w:tc>
        <w:tc>
          <w:tcPr>
            <w:tcW w:w="857" w:type="dxa"/>
            <w:shd w:val="clear" w:color="auto" w:fill="auto"/>
          </w:tcPr>
          <w:p w14:paraId="4106E1CB" w14:textId="77777777" w:rsidR="00111300" w:rsidRPr="00EF5447" w:rsidRDefault="00111300" w:rsidP="003E6933">
            <w:pPr>
              <w:pStyle w:val="TAC"/>
              <w:rPr>
                <w:lang w:eastAsia="ja-JP"/>
              </w:rPr>
            </w:pPr>
            <w:r w:rsidRPr="00EF5447">
              <w:t>N/A</w:t>
            </w:r>
          </w:p>
        </w:tc>
        <w:tc>
          <w:tcPr>
            <w:tcW w:w="1248" w:type="dxa"/>
            <w:shd w:val="clear" w:color="auto" w:fill="auto"/>
          </w:tcPr>
          <w:p w14:paraId="40111086" w14:textId="77777777" w:rsidR="00111300" w:rsidRPr="00EF5447" w:rsidRDefault="00111300" w:rsidP="003E6933">
            <w:pPr>
              <w:pStyle w:val="TAC"/>
              <w:rPr>
                <w:lang w:eastAsia="zh-CN"/>
              </w:rPr>
            </w:pPr>
            <w:r w:rsidRPr="00EF5447">
              <w:t>IMD5</w:t>
            </w:r>
          </w:p>
        </w:tc>
      </w:tr>
      <w:tr w:rsidR="00111300" w:rsidRPr="00EF5447" w14:paraId="4FD6AA68" w14:textId="77777777" w:rsidTr="003E6933">
        <w:trPr>
          <w:trHeight w:val="54"/>
          <w:jc w:val="center"/>
        </w:trPr>
        <w:tc>
          <w:tcPr>
            <w:tcW w:w="2258" w:type="dxa"/>
            <w:tcBorders>
              <w:top w:val="nil"/>
              <w:bottom w:val="nil"/>
            </w:tcBorders>
            <w:shd w:val="clear" w:color="auto" w:fill="auto"/>
          </w:tcPr>
          <w:p w14:paraId="2D2B4250" w14:textId="77777777" w:rsidR="00111300" w:rsidRPr="00EF5447" w:rsidRDefault="00111300" w:rsidP="003E6933">
            <w:pPr>
              <w:pStyle w:val="TAC"/>
            </w:pPr>
          </w:p>
        </w:tc>
        <w:tc>
          <w:tcPr>
            <w:tcW w:w="867" w:type="dxa"/>
            <w:shd w:val="clear" w:color="auto" w:fill="auto"/>
          </w:tcPr>
          <w:p w14:paraId="6F9BBE3E" w14:textId="77777777" w:rsidR="00111300" w:rsidRPr="00EF5447" w:rsidRDefault="00111300" w:rsidP="003E6933">
            <w:pPr>
              <w:pStyle w:val="TAC"/>
              <w:rPr>
                <w:lang w:eastAsia="ja-JP"/>
              </w:rPr>
            </w:pPr>
            <w:r w:rsidRPr="00EF5447">
              <w:rPr>
                <w:lang w:eastAsia="ja-JP"/>
              </w:rPr>
              <w:t>n78</w:t>
            </w:r>
          </w:p>
        </w:tc>
        <w:tc>
          <w:tcPr>
            <w:tcW w:w="1167" w:type="dxa"/>
            <w:shd w:val="clear" w:color="auto" w:fill="auto"/>
            <w:noWrap/>
          </w:tcPr>
          <w:p w14:paraId="44DE3FCB" w14:textId="77777777" w:rsidR="00111300" w:rsidRPr="00EF5447" w:rsidRDefault="00111300" w:rsidP="003E6933">
            <w:pPr>
              <w:pStyle w:val="TAC"/>
              <w:rPr>
                <w:lang w:eastAsia="ja-JP"/>
              </w:rPr>
            </w:pPr>
            <w:r w:rsidRPr="00EF5447">
              <w:t>N/A</w:t>
            </w:r>
          </w:p>
        </w:tc>
        <w:tc>
          <w:tcPr>
            <w:tcW w:w="746" w:type="dxa"/>
            <w:shd w:val="clear" w:color="auto" w:fill="auto"/>
            <w:noWrap/>
          </w:tcPr>
          <w:p w14:paraId="1D421E8C" w14:textId="77777777" w:rsidR="00111300" w:rsidRPr="00EF5447" w:rsidRDefault="00111300" w:rsidP="003E6933">
            <w:pPr>
              <w:pStyle w:val="TAC"/>
              <w:rPr>
                <w:lang w:eastAsia="ja-JP"/>
              </w:rPr>
            </w:pPr>
            <w:r w:rsidRPr="00EF5447">
              <w:t>N/A</w:t>
            </w:r>
          </w:p>
        </w:tc>
        <w:tc>
          <w:tcPr>
            <w:tcW w:w="2266" w:type="dxa"/>
            <w:shd w:val="clear" w:color="auto" w:fill="auto"/>
            <w:noWrap/>
          </w:tcPr>
          <w:p w14:paraId="0C9AA57F" w14:textId="77777777" w:rsidR="00111300" w:rsidRPr="00EF5447" w:rsidRDefault="00111300" w:rsidP="003E6933">
            <w:pPr>
              <w:pStyle w:val="TAC"/>
              <w:rPr>
                <w:lang w:eastAsia="ja-JP"/>
              </w:rPr>
            </w:pPr>
            <w:r w:rsidRPr="00EF5447">
              <w:t>N/A</w:t>
            </w:r>
          </w:p>
        </w:tc>
        <w:tc>
          <w:tcPr>
            <w:tcW w:w="1323" w:type="dxa"/>
            <w:shd w:val="clear" w:color="auto" w:fill="auto"/>
            <w:noWrap/>
          </w:tcPr>
          <w:p w14:paraId="23CBBB4D" w14:textId="77777777" w:rsidR="00111300" w:rsidRPr="00EF5447" w:rsidRDefault="00111300" w:rsidP="003E6933">
            <w:pPr>
              <w:pStyle w:val="TAC"/>
              <w:rPr>
                <w:lang w:eastAsia="ja-JP"/>
              </w:rPr>
            </w:pPr>
            <w:r w:rsidRPr="00EF5447">
              <w:t>N/A</w:t>
            </w:r>
          </w:p>
        </w:tc>
        <w:tc>
          <w:tcPr>
            <w:tcW w:w="857" w:type="dxa"/>
            <w:shd w:val="clear" w:color="auto" w:fill="auto"/>
          </w:tcPr>
          <w:p w14:paraId="59DD3B5C" w14:textId="77777777" w:rsidR="00111300" w:rsidRPr="00EF5447" w:rsidRDefault="00111300" w:rsidP="003E6933">
            <w:pPr>
              <w:pStyle w:val="TAC"/>
              <w:rPr>
                <w:lang w:eastAsia="ja-JP"/>
              </w:rPr>
            </w:pPr>
            <w:r w:rsidRPr="00EF5447">
              <w:t>N/A</w:t>
            </w:r>
          </w:p>
        </w:tc>
        <w:tc>
          <w:tcPr>
            <w:tcW w:w="1248" w:type="dxa"/>
            <w:shd w:val="clear" w:color="auto" w:fill="auto"/>
          </w:tcPr>
          <w:p w14:paraId="173B0FB7" w14:textId="77777777" w:rsidR="00111300" w:rsidRPr="00EF5447" w:rsidRDefault="00111300" w:rsidP="003E6933">
            <w:pPr>
              <w:pStyle w:val="TAC"/>
              <w:rPr>
                <w:lang w:eastAsia="zh-CN"/>
              </w:rPr>
            </w:pPr>
            <w:r w:rsidRPr="00EF5447">
              <w:t>N/A</w:t>
            </w:r>
          </w:p>
        </w:tc>
      </w:tr>
      <w:tr w:rsidR="00111300" w:rsidRPr="00EF5447" w14:paraId="74530F6A" w14:textId="77777777" w:rsidTr="003E6933">
        <w:trPr>
          <w:trHeight w:val="54"/>
          <w:jc w:val="center"/>
        </w:trPr>
        <w:tc>
          <w:tcPr>
            <w:tcW w:w="2258" w:type="dxa"/>
            <w:tcBorders>
              <w:top w:val="nil"/>
              <w:bottom w:val="nil"/>
            </w:tcBorders>
            <w:shd w:val="clear" w:color="auto" w:fill="auto"/>
          </w:tcPr>
          <w:p w14:paraId="79544A32" w14:textId="77777777" w:rsidR="00111300" w:rsidRPr="00EF5447" w:rsidRDefault="00111300" w:rsidP="003E6933">
            <w:pPr>
              <w:pStyle w:val="TAC"/>
              <w:rPr>
                <w:rFonts w:eastAsia="MS Mincho"/>
              </w:rPr>
            </w:pPr>
          </w:p>
        </w:tc>
        <w:tc>
          <w:tcPr>
            <w:tcW w:w="867" w:type="dxa"/>
            <w:shd w:val="clear" w:color="auto" w:fill="auto"/>
          </w:tcPr>
          <w:p w14:paraId="31AF4804" w14:textId="77777777" w:rsidR="00111300" w:rsidRPr="00EF5447" w:rsidRDefault="00111300" w:rsidP="003E6933">
            <w:pPr>
              <w:pStyle w:val="TAC"/>
            </w:pPr>
            <w:r w:rsidRPr="00EF5447">
              <w:rPr>
                <w:lang w:eastAsia="ja-JP"/>
              </w:rPr>
              <w:t>1</w:t>
            </w:r>
          </w:p>
        </w:tc>
        <w:tc>
          <w:tcPr>
            <w:tcW w:w="1167" w:type="dxa"/>
            <w:shd w:val="clear" w:color="auto" w:fill="auto"/>
            <w:noWrap/>
          </w:tcPr>
          <w:p w14:paraId="2C6A9201" w14:textId="77777777" w:rsidR="00111300" w:rsidRPr="00EF5447" w:rsidRDefault="00111300" w:rsidP="003E6933">
            <w:pPr>
              <w:pStyle w:val="TAC"/>
            </w:pPr>
            <w:r w:rsidRPr="00EF5447">
              <w:rPr>
                <w:lang w:eastAsia="ja-JP"/>
              </w:rPr>
              <w:t>1930</w:t>
            </w:r>
          </w:p>
        </w:tc>
        <w:tc>
          <w:tcPr>
            <w:tcW w:w="746" w:type="dxa"/>
            <w:shd w:val="clear" w:color="auto" w:fill="auto"/>
            <w:noWrap/>
          </w:tcPr>
          <w:p w14:paraId="0F6FEDF5" w14:textId="77777777" w:rsidR="00111300" w:rsidRPr="00EF5447" w:rsidRDefault="00111300" w:rsidP="003E6933">
            <w:pPr>
              <w:pStyle w:val="TAC"/>
            </w:pPr>
            <w:r w:rsidRPr="00EF5447">
              <w:rPr>
                <w:lang w:eastAsia="ja-JP"/>
              </w:rPr>
              <w:t>5</w:t>
            </w:r>
          </w:p>
        </w:tc>
        <w:tc>
          <w:tcPr>
            <w:tcW w:w="2266" w:type="dxa"/>
            <w:shd w:val="clear" w:color="auto" w:fill="auto"/>
            <w:noWrap/>
          </w:tcPr>
          <w:p w14:paraId="54088F51" w14:textId="77777777" w:rsidR="00111300" w:rsidRPr="00EF5447" w:rsidRDefault="00111300" w:rsidP="003E6933">
            <w:pPr>
              <w:pStyle w:val="TAC"/>
            </w:pPr>
            <w:r w:rsidRPr="00EF5447">
              <w:rPr>
                <w:lang w:eastAsia="ja-JP"/>
              </w:rPr>
              <w:t>25</w:t>
            </w:r>
          </w:p>
        </w:tc>
        <w:tc>
          <w:tcPr>
            <w:tcW w:w="1323" w:type="dxa"/>
            <w:shd w:val="clear" w:color="auto" w:fill="auto"/>
            <w:noWrap/>
          </w:tcPr>
          <w:p w14:paraId="676F02EB" w14:textId="77777777" w:rsidR="00111300" w:rsidRPr="00EF5447" w:rsidRDefault="00111300" w:rsidP="003E6933">
            <w:pPr>
              <w:pStyle w:val="TAC"/>
            </w:pPr>
            <w:r w:rsidRPr="00EF5447">
              <w:rPr>
                <w:lang w:eastAsia="ja-JP"/>
              </w:rPr>
              <w:t>2120</w:t>
            </w:r>
          </w:p>
        </w:tc>
        <w:tc>
          <w:tcPr>
            <w:tcW w:w="857" w:type="dxa"/>
            <w:shd w:val="clear" w:color="auto" w:fill="auto"/>
          </w:tcPr>
          <w:p w14:paraId="28CFF22D" w14:textId="77777777" w:rsidR="00111300" w:rsidRPr="00EF5447" w:rsidRDefault="00111300" w:rsidP="003E6933">
            <w:pPr>
              <w:pStyle w:val="TAC"/>
            </w:pPr>
            <w:r w:rsidRPr="00EF5447">
              <w:rPr>
                <w:lang w:eastAsia="ja-JP"/>
              </w:rPr>
              <w:t>16.4</w:t>
            </w:r>
          </w:p>
        </w:tc>
        <w:tc>
          <w:tcPr>
            <w:tcW w:w="1248" w:type="dxa"/>
            <w:shd w:val="clear" w:color="auto" w:fill="auto"/>
          </w:tcPr>
          <w:p w14:paraId="4C8A650A" w14:textId="77777777" w:rsidR="00111300" w:rsidRPr="00EF5447" w:rsidRDefault="00111300" w:rsidP="003E6933">
            <w:pPr>
              <w:pStyle w:val="TAC"/>
            </w:pPr>
            <w:r w:rsidRPr="00EF5447">
              <w:rPr>
                <w:lang w:eastAsia="zh-CN"/>
              </w:rPr>
              <w:t>IMD3</w:t>
            </w:r>
          </w:p>
        </w:tc>
      </w:tr>
      <w:tr w:rsidR="00111300" w:rsidRPr="00EF5447" w14:paraId="46800136" w14:textId="77777777" w:rsidTr="003E6933">
        <w:trPr>
          <w:trHeight w:val="54"/>
          <w:jc w:val="center"/>
        </w:trPr>
        <w:tc>
          <w:tcPr>
            <w:tcW w:w="2258" w:type="dxa"/>
            <w:tcBorders>
              <w:top w:val="nil"/>
              <w:bottom w:val="nil"/>
            </w:tcBorders>
            <w:shd w:val="clear" w:color="auto" w:fill="auto"/>
          </w:tcPr>
          <w:p w14:paraId="31834D18" w14:textId="77777777" w:rsidR="00111300" w:rsidRPr="00EF5447" w:rsidRDefault="00111300" w:rsidP="003E6933">
            <w:pPr>
              <w:pStyle w:val="TAC"/>
              <w:rPr>
                <w:rFonts w:eastAsia="MS Mincho"/>
              </w:rPr>
            </w:pPr>
          </w:p>
        </w:tc>
        <w:tc>
          <w:tcPr>
            <w:tcW w:w="867" w:type="dxa"/>
            <w:shd w:val="clear" w:color="auto" w:fill="auto"/>
          </w:tcPr>
          <w:p w14:paraId="153167AA" w14:textId="77777777" w:rsidR="00111300" w:rsidRPr="00EF5447" w:rsidRDefault="00111300" w:rsidP="003E6933">
            <w:pPr>
              <w:pStyle w:val="TAC"/>
            </w:pPr>
            <w:r w:rsidRPr="00EF5447">
              <w:rPr>
                <w:lang w:eastAsia="ja-JP"/>
              </w:rPr>
              <w:t>18</w:t>
            </w:r>
          </w:p>
        </w:tc>
        <w:tc>
          <w:tcPr>
            <w:tcW w:w="1167" w:type="dxa"/>
            <w:shd w:val="clear" w:color="auto" w:fill="auto"/>
            <w:noWrap/>
          </w:tcPr>
          <w:p w14:paraId="2362A559" w14:textId="77777777" w:rsidR="00111300" w:rsidRPr="00EF5447" w:rsidRDefault="00111300" w:rsidP="003E6933">
            <w:pPr>
              <w:pStyle w:val="TAC"/>
            </w:pPr>
            <w:r w:rsidRPr="00EF5447">
              <w:rPr>
                <w:lang w:eastAsia="ja-JP"/>
              </w:rPr>
              <w:t>819</w:t>
            </w:r>
          </w:p>
        </w:tc>
        <w:tc>
          <w:tcPr>
            <w:tcW w:w="746" w:type="dxa"/>
            <w:shd w:val="clear" w:color="auto" w:fill="auto"/>
            <w:noWrap/>
          </w:tcPr>
          <w:p w14:paraId="1A6E10D7" w14:textId="77777777" w:rsidR="00111300" w:rsidRPr="00EF5447" w:rsidRDefault="00111300" w:rsidP="003E6933">
            <w:pPr>
              <w:pStyle w:val="TAC"/>
            </w:pPr>
            <w:r w:rsidRPr="00EF5447">
              <w:rPr>
                <w:lang w:eastAsia="ja-JP"/>
              </w:rPr>
              <w:t>5</w:t>
            </w:r>
          </w:p>
        </w:tc>
        <w:tc>
          <w:tcPr>
            <w:tcW w:w="2266" w:type="dxa"/>
            <w:shd w:val="clear" w:color="auto" w:fill="auto"/>
            <w:noWrap/>
          </w:tcPr>
          <w:p w14:paraId="0B88C2DA" w14:textId="77777777" w:rsidR="00111300" w:rsidRPr="00EF5447" w:rsidRDefault="00111300" w:rsidP="003E6933">
            <w:pPr>
              <w:pStyle w:val="TAC"/>
            </w:pPr>
            <w:r w:rsidRPr="00EF5447">
              <w:rPr>
                <w:lang w:eastAsia="ja-JP"/>
              </w:rPr>
              <w:t>25</w:t>
            </w:r>
          </w:p>
        </w:tc>
        <w:tc>
          <w:tcPr>
            <w:tcW w:w="1323" w:type="dxa"/>
            <w:shd w:val="clear" w:color="auto" w:fill="auto"/>
            <w:noWrap/>
          </w:tcPr>
          <w:p w14:paraId="18A7E842" w14:textId="77777777" w:rsidR="00111300" w:rsidRPr="00EF5447" w:rsidRDefault="00111300" w:rsidP="003E6933">
            <w:pPr>
              <w:pStyle w:val="TAC"/>
            </w:pPr>
            <w:r w:rsidRPr="00EF5447">
              <w:rPr>
                <w:lang w:eastAsia="ja-JP"/>
              </w:rPr>
              <w:t>864</w:t>
            </w:r>
          </w:p>
        </w:tc>
        <w:tc>
          <w:tcPr>
            <w:tcW w:w="857" w:type="dxa"/>
            <w:shd w:val="clear" w:color="auto" w:fill="auto"/>
          </w:tcPr>
          <w:p w14:paraId="7C85F541" w14:textId="77777777" w:rsidR="00111300" w:rsidRPr="00EF5447" w:rsidRDefault="00111300" w:rsidP="003E6933">
            <w:pPr>
              <w:pStyle w:val="TAC"/>
            </w:pPr>
            <w:r w:rsidRPr="00EF5447">
              <w:rPr>
                <w:lang w:eastAsia="ja-JP"/>
              </w:rPr>
              <w:t>N/A</w:t>
            </w:r>
          </w:p>
        </w:tc>
        <w:tc>
          <w:tcPr>
            <w:tcW w:w="1248" w:type="dxa"/>
            <w:shd w:val="clear" w:color="auto" w:fill="auto"/>
          </w:tcPr>
          <w:p w14:paraId="3A1EB12E" w14:textId="77777777" w:rsidR="00111300" w:rsidRPr="00EF5447" w:rsidRDefault="00111300" w:rsidP="003E6933">
            <w:pPr>
              <w:pStyle w:val="TAC"/>
            </w:pPr>
            <w:r w:rsidRPr="00EF5447">
              <w:t>N/A</w:t>
            </w:r>
          </w:p>
        </w:tc>
      </w:tr>
      <w:tr w:rsidR="00111300" w:rsidRPr="00EF5447" w14:paraId="5AD276EA" w14:textId="77777777" w:rsidTr="003E6933">
        <w:trPr>
          <w:trHeight w:val="54"/>
          <w:jc w:val="center"/>
        </w:trPr>
        <w:tc>
          <w:tcPr>
            <w:tcW w:w="2258" w:type="dxa"/>
            <w:tcBorders>
              <w:top w:val="nil"/>
              <w:bottom w:val="single" w:sz="4" w:space="0" w:color="auto"/>
            </w:tcBorders>
            <w:shd w:val="clear" w:color="auto" w:fill="auto"/>
          </w:tcPr>
          <w:p w14:paraId="37BB43BE" w14:textId="77777777" w:rsidR="00111300" w:rsidRPr="00EF5447" w:rsidRDefault="00111300" w:rsidP="003E6933">
            <w:pPr>
              <w:pStyle w:val="TAC"/>
              <w:rPr>
                <w:rFonts w:eastAsia="MS Mincho"/>
              </w:rPr>
            </w:pPr>
          </w:p>
        </w:tc>
        <w:tc>
          <w:tcPr>
            <w:tcW w:w="867" w:type="dxa"/>
            <w:shd w:val="clear" w:color="auto" w:fill="auto"/>
          </w:tcPr>
          <w:p w14:paraId="2622A2AC" w14:textId="77777777" w:rsidR="00111300" w:rsidRPr="00EF5447" w:rsidRDefault="00111300" w:rsidP="003E6933">
            <w:pPr>
              <w:pStyle w:val="TAC"/>
            </w:pPr>
            <w:r w:rsidRPr="00EF5447">
              <w:rPr>
                <w:lang w:eastAsia="ja-JP"/>
              </w:rPr>
              <w:t>n78</w:t>
            </w:r>
          </w:p>
        </w:tc>
        <w:tc>
          <w:tcPr>
            <w:tcW w:w="1167" w:type="dxa"/>
            <w:shd w:val="clear" w:color="auto" w:fill="auto"/>
            <w:noWrap/>
          </w:tcPr>
          <w:p w14:paraId="19C76160" w14:textId="77777777" w:rsidR="00111300" w:rsidRPr="00EF5447" w:rsidRDefault="00111300" w:rsidP="003E6933">
            <w:pPr>
              <w:pStyle w:val="TAC"/>
            </w:pPr>
            <w:r w:rsidRPr="00EF5447">
              <w:rPr>
                <w:lang w:eastAsia="ja-JP"/>
              </w:rPr>
              <w:t>3758</w:t>
            </w:r>
          </w:p>
        </w:tc>
        <w:tc>
          <w:tcPr>
            <w:tcW w:w="746" w:type="dxa"/>
            <w:shd w:val="clear" w:color="auto" w:fill="auto"/>
            <w:noWrap/>
          </w:tcPr>
          <w:p w14:paraId="10EF5EE5" w14:textId="77777777" w:rsidR="00111300" w:rsidRPr="00EF5447" w:rsidRDefault="00111300" w:rsidP="003E6933">
            <w:pPr>
              <w:pStyle w:val="TAC"/>
            </w:pPr>
            <w:r w:rsidRPr="00EF5447">
              <w:rPr>
                <w:lang w:eastAsia="ja-JP"/>
              </w:rPr>
              <w:t>10</w:t>
            </w:r>
          </w:p>
        </w:tc>
        <w:tc>
          <w:tcPr>
            <w:tcW w:w="2266" w:type="dxa"/>
            <w:shd w:val="clear" w:color="auto" w:fill="auto"/>
            <w:noWrap/>
          </w:tcPr>
          <w:p w14:paraId="4A182173" w14:textId="77777777" w:rsidR="00111300" w:rsidRPr="00EF5447" w:rsidRDefault="00111300" w:rsidP="003E6933">
            <w:pPr>
              <w:pStyle w:val="TAC"/>
            </w:pPr>
            <w:r w:rsidRPr="00EF5447">
              <w:rPr>
                <w:lang w:eastAsia="ja-JP"/>
              </w:rPr>
              <w:t>50</w:t>
            </w:r>
          </w:p>
        </w:tc>
        <w:tc>
          <w:tcPr>
            <w:tcW w:w="1323" w:type="dxa"/>
            <w:shd w:val="clear" w:color="auto" w:fill="auto"/>
            <w:noWrap/>
          </w:tcPr>
          <w:p w14:paraId="1AC823B4" w14:textId="77777777" w:rsidR="00111300" w:rsidRPr="00EF5447" w:rsidRDefault="00111300" w:rsidP="003E6933">
            <w:pPr>
              <w:pStyle w:val="TAC"/>
            </w:pPr>
            <w:r w:rsidRPr="00EF5447">
              <w:rPr>
                <w:lang w:eastAsia="ja-JP"/>
              </w:rPr>
              <w:t>3758</w:t>
            </w:r>
          </w:p>
        </w:tc>
        <w:tc>
          <w:tcPr>
            <w:tcW w:w="857" w:type="dxa"/>
            <w:shd w:val="clear" w:color="auto" w:fill="auto"/>
          </w:tcPr>
          <w:p w14:paraId="0B0E6B96" w14:textId="77777777" w:rsidR="00111300" w:rsidRPr="00EF5447" w:rsidRDefault="00111300" w:rsidP="003E6933">
            <w:pPr>
              <w:pStyle w:val="TAC"/>
            </w:pPr>
            <w:r w:rsidRPr="00EF5447">
              <w:rPr>
                <w:lang w:eastAsia="ja-JP"/>
              </w:rPr>
              <w:t>N/A</w:t>
            </w:r>
          </w:p>
        </w:tc>
        <w:tc>
          <w:tcPr>
            <w:tcW w:w="1248" w:type="dxa"/>
            <w:shd w:val="clear" w:color="auto" w:fill="auto"/>
          </w:tcPr>
          <w:p w14:paraId="43422000" w14:textId="77777777" w:rsidR="00111300" w:rsidRPr="00EF5447" w:rsidRDefault="00111300" w:rsidP="003E6933">
            <w:pPr>
              <w:pStyle w:val="TAC"/>
            </w:pPr>
            <w:r w:rsidRPr="00EF5447">
              <w:t>N/A</w:t>
            </w:r>
          </w:p>
        </w:tc>
      </w:tr>
      <w:tr w:rsidR="00111300" w:rsidRPr="00EF5447" w14:paraId="053F33FD" w14:textId="77777777" w:rsidTr="003E6933">
        <w:trPr>
          <w:trHeight w:val="54"/>
          <w:jc w:val="center"/>
        </w:trPr>
        <w:tc>
          <w:tcPr>
            <w:tcW w:w="2258" w:type="dxa"/>
            <w:tcBorders>
              <w:bottom w:val="nil"/>
            </w:tcBorders>
            <w:shd w:val="clear" w:color="auto" w:fill="auto"/>
          </w:tcPr>
          <w:p w14:paraId="5728E3D2" w14:textId="77777777" w:rsidR="00111300" w:rsidRPr="00EF5447" w:rsidRDefault="00111300" w:rsidP="003E6933">
            <w:pPr>
              <w:pStyle w:val="TAC"/>
              <w:rPr>
                <w:rFonts w:eastAsia="MS Mincho"/>
              </w:rPr>
            </w:pPr>
            <w:r w:rsidRPr="00EF5447">
              <w:t>DC_1A-18A_n79A</w:t>
            </w:r>
          </w:p>
        </w:tc>
        <w:tc>
          <w:tcPr>
            <w:tcW w:w="867" w:type="dxa"/>
            <w:shd w:val="clear" w:color="auto" w:fill="auto"/>
          </w:tcPr>
          <w:p w14:paraId="56B8CFF2" w14:textId="77777777" w:rsidR="00111300" w:rsidRPr="00EF5447" w:rsidRDefault="00111300" w:rsidP="003E6933">
            <w:pPr>
              <w:pStyle w:val="TAC"/>
            </w:pPr>
            <w:r w:rsidRPr="00EF5447">
              <w:rPr>
                <w:lang w:eastAsia="ja-JP"/>
              </w:rPr>
              <w:t>1</w:t>
            </w:r>
          </w:p>
        </w:tc>
        <w:tc>
          <w:tcPr>
            <w:tcW w:w="1167" w:type="dxa"/>
            <w:shd w:val="clear" w:color="auto" w:fill="auto"/>
            <w:noWrap/>
          </w:tcPr>
          <w:p w14:paraId="0B0E5CE5" w14:textId="77777777" w:rsidR="00111300" w:rsidRPr="00EF5447" w:rsidRDefault="00111300" w:rsidP="003E6933">
            <w:pPr>
              <w:pStyle w:val="TAC"/>
            </w:pPr>
            <w:r w:rsidRPr="00EF5447">
              <w:t>19</w:t>
            </w:r>
            <w:r w:rsidRPr="00EF5447">
              <w:rPr>
                <w:lang w:eastAsia="ja-JP"/>
              </w:rPr>
              <w:t>35</w:t>
            </w:r>
          </w:p>
        </w:tc>
        <w:tc>
          <w:tcPr>
            <w:tcW w:w="746" w:type="dxa"/>
            <w:shd w:val="clear" w:color="auto" w:fill="auto"/>
            <w:noWrap/>
          </w:tcPr>
          <w:p w14:paraId="410E78D6" w14:textId="77777777" w:rsidR="00111300" w:rsidRPr="00EF5447" w:rsidRDefault="00111300" w:rsidP="003E6933">
            <w:pPr>
              <w:pStyle w:val="TAC"/>
            </w:pPr>
            <w:r w:rsidRPr="00EF5447">
              <w:rPr>
                <w:lang w:eastAsia="zh-CN"/>
              </w:rPr>
              <w:t>5</w:t>
            </w:r>
          </w:p>
        </w:tc>
        <w:tc>
          <w:tcPr>
            <w:tcW w:w="2266" w:type="dxa"/>
            <w:shd w:val="clear" w:color="auto" w:fill="auto"/>
            <w:noWrap/>
          </w:tcPr>
          <w:p w14:paraId="633E73B2" w14:textId="77777777" w:rsidR="00111300" w:rsidRPr="00EF5447" w:rsidRDefault="00111300" w:rsidP="003E6933">
            <w:pPr>
              <w:pStyle w:val="TAC"/>
            </w:pPr>
            <w:r w:rsidRPr="00EF5447">
              <w:rPr>
                <w:lang w:eastAsia="zh-CN"/>
              </w:rPr>
              <w:t>25</w:t>
            </w:r>
          </w:p>
        </w:tc>
        <w:tc>
          <w:tcPr>
            <w:tcW w:w="1323" w:type="dxa"/>
            <w:shd w:val="clear" w:color="auto" w:fill="auto"/>
            <w:noWrap/>
          </w:tcPr>
          <w:p w14:paraId="6DE95837" w14:textId="77777777" w:rsidR="00111300" w:rsidRPr="00EF5447" w:rsidRDefault="00111300" w:rsidP="003E6933">
            <w:pPr>
              <w:pStyle w:val="TAC"/>
            </w:pPr>
            <w:r w:rsidRPr="00EF5447">
              <w:t>21</w:t>
            </w:r>
            <w:r w:rsidRPr="00EF5447">
              <w:rPr>
                <w:lang w:eastAsia="ja-JP"/>
              </w:rPr>
              <w:t>25</w:t>
            </w:r>
          </w:p>
        </w:tc>
        <w:tc>
          <w:tcPr>
            <w:tcW w:w="857" w:type="dxa"/>
            <w:shd w:val="clear" w:color="auto" w:fill="auto"/>
          </w:tcPr>
          <w:p w14:paraId="2BEA2D0B" w14:textId="77777777" w:rsidR="00111300" w:rsidRPr="00EF5447" w:rsidRDefault="00111300" w:rsidP="003E6933">
            <w:pPr>
              <w:pStyle w:val="TAC"/>
            </w:pPr>
            <w:r w:rsidRPr="00EF5447">
              <w:rPr>
                <w:lang w:eastAsia="ja-JP"/>
              </w:rPr>
              <w:t>N/A</w:t>
            </w:r>
          </w:p>
        </w:tc>
        <w:tc>
          <w:tcPr>
            <w:tcW w:w="1248" w:type="dxa"/>
            <w:shd w:val="clear" w:color="auto" w:fill="auto"/>
          </w:tcPr>
          <w:p w14:paraId="51CECA99" w14:textId="77777777" w:rsidR="00111300" w:rsidRPr="00EF5447" w:rsidRDefault="00111300" w:rsidP="003E6933">
            <w:pPr>
              <w:pStyle w:val="TAC"/>
            </w:pPr>
            <w:r w:rsidRPr="00EF5447">
              <w:t>N/A</w:t>
            </w:r>
          </w:p>
        </w:tc>
      </w:tr>
      <w:tr w:rsidR="00111300" w:rsidRPr="00EF5447" w14:paraId="668D9DA5" w14:textId="77777777" w:rsidTr="003E6933">
        <w:trPr>
          <w:trHeight w:val="54"/>
          <w:jc w:val="center"/>
        </w:trPr>
        <w:tc>
          <w:tcPr>
            <w:tcW w:w="2258" w:type="dxa"/>
            <w:tcBorders>
              <w:top w:val="nil"/>
              <w:bottom w:val="nil"/>
            </w:tcBorders>
            <w:shd w:val="clear" w:color="auto" w:fill="auto"/>
          </w:tcPr>
          <w:p w14:paraId="64BA33AB" w14:textId="77777777" w:rsidR="00111300" w:rsidRPr="00EF5447" w:rsidRDefault="00111300" w:rsidP="003E6933">
            <w:pPr>
              <w:pStyle w:val="TAC"/>
              <w:rPr>
                <w:rFonts w:eastAsia="MS Mincho"/>
              </w:rPr>
            </w:pPr>
          </w:p>
        </w:tc>
        <w:tc>
          <w:tcPr>
            <w:tcW w:w="867" w:type="dxa"/>
            <w:shd w:val="clear" w:color="auto" w:fill="auto"/>
          </w:tcPr>
          <w:p w14:paraId="565D2141" w14:textId="77777777" w:rsidR="00111300" w:rsidRPr="00EF5447" w:rsidRDefault="00111300" w:rsidP="003E6933">
            <w:pPr>
              <w:pStyle w:val="TAC"/>
            </w:pPr>
            <w:r w:rsidRPr="00EF5447">
              <w:rPr>
                <w:lang w:eastAsia="ja-JP"/>
              </w:rPr>
              <w:t>18</w:t>
            </w:r>
          </w:p>
        </w:tc>
        <w:tc>
          <w:tcPr>
            <w:tcW w:w="1167" w:type="dxa"/>
            <w:shd w:val="clear" w:color="auto" w:fill="auto"/>
            <w:noWrap/>
          </w:tcPr>
          <w:p w14:paraId="4DD1974D" w14:textId="77777777" w:rsidR="00111300" w:rsidRPr="00EF5447" w:rsidRDefault="00111300" w:rsidP="003E6933">
            <w:pPr>
              <w:pStyle w:val="TAC"/>
            </w:pPr>
            <w:r w:rsidRPr="00EF5447">
              <w:t>8</w:t>
            </w:r>
            <w:r w:rsidRPr="00EF5447">
              <w:rPr>
                <w:lang w:eastAsia="ja-JP"/>
              </w:rPr>
              <w:t>22</w:t>
            </w:r>
            <w:r w:rsidRPr="00EF5447">
              <w:t>.5</w:t>
            </w:r>
          </w:p>
        </w:tc>
        <w:tc>
          <w:tcPr>
            <w:tcW w:w="746" w:type="dxa"/>
            <w:shd w:val="clear" w:color="auto" w:fill="auto"/>
            <w:noWrap/>
          </w:tcPr>
          <w:p w14:paraId="7CA632E5" w14:textId="77777777" w:rsidR="00111300" w:rsidRPr="00EF5447" w:rsidRDefault="00111300" w:rsidP="003E6933">
            <w:pPr>
              <w:pStyle w:val="TAC"/>
            </w:pPr>
            <w:r w:rsidRPr="00EF5447">
              <w:rPr>
                <w:lang w:eastAsia="zh-CN"/>
              </w:rPr>
              <w:t>5</w:t>
            </w:r>
          </w:p>
        </w:tc>
        <w:tc>
          <w:tcPr>
            <w:tcW w:w="2266" w:type="dxa"/>
            <w:shd w:val="clear" w:color="auto" w:fill="auto"/>
            <w:noWrap/>
          </w:tcPr>
          <w:p w14:paraId="0EFB77CD" w14:textId="77777777" w:rsidR="00111300" w:rsidRPr="00EF5447" w:rsidRDefault="00111300" w:rsidP="003E6933">
            <w:pPr>
              <w:pStyle w:val="TAC"/>
            </w:pPr>
            <w:r w:rsidRPr="00EF5447">
              <w:rPr>
                <w:lang w:eastAsia="zh-CN"/>
              </w:rPr>
              <w:t>25</w:t>
            </w:r>
          </w:p>
        </w:tc>
        <w:tc>
          <w:tcPr>
            <w:tcW w:w="1323" w:type="dxa"/>
            <w:shd w:val="clear" w:color="auto" w:fill="auto"/>
            <w:noWrap/>
          </w:tcPr>
          <w:p w14:paraId="602FA9A5" w14:textId="77777777" w:rsidR="00111300" w:rsidRPr="00EF5447" w:rsidRDefault="00111300" w:rsidP="003E6933">
            <w:pPr>
              <w:pStyle w:val="TAC"/>
            </w:pPr>
            <w:r w:rsidRPr="00EF5447">
              <w:t>8</w:t>
            </w:r>
            <w:r w:rsidRPr="00EF5447">
              <w:rPr>
                <w:lang w:eastAsia="ja-JP"/>
              </w:rPr>
              <w:t>67</w:t>
            </w:r>
            <w:r w:rsidRPr="00EF5447">
              <w:t>.5</w:t>
            </w:r>
          </w:p>
        </w:tc>
        <w:tc>
          <w:tcPr>
            <w:tcW w:w="857" w:type="dxa"/>
            <w:shd w:val="clear" w:color="auto" w:fill="auto"/>
          </w:tcPr>
          <w:p w14:paraId="1F8C054C" w14:textId="77777777" w:rsidR="00111300" w:rsidRPr="00EF5447" w:rsidRDefault="00111300" w:rsidP="003E6933">
            <w:pPr>
              <w:pStyle w:val="TAC"/>
            </w:pPr>
            <w:r w:rsidRPr="00EF5447">
              <w:rPr>
                <w:lang w:eastAsia="zh-CN"/>
              </w:rPr>
              <w:t>18.3</w:t>
            </w:r>
          </w:p>
        </w:tc>
        <w:tc>
          <w:tcPr>
            <w:tcW w:w="1248" w:type="dxa"/>
            <w:shd w:val="clear" w:color="auto" w:fill="auto"/>
          </w:tcPr>
          <w:p w14:paraId="59B3ECBB" w14:textId="77777777" w:rsidR="00111300" w:rsidRPr="00EF5447" w:rsidRDefault="00111300" w:rsidP="003E6933">
            <w:pPr>
              <w:pStyle w:val="TAC"/>
            </w:pPr>
            <w:r w:rsidRPr="00EF5447">
              <w:rPr>
                <w:lang w:eastAsia="zh-CN"/>
              </w:rPr>
              <w:t>IMD3</w:t>
            </w:r>
          </w:p>
        </w:tc>
      </w:tr>
      <w:tr w:rsidR="00111300" w:rsidRPr="00EF5447" w14:paraId="723CCC1C" w14:textId="77777777" w:rsidTr="003E6933">
        <w:trPr>
          <w:trHeight w:val="54"/>
          <w:jc w:val="center"/>
        </w:trPr>
        <w:tc>
          <w:tcPr>
            <w:tcW w:w="2258" w:type="dxa"/>
            <w:tcBorders>
              <w:top w:val="nil"/>
              <w:bottom w:val="nil"/>
            </w:tcBorders>
            <w:shd w:val="clear" w:color="auto" w:fill="auto"/>
          </w:tcPr>
          <w:p w14:paraId="61E5A95E" w14:textId="77777777" w:rsidR="00111300" w:rsidRPr="00EF5447" w:rsidRDefault="00111300" w:rsidP="003E6933">
            <w:pPr>
              <w:pStyle w:val="TAC"/>
              <w:rPr>
                <w:rFonts w:eastAsia="MS Mincho"/>
              </w:rPr>
            </w:pPr>
          </w:p>
        </w:tc>
        <w:tc>
          <w:tcPr>
            <w:tcW w:w="867" w:type="dxa"/>
            <w:shd w:val="clear" w:color="auto" w:fill="auto"/>
          </w:tcPr>
          <w:p w14:paraId="429F609A" w14:textId="77777777" w:rsidR="00111300" w:rsidRPr="00EF5447" w:rsidRDefault="00111300" w:rsidP="003E6933">
            <w:pPr>
              <w:pStyle w:val="TAC"/>
            </w:pPr>
            <w:r w:rsidRPr="00EF5447">
              <w:rPr>
                <w:lang w:eastAsia="ja-JP"/>
              </w:rPr>
              <w:t>n79</w:t>
            </w:r>
          </w:p>
        </w:tc>
        <w:tc>
          <w:tcPr>
            <w:tcW w:w="1167" w:type="dxa"/>
            <w:shd w:val="clear" w:color="auto" w:fill="auto"/>
            <w:noWrap/>
          </w:tcPr>
          <w:p w14:paraId="7749CB89" w14:textId="77777777" w:rsidR="00111300" w:rsidRPr="00EF5447" w:rsidRDefault="00111300" w:rsidP="003E6933">
            <w:pPr>
              <w:pStyle w:val="TAC"/>
            </w:pPr>
            <w:r w:rsidRPr="00EF5447">
              <w:t>4737.5</w:t>
            </w:r>
          </w:p>
        </w:tc>
        <w:tc>
          <w:tcPr>
            <w:tcW w:w="746" w:type="dxa"/>
            <w:shd w:val="clear" w:color="auto" w:fill="auto"/>
            <w:noWrap/>
          </w:tcPr>
          <w:p w14:paraId="65122D92" w14:textId="77777777" w:rsidR="00111300" w:rsidRPr="00EF5447" w:rsidRDefault="00111300" w:rsidP="003E6933">
            <w:pPr>
              <w:pStyle w:val="TAC"/>
            </w:pPr>
            <w:r w:rsidRPr="00EF5447">
              <w:rPr>
                <w:lang w:eastAsia="zh-CN"/>
              </w:rPr>
              <w:t>40</w:t>
            </w:r>
          </w:p>
        </w:tc>
        <w:tc>
          <w:tcPr>
            <w:tcW w:w="2266" w:type="dxa"/>
            <w:shd w:val="clear" w:color="auto" w:fill="auto"/>
            <w:noWrap/>
          </w:tcPr>
          <w:p w14:paraId="056B1BF9" w14:textId="77777777" w:rsidR="00111300" w:rsidRPr="00EF5447" w:rsidRDefault="00111300" w:rsidP="003E6933">
            <w:pPr>
              <w:pStyle w:val="TAC"/>
            </w:pPr>
            <w:r w:rsidRPr="00EF5447">
              <w:rPr>
                <w:lang w:eastAsia="zh-CN"/>
              </w:rPr>
              <w:t>216</w:t>
            </w:r>
          </w:p>
        </w:tc>
        <w:tc>
          <w:tcPr>
            <w:tcW w:w="1323" w:type="dxa"/>
            <w:shd w:val="clear" w:color="auto" w:fill="auto"/>
            <w:noWrap/>
          </w:tcPr>
          <w:p w14:paraId="791CE271" w14:textId="77777777" w:rsidR="00111300" w:rsidRPr="00EF5447" w:rsidRDefault="00111300" w:rsidP="003E6933">
            <w:pPr>
              <w:pStyle w:val="TAC"/>
            </w:pPr>
            <w:r w:rsidRPr="00EF5447">
              <w:t>4737.5</w:t>
            </w:r>
          </w:p>
        </w:tc>
        <w:tc>
          <w:tcPr>
            <w:tcW w:w="857" w:type="dxa"/>
            <w:shd w:val="clear" w:color="auto" w:fill="auto"/>
          </w:tcPr>
          <w:p w14:paraId="6427F1B9" w14:textId="77777777" w:rsidR="00111300" w:rsidRPr="00EF5447" w:rsidRDefault="00111300" w:rsidP="003E6933">
            <w:pPr>
              <w:pStyle w:val="TAC"/>
            </w:pPr>
            <w:r w:rsidRPr="00EF5447">
              <w:rPr>
                <w:lang w:eastAsia="ja-JP"/>
              </w:rPr>
              <w:t>N/A</w:t>
            </w:r>
          </w:p>
        </w:tc>
        <w:tc>
          <w:tcPr>
            <w:tcW w:w="1248" w:type="dxa"/>
            <w:shd w:val="clear" w:color="auto" w:fill="auto"/>
          </w:tcPr>
          <w:p w14:paraId="6B713CF7" w14:textId="77777777" w:rsidR="00111300" w:rsidRPr="00EF5447" w:rsidRDefault="00111300" w:rsidP="003E6933">
            <w:pPr>
              <w:pStyle w:val="TAC"/>
            </w:pPr>
            <w:r w:rsidRPr="00EF5447">
              <w:t>N/A</w:t>
            </w:r>
          </w:p>
        </w:tc>
      </w:tr>
      <w:tr w:rsidR="00111300" w:rsidRPr="00EF5447" w14:paraId="49ACA413" w14:textId="77777777" w:rsidTr="003E6933">
        <w:trPr>
          <w:trHeight w:val="54"/>
          <w:jc w:val="center"/>
        </w:trPr>
        <w:tc>
          <w:tcPr>
            <w:tcW w:w="2258" w:type="dxa"/>
            <w:tcBorders>
              <w:top w:val="nil"/>
              <w:bottom w:val="nil"/>
            </w:tcBorders>
            <w:shd w:val="clear" w:color="auto" w:fill="auto"/>
          </w:tcPr>
          <w:p w14:paraId="216F3C18" w14:textId="77777777" w:rsidR="00111300" w:rsidRPr="00EF5447" w:rsidRDefault="00111300" w:rsidP="003E6933">
            <w:pPr>
              <w:pStyle w:val="TAC"/>
              <w:rPr>
                <w:rFonts w:eastAsia="MS Mincho"/>
              </w:rPr>
            </w:pPr>
          </w:p>
        </w:tc>
        <w:tc>
          <w:tcPr>
            <w:tcW w:w="867" w:type="dxa"/>
            <w:shd w:val="clear" w:color="auto" w:fill="auto"/>
          </w:tcPr>
          <w:p w14:paraId="43612A2D" w14:textId="77777777" w:rsidR="00111300" w:rsidRPr="00EF5447" w:rsidRDefault="00111300" w:rsidP="003E6933">
            <w:pPr>
              <w:pStyle w:val="TAC"/>
            </w:pPr>
            <w:r w:rsidRPr="00EF5447">
              <w:rPr>
                <w:lang w:eastAsia="ja-JP"/>
              </w:rPr>
              <w:t>1</w:t>
            </w:r>
          </w:p>
        </w:tc>
        <w:tc>
          <w:tcPr>
            <w:tcW w:w="1167" w:type="dxa"/>
            <w:shd w:val="clear" w:color="auto" w:fill="auto"/>
            <w:noWrap/>
          </w:tcPr>
          <w:p w14:paraId="019BE8CD" w14:textId="77777777" w:rsidR="00111300" w:rsidRPr="00EF5447" w:rsidRDefault="00111300" w:rsidP="003E6933">
            <w:pPr>
              <w:pStyle w:val="TAC"/>
            </w:pPr>
            <w:r w:rsidRPr="00EF5447">
              <w:t>19</w:t>
            </w:r>
            <w:r w:rsidRPr="00EF5447">
              <w:rPr>
                <w:lang w:eastAsia="ja-JP"/>
              </w:rPr>
              <w:t>30</w:t>
            </w:r>
          </w:p>
        </w:tc>
        <w:tc>
          <w:tcPr>
            <w:tcW w:w="746" w:type="dxa"/>
            <w:shd w:val="clear" w:color="auto" w:fill="auto"/>
            <w:noWrap/>
          </w:tcPr>
          <w:p w14:paraId="553EBBE4" w14:textId="77777777" w:rsidR="00111300" w:rsidRPr="00EF5447" w:rsidRDefault="00111300" w:rsidP="003E6933">
            <w:pPr>
              <w:pStyle w:val="TAC"/>
            </w:pPr>
            <w:r w:rsidRPr="00EF5447">
              <w:rPr>
                <w:lang w:eastAsia="zh-CN"/>
              </w:rPr>
              <w:t>5</w:t>
            </w:r>
          </w:p>
        </w:tc>
        <w:tc>
          <w:tcPr>
            <w:tcW w:w="2266" w:type="dxa"/>
            <w:shd w:val="clear" w:color="auto" w:fill="auto"/>
            <w:noWrap/>
          </w:tcPr>
          <w:p w14:paraId="62BAF53D" w14:textId="77777777" w:rsidR="00111300" w:rsidRPr="00EF5447" w:rsidRDefault="00111300" w:rsidP="003E6933">
            <w:pPr>
              <w:pStyle w:val="TAC"/>
            </w:pPr>
            <w:r w:rsidRPr="00EF5447">
              <w:rPr>
                <w:lang w:eastAsia="zh-CN"/>
              </w:rPr>
              <w:t>25</w:t>
            </w:r>
          </w:p>
        </w:tc>
        <w:tc>
          <w:tcPr>
            <w:tcW w:w="1323" w:type="dxa"/>
            <w:shd w:val="clear" w:color="auto" w:fill="auto"/>
            <w:noWrap/>
          </w:tcPr>
          <w:p w14:paraId="395F218B" w14:textId="77777777" w:rsidR="00111300" w:rsidRPr="00EF5447" w:rsidRDefault="00111300" w:rsidP="003E6933">
            <w:pPr>
              <w:pStyle w:val="TAC"/>
            </w:pPr>
            <w:r w:rsidRPr="00EF5447">
              <w:t>21</w:t>
            </w:r>
            <w:r w:rsidRPr="00EF5447">
              <w:rPr>
                <w:lang w:eastAsia="ja-JP"/>
              </w:rPr>
              <w:t>20</w:t>
            </w:r>
          </w:p>
        </w:tc>
        <w:tc>
          <w:tcPr>
            <w:tcW w:w="857" w:type="dxa"/>
            <w:shd w:val="clear" w:color="auto" w:fill="auto"/>
          </w:tcPr>
          <w:p w14:paraId="1196990E" w14:textId="77777777" w:rsidR="00111300" w:rsidRPr="00EF5447" w:rsidRDefault="00111300" w:rsidP="003E6933">
            <w:pPr>
              <w:pStyle w:val="TAC"/>
            </w:pPr>
            <w:r w:rsidRPr="00EF5447">
              <w:rPr>
                <w:lang w:eastAsia="ja-JP"/>
              </w:rPr>
              <w:t>N/A</w:t>
            </w:r>
          </w:p>
        </w:tc>
        <w:tc>
          <w:tcPr>
            <w:tcW w:w="1248" w:type="dxa"/>
            <w:shd w:val="clear" w:color="auto" w:fill="auto"/>
          </w:tcPr>
          <w:p w14:paraId="597A7378" w14:textId="77777777" w:rsidR="00111300" w:rsidRPr="00EF5447" w:rsidRDefault="00111300" w:rsidP="003E6933">
            <w:pPr>
              <w:pStyle w:val="TAC"/>
            </w:pPr>
            <w:r w:rsidRPr="00EF5447">
              <w:t>N/A</w:t>
            </w:r>
          </w:p>
        </w:tc>
      </w:tr>
      <w:tr w:rsidR="00111300" w:rsidRPr="00EF5447" w14:paraId="745C1A6D" w14:textId="77777777" w:rsidTr="003E6933">
        <w:trPr>
          <w:trHeight w:val="54"/>
          <w:jc w:val="center"/>
        </w:trPr>
        <w:tc>
          <w:tcPr>
            <w:tcW w:w="2258" w:type="dxa"/>
            <w:tcBorders>
              <w:top w:val="nil"/>
              <w:bottom w:val="nil"/>
            </w:tcBorders>
            <w:shd w:val="clear" w:color="auto" w:fill="auto"/>
          </w:tcPr>
          <w:p w14:paraId="7F1F52CD" w14:textId="77777777" w:rsidR="00111300" w:rsidRPr="00EF5447" w:rsidRDefault="00111300" w:rsidP="003E6933">
            <w:pPr>
              <w:pStyle w:val="TAC"/>
              <w:rPr>
                <w:rFonts w:eastAsia="MS Mincho"/>
              </w:rPr>
            </w:pPr>
          </w:p>
        </w:tc>
        <w:tc>
          <w:tcPr>
            <w:tcW w:w="867" w:type="dxa"/>
            <w:shd w:val="clear" w:color="auto" w:fill="auto"/>
          </w:tcPr>
          <w:p w14:paraId="6FB883DF" w14:textId="77777777" w:rsidR="00111300" w:rsidRPr="00EF5447" w:rsidRDefault="00111300" w:rsidP="003E6933">
            <w:pPr>
              <w:pStyle w:val="TAC"/>
            </w:pPr>
            <w:r w:rsidRPr="00EF5447">
              <w:rPr>
                <w:lang w:eastAsia="ja-JP"/>
              </w:rPr>
              <w:t>18</w:t>
            </w:r>
          </w:p>
        </w:tc>
        <w:tc>
          <w:tcPr>
            <w:tcW w:w="1167" w:type="dxa"/>
            <w:shd w:val="clear" w:color="auto" w:fill="auto"/>
            <w:noWrap/>
          </w:tcPr>
          <w:p w14:paraId="14A7F687" w14:textId="77777777" w:rsidR="00111300" w:rsidRPr="00EF5447" w:rsidRDefault="00111300" w:rsidP="003E6933">
            <w:pPr>
              <w:pStyle w:val="TAC"/>
            </w:pPr>
            <w:r w:rsidRPr="00EF5447">
              <w:t>8</w:t>
            </w:r>
            <w:r w:rsidRPr="00EF5447">
              <w:rPr>
                <w:lang w:eastAsia="ja-JP"/>
              </w:rPr>
              <w:t>20</w:t>
            </w:r>
          </w:p>
        </w:tc>
        <w:tc>
          <w:tcPr>
            <w:tcW w:w="746" w:type="dxa"/>
            <w:shd w:val="clear" w:color="auto" w:fill="auto"/>
            <w:noWrap/>
          </w:tcPr>
          <w:p w14:paraId="0AA95DE8" w14:textId="77777777" w:rsidR="00111300" w:rsidRPr="00EF5447" w:rsidRDefault="00111300" w:rsidP="003E6933">
            <w:pPr>
              <w:pStyle w:val="TAC"/>
            </w:pPr>
            <w:r w:rsidRPr="00EF5447">
              <w:rPr>
                <w:lang w:eastAsia="zh-CN"/>
              </w:rPr>
              <w:t>5</w:t>
            </w:r>
          </w:p>
        </w:tc>
        <w:tc>
          <w:tcPr>
            <w:tcW w:w="2266" w:type="dxa"/>
            <w:shd w:val="clear" w:color="auto" w:fill="auto"/>
            <w:noWrap/>
          </w:tcPr>
          <w:p w14:paraId="1E843DFD" w14:textId="77777777" w:rsidR="00111300" w:rsidRPr="00EF5447" w:rsidRDefault="00111300" w:rsidP="003E6933">
            <w:pPr>
              <w:pStyle w:val="TAC"/>
            </w:pPr>
            <w:r w:rsidRPr="00EF5447">
              <w:rPr>
                <w:lang w:eastAsia="zh-CN"/>
              </w:rPr>
              <w:t>25</w:t>
            </w:r>
          </w:p>
        </w:tc>
        <w:tc>
          <w:tcPr>
            <w:tcW w:w="1323" w:type="dxa"/>
            <w:shd w:val="clear" w:color="auto" w:fill="auto"/>
            <w:noWrap/>
          </w:tcPr>
          <w:p w14:paraId="524AC8EF" w14:textId="77777777" w:rsidR="00111300" w:rsidRPr="00EF5447" w:rsidRDefault="00111300" w:rsidP="003E6933">
            <w:pPr>
              <w:pStyle w:val="TAC"/>
            </w:pPr>
            <w:r w:rsidRPr="00EF5447">
              <w:t>8</w:t>
            </w:r>
            <w:r w:rsidRPr="00EF5447">
              <w:rPr>
                <w:lang w:eastAsia="ja-JP"/>
              </w:rPr>
              <w:t>6</w:t>
            </w:r>
            <w:r w:rsidRPr="00EF5447">
              <w:t>5</w:t>
            </w:r>
          </w:p>
        </w:tc>
        <w:tc>
          <w:tcPr>
            <w:tcW w:w="857" w:type="dxa"/>
            <w:shd w:val="clear" w:color="auto" w:fill="auto"/>
          </w:tcPr>
          <w:p w14:paraId="1A0B513E" w14:textId="77777777" w:rsidR="00111300" w:rsidRPr="00EF5447" w:rsidRDefault="00111300" w:rsidP="003E6933">
            <w:pPr>
              <w:pStyle w:val="TAC"/>
            </w:pPr>
            <w:r w:rsidRPr="00EF5447">
              <w:rPr>
                <w:lang w:eastAsia="zh-CN"/>
              </w:rPr>
              <w:t>8.9</w:t>
            </w:r>
          </w:p>
        </w:tc>
        <w:tc>
          <w:tcPr>
            <w:tcW w:w="1248" w:type="dxa"/>
            <w:shd w:val="clear" w:color="auto" w:fill="auto"/>
          </w:tcPr>
          <w:p w14:paraId="3F3877E3" w14:textId="77777777" w:rsidR="00111300" w:rsidRPr="00EF5447" w:rsidRDefault="00111300" w:rsidP="003E6933">
            <w:pPr>
              <w:pStyle w:val="TAC"/>
            </w:pPr>
            <w:r w:rsidRPr="00EF5447">
              <w:rPr>
                <w:lang w:eastAsia="zh-CN"/>
              </w:rPr>
              <w:t>IMD</w:t>
            </w:r>
            <w:r w:rsidRPr="00EF5447">
              <w:rPr>
                <w:lang w:eastAsia="ja-JP"/>
              </w:rPr>
              <w:t>4</w:t>
            </w:r>
          </w:p>
        </w:tc>
      </w:tr>
      <w:tr w:rsidR="00111300" w:rsidRPr="00EF5447" w14:paraId="702E11B4" w14:textId="77777777" w:rsidTr="003E6933">
        <w:trPr>
          <w:trHeight w:val="54"/>
          <w:jc w:val="center"/>
        </w:trPr>
        <w:tc>
          <w:tcPr>
            <w:tcW w:w="2258" w:type="dxa"/>
            <w:tcBorders>
              <w:top w:val="nil"/>
              <w:bottom w:val="nil"/>
            </w:tcBorders>
            <w:shd w:val="clear" w:color="auto" w:fill="auto"/>
          </w:tcPr>
          <w:p w14:paraId="0C6EB512" w14:textId="77777777" w:rsidR="00111300" w:rsidRPr="00EF5447" w:rsidRDefault="00111300" w:rsidP="003E6933">
            <w:pPr>
              <w:pStyle w:val="TAC"/>
              <w:rPr>
                <w:rFonts w:eastAsia="MS Mincho"/>
              </w:rPr>
            </w:pPr>
          </w:p>
        </w:tc>
        <w:tc>
          <w:tcPr>
            <w:tcW w:w="867" w:type="dxa"/>
            <w:shd w:val="clear" w:color="auto" w:fill="auto"/>
          </w:tcPr>
          <w:p w14:paraId="0E25358E" w14:textId="77777777" w:rsidR="00111300" w:rsidRPr="00EF5447" w:rsidRDefault="00111300" w:rsidP="003E6933">
            <w:pPr>
              <w:pStyle w:val="TAC"/>
            </w:pPr>
            <w:r w:rsidRPr="00EF5447">
              <w:rPr>
                <w:lang w:eastAsia="ja-JP"/>
              </w:rPr>
              <w:t>n79</w:t>
            </w:r>
          </w:p>
        </w:tc>
        <w:tc>
          <w:tcPr>
            <w:tcW w:w="1167" w:type="dxa"/>
            <w:shd w:val="clear" w:color="auto" w:fill="auto"/>
            <w:noWrap/>
          </w:tcPr>
          <w:p w14:paraId="44843D09" w14:textId="77777777" w:rsidR="00111300" w:rsidRPr="00EF5447" w:rsidRDefault="00111300" w:rsidP="003E6933">
            <w:pPr>
              <w:pStyle w:val="TAC"/>
            </w:pPr>
            <w:r w:rsidRPr="00EF5447">
              <w:t>4925</w:t>
            </w:r>
          </w:p>
        </w:tc>
        <w:tc>
          <w:tcPr>
            <w:tcW w:w="746" w:type="dxa"/>
            <w:shd w:val="clear" w:color="auto" w:fill="auto"/>
            <w:noWrap/>
          </w:tcPr>
          <w:p w14:paraId="202661CE" w14:textId="77777777" w:rsidR="00111300" w:rsidRPr="00EF5447" w:rsidRDefault="00111300" w:rsidP="003E6933">
            <w:pPr>
              <w:pStyle w:val="TAC"/>
            </w:pPr>
            <w:r w:rsidRPr="00EF5447">
              <w:rPr>
                <w:lang w:eastAsia="zh-CN"/>
              </w:rPr>
              <w:t>40</w:t>
            </w:r>
          </w:p>
        </w:tc>
        <w:tc>
          <w:tcPr>
            <w:tcW w:w="2266" w:type="dxa"/>
            <w:shd w:val="clear" w:color="auto" w:fill="auto"/>
            <w:noWrap/>
          </w:tcPr>
          <w:p w14:paraId="7B82E603" w14:textId="77777777" w:rsidR="00111300" w:rsidRPr="00EF5447" w:rsidRDefault="00111300" w:rsidP="003E6933">
            <w:pPr>
              <w:pStyle w:val="TAC"/>
            </w:pPr>
            <w:r w:rsidRPr="00EF5447">
              <w:rPr>
                <w:lang w:eastAsia="zh-CN"/>
              </w:rPr>
              <w:t>216</w:t>
            </w:r>
          </w:p>
        </w:tc>
        <w:tc>
          <w:tcPr>
            <w:tcW w:w="1323" w:type="dxa"/>
            <w:shd w:val="clear" w:color="auto" w:fill="auto"/>
            <w:noWrap/>
          </w:tcPr>
          <w:p w14:paraId="67BEFA8C" w14:textId="77777777" w:rsidR="00111300" w:rsidRPr="00EF5447" w:rsidRDefault="00111300" w:rsidP="003E6933">
            <w:pPr>
              <w:pStyle w:val="TAC"/>
            </w:pPr>
            <w:r w:rsidRPr="00EF5447">
              <w:t>4925</w:t>
            </w:r>
          </w:p>
        </w:tc>
        <w:tc>
          <w:tcPr>
            <w:tcW w:w="857" w:type="dxa"/>
            <w:shd w:val="clear" w:color="auto" w:fill="auto"/>
          </w:tcPr>
          <w:p w14:paraId="249EB7A2" w14:textId="77777777" w:rsidR="00111300" w:rsidRPr="00EF5447" w:rsidRDefault="00111300" w:rsidP="003E6933">
            <w:pPr>
              <w:pStyle w:val="TAC"/>
            </w:pPr>
            <w:r w:rsidRPr="00EF5447">
              <w:rPr>
                <w:lang w:eastAsia="ja-JP"/>
              </w:rPr>
              <w:t>N/A</w:t>
            </w:r>
          </w:p>
        </w:tc>
        <w:tc>
          <w:tcPr>
            <w:tcW w:w="1248" w:type="dxa"/>
            <w:shd w:val="clear" w:color="auto" w:fill="auto"/>
          </w:tcPr>
          <w:p w14:paraId="77F79578" w14:textId="77777777" w:rsidR="00111300" w:rsidRPr="00EF5447" w:rsidRDefault="00111300" w:rsidP="003E6933">
            <w:pPr>
              <w:pStyle w:val="TAC"/>
            </w:pPr>
            <w:r w:rsidRPr="00EF5447">
              <w:t>N/A</w:t>
            </w:r>
          </w:p>
        </w:tc>
      </w:tr>
      <w:tr w:rsidR="00111300" w:rsidRPr="00EF5447" w14:paraId="3FD9E0A5" w14:textId="77777777" w:rsidTr="003E6933">
        <w:trPr>
          <w:trHeight w:val="54"/>
          <w:jc w:val="center"/>
        </w:trPr>
        <w:tc>
          <w:tcPr>
            <w:tcW w:w="2258" w:type="dxa"/>
            <w:tcBorders>
              <w:top w:val="nil"/>
              <w:bottom w:val="nil"/>
            </w:tcBorders>
            <w:shd w:val="clear" w:color="auto" w:fill="auto"/>
          </w:tcPr>
          <w:p w14:paraId="326A22FF" w14:textId="77777777" w:rsidR="00111300" w:rsidRPr="00EF5447" w:rsidRDefault="00111300" w:rsidP="003E6933">
            <w:pPr>
              <w:pStyle w:val="TAC"/>
              <w:rPr>
                <w:rFonts w:eastAsia="MS Mincho"/>
              </w:rPr>
            </w:pPr>
          </w:p>
        </w:tc>
        <w:tc>
          <w:tcPr>
            <w:tcW w:w="867" w:type="dxa"/>
            <w:shd w:val="clear" w:color="auto" w:fill="auto"/>
          </w:tcPr>
          <w:p w14:paraId="2CCD6D2D" w14:textId="77777777" w:rsidR="00111300" w:rsidRPr="00EF5447" w:rsidRDefault="00111300" w:rsidP="003E6933">
            <w:pPr>
              <w:pStyle w:val="TAC"/>
            </w:pPr>
            <w:r w:rsidRPr="00EF5447">
              <w:rPr>
                <w:lang w:eastAsia="ja-JP"/>
              </w:rPr>
              <w:t>1</w:t>
            </w:r>
          </w:p>
        </w:tc>
        <w:tc>
          <w:tcPr>
            <w:tcW w:w="1167" w:type="dxa"/>
            <w:shd w:val="clear" w:color="auto" w:fill="auto"/>
            <w:noWrap/>
          </w:tcPr>
          <w:p w14:paraId="5FE21756" w14:textId="77777777" w:rsidR="00111300" w:rsidRPr="00EF5447" w:rsidRDefault="00111300" w:rsidP="003E6933">
            <w:pPr>
              <w:pStyle w:val="TAC"/>
            </w:pPr>
            <w:r w:rsidRPr="00EF5447">
              <w:t>19</w:t>
            </w:r>
            <w:r w:rsidRPr="00EF5447">
              <w:rPr>
                <w:lang w:eastAsia="ja-JP"/>
              </w:rPr>
              <w:t>35</w:t>
            </w:r>
          </w:p>
        </w:tc>
        <w:tc>
          <w:tcPr>
            <w:tcW w:w="746" w:type="dxa"/>
            <w:shd w:val="clear" w:color="auto" w:fill="auto"/>
            <w:noWrap/>
          </w:tcPr>
          <w:p w14:paraId="7FA61CB9" w14:textId="77777777" w:rsidR="00111300" w:rsidRPr="00EF5447" w:rsidRDefault="00111300" w:rsidP="003E6933">
            <w:pPr>
              <w:pStyle w:val="TAC"/>
            </w:pPr>
            <w:r w:rsidRPr="00EF5447">
              <w:rPr>
                <w:lang w:eastAsia="zh-CN"/>
              </w:rPr>
              <w:t>5</w:t>
            </w:r>
          </w:p>
        </w:tc>
        <w:tc>
          <w:tcPr>
            <w:tcW w:w="2266" w:type="dxa"/>
            <w:shd w:val="clear" w:color="auto" w:fill="auto"/>
            <w:noWrap/>
          </w:tcPr>
          <w:p w14:paraId="22A8E749" w14:textId="77777777" w:rsidR="00111300" w:rsidRPr="00EF5447" w:rsidRDefault="00111300" w:rsidP="003E6933">
            <w:pPr>
              <w:pStyle w:val="TAC"/>
            </w:pPr>
            <w:r w:rsidRPr="00EF5447">
              <w:rPr>
                <w:lang w:eastAsia="zh-CN"/>
              </w:rPr>
              <w:t>25</w:t>
            </w:r>
          </w:p>
        </w:tc>
        <w:tc>
          <w:tcPr>
            <w:tcW w:w="1323" w:type="dxa"/>
            <w:shd w:val="clear" w:color="auto" w:fill="auto"/>
            <w:noWrap/>
          </w:tcPr>
          <w:p w14:paraId="44BD9B95" w14:textId="77777777" w:rsidR="00111300" w:rsidRPr="00EF5447" w:rsidRDefault="00111300" w:rsidP="003E6933">
            <w:pPr>
              <w:pStyle w:val="TAC"/>
            </w:pPr>
            <w:r w:rsidRPr="00EF5447">
              <w:t>21</w:t>
            </w:r>
            <w:r w:rsidRPr="00EF5447">
              <w:rPr>
                <w:lang w:eastAsia="ja-JP"/>
              </w:rPr>
              <w:t>25</w:t>
            </w:r>
          </w:p>
        </w:tc>
        <w:tc>
          <w:tcPr>
            <w:tcW w:w="857" w:type="dxa"/>
            <w:shd w:val="clear" w:color="auto" w:fill="auto"/>
          </w:tcPr>
          <w:p w14:paraId="39068895" w14:textId="77777777" w:rsidR="00111300" w:rsidRPr="00EF5447" w:rsidRDefault="00111300" w:rsidP="003E6933">
            <w:pPr>
              <w:pStyle w:val="TAC"/>
            </w:pPr>
            <w:r w:rsidRPr="00EF5447">
              <w:rPr>
                <w:lang w:eastAsia="zh-CN"/>
              </w:rPr>
              <w:t>8.1</w:t>
            </w:r>
          </w:p>
        </w:tc>
        <w:tc>
          <w:tcPr>
            <w:tcW w:w="1248" w:type="dxa"/>
            <w:shd w:val="clear" w:color="auto" w:fill="auto"/>
          </w:tcPr>
          <w:p w14:paraId="4AB293B8" w14:textId="77777777" w:rsidR="00111300" w:rsidRPr="00EF5447" w:rsidRDefault="00111300" w:rsidP="003E6933">
            <w:pPr>
              <w:pStyle w:val="TAC"/>
            </w:pPr>
            <w:r w:rsidRPr="00EF5447">
              <w:t>IMD4</w:t>
            </w:r>
          </w:p>
        </w:tc>
      </w:tr>
      <w:tr w:rsidR="00111300" w:rsidRPr="00EF5447" w14:paraId="3F7BA73E" w14:textId="77777777" w:rsidTr="003E6933">
        <w:trPr>
          <w:trHeight w:val="54"/>
          <w:jc w:val="center"/>
        </w:trPr>
        <w:tc>
          <w:tcPr>
            <w:tcW w:w="2258" w:type="dxa"/>
            <w:tcBorders>
              <w:top w:val="nil"/>
              <w:bottom w:val="nil"/>
            </w:tcBorders>
            <w:shd w:val="clear" w:color="auto" w:fill="auto"/>
          </w:tcPr>
          <w:p w14:paraId="248BFBE0" w14:textId="77777777" w:rsidR="00111300" w:rsidRPr="00EF5447" w:rsidRDefault="00111300" w:rsidP="003E6933">
            <w:pPr>
              <w:pStyle w:val="TAC"/>
              <w:rPr>
                <w:rFonts w:eastAsia="MS Mincho"/>
              </w:rPr>
            </w:pPr>
          </w:p>
        </w:tc>
        <w:tc>
          <w:tcPr>
            <w:tcW w:w="867" w:type="dxa"/>
            <w:shd w:val="clear" w:color="auto" w:fill="auto"/>
          </w:tcPr>
          <w:p w14:paraId="294A835D" w14:textId="77777777" w:rsidR="00111300" w:rsidRPr="00EF5447" w:rsidRDefault="00111300" w:rsidP="003E6933">
            <w:pPr>
              <w:pStyle w:val="TAC"/>
            </w:pPr>
            <w:r w:rsidRPr="00EF5447">
              <w:rPr>
                <w:lang w:eastAsia="ja-JP"/>
              </w:rPr>
              <w:t>18</w:t>
            </w:r>
          </w:p>
        </w:tc>
        <w:tc>
          <w:tcPr>
            <w:tcW w:w="1167" w:type="dxa"/>
            <w:shd w:val="clear" w:color="auto" w:fill="auto"/>
            <w:noWrap/>
          </w:tcPr>
          <w:p w14:paraId="2A9E4919" w14:textId="77777777" w:rsidR="00111300" w:rsidRPr="00EF5447" w:rsidRDefault="00111300" w:rsidP="003E6933">
            <w:pPr>
              <w:pStyle w:val="TAC"/>
            </w:pPr>
            <w:r w:rsidRPr="00EF5447">
              <w:t>8</w:t>
            </w:r>
            <w:r w:rsidRPr="00EF5447">
              <w:rPr>
                <w:lang w:eastAsia="ja-JP"/>
              </w:rPr>
              <w:t>22</w:t>
            </w:r>
            <w:r w:rsidRPr="00EF5447">
              <w:t>.5</w:t>
            </w:r>
          </w:p>
        </w:tc>
        <w:tc>
          <w:tcPr>
            <w:tcW w:w="746" w:type="dxa"/>
            <w:shd w:val="clear" w:color="auto" w:fill="auto"/>
            <w:noWrap/>
          </w:tcPr>
          <w:p w14:paraId="15671468" w14:textId="77777777" w:rsidR="00111300" w:rsidRPr="00EF5447" w:rsidRDefault="00111300" w:rsidP="003E6933">
            <w:pPr>
              <w:pStyle w:val="TAC"/>
            </w:pPr>
            <w:r w:rsidRPr="00EF5447">
              <w:rPr>
                <w:lang w:eastAsia="zh-CN"/>
              </w:rPr>
              <w:t>5</w:t>
            </w:r>
          </w:p>
        </w:tc>
        <w:tc>
          <w:tcPr>
            <w:tcW w:w="2266" w:type="dxa"/>
            <w:shd w:val="clear" w:color="auto" w:fill="auto"/>
            <w:noWrap/>
          </w:tcPr>
          <w:p w14:paraId="2E86A8D5" w14:textId="77777777" w:rsidR="00111300" w:rsidRPr="00EF5447" w:rsidRDefault="00111300" w:rsidP="003E6933">
            <w:pPr>
              <w:pStyle w:val="TAC"/>
            </w:pPr>
            <w:r w:rsidRPr="00EF5447">
              <w:rPr>
                <w:lang w:eastAsia="zh-CN"/>
              </w:rPr>
              <w:t>25</w:t>
            </w:r>
          </w:p>
        </w:tc>
        <w:tc>
          <w:tcPr>
            <w:tcW w:w="1323" w:type="dxa"/>
            <w:shd w:val="clear" w:color="auto" w:fill="auto"/>
            <w:noWrap/>
          </w:tcPr>
          <w:p w14:paraId="7F07BF0E" w14:textId="77777777" w:rsidR="00111300" w:rsidRPr="00EF5447" w:rsidRDefault="00111300" w:rsidP="003E6933">
            <w:pPr>
              <w:pStyle w:val="TAC"/>
            </w:pPr>
            <w:r w:rsidRPr="00EF5447">
              <w:t>8</w:t>
            </w:r>
            <w:r w:rsidRPr="00EF5447">
              <w:rPr>
                <w:lang w:eastAsia="ja-JP"/>
              </w:rPr>
              <w:t>67</w:t>
            </w:r>
            <w:r w:rsidRPr="00EF5447">
              <w:t>.5</w:t>
            </w:r>
          </w:p>
        </w:tc>
        <w:tc>
          <w:tcPr>
            <w:tcW w:w="857" w:type="dxa"/>
            <w:shd w:val="clear" w:color="auto" w:fill="auto"/>
          </w:tcPr>
          <w:p w14:paraId="67396775" w14:textId="77777777" w:rsidR="00111300" w:rsidRPr="00EF5447" w:rsidRDefault="00111300" w:rsidP="003E6933">
            <w:pPr>
              <w:pStyle w:val="TAC"/>
            </w:pPr>
            <w:r w:rsidRPr="00EF5447">
              <w:rPr>
                <w:lang w:eastAsia="ja-JP"/>
              </w:rPr>
              <w:t>N/A</w:t>
            </w:r>
          </w:p>
        </w:tc>
        <w:tc>
          <w:tcPr>
            <w:tcW w:w="1248" w:type="dxa"/>
            <w:shd w:val="clear" w:color="auto" w:fill="auto"/>
          </w:tcPr>
          <w:p w14:paraId="2042D896" w14:textId="77777777" w:rsidR="00111300" w:rsidRPr="00EF5447" w:rsidRDefault="00111300" w:rsidP="003E6933">
            <w:pPr>
              <w:pStyle w:val="TAC"/>
            </w:pPr>
            <w:r w:rsidRPr="00EF5447">
              <w:t>N/A</w:t>
            </w:r>
          </w:p>
        </w:tc>
      </w:tr>
      <w:tr w:rsidR="00111300" w:rsidRPr="00EF5447" w14:paraId="15B075C3" w14:textId="77777777" w:rsidTr="003E6933">
        <w:trPr>
          <w:trHeight w:val="54"/>
          <w:jc w:val="center"/>
        </w:trPr>
        <w:tc>
          <w:tcPr>
            <w:tcW w:w="2258" w:type="dxa"/>
            <w:tcBorders>
              <w:top w:val="nil"/>
              <w:bottom w:val="single" w:sz="4" w:space="0" w:color="auto"/>
            </w:tcBorders>
            <w:shd w:val="clear" w:color="auto" w:fill="auto"/>
          </w:tcPr>
          <w:p w14:paraId="05CBCA92" w14:textId="77777777" w:rsidR="00111300" w:rsidRPr="00EF5447" w:rsidRDefault="00111300" w:rsidP="003E6933">
            <w:pPr>
              <w:pStyle w:val="TAC"/>
              <w:rPr>
                <w:rFonts w:eastAsia="MS Mincho"/>
              </w:rPr>
            </w:pPr>
          </w:p>
        </w:tc>
        <w:tc>
          <w:tcPr>
            <w:tcW w:w="867" w:type="dxa"/>
            <w:shd w:val="clear" w:color="auto" w:fill="auto"/>
          </w:tcPr>
          <w:p w14:paraId="7626FCBB" w14:textId="77777777" w:rsidR="00111300" w:rsidRPr="00EF5447" w:rsidRDefault="00111300" w:rsidP="003E6933">
            <w:pPr>
              <w:pStyle w:val="TAC"/>
            </w:pPr>
            <w:r w:rsidRPr="00EF5447">
              <w:rPr>
                <w:lang w:eastAsia="ja-JP"/>
              </w:rPr>
              <w:t>n79</w:t>
            </w:r>
          </w:p>
        </w:tc>
        <w:tc>
          <w:tcPr>
            <w:tcW w:w="1167" w:type="dxa"/>
            <w:shd w:val="clear" w:color="auto" w:fill="auto"/>
            <w:noWrap/>
          </w:tcPr>
          <w:p w14:paraId="50BA8CE4" w14:textId="77777777" w:rsidR="00111300" w:rsidRPr="00EF5447" w:rsidRDefault="00111300" w:rsidP="003E6933">
            <w:pPr>
              <w:pStyle w:val="TAC"/>
            </w:pPr>
            <w:r w:rsidRPr="00EF5447">
              <w:t>4592.5</w:t>
            </w:r>
          </w:p>
        </w:tc>
        <w:tc>
          <w:tcPr>
            <w:tcW w:w="746" w:type="dxa"/>
            <w:shd w:val="clear" w:color="auto" w:fill="auto"/>
            <w:noWrap/>
          </w:tcPr>
          <w:p w14:paraId="1FBBE384" w14:textId="77777777" w:rsidR="00111300" w:rsidRPr="00EF5447" w:rsidRDefault="00111300" w:rsidP="003E6933">
            <w:pPr>
              <w:pStyle w:val="TAC"/>
            </w:pPr>
            <w:r w:rsidRPr="00EF5447">
              <w:rPr>
                <w:lang w:eastAsia="zh-CN"/>
              </w:rPr>
              <w:t>40</w:t>
            </w:r>
          </w:p>
        </w:tc>
        <w:tc>
          <w:tcPr>
            <w:tcW w:w="2266" w:type="dxa"/>
            <w:shd w:val="clear" w:color="auto" w:fill="auto"/>
            <w:noWrap/>
          </w:tcPr>
          <w:p w14:paraId="06140CE2" w14:textId="77777777" w:rsidR="00111300" w:rsidRPr="00EF5447" w:rsidRDefault="00111300" w:rsidP="003E6933">
            <w:pPr>
              <w:pStyle w:val="TAC"/>
            </w:pPr>
            <w:r w:rsidRPr="00EF5447">
              <w:rPr>
                <w:lang w:eastAsia="zh-CN"/>
              </w:rPr>
              <w:t>216</w:t>
            </w:r>
          </w:p>
        </w:tc>
        <w:tc>
          <w:tcPr>
            <w:tcW w:w="1323" w:type="dxa"/>
            <w:shd w:val="clear" w:color="auto" w:fill="auto"/>
            <w:noWrap/>
          </w:tcPr>
          <w:p w14:paraId="4A3EE9FB" w14:textId="77777777" w:rsidR="00111300" w:rsidRPr="00EF5447" w:rsidRDefault="00111300" w:rsidP="003E6933">
            <w:pPr>
              <w:pStyle w:val="TAC"/>
            </w:pPr>
            <w:r w:rsidRPr="00EF5447">
              <w:t>4592.5</w:t>
            </w:r>
          </w:p>
        </w:tc>
        <w:tc>
          <w:tcPr>
            <w:tcW w:w="857" w:type="dxa"/>
            <w:shd w:val="clear" w:color="auto" w:fill="auto"/>
          </w:tcPr>
          <w:p w14:paraId="6AA31EA5" w14:textId="77777777" w:rsidR="00111300" w:rsidRPr="00EF5447" w:rsidRDefault="00111300" w:rsidP="003E6933">
            <w:pPr>
              <w:pStyle w:val="TAC"/>
            </w:pPr>
            <w:r w:rsidRPr="00EF5447">
              <w:rPr>
                <w:lang w:eastAsia="ja-JP"/>
              </w:rPr>
              <w:t>N/A</w:t>
            </w:r>
          </w:p>
        </w:tc>
        <w:tc>
          <w:tcPr>
            <w:tcW w:w="1248" w:type="dxa"/>
            <w:shd w:val="clear" w:color="auto" w:fill="auto"/>
          </w:tcPr>
          <w:p w14:paraId="0EDB7F54" w14:textId="77777777" w:rsidR="00111300" w:rsidRPr="00EF5447" w:rsidRDefault="00111300" w:rsidP="003E6933">
            <w:pPr>
              <w:pStyle w:val="TAC"/>
            </w:pPr>
            <w:r w:rsidRPr="00EF5447">
              <w:t>N/A</w:t>
            </w:r>
          </w:p>
        </w:tc>
      </w:tr>
      <w:tr w:rsidR="00111300" w:rsidRPr="00EF5447" w14:paraId="64DBB031" w14:textId="77777777" w:rsidTr="003E6933">
        <w:trPr>
          <w:trHeight w:val="54"/>
          <w:jc w:val="center"/>
        </w:trPr>
        <w:tc>
          <w:tcPr>
            <w:tcW w:w="2258" w:type="dxa"/>
            <w:tcBorders>
              <w:top w:val="single" w:sz="4" w:space="0" w:color="auto"/>
              <w:bottom w:val="nil"/>
            </w:tcBorders>
            <w:shd w:val="clear" w:color="auto" w:fill="auto"/>
          </w:tcPr>
          <w:p w14:paraId="2DA26ED1" w14:textId="77777777" w:rsidR="00111300" w:rsidRPr="00EF5447" w:rsidRDefault="00111300" w:rsidP="003E6933">
            <w:pPr>
              <w:pStyle w:val="TAC"/>
              <w:rPr>
                <w:rFonts w:eastAsia="MS Mincho"/>
              </w:rPr>
            </w:pPr>
            <w:r w:rsidRPr="00EF5447">
              <w:rPr>
                <w:rFonts w:eastAsia="MS Mincho"/>
              </w:rPr>
              <w:t>DC_1A-19A_n77A</w:t>
            </w:r>
          </w:p>
        </w:tc>
        <w:tc>
          <w:tcPr>
            <w:tcW w:w="867" w:type="dxa"/>
            <w:shd w:val="clear" w:color="auto" w:fill="auto"/>
          </w:tcPr>
          <w:p w14:paraId="4B820B83" w14:textId="77777777" w:rsidR="00111300" w:rsidRPr="00EF5447" w:rsidRDefault="00111300" w:rsidP="003E6933">
            <w:pPr>
              <w:pStyle w:val="TAC"/>
              <w:rPr>
                <w:lang w:eastAsia="ja-JP"/>
              </w:rPr>
            </w:pPr>
            <w:r w:rsidRPr="00EF5447">
              <w:t>1</w:t>
            </w:r>
          </w:p>
        </w:tc>
        <w:tc>
          <w:tcPr>
            <w:tcW w:w="1167" w:type="dxa"/>
            <w:shd w:val="clear" w:color="auto" w:fill="auto"/>
            <w:noWrap/>
          </w:tcPr>
          <w:p w14:paraId="57007449" w14:textId="77777777" w:rsidR="00111300" w:rsidRPr="00EF5447" w:rsidRDefault="00111300" w:rsidP="003E6933">
            <w:pPr>
              <w:pStyle w:val="TAC"/>
            </w:pPr>
            <w:r w:rsidRPr="00EF5447">
              <w:t>1940</w:t>
            </w:r>
          </w:p>
        </w:tc>
        <w:tc>
          <w:tcPr>
            <w:tcW w:w="746" w:type="dxa"/>
            <w:shd w:val="clear" w:color="auto" w:fill="auto"/>
            <w:noWrap/>
          </w:tcPr>
          <w:p w14:paraId="4779EA3D" w14:textId="77777777" w:rsidR="00111300" w:rsidRPr="00EF5447" w:rsidRDefault="00111300" w:rsidP="003E6933">
            <w:pPr>
              <w:pStyle w:val="TAC"/>
              <w:rPr>
                <w:lang w:eastAsia="zh-CN"/>
              </w:rPr>
            </w:pPr>
            <w:r w:rsidRPr="00EF5447">
              <w:t>5</w:t>
            </w:r>
          </w:p>
        </w:tc>
        <w:tc>
          <w:tcPr>
            <w:tcW w:w="2266" w:type="dxa"/>
            <w:shd w:val="clear" w:color="auto" w:fill="auto"/>
            <w:noWrap/>
          </w:tcPr>
          <w:p w14:paraId="2B1BF835" w14:textId="77777777" w:rsidR="00111300" w:rsidRPr="00EF5447" w:rsidRDefault="00111300" w:rsidP="003E6933">
            <w:pPr>
              <w:pStyle w:val="TAC"/>
              <w:rPr>
                <w:lang w:eastAsia="zh-CN"/>
              </w:rPr>
            </w:pPr>
            <w:r w:rsidRPr="00EF5447">
              <w:t>25</w:t>
            </w:r>
          </w:p>
        </w:tc>
        <w:tc>
          <w:tcPr>
            <w:tcW w:w="1323" w:type="dxa"/>
            <w:shd w:val="clear" w:color="auto" w:fill="auto"/>
            <w:noWrap/>
          </w:tcPr>
          <w:p w14:paraId="6B0DDF1F" w14:textId="77777777" w:rsidR="00111300" w:rsidRPr="00EF5447" w:rsidRDefault="00111300" w:rsidP="003E6933">
            <w:pPr>
              <w:pStyle w:val="TAC"/>
            </w:pPr>
            <w:r w:rsidRPr="00EF5447">
              <w:t>2130</w:t>
            </w:r>
          </w:p>
        </w:tc>
        <w:tc>
          <w:tcPr>
            <w:tcW w:w="857" w:type="dxa"/>
            <w:shd w:val="clear" w:color="auto" w:fill="auto"/>
          </w:tcPr>
          <w:p w14:paraId="0E358840" w14:textId="77777777" w:rsidR="00111300" w:rsidRPr="00EF5447" w:rsidRDefault="00111300" w:rsidP="003E6933">
            <w:pPr>
              <w:pStyle w:val="TAC"/>
              <w:rPr>
                <w:lang w:eastAsia="ja-JP"/>
              </w:rPr>
            </w:pPr>
            <w:r w:rsidRPr="00EF5447">
              <w:t>17.8</w:t>
            </w:r>
          </w:p>
        </w:tc>
        <w:tc>
          <w:tcPr>
            <w:tcW w:w="1248" w:type="dxa"/>
            <w:shd w:val="clear" w:color="auto" w:fill="auto"/>
          </w:tcPr>
          <w:p w14:paraId="36B8A697" w14:textId="77777777" w:rsidR="00111300" w:rsidRPr="00EF5447" w:rsidRDefault="00111300" w:rsidP="003E6933">
            <w:pPr>
              <w:pStyle w:val="TAC"/>
            </w:pPr>
            <w:r w:rsidRPr="00EF5447">
              <w:t>IMD3</w:t>
            </w:r>
          </w:p>
        </w:tc>
      </w:tr>
      <w:tr w:rsidR="00111300" w:rsidRPr="00EF5447" w14:paraId="65FFB413" w14:textId="77777777" w:rsidTr="003E6933">
        <w:trPr>
          <w:trHeight w:val="54"/>
          <w:jc w:val="center"/>
        </w:trPr>
        <w:tc>
          <w:tcPr>
            <w:tcW w:w="2258" w:type="dxa"/>
            <w:tcBorders>
              <w:top w:val="nil"/>
              <w:bottom w:val="nil"/>
            </w:tcBorders>
            <w:shd w:val="clear" w:color="auto" w:fill="auto"/>
          </w:tcPr>
          <w:p w14:paraId="5B0330A0" w14:textId="77777777" w:rsidR="00111300" w:rsidRPr="00EF5447" w:rsidRDefault="00111300" w:rsidP="003E6933">
            <w:pPr>
              <w:pStyle w:val="TAC"/>
              <w:rPr>
                <w:rFonts w:eastAsia="MS Mincho"/>
              </w:rPr>
            </w:pPr>
          </w:p>
        </w:tc>
        <w:tc>
          <w:tcPr>
            <w:tcW w:w="867" w:type="dxa"/>
            <w:shd w:val="clear" w:color="auto" w:fill="auto"/>
          </w:tcPr>
          <w:p w14:paraId="246D4863" w14:textId="77777777" w:rsidR="00111300" w:rsidRPr="00EF5447" w:rsidRDefault="00111300" w:rsidP="003E6933">
            <w:pPr>
              <w:pStyle w:val="TAC"/>
              <w:rPr>
                <w:lang w:eastAsia="ja-JP"/>
              </w:rPr>
            </w:pPr>
            <w:r w:rsidRPr="00EF5447">
              <w:t>19</w:t>
            </w:r>
          </w:p>
        </w:tc>
        <w:tc>
          <w:tcPr>
            <w:tcW w:w="1167" w:type="dxa"/>
            <w:shd w:val="clear" w:color="auto" w:fill="auto"/>
            <w:noWrap/>
          </w:tcPr>
          <w:p w14:paraId="0F7EC4C6" w14:textId="77777777" w:rsidR="00111300" w:rsidRPr="00EF5447" w:rsidRDefault="00111300" w:rsidP="003E6933">
            <w:pPr>
              <w:pStyle w:val="TAC"/>
            </w:pPr>
            <w:r w:rsidRPr="00EF5447">
              <w:t>832.5</w:t>
            </w:r>
          </w:p>
        </w:tc>
        <w:tc>
          <w:tcPr>
            <w:tcW w:w="746" w:type="dxa"/>
            <w:shd w:val="clear" w:color="auto" w:fill="auto"/>
            <w:noWrap/>
          </w:tcPr>
          <w:p w14:paraId="0D4FAC5C" w14:textId="77777777" w:rsidR="00111300" w:rsidRPr="00EF5447" w:rsidRDefault="00111300" w:rsidP="003E6933">
            <w:pPr>
              <w:pStyle w:val="TAC"/>
              <w:rPr>
                <w:lang w:eastAsia="zh-CN"/>
              </w:rPr>
            </w:pPr>
            <w:r w:rsidRPr="00EF5447">
              <w:t>5</w:t>
            </w:r>
          </w:p>
        </w:tc>
        <w:tc>
          <w:tcPr>
            <w:tcW w:w="2266" w:type="dxa"/>
            <w:shd w:val="clear" w:color="auto" w:fill="auto"/>
            <w:noWrap/>
          </w:tcPr>
          <w:p w14:paraId="44940363" w14:textId="77777777" w:rsidR="00111300" w:rsidRPr="00EF5447" w:rsidRDefault="00111300" w:rsidP="003E6933">
            <w:pPr>
              <w:pStyle w:val="TAC"/>
              <w:rPr>
                <w:lang w:eastAsia="zh-CN"/>
              </w:rPr>
            </w:pPr>
            <w:r w:rsidRPr="00EF5447">
              <w:t>25</w:t>
            </w:r>
          </w:p>
        </w:tc>
        <w:tc>
          <w:tcPr>
            <w:tcW w:w="1323" w:type="dxa"/>
            <w:shd w:val="clear" w:color="auto" w:fill="auto"/>
            <w:noWrap/>
          </w:tcPr>
          <w:p w14:paraId="7D52CF1E" w14:textId="77777777" w:rsidR="00111300" w:rsidRPr="00EF5447" w:rsidRDefault="00111300" w:rsidP="003E6933">
            <w:pPr>
              <w:pStyle w:val="TAC"/>
            </w:pPr>
            <w:r w:rsidRPr="00EF5447">
              <w:t>877.5</w:t>
            </w:r>
          </w:p>
        </w:tc>
        <w:tc>
          <w:tcPr>
            <w:tcW w:w="857" w:type="dxa"/>
            <w:shd w:val="clear" w:color="auto" w:fill="auto"/>
          </w:tcPr>
          <w:p w14:paraId="6CE0B026" w14:textId="77777777" w:rsidR="00111300" w:rsidRPr="00EF5447" w:rsidRDefault="00111300" w:rsidP="003E6933">
            <w:pPr>
              <w:pStyle w:val="TAC"/>
              <w:rPr>
                <w:lang w:eastAsia="ja-JP"/>
              </w:rPr>
            </w:pPr>
            <w:r w:rsidRPr="00EF5447">
              <w:t>N/A</w:t>
            </w:r>
          </w:p>
        </w:tc>
        <w:tc>
          <w:tcPr>
            <w:tcW w:w="1248" w:type="dxa"/>
            <w:shd w:val="clear" w:color="auto" w:fill="auto"/>
          </w:tcPr>
          <w:p w14:paraId="02D2A48F" w14:textId="77777777" w:rsidR="00111300" w:rsidRPr="00EF5447" w:rsidRDefault="00111300" w:rsidP="003E6933">
            <w:pPr>
              <w:pStyle w:val="TAC"/>
            </w:pPr>
            <w:r w:rsidRPr="00EF5447">
              <w:t>N/A</w:t>
            </w:r>
          </w:p>
        </w:tc>
      </w:tr>
      <w:tr w:rsidR="00111300" w:rsidRPr="00EF5447" w14:paraId="27264E88" w14:textId="77777777" w:rsidTr="003E6933">
        <w:trPr>
          <w:trHeight w:val="54"/>
          <w:jc w:val="center"/>
        </w:trPr>
        <w:tc>
          <w:tcPr>
            <w:tcW w:w="2258" w:type="dxa"/>
            <w:tcBorders>
              <w:top w:val="nil"/>
              <w:bottom w:val="single" w:sz="4" w:space="0" w:color="auto"/>
            </w:tcBorders>
            <w:shd w:val="clear" w:color="auto" w:fill="auto"/>
          </w:tcPr>
          <w:p w14:paraId="1DAC2A9A" w14:textId="77777777" w:rsidR="00111300" w:rsidRPr="00EF5447" w:rsidRDefault="00111300" w:rsidP="003E6933">
            <w:pPr>
              <w:pStyle w:val="TAC"/>
              <w:rPr>
                <w:rFonts w:eastAsia="MS Mincho"/>
              </w:rPr>
            </w:pPr>
          </w:p>
        </w:tc>
        <w:tc>
          <w:tcPr>
            <w:tcW w:w="867" w:type="dxa"/>
            <w:shd w:val="clear" w:color="auto" w:fill="auto"/>
          </w:tcPr>
          <w:p w14:paraId="70EB1D6D" w14:textId="77777777" w:rsidR="00111300" w:rsidRPr="00EF5447" w:rsidRDefault="00111300" w:rsidP="003E6933">
            <w:pPr>
              <w:pStyle w:val="TAC"/>
              <w:rPr>
                <w:lang w:eastAsia="ja-JP"/>
              </w:rPr>
            </w:pPr>
            <w:r w:rsidRPr="00EF5447">
              <w:t>n77</w:t>
            </w:r>
          </w:p>
        </w:tc>
        <w:tc>
          <w:tcPr>
            <w:tcW w:w="1167" w:type="dxa"/>
            <w:shd w:val="clear" w:color="auto" w:fill="auto"/>
            <w:noWrap/>
          </w:tcPr>
          <w:p w14:paraId="06D4C361" w14:textId="77777777" w:rsidR="00111300" w:rsidRPr="00EF5447" w:rsidRDefault="00111300" w:rsidP="003E6933">
            <w:pPr>
              <w:pStyle w:val="TAC"/>
            </w:pPr>
            <w:r w:rsidRPr="00EF5447">
              <w:t>3795</w:t>
            </w:r>
          </w:p>
        </w:tc>
        <w:tc>
          <w:tcPr>
            <w:tcW w:w="746" w:type="dxa"/>
            <w:shd w:val="clear" w:color="auto" w:fill="auto"/>
            <w:noWrap/>
          </w:tcPr>
          <w:p w14:paraId="2B581F8E" w14:textId="77777777" w:rsidR="00111300" w:rsidRPr="00EF5447" w:rsidRDefault="00111300" w:rsidP="003E6933">
            <w:pPr>
              <w:pStyle w:val="TAC"/>
              <w:rPr>
                <w:lang w:eastAsia="zh-CN"/>
              </w:rPr>
            </w:pPr>
            <w:r w:rsidRPr="00EF5447">
              <w:t>10</w:t>
            </w:r>
          </w:p>
        </w:tc>
        <w:tc>
          <w:tcPr>
            <w:tcW w:w="2266" w:type="dxa"/>
            <w:shd w:val="clear" w:color="auto" w:fill="auto"/>
            <w:noWrap/>
          </w:tcPr>
          <w:p w14:paraId="6EBF50B7" w14:textId="77777777" w:rsidR="00111300" w:rsidRPr="00EF5447" w:rsidRDefault="00111300" w:rsidP="003E6933">
            <w:pPr>
              <w:pStyle w:val="TAC"/>
              <w:rPr>
                <w:lang w:eastAsia="zh-CN"/>
              </w:rPr>
            </w:pPr>
            <w:r w:rsidRPr="00EF5447">
              <w:t>50</w:t>
            </w:r>
          </w:p>
        </w:tc>
        <w:tc>
          <w:tcPr>
            <w:tcW w:w="1323" w:type="dxa"/>
            <w:shd w:val="clear" w:color="auto" w:fill="auto"/>
            <w:noWrap/>
          </w:tcPr>
          <w:p w14:paraId="3C887D48" w14:textId="77777777" w:rsidR="00111300" w:rsidRPr="00EF5447" w:rsidRDefault="00111300" w:rsidP="003E6933">
            <w:pPr>
              <w:pStyle w:val="TAC"/>
            </w:pPr>
            <w:r w:rsidRPr="00EF5447">
              <w:t>3795</w:t>
            </w:r>
          </w:p>
        </w:tc>
        <w:tc>
          <w:tcPr>
            <w:tcW w:w="857" w:type="dxa"/>
            <w:shd w:val="clear" w:color="auto" w:fill="auto"/>
          </w:tcPr>
          <w:p w14:paraId="5B3B1649" w14:textId="77777777" w:rsidR="00111300" w:rsidRPr="00EF5447" w:rsidRDefault="00111300" w:rsidP="003E6933">
            <w:pPr>
              <w:pStyle w:val="TAC"/>
              <w:rPr>
                <w:lang w:eastAsia="ja-JP"/>
              </w:rPr>
            </w:pPr>
            <w:r w:rsidRPr="00EF5447">
              <w:t>N/A</w:t>
            </w:r>
          </w:p>
        </w:tc>
        <w:tc>
          <w:tcPr>
            <w:tcW w:w="1248" w:type="dxa"/>
            <w:shd w:val="clear" w:color="auto" w:fill="auto"/>
          </w:tcPr>
          <w:p w14:paraId="04D2D447" w14:textId="77777777" w:rsidR="00111300" w:rsidRPr="00EF5447" w:rsidRDefault="00111300" w:rsidP="003E6933">
            <w:pPr>
              <w:pStyle w:val="TAC"/>
            </w:pPr>
            <w:r w:rsidRPr="00EF5447">
              <w:t>N/A</w:t>
            </w:r>
          </w:p>
        </w:tc>
      </w:tr>
      <w:tr w:rsidR="00111300" w:rsidRPr="00EF5447" w14:paraId="7ECB148B" w14:textId="77777777" w:rsidTr="003E6933">
        <w:trPr>
          <w:trHeight w:val="54"/>
          <w:jc w:val="center"/>
        </w:trPr>
        <w:tc>
          <w:tcPr>
            <w:tcW w:w="2258" w:type="dxa"/>
            <w:tcBorders>
              <w:bottom w:val="nil"/>
            </w:tcBorders>
            <w:shd w:val="clear" w:color="auto" w:fill="auto"/>
            <w:hideMark/>
          </w:tcPr>
          <w:p w14:paraId="039F8DBA" w14:textId="77777777" w:rsidR="00111300" w:rsidRPr="00EF5447" w:rsidRDefault="00111300" w:rsidP="003E6933">
            <w:pPr>
              <w:pStyle w:val="TAC"/>
            </w:pPr>
            <w:r w:rsidRPr="00EF5447">
              <w:rPr>
                <w:rFonts w:eastAsia="MS Mincho"/>
              </w:rPr>
              <w:t>DC_1A-19A_n78A</w:t>
            </w:r>
          </w:p>
        </w:tc>
        <w:tc>
          <w:tcPr>
            <w:tcW w:w="867" w:type="dxa"/>
            <w:shd w:val="clear" w:color="auto" w:fill="auto"/>
            <w:hideMark/>
          </w:tcPr>
          <w:p w14:paraId="1B0CD5A4" w14:textId="77777777" w:rsidR="00111300" w:rsidRPr="00EF5447" w:rsidRDefault="00111300" w:rsidP="003E6933">
            <w:pPr>
              <w:pStyle w:val="TAC"/>
            </w:pPr>
            <w:r w:rsidRPr="00EF5447">
              <w:t>1</w:t>
            </w:r>
          </w:p>
        </w:tc>
        <w:tc>
          <w:tcPr>
            <w:tcW w:w="1167" w:type="dxa"/>
            <w:shd w:val="clear" w:color="auto" w:fill="auto"/>
            <w:noWrap/>
          </w:tcPr>
          <w:p w14:paraId="566CA97A" w14:textId="77777777" w:rsidR="00111300" w:rsidRPr="00EF5447" w:rsidRDefault="00111300" w:rsidP="003E6933">
            <w:pPr>
              <w:pStyle w:val="TAC"/>
            </w:pPr>
            <w:r w:rsidRPr="00EF5447">
              <w:t>1940</w:t>
            </w:r>
          </w:p>
        </w:tc>
        <w:tc>
          <w:tcPr>
            <w:tcW w:w="746" w:type="dxa"/>
            <w:shd w:val="clear" w:color="auto" w:fill="auto"/>
            <w:noWrap/>
          </w:tcPr>
          <w:p w14:paraId="21AE904E" w14:textId="77777777" w:rsidR="00111300" w:rsidRPr="00EF5447" w:rsidRDefault="00111300" w:rsidP="003E6933">
            <w:pPr>
              <w:pStyle w:val="TAC"/>
            </w:pPr>
            <w:r w:rsidRPr="00EF5447">
              <w:t>5</w:t>
            </w:r>
          </w:p>
        </w:tc>
        <w:tc>
          <w:tcPr>
            <w:tcW w:w="2266" w:type="dxa"/>
            <w:shd w:val="clear" w:color="auto" w:fill="auto"/>
            <w:noWrap/>
          </w:tcPr>
          <w:p w14:paraId="40E2B1CA" w14:textId="77777777" w:rsidR="00111300" w:rsidRPr="00EF5447" w:rsidRDefault="00111300" w:rsidP="003E6933">
            <w:pPr>
              <w:pStyle w:val="TAC"/>
            </w:pPr>
            <w:r w:rsidRPr="00EF5447">
              <w:t>25</w:t>
            </w:r>
          </w:p>
        </w:tc>
        <w:tc>
          <w:tcPr>
            <w:tcW w:w="1323" w:type="dxa"/>
            <w:shd w:val="clear" w:color="auto" w:fill="auto"/>
            <w:noWrap/>
          </w:tcPr>
          <w:p w14:paraId="53CB67BA" w14:textId="77777777" w:rsidR="00111300" w:rsidRPr="00EF5447" w:rsidRDefault="00111300" w:rsidP="003E6933">
            <w:pPr>
              <w:pStyle w:val="TAC"/>
            </w:pPr>
            <w:r w:rsidRPr="00EF5447">
              <w:t>2130</w:t>
            </w:r>
          </w:p>
        </w:tc>
        <w:tc>
          <w:tcPr>
            <w:tcW w:w="857" w:type="dxa"/>
            <w:shd w:val="clear" w:color="auto" w:fill="auto"/>
          </w:tcPr>
          <w:p w14:paraId="3D572024" w14:textId="77777777" w:rsidR="00111300" w:rsidRPr="00EF5447" w:rsidRDefault="00111300" w:rsidP="003E6933">
            <w:pPr>
              <w:pStyle w:val="TAC"/>
            </w:pPr>
            <w:r w:rsidRPr="00EF5447">
              <w:t>17.8</w:t>
            </w:r>
          </w:p>
        </w:tc>
        <w:tc>
          <w:tcPr>
            <w:tcW w:w="1248" w:type="dxa"/>
            <w:shd w:val="clear" w:color="auto" w:fill="auto"/>
          </w:tcPr>
          <w:p w14:paraId="5278C930" w14:textId="77777777" w:rsidR="00111300" w:rsidRPr="00EF5447" w:rsidRDefault="00111300" w:rsidP="003E6933">
            <w:pPr>
              <w:pStyle w:val="TAC"/>
            </w:pPr>
            <w:r w:rsidRPr="00EF5447">
              <w:t>IMD3</w:t>
            </w:r>
          </w:p>
        </w:tc>
      </w:tr>
      <w:tr w:rsidR="00111300" w:rsidRPr="00EF5447" w14:paraId="2DDD91BD" w14:textId="77777777" w:rsidTr="003E6933">
        <w:trPr>
          <w:trHeight w:val="22"/>
          <w:jc w:val="center"/>
        </w:trPr>
        <w:tc>
          <w:tcPr>
            <w:tcW w:w="2258" w:type="dxa"/>
            <w:tcBorders>
              <w:top w:val="nil"/>
              <w:bottom w:val="nil"/>
            </w:tcBorders>
            <w:shd w:val="clear" w:color="auto" w:fill="auto"/>
            <w:hideMark/>
          </w:tcPr>
          <w:p w14:paraId="4FE01E18" w14:textId="77777777" w:rsidR="00111300" w:rsidRPr="00EF5447" w:rsidRDefault="00111300" w:rsidP="003E6933">
            <w:pPr>
              <w:pStyle w:val="TAC"/>
            </w:pPr>
          </w:p>
        </w:tc>
        <w:tc>
          <w:tcPr>
            <w:tcW w:w="867" w:type="dxa"/>
            <w:shd w:val="clear" w:color="auto" w:fill="auto"/>
            <w:hideMark/>
          </w:tcPr>
          <w:p w14:paraId="63EF5376" w14:textId="77777777" w:rsidR="00111300" w:rsidRPr="00EF5447" w:rsidRDefault="00111300" w:rsidP="003E6933">
            <w:pPr>
              <w:pStyle w:val="TAC"/>
            </w:pPr>
            <w:r w:rsidRPr="00EF5447">
              <w:t>19</w:t>
            </w:r>
          </w:p>
        </w:tc>
        <w:tc>
          <w:tcPr>
            <w:tcW w:w="1167" w:type="dxa"/>
            <w:shd w:val="clear" w:color="auto" w:fill="auto"/>
            <w:noWrap/>
          </w:tcPr>
          <w:p w14:paraId="6F61C06A" w14:textId="77777777" w:rsidR="00111300" w:rsidRPr="00EF5447" w:rsidRDefault="00111300" w:rsidP="003E6933">
            <w:pPr>
              <w:pStyle w:val="TAC"/>
            </w:pPr>
            <w:r w:rsidRPr="00EF5447">
              <w:t>832.5</w:t>
            </w:r>
          </w:p>
        </w:tc>
        <w:tc>
          <w:tcPr>
            <w:tcW w:w="746" w:type="dxa"/>
            <w:shd w:val="clear" w:color="auto" w:fill="auto"/>
            <w:noWrap/>
          </w:tcPr>
          <w:p w14:paraId="141F8797" w14:textId="77777777" w:rsidR="00111300" w:rsidRPr="00EF5447" w:rsidRDefault="00111300" w:rsidP="003E6933">
            <w:pPr>
              <w:pStyle w:val="TAC"/>
            </w:pPr>
            <w:r w:rsidRPr="00EF5447">
              <w:t>5</w:t>
            </w:r>
          </w:p>
        </w:tc>
        <w:tc>
          <w:tcPr>
            <w:tcW w:w="2266" w:type="dxa"/>
            <w:shd w:val="clear" w:color="auto" w:fill="auto"/>
            <w:noWrap/>
          </w:tcPr>
          <w:p w14:paraId="18A160AF" w14:textId="77777777" w:rsidR="00111300" w:rsidRPr="00EF5447" w:rsidRDefault="00111300" w:rsidP="003E6933">
            <w:pPr>
              <w:pStyle w:val="TAC"/>
            </w:pPr>
            <w:r w:rsidRPr="00EF5447">
              <w:t>25</w:t>
            </w:r>
          </w:p>
        </w:tc>
        <w:tc>
          <w:tcPr>
            <w:tcW w:w="1323" w:type="dxa"/>
            <w:shd w:val="clear" w:color="auto" w:fill="auto"/>
            <w:noWrap/>
          </w:tcPr>
          <w:p w14:paraId="0206CF3A" w14:textId="77777777" w:rsidR="00111300" w:rsidRPr="00EF5447" w:rsidRDefault="00111300" w:rsidP="003E6933">
            <w:pPr>
              <w:pStyle w:val="TAC"/>
            </w:pPr>
            <w:r w:rsidRPr="00EF5447">
              <w:t>877.5</w:t>
            </w:r>
          </w:p>
        </w:tc>
        <w:tc>
          <w:tcPr>
            <w:tcW w:w="857" w:type="dxa"/>
            <w:shd w:val="clear" w:color="auto" w:fill="auto"/>
          </w:tcPr>
          <w:p w14:paraId="5A4899A5" w14:textId="77777777" w:rsidR="00111300" w:rsidRPr="00EF5447" w:rsidRDefault="00111300" w:rsidP="003E6933">
            <w:pPr>
              <w:pStyle w:val="TAC"/>
            </w:pPr>
            <w:r w:rsidRPr="00EF5447">
              <w:t>N/A</w:t>
            </w:r>
          </w:p>
        </w:tc>
        <w:tc>
          <w:tcPr>
            <w:tcW w:w="1248" w:type="dxa"/>
            <w:shd w:val="clear" w:color="auto" w:fill="auto"/>
          </w:tcPr>
          <w:p w14:paraId="2E3B23EA" w14:textId="77777777" w:rsidR="00111300" w:rsidRPr="00EF5447" w:rsidRDefault="00111300" w:rsidP="003E6933">
            <w:pPr>
              <w:pStyle w:val="TAC"/>
            </w:pPr>
            <w:r w:rsidRPr="00EF5447">
              <w:t>N/A</w:t>
            </w:r>
          </w:p>
        </w:tc>
      </w:tr>
      <w:tr w:rsidR="00111300" w:rsidRPr="00EF5447" w14:paraId="35E9796C" w14:textId="77777777" w:rsidTr="003E6933">
        <w:trPr>
          <w:trHeight w:val="22"/>
          <w:jc w:val="center"/>
        </w:trPr>
        <w:tc>
          <w:tcPr>
            <w:tcW w:w="2258" w:type="dxa"/>
            <w:tcBorders>
              <w:top w:val="nil"/>
              <w:bottom w:val="nil"/>
            </w:tcBorders>
            <w:shd w:val="clear" w:color="auto" w:fill="auto"/>
          </w:tcPr>
          <w:p w14:paraId="282CCF50" w14:textId="77777777" w:rsidR="00111300" w:rsidRPr="00EF5447" w:rsidRDefault="00111300" w:rsidP="003E6933">
            <w:pPr>
              <w:pStyle w:val="TAC"/>
            </w:pPr>
          </w:p>
        </w:tc>
        <w:tc>
          <w:tcPr>
            <w:tcW w:w="867" w:type="dxa"/>
            <w:shd w:val="clear" w:color="auto" w:fill="auto"/>
          </w:tcPr>
          <w:p w14:paraId="5A19E6C2" w14:textId="77777777" w:rsidR="00111300" w:rsidRPr="00EF5447" w:rsidRDefault="00111300" w:rsidP="003E6933">
            <w:pPr>
              <w:pStyle w:val="TAC"/>
            </w:pPr>
            <w:r w:rsidRPr="00EF5447">
              <w:t>n78</w:t>
            </w:r>
          </w:p>
        </w:tc>
        <w:tc>
          <w:tcPr>
            <w:tcW w:w="1167" w:type="dxa"/>
            <w:shd w:val="clear" w:color="auto" w:fill="auto"/>
            <w:noWrap/>
          </w:tcPr>
          <w:p w14:paraId="2EB6913F" w14:textId="77777777" w:rsidR="00111300" w:rsidRPr="00EF5447" w:rsidRDefault="00111300" w:rsidP="003E6933">
            <w:pPr>
              <w:pStyle w:val="TAC"/>
            </w:pPr>
            <w:r w:rsidRPr="00EF5447">
              <w:t>3795</w:t>
            </w:r>
          </w:p>
        </w:tc>
        <w:tc>
          <w:tcPr>
            <w:tcW w:w="746" w:type="dxa"/>
            <w:shd w:val="clear" w:color="auto" w:fill="auto"/>
            <w:noWrap/>
          </w:tcPr>
          <w:p w14:paraId="2CEEDF87" w14:textId="77777777" w:rsidR="00111300" w:rsidRPr="00EF5447" w:rsidRDefault="00111300" w:rsidP="003E6933">
            <w:pPr>
              <w:pStyle w:val="TAC"/>
            </w:pPr>
            <w:r w:rsidRPr="00EF5447">
              <w:t>10</w:t>
            </w:r>
          </w:p>
        </w:tc>
        <w:tc>
          <w:tcPr>
            <w:tcW w:w="2266" w:type="dxa"/>
            <w:shd w:val="clear" w:color="auto" w:fill="auto"/>
            <w:noWrap/>
          </w:tcPr>
          <w:p w14:paraId="6301F603" w14:textId="77777777" w:rsidR="00111300" w:rsidRPr="00EF5447" w:rsidRDefault="00111300" w:rsidP="003E6933">
            <w:pPr>
              <w:pStyle w:val="TAC"/>
            </w:pPr>
            <w:r w:rsidRPr="00EF5447">
              <w:t>50</w:t>
            </w:r>
          </w:p>
        </w:tc>
        <w:tc>
          <w:tcPr>
            <w:tcW w:w="1323" w:type="dxa"/>
            <w:shd w:val="clear" w:color="auto" w:fill="auto"/>
            <w:noWrap/>
          </w:tcPr>
          <w:p w14:paraId="5D47C53A" w14:textId="77777777" w:rsidR="00111300" w:rsidRPr="00EF5447" w:rsidRDefault="00111300" w:rsidP="003E6933">
            <w:pPr>
              <w:pStyle w:val="TAC"/>
            </w:pPr>
            <w:r w:rsidRPr="00EF5447">
              <w:t>3795</w:t>
            </w:r>
          </w:p>
        </w:tc>
        <w:tc>
          <w:tcPr>
            <w:tcW w:w="857" w:type="dxa"/>
            <w:shd w:val="clear" w:color="auto" w:fill="auto"/>
          </w:tcPr>
          <w:p w14:paraId="256630BE" w14:textId="77777777" w:rsidR="00111300" w:rsidRPr="00EF5447" w:rsidRDefault="00111300" w:rsidP="003E6933">
            <w:pPr>
              <w:pStyle w:val="TAC"/>
            </w:pPr>
            <w:r w:rsidRPr="00EF5447">
              <w:t>N/A</w:t>
            </w:r>
          </w:p>
        </w:tc>
        <w:tc>
          <w:tcPr>
            <w:tcW w:w="1248" w:type="dxa"/>
            <w:shd w:val="clear" w:color="auto" w:fill="auto"/>
          </w:tcPr>
          <w:p w14:paraId="5C68A75D" w14:textId="77777777" w:rsidR="00111300" w:rsidRPr="00EF5447" w:rsidRDefault="00111300" w:rsidP="003E6933">
            <w:pPr>
              <w:pStyle w:val="TAC"/>
            </w:pPr>
            <w:r w:rsidRPr="00EF5447">
              <w:t>N/A</w:t>
            </w:r>
          </w:p>
        </w:tc>
      </w:tr>
      <w:tr w:rsidR="00111300" w:rsidRPr="00EF5447" w14:paraId="302E653A" w14:textId="77777777" w:rsidTr="003E6933">
        <w:trPr>
          <w:trHeight w:val="22"/>
          <w:jc w:val="center"/>
        </w:trPr>
        <w:tc>
          <w:tcPr>
            <w:tcW w:w="2258" w:type="dxa"/>
            <w:tcBorders>
              <w:top w:val="nil"/>
              <w:bottom w:val="nil"/>
            </w:tcBorders>
            <w:shd w:val="clear" w:color="auto" w:fill="auto"/>
          </w:tcPr>
          <w:p w14:paraId="58E3E785" w14:textId="77777777" w:rsidR="00111300" w:rsidRPr="00EF5447" w:rsidRDefault="00111300" w:rsidP="003E6933">
            <w:pPr>
              <w:pStyle w:val="TAC"/>
            </w:pPr>
          </w:p>
        </w:tc>
        <w:tc>
          <w:tcPr>
            <w:tcW w:w="867" w:type="dxa"/>
            <w:shd w:val="clear" w:color="auto" w:fill="auto"/>
          </w:tcPr>
          <w:p w14:paraId="3A35B780" w14:textId="77777777" w:rsidR="00111300" w:rsidRPr="00EF5447" w:rsidRDefault="00111300" w:rsidP="003E6933">
            <w:pPr>
              <w:pStyle w:val="TAC"/>
            </w:pPr>
            <w:r w:rsidRPr="00EF5447">
              <w:t>1</w:t>
            </w:r>
          </w:p>
        </w:tc>
        <w:tc>
          <w:tcPr>
            <w:tcW w:w="1167" w:type="dxa"/>
            <w:shd w:val="clear" w:color="auto" w:fill="auto"/>
            <w:noWrap/>
          </w:tcPr>
          <w:p w14:paraId="39CD8FB4" w14:textId="77777777" w:rsidR="00111300" w:rsidRPr="00EF5447" w:rsidRDefault="00111300" w:rsidP="003E6933">
            <w:pPr>
              <w:pStyle w:val="TAC"/>
            </w:pPr>
            <w:r w:rsidRPr="00EF5447">
              <w:t>N/A</w:t>
            </w:r>
          </w:p>
        </w:tc>
        <w:tc>
          <w:tcPr>
            <w:tcW w:w="746" w:type="dxa"/>
            <w:shd w:val="clear" w:color="auto" w:fill="auto"/>
            <w:noWrap/>
          </w:tcPr>
          <w:p w14:paraId="1E0EBCF1" w14:textId="77777777" w:rsidR="00111300" w:rsidRPr="00EF5447" w:rsidRDefault="00111300" w:rsidP="003E6933">
            <w:pPr>
              <w:pStyle w:val="TAC"/>
            </w:pPr>
            <w:r w:rsidRPr="00EF5447">
              <w:t>N/A</w:t>
            </w:r>
          </w:p>
        </w:tc>
        <w:tc>
          <w:tcPr>
            <w:tcW w:w="2266" w:type="dxa"/>
            <w:shd w:val="clear" w:color="auto" w:fill="auto"/>
            <w:noWrap/>
          </w:tcPr>
          <w:p w14:paraId="36732725" w14:textId="77777777" w:rsidR="00111300" w:rsidRPr="00EF5447" w:rsidRDefault="00111300" w:rsidP="003E6933">
            <w:pPr>
              <w:pStyle w:val="TAC"/>
            </w:pPr>
            <w:r w:rsidRPr="00EF5447">
              <w:t>N/A</w:t>
            </w:r>
          </w:p>
        </w:tc>
        <w:tc>
          <w:tcPr>
            <w:tcW w:w="1323" w:type="dxa"/>
            <w:shd w:val="clear" w:color="auto" w:fill="auto"/>
            <w:noWrap/>
          </w:tcPr>
          <w:p w14:paraId="7AB175C1" w14:textId="77777777" w:rsidR="00111300" w:rsidRPr="00EF5447" w:rsidRDefault="00111300" w:rsidP="003E6933">
            <w:pPr>
              <w:pStyle w:val="TAC"/>
            </w:pPr>
            <w:r w:rsidRPr="00EF5447">
              <w:t>N/A</w:t>
            </w:r>
          </w:p>
        </w:tc>
        <w:tc>
          <w:tcPr>
            <w:tcW w:w="857" w:type="dxa"/>
            <w:shd w:val="clear" w:color="auto" w:fill="auto"/>
          </w:tcPr>
          <w:p w14:paraId="04FF599D" w14:textId="77777777" w:rsidR="00111300" w:rsidRPr="00EF5447" w:rsidRDefault="00111300" w:rsidP="003E6933">
            <w:pPr>
              <w:pStyle w:val="TAC"/>
            </w:pPr>
            <w:r w:rsidRPr="00EF5447">
              <w:t>N/A</w:t>
            </w:r>
          </w:p>
        </w:tc>
        <w:tc>
          <w:tcPr>
            <w:tcW w:w="1248" w:type="dxa"/>
            <w:shd w:val="clear" w:color="auto" w:fill="auto"/>
          </w:tcPr>
          <w:p w14:paraId="531D901C" w14:textId="77777777" w:rsidR="00111300" w:rsidRPr="00EF5447" w:rsidRDefault="00111300" w:rsidP="003E6933">
            <w:pPr>
              <w:pStyle w:val="TAC"/>
            </w:pPr>
            <w:r w:rsidRPr="00EF5447">
              <w:t>IMD5</w:t>
            </w:r>
          </w:p>
        </w:tc>
      </w:tr>
      <w:tr w:rsidR="00111300" w:rsidRPr="00EF5447" w14:paraId="175F489E" w14:textId="77777777" w:rsidTr="003E6933">
        <w:trPr>
          <w:trHeight w:val="22"/>
          <w:jc w:val="center"/>
        </w:trPr>
        <w:tc>
          <w:tcPr>
            <w:tcW w:w="2258" w:type="dxa"/>
            <w:tcBorders>
              <w:top w:val="nil"/>
              <w:bottom w:val="nil"/>
            </w:tcBorders>
            <w:shd w:val="clear" w:color="auto" w:fill="auto"/>
          </w:tcPr>
          <w:p w14:paraId="7EEE40DA" w14:textId="77777777" w:rsidR="00111300" w:rsidRPr="00EF5447" w:rsidRDefault="00111300" w:rsidP="003E6933">
            <w:pPr>
              <w:pStyle w:val="TAC"/>
            </w:pPr>
          </w:p>
        </w:tc>
        <w:tc>
          <w:tcPr>
            <w:tcW w:w="867" w:type="dxa"/>
            <w:shd w:val="clear" w:color="auto" w:fill="auto"/>
          </w:tcPr>
          <w:p w14:paraId="153AE2C9" w14:textId="77777777" w:rsidR="00111300" w:rsidRPr="00EF5447" w:rsidRDefault="00111300" w:rsidP="003E6933">
            <w:pPr>
              <w:pStyle w:val="TAC"/>
            </w:pPr>
            <w:r w:rsidRPr="00EF5447">
              <w:t>19</w:t>
            </w:r>
          </w:p>
        </w:tc>
        <w:tc>
          <w:tcPr>
            <w:tcW w:w="1167" w:type="dxa"/>
            <w:shd w:val="clear" w:color="auto" w:fill="auto"/>
            <w:noWrap/>
          </w:tcPr>
          <w:p w14:paraId="0F1AE89A" w14:textId="77777777" w:rsidR="00111300" w:rsidRPr="00EF5447" w:rsidRDefault="00111300" w:rsidP="003E6933">
            <w:pPr>
              <w:pStyle w:val="TAC"/>
            </w:pPr>
            <w:r w:rsidRPr="00EF5447">
              <w:t>N/A</w:t>
            </w:r>
          </w:p>
        </w:tc>
        <w:tc>
          <w:tcPr>
            <w:tcW w:w="746" w:type="dxa"/>
            <w:shd w:val="clear" w:color="auto" w:fill="auto"/>
            <w:noWrap/>
          </w:tcPr>
          <w:p w14:paraId="165A1C89" w14:textId="77777777" w:rsidR="00111300" w:rsidRPr="00EF5447" w:rsidRDefault="00111300" w:rsidP="003E6933">
            <w:pPr>
              <w:pStyle w:val="TAC"/>
            </w:pPr>
            <w:r w:rsidRPr="00EF5447">
              <w:t>N/A</w:t>
            </w:r>
          </w:p>
        </w:tc>
        <w:tc>
          <w:tcPr>
            <w:tcW w:w="2266" w:type="dxa"/>
            <w:shd w:val="clear" w:color="auto" w:fill="auto"/>
            <w:noWrap/>
          </w:tcPr>
          <w:p w14:paraId="1A057D47" w14:textId="77777777" w:rsidR="00111300" w:rsidRPr="00EF5447" w:rsidRDefault="00111300" w:rsidP="003E6933">
            <w:pPr>
              <w:pStyle w:val="TAC"/>
            </w:pPr>
            <w:r w:rsidRPr="00EF5447">
              <w:t>N/A</w:t>
            </w:r>
          </w:p>
        </w:tc>
        <w:tc>
          <w:tcPr>
            <w:tcW w:w="1323" w:type="dxa"/>
            <w:shd w:val="clear" w:color="auto" w:fill="auto"/>
            <w:noWrap/>
          </w:tcPr>
          <w:p w14:paraId="5FA3C789" w14:textId="77777777" w:rsidR="00111300" w:rsidRPr="00EF5447" w:rsidRDefault="00111300" w:rsidP="003E6933">
            <w:pPr>
              <w:pStyle w:val="TAC"/>
            </w:pPr>
            <w:r w:rsidRPr="00EF5447">
              <w:t>N/A</w:t>
            </w:r>
          </w:p>
        </w:tc>
        <w:tc>
          <w:tcPr>
            <w:tcW w:w="857" w:type="dxa"/>
            <w:shd w:val="clear" w:color="auto" w:fill="auto"/>
          </w:tcPr>
          <w:p w14:paraId="292ABC32" w14:textId="77777777" w:rsidR="00111300" w:rsidRPr="00EF5447" w:rsidRDefault="00111300" w:rsidP="003E6933">
            <w:pPr>
              <w:pStyle w:val="TAC"/>
            </w:pPr>
            <w:r w:rsidRPr="00EF5447">
              <w:t>N/A</w:t>
            </w:r>
          </w:p>
        </w:tc>
        <w:tc>
          <w:tcPr>
            <w:tcW w:w="1248" w:type="dxa"/>
            <w:shd w:val="clear" w:color="auto" w:fill="auto"/>
          </w:tcPr>
          <w:p w14:paraId="67829371" w14:textId="77777777" w:rsidR="00111300" w:rsidRPr="00EF5447" w:rsidRDefault="00111300" w:rsidP="003E6933">
            <w:pPr>
              <w:pStyle w:val="TAC"/>
            </w:pPr>
            <w:r w:rsidRPr="00EF5447">
              <w:t>N/A</w:t>
            </w:r>
          </w:p>
        </w:tc>
      </w:tr>
      <w:tr w:rsidR="00111300" w:rsidRPr="00EF5447" w14:paraId="1329ABE4" w14:textId="77777777" w:rsidTr="003E6933">
        <w:trPr>
          <w:trHeight w:val="22"/>
          <w:jc w:val="center"/>
        </w:trPr>
        <w:tc>
          <w:tcPr>
            <w:tcW w:w="2258" w:type="dxa"/>
            <w:tcBorders>
              <w:top w:val="nil"/>
              <w:bottom w:val="single" w:sz="4" w:space="0" w:color="auto"/>
            </w:tcBorders>
            <w:shd w:val="clear" w:color="auto" w:fill="auto"/>
          </w:tcPr>
          <w:p w14:paraId="3D71A4D3" w14:textId="77777777" w:rsidR="00111300" w:rsidRPr="00EF5447" w:rsidRDefault="00111300" w:rsidP="003E6933">
            <w:pPr>
              <w:pStyle w:val="TAC"/>
            </w:pPr>
          </w:p>
        </w:tc>
        <w:tc>
          <w:tcPr>
            <w:tcW w:w="867" w:type="dxa"/>
            <w:shd w:val="clear" w:color="auto" w:fill="auto"/>
          </w:tcPr>
          <w:p w14:paraId="4BCCFACF" w14:textId="77777777" w:rsidR="00111300" w:rsidRPr="00EF5447" w:rsidRDefault="00111300" w:rsidP="003E6933">
            <w:pPr>
              <w:pStyle w:val="TAC"/>
            </w:pPr>
            <w:r w:rsidRPr="00EF5447">
              <w:t>n78</w:t>
            </w:r>
          </w:p>
        </w:tc>
        <w:tc>
          <w:tcPr>
            <w:tcW w:w="1167" w:type="dxa"/>
            <w:shd w:val="clear" w:color="auto" w:fill="auto"/>
            <w:noWrap/>
          </w:tcPr>
          <w:p w14:paraId="11BEADF8" w14:textId="77777777" w:rsidR="00111300" w:rsidRPr="00EF5447" w:rsidRDefault="00111300" w:rsidP="003E6933">
            <w:pPr>
              <w:pStyle w:val="TAC"/>
            </w:pPr>
            <w:r w:rsidRPr="00EF5447">
              <w:t>N/A</w:t>
            </w:r>
          </w:p>
        </w:tc>
        <w:tc>
          <w:tcPr>
            <w:tcW w:w="746" w:type="dxa"/>
            <w:shd w:val="clear" w:color="auto" w:fill="auto"/>
            <w:noWrap/>
          </w:tcPr>
          <w:p w14:paraId="5B24C39B" w14:textId="77777777" w:rsidR="00111300" w:rsidRPr="00EF5447" w:rsidRDefault="00111300" w:rsidP="003E6933">
            <w:pPr>
              <w:pStyle w:val="TAC"/>
            </w:pPr>
            <w:r w:rsidRPr="00EF5447">
              <w:t>N/A</w:t>
            </w:r>
          </w:p>
        </w:tc>
        <w:tc>
          <w:tcPr>
            <w:tcW w:w="2266" w:type="dxa"/>
            <w:shd w:val="clear" w:color="auto" w:fill="auto"/>
            <w:noWrap/>
          </w:tcPr>
          <w:p w14:paraId="2C70FA36" w14:textId="77777777" w:rsidR="00111300" w:rsidRPr="00EF5447" w:rsidRDefault="00111300" w:rsidP="003E6933">
            <w:pPr>
              <w:pStyle w:val="TAC"/>
            </w:pPr>
            <w:r w:rsidRPr="00EF5447">
              <w:t>N/A</w:t>
            </w:r>
          </w:p>
        </w:tc>
        <w:tc>
          <w:tcPr>
            <w:tcW w:w="1323" w:type="dxa"/>
            <w:shd w:val="clear" w:color="auto" w:fill="auto"/>
            <w:noWrap/>
          </w:tcPr>
          <w:p w14:paraId="053BA87C" w14:textId="77777777" w:rsidR="00111300" w:rsidRPr="00EF5447" w:rsidRDefault="00111300" w:rsidP="003E6933">
            <w:pPr>
              <w:pStyle w:val="TAC"/>
            </w:pPr>
            <w:r w:rsidRPr="00EF5447">
              <w:t>N/A</w:t>
            </w:r>
          </w:p>
        </w:tc>
        <w:tc>
          <w:tcPr>
            <w:tcW w:w="857" w:type="dxa"/>
            <w:shd w:val="clear" w:color="auto" w:fill="auto"/>
          </w:tcPr>
          <w:p w14:paraId="5CBB5FBB" w14:textId="77777777" w:rsidR="00111300" w:rsidRPr="00EF5447" w:rsidRDefault="00111300" w:rsidP="003E6933">
            <w:pPr>
              <w:pStyle w:val="TAC"/>
            </w:pPr>
            <w:r w:rsidRPr="00EF5447">
              <w:t>N/A</w:t>
            </w:r>
          </w:p>
        </w:tc>
        <w:tc>
          <w:tcPr>
            <w:tcW w:w="1248" w:type="dxa"/>
            <w:shd w:val="clear" w:color="auto" w:fill="auto"/>
          </w:tcPr>
          <w:p w14:paraId="1B547C1A" w14:textId="77777777" w:rsidR="00111300" w:rsidRPr="00EF5447" w:rsidRDefault="00111300" w:rsidP="003E6933">
            <w:pPr>
              <w:pStyle w:val="TAC"/>
            </w:pPr>
            <w:r w:rsidRPr="00EF5447">
              <w:t>IMD5</w:t>
            </w:r>
          </w:p>
        </w:tc>
      </w:tr>
      <w:tr w:rsidR="00111300" w:rsidRPr="00EF5447" w14:paraId="1F151057" w14:textId="77777777" w:rsidTr="003E6933">
        <w:trPr>
          <w:trHeight w:val="22"/>
          <w:jc w:val="center"/>
        </w:trPr>
        <w:tc>
          <w:tcPr>
            <w:tcW w:w="2258" w:type="dxa"/>
            <w:tcBorders>
              <w:top w:val="single" w:sz="4" w:space="0" w:color="auto"/>
              <w:bottom w:val="nil"/>
            </w:tcBorders>
            <w:shd w:val="clear" w:color="auto" w:fill="auto"/>
          </w:tcPr>
          <w:p w14:paraId="40B41761" w14:textId="77777777" w:rsidR="00111300" w:rsidRPr="00EF5447" w:rsidRDefault="00111300" w:rsidP="003E6933">
            <w:pPr>
              <w:pStyle w:val="TAC"/>
            </w:pPr>
            <w:r w:rsidRPr="00EF5447">
              <w:rPr>
                <w:rFonts w:eastAsia="MS Mincho"/>
              </w:rPr>
              <w:t>DC_1A-19A_n79A</w:t>
            </w:r>
          </w:p>
        </w:tc>
        <w:tc>
          <w:tcPr>
            <w:tcW w:w="867" w:type="dxa"/>
            <w:shd w:val="clear" w:color="auto" w:fill="auto"/>
          </w:tcPr>
          <w:p w14:paraId="57F1BE00" w14:textId="77777777" w:rsidR="00111300" w:rsidRPr="00EF5447" w:rsidRDefault="00111300" w:rsidP="003E6933">
            <w:pPr>
              <w:pStyle w:val="TAC"/>
            </w:pPr>
            <w:r w:rsidRPr="00EF5447">
              <w:t>1</w:t>
            </w:r>
          </w:p>
        </w:tc>
        <w:tc>
          <w:tcPr>
            <w:tcW w:w="1167" w:type="dxa"/>
            <w:shd w:val="clear" w:color="auto" w:fill="auto"/>
            <w:noWrap/>
          </w:tcPr>
          <w:p w14:paraId="7012F710" w14:textId="77777777" w:rsidR="00111300" w:rsidRPr="00EF5447" w:rsidRDefault="00111300" w:rsidP="003E6933">
            <w:pPr>
              <w:pStyle w:val="TAC"/>
            </w:pPr>
            <w:r w:rsidRPr="00EF5447">
              <w:t>1950</w:t>
            </w:r>
          </w:p>
        </w:tc>
        <w:tc>
          <w:tcPr>
            <w:tcW w:w="746" w:type="dxa"/>
            <w:shd w:val="clear" w:color="auto" w:fill="auto"/>
            <w:noWrap/>
          </w:tcPr>
          <w:p w14:paraId="229D24B0" w14:textId="77777777" w:rsidR="00111300" w:rsidRPr="00EF5447" w:rsidRDefault="00111300" w:rsidP="003E6933">
            <w:pPr>
              <w:pStyle w:val="TAC"/>
            </w:pPr>
            <w:r w:rsidRPr="00EF5447">
              <w:t>5</w:t>
            </w:r>
          </w:p>
        </w:tc>
        <w:tc>
          <w:tcPr>
            <w:tcW w:w="2266" w:type="dxa"/>
            <w:shd w:val="clear" w:color="auto" w:fill="auto"/>
            <w:noWrap/>
          </w:tcPr>
          <w:p w14:paraId="019541CB" w14:textId="77777777" w:rsidR="00111300" w:rsidRPr="00EF5447" w:rsidRDefault="00111300" w:rsidP="003E6933">
            <w:pPr>
              <w:pStyle w:val="TAC"/>
            </w:pPr>
            <w:r w:rsidRPr="00EF5447">
              <w:t>25</w:t>
            </w:r>
          </w:p>
        </w:tc>
        <w:tc>
          <w:tcPr>
            <w:tcW w:w="1323" w:type="dxa"/>
            <w:shd w:val="clear" w:color="auto" w:fill="auto"/>
            <w:noWrap/>
          </w:tcPr>
          <w:p w14:paraId="5609B1A8" w14:textId="77777777" w:rsidR="00111300" w:rsidRPr="00EF5447" w:rsidRDefault="00111300" w:rsidP="003E6933">
            <w:pPr>
              <w:pStyle w:val="TAC"/>
            </w:pPr>
            <w:r w:rsidRPr="00EF5447">
              <w:t>2140</w:t>
            </w:r>
          </w:p>
        </w:tc>
        <w:tc>
          <w:tcPr>
            <w:tcW w:w="857" w:type="dxa"/>
            <w:shd w:val="clear" w:color="auto" w:fill="auto"/>
          </w:tcPr>
          <w:p w14:paraId="4CF15A9D" w14:textId="77777777" w:rsidR="00111300" w:rsidRPr="00EF5447" w:rsidRDefault="00111300" w:rsidP="003E6933">
            <w:pPr>
              <w:pStyle w:val="TAC"/>
            </w:pPr>
            <w:r w:rsidRPr="00EF5447">
              <w:t>N/A</w:t>
            </w:r>
          </w:p>
        </w:tc>
        <w:tc>
          <w:tcPr>
            <w:tcW w:w="1248" w:type="dxa"/>
            <w:shd w:val="clear" w:color="auto" w:fill="auto"/>
          </w:tcPr>
          <w:p w14:paraId="622E2382" w14:textId="77777777" w:rsidR="00111300" w:rsidRPr="00EF5447" w:rsidRDefault="00111300" w:rsidP="003E6933">
            <w:pPr>
              <w:pStyle w:val="TAC"/>
            </w:pPr>
            <w:r w:rsidRPr="00EF5447">
              <w:t>N/A</w:t>
            </w:r>
          </w:p>
        </w:tc>
      </w:tr>
      <w:tr w:rsidR="00111300" w:rsidRPr="00EF5447" w14:paraId="30FAD814" w14:textId="77777777" w:rsidTr="003E6933">
        <w:trPr>
          <w:trHeight w:val="22"/>
          <w:jc w:val="center"/>
        </w:trPr>
        <w:tc>
          <w:tcPr>
            <w:tcW w:w="2258" w:type="dxa"/>
            <w:tcBorders>
              <w:top w:val="nil"/>
              <w:bottom w:val="nil"/>
            </w:tcBorders>
            <w:shd w:val="clear" w:color="auto" w:fill="auto"/>
          </w:tcPr>
          <w:p w14:paraId="0620927B" w14:textId="77777777" w:rsidR="00111300" w:rsidRPr="00EF5447" w:rsidRDefault="00111300" w:rsidP="003E6933">
            <w:pPr>
              <w:pStyle w:val="TAC"/>
            </w:pPr>
          </w:p>
        </w:tc>
        <w:tc>
          <w:tcPr>
            <w:tcW w:w="867" w:type="dxa"/>
            <w:shd w:val="clear" w:color="auto" w:fill="auto"/>
          </w:tcPr>
          <w:p w14:paraId="2AA026FE" w14:textId="77777777" w:rsidR="00111300" w:rsidRPr="00EF5447" w:rsidRDefault="00111300" w:rsidP="003E6933">
            <w:pPr>
              <w:pStyle w:val="TAC"/>
            </w:pPr>
            <w:r w:rsidRPr="00EF5447">
              <w:t>19</w:t>
            </w:r>
          </w:p>
        </w:tc>
        <w:tc>
          <w:tcPr>
            <w:tcW w:w="1167" w:type="dxa"/>
            <w:shd w:val="clear" w:color="auto" w:fill="auto"/>
            <w:noWrap/>
          </w:tcPr>
          <w:p w14:paraId="5D049B7D" w14:textId="77777777" w:rsidR="00111300" w:rsidRPr="00EF5447" w:rsidRDefault="00111300" w:rsidP="003E6933">
            <w:pPr>
              <w:pStyle w:val="TAC"/>
            </w:pPr>
            <w:r w:rsidRPr="00EF5447">
              <w:t>837.5</w:t>
            </w:r>
          </w:p>
        </w:tc>
        <w:tc>
          <w:tcPr>
            <w:tcW w:w="746" w:type="dxa"/>
            <w:shd w:val="clear" w:color="auto" w:fill="auto"/>
            <w:noWrap/>
          </w:tcPr>
          <w:p w14:paraId="14CDF39D" w14:textId="77777777" w:rsidR="00111300" w:rsidRPr="00EF5447" w:rsidRDefault="00111300" w:rsidP="003E6933">
            <w:pPr>
              <w:pStyle w:val="TAC"/>
            </w:pPr>
            <w:r w:rsidRPr="00EF5447">
              <w:t>5</w:t>
            </w:r>
          </w:p>
        </w:tc>
        <w:tc>
          <w:tcPr>
            <w:tcW w:w="2266" w:type="dxa"/>
            <w:shd w:val="clear" w:color="auto" w:fill="auto"/>
            <w:noWrap/>
          </w:tcPr>
          <w:p w14:paraId="3C078269" w14:textId="77777777" w:rsidR="00111300" w:rsidRPr="00EF5447" w:rsidRDefault="00111300" w:rsidP="003E6933">
            <w:pPr>
              <w:pStyle w:val="TAC"/>
            </w:pPr>
            <w:r w:rsidRPr="00EF5447">
              <w:t>25</w:t>
            </w:r>
          </w:p>
        </w:tc>
        <w:tc>
          <w:tcPr>
            <w:tcW w:w="1323" w:type="dxa"/>
            <w:shd w:val="clear" w:color="auto" w:fill="auto"/>
            <w:noWrap/>
          </w:tcPr>
          <w:p w14:paraId="0722CEB7" w14:textId="77777777" w:rsidR="00111300" w:rsidRPr="00EF5447" w:rsidRDefault="00111300" w:rsidP="003E6933">
            <w:pPr>
              <w:pStyle w:val="TAC"/>
            </w:pPr>
            <w:r w:rsidRPr="00EF5447">
              <w:t>882.5</w:t>
            </w:r>
          </w:p>
        </w:tc>
        <w:tc>
          <w:tcPr>
            <w:tcW w:w="857" w:type="dxa"/>
            <w:shd w:val="clear" w:color="auto" w:fill="auto"/>
          </w:tcPr>
          <w:p w14:paraId="5D60EA6A" w14:textId="77777777" w:rsidR="00111300" w:rsidRPr="00EF5447" w:rsidRDefault="00111300" w:rsidP="003E6933">
            <w:pPr>
              <w:pStyle w:val="TAC"/>
            </w:pPr>
            <w:r w:rsidRPr="00EF5447">
              <w:t>18.3</w:t>
            </w:r>
          </w:p>
        </w:tc>
        <w:tc>
          <w:tcPr>
            <w:tcW w:w="1248" w:type="dxa"/>
            <w:shd w:val="clear" w:color="auto" w:fill="auto"/>
          </w:tcPr>
          <w:p w14:paraId="6A0DDD97" w14:textId="77777777" w:rsidR="00111300" w:rsidRPr="00EF5447" w:rsidRDefault="00111300" w:rsidP="003E6933">
            <w:pPr>
              <w:pStyle w:val="TAC"/>
            </w:pPr>
            <w:r w:rsidRPr="00EF5447">
              <w:t>IMD3</w:t>
            </w:r>
          </w:p>
        </w:tc>
      </w:tr>
      <w:tr w:rsidR="00111300" w:rsidRPr="00EF5447" w14:paraId="54BA1DA9" w14:textId="77777777" w:rsidTr="003E6933">
        <w:trPr>
          <w:trHeight w:val="22"/>
          <w:jc w:val="center"/>
        </w:trPr>
        <w:tc>
          <w:tcPr>
            <w:tcW w:w="2258" w:type="dxa"/>
            <w:tcBorders>
              <w:top w:val="nil"/>
              <w:bottom w:val="nil"/>
            </w:tcBorders>
            <w:shd w:val="clear" w:color="auto" w:fill="auto"/>
          </w:tcPr>
          <w:p w14:paraId="22403229" w14:textId="77777777" w:rsidR="00111300" w:rsidRPr="00EF5447" w:rsidRDefault="00111300" w:rsidP="003E6933">
            <w:pPr>
              <w:pStyle w:val="TAC"/>
            </w:pPr>
          </w:p>
        </w:tc>
        <w:tc>
          <w:tcPr>
            <w:tcW w:w="867" w:type="dxa"/>
            <w:shd w:val="clear" w:color="auto" w:fill="auto"/>
          </w:tcPr>
          <w:p w14:paraId="13D11FE5" w14:textId="77777777" w:rsidR="00111300" w:rsidRPr="00EF5447" w:rsidRDefault="00111300" w:rsidP="003E6933">
            <w:pPr>
              <w:pStyle w:val="TAC"/>
            </w:pPr>
            <w:r w:rsidRPr="00EF5447">
              <w:t>n79</w:t>
            </w:r>
          </w:p>
        </w:tc>
        <w:tc>
          <w:tcPr>
            <w:tcW w:w="1167" w:type="dxa"/>
            <w:shd w:val="clear" w:color="auto" w:fill="auto"/>
            <w:noWrap/>
          </w:tcPr>
          <w:p w14:paraId="58C1553A" w14:textId="77777777" w:rsidR="00111300" w:rsidRPr="00EF5447" w:rsidRDefault="00111300" w:rsidP="003E6933">
            <w:pPr>
              <w:pStyle w:val="TAC"/>
            </w:pPr>
            <w:r w:rsidRPr="00EF5447">
              <w:t>4782.5</w:t>
            </w:r>
          </w:p>
        </w:tc>
        <w:tc>
          <w:tcPr>
            <w:tcW w:w="746" w:type="dxa"/>
            <w:shd w:val="clear" w:color="auto" w:fill="auto"/>
            <w:noWrap/>
          </w:tcPr>
          <w:p w14:paraId="0BEF8563" w14:textId="77777777" w:rsidR="00111300" w:rsidRPr="00EF5447" w:rsidRDefault="00111300" w:rsidP="003E6933">
            <w:pPr>
              <w:pStyle w:val="TAC"/>
            </w:pPr>
            <w:r w:rsidRPr="00EF5447">
              <w:t>40</w:t>
            </w:r>
          </w:p>
        </w:tc>
        <w:tc>
          <w:tcPr>
            <w:tcW w:w="2266" w:type="dxa"/>
            <w:shd w:val="clear" w:color="auto" w:fill="auto"/>
            <w:noWrap/>
          </w:tcPr>
          <w:p w14:paraId="7EDCEF58" w14:textId="77777777" w:rsidR="00111300" w:rsidRPr="00EF5447" w:rsidRDefault="00111300" w:rsidP="003E6933">
            <w:pPr>
              <w:pStyle w:val="TAC"/>
            </w:pPr>
            <w:r w:rsidRPr="00EF5447">
              <w:t>216</w:t>
            </w:r>
          </w:p>
        </w:tc>
        <w:tc>
          <w:tcPr>
            <w:tcW w:w="1323" w:type="dxa"/>
            <w:shd w:val="clear" w:color="auto" w:fill="auto"/>
            <w:noWrap/>
          </w:tcPr>
          <w:p w14:paraId="7CD6EEA3" w14:textId="77777777" w:rsidR="00111300" w:rsidRPr="00EF5447" w:rsidRDefault="00111300" w:rsidP="003E6933">
            <w:pPr>
              <w:pStyle w:val="TAC"/>
            </w:pPr>
            <w:r w:rsidRPr="00EF5447">
              <w:t>4782.5</w:t>
            </w:r>
          </w:p>
        </w:tc>
        <w:tc>
          <w:tcPr>
            <w:tcW w:w="857" w:type="dxa"/>
            <w:shd w:val="clear" w:color="auto" w:fill="auto"/>
          </w:tcPr>
          <w:p w14:paraId="5C8DE42A" w14:textId="77777777" w:rsidR="00111300" w:rsidRPr="00EF5447" w:rsidRDefault="00111300" w:rsidP="003E6933">
            <w:pPr>
              <w:pStyle w:val="TAC"/>
            </w:pPr>
            <w:r w:rsidRPr="00EF5447">
              <w:t>N/A</w:t>
            </w:r>
          </w:p>
        </w:tc>
        <w:tc>
          <w:tcPr>
            <w:tcW w:w="1248" w:type="dxa"/>
            <w:shd w:val="clear" w:color="auto" w:fill="auto"/>
          </w:tcPr>
          <w:p w14:paraId="4A771053" w14:textId="77777777" w:rsidR="00111300" w:rsidRPr="00EF5447" w:rsidRDefault="00111300" w:rsidP="003E6933">
            <w:pPr>
              <w:pStyle w:val="TAC"/>
            </w:pPr>
            <w:r w:rsidRPr="00EF5447">
              <w:t>N/A</w:t>
            </w:r>
          </w:p>
        </w:tc>
      </w:tr>
      <w:tr w:rsidR="00111300" w:rsidRPr="00EF5447" w14:paraId="0942D0A0" w14:textId="77777777" w:rsidTr="003E6933">
        <w:trPr>
          <w:trHeight w:val="22"/>
          <w:jc w:val="center"/>
        </w:trPr>
        <w:tc>
          <w:tcPr>
            <w:tcW w:w="2258" w:type="dxa"/>
            <w:tcBorders>
              <w:top w:val="nil"/>
              <w:bottom w:val="nil"/>
            </w:tcBorders>
            <w:shd w:val="clear" w:color="auto" w:fill="auto"/>
          </w:tcPr>
          <w:p w14:paraId="0310D09D" w14:textId="77777777" w:rsidR="00111300" w:rsidRPr="00EF5447" w:rsidRDefault="00111300" w:rsidP="003E6933">
            <w:pPr>
              <w:pStyle w:val="TAC"/>
            </w:pPr>
          </w:p>
        </w:tc>
        <w:tc>
          <w:tcPr>
            <w:tcW w:w="867" w:type="dxa"/>
            <w:shd w:val="clear" w:color="auto" w:fill="auto"/>
          </w:tcPr>
          <w:p w14:paraId="371FBFF2" w14:textId="77777777" w:rsidR="00111300" w:rsidRPr="00EF5447" w:rsidRDefault="00111300" w:rsidP="003E6933">
            <w:pPr>
              <w:pStyle w:val="TAC"/>
            </w:pPr>
            <w:r w:rsidRPr="00EF5447">
              <w:t>1</w:t>
            </w:r>
          </w:p>
        </w:tc>
        <w:tc>
          <w:tcPr>
            <w:tcW w:w="1167" w:type="dxa"/>
            <w:shd w:val="clear" w:color="auto" w:fill="auto"/>
            <w:noWrap/>
          </w:tcPr>
          <w:p w14:paraId="5813877F" w14:textId="77777777" w:rsidR="00111300" w:rsidRPr="00EF5447" w:rsidRDefault="00111300" w:rsidP="003E6933">
            <w:pPr>
              <w:pStyle w:val="TAC"/>
            </w:pPr>
            <w:r w:rsidRPr="00EF5447">
              <w:t>1950</w:t>
            </w:r>
          </w:p>
        </w:tc>
        <w:tc>
          <w:tcPr>
            <w:tcW w:w="746" w:type="dxa"/>
            <w:shd w:val="clear" w:color="auto" w:fill="auto"/>
            <w:noWrap/>
          </w:tcPr>
          <w:p w14:paraId="00420927" w14:textId="77777777" w:rsidR="00111300" w:rsidRPr="00EF5447" w:rsidRDefault="00111300" w:rsidP="003E6933">
            <w:pPr>
              <w:pStyle w:val="TAC"/>
            </w:pPr>
            <w:r w:rsidRPr="00EF5447">
              <w:t>5</w:t>
            </w:r>
          </w:p>
        </w:tc>
        <w:tc>
          <w:tcPr>
            <w:tcW w:w="2266" w:type="dxa"/>
            <w:shd w:val="clear" w:color="auto" w:fill="auto"/>
            <w:noWrap/>
          </w:tcPr>
          <w:p w14:paraId="0065D3DF" w14:textId="77777777" w:rsidR="00111300" w:rsidRPr="00EF5447" w:rsidRDefault="00111300" w:rsidP="003E6933">
            <w:pPr>
              <w:pStyle w:val="TAC"/>
            </w:pPr>
            <w:r w:rsidRPr="00EF5447">
              <w:t>25</w:t>
            </w:r>
          </w:p>
        </w:tc>
        <w:tc>
          <w:tcPr>
            <w:tcW w:w="1323" w:type="dxa"/>
            <w:shd w:val="clear" w:color="auto" w:fill="auto"/>
            <w:noWrap/>
          </w:tcPr>
          <w:p w14:paraId="5D7DB60D" w14:textId="77777777" w:rsidR="00111300" w:rsidRPr="00EF5447" w:rsidRDefault="00111300" w:rsidP="003E6933">
            <w:pPr>
              <w:pStyle w:val="TAC"/>
            </w:pPr>
            <w:r w:rsidRPr="00EF5447">
              <w:t>2140</w:t>
            </w:r>
          </w:p>
        </w:tc>
        <w:tc>
          <w:tcPr>
            <w:tcW w:w="857" w:type="dxa"/>
            <w:shd w:val="clear" w:color="auto" w:fill="auto"/>
          </w:tcPr>
          <w:p w14:paraId="3ABE0719" w14:textId="77777777" w:rsidR="00111300" w:rsidRPr="00EF5447" w:rsidRDefault="00111300" w:rsidP="003E6933">
            <w:pPr>
              <w:pStyle w:val="TAC"/>
            </w:pPr>
            <w:r w:rsidRPr="00EF5447">
              <w:t>8.1</w:t>
            </w:r>
          </w:p>
        </w:tc>
        <w:tc>
          <w:tcPr>
            <w:tcW w:w="1248" w:type="dxa"/>
            <w:shd w:val="clear" w:color="auto" w:fill="auto"/>
          </w:tcPr>
          <w:p w14:paraId="27231E01" w14:textId="77777777" w:rsidR="00111300" w:rsidRPr="00EF5447" w:rsidRDefault="00111300" w:rsidP="003E6933">
            <w:pPr>
              <w:pStyle w:val="TAC"/>
            </w:pPr>
            <w:r w:rsidRPr="00EF5447">
              <w:t>IMD4</w:t>
            </w:r>
          </w:p>
        </w:tc>
      </w:tr>
      <w:tr w:rsidR="00111300" w:rsidRPr="00EF5447" w14:paraId="346DA0C9" w14:textId="77777777" w:rsidTr="003E6933">
        <w:trPr>
          <w:trHeight w:val="22"/>
          <w:jc w:val="center"/>
        </w:trPr>
        <w:tc>
          <w:tcPr>
            <w:tcW w:w="2258" w:type="dxa"/>
            <w:tcBorders>
              <w:top w:val="nil"/>
              <w:bottom w:val="nil"/>
            </w:tcBorders>
            <w:shd w:val="clear" w:color="auto" w:fill="auto"/>
          </w:tcPr>
          <w:p w14:paraId="634A4FCE" w14:textId="77777777" w:rsidR="00111300" w:rsidRPr="00EF5447" w:rsidRDefault="00111300" w:rsidP="003E6933">
            <w:pPr>
              <w:pStyle w:val="TAC"/>
            </w:pPr>
          </w:p>
        </w:tc>
        <w:tc>
          <w:tcPr>
            <w:tcW w:w="867" w:type="dxa"/>
            <w:shd w:val="clear" w:color="auto" w:fill="auto"/>
          </w:tcPr>
          <w:p w14:paraId="34E48F31" w14:textId="77777777" w:rsidR="00111300" w:rsidRPr="00EF5447" w:rsidRDefault="00111300" w:rsidP="003E6933">
            <w:pPr>
              <w:pStyle w:val="TAC"/>
            </w:pPr>
            <w:r w:rsidRPr="00EF5447">
              <w:t>19</w:t>
            </w:r>
          </w:p>
        </w:tc>
        <w:tc>
          <w:tcPr>
            <w:tcW w:w="1167" w:type="dxa"/>
            <w:shd w:val="clear" w:color="auto" w:fill="auto"/>
            <w:noWrap/>
          </w:tcPr>
          <w:p w14:paraId="3F562038" w14:textId="77777777" w:rsidR="00111300" w:rsidRPr="00EF5447" w:rsidRDefault="00111300" w:rsidP="003E6933">
            <w:pPr>
              <w:pStyle w:val="TAC"/>
            </w:pPr>
            <w:r w:rsidRPr="00EF5447">
              <w:t>837.5</w:t>
            </w:r>
          </w:p>
        </w:tc>
        <w:tc>
          <w:tcPr>
            <w:tcW w:w="746" w:type="dxa"/>
            <w:shd w:val="clear" w:color="auto" w:fill="auto"/>
            <w:noWrap/>
          </w:tcPr>
          <w:p w14:paraId="661EE0E1" w14:textId="77777777" w:rsidR="00111300" w:rsidRPr="00EF5447" w:rsidRDefault="00111300" w:rsidP="003E6933">
            <w:pPr>
              <w:pStyle w:val="TAC"/>
            </w:pPr>
            <w:r w:rsidRPr="00EF5447">
              <w:t>5</w:t>
            </w:r>
          </w:p>
        </w:tc>
        <w:tc>
          <w:tcPr>
            <w:tcW w:w="2266" w:type="dxa"/>
            <w:shd w:val="clear" w:color="auto" w:fill="auto"/>
            <w:noWrap/>
          </w:tcPr>
          <w:p w14:paraId="49A5FE17" w14:textId="77777777" w:rsidR="00111300" w:rsidRPr="00EF5447" w:rsidRDefault="00111300" w:rsidP="003E6933">
            <w:pPr>
              <w:pStyle w:val="TAC"/>
            </w:pPr>
            <w:r w:rsidRPr="00EF5447">
              <w:t>25</w:t>
            </w:r>
          </w:p>
        </w:tc>
        <w:tc>
          <w:tcPr>
            <w:tcW w:w="1323" w:type="dxa"/>
            <w:shd w:val="clear" w:color="auto" w:fill="auto"/>
            <w:noWrap/>
          </w:tcPr>
          <w:p w14:paraId="001196D8" w14:textId="77777777" w:rsidR="00111300" w:rsidRPr="00EF5447" w:rsidRDefault="00111300" w:rsidP="003E6933">
            <w:pPr>
              <w:pStyle w:val="TAC"/>
            </w:pPr>
            <w:r w:rsidRPr="00EF5447">
              <w:t>882.5</w:t>
            </w:r>
          </w:p>
        </w:tc>
        <w:tc>
          <w:tcPr>
            <w:tcW w:w="857" w:type="dxa"/>
            <w:shd w:val="clear" w:color="auto" w:fill="auto"/>
          </w:tcPr>
          <w:p w14:paraId="3DD491D1" w14:textId="77777777" w:rsidR="00111300" w:rsidRPr="00EF5447" w:rsidRDefault="00111300" w:rsidP="003E6933">
            <w:pPr>
              <w:pStyle w:val="TAC"/>
            </w:pPr>
            <w:r w:rsidRPr="00EF5447">
              <w:t>N/A</w:t>
            </w:r>
          </w:p>
        </w:tc>
        <w:tc>
          <w:tcPr>
            <w:tcW w:w="1248" w:type="dxa"/>
            <w:shd w:val="clear" w:color="auto" w:fill="auto"/>
          </w:tcPr>
          <w:p w14:paraId="1EEAE55B" w14:textId="77777777" w:rsidR="00111300" w:rsidRPr="00EF5447" w:rsidRDefault="00111300" w:rsidP="003E6933">
            <w:pPr>
              <w:pStyle w:val="TAC"/>
            </w:pPr>
            <w:r w:rsidRPr="00EF5447">
              <w:t>N/A</w:t>
            </w:r>
          </w:p>
        </w:tc>
      </w:tr>
      <w:tr w:rsidR="00111300" w:rsidRPr="00EF5447" w14:paraId="753A66F6" w14:textId="77777777" w:rsidTr="003E6933">
        <w:trPr>
          <w:trHeight w:val="22"/>
          <w:jc w:val="center"/>
        </w:trPr>
        <w:tc>
          <w:tcPr>
            <w:tcW w:w="2258" w:type="dxa"/>
            <w:tcBorders>
              <w:top w:val="nil"/>
              <w:bottom w:val="single" w:sz="4" w:space="0" w:color="auto"/>
            </w:tcBorders>
            <w:shd w:val="clear" w:color="auto" w:fill="auto"/>
          </w:tcPr>
          <w:p w14:paraId="6CBE18DB" w14:textId="77777777" w:rsidR="00111300" w:rsidRPr="00EF5447" w:rsidRDefault="00111300" w:rsidP="003E6933">
            <w:pPr>
              <w:pStyle w:val="TAC"/>
            </w:pPr>
          </w:p>
        </w:tc>
        <w:tc>
          <w:tcPr>
            <w:tcW w:w="867" w:type="dxa"/>
            <w:shd w:val="clear" w:color="auto" w:fill="auto"/>
          </w:tcPr>
          <w:p w14:paraId="53CC8198" w14:textId="77777777" w:rsidR="00111300" w:rsidRPr="00EF5447" w:rsidRDefault="00111300" w:rsidP="003E6933">
            <w:pPr>
              <w:pStyle w:val="TAC"/>
            </w:pPr>
            <w:r w:rsidRPr="00EF5447">
              <w:t>n79</w:t>
            </w:r>
          </w:p>
        </w:tc>
        <w:tc>
          <w:tcPr>
            <w:tcW w:w="1167" w:type="dxa"/>
            <w:shd w:val="clear" w:color="auto" w:fill="auto"/>
            <w:noWrap/>
          </w:tcPr>
          <w:p w14:paraId="67947DC2" w14:textId="77777777" w:rsidR="00111300" w:rsidRPr="00EF5447" w:rsidRDefault="00111300" w:rsidP="003E6933">
            <w:pPr>
              <w:pStyle w:val="TAC"/>
            </w:pPr>
            <w:r w:rsidRPr="00EF5447">
              <w:t>4652.5</w:t>
            </w:r>
          </w:p>
        </w:tc>
        <w:tc>
          <w:tcPr>
            <w:tcW w:w="746" w:type="dxa"/>
            <w:shd w:val="clear" w:color="auto" w:fill="auto"/>
            <w:noWrap/>
          </w:tcPr>
          <w:p w14:paraId="46A957A3" w14:textId="77777777" w:rsidR="00111300" w:rsidRPr="00EF5447" w:rsidRDefault="00111300" w:rsidP="003E6933">
            <w:pPr>
              <w:pStyle w:val="TAC"/>
            </w:pPr>
            <w:r w:rsidRPr="00EF5447">
              <w:t>40</w:t>
            </w:r>
          </w:p>
        </w:tc>
        <w:tc>
          <w:tcPr>
            <w:tcW w:w="2266" w:type="dxa"/>
            <w:shd w:val="clear" w:color="auto" w:fill="auto"/>
            <w:noWrap/>
          </w:tcPr>
          <w:p w14:paraId="6993F216" w14:textId="77777777" w:rsidR="00111300" w:rsidRPr="00EF5447" w:rsidRDefault="00111300" w:rsidP="003E6933">
            <w:pPr>
              <w:pStyle w:val="TAC"/>
            </w:pPr>
            <w:r w:rsidRPr="00EF5447">
              <w:t>216</w:t>
            </w:r>
          </w:p>
        </w:tc>
        <w:tc>
          <w:tcPr>
            <w:tcW w:w="1323" w:type="dxa"/>
            <w:shd w:val="clear" w:color="auto" w:fill="auto"/>
            <w:noWrap/>
          </w:tcPr>
          <w:p w14:paraId="6BBB2914" w14:textId="77777777" w:rsidR="00111300" w:rsidRPr="00EF5447" w:rsidRDefault="00111300" w:rsidP="003E6933">
            <w:pPr>
              <w:pStyle w:val="TAC"/>
            </w:pPr>
            <w:r w:rsidRPr="00EF5447">
              <w:t>4652.5</w:t>
            </w:r>
          </w:p>
        </w:tc>
        <w:tc>
          <w:tcPr>
            <w:tcW w:w="857" w:type="dxa"/>
            <w:shd w:val="clear" w:color="auto" w:fill="auto"/>
          </w:tcPr>
          <w:p w14:paraId="0623E479" w14:textId="77777777" w:rsidR="00111300" w:rsidRPr="00EF5447" w:rsidRDefault="00111300" w:rsidP="003E6933">
            <w:pPr>
              <w:pStyle w:val="TAC"/>
            </w:pPr>
            <w:r w:rsidRPr="00EF5447">
              <w:t>N/A</w:t>
            </w:r>
          </w:p>
        </w:tc>
        <w:tc>
          <w:tcPr>
            <w:tcW w:w="1248" w:type="dxa"/>
            <w:shd w:val="clear" w:color="auto" w:fill="auto"/>
          </w:tcPr>
          <w:p w14:paraId="2A00A158" w14:textId="77777777" w:rsidR="00111300" w:rsidRPr="00EF5447" w:rsidRDefault="00111300" w:rsidP="003E6933">
            <w:pPr>
              <w:pStyle w:val="TAC"/>
            </w:pPr>
            <w:r w:rsidRPr="00EF5447">
              <w:t>N/A</w:t>
            </w:r>
          </w:p>
        </w:tc>
      </w:tr>
      <w:tr w:rsidR="00111300" w:rsidRPr="00EF5447" w14:paraId="72A3E707" w14:textId="77777777" w:rsidTr="003E6933">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C8CDBD5" w14:textId="77777777" w:rsidR="00111300" w:rsidRPr="00EF5447" w:rsidRDefault="00111300" w:rsidP="003E6933">
            <w:pPr>
              <w:pStyle w:val="TAC"/>
            </w:pPr>
            <w:r w:rsidRPr="00224186">
              <w:rPr>
                <w:rFonts w:eastAsia="MS Mincho"/>
                <w:lang w:val="en-US"/>
              </w:rPr>
              <w:t>DC_1A-20A_n1A</w:t>
            </w:r>
          </w:p>
        </w:tc>
        <w:tc>
          <w:tcPr>
            <w:tcW w:w="867" w:type="dxa"/>
            <w:tcBorders>
              <w:left w:val="single" w:sz="4" w:space="0" w:color="auto"/>
            </w:tcBorders>
            <w:shd w:val="clear" w:color="auto" w:fill="auto"/>
          </w:tcPr>
          <w:p w14:paraId="22DA6CF2" w14:textId="77777777" w:rsidR="00111300" w:rsidRPr="00EF5447" w:rsidRDefault="00111300" w:rsidP="003E6933">
            <w:pPr>
              <w:pStyle w:val="TAC"/>
            </w:pPr>
            <w:r w:rsidRPr="00224186">
              <w:rPr>
                <w:lang w:val="en-US" w:eastAsia="zh-CN"/>
              </w:rPr>
              <w:t>n1</w:t>
            </w:r>
          </w:p>
        </w:tc>
        <w:tc>
          <w:tcPr>
            <w:tcW w:w="1167" w:type="dxa"/>
            <w:shd w:val="clear" w:color="auto" w:fill="auto"/>
            <w:noWrap/>
          </w:tcPr>
          <w:p w14:paraId="30924F57" w14:textId="77777777" w:rsidR="00111300" w:rsidRPr="00EF5447" w:rsidRDefault="00111300" w:rsidP="003E6933">
            <w:pPr>
              <w:pStyle w:val="TAC"/>
            </w:pPr>
            <w:r w:rsidRPr="00224186">
              <w:rPr>
                <w:lang w:val="en-US" w:eastAsia="zh-CN"/>
              </w:rPr>
              <w:t>1930</w:t>
            </w:r>
          </w:p>
        </w:tc>
        <w:tc>
          <w:tcPr>
            <w:tcW w:w="746" w:type="dxa"/>
            <w:shd w:val="clear" w:color="auto" w:fill="auto"/>
            <w:noWrap/>
          </w:tcPr>
          <w:p w14:paraId="77FA84C2" w14:textId="77777777" w:rsidR="00111300" w:rsidRPr="00EF5447" w:rsidRDefault="00111300" w:rsidP="003E6933">
            <w:pPr>
              <w:pStyle w:val="TAC"/>
            </w:pPr>
            <w:r w:rsidRPr="00224186">
              <w:rPr>
                <w:lang w:val="en-US" w:eastAsia="zh-CN"/>
              </w:rPr>
              <w:t>5</w:t>
            </w:r>
          </w:p>
        </w:tc>
        <w:tc>
          <w:tcPr>
            <w:tcW w:w="2266" w:type="dxa"/>
            <w:shd w:val="clear" w:color="auto" w:fill="auto"/>
            <w:noWrap/>
          </w:tcPr>
          <w:p w14:paraId="60C4039B" w14:textId="77777777" w:rsidR="00111300" w:rsidRPr="00EF5447" w:rsidRDefault="00111300" w:rsidP="003E6933">
            <w:pPr>
              <w:pStyle w:val="TAC"/>
            </w:pPr>
            <w:r w:rsidRPr="00224186">
              <w:rPr>
                <w:lang w:val="en-US" w:eastAsia="zh-CN"/>
              </w:rPr>
              <w:t>25</w:t>
            </w:r>
          </w:p>
        </w:tc>
        <w:tc>
          <w:tcPr>
            <w:tcW w:w="1323" w:type="dxa"/>
            <w:shd w:val="clear" w:color="auto" w:fill="auto"/>
            <w:noWrap/>
          </w:tcPr>
          <w:p w14:paraId="5ACB3855" w14:textId="77777777" w:rsidR="00111300" w:rsidRPr="00EF5447" w:rsidRDefault="00111300" w:rsidP="003E6933">
            <w:pPr>
              <w:pStyle w:val="TAC"/>
            </w:pPr>
            <w:r w:rsidRPr="00224186">
              <w:rPr>
                <w:lang w:val="en-US" w:eastAsia="zh-CN"/>
              </w:rPr>
              <w:t>2120</w:t>
            </w:r>
          </w:p>
        </w:tc>
        <w:tc>
          <w:tcPr>
            <w:tcW w:w="857" w:type="dxa"/>
            <w:shd w:val="clear" w:color="auto" w:fill="auto"/>
          </w:tcPr>
          <w:p w14:paraId="413D0BB7" w14:textId="77777777" w:rsidR="00111300" w:rsidRPr="00EF5447" w:rsidRDefault="00111300" w:rsidP="003E6933">
            <w:pPr>
              <w:pStyle w:val="TAC"/>
            </w:pPr>
            <w:r w:rsidRPr="00224186">
              <w:rPr>
                <w:lang w:val="en-US" w:eastAsia="zh-TW"/>
              </w:rPr>
              <w:t>N/A</w:t>
            </w:r>
          </w:p>
        </w:tc>
        <w:tc>
          <w:tcPr>
            <w:tcW w:w="1248" w:type="dxa"/>
            <w:shd w:val="clear" w:color="auto" w:fill="auto"/>
          </w:tcPr>
          <w:p w14:paraId="5DF74877" w14:textId="77777777" w:rsidR="00111300" w:rsidRPr="00EF5447" w:rsidRDefault="00111300" w:rsidP="003E6933">
            <w:pPr>
              <w:pStyle w:val="TAC"/>
            </w:pPr>
            <w:r w:rsidRPr="00224186">
              <w:rPr>
                <w:lang w:val="en-US"/>
              </w:rPr>
              <w:t>N/A</w:t>
            </w:r>
          </w:p>
        </w:tc>
      </w:tr>
      <w:tr w:rsidR="00111300" w:rsidRPr="00EF5447" w14:paraId="24AB8DE4" w14:textId="77777777" w:rsidTr="003E6933">
        <w:trPr>
          <w:trHeight w:val="22"/>
          <w:jc w:val="center"/>
        </w:trPr>
        <w:tc>
          <w:tcPr>
            <w:tcW w:w="2258" w:type="dxa"/>
            <w:tcBorders>
              <w:top w:val="nil"/>
              <w:left w:val="single" w:sz="4" w:space="0" w:color="auto"/>
              <w:bottom w:val="nil"/>
              <w:right w:val="single" w:sz="4" w:space="0" w:color="auto"/>
            </w:tcBorders>
            <w:shd w:val="clear" w:color="auto" w:fill="auto"/>
          </w:tcPr>
          <w:p w14:paraId="14E2E3AB" w14:textId="77777777" w:rsidR="00111300" w:rsidRPr="00EF5447" w:rsidRDefault="00111300" w:rsidP="003E6933">
            <w:pPr>
              <w:pStyle w:val="TAC"/>
            </w:pPr>
          </w:p>
        </w:tc>
        <w:tc>
          <w:tcPr>
            <w:tcW w:w="867" w:type="dxa"/>
            <w:tcBorders>
              <w:left w:val="single" w:sz="4" w:space="0" w:color="auto"/>
            </w:tcBorders>
            <w:shd w:val="clear" w:color="auto" w:fill="auto"/>
          </w:tcPr>
          <w:p w14:paraId="5F44CECB" w14:textId="77777777" w:rsidR="00111300" w:rsidRPr="00EF5447" w:rsidRDefault="00111300" w:rsidP="003E6933">
            <w:pPr>
              <w:pStyle w:val="TAC"/>
            </w:pPr>
            <w:r w:rsidRPr="00224186">
              <w:rPr>
                <w:lang w:val="en-US" w:eastAsia="zh-TW"/>
              </w:rPr>
              <w:t>20</w:t>
            </w:r>
          </w:p>
        </w:tc>
        <w:tc>
          <w:tcPr>
            <w:tcW w:w="1167" w:type="dxa"/>
            <w:shd w:val="clear" w:color="auto" w:fill="auto"/>
            <w:noWrap/>
          </w:tcPr>
          <w:p w14:paraId="6DBE1A02" w14:textId="77777777" w:rsidR="00111300" w:rsidRPr="00EF5447" w:rsidRDefault="00111300" w:rsidP="003E6933">
            <w:pPr>
              <w:pStyle w:val="TAC"/>
            </w:pPr>
            <w:r w:rsidRPr="00224186">
              <w:rPr>
                <w:lang w:val="en-US" w:eastAsia="zh-TW"/>
              </w:rPr>
              <w:t>850</w:t>
            </w:r>
          </w:p>
        </w:tc>
        <w:tc>
          <w:tcPr>
            <w:tcW w:w="746" w:type="dxa"/>
            <w:shd w:val="clear" w:color="auto" w:fill="auto"/>
            <w:noWrap/>
          </w:tcPr>
          <w:p w14:paraId="30F8BDE2" w14:textId="77777777" w:rsidR="00111300" w:rsidRPr="00EF5447" w:rsidRDefault="00111300" w:rsidP="003E6933">
            <w:pPr>
              <w:pStyle w:val="TAC"/>
            </w:pPr>
            <w:r w:rsidRPr="00224186">
              <w:rPr>
                <w:lang w:val="en-US" w:eastAsia="zh-CN"/>
              </w:rPr>
              <w:t>5</w:t>
            </w:r>
          </w:p>
        </w:tc>
        <w:tc>
          <w:tcPr>
            <w:tcW w:w="2266" w:type="dxa"/>
            <w:shd w:val="clear" w:color="auto" w:fill="auto"/>
            <w:noWrap/>
          </w:tcPr>
          <w:p w14:paraId="51994404" w14:textId="77777777" w:rsidR="00111300" w:rsidRPr="00EF5447" w:rsidRDefault="00111300" w:rsidP="003E6933">
            <w:pPr>
              <w:pStyle w:val="TAC"/>
            </w:pPr>
            <w:r w:rsidRPr="00224186">
              <w:rPr>
                <w:lang w:val="en-US" w:eastAsia="zh-CN"/>
              </w:rPr>
              <w:t>25</w:t>
            </w:r>
          </w:p>
        </w:tc>
        <w:tc>
          <w:tcPr>
            <w:tcW w:w="1323" w:type="dxa"/>
            <w:shd w:val="clear" w:color="auto" w:fill="auto"/>
            <w:noWrap/>
          </w:tcPr>
          <w:p w14:paraId="7FD34124" w14:textId="77777777" w:rsidR="00111300" w:rsidRPr="00EF5447" w:rsidRDefault="00111300" w:rsidP="003E6933">
            <w:pPr>
              <w:pStyle w:val="TAC"/>
            </w:pPr>
            <w:r w:rsidRPr="00224186">
              <w:rPr>
                <w:lang w:val="en-US" w:eastAsia="zh-CN"/>
              </w:rPr>
              <w:t>809</w:t>
            </w:r>
          </w:p>
        </w:tc>
        <w:tc>
          <w:tcPr>
            <w:tcW w:w="857" w:type="dxa"/>
            <w:shd w:val="clear" w:color="auto" w:fill="auto"/>
          </w:tcPr>
          <w:p w14:paraId="6676ED4C" w14:textId="77777777" w:rsidR="00111300" w:rsidRPr="00EF5447" w:rsidRDefault="00111300" w:rsidP="003E6933">
            <w:pPr>
              <w:pStyle w:val="TAC"/>
            </w:pPr>
            <w:r w:rsidRPr="00224186">
              <w:rPr>
                <w:lang w:val="en-US" w:eastAsia="ja-JP"/>
              </w:rPr>
              <w:t>N/A</w:t>
            </w:r>
          </w:p>
        </w:tc>
        <w:tc>
          <w:tcPr>
            <w:tcW w:w="1248" w:type="dxa"/>
            <w:shd w:val="clear" w:color="auto" w:fill="auto"/>
          </w:tcPr>
          <w:p w14:paraId="7B7A7A1C" w14:textId="77777777" w:rsidR="00111300" w:rsidRPr="00EF5447" w:rsidRDefault="00111300" w:rsidP="003E6933">
            <w:pPr>
              <w:pStyle w:val="TAC"/>
            </w:pPr>
            <w:r w:rsidRPr="00224186">
              <w:rPr>
                <w:lang w:val="en-US"/>
              </w:rPr>
              <w:t>N/A</w:t>
            </w:r>
          </w:p>
        </w:tc>
      </w:tr>
      <w:tr w:rsidR="00111300" w:rsidRPr="00EF5447" w14:paraId="3F5B4A84" w14:textId="77777777" w:rsidTr="003E6933">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646F3845" w14:textId="77777777" w:rsidR="00111300" w:rsidRPr="00EF5447" w:rsidRDefault="00111300" w:rsidP="003E6933">
            <w:pPr>
              <w:pStyle w:val="TAC"/>
            </w:pPr>
          </w:p>
        </w:tc>
        <w:tc>
          <w:tcPr>
            <w:tcW w:w="867" w:type="dxa"/>
            <w:tcBorders>
              <w:left w:val="single" w:sz="4" w:space="0" w:color="auto"/>
            </w:tcBorders>
            <w:shd w:val="clear" w:color="auto" w:fill="auto"/>
          </w:tcPr>
          <w:p w14:paraId="19CEA41B" w14:textId="77777777" w:rsidR="00111300" w:rsidRPr="00EF5447" w:rsidRDefault="00111300" w:rsidP="003E6933">
            <w:pPr>
              <w:pStyle w:val="TAC"/>
            </w:pPr>
            <w:r w:rsidRPr="00224186">
              <w:rPr>
                <w:lang w:val="en-US" w:eastAsia="zh-CN"/>
              </w:rPr>
              <w:t>1</w:t>
            </w:r>
          </w:p>
        </w:tc>
        <w:tc>
          <w:tcPr>
            <w:tcW w:w="1167" w:type="dxa"/>
            <w:shd w:val="clear" w:color="auto" w:fill="auto"/>
            <w:noWrap/>
          </w:tcPr>
          <w:p w14:paraId="277A6F02" w14:textId="77777777" w:rsidR="00111300" w:rsidRPr="00EF5447" w:rsidRDefault="00111300" w:rsidP="003E6933">
            <w:pPr>
              <w:pStyle w:val="TAC"/>
            </w:pPr>
            <w:r w:rsidRPr="00224186">
              <w:rPr>
                <w:lang w:val="en-US" w:eastAsia="zh-CN"/>
              </w:rPr>
              <w:t>N/A</w:t>
            </w:r>
          </w:p>
        </w:tc>
        <w:tc>
          <w:tcPr>
            <w:tcW w:w="746" w:type="dxa"/>
            <w:shd w:val="clear" w:color="auto" w:fill="auto"/>
            <w:noWrap/>
          </w:tcPr>
          <w:p w14:paraId="1F017958" w14:textId="77777777" w:rsidR="00111300" w:rsidRPr="00EF5447" w:rsidRDefault="00111300" w:rsidP="003E6933">
            <w:pPr>
              <w:pStyle w:val="TAC"/>
            </w:pPr>
            <w:r w:rsidRPr="00224186">
              <w:rPr>
                <w:lang w:val="en-US" w:eastAsia="zh-CN"/>
              </w:rPr>
              <w:t>5</w:t>
            </w:r>
          </w:p>
        </w:tc>
        <w:tc>
          <w:tcPr>
            <w:tcW w:w="2266" w:type="dxa"/>
            <w:shd w:val="clear" w:color="auto" w:fill="auto"/>
            <w:noWrap/>
          </w:tcPr>
          <w:p w14:paraId="1698E1BD" w14:textId="77777777" w:rsidR="00111300" w:rsidRPr="00EF5447" w:rsidRDefault="00111300" w:rsidP="003E6933">
            <w:pPr>
              <w:pStyle w:val="TAC"/>
            </w:pPr>
            <w:r w:rsidRPr="00224186">
              <w:rPr>
                <w:lang w:val="en-US" w:eastAsia="zh-CN"/>
              </w:rPr>
              <w:t>N/A</w:t>
            </w:r>
          </w:p>
        </w:tc>
        <w:tc>
          <w:tcPr>
            <w:tcW w:w="1323" w:type="dxa"/>
            <w:shd w:val="clear" w:color="auto" w:fill="auto"/>
            <w:noWrap/>
          </w:tcPr>
          <w:p w14:paraId="0218CF0E" w14:textId="77777777" w:rsidR="00111300" w:rsidRPr="00EF5447" w:rsidRDefault="00111300" w:rsidP="003E6933">
            <w:pPr>
              <w:pStyle w:val="TAC"/>
            </w:pPr>
            <w:r w:rsidRPr="00224186">
              <w:rPr>
                <w:lang w:val="en-US" w:eastAsia="zh-CN"/>
              </w:rPr>
              <w:t>2160</w:t>
            </w:r>
          </w:p>
        </w:tc>
        <w:tc>
          <w:tcPr>
            <w:tcW w:w="857" w:type="dxa"/>
            <w:shd w:val="clear" w:color="auto" w:fill="auto"/>
          </w:tcPr>
          <w:p w14:paraId="0CCBF2D4" w14:textId="77777777" w:rsidR="00111300" w:rsidRPr="00EF5447" w:rsidRDefault="00111300" w:rsidP="003E6933">
            <w:pPr>
              <w:pStyle w:val="TAC"/>
            </w:pPr>
            <w:r w:rsidRPr="00224186">
              <w:rPr>
                <w:lang w:val="en-US" w:eastAsia="zh-CN"/>
              </w:rPr>
              <w:t>6</w:t>
            </w:r>
          </w:p>
        </w:tc>
        <w:tc>
          <w:tcPr>
            <w:tcW w:w="1248" w:type="dxa"/>
            <w:shd w:val="clear" w:color="auto" w:fill="auto"/>
          </w:tcPr>
          <w:p w14:paraId="072F5EFA" w14:textId="77777777" w:rsidR="00111300" w:rsidRPr="00EF5447" w:rsidRDefault="00111300" w:rsidP="003E6933">
            <w:pPr>
              <w:pStyle w:val="TAC"/>
            </w:pPr>
            <w:r w:rsidRPr="00224186">
              <w:rPr>
                <w:lang w:val="en-US"/>
              </w:rPr>
              <w:t>IMD4</w:t>
            </w:r>
          </w:p>
        </w:tc>
      </w:tr>
      <w:tr w:rsidR="00111300" w:rsidRPr="00EF5447" w14:paraId="296FA53C" w14:textId="77777777" w:rsidTr="003E6933">
        <w:trPr>
          <w:trHeight w:val="22"/>
          <w:jc w:val="center"/>
        </w:trPr>
        <w:tc>
          <w:tcPr>
            <w:tcW w:w="2258" w:type="dxa"/>
            <w:tcBorders>
              <w:top w:val="single" w:sz="4" w:space="0" w:color="auto"/>
              <w:bottom w:val="nil"/>
            </w:tcBorders>
            <w:shd w:val="clear" w:color="auto" w:fill="auto"/>
          </w:tcPr>
          <w:p w14:paraId="2C469342" w14:textId="77777777" w:rsidR="00111300" w:rsidRPr="00EF5447" w:rsidRDefault="00111300" w:rsidP="003E6933">
            <w:pPr>
              <w:pStyle w:val="TAC"/>
            </w:pPr>
            <w:r w:rsidRPr="00EF5447">
              <w:rPr>
                <w:lang w:eastAsia="zh-CN"/>
              </w:rPr>
              <w:t>DC_1A_n28A-n41A</w:t>
            </w:r>
          </w:p>
        </w:tc>
        <w:tc>
          <w:tcPr>
            <w:tcW w:w="867" w:type="dxa"/>
            <w:shd w:val="clear" w:color="auto" w:fill="auto"/>
          </w:tcPr>
          <w:p w14:paraId="2A8C0DBD" w14:textId="77777777" w:rsidR="00111300" w:rsidRPr="00EF5447" w:rsidRDefault="00111300" w:rsidP="003E6933">
            <w:pPr>
              <w:pStyle w:val="TAC"/>
            </w:pPr>
            <w:r w:rsidRPr="00EF5447">
              <w:rPr>
                <w:lang w:eastAsia="zh-CN"/>
              </w:rPr>
              <w:t>1</w:t>
            </w:r>
          </w:p>
        </w:tc>
        <w:tc>
          <w:tcPr>
            <w:tcW w:w="1167" w:type="dxa"/>
            <w:shd w:val="clear" w:color="auto" w:fill="auto"/>
            <w:noWrap/>
          </w:tcPr>
          <w:p w14:paraId="59F7DF6E" w14:textId="77777777" w:rsidR="00111300" w:rsidRPr="00EF5447" w:rsidRDefault="00111300" w:rsidP="003E6933">
            <w:pPr>
              <w:pStyle w:val="TAC"/>
            </w:pPr>
            <w:r w:rsidRPr="00EF5447">
              <w:rPr>
                <w:lang w:eastAsia="zh-CN"/>
              </w:rPr>
              <w:t>1935</w:t>
            </w:r>
          </w:p>
        </w:tc>
        <w:tc>
          <w:tcPr>
            <w:tcW w:w="746" w:type="dxa"/>
            <w:shd w:val="clear" w:color="auto" w:fill="auto"/>
            <w:noWrap/>
          </w:tcPr>
          <w:p w14:paraId="15435BA6" w14:textId="77777777" w:rsidR="00111300" w:rsidRPr="00EF5447" w:rsidRDefault="00111300" w:rsidP="003E6933">
            <w:pPr>
              <w:pStyle w:val="TAC"/>
            </w:pPr>
            <w:r w:rsidRPr="00EF5447">
              <w:rPr>
                <w:lang w:eastAsia="zh-CN"/>
              </w:rPr>
              <w:t>5</w:t>
            </w:r>
          </w:p>
        </w:tc>
        <w:tc>
          <w:tcPr>
            <w:tcW w:w="2266" w:type="dxa"/>
            <w:shd w:val="clear" w:color="auto" w:fill="auto"/>
            <w:noWrap/>
          </w:tcPr>
          <w:p w14:paraId="541FBD3B" w14:textId="77777777" w:rsidR="00111300" w:rsidRPr="00EF5447" w:rsidRDefault="00111300" w:rsidP="003E6933">
            <w:pPr>
              <w:pStyle w:val="TAC"/>
            </w:pPr>
            <w:r w:rsidRPr="00EF5447">
              <w:rPr>
                <w:lang w:eastAsia="zh-CN"/>
              </w:rPr>
              <w:t>25</w:t>
            </w:r>
          </w:p>
        </w:tc>
        <w:tc>
          <w:tcPr>
            <w:tcW w:w="1323" w:type="dxa"/>
            <w:shd w:val="clear" w:color="auto" w:fill="auto"/>
            <w:noWrap/>
          </w:tcPr>
          <w:p w14:paraId="60AB56AD" w14:textId="77777777" w:rsidR="00111300" w:rsidRPr="00EF5447" w:rsidRDefault="00111300" w:rsidP="003E6933">
            <w:pPr>
              <w:pStyle w:val="TAC"/>
            </w:pPr>
            <w:r w:rsidRPr="00EF5447">
              <w:rPr>
                <w:lang w:eastAsia="zh-CN"/>
              </w:rPr>
              <w:t>2125</w:t>
            </w:r>
          </w:p>
        </w:tc>
        <w:tc>
          <w:tcPr>
            <w:tcW w:w="857" w:type="dxa"/>
            <w:shd w:val="clear" w:color="auto" w:fill="auto"/>
          </w:tcPr>
          <w:p w14:paraId="28290750" w14:textId="77777777" w:rsidR="00111300" w:rsidRPr="00EF5447" w:rsidRDefault="00111300" w:rsidP="003E6933">
            <w:pPr>
              <w:pStyle w:val="TAC"/>
            </w:pPr>
            <w:r w:rsidRPr="00EF5447">
              <w:rPr>
                <w:lang w:eastAsia="zh-CN"/>
              </w:rPr>
              <w:t>N/A</w:t>
            </w:r>
          </w:p>
        </w:tc>
        <w:tc>
          <w:tcPr>
            <w:tcW w:w="1248" w:type="dxa"/>
            <w:shd w:val="clear" w:color="auto" w:fill="auto"/>
          </w:tcPr>
          <w:p w14:paraId="490A4115" w14:textId="77777777" w:rsidR="00111300" w:rsidRPr="00EF5447" w:rsidRDefault="00111300" w:rsidP="003E6933">
            <w:pPr>
              <w:pStyle w:val="TAC"/>
            </w:pPr>
            <w:r w:rsidRPr="00EF5447">
              <w:rPr>
                <w:lang w:eastAsia="zh-CN"/>
              </w:rPr>
              <w:t>N/A</w:t>
            </w:r>
          </w:p>
        </w:tc>
      </w:tr>
      <w:tr w:rsidR="00111300" w:rsidRPr="00EF5447" w14:paraId="606DBF2B" w14:textId="77777777" w:rsidTr="003E6933">
        <w:trPr>
          <w:trHeight w:val="22"/>
          <w:jc w:val="center"/>
        </w:trPr>
        <w:tc>
          <w:tcPr>
            <w:tcW w:w="2258" w:type="dxa"/>
            <w:tcBorders>
              <w:top w:val="nil"/>
              <w:bottom w:val="nil"/>
            </w:tcBorders>
            <w:shd w:val="clear" w:color="auto" w:fill="auto"/>
          </w:tcPr>
          <w:p w14:paraId="3B22CA23" w14:textId="77777777" w:rsidR="00111300" w:rsidRPr="00EF5447" w:rsidRDefault="00111300" w:rsidP="003E6933">
            <w:pPr>
              <w:pStyle w:val="TAC"/>
            </w:pPr>
          </w:p>
        </w:tc>
        <w:tc>
          <w:tcPr>
            <w:tcW w:w="867" w:type="dxa"/>
            <w:shd w:val="clear" w:color="auto" w:fill="auto"/>
          </w:tcPr>
          <w:p w14:paraId="40B1644D" w14:textId="77777777" w:rsidR="00111300" w:rsidRPr="00EF5447" w:rsidRDefault="00111300" w:rsidP="003E6933">
            <w:pPr>
              <w:pStyle w:val="TAC"/>
            </w:pPr>
            <w:r w:rsidRPr="00EF5447">
              <w:rPr>
                <w:lang w:eastAsia="zh-CN"/>
              </w:rPr>
              <w:t>n28</w:t>
            </w:r>
          </w:p>
        </w:tc>
        <w:tc>
          <w:tcPr>
            <w:tcW w:w="1167" w:type="dxa"/>
            <w:shd w:val="clear" w:color="auto" w:fill="auto"/>
            <w:noWrap/>
          </w:tcPr>
          <w:p w14:paraId="7061B1AA" w14:textId="77777777" w:rsidR="00111300" w:rsidRPr="00EF5447" w:rsidRDefault="00111300" w:rsidP="003E6933">
            <w:pPr>
              <w:pStyle w:val="TAC"/>
            </w:pPr>
            <w:r w:rsidRPr="00EF5447">
              <w:rPr>
                <w:lang w:eastAsia="zh-CN"/>
              </w:rPr>
              <w:t>718</w:t>
            </w:r>
          </w:p>
        </w:tc>
        <w:tc>
          <w:tcPr>
            <w:tcW w:w="746" w:type="dxa"/>
            <w:shd w:val="clear" w:color="auto" w:fill="auto"/>
            <w:noWrap/>
          </w:tcPr>
          <w:p w14:paraId="6EE9C2D6" w14:textId="77777777" w:rsidR="00111300" w:rsidRPr="00EF5447" w:rsidRDefault="00111300" w:rsidP="003E6933">
            <w:pPr>
              <w:pStyle w:val="TAC"/>
            </w:pPr>
            <w:r w:rsidRPr="00EF5447">
              <w:rPr>
                <w:lang w:eastAsia="zh-CN"/>
              </w:rPr>
              <w:t>5</w:t>
            </w:r>
          </w:p>
        </w:tc>
        <w:tc>
          <w:tcPr>
            <w:tcW w:w="2266" w:type="dxa"/>
            <w:shd w:val="clear" w:color="auto" w:fill="auto"/>
            <w:noWrap/>
          </w:tcPr>
          <w:p w14:paraId="18E48428" w14:textId="77777777" w:rsidR="00111300" w:rsidRPr="00EF5447" w:rsidRDefault="00111300" w:rsidP="003E6933">
            <w:pPr>
              <w:pStyle w:val="TAC"/>
            </w:pPr>
            <w:r w:rsidRPr="00EF5447">
              <w:rPr>
                <w:lang w:eastAsia="zh-CN"/>
              </w:rPr>
              <w:t>25</w:t>
            </w:r>
          </w:p>
        </w:tc>
        <w:tc>
          <w:tcPr>
            <w:tcW w:w="1323" w:type="dxa"/>
            <w:shd w:val="clear" w:color="auto" w:fill="auto"/>
            <w:noWrap/>
          </w:tcPr>
          <w:p w14:paraId="11AEA21D" w14:textId="77777777" w:rsidR="00111300" w:rsidRPr="00EF5447" w:rsidRDefault="00111300" w:rsidP="003E6933">
            <w:pPr>
              <w:pStyle w:val="TAC"/>
            </w:pPr>
            <w:r w:rsidRPr="00EF5447">
              <w:rPr>
                <w:lang w:eastAsia="zh-CN"/>
              </w:rPr>
              <w:t>773</w:t>
            </w:r>
          </w:p>
        </w:tc>
        <w:tc>
          <w:tcPr>
            <w:tcW w:w="857" w:type="dxa"/>
            <w:shd w:val="clear" w:color="auto" w:fill="auto"/>
          </w:tcPr>
          <w:p w14:paraId="738DF31F" w14:textId="77777777" w:rsidR="00111300" w:rsidRPr="00EF5447" w:rsidRDefault="00111300" w:rsidP="003E6933">
            <w:pPr>
              <w:pStyle w:val="TAC"/>
            </w:pPr>
            <w:r w:rsidRPr="00EF5447">
              <w:rPr>
                <w:lang w:eastAsia="zh-CN"/>
              </w:rPr>
              <w:t>N/A</w:t>
            </w:r>
          </w:p>
        </w:tc>
        <w:tc>
          <w:tcPr>
            <w:tcW w:w="1248" w:type="dxa"/>
            <w:shd w:val="clear" w:color="auto" w:fill="auto"/>
          </w:tcPr>
          <w:p w14:paraId="27B4DC22" w14:textId="77777777" w:rsidR="00111300" w:rsidRPr="00EF5447" w:rsidRDefault="00111300" w:rsidP="003E6933">
            <w:pPr>
              <w:pStyle w:val="TAC"/>
            </w:pPr>
            <w:r w:rsidRPr="00EF5447">
              <w:rPr>
                <w:lang w:eastAsia="zh-CN"/>
              </w:rPr>
              <w:t>N/A</w:t>
            </w:r>
          </w:p>
        </w:tc>
      </w:tr>
      <w:tr w:rsidR="00111300" w:rsidRPr="00EF5447" w14:paraId="172BFDF0" w14:textId="77777777" w:rsidTr="003E6933">
        <w:trPr>
          <w:trHeight w:val="22"/>
          <w:jc w:val="center"/>
        </w:trPr>
        <w:tc>
          <w:tcPr>
            <w:tcW w:w="2258" w:type="dxa"/>
            <w:tcBorders>
              <w:top w:val="nil"/>
              <w:bottom w:val="nil"/>
            </w:tcBorders>
            <w:shd w:val="clear" w:color="auto" w:fill="auto"/>
          </w:tcPr>
          <w:p w14:paraId="6D4BC503" w14:textId="77777777" w:rsidR="00111300" w:rsidRPr="00EF5447" w:rsidRDefault="00111300" w:rsidP="003E6933">
            <w:pPr>
              <w:pStyle w:val="TAC"/>
            </w:pPr>
          </w:p>
        </w:tc>
        <w:tc>
          <w:tcPr>
            <w:tcW w:w="867" w:type="dxa"/>
            <w:shd w:val="clear" w:color="auto" w:fill="auto"/>
          </w:tcPr>
          <w:p w14:paraId="0ED1EF9E" w14:textId="77777777" w:rsidR="00111300" w:rsidRPr="00EF5447" w:rsidRDefault="00111300" w:rsidP="003E6933">
            <w:pPr>
              <w:pStyle w:val="TAC"/>
            </w:pPr>
            <w:r w:rsidRPr="00EF5447">
              <w:rPr>
                <w:lang w:eastAsia="zh-CN"/>
              </w:rPr>
              <w:t>n41</w:t>
            </w:r>
          </w:p>
        </w:tc>
        <w:tc>
          <w:tcPr>
            <w:tcW w:w="1167" w:type="dxa"/>
            <w:shd w:val="clear" w:color="auto" w:fill="auto"/>
            <w:noWrap/>
          </w:tcPr>
          <w:p w14:paraId="26E226B0" w14:textId="77777777" w:rsidR="00111300" w:rsidRPr="00EF5447" w:rsidRDefault="00111300" w:rsidP="003E6933">
            <w:pPr>
              <w:pStyle w:val="TAC"/>
            </w:pPr>
            <w:r w:rsidRPr="00EF5447">
              <w:rPr>
                <w:lang w:eastAsia="zh-CN"/>
              </w:rPr>
              <w:t>2653</w:t>
            </w:r>
          </w:p>
        </w:tc>
        <w:tc>
          <w:tcPr>
            <w:tcW w:w="746" w:type="dxa"/>
            <w:shd w:val="clear" w:color="auto" w:fill="auto"/>
            <w:noWrap/>
          </w:tcPr>
          <w:p w14:paraId="4CF300CF" w14:textId="77777777" w:rsidR="00111300" w:rsidRPr="00EF5447" w:rsidRDefault="00111300" w:rsidP="003E6933">
            <w:pPr>
              <w:pStyle w:val="TAC"/>
            </w:pPr>
            <w:r w:rsidRPr="00EF5447">
              <w:rPr>
                <w:lang w:eastAsia="zh-CN"/>
              </w:rPr>
              <w:t>10</w:t>
            </w:r>
          </w:p>
        </w:tc>
        <w:tc>
          <w:tcPr>
            <w:tcW w:w="2266" w:type="dxa"/>
            <w:shd w:val="clear" w:color="auto" w:fill="auto"/>
            <w:noWrap/>
          </w:tcPr>
          <w:p w14:paraId="2172DAFF" w14:textId="77777777" w:rsidR="00111300" w:rsidRPr="00EF5447" w:rsidRDefault="00111300" w:rsidP="003E6933">
            <w:pPr>
              <w:pStyle w:val="TAC"/>
            </w:pPr>
            <w:r w:rsidRPr="00EF5447">
              <w:rPr>
                <w:lang w:eastAsia="zh-CN"/>
              </w:rPr>
              <w:t>50</w:t>
            </w:r>
          </w:p>
        </w:tc>
        <w:tc>
          <w:tcPr>
            <w:tcW w:w="1323" w:type="dxa"/>
            <w:shd w:val="clear" w:color="auto" w:fill="auto"/>
            <w:noWrap/>
          </w:tcPr>
          <w:p w14:paraId="4E481B4A" w14:textId="77777777" w:rsidR="00111300" w:rsidRPr="00EF5447" w:rsidRDefault="00111300" w:rsidP="003E6933">
            <w:pPr>
              <w:pStyle w:val="TAC"/>
            </w:pPr>
            <w:r w:rsidRPr="00EF5447">
              <w:rPr>
                <w:lang w:eastAsia="zh-CN"/>
              </w:rPr>
              <w:t>2653</w:t>
            </w:r>
          </w:p>
        </w:tc>
        <w:tc>
          <w:tcPr>
            <w:tcW w:w="857" w:type="dxa"/>
            <w:shd w:val="clear" w:color="auto" w:fill="auto"/>
          </w:tcPr>
          <w:p w14:paraId="3F4BB7A1" w14:textId="77777777" w:rsidR="00111300" w:rsidRPr="00EF5447" w:rsidRDefault="00111300" w:rsidP="003E6933">
            <w:pPr>
              <w:pStyle w:val="TAC"/>
            </w:pPr>
            <w:r w:rsidRPr="00EF5447">
              <w:rPr>
                <w:lang w:eastAsia="zh-CN"/>
              </w:rPr>
              <w:t>30.1</w:t>
            </w:r>
          </w:p>
        </w:tc>
        <w:tc>
          <w:tcPr>
            <w:tcW w:w="1248" w:type="dxa"/>
            <w:shd w:val="clear" w:color="auto" w:fill="auto"/>
          </w:tcPr>
          <w:p w14:paraId="56D07BD8" w14:textId="77777777" w:rsidR="00111300" w:rsidRPr="00EF5447" w:rsidRDefault="00111300" w:rsidP="003E6933">
            <w:pPr>
              <w:pStyle w:val="TAC"/>
            </w:pPr>
            <w:r w:rsidRPr="00EF5447">
              <w:rPr>
                <w:lang w:eastAsia="ko-KR"/>
              </w:rPr>
              <w:t>IMD2</w:t>
            </w:r>
          </w:p>
        </w:tc>
      </w:tr>
      <w:tr w:rsidR="00111300" w:rsidRPr="00EF5447" w14:paraId="14AA9093" w14:textId="77777777" w:rsidTr="003E6933">
        <w:trPr>
          <w:trHeight w:val="22"/>
          <w:jc w:val="center"/>
        </w:trPr>
        <w:tc>
          <w:tcPr>
            <w:tcW w:w="2258" w:type="dxa"/>
            <w:tcBorders>
              <w:top w:val="nil"/>
              <w:bottom w:val="nil"/>
            </w:tcBorders>
            <w:shd w:val="clear" w:color="auto" w:fill="auto"/>
          </w:tcPr>
          <w:p w14:paraId="0DB9AC51" w14:textId="77777777" w:rsidR="00111300" w:rsidRPr="00EF5447" w:rsidRDefault="00111300" w:rsidP="003E6933">
            <w:pPr>
              <w:pStyle w:val="TAC"/>
            </w:pPr>
          </w:p>
        </w:tc>
        <w:tc>
          <w:tcPr>
            <w:tcW w:w="867" w:type="dxa"/>
            <w:shd w:val="clear" w:color="auto" w:fill="auto"/>
          </w:tcPr>
          <w:p w14:paraId="271467E2" w14:textId="77777777" w:rsidR="00111300" w:rsidRPr="00EF5447" w:rsidRDefault="00111300" w:rsidP="003E6933">
            <w:pPr>
              <w:pStyle w:val="TAC"/>
            </w:pPr>
            <w:r w:rsidRPr="00EF5447">
              <w:rPr>
                <w:lang w:eastAsia="zh-CN"/>
              </w:rPr>
              <w:t>1</w:t>
            </w:r>
          </w:p>
        </w:tc>
        <w:tc>
          <w:tcPr>
            <w:tcW w:w="1167" w:type="dxa"/>
            <w:shd w:val="clear" w:color="auto" w:fill="auto"/>
            <w:noWrap/>
          </w:tcPr>
          <w:p w14:paraId="54E21561" w14:textId="77777777" w:rsidR="00111300" w:rsidRPr="00EF5447" w:rsidRDefault="00111300" w:rsidP="003E6933">
            <w:pPr>
              <w:pStyle w:val="TAC"/>
            </w:pPr>
            <w:r w:rsidRPr="00EF5447">
              <w:rPr>
                <w:lang w:eastAsia="zh-CN"/>
              </w:rPr>
              <w:t>1923</w:t>
            </w:r>
          </w:p>
        </w:tc>
        <w:tc>
          <w:tcPr>
            <w:tcW w:w="746" w:type="dxa"/>
            <w:shd w:val="clear" w:color="auto" w:fill="auto"/>
            <w:noWrap/>
          </w:tcPr>
          <w:p w14:paraId="005B00A3" w14:textId="77777777" w:rsidR="00111300" w:rsidRPr="00EF5447" w:rsidRDefault="00111300" w:rsidP="003E6933">
            <w:pPr>
              <w:pStyle w:val="TAC"/>
            </w:pPr>
            <w:r w:rsidRPr="00EF5447">
              <w:rPr>
                <w:lang w:eastAsia="zh-CN"/>
              </w:rPr>
              <w:t>5</w:t>
            </w:r>
          </w:p>
        </w:tc>
        <w:tc>
          <w:tcPr>
            <w:tcW w:w="2266" w:type="dxa"/>
            <w:shd w:val="clear" w:color="auto" w:fill="auto"/>
            <w:noWrap/>
          </w:tcPr>
          <w:p w14:paraId="3E340AE3" w14:textId="77777777" w:rsidR="00111300" w:rsidRPr="00EF5447" w:rsidRDefault="00111300" w:rsidP="003E6933">
            <w:pPr>
              <w:pStyle w:val="TAC"/>
            </w:pPr>
            <w:r w:rsidRPr="00EF5447">
              <w:rPr>
                <w:lang w:eastAsia="zh-CN"/>
              </w:rPr>
              <w:t>25</w:t>
            </w:r>
          </w:p>
        </w:tc>
        <w:tc>
          <w:tcPr>
            <w:tcW w:w="1323" w:type="dxa"/>
            <w:shd w:val="clear" w:color="auto" w:fill="auto"/>
            <w:noWrap/>
          </w:tcPr>
          <w:p w14:paraId="6D927D9B" w14:textId="77777777" w:rsidR="00111300" w:rsidRPr="00EF5447" w:rsidRDefault="00111300" w:rsidP="003E6933">
            <w:pPr>
              <w:pStyle w:val="TAC"/>
            </w:pPr>
            <w:r w:rsidRPr="00EF5447">
              <w:rPr>
                <w:lang w:eastAsia="zh-CN"/>
              </w:rPr>
              <w:t>2113</w:t>
            </w:r>
          </w:p>
        </w:tc>
        <w:tc>
          <w:tcPr>
            <w:tcW w:w="857" w:type="dxa"/>
            <w:shd w:val="clear" w:color="auto" w:fill="auto"/>
          </w:tcPr>
          <w:p w14:paraId="27E9950D" w14:textId="77777777" w:rsidR="00111300" w:rsidRPr="00EF5447" w:rsidRDefault="00111300" w:rsidP="003E6933">
            <w:pPr>
              <w:pStyle w:val="TAC"/>
            </w:pPr>
            <w:r w:rsidRPr="00EF5447">
              <w:rPr>
                <w:lang w:eastAsia="zh-CN"/>
              </w:rPr>
              <w:t>N/A</w:t>
            </w:r>
          </w:p>
        </w:tc>
        <w:tc>
          <w:tcPr>
            <w:tcW w:w="1248" w:type="dxa"/>
            <w:shd w:val="clear" w:color="auto" w:fill="auto"/>
          </w:tcPr>
          <w:p w14:paraId="4707E35F" w14:textId="77777777" w:rsidR="00111300" w:rsidRPr="00EF5447" w:rsidRDefault="00111300" w:rsidP="003E6933">
            <w:pPr>
              <w:pStyle w:val="TAC"/>
            </w:pPr>
            <w:r w:rsidRPr="00EF5447">
              <w:rPr>
                <w:lang w:eastAsia="zh-CN"/>
              </w:rPr>
              <w:t>N/A</w:t>
            </w:r>
          </w:p>
        </w:tc>
      </w:tr>
      <w:tr w:rsidR="00111300" w:rsidRPr="00EF5447" w14:paraId="2F9C2211" w14:textId="77777777" w:rsidTr="003E6933">
        <w:trPr>
          <w:trHeight w:val="22"/>
          <w:jc w:val="center"/>
        </w:trPr>
        <w:tc>
          <w:tcPr>
            <w:tcW w:w="2258" w:type="dxa"/>
            <w:tcBorders>
              <w:top w:val="nil"/>
              <w:bottom w:val="nil"/>
            </w:tcBorders>
            <w:shd w:val="clear" w:color="auto" w:fill="auto"/>
          </w:tcPr>
          <w:p w14:paraId="6E7921CE" w14:textId="77777777" w:rsidR="00111300" w:rsidRPr="00EF5447" w:rsidRDefault="00111300" w:rsidP="003E6933">
            <w:pPr>
              <w:pStyle w:val="TAC"/>
            </w:pPr>
          </w:p>
        </w:tc>
        <w:tc>
          <w:tcPr>
            <w:tcW w:w="867" w:type="dxa"/>
            <w:shd w:val="clear" w:color="auto" w:fill="auto"/>
          </w:tcPr>
          <w:p w14:paraId="3812C3D6" w14:textId="77777777" w:rsidR="00111300" w:rsidRPr="00EF5447" w:rsidRDefault="00111300" w:rsidP="003E6933">
            <w:pPr>
              <w:pStyle w:val="TAC"/>
              <w:rPr>
                <w:lang w:eastAsia="zh-CN"/>
              </w:rPr>
            </w:pPr>
            <w:r w:rsidRPr="00EF5447">
              <w:rPr>
                <w:lang w:eastAsia="zh-CN"/>
              </w:rPr>
              <w:t>n28</w:t>
            </w:r>
          </w:p>
        </w:tc>
        <w:tc>
          <w:tcPr>
            <w:tcW w:w="1167" w:type="dxa"/>
            <w:shd w:val="clear" w:color="auto" w:fill="auto"/>
            <w:noWrap/>
          </w:tcPr>
          <w:p w14:paraId="42EFC714" w14:textId="77777777" w:rsidR="00111300" w:rsidRPr="00EF5447" w:rsidRDefault="00111300" w:rsidP="003E6933">
            <w:pPr>
              <w:pStyle w:val="TAC"/>
              <w:rPr>
                <w:lang w:eastAsia="zh-CN"/>
              </w:rPr>
            </w:pPr>
            <w:r w:rsidRPr="00EF5447">
              <w:rPr>
                <w:lang w:eastAsia="zh-CN"/>
              </w:rPr>
              <w:t>707</w:t>
            </w:r>
          </w:p>
        </w:tc>
        <w:tc>
          <w:tcPr>
            <w:tcW w:w="746" w:type="dxa"/>
            <w:shd w:val="clear" w:color="auto" w:fill="auto"/>
            <w:noWrap/>
          </w:tcPr>
          <w:p w14:paraId="03B5180C" w14:textId="77777777" w:rsidR="00111300" w:rsidRPr="00EF5447" w:rsidRDefault="00111300" w:rsidP="003E6933">
            <w:pPr>
              <w:pStyle w:val="TAC"/>
              <w:rPr>
                <w:lang w:eastAsia="zh-CN"/>
              </w:rPr>
            </w:pPr>
            <w:r w:rsidRPr="00EF5447">
              <w:rPr>
                <w:lang w:eastAsia="zh-CN"/>
              </w:rPr>
              <w:t>5</w:t>
            </w:r>
          </w:p>
        </w:tc>
        <w:tc>
          <w:tcPr>
            <w:tcW w:w="2266" w:type="dxa"/>
            <w:shd w:val="clear" w:color="auto" w:fill="auto"/>
            <w:noWrap/>
          </w:tcPr>
          <w:p w14:paraId="5568264D" w14:textId="77777777" w:rsidR="00111300" w:rsidRPr="00EF5447" w:rsidRDefault="00111300" w:rsidP="003E6933">
            <w:pPr>
              <w:pStyle w:val="TAC"/>
              <w:rPr>
                <w:lang w:eastAsia="zh-CN"/>
              </w:rPr>
            </w:pPr>
            <w:r w:rsidRPr="00EF5447">
              <w:rPr>
                <w:lang w:eastAsia="zh-CN"/>
              </w:rPr>
              <w:t>25</w:t>
            </w:r>
          </w:p>
        </w:tc>
        <w:tc>
          <w:tcPr>
            <w:tcW w:w="1323" w:type="dxa"/>
            <w:shd w:val="clear" w:color="auto" w:fill="auto"/>
            <w:noWrap/>
          </w:tcPr>
          <w:p w14:paraId="17923CAE" w14:textId="77777777" w:rsidR="00111300" w:rsidRPr="00EF5447" w:rsidRDefault="00111300" w:rsidP="003E6933">
            <w:pPr>
              <w:pStyle w:val="TAC"/>
              <w:rPr>
                <w:lang w:eastAsia="zh-CN"/>
              </w:rPr>
            </w:pPr>
            <w:r w:rsidRPr="00EF5447">
              <w:rPr>
                <w:lang w:eastAsia="zh-CN"/>
              </w:rPr>
              <w:t>762</w:t>
            </w:r>
          </w:p>
        </w:tc>
        <w:tc>
          <w:tcPr>
            <w:tcW w:w="857" w:type="dxa"/>
            <w:shd w:val="clear" w:color="auto" w:fill="auto"/>
          </w:tcPr>
          <w:p w14:paraId="602E977B" w14:textId="77777777" w:rsidR="00111300" w:rsidRPr="00EF5447" w:rsidRDefault="00111300" w:rsidP="003E6933">
            <w:pPr>
              <w:pStyle w:val="TAC"/>
              <w:rPr>
                <w:lang w:eastAsia="zh-CN"/>
              </w:rPr>
            </w:pPr>
            <w:r w:rsidRPr="00EF5447">
              <w:rPr>
                <w:lang w:eastAsia="zh-CN"/>
              </w:rPr>
              <w:t>29.3</w:t>
            </w:r>
          </w:p>
        </w:tc>
        <w:tc>
          <w:tcPr>
            <w:tcW w:w="1248" w:type="dxa"/>
            <w:shd w:val="clear" w:color="auto" w:fill="auto"/>
          </w:tcPr>
          <w:p w14:paraId="76763354" w14:textId="77777777" w:rsidR="00111300" w:rsidRPr="00EF5447" w:rsidRDefault="00111300" w:rsidP="003E6933">
            <w:pPr>
              <w:pStyle w:val="TAC"/>
              <w:rPr>
                <w:lang w:eastAsia="zh-CN"/>
              </w:rPr>
            </w:pPr>
            <w:r w:rsidRPr="00EF5447">
              <w:rPr>
                <w:lang w:eastAsia="ko-KR"/>
              </w:rPr>
              <w:t>IMD2</w:t>
            </w:r>
          </w:p>
        </w:tc>
      </w:tr>
      <w:tr w:rsidR="00111300" w:rsidRPr="00EF5447" w14:paraId="600F50E4" w14:textId="77777777" w:rsidTr="003E6933">
        <w:trPr>
          <w:trHeight w:val="22"/>
          <w:jc w:val="center"/>
        </w:trPr>
        <w:tc>
          <w:tcPr>
            <w:tcW w:w="2258" w:type="dxa"/>
            <w:tcBorders>
              <w:top w:val="nil"/>
              <w:bottom w:val="nil"/>
            </w:tcBorders>
            <w:shd w:val="clear" w:color="auto" w:fill="auto"/>
          </w:tcPr>
          <w:p w14:paraId="13D3A618" w14:textId="77777777" w:rsidR="00111300" w:rsidRPr="00EF5447" w:rsidRDefault="00111300" w:rsidP="003E6933">
            <w:pPr>
              <w:pStyle w:val="TAC"/>
            </w:pPr>
          </w:p>
        </w:tc>
        <w:tc>
          <w:tcPr>
            <w:tcW w:w="867" w:type="dxa"/>
            <w:shd w:val="clear" w:color="auto" w:fill="auto"/>
          </w:tcPr>
          <w:p w14:paraId="399797DF" w14:textId="77777777" w:rsidR="00111300" w:rsidRPr="00EF5447" w:rsidRDefault="00111300" w:rsidP="003E6933">
            <w:pPr>
              <w:pStyle w:val="TAC"/>
            </w:pPr>
            <w:r w:rsidRPr="00EF5447">
              <w:rPr>
                <w:lang w:eastAsia="zh-CN"/>
              </w:rPr>
              <w:t>n41</w:t>
            </w:r>
          </w:p>
        </w:tc>
        <w:tc>
          <w:tcPr>
            <w:tcW w:w="1167" w:type="dxa"/>
            <w:shd w:val="clear" w:color="auto" w:fill="auto"/>
            <w:noWrap/>
          </w:tcPr>
          <w:p w14:paraId="07AA25D9" w14:textId="77777777" w:rsidR="00111300" w:rsidRPr="00EF5447" w:rsidRDefault="00111300" w:rsidP="003E6933">
            <w:pPr>
              <w:pStyle w:val="TAC"/>
            </w:pPr>
            <w:r w:rsidRPr="00EF5447">
              <w:rPr>
                <w:lang w:eastAsia="zh-CN"/>
              </w:rPr>
              <w:t>2685</w:t>
            </w:r>
          </w:p>
        </w:tc>
        <w:tc>
          <w:tcPr>
            <w:tcW w:w="746" w:type="dxa"/>
            <w:shd w:val="clear" w:color="auto" w:fill="auto"/>
            <w:noWrap/>
          </w:tcPr>
          <w:p w14:paraId="257AB586" w14:textId="77777777" w:rsidR="00111300" w:rsidRPr="00EF5447" w:rsidRDefault="00111300" w:rsidP="003E6933">
            <w:pPr>
              <w:pStyle w:val="TAC"/>
            </w:pPr>
            <w:r w:rsidRPr="00EF5447">
              <w:rPr>
                <w:lang w:eastAsia="zh-CN"/>
              </w:rPr>
              <w:t>10</w:t>
            </w:r>
          </w:p>
        </w:tc>
        <w:tc>
          <w:tcPr>
            <w:tcW w:w="2266" w:type="dxa"/>
            <w:shd w:val="clear" w:color="auto" w:fill="auto"/>
            <w:noWrap/>
          </w:tcPr>
          <w:p w14:paraId="6F92984A" w14:textId="77777777" w:rsidR="00111300" w:rsidRPr="00EF5447" w:rsidRDefault="00111300" w:rsidP="003E6933">
            <w:pPr>
              <w:pStyle w:val="TAC"/>
            </w:pPr>
            <w:r w:rsidRPr="00EF5447">
              <w:rPr>
                <w:lang w:eastAsia="zh-CN"/>
              </w:rPr>
              <w:t>50</w:t>
            </w:r>
          </w:p>
        </w:tc>
        <w:tc>
          <w:tcPr>
            <w:tcW w:w="1323" w:type="dxa"/>
            <w:shd w:val="clear" w:color="auto" w:fill="auto"/>
            <w:noWrap/>
          </w:tcPr>
          <w:p w14:paraId="65E93B14" w14:textId="77777777" w:rsidR="00111300" w:rsidRPr="00EF5447" w:rsidRDefault="00111300" w:rsidP="003E6933">
            <w:pPr>
              <w:pStyle w:val="TAC"/>
            </w:pPr>
            <w:r w:rsidRPr="00EF5447">
              <w:rPr>
                <w:lang w:eastAsia="zh-CN"/>
              </w:rPr>
              <w:t>2685</w:t>
            </w:r>
          </w:p>
        </w:tc>
        <w:tc>
          <w:tcPr>
            <w:tcW w:w="857" w:type="dxa"/>
            <w:shd w:val="clear" w:color="auto" w:fill="auto"/>
          </w:tcPr>
          <w:p w14:paraId="3F8C5332" w14:textId="77777777" w:rsidR="00111300" w:rsidRPr="00EF5447" w:rsidRDefault="00111300" w:rsidP="003E6933">
            <w:pPr>
              <w:pStyle w:val="TAC"/>
            </w:pPr>
            <w:r w:rsidRPr="00EF5447">
              <w:rPr>
                <w:lang w:eastAsia="zh-CN"/>
              </w:rPr>
              <w:t>N/A</w:t>
            </w:r>
          </w:p>
        </w:tc>
        <w:tc>
          <w:tcPr>
            <w:tcW w:w="1248" w:type="dxa"/>
            <w:shd w:val="clear" w:color="auto" w:fill="auto"/>
          </w:tcPr>
          <w:p w14:paraId="05607258" w14:textId="77777777" w:rsidR="00111300" w:rsidRPr="00EF5447" w:rsidRDefault="00111300" w:rsidP="003E6933">
            <w:pPr>
              <w:pStyle w:val="TAC"/>
            </w:pPr>
            <w:r w:rsidRPr="00EF5447">
              <w:rPr>
                <w:lang w:eastAsia="zh-CN"/>
              </w:rPr>
              <w:t>N/A</w:t>
            </w:r>
          </w:p>
        </w:tc>
      </w:tr>
      <w:tr w:rsidR="00111300" w:rsidRPr="00EF5447" w14:paraId="7264BAC7" w14:textId="77777777" w:rsidTr="003E6933">
        <w:trPr>
          <w:trHeight w:val="22"/>
          <w:jc w:val="center"/>
        </w:trPr>
        <w:tc>
          <w:tcPr>
            <w:tcW w:w="2258" w:type="dxa"/>
            <w:tcBorders>
              <w:top w:val="nil"/>
              <w:bottom w:val="nil"/>
            </w:tcBorders>
            <w:shd w:val="clear" w:color="auto" w:fill="auto"/>
          </w:tcPr>
          <w:p w14:paraId="469F1A23" w14:textId="77777777" w:rsidR="00111300" w:rsidRPr="00EF5447" w:rsidRDefault="00111300" w:rsidP="003E6933">
            <w:pPr>
              <w:pStyle w:val="TAC"/>
            </w:pPr>
          </w:p>
        </w:tc>
        <w:tc>
          <w:tcPr>
            <w:tcW w:w="867" w:type="dxa"/>
            <w:shd w:val="clear" w:color="auto" w:fill="auto"/>
          </w:tcPr>
          <w:p w14:paraId="60BA8C5A" w14:textId="77777777" w:rsidR="00111300" w:rsidRPr="00EF5447" w:rsidRDefault="00111300" w:rsidP="003E6933">
            <w:pPr>
              <w:pStyle w:val="TAC"/>
            </w:pPr>
            <w:r w:rsidRPr="00EF5447">
              <w:rPr>
                <w:lang w:eastAsia="zh-CN"/>
              </w:rPr>
              <w:t>1</w:t>
            </w:r>
          </w:p>
        </w:tc>
        <w:tc>
          <w:tcPr>
            <w:tcW w:w="1167" w:type="dxa"/>
            <w:shd w:val="clear" w:color="auto" w:fill="auto"/>
            <w:noWrap/>
          </w:tcPr>
          <w:p w14:paraId="6FA73827" w14:textId="77777777" w:rsidR="00111300" w:rsidRPr="00EF5447" w:rsidRDefault="00111300" w:rsidP="003E6933">
            <w:pPr>
              <w:pStyle w:val="TAC"/>
            </w:pPr>
            <w:r w:rsidRPr="00EF5447">
              <w:rPr>
                <w:lang w:eastAsia="zh-CN"/>
              </w:rPr>
              <w:t>1935</w:t>
            </w:r>
          </w:p>
        </w:tc>
        <w:tc>
          <w:tcPr>
            <w:tcW w:w="746" w:type="dxa"/>
            <w:shd w:val="clear" w:color="auto" w:fill="auto"/>
            <w:noWrap/>
          </w:tcPr>
          <w:p w14:paraId="7D2219BD" w14:textId="77777777" w:rsidR="00111300" w:rsidRPr="00EF5447" w:rsidRDefault="00111300" w:rsidP="003E6933">
            <w:pPr>
              <w:pStyle w:val="TAC"/>
            </w:pPr>
            <w:r w:rsidRPr="00EF5447">
              <w:rPr>
                <w:lang w:eastAsia="zh-CN"/>
              </w:rPr>
              <w:t>5</w:t>
            </w:r>
          </w:p>
        </w:tc>
        <w:tc>
          <w:tcPr>
            <w:tcW w:w="2266" w:type="dxa"/>
            <w:shd w:val="clear" w:color="auto" w:fill="auto"/>
            <w:noWrap/>
          </w:tcPr>
          <w:p w14:paraId="20426551" w14:textId="77777777" w:rsidR="00111300" w:rsidRPr="00EF5447" w:rsidRDefault="00111300" w:rsidP="003E6933">
            <w:pPr>
              <w:pStyle w:val="TAC"/>
            </w:pPr>
            <w:r w:rsidRPr="00EF5447">
              <w:rPr>
                <w:lang w:eastAsia="zh-CN"/>
              </w:rPr>
              <w:t>25</w:t>
            </w:r>
          </w:p>
        </w:tc>
        <w:tc>
          <w:tcPr>
            <w:tcW w:w="1323" w:type="dxa"/>
            <w:shd w:val="clear" w:color="auto" w:fill="auto"/>
            <w:noWrap/>
          </w:tcPr>
          <w:p w14:paraId="2E359F6E" w14:textId="77777777" w:rsidR="00111300" w:rsidRPr="00EF5447" w:rsidRDefault="00111300" w:rsidP="003E6933">
            <w:pPr>
              <w:pStyle w:val="TAC"/>
            </w:pPr>
            <w:r w:rsidRPr="00EF5447">
              <w:rPr>
                <w:lang w:eastAsia="zh-CN"/>
              </w:rPr>
              <w:t>2125</w:t>
            </w:r>
          </w:p>
        </w:tc>
        <w:tc>
          <w:tcPr>
            <w:tcW w:w="857" w:type="dxa"/>
            <w:shd w:val="clear" w:color="auto" w:fill="auto"/>
          </w:tcPr>
          <w:p w14:paraId="5A3211FB" w14:textId="77777777" w:rsidR="00111300" w:rsidRPr="00EF5447" w:rsidRDefault="00111300" w:rsidP="003E6933">
            <w:pPr>
              <w:pStyle w:val="TAC"/>
            </w:pPr>
            <w:r w:rsidRPr="00EF5447">
              <w:rPr>
                <w:lang w:eastAsia="zh-CN"/>
              </w:rPr>
              <w:t>N/A</w:t>
            </w:r>
          </w:p>
        </w:tc>
        <w:tc>
          <w:tcPr>
            <w:tcW w:w="1248" w:type="dxa"/>
            <w:shd w:val="clear" w:color="auto" w:fill="auto"/>
          </w:tcPr>
          <w:p w14:paraId="4DE8ADEA" w14:textId="77777777" w:rsidR="00111300" w:rsidRPr="00EF5447" w:rsidRDefault="00111300" w:rsidP="003E6933">
            <w:pPr>
              <w:pStyle w:val="TAC"/>
            </w:pPr>
            <w:r w:rsidRPr="00EF5447">
              <w:rPr>
                <w:lang w:eastAsia="zh-CN"/>
              </w:rPr>
              <w:t>N/A</w:t>
            </w:r>
          </w:p>
        </w:tc>
      </w:tr>
      <w:tr w:rsidR="00111300" w:rsidRPr="00EF5447" w14:paraId="53D9D508" w14:textId="77777777" w:rsidTr="003E6933">
        <w:trPr>
          <w:trHeight w:val="22"/>
          <w:jc w:val="center"/>
        </w:trPr>
        <w:tc>
          <w:tcPr>
            <w:tcW w:w="2258" w:type="dxa"/>
            <w:tcBorders>
              <w:top w:val="nil"/>
              <w:bottom w:val="nil"/>
            </w:tcBorders>
            <w:shd w:val="clear" w:color="auto" w:fill="auto"/>
          </w:tcPr>
          <w:p w14:paraId="1D5E5D28" w14:textId="77777777" w:rsidR="00111300" w:rsidRPr="00EF5447" w:rsidRDefault="00111300" w:rsidP="003E6933">
            <w:pPr>
              <w:pStyle w:val="TAC"/>
            </w:pPr>
          </w:p>
        </w:tc>
        <w:tc>
          <w:tcPr>
            <w:tcW w:w="867" w:type="dxa"/>
            <w:shd w:val="clear" w:color="auto" w:fill="auto"/>
          </w:tcPr>
          <w:p w14:paraId="48287A8F" w14:textId="77777777" w:rsidR="00111300" w:rsidRPr="00EF5447" w:rsidRDefault="00111300" w:rsidP="003E6933">
            <w:pPr>
              <w:pStyle w:val="TAC"/>
              <w:rPr>
                <w:lang w:eastAsia="zh-CN"/>
              </w:rPr>
            </w:pPr>
            <w:r w:rsidRPr="00EF5447">
              <w:rPr>
                <w:lang w:eastAsia="zh-CN"/>
              </w:rPr>
              <w:t>n28</w:t>
            </w:r>
          </w:p>
        </w:tc>
        <w:tc>
          <w:tcPr>
            <w:tcW w:w="1167" w:type="dxa"/>
            <w:shd w:val="clear" w:color="auto" w:fill="auto"/>
            <w:noWrap/>
          </w:tcPr>
          <w:p w14:paraId="53F28E2C" w14:textId="77777777" w:rsidR="00111300" w:rsidRPr="00EF5447" w:rsidRDefault="00111300" w:rsidP="003E6933">
            <w:pPr>
              <w:pStyle w:val="TAC"/>
              <w:rPr>
                <w:lang w:eastAsia="zh-CN"/>
              </w:rPr>
            </w:pPr>
            <w:r w:rsidRPr="00EF5447">
              <w:rPr>
                <w:lang w:eastAsia="zh-CN"/>
              </w:rPr>
              <w:t>730</w:t>
            </w:r>
          </w:p>
        </w:tc>
        <w:tc>
          <w:tcPr>
            <w:tcW w:w="746" w:type="dxa"/>
            <w:shd w:val="clear" w:color="auto" w:fill="auto"/>
            <w:noWrap/>
          </w:tcPr>
          <w:p w14:paraId="1B45201A" w14:textId="77777777" w:rsidR="00111300" w:rsidRPr="00EF5447" w:rsidRDefault="00111300" w:rsidP="003E6933">
            <w:pPr>
              <w:pStyle w:val="TAC"/>
              <w:rPr>
                <w:lang w:eastAsia="zh-CN"/>
              </w:rPr>
            </w:pPr>
            <w:r w:rsidRPr="00EF5447">
              <w:rPr>
                <w:lang w:eastAsia="zh-CN"/>
              </w:rPr>
              <w:t>10</w:t>
            </w:r>
          </w:p>
        </w:tc>
        <w:tc>
          <w:tcPr>
            <w:tcW w:w="2266" w:type="dxa"/>
            <w:shd w:val="clear" w:color="auto" w:fill="auto"/>
            <w:noWrap/>
          </w:tcPr>
          <w:p w14:paraId="45ED516C" w14:textId="77777777" w:rsidR="00111300" w:rsidRPr="00EF5447" w:rsidRDefault="00111300" w:rsidP="003E6933">
            <w:pPr>
              <w:pStyle w:val="TAC"/>
              <w:rPr>
                <w:lang w:eastAsia="zh-CN"/>
              </w:rPr>
            </w:pPr>
            <w:r w:rsidRPr="00EF5447">
              <w:rPr>
                <w:lang w:eastAsia="zh-CN"/>
              </w:rPr>
              <w:t>50</w:t>
            </w:r>
          </w:p>
        </w:tc>
        <w:tc>
          <w:tcPr>
            <w:tcW w:w="1323" w:type="dxa"/>
            <w:shd w:val="clear" w:color="auto" w:fill="auto"/>
            <w:noWrap/>
          </w:tcPr>
          <w:p w14:paraId="3C597D1E" w14:textId="77777777" w:rsidR="00111300" w:rsidRPr="00EF5447" w:rsidRDefault="00111300" w:rsidP="003E6933">
            <w:pPr>
              <w:pStyle w:val="TAC"/>
              <w:rPr>
                <w:lang w:eastAsia="zh-CN"/>
              </w:rPr>
            </w:pPr>
            <w:r w:rsidRPr="00EF5447">
              <w:rPr>
                <w:lang w:eastAsia="zh-CN"/>
              </w:rPr>
              <w:t>785</w:t>
            </w:r>
          </w:p>
        </w:tc>
        <w:tc>
          <w:tcPr>
            <w:tcW w:w="857" w:type="dxa"/>
            <w:shd w:val="clear" w:color="auto" w:fill="auto"/>
          </w:tcPr>
          <w:p w14:paraId="5021BC6B" w14:textId="77777777" w:rsidR="00111300" w:rsidRPr="00EF5447" w:rsidRDefault="00111300" w:rsidP="003E6933">
            <w:pPr>
              <w:pStyle w:val="TAC"/>
              <w:rPr>
                <w:lang w:eastAsia="zh-CN"/>
              </w:rPr>
            </w:pPr>
            <w:r w:rsidRPr="00EF5447">
              <w:rPr>
                <w:lang w:eastAsia="zh-CN"/>
              </w:rPr>
              <w:t>4.5</w:t>
            </w:r>
          </w:p>
        </w:tc>
        <w:tc>
          <w:tcPr>
            <w:tcW w:w="1248" w:type="dxa"/>
            <w:shd w:val="clear" w:color="auto" w:fill="auto"/>
          </w:tcPr>
          <w:p w14:paraId="39462A84" w14:textId="77777777" w:rsidR="00111300" w:rsidRPr="00EF5447" w:rsidRDefault="00111300" w:rsidP="003E6933">
            <w:pPr>
              <w:pStyle w:val="TAC"/>
              <w:rPr>
                <w:lang w:eastAsia="zh-CN"/>
              </w:rPr>
            </w:pPr>
            <w:r w:rsidRPr="00EF5447">
              <w:rPr>
                <w:lang w:eastAsia="ko-KR"/>
              </w:rPr>
              <w:t>IMD5</w:t>
            </w:r>
          </w:p>
        </w:tc>
      </w:tr>
      <w:tr w:rsidR="00111300" w:rsidRPr="00EF5447" w14:paraId="48D96BE1" w14:textId="77777777" w:rsidTr="003E6933">
        <w:trPr>
          <w:trHeight w:val="22"/>
          <w:jc w:val="center"/>
        </w:trPr>
        <w:tc>
          <w:tcPr>
            <w:tcW w:w="2258" w:type="dxa"/>
            <w:tcBorders>
              <w:top w:val="nil"/>
              <w:bottom w:val="nil"/>
            </w:tcBorders>
            <w:shd w:val="clear" w:color="auto" w:fill="auto"/>
          </w:tcPr>
          <w:p w14:paraId="66CE6DE5" w14:textId="77777777" w:rsidR="00111300" w:rsidRPr="00EF5447" w:rsidRDefault="00111300" w:rsidP="003E6933">
            <w:pPr>
              <w:pStyle w:val="TAC"/>
            </w:pPr>
          </w:p>
        </w:tc>
        <w:tc>
          <w:tcPr>
            <w:tcW w:w="867" w:type="dxa"/>
            <w:shd w:val="clear" w:color="auto" w:fill="auto"/>
          </w:tcPr>
          <w:p w14:paraId="185AC9CD" w14:textId="77777777" w:rsidR="00111300" w:rsidRPr="00EF5447" w:rsidRDefault="00111300" w:rsidP="003E6933">
            <w:pPr>
              <w:pStyle w:val="TAC"/>
            </w:pPr>
            <w:r w:rsidRPr="00EF5447">
              <w:rPr>
                <w:lang w:eastAsia="zh-CN"/>
              </w:rPr>
              <w:t>n41</w:t>
            </w:r>
          </w:p>
        </w:tc>
        <w:tc>
          <w:tcPr>
            <w:tcW w:w="1167" w:type="dxa"/>
            <w:shd w:val="clear" w:color="auto" w:fill="auto"/>
            <w:noWrap/>
          </w:tcPr>
          <w:p w14:paraId="6DFC8E9E" w14:textId="77777777" w:rsidR="00111300" w:rsidRPr="00EF5447" w:rsidRDefault="00111300" w:rsidP="003E6933">
            <w:pPr>
              <w:pStyle w:val="TAC"/>
            </w:pPr>
            <w:r w:rsidRPr="00EF5447">
              <w:rPr>
                <w:lang w:eastAsia="zh-CN"/>
              </w:rPr>
              <w:t>2510</w:t>
            </w:r>
          </w:p>
        </w:tc>
        <w:tc>
          <w:tcPr>
            <w:tcW w:w="746" w:type="dxa"/>
            <w:shd w:val="clear" w:color="auto" w:fill="auto"/>
            <w:noWrap/>
          </w:tcPr>
          <w:p w14:paraId="0CF838BD" w14:textId="77777777" w:rsidR="00111300" w:rsidRPr="00EF5447" w:rsidRDefault="00111300" w:rsidP="003E6933">
            <w:pPr>
              <w:pStyle w:val="TAC"/>
            </w:pPr>
            <w:r w:rsidRPr="00EF5447">
              <w:rPr>
                <w:lang w:eastAsia="zh-CN"/>
              </w:rPr>
              <w:t>10</w:t>
            </w:r>
          </w:p>
        </w:tc>
        <w:tc>
          <w:tcPr>
            <w:tcW w:w="2266" w:type="dxa"/>
            <w:shd w:val="clear" w:color="auto" w:fill="auto"/>
            <w:noWrap/>
          </w:tcPr>
          <w:p w14:paraId="29A56F85" w14:textId="77777777" w:rsidR="00111300" w:rsidRPr="00EF5447" w:rsidRDefault="00111300" w:rsidP="003E6933">
            <w:pPr>
              <w:pStyle w:val="TAC"/>
            </w:pPr>
            <w:r w:rsidRPr="00EF5447">
              <w:rPr>
                <w:lang w:eastAsia="zh-CN"/>
              </w:rPr>
              <w:t>50</w:t>
            </w:r>
          </w:p>
        </w:tc>
        <w:tc>
          <w:tcPr>
            <w:tcW w:w="1323" w:type="dxa"/>
            <w:shd w:val="clear" w:color="auto" w:fill="auto"/>
            <w:noWrap/>
          </w:tcPr>
          <w:p w14:paraId="4AB41862" w14:textId="77777777" w:rsidR="00111300" w:rsidRPr="00EF5447" w:rsidRDefault="00111300" w:rsidP="003E6933">
            <w:pPr>
              <w:pStyle w:val="TAC"/>
            </w:pPr>
            <w:r w:rsidRPr="00EF5447">
              <w:rPr>
                <w:lang w:eastAsia="zh-CN"/>
              </w:rPr>
              <w:t>2510</w:t>
            </w:r>
          </w:p>
        </w:tc>
        <w:tc>
          <w:tcPr>
            <w:tcW w:w="857" w:type="dxa"/>
            <w:shd w:val="clear" w:color="auto" w:fill="auto"/>
          </w:tcPr>
          <w:p w14:paraId="7A1843FC" w14:textId="77777777" w:rsidR="00111300" w:rsidRPr="00EF5447" w:rsidRDefault="00111300" w:rsidP="003E6933">
            <w:pPr>
              <w:pStyle w:val="TAC"/>
            </w:pPr>
            <w:r w:rsidRPr="00EF5447">
              <w:rPr>
                <w:lang w:eastAsia="zh-CN"/>
              </w:rPr>
              <w:t>N/A</w:t>
            </w:r>
          </w:p>
        </w:tc>
        <w:tc>
          <w:tcPr>
            <w:tcW w:w="1248" w:type="dxa"/>
            <w:shd w:val="clear" w:color="auto" w:fill="auto"/>
          </w:tcPr>
          <w:p w14:paraId="0FF51954" w14:textId="77777777" w:rsidR="00111300" w:rsidRPr="00EF5447" w:rsidRDefault="00111300" w:rsidP="003E6933">
            <w:pPr>
              <w:pStyle w:val="TAC"/>
            </w:pPr>
            <w:r w:rsidRPr="00EF5447">
              <w:rPr>
                <w:lang w:eastAsia="zh-CN"/>
              </w:rPr>
              <w:t>N/A</w:t>
            </w:r>
          </w:p>
        </w:tc>
      </w:tr>
      <w:tr w:rsidR="00111300" w:rsidRPr="00EF5447" w14:paraId="5060BFD7" w14:textId="77777777" w:rsidTr="003E6933">
        <w:trPr>
          <w:trHeight w:val="22"/>
          <w:jc w:val="center"/>
        </w:trPr>
        <w:tc>
          <w:tcPr>
            <w:tcW w:w="2258" w:type="dxa"/>
            <w:tcBorders>
              <w:top w:val="single" w:sz="4" w:space="0" w:color="auto"/>
              <w:left w:val="single" w:sz="4" w:space="0" w:color="auto"/>
              <w:bottom w:val="nil"/>
              <w:right w:val="single" w:sz="4" w:space="0" w:color="auto"/>
            </w:tcBorders>
          </w:tcPr>
          <w:p w14:paraId="580C71B3" w14:textId="77777777" w:rsidR="00111300" w:rsidRPr="00EF5447" w:rsidRDefault="00111300" w:rsidP="003E6933">
            <w:pPr>
              <w:pStyle w:val="TAC"/>
            </w:pPr>
            <w:r>
              <w:t>DC_1A-20A_n7A</w:t>
            </w:r>
          </w:p>
        </w:tc>
        <w:tc>
          <w:tcPr>
            <w:tcW w:w="867" w:type="dxa"/>
            <w:tcBorders>
              <w:top w:val="single" w:sz="4" w:space="0" w:color="auto"/>
              <w:left w:val="single" w:sz="4" w:space="0" w:color="auto"/>
              <w:bottom w:val="single" w:sz="4" w:space="0" w:color="auto"/>
              <w:right w:val="single" w:sz="4" w:space="0" w:color="auto"/>
            </w:tcBorders>
          </w:tcPr>
          <w:p w14:paraId="7072CD7F" w14:textId="77777777" w:rsidR="00111300" w:rsidRPr="00EF5447" w:rsidRDefault="00111300" w:rsidP="003E6933">
            <w:pPr>
              <w:pStyle w:val="TAC"/>
              <w:rPr>
                <w:lang w:eastAsia="zh-CN"/>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tcPr>
          <w:p w14:paraId="7F42696F" w14:textId="77777777" w:rsidR="00111300" w:rsidRPr="00EF5447" w:rsidRDefault="00111300" w:rsidP="003E6933">
            <w:pPr>
              <w:pStyle w:val="TAC"/>
              <w:rPr>
                <w:lang w:eastAsia="zh-CN"/>
              </w:rPr>
            </w:pPr>
            <w:r>
              <w:rPr>
                <w:rFonts w:cs="Arial"/>
              </w:rPr>
              <w:t>1940</w:t>
            </w:r>
          </w:p>
        </w:tc>
        <w:tc>
          <w:tcPr>
            <w:tcW w:w="746" w:type="dxa"/>
            <w:tcBorders>
              <w:top w:val="single" w:sz="4" w:space="0" w:color="auto"/>
              <w:left w:val="single" w:sz="4" w:space="0" w:color="auto"/>
              <w:bottom w:val="single" w:sz="4" w:space="0" w:color="auto"/>
              <w:right w:val="single" w:sz="4" w:space="0" w:color="auto"/>
            </w:tcBorders>
            <w:noWrap/>
          </w:tcPr>
          <w:p w14:paraId="31D3C189" w14:textId="77777777" w:rsidR="00111300" w:rsidRPr="00EF5447" w:rsidRDefault="00111300" w:rsidP="003E6933">
            <w:pPr>
              <w:pStyle w:val="TAC"/>
              <w:rPr>
                <w:lang w:eastAsia="zh-CN"/>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23B46223" w14:textId="77777777" w:rsidR="00111300" w:rsidRPr="00EF5447" w:rsidRDefault="00111300" w:rsidP="003E6933">
            <w:pPr>
              <w:pStyle w:val="TAC"/>
              <w:rPr>
                <w:lang w:eastAsia="zh-CN"/>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5A25A97C" w14:textId="77777777" w:rsidR="00111300" w:rsidRPr="00EF5447" w:rsidRDefault="00111300" w:rsidP="003E6933">
            <w:pPr>
              <w:pStyle w:val="TAC"/>
              <w:rPr>
                <w:lang w:eastAsia="zh-CN"/>
              </w:rPr>
            </w:pPr>
            <w:r>
              <w:t>2130</w:t>
            </w:r>
          </w:p>
        </w:tc>
        <w:tc>
          <w:tcPr>
            <w:tcW w:w="857" w:type="dxa"/>
            <w:tcBorders>
              <w:top w:val="single" w:sz="4" w:space="0" w:color="auto"/>
              <w:left w:val="single" w:sz="4" w:space="0" w:color="auto"/>
              <w:bottom w:val="single" w:sz="4" w:space="0" w:color="auto"/>
              <w:right w:val="single" w:sz="4" w:space="0" w:color="auto"/>
            </w:tcBorders>
          </w:tcPr>
          <w:p w14:paraId="71E3F2E7" w14:textId="77777777" w:rsidR="00111300" w:rsidRPr="00EF5447" w:rsidRDefault="00111300" w:rsidP="003E6933">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50EA8798" w14:textId="77777777" w:rsidR="00111300" w:rsidRPr="00EF5447" w:rsidRDefault="00111300" w:rsidP="003E6933">
            <w:pPr>
              <w:pStyle w:val="TAC"/>
              <w:rPr>
                <w:lang w:eastAsia="ko-KR"/>
              </w:rPr>
            </w:pPr>
            <w:r>
              <w:t>N/A</w:t>
            </w:r>
          </w:p>
        </w:tc>
      </w:tr>
      <w:tr w:rsidR="00111300" w:rsidRPr="00EF5447" w14:paraId="1BA3BDEB" w14:textId="77777777" w:rsidTr="003E6933">
        <w:trPr>
          <w:trHeight w:val="22"/>
          <w:jc w:val="center"/>
        </w:trPr>
        <w:tc>
          <w:tcPr>
            <w:tcW w:w="2258" w:type="dxa"/>
            <w:tcBorders>
              <w:top w:val="nil"/>
              <w:left w:val="single" w:sz="4" w:space="0" w:color="auto"/>
              <w:bottom w:val="nil"/>
              <w:right w:val="single" w:sz="4" w:space="0" w:color="auto"/>
            </w:tcBorders>
          </w:tcPr>
          <w:p w14:paraId="2AAC6AFB" w14:textId="77777777" w:rsidR="00111300" w:rsidRPr="00EF5447"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tcPr>
          <w:p w14:paraId="3390EACA" w14:textId="77777777" w:rsidR="00111300" w:rsidRPr="00EF5447" w:rsidRDefault="00111300" w:rsidP="003E6933">
            <w:pPr>
              <w:pStyle w:val="TAC"/>
              <w:rPr>
                <w:lang w:eastAsia="zh-CN"/>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tcPr>
          <w:p w14:paraId="598C056C" w14:textId="77777777" w:rsidR="00111300" w:rsidRPr="00EF5447" w:rsidRDefault="00111300" w:rsidP="003E6933">
            <w:pPr>
              <w:pStyle w:val="TAC"/>
              <w:rPr>
                <w:lang w:eastAsia="zh-CN"/>
              </w:rPr>
            </w:pPr>
            <w:r>
              <w:rPr>
                <w:rFonts w:cs="Arial"/>
              </w:rPr>
              <w:t>841</w:t>
            </w:r>
          </w:p>
        </w:tc>
        <w:tc>
          <w:tcPr>
            <w:tcW w:w="746" w:type="dxa"/>
            <w:tcBorders>
              <w:top w:val="single" w:sz="4" w:space="0" w:color="auto"/>
              <w:left w:val="single" w:sz="4" w:space="0" w:color="auto"/>
              <w:bottom w:val="single" w:sz="4" w:space="0" w:color="auto"/>
              <w:right w:val="single" w:sz="4" w:space="0" w:color="auto"/>
            </w:tcBorders>
            <w:noWrap/>
          </w:tcPr>
          <w:p w14:paraId="6BB8E95B" w14:textId="77777777" w:rsidR="00111300" w:rsidRPr="00EF5447" w:rsidRDefault="00111300" w:rsidP="003E6933">
            <w:pPr>
              <w:pStyle w:val="TAC"/>
              <w:rPr>
                <w:lang w:eastAsia="zh-CN"/>
              </w:rPr>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tcPr>
          <w:p w14:paraId="2FDD4231" w14:textId="77777777" w:rsidR="00111300" w:rsidRPr="00EF5447" w:rsidRDefault="00111300" w:rsidP="003E6933">
            <w:pPr>
              <w:pStyle w:val="TAC"/>
              <w:rPr>
                <w:lang w:eastAsia="zh-CN"/>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tcPr>
          <w:p w14:paraId="56412EA3" w14:textId="77777777" w:rsidR="00111300" w:rsidRPr="00EF5447" w:rsidRDefault="00111300" w:rsidP="003E6933">
            <w:pPr>
              <w:pStyle w:val="TAC"/>
              <w:rPr>
                <w:lang w:eastAsia="zh-CN"/>
              </w:rPr>
            </w:pPr>
            <w:r>
              <w:t>800</w:t>
            </w:r>
          </w:p>
        </w:tc>
        <w:tc>
          <w:tcPr>
            <w:tcW w:w="857" w:type="dxa"/>
            <w:tcBorders>
              <w:top w:val="single" w:sz="4" w:space="0" w:color="auto"/>
              <w:left w:val="single" w:sz="4" w:space="0" w:color="auto"/>
              <w:bottom w:val="single" w:sz="4" w:space="0" w:color="auto"/>
              <w:right w:val="single" w:sz="4" w:space="0" w:color="auto"/>
            </w:tcBorders>
          </w:tcPr>
          <w:p w14:paraId="1DA6FF14" w14:textId="77777777" w:rsidR="00111300" w:rsidRPr="00EF5447" w:rsidRDefault="00111300" w:rsidP="003E6933">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tcPr>
          <w:p w14:paraId="2A947045" w14:textId="77777777" w:rsidR="00111300" w:rsidRPr="00EF5447" w:rsidRDefault="00111300" w:rsidP="003E6933">
            <w:pPr>
              <w:pStyle w:val="TAC"/>
              <w:rPr>
                <w:lang w:eastAsia="ko-KR"/>
              </w:rPr>
            </w:pPr>
            <w:r>
              <w:rPr>
                <w:lang w:eastAsia="ja-JP"/>
              </w:rPr>
              <w:t>IMD5</w:t>
            </w:r>
          </w:p>
        </w:tc>
      </w:tr>
      <w:tr w:rsidR="00111300" w:rsidRPr="00EF5447" w14:paraId="06D86467" w14:textId="77777777" w:rsidTr="003E6933">
        <w:trPr>
          <w:trHeight w:val="22"/>
          <w:jc w:val="center"/>
        </w:trPr>
        <w:tc>
          <w:tcPr>
            <w:tcW w:w="2258" w:type="dxa"/>
            <w:tcBorders>
              <w:top w:val="nil"/>
              <w:left w:val="single" w:sz="4" w:space="0" w:color="auto"/>
              <w:bottom w:val="single" w:sz="4" w:space="0" w:color="auto"/>
              <w:right w:val="single" w:sz="4" w:space="0" w:color="auto"/>
            </w:tcBorders>
          </w:tcPr>
          <w:p w14:paraId="73B99258" w14:textId="77777777" w:rsidR="00111300" w:rsidRPr="00EF5447"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tcPr>
          <w:p w14:paraId="31304017" w14:textId="77777777" w:rsidR="00111300" w:rsidRPr="00EF5447" w:rsidRDefault="00111300" w:rsidP="003E6933">
            <w:pPr>
              <w:pStyle w:val="TAC"/>
              <w:rPr>
                <w:lang w:eastAsia="zh-CN"/>
              </w:rPr>
            </w:pPr>
            <w:r>
              <w:rPr>
                <w:rFonts w:eastAsia="MS Mincho"/>
              </w:rPr>
              <w:t>n7</w:t>
            </w:r>
          </w:p>
        </w:tc>
        <w:tc>
          <w:tcPr>
            <w:tcW w:w="1167" w:type="dxa"/>
            <w:tcBorders>
              <w:top w:val="single" w:sz="4" w:space="0" w:color="auto"/>
              <w:left w:val="single" w:sz="4" w:space="0" w:color="auto"/>
              <w:bottom w:val="single" w:sz="4" w:space="0" w:color="auto"/>
              <w:right w:val="single" w:sz="4" w:space="0" w:color="auto"/>
            </w:tcBorders>
            <w:noWrap/>
          </w:tcPr>
          <w:p w14:paraId="23179197" w14:textId="77777777" w:rsidR="00111300" w:rsidRPr="00EF5447" w:rsidRDefault="00111300" w:rsidP="003E6933">
            <w:pPr>
              <w:pStyle w:val="TAC"/>
              <w:rPr>
                <w:lang w:eastAsia="zh-CN"/>
              </w:rPr>
            </w:pPr>
            <w:r>
              <w:t>2510</w:t>
            </w:r>
          </w:p>
        </w:tc>
        <w:tc>
          <w:tcPr>
            <w:tcW w:w="746" w:type="dxa"/>
            <w:tcBorders>
              <w:top w:val="single" w:sz="4" w:space="0" w:color="auto"/>
              <w:left w:val="single" w:sz="4" w:space="0" w:color="auto"/>
              <w:bottom w:val="single" w:sz="4" w:space="0" w:color="auto"/>
              <w:right w:val="single" w:sz="4" w:space="0" w:color="auto"/>
            </w:tcBorders>
            <w:noWrap/>
          </w:tcPr>
          <w:p w14:paraId="5A392286" w14:textId="77777777" w:rsidR="00111300" w:rsidRPr="00EF5447" w:rsidRDefault="00111300" w:rsidP="003E6933">
            <w:pPr>
              <w:pStyle w:val="TAC"/>
              <w:rPr>
                <w:lang w:eastAsia="zh-CN"/>
              </w:rPr>
            </w:pPr>
            <w:r>
              <w:t>10</w:t>
            </w:r>
          </w:p>
        </w:tc>
        <w:tc>
          <w:tcPr>
            <w:tcW w:w="2266" w:type="dxa"/>
            <w:tcBorders>
              <w:top w:val="single" w:sz="4" w:space="0" w:color="auto"/>
              <w:left w:val="single" w:sz="4" w:space="0" w:color="auto"/>
              <w:bottom w:val="single" w:sz="4" w:space="0" w:color="auto"/>
              <w:right w:val="single" w:sz="4" w:space="0" w:color="auto"/>
            </w:tcBorders>
            <w:noWrap/>
          </w:tcPr>
          <w:p w14:paraId="5CEE5242" w14:textId="77777777" w:rsidR="00111300" w:rsidRPr="00EF5447" w:rsidRDefault="00111300" w:rsidP="003E6933">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3DD6972D" w14:textId="77777777" w:rsidR="00111300" w:rsidRPr="00EF5447" w:rsidRDefault="00111300" w:rsidP="003E6933">
            <w:pPr>
              <w:pStyle w:val="TAC"/>
              <w:rPr>
                <w:lang w:eastAsia="zh-CN"/>
              </w:rPr>
            </w:pPr>
            <w:r>
              <w:rPr>
                <w:rFonts w:cs="Arial"/>
              </w:rPr>
              <w:t>2630</w:t>
            </w:r>
          </w:p>
        </w:tc>
        <w:tc>
          <w:tcPr>
            <w:tcW w:w="857" w:type="dxa"/>
            <w:tcBorders>
              <w:top w:val="single" w:sz="4" w:space="0" w:color="auto"/>
              <w:left w:val="single" w:sz="4" w:space="0" w:color="auto"/>
              <w:bottom w:val="single" w:sz="4" w:space="0" w:color="auto"/>
              <w:right w:val="single" w:sz="4" w:space="0" w:color="auto"/>
            </w:tcBorders>
          </w:tcPr>
          <w:p w14:paraId="6C727415" w14:textId="77777777" w:rsidR="00111300" w:rsidRPr="00EF5447" w:rsidRDefault="00111300" w:rsidP="003E6933">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tcPr>
          <w:p w14:paraId="7DDC488E" w14:textId="77777777" w:rsidR="00111300" w:rsidRPr="00EF5447" w:rsidRDefault="00111300" w:rsidP="003E6933">
            <w:pPr>
              <w:pStyle w:val="TAC"/>
              <w:rPr>
                <w:lang w:eastAsia="ko-KR"/>
              </w:rPr>
            </w:pPr>
            <w:r>
              <w:t>N/A</w:t>
            </w:r>
          </w:p>
        </w:tc>
      </w:tr>
      <w:tr w:rsidR="00111300" w:rsidRPr="00EF5447" w14:paraId="51C60B7F" w14:textId="77777777" w:rsidTr="003E6933">
        <w:trPr>
          <w:trHeight w:val="22"/>
          <w:jc w:val="center"/>
        </w:trPr>
        <w:tc>
          <w:tcPr>
            <w:tcW w:w="2258" w:type="dxa"/>
            <w:tcBorders>
              <w:top w:val="single" w:sz="4" w:space="0" w:color="auto"/>
              <w:bottom w:val="nil"/>
            </w:tcBorders>
            <w:shd w:val="clear" w:color="auto" w:fill="auto"/>
          </w:tcPr>
          <w:p w14:paraId="36907DCA" w14:textId="77777777" w:rsidR="00111300" w:rsidRPr="00EF5447" w:rsidRDefault="00111300" w:rsidP="003E6933">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8</w:t>
            </w:r>
            <w:r w:rsidRPr="00EF5447">
              <w:t>A</w:t>
            </w:r>
          </w:p>
        </w:tc>
        <w:tc>
          <w:tcPr>
            <w:tcW w:w="867" w:type="dxa"/>
            <w:shd w:val="clear" w:color="auto" w:fill="auto"/>
          </w:tcPr>
          <w:p w14:paraId="603674F7" w14:textId="77777777" w:rsidR="00111300" w:rsidRPr="00EF5447" w:rsidRDefault="00111300" w:rsidP="003E6933">
            <w:pPr>
              <w:pStyle w:val="TAC"/>
              <w:rPr>
                <w:rFonts w:eastAsia="MS Mincho"/>
              </w:rPr>
            </w:pPr>
            <w:r w:rsidRPr="00EF5447">
              <w:t>1</w:t>
            </w:r>
          </w:p>
        </w:tc>
        <w:tc>
          <w:tcPr>
            <w:tcW w:w="1167" w:type="dxa"/>
            <w:shd w:val="clear" w:color="auto" w:fill="auto"/>
            <w:noWrap/>
          </w:tcPr>
          <w:p w14:paraId="2432059E" w14:textId="77777777" w:rsidR="00111300" w:rsidRPr="00EF5447" w:rsidRDefault="00111300" w:rsidP="003E6933">
            <w:pPr>
              <w:pStyle w:val="TAC"/>
              <w:rPr>
                <w:rFonts w:cs="Arial"/>
              </w:rPr>
            </w:pPr>
            <w:r w:rsidRPr="00EF5447">
              <w:rPr>
                <w:rFonts w:cs="Arial"/>
              </w:rPr>
              <w:t>1925</w:t>
            </w:r>
          </w:p>
        </w:tc>
        <w:tc>
          <w:tcPr>
            <w:tcW w:w="746" w:type="dxa"/>
            <w:shd w:val="clear" w:color="auto" w:fill="auto"/>
            <w:noWrap/>
          </w:tcPr>
          <w:p w14:paraId="2E0E48BB" w14:textId="77777777" w:rsidR="00111300" w:rsidRPr="00EF5447" w:rsidRDefault="00111300" w:rsidP="003E6933">
            <w:pPr>
              <w:pStyle w:val="TAC"/>
              <w:rPr>
                <w:rFonts w:cs="Arial"/>
              </w:rPr>
            </w:pPr>
            <w:r w:rsidRPr="00EF5447">
              <w:rPr>
                <w:rFonts w:cs="Arial"/>
              </w:rPr>
              <w:t>5</w:t>
            </w:r>
          </w:p>
        </w:tc>
        <w:tc>
          <w:tcPr>
            <w:tcW w:w="2266" w:type="dxa"/>
            <w:shd w:val="clear" w:color="auto" w:fill="auto"/>
            <w:noWrap/>
          </w:tcPr>
          <w:p w14:paraId="7508E899" w14:textId="77777777" w:rsidR="00111300" w:rsidRPr="00EF5447" w:rsidRDefault="00111300" w:rsidP="003E6933">
            <w:pPr>
              <w:pStyle w:val="TAC"/>
              <w:rPr>
                <w:rFonts w:cs="Arial"/>
              </w:rPr>
            </w:pPr>
            <w:r w:rsidRPr="00EF5447">
              <w:rPr>
                <w:rFonts w:cs="Arial"/>
              </w:rPr>
              <w:t>25</w:t>
            </w:r>
          </w:p>
        </w:tc>
        <w:tc>
          <w:tcPr>
            <w:tcW w:w="1323" w:type="dxa"/>
            <w:shd w:val="clear" w:color="auto" w:fill="auto"/>
            <w:noWrap/>
          </w:tcPr>
          <w:p w14:paraId="71D03E66" w14:textId="77777777" w:rsidR="00111300" w:rsidRPr="00EF5447" w:rsidRDefault="00111300" w:rsidP="003E6933">
            <w:pPr>
              <w:pStyle w:val="TAC"/>
              <w:rPr>
                <w:rFonts w:cs="Arial"/>
              </w:rPr>
            </w:pPr>
            <w:r w:rsidRPr="00EF5447">
              <w:rPr>
                <w:rFonts w:cs="Arial"/>
              </w:rPr>
              <w:t>2115</w:t>
            </w:r>
          </w:p>
        </w:tc>
        <w:tc>
          <w:tcPr>
            <w:tcW w:w="857" w:type="dxa"/>
            <w:shd w:val="clear" w:color="auto" w:fill="auto"/>
          </w:tcPr>
          <w:p w14:paraId="5CF6C2F8" w14:textId="77777777" w:rsidR="00111300" w:rsidRPr="00EF5447" w:rsidRDefault="00111300" w:rsidP="003E6933">
            <w:pPr>
              <w:pStyle w:val="TAC"/>
              <w:rPr>
                <w:lang w:eastAsia="ja-JP"/>
              </w:rPr>
            </w:pPr>
            <w:r w:rsidRPr="00EF5447">
              <w:rPr>
                <w:rFonts w:cs="Arial"/>
              </w:rPr>
              <w:t>N/A</w:t>
            </w:r>
          </w:p>
        </w:tc>
        <w:tc>
          <w:tcPr>
            <w:tcW w:w="1248" w:type="dxa"/>
            <w:shd w:val="clear" w:color="auto" w:fill="auto"/>
          </w:tcPr>
          <w:p w14:paraId="01A27DF0" w14:textId="77777777" w:rsidR="00111300" w:rsidRPr="00EF5447" w:rsidRDefault="00111300" w:rsidP="003E6933">
            <w:pPr>
              <w:pStyle w:val="TAC"/>
              <w:rPr>
                <w:rFonts w:eastAsia="MS Mincho"/>
              </w:rPr>
            </w:pPr>
            <w:r w:rsidRPr="00EF5447">
              <w:t>N/A</w:t>
            </w:r>
          </w:p>
        </w:tc>
      </w:tr>
      <w:tr w:rsidR="00111300" w:rsidRPr="00EF5447" w14:paraId="47B9FF78" w14:textId="77777777" w:rsidTr="003E6933">
        <w:trPr>
          <w:trHeight w:val="22"/>
          <w:jc w:val="center"/>
        </w:trPr>
        <w:tc>
          <w:tcPr>
            <w:tcW w:w="2258" w:type="dxa"/>
            <w:tcBorders>
              <w:top w:val="nil"/>
              <w:bottom w:val="nil"/>
            </w:tcBorders>
            <w:shd w:val="clear" w:color="auto" w:fill="auto"/>
          </w:tcPr>
          <w:p w14:paraId="35B3E087" w14:textId="77777777" w:rsidR="00111300" w:rsidRPr="00EF5447" w:rsidRDefault="00111300" w:rsidP="003E6933">
            <w:pPr>
              <w:pStyle w:val="TAC"/>
            </w:pPr>
          </w:p>
        </w:tc>
        <w:tc>
          <w:tcPr>
            <w:tcW w:w="867" w:type="dxa"/>
            <w:shd w:val="clear" w:color="auto" w:fill="auto"/>
          </w:tcPr>
          <w:p w14:paraId="50B974BB" w14:textId="77777777" w:rsidR="00111300" w:rsidRPr="00EF5447" w:rsidRDefault="00111300" w:rsidP="003E6933">
            <w:pPr>
              <w:pStyle w:val="TAC"/>
              <w:rPr>
                <w:rFonts w:eastAsia="MS Mincho"/>
              </w:rPr>
            </w:pPr>
            <w:r w:rsidRPr="00EF5447">
              <w:t>20</w:t>
            </w:r>
          </w:p>
        </w:tc>
        <w:tc>
          <w:tcPr>
            <w:tcW w:w="1167" w:type="dxa"/>
            <w:shd w:val="clear" w:color="auto" w:fill="auto"/>
            <w:noWrap/>
          </w:tcPr>
          <w:p w14:paraId="75C01407" w14:textId="77777777" w:rsidR="00111300" w:rsidRPr="00EF5447" w:rsidRDefault="00111300" w:rsidP="003E6933">
            <w:pPr>
              <w:pStyle w:val="TAC"/>
              <w:rPr>
                <w:rFonts w:cs="Arial"/>
              </w:rPr>
            </w:pPr>
            <w:r w:rsidRPr="00EF5447">
              <w:rPr>
                <w:rFonts w:cs="Arial"/>
              </w:rPr>
              <w:t>846</w:t>
            </w:r>
          </w:p>
        </w:tc>
        <w:tc>
          <w:tcPr>
            <w:tcW w:w="746" w:type="dxa"/>
            <w:shd w:val="clear" w:color="auto" w:fill="auto"/>
            <w:noWrap/>
          </w:tcPr>
          <w:p w14:paraId="64CD5889" w14:textId="77777777" w:rsidR="00111300" w:rsidRPr="00EF5447" w:rsidRDefault="00111300" w:rsidP="003E6933">
            <w:pPr>
              <w:pStyle w:val="TAC"/>
              <w:rPr>
                <w:rFonts w:cs="Arial"/>
              </w:rPr>
            </w:pPr>
            <w:r w:rsidRPr="00EF5447">
              <w:rPr>
                <w:rFonts w:cs="Arial"/>
              </w:rPr>
              <w:t>5</w:t>
            </w:r>
          </w:p>
        </w:tc>
        <w:tc>
          <w:tcPr>
            <w:tcW w:w="2266" w:type="dxa"/>
            <w:shd w:val="clear" w:color="auto" w:fill="auto"/>
            <w:noWrap/>
          </w:tcPr>
          <w:p w14:paraId="34CA73AF" w14:textId="77777777" w:rsidR="00111300" w:rsidRPr="00EF5447" w:rsidRDefault="00111300" w:rsidP="003E6933">
            <w:pPr>
              <w:pStyle w:val="TAC"/>
              <w:rPr>
                <w:rFonts w:cs="Arial"/>
              </w:rPr>
            </w:pPr>
            <w:r w:rsidRPr="00EF5447">
              <w:rPr>
                <w:rFonts w:cs="Arial"/>
              </w:rPr>
              <w:t>25</w:t>
            </w:r>
          </w:p>
        </w:tc>
        <w:tc>
          <w:tcPr>
            <w:tcW w:w="1323" w:type="dxa"/>
            <w:shd w:val="clear" w:color="auto" w:fill="auto"/>
            <w:noWrap/>
          </w:tcPr>
          <w:p w14:paraId="55C4DA56" w14:textId="77777777" w:rsidR="00111300" w:rsidRPr="00EF5447" w:rsidRDefault="00111300" w:rsidP="003E6933">
            <w:pPr>
              <w:pStyle w:val="TAC"/>
              <w:rPr>
                <w:rFonts w:cs="Arial"/>
              </w:rPr>
            </w:pPr>
            <w:r w:rsidRPr="00EF5447">
              <w:rPr>
                <w:rFonts w:cs="Arial"/>
              </w:rPr>
              <w:t>805</w:t>
            </w:r>
          </w:p>
        </w:tc>
        <w:tc>
          <w:tcPr>
            <w:tcW w:w="857" w:type="dxa"/>
            <w:shd w:val="clear" w:color="auto" w:fill="auto"/>
          </w:tcPr>
          <w:p w14:paraId="7BF9064E" w14:textId="77777777" w:rsidR="00111300" w:rsidRPr="00EF5447" w:rsidRDefault="00111300" w:rsidP="003E6933">
            <w:pPr>
              <w:pStyle w:val="TAC"/>
              <w:rPr>
                <w:lang w:eastAsia="ja-JP"/>
              </w:rPr>
            </w:pPr>
            <w:r w:rsidRPr="00EF5447">
              <w:rPr>
                <w:rFonts w:cs="Arial"/>
              </w:rPr>
              <w:t>11.5</w:t>
            </w:r>
          </w:p>
        </w:tc>
        <w:tc>
          <w:tcPr>
            <w:tcW w:w="1248" w:type="dxa"/>
            <w:shd w:val="clear" w:color="auto" w:fill="auto"/>
          </w:tcPr>
          <w:p w14:paraId="1B73E236" w14:textId="77777777" w:rsidR="00111300" w:rsidRPr="00EF5447" w:rsidRDefault="00111300" w:rsidP="003E6933">
            <w:pPr>
              <w:pStyle w:val="TAC"/>
              <w:rPr>
                <w:rFonts w:eastAsia="MS Mincho"/>
              </w:rPr>
            </w:pPr>
            <w:r w:rsidRPr="00EF5447">
              <w:t>IMD4</w:t>
            </w:r>
          </w:p>
        </w:tc>
      </w:tr>
      <w:tr w:rsidR="00111300" w:rsidRPr="00EF5447" w14:paraId="6ACB701B" w14:textId="77777777" w:rsidTr="003E6933">
        <w:trPr>
          <w:trHeight w:val="22"/>
          <w:jc w:val="center"/>
        </w:trPr>
        <w:tc>
          <w:tcPr>
            <w:tcW w:w="2258" w:type="dxa"/>
            <w:tcBorders>
              <w:top w:val="nil"/>
              <w:bottom w:val="single" w:sz="4" w:space="0" w:color="auto"/>
            </w:tcBorders>
            <w:shd w:val="clear" w:color="auto" w:fill="auto"/>
          </w:tcPr>
          <w:p w14:paraId="458A6DDE" w14:textId="77777777" w:rsidR="00111300" w:rsidRPr="00EF5447" w:rsidRDefault="00111300" w:rsidP="003E6933">
            <w:pPr>
              <w:pStyle w:val="TAC"/>
            </w:pPr>
          </w:p>
        </w:tc>
        <w:tc>
          <w:tcPr>
            <w:tcW w:w="867" w:type="dxa"/>
            <w:shd w:val="clear" w:color="auto" w:fill="auto"/>
          </w:tcPr>
          <w:p w14:paraId="6AA5BE3B" w14:textId="77777777" w:rsidR="00111300" w:rsidRPr="00EF5447" w:rsidRDefault="00111300" w:rsidP="003E6933">
            <w:pPr>
              <w:pStyle w:val="TAC"/>
              <w:rPr>
                <w:rFonts w:eastAsia="MS Mincho"/>
              </w:rPr>
            </w:pPr>
            <w:r w:rsidRPr="00EF5447">
              <w:t>n8</w:t>
            </w:r>
          </w:p>
        </w:tc>
        <w:tc>
          <w:tcPr>
            <w:tcW w:w="1167" w:type="dxa"/>
            <w:shd w:val="clear" w:color="auto" w:fill="auto"/>
            <w:noWrap/>
          </w:tcPr>
          <w:p w14:paraId="737FBC71" w14:textId="77777777" w:rsidR="00111300" w:rsidRPr="00EF5447" w:rsidRDefault="00111300" w:rsidP="003E6933">
            <w:pPr>
              <w:pStyle w:val="TAC"/>
              <w:rPr>
                <w:rFonts w:cs="Arial"/>
              </w:rPr>
            </w:pPr>
            <w:r w:rsidRPr="00EF5447">
              <w:rPr>
                <w:rFonts w:cs="Arial"/>
              </w:rPr>
              <w:t>910</w:t>
            </w:r>
          </w:p>
        </w:tc>
        <w:tc>
          <w:tcPr>
            <w:tcW w:w="746" w:type="dxa"/>
            <w:shd w:val="clear" w:color="auto" w:fill="auto"/>
            <w:noWrap/>
          </w:tcPr>
          <w:p w14:paraId="066D212F" w14:textId="77777777" w:rsidR="00111300" w:rsidRPr="00EF5447" w:rsidRDefault="00111300" w:rsidP="003E6933">
            <w:pPr>
              <w:pStyle w:val="TAC"/>
              <w:rPr>
                <w:rFonts w:cs="Arial"/>
              </w:rPr>
            </w:pPr>
            <w:r w:rsidRPr="00EF5447">
              <w:rPr>
                <w:rFonts w:cs="Arial"/>
              </w:rPr>
              <w:t>5</w:t>
            </w:r>
          </w:p>
        </w:tc>
        <w:tc>
          <w:tcPr>
            <w:tcW w:w="2266" w:type="dxa"/>
            <w:shd w:val="clear" w:color="auto" w:fill="auto"/>
            <w:noWrap/>
          </w:tcPr>
          <w:p w14:paraId="239EAB5E" w14:textId="77777777" w:rsidR="00111300" w:rsidRPr="00EF5447" w:rsidRDefault="00111300" w:rsidP="003E6933">
            <w:pPr>
              <w:pStyle w:val="TAC"/>
              <w:rPr>
                <w:rFonts w:cs="Arial"/>
              </w:rPr>
            </w:pPr>
            <w:r w:rsidRPr="00EF5447">
              <w:rPr>
                <w:rFonts w:cs="Arial"/>
              </w:rPr>
              <w:t>25</w:t>
            </w:r>
          </w:p>
        </w:tc>
        <w:tc>
          <w:tcPr>
            <w:tcW w:w="1323" w:type="dxa"/>
            <w:shd w:val="clear" w:color="auto" w:fill="auto"/>
            <w:noWrap/>
          </w:tcPr>
          <w:p w14:paraId="1920FDD5" w14:textId="77777777" w:rsidR="00111300" w:rsidRPr="00EF5447" w:rsidRDefault="00111300" w:rsidP="003E6933">
            <w:pPr>
              <w:pStyle w:val="TAC"/>
              <w:rPr>
                <w:rFonts w:cs="Arial"/>
              </w:rPr>
            </w:pPr>
            <w:r w:rsidRPr="00EF5447">
              <w:rPr>
                <w:rFonts w:cs="Arial"/>
              </w:rPr>
              <w:t>955</w:t>
            </w:r>
          </w:p>
        </w:tc>
        <w:tc>
          <w:tcPr>
            <w:tcW w:w="857" w:type="dxa"/>
            <w:shd w:val="clear" w:color="auto" w:fill="auto"/>
          </w:tcPr>
          <w:p w14:paraId="21B68F33" w14:textId="77777777" w:rsidR="00111300" w:rsidRPr="00EF5447" w:rsidRDefault="00111300" w:rsidP="003E6933">
            <w:pPr>
              <w:pStyle w:val="TAC"/>
              <w:rPr>
                <w:lang w:eastAsia="ja-JP"/>
              </w:rPr>
            </w:pPr>
            <w:r w:rsidRPr="00EF5447">
              <w:rPr>
                <w:rFonts w:cs="Arial"/>
              </w:rPr>
              <w:t>N/A</w:t>
            </w:r>
          </w:p>
        </w:tc>
        <w:tc>
          <w:tcPr>
            <w:tcW w:w="1248" w:type="dxa"/>
            <w:shd w:val="clear" w:color="auto" w:fill="auto"/>
          </w:tcPr>
          <w:p w14:paraId="73A0618E" w14:textId="77777777" w:rsidR="00111300" w:rsidRPr="00EF5447" w:rsidRDefault="00111300" w:rsidP="003E6933">
            <w:pPr>
              <w:pStyle w:val="TAC"/>
              <w:rPr>
                <w:rFonts w:eastAsia="MS Mincho"/>
              </w:rPr>
            </w:pPr>
            <w:r w:rsidRPr="00EF5447">
              <w:t>N/A</w:t>
            </w:r>
          </w:p>
        </w:tc>
      </w:tr>
      <w:tr w:rsidR="00111300" w:rsidRPr="00EF5447" w14:paraId="2AF83AD2" w14:textId="77777777" w:rsidTr="003E6933">
        <w:trPr>
          <w:trHeight w:val="22"/>
          <w:jc w:val="center"/>
        </w:trPr>
        <w:tc>
          <w:tcPr>
            <w:tcW w:w="2258" w:type="dxa"/>
            <w:tcBorders>
              <w:top w:val="single" w:sz="4" w:space="0" w:color="auto"/>
              <w:bottom w:val="nil"/>
            </w:tcBorders>
            <w:shd w:val="clear" w:color="auto" w:fill="auto"/>
          </w:tcPr>
          <w:p w14:paraId="1998AED4" w14:textId="77777777" w:rsidR="00111300" w:rsidRPr="00EF5447" w:rsidRDefault="00111300" w:rsidP="003E6933">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Pr>
                <w:lang w:eastAsia="ja-JP"/>
              </w:rPr>
              <w:t>3</w:t>
            </w:r>
            <w:r w:rsidRPr="00EF5447">
              <w:rPr>
                <w:rFonts w:eastAsia="Malgun Gothic"/>
                <w:lang w:eastAsia="ko-KR"/>
              </w:rPr>
              <w:t>8</w:t>
            </w:r>
            <w:r w:rsidRPr="00EF5447">
              <w:t>A</w:t>
            </w:r>
          </w:p>
        </w:tc>
        <w:tc>
          <w:tcPr>
            <w:tcW w:w="867" w:type="dxa"/>
            <w:shd w:val="clear" w:color="auto" w:fill="auto"/>
          </w:tcPr>
          <w:p w14:paraId="1177A79A" w14:textId="77777777" w:rsidR="00111300" w:rsidRPr="00EF5447" w:rsidRDefault="00111300" w:rsidP="003E6933">
            <w:pPr>
              <w:pStyle w:val="TAC"/>
              <w:rPr>
                <w:rFonts w:eastAsia="MS Mincho"/>
              </w:rPr>
            </w:pPr>
            <w:r w:rsidRPr="00EF5447">
              <w:rPr>
                <w:rFonts w:eastAsia="MS Mincho"/>
              </w:rPr>
              <w:t>1</w:t>
            </w:r>
          </w:p>
        </w:tc>
        <w:tc>
          <w:tcPr>
            <w:tcW w:w="1167" w:type="dxa"/>
            <w:shd w:val="clear" w:color="auto" w:fill="auto"/>
            <w:noWrap/>
          </w:tcPr>
          <w:p w14:paraId="36657558" w14:textId="77777777" w:rsidR="00111300" w:rsidRPr="00EF5447" w:rsidRDefault="00111300" w:rsidP="003E6933">
            <w:pPr>
              <w:pStyle w:val="TAC"/>
              <w:rPr>
                <w:rFonts w:cs="Arial"/>
              </w:rPr>
            </w:pPr>
            <w:r w:rsidRPr="00EF5447">
              <w:rPr>
                <w:rFonts w:cs="Arial"/>
              </w:rPr>
              <w:t>N/A</w:t>
            </w:r>
          </w:p>
        </w:tc>
        <w:tc>
          <w:tcPr>
            <w:tcW w:w="746" w:type="dxa"/>
            <w:shd w:val="clear" w:color="auto" w:fill="auto"/>
            <w:noWrap/>
          </w:tcPr>
          <w:p w14:paraId="6D5385DC" w14:textId="77777777" w:rsidR="00111300" w:rsidRPr="00EF5447" w:rsidRDefault="00111300" w:rsidP="003E6933">
            <w:pPr>
              <w:pStyle w:val="TAC"/>
              <w:rPr>
                <w:rFonts w:cs="Arial"/>
              </w:rPr>
            </w:pPr>
            <w:r w:rsidRPr="00EF5447">
              <w:rPr>
                <w:rFonts w:cs="Arial"/>
              </w:rPr>
              <w:t>N/A</w:t>
            </w:r>
          </w:p>
        </w:tc>
        <w:tc>
          <w:tcPr>
            <w:tcW w:w="2266" w:type="dxa"/>
            <w:shd w:val="clear" w:color="auto" w:fill="auto"/>
            <w:noWrap/>
          </w:tcPr>
          <w:p w14:paraId="38434168" w14:textId="77777777" w:rsidR="00111300" w:rsidRPr="00EF5447" w:rsidRDefault="00111300" w:rsidP="003E6933">
            <w:pPr>
              <w:pStyle w:val="TAC"/>
              <w:rPr>
                <w:rFonts w:cs="Arial"/>
              </w:rPr>
            </w:pPr>
            <w:r w:rsidRPr="00EF5447">
              <w:rPr>
                <w:rFonts w:cs="Arial"/>
              </w:rPr>
              <w:t>N/A</w:t>
            </w:r>
          </w:p>
        </w:tc>
        <w:tc>
          <w:tcPr>
            <w:tcW w:w="1323" w:type="dxa"/>
            <w:shd w:val="clear" w:color="auto" w:fill="auto"/>
            <w:noWrap/>
          </w:tcPr>
          <w:p w14:paraId="07310F9F" w14:textId="77777777" w:rsidR="00111300" w:rsidRPr="00EF5447" w:rsidRDefault="00111300" w:rsidP="003E6933">
            <w:pPr>
              <w:pStyle w:val="TAC"/>
              <w:rPr>
                <w:rFonts w:cs="Arial"/>
              </w:rPr>
            </w:pPr>
            <w:r w:rsidRPr="00EF5447">
              <w:rPr>
                <w:rFonts w:cs="Arial"/>
              </w:rPr>
              <w:t>N/A</w:t>
            </w:r>
          </w:p>
        </w:tc>
        <w:tc>
          <w:tcPr>
            <w:tcW w:w="857" w:type="dxa"/>
            <w:shd w:val="clear" w:color="auto" w:fill="auto"/>
          </w:tcPr>
          <w:p w14:paraId="0030FC44" w14:textId="77777777" w:rsidR="00111300" w:rsidRPr="00EF5447" w:rsidRDefault="00111300" w:rsidP="003E6933">
            <w:pPr>
              <w:pStyle w:val="TAC"/>
              <w:rPr>
                <w:lang w:eastAsia="ja-JP"/>
              </w:rPr>
            </w:pPr>
            <w:r w:rsidRPr="00EF5447">
              <w:rPr>
                <w:lang w:eastAsia="ja-JP"/>
              </w:rPr>
              <w:t>N/A</w:t>
            </w:r>
          </w:p>
        </w:tc>
        <w:tc>
          <w:tcPr>
            <w:tcW w:w="1248" w:type="dxa"/>
            <w:shd w:val="clear" w:color="auto" w:fill="auto"/>
          </w:tcPr>
          <w:p w14:paraId="724A6456" w14:textId="77777777" w:rsidR="00111300" w:rsidRPr="00EF5447" w:rsidRDefault="00111300" w:rsidP="003E6933">
            <w:pPr>
              <w:pStyle w:val="TAC"/>
              <w:rPr>
                <w:rFonts w:eastAsia="MS Mincho"/>
              </w:rPr>
            </w:pPr>
            <w:r w:rsidRPr="00EF5447">
              <w:rPr>
                <w:rFonts w:eastAsia="MS Mincho"/>
              </w:rPr>
              <w:t>N/A</w:t>
            </w:r>
          </w:p>
        </w:tc>
      </w:tr>
      <w:tr w:rsidR="00111300" w:rsidRPr="00EF5447" w14:paraId="76F261EA" w14:textId="77777777" w:rsidTr="003E6933">
        <w:trPr>
          <w:trHeight w:val="22"/>
          <w:jc w:val="center"/>
        </w:trPr>
        <w:tc>
          <w:tcPr>
            <w:tcW w:w="2258" w:type="dxa"/>
            <w:tcBorders>
              <w:top w:val="nil"/>
              <w:bottom w:val="nil"/>
            </w:tcBorders>
            <w:shd w:val="clear" w:color="auto" w:fill="auto"/>
          </w:tcPr>
          <w:p w14:paraId="0FF54AA8" w14:textId="77777777" w:rsidR="00111300" w:rsidRPr="00EF5447" w:rsidRDefault="00111300" w:rsidP="003E6933">
            <w:pPr>
              <w:pStyle w:val="TAC"/>
            </w:pPr>
          </w:p>
        </w:tc>
        <w:tc>
          <w:tcPr>
            <w:tcW w:w="867" w:type="dxa"/>
            <w:shd w:val="clear" w:color="auto" w:fill="auto"/>
          </w:tcPr>
          <w:p w14:paraId="503DC3A1" w14:textId="77777777" w:rsidR="00111300" w:rsidRPr="00EF5447" w:rsidRDefault="00111300" w:rsidP="003E6933">
            <w:pPr>
              <w:pStyle w:val="TAC"/>
              <w:rPr>
                <w:rFonts w:eastAsia="MS Mincho"/>
              </w:rPr>
            </w:pPr>
            <w:r w:rsidRPr="00EF5447">
              <w:rPr>
                <w:rFonts w:eastAsia="MS Mincho"/>
              </w:rPr>
              <w:t>20</w:t>
            </w:r>
          </w:p>
        </w:tc>
        <w:tc>
          <w:tcPr>
            <w:tcW w:w="1167" w:type="dxa"/>
            <w:shd w:val="clear" w:color="auto" w:fill="auto"/>
            <w:noWrap/>
          </w:tcPr>
          <w:p w14:paraId="6C86E4F5" w14:textId="77777777" w:rsidR="00111300" w:rsidRPr="00EF5447" w:rsidRDefault="00111300" w:rsidP="003E6933">
            <w:pPr>
              <w:pStyle w:val="TAC"/>
              <w:rPr>
                <w:rFonts w:cs="Arial"/>
              </w:rPr>
            </w:pPr>
            <w:r w:rsidRPr="00EF5447">
              <w:rPr>
                <w:rFonts w:cs="Arial"/>
              </w:rPr>
              <w:t>N/A</w:t>
            </w:r>
          </w:p>
        </w:tc>
        <w:tc>
          <w:tcPr>
            <w:tcW w:w="746" w:type="dxa"/>
            <w:shd w:val="clear" w:color="auto" w:fill="auto"/>
            <w:noWrap/>
          </w:tcPr>
          <w:p w14:paraId="0E0A734F" w14:textId="77777777" w:rsidR="00111300" w:rsidRPr="00EF5447" w:rsidRDefault="00111300" w:rsidP="003E6933">
            <w:pPr>
              <w:pStyle w:val="TAC"/>
              <w:rPr>
                <w:rFonts w:cs="Arial"/>
              </w:rPr>
            </w:pPr>
            <w:r w:rsidRPr="00EF5447">
              <w:rPr>
                <w:rFonts w:cs="Arial"/>
              </w:rPr>
              <w:t>N/A</w:t>
            </w:r>
          </w:p>
        </w:tc>
        <w:tc>
          <w:tcPr>
            <w:tcW w:w="2266" w:type="dxa"/>
            <w:shd w:val="clear" w:color="auto" w:fill="auto"/>
            <w:noWrap/>
          </w:tcPr>
          <w:p w14:paraId="41F64B2E" w14:textId="77777777" w:rsidR="00111300" w:rsidRPr="00EF5447" w:rsidRDefault="00111300" w:rsidP="003E6933">
            <w:pPr>
              <w:pStyle w:val="TAC"/>
              <w:rPr>
                <w:rFonts w:cs="Arial"/>
              </w:rPr>
            </w:pPr>
            <w:r w:rsidRPr="00EF5447">
              <w:rPr>
                <w:rFonts w:cs="Arial"/>
              </w:rPr>
              <w:t>N/A</w:t>
            </w:r>
          </w:p>
        </w:tc>
        <w:tc>
          <w:tcPr>
            <w:tcW w:w="1323" w:type="dxa"/>
            <w:shd w:val="clear" w:color="auto" w:fill="auto"/>
            <w:noWrap/>
          </w:tcPr>
          <w:p w14:paraId="20AF075E" w14:textId="77777777" w:rsidR="00111300" w:rsidRPr="00EF5447" w:rsidRDefault="00111300" w:rsidP="003E6933">
            <w:pPr>
              <w:pStyle w:val="TAC"/>
              <w:rPr>
                <w:rFonts w:cs="Arial"/>
              </w:rPr>
            </w:pPr>
            <w:r w:rsidRPr="00EF5447">
              <w:rPr>
                <w:rFonts w:cs="Arial"/>
              </w:rPr>
              <w:t>N/A</w:t>
            </w:r>
          </w:p>
        </w:tc>
        <w:tc>
          <w:tcPr>
            <w:tcW w:w="857" w:type="dxa"/>
            <w:shd w:val="clear" w:color="auto" w:fill="auto"/>
          </w:tcPr>
          <w:p w14:paraId="75BA6AF3" w14:textId="77777777" w:rsidR="00111300" w:rsidRPr="00EF5447" w:rsidRDefault="00111300" w:rsidP="003E6933">
            <w:pPr>
              <w:pStyle w:val="TAC"/>
              <w:rPr>
                <w:lang w:eastAsia="ja-JP"/>
              </w:rPr>
            </w:pPr>
            <w:r w:rsidRPr="00EF5447">
              <w:rPr>
                <w:lang w:eastAsia="ja-JP"/>
              </w:rPr>
              <w:t>N/A</w:t>
            </w:r>
          </w:p>
        </w:tc>
        <w:tc>
          <w:tcPr>
            <w:tcW w:w="1248" w:type="dxa"/>
            <w:shd w:val="clear" w:color="auto" w:fill="auto"/>
          </w:tcPr>
          <w:p w14:paraId="0BA5E943" w14:textId="77777777" w:rsidR="00111300" w:rsidRPr="00EF5447" w:rsidRDefault="00111300" w:rsidP="003E6933">
            <w:pPr>
              <w:pStyle w:val="TAC"/>
              <w:rPr>
                <w:rFonts w:eastAsia="MS Mincho"/>
              </w:rPr>
            </w:pPr>
            <w:r w:rsidRPr="00EF5447">
              <w:rPr>
                <w:rFonts w:eastAsia="MS Mincho"/>
              </w:rPr>
              <w:t>IMD5</w:t>
            </w:r>
          </w:p>
        </w:tc>
      </w:tr>
      <w:tr w:rsidR="00111300" w:rsidRPr="00EF5447" w14:paraId="79B170DD" w14:textId="77777777" w:rsidTr="003E6933">
        <w:trPr>
          <w:trHeight w:val="22"/>
          <w:jc w:val="center"/>
        </w:trPr>
        <w:tc>
          <w:tcPr>
            <w:tcW w:w="2258" w:type="dxa"/>
            <w:tcBorders>
              <w:top w:val="nil"/>
              <w:bottom w:val="single" w:sz="4" w:space="0" w:color="auto"/>
            </w:tcBorders>
            <w:shd w:val="clear" w:color="auto" w:fill="auto"/>
          </w:tcPr>
          <w:p w14:paraId="4BA33F26" w14:textId="77777777" w:rsidR="00111300" w:rsidRPr="00EF5447" w:rsidRDefault="00111300" w:rsidP="003E6933">
            <w:pPr>
              <w:pStyle w:val="TAC"/>
            </w:pPr>
          </w:p>
        </w:tc>
        <w:tc>
          <w:tcPr>
            <w:tcW w:w="867" w:type="dxa"/>
            <w:shd w:val="clear" w:color="auto" w:fill="auto"/>
          </w:tcPr>
          <w:p w14:paraId="50BA796F" w14:textId="77777777" w:rsidR="00111300" w:rsidRPr="00EF5447" w:rsidRDefault="00111300" w:rsidP="003E6933">
            <w:pPr>
              <w:pStyle w:val="TAC"/>
              <w:rPr>
                <w:rFonts w:eastAsia="MS Mincho"/>
              </w:rPr>
            </w:pPr>
            <w:r w:rsidRPr="00EF5447">
              <w:rPr>
                <w:rFonts w:eastAsia="MS Mincho"/>
              </w:rPr>
              <w:t>n38</w:t>
            </w:r>
          </w:p>
        </w:tc>
        <w:tc>
          <w:tcPr>
            <w:tcW w:w="1167" w:type="dxa"/>
            <w:shd w:val="clear" w:color="auto" w:fill="auto"/>
            <w:noWrap/>
          </w:tcPr>
          <w:p w14:paraId="1CD16EFE" w14:textId="77777777" w:rsidR="00111300" w:rsidRPr="00EF5447" w:rsidRDefault="00111300" w:rsidP="003E6933">
            <w:pPr>
              <w:pStyle w:val="TAC"/>
              <w:rPr>
                <w:rFonts w:cs="Arial"/>
              </w:rPr>
            </w:pPr>
            <w:r w:rsidRPr="00EF5447">
              <w:rPr>
                <w:rFonts w:cs="Arial"/>
              </w:rPr>
              <w:t>N/A</w:t>
            </w:r>
          </w:p>
        </w:tc>
        <w:tc>
          <w:tcPr>
            <w:tcW w:w="746" w:type="dxa"/>
            <w:shd w:val="clear" w:color="auto" w:fill="auto"/>
            <w:noWrap/>
          </w:tcPr>
          <w:p w14:paraId="299BCDAF" w14:textId="77777777" w:rsidR="00111300" w:rsidRPr="00EF5447" w:rsidRDefault="00111300" w:rsidP="003E6933">
            <w:pPr>
              <w:pStyle w:val="TAC"/>
              <w:rPr>
                <w:rFonts w:cs="Arial"/>
              </w:rPr>
            </w:pPr>
            <w:r w:rsidRPr="00EF5447">
              <w:rPr>
                <w:rFonts w:cs="Arial"/>
              </w:rPr>
              <w:t>N/A</w:t>
            </w:r>
          </w:p>
        </w:tc>
        <w:tc>
          <w:tcPr>
            <w:tcW w:w="2266" w:type="dxa"/>
            <w:shd w:val="clear" w:color="auto" w:fill="auto"/>
            <w:noWrap/>
          </w:tcPr>
          <w:p w14:paraId="592E6A05" w14:textId="77777777" w:rsidR="00111300" w:rsidRPr="00EF5447" w:rsidRDefault="00111300" w:rsidP="003E6933">
            <w:pPr>
              <w:pStyle w:val="TAC"/>
              <w:rPr>
                <w:rFonts w:cs="Arial"/>
              </w:rPr>
            </w:pPr>
            <w:r w:rsidRPr="00EF5447">
              <w:rPr>
                <w:rFonts w:cs="Arial"/>
              </w:rPr>
              <w:t>N/A</w:t>
            </w:r>
          </w:p>
        </w:tc>
        <w:tc>
          <w:tcPr>
            <w:tcW w:w="1323" w:type="dxa"/>
            <w:shd w:val="clear" w:color="auto" w:fill="auto"/>
            <w:noWrap/>
          </w:tcPr>
          <w:p w14:paraId="64A62B8A" w14:textId="77777777" w:rsidR="00111300" w:rsidRPr="00EF5447" w:rsidRDefault="00111300" w:rsidP="003E6933">
            <w:pPr>
              <w:pStyle w:val="TAC"/>
              <w:rPr>
                <w:rFonts w:cs="Arial"/>
              </w:rPr>
            </w:pPr>
            <w:r w:rsidRPr="00EF5447">
              <w:rPr>
                <w:rFonts w:cs="Arial"/>
              </w:rPr>
              <w:t>N/A</w:t>
            </w:r>
          </w:p>
        </w:tc>
        <w:tc>
          <w:tcPr>
            <w:tcW w:w="857" w:type="dxa"/>
            <w:shd w:val="clear" w:color="auto" w:fill="auto"/>
          </w:tcPr>
          <w:p w14:paraId="55E13249" w14:textId="77777777" w:rsidR="00111300" w:rsidRPr="00EF5447" w:rsidRDefault="00111300" w:rsidP="003E6933">
            <w:pPr>
              <w:pStyle w:val="TAC"/>
              <w:rPr>
                <w:lang w:eastAsia="ja-JP"/>
              </w:rPr>
            </w:pPr>
            <w:r w:rsidRPr="00EF5447">
              <w:rPr>
                <w:lang w:eastAsia="ja-JP"/>
              </w:rPr>
              <w:t>N/A</w:t>
            </w:r>
          </w:p>
        </w:tc>
        <w:tc>
          <w:tcPr>
            <w:tcW w:w="1248" w:type="dxa"/>
            <w:shd w:val="clear" w:color="auto" w:fill="auto"/>
          </w:tcPr>
          <w:p w14:paraId="3B52FC9A" w14:textId="77777777" w:rsidR="00111300" w:rsidRPr="00EF5447" w:rsidRDefault="00111300" w:rsidP="003E6933">
            <w:pPr>
              <w:pStyle w:val="TAC"/>
              <w:rPr>
                <w:rFonts w:eastAsia="MS Mincho"/>
              </w:rPr>
            </w:pPr>
            <w:r w:rsidRPr="00EF5447">
              <w:rPr>
                <w:rFonts w:eastAsia="MS Mincho"/>
              </w:rPr>
              <w:t>N/A</w:t>
            </w:r>
          </w:p>
        </w:tc>
      </w:tr>
      <w:tr w:rsidR="00111300" w:rsidRPr="00EF5447" w14:paraId="7E2949FB" w14:textId="77777777" w:rsidTr="003E6933">
        <w:trPr>
          <w:trHeight w:val="22"/>
          <w:jc w:val="center"/>
        </w:trPr>
        <w:tc>
          <w:tcPr>
            <w:tcW w:w="2258" w:type="dxa"/>
            <w:tcBorders>
              <w:bottom w:val="nil"/>
            </w:tcBorders>
            <w:shd w:val="clear" w:color="auto" w:fill="auto"/>
          </w:tcPr>
          <w:p w14:paraId="2743D515" w14:textId="77777777" w:rsidR="00111300" w:rsidRPr="00EF5447" w:rsidRDefault="00111300" w:rsidP="003E6933">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shd w:val="clear" w:color="auto" w:fill="auto"/>
          </w:tcPr>
          <w:p w14:paraId="705257C6" w14:textId="77777777" w:rsidR="00111300" w:rsidRPr="00EF5447" w:rsidRDefault="00111300" w:rsidP="003E6933">
            <w:pPr>
              <w:pStyle w:val="TAC"/>
            </w:pPr>
            <w:r w:rsidRPr="00EF5447">
              <w:rPr>
                <w:lang w:eastAsia="zh-CN"/>
              </w:rPr>
              <w:t>1</w:t>
            </w:r>
          </w:p>
        </w:tc>
        <w:tc>
          <w:tcPr>
            <w:tcW w:w="1167" w:type="dxa"/>
            <w:shd w:val="clear" w:color="auto" w:fill="auto"/>
            <w:noWrap/>
          </w:tcPr>
          <w:p w14:paraId="21FE3C45" w14:textId="77777777" w:rsidR="00111300" w:rsidRPr="00EF5447" w:rsidRDefault="00111300" w:rsidP="003E6933">
            <w:pPr>
              <w:pStyle w:val="TAC"/>
            </w:pPr>
            <w:r w:rsidRPr="00EF5447">
              <w:rPr>
                <w:lang w:eastAsia="zh-CN"/>
              </w:rPr>
              <w:t>1930</w:t>
            </w:r>
          </w:p>
        </w:tc>
        <w:tc>
          <w:tcPr>
            <w:tcW w:w="746" w:type="dxa"/>
            <w:shd w:val="clear" w:color="auto" w:fill="auto"/>
            <w:noWrap/>
          </w:tcPr>
          <w:p w14:paraId="315AE7ED" w14:textId="77777777" w:rsidR="00111300" w:rsidRPr="00EF5447" w:rsidRDefault="00111300" w:rsidP="003E6933">
            <w:pPr>
              <w:pStyle w:val="TAC"/>
            </w:pPr>
            <w:r w:rsidRPr="00EF5447">
              <w:rPr>
                <w:rFonts w:eastAsia="Malgun Gothic"/>
                <w:kern w:val="2"/>
                <w:szCs w:val="24"/>
                <w:lang w:eastAsia="ko-KR"/>
              </w:rPr>
              <w:t>5</w:t>
            </w:r>
          </w:p>
        </w:tc>
        <w:tc>
          <w:tcPr>
            <w:tcW w:w="2266" w:type="dxa"/>
            <w:shd w:val="clear" w:color="auto" w:fill="auto"/>
            <w:noWrap/>
          </w:tcPr>
          <w:p w14:paraId="0780462B" w14:textId="77777777" w:rsidR="00111300" w:rsidRPr="00EF5447" w:rsidRDefault="00111300" w:rsidP="003E6933">
            <w:pPr>
              <w:pStyle w:val="TAC"/>
            </w:pPr>
            <w:r w:rsidRPr="00EF5447">
              <w:rPr>
                <w:rFonts w:eastAsia="Malgun Gothic"/>
                <w:kern w:val="2"/>
                <w:szCs w:val="24"/>
                <w:lang w:eastAsia="ko-KR"/>
              </w:rPr>
              <w:t>25</w:t>
            </w:r>
          </w:p>
        </w:tc>
        <w:tc>
          <w:tcPr>
            <w:tcW w:w="1323" w:type="dxa"/>
            <w:shd w:val="clear" w:color="auto" w:fill="auto"/>
            <w:noWrap/>
          </w:tcPr>
          <w:p w14:paraId="5F1095A5" w14:textId="77777777" w:rsidR="00111300" w:rsidRPr="00EF5447" w:rsidRDefault="00111300" w:rsidP="003E6933">
            <w:pPr>
              <w:pStyle w:val="TAC"/>
            </w:pPr>
            <w:r w:rsidRPr="00EF5447">
              <w:rPr>
                <w:kern w:val="2"/>
                <w:szCs w:val="24"/>
                <w:lang w:eastAsia="zh-CN"/>
              </w:rPr>
              <w:t>2120</w:t>
            </w:r>
          </w:p>
        </w:tc>
        <w:tc>
          <w:tcPr>
            <w:tcW w:w="857" w:type="dxa"/>
            <w:shd w:val="clear" w:color="auto" w:fill="auto"/>
          </w:tcPr>
          <w:p w14:paraId="1A49B35C" w14:textId="77777777" w:rsidR="00111300" w:rsidRPr="00EF5447" w:rsidRDefault="00111300" w:rsidP="003E6933">
            <w:pPr>
              <w:pStyle w:val="TAC"/>
            </w:pPr>
            <w:r w:rsidRPr="00EF5447">
              <w:rPr>
                <w:lang w:eastAsia="zh-CN"/>
              </w:rPr>
              <w:t>20.3</w:t>
            </w:r>
          </w:p>
        </w:tc>
        <w:tc>
          <w:tcPr>
            <w:tcW w:w="1248" w:type="dxa"/>
            <w:shd w:val="clear" w:color="auto" w:fill="auto"/>
          </w:tcPr>
          <w:p w14:paraId="187290CA" w14:textId="77777777" w:rsidR="00111300" w:rsidRPr="00EF5447" w:rsidRDefault="00111300" w:rsidP="003E6933">
            <w:pPr>
              <w:pStyle w:val="TAC"/>
            </w:pPr>
            <w:r w:rsidRPr="00EF5447">
              <w:rPr>
                <w:kern w:val="2"/>
                <w:szCs w:val="24"/>
                <w:lang w:eastAsia="ja-JP"/>
              </w:rPr>
              <w:t>IMD</w:t>
            </w:r>
            <w:r w:rsidRPr="00EF5447">
              <w:rPr>
                <w:kern w:val="2"/>
                <w:szCs w:val="24"/>
                <w:lang w:eastAsia="zh-CN"/>
              </w:rPr>
              <w:t>3</w:t>
            </w:r>
          </w:p>
        </w:tc>
      </w:tr>
      <w:tr w:rsidR="00111300" w:rsidRPr="00EF5447" w14:paraId="72EE3026" w14:textId="77777777" w:rsidTr="003E6933">
        <w:trPr>
          <w:trHeight w:val="22"/>
          <w:jc w:val="center"/>
        </w:trPr>
        <w:tc>
          <w:tcPr>
            <w:tcW w:w="2258" w:type="dxa"/>
            <w:tcBorders>
              <w:top w:val="nil"/>
              <w:bottom w:val="nil"/>
            </w:tcBorders>
            <w:shd w:val="clear" w:color="auto" w:fill="auto"/>
          </w:tcPr>
          <w:p w14:paraId="11080FA8" w14:textId="77777777" w:rsidR="00111300" w:rsidRPr="00EF5447" w:rsidRDefault="00111300" w:rsidP="003E6933">
            <w:pPr>
              <w:pStyle w:val="TAC"/>
              <w:rPr>
                <w:lang w:eastAsia="zh-CN"/>
              </w:rPr>
            </w:pPr>
            <w:r>
              <w:rPr>
                <w:rFonts w:hint="eastAsia"/>
                <w:lang w:eastAsia="zh-CN"/>
              </w:rPr>
              <w:t>D</w:t>
            </w:r>
            <w:r>
              <w:rPr>
                <w:lang w:eastAsia="zh-CN"/>
              </w:rPr>
              <w:t>C_1A-20A_n78(2A)</w:t>
            </w:r>
          </w:p>
        </w:tc>
        <w:tc>
          <w:tcPr>
            <w:tcW w:w="867" w:type="dxa"/>
            <w:shd w:val="clear" w:color="auto" w:fill="auto"/>
          </w:tcPr>
          <w:p w14:paraId="7D4D620A" w14:textId="77777777" w:rsidR="00111300" w:rsidRPr="00EF5447" w:rsidRDefault="00111300" w:rsidP="003E6933">
            <w:pPr>
              <w:pStyle w:val="TAC"/>
            </w:pPr>
            <w:r w:rsidRPr="00EF5447">
              <w:rPr>
                <w:lang w:eastAsia="zh-CN"/>
              </w:rPr>
              <w:t>20</w:t>
            </w:r>
          </w:p>
        </w:tc>
        <w:tc>
          <w:tcPr>
            <w:tcW w:w="1167" w:type="dxa"/>
            <w:shd w:val="clear" w:color="auto" w:fill="auto"/>
            <w:noWrap/>
          </w:tcPr>
          <w:p w14:paraId="1CB71AD0" w14:textId="77777777" w:rsidR="00111300" w:rsidRPr="00EF5447" w:rsidRDefault="00111300" w:rsidP="003E6933">
            <w:pPr>
              <w:pStyle w:val="TAC"/>
            </w:pPr>
            <w:r w:rsidRPr="00EF5447">
              <w:rPr>
                <w:lang w:eastAsia="zh-CN"/>
              </w:rPr>
              <w:t>835</w:t>
            </w:r>
          </w:p>
        </w:tc>
        <w:tc>
          <w:tcPr>
            <w:tcW w:w="746" w:type="dxa"/>
            <w:shd w:val="clear" w:color="auto" w:fill="auto"/>
            <w:noWrap/>
          </w:tcPr>
          <w:p w14:paraId="378C56BC" w14:textId="77777777" w:rsidR="00111300" w:rsidRPr="00EF5447" w:rsidRDefault="00111300" w:rsidP="003E6933">
            <w:pPr>
              <w:pStyle w:val="TAC"/>
            </w:pPr>
            <w:r w:rsidRPr="00EF5447">
              <w:rPr>
                <w:rFonts w:eastAsia="Malgun Gothic"/>
                <w:lang w:eastAsia="ko-KR"/>
              </w:rPr>
              <w:t>5</w:t>
            </w:r>
          </w:p>
        </w:tc>
        <w:tc>
          <w:tcPr>
            <w:tcW w:w="2266" w:type="dxa"/>
            <w:shd w:val="clear" w:color="auto" w:fill="auto"/>
            <w:noWrap/>
          </w:tcPr>
          <w:p w14:paraId="1DE8347A" w14:textId="77777777" w:rsidR="00111300" w:rsidRPr="00EF5447" w:rsidRDefault="00111300" w:rsidP="003E6933">
            <w:pPr>
              <w:pStyle w:val="TAC"/>
            </w:pPr>
            <w:r w:rsidRPr="00EF5447">
              <w:rPr>
                <w:rFonts w:eastAsia="Malgun Gothic"/>
                <w:lang w:eastAsia="ko-KR"/>
              </w:rPr>
              <w:t>25</w:t>
            </w:r>
          </w:p>
        </w:tc>
        <w:tc>
          <w:tcPr>
            <w:tcW w:w="1323" w:type="dxa"/>
            <w:shd w:val="clear" w:color="auto" w:fill="auto"/>
            <w:noWrap/>
          </w:tcPr>
          <w:p w14:paraId="7031FF6A" w14:textId="77777777" w:rsidR="00111300" w:rsidRPr="00EF5447" w:rsidRDefault="00111300" w:rsidP="003E6933">
            <w:pPr>
              <w:pStyle w:val="TAC"/>
            </w:pPr>
            <w:r w:rsidRPr="00EF5447">
              <w:rPr>
                <w:lang w:eastAsia="zh-CN"/>
              </w:rPr>
              <w:t>794</w:t>
            </w:r>
          </w:p>
        </w:tc>
        <w:tc>
          <w:tcPr>
            <w:tcW w:w="857" w:type="dxa"/>
            <w:shd w:val="clear" w:color="auto" w:fill="auto"/>
          </w:tcPr>
          <w:p w14:paraId="49207035" w14:textId="77777777" w:rsidR="00111300" w:rsidRPr="00EF5447" w:rsidRDefault="00111300" w:rsidP="003E6933">
            <w:pPr>
              <w:pStyle w:val="TAC"/>
            </w:pPr>
            <w:r w:rsidRPr="00EF5447">
              <w:rPr>
                <w:rFonts w:eastAsia="Malgun Gothic"/>
                <w:lang w:eastAsia="ko-KR"/>
              </w:rPr>
              <w:t>N/A</w:t>
            </w:r>
          </w:p>
        </w:tc>
        <w:tc>
          <w:tcPr>
            <w:tcW w:w="1248" w:type="dxa"/>
            <w:shd w:val="clear" w:color="auto" w:fill="auto"/>
          </w:tcPr>
          <w:p w14:paraId="7C7D6DE7" w14:textId="77777777" w:rsidR="00111300" w:rsidRPr="00EF5447" w:rsidRDefault="00111300" w:rsidP="003E6933">
            <w:pPr>
              <w:pStyle w:val="TAC"/>
            </w:pPr>
            <w:r w:rsidRPr="00EF5447">
              <w:rPr>
                <w:rFonts w:eastAsia="Malgun Gothic"/>
                <w:kern w:val="2"/>
                <w:szCs w:val="24"/>
                <w:lang w:eastAsia="ko-KR"/>
              </w:rPr>
              <w:t>N/A</w:t>
            </w:r>
          </w:p>
        </w:tc>
      </w:tr>
      <w:tr w:rsidR="00111300" w:rsidRPr="00EF5447" w14:paraId="247F7CBB" w14:textId="77777777" w:rsidTr="003E6933">
        <w:trPr>
          <w:trHeight w:val="22"/>
          <w:jc w:val="center"/>
        </w:trPr>
        <w:tc>
          <w:tcPr>
            <w:tcW w:w="2258" w:type="dxa"/>
            <w:tcBorders>
              <w:top w:val="nil"/>
              <w:bottom w:val="nil"/>
            </w:tcBorders>
            <w:shd w:val="clear" w:color="auto" w:fill="auto"/>
          </w:tcPr>
          <w:p w14:paraId="36BA1E1D" w14:textId="77777777" w:rsidR="00111300" w:rsidRDefault="00111300" w:rsidP="003E6933">
            <w:pPr>
              <w:pStyle w:val="TAC"/>
            </w:pPr>
            <w:r>
              <w:t>DC_1A-20A_n78C</w:t>
            </w:r>
          </w:p>
          <w:p w14:paraId="1D21FF33" w14:textId="77777777" w:rsidR="00111300" w:rsidRPr="00EF5447" w:rsidRDefault="00111300" w:rsidP="003E6933">
            <w:pPr>
              <w:pStyle w:val="TAC"/>
            </w:pPr>
          </w:p>
        </w:tc>
        <w:tc>
          <w:tcPr>
            <w:tcW w:w="867" w:type="dxa"/>
            <w:shd w:val="clear" w:color="auto" w:fill="auto"/>
          </w:tcPr>
          <w:p w14:paraId="3C481800" w14:textId="77777777" w:rsidR="00111300" w:rsidRPr="00EF5447" w:rsidRDefault="00111300" w:rsidP="003E6933">
            <w:pPr>
              <w:pStyle w:val="TAC"/>
            </w:pPr>
            <w:r w:rsidRPr="00EF5447">
              <w:rPr>
                <w:rFonts w:eastAsia="Malgun Gothic"/>
                <w:lang w:eastAsia="ko-KR"/>
              </w:rPr>
              <w:t>n78</w:t>
            </w:r>
          </w:p>
        </w:tc>
        <w:tc>
          <w:tcPr>
            <w:tcW w:w="1167" w:type="dxa"/>
            <w:shd w:val="clear" w:color="auto" w:fill="auto"/>
            <w:noWrap/>
          </w:tcPr>
          <w:p w14:paraId="34CD94FD" w14:textId="77777777" w:rsidR="00111300" w:rsidRPr="00EF5447" w:rsidRDefault="00111300" w:rsidP="003E6933">
            <w:pPr>
              <w:pStyle w:val="TAC"/>
            </w:pPr>
            <w:r w:rsidRPr="00EF5447">
              <w:rPr>
                <w:kern w:val="2"/>
                <w:szCs w:val="24"/>
                <w:lang w:eastAsia="zh-CN"/>
              </w:rPr>
              <w:t>3790</w:t>
            </w:r>
          </w:p>
        </w:tc>
        <w:tc>
          <w:tcPr>
            <w:tcW w:w="746" w:type="dxa"/>
            <w:shd w:val="clear" w:color="auto" w:fill="auto"/>
            <w:noWrap/>
          </w:tcPr>
          <w:p w14:paraId="4DD97158" w14:textId="77777777" w:rsidR="00111300" w:rsidRPr="00EF5447" w:rsidRDefault="00111300" w:rsidP="003E6933">
            <w:pPr>
              <w:pStyle w:val="TAC"/>
            </w:pPr>
            <w:r w:rsidRPr="00EF5447">
              <w:rPr>
                <w:rFonts w:eastAsia="Malgun Gothic"/>
                <w:kern w:val="2"/>
                <w:szCs w:val="24"/>
                <w:lang w:eastAsia="ko-KR"/>
              </w:rPr>
              <w:t>10</w:t>
            </w:r>
          </w:p>
        </w:tc>
        <w:tc>
          <w:tcPr>
            <w:tcW w:w="2266" w:type="dxa"/>
            <w:shd w:val="clear" w:color="auto" w:fill="auto"/>
            <w:noWrap/>
          </w:tcPr>
          <w:p w14:paraId="29DE2918" w14:textId="77777777" w:rsidR="00111300" w:rsidRPr="00EF5447" w:rsidRDefault="00111300" w:rsidP="003E6933">
            <w:pPr>
              <w:pStyle w:val="TAC"/>
            </w:pPr>
            <w:r w:rsidRPr="00EF5447">
              <w:rPr>
                <w:rFonts w:eastAsia="Malgun Gothic"/>
                <w:kern w:val="2"/>
                <w:szCs w:val="24"/>
                <w:lang w:eastAsia="ko-KR"/>
              </w:rPr>
              <w:t>50</w:t>
            </w:r>
          </w:p>
        </w:tc>
        <w:tc>
          <w:tcPr>
            <w:tcW w:w="1323" w:type="dxa"/>
            <w:shd w:val="clear" w:color="auto" w:fill="auto"/>
            <w:noWrap/>
          </w:tcPr>
          <w:p w14:paraId="4ADB3551" w14:textId="77777777" w:rsidR="00111300" w:rsidRPr="00EF5447" w:rsidRDefault="00111300" w:rsidP="003E6933">
            <w:pPr>
              <w:pStyle w:val="TAC"/>
            </w:pPr>
            <w:r w:rsidRPr="00EF5447">
              <w:rPr>
                <w:kern w:val="2"/>
                <w:szCs w:val="24"/>
                <w:lang w:eastAsia="zh-CN"/>
              </w:rPr>
              <w:t>3790</w:t>
            </w:r>
          </w:p>
        </w:tc>
        <w:tc>
          <w:tcPr>
            <w:tcW w:w="857" w:type="dxa"/>
            <w:shd w:val="clear" w:color="auto" w:fill="auto"/>
          </w:tcPr>
          <w:p w14:paraId="569935B9" w14:textId="77777777" w:rsidR="00111300" w:rsidRPr="00EF5447" w:rsidRDefault="00111300" w:rsidP="003E6933">
            <w:pPr>
              <w:pStyle w:val="TAC"/>
            </w:pPr>
            <w:r w:rsidRPr="00EF5447">
              <w:rPr>
                <w:rFonts w:eastAsia="Malgun Gothic"/>
                <w:kern w:val="2"/>
                <w:szCs w:val="24"/>
                <w:lang w:eastAsia="ko-KR"/>
              </w:rPr>
              <w:t>N/A</w:t>
            </w:r>
          </w:p>
        </w:tc>
        <w:tc>
          <w:tcPr>
            <w:tcW w:w="1248" w:type="dxa"/>
            <w:shd w:val="clear" w:color="auto" w:fill="auto"/>
          </w:tcPr>
          <w:p w14:paraId="4EAED71E" w14:textId="77777777" w:rsidR="00111300" w:rsidRPr="00EF5447" w:rsidRDefault="00111300" w:rsidP="003E6933">
            <w:pPr>
              <w:pStyle w:val="TAC"/>
            </w:pPr>
            <w:r w:rsidRPr="00EF5447">
              <w:rPr>
                <w:rFonts w:eastAsia="Malgun Gothic"/>
                <w:kern w:val="2"/>
                <w:szCs w:val="24"/>
                <w:lang w:eastAsia="ko-KR"/>
              </w:rPr>
              <w:t>N/A</w:t>
            </w:r>
          </w:p>
        </w:tc>
      </w:tr>
      <w:tr w:rsidR="00111300" w:rsidRPr="00EF5447" w14:paraId="5E99C061" w14:textId="77777777" w:rsidTr="003E6933">
        <w:trPr>
          <w:trHeight w:val="22"/>
          <w:jc w:val="center"/>
        </w:trPr>
        <w:tc>
          <w:tcPr>
            <w:tcW w:w="2258" w:type="dxa"/>
            <w:tcBorders>
              <w:top w:val="nil"/>
              <w:bottom w:val="nil"/>
            </w:tcBorders>
            <w:shd w:val="clear" w:color="auto" w:fill="auto"/>
          </w:tcPr>
          <w:p w14:paraId="49E0DBD0" w14:textId="77777777" w:rsidR="00111300" w:rsidRPr="00EF5447" w:rsidRDefault="00111300" w:rsidP="003E6933">
            <w:pPr>
              <w:pStyle w:val="TAC"/>
            </w:pPr>
          </w:p>
        </w:tc>
        <w:tc>
          <w:tcPr>
            <w:tcW w:w="867" w:type="dxa"/>
            <w:shd w:val="clear" w:color="auto" w:fill="auto"/>
          </w:tcPr>
          <w:p w14:paraId="525D9826" w14:textId="77777777" w:rsidR="00111300" w:rsidRPr="00EF5447" w:rsidRDefault="00111300" w:rsidP="003E6933">
            <w:pPr>
              <w:pStyle w:val="TAC"/>
            </w:pPr>
            <w:r w:rsidRPr="00EF5447">
              <w:rPr>
                <w:lang w:eastAsia="zh-CN"/>
              </w:rPr>
              <w:t>1</w:t>
            </w:r>
          </w:p>
        </w:tc>
        <w:tc>
          <w:tcPr>
            <w:tcW w:w="1167" w:type="dxa"/>
            <w:shd w:val="clear" w:color="auto" w:fill="auto"/>
            <w:noWrap/>
          </w:tcPr>
          <w:p w14:paraId="6BA2BE9F" w14:textId="77777777" w:rsidR="00111300" w:rsidRPr="00EF5447" w:rsidRDefault="00111300" w:rsidP="003E6933">
            <w:pPr>
              <w:pStyle w:val="TAC"/>
            </w:pPr>
            <w:r w:rsidRPr="00EF5447">
              <w:rPr>
                <w:kern w:val="2"/>
                <w:szCs w:val="24"/>
                <w:lang w:eastAsia="zh-CN"/>
              </w:rPr>
              <w:t>1950</w:t>
            </w:r>
          </w:p>
        </w:tc>
        <w:tc>
          <w:tcPr>
            <w:tcW w:w="746" w:type="dxa"/>
            <w:shd w:val="clear" w:color="auto" w:fill="auto"/>
            <w:noWrap/>
          </w:tcPr>
          <w:p w14:paraId="5D77CB47" w14:textId="77777777" w:rsidR="00111300" w:rsidRPr="00EF5447" w:rsidRDefault="00111300" w:rsidP="003E6933">
            <w:pPr>
              <w:pStyle w:val="TAC"/>
            </w:pPr>
            <w:r w:rsidRPr="00EF5447">
              <w:rPr>
                <w:rFonts w:eastAsia="Malgun Gothic"/>
                <w:kern w:val="2"/>
                <w:szCs w:val="24"/>
                <w:lang w:eastAsia="ko-KR"/>
              </w:rPr>
              <w:t>5</w:t>
            </w:r>
          </w:p>
        </w:tc>
        <w:tc>
          <w:tcPr>
            <w:tcW w:w="2266" w:type="dxa"/>
            <w:shd w:val="clear" w:color="auto" w:fill="auto"/>
            <w:noWrap/>
          </w:tcPr>
          <w:p w14:paraId="57BE43D3" w14:textId="77777777" w:rsidR="00111300" w:rsidRPr="00EF5447" w:rsidRDefault="00111300" w:rsidP="003E6933">
            <w:pPr>
              <w:pStyle w:val="TAC"/>
            </w:pPr>
            <w:r w:rsidRPr="00EF5447">
              <w:rPr>
                <w:rFonts w:eastAsia="Malgun Gothic"/>
                <w:kern w:val="2"/>
                <w:szCs w:val="24"/>
                <w:lang w:eastAsia="ko-KR"/>
              </w:rPr>
              <w:t>25</w:t>
            </w:r>
          </w:p>
        </w:tc>
        <w:tc>
          <w:tcPr>
            <w:tcW w:w="1323" w:type="dxa"/>
            <w:shd w:val="clear" w:color="auto" w:fill="auto"/>
            <w:noWrap/>
          </w:tcPr>
          <w:p w14:paraId="393CD81C" w14:textId="77777777" w:rsidR="00111300" w:rsidRPr="00EF5447" w:rsidRDefault="00111300" w:rsidP="003E6933">
            <w:pPr>
              <w:pStyle w:val="TAC"/>
            </w:pPr>
            <w:r w:rsidRPr="00EF5447">
              <w:rPr>
                <w:kern w:val="2"/>
                <w:szCs w:val="24"/>
                <w:lang w:eastAsia="zh-CN"/>
              </w:rPr>
              <w:t>2140</w:t>
            </w:r>
          </w:p>
        </w:tc>
        <w:tc>
          <w:tcPr>
            <w:tcW w:w="857" w:type="dxa"/>
            <w:shd w:val="clear" w:color="auto" w:fill="auto"/>
          </w:tcPr>
          <w:p w14:paraId="6E3B7792" w14:textId="77777777" w:rsidR="00111300" w:rsidRPr="00EF5447" w:rsidRDefault="00111300" w:rsidP="003E6933">
            <w:pPr>
              <w:pStyle w:val="TAC"/>
            </w:pPr>
            <w:r w:rsidRPr="00EF5447">
              <w:rPr>
                <w:rFonts w:eastAsia="Malgun Gothic"/>
                <w:kern w:val="2"/>
                <w:szCs w:val="24"/>
                <w:lang w:eastAsia="ko-KR"/>
              </w:rPr>
              <w:t>N/A</w:t>
            </w:r>
          </w:p>
        </w:tc>
        <w:tc>
          <w:tcPr>
            <w:tcW w:w="1248" w:type="dxa"/>
            <w:shd w:val="clear" w:color="auto" w:fill="auto"/>
          </w:tcPr>
          <w:p w14:paraId="7A670E3A" w14:textId="77777777" w:rsidR="00111300" w:rsidRPr="00EF5447" w:rsidRDefault="00111300" w:rsidP="003E6933">
            <w:pPr>
              <w:pStyle w:val="TAC"/>
            </w:pPr>
            <w:r w:rsidRPr="00EF5447">
              <w:rPr>
                <w:rFonts w:eastAsia="Malgun Gothic"/>
                <w:kern w:val="2"/>
                <w:szCs w:val="24"/>
                <w:lang w:eastAsia="ko-KR"/>
              </w:rPr>
              <w:t>N/A</w:t>
            </w:r>
          </w:p>
        </w:tc>
      </w:tr>
      <w:tr w:rsidR="00111300" w:rsidRPr="00EF5447" w14:paraId="00B3EC33" w14:textId="77777777" w:rsidTr="003E6933">
        <w:trPr>
          <w:trHeight w:val="22"/>
          <w:jc w:val="center"/>
        </w:trPr>
        <w:tc>
          <w:tcPr>
            <w:tcW w:w="2258" w:type="dxa"/>
            <w:tcBorders>
              <w:top w:val="nil"/>
              <w:bottom w:val="nil"/>
            </w:tcBorders>
            <w:shd w:val="clear" w:color="auto" w:fill="auto"/>
          </w:tcPr>
          <w:p w14:paraId="4B762613" w14:textId="77777777" w:rsidR="00111300" w:rsidRPr="00EF5447" w:rsidRDefault="00111300" w:rsidP="003E6933">
            <w:pPr>
              <w:pStyle w:val="TAC"/>
            </w:pPr>
          </w:p>
        </w:tc>
        <w:tc>
          <w:tcPr>
            <w:tcW w:w="867" w:type="dxa"/>
            <w:shd w:val="clear" w:color="auto" w:fill="auto"/>
          </w:tcPr>
          <w:p w14:paraId="0E9F82C5" w14:textId="77777777" w:rsidR="00111300" w:rsidRPr="00EF5447" w:rsidRDefault="00111300" w:rsidP="003E6933">
            <w:pPr>
              <w:pStyle w:val="TAC"/>
            </w:pPr>
            <w:r w:rsidRPr="00EF5447">
              <w:rPr>
                <w:lang w:eastAsia="zh-CN"/>
              </w:rPr>
              <w:t>20</w:t>
            </w:r>
          </w:p>
        </w:tc>
        <w:tc>
          <w:tcPr>
            <w:tcW w:w="1167" w:type="dxa"/>
            <w:shd w:val="clear" w:color="auto" w:fill="auto"/>
            <w:noWrap/>
          </w:tcPr>
          <w:p w14:paraId="18686735" w14:textId="77777777" w:rsidR="00111300" w:rsidRPr="00EF5447" w:rsidRDefault="00111300" w:rsidP="003E6933">
            <w:pPr>
              <w:pStyle w:val="TAC"/>
            </w:pPr>
            <w:r w:rsidRPr="00EF5447">
              <w:rPr>
                <w:lang w:eastAsia="zh-CN"/>
              </w:rPr>
              <w:t>851</w:t>
            </w:r>
          </w:p>
        </w:tc>
        <w:tc>
          <w:tcPr>
            <w:tcW w:w="746" w:type="dxa"/>
            <w:shd w:val="clear" w:color="auto" w:fill="auto"/>
            <w:noWrap/>
          </w:tcPr>
          <w:p w14:paraId="784C1319" w14:textId="77777777" w:rsidR="00111300" w:rsidRPr="00EF5447" w:rsidRDefault="00111300" w:rsidP="003E6933">
            <w:pPr>
              <w:pStyle w:val="TAC"/>
            </w:pPr>
            <w:r w:rsidRPr="00EF5447">
              <w:rPr>
                <w:rFonts w:eastAsia="Malgun Gothic"/>
                <w:lang w:eastAsia="ko-KR"/>
              </w:rPr>
              <w:t>5</w:t>
            </w:r>
          </w:p>
        </w:tc>
        <w:tc>
          <w:tcPr>
            <w:tcW w:w="2266" w:type="dxa"/>
            <w:shd w:val="clear" w:color="auto" w:fill="auto"/>
            <w:noWrap/>
          </w:tcPr>
          <w:p w14:paraId="1985A4CA" w14:textId="77777777" w:rsidR="00111300" w:rsidRPr="00EF5447" w:rsidRDefault="00111300" w:rsidP="003E6933">
            <w:pPr>
              <w:pStyle w:val="TAC"/>
            </w:pPr>
            <w:r w:rsidRPr="00EF5447">
              <w:rPr>
                <w:rFonts w:eastAsia="Malgun Gothic"/>
                <w:lang w:eastAsia="ko-KR"/>
              </w:rPr>
              <w:t>25</w:t>
            </w:r>
          </w:p>
        </w:tc>
        <w:tc>
          <w:tcPr>
            <w:tcW w:w="1323" w:type="dxa"/>
            <w:shd w:val="clear" w:color="auto" w:fill="auto"/>
            <w:noWrap/>
          </w:tcPr>
          <w:p w14:paraId="370F92DB" w14:textId="77777777" w:rsidR="00111300" w:rsidRPr="00EF5447" w:rsidRDefault="00111300" w:rsidP="003E6933">
            <w:pPr>
              <w:pStyle w:val="TAC"/>
            </w:pPr>
            <w:r w:rsidRPr="00EF5447">
              <w:rPr>
                <w:lang w:eastAsia="zh-CN"/>
              </w:rPr>
              <w:t>810</w:t>
            </w:r>
          </w:p>
        </w:tc>
        <w:tc>
          <w:tcPr>
            <w:tcW w:w="857" w:type="dxa"/>
            <w:shd w:val="clear" w:color="auto" w:fill="auto"/>
          </w:tcPr>
          <w:p w14:paraId="6B819B3F" w14:textId="77777777" w:rsidR="00111300" w:rsidRPr="00EF5447" w:rsidRDefault="00111300" w:rsidP="003E6933">
            <w:pPr>
              <w:pStyle w:val="TAC"/>
            </w:pPr>
            <w:r w:rsidRPr="00EF5447">
              <w:rPr>
                <w:lang w:eastAsia="zh-CN"/>
              </w:rPr>
              <w:t>3.0</w:t>
            </w:r>
          </w:p>
        </w:tc>
        <w:tc>
          <w:tcPr>
            <w:tcW w:w="1248" w:type="dxa"/>
            <w:shd w:val="clear" w:color="auto" w:fill="auto"/>
          </w:tcPr>
          <w:p w14:paraId="662DA8DC" w14:textId="77777777" w:rsidR="00111300" w:rsidRPr="00EF5447" w:rsidRDefault="00111300" w:rsidP="003E6933">
            <w:pPr>
              <w:pStyle w:val="TAC"/>
            </w:pPr>
            <w:r w:rsidRPr="00EF5447">
              <w:rPr>
                <w:kern w:val="2"/>
                <w:szCs w:val="24"/>
                <w:lang w:eastAsia="ja-JP"/>
              </w:rPr>
              <w:t>IMD</w:t>
            </w:r>
            <w:r w:rsidRPr="00EF5447">
              <w:rPr>
                <w:kern w:val="2"/>
                <w:szCs w:val="24"/>
                <w:lang w:eastAsia="zh-CN"/>
              </w:rPr>
              <w:t>5</w:t>
            </w:r>
          </w:p>
        </w:tc>
      </w:tr>
      <w:tr w:rsidR="00111300" w:rsidRPr="00EF5447" w14:paraId="05D1041A" w14:textId="77777777" w:rsidTr="003E6933">
        <w:trPr>
          <w:trHeight w:val="22"/>
          <w:jc w:val="center"/>
        </w:trPr>
        <w:tc>
          <w:tcPr>
            <w:tcW w:w="2258" w:type="dxa"/>
            <w:tcBorders>
              <w:top w:val="nil"/>
              <w:bottom w:val="single" w:sz="4" w:space="0" w:color="auto"/>
            </w:tcBorders>
            <w:shd w:val="clear" w:color="auto" w:fill="auto"/>
          </w:tcPr>
          <w:p w14:paraId="1178FFB3" w14:textId="77777777" w:rsidR="00111300" w:rsidRPr="00EF5447" w:rsidRDefault="00111300" w:rsidP="003E6933">
            <w:pPr>
              <w:pStyle w:val="TAC"/>
            </w:pPr>
          </w:p>
        </w:tc>
        <w:tc>
          <w:tcPr>
            <w:tcW w:w="867" w:type="dxa"/>
            <w:shd w:val="clear" w:color="auto" w:fill="auto"/>
          </w:tcPr>
          <w:p w14:paraId="69F63F15" w14:textId="77777777" w:rsidR="00111300" w:rsidRPr="00EF5447" w:rsidRDefault="00111300" w:rsidP="003E6933">
            <w:pPr>
              <w:pStyle w:val="TAC"/>
            </w:pPr>
            <w:r w:rsidRPr="00EF5447">
              <w:rPr>
                <w:rFonts w:eastAsia="Malgun Gothic"/>
                <w:lang w:eastAsia="ko-KR"/>
              </w:rPr>
              <w:t>n78</w:t>
            </w:r>
          </w:p>
        </w:tc>
        <w:tc>
          <w:tcPr>
            <w:tcW w:w="1167" w:type="dxa"/>
            <w:shd w:val="clear" w:color="auto" w:fill="auto"/>
            <w:noWrap/>
          </w:tcPr>
          <w:p w14:paraId="26DEF1CB" w14:textId="77777777" w:rsidR="00111300" w:rsidRPr="00EF5447" w:rsidRDefault="00111300" w:rsidP="003E6933">
            <w:pPr>
              <w:pStyle w:val="TAC"/>
            </w:pPr>
            <w:r w:rsidRPr="00EF5447">
              <w:rPr>
                <w:rFonts w:eastAsia="Malgun Gothic"/>
                <w:kern w:val="2"/>
                <w:szCs w:val="24"/>
                <w:lang w:eastAsia="ko-KR"/>
              </w:rPr>
              <w:t>3</w:t>
            </w:r>
            <w:r w:rsidRPr="00EF5447">
              <w:rPr>
                <w:kern w:val="2"/>
                <w:szCs w:val="24"/>
                <w:lang w:eastAsia="zh-CN"/>
              </w:rPr>
              <w:t>330</w:t>
            </w:r>
          </w:p>
        </w:tc>
        <w:tc>
          <w:tcPr>
            <w:tcW w:w="746" w:type="dxa"/>
            <w:shd w:val="clear" w:color="auto" w:fill="auto"/>
            <w:noWrap/>
          </w:tcPr>
          <w:p w14:paraId="51EEBCC8" w14:textId="77777777" w:rsidR="00111300" w:rsidRPr="00EF5447" w:rsidRDefault="00111300" w:rsidP="003E6933">
            <w:pPr>
              <w:pStyle w:val="TAC"/>
            </w:pPr>
            <w:r w:rsidRPr="00EF5447">
              <w:rPr>
                <w:rFonts w:eastAsia="Malgun Gothic"/>
                <w:kern w:val="2"/>
                <w:szCs w:val="24"/>
                <w:lang w:eastAsia="ko-KR"/>
              </w:rPr>
              <w:t>10</w:t>
            </w:r>
          </w:p>
        </w:tc>
        <w:tc>
          <w:tcPr>
            <w:tcW w:w="2266" w:type="dxa"/>
            <w:shd w:val="clear" w:color="auto" w:fill="auto"/>
            <w:noWrap/>
          </w:tcPr>
          <w:p w14:paraId="4ECD1BCC" w14:textId="77777777" w:rsidR="00111300" w:rsidRPr="00EF5447" w:rsidRDefault="00111300" w:rsidP="003E6933">
            <w:pPr>
              <w:pStyle w:val="TAC"/>
            </w:pPr>
            <w:r w:rsidRPr="00EF5447">
              <w:rPr>
                <w:rFonts w:eastAsia="Malgun Gothic"/>
                <w:kern w:val="2"/>
                <w:szCs w:val="24"/>
                <w:lang w:eastAsia="ko-KR"/>
              </w:rPr>
              <w:t>50</w:t>
            </w:r>
          </w:p>
        </w:tc>
        <w:tc>
          <w:tcPr>
            <w:tcW w:w="1323" w:type="dxa"/>
            <w:shd w:val="clear" w:color="auto" w:fill="auto"/>
            <w:noWrap/>
          </w:tcPr>
          <w:p w14:paraId="2DB04477" w14:textId="77777777" w:rsidR="00111300" w:rsidRPr="00EF5447" w:rsidRDefault="00111300" w:rsidP="003E6933">
            <w:pPr>
              <w:pStyle w:val="TAC"/>
            </w:pPr>
            <w:r w:rsidRPr="00EF5447">
              <w:rPr>
                <w:kern w:val="2"/>
                <w:szCs w:val="24"/>
                <w:lang w:eastAsia="zh-CN"/>
              </w:rPr>
              <w:t>3330</w:t>
            </w:r>
          </w:p>
        </w:tc>
        <w:tc>
          <w:tcPr>
            <w:tcW w:w="857" w:type="dxa"/>
            <w:shd w:val="clear" w:color="auto" w:fill="auto"/>
          </w:tcPr>
          <w:p w14:paraId="5E3F5D86" w14:textId="77777777" w:rsidR="00111300" w:rsidRPr="00EF5447" w:rsidRDefault="00111300" w:rsidP="003E6933">
            <w:pPr>
              <w:pStyle w:val="TAC"/>
            </w:pPr>
            <w:r w:rsidRPr="00EF5447">
              <w:rPr>
                <w:rFonts w:eastAsia="Malgun Gothic"/>
                <w:kern w:val="2"/>
                <w:szCs w:val="24"/>
                <w:lang w:eastAsia="ko-KR"/>
              </w:rPr>
              <w:t>N/A</w:t>
            </w:r>
          </w:p>
        </w:tc>
        <w:tc>
          <w:tcPr>
            <w:tcW w:w="1248" w:type="dxa"/>
            <w:shd w:val="clear" w:color="auto" w:fill="auto"/>
          </w:tcPr>
          <w:p w14:paraId="3FF3C4C8" w14:textId="77777777" w:rsidR="00111300" w:rsidRPr="00EF5447" w:rsidRDefault="00111300" w:rsidP="003E6933">
            <w:pPr>
              <w:pStyle w:val="TAC"/>
            </w:pPr>
            <w:r w:rsidRPr="00EF5447">
              <w:rPr>
                <w:rFonts w:eastAsia="Malgun Gothic"/>
                <w:kern w:val="2"/>
                <w:szCs w:val="24"/>
                <w:lang w:eastAsia="ko-KR"/>
              </w:rPr>
              <w:t>N/A</w:t>
            </w:r>
          </w:p>
        </w:tc>
      </w:tr>
      <w:tr w:rsidR="00111300" w:rsidRPr="00EF5447" w14:paraId="1345597A" w14:textId="77777777" w:rsidTr="003E6933">
        <w:trPr>
          <w:trHeight w:val="22"/>
          <w:jc w:val="center"/>
        </w:trPr>
        <w:tc>
          <w:tcPr>
            <w:tcW w:w="2258" w:type="dxa"/>
            <w:vMerge w:val="restart"/>
            <w:tcBorders>
              <w:top w:val="nil"/>
            </w:tcBorders>
            <w:shd w:val="clear" w:color="auto" w:fill="auto"/>
            <w:vAlign w:val="center"/>
          </w:tcPr>
          <w:p w14:paraId="3E970BF3" w14:textId="77777777" w:rsidR="00111300" w:rsidRPr="00EF5447" w:rsidRDefault="00111300" w:rsidP="003E6933">
            <w:pPr>
              <w:pStyle w:val="TAC"/>
            </w:pPr>
            <w:r w:rsidRPr="005B27AD">
              <w:rPr>
                <w:rFonts w:eastAsia="MS Mincho"/>
              </w:rPr>
              <w:t>DC_1A-21A_n28A</w:t>
            </w:r>
            <w:r>
              <w:rPr>
                <w:rFonts w:eastAsia="MS Mincho"/>
                <w:vertAlign w:val="superscript"/>
              </w:rPr>
              <w:t>10</w:t>
            </w:r>
          </w:p>
        </w:tc>
        <w:tc>
          <w:tcPr>
            <w:tcW w:w="867" w:type="dxa"/>
            <w:shd w:val="clear" w:color="auto" w:fill="auto"/>
            <w:vAlign w:val="center"/>
          </w:tcPr>
          <w:p w14:paraId="43B22D16" w14:textId="77777777" w:rsidR="00111300" w:rsidRPr="00EF5447" w:rsidRDefault="00111300" w:rsidP="003E6933">
            <w:pPr>
              <w:pStyle w:val="TAC"/>
              <w:rPr>
                <w:rFonts w:eastAsia="Malgun Gothic"/>
                <w:lang w:eastAsia="ko-KR"/>
              </w:rPr>
            </w:pPr>
            <w:r w:rsidRPr="005B27AD">
              <w:rPr>
                <w:rFonts w:cs="Arial" w:hint="eastAsia"/>
                <w:lang w:eastAsia="ja-JP"/>
              </w:rPr>
              <w:t>1</w:t>
            </w:r>
          </w:p>
        </w:tc>
        <w:tc>
          <w:tcPr>
            <w:tcW w:w="1167" w:type="dxa"/>
            <w:shd w:val="clear" w:color="auto" w:fill="auto"/>
            <w:noWrap/>
            <w:vAlign w:val="center"/>
          </w:tcPr>
          <w:p w14:paraId="25788D98" w14:textId="77777777" w:rsidR="00111300" w:rsidRPr="00EF5447" w:rsidRDefault="00111300" w:rsidP="003E6933">
            <w:pPr>
              <w:pStyle w:val="TAC"/>
              <w:rPr>
                <w:rFonts w:eastAsia="Malgun Gothic"/>
                <w:kern w:val="2"/>
                <w:szCs w:val="24"/>
                <w:lang w:eastAsia="ko-KR"/>
              </w:rPr>
            </w:pPr>
            <w:r w:rsidRPr="005B27AD">
              <w:rPr>
                <w:rFonts w:eastAsia="Yu Mincho" w:hint="eastAsia"/>
                <w:lang w:eastAsia="ja-JP"/>
              </w:rPr>
              <w:t>1975</w:t>
            </w:r>
            <w:r w:rsidRPr="005B27AD">
              <w:rPr>
                <w:rFonts w:eastAsia="Yu Mincho"/>
                <w:lang w:eastAsia="ja-JP"/>
              </w:rPr>
              <w:t>.3</w:t>
            </w:r>
          </w:p>
        </w:tc>
        <w:tc>
          <w:tcPr>
            <w:tcW w:w="746" w:type="dxa"/>
            <w:shd w:val="clear" w:color="auto" w:fill="auto"/>
            <w:noWrap/>
            <w:vAlign w:val="center"/>
          </w:tcPr>
          <w:p w14:paraId="1CDCC993" w14:textId="77777777" w:rsidR="00111300" w:rsidRPr="00EF5447" w:rsidRDefault="00111300" w:rsidP="003E6933">
            <w:pPr>
              <w:pStyle w:val="TAC"/>
              <w:rPr>
                <w:rFonts w:eastAsia="Malgun Gothic"/>
                <w:kern w:val="2"/>
                <w:szCs w:val="24"/>
                <w:lang w:eastAsia="ko-KR"/>
              </w:rPr>
            </w:pPr>
            <w:r w:rsidRPr="005B27AD">
              <w:t>5</w:t>
            </w:r>
          </w:p>
        </w:tc>
        <w:tc>
          <w:tcPr>
            <w:tcW w:w="2266" w:type="dxa"/>
            <w:shd w:val="clear" w:color="auto" w:fill="auto"/>
            <w:noWrap/>
            <w:vAlign w:val="center"/>
          </w:tcPr>
          <w:p w14:paraId="5D2DDF92" w14:textId="77777777" w:rsidR="00111300" w:rsidRPr="00EF5447" w:rsidRDefault="00111300" w:rsidP="003E6933">
            <w:pPr>
              <w:pStyle w:val="TAC"/>
              <w:rPr>
                <w:rFonts w:eastAsia="Malgun Gothic"/>
                <w:kern w:val="2"/>
                <w:szCs w:val="24"/>
                <w:lang w:eastAsia="ko-KR"/>
              </w:rPr>
            </w:pPr>
            <w:r w:rsidRPr="005B27AD">
              <w:t>25</w:t>
            </w:r>
          </w:p>
        </w:tc>
        <w:tc>
          <w:tcPr>
            <w:tcW w:w="1323" w:type="dxa"/>
            <w:shd w:val="clear" w:color="auto" w:fill="auto"/>
            <w:noWrap/>
            <w:vAlign w:val="center"/>
          </w:tcPr>
          <w:p w14:paraId="43E6D5B5" w14:textId="77777777" w:rsidR="00111300" w:rsidRPr="00EF5447" w:rsidRDefault="00111300" w:rsidP="003E6933">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857" w:type="dxa"/>
            <w:shd w:val="clear" w:color="auto" w:fill="auto"/>
            <w:vAlign w:val="center"/>
          </w:tcPr>
          <w:p w14:paraId="09A1494A" w14:textId="77777777" w:rsidR="00111300" w:rsidRPr="00EF5447" w:rsidRDefault="00111300" w:rsidP="003E6933">
            <w:pPr>
              <w:pStyle w:val="TAC"/>
              <w:rPr>
                <w:rFonts w:eastAsia="Malgun Gothic"/>
                <w:kern w:val="2"/>
                <w:szCs w:val="24"/>
                <w:lang w:eastAsia="ko-KR"/>
              </w:rPr>
            </w:pPr>
            <w:r w:rsidRPr="005B27AD">
              <w:t>16.1</w:t>
            </w:r>
          </w:p>
        </w:tc>
        <w:tc>
          <w:tcPr>
            <w:tcW w:w="1248" w:type="dxa"/>
            <w:shd w:val="clear" w:color="auto" w:fill="auto"/>
            <w:vAlign w:val="center"/>
          </w:tcPr>
          <w:p w14:paraId="0B8548C5" w14:textId="77777777" w:rsidR="00111300" w:rsidRPr="00EF5447" w:rsidRDefault="00111300" w:rsidP="003E6933">
            <w:pPr>
              <w:pStyle w:val="TAC"/>
              <w:rPr>
                <w:rFonts w:eastAsia="Malgun Gothic"/>
                <w:kern w:val="2"/>
                <w:szCs w:val="24"/>
                <w:lang w:eastAsia="ko-KR"/>
              </w:rPr>
            </w:pPr>
            <w:r w:rsidRPr="005B27AD">
              <w:t>IMD</w:t>
            </w:r>
            <w:r w:rsidRPr="005B27AD">
              <w:rPr>
                <w:rFonts w:eastAsia="Yu Mincho" w:hint="eastAsia"/>
                <w:lang w:eastAsia="ja-JP"/>
              </w:rPr>
              <w:t>3</w:t>
            </w:r>
          </w:p>
        </w:tc>
      </w:tr>
      <w:tr w:rsidR="00111300" w:rsidRPr="00EF5447" w14:paraId="099E9309" w14:textId="77777777" w:rsidTr="003E6933">
        <w:trPr>
          <w:trHeight w:val="22"/>
          <w:jc w:val="center"/>
        </w:trPr>
        <w:tc>
          <w:tcPr>
            <w:tcW w:w="2258" w:type="dxa"/>
            <w:vMerge/>
            <w:shd w:val="clear" w:color="auto" w:fill="auto"/>
            <w:vAlign w:val="center"/>
          </w:tcPr>
          <w:p w14:paraId="668661BA" w14:textId="77777777" w:rsidR="00111300" w:rsidRPr="00EF5447" w:rsidRDefault="00111300" w:rsidP="003E6933">
            <w:pPr>
              <w:pStyle w:val="TAC"/>
            </w:pPr>
          </w:p>
        </w:tc>
        <w:tc>
          <w:tcPr>
            <w:tcW w:w="867" w:type="dxa"/>
            <w:shd w:val="clear" w:color="auto" w:fill="auto"/>
            <w:vAlign w:val="center"/>
          </w:tcPr>
          <w:p w14:paraId="4C60168E" w14:textId="77777777" w:rsidR="00111300" w:rsidRPr="00EF5447" w:rsidRDefault="00111300" w:rsidP="003E6933">
            <w:pPr>
              <w:pStyle w:val="TAC"/>
              <w:rPr>
                <w:rFonts w:eastAsia="Malgun Gothic"/>
                <w:lang w:eastAsia="ko-KR"/>
              </w:rPr>
            </w:pPr>
            <w:r w:rsidRPr="005B27AD">
              <w:rPr>
                <w:rFonts w:cs="Arial"/>
              </w:rPr>
              <w:t>21</w:t>
            </w:r>
          </w:p>
        </w:tc>
        <w:tc>
          <w:tcPr>
            <w:tcW w:w="1167" w:type="dxa"/>
            <w:shd w:val="clear" w:color="auto" w:fill="auto"/>
            <w:noWrap/>
            <w:vAlign w:val="center"/>
          </w:tcPr>
          <w:p w14:paraId="1D4E1457" w14:textId="77777777" w:rsidR="00111300" w:rsidRPr="00EF5447" w:rsidRDefault="00111300" w:rsidP="003E6933">
            <w:pPr>
              <w:pStyle w:val="TAC"/>
              <w:rPr>
                <w:rFonts w:eastAsia="Malgun Gothic"/>
                <w:kern w:val="2"/>
                <w:szCs w:val="24"/>
                <w:lang w:eastAsia="ko-KR"/>
              </w:rPr>
            </w:pPr>
            <w:r w:rsidRPr="005B27AD">
              <w:rPr>
                <w:rFonts w:eastAsia="Yu Mincho" w:hint="eastAsia"/>
                <w:lang w:eastAsia="ja-JP"/>
              </w:rPr>
              <w:t>1450.4</w:t>
            </w:r>
          </w:p>
        </w:tc>
        <w:tc>
          <w:tcPr>
            <w:tcW w:w="746" w:type="dxa"/>
            <w:shd w:val="clear" w:color="auto" w:fill="auto"/>
            <w:noWrap/>
            <w:vAlign w:val="center"/>
          </w:tcPr>
          <w:p w14:paraId="576EFD69" w14:textId="77777777" w:rsidR="00111300" w:rsidRPr="00EF5447" w:rsidRDefault="00111300" w:rsidP="003E6933">
            <w:pPr>
              <w:pStyle w:val="TAC"/>
              <w:rPr>
                <w:rFonts w:eastAsia="Malgun Gothic"/>
                <w:kern w:val="2"/>
                <w:szCs w:val="24"/>
                <w:lang w:eastAsia="ko-KR"/>
              </w:rPr>
            </w:pPr>
            <w:r w:rsidRPr="005B27AD">
              <w:t>5</w:t>
            </w:r>
          </w:p>
        </w:tc>
        <w:tc>
          <w:tcPr>
            <w:tcW w:w="2266" w:type="dxa"/>
            <w:shd w:val="clear" w:color="auto" w:fill="auto"/>
            <w:noWrap/>
            <w:vAlign w:val="center"/>
          </w:tcPr>
          <w:p w14:paraId="57FC7AA3" w14:textId="77777777" w:rsidR="00111300" w:rsidRPr="00EF5447" w:rsidRDefault="00111300" w:rsidP="003E6933">
            <w:pPr>
              <w:pStyle w:val="TAC"/>
              <w:rPr>
                <w:rFonts w:eastAsia="Malgun Gothic"/>
                <w:kern w:val="2"/>
                <w:szCs w:val="24"/>
                <w:lang w:eastAsia="ko-KR"/>
              </w:rPr>
            </w:pPr>
            <w:r w:rsidRPr="005B27AD">
              <w:t>25</w:t>
            </w:r>
          </w:p>
        </w:tc>
        <w:tc>
          <w:tcPr>
            <w:tcW w:w="1323" w:type="dxa"/>
            <w:shd w:val="clear" w:color="auto" w:fill="auto"/>
            <w:noWrap/>
            <w:vAlign w:val="center"/>
          </w:tcPr>
          <w:p w14:paraId="0BF9A2B9" w14:textId="77777777" w:rsidR="00111300" w:rsidRPr="00EF5447" w:rsidRDefault="00111300" w:rsidP="003E6933">
            <w:pPr>
              <w:pStyle w:val="TAC"/>
              <w:rPr>
                <w:kern w:val="2"/>
                <w:szCs w:val="24"/>
                <w:lang w:eastAsia="zh-CN"/>
              </w:rPr>
            </w:pPr>
            <w:r w:rsidRPr="005B27AD">
              <w:rPr>
                <w:rFonts w:eastAsia="Yu Mincho" w:hint="eastAsia"/>
                <w:lang w:eastAsia="ja-JP"/>
              </w:rPr>
              <w:t>1498.4</w:t>
            </w:r>
          </w:p>
        </w:tc>
        <w:tc>
          <w:tcPr>
            <w:tcW w:w="857" w:type="dxa"/>
            <w:shd w:val="clear" w:color="auto" w:fill="auto"/>
            <w:vAlign w:val="center"/>
          </w:tcPr>
          <w:p w14:paraId="02E44F14" w14:textId="77777777" w:rsidR="00111300" w:rsidRPr="00EF5447" w:rsidRDefault="00111300" w:rsidP="003E6933">
            <w:pPr>
              <w:pStyle w:val="TAC"/>
              <w:rPr>
                <w:rFonts w:eastAsia="Malgun Gothic"/>
                <w:kern w:val="2"/>
                <w:szCs w:val="24"/>
                <w:lang w:eastAsia="ko-KR"/>
              </w:rPr>
            </w:pPr>
            <w:r w:rsidRPr="005B27AD">
              <w:t>N/A</w:t>
            </w:r>
          </w:p>
        </w:tc>
        <w:tc>
          <w:tcPr>
            <w:tcW w:w="1248" w:type="dxa"/>
            <w:shd w:val="clear" w:color="auto" w:fill="auto"/>
            <w:vAlign w:val="center"/>
          </w:tcPr>
          <w:p w14:paraId="0BBA6AC4" w14:textId="77777777" w:rsidR="00111300" w:rsidRPr="00EF5447" w:rsidRDefault="00111300" w:rsidP="003E6933">
            <w:pPr>
              <w:pStyle w:val="TAC"/>
              <w:rPr>
                <w:rFonts w:eastAsia="Malgun Gothic"/>
                <w:kern w:val="2"/>
                <w:szCs w:val="24"/>
                <w:lang w:eastAsia="ko-KR"/>
              </w:rPr>
            </w:pPr>
            <w:r w:rsidRPr="005B27AD">
              <w:t>N/A</w:t>
            </w:r>
          </w:p>
        </w:tc>
      </w:tr>
      <w:tr w:rsidR="00111300" w:rsidRPr="00EF5447" w14:paraId="7BA93A67" w14:textId="77777777" w:rsidTr="003E6933">
        <w:trPr>
          <w:trHeight w:val="22"/>
          <w:jc w:val="center"/>
        </w:trPr>
        <w:tc>
          <w:tcPr>
            <w:tcW w:w="2258" w:type="dxa"/>
            <w:vMerge/>
            <w:tcBorders>
              <w:bottom w:val="single" w:sz="4" w:space="0" w:color="auto"/>
            </w:tcBorders>
            <w:shd w:val="clear" w:color="auto" w:fill="auto"/>
            <w:vAlign w:val="center"/>
          </w:tcPr>
          <w:p w14:paraId="237B82B9" w14:textId="77777777" w:rsidR="00111300" w:rsidRPr="00EF5447" w:rsidRDefault="00111300" w:rsidP="003E6933">
            <w:pPr>
              <w:pStyle w:val="TAC"/>
            </w:pPr>
          </w:p>
        </w:tc>
        <w:tc>
          <w:tcPr>
            <w:tcW w:w="867" w:type="dxa"/>
            <w:shd w:val="clear" w:color="auto" w:fill="auto"/>
            <w:vAlign w:val="center"/>
          </w:tcPr>
          <w:p w14:paraId="5452C235" w14:textId="77777777" w:rsidR="00111300" w:rsidRPr="00EF5447" w:rsidRDefault="00111300" w:rsidP="003E6933">
            <w:pPr>
              <w:pStyle w:val="TAC"/>
              <w:rPr>
                <w:rFonts w:eastAsia="Malgun Gothic"/>
                <w:lang w:eastAsia="ko-KR"/>
              </w:rPr>
            </w:pPr>
            <w:r w:rsidRPr="005B27AD">
              <w:rPr>
                <w:rFonts w:cs="Arial"/>
              </w:rPr>
              <w:t>n28</w:t>
            </w:r>
          </w:p>
        </w:tc>
        <w:tc>
          <w:tcPr>
            <w:tcW w:w="1167" w:type="dxa"/>
            <w:shd w:val="clear" w:color="auto" w:fill="auto"/>
            <w:noWrap/>
            <w:vAlign w:val="center"/>
          </w:tcPr>
          <w:p w14:paraId="05F15DC0" w14:textId="77777777" w:rsidR="00111300" w:rsidRPr="00EF5447" w:rsidRDefault="00111300" w:rsidP="003E6933">
            <w:pPr>
              <w:pStyle w:val="TAC"/>
              <w:rPr>
                <w:rFonts w:eastAsia="Malgun Gothic"/>
                <w:kern w:val="2"/>
                <w:szCs w:val="24"/>
                <w:lang w:eastAsia="ko-KR"/>
              </w:rPr>
            </w:pPr>
            <w:r w:rsidRPr="005B27AD">
              <w:rPr>
                <w:rFonts w:eastAsia="Yu Mincho" w:hint="eastAsia"/>
                <w:lang w:eastAsia="ja-JP"/>
              </w:rPr>
              <w:t>735.5</w:t>
            </w:r>
          </w:p>
        </w:tc>
        <w:tc>
          <w:tcPr>
            <w:tcW w:w="746" w:type="dxa"/>
            <w:shd w:val="clear" w:color="auto" w:fill="auto"/>
            <w:noWrap/>
            <w:vAlign w:val="center"/>
          </w:tcPr>
          <w:p w14:paraId="17A630D8" w14:textId="77777777" w:rsidR="00111300" w:rsidRPr="00EF5447" w:rsidRDefault="00111300" w:rsidP="003E6933">
            <w:pPr>
              <w:pStyle w:val="TAC"/>
              <w:rPr>
                <w:rFonts w:eastAsia="Malgun Gothic"/>
                <w:kern w:val="2"/>
                <w:szCs w:val="24"/>
                <w:lang w:eastAsia="ko-KR"/>
              </w:rPr>
            </w:pPr>
            <w:r w:rsidRPr="005B27AD">
              <w:t>5</w:t>
            </w:r>
          </w:p>
        </w:tc>
        <w:tc>
          <w:tcPr>
            <w:tcW w:w="2266" w:type="dxa"/>
            <w:shd w:val="clear" w:color="auto" w:fill="auto"/>
            <w:noWrap/>
            <w:vAlign w:val="center"/>
          </w:tcPr>
          <w:p w14:paraId="5DAC9ABF" w14:textId="77777777" w:rsidR="00111300" w:rsidRPr="00EF5447" w:rsidRDefault="00111300" w:rsidP="003E6933">
            <w:pPr>
              <w:pStyle w:val="TAC"/>
              <w:rPr>
                <w:rFonts w:eastAsia="Malgun Gothic"/>
                <w:kern w:val="2"/>
                <w:szCs w:val="24"/>
                <w:lang w:eastAsia="ko-KR"/>
              </w:rPr>
            </w:pPr>
            <w:r w:rsidRPr="005B27AD">
              <w:t>25</w:t>
            </w:r>
          </w:p>
        </w:tc>
        <w:tc>
          <w:tcPr>
            <w:tcW w:w="1323" w:type="dxa"/>
            <w:shd w:val="clear" w:color="auto" w:fill="auto"/>
            <w:noWrap/>
            <w:vAlign w:val="center"/>
          </w:tcPr>
          <w:p w14:paraId="41B967C7" w14:textId="77777777" w:rsidR="00111300" w:rsidRPr="00EF5447" w:rsidRDefault="00111300" w:rsidP="003E6933">
            <w:pPr>
              <w:pStyle w:val="TAC"/>
              <w:rPr>
                <w:kern w:val="2"/>
                <w:szCs w:val="24"/>
                <w:lang w:eastAsia="zh-CN"/>
              </w:rPr>
            </w:pPr>
            <w:r w:rsidRPr="005B27AD">
              <w:rPr>
                <w:rFonts w:eastAsia="Yu Mincho" w:hint="eastAsia"/>
                <w:lang w:eastAsia="ja-JP"/>
              </w:rPr>
              <w:t>790.5</w:t>
            </w:r>
          </w:p>
        </w:tc>
        <w:tc>
          <w:tcPr>
            <w:tcW w:w="857" w:type="dxa"/>
            <w:shd w:val="clear" w:color="auto" w:fill="auto"/>
            <w:vAlign w:val="center"/>
          </w:tcPr>
          <w:p w14:paraId="00CF27B2" w14:textId="77777777" w:rsidR="00111300" w:rsidRPr="00EF5447" w:rsidRDefault="00111300" w:rsidP="003E6933">
            <w:pPr>
              <w:pStyle w:val="TAC"/>
              <w:rPr>
                <w:rFonts w:eastAsia="Malgun Gothic"/>
                <w:kern w:val="2"/>
                <w:szCs w:val="24"/>
                <w:lang w:eastAsia="ko-KR"/>
              </w:rPr>
            </w:pPr>
            <w:r w:rsidRPr="005B27AD">
              <w:t>N/A</w:t>
            </w:r>
            <w:r w:rsidRPr="005B27AD" w:rsidDel="00C36913">
              <w:t xml:space="preserve"> </w:t>
            </w:r>
          </w:p>
        </w:tc>
        <w:tc>
          <w:tcPr>
            <w:tcW w:w="1248" w:type="dxa"/>
            <w:shd w:val="clear" w:color="auto" w:fill="auto"/>
            <w:vAlign w:val="center"/>
          </w:tcPr>
          <w:p w14:paraId="26328872" w14:textId="77777777" w:rsidR="00111300" w:rsidRPr="00EF5447" w:rsidRDefault="00111300" w:rsidP="003E6933">
            <w:pPr>
              <w:pStyle w:val="TAC"/>
              <w:rPr>
                <w:rFonts w:eastAsia="Malgun Gothic"/>
                <w:kern w:val="2"/>
                <w:szCs w:val="24"/>
                <w:lang w:eastAsia="ko-KR"/>
              </w:rPr>
            </w:pPr>
            <w:r w:rsidRPr="005B27AD">
              <w:t>N/A</w:t>
            </w:r>
          </w:p>
        </w:tc>
      </w:tr>
      <w:tr w:rsidR="00111300" w:rsidRPr="00EF5447" w14:paraId="09205FCF" w14:textId="77777777" w:rsidTr="003E6933">
        <w:trPr>
          <w:trHeight w:val="54"/>
          <w:jc w:val="center"/>
        </w:trPr>
        <w:tc>
          <w:tcPr>
            <w:tcW w:w="2258" w:type="dxa"/>
            <w:tcBorders>
              <w:bottom w:val="nil"/>
            </w:tcBorders>
            <w:shd w:val="clear" w:color="auto" w:fill="auto"/>
            <w:hideMark/>
          </w:tcPr>
          <w:p w14:paraId="26328794" w14:textId="77777777" w:rsidR="00111300" w:rsidRPr="00EF5447" w:rsidRDefault="00111300" w:rsidP="003E6933">
            <w:pPr>
              <w:pStyle w:val="TAC"/>
              <w:rPr>
                <w:rFonts w:eastAsia="MS Mincho"/>
              </w:rPr>
            </w:pPr>
            <w:r w:rsidRPr="00EF5447">
              <w:rPr>
                <w:rFonts w:eastAsia="MS Mincho"/>
              </w:rPr>
              <w:t>DC_1A-21A_n77A</w:t>
            </w:r>
          </w:p>
          <w:p w14:paraId="7B880843" w14:textId="77777777" w:rsidR="00111300" w:rsidRPr="00EF5447" w:rsidRDefault="00111300" w:rsidP="003E6933">
            <w:pPr>
              <w:pStyle w:val="TAC"/>
            </w:pPr>
            <w:r w:rsidRPr="00EF5447">
              <w:rPr>
                <w:rFonts w:eastAsia="MS Mincho"/>
              </w:rPr>
              <w:t>DC_1A-21A_n78A</w:t>
            </w:r>
          </w:p>
        </w:tc>
        <w:tc>
          <w:tcPr>
            <w:tcW w:w="867" w:type="dxa"/>
            <w:shd w:val="clear" w:color="auto" w:fill="auto"/>
            <w:hideMark/>
          </w:tcPr>
          <w:p w14:paraId="2CB1E7D4" w14:textId="77777777" w:rsidR="00111300" w:rsidRPr="00EF5447" w:rsidRDefault="00111300" w:rsidP="003E6933">
            <w:pPr>
              <w:pStyle w:val="TAC"/>
            </w:pPr>
            <w:r w:rsidRPr="00EF5447">
              <w:t>1</w:t>
            </w:r>
          </w:p>
        </w:tc>
        <w:tc>
          <w:tcPr>
            <w:tcW w:w="1167" w:type="dxa"/>
            <w:shd w:val="clear" w:color="auto" w:fill="auto"/>
            <w:noWrap/>
          </w:tcPr>
          <w:p w14:paraId="401782A9" w14:textId="77777777" w:rsidR="00111300" w:rsidRPr="00EF5447" w:rsidRDefault="00111300" w:rsidP="003E6933">
            <w:pPr>
              <w:pStyle w:val="TAC"/>
            </w:pPr>
            <w:r w:rsidRPr="00EF5447">
              <w:t>1964.6</w:t>
            </w:r>
          </w:p>
        </w:tc>
        <w:tc>
          <w:tcPr>
            <w:tcW w:w="746" w:type="dxa"/>
            <w:shd w:val="clear" w:color="auto" w:fill="auto"/>
            <w:noWrap/>
          </w:tcPr>
          <w:p w14:paraId="60FC74A5" w14:textId="77777777" w:rsidR="00111300" w:rsidRPr="00EF5447" w:rsidRDefault="00111300" w:rsidP="003E6933">
            <w:pPr>
              <w:pStyle w:val="TAC"/>
            </w:pPr>
            <w:r w:rsidRPr="00EF5447">
              <w:t>5</w:t>
            </w:r>
          </w:p>
        </w:tc>
        <w:tc>
          <w:tcPr>
            <w:tcW w:w="2266" w:type="dxa"/>
            <w:shd w:val="clear" w:color="auto" w:fill="auto"/>
            <w:noWrap/>
          </w:tcPr>
          <w:p w14:paraId="5013C352" w14:textId="77777777" w:rsidR="00111300" w:rsidRPr="00EF5447" w:rsidRDefault="00111300" w:rsidP="003E6933">
            <w:pPr>
              <w:pStyle w:val="TAC"/>
            </w:pPr>
            <w:r w:rsidRPr="00EF5447">
              <w:t>25</w:t>
            </w:r>
          </w:p>
        </w:tc>
        <w:tc>
          <w:tcPr>
            <w:tcW w:w="1323" w:type="dxa"/>
            <w:shd w:val="clear" w:color="auto" w:fill="auto"/>
            <w:noWrap/>
          </w:tcPr>
          <w:p w14:paraId="2138F16A" w14:textId="77777777" w:rsidR="00111300" w:rsidRPr="00EF5447" w:rsidRDefault="00111300" w:rsidP="003E6933">
            <w:pPr>
              <w:pStyle w:val="TAC"/>
            </w:pPr>
            <w:r w:rsidRPr="00EF5447">
              <w:t>2154.6</w:t>
            </w:r>
          </w:p>
        </w:tc>
        <w:tc>
          <w:tcPr>
            <w:tcW w:w="857" w:type="dxa"/>
            <w:shd w:val="clear" w:color="auto" w:fill="auto"/>
          </w:tcPr>
          <w:p w14:paraId="20923412" w14:textId="77777777" w:rsidR="00111300" w:rsidRPr="00EF5447" w:rsidRDefault="00111300" w:rsidP="003E6933">
            <w:pPr>
              <w:pStyle w:val="TAC"/>
            </w:pPr>
            <w:r w:rsidRPr="00EF5447">
              <w:t>30.6</w:t>
            </w:r>
          </w:p>
        </w:tc>
        <w:tc>
          <w:tcPr>
            <w:tcW w:w="1248" w:type="dxa"/>
            <w:shd w:val="clear" w:color="auto" w:fill="auto"/>
          </w:tcPr>
          <w:p w14:paraId="23E451BC" w14:textId="77777777" w:rsidR="00111300" w:rsidRPr="00EF5447" w:rsidRDefault="00111300" w:rsidP="003E6933">
            <w:pPr>
              <w:pStyle w:val="TAC"/>
            </w:pPr>
            <w:r w:rsidRPr="00EF5447">
              <w:t>IMD2</w:t>
            </w:r>
          </w:p>
        </w:tc>
      </w:tr>
      <w:tr w:rsidR="00111300" w:rsidRPr="00EF5447" w14:paraId="5B90421C" w14:textId="77777777" w:rsidTr="003E6933">
        <w:trPr>
          <w:trHeight w:val="22"/>
          <w:jc w:val="center"/>
        </w:trPr>
        <w:tc>
          <w:tcPr>
            <w:tcW w:w="2258" w:type="dxa"/>
            <w:tcBorders>
              <w:top w:val="nil"/>
              <w:bottom w:val="nil"/>
            </w:tcBorders>
            <w:shd w:val="clear" w:color="auto" w:fill="auto"/>
            <w:hideMark/>
          </w:tcPr>
          <w:p w14:paraId="3A0838C1" w14:textId="77777777" w:rsidR="00111300" w:rsidRPr="00EF5447" w:rsidRDefault="00111300" w:rsidP="003E6933">
            <w:pPr>
              <w:pStyle w:val="TAC"/>
            </w:pPr>
          </w:p>
        </w:tc>
        <w:tc>
          <w:tcPr>
            <w:tcW w:w="867" w:type="dxa"/>
            <w:shd w:val="clear" w:color="auto" w:fill="auto"/>
            <w:hideMark/>
          </w:tcPr>
          <w:p w14:paraId="68761290" w14:textId="77777777" w:rsidR="00111300" w:rsidRPr="00EF5447" w:rsidRDefault="00111300" w:rsidP="003E6933">
            <w:pPr>
              <w:pStyle w:val="TAC"/>
            </w:pPr>
            <w:r w:rsidRPr="00EF5447">
              <w:t>21</w:t>
            </w:r>
          </w:p>
        </w:tc>
        <w:tc>
          <w:tcPr>
            <w:tcW w:w="1167" w:type="dxa"/>
            <w:shd w:val="clear" w:color="auto" w:fill="auto"/>
            <w:noWrap/>
          </w:tcPr>
          <w:p w14:paraId="14B2FEF9" w14:textId="77777777" w:rsidR="00111300" w:rsidRPr="00EF5447" w:rsidRDefault="00111300" w:rsidP="003E6933">
            <w:pPr>
              <w:pStyle w:val="TAC"/>
            </w:pPr>
            <w:r w:rsidRPr="00EF5447">
              <w:t>1450.4</w:t>
            </w:r>
          </w:p>
        </w:tc>
        <w:tc>
          <w:tcPr>
            <w:tcW w:w="746" w:type="dxa"/>
            <w:shd w:val="clear" w:color="auto" w:fill="auto"/>
            <w:noWrap/>
          </w:tcPr>
          <w:p w14:paraId="31EC5613" w14:textId="77777777" w:rsidR="00111300" w:rsidRPr="00EF5447" w:rsidRDefault="00111300" w:rsidP="003E6933">
            <w:pPr>
              <w:pStyle w:val="TAC"/>
            </w:pPr>
            <w:r w:rsidRPr="00EF5447">
              <w:t>5</w:t>
            </w:r>
          </w:p>
        </w:tc>
        <w:tc>
          <w:tcPr>
            <w:tcW w:w="2266" w:type="dxa"/>
            <w:shd w:val="clear" w:color="auto" w:fill="auto"/>
            <w:noWrap/>
          </w:tcPr>
          <w:p w14:paraId="52AED28B" w14:textId="77777777" w:rsidR="00111300" w:rsidRPr="00EF5447" w:rsidRDefault="00111300" w:rsidP="003E6933">
            <w:pPr>
              <w:pStyle w:val="TAC"/>
            </w:pPr>
            <w:r w:rsidRPr="00EF5447">
              <w:t>25</w:t>
            </w:r>
          </w:p>
        </w:tc>
        <w:tc>
          <w:tcPr>
            <w:tcW w:w="1323" w:type="dxa"/>
            <w:shd w:val="clear" w:color="auto" w:fill="auto"/>
            <w:noWrap/>
          </w:tcPr>
          <w:p w14:paraId="17D00ED1" w14:textId="77777777" w:rsidR="00111300" w:rsidRPr="00EF5447" w:rsidRDefault="00111300" w:rsidP="003E6933">
            <w:pPr>
              <w:pStyle w:val="TAC"/>
            </w:pPr>
            <w:r w:rsidRPr="00EF5447">
              <w:t>1498.4</w:t>
            </w:r>
          </w:p>
        </w:tc>
        <w:tc>
          <w:tcPr>
            <w:tcW w:w="857" w:type="dxa"/>
            <w:shd w:val="clear" w:color="auto" w:fill="auto"/>
          </w:tcPr>
          <w:p w14:paraId="23D5261E" w14:textId="77777777" w:rsidR="00111300" w:rsidRPr="00EF5447" w:rsidRDefault="00111300" w:rsidP="003E6933">
            <w:pPr>
              <w:pStyle w:val="TAC"/>
            </w:pPr>
            <w:r w:rsidRPr="00EF5447">
              <w:t>N/A</w:t>
            </w:r>
          </w:p>
        </w:tc>
        <w:tc>
          <w:tcPr>
            <w:tcW w:w="1248" w:type="dxa"/>
            <w:shd w:val="clear" w:color="auto" w:fill="auto"/>
          </w:tcPr>
          <w:p w14:paraId="43241D99" w14:textId="77777777" w:rsidR="00111300" w:rsidRPr="00EF5447" w:rsidRDefault="00111300" w:rsidP="003E6933">
            <w:pPr>
              <w:pStyle w:val="TAC"/>
            </w:pPr>
            <w:r w:rsidRPr="00EF5447">
              <w:t>N/A</w:t>
            </w:r>
          </w:p>
        </w:tc>
      </w:tr>
      <w:tr w:rsidR="00111300" w:rsidRPr="00EF5447" w14:paraId="23FC2A9C" w14:textId="77777777" w:rsidTr="003E6933">
        <w:trPr>
          <w:trHeight w:val="22"/>
          <w:jc w:val="center"/>
        </w:trPr>
        <w:tc>
          <w:tcPr>
            <w:tcW w:w="2258" w:type="dxa"/>
            <w:tcBorders>
              <w:top w:val="nil"/>
              <w:bottom w:val="nil"/>
            </w:tcBorders>
            <w:shd w:val="clear" w:color="auto" w:fill="auto"/>
          </w:tcPr>
          <w:p w14:paraId="4845099B" w14:textId="77777777" w:rsidR="00111300" w:rsidRPr="00EF5447" w:rsidRDefault="00111300" w:rsidP="003E6933">
            <w:pPr>
              <w:pStyle w:val="TAC"/>
            </w:pPr>
          </w:p>
        </w:tc>
        <w:tc>
          <w:tcPr>
            <w:tcW w:w="867" w:type="dxa"/>
            <w:shd w:val="clear" w:color="auto" w:fill="auto"/>
          </w:tcPr>
          <w:p w14:paraId="1B8E6C8E" w14:textId="77777777" w:rsidR="00111300" w:rsidRPr="00EF5447" w:rsidRDefault="00111300" w:rsidP="003E6933">
            <w:pPr>
              <w:pStyle w:val="TAC"/>
            </w:pPr>
            <w:r w:rsidRPr="00EF5447">
              <w:t>n77, n78</w:t>
            </w:r>
          </w:p>
        </w:tc>
        <w:tc>
          <w:tcPr>
            <w:tcW w:w="1167" w:type="dxa"/>
            <w:shd w:val="clear" w:color="auto" w:fill="auto"/>
            <w:noWrap/>
          </w:tcPr>
          <w:p w14:paraId="41E756FB" w14:textId="77777777" w:rsidR="00111300" w:rsidRPr="00EF5447" w:rsidRDefault="00111300" w:rsidP="003E6933">
            <w:pPr>
              <w:pStyle w:val="TAC"/>
            </w:pPr>
            <w:r w:rsidRPr="00EF5447">
              <w:t>3605</w:t>
            </w:r>
          </w:p>
        </w:tc>
        <w:tc>
          <w:tcPr>
            <w:tcW w:w="746" w:type="dxa"/>
            <w:shd w:val="clear" w:color="auto" w:fill="auto"/>
            <w:noWrap/>
          </w:tcPr>
          <w:p w14:paraId="6300BB64" w14:textId="77777777" w:rsidR="00111300" w:rsidRPr="00EF5447" w:rsidRDefault="00111300" w:rsidP="003E6933">
            <w:pPr>
              <w:pStyle w:val="TAC"/>
            </w:pPr>
            <w:r w:rsidRPr="00EF5447">
              <w:t>10</w:t>
            </w:r>
          </w:p>
        </w:tc>
        <w:tc>
          <w:tcPr>
            <w:tcW w:w="2266" w:type="dxa"/>
            <w:shd w:val="clear" w:color="auto" w:fill="auto"/>
            <w:noWrap/>
          </w:tcPr>
          <w:p w14:paraId="2E21CDDC" w14:textId="77777777" w:rsidR="00111300" w:rsidRPr="00EF5447" w:rsidRDefault="00111300" w:rsidP="003E6933">
            <w:pPr>
              <w:pStyle w:val="TAC"/>
            </w:pPr>
            <w:r w:rsidRPr="00EF5447">
              <w:t>50</w:t>
            </w:r>
          </w:p>
        </w:tc>
        <w:tc>
          <w:tcPr>
            <w:tcW w:w="1323" w:type="dxa"/>
            <w:shd w:val="clear" w:color="auto" w:fill="auto"/>
            <w:noWrap/>
          </w:tcPr>
          <w:p w14:paraId="61E3454A" w14:textId="77777777" w:rsidR="00111300" w:rsidRPr="00EF5447" w:rsidRDefault="00111300" w:rsidP="003E6933">
            <w:pPr>
              <w:pStyle w:val="TAC"/>
            </w:pPr>
            <w:r w:rsidRPr="00EF5447">
              <w:t>3605</w:t>
            </w:r>
          </w:p>
        </w:tc>
        <w:tc>
          <w:tcPr>
            <w:tcW w:w="857" w:type="dxa"/>
            <w:shd w:val="clear" w:color="auto" w:fill="auto"/>
          </w:tcPr>
          <w:p w14:paraId="66E615F3" w14:textId="77777777" w:rsidR="00111300" w:rsidRPr="00EF5447" w:rsidRDefault="00111300" w:rsidP="003E6933">
            <w:pPr>
              <w:pStyle w:val="TAC"/>
            </w:pPr>
            <w:r w:rsidRPr="00EF5447">
              <w:t>N/A</w:t>
            </w:r>
          </w:p>
        </w:tc>
        <w:tc>
          <w:tcPr>
            <w:tcW w:w="1248" w:type="dxa"/>
            <w:shd w:val="clear" w:color="auto" w:fill="auto"/>
          </w:tcPr>
          <w:p w14:paraId="23E504F7" w14:textId="77777777" w:rsidR="00111300" w:rsidRPr="00EF5447" w:rsidRDefault="00111300" w:rsidP="003E6933">
            <w:pPr>
              <w:pStyle w:val="TAC"/>
            </w:pPr>
            <w:r w:rsidRPr="00EF5447">
              <w:t>N/A</w:t>
            </w:r>
          </w:p>
        </w:tc>
      </w:tr>
      <w:tr w:rsidR="00111300" w:rsidRPr="00EF5447" w14:paraId="5955EBA4" w14:textId="77777777" w:rsidTr="003E6933">
        <w:trPr>
          <w:trHeight w:val="54"/>
          <w:jc w:val="center"/>
        </w:trPr>
        <w:tc>
          <w:tcPr>
            <w:tcW w:w="2258" w:type="dxa"/>
            <w:tcBorders>
              <w:top w:val="nil"/>
              <w:bottom w:val="nil"/>
            </w:tcBorders>
            <w:shd w:val="clear" w:color="auto" w:fill="auto"/>
          </w:tcPr>
          <w:p w14:paraId="1BFB62F6" w14:textId="77777777" w:rsidR="00111300" w:rsidRPr="00EF5447" w:rsidRDefault="00111300" w:rsidP="003E6933">
            <w:pPr>
              <w:pStyle w:val="TAC"/>
            </w:pPr>
          </w:p>
        </w:tc>
        <w:tc>
          <w:tcPr>
            <w:tcW w:w="867" w:type="dxa"/>
            <w:shd w:val="clear" w:color="auto" w:fill="auto"/>
          </w:tcPr>
          <w:p w14:paraId="16104B5D" w14:textId="77777777" w:rsidR="00111300" w:rsidRPr="00EF5447" w:rsidRDefault="00111300" w:rsidP="003E6933">
            <w:pPr>
              <w:pStyle w:val="TAC"/>
            </w:pPr>
            <w:r w:rsidRPr="00EF5447">
              <w:t>1</w:t>
            </w:r>
          </w:p>
        </w:tc>
        <w:tc>
          <w:tcPr>
            <w:tcW w:w="1167" w:type="dxa"/>
            <w:shd w:val="clear" w:color="auto" w:fill="auto"/>
            <w:noWrap/>
          </w:tcPr>
          <w:p w14:paraId="0A27FA04" w14:textId="77777777" w:rsidR="00111300" w:rsidRPr="00EF5447" w:rsidRDefault="00111300" w:rsidP="003E6933">
            <w:pPr>
              <w:pStyle w:val="TAC"/>
            </w:pPr>
            <w:r w:rsidRPr="00EF5447">
              <w:t>N/A</w:t>
            </w:r>
          </w:p>
        </w:tc>
        <w:tc>
          <w:tcPr>
            <w:tcW w:w="746" w:type="dxa"/>
            <w:shd w:val="clear" w:color="auto" w:fill="auto"/>
            <w:noWrap/>
          </w:tcPr>
          <w:p w14:paraId="3AAF2D04" w14:textId="77777777" w:rsidR="00111300" w:rsidRPr="00EF5447" w:rsidRDefault="00111300" w:rsidP="003E6933">
            <w:pPr>
              <w:pStyle w:val="TAC"/>
            </w:pPr>
            <w:r w:rsidRPr="00EF5447">
              <w:t>N/A</w:t>
            </w:r>
          </w:p>
        </w:tc>
        <w:tc>
          <w:tcPr>
            <w:tcW w:w="2266" w:type="dxa"/>
            <w:shd w:val="clear" w:color="auto" w:fill="auto"/>
            <w:noWrap/>
          </w:tcPr>
          <w:p w14:paraId="6D5EC9D1" w14:textId="77777777" w:rsidR="00111300" w:rsidRPr="00EF5447" w:rsidRDefault="00111300" w:rsidP="003E6933">
            <w:pPr>
              <w:pStyle w:val="TAC"/>
            </w:pPr>
            <w:r w:rsidRPr="00EF5447">
              <w:t>N/A</w:t>
            </w:r>
          </w:p>
        </w:tc>
        <w:tc>
          <w:tcPr>
            <w:tcW w:w="1323" w:type="dxa"/>
            <w:shd w:val="clear" w:color="auto" w:fill="auto"/>
            <w:noWrap/>
          </w:tcPr>
          <w:p w14:paraId="68714F2F" w14:textId="77777777" w:rsidR="00111300" w:rsidRPr="00EF5447" w:rsidRDefault="00111300" w:rsidP="003E6933">
            <w:pPr>
              <w:pStyle w:val="TAC"/>
            </w:pPr>
            <w:r w:rsidRPr="00EF5447">
              <w:t>N/A</w:t>
            </w:r>
          </w:p>
        </w:tc>
        <w:tc>
          <w:tcPr>
            <w:tcW w:w="857" w:type="dxa"/>
            <w:shd w:val="clear" w:color="auto" w:fill="auto"/>
          </w:tcPr>
          <w:p w14:paraId="5DF7AC71" w14:textId="77777777" w:rsidR="00111300" w:rsidRPr="00EF5447" w:rsidRDefault="00111300" w:rsidP="003E6933">
            <w:pPr>
              <w:pStyle w:val="TAC"/>
            </w:pPr>
            <w:r w:rsidRPr="00EF5447">
              <w:t>N/A</w:t>
            </w:r>
          </w:p>
        </w:tc>
        <w:tc>
          <w:tcPr>
            <w:tcW w:w="1248" w:type="dxa"/>
            <w:shd w:val="clear" w:color="auto" w:fill="auto"/>
          </w:tcPr>
          <w:p w14:paraId="019F5A40" w14:textId="77777777" w:rsidR="00111300" w:rsidRPr="00EF5447" w:rsidRDefault="00111300" w:rsidP="003E6933">
            <w:pPr>
              <w:pStyle w:val="TAC"/>
            </w:pPr>
            <w:r w:rsidRPr="00EF5447">
              <w:t>N/A</w:t>
            </w:r>
          </w:p>
        </w:tc>
      </w:tr>
      <w:tr w:rsidR="00111300" w:rsidRPr="00EF5447" w14:paraId="61A9AB3E" w14:textId="77777777" w:rsidTr="003E6933">
        <w:trPr>
          <w:trHeight w:val="54"/>
          <w:jc w:val="center"/>
        </w:trPr>
        <w:tc>
          <w:tcPr>
            <w:tcW w:w="2258" w:type="dxa"/>
            <w:tcBorders>
              <w:top w:val="nil"/>
              <w:bottom w:val="nil"/>
            </w:tcBorders>
            <w:shd w:val="clear" w:color="auto" w:fill="auto"/>
          </w:tcPr>
          <w:p w14:paraId="503DDABB" w14:textId="77777777" w:rsidR="00111300" w:rsidRPr="00EF5447" w:rsidRDefault="00111300" w:rsidP="003E6933">
            <w:pPr>
              <w:pStyle w:val="TAC"/>
            </w:pPr>
          </w:p>
        </w:tc>
        <w:tc>
          <w:tcPr>
            <w:tcW w:w="867" w:type="dxa"/>
            <w:shd w:val="clear" w:color="auto" w:fill="auto"/>
          </w:tcPr>
          <w:p w14:paraId="6FFD094E" w14:textId="77777777" w:rsidR="00111300" w:rsidRPr="00EF5447" w:rsidRDefault="00111300" w:rsidP="003E6933">
            <w:pPr>
              <w:pStyle w:val="TAC"/>
            </w:pPr>
            <w:r w:rsidRPr="00EF5447">
              <w:t>21</w:t>
            </w:r>
          </w:p>
        </w:tc>
        <w:tc>
          <w:tcPr>
            <w:tcW w:w="1167" w:type="dxa"/>
            <w:shd w:val="clear" w:color="auto" w:fill="auto"/>
            <w:noWrap/>
          </w:tcPr>
          <w:p w14:paraId="595AD937" w14:textId="77777777" w:rsidR="00111300" w:rsidRPr="00EF5447" w:rsidRDefault="00111300" w:rsidP="003E6933">
            <w:pPr>
              <w:pStyle w:val="TAC"/>
            </w:pPr>
            <w:r w:rsidRPr="00EF5447">
              <w:t>N/A</w:t>
            </w:r>
          </w:p>
        </w:tc>
        <w:tc>
          <w:tcPr>
            <w:tcW w:w="746" w:type="dxa"/>
            <w:shd w:val="clear" w:color="auto" w:fill="auto"/>
            <w:noWrap/>
          </w:tcPr>
          <w:p w14:paraId="0D4BF1C5" w14:textId="77777777" w:rsidR="00111300" w:rsidRPr="00EF5447" w:rsidRDefault="00111300" w:rsidP="003E6933">
            <w:pPr>
              <w:pStyle w:val="TAC"/>
            </w:pPr>
            <w:r w:rsidRPr="00EF5447">
              <w:t>N/A</w:t>
            </w:r>
          </w:p>
        </w:tc>
        <w:tc>
          <w:tcPr>
            <w:tcW w:w="2266" w:type="dxa"/>
            <w:shd w:val="clear" w:color="auto" w:fill="auto"/>
            <w:noWrap/>
          </w:tcPr>
          <w:p w14:paraId="3586BD6D" w14:textId="77777777" w:rsidR="00111300" w:rsidRPr="00EF5447" w:rsidRDefault="00111300" w:rsidP="003E6933">
            <w:pPr>
              <w:pStyle w:val="TAC"/>
            </w:pPr>
            <w:r w:rsidRPr="00EF5447">
              <w:t>N/A</w:t>
            </w:r>
          </w:p>
        </w:tc>
        <w:tc>
          <w:tcPr>
            <w:tcW w:w="1323" w:type="dxa"/>
            <w:shd w:val="clear" w:color="auto" w:fill="auto"/>
            <w:noWrap/>
          </w:tcPr>
          <w:p w14:paraId="0D1DD48B" w14:textId="77777777" w:rsidR="00111300" w:rsidRPr="00EF5447" w:rsidRDefault="00111300" w:rsidP="003E6933">
            <w:pPr>
              <w:pStyle w:val="TAC"/>
            </w:pPr>
            <w:r w:rsidRPr="00EF5447">
              <w:t>N/A</w:t>
            </w:r>
          </w:p>
        </w:tc>
        <w:tc>
          <w:tcPr>
            <w:tcW w:w="857" w:type="dxa"/>
            <w:shd w:val="clear" w:color="auto" w:fill="auto"/>
          </w:tcPr>
          <w:p w14:paraId="4C6F9915" w14:textId="77777777" w:rsidR="00111300" w:rsidRPr="00EF5447" w:rsidRDefault="00111300" w:rsidP="003E6933">
            <w:pPr>
              <w:pStyle w:val="TAC"/>
            </w:pPr>
            <w:r w:rsidRPr="00EF5447">
              <w:t>N/A</w:t>
            </w:r>
          </w:p>
        </w:tc>
        <w:tc>
          <w:tcPr>
            <w:tcW w:w="1248" w:type="dxa"/>
            <w:shd w:val="clear" w:color="auto" w:fill="auto"/>
          </w:tcPr>
          <w:p w14:paraId="7050AA7F" w14:textId="77777777" w:rsidR="00111300" w:rsidRPr="00EF5447" w:rsidRDefault="00111300" w:rsidP="003E6933">
            <w:pPr>
              <w:pStyle w:val="TAC"/>
            </w:pPr>
            <w:r w:rsidRPr="00EF5447">
              <w:t>IMD2</w:t>
            </w:r>
          </w:p>
        </w:tc>
      </w:tr>
      <w:tr w:rsidR="00111300" w:rsidRPr="00EF5447" w14:paraId="5ED64FDC" w14:textId="77777777" w:rsidTr="003E6933">
        <w:trPr>
          <w:trHeight w:val="54"/>
          <w:jc w:val="center"/>
        </w:trPr>
        <w:tc>
          <w:tcPr>
            <w:tcW w:w="2258" w:type="dxa"/>
            <w:tcBorders>
              <w:top w:val="nil"/>
              <w:bottom w:val="nil"/>
            </w:tcBorders>
            <w:shd w:val="clear" w:color="auto" w:fill="auto"/>
          </w:tcPr>
          <w:p w14:paraId="451B52F3" w14:textId="77777777" w:rsidR="00111300" w:rsidRPr="00EF5447" w:rsidRDefault="00111300" w:rsidP="003E6933">
            <w:pPr>
              <w:pStyle w:val="TAC"/>
            </w:pPr>
          </w:p>
        </w:tc>
        <w:tc>
          <w:tcPr>
            <w:tcW w:w="867" w:type="dxa"/>
            <w:shd w:val="clear" w:color="auto" w:fill="auto"/>
          </w:tcPr>
          <w:p w14:paraId="4449FD8F" w14:textId="77777777" w:rsidR="00111300" w:rsidRPr="00EF5447" w:rsidRDefault="00111300" w:rsidP="003E6933">
            <w:pPr>
              <w:pStyle w:val="TAC"/>
            </w:pPr>
            <w:r w:rsidRPr="00EF5447">
              <w:t>n78</w:t>
            </w:r>
          </w:p>
        </w:tc>
        <w:tc>
          <w:tcPr>
            <w:tcW w:w="1167" w:type="dxa"/>
            <w:shd w:val="clear" w:color="auto" w:fill="auto"/>
            <w:noWrap/>
          </w:tcPr>
          <w:p w14:paraId="65912326" w14:textId="77777777" w:rsidR="00111300" w:rsidRPr="00EF5447" w:rsidRDefault="00111300" w:rsidP="003E6933">
            <w:pPr>
              <w:pStyle w:val="TAC"/>
            </w:pPr>
            <w:r w:rsidRPr="00EF5447">
              <w:t>N/A</w:t>
            </w:r>
          </w:p>
        </w:tc>
        <w:tc>
          <w:tcPr>
            <w:tcW w:w="746" w:type="dxa"/>
            <w:shd w:val="clear" w:color="auto" w:fill="auto"/>
            <w:noWrap/>
          </w:tcPr>
          <w:p w14:paraId="0BFE5E98" w14:textId="77777777" w:rsidR="00111300" w:rsidRPr="00EF5447" w:rsidRDefault="00111300" w:rsidP="003E6933">
            <w:pPr>
              <w:pStyle w:val="TAC"/>
            </w:pPr>
            <w:r w:rsidRPr="00EF5447">
              <w:t>N/A</w:t>
            </w:r>
          </w:p>
        </w:tc>
        <w:tc>
          <w:tcPr>
            <w:tcW w:w="2266" w:type="dxa"/>
            <w:shd w:val="clear" w:color="auto" w:fill="auto"/>
            <w:noWrap/>
          </w:tcPr>
          <w:p w14:paraId="387FB560" w14:textId="77777777" w:rsidR="00111300" w:rsidRPr="00EF5447" w:rsidRDefault="00111300" w:rsidP="003E6933">
            <w:pPr>
              <w:pStyle w:val="TAC"/>
            </w:pPr>
            <w:r w:rsidRPr="00EF5447">
              <w:t>N/A</w:t>
            </w:r>
          </w:p>
        </w:tc>
        <w:tc>
          <w:tcPr>
            <w:tcW w:w="1323" w:type="dxa"/>
            <w:shd w:val="clear" w:color="auto" w:fill="auto"/>
            <w:noWrap/>
          </w:tcPr>
          <w:p w14:paraId="165DFAA5" w14:textId="77777777" w:rsidR="00111300" w:rsidRPr="00EF5447" w:rsidRDefault="00111300" w:rsidP="003E6933">
            <w:pPr>
              <w:pStyle w:val="TAC"/>
            </w:pPr>
            <w:r w:rsidRPr="00EF5447">
              <w:t>N/A</w:t>
            </w:r>
          </w:p>
        </w:tc>
        <w:tc>
          <w:tcPr>
            <w:tcW w:w="857" w:type="dxa"/>
            <w:shd w:val="clear" w:color="auto" w:fill="auto"/>
          </w:tcPr>
          <w:p w14:paraId="2E654C75" w14:textId="77777777" w:rsidR="00111300" w:rsidRPr="00EF5447" w:rsidRDefault="00111300" w:rsidP="003E6933">
            <w:pPr>
              <w:pStyle w:val="TAC"/>
            </w:pPr>
            <w:r w:rsidRPr="00EF5447">
              <w:t>N/A</w:t>
            </w:r>
          </w:p>
        </w:tc>
        <w:tc>
          <w:tcPr>
            <w:tcW w:w="1248" w:type="dxa"/>
            <w:shd w:val="clear" w:color="auto" w:fill="auto"/>
          </w:tcPr>
          <w:p w14:paraId="7F32E709" w14:textId="77777777" w:rsidR="00111300" w:rsidRPr="00EF5447" w:rsidRDefault="00111300" w:rsidP="003E6933">
            <w:pPr>
              <w:pStyle w:val="TAC"/>
            </w:pPr>
            <w:r w:rsidRPr="00EF5447">
              <w:t>N/A</w:t>
            </w:r>
          </w:p>
        </w:tc>
      </w:tr>
      <w:tr w:rsidR="00111300" w:rsidRPr="00EF5447" w14:paraId="5536E9D1" w14:textId="77777777" w:rsidTr="003E6933">
        <w:trPr>
          <w:trHeight w:val="54"/>
          <w:jc w:val="center"/>
        </w:trPr>
        <w:tc>
          <w:tcPr>
            <w:tcW w:w="2258" w:type="dxa"/>
            <w:tcBorders>
              <w:top w:val="nil"/>
              <w:bottom w:val="nil"/>
            </w:tcBorders>
            <w:shd w:val="clear" w:color="auto" w:fill="auto"/>
            <w:hideMark/>
          </w:tcPr>
          <w:p w14:paraId="5EC2940B" w14:textId="77777777" w:rsidR="00111300" w:rsidRPr="00EF5447" w:rsidRDefault="00111300" w:rsidP="003E6933">
            <w:pPr>
              <w:pStyle w:val="TAC"/>
            </w:pPr>
          </w:p>
        </w:tc>
        <w:tc>
          <w:tcPr>
            <w:tcW w:w="867" w:type="dxa"/>
            <w:shd w:val="clear" w:color="auto" w:fill="auto"/>
            <w:hideMark/>
          </w:tcPr>
          <w:p w14:paraId="69B66421" w14:textId="77777777" w:rsidR="00111300" w:rsidRPr="00EF5447" w:rsidRDefault="00111300" w:rsidP="003E6933">
            <w:pPr>
              <w:pStyle w:val="TAC"/>
            </w:pPr>
            <w:r w:rsidRPr="00EF5447">
              <w:t>1</w:t>
            </w:r>
          </w:p>
        </w:tc>
        <w:tc>
          <w:tcPr>
            <w:tcW w:w="1167" w:type="dxa"/>
            <w:shd w:val="clear" w:color="auto" w:fill="auto"/>
            <w:noWrap/>
          </w:tcPr>
          <w:p w14:paraId="152C22AD" w14:textId="77777777" w:rsidR="00111300" w:rsidRPr="00EF5447" w:rsidRDefault="00111300" w:rsidP="003E6933">
            <w:pPr>
              <w:pStyle w:val="TAC"/>
            </w:pPr>
            <w:r w:rsidRPr="00EF5447">
              <w:t>1950</w:t>
            </w:r>
          </w:p>
        </w:tc>
        <w:tc>
          <w:tcPr>
            <w:tcW w:w="746" w:type="dxa"/>
            <w:shd w:val="clear" w:color="auto" w:fill="auto"/>
            <w:noWrap/>
          </w:tcPr>
          <w:p w14:paraId="593B14C6" w14:textId="77777777" w:rsidR="00111300" w:rsidRPr="00EF5447" w:rsidRDefault="00111300" w:rsidP="003E6933">
            <w:pPr>
              <w:pStyle w:val="TAC"/>
            </w:pPr>
            <w:r w:rsidRPr="00EF5447">
              <w:t>5</w:t>
            </w:r>
          </w:p>
        </w:tc>
        <w:tc>
          <w:tcPr>
            <w:tcW w:w="2266" w:type="dxa"/>
            <w:shd w:val="clear" w:color="auto" w:fill="auto"/>
            <w:noWrap/>
          </w:tcPr>
          <w:p w14:paraId="4A98C62C" w14:textId="77777777" w:rsidR="00111300" w:rsidRPr="00EF5447" w:rsidRDefault="00111300" w:rsidP="003E6933">
            <w:pPr>
              <w:pStyle w:val="TAC"/>
            </w:pPr>
            <w:r w:rsidRPr="00EF5447">
              <w:t>25</w:t>
            </w:r>
          </w:p>
        </w:tc>
        <w:tc>
          <w:tcPr>
            <w:tcW w:w="1323" w:type="dxa"/>
            <w:shd w:val="clear" w:color="auto" w:fill="auto"/>
            <w:noWrap/>
          </w:tcPr>
          <w:p w14:paraId="61F76272" w14:textId="77777777" w:rsidR="00111300" w:rsidRPr="00EF5447" w:rsidRDefault="00111300" w:rsidP="003E6933">
            <w:pPr>
              <w:pStyle w:val="TAC"/>
            </w:pPr>
            <w:r w:rsidRPr="00EF5447">
              <w:t>2140</w:t>
            </w:r>
          </w:p>
        </w:tc>
        <w:tc>
          <w:tcPr>
            <w:tcW w:w="857" w:type="dxa"/>
            <w:shd w:val="clear" w:color="auto" w:fill="auto"/>
          </w:tcPr>
          <w:p w14:paraId="6A888ECC" w14:textId="77777777" w:rsidR="00111300" w:rsidRPr="00EF5447" w:rsidRDefault="00111300" w:rsidP="003E6933">
            <w:pPr>
              <w:pStyle w:val="TAC"/>
            </w:pPr>
            <w:r w:rsidRPr="00EF5447">
              <w:t>N/A</w:t>
            </w:r>
          </w:p>
        </w:tc>
        <w:tc>
          <w:tcPr>
            <w:tcW w:w="1248" w:type="dxa"/>
            <w:shd w:val="clear" w:color="auto" w:fill="auto"/>
          </w:tcPr>
          <w:p w14:paraId="13DB0AB8" w14:textId="77777777" w:rsidR="00111300" w:rsidRPr="00EF5447" w:rsidRDefault="00111300" w:rsidP="003E6933">
            <w:pPr>
              <w:pStyle w:val="TAC"/>
            </w:pPr>
            <w:r w:rsidRPr="00EF5447">
              <w:t>N/A</w:t>
            </w:r>
          </w:p>
        </w:tc>
      </w:tr>
      <w:tr w:rsidR="00111300" w:rsidRPr="00EF5447" w14:paraId="0F3E1960" w14:textId="77777777" w:rsidTr="003E6933">
        <w:trPr>
          <w:trHeight w:val="22"/>
          <w:jc w:val="center"/>
        </w:trPr>
        <w:tc>
          <w:tcPr>
            <w:tcW w:w="2258" w:type="dxa"/>
            <w:tcBorders>
              <w:top w:val="nil"/>
              <w:bottom w:val="nil"/>
            </w:tcBorders>
            <w:shd w:val="clear" w:color="auto" w:fill="auto"/>
            <w:hideMark/>
          </w:tcPr>
          <w:p w14:paraId="36B4E0E0" w14:textId="77777777" w:rsidR="00111300" w:rsidRPr="00EF5447" w:rsidRDefault="00111300" w:rsidP="003E6933">
            <w:pPr>
              <w:pStyle w:val="TAC"/>
            </w:pPr>
          </w:p>
        </w:tc>
        <w:tc>
          <w:tcPr>
            <w:tcW w:w="867" w:type="dxa"/>
            <w:shd w:val="clear" w:color="auto" w:fill="auto"/>
            <w:hideMark/>
          </w:tcPr>
          <w:p w14:paraId="5423C512" w14:textId="77777777" w:rsidR="00111300" w:rsidRPr="00EF5447" w:rsidRDefault="00111300" w:rsidP="003E6933">
            <w:pPr>
              <w:pStyle w:val="TAC"/>
            </w:pPr>
            <w:r w:rsidRPr="00EF5447">
              <w:t>21</w:t>
            </w:r>
          </w:p>
        </w:tc>
        <w:tc>
          <w:tcPr>
            <w:tcW w:w="1167" w:type="dxa"/>
            <w:shd w:val="clear" w:color="auto" w:fill="auto"/>
            <w:noWrap/>
          </w:tcPr>
          <w:p w14:paraId="7B4C1941" w14:textId="77777777" w:rsidR="00111300" w:rsidRPr="00EF5447" w:rsidRDefault="00111300" w:rsidP="003E6933">
            <w:pPr>
              <w:pStyle w:val="TAC"/>
            </w:pPr>
            <w:r w:rsidRPr="00EF5447">
              <w:t>1452</w:t>
            </w:r>
          </w:p>
        </w:tc>
        <w:tc>
          <w:tcPr>
            <w:tcW w:w="746" w:type="dxa"/>
            <w:shd w:val="clear" w:color="auto" w:fill="auto"/>
            <w:noWrap/>
          </w:tcPr>
          <w:p w14:paraId="3171CB06" w14:textId="77777777" w:rsidR="00111300" w:rsidRPr="00EF5447" w:rsidRDefault="00111300" w:rsidP="003E6933">
            <w:pPr>
              <w:pStyle w:val="TAC"/>
            </w:pPr>
            <w:r w:rsidRPr="00EF5447">
              <w:t>5</w:t>
            </w:r>
          </w:p>
        </w:tc>
        <w:tc>
          <w:tcPr>
            <w:tcW w:w="2266" w:type="dxa"/>
            <w:shd w:val="clear" w:color="auto" w:fill="auto"/>
            <w:noWrap/>
          </w:tcPr>
          <w:p w14:paraId="75867B1F" w14:textId="77777777" w:rsidR="00111300" w:rsidRPr="00EF5447" w:rsidRDefault="00111300" w:rsidP="003E6933">
            <w:pPr>
              <w:pStyle w:val="TAC"/>
            </w:pPr>
            <w:r w:rsidRPr="00EF5447">
              <w:t>25</w:t>
            </w:r>
          </w:p>
        </w:tc>
        <w:tc>
          <w:tcPr>
            <w:tcW w:w="1323" w:type="dxa"/>
            <w:shd w:val="clear" w:color="auto" w:fill="auto"/>
            <w:noWrap/>
          </w:tcPr>
          <w:p w14:paraId="432E3B37" w14:textId="77777777" w:rsidR="00111300" w:rsidRPr="00EF5447" w:rsidRDefault="00111300" w:rsidP="003E6933">
            <w:pPr>
              <w:pStyle w:val="TAC"/>
            </w:pPr>
            <w:r w:rsidRPr="00EF5447">
              <w:t>1500</w:t>
            </w:r>
          </w:p>
        </w:tc>
        <w:tc>
          <w:tcPr>
            <w:tcW w:w="857" w:type="dxa"/>
            <w:shd w:val="clear" w:color="auto" w:fill="auto"/>
          </w:tcPr>
          <w:p w14:paraId="5FA276A2" w14:textId="77777777" w:rsidR="00111300" w:rsidRPr="00EF5447" w:rsidRDefault="00111300" w:rsidP="003E6933">
            <w:pPr>
              <w:pStyle w:val="TAC"/>
            </w:pPr>
            <w:r w:rsidRPr="00EF5447">
              <w:t>2.9</w:t>
            </w:r>
          </w:p>
        </w:tc>
        <w:tc>
          <w:tcPr>
            <w:tcW w:w="1248" w:type="dxa"/>
            <w:shd w:val="clear" w:color="auto" w:fill="auto"/>
          </w:tcPr>
          <w:p w14:paraId="76AE13E4" w14:textId="77777777" w:rsidR="00111300" w:rsidRPr="00EF5447" w:rsidRDefault="00111300" w:rsidP="003E6933">
            <w:pPr>
              <w:pStyle w:val="TAC"/>
            </w:pPr>
            <w:r w:rsidRPr="00EF5447">
              <w:t>IMD5</w:t>
            </w:r>
          </w:p>
        </w:tc>
      </w:tr>
      <w:tr w:rsidR="00111300" w:rsidRPr="00EF5447" w14:paraId="296151E1" w14:textId="77777777" w:rsidTr="003E6933">
        <w:trPr>
          <w:trHeight w:val="22"/>
          <w:jc w:val="center"/>
        </w:trPr>
        <w:tc>
          <w:tcPr>
            <w:tcW w:w="2258" w:type="dxa"/>
            <w:tcBorders>
              <w:top w:val="nil"/>
              <w:bottom w:val="single" w:sz="4" w:space="0" w:color="auto"/>
            </w:tcBorders>
            <w:shd w:val="clear" w:color="auto" w:fill="auto"/>
          </w:tcPr>
          <w:p w14:paraId="5C6041FA" w14:textId="77777777" w:rsidR="00111300" w:rsidRPr="00EF5447" w:rsidRDefault="00111300" w:rsidP="003E6933">
            <w:pPr>
              <w:pStyle w:val="TAC"/>
            </w:pPr>
          </w:p>
        </w:tc>
        <w:tc>
          <w:tcPr>
            <w:tcW w:w="867" w:type="dxa"/>
            <w:shd w:val="clear" w:color="auto" w:fill="auto"/>
          </w:tcPr>
          <w:p w14:paraId="73D0064F" w14:textId="77777777" w:rsidR="00111300" w:rsidRPr="00EF5447" w:rsidRDefault="00111300" w:rsidP="003E6933">
            <w:pPr>
              <w:pStyle w:val="TAC"/>
            </w:pPr>
            <w:r w:rsidRPr="00EF5447">
              <w:t>n77, n78</w:t>
            </w:r>
          </w:p>
        </w:tc>
        <w:tc>
          <w:tcPr>
            <w:tcW w:w="1167" w:type="dxa"/>
            <w:shd w:val="clear" w:color="auto" w:fill="auto"/>
            <w:noWrap/>
          </w:tcPr>
          <w:p w14:paraId="0E8EF386" w14:textId="77777777" w:rsidR="00111300" w:rsidRPr="00EF5447" w:rsidRDefault="00111300" w:rsidP="003E6933">
            <w:pPr>
              <w:pStyle w:val="TAC"/>
            </w:pPr>
            <w:r w:rsidRPr="00EF5447">
              <w:t>3675</w:t>
            </w:r>
          </w:p>
        </w:tc>
        <w:tc>
          <w:tcPr>
            <w:tcW w:w="746" w:type="dxa"/>
            <w:shd w:val="clear" w:color="auto" w:fill="auto"/>
            <w:noWrap/>
          </w:tcPr>
          <w:p w14:paraId="1D2101AC" w14:textId="77777777" w:rsidR="00111300" w:rsidRPr="00EF5447" w:rsidRDefault="00111300" w:rsidP="003E6933">
            <w:pPr>
              <w:pStyle w:val="TAC"/>
            </w:pPr>
            <w:r w:rsidRPr="00EF5447">
              <w:t>10</w:t>
            </w:r>
          </w:p>
        </w:tc>
        <w:tc>
          <w:tcPr>
            <w:tcW w:w="2266" w:type="dxa"/>
            <w:shd w:val="clear" w:color="auto" w:fill="auto"/>
            <w:noWrap/>
          </w:tcPr>
          <w:p w14:paraId="1649DA7C" w14:textId="77777777" w:rsidR="00111300" w:rsidRPr="00EF5447" w:rsidRDefault="00111300" w:rsidP="003E6933">
            <w:pPr>
              <w:pStyle w:val="TAC"/>
            </w:pPr>
            <w:r w:rsidRPr="00EF5447">
              <w:t>50</w:t>
            </w:r>
          </w:p>
        </w:tc>
        <w:tc>
          <w:tcPr>
            <w:tcW w:w="1323" w:type="dxa"/>
            <w:shd w:val="clear" w:color="auto" w:fill="auto"/>
            <w:noWrap/>
          </w:tcPr>
          <w:p w14:paraId="2A4F86F6" w14:textId="77777777" w:rsidR="00111300" w:rsidRPr="00EF5447" w:rsidRDefault="00111300" w:rsidP="003E6933">
            <w:pPr>
              <w:pStyle w:val="TAC"/>
            </w:pPr>
            <w:r w:rsidRPr="00EF5447">
              <w:t>3675</w:t>
            </w:r>
          </w:p>
        </w:tc>
        <w:tc>
          <w:tcPr>
            <w:tcW w:w="857" w:type="dxa"/>
            <w:shd w:val="clear" w:color="auto" w:fill="auto"/>
          </w:tcPr>
          <w:p w14:paraId="47F962E2" w14:textId="77777777" w:rsidR="00111300" w:rsidRPr="00EF5447" w:rsidRDefault="00111300" w:rsidP="003E6933">
            <w:pPr>
              <w:pStyle w:val="TAC"/>
            </w:pPr>
            <w:r w:rsidRPr="00EF5447">
              <w:t>N/A</w:t>
            </w:r>
          </w:p>
        </w:tc>
        <w:tc>
          <w:tcPr>
            <w:tcW w:w="1248" w:type="dxa"/>
            <w:shd w:val="clear" w:color="auto" w:fill="auto"/>
          </w:tcPr>
          <w:p w14:paraId="455357EF" w14:textId="77777777" w:rsidR="00111300" w:rsidRPr="00EF5447" w:rsidRDefault="00111300" w:rsidP="003E6933">
            <w:pPr>
              <w:pStyle w:val="TAC"/>
            </w:pPr>
            <w:r w:rsidRPr="00EF5447">
              <w:t>N/A</w:t>
            </w:r>
          </w:p>
        </w:tc>
      </w:tr>
      <w:tr w:rsidR="00111300" w:rsidRPr="00EF5447" w14:paraId="10BB7A2E" w14:textId="77777777" w:rsidTr="003E6933">
        <w:trPr>
          <w:trHeight w:val="22"/>
          <w:jc w:val="center"/>
        </w:trPr>
        <w:tc>
          <w:tcPr>
            <w:tcW w:w="2258" w:type="dxa"/>
            <w:tcBorders>
              <w:bottom w:val="nil"/>
            </w:tcBorders>
            <w:shd w:val="clear" w:color="auto" w:fill="auto"/>
          </w:tcPr>
          <w:p w14:paraId="158EE75A" w14:textId="77777777" w:rsidR="00111300" w:rsidRPr="00EF5447" w:rsidRDefault="00111300" w:rsidP="003E6933">
            <w:pPr>
              <w:pStyle w:val="TAC"/>
            </w:pPr>
            <w:r w:rsidRPr="00EF5447">
              <w:rPr>
                <w:rFonts w:eastAsia="MS Mincho"/>
              </w:rPr>
              <w:t>DC_1A-21A_n79A</w:t>
            </w:r>
          </w:p>
        </w:tc>
        <w:tc>
          <w:tcPr>
            <w:tcW w:w="867" w:type="dxa"/>
            <w:shd w:val="clear" w:color="auto" w:fill="auto"/>
          </w:tcPr>
          <w:p w14:paraId="264E2D88" w14:textId="77777777" w:rsidR="00111300" w:rsidRPr="00EF5447" w:rsidRDefault="00111300" w:rsidP="003E6933">
            <w:pPr>
              <w:pStyle w:val="TAC"/>
            </w:pPr>
            <w:r w:rsidRPr="00EF5447">
              <w:t>1</w:t>
            </w:r>
          </w:p>
        </w:tc>
        <w:tc>
          <w:tcPr>
            <w:tcW w:w="1167" w:type="dxa"/>
            <w:shd w:val="clear" w:color="auto" w:fill="auto"/>
            <w:noWrap/>
          </w:tcPr>
          <w:p w14:paraId="203578F9" w14:textId="77777777" w:rsidR="00111300" w:rsidRPr="00EF5447" w:rsidRDefault="00111300" w:rsidP="003E6933">
            <w:pPr>
              <w:pStyle w:val="TAC"/>
            </w:pPr>
            <w:r w:rsidRPr="00EF5447">
              <w:t>N/A</w:t>
            </w:r>
          </w:p>
        </w:tc>
        <w:tc>
          <w:tcPr>
            <w:tcW w:w="746" w:type="dxa"/>
            <w:shd w:val="clear" w:color="auto" w:fill="auto"/>
            <w:noWrap/>
          </w:tcPr>
          <w:p w14:paraId="3E6EB5A2" w14:textId="77777777" w:rsidR="00111300" w:rsidRPr="00EF5447" w:rsidRDefault="00111300" w:rsidP="003E6933">
            <w:pPr>
              <w:pStyle w:val="TAC"/>
            </w:pPr>
            <w:r w:rsidRPr="00EF5447">
              <w:t>N/A</w:t>
            </w:r>
          </w:p>
        </w:tc>
        <w:tc>
          <w:tcPr>
            <w:tcW w:w="2266" w:type="dxa"/>
            <w:shd w:val="clear" w:color="auto" w:fill="auto"/>
            <w:noWrap/>
          </w:tcPr>
          <w:p w14:paraId="383AE523" w14:textId="77777777" w:rsidR="00111300" w:rsidRPr="00EF5447" w:rsidRDefault="00111300" w:rsidP="003E6933">
            <w:pPr>
              <w:pStyle w:val="TAC"/>
            </w:pPr>
            <w:r w:rsidRPr="00EF5447">
              <w:t>N/A</w:t>
            </w:r>
          </w:p>
        </w:tc>
        <w:tc>
          <w:tcPr>
            <w:tcW w:w="1323" w:type="dxa"/>
            <w:shd w:val="clear" w:color="auto" w:fill="auto"/>
            <w:noWrap/>
          </w:tcPr>
          <w:p w14:paraId="46754F06" w14:textId="77777777" w:rsidR="00111300" w:rsidRPr="00EF5447" w:rsidRDefault="00111300" w:rsidP="003E6933">
            <w:pPr>
              <w:pStyle w:val="TAC"/>
            </w:pPr>
            <w:r w:rsidRPr="00EF5447">
              <w:t>N/A</w:t>
            </w:r>
          </w:p>
        </w:tc>
        <w:tc>
          <w:tcPr>
            <w:tcW w:w="857" w:type="dxa"/>
            <w:shd w:val="clear" w:color="auto" w:fill="auto"/>
          </w:tcPr>
          <w:p w14:paraId="1D6574D2" w14:textId="77777777" w:rsidR="00111300" w:rsidRPr="00EF5447" w:rsidRDefault="00111300" w:rsidP="003E6933">
            <w:pPr>
              <w:pStyle w:val="TAC"/>
            </w:pPr>
            <w:r w:rsidRPr="00EF5447">
              <w:t>N/A</w:t>
            </w:r>
          </w:p>
        </w:tc>
        <w:tc>
          <w:tcPr>
            <w:tcW w:w="1248" w:type="dxa"/>
            <w:shd w:val="clear" w:color="auto" w:fill="auto"/>
          </w:tcPr>
          <w:p w14:paraId="583F5562" w14:textId="77777777" w:rsidR="00111300" w:rsidRPr="00EF5447" w:rsidRDefault="00111300" w:rsidP="003E6933">
            <w:pPr>
              <w:pStyle w:val="TAC"/>
            </w:pPr>
            <w:r w:rsidRPr="00EF5447">
              <w:t>N/A</w:t>
            </w:r>
          </w:p>
        </w:tc>
      </w:tr>
      <w:tr w:rsidR="00111300" w:rsidRPr="00EF5447" w14:paraId="250C0AEA" w14:textId="77777777" w:rsidTr="003E6933">
        <w:trPr>
          <w:trHeight w:val="22"/>
          <w:jc w:val="center"/>
        </w:trPr>
        <w:tc>
          <w:tcPr>
            <w:tcW w:w="2258" w:type="dxa"/>
            <w:tcBorders>
              <w:top w:val="nil"/>
              <w:bottom w:val="nil"/>
            </w:tcBorders>
            <w:shd w:val="clear" w:color="auto" w:fill="auto"/>
          </w:tcPr>
          <w:p w14:paraId="034AE791" w14:textId="77777777" w:rsidR="00111300" w:rsidRPr="00EF5447" w:rsidRDefault="00111300" w:rsidP="003E6933">
            <w:pPr>
              <w:pStyle w:val="TAC"/>
            </w:pPr>
          </w:p>
        </w:tc>
        <w:tc>
          <w:tcPr>
            <w:tcW w:w="867" w:type="dxa"/>
            <w:shd w:val="clear" w:color="auto" w:fill="auto"/>
          </w:tcPr>
          <w:p w14:paraId="6BA269A2" w14:textId="77777777" w:rsidR="00111300" w:rsidRPr="00EF5447" w:rsidRDefault="00111300" w:rsidP="003E6933">
            <w:pPr>
              <w:pStyle w:val="TAC"/>
            </w:pPr>
            <w:r w:rsidRPr="00EF5447">
              <w:t>21</w:t>
            </w:r>
          </w:p>
        </w:tc>
        <w:tc>
          <w:tcPr>
            <w:tcW w:w="1167" w:type="dxa"/>
            <w:shd w:val="clear" w:color="auto" w:fill="auto"/>
            <w:noWrap/>
          </w:tcPr>
          <w:p w14:paraId="50BB6264" w14:textId="77777777" w:rsidR="00111300" w:rsidRPr="00EF5447" w:rsidRDefault="00111300" w:rsidP="003E6933">
            <w:pPr>
              <w:pStyle w:val="TAC"/>
            </w:pPr>
            <w:r w:rsidRPr="00EF5447">
              <w:t>N/A</w:t>
            </w:r>
          </w:p>
        </w:tc>
        <w:tc>
          <w:tcPr>
            <w:tcW w:w="746" w:type="dxa"/>
            <w:shd w:val="clear" w:color="auto" w:fill="auto"/>
            <w:noWrap/>
          </w:tcPr>
          <w:p w14:paraId="3FBA6E85" w14:textId="77777777" w:rsidR="00111300" w:rsidRPr="00EF5447" w:rsidRDefault="00111300" w:rsidP="003E6933">
            <w:pPr>
              <w:pStyle w:val="TAC"/>
            </w:pPr>
            <w:r w:rsidRPr="00EF5447">
              <w:t>N/A</w:t>
            </w:r>
          </w:p>
        </w:tc>
        <w:tc>
          <w:tcPr>
            <w:tcW w:w="2266" w:type="dxa"/>
            <w:shd w:val="clear" w:color="auto" w:fill="auto"/>
            <w:noWrap/>
          </w:tcPr>
          <w:p w14:paraId="6E2EB623" w14:textId="77777777" w:rsidR="00111300" w:rsidRPr="00EF5447" w:rsidRDefault="00111300" w:rsidP="003E6933">
            <w:pPr>
              <w:pStyle w:val="TAC"/>
            </w:pPr>
            <w:r w:rsidRPr="00EF5447">
              <w:t>N/A</w:t>
            </w:r>
          </w:p>
        </w:tc>
        <w:tc>
          <w:tcPr>
            <w:tcW w:w="1323" w:type="dxa"/>
            <w:shd w:val="clear" w:color="auto" w:fill="auto"/>
            <w:noWrap/>
          </w:tcPr>
          <w:p w14:paraId="110E440B" w14:textId="77777777" w:rsidR="00111300" w:rsidRPr="00EF5447" w:rsidRDefault="00111300" w:rsidP="003E6933">
            <w:pPr>
              <w:pStyle w:val="TAC"/>
            </w:pPr>
            <w:r w:rsidRPr="00EF5447">
              <w:t>N/A</w:t>
            </w:r>
          </w:p>
        </w:tc>
        <w:tc>
          <w:tcPr>
            <w:tcW w:w="857" w:type="dxa"/>
            <w:shd w:val="clear" w:color="auto" w:fill="auto"/>
          </w:tcPr>
          <w:p w14:paraId="6B55200D" w14:textId="77777777" w:rsidR="00111300" w:rsidRPr="00EF5447" w:rsidRDefault="00111300" w:rsidP="003E6933">
            <w:pPr>
              <w:pStyle w:val="TAC"/>
            </w:pPr>
            <w:r w:rsidRPr="00EF5447">
              <w:t>N/A</w:t>
            </w:r>
          </w:p>
        </w:tc>
        <w:tc>
          <w:tcPr>
            <w:tcW w:w="1248" w:type="dxa"/>
            <w:shd w:val="clear" w:color="auto" w:fill="auto"/>
          </w:tcPr>
          <w:p w14:paraId="3BBB8C8F" w14:textId="77777777" w:rsidR="00111300" w:rsidRPr="00EF5447" w:rsidRDefault="00111300" w:rsidP="003E6933">
            <w:pPr>
              <w:pStyle w:val="TAC"/>
            </w:pPr>
            <w:r w:rsidRPr="00EF5447">
              <w:t>IMD4</w:t>
            </w:r>
          </w:p>
        </w:tc>
      </w:tr>
      <w:tr w:rsidR="00111300" w:rsidRPr="00EF5447" w14:paraId="5B0530E0" w14:textId="77777777" w:rsidTr="003E6933">
        <w:trPr>
          <w:trHeight w:val="22"/>
          <w:jc w:val="center"/>
        </w:trPr>
        <w:tc>
          <w:tcPr>
            <w:tcW w:w="2258" w:type="dxa"/>
            <w:tcBorders>
              <w:top w:val="nil"/>
              <w:bottom w:val="single" w:sz="4" w:space="0" w:color="auto"/>
            </w:tcBorders>
            <w:shd w:val="clear" w:color="auto" w:fill="auto"/>
          </w:tcPr>
          <w:p w14:paraId="5A0B78FD" w14:textId="77777777" w:rsidR="00111300" w:rsidRPr="00EF5447" w:rsidRDefault="00111300" w:rsidP="003E6933">
            <w:pPr>
              <w:pStyle w:val="TAC"/>
            </w:pPr>
          </w:p>
        </w:tc>
        <w:tc>
          <w:tcPr>
            <w:tcW w:w="867" w:type="dxa"/>
            <w:shd w:val="clear" w:color="auto" w:fill="auto"/>
          </w:tcPr>
          <w:p w14:paraId="052D74C7" w14:textId="77777777" w:rsidR="00111300" w:rsidRPr="00EF5447" w:rsidRDefault="00111300" w:rsidP="003E6933">
            <w:pPr>
              <w:pStyle w:val="TAC"/>
            </w:pPr>
            <w:r w:rsidRPr="00EF5447">
              <w:t>n79</w:t>
            </w:r>
          </w:p>
        </w:tc>
        <w:tc>
          <w:tcPr>
            <w:tcW w:w="1167" w:type="dxa"/>
            <w:shd w:val="clear" w:color="auto" w:fill="auto"/>
            <w:noWrap/>
          </w:tcPr>
          <w:p w14:paraId="3BE5BB3A" w14:textId="77777777" w:rsidR="00111300" w:rsidRPr="00EF5447" w:rsidRDefault="00111300" w:rsidP="003E6933">
            <w:pPr>
              <w:pStyle w:val="TAC"/>
            </w:pPr>
            <w:r w:rsidRPr="00EF5447">
              <w:t>N/A</w:t>
            </w:r>
          </w:p>
        </w:tc>
        <w:tc>
          <w:tcPr>
            <w:tcW w:w="746" w:type="dxa"/>
            <w:shd w:val="clear" w:color="auto" w:fill="auto"/>
            <w:noWrap/>
          </w:tcPr>
          <w:p w14:paraId="774C7E1A" w14:textId="77777777" w:rsidR="00111300" w:rsidRPr="00EF5447" w:rsidRDefault="00111300" w:rsidP="003E6933">
            <w:pPr>
              <w:pStyle w:val="TAC"/>
            </w:pPr>
            <w:r w:rsidRPr="00EF5447">
              <w:t>N/A</w:t>
            </w:r>
          </w:p>
        </w:tc>
        <w:tc>
          <w:tcPr>
            <w:tcW w:w="2266" w:type="dxa"/>
            <w:shd w:val="clear" w:color="auto" w:fill="auto"/>
            <w:noWrap/>
          </w:tcPr>
          <w:p w14:paraId="4C8EAA13" w14:textId="77777777" w:rsidR="00111300" w:rsidRPr="00EF5447" w:rsidRDefault="00111300" w:rsidP="003E6933">
            <w:pPr>
              <w:pStyle w:val="TAC"/>
            </w:pPr>
            <w:r w:rsidRPr="00EF5447">
              <w:t>N/A</w:t>
            </w:r>
          </w:p>
        </w:tc>
        <w:tc>
          <w:tcPr>
            <w:tcW w:w="1323" w:type="dxa"/>
            <w:shd w:val="clear" w:color="auto" w:fill="auto"/>
            <w:noWrap/>
          </w:tcPr>
          <w:p w14:paraId="181F73D8" w14:textId="77777777" w:rsidR="00111300" w:rsidRPr="00EF5447" w:rsidRDefault="00111300" w:rsidP="003E6933">
            <w:pPr>
              <w:pStyle w:val="TAC"/>
            </w:pPr>
            <w:r w:rsidRPr="00EF5447">
              <w:t>N/A</w:t>
            </w:r>
          </w:p>
        </w:tc>
        <w:tc>
          <w:tcPr>
            <w:tcW w:w="857" w:type="dxa"/>
            <w:shd w:val="clear" w:color="auto" w:fill="auto"/>
          </w:tcPr>
          <w:p w14:paraId="09ABF040" w14:textId="77777777" w:rsidR="00111300" w:rsidRPr="00EF5447" w:rsidRDefault="00111300" w:rsidP="003E6933">
            <w:pPr>
              <w:pStyle w:val="TAC"/>
            </w:pPr>
            <w:r w:rsidRPr="00EF5447">
              <w:t>N/A</w:t>
            </w:r>
          </w:p>
        </w:tc>
        <w:tc>
          <w:tcPr>
            <w:tcW w:w="1248" w:type="dxa"/>
            <w:shd w:val="clear" w:color="auto" w:fill="auto"/>
          </w:tcPr>
          <w:p w14:paraId="242C855E" w14:textId="77777777" w:rsidR="00111300" w:rsidRPr="00EF5447" w:rsidRDefault="00111300" w:rsidP="003E6933">
            <w:pPr>
              <w:pStyle w:val="TAC"/>
            </w:pPr>
            <w:r w:rsidRPr="00EF5447">
              <w:t>N/A</w:t>
            </w:r>
          </w:p>
        </w:tc>
      </w:tr>
      <w:tr w:rsidR="00111300" w:rsidRPr="00EF5447" w14:paraId="2B21BB1B" w14:textId="77777777" w:rsidTr="003E6933">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7130F762" w14:textId="77777777" w:rsidR="00111300" w:rsidRPr="00EF5447" w:rsidRDefault="00111300" w:rsidP="003E6933">
            <w:pPr>
              <w:pStyle w:val="TAC"/>
            </w:pPr>
            <w:r w:rsidRPr="000924B2">
              <w:rPr>
                <w:rFonts w:cs="Arial"/>
                <w:szCs w:val="18"/>
                <w:lang w:eastAsia="zh-CN"/>
              </w:rPr>
              <w:t>DC_1A-26A_n78A</w:t>
            </w:r>
          </w:p>
        </w:tc>
        <w:tc>
          <w:tcPr>
            <w:tcW w:w="867" w:type="dxa"/>
            <w:tcBorders>
              <w:left w:val="single" w:sz="4" w:space="0" w:color="auto"/>
            </w:tcBorders>
            <w:shd w:val="clear" w:color="auto" w:fill="auto"/>
          </w:tcPr>
          <w:p w14:paraId="7E8F6E06" w14:textId="77777777" w:rsidR="00111300" w:rsidRPr="00EF5447" w:rsidRDefault="00111300" w:rsidP="003E6933">
            <w:pPr>
              <w:pStyle w:val="TAC"/>
            </w:pPr>
            <w:r w:rsidRPr="000924B2">
              <w:rPr>
                <w:rFonts w:cs="Arial"/>
                <w:szCs w:val="18"/>
                <w:lang w:val="sv-SE" w:eastAsia="ja-JP"/>
              </w:rPr>
              <w:t>1</w:t>
            </w:r>
          </w:p>
        </w:tc>
        <w:tc>
          <w:tcPr>
            <w:tcW w:w="1167" w:type="dxa"/>
            <w:shd w:val="clear" w:color="auto" w:fill="auto"/>
            <w:noWrap/>
          </w:tcPr>
          <w:p w14:paraId="5F7CCD18" w14:textId="77777777" w:rsidR="00111300" w:rsidRPr="00EF5447" w:rsidRDefault="00111300" w:rsidP="003E6933">
            <w:pPr>
              <w:pStyle w:val="TAC"/>
            </w:pPr>
            <w:r w:rsidRPr="000924B2">
              <w:rPr>
                <w:rFonts w:eastAsia="Malgun Gothic" w:cs="Arial"/>
                <w:szCs w:val="18"/>
                <w:lang w:eastAsia="ko-KR"/>
              </w:rPr>
              <w:t>1932</w:t>
            </w:r>
          </w:p>
        </w:tc>
        <w:tc>
          <w:tcPr>
            <w:tcW w:w="746" w:type="dxa"/>
            <w:shd w:val="clear" w:color="auto" w:fill="auto"/>
            <w:noWrap/>
          </w:tcPr>
          <w:p w14:paraId="51D507BB" w14:textId="77777777" w:rsidR="00111300" w:rsidRPr="00EF5447" w:rsidRDefault="00111300" w:rsidP="003E6933">
            <w:pPr>
              <w:pStyle w:val="TAC"/>
            </w:pPr>
            <w:r w:rsidRPr="000924B2">
              <w:rPr>
                <w:rFonts w:eastAsia="Malgun Gothic" w:cs="Arial"/>
                <w:szCs w:val="18"/>
                <w:lang w:eastAsia="ko-KR"/>
              </w:rPr>
              <w:t>5</w:t>
            </w:r>
          </w:p>
        </w:tc>
        <w:tc>
          <w:tcPr>
            <w:tcW w:w="2266" w:type="dxa"/>
            <w:shd w:val="clear" w:color="auto" w:fill="auto"/>
            <w:noWrap/>
          </w:tcPr>
          <w:p w14:paraId="74966DFE" w14:textId="77777777" w:rsidR="00111300" w:rsidRPr="00EF5447" w:rsidRDefault="00111300" w:rsidP="003E6933">
            <w:pPr>
              <w:pStyle w:val="TAC"/>
            </w:pPr>
            <w:r w:rsidRPr="000924B2">
              <w:rPr>
                <w:rFonts w:eastAsia="Malgun Gothic" w:cs="Arial"/>
                <w:szCs w:val="18"/>
                <w:lang w:eastAsia="ko-KR"/>
              </w:rPr>
              <w:t>25</w:t>
            </w:r>
          </w:p>
        </w:tc>
        <w:tc>
          <w:tcPr>
            <w:tcW w:w="1323" w:type="dxa"/>
            <w:shd w:val="clear" w:color="auto" w:fill="auto"/>
            <w:noWrap/>
          </w:tcPr>
          <w:p w14:paraId="4A069A0A" w14:textId="77777777" w:rsidR="00111300" w:rsidRPr="00EF5447" w:rsidRDefault="00111300" w:rsidP="003E6933">
            <w:pPr>
              <w:pStyle w:val="TAC"/>
            </w:pPr>
            <w:r w:rsidRPr="000924B2">
              <w:rPr>
                <w:rFonts w:eastAsia="Malgun Gothic" w:cs="Arial"/>
                <w:szCs w:val="18"/>
                <w:lang w:eastAsia="ko-KR"/>
              </w:rPr>
              <w:t>2122</w:t>
            </w:r>
          </w:p>
        </w:tc>
        <w:tc>
          <w:tcPr>
            <w:tcW w:w="857" w:type="dxa"/>
            <w:shd w:val="clear" w:color="auto" w:fill="auto"/>
          </w:tcPr>
          <w:p w14:paraId="7A5059B4" w14:textId="77777777" w:rsidR="00111300" w:rsidRPr="00EF5447" w:rsidRDefault="00111300" w:rsidP="003E6933">
            <w:pPr>
              <w:pStyle w:val="TAC"/>
            </w:pPr>
            <w:r w:rsidRPr="000924B2">
              <w:rPr>
                <w:rFonts w:eastAsia="Malgun Gothic" w:cs="Arial"/>
                <w:szCs w:val="18"/>
                <w:lang w:eastAsia="ko-KR"/>
              </w:rPr>
              <w:t>18.1</w:t>
            </w:r>
          </w:p>
        </w:tc>
        <w:tc>
          <w:tcPr>
            <w:tcW w:w="1248" w:type="dxa"/>
            <w:shd w:val="clear" w:color="auto" w:fill="auto"/>
          </w:tcPr>
          <w:p w14:paraId="778E5A0E" w14:textId="77777777" w:rsidR="00111300" w:rsidRPr="00EF5447" w:rsidRDefault="00111300" w:rsidP="003E6933">
            <w:pPr>
              <w:pStyle w:val="TAC"/>
            </w:pPr>
            <w:r w:rsidRPr="000924B2">
              <w:rPr>
                <w:rFonts w:cs="Arial"/>
                <w:szCs w:val="18"/>
              </w:rPr>
              <w:t>IMD3</w:t>
            </w:r>
          </w:p>
        </w:tc>
      </w:tr>
      <w:tr w:rsidR="00111300" w:rsidRPr="00EF5447" w14:paraId="52E8E6EB" w14:textId="77777777" w:rsidTr="003E6933">
        <w:trPr>
          <w:trHeight w:val="22"/>
          <w:jc w:val="center"/>
        </w:trPr>
        <w:tc>
          <w:tcPr>
            <w:tcW w:w="2258" w:type="dxa"/>
            <w:tcBorders>
              <w:top w:val="nil"/>
              <w:left w:val="single" w:sz="4" w:space="0" w:color="auto"/>
              <w:bottom w:val="nil"/>
              <w:right w:val="single" w:sz="4" w:space="0" w:color="auto"/>
            </w:tcBorders>
            <w:shd w:val="clear" w:color="auto" w:fill="auto"/>
          </w:tcPr>
          <w:p w14:paraId="4813C390" w14:textId="77777777" w:rsidR="00111300" w:rsidRPr="00EF5447" w:rsidRDefault="00111300" w:rsidP="003E6933">
            <w:pPr>
              <w:pStyle w:val="TAC"/>
            </w:pPr>
          </w:p>
        </w:tc>
        <w:tc>
          <w:tcPr>
            <w:tcW w:w="867" w:type="dxa"/>
            <w:tcBorders>
              <w:left w:val="single" w:sz="4" w:space="0" w:color="auto"/>
            </w:tcBorders>
            <w:shd w:val="clear" w:color="auto" w:fill="auto"/>
          </w:tcPr>
          <w:p w14:paraId="39425377" w14:textId="77777777" w:rsidR="00111300" w:rsidRPr="00EF5447" w:rsidRDefault="00111300" w:rsidP="003E6933">
            <w:pPr>
              <w:pStyle w:val="TAC"/>
            </w:pPr>
            <w:r w:rsidRPr="000924B2">
              <w:rPr>
                <w:rFonts w:cs="Arial"/>
                <w:szCs w:val="18"/>
                <w:lang w:val="sv-SE" w:eastAsia="ja-JP"/>
              </w:rPr>
              <w:t>26</w:t>
            </w:r>
          </w:p>
        </w:tc>
        <w:tc>
          <w:tcPr>
            <w:tcW w:w="1167" w:type="dxa"/>
            <w:shd w:val="clear" w:color="auto" w:fill="auto"/>
            <w:noWrap/>
          </w:tcPr>
          <w:p w14:paraId="4088C224" w14:textId="77777777" w:rsidR="00111300" w:rsidRPr="00EF5447" w:rsidRDefault="00111300" w:rsidP="003E6933">
            <w:pPr>
              <w:pStyle w:val="TAC"/>
            </w:pPr>
            <w:r w:rsidRPr="000924B2">
              <w:rPr>
                <w:rFonts w:eastAsia="Malgun Gothic" w:cs="Arial"/>
                <w:szCs w:val="18"/>
                <w:lang w:eastAsia="ko-KR"/>
              </w:rPr>
              <w:t>829</w:t>
            </w:r>
          </w:p>
        </w:tc>
        <w:tc>
          <w:tcPr>
            <w:tcW w:w="746" w:type="dxa"/>
            <w:shd w:val="clear" w:color="auto" w:fill="auto"/>
            <w:noWrap/>
          </w:tcPr>
          <w:p w14:paraId="598CA49C" w14:textId="77777777" w:rsidR="00111300" w:rsidRPr="00EF5447" w:rsidRDefault="00111300" w:rsidP="003E6933">
            <w:pPr>
              <w:pStyle w:val="TAC"/>
            </w:pPr>
            <w:r w:rsidRPr="000924B2">
              <w:rPr>
                <w:rFonts w:eastAsia="Malgun Gothic" w:cs="Arial"/>
                <w:szCs w:val="18"/>
                <w:lang w:eastAsia="ko-KR"/>
              </w:rPr>
              <w:t>5</w:t>
            </w:r>
          </w:p>
        </w:tc>
        <w:tc>
          <w:tcPr>
            <w:tcW w:w="2266" w:type="dxa"/>
            <w:shd w:val="clear" w:color="auto" w:fill="auto"/>
            <w:noWrap/>
          </w:tcPr>
          <w:p w14:paraId="0393E418" w14:textId="77777777" w:rsidR="00111300" w:rsidRPr="00EF5447" w:rsidRDefault="00111300" w:rsidP="003E6933">
            <w:pPr>
              <w:pStyle w:val="TAC"/>
            </w:pPr>
            <w:r w:rsidRPr="000924B2">
              <w:rPr>
                <w:rFonts w:eastAsia="Malgun Gothic" w:cs="Arial"/>
                <w:szCs w:val="18"/>
                <w:lang w:eastAsia="ko-KR"/>
              </w:rPr>
              <w:t>25</w:t>
            </w:r>
          </w:p>
        </w:tc>
        <w:tc>
          <w:tcPr>
            <w:tcW w:w="1323" w:type="dxa"/>
            <w:shd w:val="clear" w:color="auto" w:fill="auto"/>
            <w:noWrap/>
          </w:tcPr>
          <w:p w14:paraId="5BA22404" w14:textId="77777777" w:rsidR="00111300" w:rsidRPr="00EF5447" w:rsidRDefault="00111300" w:rsidP="003E6933">
            <w:pPr>
              <w:pStyle w:val="TAC"/>
            </w:pPr>
            <w:r w:rsidRPr="000924B2">
              <w:rPr>
                <w:rFonts w:eastAsia="Malgun Gothic" w:cs="Arial"/>
                <w:szCs w:val="18"/>
                <w:lang w:eastAsia="ko-KR"/>
              </w:rPr>
              <w:t>874</w:t>
            </w:r>
          </w:p>
        </w:tc>
        <w:tc>
          <w:tcPr>
            <w:tcW w:w="857" w:type="dxa"/>
            <w:shd w:val="clear" w:color="auto" w:fill="auto"/>
          </w:tcPr>
          <w:p w14:paraId="764C893D" w14:textId="77777777" w:rsidR="00111300" w:rsidRPr="00EF5447" w:rsidRDefault="00111300" w:rsidP="003E6933">
            <w:pPr>
              <w:pStyle w:val="TAC"/>
            </w:pPr>
            <w:r w:rsidRPr="000924B2">
              <w:rPr>
                <w:rFonts w:eastAsia="Malgun Gothic" w:cs="Arial"/>
                <w:szCs w:val="18"/>
                <w:lang w:eastAsia="ko-KR"/>
              </w:rPr>
              <w:t>N/A</w:t>
            </w:r>
          </w:p>
        </w:tc>
        <w:tc>
          <w:tcPr>
            <w:tcW w:w="1248" w:type="dxa"/>
            <w:shd w:val="clear" w:color="auto" w:fill="auto"/>
          </w:tcPr>
          <w:p w14:paraId="7139D68E" w14:textId="77777777" w:rsidR="00111300" w:rsidRPr="00EF5447" w:rsidRDefault="00111300" w:rsidP="003E6933">
            <w:pPr>
              <w:pStyle w:val="TAC"/>
            </w:pPr>
            <w:r w:rsidRPr="000924B2">
              <w:rPr>
                <w:rFonts w:cs="Arial"/>
                <w:szCs w:val="18"/>
              </w:rPr>
              <w:t>N/A</w:t>
            </w:r>
          </w:p>
        </w:tc>
      </w:tr>
      <w:tr w:rsidR="00111300" w:rsidRPr="00EF5447" w14:paraId="6AB6A47A" w14:textId="77777777" w:rsidTr="003E6933">
        <w:trPr>
          <w:trHeight w:val="22"/>
          <w:jc w:val="center"/>
        </w:trPr>
        <w:tc>
          <w:tcPr>
            <w:tcW w:w="2258" w:type="dxa"/>
            <w:tcBorders>
              <w:top w:val="nil"/>
              <w:left w:val="single" w:sz="4" w:space="0" w:color="auto"/>
              <w:bottom w:val="nil"/>
              <w:right w:val="single" w:sz="4" w:space="0" w:color="auto"/>
            </w:tcBorders>
            <w:shd w:val="clear" w:color="auto" w:fill="auto"/>
          </w:tcPr>
          <w:p w14:paraId="4BEF9D69" w14:textId="77777777" w:rsidR="00111300" w:rsidRPr="00EF5447" w:rsidRDefault="00111300" w:rsidP="003E6933">
            <w:pPr>
              <w:pStyle w:val="TAC"/>
            </w:pPr>
          </w:p>
        </w:tc>
        <w:tc>
          <w:tcPr>
            <w:tcW w:w="867" w:type="dxa"/>
            <w:tcBorders>
              <w:left w:val="single" w:sz="4" w:space="0" w:color="auto"/>
            </w:tcBorders>
            <w:shd w:val="clear" w:color="auto" w:fill="auto"/>
          </w:tcPr>
          <w:p w14:paraId="4276AF65" w14:textId="77777777" w:rsidR="00111300" w:rsidRPr="00EF5447" w:rsidRDefault="00111300" w:rsidP="003E6933">
            <w:pPr>
              <w:pStyle w:val="TAC"/>
            </w:pPr>
            <w:r w:rsidRPr="000924B2">
              <w:rPr>
                <w:rFonts w:cs="Arial"/>
                <w:szCs w:val="18"/>
                <w:lang w:val="sv-SE" w:eastAsia="ja-JP"/>
              </w:rPr>
              <w:t>n78</w:t>
            </w:r>
          </w:p>
        </w:tc>
        <w:tc>
          <w:tcPr>
            <w:tcW w:w="1167" w:type="dxa"/>
            <w:shd w:val="clear" w:color="auto" w:fill="auto"/>
            <w:noWrap/>
          </w:tcPr>
          <w:p w14:paraId="5E337EE5" w14:textId="77777777" w:rsidR="00111300" w:rsidRPr="00EF5447" w:rsidRDefault="00111300" w:rsidP="003E6933">
            <w:pPr>
              <w:pStyle w:val="TAC"/>
            </w:pPr>
            <w:r w:rsidRPr="000924B2">
              <w:rPr>
                <w:rFonts w:eastAsia="Malgun Gothic" w:cs="Arial"/>
                <w:szCs w:val="18"/>
                <w:lang w:eastAsia="ko-KR"/>
              </w:rPr>
              <w:t>3780</w:t>
            </w:r>
          </w:p>
        </w:tc>
        <w:tc>
          <w:tcPr>
            <w:tcW w:w="746" w:type="dxa"/>
            <w:shd w:val="clear" w:color="auto" w:fill="auto"/>
            <w:noWrap/>
          </w:tcPr>
          <w:p w14:paraId="789802C9" w14:textId="77777777" w:rsidR="00111300" w:rsidRPr="00EF5447" w:rsidRDefault="00111300" w:rsidP="003E6933">
            <w:pPr>
              <w:pStyle w:val="TAC"/>
            </w:pPr>
            <w:r w:rsidRPr="000924B2">
              <w:rPr>
                <w:rFonts w:eastAsia="Malgun Gothic" w:cs="Arial"/>
                <w:szCs w:val="18"/>
                <w:lang w:eastAsia="ko-KR"/>
              </w:rPr>
              <w:t>10</w:t>
            </w:r>
          </w:p>
        </w:tc>
        <w:tc>
          <w:tcPr>
            <w:tcW w:w="2266" w:type="dxa"/>
            <w:shd w:val="clear" w:color="auto" w:fill="auto"/>
            <w:noWrap/>
          </w:tcPr>
          <w:p w14:paraId="7AAFD2ED" w14:textId="77777777" w:rsidR="00111300" w:rsidRPr="00EF5447" w:rsidRDefault="00111300" w:rsidP="003E6933">
            <w:pPr>
              <w:pStyle w:val="TAC"/>
            </w:pPr>
            <w:r w:rsidRPr="000924B2">
              <w:rPr>
                <w:rFonts w:eastAsia="Malgun Gothic" w:cs="Arial"/>
                <w:szCs w:val="18"/>
                <w:lang w:eastAsia="ko-KR"/>
              </w:rPr>
              <w:t>50</w:t>
            </w:r>
          </w:p>
        </w:tc>
        <w:tc>
          <w:tcPr>
            <w:tcW w:w="1323" w:type="dxa"/>
            <w:shd w:val="clear" w:color="auto" w:fill="auto"/>
            <w:noWrap/>
          </w:tcPr>
          <w:p w14:paraId="463BBC51" w14:textId="77777777" w:rsidR="00111300" w:rsidRPr="00EF5447" w:rsidRDefault="00111300" w:rsidP="003E6933">
            <w:pPr>
              <w:pStyle w:val="TAC"/>
            </w:pPr>
            <w:r w:rsidRPr="000924B2">
              <w:rPr>
                <w:rFonts w:eastAsia="Malgun Gothic" w:cs="Arial"/>
                <w:szCs w:val="18"/>
                <w:lang w:eastAsia="ko-KR"/>
              </w:rPr>
              <w:t>3780</w:t>
            </w:r>
          </w:p>
        </w:tc>
        <w:tc>
          <w:tcPr>
            <w:tcW w:w="857" w:type="dxa"/>
            <w:shd w:val="clear" w:color="auto" w:fill="auto"/>
          </w:tcPr>
          <w:p w14:paraId="7CB450C1" w14:textId="77777777" w:rsidR="00111300" w:rsidRPr="00EF5447" w:rsidRDefault="00111300" w:rsidP="003E6933">
            <w:pPr>
              <w:pStyle w:val="TAC"/>
            </w:pPr>
            <w:r w:rsidRPr="000924B2">
              <w:rPr>
                <w:rFonts w:eastAsia="Malgun Gothic" w:cs="Arial"/>
                <w:szCs w:val="18"/>
                <w:lang w:eastAsia="ko-KR"/>
              </w:rPr>
              <w:t>N/A</w:t>
            </w:r>
          </w:p>
        </w:tc>
        <w:tc>
          <w:tcPr>
            <w:tcW w:w="1248" w:type="dxa"/>
            <w:shd w:val="clear" w:color="auto" w:fill="auto"/>
          </w:tcPr>
          <w:p w14:paraId="2C8AFA72" w14:textId="77777777" w:rsidR="00111300" w:rsidRPr="00EF5447" w:rsidRDefault="00111300" w:rsidP="003E6933">
            <w:pPr>
              <w:pStyle w:val="TAC"/>
            </w:pPr>
            <w:r w:rsidRPr="000924B2">
              <w:rPr>
                <w:rFonts w:cs="Arial"/>
                <w:szCs w:val="18"/>
              </w:rPr>
              <w:t>N/A</w:t>
            </w:r>
          </w:p>
        </w:tc>
      </w:tr>
      <w:tr w:rsidR="00111300" w:rsidRPr="00EF5447" w14:paraId="35065303" w14:textId="77777777" w:rsidTr="003E6933">
        <w:trPr>
          <w:trHeight w:val="22"/>
          <w:jc w:val="center"/>
        </w:trPr>
        <w:tc>
          <w:tcPr>
            <w:tcW w:w="2258" w:type="dxa"/>
            <w:tcBorders>
              <w:top w:val="nil"/>
              <w:left w:val="single" w:sz="4" w:space="0" w:color="auto"/>
              <w:bottom w:val="nil"/>
              <w:right w:val="single" w:sz="4" w:space="0" w:color="auto"/>
            </w:tcBorders>
            <w:shd w:val="clear" w:color="auto" w:fill="auto"/>
          </w:tcPr>
          <w:p w14:paraId="7BD0DDF1" w14:textId="77777777" w:rsidR="00111300" w:rsidRPr="00EF5447" w:rsidRDefault="00111300" w:rsidP="003E6933">
            <w:pPr>
              <w:pStyle w:val="TAC"/>
            </w:pPr>
          </w:p>
        </w:tc>
        <w:tc>
          <w:tcPr>
            <w:tcW w:w="867" w:type="dxa"/>
            <w:tcBorders>
              <w:left w:val="single" w:sz="4" w:space="0" w:color="auto"/>
            </w:tcBorders>
            <w:shd w:val="clear" w:color="auto" w:fill="auto"/>
          </w:tcPr>
          <w:p w14:paraId="16DF6FE6" w14:textId="77777777" w:rsidR="00111300" w:rsidRPr="00EF5447" w:rsidRDefault="00111300" w:rsidP="003E6933">
            <w:pPr>
              <w:pStyle w:val="TAC"/>
            </w:pPr>
            <w:r w:rsidRPr="000924B2">
              <w:rPr>
                <w:rFonts w:cs="Arial"/>
                <w:szCs w:val="18"/>
                <w:lang w:val="sv-SE" w:eastAsia="ja-JP"/>
              </w:rPr>
              <w:t>1</w:t>
            </w:r>
          </w:p>
        </w:tc>
        <w:tc>
          <w:tcPr>
            <w:tcW w:w="1167" w:type="dxa"/>
            <w:shd w:val="clear" w:color="auto" w:fill="auto"/>
            <w:noWrap/>
          </w:tcPr>
          <w:p w14:paraId="14D47C16" w14:textId="77777777" w:rsidR="00111300" w:rsidRPr="00EF5447" w:rsidRDefault="00111300" w:rsidP="003E6933">
            <w:pPr>
              <w:pStyle w:val="TAC"/>
            </w:pPr>
            <w:r w:rsidRPr="000924B2">
              <w:rPr>
                <w:rFonts w:eastAsia="Malgun Gothic" w:cs="Arial"/>
                <w:szCs w:val="18"/>
                <w:lang w:eastAsia="ko-KR"/>
              </w:rPr>
              <w:t>1975</w:t>
            </w:r>
          </w:p>
        </w:tc>
        <w:tc>
          <w:tcPr>
            <w:tcW w:w="746" w:type="dxa"/>
            <w:shd w:val="clear" w:color="auto" w:fill="auto"/>
            <w:noWrap/>
          </w:tcPr>
          <w:p w14:paraId="36A90DF1" w14:textId="77777777" w:rsidR="00111300" w:rsidRPr="00EF5447" w:rsidRDefault="00111300" w:rsidP="003E6933">
            <w:pPr>
              <w:pStyle w:val="TAC"/>
            </w:pPr>
            <w:r w:rsidRPr="000924B2">
              <w:rPr>
                <w:rFonts w:eastAsia="Malgun Gothic" w:cs="Arial"/>
                <w:szCs w:val="18"/>
                <w:lang w:eastAsia="ko-KR"/>
              </w:rPr>
              <w:t>5</w:t>
            </w:r>
          </w:p>
        </w:tc>
        <w:tc>
          <w:tcPr>
            <w:tcW w:w="2266" w:type="dxa"/>
            <w:shd w:val="clear" w:color="auto" w:fill="auto"/>
            <w:noWrap/>
          </w:tcPr>
          <w:p w14:paraId="0E88A800" w14:textId="77777777" w:rsidR="00111300" w:rsidRPr="00EF5447" w:rsidRDefault="00111300" w:rsidP="003E6933">
            <w:pPr>
              <w:pStyle w:val="TAC"/>
            </w:pPr>
            <w:r w:rsidRPr="000924B2">
              <w:rPr>
                <w:rFonts w:eastAsia="Malgun Gothic" w:cs="Arial"/>
                <w:szCs w:val="18"/>
                <w:lang w:eastAsia="ko-KR"/>
              </w:rPr>
              <w:t>25</w:t>
            </w:r>
          </w:p>
        </w:tc>
        <w:tc>
          <w:tcPr>
            <w:tcW w:w="1323" w:type="dxa"/>
            <w:shd w:val="clear" w:color="auto" w:fill="auto"/>
            <w:noWrap/>
          </w:tcPr>
          <w:p w14:paraId="2BA1CC7C" w14:textId="77777777" w:rsidR="00111300" w:rsidRPr="00EF5447" w:rsidRDefault="00111300" w:rsidP="003E6933">
            <w:pPr>
              <w:pStyle w:val="TAC"/>
            </w:pPr>
            <w:r w:rsidRPr="000924B2">
              <w:rPr>
                <w:rFonts w:eastAsia="Malgun Gothic" w:cs="Arial"/>
                <w:szCs w:val="18"/>
                <w:lang w:eastAsia="ko-KR"/>
              </w:rPr>
              <w:t>2165</w:t>
            </w:r>
          </w:p>
        </w:tc>
        <w:tc>
          <w:tcPr>
            <w:tcW w:w="857" w:type="dxa"/>
            <w:shd w:val="clear" w:color="auto" w:fill="auto"/>
          </w:tcPr>
          <w:p w14:paraId="792E8BA2" w14:textId="77777777" w:rsidR="00111300" w:rsidRPr="00EF5447" w:rsidRDefault="00111300" w:rsidP="003E6933">
            <w:pPr>
              <w:pStyle w:val="TAC"/>
            </w:pPr>
            <w:r w:rsidRPr="000924B2">
              <w:rPr>
                <w:rFonts w:eastAsia="Malgun Gothic" w:cs="Arial"/>
                <w:szCs w:val="18"/>
                <w:lang w:eastAsia="ko-KR"/>
              </w:rPr>
              <w:t>N/A</w:t>
            </w:r>
          </w:p>
        </w:tc>
        <w:tc>
          <w:tcPr>
            <w:tcW w:w="1248" w:type="dxa"/>
            <w:shd w:val="clear" w:color="auto" w:fill="auto"/>
          </w:tcPr>
          <w:p w14:paraId="09AFB6D9" w14:textId="77777777" w:rsidR="00111300" w:rsidRPr="00EF5447" w:rsidRDefault="00111300" w:rsidP="003E6933">
            <w:pPr>
              <w:pStyle w:val="TAC"/>
            </w:pPr>
            <w:r w:rsidRPr="000924B2">
              <w:rPr>
                <w:rFonts w:cs="Arial"/>
                <w:szCs w:val="18"/>
              </w:rPr>
              <w:t>N/A</w:t>
            </w:r>
          </w:p>
        </w:tc>
      </w:tr>
      <w:tr w:rsidR="00111300" w:rsidRPr="00EF5447" w14:paraId="33533C55" w14:textId="77777777" w:rsidTr="003E6933">
        <w:trPr>
          <w:trHeight w:val="22"/>
          <w:jc w:val="center"/>
        </w:trPr>
        <w:tc>
          <w:tcPr>
            <w:tcW w:w="2258" w:type="dxa"/>
            <w:tcBorders>
              <w:top w:val="nil"/>
              <w:left w:val="single" w:sz="4" w:space="0" w:color="auto"/>
              <w:bottom w:val="nil"/>
              <w:right w:val="single" w:sz="4" w:space="0" w:color="auto"/>
            </w:tcBorders>
            <w:shd w:val="clear" w:color="auto" w:fill="auto"/>
          </w:tcPr>
          <w:p w14:paraId="4EAB6C10" w14:textId="77777777" w:rsidR="00111300" w:rsidRPr="00EF5447" w:rsidRDefault="00111300" w:rsidP="003E6933">
            <w:pPr>
              <w:pStyle w:val="TAC"/>
            </w:pPr>
          </w:p>
        </w:tc>
        <w:tc>
          <w:tcPr>
            <w:tcW w:w="867" w:type="dxa"/>
            <w:tcBorders>
              <w:left w:val="single" w:sz="4" w:space="0" w:color="auto"/>
            </w:tcBorders>
            <w:shd w:val="clear" w:color="auto" w:fill="auto"/>
          </w:tcPr>
          <w:p w14:paraId="215D70B7" w14:textId="77777777" w:rsidR="00111300" w:rsidRPr="00EF5447" w:rsidRDefault="00111300" w:rsidP="003E6933">
            <w:pPr>
              <w:pStyle w:val="TAC"/>
            </w:pPr>
            <w:r w:rsidRPr="000924B2">
              <w:rPr>
                <w:rFonts w:cs="Arial"/>
                <w:szCs w:val="18"/>
                <w:lang w:val="sv-SE" w:eastAsia="ja-JP"/>
              </w:rPr>
              <w:t>26</w:t>
            </w:r>
          </w:p>
        </w:tc>
        <w:tc>
          <w:tcPr>
            <w:tcW w:w="1167" w:type="dxa"/>
            <w:shd w:val="clear" w:color="auto" w:fill="auto"/>
            <w:noWrap/>
          </w:tcPr>
          <w:p w14:paraId="18B9DA39" w14:textId="77777777" w:rsidR="00111300" w:rsidRPr="00EF5447" w:rsidRDefault="00111300" w:rsidP="003E6933">
            <w:pPr>
              <w:pStyle w:val="TAC"/>
            </w:pPr>
            <w:r w:rsidRPr="000924B2">
              <w:rPr>
                <w:rFonts w:eastAsia="Malgun Gothic" w:cs="Arial"/>
                <w:szCs w:val="18"/>
                <w:lang w:eastAsia="ko-KR"/>
              </w:rPr>
              <w:t>840</w:t>
            </w:r>
          </w:p>
        </w:tc>
        <w:tc>
          <w:tcPr>
            <w:tcW w:w="746" w:type="dxa"/>
            <w:shd w:val="clear" w:color="auto" w:fill="auto"/>
            <w:noWrap/>
          </w:tcPr>
          <w:p w14:paraId="2CF589F6" w14:textId="77777777" w:rsidR="00111300" w:rsidRPr="00EF5447" w:rsidRDefault="00111300" w:rsidP="003E6933">
            <w:pPr>
              <w:pStyle w:val="TAC"/>
            </w:pPr>
            <w:r w:rsidRPr="000924B2">
              <w:rPr>
                <w:rFonts w:eastAsia="Malgun Gothic" w:cs="Arial"/>
                <w:szCs w:val="18"/>
                <w:lang w:eastAsia="ko-KR"/>
              </w:rPr>
              <w:t>5</w:t>
            </w:r>
          </w:p>
        </w:tc>
        <w:tc>
          <w:tcPr>
            <w:tcW w:w="2266" w:type="dxa"/>
            <w:shd w:val="clear" w:color="auto" w:fill="auto"/>
            <w:noWrap/>
          </w:tcPr>
          <w:p w14:paraId="62BA6042" w14:textId="77777777" w:rsidR="00111300" w:rsidRPr="00EF5447" w:rsidRDefault="00111300" w:rsidP="003E6933">
            <w:pPr>
              <w:pStyle w:val="TAC"/>
            </w:pPr>
            <w:r w:rsidRPr="000924B2">
              <w:rPr>
                <w:rFonts w:eastAsia="Malgun Gothic" w:cs="Arial"/>
                <w:szCs w:val="18"/>
                <w:lang w:eastAsia="ko-KR"/>
              </w:rPr>
              <w:t>25</w:t>
            </w:r>
          </w:p>
        </w:tc>
        <w:tc>
          <w:tcPr>
            <w:tcW w:w="1323" w:type="dxa"/>
            <w:shd w:val="clear" w:color="auto" w:fill="auto"/>
            <w:noWrap/>
          </w:tcPr>
          <w:p w14:paraId="230B9F2B" w14:textId="77777777" w:rsidR="00111300" w:rsidRPr="00EF5447" w:rsidRDefault="00111300" w:rsidP="003E6933">
            <w:pPr>
              <w:pStyle w:val="TAC"/>
            </w:pPr>
            <w:r w:rsidRPr="000924B2">
              <w:rPr>
                <w:rFonts w:eastAsia="Malgun Gothic" w:cs="Arial"/>
                <w:szCs w:val="18"/>
                <w:lang w:eastAsia="ko-KR"/>
              </w:rPr>
              <w:t>885</w:t>
            </w:r>
          </w:p>
        </w:tc>
        <w:tc>
          <w:tcPr>
            <w:tcW w:w="857" w:type="dxa"/>
            <w:shd w:val="clear" w:color="auto" w:fill="auto"/>
          </w:tcPr>
          <w:p w14:paraId="0FE5EA46" w14:textId="77777777" w:rsidR="00111300" w:rsidRPr="00EF5447" w:rsidRDefault="00111300" w:rsidP="003E6933">
            <w:pPr>
              <w:pStyle w:val="TAC"/>
            </w:pPr>
            <w:r w:rsidRPr="000924B2">
              <w:rPr>
                <w:rFonts w:eastAsia="Malgun Gothic" w:cs="Arial"/>
                <w:szCs w:val="18"/>
                <w:lang w:eastAsia="ko-KR"/>
              </w:rPr>
              <w:t>3.1</w:t>
            </w:r>
          </w:p>
        </w:tc>
        <w:tc>
          <w:tcPr>
            <w:tcW w:w="1248" w:type="dxa"/>
            <w:shd w:val="clear" w:color="auto" w:fill="auto"/>
          </w:tcPr>
          <w:p w14:paraId="02593502" w14:textId="77777777" w:rsidR="00111300" w:rsidRPr="00EF5447" w:rsidRDefault="00111300" w:rsidP="003E6933">
            <w:pPr>
              <w:pStyle w:val="TAC"/>
            </w:pPr>
            <w:r w:rsidRPr="000924B2">
              <w:rPr>
                <w:rFonts w:cs="Arial"/>
                <w:szCs w:val="18"/>
              </w:rPr>
              <w:t>IMD5</w:t>
            </w:r>
          </w:p>
        </w:tc>
      </w:tr>
      <w:tr w:rsidR="00111300" w:rsidRPr="00EF5447" w14:paraId="5DB57FA2" w14:textId="77777777" w:rsidTr="003E6933">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1B3E61F9" w14:textId="77777777" w:rsidR="00111300" w:rsidRPr="00EF5447" w:rsidRDefault="00111300" w:rsidP="003E6933">
            <w:pPr>
              <w:pStyle w:val="TAC"/>
            </w:pPr>
          </w:p>
        </w:tc>
        <w:tc>
          <w:tcPr>
            <w:tcW w:w="867" w:type="dxa"/>
            <w:tcBorders>
              <w:left w:val="single" w:sz="4" w:space="0" w:color="auto"/>
            </w:tcBorders>
            <w:shd w:val="clear" w:color="auto" w:fill="auto"/>
          </w:tcPr>
          <w:p w14:paraId="434156D0" w14:textId="77777777" w:rsidR="00111300" w:rsidRPr="00EF5447" w:rsidRDefault="00111300" w:rsidP="003E6933">
            <w:pPr>
              <w:pStyle w:val="TAC"/>
            </w:pPr>
            <w:r w:rsidRPr="000924B2">
              <w:rPr>
                <w:rFonts w:cs="Arial"/>
                <w:szCs w:val="18"/>
                <w:lang w:val="sv-SE" w:eastAsia="ja-JP"/>
              </w:rPr>
              <w:t>n78</w:t>
            </w:r>
          </w:p>
        </w:tc>
        <w:tc>
          <w:tcPr>
            <w:tcW w:w="1167" w:type="dxa"/>
            <w:shd w:val="clear" w:color="auto" w:fill="auto"/>
            <w:noWrap/>
          </w:tcPr>
          <w:p w14:paraId="3CAC3CBC" w14:textId="77777777" w:rsidR="00111300" w:rsidRPr="00EF5447" w:rsidRDefault="00111300" w:rsidP="003E6933">
            <w:pPr>
              <w:pStyle w:val="TAC"/>
            </w:pPr>
            <w:r w:rsidRPr="000924B2">
              <w:rPr>
                <w:rFonts w:eastAsia="Malgun Gothic" w:cs="Arial"/>
                <w:szCs w:val="18"/>
                <w:lang w:eastAsia="ko-KR"/>
              </w:rPr>
              <w:t>3405</w:t>
            </w:r>
          </w:p>
        </w:tc>
        <w:tc>
          <w:tcPr>
            <w:tcW w:w="746" w:type="dxa"/>
            <w:shd w:val="clear" w:color="auto" w:fill="auto"/>
            <w:noWrap/>
          </w:tcPr>
          <w:p w14:paraId="36A2C39A" w14:textId="77777777" w:rsidR="00111300" w:rsidRPr="00EF5447" w:rsidRDefault="00111300" w:rsidP="003E6933">
            <w:pPr>
              <w:pStyle w:val="TAC"/>
            </w:pPr>
            <w:r w:rsidRPr="000924B2">
              <w:rPr>
                <w:rFonts w:eastAsia="Malgun Gothic" w:cs="Arial"/>
                <w:szCs w:val="18"/>
                <w:lang w:eastAsia="ko-KR"/>
              </w:rPr>
              <w:t>10</w:t>
            </w:r>
          </w:p>
        </w:tc>
        <w:tc>
          <w:tcPr>
            <w:tcW w:w="2266" w:type="dxa"/>
            <w:shd w:val="clear" w:color="auto" w:fill="auto"/>
            <w:noWrap/>
          </w:tcPr>
          <w:p w14:paraId="1D36B37A" w14:textId="77777777" w:rsidR="00111300" w:rsidRPr="00EF5447" w:rsidRDefault="00111300" w:rsidP="003E6933">
            <w:pPr>
              <w:pStyle w:val="TAC"/>
            </w:pPr>
            <w:r w:rsidRPr="000924B2">
              <w:rPr>
                <w:rFonts w:eastAsia="Malgun Gothic" w:cs="Arial"/>
                <w:szCs w:val="18"/>
                <w:lang w:eastAsia="ko-KR"/>
              </w:rPr>
              <w:t>50</w:t>
            </w:r>
          </w:p>
        </w:tc>
        <w:tc>
          <w:tcPr>
            <w:tcW w:w="1323" w:type="dxa"/>
            <w:shd w:val="clear" w:color="auto" w:fill="auto"/>
            <w:noWrap/>
          </w:tcPr>
          <w:p w14:paraId="56902291" w14:textId="77777777" w:rsidR="00111300" w:rsidRPr="00EF5447" w:rsidRDefault="00111300" w:rsidP="003E6933">
            <w:pPr>
              <w:pStyle w:val="TAC"/>
            </w:pPr>
            <w:r w:rsidRPr="000924B2">
              <w:rPr>
                <w:rFonts w:eastAsia="Malgun Gothic" w:cs="Arial"/>
                <w:szCs w:val="18"/>
                <w:lang w:eastAsia="ko-KR"/>
              </w:rPr>
              <w:t>3405</w:t>
            </w:r>
          </w:p>
        </w:tc>
        <w:tc>
          <w:tcPr>
            <w:tcW w:w="857" w:type="dxa"/>
            <w:shd w:val="clear" w:color="auto" w:fill="auto"/>
          </w:tcPr>
          <w:p w14:paraId="728AE6F2" w14:textId="77777777" w:rsidR="00111300" w:rsidRPr="00EF5447" w:rsidRDefault="00111300" w:rsidP="003E6933">
            <w:pPr>
              <w:pStyle w:val="TAC"/>
            </w:pPr>
            <w:r w:rsidRPr="000924B2">
              <w:rPr>
                <w:rFonts w:eastAsia="Malgun Gothic" w:cs="Arial"/>
                <w:szCs w:val="18"/>
                <w:lang w:eastAsia="ko-KR"/>
              </w:rPr>
              <w:t>N/A</w:t>
            </w:r>
          </w:p>
        </w:tc>
        <w:tc>
          <w:tcPr>
            <w:tcW w:w="1248" w:type="dxa"/>
            <w:shd w:val="clear" w:color="auto" w:fill="auto"/>
          </w:tcPr>
          <w:p w14:paraId="55CABCB0" w14:textId="77777777" w:rsidR="00111300" w:rsidRPr="00EF5447" w:rsidRDefault="00111300" w:rsidP="003E6933">
            <w:pPr>
              <w:pStyle w:val="TAC"/>
            </w:pPr>
            <w:r w:rsidRPr="000924B2">
              <w:rPr>
                <w:rFonts w:cs="Arial"/>
                <w:szCs w:val="18"/>
              </w:rPr>
              <w:t>N/A</w:t>
            </w:r>
          </w:p>
        </w:tc>
      </w:tr>
      <w:tr w:rsidR="00111300" w:rsidRPr="005902F6" w14:paraId="1E9A0F9B" w14:textId="77777777" w:rsidTr="003E6933">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16EE3F93" w14:textId="77777777" w:rsidR="00111300" w:rsidRPr="00EF5447" w:rsidRDefault="00111300" w:rsidP="003E6933">
            <w:pPr>
              <w:pStyle w:val="TAC"/>
            </w:pPr>
            <w:r w:rsidRPr="005902F6">
              <w:rPr>
                <w:rFonts w:eastAsia="MS Mincho"/>
              </w:rPr>
              <w:t>DC</w:t>
            </w:r>
            <w:r w:rsidRPr="00EF5447">
              <w:t>_1A</w:t>
            </w:r>
            <w:r>
              <w:t>_n26</w:t>
            </w:r>
            <w:r w:rsidRPr="00EF5447">
              <w:t>A</w:t>
            </w:r>
            <w:r>
              <w:t>-</w:t>
            </w:r>
            <w:r w:rsidRPr="00EF5447">
              <w:t>n78A</w:t>
            </w:r>
          </w:p>
        </w:tc>
        <w:tc>
          <w:tcPr>
            <w:tcW w:w="867" w:type="dxa"/>
            <w:tcBorders>
              <w:left w:val="single" w:sz="4" w:space="0" w:color="auto"/>
            </w:tcBorders>
            <w:shd w:val="clear" w:color="auto" w:fill="auto"/>
          </w:tcPr>
          <w:p w14:paraId="4D099616" w14:textId="77777777" w:rsidR="00111300" w:rsidRPr="005902F6" w:rsidRDefault="00111300" w:rsidP="003E6933">
            <w:pPr>
              <w:pStyle w:val="TAC"/>
              <w:rPr>
                <w:rFonts w:eastAsia="MS Mincho"/>
              </w:rPr>
            </w:pPr>
            <w:r w:rsidRPr="005902F6">
              <w:rPr>
                <w:rFonts w:eastAsia="MS Mincho"/>
              </w:rPr>
              <w:t>n1</w:t>
            </w:r>
          </w:p>
        </w:tc>
        <w:tc>
          <w:tcPr>
            <w:tcW w:w="1167" w:type="dxa"/>
            <w:shd w:val="clear" w:color="auto" w:fill="auto"/>
            <w:noWrap/>
          </w:tcPr>
          <w:p w14:paraId="03CF9FDD" w14:textId="77777777" w:rsidR="00111300" w:rsidRPr="005902F6" w:rsidRDefault="00111300" w:rsidP="003E6933">
            <w:pPr>
              <w:pStyle w:val="TAC"/>
              <w:rPr>
                <w:rFonts w:eastAsia="MS Mincho"/>
              </w:rPr>
            </w:pPr>
            <w:r w:rsidRPr="005902F6">
              <w:rPr>
                <w:rFonts w:eastAsia="MS Mincho"/>
              </w:rPr>
              <w:t>1950</w:t>
            </w:r>
          </w:p>
        </w:tc>
        <w:tc>
          <w:tcPr>
            <w:tcW w:w="746" w:type="dxa"/>
            <w:shd w:val="clear" w:color="auto" w:fill="auto"/>
            <w:noWrap/>
          </w:tcPr>
          <w:p w14:paraId="4F349AE8" w14:textId="77777777" w:rsidR="00111300" w:rsidRPr="005902F6" w:rsidRDefault="00111300" w:rsidP="003E6933">
            <w:pPr>
              <w:pStyle w:val="TAC"/>
              <w:rPr>
                <w:rFonts w:eastAsia="MS Mincho"/>
              </w:rPr>
            </w:pPr>
            <w:r w:rsidRPr="005902F6">
              <w:rPr>
                <w:rFonts w:eastAsia="MS Mincho"/>
              </w:rPr>
              <w:t>5</w:t>
            </w:r>
          </w:p>
        </w:tc>
        <w:tc>
          <w:tcPr>
            <w:tcW w:w="2266" w:type="dxa"/>
            <w:shd w:val="clear" w:color="auto" w:fill="auto"/>
            <w:noWrap/>
          </w:tcPr>
          <w:p w14:paraId="302783E9" w14:textId="77777777" w:rsidR="00111300" w:rsidRPr="005902F6" w:rsidRDefault="00111300" w:rsidP="003E6933">
            <w:pPr>
              <w:pStyle w:val="TAC"/>
              <w:rPr>
                <w:rFonts w:eastAsia="MS Mincho"/>
              </w:rPr>
            </w:pPr>
            <w:r w:rsidRPr="005902F6">
              <w:rPr>
                <w:rFonts w:eastAsia="MS Mincho"/>
              </w:rPr>
              <w:t>25</w:t>
            </w:r>
          </w:p>
        </w:tc>
        <w:tc>
          <w:tcPr>
            <w:tcW w:w="1323" w:type="dxa"/>
            <w:shd w:val="clear" w:color="auto" w:fill="auto"/>
            <w:noWrap/>
          </w:tcPr>
          <w:p w14:paraId="76FC3C03" w14:textId="77777777" w:rsidR="00111300" w:rsidRPr="005902F6" w:rsidRDefault="00111300" w:rsidP="003E6933">
            <w:pPr>
              <w:pStyle w:val="TAC"/>
              <w:rPr>
                <w:rFonts w:eastAsia="MS Mincho"/>
              </w:rPr>
            </w:pPr>
            <w:r w:rsidRPr="005902F6">
              <w:rPr>
                <w:rFonts w:eastAsia="MS Mincho"/>
              </w:rPr>
              <w:t>2140</w:t>
            </w:r>
          </w:p>
        </w:tc>
        <w:tc>
          <w:tcPr>
            <w:tcW w:w="857" w:type="dxa"/>
            <w:shd w:val="clear" w:color="auto" w:fill="auto"/>
          </w:tcPr>
          <w:p w14:paraId="45972C09" w14:textId="77777777" w:rsidR="00111300" w:rsidRPr="005902F6" w:rsidRDefault="00111300" w:rsidP="003E6933">
            <w:pPr>
              <w:pStyle w:val="TAC"/>
              <w:rPr>
                <w:rFonts w:eastAsia="MS Mincho"/>
              </w:rPr>
            </w:pPr>
            <w:r w:rsidRPr="005902F6">
              <w:rPr>
                <w:rFonts w:eastAsia="MS Mincho"/>
              </w:rPr>
              <w:t>N/A</w:t>
            </w:r>
          </w:p>
        </w:tc>
        <w:tc>
          <w:tcPr>
            <w:tcW w:w="1248" w:type="dxa"/>
            <w:shd w:val="clear" w:color="auto" w:fill="auto"/>
          </w:tcPr>
          <w:p w14:paraId="5381334E" w14:textId="77777777" w:rsidR="00111300" w:rsidRPr="005902F6" w:rsidRDefault="00111300" w:rsidP="003E6933">
            <w:pPr>
              <w:pStyle w:val="TAC"/>
              <w:rPr>
                <w:rFonts w:eastAsia="MS Mincho"/>
              </w:rPr>
            </w:pPr>
            <w:r w:rsidRPr="005902F6">
              <w:rPr>
                <w:rFonts w:eastAsia="MS Mincho"/>
              </w:rPr>
              <w:t>N/A</w:t>
            </w:r>
          </w:p>
        </w:tc>
      </w:tr>
      <w:tr w:rsidR="00111300" w:rsidRPr="005902F6" w14:paraId="78EA0FFC" w14:textId="77777777" w:rsidTr="003E6933">
        <w:trPr>
          <w:trHeight w:val="22"/>
          <w:jc w:val="center"/>
        </w:trPr>
        <w:tc>
          <w:tcPr>
            <w:tcW w:w="2258" w:type="dxa"/>
            <w:tcBorders>
              <w:top w:val="nil"/>
              <w:left w:val="single" w:sz="4" w:space="0" w:color="auto"/>
              <w:bottom w:val="nil"/>
              <w:right w:val="single" w:sz="4" w:space="0" w:color="auto"/>
            </w:tcBorders>
            <w:shd w:val="clear" w:color="auto" w:fill="auto"/>
          </w:tcPr>
          <w:p w14:paraId="17555FBD" w14:textId="77777777" w:rsidR="00111300" w:rsidRPr="00EF5447" w:rsidRDefault="00111300" w:rsidP="003E6933">
            <w:pPr>
              <w:pStyle w:val="TAC"/>
            </w:pPr>
          </w:p>
        </w:tc>
        <w:tc>
          <w:tcPr>
            <w:tcW w:w="867" w:type="dxa"/>
            <w:tcBorders>
              <w:left w:val="single" w:sz="4" w:space="0" w:color="auto"/>
            </w:tcBorders>
            <w:shd w:val="clear" w:color="auto" w:fill="auto"/>
          </w:tcPr>
          <w:p w14:paraId="41469281" w14:textId="77777777" w:rsidR="00111300" w:rsidRPr="005902F6" w:rsidRDefault="00111300" w:rsidP="003E6933">
            <w:pPr>
              <w:pStyle w:val="TAC"/>
              <w:rPr>
                <w:rFonts w:eastAsia="MS Mincho"/>
              </w:rPr>
            </w:pPr>
            <w:r w:rsidRPr="005902F6">
              <w:rPr>
                <w:rFonts w:eastAsia="MS Mincho"/>
              </w:rPr>
              <w:t>n26</w:t>
            </w:r>
          </w:p>
        </w:tc>
        <w:tc>
          <w:tcPr>
            <w:tcW w:w="1167" w:type="dxa"/>
            <w:shd w:val="clear" w:color="auto" w:fill="auto"/>
            <w:noWrap/>
          </w:tcPr>
          <w:p w14:paraId="4B6F2538" w14:textId="77777777" w:rsidR="00111300" w:rsidRPr="005902F6" w:rsidRDefault="00111300" w:rsidP="003E6933">
            <w:pPr>
              <w:pStyle w:val="TAC"/>
              <w:rPr>
                <w:rFonts w:eastAsia="MS Mincho"/>
              </w:rPr>
            </w:pPr>
            <w:r w:rsidRPr="005902F6">
              <w:rPr>
                <w:rFonts w:eastAsia="MS Mincho"/>
              </w:rPr>
              <w:t>830</w:t>
            </w:r>
          </w:p>
        </w:tc>
        <w:tc>
          <w:tcPr>
            <w:tcW w:w="746" w:type="dxa"/>
            <w:shd w:val="clear" w:color="auto" w:fill="auto"/>
            <w:noWrap/>
          </w:tcPr>
          <w:p w14:paraId="01F3C4B1" w14:textId="77777777" w:rsidR="00111300" w:rsidRPr="005902F6" w:rsidRDefault="00111300" w:rsidP="003E6933">
            <w:pPr>
              <w:pStyle w:val="TAC"/>
              <w:rPr>
                <w:rFonts w:eastAsia="MS Mincho"/>
              </w:rPr>
            </w:pPr>
            <w:r w:rsidRPr="005902F6">
              <w:rPr>
                <w:rFonts w:eastAsia="MS Mincho"/>
              </w:rPr>
              <w:t>5</w:t>
            </w:r>
          </w:p>
        </w:tc>
        <w:tc>
          <w:tcPr>
            <w:tcW w:w="2266" w:type="dxa"/>
            <w:shd w:val="clear" w:color="auto" w:fill="auto"/>
            <w:noWrap/>
          </w:tcPr>
          <w:p w14:paraId="7FCD6AA0" w14:textId="77777777" w:rsidR="00111300" w:rsidRPr="005902F6" w:rsidRDefault="00111300" w:rsidP="003E6933">
            <w:pPr>
              <w:pStyle w:val="TAC"/>
              <w:rPr>
                <w:rFonts w:eastAsia="MS Mincho"/>
              </w:rPr>
            </w:pPr>
            <w:r w:rsidRPr="005902F6">
              <w:rPr>
                <w:rFonts w:eastAsia="MS Mincho"/>
              </w:rPr>
              <w:t>25</w:t>
            </w:r>
          </w:p>
        </w:tc>
        <w:tc>
          <w:tcPr>
            <w:tcW w:w="1323" w:type="dxa"/>
            <w:shd w:val="clear" w:color="auto" w:fill="auto"/>
            <w:noWrap/>
          </w:tcPr>
          <w:p w14:paraId="06808267" w14:textId="77777777" w:rsidR="00111300" w:rsidRPr="005902F6" w:rsidRDefault="00111300" w:rsidP="003E6933">
            <w:pPr>
              <w:pStyle w:val="TAC"/>
              <w:rPr>
                <w:rFonts w:eastAsia="MS Mincho"/>
              </w:rPr>
            </w:pPr>
            <w:r w:rsidRPr="005902F6">
              <w:rPr>
                <w:rFonts w:eastAsia="MS Mincho"/>
              </w:rPr>
              <w:t>875</w:t>
            </w:r>
          </w:p>
        </w:tc>
        <w:tc>
          <w:tcPr>
            <w:tcW w:w="857" w:type="dxa"/>
            <w:shd w:val="clear" w:color="auto" w:fill="auto"/>
          </w:tcPr>
          <w:p w14:paraId="0B1760CB" w14:textId="77777777" w:rsidR="00111300" w:rsidRPr="005902F6" w:rsidRDefault="00111300" w:rsidP="003E6933">
            <w:pPr>
              <w:pStyle w:val="TAC"/>
              <w:rPr>
                <w:rFonts w:eastAsia="MS Mincho"/>
              </w:rPr>
            </w:pPr>
            <w:r w:rsidRPr="005902F6">
              <w:rPr>
                <w:rFonts w:eastAsia="MS Mincho"/>
              </w:rPr>
              <w:t>N/A</w:t>
            </w:r>
          </w:p>
        </w:tc>
        <w:tc>
          <w:tcPr>
            <w:tcW w:w="1248" w:type="dxa"/>
            <w:shd w:val="clear" w:color="auto" w:fill="auto"/>
          </w:tcPr>
          <w:p w14:paraId="1AE90824" w14:textId="77777777" w:rsidR="00111300" w:rsidRPr="005902F6" w:rsidRDefault="00111300" w:rsidP="003E6933">
            <w:pPr>
              <w:pStyle w:val="TAC"/>
              <w:rPr>
                <w:rFonts w:eastAsia="MS Mincho"/>
              </w:rPr>
            </w:pPr>
            <w:r w:rsidRPr="005902F6">
              <w:rPr>
                <w:rFonts w:eastAsia="MS Mincho"/>
              </w:rPr>
              <w:t>N/A</w:t>
            </w:r>
          </w:p>
        </w:tc>
      </w:tr>
      <w:tr w:rsidR="00111300" w:rsidRPr="005902F6" w14:paraId="299859FC" w14:textId="77777777" w:rsidTr="003E6933">
        <w:trPr>
          <w:trHeight w:val="22"/>
          <w:jc w:val="center"/>
        </w:trPr>
        <w:tc>
          <w:tcPr>
            <w:tcW w:w="2258" w:type="dxa"/>
            <w:tcBorders>
              <w:top w:val="nil"/>
              <w:left w:val="single" w:sz="4" w:space="0" w:color="auto"/>
              <w:bottom w:val="nil"/>
              <w:right w:val="single" w:sz="4" w:space="0" w:color="auto"/>
            </w:tcBorders>
            <w:shd w:val="clear" w:color="auto" w:fill="auto"/>
          </w:tcPr>
          <w:p w14:paraId="46743E9E" w14:textId="77777777" w:rsidR="00111300" w:rsidRPr="00EF5447" w:rsidRDefault="00111300" w:rsidP="003E6933">
            <w:pPr>
              <w:pStyle w:val="TAC"/>
            </w:pPr>
          </w:p>
        </w:tc>
        <w:tc>
          <w:tcPr>
            <w:tcW w:w="867" w:type="dxa"/>
            <w:tcBorders>
              <w:left w:val="single" w:sz="4" w:space="0" w:color="auto"/>
            </w:tcBorders>
            <w:shd w:val="clear" w:color="auto" w:fill="auto"/>
          </w:tcPr>
          <w:p w14:paraId="749307D7" w14:textId="77777777" w:rsidR="00111300" w:rsidRPr="005902F6" w:rsidRDefault="00111300" w:rsidP="003E6933">
            <w:pPr>
              <w:pStyle w:val="TAC"/>
              <w:rPr>
                <w:rFonts w:eastAsia="MS Mincho"/>
              </w:rPr>
            </w:pPr>
            <w:r w:rsidRPr="005902F6">
              <w:rPr>
                <w:rFonts w:eastAsia="MS Mincho"/>
              </w:rPr>
              <w:t>n78</w:t>
            </w:r>
          </w:p>
        </w:tc>
        <w:tc>
          <w:tcPr>
            <w:tcW w:w="1167" w:type="dxa"/>
            <w:shd w:val="clear" w:color="auto" w:fill="auto"/>
            <w:noWrap/>
          </w:tcPr>
          <w:p w14:paraId="47A0B825" w14:textId="77777777" w:rsidR="00111300" w:rsidRPr="005902F6" w:rsidRDefault="00111300" w:rsidP="003E6933">
            <w:pPr>
              <w:pStyle w:val="TAC"/>
              <w:rPr>
                <w:rFonts w:eastAsia="MS Mincho"/>
              </w:rPr>
            </w:pPr>
            <w:r w:rsidRPr="005902F6">
              <w:rPr>
                <w:rFonts w:eastAsia="MS Mincho"/>
              </w:rPr>
              <w:t>3610</w:t>
            </w:r>
          </w:p>
        </w:tc>
        <w:tc>
          <w:tcPr>
            <w:tcW w:w="746" w:type="dxa"/>
            <w:shd w:val="clear" w:color="auto" w:fill="auto"/>
            <w:noWrap/>
          </w:tcPr>
          <w:p w14:paraId="7BC532CA" w14:textId="77777777" w:rsidR="00111300" w:rsidRPr="005902F6" w:rsidRDefault="00111300" w:rsidP="003E6933">
            <w:pPr>
              <w:pStyle w:val="TAC"/>
              <w:rPr>
                <w:rFonts w:eastAsia="MS Mincho"/>
              </w:rPr>
            </w:pPr>
            <w:r w:rsidRPr="005902F6">
              <w:rPr>
                <w:rFonts w:eastAsia="MS Mincho"/>
              </w:rPr>
              <w:t>10</w:t>
            </w:r>
          </w:p>
        </w:tc>
        <w:tc>
          <w:tcPr>
            <w:tcW w:w="2266" w:type="dxa"/>
            <w:shd w:val="clear" w:color="auto" w:fill="auto"/>
            <w:noWrap/>
          </w:tcPr>
          <w:p w14:paraId="573A56EF" w14:textId="77777777" w:rsidR="00111300" w:rsidRPr="005902F6" w:rsidRDefault="00111300" w:rsidP="003E6933">
            <w:pPr>
              <w:pStyle w:val="TAC"/>
              <w:rPr>
                <w:rFonts w:eastAsia="MS Mincho"/>
              </w:rPr>
            </w:pPr>
            <w:r w:rsidRPr="005902F6">
              <w:rPr>
                <w:rFonts w:eastAsia="MS Mincho"/>
              </w:rPr>
              <w:t>50</w:t>
            </w:r>
          </w:p>
        </w:tc>
        <w:tc>
          <w:tcPr>
            <w:tcW w:w="1323" w:type="dxa"/>
            <w:shd w:val="clear" w:color="auto" w:fill="auto"/>
            <w:noWrap/>
          </w:tcPr>
          <w:p w14:paraId="7425E9DC" w14:textId="77777777" w:rsidR="00111300" w:rsidRPr="005902F6" w:rsidRDefault="00111300" w:rsidP="003E6933">
            <w:pPr>
              <w:pStyle w:val="TAC"/>
              <w:rPr>
                <w:rFonts w:eastAsia="MS Mincho"/>
              </w:rPr>
            </w:pPr>
            <w:r w:rsidRPr="005902F6">
              <w:rPr>
                <w:rFonts w:eastAsia="MS Mincho"/>
              </w:rPr>
              <w:t>3610</w:t>
            </w:r>
          </w:p>
        </w:tc>
        <w:tc>
          <w:tcPr>
            <w:tcW w:w="857" w:type="dxa"/>
            <w:shd w:val="clear" w:color="auto" w:fill="auto"/>
          </w:tcPr>
          <w:p w14:paraId="6D89915C" w14:textId="77777777" w:rsidR="00111300" w:rsidRPr="005902F6" w:rsidRDefault="00111300" w:rsidP="003E6933">
            <w:pPr>
              <w:pStyle w:val="TAC"/>
              <w:rPr>
                <w:rFonts w:eastAsia="MS Mincho"/>
              </w:rPr>
            </w:pPr>
            <w:r w:rsidRPr="005902F6">
              <w:rPr>
                <w:rFonts w:eastAsia="MS Mincho"/>
              </w:rPr>
              <w:t>15.7</w:t>
            </w:r>
          </w:p>
        </w:tc>
        <w:tc>
          <w:tcPr>
            <w:tcW w:w="1248" w:type="dxa"/>
            <w:shd w:val="clear" w:color="auto" w:fill="auto"/>
          </w:tcPr>
          <w:p w14:paraId="519A5AC0" w14:textId="77777777" w:rsidR="00111300" w:rsidRPr="005902F6" w:rsidRDefault="00111300" w:rsidP="003E6933">
            <w:pPr>
              <w:pStyle w:val="TAC"/>
              <w:rPr>
                <w:rFonts w:eastAsia="MS Mincho"/>
              </w:rPr>
            </w:pPr>
            <w:r w:rsidRPr="005902F6">
              <w:rPr>
                <w:rFonts w:eastAsia="MS Mincho"/>
              </w:rPr>
              <w:t>IMD3</w:t>
            </w:r>
          </w:p>
        </w:tc>
      </w:tr>
      <w:tr w:rsidR="00111300" w:rsidRPr="005902F6" w14:paraId="766EE90E" w14:textId="77777777" w:rsidTr="003E6933">
        <w:trPr>
          <w:trHeight w:val="22"/>
          <w:jc w:val="center"/>
        </w:trPr>
        <w:tc>
          <w:tcPr>
            <w:tcW w:w="2258" w:type="dxa"/>
            <w:tcBorders>
              <w:top w:val="nil"/>
              <w:left w:val="single" w:sz="4" w:space="0" w:color="auto"/>
              <w:bottom w:val="nil"/>
              <w:right w:val="single" w:sz="4" w:space="0" w:color="auto"/>
            </w:tcBorders>
            <w:shd w:val="clear" w:color="auto" w:fill="auto"/>
          </w:tcPr>
          <w:p w14:paraId="54C0D10B" w14:textId="77777777" w:rsidR="00111300" w:rsidRPr="00EF5447" w:rsidRDefault="00111300" w:rsidP="003E6933">
            <w:pPr>
              <w:pStyle w:val="TAC"/>
            </w:pPr>
          </w:p>
        </w:tc>
        <w:tc>
          <w:tcPr>
            <w:tcW w:w="867" w:type="dxa"/>
            <w:tcBorders>
              <w:left w:val="single" w:sz="4" w:space="0" w:color="auto"/>
            </w:tcBorders>
            <w:shd w:val="clear" w:color="auto" w:fill="auto"/>
          </w:tcPr>
          <w:p w14:paraId="04206B31" w14:textId="77777777" w:rsidR="00111300" w:rsidRPr="005902F6" w:rsidRDefault="00111300" w:rsidP="003E6933">
            <w:pPr>
              <w:pStyle w:val="TAC"/>
              <w:rPr>
                <w:rFonts w:eastAsia="MS Mincho"/>
              </w:rPr>
            </w:pPr>
            <w:r w:rsidRPr="005902F6">
              <w:rPr>
                <w:rFonts w:eastAsia="MS Mincho"/>
              </w:rPr>
              <w:t>1</w:t>
            </w:r>
          </w:p>
        </w:tc>
        <w:tc>
          <w:tcPr>
            <w:tcW w:w="1167" w:type="dxa"/>
            <w:shd w:val="clear" w:color="auto" w:fill="auto"/>
            <w:noWrap/>
          </w:tcPr>
          <w:p w14:paraId="6ABCE242" w14:textId="77777777" w:rsidR="00111300" w:rsidRPr="005902F6" w:rsidRDefault="00111300" w:rsidP="003E6933">
            <w:pPr>
              <w:pStyle w:val="TAC"/>
              <w:rPr>
                <w:rFonts w:eastAsia="MS Mincho"/>
              </w:rPr>
            </w:pPr>
            <w:r w:rsidRPr="005902F6">
              <w:rPr>
                <w:rFonts w:eastAsia="MS Mincho"/>
              </w:rPr>
              <w:t>1975</w:t>
            </w:r>
          </w:p>
        </w:tc>
        <w:tc>
          <w:tcPr>
            <w:tcW w:w="746" w:type="dxa"/>
            <w:shd w:val="clear" w:color="auto" w:fill="auto"/>
            <w:noWrap/>
          </w:tcPr>
          <w:p w14:paraId="6B40E54D" w14:textId="77777777" w:rsidR="00111300" w:rsidRPr="005902F6" w:rsidRDefault="00111300" w:rsidP="003E6933">
            <w:pPr>
              <w:pStyle w:val="TAC"/>
              <w:rPr>
                <w:rFonts w:eastAsia="MS Mincho"/>
              </w:rPr>
            </w:pPr>
            <w:r w:rsidRPr="005902F6">
              <w:rPr>
                <w:rFonts w:eastAsia="MS Mincho"/>
              </w:rPr>
              <w:t>5</w:t>
            </w:r>
          </w:p>
        </w:tc>
        <w:tc>
          <w:tcPr>
            <w:tcW w:w="2266" w:type="dxa"/>
            <w:shd w:val="clear" w:color="auto" w:fill="auto"/>
            <w:noWrap/>
          </w:tcPr>
          <w:p w14:paraId="33A9A752" w14:textId="77777777" w:rsidR="00111300" w:rsidRPr="005902F6" w:rsidRDefault="00111300" w:rsidP="003E6933">
            <w:pPr>
              <w:pStyle w:val="TAC"/>
              <w:rPr>
                <w:rFonts w:eastAsia="MS Mincho"/>
              </w:rPr>
            </w:pPr>
            <w:r w:rsidRPr="005902F6">
              <w:rPr>
                <w:rFonts w:eastAsia="MS Mincho"/>
              </w:rPr>
              <w:t>25</w:t>
            </w:r>
          </w:p>
        </w:tc>
        <w:tc>
          <w:tcPr>
            <w:tcW w:w="1323" w:type="dxa"/>
            <w:shd w:val="clear" w:color="auto" w:fill="auto"/>
            <w:noWrap/>
          </w:tcPr>
          <w:p w14:paraId="0E84C172" w14:textId="77777777" w:rsidR="00111300" w:rsidRPr="005902F6" w:rsidRDefault="00111300" w:rsidP="003E6933">
            <w:pPr>
              <w:pStyle w:val="TAC"/>
              <w:rPr>
                <w:rFonts w:eastAsia="MS Mincho"/>
              </w:rPr>
            </w:pPr>
            <w:r w:rsidRPr="005902F6">
              <w:rPr>
                <w:rFonts w:eastAsia="MS Mincho"/>
              </w:rPr>
              <w:t>2165</w:t>
            </w:r>
          </w:p>
        </w:tc>
        <w:tc>
          <w:tcPr>
            <w:tcW w:w="857" w:type="dxa"/>
            <w:shd w:val="clear" w:color="auto" w:fill="auto"/>
          </w:tcPr>
          <w:p w14:paraId="15FDDEED" w14:textId="77777777" w:rsidR="00111300" w:rsidRPr="005902F6" w:rsidRDefault="00111300" w:rsidP="003E6933">
            <w:pPr>
              <w:pStyle w:val="TAC"/>
              <w:rPr>
                <w:rFonts w:eastAsia="MS Mincho"/>
              </w:rPr>
            </w:pPr>
            <w:r w:rsidRPr="005902F6">
              <w:rPr>
                <w:rFonts w:eastAsia="MS Mincho"/>
              </w:rPr>
              <w:t>N/A</w:t>
            </w:r>
          </w:p>
        </w:tc>
        <w:tc>
          <w:tcPr>
            <w:tcW w:w="1248" w:type="dxa"/>
            <w:shd w:val="clear" w:color="auto" w:fill="auto"/>
          </w:tcPr>
          <w:p w14:paraId="475DD987" w14:textId="77777777" w:rsidR="00111300" w:rsidRPr="005902F6" w:rsidRDefault="00111300" w:rsidP="003E6933">
            <w:pPr>
              <w:pStyle w:val="TAC"/>
              <w:rPr>
                <w:rFonts w:eastAsia="MS Mincho"/>
              </w:rPr>
            </w:pPr>
            <w:r w:rsidRPr="005902F6">
              <w:rPr>
                <w:rFonts w:eastAsia="MS Mincho"/>
              </w:rPr>
              <w:t>N/A</w:t>
            </w:r>
          </w:p>
        </w:tc>
      </w:tr>
      <w:tr w:rsidR="00111300" w:rsidRPr="005902F6" w14:paraId="65F89BCB" w14:textId="77777777" w:rsidTr="003E6933">
        <w:trPr>
          <w:trHeight w:val="22"/>
          <w:jc w:val="center"/>
        </w:trPr>
        <w:tc>
          <w:tcPr>
            <w:tcW w:w="2258" w:type="dxa"/>
            <w:tcBorders>
              <w:top w:val="nil"/>
              <w:left w:val="single" w:sz="4" w:space="0" w:color="auto"/>
              <w:bottom w:val="nil"/>
              <w:right w:val="single" w:sz="4" w:space="0" w:color="auto"/>
            </w:tcBorders>
            <w:shd w:val="clear" w:color="auto" w:fill="auto"/>
          </w:tcPr>
          <w:p w14:paraId="17EFB633" w14:textId="77777777" w:rsidR="00111300" w:rsidRPr="00EF5447" w:rsidRDefault="00111300" w:rsidP="003E6933">
            <w:pPr>
              <w:pStyle w:val="TAC"/>
            </w:pPr>
          </w:p>
        </w:tc>
        <w:tc>
          <w:tcPr>
            <w:tcW w:w="867" w:type="dxa"/>
            <w:tcBorders>
              <w:left w:val="single" w:sz="4" w:space="0" w:color="auto"/>
            </w:tcBorders>
            <w:shd w:val="clear" w:color="auto" w:fill="auto"/>
          </w:tcPr>
          <w:p w14:paraId="622D7C98" w14:textId="77777777" w:rsidR="00111300" w:rsidRPr="005902F6" w:rsidRDefault="00111300" w:rsidP="003E6933">
            <w:pPr>
              <w:pStyle w:val="TAC"/>
              <w:rPr>
                <w:rFonts w:eastAsia="MS Mincho"/>
              </w:rPr>
            </w:pPr>
            <w:r w:rsidRPr="005902F6">
              <w:rPr>
                <w:rFonts w:eastAsia="MS Mincho"/>
              </w:rPr>
              <w:t>n26</w:t>
            </w:r>
          </w:p>
        </w:tc>
        <w:tc>
          <w:tcPr>
            <w:tcW w:w="1167" w:type="dxa"/>
            <w:shd w:val="clear" w:color="auto" w:fill="auto"/>
            <w:noWrap/>
          </w:tcPr>
          <w:p w14:paraId="0611CAA9" w14:textId="77777777" w:rsidR="00111300" w:rsidRPr="005902F6" w:rsidRDefault="00111300" w:rsidP="003E6933">
            <w:pPr>
              <w:pStyle w:val="TAC"/>
              <w:rPr>
                <w:rFonts w:eastAsia="MS Mincho"/>
              </w:rPr>
            </w:pPr>
            <w:r w:rsidRPr="005902F6">
              <w:rPr>
                <w:rFonts w:eastAsia="MS Mincho"/>
              </w:rPr>
              <w:t>840</w:t>
            </w:r>
          </w:p>
        </w:tc>
        <w:tc>
          <w:tcPr>
            <w:tcW w:w="746" w:type="dxa"/>
            <w:shd w:val="clear" w:color="auto" w:fill="auto"/>
            <w:noWrap/>
          </w:tcPr>
          <w:p w14:paraId="73985709" w14:textId="77777777" w:rsidR="00111300" w:rsidRPr="005902F6" w:rsidRDefault="00111300" w:rsidP="003E6933">
            <w:pPr>
              <w:pStyle w:val="TAC"/>
              <w:rPr>
                <w:rFonts w:eastAsia="MS Mincho"/>
              </w:rPr>
            </w:pPr>
            <w:r w:rsidRPr="005902F6">
              <w:rPr>
                <w:rFonts w:eastAsia="MS Mincho"/>
              </w:rPr>
              <w:t>5</w:t>
            </w:r>
          </w:p>
        </w:tc>
        <w:tc>
          <w:tcPr>
            <w:tcW w:w="2266" w:type="dxa"/>
            <w:shd w:val="clear" w:color="auto" w:fill="auto"/>
            <w:noWrap/>
          </w:tcPr>
          <w:p w14:paraId="364FE377" w14:textId="77777777" w:rsidR="00111300" w:rsidRPr="005902F6" w:rsidRDefault="00111300" w:rsidP="003E6933">
            <w:pPr>
              <w:pStyle w:val="TAC"/>
              <w:rPr>
                <w:rFonts w:eastAsia="MS Mincho"/>
              </w:rPr>
            </w:pPr>
            <w:r w:rsidRPr="005902F6">
              <w:rPr>
                <w:rFonts w:eastAsia="MS Mincho"/>
              </w:rPr>
              <w:t>25</w:t>
            </w:r>
          </w:p>
        </w:tc>
        <w:tc>
          <w:tcPr>
            <w:tcW w:w="1323" w:type="dxa"/>
            <w:shd w:val="clear" w:color="auto" w:fill="auto"/>
            <w:noWrap/>
          </w:tcPr>
          <w:p w14:paraId="31D614FD" w14:textId="77777777" w:rsidR="00111300" w:rsidRPr="005902F6" w:rsidRDefault="00111300" w:rsidP="003E6933">
            <w:pPr>
              <w:pStyle w:val="TAC"/>
              <w:rPr>
                <w:rFonts w:eastAsia="MS Mincho"/>
              </w:rPr>
            </w:pPr>
            <w:r w:rsidRPr="005902F6">
              <w:rPr>
                <w:rFonts w:eastAsia="MS Mincho"/>
              </w:rPr>
              <w:t>885</w:t>
            </w:r>
          </w:p>
        </w:tc>
        <w:tc>
          <w:tcPr>
            <w:tcW w:w="857" w:type="dxa"/>
            <w:shd w:val="clear" w:color="auto" w:fill="auto"/>
          </w:tcPr>
          <w:p w14:paraId="7CEFEFB2" w14:textId="77777777" w:rsidR="00111300" w:rsidRPr="005902F6" w:rsidRDefault="00111300" w:rsidP="003E6933">
            <w:pPr>
              <w:pStyle w:val="TAC"/>
              <w:rPr>
                <w:rFonts w:eastAsia="MS Mincho"/>
              </w:rPr>
            </w:pPr>
            <w:r w:rsidRPr="005902F6">
              <w:rPr>
                <w:rFonts w:eastAsia="MS Mincho"/>
              </w:rPr>
              <w:t>3.1</w:t>
            </w:r>
          </w:p>
        </w:tc>
        <w:tc>
          <w:tcPr>
            <w:tcW w:w="1248" w:type="dxa"/>
            <w:shd w:val="clear" w:color="auto" w:fill="auto"/>
          </w:tcPr>
          <w:p w14:paraId="1BCB6BF0" w14:textId="77777777" w:rsidR="00111300" w:rsidRPr="005902F6" w:rsidRDefault="00111300" w:rsidP="003E6933">
            <w:pPr>
              <w:pStyle w:val="TAC"/>
              <w:rPr>
                <w:rFonts w:eastAsia="MS Mincho"/>
              </w:rPr>
            </w:pPr>
            <w:r w:rsidRPr="005902F6">
              <w:rPr>
                <w:rFonts w:eastAsia="MS Mincho"/>
              </w:rPr>
              <w:t>IMD5</w:t>
            </w:r>
          </w:p>
        </w:tc>
      </w:tr>
      <w:tr w:rsidR="00111300" w:rsidRPr="005902F6" w14:paraId="621231C6" w14:textId="77777777" w:rsidTr="003E6933">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0D7DB123" w14:textId="77777777" w:rsidR="00111300" w:rsidRPr="00EF5447" w:rsidRDefault="00111300" w:rsidP="003E6933">
            <w:pPr>
              <w:pStyle w:val="TAC"/>
            </w:pPr>
          </w:p>
        </w:tc>
        <w:tc>
          <w:tcPr>
            <w:tcW w:w="867" w:type="dxa"/>
            <w:tcBorders>
              <w:left w:val="single" w:sz="4" w:space="0" w:color="auto"/>
            </w:tcBorders>
            <w:shd w:val="clear" w:color="auto" w:fill="auto"/>
          </w:tcPr>
          <w:p w14:paraId="2A013EE4" w14:textId="77777777" w:rsidR="00111300" w:rsidRPr="005902F6" w:rsidRDefault="00111300" w:rsidP="003E6933">
            <w:pPr>
              <w:pStyle w:val="TAC"/>
              <w:rPr>
                <w:rFonts w:eastAsia="MS Mincho"/>
              </w:rPr>
            </w:pPr>
            <w:r w:rsidRPr="005902F6">
              <w:rPr>
                <w:rFonts w:eastAsia="MS Mincho"/>
              </w:rPr>
              <w:t>n78</w:t>
            </w:r>
          </w:p>
        </w:tc>
        <w:tc>
          <w:tcPr>
            <w:tcW w:w="1167" w:type="dxa"/>
            <w:shd w:val="clear" w:color="auto" w:fill="auto"/>
            <w:noWrap/>
          </w:tcPr>
          <w:p w14:paraId="0CD68CFE" w14:textId="77777777" w:rsidR="00111300" w:rsidRPr="005902F6" w:rsidRDefault="00111300" w:rsidP="003E6933">
            <w:pPr>
              <w:pStyle w:val="TAC"/>
              <w:rPr>
                <w:rFonts w:eastAsia="MS Mincho"/>
              </w:rPr>
            </w:pPr>
            <w:r w:rsidRPr="005902F6">
              <w:rPr>
                <w:rFonts w:eastAsia="MS Mincho"/>
              </w:rPr>
              <w:t>3405</w:t>
            </w:r>
          </w:p>
        </w:tc>
        <w:tc>
          <w:tcPr>
            <w:tcW w:w="746" w:type="dxa"/>
            <w:shd w:val="clear" w:color="auto" w:fill="auto"/>
            <w:noWrap/>
          </w:tcPr>
          <w:p w14:paraId="1DEBAFC9" w14:textId="77777777" w:rsidR="00111300" w:rsidRPr="005902F6" w:rsidRDefault="00111300" w:rsidP="003E6933">
            <w:pPr>
              <w:pStyle w:val="TAC"/>
              <w:rPr>
                <w:rFonts w:eastAsia="MS Mincho"/>
              </w:rPr>
            </w:pPr>
            <w:r w:rsidRPr="005902F6">
              <w:rPr>
                <w:rFonts w:eastAsia="MS Mincho"/>
              </w:rPr>
              <w:t>10</w:t>
            </w:r>
          </w:p>
        </w:tc>
        <w:tc>
          <w:tcPr>
            <w:tcW w:w="2266" w:type="dxa"/>
            <w:shd w:val="clear" w:color="auto" w:fill="auto"/>
            <w:noWrap/>
          </w:tcPr>
          <w:p w14:paraId="75C37EBE" w14:textId="77777777" w:rsidR="00111300" w:rsidRPr="005902F6" w:rsidRDefault="00111300" w:rsidP="003E6933">
            <w:pPr>
              <w:pStyle w:val="TAC"/>
              <w:rPr>
                <w:rFonts w:eastAsia="MS Mincho"/>
              </w:rPr>
            </w:pPr>
            <w:r w:rsidRPr="005902F6">
              <w:rPr>
                <w:rFonts w:eastAsia="MS Mincho"/>
              </w:rPr>
              <w:t>50</w:t>
            </w:r>
          </w:p>
        </w:tc>
        <w:tc>
          <w:tcPr>
            <w:tcW w:w="1323" w:type="dxa"/>
            <w:shd w:val="clear" w:color="auto" w:fill="auto"/>
            <w:noWrap/>
          </w:tcPr>
          <w:p w14:paraId="67E23F39" w14:textId="77777777" w:rsidR="00111300" w:rsidRPr="005902F6" w:rsidRDefault="00111300" w:rsidP="003E6933">
            <w:pPr>
              <w:pStyle w:val="TAC"/>
              <w:rPr>
                <w:rFonts w:eastAsia="MS Mincho"/>
              </w:rPr>
            </w:pPr>
            <w:r w:rsidRPr="005902F6">
              <w:rPr>
                <w:rFonts w:eastAsia="MS Mincho"/>
              </w:rPr>
              <w:t>3405</w:t>
            </w:r>
          </w:p>
        </w:tc>
        <w:tc>
          <w:tcPr>
            <w:tcW w:w="857" w:type="dxa"/>
            <w:shd w:val="clear" w:color="auto" w:fill="auto"/>
          </w:tcPr>
          <w:p w14:paraId="6DA065D1" w14:textId="77777777" w:rsidR="00111300" w:rsidRPr="005902F6" w:rsidRDefault="00111300" w:rsidP="003E6933">
            <w:pPr>
              <w:pStyle w:val="TAC"/>
              <w:rPr>
                <w:rFonts w:eastAsia="MS Mincho"/>
              </w:rPr>
            </w:pPr>
            <w:r w:rsidRPr="005902F6">
              <w:rPr>
                <w:rFonts w:eastAsia="MS Mincho"/>
              </w:rPr>
              <w:t>N/A</w:t>
            </w:r>
          </w:p>
        </w:tc>
        <w:tc>
          <w:tcPr>
            <w:tcW w:w="1248" w:type="dxa"/>
            <w:shd w:val="clear" w:color="auto" w:fill="auto"/>
          </w:tcPr>
          <w:p w14:paraId="3D6EE349" w14:textId="77777777" w:rsidR="00111300" w:rsidRPr="005902F6" w:rsidRDefault="00111300" w:rsidP="003E6933">
            <w:pPr>
              <w:pStyle w:val="TAC"/>
              <w:rPr>
                <w:rFonts w:eastAsia="MS Mincho"/>
              </w:rPr>
            </w:pPr>
            <w:r w:rsidRPr="005902F6">
              <w:rPr>
                <w:rFonts w:eastAsia="MS Mincho"/>
              </w:rPr>
              <w:t>N/A</w:t>
            </w:r>
          </w:p>
        </w:tc>
      </w:tr>
      <w:tr w:rsidR="00111300" w:rsidRPr="00EF5447" w14:paraId="6CD64FCC" w14:textId="77777777" w:rsidTr="003E6933">
        <w:trPr>
          <w:trHeight w:val="22"/>
          <w:jc w:val="center"/>
        </w:trPr>
        <w:tc>
          <w:tcPr>
            <w:tcW w:w="2258" w:type="dxa"/>
            <w:tcBorders>
              <w:top w:val="single" w:sz="4" w:space="0" w:color="auto"/>
              <w:bottom w:val="nil"/>
            </w:tcBorders>
            <w:shd w:val="clear" w:color="auto" w:fill="auto"/>
          </w:tcPr>
          <w:p w14:paraId="6F0C52FE" w14:textId="77777777" w:rsidR="00111300" w:rsidRPr="00EF5447" w:rsidRDefault="00111300" w:rsidP="003E6933">
            <w:pPr>
              <w:pStyle w:val="TAC"/>
            </w:pPr>
            <w:r w:rsidRPr="00EF5447">
              <w:rPr>
                <w:rFonts w:cs="Arial"/>
                <w:lang w:eastAsia="ja-JP"/>
              </w:rPr>
              <w:t>DC_1A-28A_n3A</w:t>
            </w:r>
          </w:p>
        </w:tc>
        <w:tc>
          <w:tcPr>
            <w:tcW w:w="867" w:type="dxa"/>
            <w:shd w:val="clear" w:color="auto" w:fill="auto"/>
          </w:tcPr>
          <w:p w14:paraId="46D8C0DA" w14:textId="77777777" w:rsidR="00111300" w:rsidRPr="00EF5447" w:rsidRDefault="00111300" w:rsidP="003E6933">
            <w:pPr>
              <w:pStyle w:val="TAC"/>
            </w:pPr>
            <w:r w:rsidRPr="00EF5447">
              <w:rPr>
                <w:lang w:eastAsia="ja-JP"/>
              </w:rPr>
              <w:t>1</w:t>
            </w:r>
          </w:p>
        </w:tc>
        <w:tc>
          <w:tcPr>
            <w:tcW w:w="1167" w:type="dxa"/>
            <w:shd w:val="clear" w:color="auto" w:fill="auto"/>
            <w:noWrap/>
          </w:tcPr>
          <w:p w14:paraId="046B384D" w14:textId="77777777" w:rsidR="00111300" w:rsidRPr="00EF5447" w:rsidRDefault="00111300" w:rsidP="003E6933">
            <w:pPr>
              <w:pStyle w:val="TAC"/>
            </w:pPr>
            <w:r w:rsidRPr="00EF5447">
              <w:t>1949</w:t>
            </w:r>
          </w:p>
        </w:tc>
        <w:tc>
          <w:tcPr>
            <w:tcW w:w="746" w:type="dxa"/>
            <w:shd w:val="clear" w:color="auto" w:fill="auto"/>
            <w:noWrap/>
          </w:tcPr>
          <w:p w14:paraId="205B91EE" w14:textId="77777777" w:rsidR="00111300" w:rsidRPr="00EF5447" w:rsidRDefault="00111300" w:rsidP="003E6933">
            <w:pPr>
              <w:pStyle w:val="TAC"/>
            </w:pPr>
            <w:r w:rsidRPr="00EF5447">
              <w:rPr>
                <w:rFonts w:cs="Arial"/>
              </w:rPr>
              <w:t>5</w:t>
            </w:r>
          </w:p>
        </w:tc>
        <w:tc>
          <w:tcPr>
            <w:tcW w:w="2266" w:type="dxa"/>
            <w:shd w:val="clear" w:color="auto" w:fill="auto"/>
            <w:noWrap/>
          </w:tcPr>
          <w:p w14:paraId="73FA1486" w14:textId="77777777" w:rsidR="00111300" w:rsidRPr="00EF5447" w:rsidRDefault="00111300" w:rsidP="003E6933">
            <w:pPr>
              <w:pStyle w:val="TAC"/>
            </w:pPr>
            <w:r w:rsidRPr="00EF5447">
              <w:rPr>
                <w:rFonts w:cs="Arial"/>
              </w:rPr>
              <w:t>25</w:t>
            </w:r>
          </w:p>
        </w:tc>
        <w:tc>
          <w:tcPr>
            <w:tcW w:w="1323" w:type="dxa"/>
            <w:shd w:val="clear" w:color="auto" w:fill="auto"/>
            <w:noWrap/>
          </w:tcPr>
          <w:p w14:paraId="5BF25A4E" w14:textId="77777777" w:rsidR="00111300" w:rsidRPr="00EF5447" w:rsidRDefault="00111300" w:rsidP="003E6933">
            <w:pPr>
              <w:pStyle w:val="TAC"/>
            </w:pPr>
            <w:r w:rsidRPr="00EF5447">
              <w:t>2139</w:t>
            </w:r>
          </w:p>
        </w:tc>
        <w:tc>
          <w:tcPr>
            <w:tcW w:w="857" w:type="dxa"/>
            <w:shd w:val="clear" w:color="auto" w:fill="auto"/>
          </w:tcPr>
          <w:p w14:paraId="7B7F4576" w14:textId="77777777" w:rsidR="00111300" w:rsidRPr="00EF5447" w:rsidRDefault="00111300" w:rsidP="003E6933">
            <w:pPr>
              <w:pStyle w:val="TAC"/>
            </w:pPr>
            <w:r w:rsidRPr="00EF5447">
              <w:t>11.0</w:t>
            </w:r>
          </w:p>
        </w:tc>
        <w:tc>
          <w:tcPr>
            <w:tcW w:w="1248" w:type="dxa"/>
            <w:shd w:val="clear" w:color="auto" w:fill="auto"/>
          </w:tcPr>
          <w:p w14:paraId="5C98CBFB" w14:textId="77777777" w:rsidR="00111300" w:rsidRPr="00EF5447" w:rsidRDefault="00111300" w:rsidP="003E6933">
            <w:pPr>
              <w:pStyle w:val="TAC"/>
            </w:pPr>
            <w:r w:rsidRPr="00EF5447">
              <w:t>IMD4</w:t>
            </w:r>
          </w:p>
        </w:tc>
      </w:tr>
      <w:tr w:rsidR="00111300" w:rsidRPr="00EF5447" w14:paraId="701B2325" w14:textId="77777777" w:rsidTr="003E6933">
        <w:trPr>
          <w:trHeight w:val="22"/>
          <w:jc w:val="center"/>
        </w:trPr>
        <w:tc>
          <w:tcPr>
            <w:tcW w:w="2258" w:type="dxa"/>
            <w:tcBorders>
              <w:top w:val="nil"/>
              <w:bottom w:val="nil"/>
            </w:tcBorders>
            <w:shd w:val="clear" w:color="auto" w:fill="auto"/>
          </w:tcPr>
          <w:p w14:paraId="74C0295C" w14:textId="77777777" w:rsidR="00111300" w:rsidRPr="00EF5447" w:rsidRDefault="00111300" w:rsidP="003E6933">
            <w:pPr>
              <w:pStyle w:val="TAC"/>
            </w:pPr>
          </w:p>
        </w:tc>
        <w:tc>
          <w:tcPr>
            <w:tcW w:w="867" w:type="dxa"/>
            <w:shd w:val="clear" w:color="auto" w:fill="auto"/>
          </w:tcPr>
          <w:p w14:paraId="0AFFB020" w14:textId="77777777" w:rsidR="00111300" w:rsidRPr="00EF5447" w:rsidRDefault="00111300" w:rsidP="003E6933">
            <w:pPr>
              <w:pStyle w:val="TAC"/>
            </w:pPr>
            <w:r w:rsidRPr="00EF5447">
              <w:rPr>
                <w:lang w:eastAsia="ja-JP"/>
              </w:rPr>
              <w:t>28</w:t>
            </w:r>
          </w:p>
        </w:tc>
        <w:tc>
          <w:tcPr>
            <w:tcW w:w="1167" w:type="dxa"/>
            <w:shd w:val="clear" w:color="auto" w:fill="auto"/>
            <w:noWrap/>
          </w:tcPr>
          <w:p w14:paraId="0E147F4A" w14:textId="77777777" w:rsidR="00111300" w:rsidRPr="00EF5447" w:rsidRDefault="00111300" w:rsidP="003E6933">
            <w:pPr>
              <w:pStyle w:val="TAC"/>
            </w:pPr>
            <w:r w:rsidRPr="00EF5447">
              <w:t>710.5</w:t>
            </w:r>
          </w:p>
        </w:tc>
        <w:tc>
          <w:tcPr>
            <w:tcW w:w="746" w:type="dxa"/>
            <w:shd w:val="clear" w:color="auto" w:fill="auto"/>
            <w:noWrap/>
          </w:tcPr>
          <w:p w14:paraId="4363EE2F" w14:textId="77777777" w:rsidR="00111300" w:rsidRPr="00EF5447" w:rsidRDefault="00111300" w:rsidP="003E6933">
            <w:pPr>
              <w:pStyle w:val="TAC"/>
            </w:pPr>
            <w:r w:rsidRPr="00EF5447">
              <w:t>5</w:t>
            </w:r>
          </w:p>
        </w:tc>
        <w:tc>
          <w:tcPr>
            <w:tcW w:w="2266" w:type="dxa"/>
            <w:shd w:val="clear" w:color="auto" w:fill="auto"/>
            <w:noWrap/>
          </w:tcPr>
          <w:p w14:paraId="6BB552AB" w14:textId="77777777" w:rsidR="00111300" w:rsidRPr="00EF5447" w:rsidRDefault="00111300" w:rsidP="003E6933">
            <w:pPr>
              <w:pStyle w:val="TAC"/>
            </w:pPr>
            <w:r w:rsidRPr="00EF5447">
              <w:t>25</w:t>
            </w:r>
          </w:p>
        </w:tc>
        <w:tc>
          <w:tcPr>
            <w:tcW w:w="1323" w:type="dxa"/>
            <w:shd w:val="clear" w:color="auto" w:fill="auto"/>
            <w:noWrap/>
          </w:tcPr>
          <w:p w14:paraId="263162E8" w14:textId="77777777" w:rsidR="00111300" w:rsidRPr="00EF5447" w:rsidRDefault="00111300" w:rsidP="003E6933">
            <w:pPr>
              <w:pStyle w:val="TAC"/>
            </w:pPr>
            <w:r w:rsidRPr="00EF5447">
              <w:t>765.5</w:t>
            </w:r>
          </w:p>
        </w:tc>
        <w:tc>
          <w:tcPr>
            <w:tcW w:w="857" w:type="dxa"/>
            <w:shd w:val="clear" w:color="auto" w:fill="auto"/>
          </w:tcPr>
          <w:p w14:paraId="4FAC30A0" w14:textId="77777777" w:rsidR="00111300" w:rsidRPr="00EF5447" w:rsidRDefault="00111300" w:rsidP="003E6933">
            <w:pPr>
              <w:pStyle w:val="TAC"/>
            </w:pPr>
            <w:r w:rsidRPr="00EF5447">
              <w:rPr>
                <w:lang w:eastAsia="ja-JP"/>
              </w:rPr>
              <w:t>N/A</w:t>
            </w:r>
          </w:p>
        </w:tc>
        <w:tc>
          <w:tcPr>
            <w:tcW w:w="1248" w:type="dxa"/>
            <w:shd w:val="clear" w:color="auto" w:fill="auto"/>
          </w:tcPr>
          <w:p w14:paraId="1BD25BDE" w14:textId="77777777" w:rsidR="00111300" w:rsidRPr="00EF5447" w:rsidRDefault="00111300" w:rsidP="003E6933">
            <w:pPr>
              <w:pStyle w:val="TAC"/>
            </w:pPr>
            <w:r w:rsidRPr="00EF5447">
              <w:t>N/A</w:t>
            </w:r>
          </w:p>
        </w:tc>
      </w:tr>
      <w:tr w:rsidR="00111300" w:rsidRPr="00EF5447" w14:paraId="2108891B" w14:textId="77777777" w:rsidTr="003E6933">
        <w:trPr>
          <w:trHeight w:val="22"/>
          <w:jc w:val="center"/>
        </w:trPr>
        <w:tc>
          <w:tcPr>
            <w:tcW w:w="2258" w:type="dxa"/>
            <w:tcBorders>
              <w:top w:val="nil"/>
              <w:bottom w:val="single" w:sz="4" w:space="0" w:color="auto"/>
            </w:tcBorders>
            <w:shd w:val="clear" w:color="auto" w:fill="auto"/>
          </w:tcPr>
          <w:p w14:paraId="5C2037ED" w14:textId="77777777" w:rsidR="00111300" w:rsidRPr="00EF5447" w:rsidRDefault="00111300" w:rsidP="003E6933">
            <w:pPr>
              <w:pStyle w:val="TAC"/>
            </w:pPr>
          </w:p>
        </w:tc>
        <w:tc>
          <w:tcPr>
            <w:tcW w:w="867" w:type="dxa"/>
            <w:shd w:val="clear" w:color="auto" w:fill="auto"/>
          </w:tcPr>
          <w:p w14:paraId="5B0E781B" w14:textId="77777777" w:rsidR="00111300" w:rsidRPr="00EF5447" w:rsidRDefault="00111300" w:rsidP="003E6933">
            <w:pPr>
              <w:pStyle w:val="TAC"/>
            </w:pPr>
            <w:r w:rsidRPr="00EF5447">
              <w:rPr>
                <w:lang w:eastAsia="ja-JP"/>
              </w:rPr>
              <w:t>n3</w:t>
            </w:r>
          </w:p>
        </w:tc>
        <w:tc>
          <w:tcPr>
            <w:tcW w:w="1167" w:type="dxa"/>
            <w:shd w:val="clear" w:color="auto" w:fill="auto"/>
            <w:noWrap/>
          </w:tcPr>
          <w:p w14:paraId="55228B0F" w14:textId="77777777" w:rsidR="00111300" w:rsidRPr="00EF5447" w:rsidRDefault="00111300" w:rsidP="003E6933">
            <w:pPr>
              <w:pStyle w:val="TAC"/>
            </w:pPr>
            <w:r w:rsidRPr="00EF5447">
              <w:t>1780</w:t>
            </w:r>
          </w:p>
        </w:tc>
        <w:tc>
          <w:tcPr>
            <w:tcW w:w="746" w:type="dxa"/>
            <w:shd w:val="clear" w:color="auto" w:fill="auto"/>
            <w:noWrap/>
          </w:tcPr>
          <w:p w14:paraId="293DA3D4" w14:textId="77777777" w:rsidR="00111300" w:rsidRPr="00EF5447" w:rsidRDefault="00111300" w:rsidP="003E6933">
            <w:pPr>
              <w:pStyle w:val="TAC"/>
            </w:pPr>
            <w:r w:rsidRPr="00EF5447">
              <w:t>5</w:t>
            </w:r>
          </w:p>
        </w:tc>
        <w:tc>
          <w:tcPr>
            <w:tcW w:w="2266" w:type="dxa"/>
            <w:shd w:val="clear" w:color="auto" w:fill="auto"/>
            <w:noWrap/>
          </w:tcPr>
          <w:p w14:paraId="3CC2CCA4" w14:textId="77777777" w:rsidR="00111300" w:rsidRPr="00EF5447" w:rsidRDefault="00111300" w:rsidP="003E6933">
            <w:pPr>
              <w:pStyle w:val="TAC"/>
            </w:pPr>
            <w:r w:rsidRPr="00EF5447">
              <w:t>25</w:t>
            </w:r>
          </w:p>
        </w:tc>
        <w:tc>
          <w:tcPr>
            <w:tcW w:w="1323" w:type="dxa"/>
            <w:shd w:val="clear" w:color="auto" w:fill="auto"/>
            <w:noWrap/>
          </w:tcPr>
          <w:p w14:paraId="18317424" w14:textId="77777777" w:rsidR="00111300" w:rsidRPr="00EF5447" w:rsidRDefault="00111300" w:rsidP="003E6933">
            <w:pPr>
              <w:pStyle w:val="TAC"/>
            </w:pPr>
            <w:r w:rsidRPr="00EF5447">
              <w:t>1875</w:t>
            </w:r>
          </w:p>
        </w:tc>
        <w:tc>
          <w:tcPr>
            <w:tcW w:w="857" w:type="dxa"/>
            <w:shd w:val="clear" w:color="auto" w:fill="auto"/>
          </w:tcPr>
          <w:p w14:paraId="3C414446" w14:textId="77777777" w:rsidR="00111300" w:rsidRPr="00EF5447" w:rsidRDefault="00111300" w:rsidP="003E6933">
            <w:pPr>
              <w:pStyle w:val="TAC"/>
            </w:pPr>
            <w:r w:rsidRPr="00EF5447">
              <w:rPr>
                <w:lang w:eastAsia="ja-JP"/>
              </w:rPr>
              <w:t>N/A</w:t>
            </w:r>
          </w:p>
        </w:tc>
        <w:tc>
          <w:tcPr>
            <w:tcW w:w="1248" w:type="dxa"/>
            <w:shd w:val="clear" w:color="auto" w:fill="auto"/>
          </w:tcPr>
          <w:p w14:paraId="2EE4F7F0" w14:textId="77777777" w:rsidR="00111300" w:rsidRPr="00EF5447" w:rsidRDefault="00111300" w:rsidP="003E6933">
            <w:pPr>
              <w:pStyle w:val="TAC"/>
            </w:pPr>
            <w:r w:rsidRPr="00EF5447">
              <w:t>N/A</w:t>
            </w:r>
          </w:p>
        </w:tc>
      </w:tr>
      <w:tr w:rsidR="00111300" w:rsidRPr="00EF5447" w14:paraId="7D91FE7C" w14:textId="77777777" w:rsidTr="003E6933">
        <w:trPr>
          <w:trHeight w:val="22"/>
          <w:jc w:val="center"/>
        </w:trPr>
        <w:tc>
          <w:tcPr>
            <w:tcW w:w="2258" w:type="dxa"/>
            <w:tcBorders>
              <w:top w:val="single" w:sz="4" w:space="0" w:color="auto"/>
              <w:bottom w:val="nil"/>
            </w:tcBorders>
            <w:shd w:val="clear" w:color="auto" w:fill="auto"/>
          </w:tcPr>
          <w:p w14:paraId="5F809F42" w14:textId="77777777" w:rsidR="00111300" w:rsidRPr="00EF5447" w:rsidRDefault="00111300" w:rsidP="003E6933">
            <w:pPr>
              <w:pStyle w:val="TAC"/>
              <w:rPr>
                <w:rFonts w:cs="Arial"/>
                <w:lang w:eastAsia="ja-JP"/>
              </w:rPr>
            </w:pPr>
            <w:r w:rsidRPr="00EF5447">
              <w:rPr>
                <w:rFonts w:cs="Arial"/>
                <w:lang w:eastAsia="ja-JP"/>
              </w:rPr>
              <w:t>DC_1A-28A_n7A</w:t>
            </w:r>
          </w:p>
          <w:p w14:paraId="646A87A2" w14:textId="77777777" w:rsidR="00111300" w:rsidRPr="00EF5447" w:rsidRDefault="00111300" w:rsidP="003E6933">
            <w:pPr>
              <w:pStyle w:val="TAC"/>
              <w:rPr>
                <w:rFonts w:cs="Arial"/>
                <w:lang w:eastAsia="ja-JP"/>
              </w:rPr>
            </w:pPr>
            <w:r w:rsidRPr="00EF5447">
              <w:rPr>
                <w:rFonts w:cs="Arial"/>
                <w:lang w:eastAsia="ja-JP"/>
              </w:rPr>
              <w:t>DC_1A-1A-28A_n7A</w:t>
            </w:r>
          </w:p>
          <w:p w14:paraId="65E237D4" w14:textId="77777777" w:rsidR="00111300" w:rsidRPr="00EF5447" w:rsidRDefault="00111300" w:rsidP="003E6933">
            <w:pPr>
              <w:pStyle w:val="TAC"/>
              <w:rPr>
                <w:rFonts w:cs="Arial"/>
                <w:lang w:eastAsia="ja-JP"/>
              </w:rPr>
            </w:pPr>
            <w:r w:rsidRPr="00EF5447">
              <w:rPr>
                <w:rFonts w:cs="Arial"/>
                <w:lang w:eastAsia="ja-JP"/>
              </w:rPr>
              <w:t>DC_1A-28A_n7B</w:t>
            </w:r>
          </w:p>
          <w:p w14:paraId="3284A206" w14:textId="77777777" w:rsidR="00111300" w:rsidRPr="00EF5447" w:rsidRDefault="00111300" w:rsidP="003E6933">
            <w:pPr>
              <w:pStyle w:val="TAC"/>
            </w:pPr>
            <w:r w:rsidRPr="00EF5447">
              <w:rPr>
                <w:rFonts w:cs="Arial"/>
                <w:lang w:eastAsia="ja-JP"/>
              </w:rPr>
              <w:t>DC_1A-1A-28A_n7B</w:t>
            </w:r>
          </w:p>
        </w:tc>
        <w:tc>
          <w:tcPr>
            <w:tcW w:w="867" w:type="dxa"/>
            <w:shd w:val="clear" w:color="auto" w:fill="auto"/>
          </w:tcPr>
          <w:p w14:paraId="25488A23" w14:textId="77777777" w:rsidR="00111300" w:rsidRPr="00EF5447" w:rsidRDefault="00111300" w:rsidP="003E6933">
            <w:pPr>
              <w:pStyle w:val="TAC"/>
            </w:pPr>
            <w:r w:rsidRPr="00EF5447">
              <w:t>1</w:t>
            </w:r>
          </w:p>
        </w:tc>
        <w:tc>
          <w:tcPr>
            <w:tcW w:w="1167" w:type="dxa"/>
            <w:shd w:val="clear" w:color="auto" w:fill="auto"/>
            <w:noWrap/>
          </w:tcPr>
          <w:p w14:paraId="6AE81EE7" w14:textId="77777777" w:rsidR="00111300" w:rsidRPr="00EF5447" w:rsidRDefault="00111300" w:rsidP="003E6933">
            <w:pPr>
              <w:pStyle w:val="TAC"/>
            </w:pPr>
            <w:r w:rsidRPr="00EF5447">
              <w:t>1935</w:t>
            </w:r>
          </w:p>
        </w:tc>
        <w:tc>
          <w:tcPr>
            <w:tcW w:w="746" w:type="dxa"/>
            <w:shd w:val="clear" w:color="auto" w:fill="auto"/>
            <w:noWrap/>
          </w:tcPr>
          <w:p w14:paraId="65F67AFA" w14:textId="77777777" w:rsidR="00111300" w:rsidRPr="00EF5447" w:rsidRDefault="00111300" w:rsidP="003E6933">
            <w:pPr>
              <w:pStyle w:val="TAC"/>
            </w:pPr>
            <w:r w:rsidRPr="00EF5447">
              <w:t>5</w:t>
            </w:r>
          </w:p>
        </w:tc>
        <w:tc>
          <w:tcPr>
            <w:tcW w:w="2266" w:type="dxa"/>
            <w:shd w:val="clear" w:color="auto" w:fill="auto"/>
            <w:noWrap/>
          </w:tcPr>
          <w:p w14:paraId="3BD8BAC9" w14:textId="77777777" w:rsidR="00111300" w:rsidRPr="00EF5447" w:rsidRDefault="00111300" w:rsidP="003E6933">
            <w:pPr>
              <w:pStyle w:val="TAC"/>
            </w:pPr>
            <w:r w:rsidRPr="00EF5447">
              <w:t>25</w:t>
            </w:r>
          </w:p>
        </w:tc>
        <w:tc>
          <w:tcPr>
            <w:tcW w:w="1323" w:type="dxa"/>
            <w:shd w:val="clear" w:color="auto" w:fill="auto"/>
            <w:noWrap/>
          </w:tcPr>
          <w:p w14:paraId="0482956D" w14:textId="77777777" w:rsidR="00111300" w:rsidRPr="00EF5447" w:rsidRDefault="00111300" w:rsidP="003E6933">
            <w:pPr>
              <w:pStyle w:val="TAC"/>
            </w:pPr>
            <w:r w:rsidRPr="00EF5447">
              <w:t>2125</w:t>
            </w:r>
          </w:p>
        </w:tc>
        <w:tc>
          <w:tcPr>
            <w:tcW w:w="857" w:type="dxa"/>
            <w:shd w:val="clear" w:color="auto" w:fill="auto"/>
          </w:tcPr>
          <w:p w14:paraId="20AB395C" w14:textId="77777777" w:rsidR="00111300" w:rsidRPr="00EF5447" w:rsidRDefault="00111300" w:rsidP="003E6933">
            <w:pPr>
              <w:pStyle w:val="TAC"/>
            </w:pPr>
            <w:r w:rsidRPr="00EF5447">
              <w:t>N/A</w:t>
            </w:r>
          </w:p>
        </w:tc>
        <w:tc>
          <w:tcPr>
            <w:tcW w:w="1248" w:type="dxa"/>
            <w:shd w:val="clear" w:color="auto" w:fill="auto"/>
          </w:tcPr>
          <w:p w14:paraId="63C45231" w14:textId="77777777" w:rsidR="00111300" w:rsidRPr="00EF5447" w:rsidRDefault="00111300" w:rsidP="003E6933">
            <w:pPr>
              <w:pStyle w:val="TAC"/>
            </w:pPr>
            <w:r w:rsidRPr="00EF5447">
              <w:t>N/A</w:t>
            </w:r>
          </w:p>
        </w:tc>
      </w:tr>
      <w:tr w:rsidR="00111300" w:rsidRPr="00EF5447" w14:paraId="528DC19F" w14:textId="77777777" w:rsidTr="003E6933">
        <w:trPr>
          <w:trHeight w:val="22"/>
          <w:jc w:val="center"/>
        </w:trPr>
        <w:tc>
          <w:tcPr>
            <w:tcW w:w="2258" w:type="dxa"/>
            <w:tcBorders>
              <w:top w:val="nil"/>
              <w:bottom w:val="nil"/>
            </w:tcBorders>
            <w:shd w:val="clear" w:color="auto" w:fill="auto"/>
          </w:tcPr>
          <w:p w14:paraId="64DCCF55" w14:textId="77777777" w:rsidR="00111300" w:rsidRPr="00EF5447" w:rsidRDefault="00111300" w:rsidP="003E6933">
            <w:pPr>
              <w:pStyle w:val="TAC"/>
            </w:pPr>
          </w:p>
        </w:tc>
        <w:tc>
          <w:tcPr>
            <w:tcW w:w="867" w:type="dxa"/>
            <w:shd w:val="clear" w:color="auto" w:fill="auto"/>
          </w:tcPr>
          <w:p w14:paraId="060AEC7D" w14:textId="77777777" w:rsidR="00111300" w:rsidRPr="00EF5447" w:rsidRDefault="00111300" w:rsidP="003E6933">
            <w:pPr>
              <w:pStyle w:val="TAC"/>
            </w:pPr>
            <w:r w:rsidRPr="00EF5447">
              <w:t>28</w:t>
            </w:r>
          </w:p>
        </w:tc>
        <w:tc>
          <w:tcPr>
            <w:tcW w:w="1167" w:type="dxa"/>
            <w:shd w:val="clear" w:color="auto" w:fill="auto"/>
            <w:noWrap/>
          </w:tcPr>
          <w:p w14:paraId="6C1F2D82" w14:textId="77777777" w:rsidR="00111300" w:rsidRPr="00EF5447" w:rsidRDefault="00111300" w:rsidP="003E6933">
            <w:pPr>
              <w:pStyle w:val="TAC"/>
            </w:pPr>
            <w:r w:rsidRPr="00EF5447">
              <w:t>730</w:t>
            </w:r>
          </w:p>
        </w:tc>
        <w:tc>
          <w:tcPr>
            <w:tcW w:w="746" w:type="dxa"/>
            <w:shd w:val="clear" w:color="auto" w:fill="auto"/>
            <w:noWrap/>
          </w:tcPr>
          <w:p w14:paraId="0321B39D" w14:textId="77777777" w:rsidR="00111300" w:rsidRPr="00EF5447" w:rsidRDefault="00111300" w:rsidP="003E6933">
            <w:pPr>
              <w:pStyle w:val="TAC"/>
            </w:pPr>
            <w:r w:rsidRPr="00EF5447">
              <w:t>10</w:t>
            </w:r>
          </w:p>
        </w:tc>
        <w:tc>
          <w:tcPr>
            <w:tcW w:w="2266" w:type="dxa"/>
            <w:shd w:val="clear" w:color="auto" w:fill="auto"/>
            <w:noWrap/>
          </w:tcPr>
          <w:p w14:paraId="3EF44A5A" w14:textId="77777777" w:rsidR="00111300" w:rsidRPr="00EF5447" w:rsidRDefault="00111300" w:rsidP="003E6933">
            <w:pPr>
              <w:pStyle w:val="TAC"/>
            </w:pPr>
            <w:r w:rsidRPr="00EF5447">
              <w:t>50</w:t>
            </w:r>
          </w:p>
        </w:tc>
        <w:tc>
          <w:tcPr>
            <w:tcW w:w="1323" w:type="dxa"/>
            <w:shd w:val="clear" w:color="auto" w:fill="auto"/>
            <w:noWrap/>
          </w:tcPr>
          <w:p w14:paraId="3CD54101" w14:textId="77777777" w:rsidR="00111300" w:rsidRPr="00EF5447" w:rsidRDefault="00111300" w:rsidP="003E6933">
            <w:pPr>
              <w:pStyle w:val="TAC"/>
            </w:pPr>
            <w:r w:rsidRPr="00EF5447">
              <w:t>785</w:t>
            </w:r>
          </w:p>
        </w:tc>
        <w:tc>
          <w:tcPr>
            <w:tcW w:w="857" w:type="dxa"/>
            <w:shd w:val="clear" w:color="auto" w:fill="auto"/>
          </w:tcPr>
          <w:p w14:paraId="5C2B99D4" w14:textId="77777777" w:rsidR="00111300" w:rsidRPr="00EF5447" w:rsidRDefault="00111300" w:rsidP="003E6933">
            <w:pPr>
              <w:pStyle w:val="TAC"/>
            </w:pPr>
            <w:r w:rsidRPr="00EF5447">
              <w:t>4.5</w:t>
            </w:r>
          </w:p>
        </w:tc>
        <w:tc>
          <w:tcPr>
            <w:tcW w:w="1248" w:type="dxa"/>
            <w:shd w:val="clear" w:color="auto" w:fill="auto"/>
          </w:tcPr>
          <w:p w14:paraId="0FB94B63" w14:textId="77777777" w:rsidR="00111300" w:rsidRPr="00EF5447" w:rsidRDefault="00111300" w:rsidP="003E6933">
            <w:pPr>
              <w:pStyle w:val="TAC"/>
            </w:pPr>
            <w:r w:rsidRPr="00EF5447">
              <w:t>IMD5</w:t>
            </w:r>
          </w:p>
        </w:tc>
      </w:tr>
      <w:tr w:rsidR="00111300" w:rsidRPr="00EF5447" w14:paraId="07D59C98" w14:textId="77777777" w:rsidTr="003E6933">
        <w:trPr>
          <w:trHeight w:val="22"/>
          <w:jc w:val="center"/>
        </w:trPr>
        <w:tc>
          <w:tcPr>
            <w:tcW w:w="2258" w:type="dxa"/>
            <w:tcBorders>
              <w:top w:val="nil"/>
              <w:bottom w:val="single" w:sz="4" w:space="0" w:color="auto"/>
            </w:tcBorders>
            <w:shd w:val="clear" w:color="auto" w:fill="auto"/>
          </w:tcPr>
          <w:p w14:paraId="2349D47E" w14:textId="77777777" w:rsidR="00111300" w:rsidRPr="00EF5447" w:rsidRDefault="00111300" w:rsidP="003E6933">
            <w:pPr>
              <w:pStyle w:val="TAC"/>
            </w:pPr>
          </w:p>
        </w:tc>
        <w:tc>
          <w:tcPr>
            <w:tcW w:w="867" w:type="dxa"/>
            <w:shd w:val="clear" w:color="auto" w:fill="auto"/>
          </w:tcPr>
          <w:p w14:paraId="6269B68B" w14:textId="77777777" w:rsidR="00111300" w:rsidRPr="00EF5447" w:rsidRDefault="00111300" w:rsidP="003E6933">
            <w:pPr>
              <w:pStyle w:val="TAC"/>
            </w:pPr>
            <w:r w:rsidRPr="00EF5447">
              <w:t>n7</w:t>
            </w:r>
          </w:p>
        </w:tc>
        <w:tc>
          <w:tcPr>
            <w:tcW w:w="1167" w:type="dxa"/>
            <w:shd w:val="clear" w:color="auto" w:fill="auto"/>
            <w:noWrap/>
          </w:tcPr>
          <w:p w14:paraId="0C8CEB5C" w14:textId="77777777" w:rsidR="00111300" w:rsidRPr="00EF5447" w:rsidRDefault="00111300" w:rsidP="003E6933">
            <w:pPr>
              <w:pStyle w:val="TAC"/>
            </w:pPr>
            <w:r w:rsidRPr="00EF5447">
              <w:t>2510</w:t>
            </w:r>
          </w:p>
        </w:tc>
        <w:tc>
          <w:tcPr>
            <w:tcW w:w="746" w:type="dxa"/>
            <w:shd w:val="clear" w:color="auto" w:fill="auto"/>
            <w:noWrap/>
          </w:tcPr>
          <w:p w14:paraId="152DDB60" w14:textId="77777777" w:rsidR="00111300" w:rsidRPr="00EF5447" w:rsidRDefault="00111300" w:rsidP="003E6933">
            <w:pPr>
              <w:pStyle w:val="TAC"/>
            </w:pPr>
            <w:r w:rsidRPr="00EF5447">
              <w:t>10</w:t>
            </w:r>
          </w:p>
        </w:tc>
        <w:tc>
          <w:tcPr>
            <w:tcW w:w="2266" w:type="dxa"/>
            <w:shd w:val="clear" w:color="auto" w:fill="auto"/>
            <w:noWrap/>
          </w:tcPr>
          <w:p w14:paraId="1B45B922" w14:textId="77777777" w:rsidR="00111300" w:rsidRPr="00EF5447" w:rsidRDefault="00111300" w:rsidP="003E6933">
            <w:pPr>
              <w:pStyle w:val="TAC"/>
            </w:pPr>
            <w:r w:rsidRPr="00EF5447">
              <w:t>50</w:t>
            </w:r>
          </w:p>
        </w:tc>
        <w:tc>
          <w:tcPr>
            <w:tcW w:w="1323" w:type="dxa"/>
            <w:shd w:val="clear" w:color="auto" w:fill="auto"/>
            <w:noWrap/>
          </w:tcPr>
          <w:p w14:paraId="5CDC1D39" w14:textId="77777777" w:rsidR="00111300" w:rsidRPr="00EF5447" w:rsidRDefault="00111300" w:rsidP="003E6933">
            <w:pPr>
              <w:pStyle w:val="TAC"/>
            </w:pPr>
            <w:r w:rsidRPr="00EF5447">
              <w:t>2630</w:t>
            </w:r>
          </w:p>
        </w:tc>
        <w:tc>
          <w:tcPr>
            <w:tcW w:w="857" w:type="dxa"/>
            <w:shd w:val="clear" w:color="auto" w:fill="auto"/>
          </w:tcPr>
          <w:p w14:paraId="035A05AD" w14:textId="77777777" w:rsidR="00111300" w:rsidRPr="00EF5447" w:rsidRDefault="00111300" w:rsidP="003E6933">
            <w:pPr>
              <w:pStyle w:val="TAC"/>
            </w:pPr>
            <w:r w:rsidRPr="00EF5447">
              <w:t>N/A</w:t>
            </w:r>
          </w:p>
        </w:tc>
        <w:tc>
          <w:tcPr>
            <w:tcW w:w="1248" w:type="dxa"/>
            <w:shd w:val="clear" w:color="auto" w:fill="auto"/>
          </w:tcPr>
          <w:p w14:paraId="2F987BE4" w14:textId="77777777" w:rsidR="00111300" w:rsidRPr="00EF5447" w:rsidRDefault="00111300" w:rsidP="003E6933">
            <w:pPr>
              <w:pStyle w:val="TAC"/>
            </w:pPr>
            <w:r w:rsidRPr="00EF5447">
              <w:t>N/A</w:t>
            </w:r>
          </w:p>
        </w:tc>
      </w:tr>
      <w:tr w:rsidR="00111300" w:rsidRPr="00EF5447" w14:paraId="3991FEA3" w14:textId="77777777" w:rsidTr="003E6933">
        <w:trPr>
          <w:trHeight w:val="22"/>
          <w:jc w:val="center"/>
        </w:trPr>
        <w:tc>
          <w:tcPr>
            <w:tcW w:w="2258" w:type="dxa"/>
            <w:tcBorders>
              <w:bottom w:val="single" w:sz="4" w:space="0" w:color="auto"/>
            </w:tcBorders>
            <w:shd w:val="clear" w:color="auto" w:fill="auto"/>
          </w:tcPr>
          <w:p w14:paraId="28E520A1" w14:textId="77777777" w:rsidR="00111300" w:rsidRPr="00EF5447" w:rsidRDefault="00111300" w:rsidP="003E6933">
            <w:pPr>
              <w:pStyle w:val="TAC"/>
              <w:rPr>
                <w:lang w:eastAsia="ja-JP"/>
              </w:rPr>
            </w:pPr>
            <w:r w:rsidRPr="00EF5447">
              <w:t>DC_1A-28A_n40A</w:t>
            </w:r>
          </w:p>
        </w:tc>
        <w:tc>
          <w:tcPr>
            <w:tcW w:w="867" w:type="dxa"/>
            <w:shd w:val="clear" w:color="auto" w:fill="auto"/>
          </w:tcPr>
          <w:p w14:paraId="792176CF" w14:textId="77777777" w:rsidR="00111300" w:rsidRPr="00EF5447" w:rsidRDefault="00111300" w:rsidP="003E6933">
            <w:pPr>
              <w:pStyle w:val="TAC"/>
              <w:rPr>
                <w:lang w:eastAsia="ja-JP"/>
              </w:rPr>
            </w:pPr>
            <w:r w:rsidRPr="00EF5447">
              <w:t>1</w:t>
            </w:r>
          </w:p>
        </w:tc>
        <w:tc>
          <w:tcPr>
            <w:tcW w:w="1167" w:type="dxa"/>
            <w:shd w:val="clear" w:color="auto" w:fill="auto"/>
            <w:noWrap/>
          </w:tcPr>
          <w:p w14:paraId="13D7D77E" w14:textId="77777777" w:rsidR="00111300" w:rsidRPr="00EF5447" w:rsidRDefault="00111300" w:rsidP="003E6933">
            <w:pPr>
              <w:pStyle w:val="TAC"/>
              <w:rPr>
                <w:lang w:eastAsia="ja-JP"/>
              </w:rPr>
            </w:pPr>
            <w:r w:rsidRPr="00EF5447">
              <w:t>1950</w:t>
            </w:r>
          </w:p>
        </w:tc>
        <w:tc>
          <w:tcPr>
            <w:tcW w:w="746" w:type="dxa"/>
            <w:shd w:val="clear" w:color="auto" w:fill="auto"/>
            <w:noWrap/>
          </w:tcPr>
          <w:p w14:paraId="5A72ACA7" w14:textId="77777777" w:rsidR="00111300" w:rsidRPr="00EF5447" w:rsidRDefault="00111300" w:rsidP="003E6933">
            <w:pPr>
              <w:pStyle w:val="TAC"/>
              <w:rPr>
                <w:lang w:eastAsia="ja-JP"/>
              </w:rPr>
            </w:pPr>
            <w:r w:rsidRPr="00EF5447">
              <w:t>5</w:t>
            </w:r>
          </w:p>
        </w:tc>
        <w:tc>
          <w:tcPr>
            <w:tcW w:w="2266" w:type="dxa"/>
            <w:shd w:val="clear" w:color="auto" w:fill="auto"/>
            <w:noWrap/>
          </w:tcPr>
          <w:p w14:paraId="7C565F20" w14:textId="77777777" w:rsidR="00111300" w:rsidRPr="00EF5447" w:rsidRDefault="00111300" w:rsidP="003E6933">
            <w:pPr>
              <w:pStyle w:val="TAC"/>
              <w:rPr>
                <w:lang w:eastAsia="ja-JP"/>
              </w:rPr>
            </w:pPr>
            <w:r w:rsidRPr="00EF5447">
              <w:t>25</w:t>
            </w:r>
          </w:p>
        </w:tc>
        <w:tc>
          <w:tcPr>
            <w:tcW w:w="1323" w:type="dxa"/>
            <w:shd w:val="clear" w:color="auto" w:fill="auto"/>
            <w:noWrap/>
          </w:tcPr>
          <w:p w14:paraId="188C5460" w14:textId="77777777" w:rsidR="00111300" w:rsidRPr="00EF5447" w:rsidRDefault="00111300" w:rsidP="003E6933">
            <w:pPr>
              <w:pStyle w:val="TAC"/>
              <w:rPr>
                <w:lang w:eastAsia="ja-JP"/>
              </w:rPr>
            </w:pPr>
            <w:r w:rsidRPr="00EF5447">
              <w:t>2140</w:t>
            </w:r>
          </w:p>
        </w:tc>
        <w:tc>
          <w:tcPr>
            <w:tcW w:w="857" w:type="dxa"/>
            <w:shd w:val="clear" w:color="auto" w:fill="auto"/>
          </w:tcPr>
          <w:p w14:paraId="5A8DA331" w14:textId="77777777" w:rsidR="00111300" w:rsidRPr="00EF5447" w:rsidRDefault="00111300" w:rsidP="003E6933">
            <w:pPr>
              <w:pStyle w:val="TAC"/>
              <w:rPr>
                <w:lang w:eastAsia="ja-JP"/>
              </w:rPr>
            </w:pPr>
            <w:r w:rsidRPr="00EF5447">
              <w:t>N/A</w:t>
            </w:r>
          </w:p>
        </w:tc>
        <w:tc>
          <w:tcPr>
            <w:tcW w:w="1248" w:type="dxa"/>
            <w:shd w:val="clear" w:color="auto" w:fill="auto"/>
          </w:tcPr>
          <w:p w14:paraId="06BA711C" w14:textId="77777777" w:rsidR="00111300" w:rsidRPr="00EF5447" w:rsidRDefault="00111300" w:rsidP="003E6933">
            <w:pPr>
              <w:pStyle w:val="TAC"/>
              <w:rPr>
                <w:lang w:eastAsia="ja-JP"/>
              </w:rPr>
            </w:pPr>
            <w:r w:rsidRPr="00EF5447">
              <w:t>N/A</w:t>
            </w:r>
          </w:p>
        </w:tc>
      </w:tr>
      <w:tr w:rsidR="00111300" w:rsidRPr="00EF5447" w14:paraId="3B762BDF" w14:textId="77777777" w:rsidTr="003E6933">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30E28749" w14:textId="77777777" w:rsidR="00111300" w:rsidRPr="00EF5447" w:rsidRDefault="00111300" w:rsidP="003E6933">
            <w:pPr>
              <w:pStyle w:val="TAC"/>
            </w:pPr>
            <w:r w:rsidRPr="00CA1239">
              <w:rPr>
                <w:rFonts w:cs="Arial"/>
                <w:szCs w:val="18"/>
                <w:lang w:eastAsia="ja-JP"/>
              </w:rPr>
              <w:t>DC_1A-28A_n38A</w:t>
            </w:r>
          </w:p>
        </w:tc>
        <w:tc>
          <w:tcPr>
            <w:tcW w:w="867" w:type="dxa"/>
            <w:tcBorders>
              <w:left w:val="single" w:sz="4" w:space="0" w:color="auto"/>
            </w:tcBorders>
            <w:shd w:val="clear" w:color="auto" w:fill="auto"/>
          </w:tcPr>
          <w:p w14:paraId="7D6CCDB6" w14:textId="77777777" w:rsidR="00111300" w:rsidRPr="00EF5447" w:rsidRDefault="00111300" w:rsidP="003E6933">
            <w:pPr>
              <w:pStyle w:val="TAC"/>
            </w:pPr>
            <w:r w:rsidRPr="00CA1239">
              <w:rPr>
                <w:rFonts w:cs="Arial"/>
                <w:szCs w:val="18"/>
              </w:rPr>
              <w:t>1</w:t>
            </w:r>
          </w:p>
        </w:tc>
        <w:tc>
          <w:tcPr>
            <w:tcW w:w="1167" w:type="dxa"/>
            <w:shd w:val="clear" w:color="auto" w:fill="auto"/>
            <w:noWrap/>
          </w:tcPr>
          <w:p w14:paraId="521CC949" w14:textId="77777777" w:rsidR="00111300" w:rsidRPr="00EF5447" w:rsidRDefault="00111300" w:rsidP="003E6933">
            <w:pPr>
              <w:pStyle w:val="TAC"/>
            </w:pPr>
            <w:r w:rsidRPr="00CA1239">
              <w:rPr>
                <w:rFonts w:cs="Arial"/>
                <w:szCs w:val="18"/>
              </w:rPr>
              <w:t>1975</w:t>
            </w:r>
          </w:p>
        </w:tc>
        <w:tc>
          <w:tcPr>
            <w:tcW w:w="746" w:type="dxa"/>
            <w:shd w:val="clear" w:color="auto" w:fill="auto"/>
            <w:noWrap/>
          </w:tcPr>
          <w:p w14:paraId="3562CD43" w14:textId="77777777" w:rsidR="00111300" w:rsidRPr="00EF5447" w:rsidRDefault="00111300" w:rsidP="003E6933">
            <w:pPr>
              <w:pStyle w:val="TAC"/>
            </w:pPr>
            <w:r w:rsidRPr="00CA1239">
              <w:rPr>
                <w:rFonts w:cs="Arial"/>
                <w:szCs w:val="18"/>
              </w:rPr>
              <w:t>5</w:t>
            </w:r>
          </w:p>
        </w:tc>
        <w:tc>
          <w:tcPr>
            <w:tcW w:w="2266" w:type="dxa"/>
            <w:shd w:val="clear" w:color="auto" w:fill="auto"/>
            <w:noWrap/>
          </w:tcPr>
          <w:p w14:paraId="2A6951B7" w14:textId="77777777" w:rsidR="00111300" w:rsidRPr="00EF5447" w:rsidRDefault="00111300" w:rsidP="003E6933">
            <w:pPr>
              <w:pStyle w:val="TAC"/>
            </w:pPr>
            <w:r w:rsidRPr="00CA1239">
              <w:rPr>
                <w:rFonts w:cs="Arial"/>
                <w:szCs w:val="18"/>
              </w:rPr>
              <w:t>25</w:t>
            </w:r>
          </w:p>
        </w:tc>
        <w:tc>
          <w:tcPr>
            <w:tcW w:w="1323" w:type="dxa"/>
            <w:shd w:val="clear" w:color="auto" w:fill="auto"/>
            <w:noWrap/>
          </w:tcPr>
          <w:p w14:paraId="2570B32C" w14:textId="77777777" w:rsidR="00111300" w:rsidRPr="00EF5447" w:rsidRDefault="00111300" w:rsidP="003E6933">
            <w:pPr>
              <w:pStyle w:val="TAC"/>
            </w:pPr>
            <w:r w:rsidRPr="00CA1239">
              <w:rPr>
                <w:rFonts w:cs="Arial"/>
                <w:szCs w:val="18"/>
              </w:rPr>
              <w:t>2165</w:t>
            </w:r>
          </w:p>
        </w:tc>
        <w:tc>
          <w:tcPr>
            <w:tcW w:w="857" w:type="dxa"/>
            <w:shd w:val="clear" w:color="auto" w:fill="auto"/>
          </w:tcPr>
          <w:p w14:paraId="6F9662B8" w14:textId="77777777" w:rsidR="00111300" w:rsidRPr="00EF5447" w:rsidRDefault="00111300" w:rsidP="003E6933">
            <w:pPr>
              <w:pStyle w:val="TAC"/>
            </w:pPr>
            <w:r w:rsidRPr="00CA1239">
              <w:rPr>
                <w:rFonts w:cs="Arial"/>
                <w:szCs w:val="18"/>
              </w:rPr>
              <w:t>N/A</w:t>
            </w:r>
          </w:p>
        </w:tc>
        <w:tc>
          <w:tcPr>
            <w:tcW w:w="1248" w:type="dxa"/>
            <w:shd w:val="clear" w:color="auto" w:fill="auto"/>
          </w:tcPr>
          <w:p w14:paraId="77560E79" w14:textId="77777777" w:rsidR="00111300" w:rsidRPr="00EF5447" w:rsidRDefault="00111300" w:rsidP="003E6933">
            <w:pPr>
              <w:pStyle w:val="TAC"/>
            </w:pPr>
            <w:r w:rsidRPr="00CA1239">
              <w:rPr>
                <w:rFonts w:cs="Arial"/>
                <w:szCs w:val="18"/>
              </w:rPr>
              <w:t>N/A</w:t>
            </w:r>
          </w:p>
        </w:tc>
      </w:tr>
      <w:tr w:rsidR="00111300" w:rsidRPr="00EF5447" w14:paraId="22D3BA9F" w14:textId="77777777" w:rsidTr="003E6933">
        <w:trPr>
          <w:trHeight w:val="22"/>
          <w:jc w:val="center"/>
        </w:trPr>
        <w:tc>
          <w:tcPr>
            <w:tcW w:w="2258" w:type="dxa"/>
            <w:tcBorders>
              <w:top w:val="nil"/>
              <w:left w:val="single" w:sz="4" w:space="0" w:color="auto"/>
              <w:bottom w:val="nil"/>
              <w:right w:val="single" w:sz="4" w:space="0" w:color="auto"/>
            </w:tcBorders>
            <w:shd w:val="clear" w:color="auto" w:fill="auto"/>
          </w:tcPr>
          <w:p w14:paraId="3F7DE3DA" w14:textId="77777777" w:rsidR="00111300" w:rsidRPr="00EF5447" w:rsidRDefault="00111300" w:rsidP="003E6933">
            <w:pPr>
              <w:pStyle w:val="TAC"/>
            </w:pPr>
          </w:p>
        </w:tc>
        <w:tc>
          <w:tcPr>
            <w:tcW w:w="867" w:type="dxa"/>
            <w:tcBorders>
              <w:left w:val="single" w:sz="4" w:space="0" w:color="auto"/>
            </w:tcBorders>
            <w:shd w:val="clear" w:color="auto" w:fill="auto"/>
          </w:tcPr>
          <w:p w14:paraId="5B9AF3DE" w14:textId="77777777" w:rsidR="00111300" w:rsidRPr="00EF5447" w:rsidRDefault="00111300" w:rsidP="003E6933">
            <w:pPr>
              <w:pStyle w:val="TAC"/>
            </w:pPr>
            <w:r w:rsidRPr="00CA1239">
              <w:rPr>
                <w:rFonts w:cs="Arial"/>
                <w:szCs w:val="18"/>
              </w:rPr>
              <w:t>28</w:t>
            </w:r>
          </w:p>
        </w:tc>
        <w:tc>
          <w:tcPr>
            <w:tcW w:w="1167" w:type="dxa"/>
            <w:shd w:val="clear" w:color="auto" w:fill="auto"/>
            <w:noWrap/>
          </w:tcPr>
          <w:p w14:paraId="628A6509" w14:textId="77777777" w:rsidR="00111300" w:rsidRPr="00EF5447" w:rsidRDefault="00111300" w:rsidP="003E6933">
            <w:pPr>
              <w:pStyle w:val="TAC"/>
            </w:pPr>
            <w:r w:rsidRPr="00CA1239">
              <w:rPr>
                <w:rFonts w:cs="Arial"/>
                <w:szCs w:val="18"/>
              </w:rPr>
              <w:t>710</w:t>
            </w:r>
          </w:p>
        </w:tc>
        <w:tc>
          <w:tcPr>
            <w:tcW w:w="746" w:type="dxa"/>
            <w:shd w:val="clear" w:color="auto" w:fill="auto"/>
            <w:noWrap/>
          </w:tcPr>
          <w:p w14:paraId="7252FEDB" w14:textId="77777777" w:rsidR="00111300" w:rsidRPr="00EF5447" w:rsidRDefault="00111300" w:rsidP="003E6933">
            <w:pPr>
              <w:pStyle w:val="TAC"/>
            </w:pPr>
            <w:r w:rsidRPr="00CA1239">
              <w:rPr>
                <w:rFonts w:cs="Arial"/>
                <w:szCs w:val="18"/>
              </w:rPr>
              <w:t>5</w:t>
            </w:r>
          </w:p>
        </w:tc>
        <w:tc>
          <w:tcPr>
            <w:tcW w:w="2266" w:type="dxa"/>
            <w:shd w:val="clear" w:color="auto" w:fill="auto"/>
            <w:noWrap/>
          </w:tcPr>
          <w:p w14:paraId="750809AC" w14:textId="77777777" w:rsidR="00111300" w:rsidRPr="00EF5447" w:rsidRDefault="00111300" w:rsidP="003E6933">
            <w:pPr>
              <w:pStyle w:val="TAC"/>
            </w:pPr>
            <w:r w:rsidRPr="00CA1239">
              <w:rPr>
                <w:rFonts w:cs="Arial"/>
                <w:szCs w:val="18"/>
              </w:rPr>
              <w:t>25</w:t>
            </w:r>
          </w:p>
        </w:tc>
        <w:tc>
          <w:tcPr>
            <w:tcW w:w="1323" w:type="dxa"/>
            <w:shd w:val="clear" w:color="auto" w:fill="auto"/>
            <w:noWrap/>
          </w:tcPr>
          <w:p w14:paraId="5067FDE6" w14:textId="77777777" w:rsidR="00111300" w:rsidRPr="00EF5447" w:rsidRDefault="00111300" w:rsidP="003E6933">
            <w:pPr>
              <w:pStyle w:val="TAC"/>
            </w:pPr>
            <w:r w:rsidRPr="00CA1239">
              <w:rPr>
                <w:rFonts w:cs="Arial"/>
                <w:szCs w:val="18"/>
              </w:rPr>
              <w:t>765</w:t>
            </w:r>
          </w:p>
        </w:tc>
        <w:tc>
          <w:tcPr>
            <w:tcW w:w="857" w:type="dxa"/>
            <w:shd w:val="clear" w:color="auto" w:fill="auto"/>
          </w:tcPr>
          <w:p w14:paraId="4084487B" w14:textId="77777777" w:rsidR="00111300" w:rsidRPr="00EF5447" w:rsidRDefault="00111300" w:rsidP="003E6933">
            <w:pPr>
              <w:pStyle w:val="TAC"/>
            </w:pPr>
            <w:r w:rsidRPr="00CA1239">
              <w:rPr>
                <w:rFonts w:cs="Arial"/>
                <w:szCs w:val="18"/>
              </w:rPr>
              <w:t>4.5</w:t>
            </w:r>
          </w:p>
        </w:tc>
        <w:tc>
          <w:tcPr>
            <w:tcW w:w="1248" w:type="dxa"/>
            <w:shd w:val="clear" w:color="auto" w:fill="auto"/>
          </w:tcPr>
          <w:p w14:paraId="2DDD6E0D" w14:textId="77777777" w:rsidR="00111300" w:rsidRPr="00EF5447" w:rsidRDefault="00111300" w:rsidP="003E6933">
            <w:pPr>
              <w:pStyle w:val="TAC"/>
            </w:pPr>
            <w:r w:rsidRPr="00CA1239">
              <w:rPr>
                <w:rFonts w:cs="Arial"/>
                <w:szCs w:val="18"/>
              </w:rPr>
              <w:t>IMD5</w:t>
            </w:r>
          </w:p>
        </w:tc>
      </w:tr>
      <w:tr w:rsidR="00111300" w:rsidRPr="00EF5447" w14:paraId="5880745B" w14:textId="77777777" w:rsidTr="003E6933">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2FAB2DB2" w14:textId="77777777" w:rsidR="00111300" w:rsidRPr="00EF5447" w:rsidRDefault="00111300" w:rsidP="003E6933">
            <w:pPr>
              <w:pStyle w:val="TAC"/>
            </w:pPr>
          </w:p>
        </w:tc>
        <w:tc>
          <w:tcPr>
            <w:tcW w:w="867" w:type="dxa"/>
            <w:tcBorders>
              <w:left w:val="single" w:sz="4" w:space="0" w:color="auto"/>
            </w:tcBorders>
            <w:shd w:val="clear" w:color="auto" w:fill="auto"/>
          </w:tcPr>
          <w:p w14:paraId="5504C786" w14:textId="77777777" w:rsidR="00111300" w:rsidRPr="00EF5447" w:rsidRDefault="00111300" w:rsidP="003E6933">
            <w:pPr>
              <w:pStyle w:val="TAC"/>
            </w:pPr>
            <w:r w:rsidRPr="00CA1239">
              <w:rPr>
                <w:rFonts w:cs="Arial"/>
                <w:szCs w:val="18"/>
              </w:rPr>
              <w:t>n38</w:t>
            </w:r>
          </w:p>
        </w:tc>
        <w:tc>
          <w:tcPr>
            <w:tcW w:w="1167" w:type="dxa"/>
            <w:shd w:val="clear" w:color="auto" w:fill="auto"/>
            <w:noWrap/>
          </w:tcPr>
          <w:p w14:paraId="336752EC" w14:textId="77777777" w:rsidR="00111300" w:rsidRPr="00EF5447" w:rsidRDefault="00111300" w:rsidP="003E6933">
            <w:pPr>
              <w:pStyle w:val="TAC"/>
            </w:pPr>
            <w:r w:rsidRPr="00CA1239">
              <w:rPr>
                <w:rFonts w:cs="Arial"/>
                <w:szCs w:val="18"/>
              </w:rPr>
              <w:t>2580</w:t>
            </w:r>
          </w:p>
        </w:tc>
        <w:tc>
          <w:tcPr>
            <w:tcW w:w="746" w:type="dxa"/>
            <w:shd w:val="clear" w:color="auto" w:fill="auto"/>
            <w:noWrap/>
          </w:tcPr>
          <w:p w14:paraId="1DE4E926" w14:textId="77777777" w:rsidR="00111300" w:rsidRPr="00EF5447" w:rsidRDefault="00111300" w:rsidP="003E6933">
            <w:pPr>
              <w:pStyle w:val="TAC"/>
            </w:pPr>
            <w:r w:rsidRPr="00CA1239">
              <w:rPr>
                <w:rFonts w:cs="Arial"/>
                <w:szCs w:val="18"/>
              </w:rPr>
              <w:t>5</w:t>
            </w:r>
          </w:p>
        </w:tc>
        <w:tc>
          <w:tcPr>
            <w:tcW w:w="2266" w:type="dxa"/>
            <w:shd w:val="clear" w:color="auto" w:fill="auto"/>
            <w:noWrap/>
          </w:tcPr>
          <w:p w14:paraId="71D1203B" w14:textId="77777777" w:rsidR="00111300" w:rsidRPr="00EF5447" w:rsidRDefault="00111300" w:rsidP="003E6933">
            <w:pPr>
              <w:pStyle w:val="TAC"/>
            </w:pPr>
            <w:r w:rsidRPr="00CA1239">
              <w:rPr>
                <w:rFonts w:cs="Arial"/>
                <w:szCs w:val="18"/>
              </w:rPr>
              <w:t>25</w:t>
            </w:r>
          </w:p>
        </w:tc>
        <w:tc>
          <w:tcPr>
            <w:tcW w:w="1323" w:type="dxa"/>
            <w:shd w:val="clear" w:color="auto" w:fill="auto"/>
            <w:noWrap/>
          </w:tcPr>
          <w:p w14:paraId="7ECE77EF" w14:textId="77777777" w:rsidR="00111300" w:rsidRPr="00EF5447" w:rsidRDefault="00111300" w:rsidP="003E6933">
            <w:pPr>
              <w:pStyle w:val="TAC"/>
            </w:pPr>
            <w:r w:rsidRPr="00CA1239">
              <w:rPr>
                <w:rFonts w:cs="Arial"/>
                <w:szCs w:val="18"/>
              </w:rPr>
              <w:t>2580</w:t>
            </w:r>
          </w:p>
        </w:tc>
        <w:tc>
          <w:tcPr>
            <w:tcW w:w="857" w:type="dxa"/>
            <w:shd w:val="clear" w:color="auto" w:fill="auto"/>
          </w:tcPr>
          <w:p w14:paraId="51DBF972" w14:textId="77777777" w:rsidR="00111300" w:rsidRPr="00EF5447" w:rsidRDefault="00111300" w:rsidP="003E6933">
            <w:pPr>
              <w:pStyle w:val="TAC"/>
            </w:pPr>
            <w:r w:rsidRPr="00CA1239">
              <w:rPr>
                <w:rFonts w:cs="Arial"/>
                <w:szCs w:val="18"/>
              </w:rPr>
              <w:t>N/A</w:t>
            </w:r>
          </w:p>
        </w:tc>
        <w:tc>
          <w:tcPr>
            <w:tcW w:w="1248" w:type="dxa"/>
            <w:shd w:val="clear" w:color="auto" w:fill="auto"/>
          </w:tcPr>
          <w:p w14:paraId="7EFD5A5C" w14:textId="77777777" w:rsidR="00111300" w:rsidRPr="00EF5447" w:rsidRDefault="00111300" w:rsidP="003E6933">
            <w:pPr>
              <w:pStyle w:val="TAC"/>
            </w:pPr>
            <w:r w:rsidRPr="00CA1239">
              <w:rPr>
                <w:rFonts w:cs="Arial"/>
                <w:szCs w:val="18"/>
              </w:rPr>
              <w:t>N/A</w:t>
            </w:r>
          </w:p>
        </w:tc>
      </w:tr>
      <w:tr w:rsidR="00111300" w:rsidRPr="00EF5447" w14:paraId="4D1FD710" w14:textId="77777777" w:rsidTr="003E6933">
        <w:trPr>
          <w:trHeight w:val="22"/>
          <w:jc w:val="center"/>
        </w:trPr>
        <w:tc>
          <w:tcPr>
            <w:tcW w:w="2258" w:type="dxa"/>
            <w:tcBorders>
              <w:top w:val="single" w:sz="4" w:space="0" w:color="auto"/>
              <w:bottom w:val="nil"/>
            </w:tcBorders>
            <w:shd w:val="clear" w:color="auto" w:fill="auto"/>
          </w:tcPr>
          <w:p w14:paraId="52FCA77E" w14:textId="77777777" w:rsidR="00111300" w:rsidRPr="00EF5447" w:rsidRDefault="00111300" w:rsidP="003E6933">
            <w:pPr>
              <w:pStyle w:val="TAC"/>
              <w:rPr>
                <w:lang w:eastAsia="ja-JP"/>
              </w:rPr>
            </w:pPr>
          </w:p>
        </w:tc>
        <w:tc>
          <w:tcPr>
            <w:tcW w:w="867" w:type="dxa"/>
            <w:shd w:val="clear" w:color="auto" w:fill="auto"/>
          </w:tcPr>
          <w:p w14:paraId="41B25DD9" w14:textId="77777777" w:rsidR="00111300" w:rsidRPr="00EF5447" w:rsidRDefault="00111300" w:rsidP="003E6933">
            <w:pPr>
              <w:pStyle w:val="TAC"/>
              <w:rPr>
                <w:lang w:eastAsia="ja-JP"/>
              </w:rPr>
            </w:pPr>
            <w:r w:rsidRPr="00EF5447">
              <w:t>28</w:t>
            </w:r>
          </w:p>
        </w:tc>
        <w:tc>
          <w:tcPr>
            <w:tcW w:w="1167" w:type="dxa"/>
            <w:shd w:val="clear" w:color="auto" w:fill="auto"/>
            <w:noWrap/>
          </w:tcPr>
          <w:p w14:paraId="72C715D6" w14:textId="77777777" w:rsidR="00111300" w:rsidRPr="00EF5447" w:rsidRDefault="00111300" w:rsidP="003E6933">
            <w:pPr>
              <w:pStyle w:val="TAC"/>
              <w:rPr>
                <w:lang w:eastAsia="ja-JP"/>
              </w:rPr>
            </w:pPr>
            <w:r w:rsidRPr="00EF5447">
              <w:t>725</w:t>
            </w:r>
          </w:p>
        </w:tc>
        <w:tc>
          <w:tcPr>
            <w:tcW w:w="746" w:type="dxa"/>
            <w:shd w:val="clear" w:color="auto" w:fill="auto"/>
            <w:noWrap/>
          </w:tcPr>
          <w:p w14:paraId="5A9DA1EF" w14:textId="77777777" w:rsidR="00111300" w:rsidRPr="00EF5447" w:rsidRDefault="00111300" w:rsidP="003E6933">
            <w:pPr>
              <w:pStyle w:val="TAC"/>
              <w:rPr>
                <w:lang w:eastAsia="ja-JP"/>
              </w:rPr>
            </w:pPr>
            <w:r w:rsidRPr="00EF5447">
              <w:t>5</w:t>
            </w:r>
          </w:p>
        </w:tc>
        <w:tc>
          <w:tcPr>
            <w:tcW w:w="2266" w:type="dxa"/>
            <w:shd w:val="clear" w:color="auto" w:fill="auto"/>
            <w:noWrap/>
          </w:tcPr>
          <w:p w14:paraId="6C5A3CF1" w14:textId="77777777" w:rsidR="00111300" w:rsidRPr="00EF5447" w:rsidRDefault="00111300" w:rsidP="003E6933">
            <w:pPr>
              <w:pStyle w:val="TAC"/>
              <w:rPr>
                <w:lang w:eastAsia="ja-JP"/>
              </w:rPr>
            </w:pPr>
            <w:r w:rsidRPr="00EF5447">
              <w:t>25</w:t>
            </w:r>
          </w:p>
        </w:tc>
        <w:tc>
          <w:tcPr>
            <w:tcW w:w="1323" w:type="dxa"/>
            <w:shd w:val="clear" w:color="auto" w:fill="auto"/>
            <w:noWrap/>
          </w:tcPr>
          <w:p w14:paraId="5CE0D1B3" w14:textId="77777777" w:rsidR="00111300" w:rsidRPr="00EF5447" w:rsidRDefault="00111300" w:rsidP="003E6933">
            <w:pPr>
              <w:pStyle w:val="TAC"/>
              <w:rPr>
                <w:lang w:eastAsia="ja-JP"/>
              </w:rPr>
            </w:pPr>
            <w:r w:rsidRPr="00EF5447">
              <w:t>780</w:t>
            </w:r>
          </w:p>
        </w:tc>
        <w:tc>
          <w:tcPr>
            <w:tcW w:w="857" w:type="dxa"/>
            <w:shd w:val="clear" w:color="auto" w:fill="auto"/>
          </w:tcPr>
          <w:p w14:paraId="37D9AC73" w14:textId="77777777" w:rsidR="00111300" w:rsidRPr="00EF5447" w:rsidRDefault="00111300" w:rsidP="003E6933">
            <w:pPr>
              <w:pStyle w:val="TAC"/>
              <w:rPr>
                <w:lang w:eastAsia="ja-JP"/>
              </w:rPr>
            </w:pPr>
            <w:r w:rsidRPr="00EF5447">
              <w:t>8.9</w:t>
            </w:r>
          </w:p>
        </w:tc>
        <w:tc>
          <w:tcPr>
            <w:tcW w:w="1248" w:type="dxa"/>
            <w:shd w:val="clear" w:color="auto" w:fill="auto"/>
          </w:tcPr>
          <w:p w14:paraId="34B98B40" w14:textId="77777777" w:rsidR="00111300" w:rsidRPr="00EF5447" w:rsidRDefault="00111300" w:rsidP="003E6933">
            <w:pPr>
              <w:pStyle w:val="TAC"/>
              <w:rPr>
                <w:lang w:eastAsia="ja-JP"/>
              </w:rPr>
            </w:pPr>
            <w:r w:rsidRPr="00EF5447">
              <w:t>IMD4</w:t>
            </w:r>
          </w:p>
        </w:tc>
      </w:tr>
      <w:tr w:rsidR="00111300" w:rsidRPr="00EF5447" w14:paraId="747291C2" w14:textId="77777777" w:rsidTr="003E6933">
        <w:trPr>
          <w:trHeight w:val="22"/>
          <w:jc w:val="center"/>
        </w:trPr>
        <w:tc>
          <w:tcPr>
            <w:tcW w:w="2258" w:type="dxa"/>
            <w:tcBorders>
              <w:top w:val="nil"/>
              <w:bottom w:val="single" w:sz="4" w:space="0" w:color="auto"/>
            </w:tcBorders>
            <w:shd w:val="clear" w:color="auto" w:fill="auto"/>
          </w:tcPr>
          <w:p w14:paraId="598A5F39" w14:textId="77777777" w:rsidR="00111300" w:rsidRPr="00EF5447" w:rsidRDefault="00111300" w:rsidP="003E6933">
            <w:pPr>
              <w:pStyle w:val="TAC"/>
              <w:rPr>
                <w:lang w:eastAsia="ja-JP"/>
              </w:rPr>
            </w:pPr>
          </w:p>
        </w:tc>
        <w:tc>
          <w:tcPr>
            <w:tcW w:w="867" w:type="dxa"/>
            <w:shd w:val="clear" w:color="auto" w:fill="auto"/>
          </w:tcPr>
          <w:p w14:paraId="2C73E274" w14:textId="77777777" w:rsidR="00111300" w:rsidRPr="00EF5447" w:rsidRDefault="00111300" w:rsidP="003E6933">
            <w:pPr>
              <w:pStyle w:val="TAC"/>
              <w:rPr>
                <w:lang w:eastAsia="ja-JP"/>
              </w:rPr>
            </w:pPr>
            <w:r w:rsidRPr="00EF5447">
              <w:t>n40</w:t>
            </w:r>
          </w:p>
        </w:tc>
        <w:tc>
          <w:tcPr>
            <w:tcW w:w="1167" w:type="dxa"/>
            <w:shd w:val="clear" w:color="auto" w:fill="auto"/>
            <w:noWrap/>
          </w:tcPr>
          <w:p w14:paraId="74C34053" w14:textId="77777777" w:rsidR="00111300" w:rsidRPr="00EF5447" w:rsidRDefault="00111300" w:rsidP="003E6933">
            <w:pPr>
              <w:pStyle w:val="TAC"/>
              <w:rPr>
                <w:lang w:eastAsia="ja-JP"/>
              </w:rPr>
            </w:pPr>
            <w:r w:rsidRPr="00EF5447">
              <w:t>2340</w:t>
            </w:r>
          </w:p>
        </w:tc>
        <w:tc>
          <w:tcPr>
            <w:tcW w:w="746" w:type="dxa"/>
            <w:shd w:val="clear" w:color="auto" w:fill="auto"/>
            <w:noWrap/>
          </w:tcPr>
          <w:p w14:paraId="0187953C" w14:textId="77777777" w:rsidR="00111300" w:rsidRPr="00EF5447" w:rsidRDefault="00111300" w:rsidP="003E6933">
            <w:pPr>
              <w:pStyle w:val="TAC"/>
              <w:rPr>
                <w:lang w:eastAsia="ja-JP"/>
              </w:rPr>
            </w:pPr>
            <w:r w:rsidRPr="00EF5447">
              <w:t>5</w:t>
            </w:r>
          </w:p>
        </w:tc>
        <w:tc>
          <w:tcPr>
            <w:tcW w:w="2266" w:type="dxa"/>
            <w:shd w:val="clear" w:color="auto" w:fill="auto"/>
            <w:noWrap/>
          </w:tcPr>
          <w:p w14:paraId="4974D39F" w14:textId="77777777" w:rsidR="00111300" w:rsidRPr="00EF5447" w:rsidRDefault="00111300" w:rsidP="003E6933">
            <w:pPr>
              <w:pStyle w:val="TAC"/>
              <w:rPr>
                <w:lang w:eastAsia="ja-JP"/>
              </w:rPr>
            </w:pPr>
            <w:r w:rsidRPr="00EF5447">
              <w:t>25</w:t>
            </w:r>
          </w:p>
        </w:tc>
        <w:tc>
          <w:tcPr>
            <w:tcW w:w="1323" w:type="dxa"/>
            <w:shd w:val="clear" w:color="auto" w:fill="auto"/>
            <w:noWrap/>
          </w:tcPr>
          <w:p w14:paraId="21E756C7" w14:textId="77777777" w:rsidR="00111300" w:rsidRPr="00EF5447" w:rsidRDefault="00111300" w:rsidP="003E6933">
            <w:pPr>
              <w:pStyle w:val="TAC"/>
              <w:rPr>
                <w:lang w:eastAsia="ja-JP"/>
              </w:rPr>
            </w:pPr>
            <w:r w:rsidRPr="00EF5447">
              <w:t>2340</w:t>
            </w:r>
          </w:p>
        </w:tc>
        <w:tc>
          <w:tcPr>
            <w:tcW w:w="857" w:type="dxa"/>
            <w:shd w:val="clear" w:color="auto" w:fill="auto"/>
          </w:tcPr>
          <w:p w14:paraId="42F8D155" w14:textId="77777777" w:rsidR="00111300" w:rsidRPr="00EF5447" w:rsidRDefault="00111300" w:rsidP="003E6933">
            <w:pPr>
              <w:pStyle w:val="TAC"/>
              <w:rPr>
                <w:lang w:eastAsia="ja-JP"/>
              </w:rPr>
            </w:pPr>
            <w:r w:rsidRPr="00EF5447">
              <w:t>N/A</w:t>
            </w:r>
          </w:p>
        </w:tc>
        <w:tc>
          <w:tcPr>
            <w:tcW w:w="1248" w:type="dxa"/>
            <w:shd w:val="clear" w:color="auto" w:fill="auto"/>
          </w:tcPr>
          <w:p w14:paraId="5E8376D4" w14:textId="77777777" w:rsidR="00111300" w:rsidRPr="00EF5447" w:rsidRDefault="00111300" w:rsidP="003E6933">
            <w:pPr>
              <w:pStyle w:val="TAC"/>
              <w:rPr>
                <w:lang w:eastAsia="ja-JP"/>
              </w:rPr>
            </w:pPr>
            <w:r w:rsidRPr="00EF5447">
              <w:t>N/A</w:t>
            </w:r>
          </w:p>
        </w:tc>
      </w:tr>
      <w:tr w:rsidR="00111300" w:rsidRPr="00EF5447" w14:paraId="2F047994" w14:textId="77777777" w:rsidTr="003E6933">
        <w:trPr>
          <w:trHeight w:val="22"/>
          <w:jc w:val="center"/>
        </w:trPr>
        <w:tc>
          <w:tcPr>
            <w:tcW w:w="2258" w:type="dxa"/>
            <w:tcBorders>
              <w:top w:val="single" w:sz="4" w:space="0" w:color="auto"/>
              <w:bottom w:val="nil"/>
            </w:tcBorders>
            <w:shd w:val="clear" w:color="auto" w:fill="auto"/>
          </w:tcPr>
          <w:p w14:paraId="6A4EAB25" w14:textId="77777777" w:rsidR="00111300" w:rsidRPr="00EF5447" w:rsidRDefault="00111300" w:rsidP="003E6933">
            <w:pPr>
              <w:pStyle w:val="TAC"/>
              <w:rPr>
                <w:lang w:eastAsia="ja-JP"/>
              </w:rPr>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867" w:type="dxa"/>
            <w:shd w:val="clear" w:color="auto" w:fill="auto"/>
          </w:tcPr>
          <w:p w14:paraId="6708AB64" w14:textId="77777777" w:rsidR="00111300" w:rsidRPr="00EF5447" w:rsidRDefault="00111300" w:rsidP="003E6933">
            <w:pPr>
              <w:pStyle w:val="TAC"/>
            </w:pPr>
            <w:r w:rsidRPr="00EF5447">
              <w:rPr>
                <w:lang w:eastAsia="ja-JP"/>
              </w:rPr>
              <w:t>1</w:t>
            </w:r>
          </w:p>
        </w:tc>
        <w:tc>
          <w:tcPr>
            <w:tcW w:w="1167" w:type="dxa"/>
            <w:shd w:val="clear" w:color="auto" w:fill="auto"/>
            <w:noWrap/>
          </w:tcPr>
          <w:p w14:paraId="52A40C52" w14:textId="77777777" w:rsidR="00111300" w:rsidRPr="00EF5447" w:rsidRDefault="00111300" w:rsidP="003E6933">
            <w:pPr>
              <w:pStyle w:val="TAC"/>
            </w:pPr>
            <w:r w:rsidRPr="00EF5447">
              <w:rPr>
                <w:lang w:eastAsia="ja-JP"/>
              </w:rPr>
              <w:t>1960</w:t>
            </w:r>
          </w:p>
        </w:tc>
        <w:tc>
          <w:tcPr>
            <w:tcW w:w="746" w:type="dxa"/>
            <w:shd w:val="clear" w:color="auto" w:fill="auto"/>
            <w:noWrap/>
          </w:tcPr>
          <w:p w14:paraId="7A797C54" w14:textId="77777777" w:rsidR="00111300" w:rsidRPr="00EF5447" w:rsidRDefault="00111300" w:rsidP="003E6933">
            <w:pPr>
              <w:pStyle w:val="TAC"/>
            </w:pPr>
            <w:r w:rsidRPr="00EF5447">
              <w:rPr>
                <w:lang w:eastAsia="ja-JP"/>
              </w:rPr>
              <w:t>5</w:t>
            </w:r>
          </w:p>
        </w:tc>
        <w:tc>
          <w:tcPr>
            <w:tcW w:w="2266" w:type="dxa"/>
            <w:shd w:val="clear" w:color="auto" w:fill="auto"/>
            <w:noWrap/>
          </w:tcPr>
          <w:p w14:paraId="21A39ADA" w14:textId="77777777" w:rsidR="00111300" w:rsidRPr="00EF5447" w:rsidRDefault="00111300" w:rsidP="003E6933">
            <w:pPr>
              <w:pStyle w:val="TAC"/>
            </w:pPr>
            <w:r w:rsidRPr="00EF5447">
              <w:rPr>
                <w:lang w:eastAsia="ja-JP"/>
              </w:rPr>
              <w:t>25</w:t>
            </w:r>
          </w:p>
        </w:tc>
        <w:tc>
          <w:tcPr>
            <w:tcW w:w="1323" w:type="dxa"/>
            <w:shd w:val="clear" w:color="auto" w:fill="auto"/>
            <w:noWrap/>
          </w:tcPr>
          <w:p w14:paraId="1C786C3F" w14:textId="77777777" w:rsidR="00111300" w:rsidRPr="00EF5447" w:rsidRDefault="00111300" w:rsidP="003E6933">
            <w:pPr>
              <w:pStyle w:val="TAC"/>
            </w:pPr>
            <w:r w:rsidRPr="00EF5447">
              <w:rPr>
                <w:lang w:eastAsia="ja-JP"/>
              </w:rPr>
              <w:t>2150</w:t>
            </w:r>
          </w:p>
        </w:tc>
        <w:tc>
          <w:tcPr>
            <w:tcW w:w="857" w:type="dxa"/>
            <w:shd w:val="clear" w:color="auto" w:fill="auto"/>
          </w:tcPr>
          <w:p w14:paraId="52DD7890" w14:textId="77777777" w:rsidR="00111300" w:rsidRPr="00EF5447" w:rsidRDefault="00111300" w:rsidP="003E6933">
            <w:pPr>
              <w:pStyle w:val="TAC"/>
            </w:pPr>
            <w:r w:rsidRPr="00EF5447">
              <w:rPr>
                <w:lang w:eastAsia="ja-JP"/>
              </w:rPr>
              <w:t>15.7</w:t>
            </w:r>
          </w:p>
        </w:tc>
        <w:tc>
          <w:tcPr>
            <w:tcW w:w="1248" w:type="dxa"/>
            <w:shd w:val="clear" w:color="auto" w:fill="auto"/>
          </w:tcPr>
          <w:p w14:paraId="156717B0" w14:textId="77777777" w:rsidR="00111300" w:rsidRPr="00EF5447" w:rsidRDefault="00111300" w:rsidP="003E6933">
            <w:pPr>
              <w:pStyle w:val="TAC"/>
            </w:pPr>
            <w:r w:rsidRPr="00EF5447">
              <w:rPr>
                <w:lang w:eastAsia="ja-JP"/>
              </w:rPr>
              <w:t>IMD3</w:t>
            </w:r>
          </w:p>
        </w:tc>
      </w:tr>
      <w:tr w:rsidR="00111300" w:rsidRPr="00EF5447" w14:paraId="4BD33145" w14:textId="77777777" w:rsidTr="003E6933">
        <w:trPr>
          <w:trHeight w:val="22"/>
          <w:jc w:val="center"/>
        </w:trPr>
        <w:tc>
          <w:tcPr>
            <w:tcW w:w="2258" w:type="dxa"/>
            <w:tcBorders>
              <w:top w:val="nil"/>
              <w:bottom w:val="nil"/>
            </w:tcBorders>
            <w:shd w:val="clear" w:color="auto" w:fill="auto"/>
          </w:tcPr>
          <w:p w14:paraId="59B8F6E9" w14:textId="77777777" w:rsidR="00111300" w:rsidRPr="00EF5447" w:rsidRDefault="00111300" w:rsidP="003E6933">
            <w:pPr>
              <w:pStyle w:val="TAC"/>
              <w:rPr>
                <w:lang w:eastAsia="ja-JP"/>
              </w:rPr>
            </w:pPr>
          </w:p>
        </w:tc>
        <w:tc>
          <w:tcPr>
            <w:tcW w:w="867" w:type="dxa"/>
            <w:shd w:val="clear" w:color="auto" w:fill="auto"/>
          </w:tcPr>
          <w:p w14:paraId="27E521D0" w14:textId="77777777" w:rsidR="00111300" w:rsidRPr="00EF5447" w:rsidRDefault="00111300" w:rsidP="003E6933">
            <w:pPr>
              <w:pStyle w:val="TAC"/>
            </w:pPr>
            <w:r w:rsidRPr="00EF5447">
              <w:rPr>
                <w:lang w:eastAsia="ja-JP"/>
              </w:rPr>
              <w:t>28</w:t>
            </w:r>
          </w:p>
        </w:tc>
        <w:tc>
          <w:tcPr>
            <w:tcW w:w="1167" w:type="dxa"/>
            <w:shd w:val="clear" w:color="auto" w:fill="auto"/>
            <w:noWrap/>
          </w:tcPr>
          <w:p w14:paraId="1C4EE1E3" w14:textId="77777777" w:rsidR="00111300" w:rsidRPr="00EF5447" w:rsidRDefault="00111300" w:rsidP="003E6933">
            <w:pPr>
              <w:pStyle w:val="TAC"/>
            </w:pPr>
            <w:r w:rsidRPr="00EF5447">
              <w:rPr>
                <w:lang w:eastAsia="ja-JP"/>
              </w:rPr>
              <w:t>740</w:t>
            </w:r>
          </w:p>
        </w:tc>
        <w:tc>
          <w:tcPr>
            <w:tcW w:w="746" w:type="dxa"/>
            <w:shd w:val="clear" w:color="auto" w:fill="auto"/>
            <w:noWrap/>
          </w:tcPr>
          <w:p w14:paraId="193C7338" w14:textId="77777777" w:rsidR="00111300" w:rsidRPr="00EF5447" w:rsidRDefault="00111300" w:rsidP="003E6933">
            <w:pPr>
              <w:pStyle w:val="TAC"/>
            </w:pPr>
            <w:r w:rsidRPr="00EF5447">
              <w:rPr>
                <w:lang w:eastAsia="ja-JP"/>
              </w:rPr>
              <w:t>5</w:t>
            </w:r>
          </w:p>
        </w:tc>
        <w:tc>
          <w:tcPr>
            <w:tcW w:w="2266" w:type="dxa"/>
            <w:shd w:val="clear" w:color="auto" w:fill="auto"/>
            <w:noWrap/>
          </w:tcPr>
          <w:p w14:paraId="3F1CF633" w14:textId="77777777" w:rsidR="00111300" w:rsidRPr="00EF5447" w:rsidRDefault="00111300" w:rsidP="003E6933">
            <w:pPr>
              <w:pStyle w:val="TAC"/>
            </w:pPr>
            <w:r w:rsidRPr="00EF5447">
              <w:rPr>
                <w:lang w:eastAsia="ja-JP"/>
              </w:rPr>
              <w:t>25</w:t>
            </w:r>
          </w:p>
        </w:tc>
        <w:tc>
          <w:tcPr>
            <w:tcW w:w="1323" w:type="dxa"/>
            <w:shd w:val="clear" w:color="auto" w:fill="auto"/>
            <w:noWrap/>
          </w:tcPr>
          <w:p w14:paraId="551DC79C" w14:textId="77777777" w:rsidR="00111300" w:rsidRPr="00EF5447" w:rsidRDefault="00111300" w:rsidP="003E6933">
            <w:pPr>
              <w:pStyle w:val="TAC"/>
            </w:pPr>
            <w:r w:rsidRPr="00EF5447">
              <w:rPr>
                <w:lang w:eastAsia="ja-JP"/>
              </w:rPr>
              <w:t>795</w:t>
            </w:r>
          </w:p>
        </w:tc>
        <w:tc>
          <w:tcPr>
            <w:tcW w:w="857" w:type="dxa"/>
            <w:shd w:val="clear" w:color="auto" w:fill="auto"/>
          </w:tcPr>
          <w:p w14:paraId="727F97A4" w14:textId="77777777" w:rsidR="00111300" w:rsidRPr="00EF5447" w:rsidRDefault="00111300" w:rsidP="003E6933">
            <w:pPr>
              <w:pStyle w:val="TAC"/>
            </w:pPr>
            <w:r w:rsidRPr="00EF5447">
              <w:rPr>
                <w:lang w:eastAsia="ja-JP"/>
              </w:rPr>
              <w:t>N/A</w:t>
            </w:r>
          </w:p>
        </w:tc>
        <w:tc>
          <w:tcPr>
            <w:tcW w:w="1248" w:type="dxa"/>
            <w:shd w:val="clear" w:color="auto" w:fill="auto"/>
          </w:tcPr>
          <w:p w14:paraId="23E964F8" w14:textId="77777777" w:rsidR="00111300" w:rsidRPr="00EF5447" w:rsidRDefault="00111300" w:rsidP="003E6933">
            <w:pPr>
              <w:pStyle w:val="TAC"/>
            </w:pPr>
            <w:r w:rsidRPr="00EF5447">
              <w:rPr>
                <w:lang w:eastAsia="ja-JP"/>
              </w:rPr>
              <w:t>N/A</w:t>
            </w:r>
          </w:p>
        </w:tc>
      </w:tr>
      <w:tr w:rsidR="00111300" w:rsidRPr="00EF5447" w14:paraId="5A576F67" w14:textId="77777777" w:rsidTr="003E6933">
        <w:trPr>
          <w:trHeight w:val="22"/>
          <w:jc w:val="center"/>
        </w:trPr>
        <w:tc>
          <w:tcPr>
            <w:tcW w:w="2258" w:type="dxa"/>
            <w:tcBorders>
              <w:top w:val="nil"/>
              <w:bottom w:val="nil"/>
            </w:tcBorders>
            <w:shd w:val="clear" w:color="auto" w:fill="auto"/>
          </w:tcPr>
          <w:p w14:paraId="0016003C" w14:textId="77777777" w:rsidR="00111300" w:rsidRPr="00EF5447" w:rsidRDefault="00111300" w:rsidP="003E6933">
            <w:pPr>
              <w:pStyle w:val="TAC"/>
              <w:rPr>
                <w:lang w:eastAsia="ja-JP"/>
              </w:rPr>
            </w:pPr>
          </w:p>
        </w:tc>
        <w:tc>
          <w:tcPr>
            <w:tcW w:w="867" w:type="dxa"/>
            <w:shd w:val="clear" w:color="auto" w:fill="auto"/>
          </w:tcPr>
          <w:p w14:paraId="67139AF1" w14:textId="77777777" w:rsidR="00111300" w:rsidRPr="00EF5447" w:rsidRDefault="00111300" w:rsidP="003E6933">
            <w:pPr>
              <w:pStyle w:val="TAC"/>
            </w:pPr>
            <w:r w:rsidRPr="00EF5447">
              <w:rPr>
                <w:lang w:eastAsia="ja-JP"/>
              </w:rPr>
              <w:t>n77</w:t>
            </w:r>
          </w:p>
        </w:tc>
        <w:tc>
          <w:tcPr>
            <w:tcW w:w="1167" w:type="dxa"/>
            <w:shd w:val="clear" w:color="auto" w:fill="auto"/>
            <w:noWrap/>
          </w:tcPr>
          <w:p w14:paraId="762C02A4" w14:textId="77777777" w:rsidR="00111300" w:rsidRPr="00EF5447" w:rsidRDefault="00111300" w:rsidP="003E6933">
            <w:pPr>
              <w:pStyle w:val="TAC"/>
            </w:pPr>
            <w:r w:rsidRPr="00EF5447">
              <w:rPr>
                <w:lang w:eastAsia="ja-JP"/>
              </w:rPr>
              <w:t>3630</w:t>
            </w:r>
          </w:p>
        </w:tc>
        <w:tc>
          <w:tcPr>
            <w:tcW w:w="746" w:type="dxa"/>
            <w:shd w:val="clear" w:color="auto" w:fill="auto"/>
            <w:noWrap/>
          </w:tcPr>
          <w:p w14:paraId="116E350F" w14:textId="77777777" w:rsidR="00111300" w:rsidRPr="00EF5447" w:rsidRDefault="00111300" w:rsidP="003E6933">
            <w:pPr>
              <w:pStyle w:val="TAC"/>
            </w:pPr>
            <w:r w:rsidRPr="00EF5447">
              <w:rPr>
                <w:lang w:eastAsia="ja-JP"/>
              </w:rPr>
              <w:t>10</w:t>
            </w:r>
          </w:p>
        </w:tc>
        <w:tc>
          <w:tcPr>
            <w:tcW w:w="2266" w:type="dxa"/>
            <w:shd w:val="clear" w:color="auto" w:fill="auto"/>
            <w:noWrap/>
          </w:tcPr>
          <w:p w14:paraId="4BF62E15" w14:textId="77777777" w:rsidR="00111300" w:rsidRPr="00EF5447" w:rsidRDefault="00111300" w:rsidP="003E6933">
            <w:pPr>
              <w:pStyle w:val="TAC"/>
            </w:pPr>
            <w:r w:rsidRPr="00EF5447">
              <w:rPr>
                <w:lang w:eastAsia="ja-JP"/>
              </w:rPr>
              <w:t>50</w:t>
            </w:r>
          </w:p>
        </w:tc>
        <w:tc>
          <w:tcPr>
            <w:tcW w:w="1323" w:type="dxa"/>
            <w:shd w:val="clear" w:color="auto" w:fill="auto"/>
            <w:noWrap/>
          </w:tcPr>
          <w:p w14:paraId="3E52A6DB" w14:textId="77777777" w:rsidR="00111300" w:rsidRPr="00EF5447" w:rsidRDefault="00111300" w:rsidP="003E6933">
            <w:pPr>
              <w:pStyle w:val="TAC"/>
            </w:pPr>
            <w:r w:rsidRPr="00EF5447">
              <w:rPr>
                <w:lang w:eastAsia="ja-JP"/>
              </w:rPr>
              <w:t>3630</w:t>
            </w:r>
          </w:p>
        </w:tc>
        <w:tc>
          <w:tcPr>
            <w:tcW w:w="857" w:type="dxa"/>
            <w:shd w:val="clear" w:color="auto" w:fill="auto"/>
          </w:tcPr>
          <w:p w14:paraId="03D8077D" w14:textId="77777777" w:rsidR="00111300" w:rsidRPr="00EF5447" w:rsidRDefault="00111300" w:rsidP="003E6933">
            <w:pPr>
              <w:pStyle w:val="TAC"/>
            </w:pPr>
            <w:r w:rsidRPr="00EF5447">
              <w:rPr>
                <w:lang w:eastAsia="ja-JP"/>
              </w:rPr>
              <w:t>N/A</w:t>
            </w:r>
          </w:p>
        </w:tc>
        <w:tc>
          <w:tcPr>
            <w:tcW w:w="1248" w:type="dxa"/>
            <w:shd w:val="clear" w:color="auto" w:fill="auto"/>
          </w:tcPr>
          <w:p w14:paraId="11A3F76B" w14:textId="77777777" w:rsidR="00111300" w:rsidRPr="00EF5447" w:rsidRDefault="00111300" w:rsidP="003E6933">
            <w:pPr>
              <w:pStyle w:val="TAC"/>
            </w:pPr>
            <w:r w:rsidRPr="00EF5447">
              <w:rPr>
                <w:lang w:eastAsia="ja-JP"/>
              </w:rPr>
              <w:t>N/A</w:t>
            </w:r>
          </w:p>
        </w:tc>
      </w:tr>
      <w:tr w:rsidR="00111300" w:rsidRPr="00EF5447" w14:paraId="5453B871" w14:textId="77777777" w:rsidTr="003E6933">
        <w:trPr>
          <w:trHeight w:val="22"/>
          <w:jc w:val="center"/>
        </w:trPr>
        <w:tc>
          <w:tcPr>
            <w:tcW w:w="2258" w:type="dxa"/>
            <w:tcBorders>
              <w:top w:val="nil"/>
              <w:bottom w:val="nil"/>
            </w:tcBorders>
            <w:shd w:val="clear" w:color="auto" w:fill="auto"/>
          </w:tcPr>
          <w:p w14:paraId="6759B0B6" w14:textId="77777777" w:rsidR="00111300" w:rsidRPr="00EF5447" w:rsidRDefault="00111300" w:rsidP="003E6933">
            <w:pPr>
              <w:pStyle w:val="TAC"/>
              <w:rPr>
                <w:lang w:eastAsia="ja-JP"/>
              </w:rPr>
            </w:pPr>
          </w:p>
        </w:tc>
        <w:tc>
          <w:tcPr>
            <w:tcW w:w="867" w:type="dxa"/>
            <w:shd w:val="clear" w:color="auto" w:fill="auto"/>
          </w:tcPr>
          <w:p w14:paraId="76DD1E57" w14:textId="77777777" w:rsidR="00111300" w:rsidRPr="00EF5447" w:rsidRDefault="00111300" w:rsidP="003E6933">
            <w:pPr>
              <w:pStyle w:val="TAC"/>
            </w:pPr>
            <w:r w:rsidRPr="00EF5447">
              <w:rPr>
                <w:lang w:eastAsia="ja-JP"/>
              </w:rPr>
              <w:t>1</w:t>
            </w:r>
          </w:p>
        </w:tc>
        <w:tc>
          <w:tcPr>
            <w:tcW w:w="1167" w:type="dxa"/>
            <w:shd w:val="clear" w:color="auto" w:fill="auto"/>
            <w:noWrap/>
          </w:tcPr>
          <w:p w14:paraId="1BE1E2D9" w14:textId="77777777" w:rsidR="00111300" w:rsidRPr="00EF5447" w:rsidRDefault="00111300" w:rsidP="003E6933">
            <w:pPr>
              <w:pStyle w:val="TAC"/>
            </w:pPr>
            <w:r w:rsidRPr="00EF5447">
              <w:rPr>
                <w:lang w:eastAsia="ja-JP"/>
              </w:rPr>
              <w:t>1970</w:t>
            </w:r>
          </w:p>
        </w:tc>
        <w:tc>
          <w:tcPr>
            <w:tcW w:w="746" w:type="dxa"/>
            <w:shd w:val="clear" w:color="auto" w:fill="auto"/>
            <w:noWrap/>
          </w:tcPr>
          <w:p w14:paraId="43C86065" w14:textId="77777777" w:rsidR="00111300" w:rsidRPr="00EF5447" w:rsidRDefault="00111300" w:rsidP="003E6933">
            <w:pPr>
              <w:pStyle w:val="TAC"/>
            </w:pPr>
            <w:r w:rsidRPr="00EF5447">
              <w:rPr>
                <w:lang w:eastAsia="ja-JP"/>
              </w:rPr>
              <w:t>5</w:t>
            </w:r>
          </w:p>
        </w:tc>
        <w:tc>
          <w:tcPr>
            <w:tcW w:w="2266" w:type="dxa"/>
            <w:shd w:val="clear" w:color="auto" w:fill="auto"/>
            <w:noWrap/>
          </w:tcPr>
          <w:p w14:paraId="7926DA0E" w14:textId="77777777" w:rsidR="00111300" w:rsidRPr="00EF5447" w:rsidRDefault="00111300" w:rsidP="003E6933">
            <w:pPr>
              <w:pStyle w:val="TAC"/>
            </w:pPr>
            <w:r w:rsidRPr="00EF5447">
              <w:rPr>
                <w:lang w:eastAsia="ja-JP"/>
              </w:rPr>
              <w:t>25</w:t>
            </w:r>
          </w:p>
        </w:tc>
        <w:tc>
          <w:tcPr>
            <w:tcW w:w="1323" w:type="dxa"/>
            <w:shd w:val="clear" w:color="auto" w:fill="auto"/>
            <w:noWrap/>
          </w:tcPr>
          <w:p w14:paraId="62884358" w14:textId="77777777" w:rsidR="00111300" w:rsidRPr="00EF5447" w:rsidRDefault="00111300" w:rsidP="003E6933">
            <w:pPr>
              <w:pStyle w:val="TAC"/>
            </w:pPr>
            <w:r w:rsidRPr="00EF5447">
              <w:rPr>
                <w:lang w:eastAsia="ja-JP"/>
              </w:rPr>
              <w:t>2160</w:t>
            </w:r>
          </w:p>
        </w:tc>
        <w:tc>
          <w:tcPr>
            <w:tcW w:w="857" w:type="dxa"/>
            <w:shd w:val="clear" w:color="auto" w:fill="auto"/>
          </w:tcPr>
          <w:p w14:paraId="208C7557" w14:textId="77777777" w:rsidR="00111300" w:rsidRPr="00EF5447" w:rsidRDefault="00111300" w:rsidP="003E6933">
            <w:pPr>
              <w:pStyle w:val="TAC"/>
            </w:pPr>
            <w:r w:rsidRPr="00EF5447">
              <w:rPr>
                <w:lang w:eastAsia="ja-JP"/>
              </w:rPr>
              <w:t>N/A</w:t>
            </w:r>
          </w:p>
        </w:tc>
        <w:tc>
          <w:tcPr>
            <w:tcW w:w="1248" w:type="dxa"/>
            <w:shd w:val="clear" w:color="auto" w:fill="auto"/>
          </w:tcPr>
          <w:p w14:paraId="477E5370" w14:textId="77777777" w:rsidR="00111300" w:rsidRPr="00EF5447" w:rsidRDefault="00111300" w:rsidP="003E6933">
            <w:pPr>
              <w:pStyle w:val="TAC"/>
            </w:pPr>
            <w:r w:rsidRPr="00EF5447">
              <w:rPr>
                <w:lang w:eastAsia="ja-JP"/>
              </w:rPr>
              <w:t>N/A</w:t>
            </w:r>
          </w:p>
        </w:tc>
      </w:tr>
      <w:tr w:rsidR="00111300" w:rsidRPr="00EF5447" w14:paraId="0E9B9E93" w14:textId="77777777" w:rsidTr="003E6933">
        <w:trPr>
          <w:trHeight w:val="22"/>
          <w:jc w:val="center"/>
        </w:trPr>
        <w:tc>
          <w:tcPr>
            <w:tcW w:w="2258" w:type="dxa"/>
            <w:tcBorders>
              <w:top w:val="nil"/>
              <w:bottom w:val="nil"/>
            </w:tcBorders>
            <w:shd w:val="clear" w:color="auto" w:fill="auto"/>
          </w:tcPr>
          <w:p w14:paraId="2AD7AF34" w14:textId="77777777" w:rsidR="00111300" w:rsidRPr="00EF5447" w:rsidRDefault="00111300" w:rsidP="003E6933">
            <w:pPr>
              <w:pStyle w:val="TAC"/>
              <w:rPr>
                <w:lang w:eastAsia="ja-JP"/>
              </w:rPr>
            </w:pPr>
          </w:p>
        </w:tc>
        <w:tc>
          <w:tcPr>
            <w:tcW w:w="867" w:type="dxa"/>
            <w:shd w:val="clear" w:color="auto" w:fill="auto"/>
          </w:tcPr>
          <w:p w14:paraId="2F6923CD" w14:textId="77777777" w:rsidR="00111300" w:rsidRPr="00EF5447" w:rsidRDefault="00111300" w:rsidP="003E6933">
            <w:pPr>
              <w:pStyle w:val="TAC"/>
            </w:pPr>
            <w:r w:rsidRPr="00EF5447">
              <w:rPr>
                <w:lang w:eastAsia="ja-JP"/>
              </w:rPr>
              <w:t>28</w:t>
            </w:r>
          </w:p>
        </w:tc>
        <w:tc>
          <w:tcPr>
            <w:tcW w:w="1167" w:type="dxa"/>
            <w:shd w:val="clear" w:color="auto" w:fill="auto"/>
            <w:noWrap/>
          </w:tcPr>
          <w:p w14:paraId="6F8F3501" w14:textId="77777777" w:rsidR="00111300" w:rsidRPr="00EF5447" w:rsidRDefault="00111300" w:rsidP="003E6933">
            <w:pPr>
              <w:pStyle w:val="TAC"/>
            </w:pPr>
            <w:r w:rsidRPr="00EF5447">
              <w:rPr>
                <w:lang w:eastAsia="ja-JP"/>
              </w:rPr>
              <w:t>739</w:t>
            </w:r>
          </w:p>
        </w:tc>
        <w:tc>
          <w:tcPr>
            <w:tcW w:w="746" w:type="dxa"/>
            <w:shd w:val="clear" w:color="auto" w:fill="auto"/>
            <w:noWrap/>
          </w:tcPr>
          <w:p w14:paraId="63F156C8" w14:textId="77777777" w:rsidR="00111300" w:rsidRPr="00EF5447" w:rsidRDefault="00111300" w:rsidP="003E6933">
            <w:pPr>
              <w:pStyle w:val="TAC"/>
            </w:pPr>
            <w:r w:rsidRPr="00EF5447">
              <w:rPr>
                <w:lang w:eastAsia="ja-JP"/>
              </w:rPr>
              <w:t>5</w:t>
            </w:r>
          </w:p>
        </w:tc>
        <w:tc>
          <w:tcPr>
            <w:tcW w:w="2266" w:type="dxa"/>
            <w:shd w:val="clear" w:color="auto" w:fill="auto"/>
            <w:noWrap/>
          </w:tcPr>
          <w:p w14:paraId="3C9B1464" w14:textId="77777777" w:rsidR="00111300" w:rsidRPr="00EF5447" w:rsidRDefault="00111300" w:rsidP="003E6933">
            <w:pPr>
              <w:pStyle w:val="TAC"/>
            </w:pPr>
            <w:r w:rsidRPr="00EF5447">
              <w:rPr>
                <w:lang w:eastAsia="ja-JP"/>
              </w:rPr>
              <w:t>25</w:t>
            </w:r>
          </w:p>
        </w:tc>
        <w:tc>
          <w:tcPr>
            <w:tcW w:w="1323" w:type="dxa"/>
            <w:shd w:val="clear" w:color="auto" w:fill="auto"/>
            <w:noWrap/>
          </w:tcPr>
          <w:p w14:paraId="246A2316" w14:textId="77777777" w:rsidR="00111300" w:rsidRPr="00EF5447" w:rsidRDefault="00111300" w:rsidP="003E6933">
            <w:pPr>
              <w:pStyle w:val="TAC"/>
            </w:pPr>
            <w:r w:rsidRPr="00EF5447">
              <w:rPr>
                <w:lang w:eastAsia="ja-JP"/>
              </w:rPr>
              <w:t>794</w:t>
            </w:r>
          </w:p>
        </w:tc>
        <w:tc>
          <w:tcPr>
            <w:tcW w:w="857" w:type="dxa"/>
            <w:shd w:val="clear" w:color="auto" w:fill="auto"/>
          </w:tcPr>
          <w:p w14:paraId="16D0C5E8" w14:textId="77777777" w:rsidR="00111300" w:rsidRPr="00EF5447" w:rsidRDefault="00111300" w:rsidP="003E6933">
            <w:pPr>
              <w:pStyle w:val="TAC"/>
            </w:pPr>
            <w:r w:rsidRPr="00EF5447">
              <w:rPr>
                <w:lang w:eastAsia="ja-JP"/>
              </w:rPr>
              <w:t>4.2</w:t>
            </w:r>
          </w:p>
        </w:tc>
        <w:tc>
          <w:tcPr>
            <w:tcW w:w="1248" w:type="dxa"/>
            <w:shd w:val="clear" w:color="auto" w:fill="auto"/>
          </w:tcPr>
          <w:p w14:paraId="6245109F" w14:textId="77777777" w:rsidR="00111300" w:rsidRPr="00EF5447" w:rsidRDefault="00111300" w:rsidP="003E6933">
            <w:pPr>
              <w:pStyle w:val="TAC"/>
            </w:pPr>
            <w:r w:rsidRPr="00EF5447">
              <w:rPr>
                <w:lang w:eastAsia="ja-JP"/>
              </w:rPr>
              <w:t>IMD5</w:t>
            </w:r>
          </w:p>
        </w:tc>
      </w:tr>
      <w:tr w:rsidR="00111300" w:rsidRPr="00EF5447" w14:paraId="5CF05E9E" w14:textId="77777777" w:rsidTr="003E6933">
        <w:trPr>
          <w:trHeight w:val="22"/>
          <w:jc w:val="center"/>
        </w:trPr>
        <w:tc>
          <w:tcPr>
            <w:tcW w:w="2258" w:type="dxa"/>
            <w:tcBorders>
              <w:top w:val="nil"/>
              <w:bottom w:val="single" w:sz="4" w:space="0" w:color="auto"/>
            </w:tcBorders>
            <w:shd w:val="clear" w:color="auto" w:fill="auto"/>
          </w:tcPr>
          <w:p w14:paraId="031F15B8" w14:textId="77777777" w:rsidR="00111300" w:rsidRPr="00EF5447" w:rsidRDefault="00111300" w:rsidP="003E6933">
            <w:pPr>
              <w:pStyle w:val="TAC"/>
              <w:rPr>
                <w:lang w:eastAsia="ja-JP"/>
              </w:rPr>
            </w:pPr>
          </w:p>
        </w:tc>
        <w:tc>
          <w:tcPr>
            <w:tcW w:w="867" w:type="dxa"/>
            <w:shd w:val="clear" w:color="auto" w:fill="auto"/>
          </w:tcPr>
          <w:p w14:paraId="5A90DCAE" w14:textId="77777777" w:rsidR="00111300" w:rsidRPr="00EF5447" w:rsidRDefault="00111300" w:rsidP="003E6933">
            <w:pPr>
              <w:pStyle w:val="TAC"/>
            </w:pPr>
            <w:r w:rsidRPr="00EF5447">
              <w:rPr>
                <w:lang w:eastAsia="ja-JP"/>
              </w:rPr>
              <w:t>n77</w:t>
            </w:r>
          </w:p>
        </w:tc>
        <w:tc>
          <w:tcPr>
            <w:tcW w:w="1167" w:type="dxa"/>
            <w:shd w:val="clear" w:color="auto" w:fill="auto"/>
            <w:noWrap/>
          </w:tcPr>
          <w:p w14:paraId="026ED8D5" w14:textId="77777777" w:rsidR="00111300" w:rsidRPr="00EF5447" w:rsidRDefault="00111300" w:rsidP="003E6933">
            <w:pPr>
              <w:pStyle w:val="TAC"/>
            </w:pPr>
            <w:r w:rsidRPr="00EF5447">
              <w:rPr>
                <w:lang w:eastAsia="ja-JP"/>
              </w:rPr>
              <w:t>3352</w:t>
            </w:r>
          </w:p>
        </w:tc>
        <w:tc>
          <w:tcPr>
            <w:tcW w:w="746" w:type="dxa"/>
            <w:shd w:val="clear" w:color="auto" w:fill="auto"/>
            <w:noWrap/>
          </w:tcPr>
          <w:p w14:paraId="718110C8" w14:textId="77777777" w:rsidR="00111300" w:rsidRPr="00EF5447" w:rsidRDefault="00111300" w:rsidP="003E6933">
            <w:pPr>
              <w:pStyle w:val="TAC"/>
            </w:pPr>
            <w:r w:rsidRPr="00EF5447">
              <w:rPr>
                <w:lang w:eastAsia="ja-JP"/>
              </w:rPr>
              <w:t>10</w:t>
            </w:r>
          </w:p>
        </w:tc>
        <w:tc>
          <w:tcPr>
            <w:tcW w:w="2266" w:type="dxa"/>
            <w:shd w:val="clear" w:color="auto" w:fill="auto"/>
            <w:noWrap/>
          </w:tcPr>
          <w:p w14:paraId="7F6DCBB4" w14:textId="77777777" w:rsidR="00111300" w:rsidRPr="00EF5447" w:rsidRDefault="00111300" w:rsidP="003E6933">
            <w:pPr>
              <w:pStyle w:val="TAC"/>
            </w:pPr>
            <w:r w:rsidRPr="00EF5447">
              <w:rPr>
                <w:lang w:eastAsia="ja-JP"/>
              </w:rPr>
              <w:t>50</w:t>
            </w:r>
          </w:p>
        </w:tc>
        <w:tc>
          <w:tcPr>
            <w:tcW w:w="1323" w:type="dxa"/>
            <w:shd w:val="clear" w:color="auto" w:fill="auto"/>
            <w:noWrap/>
          </w:tcPr>
          <w:p w14:paraId="322CC3AF" w14:textId="77777777" w:rsidR="00111300" w:rsidRPr="00EF5447" w:rsidRDefault="00111300" w:rsidP="003E6933">
            <w:pPr>
              <w:pStyle w:val="TAC"/>
            </w:pPr>
            <w:r w:rsidRPr="00EF5447">
              <w:rPr>
                <w:lang w:eastAsia="ja-JP"/>
              </w:rPr>
              <w:t>3352</w:t>
            </w:r>
          </w:p>
        </w:tc>
        <w:tc>
          <w:tcPr>
            <w:tcW w:w="857" w:type="dxa"/>
            <w:shd w:val="clear" w:color="auto" w:fill="auto"/>
          </w:tcPr>
          <w:p w14:paraId="7A5BDDD2" w14:textId="77777777" w:rsidR="00111300" w:rsidRPr="00EF5447" w:rsidRDefault="00111300" w:rsidP="003E6933">
            <w:pPr>
              <w:pStyle w:val="TAC"/>
            </w:pPr>
            <w:r w:rsidRPr="00EF5447">
              <w:rPr>
                <w:lang w:eastAsia="ja-JP"/>
              </w:rPr>
              <w:t>N/A</w:t>
            </w:r>
          </w:p>
        </w:tc>
        <w:tc>
          <w:tcPr>
            <w:tcW w:w="1248" w:type="dxa"/>
            <w:shd w:val="clear" w:color="auto" w:fill="auto"/>
          </w:tcPr>
          <w:p w14:paraId="3159CBE8" w14:textId="77777777" w:rsidR="00111300" w:rsidRPr="00EF5447" w:rsidRDefault="00111300" w:rsidP="003E6933">
            <w:pPr>
              <w:pStyle w:val="TAC"/>
            </w:pPr>
            <w:r w:rsidRPr="00EF5447">
              <w:rPr>
                <w:lang w:eastAsia="ja-JP"/>
              </w:rPr>
              <w:t>N/A</w:t>
            </w:r>
          </w:p>
        </w:tc>
      </w:tr>
      <w:tr w:rsidR="00111300" w:rsidRPr="00EF5447" w14:paraId="52872E52" w14:textId="77777777" w:rsidTr="003E6933">
        <w:trPr>
          <w:trHeight w:val="22"/>
          <w:jc w:val="center"/>
        </w:trPr>
        <w:tc>
          <w:tcPr>
            <w:tcW w:w="2258" w:type="dxa"/>
            <w:tcBorders>
              <w:bottom w:val="nil"/>
            </w:tcBorders>
            <w:shd w:val="clear" w:color="auto" w:fill="auto"/>
          </w:tcPr>
          <w:p w14:paraId="0C6ABD5A" w14:textId="77777777" w:rsidR="00111300" w:rsidRPr="00EF5447" w:rsidRDefault="00111300" w:rsidP="003E6933">
            <w:pPr>
              <w:pStyle w:val="TAC"/>
            </w:pPr>
            <w:r w:rsidRPr="00EF5447">
              <w:rPr>
                <w:lang w:eastAsia="ja-JP"/>
              </w:rPr>
              <w:t>DC</w:t>
            </w:r>
            <w:r w:rsidRPr="00EF5447">
              <w:t>_</w:t>
            </w:r>
            <w:r w:rsidRPr="00EF5447">
              <w:rPr>
                <w:lang w:eastAsia="ja-JP"/>
              </w:rPr>
              <w:t>1</w:t>
            </w:r>
            <w:r w:rsidRPr="00EF5447">
              <w:t>A-</w:t>
            </w:r>
            <w:r w:rsidRPr="00EF5447">
              <w:rPr>
                <w:lang w:eastAsia="ja-JP"/>
              </w:rPr>
              <w:t>28A_n78</w:t>
            </w:r>
            <w:r w:rsidRPr="00EF5447">
              <w:t>A</w:t>
            </w:r>
          </w:p>
        </w:tc>
        <w:tc>
          <w:tcPr>
            <w:tcW w:w="867" w:type="dxa"/>
            <w:shd w:val="clear" w:color="auto" w:fill="auto"/>
          </w:tcPr>
          <w:p w14:paraId="75EED306" w14:textId="77777777" w:rsidR="00111300" w:rsidRPr="00EF5447" w:rsidRDefault="00111300" w:rsidP="003E6933">
            <w:pPr>
              <w:pStyle w:val="TAC"/>
            </w:pPr>
            <w:r w:rsidRPr="00EF5447">
              <w:rPr>
                <w:lang w:eastAsia="ja-JP"/>
              </w:rPr>
              <w:t>1</w:t>
            </w:r>
          </w:p>
        </w:tc>
        <w:tc>
          <w:tcPr>
            <w:tcW w:w="1167" w:type="dxa"/>
            <w:shd w:val="clear" w:color="auto" w:fill="auto"/>
            <w:noWrap/>
          </w:tcPr>
          <w:p w14:paraId="66228942" w14:textId="77777777" w:rsidR="00111300" w:rsidRPr="00EF5447" w:rsidRDefault="00111300" w:rsidP="003E6933">
            <w:pPr>
              <w:pStyle w:val="TAC"/>
            </w:pPr>
            <w:r w:rsidRPr="00EF5447">
              <w:rPr>
                <w:lang w:eastAsia="ja-JP"/>
              </w:rPr>
              <w:t>1960</w:t>
            </w:r>
          </w:p>
        </w:tc>
        <w:tc>
          <w:tcPr>
            <w:tcW w:w="746" w:type="dxa"/>
            <w:shd w:val="clear" w:color="auto" w:fill="auto"/>
            <w:noWrap/>
          </w:tcPr>
          <w:p w14:paraId="55F8A163" w14:textId="77777777" w:rsidR="00111300" w:rsidRPr="00EF5447" w:rsidRDefault="00111300" w:rsidP="003E6933">
            <w:pPr>
              <w:pStyle w:val="TAC"/>
            </w:pPr>
            <w:r w:rsidRPr="00EF5447">
              <w:rPr>
                <w:lang w:eastAsia="ja-JP"/>
              </w:rPr>
              <w:t>5</w:t>
            </w:r>
          </w:p>
        </w:tc>
        <w:tc>
          <w:tcPr>
            <w:tcW w:w="2266" w:type="dxa"/>
            <w:shd w:val="clear" w:color="auto" w:fill="auto"/>
            <w:noWrap/>
          </w:tcPr>
          <w:p w14:paraId="3E5428D5" w14:textId="77777777" w:rsidR="00111300" w:rsidRPr="00EF5447" w:rsidRDefault="00111300" w:rsidP="003E6933">
            <w:pPr>
              <w:pStyle w:val="TAC"/>
            </w:pPr>
            <w:r w:rsidRPr="00EF5447">
              <w:rPr>
                <w:lang w:eastAsia="ja-JP"/>
              </w:rPr>
              <w:t>25</w:t>
            </w:r>
          </w:p>
        </w:tc>
        <w:tc>
          <w:tcPr>
            <w:tcW w:w="1323" w:type="dxa"/>
            <w:shd w:val="clear" w:color="auto" w:fill="auto"/>
            <w:noWrap/>
          </w:tcPr>
          <w:p w14:paraId="3DAF535D" w14:textId="77777777" w:rsidR="00111300" w:rsidRPr="00EF5447" w:rsidRDefault="00111300" w:rsidP="003E6933">
            <w:pPr>
              <w:pStyle w:val="TAC"/>
            </w:pPr>
            <w:r w:rsidRPr="00EF5447">
              <w:rPr>
                <w:lang w:eastAsia="ja-JP"/>
              </w:rPr>
              <w:t>2150</w:t>
            </w:r>
          </w:p>
        </w:tc>
        <w:tc>
          <w:tcPr>
            <w:tcW w:w="857" w:type="dxa"/>
            <w:shd w:val="clear" w:color="auto" w:fill="auto"/>
          </w:tcPr>
          <w:p w14:paraId="0A1DE46A" w14:textId="77777777" w:rsidR="00111300" w:rsidRPr="00EF5447" w:rsidRDefault="00111300" w:rsidP="003E6933">
            <w:pPr>
              <w:pStyle w:val="TAC"/>
            </w:pPr>
            <w:r w:rsidRPr="00EF5447">
              <w:rPr>
                <w:lang w:eastAsia="ja-JP"/>
              </w:rPr>
              <w:t>15.7</w:t>
            </w:r>
          </w:p>
        </w:tc>
        <w:tc>
          <w:tcPr>
            <w:tcW w:w="1248" w:type="dxa"/>
            <w:shd w:val="clear" w:color="auto" w:fill="auto"/>
          </w:tcPr>
          <w:p w14:paraId="37D070E1" w14:textId="77777777" w:rsidR="00111300" w:rsidRPr="00EF5447" w:rsidRDefault="00111300" w:rsidP="003E6933">
            <w:pPr>
              <w:pStyle w:val="TAC"/>
            </w:pPr>
            <w:r w:rsidRPr="00EF5447">
              <w:rPr>
                <w:lang w:eastAsia="ja-JP"/>
              </w:rPr>
              <w:t>IMD3</w:t>
            </w:r>
          </w:p>
        </w:tc>
      </w:tr>
      <w:tr w:rsidR="00111300" w:rsidRPr="00EF5447" w14:paraId="3DCCF3E9" w14:textId="77777777" w:rsidTr="003E6933">
        <w:trPr>
          <w:trHeight w:val="22"/>
          <w:jc w:val="center"/>
        </w:trPr>
        <w:tc>
          <w:tcPr>
            <w:tcW w:w="2258" w:type="dxa"/>
            <w:tcBorders>
              <w:top w:val="nil"/>
              <w:bottom w:val="nil"/>
            </w:tcBorders>
            <w:shd w:val="clear" w:color="auto" w:fill="auto"/>
          </w:tcPr>
          <w:p w14:paraId="2708DDAD" w14:textId="77777777" w:rsidR="00111300" w:rsidRPr="00EF5447" w:rsidRDefault="00111300" w:rsidP="003E6933">
            <w:pPr>
              <w:pStyle w:val="TAC"/>
            </w:pPr>
          </w:p>
        </w:tc>
        <w:tc>
          <w:tcPr>
            <w:tcW w:w="867" w:type="dxa"/>
            <w:shd w:val="clear" w:color="auto" w:fill="auto"/>
          </w:tcPr>
          <w:p w14:paraId="1A2D002E" w14:textId="77777777" w:rsidR="00111300" w:rsidRPr="00EF5447" w:rsidRDefault="00111300" w:rsidP="003E6933">
            <w:pPr>
              <w:pStyle w:val="TAC"/>
            </w:pPr>
            <w:r w:rsidRPr="00EF5447">
              <w:rPr>
                <w:lang w:eastAsia="ja-JP"/>
              </w:rPr>
              <w:t>28</w:t>
            </w:r>
          </w:p>
        </w:tc>
        <w:tc>
          <w:tcPr>
            <w:tcW w:w="1167" w:type="dxa"/>
            <w:shd w:val="clear" w:color="auto" w:fill="auto"/>
            <w:noWrap/>
          </w:tcPr>
          <w:p w14:paraId="4B6C9F61" w14:textId="77777777" w:rsidR="00111300" w:rsidRPr="00EF5447" w:rsidRDefault="00111300" w:rsidP="003E6933">
            <w:pPr>
              <w:pStyle w:val="TAC"/>
            </w:pPr>
            <w:r w:rsidRPr="00EF5447">
              <w:rPr>
                <w:lang w:eastAsia="ja-JP"/>
              </w:rPr>
              <w:t>740</w:t>
            </w:r>
          </w:p>
        </w:tc>
        <w:tc>
          <w:tcPr>
            <w:tcW w:w="746" w:type="dxa"/>
            <w:shd w:val="clear" w:color="auto" w:fill="auto"/>
            <w:noWrap/>
          </w:tcPr>
          <w:p w14:paraId="212B2EB2" w14:textId="77777777" w:rsidR="00111300" w:rsidRPr="00EF5447" w:rsidRDefault="00111300" w:rsidP="003E6933">
            <w:pPr>
              <w:pStyle w:val="TAC"/>
            </w:pPr>
            <w:r w:rsidRPr="00EF5447">
              <w:rPr>
                <w:lang w:eastAsia="ja-JP"/>
              </w:rPr>
              <w:t>5</w:t>
            </w:r>
          </w:p>
        </w:tc>
        <w:tc>
          <w:tcPr>
            <w:tcW w:w="2266" w:type="dxa"/>
            <w:shd w:val="clear" w:color="auto" w:fill="auto"/>
            <w:noWrap/>
          </w:tcPr>
          <w:p w14:paraId="10AB3011" w14:textId="77777777" w:rsidR="00111300" w:rsidRPr="00EF5447" w:rsidRDefault="00111300" w:rsidP="003E6933">
            <w:pPr>
              <w:pStyle w:val="TAC"/>
            </w:pPr>
            <w:r w:rsidRPr="00EF5447">
              <w:rPr>
                <w:lang w:eastAsia="ja-JP"/>
              </w:rPr>
              <w:t>25</w:t>
            </w:r>
          </w:p>
        </w:tc>
        <w:tc>
          <w:tcPr>
            <w:tcW w:w="1323" w:type="dxa"/>
            <w:shd w:val="clear" w:color="auto" w:fill="auto"/>
            <w:noWrap/>
          </w:tcPr>
          <w:p w14:paraId="125FC802" w14:textId="77777777" w:rsidR="00111300" w:rsidRPr="00EF5447" w:rsidRDefault="00111300" w:rsidP="003E6933">
            <w:pPr>
              <w:pStyle w:val="TAC"/>
            </w:pPr>
            <w:r w:rsidRPr="00EF5447">
              <w:rPr>
                <w:lang w:eastAsia="ja-JP"/>
              </w:rPr>
              <w:t>795</w:t>
            </w:r>
          </w:p>
        </w:tc>
        <w:tc>
          <w:tcPr>
            <w:tcW w:w="857" w:type="dxa"/>
            <w:shd w:val="clear" w:color="auto" w:fill="auto"/>
          </w:tcPr>
          <w:p w14:paraId="7F88A14E" w14:textId="77777777" w:rsidR="00111300" w:rsidRPr="00EF5447" w:rsidRDefault="00111300" w:rsidP="003E6933">
            <w:pPr>
              <w:pStyle w:val="TAC"/>
            </w:pPr>
            <w:r w:rsidRPr="00EF5447">
              <w:rPr>
                <w:lang w:eastAsia="ja-JP"/>
              </w:rPr>
              <w:t>N/A</w:t>
            </w:r>
          </w:p>
        </w:tc>
        <w:tc>
          <w:tcPr>
            <w:tcW w:w="1248" w:type="dxa"/>
            <w:shd w:val="clear" w:color="auto" w:fill="auto"/>
          </w:tcPr>
          <w:p w14:paraId="37A13076" w14:textId="77777777" w:rsidR="00111300" w:rsidRPr="00EF5447" w:rsidRDefault="00111300" w:rsidP="003E6933">
            <w:pPr>
              <w:pStyle w:val="TAC"/>
            </w:pPr>
            <w:r w:rsidRPr="00EF5447">
              <w:rPr>
                <w:lang w:eastAsia="ja-JP"/>
              </w:rPr>
              <w:t>N/A</w:t>
            </w:r>
          </w:p>
        </w:tc>
      </w:tr>
      <w:tr w:rsidR="00111300" w:rsidRPr="00EF5447" w14:paraId="7417926F" w14:textId="77777777" w:rsidTr="003E6933">
        <w:trPr>
          <w:trHeight w:val="22"/>
          <w:jc w:val="center"/>
        </w:trPr>
        <w:tc>
          <w:tcPr>
            <w:tcW w:w="2258" w:type="dxa"/>
            <w:tcBorders>
              <w:top w:val="nil"/>
              <w:bottom w:val="nil"/>
            </w:tcBorders>
            <w:shd w:val="clear" w:color="auto" w:fill="auto"/>
          </w:tcPr>
          <w:p w14:paraId="7AB611B3" w14:textId="77777777" w:rsidR="00111300" w:rsidRPr="00EF5447" w:rsidRDefault="00111300" w:rsidP="003E6933">
            <w:pPr>
              <w:pStyle w:val="TAC"/>
            </w:pPr>
          </w:p>
        </w:tc>
        <w:tc>
          <w:tcPr>
            <w:tcW w:w="867" w:type="dxa"/>
            <w:shd w:val="clear" w:color="auto" w:fill="auto"/>
          </w:tcPr>
          <w:p w14:paraId="35D1FAFC" w14:textId="77777777" w:rsidR="00111300" w:rsidRPr="00EF5447" w:rsidRDefault="00111300" w:rsidP="003E6933">
            <w:pPr>
              <w:pStyle w:val="TAC"/>
            </w:pPr>
            <w:r w:rsidRPr="00EF5447">
              <w:rPr>
                <w:lang w:eastAsia="ja-JP"/>
              </w:rPr>
              <w:t>n78</w:t>
            </w:r>
          </w:p>
        </w:tc>
        <w:tc>
          <w:tcPr>
            <w:tcW w:w="1167" w:type="dxa"/>
            <w:shd w:val="clear" w:color="auto" w:fill="auto"/>
            <w:noWrap/>
          </w:tcPr>
          <w:p w14:paraId="5396723B" w14:textId="77777777" w:rsidR="00111300" w:rsidRPr="00EF5447" w:rsidRDefault="00111300" w:rsidP="003E6933">
            <w:pPr>
              <w:pStyle w:val="TAC"/>
            </w:pPr>
            <w:r w:rsidRPr="00EF5447">
              <w:rPr>
                <w:lang w:eastAsia="ja-JP"/>
              </w:rPr>
              <w:t>3630</w:t>
            </w:r>
          </w:p>
        </w:tc>
        <w:tc>
          <w:tcPr>
            <w:tcW w:w="746" w:type="dxa"/>
            <w:shd w:val="clear" w:color="auto" w:fill="auto"/>
            <w:noWrap/>
          </w:tcPr>
          <w:p w14:paraId="4DA935B9" w14:textId="77777777" w:rsidR="00111300" w:rsidRPr="00EF5447" w:rsidRDefault="00111300" w:rsidP="003E6933">
            <w:pPr>
              <w:pStyle w:val="TAC"/>
            </w:pPr>
            <w:r w:rsidRPr="00EF5447">
              <w:rPr>
                <w:lang w:eastAsia="ja-JP"/>
              </w:rPr>
              <w:t>10</w:t>
            </w:r>
          </w:p>
        </w:tc>
        <w:tc>
          <w:tcPr>
            <w:tcW w:w="2266" w:type="dxa"/>
            <w:shd w:val="clear" w:color="auto" w:fill="auto"/>
            <w:noWrap/>
          </w:tcPr>
          <w:p w14:paraId="6F7ED072" w14:textId="77777777" w:rsidR="00111300" w:rsidRPr="00EF5447" w:rsidRDefault="00111300" w:rsidP="003E6933">
            <w:pPr>
              <w:pStyle w:val="TAC"/>
            </w:pPr>
            <w:r w:rsidRPr="00EF5447">
              <w:rPr>
                <w:lang w:eastAsia="ja-JP"/>
              </w:rPr>
              <w:t>50</w:t>
            </w:r>
          </w:p>
        </w:tc>
        <w:tc>
          <w:tcPr>
            <w:tcW w:w="1323" w:type="dxa"/>
            <w:shd w:val="clear" w:color="auto" w:fill="auto"/>
            <w:noWrap/>
          </w:tcPr>
          <w:p w14:paraId="6F0FA83C" w14:textId="77777777" w:rsidR="00111300" w:rsidRPr="00EF5447" w:rsidRDefault="00111300" w:rsidP="003E6933">
            <w:pPr>
              <w:pStyle w:val="TAC"/>
            </w:pPr>
            <w:r w:rsidRPr="00EF5447">
              <w:rPr>
                <w:lang w:eastAsia="ja-JP"/>
              </w:rPr>
              <w:t>3630</w:t>
            </w:r>
          </w:p>
        </w:tc>
        <w:tc>
          <w:tcPr>
            <w:tcW w:w="857" w:type="dxa"/>
            <w:shd w:val="clear" w:color="auto" w:fill="auto"/>
          </w:tcPr>
          <w:p w14:paraId="46B60BB2" w14:textId="77777777" w:rsidR="00111300" w:rsidRPr="00EF5447" w:rsidRDefault="00111300" w:rsidP="003E6933">
            <w:pPr>
              <w:pStyle w:val="TAC"/>
            </w:pPr>
            <w:r w:rsidRPr="00EF5447">
              <w:rPr>
                <w:lang w:eastAsia="ja-JP"/>
              </w:rPr>
              <w:t>N/A</w:t>
            </w:r>
          </w:p>
        </w:tc>
        <w:tc>
          <w:tcPr>
            <w:tcW w:w="1248" w:type="dxa"/>
            <w:shd w:val="clear" w:color="auto" w:fill="auto"/>
          </w:tcPr>
          <w:p w14:paraId="50EB75EB" w14:textId="77777777" w:rsidR="00111300" w:rsidRPr="00EF5447" w:rsidRDefault="00111300" w:rsidP="003E6933">
            <w:pPr>
              <w:pStyle w:val="TAC"/>
            </w:pPr>
            <w:r w:rsidRPr="00EF5447">
              <w:rPr>
                <w:lang w:eastAsia="ja-JP"/>
              </w:rPr>
              <w:t>N/A</w:t>
            </w:r>
          </w:p>
        </w:tc>
      </w:tr>
      <w:tr w:rsidR="00111300" w:rsidRPr="00EF5447" w14:paraId="09E5DB65" w14:textId="77777777" w:rsidTr="003E6933">
        <w:trPr>
          <w:trHeight w:val="22"/>
          <w:jc w:val="center"/>
        </w:trPr>
        <w:tc>
          <w:tcPr>
            <w:tcW w:w="2258" w:type="dxa"/>
            <w:tcBorders>
              <w:top w:val="nil"/>
              <w:bottom w:val="nil"/>
            </w:tcBorders>
            <w:shd w:val="clear" w:color="auto" w:fill="auto"/>
          </w:tcPr>
          <w:p w14:paraId="475992E7" w14:textId="77777777" w:rsidR="00111300" w:rsidRPr="00EF5447" w:rsidRDefault="00111300" w:rsidP="003E6933">
            <w:pPr>
              <w:pStyle w:val="TAC"/>
            </w:pPr>
          </w:p>
        </w:tc>
        <w:tc>
          <w:tcPr>
            <w:tcW w:w="867" w:type="dxa"/>
            <w:shd w:val="clear" w:color="auto" w:fill="auto"/>
          </w:tcPr>
          <w:p w14:paraId="52657505" w14:textId="77777777" w:rsidR="00111300" w:rsidRPr="00EF5447" w:rsidRDefault="00111300" w:rsidP="003E6933">
            <w:pPr>
              <w:pStyle w:val="TAC"/>
            </w:pPr>
            <w:r w:rsidRPr="00EF5447">
              <w:rPr>
                <w:lang w:eastAsia="ja-JP"/>
              </w:rPr>
              <w:t>1</w:t>
            </w:r>
          </w:p>
        </w:tc>
        <w:tc>
          <w:tcPr>
            <w:tcW w:w="1167" w:type="dxa"/>
            <w:shd w:val="clear" w:color="auto" w:fill="auto"/>
            <w:noWrap/>
          </w:tcPr>
          <w:p w14:paraId="19471723" w14:textId="77777777" w:rsidR="00111300" w:rsidRPr="00EF5447" w:rsidRDefault="00111300" w:rsidP="003E6933">
            <w:pPr>
              <w:pStyle w:val="TAC"/>
            </w:pPr>
            <w:r w:rsidRPr="00EF5447">
              <w:rPr>
                <w:lang w:eastAsia="ja-JP"/>
              </w:rPr>
              <w:t>1970</w:t>
            </w:r>
          </w:p>
        </w:tc>
        <w:tc>
          <w:tcPr>
            <w:tcW w:w="746" w:type="dxa"/>
            <w:shd w:val="clear" w:color="auto" w:fill="auto"/>
            <w:noWrap/>
          </w:tcPr>
          <w:p w14:paraId="574F56C8" w14:textId="77777777" w:rsidR="00111300" w:rsidRPr="00EF5447" w:rsidRDefault="00111300" w:rsidP="003E6933">
            <w:pPr>
              <w:pStyle w:val="TAC"/>
            </w:pPr>
            <w:r w:rsidRPr="00EF5447">
              <w:rPr>
                <w:lang w:eastAsia="ja-JP"/>
              </w:rPr>
              <w:t>5</w:t>
            </w:r>
          </w:p>
        </w:tc>
        <w:tc>
          <w:tcPr>
            <w:tcW w:w="2266" w:type="dxa"/>
            <w:shd w:val="clear" w:color="auto" w:fill="auto"/>
            <w:noWrap/>
          </w:tcPr>
          <w:p w14:paraId="19C111EC" w14:textId="77777777" w:rsidR="00111300" w:rsidRPr="00EF5447" w:rsidRDefault="00111300" w:rsidP="003E6933">
            <w:pPr>
              <w:pStyle w:val="TAC"/>
            </w:pPr>
            <w:r w:rsidRPr="00EF5447">
              <w:rPr>
                <w:lang w:eastAsia="ja-JP"/>
              </w:rPr>
              <w:t>25</w:t>
            </w:r>
          </w:p>
        </w:tc>
        <w:tc>
          <w:tcPr>
            <w:tcW w:w="1323" w:type="dxa"/>
            <w:shd w:val="clear" w:color="auto" w:fill="auto"/>
            <w:noWrap/>
          </w:tcPr>
          <w:p w14:paraId="1ED9475B" w14:textId="77777777" w:rsidR="00111300" w:rsidRPr="00EF5447" w:rsidRDefault="00111300" w:rsidP="003E6933">
            <w:pPr>
              <w:pStyle w:val="TAC"/>
            </w:pPr>
            <w:r w:rsidRPr="00EF5447">
              <w:rPr>
                <w:lang w:eastAsia="ja-JP"/>
              </w:rPr>
              <w:t>2160</w:t>
            </w:r>
          </w:p>
        </w:tc>
        <w:tc>
          <w:tcPr>
            <w:tcW w:w="857" w:type="dxa"/>
            <w:shd w:val="clear" w:color="auto" w:fill="auto"/>
          </w:tcPr>
          <w:p w14:paraId="10931F84" w14:textId="77777777" w:rsidR="00111300" w:rsidRPr="00EF5447" w:rsidRDefault="00111300" w:rsidP="003E6933">
            <w:pPr>
              <w:pStyle w:val="TAC"/>
            </w:pPr>
            <w:r w:rsidRPr="00EF5447">
              <w:rPr>
                <w:lang w:eastAsia="ja-JP"/>
              </w:rPr>
              <w:t>N/A</w:t>
            </w:r>
          </w:p>
        </w:tc>
        <w:tc>
          <w:tcPr>
            <w:tcW w:w="1248" w:type="dxa"/>
            <w:shd w:val="clear" w:color="auto" w:fill="auto"/>
          </w:tcPr>
          <w:p w14:paraId="772CB9EE" w14:textId="77777777" w:rsidR="00111300" w:rsidRPr="00EF5447" w:rsidRDefault="00111300" w:rsidP="003E6933">
            <w:pPr>
              <w:pStyle w:val="TAC"/>
            </w:pPr>
            <w:r w:rsidRPr="00EF5447">
              <w:rPr>
                <w:lang w:eastAsia="ja-JP"/>
              </w:rPr>
              <w:t>N/A</w:t>
            </w:r>
          </w:p>
        </w:tc>
      </w:tr>
      <w:tr w:rsidR="00111300" w:rsidRPr="00EF5447" w14:paraId="216D6C21" w14:textId="77777777" w:rsidTr="003E6933">
        <w:trPr>
          <w:trHeight w:val="22"/>
          <w:jc w:val="center"/>
        </w:trPr>
        <w:tc>
          <w:tcPr>
            <w:tcW w:w="2258" w:type="dxa"/>
            <w:tcBorders>
              <w:top w:val="nil"/>
              <w:bottom w:val="nil"/>
            </w:tcBorders>
            <w:shd w:val="clear" w:color="auto" w:fill="auto"/>
          </w:tcPr>
          <w:p w14:paraId="521E75F3" w14:textId="77777777" w:rsidR="00111300" w:rsidRPr="00EF5447" w:rsidRDefault="00111300" w:rsidP="003E6933">
            <w:pPr>
              <w:pStyle w:val="TAC"/>
            </w:pPr>
          </w:p>
        </w:tc>
        <w:tc>
          <w:tcPr>
            <w:tcW w:w="867" w:type="dxa"/>
            <w:shd w:val="clear" w:color="auto" w:fill="auto"/>
          </w:tcPr>
          <w:p w14:paraId="759FD752" w14:textId="77777777" w:rsidR="00111300" w:rsidRPr="00EF5447" w:rsidRDefault="00111300" w:rsidP="003E6933">
            <w:pPr>
              <w:pStyle w:val="TAC"/>
            </w:pPr>
            <w:r w:rsidRPr="00EF5447">
              <w:rPr>
                <w:lang w:eastAsia="ja-JP"/>
              </w:rPr>
              <w:t>28</w:t>
            </w:r>
          </w:p>
        </w:tc>
        <w:tc>
          <w:tcPr>
            <w:tcW w:w="1167" w:type="dxa"/>
            <w:shd w:val="clear" w:color="auto" w:fill="auto"/>
            <w:noWrap/>
          </w:tcPr>
          <w:p w14:paraId="10146226" w14:textId="77777777" w:rsidR="00111300" w:rsidRPr="00EF5447" w:rsidRDefault="00111300" w:rsidP="003E6933">
            <w:pPr>
              <w:pStyle w:val="TAC"/>
            </w:pPr>
            <w:r w:rsidRPr="00EF5447">
              <w:rPr>
                <w:lang w:eastAsia="ja-JP"/>
              </w:rPr>
              <w:t>739</w:t>
            </w:r>
          </w:p>
        </w:tc>
        <w:tc>
          <w:tcPr>
            <w:tcW w:w="746" w:type="dxa"/>
            <w:shd w:val="clear" w:color="auto" w:fill="auto"/>
            <w:noWrap/>
          </w:tcPr>
          <w:p w14:paraId="7905FAEE" w14:textId="77777777" w:rsidR="00111300" w:rsidRPr="00EF5447" w:rsidRDefault="00111300" w:rsidP="003E6933">
            <w:pPr>
              <w:pStyle w:val="TAC"/>
            </w:pPr>
            <w:r w:rsidRPr="00EF5447">
              <w:rPr>
                <w:lang w:eastAsia="ja-JP"/>
              </w:rPr>
              <w:t>5</w:t>
            </w:r>
          </w:p>
        </w:tc>
        <w:tc>
          <w:tcPr>
            <w:tcW w:w="2266" w:type="dxa"/>
            <w:shd w:val="clear" w:color="auto" w:fill="auto"/>
            <w:noWrap/>
          </w:tcPr>
          <w:p w14:paraId="75788653" w14:textId="77777777" w:rsidR="00111300" w:rsidRPr="00EF5447" w:rsidRDefault="00111300" w:rsidP="003E6933">
            <w:pPr>
              <w:pStyle w:val="TAC"/>
            </w:pPr>
            <w:r w:rsidRPr="00EF5447">
              <w:rPr>
                <w:lang w:eastAsia="ja-JP"/>
              </w:rPr>
              <w:t>25</w:t>
            </w:r>
          </w:p>
        </w:tc>
        <w:tc>
          <w:tcPr>
            <w:tcW w:w="1323" w:type="dxa"/>
            <w:shd w:val="clear" w:color="auto" w:fill="auto"/>
            <w:noWrap/>
          </w:tcPr>
          <w:p w14:paraId="2BC626C0" w14:textId="77777777" w:rsidR="00111300" w:rsidRPr="00EF5447" w:rsidRDefault="00111300" w:rsidP="003E6933">
            <w:pPr>
              <w:pStyle w:val="TAC"/>
            </w:pPr>
            <w:r w:rsidRPr="00EF5447">
              <w:rPr>
                <w:lang w:eastAsia="ja-JP"/>
              </w:rPr>
              <w:t>794</w:t>
            </w:r>
          </w:p>
        </w:tc>
        <w:tc>
          <w:tcPr>
            <w:tcW w:w="857" w:type="dxa"/>
            <w:shd w:val="clear" w:color="auto" w:fill="auto"/>
          </w:tcPr>
          <w:p w14:paraId="6BC94C52" w14:textId="77777777" w:rsidR="00111300" w:rsidRPr="00EF5447" w:rsidRDefault="00111300" w:rsidP="003E6933">
            <w:pPr>
              <w:pStyle w:val="TAC"/>
            </w:pPr>
            <w:r w:rsidRPr="00EF5447">
              <w:rPr>
                <w:lang w:eastAsia="ja-JP"/>
              </w:rPr>
              <w:t>4.2</w:t>
            </w:r>
          </w:p>
        </w:tc>
        <w:tc>
          <w:tcPr>
            <w:tcW w:w="1248" w:type="dxa"/>
            <w:shd w:val="clear" w:color="auto" w:fill="auto"/>
          </w:tcPr>
          <w:p w14:paraId="2481C4F3" w14:textId="77777777" w:rsidR="00111300" w:rsidRPr="00EF5447" w:rsidRDefault="00111300" w:rsidP="003E6933">
            <w:pPr>
              <w:pStyle w:val="TAC"/>
            </w:pPr>
            <w:r w:rsidRPr="00EF5447">
              <w:rPr>
                <w:lang w:eastAsia="ja-JP"/>
              </w:rPr>
              <w:t>IMD5</w:t>
            </w:r>
          </w:p>
        </w:tc>
      </w:tr>
      <w:tr w:rsidR="00111300" w:rsidRPr="00EF5447" w14:paraId="7F62BF69" w14:textId="77777777" w:rsidTr="003E6933">
        <w:trPr>
          <w:trHeight w:val="22"/>
          <w:jc w:val="center"/>
        </w:trPr>
        <w:tc>
          <w:tcPr>
            <w:tcW w:w="2258" w:type="dxa"/>
            <w:tcBorders>
              <w:top w:val="nil"/>
              <w:bottom w:val="single" w:sz="4" w:space="0" w:color="auto"/>
            </w:tcBorders>
            <w:shd w:val="clear" w:color="auto" w:fill="auto"/>
          </w:tcPr>
          <w:p w14:paraId="7DD9FD42" w14:textId="77777777" w:rsidR="00111300" w:rsidRPr="00EF5447" w:rsidRDefault="00111300" w:rsidP="003E6933">
            <w:pPr>
              <w:pStyle w:val="TAC"/>
            </w:pPr>
          </w:p>
        </w:tc>
        <w:tc>
          <w:tcPr>
            <w:tcW w:w="867" w:type="dxa"/>
            <w:shd w:val="clear" w:color="auto" w:fill="auto"/>
          </w:tcPr>
          <w:p w14:paraId="2ED5D3EC" w14:textId="77777777" w:rsidR="00111300" w:rsidRPr="00EF5447" w:rsidRDefault="00111300" w:rsidP="003E6933">
            <w:pPr>
              <w:pStyle w:val="TAC"/>
            </w:pPr>
            <w:r w:rsidRPr="00EF5447">
              <w:rPr>
                <w:lang w:eastAsia="ja-JP"/>
              </w:rPr>
              <w:t>n78</w:t>
            </w:r>
          </w:p>
        </w:tc>
        <w:tc>
          <w:tcPr>
            <w:tcW w:w="1167" w:type="dxa"/>
            <w:shd w:val="clear" w:color="auto" w:fill="auto"/>
            <w:noWrap/>
          </w:tcPr>
          <w:p w14:paraId="5C2FE3D1" w14:textId="77777777" w:rsidR="00111300" w:rsidRPr="00EF5447" w:rsidRDefault="00111300" w:rsidP="003E6933">
            <w:pPr>
              <w:pStyle w:val="TAC"/>
            </w:pPr>
            <w:r w:rsidRPr="00EF5447">
              <w:rPr>
                <w:lang w:eastAsia="ja-JP"/>
              </w:rPr>
              <w:t>3352</w:t>
            </w:r>
          </w:p>
        </w:tc>
        <w:tc>
          <w:tcPr>
            <w:tcW w:w="746" w:type="dxa"/>
            <w:shd w:val="clear" w:color="auto" w:fill="auto"/>
            <w:noWrap/>
          </w:tcPr>
          <w:p w14:paraId="3443B606" w14:textId="77777777" w:rsidR="00111300" w:rsidRPr="00EF5447" w:rsidRDefault="00111300" w:rsidP="003E6933">
            <w:pPr>
              <w:pStyle w:val="TAC"/>
            </w:pPr>
            <w:r w:rsidRPr="00EF5447">
              <w:rPr>
                <w:lang w:eastAsia="ja-JP"/>
              </w:rPr>
              <w:t>10</w:t>
            </w:r>
          </w:p>
        </w:tc>
        <w:tc>
          <w:tcPr>
            <w:tcW w:w="2266" w:type="dxa"/>
            <w:shd w:val="clear" w:color="auto" w:fill="auto"/>
            <w:noWrap/>
          </w:tcPr>
          <w:p w14:paraId="24AAC9A4" w14:textId="77777777" w:rsidR="00111300" w:rsidRPr="00EF5447" w:rsidRDefault="00111300" w:rsidP="003E6933">
            <w:pPr>
              <w:pStyle w:val="TAC"/>
            </w:pPr>
            <w:r w:rsidRPr="00EF5447">
              <w:rPr>
                <w:lang w:eastAsia="ja-JP"/>
              </w:rPr>
              <w:t>50</w:t>
            </w:r>
          </w:p>
        </w:tc>
        <w:tc>
          <w:tcPr>
            <w:tcW w:w="1323" w:type="dxa"/>
            <w:shd w:val="clear" w:color="auto" w:fill="auto"/>
            <w:noWrap/>
          </w:tcPr>
          <w:p w14:paraId="47065AAA" w14:textId="77777777" w:rsidR="00111300" w:rsidRPr="00EF5447" w:rsidRDefault="00111300" w:rsidP="003E6933">
            <w:pPr>
              <w:pStyle w:val="TAC"/>
            </w:pPr>
            <w:r w:rsidRPr="00EF5447">
              <w:rPr>
                <w:lang w:eastAsia="ja-JP"/>
              </w:rPr>
              <w:t>3352</w:t>
            </w:r>
          </w:p>
        </w:tc>
        <w:tc>
          <w:tcPr>
            <w:tcW w:w="857" w:type="dxa"/>
            <w:shd w:val="clear" w:color="auto" w:fill="auto"/>
          </w:tcPr>
          <w:p w14:paraId="59D10D8A" w14:textId="77777777" w:rsidR="00111300" w:rsidRPr="00EF5447" w:rsidRDefault="00111300" w:rsidP="003E6933">
            <w:pPr>
              <w:pStyle w:val="TAC"/>
            </w:pPr>
            <w:r w:rsidRPr="00EF5447">
              <w:rPr>
                <w:lang w:eastAsia="ja-JP"/>
              </w:rPr>
              <w:t>N/A</w:t>
            </w:r>
          </w:p>
        </w:tc>
        <w:tc>
          <w:tcPr>
            <w:tcW w:w="1248" w:type="dxa"/>
            <w:shd w:val="clear" w:color="auto" w:fill="auto"/>
          </w:tcPr>
          <w:p w14:paraId="4401428C" w14:textId="77777777" w:rsidR="00111300" w:rsidRPr="00EF5447" w:rsidRDefault="00111300" w:rsidP="003E6933">
            <w:pPr>
              <w:pStyle w:val="TAC"/>
            </w:pPr>
            <w:r w:rsidRPr="00EF5447">
              <w:rPr>
                <w:lang w:eastAsia="ja-JP"/>
              </w:rPr>
              <w:t>N/A</w:t>
            </w:r>
          </w:p>
        </w:tc>
      </w:tr>
      <w:tr w:rsidR="00111300" w:rsidRPr="00EF5447" w14:paraId="5200F2F1" w14:textId="77777777" w:rsidTr="003E6933">
        <w:trPr>
          <w:trHeight w:val="22"/>
          <w:jc w:val="center"/>
        </w:trPr>
        <w:tc>
          <w:tcPr>
            <w:tcW w:w="2258" w:type="dxa"/>
            <w:tcBorders>
              <w:top w:val="single" w:sz="4" w:space="0" w:color="auto"/>
              <w:bottom w:val="nil"/>
            </w:tcBorders>
            <w:shd w:val="clear" w:color="auto" w:fill="auto"/>
          </w:tcPr>
          <w:p w14:paraId="0A561516" w14:textId="77777777" w:rsidR="00111300" w:rsidRPr="00EF5447" w:rsidRDefault="00111300" w:rsidP="003E6933">
            <w:pPr>
              <w:pStyle w:val="TAC"/>
            </w:pPr>
            <w:r w:rsidRPr="00EF5447">
              <w:t>DC_1A-</w:t>
            </w:r>
            <w:r w:rsidRPr="00EF5447">
              <w:rPr>
                <w:lang w:eastAsia="ja-JP"/>
              </w:rPr>
              <w:t>2</w:t>
            </w:r>
            <w:r w:rsidRPr="00EF5447">
              <w:t>8A_n79A</w:t>
            </w:r>
          </w:p>
        </w:tc>
        <w:tc>
          <w:tcPr>
            <w:tcW w:w="867" w:type="dxa"/>
            <w:shd w:val="clear" w:color="auto" w:fill="auto"/>
          </w:tcPr>
          <w:p w14:paraId="23739CE0" w14:textId="77777777" w:rsidR="00111300" w:rsidRPr="00EF5447" w:rsidDel="009C0AD3" w:rsidRDefault="00111300" w:rsidP="003E6933">
            <w:pPr>
              <w:pStyle w:val="TAC"/>
              <w:rPr>
                <w:lang w:eastAsia="ja-JP"/>
              </w:rPr>
            </w:pPr>
            <w:r w:rsidRPr="00EF5447">
              <w:t>1</w:t>
            </w:r>
          </w:p>
        </w:tc>
        <w:tc>
          <w:tcPr>
            <w:tcW w:w="1167" w:type="dxa"/>
            <w:shd w:val="clear" w:color="auto" w:fill="auto"/>
            <w:noWrap/>
          </w:tcPr>
          <w:p w14:paraId="2555F37A" w14:textId="77777777" w:rsidR="00111300" w:rsidRPr="00EF5447" w:rsidRDefault="00111300" w:rsidP="003E6933">
            <w:pPr>
              <w:pStyle w:val="TAC"/>
              <w:rPr>
                <w:lang w:eastAsia="ja-JP"/>
              </w:rPr>
            </w:pPr>
            <w:r w:rsidRPr="00EF5447">
              <w:t>1930</w:t>
            </w:r>
          </w:p>
        </w:tc>
        <w:tc>
          <w:tcPr>
            <w:tcW w:w="746" w:type="dxa"/>
            <w:shd w:val="clear" w:color="auto" w:fill="auto"/>
            <w:noWrap/>
          </w:tcPr>
          <w:p w14:paraId="6D6A4857" w14:textId="77777777" w:rsidR="00111300" w:rsidRPr="00EF5447" w:rsidRDefault="00111300" w:rsidP="003E6933">
            <w:pPr>
              <w:pStyle w:val="TAC"/>
              <w:rPr>
                <w:lang w:eastAsia="ja-JP"/>
              </w:rPr>
            </w:pPr>
            <w:r w:rsidRPr="00EF5447">
              <w:t>5</w:t>
            </w:r>
          </w:p>
        </w:tc>
        <w:tc>
          <w:tcPr>
            <w:tcW w:w="2266" w:type="dxa"/>
            <w:shd w:val="clear" w:color="auto" w:fill="auto"/>
            <w:noWrap/>
          </w:tcPr>
          <w:p w14:paraId="21661437" w14:textId="77777777" w:rsidR="00111300" w:rsidRPr="00EF5447" w:rsidRDefault="00111300" w:rsidP="003E6933">
            <w:pPr>
              <w:pStyle w:val="TAC"/>
              <w:rPr>
                <w:lang w:eastAsia="ja-JP"/>
              </w:rPr>
            </w:pPr>
            <w:r w:rsidRPr="00EF5447">
              <w:t>25</w:t>
            </w:r>
          </w:p>
        </w:tc>
        <w:tc>
          <w:tcPr>
            <w:tcW w:w="1323" w:type="dxa"/>
            <w:shd w:val="clear" w:color="auto" w:fill="auto"/>
            <w:noWrap/>
          </w:tcPr>
          <w:p w14:paraId="642236F4" w14:textId="77777777" w:rsidR="00111300" w:rsidRPr="00EF5447" w:rsidRDefault="00111300" w:rsidP="003E6933">
            <w:pPr>
              <w:pStyle w:val="TAC"/>
              <w:rPr>
                <w:lang w:eastAsia="ja-JP"/>
              </w:rPr>
            </w:pPr>
            <w:r w:rsidRPr="00EF5447">
              <w:t>2120</w:t>
            </w:r>
          </w:p>
        </w:tc>
        <w:tc>
          <w:tcPr>
            <w:tcW w:w="857" w:type="dxa"/>
            <w:shd w:val="clear" w:color="auto" w:fill="auto"/>
          </w:tcPr>
          <w:p w14:paraId="0FA31898" w14:textId="77777777" w:rsidR="00111300" w:rsidRPr="00EF5447" w:rsidRDefault="00111300" w:rsidP="003E6933">
            <w:pPr>
              <w:pStyle w:val="TAC"/>
              <w:rPr>
                <w:lang w:eastAsia="ja-JP"/>
              </w:rPr>
            </w:pPr>
            <w:r w:rsidRPr="00EF5447">
              <w:t>N/A</w:t>
            </w:r>
          </w:p>
        </w:tc>
        <w:tc>
          <w:tcPr>
            <w:tcW w:w="1248" w:type="dxa"/>
            <w:shd w:val="clear" w:color="auto" w:fill="auto"/>
          </w:tcPr>
          <w:p w14:paraId="7EF32C8C" w14:textId="77777777" w:rsidR="00111300" w:rsidRPr="00EF5447" w:rsidRDefault="00111300" w:rsidP="003E6933">
            <w:pPr>
              <w:pStyle w:val="TAC"/>
              <w:rPr>
                <w:lang w:eastAsia="ja-JP"/>
              </w:rPr>
            </w:pPr>
            <w:r w:rsidRPr="00EF5447">
              <w:t>N/A</w:t>
            </w:r>
          </w:p>
        </w:tc>
      </w:tr>
      <w:tr w:rsidR="00111300" w:rsidRPr="00EF5447" w14:paraId="02524370" w14:textId="77777777" w:rsidTr="003E6933">
        <w:trPr>
          <w:trHeight w:val="22"/>
          <w:jc w:val="center"/>
        </w:trPr>
        <w:tc>
          <w:tcPr>
            <w:tcW w:w="2258" w:type="dxa"/>
            <w:tcBorders>
              <w:top w:val="nil"/>
              <w:bottom w:val="nil"/>
            </w:tcBorders>
            <w:shd w:val="clear" w:color="auto" w:fill="auto"/>
          </w:tcPr>
          <w:p w14:paraId="0974D99A" w14:textId="77777777" w:rsidR="00111300" w:rsidRPr="00EF5447" w:rsidRDefault="00111300" w:rsidP="003E6933">
            <w:pPr>
              <w:pStyle w:val="TAC"/>
            </w:pPr>
          </w:p>
        </w:tc>
        <w:tc>
          <w:tcPr>
            <w:tcW w:w="867" w:type="dxa"/>
            <w:shd w:val="clear" w:color="auto" w:fill="auto"/>
          </w:tcPr>
          <w:p w14:paraId="62CC9873" w14:textId="77777777" w:rsidR="00111300" w:rsidRPr="00EF5447" w:rsidDel="009C0AD3" w:rsidRDefault="00111300" w:rsidP="003E6933">
            <w:pPr>
              <w:pStyle w:val="TAC"/>
              <w:rPr>
                <w:lang w:eastAsia="ja-JP"/>
              </w:rPr>
            </w:pPr>
            <w:r w:rsidRPr="00EF5447">
              <w:t>28</w:t>
            </w:r>
          </w:p>
        </w:tc>
        <w:tc>
          <w:tcPr>
            <w:tcW w:w="1167" w:type="dxa"/>
            <w:shd w:val="clear" w:color="auto" w:fill="auto"/>
            <w:noWrap/>
          </w:tcPr>
          <w:p w14:paraId="5E0153C2" w14:textId="77777777" w:rsidR="00111300" w:rsidRPr="00EF5447" w:rsidRDefault="00111300" w:rsidP="003E6933">
            <w:pPr>
              <w:pStyle w:val="TAC"/>
              <w:rPr>
                <w:lang w:eastAsia="ja-JP"/>
              </w:rPr>
            </w:pPr>
            <w:r w:rsidRPr="00EF5447">
              <w:t>733</w:t>
            </w:r>
          </w:p>
        </w:tc>
        <w:tc>
          <w:tcPr>
            <w:tcW w:w="746" w:type="dxa"/>
            <w:shd w:val="clear" w:color="auto" w:fill="auto"/>
            <w:noWrap/>
          </w:tcPr>
          <w:p w14:paraId="73F72D76" w14:textId="77777777" w:rsidR="00111300" w:rsidRPr="00EF5447" w:rsidRDefault="00111300" w:rsidP="003E6933">
            <w:pPr>
              <w:pStyle w:val="TAC"/>
              <w:rPr>
                <w:lang w:eastAsia="ja-JP"/>
              </w:rPr>
            </w:pPr>
            <w:r w:rsidRPr="00EF5447">
              <w:t>5</w:t>
            </w:r>
          </w:p>
        </w:tc>
        <w:tc>
          <w:tcPr>
            <w:tcW w:w="2266" w:type="dxa"/>
            <w:shd w:val="clear" w:color="auto" w:fill="auto"/>
            <w:noWrap/>
          </w:tcPr>
          <w:p w14:paraId="6C980EF6" w14:textId="77777777" w:rsidR="00111300" w:rsidRPr="00EF5447" w:rsidRDefault="00111300" w:rsidP="003E6933">
            <w:pPr>
              <w:pStyle w:val="TAC"/>
              <w:rPr>
                <w:lang w:eastAsia="ja-JP"/>
              </w:rPr>
            </w:pPr>
            <w:r w:rsidRPr="00EF5447">
              <w:t>25</w:t>
            </w:r>
          </w:p>
        </w:tc>
        <w:tc>
          <w:tcPr>
            <w:tcW w:w="1323" w:type="dxa"/>
            <w:shd w:val="clear" w:color="auto" w:fill="auto"/>
            <w:noWrap/>
          </w:tcPr>
          <w:p w14:paraId="2082E064" w14:textId="77777777" w:rsidR="00111300" w:rsidRPr="00EF5447" w:rsidRDefault="00111300" w:rsidP="003E6933">
            <w:pPr>
              <w:pStyle w:val="TAC"/>
              <w:rPr>
                <w:lang w:eastAsia="ja-JP"/>
              </w:rPr>
            </w:pPr>
            <w:r w:rsidRPr="00EF5447">
              <w:t>788</w:t>
            </w:r>
          </w:p>
        </w:tc>
        <w:tc>
          <w:tcPr>
            <w:tcW w:w="857" w:type="dxa"/>
            <w:shd w:val="clear" w:color="auto" w:fill="auto"/>
          </w:tcPr>
          <w:p w14:paraId="57E71AE4" w14:textId="77777777" w:rsidR="00111300" w:rsidRPr="00EF5447" w:rsidRDefault="00111300" w:rsidP="003E6933">
            <w:pPr>
              <w:pStyle w:val="TAC"/>
              <w:rPr>
                <w:lang w:eastAsia="ja-JP"/>
              </w:rPr>
            </w:pPr>
            <w:r w:rsidRPr="00EF5447">
              <w:t>15.2</w:t>
            </w:r>
          </w:p>
        </w:tc>
        <w:tc>
          <w:tcPr>
            <w:tcW w:w="1248" w:type="dxa"/>
            <w:shd w:val="clear" w:color="auto" w:fill="auto"/>
          </w:tcPr>
          <w:p w14:paraId="57FF905E" w14:textId="77777777" w:rsidR="00111300" w:rsidRPr="00EF5447" w:rsidRDefault="00111300" w:rsidP="003E6933">
            <w:pPr>
              <w:pStyle w:val="TAC"/>
              <w:rPr>
                <w:lang w:eastAsia="ja-JP"/>
              </w:rPr>
            </w:pPr>
            <w:r w:rsidRPr="00EF5447">
              <w:t>IMD3</w:t>
            </w:r>
          </w:p>
        </w:tc>
      </w:tr>
      <w:tr w:rsidR="00111300" w:rsidRPr="00EF5447" w14:paraId="4445F880" w14:textId="77777777" w:rsidTr="003E6933">
        <w:trPr>
          <w:trHeight w:val="22"/>
          <w:jc w:val="center"/>
        </w:trPr>
        <w:tc>
          <w:tcPr>
            <w:tcW w:w="2258" w:type="dxa"/>
            <w:tcBorders>
              <w:top w:val="nil"/>
              <w:bottom w:val="nil"/>
            </w:tcBorders>
            <w:shd w:val="clear" w:color="auto" w:fill="auto"/>
          </w:tcPr>
          <w:p w14:paraId="28F1D8A2" w14:textId="77777777" w:rsidR="00111300" w:rsidRPr="00EF5447" w:rsidRDefault="00111300" w:rsidP="003E6933">
            <w:pPr>
              <w:pStyle w:val="TAC"/>
            </w:pPr>
          </w:p>
        </w:tc>
        <w:tc>
          <w:tcPr>
            <w:tcW w:w="867" w:type="dxa"/>
            <w:shd w:val="clear" w:color="auto" w:fill="auto"/>
          </w:tcPr>
          <w:p w14:paraId="61109A7D" w14:textId="77777777" w:rsidR="00111300" w:rsidRPr="00EF5447" w:rsidDel="009C0AD3" w:rsidRDefault="00111300" w:rsidP="003E6933">
            <w:pPr>
              <w:pStyle w:val="TAC"/>
              <w:rPr>
                <w:lang w:eastAsia="ja-JP"/>
              </w:rPr>
            </w:pPr>
            <w:r w:rsidRPr="00EF5447">
              <w:t>n79</w:t>
            </w:r>
          </w:p>
        </w:tc>
        <w:tc>
          <w:tcPr>
            <w:tcW w:w="1167" w:type="dxa"/>
            <w:shd w:val="clear" w:color="auto" w:fill="auto"/>
            <w:noWrap/>
          </w:tcPr>
          <w:p w14:paraId="5503A3DF" w14:textId="77777777" w:rsidR="00111300" w:rsidRPr="00EF5447" w:rsidRDefault="00111300" w:rsidP="003E6933">
            <w:pPr>
              <w:pStyle w:val="TAC"/>
              <w:rPr>
                <w:lang w:eastAsia="ja-JP"/>
              </w:rPr>
            </w:pPr>
            <w:r w:rsidRPr="00EF5447">
              <w:t>4648</w:t>
            </w:r>
          </w:p>
        </w:tc>
        <w:tc>
          <w:tcPr>
            <w:tcW w:w="746" w:type="dxa"/>
            <w:shd w:val="clear" w:color="auto" w:fill="auto"/>
            <w:noWrap/>
          </w:tcPr>
          <w:p w14:paraId="07B28286" w14:textId="77777777" w:rsidR="00111300" w:rsidRPr="00EF5447" w:rsidRDefault="00111300" w:rsidP="003E6933">
            <w:pPr>
              <w:pStyle w:val="TAC"/>
              <w:rPr>
                <w:lang w:eastAsia="ja-JP"/>
              </w:rPr>
            </w:pPr>
            <w:r w:rsidRPr="00EF5447">
              <w:t>40</w:t>
            </w:r>
          </w:p>
        </w:tc>
        <w:tc>
          <w:tcPr>
            <w:tcW w:w="2266" w:type="dxa"/>
            <w:shd w:val="clear" w:color="auto" w:fill="auto"/>
            <w:noWrap/>
          </w:tcPr>
          <w:p w14:paraId="6646005B" w14:textId="77777777" w:rsidR="00111300" w:rsidRPr="00EF5447" w:rsidRDefault="00111300" w:rsidP="003E6933">
            <w:pPr>
              <w:pStyle w:val="TAC"/>
              <w:rPr>
                <w:lang w:eastAsia="ja-JP"/>
              </w:rPr>
            </w:pPr>
            <w:r w:rsidRPr="00EF5447">
              <w:t>216</w:t>
            </w:r>
          </w:p>
        </w:tc>
        <w:tc>
          <w:tcPr>
            <w:tcW w:w="1323" w:type="dxa"/>
            <w:shd w:val="clear" w:color="auto" w:fill="auto"/>
            <w:noWrap/>
          </w:tcPr>
          <w:p w14:paraId="26888D4F" w14:textId="77777777" w:rsidR="00111300" w:rsidRPr="00EF5447" w:rsidRDefault="00111300" w:rsidP="003E6933">
            <w:pPr>
              <w:pStyle w:val="TAC"/>
              <w:rPr>
                <w:lang w:eastAsia="ja-JP"/>
              </w:rPr>
            </w:pPr>
            <w:r w:rsidRPr="00EF5447">
              <w:t>4648</w:t>
            </w:r>
          </w:p>
        </w:tc>
        <w:tc>
          <w:tcPr>
            <w:tcW w:w="857" w:type="dxa"/>
            <w:shd w:val="clear" w:color="auto" w:fill="auto"/>
          </w:tcPr>
          <w:p w14:paraId="5FA1D8E7" w14:textId="77777777" w:rsidR="00111300" w:rsidRPr="00EF5447" w:rsidRDefault="00111300" w:rsidP="003E6933">
            <w:pPr>
              <w:pStyle w:val="TAC"/>
              <w:rPr>
                <w:lang w:eastAsia="ja-JP"/>
              </w:rPr>
            </w:pPr>
            <w:r w:rsidRPr="00EF5447">
              <w:t>N/A</w:t>
            </w:r>
          </w:p>
        </w:tc>
        <w:tc>
          <w:tcPr>
            <w:tcW w:w="1248" w:type="dxa"/>
            <w:shd w:val="clear" w:color="auto" w:fill="auto"/>
          </w:tcPr>
          <w:p w14:paraId="5F0B0183" w14:textId="77777777" w:rsidR="00111300" w:rsidRPr="00EF5447" w:rsidRDefault="00111300" w:rsidP="003E6933">
            <w:pPr>
              <w:pStyle w:val="TAC"/>
              <w:rPr>
                <w:lang w:eastAsia="ja-JP"/>
              </w:rPr>
            </w:pPr>
            <w:r w:rsidRPr="00EF5447">
              <w:t>N/A</w:t>
            </w:r>
          </w:p>
        </w:tc>
      </w:tr>
      <w:tr w:rsidR="00111300" w:rsidRPr="00EF5447" w14:paraId="7BB7779F" w14:textId="77777777" w:rsidTr="003E6933">
        <w:trPr>
          <w:trHeight w:val="22"/>
          <w:jc w:val="center"/>
        </w:trPr>
        <w:tc>
          <w:tcPr>
            <w:tcW w:w="2258" w:type="dxa"/>
            <w:tcBorders>
              <w:top w:val="nil"/>
              <w:bottom w:val="nil"/>
            </w:tcBorders>
            <w:shd w:val="clear" w:color="auto" w:fill="auto"/>
          </w:tcPr>
          <w:p w14:paraId="4B5B0E48" w14:textId="77777777" w:rsidR="00111300" w:rsidRPr="00EF5447" w:rsidRDefault="00111300" w:rsidP="003E6933">
            <w:pPr>
              <w:pStyle w:val="TAC"/>
            </w:pPr>
          </w:p>
        </w:tc>
        <w:tc>
          <w:tcPr>
            <w:tcW w:w="867" w:type="dxa"/>
            <w:shd w:val="clear" w:color="auto" w:fill="auto"/>
          </w:tcPr>
          <w:p w14:paraId="7F3FBA71" w14:textId="77777777" w:rsidR="00111300" w:rsidRPr="00EF5447" w:rsidDel="009C0AD3" w:rsidRDefault="00111300" w:rsidP="003E6933">
            <w:pPr>
              <w:pStyle w:val="TAC"/>
              <w:rPr>
                <w:lang w:eastAsia="ja-JP"/>
              </w:rPr>
            </w:pPr>
            <w:r w:rsidRPr="00EF5447">
              <w:rPr>
                <w:lang w:eastAsia="ja-JP"/>
              </w:rPr>
              <w:t>1</w:t>
            </w:r>
          </w:p>
        </w:tc>
        <w:tc>
          <w:tcPr>
            <w:tcW w:w="1167" w:type="dxa"/>
            <w:shd w:val="clear" w:color="auto" w:fill="auto"/>
            <w:noWrap/>
          </w:tcPr>
          <w:p w14:paraId="4AE07C88" w14:textId="77777777" w:rsidR="00111300" w:rsidRPr="00EF5447" w:rsidRDefault="00111300" w:rsidP="003E6933">
            <w:pPr>
              <w:pStyle w:val="TAC"/>
              <w:rPr>
                <w:lang w:eastAsia="ja-JP"/>
              </w:rPr>
            </w:pPr>
            <w:r w:rsidRPr="00EF5447">
              <w:t>19</w:t>
            </w:r>
            <w:r w:rsidRPr="00EF5447">
              <w:rPr>
                <w:lang w:eastAsia="ja-JP"/>
              </w:rPr>
              <w:t>25</w:t>
            </w:r>
          </w:p>
        </w:tc>
        <w:tc>
          <w:tcPr>
            <w:tcW w:w="746" w:type="dxa"/>
            <w:shd w:val="clear" w:color="auto" w:fill="auto"/>
            <w:noWrap/>
          </w:tcPr>
          <w:p w14:paraId="2116546F" w14:textId="77777777" w:rsidR="00111300" w:rsidRPr="00EF5447" w:rsidRDefault="00111300" w:rsidP="003E6933">
            <w:pPr>
              <w:pStyle w:val="TAC"/>
              <w:rPr>
                <w:lang w:eastAsia="ja-JP"/>
              </w:rPr>
            </w:pPr>
            <w:r w:rsidRPr="00EF5447">
              <w:rPr>
                <w:lang w:eastAsia="zh-CN"/>
              </w:rPr>
              <w:t>5</w:t>
            </w:r>
          </w:p>
        </w:tc>
        <w:tc>
          <w:tcPr>
            <w:tcW w:w="2266" w:type="dxa"/>
            <w:shd w:val="clear" w:color="auto" w:fill="auto"/>
            <w:noWrap/>
          </w:tcPr>
          <w:p w14:paraId="70B1F6CB" w14:textId="77777777" w:rsidR="00111300" w:rsidRPr="00EF5447" w:rsidRDefault="00111300" w:rsidP="003E6933">
            <w:pPr>
              <w:pStyle w:val="TAC"/>
              <w:rPr>
                <w:lang w:eastAsia="ja-JP"/>
              </w:rPr>
            </w:pPr>
            <w:r w:rsidRPr="00EF5447">
              <w:rPr>
                <w:lang w:eastAsia="zh-CN"/>
              </w:rPr>
              <w:t>25</w:t>
            </w:r>
          </w:p>
        </w:tc>
        <w:tc>
          <w:tcPr>
            <w:tcW w:w="1323" w:type="dxa"/>
            <w:shd w:val="clear" w:color="auto" w:fill="auto"/>
            <w:noWrap/>
          </w:tcPr>
          <w:p w14:paraId="7655CD18" w14:textId="77777777" w:rsidR="00111300" w:rsidRPr="00EF5447" w:rsidRDefault="00111300" w:rsidP="003E6933">
            <w:pPr>
              <w:pStyle w:val="TAC"/>
              <w:rPr>
                <w:lang w:eastAsia="ja-JP"/>
              </w:rPr>
            </w:pPr>
            <w:r w:rsidRPr="00EF5447">
              <w:t>21</w:t>
            </w:r>
            <w:r w:rsidRPr="00EF5447">
              <w:rPr>
                <w:lang w:eastAsia="ja-JP"/>
              </w:rPr>
              <w:t>15</w:t>
            </w:r>
          </w:p>
        </w:tc>
        <w:tc>
          <w:tcPr>
            <w:tcW w:w="857" w:type="dxa"/>
            <w:shd w:val="clear" w:color="auto" w:fill="auto"/>
          </w:tcPr>
          <w:p w14:paraId="54A9FB97" w14:textId="77777777" w:rsidR="00111300" w:rsidRPr="00EF5447" w:rsidRDefault="00111300" w:rsidP="003E6933">
            <w:pPr>
              <w:pStyle w:val="TAC"/>
              <w:rPr>
                <w:lang w:eastAsia="ja-JP"/>
              </w:rPr>
            </w:pPr>
            <w:r w:rsidRPr="00EF5447">
              <w:t>N/A</w:t>
            </w:r>
          </w:p>
        </w:tc>
        <w:tc>
          <w:tcPr>
            <w:tcW w:w="1248" w:type="dxa"/>
            <w:shd w:val="clear" w:color="auto" w:fill="auto"/>
          </w:tcPr>
          <w:p w14:paraId="1825C306" w14:textId="77777777" w:rsidR="00111300" w:rsidRPr="00EF5447" w:rsidRDefault="00111300" w:rsidP="003E6933">
            <w:pPr>
              <w:pStyle w:val="TAC"/>
              <w:rPr>
                <w:lang w:eastAsia="ja-JP"/>
              </w:rPr>
            </w:pPr>
            <w:r w:rsidRPr="00EF5447">
              <w:t>N/A</w:t>
            </w:r>
          </w:p>
        </w:tc>
      </w:tr>
      <w:tr w:rsidR="00111300" w:rsidRPr="00EF5447" w14:paraId="1AA2336B" w14:textId="77777777" w:rsidTr="003E6933">
        <w:trPr>
          <w:trHeight w:val="22"/>
          <w:jc w:val="center"/>
        </w:trPr>
        <w:tc>
          <w:tcPr>
            <w:tcW w:w="2258" w:type="dxa"/>
            <w:tcBorders>
              <w:top w:val="nil"/>
              <w:bottom w:val="nil"/>
            </w:tcBorders>
            <w:shd w:val="clear" w:color="auto" w:fill="auto"/>
          </w:tcPr>
          <w:p w14:paraId="487502AD" w14:textId="77777777" w:rsidR="00111300" w:rsidRPr="00EF5447" w:rsidRDefault="00111300" w:rsidP="003E6933">
            <w:pPr>
              <w:pStyle w:val="TAC"/>
            </w:pPr>
          </w:p>
        </w:tc>
        <w:tc>
          <w:tcPr>
            <w:tcW w:w="867" w:type="dxa"/>
            <w:shd w:val="clear" w:color="auto" w:fill="auto"/>
          </w:tcPr>
          <w:p w14:paraId="4BF480B0" w14:textId="77777777" w:rsidR="00111300" w:rsidRPr="00EF5447" w:rsidDel="009C0AD3" w:rsidRDefault="00111300" w:rsidP="003E6933">
            <w:pPr>
              <w:pStyle w:val="TAC"/>
              <w:rPr>
                <w:lang w:eastAsia="ja-JP"/>
              </w:rPr>
            </w:pPr>
            <w:r w:rsidRPr="00EF5447">
              <w:rPr>
                <w:lang w:eastAsia="ja-JP"/>
              </w:rPr>
              <w:t>28</w:t>
            </w:r>
          </w:p>
        </w:tc>
        <w:tc>
          <w:tcPr>
            <w:tcW w:w="1167" w:type="dxa"/>
            <w:shd w:val="clear" w:color="auto" w:fill="auto"/>
            <w:noWrap/>
          </w:tcPr>
          <w:p w14:paraId="7DF9B19B" w14:textId="77777777" w:rsidR="00111300" w:rsidRPr="00EF5447" w:rsidRDefault="00111300" w:rsidP="003E6933">
            <w:pPr>
              <w:pStyle w:val="TAC"/>
              <w:rPr>
                <w:lang w:eastAsia="ja-JP"/>
              </w:rPr>
            </w:pPr>
            <w:r w:rsidRPr="00EF5447">
              <w:t>740</w:t>
            </w:r>
          </w:p>
        </w:tc>
        <w:tc>
          <w:tcPr>
            <w:tcW w:w="746" w:type="dxa"/>
            <w:shd w:val="clear" w:color="auto" w:fill="auto"/>
            <w:noWrap/>
          </w:tcPr>
          <w:p w14:paraId="6F1F870F" w14:textId="77777777" w:rsidR="00111300" w:rsidRPr="00EF5447" w:rsidRDefault="00111300" w:rsidP="003E6933">
            <w:pPr>
              <w:pStyle w:val="TAC"/>
              <w:rPr>
                <w:lang w:eastAsia="ja-JP"/>
              </w:rPr>
            </w:pPr>
            <w:r w:rsidRPr="00EF5447">
              <w:rPr>
                <w:lang w:eastAsia="zh-CN"/>
              </w:rPr>
              <w:t>5</w:t>
            </w:r>
          </w:p>
        </w:tc>
        <w:tc>
          <w:tcPr>
            <w:tcW w:w="2266" w:type="dxa"/>
            <w:shd w:val="clear" w:color="auto" w:fill="auto"/>
            <w:noWrap/>
          </w:tcPr>
          <w:p w14:paraId="278D3F1D" w14:textId="77777777" w:rsidR="00111300" w:rsidRPr="00EF5447" w:rsidRDefault="00111300" w:rsidP="003E6933">
            <w:pPr>
              <w:pStyle w:val="TAC"/>
              <w:rPr>
                <w:lang w:eastAsia="ja-JP"/>
              </w:rPr>
            </w:pPr>
            <w:r w:rsidRPr="00EF5447">
              <w:rPr>
                <w:lang w:eastAsia="zh-CN"/>
              </w:rPr>
              <w:t>25</w:t>
            </w:r>
          </w:p>
        </w:tc>
        <w:tc>
          <w:tcPr>
            <w:tcW w:w="1323" w:type="dxa"/>
            <w:shd w:val="clear" w:color="auto" w:fill="auto"/>
            <w:noWrap/>
          </w:tcPr>
          <w:p w14:paraId="70BB0E54" w14:textId="77777777" w:rsidR="00111300" w:rsidRPr="00EF5447" w:rsidRDefault="00111300" w:rsidP="003E6933">
            <w:pPr>
              <w:pStyle w:val="TAC"/>
              <w:rPr>
                <w:lang w:eastAsia="ja-JP"/>
              </w:rPr>
            </w:pPr>
            <w:r w:rsidRPr="00EF5447">
              <w:t>795</w:t>
            </w:r>
          </w:p>
        </w:tc>
        <w:tc>
          <w:tcPr>
            <w:tcW w:w="857" w:type="dxa"/>
            <w:shd w:val="clear" w:color="auto" w:fill="auto"/>
          </w:tcPr>
          <w:p w14:paraId="5321A1B4" w14:textId="77777777" w:rsidR="00111300" w:rsidRPr="00EF5447" w:rsidRDefault="00111300" w:rsidP="003E6933">
            <w:pPr>
              <w:pStyle w:val="TAC"/>
              <w:rPr>
                <w:lang w:eastAsia="ja-JP"/>
              </w:rPr>
            </w:pPr>
            <w:r w:rsidRPr="00EF5447">
              <w:rPr>
                <w:lang w:eastAsia="ja-JP"/>
              </w:rPr>
              <w:t>10.0</w:t>
            </w:r>
          </w:p>
        </w:tc>
        <w:tc>
          <w:tcPr>
            <w:tcW w:w="1248" w:type="dxa"/>
            <w:shd w:val="clear" w:color="auto" w:fill="auto"/>
          </w:tcPr>
          <w:p w14:paraId="4C455387" w14:textId="77777777" w:rsidR="00111300" w:rsidRPr="00EF5447" w:rsidRDefault="00111300" w:rsidP="003E6933">
            <w:pPr>
              <w:pStyle w:val="TAC"/>
              <w:rPr>
                <w:lang w:eastAsia="ja-JP"/>
              </w:rPr>
            </w:pPr>
            <w:r w:rsidRPr="00EF5447">
              <w:rPr>
                <w:lang w:eastAsia="zh-CN"/>
              </w:rPr>
              <w:t>IMD</w:t>
            </w:r>
            <w:r w:rsidRPr="00EF5447">
              <w:rPr>
                <w:lang w:eastAsia="ja-JP"/>
              </w:rPr>
              <w:t>4</w:t>
            </w:r>
          </w:p>
        </w:tc>
      </w:tr>
      <w:tr w:rsidR="00111300" w:rsidRPr="00EF5447" w14:paraId="457AC336" w14:textId="77777777" w:rsidTr="003E6933">
        <w:trPr>
          <w:trHeight w:val="22"/>
          <w:jc w:val="center"/>
        </w:trPr>
        <w:tc>
          <w:tcPr>
            <w:tcW w:w="2258" w:type="dxa"/>
            <w:tcBorders>
              <w:top w:val="nil"/>
              <w:bottom w:val="nil"/>
            </w:tcBorders>
            <w:shd w:val="clear" w:color="auto" w:fill="auto"/>
          </w:tcPr>
          <w:p w14:paraId="5B9B4D63" w14:textId="77777777" w:rsidR="00111300" w:rsidRPr="00EF5447" w:rsidRDefault="00111300" w:rsidP="003E6933">
            <w:pPr>
              <w:pStyle w:val="TAC"/>
            </w:pPr>
          </w:p>
        </w:tc>
        <w:tc>
          <w:tcPr>
            <w:tcW w:w="867" w:type="dxa"/>
            <w:shd w:val="clear" w:color="auto" w:fill="auto"/>
          </w:tcPr>
          <w:p w14:paraId="6FF4ADAC" w14:textId="77777777" w:rsidR="00111300" w:rsidRPr="00EF5447" w:rsidDel="009C0AD3" w:rsidRDefault="00111300" w:rsidP="003E6933">
            <w:pPr>
              <w:pStyle w:val="TAC"/>
              <w:rPr>
                <w:lang w:eastAsia="ja-JP"/>
              </w:rPr>
            </w:pPr>
            <w:r w:rsidRPr="00EF5447">
              <w:rPr>
                <w:lang w:eastAsia="ja-JP"/>
              </w:rPr>
              <w:t>n79</w:t>
            </w:r>
          </w:p>
        </w:tc>
        <w:tc>
          <w:tcPr>
            <w:tcW w:w="1167" w:type="dxa"/>
            <w:shd w:val="clear" w:color="auto" w:fill="auto"/>
            <w:noWrap/>
          </w:tcPr>
          <w:p w14:paraId="18B7901B" w14:textId="77777777" w:rsidR="00111300" w:rsidRPr="00EF5447" w:rsidRDefault="00111300" w:rsidP="003E6933">
            <w:pPr>
              <w:pStyle w:val="TAC"/>
              <w:rPr>
                <w:lang w:eastAsia="ja-JP"/>
              </w:rPr>
            </w:pPr>
            <w:r w:rsidRPr="00EF5447">
              <w:t>4980</w:t>
            </w:r>
          </w:p>
        </w:tc>
        <w:tc>
          <w:tcPr>
            <w:tcW w:w="746" w:type="dxa"/>
            <w:shd w:val="clear" w:color="auto" w:fill="auto"/>
            <w:noWrap/>
          </w:tcPr>
          <w:p w14:paraId="55200F95" w14:textId="77777777" w:rsidR="00111300" w:rsidRPr="00EF5447" w:rsidRDefault="00111300" w:rsidP="003E6933">
            <w:pPr>
              <w:pStyle w:val="TAC"/>
              <w:rPr>
                <w:lang w:eastAsia="ja-JP"/>
              </w:rPr>
            </w:pPr>
            <w:r w:rsidRPr="00EF5447">
              <w:rPr>
                <w:lang w:eastAsia="zh-CN"/>
              </w:rPr>
              <w:t>40</w:t>
            </w:r>
          </w:p>
        </w:tc>
        <w:tc>
          <w:tcPr>
            <w:tcW w:w="2266" w:type="dxa"/>
            <w:shd w:val="clear" w:color="auto" w:fill="auto"/>
            <w:noWrap/>
          </w:tcPr>
          <w:p w14:paraId="4A02B4AC" w14:textId="77777777" w:rsidR="00111300" w:rsidRPr="00EF5447" w:rsidRDefault="00111300" w:rsidP="003E6933">
            <w:pPr>
              <w:pStyle w:val="TAC"/>
              <w:rPr>
                <w:lang w:eastAsia="ja-JP"/>
              </w:rPr>
            </w:pPr>
            <w:r w:rsidRPr="00EF5447">
              <w:rPr>
                <w:lang w:eastAsia="zh-CN"/>
              </w:rPr>
              <w:t>216</w:t>
            </w:r>
          </w:p>
        </w:tc>
        <w:tc>
          <w:tcPr>
            <w:tcW w:w="1323" w:type="dxa"/>
            <w:shd w:val="clear" w:color="auto" w:fill="auto"/>
            <w:noWrap/>
          </w:tcPr>
          <w:p w14:paraId="64DA19C0" w14:textId="77777777" w:rsidR="00111300" w:rsidRPr="00EF5447" w:rsidRDefault="00111300" w:rsidP="003E6933">
            <w:pPr>
              <w:pStyle w:val="TAC"/>
              <w:rPr>
                <w:lang w:eastAsia="ja-JP"/>
              </w:rPr>
            </w:pPr>
            <w:r w:rsidRPr="00EF5447">
              <w:t>4980</w:t>
            </w:r>
          </w:p>
        </w:tc>
        <w:tc>
          <w:tcPr>
            <w:tcW w:w="857" w:type="dxa"/>
            <w:shd w:val="clear" w:color="auto" w:fill="auto"/>
          </w:tcPr>
          <w:p w14:paraId="1E1AD0D7" w14:textId="77777777" w:rsidR="00111300" w:rsidRPr="00EF5447" w:rsidRDefault="00111300" w:rsidP="003E6933">
            <w:pPr>
              <w:pStyle w:val="TAC"/>
              <w:rPr>
                <w:lang w:eastAsia="ja-JP"/>
              </w:rPr>
            </w:pPr>
            <w:r w:rsidRPr="00EF5447">
              <w:t>N/A</w:t>
            </w:r>
          </w:p>
        </w:tc>
        <w:tc>
          <w:tcPr>
            <w:tcW w:w="1248" w:type="dxa"/>
            <w:shd w:val="clear" w:color="auto" w:fill="auto"/>
          </w:tcPr>
          <w:p w14:paraId="05CA85C6" w14:textId="77777777" w:rsidR="00111300" w:rsidRPr="00EF5447" w:rsidRDefault="00111300" w:rsidP="003E6933">
            <w:pPr>
              <w:pStyle w:val="TAC"/>
              <w:rPr>
                <w:lang w:eastAsia="ja-JP"/>
              </w:rPr>
            </w:pPr>
            <w:r w:rsidRPr="00EF5447">
              <w:t>N/A</w:t>
            </w:r>
          </w:p>
        </w:tc>
      </w:tr>
      <w:tr w:rsidR="00111300" w:rsidRPr="00EF5447" w14:paraId="26BDB2C9" w14:textId="77777777" w:rsidTr="003E6933">
        <w:trPr>
          <w:trHeight w:val="22"/>
          <w:jc w:val="center"/>
        </w:trPr>
        <w:tc>
          <w:tcPr>
            <w:tcW w:w="2258" w:type="dxa"/>
            <w:tcBorders>
              <w:top w:val="nil"/>
              <w:bottom w:val="nil"/>
            </w:tcBorders>
            <w:shd w:val="clear" w:color="auto" w:fill="auto"/>
          </w:tcPr>
          <w:p w14:paraId="119FD6FF" w14:textId="77777777" w:rsidR="00111300" w:rsidRPr="00EF5447" w:rsidRDefault="00111300" w:rsidP="003E6933">
            <w:pPr>
              <w:pStyle w:val="TAC"/>
            </w:pPr>
          </w:p>
        </w:tc>
        <w:tc>
          <w:tcPr>
            <w:tcW w:w="867" w:type="dxa"/>
            <w:shd w:val="clear" w:color="auto" w:fill="auto"/>
          </w:tcPr>
          <w:p w14:paraId="3C07A916" w14:textId="77777777" w:rsidR="00111300" w:rsidRPr="00EF5447" w:rsidDel="009C0AD3" w:rsidRDefault="00111300" w:rsidP="003E6933">
            <w:pPr>
              <w:pStyle w:val="TAC"/>
              <w:rPr>
                <w:lang w:eastAsia="ja-JP"/>
              </w:rPr>
            </w:pPr>
            <w:r w:rsidRPr="00EF5447">
              <w:rPr>
                <w:lang w:eastAsia="ja-JP"/>
              </w:rPr>
              <w:t>1</w:t>
            </w:r>
          </w:p>
        </w:tc>
        <w:tc>
          <w:tcPr>
            <w:tcW w:w="1167" w:type="dxa"/>
            <w:shd w:val="clear" w:color="auto" w:fill="auto"/>
            <w:noWrap/>
          </w:tcPr>
          <w:p w14:paraId="0CEE9087" w14:textId="77777777" w:rsidR="00111300" w:rsidRPr="00EF5447" w:rsidRDefault="00111300" w:rsidP="003E6933">
            <w:pPr>
              <w:pStyle w:val="TAC"/>
              <w:rPr>
                <w:lang w:eastAsia="ja-JP"/>
              </w:rPr>
            </w:pPr>
            <w:r w:rsidRPr="00EF5447">
              <w:t>19</w:t>
            </w:r>
            <w:r w:rsidRPr="00EF5447">
              <w:rPr>
                <w:lang w:eastAsia="ja-JP"/>
              </w:rPr>
              <w:t>77.5</w:t>
            </w:r>
          </w:p>
        </w:tc>
        <w:tc>
          <w:tcPr>
            <w:tcW w:w="746" w:type="dxa"/>
            <w:shd w:val="clear" w:color="auto" w:fill="auto"/>
            <w:noWrap/>
          </w:tcPr>
          <w:p w14:paraId="372B5539" w14:textId="77777777" w:rsidR="00111300" w:rsidRPr="00EF5447" w:rsidRDefault="00111300" w:rsidP="003E6933">
            <w:pPr>
              <w:pStyle w:val="TAC"/>
              <w:rPr>
                <w:lang w:eastAsia="ja-JP"/>
              </w:rPr>
            </w:pPr>
            <w:r w:rsidRPr="00EF5447">
              <w:rPr>
                <w:lang w:eastAsia="zh-CN"/>
              </w:rPr>
              <w:t>5</w:t>
            </w:r>
          </w:p>
        </w:tc>
        <w:tc>
          <w:tcPr>
            <w:tcW w:w="2266" w:type="dxa"/>
            <w:shd w:val="clear" w:color="auto" w:fill="auto"/>
            <w:noWrap/>
          </w:tcPr>
          <w:p w14:paraId="14713ECE" w14:textId="77777777" w:rsidR="00111300" w:rsidRPr="00EF5447" w:rsidRDefault="00111300" w:rsidP="003E6933">
            <w:pPr>
              <w:pStyle w:val="TAC"/>
              <w:rPr>
                <w:lang w:eastAsia="ja-JP"/>
              </w:rPr>
            </w:pPr>
            <w:r w:rsidRPr="00EF5447">
              <w:rPr>
                <w:lang w:eastAsia="zh-CN"/>
              </w:rPr>
              <w:t>25</w:t>
            </w:r>
          </w:p>
        </w:tc>
        <w:tc>
          <w:tcPr>
            <w:tcW w:w="1323" w:type="dxa"/>
            <w:shd w:val="clear" w:color="auto" w:fill="auto"/>
            <w:noWrap/>
          </w:tcPr>
          <w:p w14:paraId="5783292B" w14:textId="77777777" w:rsidR="00111300" w:rsidRPr="00EF5447" w:rsidRDefault="00111300" w:rsidP="003E6933">
            <w:pPr>
              <w:pStyle w:val="TAC"/>
              <w:rPr>
                <w:lang w:eastAsia="ja-JP"/>
              </w:rPr>
            </w:pPr>
            <w:r w:rsidRPr="00EF5447">
              <w:t>21</w:t>
            </w:r>
            <w:r w:rsidRPr="00EF5447">
              <w:rPr>
                <w:lang w:eastAsia="ja-JP"/>
              </w:rPr>
              <w:t>67.5</w:t>
            </w:r>
          </w:p>
        </w:tc>
        <w:tc>
          <w:tcPr>
            <w:tcW w:w="857" w:type="dxa"/>
            <w:shd w:val="clear" w:color="auto" w:fill="auto"/>
          </w:tcPr>
          <w:p w14:paraId="5DCF49A2" w14:textId="77777777" w:rsidR="00111300" w:rsidRPr="00EF5447" w:rsidRDefault="00111300" w:rsidP="003E6933">
            <w:pPr>
              <w:pStyle w:val="TAC"/>
              <w:rPr>
                <w:lang w:eastAsia="ja-JP"/>
              </w:rPr>
            </w:pPr>
            <w:r w:rsidRPr="00EF5447">
              <w:rPr>
                <w:lang w:eastAsia="ja-JP"/>
              </w:rPr>
              <w:t>1.2</w:t>
            </w:r>
          </w:p>
        </w:tc>
        <w:tc>
          <w:tcPr>
            <w:tcW w:w="1248" w:type="dxa"/>
            <w:shd w:val="clear" w:color="auto" w:fill="auto"/>
          </w:tcPr>
          <w:p w14:paraId="7448C515" w14:textId="77777777" w:rsidR="00111300" w:rsidRPr="00EF5447" w:rsidRDefault="00111300" w:rsidP="003E6933">
            <w:pPr>
              <w:pStyle w:val="TAC"/>
              <w:rPr>
                <w:lang w:eastAsia="ja-JP"/>
              </w:rPr>
            </w:pPr>
            <w:r w:rsidRPr="00EF5447">
              <w:t>IMD4</w:t>
            </w:r>
          </w:p>
        </w:tc>
      </w:tr>
      <w:tr w:rsidR="00111300" w:rsidRPr="00EF5447" w14:paraId="30822702" w14:textId="77777777" w:rsidTr="003E6933">
        <w:trPr>
          <w:trHeight w:val="22"/>
          <w:jc w:val="center"/>
        </w:trPr>
        <w:tc>
          <w:tcPr>
            <w:tcW w:w="2258" w:type="dxa"/>
            <w:tcBorders>
              <w:top w:val="nil"/>
              <w:bottom w:val="nil"/>
            </w:tcBorders>
            <w:shd w:val="clear" w:color="auto" w:fill="auto"/>
          </w:tcPr>
          <w:p w14:paraId="5680A21C" w14:textId="77777777" w:rsidR="00111300" w:rsidRPr="00EF5447" w:rsidRDefault="00111300" w:rsidP="003E6933">
            <w:pPr>
              <w:pStyle w:val="TAC"/>
            </w:pPr>
          </w:p>
        </w:tc>
        <w:tc>
          <w:tcPr>
            <w:tcW w:w="867" w:type="dxa"/>
            <w:shd w:val="clear" w:color="auto" w:fill="auto"/>
          </w:tcPr>
          <w:p w14:paraId="1FD7E4E4" w14:textId="77777777" w:rsidR="00111300" w:rsidRPr="00EF5447" w:rsidDel="009C0AD3" w:rsidRDefault="00111300" w:rsidP="003E6933">
            <w:pPr>
              <w:pStyle w:val="TAC"/>
              <w:rPr>
                <w:lang w:eastAsia="ja-JP"/>
              </w:rPr>
            </w:pPr>
            <w:r w:rsidRPr="00EF5447">
              <w:rPr>
                <w:lang w:eastAsia="ja-JP"/>
              </w:rPr>
              <w:t>28</w:t>
            </w:r>
          </w:p>
        </w:tc>
        <w:tc>
          <w:tcPr>
            <w:tcW w:w="1167" w:type="dxa"/>
            <w:shd w:val="clear" w:color="auto" w:fill="auto"/>
            <w:noWrap/>
          </w:tcPr>
          <w:p w14:paraId="3874B4B4" w14:textId="77777777" w:rsidR="00111300" w:rsidRPr="00EF5447" w:rsidRDefault="00111300" w:rsidP="003E6933">
            <w:pPr>
              <w:pStyle w:val="TAC"/>
              <w:rPr>
                <w:lang w:eastAsia="ja-JP"/>
              </w:rPr>
            </w:pPr>
            <w:r w:rsidRPr="00EF5447">
              <w:t>745.5</w:t>
            </w:r>
          </w:p>
        </w:tc>
        <w:tc>
          <w:tcPr>
            <w:tcW w:w="746" w:type="dxa"/>
            <w:shd w:val="clear" w:color="auto" w:fill="auto"/>
            <w:noWrap/>
          </w:tcPr>
          <w:p w14:paraId="704527DE" w14:textId="77777777" w:rsidR="00111300" w:rsidRPr="00EF5447" w:rsidRDefault="00111300" w:rsidP="003E6933">
            <w:pPr>
              <w:pStyle w:val="TAC"/>
              <w:rPr>
                <w:lang w:eastAsia="ja-JP"/>
              </w:rPr>
            </w:pPr>
            <w:r w:rsidRPr="00EF5447">
              <w:rPr>
                <w:lang w:eastAsia="zh-CN"/>
              </w:rPr>
              <w:t>5</w:t>
            </w:r>
          </w:p>
        </w:tc>
        <w:tc>
          <w:tcPr>
            <w:tcW w:w="2266" w:type="dxa"/>
            <w:shd w:val="clear" w:color="auto" w:fill="auto"/>
            <w:noWrap/>
          </w:tcPr>
          <w:p w14:paraId="28175E9E" w14:textId="77777777" w:rsidR="00111300" w:rsidRPr="00EF5447" w:rsidRDefault="00111300" w:rsidP="003E6933">
            <w:pPr>
              <w:pStyle w:val="TAC"/>
              <w:rPr>
                <w:lang w:eastAsia="ja-JP"/>
              </w:rPr>
            </w:pPr>
            <w:r w:rsidRPr="00EF5447">
              <w:rPr>
                <w:lang w:eastAsia="zh-CN"/>
              </w:rPr>
              <w:t>25</w:t>
            </w:r>
          </w:p>
        </w:tc>
        <w:tc>
          <w:tcPr>
            <w:tcW w:w="1323" w:type="dxa"/>
            <w:shd w:val="clear" w:color="auto" w:fill="auto"/>
            <w:noWrap/>
          </w:tcPr>
          <w:p w14:paraId="2395ADB0" w14:textId="77777777" w:rsidR="00111300" w:rsidRPr="00EF5447" w:rsidRDefault="00111300" w:rsidP="003E6933">
            <w:pPr>
              <w:pStyle w:val="TAC"/>
              <w:rPr>
                <w:lang w:eastAsia="ja-JP"/>
              </w:rPr>
            </w:pPr>
            <w:r w:rsidRPr="00EF5447">
              <w:t>800.5</w:t>
            </w:r>
          </w:p>
        </w:tc>
        <w:tc>
          <w:tcPr>
            <w:tcW w:w="857" w:type="dxa"/>
            <w:shd w:val="clear" w:color="auto" w:fill="auto"/>
          </w:tcPr>
          <w:p w14:paraId="40350E0E" w14:textId="77777777" w:rsidR="00111300" w:rsidRPr="00EF5447" w:rsidRDefault="00111300" w:rsidP="003E6933">
            <w:pPr>
              <w:pStyle w:val="TAC"/>
              <w:rPr>
                <w:lang w:eastAsia="ja-JP"/>
              </w:rPr>
            </w:pPr>
            <w:r w:rsidRPr="00EF5447">
              <w:rPr>
                <w:lang w:eastAsia="ja-JP"/>
              </w:rPr>
              <w:t>N/A</w:t>
            </w:r>
          </w:p>
        </w:tc>
        <w:tc>
          <w:tcPr>
            <w:tcW w:w="1248" w:type="dxa"/>
            <w:shd w:val="clear" w:color="auto" w:fill="auto"/>
          </w:tcPr>
          <w:p w14:paraId="4E69161D" w14:textId="77777777" w:rsidR="00111300" w:rsidRPr="00EF5447" w:rsidRDefault="00111300" w:rsidP="003E6933">
            <w:pPr>
              <w:pStyle w:val="TAC"/>
              <w:rPr>
                <w:lang w:eastAsia="ja-JP"/>
              </w:rPr>
            </w:pPr>
            <w:r w:rsidRPr="00EF5447">
              <w:t>N/A</w:t>
            </w:r>
          </w:p>
        </w:tc>
      </w:tr>
      <w:tr w:rsidR="00111300" w:rsidRPr="00EF5447" w14:paraId="64361C46" w14:textId="77777777" w:rsidTr="003E6933">
        <w:trPr>
          <w:trHeight w:val="22"/>
          <w:jc w:val="center"/>
        </w:trPr>
        <w:tc>
          <w:tcPr>
            <w:tcW w:w="2258" w:type="dxa"/>
            <w:tcBorders>
              <w:top w:val="nil"/>
              <w:bottom w:val="nil"/>
            </w:tcBorders>
            <w:shd w:val="clear" w:color="auto" w:fill="auto"/>
          </w:tcPr>
          <w:p w14:paraId="0C1F54B7" w14:textId="77777777" w:rsidR="00111300" w:rsidRPr="00EF5447" w:rsidRDefault="00111300" w:rsidP="003E6933">
            <w:pPr>
              <w:pStyle w:val="TAC"/>
            </w:pPr>
          </w:p>
        </w:tc>
        <w:tc>
          <w:tcPr>
            <w:tcW w:w="867" w:type="dxa"/>
            <w:shd w:val="clear" w:color="auto" w:fill="auto"/>
          </w:tcPr>
          <w:p w14:paraId="2901B3EB" w14:textId="77777777" w:rsidR="00111300" w:rsidRPr="00EF5447" w:rsidDel="009C0AD3" w:rsidRDefault="00111300" w:rsidP="003E6933">
            <w:pPr>
              <w:pStyle w:val="TAC"/>
              <w:rPr>
                <w:lang w:eastAsia="ja-JP"/>
              </w:rPr>
            </w:pPr>
            <w:r w:rsidRPr="00EF5447">
              <w:rPr>
                <w:lang w:eastAsia="ja-JP"/>
              </w:rPr>
              <w:t>n79</w:t>
            </w:r>
          </w:p>
        </w:tc>
        <w:tc>
          <w:tcPr>
            <w:tcW w:w="1167" w:type="dxa"/>
            <w:shd w:val="clear" w:color="auto" w:fill="auto"/>
            <w:noWrap/>
          </w:tcPr>
          <w:p w14:paraId="41600421" w14:textId="77777777" w:rsidR="00111300" w:rsidRPr="00EF5447" w:rsidRDefault="00111300" w:rsidP="003E6933">
            <w:pPr>
              <w:pStyle w:val="TAC"/>
              <w:rPr>
                <w:lang w:eastAsia="ja-JP"/>
              </w:rPr>
            </w:pPr>
            <w:r w:rsidRPr="00EF5447">
              <w:rPr>
                <w:rFonts w:eastAsia="Malgun Gothic"/>
                <w:szCs w:val="18"/>
                <w:lang w:eastAsia="ko-KR"/>
              </w:rPr>
              <w:t>4420</w:t>
            </w:r>
          </w:p>
        </w:tc>
        <w:tc>
          <w:tcPr>
            <w:tcW w:w="746" w:type="dxa"/>
            <w:shd w:val="clear" w:color="auto" w:fill="auto"/>
            <w:noWrap/>
          </w:tcPr>
          <w:p w14:paraId="1B8B43F3" w14:textId="77777777" w:rsidR="00111300" w:rsidRPr="00EF5447" w:rsidRDefault="00111300" w:rsidP="003E6933">
            <w:pPr>
              <w:pStyle w:val="TAC"/>
              <w:rPr>
                <w:lang w:eastAsia="ja-JP"/>
              </w:rPr>
            </w:pPr>
            <w:r w:rsidRPr="00EF5447">
              <w:rPr>
                <w:rFonts w:eastAsia="Malgun Gothic"/>
                <w:szCs w:val="18"/>
                <w:lang w:eastAsia="ko-KR"/>
              </w:rPr>
              <w:t>40</w:t>
            </w:r>
          </w:p>
        </w:tc>
        <w:tc>
          <w:tcPr>
            <w:tcW w:w="2266" w:type="dxa"/>
            <w:shd w:val="clear" w:color="auto" w:fill="auto"/>
            <w:noWrap/>
          </w:tcPr>
          <w:p w14:paraId="48BA9293" w14:textId="77777777" w:rsidR="00111300" w:rsidRPr="00EF5447" w:rsidRDefault="00111300" w:rsidP="003E6933">
            <w:pPr>
              <w:pStyle w:val="TAC"/>
              <w:rPr>
                <w:lang w:eastAsia="ja-JP"/>
              </w:rPr>
            </w:pPr>
            <w:r w:rsidRPr="00EF5447">
              <w:rPr>
                <w:rFonts w:eastAsia="Malgun Gothic"/>
                <w:szCs w:val="18"/>
                <w:lang w:eastAsia="ko-KR"/>
              </w:rPr>
              <w:t>216</w:t>
            </w:r>
          </w:p>
        </w:tc>
        <w:tc>
          <w:tcPr>
            <w:tcW w:w="1323" w:type="dxa"/>
            <w:shd w:val="clear" w:color="auto" w:fill="auto"/>
            <w:noWrap/>
          </w:tcPr>
          <w:p w14:paraId="3895EE50" w14:textId="77777777" w:rsidR="00111300" w:rsidRPr="00EF5447" w:rsidRDefault="00111300" w:rsidP="003E6933">
            <w:pPr>
              <w:pStyle w:val="TAC"/>
              <w:rPr>
                <w:lang w:eastAsia="ja-JP"/>
              </w:rPr>
            </w:pPr>
            <w:r w:rsidRPr="00EF5447">
              <w:rPr>
                <w:rFonts w:eastAsia="Malgun Gothic"/>
                <w:szCs w:val="18"/>
                <w:lang w:eastAsia="ko-KR"/>
              </w:rPr>
              <w:t>4420</w:t>
            </w:r>
          </w:p>
        </w:tc>
        <w:tc>
          <w:tcPr>
            <w:tcW w:w="857" w:type="dxa"/>
            <w:shd w:val="clear" w:color="auto" w:fill="auto"/>
          </w:tcPr>
          <w:p w14:paraId="6AE455E4" w14:textId="77777777" w:rsidR="00111300" w:rsidRPr="00EF5447" w:rsidRDefault="00111300" w:rsidP="003E6933">
            <w:pPr>
              <w:pStyle w:val="TAC"/>
              <w:rPr>
                <w:lang w:eastAsia="ja-JP"/>
              </w:rPr>
            </w:pPr>
            <w:r w:rsidRPr="00EF5447">
              <w:t>N/A</w:t>
            </w:r>
          </w:p>
        </w:tc>
        <w:tc>
          <w:tcPr>
            <w:tcW w:w="1248" w:type="dxa"/>
            <w:shd w:val="clear" w:color="auto" w:fill="auto"/>
          </w:tcPr>
          <w:p w14:paraId="54BFFC12" w14:textId="77777777" w:rsidR="00111300" w:rsidRPr="00EF5447" w:rsidRDefault="00111300" w:rsidP="003E6933">
            <w:pPr>
              <w:pStyle w:val="TAC"/>
              <w:rPr>
                <w:lang w:eastAsia="ja-JP"/>
              </w:rPr>
            </w:pPr>
            <w:r w:rsidRPr="00EF5447">
              <w:t>N/A</w:t>
            </w:r>
          </w:p>
        </w:tc>
      </w:tr>
      <w:tr w:rsidR="00111300" w:rsidRPr="00EF5447" w14:paraId="71925CC2" w14:textId="77777777" w:rsidTr="003E6933">
        <w:trPr>
          <w:trHeight w:val="22"/>
          <w:jc w:val="center"/>
        </w:trPr>
        <w:tc>
          <w:tcPr>
            <w:tcW w:w="2258" w:type="dxa"/>
            <w:tcBorders>
              <w:top w:val="nil"/>
              <w:bottom w:val="nil"/>
            </w:tcBorders>
            <w:shd w:val="clear" w:color="auto" w:fill="auto"/>
          </w:tcPr>
          <w:p w14:paraId="0AE78C30" w14:textId="77777777" w:rsidR="00111300" w:rsidRPr="00EF5447" w:rsidRDefault="00111300" w:rsidP="003E6933">
            <w:pPr>
              <w:pStyle w:val="TAC"/>
            </w:pPr>
          </w:p>
        </w:tc>
        <w:tc>
          <w:tcPr>
            <w:tcW w:w="867" w:type="dxa"/>
            <w:shd w:val="clear" w:color="auto" w:fill="auto"/>
          </w:tcPr>
          <w:p w14:paraId="6FF9D059" w14:textId="77777777" w:rsidR="00111300" w:rsidRPr="00EF5447" w:rsidDel="009C0AD3" w:rsidRDefault="00111300" w:rsidP="003E6933">
            <w:pPr>
              <w:pStyle w:val="TAC"/>
              <w:rPr>
                <w:lang w:eastAsia="ja-JP"/>
              </w:rPr>
            </w:pPr>
            <w:r w:rsidRPr="00EF5447">
              <w:rPr>
                <w:lang w:eastAsia="ja-JP"/>
              </w:rPr>
              <w:t>1</w:t>
            </w:r>
          </w:p>
        </w:tc>
        <w:tc>
          <w:tcPr>
            <w:tcW w:w="1167" w:type="dxa"/>
            <w:shd w:val="clear" w:color="auto" w:fill="auto"/>
            <w:noWrap/>
          </w:tcPr>
          <w:p w14:paraId="5DBAC809" w14:textId="77777777" w:rsidR="00111300" w:rsidRPr="00EF5447" w:rsidRDefault="00111300" w:rsidP="003E6933">
            <w:pPr>
              <w:pStyle w:val="TAC"/>
              <w:rPr>
                <w:lang w:eastAsia="ja-JP"/>
              </w:rPr>
            </w:pPr>
            <w:r w:rsidRPr="00EF5447">
              <w:rPr>
                <w:rFonts w:eastAsia="Malgun Gothic"/>
                <w:szCs w:val="18"/>
                <w:lang w:eastAsia="ko-KR"/>
              </w:rPr>
              <w:t>1935</w:t>
            </w:r>
          </w:p>
        </w:tc>
        <w:tc>
          <w:tcPr>
            <w:tcW w:w="746" w:type="dxa"/>
            <w:shd w:val="clear" w:color="auto" w:fill="auto"/>
            <w:noWrap/>
          </w:tcPr>
          <w:p w14:paraId="6198FC13" w14:textId="77777777" w:rsidR="00111300" w:rsidRPr="00EF5447" w:rsidRDefault="00111300" w:rsidP="003E6933">
            <w:pPr>
              <w:pStyle w:val="TAC"/>
              <w:rPr>
                <w:lang w:eastAsia="ja-JP"/>
              </w:rPr>
            </w:pPr>
            <w:r w:rsidRPr="00EF5447">
              <w:rPr>
                <w:rFonts w:eastAsia="Malgun Gothic"/>
                <w:szCs w:val="18"/>
                <w:lang w:eastAsia="ko-KR"/>
              </w:rPr>
              <w:t>5</w:t>
            </w:r>
          </w:p>
        </w:tc>
        <w:tc>
          <w:tcPr>
            <w:tcW w:w="2266" w:type="dxa"/>
            <w:shd w:val="clear" w:color="auto" w:fill="auto"/>
            <w:noWrap/>
          </w:tcPr>
          <w:p w14:paraId="450B59F1" w14:textId="77777777" w:rsidR="00111300" w:rsidRPr="00EF5447" w:rsidRDefault="00111300" w:rsidP="003E6933">
            <w:pPr>
              <w:pStyle w:val="TAC"/>
              <w:rPr>
                <w:lang w:eastAsia="ja-JP"/>
              </w:rPr>
            </w:pPr>
            <w:r w:rsidRPr="00EF5447">
              <w:rPr>
                <w:rFonts w:eastAsia="Malgun Gothic"/>
                <w:szCs w:val="18"/>
                <w:lang w:eastAsia="ko-KR"/>
              </w:rPr>
              <w:t>25</w:t>
            </w:r>
          </w:p>
        </w:tc>
        <w:tc>
          <w:tcPr>
            <w:tcW w:w="1323" w:type="dxa"/>
            <w:shd w:val="clear" w:color="auto" w:fill="auto"/>
            <w:noWrap/>
          </w:tcPr>
          <w:p w14:paraId="5F8641C0" w14:textId="77777777" w:rsidR="00111300" w:rsidRPr="00EF5447" w:rsidRDefault="00111300" w:rsidP="003E6933">
            <w:pPr>
              <w:pStyle w:val="TAC"/>
              <w:rPr>
                <w:lang w:eastAsia="ja-JP"/>
              </w:rPr>
            </w:pPr>
            <w:r w:rsidRPr="00EF5447">
              <w:rPr>
                <w:rFonts w:eastAsia="Malgun Gothic"/>
                <w:szCs w:val="18"/>
                <w:lang w:eastAsia="ko-KR"/>
              </w:rPr>
              <w:t>2125</w:t>
            </w:r>
          </w:p>
        </w:tc>
        <w:tc>
          <w:tcPr>
            <w:tcW w:w="857" w:type="dxa"/>
            <w:shd w:val="clear" w:color="auto" w:fill="auto"/>
          </w:tcPr>
          <w:p w14:paraId="3C953C5D" w14:textId="77777777" w:rsidR="00111300" w:rsidRPr="00EF5447" w:rsidRDefault="00111300" w:rsidP="003E6933">
            <w:pPr>
              <w:pStyle w:val="TAC"/>
              <w:rPr>
                <w:lang w:eastAsia="ja-JP"/>
              </w:rPr>
            </w:pPr>
            <w:r w:rsidRPr="00EF5447">
              <w:rPr>
                <w:lang w:eastAsia="ja-JP"/>
              </w:rPr>
              <w:t>4.5</w:t>
            </w:r>
          </w:p>
        </w:tc>
        <w:tc>
          <w:tcPr>
            <w:tcW w:w="1248" w:type="dxa"/>
            <w:shd w:val="clear" w:color="auto" w:fill="auto"/>
          </w:tcPr>
          <w:p w14:paraId="44399EEA" w14:textId="77777777" w:rsidR="00111300" w:rsidRPr="00EF5447" w:rsidRDefault="00111300" w:rsidP="003E6933">
            <w:pPr>
              <w:pStyle w:val="TAC"/>
              <w:rPr>
                <w:lang w:eastAsia="ja-JP"/>
              </w:rPr>
            </w:pPr>
            <w:r w:rsidRPr="00EF5447">
              <w:t>IMD</w:t>
            </w:r>
            <w:r w:rsidRPr="00EF5447">
              <w:rPr>
                <w:lang w:eastAsia="ja-JP"/>
              </w:rPr>
              <w:t>5</w:t>
            </w:r>
          </w:p>
        </w:tc>
      </w:tr>
      <w:tr w:rsidR="00111300" w:rsidRPr="00EF5447" w14:paraId="6E7DBD09" w14:textId="77777777" w:rsidTr="003E6933">
        <w:trPr>
          <w:trHeight w:val="22"/>
          <w:jc w:val="center"/>
        </w:trPr>
        <w:tc>
          <w:tcPr>
            <w:tcW w:w="2258" w:type="dxa"/>
            <w:tcBorders>
              <w:top w:val="nil"/>
              <w:bottom w:val="nil"/>
            </w:tcBorders>
            <w:shd w:val="clear" w:color="auto" w:fill="auto"/>
          </w:tcPr>
          <w:p w14:paraId="16FD71F2" w14:textId="77777777" w:rsidR="00111300" w:rsidRPr="00EF5447" w:rsidRDefault="00111300" w:rsidP="003E6933">
            <w:pPr>
              <w:pStyle w:val="TAC"/>
            </w:pPr>
          </w:p>
        </w:tc>
        <w:tc>
          <w:tcPr>
            <w:tcW w:w="867" w:type="dxa"/>
            <w:shd w:val="clear" w:color="auto" w:fill="auto"/>
          </w:tcPr>
          <w:p w14:paraId="140900F2" w14:textId="77777777" w:rsidR="00111300" w:rsidRPr="00EF5447" w:rsidDel="009C0AD3" w:rsidRDefault="00111300" w:rsidP="003E6933">
            <w:pPr>
              <w:pStyle w:val="TAC"/>
              <w:rPr>
                <w:lang w:eastAsia="ja-JP"/>
              </w:rPr>
            </w:pPr>
            <w:r w:rsidRPr="00EF5447">
              <w:rPr>
                <w:lang w:eastAsia="ja-JP"/>
              </w:rPr>
              <w:t>28</w:t>
            </w:r>
          </w:p>
        </w:tc>
        <w:tc>
          <w:tcPr>
            <w:tcW w:w="1167" w:type="dxa"/>
            <w:shd w:val="clear" w:color="auto" w:fill="auto"/>
            <w:noWrap/>
          </w:tcPr>
          <w:p w14:paraId="387607F3" w14:textId="77777777" w:rsidR="00111300" w:rsidRPr="00EF5447" w:rsidRDefault="00111300" w:rsidP="003E6933">
            <w:pPr>
              <w:pStyle w:val="TAC"/>
              <w:rPr>
                <w:lang w:eastAsia="ja-JP"/>
              </w:rPr>
            </w:pPr>
            <w:r w:rsidRPr="00EF5447">
              <w:rPr>
                <w:rFonts w:eastAsia="Malgun Gothic"/>
                <w:szCs w:val="18"/>
                <w:lang w:eastAsia="ko-KR"/>
              </w:rPr>
              <w:t>718</w:t>
            </w:r>
          </w:p>
        </w:tc>
        <w:tc>
          <w:tcPr>
            <w:tcW w:w="746" w:type="dxa"/>
            <w:shd w:val="clear" w:color="auto" w:fill="auto"/>
            <w:noWrap/>
          </w:tcPr>
          <w:p w14:paraId="231BCC6C" w14:textId="77777777" w:rsidR="00111300" w:rsidRPr="00EF5447" w:rsidRDefault="00111300" w:rsidP="003E6933">
            <w:pPr>
              <w:pStyle w:val="TAC"/>
              <w:rPr>
                <w:lang w:eastAsia="ja-JP"/>
              </w:rPr>
            </w:pPr>
            <w:r w:rsidRPr="00EF5447">
              <w:rPr>
                <w:rFonts w:eastAsia="Malgun Gothic"/>
                <w:szCs w:val="18"/>
                <w:lang w:eastAsia="ko-KR"/>
              </w:rPr>
              <w:t>5</w:t>
            </w:r>
          </w:p>
        </w:tc>
        <w:tc>
          <w:tcPr>
            <w:tcW w:w="2266" w:type="dxa"/>
            <w:shd w:val="clear" w:color="auto" w:fill="auto"/>
            <w:noWrap/>
          </w:tcPr>
          <w:p w14:paraId="7C7E0839" w14:textId="77777777" w:rsidR="00111300" w:rsidRPr="00EF5447" w:rsidRDefault="00111300" w:rsidP="003E6933">
            <w:pPr>
              <w:pStyle w:val="TAC"/>
              <w:rPr>
                <w:lang w:eastAsia="ja-JP"/>
              </w:rPr>
            </w:pPr>
            <w:r w:rsidRPr="00EF5447">
              <w:rPr>
                <w:rFonts w:eastAsia="Malgun Gothic"/>
                <w:szCs w:val="18"/>
                <w:lang w:eastAsia="ko-KR"/>
              </w:rPr>
              <w:t>25</w:t>
            </w:r>
          </w:p>
        </w:tc>
        <w:tc>
          <w:tcPr>
            <w:tcW w:w="1323" w:type="dxa"/>
            <w:shd w:val="clear" w:color="auto" w:fill="auto"/>
            <w:noWrap/>
          </w:tcPr>
          <w:p w14:paraId="0A0E6D5E" w14:textId="77777777" w:rsidR="00111300" w:rsidRPr="00EF5447" w:rsidRDefault="00111300" w:rsidP="003E6933">
            <w:pPr>
              <w:pStyle w:val="TAC"/>
              <w:rPr>
                <w:lang w:eastAsia="ja-JP"/>
              </w:rPr>
            </w:pPr>
            <w:r w:rsidRPr="00EF5447">
              <w:rPr>
                <w:rFonts w:eastAsia="Malgun Gothic"/>
                <w:szCs w:val="18"/>
                <w:lang w:eastAsia="ko-KR"/>
              </w:rPr>
              <w:t>773</w:t>
            </w:r>
          </w:p>
        </w:tc>
        <w:tc>
          <w:tcPr>
            <w:tcW w:w="857" w:type="dxa"/>
            <w:shd w:val="clear" w:color="auto" w:fill="auto"/>
          </w:tcPr>
          <w:p w14:paraId="66866FF6" w14:textId="77777777" w:rsidR="00111300" w:rsidRPr="00EF5447" w:rsidRDefault="00111300" w:rsidP="003E6933">
            <w:pPr>
              <w:pStyle w:val="TAC"/>
              <w:rPr>
                <w:lang w:eastAsia="ja-JP"/>
              </w:rPr>
            </w:pPr>
            <w:r w:rsidRPr="00EF5447">
              <w:rPr>
                <w:lang w:eastAsia="ja-JP"/>
              </w:rPr>
              <w:t>N/A</w:t>
            </w:r>
          </w:p>
        </w:tc>
        <w:tc>
          <w:tcPr>
            <w:tcW w:w="1248" w:type="dxa"/>
            <w:shd w:val="clear" w:color="auto" w:fill="auto"/>
          </w:tcPr>
          <w:p w14:paraId="4E820EC7" w14:textId="77777777" w:rsidR="00111300" w:rsidRPr="00EF5447" w:rsidRDefault="00111300" w:rsidP="003E6933">
            <w:pPr>
              <w:pStyle w:val="TAC"/>
              <w:rPr>
                <w:lang w:eastAsia="ja-JP"/>
              </w:rPr>
            </w:pPr>
            <w:r w:rsidRPr="00EF5447">
              <w:t>N/A</w:t>
            </w:r>
          </w:p>
        </w:tc>
      </w:tr>
      <w:tr w:rsidR="00111300" w:rsidRPr="00EF5447" w14:paraId="66211009" w14:textId="77777777" w:rsidTr="003E6933">
        <w:trPr>
          <w:trHeight w:val="22"/>
          <w:jc w:val="center"/>
        </w:trPr>
        <w:tc>
          <w:tcPr>
            <w:tcW w:w="2258" w:type="dxa"/>
            <w:tcBorders>
              <w:top w:val="nil"/>
              <w:bottom w:val="single" w:sz="4" w:space="0" w:color="auto"/>
            </w:tcBorders>
            <w:shd w:val="clear" w:color="auto" w:fill="auto"/>
          </w:tcPr>
          <w:p w14:paraId="68C9ECD1" w14:textId="77777777" w:rsidR="00111300" w:rsidRPr="00EF5447" w:rsidRDefault="00111300" w:rsidP="003E6933">
            <w:pPr>
              <w:pStyle w:val="TAC"/>
            </w:pPr>
          </w:p>
        </w:tc>
        <w:tc>
          <w:tcPr>
            <w:tcW w:w="867" w:type="dxa"/>
            <w:shd w:val="clear" w:color="auto" w:fill="auto"/>
          </w:tcPr>
          <w:p w14:paraId="258EF328" w14:textId="77777777" w:rsidR="00111300" w:rsidRPr="00EF5447" w:rsidDel="009C0AD3" w:rsidRDefault="00111300" w:rsidP="003E6933">
            <w:pPr>
              <w:pStyle w:val="TAC"/>
              <w:rPr>
                <w:lang w:eastAsia="ja-JP"/>
              </w:rPr>
            </w:pPr>
            <w:r w:rsidRPr="00EF5447">
              <w:rPr>
                <w:lang w:eastAsia="ja-JP"/>
              </w:rPr>
              <w:t>n79</w:t>
            </w:r>
          </w:p>
        </w:tc>
        <w:tc>
          <w:tcPr>
            <w:tcW w:w="1167" w:type="dxa"/>
            <w:shd w:val="clear" w:color="auto" w:fill="auto"/>
            <w:noWrap/>
          </w:tcPr>
          <w:p w14:paraId="78130837" w14:textId="77777777" w:rsidR="00111300" w:rsidRPr="00EF5447" w:rsidRDefault="00111300" w:rsidP="003E6933">
            <w:pPr>
              <w:pStyle w:val="TAC"/>
              <w:rPr>
                <w:lang w:eastAsia="ja-JP"/>
              </w:rPr>
            </w:pPr>
            <w:r w:rsidRPr="00EF5447">
              <w:rPr>
                <w:rFonts w:eastAsia="Malgun Gothic"/>
                <w:szCs w:val="18"/>
                <w:lang w:eastAsia="ko-KR"/>
              </w:rPr>
              <w:t>4807</w:t>
            </w:r>
          </w:p>
        </w:tc>
        <w:tc>
          <w:tcPr>
            <w:tcW w:w="746" w:type="dxa"/>
            <w:shd w:val="clear" w:color="auto" w:fill="auto"/>
            <w:noWrap/>
          </w:tcPr>
          <w:p w14:paraId="0D2F1926" w14:textId="77777777" w:rsidR="00111300" w:rsidRPr="00EF5447" w:rsidRDefault="00111300" w:rsidP="003E6933">
            <w:pPr>
              <w:pStyle w:val="TAC"/>
              <w:rPr>
                <w:lang w:eastAsia="ja-JP"/>
              </w:rPr>
            </w:pPr>
            <w:r w:rsidRPr="00EF5447">
              <w:rPr>
                <w:rFonts w:eastAsia="Malgun Gothic"/>
                <w:szCs w:val="18"/>
                <w:lang w:eastAsia="ko-KR"/>
              </w:rPr>
              <w:t>40</w:t>
            </w:r>
          </w:p>
        </w:tc>
        <w:tc>
          <w:tcPr>
            <w:tcW w:w="2266" w:type="dxa"/>
            <w:shd w:val="clear" w:color="auto" w:fill="auto"/>
            <w:noWrap/>
          </w:tcPr>
          <w:p w14:paraId="62E48152" w14:textId="77777777" w:rsidR="00111300" w:rsidRPr="00EF5447" w:rsidRDefault="00111300" w:rsidP="003E6933">
            <w:pPr>
              <w:pStyle w:val="TAC"/>
              <w:rPr>
                <w:lang w:eastAsia="ja-JP"/>
              </w:rPr>
            </w:pPr>
            <w:r w:rsidRPr="00EF5447">
              <w:rPr>
                <w:rFonts w:eastAsia="Malgun Gothic"/>
                <w:szCs w:val="18"/>
                <w:lang w:eastAsia="ko-KR"/>
              </w:rPr>
              <w:t>216</w:t>
            </w:r>
          </w:p>
        </w:tc>
        <w:tc>
          <w:tcPr>
            <w:tcW w:w="1323" w:type="dxa"/>
            <w:shd w:val="clear" w:color="auto" w:fill="auto"/>
            <w:noWrap/>
          </w:tcPr>
          <w:p w14:paraId="734221AB" w14:textId="77777777" w:rsidR="00111300" w:rsidRPr="00EF5447" w:rsidRDefault="00111300" w:rsidP="003E6933">
            <w:pPr>
              <w:pStyle w:val="TAC"/>
              <w:rPr>
                <w:lang w:eastAsia="ja-JP"/>
              </w:rPr>
            </w:pPr>
            <w:r w:rsidRPr="00EF5447">
              <w:rPr>
                <w:rFonts w:eastAsia="Malgun Gothic"/>
                <w:szCs w:val="18"/>
                <w:lang w:eastAsia="ko-KR"/>
              </w:rPr>
              <w:t>4807</w:t>
            </w:r>
          </w:p>
        </w:tc>
        <w:tc>
          <w:tcPr>
            <w:tcW w:w="857" w:type="dxa"/>
            <w:shd w:val="clear" w:color="auto" w:fill="auto"/>
          </w:tcPr>
          <w:p w14:paraId="4B129921" w14:textId="77777777" w:rsidR="00111300" w:rsidRPr="00EF5447" w:rsidRDefault="00111300" w:rsidP="003E6933">
            <w:pPr>
              <w:pStyle w:val="TAC"/>
              <w:rPr>
                <w:lang w:eastAsia="ja-JP"/>
              </w:rPr>
            </w:pPr>
            <w:r w:rsidRPr="00EF5447">
              <w:t>N/A</w:t>
            </w:r>
          </w:p>
        </w:tc>
        <w:tc>
          <w:tcPr>
            <w:tcW w:w="1248" w:type="dxa"/>
            <w:shd w:val="clear" w:color="auto" w:fill="auto"/>
          </w:tcPr>
          <w:p w14:paraId="23895225" w14:textId="77777777" w:rsidR="00111300" w:rsidRPr="00EF5447" w:rsidRDefault="00111300" w:rsidP="003E6933">
            <w:pPr>
              <w:pStyle w:val="TAC"/>
              <w:rPr>
                <w:lang w:eastAsia="ja-JP"/>
              </w:rPr>
            </w:pPr>
            <w:r w:rsidRPr="00EF5447">
              <w:t>N/A</w:t>
            </w:r>
          </w:p>
        </w:tc>
      </w:tr>
      <w:tr w:rsidR="00111300" w:rsidRPr="00EF5447" w14:paraId="5D751896" w14:textId="77777777" w:rsidTr="003E6933">
        <w:trPr>
          <w:trHeight w:val="22"/>
          <w:jc w:val="center"/>
        </w:trPr>
        <w:tc>
          <w:tcPr>
            <w:tcW w:w="2258" w:type="dxa"/>
            <w:tcBorders>
              <w:top w:val="single" w:sz="4" w:space="0" w:color="auto"/>
              <w:bottom w:val="nil"/>
            </w:tcBorders>
            <w:shd w:val="clear" w:color="auto" w:fill="auto"/>
          </w:tcPr>
          <w:p w14:paraId="1D7104C2" w14:textId="77777777" w:rsidR="00111300" w:rsidRPr="00EF5447" w:rsidRDefault="00111300" w:rsidP="003E6933">
            <w:pPr>
              <w:pStyle w:val="TAC"/>
            </w:pPr>
            <w:r w:rsidRPr="00EF5447">
              <w:rPr>
                <w:rFonts w:eastAsia="Malgun Gothic" w:cs="Arial"/>
                <w:szCs w:val="18"/>
                <w:lang w:eastAsia="ko-KR"/>
              </w:rPr>
              <w:t>DC_1A_n28A-n40A</w:t>
            </w:r>
          </w:p>
        </w:tc>
        <w:tc>
          <w:tcPr>
            <w:tcW w:w="867" w:type="dxa"/>
            <w:shd w:val="clear" w:color="auto" w:fill="auto"/>
          </w:tcPr>
          <w:p w14:paraId="13D05800" w14:textId="77777777" w:rsidR="00111300" w:rsidRPr="00EF5447" w:rsidRDefault="00111300" w:rsidP="003E6933">
            <w:pPr>
              <w:pStyle w:val="TAC"/>
              <w:rPr>
                <w:lang w:eastAsia="ja-JP"/>
              </w:rPr>
            </w:pPr>
            <w:r w:rsidRPr="00EF5447">
              <w:rPr>
                <w:rFonts w:eastAsia="Calibri Light" w:cs="Arial"/>
              </w:rPr>
              <w:t>1</w:t>
            </w:r>
          </w:p>
        </w:tc>
        <w:tc>
          <w:tcPr>
            <w:tcW w:w="1167" w:type="dxa"/>
            <w:shd w:val="clear" w:color="auto" w:fill="auto"/>
            <w:noWrap/>
          </w:tcPr>
          <w:p w14:paraId="3ACCC374" w14:textId="77777777" w:rsidR="00111300" w:rsidRPr="00EF5447" w:rsidRDefault="00111300" w:rsidP="003E6933">
            <w:pPr>
              <w:pStyle w:val="TAC"/>
              <w:rPr>
                <w:rFonts w:eastAsia="Malgun Gothic"/>
                <w:szCs w:val="18"/>
                <w:lang w:eastAsia="ko-KR"/>
              </w:rPr>
            </w:pPr>
            <w:r w:rsidRPr="00EF5447">
              <w:rPr>
                <w:rFonts w:cs="Arial"/>
              </w:rPr>
              <w:t>1930</w:t>
            </w:r>
          </w:p>
        </w:tc>
        <w:tc>
          <w:tcPr>
            <w:tcW w:w="746" w:type="dxa"/>
            <w:shd w:val="clear" w:color="auto" w:fill="auto"/>
            <w:noWrap/>
          </w:tcPr>
          <w:p w14:paraId="5C730F9B" w14:textId="77777777" w:rsidR="00111300" w:rsidRPr="00EF5447" w:rsidRDefault="00111300" w:rsidP="003E6933">
            <w:pPr>
              <w:pStyle w:val="TAC"/>
              <w:rPr>
                <w:rFonts w:eastAsia="Malgun Gothic"/>
                <w:szCs w:val="18"/>
                <w:lang w:eastAsia="ko-KR"/>
              </w:rPr>
            </w:pPr>
            <w:r w:rsidRPr="00EF5447">
              <w:rPr>
                <w:rFonts w:cs="Arial"/>
              </w:rPr>
              <w:t>5</w:t>
            </w:r>
          </w:p>
        </w:tc>
        <w:tc>
          <w:tcPr>
            <w:tcW w:w="2266" w:type="dxa"/>
            <w:shd w:val="clear" w:color="auto" w:fill="auto"/>
            <w:noWrap/>
          </w:tcPr>
          <w:p w14:paraId="452A9EAD" w14:textId="77777777" w:rsidR="00111300" w:rsidRPr="00EF5447" w:rsidRDefault="00111300" w:rsidP="003E6933">
            <w:pPr>
              <w:pStyle w:val="TAC"/>
              <w:rPr>
                <w:rFonts w:eastAsia="Malgun Gothic"/>
                <w:szCs w:val="18"/>
                <w:lang w:eastAsia="ko-KR"/>
              </w:rPr>
            </w:pPr>
            <w:r w:rsidRPr="00EF5447">
              <w:rPr>
                <w:rFonts w:cs="Arial"/>
              </w:rPr>
              <w:t>25</w:t>
            </w:r>
          </w:p>
        </w:tc>
        <w:tc>
          <w:tcPr>
            <w:tcW w:w="1323" w:type="dxa"/>
            <w:shd w:val="clear" w:color="auto" w:fill="auto"/>
            <w:noWrap/>
          </w:tcPr>
          <w:p w14:paraId="0F1625DF" w14:textId="77777777" w:rsidR="00111300" w:rsidRPr="00EF5447" w:rsidRDefault="00111300" w:rsidP="003E6933">
            <w:pPr>
              <w:pStyle w:val="TAC"/>
              <w:rPr>
                <w:rFonts w:eastAsia="Malgun Gothic"/>
                <w:szCs w:val="18"/>
                <w:lang w:eastAsia="ko-KR"/>
              </w:rPr>
            </w:pPr>
            <w:r w:rsidRPr="00EF5447">
              <w:rPr>
                <w:rFonts w:cs="Arial"/>
              </w:rPr>
              <w:t>2120</w:t>
            </w:r>
          </w:p>
        </w:tc>
        <w:tc>
          <w:tcPr>
            <w:tcW w:w="857" w:type="dxa"/>
            <w:shd w:val="clear" w:color="auto" w:fill="auto"/>
          </w:tcPr>
          <w:p w14:paraId="5FB79960" w14:textId="77777777" w:rsidR="00111300" w:rsidRPr="00EF5447" w:rsidRDefault="00111300" w:rsidP="003E6933">
            <w:pPr>
              <w:pStyle w:val="TAC"/>
            </w:pPr>
            <w:r w:rsidRPr="00EF5447">
              <w:rPr>
                <w:rFonts w:cs="Arial"/>
              </w:rPr>
              <w:t>N/A</w:t>
            </w:r>
          </w:p>
        </w:tc>
        <w:tc>
          <w:tcPr>
            <w:tcW w:w="1248" w:type="dxa"/>
            <w:shd w:val="clear" w:color="auto" w:fill="auto"/>
          </w:tcPr>
          <w:p w14:paraId="2183EF03" w14:textId="77777777" w:rsidR="00111300" w:rsidRPr="00EF5447" w:rsidRDefault="00111300" w:rsidP="003E6933">
            <w:pPr>
              <w:pStyle w:val="TAC"/>
            </w:pPr>
            <w:r w:rsidRPr="00EF5447">
              <w:rPr>
                <w:rFonts w:cs="Arial"/>
                <w:szCs w:val="24"/>
              </w:rPr>
              <w:t>N/A</w:t>
            </w:r>
          </w:p>
        </w:tc>
      </w:tr>
      <w:tr w:rsidR="00111300" w:rsidRPr="00EF5447" w14:paraId="3454F85C" w14:textId="77777777" w:rsidTr="003E6933">
        <w:trPr>
          <w:trHeight w:val="22"/>
          <w:jc w:val="center"/>
        </w:trPr>
        <w:tc>
          <w:tcPr>
            <w:tcW w:w="2258" w:type="dxa"/>
            <w:tcBorders>
              <w:top w:val="nil"/>
              <w:bottom w:val="nil"/>
            </w:tcBorders>
            <w:shd w:val="clear" w:color="auto" w:fill="auto"/>
          </w:tcPr>
          <w:p w14:paraId="703D0BCE" w14:textId="77777777" w:rsidR="00111300" w:rsidRPr="00EF5447" w:rsidRDefault="00111300" w:rsidP="003E6933">
            <w:pPr>
              <w:pStyle w:val="TAC"/>
            </w:pPr>
          </w:p>
        </w:tc>
        <w:tc>
          <w:tcPr>
            <w:tcW w:w="867" w:type="dxa"/>
            <w:shd w:val="clear" w:color="auto" w:fill="auto"/>
          </w:tcPr>
          <w:p w14:paraId="70FACB74" w14:textId="77777777" w:rsidR="00111300" w:rsidRPr="00EF5447" w:rsidRDefault="00111300" w:rsidP="003E6933">
            <w:pPr>
              <w:pStyle w:val="TAC"/>
              <w:rPr>
                <w:lang w:eastAsia="ja-JP"/>
              </w:rPr>
            </w:pPr>
            <w:r w:rsidRPr="00EF5447">
              <w:rPr>
                <w:rFonts w:eastAsia="Calibri Light" w:cs="Arial"/>
              </w:rPr>
              <w:t>n28</w:t>
            </w:r>
          </w:p>
        </w:tc>
        <w:tc>
          <w:tcPr>
            <w:tcW w:w="1167" w:type="dxa"/>
            <w:shd w:val="clear" w:color="auto" w:fill="auto"/>
            <w:noWrap/>
          </w:tcPr>
          <w:p w14:paraId="605C1773" w14:textId="77777777" w:rsidR="00111300" w:rsidRPr="00EF5447" w:rsidRDefault="00111300" w:rsidP="003E6933">
            <w:pPr>
              <w:pStyle w:val="TAC"/>
              <w:rPr>
                <w:rFonts w:eastAsia="Malgun Gothic"/>
                <w:szCs w:val="18"/>
                <w:lang w:eastAsia="ko-KR"/>
              </w:rPr>
            </w:pPr>
            <w:r w:rsidRPr="00EF5447">
              <w:rPr>
                <w:rFonts w:cs="Arial"/>
              </w:rPr>
              <w:t>743</w:t>
            </w:r>
          </w:p>
        </w:tc>
        <w:tc>
          <w:tcPr>
            <w:tcW w:w="746" w:type="dxa"/>
            <w:shd w:val="clear" w:color="auto" w:fill="auto"/>
            <w:noWrap/>
          </w:tcPr>
          <w:p w14:paraId="47FC8FC9" w14:textId="77777777" w:rsidR="00111300" w:rsidRPr="00EF5447" w:rsidRDefault="00111300" w:rsidP="003E6933">
            <w:pPr>
              <w:pStyle w:val="TAC"/>
              <w:rPr>
                <w:rFonts w:eastAsia="Malgun Gothic"/>
                <w:szCs w:val="18"/>
                <w:lang w:eastAsia="ko-KR"/>
              </w:rPr>
            </w:pPr>
            <w:r w:rsidRPr="00EF5447">
              <w:rPr>
                <w:rFonts w:cs="Arial"/>
              </w:rPr>
              <w:t>5</w:t>
            </w:r>
          </w:p>
        </w:tc>
        <w:tc>
          <w:tcPr>
            <w:tcW w:w="2266" w:type="dxa"/>
            <w:shd w:val="clear" w:color="auto" w:fill="auto"/>
            <w:noWrap/>
          </w:tcPr>
          <w:p w14:paraId="3F24F945" w14:textId="77777777" w:rsidR="00111300" w:rsidRPr="00EF5447" w:rsidRDefault="00111300" w:rsidP="003E6933">
            <w:pPr>
              <w:pStyle w:val="TAC"/>
              <w:rPr>
                <w:rFonts w:eastAsia="Malgun Gothic"/>
                <w:szCs w:val="18"/>
                <w:lang w:eastAsia="ko-KR"/>
              </w:rPr>
            </w:pPr>
            <w:r w:rsidRPr="00EF5447">
              <w:rPr>
                <w:rFonts w:cs="Arial"/>
              </w:rPr>
              <w:t>25</w:t>
            </w:r>
          </w:p>
        </w:tc>
        <w:tc>
          <w:tcPr>
            <w:tcW w:w="1323" w:type="dxa"/>
            <w:shd w:val="clear" w:color="auto" w:fill="auto"/>
            <w:noWrap/>
          </w:tcPr>
          <w:p w14:paraId="087BB173" w14:textId="77777777" w:rsidR="00111300" w:rsidRPr="00EF5447" w:rsidRDefault="00111300" w:rsidP="003E6933">
            <w:pPr>
              <w:pStyle w:val="TAC"/>
              <w:rPr>
                <w:rFonts w:eastAsia="Malgun Gothic"/>
                <w:szCs w:val="18"/>
                <w:lang w:eastAsia="ko-KR"/>
              </w:rPr>
            </w:pPr>
            <w:r w:rsidRPr="00EF5447">
              <w:rPr>
                <w:rFonts w:cs="Arial"/>
              </w:rPr>
              <w:t>798</w:t>
            </w:r>
          </w:p>
        </w:tc>
        <w:tc>
          <w:tcPr>
            <w:tcW w:w="857" w:type="dxa"/>
            <w:shd w:val="clear" w:color="auto" w:fill="auto"/>
          </w:tcPr>
          <w:p w14:paraId="0C53330A" w14:textId="77777777" w:rsidR="00111300" w:rsidRPr="00EF5447" w:rsidRDefault="00111300" w:rsidP="003E6933">
            <w:pPr>
              <w:pStyle w:val="TAC"/>
            </w:pPr>
            <w:r w:rsidRPr="00EF5447">
              <w:rPr>
                <w:rFonts w:cs="Arial"/>
              </w:rPr>
              <w:t>N/A</w:t>
            </w:r>
          </w:p>
        </w:tc>
        <w:tc>
          <w:tcPr>
            <w:tcW w:w="1248" w:type="dxa"/>
            <w:shd w:val="clear" w:color="auto" w:fill="auto"/>
          </w:tcPr>
          <w:p w14:paraId="6ED9CB31" w14:textId="77777777" w:rsidR="00111300" w:rsidRPr="00EF5447" w:rsidRDefault="00111300" w:rsidP="003E6933">
            <w:pPr>
              <w:pStyle w:val="TAC"/>
            </w:pPr>
            <w:r w:rsidRPr="00EF5447">
              <w:rPr>
                <w:rFonts w:cs="Arial"/>
                <w:szCs w:val="24"/>
              </w:rPr>
              <w:t>N/A</w:t>
            </w:r>
          </w:p>
        </w:tc>
      </w:tr>
      <w:tr w:rsidR="00111300" w:rsidRPr="00EF5447" w14:paraId="21FA9586" w14:textId="77777777" w:rsidTr="003E6933">
        <w:trPr>
          <w:trHeight w:val="22"/>
          <w:jc w:val="center"/>
        </w:trPr>
        <w:tc>
          <w:tcPr>
            <w:tcW w:w="2258" w:type="dxa"/>
            <w:tcBorders>
              <w:top w:val="nil"/>
              <w:bottom w:val="nil"/>
            </w:tcBorders>
            <w:shd w:val="clear" w:color="auto" w:fill="auto"/>
          </w:tcPr>
          <w:p w14:paraId="3AC8A814" w14:textId="77777777" w:rsidR="00111300" w:rsidRPr="00EF5447" w:rsidRDefault="00111300" w:rsidP="003E6933">
            <w:pPr>
              <w:pStyle w:val="TAC"/>
            </w:pPr>
          </w:p>
        </w:tc>
        <w:tc>
          <w:tcPr>
            <w:tcW w:w="867" w:type="dxa"/>
            <w:shd w:val="clear" w:color="auto" w:fill="auto"/>
          </w:tcPr>
          <w:p w14:paraId="3EE4EC1F" w14:textId="77777777" w:rsidR="00111300" w:rsidRPr="00EF5447" w:rsidRDefault="00111300" w:rsidP="003E6933">
            <w:pPr>
              <w:pStyle w:val="TAC"/>
              <w:rPr>
                <w:lang w:eastAsia="ja-JP"/>
              </w:rPr>
            </w:pPr>
            <w:r w:rsidRPr="00EF5447">
              <w:rPr>
                <w:rFonts w:eastAsia="Calibri Light" w:cs="Arial"/>
              </w:rPr>
              <w:t>n40</w:t>
            </w:r>
          </w:p>
        </w:tc>
        <w:tc>
          <w:tcPr>
            <w:tcW w:w="1167" w:type="dxa"/>
            <w:shd w:val="clear" w:color="auto" w:fill="auto"/>
            <w:noWrap/>
          </w:tcPr>
          <w:p w14:paraId="6F432778" w14:textId="77777777" w:rsidR="00111300" w:rsidRPr="00EF5447" w:rsidRDefault="00111300" w:rsidP="003E6933">
            <w:pPr>
              <w:pStyle w:val="TAC"/>
              <w:rPr>
                <w:rFonts w:eastAsia="Malgun Gothic"/>
                <w:szCs w:val="18"/>
                <w:lang w:eastAsia="ko-KR"/>
              </w:rPr>
            </w:pPr>
            <w:r w:rsidRPr="00EF5447">
              <w:rPr>
                <w:rFonts w:cs="Arial"/>
              </w:rPr>
              <w:t>2374</w:t>
            </w:r>
          </w:p>
        </w:tc>
        <w:tc>
          <w:tcPr>
            <w:tcW w:w="746" w:type="dxa"/>
            <w:shd w:val="clear" w:color="auto" w:fill="auto"/>
            <w:noWrap/>
          </w:tcPr>
          <w:p w14:paraId="7E4E07FF" w14:textId="77777777" w:rsidR="00111300" w:rsidRPr="00EF5447" w:rsidRDefault="00111300" w:rsidP="003E6933">
            <w:pPr>
              <w:pStyle w:val="TAC"/>
              <w:rPr>
                <w:rFonts w:eastAsia="Malgun Gothic"/>
                <w:szCs w:val="18"/>
                <w:lang w:eastAsia="ko-KR"/>
              </w:rPr>
            </w:pPr>
            <w:r w:rsidRPr="00EF5447">
              <w:rPr>
                <w:rFonts w:cs="Arial"/>
              </w:rPr>
              <w:t>5</w:t>
            </w:r>
          </w:p>
        </w:tc>
        <w:tc>
          <w:tcPr>
            <w:tcW w:w="2266" w:type="dxa"/>
            <w:shd w:val="clear" w:color="auto" w:fill="auto"/>
            <w:noWrap/>
          </w:tcPr>
          <w:p w14:paraId="1295C6F0" w14:textId="77777777" w:rsidR="00111300" w:rsidRPr="00EF5447" w:rsidRDefault="00111300" w:rsidP="003E6933">
            <w:pPr>
              <w:pStyle w:val="TAC"/>
              <w:rPr>
                <w:rFonts w:eastAsia="Malgun Gothic"/>
                <w:szCs w:val="18"/>
                <w:lang w:eastAsia="ko-KR"/>
              </w:rPr>
            </w:pPr>
            <w:r w:rsidRPr="00EF5447">
              <w:rPr>
                <w:rFonts w:cs="Arial"/>
              </w:rPr>
              <w:t>25</w:t>
            </w:r>
          </w:p>
        </w:tc>
        <w:tc>
          <w:tcPr>
            <w:tcW w:w="1323" w:type="dxa"/>
            <w:shd w:val="clear" w:color="auto" w:fill="auto"/>
            <w:noWrap/>
          </w:tcPr>
          <w:p w14:paraId="16FD9E10" w14:textId="77777777" w:rsidR="00111300" w:rsidRPr="00EF5447" w:rsidRDefault="00111300" w:rsidP="003E6933">
            <w:pPr>
              <w:pStyle w:val="TAC"/>
              <w:rPr>
                <w:rFonts w:eastAsia="Malgun Gothic"/>
                <w:szCs w:val="18"/>
                <w:lang w:eastAsia="ko-KR"/>
              </w:rPr>
            </w:pPr>
            <w:r w:rsidRPr="00EF5447">
              <w:rPr>
                <w:rFonts w:cs="Arial"/>
              </w:rPr>
              <w:t>2374</w:t>
            </w:r>
          </w:p>
        </w:tc>
        <w:tc>
          <w:tcPr>
            <w:tcW w:w="857" w:type="dxa"/>
            <w:shd w:val="clear" w:color="auto" w:fill="auto"/>
          </w:tcPr>
          <w:p w14:paraId="1AA57A1F" w14:textId="77777777" w:rsidR="00111300" w:rsidRPr="00EF5447" w:rsidRDefault="00111300" w:rsidP="003E6933">
            <w:pPr>
              <w:pStyle w:val="TAC"/>
            </w:pPr>
            <w:r w:rsidRPr="00EF5447">
              <w:rPr>
                <w:rFonts w:cs="Arial"/>
              </w:rPr>
              <w:t>10.1</w:t>
            </w:r>
          </w:p>
        </w:tc>
        <w:tc>
          <w:tcPr>
            <w:tcW w:w="1248" w:type="dxa"/>
            <w:shd w:val="clear" w:color="auto" w:fill="auto"/>
          </w:tcPr>
          <w:p w14:paraId="594AB47A" w14:textId="77777777" w:rsidR="00111300" w:rsidRPr="00EF5447" w:rsidRDefault="00111300" w:rsidP="003E6933">
            <w:pPr>
              <w:pStyle w:val="TAC"/>
            </w:pPr>
            <w:r w:rsidRPr="00EF5447">
              <w:rPr>
                <w:rFonts w:cs="Arial"/>
                <w:szCs w:val="24"/>
              </w:rPr>
              <w:t>IMD4</w:t>
            </w:r>
          </w:p>
        </w:tc>
      </w:tr>
      <w:tr w:rsidR="00111300" w:rsidRPr="00EF5447" w14:paraId="3FA2CC07" w14:textId="77777777" w:rsidTr="003E6933">
        <w:trPr>
          <w:trHeight w:val="22"/>
          <w:jc w:val="center"/>
        </w:trPr>
        <w:tc>
          <w:tcPr>
            <w:tcW w:w="2258" w:type="dxa"/>
            <w:tcBorders>
              <w:top w:val="nil"/>
              <w:bottom w:val="nil"/>
            </w:tcBorders>
            <w:shd w:val="clear" w:color="auto" w:fill="auto"/>
          </w:tcPr>
          <w:p w14:paraId="2546EA0E" w14:textId="77777777" w:rsidR="00111300" w:rsidRPr="00EF5447" w:rsidRDefault="00111300" w:rsidP="003E6933">
            <w:pPr>
              <w:pStyle w:val="TAC"/>
            </w:pPr>
          </w:p>
        </w:tc>
        <w:tc>
          <w:tcPr>
            <w:tcW w:w="867" w:type="dxa"/>
            <w:shd w:val="clear" w:color="auto" w:fill="auto"/>
          </w:tcPr>
          <w:p w14:paraId="2C8DF3A7" w14:textId="77777777" w:rsidR="00111300" w:rsidRPr="00EF5447" w:rsidRDefault="00111300" w:rsidP="003E6933">
            <w:pPr>
              <w:pStyle w:val="TAC"/>
              <w:rPr>
                <w:lang w:eastAsia="ja-JP"/>
              </w:rPr>
            </w:pPr>
            <w:r w:rsidRPr="00EF5447">
              <w:rPr>
                <w:rFonts w:eastAsia="Calibri Light" w:cs="Arial"/>
              </w:rPr>
              <w:t>1</w:t>
            </w:r>
          </w:p>
        </w:tc>
        <w:tc>
          <w:tcPr>
            <w:tcW w:w="1167" w:type="dxa"/>
            <w:shd w:val="clear" w:color="auto" w:fill="auto"/>
            <w:noWrap/>
          </w:tcPr>
          <w:p w14:paraId="5CC91BF7" w14:textId="77777777" w:rsidR="00111300" w:rsidRPr="00EF5447" w:rsidRDefault="00111300" w:rsidP="003E6933">
            <w:pPr>
              <w:pStyle w:val="TAC"/>
              <w:rPr>
                <w:rFonts w:eastAsia="Malgun Gothic"/>
                <w:szCs w:val="18"/>
                <w:lang w:eastAsia="ko-KR"/>
              </w:rPr>
            </w:pPr>
            <w:r w:rsidRPr="00EF5447">
              <w:rPr>
                <w:rFonts w:cs="Arial"/>
              </w:rPr>
              <w:t>1930</w:t>
            </w:r>
          </w:p>
        </w:tc>
        <w:tc>
          <w:tcPr>
            <w:tcW w:w="746" w:type="dxa"/>
            <w:shd w:val="clear" w:color="auto" w:fill="auto"/>
            <w:noWrap/>
          </w:tcPr>
          <w:p w14:paraId="2A42CBD1" w14:textId="77777777" w:rsidR="00111300" w:rsidRPr="00EF5447" w:rsidRDefault="00111300" w:rsidP="003E6933">
            <w:pPr>
              <w:pStyle w:val="TAC"/>
              <w:rPr>
                <w:rFonts w:eastAsia="Malgun Gothic"/>
                <w:szCs w:val="18"/>
                <w:lang w:eastAsia="ko-KR"/>
              </w:rPr>
            </w:pPr>
            <w:r w:rsidRPr="00EF5447">
              <w:rPr>
                <w:rFonts w:cs="Arial"/>
              </w:rPr>
              <w:t>5</w:t>
            </w:r>
          </w:p>
        </w:tc>
        <w:tc>
          <w:tcPr>
            <w:tcW w:w="2266" w:type="dxa"/>
            <w:shd w:val="clear" w:color="auto" w:fill="auto"/>
            <w:noWrap/>
          </w:tcPr>
          <w:p w14:paraId="5F91D8C8" w14:textId="77777777" w:rsidR="00111300" w:rsidRPr="00EF5447" w:rsidRDefault="00111300" w:rsidP="003E6933">
            <w:pPr>
              <w:pStyle w:val="TAC"/>
              <w:rPr>
                <w:rFonts w:eastAsia="Malgun Gothic"/>
                <w:szCs w:val="18"/>
                <w:lang w:eastAsia="ko-KR"/>
              </w:rPr>
            </w:pPr>
            <w:r w:rsidRPr="00EF5447">
              <w:rPr>
                <w:rFonts w:cs="Arial"/>
              </w:rPr>
              <w:t>25</w:t>
            </w:r>
          </w:p>
        </w:tc>
        <w:tc>
          <w:tcPr>
            <w:tcW w:w="1323" w:type="dxa"/>
            <w:shd w:val="clear" w:color="auto" w:fill="auto"/>
            <w:noWrap/>
          </w:tcPr>
          <w:p w14:paraId="793651E9" w14:textId="77777777" w:rsidR="00111300" w:rsidRPr="00EF5447" w:rsidRDefault="00111300" w:rsidP="003E6933">
            <w:pPr>
              <w:pStyle w:val="TAC"/>
              <w:rPr>
                <w:rFonts w:eastAsia="Malgun Gothic"/>
                <w:szCs w:val="18"/>
                <w:lang w:eastAsia="ko-KR"/>
              </w:rPr>
            </w:pPr>
            <w:r w:rsidRPr="00EF5447">
              <w:rPr>
                <w:rFonts w:cs="Arial"/>
              </w:rPr>
              <w:t>2120</w:t>
            </w:r>
          </w:p>
        </w:tc>
        <w:tc>
          <w:tcPr>
            <w:tcW w:w="857" w:type="dxa"/>
            <w:shd w:val="clear" w:color="auto" w:fill="auto"/>
          </w:tcPr>
          <w:p w14:paraId="33F14F02" w14:textId="77777777" w:rsidR="00111300" w:rsidRPr="00EF5447" w:rsidRDefault="00111300" w:rsidP="003E6933">
            <w:pPr>
              <w:pStyle w:val="TAC"/>
            </w:pPr>
            <w:r w:rsidRPr="00EF5447">
              <w:rPr>
                <w:rFonts w:eastAsia="Malgun Gothic" w:cs="Arial"/>
              </w:rPr>
              <w:t>N/A</w:t>
            </w:r>
          </w:p>
        </w:tc>
        <w:tc>
          <w:tcPr>
            <w:tcW w:w="1248" w:type="dxa"/>
            <w:shd w:val="clear" w:color="auto" w:fill="auto"/>
          </w:tcPr>
          <w:p w14:paraId="4B70C0D7" w14:textId="77777777" w:rsidR="00111300" w:rsidRPr="00EF5447" w:rsidRDefault="00111300" w:rsidP="003E6933">
            <w:pPr>
              <w:pStyle w:val="TAC"/>
            </w:pPr>
            <w:r w:rsidRPr="00EF5447">
              <w:rPr>
                <w:rFonts w:eastAsia="Malgun Gothic" w:cs="Arial"/>
                <w:szCs w:val="24"/>
              </w:rPr>
              <w:t>N/A</w:t>
            </w:r>
          </w:p>
        </w:tc>
      </w:tr>
      <w:tr w:rsidR="00111300" w:rsidRPr="00EF5447" w14:paraId="3CA4BE7C" w14:textId="77777777" w:rsidTr="003E6933">
        <w:trPr>
          <w:trHeight w:val="22"/>
          <w:jc w:val="center"/>
        </w:trPr>
        <w:tc>
          <w:tcPr>
            <w:tcW w:w="2258" w:type="dxa"/>
            <w:tcBorders>
              <w:top w:val="nil"/>
              <w:bottom w:val="nil"/>
            </w:tcBorders>
            <w:shd w:val="clear" w:color="auto" w:fill="auto"/>
          </w:tcPr>
          <w:p w14:paraId="6379ECCD" w14:textId="77777777" w:rsidR="00111300" w:rsidRPr="00EF5447" w:rsidRDefault="00111300" w:rsidP="003E6933">
            <w:pPr>
              <w:pStyle w:val="TAC"/>
            </w:pPr>
          </w:p>
        </w:tc>
        <w:tc>
          <w:tcPr>
            <w:tcW w:w="867" w:type="dxa"/>
            <w:shd w:val="clear" w:color="auto" w:fill="auto"/>
          </w:tcPr>
          <w:p w14:paraId="577E6085" w14:textId="77777777" w:rsidR="00111300" w:rsidRPr="00EF5447" w:rsidRDefault="00111300" w:rsidP="003E6933">
            <w:pPr>
              <w:pStyle w:val="TAC"/>
              <w:rPr>
                <w:lang w:eastAsia="ja-JP"/>
              </w:rPr>
            </w:pPr>
            <w:r w:rsidRPr="00EF5447">
              <w:rPr>
                <w:rFonts w:eastAsia="Calibri Light" w:cs="Arial"/>
              </w:rPr>
              <w:t>n28</w:t>
            </w:r>
          </w:p>
        </w:tc>
        <w:tc>
          <w:tcPr>
            <w:tcW w:w="1167" w:type="dxa"/>
            <w:shd w:val="clear" w:color="auto" w:fill="auto"/>
            <w:noWrap/>
          </w:tcPr>
          <w:p w14:paraId="2649A54F" w14:textId="77777777" w:rsidR="00111300" w:rsidRPr="00EF5447" w:rsidRDefault="00111300" w:rsidP="003E6933">
            <w:pPr>
              <w:pStyle w:val="TAC"/>
              <w:rPr>
                <w:rFonts w:eastAsia="Malgun Gothic"/>
                <w:szCs w:val="18"/>
                <w:lang w:eastAsia="ko-KR"/>
              </w:rPr>
            </w:pPr>
            <w:r w:rsidRPr="00EF5447">
              <w:rPr>
                <w:rFonts w:cs="Arial"/>
              </w:rPr>
              <w:t>713</w:t>
            </w:r>
          </w:p>
        </w:tc>
        <w:tc>
          <w:tcPr>
            <w:tcW w:w="746" w:type="dxa"/>
            <w:shd w:val="clear" w:color="auto" w:fill="auto"/>
            <w:noWrap/>
          </w:tcPr>
          <w:p w14:paraId="72579D1D" w14:textId="77777777" w:rsidR="00111300" w:rsidRPr="00EF5447" w:rsidRDefault="00111300" w:rsidP="003E6933">
            <w:pPr>
              <w:pStyle w:val="TAC"/>
              <w:rPr>
                <w:rFonts w:eastAsia="Malgun Gothic"/>
                <w:szCs w:val="18"/>
                <w:lang w:eastAsia="ko-KR"/>
              </w:rPr>
            </w:pPr>
            <w:r w:rsidRPr="00EF5447">
              <w:rPr>
                <w:rFonts w:cs="Arial"/>
              </w:rPr>
              <w:t>5</w:t>
            </w:r>
          </w:p>
        </w:tc>
        <w:tc>
          <w:tcPr>
            <w:tcW w:w="2266" w:type="dxa"/>
            <w:shd w:val="clear" w:color="auto" w:fill="auto"/>
            <w:noWrap/>
          </w:tcPr>
          <w:p w14:paraId="26336470" w14:textId="77777777" w:rsidR="00111300" w:rsidRPr="00EF5447" w:rsidRDefault="00111300" w:rsidP="003E6933">
            <w:pPr>
              <w:pStyle w:val="TAC"/>
              <w:rPr>
                <w:rFonts w:eastAsia="Malgun Gothic"/>
                <w:szCs w:val="18"/>
                <w:lang w:eastAsia="ko-KR"/>
              </w:rPr>
            </w:pPr>
            <w:r w:rsidRPr="00EF5447">
              <w:rPr>
                <w:rFonts w:cs="Arial"/>
              </w:rPr>
              <w:t>25</w:t>
            </w:r>
          </w:p>
        </w:tc>
        <w:tc>
          <w:tcPr>
            <w:tcW w:w="1323" w:type="dxa"/>
            <w:shd w:val="clear" w:color="auto" w:fill="auto"/>
            <w:noWrap/>
          </w:tcPr>
          <w:p w14:paraId="1CA0DCC1" w14:textId="77777777" w:rsidR="00111300" w:rsidRPr="00EF5447" w:rsidRDefault="00111300" w:rsidP="003E6933">
            <w:pPr>
              <w:pStyle w:val="TAC"/>
              <w:rPr>
                <w:rFonts w:eastAsia="Malgun Gothic"/>
                <w:szCs w:val="18"/>
                <w:lang w:eastAsia="ko-KR"/>
              </w:rPr>
            </w:pPr>
            <w:r w:rsidRPr="00EF5447">
              <w:rPr>
                <w:rFonts w:cs="Arial"/>
              </w:rPr>
              <w:t>768</w:t>
            </w:r>
          </w:p>
        </w:tc>
        <w:tc>
          <w:tcPr>
            <w:tcW w:w="857" w:type="dxa"/>
            <w:shd w:val="clear" w:color="auto" w:fill="auto"/>
          </w:tcPr>
          <w:p w14:paraId="62419733" w14:textId="77777777" w:rsidR="00111300" w:rsidRPr="00EF5447" w:rsidRDefault="00111300" w:rsidP="003E6933">
            <w:pPr>
              <w:pStyle w:val="TAC"/>
            </w:pPr>
            <w:r w:rsidRPr="00EF5447">
              <w:rPr>
                <w:rFonts w:eastAsia="Malgun Gothic" w:cs="Arial"/>
              </w:rPr>
              <w:t>8.6</w:t>
            </w:r>
          </w:p>
        </w:tc>
        <w:tc>
          <w:tcPr>
            <w:tcW w:w="1248" w:type="dxa"/>
            <w:shd w:val="clear" w:color="auto" w:fill="auto"/>
          </w:tcPr>
          <w:p w14:paraId="09527D7C" w14:textId="77777777" w:rsidR="00111300" w:rsidRPr="00EF5447" w:rsidRDefault="00111300" w:rsidP="003E6933">
            <w:pPr>
              <w:pStyle w:val="TAC"/>
            </w:pPr>
            <w:r w:rsidRPr="00EF5447">
              <w:rPr>
                <w:rFonts w:eastAsia="Malgun Gothic" w:cs="Arial"/>
                <w:szCs w:val="24"/>
              </w:rPr>
              <w:t>IMD4</w:t>
            </w:r>
          </w:p>
        </w:tc>
      </w:tr>
      <w:tr w:rsidR="00111300" w:rsidRPr="00EF5447" w14:paraId="6ABBC159" w14:textId="77777777" w:rsidTr="003E6933">
        <w:trPr>
          <w:trHeight w:val="22"/>
          <w:jc w:val="center"/>
        </w:trPr>
        <w:tc>
          <w:tcPr>
            <w:tcW w:w="2258" w:type="dxa"/>
            <w:tcBorders>
              <w:top w:val="nil"/>
              <w:bottom w:val="single" w:sz="4" w:space="0" w:color="auto"/>
            </w:tcBorders>
            <w:shd w:val="clear" w:color="auto" w:fill="auto"/>
          </w:tcPr>
          <w:p w14:paraId="172C7CFB" w14:textId="77777777" w:rsidR="00111300" w:rsidRPr="00EF5447" w:rsidRDefault="00111300" w:rsidP="003E6933">
            <w:pPr>
              <w:pStyle w:val="TAC"/>
            </w:pPr>
          </w:p>
        </w:tc>
        <w:tc>
          <w:tcPr>
            <w:tcW w:w="867" w:type="dxa"/>
            <w:shd w:val="clear" w:color="auto" w:fill="auto"/>
          </w:tcPr>
          <w:p w14:paraId="20C36C2C" w14:textId="77777777" w:rsidR="00111300" w:rsidRPr="00EF5447" w:rsidRDefault="00111300" w:rsidP="003E6933">
            <w:pPr>
              <w:pStyle w:val="TAC"/>
              <w:rPr>
                <w:lang w:eastAsia="ja-JP"/>
              </w:rPr>
            </w:pPr>
            <w:r w:rsidRPr="00EF5447">
              <w:rPr>
                <w:rFonts w:eastAsia="Calibri Light" w:cs="Arial"/>
              </w:rPr>
              <w:t>n40</w:t>
            </w:r>
          </w:p>
        </w:tc>
        <w:tc>
          <w:tcPr>
            <w:tcW w:w="1167" w:type="dxa"/>
            <w:shd w:val="clear" w:color="auto" w:fill="auto"/>
            <w:noWrap/>
          </w:tcPr>
          <w:p w14:paraId="0419964D" w14:textId="77777777" w:rsidR="00111300" w:rsidRPr="00EF5447" w:rsidRDefault="00111300" w:rsidP="003E6933">
            <w:pPr>
              <w:pStyle w:val="TAC"/>
              <w:rPr>
                <w:rFonts w:eastAsia="Malgun Gothic"/>
                <w:szCs w:val="18"/>
                <w:lang w:eastAsia="ko-KR"/>
              </w:rPr>
            </w:pPr>
            <w:r w:rsidRPr="00EF5447">
              <w:rPr>
                <w:rFonts w:cs="Arial"/>
              </w:rPr>
              <w:t>2314</w:t>
            </w:r>
          </w:p>
        </w:tc>
        <w:tc>
          <w:tcPr>
            <w:tcW w:w="746" w:type="dxa"/>
            <w:shd w:val="clear" w:color="auto" w:fill="auto"/>
            <w:noWrap/>
          </w:tcPr>
          <w:p w14:paraId="64A7B1EE" w14:textId="77777777" w:rsidR="00111300" w:rsidRPr="00EF5447" w:rsidRDefault="00111300" w:rsidP="003E6933">
            <w:pPr>
              <w:pStyle w:val="TAC"/>
              <w:rPr>
                <w:rFonts w:eastAsia="Malgun Gothic"/>
                <w:szCs w:val="18"/>
                <w:lang w:eastAsia="ko-KR"/>
              </w:rPr>
            </w:pPr>
            <w:r w:rsidRPr="00EF5447">
              <w:rPr>
                <w:rFonts w:cs="Arial"/>
              </w:rPr>
              <w:t>5</w:t>
            </w:r>
          </w:p>
        </w:tc>
        <w:tc>
          <w:tcPr>
            <w:tcW w:w="2266" w:type="dxa"/>
            <w:shd w:val="clear" w:color="auto" w:fill="auto"/>
            <w:noWrap/>
          </w:tcPr>
          <w:p w14:paraId="1061ECE0" w14:textId="77777777" w:rsidR="00111300" w:rsidRPr="00EF5447" w:rsidRDefault="00111300" w:rsidP="003E6933">
            <w:pPr>
              <w:pStyle w:val="TAC"/>
              <w:rPr>
                <w:rFonts w:eastAsia="Malgun Gothic"/>
                <w:szCs w:val="18"/>
                <w:lang w:eastAsia="ko-KR"/>
              </w:rPr>
            </w:pPr>
            <w:r w:rsidRPr="00EF5447">
              <w:rPr>
                <w:rFonts w:cs="Arial"/>
              </w:rPr>
              <w:t>25</w:t>
            </w:r>
          </w:p>
        </w:tc>
        <w:tc>
          <w:tcPr>
            <w:tcW w:w="1323" w:type="dxa"/>
            <w:shd w:val="clear" w:color="auto" w:fill="auto"/>
            <w:noWrap/>
          </w:tcPr>
          <w:p w14:paraId="17C9190E" w14:textId="77777777" w:rsidR="00111300" w:rsidRPr="00EF5447" w:rsidRDefault="00111300" w:rsidP="003E6933">
            <w:pPr>
              <w:pStyle w:val="TAC"/>
              <w:rPr>
                <w:rFonts w:eastAsia="Malgun Gothic"/>
                <w:szCs w:val="18"/>
                <w:lang w:eastAsia="ko-KR"/>
              </w:rPr>
            </w:pPr>
            <w:r w:rsidRPr="00EF5447">
              <w:rPr>
                <w:rFonts w:cs="Arial"/>
              </w:rPr>
              <w:t>2314</w:t>
            </w:r>
          </w:p>
        </w:tc>
        <w:tc>
          <w:tcPr>
            <w:tcW w:w="857" w:type="dxa"/>
            <w:shd w:val="clear" w:color="auto" w:fill="auto"/>
          </w:tcPr>
          <w:p w14:paraId="18D2F319" w14:textId="77777777" w:rsidR="00111300" w:rsidRPr="00EF5447" w:rsidRDefault="00111300" w:rsidP="003E6933">
            <w:pPr>
              <w:pStyle w:val="TAC"/>
            </w:pPr>
            <w:r w:rsidRPr="00EF5447">
              <w:rPr>
                <w:rFonts w:eastAsia="Malgun Gothic" w:cs="Arial"/>
              </w:rPr>
              <w:t>N/A</w:t>
            </w:r>
          </w:p>
        </w:tc>
        <w:tc>
          <w:tcPr>
            <w:tcW w:w="1248" w:type="dxa"/>
            <w:shd w:val="clear" w:color="auto" w:fill="auto"/>
          </w:tcPr>
          <w:p w14:paraId="6FC4C4B8" w14:textId="77777777" w:rsidR="00111300" w:rsidRPr="00EF5447" w:rsidRDefault="00111300" w:rsidP="003E6933">
            <w:pPr>
              <w:pStyle w:val="TAC"/>
            </w:pPr>
            <w:r w:rsidRPr="00EF5447">
              <w:rPr>
                <w:rFonts w:eastAsia="Malgun Gothic" w:cs="Arial"/>
                <w:szCs w:val="24"/>
              </w:rPr>
              <w:t>N/A</w:t>
            </w:r>
          </w:p>
        </w:tc>
      </w:tr>
      <w:tr w:rsidR="00111300" w:rsidRPr="00EF5447" w14:paraId="1C2AAAFC" w14:textId="77777777" w:rsidTr="003E6933">
        <w:trPr>
          <w:trHeight w:val="22"/>
          <w:jc w:val="center"/>
        </w:trPr>
        <w:tc>
          <w:tcPr>
            <w:tcW w:w="2258" w:type="dxa"/>
            <w:tcBorders>
              <w:bottom w:val="nil"/>
            </w:tcBorders>
            <w:shd w:val="clear" w:color="auto" w:fill="auto"/>
          </w:tcPr>
          <w:p w14:paraId="3FF572EF" w14:textId="77777777" w:rsidR="00111300" w:rsidRPr="00EF5447" w:rsidRDefault="00111300" w:rsidP="003E6933">
            <w:pPr>
              <w:pStyle w:val="TAC"/>
            </w:pPr>
            <w:r w:rsidRPr="00EF5447">
              <w:rPr>
                <w:rFonts w:eastAsia="Malgun Gothic"/>
                <w:lang w:eastAsia="ko-KR"/>
              </w:rPr>
              <w:t>DC_1A_n28A-n78A</w:t>
            </w:r>
          </w:p>
        </w:tc>
        <w:tc>
          <w:tcPr>
            <w:tcW w:w="867" w:type="dxa"/>
            <w:shd w:val="clear" w:color="auto" w:fill="auto"/>
          </w:tcPr>
          <w:p w14:paraId="4647217A" w14:textId="77777777" w:rsidR="00111300" w:rsidRPr="00EF5447" w:rsidRDefault="00111300" w:rsidP="003E6933">
            <w:pPr>
              <w:pStyle w:val="TAC"/>
            </w:pPr>
            <w:r w:rsidRPr="00EF5447">
              <w:t>1</w:t>
            </w:r>
          </w:p>
        </w:tc>
        <w:tc>
          <w:tcPr>
            <w:tcW w:w="1167" w:type="dxa"/>
            <w:shd w:val="clear" w:color="auto" w:fill="auto"/>
            <w:noWrap/>
          </w:tcPr>
          <w:p w14:paraId="31DC1951" w14:textId="77777777" w:rsidR="00111300" w:rsidRPr="00EF5447" w:rsidRDefault="00111300" w:rsidP="003E6933">
            <w:pPr>
              <w:pStyle w:val="TAC"/>
            </w:pPr>
            <w:r w:rsidRPr="00EF5447">
              <w:t>1950</w:t>
            </w:r>
          </w:p>
        </w:tc>
        <w:tc>
          <w:tcPr>
            <w:tcW w:w="746" w:type="dxa"/>
            <w:shd w:val="clear" w:color="auto" w:fill="auto"/>
            <w:noWrap/>
          </w:tcPr>
          <w:p w14:paraId="63C403A7" w14:textId="77777777" w:rsidR="00111300" w:rsidRPr="00EF5447" w:rsidRDefault="00111300" w:rsidP="003E6933">
            <w:pPr>
              <w:pStyle w:val="TAC"/>
            </w:pPr>
            <w:r w:rsidRPr="00EF5447">
              <w:t>5</w:t>
            </w:r>
          </w:p>
        </w:tc>
        <w:tc>
          <w:tcPr>
            <w:tcW w:w="2266" w:type="dxa"/>
            <w:shd w:val="clear" w:color="auto" w:fill="auto"/>
            <w:noWrap/>
          </w:tcPr>
          <w:p w14:paraId="71CD0597" w14:textId="77777777" w:rsidR="00111300" w:rsidRPr="00EF5447" w:rsidRDefault="00111300" w:rsidP="003E6933">
            <w:pPr>
              <w:pStyle w:val="TAC"/>
            </w:pPr>
            <w:r w:rsidRPr="00EF5447">
              <w:t>25</w:t>
            </w:r>
          </w:p>
        </w:tc>
        <w:tc>
          <w:tcPr>
            <w:tcW w:w="1323" w:type="dxa"/>
            <w:shd w:val="clear" w:color="auto" w:fill="auto"/>
            <w:noWrap/>
          </w:tcPr>
          <w:p w14:paraId="615C6F95" w14:textId="77777777" w:rsidR="00111300" w:rsidRPr="00EF5447" w:rsidRDefault="00111300" w:rsidP="003E6933">
            <w:pPr>
              <w:pStyle w:val="TAC"/>
            </w:pPr>
            <w:r w:rsidRPr="00EF5447">
              <w:t>2140</w:t>
            </w:r>
          </w:p>
        </w:tc>
        <w:tc>
          <w:tcPr>
            <w:tcW w:w="857" w:type="dxa"/>
            <w:shd w:val="clear" w:color="auto" w:fill="auto"/>
          </w:tcPr>
          <w:p w14:paraId="32319F8A" w14:textId="77777777" w:rsidR="00111300" w:rsidRPr="00EF5447" w:rsidRDefault="00111300" w:rsidP="003E6933">
            <w:pPr>
              <w:pStyle w:val="TAC"/>
            </w:pPr>
            <w:r w:rsidRPr="00EF5447">
              <w:t>N/A</w:t>
            </w:r>
          </w:p>
        </w:tc>
        <w:tc>
          <w:tcPr>
            <w:tcW w:w="1248" w:type="dxa"/>
            <w:shd w:val="clear" w:color="auto" w:fill="auto"/>
          </w:tcPr>
          <w:p w14:paraId="34C24700" w14:textId="77777777" w:rsidR="00111300" w:rsidRPr="00EF5447" w:rsidRDefault="00111300" w:rsidP="003E6933">
            <w:pPr>
              <w:pStyle w:val="TAC"/>
            </w:pPr>
            <w:r w:rsidRPr="00EF5447">
              <w:t>N/A</w:t>
            </w:r>
          </w:p>
        </w:tc>
      </w:tr>
      <w:tr w:rsidR="00111300" w:rsidRPr="00EF5447" w14:paraId="63817E73" w14:textId="77777777" w:rsidTr="003E6933">
        <w:trPr>
          <w:trHeight w:val="22"/>
          <w:jc w:val="center"/>
        </w:trPr>
        <w:tc>
          <w:tcPr>
            <w:tcW w:w="2258" w:type="dxa"/>
            <w:tcBorders>
              <w:top w:val="nil"/>
              <w:bottom w:val="nil"/>
            </w:tcBorders>
            <w:shd w:val="clear" w:color="auto" w:fill="auto"/>
          </w:tcPr>
          <w:p w14:paraId="2BEE532D" w14:textId="77777777" w:rsidR="00111300" w:rsidRPr="00EF5447" w:rsidRDefault="00111300" w:rsidP="003E6933">
            <w:pPr>
              <w:pStyle w:val="TAC"/>
            </w:pPr>
          </w:p>
        </w:tc>
        <w:tc>
          <w:tcPr>
            <w:tcW w:w="867" w:type="dxa"/>
            <w:shd w:val="clear" w:color="auto" w:fill="auto"/>
          </w:tcPr>
          <w:p w14:paraId="70F99FB7" w14:textId="77777777" w:rsidR="00111300" w:rsidRPr="00EF5447" w:rsidRDefault="00111300" w:rsidP="003E6933">
            <w:pPr>
              <w:pStyle w:val="TAC"/>
            </w:pPr>
            <w:r w:rsidRPr="00EF5447">
              <w:t>n28</w:t>
            </w:r>
          </w:p>
        </w:tc>
        <w:tc>
          <w:tcPr>
            <w:tcW w:w="1167" w:type="dxa"/>
            <w:shd w:val="clear" w:color="auto" w:fill="auto"/>
            <w:noWrap/>
          </w:tcPr>
          <w:p w14:paraId="33711C6D" w14:textId="77777777" w:rsidR="00111300" w:rsidRPr="00EF5447" w:rsidRDefault="00111300" w:rsidP="003E6933">
            <w:pPr>
              <w:pStyle w:val="TAC"/>
            </w:pPr>
            <w:r w:rsidRPr="00EF5447">
              <w:t>733</w:t>
            </w:r>
          </w:p>
        </w:tc>
        <w:tc>
          <w:tcPr>
            <w:tcW w:w="746" w:type="dxa"/>
            <w:shd w:val="clear" w:color="auto" w:fill="auto"/>
            <w:noWrap/>
          </w:tcPr>
          <w:p w14:paraId="155C5FA3" w14:textId="77777777" w:rsidR="00111300" w:rsidRPr="00EF5447" w:rsidRDefault="00111300" w:rsidP="003E6933">
            <w:pPr>
              <w:pStyle w:val="TAC"/>
            </w:pPr>
            <w:r w:rsidRPr="00EF5447">
              <w:t>5</w:t>
            </w:r>
          </w:p>
        </w:tc>
        <w:tc>
          <w:tcPr>
            <w:tcW w:w="2266" w:type="dxa"/>
            <w:shd w:val="clear" w:color="auto" w:fill="auto"/>
            <w:noWrap/>
          </w:tcPr>
          <w:p w14:paraId="13CDA21F" w14:textId="77777777" w:rsidR="00111300" w:rsidRPr="00EF5447" w:rsidRDefault="00111300" w:rsidP="003E6933">
            <w:pPr>
              <w:pStyle w:val="TAC"/>
            </w:pPr>
            <w:r w:rsidRPr="00EF5447">
              <w:t>25</w:t>
            </w:r>
          </w:p>
        </w:tc>
        <w:tc>
          <w:tcPr>
            <w:tcW w:w="1323" w:type="dxa"/>
            <w:shd w:val="clear" w:color="auto" w:fill="auto"/>
            <w:noWrap/>
          </w:tcPr>
          <w:p w14:paraId="52D131B0" w14:textId="77777777" w:rsidR="00111300" w:rsidRPr="00EF5447" w:rsidRDefault="00111300" w:rsidP="003E6933">
            <w:pPr>
              <w:pStyle w:val="TAC"/>
            </w:pPr>
            <w:r w:rsidRPr="00EF5447">
              <w:t>788</w:t>
            </w:r>
          </w:p>
        </w:tc>
        <w:tc>
          <w:tcPr>
            <w:tcW w:w="857" w:type="dxa"/>
            <w:shd w:val="clear" w:color="auto" w:fill="auto"/>
          </w:tcPr>
          <w:p w14:paraId="3E6C1025" w14:textId="77777777" w:rsidR="00111300" w:rsidRPr="00EF5447" w:rsidRDefault="00111300" w:rsidP="003E6933">
            <w:pPr>
              <w:pStyle w:val="TAC"/>
            </w:pPr>
            <w:r w:rsidRPr="00EF5447">
              <w:t>N/A</w:t>
            </w:r>
          </w:p>
        </w:tc>
        <w:tc>
          <w:tcPr>
            <w:tcW w:w="1248" w:type="dxa"/>
            <w:shd w:val="clear" w:color="auto" w:fill="auto"/>
          </w:tcPr>
          <w:p w14:paraId="52B421CC" w14:textId="77777777" w:rsidR="00111300" w:rsidRPr="00EF5447" w:rsidRDefault="00111300" w:rsidP="003E6933">
            <w:pPr>
              <w:pStyle w:val="TAC"/>
            </w:pPr>
            <w:r w:rsidRPr="00EF5447">
              <w:t>N/A</w:t>
            </w:r>
          </w:p>
        </w:tc>
      </w:tr>
      <w:tr w:rsidR="00111300" w:rsidRPr="00EF5447" w14:paraId="2EFBC683" w14:textId="77777777" w:rsidTr="003E6933">
        <w:trPr>
          <w:trHeight w:val="22"/>
          <w:jc w:val="center"/>
        </w:trPr>
        <w:tc>
          <w:tcPr>
            <w:tcW w:w="2258" w:type="dxa"/>
            <w:tcBorders>
              <w:top w:val="nil"/>
              <w:bottom w:val="nil"/>
            </w:tcBorders>
            <w:shd w:val="clear" w:color="auto" w:fill="auto"/>
          </w:tcPr>
          <w:p w14:paraId="79DCFED4" w14:textId="77777777" w:rsidR="00111300" w:rsidRPr="00EF5447" w:rsidRDefault="00111300" w:rsidP="003E6933">
            <w:pPr>
              <w:pStyle w:val="TAC"/>
            </w:pPr>
          </w:p>
        </w:tc>
        <w:tc>
          <w:tcPr>
            <w:tcW w:w="867" w:type="dxa"/>
            <w:shd w:val="clear" w:color="auto" w:fill="auto"/>
          </w:tcPr>
          <w:p w14:paraId="2E29114A" w14:textId="77777777" w:rsidR="00111300" w:rsidRPr="00EF5447" w:rsidRDefault="00111300" w:rsidP="003E6933">
            <w:pPr>
              <w:pStyle w:val="TAC"/>
            </w:pPr>
            <w:r w:rsidRPr="00EF5447">
              <w:t>n78</w:t>
            </w:r>
          </w:p>
        </w:tc>
        <w:tc>
          <w:tcPr>
            <w:tcW w:w="1167" w:type="dxa"/>
            <w:shd w:val="clear" w:color="auto" w:fill="auto"/>
            <w:noWrap/>
          </w:tcPr>
          <w:p w14:paraId="78890A89" w14:textId="77777777" w:rsidR="00111300" w:rsidRPr="00EF5447" w:rsidRDefault="00111300" w:rsidP="003E6933">
            <w:pPr>
              <w:pStyle w:val="TAC"/>
            </w:pPr>
            <w:r w:rsidRPr="00EF5447">
              <w:t>3416</w:t>
            </w:r>
          </w:p>
        </w:tc>
        <w:tc>
          <w:tcPr>
            <w:tcW w:w="746" w:type="dxa"/>
            <w:shd w:val="clear" w:color="auto" w:fill="auto"/>
            <w:noWrap/>
          </w:tcPr>
          <w:p w14:paraId="3C6634FD" w14:textId="77777777" w:rsidR="00111300" w:rsidRPr="00EF5447" w:rsidRDefault="00111300" w:rsidP="003E6933">
            <w:pPr>
              <w:pStyle w:val="TAC"/>
            </w:pPr>
            <w:r w:rsidRPr="00EF5447">
              <w:t>10</w:t>
            </w:r>
          </w:p>
        </w:tc>
        <w:tc>
          <w:tcPr>
            <w:tcW w:w="2266" w:type="dxa"/>
            <w:shd w:val="clear" w:color="auto" w:fill="auto"/>
            <w:noWrap/>
          </w:tcPr>
          <w:p w14:paraId="380B9445" w14:textId="77777777" w:rsidR="00111300" w:rsidRPr="00EF5447" w:rsidRDefault="00111300" w:rsidP="003E6933">
            <w:pPr>
              <w:pStyle w:val="TAC"/>
            </w:pPr>
            <w:r w:rsidRPr="00EF5447">
              <w:t>50</w:t>
            </w:r>
          </w:p>
        </w:tc>
        <w:tc>
          <w:tcPr>
            <w:tcW w:w="1323" w:type="dxa"/>
            <w:shd w:val="clear" w:color="auto" w:fill="auto"/>
            <w:noWrap/>
          </w:tcPr>
          <w:p w14:paraId="2F43E40C" w14:textId="77777777" w:rsidR="00111300" w:rsidRPr="00EF5447" w:rsidRDefault="00111300" w:rsidP="003E6933">
            <w:pPr>
              <w:pStyle w:val="TAC"/>
            </w:pPr>
            <w:r w:rsidRPr="00EF5447">
              <w:t>3416</w:t>
            </w:r>
          </w:p>
        </w:tc>
        <w:tc>
          <w:tcPr>
            <w:tcW w:w="857" w:type="dxa"/>
            <w:shd w:val="clear" w:color="auto" w:fill="auto"/>
          </w:tcPr>
          <w:p w14:paraId="5A90770D" w14:textId="77777777" w:rsidR="00111300" w:rsidRPr="00EF5447" w:rsidRDefault="00111300" w:rsidP="003E6933">
            <w:pPr>
              <w:pStyle w:val="TAC"/>
            </w:pPr>
            <w:r w:rsidRPr="00EF5447">
              <w:t>15.7</w:t>
            </w:r>
          </w:p>
        </w:tc>
        <w:tc>
          <w:tcPr>
            <w:tcW w:w="1248" w:type="dxa"/>
            <w:shd w:val="clear" w:color="auto" w:fill="auto"/>
          </w:tcPr>
          <w:p w14:paraId="73340DA1" w14:textId="77777777" w:rsidR="00111300" w:rsidRPr="00EF5447" w:rsidRDefault="00111300" w:rsidP="003E6933">
            <w:pPr>
              <w:pStyle w:val="TAC"/>
            </w:pPr>
            <w:r w:rsidRPr="00EF5447">
              <w:t>IMD3</w:t>
            </w:r>
          </w:p>
        </w:tc>
      </w:tr>
      <w:tr w:rsidR="00111300" w:rsidRPr="00EF5447" w14:paraId="6D442431" w14:textId="77777777" w:rsidTr="003E6933">
        <w:trPr>
          <w:trHeight w:val="22"/>
          <w:jc w:val="center"/>
        </w:trPr>
        <w:tc>
          <w:tcPr>
            <w:tcW w:w="2258" w:type="dxa"/>
            <w:tcBorders>
              <w:top w:val="nil"/>
              <w:bottom w:val="nil"/>
            </w:tcBorders>
            <w:shd w:val="clear" w:color="auto" w:fill="auto"/>
          </w:tcPr>
          <w:p w14:paraId="0BFB4E29" w14:textId="77777777" w:rsidR="00111300" w:rsidRPr="00EF5447" w:rsidRDefault="00111300" w:rsidP="003E6933">
            <w:pPr>
              <w:pStyle w:val="TAC"/>
            </w:pPr>
          </w:p>
        </w:tc>
        <w:tc>
          <w:tcPr>
            <w:tcW w:w="867" w:type="dxa"/>
            <w:shd w:val="clear" w:color="auto" w:fill="auto"/>
          </w:tcPr>
          <w:p w14:paraId="42F221B5" w14:textId="77777777" w:rsidR="00111300" w:rsidRPr="00EF5447" w:rsidRDefault="00111300" w:rsidP="003E6933">
            <w:pPr>
              <w:pStyle w:val="TAC"/>
            </w:pPr>
            <w:r w:rsidRPr="00EF5447">
              <w:t>1</w:t>
            </w:r>
          </w:p>
        </w:tc>
        <w:tc>
          <w:tcPr>
            <w:tcW w:w="1167" w:type="dxa"/>
            <w:shd w:val="clear" w:color="auto" w:fill="auto"/>
            <w:noWrap/>
          </w:tcPr>
          <w:p w14:paraId="5E03FA0A" w14:textId="77777777" w:rsidR="00111300" w:rsidRPr="00EF5447" w:rsidRDefault="00111300" w:rsidP="003E6933">
            <w:pPr>
              <w:pStyle w:val="TAC"/>
            </w:pPr>
            <w:r w:rsidRPr="00EF5447">
              <w:t>1950</w:t>
            </w:r>
          </w:p>
        </w:tc>
        <w:tc>
          <w:tcPr>
            <w:tcW w:w="746" w:type="dxa"/>
            <w:shd w:val="clear" w:color="auto" w:fill="auto"/>
            <w:noWrap/>
          </w:tcPr>
          <w:p w14:paraId="599C30F1" w14:textId="77777777" w:rsidR="00111300" w:rsidRPr="00EF5447" w:rsidRDefault="00111300" w:rsidP="003E6933">
            <w:pPr>
              <w:pStyle w:val="TAC"/>
            </w:pPr>
            <w:r w:rsidRPr="00EF5447">
              <w:t>5</w:t>
            </w:r>
          </w:p>
        </w:tc>
        <w:tc>
          <w:tcPr>
            <w:tcW w:w="2266" w:type="dxa"/>
            <w:shd w:val="clear" w:color="auto" w:fill="auto"/>
            <w:noWrap/>
          </w:tcPr>
          <w:p w14:paraId="580E6930" w14:textId="77777777" w:rsidR="00111300" w:rsidRPr="00EF5447" w:rsidRDefault="00111300" w:rsidP="003E6933">
            <w:pPr>
              <w:pStyle w:val="TAC"/>
            </w:pPr>
            <w:r w:rsidRPr="00EF5447">
              <w:t>25</w:t>
            </w:r>
          </w:p>
        </w:tc>
        <w:tc>
          <w:tcPr>
            <w:tcW w:w="1323" w:type="dxa"/>
            <w:shd w:val="clear" w:color="auto" w:fill="auto"/>
            <w:noWrap/>
          </w:tcPr>
          <w:p w14:paraId="3BE635E6" w14:textId="77777777" w:rsidR="00111300" w:rsidRPr="00EF5447" w:rsidRDefault="00111300" w:rsidP="003E6933">
            <w:pPr>
              <w:pStyle w:val="TAC"/>
            </w:pPr>
            <w:r w:rsidRPr="00EF5447">
              <w:t>2140</w:t>
            </w:r>
          </w:p>
        </w:tc>
        <w:tc>
          <w:tcPr>
            <w:tcW w:w="857" w:type="dxa"/>
            <w:shd w:val="clear" w:color="auto" w:fill="auto"/>
          </w:tcPr>
          <w:p w14:paraId="09AE7BC5" w14:textId="77777777" w:rsidR="00111300" w:rsidRPr="00EF5447" w:rsidRDefault="00111300" w:rsidP="003E6933">
            <w:pPr>
              <w:pStyle w:val="TAC"/>
            </w:pPr>
            <w:r w:rsidRPr="00EF5447">
              <w:t>N/A</w:t>
            </w:r>
          </w:p>
        </w:tc>
        <w:tc>
          <w:tcPr>
            <w:tcW w:w="1248" w:type="dxa"/>
            <w:shd w:val="clear" w:color="auto" w:fill="auto"/>
          </w:tcPr>
          <w:p w14:paraId="05CEE56C" w14:textId="77777777" w:rsidR="00111300" w:rsidRPr="00EF5447" w:rsidRDefault="00111300" w:rsidP="003E6933">
            <w:pPr>
              <w:pStyle w:val="TAC"/>
            </w:pPr>
            <w:r w:rsidRPr="00EF5447">
              <w:t>N/A</w:t>
            </w:r>
          </w:p>
        </w:tc>
      </w:tr>
      <w:tr w:rsidR="00111300" w:rsidRPr="00EF5447" w14:paraId="026516FC" w14:textId="77777777" w:rsidTr="003E6933">
        <w:trPr>
          <w:trHeight w:val="22"/>
          <w:jc w:val="center"/>
        </w:trPr>
        <w:tc>
          <w:tcPr>
            <w:tcW w:w="2258" w:type="dxa"/>
            <w:tcBorders>
              <w:top w:val="nil"/>
              <w:bottom w:val="nil"/>
            </w:tcBorders>
            <w:shd w:val="clear" w:color="auto" w:fill="auto"/>
          </w:tcPr>
          <w:p w14:paraId="6A2D6256" w14:textId="77777777" w:rsidR="00111300" w:rsidRPr="00EF5447" w:rsidRDefault="00111300" w:rsidP="003E6933">
            <w:pPr>
              <w:pStyle w:val="TAC"/>
            </w:pPr>
          </w:p>
        </w:tc>
        <w:tc>
          <w:tcPr>
            <w:tcW w:w="867" w:type="dxa"/>
            <w:shd w:val="clear" w:color="auto" w:fill="auto"/>
          </w:tcPr>
          <w:p w14:paraId="6A2264DE" w14:textId="77777777" w:rsidR="00111300" w:rsidRPr="00EF5447" w:rsidRDefault="00111300" w:rsidP="003E6933">
            <w:pPr>
              <w:pStyle w:val="TAC"/>
            </w:pPr>
            <w:r w:rsidRPr="00EF5447">
              <w:t>n78</w:t>
            </w:r>
          </w:p>
        </w:tc>
        <w:tc>
          <w:tcPr>
            <w:tcW w:w="1167" w:type="dxa"/>
            <w:shd w:val="clear" w:color="auto" w:fill="auto"/>
            <w:noWrap/>
          </w:tcPr>
          <w:p w14:paraId="44847A81" w14:textId="77777777" w:rsidR="00111300" w:rsidRPr="00EF5447" w:rsidRDefault="00111300" w:rsidP="003E6933">
            <w:pPr>
              <w:pStyle w:val="TAC"/>
            </w:pPr>
            <w:r w:rsidRPr="00EF5447">
              <w:t>3320</w:t>
            </w:r>
          </w:p>
        </w:tc>
        <w:tc>
          <w:tcPr>
            <w:tcW w:w="746" w:type="dxa"/>
            <w:shd w:val="clear" w:color="auto" w:fill="auto"/>
            <w:noWrap/>
          </w:tcPr>
          <w:p w14:paraId="295C893F" w14:textId="77777777" w:rsidR="00111300" w:rsidRPr="00EF5447" w:rsidRDefault="00111300" w:rsidP="003E6933">
            <w:pPr>
              <w:pStyle w:val="TAC"/>
            </w:pPr>
            <w:r w:rsidRPr="00EF5447">
              <w:t>10</w:t>
            </w:r>
          </w:p>
        </w:tc>
        <w:tc>
          <w:tcPr>
            <w:tcW w:w="2266" w:type="dxa"/>
            <w:shd w:val="clear" w:color="auto" w:fill="auto"/>
            <w:noWrap/>
          </w:tcPr>
          <w:p w14:paraId="5E09FC51" w14:textId="77777777" w:rsidR="00111300" w:rsidRPr="00EF5447" w:rsidRDefault="00111300" w:rsidP="003E6933">
            <w:pPr>
              <w:pStyle w:val="TAC"/>
            </w:pPr>
            <w:r w:rsidRPr="00EF5447">
              <w:t>50</w:t>
            </w:r>
          </w:p>
        </w:tc>
        <w:tc>
          <w:tcPr>
            <w:tcW w:w="1323" w:type="dxa"/>
            <w:shd w:val="clear" w:color="auto" w:fill="auto"/>
            <w:noWrap/>
          </w:tcPr>
          <w:p w14:paraId="4021A5BD" w14:textId="77777777" w:rsidR="00111300" w:rsidRPr="00EF5447" w:rsidRDefault="00111300" w:rsidP="003E6933">
            <w:pPr>
              <w:pStyle w:val="TAC"/>
            </w:pPr>
            <w:r w:rsidRPr="00EF5447">
              <w:t>3320</w:t>
            </w:r>
          </w:p>
        </w:tc>
        <w:tc>
          <w:tcPr>
            <w:tcW w:w="857" w:type="dxa"/>
            <w:shd w:val="clear" w:color="auto" w:fill="auto"/>
          </w:tcPr>
          <w:p w14:paraId="65E0163B" w14:textId="77777777" w:rsidR="00111300" w:rsidRPr="00EF5447" w:rsidRDefault="00111300" w:rsidP="003E6933">
            <w:pPr>
              <w:pStyle w:val="TAC"/>
            </w:pPr>
            <w:r w:rsidRPr="00EF5447">
              <w:t>N/A</w:t>
            </w:r>
          </w:p>
        </w:tc>
        <w:tc>
          <w:tcPr>
            <w:tcW w:w="1248" w:type="dxa"/>
            <w:shd w:val="clear" w:color="auto" w:fill="auto"/>
          </w:tcPr>
          <w:p w14:paraId="60C1B5B7" w14:textId="77777777" w:rsidR="00111300" w:rsidRPr="00EF5447" w:rsidRDefault="00111300" w:rsidP="003E6933">
            <w:pPr>
              <w:pStyle w:val="TAC"/>
            </w:pPr>
            <w:r w:rsidRPr="00EF5447">
              <w:t>N/A</w:t>
            </w:r>
          </w:p>
        </w:tc>
      </w:tr>
      <w:tr w:rsidR="00111300" w:rsidRPr="00EF5447" w14:paraId="448706DA" w14:textId="77777777" w:rsidTr="003E6933">
        <w:trPr>
          <w:trHeight w:val="22"/>
          <w:jc w:val="center"/>
        </w:trPr>
        <w:tc>
          <w:tcPr>
            <w:tcW w:w="2258" w:type="dxa"/>
            <w:tcBorders>
              <w:top w:val="nil"/>
              <w:bottom w:val="single" w:sz="4" w:space="0" w:color="auto"/>
            </w:tcBorders>
            <w:shd w:val="clear" w:color="auto" w:fill="auto"/>
          </w:tcPr>
          <w:p w14:paraId="7B2F6B6E" w14:textId="77777777" w:rsidR="00111300" w:rsidRPr="00EF5447" w:rsidRDefault="00111300" w:rsidP="003E6933">
            <w:pPr>
              <w:pStyle w:val="TAC"/>
            </w:pPr>
          </w:p>
        </w:tc>
        <w:tc>
          <w:tcPr>
            <w:tcW w:w="867" w:type="dxa"/>
            <w:shd w:val="clear" w:color="auto" w:fill="auto"/>
          </w:tcPr>
          <w:p w14:paraId="65394968" w14:textId="77777777" w:rsidR="00111300" w:rsidRPr="00EF5447" w:rsidRDefault="00111300" w:rsidP="003E6933">
            <w:pPr>
              <w:pStyle w:val="TAC"/>
            </w:pPr>
            <w:r w:rsidRPr="00EF5447">
              <w:t>n28</w:t>
            </w:r>
          </w:p>
        </w:tc>
        <w:tc>
          <w:tcPr>
            <w:tcW w:w="1167" w:type="dxa"/>
            <w:shd w:val="clear" w:color="auto" w:fill="auto"/>
            <w:noWrap/>
          </w:tcPr>
          <w:p w14:paraId="61C201A8" w14:textId="77777777" w:rsidR="00111300" w:rsidRPr="00EF5447" w:rsidRDefault="00111300" w:rsidP="003E6933">
            <w:pPr>
              <w:pStyle w:val="TAC"/>
            </w:pPr>
            <w:r w:rsidRPr="00EF5447">
              <w:t>735</w:t>
            </w:r>
          </w:p>
        </w:tc>
        <w:tc>
          <w:tcPr>
            <w:tcW w:w="746" w:type="dxa"/>
            <w:shd w:val="clear" w:color="auto" w:fill="auto"/>
            <w:noWrap/>
          </w:tcPr>
          <w:p w14:paraId="6AC672EE" w14:textId="77777777" w:rsidR="00111300" w:rsidRPr="00EF5447" w:rsidRDefault="00111300" w:rsidP="003E6933">
            <w:pPr>
              <w:pStyle w:val="TAC"/>
            </w:pPr>
            <w:r w:rsidRPr="00EF5447">
              <w:t>5</w:t>
            </w:r>
          </w:p>
        </w:tc>
        <w:tc>
          <w:tcPr>
            <w:tcW w:w="2266" w:type="dxa"/>
            <w:shd w:val="clear" w:color="auto" w:fill="auto"/>
            <w:noWrap/>
          </w:tcPr>
          <w:p w14:paraId="5A33F9B0" w14:textId="77777777" w:rsidR="00111300" w:rsidRPr="00EF5447" w:rsidRDefault="00111300" w:rsidP="003E6933">
            <w:pPr>
              <w:pStyle w:val="TAC"/>
            </w:pPr>
            <w:r w:rsidRPr="00EF5447">
              <w:t>25</w:t>
            </w:r>
          </w:p>
        </w:tc>
        <w:tc>
          <w:tcPr>
            <w:tcW w:w="1323" w:type="dxa"/>
            <w:shd w:val="clear" w:color="auto" w:fill="auto"/>
            <w:noWrap/>
          </w:tcPr>
          <w:p w14:paraId="16FEBE11" w14:textId="77777777" w:rsidR="00111300" w:rsidRPr="00EF5447" w:rsidRDefault="00111300" w:rsidP="003E6933">
            <w:pPr>
              <w:pStyle w:val="TAC"/>
            </w:pPr>
            <w:r w:rsidRPr="00EF5447">
              <w:t>790</w:t>
            </w:r>
          </w:p>
        </w:tc>
        <w:tc>
          <w:tcPr>
            <w:tcW w:w="857" w:type="dxa"/>
            <w:shd w:val="clear" w:color="auto" w:fill="auto"/>
          </w:tcPr>
          <w:p w14:paraId="45CE3F95" w14:textId="77777777" w:rsidR="00111300" w:rsidRPr="00EF5447" w:rsidRDefault="00111300" w:rsidP="003E6933">
            <w:pPr>
              <w:pStyle w:val="TAC"/>
            </w:pPr>
            <w:r>
              <w:t>4.2</w:t>
            </w:r>
          </w:p>
        </w:tc>
        <w:tc>
          <w:tcPr>
            <w:tcW w:w="1248" w:type="dxa"/>
            <w:shd w:val="clear" w:color="auto" w:fill="auto"/>
          </w:tcPr>
          <w:p w14:paraId="146A13D1" w14:textId="77777777" w:rsidR="00111300" w:rsidRPr="00EF5447" w:rsidRDefault="00111300" w:rsidP="003E6933">
            <w:pPr>
              <w:pStyle w:val="TAC"/>
            </w:pPr>
            <w:r w:rsidRPr="00EF5447">
              <w:t>IMD5</w:t>
            </w:r>
          </w:p>
        </w:tc>
      </w:tr>
      <w:tr w:rsidR="00111300" w:rsidRPr="00EF5447" w14:paraId="171EDECB" w14:textId="77777777" w:rsidTr="003E6933">
        <w:trPr>
          <w:trHeight w:val="216"/>
          <w:jc w:val="center"/>
        </w:trPr>
        <w:tc>
          <w:tcPr>
            <w:tcW w:w="2258" w:type="dxa"/>
            <w:tcBorders>
              <w:top w:val="single" w:sz="4" w:space="0" w:color="auto"/>
              <w:bottom w:val="nil"/>
            </w:tcBorders>
            <w:shd w:val="clear" w:color="auto" w:fill="auto"/>
          </w:tcPr>
          <w:p w14:paraId="0B1EAF71" w14:textId="77777777" w:rsidR="00111300" w:rsidRPr="00EF5447" w:rsidRDefault="00111300" w:rsidP="003E6933">
            <w:pPr>
              <w:pStyle w:val="TAC"/>
            </w:pPr>
            <w:r w:rsidRPr="00C73E56">
              <w:rPr>
                <w:rFonts w:eastAsia="MS Mincho"/>
              </w:rPr>
              <w:t>DC_1A_n28A-n79A</w:t>
            </w:r>
          </w:p>
        </w:tc>
        <w:tc>
          <w:tcPr>
            <w:tcW w:w="867" w:type="dxa"/>
            <w:shd w:val="clear" w:color="auto" w:fill="auto"/>
            <w:vAlign w:val="center"/>
          </w:tcPr>
          <w:p w14:paraId="333D3826" w14:textId="77777777" w:rsidR="00111300" w:rsidRPr="00EF5447" w:rsidRDefault="00111300" w:rsidP="003E6933">
            <w:pPr>
              <w:pStyle w:val="TAC"/>
              <w:rPr>
                <w:rFonts w:eastAsia="Malgun Gothic"/>
              </w:rPr>
            </w:pPr>
            <w:r w:rsidRPr="00E062F1">
              <w:t>1</w:t>
            </w:r>
          </w:p>
        </w:tc>
        <w:tc>
          <w:tcPr>
            <w:tcW w:w="1167" w:type="dxa"/>
            <w:shd w:val="clear" w:color="auto" w:fill="auto"/>
            <w:noWrap/>
            <w:vAlign w:val="center"/>
          </w:tcPr>
          <w:p w14:paraId="4E9FE930" w14:textId="77777777" w:rsidR="00111300" w:rsidRPr="00EF5447" w:rsidRDefault="00111300" w:rsidP="003E6933">
            <w:pPr>
              <w:pStyle w:val="TAC"/>
              <w:rPr>
                <w:rFonts w:eastAsia="Malgun Gothic" w:cs="Arial"/>
                <w:szCs w:val="24"/>
              </w:rPr>
            </w:pPr>
            <w:r w:rsidRPr="00E062F1">
              <w:t>1930</w:t>
            </w:r>
          </w:p>
        </w:tc>
        <w:tc>
          <w:tcPr>
            <w:tcW w:w="746" w:type="dxa"/>
            <w:shd w:val="clear" w:color="auto" w:fill="auto"/>
            <w:noWrap/>
            <w:vAlign w:val="center"/>
          </w:tcPr>
          <w:p w14:paraId="67C1B90B" w14:textId="77777777" w:rsidR="00111300" w:rsidRPr="00EF5447" w:rsidRDefault="00111300" w:rsidP="003E6933">
            <w:pPr>
              <w:pStyle w:val="TAC"/>
              <w:rPr>
                <w:rFonts w:eastAsia="Malgun Gothic" w:cs="Arial"/>
                <w:szCs w:val="24"/>
              </w:rPr>
            </w:pPr>
            <w:r w:rsidRPr="00E062F1">
              <w:t>5</w:t>
            </w:r>
          </w:p>
        </w:tc>
        <w:tc>
          <w:tcPr>
            <w:tcW w:w="2266" w:type="dxa"/>
            <w:shd w:val="clear" w:color="auto" w:fill="auto"/>
            <w:noWrap/>
            <w:vAlign w:val="center"/>
          </w:tcPr>
          <w:p w14:paraId="0DE4B656" w14:textId="77777777" w:rsidR="00111300" w:rsidRPr="00EF5447" w:rsidRDefault="00111300" w:rsidP="003E6933">
            <w:pPr>
              <w:pStyle w:val="TAC"/>
              <w:rPr>
                <w:rFonts w:eastAsia="Malgun Gothic" w:cs="Arial"/>
                <w:szCs w:val="24"/>
              </w:rPr>
            </w:pPr>
            <w:r w:rsidRPr="00E062F1">
              <w:t>25</w:t>
            </w:r>
          </w:p>
        </w:tc>
        <w:tc>
          <w:tcPr>
            <w:tcW w:w="1323" w:type="dxa"/>
            <w:shd w:val="clear" w:color="auto" w:fill="auto"/>
            <w:noWrap/>
            <w:vAlign w:val="center"/>
          </w:tcPr>
          <w:p w14:paraId="1A33C4D5" w14:textId="77777777" w:rsidR="00111300" w:rsidRPr="00EF5447" w:rsidRDefault="00111300" w:rsidP="003E6933">
            <w:pPr>
              <w:pStyle w:val="TAC"/>
              <w:rPr>
                <w:rFonts w:cs="Arial"/>
                <w:szCs w:val="24"/>
                <w:lang w:eastAsia="zh-CN"/>
              </w:rPr>
            </w:pPr>
            <w:r w:rsidRPr="00E062F1">
              <w:t>2120</w:t>
            </w:r>
          </w:p>
        </w:tc>
        <w:tc>
          <w:tcPr>
            <w:tcW w:w="857" w:type="dxa"/>
            <w:shd w:val="clear" w:color="auto" w:fill="auto"/>
            <w:vAlign w:val="center"/>
          </w:tcPr>
          <w:p w14:paraId="4F12CCB6" w14:textId="77777777" w:rsidR="00111300" w:rsidRPr="00EF5447" w:rsidRDefault="00111300" w:rsidP="003E6933">
            <w:pPr>
              <w:pStyle w:val="TAC"/>
              <w:rPr>
                <w:rFonts w:cs="Arial"/>
                <w:kern w:val="2"/>
                <w:szCs w:val="24"/>
                <w:lang w:eastAsia="ko-KR"/>
              </w:rPr>
            </w:pPr>
            <w:r w:rsidRPr="00E062F1">
              <w:t>N/A</w:t>
            </w:r>
          </w:p>
        </w:tc>
        <w:tc>
          <w:tcPr>
            <w:tcW w:w="1248" w:type="dxa"/>
            <w:shd w:val="clear" w:color="auto" w:fill="auto"/>
            <w:vAlign w:val="center"/>
          </w:tcPr>
          <w:p w14:paraId="1F4437D6" w14:textId="77777777" w:rsidR="00111300" w:rsidRPr="00EF5447" w:rsidRDefault="00111300" w:rsidP="003E6933">
            <w:pPr>
              <w:pStyle w:val="TAC"/>
              <w:rPr>
                <w:rFonts w:cs="Arial"/>
                <w:kern w:val="2"/>
                <w:szCs w:val="24"/>
                <w:lang w:eastAsia="ko-KR"/>
              </w:rPr>
            </w:pPr>
            <w:r w:rsidRPr="00E062F1">
              <w:t>N/A</w:t>
            </w:r>
          </w:p>
        </w:tc>
      </w:tr>
      <w:tr w:rsidR="00111300" w:rsidRPr="00EF5447" w14:paraId="44F95210" w14:textId="77777777" w:rsidTr="003E6933">
        <w:trPr>
          <w:trHeight w:val="216"/>
          <w:jc w:val="center"/>
        </w:trPr>
        <w:tc>
          <w:tcPr>
            <w:tcW w:w="2258" w:type="dxa"/>
            <w:tcBorders>
              <w:top w:val="nil"/>
              <w:bottom w:val="nil"/>
            </w:tcBorders>
            <w:shd w:val="clear" w:color="auto" w:fill="auto"/>
          </w:tcPr>
          <w:p w14:paraId="1655C141" w14:textId="77777777" w:rsidR="00111300" w:rsidRPr="00EF5447" w:rsidRDefault="00111300" w:rsidP="003E6933">
            <w:pPr>
              <w:pStyle w:val="TAC"/>
            </w:pPr>
          </w:p>
        </w:tc>
        <w:tc>
          <w:tcPr>
            <w:tcW w:w="867" w:type="dxa"/>
            <w:shd w:val="clear" w:color="auto" w:fill="auto"/>
            <w:vAlign w:val="center"/>
          </w:tcPr>
          <w:p w14:paraId="72E3943B" w14:textId="77777777" w:rsidR="00111300" w:rsidRPr="00EF5447" w:rsidRDefault="00111300" w:rsidP="003E6933">
            <w:pPr>
              <w:pStyle w:val="TAC"/>
              <w:rPr>
                <w:rFonts w:eastAsia="Malgun Gothic"/>
              </w:rPr>
            </w:pPr>
            <w:r>
              <w:t>n</w:t>
            </w:r>
            <w:r w:rsidRPr="00E062F1">
              <w:t>28</w:t>
            </w:r>
          </w:p>
        </w:tc>
        <w:tc>
          <w:tcPr>
            <w:tcW w:w="1167" w:type="dxa"/>
            <w:shd w:val="clear" w:color="auto" w:fill="auto"/>
            <w:noWrap/>
            <w:vAlign w:val="center"/>
          </w:tcPr>
          <w:p w14:paraId="1FBA8F6D" w14:textId="77777777" w:rsidR="00111300" w:rsidRPr="00EF5447" w:rsidRDefault="00111300" w:rsidP="003E6933">
            <w:pPr>
              <w:pStyle w:val="TAC"/>
              <w:rPr>
                <w:rFonts w:eastAsia="Malgun Gothic" w:cs="Arial"/>
                <w:szCs w:val="24"/>
              </w:rPr>
            </w:pPr>
            <w:r w:rsidRPr="00E062F1">
              <w:t>733</w:t>
            </w:r>
          </w:p>
        </w:tc>
        <w:tc>
          <w:tcPr>
            <w:tcW w:w="746" w:type="dxa"/>
            <w:shd w:val="clear" w:color="auto" w:fill="auto"/>
            <w:noWrap/>
            <w:vAlign w:val="center"/>
          </w:tcPr>
          <w:p w14:paraId="531D02F7" w14:textId="77777777" w:rsidR="00111300" w:rsidRPr="00EF5447" w:rsidRDefault="00111300" w:rsidP="003E6933">
            <w:pPr>
              <w:pStyle w:val="TAC"/>
              <w:rPr>
                <w:rFonts w:eastAsia="Malgun Gothic" w:cs="Arial"/>
                <w:szCs w:val="24"/>
              </w:rPr>
            </w:pPr>
            <w:r w:rsidRPr="00E062F1">
              <w:t>5</w:t>
            </w:r>
          </w:p>
        </w:tc>
        <w:tc>
          <w:tcPr>
            <w:tcW w:w="2266" w:type="dxa"/>
            <w:shd w:val="clear" w:color="auto" w:fill="auto"/>
            <w:noWrap/>
            <w:vAlign w:val="center"/>
          </w:tcPr>
          <w:p w14:paraId="1B07AAAE" w14:textId="77777777" w:rsidR="00111300" w:rsidRPr="00EF5447" w:rsidRDefault="00111300" w:rsidP="003E6933">
            <w:pPr>
              <w:pStyle w:val="TAC"/>
              <w:rPr>
                <w:rFonts w:eastAsia="Malgun Gothic" w:cs="Arial"/>
                <w:szCs w:val="24"/>
              </w:rPr>
            </w:pPr>
            <w:r w:rsidRPr="00E062F1">
              <w:t>25</w:t>
            </w:r>
          </w:p>
        </w:tc>
        <w:tc>
          <w:tcPr>
            <w:tcW w:w="1323" w:type="dxa"/>
            <w:shd w:val="clear" w:color="auto" w:fill="auto"/>
            <w:noWrap/>
            <w:vAlign w:val="center"/>
          </w:tcPr>
          <w:p w14:paraId="102B8CBC" w14:textId="77777777" w:rsidR="00111300" w:rsidRPr="00EF5447" w:rsidRDefault="00111300" w:rsidP="003E6933">
            <w:pPr>
              <w:pStyle w:val="TAC"/>
              <w:rPr>
                <w:rFonts w:cs="Arial"/>
                <w:szCs w:val="24"/>
                <w:lang w:eastAsia="zh-CN"/>
              </w:rPr>
            </w:pPr>
            <w:r w:rsidRPr="00E062F1">
              <w:t>788</w:t>
            </w:r>
          </w:p>
        </w:tc>
        <w:tc>
          <w:tcPr>
            <w:tcW w:w="857" w:type="dxa"/>
            <w:shd w:val="clear" w:color="auto" w:fill="auto"/>
            <w:vAlign w:val="center"/>
          </w:tcPr>
          <w:p w14:paraId="71C2D29F" w14:textId="77777777" w:rsidR="00111300" w:rsidRPr="00EF5447" w:rsidRDefault="00111300" w:rsidP="003E6933">
            <w:pPr>
              <w:pStyle w:val="TAC"/>
              <w:rPr>
                <w:rFonts w:cs="Arial"/>
                <w:kern w:val="2"/>
                <w:szCs w:val="24"/>
                <w:lang w:eastAsia="ko-KR"/>
              </w:rPr>
            </w:pPr>
            <w:r w:rsidRPr="00E062F1">
              <w:t>15.2</w:t>
            </w:r>
          </w:p>
        </w:tc>
        <w:tc>
          <w:tcPr>
            <w:tcW w:w="1248" w:type="dxa"/>
            <w:shd w:val="clear" w:color="auto" w:fill="auto"/>
            <w:vAlign w:val="center"/>
          </w:tcPr>
          <w:p w14:paraId="5A172528" w14:textId="77777777" w:rsidR="00111300" w:rsidRPr="00EF5447" w:rsidRDefault="00111300" w:rsidP="003E6933">
            <w:pPr>
              <w:pStyle w:val="TAC"/>
              <w:rPr>
                <w:rFonts w:cs="Arial"/>
                <w:kern w:val="2"/>
                <w:szCs w:val="24"/>
                <w:lang w:eastAsia="ko-KR"/>
              </w:rPr>
            </w:pPr>
            <w:r w:rsidRPr="00E062F1">
              <w:t>IMD3</w:t>
            </w:r>
            <w:r>
              <w:rPr>
                <w:vertAlign w:val="superscript"/>
              </w:rPr>
              <w:t>9</w:t>
            </w:r>
          </w:p>
        </w:tc>
      </w:tr>
      <w:tr w:rsidR="00111300" w:rsidRPr="00EF5447" w14:paraId="138DB578" w14:textId="77777777" w:rsidTr="003E6933">
        <w:trPr>
          <w:trHeight w:val="216"/>
          <w:jc w:val="center"/>
        </w:trPr>
        <w:tc>
          <w:tcPr>
            <w:tcW w:w="2258" w:type="dxa"/>
            <w:tcBorders>
              <w:top w:val="nil"/>
              <w:bottom w:val="nil"/>
            </w:tcBorders>
            <w:shd w:val="clear" w:color="auto" w:fill="auto"/>
          </w:tcPr>
          <w:p w14:paraId="2BCE042F" w14:textId="77777777" w:rsidR="00111300" w:rsidRPr="00EF5447" w:rsidRDefault="00111300" w:rsidP="003E6933">
            <w:pPr>
              <w:pStyle w:val="TAC"/>
            </w:pPr>
          </w:p>
        </w:tc>
        <w:tc>
          <w:tcPr>
            <w:tcW w:w="867" w:type="dxa"/>
            <w:shd w:val="clear" w:color="auto" w:fill="auto"/>
            <w:vAlign w:val="center"/>
          </w:tcPr>
          <w:p w14:paraId="198346C9" w14:textId="77777777" w:rsidR="00111300" w:rsidRPr="00EF5447" w:rsidRDefault="00111300" w:rsidP="003E6933">
            <w:pPr>
              <w:pStyle w:val="TAC"/>
              <w:rPr>
                <w:rFonts w:eastAsia="Malgun Gothic"/>
              </w:rPr>
            </w:pPr>
            <w:r w:rsidRPr="00E062F1">
              <w:t>n79</w:t>
            </w:r>
          </w:p>
        </w:tc>
        <w:tc>
          <w:tcPr>
            <w:tcW w:w="1167" w:type="dxa"/>
            <w:shd w:val="clear" w:color="auto" w:fill="auto"/>
            <w:noWrap/>
            <w:vAlign w:val="center"/>
          </w:tcPr>
          <w:p w14:paraId="5C3F39FA" w14:textId="77777777" w:rsidR="00111300" w:rsidRPr="00EF5447" w:rsidRDefault="00111300" w:rsidP="003E6933">
            <w:pPr>
              <w:pStyle w:val="TAC"/>
              <w:rPr>
                <w:rFonts w:eastAsia="Malgun Gothic" w:cs="Arial"/>
                <w:szCs w:val="24"/>
              </w:rPr>
            </w:pPr>
            <w:r w:rsidRPr="00E062F1">
              <w:t>4648</w:t>
            </w:r>
          </w:p>
        </w:tc>
        <w:tc>
          <w:tcPr>
            <w:tcW w:w="746" w:type="dxa"/>
            <w:shd w:val="clear" w:color="auto" w:fill="auto"/>
            <w:noWrap/>
            <w:vAlign w:val="center"/>
          </w:tcPr>
          <w:p w14:paraId="00A00510" w14:textId="77777777" w:rsidR="00111300" w:rsidRPr="00EF5447" w:rsidRDefault="00111300" w:rsidP="003E6933">
            <w:pPr>
              <w:pStyle w:val="TAC"/>
              <w:rPr>
                <w:rFonts w:eastAsia="Malgun Gothic" w:cs="Arial"/>
                <w:szCs w:val="24"/>
              </w:rPr>
            </w:pPr>
            <w:r w:rsidRPr="00E062F1">
              <w:t>40</w:t>
            </w:r>
          </w:p>
        </w:tc>
        <w:tc>
          <w:tcPr>
            <w:tcW w:w="2266" w:type="dxa"/>
            <w:shd w:val="clear" w:color="auto" w:fill="auto"/>
            <w:noWrap/>
            <w:vAlign w:val="center"/>
          </w:tcPr>
          <w:p w14:paraId="15EEF71B" w14:textId="77777777" w:rsidR="00111300" w:rsidRPr="00EF5447" w:rsidRDefault="00111300" w:rsidP="003E6933">
            <w:pPr>
              <w:pStyle w:val="TAC"/>
              <w:rPr>
                <w:rFonts w:eastAsia="Malgun Gothic" w:cs="Arial"/>
                <w:szCs w:val="24"/>
              </w:rPr>
            </w:pPr>
            <w:r w:rsidRPr="00E062F1">
              <w:t>216</w:t>
            </w:r>
          </w:p>
        </w:tc>
        <w:tc>
          <w:tcPr>
            <w:tcW w:w="1323" w:type="dxa"/>
            <w:shd w:val="clear" w:color="auto" w:fill="auto"/>
            <w:noWrap/>
            <w:vAlign w:val="center"/>
          </w:tcPr>
          <w:p w14:paraId="0B8A7472" w14:textId="77777777" w:rsidR="00111300" w:rsidRPr="00EF5447" w:rsidRDefault="00111300" w:rsidP="003E6933">
            <w:pPr>
              <w:pStyle w:val="TAC"/>
              <w:rPr>
                <w:rFonts w:cs="Arial"/>
                <w:szCs w:val="24"/>
                <w:lang w:eastAsia="zh-CN"/>
              </w:rPr>
            </w:pPr>
            <w:r w:rsidRPr="00E062F1">
              <w:t>4648</w:t>
            </w:r>
          </w:p>
        </w:tc>
        <w:tc>
          <w:tcPr>
            <w:tcW w:w="857" w:type="dxa"/>
            <w:shd w:val="clear" w:color="auto" w:fill="auto"/>
            <w:vAlign w:val="center"/>
          </w:tcPr>
          <w:p w14:paraId="59A1E9C7" w14:textId="77777777" w:rsidR="00111300" w:rsidRPr="00EF5447" w:rsidRDefault="00111300" w:rsidP="003E6933">
            <w:pPr>
              <w:pStyle w:val="TAC"/>
              <w:rPr>
                <w:rFonts w:cs="Arial"/>
                <w:kern w:val="2"/>
                <w:szCs w:val="24"/>
                <w:lang w:eastAsia="ko-KR"/>
              </w:rPr>
            </w:pPr>
            <w:r w:rsidRPr="00E062F1">
              <w:t>N/A</w:t>
            </w:r>
          </w:p>
        </w:tc>
        <w:tc>
          <w:tcPr>
            <w:tcW w:w="1248" w:type="dxa"/>
            <w:shd w:val="clear" w:color="auto" w:fill="auto"/>
            <w:vAlign w:val="center"/>
          </w:tcPr>
          <w:p w14:paraId="33926DDE" w14:textId="77777777" w:rsidR="00111300" w:rsidRPr="00EF5447" w:rsidRDefault="00111300" w:rsidP="003E6933">
            <w:pPr>
              <w:pStyle w:val="TAC"/>
              <w:rPr>
                <w:rFonts w:cs="Arial"/>
                <w:kern w:val="2"/>
                <w:szCs w:val="24"/>
                <w:lang w:eastAsia="ko-KR"/>
              </w:rPr>
            </w:pPr>
            <w:r w:rsidRPr="00E062F1">
              <w:t>N/A</w:t>
            </w:r>
          </w:p>
        </w:tc>
      </w:tr>
      <w:tr w:rsidR="00111300" w:rsidRPr="00EF5447" w14:paraId="6C3393DF" w14:textId="77777777" w:rsidTr="003E6933">
        <w:trPr>
          <w:trHeight w:val="216"/>
          <w:jc w:val="center"/>
        </w:trPr>
        <w:tc>
          <w:tcPr>
            <w:tcW w:w="2258" w:type="dxa"/>
            <w:tcBorders>
              <w:top w:val="nil"/>
              <w:bottom w:val="nil"/>
            </w:tcBorders>
            <w:shd w:val="clear" w:color="auto" w:fill="auto"/>
          </w:tcPr>
          <w:p w14:paraId="3E776B93" w14:textId="77777777" w:rsidR="00111300" w:rsidRPr="00EF5447" w:rsidRDefault="00111300" w:rsidP="003E6933">
            <w:pPr>
              <w:pStyle w:val="TAC"/>
            </w:pPr>
          </w:p>
        </w:tc>
        <w:tc>
          <w:tcPr>
            <w:tcW w:w="867" w:type="dxa"/>
            <w:shd w:val="clear" w:color="auto" w:fill="auto"/>
            <w:vAlign w:val="center"/>
          </w:tcPr>
          <w:p w14:paraId="0666BBF9" w14:textId="77777777" w:rsidR="00111300" w:rsidRPr="00EF5447" w:rsidRDefault="00111300" w:rsidP="003E6933">
            <w:pPr>
              <w:pStyle w:val="TAC"/>
              <w:rPr>
                <w:rFonts w:eastAsia="Malgun Gothic"/>
              </w:rPr>
            </w:pPr>
            <w:r w:rsidRPr="005A5323">
              <w:rPr>
                <w:lang w:eastAsia="ja-JP"/>
              </w:rPr>
              <w:t>1</w:t>
            </w:r>
          </w:p>
        </w:tc>
        <w:tc>
          <w:tcPr>
            <w:tcW w:w="1167" w:type="dxa"/>
            <w:shd w:val="clear" w:color="auto" w:fill="auto"/>
            <w:noWrap/>
            <w:vAlign w:val="center"/>
          </w:tcPr>
          <w:p w14:paraId="2E460391" w14:textId="77777777" w:rsidR="00111300" w:rsidRPr="00EF5447" w:rsidRDefault="00111300" w:rsidP="003E6933">
            <w:pPr>
              <w:pStyle w:val="TAC"/>
              <w:rPr>
                <w:rFonts w:eastAsia="Malgun Gothic" w:cs="Arial"/>
                <w:szCs w:val="24"/>
              </w:rPr>
            </w:pPr>
            <w:r w:rsidRPr="005A5323">
              <w:t>19</w:t>
            </w:r>
            <w:r>
              <w:rPr>
                <w:lang w:eastAsia="ja-JP"/>
              </w:rPr>
              <w:t>50</w:t>
            </w:r>
          </w:p>
        </w:tc>
        <w:tc>
          <w:tcPr>
            <w:tcW w:w="746" w:type="dxa"/>
            <w:shd w:val="clear" w:color="auto" w:fill="auto"/>
            <w:noWrap/>
            <w:vAlign w:val="center"/>
          </w:tcPr>
          <w:p w14:paraId="4F03AFC9" w14:textId="77777777" w:rsidR="00111300" w:rsidRPr="00EF5447" w:rsidRDefault="00111300" w:rsidP="003E6933">
            <w:pPr>
              <w:pStyle w:val="TAC"/>
              <w:rPr>
                <w:rFonts w:eastAsia="Malgun Gothic" w:cs="Arial"/>
                <w:szCs w:val="24"/>
              </w:rPr>
            </w:pPr>
            <w:r w:rsidRPr="005A5323">
              <w:rPr>
                <w:lang w:eastAsia="zh-CN"/>
              </w:rPr>
              <w:t>5</w:t>
            </w:r>
          </w:p>
        </w:tc>
        <w:tc>
          <w:tcPr>
            <w:tcW w:w="2266" w:type="dxa"/>
            <w:shd w:val="clear" w:color="auto" w:fill="auto"/>
            <w:noWrap/>
            <w:vAlign w:val="center"/>
          </w:tcPr>
          <w:p w14:paraId="5B7B9141" w14:textId="77777777" w:rsidR="00111300" w:rsidRPr="00EF5447" w:rsidRDefault="00111300" w:rsidP="003E6933">
            <w:pPr>
              <w:pStyle w:val="TAC"/>
              <w:rPr>
                <w:rFonts w:eastAsia="Malgun Gothic" w:cs="Arial"/>
                <w:szCs w:val="24"/>
              </w:rPr>
            </w:pPr>
            <w:r w:rsidRPr="005A5323">
              <w:rPr>
                <w:lang w:eastAsia="zh-CN"/>
              </w:rPr>
              <w:t>25</w:t>
            </w:r>
          </w:p>
        </w:tc>
        <w:tc>
          <w:tcPr>
            <w:tcW w:w="1323" w:type="dxa"/>
            <w:shd w:val="clear" w:color="auto" w:fill="auto"/>
            <w:noWrap/>
            <w:vAlign w:val="center"/>
          </w:tcPr>
          <w:p w14:paraId="2E803F49" w14:textId="77777777" w:rsidR="00111300" w:rsidRPr="00EF5447" w:rsidRDefault="00111300" w:rsidP="003E6933">
            <w:pPr>
              <w:pStyle w:val="TAC"/>
              <w:rPr>
                <w:rFonts w:cs="Arial"/>
                <w:szCs w:val="24"/>
                <w:lang w:eastAsia="zh-CN"/>
              </w:rPr>
            </w:pPr>
            <w:r w:rsidRPr="005A5323">
              <w:t>21</w:t>
            </w:r>
            <w:r>
              <w:rPr>
                <w:lang w:eastAsia="ja-JP"/>
              </w:rPr>
              <w:t>40</w:t>
            </w:r>
          </w:p>
        </w:tc>
        <w:tc>
          <w:tcPr>
            <w:tcW w:w="857" w:type="dxa"/>
            <w:shd w:val="clear" w:color="auto" w:fill="auto"/>
            <w:vAlign w:val="center"/>
          </w:tcPr>
          <w:p w14:paraId="090890BD" w14:textId="77777777" w:rsidR="00111300" w:rsidRPr="00EF5447" w:rsidRDefault="00111300" w:rsidP="003E6933">
            <w:pPr>
              <w:pStyle w:val="TAC"/>
              <w:rPr>
                <w:rFonts w:cs="Arial"/>
                <w:kern w:val="2"/>
                <w:szCs w:val="24"/>
                <w:lang w:eastAsia="ko-KR"/>
              </w:rPr>
            </w:pPr>
            <w:r w:rsidRPr="005A5323">
              <w:t>N/A</w:t>
            </w:r>
          </w:p>
        </w:tc>
        <w:tc>
          <w:tcPr>
            <w:tcW w:w="1248" w:type="dxa"/>
            <w:shd w:val="clear" w:color="auto" w:fill="auto"/>
            <w:vAlign w:val="center"/>
          </w:tcPr>
          <w:p w14:paraId="28A5657F" w14:textId="77777777" w:rsidR="00111300" w:rsidRPr="00EF5447" w:rsidRDefault="00111300" w:rsidP="003E6933">
            <w:pPr>
              <w:pStyle w:val="TAC"/>
              <w:rPr>
                <w:rFonts w:cs="Arial"/>
                <w:kern w:val="2"/>
                <w:szCs w:val="24"/>
                <w:lang w:eastAsia="ko-KR"/>
              </w:rPr>
            </w:pPr>
            <w:r w:rsidRPr="005A5323">
              <w:t>N/A</w:t>
            </w:r>
          </w:p>
        </w:tc>
      </w:tr>
      <w:tr w:rsidR="00111300" w:rsidRPr="00EF5447" w14:paraId="1D3C784D" w14:textId="77777777" w:rsidTr="003E6933">
        <w:trPr>
          <w:trHeight w:val="216"/>
          <w:jc w:val="center"/>
        </w:trPr>
        <w:tc>
          <w:tcPr>
            <w:tcW w:w="2258" w:type="dxa"/>
            <w:tcBorders>
              <w:top w:val="nil"/>
              <w:bottom w:val="nil"/>
            </w:tcBorders>
            <w:shd w:val="clear" w:color="auto" w:fill="auto"/>
          </w:tcPr>
          <w:p w14:paraId="11BCD0F2" w14:textId="77777777" w:rsidR="00111300" w:rsidRPr="00EF5447" w:rsidRDefault="00111300" w:rsidP="003E6933">
            <w:pPr>
              <w:pStyle w:val="TAC"/>
            </w:pPr>
          </w:p>
        </w:tc>
        <w:tc>
          <w:tcPr>
            <w:tcW w:w="867" w:type="dxa"/>
            <w:shd w:val="clear" w:color="auto" w:fill="auto"/>
            <w:vAlign w:val="center"/>
          </w:tcPr>
          <w:p w14:paraId="13A87C01" w14:textId="77777777" w:rsidR="00111300" w:rsidRPr="00EF5447" w:rsidRDefault="00111300" w:rsidP="003E6933">
            <w:pPr>
              <w:pStyle w:val="TAC"/>
              <w:rPr>
                <w:rFonts w:eastAsia="Malgun Gothic"/>
              </w:rPr>
            </w:pPr>
            <w:r w:rsidRPr="005A5323">
              <w:rPr>
                <w:lang w:eastAsia="ja-JP"/>
              </w:rPr>
              <w:t>n28</w:t>
            </w:r>
          </w:p>
        </w:tc>
        <w:tc>
          <w:tcPr>
            <w:tcW w:w="1167" w:type="dxa"/>
            <w:shd w:val="clear" w:color="auto" w:fill="auto"/>
            <w:noWrap/>
            <w:vAlign w:val="center"/>
          </w:tcPr>
          <w:p w14:paraId="41A9ECA8" w14:textId="77777777" w:rsidR="00111300" w:rsidRPr="00EF5447" w:rsidRDefault="00111300" w:rsidP="003E6933">
            <w:pPr>
              <w:pStyle w:val="TAC"/>
              <w:rPr>
                <w:rFonts w:eastAsia="Malgun Gothic" w:cs="Arial"/>
                <w:szCs w:val="24"/>
              </w:rPr>
            </w:pPr>
            <w:r>
              <w:t>730</w:t>
            </w:r>
          </w:p>
        </w:tc>
        <w:tc>
          <w:tcPr>
            <w:tcW w:w="746" w:type="dxa"/>
            <w:shd w:val="clear" w:color="auto" w:fill="auto"/>
            <w:noWrap/>
            <w:vAlign w:val="center"/>
          </w:tcPr>
          <w:p w14:paraId="2EE8CF03" w14:textId="77777777" w:rsidR="00111300" w:rsidRPr="00EF5447" w:rsidRDefault="00111300" w:rsidP="003E6933">
            <w:pPr>
              <w:pStyle w:val="TAC"/>
              <w:rPr>
                <w:rFonts w:eastAsia="Malgun Gothic" w:cs="Arial"/>
                <w:szCs w:val="24"/>
              </w:rPr>
            </w:pPr>
            <w:r w:rsidRPr="005A5323">
              <w:rPr>
                <w:lang w:eastAsia="zh-CN"/>
              </w:rPr>
              <w:t>5</w:t>
            </w:r>
          </w:p>
        </w:tc>
        <w:tc>
          <w:tcPr>
            <w:tcW w:w="2266" w:type="dxa"/>
            <w:shd w:val="clear" w:color="auto" w:fill="auto"/>
            <w:noWrap/>
            <w:vAlign w:val="center"/>
          </w:tcPr>
          <w:p w14:paraId="345A61BC" w14:textId="77777777" w:rsidR="00111300" w:rsidRPr="00EF5447" w:rsidRDefault="00111300" w:rsidP="003E6933">
            <w:pPr>
              <w:pStyle w:val="TAC"/>
              <w:rPr>
                <w:rFonts w:eastAsia="Malgun Gothic" w:cs="Arial"/>
                <w:szCs w:val="24"/>
              </w:rPr>
            </w:pPr>
            <w:r w:rsidRPr="005A5323">
              <w:rPr>
                <w:lang w:eastAsia="zh-CN"/>
              </w:rPr>
              <w:t>25</w:t>
            </w:r>
          </w:p>
        </w:tc>
        <w:tc>
          <w:tcPr>
            <w:tcW w:w="1323" w:type="dxa"/>
            <w:shd w:val="clear" w:color="auto" w:fill="auto"/>
            <w:noWrap/>
            <w:vAlign w:val="center"/>
          </w:tcPr>
          <w:p w14:paraId="0A643341" w14:textId="77777777" w:rsidR="00111300" w:rsidRPr="00EF5447" w:rsidRDefault="00111300" w:rsidP="003E6933">
            <w:pPr>
              <w:pStyle w:val="TAC"/>
              <w:rPr>
                <w:rFonts w:cs="Arial"/>
                <w:szCs w:val="24"/>
                <w:lang w:eastAsia="zh-CN"/>
              </w:rPr>
            </w:pPr>
            <w:r>
              <w:t>78</w:t>
            </w:r>
            <w:r w:rsidRPr="005A5323">
              <w:t>5</w:t>
            </w:r>
          </w:p>
        </w:tc>
        <w:tc>
          <w:tcPr>
            <w:tcW w:w="857" w:type="dxa"/>
            <w:shd w:val="clear" w:color="auto" w:fill="auto"/>
            <w:vAlign w:val="center"/>
          </w:tcPr>
          <w:p w14:paraId="410F02CE" w14:textId="77777777" w:rsidR="00111300" w:rsidRPr="00EF5447" w:rsidRDefault="00111300" w:rsidP="003E6933">
            <w:pPr>
              <w:pStyle w:val="TAC"/>
              <w:rPr>
                <w:rFonts w:cs="Arial"/>
                <w:kern w:val="2"/>
                <w:szCs w:val="24"/>
                <w:lang w:eastAsia="ko-KR"/>
              </w:rPr>
            </w:pPr>
            <w:r w:rsidRPr="005A5323">
              <w:t>N/A</w:t>
            </w:r>
          </w:p>
        </w:tc>
        <w:tc>
          <w:tcPr>
            <w:tcW w:w="1248" w:type="dxa"/>
            <w:shd w:val="clear" w:color="auto" w:fill="auto"/>
            <w:vAlign w:val="center"/>
          </w:tcPr>
          <w:p w14:paraId="77EB6988" w14:textId="77777777" w:rsidR="00111300" w:rsidRPr="00EF5447" w:rsidRDefault="00111300" w:rsidP="003E6933">
            <w:pPr>
              <w:pStyle w:val="TAC"/>
              <w:rPr>
                <w:rFonts w:cs="Arial"/>
                <w:kern w:val="2"/>
                <w:szCs w:val="24"/>
                <w:lang w:eastAsia="ko-KR"/>
              </w:rPr>
            </w:pPr>
            <w:r w:rsidRPr="005A5323">
              <w:t>N/A</w:t>
            </w:r>
          </w:p>
        </w:tc>
      </w:tr>
      <w:tr w:rsidR="00111300" w:rsidRPr="00EF5447" w14:paraId="79DBF3D3" w14:textId="77777777" w:rsidTr="003E6933">
        <w:trPr>
          <w:trHeight w:val="216"/>
          <w:jc w:val="center"/>
        </w:trPr>
        <w:tc>
          <w:tcPr>
            <w:tcW w:w="2258" w:type="dxa"/>
            <w:tcBorders>
              <w:top w:val="nil"/>
              <w:bottom w:val="single" w:sz="4" w:space="0" w:color="auto"/>
            </w:tcBorders>
            <w:shd w:val="clear" w:color="auto" w:fill="auto"/>
          </w:tcPr>
          <w:p w14:paraId="33DFD90C" w14:textId="77777777" w:rsidR="00111300" w:rsidRPr="00EF5447" w:rsidRDefault="00111300" w:rsidP="003E6933">
            <w:pPr>
              <w:pStyle w:val="TAC"/>
            </w:pPr>
          </w:p>
        </w:tc>
        <w:tc>
          <w:tcPr>
            <w:tcW w:w="867" w:type="dxa"/>
            <w:shd w:val="clear" w:color="auto" w:fill="auto"/>
            <w:vAlign w:val="center"/>
          </w:tcPr>
          <w:p w14:paraId="2D96683E" w14:textId="77777777" w:rsidR="00111300" w:rsidRPr="00EF5447" w:rsidRDefault="00111300" w:rsidP="003E6933">
            <w:pPr>
              <w:pStyle w:val="TAC"/>
              <w:rPr>
                <w:rFonts w:eastAsia="Malgun Gothic"/>
              </w:rPr>
            </w:pPr>
            <w:r w:rsidRPr="005A5323">
              <w:rPr>
                <w:lang w:eastAsia="ja-JP"/>
              </w:rPr>
              <w:t>n79</w:t>
            </w:r>
          </w:p>
        </w:tc>
        <w:tc>
          <w:tcPr>
            <w:tcW w:w="1167" w:type="dxa"/>
            <w:shd w:val="clear" w:color="auto" w:fill="auto"/>
            <w:noWrap/>
            <w:vAlign w:val="center"/>
          </w:tcPr>
          <w:p w14:paraId="7E29E5EA" w14:textId="77777777" w:rsidR="00111300" w:rsidRPr="00EF5447" w:rsidRDefault="00111300" w:rsidP="003E6933">
            <w:pPr>
              <w:pStyle w:val="TAC"/>
              <w:rPr>
                <w:rFonts w:eastAsia="Malgun Gothic" w:cs="Arial"/>
                <w:szCs w:val="24"/>
              </w:rPr>
            </w:pPr>
            <w:r>
              <w:t>463</w:t>
            </w:r>
            <w:r w:rsidRPr="005A5323">
              <w:t>0</w:t>
            </w:r>
          </w:p>
        </w:tc>
        <w:tc>
          <w:tcPr>
            <w:tcW w:w="746" w:type="dxa"/>
            <w:shd w:val="clear" w:color="auto" w:fill="auto"/>
            <w:noWrap/>
            <w:vAlign w:val="center"/>
          </w:tcPr>
          <w:p w14:paraId="28664895" w14:textId="77777777" w:rsidR="00111300" w:rsidRPr="00EF5447" w:rsidRDefault="00111300" w:rsidP="003E6933">
            <w:pPr>
              <w:pStyle w:val="TAC"/>
              <w:rPr>
                <w:rFonts w:eastAsia="Malgun Gothic" w:cs="Arial"/>
                <w:szCs w:val="24"/>
              </w:rPr>
            </w:pPr>
            <w:r w:rsidRPr="005A5323">
              <w:rPr>
                <w:lang w:eastAsia="zh-CN"/>
              </w:rPr>
              <w:t>40</w:t>
            </w:r>
          </w:p>
        </w:tc>
        <w:tc>
          <w:tcPr>
            <w:tcW w:w="2266" w:type="dxa"/>
            <w:shd w:val="clear" w:color="auto" w:fill="auto"/>
            <w:noWrap/>
            <w:vAlign w:val="center"/>
          </w:tcPr>
          <w:p w14:paraId="76FB384B" w14:textId="77777777" w:rsidR="00111300" w:rsidRPr="00EF5447" w:rsidRDefault="00111300" w:rsidP="003E6933">
            <w:pPr>
              <w:pStyle w:val="TAC"/>
              <w:rPr>
                <w:rFonts w:eastAsia="Malgun Gothic" w:cs="Arial"/>
                <w:szCs w:val="24"/>
              </w:rPr>
            </w:pPr>
            <w:r w:rsidRPr="005A5323">
              <w:rPr>
                <w:lang w:eastAsia="zh-CN"/>
              </w:rPr>
              <w:t>216</w:t>
            </w:r>
          </w:p>
        </w:tc>
        <w:tc>
          <w:tcPr>
            <w:tcW w:w="1323" w:type="dxa"/>
            <w:shd w:val="clear" w:color="auto" w:fill="auto"/>
            <w:noWrap/>
            <w:vAlign w:val="center"/>
          </w:tcPr>
          <w:p w14:paraId="1EAB8FFB" w14:textId="77777777" w:rsidR="00111300" w:rsidRPr="00EF5447" w:rsidRDefault="00111300" w:rsidP="003E6933">
            <w:pPr>
              <w:pStyle w:val="TAC"/>
              <w:rPr>
                <w:rFonts w:cs="Arial"/>
                <w:szCs w:val="24"/>
                <w:lang w:eastAsia="zh-CN"/>
              </w:rPr>
            </w:pPr>
            <w:r>
              <w:t>463</w:t>
            </w:r>
            <w:r w:rsidRPr="005A5323">
              <w:t>0</w:t>
            </w:r>
          </w:p>
        </w:tc>
        <w:tc>
          <w:tcPr>
            <w:tcW w:w="857" w:type="dxa"/>
            <w:shd w:val="clear" w:color="auto" w:fill="auto"/>
            <w:vAlign w:val="center"/>
          </w:tcPr>
          <w:p w14:paraId="36BF580A" w14:textId="77777777" w:rsidR="00111300" w:rsidRPr="00EF5447" w:rsidRDefault="00111300" w:rsidP="003E6933">
            <w:pPr>
              <w:pStyle w:val="TAC"/>
              <w:rPr>
                <w:rFonts w:cs="Arial"/>
                <w:kern w:val="2"/>
                <w:szCs w:val="24"/>
                <w:lang w:eastAsia="ko-KR"/>
              </w:rPr>
            </w:pPr>
            <w:r w:rsidRPr="00570A0E">
              <w:t>14.9</w:t>
            </w:r>
          </w:p>
        </w:tc>
        <w:tc>
          <w:tcPr>
            <w:tcW w:w="1248" w:type="dxa"/>
            <w:shd w:val="clear" w:color="auto" w:fill="auto"/>
            <w:vAlign w:val="center"/>
          </w:tcPr>
          <w:p w14:paraId="65A158E3" w14:textId="77777777" w:rsidR="00111300" w:rsidRPr="00EF5447" w:rsidRDefault="00111300" w:rsidP="003E6933">
            <w:pPr>
              <w:pStyle w:val="TAC"/>
              <w:rPr>
                <w:rFonts w:cs="Arial"/>
                <w:kern w:val="2"/>
                <w:szCs w:val="24"/>
                <w:lang w:eastAsia="ko-KR"/>
              </w:rPr>
            </w:pPr>
            <w:r>
              <w:t>IMD3</w:t>
            </w:r>
            <w:r>
              <w:rPr>
                <w:vertAlign w:val="superscript"/>
              </w:rPr>
              <w:t>4</w:t>
            </w:r>
          </w:p>
        </w:tc>
      </w:tr>
      <w:tr w:rsidR="00111300" w:rsidRPr="00EF5447" w14:paraId="44A381E3" w14:textId="77777777" w:rsidTr="003E6933">
        <w:trPr>
          <w:trHeight w:val="22"/>
          <w:jc w:val="center"/>
        </w:trPr>
        <w:tc>
          <w:tcPr>
            <w:tcW w:w="2258" w:type="dxa"/>
            <w:tcBorders>
              <w:top w:val="nil"/>
              <w:bottom w:val="nil"/>
            </w:tcBorders>
            <w:shd w:val="clear" w:color="auto" w:fill="auto"/>
          </w:tcPr>
          <w:p w14:paraId="0625CD0F" w14:textId="77777777" w:rsidR="00111300" w:rsidRPr="00EF5447" w:rsidRDefault="00111300" w:rsidP="003E6933">
            <w:pPr>
              <w:pStyle w:val="TAC"/>
              <w:rPr>
                <w:lang w:eastAsia="zh-CN"/>
              </w:rPr>
            </w:pPr>
            <w:r w:rsidRPr="00EF5447">
              <w:t>DC_1A-32A_n3A</w:t>
            </w:r>
          </w:p>
        </w:tc>
        <w:tc>
          <w:tcPr>
            <w:tcW w:w="867" w:type="dxa"/>
            <w:shd w:val="clear" w:color="auto" w:fill="auto"/>
          </w:tcPr>
          <w:p w14:paraId="73385F09" w14:textId="77777777" w:rsidR="00111300" w:rsidRPr="00EF5447" w:rsidRDefault="00111300" w:rsidP="003E6933">
            <w:pPr>
              <w:pStyle w:val="TAC"/>
              <w:rPr>
                <w:lang w:eastAsia="ja-JP"/>
              </w:rPr>
            </w:pPr>
            <w:r w:rsidRPr="00EF5447">
              <w:rPr>
                <w:rFonts w:eastAsia="Malgun Gothic"/>
                <w:szCs w:val="18"/>
                <w:lang w:eastAsia="ko-KR"/>
              </w:rPr>
              <w:t>n3</w:t>
            </w:r>
          </w:p>
        </w:tc>
        <w:tc>
          <w:tcPr>
            <w:tcW w:w="1167" w:type="dxa"/>
            <w:shd w:val="clear" w:color="auto" w:fill="auto"/>
            <w:noWrap/>
          </w:tcPr>
          <w:p w14:paraId="54A2CB03" w14:textId="77777777" w:rsidR="00111300" w:rsidRPr="00EF5447" w:rsidRDefault="00111300" w:rsidP="003E6933">
            <w:pPr>
              <w:pStyle w:val="TAC"/>
              <w:rPr>
                <w:rFonts w:eastAsia="Malgun Gothic"/>
                <w:szCs w:val="18"/>
                <w:lang w:eastAsia="ko-KR"/>
              </w:rPr>
            </w:pPr>
            <w:r w:rsidRPr="00EF5447">
              <w:rPr>
                <w:rFonts w:cs="Arial"/>
              </w:rPr>
              <w:t>1720</w:t>
            </w:r>
          </w:p>
        </w:tc>
        <w:tc>
          <w:tcPr>
            <w:tcW w:w="746" w:type="dxa"/>
            <w:shd w:val="clear" w:color="auto" w:fill="auto"/>
            <w:noWrap/>
          </w:tcPr>
          <w:p w14:paraId="04531DEA" w14:textId="77777777" w:rsidR="00111300" w:rsidRPr="00EF5447" w:rsidRDefault="00111300" w:rsidP="003E6933">
            <w:pPr>
              <w:pStyle w:val="TAC"/>
              <w:rPr>
                <w:rFonts w:eastAsia="Malgun Gothic"/>
                <w:szCs w:val="18"/>
                <w:lang w:eastAsia="ko-KR"/>
              </w:rPr>
            </w:pPr>
            <w:r w:rsidRPr="00EF5447">
              <w:rPr>
                <w:rFonts w:cs="Arial"/>
              </w:rPr>
              <w:t>5</w:t>
            </w:r>
          </w:p>
        </w:tc>
        <w:tc>
          <w:tcPr>
            <w:tcW w:w="2266" w:type="dxa"/>
            <w:shd w:val="clear" w:color="auto" w:fill="auto"/>
            <w:noWrap/>
          </w:tcPr>
          <w:p w14:paraId="03AF5C19" w14:textId="77777777" w:rsidR="00111300" w:rsidRPr="00EF5447" w:rsidRDefault="00111300" w:rsidP="003E6933">
            <w:pPr>
              <w:pStyle w:val="TAC"/>
              <w:rPr>
                <w:rFonts w:eastAsia="Malgun Gothic"/>
                <w:szCs w:val="18"/>
                <w:lang w:eastAsia="ko-KR"/>
              </w:rPr>
            </w:pPr>
            <w:r w:rsidRPr="00EF5447">
              <w:rPr>
                <w:rFonts w:cs="Arial"/>
              </w:rPr>
              <w:t>25</w:t>
            </w:r>
          </w:p>
        </w:tc>
        <w:tc>
          <w:tcPr>
            <w:tcW w:w="1323" w:type="dxa"/>
            <w:shd w:val="clear" w:color="auto" w:fill="auto"/>
            <w:noWrap/>
          </w:tcPr>
          <w:p w14:paraId="796CE67F" w14:textId="77777777" w:rsidR="00111300" w:rsidRPr="00EF5447" w:rsidRDefault="00111300" w:rsidP="003E6933">
            <w:pPr>
              <w:pStyle w:val="TAC"/>
              <w:rPr>
                <w:rFonts w:eastAsia="Malgun Gothic"/>
                <w:szCs w:val="18"/>
                <w:lang w:eastAsia="ko-KR"/>
              </w:rPr>
            </w:pPr>
            <w:r w:rsidRPr="00EF5447">
              <w:rPr>
                <w:rFonts w:cs="Arial"/>
              </w:rPr>
              <w:t>1815</w:t>
            </w:r>
          </w:p>
        </w:tc>
        <w:tc>
          <w:tcPr>
            <w:tcW w:w="857" w:type="dxa"/>
            <w:shd w:val="clear" w:color="auto" w:fill="auto"/>
          </w:tcPr>
          <w:p w14:paraId="61D397E9" w14:textId="77777777" w:rsidR="00111300" w:rsidRPr="00EF5447" w:rsidRDefault="00111300" w:rsidP="003E6933">
            <w:pPr>
              <w:pStyle w:val="TAC"/>
            </w:pPr>
            <w:r w:rsidRPr="00EF5447">
              <w:rPr>
                <w:rFonts w:cs="Arial"/>
              </w:rPr>
              <w:t>N/A</w:t>
            </w:r>
          </w:p>
        </w:tc>
        <w:tc>
          <w:tcPr>
            <w:tcW w:w="1248" w:type="dxa"/>
            <w:shd w:val="clear" w:color="auto" w:fill="auto"/>
          </w:tcPr>
          <w:p w14:paraId="0D77B691" w14:textId="77777777" w:rsidR="00111300" w:rsidRPr="00EF5447" w:rsidRDefault="00111300" w:rsidP="003E6933">
            <w:pPr>
              <w:pStyle w:val="TAC"/>
            </w:pPr>
            <w:r w:rsidRPr="00EF5447">
              <w:rPr>
                <w:rFonts w:cs="Arial"/>
              </w:rPr>
              <w:t>N/A</w:t>
            </w:r>
          </w:p>
        </w:tc>
      </w:tr>
      <w:tr w:rsidR="00111300" w:rsidRPr="00EF5447" w14:paraId="6E7D7E96" w14:textId="77777777" w:rsidTr="003E6933">
        <w:trPr>
          <w:trHeight w:val="22"/>
          <w:jc w:val="center"/>
        </w:trPr>
        <w:tc>
          <w:tcPr>
            <w:tcW w:w="2258" w:type="dxa"/>
            <w:tcBorders>
              <w:top w:val="nil"/>
              <w:bottom w:val="nil"/>
            </w:tcBorders>
            <w:shd w:val="clear" w:color="auto" w:fill="auto"/>
          </w:tcPr>
          <w:p w14:paraId="4FBAB78F" w14:textId="77777777" w:rsidR="00111300" w:rsidRPr="00EF5447" w:rsidRDefault="00111300" w:rsidP="003E6933">
            <w:pPr>
              <w:pStyle w:val="TAC"/>
              <w:rPr>
                <w:lang w:eastAsia="zh-CN"/>
              </w:rPr>
            </w:pPr>
          </w:p>
        </w:tc>
        <w:tc>
          <w:tcPr>
            <w:tcW w:w="867" w:type="dxa"/>
            <w:shd w:val="clear" w:color="auto" w:fill="auto"/>
          </w:tcPr>
          <w:p w14:paraId="4920B779" w14:textId="77777777" w:rsidR="00111300" w:rsidRPr="00EF5447" w:rsidRDefault="00111300" w:rsidP="003E6933">
            <w:pPr>
              <w:pStyle w:val="TAC"/>
              <w:rPr>
                <w:lang w:eastAsia="ja-JP"/>
              </w:rPr>
            </w:pPr>
            <w:r w:rsidRPr="00EF5447">
              <w:rPr>
                <w:rFonts w:eastAsia="Malgun Gothic"/>
                <w:szCs w:val="18"/>
                <w:lang w:eastAsia="ko-KR"/>
              </w:rPr>
              <w:t>32</w:t>
            </w:r>
          </w:p>
        </w:tc>
        <w:tc>
          <w:tcPr>
            <w:tcW w:w="1167" w:type="dxa"/>
            <w:shd w:val="clear" w:color="auto" w:fill="auto"/>
            <w:noWrap/>
          </w:tcPr>
          <w:p w14:paraId="072B8496" w14:textId="77777777" w:rsidR="00111300" w:rsidRPr="00EF5447" w:rsidRDefault="00111300" w:rsidP="003E6933">
            <w:pPr>
              <w:pStyle w:val="TAC"/>
              <w:rPr>
                <w:rFonts w:eastAsia="Malgun Gothic"/>
                <w:szCs w:val="18"/>
                <w:lang w:eastAsia="ko-KR"/>
              </w:rPr>
            </w:pPr>
            <w:r w:rsidRPr="00EF5447">
              <w:rPr>
                <w:rFonts w:cs="Arial"/>
              </w:rPr>
              <w:t>N/A</w:t>
            </w:r>
          </w:p>
        </w:tc>
        <w:tc>
          <w:tcPr>
            <w:tcW w:w="746" w:type="dxa"/>
            <w:shd w:val="clear" w:color="auto" w:fill="auto"/>
            <w:noWrap/>
          </w:tcPr>
          <w:p w14:paraId="2B8A29FD" w14:textId="77777777" w:rsidR="00111300" w:rsidRPr="00EF5447" w:rsidRDefault="00111300" w:rsidP="003E6933">
            <w:pPr>
              <w:pStyle w:val="TAC"/>
              <w:rPr>
                <w:rFonts w:eastAsia="Malgun Gothic"/>
                <w:szCs w:val="18"/>
                <w:lang w:eastAsia="ko-KR"/>
              </w:rPr>
            </w:pPr>
            <w:r w:rsidRPr="00EF5447">
              <w:rPr>
                <w:rFonts w:cs="Arial"/>
              </w:rPr>
              <w:t>5</w:t>
            </w:r>
          </w:p>
        </w:tc>
        <w:tc>
          <w:tcPr>
            <w:tcW w:w="2266" w:type="dxa"/>
            <w:shd w:val="clear" w:color="auto" w:fill="auto"/>
            <w:noWrap/>
          </w:tcPr>
          <w:p w14:paraId="6E798AED" w14:textId="77777777" w:rsidR="00111300" w:rsidRPr="00EF5447" w:rsidRDefault="00111300" w:rsidP="003E6933">
            <w:pPr>
              <w:pStyle w:val="TAC"/>
              <w:rPr>
                <w:rFonts w:eastAsia="Malgun Gothic"/>
                <w:szCs w:val="18"/>
                <w:lang w:eastAsia="ko-KR"/>
              </w:rPr>
            </w:pPr>
            <w:r w:rsidRPr="00EF5447">
              <w:rPr>
                <w:rFonts w:cs="Arial"/>
              </w:rPr>
              <w:t>25</w:t>
            </w:r>
          </w:p>
        </w:tc>
        <w:tc>
          <w:tcPr>
            <w:tcW w:w="1323" w:type="dxa"/>
            <w:shd w:val="clear" w:color="auto" w:fill="auto"/>
            <w:noWrap/>
          </w:tcPr>
          <w:p w14:paraId="47D392E5" w14:textId="77777777" w:rsidR="00111300" w:rsidRPr="00EF5447" w:rsidRDefault="00111300" w:rsidP="003E6933">
            <w:pPr>
              <w:pStyle w:val="TAC"/>
              <w:rPr>
                <w:rFonts w:eastAsia="Malgun Gothic"/>
                <w:szCs w:val="18"/>
                <w:lang w:eastAsia="ko-KR"/>
              </w:rPr>
            </w:pPr>
            <w:r w:rsidRPr="00EF5447">
              <w:rPr>
                <w:rFonts w:cs="Arial"/>
              </w:rPr>
              <w:t>1480</w:t>
            </w:r>
          </w:p>
        </w:tc>
        <w:tc>
          <w:tcPr>
            <w:tcW w:w="857" w:type="dxa"/>
            <w:shd w:val="clear" w:color="auto" w:fill="auto"/>
          </w:tcPr>
          <w:p w14:paraId="1AB72B24" w14:textId="77777777" w:rsidR="00111300" w:rsidRPr="00EF5447" w:rsidRDefault="00111300" w:rsidP="003E6933">
            <w:pPr>
              <w:pStyle w:val="TAC"/>
            </w:pPr>
            <w:r w:rsidRPr="00EF5447">
              <w:rPr>
                <w:rFonts w:cs="Arial"/>
              </w:rPr>
              <w:t>15.2</w:t>
            </w:r>
          </w:p>
        </w:tc>
        <w:tc>
          <w:tcPr>
            <w:tcW w:w="1248" w:type="dxa"/>
            <w:shd w:val="clear" w:color="auto" w:fill="auto"/>
          </w:tcPr>
          <w:p w14:paraId="7FFED6A5" w14:textId="77777777" w:rsidR="00111300" w:rsidRPr="00EF5447" w:rsidRDefault="00111300" w:rsidP="003E6933">
            <w:pPr>
              <w:pStyle w:val="TAC"/>
            </w:pPr>
            <w:r w:rsidRPr="00EF5447">
              <w:rPr>
                <w:rFonts w:cs="Arial"/>
              </w:rPr>
              <w:t>IMD3</w:t>
            </w:r>
            <w:r w:rsidRPr="00EF5447">
              <w:rPr>
                <w:rFonts w:cs="Arial"/>
                <w:vertAlign w:val="superscript"/>
              </w:rPr>
              <w:t>4</w:t>
            </w:r>
          </w:p>
        </w:tc>
      </w:tr>
      <w:tr w:rsidR="00111300" w:rsidRPr="00EF5447" w14:paraId="12523A5A" w14:textId="77777777" w:rsidTr="003E6933">
        <w:trPr>
          <w:trHeight w:val="22"/>
          <w:jc w:val="center"/>
        </w:trPr>
        <w:tc>
          <w:tcPr>
            <w:tcW w:w="2258" w:type="dxa"/>
            <w:tcBorders>
              <w:top w:val="nil"/>
              <w:bottom w:val="single" w:sz="4" w:space="0" w:color="auto"/>
            </w:tcBorders>
            <w:shd w:val="clear" w:color="auto" w:fill="auto"/>
          </w:tcPr>
          <w:p w14:paraId="5F6E2A11" w14:textId="77777777" w:rsidR="00111300" w:rsidRPr="00EF5447" w:rsidRDefault="00111300" w:rsidP="003E6933">
            <w:pPr>
              <w:pStyle w:val="TAC"/>
              <w:rPr>
                <w:lang w:eastAsia="zh-CN"/>
              </w:rPr>
            </w:pPr>
          </w:p>
        </w:tc>
        <w:tc>
          <w:tcPr>
            <w:tcW w:w="867" w:type="dxa"/>
            <w:shd w:val="clear" w:color="auto" w:fill="auto"/>
          </w:tcPr>
          <w:p w14:paraId="2050A578" w14:textId="77777777" w:rsidR="00111300" w:rsidRPr="00EF5447" w:rsidRDefault="00111300" w:rsidP="003E6933">
            <w:pPr>
              <w:pStyle w:val="TAC"/>
              <w:rPr>
                <w:lang w:eastAsia="ja-JP"/>
              </w:rPr>
            </w:pPr>
            <w:r w:rsidRPr="00EF5447">
              <w:rPr>
                <w:rFonts w:eastAsia="MS Mincho"/>
              </w:rPr>
              <w:t>1</w:t>
            </w:r>
          </w:p>
        </w:tc>
        <w:tc>
          <w:tcPr>
            <w:tcW w:w="1167" w:type="dxa"/>
            <w:shd w:val="clear" w:color="auto" w:fill="auto"/>
            <w:noWrap/>
          </w:tcPr>
          <w:p w14:paraId="50E8B785" w14:textId="77777777" w:rsidR="00111300" w:rsidRPr="00EF5447" w:rsidRDefault="00111300" w:rsidP="003E6933">
            <w:pPr>
              <w:pStyle w:val="TAC"/>
              <w:rPr>
                <w:rFonts w:eastAsia="Malgun Gothic"/>
                <w:szCs w:val="18"/>
                <w:lang w:eastAsia="ko-KR"/>
              </w:rPr>
            </w:pPr>
            <w:r w:rsidRPr="00EF5447">
              <w:rPr>
                <w:rFonts w:cs="Arial"/>
              </w:rPr>
              <w:t>1960</w:t>
            </w:r>
          </w:p>
        </w:tc>
        <w:tc>
          <w:tcPr>
            <w:tcW w:w="746" w:type="dxa"/>
            <w:shd w:val="clear" w:color="auto" w:fill="auto"/>
            <w:noWrap/>
          </w:tcPr>
          <w:p w14:paraId="0AD55BBC" w14:textId="77777777" w:rsidR="00111300" w:rsidRPr="00EF5447" w:rsidRDefault="00111300" w:rsidP="003E6933">
            <w:pPr>
              <w:pStyle w:val="TAC"/>
              <w:rPr>
                <w:rFonts w:eastAsia="Malgun Gothic"/>
                <w:szCs w:val="18"/>
                <w:lang w:eastAsia="ko-KR"/>
              </w:rPr>
            </w:pPr>
            <w:r w:rsidRPr="00EF5447">
              <w:rPr>
                <w:rFonts w:cs="Arial"/>
              </w:rPr>
              <w:t>5</w:t>
            </w:r>
          </w:p>
        </w:tc>
        <w:tc>
          <w:tcPr>
            <w:tcW w:w="2266" w:type="dxa"/>
            <w:shd w:val="clear" w:color="auto" w:fill="auto"/>
            <w:noWrap/>
          </w:tcPr>
          <w:p w14:paraId="362CFCC9" w14:textId="77777777" w:rsidR="00111300" w:rsidRPr="00EF5447" w:rsidRDefault="00111300" w:rsidP="003E6933">
            <w:pPr>
              <w:pStyle w:val="TAC"/>
              <w:rPr>
                <w:rFonts w:eastAsia="Malgun Gothic"/>
                <w:szCs w:val="18"/>
                <w:lang w:eastAsia="ko-KR"/>
              </w:rPr>
            </w:pPr>
            <w:r w:rsidRPr="00EF5447">
              <w:rPr>
                <w:rFonts w:cs="Arial"/>
              </w:rPr>
              <w:t>25</w:t>
            </w:r>
          </w:p>
        </w:tc>
        <w:tc>
          <w:tcPr>
            <w:tcW w:w="1323" w:type="dxa"/>
            <w:shd w:val="clear" w:color="auto" w:fill="auto"/>
            <w:noWrap/>
          </w:tcPr>
          <w:p w14:paraId="76EA7B6A" w14:textId="77777777" w:rsidR="00111300" w:rsidRPr="00EF5447" w:rsidRDefault="00111300" w:rsidP="003E6933">
            <w:pPr>
              <w:pStyle w:val="TAC"/>
              <w:rPr>
                <w:rFonts w:eastAsia="Malgun Gothic"/>
                <w:szCs w:val="18"/>
                <w:lang w:eastAsia="ko-KR"/>
              </w:rPr>
            </w:pPr>
            <w:r w:rsidRPr="00EF5447">
              <w:rPr>
                <w:rFonts w:cs="Arial"/>
              </w:rPr>
              <w:t>2150</w:t>
            </w:r>
          </w:p>
        </w:tc>
        <w:tc>
          <w:tcPr>
            <w:tcW w:w="857" w:type="dxa"/>
            <w:shd w:val="clear" w:color="auto" w:fill="auto"/>
          </w:tcPr>
          <w:p w14:paraId="1C8D8DE4" w14:textId="77777777" w:rsidR="00111300" w:rsidRPr="00EF5447" w:rsidRDefault="00111300" w:rsidP="003E6933">
            <w:pPr>
              <w:pStyle w:val="TAC"/>
            </w:pPr>
            <w:r w:rsidRPr="00EF5447">
              <w:rPr>
                <w:rFonts w:cs="Arial"/>
              </w:rPr>
              <w:t>N/A</w:t>
            </w:r>
          </w:p>
        </w:tc>
        <w:tc>
          <w:tcPr>
            <w:tcW w:w="1248" w:type="dxa"/>
            <w:shd w:val="clear" w:color="auto" w:fill="auto"/>
          </w:tcPr>
          <w:p w14:paraId="7D892B62" w14:textId="77777777" w:rsidR="00111300" w:rsidRPr="00EF5447" w:rsidRDefault="00111300" w:rsidP="003E6933">
            <w:pPr>
              <w:pStyle w:val="TAC"/>
            </w:pPr>
            <w:r w:rsidRPr="00EF5447">
              <w:rPr>
                <w:rFonts w:cs="Arial"/>
              </w:rPr>
              <w:t>N/A</w:t>
            </w:r>
          </w:p>
        </w:tc>
      </w:tr>
      <w:tr w:rsidR="00111300" w:rsidRPr="00EF5447" w14:paraId="688D874C" w14:textId="77777777" w:rsidTr="003E6933">
        <w:trPr>
          <w:trHeight w:val="22"/>
          <w:jc w:val="center"/>
        </w:trPr>
        <w:tc>
          <w:tcPr>
            <w:tcW w:w="2258" w:type="dxa"/>
            <w:tcBorders>
              <w:bottom w:val="nil"/>
            </w:tcBorders>
            <w:shd w:val="clear" w:color="auto" w:fill="auto"/>
          </w:tcPr>
          <w:p w14:paraId="779549F6" w14:textId="77777777" w:rsidR="00111300" w:rsidRDefault="00111300" w:rsidP="003E6933">
            <w:pPr>
              <w:pStyle w:val="TAC"/>
              <w:rPr>
                <w:rFonts w:cs="Arial"/>
                <w:szCs w:val="18"/>
                <w:lang w:eastAsia="zh-CN"/>
              </w:rPr>
            </w:pPr>
            <w:r w:rsidRPr="00EF5447">
              <w:rPr>
                <w:rFonts w:cs="Arial"/>
                <w:szCs w:val="18"/>
                <w:lang w:eastAsia="zh-CN"/>
              </w:rPr>
              <w:t>DC_1A-32A_n78A</w:t>
            </w:r>
          </w:p>
          <w:p w14:paraId="35435635" w14:textId="77777777" w:rsidR="00111300" w:rsidRPr="00244C20" w:rsidRDefault="00111300" w:rsidP="003E6933">
            <w:pPr>
              <w:pStyle w:val="TAC"/>
              <w:rPr>
                <w:rFonts w:cs="Arial"/>
                <w:szCs w:val="18"/>
                <w:lang w:eastAsia="zh-CN"/>
              </w:rPr>
            </w:pPr>
            <w:r>
              <w:rPr>
                <w:lang w:eastAsia="ja-JP"/>
              </w:rPr>
              <w:t>DC_1A-32A_n78C</w:t>
            </w:r>
          </w:p>
          <w:p w14:paraId="734F0232" w14:textId="77777777" w:rsidR="00111300" w:rsidRPr="00EF5447" w:rsidRDefault="00111300" w:rsidP="003E6933">
            <w:pPr>
              <w:pStyle w:val="TAC"/>
              <w:rPr>
                <w:lang w:eastAsia="ko-KR"/>
              </w:rPr>
            </w:pPr>
            <w:r w:rsidRPr="00EF5447">
              <w:rPr>
                <w:rFonts w:cs="Arial"/>
                <w:szCs w:val="18"/>
                <w:lang w:eastAsia="zh-CN"/>
              </w:rPr>
              <w:t>DC_1A-32A_n78(2A)</w:t>
            </w:r>
          </w:p>
        </w:tc>
        <w:tc>
          <w:tcPr>
            <w:tcW w:w="867" w:type="dxa"/>
            <w:shd w:val="clear" w:color="auto" w:fill="auto"/>
          </w:tcPr>
          <w:p w14:paraId="39143B4A" w14:textId="77777777" w:rsidR="00111300" w:rsidRPr="00EF5447" w:rsidRDefault="00111300" w:rsidP="003E6933">
            <w:pPr>
              <w:pStyle w:val="TAC"/>
              <w:rPr>
                <w:lang w:eastAsia="ko-KR"/>
              </w:rPr>
            </w:pPr>
            <w:r w:rsidRPr="00EF5447">
              <w:rPr>
                <w:rFonts w:cs="Arial"/>
                <w:szCs w:val="18"/>
              </w:rPr>
              <w:t>1</w:t>
            </w:r>
          </w:p>
        </w:tc>
        <w:tc>
          <w:tcPr>
            <w:tcW w:w="1167" w:type="dxa"/>
            <w:shd w:val="clear" w:color="auto" w:fill="auto"/>
            <w:noWrap/>
          </w:tcPr>
          <w:p w14:paraId="58335AED" w14:textId="77777777" w:rsidR="00111300" w:rsidRPr="00EF5447" w:rsidRDefault="00111300" w:rsidP="003E6933">
            <w:pPr>
              <w:pStyle w:val="TAC"/>
              <w:rPr>
                <w:rFonts w:eastAsia="Malgun Gothic"/>
                <w:szCs w:val="18"/>
                <w:lang w:eastAsia="ko-KR"/>
              </w:rPr>
            </w:pPr>
            <w:r w:rsidRPr="00EF5447">
              <w:rPr>
                <w:rFonts w:cs="Arial"/>
                <w:szCs w:val="18"/>
              </w:rPr>
              <w:t>1930</w:t>
            </w:r>
          </w:p>
        </w:tc>
        <w:tc>
          <w:tcPr>
            <w:tcW w:w="746" w:type="dxa"/>
            <w:shd w:val="clear" w:color="auto" w:fill="auto"/>
            <w:noWrap/>
          </w:tcPr>
          <w:p w14:paraId="45341628" w14:textId="77777777" w:rsidR="00111300" w:rsidRPr="00EF5447" w:rsidRDefault="00111300" w:rsidP="003E6933">
            <w:pPr>
              <w:pStyle w:val="TAC"/>
              <w:rPr>
                <w:rFonts w:eastAsia="Malgun Gothic"/>
                <w:szCs w:val="18"/>
                <w:lang w:eastAsia="ko-KR"/>
              </w:rPr>
            </w:pPr>
            <w:r w:rsidRPr="00EF5447">
              <w:rPr>
                <w:rFonts w:cs="Arial"/>
                <w:szCs w:val="18"/>
              </w:rPr>
              <w:t>5</w:t>
            </w:r>
          </w:p>
        </w:tc>
        <w:tc>
          <w:tcPr>
            <w:tcW w:w="2266" w:type="dxa"/>
            <w:shd w:val="clear" w:color="auto" w:fill="auto"/>
            <w:noWrap/>
          </w:tcPr>
          <w:p w14:paraId="7A42D11F" w14:textId="77777777" w:rsidR="00111300" w:rsidRPr="00EF5447" w:rsidRDefault="00111300" w:rsidP="003E6933">
            <w:pPr>
              <w:pStyle w:val="TAC"/>
              <w:rPr>
                <w:rFonts w:eastAsia="Malgun Gothic"/>
                <w:szCs w:val="18"/>
                <w:lang w:eastAsia="ko-KR"/>
              </w:rPr>
            </w:pPr>
            <w:r w:rsidRPr="00EF5447">
              <w:rPr>
                <w:rFonts w:cs="Arial"/>
                <w:szCs w:val="18"/>
              </w:rPr>
              <w:t>25</w:t>
            </w:r>
          </w:p>
        </w:tc>
        <w:tc>
          <w:tcPr>
            <w:tcW w:w="1323" w:type="dxa"/>
            <w:shd w:val="clear" w:color="auto" w:fill="auto"/>
            <w:noWrap/>
          </w:tcPr>
          <w:p w14:paraId="705D953C" w14:textId="77777777" w:rsidR="00111300" w:rsidRPr="00EF5447" w:rsidRDefault="00111300" w:rsidP="003E6933">
            <w:pPr>
              <w:pStyle w:val="TAC"/>
              <w:rPr>
                <w:rFonts w:eastAsia="Malgun Gothic"/>
                <w:szCs w:val="18"/>
                <w:lang w:eastAsia="ko-KR"/>
              </w:rPr>
            </w:pPr>
            <w:r w:rsidRPr="00EF5447">
              <w:rPr>
                <w:rFonts w:cs="Arial"/>
                <w:szCs w:val="18"/>
              </w:rPr>
              <w:t>2120</w:t>
            </w:r>
          </w:p>
        </w:tc>
        <w:tc>
          <w:tcPr>
            <w:tcW w:w="857" w:type="dxa"/>
            <w:shd w:val="clear" w:color="auto" w:fill="auto"/>
          </w:tcPr>
          <w:p w14:paraId="51330C1E" w14:textId="77777777" w:rsidR="00111300" w:rsidRPr="00EF5447" w:rsidRDefault="00111300" w:rsidP="003E6933">
            <w:pPr>
              <w:pStyle w:val="TAC"/>
              <w:rPr>
                <w:lang w:eastAsia="ko-KR"/>
              </w:rPr>
            </w:pPr>
            <w:r w:rsidRPr="00EF5447">
              <w:rPr>
                <w:rFonts w:cs="Arial"/>
                <w:szCs w:val="18"/>
              </w:rPr>
              <w:t>N/A</w:t>
            </w:r>
          </w:p>
        </w:tc>
        <w:tc>
          <w:tcPr>
            <w:tcW w:w="1248" w:type="dxa"/>
            <w:shd w:val="clear" w:color="auto" w:fill="auto"/>
          </w:tcPr>
          <w:p w14:paraId="2E64B557" w14:textId="77777777" w:rsidR="00111300" w:rsidRPr="00EF5447" w:rsidRDefault="00111300" w:rsidP="003E6933">
            <w:pPr>
              <w:pStyle w:val="TAC"/>
              <w:rPr>
                <w:lang w:eastAsia="ko-KR"/>
              </w:rPr>
            </w:pPr>
            <w:r w:rsidRPr="00EF5447">
              <w:rPr>
                <w:rFonts w:cs="Arial"/>
                <w:szCs w:val="18"/>
              </w:rPr>
              <w:t>N/A</w:t>
            </w:r>
          </w:p>
        </w:tc>
      </w:tr>
      <w:tr w:rsidR="00111300" w:rsidRPr="00EF5447" w14:paraId="20539B68" w14:textId="77777777" w:rsidTr="003E6933">
        <w:trPr>
          <w:trHeight w:val="22"/>
          <w:jc w:val="center"/>
        </w:trPr>
        <w:tc>
          <w:tcPr>
            <w:tcW w:w="2258" w:type="dxa"/>
            <w:tcBorders>
              <w:top w:val="nil"/>
              <w:bottom w:val="nil"/>
            </w:tcBorders>
            <w:shd w:val="clear" w:color="auto" w:fill="auto"/>
          </w:tcPr>
          <w:p w14:paraId="188C4D65" w14:textId="77777777" w:rsidR="00111300" w:rsidRPr="00EF5447" w:rsidRDefault="00111300" w:rsidP="003E6933">
            <w:pPr>
              <w:pStyle w:val="TAC"/>
              <w:rPr>
                <w:lang w:eastAsia="ko-KR"/>
              </w:rPr>
            </w:pPr>
          </w:p>
        </w:tc>
        <w:tc>
          <w:tcPr>
            <w:tcW w:w="867" w:type="dxa"/>
            <w:shd w:val="clear" w:color="auto" w:fill="auto"/>
          </w:tcPr>
          <w:p w14:paraId="5981ECEA" w14:textId="77777777" w:rsidR="00111300" w:rsidRPr="00EF5447" w:rsidRDefault="00111300" w:rsidP="003E6933">
            <w:pPr>
              <w:pStyle w:val="TAC"/>
              <w:rPr>
                <w:lang w:eastAsia="ko-KR"/>
              </w:rPr>
            </w:pPr>
            <w:r w:rsidRPr="00EF5447">
              <w:rPr>
                <w:rFonts w:cs="Arial"/>
                <w:szCs w:val="18"/>
              </w:rPr>
              <w:t>32</w:t>
            </w:r>
          </w:p>
        </w:tc>
        <w:tc>
          <w:tcPr>
            <w:tcW w:w="1167" w:type="dxa"/>
            <w:shd w:val="clear" w:color="auto" w:fill="auto"/>
            <w:noWrap/>
          </w:tcPr>
          <w:p w14:paraId="686AA2F3" w14:textId="77777777" w:rsidR="00111300" w:rsidRPr="00EF5447" w:rsidRDefault="00111300" w:rsidP="003E6933">
            <w:pPr>
              <w:pStyle w:val="TAC"/>
              <w:rPr>
                <w:rFonts w:eastAsia="Malgun Gothic"/>
                <w:szCs w:val="18"/>
                <w:lang w:eastAsia="ko-KR"/>
              </w:rPr>
            </w:pPr>
            <w:r w:rsidRPr="00EF5447">
              <w:rPr>
                <w:rFonts w:cs="Arial"/>
                <w:szCs w:val="18"/>
              </w:rPr>
              <w:t>N/A</w:t>
            </w:r>
          </w:p>
        </w:tc>
        <w:tc>
          <w:tcPr>
            <w:tcW w:w="746" w:type="dxa"/>
            <w:shd w:val="clear" w:color="auto" w:fill="auto"/>
            <w:noWrap/>
          </w:tcPr>
          <w:p w14:paraId="5DFA2B3A" w14:textId="77777777" w:rsidR="00111300" w:rsidRPr="00EF5447" w:rsidRDefault="00111300" w:rsidP="003E6933">
            <w:pPr>
              <w:pStyle w:val="TAC"/>
              <w:rPr>
                <w:rFonts w:eastAsia="Malgun Gothic"/>
                <w:szCs w:val="18"/>
                <w:lang w:eastAsia="ko-KR"/>
              </w:rPr>
            </w:pPr>
            <w:r w:rsidRPr="00EF5447">
              <w:rPr>
                <w:rFonts w:cs="Arial"/>
                <w:szCs w:val="18"/>
              </w:rPr>
              <w:t>5</w:t>
            </w:r>
          </w:p>
        </w:tc>
        <w:tc>
          <w:tcPr>
            <w:tcW w:w="2266" w:type="dxa"/>
            <w:shd w:val="clear" w:color="auto" w:fill="auto"/>
            <w:noWrap/>
          </w:tcPr>
          <w:p w14:paraId="61593FF0" w14:textId="77777777" w:rsidR="00111300" w:rsidRPr="00EF5447" w:rsidRDefault="00111300" w:rsidP="003E6933">
            <w:pPr>
              <w:pStyle w:val="TAC"/>
              <w:rPr>
                <w:rFonts w:eastAsia="Malgun Gothic"/>
                <w:szCs w:val="18"/>
                <w:lang w:eastAsia="ko-KR"/>
              </w:rPr>
            </w:pPr>
            <w:r w:rsidRPr="00EF5447">
              <w:rPr>
                <w:rFonts w:cs="Arial"/>
                <w:szCs w:val="18"/>
              </w:rPr>
              <w:t>25</w:t>
            </w:r>
          </w:p>
        </w:tc>
        <w:tc>
          <w:tcPr>
            <w:tcW w:w="1323" w:type="dxa"/>
            <w:shd w:val="clear" w:color="auto" w:fill="auto"/>
            <w:noWrap/>
          </w:tcPr>
          <w:p w14:paraId="37F6BB4C" w14:textId="77777777" w:rsidR="00111300" w:rsidRPr="00EF5447" w:rsidRDefault="00111300" w:rsidP="003E6933">
            <w:pPr>
              <w:pStyle w:val="TAC"/>
              <w:rPr>
                <w:rFonts w:eastAsia="Malgun Gothic"/>
                <w:szCs w:val="18"/>
                <w:lang w:eastAsia="ko-KR"/>
              </w:rPr>
            </w:pPr>
            <w:r w:rsidRPr="00EF5447">
              <w:rPr>
                <w:rFonts w:cs="Arial"/>
                <w:szCs w:val="18"/>
              </w:rPr>
              <w:t>1470</w:t>
            </w:r>
          </w:p>
        </w:tc>
        <w:tc>
          <w:tcPr>
            <w:tcW w:w="857" w:type="dxa"/>
            <w:shd w:val="clear" w:color="auto" w:fill="auto"/>
          </w:tcPr>
          <w:p w14:paraId="0F7C15AC" w14:textId="77777777" w:rsidR="00111300" w:rsidRPr="00EF5447" w:rsidRDefault="00111300" w:rsidP="003E6933">
            <w:pPr>
              <w:pStyle w:val="TAC"/>
              <w:rPr>
                <w:lang w:eastAsia="ko-KR"/>
              </w:rPr>
            </w:pPr>
            <w:r w:rsidRPr="00EF5447">
              <w:rPr>
                <w:rFonts w:cs="Arial"/>
                <w:szCs w:val="18"/>
              </w:rPr>
              <w:t>31.8</w:t>
            </w:r>
          </w:p>
        </w:tc>
        <w:tc>
          <w:tcPr>
            <w:tcW w:w="1248" w:type="dxa"/>
            <w:shd w:val="clear" w:color="auto" w:fill="auto"/>
          </w:tcPr>
          <w:p w14:paraId="265830C4" w14:textId="77777777" w:rsidR="00111300" w:rsidRPr="00EF5447" w:rsidRDefault="00111300" w:rsidP="003E6933">
            <w:pPr>
              <w:pStyle w:val="TAC"/>
              <w:rPr>
                <w:lang w:eastAsia="ko-KR"/>
              </w:rPr>
            </w:pPr>
            <w:r w:rsidRPr="00EF5447">
              <w:rPr>
                <w:rFonts w:cs="Arial"/>
                <w:szCs w:val="18"/>
              </w:rPr>
              <w:t>IMD2</w:t>
            </w:r>
          </w:p>
        </w:tc>
      </w:tr>
      <w:tr w:rsidR="00111300" w:rsidRPr="00EF5447" w14:paraId="22DEF83A" w14:textId="77777777" w:rsidTr="003E6933">
        <w:trPr>
          <w:trHeight w:val="22"/>
          <w:jc w:val="center"/>
        </w:trPr>
        <w:tc>
          <w:tcPr>
            <w:tcW w:w="2258" w:type="dxa"/>
            <w:tcBorders>
              <w:top w:val="nil"/>
              <w:bottom w:val="nil"/>
            </w:tcBorders>
            <w:shd w:val="clear" w:color="auto" w:fill="auto"/>
          </w:tcPr>
          <w:p w14:paraId="427DB435" w14:textId="77777777" w:rsidR="00111300" w:rsidRPr="00EF5447" w:rsidRDefault="00111300" w:rsidP="003E6933">
            <w:pPr>
              <w:pStyle w:val="TAC"/>
              <w:rPr>
                <w:lang w:eastAsia="ko-KR"/>
              </w:rPr>
            </w:pPr>
          </w:p>
        </w:tc>
        <w:tc>
          <w:tcPr>
            <w:tcW w:w="867" w:type="dxa"/>
            <w:shd w:val="clear" w:color="auto" w:fill="auto"/>
          </w:tcPr>
          <w:p w14:paraId="6B771D68" w14:textId="77777777" w:rsidR="00111300" w:rsidRPr="00EF5447" w:rsidRDefault="00111300" w:rsidP="003E6933">
            <w:pPr>
              <w:pStyle w:val="TAC"/>
              <w:rPr>
                <w:lang w:eastAsia="ko-KR"/>
              </w:rPr>
            </w:pPr>
            <w:r w:rsidRPr="00EF5447">
              <w:rPr>
                <w:rFonts w:cs="Arial"/>
                <w:szCs w:val="18"/>
              </w:rPr>
              <w:t>n78</w:t>
            </w:r>
          </w:p>
        </w:tc>
        <w:tc>
          <w:tcPr>
            <w:tcW w:w="1167" w:type="dxa"/>
            <w:shd w:val="clear" w:color="auto" w:fill="auto"/>
            <w:noWrap/>
          </w:tcPr>
          <w:p w14:paraId="53B01BE9" w14:textId="77777777" w:rsidR="00111300" w:rsidRPr="00EF5447" w:rsidRDefault="00111300" w:rsidP="003E6933">
            <w:pPr>
              <w:pStyle w:val="TAC"/>
              <w:rPr>
                <w:rFonts w:eastAsia="Malgun Gothic"/>
                <w:szCs w:val="18"/>
                <w:lang w:eastAsia="ko-KR"/>
              </w:rPr>
            </w:pPr>
            <w:r w:rsidRPr="00EF5447">
              <w:rPr>
                <w:rFonts w:cs="Arial"/>
                <w:szCs w:val="18"/>
              </w:rPr>
              <w:t>3400</w:t>
            </w:r>
          </w:p>
        </w:tc>
        <w:tc>
          <w:tcPr>
            <w:tcW w:w="746" w:type="dxa"/>
            <w:shd w:val="clear" w:color="auto" w:fill="auto"/>
            <w:noWrap/>
          </w:tcPr>
          <w:p w14:paraId="262BA0AC" w14:textId="77777777" w:rsidR="00111300" w:rsidRPr="00EF5447" w:rsidRDefault="00111300" w:rsidP="003E6933">
            <w:pPr>
              <w:pStyle w:val="TAC"/>
              <w:rPr>
                <w:rFonts w:eastAsia="Malgun Gothic"/>
                <w:szCs w:val="18"/>
                <w:lang w:eastAsia="ko-KR"/>
              </w:rPr>
            </w:pPr>
            <w:r w:rsidRPr="00EF5447">
              <w:rPr>
                <w:rFonts w:cs="Arial"/>
                <w:szCs w:val="18"/>
              </w:rPr>
              <w:t>10</w:t>
            </w:r>
          </w:p>
        </w:tc>
        <w:tc>
          <w:tcPr>
            <w:tcW w:w="2266" w:type="dxa"/>
            <w:shd w:val="clear" w:color="auto" w:fill="auto"/>
            <w:noWrap/>
          </w:tcPr>
          <w:p w14:paraId="72BFB6F4" w14:textId="77777777" w:rsidR="00111300" w:rsidRPr="00EF5447" w:rsidRDefault="00111300" w:rsidP="003E6933">
            <w:pPr>
              <w:pStyle w:val="TAC"/>
              <w:rPr>
                <w:rFonts w:eastAsia="Malgun Gothic"/>
                <w:szCs w:val="18"/>
                <w:lang w:eastAsia="ko-KR"/>
              </w:rPr>
            </w:pPr>
            <w:r w:rsidRPr="00EF5447">
              <w:rPr>
                <w:rFonts w:cs="Arial"/>
                <w:szCs w:val="18"/>
              </w:rPr>
              <w:t>50</w:t>
            </w:r>
          </w:p>
        </w:tc>
        <w:tc>
          <w:tcPr>
            <w:tcW w:w="1323" w:type="dxa"/>
            <w:shd w:val="clear" w:color="auto" w:fill="auto"/>
            <w:noWrap/>
          </w:tcPr>
          <w:p w14:paraId="3FDAB1FE" w14:textId="77777777" w:rsidR="00111300" w:rsidRPr="00EF5447" w:rsidRDefault="00111300" w:rsidP="003E6933">
            <w:pPr>
              <w:pStyle w:val="TAC"/>
              <w:rPr>
                <w:rFonts w:eastAsia="Malgun Gothic"/>
                <w:szCs w:val="18"/>
                <w:lang w:eastAsia="ko-KR"/>
              </w:rPr>
            </w:pPr>
            <w:r w:rsidRPr="00EF5447">
              <w:rPr>
                <w:rFonts w:cs="Arial"/>
                <w:szCs w:val="18"/>
              </w:rPr>
              <w:t>3400</w:t>
            </w:r>
          </w:p>
        </w:tc>
        <w:tc>
          <w:tcPr>
            <w:tcW w:w="857" w:type="dxa"/>
            <w:shd w:val="clear" w:color="auto" w:fill="auto"/>
          </w:tcPr>
          <w:p w14:paraId="43EB20C9" w14:textId="77777777" w:rsidR="00111300" w:rsidRPr="00EF5447" w:rsidRDefault="00111300" w:rsidP="003E6933">
            <w:pPr>
              <w:pStyle w:val="TAC"/>
              <w:rPr>
                <w:lang w:eastAsia="ko-KR"/>
              </w:rPr>
            </w:pPr>
            <w:r w:rsidRPr="00EF5447">
              <w:rPr>
                <w:rFonts w:cs="Arial"/>
                <w:szCs w:val="18"/>
              </w:rPr>
              <w:t>N/A</w:t>
            </w:r>
          </w:p>
        </w:tc>
        <w:tc>
          <w:tcPr>
            <w:tcW w:w="1248" w:type="dxa"/>
            <w:shd w:val="clear" w:color="auto" w:fill="auto"/>
          </w:tcPr>
          <w:p w14:paraId="2E558BBF" w14:textId="77777777" w:rsidR="00111300" w:rsidRPr="00EF5447" w:rsidRDefault="00111300" w:rsidP="003E6933">
            <w:pPr>
              <w:pStyle w:val="TAC"/>
              <w:rPr>
                <w:lang w:eastAsia="ko-KR"/>
              </w:rPr>
            </w:pPr>
            <w:r w:rsidRPr="00EF5447">
              <w:rPr>
                <w:rFonts w:cs="Arial"/>
                <w:szCs w:val="18"/>
              </w:rPr>
              <w:t>N/A</w:t>
            </w:r>
          </w:p>
        </w:tc>
      </w:tr>
      <w:tr w:rsidR="00111300" w:rsidRPr="00EF5447" w14:paraId="585DF912" w14:textId="77777777" w:rsidTr="003E6933">
        <w:trPr>
          <w:trHeight w:val="22"/>
          <w:jc w:val="center"/>
        </w:trPr>
        <w:tc>
          <w:tcPr>
            <w:tcW w:w="2258" w:type="dxa"/>
            <w:tcBorders>
              <w:top w:val="nil"/>
              <w:bottom w:val="nil"/>
            </w:tcBorders>
            <w:shd w:val="clear" w:color="auto" w:fill="auto"/>
          </w:tcPr>
          <w:p w14:paraId="5EE59ABE" w14:textId="77777777" w:rsidR="00111300" w:rsidRPr="00EF5447" w:rsidRDefault="00111300" w:rsidP="003E6933">
            <w:pPr>
              <w:pStyle w:val="TAC"/>
              <w:rPr>
                <w:lang w:eastAsia="ko-KR"/>
              </w:rPr>
            </w:pPr>
          </w:p>
        </w:tc>
        <w:tc>
          <w:tcPr>
            <w:tcW w:w="867" w:type="dxa"/>
            <w:shd w:val="clear" w:color="auto" w:fill="auto"/>
          </w:tcPr>
          <w:p w14:paraId="296E446A" w14:textId="77777777" w:rsidR="00111300" w:rsidRPr="00EF5447" w:rsidRDefault="00111300" w:rsidP="003E6933">
            <w:pPr>
              <w:pStyle w:val="TAC"/>
              <w:rPr>
                <w:lang w:eastAsia="ko-KR"/>
              </w:rPr>
            </w:pPr>
            <w:r w:rsidRPr="00EF5447">
              <w:rPr>
                <w:rFonts w:cs="Arial"/>
                <w:szCs w:val="18"/>
              </w:rPr>
              <w:t>1</w:t>
            </w:r>
          </w:p>
        </w:tc>
        <w:tc>
          <w:tcPr>
            <w:tcW w:w="1167" w:type="dxa"/>
            <w:shd w:val="clear" w:color="auto" w:fill="auto"/>
            <w:noWrap/>
          </w:tcPr>
          <w:p w14:paraId="064364BD" w14:textId="77777777" w:rsidR="00111300" w:rsidRPr="00EF5447" w:rsidRDefault="00111300" w:rsidP="003E6933">
            <w:pPr>
              <w:pStyle w:val="TAC"/>
              <w:rPr>
                <w:rFonts w:eastAsia="Malgun Gothic"/>
                <w:szCs w:val="18"/>
                <w:lang w:eastAsia="ko-KR"/>
              </w:rPr>
            </w:pPr>
            <w:r w:rsidRPr="00EF5447">
              <w:rPr>
                <w:rFonts w:cs="Arial"/>
                <w:szCs w:val="18"/>
              </w:rPr>
              <w:t>1930</w:t>
            </w:r>
          </w:p>
        </w:tc>
        <w:tc>
          <w:tcPr>
            <w:tcW w:w="746" w:type="dxa"/>
            <w:shd w:val="clear" w:color="auto" w:fill="auto"/>
            <w:noWrap/>
          </w:tcPr>
          <w:p w14:paraId="627C4C0C" w14:textId="77777777" w:rsidR="00111300" w:rsidRPr="00EF5447" w:rsidRDefault="00111300" w:rsidP="003E6933">
            <w:pPr>
              <w:pStyle w:val="TAC"/>
              <w:rPr>
                <w:rFonts w:eastAsia="Malgun Gothic"/>
                <w:szCs w:val="18"/>
                <w:lang w:eastAsia="ko-KR"/>
              </w:rPr>
            </w:pPr>
            <w:r w:rsidRPr="00EF5447">
              <w:rPr>
                <w:rFonts w:cs="Arial"/>
                <w:szCs w:val="18"/>
              </w:rPr>
              <w:t>5</w:t>
            </w:r>
          </w:p>
        </w:tc>
        <w:tc>
          <w:tcPr>
            <w:tcW w:w="2266" w:type="dxa"/>
            <w:shd w:val="clear" w:color="auto" w:fill="auto"/>
            <w:noWrap/>
          </w:tcPr>
          <w:p w14:paraId="557E5AB3" w14:textId="77777777" w:rsidR="00111300" w:rsidRPr="00EF5447" w:rsidRDefault="00111300" w:rsidP="003E6933">
            <w:pPr>
              <w:pStyle w:val="TAC"/>
              <w:rPr>
                <w:rFonts w:eastAsia="Malgun Gothic"/>
                <w:szCs w:val="18"/>
                <w:lang w:eastAsia="ko-KR"/>
              </w:rPr>
            </w:pPr>
            <w:r w:rsidRPr="00EF5447">
              <w:rPr>
                <w:rFonts w:cs="Arial"/>
                <w:szCs w:val="18"/>
              </w:rPr>
              <w:t>25</w:t>
            </w:r>
          </w:p>
        </w:tc>
        <w:tc>
          <w:tcPr>
            <w:tcW w:w="1323" w:type="dxa"/>
            <w:shd w:val="clear" w:color="auto" w:fill="auto"/>
            <w:noWrap/>
          </w:tcPr>
          <w:p w14:paraId="6B6A65E8" w14:textId="77777777" w:rsidR="00111300" w:rsidRPr="00EF5447" w:rsidRDefault="00111300" w:rsidP="003E6933">
            <w:pPr>
              <w:pStyle w:val="TAC"/>
              <w:rPr>
                <w:rFonts w:eastAsia="Malgun Gothic"/>
                <w:szCs w:val="18"/>
                <w:lang w:eastAsia="ko-KR"/>
              </w:rPr>
            </w:pPr>
            <w:r w:rsidRPr="00EF5447">
              <w:rPr>
                <w:rFonts w:cs="Arial"/>
                <w:szCs w:val="18"/>
              </w:rPr>
              <w:t>2120</w:t>
            </w:r>
          </w:p>
        </w:tc>
        <w:tc>
          <w:tcPr>
            <w:tcW w:w="857" w:type="dxa"/>
            <w:shd w:val="clear" w:color="auto" w:fill="auto"/>
          </w:tcPr>
          <w:p w14:paraId="6BD47029" w14:textId="77777777" w:rsidR="00111300" w:rsidRPr="00EF5447" w:rsidRDefault="00111300" w:rsidP="003E6933">
            <w:pPr>
              <w:pStyle w:val="TAC"/>
              <w:rPr>
                <w:lang w:eastAsia="ko-KR"/>
              </w:rPr>
            </w:pPr>
            <w:r w:rsidRPr="00EF5447">
              <w:rPr>
                <w:rFonts w:cs="Arial"/>
                <w:szCs w:val="18"/>
              </w:rPr>
              <w:t>N/A</w:t>
            </w:r>
          </w:p>
        </w:tc>
        <w:tc>
          <w:tcPr>
            <w:tcW w:w="1248" w:type="dxa"/>
            <w:shd w:val="clear" w:color="auto" w:fill="auto"/>
          </w:tcPr>
          <w:p w14:paraId="4FDFD0E6" w14:textId="77777777" w:rsidR="00111300" w:rsidRPr="00EF5447" w:rsidRDefault="00111300" w:rsidP="003E6933">
            <w:pPr>
              <w:pStyle w:val="TAC"/>
              <w:rPr>
                <w:lang w:eastAsia="ko-KR"/>
              </w:rPr>
            </w:pPr>
            <w:r w:rsidRPr="00EF5447">
              <w:rPr>
                <w:rFonts w:cs="Arial"/>
                <w:szCs w:val="18"/>
              </w:rPr>
              <w:t>N/A</w:t>
            </w:r>
          </w:p>
        </w:tc>
      </w:tr>
      <w:tr w:rsidR="00111300" w:rsidRPr="00EF5447" w14:paraId="13D19898" w14:textId="77777777" w:rsidTr="003E6933">
        <w:trPr>
          <w:trHeight w:val="22"/>
          <w:jc w:val="center"/>
        </w:trPr>
        <w:tc>
          <w:tcPr>
            <w:tcW w:w="2258" w:type="dxa"/>
            <w:tcBorders>
              <w:top w:val="nil"/>
              <w:bottom w:val="nil"/>
            </w:tcBorders>
            <w:shd w:val="clear" w:color="auto" w:fill="auto"/>
          </w:tcPr>
          <w:p w14:paraId="28290880" w14:textId="77777777" w:rsidR="00111300" w:rsidRPr="00EF5447" w:rsidRDefault="00111300" w:rsidP="003E6933">
            <w:pPr>
              <w:pStyle w:val="TAC"/>
              <w:rPr>
                <w:lang w:eastAsia="ko-KR"/>
              </w:rPr>
            </w:pPr>
          </w:p>
        </w:tc>
        <w:tc>
          <w:tcPr>
            <w:tcW w:w="867" w:type="dxa"/>
            <w:shd w:val="clear" w:color="auto" w:fill="auto"/>
          </w:tcPr>
          <w:p w14:paraId="4937CBA0" w14:textId="77777777" w:rsidR="00111300" w:rsidRPr="00EF5447" w:rsidRDefault="00111300" w:rsidP="003E6933">
            <w:pPr>
              <w:pStyle w:val="TAC"/>
              <w:rPr>
                <w:lang w:eastAsia="ko-KR"/>
              </w:rPr>
            </w:pPr>
            <w:r w:rsidRPr="00EF5447">
              <w:rPr>
                <w:rFonts w:cs="Arial"/>
                <w:szCs w:val="18"/>
              </w:rPr>
              <w:t>32</w:t>
            </w:r>
          </w:p>
        </w:tc>
        <w:tc>
          <w:tcPr>
            <w:tcW w:w="1167" w:type="dxa"/>
            <w:shd w:val="clear" w:color="auto" w:fill="auto"/>
            <w:noWrap/>
          </w:tcPr>
          <w:p w14:paraId="7C8B8AA5" w14:textId="77777777" w:rsidR="00111300" w:rsidRPr="00EF5447" w:rsidRDefault="00111300" w:rsidP="003E6933">
            <w:pPr>
              <w:pStyle w:val="TAC"/>
              <w:rPr>
                <w:rFonts w:eastAsia="Malgun Gothic"/>
                <w:szCs w:val="18"/>
                <w:lang w:eastAsia="ko-KR"/>
              </w:rPr>
            </w:pPr>
            <w:r w:rsidRPr="00EF5447">
              <w:rPr>
                <w:rFonts w:cs="Arial"/>
                <w:szCs w:val="18"/>
              </w:rPr>
              <w:t>N/A</w:t>
            </w:r>
          </w:p>
        </w:tc>
        <w:tc>
          <w:tcPr>
            <w:tcW w:w="746" w:type="dxa"/>
            <w:shd w:val="clear" w:color="auto" w:fill="auto"/>
            <w:noWrap/>
          </w:tcPr>
          <w:p w14:paraId="1052CDC3" w14:textId="77777777" w:rsidR="00111300" w:rsidRPr="00EF5447" w:rsidRDefault="00111300" w:rsidP="003E6933">
            <w:pPr>
              <w:pStyle w:val="TAC"/>
              <w:rPr>
                <w:rFonts w:eastAsia="Malgun Gothic"/>
                <w:szCs w:val="18"/>
                <w:lang w:eastAsia="ko-KR"/>
              </w:rPr>
            </w:pPr>
            <w:r w:rsidRPr="00EF5447">
              <w:rPr>
                <w:rFonts w:cs="Arial"/>
                <w:szCs w:val="18"/>
              </w:rPr>
              <w:t>5</w:t>
            </w:r>
          </w:p>
        </w:tc>
        <w:tc>
          <w:tcPr>
            <w:tcW w:w="2266" w:type="dxa"/>
            <w:shd w:val="clear" w:color="auto" w:fill="auto"/>
            <w:noWrap/>
          </w:tcPr>
          <w:p w14:paraId="53AC6205" w14:textId="77777777" w:rsidR="00111300" w:rsidRPr="00EF5447" w:rsidRDefault="00111300" w:rsidP="003E6933">
            <w:pPr>
              <w:pStyle w:val="TAC"/>
              <w:rPr>
                <w:rFonts w:eastAsia="Malgun Gothic"/>
                <w:szCs w:val="18"/>
                <w:lang w:eastAsia="ko-KR"/>
              </w:rPr>
            </w:pPr>
            <w:r w:rsidRPr="00EF5447">
              <w:rPr>
                <w:rFonts w:cs="Arial"/>
                <w:szCs w:val="18"/>
              </w:rPr>
              <w:t>25</w:t>
            </w:r>
          </w:p>
        </w:tc>
        <w:tc>
          <w:tcPr>
            <w:tcW w:w="1323" w:type="dxa"/>
            <w:shd w:val="clear" w:color="auto" w:fill="auto"/>
            <w:noWrap/>
          </w:tcPr>
          <w:p w14:paraId="17392BCA" w14:textId="77777777" w:rsidR="00111300" w:rsidRPr="00EF5447" w:rsidRDefault="00111300" w:rsidP="003E6933">
            <w:pPr>
              <w:pStyle w:val="TAC"/>
              <w:rPr>
                <w:rFonts w:eastAsia="Malgun Gothic"/>
                <w:szCs w:val="18"/>
                <w:lang w:eastAsia="ko-KR"/>
              </w:rPr>
            </w:pPr>
            <w:r w:rsidRPr="00EF5447">
              <w:rPr>
                <w:rFonts w:cs="Arial"/>
                <w:szCs w:val="18"/>
              </w:rPr>
              <w:t>1470</w:t>
            </w:r>
          </w:p>
        </w:tc>
        <w:tc>
          <w:tcPr>
            <w:tcW w:w="857" w:type="dxa"/>
            <w:shd w:val="clear" w:color="auto" w:fill="auto"/>
          </w:tcPr>
          <w:p w14:paraId="0751B349" w14:textId="77777777" w:rsidR="00111300" w:rsidRPr="00EF5447" w:rsidRDefault="00111300" w:rsidP="003E6933">
            <w:pPr>
              <w:pStyle w:val="TAC"/>
              <w:rPr>
                <w:lang w:eastAsia="ko-KR"/>
              </w:rPr>
            </w:pPr>
            <w:r w:rsidRPr="00EF5447">
              <w:rPr>
                <w:rFonts w:cs="Arial"/>
                <w:szCs w:val="18"/>
              </w:rPr>
              <w:t>0</w:t>
            </w:r>
          </w:p>
        </w:tc>
        <w:tc>
          <w:tcPr>
            <w:tcW w:w="1248" w:type="dxa"/>
            <w:shd w:val="clear" w:color="auto" w:fill="auto"/>
          </w:tcPr>
          <w:p w14:paraId="6457B542" w14:textId="77777777" w:rsidR="00111300" w:rsidRPr="00EF5447" w:rsidRDefault="00111300" w:rsidP="003E6933">
            <w:pPr>
              <w:pStyle w:val="TAC"/>
              <w:rPr>
                <w:lang w:eastAsia="ko-KR"/>
              </w:rPr>
            </w:pPr>
            <w:r w:rsidRPr="00EF5447">
              <w:rPr>
                <w:rFonts w:cs="Arial"/>
                <w:szCs w:val="18"/>
              </w:rPr>
              <w:t>IMD5</w:t>
            </w:r>
          </w:p>
        </w:tc>
      </w:tr>
      <w:tr w:rsidR="00111300" w:rsidRPr="00EF5447" w14:paraId="4A461F54" w14:textId="77777777" w:rsidTr="003E6933">
        <w:trPr>
          <w:trHeight w:val="22"/>
          <w:jc w:val="center"/>
        </w:trPr>
        <w:tc>
          <w:tcPr>
            <w:tcW w:w="2258" w:type="dxa"/>
            <w:tcBorders>
              <w:top w:val="nil"/>
              <w:bottom w:val="single" w:sz="4" w:space="0" w:color="auto"/>
            </w:tcBorders>
            <w:shd w:val="clear" w:color="auto" w:fill="auto"/>
          </w:tcPr>
          <w:p w14:paraId="6AD7BD1B" w14:textId="77777777" w:rsidR="00111300" w:rsidRPr="00EF5447" w:rsidRDefault="00111300" w:rsidP="003E6933">
            <w:pPr>
              <w:pStyle w:val="TAC"/>
              <w:rPr>
                <w:lang w:eastAsia="ko-KR"/>
              </w:rPr>
            </w:pPr>
          </w:p>
        </w:tc>
        <w:tc>
          <w:tcPr>
            <w:tcW w:w="867" w:type="dxa"/>
            <w:shd w:val="clear" w:color="auto" w:fill="auto"/>
          </w:tcPr>
          <w:p w14:paraId="717EB65B" w14:textId="77777777" w:rsidR="00111300" w:rsidRPr="00EF5447" w:rsidRDefault="00111300" w:rsidP="003E6933">
            <w:pPr>
              <w:pStyle w:val="TAC"/>
              <w:rPr>
                <w:lang w:eastAsia="ko-KR"/>
              </w:rPr>
            </w:pPr>
            <w:r w:rsidRPr="00EF5447">
              <w:rPr>
                <w:rFonts w:cs="Arial"/>
                <w:szCs w:val="18"/>
              </w:rPr>
              <w:t>n78</w:t>
            </w:r>
          </w:p>
        </w:tc>
        <w:tc>
          <w:tcPr>
            <w:tcW w:w="1167" w:type="dxa"/>
            <w:shd w:val="clear" w:color="auto" w:fill="auto"/>
            <w:noWrap/>
          </w:tcPr>
          <w:p w14:paraId="2526C383" w14:textId="77777777" w:rsidR="00111300" w:rsidRPr="00EF5447" w:rsidRDefault="00111300" w:rsidP="003E6933">
            <w:pPr>
              <w:pStyle w:val="TAC"/>
              <w:rPr>
                <w:rFonts w:eastAsia="Malgun Gothic"/>
                <w:szCs w:val="18"/>
                <w:lang w:eastAsia="ko-KR"/>
              </w:rPr>
            </w:pPr>
            <w:r w:rsidRPr="00EF5447">
              <w:rPr>
                <w:rFonts w:cs="Arial"/>
                <w:szCs w:val="18"/>
              </w:rPr>
              <w:t>3630</w:t>
            </w:r>
          </w:p>
        </w:tc>
        <w:tc>
          <w:tcPr>
            <w:tcW w:w="746" w:type="dxa"/>
            <w:shd w:val="clear" w:color="auto" w:fill="auto"/>
            <w:noWrap/>
          </w:tcPr>
          <w:p w14:paraId="5B273535" w14:textId="77777777" w:rsidR="00111300" w:rsidRPr="00EF5447" w:rsidRDefault="00111300" w:rsidP="003E6933">
            <w:pPr>
              <w:pStyle w:val="TAC"/>
              <w:rPr>
                <w:rFonts w:eastAsia="Malgun Gothic"/>
                <w:szCs w:val="18"/>
                <w:lang w:eastAsia="ko-KR"/>
              </w:rPr>
            </w:pPr>
            <w:r w:rsidRPr="00EF5447">
              <w:rPr>
                <w:rFonts w:cs="Arial"/>
                <w:szCs w:val="18"/>
              </w:rPr>
              <w:t>10</w:t>
            </w:r>
          </w:p>
        </w:tc>
        <w:tc>
          <w:tcPr>
            <w:tcW w:w="2266" w:type="dxa"/>
            <w:shd w:val="clear" w:color="auto" w:fill="auto"/>
            <w:noWrap/>
          </w:tcPr>
          <w:p w14:paraId="0A310A13" w14:textId="77777777" w:rsidR="00111300" w:rsidRPr="00EF5447" w:rsidRDefault="00111300" w:rsidP="003E6933">
            <w:pPr>
              <w:pStyle w:val="TAC"/>
              <w:rPr>
                <w:rFonts w:eastAsia="Malgun Gothic"/>
                <w:szCs w:val="18"/>
                <w:lang w:eastAsia="ko-KR"/>
              </w:rPr>
            </w:pPr>
            <w:r w:rsidRPr="00EF5447">
              <w:rPr>
                <w:rFonts w:cs="Arial"/>
                <w:szCs w:val="18"/>
              </w:rPr>
              <w:t>50</w:t>
            </w:r>
          </w:p>
        </w:tc>
        <w:tc>
          <w:tcPr>
            <w:tcW w:w="1323" w:type="dxa"/>
            <w:shd w:val="clear" w:color="auto" w:fill="auto"/>
            <w:noWrap/>
          </w:tcPr>
          <w:p w14:paraId="165C29E3" w14:textId="77777777" w:rsidR="00111300" w:rsidRPr="00EF5447" w:rsidRDefault="00111300" w:rsidP="003E6933">
            <w:pPr>
              <w:pStyle w:val="TAC"/>
              <w:rPr>
                <w:rFonts w:eastAsia="Malgun Gothic"/>
                <w:szCs w:val="18"/>
                <w:lang w:eastAsia="ko-KR"/>
              </w:rPr>
            </w:pPr>
            <w:r w:rsidRPr="00EF5447">
              <w:rPr>
                <w:rFonts w:cs="Arial"/>
                <w:szCs w:val="18"/>
              </w:rPr>
              <w:t>3630</w:t>
            </w:r>
          </w:p>
        </w:tc>
        <w:tc>
          <w:tcPr>
            <w:tcW w:w="857" w:type="dxa"/>
            <w:shd w:val="clear" w:color="auto" w:fill="auto"/>
          </w:tcPr>
          <w:p w14:paraId="68BF98AB" w14:textId="77777777" w:rsidR="00111300" w:rsidRPr="00EF5447" w:rsidRDefault="00111300" w:rsidP="003E6933">
            <w:pPr>
              <w:pStyle w:val="TAC"/>
              <w:rPr>
                <w:lang w:eastAsia="ko-KR"/>
              </w:rPr>
            </w:pPr>
            <w:r w:rsidRPr="00EF5447">
              <w:rPr>
                <w:rFonts w:cs="Arial"/>
                <w:szCs w:val="18"/>
              </w:rPr>
              <w:t>N/A</w:t>
            </w:r>
          </w:p>
        </w:tc>
        <w:tc>
          <w:tcPr>
            <w:tcW w:w="1248" w:type="dxa"/>
            <w:shd w:val="clear" w:color="auto" w:fill="auto"/>
          </w:tcPr>
          <w:p w14:paraId="1950C299" w14:textId="77777777" w:rsidR="00111300" w:rsidRPr="00EF5447" w:rsidRDefault="00111300" w:rsidP="003E6933">
            <w:pPr>
              <w:pStyle w:val="TAC"/>
              <w:rPr>
                <w:lang w:eastAsia="ko-KR"/>
              </w:rPr>
            </w:pPr>
            <w:r w:rsidRPr="00EF5447">
              <w:rPr>
                <w:rFonts w:cs="Arial"/>
                <w:szCs w:val="18"/>
              </w:rPr>
              <w:t>N/A</w:t>
            </w:r>
          </w:p>
        </w:tc>
      </w:tr>
      <w:tr w:rsidR="00111300" w14:paraId="749E8C56" w14:textId="77777777" w:rsidTr="003E6933">
        <w:trPr>
          <w:trHeight w:val="22"/>
          <w:jc w:val="center"/>
        </w:trPr>
        <w:tc>
          <w:tcPr>
            <w:tcW w:w="2258" w:type="dxa"/>
            <w:tcBorders>
              <w:top w:val="single" w:sz="4" w:space="0" w:color="auto"/>
              <w:left w:val="single" w:sz="4" w:space="0" w:color="auto"/>
              <w:bottom w:val="nil"/>
              <w:right w:val="single" w:sz="4" w:space="0" w:color="auto"/>
            </w:tcBorders>
            <w:vAlign w:val="center"/>
          </w:tcPr>
          <w:p w14:paraId="7F2CB8BF" w14:textId="77777777" w:rsidR="00111300" w:rsidRDefault="00111300" w:rsidP="003E6933">
            <w:pPr>
              <w:pStyle w:val="TAC"/>
            </w:pPr>
            <w:r w:rsidRPr="00E048D3">
              <w:rPr>
                <w:lang w:val="en-US" w:eastAsia="zh-TW"/>
              </w:rPr>
              <w:t>DC_</w:t>
            </w:r>
            <w:r>
              <w:t>1A-38A_</w:t>
            </w:r>
            <w:r w:rsidRPr="00E048D3">
              <w:rPr>
                <w:lang w:val="en-US" w:eastAsia="zh-TW"/>
              </w:rPr>
              <w:t>n</w:t>
            </w:r>
            <w:r>
              <w:t>78A</w:t>
            </w:r>
          </w:p>
          <w:p w14:paraId="71B8726B" w14:textId="77777777" w:rsidR="00111300" w:rsidRDefault="00111300" w:rsidP="003E6933">
            <w:pPr>
              <w:pStyle w:val="TAC"/>
              <w:rPr>
                <w:lang w:eastAsia="ko-KR"/>
              </w:rPr>
            </w:pPr>
            <w:r w:rsidRPr="005B7487">
              <w:rPr>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tcPr>
          <w:p w14:paraId="4C0A569A" w14:textId="77777777" w:rsidR="00111300" w:rsidRDefault="00111300" w:rsidP="003E6933">
            <w:pPr>
              <w:pStyle w:val="TAC"/>
              <w:rPr>
                <w:rFonts w:cs="Arial"/>
                <w:szCs w:val="18"/>
              </w:rPr>
            </w:pPr>
            <w: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43A922CB" w14:textId="77777777" w:rsidR="00111300" w:rsidRDefault="00111300" w:rsidP="003E6933">
            <w:pPr>
              <w:pStyle w:val="TAC"/>
              <w:rPr>
                <w:rFonts w:cs="Arial"/>
                <w:szCs w:val="18"/>
              </w:rPr>
            </w:pPr>
            <w:r>
              <w:rPr>
                <w:rFonts w:eastAsia="Malgun Gothic"/>
                <w:szCs w:val="24"/>
                <w:lang w:eastAsia="ko-KR"/>
              </w:rPr>
              <w:t>1</w:t>
            </w:r>
            <w:r>
              <w:rPr>
                <w:szCs w:val="24"/>
              </w:rPr>
              <w:t>9</w:t>
            </w:r>
            <w:r>
              <w:rPr>
                <w:rFonts w:eastAsia="Malgun Gothic"/>
                <w:szCs w:val="24"/>
                <w:lang w:eastAsia="ko-KR"/>
              </w:rPr>
              <w:t>7</w:t>
            </w:r>
            <w:r>
              <w:rPr>
                <w:szCs w:val="24"/>
              </w:rPr>
              <w:t>0</w:t>
            </w:r>
          </w:p>
        </w:tc>
        <w:tc>
          <w:tcPr>
            <w:tcW w:w="746" w:type="dxa"/>
            <w:tcBorders>
              <w:top w:val="single" w:sz="4" w:space="0" w:color="auto"/>
              <w:left w:val="single" w:sz="4" w:space="0" w:color="auto"/>
              <w:bottom w:val="single" w:sz="4" w:space="0" w:color="auto"/>
              <w:right w:val="single" w:sz="4" w:space="0" w:color="auto"/>
            </w:tcBorders>
            <w:noWrap/>
            <w:vAlign w:val="center"/>
          </w:tcPr>
          <w:p w14:paraId="4AA89F36" w14:textId="77777777" w:rsidR="00111300" w:rsidRDefault="00111300" w:rsidP="003E6933">
            <w:pPr>
              <w:pStyle w:val="TAC"/>
              <w:rPr>
                <w:rFonts w:cs="Arial"/>
                <w:szCs w:val="18"/>
              </w:rPr>
            </w:pPr>
            <w:r>
              <w:rPr>
                <w:rFonts w:eastAsia="Malgun Gothic"/>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1F0AFD0" w14:textId="77777777" w:rsidR="00111300" w:rsidRDefault="00111300" w:rsidP="003E6933">
            <w:pPr>
              <w:pStyle w:val="TAC"/>
              <w:rPr>
                <w:rFonts w:cs="Arial"/>
                <w:szCs w:val="18"/>
              </w:rPr>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9958632" w14:textId="77777777" w:rsidR="00111300" w:rsidRDefault="00111300" w:rsidP="003E6933">
            <w:pPr>
              <w:pStyle w:val="TAC"/>
              <w:rPr>
                <w:rFonts w:cs="Arial"/>
                <w:szCs w:val="18"/>
              </w:rPr>
            </w:pPr>
            <w:r>
              <w:rPr>
                <w:szCs w:val="24"/>
              </w:rPr>
              <w:t>2160</w:t>
            </w:r>
          </w:p>
        </w:tc>
        <w:tc>
          <w:tcPr>
            <w:tcW w:w="857" w:type="dxa"/>
            <w:tcBorders>
              <w:top w:val="single" w:sz="4" w:space="0" w:color="auto"/>
              <w:left w:val="single" w:sz="4" w:space="0" w:color="auto"/>
              <w:bottom w:val="single" w:sz="4" w:space="0" w:color="auto"/>
              <w:right w:val="single" w:sz="4" w:space="0" w:color="auto"/>
            </w:tcBorders>
            <w:vAlign w:val="center"/>
          </w:tcPr>
          <w:p w14:paraId="0849F885" w14:textId="77777777" w:rsidR="00111300" w:rsidRDefault="00111300" w:rsidP="003E6933">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8CFBD51" w14:textId="77777777" w:rsidR="00111300" w:rsidRDefault="00111300" w:rsidP="003E6933">
            <w:pPr>
              <w:pStyle w:val="TAC"/>
              <w:rPr>
                <w:rFonts w:cs="Arial"/>
                <w:szCs w:val="18"/>
              </w:rPr>
            </w:pPr>
            <w:r>
              <w:rPr>
                <w:rFonts w:eastAsia="Malgun Gothic"/>
                <w:szCs w:val="24"/>
                <w:lang w:eastAsia="ko-KR"/>
              </w:rPr>
              <w:t>N/A</w:t>
            </w:r>
          </w:p>
        </w:tc>
      </w:tr>
      <w:tr w:rsidR="00111300" w14:paraId="1F91D45A" w14:textId="77777777" w:rsidTr="003E6933">
        <w:trPr>
          <w:trHeight w:val="22"/>
          <w:jc w:val="center"/>
        </w:trPr>
        <w:tc>
          <w:tcPr>
            <w:tcW w:w="2258" w:type="dxa"/>
            <w:tcBorders>
              <w:top w:val="nil"/>
              <w:left w:val="single" w:sz="4" w:space="0" w:color="auto"/>
              <w:bottom w:val="nil"/>
              <w:right w:val="single" w:sz="4" w:space="0" w:color="auto"/>
            </w:tcBorders>
            <w:vAlign w:val="center"/>
          </w:tcPr>
          <w:p w14:paraId="017ABD20" w14:textId="77777777" w:rsidR="00111300" w:rsidRDefault="00111300" w:rsidP="003E6933">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CB62E18" w14:textId="77777777" w:rsidR="00111300" w:rsidRDefault="00111300" w:rsidP="003E6933">
            <w:pPr>
              <w:pStyle w:val="TAC"/>
              <w:rPr>
                <w:rFonts w:cs="Arial"/>
                <w:szCs w:val="18"/>
              </w:rPr>
            </w:pPr>
            <w: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541334C5" w14:textId="77777777" w:rsidR="00111300" w:rsidRDefault="00111300" w:rsidP="003E6933">
            <w:pPr>
              <w:pStyle w:val="TAC"/>
              <w:rPr>
                <w:rFonts w:cs="Arial"/>
                <w:szCs w:val="18"/>
              </w:rPr>
            </w:pPr>
            <w:r>
              <w:rPr>
                <w:szCs w:val="24"/>
              </w:rPr>
              <w:t>2590</w:t>
            </w:r>
          </w:p>
        </w:tc>
        <w:tc>
          <w:tcPr>
            <w:tcW w:w="746" w:type="dxa"/>
            <w:tcBorders>
              <w:top w:val="single" w:sz="4" w:space="0" w:color="auto"/>
              <w:left w:val="single" w:sz="4" w:space="0" w:color="auto"/>
              <w:bottom w:val="single" w:sz="4" w:space="0" w:color="auto"/>
              <w:right w:val="single" w:sz="4" w:space="0" w:color="auto"/>
            </w:tcBorders>
            <w:noWrap/>
            <w:vAlign w:val="center"/>
          </w:tcPr>
          <w:p w14:paraId="7FDC5E00" w14:textId="77777777" w:rsidR="00111300" w:rsidRDefault="00111300" w:rsidP="003E6933">
            <w:pPr>
              <w:pStyle w:val="TAC"/>
              <w:rPr>
                <w:rFonts w:cs="Arial"/>
                <w:szCs w:val="18"/>
              </w:rPr>
            </w:pPr>
            <w:r>
              <w:rPr>
                <w:rFonts w:eastAsia="Malgun Gothic"/>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40F308B" w14:textId="77777777" w:rsidR="00111300" w:rsidRDefault="00111300" w:rsidP="003E6933">
            <w:pPr>
              <w:pStyle w:val="TAC"/>
              <w:rPr>
                <w:rFonts w:cs="Arial"/>
                <w:szCs w:val="18"/>
              </w:rPr>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5C618CB" w14:textId="77777777" w:rsidR="00111300" w:rsidRDefault="00111300" w:rsidP="003E6933">
            <w:pPr>
              <w:pStyle w:val="TAC"/>
              <w:rPr>
                <w:rFonts w:cs="Arial"/>
                <w:szCs w:val="18"/>
              </w:rPr>
            </w:pPr>
            <w:r>
              <w:rPr>
                <w:szCs w:val="24"/>
              </w:rPr>
              <w:t>2590</w:t>
            </w:r>
          </w:p>
        </w:tc>
        <w:tc>
          <w:tcPr>
            <w:tcW w:w="857" w:type="dxa"/>
            <w:tcBorders>
              <w:top w:val="single" w:sz="4" w:space="0" w:color="auto"/>
              <w:left w:val="single" w:sz="4" w:space="0" w:color="auto"/>
              <w:bottom w:val="single" w:sz="4" w:space="0" w:color="auto"/>
              <w:right w:val="single" w:sz="4" w:space="0" w:color="auto"/>
            </w:tcBorders>
            <w:vAlign w:val="center"/>
          </w:tcPr>
          <w:p w14:paraId="6BB1E47B" w14:textId="77777777" w:rsidR="00111300" w:rsidRDefault="00111300" w:rsidP="003E6933">
            <w:pPr>
              <w:pStyle w:val="TAC"/>
              <w:rPr>
                <w:rFonts w:cs="Arial"/>
                <w:szCs w:val="18"/>
              </w:rPr>
            </w:pPr>
            <w:r>
              <w:t>12.7</w:t>
            </w:r>
          </w:p>
        </w:tc>
        <w:tc>
          <w:tcPr>
            <w:tcW w:w="1248" w:type="dxa"/>
            <w:tcBorders>
              <w:top w:val="single" w:sz="4" w:space="0" w:color="auto"/>
              <w:left w:val="single" w:sz="4" w:space="0" w:color="auto"/>
              <w:bottom w:val="single" w:sz="4" w:space="0" w:color="auto"/>
              <w:right w:val="single" w:sz="4" w:space="0" w:color="auto"/>
            </w:tcBorders>
            <w:vAlign w:val="center"/>
          </w:tcPr>
          <w:p w14:paraId="2297407E" w14:textId="77777777" w:rsidR="00111300" w:rsidRDefault="00111300" w:rsidP="003E6933">
            <w:pPr>
              <w:pStyle w:val="TAC"/>
              <w:rPr>
                <w:rFonts w:cs="Arial"/>
                <w:szCs w:val="18"/>
              </w:rPr>
            </w:pPr>
            <w:r>
              <w:rPr>
                <w:szCs w:val="24"/>
                <w:lang w:eastAsia="ja-JP"/>
              </w:rPr>
              <w:t>IMD</w:t>
            </w:r>
            <w:r>
              <w:rPr>
                <w:szCs w:val="24"/>
              </w:rPr>
              <w:t>4</w:t>
            </w:r>
          </w:p>
        </w:tc>
      </w:tr>
      <w:tr w:rsidR="00111300" w14:paraId="3D918A5F" w14:textId="77777777" w:rsidTr="003E6933">
        <w:trPr>
          <w:trHeight w:val="22"/>
          <w:jc w:val="center"/>
        </w:trPr>
        <w:tc>
          <w:tcPr>
            <w:tcW w:w="2258" w:type="dxa"/>
            <w:tcBorders>
              <w:top w:val="nil"/>
              <w:left w:val="single" w:sz="4" w:space="0" w:color="auto"/>
              <w:bottom w:val="single" w:sz="4" w:space="0" w:color="auto"/>
              <w:right w:val="single" w:sz="4" w:space="0" w:color="auto"/>
            </w:tcBorders>
            <w:vAlign w:val="center"/>
          </w:tcPr>
          <w:p w14:paraId="388C4B79" w14:textId="77777777" w:rsidR="00111300" w:rsidRDefault="00111300" w:rsidP="003E6933">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938456F" w14:textId="77777777" w:rsidR="00111300" w:rsidRDefault="00111300" w:rsidP="003E6933">
            <w:pPr>
              <w:pStyle w:val="TAC"/>
              <w:rPr>
                <w:rFonts w:cs="Arial"/>
                <w:szCs w:val="18"/>
              </w:rPr>
            </w:pPr>
            <w:r>
              <w:rPr>
                <w:lang w:val="zh-CN" w:eastAsia="zh-TW"/>
              </w:rPr>
              <w:t>n</w:t>
            </w:r>
            <w:r>
              <w:t>78</w:t>
            </w:r>
          </w:p>
        </w:tc>
        <w:tc>
          <w:tcPr>
            <w:tcW w:w="1167" w:type="dxa"/>
            <w:tcBorders>
              <w:top w:val="single" w:sz="4" w:space="0" w:color="auto"/>
              <w:left w:val="single" w:sz="4" w:space="0" w:color="auto"/>
              <w:bottom w:val="single" w:sz="4" w:space="0" w:color="auto"/>
              <w:right w:val="single" w:sz="4" w:space="0" w:color="auto"/>
            </w:tcBorders>
            <w:noWrap/>
            <w:vAlign w:val="center"/>
          </w:tcPr>
          <w:p w14:paraId="7ECCA36A" w14:textId="77777777" w:rsidR="00111300" w:rsidRDefault="00111300" w:rsidP="003E6933">
            <w:pPr>
              <w:pStyle w:val="TAC"/>
              <w:rPr>
                <w:rFonts w:cs="Arial"/>
                <w:szCs w:val="18"/>
              </w:rPr>
            </w:pPr>
            <w:r>
              <w:rPr>
                <w:szCs w:val="24"/>
              </w:rPr>
              <w:t>3320</w:t>
            </w:r>
          </w:p>
        </w:tc>
        <w:tc>
          <w:tcPr>
            <w:tcW w:w="746" w:type="dxa"/>
            <w:tcBorders>
              <w:top w:val="single" w:sz="4" w:space="0" w:color="auto"/>
              <w:left w:val="single" w:sz="4" w:space="0" w:color="auto"/>
              <w:bottom w:val="single" w:sz="4" w:space="0" w:color="auto"/>
              <w:right w:val="single" w:sz="4" w:space="0" w:color="auto"/>
            </w:tcBorders>
            <w:noWrap/>
            <w:vAlign w:val="center"/>
          </w:tcPr>
          <w:p w14:paraId="0BA60F86" w14:textId="77777777" w:rsidR="00111300" w:rsidRDefault="00111300" w:rsidP="003E6933">
            <w:pPr>
              <w:pStyle w:val="TAC"/>
              <w:rPr>
                <w:rFonts w:cs="Arial"/>
                <w:szCs w:val="18"/>
              </w:rPr>
            </w:pPr>
            <w:r>
              <w:rPr>
                <w:szCs w:val="24"/>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7CAE3E73" w14:textId="77777777" w:rsidR="00111300" w:rsidRDefault="00111300" w:rsidP="003E6933">
            <w:pPr>
              <w:pStyle w:val="TAC"/>
              <w:rPr>
                <w:rFonts w:cs="Arial"/>
                <w:szCs w:val="18"/>
              </w:rPr>
            </w:pPr>
            <w:r>
              <w:rPr>
                <w:szCs w:val="24"/>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39EB983" w14:textId="77777777" w:rsidR="00111300" w:rsidRDefault="00111300" w:rsidP="003E6933">
            <w:pPr>
              <w:pStyle w:val="TAC"/>
              <w:rPr>
                <w:rFonts w:cs="Arial"/>
                <w:szCs w:val="18"/>
              </w:rPr>
            </w:pPr>
            <w:r>
              <w:rPr>
                <w:szCs w:val="24"/>
              </w:rPr>
              <w:t>3320</w:t>
            </w:r>
          </w:p>
        </w:tc>
        <w:tc>
          <w:tcPr>
            <w:tcW w:w="857" w:type="dxa"/>
            <w:tcBorders>
              <w:top w:val="single" w:sz="4" w:space="0" w:color="auto"/>
              <w:left w:val="single" w:sz="4" w:space="0" w:color="auto"/>
              <w:bottom w:val="single" w:sz="4" w:space="0" w:color="auto"/>
              <w:right w:val="single" w:sz="4" w:space="0" w:color="auto"/>
            </w:tcBorders>
            <w:vAlign w:val="center"/>
          </w:tcPr>
          <w:p w14:paraId="3B3FBA9F" w14:textId="77777777" w:rsidR="00111300" w:rsidRDefault="00111300" w:rsidP="003E6933">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6E72C0C" w14:textId="77777777" w:rsidR="00111300" w:rsidRDefault="00111300" w:rsidP="003E6933">
            <w:pPr>
              <w:pStyle w:val="TAC"/>
              <w:rPr>
                <w:rFonts w:cs="Arial"/>
                <w:szCs w:val="18"/>
              </w:rPr>
            </w:pPr>
            <w:r>
              <w:rPr>
                <w:rFonts w:eastAsia="Malgun Gothic"/>
                <w:szCs w:val="24"/>
                <w:lang w:eastAsia="ko-KR"/>
              </w:rPr>
              <w:t>N/A</w:t>
            </w:r>
          </w:p>
        </w:tc>
      </w:tr>
      <w:tr w:rsidR="00111300" w:rsidRPr="00EF5447" w14:paraId="24F1D066" w14:textId="77777777" w:rsidTr="003E6933">
        <w:trPr>
          <w:trHeight w:val="22"/>
          <w:jc w:val="center"/>
        </w:trPr>
        <w:tc>
          <w:tcPr>
            <w:tcW w:w="2258" w:type="dxa"/>
            <w:tcBorders>
              <w:top w:val="single" w:sz="4" w:space="0" w:color="auto"/>
              <w:left w:val="single" w:sz="4" w:space="0" w:color="auto"/>
              <w:bottom w:val="nil"/>
              <w:right w:val="single" w:sz="4" w:space="0" w:color="auto"/>
            </w:tcBorders>
          </w:tcPr>
          <w:p w14:paraId="13763954" w14:textId="77777777" w:rsidR="00111300" w:rsidRPr="00EF5447" w:rsidRDefault="00111300" w:rsidP="003E6933">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398204B0" w14:textId="77777777" w:rsidR="00111300" w:rsidRPr="00EF5447" w:rsidRDefault="00111300" w:rsidP="003E6933">
            <w:pPr>
              <w:pStyle w:val="TAC"/>
            </w:pPr>
            <w:r>
              <w:rPr>
                <w:lang w:val="en-US"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4BFA9E1E" w14:textId="77777777" w:rsidR="00111300" w:rsidRPr="00EF5447" w:rsidRDefault="00111300" w:rsidP="003E6933">
            <w:pPr>
              <w:pStyle w:val="TAC"/>
              <w:rPr>
                <w:rFonts w:eastAsia="Malgun Gothic"/>
                <w:szCs w:val="18"/>
                <w:lang w:eastAsia="ko-KR"/>
              </w:rPr>
            </w:pPr>
            <w:r>
              <w:rPr>
                <w:rFonts w:eastAsia="Malgun Gothic" w:cs="Arial"/>
                <w:kern w:val="2"/>
                <w:szCs w:val="24"/>
                <w:lang w:eastAsia="ko-KR"/>
              </w:rPr>
              <w:t>1</w:t>
            </w:r>
            <w:r>
              <w:rPr>
                <w:rFonts w:cs="Arial"/>
                <w:kern w:val="2"/>
                <w:szCs w:val="24"/>
                <w:lang w:val="en-US" w:eastAsia="zh-CN"/>
              </w:rPr>
              <w:t>9</w:t>
            </w:r>
            <w:r>
              <w:rPr>
                <w:rFonts w:eastAsia="Malgun Gothic" w:cs="Arial"/>
                <w:kern w:val="2"/>
                <w:szCs w:val="24"/>
                <w:lang w:eastAsia="ko-KR"/>
              </w:rPr>
              <w:t>7</w:t>
            </w:r>
            <w:r>
              <w:rPr>
                <w:rFonts w:cs="Arial"/>
                <w:kern w:val="2"/>
                <w:szCs w:val="24"/>
                <w:lang w:val="en-US" w:eastAsia="zh-CN"/>
              </w:rPr>
              <w:t>0</w:t>
            </w:r>
          </w:p>
        </w:tc>
        <w:tc>
          <w:tcPr>
            <w:tcW w:w="746" w:type="dxa"/>
            <w:tcBorders>
              <w:top w:val="single" w:sz="4" w:space="0" w:color="auto"/>
              <w:left w:val="single" w:sz="4" w:space="0" w:color="auto"/>
              <w:bottom w:val="single" w:sz="4" w:space="0" w:color="auto"/>
              <w:right w:val="single" w:sz="4" w:space="0" w:color="auto"/>
            </w:tcBorders>
            <w:noWrap/>
            <w:vAlign w:val="center"/>
          </w:tcPr>
          <w:p w14:paraId="6890B7FE" w14:textId="77777777" w:rsidR="00111300" w:rsidRPr="00EF5447" w:rsidRDefault="00111300" w:rsidP="003E6933">
            <w:pPr>
              <w:pStyle w:val="TAC"/>
              <w:rPr>
                <w:rFonts w:eastAsia="Malgun Gothic"/>
                <w:szCs w:val="18"/>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2EF75F9" w14:textId="77777777" w:rsidR="00111300" w:rsidRPr="00EF5447" w:rsidRDefault="00111300" w:rsidP="003E6933">
            <w:pPr>
              <w:pStyle w:val="TAC"/>
              <w:rPr>
                <w:rFonts w:eastAsia="Malgun Gothic"/>
                <w:szCs w:val="18"/>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78D9E1D" w14:textId="77777777" w:rsidR="00111300" w:rsidRPr="00EF5447" w:rsidRDefault="00111300" w:rsidP="003E6933">
            <w:pPr>
              <w:pStyle w:val="TAC"/>
              <w:rPr>
                <w:rFonts w:eastAsia="Malgun Gothic"/>
                <w:szCs w:val="18"/>
                <w:lang w:eastAsia="ko-KR"/>
              </w:rPr>
            </w:pPr>
            <w:r>
              <w:rPr>
                <w:rFonts w:cs="Arial"/>
                <w:kern w:val="2"/>
                <w:szCs w:val="24"/>
                <w:lang w:val="en-US" w:eastAsia="zh-CN"/>
              </w:rPr>
              <w:t>2160</w:t>
            </w:r>
          </w:p>
        </w:tc>
        <w:tc>
          <w:tcPr>
            <w:tcW w:w="857" w:type="dxa"/>
            <w:tcBorders>
              <w:top w:val="single" w:sz="4" w:space="0" w:color="auto"/>
              <w:left w:val="single" w:sz="4" w:space="0" w:color="auto"/>
              <w:bottom w:val="single" w:sz="4" w:space="0" w:color="auto"/>
              <w:right w:val="single" w:sz="4" w:space="0" w:color="auto"/>
            </w:tcBorders>
            <w:vAlign w:val="center"/>
          </w:tcPr>
          <w:p w14:paraId="5EF76B0A" w14:textId="77777777" w:rsidR="00111300" w:rsidRPr="00EF5447" w:rsidRDefault="00111300" w:rsidP="003E6933">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4D25ACA" w14:textId="77777777" w:rsidR="00111300" w:rsidRPr="00EF5447" w:rsidRDefault="00111300" w:rsidP="003E6933">
            <w:pPr>
              <w:pStyle w:val="TAC"/>
            </w:pPr>
            <w:r>
              <w:rPr>
                <w:rFonts w:eastAsia="Malgun Gothic" w:cs="Arial"/>
                <w:kern w:val="2"/>
                <w:szCs w:val="24"/>
                <w:lang w:eastAsia="ko-KR"/>
              </w:rPr>
              <w:t>N/A</w:t>
            </w:r>
          </w:p>
        </w:tc>
      </w:tr>
      <w:tr w:rsidR="00111300" w:rsidRPr="00EF5447" w14:paraId="5E97BB53" w14:textId="77777777" w:rsidTr="003E6933">
        <w:trPr>
          <w:trHeight w:val="22"/>
          <w:jc w:val="center"/>
        </w:trPr>
        <w:tc>
          <w:tcPr>
            <w:tcW w:w="2258" w:type="dxa"/>
            <w:tcBorders>
              <w:top w:val="nil"/>
              <w:left w:val="single" w:sz="4" w:space="0" w:color="auto"/>
              <w:bottom w:val="nil"/>
              <w:right w:val="single" w:sz="4" w:space="0" w:color="auto"/>
            </w:tcBorders>
          </w:tcPr>
          <w:p w14:paraId="6BD4AACD" w14:textId="77777777" w:rsidR="00111300" w:rsidRPr="00EF5447"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8A95AD4" w14:textId="77777777" w:rsidR="00111300" w:rsidRPr="00EF5447" w:rsidRDefault="00111300" w:rsidP="003E6933">
            <w:pPr>
              <w:pStyle w:val="TAC"/>
            </w:pPr>
            <w:r>
              <w:rPr>
                <w:rFonts w:cs="Arial"/>
                <w:lang w:val="zh-CN" w:eastAsia="zh-TW"/>
              </w:rPr>
              <w:t>n</w:t>
            </w:r>
            <w:r>
              <w:rPr>
                <w:rFonts w:cs="Arial"/>
                <w:lang w:val="en-US" w:eastAsia="zh-CN"/>
              </w:rP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740E67A1" w14:textId="77777777" w:rsidR="00111300" w:rsidRPr="00EF5447" w:rsidRDefault="00111300" w:rsidP="003E6933">
            <w:pPr>
              <w:pStyle w:val="TAC"/>
              <w:rPr>
                <w:rFonts w:eastAsia="Malgun Gothic"/>
                <w:szCs w:val="18"/>
                <w:lang w:eastAsia="ko-KR"/>
              </w:rPr>
            </w:pPr>
            <w:r>
              <w:rPr>
                <w:rFonts w:cs="Arial"/>
                <w:kern w:val="2"/>
                <w:szCs w:val="24"/>
                <w:lang w:val="en-US" w:eastAsia="zh-CN"/>
              </w:rPr>
              <w:t>2590</w:t>
            </w:r>
          </w:p>
        </w:tc>
        <w:tc>
          <w:tcPr>
            <w:tcW w:w="746" w:type="dxa"/>
            <w:tcBorders>
              <w:top w:val="single" w:sz="4" w:space="0" w:color="auto"/>
              <w:left w:val="single" w:sz="4" w:space="0" w:color="auto"/>
              <w:bottom w:val="single" w:sz="4" w:space="0" w:color="auto"/>
              <w:right w:val="single" w:sz="4" w:space="0" w:color="auto"/>
            </w:tcBorders>
            <w:noWrap/>
            <w:vAlign w:val="center"/>
          </w:tcPr>
          <w:p w14:paraId="67AA8BEA" w14:textId="77777777" w:rsidR="00111300" w:rsidRPr="00EF5447" w:rsidRDefault="00111300" w:rsidP="003E6933">
            <w:pPr>
              <w:pStyle w:val="TAC"/>
              <w:rPr>
                <w:rFonts w:eastAsia="Malgun Gothic"/>
                <w:szCs w:val="18"/>
                <w:lang w:eastAsia="ko-KR"/>
              </w:rPr>
            </w:pPr>
            <w:r>
              <w:rPr>
                <w:rFonts w:cs="Arial"/>
                <w:kern w:val="2"/>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14C676BD" w14:textId="77777777" w:rsidR="00111300" w:rsidRPr="00EF5447" w:rsidRDefault="00111300" w:rsidP="003E6933">
            <w:pPr>
              <w:pStyle w:val="TAC"/>
              <w:rPr>
                <w:rFonts w:eastAsia="Malgun Gothic"/>
                <w:szCs w:val="18"/>
                <w:lang w:eastAsia="ko-KR"/>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CC5E543" w14:textId="77777777" w:rsidR="00111300" w:rsidRPr="00EF5447" w:rsidRDefault="00111300" w:rsidP="003E6933">
            <w:pPr>
              <w:pStyle w:val="TAC"/>
              <w:rPr>
                <w:rFonts w:eastAsia="Malgun Gothic"/>
                <w:szCs w:val="18"/>
                <w:lang w:eastAsia="ko-KR"/>
              </w:rPr>
            </w:pPr>
            <w:r>
              <w:rPr>
                <w:rFonts w:cs="Arial"/>
                <w:kern w:val="2"/>
                <w:szCs w:val="24"/>
                <w:lang w:val="en-US" w:eastAsia="zh-CN"/>
              </w:rPr>
              <w:t>2590</w:t>
            </w:r>
          </w:p>
        </w:tc>
        <w:tc>
          <w:tcPr>
            <w:tcW w:w="857" w:type="dxa"/>
            <w:tcBorders>
              <w:top w:val="single" w:sz="4" w:space="0" w:color="auto"/>
              <w:left w:val="single" w:sz="4" w:space="0" w:color="auto"/>
              <w:bottom w:val="single" w:sz="4" w:space="0" w:color="auto"/>
              <w:right w:val="single" w:sz="4" w:space="0" w:color="auto"/>
            </w:tcBorders>
            <w:vAlign w:val="center"/>
          </w:tcPr>
          <w:p w14:paraId="6EF90272" w14:textId="77777777" w:rsidR="00111300" w:rsidRPr="00EF5447" w:rsidRDefault="00111300" w:rsidP="003E6933">
            <w:pPr>
              <w:pStyle w:val="TAC"/>
            </w:pPr>
            <w:r>
              <w:rPr>
                <w:lang w:val="en-US" w:eastAsia="zh-CN"/>
              </w:rPr>
              <w:t>12.7</w:t>
            </w:r>
          </w:p>
        </w:tc>
        <w:tc>
          <w:tcPr>
            <w:tcW w:w="1248" w:type="dxa"/>
            <w:tcBorders>
              <w:top w:val="single" w:sz="4" w:space="0" w:color="auto"/>
              <w:left w:val="single" w:sz="4" w:space="0" w:color="auto"/>
              <w:bottom w:val="single" w:sz="4" w:space="0" w:color="auto"/>
              <w:right w:val="single" w:sz="4" w:space="0" w:color="auto"/>
            </w:tcBorders>
            <w:vAlign w:val="center"/>
          </w:tcPr>
          <w:p w14:paraId="61DFB7B6" w14:textId="77777777" w:rsidR="00111300" w:rsidRPr="00EF5447" w:rsidRDefault="00111300" w:rsidP="003E6933">
            <w:pPr>
              <w:pStyle w:val="TAC"/>
            </w:pPr>
            <w:r>
              <w:rPr>
                <w:rFonts w:cs="Arial"/>
                <w:kern w:val="2"/>
                <w:szCs w:val="24"/>
                <w:lang w:eastAsia="ja-JP"/>
              </w:rPr>
              <w:t>IMD</w:t>
            </w:r>
            <w:r>
              <w:rPr>
                <w:rFonts w:cs="Arial"/>
                <w:kern w:val="2"/>
                <w:szCs w:val="24"/>
                <w:lang w:val="en-US" w:eastAsia="zh-CN"/>
              </w:rPr>
              <w:t>4</w:t>
            </w:r>
          </w:p>
        </w:tc>
      </w:tr>
      <w:tr w:rsidR="00111300" w:rsidRPr="00EF5447" w14:paraId="4D6B43D6" w14:textId="77777777" w:rsidTr="003E6933">
        <w:trPr>
          <w:trHeight w:val="22"/>
          <w:jc w:val="center"/>
        </w:trPr>
        <w:tc>
          <w:tcPr>
            <w:tcW w:w="2258" w:type="dxa"/>
            <w:tcBorders>
              <w:top w:val="nil"/>
              <w:left w:val="single" w:sz="4" w:space="0" w:color="auto"/>
              <w:bottom w:val="single" w:sz="4" w:space="0" w:color="auto"/>
              <w:right w:val="single" w:sz="4" w:space="0" w:color="auto"/>
            </w:tcBorders>
          </w:tcPr>
          <w:p w14:paraId="7DFA42CE" w14:textId="77777777" w:rsidR="00111300" w:rsidRPr="00EF5447"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4E1C902" w14:textId="77777777" w:rsidR="00111300" w:rsidRPr="00EF5447" w:rsidRDefault="00111300" w:rsidP="003E6933">
            <w:pPr>
              <w:pStyle w:val="TAC"/>
            </w:pPr>
            <w:r>
              <w:rPr>
                <w:rFonts w:cs="Arial"/>
                <w:lang w:val="zh-CN" w:eastAsia="zh-TW"/>
              </w:rPr>
              <w:t>n</w:t>
            </w:r>
            <w:r>
              <w:rPr>
                <w:rFonts w:cs="Arial"/>
                <w:lang w:val="en-US" w:eastAsia="zh-CN"/>
              </w:rPr>
              <w:t>78</w:t>
            </w:r>
          </w:p>
        </w:tc>
        <w:tc>
          <w:tcPr>
            <w:tcW w:w="1167" w:type="dxa"/>
            <w:tcBorders>
              <w:top w:val="single" w:sz="4" w:space="0" w:color="auto"/>
              <w:left w:val="single" w:sz="4" w:space="0" w:color="auto"/>
              <w:bottom w:val="single" w:sz="4" w:space="0" w:color="auto"/>
              <w:right w:val="single" w:sz="4" w:space="0" w:color="auto"/>
            </w:tcBorders>
            <w:noWrap/>
            <w:vAlign w:val="center"/>
          </w:tcPr>
          <w:p w14:paraId="64E9020E" w14:textId="77777777" w:rsidR="00111300" w:rsidRPr="00EF5447" w:rsidRDefault="00111300" w:rsidP="003E6933">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746" w:type="dxa"/>
            <w:tcBorders>
              <w:top w:val="single" w:sz="4" w:space="0" w:color="auto"/>
              <w:left w:val="single" w:sz="4" w:space="0" w:color="auto"/>
              <w:bottom w:val="single" w:sz="4" w:space="0" w:color="auto"/>
              <w:right w:val="single" w:sz="4" w:space="0" w:color="auto"/>
            </w:tcBorders>
            <w:noWrap/>
            <w:vAlign w:val="center"/>
          </w:tcPr>
          <w:p w14:paraId="5A00B2FE" w14:textId="77777777" w:rsidR="00111300" w:rsidRPr="00EF5447" w:rsidRDefault="00111300" w:rsidP="003E6933">
            <w:pPr>
              <w:pStyle w:val="TAC"/>
              <w:rPr>
                <w:rFonts w:eastAsia="Malgun Gothic"/>
                <w:szCs w:val="18"/>
                <w:lang w:eastAsia="ko-KR"/>
              </w:rPr>
            </w:pPr>
            <w:r>
              <w:rPr>
                <w:rFonts w:cs="Arial"/>
                <w:kern w:val="2"/>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67DFA74B" w14:textId="77777777" w:rsidR="00111300" w:rsidRPr="00EF5447" w:rsidRDefault="00111300" w:rsidP="003E6933">
            <w:pPr>
              <w:pStyle w:val="TAC"/>
              <w:rPr>
                <w:rFonts w:eastAsia="Malgun Gothic"/>
                <w:szCs w:val="18"/>
                <w:lang w:eastAsia="ko-KR"/>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A21CD1A" w14:textId="77777777" w:rsidR="00111300" w:rsidRPr="00EF5447" w:rsidRDefault="00111300" w:rsidP="003E6933">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857" w:type="dxa"/>
            <w:tcBorders>
              <w:top w:val="single" w:sz="4" w:space="0" w:color="auto"/>
              <w:left w:val="single" w:sz="4" w:space="0" w:color="auto"/>
              <w:bottom w:val="single" w:sz="4" w:space="0" w:color="auto"/>
              <w:right w:val="single" w:sz="4" w:space="0" w:color="auto"/>
            </w:tcBorders>
            <w:vAlign w:val="center"/>
          </w:tcPr>
          <w:p w14:paraId="4DC624A7" w14:textId="77777777" w:rsidR="00111300" w:rsidRPr="00EF5447" w:rsidRDefault="00111300" w:rsidP="003E6933">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578FC13" w14:textId="77777777" w:rsidR="00111300" w:rsidRPr="00EF5447" w:rsidRDefault="00111300" w:rsidP="003E6933">
            <w:pPr>
              <w:pStyle w:val="TAC"/>
            </w:pPr>
            <w:r>
              <w:rPr>
                <w:rFonts w:eastAsia="Malgun Gothic" w:cs="Arial"/>
                <w:kern w:val="2"/>
                <w:szCs w:val="24"/>
                <w:lang w:eastAsia="ko-KR"/>
              </w:rPr>
              <w:t>N/A</w:t>
            </w:r>
          </w:p>
        </w:tc>
      </w:tr>
      <w:tr w:rsidR="00111300" w:rsidRPr="00EF5447" w14:paraId="3DC917C7" w14:textId="77777777" w:rsidTr="003E6933">
        <w:trPr>
          <w:trHeight w:val="22"/>
          <w:jc w:val="center"/>
        </w:trPr>
        <w:tc>
          <w:tcPr>
            <w:tcW w:w="2258" w:type="dxa"/>
            <w:tcBorders>
              <w:top w:val="single" w:sz="4" w:space="0" w:color="auto"/>
              <w:left w:val="single" w:sz="4" w:space="0" w:color="auto"/>
              <w:bottom w:val="nil"/>
              <w:right w:val="single" w:sz="4" w:space="0" w:color="auto"/>
            </w:tcBorders>
          </w:tcPr>
          <w:p w14:paraId="271647E7" w14:textId="77777777" w:rsidR="00111300" w:rsidRPr="00EF5447" w:rsidRDefault="00111300" w:rsidP="003E6933">
            <w:pPr>
              <w:pStyle w:val="TAC"/>
            </w:pPr>
            <w:r w:rsidRPr="00D67279">
              <w:rPr>
                <w:rFonts w:cs="Arial"/>
                <w:lang w:val="zh-CN" w:eastAsia="zh-TW"/>
              </w:rPr>
              <w:t>DC_1A_n40A-n77A</w:t>
            </w:r>
          </w:p>
        </w:tc>
        <w:tc>
          <w:tcPr>
            <w:tcW w:w="867" w:type="dxa"/>
            <w:tcBorders>
              <w:top w:val="single" w:sz="4" w:space="0" w:color="auto"/>
              <w:left w:val="single" w:sz="4" w:space="0" w:color="auto"/>
              <w:bottom w:val="single" w:sz="4" w:space="0" w:color="auto"/>
              <w:right w:val="single" w:sz="4" w:space="0" w:color="auto"/>
            </w:tcBorders>
            <w:vAlign w:val="center"/>
          </w:tcPr>
          <w:p w14:paraId="1CD1369F" w14:textId="77777777" w:rsidR="00111300" w:rsidRDefault="00111300" w:rsidP="003E6933">
            <w:pPr>
              <w:pStyle w:val="TAC"/>
              <w:rPr>
                <w:rFonts w:cs="Arial"/>
                <w:lang w:val="zh-CN" w:eastAsia="zh-TW"/>
              </w:rPr>
            </w:pPr>
            <w:r w:rsidRPr="00D67279">
              <w:rPr>
                <w:rFonts w:cs="Arial"/>
                <w:kern w:val="2"/>
                <w:szCs w:val="24"/>
                <w:lang w:val="en-US"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2129331A" w14:textId="77777777" w:rsidR="00111300" w:rsidRDefault="00111300" w:rsidP="003E6933">
            <w:pPr>
              <w:pStyle w:val="TAC"/>
              <w:rPr>
                <w:rFonts w:cs="Arial"/>
                <w:kern w:val="2"/>
                <w:szCs w:val="24"/>
                <w:lang w:eastAsia="zh-CN"/>
              </w:rPr>
            </w:pPr>
            <w:r w:rsidRPr="00D67279">
              <w:rPr>
                <w:rFonts w:cs="Arial"/>
                <w:kern w:val="2"/>
                <w:szCs w:val="24"/>
                <w:lang w:val="en-US" w:eastAsia="zh-CN"/>
              </w:rPr>
              <w:t>1930</w:t>
            </w:r>
          </w:p>
        </w:tc>
        <w:tc>
          <w:tcPr>
            <w:tcW w:w="746" w:type="dxa"/>
            <w:tcBorders>
              <w:top w:val="single" w:sz="4" w:space="0" w:color="auto"/>
              <w:left w:val="single" w:sz="4" w:space="0" w:color="auto"/>
              <w:bottom w:val="single" w:sz="4" w:space="0" w:color="auto"/>
              <w:right w:val="single" w:sz="4" w:space="0" w:color="auto"/>
            </w:tcBorders>
            <w:noWrap/>
            <w:vAlign w:val="center"/>
          </w:tcPr>
          <w:p w14:paraId="449A2EE8" w14:textId="77777777" w:rsidR="00111300" w:rsidRDefault="00111300" w:rsidP="003E6933">
            <w:pPr>
              <w:pStyle w:val="TAC"/>
              <w:rPr>
                <w:rFonts w:cs="Arial"/>
                <w:kern w:val="2"/>
                <w:szCs w:val="24"/>
                <w:lang w:eastAsia="zh-CN"/>
              </w:rPr>
            </w:pPr>
            <w:r w:rsidRPr="00D67279">
              <w:rPr>
                <w:rFonts w:cs="Arial"/>
                <w:kern w:val="2"/>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A06588A" w14:textId="77777777" w:rsidR="00111300" w:rsidRDefault="00111300" w:rsidP="003E6933">
            <w:pPr>
              <w:pStyle w:val="TAC"/>
              <w:rPr>
                <w:rFonts w:cs="Arial"/>
                <w:kern w:val="2"/>
                <w:szCs w:val="24"/>
                <w:lang w:eastAsia="zh-CN"/>
              </w:rPr>
            </w:pPr>
            <w:r w:rsidRPr="00D67279">
              <w:rPr>
                <w:rFonts w:cs="Arial"/>
                <w:kern w:val="2"/>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07F934E" w14:textId="77777777" w:rsidR="00111300" w:rsidRDefault="00111300" w:rsidP="003E6933">
            <w:pPr>
              <w:pStyle w:val="TAC"/>
              <w:rPr>
                <w:rFonts w:cs="Arial"/>
                <w:kern w:val="2"/>
                <w:szCs w:val="24"/>
                <w:lang w:eastAsia="zh-CN"/>
              </w:rPr>
            </w:pPr>
            <w:r w:rsidRPr="00D67279">
              <w:rPr>
                <w:rFonts w:cs="Arial"/>
                <w:kern w:val="2"/>
                <w:szCs w:val="24"/>
                <w:lang w:val="en-US" w:eastAsia="zh-CN"/>
              </w:rPr>
              <w:t>2120</w:t>
            </w:r>
          </w:p>
        </w:tc>
        <w:tc>
          <w:tcPr>
            <w:tcW w:w="857" w:type="dxa"/>
            <w:tcBorders>
              <w:top w:val="single" w:sz="4" w:space="0" w:color="auto"/>
              <w:left w:val="single" w:sz="4" w:space="0" w:color="auto"/>
              <w:bottom w:val="single" w:sz="4" w:space="0" w:color="auto"/>
              <w:right w:val="single" w:sz="4" w:space="0" w:color="auto"/>
            </w:tcBorders>
            <w:vAlign w:val="center"/>
          </w:tcPr>
          <w:p w14:paraId="0942E3C4" w14:textId="77777777" w:rsidR="00111300" w:rsidRDefault="00111300" w:rsidP="003E6933">
            <w:pPr>
              <w:pStyle w:val="TAC"/>
              <w:rPr>
                <w:rFonts w:eastAsia="Malgun Gothic" w:cs="Arial"/>
                <w:kern w:val="2"/>
                <w:szCs w:val="24"/>
                <w:lang w:eastAsia="ko-KR"/>
              </w:rPr>
            </w:pPr>
            <w:r w:rsidRPr="00D67279">
              <w:rPr>
                <w:rFonts w:cs="Arial"/>
                <w:kern w:val="2"/>
                <w:szCs w:val="24"/>
                <w:lang w:val="en-US" w:eastAsia="zh-CN"/>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628942B" w14:textId="77777777" w:rsidR="00111300" w:rsidRDefault="00111300" w:rsidP="003E6933">
            <w:pPr>
              <w:pStyle w:val="TAC"/>
              <w:rPr>
                <w:rFonts w:eastAsia="Malgun Gothic" w:cs="Arial"/>
                <w:kern w:val="2"/>
                <w:szCs w:val="24"/>
                <w:lang w:eastAsia="ko-KR"/>
              </w:rPr>
            </w:pPr>
            <w:r w:rsidRPr="00D67279">
              <w:rPr>
                <w:rFonts w:cs="Arial"/>
                <w:kern w:val="2"/>
                <w:szCs w:val="24"/>
                <w:lang w:val="en-US" w:eastAsia="zh-CN"/>
              </w:rPr>
              <w:t>N/A</w:t>
            </w:r>
          </w:p>
        </w:tc>
      </w:tr>
      <w:tr w:rsidR="00111300" w:rsidRPr="00EF5447" w14:paraId="17BEDCF9" w14:textId="77777777" w:rsidTr="003E6933">
        <w:trPr>
          <w:trHeight w:val="22"/>
          <w:jc w:val="center"/>
        </w:trPr>
        <w:tc>
          <w:tcPr>
            <w:tcW w:w="2258" w:type="dxa"/>
            <w:tcBorders>
              <w:top w:val="nil"/>
              <w:left w:val="single" w:sz="4" w:space="0" w:color="auto"/>
              <w:bottom w:val="nil"/>
              <w:right w:val="single" w:sz="4" w:space="0" w:color="auto"/>
            </w:tcBorders>
          </w:tcPr>
          <w:p w14:paraId="66A2052F" w14:textId="77777777" w:rsidR="00111300" w:rsidRPr="00EF5447"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0ADB862" w14:textId="77777777" w:rsidR="00111300" w:rsidRDefault="00111300" w:rsidP="003E6933">
            <w:pPr>
              <w:pStyle w:val="TAC"/>
              <w:rPr>
                <w:rFonts w:cs="Arial"/>
                <w:lang w:val="zh-CN" w:eastAsia="zh-TW"/>
              </w:rPr>
            </w:pPr>
            <w:r w:rsidRPr="00D67279">
              <w:rPr>
                <w:rFonts w:cs="Arial"/>
                <w:kern w:val="2"/>
                <w:szCs w:val="24"/>
                <w:lang w:val="en-US" w:eastAsia="zh-CN"/>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53877F69" w14:textId="77777777" w:rsidR="00111300" w:rsidRDefault="00111300" w:rsidP="003E6933">
            <w:pPr>
              <w:pStyle w:val="TAC"/>
              <w:rPr>
                <w:rFonts w:cs="Arial"/>
                <w:kern w:val="2"/>
                <w:szCs w:val="24"/>
                <w:lang w:eastAsia="zh-CN"/>
              </w:rPr>
            </w:pPr>
            <w:r w:rsidRPr="00D67279">
              <w:rPr>
                <w:rFonts w:cs="Arial"/>
                <w:kern w:val="2"/>
                <w:szCs w:val="24"/>
                <w:lang w:val="en-US" w:eastAsia="zh-CN"/>
              </w:rPr>
              <w:t>2340</w:t>
            </w:r>
          </w:p>
        </w:tc>
        <w:tc>
          <w:tcPr>
            <w:tcW w:w="746" w:type="dxa"/>
            <w:tcBorders>
              <w:top w:val="single" w:sz="4" w:space="0" w:color="auto"/>
              <w:left w:val="single" w:sz="4" w:space="0" w:color="auto"/>
              <w:bottom w:val="single" w:sz="4" w:space="0" w:color="auto"/>
              <w:right w:val="single" w:sz="4" w:space="0" w:color="auto"/>
            </w:tcBorders>
            <w:noWrap/>
            <w:vAlign w:val="center"/>
          </w:tcPr>
          <w:p w14:paraId="102FCA12" w14:textId="77777777" w:rsidR="00111300" w:rsidRDefault="00111300" w:rsidP="003E6933">
            <w:pPr>
              <w:pStyle w:val="TAC"/>
              <w:rPr>
                <w:rFonts w:cs="Arial"/>
                <w:kern w:val="2"/>
                <w:szCs w:val="24"/>
                <w:lang w:eastAsia="zh-CN"/>
              </w:rPr>
            </w:pPr>
            <w:r w:rsidRPr="00D67279">
              <w:rPr>
                <w:rFonts w:cs="Arial"/>
                <w:kern w:val="2"/>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467CFBC" w14:textId="77777777" w:rsidR="00111300" w:rsidRDefault="00111300" w:rsidP="003E6933">
            <w:pPr>
              <w:pStyle w:val="TAC"/>
              <w:rPr>
                <w:rFonts w:cs="Arial"/>
                <w:kern w:val="2"/>
                <w:szCs w:val="24"/>
                <w:lang w:eastAsia="zh-CN"/>
              </w:rPr>
            </w:pPr>
            <w:r w:rsidRPr="00D67279">
              <w:rPr>
                <w:rFonts w:cs="Arial"/>
                <w:kern w:val="2"/>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D9925CD" w14:textId="77777777" w:rsidR="00111300" w:rsidRDefault="00111300" w:rsidP="003E6933">
            <w:pPr>
              <w:pStyle w:val="TAC"/>
              <w:rPr>
                <w:rFonts w:cs="Arial"/>
                <w:kern w:val="2"/>
                <w:szCs w:val="24"/>
                <w:lang w:eastAsia="zh-CN"/>
              </w:rPr>
            </w:pPr>
            <w:r w:rsidRPr="00D67279">
              <w:rPr>
                <w:rFonts w:cs="Arial"/>
                <w:kern w:val="2"/>
                <w:szCs w:val="24"/>
                <w:lang w:val="en-US" w:eastAsia="zh-CN"/>
              </w:rPr>
              <w:t>2340</w:t>
            </w:r>
          </w:p>
        </w:tc>
        <w:tc>
          <w:tcPr>
            <w:tcW w:w="857" w:type="dxa"/>
            <w:tcBorders>
              <w:top w:val="single" w:sz="4" w:space="0" w:color="auto"/>
              <w:left w:val="single" w:sz="4" w:space="0" w:color="auto"/>
              <w:bottom w:val="single" w:sz="4" w:space="0" w:color="auto"/>
              <w:right w:val="single" w:sz="4" w:space="0" w:color="auto"/>
            </w:tcBorders>
            <w:vAlign w:val="center"/>
          </w:tcPr>
          <w:p w14:paraId="274C26C1" w14:textId="77777777" w:rsidR="00111300" w:rsidRDefault="00111300" w:rsidP="003E6933">
            <w:pPr>
              <w:pStyle w:val="TAC"/>
              <w:rPr>
                <w:rFonts w:eastAsia="Malgun Gothic" w:cs="Arial"/>
                <w:kern w:val="2"/>
                <w:szCs w:val="24"/>
                <w:lang w:eastAsia="ko-KR"/>
              </w:rPr>
            </w:pPr>
            <w:r w:rsidRPr="00D67279">
              <w:rPr>
                <w:rFonts w:cs="Arial"/>
                <w:kern w:val="2"/>
                <w:szCs w:val="24"/>
                <w:lang w:val="en-US" w:eastAsia="zh-CN"/>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F778891" w14:textId="77777777" w:rsidR="00111300" w:rsidRDefault="00111300" w:rsidP="003E6933">
            <w:pPr>
              <w:pStyle w:val="TAC"/>
              <w:rPr>
                <w:rFonts w:eastAsia="Malgun Gothic" w:cs="Arial"/>
                <w:kern w:val="2"/>
                <w:szCs w:val="24"/>
                <w:lang w:eastAsia="ko-KR"/>
              </w:rPr>
            </w:pPr>
            <w:r w:rsidRPr="00D67279">
              <w:rPr>
                <w:rFonts w:cs="Arial"/>
                <w:kern w:val="2"/>
                <w:szCs w:val="24"/>
                <w:lang w:val="en-US" w:eastAsia="zh-CN"/>
              </w:rPr>
              <w:t>N/A</w:t>
            </w:r>
          </w:p>
        </w:tc>
      </w:tr>
      <w:tr w:rsidR="00111300" w:rsidRPr="00EF5447" w14:paraId="5482BCFB" w14:textId="77777777" w:rsidTr="003E6933">
        <w:trPr>
          <w:trHeight w:val="22"/>
          <w:jc w:val="center"/>
        </w:trPr>
        <w:tc>
          <w:tcPr>
            <w:tcW w:w="2258" w:type="dxa"/>
            <w:tcBorders>
              <w:top w:val="nil"/>
              <w:left w:val="single" w:sz="4" w:space="0" w:color="auto"/>
              <w:bottom w:val="nil"/>
              <w:right w:val="single" w:sz="4" w:space="0" w:color="auto"/>
            </w:tcBorders>
          </w:tcPr>
          <w:p w14:paraId="102FFC13" w14:textId="77777777" w:rsidR="00111300" w:rsidRPr="00EF5447"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BE6208C" w14:textId="77777777" w:rsidR="00111300" w:rsidRDefault="00111300" w:rsidP="003E6933">
            <w:pPr>
              <w:pStyle w:val="TAC"/>
              <w:rPr>
                <w:rFonts w:cs="Arial"/>
                <w:lang w:val="zh-CN" w:eastAsia="zh-TW"/>
              </w:rPr>
            </w:pPr>
            <w:r w:rsidRPr="00D67279">
              <w:rPr>
                <w:rFonts w:cs="Arial"/>
                <w:kern w:val="2"/>
                <w:szCs w:val="24"/>
                <w:lang w:val="en-US" w:eastAsia="zh-CN"/>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67B64D0" w14:textId="77777777" w:rsidR="00111300" w:rsidRDefault="00111300" w:rsidP="003E6933">
            <w:pPr>
              <w:pStyle w:val="TAC"/>
              <w:rPr>
                <w:rFonts w:cs="Arial"/>
                <w:kern w:val="2"/>
                <w:szCs w:val="24"/>
                <w:lang w:eastAsia="zh-CN"/>
              </w:rPr>
            </w:pPr>
            <w:r w:rsidRPr="00D67279">
              <w:rPr>
                <w:rFonts w:cs="Arial"/>
                <w:kern w:val="2"/>
                <w:szCs w:val="24"/>
                <w:lang w:val="en-US" w:eastAsia="zh-CN"/>
              </w:rPr>
              <w:t>3450</w:t>
            </w:r>
          </w:p>
        </w:tc>
        <w:tc>
          <w:tcPr>
            <w:tcW w:w="746" w:type="dxa"/>
            <w:tcBorders>
              <w:top w:val="single" w:sz="4" w:space="0" w:color="auto"/>
              <w:left w:val="single" w:sz="4" w:space="0" w:color="auto"/>
              <w:bottom w:val="single" w:sz="4" w:space="0" w:color="auto"/>
              <w:right w:val="single" w:sz="4" w:space="0" w:color="auto"/>
            </w:tcBorders>
            <w:noWrap/>
            <w:vAlign w:val="center"/>
          </w:tcPr>
          <w:p w14:paraId="26D7641E" w14:textId="77777777" w:rsidR="00111300" w:rsidRDefault="00111300" w:rsidP="003E6933">
            <w:pPr>
              <w:pStyle w:val="TAC"/>
              <w:rPr>
                <w:rFonts w:cs="Arial"/>
                <w:kern w:val="2"/>
                <w:szCs w:val="24"/>
                <w:lang w:eastAsia="zh-CN"/>
              </w:rPr>
            </w:pPr>
            <w:r w:rsidRPr="00D67279">
              <w:rPr>
                <w:rFonts w:cs="Arial"/>
                <w:kern w:val="2"/>
                <w:szCs w:val="24"/>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3028A399" w14:textId="77777777" w:rsidR="00111300" w:rsidRDefault="00111300" w:rsidP="003E6933">
            <w:pPr>
              <w:pStyle w:val="TAC"/>
              <w:rPr>
                <w:rFonts w:cs="Arial"/>
                <w:kern w:val="2"/>
                <w:szCs w:val="24"/>
                <w:lang w:eastAsia="zh-CN"/>
              </w:rPr>
            </w:pPr>
            <w:r w:rsidRPr="00D67279">
              <w:rPr>
                <w:rFonts w:cs="Arial"/>
                <w:kern w:val="2"/>
                <w:szCs w:val="24"/>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218F01D" w14:textId="77777777" w:rsidR="00111300" w:rsidRDefault="00111300" w:rsidP="003E6933">
            <w:pPr>
              <w:pStyle w:val="TAC"/>
              <w:rPr>
                <w:rFonts w:cs="Arial"/>
                <w:kern w:val="2"/>
                <w:szCs w:val="24"/>
                <w:lang w:eastAsia="zh-CN"/>
              </w:rPr>
            </w:pPr>
            <w:r w:rsidRPr="00D67279">
              <w:rPr>
                <w:rFonts w:cs="Arial"/>
                <w:kern w:val="2"/>
                <w:szCs w:val="24"/>
                <w:lang w:val="en-US" w:eastAsia="zh-CN"/>
              </w:rPr>
              <w:t>3450</w:t>
            </w:r>
          </w:p>
        </w:tc>
        <w:tc>
          <w:tcPr>
            <w:tcW w:w="857" w:type="dxa"/>
            <w:tcBorders>
              <w:top w:val="single" w:sz="4" w:space="0" w:color="auto"/>
              <w:left w:val="single" w:sz="4" w:space="0" w:color="auto"/>
              <w:bottom w:val="single" w:sz="4" w:space="0" w:color="auto"/>
              <w:right w:val="single" w:sz="4" w:space="0" w:color="auto"/>
            </w:tcBorders>
            <w:vAlign w:val="center"/>
          </w:tcPr>
          <w:p w14:paraId="31C03F9C" w14:textId="77777777" w:rsidR="00111300" w:rsidRDefault="00111300" w:rsidP="003E6933">
            <w:pPr>
              <w:pStyle w:val="TAC"/>
              <w:rPr>
                <w:rFonts w:eastAsia="Malgun Gothic" w:cs="Arial"/>
                <w:kern w:val="2"/>
                <w:szCs w:val="24"/>
                <w:lang w:eastAsia="ko-KR"/>
              </w:rPr>
            </w:pPr>
            <w:r w:rsidRPr="00D67279">
              <w:rPr>
                <w:rFonts w:cs="Arial"/>
                <w:kern w:val="2"/>
                <w:szCs w:val="24"/>
                <w:lang w:val="en-US" w:eastAsia="zh-CN"/>
              </w:rPr>
              <w:t>9.8</w:t>
            </w:r>
          </w:p>
        </w:tc>
        <w:tc>
          <w:tcPr>
            <w:tcW w:w="1248" w:type="dxa"/>
            <w:tcBorders>
              <w:top w:val="single" w:sz="4" w:space="0" w:color="auto"/>
              <w:left w:val="single" w:sz="4" w:space="0" w:color="auto"/>
              <w:bottom w:val="single" w:sz="4" w:space="0" w:color="auto"/>
              <w:right w:val="single" w:sz="4" w:space="0" w:color="auto"/>
            </w:tcBorders>
            <w:vAlign w:val="center"/>
          </w:tcPr>
          <w:p w14:paraId="37550A8E" w14:textId="77777777" w:rsidR="00111300" w:rsidRDefault="00111300" w:rsidP="003E6933">
            <w:pPr>
              <w:pStyle w:val="TAC"/>
              <w:rPr>
                <w:rFonts w:eastAsia="Malgun Gothic" w:cs="Arial"/>
                <w:kern w:val="2"/>
                <w:szCs w:val="24"/>
                <w:lang w:eastAsia="ko-KR"/>
              </w:rPr>
            </w:pPr>
            <w:r w:rsidRPr="00D67279">
              <w:rPr>
                <w:rFonts w:cs="Arial"/>
                <w:kern w:val="2"/>
                <w:szCs w:val="24"/>
                <w:lang w:val="en-US" w:eastAsia="zh-CN"/>
              </w:rPr>
              <w:t>IMD4</w:t>
            </w:r>
          </w:p>
        </w:tc>
      </w:tr>
      <w:tr w:rsidR="00111300" w:rsidRPr="00EF5447" w14:paraId="4698C803" w14:textId="77777777" w:rsidTr="003E6933">
        <w:trPr>
          <w:trHeight w:val="22"/>
          <w:jc w:val="center"/>
        </w:trPr>
        <w:tc>
          <w:tcPr>
            <w:tcW w:w="2258" w:type="dxa"/>
            <w:tcBorders>
              <w:top w:val="nil"/>
              <w:left w:val="single" w:sz="4" w:space="0" w:color="auto"/>
              <w:bottom w:val="nil"/>
              <w:right w:val="single" w:sz="4" w:space="0" w:color="auto"/>
            </w:tcBorders>
          </w:tcPr>
          <w:p w14:paraId="3698C964" w14:textId="77777777" w:rsidR="00111300" w:rsidRPr="00EF5447"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1E72E3DC" w14:textId="77777777" w:rsidR="00111300" w:rsidRDefault="00111300" w:rsidP="003E6933">
            <w:pPr>
              <w:pStyle w:val="TAC"/>
              <w:rPr>
                <w:rFonts w:cs="Arial"/>
                <w:lang w:val="zh-CN" w:eastAsia="zh-TW"/>
              </w:rPr>
            </w:pPr>
            <w:r w:rsidRPr="00D67279">
              <w:rPr>
                <w:rFonts w:cs="Arial"/>
                <w:kern w:val="2"/>
                <w:szCs w:val="24"/>
                <w:lang w:val="en-US"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389C434B" w14:textId="77777777" w:rsidR="00111300" w:rsidRDefault="00111300" w:rsidP="003E6933">
            <w:pPr>
              <w:pStyle w:val="TAC"/>
              <w:rPr>
                <w:rFonts w:cs="Arial"/>
                <w:kern w:val="2"/>
                <w:szCs w:val="24"/>
                <w:lang w:eastAsia="zh-CN"/>
              </w:rPr>
            </w:pPr>
            <w:r w:rsidRPr="00D67279">
              <w:rPr>
                <w:rFonts w:cs="Arial"/>
                <w:kern w:val="2"/>
                <w:szCs w:val="24"/>
                <w:lang w:val="en-US" w:eastAsia="zh-CN"/>
              </w:rPr>
              <w:t>1960</w:t>
            </w:r>
          </w:p>
        </w:tc>
        <w:tc>
          <w:tcPr>
            <w:tcW w:w="746" w:type="dxa"/>
            <w:tcBorders>
              <w:top w:val="single" w:sz="4" w:space="0" w:color="auto"/>
              <w:left w:val="single" w:sz="4" w:space="0" w:color="auto"/>
              <w:bottom w:val="single" w:sz="4" w:space="0" w:color="auto"/>
              <w:right w:val="single" w:sz="4" w:space="0" w:color="auto"/>
            </w:tcBorders>
            <w:noWrap/>
            <w:vAlign w:val="center"/>
          </w:tcPr>
          <w:p w14:paraId="5DCE5BF3" w14:textId="77777777" w:rsidR="00111300" w:rsidRDefault="00111300" w:rsidP="003E6933">
            <w:pPr>
              <w:pStyle w:val="TAC"/>
              <w:rPr>
                <w:rFonts w:cs="Arial"/>
                <w:kern w:val="2"/>
                <w:szCs w:val="24"/>
                <w:lang w:eastAsia="zh-CN"/>
              </w:rPr>
            </w:pPr>
            <w:r w:rsidRPr="00D67279">
              <w:rPr>
                <w:rFonts w:cs="Arial"/>
                <w:kern w:val="2"/>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0AA72F6" w14:textId="77777777" w:rsidR="00111300" w:rsidRDefault="00111300" w:rsidP="003E6933">
            <w:pPr>
              <w:pStyle w:val="TAC"/>
              <w:rPr>
                <w:rFonts w:cs="Arial"/>
                <w:kern w:val="2"/>
                <w:szCs w:val="24"/>
                <w:lang w:eastAsia="zh-CN"/>
              </w:rPr>
            </w:pPr>
            <w:r w:rsidRPr="00D67279">
              <w:rPr>
                <w:rFonts w:cs="Arial"/>
                <w:kern w:val="2"/>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609209C" w14:textId="77777777" w:rsidR="00111300" w:rsidRDefault="00111300" w:rsidP="003E6933">
            <w:pPr>
              <w:pStyle w:val="TAC"/>
              <w:rPr>
                <w:rFonts w:cs="Arial"/>
                <w:kern w:val="2"/>
                <w:szCs w:val="24"/>
                <w:lang w:eastAsia="zh-CN"/>
              </w:rPr>
            </w:pPr>
            <w:r w:rsidRPr="00D67279">
              <w:rPr>
                <w:rFonts w:cs="Arial"/>
                <w:kern w:val="2"/>
                <w:szCs w:val="24"/>
                <w:lang w:val="en-US" w:eastAsia="zh-CN"/>
              </w:rPr>
              <w:t>2150</w:t>
            </w:r>
          </w:p>
        </w:tc>
        <w:tc>
          <w:tcPr>
            <w:tcW w:w="857" w:type="dxa"/>
            <w:tcBorders>
              <w:top w:val="single" w:sz="4" w:space="0" w:color="auto"/>
              <w:left w:val="single" w:sz="4" w:space="0" w:color="auto"/>
              <w:bottom w:val="single" w:sz="4" w:space="0" w:color="auto"/>
              <w:right w:val="single" w:sz="4" w:space="0" w:color="auto"/>
            </w:tcBorders>
            <w:vAlign w:val="center"/>
          </w:tcPr>
          <w:p w14:paraId="1734C0F7" w14:textId="77777777" w:rsidR="00111300" w:rsidRDefault="00111300" w:rsidP="003E6933">
            <w:pPr>
              <w:pStyle w:val="TAC"/>
              <w:rPr>
                <w:rFonts w:eastAsia="Malgun Gothic" w:cs="Arial"/>
                <w:kern w:val="2"/>
                <w:szCs w:val="24"/>
                <w:lang w:eastAsia="ko-KR"/>
              </w:rPr>
            </w:pPr>
            <w:r w:rsidRPr="00D67279">
              <w:rPr>
                <w:rFonts w:cs="Arial"/>
                <w:kern w:val="2"/>
                <w:szCs w:val="24"/>
                <w:lang w:val="en-US" w:eastAsia="zh-CN"/>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DDB715C" w14:textId="77777777" w:rsidR="00111300" w:rsidRDefault="00111300" w:rsidP="003E6933">
            <w:pPr>
              <w:pStyle w:val="TAC"/>
              <w:rPr>
                <w:rFonts w:eastAsia="Malgun Gothic" w:cs="Arial"/>
                <w:kern w:val="2"/>
                <w:szCs w:val="24"/>
                <w:lang w:eastAsia="ko-KR"/>
              </w:rPr>
            </w:pPr>
            <w:r w:rsidRPr="00D67279">
              <w:rPr>
                <w:rFonts w:cs="Arial"/>
                <w:kern w:val="2"/>
                <w:szCs w:val="24"/>
                <w:lang w:val="en-US" w:eastAsia="zh-CN"/>
              </w:rPr>
              <w:t>N/A</w:t>
            </w:r>
          </w:p>
        </w:tc>
      </w:tr>
      <w:tr w:rsidR="00111300" w:rsidRPr="00EF5447" w14:paraId="5566CF6D" w14:textId="77777777" w:rsidTr="003E6933">
        <w:trPr>
          <w:trHeight w:val="22"/>
          <w:jc w:val="center"/>
        </w:trPr>
        <w:tc>
          <w:tcPr>
            <w:tcW w:w="2258" w:type="dxa"/>
            <w:tcBorders>
              <w:top w:val="nil"/>
              <w:left w:val="single" w:sz="4" w:space="0" w:color="auto"/>
              <w:bottom w:val="nil"/>
              <w:right w:val="single" w:sz="4" w:space="0" w:color="auto"/>
            </w:tcBorders>
          </w:tcPr>
          <w:p w14:paraId="6E3E0303" w14:textId="77777777" w:rsidR="00111300" w:rsidRPr="00EF5447"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C0687D1" w14:textId="77777777" w:rsidR="00111300" w:rsidRDefault="00111300" w:rsidP="003E6933">
            <w:pPr>
              <w:pStyle w:val="TAC"/>
              <w:rPr>
                <w:rFonts w:cs="Arial"/>
                <w:lang w:val="zh-CN" w:eastAsia="zh-TW"/>
              </w:rPr>
            </w:pPr>
            <w:r w:rsidRPr="00D67279">
              <w:rPr>
                <w:rFonts w:cs="Arial"/>
                <w:kern w:val="2"/>
                <w:szCs w:val="24"/>
                <w:lang w:val="en-US" w:eastAsia="zh-CN"/>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01955557" w14:textId="77777777" w:rsidR="00111300" w:rsidRDefault="00111300" w:rsidP="003E6933">
            <w:pPr>
              <w:pStyle w:val="TAC"/>
              <w:rPr>
                <w:rFonts w:cs="Arial"/>
                <w:kern w:val="2"/>
                <w:szCs w:val="24"/>
                <w:lang w:eastAsia="zh-CN"/>
              </w:rPr>
            </w:pPr>
            <w:r w:rsidRPr="00D67279">
              <w:rPr>
                <w:rFonts w:cs="Arial"/>
                <w:kern w:val="2"/>
                <w:szCs w:val="24"/>
                <w:lang w:val="en-US" w:eastAsia="zh-CN"/>
              </w:rPr>
              <w:t>2360</w:t>
            </w:r>
          </w:p>
        </w:tc>
        <w:tc>
          <w:tcPr>
            <w:tcW w:w="746" w:type="dxa"/>
            <w:tcBorders>
              <w:top w:val="single" w:sz="4" w:space="0" w:color="auto"/>
              <w:left w:val="single" w:sz="4" w:space="0" w:color="auto"/>
              <w:bottom w:val="single" w:sz="4" w:space="0" w:color="auto"/>
              <w:right w:val="single" w:sz="4" w:space="0" w:color="auto"/>
            </w:tcBorders>
            <w:noWrap/>
            <w:vAlign w:val="center"/>
          </w:tcPr>
          <w:p w14:paraId="58F79A1C" w14:textId="77777777" w:rsidR="00111300" w:rsidRDefault="00111300" w:rsidP="003E6933">
            <w:pPr>
              <w:pStyle w:val="TAC"/>
              <w:rPr>
                <w:rFonts w:cs="Arial"/>
                <w:kern w:val="2"/>
                <w:szCs w:val="24"/>
                <w:lang w:eastAsia="zh-CN"/>
              </w:rPr>
            </w:pPr>
            <w:r w:rsidRPr="00D67279">
              <w:rPr>
                <w:rFonts w:cs="Arial"/>
                <w:kern w:val="2"/>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DE00428" w14:textId="77777777" w:rsidR="00111300" w:rsidRDefault="00111300" w:rsidP="003E6933">
            <w:pPr>
              <w:pStyle w:val="TAC"/>
              <w:rPr>
                <w:rFonts w:cs="Arial"/>
                <w:kern w:val="2"/>
                <w:szCs w:val="24"/>
                <w:lang w:eastAsia="zh-CN"/>
              </w:rPr>
            </w:pPr>
            <w:r w:rsidRPr="00D67279">
              <w:rPr>
                <w:rFonts w:cs="Arial"/>
                <w:kern w:val="2"/>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60C4BA0" w14:textId="77777777" w:rsidR="00111300" w:rsidRDefault="00111300" w:rsidP="003E6933">
            <w:pPr>
              <w:pStyle w:val="TAC"/>
              <w:rPr>
                <w:rFonts w:cs="Arial"/>
                <w:kern w:val="2"/>
                <w:szCs w:val="24"/>
                <w:lang w:eastAsia="zh-CN"/>
              </w:rPr>
            </w:pPr>
            <w:r w:rsidRPr="00D67279">
              <w:rPr>
                <w:rFonts w:cs="Arial"/>
                <w:kern w:val="2"/>
                <w:szCs w:val="24"/>
                <w:lang w:val="en-US" w:eastAsia="zh-CN"/>
              </w:rPr>
              <w:t>2360</w:t>
            </w:r>
          </w:p>
        </w:tc>
        <w:tc>
          <w:tcPr>
            <w:tcW w:w="857" w:type="dxa"/>
            <w:tcBorders>
              <w:top w:val="single" w:sz="4" w:space="0" w:color="auto"/>
              <w:left w:val="single" w:sz="4" w:space="0" w:color="auto"/>
              <w:bottom w:val="single" w:sz="4" w:space="0" w:color="auto"/>
              <w:right w:val="single" w:sz="4" w:space="0" w:color="auto"/>
            </w:tcBorders>
            <w:vAlign w:val="center"/>
          </w:tcPr>
          <w:p w14:paraId="20BDEB7B" w14:textId="77777777" w:rsidR="00111300" w:rsidRDefault="00111300" w:rsidP="003E6933">
            <w:pPr>
              <w:pStyle w:val="TAC"/>
              <w:rPr>
                <w:rFonts w:eastAsia="Malgun Gothic" w:cs="Arial"/>
                <w:kern w:val="2"/>
                <w:szCs w:val="24"/>
                <w:lang w:eastAsia="ko-KR"/>
              </w:rPr>
            </w:pPr>
            <w:r w:rsidRPr="00D67279">
              <w:rPr>
                <w:rFonts w:cs="Arial"/>
                <w:kern w:val="2"/>
                <w:szCs w:val="24"/>
                <w:lang w:val="en-US" w:eastAsia="zh-CN"/>
              </w:rPr>
              <w:t>10.6</w:t>
            </w:r>
          </w:p>
        </w:tc>
        <w:tc>
          <w:tcPr>
            <w:tcW w:w="1248" w:type="dxa"/>
            <w:tcBorders>
              <w:top w:val="single" w:sz="4" w:space="0" w:color="auto"/>
              <w:left w:val="single" w:sz="4" w:space="0" w:color="auto"/>
              <w:bottom w:val="single" w:sz="4" w:space="0" w:color="auto"/>
              <w:right w:val="single" w:sz="4" w:space="0" w:color="auto"/>
            </w:tcBorders>
            <w:vAlign w:val="center"/>
          </w:tcPr>
          <w:p w14:paraId="30FF838F" w14:textId="77777777" w:rsidR="00111300" w:rsidRDefault="00111300" w:rsidP="003E6933">
            <w:pPr>
              <w:pStyle w:val="TAC"/>
              <w:rPr>
                <w:rFonts w:eastAsia="Malgun Gothic" w:cs="Arial"/>
                <w:kern w:val="2"/>
                <w:szCs w:val="24"/>
                <w:lang w:eastAsia="ko-KR"/>
              </w:rPr>
            </w:pPr>
            <w:r w:rsidRPr="00D67279">
              <w:rPr>
                <w:rFonts w:cs="Arial"/>
                <w:kern w:val="2"/>
                <w:szCs w:val="24"/>
                <w:lang w:val="en-US" w:eastAsia="zh-CN"/>
              </w:rPr>
              <w:t>IMD4</w:t>
            </w:r>
          </w:p>
        </w:tc>
      </w:tr>
      <w:tr w:rsidR="00111300" w:rsidRPr="00EF5447" w14:paraId="62CC4FD9" w14:textId="77777777" w:rsidTr="003E6933">
        <w:trPr>
          <w:trHeight w:val="22"/>
          <w:jc w:val="center"/>
        </w:trPr>
        <w:tc>
          <w:tcPr>
            <w:tcW w:w="2258" w:type="dxa"/>
            <w:tcBorders>
              <w:top w:val="nil"/>
              <w:left w:val="single" w:sz="4" w:space="0" w:color="auto"/>
              <w:bottom w:val="single" w:sz="4" w:space="0" w:color="auto"/>
              <w:right w:val="single" w:sz="4" w:space="0" w:color="auto"/>
            </w:tcBorders>
          </w:tcPr>
          <w:p w14:paraId="64307791" w14:textId="77777777" w:rsidR="00111300" w:rsidRPr="00EF5447"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267CFE4" w14:textId="77777777" w:rsidR="00111300" w:rsidRDefault="00111300" w:rsidP="003E6933">
            <w:pPr>
              <w:pStyle w:val="TAC"/>
              <w:rPr>
                <w:rFonts w:cs="Arial"/>
                <w:lang w:val="zh-CN" w:eastAsia="zh-TW"/>
              </w:rPr>
            </w:pPr>
            <w:r w:rsidRPr="00D67279">
              <w:rPr>
                <w:rFonts w:cs="Arial"/>
                <w:kern w:val="2"/>
                <w:szCs w:val="24"/>
                <w:lang w:val="en-US" w:eastAsia="zh-CN"/>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39F2BFA" w14:textId="77777777" w:rsidR="00111300" w:rsidRDefault="00111300" w:rsidP="003E6933">
            <w:pPr>
              <w:pStyle w:val="TAC"/>
              <w:rPr>
                <w:rFonts w:cs="Arial"/>
                <w:kern w:val="2"/>
                <w:szCs w:val="24"/>
                <w:lang w:eastAsia="zh-CN"/>
              </w:rPr>
            </w:pPr>
            <w:r w:rsidRPr="00D67279">
              <w:rPr>
                <w:rFonts w:cs="Arial"/>
                <w:kern w:val="2"/>
                <w:szCs w:val="24"/>
                <w:lang w:val="en-US" w:eastAsia="zh-CN"/>
              </w:rPr>
              <w:t>3520</w:t>
            </w:r>
          </w:p>
        </w:tc>
        <w:tc>
          <w:tcPr>
            <w:tcW w:w="746" w:type="dxa"/>
            <w:tcBorders>
              <w:top w:val="single" w:sz="4" w:space="0" w:color="auto"/>
              <w:left w:val="single" w:sz="4" w:space="0" w:color="auto"/>
              <w:bottom w:val="single" w:sz="4" w:space="0" w:color="auto"/>
              <w:right w:val="single" w:sz="4" w:space="0" w:color="auto"/>
            </w:tcBorders>
            <w:noWrap/>
            <w:vAlign w:val="center"/>
          </w:tcPr>
          <w:p w14:paraId="1C6700F8" w14:textId="77777777" w:rsidR="00111300" w:rsidRDefault="00111300" w:rsidP="003E6933">
            <w:pPr>
              <w:pStyle w:val="TAC"/>
              <w:rPr>
                <w:rFonts w:cs="Arial"/>
                <w:kern w:val="2"/>
                <w:szCs w:val="24"/>
                <w:lang w:eastAsia="zh-CN"/>
              </w:rPr>
            </w:pPr>
            <w:r w:rsidRPr="00D67279">
              <w:rPr>
                <w:rFonts w:cs="Arial"/>
                <w:kern w:val="2"/>
                <w:szCs w:val="24"/>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369CFA31" w14:textId="77777777" w:rsidR="00111300" w:rsidRDefault="00111300" w:rsidP="003E6933">
            <w:pPr>
              <w:pStyle w:val="TAC"/>
              <w:rPr>
                <w:rFonts w:cs="Arial"/>
                <w:kern w:val="2"/>
                <w:szCs w:val="24"/>
                <w:lang w:eastAsia="zh-CN"/>
              </w:rPr>
            </w:pPr>
            <w:r w:rsidRPr="00D67279">
              <w:rPr>
                <w:rFonts w:cs="Arial"/>
                <w:kern w:val="2"/>
                <w:szCs w:val="24"/>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F370A4F" w14:textId="77777777" w:rsidR="00111300" w:rsidRDefault="00111300" w:rsidP="003E6933">
            <w:pPr>
              <w:pStyle w:val="TAC"/>
              <w:rPr>
                <w:rFonts w:cs="Arial"/>
                <w:kern w:val="2"/>
                <w:szCs w:val="24"/>
                <w:lang w:eastAsia="zh-CN"/>
              </w:rPr>
            </w:pPr>
            <w:r w:rsidRPr="00D67279">
              <w:rPr>
                <w:rFonts w:cs="Arial"/>
                <w:kern w:val="2"/>
                <w:szCs w:val="24"/>
                <w:lang w:val="en-US" w:eastAsia="zh-CN"/>
              </w:rPr>
              <w:t>3520</w:t>
            </w:r>
          </w:p>
        </w:tc>
        <w:tc>
          <w:tcPr>
            <w:tcW w:w="857" w:type="dxa"/>
            <w:tcBorders>
              <w:top w:val="single" w:sz="4" w:space="0" w:color="auto"/>
              <w:left w:val="single" w:sz="4" w:space="0" w:color="auto"/>
              <w:bottom w:val="single" w:sz="4" w:space="0" w:color="auto"/>
              <w:right w:val="single" w:sz="4" w:space="0" w:color="auto"/>
            </w:tcBorders>
            <w:vAlign w:val="center"/>
          </w:tcPr>
          <w:p w14:paraId="3D9350BE" w14:textId="77777777" w:rsidR="00111300" w:rsidRDefault="00111300" w:rsidP="003E6933">
            <w:pPr>
              <w:pStyle w:val="TAC"/>
              <w:rPr>
                <w:rFonts w:eastAsia="Malgun Gothic" w:cs="Arial"/>
                <w:kern w:val="2"/>
                <w:szCs w:val="24"/>
                <w:lang w:eastAsia="ko-KR"/>
              </w:rPr>
            </w:pPr>
            <w:r w:rsidRPr="00D67279">
              <w:rPr>
                <w:rFonts w:cs="Arial"/>
                <w:kern w:val="2"/>
                <w:szCs w:val="24"/>
                <w:lang w:val="en-US" w:eastAsia="zh-CN"/>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78D4CE8" w14:textId="77777777" w:rsidR="00111300" w:rsidRDefault="00111300" w:rsidP="003E6933">
            <w:pPr>
              <w:pStyle w:val="TAC"/>
              <w:rPr>
                <w:rFonts w:eastAsia="Malgun Gothic" w:cs="Arial"/>
                <w:kern w:val="2"/>
                <w:szCs w:val="24"/>
                <w:lang w:eastAsia="ko-KR"/>
              </w:rPr>
            </w:pPr>
            <w:r w:rsidRPr="00D67279">
              <w:rPr>
                <w:rFonts w:cs="Arial"/>
                <w:kern w:val="2"/>
                <w:szCs w:val="24"/>
                <w:lang w:val="en-US" w:eastAsia="zh-CN"/>
              </w:rPr>
              <w:t>N/A</w:t>
            </w:r>
          </w:p>
        </w:tc>
      </w:tr>
      <w:tr w:rsidR="00111300" w:rsidRPr="00EF5447" w14:paraId="51256255" w14:textId="77777777" w:rsidTr="003E6933">
        <w:trPr>
          <w:trHeight w:val="22"/>
          <w:jc w:val="center"/>
        </w:trPr>
        <w:tc>
          <w:tcPr>
            <w:tcW w:w="2258" w:type="dxa"/>
            <w:tcBorders>
              <w:top w:val="nil"/>
              <w:bottom w:val="nil"/>
            </w:tcBorders>
            <w:shd w:val="clear" w:color="auto" w:fill="auto"/>
          </w:tcPr>
          <w:p w14:paraId="5320236E" w14:textId="77777777" w:rsidR="00111300" w:rsidRPr="00EF5447" w:rsidRDefault="00111300" w:rsidP="003E6933">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12FC0682" w14:textId="77777777" w:rsidR="00111300" w:rsidRPr="00EF5447" w:rsidRDefault="00111300" w:rsidP="003E6933">
            <w:pPr>
              <w:pStyle w:val="TAC"/>
              <w:rPr>
                <w:lang w:eastAsia="ko-KR"/>
              </w:rPr>
            </w:pPr>
            <w:r w:rsidRPr="00EF5447">
              <w:t>DC_1A-40C_n78A</w:t>
            </w:r>
          </w:p>
        </w:tc>
        <w:tc>
          <w:tcPr>
            <w:tcW w:w="867" w:type="dxa"/>
            <w:shd w:val="clear" w:color="auto" w:fill="auto"/>
          </w:tcPr>
          <w:p w14:paraId="69927101" w14:textId="77777777" w:rsidR="00111300" w:rsidRPr="00EF5447" w:rsidRDefault="00111300" w:rsidP="003E6933">
            <w:pPr>
              <w:pStyle w:val="TAC"/>
              <w:rPr>
                <w:rFonts w:cs="Arial"/>
                <w:szCs w:val="18"/>
              </w:rPr>
            </w:pPr>
            <w:r w:rsidRPr="00EF5447">
              <w:t>1</w:t>
            </w:r>
          </w:p>
        </w:tc>
        <w:tc>
          <w:tcPr>
            <w:tcW w:w="1167" w:type="dxa"/>
            <w:shd w:val="clear" w:color="auto" w:fill="auto"/>
            <w:noWrap/>
          </w:tcPr>
          <w:p w14:paraId="32063404" w14:textId="77777777" w:rsidR="00111300" w:rsidRPr="00EF5447" w:rsidRDefault="00111300" w:rsidP="003E6933">
            <w:pPr>
              <w:pStyle w:val="TAC"/>
              <w:rPr>
                <w:rFonts w:cs="Arial"/>
                <w:szCs w:val="18"/>
              </w:rPr>
            </w:pPr>
            <w:r w:rsidRPr="00EF5447">
              <w:rPr>
                <w:rFonts w:eastAsia="Malgun Gothic"/>
                <w:szCs w:val="18"/>
                <w:lang w:eastAsia="ko-KR"/>
              </w:rPr>
              <w:t>1930</w:t>
            </w:r>
          </w:p>
        </w:tc>
        <w:tc>
          <w:tcPr>
            <w:tcW w:w="746" w:type="dxa"/>
            <w:shd w:val="clear" w:color="auto" w:fill="auto"/>
            <w:noWrap/>
          </w:tcPr>
          <w:p w14:paraId="33065293" w14:textId="77777777" w:rsidR="00111300" w:rsidRPr="00EF5447" w:rsidRDefault="00111300" w:rsidP="003E6933">
            <w:pPr>
              <w:pStyle w:val="TAC"/>
              <w:rPr>
                <w:rFonts w:cs="Arial"/>
                <w:szCs w:val="18"/>
              </w:rPr>
            </w:pPr>
            <w:r w:rsidRPr="00EF5447">
              <w:rPr>
                <w:rFonts w:eastAsia="Malgun Gothic"/>
                <w:szCs w:val="18"/>
                <w:lang w:eastAsia="ko-KR"/>
              </w:rPr>
              <w:t>5</w:t>
            </w:r>
          </w:p>
        </w:tc>
        <w:tc>
          <w:tcPr>
            <w:tcW w:w="2266" w:type="dxa"/>
            <w:shd w:val="clear" w:color="auto" w:fill="auto"/>
            <w:noWrap/>
          </w:tcPr>
          <w:p w14:paraId="149A9212" w14:textId="77777777" w:rsidR="00111300" w:rsidRPr="00EF5447" w:rsidRDefault="00111300" w:rsidP="003E6933">
            <w:pPr>
              <w:pStyle w:val="TAC"/>
              <w:rPr>
                <w:rFonts w:cs="Arial"/>
                <w:szCs w:val="18"/>
              </w:rPr>
            </w:pPr>
            <w:r w:rsidRPr="00EF5447">
              <w:rPr>
                <w:rFonts w:eastAsia="Malgun Gothic"/>
                <w:szCs w:val="18"/>
                <w:lang w:eastAsia="ko-KR"/>
              </w:rPr>
              <w:t>25</w:t>
            </w:r>
          </w:p>
        </w:tc>
        <w:tc>
          <w:tcPr>
            <w:tcW w:w="1323" w:type="dxa"/>
            <w:shd w:val="clear" w:color="auto" w:fill="auto"/>
            <w:noWrap/>
          </w:tcPr>
          <w:p w14:paraId="08E266A7" w14:textId="77777777" w:rsidR="00111300" w:rsidRPr="00EF5447" w:rsidRDefault="00111300" w:rsidP="003E6933">
            <w:pPr>
              <w:pStyle w:val="TAC"/>
              <w:rPr>
                <w:rFonts w:cs="Arial"/>
                <w:szCs w:val="18"/>
              </w:rPr>
            </w:pPr>
            <w:r w:rsidRPr="00EF5447">
              <w:rPr>
                <w:rFonts w:eastAsia="Malgun Gothic"/>
                <w:szCs w:val="18"/>
                <w:lang w:eastAsia="ko-KR"/>
              </w:rPr>
              <w:t>2120</w:t>
            </w:r>
          </w:p>
        </w:tc>
        <w:tc>
          <w:tcPr>
            <w:tcW w:w="857" w:type="dxa"/>
            <w:shd w:val="clear" w:color="auto" w:fill="auto"/>
          </w:tcPr>
          <w:p w14:paraId="7088CB4A" w14:textId="77777777" w:rsidR="00111300" w:rsidRPr="00EF5447" w:rsidRDefault="00111300" w:rsidP="003E6933">
            <w:pPr>
              <w:pStyle w:val="TAC"/>
              <w:rPr>
                <w:rFonts w:cs="Arial"/>
                <w:szCs w:val="18"/>
              </w:rPr>
            </w:pPr>
            <w:r w:rsidRPr="00EF5447">
              <w:t>N/A</w:t>
            </w:r>
          </w:p>
        </w:tc>
        <w:tc>
          <w:tcPr>
            <w:tcW w:w="1248" w:type="dxa"/>
            <w:shd w:val="clear" w:color="auto" w:fill="auto"/>
          </w:tcPr>
          <w:p w14:paraId="4AEBBFAE" w14:textId="77777777" w:rsidR="00111300" w:rsidRPr="00EF5447" w:rsidRDefault="00111300" w:rsidP="003E6933">
            <w:pPr>
              <w:pStyle w:val="TAC"/>
              <w:rPr>
                <w:rFonts w:cs="Arial"/>
                <w:szCs w:val="18"/>
              </w:rPr>
            </w:pPr>
            <w:r w:rsidRPr="00EF5447">
              <w:t>N/A</w:t>
            </w:r>
          </w:p>
        </w:tc>
      </w:tr>
      <w:tr w:rsidR="00111300" w:rsidRPr="00EF5447" w14:paraId="0844A76F" w14:textId="77777777" w:rsidTr="003E6933">
        <w:trPr>
          <w:trHeight w:val="22"/>
          <w:jc w:val="center"/>
        </w:trPr>
        <w:tc>
          <w:tcPr>
            <w:tcW w:w="2258" w:type="dxa"/>
            <w:tcBorders>
              <w:top w:val="nil"/>
              <w:bottom w:val="nil"/>
            </w:tcBorders>
            <w:shd w:val="clear" w:color="auto" w:fill="auto"/>
          </w:tcPr>
          <w:p w14:paraId="223A34D7" w14:textId="77777777" w:rsidR="00111300" w:rsidRPr="00EF5447" w:rsidRDefault="00111300" w:rsidP="003E6933">
            <w:pPr>
              <w:pStyle w:val="TAC"/>
              <w:rPr>
                <w:lang w:eastAsia="ko-KR"/>
              </w:rPr>
            </w:pPr>
          </w:p>
        </w:tc>
        <w:tc>
          <w:tcPr>
            <w:tcW w:w="867" w:type="dxa"/>
            <w:shd w:val="clear" w:color="auto" w:fill="auto"/>
          </w:tcPr>
          <w:p w14:paraId="2E09ED67" w14:textId="77777777" w:rsidR="00111300" w:rsidRPr="00EF5447" w:rsidRDefault="00111300" w:rsidP="003E6933">
            <w:pPr>
              <w:pStyle w:val="TAC"/>
              <w:rPr>
                <w:rFonts w:cs="Arial"/>
                <w:szCs w:val="18"/>
              </w:rPr>
            </w:pPr>
            <w:r w:rsidRPr="00EF5447">
              <w:t>40</w:t>
            </w:r>
          </w:p>
        </w:tc>
        <w:tc>
          <w:tcPr>
            <w:tcW w:w="1167" w:type="dxa"/>
            <w:shd w:val="clear" w:color="auto" w:fill="auto"/>
            <w:noWrap/>
          </w:tcPr>
          <w:p w14:paraId="4DE56554" w14:textId="77777777" w:rsidR="00111300" w:rsidRPr="00EF5447" w:rsidRDefault="00111300" w:rsidP="003E6933">
            <w:pPr>
              <w:pStyle w:val="TAC"/>
              <w:rPr>
                <w:rFonts w:cs="Arial"/>
                <w:szCs w:val="18"/>
              </w:rPr>
            </w:pPr>
            <w:r w:rsidRPr="00EF5447">
              <w:rPr>
                <w:rFonts w:eastAsia="Malgun Gothic"/>
                <w:szCs w:val="18"/>
                <w:lang w:eastAsia="ko-KR"/>
              </w:rPr>
              <w:t>2340</w:t>
            </w:r>
          </w:p>
        </w:tc>
        <w:tc>
          <w:tcPr>
            <w:tcW w:w="746" w:type="dxa"/>
            <w:shd w:val="clear" w:color="auto" w:fill="auto"/>
            <w:noWrap/>
          </w:tcPr>
          <w:p w14:paraId="746D2A58" w14:textId="77777777" w:rsidR="00111300" w:rsidRPr="00EF5447" w:rsidRDefault="00111300" w:rsidP="003E6933">
            <w:pPr>
              <w:pStyle w:val="TAC"/>
              <w:rPr>
                <w:rFonts w:cs="Arial"/>
                <w:szCs w:val="18"/>
              </w:rPr>
            </w:pPr>
            <w:r w:rsidRPr="00EF5447">
              <w:rPr>
                <w:rFonts w:eastAsia="Malgun Gothic"/>
                <w:szCs w:val="18"/>
                <w:lang w:eastAsia="ko-KR"/>
              </w:rPr>
              <w:t>5</w:t>
            </w:r>
          </w:p>
        </w:tc>
        <w:tc>
          <w:tcPr>
            <w:tcW w:w="2266" w:type="dxa"/>
            <w:shd w:val="clear" w:color="auto" w:fill="auto"/>
            <w:noWrap/>
          </w:tcPr>
          <w:p w14:paraId="1AFE6237" w14:textId="77777777" w:rsidR="00111300" w:rsidRPr="00EF5447" w:rsidRDefault="00111300" w:rsidP="003E6933">
            <w:pPr>
              <w:pStyle w:val="TAC"/>
              <w:rPr>
                <w:rFonts w:cs="Arial"/>
                <w:szCs w:val="18"/>
              </w:rPr>
            </w:pPr>
            <w:r w:rsidRPr="00EF5447">
              <w:rPr>
                <w:rFonts w:eastAsia="Malgun Gothic"/>
                <w:szCs w:val="18"/>
                <w:lang w:eastAsia="ko-KR"/>
              </w:rPr>
              <w:t>25</w:t>
            </w:r>
          </w:p>
        </w:tc>
        <w:tc>
          <w:tcPr>
            <w:tcW w:w="1323" w:type="dxa"/>
            <w:shd w:val="clear" w:color="auto" w:fill="auto"/>
            <w:noWrap/>
          </w:tcPr>
          <w:p w14:paraId="2C0A8F5B" w14:textId="77777777" w:rsidR="00111300" w:rsidRPr="00EF5447" w:rsidRDefault="00111300" w:rsidP="003E6933">
            <w:pPr>
              <w:pStyle w:val="TAC"/>
              <w:rPr>
                <w:rFonts w:cs="Arial"/>
                <w:szCs w:val="18"/>
              </w:rPr>
            </w:pPr>
            <w:r w:rsidRPr="00EF5447">
              <w:rPr>
                <w:rFonts w:eastAsia="Malgun Gothic"/>
                <w:szCs w:val="18"/>
                <w:lang w:eastAsia="ko-KR"/>
              </w:rPr>
              <w:t>2340</w:t>
            </w:r>
          </w:p>
        </w:tc>
        <w:tc>
          <w:tcPr>
            <w:tcW w:w="857" w:type="dxa"/>
            <w:shd w:val="clear" w:color="auto" w:fill="auto"/>
          </w:tcPr>
          <w:p w14:paraId="2C2A5274" w14:textId="77777777" w:rsidR="00111300" w:rsidRPr="00EF5447" w:rsidRDefault="00111300" w:rsidP="003E6933">
            <w:pPr>
              <w:pStyle w:val="TAC"/>
              <w:rPr>
                <w:rFonts w:cs="Arial"/>
                <w:szCs w:val="18"/>
              </w:rPr>
            </w:pPr>
            <w:r w:rsidRPr="00EF5447">
              <w:t>10.6</w:t>
            </w:r>
          </w:p>
        </w:tc>
        <w:tc>
          <w:tcPr>
            <w:tcW w:w="1248" w:type="dxa"/>
            <w:shd w:val="clear" w:color="auto" w:fill="auto"/>
          </w:tcPr>
          <w:p w14:paraId="6EA9EF0D" w14:textId="77777777" w:rsidR="00111300" w:rsidRPr="00EF5447" w:rsidRDefault="00111300" w:rsidP="003E6933">
            <w:pPr>
              <w:pStyle w:val="TAC"/>
              <w:rPr>
                <w:rFonts w:cs="Arial"/>
                <w:szCs w:val="18"/>
              </w:rPr>
            </w:pPr>
            <w:r w:rsidRPr="00EF5447">
              <w:t>IMD4</w:t>
            </w:r>
          </w:p>
        </w:tc>
      </w:tr>
      <w:tr w:rsidR="00111300" w:rsidRPr="00EF5447" w14:paraId="4600EC1C" w14:textId="77777777" w:rsidTr="003E6933">
        <w:trPr>
          <w:trHeight w:val="22"/>
          <w:jc w:val="center"/>
        </w:trPr>
        <w:tc>
          <w:tcPr>
            <w:tcW w:w="2258" w:type="dxa"/>
            <w:tcBorders>
              <w:top w:val="nil"/>
              <w:bottom w:val="nil"/>
            </w:tcBorders>
            <w:shd w:val="clear" w:color="auto" w:fill="auto"/>
          </w:tcPr>
          <w:p w14:paraId="4CD7FB68" w14:textId="77777777" w:rsidR="00111300" w:rsidRPr="00EF5447" w:rsidRDefault="00111300" w:rsidP="003E6933">
            <w:pPr>
              <w:pStyle w:val="TAC"/>
              <w:rPr>
                <w:lang w:eastAsia="ko-KR"/>
              </w:rPr>
            </w:pPr>
          </w:p>
        </w:tc>
        <w:tc>
          <w:tcPr>
            <w:tcW w:w="867" w:type="dxa"/>
            <w:shd w:val="clear" w:color="auto" w:fill="auto"/>
          </w:tcPr>
          <w:p w14:paraId="14D49375" w14:textId="77777777" w:rsidR="00111300" w:rsidRPr="00EF5447" w:rsidRDefault="00111300" w:rsidP="003E6933">
            <w:pPr>
              <w:pStyle w:val="TAC"/>
              <w:rPr>
                <w:rFonts w:cs="Arial"/>
                <w:szCs w:val="18"/>
              </w:rPr>
            </w:pPr>
            <w:r w:rsidRPr="00EF5447">
              <w:t>n78</w:t>
            </w:r>
          </w:p>
        </w:tc>
        <w:tc>
          <w:tcPr>
            <w:tcW w:w="1167" w:type="dxa"/>
            <w:shd w:val="clear" w:color="auto" w:fill="auto"/>
            <w:noWrap/>
          </w:tcPr>
          <w:p w14:paraId="3A29BEB4" w14:textId="77777777" w:rsidR="00111300" w:rsidRPr="00EF5447" w:rsidRDefault="00111300" w:rsidP="003E6933">
            <w:pPr>
              <w:pStyle w:val="TAC"/>
              <w:rPr>
                <w:rFonts w:cs="Arial"/>
                <w:szCs w:val="18"/>
              </w:rPr>
            </w:pPr>
            <w:r w:rsidRPr="00EF5447">
              <w:rPr>
                <w:rFonts w:eastAsia="Malgun Gothic"/>
                <w:szCs w:val="18"/>
                <w:lang w:eastAsia="ko-KR"/>
              </w:rPr>
              <w:t>3450</w:t>
            </w:r>
          </w:p>
        </w:tc>
        <w:tc>
          <w:tcPr>
            <w:tcW w:w="746" w:type="dxa"/>
            <w:shd w:val="clear" w:color="auto" w:fill="auto"/>
            <w:noWrap/>
          </w:tcPr>
          <w:p w14:paraId="6E85D901" w14:textId="77777777" w:rsidR="00111300" w:rsidRPr="00EF5447" w:rsidRDefault="00111300" w:rsidP="003E6933">
            <w:pPr>
              <w:pStyle w:val="TAC"/>
              <w:rPr>
                <w:rFonts w:cs="Arial"/>
                <w:szCs w:val="18"/>
              </w:rPr>
            </w:pPr>
            <w:r w:rsidRPr="00EF5447">
              <w:rPr>
                <w:rFonts w:eastAsia="Malgun Gothic"/>
                <w:szCs w:val="18"/>
                <w:lang w:eastAsia="ko-KR"/>
              </w:rPr>
              <w:t>10</w:t>
            </w:r>
          </w:p>
        </w:tc>
        <w:tc>
          <w:tcPr>
            <w:tcW w:w="2266" w:type="dxa"/>
            <w:shd w:val="clear" w:color="auto" w:fill="auto"/>
            <w:noWrap/>
          </w:tcPr>
          <w:p w14:paraId="1FE2DE7F" w14:textId="77777777" w:rsidR="00111300" w:rsidRPr="00EF5447" w:rsidRDefault="00111300" w:rsidP="003E6933">
            <w:pPr>
              <w:pStyle w:val="TAC"/>
              <w:rPr>
                <w:rFonts w:cs="Arial"/>
                <w:szCs w:val="18"/>
              </w:rPr>
            </w:pPr>
            <w:r w:rsidRPr="00EF5447">
              <w:rPr>
                <w:rFonts w:eastAsia="Malgun Gothic"/>
                <w:szCs w:val="18"/>
                <w:lang w:eastAsia="ko-KR"/>
              </w:rPr>
              <w:t>50</w:t>
            </w:r>
          </w:p>
        </w:tc>
        <w:tc>
          <w:tcPr>
            <w:tcW w:w="1323" w:type="dxa"/>
            <w:shd w:val="clear" w:color="auto" w:fill="auto"/>
            <w:noWrap/>
          </w:tcPr>
          <w:p w14:paraId="5D7E6D99" w14:textId="77777777" w:rsidR="00111300" w:rsidRPr="00EF5447" w:rsidRDefault="00111300" w:rsidP="003E6933">
            <w:pPr>
              <w:pStyle w:val="TAC"/>
              <w:rPr>
                <w:rFonts w:cs="Arial"/>
                <w:szCs w:val="18"/>
              </w:rPr>
            </w:pPr>
            <w:r w:rsidRPr="00EF5447">
              <w:rPr>
                <w:rFonts w:eastAsia="Malgun Gothic"/>
                <w:szCs w:val="18"/>
                <w:lang w:eastAsia="ko-KR"/>
              </w:rPr>
              <w:t>3450</w:t>
            </w:r>
          </w:p>
        </w:tc>
        <w:tc>
          <w:tcPr>
            <w:tcW w:w="857" w:type="dxa"/>
            <w:shd w:val="clear" w:color="auto" w:fill="auto"/>
          </w:tcPr>
          <w:p w14:paraId="563F8104" w14:textId="77777777" w:rsidR="00111300" w:rsidRPr="00EF5447" w:rsidRDefault="00111300" w:rsidP="003E6933">
            <w:pPr>
              <w:pStyle w:val="TAC"/>
              <w:rPr>
                <w:rFonts w:cs="Arial"/>
                <w:szCs w:val="18"/>
              </w:rPr>
            </w:pPr>
            <w:r w:rsidRPr="00EF5447">
              <w:t>N/A</w:t>
            </w:r>
          </w:p>
        </w:tc>
        <w:tc>
          <w:tcPr>
            <w:tcW w:w="1248" w:type="dxa"/>
            <w:shd w:val="clear" w:color="auto" w:fill="auto"/>
          </w:tcPr>
          <w:p w14:paraId="5D4548A6" w14:textId="77777777" w:rsidR="00111300" w:rsidRPr="00EF5447" w:rsidRDefault="00111300" w:rsidP="003E6933">
            <w:pPr>
              <w:pStyle w:val="TAC"/>
              <w:rPr>
                <w:rFonts w:cs="Arial"/>
                <w:szCs w:val="18"/>
              </w:rPr>
            </w:pPr>
            <w:r w:rsidRPr="00EF5447">
              <w:t>N/A</w:t>
            </w:r>
          </w:p>
        </w:tc>
      </w:tr>
      <w:tr w:rsidR="00111300" w:rsidRPr="00EF5447" w14:paraId="145AF3FA" w14:textId="77777777" w:rsidTr="003E6933">
        <w:trPr>
          <w:trHeight w:val="22"/>
          <w:jc w:val="center"/>
        </w:trPr>
        <w:tc>
          <w:tcPr>
            <w:tcW w:w="2258" w:type="dxa"/>
            <w:tcBorders>
              <w:top w:val="nil"/>
              <w:bottom w:val="nil"/>
            </w:tcBorders>
            <w:shd w:val="clear" w:color="auto" w:fill="auto"/>
          </w:tcPr>
          <w:p w14:paraId="2C6EC5EA" w14:textId="77777777" w:rsidR="00111300" w:rsidRPr="00EF5447" w:rsidRDefault="00111300" w:rsidP="003E6933">
            <w:pPr>
              <w:pStyle w:val="TAC"/>
              <w:rPr>
                <w:lang w:eastAsia="ko-KR"/>
              </w:rPr>
            </w:pPr>
          </w:p>
        </w:tc>
        <w:tc>
          <w:tcPr>
            <w:tcW w:w="867" w:type="dxa"/>
            <w:shd w:val="clear" w:color="auto" w:fill="auto"/>
          </w:tcPr>
          <w:p w14:paraId="30AB7062" w14:textId="77777777" w:rsidR="00111300" w:rsidRPr="00EF5447" w:rsidRDefault="00111300" w:rsidP="003E6933">
            <w:pPr>
              <w:pStyle w:val="TAC"/>
              <w:rPr>
                <w:rFonts w:cs="Arial"/>
                <w:szCs w:val="18"/>
              </w:rPr>
            </w:pPr>
            <w:r w:rsidRPr="00EF5447">
              <w:t>1</w:t>
            </w:r>
          </w:p>
        </w:tc>
        <w:tc>
          <w:tcPr>
            <w:tcW w:w="1167" w:type="dxa"/>
            <w:shd w:val="clear" w:color="auto" w:fill="auto"/>
            <w:noWrap/>
          </w:tcPr>
          <w:p w14:paraId="3C03394B" w14:textId="77777777" w:rsidR="00111300" w:rsidRPr="00EF5447" w:rsidRDefault="00111300" w:rsidP="003E6933">
            <w:pPr>
              <w:pStyle w:val="TAC"/>
              <w:rPr>
                <w:rFonts w:cs="Arial"/>
                <w:szCs w:val="18"/>
              </w:rPr>
            </w:pPr>
            <w:r w:rsidRPr="00EF5447">
              <w:rPr>
                <w:rFonts w:eastAsia="Malgun Gothic"/>
                <w:szCs w:val="18"/>
                <w:lang w:eastAsia="ko-KR"/>
              </w:rPr>
              <w:t>1950</w:t>
            </w:r>
          </w:p>
        </w:tc>
        <w:tc>
          <w:tcPr>
            <w:tcW w:w="746" w:type="dxa"/>
            <w:shd w:val="clear" w:color="auto" w:fill="auto"/>
            <w:noWrap/>
          </w:tcPr>
          <w:p w14:paraId="62B9B5FB" w14:textId="77777777" w:rsidR="00111300" w:rsidRPr="00EF5447" w:rsidRDefault="00111300" w:rsidP="003E6933">
            <w:pPr>
              <w:pStyle w:val="TAC"/>
              <w:rPr>
                <w:rFonts w:cs="Arial"/>
                <w:szCs w:val="18"/>
              </w:rPr>
            </w:pPr>
            <w:r w:rsidRPr="00EF5447">
              <w:rPr>
                <w:rFonts w:eastAsia="Malgun Gothic"/>
                <w:szCs w:val="18"/>
                <w:lang w:eastAsia="ko-KR"/>
              </w:rPr>
              <w:t>5</w:t>
            </w:r>
          </w:p>
        </w:tc>
        <w:tc>
          <w:tcPr>
            <w:tcW w:w="2266" w:type="dxa"/>
            <w:shd w:val="clear" w:color="auto" w:fill="auto"/>
            <w:noWrap/>
          </w:tcPr>
          <w:p w14:paraId="09873FD2" w14:textId="77777777" w:rsidR="00111300" w:rsidRPr="00EF5447" w:rsidRDefault="00111300" w:rsidP="003E6933">
            <w:pPr>
              <w:pStyle w:val="TAC"/>
              <w:rPr>
                <w:rFonts w:cs="Arial"/>
                <w:szCs w:val="18"/>
              </w:rPr>
            </w:pPr>
            <w:r w:rsidRPr="00EF5447">
              <w:rPr>
                <w:rFonts w:eastAsia="Malgun Gothic"/>
                <w:szCs w:val="18"/>
                <w:lang w:eastAsia="ko-KR"/>
              </w:rPr>
              <w:t>25</w:t>
            </w:r>
          </w:p>
        </w:tc>
        <w:tc>
          <w:tcPr>
            <w:tcW w:w="1323" w:type="dxa"/>
            <w:shd w:val="clear" w:color="auto" w:fill="auto"/>
            <w:noWrap/>
          </w:tcPr>
          <w:p w14:paraId="24A80267" w14:textId="77777777" w:rsidR="00111300" w:rsidRPr="00EF5447" w:rsidRDefault="00111300" w:rsidP="003E6933">
            <w:pPr>
              <w:pStyle w:val="TAC"/>
              <w:rPr>
                <w:rFonts w:cs="Arial"/>
                <w:szCs w:val="18"/>
              </w:rPr>
            </w:pPr>
            <w:r w:rsidRPr="00EF5447">
              <w:rPr>
                <w:rFonts w:eastAsia="Malgun Gothic"/>
                <w:szCs w:val="18"/>
                <w:lang w:eastAsia="ko-KR"/>
              </w:rPr>
              <w:t>2140</w:t>
            </w:r>
          </w:p>
        </w:tc>
        <w:tc>
          <w:tcPr>
            <w:tcW w:w="857" w:type="dxa"/>
            <w:shd w:val="clear" w:color="auto" w:fill="auto"/>
          </w:tcPr>
          <w:p w14:paraId="5C70FC36" w14:textId="77777777" w:rsidR="00111300" w:rsidRPr="00EF5447" w:rsidRDefault="00111300" w:rsidP="003E6933">
            <w:pPr>
              <w:pStyle w:val="TAC"/>
              <w:rPr>
                <w:rFonts w:cs="Arial"/>
                <w:szCs w:val="18"/>
              </w:rPr>
            </w:pPr>
            <w:r w:rsidRPr="00EF5447">
              <w:t>9.1</w:t>
            </w:r>
          </w:p>
        </w:tc>
        <w:tc>
          <w:tcPr>
            <w:tcW w:w="1248" w:type="dxa"/>
            <w:shd w:val="clear" w:color="auto" w:fill="auto"/>
          </w:tcPr>
          <w:p w14:paraId="758898CD" w14:textId="77777777" w:rsidR="00111300" w:rsidRPr="00EF5447" w:rsidRDefault="00111300" w:rsidP="003E6933">
            <w:pPr>
              <w:pStyle w:val="TAC"/>
              <w:rPr>
                <w:rFonts w:cs="Arial"/>
                <w:szCs w:val="18"/>
              </w:rPr>
            </w:pPr>
            <w:r w:rsidRPr="00EF5447">
              <w:t>IMD4</w:t>
            </w:r>
          </w:p>
        </w:tc>
      </w:tr>
      <w:tr w:rsidR="00111300" w:rsidRPr="00EF5447" w14:paraId="66FE9DD5" w14:textId="77777777" w:rsidTr="003E6933">
        <w:trPr>
          <w:trHeight w:val="22"/>
          <w:jc w:val="center"/>
        </w:trPr>
        <w:tc>
          <w:tcPr>
            <w:tcW w:w="2258" w:type="dxa"/>
            <w:tcBorders>
              <w:top w:val="nil"/>
              <w:bottom w:val="nil"/>
            </w:tcBorders>
            <w:shd w:val="clear" w:color="auto" w:fill="auto"/>
          </w:tcPr>
          <w:p w14:paraId="004E68E9" w14:textId="77777777" w:rsidR="00111300" w:rsidRPr="00EF5447" w:rsidRDefault="00111300" w:rsidP="003E6933">
            <w:pPr>
              <w:pStyle w:val="TAC"/>
              <w:rPr>
                <w:lang w:eastAsia="ko-KR"/>
              </w:rPr>
            </w:pPr>
          </w:p>
        </w:tc>
        <w:tc>
          <w:tcPr>
            <w:tcW w:w="867" w:type="dxa"/>
            <w:shd w:val="clear" w:color="auto" w:fill="auto"/>
          </w:tcPr>
          <w:p w14:paraId="5B1B50C4" w14:textId="77777777" w:rsidR="00111300" w:rsidRPr="00EF5447" w:rsidRDefault="00111300" w:rsidP="003E6933">
            <w:pPr>
              <w:pStyle w:val="TAC"/>
              <w:rPr>
                <w:rFonts w:cs="Arial"/>
                <w:szCs w:val="18"/>
              </w:rPr>
            </w:pPr>
            <w:r w:rsidRPr="00EF5447">
              <w:t>40</w:t>
            </w:r>
          </w:p>
        </w:tc>
        <w:tc>
          <w:tcPr>
            <w:tcW w:w="1167" w:type="dxa"/>
            <w:shd w:val="clear" w:color="auto" w:fill="auto"/>
            <w:noWrap/>
          </w:tcPr>
          <w:p w14:paraId="41F649CB" w14:textId="77777777" w:rsidR="00111300" w:rsidRPr="00EF5447" w:rsidRDefault="00111300" w:rsidP="003E6933">
            <w:pPr>
              <w:pStyle w:val="TAC"/>
              <w:rPr>
                <w:rFonts w:cs="Arial"/>
                <w:szCs w:val="18"/>
              </w:rPr>
            </w:pPr>
            <w:r w:rsidRPr="00EF5447">
              <w:rPr>
                <w:rFonts w:eastAsia="Malgun Gothic"/>
                <w:szCs w:val="18"/>
                <w:lang w:eastAsia="ko-KR"/>
              </w:rPr>
              <w:t>2360</w:t>
            </w:r>
          </w:p>
        </w:tc>
        <w:tc>
          <w:tcPr>
            <w:tcW w:w="746" w:type="dxa"/>
            <w:shd w:val="clear" w:color="auto" w:fill="auto"/>
            <w:noWrap/>
          </w:tcPr>
          <w:p w14:paraId="2079C9C3" w14:textId="77777777" w:rsidR="00111300" w:rsidRPr="00EF5447" w:rsidRDefault="00111300" w:rsidP="003E6933">
            <w:pPr>
              <w:pStyle w:val="TAC"/>
              <w:rPr>
                <w:rFonts w:cs="Arial"/>
                <w:szCs w:val="18"/>
              </w:rPr>
            </w:pPr>
            <w:r w:rsidRPr="00EF5447">
              <w:rPr>
                <w:rFonts w:eastAsia="Malgun Gothic"/>
                <w:szCs w:val="18"/>
                <w:lang w:eastAsia="ko-KR"/>
              </w:rPr>
              <w:t>5</w:t>
            </w:r>
          </w:p>
        </w:tc>
        <w:tc>
          <w:tcPr>
            <w:tcW w:w="2266" w:type="dxa"/>
            <w:shd w:val="clear" w:color="auto" w:fill="auto"/>
            <w:noWrap/>
          </w:tcPr>
          <w:p w14:paraId="7B3E0F95" w14:textId="77777777" w:rsidR="00111300" w:rsidRPr="00EF5447" w:rsidRDefault="00111300" w:rsidP="003E6933">
            <w:pPr>
              <w:pStyle w:val="TAC"/>
              <w:rPr>
                <w:rFonts w:cs="Arial"/>
                <w:szCs w:val="18"/>
              </w:rPr>
            </w:pPr>
            <w:r w:rsidRPr="00EF5447">
              <w:rPr>
                <w:rFonts w:eastAsia="Malgun Gothic"/>
                <w:szCs w:val="18"/>
                <w:lang w:eastAsia="ko-KR"/>
              </w:rPr>
              <w:t>25</w:t>
            </w:r>
          </w:p>
        </w:tc>
        <w:tc>
          <w:tcPr>
            <w:tcW w:w="1323" w:type="dxa"/>
            <w:shd w:val="clear" w:color="auto" w:fill="auto"/>
            <w:noWrap/>
          </w:tcPr>
          <w:p w14:paraId="16E8CDDA" w14:textId="77777777" w:rsidR="00111300" w:rsidRPr="00EF5447" w:rsidRDefault="00111300" w:rsidP="003E6933">
            <w:pPr>
              <w:pStyle w:val="TAC"/>
              <w:rPr>
                <w:rFonts w:cs="Arial"/>
                <w:szCs w:val="18"/>
              </w:rPr>
            </w:pPr>
            <w:r w:rsidRPr="00EF5447">
              <w:rPr>
                <w:rFonts w:eastAsia="Malgun Gothic"/>
                <w:szCs w:val="18"/>
                <w:lang w:eastAsia="ko-KR"/>
              </w:rPr>
              <w:t>2360</w:t>
            </w:r>
          </w:p>
        </w:tc>
        <w:tc>
          <w:tcPr>
            <w:tcW w:w="857" w:type="dxa"/>
            <w:shd w:val="clear" w:color="auto" w:fill="auto"/>
          </w:tcPr>
          <w:p w14:paraId="7C2DEE72" w14:textId="77777777" w:rsidR="00111300" w:rsidRPr="00EF5447" w:rsidRDefault="00111300" w:rsidP="003E6933">
            <w:pPr>
              <w:pStyle w:val="TAC"/>
              <w:rPr>
                <w:rFonts w:cs="Arial"/>
                <w:szCs w:val="18"/>
              </w:rPr>
            </w:pPr>
            <w:r w:rsidRPr="00EF5447">
              <w:t>N/A</w:t>
            </w:r>
          </w:p>
        </w:tc>
        <w:tc>
          <w:tcPr>
            <w:tcW w:w="1248" w:type="dxa"/>
            <w:shd w:val="clear" w:color="auto" w:fill="auto"/>
          </w:tcPr>
          <w:p w14:paraId="09218BD8" w14:textId="77777777" w:rsidR="00111300" w:rsidRPr="00EF5447" w:rsidRDefault="00111300" w:rsidP="003E6933">
            <w:pPr>
              <w:pStyle w:val="TAC"/>
              <w:rPr>
                <w:rFonts w:cs="Arial"/>
                <w:szCs w:val="18"/>
              </w:rPr>
            </w:pPr>
            <w:r w:rsidRPr="00EF5447">
              <w:t>N/A</w:t>
            </w:r>
          </w:p>
        </w:tc>
      </w:tr>
      <w:tr w:rsidR="00111300" w:rsidRPr="00EF5447" w14:paraId="080E2C9D" w14:textId="77777777" w:rsidTr="003E6933">
        <w:trPr>
          <w:trHeight w:val="22"/>
          <w:jc w:val="center"/>
        </w:trPr>
        <w:tc>
          <w:tcPr>
            <w:tcW w:w="2258" w:type="dxa"/>
            <w:tcBorders>
              <w:top w:val="nil"/>
              <w:bottom w:val="single" w:sz="4" w:space="0" w:color="auto"/>
            </w:tcBorders>
            <w:shd w:val="clear" w:color="auto" w:fill="auto"/>
          </w:tcPr>
          <w:p w14:paraId="50F9CF57" w14:textId="77777777" w:rsidR="00111300" w:rsidRPr="00EF5447" w:rsidRDefault="00111300" w:rsidP="003E6933">
            <w:pPr>
              <w:pStyle w:val="TAC"/>
              <w:rPr>
                <w:lang w:eastAsia="ko-KR"/>
              </w:rPr>
            </w:pPr>
          </w:p>
        </w:tc>
        <w:tc>
          <w:tcPr>
            <w:tcW w:w="867" w:type="dxa"/>
            <w:shd w:val="clear" w:color="auto" w:fill="auto"/>
          </w:tcPr>
          <w:p w14:paraId="1A942A14" w14:textId="77777777" w:rsidR="00111300" w:rsidRPr="00EF5447" w:rsidRDefault="00111300" w:rsidP="003E6933">
            <w:pPr>
              <w:pStyle w:val="TAC"/>
              <w:rPr>
                <w:rFonts w:cs="Arial"/>
                <w:szCs w:val="18"/>
              </w:rPr>
            </w:pPr>
            <w:r w:rsidRPr="00EF5447">
              <w:t>n78</w:t>
            </w:r>
          </w:p>
        </w:tc>
        <w:tc>
          <w:tcPr>
            <w:tcW w:w="1167" w:type="dxa"/>
            <w:shd w:val="clear" w:color="auto" w:fill="auto"/>
            <w:noWrap/>
          </w:tcPr>
          <w:p w14:paraId="411F0334" w14:textId="77777777" w:rsidR="00111300" w:rsidRPr="00EF5447" w:rsidRDefault="00111300" w:rsidP="003E6933">
            <w:pPr>
              <w:pStyle w:val="TAC"/>
              <w:rPr>
                <w:rFonts w:cs="Arial"/>
                <w:szCs w:val="18"/>
              </w:rPr>
            </w:pPr>
            <w:r w:rsidRPr="00EF5447">
              <w:rPr>
                <w:rFonts w:eastAsia="Malgun Gothic"/>
                <w:szCs w:val="18"/>
                <w:lang w:eastAsia="ko-KR"/>
              </w:rPr>
              <w:t>3430</w:t>
            </w:r>
          </w:p>
        </w:tc>
        <w:tc>
          <w:tcPr>
            <w:tcW w:w="746" w:type="dxa"/>
            <w:shd w:val="clear" w:color="auto" w:fill="auto"/>
            <w:noWrap/>
          </w:tcPr>
          <w:p w14:paraId="5DCAB5BC" w14:textId="77777777" w:rsidR="00111300" w:rsidRPr="00EF5447" w:rsidRDefault="00111300" w:rsidP="003E6933">
            <w:pPr>
              <w:pStyle w:val="TAC"/>
              <w:rPr>
                <w:rFonts w:cs="Arial"/>
                <w:szCs w:val="18"/>
              </w:rPr>
            </w:pPr>
            <w:r w:rsidRPr="00EF5447">
              <w:rPr>
                <w:rFonts w:eastAsia="Malgun Gothic"/>
                <w:szCs w:val="18"/>
                <w:lang w:eastAsia="ko-KR"/>
              </w:rPr>
              <w:t>10</w:t>
            </w:r>
          </w:p>
        </w:tc>
        <w:tc>
          <w:tcPr>
            <w:tcW w:w="2266" w:type="dxa"/>
            <w:shd w:val="clear" w:color="auto" w:fill="auto"/>
            <w:noWrap/>
          </w:tcPr>
          <w:p w14:paraId="44AAD0F4" w14:textId="77777777" w:rsidR="00111300" w:rsidRPr="00EF5447" w:rsidRDefault="00111300" w:rsidP="003E6933">
            <w:pPr>
              <w:pStyle w:val="TAC"/>
              <w:rPr>
                <w:rFonts w:cs="Arial"/>
                <w:szCs w:val="18"/>
              </w:rPr>
            </w:pPr>
            <w:r w:rsidRPr="00EF5447">
              <w:rPr>
                <w:rFonts w:eastAsia="Malgun Gothic"/>
                <w:szCs w:val="18"/>
                <w:lang w:eastAsia="ko-KR"/>
              </w:rPr>
              <w:t>50</w:t>
            </w:r>
          </w:p>
        </w:tc>
        <w:tc>
          <w:tcPr>
            <w:tcW w:w="1323" w:type="dxa"/>
            <w:shd w:val="clear" w:color="auto" w:fill="auto"/>
            <w:noWrap/>
          </w:tcPr>
          <w:p w14:paraId="681EEA71" w14:textId="77777777" w:rsidR="00111300" w:rsidRPr="00EF5447" w:rsidRDefault="00111300" w:rsidP="003E6933">
            <w:pPr>
              <w:pStyle w:val="TAC"/>
              <w:rPr>
                <w:rFonts w:cs="Arial"/>
                <w:szCs w:val="18"/>
              </w:rPr>
            </w:pPr>
            <w:r w:rsidRPr="00EF5447">
              <w:rPr>
                <w:rFonts w:eastAsia="Malgun Gothic"/>
                <w:szCs w:val="18"/>
                <w:lang w:eastAsia="ko-KR"/>
              </w:rPr>
              <w:t>3430</w:t>
            </w:r>
          </w:p>
        </w:tc>
        <w:tc>
          <w:tcPr>
            <w:tcW w:w="857" w:type="dxa"/>
            <w:shd w:val="clear" w:color="auto" w:fill="auto"/>
          </w:tcPr>
          <w:p w14:paraId="0514EE09" w14:textId="77777777" w:rsidR="00111300" w:rsidRPr="00EF5447" w:rsidRDefault="00111300" w:rsidP="003E6933">
            <w:pPr>
              <w:pStyle w:val="TAC"/>
              <w:rPr>
                <w:rFonts w:cs="Arial"/>
                <w:szCs w:val="18"/>
              </w:rPr>
            </w:pPr>
            <w:r w:rsidRPr="00EF5447">
              <w:t>N/A</w:t>
            </w:r>
          </w:p>
        </w:tc>
        <w:tc>
          <w:tcPr>
            <w:tcW w:w="1248" w:type="dxa"/>
            <w:shd w:val="clear" w:color="auto" w:fill="auto"/>
          </w:tcPr>
          <w:p w14:paraId="0EFC81D9" w14:textId="77777777" w:rsidR="00111300" w:rsidRPr="00EF5447" w:rsidRDefault="00111300" w:rsidP="003E6933">
            <w:pPr>
              <w:pStyle w:val="TAC"/>
              <w:rPr>
                <w:rFonts w:cs="Arial"/>
                <w:szCs w:val="18"/>
              </w:rPr>
            </w:pPr>
            <w:r w:rsidRPr="00EF5447">
              <w:t>N/A</w:t>
            </w:r>
          </w:p>
        </w:tc>
      </w:tr>
      <w:tr w:rsidR="00111300" w:rsidRPr="00EF5447" w14:paraId="4301E674" w14:textId="77777777" w:rsidTr="003E6933">
        <w:trPr>
          <w:trHeight w:val="22"/>
          <w:jc w:val="center"/>
        </w:trPr>
        <w:tc>
          <w:tcPr>
            <w:tcW w:w="2258" w:type="dxa"/>
            <w:tcBorders>
              <w:bottom w:val="nil"/>
            </w:tcBorders>
            <w:shd w:val="clear" w:color="auto" w:fill="auto"/>
          </w:tcPr>
          <w:p w14:paraId="22D24127" w14:textId="77777777" w:rsidR="00111300" w:rsidRPr="00EF5447" w:rsidRDefault="00111300" w:rsidP="003E6933">
            <w:pPr>
              <w:pStyle w:val="TAC"/>
              <w:rPr>
                <w:lang w:eastAsia="ko-KR"/>
              </w:rPr>
            </w:pPr>
            <w:r w:rsidRPr="00EF5447">
              <w:rPr>
                <w:lang w:eastAsia="ko-KR"/>
              </w:rPr>
              <w:t>DC_1A_n40A-n78A</w:t>
            </w:r>
          </w:p>
          <w:p w14:paraId="771A3EE5" w14:textId="77777777" w:rsidR="00111300" w:rsidRPr="00EF5447" w:rsidRDefault="00111300" w:rsidP="003E6933">
            <w:pPr>
              <w:pStyle w:val="TAC"/>
              <w:rPr>
                <w:lang w:eastAsia="zh-CN"/>
              </w:rPr>
            </w:pPr>
            <w:r w:rsidRPr="00EF5447">
              <w:rPr>
                <w:lang w:eastAsia="ko-KR"/>
              </w:rPr>
              <w:t>DC_1A_n40A-n78(2A)</w:t>
            </w:r>
          </w:p>
        </w:tc>
        <w:tc>
          <w:tcPr>
            <w:tcW w:w="867" w:type="dxa"/>
            <w:shd w:val="clear" w:color="auto" w:fill="auto"/>
          </w:tcPr>
          <w:p w14:paraId="44EBCD34" w14:textId="77777777" w:rsidR="00111300" w:rsidRPr="00EF5447" w:rsidRDefault="00111300" w:rsidP="003E6933">
            <w:pPr>
              <w:pStyle w:val="TAC"/>
              <w:rPr>
                <w:lang w:eastAsia="ja-JP"/>
              </w:rPr>
            </w:pPr>
            <w:r w:rsidRPr="00EF5447">
              <w:rPr>
                <w:lang w:eastAsia="ko-KR"/>
              </w:rPr>
              <w:t>1</w:t>
            </w:r>
          </w:p>
        </w:tc>
        <w:tc>
          <w:tcPr>
            <w:tcW w:w="1167" w:type="dxa"/>
            <w:shd w:val="clear" w:color="auto" w:fill="auto"/>
            <w:noWrap/>
          </w:tcPr>
          <w:p w14:paraId="252C2107"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1930</w:t>
            </w:r>
          </w:p>
        </w:tc>
        <w:tc>
          <w:tcPr>
            <w:tcW w:w="746" w:type="dxa"/>
            <w:shd w:val="clear" w:color="auto" w:fill="auto"/>
            <w:noWrap/>
          </w:tcPr>
          <w:p w14:paraId="28FBDAEB"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610A26E3"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5D82B12C"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2120</w:t>
            </w:r>
          </w:p>
        </w:tc>
        <w:tc>
          <w:tcPr>
            <w:tcW w:w="857" w:type="dxa"/>
            <w:shd w:val="clear" w:color="auto" w:fill="auto"/>
          </w:tcPr>
          <w:p w14:paraId="79D3D599" w14:textId="77777777" w:rsidR="00111300" w:rsidRPr="00EF5447" w:rsidRDefault="00111300" w:rsidP="003E6933">
            <w:pPr>
              <w:pStyle w:val="TAC"/>
            </w:pPr>
            <w:r w:rsidRPr="00EF5447">
              <w:rPr>
                <w:lang w:eastAsia="ko-KR"/>
              </w:rPr>
              <w:t>N/A</w:t>
            </w:r>
          </w:p>
        </w:tc>
        <w:tc>
          <w:tcPr>
            <w:tcW w:w="1248" w:type="dxa"/>
            <w:shd w:val="clear" w:color="auto" w:fill="auto"/>
          </w:tcPr>
          <w:p w14:paraId="4EB64F02" w14:textId="77777777" w:rsidR="00111300" w:rsidRPr="00EF5447" w:rsidRDefault="00111300" w:rsidP="003E6933">
            <w:pPr>
              <w:pStyle w:val="TAC"/>
            </w:pPr>
            <w:r w:rsidRPr="00EF5447">
              <w:rPr>
                <w:lang w:eastAsia="ko-KR"/>
              </w:rPr>
              <w:t>N/A</w:t>
            </w:r>
          </w:p>
        </w:tc>
      </w:tr>
      <w:tr w:rsidR="00111300" w:rsidRPr="00EF5447" w14:paraId="6C7FC17C" w14:textId="77777777" w:rsidTr="003E6933">
        <w:trPr>
          <w:trHeight w:val="22"/>
          <w:jc w:val="center"/>
        </w:trPr>
        <w:tc>
          <w:tcPr>
            <w:tcW w:w="2258" w:type="dxa"/>
            <w:tcBorders>
              <w:top w:val="nil"/>
              <w:bottom w:val="nil"/>
            </w:tcBorders>
            <w:shd w:val="clear" w:color="auto" w:fill="auto"/>
          </w:tcPr>
          <w:p w14:paraId="3AF2CB1B" w14:textId="77777777" w:rsidR="00111300" w:rsidRPr="00EF5447" w:rsidRDefault="00111300" w:rsidP="003E6933">
            <w:pPr>
              <w:pStyle w:val="TAC"/>
              <w:rPr>
                <w:lang w:eastAsia="zh-CN"/>
              </w:rPr>
            </w:pPr>
            <w:r>
              <w:rPr>
                <w:rFonts w:hint="eastAsia"/>
                <w:lang w:eastAsia="ko-KR"/>
              </w:rPr>
              <w:t>D</w:t>
            </w:r>
            <w:r>
              <w:rPr>
                <w:lang w:eastAsia="ko-KR"/>
              </w:rPr>
              <w:t>C_1A_n40A-n78C</w:t>
            </w:r>
          </w:p>
        </w:tc>
        <w:tc>
          <w:tcPr>
            <w:tcW w:w="867" w:type="dxa"/>
            <w:shd w:val="clear" w:color="auto" w:fill="auto"/>
          </w:tcPr>
          <w:p w14:paraId="0F6691EB" w14:textId="77777777" w:rsidR="00111300" w:rsidRPr="00EF5447" w:rsidRDefault="00111300" w:rsidP="003E6933">
            <w:pPr>
              <w:pStyle w:val="TAC"/>
              <w:rPr>
                <w:lang w:eastAsia="ja-JP"/>
              </w:rPr>
            </w:pPr>
            <w:r w:rsidRPr="00EF5447">
              <w:rPr>
                <w:lang w:eastAsia="ko-KR"/>
              </w:rPr>
              <w:t>n40</w:t>
            </w:r>
          </w:p>
        </w:tc>
        <w:tc>
          <w:tcPr>
            <w:tcW w:w="1167" w:type="dxa"/>
            <w:shd w:val="clear" w:color="auto" w:fill="auto"/>
            <w:noWrap/>
          </w:tcPr>
          <w:p w14:paraId="6CF8A64E"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2340</w:t>
            </w:r>
          </w:p>
        </w:tc>
        <w:tc>
          <w:tcPr>
            <w:tcW w:w="746" w:type="dxa"/>
            <w:shd w:val="clear" w:color="auto" w:fill="auto"/>
            <w:noWrap/>
          </w:tcPr>
          <w:p w14:paraId="1A10F88C"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181BD03A"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7E1011D7"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2340</w:t>
            </w:r>
          </w:p>
        </w:tc>
        <w:tc>
          <w:tcPr>
            <w:tcW w:w="857" w:type="dxa"/>
            <w:shd w:val="clear" w:color="auto" w:fill="auto"/>
          </w:tcPr>
          <w:p w14:paraId="49895DF7" w14:textId="77777777" w:rsidR="00111300" w:rsidRPr="00EF5447" w:rsidRDefault="00111300" w:rsidP="003E6933">
            <w:pPr>
              <w:pStyle w:val="TAC"/>
            </w:pPr>
            <w:r w:rsidRPr="00EF5447">
              <w:rPr>
                <w:lang w:eastAsia="ko-KR"/>
              </w:rPr>
              <w:t>N/A</w:t>
            </w:r>
          </w:p>
        </w:tc>
        <w:tc>
          <w:tcPr>
            <w:tcW w:w="1248" w:type="dxa"/>
            <w:shd w:val="clear" w:color="auto" w:fill="auto"/>
          </w:tcPr>
          <w:p w14:paraId="35E6A61F" w14:textId="77777777" w:rsidR="00111300" w:rsidRPr="00EF5447" w:rsidRDefault="00111300" w:rsidP="003E6933">
            <w:pPr>
              <w:pStyle w:val="TAC"/>
            </w:pPr>
            <w:r w:rsidRPr="00EF5447">
              <w:rPr>
                <w:lang w:eastAsia="ko-KR"/>
              </w:rPr>
              <w:t>N/A</w:t>
            </w:r>
          </w:p>
        </w:tc>
      </w:tr>
      <w:tr w:rsidR="00111300" w:rsidRPr="00EF5447" w14:paraId="07FA89C4" w14:textId="77777777" w:rsidTr="003E6933">
        <w:trPr>
          <w:trHeight w:val="22"/>
          <w:jc w:val="center"/>
        </w:trPr>
        <w:tc>
          <w:tcPr>
            <w:tcW w:w="2258" w:type="dxa"/>
            <w:tcBorders>
              <w:top w:val="nil"/>
              <w:bottom w:val="nil"/>
            </w:tcBorders>
            <w:shd w:val="clear" w:color="auto" w:fill="auto"/>
          </w:tcPr>
          <w:p w14:paraId="7C2EA429" w14:textId="77777777" w:rsidR="00111300" w:rsidRPr="00EF5447" w:rsidRDefault="00111300" w:rsidP="003E6933">
            <w:pPr>
              <w:pStyle w:val="TAC"/>
              <w:rPr>
                <w:lang w:eastAsia="zh-CN"/>
              </w:rPr>
            </w:pPr>
          </w:p>
        </w:tc>
        <w:tc>
          <w:tcPr>
            <w:tcW w:w="867" w:type="dxa"/>
            <w:shd w:val="clear" w:color="auto" w:fill="auto"/>
          </w:tcPr>
          <w:p w14:paraId="245CAB50" w14:textId="77777777" w:rsidR="00111300" w:rsidRPr="00EF5447" w:rsidRDefault="00111300" w:rsidP="003E6933">
            <w:pPr>
              <w:pStyle w:val="TAC"/>
              <w:rPr>
                <w:lang w:eastAsia="ja-JP"/>
              </w:rPr>
            </w:pPr>
            <w:r w:rsidRPr="00EF5447">
              <w:rPr>
                <w:lang w:eastAsia="ko-KR"/>
              </w:rPr>
              <w:t>n78</w:t>
            </w:r>
          </w:p>
        </w:tc>
        <w:tc>
          <w:tcPr>
            <w:tcW w:w="1167" w:type="dxa"/>
            <w:shd w:val="clear" w:color="auto" w:fill="auto"/>
            <w:noWrap/>
          </w:tcPr>
          <w:p w14:paraId="1224DDA1"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3450</w:t>
            </w:r>
          </w:p>
        </w:tc>
        <w:tc>
          <w:tcPr>
            <w:tcW w:w="746" w:type="dxa"/>
            <w:shd w:val="clear" w:color="auto" w:fill="auto"/>
            <w:noWrap/>
          </w:tcPr>
          <w:p w14:paraId="2B571A7E"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10</w:t>
            </w:r>
          </w:p>
        </w:tc>
        <w:tc>
          <w:tcPr>
            <w:tcW w:w="2266" w:type="dxa"/>
            <w:shd w:val="clear" w:color="auto" w:fill="auto"/>
            <w:noWrap/>
          </w:tcPr>
          <w:p w14:paraId="47A025AB"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50</w:t>
            </w:r>
          </w:p>
        </w:tc>
        <w:tc>
          <w:tcPr>
            <w:tcW w:w="1323" w:type="dxa"/>
            <w:shd w:val="clear" w:color="auto" w:fill="auto"/>
            <w:noWrap/>
          </w:tcPr>
          <w:p w14:paraId="65D1FF6A"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3450</w:t>
            </w:r>
          </w:p>
        </w:tc>
        <w:tc>
          <w:tcPr>
            <w:tcW w:w="857" w:type="dxa"/>
            <w:shd w:val="clear" w:color="auto" w:fill="auto"/>
          </w:tcPr>
          <w:p w14:paraId="44406DBC" w14:textId="77777777" w:rsidR="00111300" w:rsidRPr="00EF5447" w:rsidRDefault="00111300" w:rsidP="003E6933">
            <w:pPr>
              <w:pStyle w:val="TAC"/>
            </w:pPr>
            <w:r w:rsidRPr="00EF5447">
              <w:rPr>
                <w:lang w:eastAsia="ko-KR"/>
              </w:rPr>
              <w:t>9.8</w:t>
            </w:r>
          </w:p>
        </w:tc>
        <w:tc>
          <w:tcPr>
            <w:tcW w:w="1248" w:type="dxa"/>
            <w:shd w:val="clear" w:color="auto" w:fill="auto"/>
          </w:tcPr>
          <w:p w14:paraId="76BE922C" w14:textId="77777777" w:rsidR="00111300" w:rsidRPr="00EF5447" w:rsidRDefault="00111300" w:rsidP="003E6933">
            <w:pPr>
              <w:pStyle w:val="TAC"/>
            </w:pPr>
            <w:r w:rsidRPr="00EF5447">
              <w:rPr>
                <w:lang w:eastAsia="ko-KR"/>
              </w:rPr>
              <w:t>IMD4</w:t>
            </w:r>
          </w:p>
        </w:tc>
      </w:tr>
      <w:tr w:rsidR="00111300" w:rsidRPr="00EF5447" w14:paraId="2EE087DF" w14:textId="77777777" w:rsidTr="003E6933">
        <w:trPr>
          <w:trHeight w:val="22"/>
          <w:jc w:val="center"/>
        </w:trPr>
        <w:tc>
          <w:tcPr>
            <w:tcW w:w="2258" w:type="dxa"/>
            <w:tcBorders>
              <w:top w:val="nil"/>
              <w:bottom w:val="nil"/>
            </w:tcBorders>
            <w:shd w:val="clear" w:color="auto" w:fill="auto"/>
          </w:tcPr>
          <w:p w14:paraId="3183C759" w14:textId="77777777" w:rsidR="00111300" w:rsidRPr="00EF5447" w:rsidRDefault="00111300" w:rsidP="003E6933">
            <w:pPr>
              <w:pStyle w:val="TAC"/>
              <w:rPr>
                <w:lang w:eastAsia="zh-CN"/>
              </w:rPr>
            </w:pPr>
          </w:p>
        </w:tc>
        <w:tc>
          <w:tcPr>
            <w:tcW w:w="867" w:type="dxa"/>
            <w:shd w:val="clear" w:color="auto" w:fill="auto"/>
          </w:tcPr>
          <w:p w14:paraId="27835C14" w14:textId="77777777" w:rsidR="00111300" w:rsidRPr="00EF5447" w:rsidRDefault="00111300" w:rsidP="003E6933">
            <w:pPr>
              <w:pStyle w:val="TAC"/>
              <w:rPr>
                <w:lang w:eastAsia="ja-JP"/>
              </w:rPr>
            </w:pPr>
            <w:r w:rsidRPr="00EF5447">
              <w:rPr>
                <w:lang w:eastAsia="ko-KR"/>
              </w:rPr>
              <w:t>1</w:t>
            </w:r>
          </w:p>
        </w:tc>
        <w:tc>
          <w:tcPr>
            <w:tcW w:w="1167" w:type="dxa"/>
            <w:shd w:val="clear" w:color="auto" w:fill="auto"/>
            <w:noWrap/>
          </w:tcPr>
          <w:p w14:paraId="75702E53"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1960</w:t>
            </w:r>
          </w:p>
        </w:tc>
        <w:tc>
          <w:tcPr>
            <w:tcW w:w="746" w:type="dxa"/>
            <w:shd w:val="clear" w:color="auto" w:fill="auto"/>
            <w:noWrap/>
          </w:tcPr>
          <w:p w14:paraId="6BAE15CB"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1086FF77"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26032F4E"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2150</w:t>
            </w:r>
          </w:p>
        </w:tc>
        <w:tc>
          <w:tcPr>
            <w:tcW w:w="857" w:type="dxa"/>
            <w:shd w:val="clear" w:color="auto" w:fill="auto"/>
          </w:tcPr>
          <w:p w14:paraId="633A8A37" w14:textId="77777777" w:rsidR="00111300" w:rsidRPr="00EF5447" w:rsidRDefault="00111300" w:rsidP="003E6933">
            <w:pPr>
              <w:pStyle w:val="TAC"/>
            </w:pPr>
            <w:r w:rsidRPr="00EF5447">
              <w:rPr>
                <w:lang w:eastAsia="ko-KR"/>
              </w:rPr>
              <w:t>N/A</w:t>
            </w:r>
          </w:p>
        </w:tc>
        <w:tc>
          <w:tcPr>
            <w:tcW w:w="1248" w:type="dxa"/>
            <w:shd w:val="clear" w:color="auto" w:fill="auto"/>
          </w:tcPr>
          <w:p w14:paraId="57D559BD" w14:textId="77777777" w:rsidR="00111300" w:rsidRPr="00EF5447" w:rsidRDefault="00111300" w:rsidP="003E6933">
            <w:pPr>
              <w:pStyle w:val="TAC"/>
            </w:pPr>
            <w:r w:rsidRPr="00EF5447">
              <w:rPr>
                <w:lang w:eastAsia="ko-KR"/>
              </w:rPr>
              <w:t>N/A</w:t>
            </w:r>
          </w:p>
        </w:tc>
      </w:tr>
      <w:tr w:rsidR="00111300" w:rsidRPr="00EF5447" w14:paraId="7A87A3A1" w14:textId="77777777" w:rsidTr="003E6933">
        <w:trPr>
          <w:trHeight w:val="22"/>
          <w:jc w:val="center"/>
        </w:trPr>
        <w:tc>
          <w:tcPr>
            <w:tcW w:w="2258" w:type="dxa"/>
            <w:tcBorders>
              <w:top w:val="nil"/>
              <w:bottom w:val="nil"/>
            </w:tcBorders>
            <w:shd w:val="clear" w:color="auto" w:fill="auto"/>
          </w:tcPr>
          <w:p w14:paraId="76C9322D" w14:textId="77777777" w:rsidR="00111300" w:rsidRPr="00EF5447" w:rsidRDefault="00111300" w:rsidP="003E6933">
            <w:pPr>
              <w:pStyle w:val="TAC"/>
              <w:rPr>
                <w:lang w:eastAsia="zh-CN"/>
              </w:rPr>
            </w:pPr>
          </w:p>
        </w:tc>
        <w:tc>
          <w:tcPr>
            <w:tcW w:w="867" w:type="dxa"/>
            <w:shd w:val="clear" w:color="auto" w:fill="auto"/>
          </w:tcPr>
          <w:p w14:paraId="1F96E315" w14:textId="77777777" w:rsidR="00111300" w:rsidRPr="00EF5447" w:rsidRDefault="00111300" w:rsidP="003E6933">
            <w:pPr>
              <w:pStyle w:val="TAC"/>
              <w:rPr>
                <w:lang w:eastAsia="ja-JP"/>
              </w:rPr>
            </w:pPr>
            <w:r w:rsidRPr="00EF5447">
              <w:rPr>
                <w:lang w:eastAsia="ko-KR"/>
              </w:rPr>
              <w:t>n40</w:t>
            </w:r>
          </w:p>
        </w:tc>
        <w:tc>
          <w:tcPr>
            <w:tcW w:w="1167" w:type="dxa"/>
            <w:shd w:val="clear" w:color="auto" w:fill="auto"/>
            <w:noWrap/>
          </w:tcPr>
          <w:p w14:paraId="7A92647B"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2360</w:t>
            </w:r>
          </w:p>
        </w:tc>
        <w:tc>
          <w:tcPr>
            <w:tcW w:w="746" w:type="dxa"/>
            <w:shd w:val="clear" w:color="auto" w:fill="auto"/>
            <w:noWrap/>
          </w:tcPr>
          <w:p w14:paraId="5D25CA4D"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0DCEE37D"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54F9DB05"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2360</w:t>
            </w:r>
          </w:p>
        </w:tc>
        <w:tc>
          <w:tcPr>
            <w:tcW w:w="857" w:type="dxa"/>
            <w:shd w:val="clear" w:color="auto" w:fill="auto"/>
          </w:tcPr>
          <w:p w14:paraId="105439E4" w14:textId="77777777" w:rsidR="00111300" w:rsidRPr="00EF5447" w:rsidRDefault="00111300" w:rsidP="003E6933">
            <w:pPr>
              <w:pStyle w:val="TAC"/>
            </w:pPr>
            <w:r w:rsidRPr="00EF5447">
              <w:rPr>
                <w:lang w:eastAsia="ko-KR"/>
              </w:rPr>
              <w:t>10.6</w:t>
            </w:r>
          </w:p>
        </w:tc>
        <w:tc>
          <w:tcPr>
            <w:tcW w:w="1248" w:type="dxa"/>
            <w:shd w:val="clear" w:color="auto" w:fill="auto"/>
          </w:tcPr>
          <w:p w14:paraId="0A3DA8F6" w14:textId="77777777" w:rsidR="00111300" w:rsidRPr="00EF5447" w:rsidRDefault="00111300" w:rsidP="003E6933">
            <w:pPr>
              <w:pStyle w:val="TAC"/>
            </w:pPr>
            <w:r w:rsidRPr="00EF5447">
              <w:rPr>
                <w:lang w:eastAsia="ko-KR"/>
              </w:rPr>
              <w:t>IMD4</w:t>
            </w:r>
          </w:p>
        </w:tc>
      </w:tr>
      <w:tr w:rsidR="00111300" w:rsidRPr="00EF5447" w14:paraId="22EB1A44" w14:textId="77777777" w:rsidTr="003E6933">
        <w:trPr>
          <w:trHeight w:val="22"/>
          <w:jc w:val="center"/>
        </w:trPr>
        <w:tc>
          <w:tcPr>
            <w:tcW w:w="2258" w:type="dxa"/>
            <w:tcBorders>
              <w:top w:val="nil"/>
              <w:bottom w:val="single" w:sz="4" w:space="0" w:color="auto"/>
            </w:tcBorders>
            <w:shd w:val="clear" w:color="auto" w:fill="auto"/>
          </w:tcPr>
          <w:p w14:paraId="409D5585" w14:textId="77777777" w:rsidR="00111300" w:rsidRPr="00EF5447" w:rsidRDefault="00111300" w:rsidP="003E6933">
            <w:pPr>
              <w:pStyle w:val="TAC"/>
              <w:rPr>
                <w:lang w:eastAsia="zh-CN"/>
              </w:rPr>
            </w:pPr>
          </w:p>
        </w:tc>
        <w:tc>
          <w:tcPr>
            <w:tcW w:w="867" w:type="dxa"/>
            <w:shd w:val="clear" w:color="auto" w:fill="auto"/>
          </w:tcPr>
          <w:p w14:paraId="6EE696DF" w14:textId="77777777" w:rsidR="00111300" w:rsidRPr="00EF5447" w:rsidRDefault="00111300" w:rsidP="003E6933">
            <w:pPr>
              <w:pStyle w:val="TAC"/>
              <w:rPr>
                <w:lang w:eastAsia="ja-JP"/>
              </w:rPr>
            </w:pPr>
            <w:r w:rsidRPr="00EF5447">
              <w:rPr>
                <w:lang w:eastAsia="ko-KR"/>
              </w:rPr>
              <w:t>n78</w:t>
            </w:r>
          </w:p>
        </w:tc>
        <w:tc>
          <w:tcPr>
            <w:tcW w:w="1167" w:type="dxa"/>
            <w:shd w:val="clear" w:color="auto" w:fill="auto"/>
            <w:noWrap/>
          </w:tcPr>
          <w:p w14:paraId="1F36D4C3"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3520</w:t>
            </w:r>
          </w:p>
        </w:tc>
        <w:tc>
          <w:tcPr>
            <w:tcW w:w="746" w:type="dxa"/>
            <w:shd w:val="clear" w:color="auto" w:fill="auto"/>
            <w:noWrap/>
          </w:tcPr>
          <w:p w14:paraId="158CF81C"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10</w:t>
            </w:r>
          </w:p>
        </w:tc>
        <w:tc>
          <w:tcPr>
            <w:tcW w:w="2266" w:type="dxa"/>
            <w:shd w:val="clear" w:color="auto" w:fill="auto"/>
            <w:noWrap/>
          </w:tcPr>
          <w:p w14:paraId="5C1717A5"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50</w:t>
            </w:r>
          </w:p>
        </w:tc>
        <w:tc>
          <w:tcPr>
            <w:tcW w:w="1323" w:type="dxa"/>
            <w:shd w:val="clear" w:color="auto" w:fill="auto"/>
            <w:noWrap/>
          </w:tcPr>
          <w:p w14:paraId="7CF30E19"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3520</w:t>
            </w:r>
          </w:p>
        </w:tc>
        <w:tc>
          <w:tcPr>
            <w:tcW w:w="857" w:type="dxa"/>
            <w:shd w:val="clear" w:color="auto" w:fill="auto"/>
          </w:tcPr>
          <w:p w14:paraId="1370CA46" w14:textId="77777777" w:rsidR="00111300" w:rsidRPr="00EF5447" w:rsidRDefault="00111300" w:rsidP="003E6933">
            <w:pPr>
              <w:pStyle w:val="TAC"/>
            </w:pPr>
            <w:r w:rsidRPr="00EF5447">
              <w:rPr>
                <w:lang w:eastAsia="ko-KR"/>
              </w:rPr>
              <w:t>N/A</w:t>
            </w:r>
          </w:p>
        </w:tc>
        <w:tc>
          <w:tcPr>
            <w:tcW w:w="1248" w:type="dxa"/>
            <w:shd w:val="clear" w:color="auto" w:fill="auto"/>
          </w:tcPr>
          <w:p w14:paraId="690C9633" w14:textId="77777777" w:rsidR="00111300" w:rsidRPr="00EF5447" w:rsidRDefault="00111300" w:rsidP="003E6933">
            <w:pPr>
              <w:pStyle w:val="TAC"/>
            </w:pPr>
            <w:r w:rsidRPr="00EF5447">
              <w:rPr>
                <w:lang w:eastAsia="ko-KR"/>
              </w:rPr>
              <w:t>N/A</w:t>
            </w:r>
          </w:p>
        </w:tc>
      </w:tr>
      <w:tr w:rsidR="00111300" w:rsidRPr="00EF5447" w14:paraId="5F6F8095" w14:textId="77777777" w:rsidTr="003E6933">
        <w:trPr>
          <w:trHeight w:val="22"/>
          <w:jc w:val="center"/>
        </w:trPr>
        <w:tc>
          <w:tcPr>
            <w:tcW w:w="2258" w:type="dxa"/>
            <w:tcBorders>
              <w:bottom w:val="nil"/>
            </w:tcBorders>
            <w:shd w:val="clear" w:color="auto" w:fill="auto"/>
          </w:tcPr>
          <w:p w14:paraId="305B6038" w14:textId="77777777" w:rsidR="00111300" w:rsidRPr="00EF5447" w:rsidRDefault="00111300" w:rsidP="003E693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3C87230E" w14:textId="77777777" w:rsidR="00111300" w:rsidRPr="00EF5447" w:rsidRDefault="00111300" w:rsidP="003E6933">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7" w:type="dxa"/>
            <w:shd w:val="clear" w:color="auto" w:fill="auto"/>
          </w:tcPr>
          <w:p w14:paraId="27589A57" w14:textId="77777777" w:rsidR="00111300" w:rsidRPr="00EF5447" w:rsidRDefault="00111300" w:rsidP="003E6933">
            <w:pPr>
              <w:pStyle w:val="TAC"/>
              <w:rPr>
                <w:lang w:eastAsia="ko-KR"/>
              </w:rPr>
            </w:pPr>
            <w:r w:rsidRPr="00EF5447">
              <w:rPr>
                <w:rFonts w:cs="Arial"/>
                <w:kern w:val="2"/>
                <w:szCs w:val="24"/>
                <w:lang w:eastAsia="zh-CN"/>
              </w:rPr>
              <w:t>1</w:t>
            </w:r>
          </w:p>
        </w:tc>
        <w:tc>
          <w:tcPr>
            <w:tcW w:w="1167" w:type="dxa"/>
            <w:shd w:val="clear" w:color="auto" w:fill="auto"/>
            <w:noWrap/>
          </w:tcPr>
          <w:p w14:paraId="0D25D5AC" w14:textId="77777777" w:rsidR="00111300" w:rsidRPr="00EF5447" w:rsidRDefault="00111300" w:rsidP="003E6933">
            <w:pPr>
              <w:pStyle w:val="TAC"/>
              <w:rPr>
                <w:rFonts w:eastAsia="Malgun Gothic"/>
                <w:szCs w:val="18"/>
                <w:lang w:eastAsia="ko-KR"/>
              </w:rPr>
            </w:pPr>
            <w:r w:rsidRPr="00EF5447">
              <w:rPr>
                <w:rFonts w:ascii="Calibri" w:hAnsi="Calibri"/>
                <w:color w:val="000000"/>
                <w:lang w:eastAsia="zh-CN"/>
              </w:rPr>
              <w:t>1977.5</w:t>
            </w:r>
          </w:p>
        </w:tc>
        <w:tc>
          <w:tcPr>
            <w:tcW w:w="746" w:type="dxa"/>
            <w:shd w:val="clear" w:color="auto" w:fill="auto"/>
            <w:noWrap/>
          </w:tcPr>
          <w:p w14:paraId="7F82E7B2" w14:textId="77777777" w:rsidR="00111300" w:rsidRPr="00EF5447" w:rsidRDefault="00111300" w:rsidP="003E6933">
            <w:pPr>
              <w:pStyle w:val="TAC"/>
              <w:rPr>
                <w:rFonts w:eastAsia="Malgun Gothic"/>
                <w:szCs w:val="18"/>
                <w:lang w:eastAsia="ko-KR"/>
              </w:rPr>
            </w:pPr>
            <w:r w:rsidRPr="00EF5447">
              <w:rPr>
                <w:rFonts w:ascii="Calibri" w:hAnsi="Calibri"/>
                <w:color w:val="000000"/>
              </w:rPr>
              <w:t>5</w:t>
            </w:r>
          </w:p>
        </w:tc>
        <w:tc>
          <w:tcPr>
            <w:tcW w:w="2266" w:type="dxa"/>
            <w:shd w:val="clear" w:color="auto" w:fill="auto"/>
            <w:noWrap/>
          </w:tcPr>
          <w:p w14:paraId="5BFF8B0D" w14:textId="77777777" w:rsidR="00111300" w:rsidRPr="00EF5447" w:rsidRDefault="00111300" w:rsidP="003E6933">
            <w:pPr>
              <w:pStyle w:val="TAC"/>
              <w:rPr>
                <w:rFonts w:eastAsia="Malgun Gothic"/>
                <w:szCs w:val="18"/>
                <w:lang w:eastAsia="ko-KR"/>
              </w:rPr>
            </w:pPr>
            <w:r w:rsidRPr="00EF5447">
              <w:rPr>
                <w:rFonts w:ascii="Calibri" w:hAnsi="Calibri"/>
                <w:color w:val="000000"/>
              </w:rPr>
              <w:t>25</w:t>
            </w:r>
          </w:p>
        </w:tc>
        <w:tc>
          <w:tcPr>
            <w:tcW w:w="1323" w:type="dxa"/>
            <w:shd w:val="clear" w:color="auto" w:fill="auto"/>
            <w:noWrap/>
          </w:tcPr>
          <w:p w14:paraId="7586676F" w14:textId="77777777" w:rsidR="00111300" w:rsidRPr="00EF5447" w:rsidRDefault="00111300" w:rsidP="003E6933">
            <w:pPr>
              <w:pStyle w:val="TAC"/>
              <w:rPr>
                <w:rFonts w:eastAsia="Malgun Gothic"/>
                <w:szCs w:val="18"/>
                <w:lang w:eastAsia="ko-KR"/>
              </w:rPr>
            </w:pPr>
            <w:r w:rsidRPr="00EF5447">
              <w:rPr>
                <w:rFonts w:ascii="Calibri" w:hAnsi="Calibri"/>
                <w:color w:val="000000"/>
                <w:lang w:eastAsia="zh-CN"/>
              </w:rPr>
              <w:t>2167.5</w:t>
            </w:r>
          </w:p>
        </w:tc>
        <w:tc>
          <w:tcPr>
            <w:tcW w:w="857" w:type="dxa"/>
            <w:shd w:val="clear" w:color="auto" w:fill="auto"/>
          </w:tcPr>
          <w:p w14:paraId="403AF4E0" w14:textId="77777777" w:rsidR="00111300" w:rsidRPr="00EF5447" w:rsidRDefault="00111300" w:rsidP="003E6933">
            <w:pPr>
              <w:pStyle w:val="TAC"/>
              <w:rPr>
                <w:lang w:eastAsia="ko-KR"/>
              </w:rPr>
            </w:pPr>
            <w:r w:rsidRPr="00EF5447">
              <w:rPr>
                <w:rFonts w:cs="Arial"/>
                <w:kern w:val="2"/>
                <w:szCs w:val="24"/>
                <w:lang w:eastAsia="zh-CN"/>
              </w:rPr>
              <w:t>N/A</w:t>
            </w:r>
          </w:p>
        </w:tc>
        <w:tc>
          <w:tcPr>
            <w:tcW w:w="1248" w:type="dxa"/>
            <w:shd w:val="clear" w:color="auto" w:fill="auto"/>
          </w:tcPr>
          <w:p w14:paraId="30D1106A" w14:textId="77777777" w:rsidR="00111300" w:rsidRPr="00EF5447" w:rsidRDefault="00111300" w:rsidP="003E6933">
            <w:pPr>
              <w:pStyle w:val="TAC"/>
              <w:rPr>
                <w:lang w:eastAsia="ko-KR"/>
              </w:rPr>
            </w:pPr>
            <w:r w:rsidRPr="00EF5447">
              <w:rPr>
                <w:rFonts w:eastAsia="Malgun Gothic" w:cs="Arial"/>
                <w:kern w:val="2"/>
                <w:szCs w:val="24"/>
                <w:lang w:eastAsia="ko-KR"/>
              </w:rPr>
              <w:t>N/A</w:t>
            </w:r>
          </w:p>
        </w:tc>
      </w:tr>
      <w:tr w:rsidR="00111300" w:rsidRPr="00EF5447" w14:paraId="6FB030CE" w14:textId="77777777" w:rsidTr="003E6933">
        <w:trPr>
          <w:trHeight w:val="22"/>
          <w:jc w:val="center"/>
        </w:trPr>
        <w:tc>
          <w:tcPr>
            <w:tcW w:w="2258" w:type="dxa"/>
            <w:tcBorders>
              <w:top w:val="nil"/>
              <w:bottom w:val="nil"/>
            </w:tcBorders>
            <w:shd w:val="clear" w:color="auto" w:fill="auto"/>
          </w:tcPr>
          <w:p w14:paraId="53A4B84F" w14:textId="77777777" w:rsidR="00111300" w:rsidRPr="00EF5447" w:rsidRDefault="00111300" w:rsidP="003E6933">
            <w:pPr>
              <w:pStyle w:val="TAC"/>
              <w:rPr>
                <w:lang w:eastAsia="zh-CN"/>
              </w:rPr>
            </w:pPr>
          </w:p>
        </w:tc>
        <w:tc>
          <w:tcPr>
            <w:tcW w:w="867" w:type="dxa"/>
            <w:shd w:val="clear" w:color="auto" w:fill="auto"/>
          </w:tcPr>
          <w:p w14:paraId="713F82EA" w14:textId="77777777" w:rsidR="00111300" w:rsidRPr="00EF5447" w:rsidRDefault="00111300" w:rsidP="003E6933">
            <w:pPr>
              <w:pStyle w:val="TAC"/>
              <w:rPr>
                <w:rFonts w:cs="Arial"/>
                <w:kern w:val="2"/>
                <w:szCs w:val="24"/>
                <w:lang w:eastAsia="zh-CN"/>
              </w:rPr>
            </w:pPr>
            <w:r w:rsidRPr="00EF5447">
              <w:rPr>
                <w:rFonts w:cs="Arial"/>
                <w:kern w:val="2"/>
                <w:szCs w:val="24"/>
                <w:lang w:eastAsia="zh-CN"/>
              </w:rPr>
              <w:t>41</w:t>
            </w:r>
          </w:p>
        </w:tc>
        <w:tc>
          <w:tcPr>
            <w:tcW w:w="1167" w:type="dxa"/>
            <w:shd w:val="clear" w:color="auto" w:fill="auto"/>
            <w:noWrap/>
          </w:tcPr>
          <w:p w14:paraId="2C8E5181" w14:textId="77777777" w:rsidR="00111300" w:rsidRPr="00EF5447" w:rsidRDefault="00111300" w:rsidP="003E6933">
            <w:pPr>
              <w:pStyle w:val="TAC"/>
              <w:rPr>
                <w:rFonts w:cs="Arial"/>
              </w:rPr>
            </w:pPr>
            <w:r w:rsidRPr="00EF5447">
              <w:rPr>
                <w:rFonts w:cs="Arial"/>
              </w:rPr>
              <w:t>2507.5</w:t>
            </w:r>
          </w:p>
        </w:tc>
        <w:tc>
          <w:tcPr>
            <w:tcW w:w="746" w:type="dxa"/>
            <w:shd w:val="clear" w:color="auto" w:fill="auto"/>
            <w:noWrap/>
          </w:tcPr>
          <w:p w14:paraId="6AD99D80" w14:textId="77777777" w:rsidR="00111300" w:rsidRPr="00EF5447" w:rsidRDefault="00111300" w:rsidP="003E6933">
            <w:pPr>
              <w:pStyle w:val="TAC"/>
              <w:rPr>
                <w:rFonts w:cs="Arial"/>
              </w:rPr>
            </w:pPr>
            <w:r w:rsidRPr="00EF5447">
              <w:rPr>
                <w:rFonts w:cs="Arial"/>
              </w:rPr>
              <w:t>5</w:t>
            </w:r>
          </w:p>
        </w:tc>
        <w:tc>
          <w:tcPr>
            <w:tcW w:w="2266" w:type="dxa"/>
            <w:shd w:val="clear" w:color="auto" w:fill="auto"/>
            <w:noWrap/>
          </w:tcPr>
          <w:p w14:paraId="397C16F6" w14:textId="77777777" w:rsidR="00111300" w:rsidRPr="00EF5447" w:rsidRDefault="00111300" w:rsidP="003E6933">
            <w:pPr>
              <w:pStyle w:val="TAC"/>
              <w:rPr>
                <w:rFonts w:cs="Arial"/>
              </w:rPr>
            </w:pPr>
            <w:r w:rsidRPr="00EF5447">
              <w:rPr>
                <w:rFonts w:cs="Arial"/>
              </w:rPr>
              <w:t>25</w:t>
            </w:r>
          </w:p>
        </w:tc>
        <w:tc>
          <w:tcPr>
            <w:tcW w:w="1323" w:type="dxa"/>
            <w:shd w:val="clear" w:color="auto" w:fill="auto"/>
            <w:noWrap/>
          </w:tcPr>
          <w:p w14:paraId="68899EBA" w14:textId="77777777" w:rsidR="00111300" w:rsidRPr="00EF5447" w:rsidRDefault="00111300" w:rsidP="003E6933">
            <w:pPr>
              <w:pStyle w:val="TAC"/>
              <w:rPr>
                <w:rFonts w:cs="Arial"/>
              </w:rPr>
            </w:pPr>
            <w:r w:rsidRPr="00EF5447">
              <w:rPr>
                <w:rFonts w:cs="Arial"/>
              </w:rPr>
              <w:t>2507.5</w:t>
            </w:r>
          </w:p>
        </w:tc>
        <w:tc>
          <w:tcPr>
            <w:tcW w:w="857" w:type="dxa"/>
            <w:shd w:val="clear" w:color="auto" w:fill="auto"/>
          </w:tcPr>
          <w:p w14:paraId="029B2ABA" w14:textId="77777777" w:rsidR="00111300" w:rsidRPr="00EF5447" w:rsidRDefault="00111300" w:rsidP="003E6933">
            <w:pPr>
              <w:pStyle w:val="TAC"/>
              <w:rPr>
                <w:rFonts w:eastAsia="Malgun Gothic" w:cs="Arial"/>
                <w:kern w:val="2"/>
                <w:szCs w:val="24"/>
                <w:lang w:eastAsia="ko-KR"/>
              </w:rPr>
            </w:pPr>
            <w:r w:rsidRPr="00EF5447">
              <w:rPr>
                <w:rFonts w:cs="Arial"/>
                <w:kern w:val="2"/>
                <w:szCs w:val="24"/>
                <w:lang w:eastAsia="zh-CN"/>
              </w:rPr>
              <w:t>5.0</w:t>
            </w:r>
          </w:p>
        </w:tc>
        <w:tc>
          <w:tcPr>
            <w:tcW w:w="1248" w:type="dxa"/>
            <w:shd w:val="clear" w:color="auto" w:fill="auto"/>
          </w:tcPr>
          <w:p w14:paraId="15C2DD4B" w14:textId="77777777" w:rsidR="00111300" w:rsidRPr="00EF5447" w:rsidRDefault="00111300" w:rsidP="003E6933">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5</w:t>
            </w:r>
          </w:p>
        </w:tc>
      </w:tr>
      <w:tr w:rsidR="00111300" w:rsidRPr="00EF5447" w14:paraId="727E3D36" w14:textId="77777777" w:rsidTr="003E6933">
        <w:trPr>
          <w:trHeight w:val="22"/>
          <w:jc w:val="center"/>
        </w:trPr>
        <w:tc>
          <w:tcPr>
            <w:tcW w:w="2258" w:type="dxa"/>
            <w:tcBorders>
              <w:top w:val="nil"/>
              <w:bottom w:val="nil"/>
            </w:tcBorders>
            <w:shd w:val="clear" w:color="auto" w:fill="auto"/>
          </w:tcPr>
          <w:p w14:paraId="554D4645" w14:textId="77777777" w:rsidR="00111300" w:rsidRPr="00EF5447" w:rsidRDefault="00111300" w:rsidP="003E6933">
            <w:pPr>
              <w:pStyle w:val="TAC"/>
              <w:rPr>
                <w:lang w:eastAsia="zh-CN"/>
              </w:rPr>
            </w:pPr>
          </w:p>
        </w:tc>
        <w:tc>
          <w:tcPr>
            <w:tcW w:w="867" w:type="dxa"/>
            <w:shd w:val="clear" w:color="auto" w:fill="auto"/>
          </w:tcPr>
          <w:p w14:paraId="108DB397" w14:textId="77777777" w:rsidR="00111300" w:rsidRPr="00EF5447" w:rsidRDefault="00111300" w:rsidP="003E6933">
            <w:pPr>
              <w:pStyle w:val="TAC"/>
              <w:rPr>
                <w:lang w:eastAsia="ko-KR"/>
              </w:rPr>
            </w:pPr>
            <w:r w:rsidRPr="00EF5447">
              <w:rPr>
                <w:rFonts w:cs="Arial"/>
                <w:kern w:val="2"/>
                <w:szCs w:val="24"/>
                <w:lang w:eastAsia="zh-CN"/>
              </w:rPr>
              <w:t>n3</w:t>
            </w:r>
          </w:p>
        </w:tc>
        <w:tc>
          <w:tcPr>
            <w:tcW w:w="1167" w:type="dxa"/>
            <w:shd w:val="clear" w:color="auto" w:fill="auto"/>
            <w:noWrap/>
          </w:tcPr>
          <w:p w14:paraId="272F5843" w14:textId="77777777" w:rsidR="00111300" w:rsidRPr="00EF5447" w:rsidRDefault="00111300" w:rsidP="003E6933">
            <w:pPr>
              <w:pStyle w:val="TAC"/>
              <w:rPr>
                <w:rFonts w:eastAsia="Malgun Gothic"/>
                <w:szCs w:val="18"/>
                <w:lang w:eastAsia="ko-KR"/>
              </w:rPr>
            </w:pPr>
            <w:r w:rsidRPr="00EF5447">
              <w:rPr>
                <w:rFonts w:cs="Arial"/>
              </w:rPr>
              <w:t>1712.5</w:t>
            </w:r>
          </w:p>
        </w:tc>
        <w:tc>
          <w:tcPr>
            <w:tcW w:w="746" w:type="dxa"/>
            <w:shd w:val="clear" w:color="auto" w:fill="auto"/>
            <w:noWrap/>
          </w:tcPr>
          <w:p w14:paraId="5E59C2DA" w14:textId="77777777" w:rsidR="00111300" w:rsidRPr="00EF5447" w:rsidRDefault="00111300" w:rsidP="003E6933">
            <w:pPr>
              <w:pStyle w:val="TAC"/>
              <w:rPr>
                <w:rFonts w:eastAsia="Malgun Gothic"/>
                <w:szCs w:val="18"/>
                <w:lang w:eastAsia="ko-KR"/>
              </w:rPr>
            </w:pPr>
            <w:r w:rsidRPr="00EF5447">
              <w:rPr>
                <w:rFonts w:cs="Arial"/>
              </w:rPr>
              <w:t>5</w:t>
            </w:r>
          </w:p>
        </w:tc>
        <w:tc>
          <w:tcPr>
            <w:tcW w:w="2266" w:type="dxa"/>
            <w:shd w:val="clear" w:color="auto" w:fill="auto"/>
            <w:noWrap/>
          </w:tcPr>
          <w:p w14:paraId="34950E19" w14:textId="77777777" w:rsidR="00111300" w:rsidRPr="00EF5447" w:rsidRDefault="00111300" w:rsidP="003E6933">
            <w:pPr>
              <w:pStyle w:val="TAC"/>
              <w:rPr>
                <w:rFonts w:eastAsia="Malgun Gothic"/>
                <w:szCs w:val="18"/>
                <w:lang w:eastAsia="ko-KR"/>
              </w:rPr>
            </w:pPr>
            <w:r w:rsidRPr="00EF5447">
              <w:rPr>
                <w:rFonts w:cs="Arial"/>
              </w:rPr>
              <w:t>25</w:t>
            </w:r>
          </w:p>
        </w:tc>
        <w:tc>
          <w:tcPr>
            <w:tcW w:w="1323" w:type="dxa"/>
            <w:shd w:val="clear" w:color="auto" w:fill="auto"/>
            <w:noWrap/>
          </w:tcPr>
          <w:p w14:paraId="554A93F2" w14:textId="77777777" w:rsidR="00111300" w:rsidRPr="00EF5447" w:rsidRDefault="00111300" w:rsidP="003E6933">
            <w:pPr>
              <w:pStyle w:val="TAC"/>
              <w:rPr>
                <w:rFonts w:eastAsia="Malgun Gothic"/>
                <w:szCs w:val="18"/>
                <w:lang w:eastAsia="ko-KR"/>
              </w:rPr>
            </w:pPr>
            <w:r w:rsidRPr="00EF5447">
              <w:rPr>
                <w:rFonts w:cs="Arial"/>
              </w:rPr>
              <w:t>1807.5</w:t>
            </w:r>
          </w:p>
        </w:tc>
        <w:tc>
          <w:tcPr>
            <w:tcW w:w="857" w:type="dxa"/>
            <w:shd w:val="clear" w:color="auto" w:fill="auto"/>
          </w:tcPr>
          <w:p w14:paraId="291A93F7" w14:textId="77777777" w:rsidR="00111300" w:rsidRPr="00EF5447" w:rsidRDefault="00111300" w:rsidP="003E6933">
            <w:pPr>
              <w:pStyle w:val="TAC"/>
              <w:rPr>
                <w:lang w:eastAsia="ko-KR"/>
              </w:rPr>
            </w:pPr>
            <w:r w:rsidRPr="00EF5447">
              <w:rPr>
                <w:rFonts w:eastAsia="Malgun Gothic" w:cs="Arial"/>
                <w:kern w:val="2"/>
                <w:szCs w:val="24"/>
                <w:lang w:eastAsia="ko-KR"/>
              </w:rPr>
              <w:t>N/A</w:t>
            </w:r>
          </w:p>
        </w:tc>
        <w:tc>
          <w:tcPr>
            <w:tcW w:w="1248" w:type="dxa"/>
            <w:shd w:val="clear" w:color="auto" w:fill="auto"/>
          </w:tcPr>
          <w:p w14:paraId="7BAB3787" w14:textId="77777777" w:rsidR="00111300" w:rsidRPr="00EF5447" w:rsidRDefault="00111300" w:rsidP="003E6933">
            <w:pPr>
              <w:pStyle w:val="TAC"/>
              <w:rPr>
                <w:lang w:eastAsia="ko-KR"/>
              </w:rPr>
            </w:pPr>
            <w:r w:rsidRPr="00EF5447">
              <w:rPr>
                <w:rFonts w:eastAsia="Malgun Gothic" w:cs="Arial"/>
                <w:kern w:val="2"/>
                <w:szCs w:val="24"/>
                <w:lang w:eastAsia="ko-KR"/>
              </w:rPr>
              <w:t>N/A</w:t>
            </w:r>
          </w:p>
        </w:tc>
      </w:tr>
      <w:tr w:rsidR="00111300" w:rsidRPr="00EF5447" w14:paraId="5DE6EEE0" w14:textId="77777777" w:rsidTr="003E6933">
        <w:trPr>
          <w:trHeight w:val="22"/>
          <w:jc w:val="center"/>
        </w:trPr>
        <w:tc>
          <w:tcPr>
            <w:tcW w:w="2258" w:type="dxa"/>
            <w:tcBorders>
              <w:bottom w:val="nil"/>
            </w:tcBorders>
            <w:shd w:val="clear" w:color="auto" w:fill="auto"/>
          </w:tcPr>
          <w:p w14:paraId="6FFF3487" w14:textId="77777777" w:rsidR="00111300" w:rsidRPr="00EF5447" w:rsidRDefault="00111300" w:rsidP="003E6933">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2C8F1F3F" w14:textId="77777777" w:rsidR="00111300" w:rsidRPr="00EF5447" w:rsidRDefault="00111300" w:rsidP="003E6933">
            <w:pPr>
              <w:pStyle w:val="TAC"/>
              <w:rPr>
                <w:lang w:eastAsia="ko-KR"/>
              </w:rPr>
            </w:pPr>
            <w:r w:rsidRPr="00EF5447">
              <w:rPr>
                <w:rFonts w:cs="Arial"/>
                <w:kern w:val="2"/>
                <w:szCs w:val="24"/>
                <w:lang w:eastAsia="zh-CN"/>
              </w:rPr>
              <w:t>1</w:t>
            </w:r>
          </w:p>
        </w:tc>
        <w:tc>
          <w:tcPr>
            <w:tcW w:w="1167" w:type="dxa"/>
            <w:shd w:val="clear" w:color="auto" w:fill="auto"/>
            <w:noWrap/>
          </w:tcPr>
          <w:p w14:paraId="09AE85A3" w14:textId="77777777" w:rsidR="00111300" w:rsidRPr="00EF5447" w:rsidRDefault="00111300" w:rsidP="003E6933">
            <w:pPr>
              <w:pStyle w:val="TAC"/>
              <w:rPr>
                <w:rFonts w:eastAsia="Malgun Gothic"/>
                <w:szCs w:val="18"/>
                <w:lang w:eastAsia="ko-KR"/>
              </w:rPr>
            </w:pPr>
            <w:r w:rsidRPr="00EF5447">
              <w:rPr>
                <w:rFonts w:cs="Arial"/>
                <w:kern w:val="2"/>
                <w:szCs w:val="24"/>
                <w:lang w:eastAsia="zh-CN"/>
              </w:rPr>
              <w:t>1935</w:t>
            </w:r>
          </w:p>
        </w:tc>
        <w:tc>
          <w:tcPr>
            <w:tcW w:w="746" w:type="dxa"/>
            <w:shd w:val="clear" w:color="auto" w:fill="auto"/>
            <w:noWrap/>
          </w:tcPr>
          <w:p w14:paraId="07497837" w14:textId="77777777" w:rsidR="00111300" w:rsidRPr="00EF5447" w:rsidRDefault="00111300" w:rsidP="003E6933">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289579B9" w14:textId="77777777" w:rsidR="00111300" w:rsidRPr="00EF5447" w:rsidRDefault="00111300" w:rsidP="003E6933">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096B7A56" w14:textId="77777777" w:rsidR="00111300" w:rsidRPr="00EF5447" w:rsidRDefault="00111300" w:rsidP="003E6933">
            <w:pPr>
              <w:pStyle w:val="TAC"/>
              <w:rPr>
                <w:rFonts w:eastAsia="Malgun Gothic"/>
                <w:szCs w:val="18"/>
                <w:lang w:eastAsia="ko-KR"/>
              </w:rPr>
            </w:pPr>
            <w:r w:rsidRPr="00EF5447">
              <w:rPr>
                <w:rFonts w:cs="Arial"/>
                <w:kern w:val="2"/>
                <w:szCs w:val="24"/>
                <w:lang w:eastAsia="zh-CN"/>
              </w:rPr>
              <w:t>2125</w:t>
            </w:r>
          </w:p>
        </w:tc>
        <w:tc>
          <w:tcPr>
            <w:tcW w:w="857" w:type="dxa"/>
            <w:shd w:val="clear" w:color="auto" w:fill="auto"/>
          </w:tcPr>
          <w:p w14:paraId="7B40FDB2" w14:textId="77777777" w:rsidR="00111300" w:rsidRPr="00EF5447" w:rsidRDefault="00111300" w:rsidP="003E6933">
            <w:pPr>
              <w:pStyle w:val="TAC"/>
              <w:rPr>
                <w:lang w:eastAsia="ko-KR"/>
              </w:rPr>
            </w:pPr>
            <w:r w:rsidRPr="00EF5447">
              <w:rPr>
                <w:rFonts w:eastAsia="Malgun Gothic" w:cs="Arial"/>
                <w:kern w:val="2"/>
                <w:szCs w:val="24"/>
                <w:lang w:eastAsia="ko-KR"/>
              </w:rPr>
              <w:t>N/A</w:t>
            </w:r>
          </w:p>
        </w:tc>
        <w:tc>
          <w:tcPr>
            <w:tcW w:w="1248" w:type="dxa"/>
            <w:shd w:val="clear" w:color="auto" w:fill="auto"/>
          </w:tcPr>
          <w:p w14:paraId="0751884F" w14:textId="77777777" w:rsidR="00111300" w:rsidRPr="00EF5447" w:rsidRDefault="00111300" w:rsidP="003E6933">
            <w:pPr>
              <w:pStyle w:val="TAC"/>
              <w:rPr>
                <w:lang w:eastAsia="ko-KR"/>
              </w:rPr>
            </w:pPr>
            <w:r w:rsidRPr="00EF5447">
              <w:rPr>
                <w:rFonts w:eastAsia="Malgun Gothic" w:cs="Arial"/>
                <w:kern w:val="2"/>
                <w:szCs w:val="24"/>
                <w:lang w:eastAsia="ko-KR"/>
              </w:rPr>
              <w:t>N/A</w:t>
            </w:r>
          </w:p>
        </w:tc>
      </w:tr>
      <w:tr w:rsidR="00111300" w:rsidRPr="00EF5447" w14:paraId="07A9E7E3" w14:textId="77777777" w:rsidTr="003E6933">
        <w:trPr>
          <w:trHeight w:val="22"/>
          <w:jc w:val="center"/>
        </w:trPr>
        <w:tc>
          <w:tcPr>
            <w:tcW w:w="2258" w:type="dxa"/>
            <w:tcBorders>
              <w:top w:val="nil"/>
              <w:bottom w:val="nil"/>
            </w:tcBorders>
            <w:shd w:val="clear" w:color="auto" w:fill="auto"/>
          </w:tcPr>
          <w:p w14:paraId="7F66FFB5" w14:textId="77777777" w:rsidR="00111300" w:rsidRPr="00EF5447" w:rsidRDefault="00111300" w:rsidP="003E6933">
            <w:pPr>
              <w:pStyle w:val="TAC"/>
              <w:rPr>
                <w:lang w:eastAsia="zh-CN"/>
              </w:rPr>
            </w:pPr>
          </w:p>
        </w:tc>
        <w:tc>
          <w:tcPr>
            <w:tcW w:w="867" w:type="dxa"/>
            <w:shd w:val="clear" w:color="auto" w:fill="auto"/>
          </w:tcPr>
          <w:p w14:paraId="2D6CB805" w14:textId="77777777" w:rsidR="00111300" w:rsidRPr="00EF5447" w:rsidRDefault="00111300" w:rsidP="003E6933">
            <w:pPr>
              <w:pStyle w:val="TAC"/>
              <w:rPr>
                <w:rFonts w:cs="Arial"/>
                <w:kern w:val="2"/>
                <w:szCs w:val="24"/>
                <w:lang w:eastAsia="zh-CN"/>
              </w:rPr>
            </w:pPr>
            <w:r w:rsidRPr="00EF5447">
              <w:rPr>
                <w:rFonts w:cs="Arial"/>
                <w:kern w:val="2"/>
                <w:szCs w:val="24"/>
                <w:lang w:eastAsia="zh-CN"/>
              </w:rPr>
              <w:t>41</w:t>
            </w:r>
          </w:p>
        </w:tc>
        <w:tc>
          <w:tcPr>
            <w:tcW w:w="1167" w:type="dxa"/>
            <w:shd w:val="clear" w:color="auto" w:fill="auto"/>
            <w:noWrap/>
          </w:tcPr>
          <w:p w14:paraId="3EDC55A2" w14:textId="77777777" w:rsidR="00111300" w:rsidRPr="00EF5447" w:rsidRDefault="00111300" w:rsidP="003E6933">
            <w:pPr>
              <w:pStyle w:val="TAC"/>
              <w:rPr>
                <w:rFonts w:cs="Arial"/>
                <w:kern w:val="2"/>
                <w:szCs w:val="24"/>
                <w:lang w:eastAsia="zh-CN"/>
              </w:rPr>
            </w:pPr>
            <w:r w:rsidRPr="00EF5447">
              <w:rPr>
                <w:rFonts w:cs="Arial"/>
                <w:kern w:val="2"/>
                <w:szCs w:val="24"/>
                <w:lang w:eastAsia="zh-CN"/>
              </w:rPr>
              <w:t>2653</w:t>
            </w:r>
          </w:p>
        </w:tc>
        <w:tc>
          <w:tcPr>
            <w:tcW w:w="746" w:type="dxa"/>
            <w:shd w:val="clear" w:color="auto" w:fill="auto"/>
            <w:noWrap/>
          </w:tcPr>
          <w:p w14:paraId="25CDFC13" w14:textId="77777777" w:rsidR="00111300" w:rsidRPr="00EF5447" w:rsidRDefault="00111300" w:rsidP="003E6933">
            <w:pPr>
              <w:pStyle w:val="TAC"/>
              <w:rPr>
                <w:rFonts w:eastAsia="Malgun Gothic" w:cs="Arial"/>
                <w:kern w:val="2"/>
                <w:szCs w:val="24"/>
                <w:lang w:eastAsia="ko-KR"/>
              </w:rPr>
            </w:pPr>
            <w:r w:rsidRPr="00EF5447">
              <w:rPr>
                <w:rFonts w:cs="Arial"/>
                <w:kern w:val="2"/>
                <w:szCs w:val="24"/>
                <w:lang w:eastAsia="zh-CN"/>
              </w:rPr>
              <w:t>10</w:t>
            </w:r>
          </w:p>
        </w:tc>
        <w:tc>
          <w:tcPr>
            <w:tcW w:w="2266" w:type="dxa"/>
            <w:shd w:val="clear" w:color="auto" w:fill="auto"/>
            <w:noWrap/>
          </w:tcPr>
          <w:p w14:paraId="6A4C1EAB" w14:textId="77777777" w:rsidR="00111300" w:rsidRPr="00EF5447" w:rsidRDefault="00111300" w:rsidP="003E6933">
            <w:pPr>
              <w:pStyle w:val="TAC"/>
              <w:rPr>
                <w:rFonts w:eastAsia="Malgun Gothic" w:cs="Arial"/>
                <w:kern w:val="2"/>
                <w:szCs w:val="24"/>
                <w:lang w:eastAsia="ko-KR"/>
              </w:rPr>
            </w:pPr>
            <w:r w:rsidRPr="00EF5447">
              <w:rPr>
                <w:rFonts w:cs="Arial"/>
                <w:kern w:val="2"/>
                <w:szCs w:val="24"/>
                <w:lang w:eastAsia="zh-CN"/>
              </w:rPr>
              <w:t>50</w:t>
            </w:r>
          </w:p>
        </w:tc>
        <w:tc>
          <w:tcPr>
            <w:tcW w:w="1323" w:type="dxa"/>
            <w:shd w:val="clear" w:color="auto" w:fill="auto"/>
            <w:noWrap/>
          </w:tcPr>
          <w:p w14:paraId="0541880D" w14:textId="77777777" w:rsidR="00111300" w:rsidRPr="00EF5447" w:rsidRDefault="00111300" w:rsidP="003E6933">
            <w:pPr>
              <w:pStyle w:val="TAC"/>
              <w:rPr>
                <w:rFonts w:cs="Arial"/>
                <w:kern w:val="2"/>
                <w:szCs w:val="24"/>
                <w:lang w:eastAsia="zh-CN"/>
              </w:rPr>
            </w:pPr>
            <w:r w:rsidRPr="00EF5447">
              <w:rPr>
                <w:rFonts w:cs="Arial"/>
                <w:kern w:val="2"/>
                <w:szCs w:val="24"/>
                <w:lang w:eastAsia="zh-CN"/>
              </w:rPr>
              <w:t>2653</w:t>
            </w:r>
          </w:p>
        </w:tc>
        <w:tc>
          <w:tcPr>
            <w:tcW w:w="857" w:type="dxa"/>
            <w:shd w:val="clear" w:color="auto" w:fill="auto"/>
          </w:tcPr>
          <w:p w14:paraId="3E0D0CDA" w14:textId="77777777" w:rsidR="00111300" w:rsidRPr="00EF5447" w:rsidRDefault="00111300" w:rsidP="003E6933">
            <w:pPr>
              <w:pStyle w:val="TAC"/>
              <w:rPr>
                <w:rFonts w:eastAsia="Malgun Gothic" w:cs="Arial"/>
                <w:kern w:val="2"/>
                <w:szCs w:val="24"/>
                <w:lang w:eastAsia="ko-KR"/>
              </w:rPr>
            </w:pPr>
            <w:r w:rsidRPr="00EF5447">
              <w:rPr>
                <w:rFonts w:cs="Arial"/>
                <w:kern w:val="2"/>
                <w:szCs w:val="24"/>
                <w:lang w:eastAsia="zh-CN"/>
              </w:rPr>
              <w:t>30</w:t>
            </w:r>
          </w:p>
        </w:tc>
        <w:tc>
          <w:tcPr>
            <w:tcW w:w="1248" w:type="dxa"/>
            <w:shd w:val="clear" w:color="auto" w:fill="auto"/>
          </w:tcPr>
          <w:p w14:paraId="15B2CE88" w14:textId="77777777" w:rsidR="00111300" w:rsidRPr="00EF5447" w:rsidRDefault="00111300" w:rsidP="003E6933">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2</w:t>
            </w:r>
          </w:p>
        </w:tc>
      </w:tr>
      <w:tr w:rsidR="00111300" w:rsidRPr="00EF5447" w14:paraId="36B0ABE7" w14:textId="77777777" w:rsidTr="003E6933">
        <w:trPr>
          <w:trHeight w:val="22"/>
          <w:jc w:val="center"/>
        </w:trPr>
        <w:tc>
          <w:tcPr>
            <w:tcW w:w="2258" w:type="dxa"/>
            <w:tcBorders>
              <w:top w:val="nil"/>
              <w:bottom w:val="nil"/>
            </w:tcBorders>
            <w:shd w:val="clear" w:color="auto" w:fill="auto"/>
          </w:tcPr>
          <w:p w14:paraId="1C31B6F3" w14:textId="77777777" w:rsidR="00111300" w:rsidRPr="00EF5447" w:rsidRDefault="00111300" w:rsidP="003E6933">
            <w:pPr>
              <w:pStyle w:val="TAC"/>
              <w:rPr>
                <w:lang w:eastAsia="zh-CN"/>
              </w:rPr>
            </w:pPr>
          </w:p>
        </w:tc>
        <w:tc>
          <w:tcPr>
            <w:tcW w:w="867" w:type="dxa"/>
            <w:shd w:val="clear" w:color="auto" w:fill="auto"/>
          </w:tcPr>
          <w:p w14:paraId="3A4446B1" w14:textId="77777777" w:rsidR="00111300" w:rsidRPr="00EF5447" w:rsidRDefault="00111300" w:rsidP="003E6933">
            <w:pPr>
              <w:pStyle w:val="TAC"/>
              <w:rPr>
                <w:lang w:eastAsia="ko-KR"/>
              </w:rPr>
            </w:pPr>
            <w:r w:rsidRPr="00EF5447">
              <w:rPr>
                <w:rFonts w:cs="Arial"/>
                <w:kern w:val="2"/>
                <w:szCs w:val="24"/>
                <w:lang w:eastAsia="zh-CN"/>
              </w:rPr>
              <w:t>n28</w:t>
            </w:r>
          </w:p>
        </w:tc>
        <w:tc>
          <w:tcPr>
            <w:tcW w:w="1167" w:type="dxa"/>
            <w:shd w:val="clear" w:color="auto" w:fill="auto"/>
            <w:noWrap/>
          </w:tcPr>
          <w:p w14:paraId="6858D9E7" w14:textId="77777777" w:rsidR="00111300" w:rsidRPr="00EF5447" w:rsidRDefault="00111300" w:rsidP="003E6933">
            <w:pPr>
              <w:pStyle w:val="TAC"/>
              <w:rPr>
                <w:rFonts w:eastAsia="Malgun Gothic"/>
                <w:szCs w:val="18"/>
                <w:lang w:eastAsia="ko-KR"/>
              </w:rPr>
            </w:pPr>
            <w:r w:rsidRPr="00EF5447">
              <w:rPr>
                <w:rFonts w:cs="Arial"/>
                <w:kern w:val="2"/>
                <w:szCs w:val="24"/>
                <w:lang w:eastAsia="zh-CN"/>
              </w:rPr>
              <w:t>718</w:t>
            </w:r>
          </w:p>
        </w:tc>
        <w:tc>
          <w:tcPr>
            <w:tcW w:w="746" w:type="dxa"/>
            <w:shd w:val="clear" w:color="auto" w:fill="auto"/>
            <w:noWrap/>
          </w:tcPr>
          <w:p w14:paraId="33AC5872" w14:textId="77777777" w:rsidR="00111300" w:rsidRPr="00EF5447" w:rsidRDefault="00111300" w:rsidP="003E6933">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75C9EBF8" w14:textId="77777777" w:rsidR="00111300" w:rsidRPr="00EF5447" w:rsidRDefault="00111300" w:rsidP="003E6933">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5E6E9223" w14:textId="77777777" w:rsidR="00111300" w:rsidRPr="00EF5447" w:rsidRDefault="00111300" w:rsidP="003E6933">
            <w:pPr>
              <w:pStyle w:val="TAC"/>
              <w:rPr>
                <w:rFonts w:eastAsia="Malgun Gothic"/>
                <w:szCs w:val="18"/>
                <w:lang w:eastAsia="ko-KR"/>
              </w:rPr>
            </w:pPr>
            <w:r w:rsidRPr="00EF5447">
              <w:rPr>
                <w:rFonts w:cs="Arial"/>
                <w:kern w:val="2"/>
                <w:szCs w:val="24"/>
                <w:lang w:eastAsia="zh-CN"/>
              </w:rPr>
              <w:t>773</w:t>
            </w:r>
          </w:p>
        </w:tc>
        <w:tc>
          <w:tcPr>
            <w:tcW w:w="857" w:type="dxa"/>
            <w:shd w:val="clear" w:color="auto" w:fill="auto"/>
          </w:tcPr>
          <w:p w14:paraId="52E92B18" w14:textId="77777777" w:rsidR="00111300" w:rsidRPr="00EF5447" w:rsidRDefault="00111300" w:rsidP="003E6933">
            <w:pPr>
              <w:pStyle w:val="TAC"/>
              <w:rPr>
                <w:lang w:eastAsia="ko-KR"/>
              </w:rPr>
            </w:pPr>
            <w:r w:rsidRPr="00EF5447">
              <w:rPr>
                <w:rFonts w:eastAsia="Malgun Gothic" w:cs="Arial"/>
                <w:kern w:val="2"/>
                <w:szCs w:val="24"/>
                <w:lang w:eastAsia="ko-KR"/>
              </w:rPr>
              <w:t>N/A</w:t>
            </w:r>
          </w:p>
        </w:tc>
        <w:tc>
          <w:tcPr>
            <w:tcW w:w="1248" w:type="dxa"/>
            <w:shd w:val="clear" w:color="auto" w:fill="auto"/>
          </w:tcPr>
          <w:p w14:paraId="56272483" w14:textId="77777777" w:rsidR="00111300" w:rsidRPr="00EF5447" w:rsidRDefault="00111300" w:rsidP="003E6933">
            <w:pPr>
              <w:pStyle w:val="TAC"/>
              <w:rPr>
                <w:lang w:eastAsia="ko-KR"/>
              </w:rPr>
            </w:pPr>
            <w:r w:rsidRPr="00EF5447">
              <w:rPr>
                <w:rFonts w:eastAsia="Malgun Gothic" w:cs="Arial"/>
                <w:kern w:val="2"/>
                <w:szCs w:val="24"/>
                <w:lang w:eastAsia="ko-KR"/>
              </w:rPr>
              <w:t>N/A</w:t>
            </w:r>
          </w:p>
        </w:tc>
      </w:tr>
      <w:tr w:rsidR="00111300" w:rsidRPr="00EF5447" w14:paraId="02DFD39E" w14:textId="77777777" w:rsidTr="003E6933">
        <w:trPr>
          <w:trHeight w:val="22"/>
          <w:jc w:val="center"/>
        </w:trPr>
        <w:tc>
          <w:tcPr>
            <w:tcW w:w="2258" w:type="dxa"/>
            <w:tcBorders>
              <w:bottom w:val="nil"/>
            </w:tcBorders>
            <w:shd w:val="clear" w:color="auto" w:fill="auto"/>
          </w:tcPr>
          <w:p w14:paraId="32BF8F7D"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DC_1A-41A_n77A</w:t>
            </w:r>
          </w:p>
          <w:p w14:paraId="79F08EB1" w14:textId="77777777" w:rsidR="00111300" w:rsidRPr="00EF5447" w:rsidRDefault="00111300" w:rsidP="003E6933">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1C9F05CD" w14:textId="77777777" w:rsidR="00111300" w:rsidRPr="00EF5447" w:rsidRDefault="00111300" w:rsidP="003E6933">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1BAE59B9" w14:textId="77777777" w:rsidR="00111300" w:rsidRPr="00EF5447" w:rsidRDefault="00111300" w:rsidP="003E6933">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7" w:type="dxa"/>
            <w:shd w:val="clear" w:color="auto" w:fill="auto"/>
          </w:tcPr>
          <w:p w14:paraId="0AB4D64B" w14:textId="77777777" w:rsidR="00111300" w:rsidRPr="00EF5447" w:rsidRDefault="00111300" w:rsidP="003E6933">
            <w:pPr>
              <w:pStyle w:val="TAC"/>
              <w:rPr>
                <w:lang w:eastAsia="ja-JP"/>
              </w:rPr>
            </w:pPr>
            <w:r w:rsidRPr="00EF5447">
              <w:rPr>
                <w:rFonts w:eastAsia="Malgun Gothic"/>
                <w:szCs w:val="18"/>
                <w:lang w:eastAsia="ko-KR"/>
              </w:rPr>
              <w:t>1</w:t>
            </w:r>
          </w:p>
        </w:tc>
        <w:tc>
          <w:tcPr>
            <w:tcW w:w="1167" w:type="dxa"/>
            <w:shd w:val="clear" w:color="auto" w:fill="auto"/>
            <w:noWrap/>
          </w:tcPr>
          <w:p w14:paraId="568DA4AE" w14:textId="77777777" w:rsidR="00111300" w:rsidRPr="00EF5447" w:rsidRDefault="00111300" w:rsidP="003E6933">
            <w:pPr>
              <w:pStyle w:val="TAC"/>
              <w:rPr>
                <w:szCs w:val="18"/>
                <w:lang w:eastAsia="ko-KR"/>
              </w:rPr>
            </w:pPr>
            <w:r w:rsidRPr="00EF5447">
              <w:rPr>
                <w:rFonts w:eastAsia="Malgun Gothic"/>
                <w:szCs w:val="18"/>
                <w:lang w:eastAsia="ko-KR"/>
              </w:rPr>
              <w:t>1970</w:t>
            </w:r>
          </w:p>
        </w:tc>
        <w:tc>
          <w:tcPr>
            <w:tcW w:w="746" w:type="dxa"/>
            <w:shd w:val="clear" w:color="auto" w:fill="auto"/>
            <w:noWrap/>
          </w:tcPr>
          <w:p w14:paraId="12F39236" w14:textId="77777777" w:rsidR="00111300" w:rsidRPr="00EF5447" w:rsidRDefault="00111300" w:rsidP="003E6933">
            <w:pPr>
              <w:pStyle w:val="TAC"/>
              <w:rPr>
                <w:szCs w:val="18"/>
                <w:lang w:eastAsia="ko-KR"/>
              </w:rPr>
            </w:pPr>
            <w:r w:rsidRPr="00EF5447">
              <w:rPr>
                <w:rFonts w:eastAsia="Malgun Gothic"/>
                <w:szCs w:val="18"/>
                <w:lang w:eastAsia="ko-KR"/>
              </w:rPr>
              <w:t>5</w:t>
            </w:r>
          </w:p>
        </w:tc>
        <w:tc>
          <w:tcPr>
            <w:tcW w:w="2266" w:type="dxa"/>
            <w:shd w:val="clear" w:color="auto" w:fill="auto"/>
            <w:noWrap/>
          </w:tcPr>
          <w:p w14:paraId="253CE3C8" w14:textId="77777777" w:rsidR="00111300" w:rsidRPr="00EF5447" w:rsidRDefault="00111300" w:rsidP="003E6933">
            <w:pPr>
              <w:pStyle w:val="TAC"/>
              <w:rPr>
                <w:szCs w:val="18"/>
                <w:lang w:eastAsia="ko-KR"/>
              </w:rPr>
            </w:pPr>
            <w:r w:rsidRPr="00EF5447">
              <w:rPr>
                <w:rFonts w:eastAsia="Malgun Gothic"/>
                <w:szCs w:val="18"/>
                <w:lang w:eastAsia="ko-KR"/>
              </w:rPr>
              <w:t>25</w:t>
            </w:r>
          </w:p>
        </w:tc>
        <w:tc>
          <w:tcPr>
            <w:tcW w:w="1323" w:type="dxa"/>
            <w:shd w:val="clear" w:color="auto" w:fill="auto"/>
            <w:noWrap/>
          </w:tcPr>
          <w:p w14:paraId="2BFB320B" w14:textId="77777777" w:rsidR="00111300" w:rsidRPr="00EF5447" w:rsidRDefault="00111300" w:rsidP="003E6933">
            <w:pPr>
              <w:pStyle w:val="TAC"/>
              <w:rPr>
                <w:szCs w:val="18"/>
                <w:lang w:eastAsia="ko-KR"/>
              </w:rPr>
            </w:pPr>
            <w:r w:rsidRPr="00EF5447">
              <w:rPr>
                <w:rFonts w:eastAsia="Malgun Gothic"/>
                <w:szCs w:val="18"/>
                <w:lang w:eastAsia="ko-KR"/>
              </w:rPr>
              <w:t>2160</w:t>
            </w:r>
          </w:p>
        </w:tc>
        <w:tc>
          <w:tcPr>
            <w:tcW w:w="857" w:type="dxa"/>
            <w:shd w:val="clear" w:color="auto" w:fill="auto"/>
          </w:tcPr>
          <w:p w14:paraId="5EBBA749" w14:textId="77777777" w:rsidR="00111300" w:rsidRPr="00EF5447" w:rsidRDefault="00111300" w:rsidP="003E6933">
            <w:pPr>
              <w:pStyle w:val="TAC"/>
              <w:rPr>
                <w:lang w:eastAsia="zh-CN"/>
              </w:rPr>
            </w:pPr>
            <w:r w:rsidRPr="00EF5447">
              <w:rPr>
                <w:lang w:eastAsia="ko-KR"/>
              </w:rPr>
              <w:t>N/A</w:t>
            </w:r>
          </w:p>
        </w:tc>
        <w:tc>
          <w:tcPr>
            <w:tcW w:w="1248" w:type="dxa"/>
            <w:tcBorders>
              <w:bottom w:val="single" w:sz="4" w:space="0" w:color="auto"/>
            </w:tcBorders>
            <w:shd w:val="clear" w:color="auto" w:fill="auto"/>
          </w:tcPr>
          <w:p w14:paraId="600D8CCF" w14:textId="77777777" w:rsidR="00111300" w:rsidRPr="00EF5447" w:rsidRDefault="00111300" w:rsidP="003E6933">
            <w:pPr>
              <w:pStyle w:val="TAC"/>
              <w:rPr>
                <w:lang w:eastAsia="zh-CN"/>
              </w:rPr>
            </w:pPr>
            <w:r w:rsidRPr="00EF5447">
              <w:rPr>
                <w:lang w:eastAsia="ja-JP"/>
              </w:rPr>
              <w:t>N/A</w:t>
            </w:r>
          </w:p>
        </w:tc>
      </w:tr>
      <w:tr w:rsidR="00111300" w:rsidRPr="00EF5447" w14:paraId="05008F13" w14:textId="77777777" w:rsidTr="003E6933">
        <w:trPr>
          <w:trHeight w:val="22"/>
          <w:jc w:val="center"/>
        </w:trPr>
        <w:tc>
          <w:tcPr>
            <w:tcW w:w="2258" w:type="dxa"/>
            <w:tcBorders>
              <w:top w:val="nil"/>
              <w:bottom w:val="nil"/>
            </w:tcBorders>
            <w:shd w:val="clear" w:color="auto" w:fill="auto"/>
          </w:tcPr>
          <w:p w14:paraId="5FC615E2" w14:textId="77777777" w:rsidR="00111300" w:rsidRPr="00EF5447" w:rsidRDefault="00111300" w:rsidP="003E6933">
            <w:pPr>
              <w:pStyle w:val="TAC"/>
              <w:rPr>
                <w:lang w:eastAsia="zh-CN"/>
              </w:rPr>
            </w:pPr>
          </w:p>
        </w:tc>
        <w:tc>
          <w:tcPr>
            <w:tcW w:w="867" w:type="dxa"/>
            <w:shd w:val="clear" w:color="auto" w:fill="auto"/>
          </w:tcPr>
          <w:p w14:paraId="4D4275DD"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41</w:t>
            </w:r>
          </w:p>
        </w:tc>
        <w:tc>
          <w:tcPr>
            <w:tcW w:w="1167" w:type="dxa"/>
            <w:shd w:val="clear" w:color="auto" w:fill="auto"/>
            <w:noWrap/>
          </w:tcPr>
          <w:p w14:paraId="09B08C4F"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2510</w:t>
            </w:r>
          </w:p>
        </w:tc>
        <w:tc>
          <w:tcPr>
            <w:tcW w:w="746" w:type="dxa"/>
            <w:shd w:val="clear" w:color="auto" w:fill="auto"/>
            <w:noWrap/>
          </w:tcPr>
          <w:p w14:paraId="55037130"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001A2B03"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06F0CD23"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2510</w:t>
            </w:r>
          </w:p>
        </w:tc>
        <w:tc>
          <w:tcPr>
            <w:tcW w:w="857" w:type="dxa"/>
            <w:shd w:val="clear" w:color="auto" w:fill="auto"/>
          </w:tcPr>
          <w:p w14:paraId="5EFA7049" w14:textId="77777777" w:rsidR="00111300" w:rsidRPr="00EF5447" w:rsidRDefault="00111300" w:rsidP="003E6933">
            <w:pPr>
              <w:pStyle w:val="TAC"/>
              <w:rPr>
                <w:lang w:eastAsia="ja-JP"/>
              </w:rPr>
            </w:pPr>
            <w:r w:rsidRPr="00EF5447">
              <w:rPr>
                <w:lang w:eastAsia="ja-JP"/>
              </w:rPr>
              <w:t>N/A</w:t>
            </w:r>
          </w:p>
        </w:tc>
        <w:tc>
          <w:tcPr>
            <w:tcW w:w="1248" w:type="dxa"/>
            <w:tcBorders>
              <w:top w:val="single" w:sz="4" w:space="0" w:color="auto"/>
            </w:tcBorders>
            <w:shd w:val="clear" w:color="auto" w:fill="auto"/>
          </w:tcPr>
          <w:p w14:paraId="48B28E0E" w14:textId="77777777" w:rsidR="00111300" w:rsidRPr="00EF5447" w:rsidRDefault="00111300" w:rsidP="003E6933">
            <w:pPr>
              <w:pStyle w:val="TAC"/>
              <w:rPr>
                <w:lang w:eastAsia="zh-CN"/>
              </w:rPr>
            </w:pPr>
            <w:r w:rsidRPr="00EF5447">
              <w:rPr>
                <w:rFonts w:eastAsia="Malgun Gothic"/>
                <w:szCs w:val="18"/>
                <w:lang w:eastAsia="ko-KR"/>
              </w:rPr>
              <w:t>IMD4</w:t>
            </w:r>
          </w:p>
        </w:tc>
      </w:tr>
      <w:tr w:rsidR="00111300" w:rsidRPr="00EF5447" w14:paraId="0B2543F1" w14:textId="77777777" w:rsidTr="003E6933">
        <w:trPr>
          <w:trHeight w:val="22"/>
          <w:jc w:val="center"/>
        </w:trPr>
        <w:tc>
          <w:tcPr>
            <w:tcW w:w="2258" w:type="dxa"/>
            <w:tcBorders>
              <w:top w:val="nil"/>
              <w:bottom w:val="nil"/>
            </w:tcBorders>
            <w:shd w:val="clear" w:color="auto" w:fill="auto"/>
          </w:tcPr>
          <w:p w14:paraId="017D732B" w14:textId="77777777" w:rsidR="00111300" w:rsidRPr="00EF5447" w:rsidRDefault="00111300" w:rsidP="003E6933">
            <w:pPr>
              <w:pStyle w:val="TAC"/>
              <w:rPr>
                <w:lang w:eastAsia="zh-CN"/>
              </w:rPr>
            </w:pPr>
          </w:p>
        </w:tc>
        <w:tc>
          <w:tcPr>
            <w:tcW w:w="867" w:type="dxa"/>
            <w:shd w:val="clear" w:color="auto" w:fill="auto"/>
          </w:tcPr>
          <w:p w14:paraId="44B7F2FE" w14:textId="77777777" w:rsidR="00111300" w:rsidRPr="00EF5447" w:rsidRDefault="00111300" w:rsidP="003E6933">
            <w:pPr>
              <w:pStyle w:val="TAC"/>
              <w:rPr>
                <w:lang w:eastAsia="ja-JP"/>
              </w:rPr>
            </w:pPr>
            <w:r w:rsidRPr="00EF5447">
              <w:rPr>
                <w:rFonts w:eastAsia="Malgun Gothic"/>
                <w:szCs w:val="18"/>
                <w:lang w:eastAsia="ko-KR"/>
              </w:rPr>
              <w:t>n77</w:t>
            </w:r>
          </w:p>
        </w:tc>
        <w:tc>
          <w:tcPr>
            <w:tcW w:w="1167" w:type="dxa"/>
            <w:shd w:val="clear" w:color="auto" w:fill="auto"/>
            <w:noWrap/>
          </w:tcPr>
          <w:p w14:paraId="5FF1C0DB" w14:textId="77777777" w:rsidR="00111300" w:rsidRPr="00EF5447" w:rsidRDefault="00111300" w:rsidP="003E6933">
            <w:pPr>
              <w:pStyle w:val="TAC"/>
              <w:rPr>
                <w:szCs w:val="18"/>
                <w:lang w:eastAsia="ko-KR"/>
              </w:rPr>
            </w:pPr>
            <w:r w:rsidRPr="00EF5447">
              <w:rPr>
                <w:rFonts w:eastAsia="Malgun Gothic"/>
                <w:szCs w:val="18"/>
                <w:lang w:eastAsia="ko-KR"/>
              </w:rPr>
              <w:t>3400</w:t>
            </w:r>
          </w:p>
        </w:tc>
        <w:tc>
          <w:tcPr>
            <w:tcW w:w="746" w:type="dxa"/>
            <w:shd w:val="clear" w:color="auto" w:fill="auto"/>
            <w:noWrap/>
          </w:tcPr>
          <w:p w14:paraId="58807AE8" w14:textId="77777777" w:rsidR="00111300" w:rsidRPr="00EF5447" w:rsidRDefault="00111300" w:rsidP="003E6933">
            <w:pPr>
              <w:pStyle w:val="TAC"/>
              <w:rPr>
                <w:szCs w:val="18"/>
                <w:lang w:eastAsia="ko-KR"/>
              </w:rPr>
            </w:pPr>
            <w:r w:rsidRPr="00EF5447">
              <w:rPr>
                <w:rFonts w:eastAsia="Malgun Gothic"/>
                <w:szCs w:val="18"/>
                <w:lang w:eastAsia="ko-KR"/>
              </w:rPr>
              <w:t>10</w:t>
            </w:r>
          </w:p>
        </w:tc>
        <w:tc>
          <w:tcPr>
            <w:tcW w:w="2266" w:type="dxa"/>
            <w:shd w:val="clear" w:color="auto" w:fill="auto"/>
            <w:noWrap/>
          </w:tcPr>
          <w:p w14:paraId="53F7FEF5" w14:textId="77777777" w:rsidR="00111300" w:rsidRPr="00EF5447" w:rsidRDefault="00111300" w:rsidP="003E6933">
            <w:pPr>
              <w:pStyle w:val="TAC"/>
              <w:rPr>
                <w:szCs w:val="18"/>
                <w:lang w:eastAsia="ko-KR"/>
              </w:rPr>
            </w:pPr>
            <w:r w:rsidRPr="00EF5447">
              <w:rPr>
                <w:rFonts w:eastAsia="Malgun Gothic"/>
                <w:szCs w:val="18"/>
                <w:lang w:eastAsia="ko-KR"/>
              </w:rPr>
              <w:t>50</w:t>
            </w:r>
          </w:p>
        </w:tc>
        <w:tc>
          <w:tcPr>
            <w:tcW w:w="1323" w:type="dxa"/>
            <w:shd w:val="clear" w:color="auto" w:fill="auto"/>
            <w:noWrap/>
          </w:tcPr>
          <w:p w14:paraId="6BFCCD53" w14:textId="77777777" w:rsidR="00111300" w:rsidRPr="00EF5447" w:rsidRDefault="00111300" w:rsidP="003E6933">
            <w:pPr>
              <w:pStyle w:val="TAC"/>
              <w:rPr>
                <w:szCs w:val="18"/>
                <w:lang w:eastAsia="ko-KR"/>
              </w:rPr>
            </w:pPr>
            <w:r w:rsidRPr="00EF5447">
              <w:rPr>
                <w:rFonts w:eastAsia="Malgun Gothic"/>
                <w:szCs w:val="18"/>
                <w:lang w:eastAsia="ko-KR"/>
              </w:rPr>
              <w:t>3400</w:t>
            </w:r>
          </w:p>
        </w:tc>
        <w:tc>
          <w:tcPr>
            <w:tcW w:w="857" w:type="dxa"/>
            <w:shd w:val="clear" w:color="auto" w:fill="auto"/>
          </w:tcPr>
          <w:p w14:paraId="5C5DDE90" w14:textId="77777777" w:rsidR="00111300" w:rsidRPr="00EF5447" w:rsidRDefault="00111300" w:rsidP="003E6933">
            <w:pPr>
              <w:pStyle w:val="TAC"/>
              <w:rPr>
                <w:lang w:eastAsia="zh-CN"/>
              </w:rPr>
            </w:pPr>
            <w:r w:rsidRPr="00EF5447">
              <w:rPr>
                <w:lang w:eastAsia="ja-JP"/>
              </w:rPr>
              <w:t>N/A</w:t>
            </w:r>
          </w:p>
        </w:tc>
        <w:tc>
          <w:tcPr>
            <w:tcW w:w="1248" w:type="dxa"/>
            <w:tcBorders>
              <w:top w:val="nil"/>
            </w:tcBorders>
            <w:shd w:val="clear" w:color="auto" w:fill="auto"/>
          </w:tcPr>
          <w:p w14:paraId="18302C6E" w14:textId="77777777" w:rsidR="00111300" w:rsidRPr="00EF5447" w:rsidRDefault="00111300" w:rsidP="003E6933">
            <w:pPr>
              <w:pStyle w:val="TAC"/>
              <w:rPr>
                <w:lang w:eastAsia="zh-CN"/>
              </w:rPr>
            </w:pPr>
            <w:r>
              <w:rPr>
                <w:rFonts w:hint="eastAsia"/>
                <w:lang w:eastAsia="zh-CN"/>
              </w:rPr>
              <w:t>N</w:t>
            </w:r>
            <w:r>
              <w:rPr>
                <w:lang w:eastAsia="zh-CN"/>
              </w:rPr>
              <w:t>/A</w:t>
            </w:r>
          </w:p>
        </w:tc>
      </w:tr>
      <w:tr w:rsidR="00111300" w:rsidRPr="00EF5447" w14:paraId="1750C67E" w14:textId="77777777" w:rsidTr="003E6933">
        <w:trPr>
          <w:trHeight w:val="22"/>
          <w:jc w:val="center"/>
        </w:trPr>
        <w:tc>
          <w:tcPr>
            <w:tcW w:w="2258" w:type="dxa"/>
            <w:tcBorders>
              <w:top w:val="nil"/>
              <w:bottom w:val="nil"/>
            </w:tcBorders>
            <w:shd w:val="clear" w:color="auto" w:fill="auto"/>
          </w:tcPr>
          <w:p w14:paraId="2FAC2F12" w14:textId="77777777" w:rsidR="00111300" w:rsidRPr="00EF5447" w:rsidRDefault="00111300" w:rsidP="003E6933">
            <w:pPr>
              <w:pStyle w:val="TAC"/>
              <w:rPr>
                <w:lang w:eastAsia="zh-CN"/>
              </w:rPr>
            </w:pPr>
          </w:p>
        </w:tc>
        <w:tc>
          <w:tcPr>
            <w:tcW w:w="867" w:type="dxa"/>
            <w:shd w:val="clear" w:color="auto" w:fill="auto"/>
          </w:tcPr>
          <w:p w14:paraId="7B969A0E"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1</w:t>
            </w:r>
          </w:p>
        </w:tc>
        <w:tc>
          <w:tcPr>
            <w:tcW w:w="1167" w:type="dxa"/>
            <w:shd w:val="clear" w:color="auto" w:fill="auto"/>
            <w:noWrap/>
          </w:tcPr>
          <w:p w14:paraId="5BA10717" w14:textId="77777777" w:rsidR="00111300" w:rsidRPr="00EF5447" w:rsidRDefault="00111300" w:rsidP="003E6933">
            <w:pPr>
              <w:pStyle w:val="TAC"/>
              <w:rPr>
                <w:rFonts w:eastAsia="Malgun Gothic"/>
                <w:szCs w:val="18"/>
                <w:lang w:eastAsia="ko-KR"/>
              </w:rPr>
            </w:pPr>
            <w:r w:rsidRPr="00EF5447">
              <w:rPr>
                <w:rFonts w:ascii="Calibri" w:hAnsi="Calibri" w:cs="Calibri"/>
                <w:lang w:eastAsia="zh-CN"/>
              </w:rPr>
              <w:t>1950</w:t>
            </w:r>
          </w:p>
        </w:tc>
        <w:tc>
          <w:tcPr>
            <w:tcW w:w="746" w:type="dxa"/>
            <w:shd w:val="clear" w:color="auto" w:fill="auto"/>
            <w:noWrap/>
          </w:tcPr>
          <w:p w14:paraId="4B99EEDF" w14:textId="77777777" w:rsidR="00111300" w:rsidRPr="00EF5447" w:rsidRDefault="00111300" w:rsidP="003E6933">
            <w:pPr>
              <w:pStyle w:val="TAC"/>
              <w:rPr>
                <w:rFonts w:eastAsia="Malgun Gothic"/>
                <w:szCs w:val="18"/>
                <w:lang w:eastAsia="ko-KR"/>
              </w:rPr>
            </w:pPr>
            <w:r w:rsidRPr="00EF5447">
              <w:rPr>
                <w:rFonts w:ascii="Calibri" w:hAnsi="Calibri" w:cs="Calibri"/>
                <w:lang w:eastAsia="zh-CN"/>
              </w:rPr>
              <w:t>5</w:t>
            </w:r>
          </w:p>
        </w:tc>
        <w:tc>
          <w:tcPr>
            <w:tcW w:w="2266" w:type="dxa"/>
            <w:shd w:val="clear" w:color="auto" w:fill="auto"/>
            <w:noWrap/>
          </w:tcPr>
          <w:p w14:paraId="6B6DC1F7" w14:textId="77777777" w:rsidR="00111300" w:rsidRPr="00EF5447" w:rsidRDefault="00111300" w:rsidP="003E6933">
            <w:pPr>
              <w:pStyle w:val="TAC"/>
              <w:rPr>
                <w:rFonts w:eastAsia="Malgun Gothic"/>
                <w:szCs w:val="18"/>
                <w:lang w:eastAsia="ko-KR"/>
              </w:rPr>
            </w:pPr>
            <w:r w:rsidRPr="00EF5447">
              <w:rPr>
                <w:rFonts w:ascii="Calibri" w:hAnsi="Calibri" w:cs="Calibri"/>
                <w:lang w:eastAsia="zh-CN"/>
              </w:rPr>
              <w:t>25</w:t>
            </w:r>
          </w:p>
        </w:tc>
        <w:tc>
          <w:tcPr>
            <w:tcW w:w="1323" w:type="dxa"/>
            <w:shd w:val="clear" w:color="auto" w:fill="auto"/>
            <w:noWrap/>
          </w:tcPr>
          <w:p w14:paraId="6CB72294" w14:textId="77777777" w:rsidR="00111300" w:rsidRPr="00EF5447" w:rsidRDefault="00111300" w:rsidP="003E6933">
            <w:pPr>
              <w:pStyle w:val="TAC"/>
              <w:rPr>
                <w:rFonts w:eastAsia="Malgun Gothic"/>
                <w:szCs w:val="18"/>
                <w:lang w:eastAsia="ko-KR"/>
              </w:rPr>
            </w:pPr>
            <w:r w:rsidRPr="00EF5447">
              <w:rPr>
                <w:rFonts w:ascii="Calibri" w:hAnsi="Calibri" w:cs="Calibri"/>
                <w:lang w:eastAsia="zh-CN"/>
              </w:rPr>
              <w:t>2140</w:t>
            </w:r>
          </w:p>
        </w:tc>
        <w:tc>
          <w:tcPr>
            <w:tcW w:w="857" w:type="dxa"/>
            <w:shd w:val="clear" w:color="auto" w:fill="auto"/>
          </w:tcPr>
          <w:p w14:paraId="48B67FBA" w14:textId="77777777" w:rsidR="00111300" w:rsidRPr="00EF5447" w:rsidRDefault="00111300" w:rsidP="003E6933">
            <w:pPr>
              <w:pStyle w:val="TAC"/>
              <w:rPr>
                <w:lang w:eastAsia="ja-JP"/>
              </w:rPr>
            </w:pPr>
            <w:r w:rsidRPr="00EF5447">
              <w:rPr>
                <w:rFonts w:eastAsia="Malgun Gothic"/>
                <w:szCs w:val="18"/>
                <w:lang w:eastAsia="ko-KR"/>
              </w:rPr>
              <w:t>9.3</w:t>
            </w:r>
          </w:p>
        </w:tc>
        <w:tc>
          <w:tcPr>
            <w:tcW w:w="1248" w:type="dxa"/>
            <w:shd w:val="clear" w:color="auto" w:fill="auto"/>
          </w:tcPr>
          <w:p w14:paraId="1C4ED512"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IMD4</w:t>
            </w:r>
          </w:p>
        </w:tc>
      </w:tr>
      <w:tr w:rsidR="00111300" w:rsidRPr="00EF5447" w14:paraId="3FE34A4D" w14:textId="77777777" w:rsidTr="003E6933">
        <w:trPr>
          <w:trHeight w:val="22"/>
          <w:jc w:val="center"/>
        </w:trPr>
        <w:tc>
          <w:tcPr>
            <w:tcW w:w="2258" w:type="dxa"/>
            <w:tcBorders>
              <w:top w:val="nil"/>
              <w:bottom w:val="nil"/>
            </w:tcBorders>
            <w:shd w:val="clear" w:color="auto" w:fill="auto"/>
          </w:tcPr>
          <w:p w14:paraId="10DB9709" w14:textId="77777777" w:rsidR="00111300" w:rsidRPr="00EF5447" w:rsidRDefault="00111300" w:rsidP="003E6933">
            <w:pPr>
              <w:pStyle w:val="TAC"/>
              <w:rPr>
                <w:lang w:eastAsia="zh-CN"/>
              </w:rPr>
            </w:pPr>
          </w:p>
        </w:tc>
        <w:tc>
          <w:tcPr>
            <w:tcW w:w="867" w:type="dxa"/>
            <w:shd w:val="clear" w:color="auto" w:fill="auto"/>
          </w:tcPr>
          <w:p w14:paraId="533DDDC7"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41</w:t>
            </w:r>
          </w:p>
        </w:tc>
        <w:tc>
          <w:tcPr>
            <w:tcW w:w="1167" w:type="dxa"/>
            <w:shd w:val="clear" w:color="auto" w:fill="auto"/>
            <w:noWrap/>
          </w:tcPr>
          <w:p w14:paraId="07720D43" w14:textId="77777777" w:rsidR="00111300" w:rsidRPr="00EF5447" w:rsidRDefault="00111300" w:rsidP="003E6933">
            <w:pPr>
              <w:pStyle w:val="TAC"/>
              <w:rPr>
                <w:rFonts w:ascii="Calibri" w:hAnsi="Calibri" w:cs="Calibri"/>
                <w:color w:val="000000"/>
                <w:lang w:eastAsia="zh-CN"/>
              </w:rPr>
            </w:pPr>
            <w:r w:rsidRPr="00EF5447">
              <w:rPr>
                <w:rFonts w:ascii="Calibri" w:hAnsi="Calibri" w:cs="Calibri"/>
                <w:color w:val="000000"/>
                <w:lang w:eastAsia="zh-CN"/>
              </w:rPr>
              <w:t>2640</w:t>
            </w:r>
          </w:p>
        </w:tc>
        <w:tc>
          <w:tcPr>
            <w:tcW w:w="746" w:type="dxa"/>
            <w:shd w:val="clear" w:color="auto" w:fill="auto"/>
            <w:noWrap/>
          </w:tcPr>
          <w:p w14:paraId="3D738162" w14:textId="77777777" w:rsidR="00111300" w:rsidRPr="00EF5447" w:rsidRDefault="00111300" w:rsidP="003E6933">
            <w:pPr>
              <w:pStyle w:val="TAC"/>
              <w:rPr>
                <w:rFonts w:ascii="Calibri" w:hAnsi="Calibri" w:cs="Calibri"/>
                <w:color w:val="000000"/>
                <w:lang w:eastAsia="zh-CN"/>
              </w:rPr>
            </w:pPr>
            <w:r w:rsidRPr="00EF5447">
              <w:rPr>
                <w:rFonts w:ascii="Calibri" w:hAnsi="Calibri" w:cs="Calibri"/>
                <w:color w:val="000000"/>
                <w:lang w:eastAsia="zh-CN"/>
              </w:rPr>
              <w:t>5</w:t>
            </w:r>
          </w:p>
        </w:tc>
        <w:tc>
          <w:tcPr>
            <w:tcW w:w="2266" w:type="dxa"/>
            <w:shd w:val="clear" w:color="auto" w:fill="auto"/>
            <w:noWrap/>
          </w:tcPr>
          <w:p w14:paraId="13374F5E" w14:textId="77777777" w:rsidR="00111300" w:rsidRPr="00EF5447" w:rsidRDefault="00111300" w:rsidP="003E6933">
            <w:pPr>
              <w:pStyle w:val="TAC"/>
              <w:rPr>
                <w:rFonts w:ascii="Calibri" w:hAnsi="Calibri" w:cs="Calibri"/>
                <w:color w:val="000000"/>
                <w:lang w:eastAsia="zh-CN"/>
              </w:rPr>
            </w:pPr>
            <w:r w:rsidRPr="00EF5447">
              <w:rPr>
                <w:rFonts w:ascii="Calibri" w:hAnsi="Calibri" w:cs="Calibri"/>
                <w:color w:val="000000"/>
                <w:lang w:eastAsia="zh-CN"/>
              </w:rPr>
              <w:t>25</w:t>
            </w:r>
          </w:p>
        </w:tc>
        <w:tc>
          <w:tcPr>
            <w:tcW w:w="1323" w:type="dxa"/>
            <w:shd w:val="clear" w:color="auto" w:fill="auto"/>
            <w:noWrap/>
          </w:tcPr>
          <w:p w14:paraId="4BEC768E" w14:textId="77777777" w:rsidR="00111300" w:rsidRPr="00EF5447" w:rsidRDefault="00111300" w:rsidP="003E6933">
            <w:pPr>
              <w:pStyle w:val="TAC"/>
              <w:rPr>
                <w:rFonts w:ascii="Calibri" w:hAnsi="Calibri" w:cs="Calibri"/>
                <w:color w:val="000000"/>
                <w:lang w:eastAsia="zh-CN"/>
              </w:rPr>
            </w:pPr>
            <w:r w:rsidRPr="00EF5447">
              <w:rPr>
                <w:rFonts w:ascii="Calibri" w:hAnsi="Calibri" w:cs="Calibri"/>
                <w:color w:val="000000"/>
                <w:lang w:eastAsia="zh-CN"/>
              </w:rPr>
              <w:t>2640</w:t>
            </w:r>
          </w:p>
        </w:tc>
        <w:tc>
          <w:tcPr>
            <w:tcW w:w="857" w:type="dxa"/>
            <w:shd w:val="clear" w:color="auto" w:fill="auto"/>
          </w:tcPr>
          <w:p w14:paraId="498D0246"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419D055B"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N/A</w:t>
            </w:r>
          </w:p>
        </w:tc>
      </w:tr>
      <w:tr w:rsidR="00111300" w:rsidRPr="00EF5447" w14:paraId="1887973D" w14:textId="77777777" w:rsidTr="003E6933">
        <w:trPr>
          <w:trHeight w:val="22"/>
          <w:jc w:val="center"/>
        </w:trPr>
        <w:tc>
          <w:tcPr>
            <w:tcW w:w="2258" w:type="dxa"/>
            <w:tcBorders>
              <w:top w:val="nil"/>
              <w:bottom w:val="nil"/>
            </w:tcBorders>
            <w:shd w:val="clear" w:color="auto" w:fill="auto"/>
          </w:tcPr>
          <w:p w14:paraId="0DA64870" w14:textId="77777777" w:rsidR="00111300" w:rsidRPr="00EF5447" w:rsidRDefault="00111300" w:rsidP="003E6933">
            <w:pPr>
              <w:pStyle w:val="TAC"/>
              <w:rPr>
                <w:lang w:eastAsia="zh-CN"/>
              </w:rPr>
            </w:pPr>
          </w:p>
        </w:tc>
        <w:tc>
          <w:tcPr>
            <w:tcW w:w="867" w:type="dxa"/>
            <w:shd w:val="clear" w:color="auto" w:fill="auto"/>
          </w:tcPr>
          <w:p w14:paraId="3F35A9B5"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n77</w:t>
            </w:r>
          </w:p>
        </w:tc>
        <w:tc>
          <w:tcPr>
            <w:tcW w:w="1167" w:type="dxa"/>
            <w:shd w:val="clear" w:color="auto" w:fill="auto"/>
            <w:noWrap/>
          </w:tcPr>
          <w:p w14:paraId="08BC675D" w14:textId="77777777" w:rsidR="00111300" w:rsidRPr="00EF5447" w:rsidRDefault="00111300" w:rsidP="003E6933">
            <w:pPr>
              <w:pStyle w:val="TAC"/>
              <w:rPr>
                <w:rFonts w:eastAsia="Malgun Gothic"/>
                <w:szCs w:val="18"/>
                <w:lang w:eastAsia="ko-KR"/>
              </w:rPr>
            </w:pPr>
            <w:r w:rsidRPr="00EF5447">
              <w:rPr>
                <w:rFonts w:ascii="Calibri" w:hAnsi="Calibri" w:cs="Calibri"/>
                <w:color w:val="000000"/>
                <w:lang w:eastAsia="zh-CN"/>
              </w:rPr>
              <w:t>3710</w:t>
            </w:r>
          </w:p>
        </w:tc>
        <w:tc>
          <w:tcPr>
            <w:tcW w:w="746" w:type="dxa"/>
            <w:shd w:val="clear" w:color="auto" w:fill="auto"/>
            <w:noWrap/>
          </w:tcPr>
          <w:p w14:paraId="3ED60FC3" w14:textId="77777777" w:rsidR="00111300" w:rsidRPr="00EF5447" w:rsidRDefault="00111300" w:rsidP="003E6933">
            <w:pPr>
              <w:pStyle w:val="TAC"/>
              <w:rPr>
                <w:rFonts w:eastAsia="Malgun Gothic"/>
                <w:szCs w:val="18"/>
                <w:lang w:eastAsia="ko-KR"/>
              </w:rPr>
            </w:pPr>
            <w:r w:rsidRPr="00EF5447">
              <w:rPr>
                <w:rFonts w:ascii="Calibri" w:hAnsi="Calibri" w:cs="Calibri"/>
                <w:color w:val="000000"/>
                <w:lang w:eastAsia="zh-CN"/>
              </w:rPr>
              <w:t>10</w:t>
            </w:r>
          </w:p>
        </w:tc>
        <w:tc>
          <w:tcPr>
            <w:tcW w:w="2266" w:type="dxa"/>
            <w:shd w:val="clear" w:color="auto" w:fill="auto"/>
            <w:noWrap/>
          </w:tcPr>
          <w:p w14:paraId="35276F6D" w14:textId="77777777" w:rsidR="00111300" w:rsidRPr="00EF5447" w:rsidRDefault="00111300" w:rsidP="003E6933">
            <w:pPr>
              <w:pStyle w:val="TAC"/>
              <w:rPr>
                <w:rFonts w:eastAsia="Malgun Gothic"/>
                <w:szCs w:val="18"/>
                <w:lang w:eastAsia="ko-KR"/>
              </w:rPr>
            </w:pPr>
            <w:r w:rsidRPr="00EF5447">
              <w:rPr>
                <w:rFonts w:ascii="Calibri" w:hAnsi="Calibri" w:cs="Calibri"/>
                <w:color w:val="000000"/>
                <w:lang w:eastAsia="zh-CN"/>
              </w:rPr>
              <w:t>50</w:t>
            </w:r>
          </w:p>
        </w:tc>
        <w:tc>
          <w:tcPr>
            <w:tcW w:w="1323" w:type="dxa"/>
            <w:shd w:val="clear" w:color="auto" w:fill="auto"/>
            <w:noWrap/>
          </w:tcPr>
          <w:p w14:paraId="44EA7C4B" w14:textId="77777777" w:rsidR="00111300" w:rsidRPr="00EF5447" w:rsidRDefault="00111300" w:rsidP="003E6933">
            <w:pPr>
              <w:pStyle w:val="TAC"/>
              <w:rPr>
                <w:rFonts w:eastAsia="Malgun Gothic"/>
                <w:szCs w:val="18"/>
                <w:lang w:eastAsia="ko-KR"/>
              </w:rPr>
            </w:pPr>
            <w:r w:rsidRPr="00EF5447">
              <w:rPr>
                <w:rFonts w:ascii="Calibri" w:hAnsi="Calibri" w:cs="Calibri"/>
                <w:color w:val="000000"/>
                <w:lang w:eastAsia="zh-CN"/>
              </w:rPr>
              <w:t>3710</w:t>
            </w:r>
          </w:p>
        </w:tc>
        <w:tc>
          <w:tcPr>
            <w:tcW w:w="857" w:type="dxa"/>
            <w:shd w:val="clear" w:color="auto" w:fill="auto"/>
          </w:tcPr>
          <w:p w14:paraId="72AF1EF6" w14:textId="77777777" w:rsidR="00111300" w:rsidRPr="00EF5447" w:rsidRDefault="00111300" w:rsidP="003E6933">
            <w:pPr>
              <w:pStyle w:val="TAC"/>
              <w:rPr>
                <w:lang w:eastAsia="ja-JP"/>
              </w:rPr>
            </w:pPr>
            <w:r w:rsidRPr="00EF5447">
              <w:rPr>
                <w:rFonts w:eastAsia="Malgun Gothic"/>
                <w:szCs w:val="18"/>
                <w:lang w:eastAsia="ko-KR"/>
              </w:rPr>
              <w:t>N/A</w:t>
            </w:r>
          </w:p>
        </w:tc>
        <w:tc>
          <w:tcPr>
            <w:tcW w:w="1248" w:type="dxa"/>
            <w:shd w:val="clear" w:color="auto" w:fill="auto"/>
          </w:tcPr>
          <w:p w14:paraId="4343BBC7"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N/A</w:t>
            </w:r>
          </w:p>
        </w:tc>
      </w:tr>
      <w:tr w:rsidR="00111300" w:rsidRPr="00EF5447" w14:paraId="2A6BB6C0" w14:textId="77777777" w:rsidTr="003E6933">
        <w:trPr>
          <w:trHeight w:val="22"/>
          <w:jc w:val="center"/>
        </w:trPr>
        <w:tc>
          <w:tcPr>
            <w:tcW w:w="2258" w:type="dxa"/>
            <w:tcBorders>
              <w:top w:val="nil"/>
              <w:bottom w:val="nil"/>
            </w:tcBorders>
            <w:shd w:val="clear" w:color="auto" w:fill="auto"/>
          </w:tcPr>
          <w:p w14:paraId="24C1BFC0" w14:textId="77777777" w:rsidR="00111300" w:rsidRPr="00EF5447" w:rsidRDefault="00111300" w:rsidP="003E6933">
            <w:pPr>
              <w:pStyle w:val="TAC"/>
              <w:rPr>
                <w:lang w:eastAsia="zh-CN"/>
              </w:rPr>
            </w:pPr>
          </w:p>
        </w:tc>
        <w:tc>
          <w:tcPr>
            <w:tcW w:w="867" w:type="dxa"/>
            <w:shd w:val="clear" w:color="auto" w:fill="auto"/>
          </w:tcPr>
          <w:p w14:paraId="37E5F241" w14:textId="77777777" w:rsidR="00111300" w:rsidRPr="00EF5447" w:rsidRDefault="00111300" w:rsidP="003E6933">
            <w:pPr>
              <w:pStyle w:val="TAC"/>
              <w:rPr>
                <w:lang w:eastAsia="ja-JP"/>
              </w:rPr>
            </w:pPr>
            <w:r w:rsidRPr="00EF5447">
              <w:rPr>
                <w:rFonts w:eastAsia="Malgun Gothic"/>
                <w:szCs w:val="18"/>
                <w:lang w:eastAsia="ko-KR"/>
              </w:rPr>
              <w:t>1</w:t>
            </w:r>
          </w:p>
        </w:tc>
        <w:tc>
          <w:tcPr>
            <w:tcW w:w="1167" w:type="dxa"/>
            <w:shd w:val="clear" w:color="auto" w:fill="auto"/>
            <w:noWrap/>
          </w:tcPr>
          <w:p w14:paraId="0B8B88B9" w14:textId="77777777" w:rsidR="00111300" w:rsidRPr="00EF5447" w:rsidRDefault="00111300" w:rsidP="003E6933">
            <w:pPr>
              <w:pStyle w:val="TAC"/>
              <w:rPr>
                <w:szCs w:val="18"/>
                <w:lang w:eastAsia="ko-KR"/>
              </w:rPr>
            </w:pPr>
            <w:r w:rsidRPr="00EF5447">
              <w:rPr>
                <w:rFonts w:eastAsia="Malgun Gothic"/>
                <w:szCs w:val="18"/>
                <w:lang w:eastAsia="ko-KR"/>
              </w:rPr>
              <w:t>1930</w:t>
            </w:r>
          </w:p>
        </w:tc>
        <w:tc>
          <w:tcPr>
            <w:tcW w:w="746" w:type="dxa"/>
            <w:shd w:val="clear" w:color="auto" w:fill="auto"/>
            <w:noWrap/>
          </w:tcPr>
          <w:p w14:paraId="0308E446" w14:textId="77777777" w:rsidR="00111300" w:rsidRPr="00EF5447" w:rsidRDefault="00111300" w:rsidP="003E6933">
            <w:pPr>
              <w:pStyle w:val="TAC"/>
              <w:rPr>
                <w:szCs w:val="18"/>
                <w:lang w:eastAsia="ko-KR"/>
              </w:rPr>
            </w:pPr>
            <w:r w:rsidRPr="00EF5447">
              <w:rPr>
                <w:szCs w:val="18"/>
                <w:lang w:eastAsia="ko-KR"/>
              </w:rPr>
              <w:t>5</w:t>
            </w:r>
          </w:p>
        </w:tc>
        <w:tc>
          <w:tcPr>
            <w:tcW w:w="2266" w:type="dxa"/>
            <w:shd w:val="clear" w:color="auto" w:fill="auto"/>
            <w:noWrap/>
          </w:tcPr>
          <w:p w14:paraId="0729F45A" w14:textId="77777777" w:rsidR="00111300" w:rsidRPr="00EF5447" w:rsidRDefault="00111300" w:rsidP="003E6933">
            <w:pPr>
              <w:pStyle w:val="TAC"/>
              <w:rPr>
                <w:szCs w:val="18"/>
                <w:lang w:eastAsia="ko-KR"/>
              </w:rPr>
            </w:pPr>
            <w:r w:rsidRPr="00EF5447">
              <w:rPr>
                <w:szCs w:val="18"/>
                <w:lang w:eastAsia="ko-KR"/>
              </w:rPr>
              <w:t>25</w:t>
            </w:r>
          </w:p>
        </w:tc>
        <w:tc>
          <w:tcPr>
            <w:tcW w:w="1323" w:type="dxa"/>
            <w:shd w:val="clear" w:color="auto" w:fill="auto"/>
            <w:noWrap/>
          </w:tcPr>
          <w:p w14:paraId="6F8FC689" w14:textId="77777777" w:rsidR="00111300" w:rsidRPr="00EF5447" w:rsidRDefault="00111300" w:rsidP="003E6933">
            <w:pPr>
              <w:pStyle w:val="TAC"/>
              <w:rPr>
                <w:szCs w:val="18"/>
                <w:lang w:eastAsia="ko-KR"/>
              </w:rPr>
            </w:pPr>
            <w:r w:rsidRPr="00EF5447">
              <w:rPr>
                <w:rFonts w:eastAsia="Malgun Gothic"/>
                <w:szCs w:val="18"/>
                <w:lang w:eastAsia="ko-KR"/>
              </w:rPr>
              <w:t>2120</w:t>
            </w:r>
          </w:p>
        </w:tc>
        <w:tc>
          <w:tcPr>
            <w:tcW w:w="857" w:type="dxa"/>
            <w:shd w:val="clear" w:color="auto" w:fill="auto"/>
          </w:tcPr>
          <w:p w14:paraId="79C05C2F" w14:textId="77777777" w:rsidR="00111300" w:rsidRPr="00EF5447" w:rsidRDefault="00111300" w:rsidP="003E6933">
            <w:pPr>
              <w:pStyle w:val="TAC"/>
              <w:rPr>
                <w:lang w:eastAsia="zh-CN"/>
              </w:rPr>
            </w:pPr>
            <w:r w:rsidRPr="00EF5447">
              <w:rPr>
                <w:lang w:eastAsia="zh-CN"/>
              </w:rPr>
              <w:t>11.0</w:t>
            </w:r>
          </w:p>
        </w:tc>
        <w:tc>
          <w:tcPr>
            <w:tcW w:w="1248" w:type="dxa"/>
            <w:tcBorders>
              <w:bottom w:val="single" w:sz="4" w:space="0" w:color="auto"/>
            </w:tcBorders>
            <w:shd w:val="clear" w:color="auto" w:fill="auto"/>
          </w:tcPr>
          <w:p w14:paraId="639D73AE" w14:textId="77777777" w:rsidR="00111300" w:rsidRPr="00EF5447" w:rsidRDefault="00111300" w:rsidP="003E6933">
            <w:pPr>
              <w:pStyle w:val="TAC"/>
              <w:rPr>
                <w:lang w:eastAsia="zh-CN"/>
              </w:rPr>
            </w:pPr>
            <w:r w:rsidRPr="00EF5447">
              <w:rPr>
                <w:lang w:eastAsia="ja-JP"/>
              </w:rPr>
              <w:t>N/A</w:t>
            </w:r>
          </w:p>
        </w:tc>
      </w:tr>
      <w:tr w:rsidR="00111300" w:rsidRPr="00EF5447" w14:paraId="52F594B2" w14:textId="77777777" w:rsidTr="003E6933">
        <w:trPr>
          <w:trHeight w:val="22"/>
          <w:jc w:val="center"/>
        </w:trPr>
        <w:tc>
          <w:tcPr>
            <w:tcW w:w="2258" w:type="dxa"/>
            <w:tcBorders>
              <w:top w:val="nil"/>
              <w:bottom w:val="nil"/>
            </w:tcBorders>
            <w:shd w:val="clear" w:color="auto" w:fill="auto"/>
          </w:tcPr>
          <w:p w14:paraId="014EA3BE" w14:textId="77777777" w:rsidR="00111300" w:rsidRPr="00EF5447" w:rsidRDefault="00111300" w:rsidP="003E6933">
            <w:pPr>
              <w:pStyle w:val="TAC"/>
              <w:rPr>
                <w:lang w:eastAsia="zh-CN"/>
              </w:rPr>
            </w:pPr>
          </w:p>
        </w:tc>
        <w:tc>
          <w:tcPr>
            <w:tcW w:w="867" w:type="dxa"/>
            <w:shd w:val="clear" w:color="auto" w:fill="auto"/>
          </w:tcPr>
          <w:p w14:paraId="40EC6825"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41</w:t>
            </w:r>
          </w:p>
        </w:tc>
        <w:tc>
          <w:tcPr>
            <w:tcW w:w="1167" w:type="dxa"/>
            <w:shd w:val="clear" w:color="auto" w:fill="auto"/>
            <w:noWrap/>
          </w:tcPr>
          <w:p w14:paraId="48642F28"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2510</w:t>
            </w:r>
          </w:p>
        </w:tc>
        <w:tc>
          <w:tcPr>
            <w:tcW w:w="746" w:type="dxa"/>
            <w:shd w:val="clear" w:color="auto" w:fill="auto"/>
            <w:noWrap/>
          </w:tcPr>
          <w:p w14:paraId="4671DD0F"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193A65E3"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70637C58"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2510</w:t>
            </w:r>
          </w:p>
        </w:tc>
        <w:tc>
          <w:tcPr>
            <w:tcW w:w="857" w:type="dxa"/>
            <w:shd w:val="clear" w:color="auto" w:fill="auto"/>
          </w:tcPr>
          <w:p w14:paraId="33A635BA" w14:textId="77777777" w:rsidR="00111300" w:rsidRPr="00EF5447" w:rsidRDefault="00111300" w:rsidP="003E6933">
            <w:pPr>
              <w:pStyle w:val="TAC"/>
              <w:rPr>
                <w:lang w:eastAsia="ja-JP"/>
              </w:rPr>
            </w:pPr>
            <w:r w:rsidRPr="00EF5447">
              <w:rPr>
                <w:lang w:eastAsia="ja-JP"/>
              </w:rPr>
              <w:t>N/A</w:t>
            </w:r>
          </w:p>
        </w:tc>
        <w:tc>
          <w:tcPr>
            <w:tcW w:w="1248" w:type="dxa"/>
            <w:tcBorders>
              <w:top w:val="single" w:sz="4" w:space="0" w:color="auto"/>
            </w:tcBorders>
            <w:shd w:val="clear" w:color="auto" w:fill="auto"/>
          </w:tcPr>
          <w:p w14:paraId="0A6800DB" w14:textId="77777777" w:rsidR="00111300" w:rsidRPr="00EF5447" w:rsidRDefault="00111300" w:rsidP="003E6933">
            <w:pPr>
              <w:pStyle w:val="TAC"/>
              <w:rPr>
                <w:lang w:eastAsia="zh-CN"/>
              </w:rPr>
            </w:pPr>
            <w:r w:rsidRPr="00EF5447">
              <w:rPr>
                <w:rFonts w:eastAsia="Malgun Gothic"/>
                <w:szCs w:val="18"/>
                <w:lang w:eastAsia="ko-KR"/>
              </w:rPr>
              <w:t>IMD5</w:t>
            </w:r>
          </w:p>
        </w:tc>
      </w:tr>
      <w:tr w:rsidR="00111300" w:rsidRPr="00EF5447" w14:paraId="3C92916F" w14:textId="77777777" w:rsidTr="003E6933">
        <w:trPr>
          <w:trHeight w:val="22"/>
          <w:jc w:val="center"/>
        </w:trPr>
        <w:tc>
          <w:tcPr>
            <w:tcW w:w="2258" w:type="dxa"/>
            <w:tcBorders>
              <w:top w:val="nil"/>
              <w:bottom w:val="nil"/>
            </w:tcBorders>
            <w:shd w:val="clear" w:color="auto" w:fill="auto"/>
          </w:tcPr>
          <w:p w14:paraId="325640EA" w14:textId="77777777" w:rsidR="00111300" w:rsidRPr="00EF5447" w:rsidRDefault="00111300" w:rsidP="003E6933">
            <w:pPr>
              <w:pStyle w:val="TAC"/>
              <w:rPr>
                <w:lang w:eastAsia="zh-CN"/>
              </w:rPr>
            </w:pPr>
          </w:p>
        </w:tc>
        <w:tc>
          <w:tcPr>
            <w:tcW w:w="867" w:type="dxa"/>
            <w:shd w:val="clear" w:color="auto" w:fill="auto"/>
          </w:tcPr>
          <w:p w14:paraId="32051917" w14:textId="77777777" w:rsidR="00111300" w:rsidRPr="00EF5447" w:rsidRDefault="00111300" w:rsidP="003E6933">
            <w:pPr>
              <w:pStyle w:val="TAC"/>
              <w:rPr>
                <w:lang w:eastAsia="ja-JP"/>
              </w:rPr>
            </w:pPr>
            <w:r w:rsidRPr="00EF5447">
              <w:rPr>
                <w:rFonts w:eastAsia="Malgun Gothic"/>
                <w:szCs w:val="18"/>
                <w:lang w:eastAsia="ko-KR"/>
              </w:rPr>
              <w:t>n77</w:t>
            </w:r>
          </w:p>
        </w:tc>
        <w:tc>
          <w:tcPr>
            <w:tcW w:w="1167" w:type="dxa"/>
            <w:shd w:val="clear" w:color="auto" w:fill="auto"/>
            <w:noWrap/>
          </w:tcPr>
          <w:p w14:paraId="08A05728" w14:textId="77777777" w:rsidR="00111300" w:rsidRPr="00EF5447" w:rsidRDefault="00111300" w:rsidP="003E6933">
            <w:pPr>
              <w:pStyle w:val="TAC"/>
              <w:rPr>
                <w:szCs w:val="18"/>
                <w:lang w:eastAsia="ko-KR"/>
              </w:rPr>
            </w:pPr>
            <w:r w:rsidRPr="00EF5447">
              <w:rPr>
                <w:rFonts w:eastAsia="Malgun Gothic"/>
                <w:szCs w:val="18"/>
                <w:lang w:eastAsia="ko-KR"/>
              </w:rPr>
              <w:t>4150</w:t>
            </w:r>
          </w:p>
        </w:tc>
        <w:tc>
          <w:tcPr>
            <w:tcW w:w="746" w:type="dxa"/>
            <w:shd w:val="clear" w:color="auto" w:fill="auto"/>
            <w:noWrap/>
          </w:tcPr>
          <w:p w14:paraId="0A3C5E2B" w14:textId="77777777" w:rsidR="00111300" w:rsidRPr="00EF5447" w:rsidRDefault="00111300" w:rsidP="003E6933">
            <w:pPr>
              <w:pStyle w:val="TAC"/>
              <w:rPr>
                <w:szCs w:val="18"/>
                <w:lang w:eastAsia="ko-KR"/>
              </w:rPr>
            </w:pPr>
            <w:r w:rsidRPr="00EF5447">
              <w:rPr>
                <w:rFonts w:eastAsia="Malgun Gothic"/>
                <w:szCs w:val="18"/>
                <w:lang w:eastAsia="ko-KR"/>
              </w:rPr>
              <w:t>10</w:t>
            </w:r>
          </w:p>
        </w:tc>
        <w:tc>
          <w:tcPr>
            <w:tcW w:w="2266" w:type="dxa"/>
            <w:shd w:val="clear" w:color="auto" w:fill="auto"/>
            <w:noWrap/>
          </w:tcPr>
          <w:p w14:paraId="48F559C8" w14:textId="77777777" w:rsidR="00111300" w:rsidRPr="00EF5447" w:rsidRDefault="00111300" w:rsidP="003E6933">
            <w:pPr>
              <w:pStyle w:val="TAC"/>
              <w:rPr>
                <w:szCs w:val="18"/>
                <w:lang w:eastAsia="ko-KR"/>
              </w:rPr>
            </w:pPr>
            <w:r w:rsidRPr="00EF5447">
              <w:rPr>
                <w:rFonts w:eastAsia="Malgun Gothic"/>
                <w:szCs w:val="18"/>
                <w:lang w:eastAsia="ko-KR"/>
              </w:rPr>
              <w:t>50</w:t>
            </w:r>
          </w:p>
        </w:tc>
        <w:tc>
          <w:tcPr>
            <w:tcW w:w="1323" w:type="dxa"/>
            <w:shd w:val="clear" w:color="auto" w:fill="auto"/>
            <w:noWrap/>
          </w:tcPr>
          <w:p w14:paraId="07823669" w14:textId="77777777" w:rsidR="00111300" w:rsidRPr="00EF5447" w:rsidRDefault="00111300" w:rsidP="003E6933">
            <w:pPr>
              <w:pStyle w:val="TAC"/>
              <w:rPr>
                <w:szCs w:val="18"/>
                <w:lang w:eastAsia="ko-KR"/>
              </w:rPr>
            </w:pPr>
            <w:r w:rsidRPr="00EF5447">
              <w:rPr>
                <w:rFonts w:eastAsia="Malgun Gothic"/>
                <w:szCs w:val="18"/>
                <w:lang w:eastAsia="ko-KR"/>
              </w:rPr>
              <w:t>4150</w:t>
            </w:r>
          </w:p>
        </w:tc>
        <w:tc>
          <w:tcPr>
            <w:tcW w:w="857" w:type="dxa"/>
            <w:shd w:val="clear" w:color="auto" w:fill="auto"/>
          </w:tcPr>
          <w:p w14:paraId="296E0B13" w14:textId="77777777" w:rsidR="00111300" w:rsidRPr="00EF5447" w:rsidRDefault="00111300" w:rsidP="003E6933">
            <w:pPr>
              <w:pStyle w:val="TAC"/>
              <w:rPr>
                <w:lang w:eastAsia="zh-CN"/>
              </w:rPr>
            </w:pPr>
            <w:r w:rsidRPr="00EF5447">
              <w:rPr>
                <w:lang w:eastAsia="ja-JP"/>
              </w:rPr>
              <w:t>N/A</w:t>
            </w:r>
          </w:p>
        </w:tc>
        <w:tc>
          <w:tcPr>
            <w:tcW w:w="1248" w:type="dxa"/>
            <w:tcBorders>
              <w:top w:val="single" w:sz="4" w:space="0" w:color="auto"/>
            </w:tcBorders>
            <w:shd w:val="clear" w:color="auto" w:fill="auto"/>
          </w:tcPr>
          <w:p w14:paraId="7DABA2D4" w14:textId="77777777" w:rsidR="00111300" w:rsidRPr="00EF5447" w:rsidRDefault="00111300" w:rsidP="003E6933">
            <w:pPr>
              <w:pStyle w:val="TAC"/>
              <w:rPr>
                <w:lang w:eastAsia="zh-CN"/>
              </w:rPr>
            </w:pPr>
          </w:p>
        </w:tc>
      </w:tr>
      <w:tr w:rsidR="00111300" w:rsidRPr="00EF5447" w14:paraId="0A6E59A1" w14:textId="77777777" w:rsidTr="003E6933">
        <w:trPr>
          <w:trHeight w:val="22"/>
          <w:jc w:val="center"/>
        </w:trPr>
        <w:tc>
          <w:tcPr>
            <w:tcW w:w="2258" w:type="dxa"/>
            <w:tcBorders>
              <w:bottom w:val="nil"/>
            </w:tcBorders>
            <w:shd w:val="clear" w:color="auto" w:fill="auto"/>
          </w:tcPr>
          <w:p w14:paraId="5DE210E3" w14:textId="77777777" w:rsidR="00111300" w:rsidRPr="00EF5447" w:rsidRDefault="00111300" w:rsidP="003E6933">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44AEABD5" w14:textId="77777777" w:rsidR="00111300" w:rsidRPr="00EF5447" w:rsidRDefault="00111300" w:rsidP="003E6933">
            <w:pPr>
              <w:pStyle w:val="TAC"/>
              <w:rPr>
                <w:lang w:eastAsia="zh-CN"/>
              </w:rPr>
            </w:pPr>
            <w:r w:rsidRPr="00EF5447">
              <w:rPr>
                <w:lang w:eastAsia="zh-CN"/>
              </w:rPr>
              <w:t>DC_1A-41C_n78A</w:t>
            </w:r>
          </w:p>
          <w:p w14:paraId="7C02DC46" w14:textId="77777777" w:rsidR="00111300" w:rsidRPr="00EF5447" w:rsidRDefault="00111300" w:rsidP="003E6933">
            <w:pPr>
              <w:pStyle w:val="TAC"/>
              <w:rPr>
                <w:lang w:eastAsia="zh-CN"/>
              </w:rPr>
            </w:pPr>
            <w:r w:rsidRPr="00EF5447">
              <w:rPr>
                <w:lang w:eastAsia="zh-CN"/>
              </w:rPr>
              <w:t>DC_1A-41A_n78(2A)</w:t>
            </w:r>
          </w:p>
          <w:p w14:paraId="14C957BA" w14:textId="77777777" w:rsidR="00111300" w:rsidRPr="00EF5447" w:rsidRDefault="00111300" w:rsidP="003E6933">
            <w:pPr>
              <w:pStyle w:val="TAC"/>
              <w:rPr>
                <w:lang w:eastAsia="ja-JP"/>
              </w:rPr>
            </w:pPr>
            <w:r w:rsidRPr="00EF5447">
              <w:rPr>
                <w:lang w:eastAsia="zh-CN"/>
              </w:rPr>
              <w:t>DC_1A-41C_n78(2A)</w:t>
            </w:r>
          </w:p>
        </w:tc>
        <w:tc>
          <w:tcPr>
            <w:tcW w:w="867" w:type="dxa"/>
            <w:shd w:val="clear" w:color="auto" w:fill="auto"/>
          </w:tcPr>
          <w:p w14:paraId="0B373C70" w14:textId="77777777" w:rsidR="00111300" w:rsidRPr="00EF5447" w:rsidRDefault="00111300" w:rsidP="003E6933">
            <w:pPr>
              <w:pStyle w:val="TAC"/>
              <w:rPr>
                <w:lang w:eastAsia="zh-CN"/>
              </w:rPr>
            </w:pPr>
            <w:r w:rsidRPr="00EF5447">
              <w:rPr>
                <w:lang w:eastAsia="zh-CN"/>
              </w:rPr>
              <w:t>1</w:t>
            </w:r>
          </w:p>
        </w:tc>
        <w:tc>
          <w:tcPr>
            <w:tcW w:w="1167" w:type="dxa"/>
            <w:shd w:val="clear" w:color="auto" w:fill="auto"/>
            <w:noWrap/>
          </w:tcPr>
          <w:p w14:paraId="61163B33" w14:textId="77777777" w:rsidR="00111300" w:rsidRPr="00EF5447" w:rsidRDefault="00111300" w:rsidP="003E6933">
            <w:pPr>
              <w:pStyle w:val="TAC"/>
              <w:rPr>
                <w:lang w:eastAsia="zh-CN"/>
              </w:rPr>
            </w:pPr>
            <w:r w:rsidRPr="00EF5447">
              <w:rPr>
                <w:rFonts w:ascii="Calibri" w:hAnsi="Calibri" w:cs="Calibri"/>
                <w:lang w:eastAsia="zh-CN"/>
              </w:rPr>
              <w:t>1950</w:t>
            </w:r>
          </w:p>
        </w:tc>
        <w:tc>
          <w:tcPr>
            <w:tcW w:w="746" w:type="dxa"/>
            <w:shd w:val="clear" w:color="auto" w:fill="auto"/>
            <w:noWrap/>
          </w:tcPr>
          <w:p w14:paraId="2CE9FB4E" w14:textId="77777777" w:rsidR="00111300" w:rsidRPr="00EF5447" w:rsidRDefault="00111300" w:rsidP="003E6933">
            <w:pPr>
              <w:pStyle w:val="TAC"/>
              <w:rPr>
                <w:lang w:eastAsia="zh-CN"/>
              </w:rPr>
            </w:pPr>
            <w:r w:rsidRPr="00EF5447">
              <w:rPr>
                <w:rFonts w:ascii="Calibri" w:hAnsi="Calibri" w:cs="Calibri"/>
                <w:lang w:eastAsia="zh-CN"/>
              </w:rPr>
              <w:t>5</w:t>
            </w:r>
          </w:p>
        </w:tc>
        <w:tc>
          <w:tcPr>
            <w:tcW w:w="2266" w:type="dxa"/>
            <w:shd w:val="clear" w:color="auto" w:fill="auto"/>
            <w:noWrap/>
          </w:tcPr>
          <w:p w14:paraId="275AA8C4" w14:textId="77777777" w:rsidR="00111300" w:rsidRPr="00EF5447" w:rsidRDefault="00111300" w:rsidP="003E6933">
            <w:pPr>
              <w:pStyle w:val="TAC"/>
              <w:rPr>
                <w:lang w:eastAsia="zh-CN"/>
              </w:rPr>
            </w:pPr>
            <w:r w:rsidRPr="00EF5447">
              <w:rPr>
                <w:rFonts w:ascii="Calibri" w:hAnsi="Calibri" w:cs="Calibri"/>
                <w:lang w:eastAsia="zh-CN"/>
              </w:rPr>
              <w:t>25</w:t>
            </w:r>
          </w:p>
        </w:tc>
        <w:tc>
          <w:tcPr>
            <w:tcW w:w="1323" w:type="dxa"/>
            <w:shd w:val="clear" w:color="auto" w:fill="auto"/>
            <w:noWrap/>
          </w:tcPr>
          <w:p w14:paraId="5C094157" w14:textId="77777777" w:rsidR="00111300" w:rsidRPr="00EF5447" w:rsidRDefault="00111300" w:rsidP="003E6933">
            <w:pPr>
              <w:pStyle w:val="TAC"/>
              <w:rPr>
                <w:lang w:eastAsia="zh-CN"/>
              </w:rPr>
            </w:pPr>
            <w:r w:rsidRPr="00EF5447">
              <w:rPr>
                <w:rFonts w:ascii="Calibri" w:hAnsi="Calibri" w:cs="Calibri"/>
                <w:lang w:eastAsia="zh-CN"/>
              </w:rPr>
              <w:t>2140</w:t>
            </w:r>
          </w:p>
        </w:tc>
        <w:tc>
          <w:tcPr>
            <w:tcW w:w="857" w:type="dxa"/>
            <w:shd w:val="clear" w:color="auto" w:fill="auto"/>
          </w:tcPr>
          <w:p w14:paraId="6A1C9426" w14:textId="77777777" w:rsidR="00111300" w:rsidRPr="00EF5447" w:rsidRDefault="00111300" w:rsidP="003E6933">
            <w:pPr>
              <w:pStyle w:val="TAC"/>
              <w:rPr>
                <w:lang w:eastAsia="zh-CN"/>
              </w:rPr>
            </w:pPr>
            <w:r w:rsidRPr="00EF5447">
              <w:rPr>
                <w:rFonts w:eastAsia="Malgun Gothic"/>
                <w:szCs w:val="18"/>
                <w:lang w:eastAsia="ko-KR"/>
              </w:rPr>
              <w:t>9.3</w:t>
            </w:r>
          </w:p>
        </w:tc>
        <w:tc>
          <w:tcPr>
            <w:tcW w:w="1248" w:type="dxa"/>
            <w:shd w:val="clear" w:color="auto" w:fill="auto"/>
          </w:tcPr>
          <w:p w14:paraId="656C6512" w14:textId="77777777" w:rsidR="00111300" w:rsidRPr="00EF5447" w:rsidRDefault="00111300" w:rsidP="003E6933">
            <w:pPr>
              <w:pStyle w:val="TAC"/>
              <w:rPr>
                <w:lang w:eastAsia="zh-CN"/>
              </w:rPr>
            </w:pPr>
            <w:r w:rsidRPr="00EF5447">
              <w:rPr>
                <w:lang w:eastAsia="zh-CN"/>
              </w:rPr>
              <w:t>IMD4</w:t>
            </w:r>
          </w:p>
        </w:tc>
      </w:tr>
      <w:tr w:rsidR="00111300" w:rsidRPr="00EF5447" w14:paraId="04ABB112" w14:textId="77777777" w:rsidTr="003E6933">
        <w:trPr>
          <w:trHeight w:val="22"/>
          <w:jc w:val="center"/>
        </w:trPr>
        <w:tc>
          <w:tcPr>
            <w:tcW w:w="2258" w:type="dxa"/>
            <w:tcBorders>
              <w:top w:val="nil"/>
              <w:bottom w:val="nil"/>
            </w:tcBorders>
            <w:shd w:val="clear" w:color="auto" w:fill="auto"/>
          </w:tcPr>
          <w:p w14:paraId="46713327" w14:textId="77777777" w:rsidR="00111300" w:rsidRPr="00EF5447" w:rsidRDefault="00111300" w:rsidP="003E6933">
            <w:pPr>
              <w:pStyle w:val="TAC"/>
              <w:rPr>
                <w:lang w:eastAsia="ja-JP"/>
              </w:rPr>
            </w:pPr>
          </w:p>
        </w:tc>
        <w:tc>
          <w:tcPr>
            <w:tcW w:w="867" w:type="dxa"/>
            <w:shd w:val="clear" w:color="auto" w:fill="auto"/>
          </w:tcPr>
          <w:p w14:paraId="7FC44BCF" w14:textId="77777777" w:rsidR="00111300" w:rsidRPr="00EF5447" w:rsidRDefault="00111300" w:rsidP="003E6933">
            <w:pPr>
              <w:pStyle w:val="TAC"/>
              <w:rPr>
                <w:lang w:eastAsia="zh-CN"/>
              </w:rPr>
            </w:pPr>
            <w:r w:rsidRPr="00EF5447">
              <w:rPr>
                <w:lang w:eastAsia="zh-CN"/>
              </w:rPr>
              <w:t>41</w:t>
            </w:r>
          </w:p>
        </w:tc>
        <w:tc>
          <w:tcPr>
            <w:tcW w:w="1167" w:type="dxa"/>
            <w:shd w:val="clear" w:color="auto" w:fill="auto"/>
            <w:noWrap/>
          </w:tcPr>
          <w:p w14:paraId="289D52F0" w14:textId="77777777" w:rsidR="00111300" w:rsidRPr="00EF5447" w:rsidRDefault="00111300" w:rsidP="003E6933">
            <w:pPr>
              <w:pStyle w:val="TAC"/>
              <w:rPr>
                <w:lang w:eastAsia="zh-CN"/>
              </w:rPr>
            </w:pPr>
            <w:r w:rsidRPr="00EF5447">
              <w:rPr>
                <w:rFonts w:ascii="Calibri" w:hAnsi="Calibri" w:cs="Calibri"/>
                <w:color w:val="000000"/>
                <w:lang w:eastAsia="zh-CN"/>
              </w:rPr>
              <w:t>2640</w:t>
            </w:r>
          </w:p>
        </w:tc>
        <w:tc>
          <w:tcPr>
            <w:tcW w:w="746" w:type="dxa"/>
            <w:shd w:val="clear" w:color="auto" w:fill="auto"/>
            <w:noWrap/>
          </w:tcPr>
          <w:p w14:paraId="36839C14" w14:textId="77777777" w:rsidR="00111300" w:rsidRPr="00EF5447" w:rsidRDefault="00111300" w:rsidP="003E6933">
            <w:pPr>
              <w:pStyle w:val="TAC"/>
              <w:rPr>
                <w:lang w:eastAsia="zh-CN"/>
              </w:rPr>
            </w:pPr>
            <w:r w:rsidRPr="00EF5447">
              <w:rPr>
                <w:rFonts w:ascii="Calibri" w:hAnsi="Calibri" w:cs="Calibri"/>
                <w:color w:val="000000"/>
                <w:lang w:eastAsia="zh-CN"/>
              </w:rPr>
              <w:t>5</w:t>
            </w:r>
          </w:p>
        </w:tc>
        <w:tc>
          <w:tcPr>
            <w:tcW w:w="2266" w:type="dxa"/>
            <w:shd w:val="clear" w:color="auto" w:fill="auto"/>
            <w:noWrap/>
          </w:tcPr>
          <w:p w14:paraId="72076B67" w14:textId="77777777" w:rsidR="00111300" w:rsidRPr="00EF5447" w:rsidRDefault="00111300" w:rsidP="003E6933">
            <w:pPr>
              <w:pStyle w:val="TAC"/>
              <w:rPr>
                <w:lang w:eastAsia="zh-CN"/>
              </w:rPr>
            </w:pPr>
            <w:r w:rsidRPr="00EF5447">
              <w:rPr>
                <w:rFonts w:ascii="Calibri" w:hAnsi="Calibri" w:cs="Calibri"/>
                <w:color w:val="000000"/>
                <w:lang w:eastAsia="zh-CN"/>
              </w:rPr>
              <w:t>25</w:t>
            </w:r>
          </w:p>
        </w:tc>
        <w:tc>
          <w:tcPr>
            <w:tcW w:w="1323" w:type="dxa"/>
            <w:shd w:val="clear" w:color="auto" w:fill="auto"/>
            <w:noWrap/>
          </w:tcPr>
          <w:p w14:paraId="21B03AD7" w14:textId="77777777" w:rsidR="00111300" w:rsidRPr="00EF5447" w:rsidRDefault="00111300" w:rsidP="003E6933">
            <w:pPr>
              <w:pStyle w:val="TAC"/>
              <w:rPr>
                <w:lang w:eastAsia="zh-CN"/>
              </w:rPr>
            </w:pPr>
            <w:r w:rsidRPr="00EF5447">
              <w:rPr>
                <w:rFonts w:ascii="Calibri" w:hAnsi="Calibri" w:cs="Calibri"/>
                <w:color w:val="000000"/>
                <w:lang w:eastAsia="zh-CN"/>
              </w:rPr>
              <w:t>2640</w:t>
            </w:r>
          </w:p>
        </w:tc>
        <w:tc>
          <w:tcPr>
            <w:tcW w:w="857" w:type="dxa"/>
            <w:shd w:val="clear" w:color="auto" w:fill="auto"/>
          </w:tcPr>
          <w:p w14:paraId="00CE1DA8" w14:textId="77777777" w:rsidR="00111300" w:rsidRPr="00EF5447" w:rsidRDefault="00111300" w:rsidP="003E6933">
            <w:pPr>
              <w:pStyle w:val="TAC"/>
              <w:rPr>
                <w:lang w:eastAsia="zh-CN"/>
              </w:rPr>
            </w:pPr>
            <w:r w:rsidRPr="00EF5447">
              <w:rPr>
                <w:rFonts w:eastAsia="Malgun Gothic"/>
                <w:szCs w:val="18"/>
                <w:lang w:eastAsia="ko-KR"/>
              </w:rPr>
              <w:t>N/A</w:t>
            </w:r>
          </w:p>
        </w:tc>
        <w:tc>
          <w:tcPr>
            <w:tcW w:w="1248" w:type="dxa"/>
            <w:shd w:val="clear" w:color="auto" w:fill="auto"/>
          </w:tcPr>
          <w:p w14:paraId="7E545772" w14:textId="77777777" w:rsidR="00111300" w:rsidRPr="00EF5447" w:rsidRDefault="00111300" w:rsidP="003E6933">
            <w:pPr>
              <w:pStyle w:val="TAC"/>
              <w:rPr>
                <w:lang w:eastAsia="zh-CN"/>
              </w:rPr>
            </w:pPr>
            <w:r w:rsidRPr="00EF5447">
              <w:rPr>
                <w:lang w:eastAsia="zh-CN"/>
              </w:rPr>
              <w:t>N/A</w:t>
            </w:r>
          </w:p>
        </w:tc>
      </w:tr>
      <w:tr w:rsidR="00111300" w:rsidRPr="00EF5447" w14:paraId="39816658" w14:textId="77777777" w:rsidTr="003E6933">
        <w:trPr>
          <w:trHeight w:val="22"/>
          <w:jc w:val="center"/>
        </w:trPr>
        <w:tc>
          <w:tcPr>
            <w:tcW w:w="2258" w:type="dxa"/>
            <w:tcBorders>
              <w:top w:val="nil"/>
              <w:bottom w:val="nil"/>
            </w:tcBorders>
            <w:shd w:val="clear" w:color="auto" w:fill="auto"/>
          </w:tcPr>
          <w:p w14:paraId="49B4B9E8" w14:textId="77777777" w:rsidR="00111300" w:rsidRPr="00EF5447" w:rsidRDefault="00111300" w:rsidP="003E6933">
            <w:pPr>
              <w:pStyle w:val="TAC"/>
              <w:rPr>
                <w:lang w:eastAsia="ja-JP"/>
              </w:rPr>
            </w:pPr>
          </w:p>
        </w:tc>
        <w:tc>
          <w:tcPr>
            <w:tcW w:w="867" w:type="dxa"/>
            <w:shd w:val="clear" w:color="auto" w:fill="auto"/>
          </w:tcPr>
          <w:p w14:paraId="354CE63A" w14:textId="77777777" w:rsidR="00111300" w:rsidRPr="00EF5447" w:rsidRDefault="00111300" w:rsidP="003E6933">
            <w:pPr>
              <w:pStyle w:val="TAC"/>
              <w:rPr>
                <w:lang w:eastAsia="zh-CN"/>
              </w:rPr>
            </w:pPr>
            <w:r w:rsidRPr="00EF5447">
              <w:rPr>
                <w:lang w:eastAsia="zh-CN"/>
              </w:rPr>
              <w:t>n78</w:t>
            </w:r>
          </w:p>
        </w:tc>
        <w:tc>
          <w:tcPr>
            <w:tcW w:w="1167" w:type="dxa"/>
            <w:shd w:val="clear" w:color="auto" w:fill="auto"/>
            <w:noWrap/>
          </w:tcPr>
          <w:p w14:paraId="62291CF4" w14:textId="77777777" w:rsidR="00111300" w:rsidRPr="00EF5447" w:rsidRDefault="00111300" w:rsidP="003E6933">
            <w:pPr>
              <w:pStyle w:val="TAC"/>
              <w:rPr>
                <w:lang w:eastAsia="zh-CN"/>
              </w:rPr>
            </w:pPr>
            <w:r w:rsidRPr="00EF5447">
              <w:rPr>
                <w:rFonts w:ascii="Calibri" w:hAnsi="Calibri" w:cs="Calibri"/>
                <w:color w:val="000000"/>
                <w:lang w:eastAsia="zh-CN"/>
              </w:rPr>
              <w:t>3710</w:t>
            </w:r>
          </w:p>
        </w:tc>
        <w:tc>
          <w:tcPr>
            <w:tcW w:w="746" w:type="dxa"/>
            <w:shd w:val="clear" w:color="auto" w:fill="auto"/>
            <w:noWrap/>
          </w:tcPr>
          <w:p w14:paraId="5E48AD55" w14:textId="77777777" w:rsidR="00111300" w:rsidRPr="00EF5447" w:rsidRDefault="00111300" w:rsidP="003E6933">
            <w:pPr>
              <w:pStyle w:val="TAC"/>
              <w:rPr>
                <w:lang w:eastAsia="zh-CN"/>
              </w:rPr>
            </w:pPr>
            <w:r w:rsidRPr="00EF5447">
              <w:rPr>
                <w:rFonts w:ascii="Calibri" w:hAnsi="Calibri" w:cs="Calibri"/>
                <w:color w:val="000000"/>
                <w:lang w:eastAsia="zh-CN"/>
              </w:rPr>
              <w:t>10</w:t>
            </w:r>
          </w:p>
        </w:tc>
        <w:tc>
          <w:tcPr>
            <w:tcW w:w="2266" w:type="dxa"/>
            <w:shd w:val="clear" w:color="auto" w:fill="auto"/>
            <w:noWrap/>
          </w:tcPr>
          <w:p w14:paraId="252E76EA" w14:textId="77777777" w:rsidR="00111300" w:rsidRPr="00EF5447" w:rsidRDefault="00111300" w:rsidP="003E6933">
            <w:pPr>
              <w:pStyle w:val="TAC"/>
              <w:rPr>
                <w:lang w:eastAsia="zh-CN"/>
              </w:rPr>
            </w:pPr>
            <w:r w:rsidRPr="00EF5447">
              <w:rPr>
                <w:rFonts w:ascii="Calibri" w:hAnsi="Calibri" w:cs="Calibri"/>
                <w:color w:val="000000"/>
                <w:lang w:eastAsia="zh-CN"/>
              </w:rPr>
              <w:t>50</w:t>
            </w:r>
          </w:p>
        </w:tc>
        <w:tc>
          <w:tcPr>
            <w:tcW w:w="1323" w:type="dxa"/>
            <w:shd w:val="clear" w:color="auto" w:fill="auto"/>
            <w:noWrap/>
          </w:tcPr>
          <w:p w14:paraId="0294AB1B" w14:textId="77777777" w:rsidR="00111300" w:rsidRPr="00EF5447" w:rsidRDefault="00111300" w:rsidP="003E6933">
            <w:pPr>
              <w:pStyle w:val="TAC"/>
              <w:rPr>
                <w:lang w:eastAsia="zh-CN"/>
              </w:rPr>
            </w:pPr>
            <w:r w:rsidRPr="00EF5447">
              <w:rPr>
                <w:rFonts w:ascii="Calibri" w:hAnsi="Calibri" w:cs="Calibri"/>
                <w:color w:val="000000"/>
                <w:lang w:eastAsia="zh-CN"/>
              </w:rPr>
              <w:t>3710</w:t>
            </w:r>
          </w:p>
        </w:tc>
        <w:tc>
          <w:tcPr>
            <w:tcW w:w="857" w:type="dxa"/>
            <w:shd w:val="clear" w:color="auto" w:fill="auto"/>
          </w:tcPr>
          <w:p w14:paraId="1C74D1D9" w14:textId="77777777" w:rsidR="00111300" w:rsidRPr="00EF5447" w:rsidRDefault="00111300" w:rsidP="003E6933">
            <w:pPr>
              <w:pStyle w:val="TAC"/>
              <w:rPr>
                <w:lang w:eastAsia="zh-CN"/>
              </w:rPr>
            </w:pPr>
            <w:r w:rsidRPr="00EF5447">
              <w:rPr>
                <w:rFonts w:eastAsia="Malgun Gothic"/>
                <w:szCs w:val="18"/>
                <w:lang w:eastAsia="ko-KR"/>
              </w:rPr>
              <w:t>N/A</w:t>
            </w:r>
          </w:p>
        </w:tc>
        <w:tc>
          <w:tcPr>
            <w:tcW w:w="1248" w:type="dxa"/>
            <w:shd w:val="clear" w:color="auto" w:fill="auto"/>
          </w:tcPr>
          <w:p w14:paraId="48A33DA9" w14:textId="77777777" w:rsidR="00111300" w:rsidRPr="00EF5447" w:rsidRDefault="00111300" w:rsidP="003E6933">
            <w:pPr>
              <w:pStyle w:val="TAC"/>
              <w:rPr>
                <w:lang w:eastAsia="zh-CN"/>
              </w:rPr>
            </w:pPr>
            <w:r w:rsidRPr="00EF5447">
              <w:rPr>
                <w:lang w:eastAsia="zh-CN"/>
              </w:rPr>
              <w:t>N/A</w:t>
            </w:r>
          </w:p>
        </w:tc>
      </w:tr>
      <w:tr w:rsidR="00111300" w:rsidRPr="00EF5447" w14:paraId="68A5CA2F" w14:textId="77777777" w:rsidTr="003E6933">
        <w:trPr>
          <w:trHeight w:val="22"/>
          <w:jc w:val="center"/>
        </w:trPr>
        <w:tc>
          <w:tcPr>
            <w:tcW w:w="2258" w:type="dxa"/>
            <w:tcBorders>
              <w:top w:val="nil"/>
              <w:bottom w:val="nil"/>
            </w:tcBorders>
            <w:shd w:val="clear" w:color="auto" w:fill="auto"/>
          </w:tcPr>
          <w:p w14:paraId="344011AA" w14:textId="77777777" w:rsidR="00111300" w:rsidRPr="00EF5447" w:rsidRDefault="00111300" w:rsidP="003E6933">
            <w:pPr>
              <w:pStyle w:val="TAC"/>
              <w:rPr>
                <w:lang w:eastAsia="zh-CN"/>
              </w:rPr>
            </w:pPr>
          </w:p>
        </w:tc>
        <w:tc>
          <w:tcPr>
            <w:tcW w:w="867" w:type="dxa"/>
            <w:shd w:val="clear" w:color="auto" w:fill="auto"/>
          </w:tcPr>
          <w:p w14:paraId="18F27C7A" w14:textId="77777777" w:rsidR="00111300" w:rsidRPr="00EF5447" w:rsidRDefault="00111300" w:rsidP="003E6933">
            <w:pPr>
              <w:pStyle w:val="TAC"/>
              <w:rPr>
                <w:lang w:eastAsia="ja-JP"/>
              </w:rPr>
            </w:pPr>
            <w:r w:rsidRPr="00EF5447">
              <w:rPr>
                <w:lang w:eastAsia="zh-CN"/>
              </w:rPr>
              <w:t>1</w:t>
            </w:r>
          </w:p>
        </w:tc>
        <w:tc>
          <w:tcPr>
            <w:tcW w:w="1167" w:type="dxa"/>
            <w:shd w:val="clear" w:color="auto" w:fill="auto"/>
            <w:noWrap/>
          </w:tcPr>
          <w:p w14:paraId="299E265E" w14:textId="77777777" w:rsidR="00111300" w:rsidRPr="00EF5447" w:rsidRDefault="00111300" w:rsidP="003E6933">
            <w:pPr>
              <w:pStyle w:val="TAC"/>
              <w:rPr>
                <w:szCs w:val="18"/>
                <w:lang w:eastAsia="ko-KR"/>
              </w:rPr>
            </w:pPr>
            <w:r w:rsidRPr="00EF5447">
              <w:rPr>
                <w:lang w:eastAsia="zh-CN"/>
              </w:rPr>
              <w:t>1975</w:t>
            </w:r>
          </w:p>
        </w:tc>
        <w:tc>
          <w:tcPr>
            <w:tcW w:w="746" w:type="dxa"/>
            <w:shd w:val="clear" w:color="auto" w:fill="auto"/>
            <w:noWrap/>
          </w:tcPr>
          <w:p w14:paraId="3332BA04" w14:textId="77777777" w:rsidR="00111300" w:rsidRPr="00EF5447" w:rsidRDefault="00111300" w:rsidP="003E6933">
            <w:pPr>
              <w:pStyle w:val="TAC"/>
              <w:rPr>
                <w:szCs w:val="18"/>
                <w:lang w:eastAsia="ko-KR"/>
              </w:rPr>
            </w:pPr>
            <w:r w:rsidRPr="00EF5447">
              <w:rPr>
                <w:lang w:eastAsia="zh-CN"/>
              </w:rPr>
              <w:t>5</w:t>
            </w:r>
          </w:p>
        </w:tc>
        <w:tc>
          <w:tcPr>
            <w:tcW w:w="2266" w:type="dxa"/>
            <w:shd w:val="clear" w:color="auto" w:fill="auto"/>
            <w:noWrap/>
          </w:tcPr>
          <w:p w14:paraId="3C170B70" w14:textId="77777777" w:rsidR="00111300" w:rsidRPr="00EF5447" w:rsidRDefault="00111300" w:rsidP="003E6933">
            <w:pPr>
              <w:pStyle w:val="TAC"/>
              <w:rPr>
                <w:szCs w:val="18"/>
                <w:lang w:eastAsia="ko-KR"/>
              </w:rPr>
            </w:pPr>
            <w:r w:rsidRPr="00EF5447">
              <w:rPr>
                <w:lang w:eastAsia="zh-CN"/>
              </w:rPr>
              <w:t>25</w:t>
            </w:r>
          </w:p>
        </w:tc>
        <w:tc>
          <w:tcPr>
            <w:tcW w:w="1323" w:type="dxa"/>
            <w:shd w:val="clear" w:color="auto" w:fill="auto"/>
            <w:noWrap/>
          </w:tcPr>
          <w:p w14:paraId="5B1E9550" w14:textId="77777777" w:rsidR="00111300" w:rsidRPr="00EF5447" w:rsidRDefault="00111300" w:rsidP="003E6933">
            <w:pPr>
              <w:pStyle w:val="TAC"/>
              <w:rPr>
                <w:szCs w:val="18"/>
                <w:lang w:eastAsia="ko-KR"/>
              </w:rPr>
            </w:pPr>
            <w:r w:rsidRPr="00EF5447">
              <w:rPr>
                <w:lang w:eastAsia="zh-CN"/>
              </w:rPr>
              <w:t>2165</w:t>
            </w:r>
          </w:p>
        </w:tc>
        <w:tc>
          <w:tcPr>
            <w:tcW w:w="857" w:type="dxa"/>
            <w:shd w:val="clear" w:color="auto" w:fill="auto"/>
          </w:tcPr>
          <w:p w14:paraId="3F52FECC" w14:textId="77777777" w:rsidR="00111300" w:rsidRPr="00EF5447" w:rsidRDefault="00111300" w:rsidP="003E6933">
            <w:pPr>
              <w:pStyle w:val="TAC"/>
              <w:rPr>
                <w:lang w:eastAsia="zh-CN"/>
              </w:rPr>
            </w:pPr>
            <w:r w:rsidRPr="00EF5447">
              <w:rPr>
                <w:lang w:eastAsia="zh-CN"/>
              </w:rPr>
              <w:t>N/A</w:t>
            </w:r>
          </w:p>
        </w:tc>
        <w:tc>
          <w:tcPr>
            <w:tcW w:w="1248" w:type="dxa"/>
            <w:shd w:val="clear" w:color="auto" w:fill="auto"/>
          </w:tcPr>
          <w:p w14:paraId="6E059EB0" w14:textId="77777777" w:rsidR="00111300" w:rsidRPr="00EF5447" w:rsidRDefault="00111300" w:rsidP="003E6933">
            <w:pPr>
              <w:pStyle w:val="TAC"/>
              <w:rPr>
                <w:lang w:eastAsia="zh-CN"/>
              </w:rPr>
            </w:pPr>
            <w:r w:rsidRPr="00EF5447">
              <w:rPr>
                <w:lang w:eastAsia="zh-CN"/>
              </w:rPr>
              <w:t>N/A</w:t>
            </w:r>
          </w:p>
        </w:tc>
      </w:tr>
      <w:tr w:rsidR="00111300" w:rsidRPr="00EF5447" w14:paraId="7FFE5B97" w14:textId="77777777" w:rsidTr="003E6933">
        <w:trPr>
          <w:trHeight w:val="22"/>
          <w:jc w:val="center"/>
        </w:trPr>
        <w:tc>
          <w:tcPr>
            <w:tcW w:w="2258" w:type="dxa"/>
            <w:tcBorders>
              <w:top w:val="nil"/>
              <w:bottom w:val="nil"/>
            </w:tcBorders>
            <w:shd w:val="clear" w:color="auto" w:fill="auto"/>
          </w:tcPr>
          <w:p w14:paraId="3B4A5DD8" w14:textId="77777777" w:rsidR="00111300" w:rsidRPr="00EF5447" w:rsidRDefault="00111300" w:rsidP="003E6933">
            <w:pPr>
              <w:pStyle w:val="TAC"/>
              <w:rPr>
                <w:lang w:eastAsia="zh-CN"/>
              </w:rPr>
            </w:pPr>
          </w:p>
        </w:tc>
        <w:tc>
          <w:tcPr>
            <w:tcW w:w="867" w:type="dxa"/>
            <w:shd w:val="clear" w:color="auto" w:fill="auto"/>
          </w:tcPr>
          <w:p w14:paraId="2EFEE91B" w14:textId="77777777" w:rsidR="00111300" w:rsidRPr="00EF5447" w:rsidRDefault="00111300" w:rsidP="003E6933">
            <w:pPr>
              <w:pStyle w:val="TAC"/>
              <w:rPr>
                <w:lang w:eastAsia="ja-JP"/>
              </w:rPr>
            </w:pPr>
            <w:r w:rsidRPr="00EF5447">
              <w:rPr>
                <w:lang w:eastAsia="zh-CN"/>
              </w:rPr>
              <w:t>41</w:t>
            </w:r>
          </w:p>
        </w:tc>
        <w:tc>
          <w:tcPr>
            <w:tcW w:w="1167" w:type="dxa"/>
            <w:shd w:val="clear" w:color="auto" w:fill="auto"/>
            <w:noWrap/>
          </w:tcPr>
          <w:p w14:paraId="04418F26" w14:textId="77777777" w:rsidR="00111300" w:rsidRPr="00EF5447" w:rsidRDefault="00111300" w:rsidP="003E6933">
            <w:pPr>
              <w:pStyle w:val="TAC"/>
              <w:rPr>
                <w:szCs w:val="18"/>
                <w:lang w:eastAsia="ko-KR"/>
              </w:rPr>
            </w:pPr>
            <w:r w:rsidRPr="00EF5447">
              <w:rPr>
                <w:rFonts w:eastAsia="Malgun Gothic"/>
                <w:szCs w:val="18"/>
                <w:lang w:eastAsia="ko-KR"/>
              </w:rPr>
              <w:t>2515</w:t>
            </w:r>
          </w:p>
        </w:tc>
        <w:tc>
          <w:tcPr>
            <w:tcW w:w="746" w:type="dxa"/>
            <w:shd w:val="clear" w:color="auto" w:fill="auto"/>
            <w:noWrap/>
          </w:tcPr>
          <w:p w14:paraId="621D4C37" w14:textId="77777777" w:rsidR="00111300" w:rsidRPr="00EF5447" w:rsidRDefault="00111300" w:rsidP="003E6933">
            <w:pPr>
              <w:pStyle w:val="TAC"/>
              <w:rPr>
                <w:szCs w:val="18"/>
                <w:lang w:eastAsia="ko-KR"/>
              </w:rPr>
            </w:pPr>
            <w:r w:rsidRPr="00EF5447">
              <w:rPr>
                <w:lang w:eastAsia="zh-CN"/>
              </w:rPr>
              <w:t>5</w:t>
            </w:r>
          </w:p>
        </w:tc>
        <w:tc>
          <w:tcPr>
            <w:tcW w:w="2266" w:type="dxa"/>
            <w:shd w:val="clear" w:color="auto" w:fill="auto"/>
            <w:noWrap/>
          </w:tcPr>
          <w:p w14:paraId="1901C8A7" w14:textId="77777777" w:rsidR="00111300" w:rsidRPr="00EF5447" w:rsidRDefault="00111300" w:rsidP="003E6933">
            <w:pPr>
              <w:pStyle w:val="TAC"/>
              <w:rPr>
                <w:szCs w:val="18"/>
                <w:lang w:eastAsia="ko-KR"/>
              </w:rPr>
            </w:pPr>
            <w:r w:rsidRPr="00EF5447">
              <w:rPr>
                <w:lang w:eastAsia="zh-CN"/>
              </w:rPr>
              <w:t>25</w:t>
            </w:r>
          </w:p>
        </w:tc>
        <w:tc>
          <w:tcPr>
            <w:tcW w:w="1323" w:type="dxa"/>
            <w:shd w:val="clear" w:color="auto" w:fill="auto"/>
            <w:noWrap/>
          </w:tcPr>
          <w:p w14:paraId="747B6D01" w14:textId="77777777" w:rsidR="00111300" w:rsidRPr="00EF5447" w:rsidRDefault="00111300" w:rsidP="003E6933">
            <w:pPr>
              <w:pStyle w:val="TAC"/>
              <w:rPr>
                <w:szCs w:val="18"/>
                <w:lang w:eastAsia="ko-KR"/>
              </w:rPr>
            </w:pPr>
            <w:r w:rsidRPr="00EF5447">
              <w:rPr>
                <w:lang w:eastAsia="zh-CN"/>
              </w:rPr>
              <w:t>2515</w:t>
            </w:r>
          </w:p>
        </w:tc>
        <w:tc>
          <w:tcPr>
            <w:tcW w:w="857" w:type="dxa"/>
            <w:shd w:val="clear" w:color="auto" w:fill="auto"/>
          </w:tcPr>
          <w:p w14:paraId="3E11C45D" w14:textId="77777777" w:rsidR="00111300" w:rsidRPr="00EF5447" w:rsidRDefault="00111300" w:rsidP="003E6933">
            <w:pPr>
              <w:pStyle w:val="TAC"/>
              <w:rPr>
                <w:lang w:eastAsia="zh-CN"/>
              </w:rPr>
            </w:pPr>
            <w:r w:rsidRPr="00EF5447">
              <w:rPr>
                <w:lang w:eastAsia="zh-CN"/>
              </w:rPr>
              <w:t>12</w:t>
            </w:r>
          </w:p>
        </w:tc>
        <w:tc>
          <w:tcPr>
            <w:tcW w:w="1248" w:type="dxa"/>
            <w:shd w:val="clear" w:color="auto" w:fill="auto"/>
          </w:tcPr>
          <w:p w14:paraId="4AA6E725" w14:textId="77777777" w:rsidR="00111300" w:rsidRPr="00EF5447" w:rsidRDefault="00111300" w:rsidP="003E6933">
            <w:pPr>
              <w:pStyle w:val="TAC"/>
              <w:rPr>
                <w:lang w:eastAsia="zh-CN"/>
              </w:rPr>
            </w:pPr>
            <w:r w:rsidRPr="00EF5447">
              <w:rPr>
                <w:lang w:eastAsia="zh-CN"/>
              </w:rPr>
              <w:t>IMD4</w:t>
            </w:r>
          </w:p>
        </w:tc>
      </w:tr>
      <w:tr w:rsidR="00111300" w:rsidRPr="00EF5447" w14:paraId="4447D5CB" w14:textId="77777777" w:rsidTr="003E6933">
        <w:trPr>
          <w:trHeight w:val="22"/>
          <w:jc w:val="center"/>
        </w:trPr>
        <w:tc>
          <w:tcPr>
            <w:tcW w:w="2258" w:type="dxa"/>
            <w:tcBorders>
              <w:top w:val="nil"/>
              <w:bottom w:val="single" w:sz="4" w:space="0" w:color="auto"/>
            </w:tcBorders>
            <w:shd w:val="clear" w:color="auto" w:fill="auto"/>
          </w:tcPr>
          <w:p w14:paraId="5C0CB84C" w14:textId="77777777" w:rsidR="00111300" w:rsidRPr="00EF5447" w:rsidRDefault="00111300" w:rsidP="003E6933">
            <w:pPr>
              <w:pStyle w:val="TAC"/>
              <w:rPr>
                <w:lang w:eastAsia="zh-CN"/>
              </w:rPr>
            </w:pPr>
          </w:p>
        </w:tc>
        <w:tc>
          <w:tcPr>
            <w:tcW w:w="867" w:type="dxa"/>
            <w:shd w:val="clear" w:color="auto" w:fill="auto"/>
          </w:tcPr>
          <w:p w14:paraId="6F0732F8" w14:textId="77777777" w:rsidR="00111300" w:rsidRPr="00EF5447" w:rsidRDefault="00111300" w:rsidP="003E6933">
            <w:pPr>
              <w:pStyle w:val="TAC"/>
              <w:rPr>
                <w:lang w:eastAsia="ja-JP"/>
              </w:rPr>
            </w:pPr>
            <w:r w:rsidRPr="00EF5447">
              <w:rPr>
                <w:lang w:eastAsia="zh-CN"/>
              </w:rPr>
              <w:t>n78</w:t>
            </w:r>
          </w:p>
        </w:tc>
        <w:tc>
          <w:tcPr>
            <w:tcW w:w="1167" w:type="dxa"/>
            <w:shd w:val="clear" w:color="auto" w:fill="auto"/>
            <w:noWrap/>
          </w:tcPr>
          <w:p w14:paraId="023B3B80" w14:textId="77777777" w:rsidR="00111300" w:rsidRPr="00EF5447" w:rsidRDefault="00111300" w:rsidP="003E6933">
            <w:pPr>
              <w:pStyle w:val="TAC"/>
              <w:rPr>
                <w:szCs w:val="18"/>
                <w:lang w:eastAsia="ko-KR"/>
              </w:rPr>
            </w:pPr>
            <w:r w:rsidRPr="00EF5447">
              <w:rPr>
                <w:lang w:eastAsia="zh-CN"/>
              </w:rPr>
              <w:t>3410</w:t>
            </w:r>
          </w:p>
        </w:tc>
        <w:tc>
          <w:tcPr>
            <w:tcW w:w="746" w:type="dxa"/>
            <w:shd w:val="clear" w:color="auto" w:fill="auto"/>
            <w:noWrap/>
          </w:tcPr>
          <w:p w14:paraId="35664417" w14:textId="77777777" w:rsidR="00111300" w:rsidRPr="00EF5447" w:rsidRDefault="00111300" w:rsidP="003E6933">
            <w:pPr>
              <w:pStyle w:val="TAC"/>
              <w:rPr>
                <w:szCs w:val="18"/>
                <w:lang w:eastAsia="ko-KR"/>
              </w:rPr>
            </w:pPr>
            <w:r w:rsidRPr="00EF5447">
              <w:rPr>
                <w:lang w:eastAsia="zh-CN"/>
              </w:rPr>
              <w:t>10</w:t>
            </w:r>
          </w:p>
        </w:tc>
        <w:tc>
          <w:tcPr>
            <w:tcW w:w="2266" w:type="dxa"/>
            <w:shd w:val="clear" w:color="auto" w:fill="auto"/>
            <w:noWrap/>
          </w:tcPr>
          <w:p w14:paraId="2F4EEEBD" w14:textId="77777777" w:rsidR="00111300" w:rsidRPr="00EF5447" w:rsidRDefault="00111300" w:rsidP="003E6933">
            <w:pPr>
              <w:pStyle w:val="TAC"/>
              <w:rPr>
                <w:szCs w:val="18"/>
                <w:lang w:eastAsia="ko-KR"/>
              </w:rPr>
            </w:pPr>
            <w:r w:rsidRPr="00EF5447">
              <w:rPr>
                <w:lang w:eastAsia="zh-CN"/>
              </w:rPr>
              <w:t>50</w:t>
            </w:r>
          </w:p>
        </w:tc>
        <w:tc>
          <w:tcPr>
            <w:tcW w:w="1323" w:type="dxa"/>
            <w:shd w:val="clear" w:color="auto" w:fill="auto"/>
            <w:noWrap/>
          </w:tcPr>
          <w:p w14:paraId="0229A4FA" w14:textId="77777777" w:rsidR="00111300" w:rsidRPr="00EF5447" w:rsidRDefault="00111300" w:rsidP="003E6933">
            <w:pPr>
              <w:pStyle w:val="TAC"/>
              <w:rPr>
                <w:szCs w:val="18"/>
                <w:lang w:eastAsia="ko-KR"/>
              </w:rPr>
            </w:pPr>
            <w:r w:rsidRPr="00EF5447">
              <w:rPr>
                <w:lang w:eastAsia="zh-CN"/>
              </w:rPr>
              <w:t>3410</w:t>
            </w:r>
          </w:p>
        </w:tc>
        <w:tc>
          <w:tcPr>
            <w:tcW w:w="857" w:type="dxa"/>
            <w:shd w:val="clear" w:color="auto" w:fill="auto"/>
          </w:tcPr>
          <w:p w14:paraId="12AAB5E8" w14:textId="77777777" w:rsidR="00111300" w:rsidRPr="00EF5447" w:rsidRDefault="00111300" w:rsidP="003E6933">
            <w:pPr>
              <w:pStyle w:val="TAC"/>
              <w:rPr>
                <w:lang w:eastAsia="zh-CN"/>
              </w:rPr>
            </w:pPr>
            <w:r w:rsidRPr="00EF5447">
              <w:rPr>
                <w:lang w:eastAsia="zh-CN"/>
              </w:rPr>
              <w:t>N/A</w:t>
            </w:r>
          </w:p>
        </w:tc>
        <w:tc>
          <w:tcPr>
            <w:tcW w:w="1248" w:type="dxa"/>
            <w:shd w:val="clear" w:color="auto" w:fill="auto"/>
          </w:tcPr>
          <w:p w14:paraId="3A1149C5" w14:textId="77777777" w:rsidR="00111300" w:rsidRPr="00EF5447" w:rsidRDefault="00111300" w:rsidP="003E6933">
            <w:pPr>
              <w:pStyle w:val="TAC"/>
              <w:rPr>
                <w:lang w:eastAsia="zh-CN"/>
              </w:rPr>
            </w:pPr>
            <w:r w:rsidRPr="00EF5447">
              <w:rPr>
                <w:lang w:eastAsia="zh-CN"/>
              </w:rPr>
              <w:t>N/A</w:t>
            </w:r>
          </w:p>
        </w:tc>
      </w:tr>
      <w:tr w:rsidR="00111300" w:rsidRPr="00EF5447" w14:paraId="178E4311" w14:textId="77777777" w:rsidTr="003E6933">
        <w:trPr>
          <w:trHeight w:val="22"/>
          <w:jc w:val="center"/>
        </w:trPr>
        <w:tc>
          <w:tcPr>
            <w:tcW w:w="2258" w:type="dxa"/>
            <w:tcBorders>
              <w:bottom w:val="nil"/>
            </w:tcBorders>
            <w:shd w:val="clear" w:color="auto" w:fill="auto"/>
          </w:tcPr>
          <w:p w14:paraId="12E1B4AD" w14:textId="77777777" w:rsidR="00111300" w:rsidRDefault="00111300" w:rsidP="003E6933">
            <w:pPr>
              <w:pStyle w:val="TAC"/>
              <w:rPr>
                <w:rFonts w:cs="Arial"/>
              </w:rPr>
            </w:pPr>
            <w:r w:rsidRPr="00EF5447">
              <w:rPr>
                <w:rFonts w:cs="Arial"/>
              </w:rPr>
              <w:t>DC_1A_n41A-n77A</w:t>
            </w:r>
          </w:p>
          <w:p w14:paraId="77DD01D9" w14:textId="77777777" w:rsidR="00111300" w:rsidRPr="00040635" w:rsidRDefault="00111300" w:rsidP="003E6933">
            <w:pPr>
              <w:pStyle w:val="TAC"/>
              <w:rPr>
                <w:lang w:eastAsia="zh-CN"/>
              </w:rPr>
            </w:pPr>
            <w:r w:rsidRPr="00040635">
              <w:rPr>
                <w:lang w:eastAsia="zh-CN"/>
              </w:rPr>
              <w:t>DC_1A_n41A-n77(2A)</w:t>
            </w:r>
          </w:p>
          <w:p w14:paraId="749CDA17" w14:textId="77777777" w:rsidR="00111300" w:rsidRDefault="00111300" w:rsidP="003E6933">
            <w:pPr>
              <w:pStyle w:val="TAC"/>
              <w:rPr>
                <w:rFonts w:cs="Arial"/>
              </w:rPr>
            </w:pPr>
            <w:r w:rsidRPr="00EF5447">
              <w:rPr>
                <w:rFonts w:cs="Arial"/>
              </w:rPr>
              <w:t>DC_1A_n41A-n78A</w:t>
            </w:r>
          </w:p>
          <w:p w14:paraId="406792BA" w14:textId="77777777" w:rsidR="00111300" w:rsidRPr="00EF5447" w:rsidRDefault="00111300" w:rsidP="003E6933">
            <w:pPr>
              <w:pStyle w:val="TAC"/>
              <w:rPr>
                <w:lang w:eastAsia="zh-CN"/>
              </w:rPr>
            </w:pPr>
            <w:r w:rsidRPr="00040635">
              <w:rPr>
                <w:lang w:eastAsia="zh-CN"/>
              </w:rPr>
              <w:t>DC_1A_n41A-n78(2A)</w:t>
            </w:r>
          </w:p>
        </w:tc>
        <w:tc>
          <w:tcPr>
            <w:tcW w:w="867" w:type="dxa"/>
            <w:shd w:val="clear" w:color="auto" w:fill="auto"/>
          </w:tcPr>
          <w:p w14:paraId="6074B279" w14:textId="77777777" w:rsidR="00111300" w:rsidRPr="00EF5447" w:rsidRDefault="00111300" w:rsidP="003E6933">
            <w:pPr>
              <w:pStyle w:val="TAC"/>
              <w:rPr>
                <w:lang w:eastAsia="zh-CN"/>
              </w:rPr>
            </w:pPr>
            <w:r w:rsidRPr="00EF5447">
              <w:rPr>
                <w:lang w:eastAsia="ja-JP"/>
              </w:rPr>
              <w:t>1</w:t>
            </w:r>
          </w:p>
        </w:tc>
        <w:tc>
          <w:tcPr>
            <w:tcW w:w="1167" w:type="dxa"/>
            <w:shd w:val="clear" w:color="auto" w:fill="auto"/>
            <w:noWrap/>
          </w:tcPr>
          <w:p w14:paraId="77EFC20A" w14:textId="77777777" w:rsidR="00111300" w:rsidRPr="00EF5447" w:rsidRDefault="00111300" w:rsidP="003E6933">
            <w:pPr>
              <w:pStyle w:val="TAC"/>
              <w:rPr>
                <w:lang w:eastAsia="zh-CN"/>
              </w:rPr>
            </w:pPr>
            <w:r w:rsidRPr="00EF5447">
              <w:rPr>
                <w:lang w:eastAsia="ja-JP"/>
              </w:rPr>
              <w:t>1975</w:t>
            </w:r>
          </w:p>
        </w:tc>
        <w:tc>
          <w:tcPr>
            <w:tcW w:w="746" w:type="dxa"/>
            <w:shd w:val="clear" w:color="auto" w:fill="auto"/>
            <w:noWrap/>
          </w:tcPr>
          <w:p w14:paraId="43F40407" w14:textId="77777777" w:rsidR="00111300" w:rsidRPr="00EF5447" w:rsidRDefault="00111300" w:rsidP="003E6933">
            <w:pPr>
              <w:pStyle w:val="TAC"/>
              <w:rPr>
                <w:lang w:eastAsia="zh-CN"/>
              </w:rPr>
            </w:pPr>
            <w:r w:rsidRPr="00EF5447">
              <w:rPr>
                <w:lang w:eastAsia="ja-JP"/>
              </w:rPr>
              <w:t>5</w:t>
            </w:r>
          </w:p>
        </w:tc>
        <w:tc>
          <w:tcPr>
            <w:tcW w:w="2266" w:type="dxa"/>
            <w:shd w:val="clear" w:color="auto" w:fill="auto"/>
            <w:noWrap/>
          </w:tcPr>
          <w:p w14:paraId="034B46E8" w14:textId="77777777" w:rsidR="00111300" w:rsidRPr="00EF5447" w:rsidRDefault="00111300" w:rsidP="003E6933">
            <w:pPr>
              <w:pStyle w:val="TAC"/>
              <w:rPr>
                <w:lang w:eastAsia="zh-CN"/>
              </w:rPr>
            </w:pPr>
            <w:r w:rsidRPr="00EF5447">
              <w:rPr>
                <w:lang w:eastAsia="ja-JP"/>
              </w:rPr>
              <w:t>25</w:t>
            </w:r>
          </w:p>
        </w:tc>
        <w:tc>
          <w:tcPr>
            <w:tcW w:w="1323" w:type="dxa"/>
            <w:shd w:val="clear" w:color="auto" w:fill="auto"/>
            <w:noWrap/>
          </w:tcPr>
          <w:p w14:paraId="79EBD4E5" w14:textId="77777777" w:rsidR="00111300" w:rsidRPr="00EF5447" w:rsidRDefault="00111300" w:rsidP="003E6933">
            <w:pPr>
              <w:pStyle w:val="TAC"/>
              <w:rPr>
                <w:lang w:eastAsia="zh-CN"/>
              </w:rPr>
            </w:pPr>
            <w:r w:rsidRPr="00EF5447">
              <w:rPr>
                <w:lang w:eastAsia="ja-JP"/>
              </w:rPr>
              <w:t>2165</w:t>
            </w:r>
          </w:p>
        </w:tc>
        <w:tc>
          <w:tcPr>
            <w:tcW w:w="857" w:type="dxa"/>
            <w:shd w:val="clear" w:color="auto" w:fill="auto"/>
          </w:tcPr>
          <w:p w14:paraId="6753523F" w14:textId="77777777" w:rsidR="00111300" w:rsidRPr="00EF5447" w:rsidRDefault="00111300" w:rsidP="003E6933">
            <w:pPr>
              <w:pStyle w:val="TAC"/>
              <w:rPr>
                <w:lang w:eastAsia="zh-CN"/>
              </w:rPr>
            </w:pPr>
            <w:r w:rsidRPr="00EF5447">
              <w:rPr>
                <w:lang w:eastAsia="ja-JP"/>
              </w:rPr>
              <w:t>N/A</w:t>
            </w:r>
          </w:p>
        </w:tc>
        <w:tc>
          <w:tcPr>
            <w:tcW w:w="1248" w:type="dxa"/>
            <w:shd w:val="clear" w:color="auto" w:fill="auto"/>
          </w:tcPr>
          <w:p w14:paraId="028731CD" w14:textId="77777777" w:rsidR="00111300" w:rsidRPr="00EF5447" w:rsidRDefault="00111300" w:rsidP="003E6933">
            <w:pPr>
              <w:pStyle w:val="TAC"/>
              <w:rPr>
                <w:lang w:eastAsia="zh-CN"/>
              </w:rPr>
            </w:pPr>
            <w:r w:rsidRPr="00EF5447">
              <w:rPr>
                <w:lang w:eastAsia="zh-CN"/>
              </w:rPr>
              <w:t>N/A</w:t>
            </w:r>
          </w:p>
        </w:tc>
      </w:tr>
      <w:tr w:rsidR="00111300" w:rsidRPr="00EF5447" w14:paraId="57677645" w14:textId="77777777" w:rsidTr="003E6933">
        <w:trPr>
          <w:trHeight w:val="22"/>
          <w:jc w:val="center"/>
        </w:trPr>
        <w:tc>
          <w:tcPr>
            <w:tcW w:w="2258" w:type="dxa"/>
            <w:tcBorders>
              <w:top w:val="nil"/>
              <w:bottom w:val="nil"/>
            </w:tcBorders>
            <w:shd w:val="clear" w:color="auto" w:fill="auto"/>
          </w:tcPr>
          <w:p w14:paraId="47AFA27E" w14:textId="77777777" w:rsidR="00111300" w:rsidRPr="00EF5447" w:rsidRDefault="00111300" w:rsidP="003E6933">
            <w:pPr>
              <w:pStyle w:val="TAC"/>
              <w:rPr>
                <w:lang w:eastAsia="zh-CN"/>
              </w:rPr>
            </w:pPr>
          </w:p>
        </w:tc>
        <w:tc>
          <w:tcPr>
            <w:tcW w:w="867" w:type="dxa"/>
            <w:shd w:val="clear" w:color="auto" w:fill="auto"/>
          </w:tcPr>
          <w:p w14:paraId="37F998E9" w14:textId="77777777" w:rsidR="00111300" w:rsidRPr="00EF5447" w:rsidRDefault="00111300" w:rsidP="003E6933">
            <w:pPr>
              <w:pStyle w:val="TAC"/>
              <w:rPr>
                <w:lang w:eastAsia="zh-CN"/>
              </w:rPr>
            </w:pPr>
            <w:r w:rsidRPr="00EF5447">
              <w:rPr>
                <w:lang w:eastAsia="ja-JP"/>
              </w:rPr>
              <w:t>n41</w:t>
            </w:r>
          </w:p>
        </w:tc>
        <w:tc>
          <w:tcPr>
            <w:tcW w:w="1167" w:type="dxa"/>
            <w:shd w:val="clear" w:color="auto" w:fill="auto"/>
            <w:noWrap/>
          </w:tcPr>
          <w:p w14:paraId="7D6BF403" w14:textId="77777777" w:rsidR="00111300" w:rsidRPr="00EF5447" w:rsidRDefault="00111300" w:rsidP="003E6933">
            <w:pPr>
              <w:pStyle w:val="TAC"/>
              <w:rPr>
                <w:lang w:eastAsia="zh-CN"/>
              </w:rPr>
            </w:pPr>
            <w:r w:rsidRPr="00EF5447">
              <w:rPr>
                <w:lang w:eastAsia="ja-JP"/>
              </w:rPr>
              <w:t>2515</w:t>
            </w:r>
          </w:p>
        </w:tc>
        <w:tc>
          <w:tcPr>
            <w:tcW w:w="746" w:type="dxa"/>
            <w:shd w:val="clear" w:color="auto" w:fill="auto"/>
            <w:noWrap/>
          </w:tcPr>
          <w:p w14:paraId="317D2155" w14:textId="77777777" w:rsidR="00111300" w:rsidRPr="00EF5447" w:rsidRDefault="00111300" w:rsidP="003E6933">
            <w:pPr>
              <w:pStyle w:val="TAC"/>
              <w:rPr>
                <w:lang w:eastAsia="zh-CN"/>
              </w:rPr>
            </w:pPr>
            <w:r w:rsidRPr="00EF5447">
              <w:rPr>
                <w:lang w:eastAsia="ja-JP"/>
              </w:rPr>
              <w:t>10</w:t>
            </w:r>
          </w:p>
        </w:tc>
        <w:tc>
          <w:tcPr>
            <w:tcW w:w="2266" w:type="dxa"/>
            <w:shd w:val="clear" w:color="auto" w:fill="auto"/>
            <w:noWrap/>
          </w:tcPr>
          <w:p w14:paraId="287498AA" w14:textId="77777777" w:rsidR="00111300" w:rsidRPr="00EF5447" w:rsidRDefault="00111300" w:rsidP="003E6933">
            <w:pPr>
              <w:pStyle w:val="TAC"/>
              <w:rPr>
                <w:lang w:eastAsia="zh-CN"/>
              </w:rPr>
            </w:pPr>
            <w:r w:rsidRPr="00EF5447">
              <w:rPr>
                <w:lang w:eastAsia="ja-JP"/>
              </w:rPr>
              <w:t>50</w:t>
            </w:r>
          </w:p>
        </w:tc>
        <w:tc>
          <w:tcPr>
            <w:tcW w:w="1323" w:type="dxa"/>
            <w:shd w:val="clear" w:color="auto" w:fill="auto"/>
            <w:noWrap/>
          </w:tcPr>
          <w:p w14:paraId="1C1182FC" w14:textId="77777777" w:rsidR="00111300" w:rsidRPr="00EF5447" w:rsidRDefault="00111300" w:rsidP="003E6933">
            <w:pPr>
              <w:pStyle w:val="TAC"/>
              <w:rPr>
                <w:lang w:eastAsia="zh-CN"/>
              </w:rPr>
            </w:pPr>
            <w:r w:rsidRPr="00EF5447">
              <w:rPr>
                <w:lang w:eastAsia="ja-JP"/>
              </w:rPr>
              <w:t>2515</w:t>
            </w:r>
          </w:p>
        </w:tc>
        <w:tc>
          <w:tcPr>
            <w:tcW w:w="857" w:type="dxa"/>
            <w:shd w:val="clear" w:color="auto" w:fill="auto"/>
          </w:tcPr>
          <w:p w14:paraId="66DAAD20" w14:textId="77777777" w:rsidR="00111300" w:rsidRPr="00EF5447" w:rsidRDefault="00111300" w:rsidP="003E6933">
            <w:pPr>
              <w:pStyle w:val="TAC"/>
              <w:rPr>
                <w:lang w:eastAsia="zh-CN"/>
              </w:rPr>
            </w:pPr>
            <w:r w:rsidRPr="00EF5447">
              <w:rPr>
                <w:lang w:eastAsia="zh-CN"/>
              </w:rPr>
              <w:t>11.5</w:t>
            </w:r>
          </w:p>
        </w:tc>
        <w:tc>
          <w:tcPr>
            <w:tcW w:w="1248" w:type="dxa"/>
            <w:shd w:val="clear" w:color="auto" w:fill="auto"/>
          </w:tcPr>
          <w:p w14:paraId="6E308B93" w14:textId="77777777" w:rsidR="00111300" w:rsidRPr="00EF5447" w:rsidRDefault="00111300" w:rsidP="003E6933">
            <w:pPr>
              <w:pStyle w:val="TAC"/>
              <w:rPr>
                <w:lang w:eastAsia="zh-CN"/>
              </w:rPr>
            </w:pPr>
            <w:r w:rsidRPr="00EF5447">
              <w:rPr>
                <w:lang w:eastAsia="zh-CN"/>
              </w:rPr>
              <w:t>IMD4</w:t>
            </w:r>
          </w:p>
        </w:tc>
      </w:tr>
      <w:tr w:rsidR="00111300" w:rsidRPr="00EF5447" w14:paraId="6B171F6C" w14:textId="77777777" w:rsidTr="003E6933">
        <w:trPr>
          <w:trHeight w:val="22"/>
          <w:jc w:val="center"/>
        </w:trPr>
        <w:tc>
          <w:tcPr>
            <w:tcW w:w="2258" w:type="dxa"/>
            <w:tcBorders>
              <w:top w:val="nil"/>
              <w:bottom w:val="nil"/>
            </w:tcBorders>
            <w:shd w:val="clear" w:color="auto" w:fill="auto"/>
          </w:tcPr>
          <w:p w14:paraId="37311640" w14:textId="77777777" w:rsidR="00111300" w:rsidRPr="00EF5447" w:rsidRDefault="00111300" w:rsidP="003E6933">
            <w:pPr>
              <w:pStyle w:val="TAC"/>
              <w:rPr>
                <w:lang w:eastAsia="zh-CN"/>
              </w:rPr>
            </w:pPr>
          </w:p>
        </w:tc>
        <w:tc>
          <w:tcPr>
            <w:tcW w:w="867" w:type="dxa"/>
            <w:shd w:val="clear" w:color="auto" w:fill="auto"/>
          </w:tcPr>
          <w:p w14:paraId="712F5F47" w14:textId="77777777" w:rsidR="00111300" w:rsidRPr="00EF5447" w:rsidRDefault="00111300" w:rsidP="003E6933">
            <w:pPr>
              <w:pStyle w:val="TAC"/>
              <w:rPr>
                <w:lang w:eastAsia="zh-CN"/>
              </w:rPr>
            </w:pPr>
            <w:r w:rsidRPr="00EF5447">
              <w:rPr>
                <w:lang w:eastAsia="ja-JP"/>
              </w:rPr>
              <w:t>n78</w:t>
            </w:r>
          </w:p>
        </w:tc>
        <w:tc>
          <w:tcPr>
            <w:tcW w:w="1167" w:type="dxa"/>
            <w:shd w:val="clear" w:color="auto" w:fill="auto"/>
            <w:noWrap/>
          </w:tcPr>
          <w:p w14:paraId="41671251" w14:textId="77777777" w:rsidR="00111300" w:rsidRPr="00EF5447" w:rsidRDefault="00111300" w:rsidP="003E6933">
            <w:pPr>
              <w:pStyle w:val="TAC"/>
              <w:rPr>
                <w:lang w:eastAsia="zh-CN"/>
              </w:rPr>
            </w:pPr>
            <w:r w:rsidRPr="00EF5447">
              <w:rPr>
                <w:lang w:eastAsia="ja-JP"/>
              </w:rPr>
              <w:t>3410</w:t>
            </w:r>
          </w:p>
        </w:tc>
        <w:tc>
          <w:tcPr>
            <w:tcW w:w="746" w:type="dxa"/>
            <w:shd w:val="clear" w:color="auto" w:fill="auto"/>
            <w:noWrap/>
          </w:tcPr>
          <w:p w14:paraId="2A367A14" w14:textId="77777777" w:rsidR="00111300" w:rsidRPr="00EF5447" w:rsidRDefault="00111300" w:rsidP="003E6933">
            <w:pPr>
              <w:pStyle w:val="TAC"/>
              <w:rPr>
                <w:lang w:eastAsia="zh-CN"/>
              </w:rPr>
            </w:pPr>
            <w:r w:rsidRPr="00EF5447">
              <w:rPr>
                <w:lang w:eastAsia="ja-JP"/>
              </w:rPr>
              <w:t>10</w:t>
            </w:r>
          </w:p>
        </w:tc>
        <w:tc>
          <w:tcPr>
            <w:tcW w:w="2266" w:type="dxa"/>
            <w:shd w:val="clear" w:color="auto" w:fill="auto"/>
            <w:noWrap/>
          </w:tcPr>
          <w:p w14:paraId="06F62424" w14:textId="77777777" w:rsidR="00111300" w:rsidRPr="00EF5447" w:rsidRDefault="00111300" w:rsidP="003E6933">
            <w:pPr>
              <w:pStyle w:val="TAC"/>
              <w:rPr>
                <w:lang w:eastAsia="zh-CN"/>
              </w:rPr>
            </w:pPr>
            <w:r w:rsidRPr="00EF5447">
              <w:rPr>
                <w:lang w:eastAsia="ja-JP"/>
              </w:rPr>
              <w:t>50</w:t>
            </w:r>
          </w:p>
        </w:tc>
        <w:tc>
          <w:tcPr>
            <w:tcW w:w="1323" w:type="dxa"/>
            <w:shd w:val="clear" w:color="auto" w:fill="auto"/>
            <w:noWrap/>
          </w:tcPr>
          <w:p w14:paraId="2BD52882" w14:textId="77777777" w:rsidR="00111300" w:rsidRPr="00EF5447" w:rsidRDefault="00111300" w:rsidP="003E6933">
            <w:pPr>
              <w:pStyle w:val="TAC"/>
              <w:rPr>
                <w:lang w:eastAsia="zh-CN"/>
              </w:rPr>
            </w:pPr>
            <w:r w:rsidRPr="00EF5447">
              <w:rPr>
                <w:lang w:eastAsia="ja-JP"/>
              </w:rPr>
              <w:t>3410</w:t>
            </w:r>
          </w:p>
        </w:tc>
        <w:tc>
          <w:tcPr>
            <w:tcW w:w="857" w:type="dxa"/>
            <w:shd w:val="clear" w:color="auto" w:fill="auto"/>
          </w:tcPr>
          <w:p w14:paraId="2B7FDC3E" w14:textId="77777777" w:rsidR="00111300" w:rsidRPr="00EF5447" w:rsidRDefault="00111300" w:rsidP="003E6933">
            <w:pPr>
              <w:pStyle w:val="TAC"/>
              <w:rPr>
                <w:lang w:eastAsia="zh-CN"/>
              </w:rPr>
            </w:pPr>
            <w:r w:rsidRPr="00EF5447">
              <w:rPr>
                <w:lang w:eastAsia="ja-JP"/>
              </w:rPr>
              <w:t>N/A</w:t>
            </w:r>
          </w:p>
        </w:tc>
        <w:tc>
          <w:tcPr>
            <w:tcW w:w="1248" w:type="dxa"/>
            <w:shd w:val="clear" w:color="auto" w:fill="auto"/>
          </w:tcPr>
          <w:p w14:paraId="63310845" w14:textId="77777777" w:rsidR="00111300" w:rsidRPr="00EF5447" w:rsidRDefault="00111300" w:rsidP="003E6933">
            <w:pPr>
              <w:pStyle w:val="TAC"/>
              <w:rPr>
                <w:lang w:eastAsia="zh-CN"/>
              </w:rPr>
            </w:pPr>
            <w:r w:rsidRPr="00EF5447">
              <w:rPr>
                <w:lang w:eastAsia="zh-CN"/>
              </w:rPr>
              <w:t>N/A</w:t>
            </w:r>
          </w:p>
        </w:tc>
      </w:tr>
      <w:tr w:rsidR="00111300" w:rsidRPr="00EF5447" w14:paraId="0CFE2866" w14:textId="77777777" w:rsidTr="003E6933">
        <w:trPr>
          <w:trHeight w:val="22"/>
          <w:jc w:val="center"/>
        </w:trPr>
        <w:tc>
          <w:tcPr>
            <w:tcW w:w="2258" w:type="dxa"/>
            <w:tcBorders>
              <w:top w:val="nil"/>
              <w:bottom w:val="nil"/>
            </w:tcBorders>
            <w:shd w:val="clear" w:color="auto" w:fill="auto"/>
          </w:tcPr>
          <w:p w14:paraId="711D62B3" w14:textId="77777777" w:rsidR="00111300" w:rsidRPr="00EF5447" w:rsidRDefault="00111300" w:rsidP="003E6933">
            <w:pPr>
              <w:pStyle w:val="TAC"/>
              <w:rPr>
                <w:lang w:eastAsia="zh-CN"/>
              </w:rPr>
            </w:pPr>
          </w:p>
        </w:tc>
        <w:tc>
          <w:tcPr>
            <w:tcW w:w="867" w:type="dxa"/>
            <w:shd w:val="clear" w:color="auto" w:fill="auto"/>
          </w:tcPr>
          <w:p w14:paraId="0F605F99" w14:textId="77777777" w:rsidR="00111300" w:rsidRPr="00EF5447" w:rsidRDefault="00111300" w:rsidP="003E6933">
            <w:pPr>
              <w:pStyle w:val="TAC"/>
              <w:rPr>
                <w:lang w:eastAsia="zh-CN"/>
              </w:rPr>
            </w:pPr>
            <w:r w:rsidRPr="00EF5447">
              <w:rPr>
                <w:lang w:eastAsia="ja-JP"/>
              </w:rPr>
              <w:t>1</w:t>
            </w:r>
          </w:p>
        </w:tc>
        <w:tc>
          <w:tcPr>
            <w:tcW w:w="1167" w:type="dxa"/>
            <w:shd w:val="clear" w:color="auto" w:fill="auto"/>
            <w:noWrap/>
          </w:tcPr>
          <w:p w14:paraId="7F4019B7" w14:textId="77777777" w:rsidR="00111300" w:rsidRPr="00EF5447" w:rsidRDefault="00111300" w:rsidP="003E6933">
            <w:pPr>
              <w:pStyle w:val="TAC"/>
              <w:rPr>
                <w:lang w:eastAsia="zh-CN"/>
              </w:rPr>
            </w:pPr>
            <w:r w:rsidRPr="00EF5447">
              <w:rPr>
                <w:lang w:eastAsia="ja-JP"/>
              </w:rPr>
              <w:t>1970</w:t>
            </w:r>
          </w:p>
        </w:tc>
        <w:tc>
          <w:tcPr>
            <w:tcW w:w="746" w:type="dxa"/>
            <w:shd w:val="clear" w:color="auto" w:fill="auto"/>
            <w:noWrap/>
          </w:tcPr>
          <w:p w14:paraId="592776F8" w14:textId="77777777" w:rsidR="00111300" w:rsidRPr="00EF5447" w:rsidRDefault="00111300" w:rsidP="003E6933">
            <w:pPr>
              <w:pStyle w:val="TAC"/>
              <w:rPr>
                <w:lang w:eastAsia="zh-CN"/>
              </w:rPr>
            </w:pPr>
            <w:r w:rsidRPr="00EF5447">
              <w:rPr>
                <w:lang w:eastAsia="ja-JP"/>
              </w:rPr>
              <w:t>5</w:t>
            </w:r>
          </w:p>
        </w:tc>
        <w:tc>
          <w:tcPr>
            <w:tcW w:w="2266" w:type="dxa"/>
            <w:shd w:val="clear" w:color="auto" w:fill="auto"/>
            <w:noWrap/>
          </w:tcPr>
          <w:p w14:paraId="5A0BDABD" w14:textId="77777777" w:rsidR="00111300" w:rsidRPr="00EF5447" w:rsidRDefault="00111300" w:rsidP="003E6933">
            <w:pPr>
              <w:pStyle w:val="TAC"/>
              <w:rPr>
                <w:lang w:eastAsia="zh-CN"/>
              </w:rPr>
            </w:pPr>
            <w:r w:rsidRPr="00EF5447">
              <w:rPr>
                <w:lang w:eastAsia="ja-JP"/>
              </w:rPr>
              <w:t>25</w:t>
            </w:r>
          </w:p>
        </w:tc>
        <w:tc>
          <w:tcPr>
            <w:tcW w:w="1323" w:type="dxa"/>
            <w:shd w:val="clear" w:color="auto" w:fill="auto"/>
            <w:noWrap/>
          </w:tcPr>
          <w:p w14:paraId="13D36BEA" w14:textId="77777777" w:rsidR="00111300" w:rsidRPr="00EF5447" w:rsidRDefault="00111300" w:rsidP="003E6933">
            <w:pPr>
              <w:pStyle w:val="TAC"/>
              <w:rPr>
                <w:lang w:eastAsia="zh-CN"/>
              </w:rPr>
            </w:pPr>
            <w:r w:rsidRPr="00EF5447">
              <w:rPr>
                <w:lang w:eastAsia="ja-JP"/>
              </w:rPr>
              <w:t>2160</w:t>
            </w:r>
          </w:p>
        </w:tc>
        <w:tc>
          <w:tcPr>
            <w:tcW w:w="857" w:type="dxa"/>
            <w:shd w:val="clear" w:color="auto" w:fill="auto"/>
          </w:tcPr>
          <w:p w14:paraId="30DFAF06" w14:textId="77777777" w:rsidR="00111300" w:rsidRPr="00EF5447" w:rsidRDefault="00111300" w:rsidP="003E6933">
            <w:pPr>
              <w:pStyle w:val="TAC"/>
              <w:rPr>
                <w:lang w:eastAsia="zh-CN"/>
              </w:rPr>
            </w:pPr>
            <w:r w:rsidRPr="00EF5447">
              <w:rPr>
                <w:lang w:eastAsia="ja-JP"/>
              </w:rPr>
              <w:t>N/A</w:t>
            </w:r>
          </w:p>
        </w:tc>
        <w:tc>
          <w:tcPr>
            <w:tcW w:w="1248" w:type="dxa"/>
            <w:shd w:val="clear" w:color="auto" w:fill="auto"/>
          </w:tcPr>
          <w:p w14:paraId="104A49CE" w14:textId="77777777" w:rsidR="00111300" w:rsidRPr="00EF5447" w:rsidRDefault="00111300" w:rsidP="003E6933">
            <w:pPr>
              <w:pStyle w:val="TAC"/>
              <w:rPr>
                <w:lang w:eastAsia="zh-CN"/>
              </w:rPr>
            </w:pPr>
            <w:r w:rsidRPr="00EF5447">
              <w:t>N/A</w:t>
            </w:r>
          </w:p>
        </w:tc>
      </w:tr>
      <w:tr w:rsidR="00111300" w:rsidRPr="00EF5447" w14:paraId="19757A11" w14:textId="77777777" w:rsidTr="003E6933">
        <w:trPr>
          <w:trHeight w:val="22"/>
          <w:jc w:val="center"/>
        </w:trPr>
        <w:tc>
          <w:tcPr>
            <w:tcW w:w="2258" w:type="dxa"/>
            <w:tcBorders>
              <w:top w:val="nil"/>
              <w:bottom w:val="nil"/>
            </w:tcBorders>
            <w:shd w:val="clear" w:color="auto" w:fill="auto"/>
          </w:tcPr>
          <w:p w14:paraId="0D608C40" w14:textId="77777777" w:rsidR="00111300" w:rsidRPr="00EF5447" w:rsidRDefault="00111300" w:rsidP="003E6933">
            <w:pPr>
              <w:pStyle w:val="TAC"/>
              <w:rPr>
                <w:lang w:eastAsia="zh-CN"/>
              </w:rPr>
            </w:pPr>
          </w:p>
        </w:tc>
        <w:tc>
          <w:tcPr>
            <w:tcW w:w="867" w:type="dxa"/>
            <w:shd w:val="clear" w:color="auto" w:fill="auto"/>
          </w:tcPr>
          <w:p w14:paraId="4BF139C2" w14:textId="77777777" w:rsidR="00111300" w:rsidRPr="00EF5447" w:rsidRDefault="00111300" w:rsidP="003E6933">
            <w:pPr>
              <w:pStyle w:val="TAC"/>
              <w:rPr>
                <w:lang w:eastAsia="zh-CN"/>
              </w:rPr>
            </w:pPr>
            <w:r w:rsidRPr="00EF5447">
              <w:rPr>
                <w:lang w:eastAsia="ja-JP"/>
              </w:rPr>
              <w:t>n41</w:t>
            </w:r>
          </w:p>
        </w:tc>
        <w:tc>
          <w:tcPr>
            <w:tcW w:w="1167" w:type="dxa"/>
            <w:shd w:val="clear" w:color="auto" w:fill="auto"/>
            <w:noWrap/>
          </w:tcPr>
          <w:p w14:paraId="00419E66" w14:textId="77777777" w:rsidR="00111300" w:rsidRPr="00EF5447" w:rsidRDefault="00111300" w:rsidP="003E6933">
            <w:pPr>
              <w:pStyle w:val="TAC"/>
              <w:rPr>
                <w:lang w:eastAsia="zh-CN"/>
              </w:rPr>
            </w:pPr>
            <w:r w:rsidRPr="00EF5447">
              <w:rPr>
                <w:lang w:eastAsia="ja-JP"/>
              </w:rPr>
              <w:t>2650</w:t>
            </w:r>
          </w:p>
        </w:tc>
        <w:tc>
          <w:tcPr>
            <w:tcW w:w="746" w:type="dxa"/>
            <w:shd w:val="clear" w:color="auto" w:fill="auto"/>
            <w:noWrap/>
          </w:tcPr>
          <w:p w14:paraId="70665724" w14:textId="77777777" w:rsidR="00111300" w:rsidRPr="00EF5447" w:rsidRDefault="00111300" w:rsidP="003E6933">
            <w:pPr>
              <w:pStyle w:val="TAC"/>
              <w:rPr>
                <w:lang w:eastAsia="zh-CN"/>
              </w:rPr>
            </w:pPr>
            <w:r w:rsidRPr="00EF5447">
              <w:rPr>
                <w:lang w:eastAsia="ja-JP"/>
              </w:rPr>
              <w:t>10</w:t>
            </w:r>
          </w:p>
        </w:tc>
        <w:tc>
          <w:tcPr>
            <w:tcW w:w="2266" w:type="dxa"/>
            <w:shd w:val="clear" w:color="auto" w:fill="auto"/>
            <w:noWrap/>
          </w:tcPr>
          <w:p w14:paraId="2129E0BD" w14:textId="77777777" w:rsidR="00111300" w:rsidRPr="00EF5447" w:rsidRDefault="00111300" w:rsidP="003E6933">
            <w:pPr>
              <w:pStyle w:val="TAC"/>
              <w:rPr>
                <w:lang w:eastAsia="zh-CN"/>
              </w:rPr>
            </w:pPr>
            <w:r w:rsidRPr="00EF5447">
              <w:rPr>
                <w:lang w:eastAsia="ja-JP"/>
              </w:rPr>
              <w:t>25</w:t>
            </w:r>
          </w:p>
        </w:tc>
        <w:tc>
          <w:tcPr>
            <w:tcW w:w="1323" w:type="dxa"/>
            <w:shd w:val="clear" w:color="auto" w:fill="auto"/>
            <w:noWrap/>
          </w:tcPr>
          <w:p w14:paraId="5E9F80A9" w14:textId="77777777" w:rsidR="00111300" w:rsidRPr="00EF5447" w:rsidRDefault="00111300" w:rsidP="003E6933">
            <w:pPr>
              <w:pStyle w:val="TAC"/>
              <w:rPr>
                <w:lang w:eastAsia="zh-CN"/>
              </w:rPr>
            </w:pPr>
            <w:r w:rsidRPr="00EF5447">
              <w:rPr>
                <w:lang w:eastAsia="ja-JP"/>
              </w:rPr>
              <w:t>2650</w:t>
            </w:r>
          </w:p>
        </w:tc>
        <w:tc>
          <w:tcPr>
            <w:tcW w:w="857" w:type="dxa"/>
            <w:shd w:val="clear" w:color="auto" w:fill="auto"/>
          </w:tcPr>
          <w:p w14:paraId="2817B09B" w14:textId="77777777" w:rsidR="00111300" w:rsidRPr="00EF5447" w:rsidRDefault="00111300" w:rsidP="003E6933">
            <w:pPr>
              <w:pStyle w:val="TAC"/>
              <w:rPr>
                <w:lang w:eastAsia="zh-CN"/>
              </w:rPr>
            </w:pPr>
            <w:r w:rsidRPr="00EF5447">
              <w:rPr>
                <w:lang w:eastAsia="ja-JP"/>
              </w:rPr>
              <w:t>N/A</w:t>
            </w:r>
          </w:p>
        </w:tc>
        <w:tc>
          <w:tcPr>
            <w:tcW w:w="1248" w:type="dxa"/>
            <w:shd w:val="clear" w:color="auto" w:fill="auto"/>
          </w:tcPr>
          <w:p w14:paraId="2FDF02A6" w14:textId="77777777" w:rsidR="00111300" w:rsidRPr="00EF5447" w:rsidRDefault="00111300" w:rsidP="003E6933">
            <w:pPr>
              <w:pStyle w:val="TAC"/>
              <w:rPr>
                <w:lang w:eastAsia="zh-CN"/>
              </w:rPr>
            </w:pPr>
            <w:r w:rsidRPr="00EF5447">
              <w:t>N/A</w:t>
            </w:r>
          </w:p>
        </w:tc>
      </w:tr>
      <w:tr w:rsidR="00111300" w:rsidRPr="00EF5447" w14:paraId="08FF5F36" w14:textId="77777777" w:rsidTr="003E6933">
        <w:trPr>
          <w:trHeight w:val="22"/>
          <w:jc w:val="center"/>
        </w:trPr>
        <w:tc>
          <w:tcPr>
            <w:tcW w:w="2258" w:type="dxa"/>
            <w:tcBorders>
              <w:top w:val="nil"/>
              <w:bottom w:val="single" w:sz="4" w:space="0" w:color="auto"/>
            </w:tcBorders>
            <w:shd w:val="clear" w:color="auto" w:fill="auto"/>
          </w:tcPr>
          <w:p w14:paraId="4AD896E5" w14:textId="77777777" w:rsidR="00111300" w:rsidRPr="00EF5447" w:rsidRDefault="00111300" w:rsidP="003E6933">
            <w:pPr>
              <w:pStyle w:val="TAC"/>
              <w:rPr>
                <w:lang w:eastAsia="zh-CN"/>
              </w:rPr>
            </w:pPr>
          </w:p>
        </w:tc>
        <w:tc>
          <w:tcPr>
            <w:tcW w:w="867" w:type="dxa"/>
            <w:shd w:val="clear" w:color="auto" w:fill="auto"/>
          </w:tcPr>
          <w:p w14:paraId="7221BC49" w14:textId="77777777" w:rsidR="00111300" w:rsidRPr="00EF5447" w:rsidRDefault="00111300" w:rsidP="003E6933">
            <w:pPr>
              <w:pStyle w:val="TAC"/>
              <w:rPr>
                <w:lang w:eastAsia="zh-CN"/>
              </w:rPr>
            </w:pPr>
            <w:r w:rsidRPr="00EF5447">
              <w:rPr>
                <w:lang w:eastAsia="ja-JP"/>
              </w:rPr>
              <w:t>n78</w:t>
            </w:r>
          </w:p>
        </w:tc>
        <w:tc>
          <w:tcPr>
            <w:tcW w:w="1167" w:type="dxa"/>
            <w:shd w:val="clear" w:color="auto" w:fill="auto"/>
            <w:noWrap/>
          </w:tcPr>
          <w:p w14:paraId="13412858" w14:textId="77777777" w:rsidR="00111300" w:rsidRPr="00EF5447" w:rsidRDefault="00111300" w:rsidP="003E6933">
            <w:pPr>
              <w:pStyle w:val="TAC"/>
              <w:rPr>
                <w:lang w:eastAsia="zh-CN"/>
              </w:rPr>
            </w:pPr>
            <w:r w:rsidRPr="00EF5447">
              <w:rPr>
                <w:lang w:eastAsia="ja-JP"/>
              </w:rPr>
              <w:t>3330</w:t>
            </w:r>
          </w:p>
        </w:tc>
        <w:tc>
          <w:tcPr>
            <w:tcW w:w="746" w:type="dxa"/>
            <w:shd w:val="clear" w:color="auto" w:fill="auto"/>
            <w:noWrap/>
          </w:tcPr>
          <w:p w14:paraId="45B57A21" w14:textId="77777777" w:rsidR="00111300" w:rsidRPr="00EF5447" w:rsidRDefault="00111300" w:rsidP="003E6933">
            <w:pPr>
              <w:pStyle w:val="TAC"/>
              <w:rPr>
                <w:lang w:eastAsia="zh-CN"/>
              </w:rPr>
            </w:pPr>
            <w:r w:rsidRPr="00EF5447">
              <w:rPr>
                <w:lang w:eastAsia="ja-JP"/>
              </w:rPr>
              <w:t>10</w:t>
            </w:r>
          </w:p>
        </w:tc>
        <w:tc>
          <w:tcPr>
            <w:tcW w:w="2266" w:type="dxa"/>
            <w:shd w:val="clear" w:color="auto" w:fill="auto"/>
            <w:noWrap/>
          </w:tcPr>
          <w:p w14:paraId="5E1B2CBD" w14:textId="77777777" w:rsidR="00111300" w:rsidRPr="00EF5447" w:rsidRDefault="00111300" w:rsidP="003E6933">
            <w:pPr>
              <w:pStyle w:val="TAC"/>
              <w:rPr>
                <w:lang w:eastAsia="zh-CN"/>
              </w:rPr>
            </w:pPr>
            <w:r w:rsidRPr="00EF5447">
              <w:rPr>
                <w:lang w:eastAsia="ja-JP"/>
              </w:rPr>
              <w:t>50</w:t>
            </w:r>
          </w:p>
        </w:tc>
        <w:tc>
          <w:tcPr>
            <w:tcW w:w="1323" w:type="dxa"/>
            <w:shd w:val="clear" w:color="auto" w:fill="auto"/>
            <w:noWrap/>
          </w:tcPr>
          <w:p w14:paraId="539025F3" w14:textId="77777777" w:rsidR="00111300" w:rsidRPr="00EF5447" w:rsidRDefault="00111300" w:rsidP="003E6933">
            <w:pPr>
              <w:pStyle w:val="TAC"/>
              <w:rPr>
                <w:lang w:eastAsia="zh-CN"/>
              </w:rPr>
            </w:pPr>
            <w:r w:rsidRPr="00EF5447">
              <w:rPr>
                <w:lang w:eastAsia="ja-JP"/>
              </w:rPr>
              <w:t>3330</w:t>
            </w:r>
          </w:p>
        </w:tc>
        <w:tc>
          <w:tcPr>
            <w:tcW w:w="857" w:type="dxa"/>
            <w:shd w:val="clear" w:color="auto" w:fill="auto"/>
          </w:tcPr>
          <w:p w14:paraId="5C0CCC91" w14:textId="77777777" w:rsidR="00111300" w:rsidRPr="00EF5447" w:rsidRDefault="00111300" w:rsidP="003E6933">
            <w:pPr>
              <w:pStyle w:val="TAC"/>
              <w:rPr>
                <w:lang w:eastAsia="zh-CN"/>
              </w:rPr>
            </w:pPr>
            <w:r w:rsidRPr="00EF5447">
              <w:rPr>
                <w:lang w:eastAsia="zh-CN"/>
              </w:rPr>
              <w:t>19.6</w:t>
            </w:r>
          </w:p>
        </w:tc>
        <w:tc>
          <w:tcPr>
            <w:tcW w:w="1248" w:type="dxa"/>
            <w:tcBorders>
              <w:bottom w:val="single" w:sz="4" w:space="0" w:color="auto"/>
            </w:tcBorders>
            <w:shd w:val="clear" w:color="auto" w:fill="auto"/>
          </w:tcPr>
          <w:p w14:paraId="7210C917" w14:textId="77777777" w:rsidR="00111300" w:rsidRPr="00EF5447" w:rsidRDefault="00111300" w:rsidP="003E6933">
            <w:pPr>
              <w:pStyle w:val="TAC"/>
              <w:rPr>
                <w:lang w:eastAsia="zh-CN"/>
              </w:rPr>
            </w:pPr>
            <w:r w:rsidRPr="00EF5447">
              <w:t>IMD3</w:t>
            </w:r>
          </w:p>
        </w:tc>
      </w:tr>
      <w:tr w:rsidR="00111300" w:rsidRPr="00EF5447" w14:paraId="6ABA5335" w14:textId="77777777" w:rsidTr="003E6933">
        <w:trPr>
          <w:trHeight w:val="22"/>
          <w:jc w:val="center"/>
        </w:trPr>
        <w:tc>
          <w:tcPr>
            <w:tcW w:w="2258" w:type="dxa"/>
            <w:tcBorders>
              <w:bottom w:val="nil"/>
            </w:tcBorders>
            <w:shd w:val="clear" w:color="auto" w:fill="auto"/>
          </w:tcPr>
          <w:p w14:paraId="47F444CD" w14:textId="77777777" w:rsidR="00111300" w:rsidRPr="00EF5447" w:rsidRDefault="00111300" w:rsidP="003E6933">
            <w:pPr>
              <w:pStyle w:val="TAC"/>
              <w:rPr>
                <w:lang w:eastAsia="zh-CN"/>
              </w:rPr>
            </w:pPr>
            <w:r w:rsidRPr="00EF5447">
              <w:rPr>
                <w:rFonts w:eastAsia="Malgun Gothic"/>
                <w:szCs w:val="18"/>
                <w:lang w:eastAsia="ko-KR"/>
              </w:rPr>
              <w:t>DC_1A-41A_n79A</w:t>
            </w:r>
          </w:p>
        </w:tc>
        <w:tc>
          <w:tcPr>
            <w:tcW w:w="867" w:type="dxa"/>
            <w:shd w:val="clear" w:color="auto" w:fill="auto"/>
          </w:tcPr>
          <w:p w14:paraId="0100506E" w14:textId="77777777" w:rsidR="00111300" w:rsidRPr="00EF5447" w:rsidRDefault="00111300" w:rsidP="003E6933">
            <w:pPr>
              <w:pStyle w:val="TAC"/>
              <w:rPr>
                <w:lang w:eastAsia="ja-JP"/>
              </w:rPr>
            </w:pPr>
            <w:r w:rsidRPr="00EF5447">
              <w:rPr>
                <w:rFonts w:eastAsia="Malgun Gothic"/>
                <w:szCs w:val="18"/>
                <w:lang w:eastAsia="ko-KR"/>
              </w:rPr>
              <w:t>1</w:t>
            </w:r>
          </w:p>
        </w:tc>
        <w:tc>
          <w:tcPr>
            <w:tcW w:w="1167" w:type="dxa"/>
            <w:shd w:val="clear" w:color="auto" w:fill="auto"/>
            <w:noWrap/>
          </w:tcPr>
          <w:p w14:paraId="041A4B48" w14:textId="77777777" w:rsidR="00111300" w:rsidRPr="00EF5447" w:rsidRDefault="00111300" w:rsidP="003E6933">
            <w:pPr>
              <w:pStyle w:val="TAC"/>
              <w:rPr>
                <w:szCs w:val="18"/>
                <w:lang w:eastAsia="ko-KR"/>
              </w:rPr>
            </w:pPr>
            <w:r w:rsidRPr="00EF5447">
              <w:rPr>
                <w:rFonts w:eastAsia="Malgun Gothic"/>
                <w:szCs w:val="18"/>
                <w:lang w:eastAsia="ko-KR"/>
              </w:rPr>
              <w:t>1970</w:t>
            </w:r>
          </w:p>
        </w:tc>
        <w:tc>
          <w:tcPr>
            <w:tcW w:w="746" w:type="dxa"/>
            <w:shd w:val="clear" w:color="auto" w:fill="auto"/>
            <w:noWrap/>
          </w:tcPr>
          <w:p w14:paraId="7FC6A8EC" w14:textId="77777777" w:rsidR="00111300" w:rsidRPr="00EF5447" w:rsidRDefault="00111300" w:rsidP="003E6933">
            <w:pPr>
              <w:pStyle w:val="TAC"/>
              <w:rPr>
                <w:szCs w:val="18"/>
                <w:lang w:eastAsia="ko-KR"/>
              </w:rPr>
            </w:pPr>
            <w:r w:rsidRPr="00EF5447">
              <w:rPr>
                <w:rFonts w:eastAsia="Malgun Gothic"/>
                <w:szCs w:val="18"/>
                <w:lang w:eastAsia="ko-KR"/>
              </w:rPr>
              <w:t>5</w:t>
            </w:r>
          </w:p>
        </w:tc>
        <w:tc>
          <w:tcPr>
            <w:tcW w:w="2266" w:type="dxa"/>
            <w:shd w:val="clear" w:color="auto" w:fill="auto"/>
            <w:noWrap/>
          </w:tcPr>
          <w:p w14:paraId="034B7209" w14:textId="77777777" w:rsidR="00111300" w:rsidRPr="00EF5447" w:rsidRDefault="00111300" w:rsidP="003E6933">
            <w:pPr>
              <w:pStyle w:val="TAC"/>
              <w:rPr>
                <w:szCs w:val="18"/>
                <w:lang w:eastAsia="ko-KR"/>
              </w:rPr>
            </w:pPr>
            <w:r w:rsidRPr="00EF5447">
              <w:rPr>
                <w:rFonts w:eastAsia="Malgun Gothic"/>
                <w:szCs w:val="18"/>
                <w:lang w:eastAsia="ko-KR"/>
              </w:rPr>
              <w:t>25</w:t>
            </w:r>
          </w:p>
        </w:tc>
        <w:tc>
          <w:tcPr>
            <w:tcW w:w="1323" w:type="dxa"/>
            <w:shd w:val="clear" w:color="auto" w:fill="auto"/>
            <w:noWrap/>
          </w:tcPr>
          <w:p w14:paraId="00628715" w14:textId="77777777" w:rsidR="00111300" w:rsidRPr="00EF5447" w:rsidRDefault="00111300" w:rsidP="003E6933">
            <w:pPr>
              <w:pStyle w:val="TAC"/>
              <w:rPr>
                <w:szCs w:val="18"/>
                <w:lang w:eastAsia="ko-KR"/>
              </w:rPr>
            </w:pPr>
            <w:r w:rsidRPr="00EF5447">
              <w:rPr>
                <w:rFonts w:eastAsia="Malgun Gothic"/>
                <w:szCs w:val="18"/>
                <w:lang w:eastAsia="ko-KR"/>
              </w:rPr>
              <w:t>2160</w:t>
            </w:r>
          </w:p>
        </w:tc>
        <w:tc>
          <w:tcPr>
            <w:tcW w:w="857" w:type="dxa"/>
            <w:shd w:val="clear" w:color="auto" w:fill="auto"/>
          </w:tcPr>
          <w:p w14:paraId="5EE4F2DE" w14:textId="77777777" w:rsidR="00111300" w:rsidRPr="00EF5447" w:rsidRDefault="00111300" w:rsidP="003E6933">
            <w:pPr>
              <w:pStyle w:val="TAC"/>
              <w:rPr>
                <w:lang w:eastAsia="zh-CN"/>
              </w:rPr>
            </w:pPr>
            <w:r w:rsidRPr="00EF5447">
              <w:rPr>
                <w:lang w:eastAsia="ja-JP"/>
              </w:rPr>
              <w:t>N/A</w:t>
            </w:r>
          </w:p>
        </w:tc>
        <w:tc>
          <w:tcPr>
            <w:tcW w:w="1248" w:type="dxa"/>
            <w:tcBorders>
              <w:bottom w:val="single" w:sz="4" w:space="0" w:color="auto"/>
            </w:tcBorders>
            <w:shd w:val="clear" w:color="auto" w:fill="auto"/>
          </w:tcPr>
          <w:p w14:paraId="10460F01" w14:textId="77777777" w:rsidR="00111300" w:rsidRPr="00EF5447" w:rsidRDefault="00111300" w:rsidP="003E6933">
            <w:pPr>
              <w:pStyle w:val="TAC"/>
              <w:rPr>
                <w:lang w:eastAsia="zh-CN"/>
              </w:rPr>
            </w:pPr>
            <w:r w:rsidRPr="00EF5447">
              <w:rPr>
                <w:lang w:eastAsia="ja-JP"/>
              </w:rPr>
              <w:t>N/A</w:t>
            </w:r>
          </w:p>
        </w:tc>
      </w:tr>
      <w:tr w:rsidR="00111300" w:rsidRPr="00EF5447" w14:paraId="1E2D6612" w14:textId="77777777" w:rsidTr="003E6933">
        <w:trPr>
          <w:trHeight w:val="22"/>
          <w:jc w:val="center"/>
        </w:trPr>
        <w:tc>
          <w:tcPr>
            <w:tcW w:w="2258" w:type="dxa"/>
            <w:tcBorders>
              <w:top w:val="nil"/>
              <w:bottom w:val="nil"/>
            </w:tcBorders>
            <w:shd w:val="clear" w:color="auto" w:fill="auto"/>
          </w:tcPr>
          <w:p w14:paraId="0916FACA" w14:textId="77777777" w:rsidR="00111300" w:rsidRPr="00EF5447" w:rsidRDefault="00111300" w:rsidP="003E6933">
            <w:pPr>
              <w:pStyle w:val="TAC"/>
              <w:rPr>
                <w:lang w:eastAsia="zh-CN"/>
              </w:rPr>
            </w:pPr>
          </w:p>
        </w:tc>
        <w:tc>
          <w:tcPr>
            <w:tcW w:w="867" w:type="dxa"/>
            <w:shd w:val="clear" w:color="auto" w:fill="auto"/>
          </w:tcPr>
          <w:p w14:paraId="519FC563"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41</w:t>
            </w:r>
          </w:p>
        </w:tc>
        <w:tc>
          <w:tcPr>
            <w:tcW w:w="1167" w:type="dxa"/>
            <w:shd w:val="clear" w:color="auto" w:fill="auto"/>
            <w:noWrap/>
          </w:tcPr>
          <w:p w14:paraId="79645508"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2530</w:t>
            </w:r>
          </w:p>
        </w:tc>
        <w:tc>
          <w:tcPr>
            <w:tcW w:w="746" w:type="dxa"/>
            <w:shd w:val="clear" w:color="auto" w:fill="auto"/>
            <w:noWrap/>
          </w:tcPr>
          <w:p w14:paraId="191F0D98"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57593318"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140A0660"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2530</w:t>
            </w:r>
          </w:p>
        </w:tc>
        <w:tc>
          <w:tcPr>
            <w:tcW w:w="857" w:type="dxa"/>
            <w:shd w:val="clear" w:color="auto" w:fill="auto"/>
          </w:tcPr>
          <w:p w14:paraId="5FA33E81" w14:textId="77777777" w:rsidR="00111300" w:rsidRPr="00EF5447" w:rsidRDefault="00111300" w:rsidP="003E6933">
            <w:pPr>
              <w:pStyle w:val="TAC"/>
              <w:rPr>
                <w:lang w:eastAsia="ja-JP"/>
              </w:rPr>
            </w:pPr>
            <w:r w:rsidRPr="00EF5447">
              <w:rPr>
                <w:rFonts w:eastAsia="Malgun Gothic"/>
                <w:szCs w:val="18"/>
                <w:lang w:eastAsia="ko-KR"/>
              </w:rPr>
              <w:t>29.4</w:t>
            </w:r>
          </w:p>
        </w:tc>
        <w:tc>
          <w:tcPr>
            <w:tcW w:w="1248" w:type="dxa"/>
            <w:tcBorders>
              <w:top w:val="single" w:sz="4" w:space="0" w:color="auto"/>
            </w:tcBorders>
            <w:shd w:val="clear" w:color="auto" w:fill="auto"/>
          </w:tcPr>
          <w:p w14:paraId="14A1CC75" w14:textId="77777777" w:rsidR="00111300" w:rsidRDefault="00111300" w:rsidP="003E6933">
            <w:pPr>
              <w:pStyle w:val="TAC"/>
              <w:rPr>
                <w:lang w:eastAsia="zh-CN"/>
              </w:rPr>
            </w:pPr>
            <w:r w:rsidRPr="00EF5447">
              <w:rPr>
                <w:rFonts w:eastAsia="Malgun Gothic"/>
                <w:szCs w:val="18"/>
                <w:lang w:eastAsia="ko-KR"/>
              </w:rPr>
              <w:t>IMD2</w:t>
            </w:r>
          </w:p>
        </w:tc>
      </w:tr>
      <w:tr w:rsidR="00111300" w:rsidRPr="00EF5447" w14:paraId="52F27B9C" w14:textId="77777777" w:rsidTr="003E6933">
        <w:trPr>
          <w:trHeight w:val="22"/>
          <w:jc w:val="center"/>
        </w:trPr>
        <w:tc>
          <w:tcPr>
            <w:tcW w:w="2258" w:type="dxa"/>
            <w:tcBorders>
              <w:top w:val="nil"/>
              <w:bottom w:val="nil"/>
            </w:tcBorders>
            <w:shd w:val="clear" w:color="auto" w:fill="auto"/>
          </w:tcPr>
          <w:p w14:paraId="4EB1718B" w14:textId="77777777" w:rsidR="00111300" w:rsidRPr="00EF5447" w:rsidRDefault="00111300" w:rsidP="003E6933">
            <w:pPr>
              <w:pStyle w:val="TAC"/>
              <w:rPr>
                <w:lang w:eastAsia="zh-CN"/>
              </w:rPr>
            </w:pPr>
          </w:p>
        </w:tc>
        <w:tc>
          <w:tcPr>
            <w:tcW w:w="867" w:type="dxa"/>
            <w:shd w:val="clear" w:color="auto" w:fill="auto"/>
          </w:tcPr>
          <w:p w14:paraId="085DB365" w14:textId="77777777" w:rsidR="00111300" w:rsidRPr="00EF5447" w:rsidRDefault="00111300" w:rsidP="003E6933">
            <w:pPr>
              <w:pStyle w:val="TAC"/>
              <w:rPr>
                <w:lang w:eastAsia="ja-JP"/>
              </w:rPr>
            </w:pPr>
            <w:r w:rsidRPr="00EF5447">
              <w:rPr>
                <w:rFonts w:eastAsia="Malgun Gothic"/>
                <w:szCs w:val="18"/>
                <w:lang w:eastAsia="ko-KR"/>
              </w:rPr>
              <w:t>n79</w:t>
            </w:r>
          </w:p>
        </w:tc>
        <w:tc>
          <w:tcPr>
            <w:tcW w:w="1167" w:type="dxa"/>
            <w:shd w:val="clear" w:color="auto" w:fill="auto"/>
            <w:noWrap/>
          </w:tcPr>
          <w:p w14:paraId="0DB7F1A0" w14:textId="77777777" w:rsidR="00111300" w:rsidRPr="00EF5447" w:rsidRDefault="00111300" w:rsidP="003E6933">
            <w:pPr>
              <w:pStyle w:val="TAC"/>
              <w:rPr>
                <w:szCs w:val="18"/>
                <w:lang w:eastAsia="ko-KR"/>
              </w:rPr>
            </w:pPr>
            <w:r w:rsidRPr="00EF5447">
              <w:rPr>
                <w:rFonts w:eastAsia="Malgun Gothic"/>
                <w:szCs w:val="18"/>
                <w:lang w:eastAsia="ko-KR"/>
              </w:rPr>
              <w:t>4500</w:t>
            </w:r>
          </w:p>
        </w:tc>
        <w:tc>
          <w:tcPr>
            <w:tcW w:w="746" w:type="dxa"/>
            <w:shd w:val="clear" w:color="auto" w:fill="auto"/>
            <w:noWrap/>
          </w:tcPr>
          <w:p w14:paraId="64BD48FC" w14:textId="77777777" w:rsidR="00111300" w:rsidRPr="00EF5447" w:rsidRDefault="00111300" w:rsidP="003E6933">
            <w:pPr>
              <w:pStyle w:val="TAC"/>
              <w:rPr>
                <w:szCs w:val="18"/>
                <w:lang w:eastAsia="ko-KR"/>
              </w:rPr>
            </w:pPr>
            <w:r w:rsidRPr="00EF5447">
              <w:rPr>
                <w:rFonts w:eastAsia="Malgun Gothic"/>
                <w:szCs w:val="18"/>
                <w:lang w:eastAsia="ko-KR"/>
              </w:rPr>
              <w:t>40</w:t>
            </w:r>
          </w:p>
        </w:tc>
        <w:tc>
          <w:tcPr>
            <w:tcW w:w="2266" w:type="dxa"/>
            <w:shd w:val="clear" w:color="auto" w:fill="auto"/>
            <w:noWrap/>
          </w:tcPr>
          <w:p w14:paraId="4CA5DEC9" w14:textId="77777777" w:rsidR="00111300" w:rsidRPr="00EF5447" w:rsidRDefault="00111300" w:rsidP="003E6933">
            <w:pPr>
              <w:pStyle w:val="TAC"/>
              <w:rPr>
                <w:szCs w:val="18"/>
                <w:lang w:eastAsia="ko-KR"/>
              </w:rPr>
            </w:pPr>
            <w:r w:rsidRPr="00EF5447">
              <w:rPr>
                <w:rFonts w:eastAsia="Malgun Gothic"/>
                <w:szCs w:val="18"/>
                <w:lang w:eastAsia="ko-KR"/>
              </w:rPr>
              <w:t>216</w:t>
            </w:r>
          </w:p>
        </w:tc>
        <w:tc>
          <w:tcPr>
            <w:tcW w:w="1323" w:type="dxa"/>
            <w:shd w:val="clear" w:color="auto" w:fill="auto"/>
            <w:noWrap/>
          </w:tcPr>
          <w:p w14:paraId="1260ACCC" w14:textId="77777777" w:rsidR="00111300" w:rsidRPr="00EF5447" w:rsidRDefault="00111300" w:rsidP="003E6933">
            <w:pPr>
              <w:pStyle w:val="TAC"/>
              <w:rPr>
                <w:szCs w:val="18"/>
                <w:lang w:eastAsia="ko-KR"/>
              </w:rPr>
            </w:pPr>
            <w:r w:rsidRPr="00EF5447">
              <w:rPr>
                <w:rFonts w:eastAsia="Malgun Gothic"/>
                <w:szCs w:val="18"/>
                <w:lang w:eastAsia="ko-KR"/>
              </w:rPr>
              <w:t>4500</w:t>
            </w:r>
          </w:p>
        </w:tc>
        <w:tc>
          <w:tcPr>
            <w:tcW w:w="857" w:type="dxa"/>
            <w:shd w:val="clear" w:color="auto" w:fill="auto"/>
          </w:tcPr>
          <w:p w14:paraId="21D1D78B" w14:textId="77777777" w:rsidR="00111300" w:rsidRPr="00EF5447" w:rsidRDefault="00111300" w:rsidP="003E6933">
            <w:pPr>
              <w:pStyle w:val="TAC"/>
              <w:rPr>
                <w:lang w:eastAsia="zh-CN"/>
              </w:rPr>
            </w:pPr>
            <w:r w:rsidRPr="00EF5447">
              <w:rPr>
                <w:lang w:eastAsia="ja-JP"/>
              </w:rPr>
              <w:t>N/A</w:t>
            </w:r>
          </w:p>
        </w:tc>
        <w:tc>
          <w:tcPr>
            <w:tcW w:w="1248" w:type="dxa"/>
            <w:tcBorders>
              <w:top w:val="single" w:sz="4" w:space="0" w:color="auto"/>
            </w:tcBorders>
            <w:shd w:val="clear" w:color="auto" w:fill="auto"/>
          </w:tcPr>
          <w:p w14:paraId="0A46A346" w14:textId="77777777" w:rsidR="00111300" w:rsidRPr="00EF5447" w:rsidRDefault="00111300" w:rsidP="003E6933">
            <w:pPr>
              <w:pStyle w:val="TAC"/>
              <w:rPr>
                <w:lang w:eastAsia="zh-CN"/>
              </w:rPr>
            </w:pPr>
            <w:r>
              <w:rPr>
                <w:rFonts w:hint="eastAsia"/>
                <w:lang w:eastAsia="zh-CN"/>
              </w:rPr>
              <w:t>N</w:t>
            </w:r>
            <w:r>
              <w:rPr>
                <w:lang w:eastAsia="zh-CN"/>
              </w:rPr>
              <w:t>/A</w:t>
            </w:r>
          </w:p>
        </w:tc>
      </w:tr>
      <w:tr w:rsidR="00111300" w:rsidRPr="00EF5447" w14:paraId="7FF3E1FD" w14:textId="77777777" w:rsidTr="003E6933">
        <w:trPr>
          <w:trHeight w:val="22"/>
          <w:jc w:val="center"/>
        </w:trPr>
        <w:tc>
          <w:tcPr>
            <w:tcW w:w="2258" w:type="dxa"/>
            <w:tcBorders>
              <w:top w:val="nil"/>
              <w:bottom w:val="nil"/>
            </w:tcBorders>
            <w:shd w:val="clear" w:color="auto" w:fill="auto"/>
          </w:tcPr>
          <w:p w14:paraId="3B7CFEF1" w14:textId="77777777" w:rsidR="00111300" w:rsidRPr="00EF5447" w:rsidRDefault="00111300" w:rsidP="003E6933">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7" w:type="dxa"/>
            <w:shd w:val="clear" w:color="auto" w:fill="auto"/>
          </w:tcPr>
          <w:p w14:paraId="454D3346" w14:textId="77777777" w:rsidR="00111300" w:rsidRPr="00EF5447" w:rsidRDefault="00111300" w:rsidP="003E6933">
            <w:pPr>
              <w:pStyle w:val="TAC"/>
            </w:pPr>
            <w:r w:rsidRPr="00EF5447">
              <w:t>1</w:t>
            </w:r>
          </w:p>
        </w:tc>
        <w:tc>
          <w:tcPr>
            <w:tcW w:w="1167" w:type="dxa"/>
            <w:shd w:val="clear" w:color="auto" w:fill="auto"/>
            <w:noWrap/>
          </w:tcPr>
          <w:p w14:paraId="3DB4E876" w14:textId="77777777" w:rsidR="00111300" w:rsidRPr="00EF5447" w:rsidRDefault="00111300" w:rsidP="003E6933">
            <w:pPr>
              <w:pStyle w:val="TAC"/>
              <w:rPr>
                <w:color w:val="000000"/>
              </w:rPr>
            </w:pPr>
            <w:r w:rsidRPr="00EF5447">
              <w:t>1922.5</w:t>
            </w:r>
          </w:p>
        </w:tc>
        <w:tc>
          <w:tcPr>
            <w:tcW w:w="746" w:type="dxa"/>
            <w:shd w:val="clear" w:color="auto" w:fill="auto"/>
            <w:noWrap/>
          </w:tcPr>
          <w:p w14:paraId="6046BD26" w14:textId="77777777" w:rsidR="00111300" w:rsidRPr="00EF5447" w:rsidRDefault="00111300" w:rsidP="003E6933">
            <w:pPr>
              <w:pStyle w:val="TAC"/>
              <w:rPr>
                <w:color w:val="000000"/>
              </w:rPr>
            </w:pPr>
            <w:r w:rsidRPr="00EF5447">
              <w:t>5</w:t>
            </w:r>
          </w:p>
        </w:tc>
        <w:tc>
          <w:tcPr>
            <w:tcW w:w="2266" w:type="dxa"/>
            <w:shd w:val="clear" w:color="auto" w:fill="auto"/>
            <w:noWrap/>
          </w:tcPr>
          <w:p w14:paraId="14D3432F" w14:textId="77777777" w:rsidR="00111300" w:rsidRPr="00EF5447" w:rsidRDefault="00111300" w:rsidP="003E6933">
            <w:pPr>
              <w:pStyle w:val="TAC"/>
              <w:rPr>
                <w:color w:val="000000"/>
              </w:rPr>
            </w:pPr>
            <w:r w:rsidRPr="00EF5447">
              <w:t>25</w:t>
            </w:r>
          </w:p>
        </w:tc>
        <w:tc>
          <w:tcPr>
            <w:tcW w:w="1323" w:type="dxa"/>
            <w:shd w:val="clear" w:color="auto" w:fill="auto"/>
            <w:noWrap/>
          </w:tcPr>
          <w:p w14:paraId="07C51687" w14:textId="77777777" w:rsidR="00111300" w:rsidRPr="00EF5447" w:rsidRDefault="00111300" w:rsidP="003E6933">
            <w:pPr>
              <w:pStyle w:val="TAC"/>
              <w:rPr>
                <w:color w:val="000000"/>
              </w:rPr>
            </w:pPr>
            <w:r w:rsidRPr="00EF5447">
              <w:t>2112.5</w:t>
            </w:r>
          </w:p>
        </w:tc>
        <w:tc>
          <w:tcPr>
            <w:tcW w:w="857" w:type="dxa"/>
            <w:shd w:val="clear" w:color="auto" w:fill="auto"/>
          </w:tcPr>
          <w:p w14:paraId="2EFDF237" w14:textId="77777777" w:rsidR="00111300" w:rsidRPr="00EF5447" w:rsidRDefault="00111300" w:rsidP="003E6933">
            <w:pPr>
              <w:pStyle w:val="TAC"/>
              <w:rPr>
                <w:lang w:eastAsia="zh-CN"/>
              </w:rPr>
            </w:pPr>
            <w:r w:rsidRPr="00EF5447">
              <w:t>N/A</w:t>
            </w:r>
          </w:p>
        </w:tc>
        <w:tc>
          <w:tcPr>
            <w:tcW w:w="1248" w:type="dxa"/>
            <w:shd w:val="clear" w:color="auto" w:fill="auto"/>
          </w:tcPr>
          <w:p w14:paraId="5F41F228" w14:textId="77777777" w:rsidR="00111300" w:rsidRPr="00EF5447" w:rsidRDefault="00111300" w:rsidP="003E6933">
            <w:pPr>
              <w:pStyle w:val="TAC"/>
            </w:pPr>
            <w:r w:rsidRPr="00EF5447">
              <w:t>N/A</w:t>
            </w:r>
          </w:p>
        </w:tc>
      </w:tr>
      <w:tr w:rsidR="00111300" w:rsidRPr="00EF5447" w14:paraId="4834B5B0" w14:textId="77777777" w:rsidTr="003E6933">
        <w:trPr>
          <w:trHeight w:val="22"/>
          <w:jc w:val="center"/>
        </w:trPr>
        <w:tc>
          <w:tcPr>
            <w:tcW w:w="2258" w:type="dxa"/>
            <w:tcBorders>
              <w:top w:val="nil"/>
              <w:bottom w:val="nil"/>
            </w:tcBorders>
            <w:shd w:val="clear" w:color="auto" w:fill="auto"/>
          </w:tcPr>
          <w:p w14:paraId="4A31919C" w14:textId="77777777" w:rsidR="00111300" w:rsidRPr="00EF5447" w:rsidRDefault="00111300" w:rsidP="003E6933">
            <w:pPr>
              <w:pStyle w:val="TAC"/>
              <w:rPr>
                <w:lang w:eastAsia="zh-CN"/>
              </w:rPr>
            </w:pPr>
          </w:p>
        </w:tc>
        <w:tc>
          <w:tcPr>
            <w:tcW w:w="867" w:type="dxa"/>
            <w:shd w:val="clear" w:color="auto" w:fill="auto"/>
          </w:tcPr>
          <w:p w14:paraId="6AABDA52" w14:textId="77777777" w:rsidR="00111300" w:rsidRPr="00EF5447" w:rsidRDefault="00111300" w:rsidP="003E6933">
            <w:pPr>
              <w:pStyle w:val="TAC"/>
            </w:pPr>
            <w:r w:rsidRPr="00EF5447">
              <w:t>n3</w:t>
            </w:r>
          </w:p>
        </w:tc>
        <w:tc>
          <w:tcPr>
            <w:tcW w:w="1167" w:type="dxa"/>
            <w:shd w:val="clear" w:color="auto" w:fill="auto"/>
            <w:noWrap/>
          </w:tcPr>
          <w:p w14:paraId="5DE37506" w14:textId="77777777" w:rsidR="00111300" w:rsidRPr="00EF5447" w:rsidRDefault="00111300" w:rsidP="003E6933">
            <w:pPr>
              <w:pStyle w:val="TAC"/>
              <w:rPr>
                <w:color w:val="000000"/>
              </w:rPr>
            </w:pPr>
            <w:r w:rsidRPr="00EF5447">
              <w:t>1782.5</w:t>
            </w:r>
          </w:p>
        </w:tc>
        <w:tc>
          <w:tcPr>
            <w:tcW w:w="746" w:type="dxa"/>
            <w:shd w:val="clear" w:color="auto" w:fill="auto"/>
            <w:noWrap/>
          </w:tcPr>
          <w:p w14:paraId="7A0D3CF8" w14:textId="77777777" w:rsidR="00111300" w:rsidRPr="00EF5447" w:rsidRDefault="00111300" w:rsidP="003E6933">
            <w:pPr>
              <w:pStyle w:val="TAC"/>
              <w:rPr>
                <w:color w:val="000000"/>
              </w:rPr>
            </w:pPr>
            <w:r w:rsidRPr="00EF5447">
              <w:t>5</w:t>
            </w:r>
          </w:p>
        </w:tc>
        <w:tc>
          <w:tcPr>
            <w:tcW w:w="2266" w:type="dxa"/>
            <w:shd w:val="clear" w:color="auto" w:fill="auto"/>
            <w:noWrap/>
          </w:tcPr>
          <w:p w14:paraId="68E8F578" w14:textId="77777777" w:rsidR="00111300" w:rsidRPr="00EF5447" w:rsidRDefault="00111300" w:rsidP="003E6933">
            <w:pPr>
              <w:pStyle w:val="TAC"/>
              <w:rPr>
                <w:color w:val="000000"/>
              </w:rPr>
            </w:pPr>
            <w:r w:rsidRPr="00EF5447">
              <w:t>25</w:t>
            </w:r>
          </w:p>
        </w:tc>
        <w:tc>
          <w:tcPr>
            <w:tcW w:w="1323" w:type="dxa"/>
            <w:shd w:val="clear" w:color="auto" w:fill="auto"/>
            <w:noWrap/>
          </w:tcPr>
          <w:p w14:paraId="4C1DF4B4" w14:textId="77777777" w:rsidR="00111300" w:rsidRPr="00EF5447" w:rsidRDefault="00111300" w:rsidP="003E6933">
            <w:pPr>
              <w:pStyle w:val="TAC"/>
              <w:rPr>
                <w:color w:val="000000"/>
              </w:rPr>
            </w:pPr>
            <w:r w:rsidRPr="00EF5447">
              <w:t>1877.5</w:t>
            </w:r>
          </w:p>
        </w:tc>
        <w:tc>
          <w:tcPr>
            <w:tcW w:w="857" w:type="dxa"/>
            <w:shd w:val="clear" w:color="auto" w:fill="auto"/>
          </w:tcPr>
          <w:p w14:paraId="34417DC0" w14:textId="77777777" w:rsidR="00111300" w:rsidRPr="00EF5447" w:rsidRDefault="00111300" w:rsidP="003E6933">
            <w:pPr>
              <w:pStyle w:val="TAC"/>
              <w:rPr>
                <w:lang w:eastAsia="zh-CN"/>
              </w:rPr>
            </w:pPr>
            <w:r w:rsidRPr="00EF5447">
              <w:t>N/A</w:t>
            </w:r>
          </w:p>
        </w:tc>
        <w:tc>
          <w:tcPr>
            <w:tcW w:w="1248" w:type="dxa"/>
            <w:shd w:val="clear" w:color="auto" w:fill="auto"/>
          </w:tcPr>
          <w:p w14:paraId="4F81F8DA" w14:textId="77777777" w:rsidR="00111300" w:rsidRPr="00EF5447" w:rsidRDefault="00111300" w:rsidP="003E6933">
            <w:pPr>
              <w:pStyle w:val="TAC"/>
            </w:pPr>
            <w:r w:rsidRPr="00EF5447">
              <w:t>N/A</w:t>
            </w:r>
          </w:p>
        </w:tc>
      </w:tr>
      <w:tr w:rsidR="00111300" w:rsidRPr="00EF5447" w14:paraId="18B03CC2" w14:textId="77777777" w:rsidTr="003E6933">
        <w:trPr>
          <w:trHeight w:val="22"/>
          <w:jc w:val="center"/>
        </w:trPr>
        <w:tc>
          <w:tcPr>
            <w:tcW w:w="2258" w:type="dxa"/>
            <w:tcBorders>
              <w:top w:val="nil"/>
              <w:bottom w:val="single" w:sz="4" w:space="0" w:color="auto"/>
            </w:tcBorders>
            <w:shd w:val="clear" w:color="auto" w:fill="auto"/>
          </w:tcPr>
          <w:p w14:paraId="292AE965" w14:textId="77777777" w:rsidR="00111300" w:rsidRPr="00EF5447" w:rsidRDefault="00111300" w:rsidP="003E6933">
            <w:pPr>
              <w:pStyle w:val="TAC"/>
              <w:rPr>
                <w:lang w:eastAsia="zh-CN"/>
              </w:rPr>
            </w:pPr>
          </w:p>
        </w:tc>
        <w:tc>
          <w:tcPr>
            <w:tcW w:w="867" w:type="dxa"/>
            <w:shd w:val="clear" w:color="auto" w:fill="auto"/>
          </w:tcPr>
          <w:p w14:paraId="6E4893F7" w14:textId="77777777" w:rsidR="00111300" w:rsidRPr="00EF5447" w:rsidRDefault="00111300" w:rsidP="003E6933">
            <w:pPr>
              <w:pStyle w:val="TAC"/>
            </w:pPr>
            <w:r w:rsidRPr="00EF5447">
              <w:t>42</w:t>
            </w:r>
          </w:p>
        </w:tc>
        <w:tc>
          <w:tcPr>
            <w:tcW w:w="1167" w:type="dxa"/>
            <w:shd w:val="clear" w:color="auto" w:fill="auto"/>
            <w:noWrap/>
          </w:tcPr>
          <w:p w14:paraId="7161677C" w14:textId="77777777" w:rsidR="00111300" w:rsidRPr="00EF5447" w:rsidRDefault="00111300" w:rsidP="003E6933">
            <w:pPr>
              <w:pStyle w:val="TAC"/>
              <w:rPr>
                <w:color w:val="000000"/>
              </w:rPr>
            </w:pPr>
            <w:r w:rsidRPr="00EF5447">
              <w:t>3425</w:t>
            </w:r>
          </w:p>
        </w:tc>
        <w:tc>
          <w:tcPr>
            <w:tcW w:w="746" w:type="dxa"/>
            <w:shd w:val="clear" w:color="auto" w:fill="auto"/>
            <w:noWrap/>
          </w:tcPr>
          <w:p w14:paraId="40CBEA85" w14:textId="77777777" w:rsidR="00111300" w:rsidRPr="00EF5447" w:rsidRDefault="00111300" w:rsidP="003E6933">
            <w:pPr>
              <w:pStyle w:val="TAC"/>
              <w:rPr>
                <w:color w:val="000000"/>
              </w:rPr>
            </w:pPr>
            <w:r w:rsidRPr="00EF5447">
              <w:t>5</w:t>
            </w:r>
          </w:p>
        </w:tc>
        <w:tc>
          <w:tcPr>
            <w:tcW w:w="2266" w:type="dxa"/>
            <w:shd w:val="clear" w:color="auto" w:fill="auto"/>
            <w:noWrap/>
          </w:tcPr>
          <w:p w14:paraId="69F0CE80" w14:textId="77777777" w:rsidR="00111300" w:rsidRPr="00EF5447" w:rsidRDefault="00111300" w:rsidP="003E6933">
            <w:pPr>
              <w:pStyle w:val="TAC"/>
              <w:rPr>
                <w:color w:val="000000"/>
              </w:rPr>
            </w:pPr>
            <w:r w:rsidRPr="00EF5447">
              <w:t>25</w:t>
            </w:r>
          </w:p>
        </w:tc>
        <w:tc>
          <w:tcPr>
            <w:tcW w:w="1323" w:type="dxa"/>
            <w:shd w:val="clear" w:color="auto" w:fill="auto"/>
            <w:noWrap/>
          </w:tcPr>
          <w:p w14:paraId="562EEAB3" w14:textId="77777777" w:rsidR="00111300" w:rsidRPr="00EF5447" w:rsidRDefault="00111300" w:rsidP="003E6933">
            <w:pPr>
              <w:pStyle w:val="TAC"/>
              <w:rPr>
                <w:color w:val="000000"/>
              </w:rPr>
            </w:pPr>
            <w:r w:rsidRPr="00EF5447">
              <w:t>3425</w:t>
            </w:r>
          </w:p>
        </w:tc>
        <w:tc>
          <w:tcPr>
            <w:tcW w:w="857" w:type="dxa"/>
            <w:shd w:val="clear" w:color="auto" w:fill="auto"/>
          </w:tcPr>
          <w:p w14:paraId="60EECBF0" w14:textId="77777777" w:rsidR="00111300" w:rsidRPr="00EF5447" w:rsidRDefault="00111300" w:rsidP="003E6933">
            <w:pPr>
              <w:pStyle w:val="TAC"/>
              <w:rPr>
                <w:lang w:eastAsia="zh-CN"/>
              </w:rPr>
            </w:pPr>
            <w:r w:rsidRPr="00EF5447">
              <w:t>13.0</w:t>
            </w:r>
          </w:p>
        </w:tc>
        <w:tc>
          <w:tcPr>
            <w:tcW w:w="1248" w:type="dxa"/>
            <w:shd w:val="clear" w:color="auto" w:fill="auto"/>
          </w:tcPr>
          <w:p w14:paraId="44129A24" w14:textId="77777777" w:rsidR="00111300" w:rsidRPr="00EF5447" w:rsidRDefault="00111300" w:rsidP="003E6933">
            <w:pPr>
              <w:pStyle w:val="TAC"/>
            </w:pPr>
            <w:r w:rsidRPr="00EF5447">
              <w:t>IMD4</w:t>
            </w:r>
          </w:p>
        </w:tc>
      </w:tr>
      <w:tr w:rsidR="00111300" w:rsidRPr="00EF5447" w14:paraId="28FF785A" w14:textId="77777777" w:rsidTr="003E6933">
        <w:trPr>
          <w:trHeight w:val="22"/>
          <w:jc w:val="center"/>
        </w:trPr>
        <w:tc>
          <w:tcPr>
            <w:tcW w:w="2258" w:type="dxa"/>
            <w:tcBorders>
              <w:bottom w:val="nil"/>
            </w:tcBorders>
            <w:shd w:val="clear" w:color="auto" w:fill="auto"/>
          </w:tcPr>
          <w:p w14:paraId="3C17A49C"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7212CF1C" w14:textId="77777777" w:rsidR="00111300" w:rsidRPr="00EF5447" w:rsidRDefault="00111300" w:rsidP="003E6933">
            <w:pPr>
              <w:pStyle w:val="TAC"/>
              <w:rPr>
                <w:rFonts w:eastAsia="Malgun Gothic"/>
                <w:szCs w:val="18"/>
                <w:lang w:eastAsia="ko-KR"/>
              </w:rPr>
            </w:pPr>
            <w:r w:rsidRPr="00EF5447">
              <w:rPr>
                <w:rFonts w:cs="Arial"/>
              </w:rPr>
              <w:t>1</w:t>
            </w:r>
          </w:p>
        </w:tc>
        <w:tc>
          <w:tcPr>
            <w:tcW w:w="1167" w:type="dxa"/>
            <w:shd w:val="clear" w:color="auto" w:fill="auto"/>
            <w:noWrap/>
          </w:tcPr>
          <w:p w14:paraId="56A0483A" w14:textId="77777777" w:rsidR="00111300" w:rsidRPr="00EF5447" w:rsidRDefault="00111300" w:rsidP="003E6933">
            <w:pPr>
              <w:pStyle w:val="TAC"/>
            </w:pPr>
            <w:r w:rsidRPr="00EF5447">
              <w:rPr>
                <w:rFonts w:cs="Arial"/>
              </w:rPr>
              <w:t>1950</w:t>
            </w:r>
          </w:p>
        </w:tc>
        <w:tc>
          <w:tcPr>
            <w:tcW w:w="746" w:type="dxa"/>
            <w:shd w:val="clear" w:color="auto" w:fill="auto"/>
            <w:noWrap/>
          </w:tcPr>
          <w:p w14:paraId="5DFFB801" w14:textId="77777777" w:rsidR="00111300" w:rsidRPr="00EF5447" w:rsidRDefault="00111300" w:rsidP="003E6933">
            <w:pPr>
              <w:pStyle w:val="TAC"/>
              <w:rPr>
                <w:szCs w:val="18"/>
                <w:lang w:eastAsia="zh-CN"/>
              </w:rPr>
            </w:pPr>
            <w:r w:rsidRPr="00EF5447">
              <w:rPr>
                <w:rFonts w:cs="Arial"/>
              </w:rPr>
              <w:t>5</w:t>
            </w:r>
          </w:p>
        </w:tc>
        <w:tc>
          <w:tcPr>
            <w:tcW w:w="2266" w:type="dxa"/>
            <w:shd w:val="clear" w:color="auto" w:fill="auto"/>
            <w:noWrap/>
          </w:tcPr>
          <w:p w14:paraId="3642DD86" w14:textId="77777777" w:rsidR="00111300" w:rsidRPr="00EF5447" w:rsidRDefault="00111300" w:rsidP="003E6933">
            <w:pPr>
              <w:pStyle w:val="TAC"/>
              <w:rPr>
                <w:szCs w:val="18"/>
                <w:lang w:eastAsia="zh-CN"/>
              </w:rPr>
            </w:pPr>
            <w:r w:rsidRPr="00EF5447">
              <w:rPr>
                <w:rFonts w:cs="Arial"/>
              </w:rPr>
              <w:t>25</w:t>
            </w:r>
          </w:p>
        </w:tc>
        <w:tc>
          <w:tcPr>
            <w:tcW w:w="1323" w:type="dxa"/>
            <w:shd w:val="clear" w:color="auto" w:fill="auto"/>
            <w:noWrap/>
          </w:tcPr>
          <w:p w14:paraId="3E392B61" w14:textId="77777777" w:rsidR="00111300" w:rsidRPr="00EF5447" w:rsidRDefault="00111300" w:rsidP="003E6933">
            <w:pPr>
              <w:pStyle w:val="TAC"/>
              <w:rPr>
                <w:szCs w:val="18"/>
                <w:lang w:eastAsia="zh-CN"/>
              </w:rPr>
            </w:pPr>
            <w:r w:rsidRPr="00EF5447">
              <w:rPr>
                <w:rFonts w:cs="Arial"/>
              </w:rPr>
              <w:t>2140</w:t>
            </w:r>
          </w:p>
        </w:tc>
        <w:tc>
          <w:tcPr>
            <w:tcW w:w="857" w:type="dxa"/>
            <w:shd w:val="clear" w:color="auto" w:fill="auto"/>
          </w:tcPr>
          <w:p w14:paraId="32420FF1" w14:textId="77777777" w:rsidR="00111300" w:rsidRPr="00EF5447" w:rsidRDefault="00111300" w:rsidP="003E6933">
            <w:pPr>
              <w:pStyle w:val="TAC"/>
              <w:rPr>
                <w:lang w:eastAsia="ja-JP"/>
              </w:rPr>
            </w:pPr>
            <w:r w:rsidRPr="00EF5447">
              <w:rPr>
                <w:rFonts w:cs="Arial"/>
              </w:rPr>
              <w:t>N/A</w:t>
            </w:r>
          </w:p>
        </w:tc>
        <w:tc>
          <w:tcPr>
            <w:tcW w:w="1248" w:type="dxa"/>
            <w:shd w:val="clear" w:color="auto" w:fill="auto"/>
          </w:tcPr>
          <w:p w14:paraId="2B6A5304" w14:textId="77777777" w:rsidR="00111300" w:rsidRPr="00EF5447" w:rsidRDefault="00111300" w:rsidP="003E6933">
            <w:pPr>
              <w:pStyle w:val="TAC"/>
              <w:rPr>
                <w:lang w:eastAsia="ja-JP"/>
              </w:rPr>
            </w:pPr>
            <w:r w:rsidRPr="00EF5447">
              <w:rPr>
                <w:rFonts w:cs="Arial"/>
              </w:rPr>
              <w:t>N/A</w:t>
            </w:r>
          </w:p>
        </w:tc>
      </w:tr>
      <w:tr w:rsidR="00111300" w:rsidRPr="00EF5447" w14:paraId="0F143FE3" w14:textId="77777777" w:rsidTr="003E6933">
        <w:trPr>
          <w:trHeight w:val="22"/>
          <w:jc w:val="center"/>
        </w:trPr>
        <w:tc>
          <w:tcPr>
            <w:tcW w:w="2258" w:type="dxa"/>
            <w:tcBorders>
              <w:top w:val="nil"/>
              <w:bottom w:val="nil"/>
            </w:tcBorders>
            <w:shd w:val="clear" w:color="auto" w:fill="auto"/>
          </w:tcPr>
          <w:p w14:paraId="6BB8DB80" w14:textId="77777777" w:rsidR="00111300" w:rsidRPr="00EF5447" w:rsidRDefault="00111300" w:rsidP="003E6933">
            <w:pPr>
              <w:pStyle w:val="TAC"/>
              <w:rPr>
                <w:rFonts w:eastAsia="Malgun Gothic"/>
                <w:szCs w:val="18"/>
                <w:lang w:eastAsia="ko-KR"/>
              </w:rPr>
            </w:pPr>
          </w:p>
        </w:tc>
        <w:tc>
          <w:tcPr>
            <w:tcW w:w="867" w:type="dxa"/>
            <w:shd w:val="clear" w:color="auto" w:fill="auto"/>
          </w:tcPr>
          <w:p w14:paraId="2DC9B04B" w14:textId="77777777" w:rsidR="00111300" w:rsidRPr="00EF5447" w:rsidRDefault="00111300" w:rsidP="003E6933">
            <w:pPr>
              <w:pStyle w:val="TAC"/>
              <w:rPr>
                <w:rFonts w:eastAsia="Malgun Gothic"/>
                <w:szCs w:val="18"/>
                <w:lang w:eastAsia="ko-KR"/>
              </w:rPr>
            </w:pPr>
            <w:r w:rsidRPr="00EF5447">
              <w:rPr>
                <w:rFonts w:cs="Arial"/>
              </w:rPr>
              <w:t>n28</w:t>
            </w:r>
          </w:p>
        </w:tc>
        <w:tc>
          <w:tcPr>
            <w:tcW w:w="1167" w:type="dxa"/>
            <w:shd w:val="clear" w:color="auto" w:fill="auto"/>
            <w:noWrap/>
          </w:tcPr>
          <w:p w14:paraId="2D7CEB37" w14:textId="77777777" w:rsidR="00111300" w:rsidRPr="00EF5447" w:rsidRDefault="00111300" w:rsidP="003E6933">
            <w:pPr>
              <w:pStyle w:val="TAC"/>
            </w:pPr>
            <w:r w:rsidRPr="00EF5447">
              <w:rPr>
                <w:rFonts w:cs="Arial"/>
              </w:rPr>
              <w:t>733</w:t>
            </w:r>
          </w:p>
        </w:tc>
        <w:tc>
          <w:tcPr>
            <w:tcW w:w="746" w:type="dxa"/>
            <w:shd w:val="clear" w:color="auto" w:fill="auto"/>
            <w:noWrap/>
          </w:tcPr>
          <w:p w14:paraId="2C5858C6" w14:textId="77777777" w:rsidR="00111300" w:rsidRPr="00EF5447" w:rsidRDefault="00111300" w:rsidP="003E6933">
            <w:pPr>
              <w:pStyle w:val="TAC"/>
              <w:rPr>
                <w:szCs w:val="18"/>
                <w:lang w:eastAsia="zh-CN"/>
              </w:rPr>
            </w:pPr>
            <w:r w:rsidRPr="00EF5447">
              <w:rPr>
                <w:rFonts w:cs="Arial"/>
              </w:rPr>
              <w:t>5</w:t>
            </w:r>
          </w:p>
        </w:tc>
        <w:tc>
          <w:tcPr>
            <w:tcW w:w="2266" w:type="dxa"/>
            <w:shd w:val="clear" w:color="auto" w:fill="auto"/>
            <w:noWrap/>
          </w:tcPr>
          <w:p w14:paraId="54527BD2" w14:textId="77777777" w:rsidR="00111300" w:rsidRPr="00EF5447" w:rsidRDefault="00111300" w:rsidP="003E6933">
            <w:pPr>
              <w:pStyle w:val="TAC"/>
              <w:rPr>
                <w:szCs w:val="18"/>
                <w:lang w:eastAsia="zh-CN"/>
              </w:rPr>
            </w:pPr>
            <w:r w:rsidRPr="00EF5447">
              <w:rPr>
                <w:rFonts w:cs="Arial"/>
              </w:rPr>
              <w:t>25</w:t>
            </w:r>
          </w:p>
        </w:tc>
        <w:tc>
          <w:tcPr>
            <w:tcW w:w="1323" w:type="dxa"/>
            <w:shd w:val="clear" w:color="auto" w:fill="auto"/>
            <w:noWrap/>
          </w:tcPr>
          <w:p w14:paraId="7B650399" w14:textId="77777777" w:rsidR="00111300" w:rsidRPr="00EF5447" w:rsidRDefault="00111300" w:rsidP="003E6933">
            <w:pPr>
              <w:pStyle w:val="TAC"/>
              <w:rPr>
                <w:szCs w:val="18"/>
                <w:lang w:eastAsia="zh-CN"/>
              </w:rPr>
            </w:pPr>
            <w:r w:rsidRPr="00EF5447">
              <w:rPr>
                <w:rFonts w:cs="Arial"/>
              </w:rPr>
              <w:t>788</w:t>
            </w:r>
          </w:p>
        </w:tc>
        <w:tc>
          <w:tcPr>
            <w:tcW w:w="857" w:type="dxa"/>
            <w:shd w:val="clear" w:color="auto" w:fill="auto"/>
          </w:tcPr>
          <w:p w14:paraId="6D47FC64" w14:textId="77777777" w:rsidR="00111300" w:rsidRPr="00EF5447" w:rsidRDefault="00111300" w:rsidP="003E6933">
            <w:pPr>
              <w:pStyle w:val="TAC"/>
              <w:rPr>
                <w:lang w:eastAsia="ja-JP"/>
              </w:rPr>
            </w:pPr>
            <w:r w:rsidRPr="00EF5447">
              <w:rPr>
                <w:rFonts w:cs="Arial"/>
              </w:rPr>
              <w:t>N/A</w:t>
            </w:r>
          </w:p>
        </w:tc>
        <w:tc>
          <w:tcPr>
            <w:tcW w:w="1248" w:type="dxa"/>
            <w:shd w:val="clear" w:color="auto" w:fill="auto"/>
          </w:tcPr>
          <w:p w14:paraId="7DAA733F" w14:textId="77777777" w:rsidR="00111300" w:rsidRPr="00EF5447" w:rsidRDefault="00111300" w:rsidP="003E6933">
            <w:pPr>
              <w:pStyle w:val="TAC"/>
              <w:rPr>
                <w:lang w:eastAsia="ja-JP"/>
              </w:rPr>
            </w:pPr>
            <w:r w:rsidRPr="00EF5447">
              <w:rPr>
                <w:rFonts w:cs="Arial"/>
              </w:rPr>
              <w:t>N/A</w:t>
            </w:r>
          </w:p>
        </w:tc>
      </w:tr>
      <w:tr w:rsidR="00111300" w:rsidRPr="00EF5447" w14:paraId="4E64E693" w14:textId="77777777" w:rsidTr="003E6933">
        <w:trPr>
          <w:trHeight w:val="22"/>
          <w:jc w:val="center"/>
        </w:trPr>
        <w:tc>
          <w:tcPr>
            <w:tcW w:w="2258" w:type="dxa"/>
            <w:tcBorders>
              <w:top w:val="nil"/>
              <w:bottom w:val="single" w:sz="4" w:space="0" w:color="auto"/>
            </w:tcBorders>
            <w:shd w:val="clear" w:color="auto" w:fill="auto"/>
          </w:tcPr>
          <w:p w14:paraId="16E38EA8" w14:textId="77777777" w:rsidR="00111300" w:rsidRPr="00EF5447" w:rsidRDefault="00111300" w:rsidP="003E6933">
            <w:pPr>
              <w:pStyle w:val="TAC"/>
              <w:rPr>
                <w:rFonts w:eastAsia="Malgun Gothic"/>
                <w:szCs w:val="18"/>
                <w:lang w:eastAsia="ko-KR"/>
              </w:rPr>
            </w:pPr>
          </w:p>
        </w:tc>
        <w:tc>
          <w:tcPr>
            <w:tcW w:w="867" w:type="dxa"/>
            <w:shd w:val="clear" w:color="auto" w:fill="auto"/>
          </w:tcPr>
          <w:p w14:paraId="32E4766F" w14:textId="77777777" w:rsidR="00111300" w:rsidRPr="00EF5447" w:rsidRDefault="00111300" w:rsidP="003E6933">
            <w:pPr>
              <w:pStyle w:val="TAC"/>
              <w:rPr>
                <w:rFonts w:eastAsia="Malgun Gothic"/>
                <w:szCs w:val="18"/>
                <w:lang w:eastAsia="ko-KR"/>
              </w:rPr>
            </w:pPr>
            <w:r w:rsidRPr="00EF5447">
              <w:rPr>
                <w:rFonts w:cs="Arial"/>
              </w:rPr>
              <w:t>42</w:t>
            </w:r>
          </w:p>
        </w:tc>
        <w:tc>
          <w:tcPr>
            <w:tcW w:w="1167" w:type="dxa"/>
            <w:shd w:val="clear" w:color="auto" w:fill="auto"/>
            <w:noWrap/>
          </w:tcPr>
          <w:p w14:paraId="01A04B08" w14:textId="77777777" w:rsidR="00111300" w:rsidRPr="00EF5447" w:rsidRDefault="00111300" w:rsidP="003E6933">
            <w:pPr>
              <w:pStyle w:val="TAC"/>
            </w:pPr>
            <w:r w:rsidRPr="00EF5447">
              <w:rPr>
                <w:rFonts w:cs="Arial"/>
              </w:rPr>
              <w:t>3416</w:t>
            </w:r>
          </w:p>
        </w:tc>
        <w:tc>
          <w:tcPr>
            <w:tcW w:w="746" w:type="dxa"/>
            <w:shd w:val="clear" w:color="auto" w:fill="auto"/>
            <w:noWrap/>
          </w:tcPr>
          <w:p w14:paraId="7D6B290D" w14:textId="77777777" w:rsidR="00111300" w:rsidRPr="00EF5447" w:rsidRDefault="00111300" w:rsidP="003E6933">
            <w:pPr>
              <w:pStyle w:val="TAC"/>
              <w:rPr>
                <w:szCs w:val="18"/>
                <w:lang w:eastAsia="zh-CN"/>
              </w:rPr>
            </w:pPr>
            <w:r w:rsidRPr="00EF5447">
              <w:rPr>
                <w:rFonts w:cs="Arial"/>
              </w:rPr>
              <w:t>5</w:t>
            </w:r>
          </w:p>
        </w:tc>
        <w:tc>
          <w:tcPr>
            <w:tcW w:w="2266" w:type="dxa"/>
            <w:shd w:val="clear" w:color="auto" w:fill="auto"/>
            <w:noWrap/>
          </w:tcPr>
          <w:p w14:paraId="1312CBF1" w14:textId="77777777" w:rsidR="00111300" w:rsidRPr="00EF5447" w:rsidRDefault="00111300" w:rsidP="003E6933">
            <w:pPr>
              <w:pStyle w:val="TAC"/>
              <w:rPr>
                <w:szCs w:val="18"/>
                <w:lang w:eastAsia="zh-CN"/>
              </w:rPr>
            </w:pPr>
            <w:r w:rsidRPr="00EF5447">
              <w:rPr>
                <w:rFonts w:cs="Arial"/>
              </w:rPr>
              <w:t>25</w:t>
            </w:r>
          </w:p>
        </w:tc>
        <w:tc>
          <w:tcPr>
            <w:tcW w:w="1323" w:type="dxa"/>
            <w:shd w:val="clear" w:color="auto" w:fill="auto"/>
            <w:noWrap/>
          </w:tcPr>
          <w:p w14:paraId="53269113" w14:textId="77777777" w:rsidR="00111300" w:rsidRPr="00EF5447" w:rsidRDefault="00111300" w:rsidP="003E6933">
            <w:pPr>
              <w:pStyle w:val="TAC"/>
              <w:rPr>
                <w:szCs w:val="18"/>
                <w:lang w:eastAsia="zh-CN"/>
              </w:rPr>
            </w:pPr>
            <w:r w:rsidRPr="00EF5447">
              <w:rPr>
                <w:rFonts w:cs="Arial"/>
              </w:rPr>
              <w:t>3416</w:t>
            </w:r>
          </w:p>
        </w:tc>
        <w:tc>
          <w:tcPr>
            <w:tcW w:w="857" w:type="dxa"/>
            <w:shd w:val="clear" w:color="auto" w:fill="auto"/>
          </w:tcPr>
          <w:p w14:paraId="09986C68" w14:textId="77777777" w:rsidR="00111300" w:rsidRPr="00EF5447" w:rsidRDefault="00111300" w:rsidP="003E6933">
            <w:pPr>
              <w:pStyle w:val="TAC"/>
              <w:rPr>
                <w:lang w:eastAsia="ja-JP"/>
              </w:rPr>
            </w:pPr>
            <w:r w:rsidRPr="00EF5447">
              <w:rPr>
                <w:rFonts w:cs="Arial"/>
              </w:rPr>
              <w:t>15.7</w:t>
            </w:r>
          </w:p>
        </w:tc>
        <w:tc>
          <w:tcPr>
            <w:tcW w:w="1248" w:type="dxa"/>
            <w:shd w:val="clear" w:color="auto" w:fill="auto"/>
          </w:tcPr>
          <w:p w14:paraId="378397D7" w14:textId="77777777" w:rsidR="00111300" w:rsidRPr="00EF5447" w:rsidRDefault="00111300" w:rsidP="003E6933">
            <w:pPr>
              <w:pStyle w:val="TAC"/>
              <w:rPr>
                <w:lang w:eastAsia="ja-JP"/>
              </w:rPr>
            </w:pPr>
            <w:r w:rsidRPr="00EF5447">
              <w:rPr>
                <w:rFonts w:cs="Arial"/>
              </w:rPr>
              <w:t>IMD3</w:t>
            </w:r>
          </w:p>
        </w:tc>
      </w:tr>
      <w:tr w:rsidR="00111300" w:rsidRPr="00EF5447" w14:paraId="43734ABA" w14:textId="77777777" w:rsidTr="003E6933">
        <w:trPr>
          <w:trHeight w:val="22"/>
          <w:jc w:val="center"/>
        </w:trPr>
        <w:tc>
          <w:tcPr>
            <w:tcW w:w="2258" w:type="dxa"/>
            <w:tcBorders>
              <w:bottom w:val="nil"/>
            </w:tcBorders>
            <w:shd w:val="clear" w:color="auto" w:fill="auto"/>
          </w:tcPr>
          <w:p w14:paraId="0FEE7C95"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DC_1A-42A_n28A</w:t>
            </w:r>
          </w:p>
        </w:tc>
        <w:tc>
          <w:tcPr>
            <w:tcW w:w="867" w:type="dxa"/>
            <w:shd w:val="clear" w:color="auto" w:fill="auto"/>
          </w:tcPr>
          <w:p w14:paraId="4B2E182D" w14:textId="77777777" w:rsidR="00111300" w:rsidRPr="00EF5447" w:rsidRDefault="00111300" w:rsidP="003E6933">
            <w:pPr>
              <w:pStyle w:val="TAC"/>
              <w:rPr>
                <w:rFonts w:eastAsia="Malgun Gothic"/>
                <w:szCs w:val="18"/>
                <w:lang w:eastAsia="ko-KR"/>
              </w:rPr>
            </w:pPr>
            <w:r w:rsidRPr="00EF5447">
              <w:rPr>
                <w:rFonts w:cs="Arial"/>
              </w:rPr>
              <w:t>42</w:t>
            </w:r>
          </w:p>
        </w:tc>
        <w:tc>
          <w:tcPr>
            <w:tcW w:w="1167" w:type="dxa"/>
            <w:shd w:val="clear" w:color="auto" w:fill="auto"/>
            <w:noWrap/>
          </w:tcPr>
          <w:p w14:paraId="42624B17" w14:textId="77777777" w:rsidR="00111300" w:rsidRPr="00EF5447" w:rsidRDefault="00111300" w:rsidP="003E6933">
            <w:pPr>
              <w:pStyle w:val="TAC"/>
            </w:pPr>
            <w:r w:rsidRPr="00EF5447">
              <w:rPr>
                <w:rFonts w:cs="Arial"/>
              </w:rPr>
              <w:t>3580</w:t>
            </w:r>
          </w:p>
        </w:tc>
        <w:tc>
          <w:tcPr>
            <w:tcW w:w="746" w:type="dxa"/>
            <w:shd w:val="clear" w:color="auto" w:fill="auto"/>
            <w:noWrap/>
          </w:tcPr>
          <w:p w14:paraId="4FE79BE7" w14:textId="77777777" w:rsidR="00111300" w:rsidRPr="00EF5447" w:rsidRDefault="00111300" w:rsidP="003E6933">
            <w:pPr>
              <w:pStyle w:val="TAC"/>
              <w:rPr>
                <w:szCs w:val="18"/>
                <w:lang w:eastAsia="zh-CN"/>
              </w:rPr>
            </w:pPr>
            <w:r w:rsidRPr="00EF5447">
              <w:rPr>
                <w:rFonts w:cs="Arial"/>
              </w:rPr>
              <w:t>5</w:t>
            </w:r>
          </w:p>
        </w:tc>
        <w:tc>
          <w:tcPr>
            <w:tcW w:w="2266" w:type="dxa"/>
            <w:shd w:val="clear" w:color="auto" w:fill="auto"/>
            <w:noWrap/>
          </w:tcPr>
          <w:p w14:paraId="0354D200" w14:textId="77777777" w:rsidR="00111300" w:rsidRPr="00EF5447" w:rsidRDefault="00111300" w:rsidP="003E6933">
            <w:pPr>
              <w:pStyle w:val="TAC"/>
              <w:rPr>
                <w:szCs w:val="18"/>
                <w:lang w:eastAsia="zh-CN"/>
              </w:rPr>
            </w:pPr>
            <w:r w:rsidRPr="00EF5447">
              <w:rPr>
                <w:rFonts w:cs="Arial"/>
              </w:rPr>
              <w:t>25</w:t>
            </w:r>
          </w:p>
        </w:tc>
        <w:tc>
          <w:tcPr>
            <w:tcW w:w="1323" w:type="dxa"/>
            <w:shd w:val="clear" w:color="auto" w:fill="auto"/>
            <w:noWrap/>
          </w:tcPr>
          <w:p w14:paraId="6808FEBF" w14:textId="77777777" w:rsidR="00111300" w:rsidRPr="00EF5447" w:rsidRDefault="00111300" w:rsidP="003E6933">
            <w:pPr>
              <w:pStyle w:val="TAC"/>
              <w:rPr>
                <w:szCs w:val="18"/>
                <w:lang w:eastAsia="zh-CN"/>
              </w:rPr>
            </w:pPr>
            <w:r w:rsidRPr="00EF5447">
              <w:rPr>
                <w:rFonts w:cs="Arial"/>
              </w:rPr>
              <w:t>3580</w:t>
            </w:r>
          </w:p>
        </w:tc>
        <w:tc>
          <w:tcPr>
            <w:tcW w:w="857" w:type="dxa"/>
            <w:shd w:val="clear" w:color="auto" w:fill="auto"/>
          </w:tcPr>
          <w:p w14:paraId="3C21E0CC" w14:textId="77777777" w:rsidR="00111300" w:rsidRPr="00EF5447" w:rsidRDefault="00111300" w:rsidP="003E6933">
            <w:pPr>
              <w:pStyle w:val="TAC"/>
              <w:rPr>
                <w:lang w:eastAsia="ja-JP"/>
              </w:rPr>
            </w:pPr>
            <w:r w:rsidRPr="00EF5447">
              <w:rPr>
                <w:rFonts w:cs="Arial"/>
              </w:rPr>
              <w:t>N/A</w:t>
            </w:r>
          </w:p>
        </w:tc>
        <w:tc>
          <w:tcPr>
            <w:tcW w:w="1248" w:type="dxa"/>
            <w:shd w:val="clear" w:color="auto" w:fill="auto"/>
          </w:tcPr>
          <w:p w14:paraId="7AB9C2CE" w14:textId="77777777" w:rsidR="00111300" w:rsidRPr="00EF5447" w:rsidRDefault="00111300" w:rsidP="003E6933">
            <w:pPr>
              <w:pStyle w:val="TAC"/>
              <w:rPr>
                <w:lang w:eastAsia="ja-JP"/>
              </w:rPr>
            </w:pPr>
            <w:r w:rsidRPr="00EF5447">
              <w:rPr>
                <w:rFonts w:cs="Arial"/>
              </w:rPr>
              <w:t>N/A</w:t>
            </w:r>
          </w:p>
        </w:tc>
      </w:tr>
      <w:tr w:rsidR="00111300" w:rsidRPr="00EF5447" w14:paraId="2E3F2FC2" w14:textId="77777777" w:rsidTr="003E6933">
        <w:trPr>
          <w:trHeight w:val="22"/>
          <w:jc w:val="center"/>
        </w:trPr>
        <w:tc>
          <w:tcPr>
            <w:tcW w:w="2258" w:type="dxa"/>
            <w:tcBorders>
              <w:top w:val="nil"/>
              <w:bottom w:val="nil"/>
            </w:tcBorders>
            <w:shd w:val="clear" w:color="auto" w:fill="auto"/>
          </w:tcPr>
          <w:p w14:paraId="39069F02" w14:textId="77777777" w:rsidR="00111300" w:rsidRPr="00EF5447" w:rsidRDefault="00111300" w:rsidP="003E6933">
            <w:pPr>
              <w:pStyle w:val="TAC"/>
              <w:rPr>
                <w:rFonts w:eastAsia="Malgun Gothic"/>
                <w:szCs w:val="18"/>
                <w:lang w:eastAsia="ko-KR"/>
              </w:rPr>
            </w:pPr>
          </w:p>
        </w:tc>
        <w:tc>
          <w:tcPr>
            <w:tcW w:w="867" w:type="dxa"/>
            <w:shd w:val="clear" w:color="auto" w:fill="auto"/>
          </w:tcPr>
          <w:p w14:paraId="4E0ED69C" w14:textId="77777777" w:rsidR="00111300" w:rsidRPr="00EF5447" w:rsidRDefault="00111300" w:rsidP="003E6933">
            <w:pPr>
              <w:pStyle w:val="TAC"/>
              <w:rPr>
                <w:rFonts w:eastAsia="Malgun Gothic"/>
                <w:szCs w:val="18"/>
                <w:lang w:eastAsia="ko-KR"/>
              </w:rPr>
            </w:pPr>
            <w:r w:rsidRPr="00EF5447">
              <w:rPr>
                <w:rFonts w:cs="Arial"/>
              </w:rPr>
              <w:t>n28</w:t>
            </w:r>
          </w:p>
        </w:tc>
        <w:tc>
          <w:tcPr>
            <w:tcW w:w="1167" w:type="dxa"/>
            <w:shd w:val="clear" w:color="auto" w:fill="auto"/>
            <w:noWrap/>
          </w:tcPr>
          <w:p w14:paraId="2A4BF212" w14:textId="77777777" w:rsidR="00111300" w:rsidRPr="00EF5447" w:rsidRDefault="00111300" w:rsidP="003E6933">
            <w:pPr>
              <w:pStyle w:val="TAC"/>
            </w:pPr>
            <w:r w:rsidRPr="00EF5447">
              <w:rPr>
                <w:rFonts w:cs="Arial"/>
              </w:rPr>
              <w:t>723</w:t>
            </w:r>
          </w:p>
        </w:tc>
        <w:tc>
          <w:tcPr>
            <w:tcW w:w="746" w:type="dxa"/>
            <w:shd w:val="clear" w:color="auto" w:fill="auto"/>
            <w:noWrap/>
          </w:tcPr>
          <w:p w14:paraId="3E925662" w14:textId="77777777" w:rsidR="00111300" w:rsidRPr="00EF5447" w:rsidRDefault="00111300" w:rsidP="003E6933">
            <w:pPr>
              <w:pStyle w:val="TAC"/>
              <w:rPr>
                <w:szCs w:val="18"/>
                <w:lang w:eastAsia="zh-CN"/>
              </w:rPr>
            </w:pPr>
            <w:r w:rsidRPr="00EF5447">
              <w:rPr>
                <w:rFonts w:cs="Arial"/>
              </w:rPr>
              <w:t>5</w:t>
            </w:r>
          </w:p>
        </w:tc>
        <w:tc>
          <w:tcPr>
            <w:tcW w:w="2266" w:type="dxa"/>
            <w:shd w:val="clear" w:color="auto" w:fill="auto"/>
            <w:noWrap/>
          </w:tcPr>
          <w:p w14:paraId="0F08D023" w14:textId="77777777" w:rsidR="00111300" w:rsidRPr="00EF5447" w:rsidRDefault="00111300" w:rsidP="003E6933">
            <w:pPr>
              <w:pStyle w:val="TAC"/>
              <w:rPr>
                <w:szCs w:val="18"/>
                <w:lang w:eastAsia="zh-CN"/>
              </w:rPr>
            </w:pPr>
            <w:r w:rsidRPr="00EF5447">
              <w:rPr>
                <w:rFonts w:cs="Arial"/>
              </w:rPr>
              <w:t>25</w:t>
            </w:r>
          </w:p>
        </w:tc>
        <w:tc>
          <w:tcPr>
            <w:tcW w:w="1323" w:type="dxa"/>
            <w:shd w:val="clear" w:color="auto" w:fill="auto"/>
            <w:noWrap/>
          </w:tcPr>
          <w:p w14:paraId="60257CB8" w14:textId="77777777" w:rsidR="00111300" w:rsidRPr="00EF5447" w:rsidRDefault="00111300" w:rsidP="003E6933">
            <w:pPr>
              <w:pStyle w:val="TAC"/>
              <w:rPr>
                <w:szCs w:val="18"/>
                <w:lang w:eastAsia="zh-CN"/>
              </w:rPr>
            </w:pPr>
            <w:r w:rsidRPr="00EF5447">
              <w:rPr>
                <w:rFonts w:cs="Arial"/>
              </w:rPr>
              <w:t>778</w:t>
            </w:r>
          </w:p>
        </w:tc>
        <w:tc>
          <w:tcPr>
            <w:tcW w:w="857" w:type="dxa"/>
            <w:shd w:val="clear" w:color="auto" w:fill="auto"/>
          </w:tcPr>
          <w:p w14:paraId="192E8CEB" w14:textId="77777777" w:rsidR="00111300" w:rsidRPr="00EF5447" w:rsidRDefault="00111300" w:rsidP="003E6933">
            <w:pPr>
              <w:pStyle w:val="TAC"/>
              <w:rPr>
                <w:lang w:eastAsia="ja-JP"/>
              </w:rPr>
            </w:pPr>
            <w:r w:rsidRPr="00EF5447">
              <w:rPr>
                <w:rFonts w:cs="Arial"/>
              </w:rPr>
              <w:t>N/A</w:t>
            </w:r>
          </w:p>
        </w:tc>
        <w:tc>
          <w:tcPr>
            <w:tcW w:w="1248" w:type="dxa"/>
            <w:shd w:val="clear" w:color="auto" w:fill="auto"/>
          </w:tcPr>
          <w:p w14:paraId="29E0C054" w14:textId="77777777" w:rsidR="00111300" w:rsidRPr="00EF5447" w:rsidRDefault="00111300" w:rsidP="003E6933">
            <w:pPr>
              <w:pStyle w:val="TAC"/>
              <w:rPr>
                <w:lang w:eastAsia="ja-JP"/>
              </w:rPr>
            </w:pPr>
            <w:r w:rsidRPr="00EF5447">
              <w:rPr>
                <w:rFonts w:cs="Arial"/>
              </w:rPr>
              <w:t>N/A</w:t>
            </w:r>
          </w:p>
        </w:tc>
      </w:tr>
      <w:tr w:rsidR="00111300" w:rsidRPr="00EF5447" w14:paraId="43F9954E" w14:textId="77777777" w:rsidTr="003E6933">
        <w:trPr>
          <w:trHeight w:val="22"/>
          <w:jc w:val="center"/>
        </w:trPr>
        <w:tc>
          <w:tcPr>
            <w:tcW w:w="2258" w:type="dxa"/>
            <w:tcBorders>
              <w:top w:val="nil"/>
              <w:bottom w:val="single" w:sz="4" w:space="0" w:color="auto"/>
            </w:tcBorders>
            <w:shd w:val="clear" w:color="auto" w:fill="auto"/>
          </w:tcPr>
          <w:p w14:paraId="4917E5C4" w14:textId="77777777" w:rsidR="00111300" w:rsidRPr="00EF5447" w:rsidRDefault="00111300" w:rsidP="003E6933">
            <w:pPr>
              <w:pStyle w:val="TAC"/>
              <w:rPr>
                <w:rFonts w:eastAsia="Malgun Gothic"/>
                <w:szCs w:val="18"/>
                <w:lang w:eastAsia="ko-KR"/>
              </w:rPr>
            </w:pPr>
          </w:p>
        </w:tc>
        <w:tc>
          <w:tcPr>
            <w:tcW w:w="867" w:type="dxa"/>
            <w:shd w:val="clear" w:color="auto" w:fill="auto"/>
          </w:tcPr>
          <w:p w14:paraId="34D66433" w14:textId="77777777" w:rsidR="00111300" w:rsidRPr="00EF5447" w:rsidRDefault="00111300" w:rsidP="003E6933">
            <w:pPr>
              <w:pStyle w:val="TAC"/>
              <w:rPr>
                <w:rFonts w:eastAsia="Malgun Gothic"/>
                <w:szCs w:val="18"/>
                <w:lang w:eastAsia="ko-KR"/>
              </w:rPr>
            </w:pPr>
            <w:r w:rsidRPr="00EF5447">
              <w:rPr>
                <w:rFonts w:cs="Arial"/>
              </w:rPr>
              <w:t>1</w:t>
            </w:r>
          </w:p>
        </w:tc>
        <w:tc>
          <w:tcPr>
            <w:tcW w:w="1167" w:type="dxa"/>
            <w:shd w:val="clear" w:color="auto" w:fill="auto"/>
            <w:noWrap/>
          </w:tcPr>
          <w:p w14:paraId="1FCEC3C2" w14:textId="77777777" w:rsidR="00111300" w:rsidRPr="00EF5447" w:rsidRDefault="00111300" w:rsidP="003E6933">
            <w:pPr>
              <w:pStyle w:val="TAC"/>
            </w:pPr>
            <w:r w:rsidRPr="00EF5447">
              <w:rPr>
                <w:rFonts w:cs="Arial"/>
              </w:rPr>
              <w:t>1944</w:t>
            </w:r>
          </w:p>
        </w:tc>
        <w:tc>
          <w:tcPr>
            <w:tcW w:w="746" w:type="dxa"/>
            <w:shd w:val="clear" w:color="auto" w:fill="auto"/>
            <w:noWrap/>
          </w:tcPr>
          <w:p w14:paraId="5A38AB0A" w14:textId="77777777" w:rsidR="00111300" w:rsidRPr="00EF5447" w:rsidRDefault="00111300" w:rsidP="003E6933">
            <w:pPr>
              <w:pStyle w:val="TAC"/>
              <w:rPr>
                <w:szCs w:val="18"/>
                <w:lang w:eastAsia="zh-CN"/>
              </w:rPr>
            </w:pPr>
            <w:r w:rsidRPr="00EF5447">
              <w:rPr>
                <w:rFonts w:cs="Arial"/>
              </w:rPr>
              <w:t>5</w:t>
            </w:r>
          </w:p>
        </w:tc>
        <w:tc>
          <w:tcPr>
            <w:tcW w:w="2266" w:type="dxa"/>
            <w:shd w:val="clear" w:color="auto" w:fill="auto"/>
            <w:noWrap/>
          </w:tcPr>
          <w:p w14:paraId="4B067600" w14:textId="77777777" w:rsidR="00111300" w:rsidRPr="00EF5447" w:rsidRDefault="00111300" w:rsidP="003E6933">
            <w:pPr>
              <w:pStyle w:val="TAC"/>
              <w:rPr>
                <w:szCs w:val="18"/>
                <w:lang w:eastAsia="zh-CN"/>
              </w:rPr>
            </w:pPr>
            <w:r w:rsidRPr="00EF5447">
              <w:rPr>
                <w:rFonts w:cs="Arial"/>
              </w:rPr>
              <w:t>25</w:t>
            </w:r>
          </w:p>
        </w:tc>
        <w:tc>
          <w:tcPr>
            <w:tcW w:w="1323" w:type="dxa"/>
            <w:shd w:val="clear" w:color="auto" w:fill="auto"/>
            <w:noWrap/>
          </w:tcPr>
          <w:p w14:paraId="51E9AFE5" w14:textId="77777777" w:rsidR="00111300" w:rsidRPr="00EF5447" w:rsidRDefault="00111300" w:rsidP="003E6933">
            <w:pPr>
              <w:pStyle w:val="TAC"/>
              <w:rPr>
                <w:szCs w:val="18"/>
                <w:lang w:eastAsia="zh-CN"/>
              </w:rPr>
            </w:pPr>
            <w:r w:rsidRPr="00EF5447">
              <w:rPr>
                <w:rFonts w:cs="Arial"/>
              </w:rPr>
              <w:t>2134</w:t>
            </w:r>
          </w:p>
        </w:tc>
        <w:tc>
          <w:tcPr>
            <w:tcW w:w="857" w:type="dxa"/>
            <w:shd w:val="clear" w:color="auto" w:fill="auto"/>
          </w:tcPr>
          <w:p w14:paraId="0D0DD27D" w14:textId="77777777" w:rsidR="00111300" w:rsidRPr="00EF5447" w:rsidRDefault="00111300" w:rsidP="003E6933">
            <w:pPr>
              <w:pStyle w:val="TAC"/>
              <w:rPr>
                <w:lang w:eastAsia="ja-JP"/>
              </w:rPr>
            </w:pPr>
            <w:r w:rsidRPr="00EF5447">
              <w:rPr>
                <w:rFonts w:cs="Arial"/>
              </w:rPr>
              <w:t>15.7</w:t>
            </w:r>
          </w:p>
        </w:tc>
        <w:tc>
          <w:tcPr>
            <w:tcW w:w="1248" w:type="dxa"/>
            <w:shd w:val="clear" w:color="auto" w:fill="auto"/>
          </w:tcPr>
          <w:p w14:paraId="6650C745" w14:textId="77777777" w:rsidR="00111300" w:rsidRPr="00EF5447" w:rsidRDefault="00111300" w:rsidP="003E6933">
            <w:pPr>
              <w:pStyle w:val="TAC"/>
              <w:rPr>
                <w:lang w:eastAsia="ja-JP"/>
              </w:rPr>
            </w:pPr>
            <w:r w:rsidRPr="00EF5447">
              <w:rPr>
                <w:rFonts w:cs="Arial"/>
              </w:rPr>
              <w:t>IMD3</w:t>
            </w:r>
          </w:p>
        </w:tc>
      </w:tr>
      <w:tr w:rsidR="00111300" w:rsidRPr="00EF5447" w14:paraId="77CF2546" w14:textId="77777777" w:rsidTr="003E6933">
        <w:trPr>
          <w:trHeight w:val="22"/>
          <w:jc w:val="center"/>
        </w:trPr>
        <w:tc>
          <w:tcPr>
            <w:tcW w:w="2258" w:type="dxa"/>
            <w:tcBorders>
              <w:bottom w:val="nil"/>
            </w:tcBorders>
            <w:shd w:val="clear" w:color="auto" w:fill="auto"/>
          </w:tcPr>
          <w:p w14:paraId="58E1B91C" w14:textId="77777777" w:rsidR="00111300" w:rsidRPr="00EF5447" w:rsidRDefault="00111300" w:rsidP="003E6933">
            <w:pPr>
              <w:pStyle w:val="TAC"/>
              <w:rPr>
                <w:lang w:eastAsia="zh-CN"/>
              </w:rPr>
            </w:pPr>
            <w:r w:rsidRPr="00EF5447">
              <w:rPr>
                <w:rFonts w:eastAsia="Malgun Gothic"/>
                <w:szCs w:val="18"/>
                <w:lang w:eastAsia="ko-KR"/>
              </w:rPr>
              <w:t>DC_1A-42A_n79A</w:t>
            </w:r>
          </w:p>
        </w:tc>
        <w:tc>
          <w:tcPr>
            <w:tcW w:w="867" w:type="dxa"/>
            <w:shd w:val="clear" w:color="auto" w:fill="auto"/>
          </w:tcPr>
          <w:p w14:paraId="668756F6" w14:textId="77777777" w:rsidR="00111300" w:rsidRPr="00EF5447" w:rsidRDefault="00111300" w:rsidP="003E6933">
            <w:pPr>
              <w:pStyle w:val="TAC"/>
              <w:rPr>
                <w:lang w:eastAsia="ja-JP"/>
              </w:rPr>
            </w:pPr>
            <w:r w:rsidRPr="00EF5447">
              <w:rPr>
                <w:rFonts w:eastAsia="Malgun Gothic"/>
                <w:szCs w:val="18"/>
                <w:lang w:eastAsia="ko-KR"/>
              </w:rPr>
              <w:t>1</w:t>
            </w:r>
          </w:p>
        </w:tc>
        <w:tc>
          <w:tcPr>
            <w:tcW w:w="1167" w:type="dxa"/>
            <w:shd w:val="clear" w:color="auto" w:fill="auto"/>
            <w:noWrap/>
          </w:tcPr>
          <w:p w14:paraId="71201BDE" w14:textId="77777777" w:rsidR="00111300" w:rsidRPr="00EF5447" w:rsidRDefault="00111300" w:rsidP="003E6933">
            <w:pPr>
              <w:pStyle w:val="TAC"/>
              <w:rPr>
                <w:szCs w:val="18"/>
                <w:lang w:eastAsia="ko-KR"/>
              </w:rPr>
            </w:pPr>
            <w:r w:rsidRPr="00EF5447">
              <w:t>19</w:t>
            </w:r>
            <w:r w:rsidRPr="00EF5447">
              <w:rPr>
                <w:lang w:eastAsia="ja-JP"/>
              </w:rPr>
              <w:t>77.5</w:t>
            </w:r>
          </w:p>
        </w:tc>
        <w:tc>
          <w:tcPr>
            <w:tcW w:w="746" w:type="dxa"/>
            <w:shd w:val="clear" w:color="auto" w:fill="auto"/>
            <w:noWrap/>
          </w:tcPr>
          <w:p w14:paraId="77DA0131" w14:textId="77777777" w:rsidR="00111300" w:rsidRPr="00EF5447" w:rsidRDefault="00111300" w:rsidP="003E6933">
            <w:pPr>
              <w:pStyle w:val="TAC"/>
              <w:rPr>
                <w:szCs w:val="18"/>
                <w:lang w:eastAsia="ko-KR"/>
              </w:rPr>
            </w:pPr>
            <w:r w:rsidRPr="00EF5447">
              <w:rPr>
                <w:szCs w:val="18"/>
                <w:lang w:eastAsia="zh-CN"/>
              </w:rPr>
              <w:t>5</w:t>
            </w:r>
          </w:p>
        </w:tc>
        <w:tc>
          <w:tcPr>
            <w:tcW w:w="2266" w:type="dxa"/>
            <w:shd w:val="clear" w:color="auto" w:fill="auto"/>
            <w:noWrap/>
          </w:tcPr>
          <w:p w14:paraId="016CA439" w14:textId="77777777" w:rsidR="00111300" w:rsidRPr="00EF5447" w:rsidRDefault="00111300" w:rsidP="003E6933">
            <w:pPr>
              <w:pStyle w:val="TAC"/>
              <w:rPr>
                <w:szCs w:val="18"/>
                <w:lang w:eastAsia="ko-KR"/>
              </w:rPr>
            </w:pPr>
            <w:r w:rsidRPr="00EF5447">
              <w:rPr>
                <w:szCs w:val="18"/>
                <w:lang w:eastAsia="zh-CN"/>
              </w:rPr>
              <w:t>25</w:t>
            </w:r>
          </w:p>
        </w:tc>
        <w:tc>
          <w:tcPr>
            <w:tcW w:w="1323" w:type="dxa"/>
            <w:shd w:val="clear" w:color="auto" w:fill="auto"/>
            <w:noWrap/>
          </w:tcPr>
          <w:p w14:paraId="3FE4D614" w14:textId="77777777" w:rsidR="00111300" w:rsidRPr="00EF5447" w:rsidRDefault="00111300" w:rsidP="003E6933">
            <w:pPr>
              <w:pStyle w:val="TAC"/>
              <w:rPr>
                <w:szCs w:val="18"/>
                <w:lang w:eastAsia="ko-KR"/>
              </w:rPr>
            </w:pPr>
            <w:r w:rsidRPr="00EF5447">
              <w:rPr>
                <w:szCs w:val="18"/>
                <w:lang w:eastAsia="zh-CN"/>
              </w:rPr>
              <w:t>2167.5</w:t>
            </w:r>
          </w:p>
        </w:tc>
        <w:tc>
          <w:tcPr>
            <w:tcW w:w="857" w:type="dxa"/>
            <w:shd w:val="clear" w:color="auto" w:fill="auto"/>
          </w:tcPr>
          <w:p w14:paraId="48F5A006" w14:textId="77777777" w:rsidR="00111300" w:rsidRPr="00EF5447" w:rsidRDefault="00111300" w:rsidP="003E6933">
            <w:pPr>
              <w:pStyle w:val="TAC"/>
              <w:rPr>
                <w:lang w:eastAsia="zh-CN"/>
              </w:rPr>
            </w:pPr>
            <w:r w:rsidRPr="00EF5447">
              <w:rPr>
                <w:lang w:eastAsia="ja-JP"/>
              </w:rPr>
              <w:t>N/A</w:t>
            </w:r>
          </w:p>
        </w:tc>
        <w:tc>
          <w:tcPr>
            <w:tcW w:w="1248" w:type="dxa"/>
            <w:shd w:val="clear" w:color="auto" w:fill="auto"/>
          </w:tcPr>
          <w:p w14:paraId="1208D48F" w14:textId="77777777" w:rsidR="00111300" w:rsidRPr="00EF5447" w:rsidRDefault="00111300" w:rsidP="003E6933">
            <w:pPr>
              <w:pStyle w:val="TAC"/>
              <w:rPr>
                <w:lang w:eastAsia="zh-CN"/>
              </w:rPr>
            </w:pPr>
            <w:r w:rsidRPr="00EF5447">
              <w:rPr>
                <w:lang w:eastAsia="ja-JP"/>
              </w:rPr>
              <w:t>N/A</w:t>
            </w:r>
          </w:p>
        </w:tc>
      </w:tr>
      <w:tr w:rsidR="00111300" w:rsidRPr="00EF5447" w14:paraId="5DD49151" w14:textId="77777777" w:rsidTr="003E6933">
        <w:trPr>
          <w:trHeight w:val="22"/>
          <w:jc w:val="center"/>
        </w:trPr>
        <w:tc>
          <w:tcPr>
            <w:tcW w:w="2258" w:type="dxa"/>
            <w:tcBorders>
              <w:top w:val="nil"/>
              <w:bottom w:val="nil"/>
            </w:tcBorders>
            <w:shd w:val="clear" w:color="auto" w:fill="auto"/>
          </w:tcPr>
          <w:p w14:paraId="60D5D887" w14:textId="77777777" w:rsidR="00111300" w:rsidRPr="00EF5447" w:rsidRDefault="00111300" w:rsidP="003E6933">
            <w:pPr>
              <w:pStyle w:val="TAC"/>
              <w:rPr>
                <w:lang w:eastAsia="zh-CN"/>
              </w:rPr>
            </w:pPr>
          </w:p>
        </w:tc>
        <w:tc>
          <w:tcPr>
            <w:tcW w:w="867" w:type="dxa"/>
            <w:shd w:val="clear" w:color="auto" w:fill="auto"/>
          </w:tcPr>
          <w:p w14:paraId="06E094AE" w14:textId="77777777" w:rsidR="00111300" w:rsidRPr="00EF5447" w:rsidRDefault="00111300" w:rsidP="003E6933">
            <w:pPr>
              <w:pStyle w:val="TAC"/>
              <w:rPr>
                <w:lang w:eastAsia="ja-JP"/>
              </w:rPr>
            </w:pPr>
            <w:r w:rsidRPr="00EF5447">
              <w:rPr>
                <w:rFonts w:eastAsia="Malgun Gothic"/>
                <w:szCs w:val="18"/>
                <w:lang w:eastAsia="ko-KR"/>
              </w:rPr>
              <w:t>n79</w:t>
            </w:r>
          </w:p>
        </w:tc>
        <w:tc>
          <w:tcPr>
            <w:tcW w:w="1167" w:type="dxa"/>
            <w:shd w:val="clear" w:color="auto" w:fill="auto"/>
            <w:noWrap/>
          </w:tcPr>
          <w:p w14:paraId="70B47E52" w14:textId="77777777" w:rsidR="00111300" w:rsidRPr="00EF5447" w:rsidRDefault="00111300" w:rsidP="003E6933">
            <w:pPr>
              <w:pStyle w:val="TAC"/>
              <w:rPr>
                <w:szCs w:val="18"/>
                <w:lang w:eastAsia="ko-KR"/>
              </w:rPr>
            </w:pPr>
            <w:r w:rsidRPr="00EF5447">
              <w:rPr>
                <w:szCs w:val="18"/>
              </w:rPr>
              <w:t>4420</w:t>
            </w:r>
          </w:p>
        </w:tc>
        <w:tc>
          <w:tcPr>
            <w:tcW w:w="746" w:type="dxa"/>
            <w:shd w:val="clear" w:color="auto" w:fill="auto"/>
            <w:noWrap/>
          </w:tcPr>
          <w:p w14:paraId="575F08F2" w14:textId="77777777" w:rsidR="00111300" w:rsidRPr="00EF5447" w:rsidRDefault="00111300" w:rsidP="003E6933">
            <w:pPr>
              <w:pStyle w:val="TAC"/>
              <w:rPr>
                <w:szCs w:val="18"/>
                <w:lang w:eastAsia="ko-KR"/>
              </w:rPr>
            </w:pPr>
            <w:r w:rsidRPr="00EF5447">
              <w:rPr>
                <w:szCs w:val="18"/>
                <w:lang w:eastAsia="zh-CN"/>
              </w:rPr>
              <w:t>40</w:t>
            </w:r>
          </w:p>
        </w:tc>
        <w:tc>
          <w:tcPr>
            <w:tcW w:w="2266" w:type="dxa"/>
            <w:shd w:val="clear" w:color="auto" w:fill="auto"/>
            <w:noWrap/>
          </w:tcPr>
          <w:p w14:paraId="73E7212D" w14:textId="77777777" w:rsidR="00111300" w:rsidRPr="00EF5447" w:rsidRDefault="00111300" w:rsidP="003E6933">
            <w:pPr>
              <w:pStyle w:val="TAC"/>
              <w:rPr>
                <w:szCs w:val="18"/>
                <w:lang w:eastAsia="ko-KR"/>
              </w:rPr>
            </w:pPr>
            <w:r w:rsidRPr="00EF5447">
              <w:rPr>
                <w:szCs w:val="18"/>
              </w:rPr>
              <w:t>216</w:t>
            </w:r>
          </w:p>
        </w:tc>
        <w:tc>
          <w:tcPr>
            <w:tcW w:w="1323" w:type="dxa"/>
            <w:shd w:val="clear" w:color="auto" w:fill="auto"/>
            <w:noWrap/>
          </w:tcPr>
          <w:p w14:paraId="04F09F75" w14:textId="77777777" w:rsidR="00111300" w:rsidRPr="00EF5447" w:rsidRDefault="00111300" w:rsidP="003E6933">
            <w:pPr>
              <w:pStyle w:val="TAC"/>
              <w:rPr>
                <w:szCs w:val="18"/>
                <w:lang w:eastAsia="ko-KR"/>
              </w:rPr>
            </w:pPr>
            <w:r w:rsidRPr="00EF5447">
              <w:t>4420</w:t>
            </w:r>
          </w:p>
        </w:tc>
        <w:tc>
          <w:tcPr>
            <w:tcW w:w="857" w:type="dxa"/>
            <w:shd w:val="clear" w:color="auto" w:fill="auto"/>
          </w:tcPr>
          <w:p w14:paraId="1E21F265" w14:textId="77777777" w:rsidR="00111300" w:rsidRPr="00EF5447" w:rsidRDefault="00111300" w:rsidP="003E6933">
            <w:pPr>
              <w:pStyle w:val="TAC"/>
              <w:rPr>
                <w:lang w:eastAsia="zh-CN"/>
              </w:rPr>
            </w:pPr>
            <w:r w:rsidRPr="00EF5447">
              <w:rPr>
                <w:lang w:eastAsia="ja-JP"/>
              </w:rPr>
              <w:t>N/A</w:t>
            </w:r>
          </w:p>
        </w:tc>
        <w:tc>
          <w:tcPr>
            <w:tcW w:w="1248" w:type="dxa"/>
            <w:shd w:val="clear" w:color="auto" w:fill="auto"/>
          </w:tcPr>
          <w:p w14:paraId="175CCA96" w14:textId="77777777" w:rsidR="00111300" w:rsidRPr="00EF5447" w:rsidRDefault="00111300" w:rsidP="003E6933">
            <w:pPr>
              <w:pStyle w:val="TAC"/>
              <w:rPr>
                <w:lang w:eastAsia="zh-CN"/>
              </w:rPr>
            </w:pPr>
            <w:r w:rsidRPr="00EF5447">
              <w:rPr>
                <w:lang w:eastAsia="ja-JP"/>
              </w:rPr>
              <w:t>N/A</w:t>
            </w:r>
          </w:p>
        </w:tc>
      </w:tr>
      <w:tr w:rsidR="00111300" w:rsidRPr="00EF5447" w14:paraId="32EB274A" w14:textId="77777777" w:rsidTr="003E6933">
        <w:trPr>
          <w:trHeight w:val="22"/>
          <w:jc w:val="center"/>
        </w:trPr>
        <w:tc>
          <w:tcPr>
            <w:tcW w:w="2258" w:type="dxa"/>
            <w:tcBorders>
              <w:top w:val="nil"/>
              <w:bottom w:val="nil"/>
            </w:tcBorders>
            <w:shd w:val="clear" w:color="auto" w:fill="auto"/>
          </w:tcPr>
          <w:p w14:paraId="3ED7AC70" w14:textId="77777777" w:rsidR="00111300" w:rsidRPr="00EF5447" w:rsidRDefault="00111300" w:rsidP="003E6933">
            <w:pPr>
              <w:pStyle w:val="TAC"/>
              <w:rPr>
                <w:lang w:eastAsia="zh-CN"/>
              </w:rPr>
            </w:pPr>
          </w:p>
        </w:tc>
        <w:tc>
          <w:tcPr>
            <w:tcW w:w="867" w:type="dxa"/>
            <w:shd w:val="clear" w:color="auto" w:fill="auto"/>
          </w:tcPr>
          <w:p w14:paraId="72FF209F" w14:textId="77777777" w:rsidR="00111300" w:rsidRPr="00EF5447" w:rsidRDefault="00111300" w:rsidP="003E6933">
            <w:pPr>
              <w:pStyle w:val="TAC"/>
              <w:rPr>
                <w:lang w:eastAsia="ja-JP"/>
              </w:rPr>
            </w:pPr>
            <w:r w:rsidRPr="00EF5447">
              <w:rPr>
                <w:rFonts w:eastAsia="Malgun Gothic"/>
                <w:szCs w:val="18"/>
                <w:lang w:eastAsia="ko-KR"/>
              </w:rPr>
              <w:t>42</w:t>
            </w:r>
          </w:p>
        </w:tc>
        <w:tc>
          <w:tcPr>
            <w:tcW w:w="1167" w:type="dxa"/>
            <w:shd w:val="clear" w:color="auto" w:fill="auto"/>
            <w:noWrap/>
          </w:tcPr>
          <w:p w14:paraId="40936F18" w14:textId="77777777" w:rsidR="00111300" w:rsidRPr="00EF5447" w:rsidRDefault="00111300" w:rsidP="003E6933">
            <w:pPr>
              <w:pStyle w:val="TAC"/>
              <w:rPr>
                <w:szCs w:val="18"/>
                <w:lang w:eastAsia="ko-KR"/>
              </w:rPr>
            </w:pPr>
            <w:r w:rsidRPr="00EF5447">
              <w:t>3490</w:t>
            </w:r>
          </w:p>
        </w:tc>
        <w:tc>
          <w:tcPr>
            <w:tcW w:w="746" w:type="dxa"/>
            <w:shd w:val="clear" w:color="auto" w:fill="auto"/>
            <w:noWrap/>
          </w:tcPr>
          <w:p w14:paraId="7319C4F5" w14:textId="77777777" w:rsidR="00111300" w:rsidRPr="00EF5447" w:rsidRDefault="00111300" w:rsidP="003E6933">
            <w:pPr>
              <w:pStyle w:val="TAC"/>
              <w:rPr>
                <w:szCs w:val="18"/>
                <w:lang w:eastAsia="ko-KR"/>
              </w:rPr>
            </w:pPr>
            <w:r w:rsidRPr="00EF5447">
              <w:rPr>
                <w:szCs w:val="18"/>
                <w:lang w:eastAsia="zh-CN"/>
              </w:rPr>
              <w:t>5</w:t>
            </w:r>
          </w:p>
        </w:tc>
        <w:tc>
          <w:tcPr>
            <w:tcW w:w="2266" w:type="dxa"/>
            <w:shd w:val="clear" w:color="auto" w:fill="auto"/>
            <w:noWrap/>
          </w:tcPr>
          <w:p w14:paraId="3EA5D1A8" w14:textId="77777777" w:rsidR="00111300" w:rsidRPr="00EF5447" w:rsidRDefault="00111300" w:rsidP="003E6933">
            <w:pPr>
              <w:pStyle w:val="TAC"/>
              <w:rPr>
                <w:szCs w:val="18"/>
                <w:lang w:eastAsia="ko-KR"/>
              </w:rPr>
            </w:pPr>
            <w:r w:rsidRPr="00EF5447">
              <w:rPr>
                <w:szCs w:val="18"/>
                <w:lang w:eastAsia="zh-CN"/>
              </w:rPr>
              <w:t>25</w:t>
            </w:r>
          </w:p>
        </w:tc>
        <w:tc>
          <w:tcPr>
            <w:tcW w:w="1323" w:type="dxa"/>
            <w:shd w:val="clear" w:color="auto" w:fill="auto"/>
            <w:noWrap/>
          </w:tcPr>
          <w:p w14:paraId="7A68EE2C" w14:textId="77777777" w:rsidR="00111300" w:rsidRPr="00EF5447" w:rsidRDefault="00111300" w:rsidP="003E6933">
            <w:pPr>
              <w:pStyle w:val="TAC"/>
              <w:rPr>
                <w:szCs w:val="18"/>
                <w:lang w:eastAsia="ko-KR"/>
              </w:rPr>
            </w:pPr>
            <w:r w:rsidRPr="00EF5447">
              <w:t>3490</w:t>
            </w:r>
          </w:p>
        </w:tc>
        <w:tc>
          <w:tcPr>
            <w:tcW w:w="857" w:type="dxa"/>
            <w:shd w:val="clear" w:color="auto" w:fill="auto"/>
          </w:tcPr>
          <w:p w14:paraId="26860D84" w14:textId="77777777" w:rsidR="00111300" w:rsidRPr="00EF5447" w:rsidRDefault="00111300" w:rsidP="003E6933">
            <w:pPr>
              <w:pStyle w:val="TAC"/>
              <w:rPr>
                <w:lang w:eastAsia="zh-CN"/>
              </w:rPr>
            </w:pPr>
            <w:r w:rsidRPr="00EF5447">
              <w:rPr>
                <w:lang w:eastAsia="zh-CN"/>
              </w:rPr>
              <w:t>4.8</w:t>
            </w:r>
          </w:p>
        </w:tc>
        <w:tc>
          <w:tcPr>
            <w:tcW w:w="1248" w:type="dxa"/>
            <w:shd w:val="clear" w:color="auto" w:fill="auto"/>
          </w:tcPr>
          <w:p w14:paraId="7FC13A6B" w14:textId="77777777" w:rsidR="00111300" w:rsidRPr="00EF5447" w:rsidRDefault="00111300" w:rsidP="003E6933">
            <w:pPr>
              <w:pStyle w:val="TAC"/>
              <w:rPr>
                <w:lang w:eastAsia="zh-CN"/>
              </w:rPr>
            </w:pPr>
            <w:r w:rsidRPr="00EF5447">
              <w:rPr>
                <w:lang w:eastAsia="zh-CN"/>
              </w:rPr>
              <w:t>IMD5</w:t>
            </w:r>
          </w:p>
        </w:tc>
      </w:tr>
      <w:tr w:rsidR="00111300" w:rsidRPr="00EF5447" w14:paraId="2E5E0E52" w14:textId="77777777" w:rsidTr="003E6933">
        <w:trPr>
          <w:trHeight w:val="22"/>
          <w:jc w:val="center"/>
        </w:trPr>
        <w:tc>
          <w:tcPr>
            <w:tcW w:w="2258" w:type="dxa"/>
            <w:tcBorders>
              <w:top w:val="nil"/>
              <w:bottom w:val="nil"/>
            </w:tcBorders>
            <w:shd w:val="clear" w:color="auto" w:fill="auto"/>
          </w:tcPr>
          <w:p w14:paraId="024F04A6" w14:textId="77777777" w:rsidR="00111300" w:rsidRPr="00EF5447" w:rsidRDefault="00111300" w:rsidP="003E6933">
            <w:pPr>
              <w:pStyle w:val="TAC"/>
              <w:rPr>
                <w:lang w:eastAsia="zh-CN"/>
              </w:rPr>
            </w:pPr>
          </w:p>
        </w:tc>
        <w:tc>
          <w:tcPr>
            <w:tcW w:w="867" w:type="dxa"/>
            <w:shd w:val="clear" w:color="auto" w:fill="auto"/>
          </w:tcPr>
          <w:p w14:paraId="2C7201B6" w14:textId="77777777" w:rsidR="00111300" w:rsidRPr="00EF5447" w:rsidRDefault="00111300" w:rsidP="003E6933">
            <w:pPr>
              <w:pStyle w:val="TAC"/>
              <w:rPr>
                <w:lang w:eastAsia="ja-JP"/>
              </w:rPr>
            </w:pPr>
            <w:r w:rsidRPr="00EF5447">
              <w:rPr>
                <w:rFonts w:eastAsia="Malgun Gothic"/>
                <w:szCs w:val="18"/>
                <w:lang w:eastAsia="ko-KR"/>
              </w:rPr>
              <w:t>42</w:t>
            </w:r>
          </w:p>
        </w:tc>
        <w:tc>
          <w:tcPr>
            <w:tcW w:w="1167" w:type="dxa"/>
            <w:shd w:val="clear" w:color="auto" w:fill="auto"/>
            <w:noWrap/>
          </w:tcPr>
          <w:p w14:paraId="2CB87FCF" w14:textId="77777777" w:rsidR="00111300" w:rsidRPr="00EF5447" w:rsidRDefault="00111300" w:rsidP="003E6933">
            <w:pPr>
              <w:pStyle w:val="TAC"/>
              <w:rPr>
                <w:szCs w:val="18"/>
                <w:lang w:eastAsia="ko-KR"/>
              </w:rPr>
            </w:pPr>
            <w:r w:rsidRPr="00EF5447">
              <w:t>3402.5</w:t>
            </w:r>
          </w:p>
        </w:tc>
        <w:tc>
          <w:tcPr>
            <w:tcW w:w="746" w:type="dxa"/>
            <w:shd w:val="clear" w:color="auto" w:fill="auto"/>
            <w:noWrap/>
          </w:tcPr>
          <w:p w14:paraId="3D0BE6C4" w14:textId="77777777" w:rsidR="00111300" w:rsidRPr="00EF5447" w:rsidRDefault="00111300" w:rsidP="003E6933">
            <w:pPr>
              <w:pStyle w:val="TAC"/>
              <w:rPr>
                <w:szCs w:val="18"/>
                <w:lang w:eastAsia="ko-KR"/>
              </w:rPr>
            </w:pPr>
            <w:r w:rsidRPr="00EF5447">
              <w:rPr>
                <w:szCs w:val="18"/>
                <w:lang w:eastAsia="zh-CN"/>
              </w:rPr>
              <w:t>5</w:t>
            </w:r>
          </w:p>
        </w:tc>
        <w:tc>
          <w:tcPr>
            <w:tcW w:w="2266" w:type="dxa"/>
            <w:shd w:val="clear" w:color="auto" w:fill="auto"/>
            <w:noWrap/>
          </w:tcPr>
          <w:p w14:paraId="0CA0BA62" w14:textId="77777777" w:rsidR="00111300" w:rsidRPr="00EF5447" w:rsidRDefault="00111300" w:rsidP="003E6933">
            <w:pPr>
              <w:pStyle w:val="TAC"/>
              <w:rPr>
                <w:szCs w:val="18"/>
                <w:lang w:eastAsia="ko-KR"/>
              </w:rPr>
            </w:pPr>
            <w:r w:rsidRPr="00EF5447">
              <w:rPr>
                <w:szCs w:val="18"/>
                <w:lang w:eastAsia="zh-CN"/>
              </w:rPr>
              <w:t>25</w:t>
            </w:r>
          </w:p>
        </w:tc>
        <w:tc>
          <w:tcPr>
            <w:tcW w:w="1323" w:type="dxa"/>
            <w:shd w:val="clear" w:color="auto" w:fill="auto"/>
            <w:noWrap/>
          </w:tcPr>
          <w:p w14:paraId="0D1AF887" w14:textId="77777777" w:rsidR="00111300" w:rsidRPr="00EF5447" w:rsidRDefault="00111300" w:rsidP="003E6933">
            <w:pPr>
              <w:pStyle w:val="TAC"/>
              <w:rPr>
                <w:szCs w:val="18"/>
                <w:lang w:eastAsia="ko-KR"/>
              </w:rPr>
            </w:pPr>
            <w:r w:rsidRPr="00EF5447">
              <w:t>3402.5</w:t>
            </w:r>
          </w:p>
        </w:tc>
        <w:tc>
          <w:tcPr>
            <w:tcW w:w="857" w:type="dxa"/>
            <w:shd w:val="clear" w:color="auto" w:fill="auto"/>
          </w:tcPr>
          <w:p w14:paraId="5EBD0BFD" w14:textId="77777777" w:rsidR="00111300" w:rsidRPr="00EF5447" w:rsidRDefault="00111300" w:rsidP="003E6933">
            <w:pPr>
              <w:pStyle w:val="TAC"/>
              <w:rPr>
                <w:lang w:eastAsia="zh-CN"/>
              </w:rPr>
            </w:pPr>
            <w:r w:rsidRPr="00EF5447">
              <w:rPr>
                <w:lang w:eastAsia="ja-JP"/>
              </w:rPr>
              <w:t>N/A</w:t>
            </w:r>
          </w:p>
        </w:tc>
        <w:tc>
          <w:tcPr>
            <w:tcW w:w="1248" w:type="dxa"/>
            <w:shd w:val="clear" w:color="auto" w:fill="auto"/>
          </w:tcPr>
          <w:p w14:paraId="1581C48D" w14:textId="77777777" w:rsidR="00111300" w:rsidRPr="00EF5447" w:rsidRDefault="00111300" w:rsidP="003E6933">
            <w:pPr>
              <w:pStyle w:val="TAC"/>
              <w:rPr>
                <w:lang w:eastAsia="zh-CN"/>
              </w:rPr>
            </w:pPr>
            <w:r w:rsidRPr="00EF5447">
              <w:rPr>
                <w:lang w:eastAsia="ja-JP"/>
              </w:rPr>
              <w:t>N/A</w:t>
            </w:r>
          </w:p>
        </w:tc>
      </w:tr>
      <w:tr w:rsidR="00111300" w:rsidRPr="00EF5447" w14:paraId="26CE10F0" w14:textId="77777777" w:rsidTr="003E6933">
        <w:trPr>
          <w:trHeight w:val="22"/>
          <w:jc w:val="center"/>
        </w:trPr>
        <w:tc>
          <w:tcPr>
            <w:tcW w:w="2258" w:type="dxa"/>
            <w:tcBorders>
              <w:top w:val="nil"/>
              <w:bottom w:val="nil"/>
            </w:tcBorders>
            <w:shd w:val="clear" w:color="auto" w:fill="auto"/>
          </w:tcPr>
          <w:p w14:paraId="695822FF" w14:textId="77777777" w:rsidR="00111300" w:rsidRPr="00EF5447" w:rsidRDefault="00111300" w:rsidP="003E6933">
            <w:pPr>
              <w:pStyle w:val="TAC"/>
              <w:rPr>
                <w:lang w:eastAsia="zh-CN"/>
              </w:rPr>
            </w:pPr>
          </w:p>
        </w:tc>
        <w:tc>
          <w:tcPr>
            <w:tcW w:w="867" w:type="dxa"/>
            <w:shd w:val="clear" w:color="auto" w:fill="auto"/>
          </w:tcPr>
          <w:p w14:paraId="75438E37" w14:textId="77777777" w:rsidR="00111300" w:rsidRPr="00EF5447" w:rsidRDefault="00111300" w:rsidP="003E6933">
            <w:pPr>
              <w:pStyle w:val="TAC"/>
              <w:rPr>
                <w:lang w:eastAsia="ja-JP"/>
              </w:rPr>
            </w:pPr>
            <w:r w:rsidRPr="00EF5447">
              <w:rPr>
                <w:rFonts w:eastAsia="Malgun Gothic"/>
                <w:szCs w:val="18"/>
                <w:lang w:eastAsia="ko-KR"/>
              </w:rPr>
              <w:t>n79</w:t>
            </w:r>
          </w:p>
        </w:tc>
        <w:tc>
          <w:tcPr>
            <w:tcW w:w="1167" w:type="dxa"/>
            <w:shd w:val="clear" w:color="auto" w:fill="auto"/>
            <w:noWrap/>
          </w:tcPr>
          <w:p w14:paraId="3BB3BE4E" w14:textId="77777777" w:rsidR="00111300" w:rsidRPr="00EF5447" w:rsidRDefault="00111300" w:rsidP="003E6933">
            <w:pPr>
              <w:pStyle w:val="TAC"/>
              <w:rPr>
                <w:szCs w:val="18"/>
                <w:lang w:eastAsia="ko-KR"/>
              </w:rPr>
            </w:pPr>
            <w:r w:rsidRPr="00EF5447">
              <w:rPr>
                <w:szCs w:val="18"/>
              </w:rPr>
              <w:t>4640</w:t>
            </w:r>
          </w:p>
        </w:tc>
        <w:tc>
          <w:tcPr>
            <w:tcW w:w="746" w:type="dxa"/>
            <w:shd w:val="clear" w:color="auto" w:fill="auto"/>
            <w:noWrap/>
          </w:tcPr>
          <w:p w14:paraId="79988695" w14:textId="77777777" w:rsidR="00111300" w:rsidRPr="00EF5447" w:rsidRDefault="00111300" w:rsidP="003E6933">
            <w:pPr>
              <w:pStyle w:val="TAC"/>
              <w:rPr>
                <w:szCs w:val="18"/>
                <w:lang w:eastAsia="ko-KR"/>
              </w:rPr>
            </w:pPr>
            <w:r w:rsidRPr="00EF5447">
              <w:rPr>
                <w:szCs w:val="18"/>
                <w:lang w:eastAsia="zh-CN"/>
              </w:rPr>
              <w:t>40</w:t>
            </w:r>
          </w:p>
        </w:tc>
        <w:tc>
          <w:tcPr>
            <w:tcW w:w="2266" w:type="dxa"/>
            <w:shd w:val="clear" w:color="auto" w:fill="auto"/>
            <w:noWrap/>
          </w:tcPr>
          <w:p w14:paraId="6B6FF092" w14:textId="77777777" w:rsidR="00111300" w:rsidRPr="00EF5447" w:rsidRDefault="00111300" w:rsidP="003E6933">
            <w:pPr>
              <w:pStyle w:val="TAC"/>
              <w:rPr>
                <w:szCs w:val="18"/>
                <w:lang w:eastAsia="ko-KR"/>
              </w:rPr>
            </w:pPr>
            <w:r w:rsidRPr="00EF5447">
              <w:rPr>
                <w:szCs w:val="18"/>
              </w:rPr>
              <w:t>216</w:t>
            </w:r>
          </w:p>
        </w:tc>
        <w:tc>
          <w:tcPr>
            <w:tcW w:w="1323" w:type="dxa"/>
            <w:shd w:val="clear" w:color="auto" w:fill="auto"/>
            <w:noWrap/>
          </w:tcPr>
          <w:p w14:paraId="406D075A" w14:textId="77777777" w:rsidR="00111300" w:rsidRPr="00EF5447" w:rsidRDefault="00111300" w:rsidP="003E6933">
            <w:pPr>
              <w:pStyle w:val="TAC"/>
              <w:rPr>
                <w:szCs w:val="18"/>
                <w:lang w:eastAsia="ko-KR"/>
              </w:rPr>
            </w:pPr>
            <w:r w:rsidRPr="00EF5447">
              <w:t>4640</w:t>
            </w:r>
          </w:p>
        </w:tc>
        <w:tc>
          <w:tcPr>
            <w:tcW w:w="857" w:type="dxa"/>
            <w:shd w:val="clear" w:color="auto" w:fill="auto"/>
          </w:tcPr>
          <w:p w14:paraId="31BFDA58" w14:textId="77777777" w:rsidR="00111300" w:rsidRPr="00EF5447" w:rsidRDefault="00111300" w:rsidP="003E6933">
            <w:pPr>
              <w:pStyle w:val="TAC"/>
              <w:rPr>
                <w:lang w:eastAsia="zh-CN"/>
              </w:rPr>
            </w:pPr>
            <w:r w:rsidRPr="00EF5447">
              <w:rPr>
                <w:lang w:eastAsia="ja-JP"/>
              </w:rPr>
              <w:t>N/A</w:t>
            </w:r>
          </w:p>
        </w:tc>
        <w:tc>
          <w:tcPr>
            <w:tcW w:w="1248" w:type="dxa"/>
            <w:shd w:val="clear" w:color="auto" w:fill="auto"/>
          </w:tcPr>
          <w:p w14:paraId="282822DC" w14:textId="77777777" w:rsidR="00111300" w:rsidRPr="00EF5447" w:rsidRDefault="00111300" w:rsidP="003E6933">
            <w:pPr>
              <w:pStyle w:val="TAC"/>
              <w:rPr>
                <w:lang w:eastAsia="zh-CN"/>
              </w:rPr>
            </w:pPr>
            <w:r w:rsidRPr="00EF5447">
              <w:rPr>
                <w:lang w:eastAsia="ja-JP"/>
              </w:rPr>
              <w:t>N/A</w:t>
            </w:r>
          </w:p>
        </w:tc>
      </w:tr>
      <w:tr w:rsidR="00111300" w:rsidRPr="00EF5447" w14:paraId="040C4870" w14:textId="77777777" w:rsidTr="003E6933">
        <w:trPr>
          <w:trHeight w:val="22"/>
          <w:jc w:val="center"/>
        </w:trPr>
        <w:tc>
          <w:tcPr>
            <w:tcW w:w="2258" w:type="dxa"/>
            <w:tcBorders>
              <w:top w:val="nil"/>
              <w:bottom w:val="nil"/>
            </w:tcBorders>
            <w:shd w:val="clear" w:color="auto" w:fill="auto"/>
          </w:tcPr>
          <w:p w14:paraId="4A6C97CF" w14:textId="77777777" w:rsidR="00111300" w:rsidRPr="00EF5447" w:rsidRDefault="00111300" w:rsidP="003E6933">
            <w:pPr>
              <w:pStyle w:val="TAC"/>
              <w:rPr>
                <w:lang w:eastAsia="zh-CN"/>
              </w:rPr>
            </w:pPr>
          </w:p>
        </w:tc>
        <w:tc>
          <w:tcPr>
            <w:tcW w:w="867" w:type="dxa"/>
            <w:shd w:val="clear" w:color="auto" w:fill="auto"/>
          </w:tcPr>
          <w:p w14:paraId="4308CB1F" w14:textId="77777777" w:rsidR="00111300" w:rsidRPr="00EF5447" w:rsidRDefault="00111300" w:rsidP="003E6933">
            <w:pPr>
              <w:pStyle w:val="TAC"/>
              <w:rPr>
                <w:lang w:eastAsia="ja-JP"/>
              </w:rPr>
            </w:pPr>
            <w:r w:rsidRPr="00EF5447">
              <w:rPr>
                <w:rFonts w:eastAsia="Malgun Gothic"/>
                <w:szCs w:val="18"/>
                <w:lang w:eastAsia="ko-KR"/>
              </w:rPr>
              <w:t>1</w:t>
            </w:r>
          </w:p>
        </w:tc>
        <w:tc>
          <w:tcPr>
            <w:tcW w:w="1167" w:type="dxa"/>
            <w:shd w:val="clear" w:color="auto" w:fill="auto"/>
            <w:noWrap/>
          </w:tcPr>
          <w:p w14:paraId="436545D2" w14:textId="77777777" w:rsidR="00111300" w:rsidRPr="00EF5447" w:rsidRDefault="00111300" w:rsidP="003E6933">
            <w:pPr>
              <w:pStyle w:val="TAC"/>
              <w:rPr>
                <w:szCs w:val="18"/>
                <w:lang w:eastAsia="ko-KR"/>
              </w:rPr>
            </w:pPr>
            <w:r w:rsidRPr="00EF5447">
              <w:t>19</w:t>
            </w:r>
            <w:r w:rsidRPr="00EF5447">
              <w:rPr>
                <w:lang w:eastAsia="ja-JP"/>
              </w:rPr>
              <w:t>75</w:t>
            </w:r>
          </w:p>
        </w:tc>
        <w:tc>
          <w:tcPr>
            <w:tcW w:w="746" w:type="dxa"/>
            <w:shd w:val="clear" w:color="auto" w:fill="auto"/>
            <w:noWrap/>
          </w:tcPr>
          <w:p w14:paraId="1F344FCD" w14:textId="77777777" w:rsidR="00111300" w:rsidRPr="00EF5447" w:rsidRDefault="00111300" w:rsidP="003E6933">
            <w:pPr>
              <w:pStyle w:val="TAC"/>
              <w:rPr>
                <w:szCs w:val="18"/>
                <w:lang w:eastAsia="ko-KR"/>
              </w:rPr>
            </w:pPr>
            <w:r w:rsidRPr="00EF5447">
              <w:rPr>
                <w:szCs w:val="18"/>
                <w:lang w:eastAsia="zh-CN"/>
              </w:rPr>
              <w:t>5</w:t>
            </w:r>
          </w:p>
        </w:tc>
        <w:tc>
          <w:tcPr>
            <w:tcW w:w="2266" w:type="dxa"/>
            <w:shd w:val="clear" w:color="auto" w:fill="auto"/>
            <w:noWrap/>
          </w:tcPr>
          <w:p w14:paraId="34E61C07" w14:textId="77777777" w:rsidR="00111300" w:rsidRPr="00EF5447" w:rsidRDefault="00111300" w:rsidP="003E6933">
            <w:pPr>
              <w:pStyle w:val="TAC"/>
              <w:rPr>
                <w:szCs w:val="18"/>
                <w:lang w:eastAsia="ko-KR"/>
              </w:rPr>
            </w:pPr>
            <w:r w:rsidRPr="00EF5447">
              <w:rPr>
                <w:szCs w:val="18"/>
                <w:lang w:eastAsia="zh-CN"/>
              </w:rPr>
              <w:t>25</w:t>
            </w:r>
          </w:p>
        </w:tc>
        <w:tc>
          <w:tcPr>
            <w:tcW w:w="1323" w:type="dxa"/>
            <w:shd w:val="clear" w:color="auto" w:fill="auto"/>
            <w:noWrap/>
          </w:tcPr>
          <w:p w14:paraId="7ACE06FD" w14:textId="77777777" w:rsidR="00111300" w:rsidRPr="00EF5447" w:rsidRDefault="00111300" w:rsidP="003E6933">
            <w:pPr>
              <w:pStyle w:val="TAC"/>
              <w:rPr>
                <w:szCs w:val="18"/>
                <w:lang w:eastAsia="ko-KR"/>
              </w:rPr>
            </w:pPr>
            <w:r w:rsidRPr="00EF5447">
              <w:rPr>
                <w:szCs w:val="18"/>
                <w:lang w:eastAsia="zh-CN"/>
              </w:rPr>
              <w:t>2165</w:t>
            </w:r>
          </w:p>
        </w:tc>
        <w:tc>
          <w:tcPr>
            <w:tcW w:w="857" w:type="dxa"/>
            <w:shd w:val="clear" w:color="auto" w:fill="auto"/>
          </w:tcPr>
          <w:p w14:paraId="4CEF1EEE" w14:textId="77777777" w:rsidR="00111300" w:rsidRPr="00EF5447" w:rsidRDefault="00111300" w:rsidP="003E6933">
            <w:pPr>
              <w:pStyle w:val="TAC"/>
              <w:rPr>
                <w:lang w:eastAsia="zh-CN"/>
              </w:rPr>
            </w:pPr>
            <w:r w:rsidRPr="00EF5447">
              <w:rPr>
                <w:lang w:eastAsia="zh-CN"/>
              </w:rPr>
              <w:t>15.5</w:t>
            </w:r>
          </w:p>
        </w:tc>
        <w:tc>
          <w:tcPr>
            <w:tcW w:w="1248" w:type="dxa"/>
            <w:shd w:val="clear" w:color="auto" w:fill="auto"/>
          </w:tcPr>
          <w:p w14:paraId="0C827697" w14:textId="77777777" w:rsidR="00111300" w:rsidRPr="00EF5447" w:rsidRDefault="00111300" w:rsidP="003E6933">
            <w:pPr>
              <w:pStyle w:val="TAC"/>
              <w:rPr>
                <w:lang w:eastAsia="zh-CN"/>
              </w:rPr>
            </w:pPr>
            <w:r w:rsidRPr="00EF5447">
              <w:rPr>
                <w:lang w:eastAsia="zh-CN"/>
              </w:rPr>
              <w:t>IMD3</w:t>
            </w:r>
          </w:p>
        </w:tc>
      </w:tr>
      <w:tr w:rsidR="00111300" w:rsidRPr="00EF5447" w14:paraId="0EA5006E" w14:textId="77777777" w:rsidTr="003E6933">
        <w:trPr>
          <w:trHeight w:val="22"/>
          <w:jc w:val="center"/>
        </w:trPr>
        <w:tc>
          <w:tcPr>
            <w:tcW w:w="2258" w:type="dxa"/>
            <w:tcBorders>
              <w:top w:val="nil"/>
              <w:bottom w:val="nil"/>
            </w:tcBorders>
            <w:shd w:val="clear" w:color="auto" w:fill="auto"/>
          </w:tcPr>
          <w:p w14:paraId="6643B266" w14:textId="77777777" w:rsidR="00111300" w:rsidRPr="00EF5447" w:rsidRDefault="00111300" w:rsidP="003E6933">
            <w:pPr>
              <w:pStyle w:val="TAC"/>
              <w:rPr>
                <w:lang w:eastAsia="zh-CN"/>
              </w:rPr>
            </w:pPr>
          </w:p>
        </w:tc>
        <w:tc>
          <w:tcPr>
            <w:tcW w:w="867" w:type="dxa"/>
            <w:shd w:val="clear" w:color="auto" w:fill="auto"/>
          </w:tcPr>
          <w:p w14:paraId="4E1FD85B" w14:textId="77777777" w:rsidR="00111300" w:rsidRPr="00EF5447" w:rsidRDefault="00111300" w:rsidP="003E6933">
            <w:pPr>
              <w:pStyle w:val="TAC"/>
              <w:rPr>
                <w:lang w:eastAsia="ja-JP"/>
              </w:rPr>
            </w:pPr>
            <w:r w:rsidRPr="00EF5447">
              <w:rPr>
                <w:rFonts w:eastAsia="Malgun Gothic"/>
                <w:szCs w:val="18"/>
                <w:lang w:eastAsia="ko-KR"/>
              </w:rPr>
              <w:t>42</w:t>
            </w:r>
          </w:p>
        </w:tc>
        <w:tc>
          <w:tcPr>
            <w:tcW w:w="1167" w:type="dxa"/>
            <w:shd w:val="clear" w:color="auto" w:fill="auto"/>
            <w:noWrap/>
          </w:tcPr>
          <w:p w14:paraId="36BC0B14" w14:textId="77777777" w:rsidR="00111300" w:rsidRPr="00EF5447" w:rsidRDefault="00111300" w:rsidP="003E6933">
            <w:pPr>
              <w:pStyle w:val="TAC"/>
              <w:rPr>
                <w:szCs w:val="18"/>
                <w:lang w:eastAsia="ko-KR"/>
              </w:rPr>
            </w:pPr>
            <w:r w:rsidRPr="00EF5447">
              <w:t>3450</w:t>
            </w:r>
          </w:p>
        </w:tc>
        <w:tc>
          <w:tcPr>
            <w:tcW w:w="746" w:type="dxa"/>
            <w:shd w:val="clear" w:color="auto" w:fill="auto"/>
            <w:noWrap/>
          </w:tcPr>
          <w:p w14:paraId="6701C6F2" w14:textId="77777777" w:rsidR="00111300" w:rsidRPr="00EF5447" w:rsidRDefault="00111300" w:rsidP="003E6933">
            <w:pPr>
              <w:pStyle w:val="TAC"/>
              <w:rPr>
                <w:szCs w:val="18"/>
                <w:lang w:eastAsia="ko-KR"/>
              </w:rPr>
            </w:pPr>
            <w:r w:rsidRPr="00EF5447">
              <w:rPr>
                <w:szCs w:val="18"/>
                <w:lang w:eastAsia="zh-CN"/>
              </w:rPr>
              <w:t>5</w:t>
            </w:r>
          </w:p>
        </w:tc>
        <w:tc>
          <w:tcPr>
            <w:tcW w:w="2266" w:type="dxa"/>
            <w:shd w:val="clear" w:color="auto" w:fill="auto"/>
            <w:noWrap/>
          </w:tcPr>
          <w:p w14:paraId="4A3A1319" w14:textId="77777777" w:rsidR="00111300" w:rsidRPr="00EF5447" w:rsidRDefault="00111300" w:rsidP="003E6933">
            <w:pPr>
              <w:pStyle w:val="TAC"/>
              <w:rPr>
                <w:szCs w:val="18"/>
                <w:lang w:eastAsia="ko-KR"/>
              </w:rPr>
            </w:pPr>
            <w:r w:rsidRPr="00EF5447">
              <w:rPr>
                <w:szCs w:val="18"/>
                <w:lang w:eastAsia="zh-CN"/>
              </w:rPr>
              <w:t>25</w:t>
            </w:r>
          </w:p>
        </w:tc>
        <w:tc>
          <w:tcPr>
            <w:tcW w:w="1323" w:type="dxa"/>
            <w:shd w:val="clear" w:color="auto" w:fill="auto"/>
            <w:noWrap/>
          </w:tcPr>
          <w:p w14:paraId="30FB701D" w14:textId="77777777" w:rsidR="00111300" w:rsidRPr="00EF5447" w:rsidRDefault="00111300" w:rsidP="003E6933">
            <w:pPr>
              <w:pStyle w:val="TAC"/>
              <w:rPr>
                <w:szCs w:val="18"/>
                <w:lang w:eastAsia="ko-KR"/>
              </w:rPr>
            </w:pPr>
            <w:r w:rsidRPr="00EF5447">
              <w:t>3450</w:t>
            </w:r>
          </w:p>
        </w:tc>
        <w:tc>
          <w:tcPr>
            <w:tcW w:w="857" w:type="dxa"/>
            <w:shd w:val="clear" w:color="auto" w:fill="auto"/>
          </w:tcPr>
          <w:p w14:paraId="3908CDB2" w14:textId="77777777" w:rsidR="00111300" w:rsidRPr="00EF5447" w:rsidRDefault="00111300" w:rsidP="003E6933">
            <w:pPr>
              <w:pStyle w:val="TAC"/>
              <w:rPr>
                <w:lang w:eastAsia="zh-CN"/>
              </w:rPr>
            </w:pPr>
            <w:r w:rsidRPr="00EF5447">
              <w:rPr>
                <w:lang w:eastAsia="ja-JP"/>
              </w:rPr>
              <w:t>N/A</w:t>
            </w:r>
          </w:p>
        </w:tc>
        <w:tc>
          <w:tcPr>
            <w:tcW w:w="1248" w:type="dxa"/>
            <w:shd w:val="clear" w:color="auto" w:fill="auto"/>
          </w:tcPr>
          <w:p w14:paraId="21C7F23E" w14:textId="77777777" w:rsidR="00111300" w:rsidRPr="00EF5447" w:rsidRDefault="00111300" w:rsidP="003E6933">
            <w:pPr>
              <w:pStyle w:val="TAC"/>
              <w:rPr>
                <w:lang w:eastAsia="zh-CN"/>
              </w:rPr>
            </w:pPr>
            <w:r w:rsidRPr="00EF5447">
              <w:rPr>
                <w:lang w:eastAsia="ja-JP"/>
              </w:rPr>
              <w:t>N/A</w:t>
            </w:r>
          </w:p>
        </w:tc>
      </w:tr>
      <w:tr w:rsidR="00111300" w:rsidRPr="00EF5447" w14:paraId="5B5EBFD0" w14:textId="77777777" w:rsidTr="003E6933">
        <w:trPr>
          <w:trHeight w:val="22"/>
          <w:jc w:val="center"/>
        </w:trPr>
        <w:tc>
          <w:tcPr>
            <w:tcW w:w="2258" w:type="dxa"/>
            <w:tcBorders>
              <w:top w:val="nil"/>
              <w:bottom w:val="nil"/>
            </w:tcBorders>
            <w:shd w:val="clear" w:color="auto" w:fill="auto"/>
          </w:tcPr>
          <w:p w14:paraId="6B0E2F82" w14:textId="77777777" w:rsidR="00111300" w:rsidRPr="00EF5447" w:rsidRDefault="00111300" w:rsidP="003E6933">
            <w:pPr>
              <w:pStyle w:val="TAC"/>
              <w:rPr>
                <w:lang w:eastAsia="zh-CN"/>
              </w:rPr>
            </w:pPr>
          </w:p>
        </w:tc>
        <w:tc>
          <w:tcPr>
            <w:tcW w:w="867" w:type="dxa"/>
            <w:shd w:val="clear" w:color="auto" w:fill="auto"/>
          </w:tcPr>
          <w:p w14:paraId="1A418D3C" w14:textId="77777777" w:rsidR="00111300" w:rsidRPr="00EF5447" w:rsidRDefault="00111300" w:rsidP="003E6933">
            <w:pPr>
              <w:pStyle w:val="TAC"/>
              <w:rPr>
                <w:lang w:eastAsia="ja-JP"/>
              </w:rPr>
            </w:pPr>
            <w:r w:rsidRPr="00EF5447">
              <w:rPr>
                <w:rFonts w:eastAsia="Malgun Gothic"/>
                <w:szCs w:val="18"/>
                <w:lang w:eastAsia="ko-KR"/>
              </w:rPr>
              <w:t>n79</w:t>
            </w:r>
          </w:p>
        </w:tc>
        <w:tc>
          <w:tcPr>
            <w:tcW w:w="1167" w:type="dxa"/>
            <w:shd w:val="clear" w:color="auto" w:fill="auto"/>
            <w:noWrap/>
          </w:tcPr>
          <w:p w14:paraId="5FD3E5C6" w14:textId="77777777" w:rsidR="00111300" w:rsidRPr="00EF5447" w:rsidRDefault="00111300" w:rsidP="003E6933">
            <w:pPr>
              <w:pStyle w:val="TAC"/>
              <w:rPr>
                <w:szCs w:val="18"/>
                <w:lang w:eastAsia="ko-KR"/>
              </w:rPr>
            </w:pPr>
            <w:r w:rsidRPr="00EF5447">
              <w:rPr>
                <w:szCs w:val="18"/>
              </w:rPr>
              <w:t>4520</w:t>
            </w:r>
          </w:p>
        </w:tc>
        <w:tc>
          <w:tcPr>
            <w:tcW w:w="746" w:type="dxa"/>
            <w:shd w:val="clear" w:color="auto" w:fill="auto"/>
            <w:noWrap/>
          </w:tcPr>
          <w:p w14:paraId="5F22D8DC" w14:textId="77777777" w:rsidR="00111300" w:rsidRPr="00EF5447" w:rsidRDefault="00111300" w:rsidP="003E6933">
            <w:pPr>
              <w:pStyle w:val="TAC"/>
              <w:rPr>
                <w:szCs w:val="18"/>
                <w:lang w:eastAsia="ko-KR"/>
              </w:rPr>
            </w:pPr>
            <w:r w:rsidRPr="00EF5447">
              <w:rPr>
                <w:szCs w:val="18"/>
                <w:lang w:eastAsia="zh-CN"/>
              </w:rPr>
              <w:t>40</w:t>
            </w:r>
          </w:p>
        </w:tc>
        <w:tc>
          <w:tcPr>
            <w:tcW w:w="2266" w:type="dxa"/>
            <w:shd w:val="clear" w:color="auto" w:fill="auto"/>
            <w:noWrap/>
          </w:tcPr>
          <w:p w14:paraId="56E65A65" w14:textId="77777777" w:rsidR="00111300" w:rsidRPr="00EF5447" w:rsidRDefault="00111300" w:rsidP="003E6933">
            <w:pPr>
              <w:pStyle w:val="TAC"/>
              <w:rPr>
                <w:szCs w:val="18"/>
                <w:lang w:eastAsia="ko-KR"/>
              </w:rPr>
            </w:pPr>
            <w:r w:rsidRPr="00EF5447">
              <w:rPr>
                <w:szCs w:val="18"/>
              </w:rPr>
              <w:t>216</w:t>
            </w:r>
          </w:p>
        </w:tc>
        <w:tc>
          <w:tcPr>
            <w:tcW w:w="1323" w:type="dxa"/>
            <w:shd w:val="clear" w:color="auto" w:fill="auto"/>
            <w:noWrap/>
          </w:tcPr>
          <w:p w14:paraId="5E26B2CD" w14:textId="77777777" w:rsidR="00111300" w:rsidRPr="00EF5447" w:rsidRDefault="00111300" w:rsidP="003E6933">
            <w:pPr>
              <w:pStyle w:val="TAC"/>
              <w:rPr>
                <w:szCs w:val="18"/>
                <w:lang w:eastAsia="ko-KR"/>
              </w:rPr>
            </w:pPr>
            <w:r w:rsidRPr="00EF5447">
              <w:t>4520</w:t>
            </w:r>
          </w:p>
        </w:tc>
        <w:tc>
          <w:tcPr>
            <w:tcW w:w="857" w:type="dxa"/>
            <w:shd w:val="clear" w:color="auto" w:fill="auto"/>
          </w:tcPr>
          <w:p w14:paraId="0DA641B6" w14:textId="77777777" w:rsidR="00111300" w:rsidRPr="00EF5447" w:rsidRDefault="00111300" w:rsidP="003E6933">
            <w:pPr>
              <w:pStyle w:val="TAC"/>
              <w:rPr>
                <w:lang w:eastAsia="zh-CN"/>
              </w:rPr>
            </w:pPr>
            <w:r w:rsidRPr="00EF5447">
              <w:rPr>
                <w:lang w:eastAsia="ja-JP"/>
              </w:rPr>
              <w:t>N/A</w:t>
            </w:r>
          </w:p>
        </w:tc>
        <w:tc>
          <w:tcPr>
            <w:tcW w:w="1248" w:type="dxa"/>
            <w:shd w:val="clear" w:color="auto" w:fill="auto"/>
          </w:tcPr>
          <w:p w14:paraId="3E33916C" w14:textId="77777777" w:rsidR="00111300" w:rsidRPr="00EF5447" w:rsidRDefault="00111300" w:rsidP="003E6933">
            <w:pPr>
              <w:pStyle w:val="TAC"/>
              <w:rPr>
                <w:lang w:eastAsia="zh-CN"/>
              </w:rPr>
            </w:pPr>
            <w:r w:rsidRPr="00EF5447">
              <w:rPr>
                <w:lang w:eastAsia="ja-JP"/>
              </w:rPr>
              <w:t>N/A</w:t>
            </w:r>
          </w:p>
        </w:tc>
      </w:tr>
      <w:tr w:rsidR="00111300" w:rsidRPr="00EF5447" w14:paraId="592759C1" w14:textId="77777777" w:rsidTr="003E6933">
        <w:trPr>
          <w:trHeight w:val="22"/>
          <w:jc w:val="center"/>
        </w:trPr>
        <w:tc>
          <w:tcPr>
            <w:tcW w:w="2258" w:type="dxa"/>
            <w:tcBorders>
              <w:top w:val="nil"/>
              <w:bottom w:val="single" w:sz="4" w:space="0" w:color="auto"/>
            </w:tcBorders>
            <w:shd w:val="clear" w:color="auto" w:fill="auto"/>
          </w:tcPr>
          <w:p w14:paraId="5CF177C3" w14:textId="77777777" w:rsidR="00111300" w:rsidRPr="00EF5447" w:rsidRDefault="00111300" w:rsidP="003E6933">
            <w:pPr>
              <w:pStyle w:val="TAC"/>
              <w:rPr>
                <w:lang w:eastAsia="zh-CN"/>
              </w:rPr>
            </w:pPr>
          </w:p>
        </w:tc>
        <w:tc>
          <w:tcPr>
            <w:tcW w:w="867" w:type="dxa"/>
            <w:shd w:val="clear" w:color="auto" w:fill="auto"/>
          </w:tcPr>
          <w:p w14:paraId="368C4E94" w14:textId="77777777" w:rsidR="00111300" w:rsidRPr="00EF5447" w:rsidRDefault="00111300" w:rsidP="003E6933">
            <w:pPr>
              <w:pStyle w:val="TAC"/>
              <w:rPr>
                <w:lang w:eastAsia="ja-JP"/>
              </w:rPr>
            </w:pPr>
            <w:r w:rsidRPr="00EF5447">
              <w:rPr>
                <w:rFonts w:eastAsia="Malgun Gothic"/>
                <w:szCs w:val="18"/>
                <w:lang w:eastAsia="ko-KR"/>
              </w:rPr>
              <w:t>1</w:t>
            </w:r>
          </w:p>
        </w:tc>
        <w:tc>
          <w:tcPr>
            <w:tcW w:w="1167" w:type="dxa"/>
            <w:shd w:val="clear" w:color="auto" w:fill="auto"/>
            <w:noWrap/>
          </w:tcPr>
          <w:p w14:paraId="3FAF5C55" w14:textId="77777777" w:rsidR="00111300" w:rsidRPr="00EF5447" w:rsidRDefault="00111300" w:rsidP="003E6933">
            <w:pPr>
              <w:pStyle w:val="TAC"/>
              <w:rPr>
                <w:szCs w:val="18"/>
                <w:lang w:eastAsia="ko-KR"/>
              </w:rPr>
            </w:pPr>
            <w:r w:rsidRPr="00EF5447">
              <w:t>19</w:t>
            </w:r>
            <w:r w:rsidRPr="00EF5447">
              <w:rPr>
                <w:lang w:eastAsia="ja-JP"/>
              </w:rPr>
              <w:t>50</w:t>
            </w:r>
          </w:p>
        </w:tc>
        <w:tc>
          <w:tcPr>
            <w:tcW w:w="746" w:type="dxa"/>
            <w:shd w:val="clear" w:color="auto" w:fill="auto"/>
            <w:noWrap/>
          </w:tcPr>
          <w:p w14:paraId="4575F72E" w14:textId="77777777" w:rsidR="00111300" w:rsidRPr="00EF5447" w:rsidRDefault="00111300" w:rsidP="003E6933">
            <w:pPr>
              <w:pStyle w:val="TAC"/>
              <w:rPr>
                <w:szCs w:val="18"/>
                <w:lang w:eastAsia="ko-KR"/>
              </w:rPr>
            </w:pPr>
            <w:r w:rsidRPr="00EF5447">
              <w:rPr>
                <w:szCs w:val="18"/>
                <w:lang w:eastAsia="zh-CN"/>
              </w:rPr>
              <w:t>5</w:t>
            </w:r>
          </w:p>
        </w:tc>
        <w:tc>
          <w:tcPr>
            <w:tcW w:w="2266" w:type="dxa"/>
            <w:shd w:val="clear" w:color="auto" w:fill="auto"/>
            <w:noWrap/>
          </w:tcPr>
          <w:p w14:paraId="5998726E" w14:textId="77777777" w:rsidR="00111300" w:rsidRPr="00EF5447" w:rsidRDefault="00111300" w:rsidP="003E6933">
            <w:pPr>
              <w:pStyle w:val="TAC"/>
              <w:rPr>
                <w:szCs w:val="18"/>
                <w:lang w:eastAsia="ko-KR"/>
              </w:rPr>
            </w:pPr>
            <w:r w:rsidRPr="00EF5447">
              <w:rPr>
                <w:szCs w:val="18"/>
                <w:lang w:eastAsia="zh-CN"/>
              </w:rPr>
              <w:t>25</w:t>
            </w:r>
          </w:p>
        </w:tc>
        <w:tc>
          <w:tcPr>
            <w:tcW w:w="1323" w:type="dxa"/>
            <w:shd w:val="clear" w:color="auto" w:fill="auto"/>
            <w:noWrap/>
          </w:tcPr>
          <w:p w14:paraId="486AD42E" w14:textId="77777777" w:rsidR="00111300" w:rsidRPr="00EF5447" w:rsidRDefault="00111300" w:rsidP="003E6933">
            <w:pPr>
              <w:pStyle w:val="TAC"/>
              <w:rPr>
                <w:szCs w:val="18"/>
                <w:lang w:eastAsia="ko-KR"/>
              </w:rPr>
            </w:pPr>
            <w:r w:rsidRPr="00EF5447">
              <w:rPr>
                <w:szCs w:val="18"/>
                <w:lang w:eastAsia="zh-CN"/>
              </w:rPr>
              <w:t>2140</w:t>
            </w:r>
          </w:p>
        </w:tc>
        <w:tc>
          <w:tcPr>
            <w:tcW w:w="857" w:type="dxa"/>
            <w:shd w:val="clear" w:color="auto" w:fill="auto"/>
          </w:tcPr>
          <w:p w14:paraId="455AC9F8" w14:textId="77777777" w:rsidR="00111300" w:rsidRPr="00EF5447" w:rsidRDefault="00111300" w:rsidP="003E6933">
            <w:pPr>
              <w:pStyle w:val="TAC"/>
              <w:rPr>
                <w:lang w:eastAsia="zh-CN"/>
              </w:rPr>
            </w:pPr>
            <w:r w:rsidRPr="00EF5447">
              <w:rPr>
                <w:lang w:eastAsia="zh-CN"/>
              </w:rPr>
              <w:t>9.3</w:t>
            </w:r>
          </w:p>
        </w:tc>
        <w:tc>
          <w:tcPr>
            <w:tcW w:w="1248" w:type="dxa"/>
            <w:shd w:val="clear" w:color="auto" w:fill="auto"/>
          </w:tcPr>
          <w:p w14:paraId="47030017" w14:textId="77777777" w:rsidR="00111300" w:rsidRPr="00EF5447" w:rsidRDefault="00111300" w:rsidP="003E6933">
            <w:pPr>
              <w:pStyle w:val="TAC"/>
              <w:rPr>
                <w:lang w:eastAsia="zh-CN"/>
              </w:rPr>
            </w:pPr>
            <w:r w:rsidRPr="00EF5447">
              <w:rPr>
                <w:lang w:eastAsia="zh-CN"/>
              </w:rPr>
              <w:t>IMD4</w:t>
            </w:r>
          </w:p>
        </w:tc>
      </w:tr>
      <w:tr w:rsidR="00111300" w:rsidRPr="00EF5447" w14:paraId="50269F12" w14:textId="77777777" w:rsidTr="003E6933">
        <w:trPr>
          <w:trHeight w:val="22"/>
          <w:jc w:val="center"/>
        </w:trPr>
        <w:tc>
          <w:tcPr>
            <w:tcW w:w="2258" w:type="dxa"/>
            <w:tcBorders>
              <w:bottom w:val="nil"/>
            </w:tcBorders>
            <w:shd w:val="clear" w:color="auto" w:fill="auto"/>
          </w:tcPr>
          <w:p w14:paraId="55AB346D" w14:textId="77777777" w:rsidR="00111300" w:rsidRPr="00EF5447" w:rsidRDefault="00111300" w:rsidP="003E6933">
            <w:pPr>
              <w:pStyle w:val="TAC"/>
              <w:rPr>
                <w:lang w:eastAsia="zh-CN"/>
              </w:rPr>
            </w:pPr>
            <w:r w:rsidRPr="00EF5447">
              <w:t>DC_1A_SUL_n77A-n80A</w:t>
            </w:r>
          </w:p>
        </w:tc>
        <w:tc>
          <w:tcPr>
            <w:tcW w:w="867" w:type="dxa"/>
            <w:shd w:val="clear" w:color="auto" w:fill="auto"/>
          </w:tcPr>
          <w:p w14:paraId="24072858" w14:textId="77777777" w:rsidR="00111300" w:rsidRPr="00EF5447" w:rsidRDefault="00111300" w:rsidP="003E6933">
            <w:pPr>
              <w:pStyle w:val="TAC"/>
              <w:rPr>
                <w:lang w:eastAsia="ja-JP"/>
              </w:rPr>
            </w:pPr>
            <w:r w:rsidRPr="00EF5447">
              <w:rPr>
                <w:rFonts w:cs="Arial"/>
              </w:rPr>
              <w:t>1</w:t>
            </w:r>
          </w:p>
        </w:tc>
        <w:tc>
          <w:tcPr>
            <w:tcW w:w="1167" w:type="dxa"/>
            <w:shd w:val="clear" w:color="auto" w:fill="auto"/>
            <w:noWrap/>
          </w:tcPr>
          <w:p w14:paraId="41A37D47" w14:textId="77777777" w:rsidR="00111300" w:rsidRPr="00EF5447" w:rsidRDefault="00111300" w:rsidP="003E6933">
            <w:pPr>
              <w:pStyle w:val="TAC"/>
              <w:rPr>
                <w:szCs w:val="18"/>
                <w:lang w:eastAsia="ko-KR"/>
              </w:rPr>
            </w:pPr>
            <w:r w:rsidRPr="00EF5447">
              <w:rPr>
                <w:rFonts w:cs="Arial"/>
              </w:rPr>
              <w:t>1950</w:t>
            </w:r>
          </w:p>
        </w:tc>
        <w:tc>
          <w:tcPr>
            <w:tcW w:w="746" w:type="dxa"/>
            <w:shd w:val="clear" w:color="auto" w:fill="auto"/>
            <w:noWrap/>
          </w:tcPr>
          <w:p w14:paraId="3809E74F" w14:textId="77777777" w:rsidR="00111300" w:rsidRPr="00EF5447" w:rsidRDefault="00111300" w:rsidP="003E6933">
            <w:pPr>
              <w:pStyle w:val="TAC"/>
              <w:rPr>
                <w:szCs w:val="18"/>
                <w:lang w:eastAsia="ko-KR"/>
              </w:rPr>
            </w:pPr>
            <w:r w:rsidRPr="00EF5447">
              <w:rPr>
                <w:rFonts w:cs="Arial"/>
              </w:rPr>
              <w:t>5</w:t>
            </w:r>
          </w:p>
        </w:tc>
        <w:tc>
          <w:tcPr>
            <w:tcW w:w="2266" w:type="dxa"/>
            <w:shd w:val="clear" w:color="auto" w:fill="auto"/>
            <w:noWrap/>
          </w:tcPr>
          <w:p w14:paraId="6EFB855B" w14:textId="77777777" w:rsidR="00111300" w:rsidRPr="00EF5447" w:rsidRDefault="00111300" w:rsidP="003E6933">
            <w:pPr>
              <w:pStyle w:val="TAC"/>
              <w:rPr>
                <w:szCs w:val="18"/>
                <w:lang w:eastAsia="ko-KR"/>
              </w:rPr>
            </w:pPr>
            <w:r w:rsidRPr="00EF5447">
              <w:rPr>
                <w:rFonts w:cs="Arial"/>
              </w:rPr>
              <w:t>25</w:t>
            </w:r>
          </w:p>
        </w:tc>
        <w:tc>
          <w:tcPr>
            <w:tcW w:w="1323" w:type="dxa"/>
            <w:shd w:val="clear" w:color="auto" w:fill="auto"/>
            <w:noWrap/>
          </w:tcPr>
          <w:p w14:paraId="4237F516" w14:textId="77777777" w:rsidR="00111300" w:rsidRPr="00EF5447" w:rsidRDefault="00111300" w:rsidP="003E6933">
            <w:pPr>
              <w:pStyle w:val="TAC"/>
              <w:rPr>
                <w:szCs w:val="18"/>
                <w:lang w:eastAsia="ko-KR"/>
              </w:rPr>
            </w:pPr>
            <w:r w:rsidRPr="00EF5447">
              <w:rPr>
                <w:rFonts w:cs="Arial"/>
              </w:rPr>
              <w:t>2140</w:t>
            </w:r>
          </w:p>
        </w:tc>
        <w:tc>
          <w:tcPr>
            <w:tcW w:w="857" w:type="dxa"/>
            <w:shd w:val="clear" w:color="auto" w:fill="auto"/>
          </w:tcPr>
          <w:p w14:paraId="77C21EBC" w14:textId="77777777" w:rsidR="00111300" w:rsidRPr="00EF5447" w:rsidRDefault="00111300" w:rsidP="003E6933">
            <w:pPr>
              <w:pStyle w:val="TAC"/>
              <w:rPr>
                <w:lang w:eastAsia="zh-CN"/>
              </w:rPr>
            </w:pPr>
            <w:r w:rsidRPr="00EF5447">
              <w:rPr>
                <w:rFonts w:cs="Arial"/>
              </w:rPr>
              <w:t>23</w:t>
            </w:r>
          </w:p>
        </w:tc>
        <w:tc>
          <w:tcPr>
            <w:tcW w:w="1248" w:type="dxa"/>
            <w:shd w:val="clear" w:color="auto" w:fill="auto"/>
          </w:tcPr>
          <w:p w14:paraId="6D221904" w14:textId="77777777" w:rsidR="00111300" w:rsidRPr="00EF5447" w:rsidRDefault="00111300" w:rsidP="003E6933">
            <w:pPr>
              <w:pStyle w:val="TAC"/>
              <w:rPr>
                <w:lang w:eastAsia="zh-CN"/>
              </w:rPr>
            </w:pPr>
            <w:r w:rsidRPr="00EF5447">
              <w:rPr>
                <w:rFonts w:cs="Arial"/>
              </w:rPr>
              <w:t>IMD3</w:t>
            </w:r>
          </w:p>
        </w:tc>
      </w:tr>
      <w:tr w:rsidR="00111300" w:rsidRPr="00EF5447" w14:paraId="1BDD9FEE" w14:textId="77777777" w:rsidTr="003E6933">
        <w:trPr>
          <w:trHeight w:val="22"/>
          <w:jc w:val="center"/>
        </w:trPr>
        <w:tc>
          <w:tcPr>
            <w:tcW w:w="2258" w:type="dxa"/>
            <w:tcBorders>
              <w:top w:val="nil"/>
              <w:bottom w:val="single" w:sz="4" w:space="0" w:color="auto"/>
            </w:tcBorders>
            <w:shd w:val="clear" w:color="auto" w:fill="auto"/>
          </w:tcPr>
          <w:p w14:paraId="74B14FAD" w14:textId="77777777" w:rsidR="00111300" w:rsidRPr="00EF5447" w:rsidRDefault="00111300" w:rsidP="003E6933">
            <w:pPr>
              <w:pStyle w:val="TAC"/>
              <w:rPr>
                <w:lang w:eastAsia="zh-CN"/>
              </w:rPr>
            </w:pPr>
          </w:p>
        </w:tc>
        <w:tc>
          <w:tcPr>
            <w:tcW w:w="867" w:type="dxa"/>
            <w:shd w:val="clear" w:color="auto" w:fill="auto"/>
          </w:tcPr>
          <w:p w14:paraId="514A8D64" w14:textId="77777777" w:rsidR="00111300" w:rsidRPr="00EF5447" w:rsidRDefault="00111300" w:rsidP="003E6933">
            <w:pPr>
              <w:pStyle w:val="TAC"/>
              <w:rPr>
                <w:lang w:eastAsia="ja-JP"/>
              </w:rPr>
            </w:pPr>
            <w:r w:rsidRPr="00EF5447">
              <w:rPr>
                <w:rFonts w:cs="Arial"/>
              </w:rPr>
              <w:t>n80</w:t>
            </w:r>
          </w:p>
        </w:tc>
        <w:tc>
          <w:tcPr>
            <w:tcW w:w="1167" w:type="dxa"/>
            <w:shd w:val="clear" w:color="auto" w:fill="auto"/>
            <w:noWrap/>
          </w:tcPr>
          <w:p w14:paraId="341F24BF" w14:textId="77777777" w:rsidR="00111300" w:rsidRPr="00EF5447" w:rsidRDefault="00111300" w:rsidP="003E6933">
            <w:pPr>
              <w:pStyle w:val="TAC"/>
              <w:rPr>
                <w:szCs w:val="18"/>
                <w:lang w:eastAsia="ko-KR"/>
              </w:rPr>
            </w:pPr>
            <w:r w:rsidRPr="00EF5447">
              <w:rPr>
                <w:rFonts w:cs="Arial"/>
              </w:rPr>
              <w:t>1760</w:t>
            </w:r>
          </w:p>
        </w:tc>
        <w:tc>
          <w:tcPr>
            <w:tcW w:w="746" w:type="dxa"/>
            <w:shd w:val="clear" w:color="auto" w:fill="auto"/>
            <w:noWrap/>
          </w:tcPr>
          <w:p w14:paraId="29D1910C" w14:textId="77777777" w:rsidR="00111300" w:rsidRPr="00EF5447" w:rsidRDefault="00111300" w:rsidP="003E6933">
            <w:pPr>
              <w:pStyle w:val="TAC"/>
              <w:rPr>
                <w:szCs w:val="18"/>
                <w:lang w:eastAsia="ko-KR"/>
              </w:rPr>
            </w:pPr>
            <w:r w:rsidRPr="00EF5447">
              <w:rPr>
                <w:rFonts w:cs="Arial"/>
              </w:rPr>
              <w:t>5</w:t>
            </w:r>
          </w:p>
        </w:tc>
        <w:tc>
          <w:tcPr>
            <w:tcW w:w="2266" w:type="dxa"/>
            <w:shd w:val="clear" w:color="auto" w:fill="auto"/>
            <w:noWrap/>
          </w:tcPr>
          <w:p w14:paraId="67B65525" w14:textId="77777777" w:rsidR="00111300" w:rsidRPr="00EF5447" w:rsidRDefault="00111300" w:rsidP="003E6933">
            <w:pPr>
              <w:pStyle w:val="TAC"/>
              <w:rPr>
                <w:szCs w:val="18"/>
                <w:lang w:eastAsia="ko-KR"/>
              </w:rPr>
            </w:pPr>
            <w:r w:rsidRPr="00EF5447">
              <w:rPr>
                <w:rFonts w:cs="Arial"/>
              </w:rPr>
              <w:t>25</w:t>
            </w:r>
          </w:p>
        </w:tc>
        <w:tc>
          <w:tcPr>
            <w:tcW w:w="1323" w:type="dxa"/>
            <w:shd w:val="clear" w:color="auto" w:fill="auto"/>
            <w:noWrap/>
          </w:tcPr>
          <w:p w14:paraId="58ED59D6" w14:textId="77777777" w:rsidR="00111300" w:rsidRPr="00EF5447" w:rsidRDefault="00111300" w:rsidP="003E6933">
            <w:pPr>
              <w:pStyle w:val="TAC"/>
              <w:rPr>
                <w:szCs w:val="18"/>
                <w:lang w:eastAsia="ko-KR"/>
              </w:rPr>
            </w:pPr>
          </w:p>
        </w:tc>
        <w:tc>
          <w:tcPr>
            <w:tcW w:w="857" w:type="dxa"/>
            <w:shd w:val="clear" w:color="auto" w:fill="auto"/>
          </w:tcPr>
          <w:p w14:paraId="249C4813" w14:textId="77777777" w:rsidR="00111300" w:rsidRPr="00EF5447" w:rsidRDefault="00111300" w:rsidP="003E6933">
            <w:pPr>
              <w:pStyle w:val="TAC"/>
              <w:rPr>
                <w:lang w:eastAsia="zh-CN"/>
              </w:rPr>
            </w:pPr>
            <w:r w:rsidRPr="00EF5447">
              <w:rPr>
                <w:rFonts w:cs="Arial"/>
              </w:rPr>
              <w:t>N/A</w:t>
            </w:r>
          </w:p>
        </w:tc>
        <w:tc>
          <w:tcPr>
            <w:tcW w:w="1248" w:type="dxa"/>
            <w:shd w:val="clear" w:color="auto" w:fill="auto"/>
          </w:tcPr>
          <w:p w14:paraId="1A85D8DF" w14:textId="77777777" w:rsidR="00111300" w:rsidRPr="00EF5447" w:rsidRDefault="00111300" w:rsidP="003E6933">
            <w:pPr>
              <w:pStyle w:val="TAC"/>
              <w:rPr>
                <w:lang w:eastAsia="zh-CN"/>
              </w:rPr>
            </w:pPr>
            <w:r w:rsidRPr="00EF5447">
              <w:rPr>
                <w:rFonts w:cs="Arial"/>
              </w:rPr>
              <w:t>N/A</w:t>
            </w:r>
          </w:p>
        </w:tc>
      </w:tr>
      <w:tr w:rsidR="00111300" w:rsidRPr="00EF5447" w14:paraId="2AF8AB9D" w14:textId="77777777" w:rsidTr="003E6933">
        <w:trPr>
          <w:trHeight w:val="22"/>
          <w:jc w:val="center"/>
        </w:trPr>
        <w:tc>
          <w:tcPr>
            <w:tcW w:w="2258" w:type="dxa"/>
            <w:tcBorders>
              <w:bottom w:val="nil"/>
            </w:tcBorders>
            <w:shd w:val="clear" w:color="auto" w:fill="auto"/>
          </w:tcPr>
          <w:p w14:paraId="204D3ACA" w14:textId="77777777" w:rsidR="00111300" w:rsidRPr="00EF5447" w:rsidRDefault="00111300" w:rsidP="003E6933">
            <w:pPr>
              <w:pStyle w:val="TAC"/>
              <w:rPr>
                <w:lang w:eastAsia="zh-CN"/>
              </w:rPr>
            </w:pPr>
            <w:r w:rsidRPr="00EF5447">
              <w:t>DC_1A_SUL_n77A-n80A</w:t>
            </w:r>
          </w:p>
        </w:tc>
        <w:tc>
          <w:tcPr>
            <w:tcW w:w="867" w:type="dxa"/>
            <w:shd w:val="clear" w:color="auto" w:fill="auto"/>
          </w:tcPr>
          <w:p w14:paraId="4DD51C3E" w14:textId="77777777" w:rsidR="00111300" w:rsidRPr="00EF5447" w:rsidRDefault="00111300" w:rsidP="003E6933">
            <w:pPr>
              <w:pStyle w:val="TAC"/>
              <w:rPr>
                <w:lang w:eastAsia="ja-JP"/>
              </w:rPr>
            </w:pPr>
            <w:r w:rsidRPr="00EF5447">
              <w:rPr>
                <w:rFonts w:cs="Arial"/>
              </w:rPr>
              <w:t>1</w:t>
            </w:r>
          </w:p>
        </w:tc>
        <w:tc>
          <w:tcPr>
            <w:tcW w:w="1167" w:type="dxa"/>
            <w:shd w:val="clear" w:color="auto" w:fill="auto"/>
            <w:noWrap/>
          </w:tcPr>
          <w:p w14:paraId="03A94D98" w14:textId="77777777" w:rsidR="00111300" w:rsidRPr="00EF5447" w:rsidRDefault="00111300" w:rsidP="003E6933">
            <w:pPr>
              <w:pStyle w:val="TAC"/>
              <w:rPr>
                <w:szCs w:val="18"/>
                <w:lang w:eastAsia="ko-KR"/>
              </w:rPr>
            </w:pPr>
            <w:r w:rsidRPr="00EF5447">
              <w:rPr>
                <w:rFonts w:cs="Arial"/>
              </w:rPr>
              <w:t>1922.5</w:t>
            </w:r>
          </w:p>
        </w:tc>
        <w:tc>
          <w:tcPr>
            <w:tcW w:w="746" w:type="dxa"/>
            <w:shd w:val="clear" w:color="auto" w:fill="auto"/>
            <w:noWrap/>
          </w:tcPr>
          <w:p w14:paraId="1112763F" w14:textId="77777777" w:rsidR="00111300" w:rsidRPr="00EF5447" w:rsidRDefault="00111300" w:rsidP="003E6933">
            <w:pPr>
              <w:pStyle w:val="TAC"/>
              <w:rPr>
                <w:szCs w:val="18"/>
                <w:lang w:eastAsia="ko-KR"/>
              </w:rPr>
            </w:pPr>
            <w:r w:rsidRPr="00EF5447">
              <w:rPr>
                <w:rFonts w:cs="Arial"/>
              </w:rPr>
              <w:t>5</w:t>
            </w:r>
          </w:p>
        </w:tc>
        <w:tc>
          <w:tcPr>
            <w:tcW w:w="2266" w:type="dxa"/>
            <w:shd w:val="clear" w:color="auto" w:fill="auto"/>
            <w:noWrap/>
          </w:tcPr>
          <w:p w14:paraId="0C4F00F1" w14:textId="77777777" w:rsidR="00111300" w:rsidRPr="00EF5447" w:rsidRDefault="00111300" w:rsidP="003E6933">
            <w:pPr>
              <w:pStyle w:val="TAC"/>
              <w:rPr>
                <w:szCs w:val="18"/>
                <w:lang w:eastAsia="ko-KR"/>
              </w:rPr>
            </w:pPr>
            <w:r w:rsidRPr="00EF5447">
              <w:rPr>
                <w:rFonts w:cs="Arial"/>
              </w:rPr>
              <w:t>25</w:t>
            </w:r>
          </w:p>
        </w:tc>
        <w:tc>
          <w:tcPr>
            <w:tcW w:w="1323" w:type="dxa"/>
            <w:shd w:val="clear" w:color="auto" w:fill="auto"/>
            <w:noWrap/>
          </w:tcPr>
          <w:p w14:paraId="4DE3DDEA" w14:textId="77777777" w:rsidR="00111300" w:rsidRPr="00EF5447" w:rsidRDefault="00111300" w:rsidP="003E6933">
            <w:pPr>
              <w:pStyle w:val="TAC"/>
              <w:rPr>
                <w:szCs w:val="18"/>
                <w:lang w:eastAsia="ko-KR"/>
              </w:rPr>
            </w:pPr>
            <w:r w:rsidRPr="00EF5447">
              <w:rPr>
                <w:rFonts w:cs="Arial"/>
              </w:rPr>
              <w:t>2112.5</w:t>
            </w:r>
          </w:p>
        </w:tc>
        <w:tc>
          <w:tcPr>
            <w:tcW w:w="857" w:type="dxa"/>
            <w:shd w:val="clear" w:color="auto" w:fill="auto"/>
          </w:tcPr>
          <w:p w14:paraId="39C534F9" w14:textId="77777777" w:rsidR="00111300" w:rsidRPr="00EF5447" w:rsidRDefault="00111300" w:rsidP="003E6933">
            <w:pPr>
              <w:pStyle w:val="TAC"/>
              <w:rPr>
                <w:lang w:eastAsia="zh-CN"/>
              </w:rPr>
            </w:pPr>
            <w:r w:rsidRPr="00EF5447">
              <w:rPr>
                <w:rFonts w:cs="Arial"/>
              </w:rPr>
              <w:t>N/A</w:t>
            </w:r>
          </w:p>
        </w:tc>
        <w:tc>
          <w:tcPr>
            <w:tcW w:w="1248" w:type="dxa"/>
            <w:shd w:val="clear" w:color="auto" w:fill="auto"/>
          </w:tcPr>
          <w:p w14:paraId="5D8DFB90" w14:textId="77777777" w:rsidR="00111300" w:rsidRPr="00EF5447" w:rsidRDefault="00111300" w:rsidP="003E6933">
            <w:pPr>
              <w:pStyle w:val="TAC"/>
              <w:rPr>
                <w:lang w:eastAsia="zh-CN"/>
              </w:rPr>
            </w:pPr>
            <w:r w:rsidRPr="00EF5447">
              <w:rPr>
                <w:rFonts w:cs="Arial"/>
              </w:rPr>
              <w:t>N/A</w:t>
            </w:r>
          </w:p>
        </w:tc>
      </w:tr>
      <w:tr w:rsidR="00111300" w:rsidRPr="00EF5447" w14:paraId="1C74607A" w14:textId="77777777" w:rsidTr="003E6933">
        <w:trPr>
          <w:trHeight w:val="22"/>
          <w:jc w:val="center"/>
        </w:trPr>
        <w:tc>
          <w:tcPr>
            <w:tcW w:w="2258" w:type="dxa"/>
            <w:tcBorders>
              <w:top w:val="nil"/>
              <w:bottom w:val="nil"/>
            </w:tcBorders>
            <w:shd w:val="clear" w:color="auto" w:fill="auto"/>
          </w:tcPr>
          <w:p w14:paraId="20DC79E2" w14:textId="77777777" w:rsidR="00111300" w:rsidRPr="00EF5447" w:rsidRDefault="00111300" w:rsidP="003E6933">
            <w:pPr>
              <w:pStyle w:val="TAC"/>
              <w:rPr>
                <w:lang w:eastAsia="zh-CN"/>
              </w:rPr>
            </w:pPr>
          </w:p>
        </w:tc>
        <w:tc>
          <w:tcPr>
            <w:tcW w:w="867" w:type="dxa"/>
            <w:shd w:val="clear" w:color="auto" w:fill="auto"/>
          </w:tcPr>
          <w:p w14:paraId="453C9065" w14:textId="77777777" w:rsidR="00111300" w:rsidRPr="00EF5447" w:rsidRDefault="00111300" w:rsidP="003E6933">
            <w:pPr>
              <w:pStyle w:val="TAC"/>
              <w:rPr>
                <w:lang w:eastAsia="ja-JP"/>
              </w:rPr>
            </w:pPr>
            <w:r w:rsidRPr="00EF5447">
              <w:rPr>
                <w:rFonts w:cs="Arial"/>
              </w:rPr>
              <w:t>n80</w:t>
            </w:r>
          </w:p>
        </w:tc>
        <w:tc>
          <w:tcPr>
            <w:tcW w:w="1167" w:type="dxa"/>
            <w:shd w:val="clear" w:color="auto" w:fill="auto"/>
            <w:noWrap/>
          </w:tcPr>
          <w:p w14:paraId="3F7C3C7F" w14:textId="77777777" w:rsidR="00111300" w:rsidRPr="00EF5447" w:rsidRDefault="00111300" w:rsidP="003E6933">
            <w:pPr>
              <w:pStyle w:val="TAC"/>
              <w:rPr>
                <w:szCs w:val="18"/>
                <w:lang w:eastAsia="ko-KR"/>
              </w:rPr>
            </w:pPr>
            <w:r w:rsidRPr="00EF5447">
              <w:rPr>
                <w:rFonts w:cs="Arial"/>
              </w:rPr>
              <w:t>1782.5</w:t>
            </w:r>
          </w:p>
        </w:tc>
        <w:tc>
          <w:tcPr>
            <w:tcW w:w="746" w:type="dxa"/>
            <w:shd w:val="clear" w:color="auto" w:fill="auto"/>
            <w:noWrap/>
          </w:tcPr>
          <w:p w14:paraId="1C29AAC2" w14:textId="77777777" w:rsidR="00111300" w:rsidRPr="00EF5447" w:rsidRDefault="00111300" w:rsidP="003E6933">
            <w:pPr>
              <w:pStyle w:val="TAC"/>
              <w:rPr>
                <w:szCs w:val="18"/>
                <w:lang w:eastAsia="ko-KR"/>
              </w:rPr>
            </w:pPr>
            <w:r w:rsidRPr="00EF5447">
              <w:rPr>
                <w:rFonts w:cs="Arial"/>
              </w:rPr>
              <w:t>5</w:t>
            </w:r>
          </w:p>
        </w:tc>
        <w:tc>
          <w:tcPr>
            <w:tcW w:w="2266" w:type="dxa"/>
            <w:shd w:val="clear" w:color="auto" w:fill="auto"/>
            <w:noWrap/>
          </w:tcPr>
          <w:p w14:paraId="0588870F" w14:textId="77777777" w:rsidR="00111300" w:rsidRPr="00EF5447" w:rsidRDefault="00111300" w:rsidP="003E6933">
            <w:pPr>
              <w:pStyle w:val="TAC"/>
              <w:rPr>
                <w:szCs w:val="18"/>
                <w:lang w:eastAsia="ko-KR"/>
              </w:rPr>
            </w:pPr>
            <w:r w:rsidRPr="00EF5447">
              <w:rPr>
                <w:rFonts w:cs="Arial"/>
              </w:rPr>
              <w:t>25</w:t>
            </w:r>
          </w:p>
        </w:tc>
        <w:tc>
          <w:tcPr>
            <w:tcW w:w="1323" w:type="dxa"/>
            <w:shd w:val="clear" w:color="auto" w:fill="auto"/>
            <w:noWrap/>
          </w:tcPr>
          <w:p w14:paraId="61B1EEDD" w14:textId="77777777" w:rsidR="00111300" w:rsidRPr="00EF5447" w:rsidRDefault="00111300" w:rsidP="003E6933">
            <w:pPr>
              <w:pStyle w:val="TAC"/>
              <w:rPr>
                <w:szCs w:val="18"/>
                <w:lang w:eastAsia="ko-KR"/>
              </w:rPr>
            </w:pPr>
          </w:p>
        </w:tc>
        <w:tc>
          <w:tcPr>
            <w:tcW w:w="857" w:type="dxa"/>
            <w:shd w:val="clear" w:color="auto" w:fill="auto"/>
          </w:tcPr>
          <w:p w14:paraId="022578C5" w14:textId="77777777" w:rsidR="00111300" w:rsidRPr="00EF5447" w:rsidRDefault="00111300" w:rsidP="003E6933">
            <w:pPr>
              <w:pStyle w:val="TAC"/>
              <w:rPr>
                <w:lang w:eastAsia="zh-CN"/>
              </w:rPr>
            </w:pPr>
            <w:r w:rsidRPr="00EF5447">
              <w:rPr>
                <w:rFonts w:cs="Arial"/>
              </w:rPr>
              <w:t>N/A</w:t>
            </w:r>
          </w:p>
        </w:tc>
        <w:tc>
          <w:tcPr>
            <w:tcW w:w="1248" w:type="dxa"/>
            <w:shd w:val="clear" w:color="auto" w:fill="auto"/>
          </w:tcPr>
          <w:p w14:paraId="7296C0EE" w14:textId="77777777" w:rsidR="00111300" w:rsidRPr="00EF5447" w:rsidRDefault="00111300" w:rsidP="003E6933">
            <w:pPr>
              <w:pStyle w:val="TAC"/>
              <w:rPr>
                <w:lang w:eastAsia="zh-CN"/>
              </w:rPr>
            </w:pPr>
            <w:r w:rsidRPr="00EF5447">
              <w:rPr>
                <w:rFonts w:cs="Arial"/>
              </w:rPr>
              <w:t>N/A</w:t>
            </w:r>
          </w:p>
        </w:tc>
      </w:tr>
      <w:tr w:rsidR="00111300" w:rsidRPr="00EF5447" w14:paraId="14228FDF" w14:textId="77777777" w:rsidTr="003E6933">
        <w:trPr>
          <w:trHeight w:val="22"/>
          <w:jc w:val="center"/>
        </w:trPr>
        <w:tc>
          <w:tcPr>
            <w:tcW w:w="2258" w:type="dxa"/>
            <w:tcBorders>
              <w:top w:val="nil"/>
              <w:bottom w:val="single" w:sz="4" w:space="0" w:color="auto"/>
            </w:tcBorders>
            <w:shd w:val="clear" w:color="auto" w:fill="auto"/>
          </w:tcPr>
          <w:p w14:paraId="37A5F606" w14:textId="77777777" w:rsidR="00111300" w:rsidRPr="00EF5447" w:rsidRDefault="00111300" w:rsidP="003E6933">
            <w:pPr>
              <w:pStyle w:val="TAC"/>
              <w:rPr>
                <w:lang w:eastAsia="zh-CN"/>
              </w:rPr>
            </w:pPr>
          </w:p>
        </w:tc>
        <w:tc>
          <w:tcPr>
            <w:tcW w:w="867" w:type="dxa"/>
            <w:shd w:val="clear" w:color="auto" w:fill="auto"/>
          </w:tcPr>
          <w:p w14:paraId="74DC0584" w14:textId="77777777" w:rsidR="00111300" w:rsidRPr="00EF5447" w:rsidRDefault="00111300" w:rsidP="003E6933">
            <w:pPr>
              <w:pStyle w:val="TAC"/>
              <w:rPr>
                <w:lang w:eastAsia="ja-JP"/>
              </w:rPr>
            </w:pPr>
            <w:r w:rsidRPr="00EF5447">
              <w:t>n78</w:t>
            </w:r>
          </w:p>
        </w:tc>
        <w:tc>
          <w:tcPr>
            <w:tcW w:w="1167" w:type="dxa"/>
            <w:shd w:val="clear" w:color="auto" w:fill="auto"/>
            <w:noWrap/>
          </w:tcPr>
          <w:p w14:paraId="37CC81C7" w14:textId="77777777" w:rsidR="00111300" w:rsidRPr="00EF5447" w:rsidRDefault="00111300" w:rsidP="003E6933">
            <w:pPr>
              <w:pStyle w:val="TAC"/>
              <w:rPr>
                <w:szCs w:val="18"/>
                <w:lang w:eastAsia="ko-KR"/>
              </w:rPr>
            </w:pPr>
            <w:r w:rsidRPr="00EF5447">
              <w:t>3425</w:t>
            </w:r>
          </w:p>
        </w:tc>
        <w:tc>
          <w:tcPr>
            <w:tcW w:w="746" w:type="dxa"/>
            <w:shd w:val="clear" w:color="auto" w:fill="auto"/>
            <w:noWrap/>
          </w:tcPr>
          <w:p w14:paraId="3B9B8DA1" w14:textId="77777777" w:rsidR="00111300" w:rsidRPr="00EF5447" w:rsidRDefault="00111300" w:rsidP="003E6933">
            <w:pPr>
              <w:pStyle w:val="TAC"/>
              <w:rPr>
                <w:szCs w:val="18"/>
                <w:lang w:eastAsia="ko-KR"/>
              </w:rPr>
            </w:pPr>
            <w:r w:rsidRPr="00EF5447">
              <w:rPr>
                <w:rFonts w:cs="Arial"/>
                <w:lang w:eastAsia="zh-CN"/>
              </w:rPr>
              <w:t>10</w:t>
            </w:r>
          </w:p>
        </w:tc>
        <w:tc>
          <w:tcPr>
            <w:tcW w:w="2266" w:type="dxa"/>
            <w:shd w:val="clear" w:color="auto" w:fill="auto"/>
            <w:noWrap/>
          </w:tcPr>
          <w:p w14:paraId="59952743" w14:textId="77777777" w:rsidR="00111300" w:rsidRPr="00EF5447" w:rsidRDefault="00111300" w:rsidP="003E6933">
            <w:pPr>
              <w:pStyle w:val="TAC"/>
              <w:rPr>
                <w:szCs w:val="18"/>
                <w:lang w:eastAsia="ko-KR"/>
              </w:rPr>
            </w:pPr>
            <w:r w:rsidRPr="00EF5447">
              <w:rPr>
                <w:rFonts w:cs="Arial"/>
                <w:lang w:eastAsia="zh-CN"/>
              </w:rPr>
              <w:t>50</w:t>
            </w:r>
          </w:p>
        </w:tc>
        <w:tc>
          <w:tcPr>
            <w:tcW w:w="1323" w:type="dxa"/>
            <w:shd w:val="clear" w:color="auto" w:fill="auto"/>
            <w:noWrap/>
          </w:tcPr>
          <w:p w14:paraId="4A102402" w14:textId="77777777" w:rsidR="00111300" w:rsidRPr="00EF5447" w:rsidRDefault="00111300" w:rsidP="003E6933">
            <w:pPr>
              <w:pStyle w:val="TAC"/>
              <w:rPr>
                <w:szCs w:val="18"/>
                <w:lang w:eastAsia="ko-KR"/>
              </w:rPr>
            </w:pPr>
            <w:r w:rsidRPr="00EF5447">
              <w:t>3425</w:t>
            </w:r>
          </w:p>
        </w:tc>
        <w:tc>
          <w:tcPr>
            <w:tcW w:w="857" w:type="dxa"/>
            <w:shd w:val="clear" w:color="auto" w:fill="auto"/>
          </w:tcPr>
          <w:p w14:paraId="6842456E" w14:textId="77777777" w:rsidR="00111300" w:rsidRPr="00EF5447" w:rsidRDefault="00111300" w:rsidP="003E6933">
            <w:pPr>
              <w:pStyle w:val="TAC"/>
              <w:rPr>
                <w:lang w:eastAsia="zh-CN"/>
              </w:rPr>
            </w:pPr>
            <w:r w:rsidRPr="00EF5447">
              <w:rPr>
                <w:rFonts w:cs="Arial"/>
              </w:rPr>
              <w:t>13.0</w:t>
            </w:r>
          </w:p>
        </w:tc>
        <w:tc>
          <w:tcPr>
            <w:tcW w:w="1248" w:type="dxa"/>
            <w:shd w:val="clear" w:color="auto" w:fill="auto"/>
          </w:tcPr>
          <w:p w14:paraId="516E6B98" w14:textId="77777777" w:rsidR="00111300" w:rsidRPr="00EF5447" w:rsidRDefault="00111300" w:rsidP="003E6933">
            <w:pPr>
              <w:pStyle w:val="TAC"/>
              <w:rPr>
                <w:lang w:eastAsia="zh-CN"/>
              </w:rPr>
            </w:pPr>
            <w:r w:rsidRPr="00EF5447">
              <w:rPr>
                <w:rFonts w:cs="Arial"/>
              </w:rPr>
              <w:t>IMD4</w:t>
            </w:r>
          </w:p>
        </w:tc>
      </w:tr>
      <w:tr w:rsidR="00111300" w:rsidRPr="00EF5447" w14:paraId="6F982A06" w14:textId="77777777" w:rsidTr="003E6933">
        <w:trPr>
          <w:trHeight w:val="22"/>
          <w:jc w:val="center"/>
        </w:trPr>
        <w:tc>
          <w:tcPr>
            <w:tcW w:w="2258" w:type="dxa"/>
            <w:tcBorders>
              <w:top w:val="single" w:sz="4" w:space="0" w:color="auto"/>
              <w:bottom w:val="nil"/>
            </w:tcBorders>
            <w:shd w:val="clear" w:color="auto" w:fill="auto"/>
          </w:tcPr>
          <w:p w14:paraId="0CF615D6"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lastRenderedPageBreak/>
              <w:t>DC_1A_n75A-n78A</w:t>
            </w:r>
          </w:p>
          <w:p w14:paraId="57B07294" w14:textId="77777777" w:rsidR="00111300" w:rsidRPr="00EF5447" w:rsidRDefault="00111300" w:rsidP="003E6933">
            <w:pPr>
              <w:pStyle w:val="TAC"/>
              <w:rPr>
                <w:lang w:eastAsia="zh-CN"/>
              </w:rPr>
            </w:pPr>
            <w:r w:rsidRPr="00EF5447">
              <w:rPr>
                <w:rFonts w:eastAsia="Malgun Gothic"/>
                <w:szCs w:val="18"/>
                <w:lang w:eastAsia="ko-KR"/>
              </w:rPr>
              <w:t>DC_1A_n75A-n78(2A)</w:t>
            </w:r>
          </w:p>
        </w:tc>
        <w:tc>
          <w:tcPr>
            <w:tcW w:w="867" w:type="dxa"/>
            <w:shd w:val="clear" w:color="auto" w:fill="auto"/>
          </w:tcPr>
          <w:p w14:paraId="27288EAE" w14:textId="77777777" w:rsidR="00111300" w:rsidRPr="00EF5447" w:rsidRDefault="00111300" w:rsidP="003E6933">
            <w:pPr>
              <w:pStyle w:val="TAC"/>
            </w:pPr>
            <w:r w:rsidRPr="00EF5447">
              <w:t>1</w:t>
            </w:r>
          </w:p>
        </w:tc>
        <w:tc>
          <w:tcPr>
            <w:tcW w:w="1167" w:type="dxa"/>
            <w:shd w:val="clear" w:color="auto" w:fill="auto"/>
            <w:noWrap/>
          </w:tcPr>
          <w:p w14:paraId="59F666CD" w14:textId="77777777" w:rsidR="00111300" w:rsidRPr="00EF5447" w:rsidRDefault="00111300" w:rsidP="003E6933">
            <w:pPr>
              <w:pStyle w:val="TAC"/>
            </w:pPr>
            <w:r w:rsidRPr="00EF5447">
              <w:rPr>
                <w:color w:val="000000"/>
              </w:rPr>
              <w:t>1930</w:t>
            </w:r>
          </w:p>
        </w:tc>
        <w:tc>
          <w:tcPr>
            <w:tcW w:w="746" w:type="dxa"/>
            <w:shd w:val="clear" w:color="auto" w:fill="auto"/>
            <w:noWrap/>
          </w:tcPr>
          <w:p w14:paraId="5CD2AC26" w14:textId="77777777" w:rsidR="00111300" w:rsidRPr="00EF5447" w:rsidRDefault="00111300" w:rsidP="003E6933">
            <w:pPr>
              <w:pStyle w:val="TAC"/>
              <w:rPr>
                <w:rFonts w:cs="Arial"/>
                <w:lang w:eastAsia="zh-CN"/>
              </w:rPr>
            </w:pPr>
            <w:r w:rsidRPr="00EF5447">
              <w:rPr>
                <w:color w:val="000000"/>
              </w:rPr>
              <w:t>5</w:t>
            </w:r>
          </w:p>
        </w:tc>
        <w:tc>
          <w:tcPr>
            <w:tcW w:w="2266" w:type="dxa"/>
            <w:shd w:val="clear" w:color="auto" w:fill="auto"/>
            <w:noWrap/>
          </w:tcPr>
          <w:p w14:paraId="19231A4E" w14:textId="77777777" w:rsidR="00111300" w:rsidRPr="00EF5447" w:rsidRDefault="00111300" w:rsidP="003E6933">
            <w:pPr>
              <w:pStyle w:val="TAC"/>
              <w:rPr>
                <w:rFonts w:cs="Arial"/>
                <w:lang w:eastAsia="zh-CN"/>
              </w:rPr>
            </w:pPr>
            <w:r w:rsidRPr="00EF5447">
              <w:rPr>
                <w:color w:val="000000"/>
              </w:rPr>
              <w:t>25</w:t>
            </w:r>
          </w:p>
        </w:tc>
        <w:tc>
          <w:tcPr>
            <w:tcW w:w="1323" w:type="dxa"/>
            <w:shd w:val="clear" w:color="auto" w:fill="auto"/>
            <w:noWrap/>
          </w:tcPr>
          <w:p w14:paraId="72B4D669" w14:textId="77777777" w:rsidR="00111300" w:rsidRPr="00EF5447" w:rsidRDefault="00111300" w:rsidP="003E6933">
            <w:pPr>
              <w:pStyle w:val="TAC"/>
            </w:pPr>
            <w:r w:rsidRPr="00EF5447">
              <w:rPr>
                <w:color w:val="000000"/>
              </w:rPr>
              <w:t>2120</w:t>
            </w:r>
          </w:p>
        </w:tc>
        <w:tc>
          <w:tcPr>
            <w:tcW w:w="857" w:type="dxa"/>
            <w:shd w:val="clear" w:color="auto" w:fill="auto"/>
          </w:tcPr>
          <w:p w14:paraId="1E925D34" w14:textId="77777777" w:rsidR="00111300" w:rsidRPr="00EF5447" w:rsidRDefault="00111300" w:rsidP="003E6933">
            <w:pPr>
              <w:pStyle w:val="TAC"/>
              <w:rPr>
                <w:rFonts w:cs="Arial"/>
              </w:rPr>
            </w:pPr>
            <w:r w:rsidRPr="00EF5447">
              <w:rPr>
                <w:lang w:eastAsia="ja-JP"/>
              </w:rPr>
              <w:t>N/A</w:t>
            </w:r>
          </w:p>
        </w:tc>
        <w:tc>
          <w:tcPr>
            <w:tcW w:w="1248" w:type="dxa"/>
            <w:shd w:val="clear" w:color="auto" w:fill="auto"/>
          </w:tcPr>
          <w:p w14:paraId="700E4C75" w14:textId="77777777" w:rsidR="00111300" w:rsidRPr="00EF5447" w:rsidRDefault="00111300" w:rsidP="003E6933">
            <w:pPr>
              <w:pStyle w:val="TAC"/>
              <w:rPr>
                <w:rFonts w:cs="Arial"/>
              </w:rPr>
            </w:pPr>
            <w:r w:rsidRPr="00EF5447">
              <w:t>N/A</w:t>
            </w:r>
          </w:p>
        </w:tc>
      </w:tr>
      <w:tr w:rsidR="00111300" w:rsidRPr="00EF5447" w14:paraId="45C05138" w14:textId="77777777" w:rsidTr="003E6933">
        <w:trPr>
          <w:trHeight w:val="22"/>
          <w:jc w:val="center"/>
        </w:trPr>
        <w:tc>
          <w:tcPr>
            <w:tcW w:w="2258" w:type="dxa"/>
            <w:tcBorders>
              <w:top w:val="nil"/>
              <w:bottom w:val="nil"/>
            </w:tcBorders>
            <w:shd w:val="clear" w:color="auto" w:fill="auto"/>
          </w:tcPr>
          <w:p w14:paraId="3B911C65" w14:textId="77777777" w:rsidR="00111300" w:rsidRPr="00EF5447" w:rsidRDefault="00111300" w:rsidP="003E6933">
            <w:pPr>
              <w:pStyle w:val="TAC"/>
              <w:rPr>
                <w:lang w:eastAsia="zh-CN"/>
              </w:rPr>
            </w:pPr>
          </w:p>
        </w:tc>
        <w:tc>
          <w:tcPr>
            <w:tcW w:w="867" w:type="dxa"/>
            <w:shd w:val="clear" w:color="auto" w:fill="auto"/>
          </w:tcPr>
          <w:p w14:paraId="48FB1E0A" w14:textId="77777777" w:rsidR="00111300" w:rsidRPr="00EF5447" w:rsidRDefault="00111300" w:rsidP="003E6933">
            <w:pPr>
              <w:pStyle w:val="TAC"/>
            </w:pPr>
            <w:r w:rsidRPr="00EF5447">
              <w:t>n75</w:t>
            </w:r>
          </w:p>
        </w:tc>
        <w:tc>
          <w:tcPr>
            <w:tcW w:w="1167" w:type="dxa"/>
            <w:shd w:val="clear" w:color="auto" w:fill="auto"/>
            <w:noWrap/>
          </w:tcPr>
          <w:p w14:paraId="64BC4D2F" w14:textId="77777777" w:rsidR="00111300" w:rsidRPr="00EF5447" w:rsidRDefault="00111300" w:rsidP="003E6933">
            <w:pPr>
              <w:pStyle w:val="TAC"/>
            </w:pPr>
            <w:r w:rsidRPr="00EF5447">
              <w:rPr>
                <w:color w:val="000000"/>
              </w:rPr>
              <w:t>-</w:t>
            </w:r>
          </w:p>
        </w:tc>
        <w:tc>
          <w:tcPr>
            <w:tcW w:w="746" w:type="dxa"/>
            <w:shd w:val="clear" w:color="auto" w:fill="auto"/>
            <w:noWrap/>
          </w:tcPr>
          <w:p w14:paraId="26E9DEF7" w14:textId="77777777" w:rsidR="00111300" w:rsidRPr="00EF5447" w:rsidRDefault="00111300" w:rsidP="003E6933">
            <w:pPr>
              <w:pStyle w:val="TAC"/>
              <w:rPr>
                <w:rFonts w:cs="Arial"/>
                <w:lang w:eastAsia="zh-CN"/>
              </w:rPr>
            </w:pPr>
            <w:r w:rsidRPr="00EF5447">
              <w:rPr>
                <w:color w:val="000000"/>
              </w:rPr>
              <w:t>-</w:t>
            </w:r>
          </w:p>
        </w:tc>
        <w:tc>
          <w:tcPr>
            <w:tcW w:w="2266" w:type="dxa"/>
            <w:shd w:val="clear" w:color="auto" w:fill="auto"/>
            <w:noWrap/>
          </w:tcPr>
          <w:p w14:paraId="751B69DE" w14:textId="77777777" w:rsidR="00111300" w:rsidRPr="00EF5447" w:rsidRDefault="00111300" w:rsidP="003E6933">
            <w:pPr>
              <w:pStyle w:val="TAC"/>
              <w:rPr>
                <w:rFonts w:cs="Arial"/>
                <w:lang w:eastAsia="zh-CN"/>
              </w:rPr>
            </w:pPr>
            <w:r w:rsidRPr="00EF5447">
              <w:rPr>
                <w:color w:val="000000"/>
              </w:rPr>
              <w:t>-</w:t>
            </w:r>
          </w:p>
        </w:tc>
        <w:tc>
          <w:tcPr>
            <w:tcW w:w="1323" w:type="dxa"/>
            <w:shd w:val="clear" w:color="auto" w:fill="auto"/>
            <w:noWrap/>
          </w:tcPr>
          <w:p w14:paraId="37B95612" w14:textId="77777777" w:rsidR="00111300" w:rsidRPr="00EF5447" w:rsidRDefault="00111300" w:rsidP="003E6933">
            <w:pPr>
              <w:pStyle w:val="TAC"/>
            </w:pPr>
            <w:r w:rsidRPr="00EF5447">
              <w:rPr>
                <w:color w:val="000000"/>
              </w:rPr>
              <w:t>1470</w:t>
            </w:r>
          </w:p>
        </w:tc>
        <w:tc>
          <w:tcPr>
            <w:tcW w:w="857" w:type="dxa"/>
            <w:shd w:val="clear" w:color="auto" w:fill="auto"/>
          </w:tcPr>
          <w:p w14:paraId="5C27C415" w14:textId="77777777" w:rsidR="00111300" w:rsidRPr="00EF5447" w:rsidRDefault="00111300" w:rsidP="003E6933">
            <w:pPr>
              <w:pStyle w:val="TAC"/>
              <w:rPr>
                <w:rFonts w:cs="Arial"/>
              </w:rPr>
            </w:pPr>
            <w:r w:rsidRPr="00EF5447">
              <w:rPr>
                <w:lang w:eastAsia="zh-CN"/>
              </w:rPr>
              <w:t>30.4</w:t>
            </w:r>
          </w:p>
        </w:tc>
        <w:tc>
          <w:tcPr>
            <w:tcW w:w="1248" w:type="dxa"/>
            <w:shd w:val="clear" w:color="auto" w:fill="auto"/>
          </w:tcPr>
          <w:p w14:paraId="7C9A47C5" w14:textId="77777777" w:rsidR="00111300" w:rsidRPr="00EF5447" w:rsidRDefault="00111300" w:rsidP="003E6933">
            <w:pPr>
              <w:pStyle w:val="TAC"/>
              <w:rPr>
                <w:rFonts w:cs="Arial"/>
              </w:rPr>
            </w:pPr>
            <w:r w:rsidRPr="00EF5447">
              <w:t>IMD2</w:t>
            </w:r>
          </w:p>
        </w:tc>
      </w:tr>
      <w:tr w:rsidR="00111300" w:rsidRPr="00EF5447" w14:paraId="45B56D84" w14:textId="77777777" w:rsidTr="003E6933">
        <w:trPr>
          <w:trHeight w:val="22"/>
          <w:jc w:val="center"/>
        </w:trPr>
        <w:tc>
          <w:tcPr>
            <w:tcW w:w="2258" w:type="dxa"/>
            <w:tcBorders>
              <w:top w:val="nil"/>
              <w:bottom w:val="single" w:sz="4" w:space="0" w:color="auto"/>
            </w:tcBorders>
            <w:shd w:val="clear" w:color="auto" w:fill="auto"/>
          </w:tcPr>
          <w:p w14:paraId="7DF8A689" w14:textId="77777777" w:rsidR="00111300" w:rsidRPr="00EF5447" w:rsidRDefault="00111300" w:rsidP="003E6933">
            <w:pPr>
              <w:pStyle w:val="TAC"/>
              <w:rPr>
                <w:lang w:eastAsia="zh-CN"/>
              </w:rPr>
            </w:pPr>
          </w:p>
        </w:tc>
        <w:tc>
          <w:tcPr>
            <w:tcW w:w="867" w:type="dxa"/>
            <w:shd w:val="clear" w:color="auto" w:fill="auto"/>
          </w:tcPr>
          <w:p w14:paraId="4719C3C4" w14:textId="77777777" w:rsidR="00111300" w:rsidRPr="00EF5447" w:rsidRDefault="00111300" w:rsidP="003E6933">
            <w:pPr>
              <w:pStyle w:val="TAC"/>
            </w:pPr>
            <w:r w:rsidRPr="00EF5447">
              <w:t>n78</w:t>
            </w:r>
          </w:p>
        </w:tc>
        <w:tc>
          <w:tcPr>
            <w:tcW w:w="1167" w:type="dxa"/>
            <w:shd w:val="clear" w:color="auto" w:fill="auto"/>
            <w:noWrap/>
          </w:tcPr>
          <w:p w14:paraId="4278028E" w14:textId="77777777" w:rsidR="00111300" w:rsidRPr="00EF5447" w:rsidRDefault="00111300" w:rsidP="003E6933">
            <w:pPr>
              <w:pStyle w:val="TAC"/>
            </w:pPr>
            <w:r w:rsidRPr="00EF5447">
              <w:rPr>
                <w:color w:val="000000"/>
              </w:rPr>
              <w:t>3400</w:t>
            </w:r>
          </w:p>
        </w:tc>
        <w:tc>
          <w:tcPr>
            <w:tcW w:w="746" w:type="dxa"/>
            <w:shd w:val="clear" w:color="auto" w:fill="auto"/>
            <w:noWrap/>
          </w:tcPr>
          <w:p w14:paraId="1106DEF3" w14:textId="77777777" w:rsidR="00111300" w:rsidRPr="00EF5447" w:rsidRDefault="00111300" w:rsidP="003E6933">
            <w:pPr>
              <w:pStyle w:val="TAC"/>
              <w:rPr>
                <w:rFonts w:cs="Arial"/>
                <w:lang w:eastAsia="zh-CN"/>
              </w:rPr>
            </w:pPr>
            <w:r w:rsidRPr="00EF5447">
              <w:rPr>
                <w:color w:val="000000"/>
              </w:rPr>
              <w:t>10</w:t>
            </w:r>
          </w:p>
        </w:tc>
        <w:tc>
          <w:tcPr>
            <w:tcW w:w="2266" w:type="dxa"/>
            <w:shd w:val="clear" w:color="auto" w:fill="auto"/>
            <w:noWrap/>
          </w:tcPr>
          <w:p w14:paraId="4FA3D031" w14:textId="77777777" w:rsidR="00111300" w:rsidRPr="00EF5447" w:rsidRDefault="00111300" w:rsidP="003E6933">
            <w:pPr>
              <w:pStyle w:val="TAC"/>
              <w:rPr>
                <w:rFonts w:cs="Arial"/>
                <w:lang w:eastAsia="zh-CN"/>
              </w:rPr>
            </w:pPr>
            <w:r w:rsidRPr="00EF5447">
              <w:rPr>
                <w:color w:val="000000"/>
              </w:rPr>
              <w:t>50</w:t>
            </w:r>
          </w:p>
        </w:tc>
        <w:tc>
          <w:tcPr>
            <w:tcW w:w="1323" w:type="dxa"/>
            <w:shd w:val="clear" w:color="auto" w:fill="auto"/>
            <w:noWrap/>
          </w:tcPr>
          <w:p w14:paraId="5A76BF51" w14:textId="77777777" w:rsidR="00111300" w:rsidRPr="00EF5447" w:rsidRDefault="00111300" w:rsidP="003E6933">
            <w:pPr>
              <w:pStyle w:val="TAC"/>
            </w:pPr>
            <w:r w:rsidRPr="00EF5447">
              <w:rPr>
                <w:color w:val="000000"/>
              </w:rPr>
              <w:t>3400</w:t>
            </w:r>
          </w:p>
        </w:tc>
        <w:tc>
          <w:tcPr>
            <w:tcW w:w="857" w:type="dxa"/>
            <w:shd w:val="clear" w:color="auto" w:fill="auto"/>
          </w:tcPr>
          <w:p w14:paraId="18966643" w14:textId="77777777" w:rsidR="00111300" w:rsidRPr="00EF5447" w:rsidRDefault="00111300" w:rsidP="003E6933">
            <w:pPr>
              <w:pStyle w:val="TAC"/>
              <w:rPr>
                <w:rFonts w:cs="Arial"/>
              </w:rPr>
            </w:pPr>
            <w:r w:rsidRPr="00EF5447">
              <w:rPr>
                <w:lang w:eastAsia="ja-JP"/>
              </w:rPr>
              <w:t>N/A</w:t>
            </w:r>
          </w:p>
        </w:tc>
        <w:tc>
          <w:tcPr>
            <w:tcW w:w="1248" w:type="dxa"/>
            <w:shd w:val="clear" w:color="auto" w:fill="auto"/>
          </w:tcPr>
          <w:p w14:paraId="5CDDD807" w14:textId="77777777" w:rsidR="00111300" w:rsidRPr="00EF5447" w:rsidRDefault="00111300" w:rsidP="003E6933">
            <w:pPr>
              <w:pStyle w:val="TAC"/>
              <w:rPr>
                <w:rFonts w:cs="Arial"/>
              </w:rPr>
            </w:pPr>
            <w:r w:rsidRPr="00EF5447">
              <w:t>N/A</w:t>
            </w:r>
          </w:p>
        </w:tc>
      </w:tr>
      <w:tr w:rsidR="00111300" w:rsidRPr="00EF5447" w14:paraId="5CDCF28F" w14:textId="77777777" w:rsidTr="003E6933">
        <w:trPr>
          <w:trHeight w:val="22"/>
          <w:jc w:val="center"/>
        </w:trPr>
        <w:tc>
          <w:tcPr>
            <w:tcW w:w="2258" w:type="dxa"/>
            <w:tcBorders>
              <w:bottom w:val="nil"/>
            </w:tcBorders>
            <w:shd w:val="clear" w:color="auto" w:fill="auto"/>
          </w:tcPr>
          <w:p w14:paraId="5C374D26" w14:textId="77777777" w:rsidR="00111300" w:rsidRPr="00EF5447" w:rsidRDefault="00111300" w:rsidP="003E6933">
            <w:pPr>
              <w:pStyle w:val="TAC"/>
              <w:rPr>
                <w:lang w:eastAsia="zh-CN"/>
              </w:rPr>
            </w:pPr>
            <w:r w:rsidRPr="00EF5447">
              <w:rPr>
                <w:lang w:eastAsia="ko-KR"/>
              </w:rPr>
              <w:t>DC_1A_n78A-n79A</w:t>
            </w:r>
          </w:p>
        </w:tc>
        <w:tc>
          <w:tcPr>
            <w:tcW w:w="867" w:type="dxa"/>
            <w:shd w:val="clear" w:color="auto" w:fill="auto"/>
          </w:tcPr>
          <w:p w14:paraId="50978FBB" w14:textId="77777777" w:rsidR="00111300" w:rsidRPr="00EF5447" w:rsidRDefault="00111300" w:rsidP="003E6933">
            <w:pPr>
              <w:pStyle w:val="TAC"/>
              <w:rPr>
                <w:szCs w:val="18"/>
                <w:lang w:eastAsia="ko-KR"/>
              </w:rPr>
            </w:pPr>
            <w:r w:rsidRPr="00EF5447">
              <w:rPr>
                <w:lang w:eastAsia="ko-KR"/>
              </w:rPr>
              <w:t>1</w:t>
            </w:r>
          </w:p>
        </w:tc>
        <w:tc>
          <w:tcPr>
            <w:tcW w:w="1167" w:type="dxa"/>
            <w:shd w:val="clear" w:color="auto" w:fill="auto"/>
            <w:noWrap/>
          </w:tcPr>
          <w:p w14:paraId="6171EC79" w14:textId="77777777" w:rsidR="00111300" w:rsidRPr="00EF5447" w:rsidRDefault="00111300" w:rsidP="003E6933">
            <w:pPr>
              <w:pStyle w:val="TAC"/>
            </w:pPr>
            <w:r w:rsidRPr="00EF5447">
              <w:rPr>
                <w:lang w:eastAsia="ko-KR"/>
              </w:rPr>
              <w:t>1950</w:t>
            </w:r>
          </w:p>
        </w:tc>
        <w:tc>
          <w:tcPr>
            <w:tcW w:w="746" w:type="dxa"/>
            <w:shd w:val="clear" w:color="auto" w:fill="auto"/>
            <w:noWrap/>
          </w:tcPr>
          <w:p w14:paraId="6A89BB3E" w14:textId="77777777" w:rsidR="00111300" w:rsidRPr="00EF5447" w:rsidRDefault="00111300" w:rsidP="003E6933">
            <w:pPr>
              <w:pStyle w:val="TAC"/>
              <w:rPr>
                <w:szCs w:val="18"/>
                <w:lang w:eastAsia="zh-CN"/>
              </w:rPr>
            </w:pPr>
            <w:r w:rsidRPr="00EF5447">
              <w:rPr>
                <w:lang w:eastAsia="ko-KR"/>
              </w:rPr>
              <w:t>5</w:t>
            </w:r>
          </w:p>
        </w:tc>
        <w:tc>
          <w:tcPr>
            <w:tcW w:w="2266" w:type="dxa"/>
            <w:shd w:val="clear" w:color="auto" w:fill="auto"/>
            <w:noWrap/>
          </w:tcPr>
          <w:p w14:paraId="40E118D5" w14:textId="77777777" w:rsidR="00111300" w:rsidRPr="00EF5447" w:rsidRDefault="00111300" w:rsidP="003E6933">
            <w:pPr>
              <w:pStyle w:val="TAC"/>
              <w:rPr>
                <w:szCs w:val="18"/>
                <w:lang w:eastAsia="zh-CN"/>
              </w:rPr>
            </w:pPr>
            <w:r w:rsidRPr="00EF5447">
              <w:rPr>
                <w:lang w:eastAsia="ko-KR"/>
              </w:rPr>
              <w:t>25</w:t>
            </w:r>
          </w:p>
        </w:tc>
        <w:tc>
          <w:tcPr>
            <w:tcW w:w="1323" w:type="dxa"/>
            <w:shd w:val="clear" w:color="auto" w:fill="auto"/>
            <w:noWrap/>
          </w:tcPr>
          <w:p w14:paraId="16827F05" w14:textId="77777777" w:rsidR="00111300" w:rsidRPr="00EF5447" w:rsidRDefault="00111300" w:rsidP="003E6933">
            <w:pPr>
              <w:pStyle w:val="TAC"/>
              <w:rPr>
                <w:szCs w:val="18"/>
                <w:lang w:eastAsia="zh-CN"/>
              </w:rPr>
            </w:pPr>
            <w:r w:rsidRPr="00EF5447">
              <w:rPr>
                <w:lang w:eastAsia="ko-KR"/>
              </w:rPr>
              <w:t>2140</w:t>
            </w:r>
          </w:p>
        </w:tc>
        <w:tc>
          <w:tcPr>
            <w:tcW w:w="857" w:type="dxa"/>
            <w:shd w:val="clear" w:color="auto" w:fill="auto"/>
          </w:tcPr>
          <w:p w14:paraId="274F9BEA" w14:textId="77777777" w:rsidR="00111300" w:rsidRPr="00EF5447" w:rsidRDefault="00111300" w:rsidP="003E6933">
            <w:pPr>
              <w:pStyle w:val="TAC"/>
              <w:rPr>
                <w:lang w:eastAsia="zh-CN"/>
              </w:rPr>
            </w:pPr>
            <w:r w:rsidRPr="00EF5447">
              <w:rPr>
                <w:rFonts w:eastAsia="Malgun Gothic"/>
                <w:lang w:eastAsia="ko-KR"/>
              </w:rPr>
              <w:t>N/A</w:t>
            </w:r>
          </w:p>
        </w:tc>
        <w:tc>
          <w:tcPr>
            <w:tcW w:w="1248" w:type="dxa"/>
            <w:shd w:val="clear" w:color="auto" w:fill="auto"/>
          </w:tcPr>
          <w:p w14:paraId="341D2338" w14:textId="77777777" w:rsidR="00111300" w:rsidRPr="00EF5447" w:rsidRDefault="00111300" w:rsidP="003E6933">
            <w:pPr>
              <w:pStyle w:val="TAC"/>
              <w:rPr>
                <w:lang w:eastAsia="zh-CN"/>
              </w:rPr>
            </w:pPr>
            <w:r w:rsidRPr="00EF5447">
              <w:rPr>
                <w:rFonts w:eastAsia="Malgun Gothic"/>
                <w:lang w:eastAsia="ko-KR"/>
              </w:rPr>
              <w:t>N/A</w:t>
            </w:r>
          </w:p>
        </w:tc>
      </w:tr>
      <w:tr w:rsidR="00111300" w:rsidRPr="00EF5447" w14:paraId="33CDFFFD" w14:textId="77777777" w:rsidTr="003E6933">
        <w:trPr>
          <w:trHeight w:val="22"/>
          <w:jc w:val="center"/>
        </w:trPr>
        <w:tc>
          <w:tcPr>
            <w:tcW w:w="2258" w:type="dxa"/>
            <w:tcBorders>
              <w:top w:val="nil"/>
              <w:bottom w:val="nil"/>
            </w:tcBorders>
            <w:shd w:val="clear" w:color="auto" w:fill="auto"/>
          </w:tcPr>
          <w:p w14:paraId="23524246" w14:textId="77777777" w:rsidR="00111300" w:rsidRPr="00EF5447" w:rsidRDefault="00111300" w:rsidP="003E6933">
            <w:pPr>
              <w:pStyle w:val="TAC"/>
              <w:rPr>
                <w:lang w:eastAsia="zh-CN"/>
              </w:rPr>
            </w:pPr>
          </w:p>
        </w:tc>
        <w:tc>
          <w:tcPr>
            <w:tcW w:w="867" w:type="dxa"/>
            <w:shd w:val="clear" w:color="auto" w:fill="auto"/>
          </w:tcPr>
          <w:p w14:paraId="25C5479B" w14:textId="77777777" w:rsidR="00111300" w:rsidRPr="00EF5447" w:rsidRDefault="00111300" w:rsidP="003E6933">
            <w:pPr>
              <w:pStyle w:val="TAC"/>
              <w:rPr>
                <w:szCs w:val="18"/>
                <w:lang w:eastAsia="ko-KR"/>
              </w:rPr>
            </w:pPr>
            <w:r w:rsidRPr="00EF5447">
              <w:rPr>
                <w:lang w:eastAsia="ko-KR"/>
              </w:rPr>
              <w:t>n78</w:t>
            </w:r>
          </w:p>
        </w:tc>
        <w:tc>
          <w:tcPr>
            <w:tcW w:w="1167" w:type="dxa"/>
            <w:shd w:val="clear" w:color="auto" w:fill="auto"/>
            <w:noWrap/>
          </w:tcPr>
          <w:p w14:paraId="1C58C66C" w14:textId="77777777" w:rsidR="00111300" w:rsidRPr="00EF5447" w:rsidRDefault="00111300" w:rsidP="003E6933">
            <w:pPr>
              <w:pStyle w:val="TAC"/>
            </w:pPr>
            <w:r w:rsidRPr="00EF5447">
              <w:rPr>
                <w:lang w:eastAsia="ko-KR"/>
              </w:rPr>
              <w:t>3410</w:t>
            </w:r>
          </w:p>
        </w:tc>
        <w:tc>
          <w:tcPr>
            <w:tcW w:w="746" w:type="dxa"/>
            <w:shd w:val="clear" w:color="auto" w:fill="auto"/>
            <w:noWrap/>
          </w:tcPr>
          <w:p w14:paraId="14C0F128" w14:textId="77777777" w:rsidR="00111300" w:rsidRPr="00EF5447" w:rsidRDefault="00111300" w:rsidP="003E6933">
            <w:pPr>
              <w:pStyle w:val="TAC"/>
              <w:rPr>
                <w:szCs w:val="18"/>
                <w:lang w:eastAsia="zh-CN"/>
              </w:rPr>
            </w:pPr>
            <w:r w:rsidRPr="00EF5447">
              <w:rPr>
                <w:lang w:eastAsia="ko-KR"/>
              </w:rPr>
              <w:t>10</w:t>
            </w:r>
          </w:p>
        </w:tc>
        <w:tc>
          <w:tcPr>
            <w:tcW w:w="2266" w:type="dxa"/>
            <w:shd w:val="clear" w:color="auto" w:fill="auto"/>
            <w:noWrap/>
          </w:tcPr>
          <w:p w14:paraId="48F04FCA" w14:textId="77777777" w:rsidR="00111300" w:rsidRPr="00EF5447" w:rsidRDefault="00111300" w:rsidP="003E6933">
            <w:pPr>
              <w:pStyle w:val="TAC"/>
              <w:rPr>
                <w:szCs w:val="18"/>
                <w:lang w:eastAsia="zh-CN"/>
              </w:rPr>
            </w:pPr>
            <w:r w:rsidRPr="00EF5447">
              <w:rPr>
                <w:lang w:eastAsia="ko-KR"/>
              </w:rPr>
              <w:t>50</w:t>
            </w:r>
          </w:p>
        </w:tc>
        <w:tc>
          <w:tcPr>
            <w:tcW w:w="1323" w:type="dxa"/>
            <w:shd w:val="clear" w:color="auto" w:fill="auto"/>
            <w:noWrap/>
          </w:tcPr>
          <w:p w14:paraId="4631E46E" w14:textId="77777777" w:rsidR="00111300" w:rsidRPr="00EF5447" w:rsidRDefault="00111300" w:rsidP="003E6933">
            <w:pPr>
              <w:pStyle w:val="TAC"/>
              <w:rPr>
                <w:szCs w:val="18"/>
                <w:lang w:eastAsia="zh-CN"/>
              </w:rPr>
            </w:pPr>
            <w:r w:rsidRPr="00EF5447">
              <w:rPr>
                <w:lang w:eastAsia="ko-KR"/>
              </w:rPr>
              <w:t>3410</w:t>
            </w:r>
          </w:p>
        </w:tc>
        <w:tc>
          <w:tcPr>
            <w:tcW w:w="857" w:type="dxa"/>
            <w:shd w:val="clear" w:color="auto" w:fill="auto"/>
          </w:tcPr>
          <w:p w14:paraId="031526F5" w14:textId="77777777" w:rsidR="00111300" w:rsidRPr="00EF5447" w:rsidRDefault="00111300" w:rsidP="003E6933">
            <w:pPr>
              <w:pStyle w:val="TAC"/>
              <w:rPr>
                <w:lang w:eastAsia="zh-CN"/>
              </w:rPr>
            </w:pPr>
            <w:r w:rsidRPr="00EF5447">
              <w:rPr>
                <w:rFonts w:eastAsia="Malgun Gothic"/>
                <w:lang w:eastAsia="ko-KR"/>
              </w:rPr>
              <w:t>N/A</w:t>
            </w:r>
          </w:p>
        </w:tc>
        <w:tc>
          <w:tcPr>
            <w:tcW w:w="1248" w:type="dxa"/>
            <w:shd w:val="clear" w:color="auto" w:fill="auto"/>
          </w:tcPr>
          <w:p w14:paraId="5D84340F" w14:textId="77777777" w:rsidR="00111300" w:rsidRPr="00EF5447" w:rsidRDefault="00111300" w:rsidP="003E6933">
            <w:pPr>
              <w:pStyle w:val="TAC"/>
              <w:rPr>
                <w:lang w:eastAsia="zh-CN"/>
              </w:rPr>
            </w:pPr>
            <w:r w:rsidRPr="00EF5447">
              <w:rPr>
                <w:rFonts w:eastAsia="Malgun Gothic"/>
                <w:lang w:eastAsia="ko-KR"/>
              </w:rPr>
              <w:t>N/A</w:t>
            </w:r>
          </w:p>
        </w:tc>
      </w:tr>
      <w:tr w:rsidR="00111300" w:rsidRPr="00EF5447" w14:paraId="4415F950" w14:textId="77777777" w:rsidTr="003E6933">
        <w:trPr>
          <w:trHeight w:val="22"/>
          <w:jc w:val="center"/>
        </w:trPr>
        <w:tc>
          <w:tcPr>
            <w:tcW w:w="2258" w:type="dxa"/>
            <w:tcBorders>
              <w:top w:val="nil"/>
              <w:bottom w:val="nil"/>
            </w:tcBorders>
            <w:shd w:val="clear" w:color="auto" w:fill="auto"/>
          </w:tcPr>
          <w:p w14:paraId="00E263E8" w14:textId="77777777" w:rsidR="00111300" w:rsidRPr="00EF5447" w:rsidRDefault="00111300" w:rsidP="003E6933">
            <w:pPr>
              <w:pStyle w:val="TAC"/>
              <w:rPr>
                <w:lang w:eastAsia="zh-CN"/>
              </w:rPr>
            </w:pPr>
          </w:p>
        </w:tc>
        <w:tc>
          <w:tcPr>
            <w:tcW w:w="867" w:type="dxa"/>
            <w:shd w:val="clear" w:color="auto" w:fill="auto"/>
          </w:tcPr>
          <w:p w14:paraId="081F6A57" w14:textId="77777777" w:rsidR="00111300" w:rsidRPr="00EF5447" w:rsidRDefault="00111300" w:rsidP="003E6933">
            <w:pPr>
              <w:pStyle w:val="TAC"/>
              <w:rPr>
                <w:szCs w:val="18"/>
                <w:lang w:eastAsia="ko-KR"/>
              </w:rPr>
            </w:pPr>
            <w:r w:rsidRPr="00EF5447">
              <w:rPr>
                <w:lang w:eastAsia="ko-KR"/>
              </w:rPr>
              <w:t>n79</w:t>
            </w:r>
          </w:p>
        </w:tc>
        <w:tc>
          <w:tcPr>
            <w:tcW w:w="1167" w:type="dxa"/>
            <w:shd w:val="clear" w:color="auto" w:fill="auto"/>
            <w:noWrap/>
          </w:tcPr>
          <w:p w14:paraId="383F41C8" w14:textId="77777777" w:rsidR="00111300" w:rsidRPr="00EF5447" w:rsidRDefault="00111300" w:rsidP="003E6933">
            <w:pPr>
              <w:pStyle w:val="TAC"/>
            </w:pPr>
            <w:r w:rsidRPr="00EF5447">
              <w:rPr>
                <w:lang w:eastAsia="ko-KR"/>
              </w:rPr>
              <w:t>4870</w:t>
            </w:r>
          </w:p>
        </w:tc>
        <w:tc>
          <w:tcPr>
            <w:tcW w:w="746" w:type="dxa"/>
            <w:shd w:val="clear" w:color="auto" w:fill="auto"/>
            <w:noWrap/>
          </w:tcPr>
          <w:p w14:paraId="6DCB6125" w14:textId="77777777" w:rsidR="00111300" w:rsidRPr="00EF5447" w:rsidRDefault="00111300" w:rsidP="003E6933">
            <w:pPr>
              <w:pStyle w:val="TAC"/>
              <w:rPr>
                <w:szCs w:val="18"/>
                <w:lang w:eastAsia="zh-CN"/>
              </w:rPr>
            </w:pPr>
            <w:r w:rsidRPr="00EF5447">
              <w:rPr>
                <w:lang w:eastAsia="ko-KR"/>
              </w:rPr>
              <w:t>40</w:t>
            </w:r>
          </w:p>
        </w:tc>
        <w:tc>
          <w:tcPr>
            <w:tcW w:w="2266" w:type="dxa"/>
            <w:shd w:val="clear" w:color="auto" w:fill="auto"/>
            <w:noWrap/>
          </w:tcPr>
          <w:p w14:paraId="2E5AB58A" w14:textId="77777777" w:rsidR="00111300" w:rsidRPr="00EF5447" w:rsidRDefault="00111300" w:rsidP="003E6933">
            <w:pPr>
              <w:pStyle w:val="TAC"/>
              <w:rPr>
                <w:szCs w:val="18"/>
                <w:lang w:eastAsia="zh-CN"/>
              </w:rPr>
            </w:pPr>
            <w:r w:rsidRPr="00EF5447">
              <w:rPr>
                <w:lang w:eastAsia="ko-KR"/>
              </w:rPr>
              <w:t>216</w:t>
            </w:r>
          </w:p>
        </w:tc>
        <w:tc>
          <w:tcPr>
            <w:tcW w:w="1323" w:type="dxa"/>
            <w:shd w:val="clear" w:color="auto" w:fill="auto"/>
            <w:noWrap/>
          </w:tcPr>
          <w:p w14:paraId="68F33497" w14:textId="77777777" w:rsidR="00111300" w:rsidRPr="00EF5447" w:rsidRDefault="00111300" w:rsidP="003E6933">
            <w:pPr>
              <w:pStyle w:val="TAC"/>
              <w:rPr>
                <w:szCs w:val="18"/>
                <w:lang w:eastAsia="zh-CN"/>
              </w:rPr>
            </w:pPr>
            <w:r w:rsidRPr="00EF5447">
              <w:rPr>
                <w:lang w:eastAsia="ko-KR"/>
              </w:rPr>
              <w:t>4870</w:t>
            </w:r>
          </w:p>
        </w:tc>
        <w:tc>
          <w:tcPr>
            <w:tcW w:w="857" w:type="dxa"/>
            <w:shd w:val="clear" w:color="auto" w:fill="auto"/>
          </w:tcPr>
          <w:p w14:paraId="55356D4E" w14:textId="77777777" w:rsidR="00111300" w:rsidRPr="00EF5447" w:rsidRDefault="00111300" w:rsidP="003E6933">
            <w:pPr>
              <w:pStyle w:val="TAC"/>
              <w:rPr>
                <w:lang w:eastAsia="zh-CN"/>
              </w:rPr>
            </w:pPr>
            <w:r w:rsidRPr="00EF5447">
              <w:rPr>
                <w:rFonts w:eastAsia="Malgun Gothic"/>
                <w:lang w:eastAsia="ko-KR"/>
              </w:rPr>
              <w:t>15.9</w:t>
            </w:r>
          </w:p>
        </w:tc>
        <w:tc>
          <w:tcPr>
            <w:tcW w:w="1248" w:type="dxa"/>
            <w:shd w:val="clear" w:color="auto" w:fill="auto"/>
          </w:tcPr>
          <w:p w14:paraId="7DAF2B1D" w14:textId="77777777" w:rsidR="00111300" w:rsidRPr="00EF5447" w:rsidRDefault="00111300" w:rsidP="003E6933">
            <w:pPr>
              <w:pStyle w:val="TAC"/>
              <w:rPr>
                <w:lang w:eastAsia="zh-CN"/>
              </w:rPr>
            </w:pPr>
            <w:r w:rsidRPr="00EF5447">
              <w:rPr>
                <w:rFonts w:eastAsia="Malgun Gothic"/>
                <w:lang w:eastAsia="ko-KR"/>
              </w:rPr>
              <w:t>IMD3</w:t>
            </w:r>
          </w:p>
        </w:tc>
      </w:tr>
      <w:tr w:rsidR="00111300" w:rsidRPr="00EF5447" w14:paraId="70D749F2" w14:textId="77777777" w:rsidTr="003E6933">
        <w:trPr>
          <w:trHeight w:val="22"/>
          <w:jc w:val="center"/>
        </w:trPr>
        <w:tc>
          <w:tcPr>
            <w:tcW w:w="2258" w:type="dxa"/>
            <w:tcBorders>
              <w:top w:val="nil"/>
              <w:bottom w:val="nil"/>
            </w:tcBorders>
            <w:shd w:val="clear" w:color="auto" w:fill="auto"/>
          </w:tcPr>
          <w:p w14:paraId="1A0A3C9E" w14:textId="77777777" w:rsidR="00111300" w:rsidRPr="00EF5447" w:rsidRDefault="00111300" w:rsidP="003E6933">
            <w:pPr>
              <w:pStyle w:val="TAC"/>
              <w:rPr>
                <w:lang w:eastAsia="zh-CN"/>
              </w:rPr>
            </w:pPr>
          </w:p>
        </w:tc>
        <w:tc>
          <w:tcPr>
            <w:tcW w:w="867" w:type="dxa"/>
            <w:shd w:val="clear" w:color="auto" w:fill="auto"/>
          </w:tcPr>
          <w:p w14:paraId="15C448FA" w14:textId="77777777" w:rsidR="00111300" w:rsidRPr="00EF5447" w:rsidRDefault="00111300" w:rsidP="003E6933">
            <w:pPr>
              <w:pStyle w:val="TAC"/>
              <w:rPr>
                <w:szCs w:val="18"/>
                <w:lang w:eastAsia="ko-KR"/>
              </w:rPr>
            </w:pPr>
            <w:r w:rsidRPr="00EF5447">
              <w:rPr>
                <w:lang w:eastAsia="ko-KR"/>
              </w:rPr>
              <w:t>1</w:t>
            </w:r>
          </w:p>
        </w:tc>
        <w:tc>
          <w:tcPr>
            <w:tcW w:w="1167" w:type="dxa"/>
            <w:shd w:val="clear" w:color="auto" w:fill="auto"/>
            <w:noWrap/>
          </w:tcPr>
          <w:p w14:paraId="26304E8D" w14:textId="77777777" w:rsidR="00111300" w:rsidRPr="00EF5447" w:rsidRDefault="00111300" w:rsidP="003E6933">
            <w:pPr>
              <w:pStyle w:val="TAC"/>
            </w:pPr>
            <w:r w:rsidRPr="00EF5447">
              <w:rPr>
                <w:lang w:eastAsia="ko-KR"/>
              </w:rPr>
              <w:t>1950</w:t>
            </w:r>
          </w:p>
        </w:tc>
        <w:tc>
          <w:tcPr>
            <w:tcW w:w="746" w:type="dxa"/>
            <w:shd w:val="clear" w:color="auto" w:fill="auto"/>
            <w:noWrap/>
          </w:tcPr>
          <w:p w14:paraId="264245C0" w14:textId="77777777" w:rsidR="00111300" w:rsidRPr="00EF5447" w:rsidRDefault="00111300" w:rsidP="003E6933">
            <w:pPr>
              <w:pStyle w:val="TAC"/>
              <w:rPr>
                <w:szCs w:val="18"/>
                <w:lang w:eastAsia="zh-CN"/>
              </w:rPr>
            </w:pPr>
            <w:r w:rsidRPr="00EF5447">
              <w:rPr>
                <w:lang w:eastAsia="ko-KR"/>
              </w:rPr>
              <w:t>5</w:t>
            </w:r>
          </w:p>
        </w:tc>
        <w:tc>
          <w:tcPr>
            <w:tcW w:w="2266" w:type="dxa"/>
            <w:shd w:val="clear" w:color="auto" w:fill="auto"/>
            <w:noWrap/>
          </w:tcPr>
          <w:p w14:paraId="577A9803" w14:textId="77777777" w:rsidR="00111300" w:rsidRPr="00EF5447" w:rsidRDefault="00111300" w:rsidP="003E6933">
            <w:pPr>
              <w:pStyle w:val="TAC"/>
              <w:rPr>
                <w:szCs w:val="18"/>
                <w:lang w:eastAsia="zh-CN"/>
              </w:rPr>
            </w:pPr>
            <w:r w:rsidRPr="00EF5447">
              <w:rPr>
                <w:lang w:eastAsia="ko-KR"/>
              </w:rPr>
              <w:t>25</w:t>
            </w:r>
          </w:p>
        </w:tc>
        <w:tc>
          <w:tcPr>
            <w:tcW w:w="1323" w:type="dxa"/>
            <w:shd w:val="clear" w:color="auto" w:fill="auto"/>
            <w:noWrap/>
          </w:tcPr>
          <w:p w14:paraId="15268CF3" w14:textId="77777777" w:rsidR="00111300" w:rsidRPr="00EF5447" w:rsidRDefault="00111300" w:rsidP="003E6933">
            <w:pPr>
              <w:pStyle w:val="TAC"/>
              <w:rPr>
                <w:szCs w:val="18"/>
                <w:lang w:eastAsia="zh-CN"/>
              </w:rPr>
            </w:pPr>
            <w:r w:rsidRPr="00EF5447">
              <w:rPr>
                <w:lang w:eastAsia="ko-KR"/>
              </w:rPr>
              <w:t>2140</w:t>
            </w:r>
          </w:p>
        </w:tc>
        <w:tc>
          <w:tcPr>
            <w:tcW w:w="857" w:type="dxa"/>
            <w:shd w:val="clear" w:color="auto" w:fill="auto"/>
          </w:tcPr>
          <w:p w14:paraId="02FA024D" w14:textId="77777777" w:rsidR="00111300" w:rsidRPr="00EF5447" w:rsidRDefault="00111300" w:rsidP="003E6933">
            <w:pPr>
              <w:pStyle w:val="TAC"/>
              <w:rPr>
                <w:lang w:eastAsia="zh-CN"/>
              </w:rPr>
            </w:pPr>
            <w:r w:rsidRPr="00EF5447">
              <w:rPr>
                <w:rFonts w:eastAsia="Malgun Gothic"/>
                <w:lang w:eastAsia="ko-KR"/>
              </w:rPr>
              <w:t>N/A</w:t>
            </w:r>
          </w:p>
        </w:tc>
        <w:tc>
          <w:tcPr>
            <w:tcW w:w="1248" w:type="dxa"/>
            <w:shd w:val="clear" w:color="auto" w:fill="auto"/>
          </w:tcPr>
          <w:p w14:paraId="4C36E40B" w14:textId="77777777" w:rsidR="00111300" w:rsidRPr="00EF5447" w:rsidRDefault="00111300" w:rsidP="003E6933">
            <w:pPr>
              <w:pStyle w:val="TAC"/>
              <w:rPr>
                <w:lang w:eastAsia="zh-CN"/>
              </w:rPr>
            </w:pPr>
            <w:r w:rsidRPr="00EF5447">
              <w:rPr>
                <w:rFonts w:eastAsia="Malgun Gothic"/>
                <w:lang w:eastAsia="ko-KR"/>
              </w:rPr>
              <w:t>N/A</w:t>
            </w:r>
          </w:p>
        </w:tc>
      </w:tr>
      <w:tr w:rsidR="00111300" w:rsidRPr="00EF5447" w14:paraId="4D7DFDA4" w14:textId="77777777" w:rsidTr="003E6933">
        <w:trPr>
          <w:trHeight w:val="22"/>
          <w:jc w:val="center"/>
        </w:trPr>
        <w:tc>
          <w:tcPr>
            <w:tcW w:w="2258" w:type="dxa"/>
            <w:tcBorders>
              <w:top w:val="nil"/>
              <w:bottom w:val="nil"/>
            </w:tcBorders>
            <w:shd w:val="clear" w:color="auto" w:fill="auto"/>
          </w:tcPr>
          <w:p w14:paraId="0E3CB27E" w14:textId="77777777" w:rsidR="00111300" w:rsidRPr="00EF5447" w:rsidRDefault="00111300" w:rsidP="003E6933">
            <w:pPr>
              <w:pStyle w:val="TAC"/>
              <w:rPr>
                <w:lang w:eastAsia="zh-CN"/>
              </w:rPr>
            </w:pPr>
          </w:p>
        </w:tc>
        <w:tc>
          <w:tcPr>
            <w:tcW w:w="867" w:type="dxa"/>
            <w:shd w:val="clear" w:color="auto" w:fill="auto"/>
          </w:tcPr>
          <w:p w14:paraId="49983CB4" w14:textId="77777777" w:rsidR="00111300" w:rsidRPr="00EF5447" w:rsidRDefault="00111300" w:rsidP="003E6933">
            <w:pPr>
              <w:pStyle w:val="TAC"/>
              <w:rPr>
                <w:szCs w:val="18"/>
                <w:lang w:eastAsia="ko-KR"/>
              </w:rPr>
            </w:pPr>
            <w:r w:rsidRPr="00EF5447">
              <w:rPr>
                <w:lang w:eastAsia="ko-KR"/>
              </w:rPr>
              <w:t>n79</w:t>
            </w:r>
          </w:p>
        </w:tc>
        <w:tc>
          <w:tcPr>
            <w:tcW w:w="1167" w:type="dxa"/>
            <w:shd w:val="clear" w:color="auto" w:fill="auto"/>
            <w:noWrap/>
          </w:tcPr>
          <w:p w14:paraId="705D9051" w14:textId="77777777" w:rsidR="00111300" w:rsidRPr="00EF5447" w:rsidRDefault="00111300" w:rsidP="003E6933">
            <w:pPr>
              <w:pStyle w:val="TAC"/>
            </w:pPr>
            <w:r w:rsidRPr="00EF5447">
              <w:rPr>
                <w:lang w:eastAsia="ko-KR"/>
              </w:rPr>
              <w:t>4670</w:t>
            </w:r>
          </w:p>
        </w:tc>
        <w:tc>
          <w:tcPr>
            <w:tcW w:w="746" w:type="dxa"/>
            <w:shd w:val="clear" w:color="auto" w:fill="auto"/>
            <w:noWrap/>
          </w:tcPr>
          <w:p w14:paraId="507665D7" w14:textId="77777777" w:rsidR="00111300" w:rsidRPr="00EF5447" w:rsidRDefault="00111300" w:rsidP="003E6933">
            <w:pPr>
              <w:pStyle w:val="TAC"/>
              <w:rPr>
                <w:szCs w:val="18"/>
                <w:lang w:eastAsia="zh-CN"/>
              </w:rPr>
            </w:pPr>
            <w:r w:rsidRPr="00EF5447">
              <w:rPr>
                <w:lang w:eastAsia="ko-KR"/>
              </w:rPr>
              <w:t>40</w:t>
            </w:r>
          </w:p>
        </w:tc>
        <w:tc>
          <w:tcPr>
            <w:tcW w:w="2266" w:type="dxa"/>
            <w:shd w:val="clear" w:color="auto" w:fill="auto"/>
            <w:noWrap/>
          </w:tcPr>
          <w:p w14:paraId="692DD107" w14:textId="77777777" w:rsidR="00111300" w:rsidRPr="00EF5447" w:rsidRDefault="00111300" w:rsidP="003E6933">
            <w:pPr>
              <w:pStyle w:val="TAC"/>
              <w:rPr>
                <w:szCs w:val="18"/>
                <w:lang w:eastAsia="zh-CN"/>
              </w:rPr>
            </w:pPr>
            <w:r w:rsidRPr="00EF5447">
              <w:rPr>
                <w:lang w:eastAsia="ko-KR"/>
              </w:rPr>
              <w:t>216</w:t>
            </w:r>
          </w:p>
        </w:tc>
        <w:tc>
          <w:tcPr>
            <w:tcW w:w="1323" w:type="dxa"/>
            <w:shd w:val="clear" w:color="auto" w:fill="auto"/>
            <w:noWrap/>
          </w:tcPr>
          <w:p w14:paraId="1DB8F746" w14:textId="77777777" w:rsidR="00111300" w:rsidRPr="00EF5447" w:rsidRDefault="00111300" w:rsidP="003E6933">
            <w:pPr>
              <w:pStyle w:val="TAC"/>
              <w:rPr>
                <w:szCs w:val="18"/>
                <w:lang w:eastAsia="zh-CN"/>
              </w:rPr>
            </w:pPr>
            <w:r w:rsidRPr="00EF5447">
              <w:rPr>
                <w:lang w:eastAsia="ko-KR"/>
              </w:rPr>
              <w:t>4670</w:t>
            </w:r>
          </w:p>
        </w:tc>
        <w:tc>
          <w:tcPr>
            <w:tcW w:w="857" w:type="dxa"/>
            <w:shd w:val="clear" w:color="auto" w:fill="auto"/>
          </w:tcPr>
          <w:p w14:paraId="5BF30A53" w14:textId="77777777" w:rsidR="00111300" w:rsidRPr="00EF5447" w:rsidRDefault="00111300" w:rsidP="003E6933">
            <w:pPr>
              <w:pStyle w:val="TAC"/>
              <w:rPr>
                <w:lang w:eastAsia="zh-CN"/>
              </w:rPr>
            </w:pPr>
            <w:r w:rsidRPr="00EF5447">
              <w:rPr>
                <w:rFonts w:eastAsia="Malgun Gothic"/>
                <w:lang w:eastAsia="ko-KR"/>
              </w:rPr>
              <w:t>N/A</w:t>
            </w:r>
          </w:p>
        </w:tc>
        <w:tc>
          <w:tcPr>
            <w:tcW w:w="1248" w:type="dxa"/>
            <w:shd w:val="clear" w:color="auto" w:fill="auto"/>
          </w:tcPr>
          <w:p w14:paraId="15E00073" w14:textId="77777777" w:rsidR="00111300" w:rsidRPr="00EF5447" w:rsidRDefault="00111300" w:rsidP="003E6933">
            <w:pPr>
              <w:pStyle w:val="TAC"/>
              <w:rPr>
                <w:lang w:eastAsia="zh-CN"/>
              </w:rPr>
            </w:pPr>
            <w:r w:rsidRPr="00EF5447">
              <w:rPr>
                <w:rFonts w:eastAsia="Malgun Gothic"/>
                <w:lang w:eastAsia="ko-KR"/>
              </w:rPr>
              <w:t>N/A</w:t>
            </w:r>
          </w:p>
        </w:tc>
      </w:tr>
      <w:tr w:rsidR="00111300" w:rsidRPr="00EF5447" w14:paraId="38B38E93" w14:textId="77777777" w:rsidTr="003E6933">
        <w:trPr>
          <w:trHeight w:val="22"/>
          <w:jc w:val="center"/>
        </w:trPr>
        <w:tc>
          <w:tcPr>
            <w:tcW w:w="2258" w:type="dxa"/>
            <w:tcBorders>
              <w:top w:val="nil"/>
              <w:bottom w:val="single" w:sz="4" w:space="0" w:color="auto"/>
            </w:tcBorders>
            <w:shd w:val="clear" w:color="auto" w:fill="auto"/>
          </w:tcPr>
          <w:p w14:paraId="75784974" w14:textId="77777777" w:rsidR="00111300" w:rsidRPr="00EF5447" w:rsidRDefault="00111300" w:rsidP="003E6933">
            <w:pPr>
              <w:pStyle w:val="TAC"/>
              <w:rPr>
                <w:lang w:eastAsia="zh-CN"/>
              </w:rPr>
            </w:pPr>
          </w:p>
        </w:tc>
        <w:tc>
          <w:tcPr>
            <w:tcW w:w="867" w:type="dxa"/>
            <w:shd w:val="clear" w:color="auto" w:fill="auto"/>
          </w:tcPr>
          <w:p w14:paraId="22A6CEEB" w14:textId="77777777" w:rsidR="00111300" w:rsidRPr="00EF5447" w:rsidRDefault="00111300" w:rsidP="003E6933">
            <w:pPr>
              <w:pStyle w:val="TAC"/>
              <w:rPr>
                <w:szCs w:val="18"/>
                <w:lang w:eastAsia="ko-KR"/>
              </w:rPr>
            </w:pPr>
            <w:r w:rsidRPr="00EF5447">
              <w:rPr>
                <w:lang w:eastAsia="ko-KR"/>
              </w:rPr>
              <w:t>n78</w:t>
            </w:r>
          </w:p>
        </w:tc>
        <w:tc>
          <w:tcPr>
            <w:tcW w:w="1167" w:type="dxa"/>
            <w:shd w:val="clear" w:color="auto" w:fill="auto"/>
            <w:noWrap/>
          </w:tcPr>
          <w:p w14:paraId="745CD6DF" w14:textId="77777777" w:rsidR="00111300" w:rsidRPr="00EF5447" w:rsidRDefault="00111300" w:rsidP="003E6933">
            <w:pPr>
              <w:pStyle w:val="TAC"/>
            </w:pPr>
            <w:r w:rsidRPr="00EF5447">
              <w:rPr>
                <w:lang w:eastAsia="ko-KR"/>
              </w:rPr>
              <w:t>3490</w:t>
            </w:r>
          </w:p>
        </w:tc>
        <w:tc>
          <w:tcPr>
            <w:tcW w:w="746" w:type="dxa"/>
            <w:shd w:val="clear" w:color="auto" w:fill="auto"/>
            <w:noWrap/>
          </w:tcPr>
          <w:p w14:paraId="28AC307C" w14:textId="77777777" w:rsidR="00111300" w:rsidRPr="00EF5447" w:rsidRDefault="00111300" w:rsidP="003E6933">
            <w:pPr>
              <w:pStyle w:val="TAC"/>
              <w:rPr>
                <w:szCs w:val="18"/>
                <w:lang w:eastAsia="zh-CN"/>
              </w:rPr>
            </w:pPr>
            <w:r w:rsidRPr="00EF5447">
              <w:rPr>
                <w:lang w:eastAsia="ko-KR"/>
              </w:rPr>
              <w:t>10</w:t>
            </w:r>
          </w:p>
        </w:tc>
        <w:tc>
          <w:tcPr>
            <w:tcW w:w="2266" w:type="dxa"/>
            <w:shd w:val="clear" w:color="auto" w:fill="auto"/>
            <w:noWrap/>
          </w:tcPr>
          <w:p w14:paraId="70CCC81B" w14:textId="77777777" w:rsidR="00111300" w:rsidRPr="00EF5447" w:rsidRDefault="00111300" w:rsidP="003E6933">
            <w:pPr>
              <w:pStyle w:val="TAC"/>
              <w:rPr>
                <w:szCs w:val="18"/>
                <w:lang w:eastAsia="zh-CN"/>
              </w:rPr>
            </w:pPr>
            <w:r w:rsidRPr="00EF5447">
              <w:rPr>
                <w:lang w:eastAsia="ko-KR"/>
              </w:rPr>
              <w:t>50</w:t>
            </w:r>
          </w:p>
        </w:tc>
        <w:tc>
          <w:tcPr>
            <w:tcW w:w="1323" w:type="dxa"/>
            <w:shd w:val="clear" w:color="auto" w:fill="auto"/>
            <w:noWrap/>
          </w:tcPr>
          <w:p w14:paraId="7B25A373" w14:textId="77777777" w:rsidR="00111300" w:rsidRPr="00EF5447" w:rsidRDefault="00111300" w:rsidP="003E6933">
            <w:pPr>
              <w:pStyle w:val="TAC"/>
              <w:rPr>
                <w:szCs w:val="18"/>
                <w:lang w:eastAsia="zh-CN"/>
              </w:rPr>
            </w:pPr>
            <w:r w:rsidRPr="00EF5447">
              <w:rPr>
                <w:lang w:eastAsia="ko-KR"/>
              </w:rPr>
              <w:t>3490</w:t>
            </w:r>
          </w:p>
        </w:tc>
        <w:tc>
          <w:tcPr>
            <w:tcW w:w="857" w:type="dxa"/>
            <w:shd w:val="clear" w:color="auto" w:fill="auto"/>
          </w:tcPr>
          <w:p w14:paraId="6DFC657D" w14:textId="77777777" w:rsidR="00111300" w:rsidRPr="00EF5447" w:rsidRDefault="00111300" w:rsidP="003E6933">
            <w:pPr>
              <w:pStyle w:val="TAC"/>
              <w:rPr>
                <w:lang w:eastAsia="zh-CN"/>
              </w:rPr>
            </w:pPr>
            <w:r w:rsidRPr="00EF5447">
              <w:rPr>
                <w:rFonts w:eastAsia="Malgun Gothic"/>
                <w:lang w:eastAsia="ko-KR"/>
              </w:rPr>
              <w:t>4.6</w:t>
            </w:r>
          </w:p>
        </w:tc>
        <w:tc>
          <w:tcPr>
            <w:tcW w:w="1248" w:type="dxa"/>
            <w:shd w:val="clear" w:color="auto" w:fill="auto"/>
          </w:tcPr>
          <w:p w14:paraId="06CE7036" w14:textId="77777777" w:rsidR="00111300" w:rsidRPr="00EF5447" w:rsidRDefault="00111300" w:rsidP="003E6933">
            <w:pPr>
              <w:pStyle w:val="TAC"/>
              <w:rPr>
                <w:lang w:eastAsia="zh-CN"/>
              </w:rPr>
            </w:pPr>
            <w:r w:rsidRPr="00EF5447">
              <w:rPr>
                <w:rFonts w:eastAsia="Malgun Gothic"/>
                <w:lang w:eastAsia="ko-KR"/>
              </w:rPr>
              <w:t>IMD5</w:t>
            </w:r>
          </w:p>
        </w:tc>
      </w:tr>
      <w:tr w:rsidR="00111300" w:rsidRPr="00EF5447" w14:paraId="3C61C4E4" w14:textId="77777777" w:rsidTr="003E6933">
        <w:trPr>
          <w:trHeight w:val="54"/>
          <w:jc w:val="center"/>
        </w:trPr>
        <w:tc>
          <w:tcPr>
            <w:tcW w:w="2258" w:type="dxa"/>
            <w:tcBorders>
              <w:bottom w:val="nil"/>
            </w:tcBorders>
            <w:shd w:val="clear" w:color="auto" w:fill="auto"/>
          </w:tcPr>
          <w:p w14:paraId="5B7177C4" w14:textId="77777777" w:rsidR="00111300" w:rsidRPr="00EF5447" w:rsidRDefault="00111300" w:rsidP="003E6933">
            <w:pPr>
              <w:pStyle w:val="TAC"/>
              <w:rPr>
                <w:rFonts w:eastAsia="Malgun Gothic"/>
                <w:szCs w:val="18"/>
                <w:lang w:eastAsia="ko-KR"/>
              </w:rPr>
            </w:pPr>
            <w:r w:rsidRPr="00EF5447">
              <w:rPr>
                <w:rFonts w:cs="Arial"/>
                <w:kern w:val="2"/>
                <w:szCs w:val="24"/>
                <w:lang w:eastAsia="ja-JP"/>
              </w:rPr>
              <w:t>DC_1A_SUL_n78A-n80A</w:t>
            </w:r>
          </w:p>
        </w:tc>
        <w:tc>
          <w:tcPr>
            <w:tcW w:w="867" w:type="dxa"/>
            <w:shd w:val="clear" w:color="auto" w:fill="auto"/>
          </w:tcPr>
          <w:p w14:paraId="2B0C764B" w14:textId="77777777" w:rsidR="00111300" w:rsidRPr="00EF5447" w:rsidRDefault="00111300" w:rsidP="003E6933">
            <w:pPr>
              <w:pStyle w:val="TAC"/>
            </w:pPr>
            <w:r w:rsidRPr="00EF5447">
              <w:rPr>
                <w:rFonts w:cs="Arial"/>
              </w:rPr>
              <w:t>1</w:t>
            </w:r>
          </w:p>
        </w:tc>
        <w:tc>
          <w:tcPr>
            <w:tcW w:w="1167" w:type="dxa"/>
            <w:shd w:val="clear" w:color="auto" w:fill="auto"/>
            <w:noWrap/>
          </w:tcPr>
          <w:p w14:paraId="1822D7CA" w14:textId="77777777" w:rsidR="00111300" w:rsidRPr="00EF5447" w:rsidRDefault="00111300" w:rsidP="003E6933">
            <w:pPr>
              <w:pStyle w:val="TAC"/>
            </w:pPr>
            <w:r w:rsidRPr="00EF5447">
              <w:rPr>
                <w:rFonts w:cs="Arial"/>
              </w:rPr>
              <w:t>1950</w:t>
            </w:r>
          </w:p>
        </w:tc>
        <w:tc>
          <w:tcPr>
            <w:tcW w:w="746" w:type="dxa"/>
            <w:shd w:val="clear" w:color="auto" w:fill="auto"/>
            <w:noWrap/>
          </w:tcPr>
          <w:p w14:paraId="0BBD313C" w14:textId="77777777" w:rsidR="00111300" w:rsidRPr="00EF5447" w:rsidRDefault="00111300" w:rsidP="003E6933">
            <w:pPr>
              <w:pStyle w:val="TAC"/>
            </w:pPr>
            <w:r w:rsidRPr="00EF5447">
              <w:rPr>
                <w:rFonts w:cs="Arial"/>
              </w:rPr>
              <w:t>5</w:t>
            </w:r>
          </w:p>
        </w:tc>
        <w:tc>
          <w:tcPr>
            <w:tcW w:w="2266" w:type="dxa"/>
            <w:shd w:val="clear" w:color="auto" w:fill="auto"/>
            <w:noWrap/>
          </w:tcPr>
          <w:p w14:paraId="74167DE5" w14:textId="77777777" w:rsidR="00111300" w:rsidRPr="00EF5447" w:rsidRDefault="00111300" w:rsidP="003E6933">
            <w:pPr>
              <w:pStyle w:val="TAC"/>
            </w:pPr>
            <w:r w:rsidRPr="00EF5447">
              <w:rPr>
                <w:rFonts w:cs="Arial"/>
              </w:rPr>
              <w:t>25</w:t>
            </w:r>
          </w:p>
        </w:tc>
        <w:tc>
          <w:tcPr>
            <w:tcW w:w="1323" w:type="dxa"/>
            <w:shd w:val="clear" w:color="auto" w:fill="auto"/>
            <w:noWrap/>
          </w:tcPr>
          <w:p w14:paraId="1DE8B5C0" w14:textId="77777777" w:rsidR="00111300" w:rsidRPr="00EF5447" w:rsidRDefault="00111300" w:rsidP="003E6933">
            <w:pPr>
              <w:pStyle w:val="TAC"/>
            </w:pPr>
            <w:r w:rsidRPr="00EF5447">
              <w:rPr>
                <w:rFonts w:cs="Arial"/>
              </w:rPr>
              <w:t>2140</w:t>
            </w:r>
          </w:p>
        </w:tc>
        <w:tc>
          <w:tcPr>
            <w:tcW w:w="857" w:type="dxa"/>
            <w:shd w:val="clear" w:color="auto" w:fill="auto"/>
          </w:tcPr>
          <w:p w14:paraId="03914E76" w14:textId="77777777" w:rsidR="00111300" w:rsidRPr="00EF5447" w:rsidRDefault="00111300" w:rsidP="003E6933">
            <w:pPr>
              <w:pStyle w:val="TAC"/>
              <w:rPr>
                <w:rFonts w:eastAsia="Malgun Gothic"/>
                <w:lang w:eastAsia="ko-KR"/>
              </w:rPr>
            </w:pPr>
            <w:r w:rsidRPr="00EF5447">
              <w:rPr>
                <w:rFonts w:cs="Arial"/>
              </w:rPr>
              <w:t>23</w:t>
            </w:r>
          </w:p>
        </w:tc>
        <w:tc>
          <w:tcPr>
            <w:tcW w:w="1248" w:type="dxa"/>
            <w:shd w:val="clear" w:color="auto" w:fill="auto"/>
          </w:tcPr>
          <w:p w14:paraId="787BB1D2" w14:textId="77777777" w:rsidR="00111300" w:rsidRPr="00EF5447" w:rsidRDefault="00111300" w:rsidP="003E6933">
            <w:pPr>
              <w:pStyle w:val="TAC"/>
            </w:pPr>
            <w:r w:rsidRPr="00EF5447">
              <w:rPr>
                <w:rFonts w:cs="Arial"/>
              </w:rPr>
              <w:t>IMD3</w:t>
            </w:r>
          </w:p>
        </w:tc>
      </w:tr>
      <w:tr w:rsidR="00111300" w:rsidRPr="00EF5447" w14:paraId="5989F510" w14:textId="77777777" w:rsidTr="003E6933">
        <w:trPr>
          <w:trHeight w:val="54"/>
          <w:jc w:val="center"/>
        </w:trPr>
        <w:tc>
          <w:tcPr>
            <w:tcW w:w="2258" w:type="dxa"/>
            <w:tcBorders>
              <w:top w:val="nil"/>
              <w:bottom w:val="nil"/>
            </w:tcBorders>
            <w:shd w:val="clear" w:color="auto" w:fill="auto"/>
          </w:tcPr>
          <w:p w14:paraId="0DCB458F" w14:textId="77777777" w:rsidR="00111300" w:rsidRPr="00EF5447" w:rsidRDefault="00111300" w:rsidP="003E6933">
            <w:pPr>
              <w:pStyle w:val="TAC"/>
              <w:rPr>
                <w:rFonts w:eastAsia="MS Mincho"/>
              </w:rPr>
            </w:pPr>
          </w:p>
        </w:tc>
        <w:tc>
          <w:tcPr>
            <w:tcW w:w="867" w:type="dxa"/>
            <w:shd w:val="clear" w:color="auto" w:fill="auto"/>
          </w:tcPr>
          <w:p w14:paraId="4A38338C" w14:textId="77777777" w:rsidR="00111300" w:rsidRPr="00EF5447" w:rsidRDefault="00111300" w:rsidP="003E6933">
            <w:pPr>
              <w:pStyle w:val="TAC"/>
            </w:pPr>
            <w:r w:rsidRPr="00EF5447">
              <w:rPr>
                <w:rFonts w:cs="Arial"/>
              </w:rPr>
              <w:t>n80</w:t>
            </w:r>
          </w:p>
        </w:tc>
        <w:tc>
          <w:tcPr>
            <w:tcW w:w="1167" w:type="dxa"/>
            <w:shd w:val="clear" w:color="auto" w:fill="auto"/>
            <w:noWrap/>
          </w:tcPr>
          <w:p w14:paraId="691E6F54" w14:textId="77777777" w:rsidR="00111300" w:rsidRPr="00EF5447" w:rsidRDefault="00111300" w:rsidP="003E6933">
            <w:pPr>
              <w:pStyle w:val="TAC"/>
            </w:pPr>
            <w:r w:rsidRPr="00EF5447">
              <w:rPr>
                <w:rFonts w:cs="Arial"/>
              </w:rPr>
              <w:t>1760</w:t>
            </w:r>
          </w:p>
        </w:tc>
        <w:tc>
          <w:tcPr>
            <w:tcW w:w="746" w:type="dxa"/>
            <w:shd w:val="clear" w:color="auto" w:fill="auto"/>
            <w:noWrap/>
          </w:tcPr>
          <w:p w14:paraId="4FA1D1D1" w14:textId="77777777" w:rsidR="00111300" w:rsidRPr="00EF5447" w:rsidRDefault="00111300" w:rsidP="003E6933">
            <w:pPr>
              <w:pStyle w:val="TAC"/>
            </w:pPr>
            <w:r w:rsidRPr="00EF5447">
              <w:rPr>
                <w:rFonts w:cs="Arial"/>
              </w:rPr>
              <w:t>5</w:t>
            </w:r>
          </w:p>
        </w:tc>
        <w:tc>
          <w:tcPr>
            <w:tcW w:w="2266" w:type="dxa"/>
            <w:shd w:val="clear" w:color="auto" w:fill="auto"/>
            <w:noWrap/>
          </w:tcPr>
          <w:p w14:paraId="0DFB12C6" w14:textId="77777777" w:rsidR="00111300" w:rsidRPr="00EF5447" w:rsidRDefault="00111300" w:rsidP="003E6933">
            <w:pPr>
              <w:pStyle w:val="TAC"/>
            </w:pPr>
            <w:r w:rsidRPr="00EF5447">
              <w:rPr>
                <w:rFonts w:cs="Arial"/>
              </w:rPr>
              <w:t>25</w:t>
            </w:r>
          </w:p>
        </w:tc>
        <w:tc>
          <w:tcPr>
            <w:tcW w:w="1323" w:type="dxa"/>
            <w:shd w:val="clear" w:color="auto" w:fill="auto"/>
            <w:noWrap/>
          </w:tcPr>
          <w:p w14:paraId="740BF338" w14:textId="77777777" w:rsidR="00111300" w:rsidRPr="00EF5447" w:rsidRDefault="00111300" w:rsidP="003E6933">
            <w:pPr>
              <w:pStyle w:val="TAC"/>
            </w:pPr>
          </w:p>
        </w:tc>
        <w:tc>
          <w:tcPr>
            <w:tcW w:w="857" w:type="dxa"/>
            <w:shd w:val="clear" w:color="auto" w:fill="auto"/>
          </w:tcPr>
          <w:p w14:paraId="097E9B84" w14:textId="77777777" w:rsidR="00111300" w:rsidRPr="00EF5447" w:rsidRDefault="00111300" w:rsidP="003E6933">
            <w:pPr>
              <w:pStyle w:val="TAC"/>
              <w:rPr>
                <w:rFonts w:eastAsia="Malgun Gothic"/>
                <w:lang w:eastAsia="ko-KR"/>
              </w:rPr>
            </w:pPr>
            <w:r w:rsidRPr="00EF5447">
              <w:rPr>
                <w:rFonts w:cs="Arial"/>
              </w:rPr>
              <w:t>N/A</w:t>
            </w:r>
          </w:p>
        </w:tc>
        <w:tc>
          <w:tcPr>
            <w:tcW w:w="1248" w:type="dxa"/>
            <w:shd w:val="clear" w:color="auto" w:fill="auto"/>
          </w:tcPr>
          <w:p w14:paraId="5920C748" w14:textId="77777777" w:rsidR="00111300" w:rsidRPr="00EF5447" w:rsidRDefault="00111300" w:rsidP="003E6933">
            <w:pPr>
              <w:pStyle w:val="TAC"/>
            </w:pPr>
            <w:r w:rsidRPr="00EF5447">
              <w:rPr>
                <w:rFonts w:cs="Arial"/>
              </w:rPr>
              <w:t>N/A</w:t>
            </w:r>
          </w:p>
        </w:tc>
      </w:tr>
      <w:tr w:rsidR="00111300" w:rsidRPr="00EF5447" w14:paraId="702021B1" w14:textId="77777777" w:rsidTr="003E6933">
        <w:trPr>
          <w:trHeight w:val="54"/>
          <w:jc w:val="center"/>
        </w:trPr>
        <w:tc>
          <w:tcPr>
            <w:tcW w:w="2258" w:type="dxa"/>
            <w:tcBorders>
              <w:top w:val="nil"/>
              <w:bottom w:val="nil"/>
            </w:tcBorders>
            <w:shd w:val="clear" w:color="auto" w:fill="auto"/>
          </w:tcPr>
          <w:p w14:paraId="1C8B53D6" w14:textId="77777777" w:rsidR="00111300" w:rsidRPr="00EF5447" w:rsidRDefault="00111300" w:rsidP="003E6933">
            <w:pPr>
              <w:pStyle w:val="TAC"/>
              <w:rPr>
                <w:rFonts w:eastAsia="MS Mincho"/>
              </w:rPr>
            </w:pPr>
          </w:p>
        </w:tc>
        <w:tc>
          <w:tcPr>
            <w:tcW w:w="867" w:type="dxa"/>
            <w:shd w:val="clear" w:color="auto" w:fill="auto"/>
          </w:tcPr>
          <w:p w14:paraId="281BF73C" w14:textId="77777777" w:rsidR="00111300" w:rsidRPr="00EF5447" w:rsidRDefault="00111300" w:rsidP="003E6933">
            <w:pPr>
              <w:pStyle w:val="TAC"/>
            </w:pPr>
            <w:r w:rsidRPr="00EF5447">
              <w:rPr>
                <w:rFonts w:cs="Arial"/>
              </w:rPr>
              <w:t>1</w:t>
            </w:r>
          </w:p>
        </w:tc>
        <w:tc>
          <w:tcPr>
            <w:tcW w:w="1167" w:type="dxa"/>
            <w:shd w:val="clear" w:color="auto" w:fill="auto"/>
            <w:noWrap/>
          </w:tcPr>
          <w:p w14:paraId="53E87F01" w14:textId="77777777" w:rsidR="00111300" w:rsidRPr="00EF5447" w:rsidRDefault="00111300" w:rsidP="003E6933">
            <w:pPr>
              <w:pStyle w:val="TAC"/>
            </w:pPr>
            <w:r w:rsidRPr="00EF5447">
              <w:rPr>
                <w:rFonts w:cs="Arial"/>
              </w:rPr>
              <w:t>1922.5</w:t>
            </w:r>
          </w:p>
        </w:tc>
        <w:tc>
          <w:tcPr>
            <w:tcW w:w="746" w:type="dxa"/>
            <w:shd w:val="clear" w:color="auto" w:fill="auto"/>
            <w:noWrap/>
          </w:tcPr>
          <w:p w14:paraId="195D2AC6" w14:textId="77777777" w:rsidR="00111300" w:rsidRPr="00EF5447" w:rsidRDefault="00111300" w:rsidP="003E6933">
            <w:pPr>
              <w:pStyle w:val="TAC"/>
            </w:pPr>
            <w:r w:rsidRPr="00EF5447">
              <w:rPr>
                <w:rFonts w:cs="Arial"/>
              </w:rPr>
              <w:t>5</w:t>
            </w:r>
          </w:p>
        </w:tc>
        <w:tc>
          <w:tcPr>
            <w:tcW w:w="2266" w:type="dxa"/>
            <w:shd w:val="clear" w:color="auto" w:fill="auto"/>
            <w:noWrap/>
          </w:tcPr>
          <w:p w14:paraId="263EA681" w14:textId="77777777" w:rsidR="00111300" w:rsidRPr="00EF5447" w:rsidRDefault="00111300" w:rsidP="003E6933">
            <w:pPr>
              <w:pStyle w:val="TAC"/>
            </w:pPr>
            <w:r w:rsidRPr="00EF5447">
              <w:rPr>
                <w:rFonts w:cs="Arial"/>
              </w:rPr>
              <w:t>25</w:t>
            </w:r>
          </w:p>
        </w:tc>
        <w:tc>
          <w:tcPr>
            <w:tcW w:w="1323" w:type="dxa"/>
            <w:shd w:val="clear" w:color="auto" w:fill="auto"/>
            <w:noWrap/>
          </w:tcPr>
          <w:p w14:paraId="4C865BA9" w14:textId="77777777" w:rsidR="00111300" w:rsidRPr="00EF5447" w:rsidRDefault="00111300" w:rsidP="003E6933">
            <w:pPr>
              <w:pStyle w:val="TAC"/>
            </w:pPr>
            <w:r w:rsidRPr="00EF5447">
              <w:rPr>
                <w:rFonts w:cs="Arial"/>
              </w:rPr>
              <w:t>2112.5</w:t>
            </w:r>
          </w:p>
        </w:tc>
        <w:tc>
          <w:tcPr>
            <w:tcW w:w="857" w:type="dxa"/>
            <w:shd w:val="clear" w:color="auto" w:fill="auto"/>
          </w:tcPr>
          <w:p w14:paraId="59773018" w14:textId="77777777" w:rsidR="00111300" w:rsidRPr="00EF5447" w:rsidRDefault="00111300" w:rsidP="003E6933">
            <w:pPr>
              <w:pStyle w:val="TAC"/>
              <w:rPr>
                <w:rFonts w:eastAsia="Malgun Gothic"/>
                <w:lang w:eastAsia="ko-KR"/>
              </w:rPr>
            </w:pPr>
            <w:r w:rsidRPr="00EF5447">
              <w:rPr>
                <w:rFonts w:cs="Arial"/>
              </w:rPr>
              <w:t>N/A</w:t>
            </w:r>
          </w:p>
        </w:tc>
        <w:tc>
          <w:tcPr>
            <w:tcW w:w="1248" w:type="dxa"/>
            <w:shd w:val="clear" w:color="auto" w:fill="auto"/>
          </w:tcPr>
          <w:p w14:paraId="4C7CF06B" w14:textId="77777777" w:rsidR="00111300" w:rsidRPr="00EF5447" w:rsidRDefault="00111300" w:rsidP="003E6933">
            <w:pPr>
              <w:pStyle w:val="TAC"/>
            </w:pPr>
            <w:r w:rsidRPr="00EF5447">
              <w:rPr>
                <w:rFonts w:cs="Arial"/>
              </w:rPr>
              <w:t>N/A</w:t>
            </w:r>
          </w:p>
        </w:tc>
      </w:tr>
      <w:tr w:rsidR="00111300" w:rsidRPr="00EF5447" w14:paraId="6F0CA078" w14:textId="77777777" w:rsidTr="003E6933">
        <w:trPr>
          <w:trHeight w:val="54"/>
          <w:jc w:val="center"/>
        </w:trPr>
        <w:tc>
          <w:tcPr>
            <w:tcW w:w="2258" w:type="dxa"/>
            <w:tcBorders>
              <w:top w:val="nil"/>
              <w:bottom w:val="nil"/>
            </w:tcBorders>
            <w:shd w:val="clear" w:color="auto" w:fill="auto"/>
          </w:tcPr>
          <w:p w14:paraId="1BB987ED" w14:textId="77777777" w:rsidR="00111300" w:rsidRPr="00EF5447" w:rsidRDefault="00111300" w:rsidP="003E6933">
            <w:pPr>
              <w:pStyle w:val="TAC"/>
              <w:rPr>
                <w:rFonts w:eastAsia="MS Mincho"/>
              </w:rPr>
            </w:pPr>
          </w:p>
        </w:tc>
        <w:tc>
          <w:tcPr>
            <w:tcW w:w="867" w:type="dxa"/>
            <w:shd w:val="clear" w:color="auto" w:fill="auto"/>
          </w:tcPr>
          <w:p w14:paraId="37A0560E" w14:textId="77777777" w:rsidR="00111300" w:rsidRPr="00EF5447" w:rsidRDefault="00111300" w:rsidP="003E6933">
            <w:pPr>
              <w:pStyle w:val="TAC"/>
            </w:pPr>
            <w:r w:rsidRPr="00EF5447">
              <w:rPr>
                <w:rFonts w:cs="Arial"/>
              </w:rPr>
              <w:t>n80</w:t>
            </w:r>
          </w:p>
        </w:tc>
        <w:tc>
          <w:tcPr>
            <w:tcW w:w="1167" w:type="dxa"/>
            <w:shd w:val="clear" w:color="auto" w:fill="auto"/>
            <w:noWrap/>
          </w:tcPr>
          <w:p w14:paraId="1D123174" w14:textId="77777777" w:rsidR="00111300" w:rsidRPr="00EF5447" w:rsidRDefault="00111300" w:rsidP="003E6933">
            <w:pPr>
              <w:pStyle w:val="TAC"/>
            </w:pPr>
            <w:r w:rsidRPr="00EF5447">
              <w:rPr>
                <w:rFonts w:cs="Arial"/>
              </w:rPr>
              <w:t>1782.5</w:t>
            </w:r>
          </w:p>
        </w:tc>
        <w:tc>
          <w:tcPr>
            <w:tcW w:w="746" w:type="dxa"/>
            <w:shd w:val="clear" w:color="auto" w:fill="auto"/>
            <w:noWrap/>
          </w:tcPr>
          <w:p w14:paraId="5DFFE4DD" w14:textId="77777777" w:rsidR="00111300" w:rsidRPr="00EF5447" w:rsidRDefault="00111300" w:rsidP="003E6933">
            <w:pPr>
              <w:pStyle w:val="TAC"/>
            </w:pPr>
            <w:r w:rsidRPr="00EF5447">
              <w:rPr>
                <w:rFonts w:cs="Arial"/>
              </w:rPr>
              <w:t>5</w:t>
            </w:r>
          </w:p>
        </w:tc>
        <w:tc>
          <w:tcPr>
            <w:tcW w:w="2266" w:type="dxa"/>
            <w:shd w:val="clear" w:color="auto" w:fill="auto"/>
            <w:noWrap/>
          </w:tcPr>
          <w:p w14:paraId="3CFBD531" w14:textId="77777777" w:rsidR="00111300" w:rsidRPr="00EF5447" w:rsidRDefault="00111300" w:rsidP="003E6933">
            <w:pPr>
              <w:pStyle w:val="TAC"/>
            </w:pPr>
            <w:r w:rsidRPr="00EF5447">
              <w:rPr>
                <w:rFonts w:cs="Arial"/>
              </w:rPr>
              <w:t>25</w:t>
            </w:r>
          </w:p>
        </w:tc>
        <w:tc>
          <w:tcPr>
            <w:tcW w:w="1323" w:type="dxa"/>
            <w:shd w:val="clear" w:color="auto" w:fill="auto"/>
            <w:noWrap/>
          </w:tcPr>
          <w:p w14:paraId="242E89A7" w14:textId="77777777" w:rsidR="00111300" w:rsidRPr="00EF5447" w:rsidRDefault="00111300" w:rsidP="003E6933">
            <w:pPr>
              <w:pStyle w:val="TAC"/>
            </w:pPr>
          </w:p>
        </w:tc>
        <w:tc>
          <w:tcPr>
            <w:tcW w:w="857" w:type="dxa"/>
            <w:shd w:val="clear" w:color="auto" w:fill="auto"/>
          </w:tcPr>
          <w:p w14:paraId="28637EC5" w14:textId="77777777" w:rsidR="00111300" w:rsidRPr="00EF5447" w:rsidRDefault="00111300" w:rsidP="003E6933">
            <w:pPr>
              <w:pStyle w:val="TAC"/>
              <w:rPr>
                <w:rFonts w:eastAsia="Malgun Gothic"/>
                <w:lang w:eastAsia="ko-KR"/>
              </w:rPr>
            </w:pPr>
            <w:r w:rsidRPr="00EF5447">
              <w:rPr>
                <w:rFonts w:cs="Arial"/>
              </w:rPr>
              <w:t>N/A</w:t>
            </w:r>
          </w:p>
        </w:tc>
        <w:tc>
          <w:tcPr>
            <w:tcW w:w="1248" w:type="dxa"/>
            <w:shd w:val="clear" w:color="auto" w:fill="auto"/>
          </w:tcPr>
          <w:p w14:paraId="0C0320C3" w14:textId="77777777" w:rsidR="00111300" w:rsidRPr="00EF5447" w:rsidRDefault="00111300" w:rsidP="003E6933">
            <w:pPr>
              <w:pStyle w:val="TAC"/>
            </w:pPr>
            <w:r w:rsidRPr="00EF5447">
              <w:rPr>
                <w:rFonts w:cs="Arial"/>
              </w:rPr>
              <w:t>N/A</w:t>
            </w:r>
          </w:p>
        </w:tc>
      </w:tr>
      <w:tr w:rsidR="00111300" w:rsidRPr="00EF5447" w14:paraId="319BFED9" w14:textId="77777777" w:rsidTr="003E6933">
        <w:trPr>
          <w:trHeight w:val="54"/>
          <w:jc w:val="center"/>
        </w:trPr>
        <w:tc>
          <w:tcPr>
            <w:tcW w:w="2258" w:type="dxa"/>
            <w:tcBorders>
              <w:top w:val="nil"/>
              <w:bottom w:val="single" w:sz="4" w:space="0" w:color="auto"/>
            </w:tcBorders>
            <w:shd w:val="clear" w:color="auto" w:fill="auto"/>
          </w:tcPr>
          <w:p w14:paraId="52750E4F" w14:textId="77777777" w:rsidR="00111300" w:rsidRPr="00EF5447" w:rsidRDefault="00111300" w:rsidP="003E6933">
            <w:pPr>
              <w:pStyle w:val="TAC"/>
              <w:rPr>
                <w:rFonts w:eastAsia="MS Mincho"/>
              </w:rPr>
            </w:pPr>
          </w:p>
        </w:tc>
        <w:tc>
          <w:tcPr>
            <w:tcW w:w="867" w:type="dxa"/>
            <w:shd w:val="clear" w:color="auto" w:fill="auto"/>
          </w:tcPr>
          <w:p w14:paraId="6FB2CA22" w14:textId="77777777" w:rsidR="00111300" w:rsidRPr="00EF5447" w:rsidRDefault="00111300" w:rsidP="003E6933">
            <w:pPr>
              <w:pStyle w:val="TAC"/>
            </w:pPr>
            <w:r w:rsidRPr="00EF5447">
              <w:t>n78</w:t>
            </w:r>
          </w:p>
        </w:tc>
        <w:tc>
          <w:tcPr>
            <w:tcW w:w="1167" w:type="dxa"/>
            <w:shd w:val="clear" w:color="auto" w:fill="auto"/>
            <w:noWrap/>
          </w:tcPr>
          <w:p w14:paraId="39016799" w14:textId="77777777" w:rsidR="00111300" w:rsidRPr="00EF5447" w:rsidRDefault="00111300" w:rsidP="003E6933">
            <w:pPr>
              <w:pStyle w:val="TAC"/>
            </w:pPr>
            <w:r w:rsidRPr="00EF5447">
              <w:t>3425</w:t>
            </w:r>
          </w:p>
        </w:tc>
        <w:tc>
          <w:tcPr>
            <w:tcW w:w="746" w:type="dxa"/>
            <w:shd w:val="clear" w:color="auto" w:fill="auto"/>
            <w:noWrap/>
          </w:tcPr>
          <w:p w14:paraId="05F02C22" w14:textId="77777777" w:rsidR="00111300" w:rsidRPr="00EF5447" w:rsidRDefault="00111300" w:rsidP="003E6933">
            <w:pPr>
              <w:pStyle w:val="TAC"/>
            </w:pPr>
            <w:r w:rsidRPr="00EF5447">
              <w:rPr>
                <w:rFonts w:cs="Arial"/>
                <w:lang w:eastAsia="zh-CN"/>
              </w:rPr>
              <w:t>10</w:t>
            </w:r>
          </w:p>
        </w:tc>
        <w:tc>
          <w:tcPr>
            <w:tcW w:w="2266" w:type="dxa"/>
            <w:shd w:val="clear" w:color="auto" w:fill="auto"/>
            <w:noWrap/>
          </w:tcPr>
          <w:p w14:paraId="69D9B5C4" w14:textId="77777777" w:rsidR="00111300" w:rsidRPr="00EF5447" w:rsidRDefault="00111300" w:rsidP="003E6933">
            <w:pPr>
              <w:pStyle w:val="TAC"/>
            </w:pPr>
            <w:r w:rsidRPr="00EF5447">
              <w:rPr>
                <w:rFonts w:cs="Arial"/>
                <w:lang w:eastAsia="zh-CN"/>
              </w:rPr>
              <w:t>50</w:t>
            </w:r>
          </w:p>
        </w:tc>
        <w:tc>
          <w:tcPr>
            <w:tcW w:w="1323" w:type="dxa"/>
            <w:shd w:val="clear" w:color="auto" w:fill="auto"/>
            <w:noWrap/>
          </w:tcPr>
          <w:p w14:paraId="601F20DA" w14:textId="77777777" w:rsidR="00111300" w:rsidRPr="00EF5447" w:rsidRDefault="00111300" w:rsidP="003E6933">
            <w:pPr>
              <w:pStyle w:val="TAC"/>
            </w:pPr>
            <w:r w:rsidRPr="00EF5447">
              <w:t>3425</w:t>
            </w:r>
          </w:p>
        </w:tc>
        <w:tc>
          <w:tcPr>
            <w:tcW w:w="857" w:type="dxa"/>
            <w:shd w:val="clear" w:color="auto" w:fill="auto"/>
          </w:tcPr>
          <w:p w14:paraId="253C46AE" w14:textId="77777777" w:rsidR="00111300" w:rsidRPr="00EF5447" w:rsidRDefault="00111300" w:rsidP="003E6933">
            <w:pPr>
              <w:pStyle w:val="TAC"/>
              <w:rPr>
                <w:rFonts w:eastAsia="Malgun Gothic"/>
                <w:lang w:eastAsia="ko-KR"/>
              </w:rPr>
            </w:pPr>
            <w:r w:rsidRPr="00EF5447">
              <w:rPr>
                <w:rFonts w:cs="Arial"/>
              </w:rPr>
              <w:t>13.0</w:t>
            </w:r>
          </w:p>
        </w:tc>
        <w:tc>
          <w:tcPr>
            <w:tcW w:w="1248" w:type="dxa"/>
            <w:shd w:val="clear" w:color="auto" w:fill="auto"/>
          </w:tcPr>
          <w:p w14:paraId="147041E1" w14:textId="77777777" w:rsidR="00111300" w:rsidRPr="00EF5447" w:rsidRDefault="00111300" w:rsidP="003E6933">
            <w:pPr>
              <w:pStyle w:val="TAC"/>
            </w:pPr>
            <w:r w:rsidRPr="00EF5447">
              <w:rPr>
                <w:rFonts w:cs="Arial"/>
              </w:rPr>
              <w:t>IMD4</w:t>
            </w:r>
          </w:p>
        </w:tc>
      </w:tr>
      <w:tr w:rsidR="00111300" w:rsidRPr="00EF5447" w14:paraId="5D07270B" w14:textId="77777777" w:rsidTr="003E6933">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88CA7D1" w14:textId="77777777" w:rsidR="00111300" w:rsidRPr="00EF5447" w:rsidRDefault="00111300" w:rsidP="003E6933">
            <w:pPr>
              <w:pStyle w:val="TAC"/>
              <w:rPr>
                <w:rFonts w:eastAsia="MS Mincho"/>
              </w:rPr>
            </w:pPr>
            <w:r w:rsidRPr="00B65B1E">
              <w:rPr>
                <w:szCs w:val="18"/>
                <w:lang w:eastAsia="zh-CN"/>
              </w:rPr>
              <w:t>DC_2A-(n)66AA</w:t>
            </w:r>
          </w:p>
        </w:tc>
        <w:tc>
          <w:tcPr>
            <w:tcW w:w="867" w:type="dxa"/>
            <w:tcBorders>
              <w:left w:val="single" w:sz="4" w:space="0" w:color="auto"/>
            </w:tcBorders>
            <w:shd w:val="clear" w:color="auto" w:fill="auto"/>
          </w:tcPr>
          <w:p w14:paraId="570EE6B9" w14:textId="77777777" w:rsidR="00111300" w:rsidRPr="00EF5447" w:rsidRDefault="00111300" w:rsidP="003E6933">
            <w:pPr>
              <w:pStyle w:val="TAC"/>
            </w:pPr>
            <w:r w:rsidRPr="00B65B1E">
              <w:rPr>
                <w:szCs w:val="18"/>
                <w:lang w:eastAsia="sv-SE"/>
              </w:rPr>
              <w:t>2</w:t>
            </w:r>
          </w:p>
        </w:tc>
        <w:tc>
          <w:tcPr>
            <w:tcW w:w="1167" w:type="dxa"/>
            <w:shd w:val="clear" w:color="auto" w:fill="auto"/>
            <w:noWrap/>
          </w:tcPr>
          <w:p w14:paraId="71B63353" w14:textId="77777777" w:rsidR="00111300" w:rsidRPr="00EF5447" w:rsidRDefault="00111300" w:rsidP="003E6933">
            <w:pPr>
              <w:pStyle w:val="TAC"/>
            </w:pPr>
            <w:r w:rsidRPr="00B65B1E">
              <w:rPr>
                <w:szCs w:val="18"/>
                <w:lang w:eastAsia="sv-SE"/>
              </w:rPr>
              <w:t>1883.3</w:t>
            </w:r>
          </w:p>
        </w:tc>
        <w:tc>
          <w:tcPr>
            <w:tcW w:w="746" w:type="dxa"/>
            <w:shd w:val="clear" w:color="auto" w:fill="auto"/>
            <w:noWrap/>
          </w:tcPr>
          <w:p w14:paraId="75DBFB79" w14:textId="77777777" w:rsidR="00111300" w:rsidRPr="00EF5447" w:rsidRDefault="00111300" w:rsidP="003E6933">
            <w:pPr>
              <w:pStyle w:val="TAC"/>
              <w:rPr>
                <w:rFonts w:cs="Arial"/>
                <w:lang w:eastAsia="zh-CN"/>
              </w:rPr>
            </w:pPr>
            <w:r w:rsidRPr="00B65B1E">
              <w:rPr>
                <w:szCs w:val="18"/>
                <w:lang w:eastAsia="sv-SE"/>
              </w:rPr>
              <w:t>5</w:t>
            </w:r>
          </w:p>
        </w:tc>
        <w:tc>
          <w:tcPr>
            <w:tcW w:w="2266" w:type="dxa"/>
            <w:shd w:val="clear" w:color="auto" w:fill="auto"/>
            <w:noWrap/>
          </w:tcPr>
          <w:p w14:paraId="134B48C5" w14:textId="77777777" w:rsidR="00111300" w:rsidRPr="00EF5447" w:rsidRDefault="00111300" w:rsidP="003E6933">
            <w:pPr>
              <w:pStyle w:val="TAC"/>
              <w:rPr>
                <w:rFonts w:cs="Arial"/>
                <w:lang w:eastAsia="zh-CN"/>
              </w:rPr>
            </w:pPr>
            <w:r w:rsidRPr="00B65B1E">
              <w:rPr>
                <w:szCs w:val="18"/>
                <w:lang w:eastAsia="sv-SE"/>
              </w:rPr>
              <w:t>25</w:t>
            </w:r>
          </w:p>
        </w:tc>
        <w:tc>
          <w:tcPr>
            <w:tcW w:w="1323" w:type="dxa"/>
            <w:shd w:val="clear" w:color="auto" w:fill="auto"/>
            <w:noWrap/>
          </w:tcPr>
          <w:p w14:paraId="4A337220" w14:textId="77777777" w:rsidR="00111300" w:rsidRPr="00EF5447" w:rsidRDefault="00111300" w:rsidP="003E6933">
            <w:pPr>
              <w:pStyle w:val="TAC"/>
            </w:pPr>
            <w:r w:rsidRPr="00B65B1E">
              <w:rPr>
                <w:szCs w:val="18"/>
                <w:lang w:eastAsia="sv-SE"/>
              </w:rPr>
              <w:t>1963.3</w:t>
            </w:r>
          </w:p>
        </w:tc>
        <w:tc>
          <w:tcPr>
            <w:tcW w:w="857" w:type="dxa"/>
            <w:shd w:val="clear" w:color="auto" w:fill="auto"/>
          </w:tcPr>
          <w:p w14:paraId="32AE172F" w14:textId="77777777" w:rsidR="00111300" w:rsidRPr="00EF5447" w:rsidRDefault="00111300" w:rsidP="003E6933">
            <w:pPr>
              <w:pStyle w:val="TAC"/>
              <w:rPr>
                <w:rFonts w:cs="Arial"/>
              </w:rPr>
            </w:pPr>
            <w:r w:rsidRPr="00B65B1E">
              <w:rPr>
                <w:szCs w:val="18"/>
                <w:lang w:eastAsia="sv-SE"/>
              </w:rPr>
              <w:t>N/A</w:t>
            </w:r>
          </w:p>
        </w:tc>
        <w:tc>
          <w:tcPr>
            <w:tcW w:w="1248" w:type="dxa"/>
            <w:shd w:val="clear" w:color="auto" w:fill="auto"/>
          </w:tcPr>
          <w:p w14:paraId="5BBC2C95" w14:textId="77777777" w:rsidR="00111300" w:rsidRPr="00EF5447" w:rsidRDefault="00111300" w:rsidP="003E6933">
            <w:pPr>
              <w:pStyle w:val="TAC"/>
              <w:rPr>
                <w:rFonts w:cs="Arial"/>
              </w:rPr>
            </w:pPr>
            <w:r w:rsidRPr="00B65B1E">
              <w:rPr>
                <w:szCs w:val="18"/>
                <w:lang w:eastAsia="sv-SE"/>
              </w:rPr>
              <w:t>N/A</w:t>
            </w:r>
          </w:p>
        </w:tc>
      </w:tr>
      <w:tr w:rsidR="00111300" w:rsidRPr="00EF5447" w14:paraId="6B6C6B7A"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7671C5CE" w14:textId="77777777" w:rsidR="00111300" w:rsidRPr="00EF5447" w:rsidRDefault="00111300" w:rsidP="003E6933">
            <w:pPr>
              <w:pStyle w:val="TAC"/>
              <w:rPr>
                <w:rFonts w:eastAsia="MS Mincho"/>
              </w:rPr>
            </w:pPr>
          </w:p>
        </w:tc>
        <w:tc>
          <w:tcPr>
            <w:tcW w:w="867" w:type="dxa"/>
            <w:tcBorders>
              <w:left w:val="single" w:sz="4" w:space="0" w:color="auto"/>
            </w:tcBorders>
            <w:shd w:val="clear" w:color="auto" w:fill="auto"/>
          </w:tcPr>
          <w:p w14:paraId="05BE76DC" w14:textId="77777777" w:rsidR="00111300" w:rsidRPr="00EF5447" w:rsidRDefault="00111300" w:rsidP="003E6933">
            <w:pPr>
              <w:pStyle w:val="TAC"/>
            </w:pPr>
            <w:r w:rsidRPr="00B65B1E">
              <w:rPr>
                <w:szCs w:val="18"/>
                <w:lang w:eastAsia="sv-SE"/>
              </w:rPr>
              <w:t>66</w:t>
            </w:r>
          </w:p>
        </w:tc>
        <w:tc>
          <w:tcPr>
            <w:tcW w:w="1167" w:type="dxa"/>
            <w:shd w:val="clear" w:color="auto" w:fill="auto"/>
            <w:noWrap/>
          </w:tcPr>
          <w:p w14:paraId="76E295AF" w14:textId="77777777" w:rsidR="00111300" w:rsidRPr="00EF5447" w:rsidRDefault="00111300" w:rsidP="003E6933">
            <w:pPr>
              <w:pStyle w:val="TAC"/>
            </w:pPr>
            <w:r w:rsidRPr="00B65B1E">
              <w:rPr>
                <w:szCs w:val="18"/>
                <w:lang w:eastAsia="sv-SE"/>
              </w:rPr>
              <w:t>N/A</w:t>
            </w:r>
          </w:p>
        </w:tc>
        <w:tc>
          <w:tcPr>
            <w:tcW w:w="746" w:type="dxa"/>
            <w:shd w:val="clear" w:color="auto" w:fill="auto"/>
            <w:noWrap/>
          </w:tcPr>
          <w:p w14:paraId="6D954A84" w14:textId="77777777" w:rsidR="00111300" w:rsidRPr="00EF5447" w:rsidRDefault="00111300" w:rsidP="003E6933">
            <w:pPr>
              <w:pStyle w:val="TAC"/>
              <w:rPr>
                <w:rFonts w:cs="Arial"/>
                <w:lang w:eastAsia="zh-CN"/>
              </w:rPr>
            </w:pPr>
            <w:r w:rsidRPr="00B65B1E">
              <w:rPr>
                <w:szCs w:val="18"/>
                <w:lang w:eastAsia="sv-SE"/>
              </w:rPr>
              <w:t>5</w:t>
            </w:r>
          </w:p>
        </w:tc>
        <w:tc>
          <w:tcPr>
            <w:tcW w:w="2266" w:type="dxa"/>
            <w:shd w:val="clear" w:color="auto" w:fill="auto"/>
            <w:noWrap/>
          </w:tcPr>
          <w:p w14:paraId="1358922E" w14:textId="77777777" w:rsidR="00111300" w:rsidRPr="00EF5447" w:rsidRDefault="00111300" w:rsidP="003E6933">
            <w:pPr>
              <w:pStyle w:val="TAC"/>
              <w:rPr>
                <w:rFonts w:cs="Arial"/>
                <w:lang w:eastAsia="zh-CN"/>
              </w:rPr>
            </w:pPr>
            <w:r w:rsidRPr="00B65B1E">
              <w:rPr>
                <w:szCs w:val="18"/>
                <w:lang w:eastAsia="sv-SE"/>
              </w:rPr>
              <w:t>N/A</w:t>
            </w:r>
          </w:p>
        </w:tc>
        <w:tc>
          <w:tcPr>
            <w:tcW w:w="1323" w:type="dxa"/>
            <w:shd w:val="clear" w:color="auto" w:fill="auto"/>
            <w:noWrap/>
          </w:tcPr>
          <w:p w14:paraId="47ECBBAA" w14:textId="77777777" w:rsidR="00111300" w:rsidRPr="00EF5447" w:rsidRDefault="00111300" w:rsidP="003E6933">
            <w:pPr>
              <w:pStyle w:val="TAC"/>
            </w:pPr>
            <w:r w:rsidRPr="00B65B1E">
              <w:rPr>
                <w:szCs w:val="18"/>
                <w:lang w:eastAsia="sv-SE"/>
              </w:rPr>
              <w:t>2145</w:t>
            </w:r>
          </w:p>
        </w:tc>
        <w:tc>
          <w:tcPr>
            <w:tcW w:w="857" w:type="dxa"/>
            <w:shd w:val="clear" w:color="auto" w:fill="auto"/>
          </w:tcPr>
          <w:p w14:paraId="5FE83123" w14:textId="77777777" w:rsidR="00111300" w:rsidRPr="00EF5447" w:rsidRDefault="00111300" w:rsidP="003E6933">
            <w:pPr>
              <w:pStyle w:val="TAC"/>
              <w:rPr>
                <w:rFonts w:cs="Arial"/>
              </w:rPr>
            </w:pPr>
            <w:r w:rsidRPr="00B65B1E">
              <w:rPr>
                <w:szCs w:val="18"/>
                <w:lang w:eastAsia="sv-SE"/>
              </w:rPr>
              <w:t>2.8</w:t>
            </w:r>
          </w:p>
        </w:tc>
        <w:tc>
          <w:tcPr>
            <w:tcW w:w="1248" w:type="dxa"/>
            <w:shd w:val="clear" w:color="auto" w:fill="auto"/>
          </w:tcPr>
          <w:p w14:paraId="69B1F762" w14:textId="77777777" w:rsidR="00111300" w:rsidRPr="00EF5447" w:rsidRDefault="00111300" w:rsidP="003E6933">
            <w:pPr>
              <w:pStyle w:val="TAC"/>
              <w:rPr>
                <w:rFonts w:cs="Arial"/>
              </w:rPr>
            </w:pPr>
            <w:r w:rsidRPr="00B65B1E">
              <w:rPr>
                <w:szCs w:val="18"/>
                <w:lang w:eastAsia="sv-SE"/>
              </w:rPr>
              <w:t>IMD5</w:t>
            </w:r>
          </w:p>
        </w:tc>
      </w:tr>
      <w:tr w:rsidR="00111300" w:rsidRPr="00EF5447" w14:paraId="253D7FD6" w14:textId="77777777" w:rsidTr="003E693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9641158" w14:textId="77777777" w:rsidR="00111300" w:rsidRPr="00EF5447" w:rsidRDefault="00111300" w:rsidP="003E6933">
            <w:pPr>
              <w:pStyle w:val="TAC"/>
              <w:rPr>
                <w:rFonts w:eastAsia="MS Mincho"/>
              </w:rPr>
            </w:pPr>
          </w:p>
        </w:tc>
        <w:tc>
          <w:tcPr>
            <w:tcW w:w="867" w:type="dxa"/>
            <w:tcBorders>
              <w:left w:val="single" w:sz="4" w:space="0" w:color="auto"/>
            </w:tcBorders>
            <w:shd w:val="clear" w:color="auto" w:fill="auto"/>
          </w:tcPr>
          <w:p w14:paraId="4EFA37B5" w14:textId="77777777" w:rsidR="00111300" w:rsidRPr="00EF5447" w:rsidRDefault="00111300" w:rsidP="003E6933">
            <w:pPr>
              <w:pStyle w:val="TAC"/>
            </w:pPr>
            <w:r w:rsidRPr="00B65B1E">
              <w:rPr>
                <w:szCs w:val="18"/>
                <w:lang w:eastAsia="sv-SE"/>
              </w:rPr>
              <w:t>n66</w:t>
            </w:r>
          </w:p>
        </w:tc>
        <w:tc>
          <w:tcPr>
            <w:tcW w:w="1167" w:type="dxa"/>
            <w:shd w:val="clear" w:color="auto" w:fill="auto"/>
            <w:noWrap/>
          </w:tcPr>
          <w:p w14:paraId="7037F351" w14:textId="77777777" w:rsidR="00111300" w:rsidRPr="00EF5447" w:rsidRDefault="00111300" w:rsidP="003E6933">
            <w:pPr>
              <w:pStyle w:val="TAC"/>
            </w:pPr>
            <w:r w:rsidRPr="00B65B1E">
              <w:rPr>
                <w:szCs w:val="18"/>
                <w:lang w:eastAsia="sv-SE"/>
              </w:rPr>
              <w:t>1750</w:t>
            </w:r>
          </w:p>
        </w:tc>
        <w:tc>
          <w:tcPr>
            <w:tcW w:w="746" w:type="dxa"/>
            <w:shd w:val="clear" w:color="auto" w:fill="auto"/>
            <w:noWrap/>
          </w:tcPr>
          <w:p w14:paraId="2D7E5F17" w14:textId="77777777" w:rsidR="00111300" w:rsidRPr="00EF5447" w:rsidRDefault="00111300" w:rsidP="003E6933">
            <w:pPr>
              <w:pStyle w:val="TAC"/>
              <w:rPr>
                <w:rFonts w:cs="Arial"/>
                <w:lang w:eastAsia="zh-CN"/>
              </w:rPr>
            </w:pPr>
            <w:r w:rsidRPr="00B65B1E">
              <w:rPr>
                <w:szCs w:val="18"/>
                <w:lang w:eastAsia="sv-SE"/>
              </w:rPr>
              <w:t>5</w:t>
            </w:r>
          </w:p>
        </w:tc>
        <w:tc>
          <w:tcPr>
            <w:tcW w:w="2266" w:type="dxa"/>
            <w:shd w:val="clear" w:color="auto" w:fill="auto"/>
            <w:noWrap/>
          </w:tcPr>
          <w:p w14:paraId="6412C826" w14:textId="77777777" w:rsidR="00111300" w:rsidRPr="00EF5447" w:rsidRDefault="00111300" w:rsidP="003E6933">
            <w:pPr>
              <w:pStyle w:val="TAC"/>
              <w:rPr>
                <w:rFonts w:cs="Arial"/>
                <w:lang w:eastAsia="zh-CN"/>
              </w:rPr>
            </w:pPr>
            <w:r w:rsidRPr="00B65B1E">
              <w:rPr>
                <w:szCs w:val="18"/>
                <w:lang w:eastAsia="sv-SE"/>
              </w:rPr>
              <w:t>25</w:t>
            </w:r>
          </w:p>
        </w:tc>
        <w:tc>
          <w:tcPr>
            <w:tcW w:w="1323" w:type="dxa"/>
            <w:shd w:val="clear" w:color="auto" w:fill="auto"/>
            <w:noWrap/>
          </w:tcPr>
          <w:p w14:paraId="3F954EFE" w14:textId="77777777" w:rsidR="00111300" w:rsidRPr="00EF5447" w:rsidRDefault="00111300" w:rsidP="003E6933">
            <w:pPr>
              <w:pStyle w:val="TAC"/>
            </w:pPr>
            <w:r w:rsidRPr="00B65B1E">
              <w:rPr>
                <w:szCs w:val="18"/>
                <w:lang w:eastAsia="sv-SE"/>
              </w:rPr>
              <w:t>2150</w:t>
            </w:r>
          </w:p>
        </w:tc>
        <w:tc>
          <w:tcPr>
            <w:tcW w:w="857" w:type="dxa"/>
            <w:shd w:val="clear" w:color="auto" w:fill="auto"/>
          </w:tcPr>
          <w:p w14:paraId="5E044368" w14:textId="77777777" w:rsidR="00111300" w:rsidRPr="00EF5447" w:rsidRDefault="00111300" w:rsidP="003E6933">
            <w:pPr>
              <w:pStyle w:val="TAC"/>
              <w:rPr>
                <w:rFonts w:cs="Arial"/>
              </w:rPr>
            </w:pPr>
            <w:r w:rsidRPr="00B65B1E">
              <w:rPr>
                <w:szCs w:val="18"/>
                <w:lang w:eastAsia="sv-SE"/>
              </w:rPr>
              <w:t>4</w:t>
            </w:r>
          </w:p>
        </w:tc>
        <w:tc>
          <w:tcPr>
            <w:tcW w:w="1248" w:type="dxa"/>
            <w:shd w:val="clear" w:color="auto" w:fill="auto"/>
          </w:tcPr>
          <w:p w14:paraId="649AE484" w14:textId="77777777" w:rsidR="00111300" w:rsidRPr="00EF5447" w:rsidRDefault="00111300" w:rsidP="003E6933">
            <w:pPr>
              <w:pStyle w:val="TAC"/>
              <w:rPr>
                <w:rFonts w:cs="Arial"/>
              </w:rPr>
            </w:pPr>
            <w:r w:rsidRPr="00B65B1E">
              <w:rPr>
                <w:szCs w:val="18"/>
                <w:lang w:eastAsia="sv-SE"/>
              </w:rPr>
              <w:t>IMD5</w:t>
            </w:r>
          </w:p>
        </w:tc>
      </w:tr>
      <w:tr w:rsidR="00111300" w14:paraId="295DD265" w14:textId="77777777" w:rsidTr="003E6933">
        <w:trPr>
          <w:trHeight w:val="216"/>
          <w:jc w:val="center"/>
        </w:trPr>
        <w:tc>
          <w:tcPr>
            <w:tcW w:w="2258" w:type="dxa"/>
            <w:tcBorders>
              <w:top w:val="single" w:sz="4" w:space="0" w:color="auto"/>
              <w:bottom w:val="nil"/>
            </w:tcBorders>
            <w:shd w:val="clear" w:color="auto" w:fill="auto"/>
          </w:tcPr>
          <w:p w14:paraId="435DED17" w14:textId="77777777" w:rsidR="00111300" w:rsidRPr="0006210B" w:rsidRDefault="00111300" w:rsidP="003E6933">
            <w:pPr>
              <w:pStyle w:val="TAC"/>
              <w:rPr>
                <w:rFonts w:eastAsia="MS Mincho"/>
              </w:rPr>
            </w:pPr>
            <w:r w:rsidRPr="001F360D">
              <w:rPr>
                <w:rFonts w:cs="Arial"/>
                <w:szCs w:val="18"/>
              </w:rPr>
              <w:t>DC_2A_n2A-n66A</w:t>
            </w:r>
          </w:p>
        </w:tc>
        <w:tc>
          <w:tcPr>
            <w:tcW w:w="867" w:type="dxa"/>
            <w:shd w:val="clear" w:color="auto" w:fill="auto"/>
            <w:vAlign w:val="center"/>
          </w:tcPr>
          <w:p w14:paraId="055D559D" w14:textId="77777777" w:rsidR="00111300" w:rsidRPr="001F360D" w:rsidRDefault="00111300" w:rsidP="003E6933">
            <w:pPr>
              <w:pStyle w:val="TAC"/>
              <w:rPr>
                <w:rFonts w:cs="Arial"/>
                <w:szCs w:val="18"/>
              </w:rPr>
            </w:pPr>
            <w:r w:rsidRPr="001F360D">
              <w:rPr>
                <w:rFonts w:cs="Arial"/>
                <w:szCs w:val="18"/>
              </w:rPr>
              <w:t>2</w:t>
            </w:r>
          </w:p>
        </w:tc>
        <w:tc>
          <w:tcPr>
            <w:tcW w:w="1167" w:type="dxa"/>
            <w:shd w:val="clear" w:color="auto" w:fill="auto"/>
            <w:noWrap/>
            <w:vAlign w:val="center"/>
          </w:tcPr>
          <w:p w14:paraId="68AA1BBC" w14:textId="77777777" w:rsidR="00111300" w:rsidRPr="001F360D" w:rsidRDefault="00111300" w:rsidP="003E6933">
            <w:pPr>
              <w:pStyle w:val="TAC"/>
              <w:rPr>
                <w:rFonts w:cs="Arial"/>
                <w:szCs w:val="18"/>
                <w:lang w:eastAsia="ko-KR"/>
              </w:rPr>
            </w:pPr>
            <w:r w:rsidRPr="001F360D">
              <w:rPr>
                <w:rFonts w:eastAsia="Malgun Gothic" w:cs="Arial"/>
                <w:szCs w:val="18"/>
              </w:rPr>
              <w:t>1875</w:t>
            </w:r>
          </w:p>
        </w:tc>
        <w:tc>
          <w:tcPr>
            <w:tcW w:w="746" w:type="dxa"/>
            <w:shd w:val="clear" w:color="auto" w:fill="auto"/>
            <w:noWrap/>
            <w:vAlign w:val="center"/>
          </w:tcPr>
          <w:p w14:paraId="60F6E1DF" w14:textId="77777777" w:rsidR="00111300" w:rsidRPr="001F360D" w:rsidRDefault="00111300" w:rsidP="003E6933">
            <w:pPr>
              <w:pStyle w:val="TAC"/>
              <w:rPr>
                <w:rFonts w:cs="Arial"/>
                <w:szCs w:val="18"/>
                <w:lang w:eastAsia="ko-KR"/>
              </w:rPr>
            </w:pPr>
            <w:r w:rsidRPr="001F360D">
              <w:rPr>
                <w:rFonts w:eastAsia="Malgun Gothic" w:cs="Arial"/>
                <w:szCs w:val="18"/>
              </w:rPr>
              <w:t>5</w:t>
            </w:r>
          </w:p>
        </w:tc>
        <w:tc>
          <w:tcPr>
            <w:tcW w:w="2266" w:type="dxa"/>
            <w:shd w:val="clear" w:color="auto" w:fill="auto"/>
            <w:noWrap/>
            <w:vAlign w:val="center"/>
          </w:tcPr>
          <w:p w14:paraId="7A441B66" w14:textId="77777777" w:rsidR="00111300" w:rsidRPr="001F360D" w:rsidRDefault="00111300" w:rsidP="003E6933">
            <w:pPr>
              <w:pStyle w:val="TAC"/>
              <w:rPr>
                <w:rFonts w:cs="Arial"/>
                <w:szCs w:val="18"/>
                <w:lang w:eastAsia="ko-KR"/>
              </w:rPr>
            </w:pPr>
            <w:r w:rsidRPr="001F360D">
              <w:rPr>
                <w:rFonts w:eastAsia="Malgun Gothic" w:cs="Arial"/>
                <w:szCs w:val="18"/>
              </w:rPr>
              <w:t>25</w:t>
            </w:r>
          </w:p>
        </w:tc>
        <w:tc>
          <w:tcPr>
            <w:tcW w:w="1323" w:type="dxa"/>
            <w:shd w:val="clear" w:color="auto" w:fill="auto"/>
            <w:noWrap/>
            <w:vAlign w:val="center"/>
          </w:tcPr>
          <w:p w14:paraId="21DC0DC5" w14:textId="77777777" w:rsidR="00111300" w:rsidRPr="001F360D" w:rsidRDefault="00111300" w:rsidP="003E6933">
            <w:pPr>
              <w:pStyle w:val="TAC"/>
              <w:rPr>
                <w:rFonts w:cs="Arial"/>
                <w:szCs w:val="18"/>
                <w:lang w:eastAsia="ko-KR"/>
              </w:rPr>
            </w:pPr>
            <w:r w:rsidRPr="001F360D">
              <w:rPr>
                <w:rFonts w:eastAsia="Malgun Gothic" w:cs="Arial"/>
                <w:szCs w:val="18"/>
              </w:rPr>
              <w:t>1955</w:t>
            </w:r>
          </w:p>
        </w:tc>
        <w:tc>
          <w:tcPr>
            <w:tcW w:w="857" w:type="dxa"/>
            <w:shd w:val="clear" w:color="auto" w:fill="auto"/>
            <w:vAlign w:val="center"/>
          </w:tcPr>
          <w:p w14:paraId="1208FFD5" w14:textId="77777777" w:rsidR="00111300" w:rsidRDefault="00111300" w:rsidP="003E6933">
            <w:pPr>
              <w:pStyle w:val="TAC"/>
              <w:rPr>
                <w:rFonts w:cs="Arial"/>
                <w:color w:val="000000"/>
              </w:rPr>
            </w:pPr>
            <w:r w:rsidRPr="001F360D">
              <w:rPr>
                <w:rFonts w:cs="Arial"/>
                <w:color w:val="000000"/>
              </w:rPr>
              <w:t>N/A</w:t>
            </w:r>
          </w:p>
        </w:tc>
        <w:tc>
          <w:tcPr>
            <w:tcW w:w="1248" w:type="dxa"/>
            <w:shd w:val="clear" w:color="auto" w:fill="auto"/>
            <w:vAlign w:val="center"/>
          </w:tcPr>
          <w:p w14:paraId="7E4B49DE" w14:textId="77777777" w:rsidR="00111300" w:rsidRDefault="00111300" w:rsidP="003E6933">
            <w:pPr>
              <w:pStyle w:val="TAC"/>
              <w:rPr>
                <w:rFonts w:cs="Arial"/>
                <w:color w:val="000000"/>
              </w:rPr>
            </w:pPr>
            <w:r w:rsidRPr="001F360D">
              <w:rPr>
                <w:rFonts w:cs="Arial"/>
                <w:color w:val="000000"/>
              </w:rPr>
              <w:t>N/A</w:t>
            </w:r>
          </w:p>
        </w:tc>
      </w:tr>
      <w:tr w:rsidR="00111300" w14:paraId="3ADF4844" w14:textId="77777777" w:rsidTr="003E6933">
        <w:trPr>
          <w:trHeight w:val="216"/>
          <w:jc w:val="center"/>
        </w:trPr>
        <w:tc>
          <w:tcPr>
            <w:tcW w:w="2258" w:type="dxa"/>
            <w:tcBorders>
              <w:top w:val="nil"/>
              <w:bottom w:val="nil"/>
            </w:tcBorders>
            <w:shd w:val="clear" w:color="auto" w:fill="auto"/>
          </w:tcPr>
          <w:p w14:paraId="0F5D3334" w14:textId="77777777" w:rsidR="00111300" w:rsidRPr="0006210B" w:rsidRDefault="00111300" w:rsidP="003E6933">
            <w:pPr>
              <w:pStyle w:val="TAC"/>
              <w:rPr>
                <w:rFonts w:eastAsia="MS Mincho"/>
              </w:rPr>
            </w:pPr>
          </w:p>
        </w:tc>
        <w:tc>
          <w:tcPr>
            <w:tcW w:w="867" w:type="dxa"/>
            <w:shd w:val="clear" w:color="auto" w:fill="auto"/>
            <w:vAlign w:val="center"/>
          </w:tcPr>
          <w:p w14:paraId="05820273" w14:textId="77777777" w:rsidR="00111300" w:rsidRPr="001F360D" w:rsidRDefault="00111300" w:rsidP="003E6933">
            <w:pPr>
              <w:pStyle w:val="TAC"/>
              <w:rPr>
                <w:rFonts w:cs="Arial"/>
                <w:szCs w:val="18"/>
              </w:rPr>
            </w:pPr>
            <w:r w:rsidRPr="001F360D">
              <w:rPr>
                <w:rFonts w:cs="Arial"/>
                <w:szCs w:val="18"/>
              </w:rPr>
              <w:t>n2</w:t>
            </w:r>
          </w:p>
        </w:tc>
        <w:tc>
          <w:tcPr>
            <w:tcW w:w="1167" w:type="dxa"/>
            <w:shd w:val="clear" w:color="auto" w:fill="auto"/>
            <w:noWrap/>
            <w:vAlign w:val="center"/>
          </w:tcPr>
          <w:p w14:paraId="67A49DDD" w14:textId="77777777" w:rsidR="00111300" w:rsidRPr="001F360D" w:rsidRDefault="00111300" w:rsidP="003E6933">
            <w:pPr>
              <w:pStyle w:val="TAC"/>
              <w:rPr>
                <w:rFonts w:cs="Arial"/>
                <w:szCs w:val="18"/>
                <w:lang w:eastAsia="ko-KR"/>
              </w:rPr>
            </w:pPr>
            <w:r w:rsidRPr="001F360D">
              <w:rPr>
                <w:rFonts w:eastAsia="Malgun Gothic" w:cs="Arial"/>
                <w:szCs w:val="18"/>
              </w:rPr>
              <w:t>1895</w:t>
            </w:r>
          </w:p>
        </w:tc>
        <w:tc>
          <w:tcPr>
            <w:tcW w:w="746" w:type="dxa"/>
            <w:shd w:val="clear" w:color="auto" w:fill="auto"/>
            <w:noWrap/>
            <w:vAlign w:val="center"/>
          </w:tcPr>
          <w:p w14:paraId="314907F2" w14:textId="77777777" w:rsidR="00111300" w:rsidRPr="001F360D" w:rsidRDefault="00111300" w:rsidP="003E6933">
            <w:pPr>
              <w:pStyle w:val="TAC"/>
              <w:rPr>
                <w:rFonts w:cs="Arial"/>
                <w:szCs w:val="18"/>
                <w:lang w:eastAsia="ko-KR"/>
              </w:rPr>
            </w:pPr>
            <w:r w:rsidRPr="001F360D">
              <w:rPr>
                <w:rFonts w:eastAsia="Malgun Gothic" w:cs="Arial"/>
                <w:szCs w:val="18"/>
              </w:rPr>
              <w:t>5</w:t>
            </w:r>
          </w:p>
        </w:tc>
        <w:tc>
          <w:tcPr>
            <w:tcW w:w="2266" w:type="dxa"/>
            <w:shd w:val="clear" w:color="auto" w:fill="auto"/>
            <w:noWrap/>
            <w:vAlign w:val="center"/>
          </w:tcPr>
          <w:p w14:paraId="59C28E87" w14:textId="77777777" w:rsidR="00111300" w:rsidRPr="001F360D" w:rsidRDefault="00111300" w:rsidP="003E6933">
            <w:pPr>
              <w:pStyle w:val="TAC"/>
              <w:rPr>
                <w:rFonts w:cs="Arial"/>
                <w:szCs w:val="18"/>
                <w:lang w:eastAsia="ko-KR"/>
              </w:rPr>
            </w:pPr>
            <w:r w:rsidRPr="001F360D">
              <w:rPr>
                <w:rFonts w:eastAsia="Malgun Gothic" w:cs="Arial"/>
                <w:szCs w:val="18"/>
              </w:rPr>
              <w:t>25</w:t>
            </w:r>
          </w:p>
        </w:tc>
        <w:tc>
          <w:tcPr>
            <w:tcW w:w="1323" w:type="dxa"/>
            <w:shd w:val="clear" w:color="auto" w:fill="auto"/>
            <w:noWrap/>
            <w:vAlign w:val="center"/>
          </w:tcPr>
          <w:p w14:paraId="17E2B30D" w14:textId="77777777" w:rsidR="00111300" w:rsidRPr="001F360D" w:rsidRDefault="00111300" w:rsidP="003E6933">
            <w:pPr>
              <w:pStyle w:val="TAC"/>
              <w:rPr>
                <w:rFonts w:cs="Arial"/>
                <w:szCs w:val="18"/>
                <w:lang w:eastAsia="ko-KR"/>
              </w:rPr>
            </w:pPr>
            <w:r w:rsidRPr="001F360D">
              <w:rPr>
                <w:rFonts w:eastAsia="Malgun Gothic" w:cs="Arial"/>
                <w:szCs w:val="18"/>
              </w:rPr>
              <w:t>1975</w:t>
            </w:r>
          </w:p>
        </w:tc>
        <w:tc>
          <w:tcPr>
            <w:tcW w:w="857" w:type="dxa"/>
            <w:shd w:val="clear" w:color="auto" w:fill="auto"/>
            <w:vAlign w:val="center"/>
          </w:tcPr>
          <w:p w14:paraId="6EFBC3AD" w14:textId="77777777" w:rsidR="00111300" w:rsidRDefault="00111300" w:rsidP="003E6933">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
          <w:p w14:paraId="4B8EA867" w14:textId="77777777" w:rsidR="00111300" w:rsidRDefault="00111300" w:rsidP="003E6933">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111300" w14:paraId="5E5A1017" w14:textId="77777777" w:rsidTr="003E6933">
        <w:trPr>
          <w:trHeight w:val="216"/>
          <w:jc w:val="center"/>
        </w:trPr>
        <w:tc>
          <w:tcPr>
            <w:tcW w:w="2258" w:type="dxa"/>
            <w:tcBorders>
              <w:top w:val="nil"/>
              <w:bottom w:val="single" w:sz="4" w:space="0" w:color="auto"/>
            </w:tcBorders>
            <w:shd w:val="clear" w:color="auto" w:fill="auto"/>
          </w:tcPr>
          <w:p w14:paraId="22E4322B" w14:textId="77777777" w:rsidR="00111300" w:rsidRPr="0006210B" w:rsidRDefault="00111300" w:rsidP="003E6933">
            <w:pPr>
              <w:pStyle w:val="TAC"/>
              <w:rPr>
                <w:rFonts w:eastAsia="MS Mincho"/>
              </w:rPr>
            </w:pPr>
          </w:p>
        </w:tc>
        <w:tc>
          <w:tcPr>
            <w:tcW w:w="867" w:type="dxa"/>
            <w:shd w:val="clear" w:color="auto" w:fill="auto"/>
            <w:vAlign w:val="center"/>
          </w:tcPr>
          <w:p w14:paraId="276570D1" w14:textId="77777777" w:rsidR="00111300" w:rsidRPr="001F360D" w:rsidRDefault="00111300" w:rsidP="003E6933">
            <w:pPr>
              <w:pStyle w:val="TAC"/>
              <w:rPr>
                <w:rFonts w:cs="Arial"/>
                <w:szCs w:val="18"/>
              </w:rPr>
            </w:pPr>
            <w:r w:rsidRPr="001F360D">
              <w:rPr>
                <w:rFonts w:cs="Arial"/>
                <w:szCs w:val="18"/>
              </w:rPr>
              <w:t>n66</w:t>
            </w:r>
          </w:p>
        </w:tc>
        <w:tc>
          <w:tcPr>
            <w:tcW w:w="1167" w:type="dxa"/>
            <w:shd w:val="clear" w:color="auto" w:fill="auto"/>
            <w:noWrap/>
            <w:vAlign w:val="center"/>
          </w:tcPr>
          <w:p w14:paraId="79A5C98E" w14:textId="77777777" w:rsidR="00111300" w:rsidRPr="001F360D" w:rsidRDefault="00111300" w:rsidP="003E6933">
            <w:pPr>
              <w:pStyle w:val="TAC"/>
              <w:rPr>
                <w:rFonts w:cs="Arial"/>
                <w:szCs w:val="18"/>
                <w:lang w:eastAsia="ko-KR"/>
              </w:rPr>
            </w:pPr>
            <w:r w:rsidRPr="001F360D">
              <w:rPr>
                <w:rFonts w:eastAsia="Malgun Gothic" w:cs="Arial"/>
                <w:szCs w:val="18"/>
              </w:rPr>
              <w:t>1775</w:t>
            </w:r>
          </w:p>
        </w:tc>
        <w:tc>
          <w:tcPr>
            <w:tcW w:w="746" w:type="dxa"/>
            <w:shd w:val="clear" w:color="auto" w:fill="auto"/>
            <w:noWrap/>
            <w:vAlign w:val="center"/>
          </w:tcPr>
          <w:p w14:paraId="68323F4D" w14:textId="77777777" w:rsidR="00111300" w:rsidRPr="001F360D" w:rsidRDefault="00111300" w:rsidP="003E6933">
            <w:pPr>
              <w:pStyle w:val="TAC"/>
              <w:rPr>
                <w:rFonts w:cs="Arial"/>
                <w:szCs w:val="18"/>
                <w:lang w:eastAsia="ko-KR"/>
              </w:rPr>
            </w:pPr>
            <w:r w:rsidRPr="001F360D">
              <w:rPr>
                <w:rFonts w:eastAsia="Malgun Gothic" w:cs="Arial"/>
                <w:szCs w:val="18"/>
              </w:rPr>
              <w:t>5</w:t>
            </w:r>
          </w:p>
        </w:tc>
        <w:tc>
          <w:tcPr>
            <w:tcW w:w="2266" w:type="dxa"/>
            <w:shd w:val="clear" w:color="auto" w:fill="auto"/>
            <w:noWrap/>
            <w:vAlign w:val="center"/>
          </w:tcPr>
          <w:p w14:paraId="6AB34A68" w14:textId="77777777" w:rsidR="00111300" w:rsidRPr="001F360D" w:rsidRDefault="00111300" w:rsidP="003E6933">
            <w:pPr>
              <w:pStyle w:val="TAC"/>
              <w:rPr>
                <w:rFonts w:cs="Arial"/>
                <w:szCs w:val="18"/>
                <w:lang w:eastAsia="ko-KR"/>
              </w:rPr>
            </w:pPr>
            <w:r w:rsidRPr="001F360D">
              <w:rPr>
                <w:rFonts w:eastAsia="Malgun Gothic" w:cs="Arial"/>
                <w:szCs w:val="18"/>
              </w:rPr>
              <w:t>25</w:t>
            </w:r>
          </w:p>
        </w:tc>
        <w:tc>
          <w:tcPr>
            <w:tcW w:w="1323" w:type="dxa"/>
            <w:shd w:val="clear" w:color="auto" w:fill="auto"/>
            <w:noWrap/>
            <w:vAlign w:val="center"/>
          </w:tcPr>
          <w:p w14:paraId="7B3A6506" w14:textId="77777777" w:rsidR="00111300" w:rsidRPr="001F360D" w:rsidRDefault="00111300" w:rsidP="003E6933">
            <w:pPr>
              <w:pStyle w:val="TAC"/>
              <w:rPr>
                <w:rFonts w:cs="Arial"/>
                <w:szCs w:val="18"/>
                <w:lang w:eastAsia="ko-KR"/>
              </w:rPr>
            </w:pPr>
            <w:r w:rsidRPr="001F360D">
              <w:rPr>
                <w:rFonts w:eastAsia="Malgun Gothic" w:cs="Arial"/>
                <w:szCs w:val="18"/>
              </w:rPr>
              <w:t>2175</w:t>
            </w:r>
          </w:p>
        </w:tc>
        <w:tc>
          <w:tcPr>
            <w:tcW w:w="857" w:type="dxa"/>
            <w:shd w:val="clear" w:color="auto" w:fill="auto"/>
            <w:vAlign w:val="center"/>
          </w:tcPr>
          <w:p w14:paraId="0A4290F1" w14:textId="77777777" w:rsidR="00111300" w:rsidRDefault="00111300" w:rsidP="003E6933">
            <w:pPr>
              <w:pStyle w:val="TAC"/>
              <w:rPr>
                <w:rFonts w:cs="Arial"/>
                <w:color w:val="000000"/>
              </w:rPr>
            </w:pPr>
            <w:r w:rsidRPr="001F360D">
              <w:rPr>
                <w:rFonts w:cs="Arial"/>
                <w:color w:val="000000"/>
              </w:rPr>
              <w:t>N/A</w:t>
            </w:r>
          </w:p>
        </w:tc>
        <w:tc>
          <w:tcPr>
            <w:tcW w:w="1248" w:type="dxa"/>
            <w:shd w:val="clear" w:color="auto" w:fill="auto"/>
            <w:vAlign w:val="center"/>
          </w:tcPr>
          <w:p w14:paraId="36BF2779" w14:textId="77777777" w:rsidR="00111300" w:rsidRDefault="00111300" w:rsidP="003E6933">
            <w:pPr>
              <w:pStyle w:val="TAC"/>
              <w:rPr>
                <w:rFonts w:cs="Arial"/>
                <w:color w:val="000000"/>
              </w:rPr>
            </w:pPr>
            <w:r w:rsidRPr="001F360D">
              <w:rPr>
                <w:rFonts w:cs="Arial"/>
                <w:color w:val="000000"/>
              </w:rPr>
              <w:t>N/A</w:t>
            </w:r>
          </w:p>
        </w:tc>
      </w:tr>
      <w:tr w:rsidR="00111300" w:rsidRPr="001F360D" w14:paraId="0915B271" w14:textId="77777777" w:rsidTr="003E6933">
        <w:trPr>
          <w:trHeight w:val="216"/>
          <w:jc w:val="center"/>
        </w:trPr>
        <w:tc>
          <w:tcPr>
            <w:tcW w:w="2258" w:type="dxa"/>
            <w:tcBorders>
              <w:top w:val="single" w:sz="4" w:space="0" w:color="auto"/>
              <w:bottom w:val="nil"/>
            </w:tcBorders>
            <w:shd w:val="clear" w:color="auto" w:fill="auto"/>
          </w:tcPr>
          <w:p w14:paraId="402838F8" w14:textId="77777777" w:rsidR="00111300" w:rsidRPr="0006210B" w:rsidRDefault="00111300" w:rsidP="003E6933">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7" w:type="dxa"/>
            <w:shd w:val="clear" w:color="auto" w:fill="auto"/>
            <w:vAlign w:val="center"/>
          </w:tcPr>
          <w:p w14:paraId="621E4A2C" w14:textId="77777777" w:rsidR="00111300" w:rsidRPr="001F360D" w:rsidRDefault="00111300" w:rsidP="003E6933">
            <w:pPr>
              <w:pStyle w:val="TAC"/>
              <w:rPr>
                <w:rFonts w:cs="Arial"/>
                <w:szCs w:val="18"/>
              </w:rPr>
            </w:pPr>
            <w:r w:rsidRPr="00605F64">
              <w:rPr>
                <w:rFonts w:cs="Arial"/>
                <w:szCs w:val="18"/>
                <w:lang w:eastAsia="ja-JP"/>
              </w:rPr>
              <w:t>2</w:t>
            </w:r>
          </w:p>
        </w:tc>
        <w:tc>
          <w:tcPr>
            <w:tcW w:w="1167" w:type="dxa"/>
            <w:shd w:val="clear" w:color="auto" w:fill="auto"/>
            <w:noWrap/>
            <w:vAlign w:val="center"/>
          </w:tcPr>
          <w:p w14:paraId="3F107026" w14:textId="77777777" w:rsidR="00111300" w:rsidRPr="001F360D" w:rsidRDefault="00111300" w:rsidP="003E6933">
            <w:pPr>
              <w:pStyle w:val="TAC"/>
              <w:rPr>
                <w:rFonts w:eastAsia="Malgun Gothic" w:cs="Arial"/>
                <w:szCs w:val="18"/>
              </w:rPr>
            </w:pPr>
            <w:r w:rsidRPr="00605F64">
              <w:rPr>
                <w:rFonts w:cs="Arial"/>
                <w:szCs w:val="18"/>
                <w:lang w:eastAsia="ja-JP"/>
              </w:rPr>
              <w:t>18</w:t>
            </w:r>
            <w:r>
              <w:rPr>
                <w:rFonts w:cs="Arial"/>
                <w:szCs w:val="18"/>
                <w:lang w:eastAsia="ja-JP"/>
              </w:rPr>
              <w:t>7</w:t>
            </w:r>
            <w:r w:rsidRPr="00605F64">
              <w:rPr>
                <w:rFonts w:cs="Arial"/>
                <w:szCs w:val="18"/>
                <w:lang w:eastAsia="ja-JP"/>
              </w:rPr>
              <w:t>5</w:t>
            </w:r>
          </w:p>
        </w:tc>
        <w:tc>
          <w:tcPr>
            <w:tcW w:w="746" w:type="dxa"/>
            <w:shd w:val="clear" w:color="auto" w:fill="auto"/>
            <w:noWrap/>
            <w:vAlign w:val="center"/>
          </w:tcPr>
          <w:p w14:paraId="74AB2670" w14:textId="77777777" w:rsidR="00111300" w:rsidRPr="001F360D" w:rsidRDefault="00111300" w:rsidP="003E6933">
            <w:pPr>
              <w:pStyle w:val="TAC"/>
              <w:rPr>
                <w:rFonts w:eastAsia="Malgun Gothic" w:cs="Arial"/>
                <w:szCs w:val="18"/>
              </w:rPr>
            </w:pPr>
            <w:r w:rsidRPr="00605F64">
              <w:rPr>
                <w:rFonts w:cs="Arial"/>
                <w:szCs w:val="18"/>
              </w:rPr>
              <w:t>5</w:t>
            </w:r>
          </w:p>
        </w:tc>
        <w:tc>
          <w:tcPr>
            <w:tcW w:w="2266" w:type="dxa"/>
            <w:shd w:val="clear" w:color="auto" w:fill="auto"/>
            <w:noWrap/>
            <w:vAlign w:val="center"/>
          </w:tcPr>
          <w:p w14:paraId="64EE7F36" w14:textId="77777777" w:rsidR="00111300" w:rsidRPr="001F360D" w:rsidRDefault="00111300" w:rsidP="003E6933">
            <w:pPr>
              <w:pStyle w:val="TAC"/>
              <w:rPr>
                <w:rFonts w:eastAsia="Malgun Gothic" w:cs="Arial"/>
                <w:szCs w:val="18"/>
              </w:rPr>
            </w:pPr>
            <w:r w:rsidRPr="00605F64">
              <w:rPr>
                <w:rFonts w:cs="Arial"/>
                <w:szCs w:val="18"/>
              </w:rPr>
              <w:t>25</w:t>
            </w:r>
          </w:p>
        </w:tc>
        <w:tc>
          <w:tcPr>
            <w:tcW w:w="1323" w:type="dxa"/>
            <w:shd w:val="clear" w:color="auto" w:fill="auto"/>
            <w:noWrap/>
            <w:vAlign w:val="center"/>
          </w:tcPr>
          <w:p w14:paraId="2C932372" w14:textId="77777777" w:rsidR="00111300" w:rsidRPr="001F360D" w:rsidRDefault="00111300" w:rsidP="003E6933">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857" w:type="dxa"/>
            <w:shd w:val="clear" w:color="auto" w:fill="auto"/>
            <w:vAlign w:val="center"/>
          </w:tcPr>
          <w:p w14:paraId="23C38450" w14:textId="77777777" w:rsidR="00111300" w:rsidRPr="001F360D" w:rsidRDefault="00111300" w:rsidP="003E6933">
            <w:pPr>
              <w:pStyle w:val="TAC"/>
              <w:rPr>
                <w:rFonts w:cs="Arial"/>
                <w:color w:val="000000"/>
              </w:rPr>
            </w:pPr>
            <w:r w:rsidRPr="00605F64">
              <w:rPr>
                <w:rFonts w:cs="Arial"/>
                <w:szCs w:val="18"/>
                <w:lang w:eastAsia="ja-JP"/>
              </w:rPr>
              <w:t>N/A</w:t>
            </w:r>
          </w:p>
        </w:tc>
        <w:tc>
          <w:tcPr>
            <w:tcW w:w="1248" w:type="dxa"/>
            <w:shd w:val="clear" w:color="auto" w:fill="auto"/>
            <w:vAlign w:val="center"/>
          </w:tcPr>
          <w:p w14:paraId="1EB7B7DF" w14:textId="77777777" w:rsidR="00111300" w:rsidRPr="001F360D" w:rsidRDefault="00111300" w:rsidP="003E6933">
            <w:pPr>
              <w:pStyle w:val="TAC"/>
              <w:rPr>
                <w:rFonts w:cs="Arial"/>
                <w:color w:val="000000"/>
              </w:rPr>
            </w:pPr>
            <w:r w:rsidRPr="00605F64">
              <w:rPr>
                <w:rFonts w:cs="Arial"/>
                <w:szCs w:val="18"/>
                <w:lang w:eastAsia="ja-JP"/>
              </w:rPr>
              <w:t>N/A</w:t>
            </w:r>
          </w:p>
        </w:tc>
      </w:tr>
      <w:tr w:rsidR="00111300" w:rsidRPr="001F360D" w14:paraId="08E9C24C" w14:textId="77777777" w:rsidTr="003E6933">
        <w:trPr>
          <w:trHeight w:val="216"/>
          <w:jc w:val="center"/>
        </w:trPr>
        <w:tc>
          <w:tcPr>
            <w:tcW w:w="2258" w:type="dxa"/>
            <w:tcBorders>
              <w:top w:val="nil"/>
              <w:bottom w:val="nil"/>
            </w:tcBorders>
            <w:shd w:val="clear" w:color="auto" w:fill="auto"/>
          </w:tcPr>
          <w:p w14:paraId="206B5705" w14:textId="77777777" w:rsidR="00111300" w:rsidRPr="0006210B" w:rsidRDefault="00111300" w:rsidP="003E6933">
            <w:pPr>
              <w:pStyle w:val="TAC"/>
              <w:rPr>
                <w:rFonts w:eastAsia="MS Mincho"/>
              </w:rPr>
            </w:pPr>
          </w:p>
        </w:tc>
        <w:tc>
          <w:tcPr>
            <w:tcW w:w="867" w:type="dxa"/>
            <w:vMerge w:val="restart"/>
            <w:shd w:val="clear" w:color="auto" w:fill="auto"/>
            <w:vAlign w:val="center"/>
          </w:tcPr>
          <w:p w14:paraId="50F6169C" w14:textId="77777777" w:rsidR="00111300" w:rsidRPr="001F360D" w:rsidRDefault="00111300" w:rsidP="003E6933">
            <w:pPr>
              <w:pStyle w:val="TAC"/>
              <w:rPr>
                <w:rFonts w:cs="Arial"/>
                <w:szCs w:val="18"/>
              </w:rPr>
            </w:pPr>
            <w:r w:rsidRPr="00605F64">
              <w:rPr>
                <w:rFonts w:cs="Arial"/>
                <w:szCs w:val="18"/>
                <w:lang w:eastAsia="ja-JP"/>
              </w:rPr>
              <w:t>n2</w:t>
            </w:r>
          </w:p>
        </w:tc>
        <w:tc>
          <w:tcPr>
            <w:tcW w:w="1167" w:type="dxa"/>
            <w:vMerge w:val="restart"/>
            <w:shd w:val="clear" w:color="auto" w:fill="auto"/>
            <w:noWrap/>
            <w:vAlign w:val="center"/>
          </w:tcPr>
          <w:p w14:paraId="0BCE3691" w14:textId="77777777" w:rsidR="00111300" w:rsidRPr="001F360D" w:rsidRDefault="00111300" w:rsidP="003E6933">
            <w:pPr>
              <w:pStyle w:val="TAC"/>
              <w:rPr>
                <w:rFonts w:eastAsia="Malgun Gothic" w:cs="Arial"/>
                <w:szCs w:val="18"/>
              </w:rPr>
            </w:pPr>
            <w:r w:rsidRPr="00605F64">
              <w:rPr>
                <w:rFonts w:cs="Arial"/>
                <w:szCs w:val="18"/>
                <w:lang w:eastAsia="ja-JP"/>
              </w:rPr>
              <w:t>1855</w:t>
            </w:r>
          </w:p>
        </w:tc>
        <w:tc>
          <w:tcPr>
            <w:tcW w:w="746" w:type="dxa"/>
            <w:vMerge w:val="restart"/>
            <w:shd w:val="clear" w:color="auto" w:fill="auto"/>
            <w:noWrap/>
            <w:vAlign w:val="center"/>
          </w:tcPr>
          <w:p w14:paraId="01100EA1" w14:textId="77777777" w:rsidR="00111300" w:rsidRPr="001F360D" w:rsidRDefault="00111300" w:rsidP="003E6933">
            <w:pPr>
              <w:pStyle w:val="TAC"/>
              <w:rPr>
                <w:rFonts w:eastAsia="Malgun Gothic" w:cs="Arial"/>
                <w:szCs w:val="18"/>
              </w:rPr>
            </w:pPr>
            <w:r w:rsidRPr="00605F64">
              <w:rPr>
                <w:rFonts w:cs="Arial"/>
                <w:szCs w:val="18"/>
              </w:rPr>
              <w:t>5</w:t>
            </w:r>
          </w:p>
        </w:tc>
        <w:tc>
          <w:tcPr>
            <w:tcW w:w="2266" w:type="dxa"/>
            <w:vMerge w:val="restart"/>
            <w:shd w:val="clear" w:color="auto" w:fill="auto"/>
            <w:noWrap/>
            <w:vAlign w:val="center"/>
          </w:tcPr>
          <w:p w14:paraId="600DE192" w14:textId="77777777" w:rsidR="00111300" w:rsidRPr="001F360D" w:rsidRDefault="00111300" w:rsidP="003E6933">
            <w:pPr>
              <w:pStyle w:val="TAC"/>
              <w:rPr>
                <w:rFonts w:eastAsia="Malgun Gothic" w:cs="Arial"/>
                <w:szCs w:val="18"/>
              </w:rPr>
            </w:pPr>
            <w:r w:rsidRPr="00605F64">
              <w:rPr>
                <w:rFonts w:cs="Arial"/>
                <w:szCs w:val="18"/>
              </w:rPr>
              <w:t>25</w:t>
            </w:r>
          </w:p>
        </w:tc>
        <w:tc>
          <w:tcPr>
            <w:tcW w:w="1323" w:type="dxa"/>
            <w:vMerge w:val="restart"/>
            <w:shd w:val="clear" w:color="auto" w:fill="auto"/>
            <w:noWrap/>
            <w:vAlign w:val="center"/>
          </w:tcPr>
          <w:p w14:paraId="0F9388E4" w14:textId="77777777" w:rsidR="00111300" w:rsidRPr="001F360D" w:rsidRDefault="00111300" w:rsidP="003E6933">
            <w:pPr>
              <w:pStyle w:val="TAC"/>
              <w:rPr>
                <w:rFonts w:eastAsia="Malgun Gothic" w:cs="Arial"/>
                <w:szCs w:val="18"/>
              </w:rPr>
            </w:pPr>
            <w:r w:rsidRPr="00605F64">
              <w:rPr>
                <w:rFonts w:cs="Arial"/>
                <w:szCs w:val="18"/>
                <w:lang w:eastAsia="ja-JP"/>
              </w:rPr>
              <w:t>1935</w:t>
            </w:r>
          </w:p>
        </w:tc>
        <w:tc>
          <w:tcPr>
            <w:tcW w:w="857" w:type="dxa"/>
            <w:shd w:val="clear" w:color="auto" w:fill="auto"/>
            <w:vAlign w:val="center"/>
          </w:tcPr>
          <w:p w14:paraId="29F75285" w14:textId="77777777" w:rsidR="00111300" w:rsidRPr="001F360D" w:rsidRDefault="00111300" w:rsidP="003E6933">
            <w:pPr>
              <w:pStyle w:val="TAC"/>
              <w:rPr>
                <w:rFonts w:cs="Arial"/>
                <w:color w:val="000000"/>
              </w:rPr>
            </w:pPr>
            <w:r w:rsidRPr="00605F64">
              <w:rPr>
                <w:rFonts w:eastAsia="MS Mincho" w:cs="Arial"/>
                <w:szCs w:val="18"/>
                <w:lang w:eastAsia="ja-JP"/>
              </w:rPr>
              <w:t>26</w:t>
            </w:r>
          </w:p>
        </w:tc>
        <w:tc>
          <w:tcPr>
            <w:tcW w:w="1248" w:type="dxa"/>
            <w:vMerge w:val="restart"/>
            <w:shd w:val="clear" w:color="auto" w:fill="auto"/>
            <w:vAlign w:val="center"/>
          </w:tcPr>
          <w:p w14:paraId="10257AEE" w14:textId="77777777" w:rsidR="00111300" w:rsidRPr="001F360D" w:rsidRDefault="00111300" w:rsidP="003E6933">
            <w:pPr>
              <w:pStyle w:val="TAC"/>
              <w:rPr>
                <w:rFonts w:cs="Arial"/>
                <w:color w:val="000000"/>
              </w:rPr>
            </w:pPr>
            <w:r w:rsidRPr="00605F64">
              <w:rPr>
                <w:rFonts w:cs="Arial"/>
                <w:szCs w:val="18"/>
              </w:rPr>
              <w:t>IMD2</w:t>
            </w:r>
          </w:p>
        </w:tc>
      </w:tr>
      <w:tr w:rsidR="00111300" w:rsidRPr="001F360D" w14:paraId="0D5A6D58" w14:textId="77777777" w:rsidTr="003E6933">
        <w:trPr>
          <w:trHeight w:val="216"/>
          <w:jc w:val="center"/>
        </w:trPr>
        <w:tc>
          <w:tcPr>
            <w:tcW w:w="2258" w:type="dxa"/>
            <w:tcBorders>
              <w:top w:val="nil"/>
              <w:bottom w:val="nil"/>
            </w:tcBorders>
            <w:shd w:val="clear" w:color="auto" w:fill="auto"/>
          </w:tcPr>
          <w:p w14:paraId="0ACF9C2E" w14:textId="77777777" w:rsidR="00111300" w:rsidRPr="0006210B" w:rsidRDefault="00111300" w:rsidP="003E6933">
            <w:pPr>
              <w:pStyle w:val="TAC"/>
              <w:rPr>
                <w:rFonts w:eastAsia="MS Mincho"/>
              </w:rPr>
            </w:pPr>
          </w:p>
        </w:tc>
        <w:tc>
          <w:tcPr>
            <w:tcW w:w="867" w:type="dxa"/>
            <w:vMerge/>
            <w:shd w:val="clear" w:color="auto" w:fill="auto"/>
            <w:vAlign w:val="center"/>
          </w:tcPr>
          <w:p w14:paraId="59A73786" w14:textId="77777777" w:rsidR="00111300" w:rsidRPr="001F360D" w:rsidRDefault="00111300" w:rsidP="003E6933">
            <w:pPr>
              <w:pStyle w:val="TAC"/>
              <w:rPr>
                <w:rFonts w:cs="Arial"/>
                <w:szCs w:val="18"/>
              </w:rPr>
            </w:pPr>
          </w:p>
        </w:tc>
        <w:tc>
          <w:tcPr>
            <w:tcW w:w="1167" w:type="dxa"/>
            <w:vMerge/>
            <w:shd w:val="clear" w:color="auto" w:fill="auto"/>
            <w:noWrap/>
            <w:vAlign w:val="center"/>
          </w:tcPr>
          <w:p w14:paraId="7F09ECF6" w14:textId="77777777" w:rsidR="00111300" w:rsidRPr="001F360D" w:rsidRDefault="00111300" w:rsidP="003E6933">
            <w:pPr>
              <w:pStyle w:val="TAC"/>
              <w:rPr>
                <w:rFonts w:eastAsia="Malgun Gothic" w:cs="Arial"/>
                <w:szCs w:val="18"/>
              </w:rPr>
            </w:pPr>
          </w:p>
        </w:tc>
        <w:tc>
          <w:tcPr>
            <w:tcW w:w="746" w:type="dxa"/>
            <w:vMerge/>
            <w:shd w:val="clear" w:color="auto" w:fill="auto"/>
            <w:noWrap/>
            <w:vAlign w:val="center"/>
          </w:tcPr>
          <w:p w14:paraId="3AD49F0A" w14:textId="77777777" w:rsidR="00111300" w:rsidRPr="001F360D" w:rsidRDefault="00111300" w:rsidP="003E6933">
            <w:pPr>
              <w:pStyle w:val="TAC"/>
              <w:rPr>
                <w:rFonts w:eastAsia="Malgun Gothic" w:cs="Arial"/>
                <w:szCs w:val="18"/>
              </w:rPr>
            </w:pPr>
          </w:p>
        </w:tc>
        <w:tc>
          <w:tcPr>
            <w:tcW w:w="2266" w:type="dxa"/>
            <w:vMerge/>
            <w:shd w:val="clear" w:color="auto" w:fill="auto"/>
            <w:noWrap/>
            <w:vAlign w:val="center"/>
          </w:tcPr>
          <w:p w14:paraId="09E61E46" w14:textId="77777777" w:rsidR="00111300" w:rsidRPr="001F360D" w:rsidRDefault="00111300" w:rsidP="003E6933">
            <w:pPr>
              <w:pStyle w:val="TAC"/>
              <w:rPr>
                <w:rFonts w:eastAsia="Malgun Gothic" w:cs="Arial"/>
                <w:szCs w:val="18"/>
              </w:rPr>
            </w:pPr>
          </w:p>
        </w:tc>
        <w:tc>
          <w:tcPr>
            <w:tcW w:w="1323" w:type="dxa"/>
            <w:vMerge/>
            <w:shd w:val="clear" w:color="auto" w:fill="auto"/>
            <w:noWrap/>
            <w:vAlign w:val="center"/>
          </w:tcPr>
          <w:p w14:paraId="5C241C86" w14:textId="77777777" w:rsidR="00111300" w:rsidRPr="001F360D" w:rsidRDefault="00111300" w:rsidP="003E6933">
            <w:pPr>
              <w:pStyle w:val="TAC"/>
              <w:rPr>
                <w:rFonts w:eastAsia="Malgun Gothic" w:cs="Arial"/>
                <w:szCs w:val="18"/>
              </w:rPr>
            </w:pPr>
          </w:p>
        </w:tc>
        <w:tc>
          <w:tcPr>
            <w:tcW w:w="857" w:type="dxa"/>
            <w:shd w:val="clear" w:color="auto" w:fill="auto"/>
            <w:vAlign w:val="center"/>
          </w:tcPr>
          <w:p w14:paraId="70672A40" w14:textId="77777777" w:rsidR="00111300" w:rsidRPr="001F360D" w:rsidRDefault="00111300" w:rsidP="003E6933">
            <w:pPr>
              <w:pStyle w:val="TAC"/>
              <w:rPr>
                <w:rFonts w:cs="Arial"/>
                <w:color w:val="000000"/>
              </w:rPr>
            </w:pPr>
          </w:p>
        </w:tc>
        <w:tc>
          <w:tcPr>
            <w:tcW w:w="1248" w:type="dxa"/>
            <w:vMerge/>
            <w:shd w:val="clear" w:color="auto" w:fill="auto"/>
            <w:vAlign w:val="center"/>
          </w:tcPr>
          <w:p w14:paraId="40CCD6D5" w14:textId="77777777" w:rsidR="00111300" w:rsidRPr="001F360D" w:rsidRDefault="00111300" w:rsidP="003E6933">
            <w:pPr>
              <w:pStyle w:val="TAC"/>
              <w:rPr>
                <w:rFonts w:cs="Arial"/>
                <w:color w:val="000000"/>
              </w:rPr>
            </w:pPr>
          </w:p>
        </w:tc>
      </w:tr>
      <w:tr w:rsidR="00111300" w:rsidRPr="001F360D" w14:paraId="0FEC6C34" w14:textId="77777777" w:rsidTr="003E6933">
        <w:trPr>
          <w:trHeight w:val="216"/>
          <w:jc w:val="center"/>
        </w:trPr>
        <w:tc>
          <w:tcPr>
            <w:tcW w:w="2258" w:type="dxa"/>
            <w:tcBorders>
              <w:top w:val="nil"/>
              <w:bottom w:val="nil"/>
            </w:tcBorders>
            <w:shd w:val="clear" w:color="auto" w:fill="auto"/>
          </w:tcPr>
          <w:p w14:paraId="612172C7" w14:textId="77777777" w:rsidR="00111300" w:rsidRPr="0006210B" w:rsidRDefault="00111300" w:rsidP="003E6933">
            <w:pPr>
              <w:pStyle w:val="TAC"/>
              <w:rPr>
                <w:rFonts w:eastAsia="MS Mincho"/>
              </w:rPr>
            </w:pPr>
          </w:p>
        </w:tc>
        <w:tc>
          <w:tcPr>
            <w:tcW w:w="867" w:type="dxa"/>
            <w:shd w:val="clear" w:color="auto" w:fill="auto"/>
            <w:vAlign w:val="center"/>
          </w:tcPr>
          <w:p w14:paraId="5B3D23C5" w14:textId="77777777" w:rsidR="00111300" w:rsidRPr="001F360D" w:rsidRDefault="00111300" w:rsidP="003E6933">
            <w:pPr>
              <w:pStyle w:val="TAC"/>
              <w:rPr>
                <w:rFonts w:cs="Arial"/>
                <w:szCs w:val="18"/>
              </w:rPr>
            </w:pPr>
            <w:r w:rsidRPr="00605F64">
              <w:rPr>
                <w:rFonts w:eastAsia="MS Mincho" w:cs="Arial"/>
                <w:szCs w:val="18"/>
                <w:lang w:eastAsia="ja-JP"/>
              </w:rPr>
              <w:t>n77</w:t>
            </w:r>
          </w:p>
        </w:tc>
        <w:tc>
          <w:tcPr>
            <w:tcW w:w="1167" w:type="dxa"/>
            <w:shd w:val="clear" w:color="auto" w:fill="auto"/>
            <w:noWrap/>
            <w:vAlign w:val="center"/>
          </w:tcPr>
          <w:p w14:paraId="5392107C" w14:textId="77777777" w:rsidR="00111300" w:rsidRPr="001F360D" w:rsidRDefault="00111300" w:rsidP="003E6933">
            <w:pPr>
              <w:pStyle w:val="TAC"/>
              <w:rPr>
                <w:rFonts w:eastAsia="Malgun Gothic" w:cs="Arial"/>
                <w:szCs w:val="18"/>
              </w:rPr>
            </w:pPr>
            <w:r>
              <w:rPr>
                <w:rFonts w:cs="Arial"/>
                <w:szCs w:val="18"/>
                <w:lang w:eastAsia="ja-JP"/>
              </w:rPr>
              <w:t>3810</w:t>
            </w:r>
          </w:p>
        </w:tc>
        <w:tc>
          <w:tcPr>
            <w:tcW w:w="746" w:type="dxa"/>
            <w:shd w:val="clear" w:color="auto" w:fill="auto"/>
            <w:noWrap/>
            <w:vAlign w:val="center"/>
          </w:tcPr>
          <w:p w14:paraId="258F4FAC" w14:textId="77777777" w:rsidR="00111300" w:rsidRPr="001F360D" w:rsidRDefault="00111300" w:rsidP="003E6933">
            <w:pPr>
              <w:pStyle w:val="TAC"/>
              <w:rPr>
                <w:rFonts w:eastAsia="Malgun Gothic" w:cs="Arial"/>
                <w:szCs w:val="18"/>
              </w:rPr>
            </w:pPr>
            <w:r w:rsidRPr="00605F64">
              <w:rPr>
                <w:rFonts w:eastAsia="MS Mincho" w:cs="Arial"/>
                <w:szCs w:val="18"/>
                <w:lang w:eastAsia="ja-JP"/>
              </w:rPr>
              <w:t>10</w:t>
            </w:r>
          </w:p>
        </w:tc>
        <w:tc>
          <w:tcPr>
            <w:tcW w:w="2266" w:type="dxa"/>
            <w:shd w:val="clear" w:color="auto" w:fill="auto"/>
            <w:noWrap/>
            <w:vAlign w:val="center"/>
          </w:tcPr>
          <w:p w14:paraId="05F03F2C" w14:textId="77777777" w:rsidR="00111300" w:rsidRPr="001F360D" w:rsidRDefault="00111300" w:rsidP="003E6933">
            <w:pPr>
              <w:pStyle w:val="TAC"/>
              <w:rPr>
                <w:rFonts w:eastAsia="Malgun Gothic" w:cs="Arial"/>
                <w:szCs w:val="18"/>
              </w:rPr>
            </w:pPr>
            <w:r w:rsidRPr="00605F64">
              <w:rPr>
                <w:rFonts w:cs="Arial"/>
                <w:szCs w:val="18"/>
              </w:rPr>
              <w:t>50</w:t>
            </w:r>
          </w:p>
        </w:tc>
        <w:tc>
          <w:tcPr>
            <w:tcW w:w="1323" w:type="dxa"/>
            <w:shd w:val="clear" w:color="auto" w:fill="auto"/>
            <w:noWrap/>
            <w:vAlign w:val="center"/>
          </w:tcPr>
          <w:p w14:paraId="6CB42B9C" w14:textId="77777777" w:rsidR="00111300" w:rsidRPr="001F360D" w:rsidRDefault="00111300" w:rsidP="003E6933">
            <w:pPr>
              <w:pStyle w:val="TAC"/>
              <w:rPr>
                <w:rFonts w:eastAsia="Malgun Gothic" w:cs="Arial"/>
                <w:szCs w:val="18"/>
              </w:rPr>
            </w:pPr>
            <w:r>
              <w:rPr>
                <w:rFonts w:cs="Arial"/>
                <w:szCs w:val="18"/>
                <w:lang w:eastAsia="ja-JP"/>
              </w:rPr>
              <w:t>3810</w:t>
            </w:r>
          </w:p>
        </w:tc>
        <w:tc>
          <w:tcPr>
            <w:tcW w:w="857" w:type="dxa"/>
            <w:shd w:val="clear" w:color="auto" w:fill="auto"/>
            <w:vAlign w:val="center"/>
          </w:tcPr>
          <w:p w14:paraId="56F9FB74" w14:textId="77777777" w:rsidR="00111300" w:rsidRPr="001F360D" w:rsidRDefault="00111300" w:rsidP="003E6933">
            <w:pPr>
              <w:pStyle w:val="TAC"/>
              <w:rPr>
                <w:rFonts w:cs="Arial"/>
                <w:color w:val="000000"/>
              </w:rPr>
            </w:pPr>
            <w:r w:rsidRPr="00605F64">
              <w:rPr>
                <w:rFonts w:cs="Arial"/>
                <w:szCs w:val="18"/>
                <w:lang w:eastAsia="ja-JP"/>
              </w:rPr>
              <w:t>N/A</w:t>
            </w:r>
          </w:p>
        </w:tc>
        <w:tc>
          <w:tcPr>
            <w:tcW w:w="1248" w:type="dxa"/>
            <w:shd w:val="clear" w:color="auto" w:fill="auto"/>
            <w:vAlign w:val="center"/>
          </w:tcPr>
          <w:p w14:paraId="4F306DAD" w14:textId="77777777" w:rsidR="00111300" w:rsidRPr="001F360D" w:rsidRDefault="00111300" w:rsidP="003E6933">
            <w:pPr>
              <w:pStyle w:val="TAC"/>
              <w:rPr>
                <w:rFonts w:cs="Arial"/>
                <w:color w:val="000000"/>
              </w:rPr>
            </w:pPr>
            <w:r w:rsidRPr="00605F64">
              <w:rPr>
                <w:rFonts w:cs="Arial"/>
                <w:szCs w:val="18"/>
                <w:lang w:eastAsia="ja-JP"/>
              </w:rPr>
              <w:t>N/A</w:t>
            </w:r>
          </w:p>
        </w:tc>
      </w:tr>
      <w:tr w:rsidR="00111300" w:rsidRPr="001F360D" w14:paraId="424BF102" w14:textId="77777777" w:rsidTr="003E6933">
        <w:trPr>
          <w:trHeight w:val="216"/>
          <w:jc w:val="center"/>
        </w:trPr>
        <w:tc>
          <w:tcPr>
            <w:tcW w:w="2258" w:type="dxa"/>
            <w:tcBorders>
              <w:top w:val="nil"/>
              <w:bottom w:val="nil"/>
            </w:tcBorders>
            <w:shd w:val="clear" w:color="auto" w:fill="auto"/>
          </w:tcPr>
          <w:p w14:paraId="7BFFBF02" w14:textId="77777777" w:rsidR="00111300" w:rsidRPr="0006210B" w:rsidRDefault="00111300" w:rsidP="003E6933">
            <w:pPr>
              <w:pStyle w:val="TAC"/>
              <w:rPr>
                <w:rFonts w:eastAsia="MS Mincho"/>
              </w:rPr>
            </w:pPr>
          </w:p>
        </w:tc>
        <w:tc>
          <w:tcPr>
            <w:tcW w:w="867" w:type="dxa"/>
            <w:shd w:val="clear" w:color="auto" w:fill="auto"/>
            <w:vAlign w:val="center"/>
          </w:tcPr>
          <w:p w14:paraId="1D4FB1CE" w14:textId="77777777" w:rsidR="00111300" w:rsidRPr="001F360D" w:rsidRDefault="00111300" w:rsidP="003E6933">
            <w:pPr>
              <w:pStyle w:val="TAC"/>
              <w:rPr>
                <w:rFonts w:cs="Arial"/>
                <w:szCs w:val="18"/>
              </w:rPr>
            </w:pPr>
            <w:r w:rsidRPr="00605F64">
              <w:rPr>
                <w:rFonts w:cs="Arial"/>
                <w:szCs w:val="18"/>
                <w:lang w:eastAsia="ja-JP"/>
              </w:rPr>
              <w:t>2</w:t>
            </w:r>
          </w:p>
        </w:tc>
        <w:tc>
          <w:tcPr>
            <w:tcW w:w="1167" w:type="dxa"/>
            <w:shd w:val="clear" w:color="auto" w:fill="auto"/>
            <w:noWrap/>
            <w:vAlign w:val="center"/>
          </w:tcPr>
          <w:p w14:paraId="1564EBE7" w14:textId="77777777" w:rsidR="00111300" w:rsidRPr="001F360D" w:rsidRDefault="00111300" w:rsidP="003E6933">
            <w:pPr>
              <w:pStyle w:val="TAC"/>
              <w:rPr>
                <w:rFonts w:eastAsia="Malgun Gothic" w:cs="Arial"/>
                <w:szCs w:val="18"/>
              </w:rPr>
            </w:pPr>
            <w:r w:rsidRPr="00605F64">
              <w:rPr>
                <w:rFonts w:cs="Arial"/>
                <w:szCs w:val="18"/>
                <w:lang w:eastAsia="ja-JP"/>
              </w:rPr>
              <w:t>1</w:t>
            </w:r>
            <w:r>
              <w:rPr>
                <w:rFonts w:cs="Arial"/>
                <w:szCs w:val="18"/>
                <w:lang w:eastAsia="ja-JP"/>
              </w:rPr>
              <w:t>900</w:t>
            </w:r>
          </w:p>
        </w:tc>
        <w:tc>
          <w:tcPr>
            <w:tcW w:w="746" w:type="dxa"/>
            <w:shd w:val="clear" w:color="auto" w:fill="auto"/>
            <w:noWrap/>
            <w:vAlign w:val="center"/>
          </w:tcPr>
          <w:p w14:paraId="5BBABC02" w14:textId="77777777" w:rsidR="00111300" w:rsidRPr="001F360D" w:rsidRDefault="00111300" w:rsidP="003E6933">
            <w:pPr>
              <w:pStyle w:val="TAC"/>
              <w:rPr>
                <w:rFonts w:eastAsia="Malgun Gothic" w:cs="Arial"/>
                <w:szCs w:val="18"/>
              </w:rPr>
            </w:pPr>
            <w:r w:rsidRPr="00605F64">
              <w:rPr>
                <w:rFonts w:cs="Arial"/>
                <w:szCs w:val="18"/>
              </w:rPr>
              <w:t>5</w:t>
            </w:r>
          </w:p>
        </w:tc>
        <w:tc>
          <w:tcPr>
            <w:tcW w:w="2266" w:type="dxa"/>
            <w:shd w:val="clear" w:color="auto" w:fill="auto"/>
            <w:noWrap/>
            <w:vAlign w:val="center"/>
          </w:tcPr>
          <w:p w14:paraId="25CB7052" w14:textId="77777777" w:rsidR="00111300" w:rsidRPr="001F360D" w:rsidRDefault="00111300" w:rsidP="003E6933">
            <w:pPr>
              <w:pStyle w:val="TAC"/>
              <w:rPr>
                <w:rFonts w:eastAsia="Malgun Gothic" w:cs="Arial"/>
                <w:szCs w:val="18"/>
              </w:rPr>
            </w:pPr>
            <w:r w:rsidRPr="00605F64">
              <w:rPr>
                <w:rFonts w:cs="Arial"/>
                <w:szCs w:val="18"/>
              </w:rPr>
              <w:t>25</w:t>
            </w:r>
          </w:p>
        </w:tc>
        <w:tc>
          <w:tcPr>
            <w:tcW w:w="1323" w:type="dxa"/>
            <w:shd w:val="clear" w:color="auto" w:fill="auto"/>
            <w:noWrap/>
            <w:vAlign w:val="center"/>
          </w:tcPr>
          <w:p w14:paraId="08A0BA3B" w14:textId="77777777" w:rsidR="00111300" w:rsidRPr="001F360D" w:rsidRDefault="00111300" w:rsidP="003E6933">
            <w:pPr>
              <w:pStyle w:val="TAC"/>
              <w:rPr>
                <w:rFonts w:eastAsia="Malgun Gothic" w:cs="Arial"/>
                <w:szCs w:val="18"/>
              </w:rPr>
            </w:pPr>
            <w:r w:rsidRPr="00605F64">
              <w:rPr>
                <w:rFonts w:cs="Arial"/>
                <w:szCs w:val="18"/>
                <w:lang w:eastAsia="ja-JP"/>
              </w:rPr>
              <w:t>19</w:t>
            </w:r>
            <w:r>
              <w:rPr>
                <w:rFonts w:cs="Arial"/>
                <w:szCs w:val="18"/>
                <w:lang w:eastAsia="ja-JP"/>
              </w:rPr>
              <w:t>80</w:t>
            </w:r>
          </w:p>
        </w:tc>
        <w:tc>
          <w:tcPr>
            <w:tcW w:w="857" w:type="dxa"/>
            <w:shd w:val="clear" w:color="auto" w:fill="auto"/>
            <w:vAlign w:val="center"/>
          </w:tcPr>
          <w:p w14:paraId="19152501" w14:textId="77777777" w:rsidR="00111300" w:rsidRPr="001F360D" w:rsidRDefault="00111300" w:rsidP="003E6933">
            <w:pPr>
              <w:pStyle w:val="TAC"/>
              <w:rPr>
                <w:rFonts w:cs="Arial"/>
                <w:color w:val="000000"/>
              </w:rPr>
            </w:pPr>
            <w:r w:rsidRPr="00605F64">
              <w:rPr>
                <w:rFonts w:cs="Arial"/>
                <w:szCs w:val="18"/>
                <w:lang w:eastAsia="ja-JP"/>
              </w:rPr>
              <w:t>N/A</w:t>
            </w:r>
          </w:p>
        </w:tc>
        <w:tc>
          <w:tcPr>
            <w:tcW w:w="1248" w:type="dxa"/>
            <w:shd w:val="clear" w:color="auto" w:fill="auto"/>
            <w:vAlign w:val="center"/>
          </w:tcPr>
          <w:p w14:paraId="5B395A59" w14:textId="77777777" w:rsidR="00111300" w:rsidRPr="001F360D" w:rsidRDefault="00111300" w:rsidP="003E6933">
            <w:pPr>
              <w:pStyle w:val="TAC"/>
              <w:rPr>
                <w:rFonts w:cs="Arial"/>
                <w:color w:val="000000"/>
              </w:rPr>
            </w:pPr>
            <w:r w:rsidRPr="00605F64">
              <w:rPr>
                <w:rFonts w:cs="Arial"/>
                <w:szCs w:val="18"/>
                <w:lang w:eastAsia="ja-JP"/>
              </w:rPr>
              <w:t>N/A</w:t>
            </w:r>
          </w:p>
        </w:tc>
      </w:tr>
      <w:tr w:rsidR="00111300" w:rsidRPr="001F360D" w14:paraId="04B07930" w14:textId="77777777" w:rsidTr="003E6933">
        <w:trPr>
          <w:trHeight w:val="216"/>
          <w:jc w:val="center"/>
        </w:trPr>
        <w:tc>
          <w:tcPr>
            <w:tcW w:w="2258" w:type="dxa"/>
            <w:tcBorders>
              <w:top w:val="nil"/>
              <w:bottom w:val="nil"/>
            </w:tcBorders>
            <w:shd w:val="clear" w:color="auto" w:fill="auto"/>
          </w:tcPr>
          <w:p w14:paraId="7669AA0C" w14:textId="77777777" w:rsidR="00111300" w:rsidRPr="0006210B" w:rsidRDefault="00111300" w:rsidP="003E6933">
            <w:pPr>
              <w:pStyle w:val="TAC"/>
              <w:rPr>
                <w:rFonts w:eastAsia="MS Mincho"/>
              </w:rPr>
            </w:pPr>
          </w:p>
        </w:tc>
        <w:tc>
          <w:tcPr>
            <w:tcW w:w="867" w:type="dxa"/>
            <w:vMerge w:val="restart"/>
            <w:shd w:val="clear" w:color="auto" w:fill="auto"/>
            <w:vAlign w:val="center"/>
          </w:tcPr>
          <w:p w14:paraId="4EAD83C5" w14:textId="77777777" w:rsidR="00111300" w:rsidRPr="001F360D" w:rsidRDefault="00111300" w:rsidP="003E6933">
            <w:pPr>
              <w:pStyle w:val="TAC"/>
              <w:rPr>
                <w:rFonts w:cs="Arial"/>
                <w:szCs w:val="18"/>
              </w:rPr>
            </w:pPr>
            <w:r w:rsidRPr="00605F64">
              <w:rPr>
                <w:rFonts w:cs="Arial"/>
                <w:szCs w:val="18"/>
                <w:lang w:eastAsia="ja-JP"/>
              </w:rPr>
              <w:t>n2</w:t>
            </w:r>
          </w:p>
        </w:tc>
        <w:tc>
          <w:tcPr>
            <w:tcW w:w="1167" w:type="dxa"/>
            <w:vMerge w:val="restart"/>
            <w:shd w:val="clear" w:color="auto" w:fill="auto"/>
            <w:noWrap/>
            <w:vAlign w:val="center"/>
          </w:tcPr>
          <w:p w14:paraId="71A50EAE" w14:textId="77777777" w:rsidR="00111300" w:rsidRPr="001F360D" w:rsidRDefault="00111300" w:rsidP="003E6933">
            <w:pPr>
              <w:pStyle w:val="TAC"/>
              <w:rPr>
                <w:rFonts w:eastAsia="Malgun Gothic" w:cs="Arial"/>
                <w:szCs w:val="18"/>
              </w:rPr>
            </w:pPr>
            <w:r w:rsidRPr="00605F64">
              <w:rPr>
                <w:rFonts w:cs="Arial"/>
                <w:szCs w:val="18"/>
                <w:lang w:eastAsia="ja-JP"/>
              </w:rPr>
              <w:t>1885</w:t>
            </w:r>
          </w:p>
        </w:tc>
        <w:tc>
          <w:tcPr>
            <w:tcW w:w="746" w:type="dxa"/>
            <w:vMerge w:val="restart"/>
            <w:shd w:val="clear" w:color="auto" w:fill="auto"/>
            <w:noWrap/>
            <w:vAlign w:val="center"/>
          </w:tcPr>
          <w:p w14:paraId="64311B8D" w14:textId="77777777" w:rsidR="00111300" w:rsidRPr="001F360D" w:rsidRDefault="00111300" w:rsidP="003E6933">
            <w:pPr>
              <w:pStyle w:val="TAC"/>
              <w:rPr>
                <w:rFonts w:eastAsia="Malgun Gothic" w:cs="Arial"/>
                <w:szCs w:val="18"/>
              </w:rPr>
            </w:pPr>
            <w:r w:rsidRPr="00605F64">
              <w:rPr>
                <w:rFonts w:cs="Arial"/>
                <w:szCs w:val="18"/>
              </w:rPr>
              <w:t>5</w:t>
            </w:r>
          </w:p>
        </w:tc>
        <w:tc>
          <w:tcPr>
            <w:tcW w:w="2266" w:type="dxa"/>
            <w:vMerge w:val="restart"/>
            <w:shd w:val="clear" w:color="auto" w:fill="auto"/>
            <w:noWrap/>
            <w:vAlign w:val="center"/>
          </w:tcPr>
          <w:p w14:paraId="4AFAD141" w14:textId="77777777" w:rsidR="00111300" w:rsidRPr="001F360D" w:rsidRDefault="00111300" w:rsidP="003E6933">
            <w:pPr>
              <w:pStyle w:val="TAC"/>
              <w:rPr>
                <w:rFonts w:eastAsia="Malgun Gothic" w:cs="Arial"/>
                <w:szCs w:val="18"/>
              </w:rPr>
            </w:pPr>
            <w:r w:rsidRPr="00605F64">
              <w:rPr>
                <w:rFonts w:cs="Arial"/>
                <w:szCs w:val="18"/>
              </w:rPr>
              <w:t>25</w:t>
            </w:r>
          </w:p>
        </w:tc>
        <w:tc>
          <w:tcPr>
            <w:tcW w:w="1323" w:type="dxa"/>
            <w:vMerge w:val="restart"/>
            <w:shd w:val="clear" w:color="auto" w:fill="auto"/>
            <w:noWrap/>
            <w:vAlign w:val="center"/>
          </w:tcPr>
          <w:p w14:paraId="133A8D12" w14:textId="77777777" w:rsidR="00111300" w:rsidRPr="001F360D" w:rsidRDefault="00111300" w:rsidP="003E6933">
            <w:pPr>
              <w:pStyle w:val="TAC"/>
              <w:rPr>
                <w:rFonts w:eastAsia="Malgun Gothic" w:cs="Arial"/>
                <w:szCs w:val="18"/>
              </w:rPr>
            </w:pPr>
            <w:r w:rsidRPr="00605F64">
              <w:rPr>
                <w:rFonts w:cs="Arial"/>
                <w:szCs w:val="18"/>
                <w:lang w:eastAsia="ja-JP"/>
              </w:rPr>
              <w:t>1965</w:t>
            </w:r>
          </w:p>
        </w:tc>
        <w:tc>
          <w:tcPr>
            <w:tcW w:w="857" w:type="dxa"/>
            <w:shd w:val="clear" w:color="auto" w:fill="auto"/>
            <w:vAlign w:val="center"/>
          </w:tcPr>
          <w:p w14:paraId="4842B8F1" w14:textId="77777777" w:rsidR="00111300" w:rsidRPr="001F360D" w:rsidRDefault="00111300" w:rsidP="003E6933">
            <w:pPr>
              <w:pStyle w:val="TAC"/>
              <w:rPr>
                <w:rFonts w:cs="Arial"/>
                <w:color w:val="000000"/>
              </w:rPr>
            </w:pPr>
            <w:r w:rsidRPr="00605F64">
              <w:rPr>
                <w:rFonts w:eastAsia="MS Mincho" w:cs="Arial"/>
                <w:szCs w:val="18"/>
                <w:lang w:eastAsia="ja-JP"/>
              </w:rPr>
              <w:t>8.0</w:t>
            </w:r>
          </w:p>
        </w:tc>
        <w:tc>
          <w:tcPr>
            <w:tcW w:w="1248" w:type="dxa"/>
            <w:vMerge w:val="restart"/>
            <w:shd w:val="clear" w:color="auto" w:fill="auto"/>
            <w:vAlign w:val="center"/>
          </w:tcPr>
          <w:p w14:paraId="42BDC161" w14:textId="77777777" w:rsidR="00111300" w:rsidRPr="001F360D" w:rsidRDefault="00111300" w:rsidP="003E6933">
            <w:pPr>
              <w:pStyle w:val="TAC"/>
              <w:rPr>
                <w:rFonts w:cs="Arial"/>
                <w:color w:val="000000"/>
              </w:rPr>
            </w:pPr>
            <w:r w:rsidRPr="00605F64">
              <w:rPr>
                <w:rFonts w:cs="Arial"/>
                <w:szCs w:val="18"/>
              </w:rPr>
              <w:t>IMD4</w:t>
            </w:r>
            <w:r w:rsidRPr="00605F64">
              <w:rPr>
                <w:rFonts w:cs="Arial"/>
                <w:szCs w:val="18"/>
                <w:vertAlign w:val="superscript"/>
              </w:rPr>
              <w:t>4</w:t>
            </w:r>
          </w:p>
        </w:tc>
      </w:tr>
      <w:tr w:rsidR="00111300" w:rsidRPr="001F360D" w14:paraId="441C9239" w14:textId="77777777" w:rsidTr="003E6933">
        <w:trPr>
          <w:trHeight w:val="216"/>
          <w:jc w:val="center"/>
        </w:trPr>
        <w:tc>
          <w:tcPr>
            <w:tcW w:w="2258" w:type="dxa"/>
            <w:tcBorders>
              <w:top w:val="nil"/>
              <w:bottom w:val="nil"/>
            </w:tcBorders>
            <w:shd w:val="clear" w:color="auto" w:fill="auto"/>
          </w:tcPr>
          <w:p w14:paraId="0125DCD7" w14:textId="77777777" w:rsidR="00111300" w:rsidRPr="0006210B" w:rsidRDefault="00111300" w:rsidP="003E6933">
            <w:pPr>
              <w:pStyle w:val="TAC"/>
              <w:rPr>
                <w:rFonts w:eastAsia="MS Mincho"/>
              </w:rPr>
            </w:pPr>
          </w:p>
        </w:tc>
        <w:tc>
          <w:tcPr>
            <w:tcW w:w="867" w:type="dxa"/>
            <w:vMerge/>
            <w:shd w:val="clear" w:color="auto" w:fill="auto"/>
            <w:vAlign w:val="center"/>
          </w:tcPr>
          <w:p w14:paraId="2495D2A3" w14:textId="77777777" w:rsidR="00111300" w:rsidRPr="001F360D" w:rsidRDefault="00111300" w:rsidP="003E6933">
            <w:pPr>
              <w:pStyle w:val="TAC"/>
              <w:rPr>
                <w:rFonts w:cs="Arial"/>
                <w:szCs w:val="18"/>
              </w:rPr>
            </w:pPr>
          </w:p>
        </w:tc>
        <w:tc>
          <w:tcPr>
            <w:tcW w:w="1167" w:type="dxa"/>
            <w:vMerge/>
            <w:shd w:val="clear" w:color="auto" w:fill="auto"/>
            <w:noWrap/>
            <w:vAlign w:val="center"/>
          </w:tcPr>
          <w:p w14:paraId="22BE8957" w14:textId="77777777" w:rsidR="00111300" w:rsidRPr="001F360D" w:rsidRDefault="00111300" w:rsidP="003E6933">
            <w:pPr>
              <w:pStyle w:val="TAC"/>
              <w:rPr>
                <w:rFonts w:eastAsia="Malgun Gothic" w:cs="Arial"/>
                <w:szCs w:val="18"/>
              </w:rPr>
            </w:pPr>
          </w:p>
        </w:tc>
        <w:tc>
          <w:tcPr>
            <w:tcW w:w="746" w:type="dxa"/>
            <w:vMerge/>
            <w:shd w:val="clear" w:color="auto" w:fill="auto"/>
            <w:noWrap/>
            <w:vAlign w:val="center"/>
          </w:tcPr>
          <w:p w14:paraId="02A79095" w14:textId="77777777" w:rsidR="00111300" w:rsidRPr="001F360D" w:rsidRDefault="00111300" w:rsidP="003E6933">
            <w:pPr>
              <w:pStyle w:val="TAC"/>
              <w:rPr>
                <w:rFonts w:eastAsia="Malgun Gothic" w:cs="Arial"/>
                <w:szCs w:val="18"/>
              </w:rPr>
            </w:pPr>
          </w:p>
        </w:tc>
        <w:tc>
          <w:tcPr>
            <w:tcW w:w="2266" w:type="dxa"/>
            <w:vMerge/>
            <w:shd w:val="clear" w:color="auto" w:fill="auto"/>
            <w:noWrap/>
            <w:vAlign w:val="center"/>
          </w:tcPr>
          <w:p w14:paraId="71626846" w14:textId="77777777" w:rsidR="00111300" w:rsidRPr="001F360D" w:rsidRDefault="00111300" w:rsidP="003E6933">
            <w:pPr>
              <w:pStyle w:val="TAC"/>
              <w:rPr>
                <w:rFonts w:eastAsia="Malgun Gothic" w:cs="Arial"/>
                <w:szCs w:val="18"/>
              </w:rPr>
            </w:pPr>
          </w:p>
        </w:tc>
        <w:tc>
          <w:tcPr>
            <w:tcW w:w="1323" w:type="dxa"/>
            <w:vMerge/>
            <w:shd w:val="clear" w:color="auto" w:fill="auto"/>
            <w:noWrap/>
            <w:vAlign w:val="center"/>
          </w:tcPr>
          <w:p w14:paraId="67473A35" w14:textId="77777777" w:rsidR="00111300" w:rsidRPr="001F360D" w:rsidRDefault="00111300" w:rsidP="003E6933">
            <w:pPr>
              <w:pStyle w:val="TAC"/>
              <w:rPr>
                <w:rFonts w:eastAsia="Malgun Gothic" w:cs="Arial"/>
                <w:szCs w:val="18"/>
              </w:rPr>
            </w:pPr>
          </w:p>
        </w:tc>
        <w:tc>
          <w:tcPr>
            <w:tcW w:w="857" w:type="dxa"/>
            <w:shd w:val="clear" w:color="auto" w:fill="auto"/>
            <w:vAlign w:val="center"/>
          </w:tcPr>
          <w:p w14:paraId="3290E44A" w14:textId="77777777" w:rsidR="00111300" w:rsidRPr="001F360D" w:rsidRDefault="00111300" w:rsidP="003E6933">
            <w:pPr>
              <w:pStyle w:val="TAC"/>
              <w:rPr>
                <w:rFonts w:cs="Arial"/>
                <w:color w:val="000000"/>
              </w:rPr>
            </w:pPr>
          </w:p>
        </w:tc>
        <w:tc>
          <w:tcPr>
            <w:tcW w:w="1248" w:type="dxa"/>
            <w:vMerge/>
            <w:shd w:val="clear" w:color="auto" w:fill="auto"/>
            <w:vAlign w:val="center"/>
          </w:tcPr>
          <w:p w14:paraId="7B92A6F9" w14:textId="77777777" w:rsidR="00111300" w:rsidRPr="001F360D" w:rsidRDefault="00111300" w:rsidP="003E6933">
            <w:pPr>
              <w:pStyle w:val="TAC"/>
              <w:rPr>
                <w:rFonts w:cs="Arial"/>
                <w:color w:val="000000"/>
              </w:rPr>
            </w:pPr>
          </w:p>
        </w:tc>
      </w:tr>
      <w:tr w:rsidR="00111300" w:rsidRPr="001F360D" w14:paraId="2BA9A267" w14:textId="77777777" w:rsidTr="003E6933">
        <w:trPr>
          <w:trHeight w:val="216"/>
          <w:jc w:val="center"/>
        </w:trPr>
        <w:tc>
          <w:tcPr>
            <w:tcW w:w="2258" w:type="dxa"/>
            <w:tcBorders>
              <w:top w:val="nil"/>
              <w:bottom w:val="single" w:sz="4" w:space="0" w:color="auto"/>
            </w:tcBorders>
            <w:shd w:val="clear" w:color="auto" w:fill="auto"/>
          </w:tcPr>
          <w:p w14:paraId="1722609D" w14:textId="77777777" w:rsidR="00111300" w:rsidRPr="0006210B" w:rsidRDefault="00111300" w:rsidP="003E6933">
            <w:pPr>
              <w:pStyle w:val="TAC"/>
              <w:rPr>
                <w:rFonts w:eastAsia="MS Mincho"/>
              </w:rPr>
            </w:pPr>
          </w:p>
        </w:tc>
        <w:tc>
          <w:tcPr>
            <w:tcW w:w="867" w:type="dxa"/>
            <w:shd w:val="clear" w:color="auto" w:fill="auto"/>
            <w:vAlign w:val="center"/>
          </w:tcPr>
          <w:p w14:paraId="1CE11A97" w14:textId="77777777" w:rsidR="00111300" w:rsidRPr="001F360D" w:rsidRDefault="00111300" w:rsidP="003E6933">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1167" w:type="dxa"/>
            <w:shd w:val="clear" w:color="auto" w:fill="auto"/>
            <w:noWrap/>
            <w:vAlign w:val="center"/>
          </w:tcPr>
          <w:p w14:paraId="02C5C523" w14:textId="77777777" w:rsidR="00111300" w:rsidRPr="001F360D" w:rsidRDefault="00111300" w:rsidP="003E6933">
            <w:pPr>
              <w:pStyle w:val="TAC"/>
              <w:rPr>
                <w:rFonts w:eastAsia="Malgun Gothic" w:cs="Arial"/>
                <w:szCs w:val="18"/>
              </w:rPr>
            </w:pPr>
            <w:r w:rsidRPr="00605F64">
              <w:rPr>
                <w:rFonts w:cs="Arial"/>
                <w:szCs w:val="18"/>
                <w:lang w:eastAsia="ja-JP"/>
              </w:rPr>
              <w:t>3</w:t>
            </w:r>
            <w:r>
              <w:rPr>
                <w:rFonts w:cs="Arial"/>
                <w:szCs w:val="18"/>
                <w:lang w:eastAsia="ja-JP"/>
              </w:rPr>
              <w:t>735</w:t>
            </w:r>
          </w:p>
        </w:tc>
        <w:tc>
          <w:tcPr>
            <w:tcW w:w="746" w:type="dxa"/>
            <w:shd w:val="clear" w:color="auto" w:fill="auto"/>
            <w:noWrap/>
            <w:vAlign w:val="center"/>
          </w:tcPr>
          <w:p w14:paraId="78287E9E" w14:textId="77777777" w:rsidR="00111300" w:rsidRPr="001F360D" w:rsidRDefault="00111300" w:rsidP="003E6933">
            <w:pPr>
              <w:pStyle w:val="TAC"/>
              <w:rPr>
                <w:rFonts w:eastAsia="Malgun Gothic" w:cs="Arial"/>
                <w:szCs w:val="18"/>
              </w:rPr>
            </w:pPr>
            <w:r w:rsidRPr="00605F64">
              <w:rPr>
                <w:rFonts w:eastAsia="MS Mincho" w:cs="Arial"/>
                <w:szCs w:val="18"/>
                <w:lang w:eastAsia="ja-JP"/>
              </w:rPr>
              <w:t>10</w:t>
            </w:r>
          </w:p>
        </w:tc>
        <w:tc>
          <w:tcPr>
            <w:tcW w:w="2266" w:type="dxa"/>
            <w:shd w:val="clear" w:color="auto" w:fill="auto"/>
            <w:noWrap/>
            <w:vAlign w:val="center"/>
          </w:tcPr>
          <w:p w14:paraId="448E685D" w14:textId="77777777" w:rsidR="00111300" w:rsidRPr="001F360D" w:rsidRDefault="00111300" w:rsidP="003E6933">
            <w:pPr>
              <w:pStyle w:val="TAC"/>
              <w:rPr>
                <w:rFonts w:eastAsia="Malgun Gothic" w:cs="Arial"/>
                <w:szCs w:val="18"/>
              </w:rPr>
            </w:pPr>
            <w:r w:rsidRPr="00605F64">
              <w:rPr>
                <w:rFonts w:cs="Arial"/>
                <w:szCs w:val="18"/>
              </w:rPr>
              <w:t>50</w:t>
            </w:r>
          </w:p>
        </w:tc>
        <w:tc>
          <w:tcPr>
            <w:tcW w:w="1323" w:type="dxa"/>
            <w:shd w:val="clear" w:color="auto" w:fill="auto"/>
            <w:noWrap/>
            <w:vAlign w:val="center"/>
          </w:tcPr>
          <w:p w14:paraId="26469705" w14:textId="77777777" w:rsidR="00111300" w:rsidRPr="001F360D" w:rsidRDefault="00111300" w:rsidP="003E6933">
            <w:pPr>
              <w:pStyle w:val="TAC"/>
              <w:rPr>
                <w:rFonts w:eastAsia="Malgun Gothic" w:cs="Arial"/>
                <w:szCs w:val="18"/>
              </w:rPr>
            </w:pPr>
            <w:r w:rsidRPr="00605F64">
              <w:rPr>
                <w:rFonts w:cs="Arial"/>
                <w:szCs w:val="18"/>
                <w:lang w:eastAsia="ja-JP"/>
              </w:rPr>
              <w:t>3</w:t>
            </w:r>
            <w:r>
              <w:rPr>
                <w:rFonts w:cs="Arial"/>
                <w:szCs w:val="18"/>
                <w:lang w:eastAsia="ja-JP"/>
              </w:rPr>
              <w:t>735</w:t>
            </w:r>
          </w:p>
        </w:tc>
        <w:tc>
          <w:tcPr>
            <w:tcW w:w="857" w:type="dxa"/>
            <w:shd w:val="clear" w:color="auto" w:fill="auto"/>
            <w:vAlign w:val="center"/>
          </w:tcPr>
          <w:p w14:paraId="7D1C6F7B" w14:textId="77777777" w:rsidR="00111300" w:rsidRPr="001F360D" w:rsidRDefault="00111300" w:rsidP="003E6933">
            <w:pPr>
              <w:pStyle w:val="TAC"/>
              <w:rPr>
                <w:rFonts w:cs="Arial"/>
                <w:color w:val="000000"/>
              </w:rPr>
            </w:pPr>
            <w:r w:rsidRPr="00605F64">
              <w:rPr>
                <w:rFonts w:cs="Arial"/>
                <w:szCs w:val="18"/>
                <w:lang w:eastAsia="ja-JP"/>
              </w:rPr>
              <w:t>N/A</w:t>
            </w:r>
          </w:p>
        </w:tc>
        <w:tc>
          <w:tcPr>
            <w:tcW w:w="1248" w:type="dxa"/>
            <w:shd w:val="clear" w:color="auto" w:fill="auto"/>
            <w:vAlign w:val="center"/>
          </w:tcPr>
          <w:p w14:paraId="46EDCBA0" w14:textId="77777777" w:rsidR="00111300" w:rsidRPr="001F360D" w:rsidRDefault="00111300" w:rsidP="003E6933">
            <w:pPr>
              <w:pStyle w:val="TAC"/>
              <w:rPr>
                <w:rFonts w:cs="Arial"/>
                <w:color w:val="000000"/>
              </w:rPr>
            </w:pPr>
            <w:r w:rsidRPr="00605F64">
              <w:rPr>
                <w:rFonts w:cs="Arial"/>
                <w:szCs w:val="18"/>
                <w:lang w:eastAsia="ja-JP"/>
              </w:rPr>
              <w:t>N/A</w:t>
            </w:r>
          </w:p>
        </w:tc>
      </w:tr>
      <w:tr w:rsidR="00111300" w:rsidRPr="00E062F1" w14:paraId="12EF08F6" w14:textId="77777777" w:rsidTr="003E6933">
        <w:trPr>
          <w:trHeight w:val="216"/>
          <w:jc w:val="center"/>
        </w:trPr>
        <w:tc>
          <w:tcPr>
            <w:tcW w:w="2258" w:type="dxa"/>
            <w:tcBorders>
              <w:top w:val="single" w:sz="4" w:space="0" w:color="auto"/>
              <w:bottom w:val="nil"/>
            </w:tcBorders>
            <w:shd w:val="clear" w:color="auto" w:fill="auto"/>
          </w:tcPr>
          <w:p w14:paraId="25C804C3" w14:textId="77777777" w:rsidR="00111300" w:rsidRPr="0006210B" w:rsidRDefault="00111300" w:rsidP="003E6933">
            <w:pPr>
              <w:pStyle w:val="TAC"/>
              <w:rPr>
                <w:rFonts w:eastAsia="MS Mincho"/>
              </w:rPr>
            </w:pPr>
            <w:r w:rsidRPr="009537F8">
              <w:rPr>
                <w:rFonts w:eastAsia="MS Mincho"/>
              </w:rPr>
              <w:t>DC_2A_n2A-n78A</w:t>
            </w:r>
          </w:p>
        </w:tc>
        <w:tc>
          <w:tcPr>
            <w:tcW w:w="867" w:type="dxa"/>
            <w:shd w:val="clear" w:color="auto" w:fill="auto"/>
            <w:vAlign w:val="center"/>
          </w:tcPr>
          <w:p w14:paraId="056B814A" w14:textId="77777777" w:rsidR="00111300" w:rsidRPr="00E062F1" w:rsidRDefault="00111300" w:rsidP="003E6933">
            <w:pPr>
              <w:pStyle w:val="TAC"/>
            </w:pPr>
            <w:r w:rsidRPr="001F360D">
              <w:rPr>
                <w:rFonts w:cs="Arial"/>
                <w:szCs w:val="18"/>
              </w:rPr>
              <w:t>2</w:t>
            </w:r>
          </w:p>
        </w:tc>
        <w:tc>
          <w:tcPr>
            <w:tcW w:w="1167" w:type="dxa"/>
            <w:shd w:val="clear" w:color="auto" w:fill="auto"/>
            <w:noWrap/>
            <w:vAlign w:val="center"/>
          </w:tcPr>
          <w:p w14:paraId="084B9C33" w14:textId="77777777" w:rsidR="00111300" w:rsidRPr="00E062F1" w:rsidRDefault="00111300" w:rsidP="003E6933">
            <w:pPr>
              <w:pStyle w:val="TAC"/>
            </w:pPr>
            <w:r w:rsidRPr="001F360D">
              <w:rPr>
                <w:rFonts w:eastAsia="Malgun Gothic" w:cs="Arial"/>
                <w:szCs w:val="18"/>
              </w:rPr>
              <w:t>1852.5</w:t>
            </w:r>
          </w:p>
        </w:tc>
        <w:tc>
          <w:tcPr>
            <w:tcW w:w="746" w:type="dxa"/>
            <w:shd w:val="clear" w:color="auto" w:fill="auto"/>
            <w:noWrap/>
            <w:vAlign w:val="center"/>
          </w:tcPr>
          <w:p w14:paraId="57B3F95D" w14:textId="77777777" w:rsidR="00111300" w:rsidRPr="00E062F1" w:rsidRDefault="00111300" w:rsidP="003E6933">
            <w:pPr>
              <w:pStyle w:val="TAC"/>
            </w:pPr>
            <w:r w:rsidRPr="001F360D">
              <w:rPr>
                <w:rFonts w:eastAsia="Malgun Gothic" w:cs="Arial"/>
                <w:szCs w:val="18"/>
              </w:rPr>
              <w:t>5</w:t>
            </w:r>
          </w:p>
        </w:tc>
        <w:tc>
          <w:tcPr>
            <w:tcW w:w="2266" w:type="dxa"/>
            <w:shd w:val="clear" w:color="auto" w:fill="auto"/>
            <w:noWrap/>
            <w:vAlign w:val="center"/>
          </w:tcPr>
          <w:p w14:paraId="2E723E67" w14:textId="77777777" w:rsidR="00111300" w:rsidRPr="00E062F1" w:rsidRDefault="00111300" w:rsidP="003E6933">
            <w:pPr>
              <w:pStyle w:val="TAC"/>
            </w:pPr>
            <w:r w:rsidRPr="001F360D">
              <w:rPr>
                <w:rFonts w:eastAsia="Malgun Gothic" w:cs="Arial"/>
                <w:szCs w:val="18"/>
              </w:rPr>
              <w:t>25</w:t>
            </w:r>
          </w:p>
        </w:tc>
        <w:tc>
          <w:tcPr>
            <w:tcW w:w="1323" w:type="dxa"/>
            <w:shd w:val="clear" w:color="auto" w:fill="auto"/>
            <w:noWrap/>
            <w:vAlign w:val="center"/>
          </w:tcPr>
          <w:p w14:paraId="6FD0B22F" w14:textId="77777777" w:rsidR="00111300" w:rsidRPr="00E062F1" w:rsidRDefault="00111300" w:rsidP="003E6933">
            <w:pPr>
              <w:pStyle w:val="TAC"/>
            </w:pPr>
            <w:r w:rsidRPr="001F360D">
              <w:rPr>
                <w:rFonts w:eastAsia="Malgun Gothic" w:cs="Arial"/>
                <w:szCs w:val="18"/>
              </w:rPr>
              <w:t>1932.5</w:t>
            </w:r>
          </w:p>
        </w:tc>
        <w:tc>
          <w:tcPr>
            <w:tcW w:w="857" w:type="dxa"/>
            <w:shd w:val="clear" w:color="auto" w:fill="auto"/>
            <w:vAlign w:val="center"/>
          </w:tcPr>
          <w:p w14:paraId="34509AD4" w14:textId="77777777" w:rsidR="00111300" w:rsidRPr="00E062F1" w:rsidRDefault="00111300" w:rsidP="003E6933">
            <w:pPr>
              <w:pStyle w:val="TAC"/>
            </w:pPr>
            <w:r w:rsidRPr="001F360D">
              <w:rPr>
                <w:rFonts w:cs="Arial"/>
                <w:color w:val="000000"/>
                <w:szCs w:val="18"/>
              </w:rPr>
              <w:t>N/A</w:t>
            </w:r>
          </w:p>
        </w:tc>
        <w:tc>
          <w:tcPr>
            <w:tcW w:w="1248" w:type="dxa"/>
            <w:shd w:val="clear" w:color="auto" w:fill="auto"/>
            <w:vAlign w:val="center"/>
          </w:tcPr>
          <w:p w14:paraId="13508445" w14:textId="77777777" w:rsidR="00111300" w:rsidRPr="00E062F1" w:rsidRDefault="00111300" w:rsidP="003E6933">
            <w:pPr>
              <w:pStyle w:val="TAC"/>
              <w:rPr>
                <w:rFonts w:eastAsia="Malgun Gothic"/>
                <w:lang w:eastAsia="ko-KR"/>
              </w:rPr>
            </w:pPr>
            <w:r w:rsidRPr="001F360D">
              <w:rPr>
                <w:rFonts w:cs="Arial"/>
                <w:color w:val="000000"/>
                <w:szCs w:val="18"/>
              </w:rPr>
              <w:t>N/A</w:t>
            </w:r>
          </w:p>
        </w:tc>
      </w:tr>
      <w:tr w:rsidR="00111300" w:rsidRPr="00E062F1" w14:paraId="1AD07CE9" w14:textId="77777777" w:rsidTr="003E6933">
        <w:trPr>
          <w:trHeight w:val="216"/>
          <w:jc w:val="center"/>
        </w:trPr>
        <w:tc>
          <w:tcPr>
            <w:tcW w:w="2258" w:type="dxa"/>
            <w:tcBorders>
              <w:top w:val="nil"/>
              <w:bottom w:val="nil"/>
            </w:tcBorders>
            <w:shd w:val="clear" w:color="auto" w:fill="auto"/>
          </w:tcPr>
          <w:p w14:paraId="77377A30" w14:textId="77777777" w:rsidR="00111300" w:rsidRPr="0006210B" w:rsidRDefault="00111300" w:rsidP="003E6933">
            <w:pPr>
              <w:pStyle w:val="TAC"/>
              <w:rPr>
                <w:rFonts w:eastAsia="MS Mincho"/>
              </w:rPr>
            </w:pPr>
          </w:p>
        </w:tc>
        <w:tc>
          <w:tcPr>
            <w:tcW w:w="867" w:type="dxa"/>
            <w:shd w:val="clear" w:color="auto" w:fill="auto"/>
            <w:vAlign w:val="center"/>
          </w:tcPr>
          <w:p w14:paraId="265785D1" w14:textId="77777777" w:rsidR="00111300" w:rsidRPr="00E062F1" w:rsidRDefault="00111300" w:rsidP="003E6933">
            <w:pPr>
              <w:pStyle w:val="TAC"/>
            </w:pPr>
            <w:r w:rsidRPr="001F360D">
              <w:rPr>
                <w:rFonts w:cs="Arial"/>
                <w:szCs w:val="18"/>
              </w:rPr>
              <w:t>n2</w:t>
            </w:r>
          </w:p>
        </w:tc>
        <w:tc>
          <w:tcPr>
            <w:tcW w:w="1167" w:type="dxa"/>
            <w:shd w:val="clear" w:color="auto" w:fill="auto"/>
            <w:noWrap/>
            <w:vAlign w:val="center"/>
          </w:tcPr>
          <w:p w14:paraId="06B55881" w14:textId="77777777" w:rsidR="00111300" w:rsidRPr="00E062F1" w:rsidRDefault="00111300" w:rsidP="003E6933">
            <w:pPr>
              <w:pStyle w:val="TAC"/>
            </w:pPr>
            <w:r w:rsidRPr="001F360D">
              <w:rPr>
                <w:rFonts w:eastAsia="Malgun Gothic" w:cs="Arial"/>
                <w:szCs w:val="18"/>
              </w:rPr>
              <w:t>1862.5</w:t>
            </w:r>
          </w:p>
        </w:tc>
        <w:tc>
          <w:tcPr>
            <w:tcW w:w="746" w:type="dxa"/>
            <w:shd w:val="clear" w:color="auto" w:fill="auto"/>
            <w:noWrap/>
            <w:vAlign w:val="center"/>
          </w:tcPr>
          <w:p w14:paraId="7610FB77" w14:textId="77777777" w:rsidR="00111300" w:rsidRPr="00E062F1" w:rsidRDefault="00111300" w:rsidP="003E6933">
            <w:pPr>
              <w:pStyle w:val="TAC"/>
            </w:pPr>
            <w:r w:rsidRPr="001F360D">
              <w:rPr>
                <w:rFonts w:eastAsia="Malgun Gothic" w:cs="Arial"/>
                <w:szCs w:val="18"/>
              </w:rPr>
              <w:t>5</w:t>
            </w:r>
          </w:p>
        </w:tc>
        <w:tc>
          <w:tcPr>
            <w:tcW w:w="2266" w:type="dxa"/>
            <w:shd w:val="clear" w:color="auto" w:fill="auto"/>
            <w:noWrap/>
            <w:vAlign w:val="center"/>
          </w:tcPr>
          <w:p w14:paraId="048C03B0" w14:textId="77777777" w:rsidR="00111300" w:rsidRPr="00E062F1" w:rsidRDefault="00111300" w:rsidP="003E6933">
            <w:pPr>
              <w:pStyle w:val="TAC"/>
            </w:pPr>
            <w:r w:rsidRPr="001F360D">
              <w:rPr>
                <w:rFonts w:eastAsia="Malgun Gothic" w:cs="Arial"/>
                <w:szCs w:val="18"/>
              </w:rPr>
              <w:t>25</w:t>
            </w:r>
          </w:p>
        </w:tc>
        <w:tc>
          <w:tcPr>
            <w:tcW w:w="1323" w:type="dxa"/>
            <w:shd w:val="clear" w:color="auto" w:fill="auto"/>
            <w:noWrap/>
            <w:vAlign w:val="center"/>
          </w:tcPr>
          <w:p w14:paraId="0A76295E" w14:textId="77777777" w:rsidR="00111300" w:rsidRPr="00E062F1" w:rsidRDefault="00111300" w:rsidP="003E6933">
            <w:pPr>
              <w:pStyle w:val="TAC"/>
            </w:pPr>
            <w:r w:rsidRPr="001F360D">
              <w:rPr>
                <w:rFonts w:eastAsia="Malgun Gothic" w:cs="Arial"/>
                <w:szCs w:val="18"/>
              </w:rPr>
              <w:t>1942.5</w:t>
            </w:r>
          </w:p>
        </w:tc>
        <w:tc>
          <w:tcPr>
            <w:tcW w:w="857" w:type="dxa"/>
            <w:shd w:val="clear" w:color="auto" w:fill="auto"/>
          </w:tcPr>
          <w:p w14:paraId="721DB7FD" w14:textId="77777777" w:rsidR="00111300" w:rsidRPr="00E062F1" w:rsidRDefault="00111300" w:rsidP="003E6933">
            <w:pPr>
              <w:pStyle w:val="TAC"/>
            </w:pPr>
            <w:r w:rsidRPr="001F360D">
              <w:rPr>
                <w:rFonts w:cs="Arial"/>
                <w:color w:val="000000"/>
                <w:szCs w:val="18"/>
              </w:rPr>
              <w:t>26</w:t>
            </w:r>
          </w:p>
        </w:tc>
        <w:tc>
          <w:tcPr>
            <w:tcW w:w="1248" w:type="dxa"/>
            <w:shd w:val="clear" w:color="auto" w:fill="auto"/>
          </w:tcPr>
          <w:p w14:paraId="792851A1" w14:textId="77777777" w:rsidR="00111300" w:rsidRPr="00E062F1" w:rsidRDefault="00111300" w:rsidP="003E6933">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111300" w:rsidRPr="00E062F1" w14:paraId="167C7748" w14:textId="77777777" w:rsidTr="003E6933">
        <w:trPr>
          <w:trHeight w:val="216"/>
          <w:jc w:val="center"/>
        </w:trPr>
        <w:tc>
          <w:tcPr>
            <w:tcW w:w="2258" w:type="dxa"/>
            <w:tcBorders>
              <w:top w:val="nil"/>
              <w:bottom w:val="single" w:sz="4" w:space="0" w:color="auto"/>
            </w:tcBorders>
            <w:shd w:val="clear" w:color="auto" w:fill="auto"/>
          </w:tcPr>
          <w:p w14:paraId="4B54AE04" w14:textId="77777777" w:rsidR="00111300" w:rsidRPr="0006210B" w:rsidRDefault="00111300" w:rsidP="003E6933">
            <w:pPr>
              <w:pStyle w:val="TAC"/>
              <w:rPr>
                <w:rFonts w:eastAsia="MS Mincho"/>
              </w:rPr>
            </w:pPr>
          </w:p>
        </w:tc>
        <w:tc>
          <w:tcPr>
            <w:tcW w:w="867" w:type="dxa"/>
            <w:shd w:val="clear" w:color="auto" w:fill="auto"/>
            <w:vAlign w:val="center"/>
          </w:tcPr>
          <w:p w14:paraId="0AA4B236" w14:textId="77777777" w:rsidR="00111300" w:rsidRPr="00E062F1" w:rsidRDefault="00111300" w:rsidP="003E6933">
            <w:pPr>
              <w:pStyle w:val="TAC"/>
            </w:pPr>
            <w:r w:rsidRPr="001F360D">
              <w:rPr>
                <w:rFonts w:cs="Arial"/>
                <w:szCs w:val="18"/>
              </w:rPr>
              <w:t>n78</w:t>
            </w:r>
          </w:p>
        </w:tc>
        <w:tc>
          <w:tcPr>
            <w:tcW w:w="1167" w:type="dxa"/>
            <w:shd w:val="clear" w:color="auto" w:fill="auto"/>
            <w:noWrap/>
            <w:vAlign w:val="center"/>
          </w:tcPr>
          <w:p w14:paraId="6B558487" w14:textId="77777777" w:rsidR="00111300" w:rsidRPr="00E062F1" w:rsidRDefault="00111300" w:rsidP="003E6933">
            <w:pPr>
              <w:pStyle w:val="TAC"/>
            </w:pPr>
            <w:r w:rsidRPr="001F360D">
              <w:rPr>
                <w:rFonts w:eastAsia="Malgun Gothic" w:cs="Arial"/>
                <w:szCs w:val="18"/>
              </w:rPr>
              <w:t>3795</w:t>
            </w:r>
          </w:p>
        </w:tc>
        <w:tc>
          <w:tcPr>
            <w:tcW w:w="746" w:type="dxa"/>
            <w:shd w:val="clear" w:color="auto" w:fill="auto"/>
            <w:noWrap/>
            <w:vAlign w:val="center"/>
          </w:tcPr>
          <w:p w14:paraId="4ACA10C0" w14:textId="77777777" w:rsidR="00111300" w:rsidRPr="00E062F1" w:rsidRDefault="00111300" w:rsidP="003E6933">
            <w:pPr>
              <w:pStyle w:val="TAC"/>
            </w:pPr>
            <w:r w:rsidRPr="001F360D">
              <w:rPr>
                <w:rFonts w:eastAsia="Malgun Gothic" w:cs="Arial"/>
                <w:szCs w:val="18"/>
              </w:rPr>
              <w:t>10</w:t>
            </w:r>
          </w:p>
        </w:tc>
        <w:tc>
          <w:tcPr>
            <w:tcW w:w="2266" w:type="dxa"/>
            <w:shd w:val="clear" w:color="auto" w:fill="auto"/>
            <w:noWrap/>
            <w:vAlign w:val="center"/>
          </w:tcPr>
          <w:p w14:paraId="44F16A32" w14:textId="77777777" w:rsidR="00111300" w:rsidRPr="00E062F1" w:rsidRDefault="00111300" w:rsidP="003E6933">
            <w:pPr>
              <w:pStyle w:val="TAC"/>
            </w:pPr>
            <w:r w:rsidRPr="001F360D">
              <w:rPr>
                <w:rFonts w:eastAsia="Malgun Gothic" w:cs="Arial"/>
                <w:szCs w:val="18"/>
              </w:rPr>
              <w:t>50</w:t>
            </w:r>
          </w:p>
        </w:tc>
        <w:tc>
          <w:tcPr>
            <w:tcW w:w="1323" w:type="dxa"/>
            <w:shd w:val="clear" w:color="auto" w:fill="auto"/>
            <w:noWrap/>
            <w:vAlign w:val="center"/>
          </w:tcPr>
          <w:p w14:paraId="7C83CED6" w14:textId="77777777" w:rsidR="00111300" w:rsidRPr="00E062F1" w:rsidRDefault="00111300" w:rsidP="003E6933">
            <w:pPr>
              <w:pStyle w:val="TAC"/>
            </w:pPr>
            <w:r w:rsidRPr="001F360D">
              <w:rPr>
                <w:rFonts w:eastAsia="Malgun Gothic" w:cs="Arial"/>
                <w:szCs w:val="18"/>
              </w:rPr>
              <w:t>3795</w:t>
            </w:r>
          </w:p>
        </w:tc>
        <w:tc>
          <w:tcPr>
            <w:tcW w:w="857" w:type="dxa"/>
            <w:shd w:val="clear" w:color="auto" w:fill="auto"/>
          </w:tcPr>
          <w:p w14:paraId="67A2DD4D" w14:textId="77777777" w:rsidR="00111300" w:rsidRPr="00E062F1" w:rsidRDefault="00111300" w:rsidP="003E6933">
            <w:pPr>
              <w:pStyle w:val="TAC"/>
            </w:pPr>
            <w:r w:rsidRPr="001F360D">
              <w:rPr>
                <w:rFonts w:cs="Arial"/>
                <w:color w:val="000000"/>
                <w:szCs w:val="18"/>
              </w:rPr>
              <w:t>N/A</w:t>
            </w:r>
          </w:p>
        </w:tc>
        <w:tc>
          <w:tcPr>
            <w:tcW w:w="1248" w:type="dxa"/>
            <w:shd w:val="clear" w:color="auto" w:fill="auto"/>
          </w:tcPr>
          <w:p w14:paraId="6E10D306" w14:textId="77777777" w:rsidR="00111300" w:rsidRPr="00E062F1" w:rsidRDefault="00111300" w:rsidP="003E6933">
            <w:pPr>
              <w:pStyle w:val="TAC"/>
              <w:rPr>
                <w:rFonts w:eastAsia="Malgun Gothic"/>
                <w:lang w:eastAsia="ko-KR"/>
              </w:rPr>
            </w:pPr>
            <w:r w:rsidRPr="001F360D">
              <w:rPr>
                <w:rFonts w:cs="Arial"/>
                <w:color w:val="000000"/>
                <w:szCs w:val="18"/>
              </w:rPr>
              <w:t>N/A</w:t>
            </w:r>
          </w:p>
        </w:tc>
      </w:tr>
      <w:tr w:rsidR="00111300" w:rsidRPr="00EF5447" w14:paraId="77BFE9B6" w14:textId="77777777" w:rsidTr="003E6933">
        <w:trPr>
          <w:trHeight w:val="54"/>
          <w:jc w:val="center"/>
        </w:trPr>
        <w:tc>
          <w:tcPr>
            <w:tcW w:w="2258" w:type="dxa"/>
            <w:tcBorders>
              <w:top w:val="nil"/>
              <w:bottom w:val="nil"/>
            </w:tcBorders>
            <w:shd w:val="clear" w:color="auto" w:fill="auto"/>
          </w:tcPr>
          <w:p w14:paraId="3FF8C06D" w14:textId="77777777" w:rsidR="00111300" w:rsidRPr="00EF5447" w:rsidRDefault="00111300" w:rsidP="003E6933">
            <w:pPr>
              <w:pStyle w:val="TAC"/>
              <w:rPr>
                <w:rFonts w:eastAsia="MS Mincho"/>
              </w:rPr>
            </w:pPr>
            <w:r w:rsidRPr="00EF5447">
              <w:rPr>
                <w:lang w:eastAsia="ja-JP"/>
              </w:rPr>
              <w:t>DC_2A-4A_n28A</w:t>
            </w:r>
          </w:p>
        </w:tc>
        <w:tc>
          <w:tcPr>
            <w:tcW w:w="867" w:type="dxa"/>
            <w:shd w:val="clear" w:color="auto" w:fill="auto"/>
          </w:tcPr>
          <w:p w14:paraId="44FAE313" w14:textId="77777777" w:rsidR="00111300" w:rsidRPr="00EF5447" w:rsidRDefault="00111300" w:rsidP="003E6933">
            <w:pPr>
              <w:pStyle w:val="TAC"/>
            </w:pPr>
            <w:r w:rsidRPr="00EF5447">
              <w:rPr>
                <w:lang w:eastAsia="ja-JP"/>
              </w:rPr>
              <w:t>2</w:t>
            </w:r>
          </w:p>
        </w:tc>
        <w:tc>
          <w:tcPr>
            <w:tcW w:w="1167" w:type="dxa"/>
            <w:shd w:val="clear" w:color="auto" w:fill="auto"/>
            <w:noWrap/>
          </w:tcPr>
          <w:p w14:paraId="67E622B2" w14:textId="77777777" w:rsidR="00111300" w:rsidRPr="00EF5447" w:rsidRDefault="00111300" w:rsidP="003E6933">
            <w:pPr>
              <w:pStyle w:val="TAC"/>
            </w:pPr>
            <w:r w:rsidRPr="00EF5447">
              <w:t>1880</w:t>
            </w:r>
          </w:p>
        </w:tc>
        <w:tc>
          <w:tcPr>
            <w:tcW w:w="746" w:type="dxa"/>
            <w:shd w:val="clear" w:color="auto" w:fill="auto"/>
            <w:noWrap/>
          </w:tcPr>
          <w:p w14:paraId="02CDFBDB" w14:textId="77777777" w:rsidR="00111300" w:rsidRPr="00EF5447" w:rsidRDefault="00111300" w:rsidP="003E6933">
            <w:pPr>
              <w:pStyle w:val="TAC"/>
              <w:rPr>
                <w:lang w:eastAsia="zh-CN"/>
              </w:rPr>
            </w:pPr>
            <w:r w:rsidRPr="00EF5447">
              <w:t>5</w:t>
            </w:r>
          </w:p>
        </w:tc>
        <w:tc>
          <w:tcPr>
            <w:tcW w:w="2266" w:type="dxa"/>
            <w:shd w:val="clear" w:color="auto" w:fill="auto"/>
            <w:noWrap/>
          </w:tcPr>
          <w:p w14:paraId="3343B755" w14:textId="77777777" w:rsidR="00111300" w:rsidRPr="00EF5447" w:rsidRDefault="00111300" w:rsidP="003E6933">
            <w:pPr>
              <w:pStyle w:val="TAC"/>
              <w:rPr>
                <w:lang w:eastAsia="zh-CN"/>
              </w:rPr>
            </w:pPr>
            <w:r w:rsidRPr="00EF5447">
              <w:t>25</w:t>
            </w:r>
          </w:p>
        </w:tc>
        <w:tc>
          <w:tcPr>
            <w:tcW w:w="1323" w:type="dxa"/>
            <w:shd w:val="clear" w:color="auto" w:fill="auto"/>
            <w:noWrap/>
          </w:tcPr>
          <w:p w14:paraId="47DD0941" w14:textId="77777777" w:rsidR="00111300" w:rsidRPr="00EF5447" w:rsidRDefault="00111300" w:rsidP="003E6933">
            <w:pPr>
              <w:pStyle w:val="TAC"/>
            </w:pPr>
            <w:r w:rsidRPr="00EF5447">
              <w:t>1960</w:t>
            </w:r>
          </w:p>
        </w:tc>
        <w:tc>
          <w:tcPr>
            <w:tcW w:w="857" w:type="dxa"/>
            <w:shd w:val="clear" w:color="auto" w:fill="auto"/>
          </w:tcPr>
          <w:p w14:paraId="05B8D723" w14:textId="77777777" w:rsidR="00111300" w:rsidRPr="00EF5447" w:rsidRDefault="00111300" w:rsidP="003E6933">
            <w:pPr>
              <w:pStyle w:val="TAC"/>
            </w:pPr>
            <w:r w:rsidRPr="00EF5447">
              <w:rPr>
                <w:lang w:eastAsia="ja-JP"/>
              </w:rPr>
              <w:t>11.0</w:t>
            </w:r>
          </w:p>
        </w:tc>
        <w:tc>
          <w:tcPr>
            <w:tcW w:w="1248" w:type="dxa"/>
            <w:shd w:val="clear" w:color="auto" w:fill="auto"/>
          </w:tcPr>
          <w:p w14:paraId="1F2208FF" w14:textId="77777777" w:rsidR="00111300" w:rsidRPr="00EF5447" w:rsidRDefault="00111300" w:rsidP="003E6933">
            <w:pPr>
              <w:pStyle w:val="TAC"/>
            </w:pPr>
            <w:r w:rsidRPr="00EF5447">
              <w:t>IMD4</w:t>
            </w:r>
          </w:p>
        </w:tc>
      </w:tr>
      <w:tr w:rsidR="00111300" w:rsidRPr="00EF5447" w14:paraId="080C6B84" w14:textId="77777777" w:rsidTr="003E6933">
        <w:trPr>
          <w:trHeight w:val="54"/>
          <w:jc w:val="center"/>
        </w:trPr>
        <w:tc>
          <w:tcPr>
            <w:tcW w:w="2258" w:type="dxa"/>
            <w:tcBorders>
              <w:top w:val="nil"/>
              <w:bottom w:val="nil"/>
            </w:tcBorders>
            <w:shd w:val="clear" w:color="auto" w:fill="auto"/>
          </w:tcPr>
          <w:p w14:paraId="1875EB79" w14:textId="77777777" w:rsidR="00111300" w:rsidRPr="00EF5447" w:rsidRDefault="00111300" w:rsidP="003E6933">
            <w:pPr>
              <w:pStyle w:val="TAC"/>
              <w:rPr>
                <w:rFonts w:eastAsia="MS Mincho"/>
              </w:rPr>
            </w:pPr>
          </w:p>
        </w:tc>
        <w:tc>
          <w:tcPr>
            <w:tcW w:w="867" w:type="dxa"/>
            <w:shd w:val="clear" w:color="auto" w:fill="auto"/>
          </w:tcPr>
          <w:p w14:paraId="7ED73A46" w14:textId="77777777" w:rsidR="00111300" w:rsidRPr="00EF5447" w:rsidRDefault="00111300" w:rsidP="003E6933">
            <w:pPr>
              <w:pStyle w:val="TAC"/>
            </w:pPr>
            <w:r w:rsidRPr="00EF5447">
              <w:rPr>
                <w:lang w:eastAsia="ja-JP"/>
              </w:rPr>
              <w:t>4</w:t>
            </w:r>
          </w:p>
        </w:tc>
        <w:tc>
          <w:tcPr>
            <w:tcW w:w="1167" w:type="dxa"/>
            <w:shd w:val="clear" w:color="auto" w:fill="auto"/>
            <w:noWrap/>
          </w:tcPr>
          <w:p w14:paraId="21E38DE9" w14:textId="77777777" w:rsidR="00111300" w:rsidRPr="00EF5447" w:rsidRDefault="00111300" w:rsidP="003E6933">
            <w:pPr>
              <w:pStyle w:val="TAC"/>
            </w:pPr>
            <w:r w:rsidRPr="00EF5447">
              <w:t>1720</w:t>
            </w:r>
          </w:p>
        </w:tc>
        <w:tc>
          <w:tcPr>
            <w:tcW w:w="746" w:type="dxa"/>
            <w:shd w:val="clear" w:color="auto" w:fill="auto"/>
            <w:noWrap/>
          </w:tcPr>
          <w:p w14:paraId="31C7EE80" w14:textId="77777777" w:rsidR="00111300" w:rsidRPr="00EF5447" w:rsidRDefault="00111300" w:rsidP="003E6933">
            <w:pPr>
              <w:pStyle w:val="TAC"/>
              <w:rPr>
                <w:lang w:eastAsia="zh-CN"/>
              </w:rPr>
            </w:pPr>
            <w:r w:rsidRPr="00EF5447">
              <w:t>5</w:t>
            </w:r>
          </w:p>
        </w:tc>
        <w:tc>
          <w:tcPr>
            <w:tcW w:w="2266" w:type="dxa"/>
            <w:shd w:val="clear" w:color="auto" w:fill="auto"/>
            <w:noWrap/>
          </w:tcPr>
          <w:p w14:paraId="5E156995" w14:textId="77777777" w:rsidR="00111300" w:rsidRPr="00EF5447" w:rsidRDefault="00111300" w:rsidP="003E6933">
            <w:pPr>
              <w:pStyle w:val="TAC"/>
              <w:rPr>
                <w:lang w:eastAsia="zh-CN"/>
              </w:rPr>
            </w:pPr>
            <w:r w:rsidRPr="00EF5447">
              <w:t>25</w:t>
            </w:r>
          </w:p>
        </w:tc>
        <w:tc>
          <w:tcPr>
            <w:tcW w:w="1323" w:type="dxa"/>
            <w:shd w:val="clear" w:color="auto" w:fill="auto"/>
            <w:noWrap/>
          </w:tcPr>
          <w:p w14:paraId="76806519" w14:textId="77777777" w:rsidR="00111300" w:rsidRPr="00EF5447" w:rsidRDefault="00111300" w:rsidP="003E6933">
            <w:pPr>
              <w:pStyle w:val="TAC"/>
            </w:pPr>
            <w:r w:rsidRPr="00EF5447">
              <w:t>2120</w:t>
            </w:r>
          </w:p>
        </w:tc>
        <w:tc>
          <w:tcPr>
            <w:tcW w:w="857" w:type="dxa"/>
            <w:shd w:val="clear" w:color="auto" w:fill="auto"/>
          </w:tcPr>
          <w:p w14:paraId="36B36678" w14:textId="77777777" w:rsidR="00111300" w:rsidRPr="00EF5447" w:rsidRDefault="00111300" w:rsidP="003E6933">
            <w:pPr>
              <w:pStyle w:val="TAC"/>
            </w:pPr>
            <w:r w:rsidRPr="00EF5447">
              <w:rPr>
                <w:lang w:eastAsia="ja-JP"/>
              </w:rPr>
              <w:t>N/A</w:t>
            </w:r>
          </w:p>
        </w:tc>
        <w:tc>
          <w:tcPr>
            <w:tcW w:w="1248" w:type="dxa"/>
            <w:shd w:val="clear" w:color="auto" w:fill="auto"/>
          </w:tcPr>
          <w:p w14:paraId="1B6EE323" w14:textId="77777777" w:rsidR="00111300" w:rsidRPr="00EF5447" w:rsidRDefault="00111300" w:rsidP="003E6933">
            <w:pPr>
              <w:pStyle w:val="TAC"/>
            </w:pPr>
            <w:r w:rsidRPr="00EF5447">
              <w:t>N/A</w:t>
            </w:r>
          </w:p>
        </w:tc>
      </w:tr>
      <w:tr w:rsidR="00111300" w:rsidRPr="00EF5447" w14:paraId="251B8C57" w14:textId="77777777" w:rsidTr="003E6933">
        <w:trPr>
          <w:trHeight w:val="54"/>
          <w:jc w:val="center"/>
        </w:trPr>
        <w:tc>
          <w:tcPr>
            <w:tcW w:w="2258" w:type="dxa"/>
            <w:tcBorders>
              <w:top w:val="nil"/>
              <w:bottom w:val="single" w:sz="4" w:space="0" w:color="auto"/>
            </w:tcBorders>
            <w:shd w:val="clear" w:color="auto" w:fill="auto"/>
          </w:tcPr>
          <w:p w14:paraId="5F856A76" w14:textId="77777777" w:rsidR="00111300" w:rsidRPr="00EF5447" w:rsidRDefault="00111300" w:rsidP="003E6933">
            <w:pPr>
              <w:pStyle w:val="TAC"/>
              <w:rPr>
                <w:rFonts w:eastAsia="MS Mincho"/>
              </w:rPr>
            </w:pPr>
          </w:p>
        </w:tc>
        <w:tc>
          <w:tcPr>
            <w:tcW w:w="867" w:type="dxa"/>
            <w:shd w:val="clear" w:color="auto" w:fill="auto"/>
          </w:tcPr>
          <w:p w14:paraId="1C5223F6" w14:textId="77777777" w:rsidR="00111300" w:rsidRPr="00EF5447" w:rsidRDefault="00111300" w:rsidP="003E6933">
            <w:pPr>
              <w:pStyle w:val="TAC"/>
            </w:pPr>
            <w:r w:rsidRPr="00EF5447">
              <w:rPr>
                <w:lang w:eastAsia="ja-JP"/>
              </w:rPr>
              <w:t>n28</w:t>
            </w:r>
          </w:p>
        </w:tc>
        <w:tc>
          <w:tcPr>
            <w:tcW w:w="1167" w:type="dxa"/>
            <w:shd w:val="clear" w:color="auto" w:fill="auto"/>
            <w:noWrap/>
          </w:tcPr>
          <w:p w14:paraId="163A47D9" w14:textId="77777777" w:rsidR="00111300" w:rsidRPr="00EF5447" w:rsidRDefault="00111300" w:rsidP="003E6933">
            <w:pPr>
              <w:pStyle w:val="TAC"/>
            </w:pPr>
            <w:r w:rsidRPr="00EF5447">
              <w:t>740</w:t>
            </w:r>
          </w:p>
        </w:tc>
        <w:tc>
          <w:tcPr>
            <w:tcW w:w="746" w:type="dxa"/>
            <w:shd w:val="clear" w:color="auto" w:fill="auto"/>
            <w:noWrap/>
          </w:tcPr>
          <w:p w14:paraId="54E2FB24" w14:textId="77777777" w:rsidR="00111300" w:rsidRPr="00EF5447" w:rsidRDefault="00111300" w:rsidP="003E6933">
            <w:pPr>
              <w:pStyle w:val="TAC"/>
              <w:rPr>
                <w:lang w:eastAsia="zh-CN"/>
              </w:rPr>
            </w:pPr>
            <w:r w:rsidRPr="00EF5447">
              <w:t>5</w:t>
            </w:r>
          </w:p>
        </w:tc>
        <w:tc>
          <w:tcPr>
            <w:tcW w:w="2266" w:type="dxa"/>
            <w:shd w:val="clear" w:color="auto" w:fill="auto"/>
            <w:noWrap/>
          </w:tcPr>
          <w:p w14:paraId="22C96D78" w14:textId="77777777" w:rsidR="00111300" w:rsidRPr="00EF5447" w:rsidRDefault="00111300" w:rsidP="003E6933">
            <w:pPr>
              <w:pStyle w:val="TAC"/>
              <w:rPr>
                <w:lang w:eastAsia="zh-CN"/>
              </w:rPr>
            </w:pPr>
            <w:r w:rsidRPr="00EF5447">
              <w:t>25</w:t>
            </w:r>
          </w:p>
        </w:tc>
        <w:tc>
          <w:tcPr>
            <w:tcW w:w="1323" w:type="dxa"/>
            <w:shd w:val="clear" w:color="auto" w:fill="auto"/>
            <w:noWrap/>
          </w:tcPr>
          <w:p w14:paraId="247962D2" w14:textId="77777777" w:rsidR="00111300" w:rsidRPr="00EF5447" w:rsidRDefault="00111300" w:rsidP="003E6933">
            <w:pPr>
              <w:pStyle w:val="TAC"/>
            </w:pPr>
            <w:r w:rsidRPr="00EF5447">
              <w:t>795</w:t>
            </w:r>
          </w:p>
        </w:tc>
        <w:tc>
          <w:tcPr>
            <w:tcW w:w="857" w:type="dxa"/>
            <w:shd w:val="clear" w:color="auto" w:fill="auto"/>
          </w:tcPr>
          <w:p w14:paraId="5FD0DE0A" w14:textId="77777777" w:rsidR="00111300" w:rsidRPr="00EF5447" w:rsidRDefault="00111300" w:rsidP="003E6933">
            <w:pPr>
              <w:pStyle w:val="TAC"/>
            </w:pPr>
            <w:r w:rsidRPr="00EF5447">
              <w:rPr>
                <w:lang w:eastAsia="ja-JP"/>
              </w:rPr>
              <w:t>N/A</w:t>
            </w:r>
          </w:p>
        </w:tc>
        <w:tc>
          <w:tcPr>
            <w:tcW w:w="1248" w:type="dxa"/>
            <w:shd w:val="clear" w:color="auto" w:fill="auto"/>
          </w:tcPr>
          <w:p w14:paraId="6AE317F9" w14:textId="77777777" w:rsidR="00111300" w:rsidRPr="00EF5447" w:rsidRDefault="00111300" w:rsidP="003E6933">
            <w:pPr>
              <w:pStyle w:val="TAC"/>
            </w:pPr>
            <w:r w:rsidRPr="00EF5447">
              <w:t>N/A</w:t>
            </w:r>
          </w:p>
        </w:tc>
      </w:tr>
      <w:tr w:rsidR="00111300" w:rsidRPr="00EF5447" w14:paraId="060C6525" w14:textId="77777777" w:rsidTr="003E6933">
        <w:trPr>
          <w:trHeight w:val="54"/>
          <w:jc w:val="center"/>
        </w:trPr>
        <w:tc>
          <w:tcPr>
            <w:tcW w:w="2258" w:type="dxa"/>
            <w:tcBorders>
              <w:bottom w:val="nil"/>
            </w:tcBorders>
            <w:shd w:val="clear" w:color="auto" w:fill="auto"/>
          </w:tcPr>
          <w:p w14:paraId="2CE3BA33" w14:textId="77777777" w:rsidR="00111300" w:rsidRPr="00EF5447" w:rsidRDefault="00111300" w:rsidP="003E6933">
            <w:pPr>
              <w:pStyle w:val="TAC"/>
              <w:rPr>
                <w:rFonts w:eastAsia="MS Mincho"/>
              </w:rPr>
            </w:pPr>
            <w:r w:rsidRPr="00EF5447">
              <w:t>DC_2A-4A_n41A</w:t>
            </w:r>
          </w:p>
        </w:tc>
        <w:tc>
          <w:tcPr>
            <w:tcW w:w="867" w:type="dxa"/>
            <w:shd w:val="clear" w:color="auto" w:fill="auto"/>
          </w:tcPr>
          <w:p w14:paraId="376B1324" w14:textId="77777777" w:rsidR="00111300" w:rsidRPr="00EF5447" w:rsidRDefault="00111300" w:rsidP="003E6933">
            <w:pPr>
              <w:pStyle w:val="TAC"/>
            </w:pPr>
            <w:r w:rsidRPr="00EF5447">
              <w:t>2</w:t>
            </w:r>
          </w:p>
        </w:tc>
        <w:tc>
          <w:tcPr>
            <w:tcW w:w="1167" w:type="dxa"/>
            <w:shd w:val="clear" w:color="auto" w:fill="auto"/>
            <w:noWrap/>
          </w:tcPr>
          <w:p w14:paraId="21CA130A" w14:textId="77777777" w:rsidR="00111300" w:rsidRPr="00EF5447" w:rsidRDefault="00111300" w:rsidP="003E6933">
            <w:pPr>
              <w:pStyle w:val="TAC"/>
            </w:pPr>
            <w:r w:rsidRPr="00EF5447">
              <w:t>1860</w:t>
            </w:r>
          </w:p>
        </w:tc>
        <w:tc>
          <w:tcPr>
            <w:tcW w:w="746" w:type="dxa"/>
            <w:shd w:val="clear" w:color="auto" w:fill="auto"/>
            <w:noWrap/>
          </w:tcPr>
          <w:p w14:paraId="60491AA2" w14:textId="77777777" w:rsidR="00111300" w:rsidRPr="00EF5447" w:rsidRDefault="00111300" w:rsidP="003E6933">
            <w:pPr>
              <w:pStyle w:val="TAC"/>
              <w:rPr>
                <w:rFonts w:cs="Arial"/>
                <w:lang w:eastAsia="zh-CN"/>
              </w:rPr>
            </w:pPr>
            <w:r w:rsidRPr="00EF5447">
              <w:t>5</w:t>
            </w:r>
          </w:p>
        </w:tc>
        <w:tc>
          <w:tcPr>
            <w:tcW w:w="2266" w:type="dxa"/>
            <w:shd w:val="clear" w:color="auto" w:fill="auto"/>
            <w:noWrap/>
          </w:tcPr>
          <w:p w14:paraId="6F8F94F0" w14:textId="77777777" w:rsidR="00111300" w:rsidRPr="00EF5447" w:rsidRDefault="00111300" w:rsidP="003E6933">
            <w:pPr>
              <w:pStyle w:val="TAC"/>
              <w:rPr>
                <w:rFonts w:cs="Arial"/>
                <w:lang w:eastAsia="zh-CN"/>
              </w:rPr>
            </w:pPr>
            <w:r w:rsidRPr="00EF5447">
              <w:t>25</w:t>
            </w:r>
          </w:p>
        </w:tc>
        <w:tc>
          <w:tcPr>
            <w:tcW w:w="1323" w:type="dxa"/>
            <w:shd w:val="clear" w:color="auto" w:fill="auto"/>
            <w:noWrap/>
          </w:tcPr>
          <w:p w14:paraId="72519E17" w14:textId="77777777" w:rsidR="00111300" w:rsidRPr="00EF5447" w:rsidRDefault="00111300" w:rsidP="003E6933">
            <w:pPr>
              <w:pStyle w:val="TAC"/>
            </w:pPr>
            <w:r w:rsidRPr="00EF5447">
              <w:rPr>
                <w:rFonts w:cs="Arial"/>
              </w:rPr>
              <w:t>1940</w:t>
            </w:r>
          </w:p>
        </w:tc>
        <w:tc>
          <w:tcPr>
            <w:tcW w:w="857" w:type="dxa"/>
            <w:shd w:val="clear" w:color="auto" w:fill="auto"/>
          </w:tcPr>
          <w:p w14:paraId="402ACF91" w14:textId="77777777" w:rsidR="00111300" w:rsidRPr="00EF5447" w:rsidRDefault="00111300" w:rsidP="003E6933">
            <w:pPr>
              <w:pStyle w:val="TAC"/>
              <w:rPr>
                <w:rFonts w:cs="Arial"/>
              </w:rPr>
            </w:pPr>
            <w:r w:rsidRPr="00EF5447">
              <w:t>11.0</w:t>
            </w:r>
          </w:p>
        </w:tc>
        <w:tc>
          <w:tcPr>
            <w:tcW w:w="1248" w:type="dxa"/>
            <w:shd w:val="clear" w:color="auto" w:fill="auto"/>
          </w:tcPr>
          <w:p w14:paraId="4569C737" w14:textId="77777777" w:rsidR="00111300" w:rsidRPr="00EF5447" w:rsidRDefault="00111300" w:rsidP="003E6933">
            <w:pPr>
              <w:pStyle w:val="TAC"/>
              <w:rPr>
                <w:lang w:eastAsia="ja-JP"/>
              </w:rPr>
            </w:pPr>
            <w:r w:rsidRPr="00EF5447">
              <w:rPr>
                <w:lang w:eastAsia="ja-JP"/>
              </w:rPr>
              <w:t>IMD4</w:t>
            </w:r>
          </w:p>
        </w:tc>
      </w:tr>
      <w:tr w:rsidR="00111300" w:rsidRPr="00EF5447" w14:paraId="72FB07F3" w14:textId="77777777" w:rsidTr="003E6933">
        <w:trPr>
          <w:trHeight w:val="54"/>
          <w:jc w:val="center"/>
        </w:trPr>
        <w:tc>
          <w:tcPr>
            <w:tcW w:w="2258" w:type="dxa"/>
            <w:tcBorders>
              <w:top w:val="nil"/>
              <w:bottom w:val="nil"/>
            </w:tcBorders>
            <w:shd w:val="clear" w:color="auto" w:fill="auto"/>
          </w:tcPr>
          <w:p w14:paraId="2490FFF4" w14:textId="77777777" w:rsidR="00111300" w:rsidRPr="00EF5447" w:rsidRDefault="00111300" w:rsidP="003E6933">
            <w:pPr>
              <w:pStyle w:val="TAC"/>
              <w:rPr>
                <w:rFonts w:eastAsia="MS Mincho"/>
              </w:rPr>
            </w:pPr>
          </w:p>
        </w:tc>
        <w:tc>
          <w:tcPr>
            <w:tcW w:w="867" w:type="dxa"/>
            <w:shd w:val="clear" w:color="auto" w:fill="auto"/>
          </w:tcPr>
          <w:p w14:paraId="69B8005D" w14:textId="77777777" w:rsidR="00111300" w:rsidRPr="00EF5447" w:rsidRDefault="00111300" w:rsidP="003E6933">
            <w:pPr>
              <w:pStyle w:val="TAC"/>
            </w:pPr>
            <w:r w:rsidRPr="00EF5447">
              <w:t>4</w:t>
            </w:r>
          </w:p>
        </w:tc>
        <w:tc>
          <w:tcPr>
            <w:tcW w:w="1167" w:type="dxa"/>
            <w:shd w:val="clear" w:color="auto" w:fill="auto"/>
            <w:noWrap/>
          </w:tcPr>
          <w:p w14:paraId="52F2EFFD" w14:textId="77777777" w:rsidR="00111300" w:rsidRPr="00EF5447" w:rsidRDefault="00111300" w:rsidP="003E6933">
            <w:pPr>
              <w:pStyle w:val="TAC"/>
            </w:pPr>
            <w:r w:rsidRPr="00EF5447">
              <w:rPr>
                <w:rFonts w:cs="Arial"/>
              </w:rPr>
              <w:t>1715</w:t>
            </w:r>
          </w:p>
        </w:tc>
        <w:tc>
          <w:tcPr>
            <w:tcW w:w="746" w:type="dxa"/>
            <w:shd w:val="clear" w:color="auto" w:fill="auto"/>
            <w:noWrap/>
          </w:tcPr>
          <w:p w14:paraId="4CED8E95" w14:textId="77777777" w:rsidR="00111300" w:rsidRPr="00EF5447" w:rsidRDefault="00111300" w:rsidP="003E6933">
            <w:pPr>
              <w:pStyle w:val="TAC"/>
              <w:rPr>
                <w:rFonts w:cs="Arial"/>
                <w:lang w:eastAsia="zh-CN"/>
              </w:rPr>
            </w:pPr>
            <w:r w:rsidRPr="00EF5447">
              <w:rPr>
                <w:rFonts w:eastAsia="Malgun Gothic"/>
                <w:szCs w:val="18"/>
                <w:lang w:eastAsia="ko-KR"/>
              </w:rPr>
              <w:t>5</w:t>
            </w:r>
          </w:p>
        </w:tc>
        <w:tc>
          <w:tcPr>
            <w:tcW w:w="2266" w:type="dxa"/>
            <w:shd w:val="clear" w:color="auto" w:fill="auto"/>
            <w:noWrap/>
          </w:tcPr>
          <w:p w14:paraId="5083C385" w14:textId="77777777" w:rsidR="00111300" w:rsidRPr="00EF5447" w:rsidRDefault="00111300" w:rsidP="003E6933">
            <w:pPr>
              <w:pStyle w:val="TAC"/>
              <w:rPr>
                <w:rFonts w:cs="Arial"/>
                <w:lang w:eastAsia="zh-CN"/>
              </w:rPr>
            </w:pPr>
            <w:r w:rsidRPr="00EF5447">
              <w:rPr>
                <w:rFonts w:eastAsia="Malgun Gothic"/>
                <w:szCs w:val="18"/>
                <w:lang w:eastAsia="ko-KR"/>
              </w:rPr>
              <w:t>25</w:t>
            </w:r>
          </w:p>
        </w:tc>
        <w:tc>
          <w:tcPr>
            <w:tcW w:w="1323" w:type="dxa"/>
            <w:shd w:val="clear" w:color="auto" w:fill="auto"/>
            <w:noWrap/>
          </w:tcPr>
          <w:p w14:paraId="69F0938A" w14:textId="77777777" w:rsidR="00111300" w:rsidRPr="00EF5447" w:rsidRDefault="00111300" w:rsidP="003E6933">
            <w:pPr>
              <w:pStyle w:val="TAC"/>
            </w:pPr>
            <w:r w:rsidRPr="00EF5447">
              <w:t>2115</w:t>
            </w:r>
          </w:p>
        </w:tc>
        <w:tc>
          <w:tcPr>
            <w:tcW w:w="857" w:type="dxa"/>
            <w:shd w:val="clear" w:color="auto" w:fill="auto"/>
          </w:tcPr>
          <w:p w14:paraId="4D590740" w14:textId="77777777" w:rsidR="00111300" w:rsidRPr="00EF5447" w:rsidRDefault="00111300" w:rsidP="003E6933">
            <w:pPr>
              <w:pStyle w:val="TAC"/>
              <w:rPr>
                <w:rFonts w:cs="Arial"/>
              </w:rPr>
            </w:pPr>
            <w:r w:rsidRPr="00EF5447">
              <w:rPr>
                <w:lang w:eastAsia="ja-JP"/>
              </w:rPr>
              <w:t>N/A</w:t>
            </w:r>
          </w:p>
        </w:tc>
        <w:tc>
          <w:tcPr>
            <w:tcW w:w="1248" w:type="dxa"/>
            <w:shd w:val="clear" w:color="auto" w:fill="auto"/>
          </w:tcPr>
          <w:p w14:paraId="6B77EE3A" w14:textId="77777777" w:rsidR="00111300" w:rsidRPr="00EF5447" w:rsidRDefault="00111300" w:rsidP="003E6933">
            <w:pPr>
              <w:pStyle w:val="TAC"/>
              <w:rPr>
                <w:rFonts w:cs="Arial"/>
              </w:rPr>
            </w:pPr>
            <w:r w:rsidRPr="00EF5447">
              <w:t>N/A</w:t>
            </w:r>
          </w:p>
        </w:tc>
      </w:tr>
      <w:tr w:rsidR="00111300" w:rsidRPr="00EF5447" w14:paraId="09C07D19" w14:textId="77777777" w:rsidTr="003E6933">
        <w:trPr>
          <w:trHeight w:val="54"/>
          <w:jc w:val="center"/>
        </w:trPr>
        <w:tc>
          <w:tcPr>
            <w:tcW w:w="2258" w:type="dxa"/>
            <w:tcBorders>
              <w:top w:val="nil"/>
              <w:bottom w:val="single" w:sz="4" w:space="0" w:color="auto"/>
            </w:tcBorders>
            <w:shd w:val="clear" w:color="auto" w:fill="auto"/>
          </w:tcPr>
          <w:p w14:paraId="236CF03D" w14:textId="77777777" w:rsidR="00111300" w:rsidRPr="00EF5447" w:rsidRDefault="00111300" w:rsidP="003E6933">
            <w:pPr>
              <w:pStyle w:val="TAC"/>
              <w:rPr>
                <w:rFonts w:eastAsia="MS Mincho"/>
              </w:rPr>
            </w:pPr>
          </w:p>
        </w:tc>
        <w:tc>
          <w:tcPr>
            <w:tcW w:w="867" w:type="dxa"/>
            <w:shd w:val="clear" w:color="auto" w:fill="auto"/>
          </w:tcPr>
          <w:p w14:paraId="25490A7C" w14:textId="77777777" w:rsidR="00111300" w:rsidRPr="00EF5447" w:rsidRDefault="00111300" w:rsidP="003E6933">
            <w:pPr>
              <w:pStyle w:val="TAC"/>
            </w:pPr>
            <w:r w:rsidRPr="00EF5447">
              <w:t>n41</w:t>
            </w:r>
          </w:p>
        </w:tc>
        <w:tc>
          <w:tcPr>
            <w:tcW w:w="1167" w:type="dxa"/>
            <w:shd w:val="clear" w:color="auto" w:fill="auto"/>
            <w:noWrap/>
          </w:tcPr>
          <w:p w14:paraId="7E2404F8" w14:textId="77777777" w:rsidR="00111300" w:rsidRPr="00EF5447" w:rsidRDefault="00111300" w:rsidP="003E6933">
            <w:pPr>
              <w:pStyle w:val="TAC"/>
            </w:pPr>
            <w:r w:rsidRPr="00EF5447">
              <w:rPr>
                <w:rFonts w:cs="Arial"/>
              </w:rPr>
              <w:t>2685</w:t>
            </w:r>
          </w:p>
        </w:tc>
        <w:tc>
          <w:tcPr>
            <w:tcW w:w="746" w:type="dxa"/>
            <w:shd w:val="clear" w:color="auto" w:fill="auto"/>
            <w:noWrap/>
          </w:tcPr>
          <w:p w14:paraId="46DF9AB3" w14:textId="77777777" w:rsidR="00111300" w:rsidRPr="00EF5447" w:rsidRDefault="00111300" w:rsidP="003E6933">
            <w:pPr>
              <w:pStyle w:val="TAC"/>
              <w:rPr>
                <w:rFonts w:cs="Arial"/>
                <w:lang w:eastAsia="zh-CN"/>
              </w:rPr>
            </w:pPr>
            <w:r w:rsidRPr="00EF5447">
              <w:rPr>
                <w:rFonts w:eastAsia="Malgun Gothic"/>
                <w:szCs w:val="18"/>
                <w:lang w:eastAsia="ko-KR"/>
              </w:rPr>
              <w:t>10</w:t>
            </w:r>
          </w:p>
        </w:tc>
        <w:tc>
          <w:tcPr>
            <w:tcW w:w="2266" w:type="dxa"/>
            <w:shd w:val="clear" w:color="auto" w:fill="auto"/>
            <w:noWrap/>
          </w:tcPr>
          <w:p w14:paraId="0B3EA191" w14:textId="77777777" w:rsidR="00111300" w:rsidRPr="00EF5447" w:rsidRDefault="00111300" w:rsidP="003E6933">
            <w:pPr>
              <w:pStyle w:val="TAC"/>
              <w:rPr>
                <w:rFonts w:cs="Arial"/>
                <w:lang w:eastAsia="zh-CN"/>
              </w:rPr>
            </w:pPr>
            <w:r w:rsidRPr="00EF5447">
              <w:rPr>
                <w:rFonts w:eastAsia="Malgun Gothic"/>
                <w:szCs w:val="18"/>
                <w:lang w:eastAsia="ko-KR"/>
              </w:rPr>
              <w:t>50</w:t>
            </w:r>
          </w:p>
        </w:tc>
        <w:tc>
          <w:tcPr>
            <w:tcW w:w="1323" w:type="dxa"/>
            <w:shd w:val="clear" w:color="auto" w:fill="auto"/>
            <w:noWrap/>
          </w:tcPr>
          <w:p w14:paraId="7CC8F7A9" w14:textId="77777777" w:rsidR="00111300" w:rsidRPr="00EF5447" w:rsidRDefault="00111300" w:rsidP="003E6933">
            <w:pPr>
              <w:pStyle w:val="TAC"/>
            </w:pPr>
            <w:r w:rsidRPr="00EF5447">
              <w:t>2685</w:t>
            </w:r>
          </w:p>
        </w:tc>
        <w:tc>
          <w:tcPr>
            <w:tcW w:w="857" w:type="dxa"/>
            <w:shd w:val="clear" w:color="auto" w:fill="auto"/>
          </w:tcPr>
          <w:p w14:paraId="44D2133E" w14:textId="77777777" w:rsidR="00111300" w:rsidRPr="00EF5447" w:rsidRDefault="00111300" w:rsidP="003E6933">
            <w:pPr>
              <w:pStyle w:val="TAC"/>
              <w:rPr>
                <w:rFonts w:cs="Arial"/>
              </w:rPr>
            </w:pPr>
            <w:r w:rsidRPr="00EF5447">
              <w:rPr>
                <w:lang w:eastAsia="ja-JP"/>
              </w:rPr>
              <w:t>N/A</w:t>
            </w:r>
          </w:p>
        </w:tc>
        <w:tc>
          <w:tcPr>
            <w:tcW w:w="1248" w:type="dxa"/>
            <w:shd w:val="clear" w:color="auto" w:fill="auto"/>
          </w:tcPr>
          <w:p w14:paraId="4A390D4F" w14:textId="77777777" w:rsidR="00111300" w:rsidRPr="00EF5447" w:rsidRDefault="00111300" w:rsidP="003E6933">
            <w:pPr>
              <w:pStyle w:val="TAC"/>
              <w:rPr>
                <w:rFonts w:cs="Arial"/>
              </w:rPr>
            </w:pPr>
            <w:r w:rsidRPr="00EF5447">
              <w:t>N/A</w:t>
            </w:r>
          </w:p>
        </w:tc>
      </w:tr>
      <w:tr w:rsidR="00111300" w:rsidRPr="00EF5447" w14:paraId="29414524" w14:textId="77777777" w:rsidTr="003E6933">
        <w:trPr>
          <w:trHeight w:val="54"/>
          <w:jc w:val="center"/>
        </w:trPr>
        <w:tc>
          <w:tcPr>
            <w:tcW w:w="2258" w:type="dxa"/>
            <w:tcBorders>
              <w:top w:val="nil"/>
              <w:bottom w:val="nil"/>
            </w:tcBorders>
            <w:shd w:val="clear" w:color="auto" w:fill="auto"/>
          </w:tcPr>
          <w:p w14:paraId="388BE30D" w14:textId="77777777" w:rsidR="00111300" w:rsidRPr="00EF5447" w:rsidRDefault="00111300" w:rsidP="003E6933">
            <w:pPr>
              <w:pStyle w:val="TAC"/>
              <w:rPr>
                <w:rFonts w:eastAsia="MS Mincho"/>
              </w:rPr>
            </w:pPr>
            <w:r w:rsidRPr="00EF5447">
              <w:rPr>
                <w:lang w:eastAsia="ja-JP"/>
              </w:rPr>
              <w:t>DC_2A-5A_n12A</w:t>
            </w:r>
            <w:r w:rsidRPr="00EF5447">
              <w:rPr>
                <w:vertAlign w:val="superscript"/>
                <w:lang w:eastAsia="ja-JP"/>
              </w:rPr>
              <w:t>8</w:t>
            </w:r>
          </w:p>
        </w:tc>
        <w:tc>
          <w:tcPr>
            <w:tcW w:w="867" w:type="dxa"/>
            <w:shd w:val="clear" w:color="auto" w:fill="auto"/>
          </w:tcPr>
          <w:p w14:paraId="699241B0" w14:textId="77777777" w:rsidR="00111300" w:rsidRPr="00EF5447" w:rsidRDefault="00111300" w:rsidP="003E6933">
            <w:pPr>
              <w:pStyle w:val="TAC"/>
            </w:pPr>
            <w:r w:rsidRPr="00EF5447">
              <w:t>2</w:t>
            </w:r>
          </w:p>
        </w:tc>
        <w:tc>
          <w:tcPr>
            <w:tcW w:w="1167" w:type="dxa"/>
            <w:shd w:val="clear" w:color="auto" w:fill="auto"/>
            <w:noWrap/>
          </w:tcPr>
          <w:p w14:paraId="2AEEE038" w14:textId="77777777" w:rsidR="00111300" w:rsidRPr="00EF5447" w:rsidRDefault="00111300" w:rsidP="003E6933">
            <w:pPr>
              <w:pStyle w:val="TAC"/>
            </w:pPr>
            <w:r w:rsidRPr="00EF5447">
              <w:t>1900</w:t>
            </w:r>
          </w:p>
        </w:tc>
        <w:tc>
          <w:tcPr>
            <w:tcW w:w="746" w:type="dxa"/>
            <w:shd w:val="clear" w:color="auto" w:fill="auto"/>
            <w:noWrap/>
          </w:tcPr>
          <w:p w14:paraId="291C91AC" w14:textId="77777777" w:rsidR="00111300" w:rsidRPr="00EF5447" w:rsidRDefault="00111300" w:rsidP="003E6933">
            <w:pPr>
              <w:pStyle w:val="TAC"/>
              <w:rPr>
                <w:rFonts w:eastAsia="Malgun Gothic"/>
                <w:lang w:eastAsia="ko-KR"/>
              </w:rPr>
            </w:pPr>
            <w:r w:rsidRPr="00EF5447">
              <w:t>5</w:t>
            </w:r>
          </w:p>
        </w:tc>
        <w:tc>
          <w:tcPr>
            <w:tcW w:w="2266" w:type="dxa"/>
            <w:shd w:val="clear" w:color="auto" w:fill="auto"/>
            <w:noWrap/>
          </w:tcPr>
          <w:p w14:paraId="480D3858" w14:textId="77777777" w:rsidR="00111300" w:rsidRPr="00EF5447" w:rsidRDefault="00111300" w:rsidP="003E6933">
            <w:pPr>
              <w:pStyle w:val="TAC"/>
              <w:rPr>
                <w:rFonts w:eastAsia="Malgun Gothic"/>
                <w:lang w:eastAsia="ko-KR"/>
              </w:rPr>
            </w:pPr>
            <w:r w:rsidRPr="00EF5447">
              <w:t>25</w:t>
            </w:r>
          </w:p>
        </w:tc>
        <w:tc>
          <w:tcPr>
            <w:tcW w:w="1323" w:type="dxa"/>
            <w:shd w:val="clear" w:color="auto" w:fill="auto"/>
            <w:noWrap/>
          </w:tcPr>
          <w:p w14:paraId="3E375F09" w14:textId="77777777" w:rsidR="00111300" w:rsidRPr="00EF5447" w:rsidRDefault="00111300" w:rsidP="003E6933">
            <w:pPr>
              <w:pStyle w:val="TAC"/>
            </w:pPr>
            <w:r w:rsidRPr="00EF5447">
              <w:t>1980</w:t>
            </w:r>
          </w:p>
        </w:tc>
        <w:tc>
          <w:tcPr>
            <w:tcW w:w="857" w:type="dxa"/>
            <w:shd w:val="clear" w:color="auto" w:fill="auto"/>
          </w:tcPr>
          <w:p w14:paraId="6D45B8A7" w14:textId="77777777" w:rsidR="00111300" w:rsidRPr="00EF5447" w:rsidRDefault="00111300" w:rsidP="003E6933">
            <w:pPr>
              <w:pStyle w:val="TAC"/>
              <w:rPr>
                <w:lang w:eastAsia="ja-JP"/>
              </w:rPr>
            </w:pPr>
            <w:r w:rsidRPr="00EF5447">
              <w:t>5.9</w:t>
            </w:r>
          </w:p>
        </w:tc>
        <w:tc>
          <w:tcPr>
            <w:tcW w:w="1248" w:type="dxa"/>
            <w:shd w:val="clear" w:color="auto" w:fill="auto"/>
          </w:tcPr>
          <w:p w14:paraId="26C9DD73" w14:textId="77777777" w:rsidR="00111300" w:rsidRPr="00EF5447" w:rsidRDefault="00111300" w:rsidP="003E6933">
            <w:pPr>
              <w:pStyle w:val="TAC"/>
            </w:pPr>
            <w:r w:rsidRPr="00EF5447">
              <w:t>IMD5</w:t>
            </w:r>
          </w:p>
        </w:tc>
      </w:tr>
      <w:tr w:rsidR="00111300" w:rsidRPr="00EF5447" w14:paraId="3895C62F" w14:textId="77777777" w:rsidTr="003E6933">
        <w:trPr>
          <w:trHeight w:val="54"/>
          <w:jc w:val="center"/>
        </w:trPr>
        <w:tc>
          <w:tcPr>
            <w:tcW w:w="2258" w:type="dxa"/>
            <w:tcBorders>
              <w:top w:val="nil"/>
              <w:bottom w:val="nil"/>
            </w:tcBorders>
            <w:shd w:val="clear" w:color="auto" w:fill="auto"/>
          </w:tcPr>
          <w:p w14:paraId="4806510A" w14:textId="77777777" w:rsidR="00111300" w:rsidRPr="00EF5447" w:rsidRDefault="00111300" w:rsidP="003E6933">
            <w:pPr>
              <w:pStyle w:val="TAC"/>
              <w:rPr>
                <w:rFonts w:eastAsia="MS Mincho"/>
              </w:rPr>
            </w:pPr>
          </w:p>
        </w:tc>
        <w:tc>
          <w:tcPr>
            <w:tcW w:w="867" w:type="dxa"/>
            <w:shd w:val="clear" w:color="auto" w:fill="auto"/>
          </w:tcPr>
          <w:p w14:paraId="355FDA1B" w14:textId="77777777" w:rsidR="00111300" w:rsidRPr="00EF5447" w:rsidRDefault="00111300" w:rsidP="003E6933">
            <w:pPr>
              <w:pStyle w:val="TAC"/>
            </w:pPr>
            <w:r w:rsidRPr="00EF5447">
              <w:t>5</w:t>
            </w:r>
          </w:p>
        </w:tc>
        <w:tc>
          <w:tcPr>
            <w:tcW w:w="1167" w:type="dxa"/>
            <w:shd w:val="clear" w:color="auto" w:fill="auto"/>
            <w:noWrap/>
          </w:tcPr>
          <w:p w14:paraId="393EFFBF" w14:textId="77777777" w:rsidR="00111300" w:rsidRPr="00EF5447" w:rsidRDefault="00111300" w:rsidP="003E6933">
            <w:pPr>
              <w:pStyle w:val="TAC"/>
            </w:pPr>
            <w:r w:rsidRPr="00EF5447">
              <w:t>840</w:t>
            </w:r>
          </w:p>
        </w:tc>
        <w:tc>
          <w:tcPr>
            <w:tcW w:w="746" w:type="dxa"/>
            <w:shd w:val="clear" w:color="auto" w:fill="auto"/>
            <w:noWrap/>
          </w:tcPr>
          <w:p w14:paraId="40E6163B" w14:textId="77777777" w:rsidR="00111300" w:rsidRPr="00EF5447" w:rsidRDefault="00111300" w:rsidP="003E6933">
            <w:pPr>
              <w:pStyle w:val="TAC"/>
              <w:rPr>
                <w:rFonts w:eastAsia="Malgun Gothic"/>
                <w:lang w:eastAsia="ko-KR"/>
              </w:rPr>
            </w:pPr>
            <w:r w:rsidRPr="00EF5447">
              <w:t>5</w:t>
            </w:r>
          </w:p>
        </w:tc>
        <w:tc>
          <w:tcPr>
            <w:tcW w:w="2266" w:type="dxa"/>
            <w:shd w:val="clear" w:color="auto" w:fill="auto"/>
            <w:noWrap/>
          </w:tcPr>
          <w:p w14:paraId="55EFB916" w14:textId="77777777" w:rsidR="00111300" w:rsidRPr="00EF5447" w:rsidRDefault="00111300" w:rsidP="003E6933">
            <w:pPr>
              <w:pStyle w:val="TAC"/>
              <w:rPr>
                <w:rFonts w:eastAsia="Malgun Gothic"/>
                <w:lang w:eastAsia="ko-KR"/>
              </w:rPr>
            </w:pPr>
            <w:r w:rsidRPr="00EF5447">
              <w:t>25</w:t>
            </w:r>
          </w:p>
        </w:tc>
        <w:tc>
          <w:tcPr>
            <w:tcW w:w="1323" w:type="dxa"/>
            <w:shd w:val="clear" w:color="auto" w:fill="auto"/>
            <w:noWrap/>
          </w:tcPr>
          <w:p w14:paraId="689C7128" w14:textId="77777777" w:rsidR="00111300" w:rsidRPr="00EF5447" w:rsidRDefault="00111300" w:rsidP="003E6933">
            <w:pPr>
              <w:pStyle w:val="TAC"/>
            </w:pPr>
            <w:r w:rsidRPr="00EF5447">
              <w:t>885</w:t>
            </w:r>
          </w:p>
        </w:tc>
        <w:tc>
          <w:tcPr>
            <w:tcW w:w="857" w:type="dxa"/>
            <w:shd w:val="clear" w:color="auto" w:fill="auto"/>
          </w:tcPr>
          <w:p w14:paraId="54AE0883" w14:textId="77777777" w:rsidR="00111300" w:rsidRPr="00EF5447" w:rsidRDefault="00111300" w:rsidP="003E6933">
            <w:pPr>
              <w:pStyle w:val="TAC"/>
              <w:rPr>
                <w:lang w:eastAsia="ja-JP"/>
              </w:rPr>
            </w:pPr>
            <w:r w:rsidRPr="00EF5447">
              <w:t>N/A</w:t>
            </w:r>
          </w:p>
        </w:tc>
        <w:tc>
          <w:tcPr>
            <w:tcW w:w="1248" w:type="dxa"/>
            <w:shd w:val="clear" w:color="auto" w:fill="auto"/>
          </w:tcPr>
          <w:p w14:paraId="33896288" w14:textId="77777777" w:rsidR="00111300" w:rsidRPr="00EF5447" w:rsidRDefault="00111300" w:rsidP="003E6933">
            <w:pPr>
              <w:pStyle w:val="TAC"/>
            </w:pPr>
            <w:r w:rsidRPr="00EF5447">
              <w:t>N/A</w:t>
            </w:r>
          </w:p>
        </w:tc>
      </w:tr>
      <w:tr w:rsidR="00111300" w:rsidRPr="00EF5447" w14:paraId="3E4650E2" w14:textId="77777777" w:rsidTr="003E6933">
        <w:trPr>
          <w:trHeight w:val="54"/>
          <w:jc w:val="center"/>
        </w:trPr>
        <w:tc>
          <w:tcPr>
            <w:tcW w:w="2258" w:type="dxa"/>
            <w:tcBorders>
              <w:top w:val="nil"/>
              <w:bottom w:val="single" w:sz="4" w:space="0" w:color="auto"/>
            </w:tcBorders>
            <w:shd w:val="clear" w:color="auto" w:fill="auto"/>
          </w:tcPr>
          <w:p w14:paraId="64E0DD8D" w14:textId="77777777" w:rsidR="00111300" w:rsidRPr="00EF5447" w:rsidRDefault="00111300" w:rsidP="003E6933">
            <w:pPr>
              <w:pStyle w:val="TAC"/>
              <w:rPr>
                <w:rFonts w:eastAsia="MS Mincho"/>
              </w:rPr>
            </w:pPr>
          </w:p>
        </w:tc>
        <w:tc>
          <w:tcPr>
            <w:tcW w:w="867" w:type="dxa"/>
            <w:shd w:val="clear" w:color="auto" w:fill="auto"/>
          </w:tcPr>
          <w:p w14:paraId="21A05A51" w14:textId="77777777" w:rsidR="00111300" w:rsidRPr="00EF5447" w:rsidRDefault="00111300" w:rsidP="003E6933">
            <w:pPr>
              <w:pStyle w:val="TAC"/>
            </w:pPr>
            <w:r w:rsidRPr="00EF5447">
              <w:t>n12</w:t>
            </w:r>
          </w:p>
        </w:tc>
        <w:tc>
          <w:tcPr>
            <w:tcW w:w="1167" w:type="dxa"/>
            <w:shd w:val="clear" w:color="auto" w:fill="auto"/>
            <w:noWrap/>
          </w:tcPr>
          <w:p w14:paraId="1FB5A514" w14:textId="77777777" w:rsidR="00111300" w:rsidRPr="00EF5447" w:rsidRDefault="00111300" w:rsidP="003E6933">
            <w:pPr>
              <w:pStyle w:val="TAC"/>
            </w:pPr>
            <w:r w:rsidRPr="00EF5447">
              <w:t>705</w:t>
            </w:r>
          </w:p>
        </w:tc>
        <w:tc>
          <w:tcPr>
            <w:tcW w:w="746" w:type="dxa"/>
            <w:shd w:val="clear" w:color="auto" w:fill="auto"/>
            <w:noWrap/>
          </w:tcPr>
          <w:p w14:paraId="168AA6F7" w14:textId="77777777" w:rsidR="00111300" w:rsidRPr="00EF5447" w:rsidRDefault="00111300" w:rsidP="003E6933">
            <w:pPr>
              <w:pStyle w:val="TAC"/>
              <w:rPr>
                <w:rFonts w:eastAsia="Malgun Gothic"/>
                <w:lang w:eastAsia="ko-KR"/>
              </w:rPr>
            </w:pPr>
            <w:r w:rsidRPr="00EF5447">
              <w:t>5</w:t>
            </w:r>
          </w:p>
        </w:tc>
        <w:tc>
          <w:tcPr>
            <w:tcW w:w="2266" w:type="dxa"/>
            <w:shd w:val="clear" w:color="auto" w:fill="auto"/>
            <w:noWrap/>
          </w:tcPr>
          <w:p w14:paraId="60341C22" w14:textId="77777777" w:rsidR="00111300" w:rsidRPr="00EF5447" w:rsidRDefault="00111300" w:rsidP="003E6933">
            <w:pPr>
              <w:pStyle w:val="TAC"/>
              <w:rPr>
                <w:rFonts w:eastAsia="Malgun Gothic"/>
                <w:lang w:eastAsia="ko-KR"/>
              </w:rPr>
            </w:pPr>
            <w:r w:rsidRPr="00EF5447">
              <w:t>25</w:t>
            </w:r>
          </w:p>
        </w:tc>
        <w:tc>
          <w:tcPr>
            <w:tcW w:w="1323" w:type="dxa"/>
            <w:shd w:val="clear" w:color="auto" w:fill="auto"/>
            <w:noWrap/>
          </w:tcPr>
          <w:p w14:paraId="4A282C5A" w14:textId="77777777" w:rsidR="00111300" w:rsidRPr="00EF5447" w:rsidRDefault="00111300" w:rsidP="003E6933">
            <w:pPr>
              <w:pStyle w:val="TAC"/>
            </w:pPr>
            <w:r w:rsidRPr="00EF5447">
              <w:t>735</w:t>
            </w:r>
          </w:p>
        </w:tc>
        <w:tc>
          <w:tcPr>
            <w:tcW w:w="857" w:type="dxa"/>
            <w:shd w:val="clear" w:color="auto" w:fill="auto"/>
          </w:tcPr>
          <w:p w14:paraId="023A5709" w14:textId="77777777" w:rsidR="00111300" w:rsidRPr="00EF5447" w:rsidRDefault="00111300" w:rsidP="003E6933">
            <w:pPr>
              <w:pStyle w:val="TAC"/>
              <w:rPr>
                <w:lang w:eastAsia="ja-JP"/>
              </w:rPr>
            </w:pPr>
            <w:r w:rsidRPr="00EF5447">
              <w:t>N/A</w:t>
            </w:r>
          </w:p>
        </w:tc>
        <w:tc>
          <w:tcPr>
            <w:tcW w:w="1248" w:type="dxa"/>
            <w:shd w:val="clear" w:color="auto" w:fill="auto"/>
          </w:tcPr>
          <w:p w14:paraId="13299BAF" w14:textId="77777777" w:rsidR="00111300" w:rsidRPr="00EF5447" w:rsidRDefault="00111300" w:rsidP="003E6933">
            <w:pPr>
              <w:pStyle w:val="TAC"/>
            </w:pPr>
            <w:r w:rsidRPr="00EF5447">
              <w:t>N/A</w:t>
            </w:r>
          </w:p>
        </w:tc>
      </w:tr>
      <w:tr w:rsidR="00111300" w14:paraId="7577FF1E" w14:textId="77777777" w:rsidTr="003E6933">
        <w:trPr>
          <w:trHeight w:val="54"/>
          <w:jc w:val="center"/>
        </w:trPr>
        <w:tc>
          <w:tcPr>
            <w:tcW w:w="2258" w:type="dxa"/>
            <w:tcBorders>
              <w:top w:val="nil"/>
              <w:left w:val="single" w:sz="4" w:space="0" w:color="auto"/>
              <w:bottom w:val="nil"/>
              <w:right w:val="single" w:sz="4" w:space="0" w:color="auto"/>
            </w:tcBorders>
            <w:vAlign w:val="center"/>
          </w:tcPr>
          <w:p w14:paraId="2A99C372" w14:textId="77777777" w:rsidR="00111300" w:rsidRDefault="00111300" w:rsidP="003E6933">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67EBC1FB" w14:textId="77777777" w:rsidR="00111300" w:rsidRDefault="00111300" w:rsidP="003E6933">
            <w:pPr>
              <w:pStyle w:val="TAC"/>
            </w:pPr>
            <w:r w:rsidRPr="003A4886">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5A7DA4A8" w14:textId="77777777" w:rsidR="00111300" w:rsidRDefault="00111300" w:rsidP="003E6933">
            <w:pPr>
              <w:pStyle w:val="TAC"/>
            </w:pPr>
            <w:r w:rsidRPr="003A4886">
              <w:rPr>
                <w:rFonts w:cs="Arial"/>
                <w:szCs w:val="18"/>
                <w:lang w:val="fi-FI" w:eastAsia="fi-FI"/>
              </w:rPr>
              <w:t>18</w:t>
            </w:r>
            <w:r>
              <w:rPr>
                <w:rFonts w:cs="Arial"/>
                <w:szCs w:val="18"/>
                <w:lang w:val="fi-FI" w:eastAsia="fi-FI"/>
              </w:rPr>
              <w:t>70</w:t>
            </w:r>
          </w:p>
        </w:tc>
        <w:tc>
          <w:tcPr>
            <w:tcW w:w="746" w:type="dxa"/>
            <w:tcBorders>
              <w:top w:val="single" w:sz="4" w:space="0" w:color="auto"/>
              <w:left w:val="single" w:sz="4" w:space="0" w:color="auto"/>
              <w:bottom w:val="single" w:sz="4" w:space="0" w:color="auto"/>
              <w:right w:val="single" w:sz="4" w:space="0" w:color="auto"/>
            </w:tcBorders>
            <w:noWrap/>
            <w:vAlign w:val="center"/>
          </w:tcPr>
          <w:p w14:paraId="21229F25" w14:textId="77777777" w:rsidR="00111300" w:rsidRDefault="00111300" w:rsidP="003E6933">
            <w:pPr>
              <w:pStyle w:val="TAC"/>
            </w:pPr>
            <w:r w:rsidRPr="003A4886">
              <w:rPr>
                <w:rFonts w:eastAsia="Malgun Gothic" w:cs="Arial"/>
                <w:kern w:val="2"/>
                <w:szCs w:val="18"/>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8400750" w14:textId="77777777" w:rsidR="00111300" w:rsidRDefault="00111300" w:rsidP="003E6933">
            <w:pPr>
              <w:pStyle w:val="TAC"/>
            </w:pPr>
            <w:r w:rsidRPr="003A4886">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B655CBB" w14:textId="77777777" w:rsidR="00111300" w:rsidRDefault="00111300" w:rsidP="003E6933">
            <w:pPr>
              <w:pStyle w:val="TAC"/>
            </w:pPr>
            <w:r w:rsidRPr="003A4886">
              <w:rPr>
                <w:rFonts w:cs="Arial"/>
                <w:szCs w:val="18"/>
                <w:lang w:val="fi-FI" w:eastAsia="fi-FI"/>
              </w:rPr>
              <w:t>19</w:t>
            </w:r>
            <w:r>
              <w:rPr>
                <w:rFonts w:cs="Arial"/>
                <w:szCs w:val="18"/>
                <w:lang w:val="fi-FI" w:eastAsia="fi-FI"/>
              </w:rPr>
              <w:t>59</w:t>
            </w:r>
          </w:p>
        </w:tc>
        <w:tc>
          <w:tcPr>
            <w:tcW w:w="857" w:type="dxa"/>
            <w:tcBorders>
              <w:top w:val="single" w:sz="4" w:space="0" w:color="auto"/>
              <w:left w:val="single" w:sz="4" w:space="0" w:color="auto"/>
              <w:bottom w:val="single" w:sz="4" w:space="0" w:color="auto"/>
              <w:right w:val="single" w:sz="4" w:space="0" w:color="auto"/>
            </w:tcBorders>
            <w:vAlign w:val="center"/>
          </w:tcPr>
          <w:p w14:paraId="5AA35583" w14:textId="77777777" w:rsidR="00111300" w:rsidRDefault="00111300" w:rsidP="003E6933">
            <w:pPr>
              <w:pStyle w:val="TAC"/>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7146BCA" w14:textId="77777777" w:rsidR="00111300" w:rsidRDefault="00111300" w:rsidP="003E6933">
            <w:pPr>
              <w:pStyle w:val="TAC"/>
            </w:pPr>
            <w:r w:rsidRPr="003A4886">
              <w:rPr>
                <w:rFonts w:cs="Arial"/>
                <w:szCs w:val="18"/>
                <w:lang w:val="fi-FI" w:eastAsia="fi-FI"/>
              </w:rPr>
              <w:t>N/A</w:t>
            </w:r>
          </w:p>
        </w:tc>
      </w:tr>
      <w:tr w:rsidR="00111300" w14:paraId="439087D2" w14:textId="77777777" w:rsidTr="003E6933">
        <w:trPr>
          <w:trHeight w:val="54"/>
          <w:jc w:val="center"/>
        </w:trPr>
        <w:tc>
          <w:tcPr>
            <w:tcW w:w="2258" w:type="dxa"/>
            <w:tcBorders>
              <w:top w:val="nil"/>
              <w:left w:val="single" w:sz="4" w:space="0" w:color="auto"/>
              <w:bottom w:val="nil"/>
              <w:right w:val="single" w:sz="4" w:space="0" w:color="auto"/>
            </w:tcBorders>
            <w:vAlign w:val="center"/>
          </w:tcPr>
          <w:p w14:paraId="178320D4" w14:textId="77777777" w:rsidR="00111300"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C8F3378" w14:textId="77777777" w:rsidR="00111300" w:rsidRDefault="00111300" w:rsidP="003E6933">
            <w:pPr>
              <w:pStyle w:val="TAC"/>
            </w:pPr>
            <w:r>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3CB63CE3" w14:textId="77777777" w:rsidR="00111300" w:rsidRDefault="00111300" w:rsidP="003E6933">
            <w:pPr>
              <w:pStyle w:val="TAC"/>
            </w:pPr>
            <w:r>
              <w:rPr>
                <w:rFonts w:cs="Arial"/>
                <w:szCs w:val="18"/>
                <w:lang w:val="fi-FI" w:eastAsia="fi-FI"/>
              </w:rPr>
              <w:t>835</w:t>
            </w:r>
          </w:p>
        </w:tc>
        <w:tc>
          <w:tcPr>
            <w:tcW w:w="746" w:type="dxa"/>
            <w:tcBorders>
              <w:top w:val="single" w:sz="4" w:space="0" w:color="auto"/>
              <w:left w:val="single" w:sz="4" w:space="0" w:color="auto"/>
              <w:bottom w:val="single" w:sz="4" w:space="0" w:color="auto"/>
              <w:right w:val="single" w:sz="4" w:space="0" w:color="auto"/>
            </w:tcBorders>
            <w:noWrap/>
            <w:vAlign w:val="center"/>
          </w:tcPr>
          <w:p w14:paraId="364AB671" w14:textId="77777777" w:rsidR="00111300" w:rsidRDefault="00111300" w:rsidP="003E6933">
            <w:pPr>
              <w:pStyle w:val="TAC"/>
            </w:pPr>
            <w:r w:rsidRPr="003A4886">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B45EF0E" w14:textId="77777777" w:rsidR="00111300" w:rsidRDefault="00111300" w:rsidP="003E6933">
            <w:pPr>
              <w:pStyle w:val="TAC"/>
            </w:pPr>
            <w:r w:rsidRPr="003A4886">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4F0DC67" w14:textId="77777777" w:rsidR="00111300" w:rsidRDefault="00111300" w:rsidP="003E6933">
            <w:pPr>
              <w:pStyle w:val="TAC"/>
            </w:pPr>
            <w:r>
              <w:rPr>
                <w:rFonts w:cs="Arial"/>
                <w:szCs w:val="18"/>
                <w:lang w:val="fi-FI" w:eastAsia="fi-FI"/>
              </w:rPr>
              <w:t>880</w:t>
            </w:r>
          </w:p>
        </w:tc>
        <w:tc>
          <w:tcPr>
            <w:tcW w:w="857" w:type="dxa"/>
            <w:tcBorders>
              <w:top w:val="single" w:sz="4" w:space="0" w:color="auto"/>
              <w:left w:val="single" w:sz="4" w:space="0" w:color="auto"/>
              <w:bottom w:val="single" w:sz="4" w:space="0" w:color="auto"/>
              <w:right w:val="single" w:sz="4" w:space="0" w:color="auto"/>
            </w:tcBorders>
            <w:vAlign w:val="center"/>
          </w:tcPr>
          <w:p w14:paraId="5744400C" w14:textId="77777777" w:rsidR="00111300" w:rsidRDefault="00111300" w:rsidP="003E6933">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tcPr>
          <w:p w14:paraId="7059E419" w14:textId="77777777" w:rsidR="00111300" w:rsidRDefault="00111300" w:rsidP="003E6933">
            <w:pPr>
              <w:pStyle w:val="TAC"/>
            </w:pPr>
            <w:r w:rsidRPr="003A4886">
              <w:rPr>
                <w:rFonts w:eastAsia="Malgun Gothic" w:cs="Arial"/>
                <w:szCs w:val="18"/>
                <w:lang w:val="fi-FI" w:eastAsia="ko-KR"/>
              </w:rPr>
              <w:t>IMD</w:t>
            </w:r>
            <w:r>
              <w:rPr>
                <w:rFonts w:eastAsia="Malgun Gothic" w:cs="Arial"/>
                <w:szCs w:val="18"/>
                <w:lang w:val="fi-FI" w:eastAsia="ko-KR"/>
              </w:rPr>
              <w:t>4</w:t>
            </w:r>
          </w:p>
        </w:tc>
      </w:tr>
      <w:tr w:rsidR="00111300" w14:paraId="54DBA68D" w14:textId="77777777" w:rsidTr="003E6933">
        <w:trPr>
          <w:trHeight w:val="54"/>
          <w:jc w:val="center"/>
        </w:trPr>
        <w:tc>
          <w:tcPr>
            <w:tcW w:w="2258" w:type="dxa"/>
            <w:tcBorders>
              <w:top w:val="nil"/>
              <w:left w:val="single" w:sz="4" w:space="0" w:color="auto"/>
              <w:bottom w:val="single" w:sz="4" w:space="0" w:color="auto"/>
              <w:right w:val="single" w:sz="4" w:space="0" w:color="auto"/>
            </w:tcBorders>
            <w:vAlign w:val="center"/>
          </w:tcPr>
          <w:p w14:paraId="1AB75D21" w14:textId="77777777" w:rsidR="00111300"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77C8CAA" w14:textId="77777777" w:rsidR="00111300" w:rsidRDefault="00111300" w:rsidP="003E6933">
            <w:pPr>
              <w:pStyle w:val="TAC"/>
            </w:pPr>
            <w:r w:rsidRPr="003A4886">
              <w:rPr>
                <w:rFonts w:cs="Arial"/>
                <w:szCs w:val="18"/>
                <w:lang w:val="fi-FI" w:eastAsia="fi-FI"/>
              </w:rPr>
              <w:t>n</w:t>
            </w:r>
            <w:r>
              <w:rPr>
                <w:rFonts w:cs="Arial"/>
                <w:szCs w:val="18"/>
                <w:lang w:val="fi-FI" w:eastAsia="fi-FI"/>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502D08C9" w14:textId="77777777" w:rsidR="00111300" w:rsidRDefault="00111300" w:rsidP="003E6933">
            <w:pPr>
              <w:pStyle w:val="TAC"/>
            </w:pPr>
            <w:r>
              <w:rPr>
                <w:rFonts w:cs="Arial"/>
                <w:szCs w:val="18"/>
                <w:lang w:val="fi-FI" w:eastAsia="fi-FI"/>
              </w:rPr>
              <w:t>2310</w:t>
            </w:r>
          </w:p>
        </w:tc>
        <w:tc>
          <w:tcPr>
            <w:tcW w:w="746" w:type="dxa"/>
            <w:tcBorders>
              <w:top w:val="single" w:sz="4" w:space="0" w:color="auto"/>
              <w:left w:val="single" w:sz="4" w:space="0" w:color="auto"/>
              <w:bottom w:val="single" w:sz="4" w:space="0" w:color="auto"/>
              <w:right w:val="single" w:sz="4" w:space="0" w:color="auto"/>
            </w:tcBorders>
            <w:noWrap/>
            <w:vAlign w:val="center"/>
          </w:tcPr>
          <w:p w14:paraId="6AB6D53E" w14:textId="77777777" w:rsidR="00111300" w:rsidRDefault="00111300" w:rsidP="003E6933">
            <w:pPr>
              <w:pStyle w:val="TAC"/>
            </w:pPr>
            <w:r>
              <w:rPr>
                <w:rFonts w:eastAsia="Malgun Gothic" w:cs="Arial"/>
                <w:szCs w:val="18"/>
                <w:lang w:val="fi-FI"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031F9DA5" w14:textId="77777777" w:rsidR="00111300" w:rsidRDefault="00111300" w:rsidP="003E6933">
            <w:pPr>
              <w:pStyle w:val="TAC"/>
            </w:pPr>
            <w:r>
              <w:rPr>
                <w:rFonts w:eastAsia="Malgun Gothic" w:cs="Arial"/>
                <w:szCs w:val="18"/>
                <w:lang w:val="fi-FI"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EEF688E" w14:textId="77777777" w:rsidR="00111300" w:rsidRDefault="00111300" w:rsidP="003E6933">
            <w:pPr>
              <w:pStyle w:val="TAC"/>
            </w:pPr>
            <w:r>
              <w:rPr>
                <w:rFonts w:cs="Arial"/>
                <w:szCs w:val="18"/>
                <w:lang w:val="fi-FI" w:eastAsia="fi-FI"/>
              </w:rPr>
              <w:t>2355</w:t>
            </w:r>
          </w:p>
        </w:tc>
        <w:tc>
          <w:tcPr>
            <w:tcW w:w="857" w:type="dxa"/>
            <w:tcBorders>
              <w:top w:val="single" w:sz="4" w:space="0" w:color="auto"/>
              <w:left w:val="single" w:sz="4" w:space="0" w:color="auto"/>
              <w:bottom w:val="single" w:sz="4" w:space="0" w:color="auto"/>
              <w:right w:val="single" w:sz="4" w:space="0" w:color="auto"/>
            </w:tcBorders>
            <w:vAlign w:val="center"/>
          </w:tcPr>
          <w:p w14:paraId="718AF078" w14:textId="77777777" w:rsidR="00111300" w:rsidRDefault="00111300" w:rsidP="003E6933">
            <w:pPr>
              <w:pStyle w:val="TAC"/>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A38171D" w14:textId="77777777" w:rsidR="00111300" w:rsidRDefault="00111300" w:rsidP="003E6933">
            <w:pPr>
              <w:pStyle w:val="TAC"/>
            </w:pPr>
            <w:r w:rsidRPr="003A4886">
              <w:rPr>
                <w:rFonts w:eastAsia="Malgun Gothic" w:cs="Arial"/>
                <w:szCs w:val="18"/>
                <w:lang w:val="fi-FI" w:eastAsia="ko-KR"/>
              </w:rPr>
              <w:t>N/A</w:t>
            </w:r>
          </w:p>
        </w:tc>
      </w:tr>
      <w:tr w:rsidR="00111300" w:rsidRPr="00EF5447" w14:paraId="6CA075D5" w14:textId="77777777" w:rsidTr="003E6933">
        <w:trPr>
          <w:trHeight w:val="54"/>
          <w:jc w:val="center"/>
        </w:trPr>
        <w:tc>
          <w:tcPr>
            <w:tcW w:w="2258" w:type="dxa"/>
            <w:tcBorders>
              <w:top w:val="nil"/>
              <w:bottom w:val="nil"/>
            </w:tcBorders>
            <w:shd w:val="clear" w:color="auto" w:fill="auto"/>
          </w:tcPr>
          <w:p w14:paraId="0991422C" w14:textId="77777777" w:rsidR="00111300" w:rsidRPr="00EF5447" w:rsidRDefault="00111300" w:rsidP="003E6933">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24A44862" w14:textId="77777777" w:rsidR="00111300" w:rsidRPr="00EF5447" w:rsidRDefault="00111300" w:rsidP="003E6933">
            <w:pPr>
              <w:pStyle w:val="TAC"/>
              <w:rPr>
                <w:rFonts w:eastAsia="MS Mincho"/>
              </w:rPr>
            </w:pPr>
            <w:r w:rsidRPr="00EF5447">
              <w:rPr>
                <w:rFonts w:eastAsia="Malgun Gothic"/>
                <w:kern w:val="2"/>
                <w:szCs w:val="24"/>
                <w:lang w:eastAsia="ko-KR"/>
              </w:rPr>
              <w:t>DC_2A-5A_n48B</w:t>
            </w:r>
          </w:p>
        </w:tc>
        <w:tc>
          <w:tcPr>
            <w:tcW w:w="867" w:type="dxa"/>
            <w:shd w:val="clear" w:color="auto" w:fill="auto"/>
          </w:tcPr>
          <w:p w14:paraId="4D79AC7F" w14:textId="77777777" w:rsidR="00111300" w:rsidRPr="00EF5447" w:rsidRDefault="00111300" w:rsidP="003E6933">
            <w:pPr>
              <w:pStyle w:val="TAC"/>
            </w:pPr>
            <w:r w:rsidRPr="00EF5447">
              <w:rPr>
                <w:kern w:val="2"/>
                <w:szCs w:val="24"/>
              </w:rPr>
              <w:t>2</w:t>
            </w:r>
          </w:p>
        </w:tc>
        <w:tc>
          <w:tcPr>
            <w:tcW w:w="1167" w:type="dxa"/>
            <w:shd w:val="clear" w:color="auto" w:fill="auto"/>
            <w:noWrap/>
          </w:tcPr>
          <w:p w14:paraId="4FDB5642" w14:textId="77777777" w:rsidR="00111300" w:rsidRPr="00EF5447" w:rsidRDefault="00111300" w:rsidP="003E6933">
            <w:pPr>
              <w:pStyle w:val="TAC"/>
            </w:pPr>
            <w:r w:rsidRPr="00EF5447">
              <w:rPr>
                <w:kern w:val="2"/>
                <w:szCs w:val="24"/>
              </w:rPr>
              <w:t>1882</w:t>
            </w:r>
          </w:p>
        </w:tc>
        <w:tc>
          <w:tcPr>
            <w:tcW w:w="746" w:type="dxa"/>
            <w:shd w:val="clear" w:color="auto" w:fill="auto"/>
            <w:noWrap/>
          </w:tcPr>
          <w:p w14:paraId="2C88FED0" w14:textId="77777777" w:rsidR="00111300" w:rsidRPr="00EF5447" w:rsidRDefault="00111300" w:rsidP="003E6933">
            <w:pPr>
              <w:pStyle w:val="TAC"/>
              <w:rPr>
                <w:rFonts w:eastAsia="Malgun Gothic"/>
                <w:lang w:eastAsia="ko-KR"/>
              </w:rPr>
            </w:pPr>
            <w:r w:rsidRPr="00EF5447">
              <w:rPr>
                <w:kern w:val="2"/>
                <w:szCs w:val="24"/>
              </w:rPr>
              <w:t>5</w:t>
            </w:r>
          </w:p>
        </w:tc>
        <w:tc>
          <w:tcPr>
            <w:tcW w:w="2266" w:type="dxa"/>
            <w:shd w:val="clear" w:color="auto" w:fill="auto"/>
            <w:noWrap/>
          </w:tcPr>
          <w:p w14:paraId="1EA44D6D" w14:textId="77777777" w:rsidR="00111300" w:rsidRPr="00EF5447" w:rsidRDefault="00111300" w:rsidP="003E6933">
            <w:pPr>
              <w:pStyle w:val="TAC"/>
              <w:rPr>
                <w:rFonts w:eastAsia="Malgun Gothic"/>
                <w:lang w:eastAsia="ko-KR"/>
              </w:rPr>
            </w:pPr>
            <w:r w:rsidRPr="00EF5447">
              <w:rPr>
                <w:kern w:val="2"/>
                <w:szCs w:val="24"/>
              </w:rPr>
              <w:t>25</w:t>
            </w:r>
          </w:p>
        </w:tc>
        <w:tc>
          <w:tcPr>
            <w:tcW w:w="1323" w:type="dxa"/>
            <w:shd w:val="clear" w:color="auto" w:fill="auto"/>
            <w:noWrap/>
          </w:tcPr>
          <w:p w14:paraId="203B1C9A" w14:textId="77777777" w:rsidR="00111300" w:rsidRPr="00EF5447" w:rsidRDefault="00111300" w:rsidP="003E6933">
            <w:pPr>
              <w:pStyle w:val="TAC"/>
            </w:pPr>
            <w:r w:rsidRPr="00EF5447">
              <w:rPr>
                <w:kern w:val="2"/>
                <w:szCs w:val="24"/>
              </w:rPr>
              <w:t>1962</w:t>
            </w:r>
          </w:p>
        </w:tc>
        <w:tc>
          <w:tcPr>
            <w:tcW w:w="857" w:type="dxa"/>
            <w:shd w:val="clear" w:color="auto" w:fill="auto"/>
          </w:tcPr>
          <w:p w14:paraId="16C4F6CC" w14:textId="77777777" w:rsidR="00111300" w:rsidRPr="00EF5447" w:rsidRDefault="00111300" w:rsidP="003E6933">
            <w:pPr>
              <w:pStyle w:val="TAC"/>
              <w:rPr>
                <w:lang w:eastAsia="ja-JP"/>
              </w:rPr>
            </w:pPr>
            <w:r w:rsidRPr="00EF5447">
              <w:rPr>
                <w:kern w:val="2"/>
                <w:szCs w:val="24"/>
              </w:rPr>
              <w:t>15.6</w:t>
            </w:r>
          </w:p>
        </w:tc>
        <w:tc>
          <w:tcPr>
            <w:tcW w:w="1248" w:type="dxa"/>
            <w:shd w:val="clear" w:color="auto" w:fill="auto"/>
          </w:tcPr>
          <w:p w14:paraId="1D3CA217" w14:textId="77777777" w:rsidR="00111300" w:rsidRPr="00EF5447" w:rsidRDefault="00111300" w:rsidP="003E6933">
            <w:pPr>
              <w:pStyle w:val="TAC"/>
              <w:rPr>
                <w:kern w:val="2"/>
                <w:szCs w:val="24"/>
              </w:rPr>
            </w:pPr>
            <w:r w:rsidRPr="00EF5447">
              <w:rPr>
                <w:rFonts w:eastAsia="Malgun Gothic"/>
                <w:kern w:val="2"/>
                <w:szCs w:val="24"/>
                <w:lang w:eastAsia="ko-KR"/>
              </w:rPr>
              <w:t>IMD</w:t>
            </w:r>
            <w:r w:rsidRPr="00EF5447">
              <w:rPr>
                <w:kern w:val="2"/>
                <w:szCs w:val="24"/>
              </w:rPr>
              <w:t>3</w:t>
            </w:r>
          </w:p>
          <w:p w14:paraId="3A2305C0" w14:textId="77777777" w:rsidR="00111300" w:rsidRPr="00EF5447" w:rsidRDefault="00111300" w:rsidP="003E6933">
            <w:pPr>
              <w:pStyle w:val="TAC"/>
            </w:pPr>
            <w:r w:rsidRPr="00EF5447">
              <w:rPr>
                <w:rFonts w:eastAsia="Malgun Gothic"/>
                <w:kern w:val="2"/>
                <w:szCs w:val="24"/>
                <w:lang w:eastAsia="ko-KR"/>
              </w:rPr>
              <w:t>|</w:t>
            </w:r>
            <w:r w:rsidRPr="00EF5447">
              <w:rPr>
                <w:kern w:val="2"/>
                <w:szCs w:val="24"/>
              </w:rPr>
              <w:t xml:space="preserve"> </w:t>
            </w:r>
            <w:r w:rsidRPr="00EF5447">
              <w:rPr>
                <w:rFonts w:eastAsia="Malgun Gothic"/>
                <w:kern w:val="2"/>
                <w:szCs w:val="24"/>
                <w:lang w:eastAsia="ko-KR"/>
              </w:rPr>
              <w:t>f</w:t>
            </w:r>
            <w:r w:rsidRPr="00EF5447">
              <w:rPr>
                <w:kern w:val="2"/>
                <w:szCs w:val="24"/>
                <w:vertAlign w:val="subscript"/>
              </w:rPr>
              <w:t>n48</w:t>
            </w:r>
            <w:r w:rsidRPr="00EF5447">
              <w:rPr>
                <w:kern w:val="2"/>
                <w:szCs w:val="24"/>
              </w:rPr>
              <w:t>-</w:t>
            </w:r>
            <w:r w:rsidRPr="00EF5447">
              <w:rPr>
                <w:rFonts w:eastAsia="Malgun Gothic"/>
                <w:kern w:val="2"/>
                <w:szCs w:val="24"/>
                <w:lang w:eastAsia="ko-KR"/>
              </w:rPr>
              <w:t>2*f</w:t>
            </w:r>
            <w:r w:rsidRPr="00EF5447">
              <w:rPr>
                <w:kern w:val="2"/>
                <w:szCs w:val="24"/>
                <w:vertAlign w:val="subscript"/>
              </w:rPr>
              <w:t>B5</w:t>
            </w:r>
            <w:r w:rsidRPr="00EF5447">
              <w:rPr>
                <w:rFonts w:eastAsia="Malgun Gothic"/>
                <w:kern w:val="2"/>
                <w:szCs w:val="24"/>
                <w:lang w:eastAsia="ko-KR"/>
              </w:rPr>
              <w:t>|</w:t>
            </w:r>
          </w:p>
        </w:tc>
      </w:tr>
      <w:tr w:rsidR="00111300" w:rsidRPr="00EF5447" w14:paraId="3025DFB0" w14:textId="77777777" w:rsidTr="003E6933">
        <w:trPr>
          <w:trHeight w:val="54"/>
          <w:jc w:val="center"/>
        </w:trPr>
        <w:tc>
          <w:tcPr>
            <w:tcW w:w="2258" w:type="dxa"/>
            <w:tcBorders>
              <w:top w:val="nil"/>
              <w:bottom w:val="nil"/>
            </w:tcBorders>
            <w:shd w:val="clear" w:color="auto" w:fill="auto"/>
          </w:tcPr>
          <w:p w14:paraId="62D55979" w14:textId="77777777" w:rsidR="00111300" w:rsidRPr="00EF5447" w:rsidRDefault="00111300" w:rsidP="003E6933">
            <w:pPr>
              <w:pStyle w:val="TAC"/>
              <w:rPr>
                <w:rFonts w:eastAsia="MS Mincho"/>
              </w:rPr>
            </w:pPr>
          </w:p>
        </w:tc>
        <w:tc>
          <w:tcPr>
            <w:tcW w:w="867" w:type="dxa"/>
            <w:shd w:val="clear" w:color="auto" w:fill="auto"/>
          </w:tcPr>
          <w:p w14:paraId="2DD662C8" w14:textId="77777777" w:rsidR="00111300" w:rsidRPr="00EF5447" w:rsidRDefault="00111300" w:rsidP="003E6933">
            <w:pPr>
              <w:pStyle w:val="TAC"/>
            </w:pPr>
            <w:r w:rsidRPr="00EF5447">
              <w:rPr>
                <w:kern w:val="2"/>
                <w:szCs w:val="24"/>
              </w:rPr>
              <w:t>5</w:t>
            </w:r>
          </w:p>
        </w:tc>
        <w:tc>
          <w:tcPr>
            <w:tcW w:w="1167" w:type="dxa"/>
            <w:shd w:val="clear" w:color="auto" w:fill="auto"/>
            <w:noWrap/>
          </w:tcPr>
          <w:p w14:paraId="149854BF" w14:textId="77777777" w:rsidR="00111300" w:rsidRPr="00EF5447" w:rsidRDefault="00111300" w:rsidP="003E6933">
            <w:pPr>
              <w:pStyle w:val="TAC"/>
            </w:pPr>
            <w:r w:rsidRPr="00EF5447">
              <w:rPr>
                <w:kern w:val="2"/>
                <w:szCs w:val="24"/>
              </w:rPr>
              <w:t>839</w:t>
            </w:r>
          </w:p>
        </w:tc>
        <w:tc>
          <w:tcPr>
            <w:tcW w:w="746" w:type="dxa"/>
            <w:shd w:val="clear" w:color="auto" w:fill="auto"/>
            <w:noWrap/>
          </w:tcPr>
          <w:p w14:paraId="32F7DECE" w14:textId="77777777" w:rsidR="00111300" w:rsidRPr="00EF5447" w:rsidRDefault="00111300" w:rsidP="003E6933">
            <w:pPr>
              <w:pStyle w:val="TAC"/>
              <w:rPr>
                <w:rFonts w:eastAsia="Malgun Gothic"/>
                <w:lang w:eastAsia="ko-KR"/>
              </w:rPr>
            </w:pPr>
            <w:r w:rsidRPr="00EF5447">
              <w:rPr>
                <w:kern w:val="2"/>
                <w:szCs w:val="24"/>
              </w:rPr>
              <w:t>5</w:t>
            </w:r>
          </w:p>
        </w:tc>
        <w:tc>
          <w:tcPr>
            <w:tcW w:w="2266" w:type="dxa"/>
            <w:shd w:val="clear" w:color="auto" w:fill="auto"/>
            <w:noWrap/>
          </w:tcPr>
          <w:p w14:paraId="6A2B603F" w14:textId="77777777" w:rsidR="00111300" w:rsidRPr="00EF5447" w:rsidRDefault="00111300" w:rsidP="003E6933">
            <w:pPr>
              <w:pStyle w:val="TAC"/>
              <w:rPr>
                <w:rFonts w:eastAsia="Malgun Gothic"/>
                <w:lang w:eastAsia="ko-KR"/>
              </w:rPr>
            </w:pPr>
            <w:r w:rsidRPr="00EF5447">
              <w:rPr>
                <w:kern w:val="2"/>
                <w:szCs w:val="24"/>
              </w:rPr>
              <w:t>25</w:t>
            </w:r>
          </w:p>
        </w:tc>
        <w:tc>
          <w:tcPr>
            <w:tcW w:w="1323" w:type="dxa"/>
            <w:shd w:val="clear" w:color="auto" w:fill="auto"/>
            <w:noWrap/>
          </w:tcPr>
          <w:p w14:paraId="1D1841CE" w14:textId="77777777" w:rsidR="00111300" w:rsidRPr="00EF5447" w:rsidRDefault="00111300" w:rsidP="003E6933">
            <w:pPr>
              <w:pStyle w:val="TAC"/>
            </w:pPr>
            <w:r w:rsidRPr="00EF5447">
              <w:rPr>
                <w:kern w:val="2"/>
                <w:szCs w:val="24"/>
              </w:rPr>
              <w:t>884</w:t>
            </w:r>
          </w:p>
        </w:tc>
        <w:tc>
          <w:tcPr>
            <w:tcW w:w="857" w:type="dxa"/>
            <w:shd w:val="clear" w:color="auto" w:fill="auto"/>
          </w:tcPr>
          <w:p w14:paraId="46A14B69" w14:textId="77777777" w:rsidR="00111300" w:rsidRPr="00EF5447" w:rsidRDefault="00111300" w:rsidP="003E6933">
            <w:pPr>
              <w:pStyle w:val="TAC"/>
              <w:rPr>
                <w:lang w:eastAsia="ja-JP"/>
              </w:rPr>
            </w:pPr>
            <w:r w:rsidRPr="00EF5447">
              <w:rPr>
                <w:rFonts w:eastAsia="Malgun Gothic"/>
                <w:kern w:val="2"/>
                <w:szCs w:val="24"/>
                <w:lang w:eastAsia="ko-KR"/>
              </w:rPr>
              <w:t>N/A</w:t>
            </w:r>
          </w:p>
        </w:tc>
        <w:tc>
          <w:tcPr>
            <w:tcW w:w="1248" w:type="dxa"/>
            <w:shd w:val="clear" w:color="auto" w:fill="auto"/>
          </w:tcPr>
          <w:p w14:paraId="34D6D13D" w14:textId="77777777" w:rsidR="00111300" w:rsidRPr="00EF5447" w:rsidRDefault="00111300" w:rsidP="003E6933">
            <w:pPr>
              <w:pStyle w:val="TAC"/>
            </w:pPr>
            <w:r w:rsidRPr="00EF5447">
              <w:rPr>
                <w:rFonts w:eastAsia="Malgun Gothic"/>
                <w:kern w:val="2"/>
                <w:szCs w:val="24"/>
                <w:lang w:eastAsia="ko-KR"/>
              </w:rPr>
              <w:t>N/A</w:t>
            </w:r>
          </w:p>
        </w:tc>
      </w:tr>
      <w:tr w:rsidR="00111300" w:rsidRPr="00EF5447" w14:paraId="2EEABACC" w14:textId="77777777" w:rsidTr="003E6933">
        <w:trPr>
          <w:trHeight w:val="54"/>
          <w:jc w:val="center"/>
        </w:trPr>
        <w:tc>
          <w:tcPr>
            <w:tcW w:w="2258" w:type="dxa"/>
            <w:tcBorders>
              <w:top w:val="nil"/>
              <w:bottom w:val="single" w:sz="4" w:space="0" w:color="auto"/>
            </w:tcBorders>
            <w:shd w:val="clear" w:color="auto" w:fill="auto"/>
          </w:tcPr>
          <w:p w14:paraId="38032433" w14:textId="77777777" w:rsidR="00111300" w:rsidRPr="00EF5447" w:rsidRDefault="00111300" w:rsidP="003E6933">
            <w:pPr>
              <w:pStyle w:val="TAC"/>
              <w:rPr>
                <w:rFonts w:eastAsia="MS Mincho"/>
              </w:rPr>
            </w:pPr>
          </w:p>
        </w:tc>
        <w:tc>
          <w:tcPr>
            <w:tcW w:w="867" w:type="dxa"/>
            <w:shd w:val="clear" w:color="auto" w:fill="auto"/>
          </w:tcPr>
          <w:p w14:paraId="6B909A62" w14:textId="77777777" w:rsidR="00111300" w:rsidRPr="00EF5447" w:rsidRDefault="00111300" w:rsidP="003E6933">
            <w:pPr>
              <w:pStyle w:val="TAC"/>
            </w:pPr>
            <w:r w:rsidRPr="00EF5447">
              <w:rPr>
                <w:kern w:val="2"/>
                <w:szCs w:val="24"/>
              </w:rPr>
              <w:t>n48</w:t>
            </w:r>
          </w:p>
        </w:tc>
        <w:tc>
          <w:tcPr>
            <w:tcW w:w="1167" w:type="dxa"/>
            <w:shd w:val="clear" w:color="auto" w:fill="auto"/>
            <w:noWrap/>
          </w:tcPr>
          <w:p w14:paraId="257F83FC" w14:textId="77777777" w:rsidR="00111300" w:rsidRPr="00EF5447" w:rsidRDefault="00111300" w:rsidP="003E6933">
            <w:pPr>
              <w:pStyle w:val="TAC"/>
            </w:pPr>
            <w:r w:rsidRPr="00EF5447">
              <w:rPr>
                <w:kern w:val="2"/>
                <w:szCs w:val="24"/>
              </w:rPr>
              <w:t>3640</w:t>
            </w:r>
          </w:p>
        </w:tc>
        <w:tc>
          <w:tcPr>
            <w:tcW w:w="746" w:type="dxa"/>
            <w:shd w:val="clear" w:color="auto" w:fill="auto"/>
            <w:noWrap/>
          </w:tcPr>
          <w:p w14:paraId="27F7210E" w14:textId="77777777" w:rsidR="00111300" w:rsidRPr="00EF5447" w:rsidRDefault="00111300" w:rsidP="003E6933">
            <w:pPr>
              <w:pStyle w:val="TAC"/>
              <w:rPr>
                <w:rFonts w:eastAsia="Malgun Gothic"/>
                <w:lang w:eastAsia="ko-KR"/>
              </w:rPr>
            </w:pPr>
            <w:r w:rsidRPr="00EF5447">
              <w:rPr>
                <w:kern w:val="2"/>
                <w:szCs w:val="24"/>
              </w:rPr>
              <w:t>5</w:t>
            </w:r>
          </w:p>
        </w:tc>
        <w:tc>
          <w:tcPr>
            <w:tcW w:w="2266" w:type="dxa"/>
            <w:shd w:val="clear" w:color="auto" w:fill="auto"/>
            <w:noWrap/>
          </w:tcPr>
          <w:p w14:paraId="4EBBED01" w14:textId="77777777" w:rsidR="00111300" w:rsidRPr="00EF5447" w:rsidRDefault="00111300" w:rsidP="003E6933">
            <w:pPr>
              <w:pStyle w:val="TAC"/>
              <w:rPr>
                <w:rFonts w:eastAsia="Malgun Gothic"/>
                <w:lang w:eastAsia="ko-KR"/>
              </w:rPr>
            </w:pPr>
            <w:r w:rsidRPr="00EF5447">
              <w:rPr>
                <w:kern w:val="2"/>
                <w:szCs w:val="24"/>
              </w:rPr>
              <w:t>25</w:t>
            </w:r>
          </w:p>
        </w:tc>
        <w:tc>
          <w:tcPr>
            <w:tcW w:w="1323" w:type="dxa"/>
            <w:shd w:val="clear" w:color="auto" w:fill="auto"/>
            <w:noWrap/>
          </w:tcPr>
          <w:p w14:paraId="1A800DD1" w14:textId="77777777" w:rsidR="00111300" w:rsidRPr="00EF5447" w:rsidRDefault="00111300" w:rsidP="003E6933">
            <w:pPr>
              <w:pStyle w:val="TAC"/>
            </w:pPr>
            <w:r w:rsidRPr="00EF5447">
              <w:rPr>
                <w:kern w:val="2"/>
                <w:szCs w:val="24"/>
              </w:rPr>
              <w:t>3640</w:t>
            </w:r>
          </w:p>
        </w:tc>
        <w:tc>
          <w:tcPr>
            <w:tcW w:w="857" w:type="dxa"/>
            <w:shd w:val="clear" w:color="auto" w:fill="auto"/>
          </w:tcPr>
          <w:p w14:paraId="3D9EC538" w14:textId="77777777" w:rsidR="00111300" w:rsidRPr="00EF5447" w:rsidRDefault="00111300" w:rsidP="003E6933">
            <w:pPr>
              <w:pStyle w:val="TAC"/>
              <w:rPr>
                <w:lang w:eastAsia="ja-JP"/>
              </w:rPr>
            </w:pPr>
            <w:r w:rsidRPr="00EF5447">
              <w:rPr>
                <w:rFonts w:eastAsia="Malgun Gothic"/>
                <w:kern w:val="2"/>
                <w:szCs w:val="24"/>
                <w:lang w:eastAsia="ko-KR"/>
              </w:rPr>
              <w:t>N/A</w:t>
            </w:r>
          </w:p>
        </w:tc>
        <w:tc>
          <w:tcPr>
            <w:tcW w:w="1248" w:type="dxa"/>
            <w:shd w:val="clear" w:color="auto" w:fill="auto"/>
          </w:tcPr>
          <w:p w14:paraId="0F00DB53" w14:textId="77777777" w:rsidR="00111300" w:rsidRPr="00EF5447" w:rsidRDefault="00111300" w:rsidP="003E6933">
            <w:pPr>
              <w:pStyle w:val="TAC"/>
            </w:pPr>
            <w:r w:rsidRPr="00EF5447">
              <w:rPr>
                <w:rFonts w:eastAsia="Malgun Gothic"/>
                <w:kern w:val="2"/>
                <w:szCs w:val="24"/>
                <w:lang w:eastAsia="ko-KR"/>
              </w:rPr>
              <w:t>N/A</w:t>
            </w:r>
          </w:p>
        </w:tc>
      </w:tr>
      <w:tr w:rsidR="00111300" w:rsidRPr="00EF5447" w14:paraId="2D7E059F" w14:textId="77777777" w:rsidTr="003E6933">
        <w:trPr>
          <w:trHeight w:val="54"/>
          <w:jc w:val="center"/>
        </w:trPr>
        <w:tc>
          <w:tcPr>
            <w:tcW w:w="2258" w:type="dxa"/>
            <w:tcBorders>
              <w:bottom w:val="nil"/>
            </w:tcBorders>
            <w:shd w:val="clear" w:color="auto" w:fill="auto"/>
          </w:tcPr>
          <w:p w14:paraId="7E0CEE0F" w14:textId="77777777" w:rsidR="00111300" w:rsidRPr="00EF5447" w:rsidRDefault="00111300" w:rsidP="003E6933">
            <w:pPr>
              <w:pStyle w:val="TAC"/>
              <w:rPr>
                <w:rFonts w:eastAsia="MS Mincho"/>
              </w:rPr>
            </w:pPr>
            <w:r w:rsidRPr="00EF5447">
              <w:rPr>
                <w:lang w:eastAsia="fi-FI"/>
              </w:rPr>
              <w:t>DC_2A-5A_n71A</w:t>
            </w:r>
          </w:p>
        </w:tc>
        <w:tc>
          <w:tcPr>
            <w:tcW w:w="867" w:type="dxa"/>
            <w:shd w:val="clear" w:color="auto" w:fill="auto"/>
          </w:tcPr>
          <w:p w14:paraId="5115C05E" w14:textId="77777777" w:rsidR="00111300" w:rsidRPr="00EF5447" w:rsidRDefault="00111300" w:rsidP="003E6933">
            <w:pPr>
              <w:pStyle w:val="TAC"/>
            </w:pPr>
            <w:r w:rsidRPr="00EF5447">
              <w:t>2</w:t>
            </w:r>
          </w:p>
        </w:tc>
        <w:tc>
          <w:tcPr>
            <w:tcW w:w="1167" w:type="dxa"/>
            <w:shd w:val="clear" w:color="auto" w:fill="auto"/>
            <w:noWrap/>
          </w:tcPr>
          <w:p w14:paraId="4A81A6FF" w14:textId="77777777" w:rsidR="00111300" w:rsidRPr="00EF5447" w:rsidRDefault="00111300" w:rsidP="003E6933">
            <w:pPr>
              <w:pStyle w:val="TAC"/>
              <w:rPr>
                <w:rFonts w:cs="Arial"/>
              </w:rPr>
            </w:pPr>
            <w:r w:rsidRPr="00EF5447">
              <w:t>1855</w:t>
            </w:r>
          </w:p>
        </w:tc>
        <w:tc>
          <w:tcPr>
            <w:tcW w:w="746" w:type="dxa"/>
            <w:shd w:val="clear" w:color="auto" w:fill="auto"/>
            <w:noWrap/>
          </w:tcPr>
          <w:p w14:paraId="6AF05E19" w14:textId="77777777" w:rsidR="00111300" w:rsidRPr="00EF5447" w:rsidRDefault="00111300" w:rsidP="003E6933">
            <w:pPr>
              <w:pStyle w:val="TAC"/>
              <w:rPr>
                <w:rFonts w:eastAsia="Malgun Gothic"/>
                <w:szCs w:val="18"/>
                <w:lang w:eastAsia="ko-KR"/>
              </w:rPr>
            </w:pPr>
            <w:r w:rsidRPr="00EF5447">
              <w:t>5</w:t>
            </w:r>
          </w:p>
        </w:tc>
        <w:tc>
          <w:tcPr>
            <w:tcW w:w="2266" w:type="dxa"/>
            <w:shd w:val="clear" w:color="auto" w:fill="auto"/>
            <w:noWrap/>
          </w:tcPr>
          <w:p w14:paraId="2256E0A4" w14:textId="77777777" w:rsidR="00111300" w:rsidRPr="00EF5447" w:rsidRDefault="00111300" w:rsidP="003E6933">
            <w:pPr>
              <w:pStyle w:val="TAC"/>
              <w:rPr>
                <w:rFonts w:eastAsia="Malgun Gothic"/>
                <w:szCs w:val="18"/>
                <w:lang w:eastAsia="ko-KR"/>
              </w:rPr>
            </w:pPr>
            <w:r w:rsidRPr="00EF5447">
              <w:t>25</w:t>
            </w:r>
          </w:p>
        </w:tc>
        <w:tc>
          <w:tcPr>
            <w:tcW w:w="1323" w:type="dxa"/>
            <w:shd w:val="clear" w:color="auto" w:fill="auto"/>
            <w:noWrap/>
          </w:tcPr>
          <w:p w14:paraId="79F4BB48" w14:textId="77777777" w:rsidR="00111300" w:rsidRPr="00EF5447" w:rsidRDefault="00111300" w:rsidP="003E6933">
            <w:pPr>
              <w:pStyle w:val="TAC"/>
            </w:pPr>
            <w:r w:rsidRPr="00EF5447">
              <w:t>1935</w:t>
            </w:r>
          </w:p>
        </w:tc>
        <w:tc>
          <w:tcPr>
            <w:tcW w:w="857" w:type="dxa"/>
            <w:shd w:val="clear" w:color="auto" w:fill="auto"/>
          </w:tcPr>
          <w:p w14:paraId="3CC1B2D7" w14:textId="77777777" w:rsidR="00111300" w:rsidRPr="00EF5447" w:rsidRDefault="00111300" w:rsidP="003E6933">
            <w:pPr>
              <w:pStyle w:val="TAC"/>
              <w:rPr>
                <w:lang w:eastAsia="ja-JP"/>
              </w:rPr>
            </w:pPr>
            <w:r w:rsidRPr="00EF5447">
              <w:t>N/A</w:t>
            </w:r>
          </w:p>
        </w:tc>
        <w:tc>
          <w:tcPr>
            <w:tcW w:w="1248" w:type="dxa"/>
            <w:shd w:val="clear" w:color="auto" w:fill="auto"/>
          </w:tcPr>
          <w:p w14:paraId="6DF6BB58" w14:textId="77777777" w:rsidR="00111300" w:rsidRPr="00EF5447" w:rsidRDefault="00111300" w:rsidP="003E6933">
            <w:pPr>
              <w:pStyle w:val="TAC"/>
            </w:pPr>
            <w:r w:rsidRPr="00EF5447">
              <w:t>N/A</w:t>
            </w:r>
          </w:p>
        </w:tc>
      </w:tr>
      <w:tr w:rsidR="00111300" w:rsidRPr="00EF5447" w14:paraId="380EFA83" w14:textId="77777777" w:rsidTr="003E6933">
        <w:trPr>
          <w:trHeight w:val="54"/>
          <w:jc w:val="center"/>
        </w:trPr>
        <w:tc>
          <w:tcPr>
            <w:tcW w:w="2258" w:type="dxa"/>
            <w:tcBorders>
              <w:top w:val="nil"/>
              <w:bottom w:val="nil"/>
            </w:tcBorders>
            <w:shd w:val="clear" w:color="auto" w:fill="auto"/>
          </w:tcPr>
          <w:p w14:paraId="56AA78E8" w14:textId="77777777" w:rsidR="00111300" w:rsidRPr="00EF5447" w:rsidRDefault="00111300" w:rsidP="003E6933">
            <w:pPr>
              <w:pStyle w:val="TAC"/>
              <w:rPr>
                <w:rFonts w:eastAsia="MS Mincho"/>
              </w:rPr>
            </w:pPr>
          </w:p>
        </w:tc>
        <w:tc>
          <w:tcPr>
            <w:tcW w:w="867" w:type="dxa"/>
            <w:shd w:val="clear" w:color="auto" w:fill="auto"/>
          </w:tcPr>
          <w:p w14:paraId="64ED3572" w14:textId="77777777" w:rsidR="00111300" w:rsidRPr="00EF5447" w:rsidRDefault="00111300" w:rsidP="003E6933">
            <w:pPr>
              <w:pStyle w:val="TAC"/>
            </w:pPr>
            <w:r w:rsidRPr="00EF5447">
              <w:t>n71</w:t>
            </w:r>
          </w:p>
        </w:tc>
        <w:tc>
          <w:tcPr>
            <w:tcW w:w="1167" w:type="dxa"/>
            <w:shd w:val="clear" w:color="auto" w:fill="auto"/>
            <w:noWrap/>
          </w:tcPr>
          <w:p w14:paraId="7B283618" w14:textId="77777777" w:rsidR="00111300" w:rsidRPr="00EF5447" w:rsidRDefault="00111300" w:rsidP="003E6933">
            <w:pPr>
              <w:pStyle w:val="TAC"/>
              <w:rPr>
                <w:rFonts w:cs="Arial"/>
              </w:rPr>
            </w:pPr>
            <w:r w:rsidRPr="00EF5447">
              <w:t>686.5</w:t>
            </w:r>
          </w:p>
        </w:tc>
        <w:tc>
          <w:tcPr>
            <w:tcW w:w="746" w:type="dxa"/>
            <w:shd w:val="clear" w:color="auto" w:fill="auto"/>
            <w:noWrap/>
          </w:tcPr>
          <w:p w14:paraId="50B03532" w14:textId="77777777" w:rsidR="00111300" w:rsidRPr="00EF5447" w:rsidRDefault="00111300" w:rsidP="003E6933">
            <w:pPr>
              <w:pStyle w:val="TAC"/>
              <w:rPr>
                <w:rFonts w:eastAsia="Malgun Gothic"/>
                <w:szCs w:val="18"/>
                <w:lang w:eastAsia="ko-KR"/>
              </w:rPr>
            </w:pPr>
            <w:r w:rsidRPr="00EF5447">
              <w:t>5</w:t>
            </w:r>
          </w:p>
        </w:tc>
        <w:tc>
          <w:tcPr>
            <w:tcW w:w="2266" w:type="dxa"/>
            <w:shd w:val="clear" w:color="auto" w:fill="auto"/>
            <w:noWrap/>
          </w:tcPr>
          <w:p w14:paraId="12F5B062" w14:textId="77777777" w:rsidR="00111300" w:rsidRPr="00EF5447" w:rsidRDefault="00111300" w:rsidP="003E6933">
            <w:pPr>
              <w:pStyle w:val="TAC"/>
              <w:rPr>
                <w:rFonts w:eastAsia="Malgun Gothic"/>
                <w:szCs w:val="18"/>
                <w:lang w:eastAsia="ko-KR"/>
              </w:rPr>
            </w:pPr>
            <w:r w:rsidRPr="00EF5447">
              <w:t>25</w:t>
            </w:r>
          </w:p>
        </w:tc>
        <w:tc>
          <w:tcPr>
            <w:tcW w:w="1323" w:type="dxa"/>
            <w:shd w:val="clear" w:color="auto" w:fill="auto"/>
            <w:noWrap/>
          </w:tcPr>
          <w:p w14:paraId="767C64AF" w14:textId="77777777" w:rsidR="00111300" w:rsidRPr="00EF5447" w:rsidRDefault="00111300" w:rsidP="003E6933">
            <w:pPr>
              <w:pStyle w:val="TAC"/>
            </w:pPr>
            <w:r w:rsidRPr="00EF5447">
              <w:t>640.5</w:t>
            </w:r>
          </w:p>
        </w:tc>
        <w:tc>
          <w:tcPr>
            <w:tcW w:w="857" w:type="dxa"/>
            <w:shd w:val="clear" w:color="auto" w:fill="auto"/>
          </w:tcPr>
          <w:p w14:paraId="1D2F798C" w14:textId="77777777" w:rsidR="00111300" w:rsidRPr="00EF5447" w:rsidRDefault="00111300" w:rsidP="003E6933">
            <w:pPr>
              <w:pStyle w:val="TAC"/>
              <w:rPr>
                <w:lang w:eastAsia="ja-JP"/>
              </w:rPr>
            </w:pPr>
            <w:r w:rsidRPr="00EF5447">
              <w:t>N/A</w:t>
            </w:r>
          </w:p>
        </w:tc>
        <w:tc>
          <w:tcPr>
            <w:tcW w:w="1248" w:type="dxa"/>
            <w:shd w:val="clear" w:color="auto" w:fill="auto"/>
          </w:tcPr>
          <w:p w14:paraId="4156BFF5" w14:textId="77777777" w:rsidR="00111300" w:rsidRPr="00EF5447" w:rsidRDefault="00111300" w:rsidP="003E6933">
            <w:pPr>
              <w:pStyle w:val="TAC"/>
            </w:pPr>
            <w:r w:rsidRPr="00EF5447">
              <w:t>N/A</w:t>
            </w:r>
          </w:p>
        </w:tc>
      </w:tr>
      <w:tr w:rsidR="00111300" w:rsidRPr="00EF5447" w14:paraId="36728F3D" w14:textId="77777777" w:rsidTr="003E6933">
        <w:trPr>
          <w:trHeight w:val="54"/>
          <w:jc w:val="center"/>
        </w:trPr>
        <w:tc>
          <w:tcPr>
            <w:tcW w:w="2258" w:type="dxa"/>
            <w:tcBorders>
              <w:top w:val="nil"/>
              <w:bottom w:val="single" w:sz="4" w:space="0" w:color="auto"/>
            </w:tcBorders>
            <w:shd w:val="clear" w:color="auto" w:fill="auto"/>
          </w:tcPr>
          <w:p w14:paraId="31AD4BA2" w14:textId="77777777" w:rsidR="00111300" w:rsidRPr="00EF5447" w:rsidRDefault="00111300" w:rsidP="003E6933">
            <w:pPr>
              <w:pStyle w:val="TAC"/>
              <w:rPr>
                <w:rFonts w:eastAsia="MS Mincho"/>
              </w:rPr>
            </w:pPr>
          </w:p>
        </w:tc>
        <w:tc>
          <w:tcPr>
            <w:tcW w:w="867" w:type="dxa"/>
            <w:shd w:val="clear" w:color="auto" w:fill="auto"/>
          </w:tcPr>
          <w:p w14:paraId="603B49BC" w14:textId="77777777" w:rsidR="00111300" w:rsidRPr="00EF5447" w:rsidRDefault="00111300" w:rsidP="003E6933">
            <w:pPr>
              <w:pStyle w:val="TAC"/>
            </w:pPr>
            <w:r w:rsidRPr="00EF5447">
              <w:t>5</w:t>
            </w:r>
          </w:p>
        </w:tc>
        <w:tc>
          <w:tcPr>
            <w:tcW w:w="1167" w:type="dxa"/>
            <w:shd w:val="clear" w:color="auto" w:fill="auto"/>
            <w:noWrap/>
          </w:tcPr>
          <w:p w14:paraId="5D88A0DD" w14:textId="77777777" w:rsidR="00111300" w:rsidRPr="00EF5447" w:rsidRDefault="00111300" w:rsidP="003E6933">
            <w:pPr>
              <w:pStyle w:val="TAC"/>
              <w:rPr>
                <w:rFonts w:cs="Arial"/>
              </w:rPr>
            </w:pPr>
            <w:r w:rsidRPr="00EF5447">
              <w:t>846.5</w:t>
            </w:r>
          </w:p>
        </w:tc>
        <w:tc>
          <w:tcPr>
            <w:tcW w:w="746" w:type="dxa"/>
            <w:shd w:val="clear" w:color="auto" w:fill="auto"/>
            <w:noWrap/>
          </w:tcPr>
          <w:p w14:paraId="5D9029E1" w14:textId="77777777" w:rsidR="00111300" w:rsidRPr="00EF5447" w:rsidRDefault="00111300" w:rsidP="003E6933">
            <w:pPr>
              <w:pStyle w:val="TAC"/>
              <w:rPr>
                <w:rFonts w:eastAsia="Malgun Gothic"/>
                <w:szCs w:val="18"/>
                <w:lang w:eastAsia="ko-KR"/>
              </w:rPr>
            </w:pPr>
            <w:r w:rsidRPr="00EF5447">
              <w:t>5</w:t>
            </w:r>
          </w:p>
        </w:tc>
        <w:tc>
          <w:tcPr>
            <w:tcW w:w="2266" w:type="dxa"/>
            <w:shd w:val="clear" w:color="auto" w:fill="auto"/>
            <w:noWrap/>
          </w:tcPr>
          <w:p w14:paraId="7EA396A5" w14:textId="77777777" w:rsidR="00111300" w:rsidRPr="00EF5447" w:rsidRDefault="00111300" w:rsidP="003E6933">
            <w:pPr>
              <w:pStyle w:val="TAC"/>
              <w:rPr>
                <w:rFonts w:eastAsia="Malgun Gothic"/>
                <w:szCs w:val="18"/>
                <w:lang w:eastAsia="ko-KR"/>
              </w:rPr>
            </w:pPr>
            <w:r w:rsidRPr="00EF5447">
              <w:t>25</w:t>
            </w:r>
          </w:p>
        </w:tc>
        <w:tc>
          <w:tcPr>
            <w:tcW w:w="1323" w:type="dxa"/>
            <w:shd w:val="clear" w:color="auto" w:fill="auto"/>
            <w:noWrap/>
          </w:tcPr>
          <w:p w14:paraId="64D72616" w14:textId="77777777" w:rsidR="00111300" w:rsidRPr="00EF5447" w:rsidRDefault="00111300" w:rsidP="003E6933">
            <w:pPr>
              <w:pStyle w:val="TAC"/>
            </w:pPr>
            <w:r w:rsidRPr="00EF5447">
              <w:t>891.5</w:t>
            </w:r>
          </w:p>
        </w:tc>
        <w:tc>
          <w:tcPr>
            <w:tcW w:w="857" w:type="dxa"/>
            <w:shd w:val="clear" w:color="auto" w:fill="auto"/>
          </w:tcPr>
          <w:p w14:paraId="2CDCF46F" w14:textId="77777777" w:rsidR="00111300" w:rsidRPr="00EF5447" w:rsidRDefault="00111300" w:rsidP="003E6933">
            <w:pPr>
              <w:pStyle w:val="TAC"/>
              <w:rPr>
                <w:lang w:eastAsia="ja-JP"/>
              </w:rPr>
            </w:pPr>
            <w:r w:rsidRPr="00EF5447">
              <w:rPr>
                <w:rFonts w:cs="Arial"/>
              </w:rPr>
              <w:t>4.2</w:t>
            </w:r>
          </w:p>
        </w:tc>
        <w:tc>
          <w:tcPr>
            <w:tcW w:w="1248" w:type="dxa"/>
            <w:shd w:val="clear" w:color="auto" w:fill="auto"/>
          </w:tcPr>
          <w:p w14:paraId="339A0304" w14:textId="77777777" w:rsidR="00111300" w:rsidRPr="00EF5447" w:rsidRDefault="00111300" w:rsidP="003E6933">
            <w:pPr>
              <w:pStyle w:val="TAC"/>
            </w:pPr>
            <w:r w:rsidRPr="00EF5447">
              <w:t>IMD5</w:t>
            </w:r>
          </w:p>
        </w:tc>
      </w:tr>
      <w:tr w:rsidR="00111300" w:rsidRPr="00EF5447" w14:paraId="614C1AAC" w14:textId="77777777" w:rsidTr="003E6933">
        <w:trPr>
          <w:trHeight w:val="54"/>
          <w:jc w:val="center"/>
        </w:trPr>
        <w:tc>
          <w:tcPr>
            <w:tcW w:w="2258" w:type="dxa"/>
            <w:tcBorders>
              <w:top w:val="nil"/>
              <w:bottom w:val="nil"/>
            </w:tcBorders>
            <w:shd w:val="clear" w:color="auto" w:fill="auto"/>
          </w:tcPr>
          <w:p w14:paraId="63EDE861" w14:textId="77777777" w:rsidR="00111300" w:rsidRPr="00EF5447" w:rsidRDefault="00111300" w:rsidP="003E6933">
            <w:pPr>
              <w:pStyle w:val="TAC"/>
              <w:rPr>
                <w:rFonts w:eastAsia="MS Mincho"/>
              </w:rPr>
            </w:pPr>
            <w:r w:rsidRPr="00EF5447">
              <w:rPr>
                <w:lang w:eastAsia="fi-FI"/>
              </w:rPr>
              <w:t>DC_2A_n5A-n77A</w:t>
            </w:r>
          </w:p>
        </w:tc>
        <w:tc>
          <w:tcPr>
            <w:tcW w:w="867" w:type="dxa"/>
            <w:shd w:val="clear" w:color="auto" w:fill="auto"/>
          </w:tcPr>
          <w:p w14:paraId="38F8CD8C" w14:textId="77777777" w:rsidR="00111300" w:rsidRPr="00EF5447" w:rsidRDefault="00111300" w:rsidP="003E6933">
            <w:pPr>
              <w:pStyle w:val="TAC"/>
            </w:pPr>
            <w:r w:rsidRPr="00EF5447">
              <w:t>2</w:t>
            </w:r>
          </w:p>
        </w:tc>
        <w:tc>
          <w:tcPr>
            <w:tcW w:w="1167" w:type="dxa"/>
            <w:shd w:val="clear" w:color="auto" w:fill="auto"/>
            <w:noWrap/>
          </w:tcPr>
          <w:p w14:paraId="3BF23473" w14:textId="77777777" w:rsidR="00111300" w:rsidRPr="00EF5447" w:rsidRDefault="00111300" w:rsidP="003E6933">
            <w:pPr>
              <w:pStyle w:val="TAC"/>
            </w:pPr>
            <w:r w:rsidRPr="00EF5447">
              <w:rPr>
                <w:rFonts w:cs="Arial"/>
                <w:szCs w:val="18"/>
                <w:lang w:eastAsia="ja-JP"/>
              </w:rPr>
              <w:t>1880</w:t>
            </w:r>
          </w:p>
        </w:tc>
        <w:tc>
          <w:tcPr>
            <w:tcW w:w="746" w:type="dxa"/>
            <w:shd w:val="clear" w:color="auto" w:fill="auto"/>
            <w:noWrap/>
          </w:tcPr>
          <w:p w14:paraId="55D2E948" w14:textId="77777777" w:rsidR="00111300" w:rsidRPr="00EF5447" w:rsidRDefault="00111300" w:rsidP="003E6933">
            <w:pPr>
              <w:pStyle w:val="TAC"/>
            </w:pPr>
            <w:r w:rsidRPr="00EF5447">
              <w:rPr>
                <w:rFonts w:cs="Arial"/>
                <w:szCs w:val="18"/>
                <w:lang w:eastAsia="ja-JP"/>
              </w:rPr>
              <w:t>5</w:t>
            </w:r>
          </w:p>
        </w:tc>
        <w:tc>
          <w:tcPr>
            <w:tcW w:w="2266" w:type="dxa"/>
            <w:shd w:val="clear" w:color="auto" w:fill="auto"/>
            <w:noWrap/>
          </w:tcPr>
          <w:p w14:paraId="174C5044" w14:textId="77777777" w:rsidR="00111300" w:rsidRPr="00EF5447" w:rsidRDefault="00111300" w:rsidP="003E6933">
            <w:pPr>
              <w:pStyle w:val="TAC"/>
            </w:pPr>
            <w:r w:rsidRPr="00EF5447">
              <w:rPr>
                <w:rFonts w:cs="Arial"/>
                <w:szCs w:val="18"/>
                <w:lang w:eastAsia="ja-JP"/>
              </w:rPr>
              <w:t>25</w:t>
            </w:r>
          </w:p>
        </w:tc>
        <w:tc>
          <w:tcPr>
            <w:tcW w:w="1323" w:type="dxa"/>
            <w:shd w:val="clear" w:color="auto" w:fill="auto"/>
            <w:noWrap/>
          </w:tcPr>
          <w:p w14:paraId="65B003C3" w14:textId="77777777" w:rsidR="00111300" w:rsidRPr="00EF5447" w:rsidRDefault="00111300" w:rsidP="003E6933">
            <w:pPr>
              <w:pStyle w:val="TAC"/>
            </w:pPr>
            <w:r w:rsidRPr="00EF5447">
              <w:rPr>
                <w:rFonts w:cs="Arial"/>
                <w:szCs w:val="18"/>
                <w:lang w:eastAsia="ja-JP"/>
              </w:rPr>
              <w:t>1960</w:t>
            </w:r>
          </w:p>
        </w:tc>
        <w:tc>
          <w:tcPr>
            <w:tcW w:w="857" w:type="dxa"/>
            <w:shd w:val="clear" w:color="auto" w:fill="auto"/>
          </w:tcPr>
          <w:p w14:paraId="2C8D3F7C" w14:textId="77777777" w:rsidR="00111300" w:rsidRPr="00EF5447" w:rsidRDefault="00111300" w:rsidP="003E6933">
            <w:pPr>
              <w:pStyle w:val="TAC"/>
              <w:rPr>
                <w:rFonts w:cs="Arial"/>
              </w:rPr>
            </w:pPr>
            <w:r w:rsidRPr="00EF5447">
              <w:t>N/A</w:t>
            </w:r>
          </w:p>
        </w:tc>
        <w:tc>
          <w:tcPr>
            <w:tcW w:w="1248" w:type="dxa"/>
            <w:shd w:val="clear" w:color="auto" w:fill="auto"/>
          </w:tcPr>
          <w:p w14:paraId="41C94440" w14:textId="77777777" w:rsidR="00111300" w:rsidRPr="00EF5447" w:rsidRDefault="00111300" w:rsidP="003E6933">
            <w:pPr>
              <w:pStyle w:val="TAC"/>
            </w:pPr>
            <w:r w:rsidRPr="00EF5447">
              <w:t>N/A</w:t>
            </w:r>
          </w:p>
        </w:tc>
      </w:tr>
      <w:tr w:rsidR="00111300" w:rsidRPr="00EF5447" w14:paraId="79836306" w14:textId="77777777" w:rsidTr="003E6933">
        <w:trPr>
          <w:trHeight w:val="54"/>
          <w:jc w:val="center"/>
        </w:trPr>
        <w:tc>
          <w:tcPr>
            <w:tcW w:w="2258" w:type="dxa"/>
            <w:tcBorders>
              <w:top w:val="nil"/>
              <w:bottom w:val="nil"/>
            </w:tcBorders>
            <w:shd w:val="clear" w:color="auto" w:fill="auto"/>
          </w:tcPr>
          <w:p w14:paraId="3FA82701" w14:textId="77777777" w:rsidR="00111300" w:rsidRPr="00EF5447" w:rsidRDefault="00111300" w:rsidP="003E6933">
            <w:pPr>
              <w:pStyle w:val="TAC"/>
              <w:rPr>
                <w:rFonts w:eastAsia="MS Mincho"/>
              </w:rPr>
            </w:pPr>
          </w:p>
        </w:tc>
        <w:tc>
          <w:tcPr>
            <w:tcW w:w="867" w:type="dxa"/>
            <w:shd w:val="clear" w:color="auto" w:fill="auto"/>
          </w:tcPr>
          <w:p w14:paraId="30ED2822" w14:textId="77777777" w:rsidR="00111300" w:rsidRPr="00EF5447" w:rsidRDefault="00111300" w:rsidP="003E6933">
            <w:pPr>
              <w:pStyle w:val="TAC"/>
            </w:pPr>
            <w:r w:rsidRPr="00EF5447">
              <w:t>n5</w:t>
            </w:r>
          </w:p>
        </w:tc>
        <w:tc>
          <w:tcPr>
            <w:tcW w:w="1167" w:type="dxa"/>
            <w:shd w:val="clear" w:color="auto" w:fill="auto"/>
            <w:noWrap/>
          </w:tcPr>
          <w:p w14:paraId="152960DE" w14:textId="77777777" w:rsidR="00111300" w:rsidRPr="00EF5447" w:rsidRDefault="00111300" w:rsidP="003E6933">
            <w:pPr>
              <w:pStyle w:val="TAC"/>
            </w:pPr>
            <w:r w:rsidRPr="00EF5447">
              <w:rPr>
                <w:rFonts w:cs="Arial"/>
                <w:szCs w:val="18"/>
                <w:lang w:eastAsia="ja-JP"/>
              </w:rPr>
              <w:t>830</w:t>
            </w:r>
          </w:p>
        </w:tc>
        <w:tc>
          <w:tcPr>
            <w:tcW w:w="746" w:type="dxa"/>
            <w:shd w:val="clear" w:color="auto" w:fill="auto"/>
            <w:noWrap/>
          </w:tcPr>
          <w:p w14:paraId="6F75E72F" w14:textId="77777777" w:rsidR="00111300" w:rsidRPr="00EF5447" w:rsidRDefault="00111300" w:rsidP="003E6933">
            <w:pPr>
              <w:pStyle w:val="TAC"/>
            </w:pPr>
            <w:r w:rsidRPr="00EF5447">
              <w:rPr>
                <w:rFonts w:cs="Arial"/>
                <w:szCs w:val="18"/>
                <w:lang w:eastAsia="ja-JP"/>
              </w:rPr>
              <w:t>5</w:t>
            </w:r>
          </w:p>
        </w:tc>
        <w:tc>
          <w:tcPr>
            <w:tcW w:w="2266" w:type="dxa"/>
            <w:shd w:val="clear" w:color="auto" w:fill="auto"/>
            <w:noWrap/>
          </w:tcPr>
          <w:p w14:paraId="1932DB4E" w14:textId="77777777" w:rsidR="00111300" w:rsidRPr="00EF5447" w:rsidRDefault="00111300" w:rsidP="003E6933">
            <w:pPr>
              <w:pStyle w:val="TAC"/>
            </w:pPr>
            <w:r w:rsidRPr="00EF5447">
              <w:rPr>
                <w:rFonts w:cs="Arial"/>
                <w:szCs w:val="18"/>
                <w:lang w:eastAsia="ja-JP"/>
              </w:rPr>
              <w:t>25</w:t>
            </w:r>
          </w:p>
        </w:tc>
        <w:tc>
          <w:tcPr>
            <w:tcW w:w="1323" w:type="dxa"/>
            <w:shd w:val="clear" w:color="auto" w:fill="auto"/>
            <w:noWrap/>
          </w:tcPr>
          <w:p w14:paraId="4F140219" w14:textId="77777777" w:rsidR="00111300" w:rsidRPr="00EF5447" w:rsidRDefault="00111300" w:rsidP="003E6933">
            <w:pPr>
              <w:pStyle w:val="TAC"/>
            </w:pPr>
            <w:r w:rsidRPr="00EF5447">
              <w:rPr>
                <w:rFonts w:cs="Arial"/>
                <w:szCs w:val="18"/>
                <w:lang w:eastAsia="ja-JP"/>
              </w:rPr>
              <w:t>875</w:t>
            </w:r>
          </w:p>
        </w:tc>
        <w:tc>
          <w:tcPr>
            <w:tcW w:w="857" w:type="dxa"/>
            <w:shd w:val="clear" w:color="auto" w:fill="auto"/>
          </w:tcPr>
          <w:p w14:paraId="4DA14CDA" w14:textId="77777777" w:rsidR="00111300" w:rsidRPr="00EF5447" w:rsidRDefault="00111300" w:rsidP="003E6933">
            <w:pPr>
              <w:pStyle w:val="TAC"/>
              <w:rPr>
                <w:rFonts w:cs="Arial"/>
              </w:rPr>
            </w:pPr>
            <w:r w:rsidRPr="00EF5447">
              <w:t>N/A</w:t>
            </w:r>
          </w:p>
        </w:tc>
        <w:tc>
          <w:tcPr>
            <w:tcW w:w="1248" w:type="dxa"/>
            <w:shd w:val="clear" w:color="auto" w:fill="auto"/>
          </w:tcPr>
          <w:p w14:paraId="400E23E2" w14:textId="77777777" w:rsidR="00111300" w:rsidRPr="00EF5447" w:rsidRDefault="00111300" w:rsidP="003E6933">
            <w:pPr>
              <w:pStyle w:val="TAC"/>
            </w:pPr>
            <w:r w:rsidRPr="00EF5447">
              <w:t>N/A</w:t>
            </w:r>
          </w:p>
        </w:tc>
      </w:tr>
      <w:tr w:rsidR="00111300" w:rsidRPr="00EF5447" w14:paraId="34D145AF" w14:textId="77777777" w:rsidTr="003E6933">
        <w:trPr>
          <w:trHeight w:val="54"/>
          <w:jc w:val="center"/>
        </w:trPr>
        <w:tc>
          <w:tcPr>
            <w:tcW w:w="2258" w:type="dxa"/>
            <w:tcBorders>
              <w:top w:val="nil"/>
              <w:bottom w:val="single" w:sz="4" w:space="0" w:color="auto"/>
            </w:tcBorders>
            <w:shd w:val="clear" w:color="auto" w:fill="auto"/>
          </w:tcPr>
          <w:p w14:paraId="407AD9C9" w14:textId="77777777" w:rsidR="00111300" w:rsidRPr="00EF5447" w:rsidRDefault="00111300" w:rsidP="003E6933">
            <w:pPr>
              <w:pStyle w:val="TAC"/>
              <w:rPr>
                <w:rFonts w:eastAsia="MS Mincho"/>
              </w:rPr>
            </w:pPr>
          </w:p>
        </w:tc>
        <w:tc>
          <w:tcPr>
            <w:tcW w:w="867" w:type="dxa"/>
            <w:shd w:val="clear" w:color="auto" w:fill="auto"/>
          </w:tcPr>
          <w:p w14:paraId="4401D08E" w14:textId="77777777" w:rsidR="00111300" w:rsidRPr="00EF5447" w:rsidRDefault="00111300" w:rsidP="003E6933">
            <w:pPr>
              <w:pStyle w:val="TAC"/>
            </w:pPr>
            <w:r w:rsidRPr="00EF5447">
              <w:t>n77</w:t>
            </w:r>
          </w:p>
        </w:tc>
        <w:tc>
          <w:tcPr>
            <w:tcW w:w="1167" w:type="dxa"/>
            <w:shd w:val="clear" w:color="auto" w:fill="auto"/>
            <w:noWrap/>
          </w:tcPr>
          <w:p w14:paraId="14AABDF1" w14:textId="77777777" w:rsidR="00111300" w:rsidRPr="00EF5447" w:rsidRDefault="00111300" w:rsidP="003E6933">
            <w:pPr>
              <w:pStyle w:val="TAC"/>
            </w:pPr>
            <w:r w:rsidRPr="00EF5447">
              <w:rPr>
                <w:rFonts w:cs="Arial"/>
                <w:szCs w:val="18"/>
                <w:lang w:eastAsia="ja-JP"/>
              </w:rPr>
              <w:t>3540</w:t>
            </w:r>
          </w:p>
        </w:tc>
        <w:tc>
          <w:tcPr>
            <w:tcW w:w="746" w:type="dxa"/>
            <w:shd w:val="clear" w:color="auto" w:fill="auto"/>
            <w:noWrap/>
          </w:tcPr>
          <w:p w14:paraId="75457EAB" w14:textId="77777777" w:rsidR="00111300" w:rsidRPr="00EF5447" w:rsidRDefault="00111300" w:rsidP="003E6933">
            <w:pPr>
              <w:pStyle w:val="TAC"/>
            </w:pPr>
            <w:r w:rsidRPr="00EF5447">
              <w:rPr>
                <w:rFonts w:cs="Arial"/>
                <w:szCs w:val="18"/>
                <w:lang w:eastAsia="ja-JP"/>
              </w:rPr>
              <w:t>10</w:t>
            </w:r>
          </w:p>
        </w:tc>
        <w:tc>
          <w:tcPr>
            <w:tcW w:w="2266" w:type="dxa"/>
            <w:shd w:val="clear" w:color="auto" w:fill="auto"/>
            <w:noWrap/>
          </w:tcPr>
          <w:p w14:paraId="06196833" w14:textId="77777777" w:rsidR="00111300" w:rsidRPr="00EF5447" w:rsidRDefault="00111300" w:rsidP="003E6933">
            <w:pPr>
              <w:pStyle w:val="TAC"/>
            </w:pPr>
            <w:r w:rsidRPr="00EF5447">
              <w:rPr>
                <w:rFonts w:cs="Arial"/>
                <w:szCs w:val="18"/>
                <w:lang w:eastAsia="ja-JP"/>
              </w:rPr>
              <w:t>50</w:t>
            </w:r>
          </w:p>
        </w:tc>
        <w:tc>
          <w:tcPr>
            <w:tcW w:w="1323" w:type="dxa"/>
            <w:shd w:val="clear" w:color="auto" w:fill="auto"/>
            <w:noWrap/>
          </w:tcPr>
          <w:p w14:paraId="17BF2C98" w14:textId="77777777" w:rsidR="00111300" w:rsidRPr="00EF5447" w:rsidRDefault="00111300" w:rsidP="003E6933">
            <w:pPr>
              <w:pStyle w:val="TAC"/>
            </w:pPr>
            <w:r w:rsidRPr="00EF5447">
              <w:rPr>
                <w:rFonts w:cs="Arial"/>
                <w:szCs w:val="18"/>
                <w:lang w:eastAsia="ja-JP"/>
              </w:rPr>
              <w:t>3540</w:t>
            </w:r>
          </w:p>
        </w:tc>
        <w:tc>
          <w:tcPr>
            <w:tcW w:w="857" w:type="dxa"/>
            <w:shd w:val="clear" w:color="auto" w:fill="auto"/>
          </w:tcPr>
          <w:p w14:paraId="1C1E8250" w14:textId="77777777" w:rsidR="00111300" w:rsidRPr="00EF5447" w:rsidRDefault="00111300" w:rsidP="003E6933">
            <w:pPr>
              <w:pStyle w:val="TAC"/>
              <w:rPr>
                <w:rFonts w:cs="Arial"/>
              </w:rPr>
            </w:pPr>
            <w:r w:rsidRPr="00EF5447">
              <w:rPr>
                <w:rFonts w:cs="Arial"/>
              </w:rPr>
              <w:t>16.0</w:t>
            </w:r>
          </w:p>
        </w:tc>
        <w:tc>
          <w:tcPr>
            <w:tcW w:w="1248" w:type="dxa"/>
            <w:shd w:val="clear" w:color="auto" w:fill="auto"/>
          </w:tcPr>
          <w:p w14:paraId="5979E84A" w14:textId="77777777" w:rsidR="00111300" w:rsidRPr="00EF5447" w:rsidRDefault="00111300" w:rsidP="003E6933">
            <w:pPr>
              <w:pStyle w:val="TAC"/>
            </w:pPr>
            <w:r w:rsidRPr="00EF5447">
              <w:t>IMD3</w:t>
            </w:r>
          </w:p>
        </w:tc>
      </w:tr>
      <w:tr w:rsidR="00111300" w:rsidRPr="00EF5447" w14:paraId="19310D42" w14:textId="77777777" w:rsidTr="003E6933">
        <w:trPr>
          <w:trHeight w:val="54"/>
          <w:jc w:val="center"/>
        </w:trPr>
        <w:tc>
          <w:tcPr>
            <w:tcW w:w="2258" w:type="dxa"/>
            <w:tcBorders>
              <w:top w:val="single" w:sz="4" w:space="0" w:color="auto"/>
              <w:bottom w:val="nil"/>
            </w:tcBorders>
            <w:shd w:val="clear" w:color="auto" w:fill="auto"/>
          </w:tcPr>
          <w:p w14:paraId="5B6B2C81" w14:textId="77777777" w:rsidR="00111300" w:rsidRPr="00EF5447" w:rsidRDefault="00111300" w:rsidP="003E6933">
            <w:pPr>
              <w:pStyle w:val="TAC"/>
              <w:rPr>
                <w:rFonts w:eastAsia="MS Mincho"/>
              </w:rPr>
            </w:pPr>
            <w:r w:rsidRPr="00EF5447">
              <w:rPr>
                <w:lang w:eastAsia="fi-FI"/>
              </w:rPr>
              <w:t>DC_2A_n5A-n77A</w:t>
            </w:r>
            <w:r w:rsidRPr="005E57C5">
              <w:rPr>
                <w:vertAlign w:val="superscript"/>
                <w:lang w:eastAsia="fi-FI"/>
              </w:rPr>
              <w:t>11</w:t>
            </w:r>
          </w:p>
        </w:tc>
        <w:tc>
          <w:tcPr>
            <w:tcW w:w="867" w:type="dxa"/>
            <w:shd w:val="clear" w:color="auto" w:fill="auto"/>
          </w:tcPr>
          <w:p w14:paraId="39973A37" w14:textId="77777777" w:rsidR="00111300" w:rsidRPr="00EF5447" w:rsidRDefault="00111300" w:rsidP="003E6933">
            <w:pPr>
              <w:pStyle w:val="TAC"/>
            </w:pPr>
            <w:r w:rsidRPr="00EF5447">
              <w:t>2</w:t>
            </w:r>
          </w:p>
        </w:tc>
        <w:tc>
          <w:tcPr>
            <w:tcW w:w="1167" w:type="dxa"/>
            <w:shd w:val="clear" w:color="auto" w:fill="auto"/>
            <w:noWrap/>
          </w:tcPr>
          <w:p w14:paraId="79A1124A" w14:textId="77777777" w:rsidR="00111300" w:rsidRPr="00EF5447" w:rsidRDefault="00111300" w:rsidP="003E6933">
            <w:pPr>
              <w:pStyle w:val="TAC"/>
            </w:pPr>
            <w:r w:rsidRPr="00EF5447">
              <w:rPr>
                <w:rFonts w:cs="Arial"/>
                <w:szCs w:val="18"/>
                <w:lang w:eastAsia="ja-JP"/>
              </w:rPr>
              <w:t>1907</w:t>
            </w:r>
          </w:p>
        </w:tc>
        <w:tc>
          <w:tcPr>
            <w:tcW w:w="746" w:type="dxa"/>
            <w:shd w:val="clear" w:color="auto" w:fill="auto"/>
            <w:noWrap/>
          </w:tcPr>
          <w:p w14:paraId="33479792" w14:textId="77777777" w:rsidR="00111300" w:rsidRPr="00EF5447" w:rsidRDefault="00111300" w:rsidP="003E6933">
            <w:pPr>
              <w:pStyle w:val="TAC"/>
            </w:pPr>
            <w:r w:rsidRPr="00EF5447">
              <w:rPr>
                <w:rFonts w:cs="Arial"/>
                <w:szCs w:val="18"/>
                <w:lang w:eastAsia="ja-JP"/>
              </w:rPr>
              <w:t>5</w:t>
            </w:r>
          </w:p>
        </w:tc>
        <w:tc>
          <w:tcPr>
            <w:tcW w:w="2266" w:type="dxa"/>
            <w:shd w:val="clear" w:color="auto" w:fill="auto"/>
            <w:noWrap/>
          </w:tcPr>
          <w:p w14:paraId="5C8E8B16" w14:textId="77777777" w:rsidR="00111300" w:rsidRPr="00EF5447" w:rsidRDefault="00111300" w:rsidP="003E6933">
            <w:pPr>
              <w:pStyle w:val="TAC"/>
            </w:pPr>
            <w:r w:rsidRPr="00EF5447">
              <w:rPr>
                <w:rFonts w:cs="Arial"/>
                <w:szCs w:val="18"/>
                <w:lang w:eastAsia="ja-JP"/>
              </w:rPr>
              <w:t>25</w:t>
            </w:r>
          </w:p>
        </w:tc>
        <w:tc>
          <w:tcPr>
            <w:tcW w:w="1323" w:type="dxa"/>
            <w:shd w:val="clear" w:color="auto" w:fill="auto"/>
            <w:noWrap/>
          </w:tcPr>
          <w:p w14:paraId="637ABD08" w14:textId="77777777" w:rsidR="00111300" w:rsidRPr="00EF5447" w:rsidRDefault="00111300" w:rsidP="003E6933">
            <w:pPr>
              <w:pStyle w:val="TAC"/>
            </w:pPr>
            <w:r w:rsidRPr="00EF5447">
              <w:rPr>
                <w:rFonts w:cs="Arial"/>
                <w:szCs w:val="18"/>
                <w:lang w:eastAsia="ja-JP"/>
              </w:rPr>
              <w:t>1987</w:t>
            </w:r>
          </w:p>
        </w:tc>
        <w:tc>
          <w:tcPr>
            <w:tcW w:w="857" w:type="dxa"/>
            <w:shd w:val="clear" w:color="auto" w:fill="auto"/>
          </w:tcPr>
          <w:p w14:paraId="76B2C747" w14:textId="77777777" w:rsidR="00111300" w:rsidRPr="00EF5447" w:rsidRDefault="00111300" w:rsidP="003E6933">
            <w:pPr>
              <w:pStyle w:val="TAC"/>
              <w:rPr>
                <w:rFonts w:cs="Arial"/>
              </w:rPr>
            </w:pPr>
            <w:r w:rsidRPr="00EF5447">
              <w:t>N/A</w:t>
            </w:r>
          </w:p>
        </w:tc>
        <w:tc>
          <w:tcPr>
            <w:tcW w:w="1248" w:type="dxa"/>
            <w:shd w:val="clear" w:color="auto" w:fill="auto"/>
          </w:tcPr>
          <w:p w14:paraId="4393D3CC" w14:textId="77777777" w:rsidR="00111300" w:rsidRPr="00EF5447" w:rsidRDefault="00111300" w:rsidP="003E6933">
            <w:pPr>
              <w:pStyle w:val="TAC"/>
            </w:pPr>
            <w:r w:rsidRPr="00EF5447">
              <w:t>N/A</w:t>
            </w:r>
          </w:p>
        </w:tc>
      </w:tr>
      <w:tr w:rsidR="00111300" w:rsidRPr="00EF5447" w14:paraId="1AC52933" w14:textId="77777777" w:rsidTr="003E6933">
        <w:trPr>
          <w:trHeight w:val="54"/>
          <w:jc w:val="center"/>
        </w:trPr>
        <w:tc>
          <w:tcPr>
            <w:tcW w:w="2258" w:type="dxa"/>
            <w:tcBorders>
              <w:top w:val="nil"/>
              <w:bottom w:val="nil"/>
            </w:tcBorders>
            <w:shd w:val="clear" w:color="auto" w:fill="auto"/>
          </w:tcPr>
          <w:p w14:paraId="09D64FC8" w14:textId="77777777" w:rsidR="00111300" w:rsidRPr="00EF5447" w:rsidRDefault="00111300" w:rsidP="003E6933">
            <w:pPr>
              <w:pStyle w:val="TAC"/>
              <w:rPr>
                <w:rFonts w:eastAsia="MS Mincho"/>
              </w:rPr>
            </w:pPr>
          </w:p>
        </w:tc>
        <w:tc>
          <w:tcPr>
            <w:tcW w:w="867" w:type="dxa"/>
            <w:shd w:val="clear" w:color="auto" w:fill="auto"/>
          </w:tcPr>
          <w:p w14:paraId="7DBF64F9" w14:textId="77777777" w:rsidR="00111300" w:rsidRPr="00EF5447" w:rsidRDefault="00111300" w:rsidP="003E6933">
            <w:pPr>
              <w:pStyle w:val="TAC"/>
            </w:pPr>
            <w:r w:rsidRPr="00EF5447">
              <w:t>n5</w:t>
            </w:r>
          </w:p>
        </w:tc>
        <w:tc>
          <w:tcPr>
            <w:tcW w:w="1167" w:type="dxa"/>
            <w:shd w:val="clear" w:color="auto" w:fill="auto"/>
            <w:noWrap/>
          </w:tcPr>
          <w:p w14:paraId="3291A2F0" w14:textId="77777777" w:rsidR="00111300" w:rsidRPr="00EF5447" w:rsidRDefault="00111300" w:rsidP="003E6933">
            <w:pPr>
              <w:pStyle w:val="TAC"/>
            </w:pPr>
            <w:r w:rsidRPr="00EF5447">
              <w:rPr>
                <w:rFonts w:cs="Arial"/>
                <w:szCs w:val="18"/>
                <w:lang w:eastAsia="ja-JP"/>
              </w:rPr>
              <w:t>844</w:t>
            </w:r>
          </w:p>
        </w:tc>
        <w:tc>
          <w:tcPr>
            <w:tcW w:w="746" w:type="dxa"/>
            <w:shd w:val="clear" w:color="auto" w:fill="auto"/>
            <w:noWrap/>
          </w:tcPr>
          <w:p w14:paraId="18249C0B" w14:textId="77777777" w:rsidR="00111300" w:rsidRPr="00EF5447" w:rsidRDefault="00111300" w:rsidP="003E6933">
            <w:pPr>
              <w:pStyle w:val="TAC"/>
            </w:pPr>
            <w:r w:rsidRPr="00EF5447">
              <w:rPr>
                <w:rFonts w:cs="Arial"/>
                <w:szCs w:val="18"/>
                <w:lang w:eastAsia="ja-JP"/>
              </w:rPr>
              <w:t>5</w:t>
            </w:r>
          </w:p>
        </w:tc>
        <w:tc>
          <w:tcPr>
            <w:tcW w:w="2266" w:type="dxa"/>
            <w:shd w:val="clear" w:color="auto" w:fill="auto"/>
            <w:noWrap/>
          </w:tcPr>
          <w:p w14:paraId="4F831714" w14:textId="77777777" w:rsidR="00111300" w:rsidRPr="00EF5447" w:rsidRDefault="00111300" w:rsidP="003E6933">
            <w:pPr>
              <w:pStyle w:val="TAC"/>
            </w:pPr>
            <w:r w:rsidRPr="00EF5447">
              <w:rPr>
                <w:rFonts w:cs="Arial"/>
                <w:szCs w:val="18"/>
                <w:lang w:eastAsia="ja-JP"/>
              </w:rPr>
              <w:t>25</w:t>
            </w:r>
          </w:p>
        </w:tc>
        <w:tc>
          <w:tcPr>
            <w:tcW w:w="1323" w:type="dxa"/>
            <w:shd w:val="clear" w:color="auto" w:fill="auto"/>
            <w:noWrap/>
          </w:tcPr>
          <w:p w14:paraId="7319463C" w14:textId="77777777" w:rsidR="00111300" w:rsidRPr="00EF5447" w:rsidRDefault="00111300" w:rsidP="003E6933">
            <w:pPr>
              <w:pStyle w:val="TAC"/>
            </w:pPr>
            <w:r w:rsidRPr="00EF5447">
              <w:rPr>
                <w:rFonts w:cs="Arial"/>
                <w:szCs w:val="18"/>
                <w:lang w:eastAsia="ja-JP"/>
              </w:rPr>
              <w:t>889</w:t>
            </w:r>
          </w:p>
        </w:tc>
        <w:tc>
          <w:tcPr>
            <w:tcW w:w="857" w:type="dxa"/>
            <w:shd w:val="clear" w:color="auto" w:fill="auto"/>
          </w:tcPr>
          <w:p w14:paraId="2BA8622F" w14:textId="77777777" w:rsidR="00111300" w:rsidRPr="00EF5447" w:rsidRDefault="00111300" w:rsidP="003E6933">
            <w:pPr>
              <w:pStyle w:val="TAC"/>
              <w:rPr>
                <w:rFonts w:cs="Arial"/>
              </w:rPr>
            </w:pPr>
            <w:r w:rsidRPr="00EF5447">
              <w:t>3.8</w:t>
            </w:r>
          </w:p>
        </w:tc>
        <w:tc>
          <w:tcPr>
            <w:tcW w:w="1248" w:type="dxa"/>
            <w:shd w:val="clear" w:color="auto" w:fill="auto"/>
          </w:tcPr>
          <w:p w14:paraId="75CB7E9C" w14:textId="77777777" w:rsidR="00111300" w:rsidRPr="00EF5447" w:rsidRDefault="00111300" w:rsidP="003E6933">
            <w:pPr>
              <w:pStyle w:val="TAC"/>
            </w:pPr>
            <w:r w:rsidRPr="00EF5447">
              <w:t>IMD5</w:t>
            </w:r>
          </w:p>
        </w:tc>
      </w:tr>
      <w:tr w:rsidR="00111300" w:rsidRPr="00EF5447" w14:paraId="0EBB2E97" w14:textId="77777777" w:rsidTr="003E6933">
        <w:trPr>
          <w:trHeight w:val="54"/>
          <w:jc w:val="center"/>
        </w:trPr>
        <w:tc>
          <w:tcPr>
            <w:tcW w:w="2258" w:type="dxa"/>
            <w:tcBorders>
              <w:top w:val="nil"/>
              <w:bottom w:val="single" w:sz="4" w:space="0" w:color="auto"/>
            </w:tcBorders>
            <w:shd w:val="clear" w:color="auto" w:fill="auto"/>
          </w:tcPr>
          <w:p w14:paraId="18CA4D31" w14:textId="77777777" w:rsidR="00111300" w:rsidRPr="00EF5447" w:rsidRDefault="00111300" w:rsidP="003E6933">
            <w:pPr>
              <w:pStyle w:val="TAC"/>
              <w:rPr>
                <w:rFonts w:eastAsia="MS Mincho"/>
              </w:rPr>
            </w:pPr>
          </w:p>
        </w:tc>
        <w:tc>
          <w:tcPr>
            <w:tcW w:w="867" w:type="dxa"/>
            <w:shd w:val="clear" w:color="auto" w:fill="auto"/>
          </w:tcPr>
          <w:p w14:paraId="2400051A" w14:textId="77777777" w:rsidR="00111300" w:rsidRPr="00EF5447" w:rsidRDefault="00111300" w:rsidP="003E6933">
            <w:pPr>
              <w:pStyle w:val="TAC"/>
            </w:pPr>
            <w:r w:rsidRPr="00EF5447">
              <w:t>n77</w:t>
            </w:r>
          </w:p>
        </w:tc>
        <w:tc>
          <w:tcPr>
            <w:tcW w:w="1167" w:type="dxa"/>
            <w:shd w:val="clear" w:color="auto" w:fill="auto"/>
            <w:noWrap/>
          </w:tcPr>
          <w:p w14:paraId="2FD0880B" w14:textId="77777777" w:rsidR="00111300" w:rsidRPr="00EF5447" w:rsidRDefault="00111300" w:rsidP="003E6933">
            <w:pPr>
              <w:pStyle w:val="TAC"/>
            </w:pPr>
            <w:r w:rsidRPr="00EF5447">
              <w:rPr>
                <w:rFonts w:cs="Arial"/>
                <w:szCs w:val="18"/>
                <w:lang w:eastAsia="ja-JP"/>
              </w:rPr>
              <w:t>3305</w:t>
            </w:r>
          </w:p>
        </w:tc>
        <w:tc>
          <w:tcPr>
            <w:tcW w:w="746" w:type="dxa"/>
            <w:shd w:val="clear" w:color="auto" w:fill="auto"/>
            <w:noWrap/>
          </w:tcPr>
          <w:p w14:paraId="6DFFE06A" w14:textId="77777777" w:rsidR="00111300" w:rsidRPr="00EF5447" w:rsidRDefault="00111300" w:rsidP="003E6933">
            <w:pPr>
              <w:pStyle w:val="TAC"/>
            </w:pPr>
            <w:r w:rsidRPr="00EF5447">
              <w:rPr>
                <w:rFonts w:cs="Arial"/>
                <w:szCs w:val="18"/>
                <w:lang w:eastAsia="ja-JP"/>
              </w:rPr>
              <w:t>10</w:t>
            </w:r>
          </w:p>
        </w:tc>
        <w:tc>
          <w:tcPr>
            <w:tcW w:w="2266" w:type="dxa"/>
            <w:shd w:val="clear" w:color="auto" w:fill="auto"/>
            <w:noWrap/>
          </w:tcPr>
          <w:p w14:paraId="0C513B39" w14:textId="77777777" w:rsidR="00111300" w:rsidRPr="00EF5447" w:rsidRDefault="00111300" w:rsidP="003E6933">
            <w:pPr>
              <w:pStyle w:val="TAC"/>
            </w:pPr>
            <w:r w:rsidRPr="00EF5447">
              <w:rPr>
                <w:rFonts w:cs="Arial"/>
                <w:szCs w:val="18"/>
                <w:lang w:eastAsia="ja-JP"/>
              </w:rPr>
              <w:t>50</w:t>
            </w:r>
          </w:p>
        </w:tc>
        <w:tc>
          <w:tcPr>
            <w:tcW w:w="1323" w:type="dxa"/>
            <w:shd w:val="clear" w:color="auto" w:fill="auto"/>
            <w:noWrap/>
          </w:tcPr>
          <w:p w14:paraId="23599ECC" w14:textId="77777777" w:rsidR="00111300" w:rsidRPr="00EF5447" w:rsidRDefault="00111300" w:rsidP="003E6933">
            <w:pPr>
              <w:pStyle w:val="TAC"/>
            </w:pPr>
            <w:r w:rsidRPr="00EF5447">
              <w:rPr>
                <w:rFonts w:cs="Arial"/>
                <w:szCs w:val="18"/>
                <w:lang w:eastAsia="ja-JP"/>
              </w:rPr>
              <w:t>3305</w:t>
            </w:r>
          </w:p>
        </w:tc>
        <w:tc>
          <w:tcPr>
            <w:tcW w:w="857" w:type="dxa"/>
            <w:shd w:val="clear" w:color="auto" w:fill="auto"/>
          </w:tcPr>
          <w:p w14:paraId="402DCE94" w14:textId="77777777" w:rsidR="00111300" w:rsidRPr="00EF5447" w:rsidRDefault="00111300" w:rsidP="003E6933">
            <w:pPr>
              <w:pStyle w:val="TAC"/>
              <w:rPr>
                <w:rFonts w:cs="Arial"/>
              </w:rPr>
            </w:pPr>
            <w:r w:rsidRPr="00EF5447">
              <w:rPr>
                <w:rFonts w:cs="Arial"/>
              </w:rPr>
              <w:t>N/A</w:t>
            </w:r>
          </w:p>
        </w:tc>
        <w:tc>
          <w:tcPr>
            <w:tcW w:w="1248" w:type="dxa"/>
            <w:shd w:val="clear" w:color="auto" w:fill="auto"/>
          </w:tcPr>
          <w:p w14:paraId="385ACEC5" w14:textId="77777777" w:rsidR="00111300" w:rsidRPr="00EF5447" w:rsidRDefault="00111300" w:rsidP="003E6933">
            <w:pPr>
              <w:pStyle w:val="TAC"/>
            </w:pPr>
            <w:r w:rsidRPr="00EF5447">
              <w:t>N/A</w:t>
            </w:r>
          </w:p>
        </w:tc>
      </w:tr>
      <w:tr w:rsidR="00111300" w:rsidRPr="00EF5447" w14:paraId="26204CFB" w14:textId="77777777" w:rsidTr="003E6933">
        <w:trPr>
          <w:trHeight w:val="54"/>
          <w:jc w:val="center"/>
        </w:trPr>
        <w:tc>
          <w:tcPr>
            <w:tcW w:w="2258" w:type="dxa"/>
            <w:tcBorders>
              <w:top w:val="nil"/>
              <w:left w:val="single" w:sz="4" w:space="0" w:color="auto"/>
              <w:bottom w:val="nil"/>
              <w:right w:val="single" w:sz="4" w:space="0" w:color="auto"/>
            </w:tcBorders>
          </w:tcPr>
          <w:p w14:paraId="3DF71439" w14:textId="77777777" w:rsidR="00111300" w:rsidRPr="00EF5447" w:rsidRDefault="00111300" w:rsidP="003E6933">
            <w:pPr>
              <w:pStyle w:val="TAC"/>
              <w:rPr>
                <w:rFonts w:eastAsia="MS Mincho"/>
              </w:rPr>
            </w:pPr>
            <w:r>
              <w:rPr>
                <w:lang w:eastAsia="fi-FI"/>
              </w:rPr>
              <w:t>DC_2A-5A_n77A</w:t>
            </w:r>
            <w:r>
              <w:rPr>
                <w:vertAlign w:val="superscript"/>
                <w:lang w:eastAsia="fi-FI"/>
              </w:rPr>
              <w:t>11</w:t>
            </w:r>
          </w:p>
        </w:tc>
        <w:tc>
          <w:tcPr>
            <w:tcW w:w="867" w:type="dxa"/>
            <w:shd w:val="clear" w:color="auto" w:fill="auto"/>
          </w:tcPr>
          <w:p w14:paraId="4ACF9F7B" w14:textId="77777777" w:rsidR="00111300" w:rsidRPr="00EF5447" w:rsidRDefault="00111300" w:rsidP="003E6933">
            <w:pPr>
              <w:pStyle w:val="TAC"/>
            </w:pPr>
            <w:r w:rsidRPr="00EF5447">
              <w:rPr>
                <w:rFonts w:cs="Arial"/>
                <w:sz w:val="20"/>
                <w:lang w:eastAsia="fi-FI"/>
              </w:rPr>
              <w:t>2</w:t>
            </w:r>
          </w:p>
        </w:tc>
        <w:tc>
          <w:tcPr>
            <w:tcW w:w="1167" w:type="dxa"/>
            <w:shd w:val="clear" w:color="auto" w:fill="auto"/>
            <w:noWrap/>
          </w:tcPr>
          <w:p w14:paraId="1A26042F" w14:textId="77777777" w:rsidR="00111300" w:rsidRPr="00EF5447" w:rsidRDefault="00111300" w:rsidP="003E6933">
            <w:pPr>
              <w:pStyle w:val="TAC"/>
              <w:rPr>
                <w:rFonts w:cs="Arial"/>
                <w:szCs w:val="18"/>
                <w:lang w:eastAsia="ja-JP"/>
              </w:rPr>
            </w:pPr>
            <w:r w:rsidRPr="00EF5447">
              <w:rPr>
                <w:rFonts w:cs="Arial"/>
                <w:sz w:val="20"/>
                <w:lang w:eastAsia="fi-FI"/>
              </w:rPr>
              <w:t>1907.5</w:t>
            </w:r>
          </w:p>
        </w:tc>
        <w:tc>
          <w:tcPr>
            <w:tcW w:w="746" w:type="dxa"/>
            <w:shd w:val="clear" w:color="auto" w:fill="auto"/>
            <w:noWrap/>
          </w:tcPr>
          <w:p w14:paraId="3F7B3207" w14:textId="77777777" w:rsidR="00111300" w:rsidRPr="00EF5447" w:rsidRDefault="00111300" w:rsidP="003E6933">
            <w:pPr>
              <w:pStyle w:val="TAC"/>
              <w:rPr>
                <w:rFonts w:cs="Arial"/>
                <w:szCs w:val="18"/>
                <w:lang w:eastAsia="ja-JP"/>
              </w:rPr>
            </w:pPr>
            <w:r w:rsidRPr="00EF5447">
              <w:rPr>
                <w:rFonts w:eastAsia="Malgun Gothic" w:cs="Arial"/>
                <w:kern w:val="2"/>
                <w:sz w:val="20"/>
                <w:lang w:eastAsia="ko-KR"/>
              </w:rPr>
              <w:t>5</w:t>
            </w:r>
          </w:p>
        </w:tc>
        <w:tc>
          <w:tcPr>
            <w:tcW w:w="2266" w:type="dxa"/>
            <w:shd w:val="clear" w:color="auto" w:fill="auto"/>
            <w:noWrap/>
          </w:tcPr>
          <w:p w14:paraId="743AFDCC" w14:textId="77777777" w:rsidR="00111300" w:rsidRPr="00EF5447" w:rsidRDefault="00111300" w:rsidP="003E6933">
            <w:pPr>
              <w:pStyle w:val="TAC"/>
              <w:rPr>
                <w:rFonts w:cs="Arial"/>
                <w:szCs w:val="18"/>
                <w:lang w:eastAsia="ja-JP"/>
              </w:rPr>
            </w:pPr>
            <w:r w:rsidRPr="00EF5447">
              <w:rPr>
                <w:rFonts w:eastAsia="Malgun Gothic" w:cs="Arial"/>
                <w:kern w:val="2"/>
                <w:sz w:val="20"/>
                <w:lang w:eastAsia="ko-KR"/>
              </w:rPr>
              <w:t>25</w:t>
            </w:r>
          </w:p>
        </w:tc>
        <w:tc>
          <w:tcPr>
            <w:tcW w:w="1323" w:type="dxa"/>
            <w:shd w:val="clear" w:color="auto" w:fill="auto"/>
            <w:noWrap/>
          </w:tcPr>
          <w:p w14:paraId="16277159" w14:textId="77777777" w:rsidR="00111300" w:rsidRPr="00EF5447" w:rsidRDefault="00111300" w:rsidP="003E6933">
            <w:pPr>
              <w:pStyle w:val="TAC"/>
              <w:rPr>
                <w:rFonts w:cs="Arial"/>
                <w:szCs w:val="18"/>
                <w:lang w:eastAsia="ja-JP"/>
              </w:rPr>
            </w:pPr>
            <w:r w:rsidRPr="00EF5447">
              <w:rPr>
                <w:rFonts w:cs="Arial"/>
                <w:sz w:val="20"/>
                <w:lang w:eastAsia="fi-FI"/>
              </w:rPr>
              <w:t>1987.5</w:t>
            </w:r>
          </w:p>
        </w:tc>
        <w:tc>
          <w:tcPr>
            <w:tcW w:w="857" w:type="dxa"/>
            <w:shd w:val="clear" w:color="auto" w:fill="auto"/>
          </w:tcPr>
          <w:p w14:paraId="02342F17" w14:textId="77777777" w:rsidR="00111300" w:rsidRPr="00EF5447" w:rsidRDefault="00111300" w:rsidP="003E6933">
            <w:pPr>
              <w:pStyle w:val="TAC"/>
              <w:rPr>
                <w:rFonts w:cs="Arial"/>
              </w:rPr>
            </w:pPr>
            <w:r w:rsidRPr="00EF5447">
              <w:rPr>
                <w:rFonts w:eastAsia="Malgun Gothic" w:cs="Arial"/>
                <w:kern w:val="2"/>
                <w:sz w:val="20"/>
                <w:lang w:eastAsia="ko-KR"/>
              </w:rPr>
              <w:t>N/A</w:t>
            </w:r>
          </w:p>
        </w:tc>
        <w:tc>
          <w:tcPr>
            <w:tcW w:w="1248" w:type="dxa"/>
            <w:shd w:val="clear" w:color="auto" w:fill="auto"/>
          </w:tcPr>
          <w:p w14:paraId="26FF2AF9" w14:textId="77777777" w:rsidR="00111300" w:rsidRPr="00EF5447" w:rsidRDefault="00111300" w:rsidP="003E6933">
            <w:pPr>
              <w:pStyle w:val="TAC"/>
            </w:pPr>
            <w:r w:rsidRPr="00EF5447">
              <w:rPr>
                <w:rFonts w:cs="Arial"/>
                <w:sz w:val="20"/>
                <w:lang w:eastAsia="fi-FI"/>
              </w:rPr>
              <w:t>N/A</w:t>
            </w:r>
          </w:p>
        </w:tc>
      </w:tr>
      <w:tr w:rsidR="00111300" w:rsidRPr="00EF5447" w14:paraId="24238187" w14:textId="77777777" w:rsidTr="003E6933">
        <w:trPr>
          <w:trHeight w:val="54"/>
          <w:jc w:val="center"/>
        </w:trPr>
        <w:tc>
          <w:tcPr>
            <w:tcW w:w="2258" w:type="dxa"/>
            <w:tcBorders>
              <w:top w:val="nil"/>
              <w:left w:val="single" w:sz="4" w:space="0" w:color="auto"/>
              <w:bottom w:val="nil"/>
              <w:right w:val="single" w:sz="4" w:space="0" w:color="auto"/>
            </w:tcBorders>
          </w:tcPr>
          <w:p w14:paraId="4035FE58" w14:textId="77777777" w:rsidR="00111300" w:rsidRDefault="00111300" w:rsidP="003E6933">
            <w:pPr>
              <w:pStyle w:val="TAC"/>
              <w:rPr>
                <w:rFonts w:eastAsia="MS Mincho"/>
                <w:vertAlign w:val="superscript"/>
              </w:rPr>
            </w:pPr>
            <w:r>
              <w:rPr>
                <w:rFonts w:eastAsia="MS Mincho"/>
              </w:rPr>
              <w:t>DC_2A-5A_n77C</w:t>
            </w:r>
            <w:r>
              <w:rPr>
                <w:rFonts w:eastAsia="MS Mincho"/>
                <w:vertAlign w:val="superscript"/>
              </w:rPr>
              <w:t>11</w:t>
            </w:r>
          </w:p>
          <w:p w14:paraId="726B428B" w14:textId="77777777" w:rsidR="00111300" w:rsidRDefault="00111300" w:rsidP="003E6933">
            <w:pPr>
              <w:pStyle w:val="TAC"/>
              <w:rPr>
                <w:lang w:eastAsia="ja-JP"/>
              </w:rPr>
            </w:pPr>
            <w:r>
              <w:rPr>
                <w:lang w:eastAsia="ja-JP"/>
              </w:rPr>
              <w:t>DC_2A-5A_n77(2A)</w:t>
            </w:r>
            <w:r>
              <w:rPr>
                <w:vertAlign w:val="superscript"/>
                <w:lang w:eastAsia="fi-FI"/>
              </w:rPr>
              <w:t>11</w:t>
            </w:r>
          </w:p>
          <w:p w14:paraId="17E4C0C4" w14:textId="77777777" w:rsidR="00111300" w:rsidRPr="00EF5447" w:rsidRDefault="00111300" w:rsidP="003E6933">
            <w:pPr>
              <w:pStyle w:val="TAC"/>
              <w:rPr>
                <w:rFonts w:eastAsia="MS Mincho"/>
              </w:rPr>
            </w:pPr>
            <w:r>
              <w:rPr>
                <w:lang w:eastAsia="ja-JP"/>
              </w:rPr>
              <w:t>DC_2A-2A-5A_n77A</w:t>
            </w:r>
            <w:r>
              <w:rPr>
                <w:vertAlign w:val="superscript"/>
                <w:lang w:eastAsia="ja-JP"/>
              </w:rPr>
              <w:t>11</w:t>
            </w:r>
          </w:p>
        </w:tc>
        <w:tc>
          <w:tcPr>
            <w:tcW w:w="867" w:type="dxa"/>
            <w:shd w:val="clear" w:color="auto" w:fill="auto"/>
          </w:tcPr>
          <w:p w14:paraId="3DC3D2D4" w14:textId="77777777" w:rsidR="00111300" w:rsidRPr="00EF5447" w:rsidRDefault="00111300" w:rsidP="003E6933">
            <w:pPr>
              <w:pStyle w:val="TAC"/>
            </w:pPr>
            <w:r w:rsidRPr="00EF5447">
              <w:rPr>
                <w:rFonts w:cs="Arial"/>
                <w:sz w:val="20"/>
                <w:lang w:eastAsia="fi-FI"/>
              </w:rPr>
              <w:t>5</w:t>
            </w:r>
          </w:p>
        </w:tc>
        <w:tc>
          <w:tcPr>
            <w:tcW w:w="1167" w:type="dxa"/>
            <w:shd w:val="clear" w:color="auto" w:fill="auto"/>
            <w:noWrap/>
          </w:tcPr>
          <w:p w14:paraId="1C7BEEA0" w14:textId="77777777" w:rsidR="00111300" w:rsidRPr="00EF5447" w:rsidRDefault="00111300" w:rsidP="003E6933">
            <w:pPr>
              <w:pStyle w:val="TAC"/>
              <w:rPr>
                <w:rFonts w:cs="Arial"/>
                <w:szCs w:val="18"/>
                <w:lang w:eastAsia="ja-JP"/>
              </w:rPr>
            </w:pPr>
            <w:r w:rsidRPr="00EF5447">
              <w:rPr>
                <w:rFonts w:cs="Arial"/>
                <w:sz w:val="20"/>
                <w:lang w:eastAsia="fi-FI"/>
              </w:rPr>
              <w:t>842.5</w:t>
            </w:r>
          </w:p>
        </w:tc>
        <w:tc>
          <w:tcPr>
            <w:tcW w:w="746" w:type="dxa"/>
            <w:shd w:val="clear" w:color="auto" w:fill="auto"/>
            <w:noWrap/>
          </w:tcPr>
          <w:p w14:paraId="597E4145" w14:textId="77777777" w:rsidR="00111300" w:rsidRPr="00EF5447" w:rsidRDefault="00111300" w:rsidP="003E6933">
            <w:pPr>
              <w:pStyle w:val="TAC"/>
              <w:rPr>
                <w:rFonts w:cs="Arial"/>
                <w:szCs w:val="18"/>
                <w:lang w:eastAsia="ja-JP"/>
              </w:rPr>
            </w:pPr>
            <w:r w:rsidRPr="00EF5447">
              <w:rPr>
                <w:rFonts w:cs="Arial"/>
                <w:sz w:val="20"/>
                <w:lang w:eastAsia="fi-FI"/>
              </w:rPr>
              <w:t>5</w:t>
            </w:r>
          </w:p>
        </w:tc>
        <w:tc>
          <w:tcPr>
            <w:tcW w:w="2266" w:type="dxa"/>
            <w:shd w:val="clear" w:color="auto" w:fill="auto"/>
            <w:noWrap/>
          </w:tcPr>
          <w:p w14:paraId="5B9AE967" w14:textId="77777777" w:rsidR="00111300" w:rsidRPr="00EF5447" w:rsidRDefault="00111300" w:rsidP="003E6933">
            <w:pPr>
              <w:pStyle w:val="TAC"/>
              <w:rPr>
                <w:rFonts w:cs="Arial"/>
                <w:szCs w:val="18"/>
                <w:lang w:eastAsia="ja-JP"/>
              </w:rPr>
            </w:pPr>
            <w:r w:rsidRPr="00EF5447">
              <w:rPr>
                <w:rFonts w:cs="Arial"/>
                <w:sz w:val="20"/>
                <w:lang w:eastAsia="fi-FI"/>
              </w:rPr>
              <w:t>25</w:t>
            </w:r>
          </w:p>
        </w:tc>
        <w:tc>
          <w:tcPr>
            <w:tcW w:w="1323" w:type="dxa"/>
            <w:shd w:val="clear" w:color="auto" w:fill="auto"/>
            <w:noWrap/>
          </w:tcPr>
          <w:p w14:paraId="60F8FF7D" w14:textId="77777777" w:rsidR="00111300" w:rsidRPr="00EF5447" w:rsidRDefault="00111300" w:rsidP="003E6933">
            <w:pPr>
              <w:pStyle w:val="TAC"/>
              <w:rPr>
                <w:rFonts w:cs="Arial"/>
                <w:szCs w:val="18"/>
                <w:lang w:eastAsia="ja-JP"/>
              </w:rPr>
            </w:pPr>
            <w:r w:rsidRPr="00EF5447">
              <w:rPr>
                <w:rFonts w:cs="Arial"/>
                <w:sz w:val="20"/>
                <w:lang w:eastAsia="fi-FI"/>
              </w:rPr>
              <w:t>887.5</w:t>
            </w:r>
          </w:p>
        </w:tc>
        <w:tc>
          <w:tcPr>
            <w:tcW w:w="857" w:type="dxa"/>
            <w:shd w:val="clear" w:color="auto" w:fill="auto"/>
          </w:tcPr>
          <w:p w14:paraId="4B6E4DE7" w14:textId="77777777" w:rsidR="00111300" w:rsidRPr="00EF5447" w:rsidRDefault="00111300" w:rsidP="003E6933">
            <w:pPr>
              <w:pStyle w:val="TAC"/>
              <w:rPr>
                <w:rFonts w:cs="Arial"/>
              </w:rPr>
            </w:pPr>
            <w:r w:rsidRPr="00EF5447">
              <w:rPr>
                <w:rFonts w:cs="Arial"/>
                <w:sz w:val="20"/>
                <w:lang w:eastAsia="fi-FI"/>
              </w:rPr>
              <w:t>3.8</w:t>
            </w:r>
          </w:p>
        </w:tc>
        <w:tc>
          <w:tcPr>
            <w:tcW w:w="1248" w:type="dxa"/>
            <w:shd w:val="clear" w:color="auto" w:fill="auto"/>
          </w:tcPr>
          <w:p w14:paraId="61AF7B8C" w14:textId="77777777" w:rsidR="00111300" w:rsidRPr="00EF5447" w:rsidRDefault="00111300" w:rsidP="003E6933">
            <w:pPr>
              <w:pStyle w:val="TAC"/>
            </w:pPr>
            <w:r w:rsidRPr="00EF5447">
              <w:rPr>
                <w:rFonts w:eastAsia="Malgun Gothic" w:cs="Arial"/>
                <w:sz w:val="20"/>
                <w:lang w:eastAsia="ko-KR"/>
              </w:rPr>
              <w:t>IMD5</w:t>
            </w:r>
          </w:p>
        </w:tc>
      </w:tr>
      <w:tr w:rsidR="00111300" w:rsidRPr="00EF5447" w14:paraId="09B373C0" w14:textId="77777777" w:rsidTr="003E6933">
        <w:trPr>
          <w:trHeight w:val="54"/>
          <w:jc w:val="center"/>
        </w:trPr>
        <w:tc>
          <w:tcPr>
            <w:tcW w:w="2258" w:type="dxa"/>
            <w:tcBorders>
              <w:top w:val="nil"/>
              <w:left w:val="single" w:sz="4" w:space="0" w:color="auto"/>
              <w:bottom w:val="nil"/>
              <w:right w:val="single" w:sz="4" w:space="0" w:color="auto"/>
            </w:tcBorders>
          </w:tcPr>
          <w:p w14:paraId="012CDF74" w14:textId="77777777" w:rsidR="00111300" w:rsidRPr="00EF5447" w:rsidRDefault="00111300" w:rsidP="003E6933">
            <w:pPr>
              <w:pStyle w:val="TAC"/>
              <w:rPr>
                <w:rFonts w:eastAsia="MS Mincho"/>
              </w:rPr>
            </w:pPr>
            <w:r>
              <w:rPr>
                <w:rFonts w:eastAsia="MS Mincho"/>
              </w:rPr>
              <w:lastRenderedPageBreak/>
              <w:t>DC_2A-2A-5A_n77C</w:t>
            </w:r>
            <w:r>
              <w:rPr>
                <w:rFonts w:eastAsia="MS Mincho"/>
                <w:vertAlign w:val="superscript"/>
              </w:rPr>
              <w:t>11</w:t>
            </w:r>
            <w:r w:rsidRPr="00E94211">
              <w:rPr>
                <w:rFonts w:eastAsia="MS Mincho"/>
              </w:rPr>
              <w:t xml:space="preserve"> DC_2A-2A-5A_n77(2A)</w:t>
            </w:r>
            <w:r w:rsidRPr="00E94211">
              <w:rPr>
                <w:rFonts w:eastAsia="MS Mincho"/>
                <w:vertAlign w:val="superscript"/>
              </w:rPr>
              <w:t>11</w:t>
            </w:r>
          </w:p>
        </w:tc>
        <w:tc>
          <w:tcPr>
            <w:tcW w:w="867" w:type="dxa"/>
            <w:shd w:val="clear" w:color="auto" w:fill="auto"/>
          </w:tcPr>
          <w:p w14:paraId="31851C97" w14:textId="77777777" w:rsidR="00111300" w:rsidRPr="00EF5447" w:rsidRDefault="00111300" w:rsidP="003E6933">
            <w:pPr>
              <w:pStyle w:val="TAC"/>
            </w:pPr>
            <w:r w:rsidRPr="00EF5447">
              <w:rPr>
                <w:rFonts w:cs="Arial"/>
                <w:sz w:val="20"/>
                <w:lang w:eastAsia="fi-FI"/>
              </w:rPr>
              <w:t>n77</w:t>
            </w:r>
          </w:p>
        </w:tc>
        <w:tc>
          <w:tcPr>
            <w:tcW w:w="1167" w:type="dxa"/>
            <w:shd w:val="clear" w:color="auto" w:fill="auto"/>
            <w:noWrap/>
          </w:tcPr>
          <w:p w14:paraId="5AA69037" w14:textId="77777777" w:rsidR="00111300" w:rsidRPr="00EF5447" w:rsidRDefault="00111300" w:rsidP="003E6933">
            <w:pPr>
              <w:pStyle w:val="TAC"/>
              <w:rPr>
                <w:rFonts w:cs="Arial"/>
                <w:szCs w:val="18"/>
                <w:lang w:eastAsia="ja-JP"/>
              </w:rPr>
            </w:pPr>
            <w:r w:rsidRPr="00EF5447">
              <w:rPr>
                <w:rFonts w:cs="Arial"/>
                <w:sz w:val="20"/>
                <w:lang w:eastAsia="fi-FI"/>
              </w:rPr>
              <w:t>3305</w:t>
            </w:r>
          </w:p>
        </w:tc>
        <w:tc>
          <w:tcPr>
            <w:tcW w:w="746" w:type="dxa"/>
            <w:shd w:val="clear" w:color="auto" w:fill="auto"/>
            <w:noWrap/>
          </w:tcPr>
          <w:p w14:paraId="42F77EA3" w14:textId="77777777" w:rsidR="00111300" w:rsidRPr="00EF5447" w:rsidRDefault="00111300" w:rsidP="003E6933">
            <w:pPr>
              <w:pStyle w:val="TAC"/>
              <w:rPr>
                <w:rFonts w:cs="Arial"/>
                <w:szCs w:val="18"/>
                <w:lang w:eastAsia="ja-JP"/>
              </w:rPr>
            </w:pPr>
            <w:r w:rsidRPr="00EF5447">
              <w:rPr>
                <w:rFonts w:eastAsia="Malgun Gothic" w:cs="Arial"/>
                <w:sz w:val="20"/>
                <w:lang w:eastAsia="ko-KR"/>
              </w:rPr>
              <w:t>5</w:t>
            </w:r>
          </w:p>
        </w:tc>
        <w:tc>
          <w:tcPr>
            <w:tcW w:w="2266" w:type="dxa"/>
            <w:shd w:val="clear" w:color="auto" w:fill="auto"/>
            <w:noWrap/>
          </w:tcPr>
          <w:p w14:paraId="2BC1FD8C" w14:textId="77777777" w:rsidR="00111300" w:rsidRPr="00EF5447" w:rsidRDefault="00111300" w:rsidP="003E6933">
            <w:pPr>
              <w:pStyle w:val="TAC"/>
              <w:rPr>
                <w:rFonts w:cs="Arial"/>
                <w:szCs w:val="18"/>
                <w:lang w:eastAsia="ja-JP"/>
              </w:rPr>
            </w:pPr>
            <w:r w:rsidRPr="00EF5447">
              <w:rPr>
                <w:rFonts w:eastAsia="Malgun Gothic" w:cs="Arial"/>
                <w:sz w:val="20"/>
                <w:lang w:eastAsia="ko-KR"/>
              </w:rPr>
              <w:t>25</w:t>
            </w:r>
          </w:p>
        </w:tc>
        <w:tc>
          <w:tcPr>
            <w:tcW w:w="1323" w:type="dxa"/>
            <w:shd w:val="clear" w:color="auto" w:fill="auto"/>
            <w:noWrap/>
          </w:tcPr>
          <w:p w14:paraId="4C289E87" w14:textId="77777777" w:rsidR="00111300" w:rsidRPr="00EF5447" w:rsidRDefault="00111300" w:rsidP="003E6933">
            <w:pPr>
              <w:pStyle w:val="TAC"/>
              <w:rPr>
                <w:rFonts w:cs="Arial"/>
                <w:szCs w:val="18"/>
                <w:lang w:eastAsia="ja-JP"/>
              </w:rPr>
            </w:pPr>
            <w:r w:rsidRPr="00EF5447">
              <w:rPr>
                <w:rFonts w:cs="Arial"/>
                <w:sz w:val="20"/>
                <w:lang w:eastAsia="fi-FI"/>
              </w:rPr>
              <w:t>3305</w:t>
            </w:r>
          </w:p>
        </w:tc>
        <w:tc>
          <w:tcPr>
            <w:tcW w:w="857" w:type="dxa"/>
            <w:shd w:val="clear" w:color="auto" w:fill="auto"/>
          </w:tcPr>
          <w:p w14:paraId="4D568380" w14:textId="77777777" w:rsidR="00111300" w:rsidRPr="00EF5447" w:rsidRDefault="00111300" w:rsidP="003E6933">
            <w:pPr>
              <w:pStyle w:val="TAC"/>
              <w:rPr>
                <w:rFonts w:cs="Arial"/>
              </w:rPr>
            </w:pPr>
            <w:r w:rsidRPr="00EF5447">
              <w:rPr>
                <w:rFonts w:cs="Arial"/>
                <w:sz w:val="20"/>
                <w:lang w:eastAsia="fi-FI"/>
              </w:rPr>
              <w:t>N/A</w:t>
            </w:r>
          </w:p>
        </w:tc>
        <w:tc>
          <w:tcPr>
            <w:tcW w:w="1248" w:type="dxa"/>
            <w:shd w:val="clear" w:color="auto" w:fill="auto"/>
          </w:tcPr>
          <w:p w14:paraId="0AFF92E8" w14:textId="77777777" w:rsidR="00111300" w:rsidRPr="00EF5447" w:rsidRDefault="00111300" w:rsidP="003E6933">
            <w:pPr>
              <w:pStyle w:val="TAC"/>
            </w:pPr>
            <w:r w:rsidRPr="00EF5447">
              <w:rPr>
                <w:rFonts w:eastAsia="Malgun Gothic" w:cs="Arial"/>
                <w:sz w:val="20"/>
                <w:lang w:eastAsia="ko-KR"/>
              </w:rPr>
              <w:t>N/A</w:t>
            </w:r>
          </w:p>
        </w:tc>
      </w:tr>
      <w:tr w:rsidR="00111300" w:rsidRPr="00EF5447" w14:paraId="65178380" w14:textId="77777777" w:rsidTr="003E6933">
        <w:trPr>
          <w:trHeight w:val="54"/>
          <w:jc w:val="center"/>
        </w:trPr>
        <w:tc>
          <w:tcPr>
            <w:tcW w:w="2258" w:type="dxa"/>
            <w:tcBorders>
              <w:top w:val="nil"/>
              <w:bottom w:val="nil"/>
            </w:tcBorders>
            <w:shd w:val="clear" w:color="auto" w:fill="auto"/>
          </w:tcPr>
          <w:p w14:paraId="446C3955" w14:textId="77777777" w:rsidR="00111300" w:rsidRPr="00EF5447" w:rsidRDefault="00111300" w:rsidP="003E6933">
            <w:pPr>
              <w:pStyle w:val="TAC"/>
              <w:rPr>
                <w:rFonts w:eastAsia="MS Mincho"/>
              </w:rPr>
            </w:pPr>
          </w:p>
        </w:tc>
        <w:tc>
          <w:tcPr>
            <w:tcW w:w="867" w:type="dxa"/>
            <w:shd w:val="clear" w:color="auto" w:fill="auto"/>
          </w:tcPr>
          <w:p w14:paraId="06E04EA5" w14:textId="77777777" w:rsidR="00111300" w:rsidRPr="00EF5447" w:rsidRDefault="00111300" w:rsidP="003E6933">
            <w:pPr>
              <w:pStyle w:val="TAC"/>
            </w:pPr>
            <w:r w:rsidRPr="00EF5447">
              <w:rPr>
                <w:rFonts w:cs="Arial"/>
                <w:sz w:val="20"/>
                <w:lang w:eastAsia="fi-FI"/>
              </w:rPr>
              <w:t>2</w:t>
            </w:r>
          </w:p>
        </w:tc>
        <w:tc>
          <w:tcPr>
            <w:tcW w:w="1167" w:type="dxa"/>
            <w:shd w:val="clear" w:color="auto" w:fill="auto"/>
            <w:noWrap/>
          </w:tcPr>
          <w:p w14:paraId="6635BE78" w14:textId="77777777" w:rsidR="00111300" w:rsidRPr="00EF5447" w:rsidRDefault="00111300" w:rsidP="003E6933">
            <w:pPr>
              <w:pStyle w:val="TAC"/>
              <w:rPr>
                <w:rFonts w:cs="Arial"/>
                <w:szCs w:val="18"/>
                <w:lang w:eastAsia="ja-JP"/>
              </w:rPr>
            </w:pPr>
            <w:r w:rsidRPr="00EF5447">
              <w:rPr>
                <w:rFonts w:cs="Arial"/>
                <w:sz w:val="20"/>
                <w:lang w:eastAsia="fi-FI"/>
              </w:rPr>
              <w:t>1907</w:t>
            </w:r>
          </w:p>
        </w:tc>
        <w:tc>
          <w:tcPr>
            <w:tcW w:w="746" w:type="dxa"/>
            <w:shd w:val="clear" w:color="auto" w:fill="auto"/>
            <w:noWrap/>
          </w:tcPr>
          <w:p w14:paraId="36D8FA14" w14:textId="77777777" w:rsidR="00111300" w:rsidRPr="00EF5447" w:rsidRDefault="00111300" w:rsidP="003E6933">
            <w:pPr>
              <w:pStyle w:val="TAC"/>
              <w:rPr>
                <w:rFonts w:cs="Arial"/>
                <w:szCs w:val="18"/>
                <w:lang w:eastAsia="ja-JP"/>
              </w:rPr>
            </w:pPr>
            <w:r w:rsidRPr="00EF5447">
              <w:rPr>
                <w:rFonts w:eastAsia="Malgun Gothic" w:cs="Arial"/>
                <w:kern w:val="2"/>
                <w:sz w:val="20"/>
                <w:lang w:eastAsia="ko-KR"/>
              </w:rPr>
              <w:t>5</w:t>
            </w:r>
          </w:p>
        </w:tc>
        <w:tc>
          <w:tcPr>
            <w:tcW w:w="2266" w:type="dxa"/>
            <w:shd w:val="clear" w:color="auto" w:fill="auto"/>
            <w:noWrap/>
          </w:tcPr>
          <w:p w14:paraId="3CFEAE1A" w14:textId="77777777" w:rsidR="00111300" w:rsidRPr="00EF5447" w:rsidRDefault="00111300" w:rsidP="003E6933">
            <w:pPr>
              <w:pStyle w:val="TAC"/>
              <w:rPr>
                <w:rFonts w:cs="Arial"/>
                <w:szCs w:val="18"/>
                <w:lang w:eastAsia="ja-JP"/>
              </w:rPr>
            </w:pPr>
            <w:r w:rsidRPr="00EF5447">
              <w:rPr>
                <w:rFonts w:eastAsia="Malgun Gothic" w:cs="Arial"/>
                <w:kern w:val="2"/>
                <w:sz w:val="20"/>
                <w:lang w:eastAsia="ko-KR"/>
              </w:rPr>
              <w:t>25</w:t>
            </w:r>
          </w:p>
        </w:tc>
        <w:tc>
          <w:tcPr>
            <w:tcW w:w="1323" w:type="dxa"/>
            <w:shd w:val="clear" w:color="auto" w:fill="auto"/>
            <w:noWrap/>
          </w:tcPr>
          <w:p w14:paraId="1169F750" w14:textId="77777777" w:rsidR="00111300" w:rsidRPr="00EF5447" w:rsidRDefault="00111300" w:rsidP="003E6933">
            <w:pPr>
              <w:pStyle w:val="TAC"/>
              <w:rPr>
                <w:rFonts w:cs="Arial"/>
                <w:szCs w:val="18"/>
                <w:lang w:eastAsia="ja-JP"/>
              </w:rPr>
            </w:pPr>
            <w:r w:rsidRPr="00EF5447">
              <w:rPr>
                <w:rFonts w:cs="Arial"/>
                <w:sz w:val="20"/>
                <w:lang w:eastAsia="fi-FI"/>
              </w:rPr>
              <w:t>1987</w:t>
            </w:r>
          </w:p>
        </w:tc>
        <w:tc>
          <w:tcPr>
            <w:tcW w:w="857" w:type="dxa"/>
            <w:shd w:val="clear" w:color="auto" w:fill="auto"/>
          </w:tcPr>
          <w:p w14:paraId="29415FB4" w14:textId="77777777" w:rsidR="00111300" w:rsidRPr="00EF5447" w:rsidRDefault="00111300" w:rsidP="003E6933">
            <w:pPr>
              <w:pStyle w:val="TAC"/>
              <w:rPr>
                <w:rFonts w:cs="Arial"/>
              </w:rPr>
            </w:pPr>
            <w:r w:rsidRPr="00EF5447">
              <w:rPr>
                <w:rFonts w:cs="Arial"/>
                <w:sz w:val="20"/>
                <w:lang w:eastAsia="fi-FI"/>
              </w:rPr>
              <w:t>16.5</w:t>
            </w:r>
          </w:p>
        </w:tc>
        <w:tc>
          <w:tcPr>
            <w:tcW w:w="1248" w:type="dxa"/>
            <w:shd w:val="clear" w:color="auto" w:fill="auto"/>
          </w:tcPr>
          <w:p w14:paraId="4C01333D" w14:textId="77777777" w:rsidR="00111300" w:rsidRPr="00EF5447" w:rsidRDefault="00111300" w:rsidP="003E6933">
            <w:pPr>
              <w:pStyle w:val="TAC"/>
            </w:pPr>
            <w:r w:rsidRPr="00EF5447">
              <w:rPr>
                <w:rFonts w:eastAsia="Malgun Gothic" w:cs="Arial"/>
                <w:sz w:val="20"/>
                <w:lang w:eastAsia="ko-KR"/>
              </w:rPr>
              <w:t>IMD3</w:t>
            </w:r>
          </w:p>
        </w:tc>
      </w:tr>
      <w:tr w:rsidR="00111300" w:rsidRPr="00EF5447" w14:paraId="19ACB610" w14:textId="77777777" w:rsidTr="003E6933">
        <w:trPr>
          <w:trHeight w:val="54"/>
          <w:jc w:val="center"/>
        </w:trPr>
        <w:tc>
          <w:tcPr>
            <w:tcW w:w="2258" w:type="dxa"/>
            <w:tcBorders>
              <w:top w:val="nil"/>
              <w:bottom w:val="nil"/>
            </w:tcBorders>
            <w:shd w:val="clear" w:color="auto" w:fill="auto"/>
          </w:tcPr>
          <w:p w14:paraId="521CA542" w14:textId="77777777" w:rsidR="00111300" w:rsidRPr="00EF5447" w:rsidRDefault="00111300" w:rsidP="003E6933">
            <w:pPr>
              <w:pStyle w:val="TAC"/>
              <w:rPr>
                <w:rFonts w:eastAsia="MS Mincho"/>
              </w:rPr>
            </w:pPr>
          </w:p>
        </w:tc>
        <w:tc>
          <w:tcPr>
            <w:tcW w:w="867" w:type="dxa"/>
            <w:shd w:val="clear" w:color="auto" w:fill="auto"/>
          </w:tcPr>
          <w:p w14:paraId="2FFCB410" w14:textId="77777777" w:rsidR="00111300" w:rsidRPr="00EF5447" w:rsidRDefault="00111300" w:rsidP="003E6933">
            <w:pPr>
              <w:pStyle w:val="TAC"/>
            </w:pPr>
            <w:r w:rsidRPr="00EF5447">
              <w:rPr>
                <w:rFonts w:cs="Arial"/>
                <w:sz w:val="20"/>
                <w:lang w:eastAsia="fi-FI"/>
              </w:rPr>
              <w:t>5</w:t>
            </w:r>
          </w:p>
        </w:tc>
        <w:tc>
          <w:tcPr>
            <w:tcW w:w="1167" w:type="dxa"/>
            <w:shd w:val="clear" w:color="auto" w:fill="auto"/>
            <w:noWrap/>
          </w:tcPr>
          <w:p w14:paraId="0C94908C" w14:textId="77777777" w:rsidR="00111300" w:rsidRPr="00EF5447" w:rsidRDefault="00111300" w:rsidP="003E6933">
            <w:pPr>
              <w:pStyle w:val="TAC"/>
              <w:rPr>
                <w:rFonts w:cs="Arial"/>
                <w:szCs w:val="18"/>
                <w:lang w:eastAsia="ja-JP"/>
              </w:rPr>
            </w:pPr>
            <w:r w:rsidRPr="00EF5447">
              <w:rPr>
                <w:rFonts w:cs="Arial"/>
                <w:sz w:val="20"/>
                <w:lang w:eastAsia="fi-FI"/>
              </w:rPr>
              <w:t>846.5</w:t>
            </w:r>
          </w:p>
        </w:tc>
        <w:tc>
          <w:tcPr>
            <w:tcW w:w="746" w:type="dxa"/>
            <w:shd w:val="clear" w:color="auto" w:fill="auto"/>
            <w:noWrap/>
          </w:tcPr>
          <w:p w14:paraId="3A7A1052" w14:textId="77777777" w:rsidR="00111300" w:rsidRPr="00EF5447" w:rsidRDefault="00111300" w:rsidP="003E6933">
            <w:pPr>
              <w:pStyle w:val="TAC"/>
              <w:rPr>
                <w:rFonts w:cs="Arial"/>
                <w:szCs w:val="18"/>
                <w:lang w:eastAsia="ja-JP"/>
              </w:rPr>
            </w:pPr>
            <w:r w:rsidRPr="00EF5447">
              <w:rPr>
                <w:rFonts w:cs="Arial"/>
                <w:sz w:val="20"/>
                <w:lang w:eastAsia="fi-FI"/>
              </w:rPr>
              <w:t>5</w:t>
            </w:r>
          </w:p>
        </w:tc>
        <w:tc>
          <w:tcPr>
            <w:tcW w:w="2266" w:type="dxa"/>
            <w:shd w:val="clear" w:color="auto" w:fill="auto"/>
            <w:noWrap/>
          </w:tcPr>
          <w:p w14:paraId="77D0DBDF" w14:textId="77777777" w:rsidR="00111300" w:rsidRPr="00EF5447" w:rsidRDefault="00111300" w:rsidP="003E6933">
            <w:pPr>
              <w:pStyle w:val="TAC"/>
              <w:rPr>
                <w:rFonts w:cs="Arial"/>
                <w:szCs w:val="18"/>
                <w:lang w:eastAsia="ja-JP"/>
              </w:rPr>
            </w:pPr>
            <w:r w:rsidRPr="00EF5447">
              <w:rPr>
                <w:rFonts w:cs="Arial"/>
                <w:sz w:val="20"/>
                <w:lang w:eastAsia="fi-FI"/>
              </w:rPr>
              <w:t>25</w:t>
            </w:r>
          </w:p>
        </w:tc>
        <w:tc>
          <w:tcPr>
            <w:tcW w:w="1323" w:type="dxa"/>
            <w:shd w:val="clear" w:color="auto" w:fill="auto"/>
            <w:noWrap/>
          </w:tcPr>
          <w:p w14:paraId="22900229" w14:textId="77777777" w:rsidR="00111300" w:rsidRPr="00EF5447" w:rsidRDefault="00111300" w:rsidP="003E6933">
            <w:pPr>
              <w:pStyle w:val="TAC"/>
              <w:rPr>
                <w:rFonts w:cs="Arial"/>
                <w:szCs w:val="18"/>
                <w:lang w:eastAsia="ja-JP"/>
              </w:rPr>
            </w:pPr>
            <w:r w:rsidRPr="00EF5447">
              <w:rPr>
                <w:rFonts w:cs="Arial"/>
                <w:sz w:val="20"/>
                <w:lang w:eastAsia="fi-FI"/>
              </w:rPr>
              <w:t>891.5</w:t>
            </w:r>
          </w:p>
        </w:tc>
        <w:tc>
          <w:tcPr>
            <w:tcW w:w="857" w:type="dxa"/>
            <w:shd w:val="clear" w:color="auto" w:fill="auto"/>
          </w:tcPr>
          <w:p w14:paraId="09AF9406" w14:textId="77777777" w:rsidR="00111300" w:rsidRPr="00EF5447" w:rsidRDefault="00111300" w:rsidP="003E6933">
            <w:pPr>
              <w:pStyle w:val="TAC"/>
              <w:rPr>
                <w:rFonts w:cs="Arial"/>
              </w:rPr>
            </w:pPr>
            <w:r w:rsidRPr="00EF5447">
              <w:rPr>
                <w:rFonts w:cs="Arial"/>
                <w:sz w:val="20"/>
                <w:lang w:eastAsia="fi-FI"/>
              </w:rPr>
              <w:t>N/A</w:t>
            </w:r>
          </w:p>
        </w:tc>
        <w:tc>
          <w:tcPr>
            <w:tcW w:w="1248" w:type="dxa"/>
            <w:shd w:val="clear" w:color="auto" w:fill="auto"/>
          </w:tcPr>
          <w:p w14:paraId="2FCE5557" w14:textId="77777777" w:rsidR="00111300" w:rsidRPr="00EF5447" w:rsidRDefault="00111300" w:rsidP="003E6933">
            <w:pPr>
              <w:pStyle w:val="TAC"/>
            </w:pPr>
            <w:r w:rsidRPr="00EF5447">
              <w:rPr>
                <w:rFonts w:eastAsia="Malgun Gothic" w:cs="Arial"/>
                <w:sz w:val="20"/>
                <w:lang w:eastAsia="ko-KR"/>
              </w:rPr>
              <w:t>N/A</w:t>
            </w:r>
          </w:p>
        </w:tc>
      </w:tr>
      <w:tr w:rsidR="00111300" w:rsidRPr="00EF5447" w14:paraId="0FAA9524" w14:textId="77777777" w:rsidTr="003E6933">
        <w:trPr>
          <w:trHeight w:val="54"/>
          <w:jc w:val="center"/>
        </w:trPr>
        <w:tc>
          <w:tcPr>
            <w:tcW w:w="2258" w:type="dxa"/>
            <w:tcBorders>
              <w:top w:val="nil"/>
              <w:bottom w:val="single" w:sz="4" w:space="0" w:color="auto"/>
            </w:tcBorders>
            <w:shd w:val="clear" w:color="auto" w:fill="auto"/>
          </w:tcPr>
          <w:p w14:paraId="11D133EB" w14:textId="77777777" w:rsidR="00111300" w:rsidRPr="00EF5447" w:rsidRDefault="00111300" w:rsidP="003E6933">
            <w:pPr>
              <w:pStyle w:val="TAC"/>
              <w:rPr>
                <w:rFonts w:eastAsia="MS Mincho"/>
              </w:rPr>
            </w:pPr>
          </w:p>
        </w:tc>
        <w:tc>
          <w:tcPr>
            <w:tcW w:w="867" w:type="dxa"/>
            <w:shd w:val="clear" w:color="auto" w:fill="auto"/>
          </w:tcPr>
          <w:p w14:paraId="21C18960" w14:textId="77777777" w:rsidR="00111300" w:rsidRPr="00EF5447" w:rsidRDefault="00111300" w:rsidP="003E6933">
            <w:pPr>
              <w:pStyle w:val="TAC"/>
            </w:pPr>
            <w:r w:rsidRPr="00EF5447">
              <w:rPr>
                <w:rFonts w:cs="Arial"/>
                <w:sz w:val="20"/>
                <w:lang w:eastAsia="fi-FI"/>
              </w:rPr>
              <w:t>n77</w:t>
            </w:r>
          </w:p>
        </w:tc>
        <w:tc>
          <w:tcPr>
            <w:tcW w:w="1167" w:type="dxa"/>
            <w:shd w:val="clear" w:color="auto" w:fill="auto"/>
            <w:noWrap/>
          </w:tcPr>
          <w:p w14:paraId="18BFFAE6" w14:textId="77777777" w:rsidR="00111300" w:rsidRPr="00EF5447" w:rsidRDefault="00111300" w:rsidP="003E6933">
            <w:pPr>
              <w:pStyle w:val="TAC"/>
              <w:rPr>
                <w:rFonts w:cs="Arial"/>
                <w:szCs w:val="18"/>
                <w:lang w:eastAsia="ja-JP"/>
              </w:rPr>
            </w:pPr>
            <w:r w:rsidRPr="00EF5447">
              <w:rPr>
                <w:rFonts w:cs="Arial"/>
                <w:sz w:val="20"/>
                <w:lang w:eastAsia="fi-FI"/>
              </w:rPr>
              <w:t>3680</w:t>
            </w:r>
          </w:p>
        </w:tc>
        <w:tc>
          <w:tcPr>
            <w:tcW w:w="746" w:type="dxa"/>
            <w:shd w:val="clear" w:color="auto" w:fill="auto"/>
            <w:noWrap/>
          </w:tcPr>
          <w:p w14:paraId="180906EC" w14:textId="77777777" w:rsidR="00111300" w:rsidRPr="00EF5447" w:rsidRDefault="00111300" w:rsidP="003E6933">
            <w:pPr>
              <w:pStyle w:val="TAC"/>
              <w:rPr>
                <w:rFonts w:cs="Arial"/>
                <w:szCs w:val="18"/>
                <w:lang w:eastAsia="ja-JP"/>
              </w:rPr>
            </w:pPr>
            <w:r w:rsidRPr="00EF5447">
              <w:rPr>
                <w:rFonts w:eastAsia="Malgun Gothic" w:cs="Arial"/>
                <w:sz w:val="20"/>
                <w:lang w:eastAsia="ko-KR"/>
              </w:rPr>
              <w:t>5</w:t>
            </w:r>
          </w:p>
        </w:tc>
        <w:tc>
          <w:tcPr>
            <w:tcW w:w="2266" w:type="dxa"/>
            <w:shd w:val="clear" w:color="auto" w:fill="auto"/>
            <w:noWrap/>
          </w:tcPr>
          <w:p w14:paraId="2D5B5C82" w14:textId="77777777" w:rsidR="00111300" w:rsidRPr="00EF5447" w:rsidRDefault="00111300" w:rsidP="003E6933">
            <w:pPr>
              <w:pStyle w:val="TAC"/>
              <w:rPr>
                <w:rFonts w:cs="Arial"/>
                <w:szCs w:val="18"/>
                <w:lang w:eastAsia="ja-JP"/>
              </w:rPr>
            </w:pPr>
            <w:r w:rsidRPr="00EF5447">
              <w:rPr>
                <w:rFonts w:eastAsia="Malgun Gothic" w:cs="Arial"/>
                <w:sz w:val="20"/>
                <w:lang w:eastAsia="ko-KR"/>
              </w:rPr>
              <w:t>25</w:t>
            </w:r>
          </w:p>
        </w:tc>
        <w:tc>
          <w:tcPr>
            <w:tcW w:w="1323" w:type="dxa"/>
            <w:shd w:val="clear" w:color="auto" w:fill="auto"/>
            <w:noWrap/>
          </w:tcPr>
          <w:p w14:paraId="24F8B9B9" w14:textId="77777777" w:rsidR="00111300" w:rsidRPr="00EF5447" w:rsidRDefault="00111300" w:rsidP="003E6933">
            <w:pPr>
              <w:pStyle w:val="TAC"/>
              <w:rPr>
                <w:rFonts w:cs="Arial"/>
                <w:szCs w:val="18"/>
                <w:lang w:eastAsia="ja-JP"/>
              </w:rPr>
            </w:pPr>
            <w:r w:rsidRPr="00EF5447">
              <w:rPr>
                <w:rFonts w:cs="Arial"/>
                <w:sz w:val="20"/>
                <w:lang w:eastAsia="fi-FI"/>
              </w:rPr>
              <w:t>3680</w:t>
            </w:r>
          </w:p>
        </w:tc>
        <w:tc>
          <w:tcPr>
            <w:tcW w:w="857" w:type="dxa"/>
            <w:shd w:val="clear" w:color="auto" w:fill="auto"/>
          </w:tcPr>
          <w:p w14:paraId="74F9C785" w14:textId="77777777" w:rsidR="00111300" w:rsidRPr="00EF5447" w:rsidRDefault="00111300" w:rsidP="003E6933">
            <w:pPr>
              <w:pStyle w:val="TAC"/>
              <w:rPr>
                <w:rFonts w:cs="Arial"/>
              </w:rPr>
            </w:pPr>
            <w:r w:rsidRPr="00EF5447">
              <w:rPr>
                <w:rFonts w:cs="Arial"/>
                <w:sz w:val="20"/>
                <w:lang w:eastAsia="fi-FI"/>
              </w:rPr>
              <w:t>N/A</w:t>
            </w:r>
          </w:p>
        </w:tc>
        <w:tc>
          <w:tcPr>
            <w:tcW w:w="1248" w:type="dxa"/>
            <w:shd w:val="clear" w:color="auto" w:fill="auto"/>
          </w:tcPr>
          <w:p w14:paraId="2D6826F0" w14:textId="77777777" w:rsidR="00111300" w:rsidRPr="00EF5447" w:rsidRDefault="00111300" w:rsidP="003E6933">
            <w:pPr>
              <w:pStyle w:val="TAC"/>
            </w:pPr>
            <w:r w:rsidRPr="00EF5447">
              <w:rPr>
                <w:rFonts w:eastAsia="Malgun Gothic" w:cs="Arial"/>
                <w:sz w:val="20"/>
                <w:lang w:eastAsia="ko-KR"/>
              </w:rPr>
              <w:t>N/A</w:t>
            </w:r>
          </w:p>
        </w:tc>
      </w:tr>
      <w:tr w:rsidR="00111300" w:rsidRPr="00EF5447" w14:paraId="754044E5" w14:textId="77777777" w:rsidTr="003E6933">
        <w:trPr>
          <w:trHeight w:val="54"/>
          <w:jc w:val="center"/>
        </w:trPr>
        <w:tc>
          <w:tcPr>
            <w:tcW w:w="2258" w:type="dxa"/>
            <w:tcBorders>
              <w:top w:val="nil"/>
              <w:bottom w:val="nil"/>
            </w:tcBorders>
            <w:shd w:val="clear" w:color="auto" w:fill="auto"/>
            <w:vAlign w:val="center"/>
          </w:tcPr>
          <w:p w14:paraId="1E28324A" w14:textId="77777777" w:rsidR="00111300" w:rsidRDefault="00111300" w:rsidP="003E6933">
            <w:pPr>
              <w:keepNext/>
              <w:keepLines/>
              <w:spacing w:after="0" w:line="254" w:lineRule="auto"/>
              <w:jc w:val="center"/>
              <w:rPr>
                <w:rFonts w:ascii="Arial" w:hAnsi="Arial" w:cs="Arial"/>
                <w:lang w:val="fi-FI" w:eastAsia="fi-FI"/>
              </w:rPr>
            </w:pPr>
            <w:r>
              <w:rPr>
                <w:rFonts w:ascii="Arial" w:hAnsi="Arial" w:cs="Arial"/>
                <w:lang w:val="fi-FI" w:eastAsia="fi-FI"/>
              </w:rPr>
              <w:t>DC_2A-5A_n78A</w:t>
            </w:r>
          </w:p>
          <w:p w14:paraId="071DFACE" w14:textId="77777777" w:rsidR="00111300" w:rsidRPr="00EF5447" w:rsidRDefault="00111300" w:rsidP="003E6933">
            <w:pPr>
              <w:pStyle w:val="TAC"/>
              <w:rPr>
                <w:rFonts w:eastAsia="MS Mincho"/>
              </w:rPr>
            </w:pPr>
            <w:r>
              <w:rPr>
                <w:rFonts w:cs="Arial"/>
                <w:lang w:val="fi-FI" w:eastAsia="fi-FI"/>
              </w:rPr>
              <w:t>DC_2A-5A_n78(2A)</w:t>
            </w:r>
          </w:p>
        </w:tc>
        <w:tc>
          <w:tcPr>
            <w:tcW w:w="867" w:type="dxa"/>
            <w:shd w:val="clear" w:color="auto" w:fill="auto"/>
            <w:vAlign w:val="center"/>
          </w:tcPr>
          <w:p w14:paraId="242B73F9" w14:textId="77777777" w:rsidR="00111300" w:rsidRPr="00EF5447" w:rsidRDefault="00111300" w:rsidP="003E6933">
            <w:pPr>
              <w:pStyle w:val="TAC"/>
              <w:rPr>
                <w:rFonts w:cs="Arial"/>
                <w:sz w:val="20"/>
                <w:lang w:eastAsia="fi-FI"/>
              </w:rPr>
            </w:pPr>
            <w:r>
              <w:rPr>
                <w:rFonts w:cs="Arial"/>
                <w:lang w:val="fi-FI" w:eastAsia="fi-FI"/>
              </w:rPr>
              <w:t>2</w:t>
            </w:r>
          </w:p>
        </w:tc>
        <w:tc>
          <w:tcPr>
            <w:tcW w:w="1167" w:type="dxa"/>
            <w:shd w:val="clear" w:color="auto" w:fill="auto"/>
            <w:noWrap/>
            <w:vAlign w:val="center"/>
          </w:tcPr>
          <w:p w14:paraId="320CE7B5" w14:textId="77777777" w:rsidR="00111300" w:rsidRPr="00EF5447" w:rsidRDefault="00111300" w:rsidP="003E6933">
            <w:pPr>
              <w:pStyle w:val="TAC"/>
              <w:rPr>
                <w:rFonts w:cs="Arial"/>
                <w:sz w:val="20"/>
                <w:lang w:eastAsia="fi-FI"/>
              </w:rPr>
            </w:pPr>
            <w:r>
              <w:rPr>
                <w:rFonts w:cs="Arial"/>
                <w:lang w:val="fi-FI" w:eastAsia="fi-FI"/>
              </w:rPr>
              <w:t>1907.5</w:t>
            </w:r>
          </w:p>
        </w:tc>
        <w:tc>
          <w:tcPr>
            <w:tcW w:w="746" w:type="dxa"/>
            <w:shd w:val="clear" w:color="auto" w:fill="auto"/>
            <w:noWrap/>
            <w:vAlign w:val="center"/>
          </w:tcPr>
          <w:p w14:paraId="3421D2D6" w14:textId="77777777" w:rsidR="00111300" w:rsidRPr="00EF5447" w:rsidRDefault="00111300" w:rsidP="003E6933">
            <w:pPr>
              <w:pStyle w:val="TAC"/>
              <w:rPr>
                <w:rFonts w:eastAsia="Malgun Gothic" w:cs="Arial"/>
                <w:sz w:val="20"/>
                <w:lang w:eastAsia="ko-KR"/>
              </w:rPr>
            </w:pPr>
            <w:r>
              <w:rPr>
                <w:rFonts w:eastAsia="Malgun Gothic" w:cs="Arial"/>
                <w:kern w:val="2"/>
                <w:lang w:val="fi-FI" w:eastAsia="ko-KR"/>
              </w:rPr>
              <w:t>5</w:t>
            </w:r>
          </w:p>
        </w:tc>
        <w:tc>
          <w:tcPr>
            <w:tcW w:w="2266" w:type="dxa"/>
            <w:shd w:val="clear" w:color="auto" w:fill="auto"/>
            <w:noWrap/>
            <w:vAlign w:val="center"/>
          </w:tcPr>
          <w:p w14:paraId="10A22B8B" w14:textId="77777777" w:rsidR="00111300" w:rsidRPr="00EF5447" w:rsidRDefault="00111300" w:rsidP="003E6933">
            <w:pPr>
              <w:pStyle w:val="TAC"/>
              <w:rPr>
                <w:rFonts w:eastAsia="Malgun Gothic" w:cs="Arial"/>
                <w:sz w:val="20"/>
                <w:lang w:eastAsia="ko-KR"/>
              </w:rPr>
            </w:pPr>
            <w:r>
              <w:rPr>
                <w:rFonts w:eastAsia="Malgun Gothic" w:cs="Arial"/>
                <w:kern w:val="2"/>
                <w:lang w:val="fi-FI" w:eastAsia="ko-KR"/>
              </w:rPr>
              <w:t>25</w:t>
            </w:r>
          </w:p>
        </w:tc>
        <w:tc>
          <w:tcPr>
            <w:tcW w:w="1323" w:type="dxa"/>
            <w:shd w:val="clear" w:color="auto" w:fill="auto"/>
            <w:noWrap/>
            <w:vAlign w:val="center"/>
          </w:tcPr>
          <w:p w14:paraId="386D3822" w14:textId="77777777" w:rsidR="00111300" w:rsidRPr="00EF5447" w:rsidRDefault="00111300" w:rsidP="003E6933">
            <w:pPr>
              <w:pStyle w:val="TAC"/>
              <w:rPr>
                <w:rFonts w:cs="Arial"/>
                <w:sz w:val="20"/>
                <w:lang w:eastAsia="fi-FI"/>
              </w:rPr>
            </w:pPr>
            <w:r>
              <w:rPr>
                <w:rFonts w:cs="Arial"/>
                <w:lang w:val="fi-FI" w:eastAsia="fi-FI"/>
              </w:rPr>
              <w:t>1987.5</w:t>
            </w:r>
          </w:p>
        </w:tc>
        <w:tc>
          <w:tcPr>
            <w:tcW w:w="857" w:type="dxa"/>
            <w:shd w:val="clear" w:color="auto" w:fill="auto"/>
            <w:vAlign w:val="center"/>
          </w:tcPr>
          <w:p w14:paraId="510F3283" w14:textId="77777777" w:rsidR="00111300" w:rsidRPr="00EF5447" w:rsidRDefault="00111300" w:rsidP="003E6933">
            <w:pPr>
              <w:pStyle w:val="TAC"/>
              <w:rPr>
                <w:rFonts w:cs="Arial"/>
                <w:sz w:val="20"/>
                <w:lang w:eastAsia="fi-FI"/>
              </w:rPr>
            </w:pPr>
            <w:r>
              <w:rPr>
                <w:rFonts w:eastAsia="Malgun Gothic" w:cs="Arial"/>
                <w:kern w:val="2"/>
                <w:lang w:val="fi-FI" w:eastAsia="ko-KR"/>
              </w:rPr>
              <w:t>N/A</w:t>
            </w:r>
          </w:p>
        </w:tc>
        <w:tc>
          <w:tcPr>
            <w:tcW w:w="1248" w:type="dxa"/>
            <w:shd w:val="clear" w:color="auto" w:fill="auto"/>
            <w:vAlign w:val="center"/>
          </w:tcPr>
          <w:p w14:paraId="4F11B457" w14:textId="77777777" w:rsidR="00111300" w:rsidRPr="00EF5447" w:rsidRDefault="00111300" w:rsidP="003E6933">
            <w:pPr>
              <w:pStyle w:val="TAC"/>
              <w:rPr>
                <w:rFonts w:eastAsia="Malgun Gothic" w:cs="Arial"/>
                <w:sz w:val="20"/>
                <w:lang w:eastAsia="ko-KR"/>
              </w:rPr>
            </w:pPr>
            <w:r>
              <w:rPr>
                <w:rFonts w:cs="Arial"/>
                <w:lang w:val="fi-FI" w:eastAsia="fi-FI"/>
              </w:rPr>
              <w:t>N/A</w:t>
            </w:r>
          </w:p>
        </w:tc>
      </w:tr>
      <w:tr w:rsidR="00111300" w:rsidRPr="00EF5447" w14:paraId="62971757" w14:textId="77777777" w:rsidTr="003E6933">
        <w:trPr>
          <w:trHeight w:val="54"/>
          <w:jc w:val="center"/>
        </w:trPr>
        <w:tc>
          <w:tcPr>
            <w:tcW w:w="2258" w:type="dxa"/>
            <w:tcBorders>
              <w:top w:val="nil"/>
              <w:bottom w:val="nil"/>
            </w:tcBorders>
            <w:shd w:val="clear" w:color="auto" w:fill="auto"/>
            <w:vAlign w:val="center"/>
          </w:tcPr>
          <w:p w14:paraId="3D9FF67C" w14:textId="77777777" w:rsidR="00111300" w:rsidRPr="00EF5447" w:rsidRDefault="00111300" w:rsidP="003E6933">
            <w:pPr>
              <w:pStyle w:val="TAC"/>
              <w:rPr>
                <w:rFonts w:eastAsia="MS Mincho"/>
              </w:rPr>
            </w:pPr>
          </w:p>
        </w:tc>
        <w:tc>
          <w:tcPr>
            <w:tcW w:w="867" w:type="dxa"/>
            <w:shd w:val="clear" w:color="auto" w:fill="auto"/>
            <w:vAlign w:val="center"/>
          </w:tcPr>
          <w:p w14:paraId="3CBFBF1A" w14:textId="77777777" w:rsidR="00111300" w:rsidRPr="00EF5447" w:rsidRDefault="00111300" w:rsidP="003E6933">
            <w:pPr>
              <w:pStyle w:val="TAC"/>
              <w:rPr>
                <w:rFonts w:cs="Arial"/>
                <w:sz w:val="20"/>
                <w:lang w:eastAsia="fi-FI"/>
              </w:rPr>
            </w:pPr>
            <w:r>
              <w:rPr>
                <w:rFonts w:cs="Arial"/>
                <w:lang w:val="fi-FI" w:eastAsia="fi-FI"/>
              </w:rPr>
              <w:t>5</w:t>
            </w:r>
          </w:p>
        </w:tc>
        <w:tc>
          <w:tcPr>
            <w:tcW w:w="1167" w:type="dxa"/>
            <w:shd w:val="clear" w:color="auto" w:fill="auto"/>
            <w:noWrap/>
            <w:vAlign w:val="center"/>
          </w:tcPr>
          <w:p w14:paraId="231309EF" w14:textId="77777777" w:rsidR="00111300" w:rsidRPr="00EF5447" w:rsidRDefault="00111300" w:rsidP="003E6933">
            <w:pPr>
              <w:pStyle w:val="TAC"/>
              <w:rPr>
                <w:rFonts w:cs="Arial"/>
                <w:sz w:val="20"/>
                <w:lang w:eastAsia="fi-FI"/>
              </w:rPr>
            </w:pPr>
            <w:r>
              <w:rPr>
                <w:rFonts w:cs="Arial"/>
                <w:lang w:val="fi-FI" w:eastAsia="fi-FI"/>
              </w:rPr>
              <w:t>842.5</w:t>
            </w:r>
          </w:p>
        </w:tc>
        <w:tc>
          <w:tcPr>
            <w:tcW w:w="746" w:type="dxa"/>
            <w:shd w:val="clear" w:color="auto" w:fill="auto"/>
            <w:noWrap/>
            <w:vAlign w:val="center"/>
          </w:tcPr>
          <w:p w14:paraId="2C70E639" w14:textId="77777777" w:rsidR="00111300" w:rsidRPr="00EF5447" w:rsidRDefault="00111300" w:rsidP="003E6933">
            <w:pPr>
              <w:pStyle w:val="TAC"/>
              <w:rPr>
                <w:rFonts w:eastAsia="Malgun Gothic" w:cs="Arial"/>
                <w:sz w:val="20"/>
                <w:lang w:eastAsia="ko-KR"/>
              </w:rPr>
            </w:pPr>
            <w:r>
              <w:rPr>
                <w:rFonts w:cs="Arial"/>
                <w:lang w:val="fi-FI" w:eastAsia="fi-FI"/>
              </w:rPr>
              <w:t>5</w:t>
            </w:r>
          </w:p>
        </w:tc>
        <w:tc>
          <w:tcPr>
            <w:tcW w:w="2266" w:type="dxa"/>
            <w:shd w:val="clear" w:color="auto" w:fill="auto"/>
            <w:noWrap/>
            <w:vAlign w:val="center"/>
          </w:tcPr>
          <w:p w14:paraId="023CEEBB" w14:textId="77777777" w:rsidR="00111300" w:rsidRPr="00EF5447" w:rsidRDefault="00111300" w:rsidP="003E6933">
            <w:pPr>
              <w:pStyle w:val="TAC"/>
              <w:rPr>
                <w:rFonts w:eastAsia="Malgun Gothic" w:cs="Arial"/>
                <w:sz w:val="20"/>
                <w:lang w:eastAsia="ko-KR"/>
              </w:rPr>
            </w:pPr>
            <w:r>
              <w:rPr>
                <w:rFonts w:cs="Arial"/>
                <w:lang w:val="fi-FI" w:eastAsia="fi-FI"/>
              </w:rPr>
              <w:t>25</w:t>
            </w:r>
          </w:p>
        </w:tc>
        <w:tc>
          <w:tcPr>
            <w:tcW w:w="1323" w:type="dxa"/>
            <w:shd w:val="clear" w:color="auto" w:fill="auto"/>
            <w:noWrap/>
            <w:vAlign w:val="center"/>
          </w:tcPr>
          <w:p w14:paraId="769F1D20" w14:textId="77777777" w:rsidR="00111300" w:rsidRPr="00EF5447" w:rsidRDefault="00111300" w:rsidP="003E6933">
            <w:pPr>
              <w:pStyle w:val="TAC"/>
              <w:rPr>
                <w:rFonts w:cs="Arial"/>
                <w:sz w:val="20"/>
                <w:lang w:eastAsia="fi-FI"/>
              </w:rPr>
            </w:pPr>
            <w:r>
              <w:rPr>
                <w:rFonts w:cs="Arial"/>
                <w:lang w:val="fi-FI" w:eastAsia="fi-FI"/>
              </w:rPr>
              <w:t>887.5</w:t>
            </w:r>
          </w:p>
        </w:tc>
        <w:tc>
          <w:tcPr>
            <w:tcW w:w="857" w:type="dxa"/>
            <w:shd w:val="clear" w:color="auto" w:fill="auto"/>
            <w:vAlign w:val="center"/>
          </w:tcPr>
          <w:p w14:paraId="512D4060" w14:textId="77777777" w:rsidR="00111300" w:rsidRPr="00EF5447" w:rsidRDefault="00111300" w:rsidP="003E6933">
            <w:pPr>
              <w:pStyle w:val="TAC"/>
              <w:rPr>
                <w:rFonts w:cs="Arial"/>
                <w:sz w:val="20"/>
                <w:lang w:eastAsia="fi-FI"/>
              </w:rPr>
            </w:pPr>
            <w:r>
              <w:rPr>
                <w:rFonts w:cs="Arial"/>
                <w:lang w:val="fi-FI" w:eastAsia="fi-FI"/>
              </w:rPr>
              <w:t>3.8</w:t>
            </w:r>
          </w:p>
        </w:tc>
        <w:tc>
          <w:tcPr>
            <w:tcW w:w="1248" w:type="dxa"/>
            <w:shd w:val="clear" w:color="auto" w:fill="auto"/>
            <w:vAlign w:val="center"/>
          </w:tcPr>
          <w:p w14:paraId="500B7512" w14:textId="77777777" w:rsidR="00111300" w:rsidRPr="00EF5447" w:rsidRDefault="00111300" w:rsidP="003E6933">
            <w:pPr>
              <w:pStyle w:val="TAC"/>
              <w:rPr>
                <w:rFonts w:eastAsia="Malgun Gothic" w:cs="Arial"/>
                <w:sz w:val="20"/>
                <w:lang w:eastAsia="ko-KR"/>
              </w:rPr>
            </w:pPr>
            <w:r>
              <w:rPr>
                <w:rFonts w:eastAsia="Malgun Gothic" w:cs="Arial"/>
                <w:lang w:val="fi-FI" w:eastAsia="ko-KR"/>
              </w:rPr>
              <w:t>IMD5</w:t>
            </w:r>
          </w:p>
        </w:tc>
      </w:tr>
      <w:tr w:rsidR="00111300" w:rsidRPr="00EF5447" w14:paraId="2053F32D" w14:textId="77777777" w:rsidTr="003E6933">
        <w:trPr>
          <w:trHeight w:val="54"/>
          <w:jc w:val="center"/>
        </w:trPr>
        <w:tc>
          <w:tcPr>
            <w:tcW w:w="2258" w:type="dxa"/>
            <w:tcBorders>
              <w:top w:val="nil"/>
              <w:bottom w:val="nil"/>
            </w:tcBorders>
            <w:shd w:val="clear" w:color="auto" w:fill="auto"/>
            <w:vAlign w:val="center"/>
          </w:tcPr>
          <w:p w14:paraId="596762B5" w14:textId="77777777" w:rsidR="00111300" w:rsidRPr="00EF5447" w:rsidRDefault="00111300" w:rsidP="003E6933">
            <w:pPr>
              <w:pStyle w:val="TAC"/>
              <w:rPr>
                <w:rFonts w:eastAsia="MS Mincho"/>
              </w:rPr>
            </w:pPr>
          </w:p>
        </w:tc>
        <w:tc>
          <w:tcPr>
            <w:tcW w:w="867" w:type="dxa"/>
            <w:shd w:val="clear" w:color="auto" w:fill="auto"/>
            <w:vAlign w:val="center"/>
          </w:tcPr>
          <w:p w14:paraId="6E42AE7D" w14:textId="77777777" w:rsidR="00111300" w:rsidRPr="00EF5447" w:rsidRDefault="00111300" w:rsidP="003E6933">
            <w:pPr>
              <w:pStyle w:val="TAC"/>
              <w:rPr>
                <w:rFonts w:cs="Arial"/>
                <w:sz w:val="20"/>
                <w:lang w:eastAsia="fi-FI"/>
              </w:rPr>
            </w:pPr>
            <w:r>
              <w:rPr>
                <w:rFonts w:cs="Arial"/>
                <w:lang w:val="fi-FI" w:eastAsia="fi-FI"/>
              </w:rPr>
              <w:t>n78</w:t>
            </w:r>
          </w:p>
        </w:tc>
        <w:tc>
          <w:tcPr>
            <w:tcW w:w="1167" w:type="dxa"/>
            <w:shd w:val="clear" w:color="auto" w:fill="auto"/>
            <w:noWrap/>
            <w:vAlign w:val="center"/>
          </w:tcPr>
          <w:p w14:paraId="0F2CF177" w14:textId="77777777" w:rsidR="00111300" w:rsidRPr="00EF5447" w:rsidRDefault="00111300" w:rsidP="003E6933">
            <w:pPr>
              <w:pStyle w:val="TAC"/>
              <w:rPr>
                <w:rFonts w:cs="Arial"/>
                <w:sz w:val="20"/>
                <w:lang w:eastAsia="fi-FI"/>
              </w:rPr>
            </w:pPr>
            <w:r>
              <w:rPr>
                <w:rFonts w:cs="Arial"/>
                <w:lang w:val="fi-FI" w:eastAsia="fi-FI"/>
              </w:rPr>
              <w:t>3305</w:t>
            </w:r>
          </w:p>
        </w:tc>
        <w:tc>
          <w:tcPr>
            <w:tcW w:w="746" w:type="dxa"/>
            <w:shd w:val="clear" w:color="auto" w:fill="auto"/>
            <w:noWrap/>
            <w:vAlign w:val="center"/>
          </w:tcPr>
          <w:p w14:paraId="4A38260A" w14:textId="77777777" w:rsidR="00111300" w:rsidRPr="00EF5447" w:rsidRDefault="00111300" w:rsidP="003E6933">
            <w:pPr>
              <w:pStyle w:val="TAC"/>
              <w:rPr>
                <w:rFonts w:eastAsia="Malgun Gothic" w:cs="Arial"/>
                <w:sz w:val="20"/>
                <w:lang w:eastAsia="ko-KR"/>
              </w:rPr>
            </w:pPr>
            <w:r>
              <w:rPr>
                <w:rFonts w:eastAsia="Malgun Gothic" w:cs="Arial"/>
                <w:lang w:val="fi-FI" w:eastAsia="ko-KR"/>
              </w:rPr>
              <w:t>5</w:t>
            </w:r>
          </w:p>
        </w:tc>
        <w:tc>
          <w:tcPr>
            <w:tcW w:w="2266" w:type="dxa"/>
            <w:shd w:val="clear" w:color="auto" w:fill="auto"/>
            <w:noWrap/>
            <w:vAlign w:val="center"/>
          </w:tcPr>
          <w:p w14:paraId="6718363B" w14:textId="77777777" w:rsidR="00111300" w:rsidRPr="00EF5447" w:rsidRDefault="00111300" w:rsidP="003E6933">
            <w:pPr>
              <w:pStyle w:val="TAC"/>
              <w:rPr>
                <w:rFonts w:eastAsia="Malgun Gothic" w:cs="Arial"/>
                <w:sz w:val="20"/>
                <w:lang w:eastAsia="ko-KR"/>
              </w:rPr>
            </w:pPr>
            <w:r>
              <w:rPr>
                <w:rFonts w:eastAsia="Malgun Gothic" w:cs="Arial"/>
                <w:lang w:val="fi-FI" w:eastAsia="ko-KR"/>
              </w:rPr>
              <w:t>25</w:t>
            </w:r>
          </w:p>
        </w:tc>
        <w:tc>
          <w:tcPr>
            <w:tcW w:w="1323" w:type="dxa"/>
            <w:shd w:val="clear" w:color="auto" w:fill="auto"/>
            <w:noWrap/>
            <w:vAlign w:val="center"/>
          </w:tcPr>
          <w:p w14:paraId="26E56527" w14:textId="77777777" w:rsidR="00111300" w:rsidRPr="00EF5447" w:rsidRDefault="00111300" w:rsidP="003E6933">
            <w:pPr>
              <w:pStyle w:val="TAC"/>
              <w:rPr>
                <w:rFonts w:cs="Arial"/>
                <w:sz w:val="20"/>
                <w:lang w:eastAsia="fi-FI"/>
              </w:rPr>
            </w:pPr>
            <w:r>
              <w:rPr>
                <w:rFonts w:cs="Arial"/>
                <w:lang w:val="fi-FI" w:eastAsia="fi-FI"/>
              </w:rPr>
              <w:t>3305</w:t>
            </w:r>
          </w:p>
        </w:tc>
        <w:tc>
          <w:tcPr>
            <w:tcW w:w="857" w:type="dxa"/>
            <w:shd w:val="clear" w:color="auto" w:fill="auto"/>
            <w:vAlign w:val="center"/>
          </w:tcPr>
          <w:p w14:paraId="49665C57" w14:textId="77777777" w:rsidR="00111300" w:rsidRPr="00EF5447" w:rsidRDefault="00111300" w:rsidP="003E6933">
            <w:pPr>
              <w:pStyle w:val="TAC"/>
              <w:rPr>
                <w:rFonts w:cs="Arial"/>
                <w:sz w:val="20"/>
                <w:lang w:eastAsia="fi-FI"/>
              </w:rPr>
            </w:pPr>
            <w:r>
              <w:rPr>
                <w:rFonts w:cs="Arial"/>
                <w:lang w:val="fi-FI" w:eastAsia="fi-FI"/>
              </w:rPr>
              <w:t>N/A</w:t>
            </w:r>
          </w:p>
        </w:tc>
        <w:tc>
          <w:tcPr>
            <w:tcW w:w="1248" w:type="dxa"/>
            <w:shd w:val="clear" w:color="auto" w:fill="auto"/>
            <w:vAlign w:val="center"/>
          </w:tcPr>
          <w:p w14:paraId="76F140E8" w14:textId="77777777" w:rsidR="00111300" w:rsidRPr="00EF5447" w:rsidRDefault="00111300" w:rsidP="003E6933">
            <w:pPr>
              <w:pStyle w:val="TAC"/>
              <w:rPr>
                <w:rFonts w:eastAsia="Malgun Gothic" w:cs="Arial"/>
                <w:sz w:val="20"/>
                <w:lang w:eastAsia="ko-KR"/>
              </w:rPr>
            </w:pPr>
            <w:r>
              <w:rPr>
                <w:rFonts w:eastAsia="Malgun Gothic" w:cs="Arial"/>
                <w:lang w:val="fi-FI" w:eastAsia="ko-KR"/>
              </w:rPr>
              <w:t>N/A</w:t>
            </w:r>
          </w:p>
        </w:tc>
      </w:tr>
      <w:tr w:rsidR="00111300" w:rsidRPr="00EF5447" w14:paraId="1BAEE9B0" w14:textId="77777777" w:rsidTr="003E6933">
        <w:trPr>
          <w:trHeight w:val="54"/>
          <w:jc w:val="center"/>
        </w:trPr>
        <w:tc>
          <w:tcPr>
            <w:tcW w:w="2258" w:type="dxa"/>
            <w:tcBorders>
              <w:top w:val="nil"/>
              <w:bottom w:val="nil"/>
            </w:tcBorders>
            <w:shd w:val="clear" w:color="auto" w:fill="auto"/>
            <w:vAlign w:val="center"/>
          </w:tcPr>
          <w:p w14:paraId="4FA4D898" w14:textId="77777777" w:rsidR="00111300" w:rsidRPr="00EF5447" w:rsidRDefault="00111300" w:rsidP="003E6933">
            <w:pPr>
              <w:pStyle w:val="TAC"/>
              <w:rPr>
                <w:rFonts w:eastAsia="MS Mincho"/>
              </w:rPr>
            </w:pPr>
          </w:p>
        </w:tc>
        <w:tc>
          <w:tcPr>
            <w:tcW w:w="867" w:type="dxa"/>
            <w:shd w:val="clear" w:color="auto" w:fill="auto"/>
            <w:vAlign w:val="center"/>
          </w:tcPr>
          <w:p w14:paraId="0216117E" w14:textId="77777777" w:rsidR="00111300" w:rsidRPr="00EF5447" w:rsidRDefault="00111300" w:rsidP="003E6933">
            <w:pPr>
              <w:pStyle w:val="TAC"/>
              <w:rPr>
                <w:rFonts w:cs="Arial"/>
                <w:sz w:val="20"/>
                <w:lang w:eastAsia="fi-FI"/>
              </w:rPr>
            </w:pPr>
            <w:r>
              <w:rPr>
                <w:rFonts w:cs="Arial"/>
                <w:lang w:val="fi-FI" w:eastAsia="fi-FI"/>
              </w:rPr>
              <w:t>2</w:t>
            </w:r>
          </w:p>
        </w:tc>
        <w:tc>
          <w:tcPr>
            <w:tcW w:w="1167" w:type="dxa"/>
            <w:shd w:val="clear" w:color="auto" w:fill="auto"/>
            <w:noWrap/>
            <w:vAlign w:val="center"/>
          </w:tcPr>
          <w:p w14:paraId="23A9D32F" w14:textId="77777777" w:rsidR="00111300" w:rsidRPr="00EF5447" w:rsidRDefault="00111300" w:rsidP="003E6933">
            <w:pPr>
              <w:pStyle w:val="TAC"/>
              <w:rPr>
                <w:rFonts w:cs="Arial"/>
                <w:sz w:val="20"/>
                <w:lang w:eastAsia="fi-FI"/>
              </w:rPr>
            </w:pPr>
            <w:r>
              <w:rPr>
                <w:rFonts w:cs="Arial"/>
                <w:lang w:val="fi-FI" w:eastAsia="fi-FI"/>
              </w:rPr>
              <w:t>1907</w:t>
            </w:r>
          </w:p>
        </w:tc>
        <w:tc>
          <w:tcPr>
            <w:tcW w:w="746" w:type="dxa"/>
            <w:shd w:val="clear" w:color="auto" w:fill="auto"/>
            <w:noWrap/>
            <w:vAlign w:val="center"/>
          </w:tcPr>
          <w:p w14:paraId="451785B2" w14:textId="77777777" w:rsidR="00111300" w:rsidRPr="00EF5447" w:rsidRDefault="00111300" w:rsidP="003E6933">
            <w:pPr>
              <w:pStyle w:val="TAC"/>
              <w:rPr>
                <w:rFonts w:eastAsia="Malgun Gothic" w:cs="Arial"/>
                <w:sz w:val="20"/>
                <w:lang w:eastAsia="ko-KR"/>
              </w:rPr>
            </w:pPr>
            <w:r>
              <w:rPr>
                <w:rFonts w:eastAsia="Malgun Gothic" w:cs="Arial"/>
                <w:kern w:val="2"/>
                <w:lang w:val="fi-FI" w:eastAsia="ko-KR"/>
              </w:rPr>
              <w:t>5</w:t>
            </w:r>
          </w:p>
        </w:tc>
        <w:tc>
          <w:tcPr>
            <w:tcW w:w="2266" w:type="dxa"/>
            <w:shd w:val="clear" w:color="auto" w:fill="auto"/>
            <w:noWrap/>
            <w:vAlign w:val="center"/>
          </w:tcPr>
          <w:p w14:paraId="3270E36B" w14:textId="77777777" w:rsidR="00111300" w:rsidRPr="00EF5447" w:rsidRDefault="00111300" w:rsidP="003E6933">
            <w:pPr>
              <w:pStyle w:val="TAC"/>
              <w:rPr>
                <w:rFonts w:eastAsia="Malgun Gothic" w:cs="Arial"/>
                <w:sz w:val="20"/>
                <w:lang w:eastAsia="ko-KR"/>
              </w:rPr>
            </w:pPr>
            <w:r>
              <w:rPr>
                <w:rFonts w:eastAsia="Malgun Gothic" w:cs="Arial"/>
                <w:kern w:val="2"/>
                <w:lang w:val="fi-FI" w:eastAsia="ko-KR"/>
              </w:rPr>
              <w:t>25</w:t>
            </w:r>
          </w:p>
        </w:tc>
        <w:tc>
          <w:tcPr>
            <w:tcW w:w="1323" w:type="dxa"/>
            <w:shd w:val="clear" w:color="auto" w:fill="auto"/>
            <w:noWrap/>
            <w:vAlign w:val="center"/>
          </w:tcPr>
          <w:p w14:paraId="2FD14CF9" w14:textId="77777777" w:rsidR="00111300" w:rsidRPr="00EF5447" w:rsidRDefault="00111300" w:rsidP="003E6933">
            <w:pPr>
              <w:pStyle w:val="TAC"/>
              <w:rPr>
                <w:rFonts w:cs="Arial"/>
                <w:sz w:val="20"/>
                <w:lang w:eastAsia="fi-FI"/>
              </w:rPr>
            </w:pPr>
            <w:r>
              <w:rPr>
                <w:rFonts w:cs="Arial"/>
                <w:lang w:val="fi-FI" w:eastAsia="fi-FI"/>
              </w:rPr>
              <w:t>1987</w:t>
            </w:r>
          </w:p>
        </w:tc>
        <w:tc>
          <w:tcPr>
            <w:tcW w:w="857" w:type="dxa"/>
            <w:shd w:val="clear" w:color="auto" w:fill="auto"/>
            <w:vAlign w:val="center"/>
          </w:tcPr>
          <w:p w14:paraId="0B82C2C7" w14:textId="77777777" w:rsidR="00111300" w:rsidRPr="00EF5447" w:rsidRDefault="00111300" w:rsidP="003E6933">
            <w:pPr>
              <w:pStyle w:val="TAC"/>
              <w:rPr>
                <w:rFonts w:cs="Arial"/>
                <w:sz w:val="20"/>
                <w:lang w:eastAsia="fi-FI"/>
              </w:rPr>
            </w:pPr>
            <w:r>
              <w:rPr>
                <w:rFonts w:cs="Arial"/>
                <w:lang w:val="fi-FI" w:eastAsia="fi-FI"/>
              </w:rPr>
              <w:t>16.5</w:t>
            </w:r>
          </w:p>
        </w:tc>
        <w:tc>
          <w:tcPr>
            <w:tcW w:w="1248" w:type="dxa"/>
            <w:shd w:val="clear" w:color="auto" w:fill="auto"/>
            <w:vAlign w:val="center"/>
          </w:tcPr>
          <w:p w14:paraId="3277095C" w14:textId="77777777" w:rsidR="00111300" w:rsidRPr="00EF5447" w:rsidRDefault="00111300" w:rsidP="003E6933">
            <w:pPr>
              <w:pStyle w:val="TAC"/>
              <w:rPr>
                <w:rFonts w:eastAsia="Malgun Gothic" w:cs="Arial"/>
                <w:sz w:val="20"/>
                <w:lang w:eastAsia="ko-KR"/>
              </w:rPr>
            </w:pPr>
            <w:r>
              <w:rPr>
                <w:rFonts w:eastAsia="Malgun Gothic" w:cs="Arial"/>
                <w:lang w:val="fi-FI" w:eastAsia="ko-KR"/>
              </w:rPr>
              <w:t>IMD3</w:t>
            </w:r>
          </w:p>
        </w:tc>
      </w:tr>
      <w:tr w:rsidR="00111300" w:rsidRPr="00EF5447" w14:paraId="1644F555" w14:textId="77777777" w:rsidTr="003E6933">
        <w:trPr>
          <w:trHeight w:val="54"/>
          <w:jc w:val="center"/>
        </w:trPr>
        <w:tc>
          <w:tcPr>
            <w:tcW w:w="2258" w:type="dxa"/>
            <w:tcBorders>
              <w:top w:val="nil"/>
              <w:bottom w:val="nil"/>
            </w:tcBorders>
            <w:shd w:val="clear" w:color="auto" w:fill="auto"/>
            <w:vAlign w:val="center"/>
          </w:tcPr>
          <w:p w14:paraId="2047C18F" w14:textId="77777777" w:rsidR="00111300" w:rsidRPr="00EF5447" w:rsidRDefault="00111300" w:rsidP="003E6933">
            <w:pPr>
              <w:pStyle w:val="TAC"/>
              <w:rPr>
                <w:rFonts w:eastAsia="MS Mincho"/>
              </w:rPr>
            </w:pPr>
          </w:p>
        </w:tc>
        <w:tc>
          <w:tcPr>
            <w:tcW w:w="867" w:type="dxa"/>
            <w:shd w:val="clear" w:color="auto" w:fill="auto"/>
            <w:vAlign w:val="center"/>
          </w:tcPr>
          <w:p w14:paraId="7BD93C66" w14:textId="77777777" w:rsidR="00111300" w:rsidRPr="00EF5447" w:rsidRDefault="00111300" w:rsidP="003E6933">
            <w:pPr>
              <w:pStyle w:val="TAC"/>
              <w:rPr>
                <w:rFonts w:cs="Arial"/>
                <w:sz w:val="20"/>
                <w:lang w:eastAsia="fi-FI"/>
              </w:rPr>
            </w:pPr>
            <w:r>
              <w:rPr>
                <w:rFonts w:cs="Arial"/>
                <w:lang w:val="fi-FI" w:eastAsia="fi-FI"/>
              </w:rPr>
              <w:t>5</w:t>
            </w:r>
          </w:p>
        </w:tc>
        <w:tc>
          <w:tcPr>
            <w:tcW w:w="1167" w:type="dxa"/>
            <w:shd w:val="clear" w:color="auto" w:fill="auto"/>
            <w:noWrap/>
            <w:vAlign w:val="center"/>
          </w:tcPr>
          <w:p w14:paraId="57EF10C3" w14:textId="77777777" w:rsidR="00111300" w:rsidRPr="00EF5447" w:rsidRDefault="00111300" w:rsidP="003E6933">
            <w:pPr>
              <w:pStyle w:val="TAC"/>
              <w:rPr>
                <w:rFonts w:cs="Arial"/>
                <w:sz w:val="20"/>
                <w:lang w:eastAsia="fi-FI"/>
              </w:rPr>
            </w:pPr>
            <w:r>
              <w:rPr>
                <w:rFonts w:cs="Arial"/>
                <w:lang w:val="fi-FI" w:eastAsia="fi-FI"/>
              </w:rPr>
              <w:t>846.5</w:t>
            </w:r>
          </w:p>
        </w:tc>
        <w:tc>
          <w:tcPr>
            <w:tcW w:w="746" w:type="dxa"/>
            <w:shd w:val="clear" w:color="auto" w:fill="auto"/>
            <w:noWrap/>
            <w:vAlign w:val="center"/>
          </w:tcPr>
          <w:p w14:paraId="0962DE7D" w14:textId="77777777" w:rsidR="00111300" w:rsidRPr="00EF5447" w:rsidRDefault="00111300" w:rsidP="003E6933">
            <w:pPr>
              <w:pStyle w:val="TAC"/>
              <w:rPr>
                <w:rFonts w:eastAsia="Malgun Gothic" w:cs="Arial"/>
                <w:sz w:val="20"/>
                <w:lang w:eastAsia="ko-KR"/>
              </w:rPr>
            </w:pPr>
            <w:r>
              <w:rPr>
                <w:rFonts w:cs="Arial"/>
                <w:lang w:val="fi-FI" w:eastAsia="fi-FI"/>
              </w:rPr>
              <w:t>5</w:t>
            </w:r>
          </w:p>
        </w:tc>
        <w:tc>
          <w:tcPr>
            <w:tcW w:w="2266" w:type="dxa"/>
            <w:shd w:val="clear" w:color="auto" w:fill="auto"/>
            <w:noWrap/>
            <w:vAlign w:val="center"/>
          </w:tcPr>
          <w:p w14:paraId="30FE0620" w14:textId="77777777" w:rsidR="00111300" w:rsidRPr="00EF5447" w:rsidRDefault="00111300" w:rsidP="003E6933">
            <w:pPr>
              <w:pStyle w:val="TAC"/>
              <w:rPr>
                <w:rFonts w:eastAsia="Malgun Gothic" w:cs="Arial"/>
                <w:sz w:val="20"/>
                <w:lang w:eastAsia="ko-KR"/>
              </w:rPr>
            </w:pPr>
            <w:r>
              <w:rPr>
                <w:rFonts w:cs="Arial"/>
                <w:lang w:val="fi-FI" w:eastAsia="fi-FI"/>
              </w:rPr>
              <w:t>25</w:t>
            </w:r>
          </w:p>
        </w:tc>
        <w:tc>
          <w:tcPr>
            <w:tcW w:w="1323" w:type="dxa"/>
            <w:shd w:val="clear" w:color="auto" w:fill="auto"/>
            <w:noWrap/>
            <w:vAlign w:val="center"/>
          </w:tcPr>
          <w:p w14:paraId="1C3DD39E" w14:textId="77777777" w:rsidR="00111300" w:rsidRPr="00EF5447" w:rsidRDefault="00111300" w:rsidP="003E6933">
            <w:pPr>
              <w:pStyle w:val="TAC"/>
              <w:rPr>
                <w:rFonts w:cs="Arial"/>
                <w:sz w:val="20"/>
                <w:lang w:eastAsia="fi-FI"/>
              </w:rPr>
            </w:pPr>
            <w:r>
              <w:rPr>
                <w:rFonts w:cs="Arial"/>
                <w:lang w:val="fi-FI" w:eastAsia="fi-FI"/>
              </w:rPr>
              <w:t>891.5</w:t>
            </w:r>
          </w:p>
        </w:tc>
        <w:tc>
          <w:tcPr>
            <w:tcW w:w="857" w:type="dxa"/>
            <w:shd w:val="clear" w:color="auto" w:fill="auto"/>
            <w:vAlign w:val="center"/>
          </w:tcPr>
          <w:p w14:paraId="0AEC0DA6" w14:textId="77777777" w:rsidR="00111300" w:rsidRPr="00EF5447" w:rsidRDefault="00111300" w:rsidP="003E6933">
            <w:pPr>
              <w:pStyle w:val="TAC"/>
              <w:rPr>
                <w:rFonts w:cs="Arial"/>
                <w:sz w:val="20"/>
                <w:lang w:eastAsia="fi-FI"/>
              </w:rPr>
            </w:pPr>
            <w:r>
              <w:rPr>
                <w:rFonts w:cs="Arial"/>
                <w:lang w:val="fi-FI" w:eastAsia="fi-FI"/>
              </w:rPr>
              <w:t>N/A</w:t>
            </w:r>
          </w:p>
        </w:tc>
        <w:tc>
          <w:tcPr>
            <w:tcW w:w="1248" w:type="dxa"/>
            <w:shd w:val="clear" w:color="auto" w:fill="auto"/>
            <w:vAlign w:val="center"/>
          </w:tcPr>
          <w:p w14:paraId="1CD44417" w14:textId="77777777" w:rsidR="00111300" w:rsidRPr="00EF5447" w:rsidRDefault="00111300" w:rsidP="003E6933">
            <w:pPr>
              <w:pStyle w:val="TAC"/>
              <w:rPr>
                <w:rFonts w:eastAsia="Malgun Gothic" w:cs="Arial"/>
                <w:sz w:val="20"/>
                <w:lang w:eastAsia="ko-KR"/>
              </w:rPr>
            </w:pPr>
            <w:r>
              <w:rPr>
                <w:rFonts w:eastAsia="Malgun Gothic" w:cs="Arial"/>
                <w:lang w:val="fi-FI" w:eastAsia="ko-KR"/>
              </w:rPr>
              <w:t>N/A</w:t>
            </w:r>
          </w:p>
        </w:tc>
      </w:tr>
      <w:tr w:rsidR="00111300" w:rsidRPr="00EF5447" w14:paraId="36C0F8F4" w14:textId="77777777" w:rsidTr="003E6933">
        <w:trPr>
          <w:trHeight w:val="54"/>
          <w:jc w:val="center"/>
        </w:trPr>
        <w:tc>
          <w:tcPr>
            <w:tcW w:w="2258" w:type="dxa"/>
            <w:tcBorders>
              <w:top w:val="nil"/>
              <w:bottom w:val="single" w:sz="4" w:space="0" w:color="auto"/>
            </w:tcBorders>
            <w:shd w:val="clear" w:color="auto" w:fill="auto"/>
            <w:vAlign w:val="center"/>
          </w:tcPr>
          <w:p w14:paraId="6E848296" w14:textId="77777777" w:rsidR="00111300" w:rsidRPr="00EF5447" w:rsidRDefault="00111300" w:rsidP="003E6933">
            <w:pPr>
              <w:pStyle w:val="TAC"/>
              <w:rPr>
                <w:rFonts w:eastAsia="MS Mincho"/>
              </w:rPr>
            </w:pPr>
          </w:p>
        </w:tc>
        <w:tc>
          <w:tcPr>
            <w:tcW w:w="867" w:type="dxa"/>
            <w:shd w:val="clear" w:color="auto" w:fill="auto"/>
            <w:vAlign w:val="center"/>
          </w:tcPr>
          <w:p w14:paraId="6C92A3FC" w14:textId="77777777" w:rsidR="00111300" w:rsidRPr="00EF5447" w:rsidRDefault="00111300" w:rsidP="003E6933">
            <w:pPr>
              <w:pStyle w:val="TAC"/>
              <w:rPr>
                <w:rFonts w:cs="Arial"/>
                <w:sz w:val="20"/>
                <w:lang w:eastAsia="fi-FI"/>
              </w:rPr>
            </w:pPr>
            <w:r>
              <w:rPr>
                <w:rFonts w:cs="Arial"/>
                <w:lang w:val="fi-FI" w:eastAsia="fi-FI"/>
              </w:rPr>
              <w:t>n78</w:t>
            </w:r>
          </w:p>
        </w:tc>
        <w:tc>
          <w:tcPr>
            <w:tcW w:w="1167" w:type="dxa"/>
            <w:shd w:val="clear" w:color="auto" w:fill="auto"/>
            <w:noWrap/>
            <w:vAlign w:val="center"/>
          </w:tcPr>
          <w:p w14:paraId="50A9DF2D" w14:textId="77777777" w:rsidR="00111300" w:rsidRPr="00EF5447" w:rsidRDefault="00111300" w:rsidP="003E6933">
            <w:pPr>
              <w:pStyle w:val="TAC"/>
              <w:rPr>
                <w:rFonts w:cs="Arial"/>
                <w:sz w:val="20"/>
                <w:lang w:eastAsia="fi-FI"/>
              </w:rPr>
            </w:pPr>
            <w:r>
              <w:rPr>
                <w:rFonts w:cs="Arial"/>
                <w:lang w:val="fi-FI" w:eastAsia="fi-FI"/>
              </w:rPr>
              <w:t>3680</w:t>
            </w:r>
          </w:p>
        </w:tc>
        <w:tc>
          <w:tcPr>
            <w:tcW w:w="746" w:type="dxa"/>
            <w:shd w:val="clear" w:color="auto" w:fill="auto"/>
            <w:noWrap/>
            <w:vAlign w:val="center"/>
          </w:tcPr>
          <w:p w14:paraId="1FE39917" w14:textId="77777777" w:rsidR="00111300" w:rsidRPr="00EF5447" w:rsidRDefault="00111300" w:rsidP="003E6933">
            <w:pPr>
              <w:pStyle w:val="TAC"/>
              <w:rPr>
                <w:rFonts w:eastAsia="Malgun Gothic" w:cs="Arial"/>
                <w:sz w:val="20"/>
                <w:lang w:eastAsia="ko-KR"/>
              </w:rPr>
            </w:pPr>
            <w:r>
              <w:rPr>
                <w:rFonts w:eastAsia="Malgun Gothic" w:cs="Arial"/>
                <w:lang w:val="fi-FI" w:eastAsia="ko-KR"/>
              </w:rPr>
              <w:t>5</w:t>
            </w:r>
          </w:p>
        </w:tc>
        <w:tc>
          <w:tcPr>
            <w:tcW w:w="2266" w:type="dxa"/>
            <w:shd w:val="clear" w:color="auto" w:fill="auto"/>
            <w:noWrap/>
            <w:vAlign w:val="center"/>
          </w:tcPr>
          <w:p w14:paraId="7974D5BA" w14:textId="77777777" w:rsidR="00111300" w:rsidRPr="00EF5447" w:rsidRDefault="00111300" w:rsidP="003E6933">
            <w:pPr>
              <w:pStyle w:val="TAC"/>
              <w:rPr>
                <w:rFonts w:eastAsia="Malgun Gothic" w:cs="Arial"/>
                <w:sz w:val="20"/>
                <w:lang w:eastAsia="ko-KR"/>
              </w:rPr>
            </w:pPr>
            <w:r>
              <w:rPr>
                <w:rFonts w:eastAsia="Malgun Gothic" w:cs="Arial"/>
                <w:lang w:val="fi-FI" w:eastAsia="ko-KR"/>
              </w:rPr>
              <w:t>25</w:t>
            </w:r>
          </w:p>
        </w:tc>
        <w:tc>
          <w:tcPr>
            <w:tcW w:w="1323" w:type="dxa"/>
            <w:shd w:val="clear" w:color="auto" w:fill="auto"/>
            <w:noWrap/>
            <w:vAlign w:val="center"/>
          </w:tcPr>
          <w:p w14:paraId="123840A0" w14:textId="77777777" w:rsidR="00111300" w:rsidRPr="00EF5447" w:rsidRDefault="00111300" w:rsidP="003E6933">
            <w:pPr>
              <w:pStyle w:val="TAC"/>
              <w:rPr>
                <w:rFonts w:cs="Arial"/>
                <w:sz w:val="20"/>
                <w:lang w:eastAsia="fi-FI"/>
              </w:rPr>
            </w:pPr>
            <w:r>
              <w:rPr>
                <w:rFonts w:cs="Arial"/>
                <w:lang w:val="fi-FI" w:eastAsia="fi-FI"/>
              </w:rPr>
              <w:t>3680</w:t>
            </w:r>
          </w:p>
        </w:tc>
        <w:tc>
          <w:tcPr>
            <w:tcW w:w="857" w:type="dxa"/>
            <w:shd w:val="clear" w:color="auto" w:fill="auto"/>
            <w:vAlign w:val="center"/>
          </w:tcPr>
          <w:p w14:paraId="1313FDF0" w14:textId="77777777" w:rsidR="00111300" w:rsidRPr="00EF5447" w:rsidRDefault="00111300" w:rsidP="003E6933">
            <w:pPr>
              <w:pStyle w:val="TAC"/>
              <w:rPr>
                <w:rFonts w:cs="Arial"/>
                <w:sz w:val="20"/>
                <w:lang w:eastAsia="fi-FI"/>
              </w:rPr>
            </w:pPr>
            <w:r>
              <w:rPr>
                <w:rFonts w:cs="Arial"/>
                <w:lang w:val="fi-FI" w:eastAsia="fi-FI"/>
              </w:rPr>
              <w:t>N/A</w:t>
            </w:r>
          </w:p>
        </w:tc>
        <w:tc>
          <w:tcPr>
            <w:tcW w:w="1248" w:type="dxa"/>
            <w:shd w:val="clear" w:color="auto" w:fill="auto"/>
            <w:vAlign w:val="center"/>
          </w:tcPr>
          <w:p w14:paraId="0101A26E" w14:textId="77777777" w:rsidR="00111300" w:rsidRPr="00EF5447" w:rsidRDefault="00111300" w:rsidP="003E6933">
            <w:pPr>
              <w:pStyle w:val="TAC"/>
              <w:rPr>
                <w:rFonts w:eastAsia="Malgun Gothic" w:cs="Arial"/>
                <w:sz w:val="20"/>
                <w:lang w:eastAsia="ko-KR"/>
              </w:rPr>
            </w:pPr>
            <w:r>
              <w:rPr>
                <w:rFonts w:eastAsia="Malgun Gothic" w:cs="Arial"/>
                <w:lang w:val="fi-FI" w:eastAsia="ko-KR"/>
              </w:rPr>
              <w:t>N/A</w:t>
            </w:r>
          </w:p>
        </w:tc>
      </w:tr>
      <w:tr w:rsidR="00111300" w:rsidRPr="00EF5447" w14:paraId="09938238" w14:textId="77777777" w:rsidTr="003E6933">
        <w:trPr>
          <w:trHeight w:val="54"/>
          <w:jc w:val="center"/>
        </w:trPr>
        <w:tc>
          <w:tcPr>
            <w:tcW w:w="2258" w:type="dxa"/>
            <w:tcBorders>
              <w:top w:val="nil"/>
              <w:bottom w:val="nil"/>
            </w:tcBorders>
            <w:shd w:val="clear" w:color="auto" w:fill="auto"/>
          </w:tcPr>
          <w:p w14:paraId="241B7BD0" w14:textId="77777777" w:rsidR="00111300" w:rsidRPr="00EF5447" w:rsidRDefault="00111300" w:rsidP="003E6933">
            <w:pPr>
              <w:pStyle w:val="TAC"/>
              <w:rPr>
                <w:rFonts w:cs="Arial"/>
              </w:rPr>
            </w:pPr>
            <w:r w:rsidRPr="00EF5447">
              <w:rPr>
                <w:rFonts w:cs="Arial"/>
              </w:rPr>
              <w:t>DC_2A-7A_n5A</w:t>
            </w:r>
          </w:p>
          <w:p w14:paraId="4D69B154" w14:textId="77777777" w:rsidR="00111300" w:rsidRPr="00EF5447" w:rsidRDefault="00111300" w:rsidP="003E6933">
            <w:pPr>
              <w:pStyle w:val="TAC"/>
              <w:rPr>
                <w:rFonts w:cs="Arial"/>
              </w:rPr>
            </w:pPr>
            <w:r w:rsidRPr="00EF5447">
              <w:rPr>
                <w:rFonts w:cs="Arial"/>
              </w:rPr>
              <w:t>DC_2A-7C_n5A</w:t>
            </w:r>
          </w:p>
          <w:p w14:paraId="6AC4CA64" w14:textId="77777777" w:rsidR="00111300" w:rsidRPr="00EF5447" w:rsidRDefault="00111300" w:rsidP="003E6933">
            <w:pPr>
              <w:pStyle w:val="TAC"/>
              <w:rPr>
                <w:rFonts w:eastAsia="MS Mincho"/>
              </w:rPr>
            </w:pPr>
            <w:r w:rsidRPr="00EF5447">
              <w:rPr>
                <w:rFonts w:cs="Arial"/>
              </w:rPr>
              <w:t>DC_2A-7A-7A_n5A</w:t>
            </w:r>
          </w:p>
        </w:tc>
        <w:tc>
          <w:tcPr>
            <w:tcW w:w="867" w:type="dxa"/>
            <w:shd w:val="clear" w:color="auto" w:fill="auto"/>
          </w:tcPr>
          <w:p w14:paraId="1A95473B" w14:textId="77777777" w:rsidR="00111300" w:rsidRPr="00EF5447" w:rsidRDefault="00111300" w:rsidP="003E6933">
            <w:pPr>
              <w:pStyle w:val="TAC"/>
            </w:pPr>
            <w:r w:rsidRPr="00EF5447">
              <w:rPr>
                <w:rFonts w:cs="Arial"/>
              </w:rPr>
              <w:t>2</w:t>
            </w:r>
          </w:p>
        </w:tc>
        <w:tc>
          <w:tcPr>
            <w:tcW w:w="1167" w:type="dxa"/>
            <w:shd w:val="clear" w:color="auto" w:fill="auto"/>
            <w:noWrap/>
          </w:tcPr>
          <w:p w14:paraId="6BDA614C" w14:textId="77777777" w:rsidR="00111300" w:rsidRPr="00EF5447" w:rsidRDefault="00111300" w:rsidP="003E6933">
            <w:pPr>
              <w:pStyle w:val="TAC"/>
              <w:rPr>
                <w:rFonts w:cs="Arial"/>
                <w:szCs w:val="18"/>
                <w:lang w:eastAsia="ja-JP"/>
              </w:rPr>
            </w:pPr>
            <w:r w:rsidRPr="00EF5447">
              <w:rPr>
                <w:rFonts w:cs="Arial"/>
              </w:rPr>
              <w:t>1855</w:t>
            </w:r>
          </w:p>
        </w:tc>
        <w:tc>
          <w:tcPr>
            <w:tcW w:w="746" w:type="dxa"/>
            <w:shd w:val="clear" w:color="auto" w:fill="auto"/>
            <w:noWrap/>
          </w:tcPr>
          <w:p w14:paraId="33D389A9" w14:textId="77777777" w:rsidR="00111300" w:rsidRPr="00EF5447" w:rsidRDefault="00111300" w:rsidP="003E6933">
            <w:pPr>
              <w:pStyle w:val="TAC"/>
              <w:rPr>
                <w:rFonts w:cs="Arial"/>
                <w:szCs w:val="18"/>
                <w:lang w:eastAsia="ja-JP"/>
              </w:rPr>
            </w:pPr>
            <w:r w:rsidRPr="00EF5447">
              <w:rPr>
                <w:rFonts w:cs="Arial"/>
              </w:rPr>
              <w:t>10</w:t>
            </w:r>
          </w:p>
        </w:tc>
        <w:tc>
          <w:tcPr>
            <w:tcW w:w="2266" w:type="dxa"/>
            <w:shd w:val="clear" w:color="auto" w:fill="auto"/>
            <w:noWrap/>
          </w:tcPr>
          <w:p w14:paraId="5554E558" w14:textId="77777777" w:rsidR="00111300" w:rsidRPr="00EF5447" w:rsidRDefault="00111300" w:rsidP="003E6933">
            <w:pPr>
              <w:pStyle w:val="TAC"/>
              <w:rPr>
                <w:rFonts w:cs="Arial"/>
                <w:szCs w:val="18"/>
                <w:lang w:eastAsia="ja-JP"/>
              </w:rPr>
            </w:pPr>
            <w:r w:rsidRPr="00EF5447">
              <w:rPr>
                <w:rFonts w:cs="Arial"/>
              </w:rPr>
              <w:t>50</w:t>
            </w:r>
          </w:p>
        </w:tc>
        <w:tc>
          <w:tcPr>
            <w:tcW w:w="1323" w:type="dxa"/>
            <w:shd w:val="clear" w:color="auto" w:fill="auto"/>
            <w:noWrap/>
          </w:tcPr>
          <w:p w14:paraId="34EF4FB7" w14:textId="77777777" w:rsidR="00111300" w:rsidRPr="00EF5447" w:rsidRDefault="00111300" w:rsidP="003E6933">
            <w:pPr>
              <w:pStyle w:val="TAC"/>
              <w:rPr>
                <w:rFonts w:cs="Arial"/>
                <w:szCs w:val="18"/>
                <w:lang w:eastAsia="ja-JP"/>
              </w:rPr>
            </w:pPr>
            <w:r w:rsidRPr="00EF5447">
              <w:rPr>
                <w:rFonts w:cs="Arial"/>
              </w:rPr>
              <w:t>1935</w:t>
            </w:r>
          </w:p>
        </w:tc>
        <w:tc>
          <w:tcPr>
            <w:tcW w:w="857" w:type="dxa"/>
            <w:shd w:val="clear" w:color="auto" w:fill="auto"/>
          </w:tcPr>
          <w:p w14:paraId="5BD1E4CA" w14:textId="77777777" w:rsidR="00111300" w:rsidRPr="00EF5447" w:rsidRDefault="00111300" w:rsidP="003E6933">
            <w:pPr>
              <w:pStyle w:val="TAC"/>
              <w:rPr>
                <w:rFonts w:cs="Arial"/>
              </w:rPr>
            </w:pPr>
            <w:r w:rsidRPr="00EF5447">
              <w:rPr>
                <w:rFonts w:cs="Arial"/>
              </w:rPr>
              <w:t>N/A</w:t>
            </w:r>
          </w:p>
        </w:tc>
        <w:tc>
          <w:tcPr>
            <w:tcW w:w="1248" w:type="dxa"/>
            <w:shd w:val="clear" w:color="auto" w:fill="auto"/>
          </w:tcPr>
          <w:p w14:paraId="1E42F3E6" w14:textId="77777777" w:rsidR="00111300" w:rsidRPr="00EF5447" w:rsidRDefault="00111300" w:rsidP="003E6933">
            <w:pPr>
              <w:pStyle w:val="TAC"/>
            </w:pPr>
            <w:r w:rsidRPr="00EF5447">
              <w:rPr>
                <w:rFonts w:cs="Arial"/>
              </w:rPr>
              <w:t>N/A</w:t>
            </w:r>
          </w:p>
        </w:tc>
      </w:tr>
      <w:tr w:rsidR="00111300" w:rsidRPr="00EF5447" w14:paraId="20194C55" w14:textId="77777777" w:rsidTr="003E6933">
        <w:trPr>
          <w:trHeight w:val="54"/>
          <w:jc w:val="center"/>
        </w:trPr>
        <w:tc>
          <w:tcPr>
            <w:tcW w:w="2258" w:type="dxa"/>
            <w:tcBorders>
              <w:top w:val="nil"/>
              <w:bottom w:val="nil"/>
            </w:tcBorders>
            <w:shd w:val="clear" w:color="auto" w:fill="auto"/>
          </w:tcPr>
          <w:p w14:paraId="7AF752A4" w14:textId="77777777" w:rsidR="00111300" w:rsidRPr="00EF5447" w:rsidRDefault="00111300" w:rsidP="003E6933">
            <w:pPr>
              <w:pStyle w:val="TAC"/>
              <w:rPr>
                <w:rFonts w:eastAsia="MS Mincho"/>
              </w:rPr>
            </w:pPr>
          </w:p>
        </w:tc>
        <w:tc>
          <w:tcPr>
            <w:tcW w:w="867" w:type="dxa"/>
            <w:shd w:val="clear" w:color="auto" w:fill="auto"/>
          </w:tcPr>
          <w:p w14:paraId="7D2A5589" w14:textId="77777777" w:rsidR="00111300" w:rsidRPr="00EF5447" w:rsidRDefault="00111300" w:rsidP="003E6933">
            <w:pPr>
              <w:pStyle w:val="TAC"/>
            </w:pPr>
            <w:r w:rsidRPr="00EF5447">
              <w:rPr>
                <w:rFonts w:cs="Arial"/>
              </w:rPr>
              <w:t>7</w:t>
            </w:r>
          </w:p>
        </w:tc>
        <w:tc>
          <w:tcPr>
            <w:tcW w:w="1167" w:type="dxa"/>
            <w:shd w:val="clear" w:color="auto" w:fill="auto"/>
            <w:noWrap/>
          </w:tcPr>
          <w:p w14:paraId="5C2061A1" w14:textId="77777777" w:rsidR="00111300" w:rsidRPr="00EF5447" w:rsidRDefault="00111300" w:rsidP="003E6933">
            <w:pPr>
              <w:pStyle w:val="TAC"/>
              <w:rPr>
                <w:rFonts w:cs="Arial"/>
                <w:szCs w:val="18"/>
                <w:lang w:eastAsia="ja-JP"/>
              </w:rPr>
            </w:pPr>
            <w:r w:rsidRPr="00EF5447">
              <w:rPr>
                <w:rFonts w:cs="Arial"/>
              </w:rPr>
              <w:t>2575</w:t>
            </w:r>
          </w:p>
        </w:tc>
        <w:tc>
          <w:tcPr>
            <w:tcW w:w="746" w:type="dxa"/>
            <w:shd w:val="clear" w:color="auto" w:fill="auto"/>
            <w:noWrap/>
          </w:tcPr>
          <w:p w14:paraId="614E36E0" w14:textId="77777777" w:rsidR="00111300" w:rsidRPr="00EF5447" w:rsidRDefault="00111300" w:rsidP="003E6933">
            <w:pPr>
              <w:pStyle w:val="TAC"/>
              <w:rPr>
                <w:rFonts w:cs="Arial"/>
                <w:szCs w:val="18"/>
                <w:lang w:eastAsia="ja-JP"/>
              </w:rPr>
            </w:pPr>
            <w:r w:rsidRPr="00EF5447">
              <w:rPr>
                <w:rFonts w:cs="Arial"/>
              </w:rPr>
              <w:t>10</w:t>
            </w:r>
          </w:p>
        </w:tc>
        <w:tc>
          <w:tcPr>
            <w:tcW w:w="2266" w:type="dxa"/>
            <w:shd w:val="clear" w:color="auto" w:fill="auto"/>
            <w:noWrap/>
          </w:tcPr>
          <w:p w14:paraId="109C23F7" w14:textId="77777777" w:rsidR="00111300" w:rsidRPr="00EF5447" w:rsidRDefault="00111300" w:rsidP="003E6933">
            <w:pPr>
              <w:pStyle w:val="TAC"/>
              <w:rPr>
                <w:rFonts w:cs="Arial"/>
                <w:szCs w:val="18"/>
                <w:lang w:eastAsia="ja-JP"/>
              </w:rPr>
            </w:pPr>
            <w:r w:rsidRPr="00EF5447">
              <w:rPr>
                <w:rFonts w:cs="Arial"/>
              </w:rPr>
              <w:t>50</w:t>
            </w:r>
          </w:p>
        </w:tc>
        <w:tc>
          <w:tcPr>
            <w:tcW w:w="1323" w:type="dxa"/>
            <w:shd w:val="clear" w:color="auto" w:fill="auto"/>
            <w:noWrap/>
          </w:tcPr>
          <w:p w14:paraId="511C867B" w14:textId="77777777" w:rsidR="00111300" w:rsidRPr="00EF5447" w:rsidRDefault="00111300" w:rsidP="003E6933">
            <w:pPr>
              <w:pStyle w:val="TAC"/>
              <w:rPr>
                <w:rFonts w:cs="Arial"/>
                <w:szCs w:val="18"/>
                <w:lang w:eastAsia="ja-JP"/>
              </w:rPr>
            </w:pPr>
            <w:r w:rsidRPr="00EF5447">
              <w:rPr>
                <w:rFonts w:cs="Arial"/>
              </w:rPr>
              <w:t>2685</w:t>
            </w:r>
          </w:p>
        </w:tc>
        <w:tc>
          <w:tcPr>
            <w:tcW w:w="857" w:type="dxa"/>
            <w:shd w:val="clear" w:color="auto" w:fill="auto"/>
          </w:tcPr>
          <w:p w14:paraId="4E600F06" w14:textId="77777777" w:rsidR="00111300" w:rsidRPr="00EF5447" w:rsidRDefault="00111300" w:rsidP="003E6933">
            <w:pPr>
              <w:pStyle w:val="TAC"/>
              <w:rPr>
                <w:rFonts w:cs="Arial"/>
              </w:rPr>
            </w:pPr>
            <w:r w:rsidRPr="00EF5447">
              <w:rPr>
                <w:rFonts w:cs="Arial"/>
              </w:rPr>
              <w:t>30.0</w:t>
            </w:r>
          </w:p>
        </w:tc>
        <w:tc>
          <w:tcPr>
            <w:tcW w:w="1248" w:type="dxa"/>
            <w:shd w:val="clear" w:color="auto" w:fill="auto"/>
          </w:tcPr>
          <w:p w14:paraId="562D3A10" w14:textId="77777777" w:rsidR="00111300" w:rsidRPr="00EF5447" w:rsidRDefault="00111300" w:rsidP="003E6933">
            <w:pPr>
              <w:pStyle w:val="TAC"/>
            </w:pPr>
            <w:r w:rsidRPr="00EF5447">
              <w:rPr>
                <w:rFonts w:cs="Arial"/>
              </w:rPr>
              <w:t>IMD2</w:t>
            </w:r>
          </w:p>
        </w:tc>
      </w:tr>
      <w:tr w:rsidR="00111300" w:rsidRPr="00EF5447" w14:paraId="3BFA793F" w14:textId="77777777" w:rsidTr="003E6933">
        <w:trPr>
          <w:trHeight w:val="54"/>
          <w:jc w:val="center"/>
        </w:trPr>
        <w:tc>
          <w:tcPr>
            <w:tcW w:w="2258" w:type="dxa"/>
            <w:tcBorders>
              <w:top w:val="nil"/>
              <w:bottom w:val="single" w:sz="4" w:space="0" w:color="auto"/>
            </w:tcBorders>
            <w:shd w:val="clear" w:color="auto" w:fill="auto"/>
          </w:tcPr>
          <w:p w14:paraId="05922E87" w14:textId="77777777" w:rsidR="00111300" w:rsidRPr="00EF5447" w:rsidRDefault="00111300" w:rsidP="003E6933">
            <w:pPr>
              <w:pStyle w:val="TAC"/>
              <w:rPr>
                <w:rFonts w:eastAsia="MS Mincho"/>
              </w:rPr>
            </w:pPr>
          </w:p>
        </w:tc>
        <w:tc>
          <w:tcPr>
            <w:tcW w:w="867" w:type="dxa"/>
            <w:shd w:val="clear" w:color="auto" w:fill="auto"/>
          </w:tcPr>
          <w:p w14:paraId="540F95C2" w14:textId="77777777" w:rsidR="00111300" w:rsidRPr="00EF5447" w:rsidRDefault="00111300" w:rsidP="003E6933">
            <w:pPr>
              <w:pStyle w:val="TAC"/>
            </w:pPr>
            <w:r w:rsidRPr="00EF5447">
              <w:rPr>
                <w:rFonts w:cs="Arial"/>
              </w:rPr>
              <w:t>n5</w:t>
            </w:r>
          </w:p>
        </w:tc>
        <w:tc>
          <w:tcPr>
            <w:tcW w:w="1167" w:type="dxa"/>
            <w:shd w:val="clear" w:color="auto" w:fill="auto"/>
            <w:noWrap/>
          </w:tcPr>
          <w:p w14:paraId="74F10D76" w14:textId="77777777" w:rsidR="00111300" w:rsidRPr="00EF5447" w:rsidRDefault="00111300" w:rsidP="003E6933">
            <w:pPr>
              <w:pStyle w:val="TAC"/>
              <w:rPr>
                <w:rFonts w:cs="Arial"/>
                <w:szCs w:val="18"/>
                <w:lang w:eastAsia="ja-JP"/>
              </w:rPr>
            </w:pPr>
            <w:r w:rsidRPr="00EF5447">
              <w:rPr>
                <w:rFonts w:cs="Arial"/>
              </w:rPr>
              <w:t>830</w:t>
            </w:r>
          </w:p>
        </w:tc>
        <w:tc>
          <w:tcPr>
            <w:tcW w:w="746" w:type="dxa"/>
            <w:shd w:val="clear" w:color="auto" w:fill="auto"/>
            <w:noWrap/>
          </w:tcPr>
          <w:p w14:paraId="5E9E6DD6" w14:textId="77777777" w:rsidR="00111300" w:rsidRPr="00EF5447" w:rsidRDefault="00111300" w:rsidP="003E6933">
            <w:pPr>
              <w:pStyle w:val="TAC"/>
              <w:rPr>
                <w:rFonts w:cs="Arial"/>
                <w:szCs w:val="18"/>
                <w:lang w:eastAsia="ja-JP"/>
              </w:rPr>
            </w:pPr>
            <w:r w:rsidRPr="00EF5447">
              <w:rPr>
                <w:rFonts w:cs="Arial"/>
              </w:rPr>
              <w:t>5</w:t>
            </w:r>
          </w:p>
        </w:tc>
        <w:tc>
          <w:tcPr>
            <w:tcW w:w="2266" w:type="dxa"/>
            <w:shd w:val="clear" w:color="auto" w:fill="auto"/>
            <w:noWrap/>
          </w:tcPr>
          <w:p w14:paraId="7EE8A240" w14:textId="77777777" w:rsidR="00111300" w:rsidRPr="00EF5447" w:rsidRDefault="00111300" w:rsidP="003E6933">
            <w:pPr>
              <w:pStyle w:val="TAC"/>
              <w:rPr>
                <w:rFonts w:cs="Arial"/>
                <w:szCs w:val="18"/>
                <w:lang w:eastAsia="ja-JP"/>
              </w:rPr>
            </w:pPr>
            <w:r w:rsidRPr="00EF5447">
              <w:rPr>
                <w:rFonts w:cs="Arial"/>
              </w:rPr>
              <w:t>25</w:t>
            </w:r>
          </w:p>
        </w:tc>
        <w:tc>
          <w:tcPr>
            <w:tcW w:w="1323" w:type="dxa"/>
            <w:shd w:val="clear" w:color="auto" w:fill="auto"/>
            <w:noWrap/>
          </w:tcPr>
          <w:p w14:paraId="3DA56697" w14:textId="77777777" w:rsidR="00111300" w:rsidRPr="00EF5447" w:rsidRDefault="00111300" w:rsidP="003E6933">
            <w:pPr>
              <w:pStyle w:val="TAC"/>
              <w:rPr>
                <w:rFonts w:cs="Arial"/>
                <w:szCs w:val="18"/>
                <w:lang w:eastAsia="ja-JP"/>
              </w:rPr>
            </w:pPr>
            <w:r w:rsidRPr="00EF5447">
              <w:rPr>
                <w:rFonts w:cs="Arial"/>
              </w:rPr>
              <w:t>875</w:t>
            </w:r>
          </w:p>
        </w:tc>
        <w:tc>
          <w:tcPr>
            <w:tcW w:w="857" w:type="dxa"/>
            <w:shd w:val="clear" w:color="auto" w:fill="auto"/>
          </w:tcPr>
          <w:p w14:paraId="0D5D73B8" w14:textId="77777777" w:rsidR="00111300" w:rsidRPr="00EF5447" w:rsidRDefault="00111300" w:rsidP="003E6933">
            <w:pPr>
              <w:pStyle w:val="TAC"/>
              <w:rPr>
                <w:rFonts w:cs="Arial"/>
              </w:rPr>
            </w:pPr>
            <w:r w:rsidRPr="00EF5447">
              <w:rPr>
                <w:rFonts w:cs="Arial"/>
              </w:rPr>
              <w:t>N/A</w:t>
            </w:r>
          </w:p>
        </w:tc>
        <w:tc>
          <w:tcPr>
            <w:tcW w:w="1248" w:type="dxa"/>
            <w:shd w:val="clear" w:color="auto" w:fill="auto"/>
          </w:tcPr>
          <w:p w14:paraId="552D0A8C" w14:textId="77777777" w:rsidR="00111300" w:rsidRPr="00EF5447" w:rsidRDefault="00111300" w:rsidP="003E6933">
            <w:pPr>
              <w:pStyle w:val="TAC"/>
            </w:pPr>
            <w:r w:rsidRPr="00EF5447">
              <w:rPr>
                <w:rFonts w:cs="Arial"/>
              </w:rPr>
              <w:t>N/A</w:t>
            </w:r>
          </w:p>
        </w:tc>
      </w:tr>
      <w:tr w:rsidR="00111300" w:rsidRPr="00EF5447" w14:paraId="5923B576" w14:textId="77777777" w:rsidTr="003E6933">
        <w:trPr>
          <w:trHeight w:val="54"/>
          <w:jc w:val="center"/>
        </w:trPr>
        <w:tc>
          <w:tcPr>
            <w:tcW w:w="2258" w:type="dxa"/>
            <w:tcBorders>
              <w:top w:val="nil"/>
              <w:left w:val="single" w:sz="4" w:space="0" w:color="auto"/>
              <w:bottom w:val="nil"/>
              <w:right w:val="single" w:sz="4" w:space="0" w:color="auto"/>
            </w:tcBorders>
          </w:tcPr>
          <w:p w14:paraId="130A3E4E" w14:textId="77777777" w:rsidR="00111300" w:rsidRDefault="00111300" w:rsidP="003E6933">
            <w:pPr>
              <w:pStyle w:val="TAC"/>
              <w:rPr>
                <w:rFonts w:cs="Arial"/>
                <w:lang w:eastAsia="ja-JP"/>
              </w:rPr>
            </w:pPr>
            <w:r>
              <w:rPr>
                <w:rFonts w:cs="Arial"/>
                <w:lang w:eastAsia="ja-JP"/>
              </w:rPr>
              <w:t>DC_2A-7A_n28A</w:t>
            </w:r>
          </w:p>
          <w:p w14:paraId="0B04F6B4" w14:textId="77777777" w:rsidR="00111300" w:rsidRPr="00EF5447" w:rsidRDefault="00111300" w:rsidP="003E6933">
            <w:pPr>
              <w:pStyle w:val="TAC"/>
              <w:rPr>
                <w:rFonts w:eastAsia="MS Mincho"/>
              </w:rPr>
            </w:pPr>
            <w:r w:rsidRPr="000D1449">
              <w:rPr>
                <w:noProof/>
              </w:rPr>
              <w:t>DC_2A-7C_n28A</w:t>
            </w:r>
          </w:p>
        </w:tc>
        <w:tc>
          <w:tcPr>
            <w:tcW w:w="867" w:type="dxa"/>
            <w:tcBorders>
              <w:top w:val="single" w:sz="4" w:space="0" w:color="auto"/>
              <w:left w:val="single" w:sz="4" w:space="0" w:color="auto"/>
              <w:bottom w:val="single" w:sz="4" w:space="0" w:color="auto"/>
              <w:right w:val="single" w:sz="4" w:space="0" w:color="auto"/>
            </w:tcBorders>
          </w:tcPr>
          <w:p w14:paraId="58790BFD" w14:textId="77777777" w:rsidR="00111300" w:rsidRPr="00EF5447" w:rsidRDefault="00111300" w:rsidP="003E6933">
            <w:pPr>
              <w:pStyle w:val="TAC"/>
            </w:pPr>
            <w:r>
              <w:rPr>
                <w:rFonts w:cs="Arial"/>
                <w:lang w:eastAsia="ja-JP"/>
              </w:rPr>
              <w:t>2</w:t>
            </w:r>
          </w:p>
        </w:tc>
        <w:tc>
          <w:tcPr>
            <w:tcW w:w="1167" w:type="dxa"/>
            <w:tcBorders>
              <w:top w:val="single" w:sz="4" w:space="0" w:color="auto"/>
              <w:left w:val="single" w:sz="4" w:space="0" w:color="auto"/>
              <w:bottom w:val="single" w:sz="4" w:space="0" w:color="auto"/>
              <w:right w:val="single" w:sz="4" w:space="0" w:color="auto"/>
            </w:tcBorders>
            <w:noWrap/>
          </w:tcPr>
          <w:p w14:paraId="36CDD662" w14:textId="77777777" w:rsidR="00111300" w:rsidRPr="00EF5447" w:rsidRDefault="00111300" w:rsidP="003E6933">
            <w:pPr>
              <w:pStyle w:val="TAC"/>
              <w:rPr>
                <w:rFonts w:cs="Arial"/>
                <w:szCs w:val="18"/>
                <w:lang w:eastAsia="ja-JP"/>
              </w:rPr>
            </w:pPr>
            <w:r>
              <w:rPr>
                <w:rFonts w:cs="Arial"/>
              </w:rPr>
              <w:t>1880</w:t>
            </w:r>
          </w:p>
        </w:tc>
        <w:tc>
          <w:tcPr>
            <w:tcW w:w="746" w:type="dxa"/>
            <w:tcBorders>
              <w:top w:val="single" w:sz="4" w:space="0" w:color="auto"/>
              <w:left w:val="single" w:sz="4" w:space="0" w:color="auto"/>
              <w:bottom w:val="single" w:sz="4" w:space="0" w:color="auto"/>
              <w:right w:val="single" w:sz="4" w:space="0" w:color="auto"/>
            </w:tcBorders>
            <w:noWrap/>
          </w:tcPr>
          <w:p w14:paraId="11A62F8B" w14:textId="77777777" w:rsidR="00111300" w:rsidRPr="00EF5447" w:rsidRDefault="00111300" w:rsidP="003E6933">
            <w:pPr>
              <w:pStyle w:val="TAC"/>
              <w:rPr>
                <w:rFonts w:cs="Arial"/>
                <w:szCs w:val="18"/>
                <w:lang w:eastAsia="ja-JP"/>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2F7A94FB" w14:textId="77777777" w:rsidR="00111300" w:rsidRPr="00EF5447" w:rsidRDefault="00111300" w:rsidP="003E6933">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0CB21E7A" w14:textId="77777777" w:rsidR="00111300" w:rsidRPr="00EF5447" w:rsidRDefault="00111300" w:rsidP="003E6933">
            <w:pPr>
              <w:pStyle w:val="TAC"/>
              <w:rPr>
                <w:rFonts w:cs="Arial"/>
                <w:szCs w:val="18"/>
                <w:lang w:eastAsia="ja-JP"/>
              </w:rPr>
            </w:pPr>
            <w:r>
              <w:rPr>
                <w:rFonts w:cs="Arial"/>
              </w:rPr>
              <w:t>1960</w:t>
            </w:r>
          </w:p>
        </w:tc>
        <w:tc>
          <w:tcPr>
            <w:tcW w:w="857" w:type="dxa"/>
            <w:tcBorders>
              <w:top w:val="single" w:sz="4" w:space="0" w:color="auto"/>
              <w:left w:val="single" w:sz="4" w:space="0" w:color="auto"/>
              <w:bottom w:val="single" w:sz="4" w:space="0" w:color="auto"/>
              <w:right w:val="single" w:sz="4" w:space="0" w:color="auto"/>
            </w:tcBorders>
          </w:tcPr>
          <w:p w14:paraId="2847F820" w14:textId="77777777" w:rsidR="00111300" w:rsidRPr="00EF5447" w:rsidRDefault="00111300" w:rsidP="003E6933">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6C06BA3D" w14:textId="77777777" w:rsidR="00111300" w:rsidRPr="00EF5447" w:rsidRDefault="00111300" w:rsidP="003E6933">
            <w:pPr>
              <w:pStyle w:val="TAC"/>
            </w:pPr>
            <w:r>
              <w:rPr>
                <w:rFonts w:cs="Arial"/>
              </w:rPr>
              <w:t>N/A</w:t>
            </w:r>
          </w:p>
        </w:tc>
      </w:tr>
      <w:tr w:rsidR="00111300" w:rsidRPr="00EF5447" w14:paraId="23A3E82E" w14:textId="77777777" w:rsidTr="003E6933">
        <w:trPr>
          <w:trHeight w:val="54"/>
          <w:jc w:val="center"/>
        </w:trPr>
        <w:tc>
          <w:tcPr>
            <w:tcW w:w="2258" w:type="dxa"/>
            <w:tcBorders>
              <w:top w:val="nil"/>
              <w:left w:val="single" w:sz="4" w:space="0" w:color="auto"/>
              <w:bottom w:val="nil"/>
              <w:right w:val="single" w:sz="4" w:space="0" w:color="auto"/>
            </w:tcBorders>
          </w:tcPr>
          <w:p w14:paraId="49F56115" w14:textId="77777777" w:rsidR="00111300" w:rsidRPr="00EF5447"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59A4E13" w14:textId="77777777" w:rsidR="00111300" w:rsidRPr="00EF5447" w:rsidRDefault="00111300" w:rsidP="003E6933">
            <w:pPr>
              <w:pStyle w:val="TAC"/>
            </w:pPr>
            <w:r>
              <w:rPr>
                <w:rFonts w:cs="Arial"/>
                <w:lang w:eastAsia="ja-JP"/>
              </w:rPr>
              <w:t>7</w:t>
            </w:r>
          </w:p>
        </w:tc>
        <w:tc>
          <w:tcPr>
            <w:tcW w:w="1167" w:type="dxa"/>
            <w:tcBorders>
              <w:top w:val="single" w:sz="4" w:space="0" w:color="auto"/>
              <w:left w:val="single" w:sz="4" w:space="0" w:color="auto"/>
              <w:bottom w:val="single" w:sz="4" w:space="0" w:color="auto"/>
              <w:right w:val="single" w:sz="4" w:space="0" w:color="auto"/>
            </w:tcBorders>
            <w:noWrap/>
          </w:tcPr>
          <w:p w14:paraId="6BB21ADF" w14:textId="77777777" w:rsidR="00111300" w:rsidRPr="00EF5447" w:rsidRDefault="00111300" w:rsidP="003E6933">
            <w:pPr>
              <w:pStyle w:val="TAC"/>
              <w:rPr>
                <w:rFonts w:cs="Arial"/>
                <w:szCs w:val="18"/>
                <w:lang w:eastAsia="ja-JP"/>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tcPr>
          <w:p w14:paraId="2ABDD366" w14:textId="77777777" w:rsidR="00111300" w:rsidRPr="00EF5447" w:rsidRDefault="00111300" w:rsidP="003E6933">
            <w:pPr>
              <w:pStyle w:val="TAC"/>
              <w:rPr>
                <w:rFonts w:cs="Arial"/>
                <w:szCs w:val="18"/>
                <w:lang w:eastAsia="ja-JP"/>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4F63C998" w14:textId="77777777" w:rsidR="00111300" w:rsidRPr="00EF5447" w:rsidRDefault="00111300" w:rsidP="003E6933">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4239A861" w14:textId="77777777" w:rsidR="00111300" w:rsidRPr="00EF5447" w:rsidRDefault="00111300" w:rsidP="003E6933">
            <w:pPr>
              <w:pStyle w:val="TAC"/>
              <w:rPr>
                <w:rFonts w:cs="Arial"/>
                <w:szCs w:val="18"/>
                <w:lang w:eastAsia="ja-JP"/>
              </w:rPr>
            </w:pPr>
            <w:r>
              <w:rPr>
                <w:rFonts w:cs="Arial"/>
              </w:rPr>
              <w:t>2120</w:t>
            </w:r>
          </w:p>
        </w:tc>
        <w:tc>
          <w:tcPr>
            <w:tcW w:w="857" w:type="dxa"/>
            <w:tcBorders>
              <w:top w:val="single" w:sz="4" w:space="0" w:color="auto"/>
              <w:left w:val="single" w:sz="4" w:space="0" w:color="auto"/>
              <w:bottom w:val="single" w:sz="4" w:space="0" w:color="auto"/>
              <w:right w:val="single" w:sz="4" w:space="0" w:color="auto"/>
            </w:tcBorders>
          </w:tcPr>
          <w:p w14:paraId="38FD7B1D" w14:textId="77777777" w:rsidR="00111300" w:rsidRPr="00EF5447" w:rsidRDefault="00111300" w:rsidP="003E6933">
            <w:pPr>
              <w:pStyle w:val="TAC"/>
              <w:rPr>
                <w:rFonts w:cs="Arial"/>
              </w:rPr>
            </w:pPr>
            <w:r>
              <w:rPr>
                <w:rFonts w:cs="Arial"/>
                <w:lang w:eastAsia="ja-JP"/>
              </w:rPr>
              <w:t>29.0</w:t>
            </w:r>
          </w:p>
        </w:tc>
        <w:tc>
          <w:tcPr>
            <w:tcW w:w="1248" w:type="dxa"/>
            <w:tcBorders>
              <w:top w:val="single" w:sz="4" w:space="0" w:color="auto"/>
              <w:left w:val="single" w:sz="4" w:space="0" w:color="auto"/>
              <w:bottom w:val="single" w:sz="4" w:space="0" w:color="auto"/>
              <w:right w:val="single" w:sz="4" w:space="0" w:color="auto"/>
            </w:tcBorders>
          </w:tcPr>
          <w:p w14:paraId="6F68D442" w14:textId="77777777" w:rsidR="00111300" w:rsidRPr="00EF5447" w:rsidRDefault="00111300" w:rsidP="003E6933">
            <w:pPr>
              <w:pStyle w:val="TAC"/>
            </w:pPr>
            <w:r>
              <w:rPr>
                <w:rFonts w:cs="Arial"/>
              </w:rPr>
              <w:t>IMD2</w:t>
            </w:r>
          </w:p>
        </w:tc>
      </w:tr>
      <w:tr w:rsidR="00111300" w:rsidRPr="00EF5447" w14:paraId="223F2BD8" w14:textId="77777777" w:rsidTr="003E6933">
        <w:trPr>
          <w:trHeight w:val="54"/>
          <w:jc w:val="center"/>
        </w:trPr>
        <w:tc>
          <w:tcPr>
            <w:tcW w:w="2258" w:type="dxa"/>
            <w:tcBorders>
              <w:top w:val="nil"/>
              <w:left w:val="single" w:sz="4" w:space="0" w:color="auto"/>
              <w:bottom w:val="single" w:sz="4" w:space="0" w:color="auto"/>
              <w:right w:val="single" w:sz="4" w:space="0" w:color="auto"/>
            </w:tcBorders>
          </w:tcPr>
          <w:p w14:paraId="620EFE75" w14:textId="77777777" w:rsidR="00111300" w:rsidRPr="00EF5447"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444AEDC" w14:textId="77777777" w:rsidR="00111300" w:rsidRPr="00EF5447" w:rsidRDefault="00111300" w:rsidP="003E6933">
            <w:pPr>
              <w:pStyle w:val="TAC"/>
            </w:pPr>
            <w:r>
              <w:rPr>
                <w:rFonts w:cs="Arial"/>
                <w:lang w:eastAsia="ja-JP"/>
              </w:rPr>
              <w:t>n28</w:t>
            </w:r>
          </w:p>
        </w:tc>
        <w:tc>
          <w:tcPr>
            <w:tcW w:w="1167" w:type="dxa"/>
            <w:tcBorders>
              <w:top w:val="single" w:sz="4" w:space="0" w:color="auto"/>
              <w:left w:val="single" w:sz="4" w:space="0" w:color="auto"/>
              <w:bottom w:val="single" w:sz="4" w:space="0" w:color="auto"/>
              <w:right w:val="single" w:sz="4" w:space="0" w:color="auto"/>
            </w:tcBorders>
            <w:noWrap/>
          </w:tcPr>
          <w:p w14:paraId="09F51E65" w14:textId="77777777" w:rsidR="00111300" w:rsidRPr="00EF5447" w:rsidRDefault="00111300" w:rsidP="003E6933">
            <w:pPr>
              <w:pStyle w:val="TAC"/>
              <w:rPr>
                <w:rFonts w:cs="Arial"/>
                <w:szCs w:val="18"/>
                <w:lang w:eastAsia="ja-JP"/>
              </w:rPr>
            </w:pPr>
            <w:r>
              <w:rPr>
                <w:rFonts w:cs="Arial"/>
              </w:rPr>
              <w:t>740</w:t>
            </w:r>
          </w:p>
        </w:tc>
        <w:tc>
          <w:tcPr>
            <w:tcW w:w="746" w:type="dxa"/>
            <w:tcBorders>
              <w:top w:val="single" w:sz="4" w:space="0" w:color="auto"/>
              <w:left w:val="single" w:sz="4" w:space="0" w:color="auto"/>
              <w:bottom w:val="single" w:sz="4" w:space="0" w:color="auto"/>
              <w:right w:val="single" w:sz="4" w:space="0" w:color="auto"/>
            </w:tcBorders>
            <w:noWrap/>
          </w:tcPr>
          <w:p w14:paraId="1B9BAE88" w14:textId="77777777" w:rsidR="00111300" w:rsidRPr="00EF5447" w:rsidRDefault="00111300" w:rsidP="003E6933">
            <w:pPr>
              <w:pStyle w:val="TAC"/>
              <w:rPr>
                <w:rFonts w:cs="Arial"/>
                <w:szCs w:val="18"/>
                <w:lang w:eastAsia="ja-JP"/>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3E8366D5" w14:textId="77777777" w:rsidR="00111300" w:rsidRPr="00EF5447" w:rsidRDefault="00111300" w:rsidP="003E6933">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520CC189" w14:textId="77777777" w:rsidR="00111300" w:rsidRPr="00EF5447" w:rsidRDefault="00111300" w:rsidP="003E6933">
            <w:pPr>
              <w:pStyle w:val="TAC"/>
              <w:rPr>
                <w:rFonts w:cs="Arial"/>
                <w:szCs w:val="18"/>
                <w:lang w:eastAsia="ja-JP"/>
              </w:rPr>
            </w:pPr>
            <w:r>
              <w:rPr>
                <w:rFonts w:cs="Arial"/>
              </w:rPr>
              <w:t>795</w:t>
            </w:r>
          </w:p>
        </w:tc>
        <w:tc>
          <w:tcPr>
            <w:tcW w:w="857" w:type="dxa"/>
            <w:tcBorders>
              <w:top w:val="single" w:sz="4" w:space="0" w:color="auto"/>
              <w:left w:val="single" w:sz="4" w:space="0" w:color="auto"/>
              <w:bottom w:val="single" w:sz="4" w:space="0" w:color="auto"/>
              <w:right w:val="single" w:sz="4" w:space="0" w:color="auto"/>
            </w:tcBorders>
          </w:tcPr>
          <w:p w14:paraId="4E697B89" w14:textId="77777777" w:rsidR="00111300" w:rsidRPr="00EF5447" w:rsidRDefault="00111300" w:rsidP="003E6933">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tcPr>
          <w:p w14:paraId="3FB51DA5" w14:textId="77777777" w:rsidR="00111300" w:rsidRPr="00EF5447" w:rsidRDefault="00111300" w:rsidP="003E6933">
            <w:pPr>
              <w:pStyle w:val="TAC"/>
            </w:pPr>
            <w:r>
              <w:rPr>
                <w:rFonts w:cs="Arial"/>
              </w:rPr>
              <w:t>N/A</w:t>
            </w:r>
          </w:p>
        </w:tc>
      </w:tr>
      <w:tr w:rsidR="00111300" w:rsidRPr="00EF5447" w14:paraId="6563DC72" w14:textId="77777777" w:rsidTr="003E6933">
        <w:trPr>
          <w:trHeight w:val="54"/>
          <w:jc w:val="center"/>
        </w:trPr>
        <w:tc>
          <w:tcPr>
            <w:tcW w:w="2258" w:type="dxa"/>
            <w:tcBorders>
              <w:top w:val="nil"/>
              <w:bottom w:val="nil"/>
            </w:tcBorders>
            <w:shd w:val="clear" w:color="auto" w:fill="auto"/>
          </w:tcPr>
          <w:p w14:paraId="6C81BC55" w14:textId="77777777" w:rsidR="00111300" w:rsidRPr="00EF5447" w:rsidRDefault="00111300" w:rsidP="003E6933">
            <w:pPr>
              <w:pStyle w:val="TAC"/>
              <w:rPr>
                <w:rFonts w:cs="Arial"/>
              </w:rPr>
            </w:pPr>
            <w:r w:rsidRPr="00EF5447">
              <w:rPr>
                <w:rFonts w:cs="Arial"/>
              </w:rPr>
              <w:t>DC_2A-7A_n77A</w:t>
            </w:r>
          </w:p>
          <w:p w14:paraId="4822F1EE" w14:textId="77777777" w:rsidR="00111300" w:rsidRPr="00EF5447" w:rsidRDefault="00111300" w:rsidP="003E6933">
            <w:pPr>
              <w:pStyle w:val="TAC"/>
              <w:rPr>
                <w:rFonts w:cs="Arial"/>
              </w:rPr>
            </w:pPr>
            <w:r w:rsidRPr="00EF5447">
              <w:rPr>
                <w:rFonts w:cs="Arial"/>
              </w:rPr>
              <w:t>DC_2A-7C_n77A</w:t>
            </w:r>
          </w:p>
          <w:p w14:paraId="7FA80469" w14:textId="77777777" w:rsidR="00111300" w:rsidRPr="00EF5447" w:rsidRDefault="00111300" w:rsidP="003E6933">
            <w:pPr>
              <w:pStyle w:val="TAC"/>
              <w:rPr>
                <w:rFonts w:cs="Arial"/>
              </w:rPr>
            </w:pPr>
            <w:r w:rsidRPr="00EF5447">
              <w:rPr>
                <w:rFonts w:cs="Arial"/>
              </w:rPr>
              <w:t>DC_2A-7A-7A_n77A</w:t>
            </w:r>
          </w:p>
          <w:p w14:paraId="6BBE1EE3" w14:textId="77777777" w:rsidR="00111300" w:rsidRPr="00EF5447" w:rsidRDefault="00111300" w:rsidP="003E6933">
            <w:pPr>
              <w:pStyle w:val="TAC"/>
              <w:rPr>
                <w:rFonts w:cs="Arial"/>
              </w:rPr>
            </w:pPr>
            <w:r w:rsidRPr="00EF5447">
              <w:rPr>
                <w:rFonts w:cs="Arial"/>
              </w:rPr>
              <w:t>DC_2A-7A_n77(2A)</w:t>
            </w:r>
          </w:p>
          <w:p w14:paraId="77B3D649" w14:textId="77777777" w:rsidR="00111300" w:rsidRPr="00EF5447" w:rsidRDefault="00111300" w:rsidP="003E6933">
            <w:pPr>
              <w:pStyle w:val="TAC"/>
              <w:rPr>
                <w:rFonts w:cs="Arial"/>
              </w:rPr>
            </w:pPr>
            <w:r w:rsidRPr="00EF5447">
              <w:rPr>
                <w:rFonts w:cs="Arial"/>
              </w:rPr>
              <w:t>DC_2A-7C_n77(2A)</w:t>
            </w:r>
          </w:p>
          <w:p w14:paraId="4930970B" w14:textId="77777777" w:rsidR="00111300" w:rsidRPr="00EF5447" w:rsidRDefault="00111300" w:rsidP="003E6933">
            <w:pPr>
              <w:pStyle w:val="TAC"/>
              <w:rPr>
                <w:rFonts w:eastAsia="MS Mincho"/>
              </w:rPr>
            </w:pPr>
            <w:r w:rsidRPr="00EF5447">
              <w:rPr>
                <w:rFonts w:cs="Arial"/>
              </w:rPr>
              <w:t>DC_2A-7A-7A_n77(2A)</w:t>
            </w:r>
          </w:p>
        </w:tc>
        <w:tc>
          <w:tcPr>
            <w:tcW w:w="867" w:type="dxa"/>
            <w:shd w:val="clear" w:color="auto" w:fill="auto"/>
          </w:tcPr>
          <w:p w14:paraId="681F69D2" w14:textId="77777777" w:rsidR="00111300" w:rsidRPr="00EF5447" w:rsidRDefault="00111300" w:rsidP="003E6933">
            <w:pPr>
              <w:pStyle w:val="TAC"/>
            </w:pPr>
            <w:r w:rsidRPr="00EF5447">
              <w:rPr>
                <w:rFonts w:cs="Arial"/>
              </w:rPr>
              <w:t>2</w:t>
            </w:r>
          </w:p>
        </w:tc>
        <w:tc>
          <w:tcPr>
            <w:tcW w:w="1167" w:type="dxa"/>
            <w:shd w:val="clear" w:color="auto" w:fill="auto"/>
            <w:noWrap/>
          </w:tcPr>
          <w:p w14:paraId="182B7B8D" w14:textId="77777777" w:rsidR="00111300" w:rsidRPr="00EF5447" w:rsidRDefault="00111300" w:rsidP="003E6933">
            <w:pPr>
              <w:pStyle w:val="TAC"/>
              <w:rPr>
                <w:rFonts w:cs="Arial"/>
                <w:szCs w:val="18"/>
                <w:lang w:eastAsia="ja-JP"/>
              </w:rPr>
            </w:pPr>
            <w:r w:rsidRPr="00EF5447">
              <w:rPr>
                <w:rFonts w:cs="Arial"/>
              </w:rPr>
              <w:t>1870</w:t>
            </w:r>
          </w:p>
        </w:tc>
        <w:tc>
          <w:tcPr>
            <w:tcW w:w="746" w:type="dxa"/>
            <w:shd w:val="clear" w:color="auto" w:fill="auto"/>
            <w:noWrap/>
          </w:tcPr>
          <w:p w14:paraId="572F9707" w14:textId="77777777" w:rsidR="00111300" w:rsidRPr="00EF5447" w:rsidRDefault="00111300" w:rsidP="003E6933">
            <w:pPr>
              <w:pStyle w:val="TAC"/>
              <w:rPr>
                <w:rFonts w:cs="Arial"/>
                <w:szCs w:val="18"/>
                <w:lang w:eastAsia="ja-JP"/>
              </w:rPr>
            </w:pPr>
            <w:r w:rsidRPr="00EF5447">
              <w:rPr>
                <w:rFonts w:cs="Arial"/>
              </w:rPr>
              <w:t>5</w:t>
            </w:r>
          </w:p>
        </w:tc>
        <w:tc>
          <w:tcPr>
            <w:tcW w:w="2266" w:type="dxa"/>
            <w:shd w:val="clear" w:color="auto" w:fill="auto"/>
            <w:noWrap/>
          </w:tcPr>
          <w:p w14:paraId="57C1DA55" w14:textId="77777777" w:rsidR="00111300" w:rsidRPr="00EF5447" w:rsidRDefault="00111300" w:rsidP="003E6933">
            <w:pPr>
              <w:pStyle w:val="TAC"/>
              <w:rPr>
                <w:rFonts w:cs="Arial"/>
                <w:szCs w:val="18"/>
                <w:lang w:eastAsia="ja-JP"/>
              </w:rPr>
            </w:pPr>
            <w:r w:rsidRPr="00EF5447">
              <w:rPr>
                <w:rFonts w:cs="Arial"/>
              </w:rPr>
              <w:t>25</w:t>
            </w:r>
          </w:p>
        </w:tc>
        <w:tc>
          <w:tcPr>
            <w:tcW w:w="1323" w:type="dxa"/>
            <w:shd w:val="clear" w:color="auto" w:fill="auto"/>
            <w:noWrap/>
          </w:tcPr>
          <w:p w14:paraId="42E1D335" w14:textId="77777777" w:rsidR="00111300" w:rsidRPr="00EF5447" w:rsidRDefault="00111300" w:rsidP="003E6933">
            <w:pPr>
              <w:pStyle w:val="TAC"/>
              <w:rPr>
                <w:rFonts w:cs="Arial"/>
                <w:szCs w:val="18"/>
                <w:lang w:eastAsia="ja-JP"/>
              </w:rPr>
            </w:pPr>
            <w:r w:rsidRPr="00EF5447">
              <w:rPr>
                <w:rFonts w:cs="Arial"/>
              </w:rPr>
              <w:t>1950</w:t>
            </w:r>
          </w:p>
        </w:tc>
        <w:tc>
          <w:tcPr>
            <w:tcW w:w="857" w:type="dxa"/>
            <w:shd w:val="clear" w:color="auto" w:fill="auto"/>
          </w:tcPr>
          <w:p w14:paraId="6C707A68" w14:textId="77777777" w:rsidR="00111300" w:rsidRPr="00EF5447" w:rsidRDefault="00111300" w:rsidP="003E6933">
            <w:pPr>
              <w:pStyle w:val="TAC"/>
              <w:rPr>
                <w:rFonts w:cs="Arial"/>
              </w:rPr>
            </w:pPr>
            <w:r w:rsidRPr="00EF5447">
              <w:rPr>
                <w:rFonts w:cs="Arial"/>
              </w:rPr>
              <w:t>8.6</w:t>
            </w:r>
          </w:p>
        </w:tc>
        <w:tc>
          <w:tcPr>
            <w:tcW w:w="1248" w:type="dxa"/>
            <w:shd w:val="clear" w:color="auto" w:fill="auto"/>
          </w:tcPr>
          <w:p w14:paraId="3214E609" w14:textId="77777777" w:rsidR="00111300" w:rsidRPr="00EF5447" w:rsidRDefault="00111300" w:rsidP="003E6933">
            <w:pPr>
              <w:pStyle w:val="TAC"/>
              <w:rPr>
                <w:rFonts w:cs="Arial"/>
              </w:rPr>
            </w:pPr>
            <w:r w:rsidRPr="00EF5447">
              <w:rPr>
                <w:rFonts w:cs="Arial"/>
              </w:rPr>
              <w:t>IMD4</w:t>
            </w:r>
          </w:p>
          <w:p w14:paraId="66C9C3A7" w14:textId="77777777" w:rsidR="00111300" w:rsidRPr="00EF5447" w:rsidRDefault="00111300" w:rsidP="003E6933">
            <w:pPr>
              <w:pStyle w:val="TAC"/>
            </w:pPr>
          </w:p>
        </w:tc>
      </w:tr>
      <w:tr w:rsidR="00111300" w:rsidRPr="00EF5447" w14:paraId="6922E587" w14:textId="77777777" w:rsidTr="003E6933">
        <w:trPr>
          <w:trHeight w:val="54"/>
          <w:jc w:val="center"/>
        </w:trPr>
        <w:tc>
          <w:tcPr>
            <w:tcW w:w="2258" w:type="dxa"/>
            <w:tcBorders>
              <w:top w:val="nil"/>
              <w:bottom w:val="nil"/>
            </w:tcBorders>
            <w:shd w:val="clear" w:color="auto" w:fill="auto"/>
          </w:tcPr>
          <w:p w14:paraId="430CE824" w14:textId="77777777" w:rsidR="00111300" w:rsidRPr="00EF5447" w:rsidRDefault="00111300" w:rsidP="003E6933">
            <w:pPr>
              <w:pStyle w:val="TAC"/>
              <w:rPr>
                <w:rFonts w:eastAsia="MS Mincho"/>
              </w:rPr>
            </w:pPr>
          </w:p>
        </w:tc>
        <w:tc>
          <w:tcPr>
            <w:tcW w:w="867" w:type="dxa"/>
            <w:shd w:val="clear" w:color="auto" w:fill="auto"/>
          </w:tcPr>
          <w:p w14:paraId="6132880A" w14:textId="77777777" w:rsidR="00111300" w:rsidRPr="00EF5447" w:rsidRDefault="00111300" w:rsidP="003E6933">
            <w:pPr>
              <w:pStyle w:val="TAC"/>
            </w:pPr>
            <w:r w:rsidRPr="00EF5447">
              <w:rPr>
                <w:rFonts w:cs="Arial"/>
              </w:rPr>
              <w:t>7</w:t>
            </w:r>
          </w:p>
        </w:tc>
        <w:tc>
          <w:tcPr>
            <w:tcW w:w="1167" w:type="dxa"/>
            <w:shd w:val="clear" w:color="auto" w:fill="auto"/>
            <w:noWrap/>
          </w:tcPr>
          <w:p w14:paraId="6A99D51A" w14:textId="77777777" w:rsidR="00111300" w:rsidRPr="00EF5447" w:rsidRDefault="00111300" w:rsidP="003E6933">
            <w:pPr>
              <w:pStyle w:val="TAC"/>
              <w:rPr>
                <w:rFonts w:cs="Arial"/>
                <w:szCs w:val="18"/>
                <w:lang w:eastAsia="ja-JP"/>
              </w:rPr>
            </w:pPr>
            <w:r w:rsidRPr="00EF5447">
              <w:rPr>
                <w:rFonts w:cs="Arial"/>
              </w:rPr>
              <w:t>2550</w:t>
            </w:r>
          </w:p>
        </w:tc>
        <w:tc>
          <w:tcPr>
            <w:tcW w:w="746" w:type="dxa"/>
            <w:shd w:val="clear" w:color="auto" w:fill="auto"/>
            <w:noWrap/>
          </w:tcPr>
          <w:p w14:paraId="2A912EBF" w14:textId="77777777" w:rsidR="00111300" w:rsidRPr="00EF5447" w:rsidRDefault="00111300" w:rsidP="003E6933">
            <w:pPr>
              <w:pStyle w:val="TAC"/>
              <w:rPr>
                <w:rFonts w:cs="Arial"/>
                <w:szCs w:val="18"/>
                <w:lang w:eastAsia="ja-JP"/>
              </w:rPr>
            </w:pPr>
            <w:r w:rsidRPr="00EF5447">
              <w:rPr>
                <w:rFonts w:cs="Arial"/>
              </w:rPr>
              <w:t>5</w:t>
            </w:r>
          </w:p>
        </w:tc>
        <w:tc>
          <w:tcPr>
            <w:tcW w:w="2266" w:type="dxa"/>
            <w:shd w:val="clear" w:color="auto" w:fill="auto"/>
            <w:noWrap/>
          </w:tcPr>
          <w:p w14:paraId="1EBB293C" w14:textId="77777777" w:rsidR="00111300" w:rsidRPr="00EF5447" w:rsidRDefault="00111300" w:rsidP="003E6933">
            <w:pPr>
              <w:pStyle w:val="TAC"/>
              <w:rPr>
                <w:rFonts w:cs="Arial"/>
                <w:szCs w:val="18"/>
                <w:lang w:eastAsia="ja-JP"/>
              </w:rPr>
            </w:pPr>
            <w:r w:rsidRPr="00EF5447">
              <w:rPr>
                <w:rFonts w:cs="Arial"/>
              </w:rPr>
              <w:t>25</w:t>
            </w:r>
          </w:p>
        </w:tc>
        <w:tc>
          <w:tcPr>
            <w:tcW w:w="1323" w:type="dxa"/>
            <w:shd w:val="clear" w:color="auto" w:fill="auto"/>
            <w:noWrap/>
          </w:tcPr>
          <w:p w14:paraId="0D29A017" w14:textId="77777777" w:rsidR="00111300" w:rsidRPr="00EF5447" w:rsidRDefault="00111300" w:rsidP="003E6933">
            <w:pPr>
              <w:pStyle w:val="TAC"/>
              <w:rPr>
                <w:rFonts w:cs="Arial"/>
                <w:szCs w:val="18"/>
                <w:lang w:eastAsia="ja-JP"/>
              </w:rPr>
            </w:pPr>
            <w:r w:rsidRPr="00EF5447">
              <w:rPr>
                <w:rFonts w:cs="Arial"/>
              </w:rPr>
              <w:t>2685</w:t>
            </w:r>
          </w:p>
        </w:tc>
        <w:tc>
          <w:tcPr>
            <w:tcW w:w="857" w:type="dxa"/>
            <w:shd w:val="clear" w:color="auto" w:fill="auto"/>
          </w:tcPr>
          <w:p w14:paraId="10EF5C2A" w14:textId="77777777" w:rsidR="00111300" w:rsidRPr="00EF5447" w:rsidRDefault="00111300" w:rsidP="003E6933">
            <w:pPr>
              <w:pStyle w:val="TAC"/>
              <w:rPr>
                <w:rFonts w:cs="Arial"/>
              </w:rPr>
            </w:pPr>
            <w:r w:rsidRPr="00EF5447">
              <w:rPr>
                <w:rFonts w:cs="Arial"/>
              </w:rPr>
              <w:t>N/A</w:t>
            </w:r>
          </w:p>
        </w:tc>
        <w:tc>
          <w:tcPr>
            <w:tcW w:w="1248" w:type="dxa"/>
            <w:shd w:val="clear" w:color="auto" w:fill="auto"/>
          </w:tcPr>
          <w:p w14:paraId="49AF6783" w14:textId="77777777" w:rsidR="00111300" w:rsidRPr="00EF5447" w:rsidRDefault="00111300" w:rsidP="003E6933">
            <w:pPr>
              <w:pStyle w:val="TAC"/>
            </w:pPr>
            <w:r w:rsidRPr="00EF5447">
              <w:rPr>
                <w:rFonts w:cs="Arial"/>
              </w:rPr>
              <w:t>N/A</w:t>
            </w:r>
          </w:p>
        </w:tc>
      </w:tr>
      <w:tr w:rsidR="00111300" w:rsidRPr="00EF5447" w14:paraId="40FB52D6" w14:textId="77777777" w:rsidTr="003E6933">
        <w:trPr>
          <w:trHeight w:val="54"/>
          <w:jc w:val="center"/>
        </w:trPr>
        <w:tc>
          <w:tcPr>
            <w:tcW w:w="2258" w:type="dxa"/>
            <w:tcBorders>
              <w:top w:val="nil"/>
              <w:bottom w:val="nil"/>
            </w:tcBorders>
            <w:shd w:val="clear" w:color="auto" w:fill="auto"/>
          </w:tcPr>
          <w:p w14:paraId="7ACC5D2E" w14:textId="77777777" w:rsidR="00111300" w:rsidRPr="00EF5447" w:rsidRDefault="00111300" w:rsidP="003E6933">
            <w:pPr>
              <w:pStyle w:val="TAC"/>
              <w:rPr>
                <w:rFonts w:eastAsia="MS Mincho"/>
              </w:rPr>
            </w:pPr>
          </w:p>
        </w:tc>
        <w:tc>
          <w:tcPr>
            <w:tcW w:w="867" w:type="dxa"/>
            <w:shd w:val="clear" w:color="auto" w:fill="auto"/>
          </w:tcPr>
          <w:p w14:paraId="0D1FB88E" w14:textId="77777777" w:rsidR="00111300" w:rsidRPr="00EF5447" w:rsidRDefault="00111300" w:rsidP="003E6933">
            <w:pPr>
              <w:pStyle w:val="TAC"/>
            </w:pPr>
            <w:r w:rsidRPr="00EF5447">
              <w:rPr>
                <w:rFonts w:cs="Arial"/>
              </w:rPr>
              <w:t>n77</w:t>
            </w:r>
          </w:p>
        </w:tc>
        <w:tc>
          <w:tcPr>
            <w:tcW w:w="1167" w:type="dxa"/>
            <w:shd w:val="clear" w:color="auto" w:fill="auto"/>
            <w:noWrap/>
          </w:tcPr>
          <w:p w14:paraId="14F7E965" w14:textId="77777777" w:rsidR="00111300" w:rsidRPr="00EF5447" w:rsidRDefault="00111300" w:rsidP="003E6933">
            <w:pPr>
              <w:pStyle w:val="TAC"/>
              <w:rPr>
                <w:rFonts w:cs="Arial"/>
                <w:szCs w:val="18"/>
                <w:lang w:eastAsia="ja-JP"/>
              </w:rPr>
            </w:pPr>
            <w:r w:rsidRPr="00EF5447">
              <w:rPr>
                <w:rFonts w:cs="Arial"/>
              </w:rPr>
              <w:t>3525</w:t>
            </w:r>
          </w:p>
        </w:tc>
        <w:tc>
          <w:tcPr>
            <w:tcW w:w="746" w:type="dxa"/>
            <w:shd w:val="clear" w:color="auto" w:fill="auto"/>
            <w:noWrap/>
          </w:tcPr>
          <w:p w14:paraId="05C177F3" w14:textId="77777777" w:rsidR="00111300" w:rsidRPr="00EF5447" w:rsidRDefault="00111300" w:rsidP="003E6933">
            <w:pPr>
              <w:pStyle w:val="TAC"/>
              <w:rPr>
                <w:rFonts w:cs="Arial"/>
                <w:szCs w:val="18"/>
                <w:lang w:eastAsia="ja-JP"/>
              </w:rPr>
            </w:pPr>
            <w:r w:rsidRPr="00EF5447">
              <w:rPr>
                <w:rFonts w:cs="Arial"/>
              </w:rPr>
              <w:t>10</w:t>
            </w:r>
          </w:p>
        </w:tc>
        <w:tc>
          <w:tcPr>
            <w:tcW w:w="2266" w:type="dxa"/>
            <w:shd w:val="clear" w:color="auto" w:fill="auto"/>
            <w:noWrap/>
          </w:tcPr>
          <w:p w14:paraId="6A2357DA" w14:textId="77777777" w:rsidR="00111300" w:rsidRPr="00EF5447" w:rsidRDefault="00111300" w:rsidP="003E6933">
            <w:pPr>
              <w:pStyle w:val="TAC"/>
              <w:rPr>
                <w:rFonts w:cs="Arial"/>
                <w:szCs w:val="18"/>
                <w:lang w:eastAsia="ja-JP"/>
              </w:rPr>
            </w:pPr>
            <w:r w:rsidRPr="00EF5447">
              <w:rPr>
                <w:rFonts w:cs="Arial"/>
              </w:rPr>
              <w:t>50</w:t>
            </w:r>
          </w:p>
        </w:tc>
        <w:tc>
          <w:tcPr>
            <w:tcW w:w="1323" w:type="dxa"/>
            <w:shd w:val="clear" w:color="auto" w:fill="auto"/>
            <w:noWrap/>
          </w:tcPr>
          <w:p w14:paraId="68EE3756" w14:textId="77777777" w:rsidR="00111300" w:rsidRPr="00EF5447" w:rsidRDefault="00111300" w:rsidP="003E6933">
            <w:pPr>
              <w:pStyle w:val="TAC"/>
              <w:rPr>
                <w:rFonts w:cs="Arial"/>
                <w:szCs w:val="18"/>
                <w:lang w:eastAsia="ja-JP"/>
              </w:rPr>
            </w:pPr>
            <w:r w:rsidRPr="00EF5447">
              <w:rPr>
                <w:rFonts w:cs="Arial"/>
              </w:rPr>
              <w:t>3475</w:t>
            </w:r>
          </w:p>
        </w:tc>
        <w:tc>
          <w:tcPr>
            <w:tcW w:w="857" w:type="dxa"/>
            <w:shd w:val="clear" w:color="auto" w:fill="auto"/>
          </w:tcPr>
          <w:p w14:paraId="15CDC2B9" w14:textId="77777777" w:rsidR="00111300" w:rsidRPr="00EF5447" w:rsidRDefault="00111300" w:rsidP="003E6933">
            <w:pPr>
              <w:pStyle w:val="TAC"/>
              <w:rPr>
                <w:rFonts w:cs="Arial"/>
              </w:rPr>
            </w:pPr>
            <w:r w:rsidRPr="00EF5447">
              <w:rPr>
                <w:rFonts w:cs="Arial"/>
              </w:rPr>
              <w:t>N/A</w:t>
            </w:r>
          </w:p>
        </w:tc>
        <w:tc>
          <w:tcPr>
            <w:tcW w:w="1248" w:type="dxa"/>
            <w:shd w:val="clear" w:color="auto" w:fill="auto"/>
          </w:tcPr>
          <w:p w14:paraId="11B3FCF1" w14:textId="77777777" w:rsidR="00111300" w:rsidRPr="00EF5447" w:rsidRDefault="00111300" w:rsidP="003E6933">
            <w:pPr>
              <w:pStyle w:val="TAC"/>
            </w:pPr>
            <w:r w:rsidRPr="00EF5447">
              <w:rPr>
                <w:rFonts w:cs="Arial"/>
              </w:rPr>
              <w:t>N/A</w:t>
            </w:r>
          </w:p>
        </w:tc>
      </w:tr>
      <w:tr w:rsidR="00111300" w:rsidRPr="00EF5447" w14:paraId="6EDF4870" w14:textId="77777777" w:rsidTr="003E6933">
        <w:trPr>
          <w:trHeight w:val="54"/>
          <w:jc w:val="center"/>
        </w:trPr>
        <w:tc>
          <w:tcPr>
            <w:tcW w:w="2258" w:type="dxa"/>
            <w:tcBorders>
              <w:top w:val="nil"/>
              <w:bottom w:val="nil"/>
            </w:tcBorders>
            <w:shd w:val="clear" w:color="auto" w:fill="auto"/>
          </w:tcPr>
          <w:p w14:paraId="04A5B8CF" w14:textId="77777777" w:rsidR="00111300" w:rsidRPr="00EF5447" w:rsidRDefault="00111300" w:rsidP="003E6933">
            <w:pPr>
              <w:pStyle w:val="TAC"/>
              <w:rPr>
                <w:rFonts w:eastAsia="MS Mincho"/>
              </w:rPr>
            </w:pPr>
          </w:p>
        </w:tc>
        <w:tc>
          <w:tcPr>
            <w:tcW w:w="867" w:type="dxa"/>
            <w:shd w:val="clear" w:color="auto" w:fill="auto"/>
          </w:tcPr>
          <w:p w14:paraId="64AF813D" w14:textId="77777777" w:rsidR="00111300" w:rsidRPr="00EF5447" w:rsidRDefault="00111300" w:rsidP="003E6933">
            <w:pPr>
              <w:pStyle w:val="TAC"/>
            </w:pPr>
            <w:r w:rsidRPr="00EF5447">
              <w:rPr>
                <w:rFonts w:cs="Arial"/>
              </w:rPr>
              <w:t>2</w:t>
            </w:r>
          </w:p>
        </w:tc>
        <w:tc>
          <w:tcPr>
            <w:tcW w:w="1167" w:type="dxa"/>
            <w:shd w:val="clear" w:color="auto" w:fill="auto"/>
            <w:noWrap/>
          </w:tcPr>
          <w:p w14:paraId="3BFDE929" w14:textId="77777777" w:rsidR="00111300" w:rsidRPr="00EF5447" w:rsidRDefault="00111300" w:rsidP="003E6933">
            <w:pPr>
              <w:pStyle w:val="TAC"/>
              <w:rPr>
                <w:rFonts w:cs="Arial"/>
                <w:szCs w:val="18"/>
                <w:lang w:eastAsia="ja-JP"/>
              </w:rPr>
            </w:pPr>
            <w:r w:rsidRPr="00EF5447">
              <w:rPr>
                <w:rFonts w:cs="Arial"/>
              </w:rPr>
              <w:t>1860</w:t>
            </w:r>
          </w:p>
        </w:tc>
        <w:tc>
          <w:tcPr>
            <w:tcW w:w="746" w:type="dxa"/>
            <w:shd w:val="clear" w:color="auto" w:fill="auto"/>
            <w:noWrap/>
          </w:tcPr>
          <w:p w14:paraId="16E6A83B" w14:textId="77777777" w:rsidR="00111300" w:rsidRPr="00EF5447" w:rsidRDefault="00111300" w:rsidP="003E6933">
            <w:pPr>
              <w:pStyle w:val="TAC"/>
              <w:rPr>
                <w:rFonts w:cs="Arial"/>
                <w:szCs w:val="18"/>
                <w:lang w:eastAsia="ja-JP"/>
              </w:rPr>
            </w:pPr>
            <w:r w:rsidRPr="00EF5447">
              <w:rPr>
                <w:rFonts w:cs="Arial"/>
              </w:rPr>
              <w:t>5</w:t>
            </w:r>
          </w:p>
        </w:tc>
        <w:tc>
          <w:tcPr>
            <w:tcW w:w="2266" w:type="dxa"/>
            <w:shd w:val="clear" w:color="auto" w:fill="auto"/>
            <w:noWrap/>
          </w:tcPr>
          <w:p w14:paraId="29D0AD36" w14:textId="77777777" w:rsidR="00111300" w:rsidRPr="00EF5447" w:rsidRDefault="00111300" w:rsidP="003E6933">
            <w:pPr>
              <w:pStyle w:val="TAC"/>
              <w:rPr>
                <w:rFonts w:cs="Arial"/>
                <w:szCs w:val="18"/>
                <w:lang w:eastAsia="ja-JP"/>
              </w:rPr>
            </w:pPr>
            <w:r w:rsidRPr="00EF5447">
              <w:rPr>
                <w:rFonts w:cs="Arial"/>
              </w:rPr>
              <w:t>25</w:t>
            </w:r>
          </w:p>
        </w:tc>
        <w:tc>
          <w:tcPr>
            <w:tcW w:w="1323" w:type="dxa"/>
            <w:shd w:val="clear" w:color="auto" w:fill="auto"/>
            <w:noWrap/>
          </w:tcPr>
          <w:p w14:paraId="4591B8EC" w14:textId="77777777" w:rsidR="00111300" w:rsidRPr="00EF5447" w:rsidRDefault="00111300" w:rsidP="003E6933">
            <w:pPr>
              <w:pStyle w:val="TAC"/>
              <w:rPr>
                <w:rFonts w:cs="Arial"/>
                <w:szCs w:val="18"/>
                <w:lang w:eastAsia="ja-JP"/>
              </w:rPr>
            </w:pPr>
            <w:r w:rsidRPr="00EF5447">
              <w:rPr>
                <w:rFonts w:cs="Arial"/>
              </w:rPr>
              <w:t>1940</w:t>
            </w:r>
          </w:p>
        </w:tc>
        <w:tc>
          <w:tcPr>
            <w:tcW w:w="857" w:type="dxa"/>
            <w:shd w:val="clear" w:color="auto" w:fill="auto"/>
          </w:tcPr>
          <w:p w14:paraId="02701A71" w14:textId="77777777" w:rsidR="00111300" w:rsidRPr="00EF5447" w:rsidRDefault="00111300" w:rsidP="003E6933">
            <w:pPr>
              <w:pStyle w:val="TAC"/>
              <w:rPr>
                <w:rFonts w:cs="Arial"/>
              </w:rPr>
            </w:pPr>
            <w:r w:rsidRPr="00EF5447">
              <w:rPr>
                <w:rFonts w:cs="Arial"/>
              </w:rPr>
              <w:t>N/A</w:t>
            </w:r>
          </w:p>
        </w:tc>
        <w:tc>
          <w:tcPr>
            <w:tcW w:w="1248" w:type="dxa"/>
            <w:shd w:val="clear" w:color="auto" w:fill="auto"/>
          </w:tcPr>
          <w:p w14:paraId="21B31953" w14:textId="77777777" w:rsidR="00111300" w:rsidRPr="00EF5447" w:rsidRDefault="00111300" w:rsidP="003E6933">
            <w:pPr>
              <w:pStyle w:val="TAC"/>
            </w:pPr>
            <w:r w:rsidRPr="00EF5447">
              <w:rPr>
                <w:rFonts w:cs="Arial"/>
              </w:rPr>
              <w:t>N/A</w:t>
            </w:r>
          </w:p>
        </w:tc>
      </w:tr>
      <w:tr w:rsidR="00111300" w:rsidRPr="00EF5447" w14:paraId="600B9F3C" w14:textId="77777777" w:rsidTr="003E6933">
        <w:trPr>
          <w:trHeight w:val="54"/>
          <w:jc w:val="center"/>
        </w:trPr>
        <w:tc>
          <w:tcPr>
            <w:tcW w:w="2258" w:type="dxa"/>
            <w:tcBorders>
              <w:top w:val="nil"/>
              <w:bottom w:val="nil"/>
            </w:tcBorders>
            <w:shd w:val="clear" w:color="auto" w:fill="auto"/>
          </w:tcPr>
          <w:p w14:paraId="06EAE5E1" w14:textId="77777777" w:rsidR="00111300" w:rsidRPr="00EF5447" w:rsidRDefault="00111300" w:rsidP="003E6933">
            <w:pPr>
              <w:pStyle w:val="TAC"/>
              <w:rPr>
                <w:rFonts w:eastAsia="MS Mincho"/>
              </w:rPr>
            </w:pPr>
          </w:p>
        </w:tc>
        <w:tc>
          <w:tcPr>
            <w:tcW w:w="867" w:type="dxa"/>
            <w:shd w:val="clear" w:color="auto" w:fill="auto"/>
          </w:tcPr>
          <w:p w14:paraId="7C819F82" w14:textId="77777777" w:rsidR="00111300" w:rsidRPr="00EF5447" w:rsidRDefault="00111300" w:rsidP="003E6933">
            <w:pPr>
              <w:pStyle w:val="TAC"/>
            </w:pPr>
            <w:r w:rsidRPr="00EF5447">
              <w:rPr>
                <w:rFonts w:cs="Arial"/>
              </w:rPr>
              <w:t>7</w:t>
            </w:r>
          </w:p>
        </w:tc>
        <w:tc>
          <w:tcPr>
            <w:tcW w:w="1167" w:type="dxa"/>
            <w:shd w:val="clear" w:color="auto" w:fill="auto"/>
            <w:noWrap/>
          </w:tcPr>
          <w:p w14:paraId="13D135F7" w14:textId="77777777" w:rsidR="00111300" w:rsidRPr="00EF5447" w:rsidRDefault="00111300" w:rsidP="003E6933">
            <w:pPr>
              <w:pStyle w:val="TAC"/>
              <w:rPr>
                <w:rFonts w:cs="Arial"/>
                <w:szCs w:val="18"/>
                <w:lang w:eastAsia="ja-JP"/>
              </w:rPr>
            </w:pPr>
            <w:r w:rsidRPr="00EF5447">
              <w:rPr>
                <w:rFonts w:cs="Arial"/>
              </w:rPr>
              <w:t>2540</w:t>
            </w:r>
          </w:p>
        </w:tc>
        <w:tc>
          <w:tcPr>
            <w:tcW w:w="746" w:type="dxa"/>
            <w:shd w:val="clear" w:color="auto" w:fill="auto"/>
            <w:noWrap/>
          </w:tcPr>
          <w:p w14:paraId="5C100265" w14:textId="77777777" w:rsidR="00111300" w:rsidRPr="00EF5447" w:rsidRDefault="00111300" w:rsidP="003E6933">
            <w:pPr>
              <w:pStyle w:val="TAC"/>
              <w:rPr>
                <w:rFonts w:cs="Arial"/>
                <w:szCs w:val="18"/>
                <w:lang w:eastAsia="ja-JP"/>
              </w:rPr>
            </w:pPr>
            <w:r w:rsidRPr="00EF5447">
              <w:rPr>
                <w:rFonts w:cs="Arial"/>
              </w:rPr>
              <w:t>5</w:t>
            </w:r>
          </w:p>
        </w:tc>
        <w:tc>
          <w:tcPr>
            <w:tcW w:w="2266" w:type="dxa"/>
            <w:shd w:val="clear" w:color="auto" w:fill="auto"/>
            <w:noWrap/>
          </w:tcPr>
          <w:p w14:paraId="6D38C956" w14:textId="77777777" w:rsidR="00111300" w:rsidRPr="00EF5447" w:rsidRDefault="00111300" w:rsidP="003E6933">
            <w:pPr>
              <w:pStyle w:val="TAC"/>
              <w:rPr>
                <w:rFonts w:cs="Arial"/>
                <w:szCs w:val="18"/>
                <w:lang w:eastAsia="ja-JP"/>
              </w:rPr>
            </w:pPr>
            <w:r w:rsidRPr="00EF5447">
              <w:rPr>
                <w:rFonts w:cs="Arial"/>
              </w:rPr>
              <w:t>25</w:t>
            </w:r>
          </w:p>
        </w:tc>
        <w:tc>
          <w:tcPr>
            <w:tcW w:w="1323" w:type="dxa"/>
            <w:shd w:val="clear" w:color="auto" w:fill="auto"/>
            <w:noWrap/>
          </w:tcPr>
          <w:p w14:paraId="3690D09E" w14:textId="77777777" w:rsidR="00111300" w:rsidRPr="00EF5447" w:rsidRDefault="00111300" w:rsidP="003E6933">
            <w:pPr>
              <w:pStyle w:val="TAC"/>
              <w:rPr>
                <w:rFonts w:cs="Arial"/>
                <w:szCs w:val="18"/>
                <w:lang w:eastAsia="ja-JP"/>
              </w:rPr>
            </w:pPr>
            <w:r w:rsidRPr="00EF5447">
              <w:rPr>
                <w:rFonts w:cs="Arial"/>
              </w:rPr>
              <w:t>2660</w:t>
            </w:r>
          </w:p>
        </w:tc>
        <w:tc>
          <w:tcPr>
            <w:tcW w:w="857" w:type="dxa"/>
            <w:shd w:val="clear" w:color="auto" w:fill="auto"/>
          </w:tcPr>
          <w:p w14:paraId="6CA01849" w14:textId="77777777" w:rsidR="00111300" w:rsidRPr="00EF5447" w:rsidRDefault="00111300" w:rsidP="003E6933">
            <w:pPr>
              <w:pStyle w:val="TAC"/>
              <w:rPr>
                <w:rFonts w:cs="Arial"/>
              </w:rPr>
            </w:pPr>
            <w:r w:rsidRPr="00EF5447">
              <w:rPr>
                <w:rFonts w:cs="Arial"/>
              </w:rPr>
              <w:t>3.4</w:t>
            </w:r>
          </w:p>
        </w:tc>
        <w:tc>
          <w:tcPr>
            <w:tcW w:w="1248" w:type="dxa"/>
            <w:shd w:val="clear" w:color="auto" w:fill="auto"/>
          </w:tcPr>
          <w:p w14:paraId="54D08F05" w14:textId="77777777" w:rsidR="00111300" w:rsidRPr="00EF5447" w:rsidRDefault="00111300" w:rsidP="003E6933">
            <w:pPr>
              <w:pStyle w:val="TAC"/>
            </w:pPr>
            <w:r w:rsidRPr="00EF5447">
              <w:rPr>
                <w:rFonts w:cs="Arial"/>
              </w:rPr>
              <w:t>IMD5</w:t>
            </w:r>
          </w:p>
        </w:tc>
      </w:tr>
      <w:tr w:rsidR="00111300" w:rsidRPr="00EF5447" w14:paraId="1D6BD89C" w14:textId="77777777" w:rsidTr="003E6933">
        <w:trPr>
          <w:trHeight w:val="54"/>
          <w:jc w:val="center"/>
        </w:trPr>
        <w:tc>
          <w:tcPr>
            <w:tcW w:w="2258" w:type="dxa"/>
            <w:tcBorders>
              <w:top w:val="nil"/>
              <w:bottom w:val="single" w:sz="4" w:space="0" w:color="auto"/>
            </w:tcBorders>
            <w:shd w:val="clear" w:color="auto" w:fill="auto"/>
          </w:tcPr>
          <w:p w14:paraId="38E8BAA2" w14:textId="77777777" w:rsidR="00111300" w:rsidRPr="00EF5447" w:rsidRDefault="00111300" w:rsidP="003E6933">
            <w:pPr>
              <w:pStyle w:val="TAC"/>
              <w:rPr>
                <w:rFonts w:eastAsia="MS Mincho"/>
              </w:rPr>
            </w:pPr>
          </w:p>
        </w:tc>
        <w:tc>
          <w:tcPr>
            <w:tcW w:w="867" w:type="dxa"/>
            <w:shd w:val="clear" w:color="auto" w:fill="auto"/>
          </w:tcPr>
          <w:p w14:paraId="534C99AA" w14:textId="77777777" w:rsidR="00111300" w:rsidRPr="00EF5447" w:rsidRDefault="00111300" w:rsidP="003E6933">
            <w:pPr>
              <w:pStyle w:val="TAC"/>
            </w:pPr>
            <w:r w:rsidRPr="00EF5447">
              <w:rPr>
                <w:rFonts w:cs="Arial"/>
              </w:rPr>
              <w:t>n77</w:t>
            </w:r>
          </w:p>
        </w:tc>
        <w:tc>
          <w:tcPr>
            <w:tcW w:w="1167" w:type="dxa"/>
            <w:shd w:val="clear" w:color="auto" w:fill="auto"/>
            <w:noWrap/>
          </w:tcPr>
          <w:p w14:paraId="3CAFED2B" w14:textId="77777777" w:rsidR="00111300" w:rsidRPr="00EF5447" w:rsidRDefault="00111300" w:rsidP="003E6933">
            <w:pPr>
              <w:pStyle w:val="TAC"/>
              <w:rPr>
                <w:rFonts w:cs="Arial"/>
                <w:szCs w:val="18"/>
                <w:lang w:eastAsia="ja-JP"/>
              </w:rPr>
            </w:pPr>
            <w:r w:rsidRPr="00EF5447">
              <w:rPr>
                <w:rFonts w:cs="Arial"/>
              </w:rPr>
              <w:t>4120</w:t>
            </w:r>
          </w:p>
        </w:tc>
        <w:tc>
          <w:tcPr>
            <w:tcW w:w="746" w:type="dxa"/>
            <w:shd w:val="clear" w:color="auto" w:fill="auto"/>
            <w:noWrap/>
          </w:tcPr>
          <w:p w14:paraId="442A5F5D" w14:textId="77777777" w:rsidR="00111300" w:rsidRPr="00EF5447" w:rsidRDefault="00111300" w:rsidP="003E6933">
            <w:pPr>
              <w:pStyle w:val="TAC"/>
              <w:rPr>
                <w:rFonts w:cs="Arial"/>
                <w:szCs w:val="18"/>
                <w:lang w:eastAsia="ja-JP"/>
              </w:rPr>
            </w:pPr>
            <w:r w:rsidRPr="00EF5447">
              <w:rPr>
                <w:rFonts w:cs="Arial"/>
              </w:rPr>
              <w:t>10</w:t>
            </w:r>
          </w:p>
        </w:tc>
        <w:tc>
          <w:tcPr>
            <w:tcW w:w="2266" w:type="dxa"/>
            <w:shd w:val="clear" w:color="auto" w:fill="auto"/>
            <w:noWrap/>
          </w:tcPr>
          <w:p w14:paraId="28995D56" w14:textId="77777777" w:rsidR="00111300" w:rsidRPr="00EF5447" w:rsidRDefault="00111300" w:rsidP="003E6933">
            <w:pPr>
              <w:pStyle w:val="TAC"/>
              <w:rPr>
                <w:rFonts w:cs="Arial"/>
                <w:szCs w:val="18"/>
                <w:lang w:eastAsia="ja-JP"/>
              </w:rPr>
            </w:pPr>
            <w:r w:rsidRPr="00EF5447">
              <w:rPr>
                <w:rFonts w:cs="Arial"/>
              </w:rPr>
              <w:t>50</w:t>
            </w:r>
          </w:p>
        </w:tc>
        <w:tc>
          <w:tcPr>
            <w:tcW w:w="1323" w:type="dxa"/>
            <w:shd w:val="clear" w:color="auto" w:fill="auto"/>
            <w:noWrap/>
          </w:tcPr>
          <w:p w14:paraId="1E9E6AF6" w14:textId="77777777" w:rsidR="00111300" w:rsidRPr="00EF5447" w:rsidRDefault="00111300" w:rsidP="003E6933">
            <w:pPr>
              <w:pStyle w:val="TAC"/>
              <w:rPr>
                <w:rFonts w:cs="Arial"/>
                <w:szCs w:val="18"/>
                <w:lang w:eastAsia="ja-JP"/>
              </w:rPr>
            </w:pPr>
            <w:r w:rsidRPr="00EF5447">
              <w:rPr>
                <w:rFonts w:cs="Arial"/>
              </w:rPr>
              <w:t>4120</w:t>
            </w:r>
          </w:p>
        </w:tc>
        <w:tc>
          <w:tcPr>
            <w:tcW w:w="857" w:type="dxa"/>
            <w:shd w:val="clear" w:color="auto" w:fill="auto"/>
          </w:tcPr>
          <w:p w14:paraId="3E7A141E" w14:textId="77777777" w:rsidR="00111300" w:rsidRPr="00EF5447" w:rsidRDefault="00111300" w:rsidP="003E6933">
            <w:pPr>
              <w:pStyle w:val="TAC"/>
              <w:rPr>
                <w:rFonts w:cs="Arial"/>
              </w:rPr>
            </w:pPr>
            <w:r w:rsidRPr="00EF5447">
              <w:rPr>
                <w:rFonts w:cs="Arial"/>
              </w:rPr>
              <w:t>N/A</w:t>
            </w:r>
          </w:p>
        </w:tc>
        <w:tc>
          <w:tcPr>
            <w:tcW w:w="1248" w:type="dxa"/>
            <w:shd w:val="clear" w:color="auto" w:fill="auto"/>
          </w:tcPr>
          <w:p w14:paraId="6C6297F1" w14:textId="77777777" w:rsidR="00111300" w:rsidRPr="00EF5447" w:rsidRDefault="00111300" w:rsidP="003E6933">
            <w:pPr>
              <w:pStyle w:val="TAC"/>
            </w:pPr>
            <w:r w:rsidRPr="00EF5447">
              <w:rPr>
                <w:rFonts w:cs="Arial"/>
              </w:rPr>
              <w:t>N/A</w:t>
            </w:r>
          </w:p>
        </w:tc>
      </w:tr>
      <w:tr w:rsidR="00111300" w:rsidRPr="00EF5447" w14:paraId="53523BF7" w14:textId="77777777" w:rsidTr="003E6933">
        <w:trPr>
          <w:trHeight w:val="54"/>
          <w:jc w:val="center"/>
        </w:trPr>
        <w:tc>
          <w:tcPr>
            <w:tcW w:w="2258" w:type="dxa"/>
            <w:tcBorders>
              <w:bottom w:val="nil"/>
            </w:tcBorders>
            <w:shd w:val="clear" w:color="auto" w:fill="auto"/>
          </w:tcPr>
          <w:p w14:paraId="4D61AD6A" w14:textId="77777777" w:rsidR="00111300" w:rsidRDefault="00111300" w:rsidP="003E6933">
            <w:pPr>
              <w:pStyle w:val="TAC"/>
            </w:pPr>
            <w:r w:rsidRPr="00EF5447">
              <w:t>DC_2A-7A_n78A</w:t>
            </w:r>
          </w:p>
          <w:p w14:paraId="3746A60F" w14:textId="77777777" w:rsidR="00111300" w:rsidRPr="00EF5447" w:rsidRDefault="00111300" w:rsidP="003E6933">
            <w:pPr>
              <w:pStyle w:val="TAC"/>
            </w:pPr>
            <w:r>
              <w:rPr>
                <w:noProof/>
              </w:rPr>
              <w:t>DC_2A-2A-7A_n78A</w:t>
            </w:r>
          </w:p>
          <w:p w14:paraId="2C5D4C2A" w14:textId="77777777" w:rsidR="00111300" w:rsidRPr="00EF5447" w:rsidRDefault="00111300" w:rsidP="003E6933">
            <w:pPr>
              <w:pStyle w:val="TAC"/>
            </w:pPr>
            <w:r w:rsidRPr="00EF5447">
              <w:t>DC_2A-7C_n78A</w:t>
            </w:r>
          </w:p>
          <w:p w14:paraId="123FC260" w14:textId="77777777" w:rsidR="00111300" w:rsidRPr="00EF5447" w:rsidRDefault="00111300" w:rsidP="003E6933">
            <w:pPr>
              <w:pStyle w:val="TAC"/>
            </w:pPr>
            <w:r w:rsidRPr="00EF5447">
              <w:t>DC_2A-7A-7A_n78A</w:t>
            </w:r>
          </w:p>
          <w:p w14:paraId="33108B8E" w14:textId="77777777" w:rsidR="00111300" w:rsidRPr="00EF5447" w:rsidRDefault="00111300" w:rsidP="003E6933">
            <w:pPr>
              <w:pStyle w:val="TAC"/>
              <w:rPr>
                <w:rFonts w:eastAsia="MS Mincho"/>
              </w:rPr>
            </w:pPr>
            <w:r w:rsidRPr="00EF5447">
              <w:rPr>
                <w:rFonts w:eastAsia="MS Mincho"/>
              </w:rPr>
              <w:t>DC_2A-7A_n78(2A)</w:t>
            </w:r>
          </w:p>
          <w:p w14:paraId="1CC6A6A5" w14:textId="77777777" w:rsidR="00111300" w:rsidRPr="00EF5447" w:rsidRDefault="00111300" w:rsidP="003E6933">
            <w:pPr>
              <w:pStyle w:val="TAC"/>
              <w:rPr>
                <w:rFonts w:eastAsia="MS Mincho"/>
              </w:rPr>
            </w:pPr>
            <w:r w:rsidRPr="00EF5447">
              <w:rPr>
                <w:rFonts w:eastAsia="MS Mincho"/>
              </w:rPr>
              <w:t>DC_2A-7C_n78(2A)</w:t>
            </w:r>
          </w:p>
          <w:p w14:paraId="0BF3DC8A" w14:textId="77777777" w:rsidR="00111300" w:rsidRPr="00EF5447" w:rsidRDefault="00111300" w:rsidP="003E6933">
            <w:pPr>
              <w:pStyle w:val="TAC"/>
              <w:rPr>
                <w:rFonts w:eastAsia="MS Mincho"/>
              </w:rPr>
            </w:pPr>
            <w:r w:rsidRPr="00EF5447">
              <w:rPr>
                <w:rFonts w:eastAsia="MS Mincho"/>
              </w:rPr>
              <w:t>DC_2A-7A-7A_n78(2A)</w:t>
            </w:r>
          </w:p>
        </w:tc>
        <w:tc>
          <w:tcPr>
            <w:tcW w:w="867" w:type="dxa"/>
            <w:shd w:val="clear" w:color="auto" w:fill="auto"/>
          </w:tcPr>
          <w:p w14:paraId="25605062" w14:textId="77777777" w:rsidR="00111300" w:rsidRPr="00EF5447" w:rsidRDefault="00111300" w:rsidP="003E6933">
            <w:pPr>
              <w:pStyle w:val="TAC"/>
            </w:pPr>
            <w:r w:rsidRPr="00EF5447">
              <w:rPr>
                <w:lang w:eastAsia="ko-KR"/>
              </w:rPr>
              <w:t>2</w:t>
            </w:r>
          </w:p>
        </w:tc>
        <w:tc>
          <w:tcPr>
            <w:tcW w:w="1167" w:type="dxa"/>
            <w:shd w:val="clear" w:color="auto" w:fill="auto"/>
            <w:noWrap/>
          </w:tcPr>
          <w:p w14:paraId="7AF8868E" w14:textId="77777777" w:rsidR="00111300" w:rsidRPr="00EF5447" w:rsidRDefault="00111300" w:rsidP="003E6933">
            <w:pPr>
              <w:pStyle w:val="TAC"/>
            </w:pPr>
            <w:r w:rsidRPr="00EF5447">
              <w:rPr>
                <w:lang w:eastAsia="ko-KR"/>
              </w:rPr>
              <w:t>1870</w:t>
            </w:r>
          </w:p>
        </w:tc>
        <w:tc>
          <w:tcPr>
            <w:tcW w:w="746" w:type="dxa"/>
            <w:shd w:val="clear" w:color="auto" w:fill="auto"/>
            <w:noWrap/>
          </w:tcPr>
          <w:p w14:paraId="2B4EF650" w14:textId="77777777" w:rsidR="00111300" w:rsidRPr="00EF5447" w:rsidRDefault="00111300" w:rsidP="003E6933">
            <w:pPr>
              <w:pStyle w:val="TAC"/>
            </w:pPr>
            <w:r w:rsidRPr="00EF5447">
              <w:rPr>
                <w:lang w:eastAsia="ko-KR"/>
              </w:rPr>
              <w:t>5</w:t>
            </w:r>
          </w:p>
        </w:tc>
        <w:tc>
          <w:tcPr>
            <w:tcW w:w="2266" w:type="dxa"/>
            <w:shd w:val="clear" w:color="auto" w:fill="auto"/>
            <w:noWrap/>
          </w:tcPr>
          <w:p w14:paraId="0F4C374D" w14:textId="77777777" w:rsidR="00111300" w:rsidRPr="00EF5447" w:rsidRDefault="00111300" w:rsidP="003E6933">
            <w:pPr>
              <w:pStyle w:val="TAC"/>
            </w:pPr>
            <w:r w:rsidRPr="00EF5447">
              <w:rPr>
                <w:lang w:eastAsia="ko-KR"/>
              </w:rPr>
              <w:t>25</w:t>
            </w:r>
          </w:p>
        </w:tc>
        <w:tc>
          <w:tcPr>
            <w:tcW w:w="1323" w:type="dxa"/>
            <w:shd w:val="clear" w:color="auto" w:fill="auto"/>
            <w:noWrap/>
          </w:tcPr>
          <w:p w14:paraId="79F24F73" w14:textId="77777777" w:rsidR="00111300" w:rsidRPr="00EF5447" w:rsidRDefault="00111300" w:rsidP="003E6933">
            <w:pPr>
              <w:pStyle w:val="TAC"/>
            </w:pPr>
            <w:r w:rsidRPr="00EF5447">
              <w:rPr>
                <w:lang w:eastAsia="ko-KR"/>
              </w:rPr>
              <w:t>1950</w:t>
            </w:r>
          </w:p>
        </w:tc>
        <w:tc>
          <w:tcPr>
            <w:tcW w:w="857" w:type="dxa"/>
            <w:shd w:val="clear" w:color="auto" w:fill="auto"/>
          </w:tcPr>
          <w:p w14:paraId="5FDEDDBF" w14:textId="77777777" w:rsidR="00111300" w:rsidRPr="00EF5447" w:rsidRDefault="00111300" w:rsidP="003E6933">
            <w:pPr>
              <w:pStyle w:val="TAC"/>
              <w:rPr>
                <w:lang w:eastAsia="ko-KR"/>
              </w:rPr>
            </w:pPr>
            <w:r w:rsidRPr="00EF5447">
              <w:rPr>
                <w:lang w:eastAsia="ko-KR"/>
              </w:rPr>
              <w:t>8.6</w:t>
            </w:r>
          </w:p>
        </w:tc>
        <w:tc>
          <w:tcPr>
            <w:tcW w:w="1248" w:type="dxa"/>
            <w:shd w:val="clear" w:color="auto" w:fill="auto"/>
          </w:tcPr>
          <w:p w14:paraId="03EDC2AE" w14:textId="77777777" w:rsidR="00111300" w:rsidRPr="00EF5447" w:rsidRDefault="00111300" w:rsidP="003E6933">
            <w:pPr>
              <w:pStyle w:val="TAC"/>
              <w:rPr>
                <w:kern w:val="2"/>
                <w:szCs w:val="24"/>
              </w:rPr>
            </w:pPr>
            <w:r w:rsidRPr="00EF5447">
              <w:rPr>
                <w:kern w:val="2"/>
                <w:szCs w:val="24"/>
                <w:lang w:eastAsia="ja-JP"/>
              </w:rPr>
              <w:t>IMD</w:t>
            </w:r>
            <w:r w:rsidRPr="00EF5447">
              <w:rPr>
                <w:kern w:val="2"/>
                <w:szCs w:val="24"/>
              </w:rPr>
              <w:t>4</w:t>
            </w:r>
          </w:p>
        </w:tc>
      </w:tr>
      <w:tr w:rsidR="00111300" w:rsidRPr="00EF5447" w14:paraId="5C2918A9" w14:textId="77777777" w:rsidTr="003E6933">
        <w:trPr>
          <w:trHeight w:val="54"/>
          <w:jc w:val="center"/>
        </w:trPr>
        <w:tc>
          <w:tcPr>
            <w:tcW w:w="2258" w:type="dxa"/>
            <w:tcBorders>
              <w:top w:val="nil"/>
              <w:bottom w:val="nil"/>
            </w:tcBorders>
            <w:shd w:val="clear" w:color="auto" w:fill="auto"/>
          </w:tcPr>
          <w:p w14:paraId="14D359C3" w14:textId="77777777" w:rsidR="00111300" w:rsidRPr="00EF5447" w:rsidRDefault="00111300" w:rsidP="003E6933">
            <w:pPr>
              <w:pStyle w:val="TAC"/>
              <w:rPr>
                <w:rFonts w:eastAsia="MS Mincho"/>
              </w:rPr>
            </w:pPr>
          </w:p>
        </w:tc>
        <w:tc>
          <w:tcPr>
            <w:tcW w:w="867" w:type="dxa"/>
            <w:shd w:val="clear" w:color="auto" w:fill="auto"/>
          </w:tcPr>
          <w:p w14:paraId="0B2737F4" w14:textId="77777777" w:rsidR="00111300" w:rsidRPr="00EF5447" w:rsidRDefault="00111300" w:rsidP="003E6933">
            <w:pPr>
              <w:pStyle w:val="TAC"/>
            </w:pPr>
            <w:r w:rsidRPr="00EF5447">
              <w:rPr>
                <w:lang w:eastAsia="ko-KR"/>
              </w:rPr>
              <w:t>7</w:t>
            </w:r>
          </w:p>
        </w:tc>
        <w:tc>
          <w:tcPr>
            <w:tcW w:w="1167" w:type="dxa"/>
            <w:shd w:val="clear" w:color="auto" w:fill="auto"/>
            <w:noWrap/>
          </w:tcPr>
          <w:p w14:paraId="7A9A4243" w14:textId="77777777" w:rsidR="00111300" w:rsidRPr="00EF5447" w:rsidRDefault="00111300" w:rsidP="003E6933">
            <w:pPr>
              <w:pStyle w:val="TAC"/>
            </w:pPr>
            <w:r w:rsidRPr="00EF5447">
              <w:rPr>
                <w:lang w:eastAsia="ko-KR"/>
              </w:rPr>
              <w:t>2550</w:t>
            </w:r>
          </w:p>
        </w:tc>
        <w:tc>
          <w:tcPr>
            <w:tcW w:w="746" w:type="dxa"/>
            <w:shd w:val="clear" w:color="auto" w:fill="auto"/>
            <w:noWrap/>
          </w:tcPr>
          <w:p w14:paraId="0AECEE24" w14:textId="77777777" w:rsidR="00111300" w:rsidRPr="00EF5447" w:rsidRDefault="00111300" w:rsidP="003E6933">
            <w:pPr>
              <w:pStyle w:val="TAC"/>
            </w:pPr>
            <w:r w:rsidRPr="00EF5447">
              <w:rPr>
                <w:lang w:eastAsia="ko-KR"/>
              </w:rPr>
              <w:t>5</w:t>
            </w:r>
          </w:p>
        </w:tc>
        <w:tc>
          <w:tcPr>
            <w:tcW w:w="2266" w:type="dxa"/>
            <w:shd w:val="clear" w:color="auto" w:fill="auto"/>
            <w:noWrap/>
          </w:tcPr>
          <w:p w14:paraId="3E78A0D6" w14:textId="77777777" w:rsidR="00111300" w:rsidRPr="00EF5447" w:rsidRDefault="00111300" w:rsidP="003E6933">
            <w:pPr>
              <w:pStyle w:val="TAC"/>
            </w:pPr>
            <w:r w:rsidRPr="00EF5447">
              <w:rPr>
                <w:lang w:eastAsia="ko-KR"/>
              </w:rPr>
              <w:t>25</w:t>
            </w:r>
          </w:p>
        </w:tc>
        <w:tc>
          <w:tcPr>
            <w:tcW w:w="1323" w:type="dxa"/>
            <w:shd w:val="clear" w:color="auto" w:fill="auto"/>
            <w:noWrap/>
          </w:tcPr>
          <w:p w14:paraId="34BF0FB4" w14:textId="77777777" w:rsidR="00111300" w:rsidRPr="00EF5447" w:rsidRDefault="00111300" w:rsidP="003E6933">
            <w:pPr>
              <w:pStyle w:val="TAC"/>
            </w:pPr>
            <w:r w:rsidRPr="00EF5447">
              <w:rPr>
                <w:lang w:eastAsia="ko-KR"/>
              </w:rPr>
              <w:t>2685</w:t>
            </w:r>
          </w:p>
        </w:tc>
        <w:tc>
          <w:tcPr>
            <w:tcW w:w="857" w:type="dxa"/>
            <w:shd w:val="clear" w:color="auto" w:fill="auto"/>
          </w:tcPr>
          <w:p w14:paraId="20CA3DB1" w14:textId="77777777" w:rsidR="00111300" w:rsidRPr="00EF5447" w:rsidRDefault="00111300" w:rsidP="003E6933">
            <w:pPr>
              <w:pStyle w:val="TAC"/>
              <w:rPr>
                <w:lang w:eastAsia="ko-KR"/>
              </w:rPr>
            </w:pPr>
            <w:r w:rsidRPr="00EF5447">
              <w:rPr>
                <w:lang w:eastAsia="ko-KR"/>
              </w:rPr>
              <w:t>N/A</w:t>
            </w:r>
          </w:p>
        </w:tc>
        <w:tc>
          <w:tcPr>
            <w:tcW w:w="1248" w:type="dxa"/>
            <w:shd w:val="clear" w:color="auto" w:fill="auto"/>
          </w:tcPr>
          <w:p w14:paraId="09AD65DA" w14:textId="77777777" w:rsidR="00111300" w:rsidRPr="00EF5447" w:rsidRDefault="00111300" w:rsidP="003E6933">
            <w:pPr>
              <w:pStyle w:val="TAC"/>
            </w:pPr>
            <w:r w:rsidRPr="00EF5447">
              <w:rPr>
                <w:rFonts w:eastAsia="Malgun Gothic"/>
                <w:kern w:val="2"/>
                <w:szCs w:val="24"/>
                <w:lang w:eastAsia="ko-KR"/>
              </w:rPr>
              <w:t>N/A</w:t>
            </w:r>
          </w:p>
        </w:tc>
      </w:tr>
      <w:tr w:rsidR="00111300" w:rsidRPr="00EF5447" w14:paraId="17E4F4B6" w14:textId="77777777" w:rsidTr="003E6933">
        <w:trPr>
          <w:trHeight w:val="54"/>
          <w:jc w:val="center"/>
        </w:trPr>
        <w:tc>
          <w:tcPr>
            <w:tcW w:w="2258" w:type="dxa"/>
            <w:tcBorders>
              <w:top w:val="nil"/>
              <w:bottom w:val="single" w:sz="4" w:space="0" w:color="auto"/>
            </w:tcBorders>
            <w:shd w:val="clear" w:color="auto" w:fill="auto"/>
          </w:tcPr>
          <w:p w14:paraId="2FA3FBA3" w14:textId="77777777" w:rsidR="00111300" w:rsidRPr="00EF5447" w:rsidRDefault="00111300" w:rsidP="003E6933">
            <w:pPr>
              <w:pStyle w:val="TAC"/>
              <w:rPr>
                <w:rFonts w:eastAsia="MS Mincho"/>
              </w:rPr>
            </w:pPr>
          </w:p>
        </w:tc>
        <w:tc>
          <w:tcPr>
            <w:tcW w:w="867" w:type="dxa"/>
            <w:shd w:val="clear" w:color="auto" w:fill="auto"/>
          </w:tcPr>
          <w:p w14:paraId="40F979CD" w14:textId="77777777" w:rsidR="00111300" w:rsidRPr="00EF5447" w:rsidRDefault="00111300" w:rsidP="003E6933">
            <w:pPr>
              <w:pStyle w:val="TAC"/>
            </w:pPr>
            <w:r w:rsidRPr="00EF5447">
              <w:rPr>
                <w:lang w:eastAsia="ko-KR"/>
              </w:rPr>
              <w:t>n78</w:t>
            </w:r>
          </w:p>
        </w:tc>
        <w:tc>
          <w:tcPr>
            <w:tcW w:w="1167" w:type="dxa"/>
            <w:shd w:val="clear" w:color="auto" w:fill="auto"/>
            <w:noWrap/>
          </w:tcPr>
          <w:p w14:paraId="3DC2824B" w14:textId="77777777" w:rsidR="00111300" w:rsidRPr="00EF5447" w:rsidRDefault="00111300" w:rsidP="003E6933">
            <w:pPr>
              <w:pStyle w:val="TAC"/>
            </w:pPr>
            <w:r w:rsidRPr="00EF5447">
              <w:rPr>
                <w:lang w:eastAsia="ko-KR"/>
              </w:rPr>
              <w:t>3525</w:t>
            </w:r>
          </w:p>
        </w:tc>
        <w:tc>
          <w:tcPr>
            <w:tcW w:w="746" w:type="dxa"/>
            <w:shd w:val="clear" w:color="auto" w:fill="auto"/>
            <w:noWrap/>
          </w:tcPr>
          <w:p w14:paraId="6A0D4266" w14:textId="77777777" w:rsidR="00111300" w:rsidRPr="00EF5447" w:rsidRDefault="00111300" w:rsidP="003E6933">
            <w:pPr>
              <w:pStyle w:val="TAC"/>
            </w:pPr>
            <w:r w:rsidRPr="00EF5447">
              <w:rPr>
                <w:lang w:eastAsia="ko-KR"/>
              </w:rPr>
              <w:t>10</w:t>
            </w:r>
          </w:p>
        </w:tc>
        <w:tc>
          <w:tcPr>
            <w:tcW w:w="2266" w:type="dxa"/>
            <w:shd w:val="clear" w:color="auto" w:fill="auto"/>
            <w:noWrap/>
          </w:tcPr>
          <w:p w14:paraId="19B92404" w14:textId="77777777" w:rsidR="00111300" w:rsidRPr="00EF5447" w:rsidRDefault="00111300" w:rsidP="003E6933">
            <w:pPr>
              <w:pStyle w:val="TAC"/>
            </w:pPr>
            <w:r w:rsidRPr="00EF5447">
              <w:rPr>
                <w:lang w:eastAsia="ko-KR"/>
              </w:rPr>
              <w:t>50</w:t>
            </w:r>
          </w:p>
        </w:tc>
        <w:tc>
          <w:tcPr>
            <w:tcW w:w="1323" w:type="dxa"/>
            <w:shd w:val="clear" w:color="auto" w:fill="auto"/>
            <w:noWrap/>
          </w:tcPr>
          <w:p w14:paraId="6EA76293" w14:textId="77777777" w:rsidR="00111300" w:rsidRPr="00EF5447" w:rsidRDefault="00111300" w:rsidP="003E6933">
            <w:pPr>
              <w:pStyle w:val="TAC"/>
            </w:pPr>
            <w:r w:rsidRPr="00EF5447">
              <w:rPr>
                <w:lang w:eastAsia="ko-KR"/>
              </w:rPr>
              <w:t>3475</w:t>
            </w:r>
          </w:p>
        </w:tc>
        <w:tc>
          <w:tcPr>
            <w:tcW w:w="857" w:type="dxa"/>
            <w:shd w:val="clear" w:color="auto" w:fill="auto"/>
          </w:tcPr>
          <w:p w14:paraId="267D994A" w14:textId="77777777" w:rsidR="00111300" w:rsidRPr="00EF5447" w:rsidRDefault="00111300" w:rsidP="003E6933">
            <w:pPr>
              <w:pStyle w:val="TAC"/>
              <w:rPr>
                <w:lang w:eastAsia="ko-KR"/>
              </w:rPr>
            </w:pPr>
            <w:r w:rsidRPr="00EF5447">
              <w:rPr>
                <w:lang w:eastAsia="ko-KR"/>
              </w:rPr>
              <w:t>N/A</w:t>
            </w:r>
          </w:p>
        </w:tc>
        <w:tc>
          <w:tcPr>
            <w:tcW w:w="1248" w:type="dxa"/>
            <w:shd w:val="clear" w:color="auto" w:fill="auto"/>
          </w:tcPr>
          <w:p w14:paraId="3B6E7756" w14:textId="77777777" w:rsidR="00111300" w:rsidRPr="00EF5447" w:rsidRDefault="00111300" w:rsidP="003E6933">
            <w:pPr>
              <w:pStyle w:val="TAC"/>
            </w:pPr>
            <w:r w:rsidRPr="00EF5447">
              <w:rPr>
                <w:rFonts w:eastAsia="Malgun Gothic"/>
                <w:kern w:val="2"/>
                <w:szCs w:val="24"/>
                <w:lang w:eastAsia="ko-KR"/>
              </w:rPr>
              <w:t>N/A</w:t>
            </w:r>
          </w:p>
        </w:tc>
      </w:tr>
      <w:tr w:rsidR="00111300" w:rsidRPr="00EF5447" w14:paraId="3E1AA004" w14:textId="77777777" w:rsidTr="003E6933">
        <w:trPr>
          <w:trHeight w:val="54"/>
          <w:jc w:val="center"/>
        </w:trPr>
        <w:tc>
          <w:tcPr>
            <w:tcW w:w="2258" w:type="dxa"/>
            <w:tcBorders>
              <w:bottom w:val="nil"/>
            </w:tcBorders>
            <w:shd w:val="clear" w:color="auto" w:fill="auto"/>
          </w:tcPr>
          <w:p w14:paraId="458CB51F" w14:textId="77777777" w:rsidR="00111300" w:rsidRPr="00EF5447" w:rsidRDefault="00111300" w:rsidP="003E6933">
            <w:pPr>
              <w:pStyle w:val="TAC"/>
              <w:rPr>
                <w:lang w:eastAsia="ko-KR"/>
              </w:rPr>
            </w:pPr>
            <w:r w:rsidRPr="00EF5447">
              <w:rPr>
                <w:lang w:eastAsia="ko-KR"/>
              </w:rPr>
              <w:t>DC_2A_n7A-n78A,</w:t>
            </w:r>
          </w:p>
          <w:p w14:paraId="420D3948" w14:textId="77777777" w:rsidR="00111300" w:rsidRPr="00EF5447" w:rsidRDefault="00111300" w:rsidP="003E6933">
            <w:pPr>
              <w:pStyle w:val="TAC"/>
              <w:rPr>
                <w:lang w:eastAsia="ko-KR"/>
              </w:rPr>
            </w:pPr>
            <w:r w:rsidRPr="00EF5447">
              <w:rPr>
                <w:lang w:eastAsia="ko-KR"/>
              </w:rPr>
              <w:t>DC_2A_n7(2A)-n78A</w:t>
            </w:r>
          </w:p>
          <w:p w14:paraId="105B62E4" w14:textId="77777777" w:rsidR="00111300" w:rsidRPr="00EF5447" w:rsidRDefault="00111300" w:rsidP="003E6933">
            <w:pPr>
              <w:pStyle w:val="TAC"/>
              <w:rPr>
                <w:lang w:eastAsia="ko-KR"/>
              </w:rPr>
            </w:pPr>
            <w:r w:rsidRPr="00EF5447">
              <w:rPr>
                <w:lang w:eastAsia="ko-KR"/>
              </w:rPr>
              <w:t>DC_2A_n7A-n78(2A)</w:t>
            </w:r>
          </w:p>
          <w:p w14:paraId="1CED6F3D" w14:textId="77777777" w:rsidR="00111300" w:rsidRPr="00EF5447" w:rsidRDefault="00111300" w:rsidP="003E6933">
            <w:pPr>
              <w:pStyle w:val="TAC"/>
              <w:rPr>
                <w:lang w:eastAsia="ko-KR"/>
              </w:rPr>
            </w:pPr>
            <w:r w:rsidRPr="00EF5447">
              <w:rPr>
                <w:lang w:eastAsia="ko-KR"/>
              </w:rPr>
              <w:t>DC_2A_n7(2A)-n78(2A)</w:t>
            </w:r>
          </w:p>
        </w:tc>
        <w:tc>
          <w:tcPr>
            <w:tcW w:w="867" w:type="dxa"/>
            <w:shd w:val="clear" w:color="auto" w:fill="auto"/>
          </w:tcPr>
          <w:p w14:paraId="5BD149A8" w14:textId="77777777" w:rsidR="00111300" w:rsidRPr="00EF5447" w:rsidRDefault="00111300" w:rsidP="003E6933">
            <w:pPr>
              <w:pStyle w:val="TAC"/>
              <w:rPr>
                <w:lang w:eastAsia="ko-KR"/>
              </w:rPr>
            </w:pPr>
            <w:r w:rsidRPr="00EF5447">
              <w:rPr>
                <w:lang w:eastAsia="ko-KR"/>
              </w:rPr>
              <w:t>2</w:t>
            </w:r>
          </w:p>
        </w:tc>
        <w:tc>
          <w:tcPr>
            <w:tcW w:w="1167" w:type="dxa"/>
            <w:shd w:val="clear" w:color="auto" w:fill="auto"/>
            <w:noWrap/>
          </w:tcPr>
          <w:p w14:paraId="07038B59" w14:textId="77777777" w:rsidR="00111300" w:rsidRPr="00EF5447" w:rsidRDefault="00111300" w:rsidP="003E6933">
            <w:pPr>
              <w:pStyle w:val="TAC"/>
              <w:rPr>
                <w:lang w:eastAsia="ko-KR"/>
              </w:rPr>
            </w:pPr>
            <w:r w:rsidRPr="00EF5447">
              <w:rPr>
                <w:lang w:eastAsia="ko-KR"/>
              </w:rPr>
              <w:t>1900</w:t>
            </w:r>
          </w:p>
        </w:tc>
        <w:tc>
          <w:tcPr>
            <w:tcW w:w="746" w:type="dxa"/>
            <w:shd w:val="clear" w:color="auto" w:fill="auto"/>
            <w:noWrap/>
          </w:tcPr>
          <w:p w14:paraId="2E059C97" w14:textId="77777777" w:rsidR="00111300" w:rsidRPr="00EF5447" w:rsidRDefault="00111300" w:rsidP="003E6933">
            <w:pPr>
              <w:pStyle w:val="TAC"/>
              <w:rPr>
                <w:lang w:eastAsia="ko-KR"/>
              </w:rPr>
            </w:pPr>
            <w:r w:rsidRPr="00EF5447">
              <w:rPr>
                <w:lang w:eastAsia="ko-KR"/>
              </w:rPr>
              <w:t>5</w:t>
            </w:r>
          </w:p>
        </w:tc>
        <w:tc>
          <w:tcPr>
            <w:tcW w:w="2266" w:type="dxa"/>
            <w:shd w:val="clear" w:color="auto" w:fill="auto"/>
            <w:noWrap/>
          </w:tcPr>
          <w:p w14:paraId="28551CBB" w14:textId="77777777" w:rsidR="00111300" w:rsidRPr="00EF5447" w:rsidRDefault="00111300" w:rsidP="003E6933">
            <w:pPr>
              <w:pStyle w:val="TAC"/>
              <w:rPr>
                <w:lang w:eastAsia="ko-KR"/>
              </w:rPr>
            </w:pPr>
            <w:r w:rsidRPr="00EF5447">
              <w:rPr>
                <w:lang w:eastAsia="ko-KR"/>
              </w:rPr>
              <w:t>25</w:t>
            </w:r>
          </w:p>
        </w:tc>
        <w:tc>
          <w:tcPr>
            <w:tcW w:w="1323" w:type="dxa"/>
            <w:shd w:val="clear" w:color="auto" w:fill="auto"/>
            <w:noWrap/>
          </w:tcPr>
          <w:p w14:paraId="643BFD89" w14:textId="77777777" w:rsidR="00111300" w:rsidRPr="00EF5447" w:rsidRDefault="00111300" w:rsidP="003E6933">
            <w:pPr>
              <w:pStyle w:val="TAC"/>
              <w:rPr>
                <w:lang w:eastAsia="ko-KR"/>
              </w:rPr>
            </w:pPr>
            <w:r w:rsidRPr="00EF5447">
              <w:rPr>
                <w:lang w:eastAsia="ko-KR"/>
              </w:rPr>
              <w:t>1980</w:t>
            </w:r>
          </w:p>
        </w:tc>
        <w:tc>
          <w:tcPr>
            <w:tcW w:w="857" w:type="dxa"/>
            <w:shd w:val="clear" w:color="auto" w:fill="auto"/>
          </w:tcPr>
          <w:p w14:paraId="6C7A552C" w14:textId="77777777" w:rsidR="00111300" w:rsidRPr="00EF5447" w:rsidRDefault="00111300" w:rsidP="003E6933">
            <w:pPr>
              <w:pStyle w:val="TAC"/>
              <w:rPr>
                <w:lang w:eastAsia="ko-KR"/>
              </w:rPr>
            </w:pPr>
            <w:r w:rsidRPr="00EF5447">
              <w:rPr>
                <w:lang w:eastAsia="ko-KR"/>
              </w:rPr>
              <w:t>N/A</w:t>
            </w:r>
          </w:p>
        </w:tc>
        <w:tc>
          <w:tcPr>
            <w:tcW w:w="1248" w:type="dxa"/>
            <w:shd w:val="clear" w:color="auto" w:fill="auto"/>
          </w:tcPr>
          <w:p w14:paraId="2C22621C" w14:textId="77777777" w:rsidR="00111300" w:rsidRPr="00EF5447" w:rsidRDefault="00111300" w:rsidP="003E6933">
            <w:pPr>
              <w:pStyle w:val="TAC"/>
              <w:rPr>
                <w:lang w:eastAsia="ko-KR"/>
              </w:rPr>
            </w:pPr>
            <w:r w:rsidRPr="00EF5447">
              <w:rPr>
                <w:rFonts w:eastAsia="Malgun Gothic"/>
                <w:kern w:val="2"/>
                <w:szCs w:val="24"/>
                <w:lang w:eastAsia="ko-KR"/>
              </w:rPr>
              <w:t>N/A</w:t>
            </w:r>
          </w:p>
        </w:tc>
      </w:tr>
      <w:tr w:rsidR="00111300" w:rsidRPr="00EF5447" w14:paraId="6E64461B" w14:textId="77777777" w:rsidTr="003E6933">
        <w:trPr>
          <w:trHeight w:val="54"/>
          <w:jc w:val="center"/>
        </w:trPr>
        <w:tc>
          <w:tcPr>
            <w:tcW w:w="2258" w:type="dxa"/>
            <w:tcBorders>
              <w:top w:val="nil"/>
              <w:bottom w:val="nil"/>
            </w:tcBorders>
            <w:shd w:val="clear" w:color="auto" w:fill="auto"/>
          </w:tcPr>
          <w:p w14:paraId="1E799D1C" w14:textId="77777777" w:rsidR="00111300" w:rsidRPr="00EF5447" w:rsidRDefault="00111300" w:rsidP="003E6933">
            <w:pPr>
              <w:pStyle w:val="TAC"/>
              <w:rPr>
                <w:rFonts w:eastAsia="MS Mincho"/>
              </w:rPr>
            </w:pPr>
          </w:p>
        </w:tc>
        <w:tc>
          <w:tcPr>
            <w:tcW w:w="867" w:type="dxa"/>
            <w:shd w:val="clear" w:color="auto" w:fill="auto"/>
          </w:tcPr>
          <w:p w14:paraId="3A8D04FA" w14:textId="77777777" w:rsidR="00111300" w:rsidRPr="00EF5447" w:rsidRDefault="00111300" w:rsidP="003E6933">
            <w:pPr>
              <w:pStyle w:val="TAC"/>
              <w:rPr>
                <w:lang w:eastAsia="ko-KR"/>
              </w:rPr>
            </w:pPr>
            <w:r w:rsidRPr="00EF5447">
              <w:rPr>
                <w:lang w:eastAsia="ko-KR"/>
              </w:rPr>
              <w:t>n7</w:t>
            </w:r>
          </w:p>
        </w:tc>
        <w:tc>
          <w:tcPr>
            <w:tcW w:w="1167" w:type="dxa"/>
            <w:shd w:val="clear" w:color="auto" w:fill="auto"/>
            <w:noWrap/>
          </w:tcPr>
          <w:p w14:paraId="4F04C170" w14:textId="77777777" w:rsidR="00111300" w:rsidRPr="00EF5447" w:rsidRDefault="00111300" w:rsidP="003E6933">
            <w:pPr>
              <w:pStyle w:val="TAC"/>
              <w:rPr>
                <w:lang w:eastAsia="ko-KR"/>
              </w:rPr>
            </w:pPr>
            <w:r w:rsidRPr="00EF5447">
              <w:rPr>
                <w:lang w:eastAsia="ko-KR"/>
              </w:rPr>
              <w:t>2525</w:t>
            </w:r>
          </w:p>
        </w:tc>
        <w:tc>
          <w:tcPr>
            <w:tcW w:w="746" w:type="dxa"/>
            <w:shd w:val="clear" w:color="auto" w:fill="auto"/>
            <w:noWrap/>
          </w:tcPr>
          <w:p w14:paraId="047DBEA2" w14:textId="77777777" w:rsidR="00111300" w:rsidRPr="00EF5447" w:rsidRDefault="00111300" w:rsidP="003E6933">
            <w:pPr>
              <w:pStyle w:val="TAC"/>
              <w:rPr>
                <w:lang w:eastAsia="ko-KR"/>
              </w:rPr>
            </w:pPr>
            <w:r w:rsidRPr="00EF5447">
              <w:rPr>
                <w:lang w:eastAsia="ko-KR"/>
              </w:rPr>
              <w:t>5</w:t>
            </w:r>
          </w:p>
        </w:tc>
        <w:tc>
          <w:tcPr>
            <w:tcW w:w="2266" w:type="dxa"/>
            <w:shd w:val="clear" w:color="auto" w:fill="auto"/>
            <w:noWrap/>
          </w:tcPr>
          <w:p w14:paraId="6706F144" w14:textId="77777777" w:rsidR="00111300" w:rsidRPr="00EF5447" w:rsidRDefault="00111300" w:rsidP="003E6933">
            <w:pPr>
              <w:pStyle w:val="TAC"/>
              <w:rPr>
                <w:lang w:eastAsia="ko-KR"/>
              </w:rPr>
            </w:pPr>
            <w:r w:rsidRPr="00EF5447">
              <w:rPr>
                <w:lang w:eastAsia="ko-KR"/>
              </w:rPr>
              <w:t>25</w:t>
            </w:r>
          </w:p>
        </w:tc>
        <w:tc>
          <w:tcPr>
            <w:tcW w:w="1323" w:type="dxa"/>
            <w:shd w:val="clear" w:color="auto" w:fill="auto"/>
            <w:noWrap/>
          </w:tcPr>
          <w:p w14:paraId="1062A22F" w14:textId="77777777" w:rsidR="00111300" w:rsidRPr="00EF5447" w:rsidRDefault="00111300" w:rsidP="003E6933">
            <w:pPr>
              <w:pStyle w:val="TAC"/>
              <w:rPr>
                <w:lang w:eastAsia="ko-KR"/>
              </w:rPr>
            </w:pPr>
            <w:r w:rsidRPr="00EF5447">
              <w:rPr>
                <w:lang w:eastAsia="ko-KR"/>
              </w:rPr>
              <w:t>2645</w:t>
            </w:r>
          </w:p>
        </w:tc>
        <w:tc>
          <w:tcPr>
            <w:tcW w:w="857" w:type="dxa"/>
            <w:shd w:val="clear" w:color="auto" w:fill="auto"/>
          </w:tcPr>
          <w:p w14:paraId="32F4AECE" w14:textId="77777777" w:rsidR="00111300" w:rsidRPr="00EF5447" w:rsidRDefault="00111300" w:rsidP="003E6933">
            <w:pPr>
              <w:pStyle w:val="TAC"/>
              <w:rPr>
                <w:lang w:eastAsia="ko-KR"/>
              </w:rPr>
            </w:pPr>
            <w:r w:rsidRPr="00EF5447">
              <w:rPr>
                <w:lang w:eastAsia="ko-KR"/>
              </w:rPr>
              <w:t>N/A</w:t>
            </w:r>
          </w:p>
        </w:tc>
        <w:tc>
          <w:tcPr>
            <w:tcW w:w="1248" w:type="dxa"/>
            <w:shd w:val="clear" w:color="auto" w:fill="auto"/>
          </w:tcPr>
          <w:p w14:paraId="6FE2E47B" w14:textId="77777777" w:rsidR="00111300" w:rsidRPr="00EF5447" w:rsidRDefault="00111300" w:rsidP="003E6933">
            <w:pPr>
              <w:pStyle w:val="TAC"/>
              <w:rPr>
                <w:lang w:eastAsia="ko-KR"/>
              </w:rPr>
            </w:pPr>
            <w:r w:rsidRPr="00EF5447">
              <w:rPr>
                <w:rFonts w:eastAsia="Malgun Gothic"/>
                <w:kern w:val="2"/>
                <w:szCs w:val="24"/>
                <w:lang w:eastAsia="ko-KR"/>
              </w:rPr>
              <w:t>N/A</w:t>
            </w:r>
          </w:p>
        </w:tc>
      </w:tr>
      <w:tr w:rsidR="00111300" w:rsidRPr="00EF5447" w14:paraId="2803C4BB" w14:textId="77777777" w:rsidTr="003E6933">
        <w:trPr>
          <w:trHeight w:val="54"/>
          <w:jc w:val="center"/>
        </w:trPr>
        <w:tc>
          <w:tcPr>
            <w:tcW w:w="2258" w:type="dxa"/>
            <w:tcBorders>
              <w:top w:val="nil"/>
              <w:bottom w:val="single" w:sz="4" w:space="0" w:color="auto"/>
            </w:tcBorders>
            <w:shd w:val="clear" w:color="auto" w:fill="auto"/>
          </w:tcPr>
          <w:p w14:paraId="17E26ABA" w14:textId="77777777" w:rsidR="00111300" w:rsidRPr="00EF5447" w:rsidRDefault="00111300" w:rsidP="003E6933">
            <w:pPr>
              <w:pStyle w:val="TAC"/>
              <w:rPr>
                <w:rFonts w:eastAsia="MS Mincho"/>
              </w:rPr>
            </w:pPr>
          </w:p>
        </w:tc>
        <w:tc>
          <w:tcPr>
            <w:tcW w:w="867" w:type="dxa"/>
            <w:shd w:val="clear" w:color="auto" w:fill="auto"/>
          </w:tcPr>
          <w:p w14:paraId="64253138" w14:textId="77777777" w:rsidR="00111300" w:rsidRPr="00EF5447" w:rsidRDefault="00111300" w:rsidP="003E6933">
            <w:pPr>
              <w:pStyle w:val="TAC"/>
              <w:rPr>
                <w:rFonts w:eastAsia="Malgun Gothic"/>
                <w:kern w:val="2"/>
                <w:szCs w:val="24"/>
                <w:lang w:eastAsia="ko-KR"/>
              </w:rPr>
            </w:pPr>
            <w:r w:rsidRPr="00EF5447">
              <w:rPr>
                <w:lang w:eastAsia="ko-KR"/>
              </w:rPr>
              <w:t>n78</w:t>
            </w:r>
          </w:p>
        </w:tc>
        <w:tc>
          <w:tcPr>
            <w:tcW w:w="1167" w:type="dxa"/>
            <w:shd w:val="clear" w:color="auto" w:fill="auto"/>
            <w:noWrap/>
          </w:tcPr>
          <w:p w14:paraId="01DE0E69" w14:textId="77777777" w:rsidR="00111300" w:rsidRPr="00EF5447" w:rsidRDefault="00111300" w:rsidP="003E6933">
            <w:pPr>
              <w:pStyle w:val="TAC"/>
              <w:rPr>
                <w:rFonts w:eastAsia="Malgun Gothic"/>
                <w:kern w:val="2"/>
                <w:szCs w:val="24"/>
                <w:lang w:eastAsia="ko-KR"/>
              </w:rPr>
            </w:pPr>
            <w:r w:rsidRPr="00EF5447">
              <w:rPr>
                <w:lang w:eastAsia="ko-KR"/>
              </w:rPr>
              <w:t>3775</w:t>
            </w:r>
          </w:p>
        </w:tc>
        <w:tc>
          <w:tcPr>
            <w:tcW w:w="746" w:type="dxa"/>
            <w:shd w:val="clear" w:color="auto" w:fill="auto"/>
            <w:noWrap/>
          </w:tcPr>
          <w:p w14:paraId="3EDB762F" w14:textId="77777777" w:rsidR="00111300" w:rsidRPr="00EF5447" w:rsidRDefault="00111300" w:rsidP="003E6933">
            <w:pPr>
              <w:pStyle w:val="TAC"/>
              <w:rPr>
                <w:rFonts w:eastAsia="Malgun Gothic"/>
                <w:kern w:val="2"/>
                <w:szCs w:val="24"/>
                <w:lang w:eastAsia="ko-KR"/>
              </w:rPr>
            </w:pPr>
            <w:r w:rsidRPr="00EF5447">
              <w:rPr>
                <w:lang w:eastAsia="ko-KR"/>
              </w:rPr>
              <w:t>10</w:t>
            </w:r>
          </w:p>
        </w:tc>
        <w:tc>
          <w:tcPr>
            <w:tcW w:w="2266" w:type="dxa"/>
            <w:shd w:val="clear" w:color="auto" w:fill="auto"/>
            <w:noWrap/>
          </w:tcPr>
          <w:p w14:paraId="0451D115" w14:textId="77777777" w:rsidR="00111300" w:rsidRPr="00EF5447" w:rsidRDefault="00111300" w:rsidP="003E6933">
            <w:pPr>
              <w:pStyle w:val="TAC"/>
              <w:rPr>
                <w:rFonts w:eastAsia="Malgun Gothic"/>
                <w:kern w:val="2"/>
                <w:szCs w:val="24"/>
                <w:lang w:eastAsia="ko-KR"/>
              </w:rPr>
            </w:pPr>
            <w:r w:rsidRPr="00EF5447">
              <w:rPr>
                <w:lang w:eastAsia="ko-KR"/>
              </w:rPr>
              <w:t>50</w:t>
            </w:r>
          </w:p>
        </w:tc>
        <w:tc>
          <w:tcPr>
            <w:tcW w:w="1323" w:type="dxa"/>
            <w:shd w:val="clear" w:color="auto" w:fill="auto"/>
            <w:noWrap/>
          </w:tcPr>
          <w:p w14:paraId="51CEBB3D" w14:textId="77777777" w:rsidR="00111300" w:rsidRPr="00EF5447" w:rsidRDefault="00111300" w:rsidP="003E6933">
            <w:pPr>
              <w:pStyle w:val="TAC"/>
              <w:rPr>
                <w:rFonts w:eastAsia="Malgun Gothic"/>
                <w:kern w:val="2"/>
                <w:szCs w:val="24"/>
                <w:lang w:eastAsia="ko-KR"/>
              </w:rPr>
            </w:pPr>
            <w:r w:rsidRPr="00EF5447">
              <w:rPr>
                <w:lang w:eastAsia="ko-KR"/>
              </w:rPr>
              <w:t>3775</w:t>
            </w:r>
          </w:p>
        </w:tc>
        <w:tc>
          <w:tcPr>
            <w:tcW w:w="857" w:type="dxa"/>
            <w:shd w:val="clear" w:color="auto" w:fill="auto"/>
          </w:tcPr>
          <w:p w14:paraId="02F1FE3D"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4.2</w:t>
            </w:r>
          </w:p>
        </w:tc>
        <w:tc>
          <w:tcPr>
            <w:tcW w:w="1248" w:type="dxa"/>
            <w:shd w:val="clear" w:color="auto" w:fill="auto"/>
          </w:tcPr>
          <w:p w14:paraId="18B30CEE"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IMD5</w:t>
            </w:r>
          </w:p>
        </w:tc>
      </w:tr>
      <w:tr w:rsidR="00111300" w:rsidRPr="00EF5447" w14:paraId="7B177A29" w14:textId="77777777" w:rsidTr="003E6933">
        <w:trPr>
          <w:trHeight w:val="54"/>
          <w:jc w:val="center"/>
        </w:trPr>
        <w:tc>
          <w:tcPr>
            <w:tcW w:w="2258" w:type="dxa"/>
            <w:tcBorders>
              <w:top w:val="nil"/>
              <w:bottom w:val="nil"/>
            </w:tcBorders>
            <w:shd w:val="clear" w:color="auto" w:fill="auto"/>
          </w:tcPr>
          <w:p w14:paraId="339F023E" w14:textId="77777777" w:rsidR="00111300" w:rsidRPr="00EF5447" w:rsidRDefault="00111300" w:rsidP="003E6933">
            <w:pPr>
              <w:pStyle w:val="TAC"/>
              <w:rPr>
                <w:rFonts w:eastAsia="MS Mincho"/>
              </w:rPr>
            </w:pPr>
            <w:r w:rsidRPr="00EF5447">
              <w:t>DC_2-8_n2</w:t>
            </w:r>
          </w:p>
        </w:tc>
        <w:tc>
          <w:tcPr>
            <w:tcW w:w="867" w:type="dxa"/>
            <w:shd w:val="clear" w:color="auto" w:fill="auto"/>
          </w:tcPr>
          <w:p w14:paraId="7625C2DC" w14:textId="77777777" w:rsidR="00111300" w:rsidRPr="00EF5447" w:rsidRDefault="00111300" w:rsidP="003E6933">
            <w:pPr>
              <w:pStyle w:val="TAC"/>
              <w:rPr>
                <w:lang w:eastAsia="ko-KR"/>
              </w:rPr>
            </w:pPr>
            <w:r w:rsidRPr="00EF5447">
              <w:t>2</w:t>
            </w:r>
          </w:p>
        </w:tc>
        <w:tc>
          <w:tcPr>
            <w:tcW w:w="1167" w:type="dxa"/>
            <w:shd w:val="clear" w:color="auto" w:fill="auto"/>
            <w:noWrap/>
          </w:tcPr>
          <w:p w14:paraId="21B176EC" w14:textId="77777777" w:rsidR="00111300" w:rsidRPr="00EF5447" w:rsidRDefault="00111300" w:rsidP="003E6933">
            <w:pPr>
              <w:pStyle w:val="TAC"/>
              <w:rPr>
                <w:lang w:eastAsia="ko-KR"/>
              </w:rPr>
            </w:pPr>
            <w:r w:rsidRPr="00EF5447">
              <w:t>1860</w:t>
            </w:r>
          </w:p>
        </w:tc>
        <w:tc>
          <w:tcPr>
            <w:tcW w:w="746" w:type="dxa"/>
            <w:shd w:val="clear" w:color="auto" w:fill="auto"/>
            <w:noWrap/>
          </w:tcPr>
          <w:p w14:paraId="302BFF19" w14:textId="77777777" w:rsidR="00111300" w:rsidRPr="00EF5447" w:rsidRDefault="00111300" w:rsidP="003E6933">
            <w:pPr>
              <w:pStyle w:val="TAC"/>
              <w:rPr>
                <w:lang w:eastAsia="ko-KR"/>
              </w:rPr>
            </w:pPr>
            <w:r w:rsidRPr="00EF5447">
              <w:t>5</w:t>
            </w:r>
          </w:p>
        </w:tc>
        <w:tc>
          <w:tcPr>
            <w:tcW w:w="2266" w:type="dxa"/>
            <w:shd w:val="clear" w:color="auto" w:fill="auto"/>
            <w:noWrap/>
          </w:tcPr>
          <w:p w14:paraId="22E620E0" w14:textId="77777777" w:rsidR="00111300" w:rsidRPr="00EF5447" w:rsidRDefault="00111300" w:rsidP="003E6933">
            <w:pPr>
              <w:pStyle w:val="TAC"/>
              <w:rPr>
                <w:lang w:eastAsia="ko-KR"/>
              </w:rPr>
            </w:pPr>
            <w:r w:rsidRPr="00EF5447">
              <w:t>25</w:t>
            </w:r>
          </w:p>
        </w:tc>
        <w:tc>
          <w:tcPr>
            <w:tcW w:w="1323" w:type="dxa"/>
            <w:shd w:val="clear" w:color="auto" w:fill="auto"/>
            <w:noWrap/>
          </w:tcPr>
          <w:p w14:paraId="7187ED17" w14:textId="77777777" w:rsidR="00111300" w:rsidRPr="00EF5447" w:rsidRDefault="00111300" w:rsidP="003E6933">
            <w:pPr>
              <w:pStyle w:val="TAC"/>
              <w:rPr>
                <w:lang w:eastAsia="ko-KR"/>
              </w:rPr>
            </w:pPr>
            <w:r w:rsidRPr="00EF5447">
              <w:t>1940</w:t>
            </w:r>
          </w:p>
        </w:tc>
        <w:tc>
          <w:tcPr>
            <w:tcW w:w="857" w:type="dxa"/>
            <w:shd w:val="clear" w:color="auto" w:fill="auto"/>
          </w:tcPr>
          <w:p w14:paraId="069F82A5" w14:textId="77777777" w:rsidR="00111300" w:rsidRPr="00EF5447" w:rsidRDefault="00111300" w:rsidP="003E6933">
            <w:pPr>
              <w:pStyle w:val="TAC"/>
              <w:rPr>
                <w:rFonts w:eastAsia="Malgun Gothic"/>
                <w:kern w:val="2"/>
                <w:szCs w:val="24"/>
                <w:lang w:eastAsia="ko-KR"/>
              </w:rPr>
            </w:pPr>
            <w:r w:rsidRPr="00EF5447">
              <w:t>4</w:t>
            </w:r>
          </w:p>
        </w:tc>
        <w:tc>
          <w:tcPr>
            <w:tcW w:w="1248" w:type="dxa"/>
            <w:shd w:val="clear" w:color="auto" w:fill="auto"/>
          </w:tcPr>
          <w:p w14:paraId="3063AE03" w14:textId="77777777" w:rsidR="00111300" w:rsidRPr="00EF5447" w:rsidRDefault="00111300" w:rsidP="003E6933">
            <w:pPr>
              <w:pStyle w:val="TAC"/>
              <w:rPr>
                <w:rFonts w:eastAsia="Malgun Gothic"/>
                <w:kern w:val="2"/>
                <w:szCs w:val="24"/>
                <w:lang w:eastAsia="ko-KR"/>
              </w:rPr>
            </w:pPr>
            <w:r w:rsidRPr="00EF5447">
              <w:t>IMD4</w:t>
            </w:r>
          </w:p>
        </w:tc>
      </w:tr>
      <w:tr w:rsidR="00111300" w:rsidRPr="00EF5447" w14:paraId="64F23613" w14:textId="77777777" w:rsidTr="003E6933">
        <w:trPr>
          <w:trHeight w:val="54"/>
          <w:jc w:val="center"/>
        </w:trPr>
        <w:tc>
          <w:tcPr>
            <w:tcW w:w="2258" w:type="dxa"/>
            <w:tcBorders>
              <w:top w:val="nil"/>
              <w:bottom w:val="nil"/>
            </w:tcBorders>
            <w:shd w:val="clear" w:color="auto" w:fill="auto"/>
          </w:tcPr>
          <w:p w14:paraId="4EB66543" w14:textId="77777777" w:rsidR="00111300" w:rsidRPr="00EF5447" w:rsidRDefault="00111300" w:rsidP="003E6933">
            <w:pPr>
              <w:pStyle w:val="TAC"/>
              <w:rPr>
                <w:rFonts w:eastAsia="MS Mincho"/>
              </w:rPr>
            </w:pPr>
          </w:p>
        </w:tc>
        <w:tc>
          <w:tcPr>
            <w:tcW w:w="867" w:type="dxa"/>
            <w:shd w:val="clear" w:color="auto" w:fill="auto"/>
          </w:tcPr>
          <w:p w14:paraId="4657AA9C" w14:textId="77777777" w:rsidR="00111300" w:rsidRPr="00EF5447" w:rsidRDefault="00111300" w:rsidP="003E6933">
            <w:pPr>
              <w:pStyle w:val="TAC"/>
              <w:rPr>
                <w:lang w:eastAsia="ko-KR"/>
              </w:rPr>
            </w:pPr>
            <w:r w:rsidRPr="00EF5447">
              <w:t>8</w:t>
            </w:r>
          </w:p>
        </w:tc>
        <w:tc>
          <w:tcPr>
            <w:tcW w:w="1167" w:type="dxa"/>
            <w:shd w:val="clear" w:color="auto" w:fill="auto"/>
            <w:noWrap/>
          </w:tcPr>
          <w:p w14:paraId="2C38F266" w14:textId="77777777" w:rsidR="00111300" w:rsidRPr="00EF5447" w:rsidRDefault="00111300" w:rsidP="003E6933">
            <w:pPr>
              <w:pStyle w:val="TAC"/>
              <w:rPr>
                <w:lang w:eastAsia="ko-KR"/>
              </w:rPr>
            </w:pPr>
            <w:r w:rsidRPr="00EF5447">
              <w:t>910</w:t>
            </w:r>
          </w:p>
        </w:tc>
        <w:tc>
          <w:tcPr>
            <w:tcW w:w="746" w:type="dxa"/>
            <w:shd w:val="clear" w:color="auto" w:fill="auto"/>
            <w:noWrap/>
          </w:tcPr>
          <w:p w14:paraId="1FB7F0B9" w14:textId="77777777" w:rsidR="00111300" w:rsidRPr="00EF5447" w:rsidRDefault="00111300" w:rsidP="003E6933">
            <w:pPr>
              <w:pStyle w:val="TAC"/>
              <w:rPr>
                <w:lang w:eastAsia="ko-KR"/>
              </w:rPr>
            </w:pPr>
            <w:r w:rsidRPr="00EF5447">
              <w:t>5</w:t>
            </w:r>
          </w:p>
        </w:tc>
        <w:tc>
          <w:tcPr>
            <w:tcW w:w="2266" w:type="dxa"/>
            <w:shd w:val="clear" w:color="auto" w:fill="auto"/>
            <w:noWrap/>
          </w:tcPr>
          <w:p w14:paraId="6E9AAF7D" w14:textId="77777777" w:rsidR="00111300" w:rsidRPr="00EF5447" w:rsidRDefault="00111300" w:rsidP="003E6933">
            <w:pPr>
              <w:pStyle w:val="TAC"/>
              <w:rPr>
                <w:lang w:eastAsia="ko-KR"/>
              </w:rPr>
            </w:pPr>
            <w:r w:rsidRPr="00EF5447">
              <w:t>25</w:t>
            </w:r>
          </w:p>
        </w:tc>
        <w:tc>
          <w:tcPr>
            <w:tcW w:w="1323" w:type="dxa"/>
            <w:shd w:val="clear" w:color="auto" w:fill="auto"/>
            <w:noWrap/>
          </w:tcPr>
          <w:p w14:paraId="3F4B36C9" w14:textId="77777777" w:rsidR="00111300" w:rsidRPr="00EF5447" w:rsidRDefault="00111300" w:rsidP="003E6933">
            <w:pPr>
              <w:pStyle w:val="TAC"/>
              <w:rPr>
                <w:lang w:eastAsia="ko-KR"/>
              </w:rPr>
            </w:pPr>
            <w:r w:rsidRPr="00EF5447">
              <w:t>955</w:t>
            </w:r>
          </w:p>
        </w:tc>
        <w:tc>
          <w:tcPr>
            <w:tcW w:w="857" w:type="dxa"/>
            <w:shd w:val="clear" w:color="auto" w:fill="auto"/>
          </w:tcPr>
          <w:p w14:paraId="438197E8" w14:textId="77777777" w:rsidR="00111300" w:rsidRPr="00EF5447" w:rsidRDefault="00111300" w:rsidP="003E6933">
            <w:pPr>
              <w:pStyle w:val="TAC"/>
              <w:rPr>
                <w:rFonts w:eastAsia="Malgun Gothic"/>
                <w:kern w:val="2"/>
                <w:szCs w:val="24"/>
                <w:lang w:eastAsia="ko-KR"/>
              </w:rPr>
            </w:pPr>
            <w:r w:rsidRPr="00EF5447">
              <w:t>N/A</w:t>
            </w:r>
          </w:p>
        </w:tc>
        <w:tc>
          <w:tcPr>
            <w:tcW w:w="1248" w:type="dxa"/>
            <w:shd w:val="clear" w:color="auto" w:fill="auto"/>
          </w:tcPr>
          <w:p w14:paraId="5DAD85C8" w14:textId="77777777" w:rsidR="00111300" w:rsidRPr="00EF5447" w:rsidRDefault="00111300" w:rsidP="003E6933">
            <w:pPr>
              <w:pStyle w:val="TAC"/>
              <w:rPr>
                <w:rFonts w:eastAsia="Malgun Gothic"/>
                <w:kern w:val="2"/>
                <w:szCs w:val="24"/>
                <w:lang w:eastAsia="ko-KR"/>
              </w:rPr>
            </w:pPr>
            <w:r w:rsidRPr="00EF5447">
              <w:t>N/A</w:t>
            </w:r>
          </w:p>
        </w:tc>
      </w:tr>
      <w:tr w:rsidR="00111300" w:rsidRPr="00EF5447" w14:paraId="6DA8C7FE" w14:textId="77777777" w:rsidTr="003E6933">
        <w:trPr>
          <w:trHeight w:val="54"/>
          <w:jc w:val="center"/>
        </w:trPr>
        <w:tc>
          <w:tcPr>
            <w:tcW w:w="2258" w:type="dxa"/>
            <w:tcBorders>
              <w:top w:val="nil"/>
              <w:bottom w:val="single" w:sz="4" w:space="0" w:color="auto"/>
            </w:tcBorders>
            <w:shd w:val="clear" w:color="auto" w:fill="auto"/>
          </w:tcPr>
          <w:p w14:paraId="3B1170BD" w14:textId="77777777" w:rsidR="00111300" w:rsidRPr="00EF5447" w:rsidRDefault="00111300" w:rsidP="003E6933">
            <w:pPr>
              <w:pStyle w:val="TAC"/>
              <w:rPr>
                <w:rFonts w:eastAsia="MS Mincho"/>
              </w:rPr>
            </w:pPr>
          </w:p>
        </w:tc>
        <w:tc>
          <w:tcPr>
            <w:tcW w:w="867" w:type="dxa"/>
            <w:shd w:val="clear" w:color="auto" w:fill="auto"/>
          </w:tcPr>
          <w:p w14:paraId="271EC37A" w14:textId="77777777" w:rsidR="00111300" w:rsidRPr="00EF5447" w:rsidRDefault="00111300" w:rsidP="003E6933">
            <w:pPr>
              <w:pStyle w:val="TAC"/>
              <w:rPr>
                <w:lang w:eastAsia="ko-KR"/>
              </w:rPr>
            </w:pPr>
            <w:r w:rsidRPr="00EF5447">
              <w:t>n2</w:t>
            </w:r>
          </w:p>
        </w:tc>
        <w:tc>
          <w:tcPr>
            <w:tcW w:w="1167" w:type="dxa"/>
            <w:shd w:val="clear" w:color="auto" w:fill="auto"/>
            <w:noWrap/>
          </w:tcPr>
          <w:p w14:paraId="623DD75D" w14:textId="77777777" w:rsidR="00111300" w:rsidRPr="00EF5447" w:rsidRDefault="00111300" w:rsidP="003E6933">
            <w:pPr>
              <w:pStyle w:val="TAC"/>
              <w:rPr>
                <w:lang w:eastAsia="ko-KR"/>
              </w:rPr>
            </w:pPr>
            <w:r w:rsidRPr="00EF5447">
              <w:t>1880</w:t>
            </w:r>
          </w:p>
        </w:tc>
        <w:tc>
          <w:tcPr>
            <w:tcW w:w="746" w:type="dxa"/>
            <w:shd w:val="clear" w:color="auto" w:fill="auto"/>
            <w:noWrap/>
          </w:tcPr>
          <w:p w14:paraId="797C05E4" w14:textId="77777777" w:rsidR="00111300" w:rsidRPr="00EF5447" w:rsidRDefault="00111300" w:rsidP="003E6933">
            <w:pPr>
              <w:pStyle w:val="TAC"/>
              <w:rPr>
                <w:lang w:eastAsia="ko-KR"/>
              </w:rPr>
            </w:pPr>
            <w:r w:rsidRPr="00EF5447">
              <w:t>5</w:t>
            </w:r>
          </w:p>
        </w:tc>
        <w:tc>
          <w:tcPr>
            <w:tcW w:w="2266" w:type="dxa"/>
            <w:shd w:val="clear" w:color="auto" w:fill="auto"/>
            <w:noWrap/>
          </w:tcPr>
          <w:p w14:paraId="25FAE661" w14:textId="77777777" w:rsidR="00111300" w:rsidRPr="00EF5447" w:rsidRDefault="00111300" w:rsidP="003E6933">
            <w:pPr>
              <w:pStyle w:val="TAC"/>
              <w:rPr>
                <w:lang w:eastAsia="ko-KR"/>
              </w:rPr>
            </w:pPr>
            <w:r w:rsidRPr="00EF5447">
              <w:t>25</w:t>
            </w:r>
          </w:p>
        </w:tc>
        <w:tc>
          <w:tcPr>
            <w:tcW w:w="1323" w:type="dxa"/>
            <w:shd w:val="clear" w:color="auto" w:fill="auto"/>
            <w:noWrap/>
          </w:tcPr>
          <w:p w14:paraId="2564D61B" w14:textId="77777777" w:rsidR="00111300" w:rsidRPr="00EF5447" w:rsidRDefault="00111300" w:rsidP="003E6933">
            <w:pPr>
              <w:pStyle w:val="TAC"/>
              <w:rPr>
                <w:lang w:eastAsia="ko-KR"/>
              </w:rPr>
            </w:pPr>
            <w:r w:rsidRPr="00EF5447">
              <w:t>1960</w:t>
            </w:r>
          </w:p>
        </w:tc>
        <w:tc>
          <w:tcPr>
            <w:tcW w:w="857" w:type="dxa"/>
            <w:shd w:val="clear" w:color="auto" w:fill="auto"/>
          </w:tcPr>
          <w:p w14:paraId="28768C7F" w14:textId="77777777" w:rsidR="00111300" w:rsidRPr="00EF5447" w:rsidRDefault="00111300" w:rsidP="003E6933">
            <w:pPr>
              <w:pStyle w:val="TAC"/>
              <w:rPr>
                <w:rFonts w:eastAsia="Malgun Gothic"/>
                <w:kern w:val="2"/>
                <w:szCs w:val="24"/>
                <w:lang w:eastAsia="ko-KR"/>
              </w:rPr>
            </w:pPr>
            <w:r w:rsidRPr="00EF5447">
              <w:t>N/A</w:t>
            </w:r>
          </w:p>
        </w:tc>
        <w:tc>
          <w:tcPr>
            <w:tcW w:w="1248" w:type="dxa"/>
            <w:shd w:val="clear" w:color="auto" w:fill="auto"/>
          </w:tcPr>
          <w:p w14:paraId="66F8B0F0" w14:textId="77777777" w:rsidR="00111300" w:rsidRPr="00EF5447" w:rsidRDefault="00111300" w:rsidP="003E6933">
            <w:pPr>
              <w:pStyle w:val="TAC"/>
              <w:rPr>
                <w:rFonts w:eastAsia="Malgun Gothic"/>
                <w:kern w:val="2"/>
                <w:szCs w:val="24"/>
                <w:lang w:eastAsia="ko-KR"/>
              </w:rPr>
            </w:pPr>
            <w:r w:rsidRPr="00EF5447">
              <w:t>N/A</w:t>
            </w:r>
          </w:p>
        </w:tc>
      </w:tr>
      <w:tr w:rsidR="00111300" w:rsidRPr="00EF5447" w14:paraId="551C89D0" w14:textId="77777777" w:rsidTr="003E6933">
        <w:trPr>
          <w:trHeight w:val="54"/>
          <w:jc w:val="center"/>
        </w:trPr>
        <w:tc>
          <w:tcPr>
            <w:tcW w:w="2258" w:type="dxa"/>
            <w:tcBorders>
              <w:top w:val="nil"/>
              <w:bottom w:val="nil"/>
            </w:tcBorders>
            <w:shd w:val="clear" w:color="auto" w:fill="auto"/>
          </w:tcPr>
          <w:p w14:paraId="7F0D4F2F" w14:textId="77777777" w:rsidR="00111300" w:rsidRPr="00441166" w:rsidRDefault="00111300" w:rsidP="003E6933">
            <w:pPr>
              <w:keepNext/>
              <w:keepLines/>
              <w:spacing w:after="0"/>
              <w:jc w:val="center"/>
              <w:rPr>
                <w:rFonts w:ascii="Arial" w:hAnsi="Arial"/>
                <w:sz w:val="18"/>
                <w:szCs w:val="18"/>
                <w:lang w:eastAsia="ja-JP"/>
              </w:rPr>
            </w:pPr>
            <w:r w:rsidRPr="00441166">
              <w:rPr>
                <w:rFonts w:ascii="Arial" w:hAnsi="Arial"/>
                <w:sz w:val="18"/>
                <w:szCs w:val="18"/>
                <w:lang w:eastAsia="ja-JP"/>
              </w:rPr>
              <w:t>DC_2A-12A_n5A</w:t>
            </w:r>
          </w:p>
          <w:p w14:paraId="3CA3BE47" w14:textId="77777777" w:rsidR="00111300" w:rsidRPr="00EF5447" w:rsidRDefault="00111300" w:rsidP="003E6933">
            <w:pPr>
              <w:pStyle w:val="TAC"/>
              <w:rPr>
                <w:rFonts w:eastAsia="MS Mincho"/>
              </w:rPr>
            </w:pPr>
            <w:r w:rsidRPr="00441166">
              <w:rPr>
                <w:lang w:eastAsia="ja-JP"/>
              </w:rPr>
              <w:t>DC_2A-2A-12A_n5A</w:t>
            </w:r>
          </w:p>
        </w:tc>
        <w:tc>
          <w:tcPr>
            <w:tcW w:w="867" w:type="dxa"/>
            <w:shd w:val="clear" w:color="auto" w:fill="auto"/>
          </w:tcPr>
          <w:p w14:paraId="70C77B89" w14:textId="77777777" w:rsidR="00111300" w:rsidRPr="00EF5447" w:rsidRDefault="00111300" w:rsidP="003E6933">
            <w:pPr>
              <w:pStyle w:val="TAC"/>
              <w:rPr>
                <w:lang w:eastAsia="ko-KR"/>
              </w:rPr>
            </w:pPr>
            <w:r w:rsidRPr="00EF5447">
              <w:t>2</w:t>
            </w:r>
          </w:p>
        </w:tc>
        <w:tc>
          <w:tcPr>
            <w:tcW w:w="1167" w:type="dxa"/>
            <w:shd w:val="clear" w:color="auto" w:fill="auto"/>
            <w:noWrap/>
          </w:tcPr>
          <w:p w14:paraId="2FDB3D7E" w14:textId="77777777" w:rsidR="00111300" w:rsidRPr="00EF5447" w:rsidRDefault="00111300" w:rsidP="003E6933">
            <w:pPr>
              <w:pStyle w:val="TAC"/>
              <w:rPr>
                <w:lang w:eastAsia="ko-KR"/>
              </w:rPr>
            </w:pPr>
            <w:r w:rsidRPr="00EF5447">
              <w:t>1900</w:t>
            </w:r>
          </w:p>
        </w:tc>
        <w:tc>
          <w:tcPr>
            <w:tcW w:w="746" w:type="dxa"/>
            <w:shd w:val="clear" w:color="auto" w:fill="auto"/>
            <w:noWrap/>
          </w:tcPr>
          <w:p w14:paraId="08D2D508" w14:textId="77777777" w:rsidR="00111300" w:rsidRPr="00EF5447" w:rsidRDefault="00111300" w:rsidP="003E6933">
            <w:pPr>
              <w:pStyle w:val="TAC"/>
              <w:rPr>
                <w:lang w:eastAsia="ko-KR"/>
              </w:rPr>
            </w:pPr>
            <w:r w:rsidRPr="00EF5447">
              <w:t>5</w:t>
            </w:r>
          </w:p>
        </w:tc>
        <w:tc>
          <w:tcPr>
            <w:tcW w:w="2266" w:type="dxa"/>
            <w:shd w:val="clear" w:color="auto" w:fill="auto"/>
            <w:noWrap/>
          </w:tcPr>
          <w:p w14:paraId="1B43479C" w14:textId="77777777" w:rsidR="00111300" w:rsidRPr="00EF5447" w:rsidRDefault="00111300" w:rsidP="003E6933">
            <w:pPr>
              <w:pStyle w:val="TAC"/>
              <w:rPr>
                <w:lang w:eastAsia="ko-KR"/>
              </w:rPr>
            </w:pPr>
            <w:r w:rsidRPr="00EF5447">
              <w:t>25</w:t>
            </w:r>
          </w:p>
        </w:tc>
        <w:tc>
          <w:tcPr>
            <w:tcW w:w="1323" w:type="dxa"/>
            <w:shd w:val="clear" w:color="auto" w:fill="auto"/>
            <w:noWrap/>
          </w:tcPr>
          <w:p w14:paraId="7F1EEBE2" w14:textId="77777777" w:rsidR="00111300" w:rsidRPr="00EF5447" w:rsidRDefault="00111300" w:rsidP="003E6933">
            <w:pPr>
              <w:pStyle w:val="TAC"/>
              <w:rPr>
                <w:lang w:eastAsia="ko-KR"/>
              </w:rPr>
            </w:pPr>
            <w:r w:rsidRPr="00EF5447">
              <w:t>1980</w:t>
            </w:r>
          </w:p>
        </w:tc>
        <w:tc>
          <w:tcPr>
            <w:tcW w:w="857" w:type="dxa"/>
            <w:shd w:val="clear" w:color="auto" w:fill="auto"/>
          </w:tcPr>
          <w:p w14:paraId="604C307D" w14:textId="77777777" w:rsidR="00111300" w:rsidRPr="00EF5447" w:rsidRDefault="00111300" w:rsidP="003E6933">
            <w:pPr>
              <w:pStyle w:val="TAC"/>
              <w:rPr>
                <w:rFonts w:eastAsia="Malgun Gothic"/>
                <w:kern w:val="2"/>
                <w:szCs w:val="24"/>
                <w:lang w:eastAsia="ko-KR"/>
              </w:rPr>
            </w:pPr>
            <w:r w:rsidRPr="00EF5447">
              <w:t>5.9</w:t>
            </w:r>
          </w:p>
        </w:tc>
        <w:tc>
          <w:tcPr>
            <w:tcW w:w="1248" w:type="dxa"/>
            <w:shd w:val="clear" w:color="auto" w:fill="auto"/>
          </w:tcPr>
          <w:p w14:paraId="65ED211F" w14:textId="77777777" w:rsidR="00111300" w:rsidRPr="00EF5447" w:rsidRDefault="00111300" w:rsidP="003E6933">
            <w:pPr>
              <w:pStyle w:val="TAC"/>
              <w:rPr>
                <w:rFonts w:eastAsia="Malgun Gothic"/>
                <w:kern w:val="2"/>
                <w:szCs w:val="24"/>
                <w:lang w:eastAsia="ko-KR"/>
              </w:rPr>
            </w:pPr>
            <w:r w:rsidRPr="00EF5447">
              <w:t>IMD5</w:t>
            </w:r>
          </w:p>
        </w:tc>
      </w:tr>
      <w:tr w:rsidR="00111300" w:rsidRPr="00EF5447" w14:paraId="7B738885" w14:textId="77777777" w:rsidTr="003E6933">
        <w:trPr>
          <w:trHeight w:val="54"/>
          <w:jc w:val="center"/>
        </w:trPr>
        <w:tc>
          <w:tcPr>
            <w:tcW w:w="2258" w:type="dxa"/>
            <w:tcBorders>
              <w:top w:val="nil"/>
              <w:bottom w:val="nil"/>
            </w:tcBorders>
            <w:shd w:val="clear" w:color="auto" w:fill="auto"/>
          </w:tcPr>
          <w:p w14:paraId="42DFCB73" w14:textId="77777777" w:rsidR="00111300" w:rsidRPr="00EF5447" w:rsidRDefault="00111300" w:rsidP="003E6933">
            <w:pPr>
              <w:pStyle w:val="TAC"/>
              <w:rPr>
                <w:rFonts w:eastAsia="MS Mincho"/>
              </w:rPr>
            </w:pPr>
          </w:p>
        </w:tc>
        <w:tc>
          <w:tcPr>
            <w:tcW w:w="867" w:type="dxa"/>
            <w:shd w:val="clear" w:color="auto" w:fill="auto"/>
          </w:tcPr>
          <w:p w14:paraId="1E8CE148" w14:textId="77777777" w:rsidR="00111300" w:rsidRPr="00EF5447" w:rsidRDefault="00111300" w:rsidP="003E6933">
            <w:pPr>
              <w:pStyle w:val="TAC"/>
              <w:rPr>
                <w:lang w:eastAsia="ko-KR"/>
              </w:rPr>
            </w:pPr>
            <w:r w:rsidRPr="00EF5447">
              <w:t>12</w:t>
            </w:r>
          </w:p>
        </w:tc>
        <w:tc>
          <w:tcPr>
            <w:tcW w:w="1167" w:type="dxa"/>
            <w:shd w:val="clear" w:color="auto" w:fill="auto"/>
            <w:noWrap/>
          </w:tcPr>
          <w:p w14:paraId="1DAB4D37" w14:textId="77777777" w:rsidR="00111300" w:rsidRPr="00EF5447" w:rsidRDefault="00111300" w:rsidP="003E6933">
            <w:pPr>
              <w:pStyle w:val="TAC"/>
              <w:rPr>
                <w:lang w:eastAsia="ko-KR"/>
              </w:rPr>
            </w:pPr>
            <w:r w:rsidRPr="00EF5447">
              <w:t>705</w:t>
            </w:r>
          </w:p>
        </w:tc>
        <w:tc>
          <w:tcPr>
            <w:tcW w:w="746" w:type="dxa"/>
            <w:shd w:val="clear" w:color="auto" w:fill="auto"/>
            <w:noWrap/>
          </w:tcPr>
          <w:p w14:paraId="4FBE0A73" w14:textId="77777777" w:rsidR="00111300" w:rsidRPr="00EF5447" w:rsidRDefault="00111300" w:rsidP="003E6933">
            <w:pPr>
              <w:pStyle w:val="TAC"/>
              <w:rPr>
                <w:lang w:eastAsia="ko-KR"/>
              </w:rPr>
            </w:pPr>
            <w:r w:rsidRPr="00EF5447">
              <w:t>5</w:t>
            </w:r>
          </w:p>
        </w:tc>
        <w:tc>
          <w:tcPr>
            <w:tcW w:w="2266" w:type="dxa"/>
            <w:shd w:val="clear" w:color="auto" w:fill="auto"/>
            <w:noWrap/>
          </w:tcPr>
          <w:p w14:paraId="48A3C4F4" w14:textId="77777777" w:rsidR="00111300" w:rsidRPr="00EF5447" w:rsidRDefault="00111300" w:rsidP="003E6933">
            <w:pPr>
              <w:pStyle w:val="TAC"/>
              <w:rPr>
                <w:lang w:eastAsia="ko-KR"/>
              </w:rPr>
            </w:pPr>
            <w:r w:rsidRPr="00EF5447">
              <w:t>25</w:t>
            </w:r>
          </w:p>
        </w:tc>
        <w:tc>
          <w:tcPr>
            <w:tcW w:w="1323" w:type="dxa"/>
            <w:shd w:val="clear" w:color="auto" w:fill="auto"/>
            <w:noWrap/>
          </w:tcPr>
          <w:p w14:paraId="4DC7A30D" w14:textId="77777777" w:rsidR="00111300" w:rsidRPr="00EF5447" w:rsidRDefault="00111300" w:rsidP="003E6933">
            <w:pPr>
              <w:pStyle w:val="TAC"/>
              <w:rPr>
                <w:lang w:eastAsia="ko-KR"/>
              </w:rPr>
            </w:pPr>
            <w:r w:rsidRPr="00EF5447">
              <w:t>735</w:t>
            </w:r>
          </w:p>
        </w:tc>
        <w:tc>
          <w:tcPr>
            <w:tcW w:w="857" w:type="dxa"/>
            <w:shd w:val="clear" w:color="auto" w:fill="auto"/>
          </w:tcPr>
          <w:p w14:paraId="7EC6FE77" w14:textId="77777777" w:rsidR="00111300" w:rsidRPr="00EF5447" w:rsidRDefault="00111300" w:rsidP="003E6933">
            <w:pPr>
              <w:pStyle w:val="TAC"/>
              <w:rPr>
                <w:rFonts w:eastAsia="Malgun Gothic"/>
                <w:kern w:val="2"/>
                <w:szCs w:val="24"/>
                <w:lang w:eastAsia="ko-KR"/>
              </w:rPr>
            </w:pPr>
            <w:r w:rsidRPr="00EF5447">
              <w:t>N/A</w:t>
            </w:r>
          </w:p>
        </w:tc>
        <w:tc>
          <w:tcPr>
            <w:tcW w:w="1248" w:type="dxa"/>
            <w:shd w:val="clear" w:color="auto" w:fill="auto"/>
          </w:tcPr>
          <w:p w14:paraId="331D05C8" w14:textId="77777777" w:rsidR="00111300" w:rsidRPr="00EF5447" w:rsidRDefault="00111300" w:rsidP="003E6933">
            <w:pPr>
              <w:pStyle w:val="TAC"/>
              <w:rPr>
                <w:rFonts w:eastAsia="Malgun Gothic"/>
                <w:kern w:val="2"/>
                <w:szCs w:val="24"/>
                <w:lang w:eastAsia="ko-KR"/>
              </w:rPr>
            </w:pPr>
            <w:r w:rsidRPr="00EF5447">
              <w:t>N/A</w:t>
            </w:r>
          </w:p>
        </w:tc>
      </w:tr>
      <w:tr w:rsidR="00111300" w:rsidRPr="00EF5447" w14:paraId="34656063" w14:textId="77777777" w:rsidTr="003E6933">
        <w:trPr>
          <w:trHeight w:val="54"/>
          <w:jc w:val="center"/>
        </w:trPr>
        <w:tc>
          <w:tcPr>
            <w:tcW w:w="2258" w:type="dxa"/>
            <w:tcBorders>
              <w:top w:val="nil"/>
              <w:bottom w:val="single" w:sz="4" w:space="0" w:color="auto"/>
            </w:tcBorders>
            <w:shd w:val="clear" w:color="auto" w:fill="auto"/>
          </w:tcPr>
          <w:p w14:paraId="1A493F5E" w14:textId="77777777" w:rsidR="00111300" w:rsidRPr="00EF5447" w:rsidRDefault="00111300" w:rsidP="003E6933">
            <w:pPr>
              <w:pStyle w:val="TAC"/>
              <w:rPr>
                <w:rFonts w:eastAsia="MS Mincho"/>
              </w:rPr>
            </w:pPr>
          </w:p>
        </w:tc>
        <w:tc>
          <w:tcPr>
            <w:tcW w:w="867" w:type="dxa"/>
            <w:shd w:val="clear" w:color="auto" w:fill="auto"/>
          </w:tcPr>
          <w:p w14:paraId="0710C61B" w14:textId="77777777" w:rsidR="00111300" w:rsidRPr="00EF5447" w:rsidRDefault="00111300" w:rsidP="003E6933">
            <w:pPr>
              <w:pStyle w:val="TAC"/>
              <w:rPr>
                <w:lang w:eastAsia="ko-KR"/>
              </w:rPr>
            </w:pPr>
            <w:r w:rsidRPr="00EF5447">
              <w:t>n5</w:t>
            </w:r>
          </w:p>
        </w:tc>
        <w:tc>
          <w:tcPr>
            <w:tcW w:w="1167" w:type="dxa"/>
            <w:shd w:val="clear" w:color="auto" w:fill="auto"/>
            <w:noWrap/>
          </w:tcPr>
          <w:p w14:paraId="298C9BD4" w14:textId="77777777" w:rsidR="00111300" w:rsidRPr="00EF5447" w:rsidRDefault="00111300" w:rsidP="003E6933">
            <w:pPr>
              <w:pStyle w:val="TAC"/>
              <w:rPr>
                <w:lang w:eastAsia="ko-KR"/>
              </w:rPr>
            </w:pPr>
            <w:r w:rsidRPr="00EF5447">
              <w:t>840</w:t>
            </w:r>
          </w:p>
        </w:tc>
        <w:tc>
          <w:tcPr>
            <w:tcW w:w="746" w:type="dxa"/>
            <w:shd w:val="clear" w:color="auto" w:fill="auto"/>
            <w:noWrap/>
          </w:tcPr>
          <w:p w14:paraId="1242D954" w14:textId="77777777" w:rsidR="00111300" w:rsidRPr="00EF5447" w:rsidRDefault="00111300" w:rsidP="003E6933">
            <w:pPr>
              <w:pStyle w:val="TAC"/>
              <w:rPr>
                <w:lang w:eastAsia="ko-KR"/>
              </w:rPr>
            </w:pPr>
            <w:r w:rsidRPr="00EF5447">
              <w:t>5</w:t>
            </w:r>
          </w:p>
        </w:tc>
        <w:tc>
          <w:tcPr>
            <w:tcW w:w="2266" w:type="dxa"/>
            <w:shd w:val="clear" w:color="auto" w:fill="auto"/>
            <w:noWrap/>
          </w:tcPr>
          <w:p w14:paraId="29981FAB" w14:textId="77777777" w:rsidR="00111300" w:rsidRPr="00EF5447" w:rsidRDefault="00111300" w:rsidP="003E6933">
            <w:pPr>
              <w:pStyle w:val="TAC"/>
              <w:rPr>
                <w:lang w:eastAsia="ko-KR"/>
              </w:rPr>
            </w:pPr>
            <w:r w:rsidRPr="00EF5447">
              <w:t>25</w:t>
            </w:r>
          </w:p>
        </w:tc>
        <w:tc>
          <w:tcPr>
            <w:tcW w:w="1323" w:type="dxa"/>
            <w:shd w:val="clear" w:color="auto" w:fill="auto"/>
            <w:noWrap/>
          </w:tcPr>
          <w:p w14:paraId="4C03A6C8" w14:textId="77777777" w:rsidR="00111300" w:rsidRPr="00EF5447" w:rsidRDefault="00111300" w:rsidP="003E6933">
            <w:pPr>
              <w:pStyle w:val="TAC"/>
              <w:rPr>
                <w:lang w:eastAsia="ko-KR"/>
              </w:rPr>
            </w:pPr>
            <w:r w:rsidRPr="00EF5447">
              <w:t>885</w:t>
            </w:r>
          </w:p>
        </w:tc>
        <w:tc>
          <w:tcPr>
            <w:tcW w:w="857" w:type="dxa"/>
            <w:shd w:val="clear" w:color="auto" w:fill="auto"/>
          </w:tcPr>
          <w:p w14:paraId="43222152" w14:textId="77777777" w:rsidR="00111300" w:rsidRPr="00EF5447" w:rsidRDefault="00111300" w:rsidP="003E6933">
            <w:pPr>
              <w:pStyle w:val="TAC"/>
              <w:rPr>
                <w:rFonts w:eastAsia="Malgun Gothic"/>
                <w:kern w:val="2"/>
                <w:szCs w:val="24"/>
                <w:lang w:eastAsia="ko-KR"/>
              </w:rPr>
            </w:pPr>
            <w:r w:rsidRPr="00EF5447">
              <w:t>N/A</w:t>
            </w:r>
          </w:p>
        </w:tc>
        <w:tc>
          <w:tcPr>
            <w:tcW w:w="1248" w:type="dxa"/>
            <w:shd w:val="clear" w:color="auto" w:fill="auto"/>
          </w:tcPr>
          <w:p w14:paraId="0F651864" w14:textId="77777777" w:rsidR="00111300" w:rsidRPr="00EF5447" w:rsidRDefault="00111300" w:rsidP="003E6933">
            <w:pPr>
              <w:pStyle w:val="TAC"/>
              <w:rPr>
                <w:rFonts w:eastAsia="Malgun Gothic"/>
                <w:kern w:val="2"/>
                <w:szCs w:val="24"/>
                <w:lang w:eastAsia="ko-KR"/>
              </w:rPr>
            </w:pPr>
            <w:r w:rsidRPr="00EF5447">
              <w:t>N/A</w:t>
            </w:r>
          </w:p>
        </w:tc>
      </w:tr>
      <w:tr w:rsidR="00111300" w:rsidRPr="00EF5447" w14:paraId="5737FCB8" w14:textId="77777777" w:rsidTr="003E6933">
        <w:trPr>
          <w:trHeight w:val="54"/>
          <w:jc w:val="center"/>
        </w:trPr>
        <w:tc>
          <w:tcPr>
            <w:tcW w:w="2258" w:type="dxa"/>
            <w:tcBorders>
              <w:top w:val="nil"/>
              <w:bottom w:val="nil"/>
            </w:tcBorders>
            <w:shd w:val="clear" w:color="auto" w:fill="auto"/>
            <w:vAlign w:val="center"/>
          </w:tcPr>
          <w:p w14:paraId="302F8850" w14:textId="77777777" w:rsidR="00111300" w:rsidRDefault="00111300" w:rsidP="003E6933">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2A8D3071" w14:textId="77777777" w:rsidR="00111300" w:rsidRPr="00EF5447" w:rsidRDefault="00111300" w:rsidP="003E6933">
            <w:pPr>
              <w:pStyle w:val="TAC"/>
              <w:rPr>
                <w:rFonts w:eastAsia="MS Mincho"/>
              </w:rPr>
            </w:pPr>
            <w:r w:rsidRPr="00DF467C">
              <w:rPr>
                <w:rFonts w:eastAsia="MS Mincho" w:cs="Arial"/>
                <w:lang w:eastAsia="ja-JP"/>
              </w:rPr>
              <w:t>DC_2A-12A_n7(2A)</w:t>
            </w:r>
          </w:p>
        </w:tc>
        <w:tc>
          <w:tcPr>
            <w:tcW w:w="867" w:type="dxa"/>
            <w:shd w:val="clear" w:color="auto" w:fill="auto"/>
            <w:vAlign w:val="center"/>
          </w:tcPr>
          <w:p w14:paraId="05882E8E" w14:textId="77777777" w:rsidR="00111300" w:rsidRPr="00EF5447" w:rsidRDefault="00111300" w:rsidP="003E6933">
            <w:pPr>
              <w:pStyle w:val="TAC"/>
            </w:pPr>
            <w:r w:rsidRPr="00C10B7D">
              <w:rPr>
                <w:rFonts w:cs="Arial"/>
                <w:lang w:val="fi-FI" w:eastAsia="fi-FI"/>
              </w:rPr>
              <w:t>2</w:t>
            </w:r>
          </w:p>
        </w:tc>
        <w:tc>
          <w:tcPr>
            <w:tcW w:w="1167" w:type="dxa"/>
            <w:shd w:val="clear" w:color="auto" w:fill="auto"/>
            <w:noWrap/>
            <w:vAlign w:val="center"/>
          </w:tcPr>
          <w:p w14:paraId="546EA659" w14:textId="77777777" w:rsidR="00111300" w:rsidRPr="00EF5447" w:rsidRDefault="00111300" w:rsidP="003E6933">
            <w:pPr>
              <w:pStyle w:val="TAC"/>
            </w:pPr>
            <w:r w:rsidRPr="00C10B7D">
              <w:rPr>
                <w:rFonts w:cs="Arial"/>
                <w:lang w:val="fi-FI" w:eastAsia="fi-FI"/>
              </w:rPr>
              <w:t>1907.5</w:t>
            </w:r>
          </w:p>
        </w:tc>
        <w:tc>
          <w:tcPr>
            <w:tcW w:w="746" w:type="dxa"/>
            <w:shd w:val="clear" w:color="auto" w:fill="auto"/>
            <w:noWrap/>
            <w:vAlign w:val="center"/>
          </w:tcPr>
          <w:p w14:paraId="33F076FB" w14:textId="77777777" w:rsidR="00111300" w:rsidRPr="00EF5447" w:rsidRDefault="00111300" w:rsidP="003E6933">
            <w:pPr>
              <w:pStyle w:val="TAC"/>
            </w:pPr>
            <w:r w:rsidRPr="00C10B7D">
              <w:rPr>
                <w:rFonts w:eastAsia="Malgun Gothic" w:cs="Arial"/>
                <w:kern w:val="2"/>
                <w:lang w:val="fi-FI" w:eastAsia="ko-KR"/>
              </w:rPr>
              <w:t>5</w:t>
            </w:r>
          </w:p>
        </w:tc>
        <w:tc>
          <w:tcPr>
            <w:tcW w:w="2266" w:type="dxa"/>
            <w:shd w:val="clear" w:color="auto" w:fill="auto"/>
            <w:noWrap/>
            <w:vAlign w:val="center"/>
          </w:tcPr>
          <w:p w14:paraId="2B113C13" w14:textId="77777777" w:rsidR="00111300" w:rsidRPr="00EF5447" w:rsidRDefault="00111300" w:rsidP="003E6933">
            <w:pPr>
              <w:pStyle w:val="TAC"/>
            </w:pPr>
            <w:r w:rsidRPr="00C10B7D">
              <w:rPr>
                <w:rFonts w:eastAsia="Malgun Gothic" w:cs="Arial"/>
                <w:kern w:val="2"/>
                <w:lang w:val="fi-FI" w:eastAsia="ko-KR"/>
              </w:rPr>
              <w:t>25</w:t>
            </w:r>
          </w:p>
        </w:tc>
        <w:tc>
          <w:tcPr>
            <w:tcW w:w="1323" w:type="dxa"/>
            <w:shd w:val="clear" w:color="auto" w:fill="auto"/>
            <w:noWrap/>
            <w:vAlign w:val="center"/>
          </w:tcPr>
          <w:p w14:paraId="4F3A63EB" w14:textId="77777777" w:rsidR="00111300" w:rsidRPr="00EF5447" w:rsidRDefault="00111300" w:rsidP="003E6933">
            <w:pPr>
              <w:pStyle w:val="TAC"/>
            </w:pPr>
            <w:r>
              <w:rPr>
                <w:rFonts w:cs="Arial" w:hint="eastAsia"/>
                <w:lang w:val="fi-FI"/>
              </w:rPr>
              <w:t>1</w:t>
            </w:r>
            <w:r>
              <w:rPr>
                <w:rFonts w:cs="Arial"/>
                <w:lang w:val="fi-FI"/>
              </w:rPr>
              <w:t>987.5</w:t>
            </w:r>
          </w:p>
        </w:tc>
        <w:tc>
          <w:tcPr>
            <w:tcW w:w="857" w:type="dxa"/>
            <w:shd w:val="clear" w:color="auto" w:fill="auto"/>
            <w:vAlign w:val="center"/>
          </w:tcPr>
          <w:p w14:paraId="0E17FEFF" w14:textId="77777777" w:rsidR="00111300" w:rsidRPr="00EF5447" w:rsidRDefault="00111300" w:rsidP="003E6933">
            <w:pPr>
              <w:pStyle w:val="TAC"/>
            </w:pPr>
            <w:r w:rsidRPr="00C10B7D">
              <w:rPr>
                <w:rFonts w:eastAsia="Malgun Gothic" w:cs="Arial"/>
                <w:kern w:val="2"/>
                <w:lang w:val="fi-FI" w:eastAsia="ko-KR"/>
              </w:rPr>
              <w:t>N/A</w:t>
            </w:r>
          </w:p>
        </w:tc>
        <w:tc>
          <w:tcPr>
            <w:tcW w:w="1248" w:type="dxa"/>
            <w:shd w:val="clear" w:color="auto" w:fill="auto"/>
            <w:vAlign w:val="center"/>
          </w:tcPr>
          <w:p w14:paraId="499E4132" w14:textId="77777777" w:rsidR="00111300" w:rsidRPr="00EF5447" w:rsidRDefault="00111300" w:rsidP="003E6933">
            <w:pPr>
              <w:pStyle w:val="TAC"/>
            </w:pPr>
            <w:r w:rsidRPr="00C10B7D">
              <w:rPr>
                <w:rFonts w:cs="Arial"/>
                <w:lang w:val="fi-FI" w:eastAsia="fi-FI"/>
              </w:rPr>
              <w:t>N/A</w:t>
            </w:r>
          </w:p>
        </w:tc>
      </w:tr>
      <w:tr w:rsidR="00111300" w:rsidRPr="00EF5447" w14:paraId="6C23D321" w14:textId="77777777" w:rsidTr="003E6933">
        <w:trPr>
          <w:trHeight w:val="54"/>
          <w:jc w:val="center"/>
        </w:trPr>
        <w:tc>
          <w:tcPr>
            <w:tcW w:w="2258" w:type="dxa"/>
            <w:tcBorders>
              <w:top w:val="nil"/>
              <w:bottom w:val="nil"/>
            </w:tcBorders>
            <w:shd w:val="clear" w:color="auto" w:fill="auto"/>
            <w:vAlign w:val="center"/>
          </w:tcPr>
          <w:p w14:paraId="19E70BB8" w14:textId="77777777" w:rsidR="00111300" w:rsidRPr="00EF5447" w:rsidRDefault="00111300" w:rsidP="003E6933">
            <w:pPr>
              <w:pStyle w:val="TAC"/>
              <w:rPr>
                <w:rFonts w:eastAsia="MS Mincho"/>
              </w:rPr>
            </w:pPr>
          </w:p>
        </w:tc>
        <w:tc>
          <w:tcPr>
            <w:tcW w:w="867" w:type="dxa"/>
            <w:shd w:val="clear" w:color="auto" w:fill="auto"/>
            <w:vAlign w:val="center"/>
          </w:tcPr>
          <w:p w14:paraId="4FB94266" w14:textId="77777777" w:rsidR="00111300" w:rsidRPr="00EF5447" w:rsidRDefault="00111300" w:rsidP="003E6933">
            <w:pPr>
              <w:pStyle w:val="TAC"/>
            </w:pPr>
            <w:r>
              <w:rPr>
                <w:rFonts w:cs="Arial"/>
                <w:lang w:val="fi-FI" w:eastAsia="fi-FI"/>
              </w:rPr>
              <w:t>12</w:t>
            </w:r>
          </w:p>
        </w:tc>
        <w:tc>
          <w:tcPr>
            <w:tcW w:w="1167" w:type="dxa"/>
            <w:shd w:val="clear" w:color="auto" w:fill="auto"/>
            <w:noWrap/>
            <w:vAlign w:val="center"/>
          </w:tcPr>
          <w:p w14:paraId="11351182" w14:textId="77777777" w:rsidR="00111300" w:rsidRPr="00EF5447" w:rsidRDefault="00111300" w:rsidP="003E6933">
            <w:pPr>
              <w:pStyle w:val="TAC"/>
            </w:pPr>
            <w:r>
              <w:rPr>
                <w:rFonts w:cs="Arial"/>
                <w:lang w:val="fi-FI" w:eastAsia="fi-FI"/>
              </w:rPr>
              <w:t>701.5</w:t>
            </w:r>
          </w:p>
        </w:tc>
        <w:tc>
          <w:tcPr>
            <w:tcW w:w="746" w:type="dxa"/>
            <w:shd w:val="clear" w:color="auto" w:fill="auto"/>
            <w:noWrap/>
            <w:vAlign w:val="center"/>
          </w:tcPr>
          <w:p w14:paraId="3BED6285" w14:textId="77777777" w:rsidR="00111300" w:rsidRPr="00EF5447" w:rsidRDefault="00111300" w:rsidP="003E6933">
            <w:pPr>
              <w:pStyle w:val="TAC"/>
            </w:pPr>
            <w:r w:rsidRPr="00C10B7D">
              <w:rPr>
                <w:rFonts w:cs="Arial"/>
                <w:lang w:val="fi-FI" w:eastAsia="fi-FI"/>
              </w:rPr>
              <w:t>5</w:t>
            </w:r>
          </w:p>
        </w:tc>
        <w:tc>
          <w:tcPr>
            <w:tcW w:w="2266" w:type="dxa"/>
            <w:shd w:val="clear" w:color="auto" w:fill="auto"/>
            <w:noWrap/>
            <w:vAlign w:val="center"/>
          </w:tcPr>
          <w:p w14:paraId="1CE96E4C" w14:textId="77777777" w:rsidR="00111300" w:rsidRPr="00EF5447" w:rsidRDefault="00111300" w:rsidP="003E6933">
            <w:pPr>
              <w:pStyle w:val="TAC"/>
            </w:pPr>
            <w:r w:rsidRPr="00C10B7D">
              <w:rPr>
                <w:rFonts w:cs="Arial"/>
                <w:lang w:val="fi-FI" w:eastAsia="fi-FI"/>
              </w:rPr>
              <w:t>25</w:t>
            </w:r>
          </w:p>
        </w:tc>
        <w:tc>
          <w:tcPr>
            <w:tcW w:w="1323" w:type="dxa"/>
            <w:shd w:val="clear" w:color="auto" w:fill="auto"/>
            <w:noWrap/>
            <w:vAlign w:val="center"/>
          </w:tcPr>
          <w:p w14:paraId="42391541" w14:textId="77777777" w:rsidR="00111300" w:rsidRPr="00EF5447" w:rsidRDefault="00111300" w:rsidP="003E6933">
            <w:pPr>
              <w:pStyle w:val="TAC"/>
            </w:pPr>
            <w:r>
              <w:rPr>
                <w:rFonts w:cs="Arial" w:hint="eastAsia"/>
                <w:lang w:val="fi-FI"/>
              </w:rPr>
              <w:t>7</w:t>
            </w:r>
            <w:r>
              <w:rPr>
                <w:rFonts w:cs="Arial"/>
                <w:lang w:val="fi-FI"/>
              </w:rPr>
              <w:t>31.5</w:t>
            </w:r>
          </w:p>
        </w:tc>
        <w:tc>
          <w:tcPr>
            <w:tcW w:w="857" w:type="dxa"/>
            <w:shd w:val="clear" w:color="auto" w:fill="auto"/>
            <w:vAlign w:val="center"/>
          </w:tcPr>
          <w:p w14:paraId="22F12892" w14:textId="77777777" w:rsidR="00111300" w:rsidRPr="00EF5447" w:rsidRDefault="00111300" w:rsidP="003E6933">
            <w:pPr>
              <w:pStyle w:val="TAC"/>
            </w:pPr>
            <w:r>
              <w:rPr>
                <w:rFonts w:cs="Arial"/>
                <w:lang w:val="fi-FI" w:eastAsia="fi-FI"/>
              </w:rPr>
              <w:t>4.5</w:t>
            </w:r>
          </w:p>
        </w:tc>
        <w:tc>
          <w:tcPr>
            <w:tcW w:w="1248" w:type="dxa"/>
            <w:shd w:val="clear" w:color="auto" w:fill="auto"/>
            <w:vAlign w:val="center"/>
          </w:tcPr>
          <w:p w14:paraId="18AE273B" w14:textId="77777777" w:rsidR="00111300" w:rsidRPr="00EF5447" w:rsidRDefault="00111300" w:rsidP="003E6933">
            <w:pPr>
              <w:pStyle w:val="TAC"/>
            </w:pPr>
            <w:r w:rsidRPr="00C10B7D">
              <w:rPr>
                <w:rFonts w:eastAsia="Malgun Gothic" w:cs="Arial"/>
                <w:lang w:val="fi-FI" w:eastAsia="ko-KR"/>
              </w:rPr>
              <w:t>IMD5</w:t>
            </w:r>
          </w:p>
        </w:tc>
      </w:tr>
      <w:tr w:rsidR="00111300" w:rsidRPr="00EF5447" w14:paraId="7132C098" w14:textId="77777777" w:rsidTr="003E6933">
        <w:trPr>
          <w:trHeight w:val="54"/>
          <w:jc w:val="center"/>
        </w:trPr>
        <w:tc>
          <w:tcPr>
            <w:tcW w:w="2258" w:type="dxa"/>
            <w:tcBorders>
              <w:top w:val="nil"/>
              <w:bottom w:val="single" w:sz="4" w:space="0" w:color="auto"/>
            </w:tcBorders>
            <w:shd w:val="clear" w:color="auto" w:fill="auto"/>
            <w:vAlign w:val="center"/>
          </w:tcPr>
          <w:p w14:paraId="35678AE1" w14:textId="77777777" w:rsidR="00111300" w:rsidRPr="00EF5447" w:rsidRDefault="00111300" w:rsidP="003E6933">
            <w:pPr>
              <w:pStyle w:val="TAC"/>
              <w:rPr>
                <w:rFonts w:eastAsia="MS Mincho"/>
              </w:rPr>
            </w:pPr>
          </w:p>
        </w:tc>
        <w:tc>
          <w:tcPr>
            <w:tcW w:w="867" w:type="dxa"/>
            <w:shd w:val="clear" w:color="auto" w:fill="auto"/>
            <w:vAlign w:val="center"/>
          </w:tcPr>
          <w:p w14:paraId="6047B72C" w14:textId="77777777" w:rsidR="00111300" w:rsidRPr="00EF5447" w:rsidRDefault="00111300" w:rsidP="003E6933">
            <w:pPr>
              <w:pStyle w:val="TAC"/>
            </w:pPr>
            <w:r>
              <w:rPr>
                <w:rFonts w:cs="Arial"/>
                <w:lang w:val="fi-FI" w:eastAsia="fi-FI"/>
              </w:rPr>
              <w:t>n7</w:t>
            </w:r>
          </w:p>
        </w:tc>
        <w:tc>
          <w:tcPr>
            <w:tcW w:w="1167" w:type="dxa"/>
            <w:shd w:val="clear" w:color="auto" w:fill="auto"/>
            <w:noWrap/>
            <w:vAlign w:val="center"/>
          </w:tcPr>
          <w:p w14:paraId="3A4B003B" w14:textId="77777777" w:rsidR="00111300" w:rsidRPr="00EF5447" w:rsidRDefault="00111300" w:rsidP="003E6933">
            <w:pPr>
              <w:pStyle w:val="TAC"/>
            </w:pPr>
            <w:r>
              <w:rPr>
                <w:rFonts w:cs="Arial"/>
                <w:lang w:val="fi-FI" w:eastAsia="fi-FI"/>
              </w:rPr>
              <w:t>2502.5</w:t>
            </w:r>
          </w:p>
        </w:tc>
        <w:tc>
          <w:tcPr>
            <w:tcW w:w="746" w:type="dxa"/>
            <w:shd w:val="clear" w:color="auto" w:fill="auto"/>
            <w:noWrap/>
            <w:vAlign w:val="center"/>
          </w:tcPr>
          <w:p w14:paraId="6A54AAD4" w14:textId="77777777" w:rsidR="00111300" w:rsidRPr="00EF5447" w:rsidRDefault="00111300" w:rsidP="003E6933">
            <w:pPr>
              <w:pStyle w:val="TAC"/>
            </w:pPr>
            <w:r w:rsidRPr="00C10B7D">
              <w:rPr>
                <w:rFonts w:eastAsia="Malgun Gothic" w:cs="Arial"/>
                <w:lang w:val="fi-FI" w:eastAsia="ko-KR"/>
              </w:rPr>
              <w:t>5</w:t>
            </w:r>
          </w:p>
        </w:tc>
        <w:tc>
          <w:tcPr>
            <w:tcW w:w="2266" w:type="dxa"/>
            <w:shd w:val="clear" w:color="auto" w:fill="auto"/>
            <w:noWrap/>
            <w:vAlign w:val="center"/>
          </w:tcPr>
          <w:p w14:paraId="4D2A6739" w14:textId="77777777" w:rsidR="00111300" w:rsidRPr="00EF5447" w:rsidRDefault="00111300" w:rsidP="003E6933">
            <w:pPr>
              <w:pStyle w:val="TAC"/>
            </w:pPr>
            <w:r w:rsidRPr="00C10B7D">
              <w:rPr>
                <w:rFonts w:eastAsia="Malgun Gothic" w:cs="Arial"/>
                <w:lang w:val="fi-FI" w:eastAsia="ko-KR"/>
              </w:rPr>
              <w:t>25</w:t>
            </w:r>
          </w:p>
        </w:tc>
        <w:tc>
          <w:tcPr>
            <w:tcW w:w="1323" w:type="dxa"/>
            <w:shd w:val="clear" w:color="auto" w:fill="auto"/>
            <w:noWrap/>
            <w:vAlign w:val="center"/>
          </w:tcPr>
          <w:p w14:paraId="6EC6D83C" w14:textId="77777777" w:rsidR="00111300" w:rsidRPr="00EF5447" w:rsidRDefault="00111300" w:rsidP="003E6933">
            <w:pPr>
              <w:pStyle w:val="TAC"/>
            </w:pPr>
            <w:r>
              <w:rPr>
                <w:rFonts w:cs="Arial"/>
                <w:lang w:val="fi-FI" w:eastAsia="fi-FI"/>
              </w:rPr>
              <w:t>2622.5</w:t>
            </w:r>
          </w:p>
        </w:tc>
        <w:tc>
          <w:tcPr>
            <w:tcW w:w="857" w:type="dxa"/>
            <w:shd w:val="clear" w:color="auto" w:fill="auto"/>
            <w:vAlign w:val="center"/>
          </w:tcPr>
          <w:p w14:paraId="5D627087" w14:textId="77777777" w:rsidR="00111300" w:rsidRPr="00EF5447" w:rsidRDefault="00111300" w:rsidP="003E6933">
            <w:pPr>
              <w:pStyle w:val="TAC"/>
            </w:pPr>
            <w:r w:rsidRPr="00C10B7D">
              <w:rPr>
                <w:rFonts w:cs="Arial"/>
                <w:lang w:val="fi-FI" w:eastAsia="fi-FI"/>
              </w:rPr>
              <w:t>N/A</w:t>
            </w:r>
          </w:p>
        </w:tc>
        <w:tc>
          <w:tcPr>
            <w:tcW w:w="1248" w:type="dxa"/>
            <w:shd w:val="clear" w:color="auto" w:fill="auto"/>
            <w:vAlign w:val="center"/>
          </w:tcPr>
          <w:p w14:paraId="2483D944" w14:textId="77777777" w:rsidR="00111300" w:rsidRPr="00EF5447" w:rsidRDefault="00111300" w:rsidP="003E6933">
            <w:pPr>
              <w:pStyle w:val="TAC"/>
            </w:pPr>
            <w:r w:rsidRPr="00C10B7D">
              <w:rPr>
                <w:rFonts w:eastAsia="Malgun Gothic" w:cs="Arial"/>
                <w:lang w:val="fi-FI" w:eastAsia="ko-KR"/>
              </w:rPr>
              <w:t>N/A</w:t>
            </w:r>
          </w:p>
        </w:tc>
      </w:tr>
      <w:tr w:rsidR="00111300" w:rsidRPr="00EF5447" w14:paraId="0594A2F2" w14:textId="77777777" w:rsidTr="003E6933">
        <w:trPr>
          <w:trHeight w:val="54"/>
          <w:jc w:val="center"/>
        </w:trPr>
        <w:tc>
          <w:tcPr>
            <w:tcW w:w="2258" w:type="dxa"/>
            <w:vMerge w:val="restart"/>
            <w:shd w:val="clear" w:color="auto" w:fill="auto"/>
            <w:vAlign w:val="center"/>
          </w:tcPr>
          <w:p w14:paraId="43137E94" w14:textId="77777777" w:rsidR="00111300" w:rsidRDefault="00111300" w:rsidP="003E6933">
            <w:pPr>
              <w:pStyle w:val="TAC"/>
            </w:pPr>
            <w:r>
              <w:t>DC_2A-12A_n41A</w:t>
            </w:r>
          </w:p>
          <w:p w14:paraId="5DEBDB3D" w14:textId="77777777" w:rsidR="00111300" w:rsidRPr="00EF5447" w:rsidRDefault="00111300" w:rsidP="003E6933">
            <w:pPr>
              <w:pStyle w:val="TAC"/>
            </w:pPr>
            <w:r>
              <w:t>DC_2A-2A-12A_n41A</w:t>
            </w:r>
          </w:p>
        </w:tc>
        <w:tc>
          <w:tcPr>
            <w:tcW w:w="867" w:type="dxa"/>
            <w:shd w:val="clear" w:color="auto" w:fill="auto"/>
            <w:vAlign w:val="center"/>
          </w:tcPr>
          <w:p w14:paraId="3C46AD72" w14:textId="77777777" w:rsidR="00111300" w:rsidRPr="00EF5447" w:rsidRDefault="00111300" w:rsidP="003E6933">
            <w:pPr>
              <w:pStyle w:val="TAC"/>
              <w:rPr>
                <w:lang w:eastAsia="ko-KR"/>
              </w:rPr>
            </w:pPr>
            <w:r>
              <w:rPr>
                <w:rFonts w:eastAsia="Malgun Gothic"/>
                <w:lang w:eastAsia="ko-KR"/>
              </w:rPr>
              <w:t>2</w:t>
            </w:r>
          </w:p>
        </w:tc>
        <w:tc>
          <w:tcPr>
            <w:tcW w:w="1167" w:type="dxa"/>
            <w:shd w:val="clear" w:color="auto" w:fill="auto"/>
            <w:noWrap/>
            <w:vAlign w:val="center"/>
          </w:tcPr>
          <w:p w14:paraId="7E78B2AC" w14:textId="77777777" w:rsidR="00111300" w:rsidRPr="00EF5447" w:rsidRDefault="00111300" w:rsidP="003E6933">
            <w:pPr>
              <w:pStyle w:val="TAC"/>
              <w:rPr>
                <w:rFonts w:eastAsia="Malgun Gothic"/>
                <w:szCs w:val="18"/>
                <w:lang w:eastAsia="ko-KR"/>
              </w:rPr>
            </w:pPr>
            <w:r>
              <w:rPr>
                <w:rFonts w:cs="Arial"/>
              </w:rPr>
              <w:t>1872</w:t>
            </w:r>
          </w:p>
        </w:tc>
        <w:tc>
          <w:tcPr>
            <w:tcW w:w="746" w:type="dxa"/>
            <w:shd w:val="clear" w:color="auto" w:fill="auto"/>
            <w:noWrap/>
            <w:vAlign w:val="center"/>
          </w:tcPr>
          <w:p w14:paraId="776B5C87" w14:textId="77777777" w:rsidR="00111300" w:rsidRPr="00EF5447" w:rsidRDefault="00111300" w:rsidP="003E6933">
            <w:pPr>
              <w:pStyle w:val="TAC"/>
              <w:rPr>
                <w:rFonts w:eastAsia="Malgun Gothic"/>
                <w:szCs w:val="18"/>
                <w:lang w:eastAsia="ko-KR"/>
              </w:rPr>
            </w:pPr>
            <w:r>
              <w:rPr>
                <w:rFonts w:eastAsia="Malgun Gothic"/>
                <w:kern w:val="2"/>
                <w:szCs w:val="24"/>
                <w:lang w:eastAsia="ko-KR"/>
              </w:rPr>
              <w:t>5</w:t>
            </w:r>
          </w:p>
        </w:tc>
        <w:tc>
          <w:tcPr>
            <w:tcW w:w="2266" w:type="dxa"/>
            <w:shd w:val="clear" w:color="auto" w:fill="auto"/>
            <w:noWrap/>
            <w:vAlign w:val="center"/>
          </w:tcPr>
          <w:p w14:paraId="6CC9A48C" w14:textId="77777777" w:rsidR="00111300" w:rsidRPr="00EF5447" w:rsidRDefault="00111300" w:rsidP="003E6933">
            <w:pPr>
              <w:pStyle w:val="TAC"/>
              <w:rPr>
                <w:rFonts w:eastAsia="Malgun Gothic"/>
                <w:szCs w:val="18"/>
                <w:lang w:eastAsia="ko-KR"/>
              </w:rPr>
            </w:pPr>
            <w:r>
              <w:rPr>
                <w:rFonts w:eastAsia="Malgun Gothic"/>
                <w:kern w:val="2"/>
                <w:szCs w:val="24"/>
                <w:lang w:eastAsia="ko-KR"/>
              </w:rPr>
              <w:t>25</w:t>
            </w:r>
          </w:p>
        </w:tc>
        <w:tc>
          <w:tcPr>
            <w:tcW w:w="1323" w:type="dxa"/>
            <w:shd w:val="clear" w:color="auto" w:fill="auto"/>
            <w:noWrap/>
            <w:vAlign w:val="center"/>
          </w:tcPr>
          <w:p w14:paraId="0EBA724B" w14:textId="77777777" w:rsidR="00111300" w:rsidRPr="00EF5447" w:rsidRDefault="00111300" w:rsidP="003E6933">
            <w:pPr>
              <w:pStyle w:val="TAC"/>
              <w:rPr>
                <w:rFonts w:eastAsia="Malgun Gothic"/>
                <w:szCs w:val="18"/>
                <w:lang w:eastAsia="ko-KR"/>
              </w:rPr>
            </w:pPr>
            <w:r>
              <w:rPr>
                <w:rFonts w:cs="Arial"/>
              </w:rPr>
              <w:t>1952</w:t>
            </w:r>
          </w:p>
        </w:tc>
        <w:tc>
          <w:tcPr>
            <w:tcW w:w="857" w:type="dxa"/>
            <w:shd w:val="clear" w:color="auto" w:fill="auto"/>
            <w:vAlign w:val="center"/>
          </w:tcPr>
          <w:p w14:paraId="21BF5C39" w14:textId="77777777" w:rsidR="00111300" w:rsidRPr="00EF5447" w:rsidRDefault="00111300" w:rsidP="003E6933">
            <w:pPr>
              <w:pStyle w:val="TAC"/>
              <w:rPr>
                <w:rFonts w:eastAsia="Malgun Gothic"/>
                <w:szCs w:val="18"/>
                <w:lang w:eastAsia="ko-KR"/>
              </w:rPr>
            </w:pPr>
            <w:r>
              <w:rPr>
                <w:rFonts w:eastAsia="Malgun Gothic"/>
                <w:kern w:val="2"/>
                <w:szCs w:val="24"/>
                <w:lang w:eastAsia="ko-KR"/>
              </w:rPr>
              <w:t>26</w:t>
            </w:r>
          </w:p>
        </w:tc>
        <w:tc>
          <w:tcPr>
            <w:tcW w:w="1248" w:type="dxa"/>
            <w:shd w:val="clear" w:color="auto" w:fill="auto"/>
            <w:vAlign w:val="center"/>
          </w:tcPr>
          <w:p w14:paraId="4541BA4B" w14:textId="77777777" w:rsidR="00111300" w:rsidRPr="00EF5447" w:rsidRDefault="00111300" w:rsidP="003E6933">
            <w:pPr>
              <w:pStyle w:val="TAC"/>
              <w:rPr>
                <w:rFonts w:eastAsia="Malgun Gothic" w:cs="Arial"/>
                <w:lang w:eastAsia="ko-KR"/>
              </w:rPr>
            </w:pPr>
            <w:r>
              <w:rPr>
                <w:rFonts w:eastAsia="Malgun Gothic"/>
                <w:kern w:val="2"/>
                <w:szCs w:val="24"/>
                <w:lang w:eastAsia="ko-KR"/>
              </w:rPr>
              <w:t>IMD2</w:t>
            </w:r>
          </w:p>
        </w:tc>
      </w:tr>
      <w:tr w:rsidR="00111300" w:rsidRPr="00EF5447" w14:paraId="30C82CAD" w14:textId="77777777" w:rsidTr="003E6933">
        <w:trPr>
          <w:trHeight w:val="54"/>
          <w:jc w:val="center"/>
        </w:trPr>
        <w:tc>
          <w:tcPr>
            <w:tcW w:w="2258" w:type="dxa"/>
            <w:vMerge/>
            <w:shd w:val="clear" w:color="auto" w:fill="auto"/>
            <w:vAlign w:val="center"/>
          </w:tcPr>
          <w:p w14:paraId="323BCD45" w14:textId="77777777" w:rsidR="00111300" w:rsidRPr="00EF5447" w:rsidRDefault="00111300" w:rsidP="003E6933">
            <w:pPr>
              <w:pStyle w:val="TAC"/>
            </w:pPr>
          </w:p>
        </w:tc>
        <w:tc>
          <w:tcPr>
            <w:tcW w:w="867" w:type="dxa"/>
            <w:shd w:val="clear" w:color="auto" w:fill="auto"/>
            <w:vAlign w:val="center"/>
          </w:tcPr>
          <w:p w14:paraId="3B3EA21D" w14:textId="77777777" w:rsidR="00111300" w:rsidRPr="00EF5447" w:rsidRDefault="00111300" w:rsidP="003E6933">
            <w:pPr>
              <w:pStyle w:val="TAC"/>
              <w:rPr>
                <w:lang w:eastAsia="ko-KR"/>
              </w:rPr>
            </w:pPr>
            <w:r>
              <w:rPr>
                <w:rFonts w:eastAsia="Malgun Gothic"/>
                <w:lang w:eastAsia="ko-KR"/>
              </w:rPr>
              <w:t>12</w:t>
            </w:r>
          </w:p>
        </w:tc>
        <w:tc>
          <w:tcPr>
            <w:tcW w:w="1167" w:type="dxa"/>
            <w:shd w:val="clear" w:color="auto" w:fill="auto"/>
            <w:noWrap/>
            <w:vAlign w:val="center"/>
          </w:tcPr>
          <w:p w14:paraId="6CDE0867" w14:textId="77777777" w:rsidR="00111300" w:rsidRPr="00EF5447" w:rsidRDefault="00111300" w:rsidP="003E6933">
            <w:pPr>
              <w:pStyle w:val="TAC"/>
              <w:rPr>
                <w:rFonts w:eastAsia="Malgun Gothic"/>
                <w:szCs w:val="18"/>
                <w:lang w:eastAsia="ko-KR"/>
              </w:rPr>
            </w:pPr>
            <w:r>
              <w:t>708</w:t>
            </w:r>
          </w:p>
        </w:tc>
        <w:tc>
          <w:tcPr>
            <w:tcW w:w="746" w:type="dxa"/>
            <w:shd w:val="clear" w:color="auto" w:fill="auto"/>
            <w:noWrap/>
            <w:vAlign w:val="center"/>
          </w:tcPr>
          <w:p w14:paraId="1CF53767" w14:textId="77777777" w:rsidR="00111300" w:rsidRPr="00EF5447" w:rsidRDefault="00111300" w:rsidP="003E6933">
            <w:pPr>
              <w:pStyle w:val="TAC"/>
              <w:rPr>
                <w:rFonts w:eastAsia="Malgun Gothic"/>
                <w:szCs w:val="18"/>
                <w:lang w:eastAsia="ko-KR"/>
              </w:rPr>
            </w:pPr>
            <w:r>
              <w:rPr>
                <w:rFonts w:cs="Arial"/>
                <w:szCs w:val="18"/>
                <w:lang w:eastAsia="ko-KR"/>
              </w:rPr>
              <w:t>5</w:t>
            </w:r>
          </w:p>
        </w:tc>
        <w:tc>
          <w:tcPr>
            <w:tcW w:w="2266" w:type="dxa"/>
            <w:shd w:val="clear" w:color="auto" w:fill="auto"/>
            <w:noWrap/>
            <w:vAlign w:val="center"/>
          </w:tcPr>
          <w:p w14:paraId="065B381F" w14:textId="77777777" w:rsidR="00111300" w:rsidRPr="00EF5447" w:rsidRDefault="00111300" w:rsidP="003E6933">
            <w:pPr>
              <w:pStyle w:val="TAC"/>
              <w:rPr>
                <w:rFonts w:eastAsia="Malgun Gothic"/>
                <w:szCs w:val="18"/>
                <w:lang w:eastAsia="ko-KR"/>
              </w:rPr>
            </w:pPr>
            <w:r>
              <w:rPr>
                <w:rFonts w:cs="Arial"/>
                <w:szCs w:val="18"/>
                <w:lang w:eastAsia="ko-KR"/>
              </w:rPr>
              <w:t>50</w:t>
            </w:r>
          </w:p>
        </w:tc>
        <w:tc>
          <w:tcPr>
            <w:tcW w:w="1323" w:type="dxa"/>
            <w:shd w:val="clear" w:color="auto" w:fill="auto"/>
            <w:noWrap/>
            <w:vAlign w:val="center"/>
          </w:tcPr>
          <w:p w14:paraId="7484BE99" w14:textId="77777777" w:rsidR="00111300" w:rsidRPr="00EF5447" w:rsidRDefault="00111300" w:rsidP="003E6933">
            <w:pPr>
              <w:pStyle w:val="TAC"/>
              <w:rPr>
                <w:rFonts w:eastAsia="Malgun Gothic"/>
                <w:szCs w:val="18"/>
                <w:lang w:eastAsia="ko-KR"/>
              </w:rPr>
            </w:pPr>
            <w:r>
              <w:rPr>
                <w:rFonts w:cs="Arial"/>
                <w:szCs w:val="18"/>
                <w:lang w:eastAsia="ko-KR"/>
              </w:rPr>
              <w:t>738</w:t>
            </w:r>
          </w:p>
        </w:tc>
        <w:tc>
          <w:tcPr>
            <w:tcW w:w="857" w:type="dxa"/>
            <w:shd w:val="clear" w:color="auto" w:fill="auto"/>
            <w:vAlign w:val="center"/>
          </w:tcPr>
          <w:p w14:paraId="2390DC69" w14:textId="77777777" w:rsidR="00111300" w:rsidRPr="00EF5447" w:rsidRDefault="00111300" w:rsidP="003E6933">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0764601F" w14:textId="77777777" w:rsidR="00111300" w:rsidRPr="00EF5447" w:rsidRDefault="00111300" w:rsidP="003E6933">
            <w:pPr>
              <w:pStyle w:val="TAC"/>
              <w:rPr>
                <w:rFonts w:eastAsia="Malgun Gothic" w:cs="Arial"/>
                <w:lang w:eastAsia="ko-KR"/>
              </w:rPr>
            </w:pPr>
            <w:r>
              <w:rPr>
                <w:rFonts w:eastAsia="Malgun Gothic"/>
                <w:kern w:val="2"/>
                <w:szCs w:val="24"/>
                <w:lang w:eastAsia="ko-KR"/>
              </w:rPr>
              <w:t>N/A</w:t>
            </w:r>
          </w:p>
        </w:tc>
      </w:tr>
      <w:tr w:rsidR="00111300" w:rsidRPr="00EF5447" w14:paraId="6735A86B" w14:textId="77777777" w:rsidTr="003E6933">
        <w:trPr>
          <w:trHeight w:val="54"/>
          <w:jc w:val="center"/>
        </w:trPr>
        <w:tc>
          <w:tcPr>
            <w:tcW w:w="2258" w:type="dxa"/>
            <w:vMerge/>
            <w:shd w:val="clear" w:color="auto" w:fill="auto"/>
            <w:vAlign w:val="center"/>
          </w:tcPr>
          <w:p w14:paraId="0A66B128" w14:textId="77777777" w:rsidR="00111300" w:rsidRPr="00EF5447" w:rsidRDefault="00111300" w:rsidP="003E6933">
            <w:pPr>
              <w:pStyle w:val="TAC"/>
            </w:pPr>
          </w:p>
        </w:tc>
        <w:tc>
          <w:tcPr>
            <w:tcW w:w="867" w:type="dxa"/>
            <w:shd w:val="clear" w:color="auto" w:fill="auto"/>
            <w:vAlign w:val="center"/>
          </w:tcPr>
          <w:p w14:paraId="20A709E0" w14:textId="77777777" w:rsidR="00111300" w:rsidRPr="00EF5447" w:rsidRDefault="00111300" w:rsidP="003E6933">
            <w:pPr>
              <w:pStyle w:val="TAC"/>
              <w:rPr>
                <w:lang w:eastAsia="ko-KR"/>
              </w:rPr>
            </w:pPr>
            <w:r>
              <w:rPr>
                <w:rFonts w:eastAsia="Malgun Gothic"/>
                <w:lang w:eastAsia="ko-KR"/>
              </w:rPr>
              <w:t>n41</w:t>
            </w:r>
          </w:p>
        </w:tc>
        <w:tc>
          <w:tcPr>
            <w:tcW w:w="1167" w:type="dxa"/>
            <w:shd w:val="clear" w:color="auto" w:fill="auto"/>
            <w:noWrap/>
            <w:vAlign w:val="center"/>
          </w:tcPr>
          <w:p w14:paraId="43328EA5" w14:textId="77777777" w:rsidR="00111300" w:rsidRPr="00EF5447" w:rsidRDefault="00111300" w:rsidP="003E6933">
            <w:pPr>
              <w:pStyle w:val="TAC"/>
              <w:rPr>
                <w:rFonts w:eastAsia="Malgun Gothic"/>
                <w:szCs w:val="18"/>
                <w:lang w:eastAsia="ko-KR"/>
              </w:rPr>
            </w:pPr>
            <w:r>
              <w:rPr>
                <w:rFonts w:eastAsia="Malgun Gothic"/>
                <w:kern w:val="2"/>
                <w:szCs w:val="24"/>
                <w:lang w:eastAsia="ko-KR"/>
              </w:rPr>
              <w:t>2660</w:t>
            </w:r>
          </w:p>
        </w:tc>
        <w:tc>
          <w:tcPr>
            <w:tcW w:w="746" w:type="dxa"/>
            <w:shd w:val="clear" w:color="auto" w:fill="auto"/>
            <w:noWrap/>
            <w:vAlign w:val="center"/>
          </w:tcPr>
          <w:p w14:paraId="05973998" w14:textId="77777777" w:rsidR="00111300" w:rsidRPr="00EF5447" w:rsidRDefault="00111300" w:rsidP="003E6933">
            <w:pPr>
              <w:pStyle w:val="TAC"/>
              <w:rPr>
                <w:rFonts w:eastAsia="Malgun Gothic"/>
                <w:szCs w:val="18"/>
                <w:lang w:eastAsia="ko-KR"/>
              </w:rPr>
            </w:pPr>
            <w:r>
              <w:rPr>
                <w:rFonts w:eastAsia="Malgun Gothic"/>
                <w:kern w:val="2"/>
                <w:szCs w:val="24"/>
                <w:lang w:eastAsia="ko-KR"/>
              </w:rPr>
              <w:t>10</w:t>
            </w:r>
          </w:p>
        </w:tc>
        <w:tc>
          <w:tcPr>
            <w:tcW w:w="2266" w:type="dxa"/>
            <w:shd w:val="clear" w:color="auto" w:fill="auto"/>
            <w:noWrap/>
            <w:vAlign w:val="center"/>
          </w:tcPr>
          <w:p w14:paraId="1589340B" w14:textId="77777777" w:rsidR="00111300" w:rsidRPr="00EF5447" w:rsidRDefault="00111300" w:rsidP="003E6933">
            <w:pPr>
              <w:pStyle w:val="TAC"/>
              <w:rPr>
                <w:rFonts w:eastAsia="Malgun Gothic"/>
                <w:szCs w:val="18"/>
                <w:lang w:eastAsia="ko-KR"/>
              </w:rPr>
            </w:pPr>
            <w:r>
              <w:rPr>
                <w:rFonts w:eastAsia="Malgun Gothic"/>
                <w:kern w:val="2"/>
                <w:szCs w:val="24"/>
                <w:lang w:eastAsia="ko-KR"/>
              </w:rPr>
              <w:t>50</w:t>
            </w:r>
          </w:p>
        </w:tc>
        <w:tc>
          <w:tcPr>
            <w:tcW w:w="1323" w:type="dxa"/>
            <w:shd w:val="clear" w:color="auto" w:fill="auto"/>
            <w:noWrap/>
            <w:vAlign w:val="center"/>
          </w:tcPr>
          <w:p w14:paraId="4B9E49D6" w14:textId="77777777" w:rsidR="00111300" w:rsidRPr="00EF5447" w:rsidRDefault="00111300" w:rsidP="003E6933">
            <w:pPr>
              <w:pStyle w:val="TAC"/>
              <w:rPr>
                <w:rFonts w:eastAsia="Malgun Gothic"/>
                <w:szCs w:val="18"/>
                <w:lang w:eastAsia="ko-KR"/>
              </w:rPr>
            </w:pPr>
            <w:r>
              <w:rPr>
                <w:rFonts w:eastAsia="Malgun Gothic"/>
                <w:kern w:val="2"/>
                <w:szCs w:val="24"/>
                <w:lang w:eastAsia="ko-KR"/>
              </w:rPr>
              <w:t>2660</w:t>
            </w:r>
          </w:p>
        </w:tc>
        <w:tc>
          <w:tcPr>
            <w:tcW w:w="857" w:type="dxa"/>
            <w:shd w:val="clear" w:color="auto" w:fill="auto"/>
            <w:vAlign w:val="center"/>
          </w:tcPr>
          <w:p w14:paraId="1283674B" w14:textId="77777777" w:rsidR="00111300" w:rsidRPr="00EF5447" w:rsidRDefault="00111300" w:rsidP="003E6933">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561E65D6" w14:textId="77777777" w:rsidR="00111300" w:rsidRPr="00EF5447" w:rsidRDefault="00111300" w:rsidP="003E6933">
            <w:pPr>
              <w:pStyle w:val="TAC"/>
              <w:rPr>
                <w:rFonts w:eastAsia="Malgun Gothic" w:cs="Arial"/>
                <w:lang w:eastAsia="ko-KR"/>
              </w:rPr>
            </w:pPr>
            <w:r>
              <w:rPr>
                <w:rFonts w:eastAsia="Malgun Gothic"/>
                <w:kern w:val="2"/>
                <w:szCs w:val="24"/>
                <w:lang w:eastAsia="ko-KR"/>
              </w:rPr>
              <w:t>N/A</w:t>
            </w:r>
          </w:p>
        </w:tc>
      </w:tr>
      <w:tr w:rsidR="00111300" w:rsidRPr="00EF5447" w14:paraId="6113748B" w14:textId="77777777" w:rsidTr="003E6933">
        <w:trPr>
          <w:trHeight w:val="54"/>
          <w:jc w:val="center"/>
        </w:trPr>
        <w:tc>
          <w:tcPr>
            <w:tcW w:w="2258" w:type="dxa"/>
            <w:vMerge/>
            <w:shd w:val="clear" w:color="auto" w:fill="auto"/>
            <w:vAlign w:val="center"/>
          </w:tcPr>
          <w:p w14:paraId="108AFD5F" w14:textId="77777777" w:rsidR="00111300" w:rsidRPr="00EF5447" w:rsidRDefault="00111300" w:rsidP="003E6933">
            <w:pPr>
              <w:pStyle w:val="TAC"/>
            </w:pPr>
          </w:p>
        </w:tc>
        <w:tc>
          <w:tcPr>
            <w:tcW w:w="867" w:type="dxa"/>
            <w:shd w:val="clear" w:color="auto" w:fill="auto"/>
            <w:vAlign w:val="center"/>
          </w:tcPr>
          <w:p w14:paraId="3F26D996" w14:textId="77777777" w:rsidR="00111300" w:rsidRPr="00EF5447" w:rsidRDefault="00111300" w:rsidP="003E6933">
            <w:pPr>
              <w:pStyle w:val="TAC"/>
              <w:rPr>
                <w:lang w:eastAsia="ko-KR"/>
              </w:rPr>
            </w:pPr>
            <w:r>
              <w:rPr>
                <w:rFonts w:eastAsia="Malgun Gothic" w:cs="Arial"/>
                <w:szCs w:val="18"/>
                <w:lang w:eastAsia="ko-KR"/>
              </w:rPr>
              <w:t>2</w:t>
            </w:r>
          </w:p>
        </w:tc>
        <w:tc>
          <w:tcPr>
            <w:tcW w:w="1167" w:type="dxa"/>
            <w:shd w:val="clear" w:color="auto" w:fill="auto"/>
            <w:noWrap/>
            <w:vAlign w:val="center"/>
          </w:tcPr>
          <w:p w14:paraId="5076328C" w14:textId="77777777" w:rsidR="00111300" w:rsidRPr="00EF5447" w:rsidRDefault="00111300" w:rsidP="003E6933">
            <w:pPr>
              <w:pStyle w:val="TAC"/>
              <w:rPr>
                <w:rFonts w:eastAsia="Malgun Gothic"/>
                <w:szCs w:val="18"/>
                <w:lang w:eastAsia="ko-KR"/>
              </w:rPr>
            </w:pPr>
            <w:r>
              <w:rPr>
                <w:rFonts w:cs="Arial"/>
                <w:szCs w:val="18"/>
                <w:lang w:eastAsia="ko-KR"/>
              </w:rPr>
              <w:t>1900</w:t>
            </w:r>
          </w:p>
        </w:tc>
        <w:tc>
          <w:tcPr>
            <w:tcW w:w="746" w:type="dxa"/>
            <w:shd w:val="clear" w:color="auto" w:fill="auto"/>
            <w:noWrap/>
            <w:vAlign w:val="center"/>
          </w:tcPr>
          <w:p w14:paraId="617E03A4" w14:textId="77777777" w:rsidR="00111300" w:rsidRPr="00EF5447" w:rsidRDefault="00111300" w:rsidP="003E6933">
            <w:pPr>
              <w:pStyle w:val="TAC"/>
              <w:rPr>
                <w:rFonts w:eastAsia="Malgun Gothic"/>
                <w:szCs w:val="18"/>
                <w:lang w:eastAsia="ko-KR"/>
              </w:rPr>
            </w:pPr>
            <w:r>
              <w:rPr>
                <w:rFonts w:cs="Arial"/>
                <w:szCs w:val="18"/>
                <w:lang w:eastAsia="ko-KR"/>
              </w:rPr>
              <w:t>5</w:t>
            </w:r>
          </w:p>
        </w:tc>
        <w:tc>
          <w:tcPr>
            <w:tcW w:w="2266" w:type="dxa"/>
            <w:shd w:val="clear" w:color="auto" w:fill="auto"/>
            <w:noWrap/>
            <w:vAlign w:val="center"/>
          </w:tcPr>
          <w:p w14:paraId="3A5EA22A" w14:textId="77777777" w:rsidR="00111300" w:rsidRPr="00EF5447" w:rsidRDefault="00111300" w:rsidP="003E6933">
            <w:pPr>
              <w:pStyle w:val="TAC"/>
              <w:rPr>
                <w:rFonts w:eastAsia="Malgun Gothic"/>
                <w:szCs w:val="18"/>
                <w:lang w:eastAsia="ko-KR"/>
              </w:rPr>
            </w:pPr>
            <w:r>
              <w:rPr>
                <w:rFonts w:cs="Arial"/>
                <w:szCs w:val="18"/>
                <w:lang w:eastAsia="ko-KR"/>
              </w:rPr>
              <w:t>25</w:t>
            </w:r>
          </w:p>
        </w:tc>
        <w:tc>
          <w:tcPr>
            <w:tcW w:w="1323" w:type="dxa"/>
            <w:shd w:val="clear" w:color="auto" w:fill="auto"/>
            <w:noWrap/>
            <w:vAlign w:val="center"/>
          </w:tcPr>
          <w:p w14:paraId="5B7FFB33" w14:textId="77777777" w:rsidR="00111300" w:rsidRPr="00EF5447" w:rsidRDefault="00111300" w:rsidP="003E6933">
            <w:pPr>
              <w:pStyle w:val="TAC"/>
              <w:rPr>
                <w:rFonts w:eastAsia="Malgun Gothic"/>
                <w:szCs w:val="18"/>
                <w:lang w:eastAsia="ko-KR"/>
              </w:rPr>
            </w:pPr>
            <w:r>
              <w:rPr>
                <w:rFonts w:cs="Arial"/>
                <w:szCs w:val="18"/>
                <w:lang w:eastAsia="ko-KR"/>
              </w:rPr>
              <w:t>1980</w:t>
            </w:r>
          </w:p>
        </w:tc>
        <w:tc>
          <w:tcPr>
            <w:tcW w:w="857" w:type="dxa"/>
            <w:shd w:val="clear" w:color="auto" w:fill="auto"/>
            <w:vAlign w:val="center"/>
          </w:tcPr>
          <w:p w14:paraId="57D4BA7A" w14:textId="77777777" w:rsidR="00111300" w:rsidRPr="00EF5447" w:rsidRDefault="00111300" w:rsidP="003E6933">
            <w:pPr>
              <w:pStyle w:val="TAC"/>
              <w:rPr>
                <w:rFonts w:eastAsia="Malgun Gothic"/>
                <w:szCs w:val="18"/>
                <w:lang w:eastAsia="ko-KR"/>
              </w:rPr>
            </w:pPr>
            <w:r>
              <w:rPr>
                <w:rFonts w:cs="Arial"/>
                <w:szCs w:val="18"/>
              </w:rPr>
              <w:t>N/A</w:t>
            </w:r>
          </w:p>
        </w:tc>
        <w:tc>
          <w:tcPr>
            <w:tcW w:w="1248" w:type="dxa"/>
            <w:shd w:val="clear" w:color="auto" w:fill="auto"/>
            <w:vAlign w:val="center"/>
          </w:tcPr>
          <w:p w14:paraId="1702CA31" w14:textId="77777777" w:rsidR="00111300" w:rsidRPr="00EF5447" w:rsidRDefault="00111300" w:rsidP="003E6933">
            <w:pPr>
              <w:pStyle w:val="TAC"/>
              <w:rPr>
                <w:rFonts w:eastAsia="Malgun Gothic" w:cs="Arial"/>
                <w:lang w:eastAsia="ko-KR"/>
              </w:rPr>
            </w:pPr>
            <w:r>
              <w:rPr>
                <w:rFonts w:cs="Arial"/>
                <w:szCs w:val="18"/>
              </w:rPr>
              <w:t>N/A</w:t>
            </w:r>
          </w:p>
        </w:tc>
      </w:tr>
      <w:tr w:rsidR="00111300" w:rsidRPr="00EF5447" w14:paraId="2A153255" w14:textId="77777777" w:rsidTr="003E6933">
        <w:trPr>
          <w:trHeight w:val="54"/>
          <w:jc w:val="center"/>
        </w:trPr>
        <w:tc>
          <w:tcPr>
            <w:tcW w:w="2258" w:type="dxa"/>
            <w:vMerge/>
            <w:shd w:val="clear" w:color="auto" w:fill="auto"/>
            <w:vAlign w:val="center"/>
          </w:tcPr>
          <w:p w14:paraId="426AE1EC" w14:textId="77777777" w:rsidR="00111300" w:rsidRPr="00EF5447" w:rsidRDefault="00111300" w:rsidP="003E6933">
            <w:pPr>
              <w:pStyle w:val="TAC"/>
            </w:pPr>
          </w:p>
        </w:tc>
        <w:tc>
          <w:tcPr>
            <w:tcW w:w="867" w:type="dxa"/>
            <w:shd w:val="clear" w:color="auto" w:fill="auto"/>
            <w:vAlign w:val="center"/>
          </w:tcPr>
          <w:p w14:paraId="1969E404" w14:textId="77777777" w:rsidR="00111300" w:rsidRPr="00EF5447" w:rsidRDefault="00111300" w:rsidP="003E6933">
            <w:pPr>
              <w:pStyle w:val="TAC"/>
              <w:rPr>
                <w:lang w:eastAsia="ko-KR"/>
              </w:rPr>
            </w:pPr>
            <w:r>
              <w:rPr>
                <w:rFonts w:eastAsia="Malgun Gothic" w:cs="Arial"/>
                <w:szCs w:val="18"/>
                <w:lang w:eastAsia="ko-KR"/>
              </w:rPr>
              <w:t>12</w:t>
            </w:r>
          </w:p>
        </w:tc>
        <w:tc>
          <w:tcPr>
            <w:tcW w:w="1167" w:type="dxa"/>
            <w:shd w:val="clear" w:color="auto" w:fill="auto"/>
            <w:noWrap/>
            <w:vAlign w:val="center"/>
          </w:tcPr>
          <w:p w14:paraId="0E5D39A9" w14:textId="77777777" w:rsidR="00111300" w:rsidRPr="00EF5447" w:rsidRDefault="00111300" w:rsidP="003E6933">
            <w:pPr>
              <w:pStyle w:val="TAC"/>
              <w:rPr>
                <w:rFonts w:eastAsia="Malgun Gothic"/>
                <w:szCs w:val="18"/>
                <w:lang w:eastAsia="ko-KR"/>
              </w:rPr>
            </w:pPr>
            <w:r>
              <w:t>708</w:t>
            </w:r>
          </w:p>
        </w:tc>
        <w:tc>
          <w:tcPr>
            <w:tcW w:w="746" w:type="dxa"/>
            <w:shd w:val="clear" w:color="auto" w:fill="auto"/>
            <w:noWrap/>
            <w:vAlign w:val="center"/>
          </w:tcPr>
          <w:p w14:paraId="2979B175" w14:textId="77777777" w:rsidR="00111300" w:rsidRPr="00EF5447" w:rsidRDefault="00111300" w:rsidP="003E6933">
            <w:pPr>
              <w:pStyle w:val="TAC"/>
              <w:rPr>
                <w:rFonts w:eastAsia="Malgun Gothic"/>
                <w:szCs w:val="18"/>
                <w:lang w:eastAsia="ko-KR"/>
              </w:rPr>
            </w:pPr>
            <w:r>
              <w:rPr>
                <w:rFonts w:cs="Arial"/>
                <w:szCs w:val="18"/>
                <w:lang w:eastAsia="ko-KR"/>
              </w:rPr>
              <w:t>5</w:t>
            </w:r>
          </w:p>
        </w:tc>
        <w:tc>
          <w:tcPr>
            <w:tcW w:w="2266" w:type="dxa"/>
            <w:shd w:val="clear" w:color="auto" w:fill="auto"/>
            <w:noWrap/>
            <w:vAlign w:val="center"/>
          </w:tcPr>
          <w:p w14:paraId="3C999DA9" w14:textId="77777777" w:rsidR="00111300" w:rsidRPr="00EF5447" w:rsidRDefault="00111300" w:rsidP="003E6933">
            <w:pPr>
              <w:pStyle w:val="TAC"/>
              <w:rPr>
                <w:rFonts w:eastAsia="Malgun Gothic"/>
                <w:szCs w:val="18"/>
                <w:lang w:eastAsia="ko-KR"/>
              </w:rPr>
            </w:pPr>
            <w:r>
              <w:rPr>
                <w:rFonts w:cs="Arial"/>
                <w:szCs w:val="18"/>
                <w:lang w:eastAsia="ko-KR"/>
              </w:rPr>
              <w:t>50</w:t>
            </w:r>
          </w:p>
        </w:tc>
        <w:tc>
          <w:tcPr>
            <w:tcW w:w="1323" w:type="dxa"/>
            <w:shd w:val="clear" w:color="auto" w:fill="auto"/>
            <w:noWrap/>
            <w:vAlign w:val="center"/>
          </w:tcPr>
          <w:p w14:paraId="6C423329" w14:textId="77777777" w:rsidR="00111300" w:rsidRPr="00EF5447" w:rsidRDefault="00111300" w:rsidP="003E6933">
            <w:pPr>
              <w:pStyle w:val="TAC"/>
              <w:rPr>
                <w:rFonts w:eastAsia="Malgun Gothic"/>
                <w:szCs w:val="18"/>
                <w:lang w:eastAsia="ko-KR"/>
              </w:rPr>
            </w:pPr>
            <w:r>
              <w:rPr>
                <w:rFonts w:cs="Arial"/>
                <w:szCs w:val="18"/>
                <w:lang w:eastAsia="ko-KR"/>
              </w:rPr>
              <w:t>738</w:t>
            </w:r>
          </w:p>
        </w:tc>
        <w:tc>
          <w:tcPr>
            <w:tcW w:w="857" w:type="dxa"/>
            <w:shd w:val="clear" w:color="auto" w:fill="auto"/>
            <w:vAlign w:val="center"/>
          </w:tcPr>
          <w:p w14:paraId="42B192C5" w14:textId="77777777" w:rsidR="00111300" w:rsidRPr="00EF5447" w:rsidRDefault="00111300" w:rsidP="003E6933">
            <w:pPr>
              <w:pStyle w:val="TAC"/>
              <w:rPr>
                <w:rFonts w:eastAsia="Malgun Gothic"/>
                <w:szCs w:val="18"/>
                <w:lang w:eastAsia="ko-KR"/>
              </w:rPr>
            </w:pPr>
            <w:r>
              <w:rPr>
                <w:rFonts w:cs="Arial"/>
                <w:szCs w:val="18"/>
                <w:lang w:eastAsia="ko-KR"/>
              </w:rPr>
              <w:t>28.7</w:t>
            </w:r>
          </w:p>
        </w:tc>
        <w:tc>
          <w:tcPr>
            <w:tcW w:w="1248" w:type="dxa"/>
            <w:shd w:val="clear" w:color="auto" w:fill="auto"/>
          </w:tcPr>
          <w:p w14:paraId="3158788B" w14:textId="77777777" w:rsidR="00111300" w:rsidRPr="00EF5447" w:rsidRDefault="00111300" w:rsidP="003E6933">
            <w:pPr>
              <w:pStyle w:val="TAC"/>
              <w:rPr>
                <w:rFonts w:eastAsia="Malgun Gothic" w:cs="Arial"/>
                <w:lang w:eastAsia="ko-KR"/>
              </w:rPr>
            </w:pPr>
            <w:r>
              <w:rPr>
                <w:rFonts w:cs="Arial"/>
                <w:szCs w:val="18"/>
              </w:rPr>
              <w:t>IMD2</w:t>
            </w:r>
            <w:r>
              <w:rPr>
                <w:rFonts w:cs="Arial"/>
                <w:szCs w:val="18"/>
                <w:vertAlign w:val="superscript"/>
              </w:rPr>
              <w:t>4</w:t>
            </w:r>
          </w:p>
        </w:tc>
      </w:tr>
      <w:tr w:rsidR="00111300" w:rsidRPr="00EF5447" w14:paraId="623879BB" w14:textId="77777777" w:rsidTr="003E6933">
        <w:trPr>
          <w:trHeight w:val="54"/>
          <w:jc w:val="center"/>
        </w:trPr>
        <w:tc>
          <w:tcPr>
            <w:tcW w:w="2258" w:type="dxa"/>
            <w:vMerge/>
            <w:tcBorders>
              <w:bottom w:val="nil"/>
            </w:tcBorders>
            <w:shd w:val="clear" w:color="auto" w:fill="auto"/>
            <w:vAlign w:val="center"/>
          </w:tcPr>
          <w:p w14:paraId="0A38A573" w14:textId="77777777" w:rsidR="00111300" w:rsidRPr="00EF5447" w:rsidRDefault="00111300" w:rsidP="003E6933">
            <w:pPr>
              <w:pStyle w:val="TAC"/>
            </w:pPr>
          </w:p>
        </w:tc>
        <w:tc>
          <w:tcPr>
            <w:tcW w:w="867" w:type="dxa"/>
            <w:shd w:val="clear" w:color="auto" w:fill="auto"/>
            <w:vAlign w:val="center"/>
          </w:tcPr>
          <w:p w14:paraId="3A2FD397" w14:textId="77777777" w:rsidR="00111300" w:rsidRPr="00EF5447" w:rsidRDefault="00111300" w:rsidP="003E6933">
            <w:pPr>
              <w:pStyle w:val="TAC"/>
              <w:rPr>
                <w:lang w:eastAsia="ko-KR"/>
              </w:rPr>
            </w:pPr>
            <w:r>
              <w:rPr>
                <w:rFonts w:eastAsia="Malgun Gothic" w:cs="Arial"/>
                <w:szCs w:val="18"/>
                <w:lang w:eastAsia="ko-KR"/>
              </w:rPr>
              <w:t>n41</w:t>
            </w:r>
          </w:p>
        </w:tc>
        <w:tc>
          <w:tcPr>
            <w:tcW w:w="1167" w:type="dxa"/>
            <w:shd w:val="clear" w:color="auto" w:fill="auto"/>
            <w:noWrap/>
            <w:vAlign w:val="center"/>
          </w:tcPr>
          <w:p w14:paraId="57D52524" w14:textId="77777777" w:rsidR="00111300" w:rsidRPr="00EF5447" w:rsidRDefault="00111300" w:rsidP="003E6933">
            <w:pPr>
              <w:pStyle w:val="TAC"/>
              <w:rPr>
                <w:rFonts w:eastAsia="Malgun Gothic"/>
                <w:szCs w:val="18"/>
                <w:lang w:eastAsia="ko-KR"/>
              </w:rPr>
            </w:pPr>
            <w:r>
              <w:rPr>
                <w:rFonts w:cs="Arial"/>
                <w:szCs w:val="18"/>
                <w:lang w:eastAsia="ko-KR"/>
              </w:rPr>
              <w:t>2638</w:t>
            </w:r>
          </w:p>
        </w:tc>
        <w:tc>
          <w:tcPr>
            <w:tcW w:w="746" w:type="dxa"/>
            <w:shd w:val="clear" w:color="auto" w:fill="auto"/>
            <w:noWrap/>
            <w:vAlign w:val="center"/>
          </w:tcPr>
          <w:p w14:paraId="26FEB564" w14:textId="77777777" w:rsidR="00111300" w:rsidRPr="00EF5447" w:rsidRDefault="00111300" w:rsidP="003E6933">
            <w:pPr>
              <w:pStyle w:val="TAC"/>
              <w:rPr>
                <w:rFonts w:eastAsia="Malgun Gothic"/>
                <w:szCs w:val="18"/>
                <w:lang w:eastAsia="ko-KR"/>
              </w:rPr>
            </w:pPr>
            <w:r>
              <w:rPr>
                <w:rFonts w:cs="Arial"/>
                <w:szCs w:val="18"/>
                <w:lang w:eastAsia="ko-KR"/>
              </w:rPr>
              <w:t>10</w:t>
            </w:r>
          </w:p>
        </w:tc>
        <w:tc>
          <w:tcPr>
            <w:tcW w:w="2266" w:type="dxa"/>
            <w:shd w:val="clear" w:color="auto" w:fill="auto"/>
            <w:noWrap/>
            <w:vAlign w:val="center"/>
          </w:tcPr>
          <w:p w14:paraId="1481729B" w14:textId="77777777" w:rsidR="00111300" w:rsidRPr="00EF5447" w:rsidRDefault="00111300" w:rsidP="003E6933">
            <w:pPr>
              <w:pStyle w:val="TAC"/>
              <w:rPr>
                <w:rFonts w:eastAsia="Malgun Gothic"/>
                <w:szCs w:val="18"/>
                <w:lang w:eastAsia="ko-KR"/>
              </w:rPr>
            </w:pPr>
            <w:r>
              <w:rPr>
                <w:rFonts w:cs="Arial"/>
                <w:szCs w:val="18"/>
                <w:lang w:eastAsia="ko-KR"/>
              </w:rPr>
              <w:t>50</w:t>
            </w:r>
          </w:p>
        </w:tc>
        <w:tc>
          <w:tcPr>
            <w:tcW w:w="1323" w:type="dxa"/>
            <w:shd w:val="clear" w:color="auto" w:fill="auto"/>
            <w:noWrap/>
            <w:vAlign w:val="center"/>
          </w:tcPr>
          <w:p w14:paraId="45165D67" w14:textId="77777777" w:rsidR="00111300" w:rsidRPr="00EF5447" w:rsidRDefault="00111300" w:rsidP="003E6933">
            <w:pPr>
              <w:pStyle w:val="TAC"/>
              <w:rPr>
                <w:rFonts w:eastAsia="Malgun Gothic"/>
                <w:szCs w:val="18"/>
                <w:lang w:eastAsia="ko-KR"/>
              </w:rPr>
            </w:pPr>
            <w:r>
              <w:rPr>
                <w:rFonts w:cs="Arial"/>
                <w:szCs w:val="18"/>
                <w:lang w:eastAsia="ko-KR"/>
              </w:rPr>
              <w:t>2638</w:t>
            </w:r>
          </w:p>
        </w:tc>
        <w:tc>
          <w:tcPr>
            <w:tcW w:w="857" w:type="dxa"/>
            <w:shd w:val="clear" w:color="auto" w:fill="auto"/>
            <w:vAlign w:val="center"/>
          </w:tcPr>
          <w:p w14:paraId="060A21FF" w14:textId="77777777" w:rsidR="00111300" w:rsidRPr="00EF5447" w:rsidRDefault="00111300" w:rsidP="003E6933">
            <w:pPr>
              <w:pStyle w:val="TAC"/>
              <w:rPr>
                <w:rFonts w:eastAsia="Malgun Gothic"/>
                <w:szCs w:val="18"/>
                <w:lang w:eastAsia="ko-KR"/>
              </w:rPr>
            </w:pPr>
            <w:r>
              <w:rPr>
                <w:rFonts w:cs="Arial"/>
                <w:szCs w:val="18"/>
              </w:rPr>
              <w:t>N/A</w:t>
            </w:r>
          </w:p>
        </w:tc>
        <w:tc>
          <w:tcPr>
            <w:tcW w:w="1248" w:type="dxa"/>
            <w:shd w:val="clear" w:color="auto" w:fill="auto"/>
            <w:vAlign w:val="center"/>
          </w:tcPr>
          <w:p w14:paraId="4DC6E47D" w14:textId="77777777" w:rsidR="00111300" w:rsidRPr="00EF5447" w:rsidRDefault="00111300" w:rsidP="003E6933">
            <w:pPr>
              <w:pStyle w:val="TAC"/>
              <w:rPr>
                <w:rFonts w:eastAsia="Malgun Gothic" w:cs="Arial"/>
                <w:lang w:eastAsia="ko-KR"/>
              </w:rPr>
            </w:pPr>
            <w:r>
              <w:rPr>
                <w:rFonts w:cs="Arial"/>
                <w:szCs w:val="18"/>
              </w:rPr>
              <w:t>N/A</w:t>
            </w:r>
          </w:p>
        </w:tc>
      </w:tr>
      <w:tr w:rsidR="00111300" w:rsidRPr="00EF5447" w14:paraId="2F6411EC" w14:textId="77777777" w:rsidTr="003E6933">
        <w:trPr>
          <w:trHeight w:val="54"/>
          <w:jc w:val="center"/>
        </w:trPr>
        <w:tc>
          <w:tcPr>
            <w:tcW w:w="2258" w:type="dxa"/>
            <w:tcBorders>
              <w:bottom w:val="nil"/>
            </w:tcBorders>
            <w:shd w:val="clear" w:color="auto" w:fill="auto"/>
          </w:tcPr>
          <w:p w14:paraId="2BA2F179" w14:textId="77777777" w:rsidR="00111300" w:rsidRPr="00EF5447" w:rsidRDefault="00111300" w:rsidP="003E6933">
            <w:pPr>
              <w:pStyle w:val="TAC"/>
              <w:rPr>
                <w:rFonts w:cs="Arial"/>
              </w:rPr>
            </w:pPr>
            <w:r w:rsidRPr="00EF5447">
              <w:t>DC_2A</w:t>
            </w:r>
            <w:r>
              <w:t>-</w:t>
            </w:r>
            <w:r w:rsidRPr="00EF5447">
              <w:t>12A</w:t>
            </w:r>
            <w:r>
              <w:t>_</w:t>
            </w:r>
            <w:r w:rsidRPr="00EF5447">
              <w:t>n66A</w:t>
            </w:r>
          </w:p>
        </w:tc>
        <w:tc>
          <w:tcPr>
            <w:tcW w:w="867" w:type="dxa"/>
            <w:shd w:val="clear" w:color="auto" w:fill="auto"/>
          </w:tcPr>
          <w:p w14:paraId="25167012" w14:textId="77777777" w:rsidR="00111300" w:rsidRPr="00EF5447" w:rsidRDefault="00111300" w:rsidP="003E6933">
            <w:pPr>
              <w:pStyle w:val="TAC"/>
              <w:rPr>
                <w:lang w:eastAsia="ko-KR"/>
              </w:rPr>
            </w:pPr>
            <w:r w:rsidRPr="00EF5447">
              <w:rPr>
                <w:lang w:eastAsia="ko-KR"/>
              </w:rPr>
              <w:t>2</w:t>
            </w:r>
          </w:p>
        </w:tc>
        <w:tc>
          <w:tcPr>
            <w:tcW w:w="1167" w:type="dxa"/>
            <w:shd w:val="clear" w:color="auto" w:fill="auto"/>
            <w:noWrap/>
          </w:tcPr>
          <w:p w14:paraId="68D63675" w14:textId="77777777" w:rsidR="00111300" w:rsidRPr="00EF5447" w:rsidRDefault="00111300" w:rsidP="003E6933">
            <w:pPr>
              <w:pStyle w:val="TAC"/>
              <w:rPr>
                <w:lang w:eastAsia="ko-KR"/>
              </w:rPr>
            </w:pPr>
            <w:r w:rsidRPr="00EF5447">
              <w:rPr>
                <w:rFonts w:eastAsia="Malgun Gothic"/>
                <w:szCs w:val="18"/>
                <w:lang w:eastAsia="ko-KR"/>
              </w:rPr>
              <w:t>N/A</w:t>
            </w:r>
          </w:p>
        </w:tc>
        <w:tc>
          <w:tcPr>
            <w:tcW w:w="746" w:type="dxa"/>
            <w:shd w:val="clear" w:color="auto" w:fill="auto"/>
            <w:noWrap/>
          </w:tcPr>
          <w:p w14:paraId="7CF41120" w14:textId="77777777" w:rsidR="00111300" w:rsidRPr="00EF5447" w:rsidRDefault="00111300" w:rsidP="003E6933">
            <w:pPr>
              <w:pStyle w:val="TAC"/>
              <w:rPr>
                <w:lang w:eastAsia="ko-KR"/>
              </w:rPr>
            </w:pPr>
            <w:r w:rsidRPr="00EF5447">
              <w:rPr>
                <w:rFonts w:eastAsia="Malgun Gothic"/>
                <w:szCs w:val="18"/>
                <w:lang w:eastAsia="ko-KR"/>
              </w:rPr>
              <w:t>N/A</w:t>
            </w:r>
          </w:p>
        </w:tc>
        <w:tc>
          <w:tcPr>
            <w:tcW w:w="2266" w:type="dxa"/>
            <w:shd w:val="clear" w:color="auto" w:fill="auto"/>
            <w:noWrap/>
          </w:tcPr>
          <w:p w14:paraId="3A41E4AC" w14:textId="77777777" w:rsidR="00111300" w:rsidRPr="00EF5447" w:rsidRDefault="00111300" w:rsidP="003E6933">
            <w:pPr>
              <w:pStyle w:val="TAC"/>
              <w:rPr>
                <w:lang w:eastAsia="ko-KR"/>
              </w:rPr>
            </w:pPr>
            <w:r w:rsidRPr="00EF5447">
              <w:rPr>
                <w:rFonts w:eastAsia="Malgun Gothic"/>
                <w:szCs w:val="18"/>
                <w:lang w:eastAsia="ko-KR"/>
              </w:rPr>
              <w:t>N/A</w:t>
            </w:r>
          </w:p>
        </w:tc>
        <w:tc>
          <w:tcPr>
            <w:tcW w:w="1323" w:type="dxa"/>
            <w:shd w:val="clear" w:color="auto" w:fill="auto"/>
            <w:noWrap/>
          </w:tcPr>
          <w:p w14:paraId="0CEE71A1" w14:textId="77777777" w:rsidR="00111300" w:rsidRPr="00EF5447" w:rsidRDefault="00111300" w:rsidP="003E6933">
            <w:pPr>
              <w:pStyle w:val="TAC"/>
              <w:rPr>
                <w:lang w:eastAsia="ko-KR"/>
              </w:rPr>
            </w:pPr>
            <w:r w:rsidRPr="00EF5447">
              <w:rPr>
                <w:rFonts w:eastAsia="Malgun Gothic"/>
                <w:szCs w:val="18"/>
                <w:lang w:eastAsia="ko-KR"/>
              </w:rPr>
              <w:t>N/A</w:t>
            </w:r>
          </w:p>
        </w:tc>
        <w:tc>
          <w:tcPr>
            <w:tcW w:w="857" w:type="dxa"/>
            <w:shd w:val="clear" w:color="auto" w:fill="auto"/>
          </w:tcPr>
          <w:p w14:paraId="3289EA7B" w14:textId="77777777" w:rsidR="00111300" w:rsidRPr="00EF5447" w:rsidRDefault="00111300" w:rsidP="003E6933">
            <w:pPr>
              <w:pStyle w:val="TAC"/>
              <w:rPr>
                <w:lang w:eastAsia="ko-KR"/>
              </w:rPr>
            </w:pPr>
            <w:r w:rsidRPr="00EF5447">
              <w:rPr>
                <w:rFonts w:eastAsia="Malgun Gothic"/>
                <w:szCs w:val="18"/>
                <w:lang w:eastAsia="ko-KR"/>
              </w:rPr>
              <w:t>N/A</w:t>
            </w:r>
          </w:p>
        </w:tc>
        <w:tc>
          <w:tcPr>
            <w:tcW w:w="1248" w:type="dxa"/>
            <w:shd w:val="clear" w:color="auto" w:fill="auto"/>
          </w:tcPr>
          <w:p w14:paraId="6FF544FA" w14:textId="77777777" w:rsidR="00111300" w:rsidRPr="00EF5447" w:rsidRDefault="00111300" w:rsidP="003E6933">
            <w:pPr>
              <w:pStyle w:val="TAC"/>
              <w:rPr>
                <w:rFonts w:eastAsia="Malgun Gothic" w:cs="Arial"/>
                <w:lang w:eastAsia="ko-KR"/>
              </w:rPr>
            </w:pPr>
            <w:r w:rsidRPr="00EF5447">
              <w:rPr>
                <w:rFonts w:eastAsia="Malgun Gothic" w:cs="Arial"/>
                <w:lang w:eastAsia="ko-KR"/>
              </w:rPr>
              <w:t>IMD4</w:t>
            </w:r>
          </w:p>
        </w:tc>
      </w:tr>
      <w:tr w:rsidR="00111300" w:rsidRPr="00EF5447" w14:paraId="52B45358" w14:textId="77777777" w:rsidTr="003E6933">
        <w:trPr>
          <w:trHeight w:val="54"/>
          <w:jc w:val="center"/>
        </w:trPr>
        <w:tc>
          <w:tcPr>
            <w:tcW w:w="2258" w:type="dxa"/>
            <w:tcBorders>
              <w:top w:val="nil"/>
              <w:bottom w:val="nil"/>
            </w:tcBorders>
            <w:shd w:val="clear" w:color="auto" w:fill="auto"/>
          </w:tcPr>
          <w:p w14:paraId="2D10622D" w14:textId="77777777" w:rsidR="00111300" w:rsidRPr="00EF5447" w:rsidRDefault="00111300" w:rsidP="003E6933">
            <w:pPr>
              <w:pStyle w:val="TAC"/>
              <w:rPr>
                <w:rFonts w:cs="Arial"/>
              </w:rPr>
            </w:pPr>
          </w:p>
        </w:tc>
        <w:tc>
          <w:tcPr>
            <w:tcW w:w="867" w:type="dxa"/>
            <w:shd w:val="clear" w:color="auto" w:fill="auto"/>
          </w:tcPr>
          <w:p w14:paraId="68933136" w14:textId="77777777" w:rsidR="00111300" w:rsidRPr="00EF5447" w:rsidRDefault="00111300" w:rsidP="003E6933">
            <w:pPr>
              <w:pStyle w:val="TAC"/>
              <w:rPr>
                <w:lang w:eastAsia="ko-KR"/>
              </w:rPr>
            </w:pPr>
            <w:r w:rsidRPr="00EF5447">
              <w:rPr>
                <w:rFonts w:eastAsia="Malgun Gothic" w:cs="Arial"/>
                <w:lang w:eastAsia="ko-KR"/>
              </w:rPr>
              <w:t>12</w:t>
            </w:r>
          </w:p>
        </w:tc>
        <w:tc>
          <w:tcPr>
            <w:tcW w:w="1167" w:type="dxa"/>
            <w:shd w:val="clear" w:color="auto" w:fill="auto"/>
            <w:noWrap/>
          </w:tcPr>
          <w:p w14:paraId="71D3CECA" w14:textId="77777777" w:rsidR="00111300" w:rsidRPr="00EF5447" w:rsidRDefault="00111300" w:rsidP="003E6933">
            <w:pPr>
              <w:pStyle w:val="TAC"/>
              <w:rPr>
                <w:lang w:eastAsia="ko-KR"/>
              </w:rPr>
            </w:pPr>
            <w:r w:rsidRPr="00EF5447">
              <w:rPr>
                <w:rFonts w:eastAsia="Malgun Gothic"/>
                <w:szCs w:val="18"/>
                <w:lang w:eastAsia="ko-KR"/>
              </w:rPr>
              <w:t>N/A</w:t>
            </w:r>
          </w:p>
        </w:tc>
        <w:tc>
          <w:tcPr>
            <w:tcW w:w="746" w:type="dxa"/>
            <w:shd w:val="clear" w:color="auto" w:fill="auto"/>
            <w:noWrap/>
          </w:tcPr>
          <w:p w14:paraId="65B103FB" w14:textId="77777777" w:rsidR="00111300" w:rsidRPr="00EF5447" w:rsidRDefault="00111300" w:rsidP="003E6933">
            <w:pPr>
              <w:pStyle w:val="TAC"/>
              <w:rPr>
                <w:lang w:eastAsia="ko-KR"/>
              </w:rPr>
            </w:pPr>
            <w:r w:rsidRPr="00EF5447">
              <w:rPr>
                <w:rFonts w:eastAsia="Malgun Gothic"/>
                <w:szCs w:val="18"/>
                <w:lang w:eastAsia="ko-KR"/>
              </w:rPr>
              <w:t>N/A</w:t>
            </w:r>
          </w:p>
        </w:tc>
        <w:tc>
          <w:tcPr>
            <w:tcW w:w="2266" w:type="dxa"/>
            <w:shd w:val="clear" w:color="auto" w:fill="auto"/>
            <w:noWrap/>
          </w:tcPr>
          <w:p w14:paraId="52F2A3E7" w14:textId="77777777" w:rsidR="00111300" w:rsidRPr="00EF5447" w:rsidRDefault="00111300" w:rsidP="003E6933">
            <w:pPr>
              <w:pStyle w:val="TAC"/>
              <w:rPr>
                <w:lang w:eastAsia="ko-KR"/>
              </w:rPr>
            </w:pPr>
            <w:r w:rsidRPr="00EF5447">
              <w:rPr>
                <w:rFonts w:eastAsia="Malgun Gothic"/>
                <w:szCs w:val="18"/>
                <w:lang w:eastAsia="ko-KR"/>
              </w:rPr>
              <w:t>N/A</w:t>
            </w:r>
          </w:p>
        </w:tc>
        <w:tc>
          <w:tcPr>
            <w:tcW w:w="1323" w:type="dxa"/>
            <w:shd w:val="clear" w:color="auto" w:fill="auto"/>
            <w:noWrap/>
          </w:tcPr>
          <w:p w14:paraId="4186A817" w14:textId="77777777" w:rsidR="00111300" w:rsidRPr="00EF5447" w:rsidRDefault="00111300" w:rsidP="003E6933">
            <w:pPr>
              <w:pStyle w:val="TAC"/>
              <w:rPr>
                <w:lang w:eastAsia="ko-KR"/>
              </w:rPr>
            </w:pPr>
            <w:r w:rsidRPr="00EF5447">
              <w:rPr>
                <w:rFonts w:eastAsia="Malgun Gothic"/>
                <w:szCs w:val="18"/>
                <w:lang w:eastAsia="ko-KR"/>
              </w:rPr>
              <w:t>N/A</w:t>
            </w:r>
          </w:p>
        </w:tc>
        <w:tc>
          <w:tcPr>
            <w:tcW w:w="857" w:type="dxa"/>
            <w:shd w:val="clear" w:color="auto" w:fill="auto"/>
          </w:tcPr>
          <w:p w14:paraId="65EB45A8" w14:textId="77777777" w:rsidR="00111300" w:rsidRPr="00EF5447" w:rsidRDefault="00111300" w:rsidP="003E6933">
            <w:pPr>
              <w:pStyle w:val="TAC"/>
              <w:rPr>
                <w:lang w:eastAsia="ko-KR"/>
              </w:rPr>
            </w:pPr>
            <w:r w:rsidRPr="00EF5447">
              <w:rPr>
                <w:rFonts w:eastAsia="Malgun Gothic"/>
                <w:szCs w:val="18"/>
                <w:lang w:eastAsia="ko-KR"/>
              </w:rPr>
              <w:t>N/A</w:t>
            </w:r>
          </w:p>
        </w:tc>
        <w:tc>
          <w:tcPr>
            <w:tcW w:w="1248" w:type="dxa"/>
            <w:shd w:val="clear" w:color="auto" w:fill="auto"/>
          </w:tcPr>
          <w:p w14:paraId="0DDC2CEE" w14:textId="77777777" w:rsidR="00111300" w:rsidRPr="00EF5447" w:rsidRDefault="00111300" w:rsidP="003E6933">
            <w:pPr>
              <w:pStyle w:val="TAC"/>
              <w:rPr>
                <w:rFonts w:eastAsia="Malgun Gothic" w:cs="Arial"/>
                <w:lang w:eastAsia="ko-KR"/>
              </w:rPr>
            </w:pPr>
            <w:r w:rsidRPr="00EF5447">
              <w:rPr>
                <w:rFonts w:eastAsia="Malgun Gothic" w:cs="Arial"/>
                <w:lang w:eastAsia="ko-KR"/>
              </w:rPr>
              <w:t>N/A</w:t>
            </w:r>
          </w:p>
        </w:tc>
      </w:tr>
      <w:tr w:rsidR="00111300" w:rsidRPr="00EF5447" w14:paraId="6AFAE8E8" w14:textId="77777777" w:rsidTr="003E6933">
        <w:trPr>
          <w:trHeight w:val="54"/>
          <w:jc w:val="center"/>
        </w:trPr>
        <w:tc>
          <w:tcPr>
            <w:tcW w:w="2258" w:type="dxa"/>
            <w:tcBorders>
              <w:top w:val="nil"/>
              <w:bottom w:val="single" w:sz="4" w:space="0" w:color="auto"/>
            </w:tcBorders>
            <w:shd w:val="clear" w:color="auto" w:fill="auto"/>
          </w:tcPr>
          <w:p w14:paraId="6AEE293D" w14:textId="77777777" w:rsidR="00111300" w:rsidRPr="00EF5447" w:rsidRDefault="00111300" w:rsidP="003E6933">
            <w:pPr>
              <w:pStyle w:val="TAC"/>
              <w:rPr>
                <w:rFonts w:cs="Arial"/>
              </w:rPr>
            </w:pPr>
          </w:p>
        </w:tc>
        <w:tc>
          <w:tcPr>
            <w:tcW w:w="867" w:type="dxa"/>
            <w:shd w:val="clear" w:color="auto" w:fill="auto"/>
          </w:tcPr>
          <w:p w14:paraId="4DB0F3EF" w14:textId="77777777" w:rsidR="00111300" w:rsidRPr="00EF5447" w:rsidRDefault="00111300" w:rsidP="003E6933">
            <w:pPr>
              <w:pStyle w:val="TAC"/>
              <w:rPr>
                <w:lang w:eastAsia="ko-KR"/>
              </w:rPr>
            </w:pPr>
            <w:r w:rsidRPr="00EF5447">
              <w:rPr>
                <w:rFonts w:eastAsia="Malgun Gothic" w:cs="Arial"/>
                <w:lang w:eastAsia="ko-KR"/>
              </w:rPr>
              <w:t>n66</w:t>
            </w:r>
          </w:p>
        </w:tc>
        <w:tc>
          <w:tcPr>
            <w:tcW w:w="1167" w:type="dxa"/>
            <w:shd w:val="clear" w:color="auto" w:fill="auto"/>
            <w:noWrap/>
          </w:tcPr>
          <w:p w14:paraId="188AEB86" w14:textId="77777777" w:rsidR="00111300" w:rsidRPr="00EF5447" w:rsidRDefault="00111300" w:rsidP="003E6933">
            <w:pPr>
              <w:pStyle w:val="TAC"/>
              <w:rPr>
                <w:lang w:eastAsia="ko-KR"/>
              </w:rPr>
            </w:pPr>
            <w:r w:rsidRPr="00EF5447">
              <w:rPr>
                <w:rFonts w:eastAsia="Malgun Gothic"/>
                <w:szCs w:val="18"/>
                <w:lang w:eastAsia="ko-KR"/>
              </w:rPr>
              <w:t>N/A</w:t>
            </w:r>
          </w:p>
        </w:tc>
        <w:tc>
          <w:tcPr>
            <w:tcW w:w="746" w:type="dxa"/>
            <w:shd w:val="clear" w:color="auto" w:fill="auto"/>
            <w:noWrap/>
          </w:tcPr>
          <w:p w14:paraId="247A2309" w14:textId="77777777" w:rsidR="00111300" w:rsidRPr="00EF5447" w:rsidRDefault="00111300" w:rsidP="003E6933">
            <w:pPr>
              <w:pStyle w:val="TAC"/>
              <w:rPr>
                <w:lang w:eastAsia="ko-KR"/>
              </w:rPr>
            </w:pPr>
            <w:r w:rsidRPr="00EF5447">
              <w:rPr>
                <w:rFonts w:eastAsia="Malgun Gothic"/>
                <w:szCs w:val="18"/>
                <w:lang w:eastAsia="ko-KR"/>
              </w:rPr>
              <w:t>N/A</w:t>
            </w:r>
          </w:p>
        </w:tc>
        <w:tc>
          <w:tcPr>
            <w:tcW w:w="2266" w:type="dxa"/>
            <w:shd w:val="clear" w:color="auto" w:fill="auto"/>
            <w:noWrap/>
          </w:tcPr>
          <w:p w14:paraId="7C9EE250" w14:textId="77777777" w:rsidR="00111300" w:rsidRPr="00EF5447" w:rsidRDefault="00111300" w:rsidP="003E6933">
            <w:pPr>
              <w:pStyle w:val="TAC"/>
              <w:rPr>
                <w:lang w:eastAsia="ko-KR"/>
              </w:rPr>
            </w:pPr>
            <w:r w:rsidRPr="00EF5447">
              <w:rPr>
                <w:rFonts w:eastAsia="Malgun Gothic"/>
                <w:szCs w:val="18"/>
                <w:lang w:eastAsia="ko-KR"/>
              </w:rPr>
              <w:t>N/A</w:t>
            </w:r>
          </w:p>
        </w:tc>
        <w:tc>
          <w:tcPr>
            <w:tcW w:w="1323" w:type="dxa"/>
            <w:shd w:val="clear" w:color="auto" w:fill="auto"/>
            <w:noWrap/>
          </w:tcPr>
          <w:p w14:paraId="765D134A" w14:textId="77777777" w:rsidR="00111300" w:rsidRPr="00EF5447" w:rsidRDefault="00111300" w:rsidP="003E6933">
            <w:pPr>
              <w:pStyle w:val="TAC"/>
              <w:rPr>
                <w:lang w:eastAsia="ko-KR"/>
              </w:rPr>
            </w:pPr>
            <w:r w:rsidRPr="00EF5447">
              <w:rPr>
                <w:rFonts w:eastAsia="Malgun Gothic"/>
                <w:szCs w:val="18"/>
                <w:lang w:eastAsia="ko-KR"/>
              </w:rPr>
              <w:t>N/A</w:t>
            </w:r>
          </w:p>
        </w:tc>
        <w:tc>
          <w:tcPr>
            <w:tcW w:w="857" w:type="dxa"/>
            <w:shd w:val="clear" w:color="auto" w:fill="auto"/>
          </w:tcPr>
          <w:p w14:paraId="6BBA0460" w14:textId="77777777" w:rsidR="00111300" w:rsidRPr="00EF5447" w:rsidRDefault="00111300" w:rsidP="003E6933">
            <w:pPr>
              <w:pStyle w:val="TAC"/>
              <w:rPr>
                <w:lang w:eastAsia="ko-KR"/>
              </w:rPr>
            </w:pPr>
            <w:r w:rsidRPr="00EF5447">
              <w:rPr>
                <w:rFonts w:eastAsia="Malgun Gothic"/>
                <w:szCs w:val="18"/>
                <w:lang w:eastAsia="ko-KR"/>
              </w:rPr>
              <w:t>N/A</w:t>
            </w:r>
          </w:p>
        </w:tc>
        <w:tc>
          <w:tcPr>
            <w:tcW w:w="1248" w:type="dxa"/>
            <w:shd w:val="clear" w:color="auto" w:fill="auto"/>
          </w:tcPr>
          <w:p w14:paraId="5A46D8E0" w14:textId="77777777" w:rsidR="00111300" w:rsidRPr="00EF5447" w:rsidRDefault="00111300" w:rsidP="003E6933">
            <w:pPr>
              <w:pStyle w:val="TAC"/>
              <w:rPr>
                <w:rFonts w:eastAsia="Malgun Gothic" w:cs="Arial"/>
                <w:lang w:eastAsia="ko-KR"/>
              </w:rPr>
            </w:pPr>
            <w:r w:rsidRPr="00EF5447">
              <w:rPr>
                <w:rFonts w:eastAsia="Malgun Gothic" w:cs="Arial"/>
                <w:lang w:eastAsia="ko-KR"/>
              </w:rPr>
              <w:t>N/A</w:t>
            </w:r>
          </w:p>
        </w:tc>
      </w:tr>
      <w:tr w:rsidR="00111300" w14:paraId="4D64BD3D" w14:textId="77777777" w:rsidTr="003E6933">
        <w:trPr>
          <w:trHeight w:val="54"/>
          <w:jc w:val="center"/>
        </w:trPr>
        <w:tc>
          <w:tcPr>
            <w:tcW w:w="2258" w:type="dxa"/>
            <w:tcBorders>
              <w:top w:val="nil"/>
              <w:left w:val="single" w:sz="4" w:space="0" w:color="auto"/>
              <w:bottom w:val="nil"/>
              <w:right w:val="single" w:sz="4" w:space="0" w:color="auto"/>
            </w:tcBorders>
            <w:vAlign w:val="center"/>
          </w:tcPr>
          <w:p w14:paraId="36C5FCD3" w14:textId="77777777" w:rsidR="00111300" w:rsidRDefault="00111300" w:rsidP="003E6933">
            <w:pPr>
              <w:pStyle w:val="TAC"/>
              <w:rPr>
                <w:lang w:eastAsia="ko-KR"/>
              </w:rPr>
            </w:pPr>
            <w:r>
              <w:rPr>
                <w:lang w:eastAsia="ko-KR"/>
              </w:rPr>
              <w:t>DC_</w:t>
            </w:r>
            <w:r>
              <w:t>2</w:t>
            </w:r>
            <w:r>
              <w:rPr>
                <w:lang w:eastAsia="ko-KR"/>
              </w:rPr>
              <w:t>A-</w:t>
            </w:r>
            <w:r>
              <w:t>12</w:t>
            </w:r>
            <w:r>
              <w:rPr>
                <w:lang w:eastAsia="ko-KR"/>
              </w:rPr>
              <w:t>A_n</w:t>
            </w:r>
            <w:r>
              <w:t>77</w:t>
            </w:r>
            <w:r>
              <w:rPr>
                <w:lang w:eastAsia="ko-KR"/>
              </w:rPr>
              <w:t>A</w:t>
            </w:r>
          </w:p>
          <w:p w14:paraId="6480FDE5" w14:textId="77777777" w:rsidR="00111300" w:rsidRDefault="00111300" w:rsidP="003E6933">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39932D3" w14:textId="77777777" w:rsidR="00111300" w:rsidRDefault="00111300" w:rsidP="003E6933">
            <w:pPr>
              <w:pStyle w:val="TAC"/>
              <w:rPr>
                <w:rFonts w:eastAsia="Malgun Gothic"/>
                <w:lang w:eastAsia="ko-KR"/>
              </w:rPr>
            </w:pPr>
            <w:r w:rsidRPr="00FF5859">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673FB36C" w14:textId="77777777" w:rsidR="00111300" w:rsidRDefault="00111300" w:rsidP="003E6933">
            <w:pPr>
              <w:pStyle w:val="TAC"/>
              <w:rPr>
                <w:rFonts w:cs="Arial"/>
              </w:rPr>
            </w:pPr>
            <w:r w:rsidRPr="00FF5859">
              <w:t>1880</w:t>
            </w:r>
          </w:p>
        </w:tc>
        <w:tc>
          <w:tcPr>
            <w:tcW w:w="746" w:type="dxa"/>
            <w:tcBorders>
              <w:top w:val="single" w:sz="4" w:space="0" w:color="auto"/>
              <w:left w:val="single" w:sz="4" w:space="0" w:color="auto"/>
              <w:bottom w:val="single" w:sz="4" w:space="0" w:color="auto"/>
              <w:right w:val="single" w:sz="4" w:space="0" w:color="auto"/>
            </w:tcBorders>
            <w:noWrap/>
          </w:tcPr>
          <w:p w14:paraId="11D33039" w14:textId="77777777" w:rsidR="00111300" w:rsidRDefault="00111300" w:rsidP="003E6933">
            <w:pPr>
              <w:pStyle w:val="TAC"/>
              <w:rPr>
                <w:rFonts w:eastAsia="Malgun Gothic"/>
                <w:kern w:val="2"/>
                <w:szCs w:val="24"/>
                <w:lang w:eastAsia="ko-KR"/>
              </w:rPr>
            </w:pPr>
            <w:r w:rsidRPr="00FF5859">
              <w:t>5</w:t>
            </w:r>
          </w:p>
        </w:tc>
        <w:tc>
          <w:tcPr>
            <w:tcW w:w="2266" w:type="dxa"/>
            <w:tcBorders>
              <w:top w:val="single" w:sz="4" w:space="0" w:color="auto"/>
              <w:left w:val="single" w:sz="4" w:space="0" w:color="auto"/>
              <w:bottom w:val="single" w:sz="4" w:space="0" w:color="auto"/>
              <w:right w:val="single" w:sz="4" w:space="0" w:color="auto"/>
            </w:tcBorders>
            <w:noWrap/>
          </w:tcPr>
          <w:p w14:paraId="6DEDA317" w14:textId="77777777" w:rsidR="00111300" w:rsidRDefault="00111300" w:rsidP="003E6933">
            <w:pPr>
              <w:pStyle w:val="TAC"/>
              <w:rPr>
                <w:rFonts w:eastAsia="Malgun Gothic"/>
                <w:kern w:val="2"/>
                <w:szCs w:val="24"/>
                <w:lang w:eastAsia="ko-KR"/>
              </w:rPr>
            </w:pPr>
            <w:r w:rsidRPr="00FF585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096A5E3" w14:textId="77777777" w:rsidR="00111300" w:rsidRDefault="00111300" w:rsidP="003E6933">
            <w:pPr>
              <w:pStyle w:val="TAC"/>
              <w:rPr>
                <w:rFonts w:cs="Arial"/>
              </w:rPr>
            </w:pPr>
            <w:r w:rsidRPr="00FF5859">
              <w:t>1960</w:t>
            </w:r>
          </w:p>
        </w:tc>
        <w:tc>
          <w:tcPr>
            <w:tcW w:w="857" w:type="dxa"/>
            <w:tcBorders>
              <w:top w:val="single" w:sz="4" w:space="0" w:color="auto"/>
              <w:left w:val="single" w:sz="4" w:space="0" w:color="auto"/>
              <w:bottom w:val="single" w:sz="4" w:space="0" w:color="auto"/>
              <w:right w:val="single" w:sz="4" w:space="0" w:color="auto"/>
            </w:tcBorders>
          </w:tcPr>
          <w:p w14:paraId="3E66CB1C" w14:textId="77777777" w:rsidR="00111300" w:rsidRDefault="00111300" w:rsidP="003E6933">
            <w:pPr>
              <w:pStyle w:val="TAC"/>
              <w:rPr>
                <w:rFonts w:cs="Arial"/>
              </w:rPr>
            </w:pPr>
            <w:r w:rsidRPr="00FF5859">
              <w:t>16.5</w:t>
            </w:r>
          </w:p>
        </w:tc>
        <w:tc>
          <w:tcPr>
            <w:tcW w:w="1248" w:type="dxa"/>
            <w:tcBorders>
              <w:top w:val="single" w:sz="4" w:space="0" w:color="auto"/>
              <w:left w:val="single" w:sz="4" w:space="0" w:color="auto"/>
              <w:bottom w:val="single" w:sz="4" w:space="0" w:color="auto"/>
              <w:right w:val="single" w:sz="4" w:space="0" w:color="auto"/>
            </w:tcBorders>
            <w:vAlign w:val="center"/>
          </w:tcPr>
          <w:p w14:paraId="088ABC41" w14:textId="77777777" w:rsidR="00111300" w:rsidRDefault="00111300" w:rsidP="003E6933">
            <w:pPr>
              <w:pStyle w:val="TAC"/>
              <w:rPr>
                <w:rFonts w:eastAsia="Malgun Gothic"/>
                <w:kern w:val="2"/>
                <w:szCs w:val="24"/>
                <w:lang w:eastAsia="ko-KR"/>
              </w:rPr>
            </w:pPr>
            <w:r w:rsidRPr="00FF5859">
              <w:t>IMD3</w:t>
            </w:r>
            <w:r w:rsidRPr="00FF5859">
              <w:rPr>
                <w:vertAlign w:val="superscript"/>
              </w:rPr>
              <w:t>9,11</w:t>
            </w:r>
          </w:p>
        </w:tc>
      </w:tr>
      <w:tr w:rsidR="00111300" w14:paraId="1924D8E2" w14:textId="77777777" w:rsidTr="003E6933">
        <w:trPr>
          <w:trHeight w:val="54"/>
          <w:jc w:val="center"/>
        </w:trPr>
        <w:tc>
          <w:tcPr>
            <w:tcW w:w="2258" w:type="dxa"/>
            <w:tcBorders>
              <w:top w:val="nil"/>
              <w:left w:val="single" w:sz="4" w:space="0" w:color="auto"/>
              <w:bottom w:val="nil"/>
              <w:right w:val="single" w:sz="4" w:space="0" w:color="auto"/>
            </w:tcBorders>
            <w:vAlign w:val="center"/>
          </w:tcPr>
          <w:p w14:paraId="2CBCACC5" w14:textId="77777777" w:rsidR="00111300" w:rsidRDefault="00111300" w:rsidP="003E6933">
            <w:pPr>
              <w:pStyle w:val="TAC"/>
              <w:rPr>
                <w:rFonts w:cs="Arial"/>
                <w:szCs w:val="18"/>
                <w:lang w:val="sv-SE" w:eastAsia="ja-JP"/>
              </w:rPr>
            </w:pPr>
            <w:r>
              <w:rPr>
                <w:lang w:val="fi-FI" w:eastAsia="fi-FI"/>
              </w:rPr>
              <w:t>DC_2A-2A-12A_n77A</w:t>
            </w:r>
            <w:r w:rsidRPr="00E94211">
              <w:rPr>
                <w:rFonts w:cs="Arial"/>
                <w:szCs w:val="18"/>
                <w:lang w:val="sv-SE" w:eastAsia="ja-JP"/>
              </w:rPr>
              <w:t xml:space="preserve"> DC_2A-2A-12A_n77(2A)</w:t>
            </w:r>
          </w:p>
        </w:tc>
        <w:tc>
          <w:tcPr>
            <w:tcW w:w="867" w:type="dxa"/>
            <w:tcBorders>
              <w:top w:val="single" w:sz="4" w:space="0" w:color="auto"/>
              <w:left w:val="single" w:sz="4" w:space="0" w:color="auto"/>
              <w:bottom w:val="single" w:sz="4" w:space="0" w:color="auto"/>
              <w:right w:val="single" w:sz="4" w:space="0" w:color="auto"/>
            </w:tcBorders>
            <w:vAlign w:val="center"/>
          </w:tcPr>
          <w:p w14:paraId="5D3CD2B6" w14:textId="77777777" w:rsidR="00111300" w:rsidRDefault="00111300" w:rsidP="003E6933">
            <w:pPr>
              <w:pStyle w:val="TAC"/>
              <w:rPr>
                <w:rFonts w:eastAsia="Malgun Gothic"/>
                <w:lang w:eastAsia="ko-KR"/>
              </w:rPr>
            </w:pPr>
            <w:r w:rsidRPr="00FF5859">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016C8576" w14:textId="77777777" w:rsidR="00111300" w:rsidRDefault="00111300" w:rsidP="003E6933">
            <w:pPr>
              <w:pStyle w:val="TAC"/>
              <w:rPr>
                <w:rFonts w:cs="Arial"/>
              </w:rPr>
            </w:pPr>
            <w:r w:rsidRPr="00FF5859">
              <w:t>707.5</w:t>
            </w:r>
          </w:p>
        </w:tc>
        <w:tc>
          <w:tcPr>
            <w:tcW w:w="746" w:type="dxa"/>
            <w:tcBorders>
              <w:top w:val="single" w:sz="4" w:space="0" w:color="auto"/>
              <w:left w:val="single" w:sz="4" w:space="0" w:color="auto"/>
              <w:bottom w:val="single" w:sz="4" w:space="0" w:color="auto"/>
              <w:right w:val="single" w:sz="4" w:space="0" w:color="auto"/>
            </w:tcBorders>
            <w:noWrap/>
          </w:tcPr>
          <w:p w14:paraId="3B489E37" w14:textId="77777777" w:rsidR="00111300" w:rsidRDefault="00111300" w:rsidP="003E6933">
            <w:pPr>
              <w:pStyle w:val="TAC"/>
              <w:rPr>
                <w:rFonts w:eastAsia="Malgun Gothic"/>
                <w:kern w:val="2"/>
                <w:szCs w:val="24"/>
                <w:lang w:eastAsia="ko-KR"/>
              </w:rPr>
            </w:pPr>
            <w:r w:rsidRPr="00FF5859">
              <w:t>5</w:t>
            </w:r>
          </w:p>
        </w:tc>
        <w:tc>
          <w:tcPr>
            <w:tcW w:w="2266" w:type="dxa"/>
            <w:tcBorders>
              <w:top w:val="single" w:sz="4" w:space="0" w:color="auto"/>
              <w:left w:val="single" w:sz="4" w:space="0" w:color="auto"/>
              <w:bottom w:val="single" w:sz="4" w:space="0" w:color="auto"/>
              <w:right w:val="single" w:sz="4" w:space="0" w:color="auto"/>
            </w:tcBorders>
            <w:noWrap/>
          </w:tcPr>
          <w:p w14:paraId="6BEA6D1C" w14:textId="77777777" w:rsidR="00111300" w:rsidRDefault="00111300" w:rsidP="003E6933">
            <w:pPr>
              <w:pStyle w:val="TAC"/>
              <w:rPr>
                <w:rFonts w:eastAsia="Malgun Gothic"/>
                <w:kern w:val="2"/>
                <w:szCs w:val="24"/>
                <w:lang w:eastAsia="ko-KR"/>
              </w:rPr>
            </w:pPr>
            <w:r w:rsidRPr="00FF585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B68BB44" w14:textId="77777777" w:rsidR="00111300" w:rsidRDefault="00111300" w:rsidP="003E6933">
            <w:pPr>
              <w:pStyle w:val="TAC"/>
              <w:rPr>
                <w:rFonts w:cs="Arial"/>
              </w:rPr>
            </w:pPr>
            <w:r w:rsidRPr="00FF5859">
              <w:t>737.5</w:t>
            </w:r>
          </w:p>
        </w:tc>
        <w:tc>
          <w:tcPr>
            <w:tcW w:w="857" w:type="dxa"/>
            <w:tcBorders>
              <w:top w:val="single" w:sz="4" w:space="0" w:color="auto"/>
              <w:left w:val="single" w:sz="4" w:space="0" w:color="auto"/>
              <w:bottom w:val="single" w:sz="4" w:space="0" w:color="auto"/>
              <w:right w:val="single" w:sz="4" w:space="0" w:color="auto"/>
            </w:tcBorders>
          </w:tcPr>
          <w:p w14:paraId="1BE4EF5B" w14:textId="77777777" w:rsidR="00111300" w:rsidRDefault="00111300" w:rsidP="003E6933">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38BF2CC2" w14:textId="77777777" w:rsidR="00111300" w:rsidRDefault="00111300" w:rsidP="003E6933">
            <w:pPr>
              <w:pStyle w:val="TAC"/>
              <w:rPr>
                <w:rFonts w:eastAsia="Malgun Gothic"/>
                <w:kern w:val="2"/>
                <w:szCs w:val="24"/>
                <w:lang w:eastAsia="ko-KR"/>
              </w:rPr>
            </w:pPr>
            <w:r w:rsidRPr="00FF5859">
              <w:t>N/A</w:t>
            </w:r>
          </w:p>
        </w:tc>
      </w:tr>
      <w:tr w:rsidR="00111300" w14:paraId="70A879E5" w14:textId="77777777" w:rsidTr="003E6933">
        <w:trPr>
          <w:trHeight w:val="54"/>
          <w:jc w:val="center"/>
        </w:trPr>
        <w:tc>
          <w:tcPr>
            <w:tcW w:w="2258" w:type="dxa"/>
            <w:tcBorders>
              <w:top w:val="nil"/>
              <w:left w:val="single" w:sz="4" w:space="0" w:color="auto"/>
              <w:bottom w:val="single" w:sz="4" w:space="0" w:color="auto"/>
              <w:right w:val="single" w:sz="4" w:space="0" w:color="auto"/>
            </w:tcBorders>
            <w:vAlign w:val="center"/>
          </w:tcPr>
          <w:p w14:paraId="35A117BD" w14:textId="77777777" w:rsidR="00111300" w:rsidRDefault="00111300" w:rsidP="003E6933">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00188C00" w14:textId="77777777" w:rsidR="00111300" w:rsidRDefault="00111300" w:rsidP="003E6933">
            <w:pPr>
              <w:pStyle w:val="TAC"/>
              <w:rPr>
                <w:rFonts w:eastAsia="Malgun Gothic"/>
                <w:lang w:eastAsia="ko-KR"/>
              </w:rPr>
            </w:pPr>
            <w:r w:rsidRPr="00FF5859">
              <w:rPr>
                <w:lang w:eastAsia="ko-KR"/>
              </w:rPr>
              <w:t>n</w:t>
            </w:r>
            <w:r w:rsidRPr="00FF5859">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8BF8369" w14:textId="77777777" w:rsidR="00111300" w:rsidRDefault="00111300" w:rsidP="003E6933">
            <w:pPr>
              <w:pStyle w:val="TAC"/>
              <w:rPr>
                <w:rFonts w:cs="Arial"/>
              </w:rPr>
            </w:pPr>
            <w:r w:rsidRPr="00FF5859">
              <w:t>3375</w:t>
            </w:r>
          </w:p>
        </w:tc>
        <w:tc>
          <w:tcPr>
            <w:tcW w:w="746" w:type="dxa"/>
            <w:tcBorders>
              <w:top w:val="single" w:sz="4" w:space="0" w:color="auto"/>
              <w:left w:val="single" w:sz="4" w:space="0" w:color="auto"/>
              <w:bottom w:val="single" w:sz="4" w:space="0" w:color="auto"/>
              <w:right w:val="single" w:sz="4" w:space="0" w:color="auto"/>
            </w:tcBorders>
            <w:noWrap/>
          </w:tcPr>
          <w:p w14:paraId="762141D0" w14:textId="77777777" w:rsidR="00111300" w:rsidRDefault="00111300" w:rsidP="003E6933">
            <w:pPr>
              <w:pStyle w:val="TAC"/>
              <w:rPr>
                <w:rFonts w:eastAsia="Malgun Gothic"/>
                <w:kern w:val="2"/>
                <w:szCs w:val="24"/>
                <w:lang w:eastAsia="ko-KR"/>
              </w:rPr>
            </w:pPr>
            <w:r w:rsidRPr="00FF5859">
              <w:t>10</w:t>
            </w:r>
          </w:p>
        </w:tc>
        <w:tc>
          <w:tcPr>
            <w:tcW w:w="2266" w:type="dxa"/>
            <w:tcBorders>
              <w:top w:val="single" w:sz="4" w:space="0" w:color="auto"/>
              <w:left w:val="single" w:sz="4" w:space="0" w:color="auto"/>
              <w:bottom w:val="single" w:sz="4" w:space="0" w:color="auto"/>
              <w:right w:val="single" w:sz="4" w:space="0" w:color="auto"/>
            </w:tcBorders>
            <w:noWrap/>
          </w:tcPr>
          <w:p w14:paraId="74E6BAE6" w14:textId="77777777" w:rsidR="00111300" w:rsidRDefault="00111300" w:rsidP="003E6933">
            <w:pPr>
              <w:pStyle w:val="TAC"/>
              <w:rPr>
                <w:rFonts w:eastAsia="Malgun Gothic"/>
                <w:kern w:val="2"/>
                <w:szCs w:val="24"/>
                <w:lang w:eastAsia="ko-KR"/>
              </w:rPr>
            </w:pPr>
            <w:r w:rsidRPr="00FF585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29D10F3" w14:textId="77777777" w:rsidR="00111300" w:rsidRDefault="00111300" w:rsidP="003E6933">
            <w:pPr>
              <w:pStyle w:val="TAC"/>
              <w:rPr>
                <w:rFonts w:cs="Arial"/>
              </w:rPr>
            </w:pPr>
            <w:r w:rsidRPr="00FF5859">
              <w:t>3375</w:t>
            </w:r>
          </w:p>
        </w:tc>
        <w:tc>
          <w:tcPr>
            <w:tcW w:w="857" w:type="dxa"/>
            <w:tcBorders>
              <w:top w:val="single" w:sz="4" w:space="0" w:color="auto"/>
              <w:left w:val="single" w:sz="4" w:space="0" w:color="auto"/>
              <w:bottom w:val="single" w:sz="4" w:space="0" w:color="auto"/>
              <w:right w:val="single" w:sz="4" w:space="0" w:color="auto"/>
            </w:tcBorders>
          </w:tcPr>
          <w:p w14:paraId="6EA01CCE" w14:textId="77777777" w:rsidR="00111300" w:rsidRDefault="00111300" w:rsidP="003E6933">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0F7E0592" w14:textId="77777777" w:rsidR="00111300" w:rsidRDefault="00111300" w:rsidP="003E6933">
            <w:pPr>
              <w:pStyle w:val="TAC"/>
              <w:rPr>
                <w:rFonts w:eastAsia="Malgun Gothic"/>
                <w:kern w:val="2"/>
                <w:szCs w:val="24"/>
                <w:lang w:eastAsia="ko-KR"/>
              </w:rPr>
            </w:pPr>
            <w:r w:rsidRPr="00FF5859">
              <w:t>N/A</w:t>
            </w:r>
          </w:p>
        </w:tc>
      </w:tr>
      <w:tr w:rsidR="00111300" w:rsidRPr="00EF5447" w14:paraId="5D00D64B" w14:textId="77777777" w:rsidTr="003E6933">
        <w:trPr>
          <w:trHeight w:val="54"/>
          <w:jc w:val="center"/>
        </w:trPr>
        <w:tc>
          <w:tcPr>
            <w:tcW w:w="2258" w:type="dxa"/>
            <w:vMerge w:val="restart"/>
            <w:tcBorders>
              <w:top w:val="nil"/>
            </w:tcBorders>
            <w:shd w:val="clear" w:color="auto" w:fill="auto"/>
            <w:vAlign w:val="center"/>
          </w:tcPr>
          <w:p w14:paraId="0A592774" w14:textId="77777777" w:rsidR="00111300" w:rsidRDefault="00111300" w:rsidP="003E6933">
            <w:pPr>
              <w:pStyle w:val="TAC"/>
              <w:rPr>
                <w:rFonts w:cs="Arial"/>
                <w:szCs w:val="18"/>
                <w:lang w:val="sv-SE" w:eastAsia="ja-JP"/>
              </w:rPr>
            </w:pPr>
            <w:r>
              <w:rPr>
                <w:rFonts w:cs="Arial"/>
                <w:szCs w:val="18"/>
                <w:lang w:val="sv-SE" w:eastAsia="ja-JP"/>
              </w:rPr>
              <w:t>DC_2A-12A_n78A</w:t>
            </w:r>
          </w:p>
          <w:p w14:paraId="194B37ED" w14:textId="77777777" w:rsidR="00111300" w:rsidRDefault="00111300" w:rsidP="003E6933">
            <w:pPr>
              <w:pStyle w:val="TAC"/>
              <w:rPr>
                <w:rFonts w:cs="Arial"/>
                <w:szCs w:val="18"/>
                <w:lang w:val="sv-SE" w:eastAsia="ja-JP"/>
              </w:rPr>
            </w:pPr>
            <w:r>
              <w:rPr>
                <w:rFonts w:cs="Arial"/>
                <w:szCs w:val="18"/>
                <w:lang w:val="sv-SE" w:eastAsia="ja-JP"/>
              </w:rPr>
              <w:t>DC_2A-2A-12A_n78A</w:t>
            </w:r>
          </w:p>
          <w:p w14:paraId="75AD4E12" w14:textId="77777777" w:rsidR="00111300" w:rsidRPr="00EF5447" w:rsidRDefault="00111300" w:rsidP="003E6933">
            <w:pPr>
              <w:pStyle w:val="TAC"/>
              <w:rPr>
                <w:lang w:eastAsia="ko-KR"/>
              </w:rPr>
            </w:pPr>
            <w:r>
              <w:t>DC_2A-12A_n78(2A)</w:t>
            </w:r>
          </w:p>
        </w:tc>
        <w:tc>
          <w:tcPr>
            <w:tcW w:w="867" w:type="dxa"/>
            <w:shd w:val="clear" w:color="auto" w:fill="auto"/>
            <w:vAlign w:val="center"/>
          </w:tcPr>
          <w:p w14:paraId="1498F39D" w14:textId="77777777" w:rsidR="00111300" w:rsidRPr="00EF5447" w:rsidRDefault="00111300" w:rsidP="003E6933">
            <w:pPr>
              <w:pStyle w:val="TAC"/>
            </w:pPr>
            <w:r>
              <w:rPr>
                <w:rFonts w:eastAsia="Malgun Gothic"/>
                <w:lang w:eastAsia="ko-KR"/>
              </w:rPr>
              <w:t>2</w:t>
            </w:r>
          </w:p>
        </w:tc>
        <w:tc>
          <w:tcPr>
            <w:tcW w:w="1167" w:type="dxa"/>
            <w:shd w:val="clear" w:color="auto" w:fill="auto"/>
            <w:noWrap/>
            <w:vAlign w:val="center"/>
          </w:tcPr>
          <w:p w14:paraId="4AC6973D" w14:textId="77777777" w:rsidR="00111300" w:rsidRPr="00EF5447" w:rsidRDefault="00111300" w:rsidP="003E6933">
            <w:pPr>
              <w:pStyle w:val="TAC"/>
            </w:pPr>
            <w:r>
              <w:rPr>
                <w:rFonts w:cs="Arial"/>
              </w:rPr>
              <w:t>1874</w:t>
            </w:r>
          </w:p>
        </w:tc>
        <w:tc>
          <w:tcPr>
            <w:tcW w:w="746" w:type="dxa"/>
            <w:shd w:val="clear" w:color="auto" w:fill="auto"/>
            <w:noWrap/>
            <w:vAlign w:val="center"/>
          </w:tcPr>
          <w:p w14:paraId="3FA4EAC2" w14:textId="77777777" w:rsidR="00111300" w:rsidRPr="00EF5447" w:rsidRDefault="00111300" w:rsidP="003E6933">
            <w:pPr>
              <w:pStyle w:val="TAC"/>
            </w:pPr>
            <w:r>
              <w:rPr>
                <w:rFonts w:eastAsia="Malgun Gothic"/>
                <w:kern w:val="2"/>
                <w:szCs w:val="24"/>
                <w:lang w:eastAsia="ko-KR"/>
              </w:rPr>
              <w:t>5</w:t>
            </w:r>
          </w:p>
        </w:tc>
        <w:tc>
          <w:tcPr>
            <w:tcW w:w="2266" w:type="dxa"/>
            <w:shd w:val="clear" w:color="auto" w:fill="auto"/>
            <w:noWrap/>
            <w:vAlign w:val="center"/>
          </w:tcPr>
          <w:p w14:paraId="34CEE806" w14:textId="77777777" w:rsidR="00111300" w:rsidRPr="00EF5447" w:rsidRDefault="00111300" w:rsidP="003E6933">
            <w:pPr>
              <w:pStyle w:val="TAC"/>
            </w:pPr>
            <w:r>
              <w:rPr>
                <w:rFonts w:eastAsia="Malgun Gothic"/>
                <w:kern w:val="2"/>
                <w:szCs w:val="24"/>
                <w:lang w:eastAsia="ko-KR"/>
              </w:rPr>
              <w:t>25</w:t>
            </w:r>
          </w:p>
        </w:tc>
        <w:tc>
          <w:tcPr>
            <w:tcW w:w="1323" w:type="dxa"/>
            <w:shd w:val="clear" w:color="auto" w:fill="auto"/>
            <w:noWrap/>
            <w:vAlign w:val="center"/>
          </w:tcPr>
          <w:p w14:paraId="00A7F5F7" w14:textId="77777777" w:rsidR="00111300" w:rsidRPr="00EF5447" w:rsidRDefault="00111300" w:rsidP="003E6933">
            <w:pPr>
              <w:pStyle w:val="TAC"/>
            </w:pPr>
            <w:r>
              <w:rPr>
                <w:rFonts w:cs="Arial"/>
              </w:rPr>
              <w:t>1954</w:t>
            </w:r>
          </w:p>
        </w:tc>
        <w:tc>
          <w:tcPr>
            <w:tcW w:w="857" w:type="dxa"/>
            <w:shd w:val="clear" w:color="auto" w:fill="auto"/>
            <w:vAlign w:val="center"/>
          </w:tcPr>
          <w:p w14:paraId="4693B8A8" w14:textId="77777777" w:rsidR="00111300" w:rsidRPr="00EF5447" w:rsidRDefault="00111300" w:rsidP="003E6933">
            <w:pPr>
              <w:pStyle w:val="TAC"/>
            </w:pPr>
            <w:r>
              <w:rPr>
                <w:rFonts w:cs="Arial"/>
              </w:rPr>
              <w:t>16.5</w:t>
            </w:r>
          </w:p>
        </w:tc>
        <w:tc>
          <w:tcPr>
            <w:tcW w:w="1248" w:type="dxa"/>
            <w:shd w:val="clear" w:color="auto" w:fill="auto"/>
            <w:vAlign w:val="center"/>
          </w:tcPr>
          <w:p w14:paraId="2C1FDA27" w14:textId="77777777" w:rsidR="00111300" w:rsidRPr="00EF5447" w:rsidRDefault="00111300" w:rsidP="003E6933">
            <w:pPr>
              <w:pStyle w:val="TAC"/>
              <w:rPr>
                <w:lang w:eastAsia="ko-KR"/>
              </w:rPr>
            </w:pPr>
            <w:r>
              <w:rPr>
                <w:rFonts w:eastAsia="Malgun Gothic"/>
                <w:kern w:val="2"/>
                <w:szCs w:val="24"/>
                <w:lang w:eastAsia="ko-KR"/>
              </w:rPr>
              <w:t>IMD3</w:t>
            </w:r>
          </w:p>
        </w:tc>
      </w:tr>
      <w:tr w:rsidR="00111300" w:rsidRPr="00EF5447" w14:paraId="3C65AEA7" w14:textId="77777777" w:rsidTr="003E6933">
        <w:trPr>
          <w:trHeight w:val="54"/>
          <w:jc w:val="center"/>
        </w:trPr>
        <w:tc>
          <w:tcPr>
            <w:tcW w:w="2258" w:type="dxa"/>
            <w:vMerge/>
            <w:shd w:val="clear" w:color="auto" w:fill="auto"/>
            <w:vAlign w:val="center"/>
          </w:tcPr>
          <w:p w14:paraId="0429EA12" w14:textId="77777777" w:rsidR="00111300" w:rsidRPr="00EF5447" w:rsidRDefault="00111300" w:rsidP="003E6933">
            <w:pPr>
              <w:pStyle w:val="TAC"/>
              <w:rPr>
                <w:lang w:eastAsia="ko-KR"/>
              </w:rPr>
            </w:pPr>
          </w:p>
        </w:tc>
        <w:tc>
          <w:tcPr>
            <w:tcW w:w="867" w:type="dxa"/>
            <w:shd w:val="clear" w:color="auto" w:fill="auto"/>
            <w:vAlign w:val="center"/>
          </w:tcPr>
          <w:p w14:paraId="57055A74" w14:textId="77777777" w:rsidR="00111300" w:rsidRPr="00EF5447" w:rsidRDefault="00111300" w:rsidP="003E6933">
            <w:pPr>
              <w:pStyle w:val="TAC"/>
            </w:pPr>
            <w:r>
              <w:rPr>
                <w:rFonts w:cs="Arial"/>
                <w:lang w:eastAsia="ko-KR"/>
              </w:rPr>
              <w:t>12</w:t>
            </w:r>
          </w:p>
        </w:tc>
        <w:tc>
          <w:tcPr>
            <w:tcW w:w="1167" w:type="dxa"/>
            <w:shd w:val="clear" w:color="auto" w:fill="auto"/>
            <w:noWrap/>
            <w:vAlign w:val="center"/>
          </w:tcPr>
          <w:p w14:paraId="036BEA89" w14:textId="77777777" w:rsidR="00111300" w:rsidRPr="00EF5447" w:rsidRDefault="00111300" w:rsidP="003E6933">
            <w:pPr>
              <w:pStyle w:val="TAC"/>
            </w:pPr>
            <w:r>
              <w:t>708</w:t>
            </w:r>
          </w:p>
        </w:tc>
        <w:tc>
          <w:tcPr>
            <w:tcW w:w="746" w:type="dxa"/>
            <w:shd w:val="clear" w:color="auto" w:fill="auto"/>
            <w:noWrap/>
            <w:vAlign w:val="center"/>
          </w:tcPr>
          <w:p w14:paraId="5E114DCE" w14:textId="77777777" w:rsidR="00111300" w:rsidRPr="00EF5447" w:rsidRDefault="00111300" w:rsidP="003E6933">
            <w:pPr>
              <w:pStyle w:val="TAC"/>
            </w:pPr>
            <w:r>
              <w:rPr>
                <w:rFonts w:cs="Arial"/>
              </w:rPr>
              <w:t>5</w:t>
            </w:r>
          </w:p>
        </w:tc>
        <w:tc>
          <w:tcPr>
            <w:tcW w:w="2266" w:type="dxa"/>
            <w:shd w:val="clear" w:color="auto" w:fill="auto"/>
            <w:noWrap/>
            <w:vAlign w:val="center"/>
          </w:tcPr>
          <w:p w14:paraId="58E2AEFA" w14:textId="77777777" w:rsidR="00111300" w:rsidRPr="00EF5447" w:rsidRDefault="00111300" w:rsidP="003E6933">
            <w:pPr>
              <w:pStyle w:val="TAC"/>
            </w:pPr>
            <w:r>
              <w:rPr>
                <w:rFonts w:cs="Arial"/>
              </w:rPr>
              <w:t>25</w:t>
            </w:r>
          </w:p>
        </w:tc>
        <w:tc>
          <w:tcPr>
            <w:tcW w:w="1323" w:type="dxa"/>
            <w:shd w:val="clear" w:color="auto" w:fill="auto"/>
            <w:noWrap/>
            <w:vAlign w:val="center"/>
          </w:tcPr>
          <w:p w14:paraId="0B5F902E" w14:textId="77777777" w:rsidR="00111300" w:rsidRPr="00EF5447" w:rsidRDefault="00111300" w:rsidP="003E6933">
            <w:pPr>
              <w:pStyle w:val="TAC"/>
            </w:pPr>
            <w:r>
              <w:t>738</w:t>
            </w:r>
          </w:p>
        </w:tc>
        <w:tc>
          <w:tcPr>
            <w:tcW w:w="857" w:type="dxa"/>
            <w:shd w:val="clear" w:color="auto" w:fill="auto"/>
            <w:vAlign w:val="center"/>
          </w:tcPr>
          <w:p w14:paraId="6C2AE2A4" w14:textId="77777777" w:rsidR="00111300" w:rsidRPr="00EF5447" w:rsidRDefault="00111300" w:rsidP="003E6933">
            <w:pPr>
              <w:pStyle w:val="TAC"/>
            </w:pPr>
            <w:r>
              <w:rPr>
                <w:rFonts w:cs="Arial"/>
              </w:rPr>
              <w:t>N/A</w:t>
            </w:r>
          </w:p>
        </w:tc>
        <w:tc>
          <w:tcPr>
            <w:tcW w:w="1248" w:type="dxa"/>
            <w:shd w:val="clear" w:color="auto" w:fill="auto"/>
          </w:tcPr>
          <w:p w14:paraId="444594AE" w14:textId="77777777" w:rsidR="00111300" w:rsidRPr="00EF5447" w:rsidRDefault="00111300" w:rsidP="003E6933">
            <w:pPr>
              <w:pStyle w:val="TAC"/>
              <w:rPr>
                <w:lang w:eastAsia="ko-KR"/>
              </w:rPr>
            </w:pPr>
            <w:r>
              <w:rPr>
                <w:kern w:val="2"/>
                <w:szCs w:val="24"/>
                <w:lang w:eastAsia="ja-JP"/>
              </w:rPr>
              <w:t>N/A</w:t>
            </w:r>
          </w:p>
        </w:tc>
      </w:tr>
      <w:tr w:rsidR="00111300" w:rsidRPr="00EF5447" w14:paraId="5BBAF0CF" w14:textId="77777777" w:rsidTr="003E6933">
        <w:trPr>
          <w:trHeight w:val="54"/>
          <w:jc w:val="center"/>
        </w:trPr>
        <w:tc>
          <w:tcPr>
            <w:tcW w:w="2258" w:type="dxa"/>
            <w:vMerge/>
            <w:tcBorders>
              <w:bottom w:val="single" w:sz="4" w:space="0" w:color="auto"/>
            </w:tcBorders>
            <w:shd w:val="clear" w:color="auto" w:fill="auto"/>
            <w:vAlign w:val="center"/>
          </w:tcPr>
          <w:p w14:paraId="23EA1589" w14:textId="77777777" w:rsidR="00111300" w:rsidRPr="00EF5447" w:rsidRDefault="00111300" w:rsidP="003E6933">
            <w:pPr>
              <w:pStyle w:val="TAC"/>
              <w:rPr>
                <w:lang w:eastAsia="ko-KR"/>
              </w:rPr>
            </w:pPr>
          </w:p>
        </w:tc>
        <w:tc>
          <w:tcPr>
            <w:tcW w:w="867" w:type="dxa"/>
            <w:shd w:val="clear" w:color="auto" w:fill="auto"/>
            <w:vAlign w:val="center"/>
          </w:tcPr>
          <w:p w14:paraId="6648EC94" w14:textId="77777777" w:rsidR="00111300" w:rsidRPr="00EF5447" w:rsidRDefault="00111300" w:rsidP="003E6933">
            <w:pPr>
              <w:pStyle w:val="TAC"/>
            </w:pPr>
            <w:r>
              <w:rPr>
                <w:rFonts w:cs="Arial"/>
                <w:lang w:eastAsia="ko-KR"/>
              </w:rPr>
              <w:t>n78</w:t>
            </w:r>
          </w:p>
        </w:tc>
        <w:tc>
          <w:tcPr>
            <w:tcW w:w="1167" w:type="dxa"/>
            <w:shd w:val="clear" w:color="auto" w:fill="auto"/>
            <w:noWrap/>
            <w:vAlign w:val="center"/>
          </w:tcPr>
          <w:p w14:paraId="16A8D25E" w14:textId="77777777" w:rsidR="00111300" w:rsidRPr="00EF5447" w:rsidRDefault="00111300" w:rsidP="003E6933">
            <w:pPr>
              <w:pStyle w:val="TAC"/>
            </w:pPr>
            <w:r>
              <w:rPr>
                <w:rFonts w:cs="Arial"/>
                <w:lang w:eastAsia="ko-KR"/>
              </w:rPr>
              <w:t>3370</w:t>
            </w:r>
          </w:p>
        </w:tc>
        <w:tc>
          <w:tcPr>
            <w:tcW w:w="746" w:type="dxa"/>
            <w:shd w:val="clear" w:color="auto" w:fill="auto"/>
            <w:noWrap/>
            <w:vAlign w:val="center"/>
          </w:tcPr>
          <w:p w14:paraId="659B2980" w14:textId="77777777" w:rsidR="00111300" w:rsidRPr="00EF5447" w:rsidRDefault="00111300" w:rsidP="003E6933">
            <w:pPr>
              <w:pStyle w:val="TAC"/>
            </w:pPr>
            <w:r>
              <w:rPr>
                <w:rFonts w:cs="Arial"/>
                <w:lang w:eastAsia="ko-KR"/>
              </w:rPr>
              <w:t>10</w:t>
            </w:r>
          </w:p>
        </w:tc>
        <w:tc>
          <w:tcPr>
            <w:tcW w:w="2266" w:type="dxa"/>
            <w:shd w:val="clear" w:color="auto" w:fill="auto"/>
            <w:noWrap/>
            <w:vAlign w:val="center"/>
          </w:tcPr>
          <w:p w14:paraId="0C940D0A" w14:textId="77777777" w:rsidR="00111300" w:rsidRPr="00EF5447" w:rsidRDefault="00111300" w:rsidP="003E6933">
            <w:pPr>
              <w:pStyle w:val="TAC"/>
            </w:pPr>
            <w:r>
              <w:rPr>
                <w:rFonts w:cs="Arial"/>
                <w:lang w:eastAsia="ko-KR"/>
              </w:rPr>
              <w:t>50</w:t>
            </w:r>
          </w:p>
        </w:tc>
        <w:tc>
          <w:tcPr>
            <w:tcW w:w="1323" w:type="dxa"/>
            <w:shd w:val="clear" w:color="auto" w:fill="auto"/>
            <w:noWrap/>
            <w:vAlign w:val="center"/>
          </w:tcPr>
          <w:p w14:paraId="26C4DD93" w14:textId="77777777" w:rsidR="00111300" w:rsidRPr="00EF5447" w:rsidRDefault="00111300" w:rsidP="003E6933">
            <w:pPr>
              <w:pStyle w:val="TAC"/>
            </w:pPr>
            <w:r>
              <w:rPr>
                <w:rFonts w:cs="Arial"/>
                <w:lang w:eastAsia="ko-KR"/>
              </w:rPr>
              <w:t>3370</w:t>
            </w:r>
          </w:p>
        </w:tc>
        <w:tc>
          <w:tcPr>
            <w:tcW w:w="857" w:type="dxa"/>
            <w:shd w:val="clear" w:color="auto" w:fill="auto"/>
            <w:vAlign w:val="center"/>
          </w:tcPr>
          <w:p w14:paraId="697518EE" w14:textId="77777777" w:rsidR="00111300" w:rsidRPr="00EF5447" w:rsidRDefault="00111300" w:rsidP="003E6933">
            <w:pPr>
              <w:pStyle w:val="TAC"/>
            </w:pPr>
            <w:r>
              <w:rPr>
                <w:rFonts w:cs="Arial"/>
              </w:rPr>
              <w:t>N/A</w:t>
            </w:r>
          </w:p>
        </w:tc>
        <w:tc>
          <w:tcPr>
            <w:tcW w:w="1248" w:type="dxa"/>
            <w:shd w:val="clear" w:color="auto" w:fill="auto"/>
          </w:tcPr>
          <w:p w14:paraId="4C4A5C12" w14:textId="77777777" w:rsidR="00111300" w:rsidRPr="00EF5447" w:rsidRDefault="00111300" w:rsidP="003E6933">
            <w:pPr>
              <w:pStyle w:val="TAC"/>
              <w:rPr>
                <w:lang w:eastAsia="ko-KR"/>
              </w:rPr>
            </w:pPr>
            <w:r>
              <w:rPr>
                <w:kern w:val="2"/>
                <w:szCs w:val="24"/>
                <w:lang w:eastAsia="ja-JP"/>
              </w:rPr>
              <w:t>N/A</w:t>
            </w:r>
          </w:p>
        </w:tc>
      </w:tr>
      <w:tr w:rsidR="00111300" w:rsidRPr="00EF5447" w14:paraId="7778A199" w14:textId="77777777" w:rsidTr="003E6933">
        <w:trPr>
          <w:trHeight w:val="54"/>
          <w:jc w:val="center"/>
        </w:trPr>
        <w:tc>
          <w:tcPr>
            <w:tcW w:w="2258" w:type="dxa"/>
            <w:tcBorders>
              <w:top w:val="single" w:sz="4" w:space="0" w:color="auto"/>
              <w:bottom w:val="single" w:sz="4" w:space="0" w:color="auto"/>
            </w:tcBorders>
            <w:shd w:val="clear" w:color="auto" w:fill="auto"/>
          </w:tcPr>
          <w:p w14:paraId="2DB51FF9" w14:textId="77777777" w:rsidR="00111300" w:rsidRPr="00EF5447" w:rsidRDefault="00111300" w:rsidP="003E6933">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18986714" w14:textId="77777777" w:rsidR="00111300" w:rsidRPr="00EF5447" w:rsidRDefault="00111300" w:rsidP="003E6933">
            <w:pPr>
              <w:pStyle w:val="TAC"/>
            </w:pPr>
            <w:r w:rsidRPr="00EF5447">
              <w:rPr>
                <w:lang w:eastAsia="ko-KR"/>
              </w:rPr>
              <w:t>DC_2A-13A_n48B</w:t>
            </w:r>
          </w:p>
        </w:tc>
        <w:tc>
          <w:tcPr>
            <w:tcW w:w="867" w:type="dxa"/>
            <w:shd w:val="clear" w:color="auto" w:fill="auto"/>
          </w:tcPr>
          <w:p w14:paraId="29B73904" w14:textId="77777777" w:rsidR="00111300" w:rsidRPr="00EF5447" w:rsidRDefault="00111300" w:rsidP="003E6933">
            <w:pPr>
              <w:pStyle w:val="TAC"/>
              <w:rPr>
                <w:lang w:eastAsia="ko-KR"/>
              </w:rPr>
            </w:pPr>
            <w:r w:rsidRPr="00EF5447">
              <w:t>2</w:t>
            </w:r>
          </w:p>
        </w:tc>
        <w:tc>
          <w:tcPr>
            <w:tcW w:w="1167" w:type="dxa"/>
            <w:shd w:val="clear" w:color="auto" w:fill="auto"/>
            <w:noWrap/>
          </w:tcPr>
          <w:p w14:paraId="7513249E" w14:textId="77777777" w:rsidR="00111300" w:rsidRPr="00EF5447" w:rsidRDefault="00111300" w:rsidP="003E6933">
            <w:pPr>
              <w:pStyle w:val="TAC"/>
              <w:rPr>
                <w:szCs w:val="18"/>
                <w:lang w:eastAsia="ko-KR"/>
              </w:rPr>
            </w:pPr>
            <w:r w:rsidRPr="00EF5447">
              <w:t>1903.5</w:t>
            </w:r>
          </w:p>
        </w:tc>
        <w:tc>
          <w:tcPr>
            <w:tcW w:w="746" w:type="dxa"/>
            <w:shd w:val="clear" w:color="auto" w:fill="auto"/>
            <w:noWrap/>
          </w:tcPr>
          <w:p w14:paraId="7A70BD40" w14:textId="77777777" w:rsidR="00111300" w:rsidRPr="00EF5447" w:rsidRDefault="00111300" w:rsidP="003E6933">
            <w:pPr>
              <w:pStyle w:val="TAC"/>
              <w:rPr>
                <w:szCs w:val="18"/>
                <w:lang w:eastAsia="ko-KR"/>
              </w:rPr>
            </w:pPr>
            <w:r w:rsidRPr="00EF5447">
              <w:t>5</w:t>
            </w:r>
          </w:p>
        </w:tc>
        <w:tc>
          <w:tcPr>
            <w:tcW w:w="2266" w:type="dxa"/>
            <w:shd w:val="clear" w:color="auto" w:fill="auto"/>
            <w:noWrap/>
          </w:tcPr>
          <w:p w14:paraId="52194A31" w14:textId="77777777" w:rsidR="00111300" w:rsidRPr="00EF5447" w:rsidRDefault="00111300" w:rsidP="003E6933">
            <w:pPr>
              <w:pStyle w:val="TAC"/>
              <w:rPr>
                <w:szCs w:val="18"/>
                <w:lang w:eastAsia="ko-KR"/>
              </w:rPr>
            </w:pPr>
            <w:r w:rsidRPr="00EF5447">
              <w:t>25</w:t>
            </w:r>
          </w:p>
        </w:tc>
        <w:tc>
          <w:tcPr>
            <w:tcW w:w="1323" w:type="dxa"/>
            <w:shd w:val="clear" w:color="auto" w:fill="auto"/>
            <w:noWrap/>
          </w:tcPr>
          <w:p w14:paraId="2F402314" w14:textId="77777777" w:rsidR="00111300" w:rsidRPr="00EF5447" w:rsidRDefault="00111300" w:rsidP="003E6933">
            <w:pPr>
              <w:pStyle w:val="TAC"/>
              <w:rPr>
                <w:szCs w:val="18"/>
                <w:lang w:eastAsia="ko-KR"/>
              </w:rPr>
            </w:pPr>
            <w:r w:rsidRPr="00EF5447">
              <w:t>1983.5</w:t>
            </w:r>
          </w:p>
        </w:tc>
        <w:tc>
          <w:tcPr>
            <w:tcW w:w="857" w:type="dxa"/>
            <w:shd w:val="clear" w:color="auto" w:fill="auto"/>
          </w:tcPr>
          <w:p w14:paraId="4A8E719C" w14:textId="77777777" w:rsidR="00111300" w:rsidRPr="00EF5447" w:rsidRDefault="00111300" w:rsidP="003E6933">
            <w:pPr>
              <w:pStyle w:val="TAC"/>
              <w:rPr>
                <w:szCs w:val="18"/>
                <w:lang w:eastAsia="ko-KR"/>
              </w:rPr>
            </w:pPr>
            <w:r w:rsidRPr="00EF5447">
              <w:t>15.6</w:t>
            </w:r>
          </w:p>
        </w:tc>
        <w:tc>
          <w:tcPr>
            <w:tcW w:w="1248" w:type="dxa"/>
            <w:shd w:val="clear" w:color="auto" w:fill="auto"/>
          </w:tcPr>
          <w:p w14:paraId="55A9421D" w14:textId="77777777" w:rsidR="00111300" w:rsidRPr="00EF5447" w:rsidRDefault="00111300" w:rsidP="003E6933">
            <w:pPr>
              <w:pStyle w:val="TAC"/>
            </w:pPr>
            <w:r w:rsidRPr="00EF5447">
              <w:rPr>
                <w:lang w:eastAsia="ko-KR"/>
              </w:rPr>
              <w:t>IMD</w:t>
            </w:r>
            <w:r w:rsidRPr="00EF5447">
              <w:t>3</w:t>
            </w:r>
          </w:p>
          <w:p w14:paraId="595A4792" w14:textId="77777777" w:rsidR="00111300" w:rsidRPr="00EF5447" w:rsidRDefault="00111300" w:rsidP="003E6933">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111300" w:rsidRPr="00EF5447" w14:paraId="1843FF8C" w14:textId="77777777" w:rsidTr="003E6933">
        <w:trPr>
          <w:trHeight w:val="54"/>
          <w:jc w:val="center"/>
        </w:trPr>
        <w:tc>
          <w:tcPr>
            <w:tcW w:w="2258" w:type="dxa"/>
            <w:tcBorders>
              <w:top w:val="single" w:sz="4" w:space="0" w:color="auto"/>
              <w:bottom w:val="nil"/>
            </w:tcBorders>
            <w:shd w:val="clear" w:color="auto" w:fill="auto"/>
          </w:tcPr>
          <w:p w14:paraId="69DC6A8F" w14:textId="77777777" w:rsidR="00111300" w:rsidRPr="00EF5447" w:rsidRDefault="00111300" w:rsidP="003E6933">
            <w:pPr>
              <w:pStyle w:val="TAC"/>
            </w:pPr>
          </w:p>
        </w:tc>
        <w:tc>
          <w:tcPr>
            <w:tcW w:w="867" w:type="dxa"/>
            <w:shd w:val="clear" w:color="auto" w:fill="auto"/>
          </w:tcPr>
          <w:p w14:paraId="47F0D314" w14:textId="77777777" w:rsidR="00111300" w:rsidRPr="00EF5447" w:rsidRDefault="00111300" w:rsidP="003E6933">
            <w:pPr>
              <w:pStyle w:val="TAC"/>
              <w:rPr>
                <w:lang w:eastAsia="ko-KR"/>
              </w:rPr>
            </w:pPr>
            <w:r w:rsidRPr="00EF5447">
              <w:t>13</w:t>
            </w:r>
          </w:p>
        </w:tc>
        <w:tc>
          <w:tcPr>
            <w:tcW w:w="1167" w:type="dxa"/>
            <w:shd w:val="clear" w:color="auto" w:fill="auto"/>
            <w:noWrap/>
          </w:tcPr>
          <w:p w14:paraId="7CDE8C04" w14:textId="77777777" w:rsidR="00111300" w:rsidRPr="00EF5447" w:rsidRDefault="00111300" w:rsidP="003E6933">
            <w:pPr>
              <w:pStyle w:val="TAC"/>
              <w:rPr>
                <w:szCs w:val="18"/>
                <w:lang w:eastAsia="ko-KR"/>
              </w:rPr>
            </w:pPr>
            <w:r w:rsidRPr="00EF5447">
              <w:t>784.5</w:t>
            </w:r>
          </w:p>
        </w:tc>
        <w:tc>
          <w:tcPr>
            <w:tcW w:w="746" w:type="dxa"/>
            <w:shd w:val="clear" w:color="auto" w:fill="auto"/>
            <w:noWrap/>
          </w:tcPr>
          <w:p w14:paraId="00AE68EC" w14:textId="77777777" w:rsidR="00111300" w:rsidRPr="00EF5447" w:rsidRDefault="00111300" w:rsidP="003E6933">
            <w:pPr>
              <w:pStyle w:val="TAC"/>
              <w:rPr>
                <w:szCs w:val="18"/>
                <w:lang w:eastAsia="ko-KR"/>
              </w:rPr>
            </w:pPr>
            <w:r w:rsidRPr="00EF5447">
              <w:t>5</w:t>
            </w:r>
          </w:p>
        </w:tc>
        <w:tc>
          <w:tcPr>
            <w:tcW w:w="2266" w:type="dxa"/>
            <w:shd w:val="clear" w:color="auto" w:fill="auto"/>
            <w:noWrap/>
          </w:tcPr>
          <w:p w14:paraId="3DFBD5C4" w14:textId="77777777" w:rsidR="00111300" w:rsidRPr="00EF5447" w:rsidRDefault="00111300" w:rsidP="003E6933">
            <w:pPr>
              <w:pStyle w:val="TAC"/>
              <w:rPr>
                <w:szCs w:val="18"/>
                <w:lang w:eastAsia="ko-KR"/>
              </w:rPr>
            </w:pPr>
            <w:r w:rsidRPr="00EF5447">
              <w:t>25</w:t>
            </w:r>
          </w:p>
        </w:tc>
        <w:tc>
          <w:tcPr>
            <w:tcW w:w="1323" w:type="dxa"/>
            <w:shd w:val="clear" w:color="auto" w:fill="auto"/>
            <w:noWrap/>
          </w:tcPr>
          <w:p w14:paraId="0144843E" w14:textId="77777777" w:rsidR="00111300" w:rsidRPr="00EF5447" w:rsidRDefault="00111300" w:rsidP="003E6933">
            <w:pPr>
              <w:pStyle w:val="TAC"/>
              <w:rPr>
                <w:szCs w:val="18"/>
                <w:lang w:eastAsia="ko-KR"/>
              </w:rPr>
            </w:pPr>
            <w:r w:rsidRPr="00EF5447">
              <w:t>753.5</w:t>
            </w:r>
          </w:p>
        </w:tc>
        <w:tc>
          <w:tcPr>
            <w:tcW w:w="857" w:type="dxa"/>
            <w:shd w:val="clear" w:color="auto" w:fill="auto"/>
          </w:tcPr>
          <w:p w14:paraId="3C91FAC4" w14:textId="77777777" w:rsidR="00111300" w:rsidRPr="00EF5447" w:rsidRDefault="00111300" w:rsidP="003E6933">
            <w:pPr>
              <w:pStyle w:val="TAC"/>
              <w:rPr>
                <w:szCs w:val="18"/>
                <w:lang w:eastAsia="ko-KR"/>
              </w:rPr>
            </w:pPr>
            <w:r w:rsidRPr="00EF5447">
              <w:rPr>
                <w:lang w:eastAsia="ko-KR"/>
              </w:rPr>
              <w:t>N/A</w:t>
            </w:r>
          </w:p>
        </w:tc>
        <w:tc>
          <w:tcPr>
            <w:tcW w:w="1248" w:type="dxa"/>
            <w:shd w:val="clear" w:color="auto" w:fill="auto"/>
          </w:tcPr>
          <w:p w14:paraId="474E0C8B" w14:textId="77777777" w:rsidR="00111300" w:rsidRPr="00EF5447" w:rsidRDefault="00111300" w:rsidP="003E6933">
            <w:pPr>
              <w:pStyle w:val="TAC"/>
              <w:rPr>
                <w:lang w:eastAsia="ko-KR"/>
              </w:rPr>
            </w:pPr>
            <w:r w:rsidRPr="00EF5447">
              <w:rPr>
                <w:lang w:eastAsia="ko-KR"/>
              </w:rPr>
              <w:t>N/A</w:t>
            </w:r>
          </w:p>
        </w:tc>
      </w:tr>
      <w:tr w:rsidR="00111300" w:rsidRPr="00EF5447" w14:paraId="0852B5F9" w14:textId="77777777" w:rsidTr="003E6933">
        <w:trPr>
          <w:trHeight w:val="54"/>
          <w:jc w:val="center"/>
        </w:trPr>
        <w:tc>
          <w:tcPr>
            <w:tcW w:w="2258" w:type="dxa"/>
            <w:tcBorders>
              <w:top w:val="nil"/>
              <w:bottom w:val="single" w:sz="4" w:space="0" w:color="auto"/>
            </w:tcBorders>
            <w:shd w:val="clear" w:color="auto" w:fill="auto"/>
          </w:tcPr>
          <w:p w14:paraId="03AF698A" w14:textId="77777777" w:rsidR="00111300" w:rsidRPr="00EF5447" w:rsidRDefault="00111300" w:rsidP="003E6933">
            <w:pPr>
              <w:pStyle w:val="TAC"/>
            </w:pPr>
          </w:p>
        </w:tc>
        <w:tc>
          <w:tcPr>
            <w:tcW w:w="867" w:type="dxa"/>
            <w:shd w:val="clear" w:color="auto" w:fill="auto"/>
          </w:tcPr>
          <w:p w14:paraId="7B709823" w14:textId="77777777" w:rsidR="00111300" w:rsidRPr="00EF5447" w:rsidRDefault="00111300" w:rsidP="003E6933">
            <w:pPr>
              <w:pStyle w:val="TAC"/>
              <w:rPr>
                <w:lang w:eastAsia="ko-KR"/>
              </w:rPr>
            </w:pPr>
            <w:r w:rsidRPr="00EF5447">
              <w:t>n48</w:t>
            </w:r>
          </w:p>
        </w:tc>
        <w:tc>
          <w:tcPr>
            <w:tcW w:w="1167" w:type="dxa"/>
            <w:shd w:val="clear" w:color="auto" w:fill="auto"/>
            <w:noWrap/>
          </w:tcPr>
          <w:p w14:paraId="29898215" w14:textId="77777777" w:rsidR="00111300" w:rsidRPr="00EF5447" w:rsidRDefault="00111300" w:rsidP="003E6933">
            <w:pPr>
              <w:pStyle w:val="TAC"/>
              <w:rPr>
                <w:szCs w:val="18"/>
                <w:lang w:eastAsia="ko-KR"/>
              </w:rPr>
            </w:pPr>
            <w:r w:rsidRPr="00EF5447">
              <w:t>3552.5</w:t>
            </w:r>
          </w:p>
        </w:tc>
        <w:tc>
          <w:tcPr>
            <w:tcW w:w="746" w:type="dxa"/>
            <w:shd w:val="clear" w:color="auto" w:fill="auto"/>
            <w:noWrap/>
          </w:tcPr>
          <w:p w14:paraId="1B5033C7" w14:textId="77777777" w:rsidR="00111300" w:rsidRPr="00EF5447" w:rsidRDefault="00111300" w:rsidP="003E6933">
            <w:pPr>
              <w:pStyle w:val="TAC"/>
              <w:rPr>
                <w:szCs w:val="18"/>
                <w:lang w:eastAsia="ko-KR"/>
              </w:rPr>
            </w:pPr>
            <w:r w:rsidRPr="00EF5447">
              <w:t>5</w:t>
            </w:r>
          </w:p>
        </w:tc>
        <w:tc>
          <w:tcPr>
            <w:tcW w:w="2266" w:type="dxa"/>
            <w:shd w:val="clear" w:color="auto" w:fill="auto"/>
            <w:noWrap/>
          </w:tcPr>
          <w:p w14:paraId="6EDF0C18" w14:textId="77777777" w:rsidR="00111300" w:rsidRPr="00EF5447" w:rsidRDefault="00111300" w:rsidP="003E6933">
            <w:pPr>
              <w:pStyle w:val="TAC"/>
              <w:rPr>
                <w:szCs w:val="18"/>
                <w:lang w:eastAsia="ko-KR"/>
              </w:rPr>
            </w:pPr>
            <w:r w:rsidRPr="00EF5447">
              <w:t>25</w:t>
            </w:r>
          </w:p>
        </w:tc>
        <w:tc>
          <w:tcPr>
            <w:tcW w:w="1323" w:type="dxa"/>
            <w:shd w:val="clear" w:color="auto" w:fill="auto"/>
            <w:noWrap/>
          </w:tcPr>
          <w:p w14:paraId="7DDFD466" w14:textId="77777777" w:rsidR="00111300" w:rsidRPr="00EF5447" w:rsidRDefault="00111300" w:rsidP="003E6933">
            <w:pPr>
              <w:pStyle w:val="TAC"/>
              <w:rPr>
                <w:szCs w:val="18"/>
                <w:lang w:eastAsia="ko-KR"/>
              </w:rPr>
            </w:pPr>
            <w:r w:rsidRPr="00EF5447">
              <w:t>3552.5</w:t>
            </w:r>
          </w:p>
        </w:tc>
        <w:tc>
          <w:tcPr>
            <w:tcW w:w="857" w:type="dxa"/>
            <w:shd w:val="clear" w:color="auto" w:fill="auto"/>
          </w:tcPr>
          <w:p w14:paraId="0EE44B9D" w14:textId="77777777" w:rsidR="00111300" w:rsidRPr="00EF5447" w:rsidRDefault="00111300" w:rsidP="003E6933">
            <w:pPr>
              <w:pStyle w:val="TAC"/>
              <w:rPr>
                <w:szCs w:val="18"/>
                <w:lang w:eastAsia="ko-KR"/>
              </w:rPr>
            </w:pPr>
            <w:r w:rsidRPr="00EF5447">
              <w:rPr>
                <w:lang w:eastAsia="ko-KR"/>
              </w:rPr>
              <w:t>N/A</w:t>
            </w:r>
          </w:p>
        </w:tc>
        <w:tc>
          <w:tcPr>
            <w:tcW w:w="1248" w:type="dxa"/>
            <w:shd w:val="clear" w:color="auto" w:fill="auto"/>
          </w:tcPr>
          <w:p w14:paraId="67357191" w14:textId="77777777" w:rsidR="00111300" w:rsidRPr="00EF5447" w:rsidRDefault="00111300" w:rsidP="003E6933">
            <w:pPr>
              <w:pStyle w:val="TAC"/>
              <w:rPr>
                <w:lang w:eastAsia="ko-KR"/>
              </w:rPr>
            </w:pPr>
            <w:r w:rsidRPr="00EF5447">
              <w:rPr>
                <w:lang w:eastAsia="ko-KR"/>
              </w:rPr>
              <w:t>N/A</w:t>
            </w:r>
          </w:p>
        </w:tc>
      </w:tr>
      <w:tr w:rsidR="00111300" w:rsidRPr="00EF5447" w14:paraId="34430A6B" w14:textId="77777777" w:rsidTr="003E6933">
        <w:trPr>
          <w:trHeight w:val="54"/>
          <w:jc w:val="center"/>
        </w:trPr>
        <w:tc>
          <w:tcPr>
            <w:tcW w:w="2258" w:type="dxa"/>
            <w:tcBorders>
              <w:bottom w:val="nil"/>
            </w:tcBorders>
            <w:shd w:val="clear" w:color="auto" w:fill="auto"/>
          </w:tcPr>
          <w:p w14:paraId="681BD351" w14:textId="77777777" w:rsidR="00111300" w:rsidRPr="00EF5447" w:rsidRDefault="00111300" w:rsidP="003E6933">
            <w:pPr>
              <w:pStyle w:val="TAC"/>
              <w:rPr>
                <w:rFonts w:eastAsia="Malgun Gothic" w:cs="Arial"/>
                <w:lang w:eastAsia="ko-KR"/>
              </w:rPr>
            </w:pPr>
            <w:r w:rsidRPr="00EF5447">
              <w:rPr>
                <w:rFonts w:cs="Arial"/>
              </w:rPr>
              <w:t>DC_</w:t>
            </w:r>
            <w:r w:rsidRPr="00EF5447">
              <w:rPr>
                <w:rFonts w:eastAsia="Malgun Gothic" w:cs="Arial"/>
                <w:lang w:eastAsia="ko-KR"/>
              </w:rPr>
              <w:t>2A-13A_n66A</w:t>
            </w:r>
          </w:p>
          <w:p w14:paraId="0E86BDAB" w14:textId="77777777" w:rsidR="00111300" w:rsidRPr="00EF5447" w:rsidRDefault="00111300" w:rsidP="003E6933">
            <w:pPr>
              <w:pStyle w:val="TAC"/>
              <w:rPr>
                <w:rFonts w:eastAsia="MS Mincho"/>
              </w:rPr>
            </w:pPr>
            <w:r w:rsidRPr="00EF5447">
              <w:rPr>
                <w:rFonts w:eastAsia="MS Mincho"/>
              </w:rPr>
              <w:t>DC_2A-2A-13A_n66A</w:t>
            </w:r>
          </w:p>
        </w:tc>
        <w:tc>
          <w:tcPr>
            <w:tcW w:w="867" w:type="dxa"/>
            <w:shd w:val="clear" w:color="auto" w:fill="auto"/>
          </w:tcPr>
          <w:p w14:paraId="62270A88" w14:textId="77777777" w:rsidR="00111300" w:rsidRPr="00EF5447" w:rsidRDefault="00111300" w:rsidP="003E6933">
            <w:pPr>
              <w:pStyle w:val="TAC"/>
            </w:pPr>
            <w:r w:rsidRPr="00EF5447">
              <w:rPr>
                <w:lang w:eastAsia="ko-KR"/>
              </w:rPr>
              <w:t>2</w:t>
            </w:r>
          </w:p>
        </w:tc>
        <w:tc>
          <w:tcPr>
            <w:tcW w:w="1167" w:type="dxa"/>
            <w:shd w:val="clear" w:color="auto" w:fill="auto"/>
            <w:noWrap/>
          </w:tcPr>
          <w:p w14:paraId="0ECBF334" w14:textId="77777777" w:rsidR="00111300" w:rsidRPr="00EF5447" w:rsidRDefault="00111300" w:rsidP="003E6933">
            <w:pPr>
              <w:pStyle w:val="TAC"/>
            </w:pPr>
            <w:r w:rsidRPr="00EF5447">
              <w:rPr>
                <w:lang w:eastAsia="ko-KR"/>
              </w:rPr>
              <w:t>1860</w:t>
            </w:r>
          </w:p>
        </w:tc>
        <w:tc>
          <w:tcPr>
            <w:tcW w:w="746" w:type="dxa"/>
            <w:shd w:val="clear" w:color="auto" w:fill="auto"/>
            <w:noWrap/>
          </w:tcPr>
          <w:p w14:paraId="413DC5AB" w14:textId="77777777" w:rsidR="00111300" w:rsidRPr="00EF5447" w:rsidRDefault="00111300" w:rsidP="003E6933">
            <w:pPr>
              <w:pStyle w:val="TAC"/>
            </w:pPr>
            <w:r w:rsidRPr="00EF5447">
              <w:rPr>
                <w:lang w:eastAsia="ko-KR"/>
              </w:rPr>
              <w:t>5</w:t>
            </w:r>
          </w:p>
        </w:tc>
        <w:tc>
          <w:tcPr>
            <w:tcW w:w="2266" w:type="dxa"/>
            <w:shd w:val="clear" w:color="auto" w:fill="auto"/>
            <w:noWrap/>
          </w:tcPr>
          <w:p w14:paraId="79D4F84D" w14:textId="77777777" w:rsidR="00111300" w:rsidRPr="00EF5447" w:rsidRDefault="00111300" w:rsidP="003E6933">
            <w:pPr>
              <w:pStyle w:val="TAC"/>
            </w:pPr>
            <w:r w:rsidRPr="00EF5447">
              <w:rPr>
                <w:lang w:eastAsia="ko-KR"/>
              </w:rPr>
              <w:t>25</w:t>
            </w:r>
          </w:p>
        </w:tc>
        <w:tc>
          <w:tcPr>
            <w:tcW w:w="1323" w:type="dxa"/>
            <w:shd w:val="clear" w:color="auto" w:fill="auto"/>
            <w:noWrap/>
          </w:tcPr>
          <w:p w14:paraId="7A46913D" w14:textId="77777777" w:rsidR="00111300" w:rsidRPr="00EF5447" w:rsidRDefault="00111300" w:rsidP="003E6933">
            <w:pPr>
              <w:pStyle w:val="TAC"/>
            </w:pPr>
            <w:r w:rsidRPr="00EF5447">
              <w:rPr>
                <w:lang w:eastAsia="ko-KR"/>
              </w:rPr>
              <w:t>1940</w:t>
            </w:r>
          </w:p>
        </w:tc>
        <w:tc>
          <w:tcPr>
            <w:tcW w:w="857" w:type="dxa"/>
            <w:shd w:val="clear" w:color="auto" w:fill="auto"/>
          </w:tcPr>
          <w:p w14:paraId="003EC754" w14:textId="77777777" w:rsidR="00111300" w:rsidRPr="00EF5447" w:rsidRDefault="00111300" w:rsidP="003E6933">
            <w:pPr>
              <w:pStyle w:val="TAC"/>
              <w:rPr>
                <w:lang w:eastAsia="ko-KR"/>
              </w:rPr>
            </w:pPr>
            <w:r w:rsidRPr="00EF5447">
              <w:rPr>
                <w:lang w:eastAsia="ko-KR"/>
              </w:rPr>
              <w:t>6.2</w:t>
            </w:r>
          </w:p>
        </w:tc>
        <w:tc>
          <w:tcPr>
            <w:tcW w:w="1248" w:type="dxa"/>
            <w:shd w:val="clear" w:color="auto" w:fill="auto"/>
          </w:tcPr>
          <w:p w14:paraId="03717FDE" w14:textId="77777777" w:rsidR="00111300" w:rsidRPr="00EF5447" w:rsidRDefault="00111300" w:rsidP="003E6933">
            <w:pPr>
              <w:pStyle w:val="TAC"/>
              <w:rPr>
                <w:rFonts w:eastAsia="Malgun Gothic" w:cs="Arial"/>
                <w:lang w:eastAsia="ko-KR"/>
              </w:rPr>
            </w:pPr>
            <w:r w:rsidRPr="00EF5447">
              <w:rPr>
                <w:rFonts w:eastAsia="Malgun Gothic" w:cs="Arial"/>
                <w:lang w:eastAsia="ko-KR"/>
              </w:rPr>
              <w:t>IMD4</w:t>
            </w:r>
          </w:p>
        </w:tc>
      </w:tr>
      <w:tr w:rsidR="00111300" w:rsidRPr="00EF5447" w14:paraId="611D471E" w14:textId="77777777" w:rsidTr="003E6933">
        <w:trPr>
          <w:trHeight w:val="54"/>
          <w:jc w:val="center"/>
        </w:trPr>
        <w:tc>
          <w:tcPr>
            <w:tcW w:w="2258" w:type="dxa"/>
            <w:tcBorders>
              <w:top w:val="nil"/>
              <w:bottom w:val="nil"/>
            </w:tcBorders>
            <w:shd w:val="clear" w:color="auto" w:fill="auto"/>
          </w:tcPr>
          <w:p w14:paraId="0AF37783" w14:textId="77777777" w:rsidR="00111300" w:rsidRPr="00EF5447" w:rsidRDefault="00111300" w:rsidP="003E6933">
            <w:pPr>
              <w:pStyle w:val="TAC"/>
              <w:rPr>
                <w:rFonts w:eastAsia="MS Mincho"/>
              </w:rPr>
            </w:pPr>
          </w:p>
        </w:tc>
        <w:tc>
          <w:tcPr>
            <w:tcW w:w="867" w:type="dxa"/>
            <w:shd w:val="clear" w:color="auto" w:fill="auto"/>
          </w:tcPr>
          <w:p w14:paraId="393C9892" w14:textId="77777777" w:rsidR="00111300" w:rsidRPr="00EF5447" w:rsidRDefault="00111300" w:rsidP="003E6933">
            <w:pPr>
              <w:pStyle w:val="TAC"/>
            </w:pPr>
            <w:r w:rsidRPr="00EF5447">
              <w:rPr>
                <w:rFonts w:eastAsia="Malgun Gothic" w:cs="Arial"/>
                <w:lang w:eastAsia="ko-KR"/>
              </w:rPr>
              <w:t>13</w:t>
            </w:r>
          </w:p>
        </w:tc>
        <w:tc>
          <w:tcPr>
            <w:tcW w:w="1167" w:type="dxa"/>
            <w:shd w:val="clear" w:color="auto" w:fill="auto"/>
            <w:noWrap/>
          </w:tcPr>
          <w:p w14:paraId="64B5EF2B" w14:textId="77777777" w:rsidR="00111300" w:rsidRPr="00EF5447" w:rsidRDefault="00111300" w:rsidP="003E6933">
            <w:pPr>
              <w:pStyle w:val="TAC"/>
            </w:pPr>
            <w:r w:rsidRPr="00EF5447">
              <w:rPr>
                <w:rFonts w:eastAsia="Malgun Gothic" w:cs="Arial"/>
                <w:lang w:eastAsia="ko-KR"/>
              </w:rPr>
              <w:t>780</w:t>
            </w:r>
          </w:p>
        </w:tc>
        <w:tc>
          <w:tcPr>
            <w:tcW w:w="746" w:type="dxa"/>
            <w:shd w:val="clear" w:color="auto" w:fill="auto"/>
            <w:noWrap/>
          </w:tcPr>
          <w:p w14:paraId="32A529C7" w14:textId="77777777" w:rsidR="00111300" w:rsidRPr="00EF5447" w:rsidRDefault="00111300" w:rsidP="003E6933">
            <w:pPr>
              <w:pStyle w:val="TAC"/>
            </w:pPr>
            <w:r w:rsidRPr="00EF5447">
              <w:rPr>
                <w:rFonts w:eastAsia="Malgun Gothic" w:cs="Arial"/>
                <w:lang w:eastAsia="ko-KR"/>
              </w:rPr>
              <w:t>10</w:t>
            </w:r>
          </w:p>
        </w:tc>
        <w:tc>
          <w:tcPr>
            <w:tcW w:w="2266" w:type="dxa"/>
            <w:shd w:val="clear" w:color="auto" w:fill="auto"/>
            <w:noWrap/>
          </w:tcPr>
          <w:p w14:paraId="05407304" w14:textId="77777777" w:rsidR="00111300" w:rsidRPr="00EF5447" w:rsidRDefault="00111300" w:rsidP="003E6933">
            <w:pPr>
              <w:pStyle w:val="TAC"/>
            </w:pPr>
            <w:r w:rsidRPr="00EF5447">
              <w:rPr>
                <w:rFonts w:eastAsia="Malgun Gothic" w:cs="Arial"/>
                <w:lang w:eastAsia="ko-KR"/>
              </w:rPr>
              <w:t>50</w:t>
            </w:r>
          </w:p>
        </w:tc>
        <w:tc>
          <w:tcPr>
            <w:tcW w:w="1323" w:type="dxa"/>
            <w:shd w:val="clear" w:color="auto" w:fill="auto"/>
            <w:noWrap/>
          </w:tcPr>
          <w:p w14:paraId="14890B04" w14:textId="77777777" w:rsidR="00111300" w:rsidRPr="00EF5447" w:rsidRDefault="00111300" w:rsidP="003E6933">
            <w:pPr>
              <w:pStyle w:val="TAC"/>
            </w:pPr>
            <w:r w:rsidRPr="00EF5447">
              <w:rPr>
                <w:rFonts w:eastAsia="Malgun Gothic" w:cs="Arial"/>
                <w:lang w:eastAsia="ko-KR"/>
              </w:rPr>
              <w:t>749</w:t>
            </w:r>
          </w:p>
        </w:tc>
        <w:tc>
          <w:tcPr>
            <w:tcW w:w="857" w:type="dxa"/>
            <w:shd w:val="clear" w:color="auto" w:fill="auto"/>
          </w:tcPr>
          <w:p w14:paraId="68785285" w14:textId="77777777" w:rsidR="00111300" w:rsidRPr="00EF5447" w:rsidRDefault="00111300" w:rsidP="003E6933">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6B02AFC0" w14:textId="77777777" w:rsidR="00111300" w:rsidRPr="00EF5447" w:rsidRDefault="00111300" w:rsidP="003E6933">
            <w:pPr>
              <w:pStyle w:val="TAC"/>
            </w:pPr>
            <w:r w:rsidRPr="00EF5447">
              <w:rPr>
                <w:rFonts w:eastAsia="Malgun Gothic" w:cs="Arial"/>
                <w:lang w:eastAsia="ko-KR"/>
              </w:rPr>
              <w:t>N/A</w:t>
            </w:r>
          </w:p>
        </w:tc>
      </w:tr>
      <w:tr w:rsidR="00111300" w:rsidRPr="00EF5447" w14:paraId="25C48779" w14:textId="77777777" w:rsidTr="003E6933">
        <w:trPr>
          <w:trHeight w:val="54"/>
          <w:jc w:val="center"/>
        </w:trPr>
        <w:tc>
          <w:tcPr>
            <w:tcW w:w="2258" w:type="dxa"/>
            <w:tcBorders>
              <w:top w:val="nil"/>
              <w:bottom w:val="single" w:sz="4" w:space="0" w:color="auto"/>
            </w:tcBorders>
            <w:shd w:val="clear" w:color="auto" w:fill="auto"/>
          </w:tcPr>
          <w:p w14:paraId="3B3E392B" w14:textId="77777777" w:rsidR="00111300" w:rsidRPr="00EF5447" w:rsidRDefault="00111300" w:rsidP="003E6933">
            <w:pPr>
              <w:pStyle w:val="TAC"/>
              <w:rPr>
                <w:rFonts w:eastAsia="MS Mincho"/>
              </w:rPr>
            </w:pPr>
          </w:p>
        </w:tc>
        <w:tc>
          <w:tcPr>
            <w:tcW w:w="867" w:type="dxa"/>
            <w:shd w:val="clear" w:color="auto" w:fill="auto"/>
          </w:tcPr>
          <w:p w14:paraId="5D23F658" w14:textId="77777777" w:rsidR="00111300" w:rsidRPr="00EF5447" w:rsidRDefault="00111300" w:rsidP="003E6933">
            <w:pPr>
              <w:pStyle w:val="TAC"/>
            </w:pPr>
            <w:r w:rsidRPr="00EF5447">
              <w:rPr>
                <w:rFonts w:eastAsia="Malgun Gothic" w:cs="Arial"/>
                <w:lang w:eastAsia="ko-KR"/>
              </w:rPr>
              <w:t>n66</w:t>
            </w:r>
          </w:p>
        </w:tc>
        <w:tc>
          <w:tcPr>
            <w:tcW w:w="1167" w:type="dxa"/>
            <w:shd w:val="clear" w:color="auto" w:fill="auto"/>
            <w:noWrap/>
          </w:tcPr>
          <w:p w14:paraId="47AE71FF" w14:textId="77777777" w:rsidR="00111300" w:rsidRPr="00EF5447" w:rsidRDefault="00111300" w:rsidP="003E6933">
            <w:pPr>
              <w:pStyle w:val="TAC"/>
            </w:pPr>
            <w:r w:rsidRPr="00EF5447">
              <w:rPr>
                <w:rFonts w:eastAsia="Malgun Gothic" w:cs="Arial"/>
                <w:lang w:eastAsia="ko-KR"/>
              </w:rPr>
              <w:t>1750</w:t>
            </w:r>
          </w:p>
        </w:tc>
        <w:tc>
          <w:tcPr>
            <w:tcW w:w="746" w:type="dxa"/>
            <w:shd w:val="clear" w:color="auto" w:fill="auto"/>
            <w:noWrap/>
          </w:tcPr>
          <w:p w14:paraId="0A583049" w14:textId="77777777" w:rsidR="00111300" w:rsidRPr="00EF5447" w:rsidRDefault="00111300" w:rsidP="003E6933">
            <w:pPr>
              <w:pStyle w:val="TAC"/>
            </w:pPr>
            <w:r w:rsidRPr="00EF5447">
              <w:rPr>
                <w:rFonts w:eastAsia="Malgun Gothic" w:cs="Arial"/>
                <w:lang w:eastAsia="ko-KR"/>
              </w:rPr>
              <w:t>5</w:t>
            </w:r>
          </w:p>
        </w:tc>
        <w:tc>
          <w:tcPr>
            <w:tcW w:w="2266" w:type="dxa"/>
            <w:shd w:val="clear" w:color="auto" w:fill="auto"/>
            <w:noWrap/>
          </w:tcPr>
          <w:p w14:paraId="74412287" w14:textId="77777777" w:rsidR="00111300" w:rsidRPr="00EF5447" w:rsidRDefault="00111300" w:rsidP="003E6933">
            <w:pPr>
              <w:pStyle w:val="TAC"/>
            </w:pPr>
            <w:r w:rsidRPr="00EF5447">
              <w:rPr>
                <w:rFonts w:eastAsia="Malgun Gothic" w:cs="Arial"/>
                <w:lang w:eastAsia="ko-KR"/>
              </w:rPr>
              <w:t>25</w:t>
            </w:r>
          </w:p>
        </w:tc>
        <w:tc>
          <w:tcPr>
            <w:tcW w:w="1323" w:type="dxa"/>
            <w:shd w:val="clear" w:color="auto" w:fill="auto"/>
            <w:noWrap/>
          </w:tcPr>
          <w:p w14:paraId="01D69639" w14:textId="77777777" w:rsidR="00111300" w:rsidRPr="00EF5447" w:rsidRDefault="00111300" w:rsidP="003E6933">
            <w:pPr>
              <w:pStyle w:val="TAC"/>
            </w:pPr>
            <w:r w:rsidRPr="00EF5447">
              <w:rPr>
                <w:rFonts w:eastAsia="Malgun Gothic" w:cs="Arial"/>
                <w:lang w:eastAsia="ko-KR"/>
              </w:rPr>
              <w:t>2150</w:t>
            </w:r>
          </w:p>
        </w:tc>
        <w:tc>
          <w:tcPr>
            <w:tcW w:w="857" w:type="dxa"/>
            <w:shd w:val="clear" w:color="auto" w:fill="auto"/>
          </w:tcPr>
          <w:p w14:paraId="204DC1E1" w14:textId="77777777" w:rsidR="00111300" w:rsidRPr="00EF5447" w:rsidRDefault="00111300" w:rsidP="003E6933">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62139EEB" w14:textId="77777777" w:rsidR="00111300" w:rsidRPr="00EF5447" w:rsidRDefault="00111300" w:rsidP="003E6933">
            <w:pPr>
              <w:pStyle w:val="TAC"/>
            </w:pPr>
            <w:r w:rsidRPr="00EF5447">
              <w:rPr>
                <w:rFonts w:eastAsia="Malgun Gothic" w:cs="Arial"/>
                <w:lang w:eastAsia="ko-KR"/>
              </w:rPr>
              <w:t>N/A</w:t>
            </w:r>
          </w:p>
        </w:tc>
      </w:tr>
      <w:tr w:rsidR="00111300" w:rsidRPr="00EF5447" w14:paraId="2202B3CD" w14:textId="77777777" w:rsidTr="003E6933">
        <w:trPr>
          <w:trHeight w:val="54"/>
          <w:jc w:val="center"/>
        </w:trPr>
        <w:tc>
          <w:tcPr>
            <w:tcW w:w="2258" w:type="dxa"/>
            <w:tcBorders>
              <w:top w:val="nil"/>
              <w:bottom w:val="nil"/>
            </w:tcBorders>
            <w:shd w:val="clear" w:color="auto" w:fill="auto"/>
          </w:tcPr>
          <w:p w14:paraId="7F8DE839" w14:textId="77777777" w:rsidR="00111300" w:rsidRPr="00EF5447" w:rsidRDefault="00111300" w:rsidP="003E6933">
            <w:pPr>
              <w:pStyle w:val="TAC"/>
              <w:rPr>
                <w:rFonts w:eastAsia="MS Mincho"/>
              </w:rPr>
            </w:pPr>
            <w:r w:rsidRPr="00EF5447">
              <w:rPr>
                <w:lang w:eastAsia="fi-FI"/>
              </w:rPr>
              <w:t>DC_2A-13A_n77A</w:t>
            </w:r>
          </w:p>
        </w:tc>
        <w:tc>
          <w:tcPr>
            <w:tcW w:w="867" w:type="dxa"/>
            <w:shd w:val="clear" w:color="auto" w:fill="auto"/>
          </w:tcPr>
          <w:p w14:paraId="0212C68D" w14:textId="77777777" w:rsidR="00111300" w:rsidRPr="00EF5447" w:rsidRDefault="00111300" w:rsidP="003E6933">
            <w:pPr>
              <w:pStyle w:val="TAC"/>
              <w:rPr>
                <w:rFonts w:eastAsia="Malgun Gothic"/>
                <w:lang w:eastAsia="ko-KR"/>
              </w:rPr>
            </w:pPr>
            <w:r w:rsidRPr="00EF5447">
              <w:rPr>
                <w:lang w:eastAsia="fi-FI"/>
              </w:rPr>
              <w:t>2</w:t>
            </w:r>
          </w:p>
        </w:tc>
        <w:tc>
          <w:tcPr>
            <w:tcW w:w="1167" w:type="dxa"/>
            <w:shd w:val="clear" w:color="auto" w:fill="auto"/>
            <w:noWrap/>
          </w:tcPr>
          <w:p w14:paraId="2557BBCF" w14:textId="77777777" w:rsidR="00111300" w:rsidRPr="00EF5447" w:rsidRDefault="00111300" w:rsidP="003E6933">
            <w:pPr>
              <w:pStyle w:val="TAC"/>
              <w:rPr>
                <w:rFonts w:eastAsia="Malgun Gothic"/>
                <w:lang w:eastAsia="ko-KR"/>
              </w:rPr>
            </w:pPr>
            <w:r w:rsidRPr="00EF5447">
              <w:rPr>
                <w:lang w:eastAsia="fi-FI"/>
              </w:rPr>
              <w:t>1864</w:t>
            </w:r>
          </w:p>
        </w:tc>
        <w:tc>
          <w:tcPr>
            <w:tcW w:w="746" w:type="dxa"/>
            <w:shd w:val="clear" w:color="auto" w:fill="auto"/>
            <w:noWrap/>
          </w:tcPr>
          <w:p w14:paraId="31CCAA9A" w14:textId="77777777" w:rsidR="00111300" w:rsidRPr="00EF5447" w:rsidRDefault="00111300" w:rsidP="003E6933">
            <w:pPr>
              <w:pStyle w:val="TAC"/>
              <w:rPr>
                <w:rFonts w:eastAsia="Malgun Gothic"/>
                <w:lang w:eastAsia="ko-KR"/>
              </w:rPr>
            </w:pPr>
            <w:r w:rsidRPr="00EF5447">
              <w:rPr>
                <w:rFonts w:eastAsia="Malgun Gothic"/>
                <w:kern w:val="2"/>
                <w:lang w:eastAsia="ko-KR"/>
              </w:rPr>
              <w:t>5</w:t>
            </w:r>
          </w:p>
        </w:tc>
        <w:tc>
          <w:tcPr>
            <w:tcW w:w="2266" w:type="dxa"/>
            <w:shd w:val="clear" w:color="auto" w:fill="auto"/>
            <w:noWrap/>
          </w:tcPr>
          <w:p w14:paraId="13B99B7B" w14:textId="77777777" w:rsidR="00111300" w:rsidRPr="00EF5447" w:rsidRDefault="00111300" w:rsidP="003E6933">
            <w:pPr>
              <w:pStyle w:val="TAC"/>
              <w:rPr>
                <w:rFonts w:eastAsia="Malgun Gothic"/>
                <w:lang w:eastAsia="ko-KR"/>
              </w:rPr>
            </w:pPr>
            <w:r w:rsidRPr="00EF5447">
              <w:rPr>
                <w:rFonts w:eastAsia="Malgun Gothic"/>
                <w:kern w:val="2"/>
                <w:lang w:eastAsia="ko-KR"/>
              </w:rPr>
              <w:t>25</w:t>
            </w:r>
          </w:p>
        </w:tc>
        <w:tc>
          <w:tcPr>
            <w:tcW w:w="1323" w:type="dxa"/>
            <w:shd w:val="clear" w:color="auto" w:fill="auto"/>
            <w:noWrap/>
          </w:tcPr>
          <w:p w14:paraId="528E86BD" w14:textId="77777777" w:rsidR="00111300" w:rsidRPr="00EF5447" w:rsidRDefault="00111300" w:rsidP="003E6933">
            <w:pPr>
              <w:pStyle w:val="TAC"/>
              <w:rPr>
                <w:rFonts w:eastAsia="Malgun Gothic"/>
                <w:lang w:eastAsia="ko-KR"/>
              </w:rPr>
            </w:pPr>
            <w:r w:rsidRPr="00EF5447">
              <w:rPr>
                <w:lang w:eastAsia="fi-FI"/>
              </w:rPr>
              <w:t>1944</w:t>
            </w:r>
          </w:p>
        </w:tc>
        <w:tc>
          <w:tcPr>
            <w:tcW w:w="857" w:type="dxa"/>
            <w:shd w:val="clear" w:color="auto" w:fill="auto"/>
          </w:tcPr>
          <w:p w14:paraId="40D3DE52" w14:textId="77777777" w:rsidR="00111300" w:rsidRPr="00EF5447" w:rsidRDefault="00111300" w:rsidP="003E6933">
            <w:pPr>
              <w:pStyle w:val="TAC"/>
              <w:rPr>
                <w:rFonts w:eastAsia="Malgun Gothic"/>
                <w:lang w:eastAsia="ko-KR"/>
              </w:rPr>
            </w:pPr>
            <w:r w:rsidRPr="00EF5447">
              <w:rPr>
                <w:lang w:eastAsia="fi-FI"/>
              </w:rPr>
              <w:t>16.0</w:t>
            </w:r>
          </w:p>
        </w:tc>
        <w:tc>
          <w:tcPr>
            <w:tcW w:w="1248" w:type="dxa"/>
            <w:shd w:val="clear" w:color="auto" w:fill="auto"/>
          </w:tcPr>
          <w:p w14:paraId="1B04CB94" w14:textId="77777777" w:rsidR="00111300" w:rsidRPr="00EF5447" w:rsidRDefault="00111300" w:rsidP="003E6933">
            <w:pPr>
              <w:pStyle w:val="TAC"/>
              <w:rPr>
                <w:rFonts w:eastAsia="Malgun Gothic"/>
                <w:lang w:eastAsia="ko-KR"/>
              </w:rPr>
            </w:pPr>
            <w:r w:rsidRPr="00EF5447">
              <w:rPr>
                <w:rFonts w:eastAsia="Malgun Gothic"/>
                <w:lang w:eastAsia="ko-KR"/>
              </w:rPr>
              <w:t>IMD3</w:t>
            </w:r>
          </w:p>
        </w:tc>
      </w:tr>
      <w:tr w:rsidR="00111300" w:rsidRPr="00EF5447" w14:paraId="46CCDB08" w14:textId="77777777" w:rsidTr="003E6933">
        <w:trPr>
          <w:trHeight w:val="54"/>
          <w:jc w:val="center"/>
        </w:trPr>
        <w:tc>
          <w:tcPr>
            <w:tcW w:w="2258" w:type="dxa"/>
            <w:tcBorders>
              <w:top w:val="nil"/>
              <w:bottom w:val="nil"/>
            </w:tcBorders>
            <w:shd w:val="clear" w:color="auto" w:fill="auto"/>
          </w:tcPr>
          <w:p w14:paraId="5CB87A71" w14:textId="77777777" w:rsidR="00111300" w:rsidRPr="00EF5447" w:rsidRDefault="00111300" w:rsidP="003E6933">
            <w:pPr>
              <w:pStyle w:val="TAC"/>
              <w:rPr>
                <w:rFonts w:eastAsia="MS Mincho"/>
              </w:rPr>
            </w:pPr>
            <w:r>
              <w:rPr>
                <w:lang w:eastAsia="zh-CN"/>
              </w:rPr>
              <w:t>DC_2A-13A_n77C</w:t>
            </w:r>
          </w:p>
        </w:tc>
        <w:tc>
          <w:tcPr>
            <w:tcW w:w="867" w:type="dxa"/>
            <w:shd w:val="clear" w:color="auto" w:fill="auto"/>
          </w:tcPr>
          <w:p w14:paraId="2C3E1905" w14:textId="77777777" w:rsidR="00111300" w:rsidRPr="00EF5447" w:rsidRDefault="00111300" w:rsidP="003E6933">
            <w:pPr>
              <w:pStyle w:val="TAC"/>
              <w:rPr>
                <w:rFonts w:eastAsia="Malgun Gothic"/>
                <w:lang w:eastAsia="ko-KR"/>
              </w:rPr>
            </w:pPr>
            <w:r w:rsidRPr="00EF5447">
              <w:rPr>
                <w:lang w:eastAsia="fi-FI"/>
              </w:rPr>
              <w:t>13</w:t>
            </w:r>
          </w:p>
        </w:tc>
        <w:tc>
          <w:tcPr>
            <w:tcW w:w="1167" w:type="dxa"/>
            <w:shd w:val="clear" w:color="auto" w:fill="auto"/>
            <w:noWrap/>
          </w:tcPr>
          <w:p w14:paraId="655291BB" w14:textId="77777777" w:rsidR="00111300" w:rsidRPr="00EF5447" w:rsidRDefault="00111300" w:rsidP="003E6933">
            <w:pPr>
              <w:pStyle w:val="TAC"/>
              <w:rPr>
                <w:rFonts w:eastAsia="Malgun Gothic"/>
                <w:lang w:eastAsia="ko-KR"/>
              </w:rPr>
            </w:pPr>
            <w:r w:rsidRPr="00EF5447">
              <w:rPr>
                <w:lang w:eastAsia="fi-FI"/>
              </w:rPr>
              <w:t>783</w:t>
            </w:r>
          </w:p>
        </w:tc>
        <w:tc>
          <w:tcPr>
            <w:tcW w:w="746" w:type="dxa"/>
            <w:shd w:val="clear" w:color="auto" w:fill="auto"/>
            <w:noWrap/>
          </w:tcPr>
          <w:p w14:paraId="2BADA6A0" w14:textId="77777777" w:rsidR="00111300" w:rsidRPr="00EF5447" w:rsidRDefault="00111300" w:rsidP="003E6933">
            <w:pPr>
              <w:pStyle w:val="TAC"/>
              <w:rPr>
                <w:rFonts w:eastAsia="Malgun Gothic"/>
                <w:lang w:eastAsia="ko-KR"/>
              </w:rPr>
            </w:pPr>
            <w:r w:rsidRPr="00EF5447">
              <w:rPr>
                <w:lang w:eastAsia="fi-FI"/>
              </w:rPr>
              <w:t>5</w:t>
            </w:r>
          </w:p>
        </w:tc>
        <w:tc>
          <w:tcPr>
            <w:tcW w:w="2266" w:type="dxa"/>
            <w:shd w:val="clear" w:color="auto" w:fill="auto"/>
            <w:noWrap/>
          </w:tcPr>
          <w:p w14:paraId="3FDE0CFC" w14:textId="77777777" w:rsidR="00111300" w:rsidRPr="00EF5447" w:rsidRDefault="00111300" w:rsidP="003E6933">
            <w:pPr>
              <w:pStyle w:val="TAC"/>
              <w:rPr>
                <w:rFonts w:eastAsia="Malgun Gothic"/>
                <w:lang w:eastAsia="ko-KR"/>
              </w:rPr>
            </w:pPr>
            <w:r w:rsidRPr="00EF5447">
              <w:rPr>
                <w:lang w:eastAsia="fi-FI"/>
              </w:rPr>
              <w:t>25</w:t>
            </w:r>
          </w:p>
        </w:tc>
        <w:tc>
          <w:tcPr>
            <w:tcW w:w="1323" w:type="dxa"/>
            <w:shd w:val="clear" w:color="auto" w:fill="auto"/>
            <w:noWrap/>
          </w:tcPr>
          <w:p w14:paraId="44A4F69D" w14:textId="77777777" w:rsidR="00111300" w:rsidRPr="00EF5447" w:rsidRDefault="00111300" w:rsidP="003E6933">
            <w:pPr>
              <w:pStyle w:val="TAC"/>
              <w:rPr>
                <w:rFonts w:eastAsia="Malgun Gothic"/>
                <w:lang w:eastAsia="ko-KR"/>
              </w:rPr>
            </w:pPr>
            <w:r w:rsidRPr="00EF5447">
              <w:rPr>
                <w:lang w:eastAsia="fi-FI"/>
              </w:rPr>
              <w:t>752</w:t>
            </w:r>
          </w:p>
        </w:tc>
        <w:tc>
          <w:tcPr>
            <w:tcW w:w="857" w:type="dxa"/>
            <w:shd w:val="clear" w:color="auto" w:fill="auto"/>
          </w:tcPr>
          <w:p w14:paraId="0795C16D" w14:textId="77777777" w:rsidR="00111300" w:rsidRPr="00EF5447" w:rsidRDefault="00111300" w:rsidP="003E6933">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172A24A7" w14:textId="77777777" w:rsidR="00111300" w:rsidRPr="00EF5447" w:rsidRDefault="00111300" w:rsidP="003E6933">
            <w:pPr>
              <w:pStyle w:val="TAC"/>
              <w:rPr>
                <w:rFonts w:eastAsia="Malgun Gothic"/>
                <w:lang w:eastAsia="ko-KR"/>
              </w:rPr>
            </w:pPr>
            <w:r w:rsidRPr="00EF5447">
              <w:rPr>
                <w:rFonts w:eastAsia="Malgun Gothic"/>
                <w:lang w:eastAsia="ko-KR"/>
              </w:rPr>
              <w:t>N/A</w:t>
            </w:r>
          </w:p>
        </w:tc>
      </w:tr>
      <w:tr w:rsidR="00111300" w:rsidRPr="00EF5447" w14:paraId="01151447" w14:textId="77777777" w:rsidTr="003E6933">
        <w:trPr>
          <w:trHeight w:val="54"/>
          <w:jc w:val="center"/>
        </w:trPr>
        <w:tc>
          <w:tcPr>
            <w:tcW w:w="2258" w:type="dxa"/>
            <w:tcBorders>
              <w:top w:val="nil"/>
              <w:bottom w:val="single" w:sz="4" w:space="0" w:color="auto"/>
            </w:tcBorders>
            <w:shd w:val="clear" w:color="auto" w:fill="auto"/>
          </w:tcPr>
          <w:p w14:paraId="3BFB9CDF" w14:textId="77777777" w:rsidR="00111300" w:rsidRDefault="00111300" w:rsidP="003E6933">
            <w:pPr>
              <w:keepNext/>
              <w:keepLines/>
              <w:spacing w:after="0"/>
              <w:jc w:val="center"/>
              <w:rPr>
                <w:rFonts w:ascii="Arial" w:hAnsi="Arial"/>
                <w:sz w:val="18"/>
                <w:lang w:eastAsia="zh-CN"/>
              </w:rPr>
            </w:pPr>
            <w:r>
              <w:rPr>
                <w:rFonts w:ascii="Arial" w:hAnsi="Arial"/>
                <w:sz w:val="18"/>
                <w:lang w:eastAsia="zh-CN"/>
              </w:rPr>
              <w:t>DC_2A-2A-13A_n77A</w:t>
            </w:r>
          </w:p>
          <w:p w14:paraId="3EBDDE1E" w14:textId="77777777" w:rsidR="00111300" w:rsidRPr="00EF5447" w:rsidRDefault="00111300" w:rsidP="003E6933">
            <w:pPr>
              <w:pStyle w:val="TAC"/>
              <w:rPr>
                <w:rFonts w:eastAsia="MS Mincho"/>
              </w:rPr>
            </w:pPr>
            <w:r>
              <w:rPr>
                <w:lang w:eastAsia="zh-CN"/>
              </w:rPr>
              <w:t>DC_2A-2A-13A_n77C</w:t>
            </w:r>
          </w:p>
        </w:tc>
        <w:tc>
          <w:tcPr>
            <w:tcW w:w="867" w:type="dxa"/>
            <w:shd w:val="clear" w:color="auto" w:fill="auto"/>
          </w:tcPr>
          <w:p w14:paraId="14FF0D34" w14:textId="77777777" w:rsidR="00111300" w:rsidRPr="00EF5447" w:rsidRDefault="00111300" w:rsidP="003E6933">
            <w:pPr>
              <w:pStyle w:val="TAC"/>
              <w:rPr>
                <w:rFonts w:eastAsia="Malgun Gothic"/>
                <w:lang w:eastAsia="ko-KR"/>
              </w:rPr>
            </w:pPr>
            <w:r w:rsidRPr="00EF5447">
              <w:rPr>
                <w:lang w:eastAsia="fi-FI"/>
              </w:rPr>
              <w:t>n77</w:t>
            </w:r>
          </w:p>
        </w:tc>
        <w:tc>
          <w:tcPr>
            <w:tcW w:w="1167" w:type="dxa"/>
            <w:shd w:val="clear" w:color="auto" w:fill="auto"/>
            <w:noWrap/>
          </w:tcPr>
          <w:p w14:paraId="17AA3160" w14:textId="77777777" w:rsidR="00111300" w:rsidRPr="00EF5447" w:rsidRDefault="00111300" w:rsidP="003E6933">
            <w:pPr>
              <w:pStyle w:val="TAC"/>
              <w:rPr>
                <w:rFonts w:eastAsia="Malgun Gothic"/>
                <w:lang w:eastAsia="ko-KR"/>
              </w:rPr>
            </w:pPr>
            <w:r w:rsidRPr="00EF5447">
              <w:rPr>
                <w:lang w:eastAsia="fi-FI"/>
              </w:rPr>
              <w:t>3510</w:t>
            </w:r>
          </w:p>
        </w:tc>
        <w:tc>
          <w:tcPr>
            <w:tcW w:w="746" w:type="dxa"/>
            <w:shd w:val="clear" w:color="auto" w:fill="auto"/>
            <w:noWrap/>
          </w:tcPr>
          <w:p w14:paraId="7734ED2A" w14:textId="77777777" w:rsidR="00111300" w:rsidRPr="00EF5447" w:rsidRDefault="00111300" w:rsidP="003E6933">
            <w:pPr>
              <w:pStyle w:val="TAC"/>
              <w:rPr>
                <w:rFonts w:eastAsia="Malgun Gothic"/>
                <w:lang w:eastAsia="ko-KR"/>
              </w:rPr>
            </w:pPr>
            <w:r w:rsidRPr="00EF5447">
              <w:rPr>
                <w:rFonts w:eastAsia="Malgun Gothic"/>
                <w:lang w:eastAsia="ko-KR"/>
              </w:rPr>
              <w:t>5</w:t>
            </w:r>
          </w:p>
        </w:tc>
        <w:tc>
          <w:tcPr>
            <w:tcW w:w="2266" w:type="dxa"/>
            <w:shd w:val="clear" w:color="auto" w:fill="auto"/>
            <w:noWrap/>
          </w:tcPr>
          <w:p w14:paraId="447B546D" w14:textId="77777777" w:rsidR="00111300" w:rsidRPr="00EF5447" w:rsidRDefault="00111300" w:rsidP="003E6933">
            <w:pPr>
              <w:pStyle w:val="TAC"/>
              <w:rPr>
                <w:rFonts w:eastAsia="Malgun Gothic"/>
                <w:lang w:eastAsia="ko-KR"/>
              </w:rPr>
            </w:pPr>
            <w:r w:rsidRPr="00EF5447">
              <w:rPr>
                <w:rFonts w:eastAsia="Malgun Gothic"/>
                <w:lang w:eastAsia="ko-KR"/>
              </w:rPr>
              <w:t>25</w:t>
            </w:r>
          </w:p>
        </w:tc>
        <w:tc>
          <w:tcPr>
            <w:tcW w:w="1323" w:type="dxa"/>
            <w:shd w:val="clear" w:color="auto" w:fill="auto"/>
            <w:noWrap/>
          </w:tcPr>
          <w:p w14:paraId="4A62B04A" w14:textId="77777777" w:rsidR="00111300" w:rsidRPr="00EF5447" w:rsidRDefault="00111300" w:rsidP="003E6933">
            <w:pPr>
              <w:pStyle w:val="TAC"/>
              <w:rPr>
                <w:rFonts w:eastAsia="Malgun Gothic"/>
                <w:lang w:eastAsia="ko-KR"/>
              </w:rPr>
            </w:pPr>
            <w:r w:rsidRPr="00EF5447">
              <w:rPr>
                <w:lang w:eastAsia="fi-FI"/>
              </w:rPr>
              <w:t>3510</w:t>
            </w:r>
          </w:p>
        </w:tc>
        <w:tc>
          <w:tcPr>
            <w:tcW w:w="857" w:type="dxa"/>
            <w:shd w:val="clear" w:color="auto" w:fill="auto"/>
          </w:tcPr>
          <w:p w14:paraId="4711E6CA" w14:textId="77777777" w:rsidR="00111300" w:rsidRPr="00EF5447" w:rsidRDefault="00111300" w:rsidP="003E6933">
            <w:pPr>
              <w:pStyle w:val="TAC"/>
              <w:rPr>
                <w:rFonts w:eastAsia="Malgun Gothic"/>
                <w:lang w:eastAsia="ko-KR"/>
              </w:rPr>
            </w:pPr>
            <w:r w:rsidRPr="00EF5447">
              <w:rPr>
                <w:lang w:eastAsia="fi-FI"/>
              </w:rPr>
              <w:t>N/A</w:t>
            </w:r>
          </w:p>
        </w:tc>
        <w:tc>
          <w:tcPr>
            <w:tcW w:w="1248" w:type="dxa"/>
            <w:shd w:val="clear" w:color="auto" w:fill="auto"/>
          </w:tcPr>
          <w:p w14:paraId="14CFC068" w14:textId="77777777" w:rsidR="00111300" w:rsidRPr="00EF5447" w:rsidRDefault="00111300" w:rsidP="003E6933">
            <w:pPr>
              <w:pStyle w:val="TAC"/>
              <w:rPr>
                <w:rFonts w:eastAsia="Malgun Gothic"/>
                <w:lang w:eastAsia="ko-KR"/>
              </w:rPr>
            </w:pPr>
            <w:r w:rsidRPr="00EF5447">
              <w:rPr>
                <w:rFonts w:eastAsia="Malgun Gothic"/>
                <w:lang w:eastAsia="ko-KR"/>
              </w:rPr>
              <w:t>N/A</w:t>
            </w:r>
          </w:p>
        </w:tc>
      </w:tr>
      <w:tr w:rsidR="00111300" w14:paraId="75302866" w14:textId="77777777" w:rsidTr="003E6933">
        <w:trPr>
          <w:trHeight w:val="54"/>
          <w:jc w:val="center"/>
        </w:trPr>
        <w:tc>
          <w:tcPr>
            <w:tcW w:w="2258" w:type="dxa"/>
            <w:tcBorders>
              <w:top w:val="nil"/>
              <w:left w:val="single" w:sz="4" w:space="0" w:color="auto"/>
              <w:bottom w:val="nil"/>
              <w:right w:val="single" w:sz="4" w:space="0" w:color="auto"/>
            </w:tcBorders>
            <w:vAlign w:val="center"/>
          </w:tcPr>
          <w:p w14:paraId="20B787A4" w14:textId="77777777" w:rsidR="00111300" w:rsidRDefault="00111300" w:rsidP="003E6933">
            <w:pPr>
              <w:pStyle w:val="TAC"/>
              <w:rPr>
                <w:lang w:eastAsia="ko-KR"/>
              </w:rPr>
            </w:pPr>
            <w:r>
              <w:rPr>
                <w:lang w:eastAsia="ko-KR"/>
              </w:rPr>
              <w:t>DC_</w:t>
            </w:r>
            <w:r>
              <w:t>2</w:t>
            </w:r>
            <w:r>
              <w:rPr>
                <w:lang w:eastAsia="ko-KR"/>
              </w:rPr>
              <w:t>A-</w:t>
            </w:r>
            <w:r>
              <w:t>14</w:t>
            </w:r>
            <w:r>
              <w:rPr>
                <w:lang w:eastAsia="ko-KR"/>
              </w:rPr>
              <w:t>A_n</w:t>
            </w:r>
            <w:r>
              <w:t>77</w:t>
            </w:r>
            <w:r>
              <w:rPr>
                <w:lang w:eastAsia="ko-KR"/>
              </w:rPr>
              <w:t>A</w:t>
            </w:r>
          </w:p>
          <w:p w14:paraId="3BDB59A0" w14:textId="77777777" w:rsidR="00111300" w:rsidRDefault="00111300" w:rsidP="003E6933">
            <w:pPr>
              <w:pStyle w:val="TAC"/>
              <w:rPr>
                <w:rFonts w:eastAsia="MS Mincho"/>
              </w:rPr>
            </w:pPr>
            <w:r>
              <w:rPr>
                <w:lang w:eastAsia="ko-KR"/>
              </w:rPr>
              <w:t>DC_</w:t>
            </w:r>
            <w:r>
              <w:t>2</w:t>
            </w:r>
            <w:r>
              <w:rPr>
                <w:lang w:eastAsia="ko-KR"/>
              </w:rPr>
              <w:t>A-</w:t>
            </w:r>
            <w:r>
              <w:t>14</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690A1332" w14:textId="77777777" w:rsidR="00111300" w:rsidRDefault="00111300" w:rsidP="003E6933">
            <w:pPr>
              <w:pStyle w:val="TAC"/>
              <w:rPr>
                <w:lang w:eastAsia="fi-FI"/>
              </w:rPr>
            </w:pPr>
            <w:r w:rsidRPr="00567854">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428F5302" w14:textId="77777777" w:rsidR="00111300" w:rsidRDefault="00111300" w:rsidP="003E6933">
            <w:pPr>
              <w:pStyle w:val="TAC"/>
              <w:rPr>
                <w:lang w:eastAsia="fi-FI"/>
              </w:rPr>
            </w:pPr>
            <w:r w:rsidRPr="00567854">
              <w:t>1874</w:t>
            </w:r>
          </w:p>
        </w:tc>
        <w:tc>
          <w:tcPr>
            <w:tcW w:w="746" w:type="dxa"/>
            <w:tcBorders>
              <w:top w:val="single" w:sz="4" w:space="0" w:color="auto"/>
              <w:left w:val="single" w:sz="4" w:space="0" w:color="auto"/>
              <w:bottom w:val="single" w:sz="4" w:space="0" w:color="auto"/>
              <w:right w:val="single" w:sz="4" w:space="0" w:color="auto"/>
            </w:tcBorders>
            <w:noWrap/>
          </w:tcPr>
          <w:p w14:paraId="0F705882" w14:textId="77777777" w:rsidR="00111300" w:rsidRDefault="00111300" w:rsidP="003E6933">
            <w:pPr>
              <w:pStyle w:val="TAC"/>
              <w:rPr>
                <w:rFonts w:eastAsia="Malgun Gothic"/>
                <w:lang w:eastAsia="ko-KR"/>
              </w:rPr>
            </w:pPr>
            <w:r w:rsidRPr="00567854">
              <w:t>5</w:t>
            </w:r>
          </w:p>
        </w:tc>
        <w:tc>
          <w:tcPr>
            <w:tcW w:w="2266" w:type="dxa"/>
            <w:tcBorders>
              <w:top w:val="single" w:sz="4" w:space="0" w:color="auto"/>
              <w:left w:val="single" w:sz="4" w:space="0" w:color="auto"/>
              <w:bottom w:val="single" w:sz="4" w:space="0" w:color="auto"/>
              <w:right w:val="single" w:sz="4" w:space="0" w:color="auto"/>
            </w:tcBorders>
            <w:noWrap/>
          </w:tcPr>
          <w:p w14:paraId="64003277" w14:textId="77777777" w:rsidR="00111300" w:rsidRDefault="00111300" w:rsidP="003E6933">
            <w:pPr>
              <w:pStyle w:val="TAC"/>
              <w:rPr>
                <w:rFonts w:eastAsia="Malgun Gothic"/>
                <w:lang w:eastAsia="ko-KR"/>
              </w:rPr>
            </w:pPr>
            <w:r w:rsidRPr="00567854">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69CE4C1" w14:textId="77777777" w:rsidR="00111300" w:rsidRDefault="00111300" w:rsidP="003E6933">
            <w:pPr>
              <w:pStyle w:val="TAC"/>
              <w:rPr>
                <w:lang w:eastAsia="fi-FI"/>
              </w:rPr>
            </w:pPr>
            <w:r w:rsidRPr="00567854">
              <w:t>1954</w:t>
            </w:r>
          </w:p>
        </w:tc>
        <w:tc>
          <w:tcPr>
            <w:tcW w:w="857" w:type="dxa"/>
            <w:tcBorders>
              <w:top w:val="single" w:sz="4" w:space="0" w:color="auto"/>
              <w:left w:val="single" w:sz="4" w:space="0" w:color="auto"/>
              <w:bottom w:val="single" w:sz="4" w:space="0" w:color="auto"/>
              <w:right w:val="single" w:sz="4" w:space="0" w:color="auto"/>
            </w:tcBorders>
          </w:tcPr>
          <w:p w14:paraId="7C00C508" w14:textId="77777777" w:rsidR="00111300" w:rsidRDefault="00111300" w:rsidP="003E6933">
            <w:pPr>
              <w:pStyle w:val="TAC"/>
              <w:rPr>
                <w:lang w:eastAsia="fi-FI"/>
              </w:rPr>
            </w:pPr>
            <w:r w:rsidRPr="00567854">
              <w:t>16.5</w:t>
            </w:r>
          </w:p>
        </w:tc>
        <w:tc>
          <w:tcPr>
            <w:tcW w:w="1248" w:type="dxa"/>
            <w:tcBorders>
              <w:top w:val="single" w:sz="4" w:space="0" w:color="auto"/>
              <w:left w:val="single" w:sz="4" w:space="0" w:color="auto"/>
              <w:bottom w:val="single" w:sz="4" w:space="0" w:color="auto"/>
              <w:right w:val="single" w:sz="4" w:space="0" w:color="auto"/>
            </w:tcBorders>
            <w:vAlign w:val="center"/>
          </w:tcPr>
          <w:p w14:paraId="4493CD1A" w14:textId="77777777" w:rsidR="00111300" w:rsidRDefault="00111300" w:rsidP="003E6933">
            <w:pPr>
              <w:pStyle w:val="TAC"/>
              <w:rPr>
                <w:rFonts w:eastAsia="Malgun Gothic"/>
                <w:lang w:eastAsia="ko-KR"/>
              </w:rPr>
            </w:pPr>
            <w:r w:rsidRPr="00567854">
              <w:t>IMD3</w:t>
            </w:r>
          </w:p>
        </w:tc>
      </w:tr>
      <w:tr w:rsidR="00111300" w14:paraId="4F122D61" w14:textId="77777777" w:rsidTr="003E6933">
        <w:trPr>
          <w:trHeight w:val="54"/>
          <w:jc w:val="center"/>
        </w:trPr>
        <w:tc>
          <w:tcPr>
            <w:tcW w:w="2258" w:type="dxa"/>
            <w:tcBorders>
              <w:top w:val="nil"/>
              <w:left w:val="single" w:sz="4" w:space="0" w:color="auto"/>
              <w:bottom w:val="nil"/>
              <w:right w:val="single" w:sz="4" w:space="0" w:color="auto"/>
            </w:tcBorders>
            <w:vAlign w:val="center"/>
          </w:tcPr>
          <w:p w14:paraId="538AB59C" w14:textId="77777777" w:rsidR="00111300" w:rsidRDefault="00111300" w:rsidP="003E6933">
            <w:pPr>
              <w:pStyle w:val="TAC"/>
              <w:rPr>
                <w:rFonts w:eastAsia="MS Mincho"/>
              </w:rPr>
            </w:pPr>
            <w:r>
              <w:rPr>
                <w:lang w:val="fi-FI" w:eastAsia="fi-FI"/>
              </w:rPr>
              <w:t>DC_2A-2A-14A_n77A</w:t>
            </w:r>
            <w:r w:rsidRPr="004A3BB8">
              <w:rPr>
                <w:rFonts w:eastAsia="MS Mincho"/>
              </w:rPr>
              <w:t xml:space="preserve"> DC_2A-2A-14A_n77(2A)</w:t>
            </w:r>
          </w:p>
        </w:tc>
        <w:tc>
          <w:tcPr>
            <w:tcW w:w="867" w:type="dxa"/>
            <w:tcBorders>
              <w:top w:val="single" w:sz="4" w:space="0" w:color="auto"/>
              <w:left w:val="single" w:sz="4" w:space="0" w:color="auto"/>
              <w:bottom w:val="single" w:sz="4" w:space="0" w:color="auto"/>
              <w:right w:val="single" w:sz="4" w:space="0" w:color="auto"/>
            </w:tcBorders>
            <w:vAlign w:val="center"/>
          </w:tcPr>
          <w:p w14:paraId="0B65F286" w14:textId="77777777" w:rsidR="00111300" w:rsidRDefault="00111300" w:rsidP="003E6933">
            <w:pPr>
              <w:pStyle w:val="TAC"/>
              <w:rPr>
                <w:lang w:eastAsia="fi-FI"/>
              </w:rPr>
            </w:pPr>
            <w:r w:rsidRPr="00567854">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6115B1C7" w14:textId="77777777" w:rsidR="00111300" w:rsidRDefault="00111300" w:rsidP="003E6933">
            <w:pPr>
              <w:pStyle w:val="TAC"/>
              <w:rPr>
                <w:lang w:eastAsia="fi-FI"/>
              </w:rPr>
            </w:pPr>
            <w:r w:rsidRPr="00567854">
              <w:t>793</w:t>
            </w:r>
          </w:p>
        </w:tc>
        <w:tc>
          <w:tcPr>
            <w:tcW w:w="746" w:type="dxa"/>
            <w:tcBorders>
              <w:top w:val="single" w:sz="4" w:space="0" w:color="auto"/>
              <w:left w:val="single" w:sz="4" w:space="0" w:color="auto"/>
              <w:bottom w:val="single" w:sz="4" w:space="0" w:color="auto"/>
              <w:right w:val="single" w:sz="4" w:space="0" w:color="auto"/>
            </w:tcBorders>
            <w:noWrap/>
          </w:tcPr>
          <w:p w14:paraId="18521ADA" w14:textId="77777777" w:rsidR="00111300" w:rsidRDefault="00111300" w:rsidP="003E6933">
            <w:pPr>
              <w:pStyle w:val="TAC"/>
              <w:rPr>
                <w:rFonts w:eastAsia="Malgun Gothic"/>
                <w:lang w:eastAsia="ko-KR"/>
              </w:rPr>
            </w:pPr>
            <w:r w:rsidRPr="00567854">
              <w:t>5</w:t>
            </w:r>
          </w:p>
        </w:tc>
        <w:tc>
          <w:tcPr>
            <w:tcW w:w="2266" w:type="dxa"/>
            <w:tcBorders>
              <w:top w:val="single" w:sz="4" w:space="0" w:color="auto"/>
              <w:left w:val="single" w:sz="4" w:space="0" w:color="auto"/>
              <w:bottom w:val="single" w:sz="4" w:space="0" w:color="auto"/>
              <w:right w:val="single" w:sz="4" w:space="0" w:color="auto"/>
            </w:tcBorders>
            <w:noWrap/>
          </w:tcPr>
          <w:p w14:paraId="20DCE4D4" w14:textId="77777777" w:rsidR="00111300" w:rsidRDefault="00111300" w:rsidP="003E6933">
            <w:pPr>
              <w:pStyle w:val="TAC"/>
              <w:rPr>
                <w:rFonts w:eastAsia="Malgun Gothic"/>
                <w:lang w:eastAsia="ko-KR"/>
              </w:rPr>
            </w:pPr>
            <w:r w:rsidRPr="00567854">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543655E" w14:textId="77777777" w:rsidR="00111300" w:rsidRDefault="00111300" w:rsidP="003E6933">
            <w:pPr>
              <w:pStyle w:val="TAC"/>
              <w:rPr>
                <w:lang w:eastAsia="fi-FI"/>
              </w:rPr>
            </w:pPr>
            <w:r w:rsidRPr="00567854">
              <w:t>763</w:t>
            </w:r>
          </w:p>
        </w:tc>
        <w:tc>
          <w:tcPr>
            <w:tcW w:w="857" w:type="dxa"/>
            <w:tcBorders>
              <w:top w:val="single" w:sz="4" w:space="0" w:color="auto"/>
              <w:left w:val="single" w:sz="4" w:space="0" w:color="auto"/>
              <w:bottom w:val="single" w:sz="4" w:space="0" w:color="auto"/>
              <w:right w:val="single" w:sz="4" w:space="0" w:color="auto"/>
            </w:tcBorders>
          </w:tcPr>
          <w:p w14:paraId="1594A483" w14:textId="77777777" w:rsidR="00111300" w:rsidRDefault="00111300" w:rsidP="003E6933">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0277F582" w14:textId="77777777" w:rsidR="00111300" w:rsidRDefault="00111300" w:rsidP="003E6933">
            <w:pPr>
              <w:pStyle w:val="TAC"/>
              <w:rPr>
                <w:rFonts w:eastAsia="Malgun Gothic"/>
                <w:lang w:eastAsia="ko-KR"/>
              </w:rPr>
            </w:pPr>
            <w:r w:rsidRPr="00567854">
              <w:t>N/A</w:t>
            </w:r>
          </w:p>
        </w:tc>
      </w:tr>
      <w:tr w:rsidR="00111300" w14:paraId="30E0D376" w14:textId="77777777" w:rsidTr="003E6933">
        <w:trPr>
          <w:trHeight w:val="54"/>
          <w:jc w:val="center"/>
        </w:trPr>
        <w:tc>
          <w:tcPr>
            <w:tcW w:w="2258" w:type="dxa"/>
            <w:tcBorders>
              <w:top w:val="nil"/>
              <w:left w:val="single" w:sz="4" w:space="0" w:color="auto"/>
              <w:bottom w:val="single" w:sz="4" w:space="0" w:color="auto"/>
              <w:right w:val="single" w:sz="4" w:space="0" w:color="auto"/>
            </w:tcBorders>
            <w:vAlign w:val="center"/>
          </w:tcPr>
          <w:p w14:paraId="0763C214" w14:textId="77777777" w:rsidR="00111300"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9192999" w14:textId="77777777" w:rsidR="00111300" w:rsidRDefault="00111300" w:rsidP="003E6933">
            <w:pPr>
              <w:pStyle w:val="TAC"/>
              <w:rPr>
                <w:lang w:eastAsia="fi-FI"/>
              </w:rPr>
            </w:pPr>
            <w:r w:rsidRPr="00567854">
              <w:rPr>
                <w:lang w:eastAsia="ko-KR"/>
              </w:rPr>
              <w:t>n</w:t>
            </w:r>
            <w:r w:rsidRPr="00567854">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755D8C20" w14:textId="77777777" w:rsidR="00111300" w:rsidRDefault="00111300" w:rsidP="003E6933">
            <w:pPr>
              <w:pStyle w:val="TAC"/>
              <w:rPr>
                <w:lang w:eastAsia="fi-FI"/>
              </w:rPr>
            </w:pPr>
            <w:r w:rsidRPr="00567854">
              <w:t>3540</w:t>
            </w:r>
          </w:p>
        </w:tc>
        <w:tc>
          <w:tcPr>
            <w:tcW w:w="746" w:type="dxa"/>
            <w:tcBorders>
              <w:top w:val="single" w:sz="4" w:space="0" w:color="auto"/>
              <w:left w:val="single" w:sz="4" w:space="0" w:color="auto"/>
              <w:bottom w:val="single" w:sz="4" w:space="0" w:color="auto"/>
              <w:right w:val="single" w:sz="4" w:space="0" w:color="auto"/>
            </w:tcBorders>
            <w:noWrap/>
          </w:tcPr>
          <w:p w14:paraId="20D594A6" w14:textId="77777777" w:rsidR="00111300" w:rsidRDefault="00111300" w:rsidP="003E6933">
            <w:pPr>
              <w:pStyle w:val="TAC"/>
              <w:rPr>
                <w:rFonts w:eastAsia="Malgun Gothic"/>
                <w:lang w:eastAsia="ko-KR"/>
              </w:rPr>
            </w:pPr>
            <w:r w:rsidRPr="00567854">
              <w:t>10</w:t>
            </w:r>
          </w:p>
        </w:tc>
        <w:tc>
          <w:tcPr>
            <w:tcW w:w="2266" w:type="dxa"/>
            <w:tcBorders>
              <w:top w:val="single" w:sz="4" w:space="0" w:color="auto"/>
              <w:left w:val="single" w:sz="4" w:space="0" w:color="auto"/>
              <w:bottom w:val="single" w:sz="4" w:space="0" w:color="auto"/>
              <w:right w:val="single" w:sz="4" w:space="0" w:color="auto"/>
            </w:tcBorders>
            <w:noWrap/>
          </w:tcPr>
          <w:p w14:paraId="3CB462DF" w14:textId="77777777" w:rsidR="00111300" w:rsidRDefault="00111300" w:rsidP="003E6933">
            <w:pPr>
              <w:pStyle w:val="TAC"/>
              <w:rPr>
                <w:rFonts w:eastAsia="Malgun Gothic"/>
                <w:lang w:eastAsia="ko-KR"/>
              </w:rPr>
            </w:pPr>
            <w:r w:rsidRPr="00567854">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F41D22F" w14:textId="77777777" w:rsidR="00111300" w:rsidRDefault="00111300" w:rsidP="003E6933">
            <w:pPr>
              <w:pStyle w:val="TAC"/>
              <w:rPr>
                <w:lang w:eastAsia="fi-FI"/>
              </w:rPr>
            </w:pPr>
            <w:r w:rsidRPr="00567854">
              <w:t>3540</w:t>
            </w:r>
          </w:p>
        </w:tc>
        <w:tc>
          <w:tcPr>
            <w:tcW w:w="857" w:type="dxa"/>
            <w:tcBorders>
              <w:top w:val="single" w:sz="4" w:space="0" w:color="auto"/>
              <w:left w:val="single" w:sz="4" w:space="0" w:color="auto"/>
              <w:bottom w:val="single" w:sz="4" w:space="0" w:color="auto"/>
              <w:right w:val="single" w:sz="4" w:space="0" w:color="auto"/>
            </w:tcBorders>
          </w:tcPr>
          <w:p w14:paraId="4B2958B9" w14:textId="77777777" w:rsidR="00111300" w:rsidRDefault="00111300" w:rsidP="003E6933">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0C3D9098" w14:textId="77777777" w:rsidR="00111300" w:rsidRDefault="00111300" w:rsidP="003E6933">
            <w:pPr>
              <w:pStyle w:val="TAC"/>
              <w:rPr>
                <w:rFonts w:eastAsia="Malgun Gothic"/>
                <w:lang w:eastAsia="ko-KR"/>
              </w:rPr>
            </w:pPr>
            <w:r w:rsidRPr="00567854">
              <w:t>N/A</w:t>
            </w:r>
          </w:p>
        </w:tc>
      </w:tr>
      <w:tr w:rsidR="00111300" w14:paraId="44D85115" w14:textId="77777777" w:rsidTr="003E6933">
        <w:trPr>
          <w:trHeight w:val="54"/>
          <w:jc w:val="center"/>
        </w:trPr>
        <w:tc>
          <w:tcPr>
            <w:tcW w:w="2258" w:type="dxa"/>
            <w:tcBorders>
              <w:top w:val="nil"/>
              <w:left w:val="single" w:sz="4" w:space="0" w:color="auto"/>
              <w:bottom w:val="nil"/>
              <w:right w:val="single" w:sz="4" w:space="0" w:color="auto"/>
            </w:tcBorders>
          </w:tcPr>
          <w:p w14:paraId="3C1D3135" w14:textId="77777777" w:rsidR="00111300" w:rsidRDefault="00111300" w:rsidP="003E6933">
            <w:pPr>
              <w:pStyle w:val="TAC"/>
              <w:rPr>
                <w:rFonts w:eastAsia="MS Mincho"/>
              </w:rPr>
            </w:pPr>
            <w:r w:rsidRPr="00754DFA">
              <w:rPr>
                <w:rFonts w:eastAsia="MS Mincho" w:cs="Arial"/>
                <w:szCs w:val="18"/>
                <w:lang w:eastAsia="ja-JP"/>
              </w:rPr>
              <w:t>DC_</w:t>
            </w:r>
            <w:r>
              <w:rPr>
                <w:rFonts w:eastAsia="MS Mincho" w:cs="Arial"/>
                <w:szCs w:val="18"/>
                <w:lang w:val="sv-SE" w:eastAsia="ja-JP"/>
              </w:rPr>
              <w:t>2</w:t>
            </w:r>
            <w:r w:rsidRPr="00754DFA">
              <w:rPr>
                <w:rFonts w:eastAsia="MS Mincho" w:cs="Arial"/>
                <w:szCs w:val="18"/>
                <w:lang w:eastAsia="ja-JP"/>
              </w:rPr>
              <w:t>_n2</w:t>
            </w:r>
            <w:r>
              <w:rPr>
                <w:rFonts w:eastAsia="MS Mincho" w:cs="Arial"/>
                <w:szCs w:val="18"/>
                <w:lang w:val="sv-SE" w:eastAsia="ja-JP"/>
              </w:rPr>
              <w:t>5</w:t>
            </w:r>
            <w:r w:rsidRPr="00754DFA">
              <w:rPr>
                <w:rFonts w:eastAsia="MS Mincho" w:cs="Arial"/>
                <w:szCs w:val="18"/>
                <w:lang w:eastAsia="ja-JP"/>
              </w:rPr>
              <w:t>-n</w:t>
            </w:r>
            <w:r>
              <w:rPr>
                <w:rFonts w:eastAsia="MS Mincho"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tcPr>
          <w:p w14:paraId="46F581D7" w14:textId="77777777" w:rsidR="00111300" w:rsidRPr="00567854" w:rsidRDefault="00111300" w:rsidP="003E6933">
            <w:pPr>
              <w:pStyle w:val="TAC"/>
              <w:rPr>
                <w:lang w:eastAsia="ko-KR"/>
              </w:rPr>
            </w:pPr>
            <w:r w:rsidRPr="00EF5447">
              <w:t>2</w:t>
            </w:r>
          </w:p>
        </w:tc>
        <w:tc>
          <w:tcPr>
            <w:tcW w:w="1167" w:type="dxa"/>
            <w:tcBorders>
              <w:top w:val="single" w:sz="4" w:space="0" w:color="auto"/>
              <w:left w:val="single" w:sz="4" w:space="0" w:color="auto"/>
              <w:bottom w:val="single" w:sz="4" w:space="0" w:color="auto"/>
              <w:right w:val="single" w:sz="4" w:space="0" w:color="auto"/>
            </w:tcBorders>
            <w:noWrap/>
          </w:tcPr>
          <w:p w14:paraId="5382E8CD" w14:textId="77777777" w:rsidR="00111300" w:rsidRPr="00567854" w:rsidRDefault="00111300" w:rsidP="003E6933">
            <w:pPr>
              <w:pStyle w:val="TAC"/>
            </w:pPr>
            <w:r w:rsidRPr="00EF5447">
              <w:rPr>
                <w:lang w:val="x-none" w:eastAsia="ko-KR"/>
              </w:rPr>
              <w:t>1855</w:t>
            </w:r>
          </w:p>
        </w:tc>
        <w:tc>
          <w:tcPr>
            <w:tcW w:w="746" w:type="dxa"/>
            <w:tcBorders>
              <w:top w:val="single" w:sz="4" w:space="0" w:color="auto"/>
              <w:left w:val="single" w:sz="4" w:space="0" w:color="auto"/>
              <w:bottom w:val="single" w:sz="4" w:space="0" w:color="auto"/>
              <w:right w:val="single" w:sz="4" w:space="0" w:color="auto"/>
            </w:tcBorders>
            <w:noWrap/>
          </w:tcPr>
          <w:p w14:paraId="6029D630" w14:textId="77777777" w:rsidR="00111300" w:rsidRPr="00567854" w:rsidRDefault="00111300" w:rsidP="003E6933">
            <w:pPr>
              <w:pStyle w:val="TAC"/>
            </w:pPr>
            <w:r w:rsidRPr="00EF5447">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400AE7D9" w14:textId="77777777" w:rsidR="00111300" w:rsidRPr="00567854" w:rsidRDefault="00111300" w:rsidP="003E6933">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7D6D45B2" w14:textId="77777777" w:rsidR="00111300" w:rsidRPr="00567854" w:rsidRDefault="00111300" w:rsidP="003E6933">
            <w:pPr>
              <w:pStyle w:val="TAC"/>
            </w:pPr>
            <w:r w:rsidRPr="00EF5447">
              <w:rPr>
                <w:lang w:val="x-none" w:eastAsia="ko-KR"/>
              </w:rPr>
              <w:t>1935</w:t>
            </w:r>
          </w:p>
        </w:tc>
        <w:tc>
          <w:tcPr>
            <w:tcW w:w="857" w:type="dxa"/>
            <w:tcBorders>
              <w:top w:val="single" w:sz="4" w:space="0" w:color="auto"/>
              <w:left w:val="single" w:sz="4" w:space="0" w:color="auto"/>
              <w:bottom w:val="single" w:sz="4" w:space="0" w:color="auto"/>
              <w:right w:val="single" w:sz="4" w:space="0" w:color="auto"/>
            </w:tcBorders>
          </w:tcPr>
          <w:p w14:paraId="6417C402" w14:textId="77777777" w:rsidR="00111300" w:rsidRPr="00567854" w:rsidRDefault="00111300" w:rsidP="003E6933">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7EC774C9" w14:textId="77777777" w:rsidR="00111300" w:rsidRPr="00567854" w:rsidRDefault="00111300" w:rsidP="003E6933">
            <w:pPr>
              <w:pStyle w:val="TAC"/>
            </w:pPr>
            <w:r w:rsidRPr="00EF5447">
              <w:t>N/A</w:t>
            </w:r>
          </w:p>
        </w:tc>
      </w:tr>
      <w:tr w:rsidR="00111300" w14:paraId="1625AA39" w14:textId="77777777" w:rsidTr="003E6933">
        <w:trPr>
          <w:trHeight w:val="54"/>
          <w:jc w:val="center"/>
        </w:trPr>
        <w:tc>
          <w:tcPr>
            <w:tcW w:w="2258" w:type="dxa"/>
            <w:tcBorders>
              <w:top w:val="nil"/>
              <w:left w:val="single" w:sz="4" w:space="0" w:color="auto"/>
              <w:bottom w:val="nil"/>
              <w:right w:val="single" w:sz="4" w:space="0" w:color="auto"/>
            </w:tcBorders>
            <w:vAlign w:val="center"/>
          </w:tcPr>
          <w:p w14:paraId="39AB7B74" w14:textId="77777777" w:rsidR="00111300"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2ABEF68" w14:textId="77777777" w:rsidR="00111300" w:rsidRPr="00567854" w:rsidRDefault="00111300" w:rsidP="003E6933">
            <w:pPr>
              <w:pStyle w:val="TAC"/>
              <w:rPr>
                <w:lang w:eastAsia="ko-KR"/>
              </w:rPr>
            </w:pPr>
            <w:r>
              <w:rPr>
                <w:lang w:val="sv-SE" w:eastAsia="zh-TW"/>
              </w:rPr>
              <w:t>n25</w:t>
            </w:r>
          </w:p>
        </w:tc>
        <w:tc>
          <w:tcPr>
            <w:tcW w:w="1167" w:type="dxa"/>
            <w:tcBorders>
              <w:top w:val="single" w:sz="4" w:space="0" w:color="auto"/>
              <w:left w:val="single" w:sz="4" w:space="0" w:color="auto"/>
              <w:bottom w:val="single" w:sz="4" w:space="0" w:color="auto"/>
              <w:right w:val="single" w:sz="4" w:space="0" w:color="auto"/>
            </w:tcBorders>
            <w:noWrap/>
          </w:tcPr>
          <w:p w14:paraId="190C093A" w14:textId="77777777" w:rsidR="00111300" w:rsidRPr="00567854" w:rsidRDefault="00111300" w:rsidP="003E6933">
            <w:pPr>
              <w:pStyle w:val="TAC"/>
            </w:pPr>
            <w:r w:rsidRPr="00EF5447">
              <w:rPr>
                <w:lang w:val="x-none" w:eastAsia="ko-KR"/>
              </w:rPr>
              <w:t>1855</w:t>
            </w:r>
          </w:p>
        </w:tc>
        <w:tc>
          <w:tcPr>
            <w:tcW w:w="746" w:type="dxa"/>
            <w:tcBorders>
              <w:top w:val="single" w:sz="4" w:space="0" w:color="auto"/>
              <w:left w:val="single" w:sz="4" w:space="0" w:color="auto"/>
              <w:bottom w:val="single" w:sz="4" w:space="0" w:color="auto"/>
              <w:right w:val="single" w:sz="4" w:space="0" w:color="auto"/>
            </w:tcBorders>
            <w:noWrap/>
          </w:tcPr>
          <w:p w14:paraId="7DCAC27F" w14:textId="77777777" w:rsidR="00111300" w:rsidRPr="00567854" w:rsidRDefault="00111300" w:rsidP="003E6933">
            <w:pPr>
              <w:pStyle w:val="TAC"/>
            </w:pPr>
            <w:r w:rsidRPr="00EF5447">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66947D77" w14:textId="77777777" w:rsidR="00111300" w:rsidRPr="00567854" w:rsidRDefault="00111300" w:rsidP="003E6933">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699E3DD5" w14:textId="77777777" w:rsidR="00111300" w:rsidRPr="00567854" w:rsidRDefault="00111300" w:rsidP="003E6933">
            <w:pPr>
              <w:pStyle w:val="TAC"/>
            </w:pPr>
            <w:r w:rsidRPr="00EF5447">
              <w:rPr>
                <w:lang w:val="x-none" w:eastAsia="ko-KR"/>
              </w:rPr>
              <w:t>1935</w:t>
            </w:r>
          </w:p>
        </w:tc>
        <w:tc>
          <w:tcPr>
            <w:tcW w:w="857" w:type="dxa"/>
            <w:tcBorders>
              <w:top w:val="single" w:sz="4" w:space="0" w:color="auto"/>
              <w:left w:val="single" w:sz="4" w:space="0" w:color="auto"/>
              <w:bottom w:val="single" w:sz="4" w:space="0" w:color="auto"/>
              <w:right w:val="single" w:sz="4" w:space="0" w:color="auto"/>
            </w:tcBorders>
          </w:tcPr>
          <w:p w14:paraId="76B6FB07" w14:textId="77777777" w:rsidR="00111300" w:rsidRPr="00567854" w:rsidRDefault="00111300" w:rsidP="003E6933">
            <w:pPr>
              <w:pStyle w:val="TAC"/>
            </w:pPr>
            <w:r w:rsidRPr="00EF5447">
              <w:rPr>
                <w:lang w:val="x-none" w:eastAsia="ko-KR"/>
              </w:rPr>
              <w:t>20</w:t>
            </w:r>
          </w:p>
        </w:tc>
        <w:tc>
          <w:tcPr>
            <w:tcW w:w="1248" w:type="dxa"/>
            <w:tcBorders>
              <w:top w:val="single" w:sz="4" w:space="0" w:color="auto"/>
              <w:left w:val="single" w:sz="4" w:space="0" w:color="auto"/>
              <w:bottom w:val="single" w:sz="4" w:space="0" w:color="auto"/>
              <w:right w:val="single" w:sz="4" w:space="0" w:color="auto"/>
            </w:tcBorders>
          </w:tcPr>
          <w:p w14:paraId="64C935E6" w14:textId="77777777" w:rsidR="00111300" w:rsidRPr="00567854" w:rsidRDefault="00111300" w:rsidP="003E6933">
            <w:pPr>
              <w:pStyle w:val="TAC"/>
            </w:pPr>
            <w:r w:rsidRPr="00EF5447">
              <w:t>IMD3</w:t>
            </w:r>
          </w:p>
        </w:tc>
      </w:tr>
      <w:tr w:rsidR="00111300" w14:paraId="6B81C72C" w14:textId="77777777" w:rsidTr="003E6933">
        <w:trPr>
          <w:trHeight w:val="54"/>
          <w:jc w:val="center"/>
        </w:trPr>
        <w:tc>
          <w:tcPr>
            <w:tcW w:w="2258" w:type="dxa"/>
            <w:tcBorders>
              <w:top w:val="nil"/>
              <w:left w:val="single" w:sz="4" w:space="0" w:color="auto"/>
              <w:bottom w:val="nil"/>
              <w:right w:val="single" w:sz="4" w:space="0" w:color="auto"/>
            </w:tcBorders>
            <w:vAlign w:val="center"/>
          </w:tcPr>
          <w:p w14:paraId="3E00153D" w14:textId="77777777" w:rsidR="00111300"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43B9868" w14:textId="77777777" w:rsidR="00111300" w:rsidRPr="00567854" w:rsidRDefault="00111300" w:rsidP="003E6933">
            <w:pPr>
              <w:pStyle w:val="TAC"/>
              <w:rPr>
                <w:lang w:eastAsia="ko-KR"/>
              </w:rPr>
            </w:pPr>
            <w:r w:rsidRPr="00EF5447">
              <w:t>n66</w:t>
            </w:r>
          </w:p>
        </w:tc>
        <w:tc>
          <w:tcPr>
            <w:tcW w:w="1167" w:type="dxa"/>
            <w:tcBorders>
              <w:top w:val="single" w:sz="4" w:space="0" w:color="auto"/>
              <w:left w:val="single" w:sz="4" w:space="0" w:color="auto"/>
              <w:bottom w:val="single" w:sz="4" w:space="0" w:color="auto"/>
              <w:right w:val="single" w:sz="4" w:space="0" w:color="auto"/>
            </w:tcBorders>
            <w:noWrap/>
          </w:tcPr>
          <w:p w14:paraId="1D52A00E" w14:textId="77777777" w:rsidR="00111300" w:rsidRPr="00567854" w:rsidRDefault="00111300" w:rsidP="003E6933">
            <w:pPr>
              <w:pStyle w:val="TAC"/>
            </w:pPr>
            <w:r w:rsidRPr="00EF5447">
              <w:rPr>
                <w:lang w:val="x-none" w:eastAsia="ko-KR"/>
              </w:rPr>
              <w:t>1775</w:t>
            </w:r>
          </w:p>
        </w:tc>
        <w:tc>
          <w:tcPr>
            <w:tcW w:w="746" w:type="dxa"/>
            <w:tcBorders>
              <w:top w:val="single" w:sz="4" w:space="0" w:color="auto"/>
              <w:left w:val="single" w:sz="4" w:space="0" w:color="auto"/>
              <w:bottom w:val="single" w:sz="4" w:space="0" w:color="auto"/>
              <w:right w:val="single" w:sz="4" w:space="0" w:color="auto"/>
            </w:tcBorders>
            <w:noWrap/>
          </w:tcPr>
          <w:p w14:paraId="05D2FD80" w14:textId="77777777" w:rsidR="00111300" w:rsidRPr="00567854" w:rsidRDefault="00111300" w:rsidP="003E6933">
            <w:pPr>
              <w:pStyle w:val="TAC"/>
            </w:pPr>
            <w:r w:rsidRPr="00EF5447">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0A53C4C3" w14:textId="77777777" w:rsidR="00111300" w:rsidRPr="00567854" w:rsidRDefault="00111300" w:rsidP="003E6933">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4AB0153A" w14:textId="77777777" w:rsidR="00111300" w:rsidRPr="00567854" w:rsidRDefault="00111300" w:rsidP="003E6933">
            <w:pPr>
              <w:pStyle w:val="TAC"/>
            </w:pPr>
            <w:r w:rsidRPr="00EF5447">
              <w:rPr>
                <w:lang w:val="x-none" w:eastAsia="ko-KR"/>
              </w:rPr>
              <w:t>2175</w:t>
            </w:r>
          </w:p>
        </w:tc>
        <w:tc>
          <w:tcPr>
            <w:tcW w:w="857" w:type="dxa"/>
            <w:tcBorders>
              <w:top w:val="single" w:sz="4" w:space="0" w:color="auto"/>
              <w:left w:val="single" w:sz="4" w:space="0" w:color="auto"/>
              <w:bottom w:val="single" w:sz="4" w:space="0" w:color="auto"/>
              <w:right w:val="single" w:sz="4" w:space="0" w:color="auto"/>
            </w:tcBorders>
          </w:tcPr>
          <w:p w14:paraId="602B283C" w14:textId="77777777" w:rsidR="00111300" w:rsidRPr="00567854" w:rsidRDefault="00111300" w:rsidP="003E6933">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72B381A7" w14:textId="77777777" w:rsidR="00111300" w:rsidRPr="00567854" w:rsidRDefault="00111300" w:rsidP="003E6933">
            <w:pPr>
              <w:pStyle w:val="TAC"/>
            </w:pPr>
            <w:r w:rsidRPr="00EF5447">
              <w:t>N/A</w:t>
            </w:r>
          </w:p>
        </w:tc>
      </w:tr>
      <w:tr w:rsidR="00111300" w14:paraId="4845D3C3" w14:textId="77777777" w:rsidTr="003E6933">
        <w:trPr>
          <w:trHeight w:val="54"/>
          <w:jc w:val="center"/>
        </w:trPr>
        <w:tc>
          <w:tcPr>
            <w:tcW w:w="2258" w:type="dxa"/>
            <w:tcBorders>
              <w:top w:val="nil"/>
              <w:left w:val="single" w:sz="4" w:space="0" w:color="auto"/>
              <w:bottom w:val="nil"/>
              <w:right w:val="single" w:sz="4" w:space="0" w:color="auto"/>
            </w:tcBorders>
            <w:vAlign w:val="center"/>
          </w:tcPr>
          <w:p w14:paraId="6CC2C537" w14:textId="77777777" w:rsidR="00111300"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714ADEB" w14:textId="77777777" w:rsidR="00111300" w:rsidRPr="00567854" w:rsidRDefault="00111300" w:rsidP="003E6933">
            <w:pPr>
              <w:pStyle w:val="TAC"/>
              <w:rPr>
                <w:lang w:eastAsia="ko-KR"/>
              </w:rPr>
            </w:pPr>
            <w:r w:rsidRPr="00EF5447">
              <w:t>2</w:t>
            </w:r>
          </w:p>
        </w:tc>
        <w:tc>
          <w:tcPr>
            <w:tcW w:w="1167" w:type="dxa"/>
            <w:tcBorders>
              <w:top w:val="single" w:sz="4" w:space="0" w:color="auto"/>
              <w:left w:val="single" w:sz="4" w:space="0" w:color="auto"/>
              <w:bottom w:val="single" w:sz="4" w:space="0" w:color="auto"/>
              <w:right w:val="single" w:sz="4" w:space="0" w:color="auto"/>
            </w:tcBorders>
            <w:noWrap/>
          </w:tcPr>
          <w:p w14:paraId="3F60C93E" w14:textId="77777777" w:rsidR="00111300" w:rsidRPr="00567854" w:rsidRDefault="00111300" w:rsidP="003E6933">
            <w:pPr>
              <w:pStyle w:val="TAC"/>
            </w:pPr>
            <w:r w:rsidRPr="00EF5447">
              <w:rPr>
                <w:lang w:val="x-none" w:eastAsia="ko-KR"/>
              </w:rPr>
              <w:t>1883.3</w:t>
            </w:r>
          </w:p>
        </w:tc>
        <w:tc>
          <w:tcPr>
            <w:tcW w:w="746" w:type="dxa"/>
            <w:tcBorders>
              <w:top w:val="single" w:sz="4" w:space="0" w:color="auto"/>
              <w:left w:val="single" w:sz="4" w:space="0" w:color="auto"/>
              <w:bottom w:val="single" w:sz="4" w:space="0" w:color="auto"/>
              <w:right w:val="single" w:sz="4" w:space="0" w:color="auto"/>
            </w:tcBorders>
            <w:noWrap/>
          </w:tcPr>
          <w:p w14:paraId="7F152430" w14:textId="77777777" w:rsidR="00111300" w:rsidRPr="00567854" w:rsidRDefault="00111300" w:rsidP="003E6933">
            <w:pPr>
              <w:pStyle w:val="TAC"/>
            </w:pPr>
            <w:r w:rsidRPr="00EF5447">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691A4F61" w14:textId="77777777" w:rsidR="00111300" w:rsidRPr="00567854" w:rsidRDefault="00111300" w:rsidP="003E6933">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31642584" w14:textId="77777777" w:rsidR="00111300" w:rsidRPr="00567854" w:rsidRDefault="00111300" w:rsidP="003E6933">
            <w:pPr>
              <w:pStyle w:val="TAC"/>
            </w:pPr>
            <w:r w:rsidRPr="00EF5447">
              <w:rPr>
                <w:lang w:val="x-none" w:eastAsia="ko-KR"/>
              </w:rPr>
              <w:t>1963.3</w:t>
            </w:r>
          </w:p>
        </w:tc>
        <w:tc>
          <w:tcPr>
            <w:tcW w:w="857" w:type="dxa"/>
            <w:tcBorders>
              <w:top w:val="single" w:sz="4" w:space="0" w:color="auto"/>
              <w:left w:val="single" w:sz="4" w:space="0" w:color="auto"/>
              <w:bottom w:val="single" w:sz="4" w:space="0" w:color="auto"/>
              <w:right w:val="single" w:sz="4" w:space="0" w:color="auto"/>
            </w:tcBorders>
          </w:tcPr>
          <w:p w14:paraId="69FFF44B" w14:textId="77777777" w:rsidR="00111300" w:rsidRPr="00567854" w:rsidRDefault="00111300" w:rsidP="003E6933">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1B4BDC0E" w14:textId="77777777" w:rsidR="00111300" w:rsidRPr="00567854" w:rsidRDefault="00111300" w:rsidP="003E6933">
            <w:pPr>
              <w:pStyle w:val="TAC"/>
            </w:pPr>
            <w:r w:rsidRPr="00EF5447">
              <w:t>N/A</w:t>
            </w:r>
          </w:p>
        </w:tc>
      </w:tr>
      <w:tr w:rsidR="00111300" w14:paraId="6F9E869D" w14:textId="77777777" w:rsidTr="003E6933">
        <w:trPr>
          <w:trHeight w:val="54"/>
          <w:jc w:val="center"/>
        </w:trPr>
        <w:tc>
          <w:tcPr>
            <w:tcW w:w="2258" w:type="dxa"/>
            <w:tcBorders>
              <w:top w:val="nil"/>
              <w:left w:val="single" w:sz="4" w:space="0" w:color="auto"/>
              <w:bottom w:val="nil"/>
              <w:right w:val="single" w:sz="4" w:space="0" w:color="auto"/>
            </w:tcBorders>
            <w:vAlign w:val="center"/>
          </w:tcPr>
          <w:p w14:paraId="39D9AF0A" w14:textId="77777777" w:rsidR="00111300"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F1CEC3F" w14:textId="77777777" w:rsidR="00111300" w:rsidRPr="00567854" w:rsidRDefault="00111300" w:rsidP="003E6933">
            <w:pPr>
              <w:pStyle w:val="TAC"/>
              <w:rPr>
                <w:lang w:eastAsia="ko-KR"/>
              </w:rPr>
            </w:pPr>
            <w:r>
              <w:rPr>
                <w:lang w:val="sv-SE" w:eastAsia="zh-TW"/>
              </w:rPr>
              <w:t>n25</w:t>
            </w:r>
          </w:p>
        </w:tc>
        <w:tc>
          <w:tcPr>
            <w:tcW w:w="1167" w:type="dxa"/>
            <w:tcBorders>
              <w:top w:val="single" w:sz="4" w:space="0" w:color="auto"/>
              <w:left w:val="single" w:sz="4" w:space="0" w:color="auto"/>
              <w:bottom w:val="single" w:sz="4" w:space="0" w:color="auto"/>
              <w:right w:val="single" w:sz="4" w:space="0" w:color="auto"/>
            </w:tcBorders>
            <w:noWrap/>
          </w:tcPr>
          <w:p w14:paraId="43A01004" w14:textId="77777777" w:rsidR="00111300" w:rsidRPr="00567854" w:rsidRDefault="00111300" w:rsidP="003E6933">
            <w:pPr>
              <w:pStyle w:val="TAC"/>
            </w:pPr>
            <w:r w:rsidRPr="00EF5447">
              <w:rPr>
                <w:lang w:val="x-none" w:eastAsia="ko-KR"/>
              </w:rPr>
              <w:t>1883.3</w:t>
            </w:r>
          </w:p>
        </w:tc>
        <w:tc>
          <w:tcPr>
            <w:tcW w:w="746" w:type="dxa"/>
            <w:tcBorders>
              <w:top w:val="single" w:sz="4" w:space="0" w:color="auto"/>
              <w:left w:val="single" w:sz="4" w:space="0" w:color="auto"/>
              <w:bottom w:val="single" w:sz="4" w:space="0" w:color="auto"/>
              <w:right w:val="single" w:sz="4" w:space="0" w:color="auto"/>
            </w:tcBorders>
            <w:noWrap/>
          </w:tcPr>
          <w:p w14:paraId="6E934F47" w14:textId="77777777" w:rsidR="00111300" w:rsidRPr="00567854" w:rsidRDefault="00111300" w:rsidP="003E6933">
            <w:pPr>
              <w:pStyle w:val="TAC"/>
            </w:pPr>
            <w:r w:rsidRPr="00EF5447">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2455513A" w14:textId="77777777" w:rsidR="00111300" w:rsidRPr="00567854" w:rsidRDefault="00111300" w:rsidP="003E6933">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7819F06A" w14:textId="77777777" w:rsidR="00111300" w:rsidRPr="00567854" w:rsidRDefault="00111300" w:rsidP="003E6933">
            <w:pPr>
              <w:pStyle w:val="TAC"/>
            </w:pPr>
            <w:r w:rsidRPr="00EF5447">
              <w:rPr>
                <w:lang w:val="x-none" w:eastAsia="ko-KR"/>
              </w:rPr>
              <w:t>1963.3</w:t>
            </w:r>
          </w:p>
        </w:tc>
        <w:tc>
          <w:tcPr>
            <w:tcW w:w="857" w:type="dxa"/>
            <w:tcBorders>
              <w:top w:val="single" w:sz="4" w:space="0" w:color="auto"/>
              <w:left w:val="single" w:sz="4" w:space="0" w:color="auto"/>
              <w:bottom w:val="single" w:sz="4" w:space="0" w:color="auto"/>
              <w:right w:val="single" w:sz="4" w:space="0" w:color="auto"/>
            </w:tcBorders>
          </w:tcPr>
          <w:p w14:paraId="16290440" w14:textId="77777777" w:rsidR="00111300" w:rsidRPr="00567854" w:rsidRDefault="00111300" w:rsidP="003E6933">
            <w:pPr>
              <w:pStyle w:val="TAC"/>
            </w:pPr>
            <w:r w:rsidRPr="00EF5447">
              <w:rPr>
                <w:lang w:val="x-none" w:eastAsia="ko-KR"/>
              </w:rPr>
              <w:t>4</w:t>
            </w:r>
          </w:p>
        </w:tc>
        <w:tc>
          <w:tcPr>
            <w:tcW w:w="1248" w:type="dxa"/>
            <w:tcBorders>
              <w:top w:val="single" w:sz="4" w:space="0" w:color="auto"/>
              <w:left w:val="single" w:sz="4" w:space="0" w:color="auto"/>
              <w:bottom w:val="single" w:sz="4" w:space="0" w:color="auto"/>
              <w:right w:val="single" w:sz="4" w:space="0" w:color="auto"/>
            </w:tcBorders>
          </w:tcPr>
          <w:p w14:paraId="3E94DAE6" w14:textId="77777777" w:rsidR="00111300" w:rsidRPr="00567854" w:rsidRDefault="00111300" w:rsidP="003E6933">
            <w:pPr>
              <w:pStyle w:val="TAC"/>
            </w:pPr>
            <w:r w:rsidRPr="00EF5447">
              <w:t>IMD5</w:t>
            </w:r>
          </w:p>
        </w:tc>
      </w:tr>
      <w:tr w:rsidR="00111300" w14:paraId="523B51BA" w14:textId="77777777" w:rsidTr="003E6933">
        <w:trPr>
          <w:trHeight w:val="54"/>
          <w:jc w:val="center"/>
        </w:trPr>
        <w:tc>
          <w:tcPr>
            <w:tcW w:w="2258" w:type="dxa"/>
            <w:tcBorders>
              <w:top w:val="nil"/>
              <w:left w:val="single" w:sz="4" w:space="0" w:color="auto"/>
              <w:bottom w:val="single" w:sz="4" w:space="0" w:color="auto"/>
              <w:right w:val="single" w:sz="4" w:space="0" w:color="auto"/>
            </w:tcBorders>
            <w:vAlign w:val="center"/>
          </w:tcPr>
          <w:p w14:paraId="2F9F25CE" w14:textId="77777777" w:rsidR="00111300"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77A118D" w14:textId="77777777" w:rsidR="00111300" w:rsidRPr="00567854" w:rsidRDefault="00111300" w:rsidP="003E6933">
            <w:pPr>
              <w:pStyle w:val="TAC"/>
              <w:rPr>
                <w:lang w:eastAsia="ko-KR"/>
              </w:rPr>
            </w:pPr>
            <w:r w:rsidRPr="00EF5447">
              <w:t>n66</w:t>
            </w:r>
          </w:p>
        </w:tc>
        <w:tc>
          <w:tcPr>
            <w:tcW w:w="1167" w:type="dxa"/>
            <w:tcBorders>
              <w:top w:val="single" w:sz="4" w:space="0" w:color="auto"/>
              <w:left w:val="single" w:sz="4" w:space="0" w:color="auto"/>
              <w:bottom w:val="single" w:sz="4" w:space="0" w:color="auto"/>
              <w:right w:val="single" w:sz="4" w:space="0" w:color="auto"/>
            </w:tcBorders>
            <w:noWrap/>
          </w:tcPr>
          <w:p w14:paraId="71000D29" w14:textId="77777777" w:rsidR="00111300" w:rsidRPr="00567854" w:rsidRDefault="00111300" w:rsidP="003E6933">
            <w:pPr>
              <w:pStyle w:val="TAC"/>
            </w:pPr>
            <w:r w:rsidRPr="00EF5447">
              <w:rPr>
                <w:lang w:val="x-none" w:eastAsia="ko-KR"/>
              </w:rPr>
              <w:t>1750</w:t>
            </w:r>
          </w:p>
        </w:tc>
        <w:tc>
          <w:tcPr>
            <w:tcW w:w="746" w:type="dxa"/>
            <w:tcBorders>
              <w:top w:val="single" w:sz="4" w:space="0" w:color="auto"/>
              <w:left w:val="single" w:sz="4" w:space="0" w:color="auto"/>
              <w:bottom w:val="single" w:sz="4" w:space="0" w:color="auto"/>
              <w:right w:val="single" w:sz="4" w:space="0" w:color="auto"/>
            </w:tcBorders>
            <w:noWrap/>
          </w:tcPr>
          <w:p w14:paraId="2A05CDEA" w14:textId="77777777" w:rsidR="00111300" w:rsidRPr="00567854" w:rsidRDefault="00111300" w:rsidP="003E6933">
            <w:pPr>
              <w:pStyle w:val="TAC"/>
            </w:pPr>
            <w:r w:rsidRPr="00EF5447">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3BB952C4" w14:textId="77777777" w:rsidR="00111300" w:rsidRPr="00567854" w:rsidRDefault="00111300" w:rsidP="003E6933">
            <w:pPr>
              <w:pStyle w:val="TAC"/>
            </w:pPr>
            <w:r w:rsidRPr="00EF5447">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4FA8EAFD" w14:textId="77777777" w:rsidR="00111300" w:rsidRPr="00567854" w:rsidRDefault="00111300" w:rsidP="003E6933">
            <w:pPr>
              <w:pStyle w:val="TAC"/>
            </w:pPr>
            <w:r w:rsidRPr="00EF5447">
              <w:rPr>
                <w:lang w:val="x-none" w:eastAsia="ko-KR"/>
              </w:rPr>
              <w:t>2150</w:t>
            </w:r>
          </w:p>
        </w:tc>
        <w:tc>
          <w:tcPr>
            <w:tcW w:w="857" w:type="dxa"/>
            <w:tcBorders>
              <w:top w:val="single" w:sz="4" w:space="0" w:color="auto"/>
              <w:left w:val="single" w:sz="4" w:space="0" w:color="auto"/>
              <w:bottom w:val="single" w:sz="4" w:space="0" w:color="auto"/>
              <w:right w:val="single" w:sz="4" w:space="0" w:color="auto"/>
            </w:tcBorders>
          </w:tcPr>
          <w:p w14:paraId="1E4BD82F" w14:textId="77777777" w:rsidR="00111300" w:rsidRPr="00567854" w:rsidRDefault="00111300" w:rsidP="003E6933">
            <w:pPr>
              <w:pStyle w:val="TAC"/>
            </w:pPr>
            <w:r w:rsidRPr="00EF5447">
              <w:rPr>
                <w:lang w:val="x-none" w:eastAsia="ko-KR"/>
              </w:rPr>
              <w:t>N/A</w:t>
            </w:r>
          </w:p>
        </w:tc>
        <w:tc>
          <w:tcPr>
            <w:tcW w:w="1248" w:type="dxa"/>
            <w:tcBorders>
              <w:top w:val="single" w:sz="4" w:space="0" w:color="auto"/>
              <w:left w:val="single" w:sz="4" w:space="0" w:color="auto"/>
              <w:bottom w:val="single" w:sz="4" w:space="0" w:color="auto"/>
              <w:right w:val="single" w:sz="4" w:space="0" w:color="auto"/>
            </w:tcBorders>
          </w:tcPr>
          <w:p w14:paraId="5EB1489B" w14:textId="77777777" w:rsidR="00111300" w:rsidRPr="00567854" w:rsidRDefault="00111300" w:rsidP="003E6933">
            <w:pPr>
              <w:pStyle w:val="TAC"/>
            </w:pPr>
            <w:r w:rsidRPr="00EF5447">
              <w:t>N/A</w:t>
            </w:r>
          </w:p>
        </w:tc>
      </w:tr>
      <w:tr w:rsidR="00111300" w:rsidRPr="001F360D" w14:paraId="6E6FB609" w14:textId="77777777" w:rsidTr="003E6933">
        <w:trPr>
          <w:trHeight w:val="216"/>
          <w:jc w:val="center"/>
        </w:trPr>
        <w:tc>
          <w:tcPr>
            <w:tcW w:w="2258" w:type="dxa"/>
            <w:tcBorders>
              <w:top w:val="single" w:sz="4" w:space="0" w:color="auto"/>
              <w:left w:val="single" w:sz="4" w:space="0" w:color="auto"/>
              <w:bottom w:val="nil"/>
              <w:right w:val="single" w:sz="4" w:space="0" w:color="auto"/>
            </w:tcBorders>
          </w:tcPr>
          <w:p w14:paraId="48BB2A3B" w14:textId="77777777" w:rsidR="00111300" w:rsidRPr="0006210B" w:rsidRDefault="00111300" w:rsidP="003E6933">
            <w:pPr>
              <w:pStyle w:val="TAC"/>
              <w:rPr>
                <w:rFonts w:eastAsia="MS Mincho"/>
              </w:rPr>
            </w:pPr>
            <w:r>
              <w:rPr>
                <w:rFonts w:eastAsia="Malgun Gothic" w:cs="Arial"/>
                <w:color w:val="000000"/>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tcPr>
          <w:p w14:paraId="4F4FF538" w14:textId="77777777" w:rsidR="00111300" w:rsidRPr="001F360D" w:rsidRDefault="00111300" w:rsidP="003E6933">
            <w:pPr>
              <w:pStyle w:val="TAC"/>
              <w:rPr>
                <w:rFonts w:cs="Arial"/>
              </w:rPr>
            </w:pPr>
            <w:r>
              <w:rPr>
                <w:rFonts w:cs="Arial"/>
                <w:szCs w:val="18"/>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497F52BD" w14:textId="77777777" w:rsidR="00111300" w:rsidRPr="001F360D" w:rsidRDefault="00111300" w:rsidP="003E6933">
            <w:pPr>
              <w:pStyle w:val="TAC"/>
              <w:rPr>
                <w:rFonts w:cs="Arial"/>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tcPr>
          <w:p w14:paraId="3495FDFE" w14:textId="77777777" w:rsidR="00111300" w:rsidRPr="001F360D" w:rsidRDefault="00111300" w:rsidP="003E6933">
            <w:pPr>
              <w:pStyle w:val="TAC"/>
              <w:rPr>
                <w:rFonts w:cs="Arial"/>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93DD13C" w14:textId="77777777" w:rsidR="00111300" w:rsidRPr="001F360D" w:rsidRDefault="00111300" w:rsidP="003E6933">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390F470" w14:textId="77777777" w:rsidR="00111300" w:rsidRPr="001F360D" w:rsidRDefault="00111300" w:rsidP="003E6933">
            <w:pPr>
              <w:pStyle w:val="TAC"/>
              <w:rPr>
                <w:rFonts w:cs="Arial"/>
              </w:rPr>
            </w:pPr>
            <w:r>
              <w:rPr>
                <w:rFonts w:cs="Arial"/>
                <w:szCs w:val="18"/>
                <w:lang w:eastAsia="ko-KR"/>
              </w:rPr>
              <w:t>1980</w:t>
            </w:r>
          </w:p>
        </w:tc>
        <w:tc>
          <w:tcPr>
            <w:tcW w:w="857" w:type="dxa"/>
            <w:tcBorders>
              <w:top w:val="single" w:sz="4" w:space="0" w:color="auto"/>
              <w:left w:val="single" w:sz="4" w:space="0" w:color="auto"/>
              <w:bottom w:val="single" w:sz="4" w:space="0" w:color="auto"/>
              <w:right w:val="single" w:sz="4" w:space="0" w:color="auto"/>
            </w:tcBorders>
            <w:vAlign w:val="center"/>
          </w:tcPr>
          <w:p w14:paraId="7AFE6073" w14:textId="77777777" w:rsidR="00111300" w:rsidRPr="001F360D" w:rsidRDefault="00111300" w:rsidP="003E6933">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BC70DF9" w14:textId="77777777" w:rsidR="00111300" w:rsidRPr="001F360D" w:rsidRDefault="00111300" w:rsidP="003E6933">
            <w:pPr>
              <w:pStyle w:val="TAC"/>
              <w:rPr>
                <w:rFonts w:cs="Arial"/>
                <w:color w:val="000000"/>
              </w:rPr>
            </w:pPr>
            <w:r>
              <w:rPr>
                <w:rFonts w:cs="Arial"/>
                <w:color w:val="000000"/>
                <w:szCs w:val="18"/>
              </w:rPr>
              <w:t>N/A</w:t>
            </w:r>
          </w:p>
        </w:tc>
      </w:tr>
      <w:tr w:rsidR="00111300" w:rsidRPr="001F360D" w14:paraId="2E825B7C" w14:textId="77777777" w:rsidTr="003E6933">
        <w:trPr>
          <w:trHeight w:val="216"/>
          <w:jc w:val="center"/>
        </w:trPr>
        <w:tc>
          <w:tcPr>
            <w:tcW w:w="2258" w:type="dxa"/>
            <w:tcBorders>
              <w:top w:val="nil"/>
              <w:left w:val="single" w:sz="4" w:space="0" w:color="auto"/>
              <w:bottom w:val="nil"/>
              <w:right w:val="single" w:sz="4" w:space="0" w:color="auto"/>
            </w:tcBorders>
          </w:tcPr>
          <w:p w14:paraId="4EA77A65" w14:textId="77777777" w:rsidR="00111300" w:rsidRPr="0006210B"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A0F49BD" w14:textId="77777777" w:rsidR="00111300" w:rsidRPr="001F360D" w:rsidRDefault="00111300" w:rsidP="003E6933">
            <w:pPr>
              <w:pStyle w:val="TAC"/>
              <w:rPr>
                <w:rFonts w:cs="Arial"/>
              </w:rPr>
            </w:pPr>
            <w:r>
              <w:rPr>
                <w:rFonts w:cs="Arial"/>
                <w:szCs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078C915C" w14:textId="77777777" w:rsidR="00111300" w:rsidRPr="001F360D" w:rsidRDefault="00111300" w:rsidP="003E6933">
            <w:pPr>
              <w:pStyle w:val="TAC"/>
              <w:rPr>
                <w:rFonts w:cs="Arial"/>
              </w:rPr>
            </w:pPr>
            <w:r>
              <w:rPr>
                <w:rFonts w:cs="Arial"/>
                <w:szCs w:val="18"/>
                <w:lang w:eastAsia="ko-KR"/>
              </w:rPr>
              <w:t>2586</w:t>
            </w:r>
          </w:p>
        </w:tc>
        <w:tc>
          <w:tcPr>
            <w:tcW w:w="746" w:type="dxa"/>
            <w:tcBorders>
              <w:top w:val="single" w:sz="4" w:space="0" w:color="auto"/>
              <w:left w:val="single" w:sz="4" w:space="0" w:color="auto"/>
              <w:bottom w:val="single" w:sz="4" w:space="0" w:color="auto"/>
              <w:right w:val="single" w:sz="4" w:space="0" w:color="auto"/>
            </w:tcBorders>
            <w:noWrap/>
            <w:vAlign w:val="center"/>
          </w:tcPr>
          <w:p w14:paraId="36B124A7" w14:textId="77777777" w:rsidR="00111300" w:rsidRPr="001F360D" w:rsidRDefault="00111300" w:rsidP="003E6933">
            <w:pPr>
              <w:pStyle w:val="TAC"/>
              <w:rPr>
                <w:rFonts w:cs="Arial"/>
              </w:rPr>
            </w:pPr>
            <w:r>
              <w:rPr>
                <w:rFonts w:cs="Arial"/>
                <w:szCs w:val="18"/>
                <w:lang w:eastAsia="ja-JP"/>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4D7F748" w14:textId="77777777" w:rsidR="00111300" w:rsidRPr="001F360D" w:rsidRDefault="00111300" w:rsidP="003E6933">
            <w:pPr>
              <w:pStyle w:val="TAC"/>
              <w:rPr>
                <w:rFonts w:cs="Arial"/>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C364C1D" w14:textId="77777777" w:rsidR="00111300" w:rsidRPr="001F360D" w:rsidRDefault="00111300" w:rsidP="003E6933">
            <w:pPr>
              <w:pStyle w:val="TAC"/>
              <w:rPr>
                <w:rFonts w:cs="Arial"/>
              </w:rPr>
            </w:pPr>
            <w:r>
              <w:rPr>
                <w:rFonts w:cs="Arial"/>
                <w:szCs w:val="18"/>
                <w:lang w:eastAsia="ko-KR"/>
              </w:rPr>
              <w:t>2586</w:t>
            </w:r>
          </w:p>
        </w:tc>
        <w:tc>
          <w:tcPr>
            <w:tcW w:w="857" w:type="dxa"/>
            <w:tcBorders>
              <w:top w:val="single" w:sz="4" w:space="0" w:color="auto"/>
              <w:left w:val="single" w:sz="4" w:space="0" w:color="auto"/>
              <w:bottom w:val="single" w:sz="4" w:space="0" w:color="auto"/>
              <w:right w:val="single" w:sz="4" w:space="0" w:color="auto"/>
            </w:tcBorders>
            <w:vAlign w:val="center"/>
          </w:tcPr>
          <w:p w14:paraId="3A12CEE6" w14:textId="77777777" w:rsidR="00111300" w:rsidRPr="001F360D" w:rsidRDefault="00111300" w:rsidP="003E6933">
            <w:pPr>
              <w:pStyle w:val="TAC"/>
              <w:rPr>
                <w:rFonts w:cs="Arial"/>
                <w:color w:val="000000"/>
              </w:rPr>
            </w:pPr>
            <w:r>
              <w:rPr>
                <w:rFonts w:cs="Arial"/>
                <w:color w:val="000000"/>
                <w:szCs w:val="18"/>
              </w:rPr>
              <w:t>29.2</w:t>
            </w:r>
          </w:p>
        </w:tc>
        <w:tc>
          <w:tcPr>
            <w:tcW w:w="1248" w:type="dxa"/>
            <w:tcBorders>
              <w:top w:val="single" w:sz="4" w:space="0" w:color="auto"/>
              <w:left w:val="single" w:sz="4" w:space="0" w:color="auto"/>
              <w:bottom w:val="single" w:sz="4" w:space="0" w:color="auto"/>
              <w:right w:val="single" w:sz="4" w:space="0" w:color="auto"/>
            </w:tcBorders>
            <w:vAlign w:val="center"/>
          </w:tcPr>
          <w:p w14:paraId="7E9829A3" w14:textId="77777777" w:rsidR="00111300" w:rsidRPr="001F360D" w:rsidRDefault="00111300" w:rsidP="003E6933">
            <w:pPr>
              <w:pStyle w:val="TAC"/>
              <w:rPr>
                <w:rFonts w:cs="Arial"/>
                <w:color w:val="000000"/>
              </w:rPr>
            </w:pPr>
            <w:r>
              <w:rPr>
                <w:rFonts w:cs="Arial"/>
                <w:szCs w:val="18"/>
                <w:lang w:eastAsia="zh-CN"/>
              </w:rPr>
              <w:t>IMD2</w:t>
            </w:r>
          </w:p>
        </w:tc>
      </w:tr>
      <w:tr w:rsidR="00111300" w:rsidRPr="001F360D" w14:paraId="656CC072" w14:textId="77777777" w:rsidTr="003E6933">
        <w:trPr>
          <w:trHeight w:val="216"/>
          <w:jc w:val="center"/>
        </w:trPr>
        <w:tc>
          <w:tcPr>
            <w:tcW w:w="2258" w:type="dxa"/>
            <w:tcBorders>
              <w:top w:val="nil"/>
              <w:left w:val="single" w:sz="4" w:space="0" w:color="auto"/>
              <w:bottom w:val="single" w:sz="4" w:space="0" w:color="auto"/>
              <w:right w:val="single" w:sz="4" w:space="0" w:color="auto"/>
            </w:tcBorders>
          </w:tcPr>
          <w:p w14:paraId="59FC74E5" w14:textId="77777777" w:rsidR="00111300" w:rsidRPr="0006210B"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51D4EA8" w14:textId="77777777" w:rsidR="00111300" w:rsidRPr="001F360D" w:rsidRDefault="00111300" w:rsidP="003E6933">
            <w:pPr>
              <w:pStyle w:val="TAC"/>
              <w:rPr>
                <w:rFonts w:cs="Arial"/>
              </w:rPr>
            </w:pPr>
            <w:r>
              <w:rPr>
                <w:rFonts w:cs="Arial"/>
                <w:szCs w:val="18"/>
              </w:rPr>
              <w:t>n71</w:t>
            </w:r>
          </w:p>
        </w:tc>
        <w:tc>
          <w:tcPr>
            <w:tcW w:w="1167" w:type="dxa"/>
            <w:tcBorders>
              <w:top w:val="single" w:sz="4" w:space="0" w:color="auto"/>
              <w:left w:val="single" w:sz="4" w:space="0" w:color="auto"/>
              <w:bottom w:val="single" w:sz="4" w:space="0" w:color="auto"/>
              <w:right w:val="single" w:sz="4" w:space="0" w:color="auto"/>
            </w:tcBorders>
            <w:noWrap/>
            <w:vAlign w:val="center"/>
          </w:tcPr>
          <w:p w14:paraId="105F583A" w14:textId="77777777" w:rsidR="00111300" w:rsidRPr="001F360D" w:rsidRDefault="00111300" w:rsidP="003E6933">
            <w:pPr>
              <w:pStyle w:val="TAC"/>
              <w:rPr>
                <w:rFonts w:cs="Arial"/>
              </w:rPr>
            </w:pPr>
            <w:r>
              <w:rPr>
                <w:rFonts w:cs="Arial"/>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vAlign w:val="center"/>
          </w:tcPr>
          <w:p w14:paraId="34C870B4" w14:textId="77777777" w:rsidR="00111300" w:rsidRPr="001F360D" w:rsidRDefault="00111300" w:rsidP="003E6933">
            <w:pPr>
              <w:pStyle w:val="TAC"/>
              <w:rPr>
                <w:rFonts w:cs="Arial"/>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89875BF" w14:textId="77777777" w:rsidR="00111300" w:rsidRPr="001F360D" w:rsidRDefault="00111300" w:rsidP="003E6933">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BE9D762" w14:textId="77777777" w:rsidR="00111300" w:rsidRPr="001F360D" w:rsidRDefault="00111300" w:rsidP="003E6933">
            <w:pPr>
              <w:pStyle w:val="TAC"/>
              <w:rPr>
                <w:rFonts w:cs="Arial"/>
              </w:rPr>
            </w:pPr>
            <w:r>
              <w:rPr>
                <w:rFonts w:cs="Arial"/>
                <w:szCs w:val="18"/>
                <w:lang w:eastAsia="ko-KR"/>
              </w:rPr>
              <w:t>640</w:t>
            </w:r>
          </w:p>
        </w:tc>
        <w:tc>
          <w:tcPr>
            <w:tcW w:w="857" w:type="dxa"/>
            <w:tcBorders>
              <w:top w:val="single" w:sz="4" w:space="0" w:color="auto"/>
              <w:left w:val="single" w:sz="4" w:space="0" w:color="auto"/>
              <w:bottom w:val="single" w:sz="4" w:space="0" w:color="auto"/>
              <w:right w:val="single" w:sz="4" w:space="0" w:color="auto"/>
            </w:tcBorders>
            <w:vAlign w:val="center"/>
          </w:tcPr>
          <w:p w14:paraId="34F8B0E1" w14:textId="77777777" w:rsidR="00111300" w:rsidRPr="001F360D" w:rsidRDefault="00111300" w:rsidP="003E6933">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3A67F41" w14:textId="77777777" w:rsidR="00111300" w:rsidRPr="001F360D" w:rsidRDefault="00111300" w:rsidP="003E6933">
            <w:pPr>
              <w:pStyle w:val="TAC"/>
              <w:rPr>
                <w:rFonts w:cs="Arial"/>
                <w:color w:val="000000"/>
              </w:rPr>
            </w:pPr>
            <w:r>
              <w:rPr>
                <w:rFonts w:cs="Arial"/>
                <w:color w:val="000000"/>
                <w:szCs w:val="18"/>
              </w:rPr>
              <w:t>N/A</w:t>
            </w:r>
          </w:p>
        </w:tc>
      </w:tr>
      <w:tr w:rsidR="00111300" w:rsidRPr="00EF5447" w14:paraId="2596256D" w14:textId="77777777" w:rsidTr="003E6933">
        <w:trPr>
          <w:trHeight w:val="54"/>
          <w:jc w:val="center"/>
        </w:trPr>
        <w:tc>
          <w:tcPr>
            <w:tcW w:w="2258" w:type="dxa"/>
            <w:tcBorders>
              <w:top w:val="single" w:sz="4" w:space="0" w:color="auto"/>
              <w:left w:val="single" w:sz="4" w:space="0" w:color="auto"/>
              <w:bottom w:val="nil"/>
              <w:right w:val="single" w:sz="4" w:space="0" w:color="auto"/>
            </w:tcBorders>
          </w:tcPr>
          <w:p w14:paraId="181FBB78" w14:textId="77777777" w:rsidR="00111300" w:rsidRPr="00EF5447" w:rsidRDefault="00111300" w:rsidP="003E6933">
            <w:pPr>
              <w:pStyle w:val="TAC"/>
              <w:rPr>
                <w:rFonts w:eastAsia="MS Mincho"/>
              </w:rPr>
            </w:pPr>
            <w:r>
              <w:t>DC_2A_n38A-n78A</w:t>
            </w:r>
          </w:p>
        </w:tc>
        <w:tc>
          <w:tcPr>
            <w:tcW w:w="867" w:type="dxa"/>
            <w:tcBorders>
              <w:top w:val="single" w:sz="4" w:space="0" w:color="auto"/>
              <w:left w:val="single" w:sz="4" w:space="0" w:color="auto"/>
              <w:bottom w:val="single" w:sz="4" w:space="0" w:color="auto"/>
              <w:right w:val="single" w:sz="4" w:space="0" w:color="auto"/>
            </w:tcBorders>
          </w:tcPr>
          <w:p w14:paraId="1467AD35" w14:textId="77777777" w:rsidR="00111300" w:rsidRPr="00EF5447" w:rsidRDefault="00111300" w:rsidP="003E6933">
            <w:pPr>
              <w:pStyle w:val="TAC"/>
              <w:rPr>
                <w:lang w:eastAsia="ko-KR"/>
              </w:rPr>
            </w:pPr>
            <w:r>
              <w:t>2</w:t>
            </w:r>
          </w:p>
        </w:tc>
        <w:tc>
          <w:tcPr>
            <w:tcW w:w="1167" w:type="dxa"/>
            <w:tcBorders>
              <w:top w:val="single" w:sz="4" w:space="0" w:color="auto"/>
              <w:left w:val="single" w:sz="4" w:space="0" w:color="auto"/>
              <w:bottom w:val="single" w:sz="4" w:space="0" w:color="auto"/>
              <w:right w:val="single" w:sz="4" w:space="0" w:color="auto"/>
            </w:tcBorders>
            <w:noWrap/>
          </w:tcPr>
          <w:p w14:paraId="686C9016" w14:textId="77777777" w:rsidR="00111300" w:rsidRPr="00EF5447" w:rsidRDefault="00111300" w:rsidP="003E6933">
            <w:pPr>
              <w:pStyle w:val="TAC"/>
              <w:rPr>
                <w:lang w:eastAsia="ko-KR"/>
              </w:rPr>
            </w:pPr>
            <w:r>
              <w:t>1870</w:t>
            </w:r>
          </w:p>
        </w:tc>
        <w:tc>
          <w:tcPr>
            <w:tcW w:w="746" w:type="dxa"/>
            <w:tcBorders>
              <w:top w:val="single" w:sz="4" w:space="0" w:color="auto"/>
              <w:left w:val="single" w:sz="4" w:space="0" w:color="auto"/>
              <w:bottom w:val="single" w:sz="4" w:space="0" w:color="auto"/>
              <w:right w:val="single" w:sz="4" w:space="0" w:color="auto"/>
            </w:tcBorders>
            <w:noWrap/>
          </w:tcPr>
          <w:p w14:paraId="27E080EC" w14:textId="77777777" w:rsidR="00111300" w:rsidRPr="00EF5447" w:rsidRDefault="00111300" w:rsidP="003E6933">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6ABEAAE9" w14:textId="77777777" w:rsidR="00111300" w:rsidRPr="00EF5447" w:rsidRDefault="00111300" w:rsidP="003E6933">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2FAF89EE" w14:textId="77777777" w:rsidR="00111300" w:rsidRPr="00EF5447" w:rsidRDefault="00111300" w:rsidP="003E6933">
            <w:pPr>
              <w:pStyle w:val="TAC"/>
              <w:rPr>
                <w:lang w:eastAsia="ko-KR"/>
              </w:rPr>
            </w:pPr>
            <w:r>
              <w:t>1950</w:t>
            </w:r>
          </w:p>
        </w:tc>
        <w:tc>
          <w:tcPr>
            <w:tcW w:w="857" w:type="dxa"/>
            <w:tcBorders>
              <w:top w:val="single" w:sz="4" w:space="0" w:color="auto"/>
              <w:left w:val="single" w:sz="4" w:space="0" w:color="auto"/>
              <w:bottom w:val="single" w:sz="4" w:space="0" w:color="auto"/>
              <w:right w:val="single" w:sz="4" w:space="0" w:color="auto"/>
            </w:tcBorders>
          </w:tcPr>
          <w:p w14:paraId="7C4B4EC4" w14:textId="77777777" w:rsidR="00111300" w:rsidRPr="00EF5447" w:rsidRDefault="00111300" w:rsidP="003E6933">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7019B733" w14:textId="77777777" w:rsidR="00111300" w:rsidRPr="00EF5447" w:rsidRDefault="00111300" w:rsidP="003E6933">
            <w:pPr>
              <w:pStyle w:val="TAC"/>
              <w:rPr>
                <w:lang w:eastAsia="ko-KR"/>
              </w:rPr>
            </w:pPr>
            <w:r>
              <w:rPr>
                <w:lang w:eastAsia="ko-KR"/>
              </w:rPr>
              <w:t>N/A</w:t>
            </w:r>
          </w:p>
        </w:tc>
      </w:tr>
      <w:tr w:rsidR="00111300" w:rsidRPr="00EF5447" w14:paraId="11B648B3" w14:textId="77777777" w:rsidTr="003E6933">
        <w:trPr>
          <w:trHeight w:val="54"/>
          <w:jc w:val="center"/>
        </w:trPr>
        <w:tc>
          <w:tcPr>
            <w:tcW w:w="2258" w:type="dxa"/>
            <w:tcBorders>
              <w:top w:val="nil"/>
              <w:left w:val="single" w:sz="4" w:space="0" w:color="auto"/>
              <w:bottom w:val="nil"/>
              <w:right w:val="single" w:sz="4" w:space="0" w:color="auto"/>
            </w:tcBorders>
          </w:tcPr>
          <w:p w14:paraId="0C2690DB" w14:textId="77777777" w:rsidR="00111300" w:rsidRPr="00EF5447"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E8FD542" w14:textId="77777777" w:rsidR="00111300" w:rsidRPr="00EF5447" w:rsidRDefault="00111300" w:rsidP="003E6933">
            <w:pPr>
              <w:pStyle w:val="TAC"/>
              <w:rPr>
                <w:lang w:eastAsia="ko-KR"/>
              </w:rPr>
            </w:pPr>
            <w:r>
              <w:t>n38</w:t>
            </w:r>
          </w:p>
        </w:tc>
        <w:tc>
          <w:tcPr>
            <w:tcW w:w="1167" w:type="dxa"/>
            <w:tcBorders>
              <w:top w:val="single" w:sz="4" w:space="0" w:color="auto"/>
              <w:left w:val="single" w:sz="4" w:space="0" w:color="auto"/>
              <w:bottom w:val="single" w:sz="4" w:space="0" w:color="auto"/>
              <w:right w:val="single" w:sz="4" w:space="0" w:color="auto"/>
            </w:tcBorders>
            <w:noWrap/>
          </w:tcPr>
          <w:p w14:paraId="2EF52B8E" w14:textId="77777777" w:rsidR="00111300" w:rsidRPr="00EF5447" w:rsidRDefault="00111300" w:rsidP="003E6933">
            <w:pPr>
              <w:pStyle w:val="TAC"/>
              <w:rPr>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tcPr>
          <w:p w14:paraId="0E94B39E" w14:textId="77777777" w:rsidR="00111300" w:rsidRPr="00EF5447" w:rsidRDefault="00111300" w:rsidP="003E6933">
            <w:pPr>
              <w:pStyle w:val="TAC"/>
              <w:rPr>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79BB5D62" w14:textId="77777777" w:rsidR="00111300" w:rsidRPr="00EF5447" w:rsidRDefault="00111300" w:rsidP="003E6933">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23FA6028" w14:textId="77777777" w:rsidR="00111300" w:rsidRPr="00EF5447" w:rsidRDefault="00111300" w:rsidP="003E6933">
            <w:pPr>
              <w:pStyle w:val="TAC"/>
              <w:rPr>
                <w:lang w:eastAsia="ko-KR"/>
              </w:rPr>
            </w:pPr>
            <w:r>
              <w:t>2610</w:t>
            </w:r>
          </w:p>
        </w:tc>
        <w:tc>
          <w:tcPr>
            <w:tcW w:w="857" w:type="dxa"/>
            <w:tcBorders>
              <w:top w:val="single" w:sz="4" w:space="0" w:color="auto"/>
              <w:left w:val="single" w:sz="4" w:space="0" w:color="auto"/>
              <w:bottom w:val="single" w:sz="4" w:space="0" w:color="auto"/>
              <w:right w:val="single" w:sz="4" w:space="0" w:color="auto"/>
            </w:tcBorders>
          </w:tcPr>
          <w:p w14:paraId="57479334" w14:textId="77777777" w:rsidR="00111300" w:rsidRPr="00EF5447" w:rsidRDefault="00111300" w:rsidP="003E6933">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6FE72654" w14:textId="77777777" w:rsidR="00111300" w:rsidRPr="00EF5447" w:rsidRDefault="00111300" w:rsidP="003E6933">
            <w:pPr>
              <w:pStyle w:val="TAC"/>
              <w:rPr>
                <w:lang w:eastAsia="ko-KR"/>
              </w:rPr>
            </w:pPr>
            <w:r>
              <w:rPr>
                <w:lang w:eastAsia="ko-KR"/>
              </w:rPr>
              <w:t>N/A</w:t>
            </w:r>
          </w:p>
        </w:tc>
      </w:tr>
      <w:tr w:rsidR="00111300" w:rsidRPr="00EF5447" w14:paraId="1E73E55B" w14:textId="77777777" w:rsidTr="003E6933">
        <w:trPr>
          <w:trHeight w:val="54"/>
          <w:jc w:val="center"/>
        </w:trPr>
        <w:tc>
          <w:tcPr>
            <w:tcW w:w="2258" w:type="dxa"/>
            <w:tcBorders>
              <w:top w:val="nil"/>
              <w:left w:val="single" w:sz="4" w:space="0" w:color="auto"/>
              <w:bottom w:val="single" w:sz="4" w:space="0" w:color="auto"/>
              <w:right w:val="single" w:sz="4" w:space="0" w:color="auto"/>
            </w:tcBorders>
          </w:tcPr>
          <w:p w14:paraId="190FA8F6" w14:textId="77777777" w:rsidR="00111300" w:rsidRPr="00EF5447"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08D1A61C" w14:textId="77777777" w:rsidR="00111300" w:rsidRPr="00EF5447" w:rsidRDefault="00111300" w:rsidP="003E6933">
            <w:pPr>
              <w:pStyle w:val="TAC"/>
              <w:rPr>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tcPr>
          <w:p w14:paraId="6DDE313F" w14:textId="77777777" w:rsidR="00111300" w:rsidRPr="00EF5447" w:rsidRDefault="00111300" w:rsidP="003E6933">
            <w:pPr>
              <w:pStyle w:val="TAC"/>
              <w:rPr>
                <w:lang w:eastAsia="ko-KR"/>
              </w:rPr>
            </w:pPr>
            <w:r>
              <w:t>3350</w:t>
            </w:r>
          </w:p>
        </w:tc>
        <w:tc>
          <w:tcPr>
            <w:tcW w:w="746" w:type="dxa"/>
            <w:tcBorders>
              <w:top w:val="single" w:sz="4" w:space="0" w:color="auto"/>
              <w:left w:val="single" w:sz="4" w:space="0" w:color="auto"/>
              <w:bottom w:val="single" w:sz="4" w:space="0" w:color="auto"/>
              <w:right w:val="single" w:sz="4" w:space="0" w:color="auto"/>
            </w:tcBorders>
            <w:noWrap/>
          </w:tcPr>
          <w:p w14:paraId="00143D1F" w14:textId="77777777" w:rsidR="00111300" w:rsidRPr="00EF5447" w:rsidRDefault="00111300" w:rsidP="003E6933">
            <w:pPr>
              <w:pStyle w:val="TAC"/>
              <w:rPr>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23796BDC" w14:textId="77777777" w:rsidR="00111300" w:rsidRPr="00EF5447" w:rsidRDefault="00111300" w:rsidP="003E6933">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042BA71A" w14:textId="77777777" w:rsidR="00111300" w:rsidRPr="00EF5447" w:rsidRDefault="00111300" w:rsidP="003E6933">
            <w:pPr>
              <w:pStyle w:val="TAC"/>
              <w:rPr>
                <w:lang w:eastAsia="ko-KR"/>
              </w:rPr>
            </w:pPr>
            <w:r>
              <w:t>3350</w:t>
            </w:r>
          </w:p>
        </w:tc>
        <w:tc>
          <w:tcPr>
            <w:tcW w:w="857" w:type="dxa"/>
            <w:tcBorders>
              <w:top w:val="single" w:sz="4" w:space="0" w:color="auto"/>
              <w:left w:val="single" w:sz="4" w:space="0" w:color="auto"/>
              <w:bottom w:val="single" w:sz="4" w:space="0" w:color="auto"/>
              <w:right w:val="single" w:sz="4" w:space="0" w:color="auto"/>
            </w:tcBorders>
          </w:tcPr>
          <w:p w14:paraId="19B638D6" w14:textId="77777777" w:rsidR="00111300" w:rsidRPr="00EF5447" w:rsidRDefault="00111300" w:rsidP="003E6933">
            <w:pPr>
              <w:pStyle w:val="TAC"/>
              <w:rPr>
                <w:lang w:eastAsia="ko-KR"/>
              </w:rPr>
            </w:pPr>
            <w:r>
              <w:rPr>
                <w:lang w:eastAsia="ko-KR"/>
              </w:rPr>
              <w:t>14.8</w:t>
            </w:r>
          </w:p>
        </w:tc>
        <w:tc>
          <w:tcPr>
            <w:tcW w:w="1248" w:type="dxa"/>
            <w:tcBorders>
              <w:top w:val="single" w:sz="4" w:space="0" w:color="auto"/>
              <w:left w:val="single" w:sz="4" w:space="0" w:color="auto"/>
              <w:bottom w:val="single" w:sz="4" w:space="0" w:color="auto"/>
              <w:right w:val="single" w:sz="4" w:space="0" w:color="auto"/>
            </w:tcBorders>
          </w:tcPr>
          <w:p w14:paraId="7EAF198B" w14:textId="77777777" w:rsidR="00111300" w:rsidRPr="00EF5447" w:rsidRDefault="00111300" w:rsidP="003E6933">
            <w:pPr>
              <w:pStyle w:val="TAC"/>
              <w:rPr>
                <w:lang w:eastAsia="ko-KR"/>
              </w:rPr>
            </w:pPr>
            <w:r>
              <w:rPr>
                <w:lang w:eastAsia="ko-KR"/>
              </w:rPr>
              <w:t>IMD3</w:t>
            </w:r>
          </w:p>
        </w:tc>
      </w:tr>
      <w:tr w:rsidR="00111300" w:rsidRPr="00EF5447" w14:paraId="07479B82" w14:textId="77777777" w:rsidTr="003E6933">
        <w:trPr>
          <w:trHeight w:val="54"/>
          <w:jc w:val="center"/>
        </w:trPr>
        <w:tc>
          <w:tcPr>
            <w:tcW w:w="2258" w:type="dxa"/>
            <w:tcBorders>
              <w:bottom w:val="nil"/>
            </w:tcBorders>
            <w:shd w:val="clear" w:color="auto" w:fill="auto"/>
          </w:tcPr>
          <w:p w14:paraId="5F329146" w14:textId="77777777" w:rsidR="00111300" w:rsidRPr="00EF5447" w:rsidRDefault="00111300" w:rsidP="003E6933">
            <w:pPr>
              <w:pStyle w:val="TAC"/>
              <w:rPr>
                <w:rFonts w:eastAsia="MS Mincho"/>
              </w:rPr>
            </w:pPr>
            <w:r w:rsidRPr="00EF5447">
              <w:rPr>
                <w:rFonts w:cs="Arial"/>
              </w:rPr>
              <w:t>DC_2A-14A_n66A</w:t>
            </w:r>
          </w:p>
        </w:tc>
        <w:tc>
          <w:tcPr>
            <w:tcW w:w="867" w:type="dxa"/>
            <w:shd w:val="clear" w:color="auto" w:fill="auto"/>
          </w:tcPr>
          <w:p w14:paraId="31FC13A1" w14:textId="77777777" w:rsidR="00111300" w:rsidRPr="00EF5447" w:rsidRDefault="00111300" w:rsidP="003E6933">
            <w:pPr>
              <w:pStyle w:val="TAC"/>
              <w:rPr>
                <w:rFonts w:eastAsia="Malgun Gothic" w:cs="Arial"/>
                <w:lang w:eastAsia="ko-KR"/>
              </w:rPr>
            </w:pPr>
            <w:r w:rsidRPr="00EF5447">
              <w:t>2</w:t>
            </w:r>
          </w:p>
        </w:tc>
        <w:tc>
          <w:tcPr>
            <w:tcW w:w="1167" w:type="dxa"/>
            <w:shd w:val="clear" w:color="auto" w:fill="auto"/>
            <w:noWrap/>
          </w:tcPr>
          <w:p w14:paraId="2E89E23A" w14:textId="77777777" w:rsidR="00111300" w:rsidRPr="00EF5447" w:rsidRDefault="00111300" w:rsidP="003E6933">
            <w:pPr>
              <w:pStyle w:val="TAC"/>
              <w:rPr>
                <w:rFonts w:eastAsia="Malgun Gothic" w:cs="Arial"/>
                <w:lang w:eastAsia="ko-KR"/>
              </w:rPr>
            </w:pPr>
            <w:r w:rsidRPr="00EF5447">
              <w:t>1874</w:t>
            </w:r>
          </w:p>
        </w:tc>
        <w:tc>
          <w:tcPr>
            <w:tcW w:w="746" w:type="dxa"/>
            <w:shd w:val="clear" w:color="auto" w:fill="auto"/>
            <w:noWrap/>
          </w:tcPr>
          <w:p w14:paraId="7AB8A3A2" w14:textId="77777777" w:rsidR="00111300" w:rsidRPr="00EF5447" w:rsidRDefault="00111300" w:rsidP="003E6933">
            <w:pPr>
              <w:pStyle w:val="TAC"/>
              <w:rPr>
                <w:rFonts w:eastAsia="Malgun Gothic" w:cs="Arial"/>
                <w:lang w:eastAsia="ko-KR"/>
              </w:rPr>
            </w:pPr>
            <w:r w:rsidRPr="00EF5447">
              <w:rPr>
                <w:rFonts w:cs="Arial"/>
              </w:rPr>
              <w:t>5</w:t>
            </w:r>
          </w:p>
        </w:tc>
        <w:tc>
          <w:tcPr>
            <w:tcW w:w="2266" w:type="dxa"/>
            <w:shd w:val="clear" w:color="auto" w:fill="auto"/>
            <w:noWrap/>
          </w:tcPr>
          <w:p w14:paraId="186A7285" w14:textId="77777777" w:rsidR="00111300" w:rsidRPr="00EF5447" w:rsidRDefault="00111300" w:rsidP="003E6933">
            <w:pPr>
              <w:pStyle w:val="TAC"/>
              <w:rPr>
                <w:rFonts w:eastAsia="Malgun Gothic" w:cs="Arial"/>
                <w:lang w:eastAsia="ko-KR"/>
              </w:rPr>
            </w:pPr>
            <w:r w:rsidRPr="00EF5447">
              <w:rPr>
                <w:rFonts w:cs="Arial"/>
              </w:rPr>
              <w:t>25</w:t>
            </w:r>
          </w:p>
        </w:tc>
        <w:tc>
          <w:tcPr>
            <w:tcW w:w="1323" w:type="dxa"/>
            <w:shd w:val="clear" w:color="auto" w:fill="auto"/>
            <w:noWrap/>
          </w:tcPr>
          <w:p w14:paraId="46B804C0" w14:textId="77777777" w:rsidR="00111300" w:rsidRPr="00EF5447" w:rsidRDefault="00111300" w:rsidP="003E6933">
            <w:pPr>
              <w:pStyle w:val="TAC"/>
              <w:rPr>
                <w:rFonts w:eastAsia="Malgun Gothic" w:cs="Arial"/>
                <w:lang w:eastAsia="ko-KR"/>
              </w:rPr>
            </w:pPr>
            <w:r w:rsidRPr="00EF5447">
              <w:rPr>
                <w:rFonts w:cs="Arial"/>
              </w:rPr>
              <w:t>1954</w:t>
            </w:r>
          </w:p>
        </w:tc>
        <w:tc>
          <w:tcPr>
            <w:tcW w:w="857" w:type="dxa"/>
            <w:shd w:val="clear" w:color="auto" w:fill="auto"/>
          </w:tcPr>
          <w:p w14:paraId="1C9B0894" w14:textId="77777777" w:rsidR="00111300" w:rsidRPr="00EF5447" w:rsidRDefault="00111300" w:rsidP="003E6933">
            <w:pPr>
              <w:pStyle w:val="TAC"/>
              <w:rPr>
                <w:rFonts w:eastAsia="Malgun Gothic" w:cs="Arial"/>
                <w:lang w:eastAsia="ko-KR"/>
              </w:rPr>
            </w:pPr>
            <w:r w:rsidRPr="00EF5447">
              <w:t>7.2</w:t>
            </w:r>
          </w:p>
        </w:tc>
        <w:tc>
          <w:tcPr>
            <w:tcW w:w="1248" w:type="dxa"/>
            <w:shd w:val="clear" w:color="auto" w:fill="auto"/>
          </w:tcPr>
          <w:p w14:paraId="02A4CC8B" w14:textId="77777777" w:rsidR="00111300" w:rsidRPr="00EF5447" w:rsidRDefault="00111300" w:rsidP="003E6933">
            <w:pPr>
              <w:pStyle w:val="TAC"/>
              <w:rPr>
                <w:rFonts w:eastAsia="Malgun Gothic" w:cs="Arial"/>
                <w:lang w:eastAsia="ko-KR"/>
              </w:rPr>
            </w:pPr>
            <w:r w:rsidRPr="00EF5447">
              <w:t>IMD4</w:t>
            </w:r>
          </w:p>
        </w:tc>
      </w:tr>
      <w:tr w:rsidR="00111300" w:rsidRPr="00EF5447" w14:paraId="1C8AC37A" w14:textId="77777777" w:rsidTr="003E6933">
        <w:trPr>
          <w:trHeight w:val="54"/>
          <w:jc w:val="center"/>
        </w:trPr>
        <w:tc>
          <w:tcPr>
            <w:tcW w:w="2258" w:type="dxa"/>
            <w:tcBorders>
              <w:top w:val="nil"/>
              <w:bottom w:val="nil"/>
            </w:tcBorders>
            <w:shd w:val="clear" w:color="auto" w:fill="auto"/>
          </w:tcPr>
          <w:p w14:paraId="612587BE" w14:textId="77777777" w:rsidR="00111300" w:rsidRPr="00EF5447" w:rsidRDefault="00111300" w:rsidP="003E6933">
            <w:pPr>
              <w:pStyle w:val="TAC"/>
              <w:rPr>
                <w:rFonts w:eastAsia="MS Mincho"/>
              </w:rPr>
            </w:pPr>
          </w:p>
        </w:tc>
        <w:tc>
          <w:tcPr>
            <w:tcW w:w="867" w:type="dxa"/>
            <w:shd w:val="clear" w:color="auto" w:fill="auto"/>
          </w:tcPr>
          <w:p w14:paraId="77D579B9" w14:textId="77777777" w:rsidR="00111300" w:rsidRPr="00EF5447" w:rsidRDefault="00111300" w:rsidP="003E6933">
            <w:pPr>
              <w:pStyle w:val="TAC"/>
              <w:rPr>
                <w:rFonts w:eastAsia="Malgun Gothic" w:cs="Arial"/>
                <w:lang w:eastAsia="ko-KR"/>
              </w:rPr>
            </w:pPr>
            <w:r w:rsidRPr="00EF5447">
              <w:t>14</w:t>
            </w:r>
          </w:p>
        </w:tc>
        <w:tc>
          <w:tcPr>
            <w:tcW w:w="1167" w:type="dxa"/>
            <w:shd w:val="clear" w:color="auto" w:fill="auto"/>
            <w:noWrap/>
          </w:tcPr>
          <w:p w14:paraId="53ABACD6" w14:textId="77777777" w:rsidR="00111300" w:rsidRPr="00EF5447" w:rsidRDefault="00111300" w:rsidP="003E6933">
            <w:pPr>
              <w:pStyle w:val="TAC"/>
              <w:rPr>
                <w:rFonts w:eastAsia="Malgun Gothic" w:cs="Arial"/>
                <w:lang w:eastAsia="ko-KR"/>
              </w:rPr>
            </w:pPr>
            <w:r w:rsidRPr="00EF5447">
              <w:rPr>
                <w:rFonts w:cs="Arial"/>
              </w:rPr>
              <w:t>793</w:t>
            </w:r>
          </w:p>
        </w:tc>
        <w:tc>
          <w:tcPr>
            <w:tcW w:w="746" w:type="dxa"/>
            <w:shd w:val="clear" w:color="auto" w:fill="auto"/>
            <w:noWrap/>
          </w:tcPr>
          <w:p w14:paraId="7C1266AE" w14:textId="77777777" w:rsidR="00111300" w:rsidRPr="00EF5447" w:rsidRDefault="00111300" w:rsidP="003E6933">
            <w:pPr>
              <w:pStyle w:val="TAC"/>
              <w:rPr>
                <w:rFonts w:eastAsia="Malgun Gothic" w:cs="Arial"/>
                <w:lang w:eastAsia="ko-KR"/>
              </w:rPr>
            </w:pPr>
            <w:r w:rsidRPr="00EF5447">
              <w:rPr>
                <w:rFonts w:cs="Arial"/>
              </w:rPr>
              <w:t>5</w:t>
            </w:r>
          </w:p>
        </w:tc>
        <w:tc>
          <w:tcPr>
            <w:tcW w:w="2266" w:type="dxa"/>
            <w:shd w:val="clear" w:color="auto" w:fill="auto"/>
            <w:noWrap/>
          </w:tcPr>
          <w:p w14:paraId="68FA125A" w14:textId="77777777" w:rsidR="00111300" w:rsidRPr="00EF5447" w:rsidRDefault="00111300" w:rsidP="003E6933">
            <w:pPr>
              <w:pStyle w:val="TAC"/>
              <w:rPr>
                <w:rFonts w:eastAsia="Malgun Gothic" w:cs="Arial"/>
                <w:lang w:eastAsia="ko-KR"/>
              </w:rPr>
            </w:pPr>
            <w:r w:rsidRPr="00EF5447">
              <w:rPr>
                <w:rFonts w:cs="Arial"/>
              </w:rPr>
              <w:t>25</w:t>
            </w:r>
          </w:p>
        </w:tc>
        <w:tc>
          <w:tcPr>
            <w:tcW w:w="1323" w:type="dxa"/>
            <w:shd w:val="clear" w:color="auto" w:fill="auto"/>
            <w:noWrap/>
          </w:tcPr>
          <w:p w14:paraId="5C9EEB53" w14:textId="77777777" w:rsidR="00111300" w:rsidRPr="00EF5447" w:rsidRDefault="00111300" w:rsidP="003E6933">
            <w:pPr>
              <w:pStyle w:val="TAC"/>
              <w:rPr>
                <w:rFonts w:eastAsia="Malgun Gothic" w:cs="Arial"/>
                <w:lang w:eastAsia="ko-KR"/>
              </w:rPr>
            </w:pPr>
            <w:r w:rsidRPr="00EF5447">
              <w:t>763</w:t>
            </w:r>
          </w:p>
        </w:tc>
        <w:tc>
          <w:tcPr>
            <w:tcW w:w="857" w:type="dxa"/>
            <w:shd w:val="clear" w:color="auto" w:fill="auto"/>
          </w:tcPr>
          <w:p w14:paraId="57B6A6D1" w14:textId="77777777" w:rsidR="00111300" w:rsidRPr="00EF5447" w:rsidRDefault="00111300" w:rsidP="003E6933">
            <w:pPr>
              <w:pStyle w:val="TAC"/>
              <w:rPr>
                <w:rFonts w:eastAsia="Malgun Gothic" w:cs="Arial"/>
                <w:lang w:eastAsia="ko-KR"/>
              </w:rPr>
            </w:pPr>
            <w:r w:rsidRPr="00EF5447">
              <w:t>N/A</w:t>
            </w:r>
          </w:p>
        </w:tc>
        <w:tc>
          <w:tcPr>
            <w:tcW w:w="1248" w:type="dxa"/>
            <w:shd w:val="clear" w:color="auto" w:fill="auto"/>
          </w:tcPr>
          <w:p w14:paraId="152A8DB3" w14:textId="77777777" w:rsidR="00111300" w:rsidRPr="00EF5447" w:rsidRDefault="00111300" w:rsidP="003E6933">
            <w:pPr>
              <w:pStyle w:val="TAC"/>
              <w:rPr>
                <w:rFonts w:eastAsia="Malgun Gothic" w:cs="Arial"/>
                <w:lang w:eastAsia="ko-KR"/>
              </w:rPr>
            </w:pPr>
            <w:r w:rsidRPr="00EF5447">
              <w:t>N/A</w:t>
            </w:r>
          </w:p>
        </w:tc>
      </w:tr>
      <w:tr w:rsidR="00111300" w:rsidRPr="00EF5447" w14:paraId="0061A3D0" w14:textId="77777777" w:rsidTr="003E6933">
        <w:trPr>
          <w:trHeight w:val="54"/>
          <w:jc w:val="center"/>
        </w:trPr>
        <w:tc>
          <w:tcPr>
            <w:tcW w:w="2258" w:type="dxa"/>
            <w:tcBorders>
              <w:top w:val="nil"/>
              <w:bottom w:val="single" w:sz="4" w:space="0" w:color="auto"/>
            </w:tcBorders>
            <w:shd w:val="clear" w:color="auto" w:fill="auto"/>
          </w:tcPr>
          <w:p w14:paraId="1279E2AF" w14:textId="77777777" w:rsidR="00111300" w:rsidRPr="00EF5447" w:rsidRDefault="00111300" w:rsidP="003E6933">
            <w:pPr>
              <w:pStyle w:val="TAC"/>
              <w:rPr>
                <w:rFonts w:eastAsia="MS Mincho"/>
              </w:rPr>
            </w:pPr>
          </w:p>
        </w:tc>
        <w:tc>
          <w:tcPr>
            <w:tcW w:w="867" w:type="dxa"/>
            <w:shd w:val="clear" w:color="auto" w:fill="auto"/>
          </w:tcPr>
          <w:p w14:paraId="68FA125D" w14:textId="77777777" w:rsidR="00111300" w:rsidRPr="00EF5447" w:rsidRDefault="00111300" w:rsidP="003E6933">
            <w:pPr>
              <w:pStyle w:val="TAC"/>
              <w:rPr>
                <w:rFonts w:eastAsia="Malgun Gothic" w:cs="Arial"/>
                <w:lang w:eastAsia="ko-KR"/>
              </w:rPr>
            </w:pPr>
            <w:r w:rsidRPr="00EF5447">
              <w:t>66</w:t>
            </w:r>
          </w:p>
        </w:tc>
        <w:tc>
          <w:tcPr>
            <w:tcW w:w="1167" w:type="dxa"/>
            <w:shd w:val="clear" w:color="auto" w:fill="auto"/>
            <w:noWrap/>
          </w:tcPr>
          <w:p w14:paraId="5C9F5BDD" w14:textId="77777777" w:rsidR="00111300" w:rsidRPr="00EF5447" w:rsidRDefault="00111300" w:rsidP="003E6933">
            <w:pPr>
              <w:pStyle w:val="TAC"/>
              <w:rPr>
                <w:rFonts w:eastAsia="Malgun Gothic" w:cs="Arial"/>
                <w:lang w:eastAsia="ko-KR"/>
              </w:rPr>
            </w:pPr>
            <w:r w:rsidRPr="00EF5447">
              <w:rPr>
                <w:rFonts w:cs="Arial"/>
              </w:rPr>
              <w:t>1770</w:t>
            </w:r>
          </w:p>
        </w:tc>
        <w:tc>
          <w:tcPr>
            <w:tcW w:w="746" w:type="dxa"/>
            <w:shd w:val="clear" w:color="auto" w:fill="auto"/>
            <w:noWrap/>
          </w:tcPr>
          <w:p w14:paraId="68942492" w14:textId="77777777" w:rsidR="00111300" w:rsidRPr="00EF5447" w:rsidRDefault="00111300" w:rsidP="003E6933">
            <w:pPr>
              <w:pStyle w:val="TAC"/>
              <w:rPr>
                <w:rFonts w:eastAsia="Malgun Gothic" w:cs="Arial"/>
                <w:lang w:eastAsia="ko-KR"/>
              </w:rPr>
            </w:pPr>
            <w:r w:rsidRPr="00EF5447">
              <w:rPr>
                <w:rFonts w:cs="Arial"/>
              </w:rPr>
              <w:t>5</w:t>
            </w:r>
          </w:p>
        </w:tc>
        <w:tc>
          <w:tcPr>
            <w:tcW w:w="2266" w:type="dxa"/>
            <w:shd w:val="clear" w:color="auto" w:fill="auto"/>
            <w:noWrap/>
          </w:tcPr>
          <w:p w14:paraId="164BD57A" w14:textId="77777777" w:rsidR="00111300" w:rsidRPr="00EF5447" w:rsidRDefault="00111300" w:rsidP="003E6933">
            <w:pPr>
              <w:pStyle w:val="TAC"/>
              <w:rPr>
                <w:rFonts w:eastAsia="Malgun Gothic" w:cs="Arial"/>
                <w:lang w:eastAsia="ko-KR"/>
              </w:rPr>
            </w:pPr>
            <w:r w:rsidRPr="00EF5447">
              <w:rPr>
                <w:rFonts w:cs="Arial"/>
              </w:rPr>
              <w:t>25</w:t>
            </w:r>
          </w:p>
        </w:tc>
        <w:tc>
          <w:tcPr>
            <w:tcW w:w="1323" w:type="dxa"/>
            <w:shd w:val="clear" w:color="auto" w:fill="auto"/>
            <w:noWrap/>
          </w:tcPr>
          <w:p w14:paraId="76495407" w14:textId="77777777" w:rsidR="00111300" w:rsidRPr="00EF5447" w:rsidRDefault="00111300" w:rsidP="003E6933">
            <w:pPr>
              <w:pStyle w:val="TAC"/>
              <w:rPr>
                <w:rFonts w:eastAsia="Malgun Gothic" w:cs="Arial"/>
                <w:lang w:eastAsia="ko-KR"/>
              </w:rPr>
            </w:pPr>
            <w:r w:rsidRPr="00EF5447">
              <w:t>2170</w:t>
            </w:r>
          </w:p>
        </w:tc>
        <w:tc>
          <w:tcPr>
            <w:tcW w:w="857" w:type="dxa"/>
            <w:shd w:val="clear" w:color="auto" w:fill="auto"/>
          </w:tcPr>
          <w:p w14:paraId="76297EE9" w14:textId="77777777" w:rsidR="00111300" w:rsidRPr="00EF5447" w:rsidRDefault="00111300" w:rsidP="003E6933">
            <w:pPr>
              <w:pStyle w:val="TAC"/>
              <w:rPr>
                <w:rFonts w:eastAsia="Malgun Gothic" w:cs="Arial"/>
                <w:lang w:eastAsia="ko-KR"/>
              </w:rPr>
            </w:pPr>
            <w:r w:rsidRPr="00EF5447">
              <w:t>N/A</w:t>
            </w:r>
          </w:p>
        </w:tc>
        <w:tc>
          <w:tcPr>
            <w:tcW w:w="1248" w:type="dxa"/>
            <w:shd w:val="clear" w:color="auto" w:fill="auto"/>
          </w:tcPr>
          <w:p w14:paraId="30F69FEA" w14:textId="77777777" w:rsidR="00111300" w:rsidRPr="00EF5447" w:rsidRDefault="00111300" w:rsidP="003E6933">
            <w:pPr>
              <w:pStyle w:val="TAC"/>
              <w:rPr>
                <w:rFonts w:eastAsia="Malgun Gothic" w:cs="Arial"/>
                <w:lang w:eastAsia="ko-KR"/>
              </w:rPr>
            </w:pPr>
            <w:r w:rsidRPr="00EF5447">
              <w:t>N/A</w:t>
            </w:r>
          </w:p>
        </w:tc>
      </w:tr>
      <w:tr w:rsidR="00111300" w:rsidRPr="00EF5447" w14:paraId="246BAB66" w14:textId="77777777" w:rsidTr="003E6933">
        <w:trPr>
          <w:trHeight w:val="54"/>
          <w:jc w:val="center"/>
        </w:trPr>
        <w:tc>
          <w:tcPr>
            <w:tcW w:w="2258" w:type="dxa"/>
            <w:tcBorders>
              <w:top w:val="nil"/>
              <w:bottom w:val="nil"/>
            </w:tcBorders>
            <w:shd w:val="clear" w:color="auto" w:fill="auto"/>
          </w:tcPr>
          <w:p w14:paraId="3CD600D6" w14:textId="77777777" w:rsidR="00111300" w:rsidRPr="00EF5447" w:rsidRDefault="00111300" w:rsidP="003E6933">
            <w:pPr>
              <w:pStyle w:val="TAC"/>
              <w:rPr>
                <w:rFonts w:eastAsia="MS Mincho"/>
              </w:rPr>
            </w:pPr>
            <w:r w:rsidRPr="00EF5447">
              <w:t>DC_2A-28A_n66A</w:t>
            </w:r>
          </w:p>
        </w:tc>
        <w:tc>
          <w:tcPr>
            <w:tcW w:w="867" w:type="dxa"/>
            <w:shd w:val="clear" w:color="auto" w:fill="auto"/>
          </w:tcPr>
          <w:p w14:paraId="78EAD3E7" w14:textId="77777777" w:rsidR="00111300" w:rsidRPr="00EF5447" w:rsidRDefault="00111300" w:rsidP="003E6933">
            <w:pPr>
              <w:pStyle w:val="TAC"/>
            </w:pPr>
            <w:r w:rsidRPr="00EF5447">
              <w:rPr>
                <w:rFonts w:eastAsia="Malgun Gothic"/>
                <w:szCs w:val="18"/>
                <w:lang w:eastAsia="ko-KR"/>
              </w:rPr>
              <w:t>2</w:t>
            </w:r>
          </w:p>
        </w:tc>
        <w:tc>
          <w:tcPr>
            <w:tcW w:w="1167" w:type="dxa"/>
            <w:shd w:val="clear" w:color="auto" w:fill="auto"/>
            <w:noWrap/>
          </w:tcPr>
          <w:p w14:paraId="63D03C0D" w14:textId="77777777" w:rsidR="00111300" w:rsidRPr="00EF5447" w:rsidRDefault="00111300" w:rsidP="003E6933">
            <w:pPr>
              <w:pStyle w:val="TAC"/>
              <w:rPr>
                <w:rFonts w:cs="Arial"/>
              </w:rPr>
            </w:pPr>
            <w:r w:rsidRPr="00EF5447">
              <w:rPr>
                <w:rFonts w:eastAsia="Malgun Gothic"/>
                <w:szCs w:val="18"/>
                <w:lang w:eastAsia="ko-KR"/>
              </w:rPr>
              <w:t>1900</w:t>
            </w:r>
          </w:p>
        </w:tc>
        <w:tc>
          <w:tcPr>
            <w:tcW w:w="746" w:type="dxa"/>
            <w:shd w:val="clear" w:color="auto" w:fill="auto"/>
            <w:noWrap/>
          </w:tcPr>
          <w:p w14:paraId="469CB7BB" w14:textId="77777777" w:rsidR="00111300" w:rsidRPr="00EF5447" w:rsidRDefault="00111300" w:rsidP="003E6933">
            <w:pPr>
              <w:pStyle w:val="TAC"/>
              <w:rPr>
                <w:rFonts w:cs="Arial"/>
              </w:rPr>
            </w:pPr>
            <w:r w:rsidRPr="00EF5447">
              <w:rPr>
                <w:rFonts w:eastAsia="Malgun Gothic"/>
                <w:szCs w:val="18"/>
                <w:lang w:eastAsia="ko-KR"/>
              </w:rPr>
              <w:t>5</w:t>
            </w:r>
          </w:p>
        </w:tc>
        <w:tc>
          <w:tcPr>
            <w:tcW w:w="2266" w:type="dxa"/>
            <w:shd w:val="clear" w:color="auto" w:fill="auto"/>
            <w:noWrap/>
          </w:tcPr>
          <w:p w14:paraId="05416830" w14:textId="77777777" w:rsidR="00111300" w:rsidRPr="00EF5447" w:rsidRDefault="00111300" w:rsidP="003E6933">
            <w:pPr>
              <w:pStyle w:val="TAC"/>
              <w:rPr>
                <w:rFonts w:cs="Arial"/>
              </w:rPr>
            </w:pPr>
            <w:r w:rsidRPr="00EF5447">
              <w:t>25</w:t>
            </w:r>
          </w:p>
        </w:tc>
        <w:tc>
          <w:tcPr>
            <w:tcW w:w="1323" w:type="dxa"/>
            <w:shd w:val="clear" w:color="auto" w:fill="auto"/>
            <w:noWrap/>
          </w:tcPr>
          <w:p w14:paraId="3946B874" w14:textId="77777777" w:rsidR="00111300" w:rsidRPr="00EF5447" w:rsidRDefault="00111300" w:rsidP="003E6933">
            <w:pPr>
              <w:pStyle w:val="TAC"/>
            </w:pPr>
            <w:r w:rsidRPr="00EF5447">
              <w:rPr>
                <w:rFonts w:eastAsia="Malgun Gothic"/>
                <w:szCs w:val="18"/>
                <w:lang w:eastAsia="ko-KR"/>
              </w:rPr>
              <w:t>1980</w:t>
            </w:r>
          </w:p>
        </w:tc>
        <w:tc>
          <w:tcPr>
            <w:tcW w:w="857" w:type="dxa"/>
            <w:shd w:val="clear" w:color="auto" w:fill="auto"/>
          </w:tcPr>
          <w:p w14:paraId="691F0AC3" w14:textId="77777777" w:rsidR="00111300" w:rsidRPr="00EF5447" w:rsidRDefault="00111300" w:rsidP="003E6933">
            <w:pPr>
              <w:pStyle w:val="TAC"/>
            </w:pPr>
            <w:r w:rsidRPr="00EF5447">
              <w:t>11</w:t>
            </w:r>
          </w:p>
        </w:tc>
        <w:tc>
          <w:tcPr>
            <w:tcW w:w="1248" w:type="dxa"/>
            <w:shd w:val="clear" w:color="auto" w:fill="auto"/>
          </w:tcPr>
          <w:p w14:paraId="66ECC5C3" w14:textId="77777777" w:rsidR="00111300" w:rsidRPr="00EF5447" w:rsidRDefault="00111300" w:rsidP="003E6933">
            <w:pPr>
              <w:pStyle w:val="TAC"/>
            </w:pPr>
            <w:r w:rsidRPr="00EF5447">
              <w:t>IMD4</w:t>
            </w:r>
          </w:p>
        </w:tc>
      </w:tr>
      <w:tr w:rsidR="00111300" w:rsidRPr="00EF5447" w14:paraId="599225E1" w14:textId="77777777" w:rsidTr="003E6933">
        <w:trPr>
          <w:trHeight w:val="54"/>
          <w:jc w:val="center"/>
        </w:trPr>
        <w:tc>
          <w:tcPr>
            <w:tcW w:w="2258" w:type="dxa"/>
            <w:tcBorders>
              <w:top w:val="nil"/>
              <w:bottom w:val="nil"/>
            </w:tcBorders>
            <w:shd w:val="clear" w:color="auto" w:fill="auto"/>
          </w:tcPr>
          <w:p w14:paraId="519B2E90" w14:textId="77777777" w:rsidR="00111300" w:rsidRPr="00EF5447" w:rsidRDefault="00111300" w:rsidP="003E6933">
            <w:pPr>
              <w:pStyle w:val="TAC"/>
              <w:rPr>
                <w:rFonts w:eastAsia="MS Mincho"/>
              </w:rPr>
            </w:pPr>
          </w:p>
        </w:tc>
        <w:tc>
          <w:tcPr>
            <w:tcW w:w="867" w:type="dxa"/>
            <w:shd w:val="clear" w:color="auto" w:fill="auto"/>
          </w:tcPr>
          <w:p w14:paraId="4956213B" w14:textId="77777777" w:rsidR="00111300" w:rsidRPr="00EF5447" w:rsidRDefault="00111300" w:rsidP="003E6933">
            <w:pPr>
              <w:pStyle w:val="TAC"/>
            </w:pPr>
            <w:r w:rsidRPr="00EF5447">
              <w:rPr>
                <w:rFonts w:eastAsia="Malgun Gothic"/>
                <w:szCs w:val="18"/>
                <w:lang w:eastAsia="ko-KR"/>
              </w:rPr>
              <w:t>28</w:t>
            </w:r>
          </w:p>
        </w:tc>
        <w:tc>
          <w:tcPr>
            <w:tcW w:w="1167" w:type="dxa"/>
            <w:shd w:val="clear" w:color="auto" w:fill="auto"/>
            <w:noWrap/>
          </w:tcPr>
          <w:p w14:paraId="0845A2E3" w14:textId="77777777" w:rsidR="00111300" w:rsidRPr="00EF5447" w:rsidRDefault="00111300" w:rsidP="003E6933">
            <w:pPr>
              <w:pStyle w:val="TAC"/>
              <w:rPr>
                <w:rFonts w:cs="Arial"/>
              </w:rPr>
            </w:pPr>
            <w:r w:rsidRPr="00EF5447">
              <w:rPr>
                <w:rFonts w:eastAsia="Malgun Gothic"/>
                <w:szCs w:val="18"/>
                <w:lang w:eastAsia="ko-KR"/>
              </w:rPr>
              <w:t>730</w:t>
            </w:r>
          </w:p>
        </w:tc>
        <w:tc>
          <w:tcPr>
            <w:tcW w:w="746" w:type="dxa"/>
            <w:shd w:val="clear" w:color="auto" w:fill="auto"/>
            <w:noWrap/>
          </w:tcPr>
          <w:p w14:paraId="728698C2" w14:textId="77777777" w:rsidR="00111300" w:rsidRPr="00EF5447" w:rsidRDefault="00111300" w:rsidP="003E6933">
            <w:pPr>
              <w:pStyle w:val="TAC"/>
              <w:rPr>
                <w:rFonts w:cs="Arial"/>
              </w:rPr>
            </w:pPr>
            <w:r w:rsidRPr="00EF5447">
              <w:rPr>
                <w:rFonts w:eastAsia="Malgun Gothic"/>
                <w:szCs w:val="18"/>
                <w:lang w:eastAsia="ko-KR"/>
              </w:rPr>
              <w:t>5</w:t>
            </w:r>
          </w:p>
        </w:tc>
        <w:tc>
          <w:tcPr>
            <w:tcW w:w="2266" w:type="dxa"/>
            <w:shd w:val="clear" w:color="auto" w:fill="auto"/>
            <w:noWrap/>
          </w:tcPr>
          <w:p w14:paraId="309F3075" w14:textId="77777777" w:rsidR="00111300" w:rsidRPr="00EF5447" w:rsidRDefault="00111300" w:rsidP="003E6933">
            <w:pPr>
              <w:pStyle w:val="TAC"/>
              <w:rPr>
                <w:rFonts w:cs="Arial"/>
              </w:rPr>
            </w:pPr>
            <w:r w:rsidRPr="00EF5447">
              <w:rPr>
                <w:rFonts w:eastAsia="Malgun Gothic"/>
                <w:szCs w:val="18"/>
                <w:lang w:eastAsia="ko-KR"/>
              </w:rPr>
              <w:t>25</w:t>
            </w:r>
          </w:p>
        </w:tc>
        <w:tc>
          <w:tcPr>
            <w:tcW w:w="1323" w:type="dxa"/>
            <w:shd w:val="clear" w:color="auto" w:fill="auto"/>
            <w:noWrap/>
          </w:tcPr>
          <w:p w14:paraId="6612B438" w14:textId="77777777" w:rsidR="00111300" w:rsidRPr="00EF5447" w:rsidRDefault="00111300" w:rsidP="003E6933">
            <w:pPr>
              <w:pStyle w:val="TAC"/>
            </w:pPr>
            <w:r w:rsidRPr="00EF5447">
              <w:rPr>
                <w:rFonts w:eastAsia="Malgun Gothic"/>
                <w:szCs w:val="18"/>
                <w:lang w:eastAsia="ko-KR"/>
              </w:rPr>
              <w:t>785</w:t>
            </w:r>
          </w:p>
        </w:tc>
        <w:tc>
          <w:tcPr>
            <w:tcW w:w="857" w:type="dxa"/>
            <w:shd w:val="clear" w:color="auto" w:fill="auto"/>
          </w:tcPr>
          <w:p w14:paraId="7698BFA0" w14:textId="77777777" w:rsidR="00111300" w:rsidRPr="00EF5447" w:rsidRDefault="00111300" w:rsidP="003E6933">
            <w:pPr>
              <w:pStyle w:val="TAC"/>
            </w:pPr>
            <w:r w:rsidRPr="00EF5447">
              <w:t>N/A</w:t>
            </w:r>
          </w:p>
        </w:tc>
        <w:tc>
          <w:tcPr>
            <w:tcW w:w="1248" w:type="dxa"/>
            <w:shd w:val="clear" w:color="auto" w:fill="auto"/>
          </w:tcPr>
          <w:p w14:paraId="5CFC63EB" w14:textId="77777777" w:rsidR="00111300" w:rsidRPr="00EF5447" w:rsidRDefault="00111300" w:rsidP="003E6933">
            <w:pPr>
              <w:pStyle w:val="TAC"/>
            </w:pPr>
            <w:r w:rsidRPr="00EF5447">
              <w:rPr>
                <w:lang w:eastAsia="ja-JP"/>
              </w:rPr>
              <w:t>N/A</w:t>
            </w:r>
          </w:p>
        </w:tc>
      </w:tr>
      <w:tr w:rsidR="00111300" w:rsidRPr="00EF5447" w14:paraId="26B753B7" w14:textId="77777777" w:rsidTr="003E6933">
        <w:trPr>
          <w:trHeight w:val="54"/>
          <w:jc w:val="center"/>
        </w:trPr>
        <w:tc>
          <w:tcPr>
            <w:tcW w:w="2258" w:type="dxa"/>
            <w:tcBorders>
              <w:top w:val="nil"/>
              <w:bottom w:val="single" w:sz="4" w:space="0" w:color="auto"/>
            </w:tcBorders>
            <w:shd w:val="clear" w:color="auto" w:fill="auto"/>
          </w:tcPr>
          <w:p w14:paraId="56C41E13" w14:textId="77777777" w:rsidR="00111300" w:rsidRPr="00EF5447" w:rsidRDefault="00111300" w:rsidP="003E6933">
            <w:pPr>
              <w:pStyle w:val="TAC"/>
              <w:rPr>
                <w:rFonts w:eastAsia="MS Mincho"/>
              </w:rPr>
            </w:pPr>
          </w:p>
        </w:tc>
        <w:tc>
          <w:tcPr>
            <w:tcW w:w="867" w:type="dxa"/>
            <w:shd w:val="clear" w:color="auto" w:fill="auto"/>
          </w:tcPr>
          <w:p w14:paraId="3CC2A9FA" w14:textId="77777777" w:rsidR="00111300" w:rsidRPr="00EF5447" w:rsidRDefault="00111300" w:rsidP="003E6933">
            <w:pPr>
              <w:pStyle w:val="TAC"/>
            </w:pPr>
            <w:r w:rsidRPr="00EF5447">
              <w:rPr>
                <w:rFonts w:eastAsia="MS Mincho"/>
              </w:rPr>
              <w:t>n66</w:t>
            </w:r>
          </w:p>
        </w:tc>
        <w:tc>
          <w:tcPr>
            <w:tcW w:w="1167" w:type="dxa"/>
            <w:shd w:val="clear" w:color="auto" w:fill="auto"/>
            <w:noWrap/>
          </w:tcPr>
          <w:p w14:paraId="12FFA4F4" w14:textId="77777777" w:rsidR="00111300" w:rsidRPr="00EF5447" w:rsidRDefault="00111300" w:rsidP="003E6933">
            <w:pPr>
              <w:pStyle w:val="TAC"/>
              <w:rPr>
                <w:rFonts w:cs="Arial"/>
              </w:rPr>
            </w:pPr>
            <w:r w:rsidRPr="00EF5447">
              <w:t>1720</w:t>
            </w:r>
          </w:p>
        </w:tc>
        <w:tc>
          <w:tcPr>
            <w:tcW w:w="746" w:type="dxa"/>
            <w:shd w:val="clear" w:color="auto" w:fill="auto"/>
            <w:noWrap/>
          </w:tcPr>
          <w:p w14:paraId="7467E2E7" w14:textId="77777777" w:rsidR="00111300" w:rsidRPr="00EF5447" w:rsidRDefault="00111300" w:rsidP="003E6933">
            <w:pPr>
              <w:pStyle w:val="TAC"/>
              <w:rPr>
                <w:rFonts w:cs="Arial"/>
              </w:rPr>
            </w:pPr>
            <w:r w:rsidRPr="00EF5447">
              <w:t>5</w:t>
            </w:r>
          </w:p>
        </w:tc>
        <w:tc>
          <w:tcPr>
            <w:tcW w:w="2266" w:type="dxa"/>
            <w:shd w:val="clear" w:color="auto" w:fill="auto"/>
            <w:noWrap/>
          </w:tcPr>
          <w:p w14:paraId="5078B5F2" w14:textId="77777777" w:rsidR="00111300" w:rsidRPr="00EF5447" w:rsidRDefault="00111300" w:rsidP="003E6933">
            <w:pPr>
              <w:pStyle w:val="TAC"/>
              <w:rPr>
                <w:rFonts w:cs="Arial"/>
              </w:rPr>
            </w:pPr>
            <w:r w:rsidRPr="00EF5447">
              <w:t>25</w:t>
            </w:r>
          </w:p>
        </w:tc>
        <w:tc>
          <w:tcPr>
            <w:tcW w:w="1323" w:type="dxa"/>
            <w:shd w:val="clear" w:color="auto" w:fill="auto"/>
            <w:noWrap/>
          </w:tcPr>
          <w:p w14:paraId="41E8F2D6" w14:textId="77777777" w:rsidR="00111300" w:rsidRPr="00EF5447" w:rsidRDefault="00111300" w:rsidP="003E6933">
            <w:pPr>
              <w:pStyle w:val="TAC"/>
            </w:pPr>
            <w:r w:rsidRPr="00EF5447">
              <w:rPr>
                <w:rFonts w:cs="Arial"/>
              </w:rPr>
              <w:t>2120</w:t>
            </w:r>
          </w:p>
        </w:tc>
        <w:tc>
          <w:tcPr>
            <w:tcW w:w="857" w:type="dxa"/>
            <w:shd w:val="clear" w:color="auto" w:fill="auto"/>
          </w:tcPr>
          <w:p w14:paraId="20B8C121" w14:textId="77777777" w:rsidR="00111300" w:rsidRPr="00EF5447" w:rsidRDefault="00111300" w:rsidP="003E6933">
            <w:pPr>
              <w:pStyle w:val="TAC"/>
            </w:pPr>
            <w:r w:rsidRPr="00EF5447">
              <w:rPr>
                <w:rFonts w:eastAsia="MS Mincho"/>
              </w:rPr>
              <w:t>N/A</w:t>
            </w:r>
          </w:p>
        </w:tc>
        <w:tc>
          <w:tcPr>
            <w:tcW w:w="1248" w:type="dxa"/>
            <w:shd w:val="clear" w:color="auto" w:fill="auto"/>
          </w:tcPr>
          <w:p w14:paraId="6AD5CA1B" w14:textId="77777777" w:rsidR="00111300" w:rsidRPr="00EF5447" w:rsidRDefault="00111300" w:rsidP="003E6933">
            <w:pPr>
              <w:pStyle w:val="TAC"/>
            </w:pPr>
            <w:r w:rsidRPr="00EF5447">
              <w:rPr>
                <w:rFonts w:eastAsia="MS Mincho"/>
              </w:rPr>
              <w:t>N/A</w:t>
            </w:r>
          </w:p>
        </w:tc>
      </w:tr>
      <w:tr w:rsidR="00111300" w:rsidRPr="00EF5447" w14:paraId="194E1148" w14:textId="77777777" w:rsidTr="003E6933">
        <w:trPr>
          <w:trHeight w:val="54"/>
          <w:jc w:val="center"/>
        </w:trPr>
        <w:tc>
          <w:tcPr>
            <w:tcW w:w="2258" w:type="dxa"/>
            <w:tcBorders>
              <w:top w:val="single" w:sz="4" w:space="0" w:color="auto"/>
              <w:left w:val="single" w:sz="4" w:space="0" w:color="auto"/>
              <w:bottom w:val="nil"/>
              <w:right w:val="single" w:sz="4" w:space="0" w:color="auto"/>
            </w:tcBorders>
          </w:tcPr>
          <w:p w14:paraId="62134827" w14:textId="77777777" w:rsidR="00111300" w:rsidRDefault="00111300" w:rsidP="003E6933">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18C3F49C" w14:textId="77777777" w:rsidR="00111300" w:rsidRPr="00EF5447" w:rsidRDefault="00111300" w:rsidP="003E6933">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08BC27D" w14:textId="77777777" w:rsidR="00111300" w:rsidRPr="00EF5447" w:rsidRDefault="00111300" w:rsidP="003E6933">
            <w:pPr>
              <w:pStyle w:val="TAC"/>
              <w:rPr>
                <w:rFonts w:eastAsia="Malgun Gothic" w:cs="Arial"/>
                <w:szCs w:val="18"/>
                <w:lang w:eastAsia="ko-KR"/>
              </w:rPr>
            </w:pPr>
            <w:r w:rsidRPr="00FC5F2A">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7CB109A0" w14:textId="77777777" w:rsidR="00111300" w:rsidRPr="00EF5447" w:rsidRDefault="00111300" w:rsidP="003E6933">
            <w:pPr>
              <w:pStyle w:val="TAC"/>
              <w:rPr>
                <w:rFonts w:cs="Arial"/>
                <w:szCs w:val="18"/>
                <w:lang w:eastAsia="ko-KR"/>
              </w:rPr>
            </w:pPr>
            <w:r w:rsidRPr="00FC5F2A">
              <w:t>1906</w:t>
            </w:r>
          </w:p>
        </w:tc>
        <w:tc>
          <w:tcPr>
            <w:tcW w:w="746" w:type="dxa"/>
            <w:tcBorders>
              <w:top w:val="single" w:sz="4" w:space="0" w:color="auto"/>
              <w:left w:val="single" w:sz="4" w:space="0" w:color="auto"/>
              <w:bottom w:val="single" w:sz="4" w:space="0" w:color="auto"/>
              <w:right w:val="single" w:sz="4" w:space="0" w:color="auto"/>
            </w:tcBorders>
            <w:noWrap/>
          </w:tcPr>
          <w:p w14:paraId="2ECB459F" w14:textId="77777777" w:rsidR="00111300" w:rsidRPr="00EF5447" w:rsidRDefault="00111300" w:rsidP="003E6933">
            <w:pPr>
              <w:pStyle w:val="TAC"/>
              <w:rPr>
                <w:rFonts w:cs="Arial"/>
                <w:szCs w:val="18"/>
                <w:lang w:eastAsia="ko-KR"/>
              </w:rPr>
            </w:pPr>
            <w:r w:rsidRPr="00FC5F2A">
              <w:t>5</w:t>
            </w:r>
          </w:p>
        </w:tc>
        <w:tc>
          <w:tcPr>
            <w:tcW w:w="2266" w:type="dxa"/>
            <w:tcBorders>
              <w:top w:val="single" w:sz="4" w:space="0" w:color="auto"/>
              <w:left w:val="single" w:sz="4" w:space="0" w:color="auto"/>
              <w:bottom w:val="single" w:sz="4" w:space="0" w:color="auto"/>
              <w:right w:val="single" w:sz="4" w:space="0" w:color="auto"/>
            </w:tcBorders>
            <w:noWrap/>
          </w:tcPr>
          <w:p w14:paraId="473AC066" w14:textId="77777777" w:rsidR="00111300" w:rsidRPr="00EF5447" w:rsidRDefault="00111300" w:rsidP="003E6933">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3F3E884" w14:textId="77777777" w:rsidR="00111300" w:rsidRPr="00EF5447" w:rsidRDefault="00111300" w:rsidP="003E6933">
            <w:pPr>
              <w:pStyle w:val="TAC"/>
              <w:rPr>
                <w:rFonts w:cs="Arial"/>
                <w:szCs w:val="18"/>
                <w:lang w:eastAsia="ko-KR"/>
              </w:rPr>
            </w:pPr>
            <w:r w:rsidRPr="00FC5F2A">
              <w:t>1986</w:t>
            </w:r>
          </w:p>
        </w:tc>
        <w:tc>
          <w:tcPr>
            <w:tcW w:w="857" w:type="dxa"/>
            <w:tcBorders>
              <w:top w:val="single" w:sz="4" w:space="0" w:color="auto"/>
              <w:left w:val="single" w:sz="4" w:space="0" w:color="auto"/>
              <w:bottom w:val="single" w:sz="4" w:space="0" w:color="auto"/>
              <w:right w:val="single" w:sz="4" w:space="0" w:color="auto"/>
            </w:tcBorders>
          </w:tcPr>
          <w:p w14:paraId="2F2BD32A" w14:textId="77777777" w:rsidR="00111300" w:rsidRPr="00EF5447" w:rsidRDefault="00111300" w:rsidP="003E6933">
            <w:pPr>
              <w:pStyle w:val="TAC"/>
              <w:rPr>
                <w:rFonts w:cs="Arial"/>
                <w:szCs w:val="18"/>
              </w:rPr>
            </w:pPr>
            <w:r w:rsidRPr="00FC5F2A">
              <w:t>8.6</w:t>
            </w:r>
          </w:p>
        </w:tc>
        <w:tc>
          <w:tcPr>
            <w:tcW w:w="1248" w:type="dxa"/>
            <w:tcBorders>
              <w:top w:val="single" w:sz="4" w:space="0" w:color="auto"/>
              <w:left w:val="single" w:sz="4" w:space="0" w:color="auto"/>
              <w:bottom w:val="single" w:sz="4" w:space="0" w:color="auto"/>
              <w:right w:val="single" w:sz="4" w:space="0" w:color="auto"/>
            </w:tcBorders>
            <w:vAlign w:val="center"/>
          </w:tcPr>
          <w:p w14:paraId="3F50C97A" w14:textId="77777777" w:rsidR="00111300" w:rsidRPr="00EF5447" w:rsidRDefault="00111300" w:rsidP="003E6933">
            <w:pPr>
              <w:pStyle w:val="TAC"/>
              <w:rPr>
                <w:rFonts w:cs="Arial"/>
                <w:szCs w:val="18"/>
              </w:rPr>
            </w:pPr>
            <w:r w:rsidRPr="00FC5F2A">
              <w:t>IMD</w:t>
            </w:r>
            <w:r>
              <w:t>4</w:t>
            </w:r>
            <w:r>
              <w:rPr>
                <w:vertAlign w:val="superscript"/>
              </w:rPr>
              <w:t>11</w:t>
            </w:r>
          </w:p>
        </w:tc>
      </w:tr>
      <w:tr w:rsidR="00111300" w:rsidRPr="00EF5447" w14:paraId="3EEE3148" w14:textId="77777777" w:rsidTr="003E6933">
        <w:trPr>
          <w:trHeight w:val="54"/>
          <w:jc w:val="center"/>
        </w:trPr>
        <w:tc>
          <w:tcPr>
            <w:tcW w:w="2258" w:type="dxa"/>
            <w:tcBorders>
              <w:top w:val="nil"/>
              <w:left w:val="single" w:sz="4" w:space="0" w:color="auto"/>
              <w:bottom w:val="nil"/>
              <w:right w:val="single" w:sz="4" w:space="0" w:color="auto"/>
            </w:tcBorders>
          </w:tcPr>
          <w:p w14:paraId="62F9C754" w14:textId="77777777" w:rsidR="00111300" w:rsidRPr="00EF5447" w:rsidRDefault="00111300" w:rsidP="003E6933">
            <w:pPr>
              <w:pStyle w:val="TAC"/>
              <w:rPr>
                <w:rFonts w:eastAsia="Malgun Gothic" w:cs="Arial"/>
                <w:szCs w:val="18"/>
                <w:lang w:eastAsia="ko-KR"/>
              </w:rPr>
            </w:pPr>
            <w:r>
              <w:rPr>
                <w:lang w:val="fi-FI" w:eastAsia="fi-FI"/>
              </w:rPr>
              <w:t>DC_2A-2A-30A_n77A</w:t>
            </w:r>
            <w:r w:rsidRPr="004A3BB8">
              <w:rPr>
                <w:rFonts w:eastAsia="Malgun Gothic" w:cs="Arial"/>
                <w:szCs w:val="18"/>
                <w:lang w:eastAsia="ko-KR"/>
              </w:rPr>
              <w:t xml:space="preserve"> DC_2A-2A-30A_n77(2A)</w:t>
            </w:r>
          </w:p>
        </w:tc>
        <w:tc>
          <w:tcPr>
            <w:tcW w:w="867" w:type="dxa"/>
            <w:tcBorders>
              <w:top w:val="single" w:sz="4" w:space="0" w:color="auto"/>
              <w:left w:val="single" w:sz="4" w:space="0" w:color="auto"/>
              <w:bottom w:val="single" w:sz="4" w:space="0" w:color="auto"/>
              <w:right w:val="single" w:sz="4" w:space="0" w:color="auto"/>
            </w:tcBorders>
            <w:vAlign w:val="center"/>
          </w:tcPr>
          <w:p w14:paraId="2360C8FE" w14:textId="77777777" w:rsidR="00111300" w:rsidRPr="00EF5447" w:rsidRDefault="00111300" w:rsidP="003E6933">
            <w:pPr>
              <w:pStyle w:val="TAC"/>
              <w:rPr>
                <w:rFonts w:eastAsia="Malgun Gothic" w:cs="Arial"/>
                <w:szCs w:val="18"/>
                <w:lang w:eastAsia="ko-KR"/>
              </w:rPr>
            </w:pPr>
            <w:r w:rsidRPr="00FC5F2A">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530B8C31" w14:textId="77777777" w:rsidR="00111300" w:rsidRPr="00EF5447" w:rsidRDefault="00111300" w:rsidP="003E6933">
            <w:pPr>
              <w:pStyle w:val="TAC"/>
              <w:rPr>
                <w:rFonts w:cs="Arial"/>
                <w:szCs w:val="18"/>
                <w:lang w:eastAsia="ko-KR"/>
              </w:rPr>
            </w:pPr>
            <w:r w:rsidRPr="00FC5F2A">
              <w:t>2312</w:t>
            </w:r>
          </w:p>
        </w:tc>
        <w:tc>
          <w:tcPr>
            <w:tcW w:w="746" w:type="dxa"/>
            <w:tcBorders>
              <w:top w:val="single" w:sz="4" w:space="0" w:color="auto"/>
              <w:left w:val="single" w:sz="4" w:space="0" w:color="auto"/>
              <w:bottom w:val="single" w:sz="4" w:space="0" w:color="auto"/>
              <w:right w:val="single" w:sz="4" w:space="0" w:color="auto"/>
            </w:tcBorders>
            <w:noWrap/>
          </w:tcPr>
          <w:p w14:paraId="7D0E1E6C" w14:textId="77777777" w:rsidR="00111300" w:rsidRPr="00EF5447" w:rsidRDefault="00111300" w:rsidP="003E6933">
            <w:pPr>
              <w:pStyle w:val="TAC"/>
              <w:rPr>
                <w:rFonts w:cs="Arial"/>
                <w:szCs w:val="18"/>
                <w:lang w:eastAsia="ko-KR"/>
              </w:rPr>
            </w:pPr>
            <w:r w:rsidRPr="00FC5F2A">
              <w:t>5</w:t>
            </w:r>
          </w:p>
        </w:tc>
        <w:tc>
          <w:tcPr>
            <w:tcW w:w="2266" w:type="dxa"/>
            <w:tcBorders>
              <w:top w:val="single" w:sz="4" w:space="0" w:color="auto"/>
              <w:left w:val="single" w:sz="4" w:space="0" w:color="auto"/>
              <w:bottom w:val="single" w:sz="4" w:space="0" w:color="auto"/>
              <w:right w:val="single" w:sz="4" w:space="0" w:color="auto"/>
            </w:tcBorders>
            <w:noWrap/>
          </w:tcPr>
          <w:p w14:paraId="21B20148" w14:textId="77777777" w:rsidR="00111300" w:rsidRPr="00EF5447" w:rsidRDefault="00111300" w:rsidP="003E6933">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4E7FE4C" w14:textId="77777777" w:rsidR="00111300" w:rsidRPr="00EF5447" w:rsidRDefault="00111300" w:rsidP="003E6933">
            <w:pPr>
              <w:pStyle w:val="TAC"/>
              <w:rPr>
                <w:rFonts w:cs="Arial"/>
                <w:szCs w:val="18"/>
                <w:lang w:eastAsia="ko-KR"/>
              </w:rPr>
            </w:pPr>
            <w:r w:rsidRPr="00FC5F2A">
              <w:t>2357</w:t>
            </w:r>
          </w:p>
        </w:tc>
        <w:tc>
          <w:tcPr>
            <w:tcW w:w="857" w:type="dxa"/>
            <w:tcBorders>
              <w:top w:val="single" w:sz="4" w:space="0" w:color="auto"/>
              <w:left w:val="single" w:sz="4" w:space="0" w:color="auto"/>
              <w:bottom w:val="single" w:sz="4" w:space="0" w:color="auto"/>
              <w:right w:val="single" w:sz="4" w:space="0" w:color="auto"/>
            </w:tcBorders>
          </w:tcPr>
          <w:p w14:paraId="13138CF8" w14:textId="77777777" w:rsidR="00111300" w:rsidRPr="00EF5447" w:rsidRDefault="00111300" w:rsidP="003E6933">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7013B406" w14:textId="77777777" w:rsidR="00111300" w:rsidRPr="00EF5447" w:rsidRDefault="00111300" w:rsidP="003E6933">
            <w:pPr>
              <w:pStyle w:val="TAC"/>
              <w:rPr>
                <w:rFonts w:cs="Arial"/>
                <w:szCs w:val="18"/>
              </w:rPr>
            </w:pPr>
            <w:r w:rsidRPr="00FC5F2A">
              <w:t>N/A</w:t>
            </w:r>
          </w:p>
        </w:tc>
      </w:tr>
      <w:tr w:rsidR="00111300" w:rsidRPr="00EF5447" w14:paraId="45B84344" w14:textId="77777777" w:rsidTr="003E6933">
        <w:trPr>
          <w:trHeight w:val="54"/>
          <w:jc w:val="center"/>
        </w:trPr>
        <w:tc>
          <w:tcPr>
            <w:tcW w:w="2258" w:type="dxa"/>
            <w:tcBorders>
              <w:top w:val="nil"/>
              <w:bottom w:val="nil"/>
            </w:tcBorders>
            <w:shd w:val="clear" w:color="auto" w:fill="auto"/>
          </w:tcPr>
          <w:p w14:paraId="52E56E99" w14:textId="77777777" w:rsidR="00111300" w:rsidRPr="00EF5447" w:rsidRDefault="00111300" w:rsidP="003E6933">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6D0BC72" w14:textId="77777777" w:rsidR="00111300" w:rsidRPr="00EF5447" w:rsidRDefault="00111300" w:rsidP="003E6933">
            <w:pPr>
              <w:pStyle w:val="TAC"/>
              <w:rPr>
                <w:rFonts w:eastAsia="Malgun Gothic" w:cs="Arial"/>
                <w:szCs w:val="18"/>
                <w:lang w:eastAsia="ko-KR"/>
              </w:rPr>
            </w:pPr>
            <w:r w:rsidRPr="00FC5F2A">
              <w:rPr>
                <w:lang w:eastAsia="ko-KR"/>
              </w:rPr>
              <w:t>n</w:t>
            </w:r>
            <w:r w:rsidRPr="00FC5F2A">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0DA4B96" w14:textId="77777777" w:rsidR="00111300" w:rsidRPr="00EF5447" w:rsidRDefault="00111300" w:rsidP="003E6933">
            <w:pPr>
              <w:pStyle w:val="TAC"/>
              <w:rPr>
                <w:rFonts w:cs="Arial"/>
                <w:szCs w:val="18"/>
                <w:lang w:eastAsia="ko-KR"/>
              </w:rPr>
            </w:pPr>
            <w:r w:rsidRPr="00FC5F2A">
              <w:t>3305</w:t>
            </w:r>
          </w:p>
        </w:tc>
        <w:tc>
          <w:tcPr>
            <w:tcW w:w="746" w:type="dxa"/>
            <w:tcBorders>
              <w:top w:val="single" w:sz="4" w:space="0" w:color="auto"/>
              <w:left w:val="single" w:sz="4" w:space="0" w:color="auto"/>
              <w:bottom w:val="single" w:sz="4" w:space="0" w:color="auto"/>
              <w:right w:val="single" w:sz="4" w:space="0" w:color="auto"/>
            </w:tcBorders>
            <w:noWrap/>
          </w:tcPr>
          <w:p w14:paraId="6192A217" w14:textId="77777777" w:rsidR="00111300" w:rsidRPr="00EF5447" w:rsidRDefault="00111300" w:rsidP="003E6933">
            <w:pPr>
              <w:pStyle w:val="TAC"/>
              <w:rPr>
                <w:rFonts w:cs="Arial"/>
                <w:szCs w:val="18"/>
                <w:lang w:eastAsia="ko-KR"/>
              </w:rPr>
            </w:pPr>
            <w:r w:rsidRPr="00FC5F2A">
              <w:t>10</w:t>
            </w:r>
          </w:p>
        </w:tc>
        <w:tc>
          <w:tcPr>
            <w:tcW w:w="2266" w:type="dxa"/>
            <w:tcBorders>
              <w:top w:val="single" w:sz="4" w:space="0" w:color="auto"/>
              <w:left w:val="single" w:sz="4" w:space="0" w:color="auto"/>
              <w:bottom w:val="single" w:sz="4" w:space="0" w:color="auto"/>
              <w:right w:val="single" w:sz="4" w:space="0" w:color="auto"/>
            </w:tcBorders>
            <w:noWrap/>
          </w:tcPr>
          <w:p w14:paraId="51613C13" w14:textId="77777777" w:rsidR="00111300" w:rsidRPr="00EF5447" w:rsidRDefault="00111300" w:rsidP="003E6933">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A4A7813" w14:textId="77777777" w:rsidR="00111300" w:rsidRPr="00EF5447" w:rsidRDefault="00111300" w:rsidP="003E6933">
            <w:pPr>
              <w:pStyle w:val="TAC"/>
              <w:rPr>
                <w:rFonts w:cs="Arial"/>
                <w:szCs w:val="18"/>
                <w:lang w:eastAsia="ko-KR"/>
              </w:rPr>
            </w:pPr>
            <w:r w:rsidRPr="00FC5F2A">
              <w:t>3305</w:t>
            </w:r>
          </w:p>
        </w:tc>
        <w:tc>
          <w:tcPr>
            <w:tcW w:w="857" w:type="dxa"/>
            <w:tcBorders>
              <w:top w:val="single" w:sz="4" w:space="0" w:color="auto"/>
              <w:left w:val="single" w:sz="4" w:space="0" w:color="auto"/>
              <w:bottom w:val="single" w:sz="4" w:space="0" w:color="auto"/>
              <w:right w:val="single" w:sz="4" w:space="0" w:color="auto"/>
            </w:tcBorders>
          </w:tcPr>
          <w:p w14:paraId="35ED3C35" w14:textId="77777777" w:rsidR="00111300" w:rsidRPr="00EF5447" w:rsidRDefault="00111300" w:rsidP="003E6933">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692B85C8" w14:textId="77777777" w:rsidR="00111300" w:rsidRPr="00EF5447" w:rsidRDefault="00111300" w:rsidP="003E6933">
            <w:pPr>
              <w:pStyle w:val="TAC"/>
              <w:rPr>
                <w:rFonts w:cs="Arial"/>
                <w:szCs w:val="18"/>
              </w:rPr>
            </w:pPr>
            <w:r w:rsidRPr="00FC5F2A">
              <w:t>N/A</w:t>
            </w:r>
          </w:p>
        </w:tc>
      </w:tr>
      <w:tr w:rsidR="00111300" w:rsidRPr="00EF5447" w14:paraId="4D212527" w14:textId="77777777" w:rsidTr="003E6933">
        <w:trPr>
          <w:trHeight w:val="54"/>
          <w:jc w:val="center"/>
        </w:trPr>
        <w:tc>
          <w:tcPr>
            <w:tcW w:w="2258" w:type="dxa"/>
            <w:tcBorders>
              <w:top w:val="nil"/>
              <w:bottom w:val="nil"/>
            </w:tcBorders>
            <w:shd w:val="clear" w:color="auto" w:fill="auto"/>
          </w:tcPr>
          <w:p w14:paraId="48F959F9" w14:textId="77777777" w:rsidR="00111300" w:rsidRPr="00EF5447" w:rsidRDefault="00111300" w:rsidP="003E6933">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0FD903B" w14:textId="77777777" w:rsidR="00111300" w:rsidRPr="00EF5447" w:rsidRDefault="00111300" w:rsidP="003E6933">
            <w:pPr>
              <w:pStyle w:val="TAC"/>
              <w:rPr>
                <w:rFonts w:eastAsia="Malgun Gothic" w:cs="Arial"/>
                <w:szCs w:val="18"/>
                <w:lang w:eastAsia="ko-KR"/>
              </w:rPr>
            </w:pPr>
            <w:r w:rsidRPr="00FC5F2A">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3A92FB0E" w14:textId="77777777" w:rsidR="00111300" w:rsidRPr="00EF5447" w:rsidRDefault="00111300" w:rsidP="003E6933">
            <w:pPr>
              <w:pStyle w:val="TAC"/>
              <w:rPr>
                <w:rFonts w:cs="Arial"/>
                <w:szCs w:val="18"/>
                <w:lang w:eastAsia="ko-KR"/>
              </w:rPr>
            </w:pPr>
            <w:r w:rsidRPr="00FC5F2A">
              <w:t>1905</w:t>
            </w:r>
          </w:p>
        </w:tc>
        <w:tc>
          <w:tcPr>
            <w:tcW w:w="746" w:type="dxa"/>
            <w:tcBorders>
              <w:top w:val="single" w:sz="4" w:space="0" w:color="auto"/>
              <w:left w:val="single" w:sz="4" w:space="0" w:color="auto"/>
              <w:bottom w:val="single" w:sz="4" w:space="0" w:color="auto"/>
              <w:right w:val="single" w:sz="4" w:space="0" w:color="auto"/>
            </w:tcBorders>
            <w:noWrap/>
          </w:tcPr>
          <w:p w14:paraId="33B616D6" w14:textId="77777777" w:rsidR="00111300" w:rsidRPr="00EF5447" w:rsidRDefault="00111300" w:rsidP="003E6933">
            <w:pPr>
              <w:pStyle w:val="TAC"/>
              <w:rPr>
                <w:rFonts w:cs="Arial"/>
                <w:szCs w:val="18"/>
                <w:lang w:eastAsia="ko-KR"/>
              </w:rPr>
            </w:pPr>
            <w:r w:rsidRPr="00FC5F2A">
              <w:t>5</w:t>
            </w:r>
          </w:p>
        </w:tc>
        <w:tc>
          <w:tcPr>
            <w:tcW w:w="2266" w:type="dxa"/>
            <w:tcBorders>
              <w:top w:val="single" w:sz="4" w:space="0" w:color="auto"/>
              <w:left w:val="single" w:sz="4" w:space="0" w:color="auto"/>
              <w:bottom w:val="single" w:sz="4" w:space="0" w:color="auto"/>
              <w:right w:val="single" w:sz="4" w:space="0" w:color="auto"/>
            </w:tcBorders>
            <w:noWrap/>
          </w:tcPr>
          <w:p w14:paraId="6B96E5E8" w14:textId="77777777" w:rsidR="00111300" w:rsidRPr="00EF5447" w:rsidRDefault="00111300" w:rsidP="003E6933">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6FEF124" w14:textId="77777777" w:rsidR="00111300" w:rsidRPr="00EF5447" w:rsidRDefault="00111300" w:rsidP="003E6933">
            <w:pPr>
              <w:pStyle w:val="TAC"/>
              <w:rPr>
                <w:rFonts w:cs="Arial"/>
                <w:szCs w:val="18"/>
                <w:lang w:eastAsia="ko-KR"/>
              </w:rPr>
            </w:pPr>
            <w:r w:rsidRPr="00FC5F2A">
              <w:t>1985</w:t>
            </w:r>
          </w:p>
        </w:tc>
        <w:tc>
          <w:tcPr>
            <w:tcW w:w="857" w:type="dxa"/>
            <w:tcBorders>
              <w:top w:val="single" w:sz="4" w:space="0" w:color="auto"/>
              <w:left w:val="single" w:sz="4" w:space="0" w:color="auto"/>
              <w:bottom w:val="single" w:sz="4" w:space="0" w:color="auto"/>
              <w:right w:val="single" w:sz="4" w:space="0" w:color="auto"/>
            </w:tcBorders>
          </w:tcPr>
          <w:p w14:paraId="4D75AF4B" w14:textId="77777777" w:rsidR="00111300" w:rsidRPr="00EF5447" w:rsidRDefault="00111300" w:rsidP="003E6933">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36D2B972" w14:textId="77777777" w:rsidR="00111300" w:rsidRPr="00EF5447" w:rsidRDefault="00111300" w:rsidP="003E6933">
            <w:pPr>
              <w:pStyle w:val="TAC"/>
              <w:rPr>
                <w:rFonts w:cs="Arial"/>
                <w:szCs w:val="18"/>
              </w:rPr>
            </w:pPr>
            <w:r w:rsidRPr="00FC5F2A">
              <w:t>N/A</w:t>
            </w:r>
          </w:p>
        </w:tc>
      </w:tr>
      <w:tr w:rsidR="00111300" w:rsidRPr="00EF5447" w14:paraId="7244D699" w14:textId="77777777" w:rsidTr="003E6933">
        <w:trPr>
          <w:trHeight w:val="54"/>
          <w:jc w:val="center"/>
        </w:trPr>
        <w:tc>
          <w:tcPr>
            <w:tcW w:w="2258" w:type="dxa"/>
            <w:tcBorders>
              <w:top w:val="nil"/>
              <w:bottom w:val="nil"/>
            </w:tcBorders>
            <w:shd w:val="clear" w:color="auto" w:fill="auto"/>
          </w:tcPr>
          <w:p w14:paraId="0B9B21BD" w14:textId="77777777" w:rsidR="00111300" w:rsidRPr="00EF5447" w:rsidRDefault="00111300" w:rsidP="003E6933">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969F799" w14:textId="77777777" w:rsidR="00111300" w:rsidRPr="00EF5447" w:rsidRDefault="00111300" w:rsidP="003E6933">
            <w:pPr>
              <w:pStyle w:val="TAC"/>
              <w:rPr>
                <w:rFonts w:eastAsia="Malgun Gothic" w:cs="Arial"/>
                <w:szCs w:val="18"/>
                <w:lang w:eastAsia="ko-KR"/>
              </w:rPr>
            </w:pPr>
            <w:r w:rsidRPr="00FC5F2A">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514C7B4D" w14:textId="77777777" w:rsidR="00111300" w:rsidRPr="00EF5447" w:rsidRDefault="00111300" w:rsidP="003E6933">
            <w:pPr>
              <w:pStyle w:val="TAC"/>
              <w:rPr>
                <w:rFonts w:cs="Arial"/>
                <w:szCs w:val="18"/>
                <w:lang w:eastAsia="ko-KR"/>
              </w:rPr>
            </w:pPr>
            <w:r w:rsidRPr="00FC5F2A">
              <w:t>2309</w:t>
            </w:r>
          </w:p>
        </w:tc>
        <w:tc>
          <w:tcPr>
            <w:tcW w:w="746" w:type="dxa"/>
            <w:tcBorders>
              <w:top w:val="single" w:sz="4" w:space="0" w:color="auto"/>
              <w:left w:val="single" w:sz="4" w:space="0" w:color="auto"/>
              <w:bottom w:val="single" w:sz="4" w:space="0" w:color="auto"/>
              <w:right w:val="single" w:sz="4" w:space="0" w:color="auto"/>
            </w:tcBorders>
            <w:noWrap/>
          </w:tcPr>
          <w:p w14:paraId="7E232730" w14:textId="77777777" w:rsidR="00111300" w:rsidRPr="00EF5447" w:rsidRDefault="00111300" w:rsidP="003E6933">
            <w:pPr>
              <w:pStyle w:val="TAC"/>
              <w:rPr>
                <w:rFonts w:cs="Arial"/>
                <w:szCs w:val="18"/>
                <w:lang w:eastAsia="ko-KR"/>
              </w:rPr>
            </w:pPr>
            <w:r w:rsidRPr="00FC5F2A">
              <w:t>5</w:t>
            </w:r>
          </w:p>
        </w:tc>
        <w:tc>
          <w:tcPr>
            <w:tcW w:w="2266" w:type="dxa"/>
            <w:tcBorders>
              <w:top w:val="single" w:sz="4" w:space="0" w:color="auto"/>
              <w:left w:val="single" w:sz="4" w:space="0" w:color="auto"/>
              <w:bottom w:val="single" w:sz="4" w:space="0" w:color="auto"/>
              <w:right w:val="single" w:sz="4" w:space="0" w:color="auto"/>
            </w:tcBorders>
            <w:noWrap/>
          </w:tcPr>
          <w:p w14:paraId="25A3640F" w14:textId="77777777" w:rsidR="00111300" w:rsidRPr="00EF5447" w:rsidRDefault="00111300" w:rsidP="003E6933">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842649A" w14:textId="77777777" w:rsidR="00111300" w:rsidRPr="00EF5447" w:rsidRDefault="00111300" w:rsidP="003E6933">
            <w:pPr>
              <w:pStyle w:val="TAC"/>
              <w:rPr>
                <w:rFonts w:cs="Arial"/>
                <w:szCs w:val="18"/>
                <w:lang w:eastAsia="ko-KR"/>
              </w:rPr>
            </w:pPr>
            <w:r w:rsidRPr="00FC5F2A">
              <w:t>2354</w:t>
            </w:r>
          </w:p>
        </w:tc>
        <w:tc>
          <w:tcPr>
            <w:tcW w:w="857" w:type="dxa"/>
            <w:tcBorders>
              <w:top w:val="single" w:sz="4" w:space="0" w:color="auto"/>
              <w:left w:val="single" w:sz="4" w:space="0" w:color="auto"/>
              <w:bottom w:val="single" w:sz="4" w:space="0" w:color="auto"/>
              <w:right w:val="single" w:sz="4" w:space="0" w:color="auto"/>
            </w:tcBorders>
          </w:tcPr>
          <w:p w14:paraId="761A108E" w14:textId="77777777" w:rsidR="00111300" w:rsidRPr="00EF5447" w:rsidRDefault="00111300" w:rsidP="003E6933">
            <w:pPr>
              <w:pStyle w:val="TAC"/>
              <w:rPr>
                <w:rFonts w:cs="Arial"/>
                <w:szCs w:val="18"/>
              </w:rPr>
            </w:pPr>
            <w:r w:rsidRPr="00FC5F2A">
              <w:t>10.6</w:t>
            </w:r>
          </w:p>
        </w:tc>
        <w:tc>
          <w:tcPr>
            <w:tcW w:w="1248" w:type="dxa"/>
            <w:tcBorders>
              <w:top w:val="single" w:sz="4" w:space="0" w:color="auto"/>
              <w:left w:val="single" w:sz="4" w:space="0" w:color="auto"/>
              <w:bottom w:val="single" w:sz="4" w:space="0" w:color="auto"/>
              <w:right w:val="single" w:sz="4" w:space="0" w:color="auto"/>
            </w:tcBorders>
            <w:vAlign w:val="center"/>
          </w:tcPr>
          <w:p w14:paraId="60FA02A8" w14:textId="77777777" w:rsidR="00111300" w:rsidRPr="00EF5447" w:rsidRDefault="00111300" w:rsidP="003E6933">
            <w:pPr>
              <w:pStyle w:val="TAC"/>
              <w:rPr>
                <w:rFonts w:cs="Arial"/>
                <w:szCs w:val="18"/>
              </w:rPr>
            </w:pPr>
            <w:r w:rsidRPr="00FC5F2A">
              <w:t>IMD</w:t>
            </w:r>
            <w:r>
              <w:t>4</w:t>
            </w:r>
            <w:r>
              <w:rPr>
                <w:vertAlign w:val="superscript"/>
              </w:rPr>
              <w:t>11</w:t>
            </w:r>
          </w:p>
        </w:tc>
      </w:tr>
      <w:tr w:rsidR="00111300" w:rsidRPr="00EF5447" w14:paraId="1A74E89E" w14:textId="77777777" w:rsidTr="003E6933">
        <w:trPr>
          <w:trHeight w:val="54"/>
          <w:jc w:val="center"/>
        </w:trPr>
        <w:tc>
          <w:tcPr>
            <w:tcW w:w="2258" w:type="dxa"/>
            <w:tcBorders>
              <w:top w:val="nil"/>
              <w:bottom w:val="nil"/>
            </w:tcBorders>
            <w:shd w:val="clear" w:color="auto" w:fill="auto"/>
          </w:tcPr>
          <w:p w14:paraId="55E9972E" w14:textId="77777777" w:rsidR="00111300" w:rsidRPr="00EF5447" w:rsidRDefault="00111300" w:rsidP="003E6933">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7D599341" w14:textId="77777777" w:rsidR="00111300" w:rsidRPr="00EF5447" w:rsidRDefault="00111300" w:rsidP="003E6933">
            <w:pPr>
              <w:pStyle w:val="TAC"/>
              <w:rPr>
                <w:rFonts w:eastAsia="Malgun Gothic" w:cs="Arial"/>
                <w:szCs w:val="18"/>
                <w:lang w:eastAsia="ko-KR"/>
              </w:rPr>
            </w:pPr>
            <w:r w:rsidRPr="00FC5F2A">
              <w:rPr>
                <w:lang w:eastAsia="ko-KR"/>
              </w:rPr>
              <w:t>n</w:t>
            </w:r>
            <w:r w:rsidRPr="00FC5F2A">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707312C1" w14:textId="77777777" w:rsidR="00111300" w:rsidRPr="00EF5447" w:rsidRDefault="00111300" w:rsidP="003E6933">
            <w:pPr>
              <w:pStyle w:val="TAC"/>
              <w:rPr>
                <w:rFonts w:cs="Arial"/>
                <w:szCs w:val="18"/>
                <w:lang w:eastAsia="ko-KR"/>
              </w:rPr>
            </w:pPr>
            <w:r w:rsidRPr="00FC5F2A">
              <w:t>3361</w:t>
            </w:r>
          </w:p>
        </w:tc>
        <w:tc>
          <w:tcPr>
            <w:tcW w:w="746" w:type="dxa"/>
            <w:tcBorders>
              <w:top w:val="single" w:sz="4" w:space="0" w:color="auto"/>
              <w:left w:val="single" w:sz="4" w:space="0" w:color="auto"/>
              <w:bottom w:val="single" w:sz="4" w:space="0" w:color="auto"/>
              <w:right w:val="single" w:sz="4" w:space="0" w:color="auto"/>
            </w:tcBorders>
            <w:noWrap/>
          </w:tcPr>
          <w:p w14:paraId="09A376EB" w14:textId="77777777" w:rsidR="00111300" w:rsidRPr="00EF5447" w:rsidRDefault="00111300" w:rsidP="003E6933">
            <w:pPr>
              <w:pStyle w:val="TAC"/>
              <w:rPr>
                <w:rFonts w:cs="Arial"/>
                <w:szCs w:val="18"/>
                <w:lang w:eastAsia="ko-KR"/>
              </w:rPr>
            </w:pPr>
            <w:r w:rsidRPr="00FC5F2A">
              <w:t>10</w:t>
            </w:r>
          </w:p>
        </w:tc>
        <w:tc>
          <w:tcPr>
            <w:tcW w:w="2266" w:type="dxa"/>
            <w:tcBorders>
              <w:top w:val="single" w:sz="4" w:space="0" w:color="auto"/>
              <w:left w:val="single" w:sz="4" w:space="0" w:color="auto"/>
              <w:bottom w:val="single" w:sz="4" w:space="0" w:color="auto"/>
              <w:right w:val="single" w:sz="4" w:space="0" w:color="auto"/>
            </w:tcBorders>
            <w:noWrap/>
          </w:tcPr>
          <w:p w14:paraId="5F15D223" w14:textId="77777777" w:rsidR="00111300" w:rsidRPr="00EF5447" w:rsidRDefault="00111300" w:rsidP="003E6933">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32B6E77" w14:textId="77777777" w:rsidR="00111300" w:rsidRPr="00EF5447" w:rsidRDefault="00111300" w:rsidP="003E6933">
            <w:pPr>
              <w:pStyle w:val="TAC"/>
              <w:rPr>
                <w:rFonts w:cs="Arial"/>
                <w:szCs w:val="18"/>
                <w:lang w:eastAsia="ko-KR"/>
              </w:rPr>
            </w:pPr>
            <w:r w:rsidRPr="00FC5F2A">
              <w:t>3361</w:t>
            </w:r>
          </w:p>
        </w:tc>
        <w:tc>
          <w:tcPr>
            <w:tcW w:w="857" w:type="dxa"/>
            <w:tcBorders>
              <w:top w:val="single" w:sz="4" w:space="0" w:color="auto"/>
              <w:left w:val="single" w:sz="4" w:space="0" w:color="auto"/>
              <w:bottom w:val="single" w:sz="4" w:space="0" w:color="auto"/>
              <w:right w:val="single" w:sz="4" w:space="0" w:color="auto"/>
            </w:tcBorders>
          </w:tcPr>
          <w:p w14:paraId="1439BEB3" w14:textId="77777777" w:rsidR="00111300" w:rsidRPr="00EF5447" w:rsidRDefault="00111300" w:rsidP="003E6933">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065588FC" w14:textId="77777777" w:rsidR="00111300" w:rsidRPr="00EF5447" w:rsidRDefault="00111300" w:rsidP="003E6933">
            <w:pPr>
              <w:pStyle w:val="TAC"/>
              <w:rPr>
                <w:rFonts w:cs="Arial"/>
                <w:szCs w:val="18"/>
              </w:rPr>
            </w:pPr>
            <w:r w:rsidRPr="00FC5F2A">
              <w:t>N/A</w:t>
            </w:r>
          </w:p>
        </w:tc>
      </w:tr>
      <w:tr w:rsidR="00111300" w:rsidRPr="00EF5447" w14:paraId="0989715A" w14:textId="77777777" w:rsidTr="003E6933">
        <w:trPr>
          <w:trHeight w:val="54"/>
          <w:jc w:val="center"/>
        </w:trPr>
        <w:tc>
          <w:tcPr>
            <w:tcW w:w="2258" w:type="dxa"/>
            <w:tcBorders>
              <w:top w:val="nil"/>
              <w:bottom w:val="nil"/>
            </w:tcBorders>
            <w:shd w:val="clear" w:color="auto" w:fill="auto"/>
          </w:tcPr>
          <w:p w14:paraId="120CAA4D" w14:textId="77777777" w:rsidR="00111300" w:rsidRPr="00EF5447" w:rsidRDefault="00111300" w:rsidP="003E6933">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AEE0898" w14:textId="77777777" w:rsidR="00111300" w:rsidRPr="00EF5447" w:rsidRDefault="00111300" w:rsidP="003E6933">
            <w:pPr>
              <w:pStyle w:val="TAC"/>
              <w:rPr>
                <w:rFonts w:eastAsia="Malgun Gothic" w:cs="Arial"/>
                <w:szCs w:val="18"/>
                <w:lang w:eastAsia="ko-KR"/>
              </w:rPr>
            </w:pPr>
            <w:r w:rsidRPr="00FC5F2A">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68CC60AB" w14:textId="77777777" w:rsidR="00111300" w:rsidRPr="00EF5447" w:rsidRDefault="00111300" w:rsidP="003E6933">
            <w:pPr>
              <w:pStyle w:val="TAC"/>
              <w:rPr>
                <w:rFonts w:cs="Arial"/>
                <w:szCs w:val="18"/>
                <w:lang w:eastAsia="ko-KR"/>
              </w:rPr>
            </w:pPr>
            <w:r w:rsidRPr="00FC5F2A">
              <w:t>1860</w:t>
            </w:r>
          </w:p>
        </w:tc>
        <w:tc>
          <w:tcPr>
            <w:tcW w:w="746" w:type="dxa"/>
            <w:tcBorders>
              <w:top w:val="single" w:sz="4" w:space="0" w:color="auto"/>
              <w:left w:val="single" w:sz="4" w:space="0" w:color="auto"/>
              <w:bottom w:val="single" w:sz="4" w:space="0" w:color="auto"/>
              <w:right w:val="single" w:sz="4" w:space="0" w:color="auto"/>
            </w:tcBorders>
            <w:noWrap/>
          </w:tcPr>
          <w:p w14:paraId="03A57BD5" w14:textId="77777777" w:rsidR="00111300" w:rsidRPr="00EF5447" w:rsidRDefault="00111300" w:rsidP="003E6933">
            <w:pPr>
              <w:pStyle w:val="TAC"/>
              <w:rPr>
                <w:rFonts w:cs="Arial"/>
                <w:szCs w:val="18"/>
                <w:lang w:eastAsia="ko-KR"/>
              </w:rPr>
            </w:pPr>
            <w:r w:rsidRPr="00FC5F2A">
              <w:t>5</w:t>
            </w:r>
          </w:p>
        </w:tc>
        <w:tc>
          <w:tcPr>
            <w:tcW w:w="2266" w:type="dxa"/>
            <w:tcBorders>
              <w:top w:val="single" w:sz="4" w:space="0" w:color="auto"/>
              <w:left w:val="single" w:sz="4" w:space="0" w:color="auto"/>
              <w:bottom w:val="single" w:sz="4" w:space="0" w:color="auto"/>
              <w:right w:val="single" w:sz="4" w:space="0" w:color="auto"/>
            </w:tcBorders>
            <w:noWrap/>
          </w:tcPr>
          <w:p w14:paraId="7E8C4995" w14:textId="77777777" w:rsidR="00111300" w:rsidRPr="00EF5447" w:rsidRDefault="00111300" w:rsidP="003E6933">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6EFC39A" w14:textId="77777777" w:rsidR="00111300" w:rsidRPr="00EF5447" w:rsidRDefault="00111300" w:rsidP="003E6933">
            <w:pPr>
              <w:pStyle w:val="TAC"/>
              <w:rPr>
                <w:rFonts w:cs="Arial"/>
                <w:szCs w:val="18"/>
                <w:lang w:eastAsia="ko-KR"/>
              </w:rPr>
            </w:pPr>
            <w:r w:rsidRPr="00FC5F2A">
              <w:t>1940</w:t>
            </w:r>
          </w:p>
        </w:tc>
        <w:tc>
          <w:tcPr>
            <w:tcW w:w="857" w:type="dxa"/>
            <w:tcBorders>
              <w:top w:val="single" w:sz="4" w:space="0" w:color="auto"/>
              <w:left w:val="single" w:sz="4" w:space="0" w:color="auto"/>
              <w:bottom w:val="single" w:sz="4" w:space="0" w:color="auto"/>
              <w:right w:val="single" w:sz="4" w:space="0" w:color="auto"/>
            </w:tcBorders>
          </w:tcPr>
          <w:p w14:paraId="172FC922" w14:textId="77777777" w:rsidR="00111300" w:rsidRPr="00EF5447" w:rsidRDefault="00111300" w:rsidP="003E6933">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1F43DD31" w14:textId="77777777" w:rsidR="00111300" w:rsidRPr="00EF5447" w:rsidRDefault="00111300" w:rsidP="003E6933">
            <w:pPr>
              <w:pStyle w:val="TAC"/>
              <w:rPr>
                <w:rFonts w:cs="Arial"/>
                <w:szCs w:val="18"/>
              </w:rPr>
            </w:pPr>
            <w:r w:rsidRPr="00FC5F2A">
              <w:t>N/A</w:t>
            </w:r>
          </w:p>
        </w:tc>
      </w:tr>
      <w:tr w:rsidR="00111300" w:rsidRPr="00EF5447" w14:paraId="57BA4BF5" w14:textId="77777777" w:rsidTr="003E6933">
        <w:trPr>
          <w:trHeight w:val="54"/>
          <w:jc w:val="center"/>
        </w:trPr>
        <w:tc>
          <w:tcPr>
            <w:tcW w:w="2258" w:type="dxa"/>
            <w:tcBorders>
              <w:top w:val="nil"/>
              <w:bottom w:val="nil"/>
            </w:tcBorders>
            <w:shd w:val="clear" w:color="auto" w:fill="auto"/>
          </w:tcPr>
          <w:p w14:paraId="78CE4749" w14:textId="77777777" w:rsidR="00111300" w:rsidRPr="00EF5447" w:rsidRDefault="00111300" w:rsidP="003E6933">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1C91A133" w14:textId="77777777" w:rsidR="00111300" w:rsidRPr="00EF5447" w:rsidRDefault="00111300" w:rsidP="003E6933">
            <w:pPr>
              <w:pStyle w:val="TAC"/>
              <w:rPr>
                <w:rFonts w:eastAsia="Malgun Gothic" w:cs="Arial"/>
                <w:szCs w:val="18"/>
                <w:lang w:eastAsia="ko-KR"/>
              </w:rPr>
            </w:pPr>
            <w:r w:rsidRPr="00FC5F2A">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19E1E7BD" w14:textId="77777777" w:rsidR="00111300" w:rsidRPr="00EF5447" w:rsidRDefault="00111300" w:rsidP="003E6933">
            <w:pPr>
              <w:pStyle w:val="TAC"/>
              <w:rPr>
                <w:rFonts w:cs="Arial"/>
                <w:szCs w:val="18"/>
                <w:lang w:eastAsia="ko-KR"/>
              </w:rPr>
            </w:pPr>
            <w:r w:rsidRPr="00FC5F2A">
              <w:t>2309</w:t>
            </w:r>
          </w:p>
        </w:tc>
        <w:tc>
          <w:tcPr>
            <w:tcW w:w="746" w:type="dxa"/>
            <w:tcBorders>
              <w:top w:val="single" w:sz="4" w:space="0" w:color="auto"/>
              <w:left w:val="single" w:sz="4" w:space="0" w:color="auto"/>
              <w:bottom w:val="single" w:sz="4" w:space="0" w:color="auto"/>
              <w:right w:val="single" w:sz="4" w:space="0" w:color="auto"/>
            </w:tcBorders>
            <w:noWrap/>
          </w:tcPr>
          <w:p w14:paraId="0A83F8B5" w14:textId="77777777" w:rsidR="00111300" w:rsidRPr="00EF5447" w:rsidRDefault="00111300" w:rsidP="003E6933">
            <w:pPr>
              <w:pStyle w:val="TAC"/>
              <w:rPr>
                <w:rFonts w:cs="Arial"/>
                <w:szCs w:val="18"/>
                <w:lang w:eastAsia="ko-KR"/>
              </w:rPr>
            </w:pPr>
            <w:r w:rsidRPr="00FC5F2A">
              <w:t>5</w:t>
            </w:r>
          </w:p>
        </w:tc>
        <w:tc>
          <w:tcPr>
            <w:tcW w:w="2266" w:type="dxa"/>
            <w:tcBorders>
              <w:top w:val="single" w:sz="4" w:space="0" w:color="auto"/>
              <w:left w:val="single" w:sz="4" w:space="0" w:color="auto"/>
              <w:bottom w:val="single" w:sz="4" w:space="0" w:color="auto"/>
              <w:right w:val="single" w:sz="4" w:space="0" w:color="auto"/>
            </w:tcBorders>
            <w:noWrap/>
          </w:tcPr>
          <w:p w14:paraId="03E8F054" w14:textId="77777777" w:rsidR="00111300" w:rsidRPr="00EF5447" w:rsidRDefault="00111300" w:rsidP="003E6933">
            <w:pPr>
              <w:pStyle w:val="TAC"/>
              <w:rPr>
                <w:rFonts w:cs="Arial"/>
                <w:szCs w:val="18"/>
                <w:lang w:eastAsia="ko-KR"/>
              </w:rPr>
            </w:pPr>
            <w:r w:rsidRPr="00FC5F2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A587F50" w14:textId="77777777" w:rsidR="00111300" w:rsidRPr="00EF5447" w:rsidRDefault="00111300" w:rsidP="003E6933">
            <w:pPr>
              <w:pStyle w:val="TAC"/>
              <w:rPr>
                <w:rFonts w:cs="Arial"/>
                <w:szCs w:val="18"/>
                <w:lang w:eastAsia="ko-KR"/>
              </w:rPr>
            </w:pPr>
            <w:r w:rsidRPr="00FC5F2A">
              <w:t>2354</w:t>
            </w:r>
          </w:p>
        </w:tc>
        <w:tc>
          <w:tcPr>
            <w:tcW w:w="857" w:type="dxa"/>
            <w:tcBorders>
              <w:top w:val="single" w:sz="4" w:space="0" w:color="auto"/>
              <w:left w:val="single" w:sz="4" w:space="0" w:color="auto"/>
              <w:bottom w:val="single" w:sz="4" w:space="0" w:color="auto"/>
              <w:right w:val="single" w:sz="4" w:space="0" w:color="auto"/>
            </w:tcBorders>
          </w:tcPr>
          <w:p w14:paraId="5018EDC3" w14:textId="77777777" w:rsidR="00111300" w:rsidRPr="00EF5447" w:rsidRDefault="00111300" w:rsidP="003E6933">
            <w:pPr>
              <w:pStyle w:val="TAC"/>
              <w:rPr>
                <w:rFonts w:cs="Arial"/>
                <w:szCs w:val="18"/>
              </w:rPr>
            </w:pPr>
            <w:r w:rsidRPr="00FC5F2A">
              <w:t>3.4</w:t>
            </w:r>
          </w:p>
        </w:tc>
        <w:tc>
          <w:tcPr>
            <w:tcW w:w="1248" w:type="dxa"/>
            <w:tcBorders>
              <w:top w:val="single" w:sz="4" w:space="0" w:color="auto"/>
              <w:left w:val="single" w:sz="4" w:space="0" w:color="auto"/>
              <w:bottom w:val="single" w:sz="4" w:space="0" w:color="auto"/>
              <w:right w:val="single" w:sz="4" w:space="0" w:color="auto"/>
            </w:tcBorders>
            <w:vAlign w:val="center"/>
          </w:tcPr>
          <w:p w14:paraId="6766398A" w14:textId="77777777" w:rsidR="00111300" w:rsidRPr="00EF5447" w:rsidRDefault="00111300" w:rsidP="003E6933">
            <w:pPr>
              <w:pStyle w:val="TAC"/>
              <w:rPr>
                <w:rFonts w:cs="Arial"/>
                <w:szCs w:val="18"/>
              </w:rPr>
            </w:pPr>
            <w:r w:rsidRPr="00FC5F2A">
              <w:t>IMD5</w:t>
            </w:r>
          </w:p>
        </w:tc>
      </w:tr>
      <w:tr w:rsidR="00111300" w:rsidRPr="00EF5447" w14:paraId="666CB157" w14:textId="77777777" w:rsidTr="003E6933">
        <w:trPr>
          <w:trHeight w:val="54"/>
          <w:jc w:val="center"/>
        </w:trPr>
        <w:tc>
          <w:tcPr>
            <w:tcW w:w="2258" w:type="dxa"/>
            <w:tcBorders>
              <w:top w:val="nil"/>
              <w:bottom w:val="single" w:sz="4" w:space="0" w:color="auto"/>
            </w:tcBorders>
            <w:shd w:val="clear" w:color="auto" w:fill="auto"/>
          </w:tcPr>
          <w:p w14:paraId="2100D444" w14:textId="77777777" w:rsidR="00111300" w:rsidRPr="00EF5447" w:rsidRDefault="00111300" w:rsidP="003E6933">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7DBFB83" w14:textId="77777777" w:rsidR="00111300" w:rsidRPr="00EF5447" w:rsidRDefault="00111300" w:rsidP="003E6933">
            <w:pPr>
              <w:pStyle w:val="TAC"/>
              <w:rPr>
                <w:rFonts w:eastAsia="Malgun Gothic" w:cs="Arial"/>
                <w:szCs w:val="18"/>
                <w:lang w:eastAsia="ko-KR"/>
              </w:rPr>
            </w:pPr>
            <w:r w:rsidRPr="00FC5F2A">
              <w:rPr>
                <w:lang w:eastAsia="ko-KR"/>
              </w:rPr>
              <w:t>n</w:t>
            </w:r>
            <w:r w:rsidRPr="00FC5F2A">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D4C9D05" w14:textId="77777777" w:rsidR="00111300" w:rsidRPr="00EF5447" w:rsidRDefault="00111300" w:rsidP="003E6933">
            <w:pPr>
              <w:pStyle w:val="TAC"/>
              <w:rPr>
                <w:rFonts w:cs="Arial"/>
                <w:szCs w:val="18"/>
                <w:lang w:eastAsia="ko-KR"/>
              </w:rPr>
            </w:pPr>
            <w:r w:rsidRPr="00FC5F2A">
              <w:t>3967</w:t>
            </w:r>
          </w:p>
        </w:tc>
        <w:tc>
          <w:tcPr>
            <w:tcW w:w="746" w:type="dxa"/>
            <w:tcBorders>
              <w:top w:val="single" w:sz="4" w:space="0" w:color="auto"/>
              <w:left w:val="single" w:sz="4" w:space="0" w:color="auto"/>
              <w:bottom w:val="single" w:sz="4" w:space="0" w:color="auto"/>
              <w:right w:val="single" w:sz="4" w:space="0" w:color="auto"/>
            </w:tcBorders>
            <w:noWrap/>
          </w:tcPr>
          <w:p w14:paraId="4F3086C8" w14:textId="77777777" w:rsidR="00111300" w:rsidRPr="00EF5447" w:rsidRDefault="00111300" w:rsidP="003E6933">
            <w:pPr>
              <w:pStyle w:val="TAC"/>
              <w:rPr>
                <w:rFonts w:cs="Arial"/>
                <w:szCs w:val="18"/>
                <w:lang w:eastAsia="ko-KR"/>
              </w:rPr>
            </w:pPr>
            <w:r w:rsidRPr="00FC5F2A">
              <w:t>10</w:t>
            </w:r>
          </w:p>
        </w:tc>
        <w:tc>
          <w:tcPr>
            <w:tcW w:w="2266" w:type="dxa"/>
            <w:tcBorders>
              <w:top w:val="single" w:sz="4" w:space="0" w:color="auto"/>
              <w:left w:val="single" w:sz="4" w:space="0" w:color="auto"/>
              <w:bottom w:val="single" w:sz="4" w:space="0" w:color="auto"/>
              <w:right w:val="single" w:sz="4" w:space="0" w:color="auto"/>
            </w:tcBorders>
            <w:noWrap/>
          </w:tcPr>
          <w:p w14:paraId="13AF88D1" w14:textId="77777777" w:rsidR="00111300" w:rsidRPr="00EF5447" w:rsidRDefault="00111300" w:rsidP="003E6933">
            <w:pPr>
              <w:pStyle w:val="TAC"/>
              <w:rPr>
                <w:rFonts w:cs="Arial"/>
                <w:szCs w:val="18"/>
                <w:lang w:eastAsia="ko-KR"/>
              </w:rPr>
            </w:pPr>
            <w:r w:rsidRPr="00FC5F2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0206B74" w14:textId="77777777" w:rsidR="00111300" w:rsidRPr="00EF5447" w:rsidRDefault="00111300" w:rsidP="003E6933">
            <w:pPr>
              <w:pStyle w:val="TAC"/>
              <w:rPr>
                <w:rFonts w:cs="Arial"/>
                <w:szCs w:val="18"/>
                <w:lang w:eastAsia="ko-KR"/>
              </w:rPr>
            </w:pPr>
            <w:r w:rsidRPr="00FC5F2A">
              <w:t>3967</w:t>
            </w:r>
          </w:p>
        </w:tc>
        <w:tc>
          <w:tcPr>
            <w:tcW w:w="857" w:type="dxa"/>
            <w:tcBorders>
              <w:top w:val="single" w:sz="4" w:space="0" w:color="auto"/>
              <w:left w:val="single" w:sz="4" w:space="0" w:color="auto"/>
              <w:bottom w:val="single" w:sz="4" w:space="0" w:color="auto"/>
              <w:right w:val="single" w:sz="4" w:space="0" w:color="auto"/>
            </w:tcBorders>
          </w:tcPr>
          <w:p w14:paraId="06C71D75" w14:textId="77777777" w:rsidR="00111300" w:rsidRPr="00EF5447" w:rsidRDefault="00111300" w:rsidP="003E6933">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1FC1BC97" w14:textId="77777777" w:rsidR="00111300" w:rsidRPr="00EF5447" w:rsidRDefault="00111300" w:rsidP="003E6933">
            <w:pPr>
              <w:pStyle w:val="TAC"/>
              <w:rPr>
                <w:rFonts w:cs="Arial"/>
                <w:szCs w:val="18"/>
              </w:rPr>
            </w:pPr>
            <w:r w:rsidRPr="00FC5F2A">
              <w:t>N/A</w:t>
            </w:r>
          </w:p>
        </w:tc>
      </w:tr>
      <w:tr w:rsidR="00111300" w14:paraId="74BDAF5E" w14:textId="77777777" w:rsidTr="003E6933">
        <w:trPr>
          <w:trHeight w:val="54"/>
          <w:jc w:val="center"/>
        </w:trPr>
        <w:tc>
          <w:tcPr>
            <w:tcW w:w="2258" w:type="dxa"/>
            <w:tcBorders>
              <w:top w:val="single" w:sz="4" w:space="0" w:color="auto"/>
              <w:left w:val="single" w:sz="4" w:space="0" w:color="auto"/>
              <w:bottom w:val="nil"/>
              <w:right w:val="single" w:sz="4" w:space="0" w:color="auto"/>
            </w:tcBorders>
          </w:tcPr>
          <w:p w14:paraId="72DC3131" w14:textId="77777777" w:rsidR="00111300" w:rsidRDefault="00111300" w:rsidP="003E6933">
            <w:pPr>
              <w:pStyle w:val="TAC"/>
              <w:rPr>
                <w:rFonts w:eastAsia="Malgun Gothic" w:cs="Arial"/>
                <w:szCs w:val="18"/>
                <w:lang w:eastAsia="ko-KR"/>
              </w:rPr>
            </w:pPr>
            <w:r w:rsidRPr="00A178C2">
              <w:t>DC_2A-38A_n78A</w:t>
            </w:r>
          </w:p>
        </w:tc>
        <w:tc>
          <w:tcPr>
            <w:tcW w:w="867" w:type="dxa"/>
            <w:tcBorders>
              <w:top w:val="single" w:sz="4" w:space="0" w:color="auto"/>
              <w:left w:val="single" w:sz="4" w:space="0" w:color="auto"/>
              <w:bottom w:val="single" w:sz="4" w:space="0" w:color="auto"/>
              <w:right w:val="single" w:sz="4" w:space="0" w:color="auto"/>
            </w:tcBorders>
            <w:vAlign w:val="center"/>
          </w:tcPr>
          <w:p w14:paraId="045815CC" w14:textId="77777777" w:rsidR="00111300" w:rsidRDefault="00111300" w:rsidP="003E6933">
            <w:pPr>
              <w:pStyle w:val="TAC"/>
              <w:rPr>
                <w:lang w:eastAsia="ko-KR"/>
              </w:rPr>
            </w:pPr>
            <w:r>
              <w:rPr>
                <w:rFonts w:eastAsia="Malgun Gothic"/>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4248E34A" w14:textId="77777777" w:rsidR="00111300" w:rsidRDefault="00111300" w:rsidP="003E6933">
            <w:pPr>
              <w:pStyle w:val="TAC"/>
            </w:pPr>
            <w:r>
              <w:t>1852.5</w:t>
            </w:r>
          </w:p>
        </w:tc>
        <w:tc>
          <w:tcPr>
            <w:tcW w:w="746" w:type="dxa"/>
            <w:tcBorders>
              <w:top w:val="single" w:sz="4" w:space="0" w:color="auto"/>
              <w:left w:val="single" w:sz="4" w:space="0" w:color="auto"/>
              <w:bottom w:val="single" w:sz="4" w:space="0" w:color="auto"/>
              <w:right w:val="single" w:sz="4" w:space="0" w:color="auto"/>
            </w:tcBorders>
            <w:noWrap/>
          </w:tcPr>
          <w:p w14:paraId="01445FDC" w14:textId="77777777" w:rsidR="00111300" w:rsidRDefault="00111300" w:rsidP="003E6933">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371E2375" w14:textId="77777777" w:rsidR="00111300" w:rsidRDefault="00111300" w:rsidP="003E6933">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A43239D" w14:textId="77777777" w:rsidR="00111300" w:rsidRDefault="00111300" w:rsidP="003E6933">
            <w:pPr>
              <w:pStyle w:val="TAC"/>
            </w:pPr>
            <w:r>
              <w:t>1932.5</w:t>
            </w:r>
          </w:p>
        </w:tc>
        <w:tc>
          <w:tcPr>
            <w:tcW w:w="857" w:type="dxa"/>
            <w:tcBorders>
              <w:top w:val="single" w:sz="4" w:space="0" w:color="auto"/>
              <w:left w:val="single" w:sz="4" w:space="0" w:color="auto"/>
              <w:bottom w:val="single" w:sz="4" w:space="0" w:color="auto"/>
              <w:right w:val="single" w:sz="4" w:space="0" w:color="auto"/>
            </w:tcBorders>
            <w:vAlign w:val="center"/>
          </w:tcPr>
          <w:p w14:paraId="1CB9F064" w14:textId="77777777" w:rsidR="00111300" w:rsidRDefault="00111300" w:rsidP="003E6933">
            <w:pPr>
              <w:pStyle w:val="TAC"/>
            </w:pPr>
            <w:r>
              <w:t>16</w:t>
            </w:r>
          </w:p>
        </w:tc>
        <w:tc>
          <w:tcPr>
            <w:tcW w:w="1248" w:type="dxa"/>
            <w:tcBorders>
              <w:top w:val="single" w:sz="4" w:space="0" w:color="auto"/>
              <w:left w:val="single" w:sz="4" w:space="0" w:color="auto"/>
              <w:bottom w:val="single" w:sz="4" w:space="0" w:color="auto"/>
              <w:right w:val="single" w:sz="4" w:space="0" w:color="auto"/>
            </w:tcBorders>
            <w:vAlign w:val="center"/>
          </w:tcPr>
          <w:p w14:paraId="2447E234" w14:textId="77777777" w:rsidR="00111300" w:rsidRDefault="00111300" w:rsidP="003E6933">
            <w:pPr>
              <w:pStyle w:val="TAC"/>
            </w:pPr>
            <w:r>
              <w:t>IMD3</w:t>
            </w:r>
            <w:r>
              <w:rPr>
                <w:vertAlign w:val="superscript"/>
              </w:rPr>
              <w:t>9</w:t>
            </w:r>
          </w:p>
        </w:tc>
      </w:tr>
      <w:tr w:rsidR="00111300" w14:paraId="3B9FD757" w14:textId="77777777" w:rsidTr="003E6933">
        <w:trPr>
          <w:trHeight w:val="54"/>
          <w:jc w:val="center"/>
        </w:trPr>
        <w:tc>
          <w:tcPr>
            <w:tcW w:w="2258" w:type="dxa"/>
            <w:tcBorders>
              <w:top w:val="nil"/>
              <w:left w:val="single" w:sz="4" w:space="0" w:color="auto"/>
              <w:bottom w:val="nil"/>
              <w:right w:val="single" w:sz="4" w:space="0" w:color="auto"/>
            </w:tcBorders>
          </w:tcPr>
          <w:p w14:paraId="2BFD981E" w14:textId="77777777" w:rsidR="00111300" w:rsidRDefault="00111300" w:rsidP="003E6933">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AC19130" w14:textId="77777777" w:rsidR="00111300" w:rsidRDefault="00111300" w:rsidP="003E6933">
            <w:pPr>
              <w:pStyle w:val="TAC"/>
              <w:rPr>
                <w:lang w:eastAsia="ko-KR"/>
              </w:rPr>
            </w:pPr>
            <w:r>
              <w:rPr>
                <w:rFonts w:eastAsia="Malgun Gothic"/>
                <w:szCs w:val="18"/>
                <w:lang w:eastAsia="ko-KR"/>
              </w:rP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2EEBB38F" w14:textId="77777777" w:rsidR="00111300" w:rsidRDefault="00111300" w:rsidP="003E6933">
            <w:pPr>
              <w:pStyle w:val="TAC"/>
            </w:pPr>
            <w:r>
              <w:t>2617.5</w:t>
            </w:r>
          </w:p>
        </w:tc>
        <w:tc>
          <w:tcPr>
            <w:tcW w:w="746" w:type="dxa"/>
            <w:tcBorders>
              <w:top w:val="single" w:sz="4" w:space="0" w:color="auto"/>
              <w:left w:val="single" w:sz="4" w:space="0" w:color="auto"/>
              <w:bottom w:val="single" w:sz="4" w:space="0" w:color="auto"/>
              <w:right w:val="single" w:sz="4" w:space="0" w:color="auto"/>
            </w:tcBorders>
            <w:noWrap/>
          </w:tcPr>
          <w:p w14:paraId="2354359D" w14:textId="77777777" w:rsidR="00111300" w:rsidRDefault="00111300" w:rsidP="003E6933">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70999881" w14:textId="77777777" w:rsidR="00111300" w:rsidRDefault="00111300" w:rsidP="003E6933">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F7C9036" w14:textId="77777777" w:rsidR="00111300" w:rsidRDefault="00111300" w:rsidP="003E6933">
            <w:pPr>
              <w:pStyle w:val="TAC"/>
            </w:pPr>
            <w:r>
              <w:t>2617.5</w:t>
            </w:r>
          </w:p>
        </w:tc>
        <w:tc>
          <w:tcPr>
            <w:tcW w:w="857" w:type="dxa"/>
            <w:tcBorders>
              <w:top w:val="single" w:sz="4" w:space="0" w:color="auto"/>
              <w:left w:val="single" w:sz="4" w:space="0" w:color="auto"/>
              <w:bottom w:val="single" w:sz="4" w:space="0" w:color="auto"/>
              <w:right w:val="single" w:sz="4" w:space="0" w:color="auto"/>
            </w:tcBorders>
            <w:vAlign w:val="center"/>
          </w:tcPr>
          <w:p w14:paraId="78B5517D" w14:textId="77777777" w:rsidR="00111300" w:rsidRDefault="00111300" w:rsidP="003E6933">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5F041B80" w14:textId="77777777" w:rsidR="00111300" w:rsidRDefault="00111300" w:rsidP="003E6933">
            <w:pPr>
              <w:pStyle w:val="TAC"/>
            </w:pPr>
            <w:r>
              <w:t>N/A</w:t>
            </w:r>
          </w:p>
        </w:tc>
      </w:tr>
      <w:tr w:rsidR="00111300" w14:paraId="4F17E24F" w14:textId="77777777" w:rsidTr="003E6933">
        <w:trPr>
          <w:trHeight w:val="54"/>
          <w:jc w:val="center"/>
        </w:trPr>
        <w:tc>
          <w:tcPr>
            <w:tcW w:w="2258" w:type="dxa"/>
            <w:tcBorders>
              <w:top w:val="nil"/>
              <w:left w:val="single" w:sz="4" w:space="0" w:color="auto"/>
              <w:bottom w:val="single" w:sz="4" w:space="0" w:color="auto"/>
              <w:right w:val="single" w:sz="4" w:space="0" w:color="auto"/>
            </w:tcBorders>
          </w:tcPr>
          <w:p w14:paraId="7E14F646" w14:textId="77777777" w:rsidR="00111300" w:rsidRDefault="00111300" w:rsidP="003E6933">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0538DB30" w14:textId="77777777" w:rsidR="00111300" w:rsidRDefault="00111300" w:rsidP="003E6933">
            <w:pPr>
              <w:pStyle w:val="TAC"/>
              <w:rPr>
                <w:lang w:eastAsia="ko-KR"/>
              </w:rPr>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713D685F" w14:textId="77777777" w:rsidR="00111300" w:rsidRDefault="00111300" w:rsidP="003E6933">
            <w:pPr>
              <w:pStyle w:val="TAC"/>
            </w:pPr>
            <w:r>
              <w:t>3305</w:t>
            </w:r>
          </w:p>
        </w:tc>
        <w:tc>
          <w:tcPr>
            <w:tcW w:w="746" w:type="dxa"/>
            <w:tcBorders>
              <w:top w:val="single" w:sz="4" w:space="0" w:color="auto"/>
              <w:left w:val="single" w:sz="4" w:space="0" w:color="auto"/>
              <w:bottom w:val="single" w:sz="4" w:space="0" w:color="auto"/>
              <w:right w:val="single" w:sz="4" w:space="0" w:color="auto"/>
            </w:tcBorders>
            <w:noWrap/>
          </w:tcPr>
          <w:p w14:paraId="5BD9FD98" w14:textId="77777777" w:rsidR="00111300" w:rsidRDefault="00111300" w:rsidP="003E6933">
            <w:pPr>
              <w:pStyle w:val="TAC"/>
            </w:pPr>
            <w:r w:rsidRPr="00EF5447">
              <w:t>10</w:t>
            </w:r>
          </w:p>
        </w:tc>
        <w:tc>
          <w:tcPr>
            <w:tcW w:w="2266" w:type="dxa"/>
            <w:tcBorders>
              <w:top w:val="single" w:sz="4" w:space="0" w:color="auto"/>
              <w:left w:val="single" w:sz="4" w:space="0" w:color="auto"/>
              <w:bottom w:val="single" w:sz="4" w:space="0" w:color="auto"/>
              <w:right w:val="single" w:sz="4" w:space="0" w:color="auto"/>
            </w:tcBorders>
            <w:noWrap/>
          </w:tcPr>
          <w:p w14:paraId="54E29E70" w14:textId="77777777" w:rsidR="00111300" w:rsidRDefault="00111300" w:rsidP="003E6933">
            <w:pPr>
              <w:pStyle w:val="TAC"/>
            </w:pPr>
            <w:r w:rsidRPr="00EF5447">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4E50FF3" w14:textId="77777777" w:rsidR="00111300" w:rsidRDefault="00111300" w:rsidP="003E6933">
            <w:pPr>
              <w:pStyle w:val="TAC"/>
            </w:pPr>
            <w:r>
              <w:t>3305</w:t>
            </w:r>
          </w:p>
        </w:tc>
        <w:tc>
          <w:tcPr>
            <w:tcW w:w="857" w:type="dxa"/>
            <w:tcBorders>
              <w:top w:val="single" w:sz="4" w:space="0" w:color="auto"/>
              <w:left w:val="single" w:sz="4" w:space="0" w:color="auto"/>
              <w:bottom w:val="single" w:sz="4" w:space="0" w:color="auto"/>
              <w:right w:val="single" w:sz="4" w:space="0" w:color="auto"/>
            </w:tcBorders>
            <w:vAlign w:val="center"/>
          </w:tcPr>
          <w:p w14:paraId="32A187EA" w14:textId="77777777" w:rsidR="00111300" w:rsidRDefault="00111300" w:rsidP="003E6933">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79E7DD0B" w14:textId="77777777" w:rsidR="00111300" w:rsidRDefault="00111300" w:rsidP="003E6933">
            <w:pPr>
              <w:pStyle w:val="TAC"/>
            </w:pPr>
            <w:r>
              <w:t>N/A</w:t>
            </w:r>
          </w:p>
        </w:tc>
      </w:tr>
      <w:tr w:rsidR="00111300" w:rsidRPr="00EF5447" w14:paraId="545B2F83" w14:textId="77777777" w:rsidTr="003E6933">
        <w:trPr>
          <w:trHeight w:val="54"/>
          <w:jc w:val="center"/>
        </w:trPr>
        <w:tc>
          <w:tcPr>
            <w:tcW w:w="2258" w:type="dxa"/>
            <w:tcBorders>
              <w:top w:val="single" w:sz="4" w:space="0" w:color="auto"/>
              <w:bottom w:val="nil"/>
            </w:tcBorders>
            <w:shd w:val="clear" w:color="auto" w:fill="auto"/>
          </w:tcPr>
          <w:p w14:paraId="6251DF84" w14:textId="77777777" w:rsidR="00111300" w:rsidRPr="00EF5447" w:rsidRDefault="00111300" w:rsidP="003E6933">
            <w:pPr>
              <w:pStyle w:val="TAC"/>
              <w:rPr>
                <w:rFonts w:eastAsia="MS Mincho"/>
              </w:rPr>
            </w:pPr>
            <w:r w:rsidRPr="00EF5447">
              <w:rPr>
                <w:rFonts w:eastAsia="Malgun Gothic" w:cs="Arial"/>
                <w:szCs w:val="18"/>
                <w:lang w:eastAsia="ko-KR"/>
              </w:rPr>
              <w:lastRenderedPageBreak/>
              <w:t>DC_2A_n41A-n71A</w:t>
            </w:r>
          </w:p>
        </w:tc>
        <w:tc>
          <w:tcPr>
            <w:tcW w:w="867" w:type="dxa"/>
            <w:shd w:val="clear" w:color="auto" w:fill="auto"/>
          </w:tcPr>
          <w:p w14:paraId="79F8BD97" w14:textId="77777777" w:rsidR="00111300" w:rsidRPr="00EF5447" w:rsidRDefault="00111300" w:rsidP="003E6933">
            <w:pPr>
              <w:pStyle w:val="TAC"/>
              <w:rPr>
                <w:rFonts w:eastAsia="Malgun Gothic" w:cs="Arial"/>
                <w:lang w:eastAsia="ko-KR"/>
              </w:rPr>
            </w:pPr>
            <w:r w:rsidRPr="00EF5447">
              <w:rPr>
                <w:rFonts w:eastAsia="Malgun Gothic" w:cs="Arial"/>
                <w:szCs w:val="18"/>
                <w:lang w:eastAsia="ko-KR"/>
              </w:rPr>
              <w:t>2</w:t>
            </w:r>
          </w:p>
        </w:tc>
        <w:tc>
          <w:tcPr>
            <w:tcW w:w="1167" w:type="dxa"/>
            <w:shd w:val="clear" w:color="auto" w:fill="auto"/>
            <w:noWrap/>
          </w:tcPr>
          <w:p w14:paraId="568E469C" w14:textId="77777777" w:rsidR="00111300" w:rsidRPr="00EF5447" w:rsidRDefault="00111300" w:rsidP="003E6933">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2B37B926" w14:textId="77777777" w:rsidR="00111300" w:rsidRPr="00EF5447" w:rsidRDefault="00111300" w:rsidP="003E6933">
            <w:pPr>
              <w:pStyle w:val="TAC"/>
              <w:rPr>
                <w:rFonts w:eastAsia="Malgun Gothic" w:cs="Arial"/>
                <w:lang w:eastAsia="ko-KR"/>
              </w:rPr>
            </w:pPr>
            <w:r w:rsidRPr="00EF5447">
              <w:rPr>
                <w:rFonts w:cs="Arial"/>
                <w:szCs w:val="18"/>
                <w:lang w:eastAsia="ko-KR"/>
              </w:rPr>
              <w:t>5</w:t>
            </w:r>
          </w:p>
        </w:tc>
        <w:tc>
          <w:tcPr>
            <w:tcW w:w="2266" w:type="dxa"/>
            <w:shd w:val="clear" w:color="auto" w:fill="auto"/>
            <w:noWrap/>
          </w:tcPr>
          <w:p w14:paraId="13C69E8E" w14:textId="77777777" w:rsidR="00111300" w:rsidRPr="00EF5447" w:rsidRDefault="00111300" w:rsidP="003E6933">
            <w:pPr>
              <w:pStyle w:val="TAC"/>
              <w:rPr>
                <w:rFonts w:eastAsia="Malgun Gothic" w:cs="Arial"/>
                <w:lang w:eastAsia="ko-KR"/>
              </w:rPr>
            </w:pPr>
            <w:r w:rsidRPr="00EF5447">
              <w:rPr>
                <w:rFonts w:cs="Arial"/>
                <w:szCs w:val="18"/>
                <w:lang w:eastAsia="ko-KR"/>
              </w:rPr>
              <w:t>25</w:t>
            </w:r>
          </w:p>
        </w:tc>
        <w:tc>
          <w:tcPr>
            <w:tcW w:w="1323" w:type="dxa"/>
            <w:shd w:val="clear" w:color="auto" w:fill="auto"/>
            <w:noWrap/>
          </w:tcPr>
          <w:p w14:paraId="45BD6675" w14:textId="77777777" w:rsidR="00111300" w:rsidRPr="00EF5447" w:rsidRDefault="00111300" w:rsidP="003E6933">
            <w:pPr>
              <w:pStyle w:val="TAC"/>
              <w:rPr>
                <w:rFonts w:eastAsia="Malgun Gothic" w:cs="Arial"/>
                <w:lang w:eastAsia="ko-KR"/>
              </w:rPr>
            </w:pPr>
            <w:r w:rsidRPr="00EF5447">
              <w:rPr>
                <w:rFonts w:cs="Arial"/>
                <w:szCs w:val="18"/>
                <w:lang w:eastAsia="ko-KR"/>
              </w:rPr>
              <w:t>1980</w:t>
            </w:r>
          </w:p>
        </w:tc>
        <w:tc>
          <w:tcPr>
            <w:tcW w:w="857" w:type="dxa"/>
            <w:shd w:val="clear" w:color="auto" w:fill="auto"/>
          </w:tcPr>
          <w:p w14:paraId="0E106B2D" w14:textId="77777777" w:rsidR="00111300" w:rsidRPr="00EF5447" w:rsidRDefault="00111300" w:rsidP="003E6933">
            <w:pPr>
              <w:pStyle w:val="TAC"/>
              <w:rPr>
                <w:rFonts w:eastAsia="Malgun Gothic" w:cs="Arial"/>
                <w:lang w:eastAsia="ko-KR"/>
              </w:rPr>
            </w:pPr>
            <w:r w:rsidRPr="00EF5447">
              <w:rPr>
                <w:rFonts w:cs="Arial"/>
                <w:szCs w:val="18"/>
              </w:rPr>
              <w:t>N/A</w:t>
            </w:r>
          </w:p>
        </w:tc>
        <w:tc>
          <w:tcPr>
            <w:tcW w:w="1248" w:type="dxa"/>
            <w:shd w:val="clear" w:color="auto" w:fill="auto"/>
          </w:tcPr>
          <w:p w14:paraId="26EC5A91" w14:textId="77777777" w:rsidR="00111300" w:rsidRPr="00EF5447" w:rsidRDefault="00111300" w:rsidP="003E6933">
            <w:pPr>
              <w:pStyle w:val="TAC"/>
              <w:rPr>
                <w:rFonts w:eastAsia="Malgun Gothic" w:cs="Arial"/>
                <w:lang w:eastAsia="ko-KR"/>
              </w:rPr>
            </w:pPr>
            <w:r w:rsidRPr="00EF5447">
              <w:rPr>
                <w:rFonts w:cs="Arial"/>
                <w:szCs w:val="18"/>
              </w:rPr>
              <w:t>N/A</w:t>
            </w:r>
          </w:p>
        </w:tc>
      </w:tr>
      <w:tr w:rsidR="00111300" w:rsidRPr="00EF5447" w14:paraId="5EA3ED2D" w14:textId="77777777" w:rsidTr="003E6933">
        <w:trPr>
          <w:trHeight w:val="54"/>
          <w:jc w:val="center"/>
        </w:trPr>
        <w:tc>
          <w:tcPr>
            <w:tcW w:w="2258" w:type="dxa"/>
            <w:tcBorders>
              <w:top w:val="nil"/>
              <w:bottom w:val="nil"/>
            </w:tcBorders>
            <w:shd w:val="clear" w:color="auto" w:fill="auto"/>
          </w:tcPr>
          <w:p w14:paraId="493A8F54" w14:textId="77777777" w:rsidR="00111300" w:rsidRPr="00EF5447" w:rsidRDefault="00111300" w:rsidP="003E6933">
            <w:pPr>
              <w:pStyle w:val="TAC"/>
              <w:rPr>
                <w:rFonts w:eastAsia="MS Mincho"/>
              </w:rPr>
            </w:pPr>
          </w:p>
        </w:tc>
        <w:tc>
          <w:tcPr>
            <w:tcW w:w="867" w:type="dxa"/>
            <w:shd w:val="clear" w:color="auto" w:fill="auto"/>
          </w:tcPr>
          <w:p w14:paraId="66996214" w14:textId="77777777" w:rsidR="00111300" w:rsidRPr="00EF5447" w:rsidRDefault="00111300" w:rsidP="003E6933">
            <w:pPr>
              <w:pStyle w:val="TAC"/>
              <w:rPr>
                <w:rFonts w:eastAsia="Malgun Gothic" w:cs="Arial"/>
                <w:lang w:eastAsia="ko-KR"/>
              </w:rPr>
            </w:pPr>
            <w:r w:rsidRPr="00EF5447">
              <w:rPr>
                <w:rFonts w:eastAsia="Malgun Gothic" w:cs="Arial"/>
                <w:szCs w:val="18"/>
                <w:lang w:eastAsia="ko-KR"/>
              </w:rPr>
              <w:t>n41</w:t>
            </w:r>
          </w:p>
        </w:tc>
        <w:tc>
          <w:tcPr>
            <w:tcW w:w="1167" w:type="dxa"/>
            <w:shd w:val="clear" w:color="auto" w:fill="auto"/>
            <w:noWrap/>
          </w:tcPr>
          <w:p w14:paraId="25548DEE" w14:textId="77777777" w:rsidR="00111300" w:rsidRPr="00EF5447" w:rsidRDefault="00111300" w:rsidP="003E6933">
            <w:pPr>
              <w:pStyle w:val="TAC"/>
              <w:rPr>
                <w:rFonts w:eastAsia="Malgun Gothic" w:cs="Arial"/>
                <w:lang w:eastAsia="ko-KR"/>
              </w:rPr>
            </w:pPr>
            <w:r w:rsidRPr="00EF5447">
              <w:rPr>
                <w:rFonts w:cs="Arial"/>
                <w:szCs w:val="18"/>
                <w:lang w:eastAsia="ko-KR"/>
              </w:rPr>
              <w:t>2530</w:t>
            </w:r>
          </w:p>
        </w:tc>
        <w:tc>
          <w:tcPr>
            <w:tcW w:w="746" w:type="dxa"/>
            <w:shd w:val="clear" w:color="auto" w:fill="auto"/>
            <w:noWrap/>
          </w:tcPr>
          <w:p w14:paraId="37D5B62F" w14:textId="77777777" w:rsidR="00111300" w:rsidRPr="00EF5447" w:rsidRDefault="00111300" w:rsidP="003E6933">
            <w:pPr>
              <w:pStyle w:val="TAC"/>
              <w:rPr>
                <w:rFonts w:eastAsia="Malgun Gothic" w:cs="Arial"/>
                <w:lang w:eastAsia="ko-KR"/>
              </w:rPr>
            </w:pPr>
            <w:r w:rsidRPr="00EF5447">
              <w:rPr>
                <w:rFonts w:cs="Arial"/>
                <w:szCs w:val="18"/>
                <w:lang w:eastAsia="ko-KR"/>
              </w:rPr>
              <w:t>10</w:t>
            </w:r>
          </w:p>
        </w:tc>
        <w:tc>
          <w:tcPr>
            <w:tcW w:w="2266" w:type="dxa"/>
            <w:shd w:val="clear" w:color="auto" w:fill="auto"/>
            <w:noWrap/>
          </w:tcPr>
          <w:p w14:paraId="1CBAF0EF" w14:textId="77777777" w:rsidR="00111300" w:rsidRPr="00EF5447" w:rsidRDefault="00111300" w:rsidP="003E6933">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4AB9BBB8" w14:textId="77777777" w:rsidR="00111300" w:rsidRPr="00EF5447" w:rsidRDefault="00111300" w:rsidP="003E6933">
            <w:pPr>
              <w:pStyle w:val="TAC"/>
              <w:rPr>
                <w:rFonts w:eastAsia="Malgun Gothic" w:cs="Arial"/>
                <w:lang w:eastAsia="ko-KR"/>
              </w:rPr>
            </w:pPr>
            <w:r w:rsidRPr="00EF5447">
              <w:rPr>
                <w:rFonts w:cs="Arial"/>
                <w:szCs w:val="18"/>
                <w:lang w:eastAsia="ko-KR"/>
              </w:rPr>
              <w:t>2530</w:t>
            </w:r>
          </w:p>
        </w:tc>
        <w:tc>
          <w:tcPr>
            <w:tcW w:w="857" w:type="dxa"/>
            <w:shd w:val="clear" w:color="auto" w:fill="auto"/>
          </w:tcPr>
          <w:p w14:paraId="526352D7" w14:textId="77777777" w:rsidR="00111300" w:rsidRPr="00EF5447" w:rsidRDefault="00111300" w:rsidP="003E6933">
            <w:pPr>
              <w:pStyle w:val="TAC"/>
              <w:rPr>
                <w:rFonts w:eastAsia="Malgun Gothic" w:cs="Arial"/>
                <w:lang w:eastAsia="ko-KR"/>
              </w:rPr>
            </w:pPr>
            <w:r w:rsidRPr="00EF5447">
              <w:rPr>
                <w:rFonts w:cs="Arial"/>
                <w:szCs w:val="18"/>
              </w:rPr>
              <w:t>N/A</w:t>
            </w:r>
          </w:p>
        </w:tc>
        <w:tc>
          <w:tcPr>
            <w:tcW w:w="1248" w:type="dxa"/>
            <w:shd w:val="clear" w:color="auto" w:fill="auto"/>
          </w:tcPr>
          <w:p w14:paraId="476DE982" w14:textId="77777777" w:rsidR="00111300" w:rsidRPr="00EF5447" w:rsidRDefault="00111300" w:rsidP="003E6933">
            <w:pPr>
              <w:pStyle w:val="TAC"/>
              <w:rPr>
                <w:rFonts w:eastAsia="Malgun Gothic" w:cs="Arial"/>
                <w:lang w:eastAsia="ko-KR"/>
              </w:rPr>
            </w:pPr>
            <w:r w:rsidRPr="00EF5447">
              <w:rPr>
                <w:rFonts w:cs="Arial"/>
                <w:szCs w:val="18"/>
              </w:rPr>
              <w:t>N/A</w:t>
            </w:r>
          </w:p>
        </w:tc>
      </w:tr>
      <w:tr w:rsidR="00111300" w:rsidRPr="00EF5447" w14:paraId="4417FC93" w14:textId="77777777" w:rsidTr="003E6933">
        <w:trPr>
          <w:trHeight w:val="54"/>
          <w:jc w:val="center"/>
        </w:trPr>
        <w:tc>
          <w:tcPr>
            <w:tcW w:w="2258" w:type="dxa"/>
            <w:tcBorders>
              <w:top w:val="nil"/>
              <w:bottom w:val="nil"/>
            </w:tcBorders>
            <w:shd w:val="clear" w:color="auto" w:fill="auto"/>
          </w:tcPr>
          <w:p w14:paraId="51CEC617" w14:textId="77777777" w:rsidR="00111300" w:rsidRPr="00EF5447" w:rsidRDefault="00111300" w:rsidP="003E6933">
            <w:pPr>
              <w:pStyle w:val="TAC"/>
              <w:rPr>
                <w:rFonts w:eastAsia="MS Mincho"/>
              </w:rPr>
            </w:pPr>
          </w:p>
        </w:tc>
        <w:tc>
          <w:tcPr>
            <w:tcW w:w="867" w:type="dxa"/>
            <w:shd w:val="clear" w:color="auto" w:fill="auto"/>
          </w:tcPr>
          <w:p w14:paraId="04924C08" w14:textId="77777777" w:rsidR="00111300" w:rsidRPr="00EF5447" w:rsidRDefault="00111300" w:rsidP="003E6933">
            <w:pPr>
              <w:pStyle w:val="TAC"/>
              <w:rPr>
                <w:rFonts w:eastAsia="Malgun Gothic" w:cs="Arial"/>
                <w:lang w:eastAsia="ko-KR"/>
              </w:rPr>
            </w:pPr>
            <w:r w:rsidRPr="00EF5447">
              <w:rPr>
                <w:rFonts w:eastAsia="Malgun Gothic" w:cs="Arial"/>
                <w:szCs w:val="18"/>
                <w:lang w:eastAsia="ko-KR"/>
              </w:rPr>
              <w:t>n71</w:t>
            </w:r>
          </w:p>
        </w:tc>
        <w:tc>
          <w:tcPr>
            <w:tcW w:w="1167" w:type="dxa"/>
            <w:shd w:val="clear" w:color="auto" w:fill="auto"/>
            <w:noWrap/>
          </w:tcPr>
          <w:p w14:paraId="7B7B830E" w14:textId="77777777" w:rsidR="00111300" w:rsidRPr="00EF5447" w:rsidRDefault="00111300" w:rsidP="003E6933">
            <w:pPr>
              <w:pStyle w:val="TAC"/>
              <w:rPr>
                <w:rFonts w:eastAsia="Malgun Gothic" w:cs="Arial"/>
                <w:lang w:eastAsia="ko-KR"/>
              </w:rPr>
            </w:pPr>
            <w:r w:rsidRPr="00EF5447">
              <w:rPr>
                <w:rFonts w:cs="Arial"/>
                <w:szCs w:val="18"/>
                <w:lang w:eastAsia="ko-KR"/>
              </w:rPr>
              <w:t>676</w:t>
            </w:r>
          </w:p>
        </w:tc>
        <w:tc>
          <w:tcPr>
            <w:tcW w:w="746" w:type="dxa"/>
            <w:shd w:val="clear" w:color="auto" w:fill="auto"/>
            <w:noWrap/>
          </w:tcPr>
          <w:p w14:paraId="4C5F9A1C" w14:textId="77777777" w:rsidR="00111300" w:rsidRPr="00EF5447" w:rsidRDefault="00111300" w:rsidP="003E6933">
            <w:pPr>
              <w:pStyle w:val="TAC"/>
              <w:rPr>
                <w:rFonts w:eastAsia="Malgun Gothic" w:cs="Arial"/>
                <w:lang w:eastAsia="ko-KR"/>
              </w:rPr>
            </w:pPr>
            <w:r w:rsidRPr="00EF5447">
              <w:rPr>
                <w:rFonts w:cs="Arial"/>
                <w:szCs w:val="18"/>
                <w:lang w:eastAsia="ko-KR"/>
              </w:rPr>
              <w:t>5</w:t>
            </w:r>
          </w:p>
        </w:tc>
        <w:tc>
          <w:tcPr>
            <w:tcW w:w="2266" w:type="dxa"/>
            <w:shd w:val="clear" w:color="auto" w:fill="auto"/>
            <w:noWrap/>
          </w:tcPr>
          <w:p w14:paraId="0AA7FEEA" w14:textId="77777777" w:rsidR="00111300" w:rsidRPr="00EF5447" w:rsidRDefault="00111300" w:rsidP="003E6933">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69EB0935" w14:textId="77777777" w:rsidR="00111300" w:rsidRPr="00EF5447" w:rsidRDefault="00111300" w:rsidP="003E6933">
            <w:pPr>
              <w:pStyle w:val="TAC"/>
              <w:rPr>
                <w:rFonts w:eastAsia="Malgun Gothic" w:cs="Arial"/>
                <w:lang w:eastAsia="ko-KR"/>
              </w:rPr>
            </w:pPr>
            <w:r w:rsidRPr="00EF5447">
              <w:rPr>
                <w:rFonts w:cs="Arial"/>
                <w:szCs w:val="18"/>
                <w:lang w:eastAsia="ko-KR"/>
              </w:rPr>
              <w:t>630</w:t>
            </w:r>
          </w:p>
        </w:tc>
        <w:tc>
          <w:tcPr>
            <w:tcW w:w="857" w:type="dxa"/>
            <w:shd w:val="clear" w:color="auto" w:fill="auto"/>
          </w:tcPr>
          <w:p w14:paraId="78CD2AEA" w14:textId="77777777" w:rsidR="00111300" w:rsidRPr="00EF5447" w:rsidRDefault="00111300" w:rsidP="003E6933">
            <w:pPr>
              <w:pStyle w:val="TAC"/>
              <w:rPr>
                <w:rFonts w:eastAsia="Malgun Gothic" w:cs="Arial"/>
                <w:lang w:eastAsia="ko-KR"/>
              </w:rPr>
            </w:pPr>
            <w:r w:rsidRPr="00EF5447">
              <w:rPr>
                <w:rFonts w:cs="Arial"/>
                <w:szCs w:val="18"/>
                <w:lang w:eastAsia="ko-KR"/>
              </w:rPr>
              <w:t>28.7</w:t>
            </w:r>
          </w:p>
        </w:tc>
        <w:tc>
          <w:tcPr>
            <w:tcW w:w="1248" w:type="dxa"/>
            <w:shd w:val="clear" w:color="auto" w:fill="auto"/>
          </w:tcPr>
          <w:p w14:paraId="71F44C17" w14:textId="77777777" w:rsidR="00111300" w:rsidRPr="00EF5447" w:rsidRDefault="00111300" w:rsidP="003E6933">
            <w:pPr>
              <w:pStyle w:val="TAC"/>
              <w:rPr>
                <w:rFonts w:eastAsia="Malgun Gothic" w:cs="Arial"/>
                <w:lang w:eastAsia="ko-KR"/>
              </w:rPr>
            </w:pPr>
            <w:r w:rsidRPr="00EF5447">
              <w:rPr>
                <w:rFonts w:cs="Arial"/>
                <w:szCs w:val="18"/>
              </w:rPr>
              <w:t>IMD2</w:t>
            </w:r>
          </w:p>
        </w:tc>
      </w:tr>
      <w:tr w:rsidR="00111300" w:rsidRPr="00EF5447" w14:paraId="0499D846" w14:textId="77777777" w:rsidTr="003E6933">
        <w:trPr>
          <w:trHeight w:val="54"/>
          <w:jc w:val="center"/>
        </w:trPr>
        <w:tc>
          <w:tcPr>
            <w:tcW w:w="2258" w:type="dxa"/>
            <w:tcBorders>
              <w:top w:val="nil"/>
              <w:bottom w:val="nil"/>
            </w:tcBorders>
            <w:shd w:val="clear" w:color="auto" w:fill="auto"/>
          </w:tcPr>
          <w:p w14:paraId="674174BB" w14:textId="77777777" w:rsidR="00111300" w:rsidRPr="00EF5447" w:rsidRDefault="00111300" w:rsidP="003E6933">
            <w:pPr>
              <w:pStyle w:val="TAC"/>
              <w:rPr>
                <w:rFonts w:eastAsia="MS Mincho"/>
              </w:rPr>
            </w:pPr>
          </w:p>
        </w:tc>
        <w:tc>
          <w:tcPr>
            <w:tcW w:w="867" w:type="dxa"/>
            <w:shd w:val="clear" w:color="auto" w:fill="auto"/>
          </w:tcPr>
          <w:p w14:paraId="55282843" w14:textId="77777777" w:rsidR="00111300" w:rsidRPr="00EF5447" w:rsidRDefault="00111300" w:rsidP="003E6933">
            <w:pPr>
              <w:pStyle w:val="TAC"/>
              <w:rPr>
                <w:rFonts w:eastAsia="Malgun Gothic" w:cs="Arial"/>
                <w:lang w:eastAsia="ko-KR"/>
              </w:rPr>
            </w:pPr>
            <w:r w:rsidRPr="00EF5447">
              <w:rPr>
                <w:rFonts w:eastAsia="Malgun Gothic" w:cs="Arial"/>
                <w:szCs w:val="18"/>
                <w:lang w:eastAsia="ko-KR"/>
              </w:rPr>
              <w:t>2</w:t>
            </w:r>
          </w:p>
        </w:tc>
        <w:tc>
          <w:tcPr>
            <w:tcW w:w="1167" w:type="dxa"/>
            <w:shd w:val="clear" w:color="auto" w:fill="auto"/>
            <w:noWrap/>
          </w:tcPr>
          <w:p w14:paraId="009D75A0" w14:textId="77777777" w:rsidR="00111300" w:rsidRPr="00EF5447" w:rsidRDefault="00111300" w:rsidP="003E6933">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33B62217" w14:textId="77777777" w:rsidR="00111300" w:rsidRPr="00EF5447" w:rsidRDefault="00111300" w:rsidP="003E6933">
            <w:pPr>
              <w:pStyle w:val="TAC"/>
              <w:rPr>
                <w:rFonts w:eastAsia="Malgun Gothic" w:cs="Arial"/>
                <w:lang w:eastAsia="ko-KR"/>
              </w:rPr>
            </w:pPr>
            <w:r w:rsidRPr="00EF5447">
              <w:rPr>
                <w:rFonts w:cs="Arial"/>
                <w:szCs w:val="18"/>
                <w:lang w:eastAsia="ko-KR"/>
              </w:rPr>
              <w:t>5</w:t>
            </w:r>
          </w:p>
        </w:tc>
        <w:tc>
          <w:tcPr>
            <w:tcW w:w="2266" w:type="dxa"/>
            <w:shd w:val="clear" w:color="auto" w:fill="auto"/>
            <w:noWrap/>
          </w:tcPr>
          <w:p w14:paraId="6D469137" w14:textId="77777777" w:rsidR="00111300" w:rsidRPr="00EF5447" w:rsidRDefault="00111300" w:rsidP="003E6933">
            <w:pPr>
              <w:pStyle w:val="TAC"/>
              <w:rPr>
                <w:rFonts w:eastAsia="Malgun Gothic" w:cs="Arial"/>
                <w:lang w:eastAsia="ko-KR"/>
              </w:rPr>
            </w:pPr>
            <w:r w:rsidRPr="00EF5447">
              <w:rPr>
                <w:rFonts w:cs="Arial"/>
                <w:szCs w:val="18"/>
                <w:lang w:eastAsia="ko-KR"/>
              </w:rPr>
              <w:t>25</w:t>
            </w:r>
          </w:p>
        </w:tc>
        <w:tc>
          <w:tcPr>
            <w:tcW w:w="1323" w:type="dxa"/>
            <w:shd w:val="clear" w:color="auto" w:fill="auto"/>
            <w:noWrap/>
          </w:tcPr>
          <w:p w14:paraId="473DCD8C" w14:textId="77777777" w:rsidR="00111300" w:rsidRPr="00EF5447" w:rsidRDefault="00111300" w:rsidP="003E6933">
            <w:pPr>
              <w:pStyle w:val="TAC"/>
              <w:rPr>
                <w:rFonts w:eastAsia="Malgun Gothic" w:cs="Arial"/>
                <w:lang w:eastAsia="ko-KR"/>
              </w:rPr>
            </w:pPr>
            <w:r w:rsidRPr="00EF5447">
              <w:rPr>
                <w:rFonts w:cs="Arial"/>
                <w:szCs w:val="18"/>
                <w:lang w:eastAsia="ko-KR"/>
              </w:rPr>
              <w:t>1980</w:t>
            </w:r>
          </w:p>
        </w:tc>
        <w:tc>
          <w:tcPr>
            <w:tcW w:w="857" w:type="dxa"/>
            <w:shd w:val="clear" w:color="auto" w:fill="auto"/>
          </w:tcPr>
          <w:p w14:paraId="29035EEF" w14:textId="77777777" w:rsidR="00111300" w:rsidRPr="00EF5447" w:rsidRDefault="00111300" w:rsidP="003E6933">
            <w:pPr>
              <w:pStyle w:val="TAC"/>
              <w:rPr>
                <w:rFonts w:eastAsia="Malgun Gothic" w:cs="Arial"/>
                <w:lang w:eastAsia="ko-KR"/>
              </w:rPr>
            </w:pPr>
            <w:r w:rsidRPr="00EF5447">
              <w:rPr>
                <w:rFonts w:cs="Arial"/>
                <w:szCs w:val="18"/>
              </w:rPr>
              <w:t>N/A</w:t>
            </w:r>
          </w:p>
        </w:tc>
        <w:tc>
          <w:tcPr>
            <w:tcW w:w="1248" w:type="dxa"/>
            <w:shd w:val="clear" w:color="auto" w:fill="auto"/>
          </w:tcPr>
          <w:p w14:paraId="015DBFF5" w14:textId="77777777" w:rsidR="00111300" w:rsidRPr="00EF5447" w:rsidRDefault="00111300" w:rsidP="003E6933">
            <w:pPr>
              <w:pStyle w:val="TAC"/>
              <w:rPr>
                <w:rFonts w:eastAsia="Malgun Gothic" w:cs="Arial"/>
                <w:lang w:eastAsia="ko-KR"/>
              </w:rPr>
            </w:pPr>
            <w:r w:rsidRPr="00EF5447">
              <w:rPr>
                <w:rFonts w:cs="Arial"/>
                <w:szCs w:val="18"/>
              </w:rPr>
              <w:t>N/A</w:t>
            </w:r>
          </w:p>
        </w:tc>
      </w:tr>
      <w:tr w:rsidR="00111300" w:rsidRPr="00EF5447" w14:paraId="2855C579" w14:textId="77777777" w:rsidTr="003E6933">
        <w:trPr>
          <w:trHeight w:val="54"/>
          <w:jc w:val="center"/>
        </w:trPr>
        <w:tc>
          <w:tcPr>
            <w:tcW w:w="2258" w:type="dxa"/>
            <w:tcBorders>
              <w:top w:val="nil"/>
              <w:bottom w:val="nil"/>
            </w:tcBorders>
            <w:shd w:val="clear" w:color="auto" w:fill="auto"/>
          </w:tcPr>
          <w:p w14:paraId="1D0AA6BC" w14:textId="77777777" w:rsidR="00111300" w:rsidRPr="00EF5447" w:rsidRDefault="00111300" w:rsidP="003E6933">
            <w:pPr>
              <w:pStyle w:val="TAC"/>
              <w:rPr>
                <w:rFonts w:eastAsia="MS Mincho"/>
              </w:rPr>
            </w:pPr>
          </w:p>
        </w:tc>
        <w:tc>
          <w:tcPr>
            <w:tcW w:w="867" w:type="dxa"/>
            <w:shd w:val="clear" w:color="auto" w:fill="auto"/>
          </w:tcPr>
          <w:p w14:paraId="3CAB4D33" w14:textId="77777777" w:rsidR="00111300" w:rsidRPr="00EF5447" w:rsidRDefault="00111300" w:rsidP="003E6933">
            <w:pPr>
              <w:pStyle w:val="TAC"/>
              <w:rPr>
                <w:rFonts w:eastAsia="Malgun Gothic" w:cs="Arial"/>
                <w:lang w:eastAsia="ko-KR"/>
              </w:rPr>
            </w:pPr>
            <w:r w:rsidRPr="00EF5447">
              <w:rPr>
                <w:rFonts w:eastAsia="Malgun Gothic" w:cs="Arial"/>
                <w:szCs w:val="18"/>
                <w:lang w:eastAsia="ko-KR"/>
              </w:rPr>
              <w:t>n41</w:t>
            </w:r>
          </w:p>
        </w:tc>
        <w:tc>
          <w:tcPr>
            <w:tcW w:w="1167" w:type="dxa"/>
            <w:shd w:val="clear" w:color="auto" w:fill="auto"/>
            <w:noWrap/>
          </w:tcPr>
          <w:p w14:paraId="12BD8259" w14:textId="77777777" w:rsidR="00111300" w:rsidRPr="00EF5447" w:rsidRDefault="00111300" w:rsidP="003E6933">
            <w:pPr>
              <w:pStyle w:val="TAC"/>
              <w:rPr>
                <w:rFonts w:eastAsia="Malgun Gothic" w:cs="Arial"/>
                <w:lang w:eastAsia="ko-KR"/>
              </w:rPr>
            </w:pPr>
            <w:r w:rsidRPr="00EF5447">
              <w:rPr>
                <w:rFonts w:cs="Arial"/>
                <w:szCs w:val="18"/>
                <w:lang w:eastAsia="ko-KR"/>
              </w:rPr>
              <w:t>2586</w:t>
            </w:r>
          </w:p>
        </w:tc>
        <w:tc>
          <w:tcPr>
            <w:tcW w:w="746" w:type="dxa"/>
            <w:shd w:val="clear" w:color="auto" w:fill="auto"/>
            <w:noWrap/>
          </w:tcPr>
          <w:p w14:paraId="0B3E3FD7" w14:textId="77777777" w:rsidR="00111300" w:rsidRPr="00EF5447" w:rsidRDefault="00111300" w:rsidP="003E6933">
            <w:pPr>
              <w:pStyle w:val="TAC"/>
              <w:rPr>
                <w:rFonts w:eastAsia="Malgun Gothic" w:cs="Arial"/>
                <w:lang w:eastAsia="ko-KR"/>
              </w:rPr>
            </w:pPr>
            <w:r w:rsidRPr="00EF5447">
              <w:rPr>
                <w:rFonts w:cs="Arial"/>
                <w:szCs w:val="18"/>
                <w:lang w:eastAsia="ko-KR"/>
              </w:rPr>
              <w:t>10</w:t>
            </w:r>
          </w:p>
        </w:tc>
        <w:tc>
          <w:tcPr>
            <w:tcW w:w="2266" w:type="dxa"/>
            <w:shd w:val="clear" w:color="auto" w:fill="auto"/>
            <w:noWrap/>
          </w:tcPr>
          <w:p w14:paraId="6E23D4B9" w14:textId="77777777" w:rsidR="00111300" w:rsidRPr="00EF5447" w:rsidRDefault="00111300" w:rsidP="003E6933">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6FA4B132" w14:textId="77777777" w:rsidR="00111300" w:rsidRPr="00EF5447" w:rsidRDefault="00111300" w:rsidP="003E6933">
            <w:pPr>
              <w:pStyle w:val="TAC"/>
              <w:rPr>
                <w:rFonts w:eastAsia="Malgun Gothic" w:cs="Arial"/>
                <w:lang w:eastAsia="ko-KR"/>
              </w:rPr>
            </w:pPr>
            <w:r w:rsidRPr="00EF5447">
              <w:rPr>
                <w:rFonts w:cs="Arial"/>
                <w:szCs w:val="18"/>
                <w:lang w:eastAsia="ko-KR"/>
              </w:rPr>
              <w:t>2586</w:t>
            </w:r>
          </w:p>
        </w:tc>
        <w:tc>
          <w:tcPr>
            <w:tcW w:w="857" w:type="dxa"/>
            <w:shd w:val="clear" w:color="auto" w:fill="auto"/>
          </w:tcPr>
          <w:p w14:paraId="1C2EABE6" w14:textId="77777777" w:rsidR="00111300" w:rsidRPr="00EF5447" w:rsidRDefault="00111300" w:rsidP="003E6933">
            <w:pPr>
              <w:pStyle w:val="TAC"/>
              <w:rPr>
                <w:rFonts w:eastAsia="Malgun Gothic" w:cs="Arial"/>
                <w:lang w:eastAsia="ko-KR"/>
              </w:rPr>
            </w:pPr>
            <w:r w:rsidRPr="00EF5447">
              <w:rPr>
                <w:rFonts w:cs="Arial"/>
                <w:szCs w:val="18"/>
                <w:lang w:eastAsia="ko-KR"/>
              </w:rPr>
              <w:t>29.2</w:t>
            </w:r>
          </w:p>
        </w:tc>
        <w:tc>
          <w:tcPr>
            <w:tcW w:w="1248" w:type="dxa"/>
            <w:shd w:val="clear" w:color="auto" w:fill="auto"/>
          </w:tcPr>
          <w:p w14:paraId="45855D36" w14:textId="77777777" w:rsidR="00111300" w:rsidRPr="00EF5447" w:rsidRDefault="00111300" w:rsidP="003E6933">
            <w:pPr>
              <w:pStyle w:val="TAC"/>
              <w:rPr>
                <w:rFonts w:eastAsia="Malgun Gothic" w:cs="Arial"/>
                <w:lang w:eastAsia="ko-KR"/>
              </w:rPr>
            </w:pPr>
            <w:r w:rsidRPr="00EF5447">
              <w:rPr>
                <w:rFonts w:cs="Arial"/>
                <w:szCs w:val="18"/>
                <w:lang w:eastAsia="ko-KR"/>
              </w:rPr>
              <w:t>IMD2</w:t>
            </w:r>
          </w:p>
        </w:tc>
      </w:tr>
      <w:tr w:rsidR="00111300" w:rsidRPr="00EF5447" w14:paraId="45AD41B1" w14:textId="77777777" w:rsidTr="003E6933">
        <w:trPr>
          <w:trHeight w:val="54"/>
          <w:jc w:val="center"/>
        </w:trPr>
        <w:tc>
          <w:tcPr>
            <w:tcW w:w="2258" w:type="dxa"/>
            <w:tcBorders>
              <w:top w:val="nil"/>
              <w:bottom w:val="single" w:sz="4" w:space="0" w:color="auto"/>
            </w:tcBorders>
            <w:shd w:val="clear" w:color="auto" w:fill="auto"/>
          </w:tcPr>
          <w:p w14:paraId="7D857929" w14:textId="77777777" w:rsidR="00111300" w:rsidRPr="00EF5447" w:rsidRDefault="00111300" w:rsidP="003E6933">
            <w:pPr>
              <w:pStyle w:val="TAC"/>
              <w:rPr>
                <w:rFonts w:eastAsia="MS Mincho"/>
              </w:rPr>
            </w:pPr>
          </w:p>
        </w:tc>
        <w:tc>
          <w:tcPr>
            <w:tcW w:w="867" w:type="dxa"/>
            <w:shd w:val="clear" w:color="auto" w:fill="auto"/>
          </w:tcPr>
          <w:p w14:paraId="048621AB" w14:textId="77777777" w:rsidR="00111300" w:rsidRPr="00EF5447" w:rsidRDefault="00111300" w:rsidP="003E6933">
            <w:pPr>
              <w:pStyle w:val="TAC"/>
              <w:rPr>
                <w:rFonts w:eastAsia="Malgun Gothic" w:cs="Arial"/>
                <w:lang w:eastAsia="ko-KR"/>
              </w:rPr>
            </w:pPr>
            <w:r w:rsidRPr="00EF5447">
              <w:rPr>
                <w:rFonts w:eastAsia="Malgun Gothic" w:cs="Arial"/>
                <w:szCs w:val="18"/>
                <w:lang w:eastAsia="ko-KR"/>
              </w:rPr>
              <w:t>n71</w:t>
            </w:r>
          </w:p>
        </w:tc>
        <w:tc>
          <w:tcPr>
            <w:tcW w:w="1167" w:type="dxa"/>
            <w:shd w:val="clear" w:color="auto" w:fill="auto"/>
            <w:noWrap/>
          </w:tcPr>
          <w:p w14:paraId="28C655B2" w14:textId="77777777" w:rsidR="00111300" w:rsidRPr="00EF5447" w:rsidRDefault="00111300" w:rsidP="003E6933">
            <w:pPr>
              <w:pStyle w:val="TAC"/>
              <w:rPr>
                <w:rFonts w:eastAsia="Malgun Gothic" w:cs="Arial"/>
                <w:lang w:eastAsia="ko-KR"/>
              </w:rPr>
            </w:pPr>
            <w:r w:rsidRPr="00EF5447">
              <w:rPr>
                <w:rFonts w:cs="Arial"/>
                <w:szCs w:val="18"/>
                <w:lang w:eastAsia="ko-KR"/>
              </w:rPr>
              <w:t>686</w:t>
            </w:r>
          </w:p>
        </w:tc>
        <w:tc>
          <w:tcPr>
            <w:tcW w:w="746" w:type="dxa"/>
            <w:shd w:val="clear" w:color="auto" w:fill="auto"/>
            <w:noWrap/>
          </w:tcPr>
          <w:p w14:paraId="5BD24675" w14:textId="77777777" w:rsidR="00111300" w:rsidRPr="00EF5447" w:rsidRDefault="00111300" w:rsidP="003E6933">
            <w:pPr>
              <w:pStyle w:val="TAC"/>
              <w:rPr>
                <w:rFonts w:eastAsia="Malgun Gothic" w:cs="Arial"/>
                <w:lang w:eastAsia="ko-KR"/>
              </w:rPr>
            </w:pPr>
            <w:r w:rsidRPr="00EF5447">
              <w:rPr>
                <w:rFonts w:cs="Arial"/>
                <w:szCs w:val="18"/>
                <w:lang w:eastAsia="ko-KR"/>
              </w:rPr>
              <w:t>5</w:t>
            </w:r>
          </w:p>
        </w:tc>
        <w:tc>
          <w:tcPr>
            <w:tcW w:w="2266" w:type="dxa"/>
            <w:shd w:val="clear" w:color="auto" w:fill="auto"/>
            <w:noWrap/>
          </w:tcPr>
          <w:p w14:paraId="2CE5EA92" w14:textId="77777777" w:rsidR="00111300" w:rsidRPr="00EF5447" w:rsidRDefault="00111300" w:rsidP="003E6933">
            <w:pPr>
              <w:pStyle w:val="TAC"/>
              <w:rPr>
                <w:rFonts w:eastAsia="Malgun Gothic" w:cs="Arial"/>
                <w:lang w:eastAsia="ko-KR"/>
              </w:rPr>
            </w:pPr>
            <w:r w:rsidRPr="00EF5447">
              <w:rPr>
                <w:rFonts w:cs="Arial"/>
                <w:szCs w:val="18"/>
                <w:lang w:eastAsia="ko-KR"/>
              </w:rPr>
              <w:t>50</w:t>
            </w:r>
          </w:p>
        </w:tc>
        <w:tc>
          <w:tcPr>
            <w:tcW w:w="1323" w:type="dxa"/>
            <w:shd w:val="clear" w:color="auto" w:fill="auto"/>
            <w:noWrap/>
          </w:tcPr>
          <w:p w14:paraId="0B64A461" w14:textId="77777777" w:rsidR="00111300" w:rsidRPr="00EF5447" w:rsidRDefault="00111300" w:rsidP="003E6933">
            <w:pPr>
              <w:pStyle w:val="TAC"/>
              <w:rPr>
                <w:rFonts w:eastAsia="Malgun Gothic" w:cs="Arial"/>
                <w:lang w:eastAsia="ko-KR"/>
              </w:rPr>
            </w:pPr>
            <w:r w:rsidRPr="00EF5447">
              <w:rPr>
                <w:rFonts w:cs="Arial"/>
                <w:szCs w:val="18"/>
                <w:lang w:eastAsia="ko-KR"/>
              </w:rPr>
              <w:t>640</w:t>
            </w:r>
          </w:p>
        </w:tc>
        <w:tc>
          <w:tcPr>
            <w:tcW w:w="857" w:type="dxa"/>
            <w:shd w:val="clear" w:color="auto" w:fill="auto"/>
          </w:tcPr>
          <w:p w14:paraId="2F02DFB3" w14:textId="77777777" w:rsidR="00111300" w:rsidRPr="00EF5447" w:rsidRDefault="00111300" w:rsidP="003E6933">
            <w:pPr>
              <w:pStyle w:val="TAC"/>
              <w:rPr>
                <w:rFonts w:eastAsia="Malgun Gothic" w:cs="Arial"/>
                <w:lang w:eastAsia="ko-KR"/>
              </w:rPr>
            </w:pPr>
            <w:r w:rsidRPr="00EF5447">
              <w:rPr>
                <w:rFonts w:cs="Arial"/>
                <w:szCs w:val="18"/>
              </w:rPr>
              <w:t>N/A</w:t>
            </w:r>
          </w:p>
        </w:tc>
        <w:tc>
          <w:tcPr>
            <w:tcW w:w="1248" w:type="dxa"/>
            <w:shd w:val="clear" w:color="auto" w:fill="auto"/>
          </w:tcPr>
          <w:p w14:paraId="1C4CB44A" w14:textId="77777777" w:rsidR="00111300" w:rsidRPr="00EF5447" w:rsidRDefault="00111300" w:rsidP="003E6933">
            <w:pPr>
              <w:pStyle w:val="TAC"/>
              <w:rPr>
                <w:rFonts w:eastAsia="Malgun Gothic" w:cs="Arial"/>
                <w:lang w:eastAsia="ko-KR"/>
              </w:rPr>
            </w:pPr>
            <w:r w:rsidRPr="00EF5447">
              <w:rPr>
                <w:rFonts w:cs="Arial"/>
                <w:szCs w:val="18"/>
              </w:rPr>
              <w:t>N/A</w:t>
            </w:r>
          </w:p>
        </w:tc>
      </w:tr>
      <w:tr w:rsidR="00111300" w:rsidRPr="00EF5447" w14:paraId="5F283FE7" w14:textId="77777777" w:rsidTr="003E6933">
        <w:trPr>
          <w:trHeight w:val="54"/>
          <w:jc w:val="center"/>
        </w:trPr>
        <w:tc>
          <w:tcPr>
            <w:tcW w:w="2258" w:type="dxa"/>
            <w:tcBorders>
              <w:top w:val="nil"/>
              <w:bottom w:val="nil"/>
            </w:tcBorders>
            <w:shd w:val="clear" w:color="auto" w:fill="auto"/>
            <w:vAlign w:val="center"/>
          </w:tcPr>
          <w:p w14:paraId="22BDEFBB" w14:textId="77777777" w:rsidR="00111300" w:rsidRDefault="00111300" w:rsidP="003E6933">
            <w:pPr>
              <w:pStyle w:val="TAC"/>
              <w:rPr>
                <w:vertAlign w:val="superscript"/>
              </w:rPr>
            </w:pPr>
            <w:r w:rsidRPr="00696B85">
              <w:t>DC_</w:t>
            </w:r>
            <w:r>
              <w:t>2A</w:t>
            </w:r>
            <w:r w:rsidRPr="00696B85">
              <w:t>-</w:t>
            </w:r>
            <w:r>
              <w:t>46A</w:t>
            </w:r>
            <w:r w:rsidRPr="00696B85">
              <w:t>_n</w:t>
            </w:r>
            <w:r>
              <w:t>5A</w:t>
            </w:r>
            <w:r>
              <w:rPr>
                <w:vertAlign w:val="superscript"/>
              </w:rPr>
              <w:t>5</w:t>
            </w:r>
          </w:p>
          <w:p w14:paraId="6BA296E6" w14:textId="77777777" w:rsidR="00111300" w:rsidRDefault="00111300" w:rsidP="003E6933">
            <w:pPr>
              <w:pStyle w:val="TAC"/>
              <w:rPr>
                <w:vertAlign w:val="superscript"/>
              </w:rPr>
            </w:pPr>
            <w:r w:rsidRPr="00696B85">
              <w:t>DC_</w:t>
            </w:r>
            <w:r>
              <w:t>2A</w:t>
            </w:r>
            <w:r w:rsidRPr="00696B85">
              <w:t>-</w:t>
            </w:r>
            <w:r>
              <w:t>46C</w:t>
            </w:r>
            <w:r w:rsidRPr="00696B85">
              <w:t>_n</w:t>
            </w:r>
            <w:r>
              <w:t>5A</w:t>
            </w:r>
            <w:r>
              <w:rPr>
                <w:vertAlign w:val="superscript"/>
              </w:rPr>
              <w:t>5</w:t>
            </w:r>
          </w:p>
          <w:p w14:paraId="5783D7B6" w14:textId="77777777" w:rsidR="00111300" w:rsidRDefault="00111300" w:rsidP="003E6933">
            <w:pPr>
              <w:pStyle w:val="TAC"/>
              <w:rPr>
                <w:vertAlign w:val="superscript"/>
              </w:rPr>
            </w:pPr>
            <w:r w:rsidRPr="00696B85">
              <w:t>DC_</w:t>
            </w:r>
            <w:r>
              <w:t>2A</w:t>
            </w:r>
            <w:r w:rsidRPr="00696B85">
              <w:t>-</w:t>
            </w:r>
            <w:r>
              <w:t>46D</w:t>
            </w:r>
            <w:r w:rsidRPr="00696B85">
              <w:t>_n</w:t>
            </w:r>
            <w:r>
              <w:t>5A</w:t>
            </w:r>
            <w:r>
              <w:rPr>
                <w:vertAlign w:val="superscript"/>
              </w:rPr>
              <w:t>5</w:t>
            </w:r>
          </w:p>
          <w:p w14:paraId="77F73928" w14:textId="77777777" w:rsidR="00111300" w:rsidRPr="00EF5447" w:rsidRDefault="00111300" w:rsidP="003E6933">
            <w:pPr>
              <w:pStyle w:val="TAC"/>
              <w:rPr>
                <w:rFonts w:eastAsia="MS Mincho"/>
              </w:rPr>
            </w:pPr>
            <w:r w:rsidRPr="00696B85">
              <w:t>DC_</w:t>
            </w:r>
            <w:r>
              <w:t>2A</w:t>
            </w:r>
            <w:r w:rsidRPr="00696B85">
              <w:t>-</w:t>
            </w:r>
            <w:r>
              <w:t>46E</w:t>
            </w:r>
            <w:r w:rsidRPr="00696B85">
              <w:t>_n</w:t>
            </w:r>
            <w:r>
              <w:t>5A</w:t>
            </w:r>
            <w:r>
              <w:rPr>
                <w:vertAlign w:val="superscript"/>
              </w:rPr>
              <w:t>5</w:t>
            </w:r>
          </w:p>
        </w:tc>
        <w:tc>
          <w:tcPr>
            <w:tcW w:w="867" w:type="dxa"/>
            <w:shd w:val="clear" w:color="auto" w:fill="auto"/>
            <w:vAlign w:val="center"/>
          </w:tcPr>
          <w:p w14:paraId="62589DC7" w14:textId="77777777" w:rsidR="00111300" w:rsidRPr="00EF5447" w:rsidRDefault="00111300" w:rsidP="003E6933">
            <w:pPr>
              <w:pStyle w:val="TAC"/>
              <w:rPr>
                <w:rFonts w:eastAsia="Malgun Gothic" w:cs="Arial"/>
                <w:szCs w:val="18"/>
                <w:lang w:eastAsia="ko-KR"/>
              </w:rPr>
            </w:pPr>
            <w:r>
              <w:rPr>
                <w:rFonts w:cs="Arial"/>
                <w:kern w:val="2"/>
                <w:szCs w:val="24"/>
              </w:rPr>
              <w:t>2</w:t>
            </w:r>
          </w:p>
        </w:tc>
        <w:tc>
          <w:tcPr>
            <w:tcW w:w="1167" w:type="dxa"/>
            <w:shd w:val="clear" w:color="auto" w:fill="auto"/>
            <w:noWrap/>
            <w:vAlign w:val="center"/>
          </w:tcPr>
          <w:p w14:paraId="7CA9CB02" w14:textId="77777777" w:rsidR="00111300" w:rsidRPr="00EF5447" w:rsidRDefault="00111300" w:rsidP="003E6933">
            <w:pPr>
              <w:pStyle w:val="TAC"/>
              <w:rPr>
                <w:rFonts w:cs="Arial"/>
                <w:szCs w:val="18"/>
                <w:lang w:eastAsia="ko-KR"/>
              </w:rPr>
            </w:pPr>
            <w:r>
              <w:t>N/A</w:t>
            </w:r>
          </w:p>
        </w:tc>
        <w:tc>
          <w:tcPr>
            <w:tcW w:w="746" w:type="dxa"/>
            <w:shd w:val="clear" w:color="auto" w:fill="auto"/>
            <w:noWrap/>
            <w:vAlign w:val="center"/>
          </w:tcPr>
          <w:p w14:paraId="18DE0543" w14:textId="77777777" w:rsidR="00111300" w:rsidRPr="00EF5447" w:rsidRDefault="00111300" w:rsidP="003E6933">
            <w:pPr>
              <w:pStyle w:val="TAC"/>
              <w:rPr>
                <w:rFonts w:cs="Arial"/>
                <w:szCs w:val="18"/>
                <w:lang w:eastAsia="ko-KR"/>
              </w:rPr>
            </w:pPr>
            <w:r>
              <w:t>N/A</w:t>
            </w:r>
          </w:p>
        </w:tc>
        <w:tc>
          <w:tcPr>
            <w:tcW w:w="2266" w:type="dxa"/>
            <w:shd w:val="clear" w:color="auto" w:fill="auto"/>
            <w:noWrap/>
            <w:vAlign w:val="center"/>
          </w:tcPr>
          <w:p w14:paraId="187CA6CC" w14:textId="77777777" w:rsidR="00111300" w:rsidRPr="00EF5447" w:rsidRDefault="00111300" w:rsidP="003E6933">
            <w:pPr>
              <w:pStyle w:val="TAC"/>
              <w:rPr>
                <w:rFonts w:cs="Arial"/>
                <w:szCs w:val="18"/>
                <w:lang w:eastAsia="ko-KR"/>
              </w:rPr>
            </w:pPr>
            <w:r>
              <w:t>N/A</w:t>
            </w:r>
          </w:p>
        </w:tc>
        <w:tc>
          <w:tcPr>
            <w:tcW w:w="1323" w:type="dxa"/>
            <w:shd w:val="clear" w:color="auto" w:fill="auto"/>
            <w:noWrap/>
            <w:vAlign w:val="center"/>
          </w:tcPr>
          <w:p w14:paraId="01179038" w14:textId="77777777" w:rsidR="00111300" w:rsidRPr="00EF5447" w:rsidRDefault="00111300" w:rsidP="003E6933">
            <w:pPr>
              <w:pStyle w:val="TAC"/>
              <w:rPr>
                <w:rFonts w:cs="Arial"/>
                <w:szCs w:val="18"/>
                <w:lang w:eastAsia="ko-KR"/>
              </w:rPr>
            </w:pPr>
            <w:r>
              <w:t>N/A</w:t>
            </w:r>
          </w:p>
        </w:tc>
        <w:tc>
          <w:tcPr>
            <w:tcW w:w="857" w:type="dxa"/>
            <w:shd w:val="clear" w:color="auto" w:fill="auto"/>
            <w:vAlign w:val="center"/>
          </w:tcPr>
          <w:p w14:paraId="000458FD" w14:textId="77777777" w:rsidR="00111300" w:rsidRPr="00EF5447" w:rsidRDefault="00111300" w:rsidP="003E6933">
            <w:pPr>
              <w:pStyle w:val="TAC"/>
              <w:rPr>
                <w:rFonts w:cs="Arial"/>
                <w:szCs w:val="18"/>
              </w:rPr>
            </w:pPr>
            <w:r>
              <w:rPr>
                <w:rFonts w:eastAsia="Malgun Gothic" w:cs="Arial"/>
                <w:kern w:val="2"/>
                <w:szCs w:val="24"/>
                <w:lang w:eastAsia="ko-KR"/>
              </w:rPr>
              <w:t>N/A</w:t>
            </w:r>
          </w:p>
        </w:tc>
        <w:tc>
          <w:tcPr>
            <w:tcW w:w="1248" w:type="dxa"/>
            <w:shd w:val="clear" w:color="auto" w:fill="auto"/>
            <w:vAlign w:val="center"/>
          </w:tcPr>
          <w:p w14:paraId="41D68E92" w14:textId="77777777" w:rsidR="00111300" w:rsidRPr="00EF5447" w:rsidRDefault="00111300" w:rsidP="003E6933">
            <w:pPr>
              <w:pStyle w:val="TAC"/>
              <w:rPr>
                <w:rFonts w:cs="Arial"/>
                <w:szCs w:val="18"/>
              </w:rPr>
            </w:pPr>
            <w:r>
              <w:rPr>
                <w:rFonts w:eastAsia="Malgun Gothic" w:cs="Arial"/>
                <w:kern w:val="2"/>
                <w:szCs w:val="24"/>
                <w:lang w:eastAsia="ko-KR"/>
              </w:rPr>
              <w:t>N/A</w:t>
            </w:r>
          </w:p>
        </w:tc>
      </w:tr>
      <w:tr w:rsidR="00111300" w:rsidRPr="00EF5447" w14:paraId="7CD603F7" w14:textId="77777777" w:rsidTr="003E6933">
        <w:trPr>
          <w:trHeight w:val="54"/>
          <w:jc w:val="center"/>
        </w:trPr>
        <w:tc>
          <w:tcPr>
            <w:tcW w:w="2258" w:type="dxa"/>
            <w:tcBorders>
              <w:top w:val="nil"/>
              <w:bottom w:val="nil"/>
            </w:tcBorders>
            <w:shd w:val="clear" w:color="auto" w:fill="auto"/>
            <w:vAlign w:val="center"/>
          </w:tcPr>
          <w:p w14:paraId="26287210" w14:textId="77777777" w:rsidR="00111300" w:rsidRDefault="00111300" w:rsidP="003E6933">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78AC8DED" w14:textId="77777777" w:rsidR="00111300" w:rsidRDefault="00111300" w:rsidP="003E6933">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0ECDAD32" w14:textId="77777777" w:rsidR="00111300" w:rsidRPr="00EF5447" w:rsidRDefault="00111300" w:rsidP="003E6933">
            <w:pPr>
              <w:pStyle w:val="TAC"/>
              <w:rPr>
                <w:rFonts w:eastAsia="MS Mincho"/>
              </w:rPr>
            </w:pPr>
            <w:r>
              <w:rPr>
                <w:rFonts w:eastAsia="MS Mincho"/>
              </w:rPr>
              <w:t>DC_2A-2A-46D_n5A</w:t>
            </w:r>
            <w:r>
              <w:rPr>
                <w:rFonts w:eastAsia="MS Mincho"/>
                <w:vertAlign w:val="superscript"/>
              </w:rPr>
              <w:t>5</w:t>
            </w:r>
          </w:p>
        </w:tc>
        <w:tc>
          <w:tcPr>
            <w:tcW w:w="867" w:type="dxa"/>
            <w:shd w:val="clear" w:color="auto" w:fill="auto"/>
            <w:vAlign w:val="center"/>
          </w:tcPr>
          <w:p w14:paraId="037A0074" w14:textId="77777777" w:rsidR="00111300" w:rsidRPr="00EF5447" w:rsidRDefault="00111300" w:rsidP="003E6933">
            <w:pPr>
              <w:pStyle w:val="TAC"/>
              <w:rPr>
                <w:rFonts w:eastAsia="Malgun Gothic" w:cs="Arial"/>
                <w:szCs w:val="18"/>
                <w:lang w:eastAsia="ko-KR"/>
              </w:rPr>
            </w:pPr>
            <w:r>
              <w:rPr>
                <w:rFonts w:cs="Arial"/>
                <w:szCs w:val="18"/>
              </w:rPr>
              <w:t>46</w:t>
            </w:r>
          </w:p>
        </w:tc>
        <w:tc>
          <w:tcPr>
            <w:tcW w:w="1167" w:type="dxa"/>
            <w:shd w:val="clear" w:color="auto" w:fill="auto"/>
            <w:noWrap/>
            <w:vAlign w:val="center"/>
          </w:tcPr>
          <w:p w14:paraId="7A7018D6" w14:textId="77777777" w:rsidR="00111300" w:rsidRPr="00EF5447" w:rsidRDefault="00111300" w:rsidP="003E6933">
            <w:pPr>
              <w:pStyle w:val="TAC"/>
              <w:rPr>
                <w:rFonts w:cs="Arial"/>
                <w:szCs w:val="18"/>
                <w:lang w:eastAsia="ko-KR"/>
              </w:rPr>
            </w:pPr>
            <w:r>
              <w:t>N/A</w:t>
            </w:r>
          </w:p>
        </w:tc>
        <w:tc>
          <w:tcPr>
            <w:tcW w:w="746" w:type="dxa"/>
            <w:shd w:val="clear" w:color="auto" w:fill="auto"/>
            <w:noWrap/>
            <w:vAlign w:val="center"/>
          </w:tcPr>
          <w:p w14:paraId="3975BA83" w14:textId="77777777" w:rsidR="00111300" w:rsidRPr="00EF5447" w:rsidRDefault="00111300" w:rsidP="003E6933">
            <w:pPr>
              <w:pStyle w:val="TAC"/>
              <w:rPr>
                <w:rFonts w:cs="Arial"/>
                <w:szCs w:val="18"/>
                <w:lang w:eastAsia="ko-KR"/>
              </w:rPr>
            </w:pPr>
            <w:r>
              <w:t>N/A</w:t>
            </w:r>
          </w:p>
        </w:tc>
        <w:tc>
          <w:tcPr>
            <w:tcW w:w="2266" w:type="dxa"/>
            <w:shd w:val="clear" w:color="auto" w:fill="auto"/>
            <w:noWrap/>
            <w:vAlign w:val="center"/>
          </w:tcPr>
          <w:p w14:paraId="7480F54D" w14:textId="77777777" w:rsidR="00111300" w:rsidRPr="00EF5447" w:rsidRDefault="00111300" w:rsidP="003E6933">
            <w:pPr>
              <w:pStyle w:val="TAC"/>
              <w:rPr>
                <w:rFonts w:cs="Arial"/>
                <w:szCs w:val="18"/>
                <w:lang w:eastAsia="ko-KR"/>
              </w:rPr>
            </w:pPr>
            <w:r>
              <w:t>N/A</w:t>
            </w:r>
          </w:p>
        </w:tc>
        <w:tc>
          <w:tcPr>
            <w:tcW w:w="1323" w:type="dxa"/>
            <w:shd w:val="clear" w:color="auto" w:fill="auto"/>
            <w:noWrap/>
            <w:vAlign w:val="center"/>
          </w:tcPr>
          <w:p w14:paraId="124F7047" w14:textId="77777777" w:rsidR="00111300" w:rsidRPr="00EF5447" w:rsidRDefault="00111300" w:rsidP="003E6933">
            <w:pPr>
              <w:pStyle w:val="TAC"/>
              <w:rPr>
                <w:rFonts w:cs="Arial"/>
                <w:szCs w:val="18"/>
                <w:lang w:eastAsia="ko-KR"/>
              </w:rPr>
            </w:pPr>
            <w:r>
              <w:t>N/A</w:t>
            </w:r>
          </w:p>
        </w:tc>
        <w:tc>
          <w:tcPr>
            <w:tcW w:w="857" w:type="dxa"/>
            <w:shd w:val="clear" w:color="auto" w:fill="auto"/>
            <w:vAlign w:val="center"/>
          </w:tcPr>
          <w:p w14:paraId="0C931D73" w14:textId="77777777" w:rsidR="00111300" w:rsidRPr="00EF5447" w:rsidRDefault="00111300" w:rsidP="003E6933">
            <w:pPr>
              <w:pStyle w:val="TAC"/>
              <w:rPr>
                <w:rFonts w:cs="Arial"/>
                <w:szCs w:val="18"/>
              </w:rPr>
            </w:pPr>
            <w:r>
              <w:t>N/A</w:t>
            </w:r>
          </w:p>
        </w:tc>
        <w:tc>
          <w:tcPr>
            <w:tcW w:w="1248" w:type="dxa"/>
            <w:shd w:val="clear" w:color="auto" w:fill="auto"/>
            <w:vAlign w:val="center"/>
          </w:tcPr>
          <w:p w14:paraId="02DD8D76" w14:textId="77777777" w:rsidR="00111300" w:rsidRDefault="00111300" w:rsidP="003E6933">
            <w:pPr>
              <w:pStyle w:val="TAC"/>
            </w:pPr>
            <w:r>
              <w:t>IMD4,</w:t>
            </w:r>
          </w:p>
          <w:p w14:paraId="0888A2B1" w14:textId="77777777" w:rsidR="00111300" w:rsidRPr="00EF5447" w:rsidRDefault="00111300" w:rsidP="003E6933">
            <w:pPr>
              <w:pStyle w:val="TAC"/>
              <w:rPr>
                <w:rFonts w:cs="Arial"/>
                <w:szCs w:val="18"/>
              </w:rPr>
            </w:pPr>
            <w:r>
              <w:t>IMD5</w:t>
            </w:r>
          </w:p>
        </w:tc>
      </w:tr>
      <w:tr w:rsidR="00111300" w:rsidRPr="00EF5447" w14:paraId="6C5D0CD0" w14:textId="77777777" w:rsidTr="003E6933">
        <w:trPr>
          <w:trHeight w:val="54"/>
          <w:jc w:val="center"/>
        </w:trPr>
        <w:tc>
          <w:tcPr>
            <w:tcW w:w="2258" w:type="dxa"/>
            <w:tcBorders>
              <w:top w:val="nil"/>
              <w:bottom w:val="single" w:sz="4" w:space="0" w:color="auto"/>
            </w:tcBorders>
            <w:shd w:val="clear" w:color="auto" w:fill="auto"/>
            <w:vAlign w:val="center"/>
          </w:tcPr>
          <w:p w14:paraId="39631D3F" w14:textId="77777777" w:rsidR="00111300" w:rsidRPr="00EF5447" w:rsidRDefault="00111300" w:rsidP="003E6933">
            <w:pPr>
              <w:pStyle w:val="TAC"/>
              <w:rPr>
                <w:rFonts w:eastAsia="MS Mincho"/>
              </w:rPr>
            </w:pPr>
          </w:p>
        </w:tc>
        <w:tc>
          <w:tcPr>
            <w:tcW w:w="867" w:type="dxa"/>
            <w:shd w:val="clear" w:color="auto" w:fill="auto"/>
            <w:vAlign w:val="center"/>
          </w:tcPr>
          <w:p w14:paraId="2A65D4A0" w14:textId="77777777" w:rsidR="00111300" w:rsidRPr="00EF5447" w:rsidRDefault="00111300" w:rsidP="003E6933">
            <w:pPr>
              <w:pStyle w:val="TAC"/>
              <w:rPr>
                <w:rFonts w:eastAsia="Malgun Gothic" w:cs="Arial"/>
                <w:szCs w:val="18"/>
                <w:lang w:eastAsia="ko-KR"/>
              </w:rPr>
            </w:pPr>
            <w:r>
              <w:rPr>
                <w:rFonts w:cs="Arial"/>
              </w:rPr>
              <w:t>n5</w:t>
            </w:r>
          </w:p>
        </w:tc>
        <w:tc>
          <w:tcPr>
            <w:tcW w:w="1167" w:type="dxa"/>
            <w:shd w:val="clear" w:color="auto" w:fill="auto"/>
            <w:noWrap/>
            <w:vAlign w:val="center"/>
          </w:tcPr>
          <w:p w14:paraId="1F9AD6B1" w14:textId="77777777" w:rsidR="00111300" w:rsidRPr="00EF5447" w:rsidRDefault="00111300" w:rsidP="003E6933">
            <w:pPr>
              <w:pStyle w:val="TAC"/>
              <w:rPr>
                <w:rFonts w:cs="Arial"/>
                <w:szCs w:val="18"/>
                <w:lang w:eastAsia="ko-KR"/>
              </w:rPr>
            </w:pPr>
            <w:r>
              <w:t>N/A</w:t>
            </w:r>
          </w:p>
        </w:tc>
        <w:tc>
          <w:tcPr>
            <w:tcW w:w="746" w:type="dxa"/>
            <w:shd w:val="clear" w:color="auto" w:fill="auto"/>
            <w:noWrap/>
            <w:vAlign w:val="center"/>
          </w:tcPr>
          <w:p w14:paraId="122B129B" w14:textId="77777777" w:rsidR="00111300" w:rsidRPr="00EF5447" w:rsidRDefault="00111300" w:rsidP="003E6933">
            <w:pPr>
              <w:pStyle w:val="TAC"/>
              <w:rPr>
                <w:rFonts w:cs="Arial"/>
                <w:szCs w:val="18"/>
                <w:lang w:eastAsia="ko-KR"/>
              </w:rPr>
            </w:pPr>
            <w:r>
              <w:t>N/A</w:t>
            </w:r>
          </w:p>
        </w:tc>
        <w:tc>
          <w:tcPr>
            <w:tcW w:w="2266" w:type="dxa"/>
            <w:shd w:val="clear" w:color="auto" w:fill="auto"/>
            <w:noWrap/>
            <w:vAlign w:val="center"/>
          </w:tcPr>
          <w:p w14:paraId="197570AB" w14:textId="77777777" w:rsidR="00111300" w:rsidRPr="00EF5447" w:rsidRDefault="00111300" w:rsidP="003E6933">
            <w:pPr>
              <w:pStyle w:val="TAC"/>
              <w:rPr>
                <w:rFonts w:cs="Arial"/>
                <w:szCs w:val="18"/>
                <w:lang w:eastAsia="ko-KR"/>
              </w:rPr>
            </w:pPr>
            <w:r>
              <w:t>N/A</w:t>
            </w:r>
          </w:p>
        </w:tc>
        <w:tc>
          <w:tcPr>
            <w:tcW w:w="1323" w:type="dxa"/>
            <w:shd w:val="clear" w:color="auto" w:fill="auto"/>
            <w:noWrap/>
            <w:vAlign w:val="center"/>
          </w:tcPr>
          <w:p w14:paraId="497017FA" w14:textId="77777777" w:rsidR="00111300" w:rsidRPr="00EF5447" w:rsidRDefault="00111300" w:rsidP="003E6933">
            <w:pPr>
              <w:pStyle w:val="TAC"/>
              <w:rPr>
                <w:rFonts w:cs="Arial"/>
                <w:szCs w:val="18"/>
                <w:lang w:eastAsia="ko-KR"/>
              </w:rPr>
            </w:pPr>
            <w:r>
              <w:t>N/A</w:t>
            </w:r>
          </w:p>
        </w:tc>
        <w:tc>
          <w:tcPr>
            <w:tcW w:w="857" w:type="dxa"/>
            <w:shd w:val="clear" w:color="auto" w:fill="auto"/>
            <w:vAlign w:val="center"/>
          </w:tcPr>
          <w:p w14:paraId="6C54B313" w14:textId="77777777" w:rsidR="00111300" w:rsidRPr="00EF5447" w:rsidRDefault="00111300" w:rsidP="003E6933">
            <w:pPr>
              <w:pStyle w:val="TAC"/>
              <w:rPr>
                <w:rFonts w:cs="Arial"/>
                <w:szCs w:val="18"/>
              </w:rPr>
            </w:pPr>
            <w:r>
              <w:rPr>
                <w:lang w:eastAsia="zh-TW"/>
              </w:rPr>
              <w:t>N/A</w:t>
            </w:r>
          </w:p>
        </w:tc>
        <w:tc>
          <w:tcPr>
            <w:tcW w:w="1248" w:type="dxa"/>
            <w:shd w:val="clear" w:color="auto" w:fill="auto"/>
            <w:vAlign w:val="center"/>
          </w:tcPr>
          <w:p w14:paraId="0866D744" w14:textId="77777777" w:rsidR="00111300" w:rsidRPr="00EF5447" w:rsidRDefault="00111300" w:rsidP="003E6933">
            <w:pPr>
              <w:pStyle w:val="TAC"/>
              <w:rPr>
                <w:rFonts w:cs="Arial"/>
                <w:szCs w:val="18"/>
              </w:rPr>
            </w:pPr>
            <w:r>
              <w:rPr>
                <w:lang w:eastAsia="zh-TW"/>
              </w:rPr>
              <w:t>N/A</w:t>
            </w:r>
          </w:p>
        </w:tc>
      </w:tr>
      <w:tr w:rsidR="00111300" w:rsidRPr="00EF5447" w14:paraId="69029389" w14:textId="77777777" w:rsidTr="003E6933">
        <w:trPr>
          <w:trHeight w:val="54"/>
          <w:jc w:val="center"/>
        </w:trPr>
        <w:tc>
          <w:tcPr>
            <w:tcW w:w="2258" w:type="dxa"/>
            <w:tcBorders>
              <w:bottom w:val="nil"/>
            </w:tcBorders>
            <w:shd w:val="clear" w:color="auto" w:fill="auto"/>
          </w:tcPr>
          <w:p w14:paraId="48C181D8" w14:textId="77777777" w:rsidR="00111300" w:rsidRPr="00EF5447" w:rsidRDefault="00111300" w:rsidP="003E6933">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429F2618" w14:textId="77777777" w:rsidR="00111300" w:rsidRPr="00EF5447" w:rsidRDefault="00111300" w:rsidP="003E6933">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6E852C66" w14:textId="77777777" w:rsidR="00111300" w:rsidRDefault="00111300" w:rsidP="003E6933">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0605426A" w14:textId="77777777" w:rsidR="00111300" w:rsidRPr="00EF5447" w:rsidRDefault="00111300" w:rsidP="003E6933">
            <w:pPr>
              <w:pStyle w:val="TAC"/>
            </w:pPr>
            <w:r>
              <w:rPr>
                <w:rFonts w:cs="Arial"/>
                <w:lang w:eastAsia="ja-JP"/>
              </w:rPr>
              <w:t>DC_2A-46E_n66A</w:t>
            </w:r>
            <w:r>
              <w:rPr>
                <w:rFonts w:cs="Arial"/>
                <w:vertAlign w:val="superscript"/>
                <w:lang w:eastAsia="ja-JP"/>
              </w:rPr>
              <w:t>5</w:t>
            </w:r>
          </w:p>
        </w:tc>
        <w:tc>
          <w:tcPr>
            <w:tcW w:w="867" w:type="dxa"/>
            <w:shd w:val="clear" w:color="auto" w:fill="auto"/>
          </w:tcPr>
          <w:p w14:paraId="12D18BA4" w14:textId="77777777" w:rsidR="00111300" w:rsidRPr="00EF5447" w:rsidRDefault="00111300" w:rsidP="003E6933">
            <w:pPr>
              <w:pStyle w:val="TAC"/>
              <w:rPr>
                <w:szCs w:val="18"/>
              </w:rPr>
            </w:pPr>
            <w:r w:rsidRPr="00EF5447">
              <w:rPr>
                <w:rFonts w:cs="Arial"/>
                <w:szCs w:val="18"/>
                <w:lang w:eastAsia="zh-CN"/>
              </w:rPr>
              <w:t>2</w:t>
            </w:r>
          </w:p>
        </w:tc>
        <w:tc>
          <w:tcPr>
            <w:tcW w:w="1167" w:type="dxa"/>
            <w:shd w:val="clear" w:color="auto" w:fill="auto"/>
            <w:noWrap/>
          </w:tcPr>
          <w:p w14:paraId="0BE6CFB9" w14:textId="77777777" w:rsidR="00111300" w:rsidRPr="00EF5447" w:rsidRDefault="00111300" w:rsidP="003E6933">
            <w:pPr>
              <w:pStyle w:val="TAC"/>
              <w:rPr>
                <w:szCs w:val="18"/>
              </w:rPr>
            </w:pPr>
            <w:r w:rsidRPr="00EF5447">
              <w:t>N/A</w:t>
            </w:r>
          </w:p>
        </w:tc>
        <w:tc>
          <w:tcPr>
            <w:tcW w:w="746" w:type="dxa"/>
            <w:shd w:val="clear" w:color="auto" w:fill="auto"/>
            <w:noWrap/>
          </w:tcPr>
          <w:p w14:paraId="30BBA813" w14:textId="77777777" w:rsidR="00111300" w:rsidRPr="00EF5447" w:rsidRDefault="00111300" w:rsidP="003E6933">
            <w:pPr>
              <w:pStyle w:val="TAC"/>
              <w:rPr>
                <w:szCs w:val="18"/>
              </w:rPr>
            </w:pPr>
            <w:r w:rsidRPr="00EF5447">
              <w:t>N/A</w:t>
            </w:r>
          </w:p>
        </w:tc>
        <w:tc>
          <w:tcPr>
            <w:tcW w:w="2266" w:type="dxa"/>
            <w:shd w:val="clear" w:color="auto" w:fill="auto"/>
            <w:noWrap/>
          </w:tcPr>
          <w:p w14:paraId="2A2BBFC3" w14:textId="77777777" w:rsidR="00111300" w:rsidRPr="00EF5447" w:rsidRDefault="00111300" w:rsidP="003E6933">
            <w:pPr>
              <w:pStyle w:val="TAC"/>
              <w:rPr>
                <w:szCs w:val="18"/>
              </w:rPr>
            </w:pPr>
            <w:r w:rsidRPr="00EF5447">
              <w:t>N/A</w:t>
            </w:r>
          </w:p>
        </w:tc>
        <w:tc>
          <w:tcPr>
            <w:tcW w:w="1323" w:type="dxa"/>
            <w:shd w:val="clear" w:color="auto" w:fill="auto"/>
            <w:noWrap/>
          </w:tcPr>
          <w:p w14:paraId="6B687407" w14:textId="77777777" w:rsidR="00111300" w:rsidRPr="00EF5447" w:rsidRDefault="00111300" w:rsidP="003E6933">
            <w:pPr>
              <w:pStyle w:val="TAC"/>
              <w:rPr>
                <w:szCs w:val="18"/>
              </w:rPr>
            </w:pPr>
            <w:r w:rsidRPr="00EF5447">
              <w:t>N/A</w:t>
            </w:r>
          </w:p>
        </w:tc>
        <w:tc>
          <w:tcPr>
            <w:tcW w:w="857" w:type="dxa"/>
            <w:shd w:val="clear" w:color="auto" w:fill="auto"/>
          </w:tcPr>
          <w:p w14:paraId="213828BB" w14:textId="77777777" w:rsidR="00111300" w:rsidRPr="00EF5447" w:rsidRDefault="00111300" w:rsidP="003E6933">
            <w:pPr>
              <w:pStyle w:val="TAC"/>
              <w:rPr>
                <w:szCs w:val="18"/>
              </w:rPr>
            </w:pPr>
            <w:r w:rsidRPr="00EF5447">
              <w:t>N/A</w:t>
            </w:r>
          </w:p>
        </w:tc>
        <w:tc>
          <w:tcPr>
            <w:tcW w:w="1248" w:type="dxa"/>
            <w:shd w:val="clear" w:color="auto" w:fill="auto"/>
          </w:tcPr>
          <w:p w14:paraId="027F4EE7" w14:textId="77777777" w:rsidR="00111300" w:rsidRPr="00EF5447" w:rsidRDefault="00111300" w:rsidP="003E6933">
            <w:pPr>
              <w:pStyle w:val="TAC"/>
            </w:pPr>
            <w:r w:rsidRPr="00EF5447">
              <w:rPr>
                <w:rFonts w:cs="Arial"/>
                <w:szCs w:val="18"/>
              </w:rPr>
              <w:t>N/A</w:t>
            </w:r>
          </w:p>
        </w:tc>
      </w:tr>
      <w:tr w:rsidR="00111300" w:rsidRPr="00EF5447" w14:paraId="15937DF9" w14:textId="77777777" w:rsidTr="003E6933">
        <w:trPr>
          <w:trHeight w:val="54"/>
          <w:jc w:val="center"/>
        </w:trPr>
        <w:tc>
          <w:tcPr>
            <w:tcW w:w="2258" w:type="dxa"/>
            <w:tcBorders>
              <w:top w:val="nil"/>
              <w:bottom w:val="nil"/>
            </w:tcBorders>
            <w:shd w:val="clear" w:color="auto" w:fill="auto"/>
          </w:tcPr>
          <w:p w14:paraId="22E2E1A4" w14:textId="77777777" w:rsidR="00111300" w:rsidRPr="00EF5447" w:rsidRDefault="00111300" w:rsidP="003E6933">
            <w:pPr>
              <w:pStyle w:val="TAC"/>
            </w:pPr>
          </w:p>
        </w:tc>
        <w:tc>
          <w:tcPr>
            <w:tcW w:w="867" w:type="dxa"/>
            <w:shd w:val="clear" w:color="auto" w:fill="auto"/>
          </w:tcPr>
          <w:p w14:paraId="74F70626" w14:textId="77777777" w:rsidR="00111300" w:rsidRPr="00EF5447" w:rsidRDefault="00111300" w:rsidP="003E6933">
            <w:pPr>
              <w:pStyle w:val="TAC"/>
              <w:rPr>
                <w:szCs w:val="18"/>
              </w:rPr>
            </w:pPr>
            <w:r w:rsidRPr="00EF5447">
              <w:rPr>
                <w:rFonts w:cs="Arial"/>
                <w:szCs w:val="18"/>
                <w:lang w:eastAsia="zh-CN"/>
              </w:rPr>
              <w:t>46</w:t>
            </w:r>
          </w:p>
        </w:tc>
        <w:tc>
          <w:tcPr>
            <w:tcW w:w="1167" w:type="dxa"/>
            <w:shd w:val="clear" w:color="auto" w:fill="auto"/>
            <w:noWrap/>
          </w:tcPr>
          <w:p w14:paraId="43B3DB23" w14:textId="77777777" w:rsidR="00111300" w:rsidRPr="00EF5447" w:rsidRDefault="00111300" w:rsidP="003E6933">
            <w:pPr>
              <w:pStyle w:val="TAC"/>
              <w:rPr>
                <w:szCs w:val="18"/>
              </w:rPr>
            </w:pPr>
            <w:r w:rsidRPr="00EF5447">
              <w:t>N/A</w:t>
            </w:r>
          </w:p>
        </w:tc>
        <w:tc>
          <w:tcPr>
            <w:tcW w:w="746" w:type="dxa"/>
            <w:shd w:val="clear" w:color="auto" w:fill="auto"/>
            <w:noWrap/>
          </w:tcPr>
          <w:p w14:paraId="65EAA6F4" w14:textId="77777777" w:rsidR="00111300" w:rsidRPr="00EF5447" w:rsidRDefault="00111300" w:rsidP="003E6933">
            <w:pPr>
              <w:pStyle w:val="TAC"/>
              <w:rPr>
                <w:szCs w:val="18"/>
              </w:rPr>
            </w:pPr>
            <w:r w:rsidRPr="00EF5447">
              <w:t>N/A</w:t>
            </w:r>
          </w:p>
        </w:tc>
        <w:tc>
          <w:tcPr>
            <w:tcW w:w="2266" w:type="dxa"/>
            <w:shd w:val="clear" w:color="auto" w:fill="auto"/>
            <w:noWrap/>
          </w:tcPr>
          <w:p w14:paraId="7613C54A" w14:textId="77777777" w:rsidR="00111300" w:rsidRPr="00EF5447" w:rsidRDefault="00111300" w:rsidP="003E6933">
            <w:pPr>
              <w:pStyle w:val="TAC"/>
              <w:rPr>
                <w:szCs w:val="18"/>
              </w:rPr>
            </w:pPr>
            <w:r w:rsidRPr="00EF5447">
              <w:t>N/A</w:t>
            </w:r>
          </w:p>
        </w:tc>
        <w:tc>
          <w:tcPr>
            <w:tcW w:w="1323" w:type="dxa"/>
            <w:shd w:val="clear" w:color="auto" w:fill="auto"/>
            <w:noWrap/>
          </w:tcPr>
          <w:p w14:paraId="6F84A23D" w14:textId="77777777" w:rsidR="00111300" w:rsidRPr="00EF5447" w:rsidRDefault="00111300" w:rsidP="003E6933">
            <w:pPr>
              <w:pStyle w:val="TAC"/>
              <w:rPr>
                <w:szCs w:val="18"/>
              </w:rPr>
            </w:pPr>
            <w:r w:rsidRPr="00EF5447">
              <w:t>N/A</w:t>
            </w:r>
          </w:p>
        </w:tc>
        <w:tc>
          <w:tcPr>
            <w:tcW w:w="857" w:type="dxa"/>
            <w:shd w:val="clear" w:color="auto" w:fill="auto"/>
          </w:tcPr>
          <w:p w14:paraId="4E50EFD3" w14:textId="77777777" w:rsidR="00111300" w:rsidRPr="00EF5447" w:rsidRDefault="00111300" w:rsidP="003E6933">
            <w:pPr>
              <w:pStyle w:val="TAC"/>
              <w:rPr>
                <w:szCs w:val="18"/>
              </w:rPr>
            </w:pPr>
            <w:r w:rsidRPr="00EF5447">
              <w:t>N/A</w:t>
            </w:r>
          </w:p>
        </w:tc>
        <w:tc>
          <w:tcPr>
            <w:tcW w:w="1248" w:type="dxa"/>
            <w:shd w:val="clear" w:color="auto" w:fill="auto"/>
          </w:tcPr>
          <w:p w14:paraId="120D60A0" w14:textId="77777777" w:rsidR="00111300" w:rsidRPr="00EF5447" w:rsidRDefault="00111300" w:rsidP="003E6933">
            <w:pPr>
              <w:pStyle w:val="TAC"/>
            </w:pPr>
            <w:r w:rsidRPr="00EF5447">
              <w:t>IMD3,</w:t>
            </w:r>
          </w:p>
          <w:p w14:paraId="26408DFA" w14:textId="77777777" w:rsidR="00111300" w:rsidRPr="00EF5447" w:rsidRDefault="00111300" w:rsidP="003E6933">
            <w:pPr>
              <w:pStyle w:val="TAC"/>
            </w:pPr>
            <w:r w:rsidRPr="00EF5447">
              <w:t>IMD5</w:t>
            </w:r>
          </w:p>
        </w:tc>
      </w:tr>
      <w:tr w:rsidR="00111300" w:rsidRPr="00EF5447" w14:paraId="3725E084" w14:textId="77777777" w:rsidTr="003E6933">
        <w:trPr>
          <w:trHeight w:val="54"/>
          <w:jc w:val="center"/>
        </w:trPr>
        <w:tc>
          <w:tcPr>
            <w:tcW w:w="2258" w:type="dxa"/>
            <w:tcBorders>
              <w:top w:val="nil"/>
              <w:bottom w:val="single" w:sz="4" w:space="0" w:color="auto"/>
            </w:tcBorders>
            <w:shd w:val="clear" w:color="auto" w:fill="auto"/>
          </w:tcPr>
          <w:p w14:paraId="56547E3D" w14:textId="77777777" w:rsidR="00111300" w:rsidRPr="00EF5447" w:rsidRDefault="00111300" w:rsidP="003E6933">
            <w:pPr>
              <w:pStyle w:val="TAC"/>
            </w:pPr>
          </w:p>
        </w:tc>
        <w:tc>
          <w:tcPr>
            <w:tcW w:w="867" w:type="dxa"/>
            <w:shd w:val="clear" w:color="auto" w:fill="auto"/>
          </w:tcPr>
          <w:p w14:paraId="027BE0A0" w14:textId="77777777" w:rsidR="00111300" w:rsidRPr="00EF5447" w:rsidRDefault="00111300" w:rsidP="003E6933">
            <w:pPr>
              <w:pStyle w:val="TAC"/>
              <w:rPr>
                <w:szCs w:val="18"/>
              </w:rPr>
            </w:pPr>
            <w:r w:rsidRPr="00EF5447">
              <w:rPr>
                <w:rFonts w:cs="Arial"/>
                <w:szCs w:val="18"/>
                <w:lang w:eastAsia="zh-CN"/>
              </w:rPr>
              <w:t>n66</w:t>
            </w:r>
          </w:p>
        </w:tc>
        <w:tc>
          <w:tcPr>
            <w:tcW w:w="1167" w:type="dxa"/>
            <w:shd w:val="clear" w:color="auto" w:fill="auto"/>
            <w:noWrap/>
          </w:tcPr>
          <w:p w14:paraId="65651444" w14:textId="77777777" w:rsidR="00111300" w:rsidRPr="00EF5447" w:rsidRDefault="00111300" w:rsidP="003E6933">
            <w:pPr>
              <w:pStyle w:val="TAC"/>
              <w:rPr>
                <w:szCs w:val="18"/>
              </w:rPr>
            </w:pPr>
            <w:r w:rsidRPr="00EF5447">
              <w:t>N/A</w:t>
            </w:r>
          </w:p>
        </w:tc>
        <w:tc>
          <w:tcPr>
            <w:tcW w:w="746" w:type="dxa"/>
            <w:shd w:val="clear" w:color="auto" w:fill="auto"/>
            <w:noWrap/>
          </w:tcPr>
          <w:p w14:paraId="71C7731B" w14:textId="77777777" w:rsidR="00111300" w:rsidRPr="00EF5447" w:rsidRDefault="00111300" w:rsidP="003E6933">
            <w:pPr>
              <w:pStyle w:val="TAC"/>
              <w:rPr>
                <w:szCs w:val="18"/>
              </w:rPr>
            </w:pPr>
            <w:r w:rsidRPr="00EF5447">
              <w:t>N/A</w:t>
            </w:r>
          </w:p>
        </w:tc>
        <w:tc>
          <w:tcPr>
            <w:tcW w:w="2266" w:type="dxa"/>
            <w:shd w:val="clear" w:color="auto" w:fill="auto"/>
            <w:noWrap/>
          </w:tcPr>
          <w:p w14:paraId="0B97D410" w14:textId="77777777" w:rsidR="00111300" w:rsidRPr="00EF5447" w:rsidRDefault="00111300" w:rsidP="003E6933">
            <w:pPr>
              <w:pStyle w:val="TAC"/>
              <w:rPr>
                <w:szCs w:val="18"/>
              </w:rPr>
            </w:pPr>
            <w:r w:rsidRPr="00EF5447">
              <w:t>N/A</w:t>
            </w:r>
          </w:p>
        </w:tc>
        <w:tc>
          <w:tcPr>
            <w:tcW w:w="1323" w:type="dxa"/>
            <w:shd w:val="clear" w:color="auto" w:fill="auto"/>
            <w:noWrap/>
          </w:tcPr>
          <w:p w14:paraId="5AAF2A06" w14:textId="77777777" w:rsidR="00111300" w:rsidRPr="00EF5447" w:rsidRDefault="00111300" w:rsidP="003E6933">
            <w:pPr>
              <w:pStyle w:val="TAC"/>
              <w:rPr>
                <w:szCs w:val="18"/>
              </w:rPr>
            </w:pPr>
            <w:r w:rsidRPr="00EF5447">
              <w:t>N/A</w:t>
            </w:r>
          </w:p>
        </w:tc>
        <w:tc>
          <w:tcPr>
            <w:tcW w:w="857" w:type="dxa"/>
            <w:shd w:val="clear" w:color="auto" w:fill="auto"/>
          </w:tcPr>
          <w:p w14:paraId="0CEC1B93" w14:textId="77777777" w:rsidR="00111300" w:rsidRPr="00EF5447" w:rsidRDefault="00111300" w:rsidP="003E6933">
            <w:pPr>
              <w:pStyle w:val="TAC"/>
              <w:rPr>
                <w:szCs w:val="18"/>
              </w:rPr>
            </w:pPr>
            <w:r w:rsidRPr="00EF5447">
              <w:t>N/A</w:t>
            </w:r>
          </w:p>
        </w:tc>
        <w:tc>
          <w:tcPr>
            <w:tcW w:w="1248" w:type="dxa"/>
            <w:shd w:val="clear" w:color="auto" w:fill="auto"/>
          </w:tcPr>
          <w:p w14:paraId="58EA7F63" w14:textId="77777777" w:rsidR="00111300" w:rsidRPr="00EF5447" w:rsidRDefault="00111300" w:rsidP="003E6933">
            <w:pPr>
              <w:pStyle w:val="TAC"/>
            </w:pPr>
            <w:r w:rsidRPr="00EF5447">
              <w:rPr>
                <w:rFonts w:cs="Arial"/>
                <w:szCs w:val="18"/>
              </w:rPr>
              <w:t>N/A</w:t>
            </w:r>
          </w:p>
        </w:tc>
      </w:tr>
      <w:tr w:rsidR="00111300" w:rsidRPr="00EF5447" w14:paraId="428B5558" w14:textId="77777777" w:rsidTr="003E6933">
        <w:trPr>
          <w:trHeight w:val="54"/>
          <w:jc w:val="center"/>
        </w:trPr>
        <w:tc>
          <w:tcPr>
            <w:tcW w:w="2258" w:type="dxa"/>
            <w:tcBorders>
              <w:top w:val="nil"/>
              <w:bottom w:val="nil"/>
            </w:tcBorders>
            <w:shd w:val="clear" w:color="auto" w:fill="auto"/>
          </w:tcPr>
          <w:p w14:paraId="432302D7" w14:textId="77777777" w:rsidR="00111300" w:rsidRPr="00EF5447" w:rsidRDefault="00111300" w:rsidP="003E6933">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3130D89C" w14:textId="77777777" w:rsidR="00111300" w:rsidRPr="00EF5447" w:rsidRDefault="00111300" w:rsidP="003E6933">
            <w:pPr>
              <w:pStyle w:val="TAC"/>
            </w:pPr>
            <w:r w:rsidRPr="00D87959">
              <w:t>DC_2A-46A-46A_n77A</w:t>
            </w:r>
            <w:r w:rsidRPr="00D87959">
              <w:rPr>
                <w:vertAlign w:val="superscript"/>
              </w:rPr>
              <w:t>5</w:t>
            </w:r>
          </w:p>
        </w:tc>
        <w:tc>
          <w:tcPr>
            <w:tcW w:w="867" w:type="dxa"/>
            <w:shd w:val="clear" w:color="auto" w:fill="auto"/>
          </w:tcPr>
          <w:p w14:paraId="39F29EBB" w14:textId="77777777" w:rsidR="00111300" w:rsidRPr="00EF5447" w:rsidRDefault="00111300" w:rsidP="003E6933">
            <w:pPr>
              <w:pStyle w:val="TAC"/>
              <w:rPr>
                <w:rFonts w:cs="Arial"/>
                <w:szCs w:val="18"/>
                <w:lang w:eastAsia="zh-CN"/>
              </w:rPr>
            </w:pPr>
            <w:r w:rsidRPr="00EF5447">
              <w:rPr>
                <w:rFonts w:cs="Arial"/>
                <w:szCs w:val="18"/>
              </w:rPr>
              <w:t>2</w:t>
            </w:r>
          </w:p>
        </w:tc>
        <w:tc>
          <w:tcPr>
            <w:tcW w:w="1167" w:type="dxa"/>
            <w:shd w:val="clear" w:color="auto" w:fill="auto"/>
            <w:noWrap/>
          </w:tcPr>
          <w:p w14:paraId="2BC03F68" w14:textId="77777777" w:rsidR="00111300" w:rsidRPr="00EF5447" w:rsidRDefault="00111300" w:rsidP="003E6933">
            <w:pPr>
              <w:pStyle w:val="TAC"/>
            </w:pPr>
            <w:r w:rsidRPr="00EF5447">
              <w:t>N/A</w:t>
            </w:r>
          </w:p>
        </w:tc>
        <w:tc>
          <w:tcPr>
            <w:tcW w:w="746" w:type="dxa"/>
            <w:shd w:val="clear" w:color="auto" w:fill="auto"/>
            <w:noWrap/>
          </w:tcPr>
          <w:p w14:paraId="094D3999" w14:textId="77777777" w:rsidR="00111300" w:rsidRPr="00EF5447" w:rsidRDefault="00111300" w:rsidP="003E6933">
            <w:pPr>
              <w:pStyle w:val="TAC"/>
            </w:pPr>
            <w:r w:rsidRPr="00EF5447">
              <w:t>N/A</w:t>
            </w:r>
          </w:p>
        </w:tc>
        <w:tc>
          <w:tcPr>
            <w:tcW w:w="2266" w:type="dxa"/>
            <w:shd w:val="clear" w:color="auto" w:fill="auto"/>
            <w:noWrap/>
          </w:tcPr>
          <w:p w14:paraId="72A75AA0" w14:textId="77777777" w:rsidR="00111300" w:rsidRPr="00EF5447" w:rsidRDefault="00111300" w:rsidP="003E6933">
            <w:pPr>
              <w:pStyle w:val="TAC"/>
            </w:pPr>
            <w:r w:rsidRPr="00EF5447">
              <w:t>N/A</w:t>
            </w:r>
          </w:p>
        </w:tc>
        <w:tc>
          <w:tcPr>
            <w:tcW w:w="1323" w:type="dxa"/>
            <w:shd w:val="clear" w:color="auto" w:fill="auto"/>
            <w:noWrap/>
          </w:tcPr>
          <w:p w14:paraId="194CA73C" w14:textId="77777777" w:rsidR="00111300" w:rsidRPr="00EF5447" w:rsidRDefault="00111300" w:rsidP="003E6933">
            <w:pPr>
              <w:pStyle w:val="TAC"/>
            </w:pPr>
            <w:r w:rsidRPr="00EF5447">
              <w:t>N/A</w:t>
            </w:r>
          </w:p>
        </w:tc>
        <w:tc>
          <w:tcPr>
            <w:tcW w:w="857" w:type="dxa"/>
            <w:shd w:val="clear" w:color="auto" w:fill="auto"/>
          </w:tcPr>
          <w:p w14:paraId="2CB86D0F" w14:textId="77777777" w:rsidR="00111300" w:rsidRPr="00EF5447" w:rsidRDefault="00111300" w:rsidP="003E6933">
            <w:pPr>
              <w:pStyle w:val="TAC"/>
            </w:pPr>
            <w:r w:rsidRPr="00EF5447">
              <w:t>N/A</w:t>
            </w:r>
          </w:p>
        </w:tc>
        <w:tc>
          <w:tcPr>
            <w:tcW w:w="1248" w:type="dxa"/>
            <w:shd w:val="clear" w:color="auto" w:fill="auto"/>
          </w:tcPr>
          <w:p w14:paraId="3A3C9E22" w14:textId="77777777" w:rsidR="00111300" w:rsidRPr="00EF5447" w:rsidRDefault="00111300" w:rsidP="003E6933">
            <w:pPr>
              <w:pStyle w:val="TAC"/>
              <w:rPr>
                <w:rFonts w:cs="Arial"/>
                <w:szCs w:val="18"/>
              </w:rPr>
            </w:pPr>
            <w:r w:rsidRPr="00EF5447">
              <w:rPr>
                <w:rFonts w:cs="Arial"/>
                <w:szCs w:val="18"/>
              </w:rPr>
              <w:t>N/A</w:t>
            </w:r>
          </w:p>
        </w:tc>
      </w:tr>
      <w:tr w:rsidR="00111300" w:rsidRPr="00EF5447" w14:paraId="491F4033" w14:textId="77777777" w:rsidTr="003E6933">
        <w:trPr>
          <w:trHeight w:val="54"/>
          <w:jc w:val="center"/>
        </w:trPr>
        <w:tc>
          <w:tcPr>
            <w:tcW w:w="2258" w:type="dxa"/>
            <w:tcBorders>
              <w:top w:val="nil"/>
              <w:bottom w:val="nil"/>
            </w:tcBorders>
            <w:shd w:val="clear" w:color="auto" w:fill="auto"/>
          </w:tcPr>
          <w:p w14:paraId="7655E662" w14:textId="77777777" w:rsidR="00111300" w:rsidRPr="00EF5447" w:rsidRDefault="00111300" w:rsidP="003E6933">
            <w:pPr>
              <w:pStyle w:val="TAC"/>
            </w:pPr>
          </w:p>
        </w:tc>
        <w:tc>
          <w:tcPr>
            <w:tcW w:w="867" w:type="dxa"/>
            <w:shd w:val="clear" w:color="auto" w:fill="auto"/>
          </w:tcPr>
          <w:p w14:paraId="58744080" w14:textId="77777777" w:rsidR="00111300" w:rsidRPr="00EF5447" w:rsidRDefault="00111300" w:rsidP="003E6933">
            <w:pPr>
              <w:pStyle w:val="TAC"/>
              <w:rPr>
                <w:rFonts w:cs="Arial"/>
                <w:szCs w:val="18"/>
                <w:lang w:eastAsia="zh-CN"/>
              </w:rPr>
            </w:pPr>
            <w:r w:rsidRPr="00EF5447">
              <w:rPr>
                <w:rFonts w:cs="Arial"/>
                <w:szCs w:val="18"/>
              </w:rPr>
              <w:t>46</w:t>
            </w:r>
          </w:p>
        </w:tc>
        <w:tc>
          <w:tcPr>
            <w:tcW w:w="1167" w:type="dxa"/>
            <w:shd w:val="clear" w:color="auto" w:fill="auto"/>
            <w:noWrap/>
          </w:tcPr>
          <w:p w14:paraId="7EDB54EC" w14:textId="77777777" w:rsidR="00111300" w:rsidRPr="00EF5447" w:rsidRDefault="00111300" w:rsidP="003E6933">
            <w:pPr>
              <w:pStyle w:val="TAC"/>
            </w:pPr>
            <w:r w:rsidRPr="00EF5447">
              <w:t>N/A</w:t>
            </w:r>
          </w:p>
        </w:tc>
        <w:tc>
          <w:tcPr>
            <w:tcW w:w="746" w:type="dxa"/>
            <w:shd w:val="clear" w:color="auto" w:fill="auto"/>
            <w:noWrap/>
          </w:tcPr>
          <w:p w14:paraId="3F55ED8D" w14:textId="77777777" w:rsidR="00111300" w:rsidRPr="00EF5447" w:rsidRDefault="00111300" w:rsidP="003E6933">
            <w:pPr>
              <w:pStyle w:val="TAC"/>
            </w:pPr>
            <w:r w:rsidRPr="00EF5447">
              <w:t>N/A</w:t>
            </w:r>
          </w:p>
        </w:tc>
        <w:tc>
          <w:tcPr>
            <w:tcW w:w="2266" w:type="dxa"/>
            <w:shd w:val="clear" w:color="auto" w:fill="auto"/>
            <w:noWrap/>
          </w:tcPr>
          <w:p w14:paraId="5E8711F6" w14:textId="77777777" w:rsidR="00111300" w:rsidRPr="00EF5447" w:rsidRDefault="00111300" w:rsidP="003E6933">
            <w:pPr>
              <w:pStyle w:val="TAC"/>
            </w:pPr>
            <w:r w:rsidRPr="00EF5447">
              <w:t>N/A</w:t>
            </w:r>
          </w:p>
        </w:tc>
        <w:tc>
          <w:tcPr>
            <w:tcW w:w="1323" w:type="dxa"/>
            <w:shd w:val="clear" w:color="auto" w:fill="auto"/>
            <w:noWrap/>
          </w:tcPr>
          <w:p w14:paraId="7EC8FF1A" w14:textId="77777777" w:rsidR="00111300" w:rsidRPr="00EF5447" w:rsidRDefault="00111300" w:rsidP="003E6933">
            <w:pPr>
              <w:pStyle w:val="TAC"/>
            </w:pPr>
            <w:r w:rsidRPr="00EF5447">
              <w:t>N/A</w:t>
            </w:r>
          </w:p>
        </w:tc>
        <w:tc>
          <w:tcPr>
            <w:tcW w:w="857" w:type="dxa"/>
            <w:shd w:val="clear" w:color="auto" w:fill="auto"/>
          </w:tcPr>
          <w:p w14:paraId="7FEF887F" w14:textId="77777777" w:rsidR="00111300" w:rsidRPr="00EF5447" w:rsidRDefault="00111300" w:rsidP="003E6933">
            <w:pPr>
              <w:pStyle w:val="TAC"/>
            </w:pPr>
            <w:r w:rsidRPr="00EF5447">
              <w:t>N/A</w:t>
            </w:r>
          </w:p>
        </w:tc>
        <w:tc>
          <w:tcPr>
            <w:tcW w:w="1248" w:type="dxa"/>
            <w:shd w:val="clear" w:color="auto" w:fill="auto"/>
          </w:tcPr>
          <w:p w14:paraId="23545A50" w14:textId="77777777" w:rsidR="00111300" w:rsidRPr="00EF5447" w:rsidRDefault="00111300" w:rsidP="003E6933">
            <w:pPr>
              <w:pStyle w:val="TAC"/>
            </w:pPr>
            <w:r w:rsidRPr="00EF5447">
              <w:t>IMD</w:t>
            </w:r>
            <w:r>
              <w:t>2</w:t>
            </w:r>
            <w:r w:rsidRPr="00EF5447">
              <w:t>,</w:t>
            </w:r>
          </w:p>
          <w:p w14:paraId="7619715F" w14:textId="77777777" w:rsidR="00111300" w:rsidRPr="00EF5447" w:rsidRDefault="00111300" w:rsidP="003E6933">
            <w:pPr>
              <w:pStyle w:val="TAC"/>
              <w:rPr>
                <w:rFonts w:cs="Arial"/>
                <w:szCs w:val="18"/>
              </w:rPr>
            </w:pPr>
            <w:r w:rsidRPr="00EF5447">
              <w:t>IMD</w:t>
            </w:r>
            <w:r>
              <w:t>3</w:t>
            </w:r>
          </w:p>
        </w:tc>
      </w:tr>
      <w:tr w:rsidR="00111300" w:rsidRPr="00EF5447" w14:paraId="5F3C8AA7" w14:textId="77777777" w:rsidTr="003E6933">
        <w:trPr>
          <w:trHeight w:val="54"/>
          <w:jc w:val="center"/>
        </w:trPr>
        <w:tc>
          <w:tcPr>
            <w:tcW w:w="2258" w:type="dxa"/>
            <w:tcBorders>
              <w:top w:val="nil"/>
              <w:bottom w:val="single" w:sz="4" w:space="0" w:color="auto"/>
            </w:tcBorders>
            <w:shd w:val="clear" w:color="auto" w:fill="auto"/>
          </w:tcPr>
          <w:p w14:paraId="4EEEB393" w14:textId="77777777" w:rsidR="00111300" w:rsidRPr="00EF5447" w:rsidRDefault="00111300" w:rsidP="003E6933">
            <w:pPr>
              <w:pStyle w:val="TAC"/>
            </w:pPr>
          </w:p>
        </w:tc>
        <w:tc>
          <w:tcPr>
            <w:tcW w:w="867" w:type="dxa"/>
            <w:shd w:val="clear" w:color="auto" w:fill="auto"/>
          </w:tcPr>
          <w:p w14:paraId="366C0072" w14:textId="77777777" w:rsidR="00111300" w:rsidRPr="00EF5447" w:rsidRDefault="00111300" w:rsidP="003E6933">
            <w:pPr>
              <w:pStyle w:val="TAC"/>
              <w:rPr>
                <w:rFonts w:cs="Arial"/>
                <w:szCs w:val="18"/>
                <w:lang w:eastAsia="zh-CN"/>
              </w:rPr>
            </w:pPr>
            <w:r w:rsidRPr="00EF5447">
              <w:rPr>
                <w:rFonts w:cs="Arial"/>
                <w:szCs w:val="18"/>
              </w:rPr>
              <w:t>n</w:t>
            </w:r>
            <w:r>
              <w:rPr>
                <w:rFonts w:cs="Arial"/>
                <w:szCs w:val="18"/>
              </w:rPr>
              <w:t>77</w:t>
            </w:r>
          </w:p>
        </w:tc>
        <w:tc>
          <w:tcPr>
            <w:tcW w:w="1167" w:type="dxa"/>
            <w:shd w:val="clear" w:color="auto" w:fill="auto"/>
            <w:noWrap/>
          </w:tcPr>
          <w:p w14:paraId="6859DA6C" w14:textId="77777777" w:rsidR="00111300" w:rsidRPr="00EF5447" w:rsidRDefault="00111300" w:rsidP="003E6933">
            <w:pPr>
              <w:pStyle w:val="TAC"/>
            </w:pPr>
            <w:r w:rsidRPr="00EF5447">
              <w:t>N/A</w:t>
            </w:r>
          </w:p>
        </w:tc>
        <w:tc>
          <w:tcPr>
            <w:tcW w:w="746" w:type="dxa"/>
            <w:shd w:val="clear" w:color="auto" w:fill="auto"/>
            <w:noWrap/>
          </w:tcPr>
          <w:p w14:paraId="5A1D463D" w14:textId="77777777" w:rsidR="00111300" w:rsidRPr="00EF5447" w:rsidRDefault="00111300" w:rsidP="003E6933">
            <w:pPr>
              <w:pStyle w:val="TAC"/>
            </w:pPr>
            <w:r w:rsidRPr="00EF5447">
              <w:t>N/A</w:t>
            </w:r>
          </w:p>
        </w:tc>
        <w:tc>
          <w:tcPr>
            <w:tcW w:w="2266" w:type="dxa"/>
            <w:shd w:val="clear" w:color="auto" w:fill="auto"/>
            <w:noWrap/>
          </w:tcPr>
          <w:p w14:paraId="301C664E" w14:textId="77777777" w:rsidR="00111300" w:rsidRPr="00EF5447" w:rsidRDefault="00111300" w:rsidP="003E6933">
            <w:pPr>
              <w:pStyle w:val="TAC"/>
            </w:pPr>
            <w:r w:rsidRPr="00EF5447">
              <w:t>N/A</w:t>
            </w:r>
          </w:p>
        </w:tc>
        <w:tc>
          <w:tcPr>
            <w:tcW w:w="1323" w:type="dxa"/>
            <w:shd w:val="clear" w:color="auto" w:fill="auto"/>
            <w:noWrap/>
          </w:tcPr>
          <w:p w14:paraId="4C8D9780" w14:textId="77777777" w:rsidR="00111300" w:rsidRPr="00EF5447" w:rsidRDefault="00111300" w:rsidP="003E6933">
            <w:pPr>
              <w:pStyle w:val="TAC"/>
            </w:pPr>
            <w:r w:rsidRPr="00EF5447">
              <w:t>N/A</w:t>
            </w:r>
          </w:p>
        </w:tc>
        <w:tc>
          <w:tcPr>
            <w:tcW w:w="857" w:type="dxa"/>
            <w:shd w:val="clear" w:color="auto" w:fill="auto"/>
          </w:tcPr>
          <w:p w14:paraId="6EF9E92E" w14:textId="77777777" w:rsidR="00111300" w:rsidRPr="00EF5447" w:rsidRDefault="00111300" w:rsidP="003E6933">
            <w:pPr>
              <w:pStyle w:val="TAC"/>
            </w:pPr>
            <w:r w:rsidRPr="00EF5447">
              <w:t>N/A</w:t>
            </w:r>
          </w:p>
        </w:tc>
        <w:tc>
          <w:tcPr>
            <w:tcW w:w="1248" w:type="dxa"/>
            <w:shd w:val="clear" w:color="auto" w:fill="auto"/>
          </w:tcPr>
          <w:p w14:paraId="04738832" w14:textId="77777777" w:rsidR="00111300" w:rsidRPr="00EF5447" w:rsidRDefault="00111300" w:rsidP="003E6933">
            <w:pPr>
              <w:pStyle w:val="TAC"/>
              <w:rPr>
                <w:rFonts w:cs="Arial"/>
                <w:szCs w:val="18"/>
              </w:rPr>
            </w:pPr>
            <w:r w:rsidRPr="00EF5447">
              <w:rPr>
                <w:rFonts w:cs="Arial"/>
                <w:szCs w:val="18"/>
              </w:rPr>
              <w:t>N/A</w:t>
            </w:r>
          </w:p>
        </w:tc>
      </w:tr>
      <w:tr w:rsidR="00111300" w:rsidRPr="00EF5447" w14:paraId="26949C02" w14:textId="77777777" w:rsidTr="003E6933">
        <w:trPr>
          <w:trHeight w:val="54"/>
          <w:jc w:val="center"/>
        </w:trPr>
        <w:tc>
          <w:tcPr>
            <w:tcW w:w="2258" w:type="dxa"/>
            <w:tcBorders>
              <w:top w:val="single" w:sz="4" w:space="0" w:color="auto"/>
              <w:left w:val="single" w:sz="4" w:space="0" w:color="auto"/>
              <w:bottom w:val="nil"/>
              <w:right w:val="single" w:sz="4" w:space="0" w:color="auto"/>
            </w:tcBorders>
            <w:vAlign w:val="center"/>
          </w:tcPr>
          <w:p w14:paraId="30A0141E" w14:textId="77777777" w:rsidR="00111300" w:rsidRDefault="00111300" w:rsidP="003E6933">
            <w:pPr>
              <w:pStyle w:val="TAC"/>
              <w:rPr>
                <w:lang w:eastAsia="fr-FR"/>
              </w:rPr>
            </w:pPr>
            <w:r>
              <w:rPr>
                <w:lang w:eastAsia="fr-FR"/>
              </w:rPr>
              <w:t>DC_2A-48A_n2A</w:t>
            </w:r>
          </w:p>
          <w:p w14:paraId="08308883" w14:textId="77777777" w:rsidR="00111300" w:rsidRDefault="00111300" w:rsidP="003E6933">
            <w:pPr>
              <w:pStyle w:val="TAC"/>
              <w:rPr>
                <w:lang w:eastAsia="fr-FR"/>
              </w:rPr>
            </w:pPr>
            <w:r>
              <w:rPr>
                <w:lang w:eastAsia="fr-FR"/>
              </w:rPr>
              <w:t>DC_2A-48C_n2A</w:t>
            </w:r>
          </w:p>
          <w:p w14:paraId="48F1B340" w14:textId="77777777" w:rsidR="00111300" w:rsidRDefault="00111300" w:rsidP="003E6933">
            <w:pPr>
              <w:pStyle w:val="TAC"/>
              <w:rPr>
                <w:lang w:eastAsia="fr-FR"/>
              </w:rPr>
            </w:pPr>
            <w:r>
              <w:rPr>
                <w:lang w:eastAsia="fr-FR"/>
              </w:rPr>
              <w:t>DC_2A-48D_n2A</w:t>
            </w:r>
          </w:p>
          <w:p w14:paraId="7B7677C9" w14:textId="77777777" w:rsidR="00111300" w:rsidRPr="00EF5447" w:rsidRDefault="00111300" w:rsidP="003E6933">
            <w:pPr>
              <w:pStyle w:val="TAC"/>
            </w:pPr>
            <w:r>
              <w:rPr>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tcPr>
          <w:p w14:paraId="0ADE5C8C" w14:textId="77777777" w:rsidR="00111300" w:rsidRPr="00EF5447" w:rsidRDefault="00111300" w:rsidP="003E6933">
            <w:pPr>
              <w:pStyle w:val="TAC"/>
              <w:rPr>
                <w:rFonts w:cs="Arial"/>
                <w:szCs w:val="18"/>
              </w:rPr>
            </w:pPr>
            <w:r>
              <w:rPr>
                <w:lang w:eastAsia="fi-FI"/>
              </w:rPr>
              <w:t>n2</w:t>
            </w:r>
          </w:p>
        </w:tc>
        <w:tc>
          <w:tcPr>
            <w:tcW w:w="1167" w:type="dxa"/>
            <w:tcBorders>
              <w:top w:val="single" w:sz="4" w:space="0" w:color="auto"/>
              <w:left w:val="single" w:sz="4" w:space="0" w:color="auto"/>
              <w:bottom w:val="single" w:sz="4" w:space="0" w:color="auto"/>
              <w:right w:val="single" w:sz="4" w:space="0" w:color="auto"/>
            </w:tcBorders>
            <w:noWrap/>
            <w:vAlign w:val="center"/>
          </w:tcPr>
          <w:p w14:paraId="0F912A86" w14:textId="77777777" w:rsidR="00111300" w:rsidRPr="00EF5447" w:rsidRDefault="00111300" w:rsidP="003E6933">
            <w:pPr>
              <w:pStyle w:val="TAC"/>
            </w:pPr>
            <w:r>
              <w:rPr>
                <w:lang w:eastAsia="fi-FI"/>
              </w:rPr>
              <w:t>1853</w:t>
            </w:r>
          </w:p>
        </w:tc>
        <w:tc>
          <w:tcPr>
            <w:tcW w:w="746" w:type="dxa"/>
            <w:tcBorders>
              <w:top w:val="single" w:sz="4" w:space="0" w:color="auto"/>
              <w:left w:val="single" w:sz="4" w:space="0" w:color="auto"/>
              <w:bottom w:val="single" w:sz="4" w:space="0" w:color="auto"/>
              <w:right w:val="single" w:sz="4" w:space="0" w:color="auto"/>
            </w:tcBorders>
            <w:noWrap/>
            <w:vAlign w:val="center"/>
          </w:tcPr>
          <w:p w14:paraId="4F190AFB" w14:textId="77777777" w:rsidR="00111300" w:rsidRPr="00EF5447" w:rsidRDefault="00111300" w:rsidP="003E6933">
            <w:pPr>
              <w:pStyle w:val="TAC"/>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EC710C9" w14:textId="77777777" w:rsidR="00111300" w:rsidRPr="00EF5447" w:rsidRDefault="00111300" w:rsidP="003E6933">
            <w:pPr>
              <w:pStyle w:val="TAC"/>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5DB9B15" w14:textId="77777777" w:rsidR="00111300" w:rsidRPr="00EF5447" w:rsidRDefault="00111300" w:rsidP="003E6933">
            <w:pPr>
              <w:pStyle w:val="TAC"/>
            </w:pPr>
            <w:r>
              <w:rPr>
                <w:lang w:eastAsia="fi-FI"/>
              </w:rPr>
              <w:t>1933</w:t>
            </w:r>
          </w:p>
        </w:tc>
        <w:tc>
          <w:tcPr>
            <w:tcW w:w="857" w:type="dxa"/>
            <w:tcBorders>
              <w:top w:val="single" w:sz="4" w:space="0" w:color="auto"/>
              <w:left w:val="single" w:sz="4" w:space="0" w:color="auto"/>
              <w:bottom w:val="single" w:sz="4" w:space="0" w:color="auto"/>
              <w:right w:val="single" w:sz="4" w:space="0" w:color="auto"/>
            </w:tcBorders>
            <w:vAlign w:val="center"/>
          </w:tcPr>
          <w:p w14:paraId="54D9209C" w14:textId="77777777" w:rsidR="00111300" w:rsidRPr="00EF5447" w:rsidRDefault="00111300" w:rsidP="003E6933">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8C4F26A" w14:textId="77777777" w:rsidR="00111300" w:rsidRPr="00EF5447" w:rsidRDefault="00111300" w:rsidP="003E6933">
            <w:pPr>
              <w:pStyle w:val="TAC"/>
              <w:rPr>
                <w:rFonts w:cs="Arial"/>
                <w:szCs w:val="18"/>
              </w:rPr>
            </w:pPr>
            <w:r>
              <w:rPr>
                <w:lang w:eastAsia="fi-FI"/>
              </w:rPr>
              <w:t>N/A</w:t>
            </w:r>
          </w:p>
        </w:tc>
      </w:tr>
      <w:tr w:rsidR="00111300" w:rsidRPr="00EF5447" w14:paraId="2C8F2C87" w14:textId="77777777" w:rsidTr="003E6933">
        <w:trPr>
          <w:trHeight w:val="54"/>
          <w:jc w:val="center"/>
        </w:trPr>
        <w:tc>
          <w:tcPr>
            <w:tcW w:w="2258" w:type="dxa"/>
            <w:tcBorders>
              <w:top w:val="nil"/>
              <w:left w:val="single" w:sz="4" w:space="0" w:color="auto"/>
              <w:bottom w:val="nil"/>
              <w:right w:val="single" w:sz="4" w:space="0" w:color="auto"/>
            </w:tcBorders>
            <w:vAlign w:val="center"/>
          </w:tcPr>
          <w:p w14:paraId="2E31C7DA" w14:textId="77777777" w:rsidR="00111300" w:rsidRPr="00EF5447"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6CCC8D7" w14:textId="77777777" w:rsidR="00111300" w:rsidRPr="00EF5447" w:rsidRDefault="00111300" w:rsidP="003E6933">
            <w:pPr>
              <w:pStyle w:val="TAC"/>
              <w:rPr>
                <w:rFonts w:cs="Arial"/>
                <w:szCs w:val="18"/>
              </w:rPr>
            </w:pPr>
            <w:r>
              <w:rPr>
                <w:lang w:eastAsia="fi-FI"/>
              </w:rPr>
              <w:t>48</w:t>
            </w:r>
          </w:p>
        </w:tc>
        <w:tc>
          <w:tcPr>
            <w:tcW w:w="1167" w:type="dxa"/>
            <w:tcBorders>
              <w:top w:val="single" w:sz="4" w:space="0" w:color="auto"/>
              <w:left w:val="single" w:sz="4" w:space="0" w:color="auto"/>
              <w:bottom w:val="single" w:sz="4" w:space="0" w:color="auto"/>
              <w:right w:val="single" w:sz="4" w:space="0" w:color="auto"/>
            </w:tcBorders>
            <w:noWrap/>
            <w:vAlign w:val="center"/>
          </w:tcPr>
          <w:p w14:paraId="3941C75B" w14:textId="77777777" w:rsidR="00111300" w:rsidRPr="00EF5447" w:rsidRDefault="00111300" w:rsidP="003E6933">
            <w:pPr>
              <w:pStyle w:val="TAC"/>
            </w:pPr>
            <w:r>
              <w:rPr>
                <w:lang w:eastAsia="fi-FI"/>
              </w:rPr>
              <w:t>3590</w:t>
            </w:r>
          </w:p>
        </w:tc>
        <w:tc>
          <w:tcPr>
            <w:tcW w:w="746" w:type="dxa"/>
            <w:tcBorders>
              <w:top w:val="single" w:sz="4" w:space="0" w:color="auto"/>
              <w:left w:val="single" w:sz="4" w:space="0" w:color="auto"/>
              <w:bottom w:val="single" w:sz="4" w:space="0" w:color="auto"/>
              <w:right w:val="single" w:sz="4" w:space="0" w:color="auto"/>
            </w:tcBorders>
            <w:noWrap/>
            <w:vAlign w:val="center"/>
          </w:tcPr>
          <w:p w14:paraId="2B89D370" w14:textId="77777777" w:rsidR="00111300" w:rsidRPr="00EF5447" w:rsidRDefault="00111300" w:rsidP="003E6933">
            <w:pPr>
              <w:pStyle w:val="TAC"/>
            </w:pPr>
            <w:r>
              <w:rPr>
                <w:lang w:eastAsia="fi-FI"/>
              </w:rPr>
              <w:t>20</w:t>
            </w:r>
          </w:p>
        </w:tc>
        <w:tc>
          <w:tcPr>
            <w:tcW w:w="2266" w:type="dxa"/>
            <w:tcBorders>
              <w:top w:val="single" w:sz="4" w:space="0" w:color="auto"/>
              <w:left w:val="single" w:sz="4" w:space="0" w:color="auto"/>
              <w:bottom w:val="single" w:sz="4" w:space="0" w:color="auto"/>
              <w:right w:val="single" w:sz="4" w:space="0" w:color="auto"/>
            </w:tcBorders>
            <w:noWrap/>
            <w:vAlign w:val="center"/>
          </w:tcPr>
          <w:p w14:paraId="6181404F" w14:textId="77777777" w:rsidR="00111300" w:rsidRPr="00EF5447" w:rsidRDefault="00111300" w:rsidP="003E6933">
            <w:pPr>
              <w:pStyle w:val="TAC"/>
            </w:pPr>
            <w:r>
              <w:rPr>
                <w:lang w:eastAsia="fi-FI"/>
              </w:rPr>
              <w:t>100</w:t>
            </w:r>
          </w:p>
        </w:tc>
        <w:tc>
          <w:tcPr>
            <w:tcW w:w="1323" w:type="dxa"/>
            <w:tcBorders>
              <w:top w:val="single" w:sz="4" w:space="0" w:color="auto"/>
              <w:left w:val="single" w:sz="4" w:space="0" w:color="auto"/>
              <w:bottom w:val="single" w:sz="4" w:space="0" w:color="auto"/>
              <w:right w:val="single" w:sz="4" w:space="0" w:color="auto"/>
            </w:tcBorders>
            <w:noWrap/>
            <w:vAlign w:val="center"/>
          </w:tcPr>
          <w:p w14:paraId="368D019F" w14:textId="77777777" w:rsidR="00111300" w:rsidRPr="00EF5447" w:rsidRDefault="00111300" w:rsidP="003E6933">
            <w:pPr>
              <w:pStyle w:val="TAC"/>
            </w:pPr>
            <w:r>
              <w:rPr>
                <w:lang w:eastAsia="fi-FI"/>
              </w:rPr>
              <w:t>3590</w:t>
            </w:r>
          </w:p>
        </w:tc>
        <w:tc>
          <w:tcPr>
            <w:tcW w:w="857" w:type="dxa"/>
            <w:tcBorders>
              <w:top w:val="single" w:sz="4" w:space="0" w:color="auto"/>
              <w:left w:val="single" w:sz="4" w:space="0" w:color="auto"/>
              <w:bottom w:val="single" w:sz="4" w:space="0" w:color="auto"/>
              <w:right w:val="single" w:sz="4" w:space="0" w:color="auto"/>
            </w:tcBorders>
            <w:vAlign w:val="center"/>
          </w:tcPr>
          <w:p w14:paraId="5A841251" w14:textId="77777777" w:rsidR="00111300" w:rsidRPr="00EF5447" w:rsidRDefault="00111300" w:rsidP="003E6933">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7BF9A4D" w14:textId="77777777" w:rsidR="00111300" w:rsidRPr="00EF5447" w:rsidRDefault="00111300" w:rsidP="003E6933">
            <w:pPr>
              <w:pStyle w:val="TAC"/>
              <w:rPr>
                <w:rFonts w:cs="Arial"/>
                <w:szCs w:val="18"/>
              </w:rPr>
            </w:pPr>
            <w:r>
              <w:rPr>
                <w:lang w:eastAsia="fi-FI"/>
              </w:rPr>
              <w:t>N/A</w:t>
            </w:r>
          </w:p>
        </w:tc>
      </w:tr>
      <w:tr w:rsidR="00111300" w:rsidRPr="00EF5447" w14:paraId="38E9A14A" w14:textId="77777777" w:rsidTr="003E6933">
        <w:trPr>
          <w:trHeight w:val="54"/>
          <w:jc w:val="center"/>
        </w:trPr>
        <w:tc>
          <w:tcPr>
            <w:tcW w:w="2258" w:type="dxa"/>
            <w:tcBorders>
              <w:top w:val="nil"/>
              <w:left w:val="single" w:sz="4" w:space="0" w:color="auto"/>
              <w:bottom w:val="single" w:sz="4" w:space="0" w:color="auto"/>
              <w:right w:val="single" w:sz="4" w:space="0" w:color="auto"/>
            </w:tcBorders>
            <w:vAlign w:val="center"/>
          </w:tcPr>
          <w:p w14:paraId="0BAC057F" w14:textId="77777777" w:rsidR="00111300" w:rsidRPr="00EF5447"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15B936E" w14:textId="77777777" w:rsidR="00111300" w:rsidRPr="00EF5447" w:rsidRDefault="00111300" w:rsidP="003E6933">
            <w:pPr>
              <w:pStyle w:val="TAC"/>
              <w:rPr>
                <w:rFonts w:cs="Arial"/>
                <w:szCs w:val="18"/>
              </w:rPr>
            </w:pPr>
            <w:r>
              <w:rPr>
                <w:lang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1133C8F1" w14:textId="77777777" w:rsidR="00111300" w:rsidRPr="00EF5447" w:rsidRDefault="00111300" w:rsidP="003E6933">
            <w:pPr>
              <w:pStyle w:val="TAC"/>
            </w:pPr>
            <w:r>
              <w:rPr>
                <w:lang w:eastAsia="fi-FI"/>
              </w:rPr>
              <w:t>1889</w:t>
            </w:r>
          </w:p>
        </w:tc>
        <w:tc>
          <w:tcPr>
            <w:tcW w:w="746" w:type="dxa"/>
            <w:tcBorders>
              <w:top w:val="single" w:sz="4" w:space="0" w:color="auto"/>
              <w:left w:val="single" w:sz="4" w:space="0" w:color="auto"/>
              <w:bottom w:val="single" w:sz="4" w:space="0" w:color="auto"/>
              <w:right w:val="single" w:sz="4" w:space="0" w:color="auto"/>
            </w:tcBorders>
            <w:noWrap/>
            <w:vAlign w:val="center"/>
          </w:tcPr>
          <w:p w14:paraId="0AB08133" w14:textId="77777777" w:rsidR="00111300" w:rsidRPr="00EF5447" w:rsidRDefault="00111300" w:rsidP="003E6933">
            <w:pPr>
              <w:pStyle w:val="TAC"/>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059251F" w14:textId="77777777" w:rsidR="00111300" w:rsidRPr="00EF5447" w:rsidRDefault="00111300" w:rsidP="003E6933">
            <w:pPr>
              <w:pStyle w:val="TAC"/>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6F1D473" w14:textId="77777777" w:rsidR="00111300" w:rsidRPr="00EF5447" w:rsidRDefault="00111300" w:rsidP="003E6933">
            <w:pPr>
              <w:pStyle w:val="TAC"/>
            </w:pPr>
            <w:r>
              <w:rPr>
                <w:lang w:eastAsia="fi-FI"/>
              </w:rPr>
              <w:t>1969</w:t>
            </w:r>
          </w:p>
        </w:tc>
        <w:tc>
          <w:tcPr>
            <w:tcW w:w="857" w:type="dxa"/>
            <w:tcBorders>
              <w:top w:val="single" w:sz="4" w:space="0" w:color="auto"/>
              <w:left w:val="single" w:sz="4" w:space="0" w:color="auto"/>
              <w:bottom w:val="single" w:sz="4" w:space="0" w:color="auto"/>
              <w:right w:val="single" w:sz="4" w:space="0" w:color="auto"/>
            </w:tcBorders>
            <w:vAlign w:val="center"/>
          </w:tcPr>
          <w:p w14:paraId="667036D6" w14:textId="77777777" w:rsidR="00111300" w:rsidRPr="00EF5447" w:rsidRDefault="00111300" w:rsidP="003E6933">
            <w:pPr>
              <w:pStyle w:val="TAC"/>
            </w:pPr>
            <w:r>
              <w:rPr>
                <w:lang w:eastAsia="fi-FI"/>
              </w:rPr>
              <w:t>12</w:t>
            </w:r>
          </w:p>
        </w:tc>
        <w:tc>
          <w:tcPr>
            <w:tcW w:w="1248" w:type="dxa"/>
            <w:tcBorders>
              <w:top w:val="single" w:sz="4" w:space="0" w:color="auto"/>
              <w:left w:val="single" w:sz="4" w:space="0" w:color="auto"/>
              <w:bottom w:val="single" w:sz="4" w:space="0" w:color="auto"/>
              <w:right w:val="single" w:sz="4" w:space="0" w:color="auto"/>
            </w:tcBorders>
            <w:vAlign w:val="center"/>
          </w:tcPr>
          <w:p w14:paraId="79F4A1A1" w14:textId="77777777" w:rsidR="00111300" w:rsidRPr="00EF5447" w:rsidRDefault="00111300" w:rsidP="003E6933">
            <w:pPr>
              <w:pStyle w:val="TAC"/>
              <w:rPr>
                <w:rFonts w:cs="Arial"/>
                <w:szCs w:val="18"/>
              </w:rPr>
            </w:pPr>
            <w:r>
              <w:rPr>
                <w:lang w:eastAsia="fi-FI"/>
              </w:rPr>
              <w:t>IMD4</w:t>
            </w:r>
          </w:p>
        </w:tc>
      </w:tr>
      <w:tr w:rsidR="00111300" w:rsidRPr="00EF5447" w14:paraId="6D35793A" w14:textId="77777777" w:rsidTr="003E6933">
        <w:trPr>
          <w:trHeight w:val="54"/>
          <w:jc w:val="center"/>
        </w:trPr>
        <w:tc>
          <w:tcPr>
            <w:tcW w:w="2258" w:type="dxa"/>
            <w:tcBorders>
              <w:top w:val="nil"/>
              <w:bottom w:val="nil"/>
            </w:tcBorders>
            <w:shd w:val="clear" w:color="auto" w:fill="auto"/>
          </w:tcPr>
          <w:p w14:paraId="75DD5AD6" w14:textId="77777777" w:rsidR="00111300" w:rsidRPr="00EF5447" w:rsidRDefault="00111300" w:rsidP="003E6933">
            <w:pPr>
              <w:pStyle w:val="TAC"/>
            </w:pPr>
            <w:r w:rsidRPr="00EF5447">
              <w:t>DC_2A-48A_n5A</w:t>
            </w:r>
          </w:p>
        </w:tc>
        <w:tc>
          <w:tcPr>
            <w:tcW w:w="867" w:type="dxa"/>
            <w:shd w:val="clear" w:color="auto" w:fill="auto"/>
          </w:tcPr>
          <w:p w14:paraId="47F2C478" w14:textId="77777777" w:rsidR="00111300" w:rsidRPr="00EF5447" w:rsidRDefault="00111300" w:rsidP="003E6933">
            <w:pPr>
              <w:pStyle w:val="TAC"/>
              <w:rPr>
                <w:rFonts w:cs="Arial"/>
                <w:szCs w:val="18"/>
                <w:lang w:eastAsia="zh-CN"/>
              </w:rPr>
            </w:pPr>
            <w:r w:rsidRPr="00EF5447">
              <w:t>2</w:t>
            </w:r>
          </w:p>
        </w:tc>
        <w:tc>
          <w:tcPr>
            <w:tcW w:w="1167" w:type="dxa"/>
            <w:shd w:val="clear" w:color="auto" w:fill="auto"/>
            <w:noWrap/>
          </w:tcPr>
          <w:p w14:paraId="47680BD5" w14:textId="77777777" w:rsidR="00111300" w:rsidRPr="00EF5447" w:rsidRDefault="00111300" w:rsidP="003E6933">
            <w:pPr>
              <w:pStyle w:val="TAC"/>
            </w:pPr>
            <w:r w:rsidRPr="00EF5447">
              <w:t>1870</w:t>
            </w:r>
          </w:p>
        </w:tc>
        <w:tc>
          <w:tcPr>
            <w:tcW w:w="746" w:type="dxa"/>
            <w:shd w:val="clear" w:color="auto" w:fill="auto"/>
            <w:noWrap/>
          </w:tcPr>
          <w:p w14:paraId="7D9AB4DB" w14:textId="77777777" w:rsidR="00111300" w:rsidRPr="00EF5447" w:rsidRDefault="00111300" w:rsidP="003E6933">
            <w:pPr>
              <w:pStyle w:val="TAC"/>
            </w:pPr>
            <w:r w:rsidRPr="00EF5447">
              <w:t>5</w:t>
            </w:r>
          </w:p>
        </w:tc>
        <w:tc>
          <w:tcPr>
            <w:tcW w:w="2266" w:type="dxa"/>
            <w:shd w:val="clear" w:color="auto" w:fill="auto"/>
            <w:noWrap/>
          </w:tcPr>
          <w:p w14:paraId="33192487" w14:textId="77777777" w:rsidR="00111300" w:rsidRPr="00EF5447" w:rsidRDefault="00111300" w:rsidP="003E6933">
            <w:pPr>
              <w:pStyle w:val="TAC"/>
            </w:pPr>
            <w:r w:rsidRPr="00EF5447">
              <w:t>25</w:t>
            </w:r>
          </w:p>
        </w:tc>
        <w:tc>
          <w:tcPr>
            <w:tcW w:w="1323" w:type="dxa"/>
            <w:shd w:val="clear" w:color="auto" w:fill="auto"/>
            <w:noWrap/>
          </w:tcPr>
          <w:p w14:paraId="669B2954" w14:textId="77777777" w:rsidR="00111300" w:rsidRPr="00EF5447" w:rsidRDefault="00111300" w:rsidP="003E6933">
            <w:pPr>
              <w:pStyle w:val="TAC"/>
            </w:pPr>
            <w:r w:rsidRPr="00EF5447">
              <w:t>1950</w:t>
            </w:r>
          </w:p>
        </w:tc>
        <w:tc>
          <w:tcPr>
            <w:tcW w:w="857" w:type="dxa"/>
            <w:shd w:val="clear" w:color="auto" w:fill="auto"/>
          </w:tcPr>
          <w:p w14:paraId="698D76FF" w14:textId="77777777" w:rsidR="00111300" w:rsidRPr="00EF5447" w:rsidRDefault="00111300" w:rsidP="003E6933">
            <w:pPr>
              <w:pStyle w:val="TAC"/>
            </w:pPr>
            <w:r>
              <w:rPr>
                <w:rFonts w:eastAsia="Malgun Gothic"/>
                <w:szCs w:val="18"/>
                <w:lang w:eastAsia="ko-KR"/>
              </w:rPr>
              <w:t>16.9</w:t>
            </w:r>
          </w:p>
        </w:tc>
        <w:tc>
          <w:tcPr>
            <w:tcW w:w="1248" w:type="dxa"/>
            <w:shd w:val="clear" w:color="auto" w:fill="auto"/>
          </w:tcPr>
          <w:p w14:paraId="731AFBA9" w14:textId="77777777" w:rsidR="00111300" w:rsidRPr="00EF5447" w:rsidRDefault="00111300" w:rsidP="003E6933">
            <w:pPr>
              <w:pStyle w:val="TAC"/>
              <w:rPr>
                <w:rFonts w:cs="Arial"/>
                <w:szCs w:val="18"/>
              </w:rPr>
            </w:pPr>
            <w:r w:rsidRPr="00EF5447">
              <w:rPr>
                <w:rFonts w:eastAsia="Malgun Gothic"/>
                <w:szCs w:val="18"/>
                <w:lang w:eastAsia="ko-KR"/>
              </w:rPr>
              <w:t>IMD3</w:t>
            </w:r>
          </w:p>
        </w:tc>
      </w:tr>
      <w:tr w:rsidR="00111300" w:rsidRPr="00EF5447" w14:paraId="7FCC10BA" w14:textId="77777777" w:rsidTr="003E6933">
        <w:trPr>
          <w:trHeight w:val="54"/>
          <w:jc w:val="center"/>
        </w:trPr>
        <w:tc>
          <w:tcPr>
            <w:tcW w:w="2258" w:type="dxa"/>
            <w:tcBorders>
              <w:top w:val="nil"/>
              <w:left w:val="single" w:sz="4" w:space="0" w:color="auto"/>
              <w:bottom w:val="nil"/>
              <w:right w:val="single" w:sz="4" w:space="0" w:color="auto"/>
            </w:tcBorders>
          </w:tcPr>
          <w:p w14:paraId="3778A992" w14:textId="77777777" w:rsidR="00111300" w:rsidRPr="00EF5447" w:rsidRDefault="00111300" w:rsidP="003E6933">
            <w:pPr>
              <w:pStyle w:val="TAC"/>
            </w:pPr>
            <w:r w:rsidRPr="00FE4DE0">
              <w:t>DC_2A-48C_n5A</w:t>
            </w:r>
          </w:p>
        </w:tc>
        <w:tc>
          <w:tcPr>
            <w:tcW w:w="867" w:type="dxa"/>
            <w:shd w:val="clear" w:color="auto" w:fill="auto"/>
          </w:tcPr>
          <w:p w14:paraId="2B0E177D" w14:textId="77777777" w:rsidR="00111300" w:rsidRPr="00EF5447" w:rsidRDefault="00111300" w:rsidP="003E6933">
            <w:pPr>
              <w:pStyle w:val="TAC"/>
              <w:rPr>
                <w:rFonts w:cs="Arial"/>
                <w:szCs w:val="18"/>
                <w:lang w:eastAsia="zh-CN"/>
              </w:rPr>
            </w:pPr>
            <w:r w:rsidRPr="00EF5447">
              <w:t>48</w:t>
            </w:r>
          </w:p>
        </w:tc>
        <w:tc>
          <w:tcPr>
            <w:tcW w:w="1167" w:type="dxa"/>
            <w:shd w:val="clear" w:color="auto" w:fill="auto"/>
            <w:noWrap/>
          </w:tcPr>
          <w:p w14:paraId="56A7DAE5" w14:textId="77777777" w:rsidR="00111300" w:rsidRPr="00EF5447" w:rsidRDefault="00111300" w:rsidP="003E6933">
            <w:pPr>
              <w:pStyle w:val="TAC"/>
            </w:pPr>
            <w:r w:rsidRPr="00EF5447">
              <w:t>3610</w:t>
            </w:r>
          </w:p>
        </w:tc>
        <w:tc>
          <w:tcPr>
            <w:tcW w:w="746" w:type="dxa"/>
            <w:shd w:val="clear" w:color="auto" w:fill="auto"/>
            <w:noWrap/>
          </w:tcPr>
          <w:p w14:paraId="00855DC9" w14:textId="77777777" w:rsidR="00111300" w:rsidRPr="00EF5447" w:rsidRDefault="00111300" w:rsidP="003E6933">
            <w:pPr>
              <w:pStyle w:val="TAC"/>
            </w:pPr>
            <w:r w:rsidRPr="00EF5447">
              <w:t>10</w:t>
            </w:r>
          </w:p>
        </w:tc>
        <w:tc>
          <w:tcPr>
            <w:tcW w:w="2266" w:type="dxa"/>
            <w:shd w:val="clear" w:color="auto" w:fill="auto"/>
            <w:noWrap/>
          </w:tcPr>
          <w:p w14:paraId="176B8C4A" w14:textId="77777777" w:rsidR="00111300" w:rsidRPr="00EF5447" w:rsidRDefault="00111300" w:rsidP="003E6933">
            <w:pPr>
              <w:pStyle w:val="TAC"/>
            </w:pPr>
            <w:r w:rsidRPr="00EF5447">
              <w:t>50</w:t>
            </w:r>
          </w:p>
        </w:tc>
        <w:tc>
          <w:tcPr>
            <w:tcW w:w="1323" w:type="dxa"/>
            <w:shd w:val="clear" w:color="auto" w:fill="auto"/>
            <w:noWrap/>
          </w:tcPr>
          <w:p w14:paraId="13F1A311" w14:textId="77777777" w:rsidR="00111300" w:rsidRPr="00EF5447" w:rsidRDefault="00111300" w:rsidP="003E6933">
            <w:pPr>
              <w:pStyle w:val="TAC"/>
            </w:pPr>
            <w:r w:rsidRPr="00EF5447">
              <w:t>3610</w:t>
            </w:r>
          </w:p>
        </w:tc>
        <w:tc>
          <w:tcPr>
            <w:tcW w:w="857" w:type="dxa"/>
            <w:shd w:val="clear" w:color="auto" w:fill="auto"/>
          </w:tcPr>
          <w:p w14:paraId="38097A49" w14:textId="77777777" w:rsidR="00111300" w:rsidRPr="00EF5447" w:rsidRDefault="00111300" w:rsidP="003E6933">
            <w:pPr>
              <w:pStyle w:val="TAC"/>
            </w:pPr>
            <w:r w:rsidRPr="00EF5447">
              <w:rPr>
                <w:rFonts w:eastAsia="Malgun Gothic"/>
                <w:szCs w:val="18"/>
                <w:lang w:eastAsia="ko-KR"/>
              </w:rPr>
              <w:t>N/A</w:t>
            </w:r>
          </w:p>
        </w:tc>
        <w:tc>
          <w:tcPr>
            <w:tcW w:w="1248" w:type="dxa"/>
            <w:shd w:val="clear" w:color="auto" w:fill="auto"/>
          </w:tcPr>
          <w:p w14:paraId="5EA52011" w14:textId="77777777" w:rsidR="00111300" w:rsidRPr="00EF5447" w:rsidRDefault="00111300" w:rsidP="003E6933">
            <w:pPr>
              <w:pStyle w:val="TAC"/>
              <w:rPr>
                <w:rFonts w:cs="Arial"/>
                <w:szCs w:val="18"/>
              </w:rPr>
            </w:pPr>
            <w:r w:rsidRPr="00EF5447">
              <w:rPr>
                <w:rFonts w:eastAsia="Malgun Gothic"/>
                <w:szCs w:val="18"/>
                <w:lang w:eastAsia="ko-KR"/>
              </w:rPr>
              <w:t>N/A</w:t>
            </w:r>
          </w:p>
        </w:tc>
      </w:tr>
      <w:tr w:rsidR="00111300" w:rsidRPr="00EF5447" w14:paraId="3452A08A" w14:textId="77777777" w:rsidTr="003E6933">
        <w:trPr>
          <w:trHeight w:val="54"/>
          <w:jc w:val="center"/>
        </w:trPr>
        <w:tc>
          <w:tcPr>
            <w:tcW w:w="2258" w:type="dxa"/>
            <w:tcBorders>
              <w:top w:val="nil"/>
              <w:left w:val="single" w:sz="4" w:space="0" w:color="auto"/>
              <w:bottom w:val="nil"/>
              <w:right w:val="single" w:sz="4" w:space="0" w:color="auto"/>
            </w:tcBorders>
          </w:tcPr>
          <w:p w14:paraId="52AAA6A1" w14:textId="77777777" w:rsidR="00111300" w:rsidRPr="00EF5447" w:rsidRDefault="00111300" w:rsidP="003E6933">
            <w:pPr>
              <w:pStyle w:val="TAC"/>
            </w:pPr>
            <w:r w:rsidRPr="00FE4DE0">
              <w:t>DC_2A-48D_n5A</w:t>
            </w:r>
          </w:p>
        </w:tc>
        <w:tc>
          <w:tcPr>
            <w:tcW w:w="867" w:type="dxa"/>
            <w:shd w:val="clear" w:color="auto" w:fill="auto"/>
          </w:tcPr>
          <w:p w14:paraId="77C76073" w14:textId="77777777" w:rsidR="00111300" w:rsidRPr="00EF5447" w:rsidRDefault="00111300" w:rsidP="003E6933">
            <w:pPr>
              <w:pStyle w:val="TAC"/>
              <w:rPr>
                <w:rFonts w:cs="Arial"/>
                <w:szCs w:val="18"/>
                <w:lang w:eastAsia="zh-CN"/>
              </w:rPr>
            </w:pPr>
            <w:r w:rsidRPr="00EF5447">
              <w:t>n5</w:t>
            </w:r>
          </w:p>
        </w:tc>
        <w:tc>
          <w:tcPr>
            <w:tcW w:w="1167" w:type="dxa"/>
            <w:shd w:val="clear" w:color="auto" w:fill="auto"/>
            <w:noWrap/>
          </w:tcPr>
          <w:p w14:paraId="36CC268C" w14:textId="77777777" w:rsidR="00111300" w:rsidRPr="00EF5447" w:rsidRDefault="00111300" w:rsidP="003E6933">
            <w:pPr>
              <w:pStyle w:val="TAC"/>
            </w:pPr>
            <w:r w:rsidRPr="00EF5447">
              <w:t>830</w:t>
            </w:r>
          </w:p>
        </w:tc>
        <w:tc>
          <w:tcPr>
            <w:tcW w:w="746" w:type="dxa"/>
            <w:shd w:val="clear" w:color="auto" w:fill="auto"/>
            <w:noWrap/>
          </w:tcPr>
          <w:p w14:paraId="50EF8B9F" w14:textId="77777777" w:rsidR="00111300" w:rsidRPr="00EF5447" w:rsidRDefault="00111300" w:rsidP="003E6933">
            <w:pPr>
              <w:pStyle w:val="TAC"/>
            </w:pPr>
            <w:r w:rsidRPr="00EF5447">
              <w:t>5</w:t>
            </w:r>
          </w:p>
        </w:tc>
        <w:tc>
          <w:tcPr>
            <w:tcW w:w="2266" w:type="dxa"/>
            <w:shd w:val="clear" w:color="auto" w:fill="auto"/>
            <w:noWrap/>
          </w:tcPr>
          <w:p w14:paraId="10CC2689" w14:textId="77777777" w:rsidR="00111300" w:rsidRPr="00EF5447" w:rsidRDefault="00111300" w:rsidP="003E6933">
            <w:pPr>
              <w:pStyle w:val="TAC"/>
            </w:pPr>
            <w:r w:rsidRPr="00EF5447">
              <w:t>25</w:t>
            </w:r>
          </w:p>
        </w:tc>
        <w:tc>
          <w:tcPr>
            <w:tcW w:w="1323" w:type="dxa"/>
            <w:shd w:val="clear" w:color="auto" w:fill="auto"/>
            <w:noWrap/>
          </w:tcPr>
          <w:p w14:paraId="02EF0C19" w14:textId="77777777" w:rsidR="00111300" w:rsidRPr="00EF5447" w:rsidRDefault="00111300" w:rsidP="003E6933">
            <w:pPr>
              <w:pStyle w:val="TAC"/>
            </w:pPr>
            <w:r w:rsidRPr="00EF5447">
              <w:t>875</w:t>
            </w:r>
          </w:p>
        </w:tc>
        <w:tc>
          <w:tcPr>
            <w:tcW w:w="857" w:type="dxa"/>
            <w:shd w:val="clear" w:color="auto" w:fill="auto"/>
          </w:tcPr>
          <w:p w14:paraId="27AFC2A5" w14:textId="77777777" w:rsidR="00111300" w:rsidRPr="00EF5447" w:rsidRDefault="00111300" w:rsidP="003E6933">
            <w:pPr>
              <w:pStyle w:val="TAC"/>
            </w:pPr>
            <w:r w:rsidRPr="00EF5447">
              <w:rPr>
                <w:rFonts w:eastAsia="Malgun Gothic"/>
                <w:szCs w:val="18"/>
                <w:lang w:eastAsia="ko-KR"/>
              </w:rPr>
              <w:t>N/A</w:t>
            </w:r>
          </w:p>
        </w:tc>
        <w:tc>
          <w:tcPr>
            <w:tcW w:w="1248" w:type="dxa"/>
            <w:shd w:val="clear" w:color="auto" w:fill="auto"/>
          </w:tcPr>
          <w:p w14:paraId="1CCB0A30" w14:textId="77777777" w:rsidR="00111300" w:rsidRPr="00EF5447" w:rsidRDefault="00111300" w:rsidP="003E6933">
            <w:pPr>
              <w:pStyle w:val="TAC"/>
              <w:rPr>
                <w:rFonts w:cs="Arial"/>
                <w:szCs w:val="18"/>
              </w:rPr>
            </w:pPr>
            <w:r w:rsidRPr="00EF5447">
              <w:rPr>
                <w:rFonts w:eastAsia="Malgun Gothic"/>
                <w:szCs w:val="18"/>
                <w:lang w:eastAsia="ko-KR"/>
              </w:rPr>
              <w:t>N/A</w:t>
            </w:r>
          </w:p>
        </w:tc>
      </w:tr>
      <w:tr w:rsidR="00111300" w:rsidRPr="00EF5447" w14:paraId="37B64F86" w14:textId="77777777" w:rsidTr="003E6933">
        <w:trPr>
          <w:trHeight w:val="54"/>
          <w:jc w:val="center"/>
        </w:trPr>
        <w:tc>
          <w:tcPr>
            <w:tcW w:w="2258" w:type="dxa"/>
            <w:tcBorders>
              <w:top w:val="nil"/>
              <w:left w:val="single" w:sz="4" w:space="0" w:color="auto"/>
              <w:bottom w:val="nil"/>
              <w:right w:val="single" w:sz="4" w:space="0" w:color="auto"/>
            </w:tcBorders>
          </w:tcPr>
          <w:p w14:paraId="60E5A473" w14:textId="77777777" w:rsidR="00111300" w:rsidRPr="00EF5447" w:rsidRDefault="00111300" w:rsidP="003E6933">
            <w:pPr>
              <w:pStyle w:val="TAC"/>
            </w:pPr>
            <w:r>
              <w:t>DC_2A-48E_n</w:t>
            </w:r>
            <w:r w:rsidRPr="00FE4DE0">
              <w:t>5</w:t>
            </w:r>
            <w:r>
              <w:t>A</w:t>
            </w:r>
          </w:p>
        </w:tc>
        <w:tc>
          <w:tcPr>
            <w:tcW w:w="867" w:type="dxa"/>
            <w:shd w:val="clear" w:color="auto" w:fill="auto"/>
          </w:tcPr>
          <w:p w14:paraId="64E2B335" w14:textId="77777777" w:rsidR="00111300" w:rsidRPr="00EF5447" w:rsidRDefault="00111300" w:rsidP="003E6933">
            <w:pPr>
              <w:pStyle w:val="TAC"/>
              <w:rPr>
                <w:rFonts w:cs="Arial"/>
                <w:szCs w:val="18"/>
                <w:lang w:eastAsia="zh-CN"/>
              </w:rPr>
            </w:pPr>
            <w:r w:rsidRPr="00EF5447">
              <w:t>2</w:t>
            </w:r>
          </w:p>
        </w:tc>
        <w:tc>
          <w:tcPr>
            <w:tcW w:w="1167" w:type="dxa"/>
            <w:shd w:val="clear" w:color="auto" w:fill="auto"/>
            <w:noWrap/>
          </w:tcPr>
          <w:p w14:paraId="6801D384" w14:textId="77777777" w:rsidR="00111300" w:rsidRPr="00EF5447" w:rsidRDefault="00111300" w:rsidP="003E6933">
            <w:pPr>
              <w:pStyle w:val="TAC"/>
            </w:pPr>
            <w:r w:rsidRPr="00EF5447">
              <w:t>1890</w:t>
            </w:r>
          </w:p>
        </w:tc>
        <w:tc>
          <w:tcPr>
            <w:tcW w:w="746" w:type="dxa"/>
            <w:shd w:val="clear" w:color="auto" w:fill="auto"/>
            <w:noWrap/>
          </w:tcPr>
          <w:p w14:paraId="291C51EF" w14:textId="77777777" w:rsidR="00111300" w:rsidRPr="00EF5447" w:rsidRDefault="00111300" w:rsidP="003E6933">
            <w:pPr>
              <w:pStyle w:val="TAC"/>
            </w:pPr>
            <w:r w:rsidRPr="00EF5447">
              <w:t>5</w:t>
            </w:r>
          </w:p>
        </w:tc>
        <w:tc>
          <w:tcPr>
            <w:tcW w:w="2266" w:type="dxa"/>
            <w:shd w:val="clear" w:color="auto" w:fill="auto"/>
            <w:noWrap/>
          </w:tcPr>
          <w:p w14:paraId="3E8015A4" w14:textId="77777777" w:rsidR="00111300" w:rsidRPr="00EF5447" w:rsidRDefault="00111300" w:rsidP="003E6933">
            <w:pPr>
              <w:pStyle w:val="TAC"/>
            </w:pPr>
            <w:r w:rsidRPr="00EF5447">
              <w:t>25</w:t>
            </w:r>
          </w:p>
        </w:tc>
        <w:tc>
          <w:tcPr>
            <w:tcW w:w="1323" w:type="dxa"/>
            <w:shd w:val="clear" w:color="auto" w:fill="auto"/>
            <w:noWrap/>
          </w:tcPr>
          <w:p w14:paraId="52CB09EC" w14:textId="77777777" w:rsidR="00111300" w:rsidRPr="00EF5447" w:rsidRDefault="00111300" w:rsidP="003E6933">
            <w:pPr>
              <w:pStyle w:val="TAC"/>
            </w:pPr>
            <w:r w:rsidRPr="00EF5447">
              <w:t>1970</w:t>
            </w:r>
          </w:p>
        </w:tc>
        <w:tc>
          <w:tcPr>
            <w:tcW w:w="857" w:type="dxa"/>
            <w:shd w:val="clear" w:color="auto" w:fill="auto"/>
          </w:tcPr>
          <w:p w14:paraId="5248784D" w14:textId="77777777" w:rsidR="00111300" w:rsidRPr="00EF5447" w:rsidRDefault="00111300" w:rsidP="003E6933">
            <w:pPr>
              <w:pStyle w:val="TAC"/>
            </w:pPr>
            <w:r w:rsidRPr="00EF5447">
              <w:rPr>
                <w:rFonts w:eastAsia="Malgun Gothic"/>
                <w:szCs w:val="18"/>
                <w:lang w:eastAsia="ko-KR"/>
              </w:rPr>
              <w:t>N/A</w:t>
            </w:r>
          </w:p>
        </w:tc>
        <w:tc>
          <w:tcPr>
            <w:tcW w:w="1248" w:type="dxa"/>
            <w:shd w:val="clear" w:color="auto" w:fill="auto"/>
          </w:tcPr>
          <w:p w14:paraId="413C0C72" w14:textId="77777777" w:rsidR="00111300" w:rsidRPr="00EF5447" w:rsidRDefault="00111300" w:rsidP="003E6933">
            <w:pPr>
              <w:pStyle w:val="TAC"/>
              <w:rPr>
                <w:rFonts w:cs="Arial"/>
                <w:szCs w:val="18"/>
              </w:rPr>
            </w:pPr>
            <w:r w:rsidRPr="00EF5447">
              <w:rPr>
                <w:rFonts w:eastAsia="Malgun Gothic"/>
                <w:szCs w:val="18"/>
                <w:lang w:eastAsia="ko-KR"/>
              </w:rPr>
              <w:t>N/A</w:t>
            </w:r>
          </w:p>
        </w:tc>
      </w:tr>
      <w:tr w:rsidR="00111300" w:rsidRPr="00EF5447" w14:paraId="404B3283" w14:textId="77777777" w:rsidTr="003E6933">
        <w:trPr>
          <w:trHeight w:val="54"/>
          <w:jc w:val="center"/>
        </w:trPr>
        <w:tc>
          <w:tcPr>
            <w:tcW w:w="2258" w:type="dxa"/>
            <w:tcBorders>
              <w:top w:val="nil"/>
              <w:bottom w:val="nil"/>
            </w:tcBorders>
            <w:shd w:val="clear" w:color="auto" w:fill="auto"/>
          </w:tcPr>
          <w:p w14:paraId="6815A6E9" w14:textId="77777777" w:rsidR="00111300" w:rsidRPr="00EF5447" w:rsidRDefault="00111300" w:rsidP="003E6933">
            <w:pPr>
              <w:pStyle w:val="TAC"/>
            </w:pPr>
          </w:p>
        </w:tc>
        <w:tc>
          <w:tcPr>
            <w:tcW w:w="867" w:type="dxa"/>
            <w:shd w:val="clear" w:color="auto" w:fill="auto"/>
          </w:tcPr>
          <w:p w14:paraId="21B133AE" w14:textId="77777777" w:rsidR="00111300" w:rsidRPr="00EF5447" w:rsidRDefault="00111300" w:rsidP="003E6933">
            <w:pPr>
              <w:pStyle w:val="TAC"/>
              <w:rPr>
                <w:rFonts w:cs="Arial"/>
                <w:szCs w:val="18"/>
                <w:lang w:eastAsia="zh-CN"/>
              </w:rPr>
            </w:pPr>
            <w:r w:rsidRPr="00EF5447">
              <w:t>48</w:t>
            </w:r>
          </w:p>
        </w:tc>
        <w:tc>
          <w:tcPr>
            <w:tcW w:w="1167" w:type="dxa"/>
            <w:shd w:val="clear" w:color="auto" w:fill="auto"/>
            <w:noWrap/>
          </w:tcPr>
          <w:p w14:paraId="2618576E" w14:textId="77777777" w:rsidR="00111300" w:rsidRPr="00EF5447" w:rsidRDefault="00111300" w:rsidP="003E6933">
            <w:pPr>
              <w:pStyle w:val="TAC"/>
            </w:pPr>
            <w:r w:rsidRPr="00EF5447">
              <w:t>3570</w:t>
            </w:r>
          </w:p>
        </w:tc>
        <w:tc>
          <w:tcPr>
            <w:tcW w:w="746" w:type="dxa"/>
            <w:shd w:val="clear" w:color="auto" w:fill="auto"/>
            <w:noWrap/>
          </w:tcPr>
          <w:p w14:paraId="0EDED9CD" w14:textId="77777777" w:rsidR="00111300" w:rsidRPr="00EF5447" w:rsidRDefault="00111300" w:rsidP="003E6933">
            <w:pPr>
              <w:pStyle w:val="TAC"/>
            </w:pPr>
            <w:r w:rsidRPr="00EF5447">
              <w:t>5</w:t>
            </w:r>
          </w:p>
        </w:tc>
        <w:tc>
          <w:tcPr>
            <w:tcW w:w="2266" w:type="dxa"/>
            <w:shd w:val="clear" w:color="auto" w:fill="auto"/>
            <w:noWrap/>
          </w:tcPr>
          <w:p w14:paraId="165641DA" w14:textId="77777777" w:rsidR="00111300" w:rsidRPr="00EF5447" w:rsidRDefault="00111300" w:rsidP="003E6933">
            <w:pPr>
              <w:pStyle w:val="TAC"/>
            </w:pPr>
            <w:r w:rsidRPr="00EF5447">
              <w:t>25</w:t>
            </w:r>
          </w:p>
        </w:tc>
        <w:tc>
          <w:tcPr>
            <w:tcW w:w="1323" w:type="dxa"/>
            <w:shd w:val="clear" w:color="auto" w:fill="auto"/>
            <w:noWrap/>
          </w:tcPr>
          <w:p w14:paraId="0628FA67" w14:textId="77777777" w:rsidR="00111300" w:rsidRPr="00EF5447" w:rsidRDefault="00111300" w:rsidP="003E6933">
            <w:pPr>
              <w:pStyle w:val="TAC"/>
            </w:pPr>
            <w:r w:rsidRPr="00EF5447">
              <w:t>3570</w:t>
            </w:r>
          </w:p>
        </w:tc>
        <w:tc>
          <w:tcPr>
            <w:tcW w:w="857" w:type="dxa"/>
            <w:shd w:val="clear" w:color="auto" w:fill="auto"/>
          </w:tcPr>
          <w:p w14:paraId="6D1AE95A" w14:textId="77777777" w:rsidR="00111300" w:rsidRPr="00EF5447" w:rsidRDefault="00111300" w:rsidP="003E6933">
            <w:pPr>
              <w:pStyle w:val="TAC"/>
            </w:pPr>
            <w:r>
              <w:t>16.2</w:t>
            </w:r>
          </w:p>
        </w:tc>
        <w:tc>
          <w:tcPr>
            <w:tcW w:w="1248" w:type="dxa"/>
            <w:shd w:val="clear" w:color="auto" w:fill="auto"/>
          </w:tcPr>
          <w:p w14:paraId="3C771AC8" w14:textId="77777777" w:rsidR="00111300" w:rsidRPr="00EF5447" w:rsidRDefault="00111300" w:rsidP="003E6933">
            <w:pPr>
              <w:pStyle w:val="TAC"/>
              <w:rPr>
                <w:rFonts w:cs="Arial"/>
                <w:szCs w:val="18"/>
              </w:rPr>
            </w:pPr>
            <w:r w:rsidRPr="00EF5447">
              <w:rPr>
                <w:rFonts w:eastAsia="Malgun Gothic"/>
                <w:szCs w:val="18"/>
                <w:lang w:eastAsia="ko-KR"/>
              </w:rPr>
              <w:t>IMD3</w:t>
            </w:r>
          </w:p>
        </w:tc>
      </w:tr>
      <w:tr w:rsidR="00111300" w:rsidRPr="00EF5447" w14:paraId="3D2F8817" w14:textId="77777777" w:rsidTr="003E6933">
        <w:trPr>
          <w:trHeight w:val="54"/>
          <w:jc w:val="center"/>
        </w:trPr>
        <w:tc>
          <w:tcPr>
            <w:tcW w:w="2258" w:type="dxa"/>
            <w:tcBorders>
              <w:top w:val="nil"/>
              <w:bottom w:val="single" w:sz="4" w:space="0" w:color="auto"/>
            </w:tcBorders>
            <w:shd w:val="clear" w:color="auto" w:fill="auto"/>
          </w:tcPr>
          <w:p w14:paraId="1FDDACD9" w14:textId="77777777" w:rsidR="00111300" w:rsidRPr="00EF5447" w:rsidRDefault="00111300" w:rsidP="003E6933">
            <w:pPr>
              <w:pStyle w:val="TAC"/>
            </w:pPr>
          </w:p>
        </w:tc>
        <w:tc>
          <w:tcPr>
            <w:tcW w:w="867" w:type="dxa"/>
            <w:shd w:val="clear" w:color="auto" w:fill="auto"/>
          </w:tcPr>
          <w:p w14:paraId="163CD1D5" w14:textId="77777777" w:rsidR="00111300" w:rsidRPr="00EF5447" w:rsidRDefault="00111300" w:rsidP="003E6933">
            <w:pPr>
              <w:pStyle w:val="TAC"/>
              <w:rPr>
                <w:rFonts w:cs="Arial"/>
                <w:szCs w:val="18"/>
                <w:lang w:eastAsia="zh-CN"/>
              </w:rPr>
            </w:pPr>
            <w:r w:rsidRPr="00EF5447">
              <w:t>n5</w:t>
            </w:r>
          </w:p>
        </w:tc>
        <w:tc>
          <w:tcPr>
            <w:tcW w:w="1167" w:type="dxa"/>
            <w:shd w:val="clear" w:color="auto" w:fill="auto"/>
            <w:noWrap/>
          </w:tcPr>
          <w:p w14:paraId="364A996B" w14:textId="77777777" w:rsidR="00111300" w:rsidRPr="00EF5447" w:rsidRDefault="00111300" w:rsidP="003E6933">
            <w:pPr>
              <w:pStyle w:val="TAC"/>
            </w:pPr>
            <w:r w:rsidRPr="00EF5447">
              <w:t>840</w:t>
            </w:r>
          </w:p>
        </w:tc>
        <w:tc>
          <w:tcPr>
            <w:tcW w:w="746" w:type="dxa"/>
            <w:shd w:val="clear" w:color="auto" w:fill="auto"/>
            <w:noWrap/>
          </w:tcPr>
          <w:p w14:paraId="66EC6AD2" w14:textId="77777777" w:rsidR="00111300" w:rsidRPr="00EF5447" w:rsidRDefault="00111300" w:rsidP="003E6933">
            <w:pPr>
              <w:pStyle w:val="TAC"/>
            </w:pPr>
            <w:r w:rsidRPr="00EF5447">
              <w:t>5</w:t>
            </w:r>
          </w:p>
        </w:tc>
        <w:tc>
          <w:tcPr>
            <w:tcW w:w="2266" w:type="dxa"/>
            <w:shd w:val="clear" w:color="auto" w:fill="auto"/>
            <w:noWrap/>
          </w:tcPr>
          <w:p w14:paraId="16CAE909" w14:textId="77777777" w:rsidR="00111300" w:rsidRPr="00EF5447" w:rsidRDefault="00111300" w:rsidP="003E6933">
            <w:pPr>
              <w:pStyle w:val="TAC"/>
            </w:pPr>
            <w:r w:rsidRPr="00EF5447">
              <w:t>25</w:t>
            </w:r>
          </w:p>
        </w:tc>
        <w:tc>
          <w:tcPr>
            <w:tcW w:w="1323" w:type="dxa"/>
            <w:shd w:val="clear" w:color="auto" w:fill="auto"/>
            <w:noWrap/>
          </w:tcPr>
          <w:p w14:paraId="015AC395" w14:textId="77777777" w:rsidR="00111300" w:rsidRPr="00EF5447" w:rsidRDefault="00111300" w:rsidP="003E6933">
            <w:pPr>
              <w:pStyle w:val="TAC"/>
            </w:pPr>
            <w:r w:rsidRPr="00EF5447">
              <w:t>885</w:t>
            </w:r>
          </w:p>
        </w:tc>
        <w:tc>
          <w:tcPr>
            <w:tcW w:w="857" w:type="dxa"/>
            <w:shd w:val="clear" w:color="auto" w:fill="auto"/>
          </w:tcPr>
          <w:p w14:paraId="120DDF48" w14:textId="77777777" w:rsidR="00111300" w:rsidRPr="00EF5447" w:rsidRDefault="00111300" w:rsidP="003E6933">
            <w:pPr>
              <w:pStyle w:val="TAC"/>
            </w:pPr>
            <w:r w:rsidRPr="00EF5447">
              <w:rPr>
                <w:rFonts w:eastAsia="Malgun Gothic"/>
                <w:szCs w:val="18"/>
                <w:lang w:eastAsia="ko-KR"/>
              </w:rPr>
              <w:t>N/A</w:t>
            </w:r>
          </w:p>
        </w:tc>
        <w:tc>
          <w:tcPr>
            <w:tcW w:w="1248" w:type="dxa"/>
            <w:shd w:val="clear" w:color="auto" w:fill="auto"/>
          </w:tcPr>
          <w:p w14:paraId="393B90D2" w14:textId="77777777" w:rsidR="00111300" w:rsidRPr="00EF5447" w:rsidRDefault="00111300" w:rsidP="003E6933">
            <w:pPr>
              <w:pStyle w:val="TAC"/>
              <w:rPr>
                <w:rFonts w:cs="Arial"/>
                <w:szCs w:val="18"/>
              </w:rPr>
            </w:pPr>
            <w:r w:rsidRPr="00EF5447">
              <w:rPr>
                <w:rFonts w:eastAsia="Malgun Gothic"/>
                <w:szCs w:val="18"/>
                <w:lang w:eastAsia="ko-KR"/>
              </w:rPr>
              <w:t>N/A</w:t>
            </w:r>
          </w:p>
        </w:tc>
      </w:tr>
      <w:tr w:rsidR="00111300" w:rsidRPr="00EF5447" w14:paraId="760D50DD" w14:textId="77777777" w:rsidTr="003E6933">
        <w:trPr>
          <w:trHeight w:val="54"/>
          <w:jc w:val="center"/>
        </w:trPr>
        <w:tc>
          <w:tcPr>
            <w:tcW w:w="2258" w:type="dxa"/>
            <w:tcBorders>
              <w:bottom w:val="nil"/>
            </w:tcBorders>
            <w:shd w:val="clear" w:color="auto" w:fill="auto"/>
          </w:tcPr>
          <w:p w14:paraId="6384BA90" w14:textId="77777777" w:rsidR="00111300" w:rsidRPr="00EF5447" w:rsidRDefault="00111300" w:rsidP="003E6933">
            <w:pPr>
              <w:pStyle w:val="TAC"/>
            </w:pPr>
            <w:r w:rsidRPr="00EF5447">
              <w:t>DC_2A-48A_n66A</w:t>
            </w:r>
          </w:p>
          <w:p w14:paraId="75F608D7" w14:textId="77777777" w:rsidR="00111300" w:rsidRPr="00EF5447" w:rsidRDefault="00111300" w:rsidP="003E6933">
            <w:pPr>
              <w:pStyle w:val="TAC"/>
            </w:pPr>
            <w:r w:rsidRPr="00EF5447">
              <w:t>DC_2A-48C_n66A</w:t>
            </w:r>
          </w:p>
          <w:p w14:paraId="7ABE1AD6" w14:textId="77777777" w:rsidR="00111300" w:rsidRPr="00EF5447" w:rsidRDefault="00111300" w:rsidP="003E6933">
            <w:pPr>
              <w:pStyle w:val="TAC"/>
            </w:pPr>
            <w:r w:rsidRPr="00EF5447">
              <w:t>DC_2A-48D_n66A</w:t>
            </w:r>
          </w:p>
        </w:tc>
        <w:tc>
          <w:tcPr>
            <w:tcW w:w="867" w:type="dxa"/>
            <w:shd w:val="clear" w:color="auto" w:fill="auto"/>
          </w:tcPr>
          <w:p w14:paraId="6A1871F6" w14:textId="77777777" w:rsidR="00111300" w:rsidRPr="00EF5447" w:rsidRDefault="00111300" w:rsidP="003E6933">
            <w:pPr>
              <w:pStyle w:val="TAC"/>
              <w:rPr>
                <w:rFonts w:cs="Arial"/>
                <w:szCs w:val="18"/>
                <w:lang w:eastAsia="zh-CN"/>
              </w:rPr>
            </w:pPr>
            <w:r w:rsidRPr="00EF5447">
              <w:rPr>
                <w:rFonts w:cs="Arial"/>
                <w:kern w:val="2"/>
                <w:szCs w:val="24"/>
                <w:lang w:eastAsia="zh-CN"/>
              </w:rPr>
              <w:t>2</w:t>
            </w:r>
          </w:p>
        </w:tc>
        <w:tc>
          <w:tcPr>
            <w:tcW w:w="1167" w:type="dxa"/>
            <w:shd w:val="clear" w:color="auto" w:fill="auto"/>
            <w:noWrap/>
          </w:tcPr>
          <w:p w14:paraId="46D8CBB3" w14:textId="77777777" w:rsidR="00111300" w:rsidRPr="00EF5447" w:rsidRDefault="00111300" w:rsidP="003E6933">
            <w:pPr>
              <w:pStyle w:val="TAC"/>
            </w:pPr>
            <w:r w:rsidRPr="00EF5447">
              <w:rPr>
                <w:rFonts w:cs="Arial"/>
                <w:kern w:val="2"/>
                <w:szCs w:val="24"/>
                <w:lang w:eastAsia="zh-CN"/>
              </w:rPr>
              <w:t>1880</w:t>
            </w:r>
          </w:p>
        </w:tc>
        <w:tc>
          <w:tcPr>
            <w:tcW w:w="746" w:type="dxa"/>
            <w:shd w:val="clear" w:color="auto" w:fill="auto"/>
            <w:noWrap/>
          </w:tcPr>
          <w:p w14:paraId="060B69FF" w14:textId="77777777" w:rsidR="00111300" w:rsidRPr="00EF5447" w:rsidRDefault="00111300" w:rsidP="003E6933">
            <w:pPr>
              <w:pStyle w:val="TAC"/>
            </w:pPr>
            <w:r w:rsidRPr="00EF5447">
              <w:rPr>
                <w:rFonts w:eastAsia="Malgun Gothic" w:cs="Arial"/>
                <w:kern w:val="2"/>
                <w:szCs w:val="24"/>
                <w:lang w:eastAsia="ko-KR"/>
              </w:rPr>
              <w:t>5</w:t>
            </w:r>
          </w:p>
        </w:tc>
        <w:tc>
          <w:tcPr>
            <w:tcW w:w="2266" w:type="dxa"/>
            <w:shd w:val="clear" w:color="auto" w:fill="auto"/>
            <w:noWrap/>
          </w:tcPr>
          <w:p w14:paraId="7EEE188D" w14:textId="77777777" w:rsidR="00111300" w:rsidRPr="00EF5447" w:rsidRDefault="00111300" w:rsidP="003E6933">
            <w:pPr>
              <w:pStyle w:val="TAC"/>
            </w:pPr>
            <w:r w:rsidRPr="00EF5447">
              <w:rPr>
                <w:rFonts w:eastAsia="Malgun Gothic" w:cs="Arial"/>
                <w:kern w:val="2"/>
                <w:szCs w:val="24"/>
                <w:lang w:eastAsia="ko-KR"/>
              </w:rPr>
              <w:t>25</w:t>
            </w:r>
          </w:p>
        </w:tc>
        <w:tc>
          <w:tcPr>
            <w:tcW w:w="1323" w:type="dxa"/>
            <w:shd w:val="clear" w:color="auto" w:fill="auto"/>
            <w:noWrap/>
          </w:tcPr>
          <w:p w14:paraId="0F30CCEA" w14:textId="77777777" w:rsidR="00111300" w:rsidRPr="00EF5447" w:rsidRDefault="00111300" w:rsidP="003E6933">
            <w:pPr>
              <w:pStyle w:val="TAC"/>
            </w:pPr>
            <w:r w:rsidRPr="00EF5447">
              <w:rPr>
                <w:rFonts w:cs="Arial"/>
                <w:kern w:val="2"/>
                <w:szCs w:val="24"/>
                <w:lang w:eastAsia="zh-CN"/>
              </w:rPr>
              <w:t>1960</w:t>
            </w:r>
          </w:p>
        </w:tc>
        <w:tc>
          <w:tcPr>
            <w:tcW w:w="857" w:type="dxa"/>
            <w:shd w:val="clear" w:color="auto" w:fill="auto"/>
          </w:tcPr>
          <w:p w14:paraId="5E31F1DE" w14:textId="77777777" w:rsidR="00111300" w:rsidRPr="00EF5447" w:rsidRDefault="00111300" w:rsidP="003E6933">
            <w:pPr>
              <w:pStyle w:val="TAC"/>
            </w:pPr>
            <w:r w:rsidRPr="00EF5447">
              <w:rPr>
                <w:rFonts w:eastAsia="Malgun Gothic" w:cs="Arial"/>
                <w:kern w:val="2"/>
                <w:szCs w:val="24"/>
                <w:lang w:eastAsia="ko-KR"/>
              </w:rPr>
              <w:t>N/A</w:t>
            </w:r>
          </w:p>
        </w:tc>
        <w:tc>
          <w:tcPr>
            <w:tcW w:w="1248" w:type="dxa"/>
            <w:shd w:val="clear" w:color="auto" w:fill="auto"/>
          </w:tcPr>
          <w:p w14:paraId="3D18A8B7" w14:textId="77777777" w:rsidR="00111300" w:rsidRPr="00EF5447" w:rsidRDefault="00111300" w:rsidP="003E6933">
            <w:pPr>
              <w:pStyle w:val="TAC"/>
            </w:pPr>
            <w:r w:rsidRPr="00EF5447">
              <w:rPr>
                <w:rFonts w:eastAsia="Malgun Gothic" w:cs="Arial"/>
                <w:kern w:val="2"/>
                <w:szCs w:val="24"/>
                <w:lang w:eastAsia="ko-KR"/>
              </w:rPr>
              <w:t>N/A</w:t>
            </w:r>
          </w:p>
        </w:tc>
      </w:tr>
      <w:tr w:rsidR="00111300" w:rsidRPr="00EF5447" w14:paraId="546A2B2F" w14:textId="77777777" w:rsidTr="003E6933">
        <w:trPr>
          <w:trHeight w:val="54"/>
          <w:jc w:val="center"/>
        </w:trPr>
        <w:tc>
          <w:tcPr>
            <w:tcW w:w="2258" w:type="dxa"/>
            <w:tcBorders>
              <w:top w:val="nil"/>
              <w:bottom w:val="nil"/>
            </w:tcBorders>
            <w:shd w:val="clear" w:color="auto" w:fill="auto"/>
          </w:tcPr>
          <w:p w14:paraId="77E42D10" w14:textId="77777777" w:rsidR="00111300" w:rsidRPr="00EF5447" w:rsidRDefault="00111300" w:rsidP="003E6933">
            <w:pPr>
              <w:pStyle w:val="TAC"/>
            </w:pPr>
          </w:p>
        </w:tc>
        <w:tc>
          <w:tcPr>
            <w:tcW w:w="867" w:type="dxa"/>
            <w:shd w:val="clear" w:color="auto" w:fill="auto"/>
          </w:tcPr>
          <w:p w14:paraId="07A1A58B" w14:textId="77777777" w:rsidR="00111300" w:rsidRPr="00EF5447" w:rsidRDefault="00111300" w:rsidP="003E6933">
            <w:pPr>
              <w:pStyle w:val="TAC"/>
              <w:rPr>
                <w:rFonts w:cs="Arial"/>
                <w:szCs w:val="18"/>
                <w:lang w:eastAsia="zh-CN"/>
              </w:rPr>
            </w:pPr>
            <w:r w:rsidRPr="00EF5447">
              <w:rPr>
                <w:rFonts w:cs="Arial"/>
                <w:kern w:val="2"/>
                <w:szCs w:val="24"/>
                <w:lang w:eastAsia="zh-CN"/>
              </w:rPr>
              <w:t>48</w:t>
            </w:r>
          </w:p>
        </w:tc>
        <w:tc>
          <w:tcPr>
            <w:tcW w:w="1167" w:type="dxa"/>
            <w:shd w:val="clear" w:color="auto" w:fill="auto"/>
            <w:noWrap/>
          </w:tcPr>
          <w:p w14:paraId="5F587A2B" w14:textId="77777777" w:rsidR="00111300" w:rsidRPr="00EF5447" w:rsidRDefault="00111300" w:rsidP="003E6933">
            <w:pPr>
              <w:pStyle w:val="TAC"/>
            </w:pPr>
            <w:r w:rsidRPr="00EF5447">
              <w:rPr>
                <w:rFonts w:cs="Arial"/>
                <w:kern w:val="2"/>
                <w:szCs w:val="24"/>
                <w:lang w:eastAsia="zh-CN"/>
              </w:rPr>
              <w:t>3620</w:t>
            </w:r>
          </w:p>
        </w:tc>
        <w:tc>
          <w:tcPr>
            <w:tcW w:w="746" w:type="dxa"/>
            <w:shd w:val="clear" w:color="auto" w:fill="auto"/>
            <w:noWrap/>
          </w:tcPr>
          <w:p w14:paraId="6053B80F" w14:textId="77777777" w:rsidR="00111300" w:rsidRPr="00EF5447" w:rsidRDefault="00111300" w:rsidP="003E6933">
            <w:pPr>
              <w:pStyle w:val="TAC"/>
            </w:pPr>
            <w:r w:rsidRPr="00EF5447">
              <w:rPr>
                <w:rFonts w:cs="Arial"/>
                <w:kern w:val="2"/>
                <w:szCs w:val="24"/>
                <w:lang w:eastAsia="zh-CN"/>
              </w:rPr>
              <w:t>10</w:t>
            </w:r>
          </w:p>
        </w:tc>
        <w:tc>
          <w:tcPr>
            <w:tcW w:w="2266" w:type="dxa"/>
            <w:shd w:val="clear" w:color="auto" w:fill="auto"/>
            <w:noWrap/>
          </w:tcPr>
          <w:p w14:paraId="06C8FBA2" w14:textId="77777777" w:rsidR="00111300" w:rsidRPr="00EF5447" w:rsidRDefault="00111300" w:rsidP="003E6933">
            <w:pPr>
              <w:pStyle w:val="TAC"/>
            </w:pPr>
            <w:r w:rsidRPr="00EF5447">
              <w:rPr>
                <w:rFonts w:cs="Arial"/>
                <w:kern w:val="2"/>
                <w:szCs w:val="24"/>
                <w:lang w:eastAsia="zh-CN"/>
              </w:rPr>
              <w:t>50</w:t>
            </w:r>
          </w:p>
        </w:tc>
        <w:tc>
          <w:tcPr>
            <w:tcW w:w="1323" w:type="dxa"/>
            <w:shd w:val="clear" w:color="auto" w:fill="auto"/>
            <w:noWrap/>
          </w:tcPr>
          <w:p w14:paraId="676A23B5" w14:textId="77777777" w:rsidR="00111300" w:rsidRPr="00EF5447" w:rsidRDefault="00111300" w:rsidP="003E6933">
            <w:pPr>
              <w:pStyle w:val="TAC"/>
            </w:pPr>
            <w:r w:rsidRPr="00EF5447">
              <w:rPr>
                <w:rFonts w:cs="Arial"/>
                <w:kern w:val="2"/>
                <w:szCs w:val="24"/>
                <w:lang w:eastAsia="zh-CN"/>
              </w:rPr>
              <w:t>3620</w:t>
            </w:r>
          </w:p>
        </w:tc>
        <w:tc>
          <w:tcPr>
            <w:tcW w:w="857" w:type="dxa"/>
            <w:shd w:val="clear" w:color="auto" w:fill="auto"/>
          </w:tcPr>
          <w:p w14:paraId="6DE8B6E2" w14:textId="77777777" w:rsidR="00111300" w:rsidRPr="00EF5447" w:rsidRDefault="00111300" w:rsidP="003E6933">
            <w:pPr>
              <w:pStyle w:val="TAC"/>
            </w:pPr>
            <w:r w:rsidRPr="00EF5447">
              <w:rPr>
                <w:rFonts w:cs="Arial"/>
                <w:kern w:val="2"/>
                <w:szCs w:val="24"/>
                <w:lang w:eastAsia="zh-CN"/>
              </w:rPr>
              <w:t>29.4</w:t>
            </w:r>
          </w:p>
        </w:tc>
        <w:tc>
          <w:tcPr>
            <w:tcW w:w="1248" w:type="dxa"/>
            <w:shd w:val="clear" w:color="auto" w:fill="auto"/>
          </w:tcPr>
          <w:p w14:paraId="13BCFE08" w14:textId="77777777" w:rsidR="00111300" w:rsidRPr="00EF5447" w:rsidRDefault="00111300" w:rsidP="003E693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111300" w:rsidRPr="00EF5447" w14:paraId="39BBE138" w14:textId="77777777" w:rsidTr="003E6933">
        <w:trPr>
          <w:trHeight w:val="54"/>
          <w:jc w:val="center"/>
        </w:trPr>
        <w:tc>
          <w:tcPr>
            <w:tcW w:w="2258" w:type="dxa"/>
            <w:tcBorders>
              <w:top w:val="nil"/>
              <w:bottom w:val="nil"/>
            </w:tcBorders>
            <w:shd w:val="clear" w:color="auto" w:fill="auto"/>
          </w:tcPr>
          <w:p w14:paraId="08077F59" w14:textId="77777777" w:rsidR="00111300" w:rsidRPr="00EF5447" w:rsidRDefault="00111300" w:rsidP="003E6933">
            <w:pPr>
              <w:pStyle w:val="TAC"/>
            </w:pPr>
          </w:p>
        </w:tc>
        <w:tc>
          <w:tcPr>
            <w:tcW w:w="867" w:type="dxa"/>
            <w:shd w:val="clear" w:color="auto" w:fill="auto"/>
          </w:tcPr>
          <w:p w14:paraId="22AD2192" w14:textId="77777777" w:rsidR="00111300" w:rsidRPr="00EF5447" w:rsidRDefault="00111300" w:rsidP="003E6933">
            <w:pPr>
              <w:pStyle w:val="TAC"/>
              <w:rPr>
                <w:rFonts w:cs="Arial"/>
                <w:szCs w:val="18"/>
                <w:lang w:eastAsia="zh-CN"/>
              </w:rPr>
            </w:pPr>
            <w:r w:rsidRPr="00EF5447">
              <w:rPr>
                <w:rFonts w:cs="Arial"/>
                <w:kern w:val="2"/>
                <w:szCs w:val="24"/>
                <w:lang w:eastAsia="zh-CN"/>
              </w:rPr>
              <w:t>n66</w:t>
            </w:r>
          </w:p>
        </w:tc>
        <w:tc>
          <w:tcPr>
            <w:tcW w:w="1167" w:type="dxa"/>
            <w:shd w:val="clear" w:color="auto" w:fill="auto"/>
            <w:noWrap/>
          </w:tcPr>
          <w:p w14:paraId="66EDA645" w14:textId="77777777" w:rsidR="00111300" w:rsidRPr="00EF5447" w:rsidRDefault="00111300" w:rsidP="003E6933">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461082CD" w14:textId="77777777" w:rsidR="00111300" w:rsidRPr="00EF5447" w:rsidRDefault="00111300" w:rsidP="003E6933">
            <w:pPr>
              <w:pStyle w:val="TAC"/>
            </w:pPr>
            <w:r w:rsidRPr="00EF5447">
              <w:rPr>
                <w:rFonts w:eastAsia="Malgun Gothic" w:cs="Arial"/>
                <w:kern w:val="2"/>
                <w:szCs w:val="24"/>
                <w:lang w:eastAsia="ko-KR"/>
              </w:rPr>
              <w:t>5</w:t>
            </w:r>
          </w:p>
        </w:tc>
        <w:tc>
          <w:tcPr>
            <w:tcW w:w="2266" w:type="dxa"/>
            <w:shd w:val="clear" w:color="auto" w:fill="auto"/>
            <w:noWrap/>
          </w:tcPr>
          <w:p w14:paraId="0276D53B" w14:textId="77777777" w:rsidR="00111300" w:rsidRPr="00EF5447" w:rsidRDefault="00111300" w:rsidP="003E6933">
            <w:pPr>
              <w:pStyle w:val="TAC"/>
            </w:pPr>
            <w:r w:rsidRPr="00EF5447">
              <w:rPr>
                <w:rFonts w:eastAsia="Malgun Gothic" w:cs="Arial"/>
                <w:kern w:val="2"/>
                <w:szCs w:val="24"/>
                <w:lang w:eastAsia="ko-KR"/>
              </w:rPr>
              <w:t>25</w:t>
            </w:r>
          </w:p>
        </w:tc>
        <w:tc>
          <w:tcPr>
            <w:tcW w:w="1323" w:type="dxa"/>
            <w:shd w:val="clear" w:color="auto" w:fill="auto"/>
            <w:noWrap/>
          </w:tcPr>
          <w:p w14:paraId="23DEFB59" w14:textId="77777777" w:rsidR="00111300" w:rsidRPr="00EF5447" w:rsidRDefault="00111300" w:rsidP="003E6933">
            <w:pPr>
              <w:pStyle w:val="TAC"/>
            </w:pPr>
            <w:r w:rsidRPr="00EF5447">
              <w:rPr>
                <w:rFonts w:cs="Arial"/>
                <w:kern w:val="2"/>
                <w:szCs w:val="24"/>
                <w:lang w:eastAsia="zh-CN"/>
              </w:rPr>
              <w:t>2140</w:t>
            </w:r>
          </w:p>
        </w:tc>
        <w:tc>
          <w:tcPr>
            <w:tcW w:w="857" w:type="dxa"/>
            <w:shd w:val="clear" w:color="auto" w:fill="auto"/>
          </w:tcPr>
          <w:p w14:paraId="3C5D40AE" w14:textId="77777777" w:rsidR="00111300" w:rsidRPr="00EF5447" w:rsidRDefault="00111300" w:rsidP="003E6933">
            <w:pPr>
              <w:pStyle w:val="TAC"/>
            </w:pPr>
            <w:r w:rsidRPr="00EF5447">
              <w:rPr>
                <w:rFonts w:eastAsia="Malgun Gothic" w:cs="Arial"/>
                <w:kern w:val="2"/>
                <w:szCs w:val="24"/>
                <w:lang w:eastAsia="ko-KR"/>
              </w:rPr>
              <w:t>N/A</w:t>
            </w:r>
          </w:p>
        </w:tc>
        <w:tc>
          <w:tcPr>
            <w:tcW w:w="1248" w:type="dxa"/>
            <w:shd w:val="clear" w:color="auto" w:fill="auto"/>
          </w:tcPr>
          <w:p w14:paraId="6087184B" w14:textId="77777777" w:rsidR="00111300" w:rsidRPr="00EF5447" w:rsidRDefault="00111300" w:rsidP="003E6933">
            <w:pPr>
              <w:pStyle w:val="TAC"/>
            </w:pPr>
            <w:r w:rsidRPr="00EF5447">
              <w:rPr>
                <w:rFonts w:eastAsia="Malgun Gothic" w:cs="Arial"/>
                <w:kern w:val="2"/>
                <w:szCs w:val="24"/>
                <w:lang w:eastAsia="ko-KR"/>
              </w:rPr>
              <w:t>N/A</w:t>
            </w:r>
          </w:p>
        </w:tc>
      </w:tr>
      <w:tr w:rsidR="00111300" w:rsidRPr="00EF5447" w14:paraId="03ADC5EA" w14:textId="77777777" w:rsidTr="003E6933">
        <w:trPr>
          <w:trHeight w:val="54"/>
          <w:jc w:val="center"/>
        </w:trPr>
        <w:tc>
          <w:tcPr>
            <w:tcW w:w="2258" w:type="dxa"/>
            <w:tcBorders>
              <w:top w:val="nil"/>
              <w:bottom w:val="nil"/>
            </w:tcBorders>
            <w:shd w:val="clear" w:color="auto" w:fill="auto"/>
          </w:tcPr>
          <w:p w14:paraId="77BBF15D" w14:textId="77777777" w:rsidR="00111300" w:rsidRPr="00EF5447" w:rsidRDefault="00111300" w:rsidP="003E6933">
            <w:pPr>
              <w:pStyle w:val="TAC"/>
            </w:pPr>
          </w:p>
        </w:tc>
        <w:tc>
          <w:tcPr>
            <w:tcW w:w="867" w:type="dxa"/>
            <w:shd w:val="clear" w:color="auto" w:fill="auto"/>
          </w:tcPr>
          <w:p w14:paraId="00277CB1" w14:textId="77777777" w:rsidR="00111300" w:rsidRPr="00EF5447" w:rsidRDefault="00111300" w:rsidP="003E6933">
            <w:pPr>
              <w:pStyle w:val="TAC"/>
              <w:rPr>
                <w:rFonts w:cs="Arial"/>
                <w:szCs w:val="18"/>
                <w:lang w:eastAsia="zh-CN"/>
              </w:rPr>
            </w:pPr>
            <w:r w:rsidRPr="00EF5447">
              <w:rPr>
                <w:rFonts w:cs="Arial"/>
                <w:kern w:val="2"/>
                <w:szCs w:val="24"/>
                <w:lang w:eastAsia="zh-CN"/>
              </w:rPr>
              <w:t>2</w:t>
            </w:r>
          </w:p>
        </w:tc>
        <w:tc>
          <w:tcPr>
            <w:tcW w:w="1167" w:type="dxa"/>
            <w:shd w:val="clear" w:color="auto" w:fill="auto"/>
            <w:noWrap/>
          </w:tcPr>
          <w:p w14:paraId="05E7482E" w14:textId="77777777" w:rsidR="00111300" w:rsidRPr="00EF5447" w:rsidRDefault="00111300" w:rsidP="003E6933">
            <w:pPr>
              <w:pStyle w:val="TAC"/>
            </w:pPr>
            <w:r w:rsidRPr="00EF5447">
              <w:rPr>
                <w:rFonts w:eastAsia="Malgun Gothic" w:cs="Arial"/>
                <w:kern w:val="2"/>
                <w:szCs w:val="24"/>
                <w:lang w:eastAsia="ko-KR"/>
              </w:rPr>
              <w:t>1880</w:t>
            </w:r>
          </w:p>
        </w:tc>
        <w:tc>
          <w:tcPr>
            <w:tcW w:w="746" w:type="dxa"/>
            <w:shd w:val="clear" w:color="auto" w:fill="auto"/>
            <w:noWrap/>
          </w:tcPr>
          <w:p w14:paraId="14C8B0D5" w14:textId="77777777" w:rsidR="00111300" w:rsidRPr="00EF5447" w:rsidRDefault="00111300" w:rsidP="003E6933">
            <w:pPr>
              <w:pStyle w:val="TAC"/>
            </w:pPr>
            <w:r w:rsidRPr="00EF5447">
              <w:rPr>
                <w:rFonts w:eastAsia="Malgun Gothic" w:cs="Arial"/>
                <w:kern w:val="2"/>
                <w:szCs w:val="24"/>
                <w:lang w:eastAsia="ko-KR"/>
              </w:rPr>
              <w:t>5</w:t>
            </w:r>
          </w:p>
        </w:tc>
        <w:tc>
          <w:tcPr>
            <w:tcW w:w="2266" w:type="dxa"/>
            <w:shd w:val="clear" w:color="auto" w:fill="auto"/>
            <w:noWrap/>
          </w:tcPr>
          <w:p w14:paraId="72348BFE" w14:textId="77777777" w:rsidR="00111300" w:rsidRPr="00EF5447" w:rsidRDefault="00111300" w:rsidP="003E6933">
            <w:pPr>
              <w:pStyle w:val="TAC"/>
            </w:pPr>
            <w:r w:rsidRPr="00EF5447">
              <w:rPr>
                <w:rFonts w:eastAsia="Malgun Gothic" w:cs="Arial"/>
                <w:kern w:val="2"/>
                <w:szCs w:val="24"/>
                <w:lang w:eastAsia="ko-KR"/>
              </w:rPr>
              <w:t>25</w:t>
            </w:r>
          </w:p>
        </w:tc>
        <w:tc>
          <w:tcPr>
            <w:tcW w:w="1323" w:type="dxa"/>
            <w:shd w:val="clear" w:color="auto" w:fill="auto"/>
            <w:noWrap/>
          </w:tcPr>
          <w:p w14:paraId="64EB742A" w14:textId="77777777" w:rsidR="00111300" w:rsidRPr="00EF5447" w:rsidRDefault="00111300" w:rsidP="003E6933">
            <w:pPr>
              <w:pStyle w:val="TAC"/>
            </w:pPr>
            <w:r w:rsidRPr="00EF5447">
              <w:rPr>
                <w:rFonts w:cs="Arial"/>
                <w:kern w:val="2"/>
                <w:szCs w:val="24"/>
                <w:lang w:eastAsia="zh-CN"/>
              </w:rPr>
              <w:t>1960</w:t>
            </w:r>
          </w:p>
        </w:tc>
        <w:tc>
          <w:tcPr>
            <w:tcW w:w="857" w:type="dxa"/>
            <w:shd w:val="clear" w:color="auto" w:fill="auto"/>
          </w:tcPr>
          <w:p w14:paraId="37D44C3F" w14:textId="77777777" w:rsidR="00111300" w:rsidRPr="00EF5447" w:rsidRDefault="00111300" w:rsidP="003E6933">
            <w:pPr>
              <w:pStyle w:val="TAC"/>
            </w:pPr>
            <w:r w:rsidRPr="00EF5447">
              <w:rPr>
                <w:rFonts w:cs="Arial"/>
                <w:kern w:val="2"/>
                <w:szCs w:val="24"/>
                <w:lang w:eastAsia="zh-CN"/>
              </w:rPr>
              <w:t>28.3</w:t>
            </w:r>
          </w:p>
        </w:tc>
        <w:tc>
          <w:tcPr>
            <w:tcW w:w="1248" w:type="dxa"/>
            <w:shd w:val="clear" w:color="auto" w:fill="auto"/>
          </w:tcPr>
          <w:p w14:paraId="667DD052" w14:textId="77777777" w:rsidR="00111300" w:rsidRPr="00EF5447" w:rsidRDefault="00111300" w:rsidP="003E693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111300" w:rsidRPr="00EF5447" w14:paraId="13C0864B" w14:textId="77777777" w:rsidTr="003E6933">
        <w:trPr>
          <w:trHeight w:val="54"/>
          <w:jc w:val="center"/>
        </w:trPr>
        <w:tc>
          <w:tcPr>
            <w:tcW w:w="2258" w:type="dxa"/>
            <w:tcBorders>
              <w:top w:val="nil"/>
              <w:bottom w:val="nil"/>
            </w:tcBorders>
            <w:shd w:val="clear" w:color="auto" w:fill="auto"/>
          </w:tcPr>
          <w:p w14:paraId="3C8E599B" w14:textId="77777777" w:rsidR="00111300" w:rsidRPr="00EF5447" w:rsidRDefault="00111300" w:rsidP="003E6933">
            <w:pPr>
              <w:pStyle w:val="TAC"/>
            </w:pPr>
          </w:p>
        </w:tc>
        <w:tc>
          <w:tcPr>
            <w:tcW w:w="867" w:type="dxa"/>
            <w:shd w:val="clear" w:color="auto" w:fill="auto"/>
          </w:tcPr>
          <w:p w14:paraId="3C10609B" w14:textId="77777777" w:rsidR="00111300" w:rsidRPr="00EF5447" w:rsidRDefault="00111300" w:rsidP="003E6933">
            <w:pPr>
              <w:pStyle w:val="TAC"/>
              <w:rPr>
                <w:rFonts w:cs="Arial"/>
                <w:szCs w:val="18"/>
                <w:lang w:eastAsia="zh-CN"/>
              </w:rPr>
            </w:pPr>
            <w:r w:rsidRPr="00EF5447">
              <w:rPr>
                <w:rFonts w:cs="Arial"/>
                <w:kern w:val="2"/>
                <w:szCs w:val="24"/>
                <w:lang w:eastAsia="zh-CN"/>
              </w:rPr>
              <w:t>48</w:t>
            </w:r>
          </w:p>
        </w:tc>
        <w:tc>
          <w:tcPr>
            <w:tcW w:w="1167" w:type="dxa"/>
            <w:shd w:val="clear" w:color="auto" w:fill="auto"/>
            <w:noWrap/>
          </w:tcPr>
          <w:p w14:paraId="5B56F738" w14:textId="77777777" w:rsidR="00111300" w:rsidRPr="00EF5447" w:rsidRDefault="00111300" w:rsidP="003E6933">
            <w:pPr>
              <w:pStyle w:val="TAC"/>
            </w:pPr>
            <w:r w:rsidRPr="00EF5447">
              <w:rPr>
                <w:rFonts w:cs="Arial"/>
                <w:kern w:val="2"/>
                <w:szCs w:val="24"/>
                <w:lang w:eastAsia="zh-CN"/>
              </w:rPr>
              <w:t>3695</w:t>
            </w:r>
          </w:p>
        </w:tc>
        <w:tc>
          <w:tcPr>
            <w:tcW w:w="746" w:type="dxa"/>
            <w:shd w:val="clear" w:color="auto" w:fill="auto"/>
            <w:noWrap/>
          </w:tcPr>
          <w:p w14:paraId="3257022D" w14:textId="77777777" w:rsidR="00111300" w:rsidRPr="00EF5447" w:rsidRDefault="00111300" w:rsidP="003E6933">
            <w:pPr>
              <w:pStyle w:val="TAC"/>
            </w:pPr>
            <w:r w:rsidRPr="00EF5447">
              <w:rPr>
                <w:rFonts w:eastAsia="Malgun Gothic" w:cs="Arial"/>
                <w:kern w:val="2"/>
                <w:szCs w:val="24"/>
                <w:lang w:eastAsia="ko-KR"/>
              </w:rPr>
              <w:t>5</w:t>
            </w:r>
          </w:p>
        </w:tc>
        <w:tc>
          <w:tcPr>
            <w:tcW w:w="2266" w:type="dxa"/>
            <w:shd w:val="clear" w:color="auto" w:fill="auto"/>
            <w:noWrap/>
          </w:tcPr>
          <w:p w14:paraId="4EFB423A" w14:textId="77777777" w:rsidR="00111300" w:rsidRPr="00EF5447" w:rsidRDefault="00111300" w:rsidP="003E6933">
            <w:pPr>
              <w:pStyle w:val="TAC"/>
            </w:pPr>
            <w:r w:rsidRPr="00EF5447">
              <w:rPr>
                <w:rFonts w:eastAsia="Malgun Gothic" w:cs="Arial"/>
                <w:kern w:val="2"/>
                <w:szCs w:val="24"/>
                <w:lang w:eastAsia="ko-KR"/>
              </w:rPr>
              <w:t>25</w:t>
            </w:r>
          </w:p>
        </w:tc>
        <w:tc>
          <w:tcPr>
            <w:tcW w:w="1323" w:type="dxa"/>
            <w:shd w:val="clear" w:color="auto" w:fill="auto"/>
            <w:noWrap/>
          </w:tcPr>
          <w:p w14:paraId="182888A9" w14:textId="77777777" w:rsidR="00111300" w:rsidRPr="00EF5447" w:rsidRDefault="00111300" w:rsidP="003E6933">
            <w:pPr>
              <w:pStyle w:val="TAC"/>
            </w:pPr>
            <w:r w:rsidRPr="00EF5447">
              <w:rPr>
                <w:rFonts w:cs="Arial"/>
                <w:kern w:val="2"/>
                <w:szCs w:val="24"/>
                <w:lang w:eastAsia="zh-CN"/>
              </w:rPr>
              <w:t>3695</w:t>
            </w:r>
          </w:p>
        </w:tc>
        <w:tc>
          <w:tcPr>
            <w:tcW w:w="857" w:type="dxa"/>
            <w:shd w:val="clear" w:color="auto" w:fill="auto"/>
          </w:tcPr>
          <w:p w14:paraId="660F69D9" w14:textId="77777777" w:rsidR="00111300" w:rsidRPr="00EF5447" w:rsidRDefault="00111300" w:rsidP="003E6933">
            <w:pPr>
              <w:pStyle w:val="TAC"/>
            </w:pPr>
            <w:r w:rsidRPr="00EF5447">
              <w:rPr>
                <w:rFonts w:eastAsia="Malgun Gothic" w:cs="Arial"/>
                <w:kern w:val="2"/>
                <w:szCs w:val="24"/>
                <w:lang w:eastAsia="ko-KR"/>
              </w:rPr>
              <w:t>N/A</w:t>
            </w:r>
          </w:p>
        </w:tc>
        <w:tc>
          <w:tcPr>
            <w:tcW w:w="1248" w:type="dxa"/>
            <w:shd w:val="clear" w:color="auto" w:fill="auto"/>
          </w:tcPr>
          <w:p w14:paraId="785C9B58" w14:textId="77777777" w:rsidR="00111300" w:rsidRPr="00EF5447" w:rsidRDefault="00111300" w:rsidP="003E6933">
            <w:pPr>
              <w:pStyle w:val="TAC"/>
            </w:pPr>
            <w:r w:rsidRPr="00EF5447">
              <w:rPr>
                <w:rFonts w:eastAsia="Malgun Gothic" w:cs="Arial"/>
                <w:kern w:val="2"/>
                <w:szCs w:val="24"/>
                <w:lang w:eastAsia="ko-KR"/>
              </w:rPr>
              <w:t>N/A</w:t>
            </w:r>
          </w:p>
        </w:tc>
      </w:tr>
      <w:tr w:rsidR="00111300" w:rsidRPr="00EF5447" w14:paraId="41CD39EC" w14:textId="77777777" w:rsidTr="003E6933">
        <w:trPr>
          <w:trHeight w:val="54"/>
          <w:jc w:val="center"/>
        </w:trPr>
        <w:tc>
          <w:tcPr>
            <w:tcW w:w="2258" w:type="dxa"/>
            <w:tcBorders>
              <w:top w:val="nil"/>
              <w:bottom w:val="single" w:sz="4" w:space="0" w:color="auto"/>
            </w:tcBorders>
            <w:shd w:val="clear" w:color="auto" w:fill="auto"/>
          </w:tcPr>
          <w:p w14:paraId="5BECA085" w14:textId="77777777" w:rsidR="00111300" w:rsidRPr="00EF5447" w:rsidRDefault="00111300" w:rsidP="003E6933">
            <w:pPr>
              <w:pStyle w:val="TAC"/>
            </w:pPr>
          </w:p>
        </w:tc>
        <w:tc>
          <w:tcPr>
            <w:tcW w:w="867" w:type="dxa"/>
            <w:shd w:val="clear" w:color="auto" w:fill="auto"/>
          </w:tcPr>
          <w:p w14:paraId="1FD6EDC7" w14:textId="77777777" w:rsidR="00111300" w:rsidRPr="00EF5447" w:rsidRDefault="00111300" w:rsidP="003E6933">
            <w:pPr>
              <w:pStyle w:val="TAC"/>
              <w:rPr>
                <w:rFonts w:cs="Arial"/>
                <w:szCs w:val="18"/>
                <w:lang w:eastAsia="zh-CN"/>
              </w:rPr>
            </w:pPr>
            <w:r w:rsidRPr="00EF5447">
              <w:rPr>
                <w:rFonts w:cs="Arial"/>
                <w:kern w:val="2"/>
                <w:szCs w:val="24"/>
                <w:lang w:eastAsia="zh-CN"/>
              </w:rPr>
              <w:t>n66</w:t>
            </w:r>
          </w:p>
        </w:tc>
        <w:tc>
          <w:tcPr>
            <w:tcW w:w="1167" w:type="dxa"/>
            <w:shd w:val="clear" w:color="auto" w:fill="auto"/>
            <w:noWrap/>
          </w:tcPr>
          <w:p w14:paraId="136CAE82" w14:textId="77777777" w:rsidR="00111300" w:rsidRPr="00EF5447" w:rsidRDefault="00111300" w:rsidP="003E6933">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6" w:type="dxa"/>
            <w:shd w:val="clear" w:color="auto" w:fill="auto"/>
            <w:noWrap/>
          </w:tcPr>
          <w:p w14:paraId="4B6F6214" w14:textId="77777777" w:rsidR="00111300" w:rsidRPr="00EF5447" w:rsidRDefault="00111300" w:rsidP="003E6933">
            <w:pPr>
              <w:pStyle w:val="TAC"/>
            </w:pPr>
            <w:r w:rsidRPr="00EF5447">
              <w:rPr>
                <w:rFonts w:eastAsia="Malgun Gothic" w:cs="Arial"/>
                <w:kern w:val="2"/>
                <w:szCs w:val="24"/>
                <w:lang w:eastAsia="ko-KR"/>
              </w:rPr>
              <w:t>5</w:t>
            </w:r>
          </w:p>
        </w:tc>
        <w:tc>
          <w:tcPr>
            <w:tcW w:w="2266" w:type="dxa"/>
            <w:shd w:val="clear" w:color="auto" w:fill="auto"/>
            <w:noWrap/>
          </w:tcPr>
          <w:p w14:paraId="0B128398" w14:textId="77777777" w:rsidR="00111300" w:rsidRPr="00EF5447" w:rsidRDefault="00111300" w:rsidP="003E6933">
            <w:pPr>
              <w:pStyle w:val="TAC"/>
            </w:pPr>
            <w:r w:rsidRPr="00EF5447">
              <w:rPr>
                <w:rFonts w:eastAsia="Malgun Gothic" w:cs="Arial"/>
                <w:kern w:val="2"/>
                <w:szCs w:val="24"/>
                <w:lang w:eastAsia="ko-KR"/>
              </w:rPr>
              <w:t>25</w:t>
            </w:r>
          </w:p>
        </w:tc>
        <w:tc>
          <w:tcPr>
            <w:tcW w:w="1323" w:type="dxa"/>
            <w:shd w:val="clear" w:color="auto" w:fill="auto"/>
            <w:noWrap/>
          </w:tcPr>
          <w:p w14:paraId="604F0807" w14:textId="77777777" w:rsidR="00111300" w:rsidRPr="00EF5447" w:rsidRDefault="00111300" w:rsidP="003E6933">
            <w:pPr>
              <w:pStyle w:val="TAC"/>
            </w:pPr>
            <w:r w:rsidRPr="00EF5447">
              <w:rPr>
                <w:rFonts w:eastAsia="Malgun Gothic" w:cs="Arial"/>
                <w:kern w:val="2"/>
                <w:szCs w:val="24"/>
                <w:lang w:eastAsia="ko-KR"/>
              </w:rPr>
              <w:t>21</w:t>
            </w:r>
            <w:r w:rsidRPr="00EF5447">
              <w:rPr>
                <w:rFonts w:cs="Arial"/>
                <w:kern w:val="2"/>
                <w:szCs w:val="24"/>
                <w:lang w:eastAsia="zh-CN"/>
              </w:rPr>
              <w:t>35</w:t>
            </w:r>
          </w:p>
        </w:tc>
        <w:tc>
          <w:tcPr>
            <w:tcW w:w="857" w:type="dxa"/>
            <w:shd w:val="clear" w:color="auto" w:fill="auto"/>
          </w:tcPr>
          <w:p w14:paraId="52F3DC05" w14:textId="77777777" w:rsidR="00111300" w:rsidRPr="00EF5447" w:rsidRDefault="00111300" w:rsidP="003E6933">
            <w:pPr>
              <w:pStyle w:val="TAC"/>
            </w:pPr>
            <w:r w:rsidRPr="00EF5447">
              <w:rPr>
                <w:rFonts w:eastAsia="Malgun Gothic" w:cs="Arial"/>
                <w:kern w:val="2"/>
                <w:szCs w:val="24"/>
                <w:lang w:eastAsia="ko-KR"/>
              </w:rPr>
              <w:t>N/A</w:t>
            </w:r>
          </w:p>
        </w:tc>
        <w:tc>
          <w:tcPr>
            <w:tcW w:w="1248" w:type="dxa"/>
            <w:shd w:val="clear" w:color="auto" w:fill="auto"/>
          </w:tcPr>
          <w:p w14:paraId="704C7FBC" w14:textId="77777777" w:rsidR="00111300" w:rsidRPr="00EF5447" w:rsidRDefault="00111300" w:rsidP="003E6933">
            <w:pPr>
              <w:pStyle w:val="TAC"/>
            </w:pPr>
            <w:r w:rsidRPr="00EF5447">
              <w:rPr>
                <w:rFonts w:eastAsia="Malgun Gothic" w:cs="Arial"/>
                <w:kern w:val="2"/>
                <w:szCs w:val="24"/>
                <w:lang w:eastAsia="ko-KR"/>
              </w:rPr>
              <w:t>N/A</w:t>
            </w:r>
          </w:p>
        </w:tc>
      </w:tr>
      <w:tr w:rsidR="00111300" w:rsidRPr="00EF5447" w14:paraId="78528383" w14:textId="77777777" w:rsidTr="003E6933">
        <w:trPr>
          <w:trHeight w:val="54"/>
          <w:jc w:val="center"/>
        </w:trPr>
        <w:tc>
          <w:tcPr>
            <w:tcW w:w="2258" w:type="dxa"/>
            <w:tcBorders>
              <w:bottom w:val="nil"/>
            </w:tcBorders>
            <w:shd w:val="clear" w:color="auto" w:fill="auto"/>
          </w:tcPr>
          <w:p w14:paraId="7933D87D" w14:textId="77777777" w:rsidR="00111300" w:rsidRPr="00EF5447" w:rsidRDefault="00111300" w:rsidP="003E6933">
            <w:pPr>
              <w:pStyle w:val="TAC"/>
            </w:pPr>
            <w:r w:rsidRPr="00EF5447">
              <w:t>DC_2A_n48A-n66A</w:t>
            </w:r>
          </w:p>
        </w:tc>
        <w:tc>
          <w:tcPr>
            <w:tcW w:w="867" w:type="dxa"/>
            <w:shd w:val="clear" w:color="auto" w:fill="auto"/>
          </w:tcPr>
          <w:p w14:paraId="550537BC" w14:textId="77777777" w:rsidR="00111300" w:rsidRPr="00EF5447" w:rsidRDefault="00111300" w:rsidP="003E6933">
            <w:pPr>
              <w:pStyle w:val="TAC"/>
              <w:rPr>
                <w:szCs w:val="18"/>
              </w:rPr>
            </w:pPr>
            <w:r w:rsidRPr="00EF5447">
              <w:rPr>
                <w:rFonts w:cs="Arial"/>
                <w:kern w:val="2"/>
                <w:szCs w:val="24"/>
                <w:lang w:eastAsia="zh-CN"/>
              </w:rPr>
              <w:t>2</w:t>
            </w:r>
          </w:p>
        </w:tc>
        <w:tc>
          <w:tcPr>
            <w:tcW w:w="1167" w:type="dxa"/>
            <w:shd w:val="clear" w:color="auto" w:fill="auto"/>
            <w:noWrap/>
          </w:tcPr>
          <w:p w14:paraId="4437F8BE" w14:textId="77777777" w:rsidR="00111300" w:rsidRPr="00EF5447" w:rsidRDefault="00111300" w:rsidP="003E6933">
            <w:pPr>
              <w:pStyle w:val="TAC"/>
              <w:rPr>
                <w:szCs w:val="18"/>
              </w:rPr>
            </w:pPr>
            <w:r w:rsidRPr="00EF5447">
              <w:rPr>
                <w:rFonts w:cs="Arial"/>
                <w:kern w:val="2"/>
                <w:szCs w:val="24"/>
                <w:lang w:eastAsia="zh-CN"/>
              </w:rPr>
              <w:t>1880</w:t>
            </w:r>
          </w:p>
        </w:tc>
        <w:tc>
          <w:tcPr>
            <w:tcW w:w="746" w:type="dxa"/>
            <w:shd w:val="clear" w:color="auto" w:fill="auto"/>
            <w:noWrap/>
          </w:tcPr>
          <w:p w14:paraId="324E7BDF" w14:textId="77777777" w:rsidR="00111300" w:rsidRPr="00EF5447" w:rsidRDefault="00111300" w:rsidP="003E6933">
            <w:pPr>
              <w:pStyle w:val="TAC"/>
              <w:rPr>
                <w:szCs w:val="18"/>
              </w:rPr>
            </w:pPr>
            <w:r w:rsidRPr="00EF5447">
              <w:rPr>
                <w:rFonts w:eastAsia="Malgun Gothic" w:cs="Arial"/>
                <w:kern w:val="2"/>
                <w:szCs w:val="24"/>
                <w:lang w:eastAsia="ko-KR"/>
              </w:rPr>
              <w:t>5</w:t>
            </w:r>
          </w:p>
        </w:tc>
        <w:tc>
          <w:tcPr>
            <w:tcW w:w="2266" w:type="dxa"/>
            <w:shd w:val="clear" w:color="auto" w:fill="auto"/>
            <w:noWrap/>
          </w:tcPr>
          <w:p w14:paraId="07F2F49B" w14:textId="77777777" w:rsidR="00111300" w:rsidRPr="00EF5447" w:rsidRDefault="00111300" w:rsidP="003E6933">
            <w:pPr>
              <w:pStyle w:val="TAC"/>
              <w:rPr>
                <w:szCs w:val="18"/>
              </w:rPr>
            </w:pPr>
            <w:r w:rsidRPr="00EF5447">
              <w:rPr>
                <w:rFonts w:eastAsia="Malgun Gothic" w:cs="Arial"/>
                <w:kern w:val="2"/>
                <w:szCs w:val="24"/>
                <w:lang w:eastAsia="ko-KR"/>
              </w:rPr>
              <w:t>25</w:t>
            </w:r>
          </w:p>
        </w:tc>
        <w:tc>
          <w:tcPr>
            <w:tcW w:w="1323" w:type="dxa"/>
            <w:shd w:val="clear" w:color="auto" w:fill="auto"/>
            <w:noWrap/>
          </w:tcPr>
          <w:p w14:paraId="0E9E8294" w14:textId="77777777" w:rsidR="00111300" w:rsidRPr="00EF5447" w:rsidRDefault="00111300" w:rsidP="003E6933">
            <w:pPr>
              <w:pStyle w:val="TAC"/>
              <w:rPr>
                <w:szCs w:val="18"/>
              </w:rPr>
            </w:pPr>
            <w:r w:rsidRPr="00EF5447">
              <w:rPr>
                <w:rFonts w:cs="Arial"/>
                <w:kern w:val="2"/>
                <w:szCs w:val="24"/>
                <w:lang w:eastAsia="zh-CN"/>
              </w:rPr>
              <w:t>1960</w:t>
            </w:r>
          </w:p>
        </w:tc>
        <w:tc>
          <w:tcPr>
            <w:tcW w:w="857" w:type="dxa"/>
            <w:shd w:val="clear" w:color="auto" w:fill="auto"/>
          </w:tcPr>
          <w:p w14:paraId="720417F1" w14:textId="77777777" w:rsidR="00111300" w:rsidRPr="00EF5447" w:rsidRDefault="00111300" w:rsidP="003E6933">
            <w:pPr>
              <w:pStyle w:val="TAC"/>
              <w:rPr>
                <w:szCs w:val="18"/>
              </w:rPr>
            </w:pPr>
            <w:r w:rsidRPr="00EF5447">
              <w:rPr>
                <w:rFonts w:eastAsia="Malgun Gothic" w:cs="Arial"/>
                <w:kern w:val="2"/>
                <w:szCs w:val="24"/>
                <w:lang w:eastAsia="ko-KR"/>
              </w:rPr>
              <w:t>N/A</w:t>
            </w:r>
          </w:p>
        </w:tc>
        <w:tc>
          <w:tcPr>
            <w:tcW w:w="1248" w:type="dxa"/>
            <w:shd w:val="clear" w:color="auto" w:fill="auto"/>
          </w:tcPr>
          <w:p w14:paraId="221770E3" w14:textId="77777777" w:rsidR="00111300" w:rsidRPr="00EF5447" w:rsidRDefault="00111300" w:rsidP="003E6933">
            <w:pPr>
              <w:pStyle w:val="TAC"/>
            </w:pPr>
            <w:r w:rsidRPr="00EF5447">
              <w:rPr>
                <w:rFonts w:eastAsia="Malgun Gothic" w:cs="Arial"/>
                <w:kern w:val="2"/>
                <w:szCs w:val="24"/>
                <w:lang w:eastAsia="ko-KR"/>
              </w:rPr>
              <w:t>N/A</w:t>
            </w:r>
          </w:p>
        </w:tc>
      </w:tr>
      <w:tr w:rsidR="00111300" w:rsidRPr="00EF5447" w14:paraId="2AA79C5E" w14:textId="77777777" w:rsidTr="003E6933">
        <w:trPr>
          <w:trHeight w:val="54"/>
          <w:jc w:val="center"/>
        </w:trPr>
        <w:tc>
          <w:tcPr>
            <w:tcW w:w="2258" w:type="dxa"/>
            <w:tcBorders>
              <w:top w:val="nil"/>
              <w:bottom w:val="nil"/>
            </w:tcBorders>
            <w:shd w:val="clear" w:color="auto" w:fill="auto"/>
          </w:tcPr>
          <w:p w14:paraId="108C2AA2" w14:textId="77777777" w:rsidR="00111300" w:rsidRPr="00EF5447" w:rsidRDefault="00111300" w:rsidP="003E6933">
            <w:pPr>
              <w:pStyle w:val="TAC"/>
            </w:pPr>
            <w:r w:rsidRPr="005E1F9C">
              <w:t>DC_2A-48E_n66A</w:t>
            </w:r>
          </w:p>
        </w:tc>
        <w:tc>
          <w:tcPr>
            <w:tcW w:w="867" w:type="dxa"/>
            <w:shd w:val="clear" w:color="auto" w:fill="auto"/>
          </w:tcPr>
          <w:p w14:paraId="6C4C4E02" w14:textId="77777777" w:rsidR="00111300" w:rsidRPr="00EF5447" w:rsidRDefault="00111300" w:rsidP="003E6933">
            <w:pPr>
              <w:pStyle w:val="TAC"/>
              <w:rPr>
                <w:szCs w:val="18"/>
              </w:rPr>
            </w:pPr>
            <w:r w:rsidRPr="00EF5447">
              <w:rPr>
                <w:rFonts w:cs="Arial"/>
                <w:kern w:val="2"/>
                <w:szCs w:val="24"/>
                <w:lang w:eastAsia="zh-CN"/>
              </w:rPr>
              <w:t>n48</w:t>
            </w:r>
          </w:p>
        </w:tc>
        <w:tc>
          <w:tcPr>
            <w:tcW w:w="1167" w:type="dxa"/>
            <w:shd w:val="clear" w:color="auto" w:fill="auto"/>
            <w:noWrap/>
          </w:tcPr>
          <w:p w14:paraId="465995AB" w14:textId="77777777" w:rsidR="00111300" w:rsidRPr="00EF5447" w:rsidRDefault="00111300" w:rsidP="003E6933">
            <w:pPr>
              <w:pStyle w:val="TAC"/>
              <w:rPr>
                <w:szCs w:val="18"/>
              </w:rPr>
            </w:pPr>
            <w:r w:rsidRPr="00EF5447">
              <w:rPr>
                <w:rFonts w:cs="Arial"/>
                <w:kern w:val="2"/>
                <w:szCs w:val="24"/>
                <w:lang w:eastAsia="zh-CN"/>
              </w:rPr>
              <w:t>3620</w:t>
            </w:r>
          </w:p>
        </w:tc>
        <w:tc>
          <w:tcPr>
            <w:tcW w:w="746" w:type="dxa"/>
            <w:shd w:val="clear" w:color="auto" w:fill="auto"/>
            <w:noWrap/>
          </w:tcPr>
          <w:p w14:paraId="75CF8D2C" w14:textId="77777777" w:rsidR="00111300" w:rsidRPr="00EF5447" w:rsidRDefault="00111300" w:rsidP="003E6933">
            <w:pPr>
              <w:pStyle w:val="TAC"/>
              <w:rPr>
                <w:szCs w:val="18"/>
              </w:rPr>
            </w:pPr>
            <w:r w:rsidRPr="00EF5447">
              <w:rPr>
                <w:rFonts w:cs="Arial"/>
                <w:kern w:val="2"/>
                <w:szCs w:val="24"/>
                <w:lang w:eastAsia="zh-CN"/>
              </w:rPr>
              <w:t>10</w:t>
            </w:r>
          </w:p>
        </w:tc>
        <w:tc>
          <w:tcPr>
            <w:tcW w:w="2266" w:type="dxa"/>
            <w:shd w:val="clear" w:color="auto" w:fill="auto"/>
            <w:noWrap/>
          </w:tcPr>
          <w:p w14:paraId="3667B8D6" w14:textId="77777777" w:rsidR="00111300" w:rsidRPr="00EF5447" w:rsidRDefault="00111300" w:rsidP="003E6933">
            <w:pPr>
              <w:pStyle w:val="TAC"/>
              <w:rPr>
                <w:szCs w:val="18"/>
              </w:rPr>
            </w:pPr>
            <w:r w:rsidRPr="00EF5447">
              <w:rPr>
                <w:rFonts w:cs="Arial"/>
                <w:kern w:val="2"/>
                <w:szCs w:val="24"/>
                <w:lang w:eastAsia="zh-CN"/>
              </w:rPr>
              <w:t>50</w:t>
            </w:r>
          </w:p>
        </w:tc>
        <w:tc>
          <w:tcPr>
            <w:tcW w:w="1323" w:type="dxa"/>
            <w:shd w:val="clear" w:color="auto" w:fill="auto"/>
            <w:noWrap/>
          </w:tcPr>
          <w:p w14:paraId="442ABA4A" w14:textId="77777777" w:rsidR="00111300" w:rsidRPr="00EF5447" w:rsidRDefault="00111300" w:rsidP="003E6933">
            <w:pPr>
              <w:pStyle w:val="TAC"/>
              <w:rPr>
                <w:szCs w:val="18"/>
              </w:rPr>
            </w:pPr>
            <w:r w:rsidRPr="00EF5447">
              <w:rPr>
                <w:rFonts w:cs="Arial"/>
                <w:kern w:val="2"/>
                <w:szCs w:val="24"/>
                <w:lang w:eastAsia="zh-CN"/>
              </w:rPr>
              <w:t>3620</w:t>
            </w:r>
          </w:p>
        </w:tc>
        <w:tc>
          <w:tcPr>
            <w:tcW w:w="857" w:type="dxa"/>
            <w:shd w:val="clear" w:color="auto" w:fill="auto"/>
          </w:tcPr>
          <w:p w14:paraId="36398CD7" w14:textId="77777777" w:rsidR="00111300" w:rsidRPr="00EF5447" w:rsidRDefault="00111300" w:rsidP="003E6933">
            <w:pPr>
              <w:pStyle w:val="TAC"/>
              <w:rPr>
                <w:szCs w:val="18"/>
              </w:rPr>
            </w:pPr>
            <w:r w:rsidRPr="00EF5447">
              <w:rPr>
                <w:rFonts w:cs="Arial"/>
                <w:kern w:val="2"/>
                <w:szCs w:val="24"/>
                <w:lang w:eastAsia="zh-CN"/>
              </w:rPr>
              <w:t>29.4</w:t>
            </w:r>
          </w:p>
        </w:tc>
        <w:tc>
          <w:tcPr>
            <w:tcW w:w="1248" w:type="dxa"/>
            <w:shd w:val="clear" w:color="auto" w:fill="auto"/>
          </w:tcPr>
          <w:p w14:paraId="58DCD36B" w14:textId="77777777" w:rsidR="00111300" w:rsidRPr="00EF5447" w:rsidRDefault="00111300" w:rsidP="003E693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111300" w:rsidRPr="00EF5447" w14:paraId="7D88BF52" w14:textId="77777777" w:rsidTr="003E6933">
        <w:trPr>
          <w:trHeight w:val="54"/>
          <w:jc w:val="center"/>
        </w:trPr>
        <w:tc>
          <w:tcPr>
            <w:tcW w:w="2258" w:type="dxa"/>
            <w:tcBorders>
              <w:top w:val="nil"/>
              <w:bottom w:val="single" w:sz="4" w:space="0" w:color="auto"/>
            </w:tcBorders>
            <w:shd w:val="clear" w:color="auto" w:fill="auto"/>
          </w:tcPr>
          <w:p w14:paraId="7B269C95" w14:textId="77777777" w:rsidR="00111300" w:rsidRPr="00EF5447" w:rsidRDefault="00111300" w:rsidP="003E6933">
            <w:pPr>
              <w:pStyle w:val="TAC"/>
            </w:pPr>
          </w:p>
        </w:tc>
        <w:tc>
          <w:tcPr>
            <w:tcW w:w="867" w:type="dxa"/>
            <w:shd w:val="clear" w:color="auto" w:fill="auto"/>
          </w:tcPr>
          <w:p w14:paraId="1352098D" w14:textId="77777777" w:rsidR="00111300" w:rsidRPr="00EF5447" w:rsidRDefault="00111300" w:rsidP="003E6933">
            <w:pPr>
              <w:pStyle w:val="TAC"/>
              <w:rPr>
                <w:szCs w:val="18"/>
              </w:rPr>
            </w:pPr>
            <w:r w:rsidRPr="00EF5447">
              <w:rPr>
                <w:rFonts w:cs="Arial"/>
                <w:kern w:val="2"/>
                <w:szCs w:val="24"/>
                <w:lang w:eastAsia="zh-CN"/>
              </w:rPr>
              <w:t>n66</w:t>
            </w:r>
          </w:p>
        </w:tc>
        <w:tc>
          <w:tcPr>
            <w:tcW w:w="1167" w:type="dxa"/>
            <w:shd w:val="clear" w:color="auto" w:fill="auto"/>
            <w:noWrap/>
          </w:tcPr>
          <w:p w14:paraId="4D451ECB" w14:textId="77777777" w:rsidR="00111300" w:rsidRPr="00EF5447" w:rsidRDefault="00111300" w:rsidP="003E6933">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6FBB30E7" w14:textId="77777777" w:rsidR="00111300" w:rsidRPr="00EF5447" w:rsidRDefault="00111300" w:rsidP="003E6933">
            <w:pPr>
              <w:pStyle w:val="TAC"/>
              <w:rPr>
                <w:szCs w:val="18"/>
              </w:rPr>
            </w:pPr>
            <w:r w:rsidRPr="00EF5447">
              <w:rPr>
                <w:rFonts w:eastAsia="Malgun Gothic" w:cs="Arial"/>
                <w:kern w:val="2"/>
                <w:szCs w:val="24"/>
                <w:lang w:eastAsia="ko-KR"/>
              </w:rPr>
              <w:t>5</w:t>
            </w:r>
          </w:p>
        </w:tc>
        <w:tc>
          <w:tcPr>
            <w:tcW w:w="2266" w:type="dxa"/>
            <w:shd w:val="clear" w:color="auto" w:fill="auto"/>
            <w:noWrap/>
          </w:tcPr>
          <w:p w14:paraId="7B5001FB" w14:textId="77777777" w:rsidR="00111300" w:rsidRPr="00EF5447" w:rsidRDefault="00111300" w:rsidP="003E6933">
            <w:pPr>
              <w:pStyle w:val="TAC"/>
              <w:rPr>
                <w:szCs w:val="18"/>
              </w:rPr>
            </w:pPr>
            <w:r w:rsidRPr="00EF5447">
              <w:rPr>
                <w:rFonts w:eastAsia="Malgun Gothic" w:cs="Arial"/>
                <w:kern w:val="2"/>
                <w:szCs w:val="24"/>
                <w:lang w:eastAsia="ko-KR"/>
              </w:rPr>
              <w:t>25</w:t>
            </w:r>
          </w:p>
        </w:tc>
        <w:tc>
          <w:tcPr>
            <w:tcW w:w="1323" w:type="dxa"/>
            <w:shd w:val="clear" w:color="auto" w:fill="auto"/>
            <w:noWrap/>
          </w:tcPr>
          <w:p w14:paraId="4768E1F6" w14:textId="77777777" w:rsidR="00111300" w:rsidRPr="00EF5447" w:rsidRDefault="00111300" w:rsidP="003E6933">
            <w:pPr>
              <w:pStyle w:val="TAC"/>
              <w:rPr>
                <w:szCs w:val="18"/>
              </w:rPr>
            </w:pPr>
            <w:r w:rsidRPr="00EF5447">
              <w:rPr>
                <w:rFonts w:cs="Arial"/>
                <w:kern w:val="2"/>
                <w:szCs w:val="24"/>
                <w:lang w:eastAsia="zh-CN"/>
              </w:rPr>
              <w:t>2140</w:t>
            </w:r>
          </w:p>
        </w:tc>
        <w:tc>
          <w:tcPr>
            <w:tcW w:w="857" w:type="dxa"/>
            <w:shd w:val="clear" w:color="auto" w:fill="auto"/>
          </w:tcPr>
          <w:p w14:paraId="1DB163E0" w14:textId="77777777" w:rsidR="00111300" w:rsidRPr="00EF5447" w:rsidRDefault="00111300" w:rsidP="003E6933">
            <w:pPr>
              <w:pStyle w:val="TAC"/>
              <w:rPr>
                <w:szCs w:val="18"/>
              </w:rPr>
            </w:pPr>
            <w:r w:rsidRPr="00EF5447">
              <w:rPr>
                <w:rFonts w:eastAsia="Malgun Gothic" w:cs="Arial"/>
                <w:kern w:val="2"/>
                <w:szCs w:val="24"/>
                <w:lang w:eastAsia="ko-KR"/>
              </w:rPr>
              <w:t>N/A</w:t>
            </w:r>
          </w:p>
        </w:tc>
        <w:tc>
          <w:tcPr>
            <w:tcW w:w="1248" w:type="dxa"/>
            <w:shd w:val="clear" w:color="auto" w:fill="auto"/>
          </w:tcPr>
          <w:p w14:paraId="3951431F" w14:textId="77777777" w:rsidR="00111300" w:rsidRPr="00EF5447" w:rsidRDefault="00111300" w:rsidP="003E6933">
            <w:pPr>
              <w:pStyle w:val="TAC"/>
            </w:pPr>
            <w:r w:rsidRPr="00EF5447">
              <w:rPr>
                <w:rFonts w:eastAsia="Malgun Gothic" w:cs="Arial"/>
                <w:kern w:val="2"/>
                <w:szCs w:val="24"/>
                <w:lang w:eastAsia="ko-KR"/>
              </w:rPr>
              <w:t>N/A</w:t>
            </w:r>
          </w:p>
        </w:tc>
      </w:tr>
      <w:tr w:rsidR="00111300" w:rsidRPr="00EF5447" w14:paraId="1D6B14F9" w14:textId="77777777" w:rsidTr="003E6933">
        <w:trPr>
          <w:trHeight w:val="54"/>
          <w:jc w:val="center"/>
        </w:trPr>
        <w:tc>
          <w:tcPr>
            <w:tcW w:w="2258" w:type="dxa"/>
            <w:tcBorders>
              <w:top w:val="single" w:sz="4" w:space="0" w:color="auto"/>
              <w:bottom w:val="nil"/>
            </w:tcBorders>
            <w:shd w:val="clear" w:color="auto" w:fill="auto"/>
          </w:tcPr>
          <w:p w14:paraId="02209C70" w14:textId="77777777" w:rsidR="00111300" w:rsidRPr="00EF5447" w:rsidRDefault="00111300" w:rsidP="003E6933">
            <w:pPr>
              <w:pStyle w:val="TAC"/>
            </w:pPr>
          </w:p>
        </w:tc>
        <w:tc>
          <w:tcPr>
            <w:tcW w:w="867" w:type="dxa"/>
            <w:shd w:val="clear" w:color="auto" w:fill="auto"/>
            <w:vAlign w:val="center"/>
          </w:tcPr>
          <w:p w14:paraId="381E1AAD" w14:textId="77777777" w:rsidR="00111300" w:rsidRPr="00EF5447" w:rsidRDefault="00111300" w:rsidP="003E6933">
            <w:pPr>
              <w:pStyle w:val="TAC"/>
              <w:rPr>
                <w:rFonts w:cs="Arial"/>
                <w:kern w:val="2"/>
                <w:szCs w:val="24"/>
                <w:lang w:eastAsia="zh-CN"/>
              </w:rPr>
            </w:pPr>
            <w:r>
              <w:rPr>
                <w:lang w:val="fr-FR"/>
              </w:rPr>
              <w:t>2</w:t>
            </w:r>
          </w:p>
        </w:tc>
        <w:tc>
          <w:tcPr>
            <w:tcW w:w="1167" w:type="dxa"/>
            <w:shd w:val="clear" w:color="auto" w:fill="auto"/>
            <w:noWrap/>
            <w:vAlign w:val="center"/>
          </w:tcPr>
          <w:p w14:paraId="75F23C35" w14:textId="77777777" w:rsidR="00111300" w:rsidRPr="00EF5447" w:rsidRDefault="00111300" w:rsidP="003E6933">
            <w:pPr>
              <w:pStyle w:val="TAC"/>
              <w:rPr>
                <w:rFonts w:eastAsia="Malgun Gothic" w:cs="Arial"/>
                <w:kern w:val="2"/>
                <w:szCs w:val="24"/>
                <w:lang w:eastAsia="ko-KR"/>
              </w:rPr>
            </w:pPr>
            <w:r>
              <w:rPr>
                <w:szCs w:val="18"/>
                <w:lang w:val="fr-FR" w:eastAsia="ko-KR"/>
              </w:rPr>
              <w:t>1900</w:t>
            </w:r>
          </w:p>
        </w:tc>
        <w:tc>
          <w:tcPr>
            <w:tcW w:w="746" w:type="dxa"/>
            <w:shd w:val="clear" w:color="auto" w:fill="auto"/>
            <w:noWrap/>
            <w:vAlign w:val="center"/>
          </w:tcPr>
          <w:p w14:paraId="68FCBA88" w14:textId="77777777" w:rsidR="00111300" w:rsidRPr="00EF5447" w:rsidRDefault="00111300" w:rsidP="003E6933">
            <w:pPr>
              <w:pStyle w:val="TAC"/>
              <w:rPr>
                <w:rFonts w:eastAsia="Malgun Gothic" w:cs="Arial"/>
                <w:kern w:val="2"/>
                <w:szCs w:val="24"/>
                <w:lang w:eastAsia="ko-KR"/>
              </w:rPr>
            </w:pPr>
            <w:r>
              <w:rPr>
                <w:lang w:val="fr-FR"/>
              </w:rPr>
              <w:t>5</w:t>
            </w:r>
          </w:p>
        </w:tc>
        <w:tc>
          <w:tcPr>
            <w:tcW w:w="2266" w:type="dxa"/>
            <w:shd w:val="clear" w:color="auto" w:fill="auto"/>
            <w:noWrap/>
            <w:vAlign w:val="center"/>
          </w:tcPr>
          <w:p w14:paraId="428CE838" w14:textId="77777777" w:rsidR="00111300" w:rsidRPr="00EF5447" w:rsidRDefault="00111300" w:rsidP="003E6933">
            <w:pPr>
              <w:pStyle w:val="TAC"/>
              <w:rPr>
                <w:rFonts w:eastAsia="Malgun Gothic" w:cs="Arial"/>
                <w:kern w:val="2"/>
                <w:szCs w:val="24"/>
                <w:lang w:eastAsia="ko-KR"/>
              </w:rPr>
            </w:pPr>
            <w:r>
              <w:rPr>
                <w:lang w:val="fr-FR"/>
              </w:rPr>
              <w:t>25</w:t>
            </w:r>
          </w:p>
        </w:tc>
        <w:tc>
          <w:tcPr>
            <w:tcW w:w="1323" w:type="dxa"/>
            <w:shd w:val="clear" w:color="auto" w:fill="auto"/>
            <w:noWrap/>
            <w:vAlign w:val="center"/>
          </w:tcPr>
          <w:p w14:paraId="32B58D01" w14:textId="77777777" w:rsidR="00111300" w:rsidRPr="00EF5447" w:rsidRDefault="00111300" w:rsidP="003E6933">
            <w:pPr>
              <w:pStyle w:val="TAC"/>
              <w:rPr>
                <w:rFonts w:cs="Arial"/>
                <w:kern w:val="2"/>
                <w:szCs w:val="24"/>
                <w:lang w:eastAsia="zh-CN"/>
              </w:rPr>
            </w:pPr>
            <w:r>
              <w:rPr>
                <w:szCs w:val="18"/>
                <w:lang w:val="fr-FR" w:eastAsia="ko-KR"/>
              </w:rPr>
              <w:t>1980</w:t>
            </w:r>
          </w:p>
        </w:tc>
        <w:tc>
          <w:tcPr>
            <w:tcW w:w="857" w:type="dxa"/>
            <w:shd w:val="clear" w:color="auto" w:fill="auto"/>
            <w:vAlign w:val="center"/>
          </w:tcPr>
          <w:p w14:paraId="79EF1EF9" w14:textId="77777777" w:rsidR="00111300" w:rsidRPr="00EF5447" w:rsidRDefault="00111300" w:rsidP="003E6933">
            <w:pPr>
              <w:pStyle w:val="TAC"/>
              <w:rPr>
                <w:rFonts w:eastAsia="Malgun Gothic" w:cs="Arial"/>
                <w:kern w:val="2"/>
                <w:szCs w:val="24"/>
                <w:lang w:eastAsia="ko-KR"/>
              </w:rPr>
            </w:pPr>
            <w:r>
              <w:rPr>
                <w:lang w:val="fr-FR"/>
              </w:rPr>
              <w:t>20</w:t>
            </w:r>
          </w:p>
        </w:tc>
        <w:tc>
          <w:tcPr>
            <w:tcW w:w="1248" w:type="dxa"/>
            <w:shd w:val="clear" w:color="auto" w:fill="auto"/>
            <w:vAlign w:val="center"/>
          </w:tcPr>
          <w:p w14:paraId="65843ED3" w14:textId="77777777" w:rsidR="00111300" w:rsidRPr="00EF5447" w:rsidRDefault="00111300" w:rsidP="003E6933">
            <w:pPr>
              <w:pStyle w:val="TAC"/>
              <w:rPr>
                <w:rFonts w:eastAsia="Malgun Gothic" w:cs="Arial"/>
                <w:kern w:val="2"/>
                <w:szCs w:val="24"/>
                <w:lang w:eastAsia="ko-KR"/>
              </w:rPr>
            </w:pPr>
            <w:r>
              <w:rPr>
                <w:rFonts w:eastAsia="Malgun Gothic"/>
                <w:szCs w:val="18"/>
                <w:lang w:val="fr-FR" w:eastAsia="ko-KR"/>
              </w:rPr>
              <w:t>IMD3</w:t>
            </w:r>
          </w:p>
        </w:tc>
      </w:tr>
      <w:tr w:rsidR="00111300" w:rsidRPr="00EF5447" w14:paraId="623B70B6" w14:textId="77777777" w:rsidTr="003E6933">
        <w:trPr>
          <w:trHeight w:val="54"/>
          <w:jc w:val="center"/>
        </w:trPr>
        <w:tc>
          <w:tcPr>
            <w:tcW w:w="2258" w:type="dxa"/>
            <w:tcBorders>
              <w:top w:val="nil"/>
              <w:bottom w:val="nil"/>
            </w:tcBorders>
            <w:shd w:val="clear" w:color="auto" w:fill="auto"/>
          </w:tcPr>
          <w:p w14:paraId="301052A6" w14:textId="77777777" w:rsidR="00111300" w:rsidRPr="00EF5447" w:rsidRDefault="00111300" w:rsidP="003E6933">
            <w:pPr>
              <w:pStyle w:val="TAC"/>
            </w:pPr>
            <w:r>
              <w:rPr>
                <w:lang w:eastAsia="fr-FR"/>
              </w:rPr>
              <w:t>DC_2A-66A_n2A</w:t>
            </w:r>
          </w:p>
        </w:tc>
        <w:tc>
          <w:tcPr>
            <w:tcW w:w="867" w:type="dxa"/>
            <w:shd w:val="clear" w:color="auto" w:fill="auto"/>
            <w:vAlign w:val="center"/>
          </w:tcPr>
          <w:p w14:paraId="7D3F7B00" w14:textId="77777777" w:rsidR="00111300" w:rsidRPr="00EF5447" w:rsidRDefault="00111300" w:rsidP="003E6933">
            <w:pPr>
              <w:pStyle w:val="TAC"/>
              <w:rPr>
                <w:rFonts w:cs="Arial"/>
                <w:kern w:val="2"/>
                <w:szCs w:val="24"/>
                <w:lang w:eastAsia="zh-CN"/>
              </w:rPr>
            </w:pPr>
            <w:r>
              <w:rPr>
                <w:lang w:val="fr-FR"/>
              </w:rPr>
              <w:t>66</w:t>
            </w:r>
          </w:p>
        </w:tc>
        <w:tc>
          <w:tcPr>
            <w:tcW w:w="1167" w:type="dxa"/>
            <w:shd w:val="clear" w:color="auto" w:fill="auto"/>
            <w:noWrap/>
            <w:vAlign w:val="center"/>
          </w:tcPr>
          <w:p w14:paraId="075EA0E5" w14:textId="77777777" w:rsidR="00111300" w:rsidRPr="00EF5447" w:rsidRDefault="00111300" w:rsidP="003E6933">
            <w:pPr>
              <w:pStyle w:val="TAC"/>
              <w:rPr>
                <w:rFonts w:eastAsia="Malgun Gothic" w:cs="Arial"/>
                <w:kern w:val="2"/>
                <w:szCs w:val="24"/>
                <w:lang w:eastAsia="ko-KR"/>
              </w:rPr>
            </w:pPr>
            <w:r>
              <w:rPr>
                <w:szCs w:val="18"/>
                <w:lang w:val="fr-FR" w:eastAsia="ko-KR"/>
              </w:rPr>
              <w:t>1730</w:t>
            </w:r>
          </w:p>
        </w:tc>
        <w:tc>
          <w:tcPr>
            <w:tcW w:w="746" w:type="dxa"/>
            <w:shd w:val="clear" w:color="auto" w:fill="auto"/>
            <w:noWrap/>
            <w:vAlign w:val="center"/>
          </w:tcPr>
          <w:p w14:paraId="544F2843" w14:textId="77777777" w:rsidR="00111300" w:rsidRPr="00EF5447" w:rsidRDefault="00111300" w:rsidP="003E6933">
            <w:pPr>
              <w:pStyle w:val="TAC"/>
              <w:rPr>
                <w:rFonts w:eastAsia="Malgun Gothic" w:cs="Arial"/>
                <w:kern w:val="2"/>
                <w:szCs w:val="24"/>
                <w:lang w:eastAsia="ko-KR"/>
              </w:rPr>
            </w:pPr>
            <w:r>
              <w:rPr>
                <w:lang w:val="fr-FR"/>
              </w:rPr>
              <w:t>5</w:t>
            </w:r>
          </w:p>
        </w:tc>
        <w:tc>
          <w:tcPr>
            <w:tcW w:w="2266" w:type="dxa"/>
            <w:shd w:val="clear" w:color="auto" w:fill="auto"/>
            <w:noWrap/>
            <w:vAlign w:val="center"/>
          </w:tcPr>
          <w:p w14:paraId="7BC87F95" w14:textId="77777777" w:rsidR="00111300" w:rsidRPr="00EF5447" w:rsidRDefault="00111300" w:rsidP="003E6933">
            <w:pPr>
              <w:pStyle w:val="TAC"/>
              <w:rPr>
                <w:rFonts w:eastAsia="Malgun Gothic" w:cs="Arial"/>
                <w:kern w:val="2"/>
                <w:szCs w:val="24"/>
                <w:lang w:eastAsia="ko-KR"/>
              </w:rPr>
            </w:pPr>
            <w:r>
              <w:rPr>
                <w:lang w:val="fr-FR"/>
              </w:rPr>
              <w:t>25</w:t>
            </w:r>
          </w:p>
        </w:tc>
        <w:tc>
          <w:tcPr>
            <w:tcW w:w="1323" w:type="dxa"/>
            <w:shd w:val="clear" w:color="auto" w:fill="auto"/>
            <w:noWrap/>
            <w:vAlign w:val="center"/>
          </w:tcPr>
          <w:p w14:paraId="55D370E3" w14:textId="77777777" w:rsidR="00111300" w:rsidRPr="00EF5447" w:rsidRDefault="00111300" w:rsidP="003E6933">
            <w:pPr>
              <w:pStyle w:val="TAC"/>
              <w:rPr>
                <w:rFonts w:cs="Arial"/>
                <w:kern w:val="2"/>
                <w:szCs w:val="24"/>
                <w:lang w:eastAsia="zh-CN"/>
              </w:rPr>
            </w:pPr>
            <w:r>
              <w:rPr>
                <w:szCs w:val="18"/>
                <w:lang w:val="fr-FR" w:eastAsia="ko-KR"/>
              </w:rPr>
              <w:t>2130</w:t>
            </w:r>
          </w:p>
        </w:tc>
        <w:tc>
          <w:tcPr>
            <w:tcW w:w="857" w:type="dxa"/>
            <w:shd w:val="clear" w:color="auto" w:fill="auto"/>
            <w:vAlign w:val="center"/>
          </w:tcPr>
          <w:p w14:paraId="2B9E94C0" w14:textId="77777777" w:rsidR="00111300" w:rsidRPr="00EF5447" w:rsidRDefault="00111300" w:rsidP="003E6933">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7DBD4CE2" w14:textId="77777777" w:rsidR="00111300" w:rsidRPr="00EF5447" w:rsidRDefault="00111300" w:rsidP="003E6933">
            <w:pPr>
              <w:pStyle w:val="TAC"/>
              <w:rPr>
                <w:rFonts w:eastAsia="Malgun Gothic" w:cs="Arial"/>
                <w:kern w:val="2"/>
                <w:szCs w:val="24"/>
                <w:lang w:eastAsia="ko-KR"/>
              </w:rPr>
            </w:pPr>
            <w:r>
              <w:rPr>
                <w:rFonts w:eastAsia="Malgun Gothic"/>
                <w:szCs w:val="18"/>
                <w:lang w:val="fr-FR" w:eastAsia="ko-KR"/>
              </w:rPr>
              <w:t>N/A</w:t>
            </w:r>
          </w:p>
        </w:tc>
      </w:tr>
      <w:tr w:rsidR="00111300" w:rsidRPr="00EF5447" w14:paraId="739B235B" w14:textId="77777777" w:rsidTr="003E6933">
        <w:trPr>
          <w:trHeight w:val="54"/>
          <w:jc w:val="center"/>
        </w:trPr>
        <w:tc>
          <w:tcPr>
            <w:tcW w:w="2258" w:type="dxa"/>
            <w:tcBorders>
              <w:top w:val="nil"/>
              <w:bottom w:val="single" w:sz="4" w:space="0" w:color="auto"/>
            </w:tcBorders>
            <w:shd w:val="clear" w:color="auto" w:fill="auto"/>
          </w:tcPr>
          <w:p w14:paraId="1D5FE4A4" w14:textId="77777777" w:rsidR="00111300" w:rsidRPr="00EF5447" w:rsidRDefault="00111300" w:rsidP="003E6933">
            <w:pPr>
              <w:pStyle w:val="TAC"/>
            </w:pPr>
            <w:r w:rsidRPr="00260C68">
              <w:t>DC_2A-66A-66A_n2A</w:t>
            </w:r>
          </w:p>
        </w:tc>
        <w:tc>
          <w:tcPr>
            <w:tcW w:w="867" w:type="dxa"/>
            <w:shd w:val="clear" w:color="auto" w:fill="auto"/>
            <w:vAlign w:val="center"/>
          </w:tcPr>
          <w:p w14:paraId="02D317FC" w14:textId="77777777" w:rsidR="00111300" w:rsidRPr="00EF5447" w:rsidRDefault="00111300" w:rsidP="003E6933">
            <w:pPr>
              <w:pStyle w:val="TAC"/>
              <w:rPr>
                <w:rFonts w:cs="Arial"/>
                <w:kern w:val="2"/>
                <w:szCs w:val="24"/>
                <w:lang w:eastAsia="zh-CN"/>
              </w:rPr>
            </w:pPr>
            <w:r>
              <w:rPr>
                <w:lang w:val="fr-FR"/>
              </w:rPr>
              <w:t>n2</w:t>
            </w:r>
          </w:p>
        </w:tc>
        <w:tc>
          <w:tcPr>
            <w:tcW w:w="1167" w:type="dxa"/>
            <w:shd w:val="clear" w:color="auto" w:fill="auto"/>
            <w:noWrap/>
            <w:vAlign w:val="center"/>
          </w:tcPr>
          <w:p w14:paraId="774BDF0F" w14:textId="77777777" w:rsidR="00111300" w:rsidRPr="00EF5447" w:rsidRDefault="00111300" w:rsidP="003E6933">
            <w:pPr>
              <w:pStyle w:val="TAC"/>
              <w:rPr>
                <w:rFonts w:eastAsia="Malgun Gothic" w:cs="Arial"/>
                <w:kern w:val="2"/>
                <w:szCs w:val="24"/>
                <w:lang w:eastAsia="ko-KR"/>
              </w:rPr>
            </w:pPr>
            <w:r>
              <w:rPr>
                <w:szCs w:val="18"/>
                <w:lang w:val="fr-FR" w:eastAsia="ko-KR"/>
              </w:rPr>
              <w:t>1855</w:t>
            </w:r>
          </w:p>
        </w:tc>
        <w:tc>
          <w:tcPr>
            <w:tcW w:w="746" w:type="dxa"/>
            <w:shd w:val="clear" w:color="auto" w:fill="auto"/>
            <w:noWrap/>
            <w:vAlign w:val="center"/>
          </w:tcPr>
          <w:p w14:paraId="34B92B5A" w14:textId="77777777" w:rsidR="00111300" w:rsidRPr="00EF5447" w:rsidRDefault="00111300" w:rsidP="003E6933">
            <w:pPr>
              <w:pStyle w:val="TAC"/>
              <w:rPr>
                <w:rFonts w:eastAsia="Malgun Gothic" w:cs="Arial"/>
                <w:kern w:val="2"/>
                <w:szCs w:val="24"/>
                <w:lang w:eastAsia="ko-KR"/>
              </w:rPr>
            </w:pPr>
            <w:r>
              <w:rPr>
                <w:lang w:val="fr-FR"/>
              </w:rPr>
              <w:t>5</w:t>
            </w:r>
          </w:p>
        </w:tc>
        <w:tc>
          <w:tcPr>
            <w:tcW w:w="2266" w:type="dxa"/>
            <w:shd w:val="clear" w:color="auto" w:fill="auto"/>
            <w:noWrap/>
            <w:vAlign w:val="center"/>
          </w:tcPr>
          <w:p w14:paraId="3EC0F1A3" w14:textId="77777777" w:rsidR="00111300" w:rsidRPr="00EF5447" w:rsidRDefault="00111300" w:rsidP="003E6933">
            <w:pPr>
              <w:pStyle w:val="TAC"/>
              <w:rPr>
                <w:rFonts w:eastAsia="Malgun Gothic" w:cs="Arial"/>
                <w:kern w:val="2"/>
                <w:szCs w:val="24"/>
                <w:lang w:eastAsia="ko-KR"/>
              </w:rPr>
            </w:pPr>
            <w:r>
              <w:rPr>
                <w:lang w:val="fr-FR"/>
              </w:rPr>
              <w:t>25</w:t>
            </w:r>
          </w:p>
        </w:tc>
        <w:tc>
          <w:tcPr>
            <w:tcW w:w="1323" w:type="dxa"/>
            <w:shd w:val="clear" w:color="auto" w:fill="auto"/>
            <w:noWrap/>
            <w:vAlign w:val="center"/>
          </w:tcPr>
          <w:p w14:paraId="0B02E12B" w14:textId="77777777" w:rsidR="00111300" w:rsidRPr="00EF5447" w:rsidRDefault="00111300" w:rsidP="003E6933">
            <w:pPr>
              <w:pStyle w:val="TAC"/>
              <w:rPr>
                <w:rFonts w:cs="Arial"/>
                <w:kern w:val="2"/>
                <w:szCs w:val="24"/>
                <w:lang w:eastAsia="zh-CN"/>
              </w:rPr>
            </w:pPr>
            <w:r>
              <w:rPr>
                <w:szCs w:val="18"/>
                <w:lang w:val="fr-FR" w:eastAsia="ko-KR"/>
              </w:rPr>
              <w:t>1935</w:t>
            </w:r>
          </w:p>
        </w:tc>
        <w:tc>
          <w:tcPr>
            <w:tcW w:w="857" w:type="dxa"/>
            <w:shd w:val="clear" w:color="auto" w:fill="auto"/>
            <w:vAlign w:val="center"/>
          </w:tcPr>
          <w:p w14:paraId="0884F821" w14:textId="77777777" w:rsidR="00111300" w:rsidRPr="00EF5447" w:rsidRDefault="00111300" w:rsidP="003E6933">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702FC4BB" w14:textId="77777777" w:rsidR="00111300" w:rsidRPr="00EF5447" w:rsidRDefault="00111300" w:rsidP="003E6933">
            <w:pPr>
              <w:pStyle w:val="TAC"/>
              <w:rPr>
                <w:rFonts w:eastAsia="Malgun Gothic" w:cs="Arial"/>
                <w:kern w:val="2"/>
                <w:szCs w:val="24"/>
                <w:lang w:eastAsia="ko-KR"/>
              </w:rPr>
            </w:pPr>
            <w:r>
              <w:rPr>
                <w:rFonts w:eastAsia="Malgun Gothic"/>
                <w:szCs w:val="18"/>
                <w:lang w:val="fr-FR" w:eastAsia="ko-KR"/>
              </w:rPr>
              <w:t>N/A</w:t>
            </w:r>
          </w:p>
        </w:tc>
      </w:tr>
      <w:tr w:rsidR="00111300" w:rsidRPr="00EF5447" w14:paraId="053A197C" w14:textId="77777777" w:rsidTr="003E6933">
        <w:trPr>
          <w:trHeight w:val="54"/>
          <w:jc w:val="center"/>
        </w:trPr>
        <w:tc>
          <w:tcPr>
            <w:tcW w:w="2258" w:type="dxa"/>
            <w:tcBorders>
              <w:top w:val="single" w:sz="4" w:space="0" w:color="auto"/>
              <w:bottom w:val="nil"/>
            </w:tcBorders>
            <w:shd w:val="clear" w:color="auto" w:fill="auto"/>
          </w:tcPr>
          <w:p w14:paraId="21A849C7" w14:textId="77777777" w:rsidR="00111300" w:rsidRPr="00EF5447" w:rsidRDefault="00111300" w:rsidP="003E6933">
            <w:pPr>
              <w:pStyle w:val="TAC"/>
              <w:rPr>
                <w:rFonts w:eastAsia="MS Mincho"/>
              </w:rPr>
            </w:pPr>
            <w:r w:rsidRPr="00EF5447">
              <w:t>DC_2A-66A_n5A</w:t>
            </w:r>
          </w:p>
        </w:tc>
        <w:tc>
          <w:tcPr>
            <w:tcW w:w="867" w:type="dxa"/>
            <w:shd w:val="clear" w:color="auto" w:fill="auto"/>
          </w:tcPr>
          <w:p w14:paraId="50232A8A" w14:textId="77777777" w:rsidR="00111300" w:rsidRPr="00EF5447" w:rsidRDefault="00111300" w:rsidP="003E6933">
            <w:pPr>
              <w:pStyle w:val="TAC"/>
              <w:rPr>
                <w:rFonts w:eastAsia="MS Mincho"/>
              </w:rPr>
            </w:pPr>
            <w:r w:rsidRPr="00EF5447">
              <w:rPr>
                <w:szCs w:val="18"/>
              </w:rPr>
              <w:t>2</w:t>
            </w:r>
          </w:p>
        </w:tc>
        <w:tc>
          <w:tcPr>
            <w:tcW w:w="1167" w:type="dxa"/>
            <w:shd w:val="clear" w:color="auto" w:fill="auto"/>
            <w:noWrap/>
          </w:tcPr>
          <w:p w14:paraId="7023C267" w14:textId="77777777" w:rsidR="00111300" w:rsidRPr="00EF5447" w:rsidRDefault="00111300" w:rsidP="003E6933">
            <w:pPr>
              <w:pStyle w:val="TAC"/>
              <w:rPr>
                <w:rFonts w:eastAsia="MS Mincho"/>
              </w:rPr>
            </w:pPr>
            <w:r w:rsidRPr="00EF5447">
              <w:rPr>
                <w:szCs w:val="18"/>
              </w:rPr>
              <w:t>1900</w:t>
            </w:r>
          </w:p>
        </w:tc>
        <w:tc>
          <w:tcPr>
            <w:tcW w:w="746" w:type="dxa"/>
            <w:shd w:val="clear" w:color="auto" w:fill="auto"/>
            <w:noWrap/>
          </w:tcPr>
          <w:p w14:paraId="26E5D431" w14:textId="77777777" w:rsidR="00111300" w:rsidRPr="00EF5447" w:rsidRDefault="00111300" w:rsidP="003E6933">
            <w:pPr>
              <w:pStyle w:val="TAC"/>
              <w:rPr>
                <w:rFonts w:eastAsia="MS Mincho"/>
              </w:rPr>
            </w:pPr>
            <w:r w:rsidRPr="00EF5447">
              <w:rPr>
                <w:szCs w:val="18"/>
              </w:rPr>
              <w:t>5</w:t>
            </w:r>
          </w:p>
        </w:tc>
        <w:tc>
          <w:tcPr>
            <w:tcW w:w="2266" w:type="dxa"/>
            <w:shd w:val="clear" w:color="auto" w:fill="auto"/>
            <w:noWrap/>
          </w:tcPr>
          <w:p w14:paraId="5A0A2F7F" w14:textId="77777777" w:rsidR="00111300" w:rsidRPr="00EF5447" w:rsidRDefault="00111300" w:rsidP="003E6933">
            <w:pPr>
              <w:pStyle w:val="TAC"/>
              <w:rPr>
                <w:rFonts w:eastAsia="MS Mincho"/>
              </w:rPr>
            </w:pPr>
            <w:r w:rsidRPr="00EF5447">
              <w:rPr>
                <w:szCs w:val="18"/>
              </w:rPr>
              <w:t>25</w:t>
            </w:r>
          </w:p>
        </w:tc>
        <w:tc>
          <w:tcPr>
            <w:tcW w:w="1323" w:type="dxa"/>
            <w:shd w:val="clear" w:color="auto" w:fill="auto"/>
            <w:noWrap/>
          </w:tcPr>
          <w:p w14:paraId="53CCF0DB" w14:textId="77777777" w:rsidR="00111300" w:rsidRPr="00EF5447" w:rsidRDefault="00111300" w:rsidP="003E6933">
            <w:pPr>
              <w:pStyle w:val="TAC"/>
              <w:rPr>
                <w:rFonts w:eastAsia="MS Mincho"/>
              </w:rPr>
            </w:pPr>
            <w:r w:rsidRPr="00EF5447">
              <w:rPr>
                <w:szCs w:val="18"/>
              </w:rPr>
              <w:t>1980</w:t>
            </w:r>
          </w:p>
        </w:tc>
        <w:tc>
          <w:tcPr>
            <w:tcW w:w="857" w:type="dxa"/>
            <w:shd w:val="clear" w:color="auto" w:fill="auto"/>
          </w:tcPr>
          <w:p w14:paraId="7840D39A" w14:textId="77777777" w:rsidR="00111300" w:rsidRPr="00EF5447" w:rsidRDefault="00111300" w:rsidP="003E6933">
            <w:pPr>
              <w:pStyle w:val="TAC"/>
              <w:rPr>
                <w:rFonts w:eastAsia="Malgun Gothic"/>
                <w:lang w:eastAsia="ko-KR"/>
              </w:rPr>
            </w:pPr>
            <w:r w:rsidRPr="00EF5447">
              <w:rPr>
                <w:szCs w:val="18"/>
              </w:rPr>
              <w:t>N/A</w:t>
            </w:r>
          </w:p>
        </w:tc>
        <w:tc>
          <w:tcPr>
            <w:tcW w:w="1248" w:type="dxa"/>
            <w:shd w:val="clear" w:color="auto" w:fill="auto"/>
          </w:tcPr>
          <w:p w14:paraId="6A02B72D" w14:textId="77777777" w:rsidR="00111300" w:rsidRPr="00EF5447" w:rsidRDefault="00111300" w:rsidP="003E6933">
            <w:pPr>
              <w:pStyle w:val="TAC"/>
            </w:pPr>
            <w:r w:rsidRPr="00EF5447">
              <w:t>N/A</w:t>
            </w:r>
          </w:p>
        </w:tc>
      </w:tr>
      <w:tr w:rsidR="00111300" w:rsidRPr="00EF5447" w14:paraId="6C00325C" w14:textId="77777777" w:rsidTr="003E6933">
        <w:trPr>
          <w:trHeight w:val="54"/>
          <w:jc w:val="center"/>
        </w:trPr>
        <w:tc>
          <w:tcPr>
            <w:tcW w:w="2258" w:type="dxa"/>
            <w:tcBorders>
              <w:top w:val="nil"/>
              <w:bottom w:val="nil"/>
            </w:tcBorders>
            <w:shd w:val="clear" w:color="auto" w:fill="auto"/>
          </w:tcPr>
          <w:p w14:paraId="20F05F40" w14:textId="77777777" w:rsidR="00111300" w:rsidRPr="00EF5447" w:rsidRDefault="00111300" w:rsidP="003E6933">
            <w:pPr>
              <w:pStyle w:val="TAC"/>
              <w:rPr>
                <w:rFonts w:eastAsia="MS Mincho"/>
              </w:rPr>
            </w:pPr>
          </w:p>
        </w:tc>
        <w:tc>
          <w:tcPr>
            <w:tcW w:w="867" w:type="dxa"/>
            <w:shd w:val="clear" w:color="auto" w:fill="auto"/>
          </w:tcPr>
          <w:p w14:paraId="4082CC61" w14:textId="77777777" w:rsidR="00111300" w:rsidRPr="00EF5447" w:rsidRDefault="00111300" w:rsidP="003E6933">
            <w:pPr>
              <w:pStyle w:val="TAC"/>
              <w:rPr>
                <w:rFonts w:eastAsia="MS Mincho"/>
              </w:rPr>
            </w:pPr>
            <w:r w:rsidRPr="00EF5447">
              <w:rPr>
                <w:szCs w:val="18"/>
              </w:rPr>
              <w:t>66</w:t>
            </w:r>
          </w:p>
        </w:tc>
        <w:tc>
          <w:tcPr>
            <w:tcW w:w="1167" w:type="dxa"/>
            <w:shd w:val="clear" w:color="auto" w:fill="auto"/>
            <w:noWrap/>
          </w:tcPr>
          <w:p w14:paraId="74E76C91" w14:textId="77777777" w:rsidR="00111300" w:rsidRPr="00EF5447" w:rsidRDefault="00111300" w:rsidP="003E6933">
            <w:pPr>
              <w:pStyle w:val="TAC"/>
              <w:rPr>
                <w:rFonts w:eastAsia="MS Mincho"/>
              </w:rPr>
            </w:pPr>
            <w:r w:rsidRPr="00EF5447">
              <w:rPr>
                <w:szCs w:val="18"/>
              </w:rPr>
              <w:t>1740</w:t>
            </w:r>
          </w:p>
        </w:tc>
        <w:tc>
          <w:tcPr>
            <w:tcW w:w="746" w:type="dxa"/>
            <w:shd w:val="clear" w:color="auto" w:fill="auto"/>
            <w:noWrap/>
          </w:tcPr>
          <w:p w14:paraId="6D3CF3E1" w14:textId="77777777" w:rsidR="00111300" w:rsidRPr="00EF5447" w:rsidRDefault="00111300" w:rsidP="003E6933">
            <w:pPr>
              <w:pStyle w:val="TAC"/>
              <w:rPr>
                <w:rFonts w:eastAsia="MS Mincho"/>
              </w:rPr>
            </w:pPr>
            <w:r w:rsidRPr="00EF5447">
              <w:rPr>
                <w:szCs w:val="18"/>
              </w:rPr>
              <w:t>5</w:t>
            </w:r>
          </w:p>
        </w:tc>
        <w:tc>
          <w:tcPr>
            <w:tcW w:w="2266" w:type="dxa"/>
            <w:shd w:val="clear" w:color="auto" w:fill="auto"/>
            <w:noWrap/>
          </w:tcPr>
          <w:p w14:paraId="5664ECA8" w14:textId="77777777" w:rsidR="00111300" w:rsidRPr="00EF5447" w:rsidRDefault="00111300" w:rsidP="003E6933">
            <w:pPr>
              <w:pStyle w:val="TAC"/>
              <w:rPr>
                <w:rFonts w:eastAsia="MS Mincho"/>
              </w:rPr>
            </w:pPr>
            <w:r w:rsidRPr="00EF5447">
              <w:rPr>
                <w:szCs w:val="18"/>
              </w:rPr>
              <w:t>25</w:t>
            </w:r>
          </w:p>
        </w:tc>
        <w:tc>
          <w:tcPr>
            <w:tcW w:w="1323" w:type="dxa"/>
            <w:shd w:val="clear" w:color="auto" w:fill="auto"/>
            <w:noWrap/>
          </w:tcPr>
          <w:p w14:paraId="78D7D4DA" w14:textId="77777777" w:rsidR="00111300" w:rsidRPr="00EF5447" w:rsidRDefault="00111300" w:rsidP="003E6933">
            <w:pPr>
              <w:pStyle w:val="TAC"/>
              <w:rPr>
                <w:rFonts w:eastAsia="MS Mincho"/>
              </w:rPr>
            </w:pPr>
            <w:r w:rsidRPr="00EF5447">
              <w:rPr>
                <w:szCs w:val="18"/>
              </w:rPr>
              <w:t>2140</w:t>
            </w:r>
          </w:p>
        </w:tc>
        <w:tc>
          <w:tcPr>
            <w:tcW w:w="857" w:type="dxa"/>
            <w:shd w:val="clear" w:color="auto" w:fill="auto"/>
          </w:tcPr>
          <w:p w14:paraId="0B0D97A6" w14:textId="77777777" w:rsidR="00111300" w:rsidRPr="00EF5447" w:rsidRDefault="00111300" w:rsidP="003E6933">
            <w:pPr>
              <w:pStyle w:val="TAC"/>
              <w:rPr>
                <w:rFonts w:eastAsia="Malgun Gothic"/>
                <w:lang w:eastAsia="ko-KR"/>
              </w:rPr>
            </w:pPr>
            <w:r w:rsidRPr="00EF5447">
              <w:t>7.2</w:t>
            </w:r>
          </w:p>
        </w:tc>
        <w:tc>
          <w:tcPr>
            <w:tcW w:w="1248" w:type="dxa"/>
            <w:shd w:val="clear" w:color="auto" w:fill="auto"/>
          </w:tcPr>
          <w:p w14:paraId="237F76E0" w14:textId="77777777" w:rsidR="00111300" w:rsidRPr="00EF5447" w:rsidRDefault="00111300" w:rsidP="003E6933">
            <w:pPr>
              <w:pStyle w:val="TAC"/>
            </w:pPr>
            <w:r w:rsidRPr="00EF5447">
              <w:t>IMD4</w:t>
            </w:r>
          </w:p>
        </w:tc>
      </w:tr>
      <w:tr w:rsidR="00111300" w:rsidRPr="00EF5447" w14:paraId="7588CC74" w14:textId="77777777" w:rsidTr="003E6933">
        <w:trPr>
          <w:trHeight w:val="54"/>
          <w:jc w:val="center"/>
        </w:trPr>
        <w:tc>
          <w:tcPr>
            <w:tcW w:w="2258" w:type="dxa"/>
            <w:tcBorders>
              <w:top w:val="nil"/>
              <w:bottom w:val="single" w:sz="4" w:space="0" w:color="auto"/>
            </w:tcBorders>
            <w:shd w:val="clear" w:color="auto" w:fill="auto"/>
          </w:tcPr>
          <w:p w14:paraId="5E98DC18" w14:textId="77777777" w:rsidR="00111300" w:rsidRPr="00EF5447" w:rsidRDefault="00111300" w:rsidP="003E6933">
            <w:pPr>
              <w:pStyle w:val="TAC"/>
              <w:rPr>
                <w:rFonts w:eastAsia="MS Mincho"/>
              </w:rPr>
            </w:pPr>
          </w:p>
        </w:tc>
        <w:tc>
          <w:tcPr>
            <w:tcW w:w="867" w:type="dxa"/>
            <w:shd w:val="clear" w:color="auto" w:fill="auto"/>
          </w:tcPr>
          <w:p w14:paraId="29407B7B" w14:textId="77777777" w:rsidR="00111300" w:rsidRPr="00EF5447" w:rsidRDefault="00111300" w:rsidP="003E6933">
            <w:pPr>
              <w:pStyle w:val="TAC"/>
              <w:rPr>
                <w:rFonts w:eastAsia="MS Mincho"/>
              </w:rPr>
            </w:pPr>
            <w:r w:rsidRPr="00EF5447">
              <w:rPr>
                <w:szCs w:val="18"/>
              </w:rPr>
              <w:t>n5</w:t>
            </w:r>
          </w:p>
        </w:tc>
        <w:tc>
          <w:tcPr>
            <w:tcW w:w="1167" w:type="dxa"/>
            <w:shd w:val="clear" w:color="auto" w:fill="auto"/>
            <w:noWrap/>
          </w:tcPr>
          <w:p w14:paraId="29CDF3B4" w14:textId="77777777" w:rsidR="00111300" w:rsidRPr="00EF5447" w:rsidRDefault="00111300" w:rsidP="003E6933">
            <w:pPr>
              <w:pStyle w:val="TAC"/>
              <w:rPr>
                <w:rFonts w:eastAsia="MS Mincho"/>
              </w:rPr>
            </w:pPr>
            <w:r w:rsidRPr="00EF5447">
              <w:rPr>
                <w:szCs w:val="18"/>
              </w:rPr>
              <w:t>830</w:t>
            </w:r>
          </w:p>
        </w:tc>
        <w:tc>
          <w:tcPr>
            <w:tcW w:w="746" w:type="dxa"/>
            <w:shd w:val="clear" w:color="auto" w:fill="auto"/>
            <w:noWrap/>
          </w:tcPr>
          <w:p w14:paraId="5D0B07F2" w14:textId="77777777" w:rsidR="00111300" w:rsidRPr="00EF5447" w:rsidRDefault="00111300" w:rsidP="003E6933">
            <w:pPr>
              <w:pStyle w:val="TAC"/>
              <w:rPr>
                <w:rFonts w:eastAsia="MS Mincho"/>
              </w:rPr>
            </w:pPr>
            <w:r w:rsidRPr="00EF5447">
              <w:rPr>
                <w:szCs w:val="18"/>
              </w:rPr>
              <w:t>5</w:t>
            </w:r>
          </w:p>
        </w:tc>
        <w:tc>
          <w:tcPr>
            <w:tcW w:w="2266" w:type="dxa"/>
            <w:shd w:val="clear" w:color="auto" w:fill="auto"/>
            <w:noWrap/>
          </w:tcPr>
          <w:p w14:paraId="0B3CBAAA" w14:textId="77777777" w:rsidR="00111300" w:rsidRPr="00EF5447" w:rsidRDefault="00111300" w:rsidP="003E6933">
            <w:pPr>
              <w:pStyle w:val="TAC"/>
              <w:rPr>
                <w:rFonts w:eastAsia="MS Mincho"/>
              </w:rPr>
            </w:pPr>
            <w:r w:rsidRPr="00EF5447">
              <w:rPr>
                <w:szCs w:val="18"/>
              </w:rPr>
              <w:t>25</w:t>
            </w:r>
          </w:p>
        </w:tc>
        <w:tc>
          <w:tcPr>
            <w:tcW w:w="1323" w:type="dxa"/>
            <w:shd w:val="clear" w:color="auto" w:fill="auto"/>
            <w:noWrap/>
          </w:tcPr>
          <w:p w14:paraId="33D1C6E1" w14:textId="77777777" w:rsidR="00111300" w:rsidRPr="00EF5447" w:rsidRDefault="00111300" w:rsidP="003E6933">
            <w:pPr>
              <w:pStyle w:val="TAC"/>
              <w:rPr>
                <w:rFonts w:eastAsia="MS Mincho"/>
              </w:rPr>
            </w:pPr>
            <w:r w:rsidRPr="00EF5447">
              <w:rPr>
                <w:szCs w:val="18"/>
              </w:rPr>
              <w:t>875</w:t>
            </w:r>
          </w:p>
        </w:tc>
        <w:tc>
          <w:tcPr>
            <w:tcW w:w="857" w:type="dxa"/>
            <w:shd w:val="clear" w:color="auto" w:fill="auto"/>
          </w:tcPr>
          <w:p w14:paraId="11C76548" w14:textId="77777777" w:rsidR="00111300" w:rsidRPr="00EF5447" w:rsidRDefault="00111300" w:rsidP="003E6933">
            <w:pPr>
              <w:pStyle w:val="TAC"/>
              <w:rPr>
                <w:rFonts w:eastAsia="Malgun Gothic"/>
                <w:lang w:eastAsia="ko-KR"/>
              </w:rPr>
            </w:pPr>
            <w:r w:rsidRPr="00EF5447">
              <w:rPr>
                <w:szCs w:val="18"/>
              </w:rPr>
              <w:t>N/A</w:t>
            </w:r>
          </w:p>
        </w:tc>
        <w:tc>
          <w:tcPr>
            <w:tcW w:w="1248" w:type="dxa"/>
            <w:shd w:val="clear" w:color="auto" w:fill="auto"/>
          </w:tcPr>
          <w:p w14:paraId="29852FD5" w14:textId="77777777" w:rsidR="00111300" w:rsidRPr="00EF5447" w:rsidRDefault="00111300" w:rsidP="003E6933">
            <w:pPr>
              <w:pStyle w:val="TAC"/>
            </w:pPr>
            <w:r w:rsidRPr="00EF5447">
              <w:t>N/A</w:t>
            </w:r>
          </w:p>
        </w:tc>
      </w:tr>
      <w:tr w:rsidR="00111300" w:rsidRPr="00EF5447" w14:paraId="7A42D831" w14:textId="77777777" w:rsidTr="003E6933">
        <w:trPr>
          <w:trHeight w:val="54"/>
          <w:jc w:val="center"/>
        </w:trPr>
        <w:tc>
          <w:tcPr>
            <w:tcW w:w="2258" w:type="dxa"/>
            <w:tcBorders>
              <w:bottom w:val="nil"/>
            </w:tcBorders>
            <w:shd w:val="clear" w:color="auto" w:fill="auto"/>
          </w:tcPr>
          <w:p w14:paraId="1C186253" w14:textId="77777777" w:rsidR="00111300" w:rsidRPr="00EF5447" w:rsidRDefault="00111300" w:rsidP="003E6933">
            <w:pPr>
              <w:pStyle w:val="TAC"/>
              <w:rPr>
                <w:szCs w:val="18"/>
              </w:rPr>
            </w:pPr>
            <w:r w:rsidRPr="00EF5447">
              <w:rPr>
                <w:szCs w:val="18"/>
              </w:rPr>
              <w:t>DC_2A-66A_n25A</w:t>
            </w:r>
          </w:p>
        </w:tc>
        <w:tc>
          <w:tcPr>
            <w:tcW w:w="867" w:type="dxa"/>
            <w:shd w:val="clear" w:color="auto" w:fill="auto"/>
          </w:tcPr>
          <w:p w14:paraId="6E80B815" w14:textId="77777777" w:rsidR="00111300" w:rsidRPr="00EF5447" w:rsidRDefault="00111300" w:rsidP="003E6933">
            <w:pPr>
              <w:pStyle w:val="TAC"/>
              <w:rPr>
                <w:lang w:eastAsia="ja-JP"/>
              </w:rPr>
            </w:pPr>
            <w:r w:rsidRPr="00EF5447">
              <w:rPr>
                <w:szCs w:val="18"/>
              </w:rPr>
              <w:t>2</w:t>
            </w:r>
          </w:p>
        </w:tc>
        <w:tc>
          <w:tcPr>
            <w:tcW w:w="1167" w:type="dxa"/>
            <w:shd w:val="clear" w:color="auto" w:fill="auto"/>
            <w:noWrap/>
          </w:tcPr>
          <w:p w14:paraId="5B22E4BB" w14:textId="77777777" w:rsidR="00111300" w:rsidRPr="00EF5447" w:rsidRDefault="00111300" w:rsidP="003E6933">
            <w:pPr>
              <w:pStyle w:val="TAC"/>
            </w:pPr>
            <w:r w:rsidRPr="00EF5447">
              <w:rPr>
                <w:szCs w:val="18"/>
                <w:lang w:eastAsia="ko-KR"/>
              </w:rPr>
              <w:t>1855</w:t>
            </w:r>
          </w:p>
        </w:tc>
        <w:tc>
          <w:tcPr>
            <w:tcW w:w="746" w:type="dxa"/>
            <w:shd w:val="clear" w:color="auto" w:fill="auto"/>
            <w:noWrap/>
          </w:tcPr>
          <w:p w14:paraId="64ADB15F" w14:textId="77777777" w:rsidR="00111300" w:rsidRPr="00EF5447" w:rsidRDefault="00111300" w:rsidP="003E6933">
            <w:pPr>
              <w:pStyle w:val="TAC"/>
            </w:pPr>
            <w:r w:rsidRPr="00EF5447">
              <w:rPr>
                <w:szCs w:val="18"/>
                <w:lang w:eastAsia="ko-KR"/>
              </w:rPr>
              <w:t>5</w:t>
            </w:r>
          </w:p>
        </w:tc>
        <w:tc>
          <w:tcPr>
            <w:tcW w:w="2266" w:type="dxa"/>
            <w:shd w:val="clear" w:color="auto" w:fill="auto"/>
            <w:noWrap/>
          </w:tcPr>
          <w:p w14:paraId="767A88BD" w14:textId="77777777" w:rsidR="00111300" w:rsidRPr="00EF5447" w:rsidRDefault="00111300" w:rsidP="003E6933">
            <w:pPr>
              <w:pStyle w:val="TAC"/>
            </w:pPr>
            <w:r w:rsidRPr="00EF5447">
              <w:rPr>
                <w:szCs w:val="18"/>
                <w:lang w:eastAsia="ko-KR"/>
              </w:rPr>
              <w:t>25</w:t>
            </w:r>
          </w:p>
        </w:tc>
        <w:tc>
          <w:tcPr>
            <w:tcW w:w="1323" w:type="dxa"/>
            <w:shd w:val="clear" w:color="auto" w:fill="auto"/>
            <w:noWrap/>
          </w:tcPr>
          <w:p w14:paraId="55DCA4D5" w14:textId="77777777" w:rsidR="00111300" w:rsidRPr="00EF5447" w:rsidRDefault="00111300" w:rsidP="003E6933">
            <w:pPr>
              <w:pStyle w:val="TAC"/>
              <w:rPr>
                <w:rFonts w:cs="Arial"/>
              </w:rPr>
            </w:pPr>
            <w:r w:rsidRPr="00EF5447">
              <w:rPr>
                <w:szCs w:val="18"/>
                <w:lang w:eastAsia="ko-KR"/>
              </w:rPr>
              <w:t>1935</w:t>
            </w:r>
          </w:p>
        </w:tc>
        <w:tc>
          <w:tcPr>
            <w:tcW w:w="857" w:type="dxa"/>
            <w:shd w:val="clear" w:color="auto" w:fill="auto"/>
          </w:tcPr>
          <w:p w14:paraId="0CAC680F" w14:textId="77777777" w:rsidR="00111300" w:rsidRPr="00EF5447" w:rsidRDefault="00111300" w:rsidP="003E6933">
            <w:pPr>
              <w:pStyle w:val="TAC"/>
            </w:pPr>
            <w:r w:rsidRPr="00EF5447">
              <w:rPr>
                <w:szCs w:val="18"/>
                <w:lang w:eastAsia="ko-KR"/>
              </w:rPr>
              <w:t>20</w:t>
            </w:r>
          </w:p>
        </w:tc>
        <w:tc>
          <w:tcPr>
            <w:tcW w:w="1248" w:type="dxa"/>
            <w:shd w:val="clear" w:color="auto" w:fill="auto"/>
          </w:tcPr>
          <w:p w14:paraId="4D20B169" w14:textId="77777777" w:rsidR="00111300" w:rsidRPr="00EF5447" w:rsidRDefault="00111300" w:rsidP="003E6933">
            <w:pPr>
              <w:pStyle w:val="TAC"/>
              <w:rPr>
                <w:lang w:eastAsia="ja-JP"/>
              </w:rPr>
            </w:pPr>
            <w:r w:rsidRPr="00EF5447">
              <w:rPr>
                <w:szCs w:val="18"/>
              </w:rPr>
              <w:t>IMD3</w:t>
            </w:r>
          </w:p>
        </w:tc>
      </w:tr>
      <w:tr w:rsidR="00111300" w:rsidRPr="00EF5447" w14:paraId="65F68251" w14:textId="77777777" w:rsidTr="003E6933">
        <w:trPr>
          <w:trHeight w:val="54"/>
          <w:jc w:val="center"/>
        </w:trPr>
        <w:tc>
          <w:tcPr>
            <w:tcW w:w="2258" w:type="dxa"/>
            <w:tcBorders>
              <w:top w:val="nil"/>
              <w:bottom w:val="nil"/>
            </w:tcBorders>
            <w:shd w:val="clear" w:color="auto" w:fill="auto"/>
          </w:tcPr>
          <w:p w14:paraId="716CC1D7" w14:textId="77777777" w:rsidR="00111300" w:rsidRPr="00EF5447" w:rsidRDefault="00111300" w:rsidP="003E6933">
            <w:pPr>
              <w:pStyle w:val="TAC"/>
              <w:rPr>
                <w:rFonts w:cs="Arial"/>
                <w:lang w:eastAsia="ja-JP"/>
              </w:rPr>
            </w:pPr>
          </w:p>
        </w:tc>
        <w:tc>
          <w:tcPr>
            <w:tcW w:w="867" w:type="dxa"/>
            <w:shd w:val="clear" w:color="auto" w:fill="auto"/>
          </w:tcPr>
          <w:p w14:paraId="745540A0" w14:textId="77777777" w:rsidR="00111300" w:rsidRPr="00EF5447" w:rsidRDefault="00111300" w:rsidP="003E6933">
            <w:pPr>
              <w:pStyle w:val="TAC"/>
              <w:rPr>
                <w:lang w:eastAsia="ja-JP"/>
              </w:rPr>
            </w:pPr>
            <w:r w:rsidRPr="00EF5447">
              <w:rPr>
                <w:szCs w:val="18"/>
              </w:rPr>
              <w:t>66</w:t>
            </w:r>
          </w:p>
        </w:tc>
        <w:tc>
          <w:tcPr>
            <w:tcW w:w="1167" w:type="dxa"/>
            <w:shd w:val="clear" w:color="auto" w:fill="auto"/>
            <w:noWrap/>
          </w:tcPr>
          <w:p w14:paraId="059D2D25" w14:textId="77777777" w:rsidR="00111300" w:rsidRPr="00EF5447" w:rsidRDefault="00111300" w:rsidP="003E6933">
            <w:pPr>
              <w:pStyle w:val="TAC"/>
            </w:pPr>
            <w:r w:rsidRPr="00EF5447">
              <w:rPr>
                <w:szCs w:val="18"/>
                <w:lang w:eastAsia="ko-KR"/>
              </w:rPr>
              <w:t>1775</w:t>
            </w:r>
          </w:p>
        </w:tc>
        <w:tc>
          <w:tcPr>
            <w:tcW w:w="746" w:type="dxa"/>
            <w:shd w:val="clear" w:color="auto" w:fill="auto"/>
            <w:noWrap/>
          </w:tcPr>
          <w:p w14:paraId="79D99105" w14:textId="77777777" w:rsidR="00111300" w:rsidRPr="00EF5447" w:rsidRDefault="00111300" w:rsidP="003E6933">
            <w:pPr>
              <w:pStyle w:val="TAC"/>
            </w:pPr>
            <w:r w:rsidRPr="00EF5447">
              <w:rPr>
                <w:szCs w:val="18"/>
                <w:lang w:eastAsia="ko-KR"/>
              </w:rPr>
              <w:t>5</w:t>
            </w:r>
          </w:p>
        </w:tc>
        <w:tc>
          <w:tcPr>
            <w:tcW w:w="2266" w:type="dxa"/>
            <w:shd w:val="clear" w:color="auto" w:fill="auto"/>
            <w:noWrap/>
          </w:tcPr>
          <w:p w14:paraId="2A9D6FF1" w14:textId="77777777" w:rsidR="00111300" w:rsidRPr="00EF5447" w:rsidRDefault="00111300" w:rsidP="003E6933">
            <w:pPr>
              <w:pStyle w:val="TAC"/>
            </w:pPr>
            <w:r w:rsidRPr="00EF5447">
              <w:rPr>
                <w:szCs w:val="18"/>
                <w:lang w:eastAsia="ko-KR"/>
              </w:rPr>
              <w:t>25</w:t>
            </w:r>
          </w:p>
        </w:tc>
        <w:tc>
          <w:tcPr>
            <w:tcW w:w="1323" w:type="dxa"/>
            <w:shd w:val="clear" w:color="auto" w:fill="auto"/>
            <w:noWrap/>
          </w:tcPr>
          <w:p w14:paraId="74DC4597" w14:textId="77777777" w:rsidR="00111300" w:rsidRPr="00EF5447" w:rsidRDefault="00111300" w:rsidP="003E6933">
            <w:pPr>
              <w:pStyle w:val="TAC"/>
              <w:rPr>
                <w:rFonts w:cs="Arial"/>
              </w:rPr>
            </w:pPr>
            <w:r w:rsidRPr="00EF5447">
              <w:rPr>
                <w:szCs w:val="18"/>
                <w:lang w:eastAsia="ko-KR"/>
              </w:rPr>
              <w:t>2175</w:t>
            </w:r>
          </w:p>
        </w:tc>
        <w:tc>
          <w:tcPr>
            <w:tcW w:w="857" w:type="dxa"/>
            <w:shd w:val="clear" w:color="auto" w:fill="auto"/>
          </w:tcPr>
          <w:p w14:paraId="4166B847" w14:textId="77777777" w:rsidR="00111300" w:rsidRPr="00EF5447" w:rsidRDefault="00111300" w:rsidP="003E6933">
            <w:pPr>
              <w:pStyle w:val="TAC"/>
            </w:pPr>
            <w:r w:rsidRPr="00EF5447">
              <w:rPr>
                <w:szCs w:val="18"/>
                <w:lang w:eastAsia="ko-KR"/>
              </w:rPr>
              <w:t>N/A</w:t>
            </w:r>
          </w:p>
        </w:tc>
        <w:tc>
          <w:tcPr>
            <w:tcW w:w="1248" w:type="dxa"/>
            <w:shd w:val="clear" w:color="auto" w:fill="auto"/>
          </w:tcPr>
          <w:p w14:paraId="1CB8508A" w14:textId="77777777" w:rsidR="00111300" w:rsidRPr="00EF5447" w:rsidRDefault="00111300" w:rsidP="003E6933">
            <w:pPr>
              <w:pStyle w:val="TAC"/>
              <w:rPr>
                <w:lang w:eastAsia="ja-JP"/>
              </w:rPr>
            </w:pPr>
            <w:r w:rsidRPr="00EF5447">
              <w:rPr>
                <w:szCs w:val="18"/>
              </w:rPr>
              <w:t>N/A</w:t>
            </w:r>
          </w:p>
        </w:tc>
      </w:tr>
      <w:tr w:rsidR="00111300" w:rsidRPr="00EF5447" w14:paraId="5D5FDC24" w14:textId="77777777" w:rsidTr="003E6933">
        <w:trPr>
          <w:trHeight w:val="54"/>
          <w:jc w:val="center"/>
        </w:trPr>
        <w:tc>
          <w:tcPr>
            <w:tcW w:w="2258" w:type="dxa"/>
            <w:tcBorders>
              <w:top w:val="nil"/>
              <w:bottom w:val="nil"/>
            </w:tcBorders>
            <w:shd w:val="clear" w:color="auto" w:fill="auto"/>
          </w:tcPr>
          <w:p w14:paraId="3CF24281" w14:textId="77777777" w:rsidR="00111300" w:rsidRPr="00EF5447" w:rsidRDefault="00111300" w:rsidP="003E6933">
            <w:pPr>
              <w:pStyle w:val="TAC"/>
              <w:rPr>
                <w:rFonts w:cs="Arial"/>
                <w:lang w:eastAsia="ja-JP"/>
              </w:rPr>
            </w:pPr>
          </w:p>
        </w:tc>
        <w:tc>
          <w:tcPr>
            <w:tcW w:w="867" w:type="dxa"/>
            <w:shd w:val="clear" w:color="auto" w:fill="auto"/>
          </w:tcPr>
          <w:p w14:paraId="34EE29FA" w14:textId="77777777" w:rsidR="00111300" w:rsidRPr="00EF5447" w:rsidRDefault="00111300" w:rsidP="003E6933">
            <w:pPr>
              <w:pStyle w:val="TAC"/>
              <w:rPr>
                <w:lang w:eastAsia="ja-JP"/>
              </w:rPr>
            </w:pPr>
            <w:r w:rsidRPr="00EF5447">
              <w:rPr>
                <w:szCs w:val="18"/>
              </w:rPr>
              <w:t>n25</w:t>
            </w:r>
          </w:p>
        </w:tc>
        <w:tc>
          <w:tcPr>
            <w:tcW w:w="1167" w:type="dxa"/>
            <w:shd w:val="clear" w:color="auto" w:fill="auto"/>
            <w:noWrap/>
          </w:tcPr>
          <w:p w14:paraId="2FCD30DE" w14:textId="77777777" w:rsidR="00111300" w:rsidRPr="00EF5447" w:rsidRDefault="00111300" w:rsidP="003E6933">
            <w:pPr>
              <w:pStyle w:val="TAC"/>
            </w:pPr>
            <w:r w:rsidRPr="00EF5447">
              <w:rPr>
                <w:szCs w:val="18"/>
                <w:lang w:eastAsia="ko-KR"/>
              </w:rPr>
              <w:t>1855</w:t>
            </w:r>
          </w:p>
        </w:tc>
        <w:tc>
          <w:tcPr>
            <w:tcW w:w="746" w:type="dxa"/>
            <w:shd w:val="clear" w:color="auto" w:fill="auto"/>
            <w:noWrap/>
          </w:tcPr>
          <w:p w14:paraId="6DD86E57" w14:textId="77777777" w:rsidR="00111300" w:rsidRPr="00EF5447" w:rsidRDefault="00111300" w:rsidP="003E6933">
            <w:pPr>
              <w:pStyle w:val="TAC"/>
            </w:pPr>
            <w:r w:rsidRPr="00EF5447">
              <w:rPr>
                <w:szCs w:val="18"/>
                <w:lang w:eastAsia="ko-KR"/>
              </w:rPr>
              <w:t>5</w:t>
            </w:r>
          </w:p>
        </w:tc>
        <w:tc>
          <w:tcPr>
            <w:tcW w:w="2266" w:type="dxa"/>
            <w:shd w:val="clear" w:color="auto" w:fill="auto"/>
            <w:noWrap/>
          </w:tcPr>
          <w:p w14:paraId="230DFA91" w14:textId="77777777" w:rsidR="00111300" w:rsidRPr="00EF5447" w:rsidRDefault="00111300" w:rsidP="003E6933">
            <w:pPr>
              <w:pStyle w:val="TAC"/>
            </w:pPr>
            <w:r w:rsidRPr="00EF5447">
              <w:rPr>
                <w:szCs w:val="18"/>
                <w:lang w:eastAsia="ko-KR"/>
              </w:rPr>
              <w:t>25</w:t>
            </w:r>
          </w:p>
        </w:tc>
        <w:tc>
          <w:tcPr>
            <w:tcW w:w="1323" w:type="dxa"/>
            <w:shd w:val="clear" w:color="auto" w:fill="auto"/>
            <w:noWrap/>
          </w:tcPr>
          <w:p w14:paraId="6A5242FF" w14:textId="77777777" w:rsidR="00111300" w:rsidRPr="00EF5447" w:rsidRDefault="00111300" w:rsidP="003E6933">
            <w:pPr>
              <w:pStyle w:val="TAC"/>
              <w:rPr>
                <w:rFonts w:cs="Arial"/>
              </w:rPr>
            </w:pPr>
            <w:r w:rsidRPr="00EF5447">
              <w:rPr>
                <w:szCs w:val="18"/>
                <w:lang w:eastAsia="ko-KR"/>
              </w:rPr>
              <w:t>1935</w:t>
            </w:r>
          </w:p>
        </w:tc>
        <w:tc>
          <w:tcPr>
            <w:tcW w:w="857" w:type="dxa"/>
            <w:shd w:val="clear" w:color="auto" w:fill="auto"/>
          </w:tcPr>
          <w:p w14:paraId="70E124EC" w14:textId="77777777" w:rsidR="00111300" w:rsidRPr="00EF5447" w:rsidRDefault="00111300" w:rsidP="003E6933">
            <w:pPr>
              <w:pStyle w:val="TAC"/>
            </w:pPr>
            <w:r w:rsidRPr="00EF5447">
              <w:rPr>
                <w:szCs w:val="18"/>
                <w:lang w:eastAsia="ko-KR"/>
              </w:rPr>
              <w:t>20</w:t>
            </w:r>
          </w:p>
        </w:tc>
        <w:tc>
          <w:tcPr>
            <w:tcW w:w="1248" w:type="dxa"/>
            <w:shd w:val="clear" w:color="auto" w:fill="auto"/>
          </w:tcPr>
          <w:p w14:paraId="08526E58" w14:textId="77777777" w:rsidR="00111300" w:rsidRPr="00EF5447" w:rsidRDefault="00111300" w:rsidP="003E6933">
            <w:pPr>
              <w:pStyle w:val="TAC"/>
              <w:rPr>
                <w:lang w:eastAsia="ja-JP"/>
              </w:rPr>
            </w:pPr>
            <w:r w:rsidRPr="00EF5447">
              <w:rPr>
                <w:szCs w:val="18"/>
              </w:rPr>
              <w:t>IMD3</w:t>
            </w:r>
          </w:p>
        </w:tc>
      </w:tr>
      <w:tr w:rsidR="00111300" w:rsidRPr="00EF5447" w14:paraId="0FEE92DD" w14:textId="77777777" w:rsidTr="003E6933">
        <w:trPr>
          <w:trHeight w:val="54"/>
          <w:jc w:val="center"/>
        </w:trPr>
        <w:tc>
          <w:tcPr>
            <w:tcW w:w="2258" w:type="dxa"/>
            <w:tcBorders>
              <w:top w:val="nil"/>
              <w:bottom w:val="nil"/>
            </w:tcBorders>
            <w:shd w:val="clear" w:color="auto" w:fill="auto"/>
          </w:tcPr>
          <w:p w14:paraId="418D376E" w14:textId="77777777" w:rsidR="00111300" w:rsidRPr="00EF5447" w:rsidRDefault="00111300" w:rsidP="003E6933">
            <w:pPr>
              <w:pStyle w:val="TAC"/>
              <w:rPr>
                <w:rFonts w:cs="Arial"/>
                <w:lang w:eastAsia="ja-JP"/>
              </w:rPr>
            </w:pPr>
          </w:p>
        </w:tc>
        <w:tc>
          <w:tcPr>
            <w:tcW w:w="867" w:type="dxa"/>
            <w:shd w:val="clear" w:color="auto" w:fill="auto"/>
          </w:tcPr>
          <w:p w14:paraId="61945572" w14:textId="77777777" w:rsidR="00111300" w:rsidRPr="00EF5447" w:rsidRDefault="00111300" w:rsidP="003E6933">
            <w:pPr>
              <w:pStyle w:val="TAC"/>
              <w:rPr>
                <w:lang w:eastAsia="ja-JP"/>
              </w:rPr>
            </w:pPr>
            <w:r w:rsidRPr="00EF5447">
              <w:rPr>
                <w:szCs w:val="18"/>
              </w:rPr>
              <w:t>2</w:t>
            </w:r>
          </w:p>
        </w:tc>
        <w:tc>
          <w:tcPr>
            <w:tcW w:w="1167" w:type="dxa"/>
            <w:shd w:val="clear" w:color="auto" w:fill="auto"/>
            <w:noWrap/>
          </w:tcPr>
          <w:p w14:paraId="129ED221" w14:textId="77777777" w:rsidR="00111300" w:rsidRPr="00EF5447" w:rsidRDefault="00111300" w:rsidP="003E6933">
            <w:pPr>
              <w:pStyle w:val="TAC"/>
            </w:pPr>
            <w:r w:rsidRPr="00EF5447">
              <w:rPr>
                <w:szCs w:val="18"/>
                <w:lang w:eastAsia="ko-KR"/>
              </w:rPr>
              <w:t>1883.3</w:t>
            </w:r>
          </w:p>
        </w:tc>
        <w:tc>
          <w:tcPr>
            <w:tcW w:w="746" w:type="dxa"/>
            <w:shd w:val="clear" w:color="auto" w:fill="auto"/>
            <w:noWrap/>
          </w:tcPr>
          <w:p w14:paraId="71EFFC0D" w14:textId="77777777" w:rsidR="00111300" w:rsidRPr="00EF5447" w:rsidRDefault="00111300" w:rsidP="003E6933">
            <w:pPr>
              <w:pStyle w:val="TAC"/>
            </w:pPr>
            <w:r w:rsidRPr="00EF5447">
              <w:rPr>
                <w:szCs w:val="18"/>
                <w:lang w:eastAsia="ko-KR"/>
              </w:rPr>
              <w:t>5</w:t>
            </w:r>
          </w:p>
        </w:tc>
        <w:tc>
          <w:tcPr>
            <w:tcW w:w="2266" w:type="dxa"/>
            <w:shd w:val="clear" w:color="auto" w:fill="auto"/>
            <w:noWrap/>
          </w:tcPr>
          <w:p w14:paraId="1EA5642E" w14:textId="77777777" w:rsidR="00111300" w:rsidRPr="00EF5447" w:rsidRDefault="00111300" w:rsidP="003E6933">
            <w:pPr>
              <w:pStyle w:val="TAC"/>
            </w:pPr>
            <w:r w:rsidRPr="00EF5447">
              <w:rPr>
                <w:szCs w:val="18"/>
                <w:lang w:eastAsia="ko-KR"/>
              </w:rPr>
              <w:t>25</w:t>
            </w:r>
          </w:p>
        </w:tc>
        <w:tc>
          <w:tcPr>
            <w:tcW w:w="1323" w:type="dxa"/>
            <w:shd w:val="clear" w:color="auto" w:fill="auto"/>
            <w:noWrap/>
          </w:tcPr>
          <w:p w14:paraId="4A00EA17" w14:textId="77777777" w:rsidR="00111300" w:rsidRPr="00EF5447" w:rsidRDefault="00111300" w:rsidP="003E6933">
            <w:pPr>
              <w:pStyle w:val="TAC"/>
              <w:rPr>
                <w:rFonts w:cs="Arial"/>
              </w:rPr>
            </w:pPr>
            <w:r w:rsidRPr="00EF5447">
              <w:rPr>
                <w:szCs w:val="18"/>
                <w:lang w:eastAsia="ko-KR"/>
              </w:rPr>
              <w:t>1963.3</w:t>
            </w:r>
          </w:p>
        </w:tc>
        <w:tc>
          <w:tcPr>
            <w:tcW w:w="857" w:type="dxa"/>
            <w:shd w:val="clear" w:color="auto" w:fill="auto"/>
          </w:tcPr>
          <w:p w14:paraId="202142BC" w14:textId="77777777" w:rsidR="00111300" w:rsidRPr="00EF5447" w:rsidRDefault="00111300" w:rsidP="003E6933">
            <w:pPr>
              <w:pStyle w:val="TAC"/>
            </w:pPr>
            <w:r w:rsidRPr="00EF5447">
              <w:rPr>
                <w:szCs w:val="18"/>
                <w:lang w:eastAsia="ko-KR"/>
              </w:rPr>
              <w:t>N/A</w:t>
            </w:r>
          </w:p>
        </w:tc>
        <w:tc>
          <w:tcPr>
            <w:tcW w:w="1248" w:type="dxa"/>
            <w:shd w:val="clear" w:color="auto" w:fill="auto"/>
          </w:tcPr>
          <w:p w14:paraId="3709D9A0" w14:textId="77777777" w:rsidR="00111300" w:rsidRPr="00EF5447" w:rsidRDefault="00111300" w:rsidP="003E6933">
            <w:pPr>
              <w:pStyle w:val="TAC"/>
              <w:rPr>
                <w:lang w:eastAsia="ja-JP"/>
              </w:rPr>
            </w:pPr>
            <w:r w:rsidRPr="00EF5447">
              <w:rPr>
                <w:szCs w:val="18"/>
              </w:rPr>
              <w:t>N/A</w:t>
            </w:r>
          </w:p>
        </w:tc>
      </w:tr>
      <w:tr w:rsidR="00111300" w:rsidRPr="00EF5447" w14:paraId="56005555" w14:textId="77777777" w:rsidTr="003E6933">
        <w:trPr>
          <w:trHeight w:val="54"/>
          <w:jc w:val="center"/>
        </w:trPr>
        <w:tc>
          <w:tcPr>
            <w:tcW w:w="2258" w:type="dxa"/>
            <w:tcBorders>
              <w:top w:val="nil"/>
              <w:bottom w:val="nil"/>
            </w:tcBorders>
            <w:shd w:val="clear" w:color="auto" w:fill="auto"/>
          </w:tcPr>
          <w:p w14:paraId="4E84E38E" w14:textId="77777777" w:rsidR="00111300" w:rsidRPr="00EF5447" w:rsidRDefault="00111300" w:rsidP="003E6933">
            <w:pPr>
              <w:pStyle w:val="TAC"/>
              <w:rPr>
                <w:rFonts w:cs="Arial"/>
                <w:lang w:eastAsia="ja-JP"/>
              </w:rPr>
            </w:pPr>
          </w:p>
        </w:tc>
        <w:tc>
          <w:tcPr>
            <w:tcW w:w="867" w:type="dxa"/>
            <w:shd w:val="clear" w:color="auto" w:fill="auto"/>
          </w:tcPr>
          <w:p w14:paraId="5B1A8C0F" w14:textId="77777777" w:rsidR="00111300" w:rsidRPr="00EF5447" w:rsidRDefault="00111300" w:rsidP="003E6933">
            <w:pPr>
              <w:pStyle w:val="TAC"/>
              <w:rPr>
                <w:lang w:eastAsia="ja-JP"/>
              </w:rPr>
            </w:pPr>
            <w:r w:rsidRPr="00EF5447">
              <w:rPr>
                <w:szCs w:val="18"/>
              </w:rPr>
              <w:t>66</w:t>
            </w:r>
          </w:p>
        </w:tc>
        <w:tc>
          <w:tcPr>
            <w:tcW w:w="1167" w:type="dxa"/>
            <w:shd w:val="clear" w:color="auto" w:fill="auto"/>
            <w:noWrap/>
          </w:tcPr>
          <w:p w14:paraId="247C149C" w14:textId="77777777" w:rsidR="00111300" w:rsidRPr="00EF5447" w:rsidRDefault="00111300" w:rsidP="003E6933">
            <w:pPr>
              <w:pStyle w:val="TAC"/>
            </w:pPr>
            <w:r w:rsidRPr="00EF5447">
              <w:rPr>
                <w:szCs w:val="18"/>
                <w:lang w:eastAsia="ko-KR"/>
              </w:rPr>
              <w:t>1750</w:t>
            </w:r>
          </w:p>
        </w:tc>
        <w:tc>
          <w:tcPr>
            <w:tcW w:w="746" w:type="dxa"/>
            <w:shd w:val="clear" w:color="auto" w:fill="auto"/>
            <w:noWrap/>
          </w:tcPr>
          <w:p w14:paraId="472F737F" w14:textId="77777777" w:rsidR="00111300" w:rsidRPr="00EF5447" w:rsidRDefault="00111300" w:rsidP="003E6933">
            <w:pPr>
              <w:pStyle w:val="TAC"/>
            </w:pPr>
            <w:r w:rsidRPr="00EF5447">
              <w:rPr>
                <w:szCs w:val="18"/>
                <w:lang w:eastAsia="ko-KR"/>
              </w:rPr>
              <w:t>5</w:t>
            </w:r>
          </w:p>
        </w:tc>
        <w:tc>
          <w:tcPr>
            <w:tcW w:w="2266" w:type="dxa"/>
            <w:shd w:val="clear" w:color="auto" w:fill="auto"/>
            <w:noWrap/>
          </w:tcPr>
          <w:p w14:paraId="026EAC47" w14:textId="77777777" w:rsidR="00111300" w:rsidRPr="00EF5447" w:rsidRDefault="00111300" w:rsidP="003E6933">
            <w:pPr>
              <w:pStyle w:val="TAC"/>
            </w:pPr>
            <w:r w:rsidRPr="00EF5447">
              <w:rPr>
                <w:szCs w:val="18"/>
                <w:lang w:eastAsia="ko-KR"/>
              </w:rPr>
              <w:t>25</w:t>
            </w:r>
          </w:p>
        </w:tc>
        <w:tc>
          <w:tcPr>
            <w:tcW w:w="1323" w:type="dxa"/>
            <w:shd w:val="clear" w:color="auto" w:fill="auto"/>
            <w:noWrap/>
          </w:tcPr>
          <w:p w14:paraId="6AD3CACD" w14:textId="77777777" w:rsidR="00111300" w:rsidRPr="00EF5447" w:rsidRDefault="00111300" w:rsidP="003E6933">
            <w:pPr>
              <w:pStyle w:val="TAC"/>
              <w:rPr>
                <w:rFonts w:cs="Arial"/>
              </w:rPr>
            </w:pPr>
            <w:r w:rsidRPr="00EF5447">
              <w:rPr>
                <w:szCs w:val="18"/>
                <w:lang w:eastAsia="ko-KR"/>
              </w:rPr>
              <w:t>2150</w:t>
            </w:r>
          </w:p>
        </w:tc>
        <w:tc>
          <w:tcPr>
            <w:tcW w:w="857" w:type="dxa"/>
            <w:shd w:val="clear" w:color="auto" w:fill="auto"/>
          </w:tcPr>
          <w:p w14:paraId="5A17FE5A" w14:textId="77777777" w:rsidR="00111300" w:rsidRPr="00EF5447" w:rsidRDefault="00111300" w:rsidP="003E6933">
            <w:pPr>
              <w:pStyle w:val="TAC"/>
            </w:pPr>
            <w:r w:rsidRPr="00EF5447">
              <w:rPr>
                <w:szCs w:val="18"/>
                <w:lang w:eastAsia="ko-KR"/>
              </w:rPr>
              <w:t>4</w:t>
            </w:r>
          </w:p>
        </w:tc>
        <w:tc>
          <w:tcPr>
            <w:tcW w:w="1248" w:type="dxa"/>
            <w:shd w:val="clear" w:color="auto" w:fill="auto"/>
          </w:tcPr>
          <w:p w14:paraId="6585B868" w14:textId="77777777" w:rsidR="00111300" w:rsidRPr="00EF5447" w:rsidRDefault="00111300" w:rsidP="003E6933">
            <w:pPr>
              <w:pStyle w:val="TAC"/>
              <w:rPr>
                <w:lang w:eastAsia="ja-JP"/>
              </w:rPr>
            </w:pPr>
            <w:r w:rsidRPr="00EF5447">
              <w:rPr>
                <w:szCs w:val="18"/>
              </w:rPr>
              <w:t>IMD5</w:t>
            </w:r>
          </w:p>
        </w:tc>
      </w:tr>
      <w:tr w:rsidR="00111300" w:rsidRPr="00EF5447" w14:paraId="61A88D1C" w14:textId="77777777" w:rsidTr="003E6933">
        <w:trPr>
          <w:trHeight w:val="54"/>
          <w:jc w:val="center"/>
        </w:trPr>
        <w:tc>
          <w:tcPr>
            <w:tcW w:w="2258" w:type="dxa"/>
            <w:tcBorders>
              <w:top w:val="nil"/>
              <w:bottom w:val="nil"/>
            </w:tcBorders>
            <w:shd w:val="clear" w:color="auto" w:fill="auto"/>
          </w:tcPr>
          <w:p w14:paraId="65D678C4" w14:textId="77777777" w:rsidR="00111300" w:rsidRPr="00EF5447" w:rsidRDefault="00111300" w:rsidP="003E6933">
            <w:pPr>
              <w:pStyle w:val="TAC"/>
              <w:rPr>
                <w:rFonts w:cs="Arial"/>
                <w:lang w:eastAsia="ja-JP"/>
              </w:rPr>
            </w:pPr>
          </w:p>
        </w:tc>
        <w:tc>
          <w:tcPr>
            <w:tcW w:w="867" w:type="dxa"/>
            <w:shd w:val="clear" w:color="auto" w:fill="auto"/>
          </w:tcPr>
          <w:p w14:paraId="6FE3DDB4" w14:textId="77777777" w:rsidR="00111300" w:rsidRPr="00EF5447" w:rsidRDefault="00111300" w:rsidP="003E6933">
            <w:pPr>
              <w:pStyle w:val="TAC"/>
              <w:rPr>
                <w:lang w:eastAsia="ja-JP"/>
              </w:rPr>
            </w:pPr>
            <w:r w:rsidRPr="00EF5447">
              <w:rPr>
                <w:szCs w:val="18"/>
              </w:rPr>
              <w:t>n25</w:t>
            </w:r>
          </w:p>
        </w:tc>
        <w:tc>
          <w:tcPr>
            <w:tcW w:w="1167" w:type="dxa"/>
            <w:shd w:val="clear" w:color="auto" w:fill="auto"/>
            <w:noWrap/>
          </w:tcPr>
          <w:p w14:paraId="13BD2ED1" w14:textId="77777777" w:rsidR="00111300" w:rsidRPr="00EF5447" w:rsidRDefault="00111300" w:rsidP="003E6933">
            <w:pPr>
              <w:pStyle w:val="TAC"/>
            </w:pPr>
            <w:r w:rsidRPr="00EF5447">
              <w:rPr>
                <w:szCs w:val="18"/>
                <w:lang w:eastAsia="ko-KR"/>
              </w:rPr>
              <w:t>1883.3</w:t>
            </w:r>
          </w:p>
        </w:tc>
        <w:tc>
          <w:tcPr>
            <w:tcW w:w="746" w:type="dxa"/>
            <w:shd w:val="clear" w:color="auto" w:fill="auto"/>
            <w:noWrap/>
          </w:tcPr>
          <w:p w14:paraId="5BB9B51B" w14:textId="77777777" w:rsidR="00111300" w:rsidRPr="00EF5447" w:rsidRDefault="00111300" w:rsidP="003E6933">
            <w:pPr>
              <w:pStyle w:val="TAC"/>
            </w:pPr>
            <w:r w:rsidRPr="00EF5447">
              <w:rPr>
                <w:szCs w:val="18"/>
                <w:lang w:eastAsia="ko-KR"/>
              </w:rPr>
              <w:t>5</w:t>
            </w:r>
          </w:p>
        </w:tc>
        <w:tc>
          <w:tcPr>
            <w:tcW w:w="2266" w:type="dxa"/>
            <w:shd w:val="clear" w:color="auto" w:fill="auto"/>
            <w:noWrap/>
          </w:tcPr>
          <w:p w14:paraId="7E65BAF3" w14:textId="77777777" w:rsidR="00111300" w:rsidRPr="00EF5447" w:rsidRDefault="00111300" w:rsidP="003E6933">
            <w:pPr>
              <w:pStyle w:val="TAC"/>
            </w:pPr>
            <w:r w:rsidRPr="00EF5447">
              <w:rPr>
                <w:szCs w:val="18"/>
                <w:lang w:eastAsia="ko-KR"/>
              </w:rPr>
              <w:t>25</w:t>
            </w:r>
          </w:p>
        </w:tc>
        <w:tc>
          <w:tcPr>
            <w:tcW w:w="1323" w:type="dxa"/>
            <w:shd w:val="clear" w:color="auto" w:fill="auto"/>
            <w:noWrap/>
          </w:tcPr>
          <w:p w14:paraId="1FC1FCEE" w14:textId="77777777" w:rsidR="00111300" w:rsidRPr="00EF5447" w:rsidRDefault="00111300" w:rsidP="003E6933">
            <w:pPr>
              <w:pStyle w:val="TAC"/>
              <w:rPr>
                <w:rFonts w:cs="Arial"/>
              </w:rPr>
            </w:pPr>
            <w:r w:rsidRPr="00EF5447">
              <w:rPr>
                <w:szCs w:val="18"/>
                <w:lang w:eastAsia="ko-KR"/>
              </w:rPr>
              <w:t>1963.3</w:t>
            </w:r>
          </w:p>
        </w:tc>
        <w:tc>
          <w:tcPr>
            <w:tcW w:w="857" w:type="dxa"/>
            <w:shd w:val="clear" w:color="auto" w:fill="auto"/>
          </w:tcPr>
          <w:p w14:paraId="70110BA7" w14:textId="77777777" w:rsidR="00111300" w:rsidRPr="00EF5447" w:rsidRDefault="00111300" w:rsidP="003E6933">
            <w:pPr>
              <w:pStyle w:val="TAC"/>
            </w:pPr>
            <w:r w:rsidRPr="00EF5447">
              <w:rPr>
                <w:szCs w:val="18"/>
                <w:lang w:eastAsia="ko-KR"/>
              </w:rPr>
              <w:t>N/A</w:t>
            </w:r>
          </w:p>
        </w:tc>
        <w:tc>
          <w:tcPr>
            <w:tcW w:w="1248" w:type="dxa"/>
            <w:shd w:val="clear" w:color="auto" w:fill="auto"/>
          </w:tcPr>
          <w:p w14:paraId="58F8F3A9" w14:textId="77777777" w:rsidR="00111300" w:rsidRPr="00EF5447" w:rsidRDefault="00111300" w:rsidP="003E6933">
            <w:pPr>
              <w:pStyle w:val="TAC"/>
              <w:rPr>
                <w:lang w:eastAsia="ja-JP"/>
              </w:rPr>
            </w:pPr>
            <w:r w:rsidRPr="00EF5447">
              <w:rPr>
                <w:szCs w:val="18"/>
              </w:rPr>
              <w:t>N/A</w:t>
            </w:r>
          </w:p>
        </w:tc>
      </w:tr>
      <w:tr w:rsidR="00111300" w:rsidRPr="00EF5447" w14:paraId="719C8449" w14:textId="77777777" w:rsidTr="003E6933">
        <w:trPr>
          <w:trHeight w:val="54"/>
          <w:jc w:val="center"/>
        </w:trPr>
        <w:tc>
          <w:tcPr>
            <w:tcW w:w="2258" w:type="dxa"/>
            <w:tcBorders>
              <w:top w:val="nil"/>
              <w:bottom w:val="nil"/>
            </w:tcBorders>
            <w:shd w:val="clear" w:color="auto" w:fill="auto"/>
          </w:tcPr>
          <w:p w14:paraId="1A3A4889" w14:textId="77777777" w:rsidR="00111300" w:rsidRPr="00EF5447" w:rsidRDefault="00111300" w:rsidP="003E6933">
            <w:pPr>
              <w:pStyle w:val="TAC"/>
              <w:rPr>
                <w:rFonts w:cs="Arial"/>
                <w:lang w:eastAsia="ja-JP"/>
              </w:rPr>
            </w:pPr>
          </w:p>
        </w:tc>
        <w:tc>
          <w:tcPr>
            <w:tcW w:w="867" w:type="dxa"/>
            <w:shd w:val="clear" w:color="auto" w:fill="auto"/>
          </w:tcPr>
          <w:p w14:paraId="48FD6FAF" w14:textId="77777777" w:rsidR="00111300" w:rsidRPr="00EF5447" w:rsidRDefault="00111300" w:rsidP="003E6933">
            <w:pPr>
              <w:pStyle w:val="TAC"/>
              <w:rPr>
                <w:lang w:eastAsia="ja-JP"/>
              </w:rPr>
            </w:pPr>
            <w:r w:rsidRPr="00EF5447">
              <w:rPr>
                <w:szCs w:val="18"/>
              </w:rPr>
              <w:t>2</w:t>
            </w:r>
          </w:p>
        </w:tc>
        <w:tc>
          <w:tcPr>
            <w:tcW w:w="1167" w:type="dxa"/>
            <w:shd w:val="clear" w:color="auto" w:fill="auto"/>
            <w:noWrap/>
          </w:tcPr>
          <w:p w14:paraId="3DB26417" w14:textId="77777777" w:rsidR="00111300" w:rsidRPr="00EF5447" w:rsidRDefault="00111300" w:rsidP="003E6933">
            <w:pPr>
              <w:pStyle w:val="TAC"/>
            </w:pPr>
            <w:r w:rsidRPr="00EF5447">
              <w:rPr>
                <w:szCs w:val="18"/>
                <w:lang w:eastAsia="ko-KR"/>
              </w:rPr>
              <w:t>1883.3</w:t>
            </w:r>
          </w:p>
        </w:tc>
        <w:tc>
          <w:tcPr>
            <w:tcW w:w="746" w:type="dxa"/>
            <w:shd w:val="clear" w:color="auto" w:fill="auto"/>
            <w:noWrap/>
          </w:tcPr>
          <w:p w14:paraId="7FB6A62F" w14:textId="77777777" w:rsidR="00111300" w:rsidRPr="00EF5447" w:rsidRDefault="00111300" w:rsidP="003E6933">
            <w:pPr>
              <w:pStyle w:val="TAC"/>
            </w:pPr>
            <w:r w:rsidRPr="00EF5447">
              <w:rPr>
                <w:szCs w:val="18"/>
                <w:lang w:eastAsia="ko-KR"/>
              </w:rPr>
              <w:t>5</w:t>
            </w:r>
          </w:p>
        </w:tc>
        <w:tc>
          <w:tcPr>
            <w:tcW w:w="2266" w:type="dxa"/>
            <w:shd w:val="clear" w:color="auto" w:fill="auto"/>
            <w:noWrap/>
          </w:tcPr>
          <w:p w14:paraId="1D12657E" w14:textId="77777777" w:rsidR="00111300" w:rsidRPr="00EF5447" w:rsidRDefault="00111300" w:rsidP="003E6933">
            <w:pPr>
              <w:pStyle w:val="TAC"/>
            </w:pPr>
            <w:r w:rsidRPr="00EF5447">
              <w:rPr>
                <w:szCs w:val="18"/>
                <w:lang w:eastAsia="ko-KR"/>
              </w:rPr>
              <w:t>25</w:t>
            </w:r>
          </w:p>
        </w:tc>
        <w:tc>
          <w:tcPr>
            <w:tcW w:w="1323" w:type="dxa"/>
            <w:shd w:val="clear" w:color="auto" w:fill="auto"/>
            <w:noWrap/>
          </w:tcPr>
          <w:p w14:paraId="65CC5588" w14:textId="77777777" w:rsidR="00111300" w:rsidRPr="00EF5447" w:rsidRDefault="00111300" w:rsidP="003E6933">
            <w:pPr>
              <w:pStyle w:val="TAC"/>
              <w:rPr>
                <w:rFonts w:cs="Arial"/>
              </w:rPr>
            </w:pPr>
            <w:r w:rsidRPr="00EF5447">
              <w:rPr>
                <w:szCs w:val="18"/>
                <w:lang w:eastAsia="ko-KR"/>
              </w:rPr>
              <w:t>1963.3</w:t>
            </w:r>
          </w:p>
        </w:tc>
        <w:tc>
          <w:tcPr>
            <w:tcW w:w="857" w:type="dxa"/>
            <w:shd w:val="clear" w:color="auto" w:fill="auto"/>
          </w:tcPr>
          <w:p w14:paraId="6AFA3C89" w14:textId="77777777" w:rsidR="00111300" w:rsidRPr="00EF5447" w:rsidRDefault="00111300" w:rsidP="003E6933">
            <w:pPr>
              <w:pStyle w:val="TAC"/>
            </w:pPr>
            <w:r w:rsidRPr="00EF5447">
              <w:rPr>
                <w:szCs w:val="18"/>
                <w:lang w:eastAsia="ko-KR"/>
              </w:rPr>
              <w:t>N/A</w:t>
            </w:r>
          </w:p>
        </w:tc>
        <w:tc>
          <w:tcPr>
            <w:tcW w:w="1248" w:type="dxa"/>
            <w:shd w:val="clear" w:color="auto" w:fill="auto"/>
          </w:tcPr>
          <w:p w14:paraId="1CF156D2" w14:textId="77777777" w:rsidR="00111300" w:rsidRPr="00EF5447" w:rsidRDefault="00111300" w:rsidP="003E6933">
            <w:pPr>
              <w:pStyle w:val="TAC"/>
              <w:rPr>
                <w:lang w:eastAsia="ja-JP"/>
              </w:rPr>
            </w:pPr>
            <w:r w:rsidRPr="00EF5447">
              <w:rPr>
                <w:szCs w:val="18"/>
              </w:rPr>
              <w:t>N/A</w:t>
            </w:r>
          </w:p>
        </w:tc>
      </w:tr>
      <w:tr w:rsidR="00111300" w:rsidRPr="00EF5447" w14:paraId="1EA719AE" w14:textId="77777777" w:rsidTr="003E6933">
        <w:trPr>
          <w:trHeight w:val="54"/>
          <w:jc w:val="center"/>
        </w:trPr>
        <w:tc>
          <w:tcPr>
            <w:tcW w:w="2258" w:type="dxa"/>
            <w:tcBorders>
              <w:top w:val="nil"/>
              <w:bottom w:val="nil"/>
            </w:tcBorders>
            <w:shd w:val="clear" w:color="auto" w:fill="auto"/>
          </w:tcPr>
          <w:p w14:paraId="1C8BE819" w14:textId="77777777" w:rsidR="00111300" w:rsidRPr="00EF5447" w:rsidRDefault="00111300" w:rsidP="003E6933">
            <w:pPr>
              <w:pStyle w:val="TAC"/>
              <w:rPr>
                <w:rFonts w:cs="Arial"/>
                <w:lang w:eastAsia="ja-JP"/>
              </w:rPr>
            </w:pPr>
          </w:p>
        </w:tc>
        <w:tc>
          <w:tcPr>
            <w:tcW w:w="867" w:type="dxa"/>
            <w:shd w:val="clear" w:color="auto" w:fill="auto"/>
          </w:tcPr>
          <w:p w14:paraId="3E53B90F" w14:textId="77777777" w:rsidR="00111300" w:rsidRPr="00EF5447" w:rsidRDefault="00111300" w:rsidP="003E6933">
            <w:pPr>
              <w:pStyle w:val="TAC"/>
              <w:rPr>
                <w:lang w:eastAsia="ja-JP"/>
              </w:rPr>
            </w:pPr>
            <w:r w:rsidRPr="00EF5447">
              <w:rPr>
                <w:szCs w:val="18"/>
              </w:rPr>
              <w:t>66</w:t>
            </w:r>
          </w:p>
        </w:tc>
        <w:tc>
          <w:tcPr>
            <w:tcW w:w="1167" w:type="dxa"/>
            <w:shd w:val="clear" w:color="auto" w:fill="auto"/>
            <w:noWrap/>
          </w:tcPr>
          <w:p w14:paraId="2CEF5436" w14:textId="77777777" w:rsidR="00111300" w:rsidRPr="00EF5447" w:rsidRDefault="00111300" w:rsidP="003E6933">
            <w:pPr>
              <w:pStyle w:val="TAC"/>
            </w:pPr>
            <w:r w:rsidRPr="00EF5447">
              <w:rPr>
                <w:szCs w:val="18"/>
                <w:lang w:eastAsia="ko-KR"/>
              </w:rPr>
              <w:t>1712.5</w:t>
            </w:r>
          </w:p>
        </w:tc>
        <w:tc>
          <w:tcPr>
            <w:tcW w:w="746" w:type="dxa"/>
            <w:shd w:val="clear" w:color="auto" w:fill="auto"/>
            <w:noWrap/>
          </w:tcPr>
          <w:p w14:paraId="747E5456" w14:textId="77777777" w:rsidR="00111300" w:rsidRPr="00EF5447" w:rsidRDefault="00111300" w:rsidP="003E6933">
            <w:pPr>
              <w:pStyle w:val="TAC"/>
            </w:pPr>
            <w:r w:rsidRPr="00EF5447">
              <w:rPr>
                <w:szCs w:val="18"/>
                <w:lang w:eastAsia="ko-KR"/>
              </w:rPr>
              <w:t>5</w:t>
            </w:r>
          </w:p>
        </w:tc>
        <w:tc>
          <w:tcPr>
            <w:tcW w:w="2266" w:type="dxa"/>
            <w:shd w:val="clear" w:color="auto" w:fill="auto"/>
            <w:noWrap/>
          </w:tcPr>
          <w:p w14:paraId="2D765457" w14:textId="77777777" w:rsidR="00111300" w:rsidRPr="00EF5447" w:rsidRDefault="00111300" w:rsidP="003E6933">
            <w:pPr>
              <w:pStyle w:val="TAC"/>
            </w:pPr>
            <w:r w:rsidRPr="00EF5447">
              <w:rPr>
                <w:szCs w:val="18"/>
                <w:lang w:eastAsia="ko-KR"/>
              </w:rPr>
              <w:t>25</w:t>
            </w:r>
          </w:p>
        </w:tc>
        <w:tc>
          <w:tcPr>
            <w:tcW w:w="1323" w:type="dxa"/>
            <w:shd w:val="clear" w:color="auto" w:fill="auto"/>
            <w:noWrap/>
          </w:tcPr>
          <w:p w14:paraId="2F8E5311" w14:textId="77777777" w:rsidR="00111300" w:rsidRPr="00EF5447" w:rsidRDefault="00111300" w:rsidP="003E6933">
            <w:pPr>
              <w:pStyle w:val="TAC"/>
              <w:rPr>
                <w:rFonts w:cs="Arial"/>
              </w:rPr>
            </w:pPr>
            <w:r w:rsidRPr="00EF5447">
              <w:rPr>
                <w:szCs w:val="18"/>
                <w:lang w:eastAsia="ko-KR"/>
              </w:rPr>
              <w:t>2112.5</w:t>
            </w:r>
          </w:p>
        </w:tc>
        <w:tc>
          <w:tcPr>
            <w:tcW w:w="857" w:type="dxa"/>
            <w:shd w:val="clear" w:color="auto" w:fill="auto"/>
          </w:tcPr>
          <w:p w14:paraId="02157544" w14:textId="77777777" w:rsidR="00111300" w:rsidRPr="00EF5447" w:rsidRDefault="00111300" w:rsidP="003E6933">
            <w:pPr>
              <w:pStyle w:val="TAC"/>
            </w:pPr>
            <w:r w:rsidRPr="00EF5447">
              <w:rPr>
                <w:szCs w:val="18"/>
              </w:rPr>
              <w:t>23</w:t>
            </w:r>
          </w:p>
        </w:tc>
        <w:tc>
          <w:tcPr>
            <w:tcW w:w="1248" w:type="dxa"/>
            <w:shd w:val="clear" w:color="auto" w:fill="auto"/>
          </w:tcPr>
          <w:p w14:paraId="0C406D20" w14:textId="77777777" w:rsidR="00111300" w:rsidRPr="00EF5447" w:rsidRDefault="00111300" w:rsidP="003E6933">
            <w:pPr>
              <w:pStyle w:val="TAC"/>
              <w:rPr>
                <w:lang w:eastAsia="ja-JP"/>
              </w:rPr>
            </w:pPr>
            <w:r w:rsidRPr="00EF5447">
              <w:rPr>
                <w:szCs w:val="18"/>
              </w:rPr>
              <w:t>IMD3</w:t>
            </w:r>
          </w:p>
        </w:tc>
      </w:tr>
      <w:tr w:rsidR="00111300" w:rsidRPr="00EF5447" w14:paraId="659B5DA2" w14:textId="77777777" w:rsidTr="003E6933">
        <w:trPr>
          <w:trHeight w:val="54"/>
          <w:jc w:val="center"/>
        </w:trPr>
        <w:tc>
          <w:tcPr>
            <w:tcW w:w="2258" w:type="dxa"/>
            <w:tcBorders>
              <w:top w:val="nil"/>
              <w:bottom w:val="single" w:sz="4" w:space="0" w:color="auto"/>
            </w:tcBorders>
            <w:shd w:val="clear" w:color="auto" w:fill="auto"/>
          </w:tcPr>
          <w:p w14:paraId="0B90E366" w14:textId="77777777" w:rsidR="00111300" w:rsidRPr="00EF5447" w:rsidRDefault="00111300" w:rsidP="003E6933">
            <w:pPr>
              <w:pStyle w:val="TAC"/>
              <w:rPr>
                <w:rFonts w:cs="Arial"/>
                <w:lang w:eastAsia="ja-JP"/>
              </w:rPr>
            </w:pPr>
          </w:p>
        </w:tc>
        <w:tc>
          <w:tcPr>
            <w:tcW w:w="867" w:type="dxa"/>
            <w:shd w:val="clear" w:color="auto" w:fill="auto"/>
          </w:tcPr>
          <w:p w14:paraId="50707750" w14:textId="77777777" w:rsidR="00111300" w:rsidRPr="00EF5447" w:rsidRDefault="00111300" w:rsidP="003E6933">
            <w:pPr>
              <w:pStyle w:val="TAC"/>
              <w:rPr>
                <w:lang w:eastAsia="ja-JP"/>
              </w:rPr>
            </w:pPr>
            <w:r w:rsidRPr="00EF5447">
              <w:rPr>
                <w:szCs w:val="18"/>
              </w:rPr>
              <w:t>n25</w:t>
            </w:r>
          </w:p>
        </w:tc>
        <w:tc>
          <w:tcPr>
            <w:tcW w:w="1167" w:type="dxa"/>
            <w:shd w:val="clear" w:color="auto" w:fill="auto"/>
            <w:noWrap/>
          </w:tcPr>
          <w:p w14:paraId="059E238D" w14:textId="77777777" w:rsidR="00111300" w:rsidRPr="00EF5447" w:rsidRDefault="00111300" w:rsidP="003E6933">
            <w:pPr>
              <w:pStyle w:val="TAC"/>
            </w:pPr>
            <w:r w:rsidRPr="00EF5447">
              <w:rPr>
                <w:szCs w:val="18"/>
                <w:lang w:eastAsia="ko-KR"/>
              </w:rPr>
              <w:t>1912.5</w:t>
            </w:r>
          </w:p>
        </w:tc>
        <w:tc>
          <w:tcPr>
            <w:tcW w:w="746" w:type="dxa"/>
            <w:shd w:val="clear" w:color="auto" w:fill="auto"/>
            <w:noWrap/>
          </w:tcPr>
          <w:p w14:paraId="1EC68E2C" w14:textId="77777777" w:rsidR="00111300" w:rsidRPr="00EF5447" w:rsidRDefault="00111300" w:rsidP="003E6933">
            <w:pPr>
              <w:pStyle w:val="TAC"/>
            </w:pPr>
            <w:r w:rsidRPr="00EF5447">
              <w:rPr>
                <w:szCs w:val="18"/>
                <w:lang w:eastAsia="ko-KR"/>
              </w:rPr>
              <w:t>5</w:t>
            </w:r>
          </w:p>
        </w:tc>
        <w:tc>
          <w:tcPr>
            <w:tcW w:w="2266" w:type="dxa"/>
            <w:shd w:val="clear" w:color="auto" w:fill="auto"/>
            <w:noWrap/>
          </w:tcPr>
          <w:p w14:paraId="4248FF6E" w14:textId="77777777" w:rsidR="00111300" w:rsidRPr="00EF5447" w:rsidRDefault="00111300" w:rsidP="003E6933">
            <w:pPr>
              <w:pStyle w:val="TAC"/>
            </w:pPr>
            <w:r w:rsidRPr="00EF5447">
              <w:rPr>
                <w:szCs w:val="18"/>
                <w:lang w:eastAsia="ko-KR"/>
              </w:rPr>
              <w:t>25</w:t>
            </w:r>
          </w:p>
        </w:tc>
        <w:tc>
          <w:tcPr>
            <w:tcW w:w="1323" w:type="dxa"/>
            <w:shd w:val="clear" w:color="auto" w:fill="auto"/>
            <w:noWrap/>
          </w:tcPr>
          <w:p w14:paraId="057C09D0" w14:textId="77777777" w:rsidR="00111300" w:rsidRPr="00EF5447" w:rsidRDefault="00111300" w:rsidP="003E6933">
            <w:pPr>
              <w:pStyle w:val="TAC"/>
              <w:rPr>
                <w:rFonts w:cs="Arial"/>
              </w:rPr>
            </w:pPr>
            <w:r w:rsidRPr="00EF5447">
              <w:rPr>
                <w:szCs w:val="18"/>
                <w:lang w:eastAsia="ko-KR"/>
              </w:rPr>
              <w:t>1992.5</w:t>
            </w:r>
          </w:p>
        </w:tc>
        <w:tc>
          <w:tcPr>
            <w:tcW w:w="857" w:type="dxa"/>
            <w:shd w:val="clear" w:color="auto" w:fill="auto"/>
          </w:tcPr>
          <w:p w14:paraId="029124CB" w14:textId="77777777" w:rsidR="00111300" w:rsidRPr="00EF5447" w:rsidRDefault="00111300" w:rsidP="003E6933">
            <w:pPr>
              <w:pStyle w:val="TAC"/>
            </w:pPr>
            <w:r w:rsidRPr="00EF5447">
              <w:rPr>
                <w:szCs w:val="18"/>
                <w:lang w:eastAsia="ko-KR"/>
              </w:rPr>
              <w:t>N/A</w:t>
            </w:r>
          </w:p>
        </w:tc>
        <w:tc>
          <w:tcPr>
            <w:tcW w:w="1248" w:type="dxa"/>
            <w:shd w:val="clear" w:color="auto" w:fill="auto"/>
          </w:tcPr>
          <w:p w14:paraId="153D2404" w14:textId="77777777" w:rsidR="00111300" w:rsidRPr="00EF5447" w:rsidRDefault="00111300" w:rsidP="003E6933">
            <w:pPr>
              <w:pStyle w:val="TAC"/>
              <w:rPr>
                <w:lang w:eastAsia="ja-JP"/>
              </w:rPr>
            </w:pPr>
            <w:r w:rsidRPr="00EF5447">
              <w:rPr>
                <w:szCs w:val="18"/>
              </w:rPr>
              <w:t>N/A</w:t>
            </w:r>
          </w:p>
        </w:tc>
      </w:tr>
      <w:tr w:rsidR="00111300" w:rsidRPr="00EF5447" w14:paraId="022616A5" w14:textId="77777777" w:rsidTr="003E6933">
        <w:trPr>
          <w:trHeight w:val="54"/>
          <w:jc w:val="center"/>
        </w:trPr>
        <w:tc>
          <w:tcPr>
            <w:tcW w:w="2258" w:type="dxa"/>
            <w:tcBorders>
              <w:top w:val="nil"/>
              <w:bottom w:val="nil"/>
            </w:tcBorders>
            <w:shd w:val="clear" w:color="auto" w:fill="auto"/>
          </w:tcPr>
          <w:p w14:paraId="1463F8D4" w14:textId="77777777" w:rsidR="00111300" w:rsidRPr="00EF5447" w:rsidRDefault="00111300" w:rsidP="003E6933">
            <w:pPr>
              <w:pStyle w:val="TAC"/>
              <w:rPr>
                <w:lang w:eastAsia="ja-JP"/>
              </w:rPr>
            </w:pPr>
            <w:r w:rsidRPr="00EF5447">
              <w:rPr>
                <w:lang w:eastAsia="ja-JP"/>
              </w:rPr>
              <w:t>DC_2A-66A_n28A</w:t>
            </w:r>
          </w:p>
        </w:tc>
        <w:tc>
          <w:tcPr>
            <w:tcW w:w="867" w:type="dxa"/>
            <w:shd w:val="clear" w:color="auto" w:fill="auto"/>
          </w:tcPr>
          <w:p w14:paraId="5A4DA2D9" w14:textId="77777777" w:rsidR="00111300" w:rsidRPr="00EF5447" w:rsidRDefault="00111300" w:rsidP="003E6933">
            <w:pPr>
              <w:pStyle w:val="TAC"/>
              <w:rPr>
                <w:szCs w:val="18"/>
              </w:rPr>
            </w:pPr>
            <w:r w:rsidRPr="00EF5447">
              <w:rPr>
                <w:lang w:eastAsia="ja-JP"/>
              </w:rPr>
              <w:t>2</w:t>
            </w:r>
          </w:p>
        </w:tc>
        <w:tc>
          <w:tcPr>
            <w:tcW w:w="1167" w:type="dxa"/>
            <w:shd w:val="clear" w:color="auto" w:fill="auto"/>
            <w:noWrap/>
          </w:tcPr>
          <w:p w14:paraId="6F6D43C2" w14:textId="77777777" w:rsidR="00111300" w:rsidRPr="00EF5447" w:rsidRDefault="00111300" w:rsidP="003E6933">
            <w:pPr>
              <w:pStyle w:val="TAC"/>
              <w:rPr>
                <w:szCs w:val="18"/>
                <w:lang w:eastAsia="ko-KR"/>
              </w:rPr>
            </w:pPr>
            <w:r w:rsidRPr="00EF5447">
              <w:t>1880</w:t>
            </w:r>
          </w:p>
        </w:tc>
        <w:tc>
          <w:tcPr>
            <w:tcW w:w="746" w:type="dxa"/>
            <w:shd w:val="clear" w:color="auto" w:fill="auto"/>
            <w:noWrap/>
          </w:tcPr>
          <w:p w14:paraId="4DCD5D04" w14:textId="77777777" w:rsidR="00111300" w:rsidRPr="00EF5447" w:rsidRDefault="00111300" w:rsidP="003E6933">
            <w:pPr>
              <w:pStyle w:val="TAC"/>
              <w:rPr>
                <w:szCs w:val="18"/>
                <w:lang w:eastAsia="ko-KR"/>
              </w:rPr>
            </w:pPr>
            <w:r w:rsidRPr="00EF5447">
              <w:t>5</w:t>
            </w:r>
          </w:p>
        </w:tc>
        <w:tc>
          <w:tcPr>
            <w:tcW w:w="2266" w:type="dxa"/>
            <w:shd w:val="clear" w:color="auto" w:fill="auto"/>
            <w:noWrap/>
          </w:tcPr>
          <w:p w14:paraId="5A763FE3" w14:textId="77777777" w:rsidR="00111300" w:rsidRPr="00EF5447" w:rsidRDefault="00111300" w:rsidP="003E6933">
            <w:pPr>
              <w:pStyle w:val="TAC"/>
              <w:rPr>
                <w:szCs w:val="18"/>
                <w:lang w:eastAsia="ko-KR"/>
              </w:rPr>
            </w:pPr>
            <w:r w:rsidRPr="00EF5447">
              <w:t>25</w:t>
            </w:r>
          </w:p>
        </w:tc>
        <w:tc>
          <w:tcPr>
            <w:tcW w:w="1323" w:type="dxa"/>
            <w:shd w:val="clear" w:color="auto" w:fill="auto"/>
            <w:noWrap/>
          </w:tcPr>
          <w:p w14:paraId="057DD4B7" w14:textId="77777777" w:rsidR="00111300" w:rsidRPr="00EF5447" w:rsidRDefault="00111300" w:rsidP="003E6933">
            <w:pPr>
              <w:pStyle w:val="TAC"/>
              <w:rPr>
                <w:szCs w:val="18"/>
                <w:lang w:eastAsia="ko-KR"/>
              </w:rPr>
            </w:pPr>
            <w:r w:rsidRPr="00EF5447">
              <w:t>1960</w:t>
            </w:r>
          </w:p>
        </w:tc>
        <w:tc>
          <w:tcPr>
            <w:tcW w:w="857" w:type="dxa"/>
            <w:shd w:val="clear" w:color="auto" w:fill="auto"/>
          </w:tcPr>
          <w:p w14:paraId="47561D83" w14:textId="77777777" w:rsidR="00111300" w:rsidRPr="00EF5447" w:rsidRDefault="00111300" w:rsidP="003E6933">
            <w:pPr>
              <w:pStyle w:val="TAC"/>
              <w:rPr>
                <w:szCs w:val="18"/>
                <w:lang w:eastAsia="ko-KR"/>
              </w:rPr>
            </w:pPr>
            <w:r w:rsidRPr="00EF5447">
              <w:rPr>
                <w:lang w:eastAsia="ja-JP"/>
              </w:rPr>
              <w:t>11.0</w:t>
            </w:r>
          </w:p>
        </w:tc>
        <w:tc>
          <w:tcPr>
            <w:tcW w:w="1248" w:type="dxa"/>
            <w:shd w:val="clear" w:color="auto" w:fill="auto"/>
          </w:tcPr>
          <w:p w14:paraId="4DB70ACC" w14:textId="77777777" w:rsidR="00111300" w:rsidRPr="00EF5447" w:rsidRDefault="00111300" w:rsidP="003E6933">
            <w:pPr>
              <w:pStyle w:val="TAC"/>
              <w:rPr>
                <w:szCs w:val="18"/>
              </w:rPr>
            </w:pPr>
            <w:r w:rsidRPr="00EF5447">
              <w:t>IMD4</w:t>
            </w:r>
          </w:p>
        </w:tc>
      </w:tr>
      <w:tr w:rsidR="00111300" w:rsidRPr="00EF5447" w14:paraId="766FF42C" w14:textId="77777777" w:rsidTr="003E6933">
        <w:trPr>
          <w:trHeight w:val="54"/>
          <w:jc w:val="center"/>
        </w:trPr>
        <w:tc>
          <w:tcPr>
            <w:tcW w:w="2258" w:type="dxa"/>
            <w:tcBorders>
              <w:top w:val="nil"/>
              <w:bottom w:val="nil"/>
            </w:tcBorders>
            <w:shd w:val="clear" w:color="auto" w:fill="auto"/>
          </w:tcPr>
          <w:p w14:paraId="0A3F65F3" w14:textId="77777777" w:rsidR="00111300" w:rsidRPr="00EF5447" w:rsidRDefault="00111300" w:rsidP="003E6933">
            <w:pPr>
              <w:pStyle w:val="TAC"/>
              <w:rPr>
                <w:lang w:eastAsia="ja-JP"/>
              </w:rPr>
            </w:pPr>
          </w:p>
        </w:tc>
        <w:tc>
          <w:tcPr>
            <w:tcW w:w="867" w:type="dxa"/>
            <w:shd w:val="clear" w:color="auto" w:fill="auto"/>
          </w:tcPr>
          <w:p w14:paraId="3D36E2FD" w14:textId="77777777" w:rsidR="00111300" w:rsidRPr="00EF5447" w:rsidRDefault="00111300" w:rsidP="003E6933">
            <w:pPr>
              <w:pStyle w:val="TAC"/>
              <w:rPr>
                <w:szCs w:val="18"/>
              </w:rPr>
            </w:pPr>
            <w:r w:rsidRPr="00EF5447">
              <w:rPr>
                <w:lang w:eastAsia="ja-JP"/>
              </w:rPr>
              <w:t>66</w:t>
            </w:r>
          </w:p>
        </w:tc>
        <w:tc>
          <w:tcPr>
            <w:tcW w:w="1167" w:type="dxa"/>
            <w:shd w:val="clear" w:color="auto" w:fill="auto"/>
            <w:noWrap/>
          </w:tcPr>
          <w:p w14:paraId="7DAEC7DB" w14:textId="77777777" w:rsidR="00111300" w:rsidRPr="00EF5447" w:rsidRDefault="00111300" w:rsidP="003E6933">
            <w:pPr>
              <w:pStyle w:val="TAC"/>
              <w:rPr>
                <w:szCs w:val="18"/>
                <w:lang w:eastAsia="ko-KR"/>
              </w:rPr>
            </w:pPr>
            <w:r w:rsidRPr="00EF5447">
              <w:t>1720</w:t>
            </w:r>
          </w:p>
        </w:tc>
        <w:tc>
          <w:tcPr>
            <w:tcW w:w="746" w:type="dxa"/>
            <w:shd w:val="clear" w:color="auto" w:fill="auto"/>
            <w:noWrap/>
          </w:tcPr>
          <w:p w14:paraId="35362A2D" w14:textId="77777777" w:rsidR="00111300" w:rsidRPr="00EF5447" w:rsidRDefault="00111300" w:rsidP="003E6933">
            <w:pPr>
              <w:pStyle w:val="TAC"/>
              <w:rPr>
                <w:szCs w:val="18"/>
                <w:lang w:eastAsia="ko-KR"/>
              </w:rPr>
            </w:pPr>
            <w:r w:rsidRPr="00EF5447">
              <w:t>5</w:t>
            </w:r>
          </w:p>
        </w:tc>
        <w:tc>
          <w:tcPr>
            <w:tcW w:w="2266" w:type="dxa"/>
            <w:shd w:val="clear" w:color="auto" w:fill="auto"/>
            <w:noWrap/>
          </w:tcPr>
          <w:p w14:paraId="79FCBF82" w14:textId="77777777" w:rsidR="00111300" w:rsidRPr="00EF5447" w:rsidRDefault="00111300" w:rsidP="003E6933">
            <w:pPr>
              <w:pStyle w:val="TAC"/>
              <w:rPr>
                <w:szCs w:val="18"/>
                <w:lang w:eastAsia="ko-KR"/>
              </w:rPr>
            </w:pPr>
            <w:r w:rsidRPr="00EF5447">
              <w:t>25</w:t>
            </w:r>
          </w:p>
        </w:tc>
        <w:tc>
          <w:tcPr>
            <w:tcW w:w="1323" w:type="dxa"/>
            <w:shd w:val="clear" w:color="auto" w:fill="auto"/>
            <w:noWrap/>
          </w:tcPr>
          <w:p w14:paraId="704BE326" w14:textId="77777777" w:rsidR="00111300" w:rsidRPr="00EF5447" w:rsidRDefault="00111300" w:rsidP="003E6933">
            <w:pPr>
              <w:pStyle w:val="TAC"/>
              <w:rPr>
                <w:szCs w:val="18"/>
                <w:lang w:eastAsia="ko-KR"/>
              </w:rPr>
            </w:pPr>
            <w:r w:rsidRPr="00EF5447">
              <w:t>2120</w:t>
            </w:r>
          </w:p>
        </w:tc>
        <w:tc>
          <w:tcPr>
            <w:tcW w:w="857" w:type="dxa"/>
            <w:shd w:val="clear" w:color="auto" w:fill="auto"/>
          </w:tcPr>
          <w:p w14:paraId="2A560BA3" w14:textId="77777777" w:rsidR="00111300" w:rsidRPr="00EF5447" w:rsidRDefault="00111300" w:rsidP="003E6933">
            <w:pPr>
              <w:pStyle w:val="TAC"/>
              <w:rPr>
                <w:szCs w:val="18"/>
                <w:lang w:eastAsia="ko-KR"/>
              </w:rPr>
            </w:pPr>
            <w:r w:rsidRPr="00EF5447">
              <w:rPr>
                <w:lang w:eastAsia="ja-JP"/>
              </w:rPr>
              <w:t>N/A</w:t>
            </w:r>
          </w:p>
        </w:tc>
        <w:tc>
          <w:tcPr>
            <w:tcW w:w="1248" w:type="dxa"/>
            <w:shd w:val="clear" w:color="auto" w:fill="auto"/>
          </w:tcPr>
          <w:p w14:paraId="4209362B" w14:textId="77777777" w:rsidR="00111300" w:rsidRPr="00EF5447" w:rsidRDefault="00111300" w:rsidP="003E6933">
            <w:pPr>
              <w:pStyle w:val="TAC"/>
              <w:rPr>
                <w:szCs w:val="18"/>
              </w:rPr>
            </w:pPr>
            <w:r w:rsidRPr="00EF5447">
              <w:t>N/A</w:t>
            </w:r>
          </w:p>
        </w:tc>
      </w:tr>
      <w:tr w:rsidR="00111300" w:rsidRPr="00EF5447" w14:paraId="3562E8AE" w14:textId="77777777" w:rsidTr="003E6933">
        <w:trPr>
          <w:trHeight w:val="54"/>
          <w:jc w:val="center"/>
        </w:trPr>
        <w:tc>
          <w:tcPr>
            <w:tcW w:w="2258" w:type="dxa"/>
            <w:tcBorders>
              <w:top w:val="nil"/>
              <w:bottom w:val="single" w:sz="4" w:space="0" w:color="auto"/>
            </w:tcBorders>
            <w:shd w:val="clear" w:color="auto" w:fill="auto"/>
          </w:tcPr>
          <w:p w14:paraId="3FF7330C" w14:textId="77777777" w:rsidR="00111300" w:rsidRPr="00EF5447" w:rsidRDefault="00111300" w:rsidP="003E6933">
            <w:pPr>
              <w:pStyle w:val="TAC"/>
              <w:rPr>
                <w:lang w:eastAsia="ja-JP"/>
              </w:rPr>
            </w:pPr>
          </w:p>
        </w:tc>
        <w:tc>
          <w:tcPr>
            <w:tcW w:w="867" w:type="dxa"/>
            <w:shd w:val="clear" w:color="auto" w:fill="auto"/>
          </w:tcPr>
          <w:p w14:paraId="096E1EF7" w14:textId="77777777" w:rsidR="00111300" w:rsidRPr="00EF5447" w:rsidRDefault="00111300" w:rsidP="003E6933">
            <w:pPr>
              <w:pStyle w:val="TAC"/>
              <w:rPr>
                <w:szCs w:val="18"/>
              </w:rPr>
            </w:pPr>
            <w:r w:rsidRPr="00EF5447">
              <w:rPr>
                <w:lang w:eastAsia="ja-JP"/>
              </w:rPr>
              <w:t>n28</w:t>
            </w:r>
          </w:p>
        </w:tc>
        <w:tc>
          <w:tcPr>
            <w:tcW w:w="1167" w:type="dxa"/>
            <w:shd w:val="clear" w:color="auto" w:fill="auto"/>
            <w:noWrap/>
          </w:tcPr>
          <w:p w14:paraId="60A6A7C5" w14:textId="77777777" w:rsidR="00111300" w:rsidRPr="00EF5447" w:rsidRDefault="00111300" w:rsidP="003E6933">
            <w:pPr>
              <w:pStyle w:val="TAC"/>
              <w:rPr>
                <w:szCs w:val="18"/>
                <w:lang w:eastAsia="ko-KR"/>
              </w:rPr>
            </w:pPr>
            <w:r w:rsidRPr="00EF5447">
              <w:t>740</w:t>
            </w:r>
          </w:p>
        </w:tc>
        <w:tc>
          <w:tcPr>
            <w:tcW w:w="746" w:type="dxa"/>
            <w:shd w:val="clear" w:color="auto" w:fill="auto"/>
            <w:noWrap/>
          </w:tcPr>
          <w:p w14:paraId="747F19B0" w14:textId="77777777" w:rsidR="00111300" w:rsidRPr="00EF5447" w:rsidRDefault="00111300" w:rsidP="003E6933">
            <w:pPr>
              <w:pStyle w:val="TAC"/>
              <w:rPr>
                <w:szCs w:val="18"/>
                <w:lang w:eastAsia="ko-KR"/>
              </w:rPr>
            </w:pPr>
            <w:r w:rsidRPr="00EF5447">
              <w:t>5</w:t>
            </w:r>
          </w:p>
        </w:tc>
        <w:tc>
          <w:tcPr>
            <w:tcW w:w="2266" w:type="dxa"/>
            <w:shd w:val="clear" w:color="auto" w:fill="auto"/>
            <w:noWrap/>
          </w:tcPr>
          <w:p w14:paraId="4B096F12" w14:textId="77777777" w:rsidR="00111300" w:rsidRPr="00EF5447" w:rsidRDefault="00111300" w:rsidP="003E6933">
            <w:pPr>
              <w:pStyle w:val="TAC"/>
              <w:rPr>
                <w:szCs w:val="18"/>
                <w:lang w:eastAsia="ko-KR"/>
              </w:rPr>
            </w:pPr>
            <w:r w:rsidRPr="00EF5447">
              <w:t>25</w:t>
            </w:r>
          </w:p>
        </w:tc>
        <w:tc>
          <w:tcPr>
            <w:tcW w:w="1323" w:type="dxa"/>
            <w:shd w:val="clear" w:color="auto" w:fill="auto"/>
            <w:noWrap/>
          </w:tcPr>
          <w:p w14:paraId="43F6E260" w14:textId="77777777" w:rsidR="00111300" w:rsidRPr="00EF5447" w:rsidRDefault="00111300" w:rsidP="003E6933">
            <w:pPr>
              <w:pStyle w:val="TAC"/>
              <w:rPr>
                <w:szCs w:val="18"/>
                <w:lang w:eastAsia="ko-KR"/>
              </w:rPr>
            </w:pPr>
            <w:r w:rsidRPr="00EF5447">
              <w:t>795</w:t>
            </w:r>
          </w:p>
        </w:tc>
        <w:tc>
          <w:tcPr>
            <w:tcW w:w="857" w:type="dxa"/>
            <w:shd w:val="clear" w:color="auto" w:fill="auto"/>
          </w:tcPr>
          <w:p w14:paraId="715758BC" w14:textId="77777777" w:rsidR="00111300" w:rsidRPr="00EF5447" w:rsidRDefault="00111300" w:rsidP="003E6933">
            <w:pPr>
              <w:pStyle w:val="TAC"/>
              <w:rPr>
                <w:szCs w:val="18"/>
                <w:lang w:eastAsia="ko-KR"/>
              </w:rPr>
            </w:pPr>
            <w:r w:rsidRPr="00EF5447">
              <w:rPr>
                <w:lang w:eastAsia="ja-JP"/>
              </w:rPr>
              <w:t>N/A</w:t>
            </w:r>
          </w:p>
        </w:tc>
        <w:tc>
          <w:tcPr>
            <w:tcW w:w="1248" w:type="dxa"/>
            <w:shd w:val="clear" w:color="auto" w:fill="auto"/>
          </w:tcPr>
          <w:p w14:paraId="3EF418A9" w14:textId="77777777" w:rsidR="00111300" w:rsidRPr="00EF5447" w:rsidRDefault="00111300" w:rsidP="003E6933">
            <w:pPr>
              <w:pStyle w:val="TAC"/>
              <w:rPr>
                <w:szCs w:val="18"/>
              </w:rPr>
            </w:pPr>
            <w:r w:rsidRPr="00EF5447">
              <w:t>N/A</w:t>
            </w:r>
          </w:p>
        </w:tc>
      </w:tr>
      <w:tr w:rsidR="00111300" w:rsidRPr="00EF5447" w14:paraId="561285C5" w14:textId="77777777" w:rsidTr="003E6933">
        <w:trPr>
          <w:trHeight w:val="54"/>
          <w:jc w:val="center"/>
        </w:trPr>
        <w:tc>
          <w:tcPr>
            <w:tcW w:w="2258" w:type="dxa"/>
            <w:tcBorders>
              <w:bottom w:val="nil"/>
            </w:tcBorders>
            <w:shd w:val="clear" w:color="auto" w:fill="auto"/>
          </w:tcPr>
          <w:p w14:paraId="2E853A85" w14:textId="77777777" w:rsidR="00111300" w:rsidRPr="00EF5447" w:rsidRDefault="00111300" w:rsidP="003E6933">
            <w:pPr>
              <w:pStyle w:val="TAC"/>
              <w:rPr>
                <w:rFonts w:cs="Arial"/>
                <w:lang w:eastAsia="ja-JP"/>
              </w:rPr>
            </w:pPr>
            <w:r w:rsidRPr="00EF5447">
              <w:rPr>
                <w:rFonts w:cs="Arial"/>
                <w:lang w:eastAsia="ja-JP"/>
              </w:rPr>
              <w:t>DC_2A-66A_n41A</w:t>
            </w:r>
          </w:p>
          <w:p w14:paraId="4822DBF4" w14:textId="77777777" w:rsidR="00111300" w:rsidRPr="00EF5447" w:rsidRDefault="00111300" w:rsidP="003E6933">
            <w:pPr>
              <w:pStyle w:val="TAC"/>
              <w:rPr>
                <w:lang w:eastAsia="ja-JP"/>
              </w:rPr>
            </w:pPr>
            <w:r w:rsidRPr="00EF5447">
              <w:rPr>
                <w:lang w:eastAsia="ja-JP"/>
              </w:rPr>
              <w:t>DC_2A-66A_n41C</w:t>
            </w:r>
          </w:p>
          <w:p w14:paraId="7C5CFF19" w14:textId="77777777" w:rsidR="00111300" w:rsidRPr="00EF5447" w:rsidRDefault="00111300" w:rsidP="003E6933">
            <w:pPr>
              <w:pStyle w:val="TAC"/>
              <w:rPr>
                <w:rFonts w:eastAsia="MS Mincho"/>
              </w:rPr>
            </w:pPr>
            <w:r w:rsidRPr="00EF5447">
              <w:rPr>
                <w:lang w:eastAsia="ja-JP"/>
              </w:rPr>
              <w:t>DC_2A-66A_n41(2A)</w:t>
            </w:r>
          </w:p>
        </w:tc>
        <w:tc>
          <w:tcPr>
            <w:tcW w:w="867" w:type="dxa"/>
            <w:shd w:val="clear" w:color="auto" w:fill="auto"/>
          </w:tcPr>
          <w:p w14:paraId="16B34BA9" w14:textId="77777777" w:rsidR="00111300" w:rsidRPr="00EF5447" w:rsidRDefault="00111300" w:rsidP="003E6933">
            <w:pPr>
              <w:pStyle w:val="TAC"/>
              <w:rPr>
                <w:rFonts w:eastAsia="MS Mincho"/>
              </w:rPr>
            </w:pPr>
            <w:r w:rsidRPr="00EF5447">
              <w:rPr>
                <w:lang w:eastAsia="ja-JP"/>
              </w:rPr>
              <w:t>2</w:t>
            </w:r>
          </w:p>
        </w:tc>
        <w:tc>
          <w:tcPr>
            <w:tcW w:w="1167" w:type="dxa"/>
            <w:shd w:val="clear" w:color="auto" w:fill="auto"/>
            <w:noWrap/>
          </w:tcPr>
          <w:p w14:paraId="776A4352" w14:textId="77777777" w:rsidR="00111300" w:rsidRPr="00EF5447" w:rsidRDefault="00111300" w:rsidP="003E6933">
            <w:pPr>
              <w:pStyle w:val="TAC"/>
              <w:rPr>
                <w:rFonts w:eastAsia="MS Mincho"/>
              </w:rPr>
            </w:pPr>
            <w:r w:rsidRPr="00EF5447">
              <w:t>1860</w:t>
            </w:r>
          </w:p>
        </w:tc>
        <w:tc>
          <w:tcPr>
            <w:tcW w:w="746" w:type="dxa"/>
            <w:shd w:val="clear" w:color="auto" w:fill="auto"/>
            <w:noWrap/>
          </w:tcPr>
          <w:p w14:paraId="42A59215" w14:textId="77777777" w:rsidR="00111300" w:rsidRPr="00EF5447" w:rsidRDefault="00111300" w:rsidP="003E6933">
            <w:pPr>
              <w:pStyle w:val="TAC"/>
              <w:rPr>
                <w:rFonts w:eastAsia="MS Mincho"/>
              </w:rPr>
            </w:pPr>
            <w:r w:rsidRPr="00EF5447">
              <w:t>5</w:t>
            </w:r>
          </w:p>
        </w:tc>
        <w:tc>
          <w:tcPr>
            <w:tcW w:w="2266" w:type="dxa"/>
            <w:shd w:val="clear" w:color="auto" w:fill="auto"/>
            <w:noWrap/>
          </w:tcPr>
          <w:p w14:paraId="64E1FBAE" w14:textId="77777777" w:rsidR="00111300" w:rsidRPr="00EF5447" w:rsidRDefault="00111300" w:rsidP="003E6933">
            <w:pPr>
              <w:pStyle w:val="TAC"/>
              <w:rPr>
                <w:rFonts w:eastAsia="MS Mincho"/>
              </w:rPr>
            </w:pPr>
            <w:r w:rsidRPr="00EF5447">
              <w:t>25</w:t>
            </w:r>
          </w:p>
        </w:tc>
        <w:tc>
          <w:tcPr>
            <w:tcW w:w="1323" w:type="dxa"/>
            <w:shd w:val="clear" w:color="auto" w:fill="auto"/>
            <w:noWrap/>
          </w:tcPr>
          <w:p w14:paraId="4C812A10" w14:textId="77777777" w:rsidR="00111300" w:rsidRPr="00EF5447" w:rsidRDefault="00111300" w:rsidP="003E6933">
            <w:pPr>
              <w:pStyle w:val="TAC"/>
              <w:rPr>
                <w:rFonts w:eastAsia="MS Mincho"/>
              </w:rPr>
            </w:pPr>
            <w:r w:rsidRPr="00EF5447">
              <w:rPr>
                <w:rFonts w:cs="Arial"/>
              </w:rPr>
              <w:t>1940</w:t>
            </w:r>
          </w:p>
        </w:tc>
        <w:tc>
          <w:tcPr>
            <w:tcW w:w="857" w:type="dxa"/>
            <w:shd w:val="clear" w:color="auto" w:fill="auto"/>
          </w:tcPr>
          <w:p w14:paraId="12377837" w14:textId="77777777" w:rsidR="00111300" w:rsidRPr="00EF5447" w:rsidRDefault="00111300" w:rsidP="003E6933">
            <w:pPr>
              <w:pStyle w:val="TAC"/>
              <w:rPr>
                <w:rFonts w:eastAsia="Malgun Gothic"/>
                <w:lang w:eastAsia="ko-KR"/>
              </w:rPr>
            </w:pPr>
            <w:r w:rsidRPr="00EF5447">
              <w:t>11.0</w:t>
            </w:r>
          </w:p>
        </w:tc>
        <w:tc>
          <w:tcPr>
            <w:tcW w:w="1248" w:type="dxa"/>
            <w:shd w:val="clear" w:color="auto" w:fill="auto"/>
          </w:tcPr>
          <w:p w14:paraId="750B85A2" w14:textId="77777777" w:rsidR="00111300" w:rsidRPr="00EF5447" w:rsidRDefault="00111300" w:rsidP="003E6933">
            <w:pPr>
              <w:pStyle w:val="TAC"/>
              <w:rPr>
                <w:lang w:eastAsia="ja-JP"/>
              </w:rPr>
            </w:pPr>
            <w:r w:rsidRPr="00EF5447">
              <w:rPr>
                <w:lang w:eastAsia="ja-JP"/>
              </w:rPr>
              <w:t>IMD4</w:t>
            </w:r>
          </w:p>
        </w:tc>
      </w:tr>
      <w:tr w:rsidR="00111300" w:rsidRPr="00EF5447" w14:paraId="5EBF3583" w14:textId="77777777" w:rsidTr="003E6933">
        <w:trPr>
          <w:trHeight w:val="54"/>
          <w:jc w:val="center"/>
        </w:trPr>
        <w:tc>
          <w:tcPr>
            <w:tcW w:w="2258" w:type="dxa"/>
            <w:tcBorders>
              <w:top w:val="nil"/>
              <w:bottom w:val="nil"/>
            </w:tcBorders>
            <w:shd w:val="clear" w:color="auto" w:fill="auto"/>
          </w:tcPr>
          <w:p w14:paraId="1FA2C264" w14:textId="77777777" w:rsidR="00111300" w:rsidRPr="00EF5447" w:rsidRDefault="00111300" w:rsidP="003E6933">
            <w:pPr>
              <w:pStyle w:val="TAC"/>
              <w:rPr>
                <w:rFonts w:eastAsia="MS Mincho"/>
              </w:rPr>
            </w:pPr>
          </w:p>
        </w:tc>
        <w:tc>
          <w:tcPr>
            <w:tcW w:w="867" w:type="dxa"/>
            <w:shd w:val="clear" w:color="auto" w:fill="auto"/>
          </w:tcPr>
          <w:p w14:paraId="4208386A" w14:textId="77777777" w:rsidR="00111300" w:rsidRPr="00EF5447" w:rsidRDefault="00111300" w:rsidP="003E6933">
            <w:pPr>
              <w:pStyle w:val="TAC"/>
              <w:rPr>
                <w:rFonts w:eastAsia="MS Mincho"/>
              </w:rPr>
            </w:pPr>
            <w:r w:rsidRPr="00EF5447">
              <w:rPr>
                <w:lang w:eastAsia="ja-JP"/>
              </w:rPr>
              <w:t>66</w:t>
            </w:r>
          </w:p>
        </w:tc>
        <w:tc>
          <w:tcPr>
            <w:tcW w:w="1167" w:type="dxa"/>
            <w:shd w:val="clear" w:color="auto" w:fill="auto"/>
            <w:noWrap/>
          </w:tcPr>
          <w:p w14:paraId="50691C4A" w14:textId="77777777" w:rsidR="00111300" w:rsidRPr="00EF5447" w:rsidRDefault="00111300" w:rsidP="003E6933">
            <w:pPr>
              <w:pStyle w:val="TAC"/>
              <w:rPr>
                <w:rFonts w:eastAsia="MS Mincho"/>
              </w:rPr>
            </w:pPr>
            <w:r w:rsidRPr="00EF5447">
              <w:rPr>
                <w:rFonts w:cs="Arial"/>
              </w:rPr>
              <w:t>1715</w:t>
            </w:r>
          </w:p>
        </w:tc>
        <w:tc>
          <w:tcPr>
            <w:tcW w:w="746" w:type="dxa"/>
            <w:shd w:val="clear" w:color="auto" w:fill="auto"/>
            <w:noWrap/>
          </w:tcPr>
          <w:p w14:paraId="6B6F1E4B" w14:textId="77777777" w:rsidR="00111300" w:rsidRPr="00EF5447" w:rsidRDefault="00111300" w:rsidP="003E6933">
            <w:pPr>
              <w:pStyle w:val="TAC"/>
              <w:rPr>
                <w:rFonts w:eastAsia="MS Mincho"/>
              </w:rPr>
            </w:pPr>
            <w:r w:rsidRPr="00EF5447">
              <w:rPr>
                <w:rFonts w:eastAsia="Malgun Gothic"/>
                <w:szCs w:val="18"/>
                <w:lang w:eastAsia="ko-KR"/>
              </w:rPr>
              <w:t>5</w:t>
            </w:r>
          </w:p>
        </w:tc>
        <w:tc>
          <w:tcPr>
            <w:tcW w:w="2266" w:type="dxa"/>
            <w:shd w:val="clear" w:color="auto" w:fill="auto"/>
            <w:noWrap/>
          </w:tcPr>
          <w:p w14:paraId="20EA142A" w14:textId="77777777" w:rsidR="00111300" w:rsidRPr="00EF5447" w:rsidRDefault="00111300" w:rsidP="003E6933">
            <w:pPr>
              <w:pStyle w:val="TAC"/>
              <w:rPr>
                <w:rFonts w:eastAsia="MS Mincho"/>
              </w:rPr>
            </w:pPr>
            <w:r w:rsidRPr="00EF5447">
              <w:rPr>
                <w:rFonts w:eastAsia="Malgun Gothic"/>
                <w:szCs w:val="18"/>
                <w:lang w:eastAsia="ko-KR"/>
              </w:rPr>
              <w:t>25</w:t>
            </w:r>
          </w:p>
        </w:tc>
        <w:tc>
          <w:tcPr>
            <w:tcW w:w="1323" w:type="dxa"/>
            <w:shd w:val="clear" w:color="auto" w:fill="auto"/>
            <w:noWrap/>
          </w:tcPr>
          <w:p w14:paraId="4F145EE8" w14:textId="77777777" w:rsidR="00111300" w:rsidRPr="00EF5447" w:rsidRDefault="00111300" w:rsidP="003E6933">
            <w:pPr>
              <w:pStyle w:val="TAC"/>
              <w:rPr>
                <w:rFonts w:eastAsia="MS Mincho"/>
              </w:rPr>
            </w:pPr>
            <w:r w:rsidRPr="00EF5447">
              <w:t>2115</w:t>
            </w:r>
          </w:p>
        </w:tc>
        <w:tc>
          <w:tcPr>
            <w:tcW w:w="857" w:type="dxa"/>
            <w:shd w:val="clear" w:color="auto" w:fill="auto"/>
          </w:tcPr>
          <w:p w14:paraId="5B89C757" w14:textId="77777777" w:rsidR="00111300" w:rsidRPr="00EF5447" w:rsidRDefault="00111300" w:rsidP="003E6933">
            <w:pPr>
              <w:pStyle w:val="TAC"/>
              <w:rPr>
                <w:rFonts w:eastAsia="Malgun Gothic"/>
                <w:lang w:eastAsia="ko-KR"/>
              </w:rPr>
            </w:pPr>
            <w:r w:rsidRPr="00EF5447">
              <w:rPr>
                <w:lang w:eastAsia="ja-JP"/>
              </w:rPr>
              <w:t>N/A</w:t>
            </w:r>
          </w:p>
        </w:tc>
        <w:tc>
          <w:tcPr>
            <w:tcW w:w="1248" w:type="dxa"/>
            <w:shd w:val="clear" w:color="auto" w:fill="auto"/>
          </w:tcPr>
          <w:p w14:paraId="4FB1455F" w14:textId="77777777" w:rsidR="00111300" w:rsidRPr="00EF5447" w:rsidRDefault="00111300" w:rsidP="003E6933">
            <w:pPr>
              <w:pStyle w:val="TAC"/>
            </w:pPr>
            <w:r w:rsidRPr="00EF5447">
              <w:t>N/A</w:t>
            </w:r>
          </w:p>
        </w:tc>
      </w:tr>
      <w:tr w:rsidR="00111300" w:rsidRPr="00EF5447" w14:paraId="2BE869C6" w14:textId="77777777" w:rsidTr="003E6933">
        <w:trPr>
          <w:trHeight w:val="54"/>
          <w:jc w:val="center"/>
        </w:trPr>
        <w:tc>
          <w:tcPr>
            <w:tcW w:w="2258" w:type="dxa"/>
            <w:tcBorders>
              <w:top w:val="nil"/>
              <w:bottom w:val="single" w:sz="4" w:space="0" w:color="auto"/>
            </w:tcBorders>
            <w:shd w:val="clear" w:color="auto" w:fill="auto"/>
          </w:tcPr>
          <w:p w14:paraId="6874C0EC" w14:textId="77777777" w:rsidR="00111300" w:rsidRPr="00EF5447" w:rsidRDefault="00111300" w:rsidP="003E6933">
            <w:pPr>
              <w:pStyle w:val="TAC"/>
              <w:rPr>
                <w:rFonts w:eastAsia="MS Mincho"/>
              </w:rPr>
            </w:pPr>
          </w:p>
        </w:tc>
        <w:tc>
          <w:tcPr>
            <w:tcW w:w="867" w:type="dxa"/>
            <w:shd w:val="clear" w:color="auto" w:fill="auto"/>
          </w:tcPr>
          <w:p w14:paraId="621A11DF" w14:textId="77777777" w:rsidR="00111300" w:rsidRPr="00EF5447" w:rsidRDefault="00111300" w:rsidP="003E6933">
            <w:pPr>
              <w:pStyle w:val="TAC"/>
              <w:rPr>
                <w:rFonts w:eastAsia="MS Mincho"/>
              </w:rPr>
            </w:pPr>
            <w:r w:rsidRPr="00EF5447">
              <w:rPr>
                <w:lang w:eastAsia="ja-JP"/>
              </w:rPr>
              <w:t>n41</w:t>
            </w:r>
          </w:p>
        </w:tc>
        <w:tc>
          <w:tcPr>
            <w:tcW w:w="1167" w:type="dxa"/>
            <w:shd w:val="clear" w:color="auto" w:fill="auto"/>
            <w:noWrap/>
          </w:tcPr>
          <w:p w14:paraId="1D2C86AF" w14:textId="77777777" w:rsidR="00111300" w:rsidRPr="00EF5447" w:rsidRDefault="00111300" w:rsidP="003E6933">
            <w:pPr>
              <w:pStyle w:val="TAC"/>
              <w:rPr>
                <w:rFonts w:eastAsia="MS Mincho"/>
              </w:rPr>
            </w:pPr>
            <w:r w:rsidRPr="00EF5447">
              <w:rPr>
                <w:rFonts w:cs="Arial"/>
              </w:rPr>
              <w:t>2685</w:t>
            </w:r>
          </w:p>
        </w:tc>
        <w:tc>
          <w:tcPr>
            <w:tcW w:w="746" w:type="dxa"/>
            <w:shd w:val="clear" w:color="auto" w:fill="auto"/>
            <w:noWrap/>
          </w:tcPr>
          <w:p w14:paraId="5037A5EA" w14:textId="77777777" w:rsidR="00111300" w:rsidRPr="00EF5447" w:rsidRDefault="00111300" w:rsidP="003E6933">
            <w:pPr>
              <w:pStyle w:val="TAC"/>
              <w:rPr>
                <w:rFonts w:eastAsia="MS Mincho"/>
              </w:rPr>
            </w:pPr>
            <w:r w:rsidRPr="00EF5447">
              <w:rPr>
                <w:rFonts w:eastAsia="Malgun Gothic"/>
                <w:szCs w:val="18"/>
                <w:lang w:eastAsia="ko-KR"/>
              </w:rPr>
              <w:t>5</w:t>
            </w:r>
          </w:p>
        </w:tc>
        <w:tc>
          <w:tcPr>
            <w:tcW w:w="2266" w:type="dxa"/>
            <w:shd w:val="clear" w:color="auto" w:fill="auto"/>
            <w:noWrap/>
          </w:tcPr>
          <w:p w14:paraId="01E4E0A5" w14:textId="77777777" w:rsidR="00111300" w:rsidRPr="00EF5447" w:rsidRDefault="00111300" w:rsidP="003E6933">
            <w:pPr>
              <w:pStyle w:val="TAC"/>
              <w:rPr>
                <w:rFonts w:eastAsia="MS Mincho"/>
              </w:rPr>
            </w:pPr>
            <w:r w:rsidRPr="00EF5447">
              <w:rPr>
                <w:rFonts w:eastAsia="Malgun Gothic"/>
                <w:szCs w:val="18"/>
                <w:lang w:eastAsia="ko-KR"/>
              </w:rPr>
              <w:t>25</w:t>
            </w:r>
          </w:p>
        </w:tc>
        <w:tc>
          <w:tcPr>
            <w:tcW w:w="1323" w:type="dxa"/>
            <w:shd w:val="clear" w:color="auto" w:fill="auto"/>
            <w:noWrap/>
          </w:tcPr>
          <w:p w14:paraId="448ADD3A" w14:textId="77777777" w:rsidR="00111300" w:rsidRPr="00EF5447" w:rsidRDefault="00111300" w:rsidP="003E6933">
            <w:pPr>
              <w:pStyle w:val="TAC"/>
              <w:rPr>
                <w:rFonts w:eastAsia="MS Mincho"/>
              </w:rPr>
            </w:pPr>
            <w:r w:rsidRPr="00EF5447">
              <w:t>2685</w:t>
            </w:r>
          </w:p>
        </w:tc>
        <w:tc>
          <w:tcPr>
            <w:tcW w:w="857" w:type="dxa"/>
            <w:shd w:val="clear" w:color="auto" w:fill="auto"/>
          </w:tcPr>
          <w:p w14:paraId="1E55D843" w14:textId="77777777" w:rsidR="00111300" w:rsidRPr="00EF5447" w:rsidRDefault="00111300" w:rsidP="003E6933">
            <w:pPr>
              <w:pStyle w:val="TAC"/>
              <w:rPr>
                <w:rFonts w:eastAsia="Malgun Gothic"/>
                <w:lang w:eastAsia="ko-KR"/>
              </w:rPr>
            </w:pPr>
            <w:r w:rsidRPr="00EF5447">
              <w:rPr>
                <w:lang w:eastAsia="ja-JP"/>
              </w:rPr>
              <w:t>N/A</w:t>
            </w:r>
          </w:p>
        </w:tc>
        <w:tc>
          <w:tcPr>
            <w:tcW w:w="1248" w:type="dxa"/>
            <w:shd w:val="clear" w:color="auto" w:fill="auto"/>
          </w:tcPr>
          <w:p w14:paraId="5E5632D1" w14:textId="77777777" w:rsidR="00111300" w:rsidRPr="00EF5447" w:rsidRDefault="00111300" w:rsidP="003E6933">
            <w:pPr>
              <w:pStyle w:val="TAC"/>
            </w:pPr>
            <w:r w:rsidRPr="00EF5447">
              <w:t>N/A</w:t>
            </w:r>
          </w:p>
        </w:tc>
      </w:tr>
      <w:tr w:rsidR="00111300" w:rsidRPr="00EF5447" w14:paraId="0E6E0EB5" w14:textId="77777777" w:rsidTr="003E6933">
        <w:trPr>
          <w:trHeight w:val="54"/>
          <w:jc w:val="center"/>
        </w:trPr>
        <w:tc>
          <w:tcPr>
            <w:tcW w:w="2258" w:type="dxa"/>
            <w:tcBorders>
              <w:bottom w:val="nil"/>
            </w:tcBorders>
            <w:shd w:val="clear" w:color="auto" w:fill="auto"/>
          </w:tcPr>
          <w:p w14:paraId="0E2E8F59" w14:textId="77777777" w:rsidR="00111300" w:rsidRPr="00EF5447" w:rsidRDefault="00111300" w:rsidP="003E6933">
            <w:pPr>
              <w:pStyle w:val="TAC"/>
              <w:rPr>
                <w:lang w:eastAsia="zh-CN"/>
              </w:rPr>
            </w:pPr>
            <w:r w:rsidRPr="00EF5447">
              <w:rPr>
                <w:lang w:eastAsia="ko-KR"/>
              </w:rPr>
              <w:t>DC_2A-66A_n</w:t>
            </w:r>
            <w:r w:rsidRPr="00EF5447">
              <w:rPr>
                <w:lang w:eastAsia="zh-CN"/>
              </w:rPr>
              <w:t>4</w:t>
            </w:r>
            <w:r w:rsidRPr="00EF5447">
              <w:rPr>
                <w:lang w:eastAsia="ko-KR"/>
              </w:rPr>
              <w:t>8A</w:t>
            </w:r>
          </w:p>
          <w:p w14:paraId="2B3E0893" w14:textId="77777777" w:rsidR="00111300" w:rsidRPr="00EF5447" w:rsidRDefault="00111300" w:rsidP="003E6933">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05DBAE92" w14:textId="77777777" w:rsidR="00111300" w:rsidRPr="00EF5447" w:rsidRDefault="00111300" w:rsidP="003E6933">
            <w:pPr>
              <w:pStyle w:val="TAC"/>
              <w:rPr>
                <w:lang w:eastAsia="zh-CN"/>
              </w:rPr>
            </w:pPr>
            <w:r w:rsidRPr="00EF5447">
              <w:rPr>
                <w:lang w:eastAsia="ko-KR"/>
              </w:rPr>
              <w:t>DC_2A-66A-66A_n</w:t>
            </w:r>
            <w:r w:rsidRPr="00EF5447">
              <w:rPr>
                <w:lang w:eastAsia="zh-CN"/>
              </w:rPr>
              <w:t>4</w:t>
            </w:r>
            <w:r w:rsidRPr="00EF5447">
              <w:rPr>
                <w:lang w:eastAsia="ko-KR"/>
              </w:rPr>
              <w:t>8A</w:t>
            </w:r>
          </w:p>
          <w:p w14:paraId="57C4CF3C" w14:textId="77777777" w:rsidR="00111300" w:rsidRPr="00EF5447" w:rsidRDefault="00111300" w:rsidP="003E6933">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344F137A" w14:textId="77777777" w:rsidR="00111300" w:rsidRPr="00EF5447" w:rsidRDefault="00111300" w:rsidP="003E6933">
            <w:pPr>
              <w:pStyle w:val="TAC"/>
              <w:rPr>
                <w:lang w:eastAsia="zh-CN"/>
              </w:rPr>
            </w:pPr>
            <w:r w:rsidRPr="00EF5447">
              <w:rPr>
                <w:lang w:eastAsia="zh-CN"/>
              </w:rPr>
              <w:t>2</w:t>
            </w:r>
          </w:p>
        </w:tc>
        <w:tc>
          <w:tcPr>
            <w:tcW w:w="1167" w:type="dxa"/>
            <w:shd w:val="clear" w:color="auto" w:fill="auto"/>
            <w:noWrap/>
          </w:tcPr>
          <w:p w14:paraId="58AB11A0" w14:textId="77777777" w:rsidR="00111300" w:rsidRPr="00EF5447" w:rsidRDefault="00111300" w:rsidP="003E6933">
            <w:pPr>
              <w:pStyle w:val="TAC"/>
              <w:rPr>
                <w:rFonts w:eastAsia="Malgun Gothic"/>
                <w:lang w:eastAsia="ko-KR"/>
              </w:rPr>
            </w:pPr>
            <w:r w:rsidRPr="00EF5447">
              <w:rPr>
                <w:rFonts w:eastAsia="Malgun Gothic"/>
                <w:lang w:eastAsia="ko-KR"/>
              </w:rPr>
              <w:t>1</w:t>
            </w:r>
            <w:r w:rsidRPr="00EF5447">
              <w:rPr>
                <w:lang w:eastAsia="zh-CN"/>
              </w:rPr>
              <w:t>905</w:t>
            </w:r>
          </w:p>
        </w:tc>
        <w:tc>
          <w:tcPr>
            <w:tcW w:w="746" w:type="dxa"/>
            <w:shd w:val="clear" w:color="auto" w:fill="auto"/>
            <w:noWrap/>
          </w:tcPr>
          <w:p w14:paraId="35D00CF4" w14:textId="77777777" w:rsidR="00111300" w:rsidRPr="00EF5447" w:rsidRDefault="00111300" w:rsidP="003E6933">
            <w:pPr>
              <w:pStyle w:val="TAC"/>
              <w:rPr>
                <w:rFonts w:eastAsia="Malgun Gothic"/>
                <w:lang w:eastAsia="ko-KR"/>
              </w:rPr>
            </w:pPr>
            <w:r w:rsidRPr="00EF5447">
              <w:rPr>
                <w:rFonts w:eastAsia="Malgun Gothic"/>
                <w:lang w:eastAsia="ko-KR"/>
              </w:rPr>
              <w:t>5</w:t>
            </w:r>
          </w:p>
        </w:tc>
        <w:tc>
          <w:tcPr>
            <w:tcW w:w="2266" w:type="dxa"/>
            <w:shd w:val="clear" w:color="auto" w:fill="auto"/>
            <w:noWrap/>
          </w:tcPr>
          <w:p w14:paraId="098DC0B7" w14:textId="77777777" w:rsidR="00111300" w:rsidRPr="00EF5447" w:rsidRDefault="00111300" w:rsidP="003E6933">
            <w:pPr>
              <w:pStyle w:val="TAC"/>
              <w:rPr>
                <w:rFonts w:eastAsia="Malgun Gothic"/>
                <w:lang w:eastAsia="ko-KR"/>
              </w:rPr>
            </w:pPr>
            <w:r w:rsidRPr="00EF5447">
              <w:rPr>
                <w:rFonts w:eastAsia="Malgun Gothic"/>
                <w:lang w:eastAsia="ko-KR"/>
              </w:rPr>
              <w:t>25</w:t>
            </w:r>
          </w:p>
        </w:tc>
        <w:tc>
          <w:tcPr>
            <w:tcW w:w="1323" w:type="dxa"/>
            <w:shd w:val="clear" w:color="auto" w:fill="auto"/>
            <w:noWrap/>
          </w:tcPr>
          <w:p w14:paraId="1E26D851" w14:textId="77777777" w:rsidR="00111300" w:rsidRPr="00EF5447" w:rsidRDefault="00111300" w:rsidP="003E6933">
            <w:pPr>
              <w:pStyle w:val="TAC"/>
              <w:rPr>
                <w:lang w:eastAsia="zh-CN"/>
              </w:rPr>
            </w:pPr>
            <w:r w:rsidRPr="00EF5447">
              <w:rPr>
                <w:lang w:eastAsia="zh-CN"/>
              </w:rPr>
              <w:t>1985</w:t>
            </w:r>
          </w:p>
        </w:tc>
        <w:tc>
          <w:tcPr>
            <w:tcW w:w="857" w:type="dxa"/>
            <w:shd w:val="clear" w:color="auto" w:fill="auto"/>
          </w:tcPr>
          <w:p w14:paraId="534558DE" w14:textId="77777777" w:rsidR="00111300" w:rsidRPr="00EF5447" w:rsidRDefault="00111300" w:rsidP="003E6933">
            <w:pPr>
              <w:pStyle w:val="TAC"/>
              <w:rPr>
                <w:rFonts w:eastAsia="Malgun Gothic"/>
                <w:lang w:eastAsia="ko-KR"/>
              </w:rPr>
            </w:pPr>
            <w:r w:rsidRPr="00EF5447">
              <w:rPr>
                <w:rFonts w:eastAsia="Malgun Gothic"/>
                <w:lang w:eastAsia="ko-KR"/>
              </w:rPr>
              <w:t>N/A</w:t>
            </w:r>
          </w:p>
        </w:tc>
        <w:tc>
          <w:tcPr>
            <w:tcW w:w="1248" w:type="dxa"/>
            <w:shd w:val="clear" w:color="auto" w:fill="auto"/>
          </w:tcPr>
          <w:p w14:paraId="266F1464" w14:textId="77777777" w:rsidR="00111300" w:rsidRPr="00EF5447" w:rsidRDefault="00111300" w:rsidP="003E6933">
            <w:pPr>
              <w:pStyle w:val="TAC"/>
              <w:rPr>
                <w:rFonts w:eastAsia="Malgun Gothic"/>
                <w:lang w:eastAsia="ko-KR"/>
              </w:rPr>
            </w:pPr>
            <w:r w:rsidRPr="00EF5447">
              <w:rPr>
                <w:rFonts w:eastAsia="Malgun Gothic"/>
                <w:lang w:eastAsia="ko-KR"/>
              </w:rPr>
              <w:t>N/A</w:t>
            </w:r>
          </w:p>
        </w:tc>
      </w:tr>
      <w:tr w:rsidR="00111300" w:rsidRPr="00EF5447" w14:paraId="7E266EEE" w14:textId="77777777" w:rsidTr="003E6933">
        <w:trPr>
          <w:trHeight w:val="54"/>
          <w:jc w:val="center"/>
        </w:trPr>
        <w:tc>
          <w:tcPr>
            <w:tcW w:w="2258" w:type="dxa"/>
            <w:tcBorders>
              <w:top w:val="nil"/>
              <w:bottom w:val="nil"/>
            </w:tcBorders>
            <w:shd w:val="clear" w:color="auto" w:fill="auto"/>
          </w:tcPr>
          <w:p w14:paraId="2F36E915" w14:textId="77777777" w:rsidR="00111300" w:rsidRPr="00EF5447" w:rsidRDefault="00111300" w:rsidP="003E6933">
            <w:pPr>
              <w:pStyle w:val="TAC"/>
              <w:rPr>
                <w:lang w:eastAsia="ko-KR"/>
              </w:rPr>
            </w:pPr>
          </w:p>
        </w:tc>
        <w:tc>
          <w:tcPr>
            <w:tcW w:w="867" w:type="dxa"/>
            <w:shd w:val="clear" w:color="auto" w:fill="auto"/>
          </w:tcPr>
          <w:p w14:paraId="68988E5D" w14:textId="77777777" w:rsidR="00111300" w:rsidRPr="00EF5447" w:rsidRDefault="00111300" w:rsidP="003E6933">
            <w:pPr>
              <w:pStyle w:val="TAC"/>
              <w:rPr>
                <w:lang w:eastAsia="zh-CN"/>
              </w:rPr>
            </w:pPr>
            <w:r w:rsidRPr="00EF5447">
              <w:rPr>
                <w:rFonts w:eastAsia="Malgun Gothic"/>
                <w:lang w:eastAsia="ko-KR"/>
              </w:rPr>
              <w:t>66</w:t>
            </w:r>
          </w:p>
        </w:tc>
        <w:tc>
          <w:tcPr>
            <w:tcW w:w="1167" w:type="dxa"/>
            <w:shd w:val="clear" w:color="auto" w:fill="auto"/>
            <w:noWrap/>
          </w:tcPr>
          <w:p w14:paraId="3F9A676B" w14:textId="77777777" w:rsidR="00111300" w:rsidRPr="00EF5447" w:rsidRDefault="00111300" w:rsidP="003E6933">
            <w:pPr>
              <w:pStyle w:val="TAC"/>
              <w:rPr>
                <w:rFonts w:eastAsia="Malgun Gothic"/>
                <w:lang w:eastAsia="ko-KR"/>
              </w:rPr>
            </w:pPr>
            <w:r w:rsidRPr="00EF5447">
              <w:rPr>
                <w:rFonts w:eastAsia="Malgun Gothic"/>
                <w:lang w:eastAsia="ko-KR"/>
              </w:rPr>
              <w:t>17</w:t>
            </w:r>
            <w:r w:rsidRPr="00EF5447">
              <w:rPr>
                <w:lang w:eastAsia="zh-CN"/>
              </w:rPr>
              <w:t>55</w:t>
            </w:r>
          </w:p>
        </w:tc>
        <w:tc>
          <w:tcPr>
            <w:tcW w:w="746" w:type="dxa"/>
            <w:shd w:val="clear" w:color="auto" w:fill="auto"/>
            <w:noWrap/>
          </w:tcPr>
          <w:p w14:paraId="217E4159" w14:textId="77777777" w:rsidR="00111300" w:rsidRPr="00EF5447" w:rsidRDefault="00111300" w:rsidP="003E6933">
            <w:pPr>
              <w:pStyle w:val="TAC"/>
              <w:rPr>
                <w:rFonts w:eastAsia="Malgun Gothic"/>
                <w:lang w:eastAsia="ko-KR"/>
              </w:rPr>
            </w:pPr>
            <w:r w:rsidRPr="00EF5447">
              <w:rPr>
                <w:rFonts w:eastAsia="Malgun Gothic"/>
                <w:lang w:eastAsia="ko-KR"/>
              </w:rPr>
              <w:t>5</w:t>
            </w:r>
          </w:p>
        </w:tc>
        <w:tc>
          <w:tcPr>
            <w:tcW w:w="2266" w:type="dxa"/>
            <w:shd w:val="clear" w:color="auto" w:fill="auto"/>
            <w:noWrap/>
          </w:tcPr>
          <w:p w14:paraId="039DC622" w14:textId="77777777" w:rsidR="00111300" w:rsidRPr="00EF5447" w:rsidRDefault="00111300" w:rsidP="003E6933">
            <w:pPr>
              <w:pStyle w:val="TAC"/>
              <w:rPr>
                <w:rFonts w:eastAsia="Malgun Gothic"/>
                <w:lang w:eastAsia="ko-KR"/>
              </w:rPr>
            </w:pPr>
            <w:r w:rsidRPr="00EF5447">
              <w:rPr>
                <w:rFonts w:eastAsia="Malgun Gothic"/>
                <w:lang w:eastAsia="ko-KR"/>
              </w:rPr>
              <w:t>25</w:t>
            </w:r>
          </w:p>
        </w:tc>
        <w:tc>
          <w:tcPr>
            <w:tcW w:w="1323" w:type="dxa"/>
            <w:shd w:val="clear" w:color="auto" w:fill="auto"/>
            <w:noWrap/>
          </w:tcPr>
          <w:p w14:paraId="56C6AED0" w14:textId="77777777" w:rsidR="00111300" w:rsidRPr="00EF5447" w:rsidRDefault="00111300" w:rsidP="003E6933">
            <w:pPr>
              <w:pStyle w:val="TAC"/>
              <w:rPr>
                <w:lang w:eastAsia="zh-CN"/>
              </w:rPr>
            </w:pPr>
            <w:r w:rsidRPr="00EF5447">
              <w:rPr>
                <w:rFonts w:eastAsia="Malgun Gothic"/>
                <w:lang w:eastAsia="ko-KR"/>
              </w:rPr>
              <w:t>21</w:t>
            </w:r>
            <w:r w:rsidRPr="00EF5447">
              <w:rPr>
                <w:lang w:eastAsia="zh-CN"/>
              </w:rPr>
              <w:t>55</w:t>
            </w:r>
          </w:p>
        </w:tc>
        <w:tc>
          <w:tcPr>
            <w:tcW w:w="857" w:type="dxa"/>
            <w:shd w:val="clear" w:color="auto" w:fill="auto"/>
          </w:tcPr>
          <w:p w14:paraId="1F2D3EB3" w14:textId="77777777" w:rsidR="00111300" w:rsidRPr="00EF5447" w:rsidRDefault="00111300" w:rsidP="003E6933">
            <w:pPr>
              <w:pStyle w:val="TAC"/>
              <w:rPr>
                <w:rFonts w:eastAsia="Malgun Gothic"/>
                <w:lang w:eastAsia="ko-KR"/>
              </w:rPr>
            </w:pPr>
            <w:r w:rsidRPr="00EF5447">
              <w:rPr>
                <w:lang w:eastAsia="zh-CN"/>
              </w:rPr>
              <w:t>12.1</w:t>
            </w:r>
          </w:p>
        </w:tc>
        <w:tc>
          <w:tcPr>
            <w:tcW w:w="1248" w:type="dxa"/>
            <w:shd w:val="clear" w:color="auto" w:fill="auto"/>
          </w:tcPr>
          <w:p w14:paraId="25CB2A67" w14:textId="77777777" w:rsidR="00111300" w:rsidRPr="00EF5447" w:rsidRDefault="00111300" w:rsidP="003E6933">
            <w:pPr>
              <w:pStyle w:val="TAC"/>
              <w:rPr>
                <w:lang w:eastAsia="zh-CN"/>
              </w:rPr>
            </w:pPr>
            <w:r w:rsidRPr="00EF5447">
              <w:rPr>
                <w:lang w:eastAsia="ja-JP"/>
              </w:rPr>
              <w:t>IMD</w:t>
            </w:r>
            <w:r w:rsidRPr="00EF5447">
              <w:rPr>
                <w:lang w:eastAsia="zh-CN"/>
              </w:rPr>
              <w:t>4</w:t>
            </w:r>
          </w:p>
        </w:tc>
      </w:tr>
      <w:tr w:rsidR="00111300" w:rsidRPr="00EF5447" w14:paraId="44B0023D" w14:textId="77777777" w:rsidTr="003E6933">
        <w:trPr>
          <w:trHeight w:val="54"/>
          <w:jc w:val="center"/>
        </w:trPr>
        <w:tc>
          <w:tcPr>
            <w:tcW w:w="2258" w:type="dxa"/>
            <w:tcBorders>
              <w:top w:val="nil"/>
              <w:bottom w:val="single" w:sz="4" w:space="0" w:color="auto"/>
            </w:tcBorders>
            <w:shd w:val="clear" w:color="auto" w:fill="auto"/>
          </w:tcPr>
          <w:p w14:paraId="237AA589" w14:textId="77777777" w:rsidR="00111300" w:rsidRPr="00EF5447" w:rsidRDefault="00111300" w:rsidP="003E6933">
            <w:pPr>
              <w:pStyle w:val="TAC"/>
              <w:rPr>
                <w:lang w:eastAsia="ko-KR"/>
              </w:rPr>
            </w:pPr>
          </w:p>
        </w:tc>
        <w:tc>
          <w:tcPr>
            <w:tcW w:w="867" w:type="dxa"/>
            <w:shd w:val="clear" w:color="auto" w:fill="auto"/>
          </w:tcPr>
          <w:p w14:paraId="332D4306" w14:textId="77777777" w:rsidR="00111300" w:rsidRPr="00EF5447" w:rsidRDefault="00111300" w:rsidP="003E6933">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167" w:type="dxa"/>
            <w:shd w:val="clear" w:color="auto" w:fill="auto"/>
            <w:noWrap/>
          </w:tcPr>
          <w:p w14:paraId="6A71173E" w14:textId="77777777" w:rsidR="00111300" w:rsidRPr="00EF5447" w:rsidRDefault="00111300" w:rsidP="003E6933">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6" w:type="dxa"/>
            <w:shd w:val="clear" w:color="auto" w:fill="auto"/>
            <w:noWrap/>
          </w:tcPr>
          <w:p w14:paraId="0F958C1B" w14:textId="77777777" w:rsidR="00111300" w:rsidRPr="00EF5447" w:rsidRDefault="00111300" w:rsidP="003E6933">
            <w:pPr>
              <w:pStyle w:val="TAC"/>
              <w:rPr>
                <w:rFonts w:eastAsia="Malgun Gothic"/>
                <w:lang w:eastAsia="ko-KR"/>
              </w:rPr>
            </w:pPr>
            <w:r w:rsidRPr="00EF5447">
              <w:rPr>
                <w:lang w:eastAsia="zh-CN"/>
              </w:rPr>
              <w:t>5</w:t>
            </w:r>
          </w:p>
        </w:tc>
        <w:tc>
          <w:tcPr>
            <w:tcW w:w="2266" w:type="dxa"/>
            <w:shd w:val="clear" w:color="auto" w:fill="auto"/>
            <w:noWrap/>
          </w:tcPr>
          <w:p w14:paraId="772C8E78" w14:textId="77777777" w:rsidR="00111300" w:rsidRPr="00EF5447" w:rsidRDefault="00111300" w:rsidP="003E6933">
            <w:pPr>
              <w:pStyle w:val="TAC"/>
              <w:rPr>
                <w:rFonts w:eastAsia="Malgun Gothic"/>
                <w:lang w:eastAsia="ko-KR"/>
              </w:rPr>
            </w:pPr>
            <w:r w:rsidRPr="00EF5447">
              <w:rPr>
                <w:lang w:eastAsia="zh-CN"/>
              </w:rPr>
              <w:t>25</w:t>
            </w:r>
          </w:p>
        </w:tc>
        <w:tc>
          <w:tcPr>
            <w:tcW w:w="1323" w:type="dxa"/>
            <w:shd w:val="clear" w:color="auto" w:fill="auto"/>
            <w:noWrap/>
          </w:tcPr>
          <w:p w14:paraId="0362874F" w14:textId="77777777" w:rsidR="00111300" w:rsidRPr="00EF5447" w:rsidRDefault="00111300" w:rsidP="003E6933">
            <w:pPr>
              <w:pStyle w:val="TAC"/>
              <w:rPr>
                <w:lang w:eastAsia="zh-CN"/>
              </w:rPr>
            </w:pPr>
            <w:r w:rsidRPr="00EF5447">
              <w:rPr>
                <w:lang w:eastAsia="zh-CN"/>
              </w:rPr>
              <w:t>3560</w:t>
            </w:r>
          </w:p>
        </w:tc>
        <w:tc>
          <w:tcPr>
            <w:tcW w:w="857" w:type="dxa"/>
            <w:shd w:val="clear" w:color="auto" w:fill="auto"/>
          </w:tcPr>
          <w:p w14:paraId="75EDA2F5" w14:textId="77777777" w:rsidR="00111300" w:rsidRPr="00EF5447" w:rsidRDefault="00111300" w:rsidP="003E6933">
            <w:pPr>
              <w:pStyle w:val="TAC"/>
              <w:rPr>
                <w:rFonts w:eastAsia="Malgun Gothic"/>
                <w:lang w:eastAsia="ko-KR"/>
              </w:rPr>
            </w:pPr>
            <w:r w:rsidRPr="00EF5447">
              <w:rPr>
                <w:rFonts w:eastAsia="Malgun Gothic"/>
                <w:lang w:eastAsia="ko-KR"/>
              </w:rPr>
              <w:t>N/A</w:t>
            </w:r>
          </w:p>
        </w:tc>
        <w:tc>
          <w:tcPr>
            <w:tcW w:w="1248" w:type="dxa"/>
            <w:shd w:val="clear" w:color="auto" w:fill="auto"/>
          </w:tcPr>
          <w:p w14:paraId="38919939" w14:textId="77777777" w:rsidR="00111300" w:rsidRPr="00EF5447" w:rsidRDefault="00111300" w:rsidP="003E6933">
            <w:pPr>
              <w:pStyle w:val="TAC"/>
              <w:rPr>
                <w:rFonts w:eastAsia="Malgun Gothic"/>
                <w:lang w:eastAsia="ko-KR"/>
              </w:rPr>
            </w:pPr>
            <w:r w:rsidRPr="00EF5447">
              <w:rPr>
                <w:rFonts w:eastAsia="Malgun Gothic"/>
                <w:lang w:eastAsia="ko-KR"/>
              </w:rPr>
              <w:t>N/A</w:t>
            </w:r>
          </w:p>
        </w:tc>
      </w:tr>
      <w:tr w:rsidR="00111300" w:rsidRPr="00EF5447" w14:paraId="46B56265" w14:textId="77777777" w:rsidTr="003E6933">
        <w:trPr>
          <w:trHeight w:val="54"/>
          <w:jc w:val="center"/>
        </w:trPr>
        <w:tc>
          <w:tcPr>
            <w:tcW w:w="2258" w:type="dxa"/>
            <w:tcBorders>
              <w:bottom w:val="nil"/>
            </w:tcBorders>
            <w:shd w:val="clear" w:color="auto" w:fill="auto"/>
          </w:tcPr>
          <w:p w14:paraId="2F52B288" w14:textId="77777777" w:rsidR="00111300" w:rsidRPr="00EF5447" w:rsidRDefault="00111300" w:rsidP="003E6933">
            <w:pPr>
              <w:pStyle w:val="TAC"/>
              <w:rPr>
                <w:lang w:eastAsia="zh-CN"/>
              </w:rPr>
            </w:pPr>
            <w:r w:rsidRPr="00EF5447">
              <w:rPr>
                <w:lang w:eastAsia="ko-KR"/>
              </w:rPr>
              <w:t>DC_2A-66A_n</w:t>
            </w:r>
            <w:r w:rsidRPr="00EF5447">
              <w:rPr>
                <w:lang w:eastAsia="zh-CN"/>
              </w:rPr>
              <w:t>4</w:t>
            </w:r>
            <w:r w:rsidRPr="00EF5447">
              <w:rPr>
                <w:lang w:eastAsia="ko-KR"/>
              </w:rPr>
              <w:t>8A</w:t>
            </w:r>
          </w:p>
          <w:p w14:paraId="1297D31E" w14:textId="77777777" w:rsidR="00111300" w:rsidRPr="00EF5447" w:rsidRDefault="00111300" w:rsidP="003E6933">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658AD2DA" w14:textId="77777777" w:rsidR="00111300" w:rsidRPr="00EF5447" w:rsidRDefault="00111300" w:rsidP="003E6933">
            <w:pPr>
              <w:pStyle w:val="TAC"/>
              <w:rPr>
                <w:lang w:eastAsia="zh-CN"/>
              </w:rPr>
            </w:pPr>
            <w:r w:rsidRPr="00EF5447">
              <w:rPr>
                <w:lang w:eastAsia="ko-KR"/>
              </w:rPr>
              <w:t>DC_2A-66A-66A_n</w:t>
            </w:r>
            <w:r w:rsidRPr="00EF5447">
              <w:rPr>
                <w:lang w:eastAsia="zh-CN"/>
              </w:rPr>
              <w:t>4</w:t>
            </w:r>
            <w:r w:rsidRPr="00EF5447">
              <w:rPr>
                <w:lang w:eastAsia="ko-KR"/>
              </w:rPr>
              <w:t>8A</w:t>
            </w:r>
          </w:p>
          <w:p w14:paraId="19C7F4CD" w14:textId="77777777" w:rsidR="00111300" w:rsidRPr="00EF5447" w:rsidRDefault="00111300" w:rsidP="003E6933">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7" w:type="dxa"/>
            <w:shd w:val="clear" w:color="auto" w:fill="auto"/>
          </w:tcPr>
          <w:p w14:paraId="27071CC3" w14:textId="77777777" w:rsidR="00111300" w:rsidRPr="00EF5447" w:rsidRDefault="00111300" w:rsidP="003E6933">
            <w:pPr>
              <w:pStyle w:val="TAC"/>
              <w:rPr>
                <w:lang w:eastAsia="zh-CN"/>
              </w:rPr>
            </w:pPr>
            <w:r w:rsidRPr="00EF5447">
              <w:rPr>
                <w:lang w:eastAsia="zh-CN"/>
              </w:rPr>
              <w:t>2</w:t>
            </w:r>
          </w:p>
        </w:tc>
        <w:tc>
          <w:tcPr>
            <w:tcW w:w="1167" w:type="dxa"/>
            <w:shd w:val="clear" w:color="auto" w:fill="auto"/>
            <w:noWrap/>
          </w:tcPr>
          <w:p w14:paraId="56E738D5" w14:textId="77777777" w:rsidR="00111300" w:rsidRPr="00EF5447" w:rsidRDefault="00111300" w:rsidP="003E6933">
            <w:pPr>
              <w:pStyle w:val="TAC"/>
              <w:rPr>
                <w:rFonts w:eastAsia="Malgun Gothic"/>
                <w:lang w:eastAsia="ko-KR"/>
              </w:rPr>
            </w:pPr>
            <w:r w:rsidRPr="00EF5447">
              <w:rPr>
                <w:rFonts w:eastAsia="Malgun Gothic"/>
                <w:lang w:eastAsia="ko-KR"/>
              </w:rPr>
              <w:t>1880</w:t>
            </w:r>
          </w:p>
        </w:tc>
        <w:tc>
          <w:tcPr>
            <w:tcW w:w="746" w:type="dxa"/>
            <w:shd w:val="clear" w:color="auto" w:fill="auto"/>
            <w:noWrap/>
          </w:tcPr>
          <w:p w14:paraId="7F7C34F7" w14:textId="77777777" w:rsidR="00111300" w:rsidRPr="00EF5447" w:rsidRDefault="00111300" w:rsidP="003E6933">
            <w:pPr>
              <w:pStyle w:val="TAC"/>
              <w:rPr>
                <w:rFonts w:eastAsia="Malgun Gothic"/>
                <w:lang w:eastAsia="ko-KR"/>
              </w:rPr>
            </w:pPr>
            <w:r w:rsidRPr="00EF5447">
              <w:rPr>
                <w:rFonts w:eastAsia="Malgun Gothic"/>
                <w:lang w:eastAsia="ko-KR"/>
              </w:rPr>
              <w:t>5</w:t>
            </w:r>
          </w:p>
        </w:tc>
        <w:tc>
          <w:tcPr>
            <w:tcW w:w="2266" w:type="dxa"/>
            <w:shd w:val="clear" w:color="auto" w:fill="auto"/>
            <w:noWrap/>
          </w:tcPr>
          <w:p w14:paraId="5B08F605" w14:textId="77777777" w:rsidR="00111300" w:rsidRPr="00EF5447" w:rsidRDefault="00111300" w:rsidP="003E6933">
            <w:pPr>
              <w:pStyle w:val="TAC"/>
              <w:rPr>
                <w:rFonts w:eastAsia="Malgun Gothic"/>
                <w:lang w:eastAsia="ko-KR"/>
              </w:rPr>
            </w:pPr>
            <w:r w:rsidRPr="00EF5447">
              <w:rPr>
                <w:rFonts w:eastAsia="Malgun Gothic"/>
                <w:lang w:eastAsia="ko-KR"/>
              </w:rPr>
              <w:t>25</w:t>
            </w:r>
          </w:p>
        </w:tc>
        <w:tc>
          <w:tcPr>
            <w:tcW w:w="1323" w:type="dxa"/>
            <w:shd w:val="clear" w:color="auto" w:fill="auto"/>
            <w:noWrap/>
          </w:tcPr>
          <w:p w14:paraId="01D2F543" w14:textId="77777777" w:rsidR="00111300" w:rsidRPr="00EF5447" w:rsidRDefault="00111300" w:rsidP="003E6933">
            <w:pPr>
              <w:pStyle w:val="TAC"/>
              <w:rPr>
                <w:lang w:eastAsia="zh-CN"/>
              </w:rPr>
            </w:pPr>
            <w:r w:rsidRPr="00EF5447">
              <w:rPr>
                <w:lang w:eastAsia="zh-CN"/>
              </w:rPr>
              <w:t>1960</w:t>
            </w:r>
          </w:p>
        </w:tc>
        <w:tc>
          <w:tcPr>
            <w:tcW w:w="857" w:type="dxa"/>
            <w:shd w:val="clear" w:color="auto" w:fill="auto"/>
          </w:tcPr>
          <w:p w14:paraId="1517BDD8" w14:textId="77777777" w:rsidR="00111300" w:rsidRPr="00EF5447" w:rsidRDefault="00111300" w:rsidP="003E6933">
            <w:pPr>
              <w:pStyle w:val="TAC"/>
              <w:rPr>
                <w:rFonts w:eastAsia="Malgun Gothic"/>
                <w:lang w:eastAsia="ko-KR"/>
              </w:rPr>
            </w:pPr>
            <w:r w:rsidRPr="00EF5447">
              <w:rPr>
                <w:lang w:eastAsia="zh-CN"/>
              </w:rPr>
              <w:t>28.3</w:t>
            </w:r>
          </w:p>
        </w:tc>
        <w:tc>
          <w:tcPr>
            <w:tcW w:w="1248" w:type="dxa"/>
            <w:shd w:val="clear" w:color="auto" w:fill="auto"/>
          </w:tcPr>
          <w:p w14:paraId="4ADACB48" w14:textId="77777777" w:rsidR="00111300" w:rsidRPr="00EF5447" w:rsidRDefault="00111300" w:rsidP="003E6933">
            <w:pPr>
              <w:pStyle w:val="TAC"/>
              <w:rPr>
                <w:lang w:eastAsia="zh-CN"/>
              </w:rPr>
            </w:pPr>
            <w:r w:rsidRPr="00EF5447">
              <w:rPr>
                <w:lang w:eastAsia="ja-JP"/>
              </w:rPr>
              <w:t>IMD5</w:t>
            </w:r>
          </w:p>
        </w:tc>
      </w:tr>
      <w:tr w:rsidR="00111300" w:rsidRPr="00EF5447" w14:paraId="0FCDAF63" w14:textId="77777777" w:rsidTr="003E6933">
        <w:trPr>
          <w:trHeight w:val="54"/>
          <w:jc w:val="center"/>
        </w:trPr>
        <w:tc>
          <w:tcPr>
            <w:tcW w:w="2258" w:type="dxa"/>
            <w:tcBorders>
              <w:top w:val="nil"/>
              <w:bottom w:val="nil"/>
            </w:tcBorders>
            <w:shd w:val="clear" w:color="auto" w:fill="auto"/>
          </w:tcPr>
          <w:p w14:paraId="378CA358" w14:textId="77777777" w:rsidR="00111300" w:rsidRPr="00EF5447" w:rsidRDefault="00111300" w:rsidP="003E6933">
            <w:pPr>
              <w:pStyle w:val="TAC"/>
              <w:rPr>
                <w:rFonts w:eastAsia="Malgun Gothic" w:cs="Arial"/>
                <w:kern w:val="2"/>
                <w:szCs w:val="24"/>
                <w:lang w:eastAsia="ko-KR"/>
              </w:rPr>
            </w:pPr>
          </w:p>
        </w:tc>
        <w:tc>
          <w:tcPr>
            <w:tcW w:w="867" w:type="dxa"/>
            <w:shd w:val="clear" w:color="auto" w:fill="auto"/>
          </w:tcPr>
          <w:p w14:paraId="29633AF7" w14:textId="77777777" w:rsidR="00111300" w:rsidRPr="00EF5447" w:rsidRDefault="00111300" w:rsidP="003E6933">
            <w:pPr>
              <w:pStyle w:val="TAC"/>
              <w:rPr>
                <w:lang w:eastAsia="zh-CN"/>
              </w:rPr>
            </w:pPr>
            <w:r w:rsidRPr="00EF5447">
              <w:rPr>
                <w:rFonts w:eastAsia="Malgun Gothic"/>
                <w:lang w:eastAsia="ko-KR"/>
              </w:rPr>
              <w:t>66</w:t>
            </w:r>
          </w:p>
        </w:tc>
        <w:tc>
          <w:tcPr>
            <w:tcW w:w="1167" w:type="dxa"/>
            <w:shd w:val="clear" w:color="auto" w:fill="auto"/>
            <w:noWrap/>
          </w:tcPr>
          <w:p w14:paraId="5ED9E0F5" w14:textId="77777777" w:rsidR="00111300" w:rsidRPr="00EF5447" w:rsidRDefault="00111300" w:rsidP="003E6933">
            <w:pPr>
              <w:pStyle w:val="TAC"/>
              <w:rPr>
                <w:rFonts w:eastAsia="Malgun Gothic"/>
                <w:lang w:eastAsia="ko-KR"/>
              </w:rPr>
            </w:pPr>
            <w:r w:rsidRPr="00EF5447">
              <w:rPr>
                <w:rFonts w:eastAsia="Malgun Gothic"/>
                <w:lang w:eastAsia="ko-KR"/>
              </w:rPr>
              <w:t>17</w:t>
            </w:r>
            <w:r w:rsidRPr="00EF5447">
              <w:rPr>
                <w:lang w:eastAsia="zh-CN"/>
              </w:rPr>
              <w:t>35</w:t>
            </w:r>
          </w:p>
        </w:tc>
        <w:tc>
          <w:tcPr>
            <w:tcW w:w="746" w:type="dxa"/>
            <w:shd w:val="clear" w:color="auto" w:fill="auto"/>
            <w:noWrap/>
          </w:tcPr>
          <w:p w14:paraId="6797FEED" w14:textId="77777777" w:rsidR="00111300" w:rsidRPr="00EF5447" w:rsidRDefault="00111300" w:rsidP="003E6933">
            <w:pPr>
              <w:pStyle w:val="TAC"/>
              <w:rPr>
                <w:rFonts w:eastAsia="Malgun Gothic"/>
                <w:lang w:eastAsia="ko-KR"/>
              </w:rPr>
            </w:pPr>
            <w:r w:rsidRPr="00EF5447">
              <w:rPr>
                <w:rFonts w:eastAsia="Malgun Gothic"/>
                <w:lang w:eastAsia="ko-KR"/>
              </w:rPr>
              <w:t>5</w:t>
            </w:r>
          </w:p>
        </w:tc>
        <w:tc>
          <w:tcPr>
            <w:tcW w:w="2266" w:type="dxa"/>
            <w:shd w:val="clear" w:color="auto" w:fill="auto"/>
            <w:noWrap/>
          </w:tcPr>
          <w:p w14:paraId="4D1BC7D4" w14:textId="77777777" w:rsidR="00111300" w:rsidRPr="00EF5447" w:rsidRDefault="00111300" w:rsidP="003E6933">
            <w:pPr>
              <w:pStyle w:val="TAC"/>
              <w:rPr>
                <w:rFonts w:eastAsia="Malgun Gothic"/>
                <w:lang w:eastAsia="ko-KR"/>
              </w:rPr>
            </w:pPr>
            <w:r w:rsidRPr="00EF5447">
              <w:rPr>
                <w:rFonts w:eastAsia="Malgun Gothic"/>
                <w:lang w:eastAsia="ko-KR"/>
              </w:rPr>
              <w:t>25</w:t>
            </w:r>
          </w:p>
        </w:tc>
        <w:tc>
          <w:tcPr>
            <w:tcW w:w="1323" w:type="dxa"/>
            <w:shd w:val="clear" w:color="auto" w:fill="auto"/>
            <w:noWrap/>
          </w:tcPr>
          <w:p w14:paraId="3DCDE1EA" w14:textId="77777777" w:rsidR="00111300" w:rsidRPr="00EF5447" w:rsidRDefault="00111300" w:rsidP="003E6933">
            <w:pPr>
              <w:pStyle w:val="TAC"/>
              <w:rPr>
                <w:lang w:eastAsia="zh-CN"/>
              </w:rPr>
            </w:pPr>
            <w:r w:rsidRPr="00EF5447">
              <w:rPr>
                <w:rFonts w:eastAsia="Malgun Gothic"/>
                <w:lang w:eastAsia="ko-KR"/>
              </w:rPr>
              <w:t>21</w:t>
            </w:r>
            <w:r w:rsidRPr="00EF5447">
              <w:rPr>
                <w:lang w:eastAsia="zh-CN"/>
              </w:rPr>
              <w:t>35</w:t>
            </w:r>
          </w:p>
        </w:tc>
        <w:tc>
          <w:tcPr>
            <w:tcW w:w="857" w:type="dxa"/>
            <w:shd w:val="clear" w:color="auto" w:fill="auto"/>
          </w:tcPr>
          <w:p w14:paraId="1E6095F1" w14:textId="77777777" w:rsidR="00111300" w:rsidRPr="00EF5447" w:rsidRDefault="00111300" w:rsidP="003E6933">
            <w:pPr>
              <w:pStyle w:val="TAC"/>
              <w:rPr>
                <w:rFonts w:eastAsia="Malgun Gothic"/>
                <w:lang w:eastAsia="ko-KR"/>
              </w:rPr>
            </w:pPr>
            <w:r w:rsidRPr="00EF5447">
              <w:rPr>
                <w:rFonts w:eastAsia="Malgun Gothic"/>
                <w:lang w:eastAsia="ko-KR"/>
              </w:rPr>
              <w:t>N/A</w:t>
            </w:r>
          </w:p>
        </w:tc>
        <w:tc>
          <w:tcPr>
            <w:tcW w:w="1248" w:type="dxa"/>
            <w:shd w:val="clear" w:color="auto" w:fill="auto"/>
          </w:tcPr>
          <w:p w14:paraId="7A650069" w14:textId="77777777" w:rsidR="00111300" w:rsidRPr="00EF5447" w:rsidRDefault="00111300" w:rsidP="003E6933">
            <w:pPr>
              <w:pStyle w:val="TAC"/>
              <w:rPr>
                <w:rFonts w:eastAsia="Malgun Gothic"/>
                <w:lang w:eastAsia="ko-KR"/>
              </w:rPr>
            </w:pPr>
            <w:r w:rsidRPr="00EF5447">
              <w:rPr>
                <w:rFonts w:eastAsia="Malgun Gothic"/>
                <w:lang w:eastAsia="ko-KR"/>
              </w:rPr>
              <w:t>N/A</w:t>
            </w:r>
          </w:p>
        </w:tc>
      </w:tr>
      <w:tr w:rsidR="00111300" w:rsidRPr="00EF5447" w14:paraId="2E2BC17C" w14:textId="77777777" w:rsidTr="003E6933">
        <w:trPr>
          <w:trHeight w:val="54"/>
          <w:jc w:val="center"/>
        </w:trPr>
        <w:tc>
          <w:tcPr>
            <w:tcW w:w="2258" w:type="dxa"/>
            <w:tcBorders>
              <w:top w:val="nil"/>
              <w:bottom w:val="single" w:sz="4" w:space="0" w:color="auto"/>
            </w:tcBorders>
            <w:shd w:val="clear" w:color="auto" w:fill="auto"/>
          </w:tcPr>
          <w:p w14:paraId="60CE2A87" w14:textId="77777777" w:rsidR="00111300" w:rsidRPr="00EF5447" w:rsidRDefault="00111300" w:rsidP="003E6933">
            <w:pPr>
              <w:pStyle w:val="TAC"/>
              <w:rPr>
                <w:rFonts w:eastAsia="Malgun Gothic" w:cs="Arial"/>
                <w:kern w:val="2"/>
                <w:szCs w:val="24"/>
                <w:lang w:eastAsia="ko-KR"/>
              </w:rPr>
            </w:pPr>
          </w:p>
        </w:tc>
        <w:tc>
          <w:tcPr>
            <w:tcW w:w="867" w:type="dxa"/>
            <w:shd w:val="clear" w:color="auto" w:fill="auto"/>
          </w:tcPr>
          <w:p w14:paraId="60425468" w14:textId="77777777" w:rsidR="00111300" w:rsidRPr="00EF5447" w:rsidRDefault="00111300" w:rsidP="003E6933">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167" w:type="dxa"/>
            <w:shd w:val="clear" w:color="auto" w:fill="auto"/>
            <w:noWrap/>
          </w:tcPr>
          <w:p w14:paraId="6BAD120A" w14:textId="77777777" w:rsidR="00111300" w:rsidRPr="00EF5447" w:rsidRDefault="00111300" w:rsidP="003E6933">
            <w:pPr>
              <w:pStyle w:val="TAC"/>
              <w:rPr>
                <w:rFonts w:eastAsia="Malgun Gothic"/>
                <w:lang w:eastAsia="ko-KR"/>
              </w:rPr>
            </w:pPr>
            <w:r w:rsidRPr="00EF5447">
              <w:rPr>
                <w:rFonts w:eastAsia="Malgun Gothic"/>
                <w:lang w:eastAsia="ko-KR"/>
              </w:rPr>
              <w:t>36</w:t>
            </w:r>
            <w:r w:rsidRPr="00EF5447">
              <w:rPr>
                <w:lang w:eastAsia="zh-CN"/>
              </w:rPr>
              <w:t>95</w:t>
            </w:r>
          </w:p>
        </w:tc>
        <w:tc>
          <w:tcPr>
            <w:tcW w:w="746" w:type="dxa"/>
            <w:shd w:val="clear" w:color="auto" w:fill="auto"/>
            <w:noWrap/>
          </w:tcPr>
          <w:p w14:paraId="6999F7ED" w14:textId="77777777" w:rsidR="00111300" w:rsidRPr="00EF5447" w:rsidRDefault="00111300" w:rsidP="003E6933">
            <w:pPr>
              <w:pStyle w:val="TAC"/>
              <w:rPr>
                <w:rFonts w:eastAsia="Malgun Gothic"/>
                <w:lang w:eastAsia="ko-KR"/>
              </w:rPr>
            </w:pPr>
            <w:r w:rsidRPr="00EF5447">
              <w:rPr>
                <w:lang w:eastAsia="zh-CN"/>
              </w:rPr>
              <w:t>5</w:t>
            </w:r>
          </w:p>
        </w:tc>
        <w:tc>
          <w:tcPr>
            <w:tcW w:w="2266" w:type="dxa"/>
            <w:shd w:val="clear" w:color="auto" w:fill="auto"/>
            <w:noWrap/>
          </w:tcPr>
          <w:p w14:paraId="52C92752" w14:textId="77777777" w:rsidR="00111300" w:rsidRPr="00EF5447" w:rsidRDefault="00111300" w:rsidP="003E6933">
            <w:pPr>
              <w:pStyle w:val="TAC"/>
              <w:rPr>
                <w:rFonts w:eastAsia="Malgun Gothic"/>
                <w:lang w:eastAsia="ko-KR"/>
              </w:rPr>
            </w:pPr>
            <w:r w:rsidRPr="00EF5447">
              <w:rPr>
                <w:lang w:eastAsia="zh-CN"/>
              </w:rPr>
              <w:t>25</w:t>
            </w:r>
          </w:p>
        </w:tc>
        <w:tc>
          <w:tcPr>
            <w:tcW w:w="1323" w:type="dxa"/>
            <w:shd w:val="clear" w:color="auto" w:fill="auto"/>
            <w:noWrap/>
          </w:tcPr>
          <w:p w14:paraId="09F66808" w14:textId="77777777" w:rsidR="00111300" w:rsidRPr="00EF5447" w:rsidRDefault="00111300" w:rsidP="003E6933">
            <w:pPr>
              <w:pStyle w:val="TAC"/>
              <w:rPr>
                <w:lang w:eastAsia="zh-CN"/>
              </w:rPr>
            </w:pPr>
            <w:r w:rsidRPr="00EF5447">
              <w:rPr>
                <w:lang w:eastAsia="zh-CN"/>
              </w:rPr>
              <w:t>3695</w:t>
            </w:r>
          </w:p>
        </w:tc>
        <w:tc>
          <w:tcPr>
            <w:tcW w:w="857" w:type="dxa"/>
            <w:shd w:val="clear" w:color="auto" w:fill="auto"/>
          </w:tcPr>
          <w:p w14:paraId="4D01BC51" w14:textId="77777777" w:rsidR="00111300" w:rsidRPr="00EF5447" w:rsidRDefault="00111300" w:rsidP="003E6933">
            <w:pPr>
              <w:pStyle w:val="TAC"/>
              <w:rPr>
                <w:rFonts w:eastAsia="Malgun Gothic"/>
                <w:lang w:eastAsia="ko-KR"/>
              </w:rPr>
            </w:pPr>
            <w:r w:rsidRPr="00EF5447">
              <w:rPr>
                <w:rFonts w:eastAsia="Malgun Gothic"/>
                <w:lang w:eastAsia="ko-KR"/>
              </w:rPr>
              <w:t>N/A</w:t>
            </w:r>
          </w:p>
        </w:tc>
        <w:tc>
          <w:tcPr>
            <w:tcW w:w="1248" w:type="dxa"/>
            <w:shd w:val="clear" w:color="auto" w:fill="auto"/>
          </w:tcPr>
          <w:p w14:paraId="56A25F38" w14:textId="77777777" w:rsidR="00111300" w:rsidRPr="00EF5447" w:rsidRDefault="00111300" w:rsidP="003E6933">
            <w:pPr>
              <w:pStyle w:val="TAC"/>
              <w:rPr>
                <w:rFonts w:eastAsia="Malgun Gothic"/>
                <w:lang w:eastAsia="ko-KR"/>
              </w:rPr>
            </w:pPr>
            <w:r w:rsidRPr="00EF5447">
              <w:rPr>
                <w:rFonts w:eastAsia="Malgun Gothic"/>
                <w:lang w:eastAsia="ko-KR"/>
              </w:rPr>
              <w:t>N/A</w:t>
            </w:r>
          </w:p>
        </w:tc>
      </w:tr>
      <w:tr w:rsidR="00111300" w:rsidRPr="00EF5447" w14:paraId="6AE3C299" w14:textId="77777777" w:rsidTr="003E6933">
        <w:trPr>
          <w:trHeight w:val="54"/>
          <w:jc w:val="center"/>
        </w:trPr>
        <w:tc>
          <w:tcPr>
            <w:tcW w:w="2258" w:type="dxa"/>
            <w:tcBorders>
              <w:top w:val="nil"/>
              <w:left w:val="single" w:sz="4" w:space="0" w:color="auto"/>
              <w:bottom w:val="nil"/>
              <w:right w:val="single" w:sz="4" w:space="0" w:color="auto"/>
            </w:tcBorders>
          </w:tcPr>
          <w:p w14:paraId="5FAA793A" w14:textId="77777777" w:rsidR="00111300" w:rsidRPr="00EF5447" w:rsidRDefault="00111300" w:rsidP="003E6933">
            <w:pPr>
              <w:pStyle w:val="TAC"/>
              <w:rPr>
                <w:rFonts w:eastAsia="Malgun Gothic"/>
                <w:kern w:val="2"/>
                <w:lang w:eastAsia="ko-KR"/>
              </w:rPr>
            </w:pPr>
            <w:r>
              <w:rPr>
                <w:lang w:eastAsia="fi-FI"/>
              </w:rPr>
              <w:t>DC_2A-66A_n77A</w:t>
            </w:r>
          </w:p>
        </w:tc>
        <w:tc>
          <w:tcPr>
            <w:tcW w:w="867" w:type="dxa"/>
            <w:shd w:val="clear" w:color="auto" w:fill="auto"/>
          </w:tcPr>
          <w:p w14:paraId="29F99557" w14:textId="77777777" w:rsidR="00111300" w:rsidRPr="00EF5447" w:rsidRDefault="00111300" w:rsidP="003E6933">
            <w:pPr>
              <w:pStyle w:val="TAC"/>
              <w:rPr>
                <w:rFonts w:eastAsia="Malgun Gothic"/>
                <w:lang w:eastAsia="ko-KR"/>
              </w:rPr>
            </w:pPr>
            <w:r w:rsidRPr="00EF5447">
              <w:rPr>
                <w:lang w:eastAsia="fi-FI"/>
              </w:rPr>
              <w:t>2</w:t>
            </w:r>
          </w:p>
        </w:tc>
        <w:tc>
          <w:tcPr>
            <w:tcW w:w="1167" w:type="dxa"/>
            <w:shd w:val="clear" w:color="auto" w:fill="auto"/>
            <w:noWrap/>
          </w:tcPr>
          <w:p w14:paraId="66E2FA54" w14:textId="77777777" w:rsidR="00111300" w:rsidRPr="00EF5447" w:rsidRDefault="00111300" w:rsidP="003E6933">
            <w:pPr>
              <w:pStyle w:val="TAC"/>
              <w:rPr>
                <w:rFonts w:eastAsia="Malgun Gothic"/>
                <w:lang w:eastAsia="ko-KR"/>
              </w:rPr>
            </w:pPr>
            <w:r w:rsidRPr="00EF5447">
              <w:rPr>
                <w:lang w:eastAsia="fi-FI"/>
              </w:rPr>
              <w:t>1855</w:t>
            </w:r>
          </w:p>
        </w:tc>
        <w:tc>
          <w:tcPr>
            <w:tcW w:w="746" w:type="dxa"/>
            <w:shd w:val="clear" w:color="auto" w:fill="auto"/>
            <w:noWrap/>
          </w:tcPr>
          <w:p w14:paraId="2CAA4C8C" w14:textId="77777777" w:rsidR="00111300" w:rsidRPr="00EF5447" w:rsidRDefault="00111300" w:rsidP="003E6933">
            <w:pPr>
              <w:pStyle w:val="TAC"/>
              <w:rPr>
                <w:lang w:eastAsia="zh-CN"/>
              </w:rPr>
            </w:pPr>
            <w:r w:rsidRPr="00EF5447">
              <w:rPr>
                <w:rFonts w:eastAsia="Malgun Gothic"/>
                <w:kern w:val="2"/>
                <w:lang w:eastAsia="ko-KR"/>
              </w:rPr>
              <w:t>5</w:t>
            </w:r>
          </w:p>
        </w:tc>
        <w:tc>
          <w:tcPr>
            <w:tcW w:w="2266" w:type="dxa"/>
            <w:shd w:val="clear" w:color="auto" w:fill="auto"/>
            <w:noWrap/>
          </w:tcPr>
          <w:p w14:paraId="1C475D25" w14:textId="77777777" w:rsidR="00111300" w:rsidRPr="00EF5447" w:rsidRDefault="00111300" w:rsidP="003E6933">
            <w:pPr>
              <w:pStyle w:val="TAC"/>
              <w:rPr>
                <w:lang w:eastAsia="zh-CN"/>
              </w:rPr>
            </w:pPr>
            <w:r w:rsidRPr="00EF5447">
              <w:rPr>
                <w:rFonts w:eastAsia="Malgun Gothic"/>
                <w:kern w:val="2"/>
                <w:lang w:eastAsia="ko-KR"/>
              </w:rPr>
              <w:t>25</w:t>
            </w:r>
          </w:p>
        </w:tc>
        <w:tc>
          <w:tcPr>
            <w:tcW w:w="1323" w:type="dxa"/>
            <w:shd w:val="clear" w:color="auto" w:fill="auto"/>
            <w:noWrap/>
          </w:tcPr>
          <w:p w14:paraId="78CD1673" w14:textId="77777777" w:rsidR="00111300" w:rsidRPr="00EF5447" w:rsidRDefault="00111300" w:rsidP="003E6933">
            <w:pPr>
              <w:pStyle w:val="TAC"/>
              <w:rPr>
                <w:lang w:eastAsia="zh-CN"/>
              </w:rPr>
            </w:pPr>
            <w:r w:rsidRPr="00EF5447">
              <w:rPr>
                <w:lang w:eastAsia="fi-FI"/>
              </w:rPr>
              <w:t>1935</w:t>
            </w:r>
          </w:p>
        </w:tc>
        <w:tc>
          <w:tcPr>
            <w:tcW w:w="857" w:type="dxa"/>
            <w:shd w:val="clear" w:color="auto" w:fill="auto"/>
          </w:tcPr>
          <w:p w14:paraId="6EE33AF4" w14:textId="77777777" w:rsidR="00111300" w:rsidRPr="00EF5447" w:rsidRDefault="00111300" w:rsidP="003E6933">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1E59822D" w14:textId="77777777" w:rsidR="00111300" w:rsidRPr="00EF5447" w:rsidRDefault="00111300" w:rsidP="003E6933">
            <w:pPr>
              <w:pStyle w:val="TAC"/>
              <w:rPr>
                <w:rFonts w:eastAsia="Malgun Gothic"/>
                <w:lang w:eastAsia="ko-KR"/>
              </w:rPr>
            </w:pPr>
            <w:r w:rsidRPr="00EF5447">
              <w:rPr>
                <w:lang w:eastAsia="fi-FI"/>
              </w:rPr>
              <w:t>N/A</w:t>
            </w:r>
          </w:p>
        </w:tc>
      </w:tr>
      <w:tr w:rsidR="00111300" w:rsidRPr="00EF5447" w14:paraId="31C6DE44" w14:textId="77777777" w:rsidTr="003E6933">
        <w:trPr>
          <w:trHeight w:val="54"/>
          <w:jc w:val="center"/>
        </w:trPr>
        <w:tc>
          <w:tcPr>
            <w:tcW w:w="2258" w:type="dxa"/>
            <w:vMerge w:val="restart"/>
            <w:tcBorders>
              <w:top w:val="nil"/>
              <w:left w:val="single" w:sz="4" w:space="0" w:color="auto"/>
              <w:bottom w:val="single" w:sz="4" w:space="0" w:color="auto"/>
              <w:right w:val="single" w:sz="4" w:space="0" w:color="auto"/>
            </w:tcBorders>
          </w:tcPr>
          <w:p w14:paraId="3EAD6802" w14:textId="77777777" w:rsidR="00111300" w:rsidRDefault="00111300" w:rsidP="003E6933">
            <w:pPr>
              <w:pStyle w:val="TAC"/>
              <w:rPr>
                <w:rFonts w:eastAsia="MS Mincho"/>
                <w:lang w:eastAsia="ja-JP"/>
              </w:rPr>
            </w:pPr>
            <w:r>
              <w:rPr>
                <w:lang w:eastAsia="ja-JP"/>
              </w:rPr>
              <w:t>DC_2A-66A_n77C</w:t>
            </w:r>
          </w:p>
          <w:p w14:paraId="1D7BFB75" w14:textId="77777777" w:rsidR="00111300" w:rsidRDefault="00111300" w:rsidP="003E6933">
            <w:pPr>
              <w:pStyle w:val="TAC"/>
              <w:rPr>
                <w:lang w:eastAsia="ja-JP"/>
              </w:rPr>
            </w:pPr>
            <w:r>
              <w:rPr>
                <w:lang w:eastAsia="fi-FI"/>
              </w:rPr>
              <w:t>DC_2A-66A_n77(2A)</w:t>
            </w:r>
          </w:p>
          <w:p w14:paraId="386A6C1B" w14:textId="77777777" w:rsidR="00111300" w:rsidRDefault="00111300" w:rsidP="003E6933">
            <w:pPr>
              <w:pStyle w:val="TAC"/>
              <w:rPr>
                <w:vertAlign w:val="superscript"/>
                <w:lang w:eastAsia="ja-JP"/>
              </w:rPr>
            </w:pPr>
            <w:r>
              <w:rPr>
                <w:lang w:eastAsia="ja-JP"/>
              </w:rPr>
              <w:t>DC_2A-2A-66A_n77A</w:t>
            </w:r>
          </w:p>
          <w:p w14:paraId="65C20EEA" w14:textId="77777777" w:rsidR="00111300" w:rsidRDefault="00111300" w:rsidP="003E6933">
            <w:pPr>
              <w:keepNext/>
              <w:keepLines/>
              <w:spacing w:after="0"/>
              <w:jc w:val="center"/>
              <w:rPr>
                <w:rFonts w:ascii="Arial" w:hAnsi="Arial"/>
                <w:sz w:val="18"/>
                <w:lang w:eastAsia="ja-JP"/>
              </w:rPr>
            </w:pPr>
            <w:r>
              <w:rPr>
                <w:lang w:eastAsia="ja-JP"/>
              </w:rPr>
              <w:t>DC_2A-2A-66A_n77C</w:t>
            </w:r>
          </w:p>
          <w:p w14:paraId="60C30F4E" w14:textId="77777777" w:rsidR="00111300" w:rsidRDefault="00111300" w:rsidP="003E6933">
            <w:pPr>
              <w:pStyle w:val="TAC"/>
              <w:rPr>
                <w:rFonts w:eastAsia="MS Mincho"/>
                <w:lang w:eastAsia="ja-JP"/>
              </w:rPr>
            </w:pPr>
            <w:r w:rsidRPr="004A3BB8">
              <w:rPr>
                <w:rFonts w:eastAsia="MS Mincho"/>
                <w:lang w:eastAsia="ja-JP"/>
              </w:rPr>
              <w:t>DC_2A-2A-66A_n77(2A)</w:t>
            </w:r>
          </w:p>
          <w:p w14:paraId="362F1D8B" w14:textId="77777777" w:rsidR="00111300" w:rsidRDefault="00111300" w:rsidP="003E6933">
            <w:pPr>
              <w:pStyle w:val="TAC"/>
              <w:rPr>
                <w:vertAlign w:val="superscript"/>
                <w:lang w:eastAsia="ja-JP"/>
              </w:rPr>
            </w:pPr>
            <w:r>
              <w:rPr>
                <w:lang w:eastAsia="ja-JP"/>
              </w:rPr>
              <w:t>DC_2A-66A-66A_n77A</w:t>
            </w:r>
          </w:p>
          <w:p w14:paraId="488D4127" w14:textId="77777777" w:rsidR="00111300" w:rsidRDefault="00111300" w:rsidP="003E6933">
            <w:pPr>
              <w:keepNext/>
              <w:keepLines/>
              <w:spacing w:after="0"/>
              <w:jc w:val="center"/>
              <w:rPr>
                <w:rFonts w:ascii="Arial" w:hAnsi="Arial"/>
                <w:sz w:val="18"/>
                <w:lang w:eastAsia="ja-JP"/>
              </w:rPr>
            </w:pPr>
            <w:r>
              <w:rPr>
                <w:lang w:eastAsia="ja-JP"/>
              </w:rPr>
              <w:t>DC_2A-66A-66A_n77C</w:t>
            </w:r>
          </w:p>
          <w:p w14:paraId="6E093EF8" w14:textId="77777777" w:rsidR="00111300" w:rsidRDefault="00111300" w:rsidP="003E6933">
            <w:pPr>
              <w:pStyle w:val="TAC"/>
              <w:rPr>
                <w:rFonts w:eastAsia="MS Mincho"/>
                <w:lang w:eastAsia="ja-JP"/>
              </w:rPr>
            </w:pPr>
            <w:r w:rsidRPr="004A3BB8">
              <w:rPr>
                <w:rFonts w:eastAsia="MS Mincho"/>
                <w:lang w:eastAsia="ja-JP"/>
              </w:rPr>
              <w:t>DC_2A-66A-</w:t>
            </w:r>
            <w:r>
              <w:rPr>
                <w:rFonts w:eastAsia="MS Mincho"/>
                <w:lang w:eastAsia="ja-JP"/>
              </w:rPr>
              <w:t>6</w:t>
            </w:r>
            <w:r w:rsidRPr="004A3BB8">
              <w:rPr>
                <w:rFonts w:eastAsia="MS Mincho"/>
                <w:lang w:eastAsia="ja-JP"/>
              </w:rPr>
              <w:t>6A_n77(2A)</w:t>
            </w:r>
          </w:p>
          <w:p w14:paraId="73C1AD12" w14:textId="77777777" w:rsidR="00111300" w:rsidRDefault="00111300" w:rsidP="003E6933">
            <w:pPr>
              <w:pStyle w:val="TAC"/>
              <w:rPr>
                <w:vertAlign w:val="superscript"/>
                <w:lang w:eastAsia="ja-JP"/>
              </w:rPr>
            </w:pPr>
            <w:r>
              <w:rPr>
                <w:lang w:eastAsia="ja-JP"/>
              </w:rPr>
              <w:t>DC_2A-2A-66A-66A_n77A</w:t>
            </w:r>
          </w:p>
          <w:p w14:paraId="68198AD7" w14:textId="77777777" w:rsidR="00111300" w:rsidRPr="00EF5447" w:rsidRDefault="00111300" w:rsidP="003E6933">
            <w:pPr>
              <w:pStyle w:val="TAC"/>
              <w:rPr>
                <w:rFonts w:eastAsia="Malgun Gothic"/>
                <w:kern w:val="2"/>
                <w:lang w:eastAsia="ko-KR"/>
              </w:rPr>
            </w:pPr>
            <w:r>
              <w:rPr>
                <w:lang w:eastAsia="ja-JP"/>
              </w:rPr>
              <w:t>DC_2A-2A-66A-66A_n77C</w:t>
            </w:r>
          </w:p>
        </w:tc>
        <w:tc>
          <w:tcPr>
            <w:tcW w:w="867" w:type="dxa"/>
            <w:shd w:val="clear" w:color="auto" w:fill="auto"/>
          </w:tcPr>
          <w:p w14:paraId="36F04B53" w14:textId="77777777" w:rsidR="00111300" w:rsidRPr="00EF5447" w:rsidRDefault="00111300" w:rsidP="003E6933">
            <w:pPr>
              <w:pStyle w:val="TAC"/>
              <w:rPr>
                <w:rFonts w:eastAsia="Malgun Gothic"/>
                <w:lang w:eastAsia="ko-KR"/>
              </w:rPr>
            </w:pPr>
            <w:r w:rsidRPr="00EF5447">
              <w:rPr>
                <w:lang w:eastAsia="fi-FI"/>
              </w:rPr>
              <w:t>66</w:t>
            </w:r>
          </w:p>
        </w:tc>
        <w:tc>
          <w:tcPr>
            <w:tcW w:w="1167" w:type="dxa"/>
            <w:shd w:val="clear" w:color="auto" w:fill="auto"/>
            <w:noWrap/>
          </w:tcPr>
          <w:p w14:paraId="3B86743D" w14:textId="77777777" w:rsidR="00111300" w:rsidRPr="00EF5447" w:rsidRDefault="00111300" w:rsidP="003E6933">
            <w:pPr>
              <w:pStyle w:val="TAC"/>
              <w:rPr>
                <w:rFonts w:eastAsia="Malgun Gothic"/>
                <w:lang w:eastAsia="ko-KR"/>
              </w:rPr>
            </w:pPr>
            <w:r>
              <w:rPr>
                <w:lang w:eastAsia="fi-FI"/>
              </w:rPr>
              <w:t>1715</w:t>
            </w:r>
          </w:p>
        </w:tc>
        <w:tc>
          <w:tcPr>
            <w:tcW w:w="746" w:type="dxa"/>
            <w:shd w:val="clear" w:color="auto" w:fill="auto"/>
            <w:noWrap/>
          </w:tcPr>
          <w:p w14:paraId="30260DC5" w14:textId="77777777" w:rsidR="00111300" w:rsidRPr="00EF5447" w:rsidRDefault="00111300" w:rsidP="003E6933">
            <w:pPr>
              <w:pStyle w:val="TAC"/>
              <w:rPr>
                <w:lang w:eastAsia="zh-CN"/>
              </w:rPr>
            </w:pPr>
            <w:r w:rsidRPr="00EF5447">
              <w:rPr>
                <w:lang w:eastAsia="fi-FI"/>
              </w:rPr>
              <w:t>5</w:t>
            </w:r>
          </w:p>
        </w:tc>
        <w:tc>
          <w:tcPr>
            <w:tcW w:w="2266" w:type="dxa"/>
            <w:shd w:val="clear" w:color="auto" w:fill="auto"/>
            <w:noWrap/>
          </w:tcPr>
          <w:p w14:paraId="3EEB0E97" w14:textId="77777777" w:rsidR="00111300" w:rsidRPr="00EF5447" w:rsidRDefault="00111300" w:rsidP="003E6933">
            <w:pPr>
              <w:pStyle w:val="TAC"/>
              <w:rPr>
                <w:lang w:eastAsia="zh-CN"/>
              </w:rPr>
            </w:pPr>
            <w:r w:rsidRPr="00EF5447">
              <w:rPr>
                <w:lang w:eastAsia="fi-FI"/>
              </w:rPr>
              <w:t>25</w:t>
            </w:r>
          </w:p>
        </w:tc>
        <w:tc>
          <w:tcPr>
            <w:tcW w:w="1323" w:type="dxa"/>
            <w:shd w:val="clear" w:color="auto" w:fill="auto"/>
            <w:noWrap/>
          </w:tcPr>
          <w:p w14:paraId="5A9B9065" w14:textId="77777777" w:rsidR="00111300" w:rsidRPr="00EF5447" w:rsidRDefault="00111300" w:rsidP="003E6933">
            <w:pPr>
              <w:pStyle w:val="TAC"/>
              <w:rPr>
                <w:lang w:eastAsia="zh-CN"/>
              </w:rPr>
            </w:pPr>
            <w:r>
              <w:rPr>
                <w:lang w:eastAsia="fi-FI"/>
              </w:rPr>
              <w:t>2115</w:t>
            </w:r>
          </w:p>
        </w:tc>
        <w:tc>
          <w:tcPr>
            <w:tcW w:w="857" w:type="dxa"/>
            <w:shd w:val="clear" w:color="auto" w:fill="auto"/>
          </w:tcPr>
          <w:p w14:paraId="1CFF4EDB" w14:textId="77777777" w:rsidR="00111300" w:rsidRPr="00EF5447" w:rsidRDefault="00111300" w:rsidP="003E6933">
            <w:pPr>
              <w:pStyle w:val="TAC"/>
              <w:rPr>
                <w:rFonts w:eastAsia="Malgun Gothic"/>
                <w:lang w:eastAsia="ko-KR"/>
              </w:rPr>
            </w:pPr>
            <w:r w:rsidRPr="00EF5447">
              <w:rPr>
                <w:lang w:eastAsia="fi-FI"/>
              </w:rPr>
              <w:t>29.2</w:t>
            </w:r>
          </w:p>
        </w:tc>
        <w:tc>
          <w:tcPr>
            <w:tcW w:w="1248" w:type="dxa"/>
            <w:shd w:val="clear" w:color="auto" w:fill="auto"/>
          </w:tcPr>
          <w:p w14:paraId="0980EB13" w14:textId="77777777" w:rsidR="00111300" w:rsidRPr="00EF5447" w:rsidRDefault="00111300" w:rsidP="003E6933">
            <w:pPr>
              <w:pStyle w:val="TAC"/>
              <w:rPr>
                <w:rFonts w:eastAsia="Malgun Gothic"/>
                <w:lang w:eastAsia="ko-KR"/>
              </w:rPr>
            </w:pPr>
            <w:r w:rsidRPr="00EF5447">
              <w:rPr>
                <w:rFonts w:eastAsia="Malgun Gothic"/>
                <w:lang w:eastAsia="ko-KR"/>
              </w:rPr>
              <w:t>IMD2</w:t>
            </w:r>
          </w:p>
        </w:tc>
      </w:tr>
      <w:tr w:rsidR="00111300" w:rsidRPr="00EF5447" w14:paraId="482F4217" w14:textId="77777777" w:rsidTr="003E6933">
        <w:trPr>
          <w:trHeight w:val="54"/>
          <w:jc w:val="center"/>
        </w:trPr>
        <w:tc>
          <w:tcPr>
            <w:tcW w:w="2258" w:type="dxa"/>
            <w:vMerge/>
            <w:shd w:val="clear" w:color="auto" w:fill="auto"/>
          </w:tcPr>
          <w:p w14:paraId="3549B08B" w14:textId="77777777" w:rsidR="00111300" w:rsidRPr="00EF5447" w:rsidRDefault="00111300" w:rsidP="003E6933">
            <w:pPr>
              <w:pStyle w:val="TAC"/>
              <w:rPr>
                <w:rFonts w:eastAsia="Malgun Gothic"/>
                <w:kern w:val="2"/>
                <w:lang w:eastAsia="ko-KR"/>
              </w:rPr>
            </w:pPr>
          </w:p>
        </w:tc>
        <w:tc>
          <w:tcPr>
            <w:tcW w:w="867" w:type="dxa"/>
            <w:shd w:val="clear" w:color="auto" w:fill="auto"/>
          </w:tcPr>
          <w:p w14:paraId="6706962A" w14:textId="77777777" w:rsidR="00111300" w:rsidRPr="00EF5447" w:rsidRDefault="00111300" w:rsidP="003E6933">
            <w:pPr>
              <w:pStyle w:val="TAC"/>
              <w:rPr>
                <w:rFonts w:eastAsia="Malgun Gothic"/>
                <w:lang w:eastAsia="ko-KR"/>
              </w:rPr>
            </w:pPr>
            <w:r w:rsidRPr="00EF5447">
              <w:rPr>
                <w:lang w:eastAsia="fi-FI"/>
              </w:rPr>
              <w:t>n77</w:t>
            </w:r>
          </w:p>
        </w:tc>
        <w:tc>
          <w:tcPr>
            <w:tcW w:w="1167" w:type="dxa"/>
            <w:shd w:val="clear" w:color="auto" w:fill="auto"/>
            <w:noWrap/>
          </w:tcPr>
          <w:p w14:paraId="02BBC904" w14:textId="77777777" w:rsidR="00111300" w:rsidRPr="00EF5447" w:rsidRDefault="00111300" w:rsidP="003E6933">
            <w:pPr>
              <w:pStyle w:val="TAC"/>
              <w:rPr>
                <w:rFonts w:eastAsia="Malgun Gothic"/>
                <w:lang w:eastAsia="ko-KR"/>
              </w:rPr>
            </w:pPr>
            <w:r>
              <w:rPr>
                <w:lang w:eastAsia="fi-FI"/>
              </w:rPr>
              <w:t>3970</w:t>
            </w:r>
          </w:p>
        </w:tc>
        <w:tc>
          <w:tcPr>
            <w:tcW w:w="746" w:type="dxa"/>
            <w:shd w:val="clear" w:color="auto" w:fill="auto"/>
            <w:noWrap/>
          </w:tcPr>
          <w:p w14:paraId="791B4650" w14:textId="77777777" w:rsidR="00111300" w:rsidRPr="00EF5447" w:rsidRDefault="00111300" w:rsidP="003E6933">
            <w:pPr>
              <w:pStyle w:val="TAC"/>
              <w:rPr>
                <w:lang w:eastAsia="zh-CN"/>
              </w:rPr>
            </w:pPr>
            <w:r w:rsidRPr="00EF5447">
              <w:rPr>
                <w:rFonts w:eastAsia="Malgun Gothic"/>
                <w:lang w:eastAsia="ko-KR"/>
              </w:rPr>
              <w:t>5</w:t>
            </w:r>
          </w:p>
        </w:tc>
        <w:tc>
          <w:tcPr>
            <w:tcW w:w="2266" w:type="dxa"/>
            <w:shd w:val="clear" w:color="auto" w:fill="auto"/>
            <w:noWrap/>
          </w:tcPr>
          <w:p w14:paraId="26655D2F" w14:textId="77777777" w:rsidR="00111300" w:rsidRPr="00EF5447" w:rsidRDefault="00111300" w:rsidP="003E6933">
            <w:pPr>
              <w:pStyle w:val="TAC"/>
              <w:rPr>
                <w:lang w:eastAsia="zh-CN"/>
              </w:rPr>
            </w:pPr>
            <w:r w:rsidRPr="00EF5447">
              <w:rPr>
                <w:rFonts w:eastAsia="Malgun Gothic"/>
                <w:lang w:eastAsia="ko-KR"/>
              </w:rPr>
              <w:t>25</w:t>
            </w:r>
          </w:p>
        </w:tc>
        <w:tc>
          <w:tcPr>
            <w:tcW w:w="1323" w:type="dxa"/>
            <w:shd w:val="clear" w:color="auto" w:fill="auto"/>
            <w:noWrap/>
          </w:tcPr>
          <w:p w14:paraId="19B490B2" w14:textId="77777777" w:rsidR="00111300" w:rsidRPr="00EF5447" w:rsidRDefault="00111300" w:rsidP="003E6933">
            <w:pPr>
              <w:pStyle w:val="TAC"/>
              <w:rPr>
                <w:lang w:eastAsia="zh-CN"/>
              </w:rPr>
            </w:pPr>
            <w:r>
              <w:rPr>
                <w:lang w:eastAsia="fi-FI"/>
              </w:rPr>
              <w:t>3970</w:t>
            </w:r>
          </w:p>
        </w:tc>
        <w:tc>
          <w:tcPr>
            <w:tcW w:w="857" w:type="dxa"/>
            <w:shd w:val="clear" w:color="auto" w:fill="auto"/>
          </w:tcPr>
          <w:p w14:paraId="3F1FAE1E" w14:textId="77777777" w:rsidR="00111300" w:rsidRPr="00EF5447" w:rsidRDefault="00111300" w:rsidP="003E6933">
            <w:pPr>
              <w:pStyle w:val="TAC"/>
              <w:rPr>
                <w:rFonts w:eastAsia="Malgun Gothic"/>
                <w:lang w:eastAsia="ko-KR"/>
              </w:rPr>
            </w:pPr>
            <w:r w:rsidRPr="00EF5447">
              <w:rPr>
                <w:lang w:eastAsia="fi-FI"/>
              </w:rPr>
              <w:t>N/A</w:t>
            </w:r>
          </w:p>
        </w:tc>
        <w:tc>
          <w:tcPr>
            <w:tcW w:w="1248" w:type="dxa"/>
            <w:shd w:val="clear" w:color="auto" w:fill="auto"/>
          </w:tcPr>
          <w:p w14:paraId="3D678A3E" w14:textId="77777777" w:rsidR="00111300" w:rsidRPr="00EF5447" w:rsidRDefault="00111300" w:rsidP="003E6933">
            <w:pPr>
              <w:pStyle w:val="TAC"/>
              <w:rPr>
                <w:rFonts w:eastAsia="Malgun Gothic"/>
                <w:lang w:eastAsia="ko-KR"/>
              </w:rPr>
            </w:pPr>
            <w:r w:rsidRPr="00EF5447">
              <w:rPr>
                <w:rFonts w:eastAsia="Malgun Gothic"/>
                <w:lang w:eastAsia="ko-KR"/>
              </w:rPr>
              <w:t>N/A</w:t>
            </w:r>
          </w:p>
        </w:tc>
      </w:tr>
      <w:tr w:rsidR="00111300" w:rsidRPr="00EF5447" w14:paraId="03C960FE" w14:textId="77777777" w:rsidTr="003E6933">
        <w:trPr>
          <w:trHeight w:val="54"/>
          <w:jc w:val="center"/>
        </w:trPr>
        <w:tc>
          <w:tcPr>
            <w:tcW w:w="2258" w:type="dxa"/>
            <w:vMerge/>
            <w:shd w:val="clear" w:color="auto" w:fill="auto"/>
          </w:tcPr>
          <w:p w14:paraId="580756D4" w14:textId="77777777" w:rsidR="00111300" w:rsidRPr="00EF5447" w:rsidRDefault="00111300" w:rsidP="003E6933">
            <w:pPr>
              <w:pStyle w:val="TAC"/>
              <w:rPr>
                <w:rFonts w:eastAsia="Malgun Gothic"/>
                <w:kern w:val="2"/>
                <w:lang w:eastAsia="ko-KR"/>
              </w:rPr>
            </w:pPr>
          </w:p>
        </w:tc>
        <w:tc>
          <w:tcPr>
            <w:tcW w:w="867" w:type="dxa"/>
            <w:shd w:val="clear" w:color="auto" w:fill="auto"/>
          </w:tcPr>
          <w:p w14:paraId="2C9AE121" w14:textId="77777777" w:rsidR="00111300" w:rsidRPr="00EF5447" w:rsidRDefault="00111300" w:rsidP="003E6933">
            <w:pPr>
              <w:pStyle w:val="TAC"/>
              <w:rPr>
                <w:rFonts w:eastAsia="Malgun Gothic"/>
                <w:lang w:eastAsia="ko-KR"/>
              </w:rPr>
            </w:pPr>
            <w:r w:rsidRPr="00EF5447">
              <w:rPr>
                <w:lang w:eastAsia="fi-FI"/>
              </w:rPr>
              <w:t>2</w:t>
            </w:r>
          </w:p>
        </w:tc>
        <w:tc>
          <w:tcPr>
            <w:tcW w:w="1167" w:type="dxa"/>
            <w:shd w:val="clear" w:color="auto" w:fill="auto"/>
            <w:noWrap/>
          </w:tcPr>
          <w:p w14:paraId="4CBB67DC" w14:textId="77777777" w:rsidR="00111300" w:rsidRPr="00EF5447" w:rsidRDefault="00111300" w:rsidP="003E6933">
            <w:pPr>
              <w:pStyle w:val="TAC"/>
              <w:rPr>
                <w:rFonts w:eastAsia="Malgun Gothic"/>
                <w:lang w:eastAsia="ko-KR"/>
              </w:rPr>
            </w:pPr>
            <w:r>
              <w:rPr>
                <w:lang w:eastAsia="fi-FI"/>
              </w:rPr>
              <w:t>1880</w:t>
            </w:r>
          </w:p>
        </w:tc>
        <w:tc>
          <w:tcPr>
            <w:tcW w:w="746" w:type="dxa"/>
            <w:shd w:val="clear" w:color="auto" w:fill="auto"/>
            <w:noWrap/>
          </w:tcPr>
          <w:p w14:paraId="4C8C3797" w14:textId="77777777" w:rsidR="00111300" w:rsidRPr="00EF5447" w:rsidRDefault="00111300" w:rsidP="003E6933">
            <w:pPr>
              <w:pStyle w:val="TAC"/>
              <w:rPr>
                <w:lang w:eastAsia="zh-CN"/>
              </w:rPr>
            </w:pPr>
            <w:r w:rsidRPr="00EF5447">
              <w:rPr>
                <w:rFonts w:eastAsia="Malgun Gothic"/>
                <w:kern w:val="2"/>
                <w:lang w:eastAsia="ko-KR"/>
              </w:rPr>
              <w:t>5</w:t>
            </w:r>
          </w:p>
        </w:tc>
        <w:tc>
          <w:tcPr>
            <w:tcW w:w="2266" w:type="dxa"/>
            <w:shd w:val="clear" w:color="auto" w:fill="auto"/>
            <w:noWrap/>
          </w:tcPr>
          <w:p w14:paraId="3A3D7F70" w14:textId="77777777" w:rsidR="00111300" w:rsidRPr="00EF5447" w:rsidRDefault="00111300" w:rsidP="003E6933">
            <w:pPr>
              <w:pStyle w:val="TAC"/>
              <w:rPr>
                <w:lang w:eastAsia="zh-CN"/>
              </w:rPr>
            </w:pPr>
            <w:r w:rsidRPr="00EF5447">
              <w:rPr>
                <w:rFonts w:eastAsia="Malgun Gothic"/>
                <w:kern w:val="2"/>
                <w:lang w:eastAsia="ko-KR"/>
              </w:rPr>
              <w:t>25</w:t>
            </w:r>
          </w:p>
        </w:tc>
        <w:tc>
          <w:tcPr>
            <w:tcW w:w="1323" w:type="dxa"/>
            <w:shd w:val="clear" w:color="auto" w:fill="auto"/>
            <w:noWrap/>
          </w:tcPr>
          <w:p w14:paraId="644EAE86" w14:textId="77777777" w:rsidR="00111300" w:rsidRPr="00EF5447" w:rsidRDefault="00111300" w:rsidP="003E6933">
            <w:pPr>
              <w:pStyle w:val="TAC"/>
              <w:rPr>
                <w:lang w:eastAsia="zh-CN"/>
              </w:rPr>
            </w:pPr>
            <w:r>
              <w:rPr>
                <w:lang w:eastAsia="fi-FI"/>
              </w:rPr>
              <w:t>1960</w:t>
            </w:r>
          </w:p>
        </w:tc>
        <w:tc>
          <w:tcPr>
            <w:tcW w:w="857" w:type="dxa"/>
            <w:shd w:val="clear" w:color="auto" w:fill="auto"/>
          </w:tcPr>
          <w:p w14:paraId="398A256B" w14:textId="77777777" w:rsidR="00111300" w:rsidRPr="00EF5447" w:rsidRDefault="00111300" w:rsidP="003E6933">
            <w:pPr>
              <w:pStyle w:val="TAC"/>
              <w:rPr>
                <w:rFonts w:eastAsia="Malgun Gothic"/>
                <w:lang w:eastAsia="ko-KR"/>
              </w:rPr>
            </w:pPr>
            <w:r w:rsidRPr="00EF5447">
              <w:rPr>
                <w:lang w:eastAsia="fi-FI"/>
              </w:rPr>
              <w:t>M/A</w:t>
            </w:r>
          </w:p>
        </w:tc>
        <w:tc>
          <w:tcPr>
            <w:tcW w:w="1248" w:type="dxa"/>
            <w:shd w:val="clear" w:color="auto" w:fill="auto"/>
          </w:tcPr>
          <w:p w14:paraId="03CA5271" w14:textId="77777777" w:rsidR="00111300" w:rsidRPr="00EF5447" w:rsidRDefault="00111300" w:rsidP="003E6933">
            <w:pPr>
              <w:pStyle w:val="TAC"/>
              <w:rPr>
                <w:rFonts w:eastAsia="Malgun Gothic"/>
                <w:lang w:eastAsia="ko-KR"/>
              </w:rPr>
            </w:pPr>
            <w:r w:rsidRPr="00EF5447">
              <w:rPr>
                <w:rFonts w:eastAsia="Malgun Gothic"/>
                <w:lang w:eastAsia="ko-KR"/>
              </w:rPr>
              <w:t>N/A</w:t>
            </w:r>
          </w:p>
        </w:tc>
      </w:tr>
      <w:tr w:rsidR="00111300" w:rsidRPr="00EF5447" w14:paraId="2BBC7962" w14:textId="77777777" w:rsidTr="003E6933">
        <w:trPr>
          <w:trHeight w:val="54"/>
          <w:jc w:val="center"/>
        </w:trPr>
        <w:tc>
          <w:tcPr>
            <w:tcW w:w="2258" w:type="dxa"/>
            <w:vMerge/>
            <w:shd w:val="clear" w:color="auto" w:fill="auto"/>
          </w:tcPr>
          <w:p w14:paraId="5F9A9CA1" w14:textId="77777777" w:rsidR="00111300" w:rsidRPr="00EF5447" w:rsidRDefault="00111300" w:rsidP="003E6933">
            <w:pPr>
              <w:pStyle w:val="TAC"/>
              <w:rPr>
                <w:rFonts w:eastAsia="Malgun Gothic"/>
                <w:kern w:val="2"/>
                <w:lang w:eastAsia="ko-KR"/>
              </w:rPr>
            </w:pPr>
          </w:p>
        </w:tc>
        <w:tc>
          <w:tcPr>
            <w:tcW w:w="867" w:type="dxa"/>
            <w:shd w:val="clear" w:color="auto" w:fill="auto"/>
          </w:tcPr>
          <w:p w14:paraId="4977BAB5" w14:textId="77777777" w:rsidR="00111300" w:rsidRPr="00EF5447" w:rsidRDefault="00111300" w:rsidP="003E6933">
            <w:pPr>
              <w:pStyle w:val="TAC"/>
              <w:rPr>
                <w:rFonts w:eastAsia="Malgun Gothic"/>
                <w:lang w:eastAsia="ko-KR"/>
              </w:rPr>
            </w:pPr>
            <w:r w:rsidRPr="00EF5447">
              <w:rPr>
                <w:lang w:eastAsia="fi-FI"/>
              </w:rPr>
              <w:t>66</w:t>
            </w:r>
          </w:p>
        </w:tc>
        <w:tc>
          <w:tcPr>
            <w:tcW w:w="1167" w:type="dxa"/>
            <w:shd w:val="clear" w:color="auto" w:fill="auto"/>
            <w:noWrap/>
          </w:tcPr>
          <w:p w14:paraId="11429304" w14:textId="77777777" w:rsidR="00111300" w:rsidRPr="00EF5447" w:rsidRDefault="00111300" w:rsidP="003E6933">
            <w:pPr>
              <w:pStyle w:val="TAC"/>
              <w:rPr>
                <w:rFonts w:eastAsia="Malgun Gothic"/>
                <w:lang w:eastAsia="ko-KR"/>
              </w:rPr>
            </w:pPr>
            <w:r w:rsidRPr="00EF5447">
              <w:rPr>
                <w:lang w:eastAsia="fi-FI"/>
              </w:rPr>
              <w:t>17</w:t>
            </w:r>
            <w:r>
              <w:rPr>
                <w:lang w:eastAsia="fi-FI"/>
              </w:rPr>
              <w:t>40</w:t>
            </w:r>
          </w:p>
        </w:tc>
        <w:tc>
          <w:tcPr>
            <w:tcW w:w="746" w:type="dxa"/>
            <w:shd w:val="clear" w:color="auto" w:fill="auto"/>
            <w:noWrap/>
          </w:tcPr>
          <w:p w14:paraId="420EAB16" w14:textId="77777777" w:rsidR="00111300" w:rsidRPr="00EF5447" w:rsidRDefault="00111300" w:rsidP="003E6933">
            <w:pPr>
              <w:pStyle w:val="TAC"/>
              <w:rPr>
                <w:lang w:eastAsia="zh-CN"/>
              </w:rPr>
            </w:pPr>
            <w:r w:rsidRPr="00EF5447">
              <w:rPr>
                <w:lang w:eastAsia="fi-FI"/>
              </w:rPr>
              <w:t>5</w:t>
            </w:r>
          </w:p>
        </w:tc>
        <w:tc>
          <w:tcPr>
            <w:tcW w:w="2266" w:type="dxa"/>
            <w:shd w:val="clear" w:color="auto" w:fill="auto"/>
            <w:noWrap/>
          </w:tcPr>
          <w:p w14:paraId="47C65265" w14:textId="77777777" w:rsidR="00111300" w:rsidRPr="00EF5447" w:rsidRDefault="00111300" w:rsidP="003E6933">
            <w:pPr>
              <w:pStyle w:val="TAC"/>
              <w:rPr>
                <w:lang w:eastAsia="zh-CN"/>
              </w:rPr>
            </w:pPr>
            <w:r w:rsidRPr="00EF5447">
              <w:rPr>
                <w:lang w:eastAsia="fi-FI"/>
              </w:rPr>
              <w:t>25</w:t>
            </w:r>
          </w:p>
        </w:tc>
        <w:tc>
          <w:tcPr>
            <w:tcW w:w="1323" w:type="dxa"/>
            <w:shd w:val="clear" w:color="auto" w:fill="auto"/>
            <w:noWrap/>
          </w:tcPr>
          <w:p w14:paraId="1E53B9A5" w14:textId="77777777" w:rsidR="00111300" w:rsidRPr="00EF5447" w:rsidRDefault="00111300" w:rsidP="003E6933">
            <w:pPr>
              <w:pStyle w:val="TAC"/>
              <w:rPr>
                <w:lang w:eastAsia="zh-CN"/>
              </w:rPr>
            </w:pPr>
            <w:r w:rsidRPr="00EF5447">
              <w:rPr>
                <w:lang w:eastAsia="fi-FI"/>
              </w:rPr>
              <w:t>21</w:t>
            </w:r>
            <w:r>
              <w:rPr>
                <w:lang w:eastAsia="fi-FI"/>
              </w:rPr>
              <w:t>40</w:t>
            </w:r>
          </w:p>
        </w:tc>
        <w:tc>
          <w:tcPr>
            <w:tcW w:w="857" w:type="dxa"/>
            <w:shd w:val="clear" w:color="auto" w:fill="auto"/>
          </w:tcPr>
          <w:p w14:paraId="0D05B753" w14:textId="77777777" w:rsidR="00111300" w:rsidRPr="00EF5447" w:rsidRDefault="00111300" w:rsidP="003E6933">
            <w:pPr>
              <w:pStyle w:val="TAC"/>
              <w:rPr>
                <w:rFonts w:eastAsia="Malgun Gothic"/>
                <w:lang w:eastAsia="ko-KR"/>
              </w:rPr>
            </w:pPr>
            <w:r w:rsidRPr="00EF5447">
              <w:rPr>
                <w:lang w:eastAsia="fi-FI"/>
              </w:rPr>
              <w:t>10.4</w:t>
            </w:r>
          </w:p>
        </w:tc>
        <w:tc>
          <w:tcPr>
            <w:tcW w:w="1248" w:type="dxa"/>
            <w:shd w:val="clear" w:color="auto" w:fill="auto"/>
          </w:tcPr>
          <w:p w14:paraId="2F56B076" w14:textId="77777777" w:rsidR="00111300" w:rsidRPr="00EF5447" w:rsidRDefault="00111300" w:rsidP="003E6933">
            <w:pPr>
              <w:pStyle w:val="TAC"/>
              <w:rPr>
                <w:rFonts w:eastAsia="Malgun Gothic"/>
                <w:lang w:eastAsia="ko-KR"/>
              </w:rPr>
            </w:pPr>
            <w:r w:rsidRPr="00EF5447">
              <w:rPr>
                <w:rFonts w:eastAsia="Malgun Gothic"/>
                <w:lang w:eastAsia="ko-KR"/>
              </w:rPr>
              <w:t>IMD4</w:t>
            </w:r>
          </w:p>
        </w:tc>
      </w:tr>
      <w:tr w:rsidR="00111300" w:rsidRPr="00EF5447" w14:paraId="2E3B6DA5" w14:textId="77777777" w:rsidTr="003E6933">
        <w:trPr>
          <w:trHeight w:val="54"/>
          <w:jc w:val="center"/>
        </w:trPr>
        <w:tc>
          <w:tcPr>
            <w:tcW w:w="2258" w:type="dxa"/>
            <w:vMerge/>
            <w:shd w:val="clear" w:color="auto" w:fill="auto"/>
          </w:tcPr>
          <w:p w14:paraId="78896842" w14:textId="77777777" w:rsidR="00111300" w:rsidRPr="00EF5447" w:rsidRDefault="00111300" w:rsidP="003E6933">
            <w:pPr>
              <w:pStyle w:val="TAC"/>
              <w:rPr>
                <w:rFonts w:eastAsia="Malgun Gothic"/>
                <w:kern w:val="2"/>
                <w:lang w:eastAsia="ko-KR"/>
              </w:rPr>
            </w:pPr>
          </w:p>
        </w:tc>
        <w:tc>
          <w:tcPr>
            <w:tcW w:w="867" w:type="dxa"/>
            <w:shd w:val="clear" w:color="auto" w:fill="auto"/>
          </w:tcPr>
          <w:p w14:paraId="4A71AD01" w14:textId="77777777" w:rsidR="00111300" w:rsidRPr="00EF5447" w:rsidRDefault="00111300" w:rsidP="003E6933">
            <w:pPr>
              <w:pStyle w:val="TAC"/>
              <w:rPr>
                <w:rFonts w:eastAsia="Malgun Gothic"/>
                <w:lang w:eastAsia="ko-KR"/>
              </w:rPr>
            </w:pPr>
            <w:r w:rsidRPr="00EF5447">
              <w:rPr>
                <w:lang w:eastAsia="fi-FI"/>
              </w:rPr>
              <w:t>n77</w:t>
            </w:r>
          </w:p>
        </w:tc>
        <w:tc>
          <w:tcPr>
            <w:tcW w:w="1167" w:type="dxa"/>
            <w:shd w:val="clear" w:color="auto" w:fill="auto"/>
            <w:noWrap/>
          </w:tcPr>
          <w:p w14:paraId="0606D11D" w14:textId="77777777" w:rsidR="00111300" w:rsidRPr="00EF5447" w:rsidRDefault="00111300" w:rsidP="003E6933">
            <w:pPr>
              <w:pStyle w:val="TAC"/>
              <w:rPr>
                <w:rFonts w:eastAsia="Malgun Gothic"/>
                <w:lang w:eastAsia="ko-KR"/>
              </w:rPr>
            </w:pPr>
            <w:r>
              <w:rPr>
                <w:lang w:eastAsia="fi-FI"/>
              </w:rPr>
              <w:t>3500</w:t>
            </w:r>
          </w:p>
        </w:tc>
        <w:tc>
          <w:tcPr>
            <w:tcW w:w="746" w:type="dxa"/>
            <w:shd w:val="clear" w:color="auto" w:fill="auto"/>
            <w:noWrap/>
          </w:tcPr>
          <w:p w14:paraId="4E90FF87" w14:textId="77777777" w:rsidR="00111300" w:rsidRPr="00EF5447" w:rsidRDefault="00111300" w:rsidP="003E6933">
            <w:pPr>
              <w:pStyle w:val="TAC"/>
              <w:rPr>
                <w:lang w:eastAsia="zh-CN"/>
              </w:rPr>
            </w:pPr>
            <w:r w:rsidRPr="00EF5447">
              <w:rPr>
                <w:rFonts w:eastAsia="Malgun Gothic"/>
                <w:lang w:eastAsia="ko-KR"/>
              </w:rPr>
              <w:t>5</w:t>
            </w:r>
          </w:p>
        </w:tc>
        <w:tc>
          <w:tcPr>
            <w:tcW w:w="2266" w:type="dxa"/>
            <w:shd w:val="clear" w:color="auto" w:fill="auto"/>
            <w:noWrap/>
          </w:tcPr>
          <w:p w14:paraId="2BA7CE83" w14:textId="77777777" w:rsidR="00111300" w:rsidRPr="00EF5447" w:rsidRDefault="00111300" w:rsidP="003E6933">
            <w:pPr>
              <w:pStyle w:val="TAC"/>
              <w:rPr>
                <w:lang w:eastAsia="zh-CN"/>
              </w:rPr>
            </w:pPr>
            <w:r w:rsidRPr="00EF5447">
              <w:rPr>
                <w:rFonts w:eastAsia="Malgun Gothic"/>
                <w:lang w:eastAsia="ko-KR"/>
              </w:rPr>
              <w:t>25</w:t>
            </w:r>
          </w:p>
        </w:tc>
        <w:tc>
          <w:tcPr>
            <w:tcW w:w="1323" w:type="dxa"/>
            <w:shd w:val="clear" w:color="auto" w:fill="auto"/>
            <w:noWrap/>
          </w:tcPr>
          <w:p w14:paraId="5FAA43B7" w14:textId="77777777" w:rsidR="00111300" w:rsidRPr="00EF5447" w:rsidRDefault="00111300" w:rsidP="003E6933">
            <w:pPr>
              <w:pStyle w:val="TAC"/>
              <w:rPr>
                <w:lang w:eastAsia="zh-CN"/>
              </w:rPr>
            </w:pPr>
            <w:r>
              <w:rPr>
                <w:lang w:eastAsia="fi-FI"/>
              </w:rPr>
              <w:t>3500</w:t>
            </w:r>
          </w:p>
        </w:tc>
        <w:tc>
          <w:tcPr>
            <w:tcW w:w="857" w:type="dxa"/>
            <w:shd w:val="clear" w:color="auto" w:fill="auto"/>
          </w:tcPr>
          <w:p w14:paraId="21F4B24D" w14:textId="77777777" w:rsidR="00111300" w:rsidRPr="00EF5447" w:rsidRDefault="00111300" w:rsidP="003E6933">
            <w:pPr>
              <w:pStyle w:val="TAC"/>
              <w:rPr>
                <w:rFonts w:eastAsia="Malgun Gothic"/>
                <w:lang w:eastAsia="ko-KR"/>
              </w:rPr>
            </w:pPr>
            <w:r w:rsidRPr="00EF5447">
              <w:rPr>
                <w:lang w:eastAsia="fi-FI"/>
              </w:rPr>
              <w:t>N/A</w:t>
            </w:r>
          </w:p>
        </w:tc>
        <w:tc>
          <w:tcPr>
            <w:tcW w:w="1248" w:type="dxa"/>
            <w:shd w:val="clear" w:color="auto" w:fill="auto"/>
          </w:tcPr>
          <w:p w14:paraId="43690040" w14:textId="77777777" w:rsidR="00111300" w:rsidRPr="00EF5447" w:rsidRDefault="00111300" w:rsidP="003E6933">
            <w:pPr>
              <w:pStyle w:val="TAC"/>
              <w:rPr>
                <w:rFonts w:eastAsia="Malgun Gothic"/>
                <w:lang w:eastAsia="ko-KR"/>
              </w:rPr>
            </w:pPr>
            <w:r w:rsidRPr="00EF5447">
              <w:rPr>
                <w:rFonts w:eastAsia="Malgun Gothic"/>
                <w:lang w:eastAsia="ko-KR"/>
              </w:rPr>
              <w:t>N/A</w:t>
            </w:r>
          </w:p>
        </w:tc>
      </w:tr>
      <w:tr w:rsidR="00111300" w:rsidRPr="00EF5447" w14:paraId="670E36C7" w14:textId="77777777" w:rsidTr="003E6933">
        <w:trPr>
          <w:trHeight w:val="54"/>
          <w:jc w:val="center"/>
        </w:trPr>
        <w:tc>
          <w:tcPr>
            <w:tcW w:w="2258" w:type="dxa"/>
            <w:vMerge/>
            <w:shd w:val="clear" w:color="auto" w:fill="auto"/>
          </w:tcPr>
          <w:p w14:paraId="38EA16FA" w14:textId="77777777" w:rsidR="00111300" w:rsidRPr="00EF5447" w:rsidRDefault="00111300" w:rsidP="003E6933">
            <w:pPr>
              <w:pStyle w:val="TAC"/>
              <w:rPr>
                <w:rFonts w:eastAsia="Malgun Gothic"/>
                <w:kern w:val="2"/>
                <w:lang w:eastAsia="ko-KR"/>
              </w:rPr>
            </w:pPr>
          </w:p>
        </w:tc>
        <w:tc>
          <w:tcPr>
            <w:tcW w:w="867" w:type="dxa"/>
            <w:shd w:val="clear" w:color="auto" w:fill="auto"/>
          </w:tcPr>
          <w:p w14:paraId="07804BF7" w14:textId="77777777" w:rsidR="00111300" w:rsidRPr="00EF5447" w:rsidRDefault="00111300" w:rsidP="003E6933">
            <w:pPr>
              <w:pStyle w:val="TAC"/>
              <w:rPr>
                <w:rFonts w:eastAsia="Malgun Gothic"/>
                <w:lang w:eastAsia="ko-KR"/>
              </w:rPr>
            </w:pPr>
            <w:r w:rsidRPr="00EF5447">
              <w:rPr>
                <w:lang w:eastAsia="fi-FI"/>
              </w:rPr>
              <w:t>2</w:t>
            </w:r>
          </w:p>
        </w:tc>
        <w:tc>
          <w:tcPr>
            <w:tcW w:w="1167" w:type="dxa"/>
            <w:shd w:val="clear" w:color="auto" w:fill="auto"/>
            <w:noWrap/>
          </w:tcPr>
          <w:p w14:paraId="5FEEFFB8" w14:textId="77777777" w:rsidR="00111300" w:rsidRPr="00EF5447" w:rsidRDefault="00111300" w:rsidP="003E6933">
            <w:pPr>
              <w:pStyle w:val="TAC"/>
              <w:rPr>
                <w:rFonts w:eastAsia="Malgun Gothic"/>
                <w:lang w:eastAsia="ko-KR"/>
              </w:rPr>
            </w:pPr>
            <w:r w:rsidRPr="00EF5447">
              <w:rPr>
                <w:lang w:eastAsia="fi-FI"/>
              </w:rPr>
              <w:t>1885</w:t>
            </w:r>
          </w:p>
        </w:tc>
        <w:tc>
          <w:tcPr>
            <w:tcW w:w="746" w:type="dxa"/>
            <w:shd w:val="clear" w:color="auto" w:fill="auto"/>
            <w:noWrap/>
          </w:tcPr>
          <w:p w14:paraId="6ED53080" w14:textId="77777777" w:rsidR="00111300" w:rsidRPr="00EF5447" w:rsidRDefault="00111300" w:rsidP="003E6933">
            <w:pPr>
              <w:pStyle w:val="TAC"/>
              <w:rPr>
                <w:lang w:eastAsia="zh-CN"/>
              </w:rPr>
            </w:pPr>
            <w:r w:rsidRPr="00EF5447">
              <w:rPr>
                <w:rFonts w:eastAsia="Malgun Gothic"/>
                <w:kern w:val="2"/>
                <w:lang w:eastAsia="ko-KR"/>
              </w:rPr>
              <w:t>5</w:t>
            </w:r>
          </w:p>
        </w:tc>
        <w:tc>
          <w:tcPr>
            <w:tcW w:w="2266" w:type="dxa"/>
            <w:shd w:val="clear" w:color="auto" w:fill="auto"/>
            <w:noWrap/>
          </w:tcPr>
          <w:p w14:paraId="03B2859B" w14:textId="77777777" w:rsidR="00111300" w:rsidRPr="00EF5447" w:rsidRDefault="00111300" w:rsidP="003E6933">
            <w:pPr>
              <w:pStyle w:val="TAC"/>
              <w:rPr>
                <w:lang w:eastAsia="zh-CN"/>
              </w:rPr>
            </w:pPr>
            <w:r w:rsidRPr="00EF5447">
              <w:rPr>
                <w:rFonts w:eastAsia="Malgun Gothic"/>
                <w:kern w:val="2"/>
                <w:lang w:eastAsia="ko-KR"/>
              </w:rPr>
              <w:t>25</w:t>
            </w:r>
          </w:p>
        </w:tc>
        <w:tc>
          <w:tcPr>
            <w:tcW w:w="1323" w:type="dxa"/>
            <w:shd w:val="clear" w:color="auto" w:fill="auto"/>
            <w:noWrap/>
          </w:tcPr>
          <w:p w14:paraId="72BC3C62" w14:textId="77777777" w:rsidR="00111300" w:rsidRPr="00EF5447" w:rsidRDefault="00111300" w:rsidP="003E6933">
            <w:pPr>
              <w:pStyle w:val="TAC"/>
              <w:rPr>
                <w:lang w:eastAsia="zh-CN"/>
              </w:rPr>
            </w:pPr>
            <w:r w:rsidRPr="00EF5447">
              <w:rPr>
                <w:lang w:eastAsia="fi-FI"/>
              </w:rPr>
              <w:t>1965</w:t>
            </w:r>
          </w:p>
        </w:tc>
        <w:tc>
          <w:tcPr>
            <w:tcW w:w="857" w:type="dxa"/>
            <w:shd w:val="clear" w:color="auto" w:fill="auto"/>
          </w:tcPr>
          <w:p w14:paraId="3A657AD5" w14:textId="77777777" w:rsidR="00111300" w:rsidRPr="00EF5447" w:rsidRDefault="00111300" w:rsidP="003E6933">
            <w:pPr>
              <w:pStyle w:val="TAC"/>
              <w:rPr>
                <w:rFonts w:eastAsia="Malgun Gothic"/>
                <w:lang w:eastAsia="ko-KR"/>
              </w:rPr>
            </w:pPr>
            <w:r w:rsidRPr="00EF5447">
              <w:rPr>
                <w:lang w:eastAsia="fi-FI"/>
              </w:rPr>
              <w:t>M/A</w:t>
            </w:r>
          </w:p>
        </w:tc>
        <w:tc>
          <w:tcPr>
            <w:tcW w:w="1248" w:type="dxa"/>
            <w:shd w:val="clear" w:color="auto" w:fill="auto"/>
          </w:tcPr>
          <w:p w14:paraId="62260156" w14:textId="77777777" w:rsidR="00111300" w:rsidRPr="00EF5447" w:rsidRDefault="00111300" w:rsidP="003E6933">
            <w:pPr>
              <w:pStyle w:val="TAC"/>
              <w:rPr>
                <w:rFonts w:eastAsia="Malgun Gothic"/>
                <w:lang w:eastAsia="ko-KR"/>
              </w:rPr>
            </w:pPr>
            <w:r w:rsidRPr="00EF5447">
              <w:rPr>
                <w:rFonts w:eastAsia="Malgun Gothic"/>
                <w:lang w:eastAsia="ko-KR"/>
              </w:rPr>
              <w:t>N/A</w:t>
            </w:r>
          </w:p>
        </w:tc>
      </w:tr>
      <w:tr w:rsidR="00111300" w:rsidRPr="00EF5447" w14:paraId="5596F571" w14:textId="77777777" w:rsidTr="003E6933">
        <w:trPr>
          <w:trHeight w:val="54"/>
          <w:jc w:val="center"/>
        </w:trPr>
        <w:tc>
          <w:tcPr>
            <w:tcW w:w="2258" w:type="dxa"/>
            <w:vMerge/>
            <w:shd w:val="clear" w:color="auto" w:fill="auto"/>
          </w:tcPr>
          <w:p w14:paraId="275857C5" w14:textId="77777777" w:rsidR="00111300" w:rsidRPr="00EF5447" w:rsidRDefault="00111300" w:rsidP="003E6933">
            <w:pPr>
              <w:pStyle w:val="TAC"/>
              <w:rPr>
                <w:rFonts w:eastAsia="Malgun Gothic"/>
                <w:kern w:val="2"/>
                <w:lang w:eastAsia="ko-KR"/>
              </w:rPr>
            </w:pPr>
          </w:p>
        </w:tc>
        <w:tc>
          <w:tcPr>
            <w:tcW w:w="867" w:type="dxa"/>
            <w:shd w:val="clear" w:color="auto" w:fill="auto"/>
          </w:tcPr>
          <w:p w14:paraId="032BF47D" w14:textId="77777777" w:rsidR="00111300" w:rsidRPr="00EF5447" w:rsidRDefault="00111300" w:rsidP="003E6933">
            <w:pPr>
              <w:pStyle w:val="TAC"/>
              <w:rPr>
                <w:rFonts w:eastAsia="Malgun Gothic"/>
                <w:lang w:eastAsia="ko-KR"/>
              </w:rPr>
            </w:pPr>
            <w:r w:rsidRPr="00EF5447">
              <w:rPr>
                <w:lang w:eastAsia="fi-FI"/>
              </w:rPr>
              <w:t>66</w:t>
            </w:r>
          </w:p>
        </w:tc>
        <w:tc>
          <w:tcPr>
            <w:tcW w:w="1167" w:type="dxa"/>
            <w:shd w:val="clear" w:color="auto" w:fill="auto"/>
            <w:noWrap/>
          </w:tcPr>
          <w:p w14:paraId="484F23AB" w14:textId="77777777" w:rsidR="00111300" w:rsidRPr="00EF5447" w:rsidRDefault="00111300" w:rsidP="003E6933">
            <w:pPr>
              <w:pStyle w:val="TAC"/>
              <w:rPr>
                <w:rFonts w:eastAsia="Malgun Gothic"/>
                <w:lang w:eastAsia="ko-KR"/>
              </w:rPr>
            </w:pPr>
            <w:r w:rsidRPr="00EF5447">
              <w:rPr>
                <w:lang w:eastAsia="fi-FI"/>
              </w:rPr>
              <w:t>1775</w:t>
            </w:r>
          </w:p>
        </w:tc>
        <w:tc>
          <w:tcPr>
            <w:tcW w:w="746" w:type="dxa"/>
            <w:shd w:val="clear" w:color="auto" w:fill="auto"/>
            <w:noWrap/>
          </w:tcPr>
          <w:p w14:paraId="1F18432C" w14:textId="77777777" w:rsidR="00111300" w:rsidRPr="00EF5447" w:rsidRDefault="00111300" w:rsidP="003E6933">
            <w:pPr>
              <w:pStyle w:val="TAC"/>
              <w:rPr>
                <w:lang w:eastAsia="zh-CN"/>
              </w:rPr>
            </w:pPr>
            <w:r w:rsidRPr="00EF5447">
              <w:rPr>
                <w:lang w:eastAsia="fi-FI"/>
              </w:rPr>
              <w:t>5</w:t>
            </w:r>
          </w:p>
        </w:tc>
        <w:tc>
          <w:tcPr>
            <w:tcW w:w="2266" w:type="dxa"/>
            <w:shd w:val="clear" w:color="auto" w:fill="auto"/>
            <w:noWrap/>
          </w:tcPr>
          <w:p w14:paraId="00D5B69F" w14:textId="77777777" w:rsidR="00111300" w:rsidRPr="00EF5447" w:rsidRDefault="00111300" w:rsidP="003E6933">
            <w:pPr>
              <w:pStyle w:val="TAC"/>
              <w:rPr>
                <w:lang w:eastAsia="zh-CN"/>
              </w:rPr>
            </w:pPr>
            <w:r w:rsidRPr="00EF5447">
              <w:rPr>
                <w:lang w:eastAsia="fi-FI"/>
              </w:rPr>
              <w:t>25</w:t>
            </w:r>
          </w:p>
        </w:tc>
        <w:tc>
          <w:tcPr>
            <w:tcW w:w="1323" w:type="dxa"/>
            <w:shd w:val="clear" w:color="auto" w:fill="auto"/>
            <w:noWrap/>
          </w:tcPr>
          <w:p w14:paraId="21CB97C1" w14:textId="77777777" w:rsidR="00111300" w:rsidRPr="00EF5447" w:rsidRDefault="00111300" w:rsidP="003E6933">
            <w:pPr>
              <w:pStyle w:val="TAC"/>
              <w:rPr>
                <w:lang w:eastAsia="zh-CN"/>
              </w:rPr>
            </w:pPr>
            <w:r w:rsidRPr="00EF5447">
              <w:rPr>
                <w:lang w:eastAsia="fi-FI"/>
              </w:rPr>
              <w:t>21</w:t>
            </w:r>
            <w:r>
              <w:rPr>
                <w:lang w:eastAsia="fi-FI"/>
              </w:rPr>
              <w:t>75</w:t>
            </w:r>
          </w:p>
        </w:tc>
        <w:tc>
          <w:tcPr>
            <w:tcW w:w="857" w:type="dxa"/>
            <w:shd w:val="clear" w:color="auto" w:fill="auto"/>
          </w:tcPr>
          <w:p w14:paraId="1A897E1D" w14:textId="77777777" w:rsidR="00111300" w:rsidRPr="00EF5447" w:rsidRDefault="00111300" w:rsidP="003E6933">
            <w:pPr>
              <w:pStyle w:val="TAC"/>
              <w:rPr>
                <w:rFonts w:eastAsia="Malgun Gothic"/>
                <w:lang w:eastAsia="ko-KR"/>
              </w:rPr>
            </w:pPr>
            <w:r w:rsidRPr="00EF5447">
              <w:rPr>
                <w:lang w:eastAsia="fi-FI"/>
              </w:rPr>
              <w:t>4.0</w:t>
            </w:r>
          </w:p>
        </w:tc>
        <w:tc>
          <w:tcPr>
            <w:tcW w:w="1248" w:type="dxa"/>
            <w:shd w:val="clear" w:color="auto" w:fill="auto"/>
          </w:tcPr>
          <w:p w14:paraId="27B7E9F4" w14:textId="77777777" w:rsidR="00111300" w:rsidRPr="00EF5447" w:rsidRDefault="00111300" w:rsidP="003E6933">
            <w:pPr>
              <w:pStyle w:val="TAC"/>
              <w:rPr>
                <w:rFonts w:eastAsia="Malgun Gothic"/>
                <w:lang w:eastAsia="ko-KR"/>
              </w:rPr>
            </w:pPr>
            <w:r w:rsidRPr="00EF5447">
              <w:rPr>
                <w:rFonts w:eastAsia="Malgun Gothic"/>
                <w:lang w:eastAsia="ko-KR"/>
              </w:rPr>
              <w:t>IMD5</w:t>
            </w:r>
          </w:p>
        </w:tc>
      </w:tr>
      <w:tr w:rsidR="00111300" w:rsidRPr="00EF5447" w14:paraId="4C46B2FE" w14:textId="77777777" w:rsidTr="003E6933">
        <w:trPr>
          <w:trHeight w:val="54"/>
          <w:jc w:val="center"/>
        </w:trPr>
        <w:tc>
          <w:tcPr>
            <w:tcW w:w="2258" w:type="dxa"/>
            <w:vMerge/>
            <w:shd w:val="clear" w:color="auto" w:fill="auto"/>
          </w:tcPr>
          <w:p w14:paraId="1B52D04C" w14:textId="77777777" w:rsidR="00111300" w:rsidRPr="00EF5447" w:rsidRDefault="00111300" w:rsidP="003E6933">
            <w:pPr>
              <w:pStyle w:val="TAC"/>
              <w:rPr>
                <w:rFonts w:eastAsia="Malgun Gothic"/>
                <w:kern w:val="2"/>
                <w:lang w:eastAsia="ko-KR"/>
              </w:rPr>
            </w:pPr>
          </w:p>
        </w:tc>
        <w:tc>
          <w:tcPr>
            <w:tcW w:w="867" w:type="dxa"/>
            <w:shd w:val="clear" w:color="auto" w:fill="auto"/>
          </w:tcPr>
          <w:p w14:paraId="530DC67B" w14:textId="77777777" w:rsidR="00111300" w:rsidRPr="00EF5447" w:rsidRDefault="00111300" w:rsidP="003E6933">
            <w:pPr>
              <w:pStyle w:val="TAC"/>
              <w:rPr>
                <w:rFonts w:eastAsia="Malgun Gothic"/>
                <w:lang w:eastAsia="ko-KR"/>
              </w:rPr>
            </w:pPr>
            <w:r w:rsidRPr="00EF5447">
              <w:rPr>
                <w:lang w:eastAsia="fi-FI"/>
              </w:rPr>
              <w:t>n77</w:t>
            </w:r>
          </w:p>
        </w:tc>
        <w:tc>
          <w:tcPr>
            <w:tcW w:w="1167" w:type="dxa"/>
            <w:shd w:val="clear" w:color="auto" w:fill="auto"/>
            <w:noWrap/>
          </w:tcPr>
          <w:p w14:paraId="5284327A" w14:textId="77777777" w:rsidR="00111300" w:rsidRPr="00EF5447" w:rsidRDefault="00111300" w:rsidP="003E6933">
            <w:pPr>
              <w:pStyle w:val="TAC"/>
              <w:rPr>
                <w:rFonts w:eastAsia="Malgun Gothic"/>
                <w:lang w:eastAsia="ko-KR"/>
              </w:rPr>
            </w:pPr>
            <w:r w:rsidRPr="00EF5447">
              <w:rPr>
                <w:lang w:eastAsia="fi-FI"/>
              </w:rPr>
              <w:t>39</w:t>
            </w:r>
            <w:r>
              <w:rPr>
                <w:lang w:eastAsia="fi-FI"/>
              </w:rPr>
              <w:t>15</w:t>
            </w:r>
          </w:p>
        </w:tc>
        <w:tc>
          <w:tcPr>
            <w:tcW w:w="746" w:type="dxa"/>
            <w:shd w:val="clear" w:color="auto" w:fill="auto"/>
            <w:noWrap/>
          </w:tcPr>
          <w:p w14:paraId="34914B56" w14:textId="77777777" w:rsidR="00111300" w:rsidRPr="00EF5447" w:rsidRDefault="00111300" w:rsidP="003E6933">
            <w:pPr>
              <w:pStyle w:val="TAC"/>
              <w:rPr>
                <w:lang w:eastAsia="zh-CN"/>
              </w:rPr>
            </w:pPr>
            <w:r w:rsidRPr="00EF5447">
              <w:rPr>
                <w:rFonts w:eastAsia="Malgun Gothic"/>
                <w:lang w:eastAsia="ko-KR"/>
              </w:rPr>
              <w:t>5</w:t>
            </w:r>
          </w:p>
        </w:tc>
        <w:tc>
          <w:tcPr>
            <w:tcW w:w="2266" w:type="dxa"/>
            <w:shd w:val="clear" w:color="auto" w:fill="auto"/>
            <w:noWrap/>
          </w:tcPr>
          <w:p w14:paraId="4503F3FD" w14:textId="77777777" w:rsidR="00111300" w:rsidRPr="00EF5447" w:rsidRDefault="00111300" w:rsidP="003E6933">
            <w:pPr>
              <w:pStyle w:val="TAC"/>
              <w:rPr>
                <w:lang w:eastAsia="zh-CN"/>
              </w:rPr>
            </w:pPr>
            <w:r w:rsidRPr="00EF5447">
              <w:rPr>
                <w:rFonts w:eastAsia="Malgun Gothic"/>
                <w:lang w:eastAsia="ko-KR"/>
              </w:rPr>
              <w:t>25</w:t>
            </w:r>
          </w:p>
        </w:tc>
        <w:tc>
          <w:tcPr>
            <w:tcW w:w="1323" w:type="dxa"/>
            <w:shd w:val="clear" w:color="auto" w:fill="auto"/>
            <w:noWrap/>
          </w:tcPr>
          <w:p w14:paraId="43B41145" w14:textId="77777777" w:rsidR="00111300" w:rsidRPr="00EF5447" w:rsidRDefault="00111300" w:rsidP="003E6933">
            <w:pPr>
              <w:pStyle w:val="TAC"/>
              <w:rPr>
                <w:lang w:eastAsia="zh-CN"/>
              </w:rPr>
            </w:pPr>
            <w:r w:rsidRPr="00EF5447">
              <w:rPr>
                <w:lang w:eastAsia="fi-FI"/>
              </w:rPr>
              <w:t>39</w:t>
            </w:r>
            <w:r>
              <w:rPr>
                <w:lang w:eastAsia="fi-FI"/>
              </w:rPr>
              <w:t>15</w:t>
            </w:r>
          </w:p>
        </w:tc>
        <w:tc>
          <w:tcPr>
            <w:tcW w:w="857" w:type="dxa"/>
            <w:shd w:val="clear" w:color="auto" w:fill="auto"/>
          </w:tcPr>
          <w:p w14:paraId="6E074E2B" w14:textId="77777777" w:rsidR="00111300" w:rsidRPr="00EF5447" w:rsidRDefault="00111300" w:rsidP="003E6933">
            <w:pPr>
              <w:pStyle w:val="TAC"/>
              <w:rPr>
                <w:rFonts w:eastAsia="Malgun Gothic"/>
                <w:lang w:eastAsia="ko-KR"/>
              </w:rPr>
            </w:pPr>
            <w:r w:rsidRPr="00EF5447">
              <w:rPr>
                <w:lang w:eastAsia="fi-FI"/>
              </w:rPr>
              <w:t>N/A</w:t>
            </w:r>
          </w:p>
        </w:tc>
        <w:tc>
          <w:tcPr>
            <w:tcW w:w="1248" w:type="dxa"/>
            <w:shd w:val="clear" w:color="auto" w:fill="auto"/>
          </w:tcPr>
          <w:p w14:paraId="294EBA1D" w14:textId="77777777" w:rsidR="00111300" w:rsidRPr="00EF5447" w:rsidRDefault="00111300" w:rsidP="003E6933">
            <w:pPr>
              <w:pStyle w:val="TAC"/>
              <w:rPr>
                <w:rFonts w:eastAsia="Malgun Gothic"/>
                <w:lang w:eastAsia="ko-KR"/>
              </w:rPr>
            </w:pPr>
            <w:r w:rsidRPr="00EF5447">
              <w:rPr>
                <w:rFonts w:eastAsia="Malgun Gothic"/>
                <w:lang w:eastAsia="ko-KR"/>
              </w:rPr>
              <w:t>N/A</w:t>
            </w:r>
          </w:p>
        </w:tc>
      </w:tr>
      <w:tr w:rsidR="00111300" w:rsidRPr="00EF5447" w14:paraId="10D4C0A1" w14:textId="77777777" w:rsidTr="003E6933">
        <w:trPr>
          <w:trHeight w:val="54"/>
          <w:jc w:val="center"/>
        </w:trPr>
        <w:tc>
          <w:tcPr>
            <w:tcW w:w="2258" w:type="dxa"/>
            <w:vMerge/>
            <w:shd w:val="clear" w:color="auto" w:fill="auto"/>
          </w:tcPr>
          <w:p w14:paraId="4F4D868D" w14:textId="77777777" w:rsidR="00111300" w:rsidRPr="00EF5447" w:rsidRDefault="00111300" w:rsidP="003E6933">
            <w:pPr>
              <w:pStyle w:val="TAC"/>
              <w:rPr>
                <w:rFonts w:eastAsia="Malgun Gothic"/>
                <w:kern w:val="2"/>
                <w:lang w:eastAsia="ko-KR"/>
              </w:rPr>
            </w:pPr>
          </w:p>
        </w:tc>
        <w:tc>
          <w:tcPr>
            <w:tcW w:w="867" w:type="dxa"/>
            <w:shd w:val="clear" w:color="auto" w:fill="auto"/>
          </w:tcPr>
          <w:p w14:paraId="6C2FA59D" w14:textId="77777777" w:rsidR="00111300" w:rsidRPr="00EF5447" w:rsidRDefault="00111300" w:rsidP="003E6933">
            <w:pPr>
              <w:pStyle w:val="TAC"/>
              <w:rPr>
                <w:rFonts w:eastAsia="Malgun Gothic"/>
                <w:lang w:eastAsia="ko-KR"/>
              </w:rPr>
            </w:pPr>
            <w:r w:rsidRPr="00EF5447">
              <w:rPr>
                <w:lang w:eastAsia="fi-FI"/>
              </w:rPr>
              <w:t>2</w:t>
            </w:r>
          </w:p>
        </w:tc>
        <w:tc>
          <w:tcPr>
            <w:tcW w:w="1167" w:type="dxa"/>
            <w:shd w:val="clear" w:color="auto" w:fill="auto"/>
            <w:noWrap/>
          </w:tcPr>
          <w:p w14:paraId="7AF1626E" w14:textId="77777777" w:rsidR="00111300" w:rsidRPr="00EF5447" w:rsidRDefault="00111300" w:rsidP="003E6933">
            <w:pPr>
              <w:pStyle w:val="TAC"/>
              <w:rPr>
                <w:rFonts w:eastAsia="Malgun Gothic"/>
                <w:lang w:eastAsia="ko-KR"/>
              </w:rPr>
            </w:pPr>
            <w:r w:rsidRPr="00EF5447">
              <w:rPr>
                <w:lang w:eastAsia="fi-FI"/>
              </w:rPr>
              <w:t>1880</w:t>
            </w:r>
          </w:p>
        </w:tc>
        <w:tc>
          <w:tcPr>
            <w:tcW w:w="746" w:type="dxa"/>
            <w:shd w:val="clear" w:color="auto" w:fill="auto"/>
            <w:noWrap/>
          </w:tcPr>
          <w:p w14:paraId="195A1378" w14:textId="77777777" w:rsidR="00111300" w:rsidRPr="00EF5447" w:rsidRDefault="00111300" w:rsidP="003E6933">
            <w:pPr>
              <w:pStyle w:val="TAC"/>
              <w:rPr>
                <w:lang w:eastAsia="zh-CN"/>
              </w:rPr>
            </w:pPr>
            <w:r w:rsidRPr="00EF5447">
              <w:rPr>
                <w:lang w:eastAsia="fi-FI"/>
              </w:rPr>
              <w:t>5</w:t>
            </w:r>
          </w:p>
        </w:tc>
        <w:tc>
          <w:tcPr>
            <w:tcW w:w="2266" w:type="dxa"/>
            <w:shd w:val="clear" w:color="auto" w:fill="auto"/>
            <w:noWrap/>
          </w:tcPr>
          <w:p w14:paraId="2FA99FA9" w14:textId="77777777" w:rsidR="00111300" w:rsidRPr="00EF5447" w:rsidRDefault="00111300" w:rsidP="003E6933">
            <w:pPr>
              <w:pStyle w:val="TAC"/>
              <w:rPr>
                <w:lang w:eastAsia="zh-CN"/>
              </w:rPr>
            </w:pPr>
            <w:r w:rsidRPr="00EF5447">
              <w:rPr>
                <w:rFonts w:eastAsia="Malgun Gothic"/>
                <w:kern w:val="2"/>
                <w:lang w:eastAsia="ko-KR"/>
              </w:rPr>
              <w:t>25</w:t>
            </w:r>
          </w:p>
        </w:tc>
        <w:tc>
          <w:tcPr>
            <w:tcW w:w="1323" w:type="dxa"/>
            <w:shd w:val="clear" w:color="auto" w:fill="auto"/>
            <w:noWrap/>
          </w:tcPr>
          <w:p w14:paraId="195EF1A9" w14:textId="77777777" w:rsidR="00111300" w:rsidRPr="00EF5447" w:rsidRDefault="00111300" w:rsidP="003E6933">
            <w:pPr>
              <w:pStyle w:val="TAC"/>
              <w:rPr>
                <w:lang w:eastAsia="zh-CN"/>
              </w:rPr>
            </w:pPr>
            <w:r w:rsidRPr="00EF5447">
              <w:rPr>
                <w:rFonts w:eastAsia="Malgun Gothic"/>
                <w:kern w:val="2"/>
                <w:lang w:eastAsia="ko-KR"/>
              </w:rPr>
              <w:t>1960</w:t>
            </w:r>
          </w:p>
        </w:tc>
        <w:tc>
          <w:tcPr>
            <w:tcW w:w="857" w:type="dxa"/>
            <w:shd w:val="clear" w:color="auto" w:fill="auto"/>
          </w:tcPr>
          <w:p w14:paraId="6A699D02" w14:textId="77777777" w:rsidR="00111300" w:rsidRPr="00EF5447" w:rsidRDefault="00111300" w:rsidP="003E6933">
            <w:pPr>
              <w:pStyle w:val="TAC"/>
              <w:rPr>
                <w:rFonts w:eastAsia="Malgun Gothic"/>
                <w:lang w:eastAsia="ko-KR"/>
              </w:rPr>
            </w:pPr>
            <w:r w:rsidRPr="00EF5447">
              <w:rPr>
                <w:lang w:eastAsia="fi-FI"/>
              </w:rPr>
              <w:t>32.1</w:t>
            </w:r>
          </w:p>
        </w:tc>
        <w:tc>
          <w:tcPr>
            <w:tcW w:w="1248" w:type="dxa"/>
            <w:shd w:val="clear" w:color="auto" w:fill="auto"/>
          </w:tcPr>
          <w:p w14:paraId="70B953E7" w14:textId="77777777" w:rsidR="00111300" w:rsidRPr="00EF5447" w:rsidRDefault="00111300" w:rsidP="003E6933">
            <w:pPr>
              <w:pStyle w:val="TAC"/>
              <w:rPr>
                <w:rFonts w:eastAsia="Malgun Gothic"/>
                <w:lang w:eastAsia="ko-KR"/>
              </w:rPr>
            </w:pPr>
            <w:r w:rsidRPr="00EF5447">
              <w:rPr>
                <w:rFonts w:eastAsia="Malgun Gothic"/>
                <w:kern w:val="2"/>
                <w:lang w:eastAsia="ko-KR"/>
              </w:rPr>
              <w:t>IMD2</w:t>
            </w:r>
          </w:p>
        </w:tc>
      </w:tr>
      <w:tr w:rsidR="00111300" w:rsidRPr="00EF5447" w14:paraId="7182105C" w14:textId="77777777" w:rsidTr="003E6933">
        <w:trPr>
          <w:trHeight w:val="54"/>
          <w:jc w:val="center"/>
        </w:trPr>
        <w:tc>
          <w:tcPr>
            <w:tcW w:w="2258" w:type="dxa"/>
            <w:vMerge/>
            <w:shd w:val="clear" w:color="auto" w:fill="auto"/>
          </w:tcPr>
          <w:p w14:paraId="4CEE8FC4" w14:textId="77777777" w:rsidR="00111300" w:rsidRPr="00EF5447" w:rsidRDefault="00111300" w:rsidP="003E6933">
            <w:pPr>
              <w:pStyle w:val="TAC"/>
              <w:rPr>
                <w:rFonts w:eastAsia="Malgun Gothic"/>
                <w:kern w:val="2"/>
                <w:lang w:eastAsia="ko-KR"/>
              </w:rPr>
            </w:pPr>
          </w:p>
        </w:tc>
        <w:tc>
          <w:tcPr>
            <w:tcW w:w="867" w:type="dxa"/>
            <w:shd w:val="clear" w:color="auto" w:fill="auto"/>
          </w:tcPr>
          <w:p w14:paraId="770E43A4" w14:textId="77777777" w:rsidR="00111300" w:rsidRPr="00EF5447" w:rsidRDefault="00111300" w:rsidP="003E6933">
            <w:pPr>
              <w:pStyle w:val="TAC"/>
              <w:rPr>
                <w:rFonts w:eastAsia="Malgun Gothic"/>
                <w:lang w:eastAsia="ko-KR"/>
              </w:rPr>
            </w:pPr>
            <w:r w:rsidRPr="00EF5447">
              <w:rPr>
                <w:lang w:eastAsia="fi-FI"/>
              </w:rPr>
              <w:t>66</w:t>
            </w:r>
          </w:p>
        </w:tc>
        <w:tc>
          <w:tcPr>
            <w:tcW w:w="1167" w:type="dxa"/>
            <w:shd w:val="clear" w:color="auto" w:fill="auto"/>
            <w:noWrap/>
          </w:tcPr>
          <w:p w14:paraId="7945EAED" w14:textId="77777777" w:rsidR="00111300" w:rsidRPr="00EF5447" w:rsidRDefault="00111300" w:rsidP="003E6933">
            <w:pPr>
              <w:pStyle w:val="TAC"/>
              <w:rPr>
                <w:rFonts w:eastAsia="Malgun Gothic"/>
                <w:lang w:eastAsia="ko-KR"/>
              </w:rPr>
            </w:pPr>
            <w:r w:rsidRPr="00EF5447">
              <w:rPr>
                <w:lang w:eastAsia="fi-FI"/>
              </w:rPr>
              <w:t>17</w:t>
            </w:r>
            <w:r>
              <w:rPr>
                <w:lang w:eastAsia="fi-FI"/>
              </w:rPr>
              <w:t>60</w:t>
            </w:r>
          </w:p>
        </w:tc>
        <w:tc>
          <w:tcPr>
            <w:tcW w:w="746" w:type="dxa"/>
            <w:shd w:val="clear" w:color="auto" w:fill="auto"/>
            <w:noWrap/>
          </w:tcPr>
          <w:p w14:paraId="0A528C26" w14:textId="77777777" w:rsidR="00111300" w:rsidRPr="00EF5447" w:rsidRDefault="00111300" w:rsidP="003E6933">
            <w:pPr>
              <w:pStyle w:val="TAC"/>
              <w:rPr>
                <w:lang w:eastAsia="zh-CN"/>
              </w:rPr>
            </w:pPr>
            <w:r w:rsidRPr="00EF5447">
              <w:rPr>
                <w:lang w:eastAsia="fi-FI"/>
              </w:rPr>
              <w:t>5</w:t>
            </w:r>
          </w:p>
        </w:tc>
        <w:tc>
          <w:tcPr>
            <w:tcW w:w="2266" w:type="dxa"/>
            <w:shd w:val="clear" w:color="auto" w:fill="auto"/>
            <w:noWrap/>
          </w:tcPr>
          <w:p w14:paraId="1BD73FA2" w14:textId="77777777" w:rsidR="00111300" w:rsidRPr="00EF5447" w:rsidRDefault="00111300" w:rsidP="003E6933">
            <w:pPr>
              <w:pStyle w:val="TAC"/>
              <w:rPr>
                <w:lang w:eastAsia="zh-CN"/>
              </w:rPr>
            </w:pPr>
            <w:r w:rsidRPr="00EF5447">
              <w:rPr>
                <w:rFonts w:eastAsia="Malgun Gothic"/>
                <w:kern w:val="2"/>
                <w:lang w:eastAsia="ko-KR"/>
              </w:rPr>
              <w:t>25</w:t>
            </w:r>
          </w:p>
        </w:tc>
        <w:tc>
          <w:tcPr>
            <w:tcW w:w="1323" w:type="dxa"/>
            <w:shd w:val="clear" w:color="auto" w:fill="auto"/>
            <w:noWrap/>
          </w:tcPr>
          <w:p w14:paraId="2BB0FBAD" w14:textId="77777777" w:rsidR="00111300" w:rsidRPr="00EF5447" w:rsidRDefault="00111300" w:rsidP="003E6933">
            <w:pPr>
              <w:pStyle w:val="TAC"/>
              <w:rPr>
                <w:lang w:eastAsia="zh-CN"/>
              </w:rPr>
            </w:pPr>
            <w:r w:rsidRPr="00EF5447">
              <w:rPr>
                <w:rFonts w:eastAsia="Malgun Gothic"/>
                <w:kern w:val="2"/>
                <w:lang w:eastAsia="ko-KR"/>
              </w:rPr>
              <w:t>21</w:t>
            </w:r>
            <w:r>
              <w:rPr>
                <w:rFonts w:eastAsia="Malgun Gothic"/>
                <w:kern w:val="2"/>
                <w:lang w:eastAsia="ko-KR"/>
              </w:rPr>
              <w:t>60</w:t>
            </w:r>
          </w:p>
        </w:tc>
        <w:tc>
          <w:tcPr>
            <w:tcW w:w="857" w:type="dxa"/>
            <w:shd w:val="clear" w:color="auto" w:fill="auto"/>
          </w:tcPr>
          <w:p w14:paraId="3FB3DCD0" w14:textId="77777777" w:rsidR="00111300" w:rsidRPr="00EF5447" w:rsidRDefault="00111300" w:rsidP="003E6933">
            <w:pPr>
              <w:pStyle w:val="TAC"/>
              <w:rPr>
                <w:rFonts w:eastAsia="Malgun Gothic"/>
                <w:lang w:eastAsia="ko-KR"/>
              </w:rPr>
            </w:pPr>
            <w:r w:rsidRPr="00EF5447">
              <w:rPr>
                <w:lang w:eastAsia="fi-FI"/>
              </w:rPr>
              <w:t>N/A</w:t>
            </w:r>
          </w:p>
        </w:tc>
        <w:tc>
          <w:tcPr>
            <w:tcW w:w="1248" w:type="dxa"/>
            <w:shd w:val="clear" w:color="auto" w:fill="auto"/>
          </w:tcPr>
          <w:p w14:paraId="722ADD8B" w14:textId="77777777" w:rsidR="00111300" w:rsidRPr="00EF5447" w:rsidRDefault="00111300" w:rsidP="003E6933">
            <w:pPr>
              <w:pStyle w:val="TAC"/>
              <w:rPr>
                <w:rFonts w:eastAsia="Malgun Gothic"/>
                <w:lang w:eastAsia="ko-KR"/>
              </w:rPr>
            </w:pPr>
            <w:r w:rsidRPr="00EF5447">
              <w:rPr>
                <w:rFonts w:eastAsia="Malgun Gothic"/>
                <w:kern w:val="2"/>
                <w:lang w:eastAsia="ko-KR"/>
              </w:rPr>
              <w:t>N/A</w:t>
            </w:r>
          </w:p>
        </w:tc>
      </w:tr>
      <w:tr w:rsidR="00111300" w:rsidRPr="00EF5447" w14:paraId="38D2832D" w14:textId="77777777" w:rsidTr="003E6933">
        <w:trPr>
          <w:trHeight w:val="54"/>
          <w:jc w:val="center"/>
        </w:trPr>
        <w:tc>
          <w:tcPr>
            <w:tcW w:w="2258" w:type="dxa"/>
            <w:vMerge/>
            <w:tcBorders>
              <w:bottom w:val="single" w:sz="4" w:space="0" w:color="auto"/>
            </w:tcBorders>
            <w:shd w:val="clear" w:color="auto" w:fill="auto"/>
          </w:tcPr>
          <w:p w14:paraId="25BA84CC" w14:textId="77777777" w:rsidR="00111300" w:rsidRPr="00EF5447" w:rsidRDefault="00111300" w:rsidP="003E6933">
            <w:pPr>
              <w:pStyle w:val="TAC"/>
              <w:rPr>
                <w:rFonts w:eastAsia="Malgun Gothic"/>
                <w:kern w:val="2"/>
                <w:lang w:eastAsia="ko-KR"/>
              </w:rPr>
            </w:pPr>
          </w:p>
        </w:tc>
        <w:tc>
          <w:tcPr>
            <w:tcW w:w="867" w:type="dxa"/>
            <w:shd w:val="clear" w:color="auto" w:fill="auto"/>
          </w:tcPr>
          <w:p w14:paraId="7F8544D2" w14:textId="77777777" w:rsidR="00111300" w:rsidRPr="00EF5447" w:rsidRDefault="00111300" w:rsidP="003E6933">
            <w:pPr>
              <w:pStyle w:val="TAC"/>
              <w:rPr>
                <w:rFonts w:eastAsia="Malgun Gothic"/>
                <w:lang w:eastAsia="ko-KR"/>
              </w:rPr>
            </w:pPr>
            <w:r w:rsidRPr="00EF5447">
              <w:rPr>
                <w:lang w:eastAsia="fi-FI"/>
              </w:rPr>
              <w:t>n77</w:t>
            </w:r>
          </w:p>
        </w:tc>
        <w:tc>
          <w:tcPr>
            <w:tcW w:w="1167" w:type="dxa"/>
            <w:shd w:val="clear" w:color="auto" w:fill="auto"/>
            <w:noWrap/>
          </w:tcPr>
          <w:p w14:paraId="36AE2DC4" w14:textId="77777777" w:rsidR="00111300" w:rsidRPr="00EF5447" w:rsidRDefault="00111300" w:rsidP="003E6933">
            <w:pPr>
              <w:pStyle w:val="TAC"/>
              <w:rPr>
                <w:rFonts w:eastAsia="Malgun Gothic"/>
                <w:lang w:eastAsia="ko-KR"/>
              </w:rPr>
            </w:pPr>
            <w:r w:rsidRPr="00EF5447">
              <w:rPr>
                <w:lang w:eastAsia="fi-FI"/>
              </w:rPr>
              <w:t>37</w:t>
            </w:r>
            <w:r>
              <w:rPr>
                <w:lang w:eastAsia="fi-FI"/>
              </w:rPr>
              <w:t>20</w:t>
            </w:r>
          </w:p>
        </w:tc>
        <w:tc>
          <w:tcPr>
            <w:tcW w:w="746" w:type="dxa"/>
            <w:shd w:val="clear" w:color="auto" w:fill="auto"/>
            <w:noWrap/>
          </w:tcPr>
          <w:p w14:paraId="531E8D3F" w14:textId="77777777" w:rsidR="00111300" w:rsidRPr="00EF5447" w:rsidRDefault="00111300" w:rsidP="003E6933">
            <w:pPr>
              <w:pStyle w:val="TAC"/>
              <w:rPr>
                <w:lang w:eastAsia="zh-CN"/>
              </w:rPr>
            </w:pPr>
            <w:r w:rsidRPr="00EF5447">
              <w:rPr>
                <w:lang w:eastAsia="fi-FI"/>
              </w:rPr>
              <w:t>5</w:t>
            </w:r>
          </w:p>
        </w:tc>
        <w:tc>
          <w:tcPr>
            <w:tcW w:w="2266" w:type="dxa"/>
            <w:shd w:val="clear" w:color="auto" w:fill="auto"/>
            <w:noWrap/>
          </w:tcPr>
          <w:p w14:paraId="561D89F2" w14:textId="77777777" w:rsidR="00111300" w:rsidRPr="00EF5447" w:rsidRDefault="00111300" w:rsidP="003E6933">
            <w:pPr>
              <w:pStyle w:val="TAC"/>
              <w:rPr>
                <w:lang w:eastAsia="zh-CN"/>
              </w:rPr>
            </w:pPr>
            <w:r w:rsidRPr="00EF5447">
              <w:rPr>
                <w:rFonts w:eastAsia="Malgun Gothic"/>
                <w:kern w:val="2"/>
                <w:lang w:eastAsia="ko-KR"/>
              </w:rPr>
              <w:t>25</w:t>
            </w:r>
          </w:p>
        </w:tc>
        <w:tc>
          <w:tcPr>
            <w:tcW w:w="1323" w:type="dxa"/>
            <w:shd w:val="clear" w:color="auto" w:fill="auto"/>
            <w:noWrap/>
          </w:tcPr>
          <w:p w14:paraId="4641DD82" w14:textId="77777777" w:rsidR="00111300" w:rsidRPr="00EF5447" w:rsidRDefault="00111300" w:rsidP="003E6933">
            <w:pPr>
              <w:pStyle w:val="TAC"/>
              <w:rPr>
                <w:lang w:eastAsia="zh-CN"/>
              </w:rPr>
            </w:pPr>
            <w:r w:rsidRPr="00EF5447">
              <w:rPr>
                <w:lang w:eastAsia="fi-FI"/>
              </w:rPr>
              <w:t>37</w:t>
            </w:r>
            <w:r>
              <w:rPr>
                <w:lang w:eastAsia="fi-FI"/>
              </w:rPr>
              <w:t>20</w:t>
            </w:r>
          </w:p>
        </w:tc>
        <w:tc>
          <w:tcPr>
            <w:tcW w:w="857" w:type="dxa"/>
            <w:shd w:val="clear" w:color="auto" w:fill="auto"/>
          </w:tcPr>
          <w:p w14:paraId="67DBA0D6" w14:textId="77777777" w:rsidR="00111300" w:rsidRPr="00EF5447" w:rsidRDefault="00111300" w:rsidP="003E6933">
            <w:pPr>
              <w:pStyle w:val="TAC"/>
              <w:rPr>
                <w:rFonts w:eastAsia="Malgun Gothic"/>
                <w:lang w:eastAsia="ko-KR"/>
              </w:rPr>
            </w:pPr>
            <w:r w:rsidRPr="00EF5447">
              <w:rPr>
                <w:lang w:eastAsia="fi-FI"/>
              </w:rPr>
              <w:t>N/A</w:t>
            </w:r>
          </w:p>
        </w:tc>
        <w:tc>
          <w:tcPr>
            <w:tcW w:w="1248" w:type="dxa"/>
            <w:shd w:val="clear" w:color="auto" w:fill="auto"/>
          </w:tcPr>
          <w:p w14:paraId="6FB61F0F" w14:textId="77777777" w:rsidR="00111300" w:rsidRPr="00EF5447" w:rsidRDefault="00111300" w:rsidP="003E6933">
            <w:pPr>
              <w:pStyle w:val="TAC"/>
              <w:rPr>
                <w:rFonts w:eastAsia="Malgun Gothic"/>
                <w:lang w:eastAsia="ko-KR"/>
              </w:rPr>
            </w:pPr>
            <w:r w:rsidRPr="00EF5447">
              <w:rPr>
                <w:rFonts w:eastAsia="Malgun Gothic"/>
                <w:kern w:val="2"/>
                <w:lang w:eastAsia="ko-KR"/>
              </w:rPr>
              <w:t>N/A</w:t>
            </w:r>
          </w:p>
        </w:tc>
      </w:tr>
      <w:tr w:rsidR="00111300" w:rsidRPr="00EF5447" w14:paraId="5E000D72" w14:textId="77777777" w:rsidTr="003E6933">
        <w:trPr>
          <w:trHeight w:val="54"/>
          <w:jc w:val="center"/>
        </w:trPr>
        <w:tc>
          <w:tcPr>
            <w:tcW w:w="2258" w:type="dxa"/>
            <w:vMerge w:val="restart"/>
            <w:tcBorders>
              <w:top w:val="single" w:sz="4" w:space="0" w:color="auto"/>
            </w:tcBorders>
            <w:shd w:val="clear" w:color="auto" w:fill="auto"/>
          </w:tcPr>
          <w:p w14:paraId="7EFF3195" w14:textId="77777777" w:rsidR="00111300" w:rsidRPr="00EF5447" w:rsidRDefault="00111300" w:rsidP="003E6933">
            <w:pPr>
              <w:pStyle w:val="TAC"/>
              <w:rPr>
                <w:rFonts w:eastAsia="Malgun Gothic"/>
                <w:kern w:val="2"/>
                <w:lang w:eastAsia="ko-KR"/>
              </w:rPr>
            </w:pPr>
            <w:r w:rsidRPr="00EF5447">
              <w:rPr>
                <w:lang w:eastAsia="fi-FI"/>
              </w:rPr>
              <w:t>DC_2A-66A_n77A</w:t>
            </w:r>
            <w:r w:rsidRPr="005E57C5">
              <w:rPr>
                <w:vertAlign w:val="superscript"/>
                <w:lang w:eastAsia="fi-FI"/>
              </w:rPr>
              <w:t>11</w:t>
            </w:r>
          </w:p>
          <w:p w14:paraId="1F1E11F9" w14:textId="77777777" w:rsidR="00111300" w:rsidRDefault="00111300" w:rsidP="003E6933">
            <w:pPr>
              <w:keepNext/>
              <w:keepLines/>
              <w:spacing w:after="0"/>
              <w:jc w:val="center"/>
              <w:rPr>
                <w:rFonts w:ascii="Arial"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5FA44636" w14:textId="77777777" w:rsidR="00111300" w:rsidRPr="00DC78C3" w:rsidRDefault="00111300" w:rsidP="003E6933">
            <w:pPr>
              <w:keepNext/>
              <w:keepLines/>
              <w:spacing w:after="0"/>
              <w:jc w:val="center"/>
              <w:rPr>
                <w:rFonts w:ascii="Arial" w:eastAsia="MS Mincho" w:hAnsi="Arial"/>
                <w:sz w:val="18"/>
                <w:vertAlign w:val="superscript"/>
                <w:lang w:eastAsia="ja-JP"/>
              </w:rPr>
            </w:pPr>
            <w:r w:rsidRPr="005B7487">
              <w:rPr>
                <w:rFonts w:ascii="Arial" w:eastAsia="MS Mincho" w:hAnsi="Arial"/>
                <w:sz w:val="18"/>
                <w:lang w:eastAsia="ja-JP"/>
              </w:rPr>
              <w:t>DC_2A-66A_n77(2A)</w:t>
            </w:r>
            <w:r>
              <w:rPr>
                <w:rFonts w:ascii="Arial" w:eastAsia="MS Mincho" w:hAnsi="Arial"/>
                <w:sz w:val="18"/>
                <w:vertAlign w:val="superscript"/>
                <w:lang w:eastAsia="ja-JP"/>
              </w:rPr>
              <w:t>11</w:t>
            </w:r>
          </w:p>
          <w:p w14:paraId="3C266DC5" w14:textId="77777777" w:rsidR="00111300" w:rsidRDefault="00111300" w:rsidP="003E6933">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294DE47A" w14:textId="77777777" w:rsidR="00111300" w:rsidRDefault="00111300" w:rsidP="003E6933">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2C42E1DB" w14:textId="77777777" w:rsidR="00111300" w:rsidRDefault="00111300" w:rsidP="003E6933">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1CDF579E" w14:textId="77777777" w:rsidR="00111300" w:rsidRDefault="00111300" w:rsidP="003E6933">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3F30FFB2" w14:textId="77777777" w:rsidR="00111300" w:rsidRDefault="00111300" w:rsidP="003E6933">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55CE2B73" w14:textId="77777777" w:rsidR="00111300" w:rsidRPr="00EF5447" w:rsidRDefault="00111300" w:rsidP="003E6933">
            <w:pPr>
              <w:pStyle w:val="TAC"/>
              <w:rPr>
                <w:rFonts w:eastAsia="Malgun Gothic"/>
                <w:kern w:val="2"/>
                <w:lang w:eastAsia="ko-KR"/>
              </w:rPr>
            </w:pPr>
            <w:r>
              <w:rPr>
                <w:lang w:eastAsia="ja-JP"/>
              </w:rPr>
              <w:t>DC_2A-2A-66A-66A_n77C</w:t>
            </w:r>
            <w:r>
              <w:rPr>
                <w:vertAlign w:val="superscript"/>
                <w:lang w:eastAsia="ja-JP"/>
              </w:rPr>
              <w:t>11</w:t>
            </w:r>
          </w:p>
        </w:tc>
        <w:tc>
          <w:tcPr>
            <w:tcW w:w="867" w:type="dxa"/>
            <w:shd w:val="clear" w:color="auto" w:fill="auto"/>
          </w:tcPr>
          <w:p w14:paraId="6165C82C" w14:textId="77777777" w:rsidR="00111300" w:rsidRPr="00EF5447" w:rsidRDefault="00111300" w:rsidP="003E6933">
            <w:pPr>
              <w:pStyle w:val="TAC"/>
              <w:rPr>
                <w:rFonts w:eastAsia="Malgun Gothic"/>
                <w:lang w:eastAsia="ko-KR"/>
              </w:rPr>
            </w:pPr>
            <w:r w:rsidRPr="00EF5447">
              <w:rPr>
                <w:lang w:eastAsia="fi-FI"/>
              </w:rPr>
              <w:t>2</w:t>
            </w:r>
          </w:p>
        </w:tc>
        <w:tc>
          <w:tcPr>
            <w:tcW w:w="1167" w:type="dxa"/>
            <w:shd w:val="clear" w:color="auto" w:fill="auto"/>
            <w:noWrap/>
          </w:tcPr>
          <w:p w14:paraId="18BD2152" w14:textId="77777777" w:rsidR="00111300" w:rsidRPr="00EF5447" w:rsidRDefault="00111300" w:rsidP="003E6933">
            <w:pPr>
              <w:pStyle w:val="TAC"/>
              <w:rPr>
                <w:rFonts w:eastAsia="Malgun Gothic"/>
                <w:lang w:eastAsia="ko-KR"/>
              </w:rPr>
            </w:pPr>
            <w:r w:rsidRPr="00EF5447">
              <w:rPr>
                <w:lang w:eastAsia="fi-FI"/>
              </w:rPr>
              <w:t>1860</w:t>
            </w:r>
          </w:p>
        </w:tc>
        <w:tc>
          <w:tcPr>
            <w:tcW w:w="746" w:type="dxa"/>
            <w:shd w:val="clear" w:color="auto" w:fill="auto"/>
            <w:noWrap/>
          </w:tcPr>
          <w:p w14:paraId="2AB3F865" w14:textId="77777777" w:rsidR="00111300" w:rsidRPr="00EF5447" w:rsidRDefault="00111300" w:rsidP="003E6933">
            <w:pPr>
              <w:pStyle w:val="TAC"/>
              <w:rPr>
                <w:lang w:eastAsia="zh-CN"/>
              </w:rPr>
            </w:pPr>
            <w:r w:rsidRPr="00EF5447">
              <w:rPr>
                <w:lang w:eastAsia="fi-FI"/>
              </w:rPr>
              <w:t>5</w:t>
            </w:r>
          </w:p>
        </w:tc>
        <w:tc>
          <w:tcPr>
            <w:tcW w:w="2266" w:type="dxa"/>
            <w:shd w:val="clear" w:color="auto" w:fill="auto"/>
            <w:noWrap/>
          </w:tcPr>
          <w:p w14:paraId="554CF79B" w14:textId="77777777" w:rsidR="00111300" w:rsidRPr="00EF5447" w:rsidRDefault="00111300" w:rsidP="003E6933">
            <w:pPr>
              <w:pStyle w:val="TAC"/>
              <w:rPr>
                <w:lang w:eastAsia="zh-CN"/>
              </w:rPr>
            </w:pPr>
            <w:r w:rsidRPr="00EF5447">
              <w:rPr>
                <w:rFonts w:eastAsia="Malgun Gothic"/>
                <w:kern w:val="2"/>
                <w:lang w:eastAsia="ko-KR"/>
              </w:rPr>
              <w:t>25</w:t>
            </w:r>
          </w:p>
        </w:tc>
        <w:tc>
          <w:tcPr>
            <w:tcW w:w="1323" w:type="dxa"/>
            <w:shd w:val="clear" w:color="auto" w:fill="auto"/>
            <w:noWrap/>
          </w:tcPr>
          <w:p w14:paraId="04C3E900" w14:textId="77777777" w:rsidR="00111300" w:rsidRPr="00EF5447" w:rsidRDefault="00111300" w:rsidP="003E6933">
            <w:pPr>
              <w:pStyle w:val="TAC"/>
              <w:rPr>
                <w:lang w:eastAsia="zh-CN"/>
              </w:rPr>
            </w:pPr>
            <w:r w:rsidRPr="00EF5447">
              <w:rPr>
                <w:rFonts w:eastAsia="Malgun Gothic"/>
                <w:kern w:val="2"/>
                <w:lang w:eastAsia="ko-KR"/>
              </w:rPr>
              <w:t>1940</w:t>
            </w:r>
          </w:p>
        </w:tc>
        <w:tc>
          <w:tcPr>
            <w:tcW w:w="857" w:type="dxa"/>
            <w:shd w:val="clear" w:color="auto" w:fill="auto"/>
          </w:tcPr>
          <w:p w14:paraId="6ACE69DB" w14:textId="77777777" w:rsidR="00111300" w:rsidRPr="00EF5447" w:rsidRDefault="00111300" w:rsidP="003E6933">
            <w:pPr>
              <w:pStyle w:val="TAC"/>
              <w:rPr>
                <w:rFonts w:eastAsia="Malgun Gothic"/>
                <w:lang w:eastAsia="ko-KR"/>
              </w:rPr>
            </w:pPr>
            <w:r w:rsidRPr="00EF5447">
              <w:rPr>
                <w:lang w:eastAsia="fi-FI"/>
              </w:rPr>
              <w:t>9.1</w:t>
            </w:r>
          </w:p>
        </w:tc>
        <w:tc>
          <w:tcPr>
            <w:tcW w:w="1248" w:type="dxa"/>
            <w:shd w:val="clear" w:color="auto" w:fill="auto"/>
          </w:tcPr>
          <w:p w14:paraId="0BBFF3FE" w14:textId="77777777" w:rsidR="00111300" w:rsidRPr="00EF5447" w:rsidRDefault="00111300" w:rsidP="003E6933">
            <w:pPr>
              <w:pStyle w:val="TAC"/>
              <w:rPr>
                <w:rFonts w:eastAsia="Malgun Gothic"/>
                <w:lang w:eastAsia="ko-KR"/>
              </w:rPr>
            </w:pPr>
            <w:r w:rsidRPr="00EF5447">
              <w:rPr>
                <w:rFonts w:eastAsia="Malgun Gothic"/>
                <w:kern w:val="2"/>
                <w:lang w:eastAsia="ko-KR"/>
              </w:rPr>
              <w:t>IMD4</w:t>
            </w:r>
          </w:p>
        </w:tc>
      </w:tr>
      <w:tr w:rsidR="00111300" w:rsidRPr="00EF5447" w14:paraId="6BAE558A" w14:textId="77777777" w:rsidTr="003E6933">
        <w:trPr>
          <w:trHeight w:val="54"/>
          <w:jc w:val="center"/>
        </w:trPr>
        <w:tc>
          <w:tcPr>
            <w:tcW w:w="2258" w:type="dxa"/>
            <w:vMerge/>
            <w:tcBorders>
              <w:bottom w:val="nil"/>
            </w:tcBorders>
            <w:shd w:val="clear" w:color="auto" w:fill="auto"/>
          </w:tcPr>
          <w:p w14:paraId="4310B4C4" w14:textId="77777777" w:rsidR="00111300" w:rsidRPr="00EF5447" w:rsidRDefault="00111300" w:rsidP="003E6933">
            <w:pPr>
              <w:pStyle w:val="TAC"/>
              <w:rPr>
                <w:rFonts w:eastAsia="Malgun Gothic"/>
                <w:kern w:val="2"/>
                <w:lang w:eastAsia="ko-KR"/>
              </w:rPr>
            </w:pPr>
          </w:p>
        </w:tc>
        <w:tc>
          <w:tcPr>
            <w:tcW w:w="867" w:type="dxa"/>
            <w:shd w:val="clear" w:color="auto" w:fill="auto"/>
          </w:tcPr>
          <w:p w14:paraId="72F3A1AF" w14:textId="77777777" w:rsidR="00111300" w:rsidRPr="00EF5447" w:rsidRDefault="00111300" w:rsidP="003E6933">
            <w:pPr>
              <w:pStyle w:val="TAC"/>
              <w:rPr>
                <w:rFonts w:eastAsia="Malgun Gothic"/>
                <w:lang w:eastAsia="ko-KR"/>
              </w:rPr>
            </w:pPr>
            <w:r w:rsidRPr="00EF5447">
              <w:rPr>
                <w:lang w:eastAsia="fi-FI"/>
              </w:rPr>
              <w:t>66</w:t>
            </w:r>
          </w:p>
        </w:tc>
        <w:tc>
          <w:tcPr>
            <w:tcW w:w="1167" w:type="dxa"/>
            <w:shd w:val="clear" w:color="auto" w:fill="auto"/>
            <w:noWrap/>
          </w:tcPr>
          <w:p w14:paraId="078EB8A7" w14:textId="77777777" w:rsidR="00111300" w:rsidRPr="00EF5447" w:rsidRDefault="00111300" w:rsidP="003E6933">
            <w:pPr>
              <w:pStyle w:val="TAC"/>
              <w:rPr>
                <w:rFonts w:eastAsia="Malgun Gothic"/>
                <w:lang w:eastAsia="ko-KR"/>
              </w:rPr>
            </w:pPr>
            <w:r w:rsidRPr="00EF5447">
              <w:rPr>
                <w:lang w:eastAsia="fi-FI"/>
              </w:rPr>
              <w:t>1775</w:t>
            </w:r>
          </w:p>
        </w:tc>
        <w:tc>
          <w:tcPr>
            <w:tcW w:w="746" w:type="dxa"/>
            <w:shd w:val="clear" w:color="auto" w:fill="auto"/>
            <w:noWrap/>
          </w:tcPr>
          <w:p w14:paraId="094E9EBC" w14:textId="77777777" w:rsidR="00111300" w:rsidRPr="00EF5447" w:rsidRDefault="00111300" w:rsidP="003E6933">
            <w:pPr>
              <w:pStyle w:val="TAC"/>
              <w:rPr>
                <w:lang w:eastAsia="zh-CN"/>
              </w:rPr>
            </w:pPr>
            <w:r w:rsidRPr="00EF5447">
              <w:rPr>
                <w:lang w:eastAsia="fi-FI"/>
              </w:rPr>
              <w:t>5</w:t>
            </w:r>
          </w:p>
        </w:tc>
        <w:tc>
          <w:tcPr>
            <w:tcW w:w="2266" w:type="dxa"/>
            <w:shd w:val="clear" w:color="auto" w:fill="auto"/>
            <w:noWrap/>
          </w:tcPr>
          <w:p w14:paraId="282C5163" w14:textId="77777777" w:rsidR="00111300" w:rsidRPr="00EF5447" w:rsidRDefault="00111300" w:rsidP="003E6933">
            <w:pPr>
              <w:pStyle w:val="TAC"/>
              <w:rPr>
                <w:lang w:eastAsia="zh-CN"/>
              </w:rPr>
            </w:pPr>
            <w:r w:rsidRPr="00EF5447">
              <w:rPr>
                <w:rFonts w:eastAsia="Malgun Gothic"/>
                <w:kern w:val="2"/>
                <w:lang w:eastAsia="ko-KR"/>
              </w:rPr>
              <w:t>25</w:t>
            </w:r>
          </w:p>
        </w:tc>
        <w:tc>
          <w:tcPr>
            <w:tcW w:w="1323" w:type="dxa"/>
            <w:shd w:val="clear" w:color="auto" w:fill="auto"/>
            <w:noWrap/>
          </w:tcPr>
          <w:p w14:paraId="473B1A8E" w14:textId="77777777" w:rsidR="00111300" w:rsidRPr="00EF5447" w:rsidRDefault="00111300" w:rsidP="003E6933">
            <w:pPr>
              <w:pStyle w:val="TAC"/>
              <w:rPr>
                <w:lang w:eastAsia="zh-CN"/>
              </w:rPr>
            </w:pPr>
            <w:r w:rsidRPr="00EF5447">
              <w:rPr>
                <w:rFonts w:eastAsia="Malgun Gothic"/>
                <w:kern w:val="2"/>
                <w:lang w:eastAsia="ko-KR"/>
              </w:rPr>
              <w:t>2195</w:t>
            </w:r>
          </w:p>
        </w:tc>
        <w:tc>
          <w:tcPr>
            <w:tcW w:w="857" w:type="dxa"/>
            <w:shd w:val="clear" w:color="auto" w:fill="auto"/>
          </w:tcPr>
          <w:p w14:paraId="4176A063" w14:textId="77777777" w:rsidR="00111300" w:rsidRPr="00EF5447" w:rsidRDefault="00111300" w:rsidP="003E6933">
            <w:pPr>
              <w:pStyle w:val="TAC"/>
              <w:rPr>
                <w:rFonts w:eastAsia="Malgun Gothic"/>
                <w:lang w:eastAsia="ko-KR"/>
              </w:rPr>
            </w:pPr>
            <w:r w:rsidRPr="00EF5447">
              <w:rPr>
                <w:lang w:eastAsia="fi-FI"/>
              </w:rPr>
              <w:t>N/A</w:t>
            </w:r>
          </w:p>
        </w:tc>
        <w:tc>
          <w:tcPr>
            <w:tcW w:w="1248" w:type="dxa"/>
            <w:shd w:val="clear" w:color="auto" w:fill="auto"/>
          </w:tcPr>
          <w:p w14:paraId="7EF3D7E5" w14:textId="77777777" w:rsidR="00111300" w:rsidRPr="00EF5447" w:rsidRDefault="00111300" w:rsidP="003E6933">
            <w:pPr>
              <w:pStyle w:val="TAC"/>
              <w:rPr>
                <w:rFonts w:eastAsia="Malgun Gothic"/>
                <w:lang w:eastAsia="ko-KR"/>
              </w:rPr>
            </w:pPr>
            <w:r w:rsidRPr="00EF5447">
              <w:rPr>
                <w:rFonts w:eastAsia="Malgun Gothic"/>
                <w:kern w:val="2"/>
                <w:lang w:eastAsia="ko-KR"/>
              </w:rPr>
              <w:t>N/A</w:t>
            </w:r>
          </w:p>
        </w:tc>
      </w:tr>
      <w:tr w:rsidR="00111300" w:rsidRPr="00EF5447" w14:paraId="06A71584" w14:textId="77777777" w:rsidTr="003E6933">
        <w:trPr>
          <w:trHeight w:val="54"/>
          <w:jc w:val="center"/>
        </w:trPr>
        <w:tc>
          <w:tcPr>
            <w:tcW w:w="2258" w:type="dxa"/>
            <w:tcBorders>
              <w:top w:val="nil"/>
              <w:bottom w:val="single" w:sz="4" w:space="0" w:color="auto"/>
            </w:tcBorders>
            <w:shd w:val="clear" w:color="auto" w:fill="auto"/>
          </w:tcPr>
          <w:p w14:paraId="1A1477F6" w14:textId="77777777" w:rsidR="00111300" w:rsidRPr="00EF5447" w:rsidRDefault="00111300" w:rsidP="003E6933">
            <w:pPr>
              <w:pStyle w:val="TAC"/>
              <w:rPr>
                <w:rFonts w:eastAsia="Malgun Gothic"/>
                <w:kern w:val="2"/>
                <w:lang w:eastAsia="ko-KR"/>
              </w:rPr>
            </w:pPr>
          </w:p>
        </w:tc>
        <w:tc>
          <w:tcPr>
            <w:tcW w:w="867" w:type="dxa"/>
            <w:shd w:val="clear" w:color="auto" w:fill="auto"/>
          </w:tcPr>
          <w:p w14:paraId="1E4AD057" w14:textId="77777777" w:rsidR="00111300" w:rsidRPr="00EF5447" w:rsidRDefault="00111300" w:rsidP="003E6933">
            <w:pPr>
              <w:pStyle w:val="TAC"/>
              <w:rPr>
                <w:rFonts w:eastAsia="Malgun Gothic"/>
                <w:lang w:eastAsia="ko-KR"/>
              </w:rPr>
            </w:pPr>
            <w:r w:rsidRPr="00EF5447">
              <w:rPr>
                <w:lang w:eastAsia="fi-FI"/>
              </w:rPr>
              <w:t>n77</w:t>
            </w:r>
          </w:p>
        </w:tc>
        <w:tc>
          <w:tcPr>
            <w:tcW w:w="1167" w:type="dxa"/>
            <w:shd w:val="clear" w:color="auto" w:fill="auto"/>
            <w:noWrap/>
          </w:tcPr>
          <w:p w14:paraId="37276762" w14:textId="77777777" w:rsidR="00111300" w:rsidRPr="00EF5447" w:rsidRDefault="00111300" w:rsidP="003E6933">
            <w:pPr>
              <w:pStyle w:val="TAC"/>
              <w:rPr>
                <w:rFonts w:eastAsia="Malgun Gothic"/>
                <w:lang w:eastAsia="ko-KR"/>
              </w:rPr>
            </w:pPr>
            <w:r w:rsidRPr="00EF5447">
              <w:rPr>
                <w:lang w:eastAsia="fi-FI"/>
              </w:rPr>
              <w:t>3385</w:t>
            </w:r>
          </w:p>
        </w:tc>
        <w:tc>
          <w:tcPr>
            <w:tcW w:w="746" w:type="dxa"/>
            <w:shd w:val="clear" w:color="auto" w:fill="auto"/>
            <w:noWrap/>
          </w:tcPr>
          <w:p w14:paraId="7DB5E2E7" w14:textId="77777777" w:rsidR="00111300" w:rsidRPr="00EF5447" w:rsidRDefault="00111300" w:rsidP="003E6933">
            <w:pPr>
              <w:pStyle w:val="TAC"/>
              <w:rPr>
                <w:lang w:eastAsia="zh-CN"/>
              </w:rPr>
            </w:pPr>
            <w:r w:rsidRPr="00EF5447">
              <w:rPr>
                <w:lang w:eastAsia="fi-FI"/>
              </w:rPr>
              <w:t>5</w:t>
            </w:r>
          </w:p>
        </w:tc>
        <w:tc>
          <w:tcPr>
            <w:tcW w:w="2266" w:type="dxa"/>
            <w:shd w:val="clear" w:color="auto" w:fill="auto"/>
            <w:noWrap/>
          </w:tcPr>
          <w:p w14:paraId="45CEC2FC" w14:textId="77777777" w:rsidR="00111300" w:rsidRPr="00EF5447" w:rsidRDefault="00111300" w:rsidP="003E6933">
            <w:pPr>
              <w:pStyle w:val="TAC"/>
              <w:rPr>
                <w:lang w:eastAsia="zh-CN"/>
              </w:rPr>
            </w:pPr>
            <w:r w:rsidRPr="00EF5447">
              <w:rPr>
                <w:rFonts w:eastAsia="Malgun Gothic"/>
                <w:kern w:val="2"/>
                <w:lang w:eastAsia="ko-KR"/>
              </w:rPr>
              <w:t>25</w:t>
            </w:r>
          </w:p>
        </w:tc>
        <w:tc>
          <w:tcPr>
            <w:tcW w:w="1323" w:type="dxa"/>
            <w:shd w:val="clear" w:color="auto" w:fill="auto"/>
            <w:noWrap/>
          </w:tcPr>
          <w:p w14:paraId="281B1C2F" w14:textId="77777777" w:rsidR="00111300" w:rsidRPr="00EF5447" w:rsidRDefault="00111300" w:rsidP="003E6933">
            <w:pPr>
              <w:pStyle w:val="TAC"/>
              <w:rPr>
                <w:lang w:eastAsia="zh-CN"/>
              </w:rPr>
            </w:pPr>
            <w:r w:rsidRPr="00EF5447">
              <w:rPr>
                <w:lang w:eastAsia="fi-FI"/>
              </w:rPr>
              <w:t>3385</w:t>
            </w:r>
          </w:p>
        </w:tc>
        <w:tc>
          <w:tcPr>
            <w:tcW w:w="857" w:type="dxa"/>
            <w:shd w:val="clear" w:color="auto" w:fill="auto"/>
          </w:tcPr>
          <w:p w14:paraId="3314FA5C" w14:textId="77777777" w:rsidR="00111300" w:rsidRPr="00EF5447" w:rsidRDefault="00111300" w:rsidP="003E6933">
            <w:pPr>
              <w:pStyle w:val="TAC"/>
              <w:rPr>
                <w:rFonts w:eastAsia="Malgun Gothic"/>
                <w:lang w:eastAsia="ko-KR"/>
              </w:rPr>
            </w:pPr>
            <w:r w:rsidRPr="00EF5447">
              <w:rPr>
                <w:lang w:eastAsia="fi-FI"/>
              </w:rPr>
              <w:t>N/A</w:t>
            </w:r>
          </w:p>
        </w:tc>
        <w:tc>
          <w:tcPr>
            <w:tcW w:w="1248" w:type="dxa"/>
            <w:shd w:val="clear" w:color="auto" w:fill="auto"/>
          </w:tcPr>
          <w:p w14:paraId="46D5799B" w14:textId="77777777" w:rsidR="00111300" w:rsidRPr="00EF5447" w:rsidRDefault="00111300" w:rsidP="003E6933">
            <w:pPr>
              <w:pStyle w:val="TAC"/>
              <w:rPr>
                <w:rFonts w:eastAsia="Malgun Gothic"/>
                <w:lang w:eastAsia="ko-KR"/>
              </w:rPr>
            </w:pPr>
            <w:r w:rsidRPr="00EF5447">
              <w:rPr>
                <w:rFonts w:eastAsia="Malgun Gothic"/>
                <w:kern w:val="2"/>
                <w:lang w:eastAsia="ko-KR"/>
              </w:rPr>
              <w:t>N/A</w:t>
            </w:r>
          </w:p>
        </w:tc>
      </w:tr>
      <w:tr w:rsidR="00111300" w:rsidRPr="00EF5447" w14:paraId="017D7B71" w14:textId="77777777" w:rsidTr="003E6933">
        <w:trPr>
          <w:trHeight w:val="54"/>
          <w:jc w:val="center"/>
        </w:trPr>
        <w:tc>
          <w:tcPr>
            <w:tcW w:w="2258" w:type="dxa"/>
            <w:tcBorders>
              <w:bottom w:val="nil"/>
            </w:tcBorders>
            <w:shd w:val="clear" w:color="auto" w:fill="auto"/>
          </w:tcPr>
          <w:p w14:paraId="52F11323" w14:textId="77777777" w:rsidR="00111300" w:rsidRPr="00EF5447" w:rsidRDefault="00111300" w:rsidP="003E6933">
            <w:pPr>
              <w:pStyle w:val="TAC"/>
              <w:rPr>
                <w:lang w:eastAsia="ko-KR"/>
              </w:rPr>
            </w:pPr>
            <w:r w:rsidRPr="00EF5447">
              <w:rPr>
                <w:lang w:eastAsia="ko-KR"/>
              </w:rPr>
              <w:t>DC_2A_n66A-n77A</w:t>
            </w:r>
            <w:r w:rsidRPr="009B4296">
              <w:rPr>
                <w:vertAlign w:val="superscript"/>
                <w:lang w:eastAsia="ko-KR"/>
              </w:rPr>
              <w:t>11</w:t>
            </w:r>
          </w:p>
          <w:p w14:paraId="057809AC" w14:textId="77777777" w:rsidR="00111300" w:rsidRPr="00EF5447" w:rsidRDefault="00111300" w:rsidP="003E6933">
            <w:pPr>
              <w:pStyle w:val="TAC"/>
              <w:rPr>
                <w:lang w:eastAsia="ko-KR"/>
              </w:rPr>
            </w:pPr>
            <w:r w:rsidRPr="00EF5447">
              <w:rPr>
                <w:lang w:eastAsia="ko-KR"/>
              </w:rPr>
              <w:t>DC_2A-2A_n66A-n77A</w:t>
            </w:r>
            <w:r w:rsidRPr="009B4296">
              <w:rPr>
                <w:vertAlign w:val="superscript"/>
                <w:lang w:eastAsia="ko-KR"/>
              </w:rPr>
              <w:t>11</w:t>
            </w:r>
          </w:p>
        </w:tc>
        <w:tc>
          <w:tcPr>
            <w:tcW w:w="867" w:type="dxa"/>
            <w:shd w:val="clear" w:color="auto" w:fill="auto"/>
          </w:tcPr>
          <w:p w14:paraId="6917CACC" w14:textId="77777777" w:rsidR="00111300" w:rsidRPr="00EF5447" w:rsidRDefault="00111300" w:rsidP="003E6933">
            <w:pPr>
              <w:pStyle w:val="TAC"/>
              <w:rPr>
                <w:lang w:eastAsia="zh-CN"/>
              </w:rPr>
            </w:pPr>
            <w:r w:rsidRPr="00EF5447">
              <w:rPr>
                <w:lang w:eastAsia="zh-CN"/>
              </w:rPr>
              <w:t>2</w:t>
            </w:r>
          </w:p>
        </w:tc>
        <w:tc>
          <w:tcPr>
            <w:tcW w:w="1167" w:type="dxa"/>
            <w:shd w:val="clear" w:color="auto" w:fill="auto"/>
            <w:noWrap/>
          </w:tcPr>
          <w:p w14:paraId="50CBE09B" w14:textId="77777777" w:rsidR="00111300" w:rsidRPr="00EF5447" w:rsidRDefault="00111300" w:rsidP="003E6933">
            <w:pPr>
              <w:pStyle w:val="TAC"/>
              <w:rPr>
                <w:lang w:eastAsia="ko-KR"/>
              </w:rPr>
            </w:pPr>
            <w:r>
              <w:rPr>
                <w:szCs w:val="18"/>
                <w:lang w:eastAsia="ja-JP"/>
              </w:rPr>
              <w:t>1855</w:t>
            </w:r>
          </w:p>
        </w:tc>
        <w:tc>
          <w:tcPr>
            <w:tcW w:w="746" w:type="dxa"/>
            <w:shd w:val="clear" w:color="auto" w:fill="auto"/>
            <w:noWrap/>
          </w:tcPr>
          <w:p w14:paraId="387474BF" w14:textId="77777777" w:rsidR="00111300" w:rsidRPr="00EF5447" w:rsidRDefault="00111300" w:rsidP="003E6933">
            <w:pPr>
              <w:pStyle w:val="TAC"/>
              <w:rPr>
                <w:lang w:eastAsia="ko-KR"/>
              </w:rPr>
            </w:pPr>
            <w:r w:rsidRPr="00EF5447">
              <w:rPr>
                <w:szCs w:val="18"/>
                <w:lang w:eastAsia="ja-JP"/>
              </w:rPr>
              <w:t>5</w:t>
            </w:r>
          </w:p>
        </w:tc>
        <w:tc>
          <w:tcPr>
            <w:tcW w:w="2266" w:type="dxa"/>
            <w:shd w:val="clear" w:color="auto" w:fill="auto"/>
            <w:noWrap/>
          </w:tcPr>
          <w:p w14:paraId="66AFA671" w14:textId="77777777" w:rsidR="00111300" w:rsidRPr="00EF5447" w:rsidRDefault="00111300" w:rsidP="003E6933">
            <w:pPr>
              <w:pStyle w:val="TAC"/>
              <w:rPr>
                <w:lang w:eastAsia="ko-KR"/>
              </w:rPr>
            </w:pPr>
            <w:r w:rsidRPr="00EF5447">
              <w:rPr>
                <w:szCs w:val="18"/>
                <w:lang w:eastAsia="ja-JP"/>
              </w:rPr>
              <w:t>25</w:t>
            </w:r>
          </w:p>
        </w:tc>
        <w:tc>
          <w:tcPr>
            <w:tcW w:w="1323" w:type="dxa"/>
            <w:shd w:val="clear" w:color="auto" w:fill="auto"/>
            <w:noWrap/>
          </w:tcPr>
          <w:p w14:paraId="7B911BD5" w14:textId="77777777" w:rsidR="00111300" w:rsidRPr="00EF5447" w:rsidRDefault="00111300" w:rsidP="003E6933">
            <w:pPr>
              <w:pStyle w:val="TAC"/>
              <w:rPr>
                <w:lang w:eastAsia="zh-CN"/>
              </w:rPr>
            </w:pPr>
            <w:r>
              <w:rPr>
                <w:szCs w:val="18"/>
                <w:lang w:eastAsia="ja-JP"/>
              </w:rPr>
              <w:t>1935</w:t>
            </w:r>
          </w:p>
        </w:tc>
        <w:tc>
          <w:tcPr>
            <w:tcW w:w="857" w:type="dxa"/>
            <w:shd w:val="clear" w:color="auto" w:fill="auto"/>
          </w:tcPr>
          <w:p w14:paraId="08E5B1F8" w14:textId="77777777" w:rsidR="00111300" w:rsidRPr="00EF5447" w:rsidRDefault="00111300" w:rsidP="003E6933">
            <w:pPr>
              <w:pStyle w:val="TAC"/>
              <w:rPr>
                <w:lang w:eastAsia="ko-KR"/>
              </w:rPr>
            </w:pPr>
            <w:r w:rsidRPr="00EF5447">
              <w:rPr>
                <w:lang w:eastAsia="ko-KR"/>
              </w:rPr>
              <w:t>N/A</w:t>
            </w:r>
          </w:p>
        </w:tc>
        <w:tc>
          <w:tcPr>
            <w:tcW w:w="1248" w:type="dxa"/>
            <w:shd w:val="clear" w:color="auto" w:fill="auto"/>
          </w:tcPr>
          <w:p w14:paraId="6EE926AC" w14:textId="77777777" w:rsidR="00111300" w:rsidRPr="00EF5447" w:rsidRDefault="00111300" w:rsidP="003E6933">
            <w:pPr>
              <w:pStyle w:val="TAC"/>
              <w:rPr>
                <w:lang w:eastAsia="ko-KR"/>
              </w:rPr>
            </w:pPr>
            <w:r w:rsidRPr="00EF5447">
              <w:rPr>
                <w:lang w:eastAsia="ko-KR"/>
              </w:rPr>
              <w:t>N/A</w:t>
            </w:r>
          </w:p>
        </w:tc>
      </w:tr>
      <w:tr w:rsidR="00111300" w:rsidRPr="00EF5447" w14:paraId="2CDD6B71" w14:textId="77777777" w:rsidTr="003E6933">
        <w:trPr>
          <w:trHeight w:val="54"/>
          <w:jc w:val="center"/>
        </w:trPr>
        <w:tc>
          <w:tcPr>
            <w:tcW w:w="2258" w:type="dxa"/>
            <w:tcBorders>
              <w:top w:val="nil"/>
              <w:bottom w:val="nil"/>
            </w:tcBorders>
            <w:shd w:val="clear" w:color="auto" w:fill="auto"/>
          </w:tcPr>
          <w:p w14:paraId="45F54158" w14:textId="77777777" w:rsidR="00111300" w:rsidRPr="00EF5447" w:rsidRDefault="00111300" w:rsidP="003E6933">
            <w:pPr>
              <w:pStyle w:val="TAC"/>
              <w:rPr>
                <w:lang w:eastAsia="ko-KR"/>
              </w:rPr>
            </w:pPr>
          </w:p>
        </w:tc>
        <w:tc>
          <w:tcPr>
            <w:tcW w:w="867" w:type="dxa"/>
            <w:shd w:val="clear" w:color="auto" w:fill="auto"/>
          </w:tcPr>
          <w:p w14:paraId="6CD895A6" w14:textId="77777777" w:rsidR="00111300" w:rsidRPr="00EF5447" w:rsidRDefault="00111300" w:rsidP="003E6933">
            <w:pPr>
              <w:pStyle w:val="TAC"/>
              <w:rPr>
                <w:lang w:eastAsia="zh-CN"/>
              </w:rPr>
            </w:pPr>
            <w:r w:rsidRPr="00EF5447">
              <w:rPr>
                <w:lang w:eastAsia="ko-KR"/>
              </w:rPr>
              <w:t>n66</w:t>
            </w:r>
          </w:p>
        </w:tc>
        <w:tc>
          <w:tcPr>
            <w:tcW w:w="1167" w:type="dxa"/>
            <w:shd w:val="clear" w:color="auto" w:fill="auto"/>
            <w:noWrap/>
          </w:tcPr>
          <w:p w14:paraId="4BF1EDF3" w14:textId="77777777" w:rsidR="00111300" w:rsidRPr="00EF5447" w:rsidRDefault="00111300" w:rsidP="003E6933">
            <w:pPr>
              <w:pStyle w:val="TAC"/>
              <w:rPr>
                <w:lang w:eastAsia="ko-KR"/>
              </w:rPr>
            </w:pPr>
            <w:r>
              <w:rPr>
                <w:szCs w:val="18"/>
                <w:lang w:eastAsia="ja-JP"/>
              </w:rPr>
              <w:t>1715</w:t>
            </w:r>
          </w:p>
        </w:tc>
        <w:tc>
          <w:tcPr>
            <w:tcW w:w="746" w:type="dxa"/>
            <w:shd w:val="clear" w:color="auto" w:fill="auto"/>
            <w:noWrap/>
          </w:tcPr>
          <w:p w14:paraId="1B426BCE" w14:textId="77777777" w:rsidR="00111300" w:rsidRPr="00EF5447" w:rsidRDefault="00111300" w:rsidP="003E6933">
            <w:pPr>
              <w:pStyle w:val="TAC"/>
              <w:rPr>
                <w:lang w:eastAsia="ko-KR"/>
              </w:rPr>
            </w:pPr>
            <w:r w:rsidRPr="00EF5447">
              <w:rPr>
                <w:szCs w:val="18"/>
                <w:lang w:eastAsia="ja-JP"/>
              </w:rPr>
              <w:t>5</w:t>
            </w:r>
          </w:p>
        </w:tc>
        <w:tc>
          <w:tcPr>
            <w:tcW w:w="2266" w:type="dxa"/>
            <w:shd w:val="clear" w:color="auto" w:fill="auto"/>
            <w:noWrap/>
          </w:tcPr>
          <w:p w14:paraId="5E2E8039" w14:textId="77777777" w:rsidR="00111300" w:rsidRPr="00EF5447" w:rsidRDefault="00111300" w:rsidP="003E6933">
            <w:pPr>
              <w:pStyle w:val="TAC"/>
              <w:rPr>
                <w:lang w:eastAsia="ko-KR"/>
              </w:rPr>
            </w:pPr>
            <w:r w:rsidRPr="00EF5447">
              <w:rPr>
                <w:szCs w:val="18"/>
                <w:lang w:eastAsia="ja-JP"/>
              </w:rPr>
              <w:t>25</w:t>
            </w:r>
          </w:p>
        </w:tc>
        <w:tc>
          <w:tcPr>
            <w:tcW w:w="1323" w:type="dxa"/>
            <w:shd w:val="clear" w:color="auto" w:fill="auto"/>
            <w:noWrap/>
          </w:tcPr>
          <w:p w14:paraId="38F9E200" w14:textId="77777777" w:rsidR="00111300" w:rsidRPr="00EF5447" w:rsidRDefault="00111300" w:rsidP="003E6933">
            <w:pPr>
              <w:pStyle w:val="TAC"/>
              <w:rPr>
                <w:lang w:eastAsia="zh-CN"/>
              </w:rPr>
            </w:pPr>
            <w:r>
              <w:rPr>
                <w:szCs w:val="18"/>
                <w:lang w:eastAsia="ja-JP"/>
              </w:rPr>
              <w:t>2115</w:t>
            </w:r>
          </w:p>
        </w:tc>
        <w:tc>
          <w:tcPr>
            <w:tcW w:w="857" w:type="dxa"/>
            <w:shd w:val="clear" w:color="auto" w:fill="auto"/>
          </w:tcPr>
          <w:p w14:paraId="655FE4ED" w14:textId="77777777" w:rsidR="00111300" w:rsidRPr="00EF5447" w:rsidRDefault="00111300" w:rsidP="003E6933">
            <w:pPr>
              <w:pStyle w:val="TAC"/>
              <w:rPr>
                <w:lang w:eastAsia="ko-KR"/>
              </w:rPr>
            </w:pPr>
            <w:r w:rsidRPr="00EF5447">
              <w:rPr>
                <w:lang w:eastAsia="zh-CN"/>
              </w:rPr>
              <w:t>29.2</w:t>
            </w:r>
          </w:p>
        </w:tc>
        <w:tc>
          <w:tcPr>
            <w:tcW w:w="1248" w:type="dxa"/>
            <w:shd w:val="clear" w:color="auto" w:fill="auto"/>
          </w:tcPr>
          <w:p w14:paraId="2ADE4A84" w14:textId="77777777" w:rsidR="00111300" w:rsidRPr="00EF5447" w:rsidRDefault="00111300" w:rsidP="003E6933">
            <w:pPr>
              <w:pStyle w:val="TAC"/>
              <w:rPr>
                <w:lang w:eastAsia="ko-KR"/>
              </w:rPr>
            </w:pPr>
            <w:r w:rsidRPr="00EF5447">
              <w:rPr>
                <w:lang w:eastAsia="ja-JP"/>
              </w:rPr>
              <w:t>IMD</w:t>
            </w:r>
            <w:r w:rsidRPr="00EF5447">
              <w:rPr>
                <w:lang w:eastAsia="zh-CN"/>
              </w:rPr>
              <w:t>2</w:t>
            </w:r>
          </w:p>
        </w:tc>
      </w:tr>
      <w:tr w:rsidR="00111300" w:rsidRPr="00EF5447" w14:paraId="4B76A04A" w14:textId="77777777" w:rsidTr="003E6933">
        <w:trPr>
          <w:trHeight w:val="54"/>
          <w:jc w:val="center"/>
        </w:trPr>
        <w:tc>
          <w:tcPr>
            <w:tcW w:w="2258" w:type="dxa"/>
            <w:tcBorders>
              <w:top w:val="nil"/>
              <w:bottom w:val="nil"/>
            </w:tcBorders>
            <w:shd w:val="clear" w:color="auto" w:fill="auto"/>
          </w:tcPr>
          <w:p w14:paraId="456F9E73" w14:textId="77777777" w:rsidR="00111300" w:rsidRPr="00EF5447" w:rsidRDefault="00111300" w:rsidP="003E6933">
            <w:pPr>
              <w:pStyle w:val="TAC"/>
              <w:rPr>
                <w:lang w:eastAsia="ko-KR"/>
              </w:rPr>
            </w:pPr>
          </w:p>
        </w:tc>
        <w:tc>
          <w:tcPr>
            <w:tcW w:w="867" w:type="dxa"/>
            <w:shd w:val="clear" w:color="auto" w:fill="auto"/>
          </w:tcPr>
          <w:p w14:paraId="661E77CB" w14:textId="77777777" w:rsidR="00111300" w:rsidRPr="00EF5447" w:rsidRDefault="00111300" w:rsidP="003E6933">
            <w:pPr>
              <w:pStyle w:val="TAC"/>
              <w:rPr>
                <w:lang w:eastAsia="zh-CN"/>
              </w:rPr>
            </w:pPr>
            <w:r w:rsidRPr="00EF5447">
              <w:rPr>
                <w:lang w:eastAsia="ko-KR"/>
              </w:rPr>
              <w:t>n7</w:t>
            </w:r>
            <w:r>
              <w:rPr>
                <w:lang w:eastAsia="ko-KR"/>
              </w:rPr>
              <w:t>7</w:t>
            </w:r>
          </w:p>
        </w:tc>
        <w:tc>
          <w:tcPr>
            <w:tcW w:w="1167" w:type="dxa"/>
            <w:shd w:val="clear" w:color="auto" w:fill="auto"/>
            <w:noWrap/>
          </w:tcPr>
          <w:p w14:paraId="39E694AB" w14:textId="77777777" w:rsidR="00111300" w:rsidRPr="00EF5447" w:rsidRDefault="00111300" w:rsidP="003E6933">
            <w:pPr>
              <w:pStyle w:val="TAC"/>
              <w:rPr>
                <w:lang w:eastAsia="ko-KR"/>
              </w:rPr>
            </w:pPr>
            <w:r>
              <w:rPr>
                <w:szCs w:val="18"/>
                <w:lang w:eastAsia="ja-JP"/>
              </w:rPr>
              <w:t>3970</w:t>
            </w:r>
          </w:p>
        </w:tc>
        <w:tc>
          <w:tcPr>
            <w:tcW w:w="746" w:type="dxa"/>
            <w:shd w:val="clear" w:color="auto" w:fill="auto"/>
            <w:noWrap/>
          </w:tcPr>
          <w:p w14:paraId="5DE22981" w14:textId="77777777" w:rsidR="00111300" w:rsidRPr="00EF5447" w:rsidRDefault="00111300" w:rsidP="003E6933">
            <w:pPr>
              <w:pStyle w:val="TAC"/>
              <w:rPr>
                <w:lang w:eastAsia="ko-KR"/>
              </w:rPr>
            </w:pPr>
            <w:r w:rsidRPr="00EF5447">
              <w:rPr>
                <w:szCs w:val="18"/>
                <w:lang w:eastAsia="ja-JP"/>
              </w:rPr>
              <w:t>10</w:t>
            </w:r>
          </w:p>
        </w:tc>
        <w:tc>
          <w:tcPr>
            <w:tcW w:w="2266" w:type="dxa"/>
            <w:shd w:val="clear" w:color="auto" w:fill="auto"/>
            <w:noWrap/>
          </w:tcPr>
          <w:p w14:paraId="485F1B58" w14:textId="77777777" w:rsidR="00111300" w:rsidRPr="00EF5447" w:rsidRDefault="00111300" w:rsidP="003E6933">
            <w:pPr>
              <w:pStyle w:val="TAC"/>
              <w:rPr>
                <w:lang w:eastAsia="ko-KR"/>
              </w:rPr>
            </w:pPr>
            <w:r w:rsidRPr="00EF5447">
              <w:rPr>
                <w:szCs w:val="18"/>
                <w:lang w:eastAsia="ja-JP"/>
              </w:rPr>
              <w:t>50</w:t>
            </w:r>
          </w:p>
        </w:tc>
        <w:tc>
          <w:tcPr>
            <w:tcW w:w="1323" w:type="dxa"/>
            <w:shd w:val="clear" w:color="auto" w:fill="auto"/>
            <w:noWrap/>
          </w:tcPr>
          <w:p w14:paraId="03A8E4E0" w14:textId="77777777" w:rsidR="00111300" w:rsidRPr="00EF5447" w:rsidRDefault="00111300" w:rsidP="003E6933">
            <w:pPr>
              <w:pStyle w:val="TAC"/>
              <w:rPr>
                <w:lang w:eastAsia="zh-CN"/>
              </w:rPr>
            </w:pPr>
            <w:r>
              <w:rPr>
                <w:szCs w:val="18"/>
                <w:lang w:eastAsia="ja-JP"/>
              </w:rPr>
              <w:t>3970</w:t>
            </w:r>
          </w:p>
        </w:tc>
        <w:tc>
          <w:tcPr>
            <w:tcW w:w="857" w:type="dxa"/>
            <w:shd w:val="clear" w:color="auto" w:fill="auto"/>
          </w:tcPr>
          <w:p w14:paraId="01611A0E" w14:textId="77777777" w:rsidR="00111300" w:rsidRPr="00EF5447" w:rsidRDefault="00111300" w:rsidP="003E6933">
            <w:pPr>
              <w:pStyle w:val="TAC"/>
              <w:rPr>
                <w:lang w:eastAsia="ko-KR"/>
              </w:rPr>
            </w:pPr>
            <w:r w:rsidRPr="00EF5447">
              <w:rPr>
                <w:lang w:eastAsia="ko-KR"/>
              </w:rPr>
              <w:t>N/A</w:t>
            </w:r>
          </w:p>
        </w:tc>
        <w:tc>
          <w:tcPr>
            <w:tcW w:w="1248" w:type="dxa"/>
            <w:shd w:val="clear" w:color="auto" w:fill="auto"/>
          </w:tcPr>
          <w:p w14:paraId="053132CD" w14:textId="77777777" w:rsidR="00111300" w:rsidRPr="00EF5447" w:rsidRDefault="00111300" w:rsidP="003E6933">
            <w:pPr>
              <w:pStyle w:val="TAC"/>
              <w:rPr>
                <w:lang w:eastAsia="ko-KR"/>
              </w:rPr>
            </w:pPr>
            <w:r w:rsidRPr="00EF5447">
              <w:rPr>
                <w:lang w:eastAsia="ko-KR"/>
              </w:rPr>
              <w:t>N/A</w:t>
            </w:r>
          </w:p>
        </w:tc>
      </w:tr>
      <w:tr w:rsidR="00111300" w:rsidRPr="00EF5447" w14:paraId="47768FFC" w14:textId="77777777" w:rsidTr="003E6933">
        <w:trPr>
          <w:trHeight w:val="54"/>
          <w:jc w:val="center"/>
        </w:trPr>
        <w:tc>
          <w:tcPr>
            <w:tcW w:w="2258" w:type="dxa"/>
            <w:tcBorders>
              <w:top w:val="nil"/>
              <w:bottom w:val="nil"/>
            </w:tcBorders>
            <w:shd w:val="clear" w:color="auto" w:fill="auto"/>
          </w:tcPr>
          <w:p w14:paraId="20F0169A" w14:textId="77777777" w:rsidR="00111300" w:rsidRPr="00EF5447" w:rsidRDefault="00111300" w:rsidP="003E6933">
            <w:pPr>
              <w:pStyle w:val="TAC"/>
              <w:rPr>
                <w:lang w:eastAsia="ko-KR"/>
              </w:rPr>
            </w:pPr>
          </w:p>
        </w:tc>
        <w:tc>
          <w:tcPr>
            <w:tcW w:w="867" w:type="dxa"/>
            <w:shd w:val="clear" w:color="auto" w:fill="auto"/>
            <w:vAlign w:val="center"/>
          </w:tcPr>
          <w:p w14:paraId="359FD2C2" w14:textId="77777777" w:rsidR="00111300" w:rsidRPr="00EF5447" w:rsidRDefault="00111300" w:rsidP="003E6933">
            <w:pPr>
              <w:pStyle w:val="TAC"/>
              <w:rPr>
                <w:lang w:eastAsia="ko-KR"/>
              </w:rPr>
            </w:pPr>
            <w:r w:rsidRPr="00F6573F">
              <w:rPr>
                <w:rFonts w:cs="Arial"/>
                <w:szCs w:val="18"/>
                <w:lang w:val="sv-SE" w:eastAsia="ja-JP"/>
              </w:rPr>
              <w:t>2</w:t>
            </w:r>
          </w:p>
        </w:tc>
        <w:tc>
          <w:tcPr>
            <w:tcW w:w="1167" w:type="dxa"/>
            <w:shd w:val="clear" w:color="auto" w:fill="auto"/>
            <w:noWrap/>
            <w:vAlign w:val="center"/>
          </w:tcPr>
          <w:p w14:paraId="4F653AE3" w14:textId="77777777" w:rsidR="00111300" w:rsidRDefault="00111300" w:rsidP="003E6933">
            <w:pPr>
              <w:pStyle w:val="TAC"/>
              <w:rPr>
                <w:szCs w:val="18"/>
                <w:lang w:eastAsia="ja-JP"/>
              </w:rPr>
            </w:pPr>
            <w:r>
              <w:rPr>
                <w:rFonts w:cs="Arial"/>
                <w:szCs w:val="18"/>
                <w:lang w:val="sv-SE" w:eastAsia="ja-JP"/>
              </w:rPr>
              <w:t>1853</w:t>
            </w:r>
          </w:p>
        </w:tc>
        <w:tc>
          <w:tcPr>
            <w:tcW w:w="746" w:type="dxa"/>
            <w:shd w:val="clear" w:color="auto" w:fill="auto"/>
            <w:noWrap/>
            <w:vAlign w:val="center"/>
          </w:tcPr>
          <w:p w14:paraId="7990EB35" w14:textId="77777777" w:rsidR="00111300" w:rsidRPr="00EF5447" w:rsidRDefault="00111300" w:rsidP="003E6933">
            <w:pPr>
              <w:pStyle w:val="TAC"/>
              <w:rPr>
                <w:szCs w:val="18"/>
                <w:lang w:eastAsia="ja-JP"/>
              </w:rPr>
            </w:pPr>
            <w:r w:rsidRPr="00F6573F">
              <w:rPr>
                <w:rFonts w:cs="Arial"/>
                <w:szCs w:val="18"/>
                <w:lang w:val="sv-SE" w:eastAsia="ja-JP"/>
              </w:rPr>
              <w:t>5</w:t>
            </w:r>
          </w:p>
        </w:tc>
        <w:tc>
          <w:tcPr>
            <w:tcW w:w="2266" w:type="dxa"/>
            <w:shd w:val="clear" w:color="auto" w:fill="auto"/>
            <w:noWrap/>
            <w:vAlign w:val="center"/>
          </w:tcPr>
          <w:p w14:paraId="479C3ACD" w14:textId="77777777" w:rsidR="00111300" w:rsidRPr="00EF5447" w:rsidRDefault="00111300" w:rsidP="003E6933">
            <w:pPr>
              <w:pStyle w:val="TAC"/>
              <w:rPr>
                <w:szCs w:val="18"/>
                <w:lang w:eastAsia="ja-JP"/>
              </w:rPr>
            </w:pPr>
            <w:r w:rsidRPr="00F6573F">
              <w:rPr>
                <w:rFonts w:cs="Arial"/>
                <w:szCs w:val="18"/>
                <w:lang w:val="sv-SE" w:eastAsia="ja-JP"/>
              </w:rPr>
              <w:t>25</w:t>
            </w:r>
          </w:p>
        </w:tc>
        <w:tc>
          <w:tcPr>
            <w:tcW w:w="1323" w:type="dxa"/>
            <w:shd w:val="clear" w:color="auto" w:fill="auto"/>
            <w:noWrap/>
            <w:vAlign w:val="center"/>
          </w:tcPr>
          <w:p w14:paraId="4F88AFB3" w14:textId="77777777" w:rsidR="00111300" w:rsidRDefault="00111300" w:rsidP="003E6933">
            <w:pPr>
              <w:pStyle w:val="TAC"/>
              <w:rPr>
                <w:szCs w:val="18"/>
                <w:lang w:eastAsia="ja-JP"/>
              </w:rPr>
            </w:pPr>
            <w:r w:rsidRPr="00F6573F">
              <w:rPr>
                <w:rFonts w:cs="Arial"/>
                <w:szCs w:val="18"/>
                <w:lang w:val="sv-SE" w:eastAsia="ja-JP"/>
              </w:rPr>
              <w:t>19</w:t>
            </w:r>
            <w:r>
              <w:rPr>
                <w:rFonts w:cs="Arial"/>
                <w:szCs w:val="18"/>
                <w:lang w:val="sv-SE" w:eastAsia="ja-JP"/>
              </w:rPr>
              <w:t>33</w:t>
            </w:r>
          </w:p>
        </w:tc>
        <w:tc>
          <w:tcPr>
            <w:tcW w:w="857" w:type="dxa"/>
            <w:shd w:val="clear" w:color="auto" w:fill="auto"/>
          </w:tcPr>
          <w:p w14:paraId="49C94F14" w14:textId="77777777" w:rsidR="00111300" w:rsidRPr="00EF5447" w:rsidRDefault="00111300" w:rsidP="003E6933">
            <w:pPr>
              <w:pStyle w:val="TAC"/>
              <w:rPr>
                <w:lang w:eastAsia="ko-KR"/>
              </w:rPr>
            </w:pPr>
            <w:r w:rsidRPr="00F6573F">
              <w:rPr>
                <w:rFonts w:cs="Arial"/>
                <w:szCs w:val="18"/>
                <w:lang w:val="sv-SE" w:eastAsia="ja-JP"/>
              </w:rPr>
              <w:t>N/A</w:t>
            </w:r>
          </w:p>
        </w:tc>
        <w:tc>
          <w:tcPr>
            <w:tcW w:w="1248" w:type="dxa"/>
            <w:shd w:val="clear" w:color="auto" w:fill="auto"/>
          </w:tcPr>
          <w:p w14:paraId="4AEB7F11" w14:textId="77777777" w:rsidR="00111300" w:rsidRPr="00EF5447" w:rsidRDefault="00111300" w:rsidP="003E6933">
            <w:pPr>
              <w:pStyle w:val="TAC"/>
              <w:rPr>
                <w:lang w:eastAsia="ko-KR"/>
              </w:rPr>
            </w:pPr>
            <w:r w:rsidRPr="00F6573F">
              <w:rPr>
                <w:rFonts w:cs="Arial"/>
                <w:szCs w:val="18"/>
                <w:lang w:val="sv-SE" w:eastAsia="ja-JP"/>
              </w:rPr>
              <w:t>N/A</w:t>
            </w:r>
          </w:p>
        </w:tc>
      </w:tr>
      <w:tr w:rsidR="00111300" w:rsidRPr="00EF5447" w14:paraId="055EE3D9" w14:textId="77777777" w:rsidTr="003E6933">
        <w:trPr>
          <w:trHeight w:val="54"/>
          <w:jc w:val="center"/>
        </w:trPr>
        <w:tc>
          <w:tcPr>
            <w:tcW w:w="2258" w:type="dxa"/>
            <w:tcBorders>
              <w:top w:val="nil"/>
              <w:bottom w:val="nil"/>
            </w:tcBorders>
            <w:shd w:val="clear" w:color="auto" w:fill="auto"/>
          </w:tcPr>
          <w:p w14:paraId="2A7E8419" w14:textId="77777777" w:rsidR="00111300" w:rsidRPr="00EF5447" w:rsidRDefault="00111300" w:rsidP="003E6933">
            <w:pPr>
              <w:pStyle w:val="TAC"/>
              <w:rPr>
                <w:lang w:eastAsia="ko-KR"/>
              </w:rPr>
            </w:pPr>
          </w:p>
        </w:tc>
        <w:tc>
          <w:tcPr>
            <w:tcW w:w="867" w:type="dxa"/>
            <w:shd w:val="clear" w:color="auto" w:fill="auto"/>
            <w:vAlign w:val="center"/>
          </w:tcPr>
          <w:p w14:paraId="529E8CD8" w14:textId="77777777" w:rsidR="00111300" w:rsidRPr="00EF5447" w:rsidRDefault="00111300" w:rsidP="003E6933">
            <w:pPr>
              <w:pStyle w:val="TAC"/>
              <w:rPr>
                <w:lang w:eastAsia="ko-KR"/>
              </w:rPr>
            </w:pPr>
            <w:r w:rsidRPr="00F6573F">
              <w:rPr>
                <w:rFonts w:cs="Arial"/>
                <w:szCs w:val="18"/>
                <w:lang w:val="sv-SE" w:eastAsia="ja-JP"/>
              </w:rPr>
              <w:t>n66</w:t>
            </w:r>
          </w:p>
        </w:tc>
        <w:tc>
          <w:tcPr>
            <w:tcW w:w="1167" w:type="dxa"/>
            <w:shd w:val="clear" w:color="auto" w:fill="auto"/>
            <w:noWrap/>
            <w:vAlign w:val="center"/>
          </w:tcPr>
          <w:p w14:paraId="278E2B8A" w14:textId="77777777" w:rsidR="00111300" w:rsidRDefault="00111300" w:rsidP="003E6933">
            <w:pPr>
              <w:pStyle w:val="TAC"/>
              <w:rPr>
                <w:szCs w:val="18"/>
                <w:lang w:eastAsia="ja-JP"/>
              </w:rPr>
            </w:pPr>
            <w:r>
              <w:rPr>
                <w:rFonts w:cs="Arial"/>
                <w:szCs w:val="18"/>
                <w:lang w:val="sv-SE" w:eastAsia="ja-JP"/>
              </w:rPr>
              <w:t>1713</w:t>
            </w:r>
          </w:p>
        </w:tc>
        <w:tc>
          <w:tcPr>
            <w:tcW w:w="746" w:type="dxa"/>
            <w:shd w:val="clear" w:color="auto" w:fill="auto"/>
            <w:noWrap/>
            <w:vAlign w:val="center"/>
          </w:tcPr>
          <w:p w14:paraId="14290448" w14:textId="77777777" w:rsidR="00111300" w:rsidRPr="00EF5447" w:rsidRDefault="00111300" w:rsidP="003E6933">
            <w:pPr>
              <w:pStyle w:val="TAC"/>
              <w:rPr>
                <w:szCs w:val="18"/>
                <w:lang w:eastAsia="ja-JP"/>
              </w:rPr>
            </w:pPr>
            <w:r w:rsidRPr="00F6573F">
              <w:rPr>
                <w:rFonts w:cs="Arial"/>
                <w:szCs w:val="18"/>
                <w:lang w:val="sv-SE" w:eastAsia="ja-JP"/>
              </w:rPr>
              <w:t>5</w:t>
            </w:r>
          </w:p>
        </w:tc>
        <w:tc>
          <w:tcPr>
            <w:tcW w:w="2266" w:type="dxa"/>
            <w:shd w:val="clear" w:color="auto" w:fill="auto"/>
            <w:noWrap/>
            <w:vAlign w:val="center"/>
          </w:tcPr>
          <w:p w14:paraId="04960C03" w14:textId="77777777" w:rsidR="00111300" w:rsidRPr="00EF5447" w:rsidRDefault="00111300" w:rsidP="003E6933">
            <w:pPr>
              <w:pStyle w:val="TAC"/>
              <w:rPr>
                <w:szCs w:val="18"/>
                <w:lang w:eastAsia="ja-JP"/>
              </w:rPr>
            </w:pPr>
            <w:r w:rsidRPr="00F6573F">
              <w:rPr>
                <w:rFonts w:cs="Arial"/>
                <w:szCs w:val="18"/>
                <w:lang w:val="sv-SE" w:eastAsia="ja-JP"/>
              </w:rPr>
              <w:t>25</w:t>
            </w:r>
          </w:p>
        </w:tc>
        <w:tc>
          <w:tcPr>
            <w:tcW w:w="1323" w:type="dxa"/>
            <w:shd w:val="clear" w:color="auto" w:fill="auto"/>
            <w:noWrap/>
            <w:vAlign w:val="center"/>
          </w:tcPr>
          <w:p w14:paraId="0B577801" w14:textId="77777777" w:rsidR="00111300" w:rsidRDefault="00111300" w:rsidP="003E6933">
            <w:pPr>
              <w:pStyle w:val="TAC"/>
              <w:rPr>
                <w:szCs w:val="18"/>
                <w:lang w:eastAsia="ja-JP"/>
              </w:rPr>
            </w:pPr>
            <w:r w:rsidRPr="00F6573F">
              <w:rPr>
                <w:rFonts w:cs="Arial"/>
                <w:szCs w:val="18"/>
                <w:lang w:val="sv-SE" w:eastAsia="ja-JP"/>
              </w:rPr>
              <w:t>21</w:t>
            </w:r>
            <w:r>
              <w:rPr>
                <w:rFonts w:cs="Arial"/>
                <w:szCs w:val="18"/>
                <w:lang w:val="sv-SE" w:eastAsia="ja-JP"/>
              </w:rPr>
              <w:t>13</w:t>
            </w:r>
          </w:p>
        </w:tc>
        <w:tc>
          <w:tcPr>
            <w:tcW w:w="857" w:type="dxa"/>
            <w:shd w:val="clear" w:color="auto" w:fill="auto"/>
          </w:tcPr>
          <w:p w14:paraId="35A37895" w14:textId="77777777" w:rsidR="00111300" w:rsidRPr="00EF5447" w:rsidRDefault="00111300" w:rsidP="003E6933">
            <w:pPr>
              <w:pStyle w:val="TAC"/>
              <w:rPr>
                <w:lang w:eastAsia="ko-KR"/>
              </w:rPr>
            </w:pPr>
            <w:r w:rsidRPr="00F6573F">
              <w:rPr>
                <w:rFonts w:cs="Arial"/>
                <w:szCs w:val="18"/>
                <w:lang w:val="sv-SE" w:eastAsia="ja-JP"/>
              </w:rPr>
              <w:t>N/A</w:t>
            </w:r>
          </w:p>
        </w:tc>
        <w:tc>
          <w:tcPr>
            <w:tcW w:w="1248" w:type="dxa"/>
            <w:shd w:val="clear" w:color="auto" w:fill="auto"/>
          </w:tcPr>
          <w:p w14:paraId="5B55CB23" w14:textId="77777777" w:rsidR="00111300" w:rsidRPr="00EF5447" w:rsidRDefault="00111300" w:rsidP="003E6933">
            <w:pPr>
              <w:pStyle w:val="TAC"/>
              <w:rPr>
                <w:lang w:eastAsia="ko-KR"/>
              </w:rPr>
            </w:pPr>
            <w:r w:rsidRPr="00F6573F">
              <w:rPr>
                <w:rFonts w:cs="Arial"/>
                <w:szCs w:val="18"/>
                <w:lang w:val="sv-SE" w:eastAsia="ja-JP"/>
              </w:rPr>
              <w:t>N/A</w:t>
            </w:r>
          </w:p>
        </w:tc>
      </w:tr>
      <w:tr w:rsidR="00111300" w:rsidRPr="00EF5447" w14:paraId="1A067472" w14:textId="77777777" w:rsidTr="003E6933">
        <w:trPr>
          <w:trHeight w:val="54"/>
          <w:jc w:val="center"/>
        </w:trPr>
        <w:tc>
          <w:tcPr>
            <w:tcW w:w="2258" w:type="dxa"/>
            <w:tcBorders>
              <w:top w:val="nil"/>
              <w:bottom w:val="single" w:sz="4" w:space="0" w:color="auto"/>
            </w:tcBorders>
            <w:shd w:val="clear" w:color="auto" w:fill="auto"/>
          </w:tcPr>
          <w:p w14:paraId="24579F0D" w14:textId="77777777" w:rsidR="00111300" w:rsidRPr="00EF5447" w:rsidRDefault="00111300" w:rsidP="003E6933">
            <w:pPr>
              <w:pStyle w:val="TAC"/>
              <w:rPr>
                <w:lang w:eastAsia="ko-KR"/>
              </w:rPr>
            </w:pPr>
          </w:p>
        </w:tc>
        <w:tc>
          <w:tcPr>
            <w:tcW w:w="867" w:type="dxa"/>
            <w:shd w:val="clear" w:color="auto" w:fill="auto"/>
            <w:vAlign w:val="center"/>
          </w:tcPr>
          <w:p w14:paraId="507D776F" w14:textId="77777777" w:rsidR="00111300" w:rsidRPr="00EF5447" w:rsidRDefault="00111300" w:rsidP="003E6933">
            <w:pPr>
              <w:pStyle w:val="TAC"/>
              <w:rPr>
                <w:lang w:eastAsia="ko-KR"/>
              </w:rPr>
            </w:pPr>
            <w:r w:rsidRPr="00F6573F">
              <w:rPr>
                <w:rFonts w:cs="Arial"/>
                <w:szCs w:val="18"/>
                <w:lang w:val="sv-SE" w:eastAsia="ja-JP"/>
              </w:rPr>
              <w:t>n77</w:t>
            </w:r>
          </w:p>
        </w:tc>
        <w:tc>
          <w:tcPr>
            <w:tcW w:w="1167" w:type="dxa"/>
            <w:shd w:val="clear" w:color="auto" w:fill="auto"/>
            <w:noWrap/>
            <w:vAlign w:val="center"/>
          </w:tcPr>
          <w:p w14:paraId="785BC2A0" w14:textId="77777777" w:rsidR="00111300" w:rsidRDefault="00111300" w:rsidP="003E6933">
            <w:pPr>
              <w:pStyle w:val="TAC"/>
              <w:rPr>
                <w:szCs w:val="18"/>
                <w:lang w:eastAsia="ja-JP"/>
              </w:rPr>
            </w:pPr>
            <w:r>
              <w:rPr>
                <w:rFonts w:cs="Arial"/>
                <w:szCs w:val="18"/>
                <w:lang w:val="sv-SE" w:eastAsia="ja-JP"/>
              </w:rPr>
              <w:t>3566</w:t>
            </w:r>
          </w:p>
        </w:tc>
        <w:tc>
          <w:tcPr>
            <w:tcW w:w="746" w:type="dxa"/>
            <w:shd w:val="clear" w:color="auto" w:fill="auto"/>
            <w:noWrap/>
            <w:vAlign w:val="center"/>
          </w:tcPr>
          <w:p w14:paraId="73466424" w14:textId="77777777" w:rsidR="00111300" w:rsidRPr="00EF5447" w:rsidRDefault="00111300" w:rsidP="003E6933">
            <w:pPr>
              <w:pStyle w:val="TAC"/>
              <w:rPr>
                <w:szCs w:val="18"/>
                <w:lang w:eastAsia="ja-JP"/>
              </w:rPr>
            </w:pPr>
            <w:r w:rsidRPr="00F6573F">
              <w:rPr>
                <w:rFonts w:cs="Arial"/>
                <w:szCs w:val="18"/>
                <w:lang w:val="sv-SE" w:eastAsia="ja-JP"/>
              </w:rPr>
              <w:t>10</w:t>
            </w:r>
          </w:p>
        </w:tc>
        <w:tc>
          <w:tcPr>
            <w:tcW w:w="2266" w:type="dxa"/>
            <w:shd w:val="clear" w:color="auto" w:fill="auto"/>
            <w:noWrap/>
            <w:vAlign w:val="center"/>
          </w:tcPr>
          <w:p w14:paraId="6E7CA832" w14:textId="77777777" w:rsidR="00111300" w:rsidRPr="00EF5447" w:rsidRDefault="00111300" w:rsidP="003E6933">
            <w:pPr>
              <w:pStyle w:val="TAC"/>
              <w:rPr>
                <w:szCs w:val="18"/>
                <w:lang w:eastAsia="ja-JP"/>
              </w:rPr>
            </w:pPr>
            <w:r w:rsidRPr="00F6573F">
              <w:rPr>
                <w:rFonts w:cs="Arial"/>
                <w:szCs w:val="18"/>
                <w:lang w:val="sv-SE" w:eastAsia="ja-JP"/>
              </w:rPr>
              <w:t>50</w:t>
            </w:r>
          </w:p>
        </w:tc>
        <w:tc>
          <w:tcPr>
            <w:tcW w:w="1323" w:type="dxa"/>
            <w:shd w:val="clear" w:color="auto" w:fill="auto"/>
            <w:noWrap/>
            <w:vAlign w:val="center"/>
          </w:tcPr>
          <w:p w14:paraId="3F4D6E64" w14:textId="77777777" w:rsidR="00111300" w:rsidRDefault="00111300" w:rsidP="003E6933">
            <w:pPr>
              <w:pStyle w:val="TAC"/>
              <w:rPr>
                <w:szCs w:val="18"/>
                <w:lang w:eastAsia="ja-JP"/>
              </w:rPr>
            </w:pPr>
            <w:r>
              <w:rPr>
                <w:rFonts w:cs="Arial"/>
                <w:szCs w:val="18"/>
                <w:lang w:val="sv-SE" w:eastAsia="ja-JP"/>
              </w:rPr>
              <w:t>3566</w:t>
            </w:r>
          </w:p>
        </w:tc>
        <w:tc>
          <w:tcPr>
            <w:tcW w:w="857" w:type="dxa"/>
            <w:shd w:val="clear" w:color="auto" w:fill="auto"/>
          </w:tcPr>
          <w:p w14:paraId="1890BF48" w14:textId="77777777" w:rsidR="00111300" w:rsidRPr="00EF5447" w:rsidRDefault="00111300" w:rsidP="003E6933">
            <w:pPr>
              <w:pStyle w:val="TAC"/>
              <w:rPr>
                <w:lang w:eastAsia="ko-KR"/>
              </w:rPr>
            </w:pPr>
            <w:r w:rsidRPr="00F6573F">
              <w:rPr>
                <w:rFonts w:cs="Arial"/>
                <w:szCs w:val="18"/>
                <w:lang w:val="sv-SE" w:eastAsia="ja-JP"/>
              </w:rPr>
              <w:t>2</w:t>
            </w:r>
            <w:r>
              <w:rPr>
                <w:rFonts w:cs="Arial"/>
                <w:szCs w:val="18"/>
                <w:lang w:val="sv-SE" w:eastAsia="ja-JP"/>
              </w:rPr>
              <w:t>9.4</w:t>
            </w:r>
          </w:p>
        </w:tc>
        <w:tc>
          <w:tcPr>
            <w:tcW w:w="1248" w:type="dxa"/>
            <w:shd w:val="clear" w:color="auto" w:fill="auto"/>
          </w:tcPr>
          <w:p w14:paraId="0406F58A" w14:textId="77777777" w:rsidR="00111300" w:rsidRPr="00EF5447" w:rsidRDefault="00111300" w:rsidP="003E6933">
            <w:pPr>
              <w:pStyle w:val="TAC"/>
              <w:rPr>
                <w:lang w:eastAsia="ko-KR"/>
              </w:rPr>
            </w:pPr>
            <w:r w:rsidRPr="00F6573F">
              <w:rPr>
                <w:rFonts w:cs="Arial"/>
                <w:szCs w:val="18"/>
                <w:lang w:val="sv-SE" w:eastAsia="ja-JP"/>
              </w:rPr>
              <w:t>IMD2</w:t>
            </w:r>
          </w:p>
        </w:tc>
      </w:tr>
      <w:tr w:rsidR="00111300" w:rsidRPr="00EF5447" w14:paraId="6BBAD5D5" w14:textId="77777777" w:rsidTr="003E6933">
        <w:trPr>
          <w:trHeight w:val="54"/>
          <w:jc w:val="center"/>
        </w:trPr>
        <w:tc>
          <w:tcPr>
            <w:tcW w:w="2258" w:type="dxa"/>
            <w:tcBorders>
              <w:top w:val="single" w:sz="4" w:space="0" w:color="auto"/>
              <w:bottom w:val="nil"/>
            </w:tcBorders>
            <w:shd w:val="clear" w:color="auto" w:fill="auto"/>
          </w:tcPr>
          <w:p w14:paraId="04ADED91" w14:textId="77777777" w:rsidR="00111300" w:rsidRPr="00EF5447" w:rsidRDefault="00111300" w:rsidP="003E6933">
            <w:pPr>
              <w:pStyle w:val="TAC"/>
              <w:rPr>
                <w:rFonts w:eastAsia="Malgun Gothic" w:cs="Arial"/>
                <w:kern w:val="2"/>
                <w:szCs w:val="24"/>
                <w:lang w:eastAsia="ko-KR"/>
              </w:rPr>
            </w:pPr>
            <w:r w:rsidRPr="00EF5447">
              <w:rPr>
                <w:rFonts w:eastAsia="Malgun Gothic" w:cs="Arial"/>
                <w:kern w:val="2"/>
                <w:szCs w:val="24"/>
                <w:lang w:eastAsia="ko-KR"/>
              </w:rPr>
              <w:t>DC_2A-66A_n78A</w:t>
            </w:r>
          </w:p>
          <w:p w14:paraId="1F7F9757" w14:textId="77777777" w:rsidR="00111300" w:rsidRPr="00EF5447" w:rsidRDefault="00111300" w:rsidP="003E6933">
            <w:pPr>
              <w:pStyle w:val="TAC"/>
              <w:rPr>
                <w:rFonts w:eastAsia="Malgun Gothic" w:cs="Arial"/>
                <w:kern w:val="2"/>
                <w:szCs w:val="24"/>
                <w:lang w:eastAsia="ko-KR"/>
              </w:rPr>
            </w:pPr>
            <w:r w:rsidRPr="00EF5447">
              <w:rPr>
                <w:rFonts w:cs="Arial"/>
                <w:color w:val="000000"/>
                <w:szCs w:val="18"/>
                <w:lang w:eastAsia="zh-CN"/>
              </w:rPr>
              <w:t>DC_2A-66A_n78(2A)</w:t>
            </w:r>
          </w:p>
          <w:p w14:paraId="7CDD98E7" w14:textId="77777777" w:rsidR="00111300" w:rsidRPr="00EF5447" w:rsidRDefault="00111300" w:rsidP="003E6933">
            <w:pPr>
              <w:pStyle w:val="TAC"/>
              <w:rPr>
                <w:rFonts w:eastAsia="Malgun Gothic" w:cs="Arial"/>
                <w:kern w:val="2"/>
                <w:szCs w:val="24"/>
                <w:lang w:eastAsia="ko-KR"/>
              </w:rPr>
            </w:pPr>
            <w:r w:rsidRPr="00EF5447">
              <w:rPr>
                <w:rFonts w:eastAsia="Malgun Gothic" w:cs="Arial"/>
                <w:kern w:val="2"/>
                <w:szCs w:val="24"/>
                <w:lang w:eastAsia="ko-KR"/>
              </w:rPr>
              <w:t>DC_2A-66A-66A_n78A</w:t>
            </w:r>
          </w:p>
          <w:p w14:paraId="5C3FCDE0" w14:textId="77777777" w:rsidR="00111300" w:rsidRPr="00EF5447" w:rsidRDefault="00111300" w:rsidP="003E6933">
            <w:pPr>
              <w:pStyle w:val="TAC"/>
              <w:rPr>
                <w:rFonts w:eastAsia="Malgun Gothic" w:cs="Arial"/>
                <w:kern w:val="2"/>
                <w:szCs w:val="24"/>
                <w:lang w:eastAsia="ko-KR"/>
              </w:rPr>
            </w:pPr>
            <w:r w:rsidRPr="00EF5447">
              <w:rPr>
                <w:rFonts w:eastAsia="Malgun Gothic" w:cs="Arial"/>
                <w:kern w:val="2"/>
                <w:szCs w:val="24"/>
                <w:lang w:eastAsia="ko-KR"/>
              </w:rPr>
              <w:t>DC_2A-66A-66A_n78(2A)</w:t>
            </w:r>
          </w:p>
          <w:p w14:paraId="16CA033D" w14:textId="77777777" w:rsidR="00111300" w:rsidRPr="00EF5447" w:rsidRDefault="00111300" w:rsidP="003E6933">
            <w:pPr>
              <w:pStyle w:val="TAC"/>
              <w:rPr>
                <w:rFonts w:eastAsia="MS Mincho"/>
              </w:rPr>
            </w:pPr>
            <w:r w:rsidRPr="00EF5447">
              <w:rPr>
                <w:rFonts w:eastAsia="Malgun Gothic" w:cs="Arial"/>
                <w:kern w:val="2"/>
                <w:szCs w:val="24"/>
                <w:lang w:eastAsia="ko-KR"/>
              </w:rPr>
              <w:t>DC_2A_n66A-n78A</w:t>
            </w:r>
          </w:p>
        </w:tc>
        <w:tc>
          <w:tcPr>
            <w:tcW w:w="867" w:type="dxa"/>
            <w:shd w:val="clear" w:color="auto" w:fill="auto"/>
          </w:tcPr>
          <w:p w14:paraId="5EEAEE1C" w14:textId="77777777" w:rsidR="00111300" w:rsidRPr="00EF5447" w:rsidRDefault="00111300" w:rsidP="003E6933">
            <w:pPr>
              <w:pStyle w:val="TAC"/>
              <w:rPr>
                <w:rFonts w:eastAsia="MS Mincho"/>
              </w:rPr>
            </w:pPr>
            <w:r w:rsidRPr="00EF5447">
              <w:rPr>
                <w:rFonts w:cs="Arial"/>
                <w:kern w:val="2"/>
                <w:szCs w:val="24"/>
                <w:lang w:eastAsia="zh-CN"/>
              </w:rPr>
              <w:t>2</w:t>
            </w:r>
          </w:p>
        </w:tc>
        <w:tc>
          <w:tcPr>
            <w:tcW w:w="1167" w:type="dxa"/>
            <w:shd w:val="clear" w:color="auto" w:fill="auto"/>
            <w:noWrap/>
          </w:tcPr>
          <w:p w14:paraId="75BD95CA" w14:textId="77777777" w:rsidR="00111300" w:rsidRPr="00EF5447" w:rsidRDefault="00111300" w:rsidP="003E6933">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05285CA0" w14:textId="77777777" w:rsidR="00111300" w:rsidRPr="00EF5447" w:rsidRDefault="00111300" w:rsidP="003E6933">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78760B83" w14:textId="77777777" w:rsidR="00111300" w:rsidRPr="00EF5447" w:rsidRDefault="00111300" w:rsidP="003E6933">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63A492EE" w14:textId="77777777" w:rsidR="00111300" w:rsidRPr="00EF5447" w:rsidRDefault="00111300" w:rsidP="003E6933">
            <w:pPr>
              <w:pStyle w:val="TAC"/>
              <w:rPr>
                <w:rFonts w:eastAsia="MS Mincho"/>
              </w:rPr>
            </w:pPr>
            <w:r w:rsidRPr="00EF5447">
              <w:rPr>
                <w:rFonts w:cs="Arial"/>
                <w:kern w:val="2"/>
                <w:szCs w:val="24"/>
                <w:lang w:eastAsia="zh-CN"/>
              </w:rPr>
              <w:t>1960</w:t>
            </w:r>
          </w:p>
        </w:tc>
        <w:tc>
          <w:tcPr>
            <w:tcW w:w="857" w:type="dxa"/>
            <w:shd w:val="clear" w:color="auto" w:fill="auto"/>
          </w:tcPr>
          <w:p w14:paraId="3BA5957E" w14:textId="77777777" w:rsidR="00111300" w:rsidRPr="00EF5447" w:rsidRDefault="00111300" w:rsidP="003E693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A64E53A" w14:textId="77777777" w:rsidR="00111300" w:rsidRPr="00EF5447" w:rsidRDefault="00111300" w:rsidP="003E6933">
            <w:pPr>
              <w:pStyle w:val="TAC"/>
            </w:pPr>
            <w:r w:rsidRPr="00EF5447">
              <w:rPr>
                <w:rFonts w:eastAsia="Malgun Gothic" w:cs="Arial"/>
                <w:kern w:val="2"/>
                <w:szCs w:val="24"/>
                <w:lang w:eastAsia="ko-KR"/>
              </w:rPr>
              <w:t>N/A</w:t>
            </w:r>
          </w:p>
        </w:tc>
      </w:tr>
      <w:tr w:rsidR="00111300" w:rsidRPr="00EF5447" w14:paraId="0014DA4C" w14:textId="77777777" w:rsidTr="003E6933">
        <w:trPr>
          <w:trHeight w:val="54"/>
          <w:jc w:val="center"/>
        </w:trPr>
        <w:tc>
          <w:tcPr>
            <w:tcW w:w="2258" w:type="dxa"/>
            <w:tcBorders>
              <w:top w:val="nil"/>
              <w:bottom w:val="nil"/>
            </w:tcBorders>
            <w:shd w:val="clear" w:color="auto" w:fill="auto"/>
          </w:tcPr>
          <w:p w14:paraId="79AA3E91" w14:textId="77777777" w:rsidR="00111300" w:rsidRPr="00EF5447" w:rsidRDefault="00111300" w:rsidP="003E6933">
            <w:pPr>
              <w:pStyle w:val="TAC"/>
              <w:rPr>
                <w:rFonts w:eastAsia="MS Mincho"/>
              </w:rPr>
            </w:pPr>
            <w:r w:rsidRPr="005B7487">
              <w:rPr>
                <w:rFonts w:eastAsia="MS Mincho"/>
              </w:rPr>
              <w:t>DC_2A-2A-66A_n78A</w:t>
            </w:r>
          </w:p>
        </w:tc>
        <w:tc>
          <w:tcPr>
            <w:tcW w:w="867" w:type="dxa"/>
            <w:shd w:val="clear" w:color="auto" w:fill="auto"/>
          </w:tcPr>
          <w:p w14:paraId="132F39FD" w14:textId="77777777" w:rsidR="00111300" w:rsidRPr="00EF5447" w:rsidRDefault="00111300" w:rsidP="003E6933">
            <w:pPr>
              <w:pStyle w:val="TAC"/>
              <w:rPr>
                <w:rFonts w:eastAsia="MS Mincho"/>
              </w:rPr>
            </w:pPr>
            <w:r w:rsidRPr="00EF5447">
              <w:rPr>
                <w:rFonts w:eastAsia="Malgun Gothic" w:cs="Arial"/>
                <w:kern w:val="2"/>
                <w:szCs w:val="24"/>
                <w:lang w:eastAsia="ko-KR"/>
              </w:rPr>
              <w:t>66/n66</w:t>
            </w:r>
          </w:p>
        </w:tc>
        <w:tc>
          <w:tcPr>
            <w:tcW w:w="1167" w:type="dxa"/>
            <w:shd w:val="clear" w:color="auto" w:fill="auto"/>
            <w:noWrap/>
          </w:tcPr>
          <w:p w14:paraId="15D05563" w14:textId="77777777" w:rsidR="00111300" w:rsidRPr="00EF5447" w:rsidRDefault="00111300" w:rsidP="003E6933">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74686C76" w14:textId="77777777" w:rsidR="00111300" w:rsidRPr="00EF5447" w:rsidRDefault="00111300" w:rsidP="003E6933">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6515DF3B" w14:textId="77777777" w:rsidR="00111300" w:rsidRPr="00EF5447" w:rsidRDefault="00111300" w:rsidP="003E6933">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1321B7B9" w14:textId="77777777" w:rsidR="00111300" w:rsidRPr="00EF5447" w:rsidRDefault="00111300" w:rsidP="003E6933">
            <w:pPr>
              <w:pStyle w:val="TAC"/>
              <w:rPr>
                <w:rFonts w:eastAsia="MS Mincho"/>
              </w:rPr>
            </w:pPr>
            <w:r w:rsidRPr="00EF5447">
              <w:rPr>
                <w:rFonts w:eastAsia="Malgun Gothic" w:cs="Arial"/>
                <w:kern w:val="2"/>
                <w:szCs w:val="24"/>
                <w:lang w:eastAsia="ko-KR"/>
              </w:rPr>
              <w:t>2160</w:t>
            </w:r>
          </w:p>
        </w:tc>
        <w:tc>
          <w:tcPr>
            <w:tcW w:w="857" w:type="dxa"/>
            <w:shd w:val="clear" w:color="auto" w:fill="auto"/>
          </w:tcPr>
          <w:p w14:paraId="0F91ED28" w14:textId="77777777" w:rsidR="00111300" w:rsidRPr="00EF5447" w:rsidRDefault="00111300" w:rsidP="003E6933">
            <w:pPr>
              <w:pStyle w:val="TAC"/>
              <w:rPr>
                <w:rFonts w:eastAsia="Malgun Gothic"/>
                <w:lang w:eastAsia="ko-KR"/>
              </w:rPr>
            </w:pPr>
            <w:r w:rsidRPr="00EF5447">
              <w:rPr>
                <w:rFonts w:cs="Arial"/>
                <w:kern w:val="2"/>
                <w:szCs w:val="24"/>
                <w:lang w:eastAsia="zh-CN"/>
              </w:rPr>
              <w:t>10.3</w:t>
            </w:r>
          </w:p>
        </w:tc>
        <w:tc>
          <w:tcPr>
            <w:tcW w:w="1248" w:type="dxa"/>
            <w:shd w:val="clear" w:color="auto" w:fill="auto"/>
          </w:tcPr>
          <w:p w14:paraId="6C43CCCE" w14:textId="77777777" w:rsidR="00111300" w:rsidRPr="00EF5447" w:rsidRDefault="00111300" w:rsidP="003E693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111300" w:rsidRPr="00EF5447" w14:paraId="73A21474" w14:textId="77777777" w:rsidTr="003E6933">
        <w:trPr>
          <w:trHeight w:val="54"/>
          <w:jc w:val="center"/>
        </w:trPr>
        <w:tc>
          <w:tcPr>
            <w:tcW w:w="2258" w:type="dxa"/>
            <w:tcBorders>
              <w:top w:val="nil"/>
              <w:bottom w:val="single" w:sz="4" w:space="0" w:color="auto"/>
            </w:tcBorders>
            <w:shd w:val="clear" w:color="auto" w:fill="auto"/>
          </w:tcPr>
          <w:p w14:paraId="3B0758F8" w14:textId="77777777" w:rsidR="00111300" w:rsidRPr="00EF5447" w:rsidRDefault="00111300" w:rsidP="003E6933">
            <w:pPr>
              <w:pStyle w:val="TAC"/>
              <w:rPr>
                <w:rFonts w:eastAsia="MS Mincho"/>
              </w:rPr>
            </w:pPr>
          </w:p>
        </w:tc>
        <w:tc>
          <w:tcPr>
            <w:tcW w:w="867" w:type="dxa"/>
            <w:shd w:val="clear" w:color="auto" w:fill="auto"/>
          </w:tcPr>
          <w:p w14:paraId="23ED0740" w14:textId="77777777" w:rsidR="00111300" w:rsidRPr="00EF5447" w:rsidRDefault="00111300" w:rsidP="003E6933">
            <w:pPr>
              <w:pStyle w:val="TAC"/>
              <w:rPr>
                <w:rFonts w:eastAsia="MS Mincho"/>
              </w:rPr>
            </w:pPr>
            <w:r w:rsidRPr="00EF5447">
              <w:rPr>
                <w:rFonts w:eastAsia="Malgun Gothic" w:cs="Arial"/>
                <w:kern w:val="2"/>
                <w:szCs w:val="24"/>
                <w:lang w:eastAsia="ko-KR"/>
              </w:rPr>
              <w:t>n78</w:t>
            </w:r>
          </w:p>
        </w:tc>
        <w:tc>
          <w:tcPr>
            <w:tcW w:w="1167" w:type="dxa"/>
            <w:shd w:val="clear" w:color="auto" w:fill="auto"/>
            <w:noWrap/>
          </w:tcPr>
          <w:p w14:paraId="573BEB9B" w14:textId="77777777" w:rsidR="00111300" w:rsidRPr="00EF5447" w:rsidRDefault="00111300" w:rsidP="003E6933">
            <w:pPr>
              <w:pStyle w:val="TAC"/>
              <w:rPr>
                <w:rFonts w:eastAsia="MS Mincho"/>
              </w:rPr>
            </w:pPr>
            <w:r w:rsidRPr="00EF5447">
              <w:rPr>
                <w:rFonts w:eastAsia="Malgun Gothic" w:cs="Arial"/>
                <w:kern w:val="2"/>
                <w:szCs w:val="24"/>
                <w:lang w:eastAsia="ko-KR"/>
              </w:rPr>
              <w:t>3480</w:t>
            </w:r>
          </w:p>
        </w:tc>
        <w:tc>
          <w:tcPr>
            <w:tcW w:w="746" w:type="dxa"/>
            <w:shd w:val="clear" w:color="auto" w:fill="auto"/>
            <w:noWrap/>
          </w:tcPr>
          <w:p w14:paraId="30CA6C7B" w14:textId="77777777" w:rsidR="00111300" w:rsidRPr="00EF5447" w:rsidRDefault="00111300" w:rsidP="003E6933">
            <w:pPr>
              <w:pStyle w:val="TAC"/>
              <w:rPr>
                <w:rFonts w:eastAsia="MS Mincho"/>
              </w:rPr>
            </w:pPr>
            <w:r w:rsidRPr="00EF5447">
              <w:rPr>
                <w:rFonts w:eastAsia="Malgun Gothic" w:cs="Arial"/>
                <w:kern w:val="2"/>
                <w:szCs w:val="24"/>
                <w:lang w:eastAsia="ko-KR"/>
              </w:rPr>
              <w:t>10</w:t>
            </w:r>
          </w:p>
        </w:tc>
        <w:tc>
          <w:tcPr>
            <w:tcW w:w="2266" w:type="dxa"/>
            <w:shd w:val="clear" w:color="auto" w:fill="auto"/>
            <w:noWrap/>
          </w:tcPr>
          <w:p w14:paraId="60B075FC" w14:textId="77777777" w:rsidR="00111300" w:rsidRPr="00EF5447" w:rsidRDefault="00111300" w:rsidP="003E6933">
            <w:pPr>
              <w:pStyle w:val="TAC"/>
              <w:rPr>
                <w:rFonts w:eastAsia="MS Mincho"/>
              </w:rPr>
            </w:pPr>
            <w:r w:rsidRPr="00EF5447">
              <w:rPr>
                <w:rFonts w:eastAsia="Malgun Gothic" w:cs="Arial"/>
                <w:kern w:val="2"/>
                <w:szCs w:val="24"/>
                <w:lang w:eastAsia="ko-KR"/>
              </w:rPr>
              <w:t>50</w:t>
            </w:r>
          </w:p>
        </w:tc>
        <w:tc>
          <w:tcPr>
            <w:tcW w:w="1323" w:type="dxa"/>
            <w:shd w:val="clear" w:color="auto" w:fill="auto"/>
            <w:noWrap/>
          </w:tcPr>
          <w:p w14:paraId="6CAB3370" w14:textId="77777777" w:rsidR="00111300" w:rsidRPr="00EF5447" w:rsidRDefault="00111300" w:rsidP="003E6933">
            <w:pPr>
              <w:pStyle w:val="TAC"/>
              <w:rPr>
                <w:rFonts w:eastAsia="MS Mincho"/>
              </w:rPr>
            </w:pPr>
            <w:r w:rsidRPr="00EF5447">
              <w:rPr>
                <w:rFonts w:cs="Arial"/>
                <w:kern w:val="2"/>
                <w:szCs w:val="24"/>
                <w:lang w:eastAsia="zh-CN"/>
              </w:rPr>
              <w:t>3480</w:t>
            </w:r>
          </w:p>
        </w:tc>
        <w:tc>
          <w:tcPr>
            <w:tcW w:w="857" w:type="dxa"/>
            <w:shd w:val="clear" w:color="auto" w:fill="auto"/>
          </w:tcPr>
          <w:p w14:paraId="7EE1494B" w14:textId="77777777" w:rsidR="00111300" w:rsidRPr="00EF5447" w:rsidRDefault="00111300" w:rsidP="003E693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3C5BAF5" w14:textId="77777777" w:rsidR="00111300" w:rsidRPr="00EF5447" w:rsidRDefault="00111300" w:rsidP="003E6933">
            <w:pPr>
              <w:pStyle w:val="TAC"/>
            </w:pPr>
            <w:r w:rsidRPr="00EF5447">
              <w:rPr>
                <w:rFonts w:eastAsia="Malgun Gothic" w:cs="Arial"/>
                <w:kern w:val="2"/>
                <w:szCs w:val="24"/>
                <w:lang w:eastAsia="ko-KR"/>
              </w:rPr>
              <w:t>N/A</w:t>
            </w:r>
          </w:p>
        </w:tc>
      </w:tr>
      <w:tr w:rsidR="00111300" w:rsidRPr="00EF5447" w14:paraId="7B579C78" w14:textId="77777777" w:rsidTr="003E6933">
        <w:trPr>
          <w:trHeight w:val="54"/>
          <w:jc w:val="center"/>
        </w:trPr>
        <w:tc>
          <w:tcPr>
            <w:tcW w:w="2258" w:type="dxa"/>
            <w:tcBorders>
              <w:bottom w:val="nil"/>
            </w:tcBorders>
            <w:shd w:val="clear" w:color="auto" w:fill="auto"/>
          </w:tcPr>
          <w:p w14:paraId="2BF7A2F9" w14:textId="77777777" w:rsidR="00111300" w:rsidRPr="00EF5447" w:rsidRDefault="00111300" w:rsidP="003E6933">
            <w:pPr>
              <w:pStyle w:val="TAC"/>
              <w:rPr>
                <w:lang w:eastAsia="ko-KR"/>
              </w:rPr>
            </w:pPr>
            <w:r w:rsidRPr="00EF5447">
              <w:rPr>
                <w:lang w:eastAsia="ko-KR"/>
              </w:rPr>
              <w:lastRenderedPageBreak/>
              <w:t>DC_2A-66A_n78A</w:t>
            </w:r>
          </w:p>
          <w:p w14:paraId="5633F59C" w14:textId="77777777" w:rsidR="00111300" w:rsidRPr="00EF5447" w:rsidRDefault="00111300" w:rsidP="003E6933">
            <w:pPr>
              <w:pStyle w:val="TAC"/>
              <w:rPr>
                <w:lang w:eastAsia="ko-KR"/>
              </w:rPr>
            </w:pPr>
            <w:r w:rsidRPr="00EF5447">
              <w:rPr>
                <w:color w:val="000000"/>
                <w:lang w:eastAsia="zh-CN"/>
              </w:rPr>
              <w:t>DC_2A-66A_n78(2A)</w:t>
            </w:r>
          </w:p>
          <w:p w14:paraId="226242A2" w14:textId="77777777" w:rsidR="00111300" w:rsidRPr="00EF5447" w:rsidRDefault="00111300" w:rsidP="003E6933">
            <w:pPr>
              <w:pStyle w:val="TAC"/>
              <w:rPr>
                <w:lang w:eastAsia="ko-KR"/>
              </w:rPr>
            </w:pPr>
            <w:r w:rsidRPr="00EF5447">
              <w:rPr>
                <w:lang w:eastAsia="ko-KR"/>
              </w:rPr>
              <w:t>DC_2A-66A-66A_n78A</w:t>
            </w:r>
          </w:p>
          <w:p w14:paraId="2EA2F5FA" w14:textId="77777777" w:rsidR="00111300" w:rsidRPr="00EF5447" w:rsidRDefault="00111300" w:rsidP="003E6933">
            <w:pPr>
              <w:pStyle w:val="TAC"/>
              <w:rPr>
                <w:lang w:eastAsia="ko-KR"/>
              </w:rPr>
            </w:pPr>
            <w:r w:rsidRPr="00EF5447">
              <w:rPr>
                <w:color w:val="000000"/>
                <w:lang w:eastAsia="zh-CN"/>
              </w:rPr>
              <w:t>DC_2A-66A-66A_n78(2A)</w:t>
            </w:r>
          </w:p>
          <w:p w14:paraId="3CC34958" w14:textId="77777777" w:rsidR="00111300" w:rsidRPr="00EF5447" w:rsidRDefault="00111300" w:rsidP="003E6933">
            <w:pPr>
              <w:pStyle w:val="TAC"/>
              <w:rPr>
                <w:lang w:eastAsia="zh-CN"/>
              </w:rPr>
            </w:pPr>
            <w:r w:rsidRPr="00EF5447">
              <w:t>DC_2A_n66A-n78</w:t>
            </w:r>
            <w:r w:rsidRPr="00EF5447">
              <w:rPr>
                <w:lang w:eastAsia="zh-CN"/>
              </w:rPr>
              <w:t>(2A)</w:t>
            </w:r>
          </w:p>
          <w:p w14:paraId="2AE1806C" w14:textId="77777777" w:rsidR="00111300" w:rsidRPr="00EF5447" w:rsidRDefault="00111300" w:rsidP="003E6933">
            <w:pPr>
              <w:pStyle w:val="TAC"/>
              <w:rPr>
                <w:lang w:eastAsia="zh-CN"/>
              </w:rPr>
            </w:pPr>
            <w:r w:rsidRPr="00EF5447">
              <w:t>DC_2A_n66(2A)-n78A</w:t>
            </w:r>
          </w:p>
          <w:p w14:paraId="280885B4" w14:textId="77777777" w:rsidR="00111300" w:rsidRPr="00EF5447" w:rsidRDefault="00111300" w:rsidP="003E6933">
            <w:pPr>
              <w:pStyle w:val="TAC"/>
              <w:rPr>
                <w:rFonts w:eastAsia="MS Mincho"/>
              </w:rPr>
            </w:pPr>
            <w:r w:rsidRPr="00EF5447">
              <w:t>DC_2A_n66</w:t>
            </w:r>
            <w:r w:rsidRPr="00EF5447">
              <w:rPr>
                <w:lang w:eastAsia="zh-CN"/>
              </w:rPr>
              <w:t>(2A)</w:t>
            </w:r>
            <w:r w:rsidRPr="00EF5447">
              <w:t>-n78</w:t>
            </w:r>
            <w:r w:rsidRPr="00EF5447">
              <w:rPr>
                <w:lang w:eastAsia="zh-CN"/>
              </w:rPr>
              <w:t>(2A</w:t>
            </w:r>
            <w:r>
              <w:rPr>
                <w:lang w:eastAsia="zh-CN"/>
              </w:rPr>
              <w:t>)</w:t>
            </w:r>
          </w:p>
        </w:tc>
        <w:tc>
          <w:tcPr>
            <w:tcW w:w="867" w:type="dxa"/>
            <w:shd w:val="clear" w:color="auto" w:fill="auto"/>
          </w:tcPr>
          <w:p w14:paraId="69FE1564" w14:textId="77777777" w:rsidR="00111300" w:rsidRPr="00EF5447" w:rsidRDefault="00111300" w:rsidP="003E6933">
            <w:pPr>
              <w:pStyle w:val="TAC"/>
              <w:rPr>
                <w:rFonts w:eastAsia="MS Mincho"/>
              </w:rPr>
            </w:pPr>
            <w:r w:rsidRPr="00EF5447">
              <w:rPr>
                <w:rFonts w:cs="Arial"/>
                <w:kern w:val="2"/>
                <w:szCs w:val="24"/>
                <w:lang w:eastAsia="zh-CN"/>
              </w:rPr>
              <w:t>2</w:t>
            </w:r>
          </w:p>
        </w:tc>
        <w:tc>
          <w:tcPr>
            <w:tcW w:w="1167" w:type="dxa"/>
            <w:shd w:val="clear" w:color="auto" w:fill="auto"/>
            <w:noWrap/>
          </w:tcPr>
          <w:p w14:paraId="538796B6" w14:textId="77777777" w:rsidR="00111300" w:rsidRPr="00EF5447" w:rsidRDefault="00111300" w:rsidP="003E6933">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13ADA7DA" w14:textId="77777777" w:rsidR="00111300" w:rsidRPr="00EF5447" w:rsidRDefault="00111300" w:rsidP="003E6933">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080D009C" w14:textId="77777777" w:rsidR="00111300" w:rsidRPr="00EF5447" w:rsidRDefault="00111300" w:rsidP="003E6933">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75DD0CCD" w14:textId="77777777" w:rsidR="00111300" w:rsidRPr="00EF5447" w:rsidRDefault="00111300" w:rsidP="003E6933">
            <w:pPr>
              <w:pStyle w:val="TAC"/>
              <w:rPr>
                <w:rFonts w:eastAsia="MS Mincho"/>
              </w:rPr>
            </w:pPr>
            <w:r w:rsidRPr="00EF5447">
              <w:rPr>
                <w:rFonts w:cs="Arial"/>
                <w:kern w:val="2"/>
                <w:szCs w:val="24"/>
                <w:lang w:eastAsia="zh-CN"/>
              </w:rPr>
              <w:t>1960</w:t>
            </w:r>
          </w:p>
        </w:tc>
        <w:tc>
          <w:tcPr>
            <w:tcW w:w="857" w:type="dxa"/>
            <w:shd w:val="clear" w:color="auto" w:fill="auto"/>
          </w:tcPr>
          <w:p w14:paraId="3C411427" w14:textId="77777777" w:rsidR="00111300" w:rsidRPr="00EF5447" w:rsidRDefault="00111300" w:rsidP="003E6933">
            <w:pPr>
              <w:pStyle w:val="TAC"/>
              <w:rPr>
                <w:rFonts w:eastAsia="Malgun Gothic"/>
                <w:lang w:eastAsia="ko-KR"/>
              </w:rPr>
            </w:pPr>
            <w:r w:rsidRPr="00EF5447">
              <w:rPr>
                <w:rFonts w:cs="Arial"/>
                <w:kern w:val="2"/>
                <w:szCs w:val="24"/>
                <w:lang w:eastAsia="zh-CN"/>
              </w:rPr>
              <w:t>32.1</w:t>
            </w:r>
          </w:p>
        </w:tc>
        <w:tc>
          <w:tcPr>
            <w:tcW w:w="1248" w:type="dxa"/>
            <w:shd w:val="clear" w:color="auto" w:fill="auto"/>
          </w:tcPr>
          <w:p w14:paraId="27AEE36D" w14:textId="77777777" w:rsidR="00111300" w:rsidRPr="00EF5447" w:rsidRDefault="00111300" w:rsidP="003E693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111300" w:rsidRPr="00EF5447" w14:paraId="518765A3" w14:textId="77777777" w:rsidTr="003E6933">
        <w:trPr>
          <w:trHeight w:val="54"/>
          <w:jc w:val="center"/>
        </w:trPr>
        <w:tc>
          <w:tcPr>
            <w:tcW w:w="2258" w:type="dxa"/>
            <w:tcBorders>
              <w:top w:val="nil"/>
              <w:bottom w:val="nil"/>
            </w:tcBorders>
            <w:shd w:val="clear" w:color="auto" w:fill="auto"/>
          </w:tcPr>
          <w:p w14:paraId="6B1A998F" w14:textId="77777777" w:rsidR="00111300" w:rsidRPr="00EF5447" w:rsidRDefault="00111300" w:rsidP="003E6933">
            <w:pPr>
              <w:pStyle w:val="TAC"/>
              <w:rPr>
                <w:rFonts w:eastAsia="MS Mincho"/>
              </w:rPr>
            </w:pPr>
            <w:r w:rsidRPr="005B7487">
              <w:rPr>
                <w:rFonts w:eastAsia="MS Mincho"/>
              </w:rPr>
              <w:t>DC_2A-2A-66A_n78A</w:t>
            </w:r>
          </w:p>
        </w:tc>
        <w:tc>
          <w:tcPr>
            <w:tcW w:w="867" w:type="dxa"/>
            <w:shd w:val="clear" w:color="auto" w:fill="auto"/>
          </w:tcPr>
          <w:p w14:paraId="7681E76D" w14:textId="77777777" w:rsidR="00111300" w:rsidRPr="00EF5447" w:rsidRDefault="00111300" w:rsidP="003E6933">
            <w:pPr>
              <w:pStyle w:val="TAC"/>
              <w:rPr>
                <w:rFonts w:eastAsia="MS Mincho"/>
              </w:rPr>
            </w:pPr>
            <w:r w:rsidRPr="00EF5447">
              <w:rPr>
                <w:rFonts w:eastAsia="Malgun Gothic" w:cs="Arial"/>
                <w:kern w:val="2"/>
                <w:szCs w:val="24"/>
                <w:lang w:eastAsia="ko-KR"/>
              </w:rPr>
              <w:t>66</w:t>
            </w:r>
          </w:p>
        </w:tc>
        <w:tc>
          <w:tcPr>
            <w:tcW w:w="1167" w:type="dxa"/>
            <w:shd w:val="clear" w:color="auto" w:fill="auto"/>
            <w:noWrap/>
          </w:tcPr>
          <w:p w14:paraId="709830C3" w14:textId="77777777" w:rsidR="00111300" w:rsidRPr="00EF5447" w:rsidRDefault="00111300" w:rsidP="003E6933">
            <w:pPr>
              <w:pStyle w:val="TAC"/>
              <w:rPr>
                <w:rFonts w:eastAsia="MS Mincho"/>
              </w:rPr>
            </w:pPr>
            <w:r w:rsidRPr="00EF5447">
              <w:rPr>
                <w:rFonts w:eastAsia="Malgun Gothic" w:cs="Arial"/>
                <w:kern w:val="2"/>
                <w:szCs w:val="24"/>
                <w:lang w:eastAsia="ko-KR"/>
              </w:rPr>
              <w:t>1740</w:t>
            </w:r>
          </w:p>
        </w:tc>
        <w:tc>
          <w:tcPr>
            <w:tcW w:w="746" w:type="dxa"/>
            <w:shd w:val="clear" w:color="auto" w:fill="auto"/>
            <w:noWrap/>
          </w:tcPr>
          <w:p w14:paraId="1993A5E6" w14:textId="77777777" w:rsidR="00111300" w:rsidRPr="00EF5447" w:rsidRDefault="00111300" w:rsidP="003E6933">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5050222D" w14:textId="77777777" w:rsidR="00111300" w:rsidRPr="00EF5447" w:rsidRDefault="00111300" w:rsidP="003E6933">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2D3BE5FA" w14:textId="77777777" w:rsidR="00111300" w:rsidRPr="00EF5447" w:rsidRDefault="00111300" w:rsidP="003E6933">
            <w:pPr>
              <w:pStyle w:val="TAC"/>
              <w:rPr>
                <w:rFonts w:eastAsia="MS Mincho"/>
              </w:rPr>
            </w:pPr>
            <w:r w:rsidRPr="00EF5447">
              <w:rPr>
                <w:rFonts w:eastAsia="Malgun Gothic" w:cs="Arial"/>
                <w:kern w:val="2"/>
                <w:szCs w:val="24"/>
                <w:lang w:eastAsia="ko-KR"/>
              </w:rPr>
              <w:t>2140</w:t>
            </w:r>
          </w:p>
        </w:tc>
        <w:tc>
          <w:tcPr>
            <w:tcW w:w="857" w:type="dxa"/>
            <w:shd w:val="clear" w:color="auto" w:fill="auto"/>
          </w:tcPr>
          <w:p w14:paraId="6DF26230" w14:textId="77777777" w:rsidR="00111300" w:rsidRPr="00EF5447" w:rsidRDefault="00111300" w:rsidP="003E693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6ADB863" w14:textId="77777777" w:rsidR="00111300" w:rsidRPr="00EF5447" w:rsidRDefault="00111300" w:rsidP="003E6933">
            <w:pPr>
              <w:pStyle w:val="TAC"/>
            </w:pPr>
            <w:r w:rsidRPr="00EF5447">
              <w:rPr>
                <w:rFonts w:eastAsia="Malgun Gothic" w:cs="Arial"/>
                <w:kern w:val="2"/>
                <w:szCs w:val="24"/>
                <w:lang w:eastAsia="ko-KR"/>
              </w:rPr>
              <w:t>N/A</w:t>
            </w:r>
          </w:p>
        </w:tc>
      </w:tr>
      <w:tr w:rsidR="00111300" w:rsidRPr="00EF5447" w14:paraId="24C3BB7A" w14:textId="77777777" w:rsidTr="003E6933">
        <w:trPr>
          <w:trHeight w:val="54"/>
          <w:jc w:val="center"/>
        </w:trPr>
        <w:tc>
          <w:tcPr>
            <w:tcW w:w="2258" w:type="dxa"/>
            <w:tcBorders>
              <w:top w:val="nil"/>
              <w:bottom w:val="single" w:sz="4" w:space="0" w:color="auto"/>
            </w:tcBorders>
            <w:shd w:val="clear" w:color="auto" w:fill="auto"/>
          </w:tcPr>
          <w:p w14:paraId="5252F67B" w14:textId="77777777" w:rsidR="00111300" w:rsidRPr="00EF5447" w:rsidRDefault="00111300" w:rsidP="003E6933">
            <w:pPr>
              <w:pStyle w:val="TAC"/>
              <w:rPr>
                <w:rFonts w:eastAsia="MS Mincho"/>
              </w:rPr>
            </w:pPr>
          </w:p>
        </w:tc>
        <w:tc>
          <w:tcPr>
            <w:tcW w:w="867" w:type="dxa"/>
            <w:shd w:val="clear" w:color="auto" w:fill="auto"/>
          </w:tcPr>
          <w:p w14:paraId="53C6A579" w14:textId="77777777" w:rsidR="00111300" w:rsidRPr="00EF5447" w:rsidRDefault="00111300" w:rsidP="003E6933">
            <w:pPr>
              <w:pStyle w:val="TAC"/>
              <w:rPr>
                <w:rFonts w:eastAsia="MS Mincho"/>
              </w:rPr>
            </w:pPr>
            <w:r w:rsidRPr="00EF5447">
              <w:rPr>
                <w:rFonts w:eastAsia="Malgun Gothic" w:cs="Arial"/>
                <w:kern w:val="2"/>
                <w:szCs w:val="24"/>
                <w:lang w:eastAsia="ko-KR"/>
              </w:rPr>
              <w:t>n78</w:t>
            </w:r>
          </w:p>
        </w:tc>
        <w:tc>
          <w:tcPr>
            <w:tcW w:w="1167" w:type="dxa"/>
            <w:shd w:val="clear" w:color="auto" w:fill="auto"/>
            <w:noWrap/>
          </w:tcPr>
          <w:p w14:paraId="06C6F62A" w14:textId="77777777" w:rsidR="00111300" w:rsidRPr="00EF5447" w:rsidRDefault="00111300" w:rsidP="003E6933">
            <w:pPr>
              <w:pStyle w:val="TAC"/>
              <w:rPr>
                <w:rFonts w:eastAsia="MS Mincho"/>
              </w:rPr>
            </w:pPr>
            <w:r w:rsidRPr="00EF5447">
              <w:rPr>
                <w:rFonts w:eastAsia="Malgun Gothic" w:cs="Arial"/>
                <w:kern w:val="2"/>
                <w:szCs w:val="24"/>
                <w:lang w:eastAsia="ko-KR"/>
              </w:rPr>
              <w:t>3700</w:t>
            </w:r>
          </w:p>
        </w:tc>
        <w:tc>
          <w:tcPr>
            <w:tcW w:w="746" w:type="dxa"/>
            <w:shd w:val="clear" w:color="auto" w:fill="auto"/>
            <w:noWrap/>
          </w:tcPr>
          <w:p w14:paraId="19DE6F9E" w14:textId="77777777" w:rsidR="00111300" w:rsidRPr="00EF5447" w:rsidRDefault="00111300" w:rsidP="003E6933">
            <w:pPr>
              <w:pStyle w:val="TAC"/>
              <w:rPr>
                <w:rFonts w:eastAsia="MS Mincho"/>
              </w:rPr>
            </w:pPr>
            <w:r w:rsidRPr="00EF5447">
              <w:rPr>
                <w:rFonts w:eastAsia="Malgun Gothic" w:cs="Arial"/>
                <w:kern w:val="2"/>
                <w:szCs w:val="24"/>
                <w:lang w:eastAsia="ko-KR"/>
              </w:rPr>
              <w:t>10</w:t>
            </w:r>
          </w:p>
        </w:tc>
        <w:tc>
          <w:tcPr>
            <w:tcW w:w="2266" w:type="dxa"/>
            <w:shd w:val="clear" w:color="auto" w:fill="auto"/>
            <w:noWrap/>
          </w:tcPr>
          <w:p w14:paraId="056CC962" w14:textId="77777777" w:rsidR="00111300" w:rsidRPr="00EF5447" w:rsidRDefault="00111300" w:rsidP="003E6933">
            <w:pPr>
              <w:pStyle w:val="TAC"/>
              <w:rPr>
                <w:rFonts w:eastAsia="MS Mincho"/>
              </w:rPr>
            </w:pPr>
            <w:r w:rsidRPr="00EF5447">
              <w:rPr>
                <w:rFonts w:eastAsia="Malgun Gothic" w:cs="Arial"/>
                <w:kern w:val="2"/>
                <w:szCs w:val="24"/>
                <w:lang w:eastAsia="ko-KR"/>
              </w:rPr>
              <w:t>50</w:t>
            </w:r>
          </w:p>
        </w:tc>
        <w:tc>
          <w:tcPr>
            <w:tcW w:w="1323" w:type="dxa"/>
            <w:shd w:val="clear" w:color="auto" w:fill="auto"/>
            <w:noWrap/>
          </w:tcPr>
          <w:p w14:paraId="397664EE" w14:textId="77777777" w:rsidR="00111300" w:rsidRPr="00EF5447" w:rsidRDefault="00111300" w:rsidP="003E6933">
            <w:pPr>
              <w:pStyle w:val="TAC"/>
              <w:rPr>
                <w:rFonts w:eastAsia="MS Mincho"/>
              </w:rPr>
            </w:pPr>
            <w:r w:rsidRPr="00EF5447">
              <w:rPr>
                <w:rFonts w:cs="Arial"/>
                <w:kern w:val="2"/>
                <w:szCs w:val="24"/>
                <w:lang w:eastAsia="zh-CN"/>
              </w:rPr>
              <w:t>3700</w:t>
            </w:r>
          </w:p>
        </w:tc>
        <w:tc>
          <w:tcPr>
            <w:tcW w:w="857" w:type="dxa"/>
            <w:shd w:val="clear" w:color="auto" w:fill="auto"/>
          </w:tcPr>
          <w:p w14:paraId="0E0ADE5F" w14:textId="77777777" w:rsidR="00111300" w:rsidRPr="00EF5447" w:rsidRDefault="00111300" w:rsidP="003E693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201A92B" w14:textId="77777777" w:rsidR="00111300" w:rsidRPr="00EF5447" w:rsidRDefault="00111300" w:rsidP="003E6933">
            <w:pPr>
              <w:pStyle w:val="TAC"/>
            </w:pPr>
            <w:r w:rsidRPr="00EF5447">
              <w:rPr>
                <w:rFonts w:eastAsia="Malgun Gothic" w:cs="Arial"/>
                <w:kern w:val="2"/>
                <w:szCs w:val="24"/>
                <w:lang w:eastAsia="ko-KR"/>
              </w:rPr>
              <w:t>N/A</w:t>
            </w:r>
          </w:p>
        </w:tc>
      </w:tr>
      <w:tr w:rsidR="00111300" w:rsidRPr="00EF5447" w14:paraId="5C854627" w14:textId="77777777" w:rsidTr="003E6933">
        <w:trPr>
          <w:trHeight w:val="54"/>
          <w:jc w:val="center"/>
        </w:trPr>
        <w:tc>
          <w:tcPr>
            <w:tcW w:w="2258" w:type="dxa"/>
            <w:tcBorders>
              <w:bottom w:val="nil"/>
            </w:tcBorders>
            <w:shd w:val="clear" w:color="auto" w:fill="auto"/>
          </w:tcPr>
          <w:p w14:paraId="03FBFD88" w14:textId="77777777" w:rsidR="00111300" w:rsidRPr="00EF5447" w:rsidRDefault="00111300" w:rsidP="003E6933">
            <w:pPr>
              <w:pStyle w:val="TAC"/>
              <w:rPr>
                <w:rFonts w:eastAsia="Malgun Gothic" w:cs="Arial"/>
                <w:kern w:val="2"/>
                <w:szCs w:val="24"/>
                <w:lang w:eastAsia="ko-KR"/>
              </w:rPr>
            </w:pPr>
            <w:r w:rsidRPr="00EF5447">
              <w:rPr>
                <w:rFonts w:eastAsia="Malgun Gothic" w:cs="Arial"/>
                <w:kern w:val="2"/>
                <w:szCs w:val="24"/>
                <w:lang w:eastAsia="ko-KR"/>
              </w:rPr>
              <w:t>DC_2A-66A_n78A</w:t>
            </w:r>
          </w:p>
          <w:p w14:paraId="753A0572" w14:textId="77777777" w:rsidR="00111300" w:rsidRPr="00EF5447" w:rsidRDefault="00111300" w:rsidP="003E6933">
            <w:pPr>
              <w:pStyle w:val="TAC"/>
              <w:rPr>
                <w:rFonts w:eastAsia="Malgun Gothic" w:cs="Arial"/>
                <w:kern w:val="2"/>
                <w:szCs w:val="24"/>
                <w:lang w:eastAsia="ko-KR"/>
              </w:rPr>
            </w:pPr>
            <w:r w:rsidRPr="00EF5447">
              <w:rPr>
                <w:rFonts w:cs="Arial"/>
                <w:color w:val="000000"/>
                <w:szCs w:val="18"/>
                <w:lang w:eastAsia="zh-CN"/>
              </w:rPr>
              <w:t>DC_2A-66A_n78(2A)</w:t>
            </w:r>
          </w:p>
          <w:p w14:paraId="4DEFEBB6" w14:textId="77777777" w:rsidR="00111300" w:rsidRPr="00EF5447" w:rsidRDefault="00111300" w:rsidP="003E6933">
            <w:pPr>
              <w:pStyle w:val="TAC"/>
              <w:rPr>
                <w:rFonts w:eastAsia="Malgun Gothic" w:cs="Arial"/>
                <w:kern w:val="2"/>
                <w:szCs w:val="24"/>
                <w:lang w:eastAsia="ko-KR"/>
              </w:rPr>
            </w:pPr>
            <w:r w:rsidRPr="00EF5447">
              <w:rPr>
                <w:rFonts w:eastAsia="Malgun Gothic" w:cs="Arial"/>
                <w:kern w:val="2"/>
                <w:szCs w:val="24"/>
                <w:lang w:eastAsia="ko-KR"/>
              </w:rPr>
              <w:t>DC_2A-66A-66A_n78A</w:t>
            </w:r>
          </w:p>
          <w:p w14:paraId="0832845B" w14:textId="77777777" w:rsidR="00111300" w:rsidRPr="00EF5447" w:rsidRDefault="00111300" w:rsidP="003E6933">
            <w:pPr>
              <w:pStyle w:val="TAC"/>
              <w:rPr>
                <w:rFonts w:eastAsia="MS Mincho"/>
              </w:rPr>
            </w:pPr>
            <w:r w:rsidRPr="00EF5447">
              <w:rPr>
                <w:rFonts w:cs="Arial"/>
                <w:color w:val="000000"/>
                <w:szCs w:val="18"/>
                <w:lang w:eastAsia="zh-CN"/>
              </w:rPr>
              <w:t>DC_2A-66A-66A_n78(2A)</w:t>
            </w:r>
          </w:p>
        </w:tc>
        <w:tc>
          <w:tcPr>
            <w:tcW w:w="867" w:type="dxa"/>
            <w:shd w:val="clear" w:color="auto" w:fill="auto"/>
          </w:tcPr>
          <w:p w14:paraId="150C455E" w14:textId="77777777" w:rsidR="00111300" w:rsidRPr="00EF5447" w:rsidRDefault="00111300" w:rsidP="003E6933">
            <w:pPr>
              <w:pStyle w:val="TAC"/>
              <w:rPr>
                <w:rFonts w:eastAsia="MS Mincho"/>
              </w:rPr>
            </w:pPr>
            <w:r w:rsidRPr="00EF5447">
              <w:rPr>
                <w:rFonts w:cs="Arial"/>
                <w:kern w:val="2"/>
                <w:szCs w:val="24"/>
                <w:lang w:eastAsia="zh-CN"/>
              </w:rPr>
              <w:t>2</w:t>
            </w:r>
          </w:p>
        </w:tc>
        <w:tc>
          <w:tcPr>
            <w:tcW w:w="1167" w:type="dxa"/>
            <w:shd w:val="clear" w:color="auto" w:fill="auto"/>
            <w:noWrap/>
          </w:tcPr>
          <w:p w14:paraId="12CDE45E" w14:textId="77777777" w:rsidR="00111300" w:rsidRPr="00EF5447" w:rsidRDefault="00111300" w:rsidP="003E6933">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7FBEACFB" w14:textId="77777777" w:rsidR="00111300" w:rsidRPr="00EF5447" w:rsidRDefault="00111300" w:rsidP="003E6933">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50FF1A49" w14:textId="77777777" w:rsidR="00111300" w:rsidRPr="00EF5447" w:rsidRDefault="00111300" w:rsidP="003E6933">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65A03B28" w14:textId="77777777" w:rsidR="00111300" w:rsidRPr="00EF5447" w:rsidRDefault="00111300" w:rsidP="003E6933">
            <w:pPr>
              <w:pStyle w:val="TAC"/>
              <w:rPr>
                <w:rFonts w:eastAsia="MS Mincho"/>
              </w:rPr>
            </w:pPr>
            <w:r w:rsidRPr="00EF5447">
              <w:rPr>
                <w:rFonts w:cs="Arial"/>
                <w:kern w:val="2"/>
                <w:szCs w:val="24"/>
                <w:lang w:eastAsia="zh-CN"/>
              </w:rPr>
              <w:t>1960</w:t>
            </w:r>
          </w:p>
        </w:tc>
        <w:tc>
          <w:tcPr>
            <w:tcW w:w="857" w:type="dxa"/>
            <w:shd w:val="clear" w:color="auto" w:fill="auto"/>
          </w:tcPr>
          <w:p w14:paraId="4F0A692A" w14:textId="77777777" w:rsidR="00111300" w:rsidRPr="00EF5447" w:rsidRDefault="00111300" w:rsidP="003E6933">
            <w:pPr>
              <w:pStyle w:val="TAC"/>
              <w:rPr>
                <w:rFonts w:eastAsia="Malgun Gothic"/>
                <w:lang w:eastAsia="ko-KR"/>
              </w:rPr>
            </w:pPr>
            <w:r w:rsidRPr="00EF5447">
              <w:rPr>
                <w:rFonts w:cs="Arial"/>
                <w:kern w:val="2"/>
                <w:szCs w:val="24"/>
                <w:lang w:eastAsia="zh-CN"/>
              </w:rPr>
              <w:t>9.1</w:t>
            </w:r>
          </w:p>
        </w:tc>
        <w:tc>
          <w:tcPr>
            <w:tcW w:w="1248" w:type="dxa"/>
            <w:shd w:val="clear" w:color="auto" w:fill="auto"/>
          </w:tcPr>
          <w:p w14:paraId="5D713EDB" w14:textId="77777777" w:rsidR="00111300" w:rsidRPr="00EF5447" w:rsidRDefault="00111300" w:rsidP="003E693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111300" w:rsidRPr="00EF5447" w14:paraId="5F7B2B91" w14:textId="77777777" w:rsidTr="003E6933">
        <w:trPr>
          <w:trHeight w:val="54"/>
          <w:jc w:val="center"/>
        </w:trPr>
        <w:tc>
          <w:tcPr>
            <w:tcW w:w="2258" w:type="dxa"/>
            <w:tcBorders>
              <w:top w:val="nil"/>
              <w:bottom w:val="nil"/>
            </w:tcBorders>
            <w:shd w:val="clear" w:color="auto" w:fill="auto"/>
          </w:tcPr>
          <w:p w14:paraId="7FE123E6" w14:textId="77777777" w:rsidR="00111300" w:rsidRPr="00EF5447" w:rsidRDefault="00111300" w:rsidP="003E6933">
            <w:pPr>
              <w:pStyle w:val="TAC"/>
              <w:rPr>
                <w:rFonts w:eastAsia="MS Mincho"/>
              </w:rPr>
            </w:pPr>
            <w:r w:rsidRPr="005B7487">
              <w:rPr>
                <w:rFonts w:eastAsia="MS Mincho"/>
              </w:rPr>
              <w:t>DC_2A-2A-66A_n78A</w:t>
            </w:r>
          </w:p>
        </w:tc>
        <w:tc>
          <w:tcPr>
            <w:tcW w:w="867" w:type="dxa"/>
            <w:shd w:val="clear" w:color="auto" w:fill="auto"/>
          </w:tcPr>
          <w:p w14:paraId="7B2B37AC" w14:textId="77777777" w:rsidR="00111300" w:rsidRPr="00EF5447" w:rsidRDefault="00111300" w:rsidP="003E6933">
            <w:pPr>
              <w:pStyle w:val="TAC"/>
              <w:rPr>
                <w:rFonts w:eastAsia="MS Mincho"/>
              </w:rPr>
            </w:pPr>
            <w:r w:rsidRPr="00EF5447">
              <w:rPr>
                <w:rFonts w:eastAsia="Malgun Gothic" w:cs="Arial"/>
                <w:kern w:val="2"/>
                <w:szCs w:val="24"/>
                <w:lang w:eastAsia="ko-KR"/>
              </w:rPr>
              <w:t>66</w:t>
            </w:r>
          </w:p>
        </w:tc>
        <w:tc>
          <w:tcPr>
            <w:tcW w:w="1167" w:type="dxa"/>
            <w:shd w:val="clear" w:color="auto" w:fill="auto"/>
            <w:noWrap/>
          </w:tcPr>
          <w:p w14:paraId="4403AAE9" w14:textId="77777777" w:rsidR="00111300" w:rsidRPr="00EF5447" w:rsidRDefault="00111300" w:rsidP="003E6933">
            <w:pPr>
              <w:pStyle w:val="TAC"/>
              <w:rPr>
                <w:rFonts w:eastAsia="MS Mincho"/>
              </w:rPr>
            </w:pPr>
            <w:r w:rsidRPr="00EF5447">
              <w:rPr>
                <w:rFonts w:eastAsia="Malgun Gothic" w:cs="Arial"/>
                <w:kern w:val="2"/>
                <w:szCs w:val="24"/>
                <w:lang w:eastAsia="ko-KR"/>
              </w:rPr>
              <w:t>1770</w:t>
            </w:r>
          </w:p>
        </w:tc>
        <w:tc>
          <w:tcPr>
            <w:tcW w:w="746" w:type="dxa"/>
            <w:shd w:val="clear" w:color="auto" w:fill="auto"/>
            <w:noWrap/>
          </w:tcPr>
          <w:p w14:paraId="5BC075FF" w14:textId="77777777" w:rsidR="00111300" w:rsidRPr="00EF5447" w:rsidRDefault="00111300" w:rsidP="003E6933">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017BB12D" w14:textId="77777777" w:rsidR="00111300" w:rsidRPr="00EF5447" w:rsidRDefault="00111300" w:rsidP="003E6933">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0148B04B" w14:textId="77777777" w:rsidR="00111300" w:rsidRPr="00EF5447" w:rsidRDefault="00111300" w:rsidP="003E6933">
            <w:pPr>
              <w:pStyle w:val="TAC"/>
              <w:rPr>
                <w:rFonts w:eastAsia="MS Mincho"/>
              </w:rPr>
            </w:pPr>
            <w:r w:rsidRPr="00EF5447">
              <w:rPr>
                <w:rFonts w:eastAsia="Malgun Gothic" w:cs="Arial"/>
                <w:kern w:val="2"/>
                <w:szCs w:val="24"/>
                <w:lang w:eastAsia="ko-KR"/>
              </w:rPr>
              <w:t>2170</w:t>
            </w:r>
          </w:p>
        </w:tc>
        <w:tc>
          <w:tcPr>
            <w:tcW w:w="857" w:type="dxa"/>
            <w:shd w:val="clear" w:color="auto" w:fill="auto"/>
          </w:tcPr>
          <w:p w14:paraId="5C9FCF6A" w14:textId="77777777" w:rsidR="00111300" w:rsidRPr="00EF5447" w:rsidRDefault="00111300" w:rsidP="003E693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9E4F440" w14:textId="77777777" w:rsidR="00111300" w:rsidRPr="00EF5447" w:rsidRDefault="00111300" w:rsidP="003E6933">
            <w:pPr>
              <w:pStyle w:val="TAC"/>
            </w:pPr>
            <w:r w:rsidRPr="00EF5447">
              <w:rPr>
                <w:rFonts w:eastAsia="Malgun Gothic" w:cs="Arial"/>
                <w:kern w:val="2"/>
                <w:szCs w:val="24"/>
                <w:lang w:eastAsia="ko-KR"/>
              </w:rPr>
              <w:t>N/A</w:t>
            </w:r>
          </w:p>
        </w:tc>
      </w:tr>
      <w:tr w:rsidR="00111300" w:rsidRPr="00EF5447" w14:paraId="57EACD53" w14:textId="77777777" w:rsidTr="003E6933">
        <w:trPr>
          <w:trHeight w:val="54"/>
          <w:jc w:val="center"/>
        </w:trPr>
        <w:tc>
          <w:tcPr>
            <w:tcW w:w="2258" w:type="dxa"/>
            <w:tcBorders>
              <w:top w:val="nil"/>
              <w:bottom w:val="single" w:sz="4" w:space="0" w:color="auto"/>
            </w:tcBorders>
            <w:shd w:val="clear" w:color="auto" w:fill="auto"/>
          </w:tcPr>
          <w:p w14:paraId="13433E4F" w14:textId="77777777" w:rsidR="00111300" w:rsidRPr="00EF5447" w:rsidRDefault="00111300" w:rsidP="003E6933">
            <w:pPr>
              <w:pStyle w:val="TAC"/>
              <w:rPr>
                <w:rFonts w:eastAsia="MS Mincho"/>
              </w:rPr>
            </w:pPr>
          </w:p>
        </w:tc>
        <w:tc>
          <w:tcPr>
            <w:tcW w:w="867" w:type="dxa"/>
            <w:shd w:val="clear" w:color="auto" w:fill="auto"/>
          </w:tcPr>
          <w:p w14:paraId="15BA0E01" w14:textId="77777777" w:rsidR="00111300" w:rsidRPr="00EF5447" w:rsidRDefault="00111300" w:rsidP="003E6933">
            <w:pPr>
              <w:pStyle w:val="TAC"/>
              <w:rPr>
                <w:rFonts w:eastAsia="MS Mincho"/>
              </w:rPr>
            </w:pPr>
            <w:r w:rsidRPr="00EF5447">
              <w:rPr>
                <w:rFonts w:eastAsia="Malgun Gothic" w:cs="Arial"/>
                <w:kern w:val="2"/>
                <w:szCs w:val="24"/>
                <w:lang w:eastAsia="ko-KR"/>
              </w:rPr>
              <w:t>n78</w:t>
            </w:r>
          </w:p>
        </w:tc>
        <w:tc>
          <w:tcPr>
            <w:tcW w:w="1167" w:type="dxa"/>
            <w:shd w:val="clear" w:color="auto" w:fill="auto"/>
            <w:noWrap/>
          </w:tcPr>
          <w:p w14:paraId="1DB803C6" w14:textId="77777777" w:rsidR="00111300" w:rsidRPr="00EF5447" w:rsidRDefault="00111300" w:rsidP="003E6933">
            <w:pPr>
              <w:pStyle w:val="TAC"/>
              <w:rPr>
                <w:rFonts w:eastAsia="MS Mincho"/>
              </w:rPr>
            </w:pPr>
            <w:r w:rsidRPr="00EF5447">
              <w:rPr>
                <w:rFonts w:eastAsia="Malgun Gothic" w:cs="Arial"/>
                <w:kern w:val="2"/>
                <w:szCs w:val="24"/>
                <w:lang w:eastAsia="ko-KR"/>
              </w:rPr>
              <w:t>3350</w:t>
            </w:r>
          </w:p>
        </w:tc>
        <w:tc>
          <w:tcPr>
            <w:tcW w:w="746" w:type="dxa"/>
            <w:shd w:val="clear" w:color="auto" w:fill="auto"/>
            <w:noWrap/>
          </w:tcPr>
          <w:p w14:paraId="37757A61" w14:textId="77777777" w:rsidR="00111300" w:rsidRPr="00EF5447" w:rsidRDefault="00111300" w:rsidP="003E6933">
            <w:pPr>
              <w:pStyle w:val="TAC"/>
              <w:rPr>
                <w:rFonts w:eastAsia="MS Mincho"/>
              </w:rPr>
            </w:pPr>
            <w:r w:rsidRPr="00EF5447">
              <w:rPr>
                <w:rFonts w:eastAsia="Malgun Gothic" w:cs="Arial"/>
                <w:kern w:val="2"/>
                <w:szCs w:val="24"/>
                <w:lang w:eastAsia="ko-KR"/>
              </w:rPr>
              <w:t>10</w:t>
            </w:r>
          </w:p>
        </w:tc>
        <w:tc>
          <w:tcPr>
            <w:tcW w:w="2266" w:type="dxa"/>
            <w:shd w:val="clear" w:color="auto" w:fill="auto"/>
            <w:noWrap/>
          </w:tcPr>
          <w:p w14:paraId="30E49E9A" w14:textId="77777777" w:rsidR="00111300" w:rsidRPr="00EF5447" w:rsidRDefault="00111300" w:rsidP="003E6933">
            <w:pPr>
              <w:pStyle w:val="TAC"/>
              <w:rPr>
                <w:rFonts w:eastAsia="MS Mincho"/>
              </w:rPr>
            </w:pPr>
            <w:r w:rsidRPr="00EF5447">
              <w:rPr>
                <w:rFonts w:eastAsia="Malgun Gothic" w:cs="Arial"/>
                <w:kern w:val="2"/>
                <w:szCs w:val="24"/>
                <w:lang w:eastAsia="ko-KR"/>
              </w:rPr>
              <w:t>50</w:t>
            </w:r>
          </w:p>
        </w:tc>
        <w:tc>
          <w:tcPr>
            <w:tcW w:w="1323" w:type="dxa"/>
            <w:shd w:val="clear" w:color="auto" w:fill="auto"/>
            <w:noWrap/>
          </w:tcPr>
          <w:p w14:paraId="4DA538BC" w14:textId="77777777" w:rsidR="00111300" w:rsidRPr="00EF5447" w:rsidRDefault="00111300" w:rsidP="003E6933">
            <w:pPr>
              <w:pStyle w:val="TAC"/>
              <w:rPr>
                <w:rFonts w:eastAsia="MS Mincho"/>
              </w:rPr>
            </w:pPr>
            <w:r w:rsidRPr="00EF5447">
              <w:rPr>
                <w:rFonts w:cs="Arial"/>
                <w:kern w:val="2"/>
                <w:szCs w:val="24"/>
                <w:lang w:eastAsia="zh-CN"/>
              </w:rPr>
              <w:t>3350</w:t>
            </w:r>
          </w:p>
        </w:tc>
        <w:tc>
          <w:tcPr>
            <w:tcW w:w="857" w:type="dxa"/>
            <w:shd w:val="clear" w:color="auto" w:fill="auto"/>
          </w:tcPr>
          <w:p w14:paraId="567E6661" w14:textId="77777777" w:rsidR="00111300" w:rsidRPr="00EF5447" w:rsidRDefault="00111300" w:rsidP="003E693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A2A6829" w14:textId="77777777" w:rsidR="00111300" w:rsidRPr="00EF5447" w:rsidRDefault="00111300" w:rsidP="003E6933">
            <w:pPr>
              <w:pStyle w:val="TAC"/>
            </w:pPr>
            <w:r w:rsidRPr="00EF5447">
              <w:rPr>
                <w:rFonts w:eastAsia="Malgun Gothic" w:cs="Arial"/>
                <w:kern w:val="2"/>
                <w:szCs w:val="24"/>
                <w:lang w:eastAsia="ko-KR"/>
              </w:rPr>
              <w:t>N/A</w:t>
            </w:r>
          </w:p>
        </w:tc>
      </w:tr>
      <w:tr w:rsidR="00111300" w:rsidRPr="00EF5447" w14:paraId="3B03B4B1" w14:textId="77777777" w:rsidTr="003E6933">
        <w:trPr>
          <w:trHeight w:val="54"/>
          <w:jc w:val="center"/>
        </w:trPr>
        <w:tc>
          <w:tcPr>
            <w:tcW w:w="2258" w:type="dxa"/>
            <w:tcBorders>
              <w:bottom w:val="nil"/>
            </w:tcBorders>
            <w:shd w:val="clear" w:color="auto" w:fill="auto"/>
          </w:tcPr>
          <w:p w14:paraId="65D3E096" w14:textId="77777777" w:rsidR="00111300" w:rsidRPr="00EF5447" w:rsidRDefault="00111300" w:rsidP="003E6933">
            <w:pPr>
              <w:pStyle w:val="TAC"/>
              <w:rPr>
                <w:rFonts w:eastAsia="Malgun Gothic" w:cs="Arial"/>
                <w:kern w:val="2"/>
                <w:szCs w:val="24"/>
                <w:lang w:eastAsia="ko-KR"/>
              </w:rPr>
            </w:pPr>
            <w:r w:rsidRPr="00EF5447">
              <w:rPr>
                <w:rFonts w:eastAsia="Malgun Gothic" w:cs="Arial"/>
                <w:kern w:val="2"/>
                <w:szCs w:val="24"/>
                <w:lang w:eastAsia="ko-KR"/>
              </w:rPr>
              <w:t>DC_2A-66A_n78A</w:t>
            </w:r>
          </w:p>
          <w:p w14:paraId="0C5BC8DD" w14:textId="77777777" w:rsidR="00111300" w:rsidRPr="00EF5447" w:rsidRDefault="00111300" w:rsidP="003E6933">
            <w:pPr>
              <w:pStyle w:val="TAC"/>
              <w:rPr>
                <w:rFonts w:eastAsia="Malgun Gothic" w:cs="Arial"/>
                <w:kern w:val="2"/>
                <w:szCs w:val="24"/>
                <w:lang w:eastAsia="ko-KR"/>
              </w:rPr>
            </w:pPr>
            <w:r w:rsidRPr="00EF5447">
              <w:rPr>
                <w:rFonts w:cs="Arial"/>
                <w:color w:val="000000"/>
                <w:szCs w:val="18"/>
                <w:lang w:eastAsia="zh-CN"/>
              </w:rPr>
              <w:t>DC_2A-66A_n78(2A)</w:t>
            </w:r>
          </w:p>
          <w:p w14:paraId="38358F1E" w14:textId="77777777" w:rsidR="00111300" w:rsidRPr="00EF5447" w:rsidRDefault="00111300" w:rsidP="003E6933">
            <w:pPr>
              <w:pStyle w:val="TAC"/>
              <w:rPr>
                <w:rFonts w:eastAsia="Malgun Gothic" w:cs="Arial"/>
                <w:kern w:val="2"/>
                <w:szCs w:val="24"/>
                <w:lang w:eastAsia="ko-KR"/>
              </w:rPr>
            </w:pPr>
            <w:r w:rsidRPr="00EF5447">
              <w:rPr>
                <w:rFonts w:eastAsia="Malgun Gothic" w:cs="Arial"/>
                <w:kern w:val="2"/>
                <w:szCs w:val="24"/>
                <w:lang w:eastAsia="ko-KR"/>
              </w:rPr>
              <w:t>DC_2A-66A-66A_n78A</w:t>
            </w:r>
          </w:p>
          <w:p w14:paraId="79C03AA7" w14:textId="77777777" w:rsidR="00111300" w:rsidRPr="00EF5447" w:rsidRDefault="00111300" w:rsidP="003E6933">
            <w:pPr>
              <w:pStyle w:val="TAC"/>
              <w:rPr>
                <w:rFonts w:eastAsia="MS Mincho"/>
              </w:rPr>
            </w:pPr>
            <w:r w:rsidRPr="00EF5447">
              <w:rPr>
                <w:rFonts w:cs="Arial"/>
                <w:color w:val="000000"/>
                <w:szCs w:val="18"/>
                <w:lang w:eastAsia="zh-CN"/>
              </w:rPr>
              <w:t>DC_2A-66A-66A_n78(2A)</w:t>
            </w:r>
          </w:p>
        </w:tc>
        <w:tc>
          <w:tcPr>
            <w:tcW w:w="867" w:type="dxa"/>
            <w:shd w:val="clear" w:color="auto" w:fill="auto"/>
          </w:tcPr>
          <w:p w14:paraId="5E9700D1" w14:textId="77777777" w:rsidR="00111300" w:rsidRPr="00EF5447" w:rsidRDefault="00111300" w:rsidP="003E6933">
            <w:pPr>
              <w:pStyle w:val="TAC"/>
              <w:rPr>
                <w:rFonts w:eastAsia="MS Mincho"/>
              </w:rPr>
            </w:pPr>
            <w:r w:rsidRPr="00EF5447">
              <w:rPr>
                <w:rFonts w:cs="Arial"/>
                <w:kern w:val="2"/>
                <w:szCs w:val="24"/>
                <w:lang w:eastAsia="zh-CN"/>
              </w:rPr>
              <w:t>2</w:t>
            </w:r>
          </w:p>
        </w:tc>
        <w:tc>
          <w:tcPr>
            <w:tcW w:w="1167" w:type="dxa"/>
            <w:shd w:val="clear" w:color="auto" w:fill="auto"/>
            <w:noWrap/>
          </w:tcPr>
          <w:p w14:paraId="62073E58" w14:textId="77777777" w:rsidR="00111300" w:rsidRPr="00EF5447" w:rsidRDefault="00111300" w:rsidP="003E6933">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4AEFAFCD" w14:textId="77777777" w:rsidR="00111300" w:rsidRPr="00EF5447" w:rsidRDefault="00111300" w:rsidP="003E6933">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683832A6" w14:textId="77777777" w:rsidR="00111300" w:rsidRPr="00EF5447" w:rsidRDefault="00111300" w:rsidP="003E6933">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4EFBE8B7" w14:textId="77777777" w:rsidR="00111300" w:rsidRPr="00EF5447" w:rsidRDefault="00111300" w:rsidP="003E6933">
            <w:pPr>
              <w:pStyle w:val="TAC"/>
              <w:rPr>
                <w:rFonts w:eastAsia="MS Mincho"/>
              </w:rPr>
            </w:pPr>
            <w:r w:rsidRPr="00EF5447">
              <w:rPr>
                <w:rFonts w:cs="Arial"/>
                <w:kern w:val="2"/>
                <w:szCs w:val="24"/>
                <w:lang w:eastAsia="zh-CN"/>
              </w:rPr>
              <w:t>1960</w:t>
            </w:r>
          </w:p>
        </w:tc>
        <w:tc>
          <w:tcPr>
            <w:tcW w:w="857" w:type="dxa"/>
            <w:shd w:val="clear" w:color="auto" w:fill="auto"/>
          </w:tcPr>
          <w:p w14:paraId="311B893A" w14:textId="77777777" w:rsidR="00111300" w:rsidRPr="00EF5447" w:rsidRDefault="00111300" w:rsidP="003E6933">
            <w:pPr>
              <w:pStyle w:val="TAC"/>
              <w:rPr>
                <w:rFonts w:eastAsia="Malgun Gothic"/>
                <w:lang w:eastAsia="ko-KR"/>
              </w:rPr>
            </w:pPr>
            <w:r w:rsidRPr="00EF5447">
              <w:rPr>
                <w:rFonts w:cs="Arial"/>
                <w:kern w:val="2"/>
                <w:szCs w:val="24"/>
                <w:lang w:eastAsia="zh-CN"/>
              </w:rPr>
              <w:t>2.1</w:t>
            </w:r>
          </w:p>
        </w:tc>
        <w:tc>
          <w:tcPr>
            <w:tcW w:w="1248" w:type="dxa"/>
            <w:shd w:val="clear" w:color="auto" w:fill="auto"/>
          </w:tcPr>
          <w:p w14:paraId="086C3A42" w14:textId="77777777" w:rsidR="00111300" w:rsidRPr="00EF5447" w:rsidRDefault="00111300" w:rsidP="003E6933">
            <w:pPr>
              <w:pStyle w:val="TAC"/>
              <w:rPr>
                <w:rFonts w:cs="Arial"/>
                <w:kern w:val="2"/>
                <w:szCs w:val="24"/>
                <w:lang w:eastAsia="zh-CN"/>
              </w:rPr>
            </w:pPr>
            <w:r w:rsidRPr="00EF5447">
              <w:rPr>
                <w:rFonts w:cs="Arial"/>
                <w:kern w:val="2"/>
                <w:szCs w:val="24"/>
                <w:lang w:eastAsia="ja-JP"/>
              </w:rPr>
              <w:t>IMD5</w:t>
            </w:r>
          </w:p>
        </w:tc>
      </w:tr>
      <w:tr w:rsidR="00111300" w:rsidRPr="00EF5447" w14:paraId="614AD003" w14:textId="77777777" w:rsidTr="003E6933">
        <w:trPr>
          <w:trHeight w:val="54"/>
          <w:jc w:val="center"/>
        </w:trPr>
        <w:tc>
          <w:tcPr>
            <w:tcW w:w="2258" w:type="dxa"/>
            <w:tcBorders>
              <w:top w:val="nil"/>
              <w:bottom w:val="nil"/>
            </w:tcBorders>
            <w:shd w:val="clear" w:color="auto" w:fill="auto"/>
          </w:tcPr>
          <w:p w14:paraId="1837C56B" w14:textId="77777777" w:rsidR="00111300" w:rsidRPr="00EF5447" w:rsidRDefault="00111300" w:rsidP="003E6933">
            <w:pPr>
              <w:pStyle w:val="TAC"/>
              <w:rPr>
                <w:rFonts w:eastAsia="MS Mincho"/>
              </w:rPr>
            </w:pPr>
            <w:r w:rsidRPr="005B7487">
              <w:rPr>
                <w:rFonts w:eastAsia="MS Mincho"/>
              </w:rPr>
              <w:t>DC_2A-2A-66A_n78A</w:t>
            </w:r>
          </w:p>
        </w:tc>
        <w:tc>
          <w:tcPr>
            <w:tcW w:w="867" w:type="dxa"/>
            <w:shd w:val="clear" w:color="auto" w:fill="auto"/>
          </w:tcPr>
          <w:p w14:paraId="2E9D488E" w14:textId="77777777" w:rsidR="00111300" w:rsidRPr="00EF5447" w:rsidRDefault="00111300" w:rsidP="003E6933">
            <w:pPr>
              <w:pStyle w:val="TAC"/>
              <w:rPr>
                <w:rFonts w:eastAsia="MS Mincho"/>
              </w:rPr>
            </w:pPr>
            <w:r w:rsidRPr="00EF5447">
              <w:rPr>
                <w:rFonts w:eastAsia="Malgun Gothic" w:cs="Arial"/>
                <w:kern w:val="2"/>
                <w:szCs w:val="24"/>
                <w:lang w:eastAsia="ko-KR"/>
              </w:rPr>
              <w:t>66</w:t>
            </w:r>
          </w:p>
        </w:tc>
        <w:tc>
          <w:tcPr>
            <w:tcW w:w="1167" w:type="dxa"/>
            <w:shd w:val="clear" w:color="auto" w:fill="auto"/>
            <w:noWrap/>
          </w:tcPr>
          <w:p w14:paraId="62F52947" w14:textId="77777777" w:rsidR="00111300" w:rsidRPr="00EF5447" w:rsidRDefault="00111300" w:rsidP="003E6933">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723D83BF" w14:textId="77777777" w:rsidR="00111300" w:rsidRPr="00EF5447" w:rsidRDefault="00111300" w:rsidP="003E6933">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3CF4395D" w14:textId="77777777" w:rsidR="00111300" w:rsidRPr="00EF5447" w:rsidRDefault="00111300" w:rsidP="003E6933">
            <w:pPr>
              <w:pStyle w:val="TAC"/>
              <w:rPr>
                <w:rFonts w:eastAsia="MS Mincho"/>
              </w:rPr>
            </w:pPr>
            <w:r w:rsidRPr="00EF5447">
              <w:rPr>
                <w:rFonts w:eastAsia="Malgun Gothic" w:cs="Arial"/>
                <w:kern w:val="2"/>
                <w:szCs w:val="24"/>
                <w:lang w:eastAsia="ko-KR"/>
              </w:rPr>
              <w:t>25</w:t>
            </w:r>
          </w:p>
        </w:tc>
        <w:tc>
          <w:tcPr>
            <w:tcW w:w="1323" w:type="dxa"/>
            <w:shd w:val="clear" w:color="auto" w:fill="auto"/>
            <w:noWrap/>
          </w:tcPr>
          <w:p w14:paraId="00496BBF" w14:textId="77777777" w:rsidR="00111300" w:rsidRPr="00EF5447" w:rsidRDefault="00111300" w:rsidP="003E6933">
            <w:pPr>
              <w:pStyle w:val="TAC"/>
              <w:rPr>
                <w:rFonts w:eastAsia="MS Mincho"/>
              </w:rPr>
            </w:pPr>
            <w:r w:rsidRPr="00EF5447">
              <w:rPr>
                <w:rFonts w:eastAsia="Malgun Gothic" w:cs="Arial"/>
                <w:kern w:val="2"/>
                <w:szCs w:val="24"/>
                <w:lang w:eastAsia="ko-KR"/>
              </w:rPr>
              <w:t>2160</w:t>
            </w:r>
          </w:p>
        </w:tc>
        <w:tc>
          <w:tcPr>
            <w:tcW w:w="857" w:type="dxa"/>
            <w:shd w:val="clear" w:color="auto" w:fill="auto"/>
          </w:tcPr>
          <w:p w14:paraId="1BB73264" w14:textId="77777777" w:rsidR="00111300" w:rsidRPr="00EF5447" w:rsidRDefault="00111300" w:rsidP="003E693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E14DC0D" w14:textId="77777777" w:rsidR="00111300" w:rsidRPr="00EF5447" w:rsidRDefault="00111300" w:rsidP="003E6933">
            <w:pPr>
              <w:pStyle w:val="TAC"/>
            </w:pPr>
            <w:r w:rsidRPr="00EF5447">
              <w:rPr>
                <w:rFonts w:eastAsia="Malgun Gothic" w:cs="Arial"/>
                <w:kern w:val="2"/>
                <w:szCs w:val="24"/>
                <w:lang w:eastAsia="ko-KR"/>
              </w:rPr>
              <w:t>N/A</w:t>
            </w:r>
          </w:p>
        </w:tc>
      </w:tr>
      <w:tr w:rsidR="00111300" w:rsidRPr="00EF5447" w14:paraId="4F1CFF4A" w14:textId="77777777" w:rsidTr="003E6933">
        <w:trPr>
          <w:trHeight w:val="54"/>
          <w:jc w:val="center"/>
        </w:trPr>
        <w:tc>
          <w:tcPr>
            <w:tcW w:w="2258" w:type="dxa"/>
            <w:tcBorders>
              <w:top w:val="nil"/>
              <w:bottom w:val="single" w:sz="4" w:space="0" w:color="auto"/>
            </w:tcBorders>
            <w:shd w:val="clear" w:color="auto" w:fill="auto"/>
          </w:tcPr>
          <w:p w14:paraId="0E1AF582" w14:textId="77777777" w:rsidR="00111300" w:rsidRPr="00EF5447" w:rsidRDefault="00111300" w:rsidP="003E6933">
            <w:pPr>
              <w:pStyle w:val="TAC"/>
              <w:rPr>
                <w:rFonts w:eastAsia="MS Mincho"/>
              </w:rPr>
            </w:pPr>
          </w:p>
        </w:tc>
        <w:tc>
          <w:tcPr>
            <w:tcW w:w="867" w:type="dxa"/>
            <w:shd w:val="clear" w:color="auto" w:fill="auto"/>
          </w:tcPr>
          <w:p w14:paraId="3B493DB7" w14:textId="77777777" w:rsidR="00111300" w:rsidRPr="00EF5447" w:rsidRDefault="00111300" w:rsidP="003E6933">
            <w:pPr>
              <w:pStyle w:val="TAC"/>
              <w:rPr>
                <w:rFonts w:eastAsia="MS Mincho"/>
              </w:rPr>
            </w:pPr>
            <w:r w:rsidRPr="00EF5447">
              <w:rPr>
                <w:rFonts w:eastAsia="Malgun Gothic" w:cs="Arial"/>
                <w:kern w:val="2"/>
                <w:szCs w:val="24"/>
                <w:lang w:eastAsia="ko-KR"/>
              </w:rPr>
              <w:t>n78</w:t>
            </w:r>
          </w:p>
        </w:tc>
        <w:tc>
          <w:tcPr>
            <w:tcW w:w="1167" w:type="dxa"/>
            <w:shd w:val="clear" w:color="auto" w:fill="auto"/>
            <w:noWrap/>
          </w:tcPr>
          <w:p w14:paraId="03D165E2" w14:textId="77777777" w:rsidR="00111300" w:rsidRPr="00EF5447" w:rsidRDefault="00111300" w:rsidP="003E6933">
            <w:pPr>
              <w:pStyle w:val="TAC"/>
              <w:rPr>
                <w:rFonts w:eastAsia="MS Mincho"/>
              </w:rPr>
            </w:pPr>
            <w:r w:rsidRPr="00EF5447">
              <w:rPr>
                <w:rFonts w:eastAsia="Malgun Gothic" w:cs="Arial"/>
                <w:kern w:val="2"/>
                <w:szCs w:val="24"/>
                <w:lang w:eastAsia="ko-KR"/>
              </w:rPr>
              <w:t>3620</w:t>
            </w:r>
          </w:p>
        </w:tc>
        <w:tc>
          <w:tcPr>
            <w:tcW w:w="746" w:type="dxa"/>
            <w:shd w:val="clear" w:color="auto" w:fill="auto"/>
            <w:noWrap/>
          </w:tcPr>
          <w:p w14:paraId="133E3EC2" w14:textId="77777777" w:rsidR="00111300" w:rsidRPr="00EF5447" w:rsidRDefault="00111300" w:rsidP="003E6933">
            <w:pPr>
              <w:pStyle w:val="TAC"/>
              <w:rPr>
                <w:rFonts w:eastAsia="MS Mincho"/>
              </w:rPr>
            </w:pPr>
            <w:r w:rsidRPr="00EF5447">
              <w:rPr>
                <w:rFonts w:eastAsia="Malgun Gothic" w:cs="Arial"/>
                <w:kern w:val="2"/>
                <w:szCs w:val="24"/>
                <w:lang w:eastAsia="ko-KR"/>
              </w:rPr>
              <w:t>10</w:t>
            </w:r>
          </w:p>
        </w:tc>
        <w:tc>
          <w:tcPr>
            <w:tcW w:w="2266" w:type="dxa"/>
            <w:shd w:val="clear" w:color="auto" w:fill="auto"/>
            <w:noWrap/>
          </w:tcPr>
          <w:p w14:paraId="55FA6008" w14:textId="77777777" w:rsidR="00111300" w:rsidRPr="00EF5447" w:rsidRDefault="00111300" w:rsidP="003E6933">
            <w:pPr>
              <w:pStyle w:val="TAC"/>
              <w:rPr>
                <w:rFonts w:eastAsia="MS Mincho"/>
              </w:rPr>
            </w:pPr>
            <w:r w:rsidRPr="00EF5447">
              <w:rPr>
                <w:rFonts w:eastAsia="Malgun Gothic" w:cs="Arial"/>
                <w:kern w:val="2"/>
                <w:szCs w:val="24"/>
                <w:lang w:eastAsia="ko-KR"/>
              </w:rPr>
              <w:t>50</w:t>
            </w:r>
          </w:p>
        </w:tc>
        <w:tc>
          <w:tcPr>
            <w:tcW w:w="1323" w:type="dxa"/>
            <w:shd w:val="clear" w:color="auto" w:fill="auto"/>
            <w:noWrap/>
          </w:tcPr>
          <w:p w14:paraId="0142FEA8" w14:textId="77777777" w:rsidR="00111300" w:rsidRPr="00EF5447" w:rsidRDefault="00111300" w:rsidP="003E6933">
            <w:pPr>
              <w:pStyle w:val="TAC"/>
              <w:rPr>
                <w:rFonts w:eastAsia="MS Mincho"/>
              </w:rPr>
            </w:pPr>
            <w:r w:rsidRPr="00EF5447">
              <w:rPr>
                <w:rFonts w:cs="Arial"/>
                <w:kern w:val="2"/>
                <w:szCs w:val="24"/>
                <w:lang w:eastAsia="zh-CN"/>
              </w:rPr>
              <w:t>3620</w:t>
            </w:r>
          </w:p>
        </w:tc>
        <w:tc>
          <w:tcPr>
            <w:tcW w:w="857" w:type="dxa"/>
            <w:shd w:val="clear" w:color="auto" w:fill="auto"/>
          </w:tcPr>
          <w:p w14:paraId="02302E27" w14:textId="77777777" w:rsidR="00111300" w:rsidRPr="00EF5447" w:rsidRDefault="00111300" w:rsidP="003E693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D674DB6" w14:textId="77777777" w:rsidR="00111300" w:rsidRPr="00EF5447" w:rsidRDefault="00111300" w:rsidP="003E6933">
            <w:pPr>
              <w:pStyle w:val="TAC"/>
            </w:pPr>
            <w:r w:rsidRPr="00EF5447">
              <w:rPr>
                <w:rFonts w:eastAsia="Malgun Gothic" w:cs="Arial"/>
                <w:kern w:val="2"/>
                <w:szCs w:val="24"/>
                <w:lang w:eastAsia="ko-KR"/>
              </w:rPr>
              <w:t>N/A</w:t>
            </w:r>
          </w:p>
        </w:tc>
      </w:tr>
      <w:tr w:rsidR="00111300" w:rsidRPr="00EF5447" w14:paraId="13E8BD6D" w14:textId="77777777" w:rsidTr="003E6933">
        <w:trPr>
          <w:trHeight w:val="54"/>
          <w:jc w:val="center"/>
        </w:trPr>
        <w:tc>
          <w:tcPr>
            <w:tcW w:w="2258" w:type="dxa"/>
            <w:tcBorders>
              <w:bottom w:val="nil"/>
            </w:tcBorders>
            <w:shd w:val="clear" w:color="auto" w:fill="auto"/>
          </w:tcPr>
          <w:p w14:paraId="267AA5F8" w14:textId="77777777" w:rsidR="00111300" w:rsidRPr="00EF5447" w:rsidRDefault="00111300" w:rsidP="003E6933">
            <w:pPr>
              <w:pStyle w:val="TAC"/>
            </w:pPr>
            <w:r w:rsidRPr="00EF5447">
              <w:t>DC_2A_n66A-n78A</w:t>
            </w:r>
          </w:p>
          <w:p w14:paraId="4A3DE26D" w14:textId="77777777" w:rsidR="00111300" w:rsidRPr="00EF5447" w:rsidRDefault="00111300" w:rsidP="003E6933">
            <w:pPr>
              <w:pStyle w:val="TAC"/>
              <w:rPr>
                <w:lang w:eastAsia="zh-CN"/>
              </w:rPr>
            </w:pPr>
            <w:r w:rsidRPr="00EF5447">
              <w:t>DC_2A_n66A-n78</w:t>
            </w:r>
            <w:r w:rsidRPr="00EF5447">
              <w:rPr>
                <w:lang w:eastAsia="zh-CN"/>
              </w:rPr>
              <w:t>(2A)</w:t>
            </w:r>
          </w:p>
          <w:p w14:paraId="43244671" w14:textId="77777777" w:rsidR="00111300" w:rsidRPr="00EF5447" w:rsidRDefault="00111300" w:rsidP="003E6933">
            <w:pPr>
              <w:pStyle w:val="TAC"/>
              <w:rPr>
                <w:lang w:eastAsia="zh-CN"/>
              </w:rPr>
            </w:pPr>
            <w:r w:rsidRPr="00EF5447">
              <w:t>DC_2A_n66(2A)-n78A</w:t>
            </w:r>
          </w:p>
          <w:p w14:paraId="61AF2488" w14:textId="77777777" w:rsidR="00111300" w:rsidRPr="00EF5447" w:rsidRDefault="00111300" w:rsidP="003E6933">
            <w:pPr>
              <w:pStyle w:val="TAC"/>
              <w:rPr>
                <w:rFonts w:eastAsia="MS Mincho"/>
              </w:rPr>
            </w:pPr>
            <w:r w:rsidRPr="00EF5447">
              <w:t>DC_2A_n66</w:t>
            </w:r>
            <w:r w:rsidRPr="00EF5447">
              <w:rPr>
                <w:lang w:eastAsia="zh-CN"/>
              </w:rPr>
              <w:t>(2A)</w:t>
            </w:r>
            <w:r w:rsidRPr="00EF5447">
              <w:t>-n78</w:t>
            </w:r>
            <w:r w:rsidRPr="00EF5447">
              <w:rPr>
                <w:lang w:eastAsia="zh-CN"/>
              </w:rPr>
              <w:t>(2A)</w:t>
            </w:r>
          </w:p>
        </w:tc>
        <w:tc>
          <w:tcPr>
            <w:tcW w:w="867" w:type="dxa"/>
            <w:shd w:val="clear" w:color="auto" w:fill="auto"/>
          </w:tcPr>
          <w:p w14:paraId="17195A30" w14:textId="77777777" w:rsidR="00111300" w:rsidRPr="00EF5447" w:rsidRDefault="00111300" w:rsidP="003E6933">
            <w:pPr>
              <w:pStyle w:val="TAC"/>
              <w:rPr>
                <w:rFonts w:eastAsia="Malgun Gothic" w:cs="Arial"/>
                <w:kern w:val="2"/>
                <w:szCs w:val="24"/>
                <w:lang w:eastAsia="ko-KR"/>
              </w:rPr>
            </w:pPr>
            <w:r w:rsidRPr="00EF5447">
              <w:t>2</w:t>
            </w:r>
          </w:p>
        </w:tc>
        <w:tc>
          <w:tcPr>
            <w:tcW w:w="1167" w:type="dxa"/>
            <w:shd w:val="clear" w:color="auto" w:fill="auto"/>
            <w:noWrap/>
          </w:tcPr>
          <w:p w14:paraId="42A5A2AD" w14:textId="77777777" w:rsidR="00111300" w:rsidRPr="00EF5447" w:rsidRDefault="00111300" w:rsidP="003E6933">
            <w:pPr>
              <w:pStyle w:val="TAC"/>
              <w:rPr>
                <w:rFonts w:eastAsia="Malgun Gothic" w:cs="Arial"/>
                <w:kern w:val="2"/>
                <w:szCs w:val="24"/>
                <w:lang w:eastAsia="ko-KR"/>
              </w:rPr>
            </w:pPr>
            <w:r w:rsidRPr="00EF5447">
              <w:t>1880</w:t>
            </w:r>
          </w:p>
        </w:tc>
        <w:tc>
          <w:tcPr>
            <w:tcW w:w="746" w:type="dxa"/>
            <w:shd w:val="clear" w:color="auto" w:fill="auto"/>
            <w:noWrap/>
          </w:tcPr>
          <w:p w14:paraId="675EAC60" w14:textId="77777777" w:rsidR="00111300" w:rsidRPr="00EF5447" w:rsidRDefault="00111300" w:rsidP="003E6933">
            <w:pPr>
              <w:pStyle w:val="TAC"/>
              <w:rPr>
                <w:rFonts w:eastAsia="Malgun Gothic" w:cs="Arial"/>
                <w:kern w:val="2"/>
                <w:szCs w:val="24"/>
                <w:lang w:eastAsia="ko-KR"/>
              </w:rPr>
            </w:pPr>
            <w:r w:rsidRPr="00EF5447">
              <w:t>5</w:t>
            </w:r>
          </w:p>
        </w:tc>
        <w:tc>
          <w:tcPr>
            <w:tcW w:w="2266" w:type="dxa"/>
            <w:shd w:val="clear" w:color="auto" w:fill="auto"/>
            <w:noWrap/>
          </w:tcPr>
          <w:p w14:paraId="3607BD6F" w14:textId="77777777" w:rsidR="00111300" w:rsidRPr="00EF5447" w:rsidRDefault="00111300" w:rsidP="003E6933">
            <w:pPr>
              <w:pStyle w:val="TAC"/>
              <w:rPr>
                <w:rFonts w:eastAsia="Malgun Gothic" w:cs="Arial"/>
                <w:kern w:val="2"/>
                <w:szCs w:val="24"/>
                <w:lang w:eastAsia="ko-KR"/>
              </w:rPr>
            </w:pPr>
            <w:r w:rsidRPr="00EF5447">
              <w:t>25</w:t>
            </w:r>
          </w:p>
        </w:tc>
        <w:tc>
          <w:tcPr>
            <w:tcW w:w="1323" w:type="dxa"/>
            <w:shd w:val="clear" w:color="auto" w:fill="auto"/>
            <w:noWrap/>
          </w:tcPr>
          <w:p w14:paraId="61FB2E01" w14:textId="77777777" w:rsidR="00111300" w:rsidRPr="00EF5447" w:rsidRDefault="00111300" w:rsidP="003E6933">
            <w:pPr>
              <w:pStyle w:val="TAC"/>
              <w:rPr>
                <w:rFonts w:cs="Arial"/>
                <w:kern w:val="2"/>
                <w:szCs w:val="24"/>
                <w:lang w:eastAsia="zh-CN"/>
              </w:rPr>
            </w:pPr>
            <w:r w:rsidRPr="00EF5447">
              <w:t>1960</w:t>
            </w:r>
          </w:p>
        </w:tc>
        <w:tc>
          <w:tcPr>
            <w:tcW w:w="857" w:type="dxa"/>
            <w:shd w:val="clear" w:color="auto" w:fill="auto"/>
          </w:tcPr>
          <w:p w14:paraId="7C20BEAA" w14:textId="77777777" w:rsidR="00111300" w:rsidRPr="00EF5447" w:rsidRDefault="00111300" w:rsidP="003E6933">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0F3F8BF4" w14:textId="77777777" w:rsidR="00111300" w:rsidRPr="00EF5447" w:rsidRDefault="00111300" w:rsidP="003E6933">
            <w:pPr>
              <w:pStyle w:val="TAC"/>
              <w:rPr>
                <w:rFonts w:eastAsia="Malgun Gothic" w:cs="Arial"/>
                <w:kern w:val="2"/>
                <w:szCs w:val="24"/>
                <w:lang w:eastAsia="ko-KR"/>
              </w:rPr>
            </w:pPr>
            <w:r w:rsidRPr="00EF5447">
              <w:rPr>
                <w:rFonts w:eastAsia="Malgun Gothic" w:cs="Arial"/>
                <w:kern w:val="2"/>
                <w:szCs w:val="24"/>
                <w:lang w:eastAsia="ko-KR"/>
              </w:rPr>
              <w:t>N/A</w:t>
            </w:r>
          </w:p>
        </w:tc>
      </w:tr>
      <w:tr w:rsidR="00111300" w:rsidRPr="00EF5447" w14:paraId="4A71FFF4" w14:textId="77777777" w:rsidTr="003E6933">
        <w:trPr>
          <w:trHeight w:val="54"/>
          <w:jc w:val="center"/>
        </w:trPr>
        <w:tc>
          <w:tcPr>
            <w:tcW w:w="2258" w:type="dxa"/>
            <w:tcBorders>
              <w:top w:val="nil"/>
              <w:bottom w:val="nil"/>
            </w:tcBorders>
            <w:shd w:val="clear" w:color="auto" w:fill="auto"/>
          </w:tcPr>
          <w:p w14:paraId="62B7B166" w14:textId="77777777" w:rsidR="00111300" w:rsidRPr="00EF5447" w:rsidRDefault="00111300" w:rsidP="003E6933">
            <w:pPr>
              <w:pStyle w:val="TAC"/>
              <w:rPr>
                <w:rFonts w:eastAsia="MS Mincho"/>
              </w:rPr>
            </w:pPr>
          </w:p>
        </w:tc>
        <w:tc>
          <w:tcPr>
            <w:tcW w:w="867" w:type="dxa"/>
            <w:shd w:val="clear" w:color="auto" w:fill="auto"/>
          </w:tcPr>
          <w:p w14:paraId="3C1D75BD" w14:textId="77777777" w:rsidR="00111300" w:rsidRPr="00EF5447" w:rsidRDefault="00111300" w:rsidP="003E6933">
            <w:pPr>
              <w:pStyle w:val="TAC"/>
              <w:rPr>
                <w:rFonts w:eastAsia="Malgun Gothic" w:cs="Arial"/>
                <w:kern w:val="2"/>
                <w:szCs w:val="24"/>
                <w:lang w:eastAsia="ko-KR"/>
              </w:rPr>
            </w:pPr>
            <w:r w:rsidRPr="00EF5447">
              <w:t>n66</w:t>
            </w:r>
          </w:p>
        </w:tc>
        <w:tc>
          <w:tcPr>
            <w:tcW w:w="1167" w:type="dxa"/>
            <w:shd w:val="clear" w:color="auto" w:fill="auto"/>
            <w:noWrap/>
          </w:tcPr>
          <w:p w14:paraId="513AABC6" w14:textId="77777777" w:rsidR="00111300" w:rsidRPr="00EF5447" w:rsidRDefault="00111300" w:rsidP="003E6933">
            <w:pPr>
              <w:pStyle w:val="TAC"/>
              <w:rPr>
                <w:rFonts w:eastAsia="Malgun Gothic" w:cs="Arial"/>
                <w:kern w:val="2"/>
                <w:szCs w:val="24"/>
                <w:lang w:eastAsia="ko-KR"/>
              </w:rPr>
            </w:pPr>
            <w:r w:rsidRPr="00EF5447">
              <w:t>1740</w:t>
            </w:r>
          </w:p>
        </w:tc>
        <w:tc>
          <w:tcPr>
            <w:tcW w:w="746" w:type="dxa"/>
            <w:shd w:val="clear" w:color="auto" w:fill="auto"/>
            <w:noWrap/>
          </w:tcPr>
          <w:p w14:paraId="52DCBC25" w14:textId="77777777" w:rsidR="00111300" w:rsidRPr="00EF5447" w:rsidRDefault="00111300" w:rsidP="003E6933">
            <w:pPr>
              <w:pStyle w:val="TAC"/>
              <w:rPr>
                <w:rFonts w:eastAsia="Malgun Gothic" w:cs="Arial"/>
                <w:kern w:val="2"/>
                <w:szCs w:val="24"/>
                <w:lang w:eastAsia="ko-KR"/>
              </w:rPr>
            </w:pPr>
            <w:r w:rsidRPr="00EF5447">
              <w:t>5</w:t>
            </w:r>
          </w:p>
        </w:tc>
        <w:tc>
          <w:tcPr>
            <w:tcW w:w="2266" w:type="dxa"/>
            <w:shd w:val="clear" w:color="auto" w:fill="auto"/>
            <w:noWrap/>
          </w:tcPr>
          <w:p w14:paraId="792AC2E3" w14:textId="77777777" w:rsidR="00111300" w:rsidRPr="00EF5447" w:rsidRDefault="00111300" w:rsidP="003E6933">
            <w:pPr>
              <w:pStyle w:val="TAC"/>
              <w:rPr>
                <w:rFonts w:eastAsia="Malgun Gothic" w:cs="Arial"/>
                <w:kern w:val="2"/>
                <w:szCs w:val="24"/>
                <w:lang w:eastAsia="ko-KR"/>
              </w:rPr>
            </w:pPr>
            <w:r w:rsidRPr="00EF5447">
              <w:t>25</w:t>
            </w:r>
          </w:p>
        </w:tc>
        <w:tc>
          <w:tcPr>
            <w:tcW w:w="1323" w:type="dxa"/>
            <w:shd w:val="clear" w:color="auto" w:fill="auto"/>
            <w:noWrap/>
          </w:tcPr>
          <w:p w14:paraId="78836A6F" w14:textId="77777777" w:rsidR="00111300" w:rsidRPr="00EF5447" w:rsidRDefault="00111300" w:rsidP="003E6933">
            <w:pPr>
              <w:pStyle w:val="TAC"/>
              <w:rPr>
                <w:rFonts w:cs="Arial"/>
                <w:kern w:val="2"/>
                <w:szCs w:val="24"/>
                <w:lang w:eastAsia="zh-CN"/>
              </w:rPr>
            </w:pPr>
            <w:r w:rsidRPr="00EF5447">
              <w:t>2140</w:t>
            </w:r>
          </w:p>
        </w:tc>
        <w:tc>
          <w:tcPr>
            <w:tcW w:w="857" w:type="dxa"/>
            <w:shd w:val="clear" w:color="auto" w:fill="auto"/>
          </w:tcPr>
          <w:p w14:paraId="64971AC9" w14:textId="77777777" w:rsidR="00111300" w:rsidRPr="00EF5447" w:rsidRDefault="00111300" w:rsidP="003E6933">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13EB719B" w14:textId="77777777" w:rsidR="00111300" w:rsidRPr="00EF5447" w:rsidRDefault="00111300" w:rsidP="003E6933">
            <w:pPr>
              <w:pStyle w:val="TAC"/>
              <w:rPr>
                <w:rFonts w:eastAsia="Malgun Gothic" w:cs="Arial"/>
                <w:kern w:val="2"/>
                <w:szCs w:val="24"/>
                <w:lang w:eastAsia="ko-KR"/>
              </w:rPr>
            </w:pPr>
            <w:r w:rsidRPr="00EF5447">
              <w:rPr>
                <w:rFonts w:eastAsia="Malgun Gothic" w:cs="Arial"/>
                <w:kern w:val="2"/>
                <w:szCs w:val="24"/>
                <w:lang w:eastAsia="ko-KR"/>
              </w:rPr>
              <w:t>N/A</w:t>
            </w:r>
          </w:p>
        </w:tc>
      </w:tr>
      <w:tr w:rsidR="00111300" w:rsidRPr="00EF5447" w14:paraId="59DB118E" w14:textId="77777777" w:rsidTr="003E6933">
        <w:trPr>
          <w:trHeight w:val="54"/>
          <w:jc w:val="center"/>
        </w:trPr>
        <w:tc>
          <w:tcPr>
            <w:tcW w:w="2258" w:type="dxa"/>
            <w:tcBorders>
              <w:top w:val="nil"/>
              <w:bottom w:val="nil"/>
            </w:tcBorders>
            <w:shd w:val="clear" w:color="auto" w:fill="auto"/>
          </w:tcPr>
          <w:p w14:paraId="127519C5" w14:textId="77777777" w:rsidR="00111300" w:rsidRPr="00EF5447" w:rsidRDefault="00111300" w:rsidP="003E6933">
            <w:pPr>
              <w:pStyle w:val="TAC"/>
              <w:rPr>
                <w:rFonts w:eastAsia="MS Mincho"/>
              </w:rPr>
            </w:pPr>
          </w:p>
        </w:tc>
        <w:tc>
          <w:tcPr>
            <w:tcW w:w="867" w:type="dxa"/>
            <w:shd w:val="clear" w:color="auto" w:fill="auto"/>
          </w:tcPr>
          <w:p w14:paraId="316A6426" w14:textId="77777777" w:rsidR="00111300" w:rsidRPr="00EF5447" w:rsidRDefault="00111300" w:rsidP="003E6933">
            <w:pPr>
              <w:pStyle w:val="TAC"/>
              <w:rPr>
                <w:rFonts w:eastAsia="Malgun Gothic" w:cs="Arial"/>
                <w:kern w:val="2"/>
                <w:szCs w:val="24"/>
                <w:lang w:eastAsia="ko-KR"/>
              </w:rPr>
            </w:pPr>
            <w:r w:rsidRPr="00EF5447">
              <w:t>n78</w:t>
            </w:r>
          </w:p>
        </w:tc>
        <w:tc>
          <w:tcPr>
            <w:tcW w:w="1167" w:type="dxa"/>
            <w:shd w:val="clear" w:color="auto" w:fill="auto"/>
            <w:noWrap/>
          </w:tcPr>
          <w:p w14:paraId="5990C784" w14:textId="77777777" w:rsidR="00111300" w:rsidRPr="00EF5447" w:rsidRDefault="00111300" w:rsidP="003E6933">
            <w:pPr>
              <w:pStyle w:val="TAC"/>
              <w:rPr>
                <w:rFonts w:eastAsia="Malgun Gothic" w:cs="Arial"/>
                <w:kern w:val="2"/>
                <w:szCs w:val="24"/>
                <w:lang w:eastAsia="ko-KR"/>
              </w:rPr>
            </w:pPr>
            <w:r w:rsidRPr="00EF5447">
              <w:t>3620</w:t>
            </w:r>
          </w:p>
        </w:tc>
        <w:tc>
          <w:tcPr>
            <w:tcW w:w="746" w:type="dxa"/>
            <w:shd w:val="clear" w:color="auto" w:fill="auto"/>
            <w:noWrap/>
          </w:tcPr>
          <w:p w14:paraId="2242F842" w14:textId="77777777" w:rsidR="00111300" w:rsidRPr="00EF5447" w:rsidRDefault="00111300" w:rsidP="003E6933">
            <w:pPr>
              <w:pStyle w:val="TAC"/>
              <w:rPr>
                <w:rFonts w:eastAsia="Malgun Gothic" w:cs="Arial"/>
                <w:kern w:val="2"/>
                <w:szCs w:val="24"/>
                <w:lang w:eastAsia="ko-KR"/>
              </w:rPr>
            </w:pPr>
            <w:r w:rsidRPr="00EF5447">
              <w:t>10</w:t>
            </w:r>
          </w:p>
        </w:tc>
        <w:tc>
          <w:tcPr>
            <w:tcW w:w="2266" w:type="dxa"/>
            <w:shd w:val="clear" w:color="auto" w:fill="auto"/>
            <w:noWrap/>
          </w:tcPr>
          <w:p w14:paraId="7E3AC5A1" w14:textId="77777777" w:rsidR="00111300" w:rsidRPr="00EF5447" w:rsidRDefault="00111300" w:rsidP="003E6933">
            <w:pPr>
              <w:pStyle w:val="TAC"/>
              <w:rPr>
                <w:rFonts w:eastAsia="Malgun Gothic" w:cs="Arial"/>
                <w:kern w:val="2"/>
                <w:szCs w:val="24"/>
                <w:lang w:eastAsia="ko-KR"/>
              </w:rPr>
            </w:pPr>
            <w:r w:rsidRPr="00EF5447">
              <w:t>50</w:t>
            </w:r>
          </w:p>
        </w:tc>
        <w:tc>
          <w:tcPr>
            <w:tcW w:w="1323" w:type="dxa"/>
            <w:shd w:val="clear" w:color="auto" w:fill="auto"/>
            <w:noWrap/>
          </w:tcPr>
          <w:p w14:paraId="2FBCA089" w14:textId="77777777" w:rsidR="00111300" w:rsidRPr="00EF5447" w:rsidRDefault="00111300" w:rsidP="003E6933">
            <w:pPr>
              <w:pStyle w:val="TAC"/>
              <w:rPr>
                <w:rFonts w:cs="Arial"/>
                <w:kern w:val="2"/>
                <w:szCs w:val="24"/>
                <w:lang w:eastAsia="zh-CN"/>
              </w:rPr>
            </w:pPr>
            <w:r w:rsidRPr="00EF5447">
              <w:t>3620</w:t>
            </w:r>
          </w:p>
        </w:tc>
        <w:tc>
          <w:tcPr>
            <w:tcW w:w="857" w:type="dxa"/>
            <w:shd w:val="clear" w:color="auto" w:fill="auto"/>
          </w:tcPr>
          <w:p w14:paraId="726762BC" w14:textId="77777777" w:rsidR="00111300" w:rsidRPr="00EF5447" w:rsidRDefault="00111300" w:rsidP="003E6933">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
          <w:p w14:paraId="0343C4A1" w14:textId="77777777" w:rsidR="00111300" w:rsidRPr="00EF5447" w:rsidRDefault="00111300" w:rsidP="003E6933">
            <w:pPr>
              <w:pStyle w:val="TAC"/>
              <w:rPr>
                <w:rFonts w:eastAsia="Malgun Gothic" w:cs="Arial"/>
                <w:kern w:val="2"/>
                <w:szCs w:val="24"/>
                <w:lang w:eastAsia="ko-KR"/>
              </w:rPr>
            </w:pPr>
            <w:r w:rsidRPr="00EF5447">
              <w:rPr>
                <w:rFonts w:eastAsia="Malgun Gothic" w:cs="Arial"/>
                <w:kern w:val="2"/>
                <w:szCs w:val="24"/>
                <w:lang w:eastAsia="ko-KR"/>
              </w:rPr>
              <w:t>IMD2</w:t>
            </w:r>
          </w:p>
        </w:tc>
      </w:tr>
      <w:tr w:rsidR="00111300" w:rsidRPr="00EF5447" w14:paraId="24C1BF6F" w14:textId="77777777" w:rsidTr="003E6933">
        <w:trPr>
          <w:trHeight w:val="54"/>
          <w:jc w:val="center"/>
        </w:trPr>
        <w:tc>
          <w:tcPr>
            <w:tcW w:w="2258" w:type="dxa"/>
            <w:tcBorders>
              <w:top w:val="nil"/>
              <w:bottom w:val="nil"/>
            </w:tcBorders>
            <w:shd w:val="clear" w:color="auto" w:fill="auto"/>
          </w:tcPr>
          <w:p w14:paraId="443D4FDA" w14:textId="77777777" w:rsidR="00111300" w:rsidRPr="00EF5447" w:rsidRDefault="00111300" w:rsidP="003E6933">
            <w:pPr>
              <w:pStyle w:val="TAC"/>
              <w:rPr>
                <w:rFonts w:eastAsia="MS Mincho"/>
              </w:rPr>
            </w:pPr>
          </w:p>
        </w:tc>
        <w:tc>
          <w:tcPr>
            <w:tcW w:w="867" w:type="dxa"/>
            <w:shd w:val="clear" w:color="auto" w:fill="auto"/>
          </w:tcPr>
          <w:p w14:paraId="7F2D31D0" w14:textId="77777777" w:rsidR="00111300" w:rsidRPr="00EF5447" w:rsidRDefault="00111300" w:rsidP="003E6933">
            <w:pPr>
              <w:pStyle w:val="TAC"/>
              <w:rPr>
                <w:rFonts w:eastAsia="Malgun Gothic" w:cs="Arial"/>
                <w:kern w:val="2"/>
                <w:szCs w:val="24"/>
                <w:lang w:eastAsia="ko-KR"/>
              </w:rPr>
            </w:pPr>
            <w:r w:rsidRPr="00EF5447">
              <w:t>2</w:t>
            </w:r>
          </w:p>
        </w:tc>
        <w:tc>
          <w:tcPr>
            <w:tcW w:w="1167" w:type="dxa"/>
            <w:shd w:val="clear" w:color="auto" w:fill="auto"/>
            <w:noWrap/>
          </w:tcPr>
          <w:p w14:paraId="03DCEDAE" w14:textId="77777777" w:rsidR="00111300" w:rsidRPr="00EF5447" w:rsidRDefault="00111300" w:rsidP="003E6933">
            <w:pPr>
              <w:pStyle w:val="TAC"/>
              <w:rPr>
                <w:rFonts w:eastAsia="Malgun Gothic" w:cs="Arial"/>
                <w:kern w:val="2"/>
                <w:szCs w:val="24"/>
                <w:lang w:eastAsia="ko-KR"/>
              </w:rPr>
            </w:pPr>
            <w:r w:rsidRPr="00EF5447">
              <w:t>1880</w:t>
            </w:r>
          </w:p>
        </w:tc>
        <w:tc>
          <w:tcPr>
            <w:tcW w:w="746" w:type="dxa"/>
            <w:shd w:val="clear" w:color="auto" w:fill="auto"/>
            <w:noWrap/>
          </w:tcPr>
          <w:p w14:paraId="4D96DC17" w14:textId="77777777" w:rsidR="00111300" w:rsidRPr="00EF5447" w:rsidRDefault="00111300" w:rsidP="003E6933">
            <w:pPr>
              <w:pStyle w:val="TAC"/>
              <w:rPr>
                <w:rFonts w:eastAsia="Malgun Gothic" w:cs="Arial"/>
                <w:kern w:val="2"/>
                <w:szCs w:val="24"/>
                <w:lang w:eastAsia="ko-KR"/>
              </w:rPr>
            </w:pPr>
            <w:r w:rsidRPr="00EF5447">
              <w:t>5</w:t>
            </w:r>
          </w:p>
        </w:tc>
        <w:tc>
          <w:tcPr>
            <w:tcW w:w="2266" w:type="dxa"/>
            <w:shd w:val="clear" w:color="auto" w:fill="auto"/>
            <w:noWrap/>
          </w:tcPr>
          <w:p w14:paraId="2F863AD1" w14:textId="77777777" w:rsidR="00111300" w:rsidRPr="00EF5447" w:rsidRDefault="00111300" w:rsidP="003E6933">
            <w:pPr>
              <w:pStyle w:val="TAC"/>
              <w:rPr>
                <w:rFonts w:eastAsia="Malgun Gothic" w:cs="Arial"/>
                <w:kern w:val="2"/>
                <w:szCs w:val="24"/>
                <w:lang w:eastAsia="ko-KR"/>
              </w:rPr>
            </w:pPr>
            <w:r w:rsidRPr="00EF5447">
              <w:t>25</w:t>
            </w:r>
          </w:p>
        </w:tc>
        <w:tc>
          <w:tcPr>
            <w:tcW w:w="1323" w:type="dxa"/>
            <w:shd w:val="clear" w:color="auto" w:fill="auto"/>
            <w:noWrap/>
          </w:tcPr>
          <w:p w14:paraId="4B8B434F" w14:textId="77777777" w:rsidR="00111300" w:rsidRPr="00EF5447" w:rsidRDefault="00111300" w:rsidP="003E6933">
            <w:pPr>
              <w:pStyle w:val="TAC"/>
              <w:rPr>
                <w:rFonts w:cs="Arial"/>
                <w:kern w:val="2"/>
                <w:szCs w:val="24"/>
                <w:lang w:eastAsia="zh-CN"/>
              </w:rPr>
            </w:pPr>
            <w:r w:rsidRPr="00EF5447">
              <w:t>1960</w:t>
            </w:r>
          </w:p>
        </w:tc>
        <w:tc>
          <w:tcPr>
            <w:tcW w:w="857" w:type="dxa"/>
            <w:shd w:val="clear" w:color="auto" w:fill="auto"/>
          </w:tcPr>
          <w:p w14:paraId="38A2104E" w14:textId="77777777" w:rsidR="00111300" w:rsidRPr="00EF5447" w:rsidRDefault="00111300" w:rsidP="003E6933">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3C585BAD" w14:textId="77777777" w:rsidR="00111300" w:rsidRPr="00EF5447" w:rsidRDefault="00111300" w:rsidP="003E6933">
            <w:pPr>
              <w:pStyle w:val="TAC"/>
              <w:rPr>
                <w:rFonts w:eastAsia="Malgun Gothic" w:cs="Arial"/>
                <w:kern w:val="2"/>
                <w:szCs w:val="24"/>
                <w:lang w:eastAsia="ko-KR"/>
              </w:rPr>
            </w:pPr>
            <w:r w:rsidRPr="00EF5447">
              <w:rPr>
                <w:rFonts w:eastAsia="Malgun Gothic" w:cs="Arial"/>
                <w:kern w:val="2"/>
                <w:szCs w:val="24"/>
                <w:lang w:eastAsia="ko-KR"/>
              </w:rPr>
              <w:t>N/A</w:t>
            </w:r>
          </w:p>
        </w:tc>
      </w:tr>
      <w:tr w:rsidR="00111300" w:rsidRPr="00EF5447" w14:paraId="4380429F" w14:textId="77777777" w:rsidTr="003E6933">
        <w:trPr>
          <w:trHeight w:val="54"/>
          <w:jc w:val="center"/>
        </w:trPr>
        <w:tc>
          <w:tcPr>
            <w:tcW w:w="2258" w:type="dxa"/>
            <w:tcBorders>
              <w:top w:val="nil"/>
              <w:bottom w:val="nil"/>
            </w:tcBorders>
            <w:shd w:val="clear" w:color="auto" w:fill="auto"/>
          </w:tcPr>
          <w:p w14:paraId="37D9D905" w14:textId="77777777" w:rsidR="00111300" w:rsidRPr="00EF5447" w:rsidRDefault="00111300" w:rsidP="003E6933">
            <w:pPr>
              <w:pStyle w:val="TAC"/>
              <w:rPr>
                <w:rFonts w:eastAsia="MS Mincho"/>
              </w:rPr>
            </w:pPr>
          </w:p>
        </w:tc>
        <w:tc>
          <w:tcPr>
            <w:tcW w:w="867" w:type="dxa"/>
            <w:shd w:val="clear" w:color="auto" w:fill="auto"/>
          </w:tcPr>
          <w:p w14:paraId="3B676A89" w14:textId="77777777" w:rsidR="00111300" w:rsidRPr="00EF5447" w:rsidRDefault="00111300" w:rsidP="003E6933">
            <w:pPr>
              <w:pStyle w:val="TAC"/>
              <w:rPr>
                <w:rFonts w:eastAsia="Malgun Gothic" w:cs="Arial"/>
                <w:kern w:val="2"/>
                <w:szCs w:val="24"/>
                <w:lang w:eastAsia="ko-KR"/>
              </w:rPr>
            </w:pPr>
            <w:r w:rsidRPr="00EF5447">
              <w:t>n66</w:t>
            </w:r>
          </w:p>
        </w:tc>
        <w:tc>
          <w:tcPr>
            <w:tcW w:w="1167" w:type="dxa"/>
            <w:shd w:val="clear" w:color="auto" w:fill="auto"/>
            <w:noWrap/>
          </w:tcPr>
          <w:p w14:paraId="096EDBD2" w14:textId="77777777" w:rsidR="00111300" w:rsidRPr="00EF5447" w:rsidRDefault="00111300" w:rsidP="003E6933">
            <w:pPr>
              <w:pStyle w:val="TAC"/>
              <w:rPr>
                <w:rFonts w:eastAsia="Malgun Gothic" w:cs="Arial"/>
                <w:kern w:val="2"/>
                <w:szCs w:val="24"/>
                <w:lang w:eastAsia="ko-KR"/>
              </w:rPr>
            </w:pPr>
            <w:r w:rsidRPr="00EF5447">
              <w:t>1740</w:t>
            </w:r>
          </w:p>
        </w:tc>
        <w:tc>
          <w:tcPr>
            <w:tcW w:w="746" w:type="dxa"/>
            <w:shd w:val="clear" w:color="auto" w:fill="auto"/>
            <w:noWrap/>
          </w:tcPr>
          <w:p w14:paraId="7CF3B6CA" w14:textId="77777777" w:rsidR="00111300" w:rsidRPr="00EF5447" w:rsidRDefault="00111300" w:rsidP="003E6933">
            <w:pPr>
              <w:pStyle w:val="TAC"/>
              <w:rPr>
                <w:rFonts w:eastAsia="Malgun Gothic" w:cs="Arial"/>
                <w:kern w:val="2"/>
                <w:szCs w:val="24"/>
                <w:lang w:eastAsia="ko-KR"/>
              </w:rPr>
            </w:pPr>
            <w:r w:rsidRPr="00EF5447">
              <w:t>5</w:t>
            </w:r>
          </w:p>
        </w:tc>
        <w:tc>
          <w:tcPr>
            <w:tcW w:w="2266" w:type="dxa"/>
            <w:shd w:val="clear" w:color="auto" w:fill="auto"/>
            <w:noWrap/>
          </w:tcPr>
          <w:p w14:paraId="2CB869BB" w14:textId="77777777" w:rsidR="00111300" w:rsidRPr="00EF5447" w:rsidRDefault="00111300" w:rsidP="003E6933">
            <w:pPr>
              <w:pStyle w:val="TAC"/>
              <w:rPr>
                <w:rFonts w:eastAsia="Malgun Gothic" w:cs="Arial"/>
                <w:kern w:val="2"/>
                <w:szCs w:val="24"/>
                <w:lang w:eastAsia="ko-KR"/>
              </w:rPr>
            </w:pPr>
            <w:r w:rsidRPr="00EF5447">
              <w:t>25</w:t>
            </w:r>
          </w:p>
        </w:tc>
        <w:tc>
          <w:tcPr>
            <w:tcW w:w="1323" w:type="dxa"/>
            <w:shd w:val="clear" w:color="auto" w:fill="auto"/>
            <w:noWrap/>
          </w:tcPr>
          <w:p w14:paraId="39BCF8A3" w14:textId="77777777" w:rsidR="00111300" w:rsidRPr="00EF5447" w:rsidRDefault="00111300" w:rsidP="003E6933">
            <w:pPr>
              <w:pStyle w:val="TAC"/>
              <w:rPr>
                <w:rFonts w:cs="Arial"/>
                <w:kern w:val="2"/>
                <w:szCs w:val="24"/>
                <w:lang w:eastAsia="zh-CN"/>
              </w:rPr>
            </w:pPr>
            <w:r w:rsidRPr="00EF5447">
              <w:t>2140</w:t>
            </w:r>
          </w:p>
        </w:tc>
        <w:tc>
          <w:tcPr>
            <w:tcW w:w="857" w:type="dxa"/>
            <w:shd w:val="clear" w:color="auto" w:fill="auto"/>
          </w:tcPr>
          <w:p w14:paraId="219B468E" w14:textId="77777777" w:rsidR="00111300" w:rsidRPr="00EF5447" w:rsidRDefault="00111300" w:rsidP="003E6933">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5CEE780C" w14:textId="77777777" w:rsidR="00111300" w:rsidRPr="00EF5447" w:rsidRDefault="00111300" w:rsidP="003E6933">
            <w:pPr>
              <w:pStyle w:val="TAC"/>
              <w:rPr>
                <w:rFonts w:eastAsia="Malgun Gothic" w:cs="Arial"/>
                <w:kern w:val="2"/>
                <w:szCs w:val="24"/>
                <w:lang w:eastAsia="ko-KR"/>
              </w:rPr>
            </w:pPr>
            <w:r w:rsidRPr="00EF5447">
              <w:rPr>
                <w:rFonts w:eastAsia="Malgun Gothic" w:cs="Arial"/>
                <w:kern w:val="2"/>
                <w:szCs w:val="24"/>
                <w:lang w:eastAsia="ko-KR"/>
              </w:rPr>
              <w:t>N/A</w:t>
            </w:r>
          </w:p>
        </w:tc>
      </w:tr>
      <w:tr w:rsidR="00111300" w:rsidRPr="00EF5447" w14:paraId="39C41BA1" w14:textId="77777777" w:rsidTr="003E6933">
        <w:trPr>
          <w:trHeight w:val="54"/>
          <w:jc w:val="center"/>
        </w:trPr>
        <w:tc>
          <w:tcPr>
            <w:tcW w:w="2258" w:type="dxa"/>
            <w:tcBorders>
              <w:top w:val="nil"/>
              <w:bottom w:val="single" w:sz="4" w:space="0" w:color="auto"/>
            </w:tcBorders>
            <w:shd w:val="clear" w:color="auto" w:fill="auto"/>
          </w:tcPr>
          <w:p w14:paraId="2A889492" w14:textId="77777777" w:rsidR="00111300" w:rsidRPr="00EF5447" w:rsidRDefault="00111300" w:rsidP="003E6933">
            <w:pPr>
              <w:pStyle w:val="TAC"/>
              <w:rPr>
                <w:rFonts w:eastAsia="MS Mincho"/>
              </w:rPr>
            </w:pPr>
          </w:p>
        </w:tc>
        <w:tc>
          <w:tcPr>
            <w:tcW w:w="867" w:type="dxa"/>
            <w:shd w:val="clear" w:color="auto" w:fill="auto"/>
          </w:tcPr>
          <w:p w14:paraId="54B87177" w14:textId="77777777" w:rsidR="00111300" w:rsidRPr="00EF5447" w:rsidRDefault="00111300" w:rsidP="003E6933">
            <w:pPr>
              <w:pStyle w:val="TAC"/>
              <w:rPr>
                <w:rFonts w:eastAsia="Malgun Gothic" w:cs="Arial"/>
                <w:kern w:val="2"/>
                <w:szCs w:val="24"/>
                <w:lang w:eastAsia="ko-KR"/>
              </w:rPr>
            </w:pPr>
            <w:r w:rsidRPr="00EF5447">
              <w:t>n78</w:t>
            </w:r>
          </w:p>
        </w:tc>
        <w:tc>
          <w:tcPr>
            <w:tcW w:w="1167" w:type="dxa"/>
            <w:shd w:val="clear" w:color="auto" w:fill="auto"/>
            <w:noWrap/>
          </w:tcPr>
          <w:p w14:paraId="42E5C68F" w14:textId="77777777" w:rsidR="00111300" w:rsidRPr="00EF5447" w:rsidRDefault="00111300" w:rsidP="003E6933">
            <w:pPr>
              <w:pStyle w:val="TAC"/>
              <w:rPr>
                <w:rFonts w:eastAsia="Malgun Gothic" w:cs="Arial"/>
                <w:kern w:val="2"/>
                <w:szCs w:val="24"/>
                <w:lang w:eastAsia="ko-KR"/>
              </w:rPr>
            </w:pPr>
            <w:r w:rsidRPr="00EF5447">
              <w:t>3340</w:t>
            </w:r>
          </w:p>
        </w:tc>
        <w:tc>
          <w:tcPr>
            <w:tcW w:w="746" w:type="dxa"/>
            <w:shd w:val="clear" w:color="auto" w:fill="auto"/>
            <w:noWrap/>
          </w:tcPr>
          <w:p w14:paraId="03FF3E1C" w14:textId="77777777" w:rsidR="00111300" w:rsidRPr="00EF5447" w:rsidRDefault="00111300" w:rsidP="003E6933">
            <w:pPr>
              <w:pStyle w:val="TAC"/>
              <w:rPr>
                <w:rFonts w:eastAsia="Malgun Gothic" w:cs="Arial"/>
                <w:kern w:val="2"/>
                <w:szCs w:val="24"/>
                <w:lang w:eastAsia="ko-KR"/>
              </w:rPr>
            </w:pPr>
            <w:r w:rsidRPr="00EF5447">
              <w:t>10</w:t>
            </w:r>
          </w:p>
        </w:tc>
        <w:tc>
          <w:tcPr>
            <w:tcW w:w="2266" w:type="dxa"/>
            <w:shd w:val="clear" w:color="auto" w:fill="auto"/>
            <w:noWrap/>
          </w:tcPr>
          <w:p w14:paraId="71FE69B2" w14:textId="77777777" w:rsidR="00111300" w:rsidRPr="00EF5447" w:rsidRDefault="00111300" w:rsidP="003E6933">
            <w:pPr>
              <w:pStyle w:val="TAC"/>
              <w:rPr>
                <w:rFonts w:eastAsia="Malgun Gothic" w:cs="Arial"/>
                <w:kern w:val="2"/>
                <w:szCs w:val="24"/>
                <w:lang w:eastAsia="ko-KR"/>
              </w:rPr>
            </w:pPr>
            <w:r w:rsidRPr="00EF5447">
              <w:t>50</w:t>
            </w:r>
          </w:p>
        </w:tc>
        <w:tc>
          <w:tcPr>
            <w:tcW w:w="1323" w:type="dxa"/>
            <w:shd w:val="clear" w:color="auto" w:fill="auto"/>
            <w:noWrap/>
          </w:tcPr>
          <w:p w14:paraId="4829D457" w14:textId="77777777" w:rsidR="00111300" w:rsidRPr="00EF5447" w:rsidRDefault="00111300" w:rsidP="003E6933">
            <w:pPr>
              <w:pStyle w:val="TAC"/>
              <w:rPr>
                <w:rFonts w:cs="Arial"/>
                <w:kern w:val="2"/>
                <w:szCs w:val="24"/>
                <w:lang w:eastAsia="zh-CN"/>
              </w:rPr>
            </w:pPr>
            <w:r w:rsidRPr="00EF5447">
              <w:t>3340</w:t>
            </w:r>
          </w:p>
        </w:tc>
        <w:tc>
          <w:tcPr>
            <w:tcW w:w="857" w:type="dxa"/>
            <w:shd w:val="clear" w:color="auto" w:fill="auto"/>
          </w:tcPr>
          <w:p w14:paraId="07C3DF0E" w14:textId="77777777" w:rsidR="00111300" w:rsidRPr="00EF5447" w:rsidRDefault="00111300" w:rsidP="003E6933">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
          <w:p w14:paraId="0050E093" w14:textId="77777777" w:rsidR="00111300" w:rsidRPr="00EF5447" w:rsidRDefault="00111300" w:rsidP="003E6933">
            <w:pPr>
              <w:pStyle w:val="TAC"/>
              <w:rPr>
                <w:rFonts w:eastAsia="Malgun Gothic" w:cs="Arial"/>
                <w:kern w:val="2"/>
                <w:szCs w:val="24"/>
                <w:lang w:eastAsia="ko-KR"/>
              </w:rPr>
            </w:pPr>
            <w:r w:rsidRPr="00EF5447">
              <w:rPr>
                <w:rFonts w:eastAsia="Malgun Gothic" w:cs="Arial"/>
                <w:kern w:val="2"/>
                <w:szCs w:val="24"/>
                <w:lang w:eastAsia="ko-KR"/>
              </w:rPr>
              <w:t>IMD4</w:t>
            </w:r>
          </w:p>
        </w:tc>
      </w:tr>
      <w:tr w:rsidR="00111300" w:rsidRPr="00EF5447" w14:paraId="3054DCB0" w14:textId="77777777" w:rsidTr="003E6933">
        <w:trPr>
          <w:trHeight w:val="54"/>
          <w:jc w:val="center"/>
        </w:trPr>
        <w:tc>
          <w:tcPr>
            <w:tcW w:w="2258" w:type="dxa"/>
            <w:tcBorders>
              <w:bottom w:val="nil"/>
            </w:tcBorders>
            <w:shd w:val="clear" w:color="auto" w:fill="auto"/>
          </w:tcPr>
          <w:p w14:paraId="3364BA1F" w14:textId="77777777" w:rsidR="00111300" w:rsidRPr="00EF5447" w:rsidRDefault="00111300" w:rsidP="003E6933">
            <w:pPr>
              <w:pStyle w:val="TAC"/>
              <w:rPr>
                <w:rFonts w:eastAsia="Malgun Gothic" w:cs="Arial"/>
                <w:kern w:val="2"/>
                <w:szCs w:val="24"/>
                <w:lang w:eastAsia="ko-KR"/>
              </w:rPr>
            </w:pPr>
            <w:r w:rsidRPr="00EF5447">
              <w:rPr>
                <w:rFonts w:cs="Arial"/>
                <w:lang w:eastAsia="ja-JP"/>
              </w:rPr>
              <w:t>DC_2A-71A_n38A</w:t>
            </w:r>
          </w:p>
          <w:p w14:paraId="3A44F5D4" w14:textId="77777777" w:rsidR="00111300" w:rsidRPr="00EF5447" w:rsidRDefault="00111300" w:rsidP="003E6933">
            <w:pPr>
              <w:pStyle w:val="TAC"/>
              <w:rPr>
                <w:rFonts w:cs="Arial"/>
                <w:lang w:eastAsia="ja-JP"/>
              </w:rPr>
            </w:pPr>
            <w:r w:rsidRPr="00EF5447">
              <w:rPr>
                <w:rFonts w:cs="Arial"/>
                <w:lang w:eastAsia="ja-JP"/>
              </w:rPr>
              <w:t>DC_2A-2A-71A_n38A</w:t>
            </w:r>
          </w:p>
        </w:tc>
        <w:tc>
          <w:tcPr>
            <w:tcW w:w="867" w:type="dxa"/>
            <w:shd w:val="clear" w:color="auto" w:fill="auto"/>
          </w:tcPr>
          <w:p w14:paraId="02979332" w14:textId="77777777" w:rsidR="00111300" w:rsidRPr="00EF5447" w:rsidRDefault="00111300" w:rsidP="003E6933">
            <w:pPr>
              <w:pStyle w:val="TAC"/>
              <w:rPr>
                <w:rFonts w:eastAsia="MS Mincho"/>
              </w:rPr>
            </w:pPr>
            <w:r w:rsidRPr="00EF5447">
              <w:rPr>
                <w:rFonts w:eastAsia="Malgun Gothic"/>
                <w:lang w:eastAsia="ko-KR"/>
              </w:rPr>
              <w:t>2</w:t>
            </w:r>
          </w:p>
        </w:tc>
        <w:tc>
          <w:tcPr>
            <w:tcW w:w="1167" w:type="dxa"/>
            <w:shd w:val="clear" w:color="auto" w:fill="auto"/>
            <w:noWrap/>
          </w:tcPr>
          <w:p w14:paraId="0BF69C17" w14:textId="77777777" w:rsidR="00111300" w:rsidRPr="00EF5447" w:rsidRDefault="00111300" w:rsidP="003E6933">
            <w:pPr>
              <w:pStyle w:val="TAC"/>
              <w:rPr>
                <w:rFonts w:eastAsia="MS Mincho"/>
              </w:rPr>
            </w:pPr>
            <w:r w:rsidRPr="00EF5447">
              <w:rPr>
                <w:rFonts w:cs="Arial"/>
              </w:rPr>
              <w:t>1862</w:t>
            </w:r>
          </w:p>
        </w:tc>
        <w:tc>
          <w:tcPr>
            <w:tcW w:w="746" w:type="dxa"/>
            <w:shd w:val="clear" w:color="auto" w:fill="auto"/>
            <w:noWrap/>
          </w:tcPr>
          <w:p w14:paraId="0ECED74F" w14:textId="77777777" w:rsidR="00111300" w:rsidRPr="00EF5447" w:rsidRDefault="00111300" w:rsidP="003E6933">
            <w:pPr>
              <w:pStyle w:val="TAC"/>
              <w:rPr>
                <w:rFonts w:eastAsia="MS Mincho"/>
              </w:rPr>
            </w:pPr>
            <w:r w:rsidRPr="00EF5447">
              <w:rPr>
                <w:rFonts w:eastAsia="Malgun Gothic"/>
                <w:kern w:val="2"/>
                <w:szCs w:val="24"/>
                <w:lang w:eastAsia="ko-KR"/>
              </w:rPr>
              <w:t>5</w:t>
            </w:r>
          </w:p>
        </w:tc>
        <w:tc>
          <w:tcPr>
            <w:tcW w:w="2266" w:type="dxa"/>
            <w:shd w:val="clear" w:color="auto" w:fill="auto"/>
            <w:noWrap/>
          </w:tcPr>
          <w:p w14:paraId="3026979B" w14:textId="77777777" w:rsidR="00111300" w:rsidRPr="00EF5447" w:rsidRDefault="00111300" w:rsidP="003E6933">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5392DC74" w14:textId="77777777" w:rsidR="00111300" w:rsidRPr="00EF5447" w:rsidRDefault="00111300" w:rsidP="003E6933">
            <w:pPr>
              <w:pStyle w:val="TAC"/>
              <w:rPr>
                <w:rFonts w:eastAsia="MS Mincho"/>
              </w:rPr>
            </w:pPr>
            <w:r w:rsidRPr="00EF5447">
              <w:rPr>
                <w:rFonts w:cs="Arial"/>
              </w:rPr>
              <w:t>1942</w:t>
            </w:r>
          </w:p>
        </w:tc>
        <w:tc>
          <w:tcPr>
            <w:tcW w:w="857" w:type="dxa"/>
            <w:shd w:val="clear" w:color="auto" w:fill="auto"/>
          </w:tcPr>
          <w:p w14:paraId="442026BE" w14:textId="77777777" w:rsidR="00111300" w:rsidRPr="00EF5447" w:rsidRDefault="00111300" w:rsidP="003E6933">
            <w:pPr>
              <w:pStyle w:val="TAC"/>
              <w:rPr>
                <w:rFonts w:eastAsia="MS Mincho"/>
              </w:rPr>
            </w:pPr>
            <w:r w:rsidRPr="00EF5447">
              <w:rPr>
                <w:rFonts w:eastAsia="Malgun Gothic"/>
                <w:kern w:val="2"/>
                <w:szCs w:val="24"/>
                <w:lang w:eastAsia="ko-KR"/>
              </w:rPr>
              <w:t>26</w:t>
            </w:r>
          </w:p>
        </w:tc>
        <w:tc>
          <w:tcPr>
            <w:tcW w:w="1248" w:type="dxa"/>
            <w:shd w:val="clear" w:color="auto" w:fill="auto"/>
          </w:tcPr>
          <w:p w14:paraId="207B2C07" w14:textId="77777777" w:rsidR="00111300" w:rsidRPr="00EF5447" w:rsidRDefault="00111300" w:rsidP="003E6933">
            <w:pPr>
              <w:pStyle w:val="TAC"/>
              <w:rPr>
                <w:rFonts w:eastAsia="MS Mincho"/>
              </w:rPr>
            </w:pPr>
            <w:r w:rsidRPr="00EF5447">
              <w:rPr>
                <w:rFonts w:eastAsia="Malgun Gothic"/>
                <w:kern w:val="2"/>
                <w:szCs w:val="24"/>
                <w:lang w:eastAsia="ko-KR"/>
              </w:rPr>
              <w:t>IMD2</w:t>
            </w:r>
          </w:p>
        </w:tc>
      </w:tr>
      <w:tr w:rsidR="00111300" w:rsidRPr="00EF5447" w14:paraId="6508FACD" w14:textId="77777777" w:rsidTr="003E6933">
        <w:trPr>
          <w:trHeight w:val="54"/>
          <w:jc w:val="center"/>
        </w:trPr>
        <w:tc>
          <w:tcPr>
            <w:tcW w:w="2258" w:type="dxa"/>
            <w:tcBorders>
              <w:top w:val="nil"/>
              <w:bottom w:val="nil"/>
            </w:tcBorders>
            <w:shd w:val="clear" w:color="auto" w:fill="auto"/>
          </w:tcPr>
          <w:p w14:paraId="42A3251A" w14:textId="77777777" w:rsidR="00111300" w:rsidRPr="00EF5447" w:rsidRDefault="00111300" w:rsidP="003E6933">
            <w:pPr>
              <w:pStyle w:val="TAC"/>
              <w:rPr>
                <w:rFonts w:cs="Arial"/>
                <w:lang w:eastAsia="ja-JP"/>
              </w:rPr>
            </w:pPr>
          </w:p>
        </w:tc>
        <w:tc>
          <w:tcPr>
            <w:tcW w:w="867" w:type="dxa"/>
            <w:shd w:val="clear" w:color="auto" w:fill="auto"/>
          </w:tcPr>
          <w:p w14:paraId="07D33622" w14:textId="77777777" w:rsidR="00111300" w:rsidRPr="00EF5447" w:rsidRDefault="00111300" w:rsidP="003E6933">
            <w:pPr>
              <w:pStyle w:val="TAC"/>
              <w:rPr>
                <w:rFonts w:eastAsia="MS Mincho"/>
              </w:rPr>
            </w:pPr>
            <w:r w:rsidRPr="00EF5447">
              <w:rPr>
                <w:rFonts w:eastAsia="Malgun Gothic"/>
                <w:lang w:eastAsia="ko-KR"/>
              </w:rPr>
              <w:t>71</w:t>
            </w:r>
          </w:p>
        </w:tc>
        <w:tc>
          <w:tcPr>
            <w:tcW w:w="1167" w:type="dxa"/>
            <w:shd w:val="clear" w:color="auto" w:fill="auto"/>
            <w:noWrap/>
          </w:tcPr>
          <w:p w14:paraId="4CD0681A" w14:textId="77777777" w:rsidR="00111300" w:rsidRPr="00EF5447" w:rsidRDefault="00111300" w:rsidP="003E6933">
            <w:pPr>
              <w:pStyle w:val="TAC"/>
              <w:rPr>
                <w:rFonts w:eastAsia="MS Mincho"/>
              </w:rPr>
            </w:pPr>
            <w:r w:rsidRPr="00EF5447">
              <w:rPr>
                <w:rFonts w:eastAsia="Malgun Gothic"/>
                <w:kern w:val="2"/>
                <w:szCs w:val="24"/>
                <w:lang w:eastAsia="ko-KR"/>
              </w:rPr>
              <w:t>668</w:t>
            </w:r>
          </w:p>
        </w:tc>
        <w:tc>
          <w:tcPr>
            <w:tcW w:w="746" w:type="dxa"/>
            <w:shd w:val="clear" w:color="auto" w:fill="auto"/>
            <w:noWrap/>
          </w:tcPr>
          <w:p w14:paraId="72369EA9" w14:textId="77777777" w:rsidR="00111300" w:rsidRPr="00EF5447" w:rsidRDefault="00111300" w:rsidP="003E6933">
            <w:pPr>
              <w:pStyle w:val="TAC"/>
              <w:rPr>
                <w:rFonts w:eastAsia="MS Mincho"/>
              </w:rPr>
            </w:pPr>
            <w:r w:rsidRPr="00EF5447">
              <w:rPr>
                <w:rFonts w:eastAsia="Malgun Gothic"/>
                <w:kern w:val="2"/>
                <w:szCs w:val="24"/>
                <w:lang w:eastAsia="ko-KR"/>
              </w:rPr>
              <w:t>5</w:t>
            </w:r>
          </w:p>
        </w:tc>
        <w:tc>
          <w:tcPr>
            <w:tcW w:w="2266" w:type="dxa"/>
            <w:shd w:val="clear" w:color="auto" w:fill="auto"/>
            <w:noWrap/>
          </w:tcPr>
          <w:p w14:paraId="3471A4D8" w14:textId="77777777" w:rsidR="00111300" w:rsidRPr="00EF5447" w:rsidRDefault="00111300" w:rsidP="003E6933">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06CDB83B" w14:textId="77777777" w:rsidR="00111300" w:rsidRPr="00EF5447" w:rsidRDefault="00111300" w:rsidP="003E6933">
            <w:pPr>
              <w:pStyle w:val="TAC"/>
              <w:rPr>
                <w:rFonts w:eastAsia="MS Mincho"/>
              </w:rPr>
            </w:pPr>
            <w:r w:rsidRPr="00EF5447">
              <w:rPr>
                <w:rFonts w:cs="Arial"/>
              </w:rPr>
              <w:t>622</w:t>
            </w:r>
          </w:p>
        </w:tc>
        <w:tc>
          <w:tcPr>
            <w:tcW w:w="857" w:type="dxa"/>
            <w:shd w:val="clear" w:color="auto" w:fill="auto"/>
          </w:tcPr>
          <w:p w14:paraId="1D216708" w14:textId="77777777" w:rsidR="00111300" w:rsidRPr="00EF5447" w:rsidRDefault="00111300" w:rsidP="003E6933">
            <w:pPr>
              <w:pStyle w:val="TAC"/>
              <w:rPr>
                <w:rFonts w:eastAsia="MS Mincho"/>
              </w:rPr>
            </w:pPr>
            <w:r w:rsidRPr="00EF5447">
              <w:rPr>
                <w:rFonts w:eastAsia="Malgun Gothic"/>
                <w:kern w:val="2"/>
                <w:szCs w:val="24"/>
                <w:lang w:eastAsia="ko-KR"/>
              </w:rPr>
              <w:t>N/A</w:t>
            </w:r>
          </w:p>
        </w:tc>
        <w:tc>
          <w:tcPr>
            <w:tcW w:w="1248" w:type="dxa"/>
            <w:shd w:val="clear" w:color="auto" w:fill="auto"/>
          </w:tcPr>
          <w:p w14:paraId="257A6F35" w14:textId="77777777" w:rsidR="00111300" w:rsidRPr="00EF5447" w:rsidRDefault="00111300" w:rsidP="003E6933">
            <w:pPr>
              <w:pStyle w:val="TAC"/>
              <w:rPr>
                <w:rFonts w:eastAsia="MS Mincho"/>
              </w:rPr>
            </w:pPr>
            <w:r w:rsidRPr="00EF5447">
              <w:rPr>
                <w:rFonts w:eastAsia="Malgun Gothic"/>
                <w:kern w:val="2"/>
                <w:szCs w:val="24"/>
                <w:lang w:eastAsia="ko-KR"/>
              </w:rPr>
              <w:t>N/A</w:t>
            </w:r>
          </w:p>
        </w:tc>
      </w:tr>
      <w:tr w:rsidR="00111300" w:rsidRPr="00EF5447" w14:paraId="5FBFBF46" w14:textId="77777777" w:rsidTr="003E6933">
        <w:trPr>
          <w:trHeight w:val="54"/>
          <w:jc w:val="center"/>
        </w:trPr>
        <w:tc>
          <w:tcPr>
            <w:tcW w:w="2258" w:type="dxa"/>
            <w:tcBorders>
              <w:top w:val="nil"/>
              <w:bottom w:val="single" w:sz="4" w:space="0" w:color="auto"/>
            </w:tcBorders>
            <w:shd w:val="clear" w:color="auto" w:fill="auto"/>
          </w:tcPr>
          <w:p w14:paraId="248A6D4E" w14:textId="77777777" w:rsidR="00111300" w:rsidRPr="00EF5447" w:rsidRDefault="00111300" w:rsidP="003E6933">
            <w:pPr>
              <w:pStyle w:val="TAC"/>
              <w:rPr>
                <w:rFonts w:cs="Arial"/>
                <w:lang w:eastAsia="ja-JP"/>
              </w:rPr>
            </w:pPr>
          </w:p>
        </w:tc>
        <w:tc>
          <w:tcPr>
            <w:tcW w:w="867" w:type="dxa"/>
            <w:shd w:val="clear" w:color="auto" w:fill="auto"/>
          </w:tcPr>
          <w:p w14:paraId="6D901336" w14:textId="77777777" w:rsidR="00111300" w:rsidRPr="00EF5447" w:rsidRDefault="00111300" w:rsidP="003E6933">
            <w:pPr>
              <w:pStyle w:val="TAC"/>
              <w:rPr>
                <w:rFonts w:eastAsia="MS Mincho"/>
              </w:rPr>
            </w:pPr>
            <w:r w:rsidRPr="00EF5447">
              <w:rPr>
                <w:rFonts w:eastAsia="Malgun Gothic"/>
                <w:lang w:eastAsia="ko-KR"/>
              </w:rPr>
              <w:t>n38</w:t>
            </w:r>
          </w:p>
        </w:tc>
        <w:tc>
          <w:tcPr>
            <w:tcW w:w="1167" w:type="dxa"/>
            <w:shd w:val="clear" w:color="auto" w:fill="auto"/>
            <w:noWrap/>
          </w:tcPr>
          <w:p w14:paraId="4B3E0291" w14:textId="77777777" w:rsidR="00111300" w:rsidRPr="00EF5447" w:rsidRDefault="00111300" w:rsidP="003E6933">
            <w:pPr>
              <w:pStyle w:val="TAC"/>
              <w:rPr>
                <w:rFonts w:eastAsia="MS Mincho"/>
              </w:rPr>
            </w:pPr>
            <w:r w:rsidRPr="00EF5447">
              <w:rPr>
                <w:rFonts w:eastAsia="Malgun Gothic"/>
                <w:kern w:val="2"/>
                <w:szCs w:val="24"/>
                <w:lang w:eastAsia="ko-KR"/>
              </w:rPr>
              <w:t>2610</w:t>
            </w:r>
          </w:p>
        </w:tc>
        <w:tc>
          <w:tcPr>
            <w:tcW w:w="746" w:type="dxa"/>
            <w:shd w:val="clear" w:color="auto" w:fill="auto"/>
            <w:noWrap/>
          </w:tcPr>
          <w:p w14:paraId="24F54992" w14:textId="77777777" w:rsidR="00111300" w:rsidRPr="00EF5447" w:rsidRDefault="00111300" w:rsidP="003E6933">
            <w:pPr>
              <w:pStyle w:val="TAC"/>
              <w:rPr>
                <w:rFonts w:eastAsia="MS Mincho"/>
              </w:rPr>
            </w:pPr>
            <w:r w:rsidRPr="00EF5447">
              <w:rPr>
                <w:rFonts w:eastAsia="Malgun Gothic"/>
                <w:kern w:val="2"/>
                <w:szCs w:val="24"/>
                <w:lang w:eastAsia="ko-KR"/>
              </w:rPr>
              <w:t>10</w:t>
            </w:r>
          </w:p>
        </w:tc>
        <w:tc>
          <w:tcPr>
            <w:tcW w:w="2266" w:type="dxa"/>
            <w:shd w:val="clear" w:color="auto" w:fill="auto"/>
            <w:noWrap/>
          </w:tcPr>
          <w:p w14:paraId="71143828" w14:textId="77777777" w:rsidR="00111300" w:rsidRPr="00EF5447" w:rsidRDefault="00111300" w:rsidP="003E6933">
            <w:pPr>
              <w:pStyle w:val="TAC"/>
              <w:rPr>
                <w:rFonts w:eastAsia="MS Mincho"/>
              </w:rPr>
            </w:pPr>
            <w:r w:rsidRPr="00EF5447">
              <w:rPr>
                <w:rFonts w:eastAsia="Malgun Gothic"/>
                <w:kern w:val="2"/>
                <w:szCs w:val="24"/>
                <w:lang w:eastAsia="ko-KR"/>
              </w:rPr>
              <w:t>50</w:t>
            </w:r>
          </w:p>
        </w:tc>
        <w:tc>
          <w:tcPr>
            <w:tcW w:w="1323" w:type="dxa"/>
            <w:shd w:val="clear" w:color="auto" w:fill="auto"/>
            <w:noWrap/>
          </w:tcPr>
          <w:p w14:paraId="2FBB59BB" w14:textId="77777777" w:rsidR="00111300" w:rsidRPr="00EF5447" w:rsidRDefault="00111300" w:rsidP="003E6933">
            <w:pPr>
              <w:pStyle w:val="TAC"/>
              <w:rPr>
                <w:rFonts w:eastAsia="MS Mincho"/>
              </w:rPr>
            </w:pPr>
            <w:r w:rsidRPr="00EF5447">
              <w:rPr>
                <w:rFonts w:eastAsia="Malgun Gothic"/>
                <w:kern w:val="2"/>
                <w:szCs w:val="24"/>
                <w:lang w:eastAsia="ko-KR"/>
              </w:rPr>
              <w:t>2610</w:t>
            </w:r>
          </w:p>
        </w:tc>
        <w:tc>
          <w:tcPr>
            <w:tcW w:w="857" w:type="dxa"/>
            <w:shd w:val="clear" w:color="auto" w:fill="auto"/>
          </w:tcPr>
          <w:p w14:paraId="416E36DF" w14:textId="77777777" w:rsidR="00111300" w:rsidRPr="00EF5447" w:rsidRDefault="00111300" w:rsidP="003E6933">
            <w:pPr>
              <w:pStyle w:val="TAC"/>
              <w:rPr>
                <w:rFonts w:eastAsia="MS Mincho"/>
              </w:rPr>
            </w:pPr>
            <w:r w:rsidRPr="00EF5447">
              <w:rPr>
                <w:rFonts w:eastAsia="Malgun Gothic"/>
                <w:kern w:val="2"/>
                <w:szCs w:val="24"/>
                <w:lang w:eastAsia="ko-KR"/>
              </w:rPr>
              <w:t>N/A</w:t>
            </w:r>
          </w:p>
        </w:tc>
        <w:tc>
          <w:tcPr>
            <w:tcW w:w="1248" w:type="dxa"/>
            <w:shd w:val="clear" w:color="auto" w:fill="auto"/>
          </w:tcPr>
          <w:p w14:paraId="3C3BDDFB" w14:textId="77777777" w:rsidR="00111300" w:rsidRPr="00EF5447" w:rsidRDefault="00111300" w:rsidP="003E6933">
            <w:pPr>
              <w:pStyle w:val="TAC"/>
              <w:rPr>
                <w:rFonts w:eastAsia="MS Mincho"/>
              </w:rPr>
            </w:pPr>
            <w:r w:rsidRPr="00EF5447">
              <w:rPr>
                <w:rFonts w:eastAsia="Malgun Gothic"/>
                <w:kern w:val="2"/>
                <w:szCs w:val="24"/>
                <w:lang w:eastAsia="ko-KR"/>
              </w:rPr>
              <w:t>N/A</w:t>
            </w:r>
          </w:p>
        </w:tc>
      </w:tr>
      <w:tr w:rsidR="00111300" w:rsidRPr="00EF5447" w14:paraId="33838838" w14:textId="77777777" w:rsidTr="003E6933">
        <w:trPr>
          <w:trHeight w:val="54"/>
          <w:jc w:val="center"/>
        </w:trPr>
        <w:tc>
          <w:tcPr>
            <w:tcW w:w="2258" w:type="dxa"/>
            <w:tcBorders>
              <w:top w:val="nil"/>
              <w:bottom w:val="nil"/>
            </w:tcBorders>
            <w:shd w:val="clear" w:color="auto" w:fill="auto"/>
            <w:vAlign w:val="center"/>
          </w:tcPr>
          <w:p w14:paraId="5A19B925" w14:textId="77777777" w:rsidR="00111300" w:rsidRDefault="00111300" w:rsidP="003E6933">
            <w:pPr>
              <w:pStyle w:val="TAC"/>
            </w:pPr>
            <w:r>
              <w:t>DC_2A-71A_n41A</w:t>
            </w:r>
          </w:p>
          <w:p w14:paraId="27E09CAE" w14:textId="77777777" w:rsidR="00111300" w:rsidRPr="00EF5447" w:rsidRDefault="00111300" w:rsidP="003E6933">
            <w:pPr>
              <w:pStyle w:val="TAC"/>
              <w:rPr>
                <w:rFonts w:cs="Arial"/>
                <w:lang w:eastAsia="ja-JP"/>
              </w:rPr>
            </w:pPr>
            <w:r>
              <w:t>DC_2A-2A-71A_n41A</w:t>
            </w:r>
          </w:p>
        </w:tc>
        <w:tc>
          <w:tcPr>
            <w:tcW w:w="867" w:type="dxa"/>
            <w:shd w:val="clear" w:color="auto" w:fill="auto"/>
            <w:vAlign w:val="center"/>
          </w:tcPr>
          <w:p w14:paraId="6EE789B0" w14:textId="77777777" w:rsidR="00111300" w:rsidRPr="00EF5447" w:rsidRDefault="00111300" w:rsidP="003E6933">
            <w:pPr>
              <w:pStyle w:val="TAC"/>
              <w:rPr>
                <w:rFonts w:eastAsia="Malgun Gothic"/>
                <w:lang w:eastAsia="ko-KR"/>
              </w:rPr>
            </w:pPr>
            <w:r>
              <w:rPr>
                <w:rFonts w:eastAsia="Malgun Gothic"/>
                <w:lang w:eastAsia="ko-KR"/>
              </w:rPr>
              <w:t>2</w:t>
            </w:r>
          </w:p>
        </w:tc>
        <w:tc>
          <w:tcPr>
            <w:tcW w:w="1167" w:type="dxa"/>
            <w:shd w:val="clear" w:color="auto" w:fill="auto"/>
            <w:noWrap/>
            <w:vAlign w:val="center"/>
          </w:tcPr>
          <w:p w14:paraId="439A13E8" w14:textId="77777777" w:rsidR="00111300" w:rsidRPr="00EF5447" w:rsidRDefault="00111300" w:rsidP="003E6933">
            <w:pPr>
              <w:pStyle w:val="TAC"/>
              <w:rPr>
                <w:rFonts w:eastAsia="Malgun Gothic"/>
                <w:kern w:val="2"/>
                <w:szCs w:val="24"/>
                <w:lang w:eastAsia="ko-KR"/>
              </w:rPr>
            </w:pPr>
            <w:r>
              <w:rPr>
                <w:rFonts w:cs="Arial"/>
              </w:rPr>
              <w:t>1862</w:t>
            </w:r>
          </w:p>
        </w:tc>
        <w:tc>
          <w:tcPr>
            <w:tcW w:w="746" w:type="dxa"/>
            <w:shd w:val="clear" w:color="auto" w:fill="auto"/>
            <w:noWrap/>
            <w:vAlign w:val="center"/>
          </w:tcPr>
          <w:p w14:paraId="08FA8593" w14:textId="77777777" w:rsidR="00111300" w:rsidRPr="00EF5447" w:rsidRDefault="00111300" w:rsidP="003E6933">
            <w:pPr>
              <w:pStyle w:val="TAC"/>
              <w:rPr>
                <w:rFonts w:eastAsia="Malgun Gothic"/>
                <w:kern w:val="2"/>
                <w:szCs w:val="24"/>
                <w:lang w:eastAsia="ko-KR"/>
              </w:rPr>
            </w:pPr>
            <w:r>
              <w:rPr>
                <w:rFonts w:eastAsia="Malgun Gothic"/>
                <w:kern w:val="2"/>
                <w:szCs w:val="24"/>
                <w:lang w:eastAsia="ko-KR"/>
              </w:rPr>
              <w:t>5</w:t>
            </w:r>
          </w:p>
        </w:tc>
        <w:tc>
          <w:tcPr>
            <w:tcW w:w="2266" w:type="dxa"/>
            <w:shd w:val="clear" w:color="auto" w:fill="auto"/>
            <w:noWrap/>
            <w:vAlign w:val="center"/>
          </w:tcPr>
          <w:p w14:paraId="0DE30729" w14:textId="77777777" w:rsidR="00111300" w:rsidRPr="00EF5447" w:rsidRDefault="00111300" w:rsidP="003E6933">
            <w:pPr>
              <w:pStyle w:val="TAC"/>
              <w:rPr>
                <w:rFonts w:eastAsia="Malgun Gothic"/>
                <w:kern w:val="2"/>
                <w:szCs w:val="24"/>
                <w:lang w:eastAsia="ko-KR"/>
              </w:rPr>
            </w:pPr>
            <w:r>
              <w:rPr>
                <w:rFonts w:eastAsia="Malgun Gothic"/>
                <w:kern w:val="2"/>
                <w:szCs w:val="24"/>
                <w:lang w:eastAsia="ko-KR"/>
              </w:rPr>
              <w:t>25</w:t>
            </w:r>
          </w:p>
        </w:tc>
        <w:tc>
          <w:tcPr>
            <w:tcW w:w="1323" w:type="dxa"/>
            <w:shd w:val="clear" w:color="auto" w:fill="auto"/>
            <w:noWrap/>
            <w:vAlign w:val="center"/>
          </w:tcPr>
          <w:p w14:paraId="5996708E" w14:textId="77777777" w:rsidR="00111300" w:rsidRPr="00EF5447" w:rsidRDefault="00111300" w:rsidP="003E6933">
            <w:pPr>
              <w:pStyle w:val="TAC"/>
              <w:rPr>
                <w:rFonts w:eastAsia="Malgun Gothic"/>
                <w:kern w:val="2"/>
                <w:szCs w:val="24"/>
                <w:lang w:eastAsia="ko-KR"/>
              </w:rPr>
            </w:pPr>
            <w:r>
              <w:rPr>
                <w:rFonts w:cs="Arial"/>
              </w:rPr>
              <w:t>1942</w:t>
            </w:r>
          </w:p>
        </w:tc>
        <w:tc>
          <w:tcPr>
            <w:tcW w:w="857" w:type="dxa"/>
            <w:shd w:val="clear" w:color="auto" w:fill="auto"/>
            <w:vAlign w:val="center"/>
          </w:tcPr>
          <w:p w14:paraId="7B68EE6B" w14:textId="77777777" w:rsidR="00111300" w:rsidRPr="00EF5447" w:rsidRDefault="00111300" w:rsidP="003E6933">
            <w:pPr>
              <w:pStyle w:val="TAC"/>
              <w:rPr>
                <w:rFonts w:eastAsia="Malgun Gothic"/>
                <w:kern w:val="2"/>
                <w:szCs w:val="24"/>
                <w:lang w:eastAsia="ko-KR"/>
              </w:rPr>
            </w:pPr>
            <w:r>
              <w:rPr>
                <w:rFonts w:eastAsia="Malgun Gothic"/>
                <w:kern w:val="2"/>
                <w:szCs w:val="24"/>
                <w:lang w:eastAsia="ko-KR"/>
              </w:rPr>
              <w:t>26</w:t>
            </w:r>
          </w:p>
        </w:tc>
        <w:tc>
          <w:tcPr>
            <w:tcW w:w="1248" w:type="dxa"/>
            <w:shd w:val="clear" w:color="auto" w:fill="auto"/>
            <w:vAlign w:val="center"/>
          </w:tcPr>
          <w:p w14:paraId="038F8239" w14:textId="77777777" w:rsidR="00111300" w:rsidRPr="00EF5447" w:rsidRDefault="00111300" w:rsidP="003E6933">
            <w:pPr>
              <w:pStyle w:val="TAC"/>
              <w:rPr>
                <w:rFonts w:eastAsia="Malgun Gothic"/>
                <w:kern w:val="2"/>
                <w:szCs w:val="24"/>
                <w:lang w:eastAsia="ko-KR"/>
              </w:rPr>
            </w:pPr>
            <w:r>
              <w:rPr>
                <w:rFonts w:eastAsia="Malgun Gothic"/>
                <w:kern w:val="2"/>
                <w:szCs w:val="24"/>
                <w:lang w:eastAsia="ko-KR"/>
              </w:rPr>
              <w:t>IMD2</w:t>
            </w:r>
          </w:p>
        </w:tc>
      </w:tr>
      <w:tr w:rsidR="00111300" w:rsidRPr="00EF5447" w14:paraId="22ADD95D" w14:textId="77777777" w:rsidTr="003E6933">
        <w:trPr>
          <w:trHeight w:val="54"/>
          <w:jc w:val="center"/>
        </w:trPr>
        <w:tc>
          <w:tcPr>
            <w:tcW w:w="2258" w:type="dxa"/>
            <w:tcBorders>
              <w:top w:val="nil"/>
              <w:bottom w:val="nil"/>
            </w:tcBorders>
            <w:shd w:val="clear" w:color="auto" w:fill="auto"/>
            <w:vAlign w:val="center"/>
          </w:tcPr>
          <w:p w14:paraId="580D9912" w14:textId="77777777" w:rsidR="00111300" w:rsidRPr="00EF5447" w:rsidRDefault="00111300" w:rsidP="003E6933">
            <w:pPr>
              <w:pStyle w:val="TAC"/>
              <w:rPr>
                <w:rFonts w:cs="Arial"/>
                <w:lang w:eastAsia="ja-JP"/>
              </w:rPr>
            </w:pPr>
          </w:p>
        </w:tc>
        <w:tc>
          <w:tcPr>
            <w:tcW w:w="867" w:type="dxa"/>
            <w:shd w:val="clear" w:color="auto" w:fill="auto"/>
            <w:vAlign w:val="center"/>
          </w:tcPr>
          <w:p w14:paraId="1CB62161" w14:textId="77777777" w:rsidR="00111300" w:rsidRPr="00EF5447" w:rsidRDefault="00111300" w:rsidP="003E6933">
            <w:pPr>
              <w:pStyle w:val="TAC"/>
              <w:rPr>
                <w:rFonts w:eastAsia="Malgun Gothic"/>
                <w:lang w:eastAsia="ko-KR"/>
              </w:rPr>
            </w:pPr>
            <w:r>
              <w:rPr>
                <w:rFonts w:eastAsia="Malgun Gothic"/>
                <w:lang w:eastAsia="ko-KR"/>
              </w:rPr>
              <w:t>71</w:t>
            </w:r>
          </w:p>
        </w:tc>
        <w:tc>
          <w:tcPr>
            <w:tcW w:w="1167" w:type="dxa"/>
            <w:shd w:val="clear" w:color="auto" w:fill="auto"/>
            <w:noWrap/>
            <w:vAlign w:val="center"/>
          </w:tcPr>
          <w:p w14:paraId="122B57EA" w14:textId="77777777" w:rsidR="00111300" w:rsidRPr="00EF5447" w:rsidRDefault="00111300" w:rsidP="003E6933">
            <w:pPr>
              <w:pStyle w:val="TAC"/>
              <w:rPr>
                <w:rFonts w:eastAsia="Malgun Gothic"/>
                <w:kern w:val="2"/>
                <w:szCs w:val="24"/>
                <w:lang w:eastAsia="ko-KR"/>
              </w:rPr>
            </w:pPr>
            <w:r>
              <w:rPr>
                <w:rFonts w:eastAsia="Malgun Gothic"/>
                <w:kern w:val="2"/>
                <w:szCs w:val="24"/>
                <w:lang w:eastAsia="ko-KR"/>
              </w:rPr>
              <w:t>668</w:t>
            </w:r>
          </w:p>
        </w:tc>
        <w:tc>
          <w:tcPr>
            <w:tcW w:w="746" w:type="dxa"/>
            <w:shd w:val="clear" w:color="auto" w:fill="auto"/>
            <w:noWrap/>
            <w:vAlign w:val="center"/>
          </w:tcPr>
          <w:p w14:paraId="23D85F09" w14:textId="77777777" w:rsidR="00111300" w:rsidRPr="00EF5447" w:rsidRDefault="00111300" w:rsidP="003E6933">
            <w:pPr>
              <w:pStyle w:val="TAC"/>
              <w:rPr>
                <w:rFonts w:eastAsia="Malgun Gothic"/>
                <w:kern w:val="2"/>
                <w:szCs w:val="24"/>
                <w:lang w:eastAsia="ko-KR"/>
              </w:rPr>
            </w:pPr>
            <w:r>
              <w:rPr>
                <w:rFonts w:eastAsia="Malgun Gothic"/>
                <w:kern w:val="2"/>
                <w:szCs w:val="24"/>
                <w:lang w:eastAsia="ko-KR"/>
              </w:rPr>
              <w:t>5</w:t>
            </w:r>
          </w:p>
        </w:tc>
        <w:tc>
          <w:tcPr>
            <w:tcW w:w="2266" w:type="dxa"/>
            <w:shd w:val="clear" w:color="auto" w:fill="auto"/>
            <w:noWrap/>
            <w:vAlign w:val="center"/>
          </w:tcPr>
          <w:p w14:paraId="3EC2AA7F" w14:textId="77777777" w:rsidR="00111300" w:rsidRPr="00EF5447" w:rsidRDefault="00111300" w:rsidP="003E6933">
            <w:pPr>
              <w:pStyle w:val="TAC"/>
              <w:rPr>
                <w:rFonts w:eastAsia="Malgun Gothic"/>
                <w:kern w:val="2"/>
                <w:szCs w:val="24"/>
                <w:lang w:eastAsia="ko-KR"/>
              </w:rPr>
            </w:pPr>
            <w:r>
              <w:rPr>
                <w:rFonts w:eastAsia="Malgun Gothic"/>
                <w:kern w:val="2"/>
                <w:szCs w:val="24"/>
                <w:lang w:eastAsia="ko-KR"/>
              </w:rPr>
              <w:t>25</w:t>
            </w:r>
          </w:p>
        </w:tc>
        <w:tc>
          <w:tcPr>
            <w:tcW w:w="1323" w:type="dxa"/>
            <w:shd w:val="clear" w:color="auto" w:fill="auto"/>
            <w:noWrap/>
            <w:vAlign w:val="center"/>
          </w:tcPr>
          <w:p w14:paraId="4D1395E4" w14:textId="77777777" w:rsidR="00111300" w:rsidRPr="00EF5447" w:rsidRDefault="00111300" w:rsidP="003E6933">
            <w:pPr>
              <w:pStyle w:val="TAC"/>
              <w:rPr>
                <w:rFonts w:eastAsia="Malgun Gothic"/>
                <w:kern w:val="2"/>
                <w:szCs w:val="24"/>
                <w:lang w:eastAsia="ko-KR"/>
              </w:rPr>
            </w:pPr>
            <w:r>
              <w:rPr>
                <w:rFonts w:cs="Arial"/>
              </w:rPr>
              <w:t>622</w:t>
            </w:r>
          </w:p>
        </w:tc>
        <w:tc>
          <w:tcPr>
            <w:tcW w:w="857" w:type="dxa"/>
            <w:shd w:val="clear" w:color="auto" w:fill="auto"/>
            <w:vAlign w:val="center"/>
          </w:tcPr>
          <w:p w14:paraId="036A17CF" w14:textId="77777777" w:rsidR="00111300" w:rsidRPr="00EF5447" w:rsidRDefault="00111300" w:rsidP="003E6933">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18201AB9" w14:textId="77777777" w:rsidR="00111300" w:rsidRPr="00EF5447" w:rsidRDefault="00111300" w:rsidP="003E6933">
            <w:pPr>
              <w:pStyle w:val="TAC"/>
              <w:rPr>
                <w:rFonts w:eastAsia="Malgun Gothic"/>
                <w:kern w:val="2"/>
                <w:szCs w:val="24"/>
                <w:lang w:eastAsia="ko-KR"/>
              </w:rPr>
            </w:pPr>
            <w:r>
              <w:rPr>
                <w:rFonts w:eastAsia="Malgun Gothic"/>
                <w:kern w:val="2"/>
                <w:szCs w:val="24"/>
                <w:lang w:eastAsia="ko-KR"/>
              </w:rPr>
              <w:t>N/A</w:t>
            </w:r>
          </w:p>
        </w:tc>
      </w:tr>
      <w:tr w:rsidR="00111300" w:rsidRPr="00EF5447" w14:paraId="45AD7EA6" w14:textId="77777777" w:rsidTr="003E6933">
        <w:trPr>
          <w:trHeight w:val="54"/>
          <w:jc w:val="center"/>
        </w:trPr>
        <w:tc>
          <w:tcPr>
            <w:tcW w:w="2258" w:type="dxa"/>
            <w:tcBorders>
              <w:top w:val="nil"/>
              <w:bottom w:val="nil"/>
            </w:tcBorders>
            <w:shd w:val="clear" w:color="auto" w:fill="auto"/>
            <w:vAlign w:val="center"/>
          </w:tcPr>
          <w:p w14:paraId="02789A6F" w14:textId="77777777" w:rsidR="00111300" w:rsidRPr="00EF5447" w:rsidRDefault="00111300" w:rsidP="003E6933">
            <w:pPr>
              <w:pStyle w:val="TAC"/>
              <w:rPr>
                <w:rFonts w:cs="Arial"/>
                <w:lang w:eastAsia="ja-JP"/>
              </w:rPr>
            </w:pPr>
          </w:p>
        </w:tc>
        <w:tc>
          <w:tcPr>
            <w:tcW w:w="867" w:type="dxa"/>
            <w:shd w:val="clear" w:color="auto" w:fill="auto"/>
            <w:vAlign w:val="center"/>
          </w:tcPr>
          <w:p w14:paraId="67C93909" w14:textId="77777777" w:rsidR="00111300" w:rsidRPr="00EF5447" w:rsidRDefault="00111300" w:rsidP="003E6933">
            <w:pPr>
              <w:pStyle w:val="TAC"/>
              <w:rPr>
                <w:rFonts w:eastAsia="Malgun Gothic"/>
                <w:lang w:eastAsia="ko-KR"/>
              </w:rPr>
            </w:pPr>
            <w:r>
              <w:rPr>
                <w:rFonts w:eastAsia="Malgun Gothic"/>
                <w:lang w:eastAsia="ko-KR"/>
              </w:rPr>
              <w:t>n41</w:t>
            </w:r>
          </w:p>
        </w:tc>
        <w:tc>
          <w:tcPr>
            <w:tcW w:w="1167" w:type="dxa"/>
            <w:shd w:val="clear" w:color="auto" w:fill="auto"/>
            <w:noWrap/>
            <w:vAlign w:val="center"/>
          </w:tcPr>
          <w:p w14:paraId="2D9E0EA0" w14:textId="77777777" w:rsidR="00111300" w:rsidRPr="00EF5447" w:rsidRDefault="00111300" w:rsidP="003E6933">
            <w:pPr>
              <w:pStyle w:val="TAC"/>
              <w:rPr>
                <w:rFonts w:eastAsia="Malgun Gothic"/>
                <w:kern w:val="2"/>
                <w:szCs w:val="24"/>
                <w:lang w:eastAsia="ko-KR"/>
              </w:rPr>
            </w:pPr>
            <w:r>
              <w:rPr>
                <w:rFonts w:eastAsia="Malgun Gothic"/>
                <w:kern w:val="2"/>
                <w:szCs w:val="24"/>
                <w:lang w:eastAsia="ko-KR"/>
              </w:rPr>
              <w:t>2610</w:t>
            </w:r>
          </w:p>
        </w:tc>
        <w:tc>
          <w:tcPr>
            <w:tcW w:w="746" w:type="dxa"/>
            <w:shd w:val="clear" w:color="auto" w:fill="auto"/>
            <w:noWrap/>
            <w:vAlign w:val="center"/>
          </w:tcPr>
          <w:p w14:paraId="23A3E060" w14:textId="77777777" w:rsidR="00111300" w:rsidRPr="00EF5447" w:rsidRDefault="00111300" w:rsidP="003E6933">
            <w:pPr>
              <w:pStyle w:val="TAC"/>
              <w:rPr>
                <w:rFonts w:eastAsia="Malgun Gothic"/>
                <w:kern w:val="2"/>
                <w:szCs w:val="24"/>
                <w:lang w:eastAsia="ko-KR"/>
              </w:rPr>
            </w:pPr>
            <w:r>
              <w:rPr>
                <w:rFonts w:eastAsia="Malgun Gothic"/>
                <w:kern w:val="2"/>
                <w:szCs w:val="24"/>
                <w:lang w:eastAsia="ko-KR"/>
              </w:rPr>
              <w:t>10</w:t>
            </w:r>
          </w:p>
        </w:tc>
        <w:tc>
          <w:tcPr>
            <w:tcW w:w="2266" w:type="dxa"/>
            <w:shd w:val="clear" w:color="auto" w:fill="auto"/>
            <w:noWrap/>
            <w:vAlign w:val="center"/>
          </w:tcPr>
          <w:p w14:paraId="60E38AF4" w14:textId="77777777" w:rsidR="00111300" w:rsidRPr="00EF5447" w:rsidRDefault="00111300" w:rsidP="003E6933">
            <w:pPr>
              <w:pStyle w:val="TAC"/>
              <w:rPr>
                <w:rFonts w:eastAsia="Malgun Gothic"/>
                <w:kern w:val="2"/>
                <w:szCs w:val="24"/>
                <w:lang w:eastAsia="ko-KR"/>
              </w:rPr>
            </w:pPr>
            <w:r>
              <w:rPr>
                <w:rFonts w:eastAsia="Malgun Gothic"/>
                <w:kern w:val="2"/>
                <w:szCs w:val="24"/>
                <w:lang w:eastAsia="ko-KR"/>
              </w:rPr>
              <w:t>50</w:t>
            </w:r>
          </w:p>
        </w:tc>
        <w:tc>
          <w:tcPr>
            <w:tcW w:w="1323" w:type="dxa"/>
            <w:shd w:val="clear" w:color="auto" w:fill="auto"/>
            <w:noWrap/>
            <w:vAlign w:val="center"/>
          </w:tcPr>
          <w:p w14:paraId="1456A8CE" w14:textId="77777777" w:rsidR="00111300" w:rsidRPr="00EF5447" w:rsidRDefault="00111300" w:rsidP="003E6933">
            <w:pPr>
              <w:pStyle w:val="TAC"/>
              <w:rPr>
                <w:rFonts w:eastAsia="Malgun Gothic"/>
                <w:kern w:val="2"/>
                <w:szCs w:val="24"/>
                <w:lang w:eastAsia="ko-KR"/>
              </w:rPr>
            </w:pPr>
            <w:r>
              <w:rPr>
                <w:rFonts w:eastAsia="Malgun Gothic"/>
                <w:kern w:val="2"/>
                <w:szCs w:val="24"/>
                <w:lang w:eastAsia="ko-KR"/>
              </w:rPr>
              <w:t>2610</w:t>
            </w:r>
          </w:p>
        </w:tc>
        <w:tc>
          <w:tcPr>
            <w:tcW w:w="857" w:type="dxa"/>
            <w:shd w:val="clear" w:color="auto" w:fill="auto"/>
            <w:vAlign w:val="center"/>
          </w:tcPr>
          <w:p w14:paraId="5B96AB78" w14:textId="77777777" w:rsidR="00111300" w:rsidRPr="00EF5447" w:rsidRDefault="00111300" w:rsidP="003E6933">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3E3D031F" w14:textId="77777777" w:rsidR="00111300" w:rsidRPr="00EF5447" w:rsidRDefault="00111300" w:rsidP="003E6933">
            <w:pPr>
              <w:pStyle w:val="TAC"/>
              <w:rPr>
                <w:rFonts w:eastAsia="Malgun Gothic"/>
                <w:kern w:val="2"/>
                <w:szCs w:val="24"/>
                <w:lang w:eastAsia="ko-KR"/>
              </w:rPr>
            </w:pPr>
            <w:r>
              <w:rPr>
                <w:rFonts w:eastAsia="Malgun Gothic"/>
                <w:kern w:val="2"/>
                <w:szCs w:val="24"/>
                <w:lang w:eastAsia="ko-KR"/>
              </w:rPr>
              <w:t>N/A</w:t>
            </w:r>
          </w:p>
        </w:tc>
      </w:tr>
      <w:tr w:rsidR="00111300" w:rsidRPr="00EF5447" w14:paraId="007D2A74" w14:textId="77777777" w:rsidTr="003E6933">
        <w:trPr>
          <w:trHeight w:val="54"/>
          <w:jc w:val="center"/>
        </w:trPr>
        <w:tc>
          <w:tcPr>
            <w:tcW w:w="2258" w:type="dxa"/>
            <w:tcBorders>
              <w:top w:val="nil"/>
              <w:bottom w:val="nil"/>
            </w:tcBorders>
            <w:shd w:val="clear" w:color="auto" w:fill="auto"/>
            <w:vAlign w:val="center"/>
          </w:tcPr>
          <w:p w14:paraId="2BE07D99" w14:textId="77777777" w:rsidR="00111300" w:rsidRPr="00EF5447" w:rsidRDefault="00111300" w:rsidP="003E6933">
            <w:pPr>
              <w:pStyle w:val="TAC"/>
              <w:rPr>
                <w:rFonts w:cs="Arial"/>
                <w:lang w:eastAsia="ja-JP"/>
              </w:rPr>
            </w:pPr>
          </w:p>
        </w:tc>
        <w:tc>
          <w:tcPr>
            <w:tcW w:w="867" w:type="dxa"/>
            <w:shd w:val="clear" w:color="auto" w:fill="auto"/>
            <w:vAlign w:val="center"/>
          </w:tcPr>
          <w:p w14:paraId="5E3F2182" w14:textId="77777777" w:rsidR="00111300" w:rsidRPr="00EF5447" w:rsidRDefault="00111300" w:rsidP="003E6933">
            <w:pPr>
              <w:pStyle w:val="TAC"/>
              <w:rPr>
                <w:rFonts w:eastAsia="Malgun Gothic"/>
                <w:lang w:eastAsia="ko-KR"/>
              </w:rPr>
            </w:pPr>
            <w:r>
              <w:rPr>
                <w:rFonts w:eastAsia="Malgun Gothic" w:cs="Arial"/>
                <w:szCs w:val="18"/>
                <w:lang w:eastAsia="ko-KR"/>
              </w:rPr>
              <w:t>2</w:t>
            </w:r>
          </w:p>
        </w:tc>
        <w:tc>
          <w:tcPr>
            <w:tcW w:w="1167" w:type="dxa"/>
            <w:shd w:val="clear" w:color="auto" w:fill="auto"/>
            <w:noWrap/>
            <w:vAlign w:val="center"/>
          </w:tcPr>
          <w:p w14:paraId="36F56AA5" w14:textId="77777777" w:rsidR="00111300" w:rsidRPr="00EF5447" w:rsidRDefault="00111300" w:rsidP="003E6933">
            <w:pPr>
              <w:pStyle w:val="TAC"/>
              <w:rPr>
                <w:rFonts w:eastAsia="Malgun Gothic"/>
                <w:kern w:val="2"/>
                <w:szCs w:val="24"/>
                <w:lang w:eastAsia="ko-KR"/>
              </w:rPr>
            </w:pPr>
            <w:r>
              <w:rPr>
                <w:rFonts w:cs="Arial"/>
                <w:szCs w:val="18"/>
                <w:lang w:eastAsia="ko-KR"/>
              </w:rPr>
              <w:t>1900</w:t>
            </w:r>
          </w:p>
        </w:tc>
        <w:tc>
          <w:tcPr>
            <w:tcW w:w="746" w:type="dxa"/>
            <w:shd w:val="clear" w:color="auto" w:fill="auto"/>
            <w:noWrap/>
            <w:vAlign w:val="center"/>
          </w:tcPr>
          <w:p w14:paraId="0008FD6F" w14:textId="77777777" w:rsidR="00111300" w:rsidRPr="00EF5447" w:rsidRDefault="00111300" w:rsidP="003E6933">
            <w:pPr>
              <w:pStyle w:val="TAC"/>
              <w:rPr>
                <w:rFonts w:eastAsia="Malgun Gothic"/>
                <w:kern w:val="2"/>
                <w:szCs w:val="24"/>
                <w:lang w:eastAsia="ko-KR"/>
              </w:rPr>
            </w:pPr>
            <w:r>
              <w:rPr>
                <w:rFonts w:cs="Arial"/>
                <w:szCs w:val="18"/>
                <w:lang w:eastAsia="ko-KR"/>
              </w:rPr>
              <w:t>5</w:t>
            </w:r>
          </w:p>
        </w:tc>
        <w:tc>
          <w:tcPr>
            <w:tcW w:w="2266" w:type="dxa"/>
            <w:shd w:val="clear" w:color="auto" w:fill="auto"/>
            <w:noWrap/>
            <w:vAlign w:val="center"/>
          </w:tcPr>
          <w:p w14:paraId="73EF355B" w14:textId="77777777" w:rsidR="00111300" w:rsidRPr="00EF5447" w:rsidRDefault="00111300" w:rsidP="003E6933">
            <w:pPr>
              <w:pStyle w:val="TAC"/>
              <w:rPr>
                <w:rFonts w:eastAsia="Malgun Gothic"/>
                <w:kern w:val="2"/>
                <w:szCs w:val="24"/>
                <w:lang w:eastAsia="ko-KR"/>
              </w:rPr>
            </w:pPr>
            <w:r>
              <w:rPr>
                <w:rFonts w:cs="Arial"/>
                <w:szCs w:val="18"/>
                <w:lang w:eastAsia="ko-KR"/>
              </w:rPr>
              <w:t>25</w:t>
            </w:r>
          </w:p>
        </w:tc>
        <w:tc>
          <w:tcPr>
            <w:tcW w:w="1323" w:type="dxa"/>
            <w:shd w:val="clear" w:color="auto" w:fill="auto"/>
            <w:noWrap/>
            <w:vAlign w:val="center"/>
          </w:tcPr>
          <w:p w14:paraId="3ADEE071" w14:textId="77777777" w:rsidR="00111300" w:rsidRPr="00EF5447" w:rsidRDefault="00111300" w:rsidP="003E6933">
            <w:pPr>
              <w:pStyle w:val="TAC"/>
              <w:rPr>
                <w:rFonts w:eastAsia="Malgun Gothic"/>
                <w:kern w:val="2"/>
                <w:szCs w:val="24"/>
                <w:lang w:eastAsia="ko-KR"/>
              </w:rPr>
            </w:pPr>
            <w:r>
              <w:rPr>
                <w:rFonts w:cs="Arial"/>
                <w:szCs w:val="18"/>
                <w:lang w:eastAsia="ko-KR"/>
              </w:rPr>
              <w:t>1980</w:t>
            </w:r>
          </w:p>
        </w:tc>
        <w:tc>
          <w:tcPr>
            <w:tcW w:w="857" w:type="dxa"/>
            <w:shd w:val="clear" w:color="auto" w:fill="auto"/>
            <w:vAlign w:val="center"/>
          </w:tcPr>
          <w:p w14:paraId="13552466" w14:textId="77777777" w:rsidR="00111300" w:rsidRPr="00EF5447" w:rsidRDefault="00111300" w:rsidP="003E6933">
            <w:pPr>
              <w:pStyle w:val="TAC"/>
              <w:rPr>
                <w:rFonts w:eastAsia="Malgun Gothic"/>
                <w:kern w:val="2"/>
                <w:szCs w:val="24"/>
                <w:lang w:eastAsia="ko-KR"/>
              </w:rPr>
            </w:pPr>
            <w:r>
              <w:rPr>
                <w:rFonts w:cs="Arial"/>
                <w:szCs w:val="18"/>
              </w:rPr>
              <w:t>N/A</w:t>
            </w:r>
          </w:p>
        </w:tc>
        <w:tc>
          <w:tcPr>
            <w:tcW w:w="1248" w:type="dxa"/>
            <w:shd w:val="clear" w:color="auto" w:fill="auto"/>
            <w:vAlign w:val="center"/>
          </w:tcPr>
          <w:p w14:paraId="44620C42" w14:textId="77777777" w:rsidR="00111300" w:rsidRPr="00EF5447" w:rsidRDefault="00111300" w:rsidP="003E6933">
            <w:pPr>
              <w:pStyle w:val="TAC"/>
              <w:rPr>
                <w:rFonts w:eastAsia="Malgun Gothic"/>
                <w:kern w:val="2"/>
                <w:szCs w:val="24"/>
                <w:lang w:eastAsia="ko-KR"/>
              </w:rPr>
            </w:pPr>
            <w:r>
              <w:rPr>
                <w:rFonts w:cs="Arial"/>
                <w:szCs w:val="18"/>
              </w:rPr>
              <w:t>N/A</w:t>
            </w:r>
          </w:p>
        </w:tc>
      </w:tr>
      <w:tr w:rsidR="00111300" w:rsidRPr="00EF5447" w14:paraId="5C45310C" w14:textId="77777777" w:rsidTr="003E6933">
        <w:trPr>
          <w:trHeight w:val="54"/>
          <w:jc w:val="center"/>
        </w:trPr>
        <w:tc>
          <w:tcPr>
            <w:tcW w:w="2258" w:type="dxa"/>
            <w:tcBorders>
              <w:top w:val="nil"/>
              <w:bottom w:val="nil"/>
            </w:tcBorders>
            <w:shd w:val="clear" w:color="auto" w:fill="auto"/>
            <w:vAlign w:val="center"/>
          </w:tcPr>
          <w:p w14:paraId="5CD25BE3" w14:textId="77777777" w:rsidR="00111300" w:rsidRPr="00EF5447" w:rsidRDefault="00111300" w:rsidP="003E6933">
            <w:pPr>
              <w:pStyle w:val="TAC"/>
              <w:rPr>
                <w:rFonts w:cs="Arial"/>
                <w:lang w:eastAsia="zh-CN"/>
              </w:rPr>
            </w:pPr>
          </w:p>
        </w:tc>
        <w:tc>
          <w:tcPr>
            <w:tcW w:w="867" w:type="dxa"/>
            <w:shd w:val="clear" w:color="auto" w:fill="auto"/>
            <w:vAlign w:val="center"/>
          </w:tcPr>
          <w:p w14:paraId="0D1BF2B4" w14:textId="77777777" w:rsidR="00111300" w:rsidRPr="00EF5447" w:rsidRDefault="00111300" w:rsidP="003E6933">
            <w:pPr>
              <w:pStyle w:val="TAC"/>
              <w:rPr>
                <w:rFonts w:eastAsia="Malgun Gothic"/>
                <w:lang w:eastAsia="ko-KR"/>
              </w:rPr>
            </w:pPr>
            <w:r>
              <w:rPr>
                <w:rFonts w:eastAsia="Malgun Gothic" w:cs="Arial"/>
                <w:szCs w:val="18"/>
                <w:lang w:eastAsia="ko-KR"/>
              </w:rPr>
              <w:t>71</w:t>
            </w:r>
          </w:p>
        </w:tc>
        <w:tc>
          <w:tcPr>
            <w:tcW w:w="1167" w:type="dxa"/>
            <w:shd w:val="clear" w:color="auto" w:fill="auto"/>
            <w:noWrap/>
            <w:vAlign w:val="center"/>
          </w:tcPr>
          <w:p w14:paraId="043A9D2A" w14:textId="77777777" w:rsidR="00111300" w:rsidRPr="00EF5447" w:rsidRDefault="00111300" w:rsidP="003E6933">
            <w:pPr>
              <w:pStyle w:val="TAC"/>
              <w:rPr>
                <w:rFonts w:eastAsia="Malgun Gothic"/>
                <w:kern w:val="2"/>
                <w:szCs w:val="24"/>
                <w:lang w:eastAsia="ko-KR"/>
              </w:rPr>
            </w:pPr>
            <w:r>
              <w:rPr>
                <w:rFonts w:cs="Arial"/>
                <w:szCs w:val="18"/>
                <w:lang w:eastAsia="ko-KR"/>
              </w:rPr>
              <w:t>676</w:t>
            </w:r>
          </w:p>
        </w:tc>
        <w:tc>
          <w:tcPr>
            <w:tcW w:w="746" w:type="dxa"/>
            <w:shd w:val="clear" w:color="auto" w:fill="auto"/>
            <w:noWrap/>
            <w:vAlign w:val="center"/>
          </w:tcPr>
          <w:p w14:paraId="57AC0975" w14:textId="77777777" w:rsidR="00111300" w:rsidRPr="00EF5447" w:rsidRDefault="00111300" w:rsidP="003E6933">
            <w:pPr>
              <w:pStyle w:val="TAC"/>
              <w:rPr>
                <w:rFonts w:eastAsia="Malgun Gothic"/>
                <w:kern w:val="2"/>
                <w:szCs w:val="24"/>
                <w:lang w:eastAsia="ko-KR"/>
              </w:rPr>
            </w:pPr>
            <w:r>
              <w:rPr>
                <w:rFonts w:cs="Arial"/>
                <w:szCs w:val="18"/>
                <w:lang w:eastAsia="ko-KR"/>
              </w:rPr>
              <w:t>5</w:t>
            </w:r>
          </w:p>
        </w:tc>
        <w:tc>
          <w:tcPr>
            <w:tcW w:w="2266" w:type="dxa"/>
            <w:shd w:val="clear" w:color="auto" w:fill="auto"/>
            <w:noWrap/>
            <w:vAlign w:val="center"/>
          </w:tcPr>
          <w:p w14:paraId="7DF3A5FE" w14:textId="77777777" w:rsidR="00111300" w:rsidRPr="00EF5447" w:rsidRDefault="00111300" w:rsidP="003E6933">
            <w:pPr>
              <w:pStyle w:val="TAC"/>
              <w:rPr>
                <w:rFonts w:eastAsia="Malgun Gothic"/>
                <w:kern w:val="2"/>
                <w:szCs w:val="24"/>
                <w:lang w:eastAsia="ko-KR"/>
              </w:rPr>
            </w:pPr>
            <w:r>
              <w:rPr>
                <w:rFonts w:cs="Arial"/>
                <w:szCs w:val="18"/>
                <w:lang w:eastAsia="ko-KR"/>
              </w:rPr>
              <w:t>50</w:t>
            </w:r>
          </w:p>
        </w:tc>
        <w:tc>
          <w:tcPr>
            <w:tcW w:w="1323" w:type="dxa"/>
            <w:shd w:val="clear" w:color="auto" w:fill="auto"/>
            <w:noWrap/>
            <w:vAlign w:val="center"/>
          </w:tcPr>
          <w:p w14:paraId="0733EEF9" w14:textId="77777777" w:rsidR="00111300" w:rsidRPr="00EF5447" w:rsidRDefault="00111300" w:rsidP="003E6933">
            <w:pPr>
              <w:pStyle w:val="TAC"/>
              <w:rPr>
                <w:rFonts w:eastAsia="Malgun Gothic"/>
                <w:kern w:val="2"/>
                <w:szCs w:val="24"/>
                <w:lang w:eastAsia="ko-KR"/>
              </w:rPr>
            </w:pPr>
            <w:r>
              <w:rPr>
                <w:rFonts w:cs="Arial"/>
                <w:szCs w:val="18"/>
                <w:lang w:eastAsia="ko-KR"/>
              </w:rPr>
              <w:t>630</w:t>
            </w:r>
          </w:p>
        </w:tc>
        <w:tc>
          <w:tcPr>
            <w:tcW w:w="857" w:type="dxa"/>
            <w:shd w:val="clear" w:color="auto" w:fill="auto"/>
            <w:vAlign w:val="center"/>
          </w:tcPr>
          <w:p w14:paraId="6E6376EF" w14:textId="77777777" w:rsidR="00111300" w:rsidRPr="00EF5447" w:rsidRDefault="00111300" w:rsidP="003E6933">
            <w:pPr>
              <w:pStyle w:val="TAC"/>
              <w:rPr>
                <w:rFonts w:eastAsia="Malgun Gothic"/>
                <w:kern w:val="2"/>
                <w:szCs w:val="24"/>
                <w:lang w:eastAsia="ko-KR"/>
              </w:rPr>
            </w:pPr>
            <w:r>
              <w:rPr>
                <w:rFonts w:cs="Arial"/>
                <w:szCs w:val="18"/>
                <w:lang w:eastAsia="ko-KR"/>
              </w:rPr>
              <w:t>28.7</w:t>
            </w:r>
          </w:p>
        </w:tc>
        <w:tc>
          <w:tcPr>
            <w:tcW w:w="1248" w:type="dxa"/>
            <w:shd w:val="clear" w:color="auto" w:fill="auto"/>
          </w:tcPr>
          <w:p w14:paraId="78D69CAA" w14:textId="77777777" w:rsidR="00111300" w:rsidRPr="00EF5447" w:rsidRDefault="00111300" w:rsidP="003E6933">
            <w:pPr>
              <w:pStyle w:val="TAC"/>
              <w:rPr>
                <w:rFonts w:eastAsia="Malgun Gothic"/>
                <w:kern w:val="2"/>
                <w:szCs w:val="24"/>
                <w:lang w:eastAsia="ko-KR"/>
              </w:rPr>
            </w:pPr>
            <w:r>
              <w:rPr>
                <w:rFonts w:cs="Arial"/>
                <w:szCs w:val="18"/>
              </w:rPr>
              <w:t>IMD2</w:t>
            </w:r>
            <w:r>
              <w:rPr>
                <w:rFonts w:cs="Arial"/>
                <w:szCs w:val="18"/>
                <w:vertAlign w:val="superscript"/>
              </w:rPr>
              <w:t>4</w:t>
            </w:r>
          </w:p>
        </w:tc>
      </w:tr>
      <w:tr w:rsidR="00111300" w:rsidRPr="00EF5447" w14:paraId="7DED09F3" w14:textId="77777777" w:rsidTr="003E6933">
        <w:trPr>
          <w:trHeight w:val="54"/>
          <w:jc w:val="center"/>
        </w:trPr>
        <w:tc>
          <w:tcPr>
            <w:tcW w:w="2258" w:type="dxa"/>
            <w:tcBorders>
              <w:top w:val="nil"/>
              <w:bottom w:val="single" w:sz="4" w:space="0" w:color="auto"/>
            </w:tcBorders>
            <w:shd w:val="clear" w:color="auto" w:fill="auto"/>
            <w:vAlign w:val="center"/>
          </w:tcPr>
          <w:p w14:paraId="65778CF9" w14:textId="77777777" w:rsidR="00111300" w:rsidRPr="00EF5447" w:rsidRDefault="00111300" w:rsidP="003E6933">
            <w:pPr>
              <w:pStyle w:val="TAC"/>
              <w:rPr>
                <w:rFonts w:cs="Arial"/>
                <w:lang w:eastAsia="ja-JP"/>
              </w:rPr>
            </w:pPr>
          </w:p>
        </w:tc>
        <w:tc>
          <w:tcPr>
            <w:tcW w:w="867" w:type="dxa"/>
            <w:shd w:val="clear" w:color="auto" w:fill="auto"/>
            <w:vAlign w:val="center"/>
          </w:tcPr>
          <w:p w14:paraId="366810B6" w14:textId="77777777" w:rsidR="00111300" w:rsidRPr="00EF5447" w:rsidRDefault="00111300" w:rsidP="003E6933">
            <w:pPr>
              <w:pStyle w:val="TAC"/>
              <w:rPr>
                <w:rFonts w:eastAsia="Malgun Gothic"/>
                <w:lang w:eastAsia="ko-KR"/>
              </w:rPr>
            </w:pPr>
            <w:r>
              <w:rPr>
                <w:rFonts w:eastAsia="Malgun Gothic" w:cs="Arial"/>
                <w:szCs w:val="18"/>
                <w:lang w:eastAsia="ko-KR"/>
              </w:rPr>
              <w:t>n41</w:t>
            </w:r>
          </w:p>
        </w:tc>
        <w:tc>
          <w:tcPr>
            <w:tcW w:w="1167" w:type="dxa"/>
            <w:shd w:val="clear" w:color="auto" w:fill="auto"/>
            <w:noWrap/>
            <w:vAlign w:val="center"/>
          </w:tcPr>
          <w:p w14:paraId="5155F14E" w14:textId="77777777" w:rsidR="00111300" w:rsidRPr="00EF5447" w:rsidRDefault="00111300" w:rsidP="003E6933">
            <w:pPr>
              <w:pStyle w:val="TAC"/>
              <w:rPr>
                <w:rFonts w:eastAsia="Malgun Gothic"/>
                <w:kern w:val="2"/>
                <w:szCs w:val="24"/>
                <w:lang w:eastAsia="ko-KR"/>
              </w:rPr>
            </w:pPr>
            <w:r>
              <w:rPr>
                <w:rFonts w:cs="Arial"/>
                <w:szCs w:val="18"/>
                <w:lang w:eastAsia="ko-KR"/>
              </w:rPr>
              <w:t>2530</w:t>
            </w:r>
          </w:p>
        </w:tc>
        <w:tc>
          <w:tcPr>
            <w:tcW w:w="746" w:type="dxa"/>
            <w:shd w:val="clear" w:color="auto" w:fill="auto"/>
            <w:noWrap/>
            <w:vAlign w:val="center"/>
          </w:tcPr>
          <w:p w14:paraId="69171958" w14:textId="77777777" w:rsidR="00111300" w:rsidRPr="00EF5447" w:rsidRDefault="00111300" w:rsidP="003E6933">
            <w:pPr>
              <w:pStyle w:val="TAC"/>
              <w:rPr>
                <w:rFonts w:eastAsia="Malgun Gothic"/>
                <w:kern w:val="2"/>
                <w:szCs w:val="24"/>
                <w:lang w:eastAsia="ko-KR"/>
              </w:rPr>
            </w:pPr>
            <w:r>
              <w:rPr>
                <w:rFonts w:cs="Arial"/>
                <w:szCs w:val="18"/>
                <w:lang w:eastAsia="ko-KR"/>
              </w:rPr>
              <w:t>10</w:t>
            </w:r>
          </w:p>
        </w:tc>
        <w:tc>
          <w:tcPr>
            <w:tcW w:w="2266" w:type="dxa"/>
            <w:shd w:val="clear" w:color="auto" w:fill="auto"/>
            <w:noWrap/>
            <w:vAlign w:val="center"/>
          </w:tcPr>
          <w:p w14:paraId="36344745" w14:textId="77777777" w:rsidR="00111300" w:rsidRPr="00EF5447" w:rsidRDefault="00111300" w:rsidP="003E6933">
            <w:pPr>
              <w:pStyle w:val="TAC"/>
              <w:rPr>
                <w:rFonts w:eastAsia="Malgun Gothic"/>
                <w:kern w:val="2"/>
                <w:szCs w:val="24"/>
                <w:lang w:eastAsia="ko-KR"/>
              </w:rPr>
            </w:pPr>
            <w:r>
              <w:rPr>
                <w:rFonts w:cs="Arial"/>
                <w:szCs w:val="18"/>
                <w:lang w:eastAsia="ko-KR"/>
              </w:rPr>
              <w:t>50</w:t>
            </w:r>
          </w:p>
        </w:tc>
        <w:tc>
          <w:tcPr>
            <w:tcW w:w="1323" w:type="dxa"/>
            <w:shd w:val="clear" w:color="auto" w:fill="auto"/>
            <w:noWrap/>
            <w:vAlign w:val="center"/>
          </w:tcPr>
          <w:p w14:paraId="0E9EF70A" w14:textId="77777777" w:rsidR="00111300" w:rsidRPr="00EF5447" w:rsidRDefault="00111300" w:rsidP="003E6933">
            <w:pPr>
              <w:pStyle w:val="TAC"/>
              <w:rPr>
                <w:rFonts w:eastAsia="Malgun Gothic"/>
                <w:kern w:val="2"/>
                <w:szCs w:val="24"/>
                <w:lang w:eastAsia="ko-KR"/>
              </w:rPr>
            </w:pPr>
            <w:r>
              <w:rPr>
                <w:rFonts w:cs="Arial"/>
                <w:szCs w:val="18"/>
                <w:lang w:eastAsia="ko-KR"/>
              </w:rPr>
              <w:t>2530</w:t>
            </w:r>
          </w:p>
        </w:tc>
        <w:tc>
          <w:tcPr>
            <w:tcW w:w="857" w:type="dxa"/>
            <w:shd w:val="clear" w:color="auto" w:fill="auto"/>
            <w:vAlign w:val="center"/>
          </w:tcPr>
          <w:p w14:paraId="0377ED5D" w14:textId="77777777" w:rsidR="00111300" w:rsidRPr="00EF5447" w:rsidRDefault="00111300" w:rsidP="003E6933">
            <w:pPr>
              <w:pStyle w:val="TAC"/>
              <w:rPr>
                <w:rFonts w:eastAsia="Malgun Gothic"/>
                <w:kern w:val="2"/>
                <w:szCs w:val="24"/>
                <w:lang w:eastAsia="ko-KR"/>
              </w:rPr>
            </w:pPr>
            <w:r>
              <w:rPr>
                <w:rFonts w:cs="Arial"/>
                <w:szCs w:val="18"/>
              </w:rPr>
              <w:t>N/A</w:t>
            </w:r>
          </w:p>
        </w:tc>
        <w:tc>
          <w:tcPr>
            <w:tcW w:w="1248" w:type="dxa"/>
            <w:shd w:val="clear" w:color="auto" w:fill="auto"/>
            <w:vAlign w:val="center"/>
          </w:tcPr>
          <w:p w14:paraId="2AD9BB23" w14:textId="77777777" w:rsidR="00111300" w:rsidRPr="00EF5447" w:rsidRDefault="00111300" w:rsidP="003E6933">
            <w:pPr>
              <w:pStyle w:val="TAC"/>
              <w:rPr>
                <w:rFonts w:eastAsia="Malgun Gothic"/>
                <w:kern w:val="2"/>
                <w:szCs w:val="24"/>
                <w:lang w:eastAsia="ko-KR"/>
              </w:rPr>
            </w:pPr>
            <w:r>
              <w:rPr>
                <w:rFonts w:cs="Arial"/>
                <w:szCs w:val="18"/>
              </w:rPr>
              <w:t>N/A</w:t>
            </w:r>
          </w:p>
        </w:tc>
      </w:tr>
      <w:tr w:rsidR="00111300" w:rsidRPr="00EF5447" w14:paraId="148A3E13" w14:textId="77777777" w:rsidTr="003E6933">
        <w:trPr>
          <w:trHeight w:val="54"/>
          <w:jc w:val="center"/>
        </w:trPr>
        <w:tc>
          <w:tcPr>
            <w:tcW w:w="2258" w:type="dxa"/>
            <w:tcBorders>
              <w:top w:val="single" w:sz="4" w:space="0" w:color="auto"/>
              <w:bottom w:val="nil"/>
            </w:tcBorders>
            <w:shd w:val="clear" w:color="auto" w:fill="auto"/>
          </w:tcPr>
          <w:p w14:paraId="09A3A01F" w14:textId="77777777" w:rsidR="00111300" w:rsidRPr="00EF5447" w:rsidRDefault="00111300" w:rsidP="003E6933">
            <w:pPr>
              <w:pStyle w:val="TAC"/>
              <w:rPr>
                <w:rFonts w:cs="Arial"/>
                <w:lang w:eastAsia="ja-JP"/>
              </w:rPr>
            </w:pPr>
            <w:r w:rsidRPr="00D67279">
              <w:rPr>
                <w:lang w:val="x-none"/>
              </w:rPr>
              <w:t>DC_2A_n71A-n77A</w:t>
            </w:r>
          </w:p>
        </w:tc>
        <w:tc>
          <w:tcPr>
            <w:tcW w:w="867" w:type="dxa"/>
            <w:shd w:val="clear" w:color="auto" w:fill="auto"/>
          </w:tcPr>
          <w:p w14:paraId="65428E04" w14:textId="77777777" w:rsidR="00111300" w:rsidRDefault="00111300" w:rsidP="003E6933">
            <w:pPr>
              <w:pStyle w:val="TAC"/>
              <w:rPr>
                <w:rFonts w:eastAsia="Malgun Gothic" w:cs="Arial"/>
                <w:szCs w:val="18"/>
                <w:lang w:eastAsia="ko-KR"/>
              </w:rPr>
            </w:pPr>
            <w:r w:rsidRPr="00D67279">
              <w:rPr>
                <w:lang w:val="x-none"/>
              </w:rPr>
              <w:t>2</w:t>
            </w:r>
          </w:p>
        </w:tc>
        <w:tc>
          <w:tcPr>
            <w:tcW w:w="1167" w:type="dxa"/>
            <w:shd w:val="clear" w:color="auto" w:fill="auto"/>
            <w:noWrap/>
          </w:tcPr>
          <w:p w14:paraId="454F179A" w14:textId="77777777" w:rsidR="00111300" w:rsidRDefault="00111300" w:rsidP="003E6933">
            <w:pPr>
              <w:pStyle w:val="TAC"/>
              <w:rPr>
                <w:rFonts w:cs="Arial"/>
                <w:szCs w:val="18"/>
                <w:lang w:eastAsia="ko-KR"/>
              </w:rPr>
            </w:pPr>
            <w:r w:rsidRPr="00D67279">
              <w:rPr>
                <w:lang w:val="x-none"/>
              </w:rPr>
              <w:t>1907.5</w:t>
            </w:r>
          </w:p>
        </w:tc>
        <w:tc>
          <w:tcPr>
            <w:tcW w:w="746" w:type="dxa"/>
            <w:shd w:val="clear" w:color="auto" w:fill="auto"/>
            <w:noWrap/>
          </w:tcPr>
          <w:p w14:paraId="06495B38" w14:textId="77777777" w:rsidR="00111300" w:rsidRDefault="00111300" w:rsidP="003E6933">
            <w:pPr>
              <w:pStyle w:val="TAC"/>
              <w:rPr>
                <w:rFonts w:cs="Arial"/>
                <w:szCs w:val="18"/>
                <w:lang w:eastAsia="ko-KR"/>
              </w:rPr>
            </w:pPr>
            <w:r w:rsidRPr="00D67279">
              <w:rPr>
                <w:lang w:val="x-none"/>
              </w:rPr>
              <w:t>5</w:t>
            </w:r>
          </w:p>
        </w:tc>
        <w:tc>
          <w:tcPr>
            <w:tcW w:w="2266" w:type="dxa"/>
            <w:shd w:val="clear" w:color="auto" w:fill="auto"/>
            <w:noWrap/>
          </w:tcPr>
          <w:p w14:paraId="473D38E1" w14:textId="77777777" w:rsidR="00111300" w:rsidRDefault="00111300" w:rsidP="003E6933">
            <w:pPr>
              <w:pStyle w:val="TAC"/>
              <w:rPr>
                <w:rFonts w:cs="Arial"/>
                <w:szCs w:val="18"/>
                <w:lang w:eastAsia="ko-KR"/>
              </w:rPr>
            </w:pPr>
            <w:r w:rsidRPr="00D67279">
              <w:rPr>
                <w:lang w:val="x-none"/>
              </w:rPr>
              <w:t>25</w:t>
            </w:r>
          </w:p>
        </w:tc>
        <w:tc>
          <w:tcPr>
            <w:tcW w:w="1323" w:type="dxa"/>
            <w:shd w:val="clear" w:color="auto" w:fill="auto"/>
            <w:noWrap/>
          </w:tcPr>
          <w:p w14:paraId="12BBD8CC" w14:textId="77777777" w:rsidR="00111300" w:rsidRDefault="00111300" w:rsidP="003E6933">
            <w:pPr>
              <w:pStyle w:val="TAC"/>
              <w:rPr>
                <w:rFonts w:cs="Arial"/>
                <w:szCs w:val="18"/>
                <w:lang w:eastAsia="ko-KR"/>
              </w:rPr>
            </w:pPr>
            <w:r w:rsidRPr="00D67279">
              <w:rPr>
                <w:lang w:val="x-none"/>
              </w:rPr>
              <w:t>1987.5</w:t>
            </w:r>
          </w:p>
        </w:tc>
        <w:tc>
          <w:tcPr>
            <w:tcW w:w="857" w:type="dxa"/>
            <w:shd w:val="clear" w:color="auto" w:fill="auto"/>
          </w:tcPr>
          <w:p w14:paraId="4B78C168" w14:textId="77777777" w:rsidR="00111300" w:rsidRDefault="00111300" w:rsidP="003E6933">
            <w:pPr>
              <w:pStyle w:val="TAC"/>
              <w:rPr>
                <w:rFonts w:cs="Arial"/>
                <w:szCs w:val="18"/>
              </w:rPr>
            </w:pPr>
            <w:r w:rsidRPr="00D67279">
              <w:rPr>
                <w:lang w:val="x-none"/>
              </w:rPr>
              <w:t>N/A</w:t>
            </w:r>
          </w:p>
        </w:tc>
        <w:tc>
          <w:tcPr>
            <w:tcW w:w="1248" w:type="dxa"/>
            <w:shd w:val="clear" w:color="auto" w:fill="auto"/>
          </w:tcPr>
          <w:p w14:paraId="72A08E91" w14:textId="77777777" w:rsidR="00111300" w:rsidRDefault="00111300" w:rsidP="003E6933">
            <w:pPr>
              <w:pStyle w:val="TAC"/>
              <w:rPr>
                <w:rFonts w:cs="Arial"/>
                <w:szCs w:val="18"/>
              </w:rPr>
            </w:pPr>
            <w:r w:rsidRPr="00D67279">
              <w:rPr>
                <w:lang w:val="x-none"/>
              </w:rPr>
              <w:t>N/A</w:t>
            </w:r>
          </w:p>
        </w:tc>
      </w:tr>
      <w:tr w:rsidR="00111300" w:rsidRPr="00EF5447" w14:paraId="6896EF35" w14:textId="77777777" w:rsidTr="003E6933">
        <w:trPr>
          <w:trHeight w:val="54"/>
          <w:jc w:val="center"/>
        </w:trPr>
        <w:tc>
          <w:tcPr>
            <w:tcW w:w="2258" w:type="dxa"/>
            <w:tcBorders>
              <w:top w:val="nil"/>
              <w:bottom w:val="nil"/>
            </w:tcBorders>
            <w:shd w:val="clear" w:color="auto" w:fill="auto"/>
          </w:tcPr>
          <w:p w14:paraId="167C19E0" w14:textId="77777777" w:rsidR="00111300" w:rsidRPr="00EF5447" w:rsidRDefault="00111300" w:rsidP="003E6933">
            <w:pPr>
              <w:pStyle w:val="TAC"/>
              <w:rPr>
                <w:rFonts w:cs="Arial"/>
                <w:lang w:eastAsia="ja-JP"/>
              </w:rPr>
            </w:pPr>
          </w:p>
        </w:tc>
        <w:tc>
          <w:tcPr>
            <w:tcW w:w="867" w:type="dxa"/>
            <w:shd w:val="clear" w:color="auto" w:fill="auto"/>
          </w:tcPr>
          <w:p w14:paraId="31F957FB" w14:textId="77777777" w:rsidR="00111300" w:rsidRDefault="00111300" w:rsidP="003E6933">
            <w:pPr>
              <w:pStyle w:val="TAC"/>
              <w:rPr>
                <w:rFonts w:eastAsia="Malgun Gothic" w:cs="Arial"/>
                <w:szCs w:val="18"/>
                <w:lang w:eastAsia="ko-KR"/>
              </w:rPr>
            </w:pPr>
            <w:r w:rsidRPr="00D67279">
              <w:rPr>
                <w:lang w:val="x-none"/>
              </w:rPr>
              <w:t>n71</w:t>
            </w:r>
          </w:p>
        </w:tc>
        <w:tc>
          <w:tcPr>
            <w:tcW w:w="1167" w:type="dxa"/>
            <w:shd w:val="clear" w:color="auto" w:fill="auto"/>
            <w:noWrap/>
          </w:tcPr>
          <w:p w14:paraId="45B0F51A" w14:textId="77777777" w:rsidR="00111300" w:rsidRDefault="00111300" w:rsidP="003E6933">
            <w:pPr>
              <w:pStyle w:val="TAC"/>
              <w:rPr>
                <w:rFonts w:cs="Arial"/>
                <w:szCs w:val="18"/>
                <w:lang w:eastAsia="ko-KR"/>
              </w:rPr>
            </w:pPr>
            <w:r w:rsidRPr="00D67279">
              <w:rPr>
                <w:lang w:val="x-none"/>
              </w:rPr>
              <w:t>695.5</w:t>
            </w:r>
          </w:p>
        </w:tc>
        <w:tc>
          <w:tcPr>
            <w:tcW w:w="746" w:type="dxa"/>
            <w:shd w:val="clear" w:color="auto" w:fill="auto"/>
            <w:noWrap/>
          </w:tcPr>
          <w:p w14:paraId="30B7B3C6" w14:textId="77777777" w:rsidR="00111300" w:rsidRDefault="00111300" w:rsidP="003E6933">
            <w:pPr>
              <w:pStyle w:val="TAC"/>
              <w:rPr>
                <w:rFonts w:cs="Arial"/>
                <w:szCs w:val="18"/>
                <w:lang w:eastAsia="ko-KR"/>
              </w:rPr>
            </w:pPr>
            <w:r w:rsidRPr="00D67279">
              <w:rPr>
                <w:lang w:val="x-none"/>
              </w:rPr>
              <w:t>5</w:t>
            </w:r>
          </w:p>
        </w:tc>
        <w:tc>
          <w:tcPr>
            <w:tcW w:w="2266" w:type="dxa"/>
            <w:shd w:val="clear" w:color="auto" w:fill="auto"/>
            <w:noWrap/>
          </w:tcPr>
          <w:p w14:paraId="127877CB" w14:textId="77777777" w:rsidR="00111300" w:rsidRDefault="00111300" w:rsidP="003E6933">
            <w:pPr>
              <w:pStyle w:val="TAC"/>
              <w:rPr>
                <w:rFonts w:cs="Arial"/>
                <w:szCs w:val="18"/>
                <w:lang w:eastAsia="ko-KR"/>
              </w:rPr>
            </w:pPr>
            <w:r w:rsidRPr="00D67279">
              <w:rPr>
                <w:lang w:val="x-none"/>
              </w:rPr>
              <w:t>25</w:t>
            </w:r>
          </w:p>
        </w:tc>
        <w:tc>
          <w:tcPr>
            <w:tcW w:w="1323" w:type="dxa"/>
            <w:shd w:val="clear" w:color="auto" w:fill="auto"/>
            <w:noWrap/>
          </w:tcPr>
          <w:p w14:paraId="32985773" w14:textId="77777777" w:rsidR="00111300" w:rsidRDefault="00111300" w:rsidP="003E6933">
            <w:pPr>
              <w:pStyle w:val="TAC"/>
              <w:rPr>
                <w:rFonts w:cs="Arial"/>
                <w:szCs w:val="18"/>
                <w:lang w:eastAsia="ko-KR"/>
              </w:rPr>
            </w:pPr>
            <w:r w:rsidRPr="00D67279">
              <w:rPr>
                <w:lang w:val="x-none"/>
              </w:rPr>
              <w:t>649.5</w:t>
            </w:r>
          </w:p>
        </w:tc>
        <w:tc>
          <w:tcPr>
            <w:tcW w:w="857" w:type="dxa"/>
            <w:shd w:val="clear" w:color="auto" w:fill="auto"/>
          </w:tcPr>
          <w:p w14:paraId="195FB32B" w14:textId="77777777" w:rsidR="00111300" w:rsidRDefault="00111300" w:rsidP="003E6933">
            <w:pPr>
              <w:pStyle w:val="TAC"/>
              <w:rPr>
                <w:rFonts w:cs="Arial"/>
                <w:szCs w:val="18"/>
              </w:rPr>
            </w:pPr>
            <w:r w:rsidRPr="00D67279">
              <w:rPr>
                <w:lang w:val="x-none"/>
              </w:rPr>
              <w:t>N/A</w:t>
            </w:r>
          </w:p>
        </w:tc>
        <w:tc>
          <w:tcPr>
            <w:tcW w:w="1248" w:type="dxa"/>
            <w:shd w:val="clear" w:color="auto" w:fill="auto"/>
          </w:tcPr>
          <w:p w14:paraId="07692AAD" w14:textId="77777777" w:rsidR="00111300" w:rsidRDefault="00111300" w:rsidP="003E6933">
            <w:pPr>
              <w:pStyle w:val="TAC"/>
              <w:rPr>
                <w:rFonts w:cs="Arial"/>
                <w:szCs w:val="18"/>
              </w:rPr>
            </w:pPr>
            <w:r w:rsidRPr="00D67279">
              <w:rPr>
                <w:lang w:val="x-none"/>
              </w:rPr>
              <w:t>N/A</w:t>
            </w:r>
          </w:p>
        </w:tc>
      </w:tr>
      <w:tr w:rsidR="00111300" w:rsidRPr="00EF5447" w14:paraId="6E2EC090" w14:textId="77777777" w:rsidTr="003E6933">
        <w:trPr>
          <w:trHeight w:val="54"/>
          <w:jc w:val="center"/>
        </w:trPr>
        <w:tc>
          <w:tcPr>
            <w:tcW w:w="2258" w:type="dxa"/>
            <w:tcBorders>
              <w:top w:val="nil"/>
              <w:bottom w:val="single" w:sz="4" w:space="0" w:color="auto"/>
            </w:tcBorders>
            <w:shd w:val="clear" w:color="auto" w:fill="auto"/>
          </w:tcPr>
          <w:p w14:paraId="0163C596" w14:textId="77777777" w:rsidR="00111300" w:rsidRPr="00EF5447" w:rsidRDefault="00111300" w:rsidP="003E6933">
            <w:pPr>
              <w:pStyle w:val="TAC"/>
              <w:rPr>
                <w:rFonts w:cs="Arial"/>
                <w:lang w:eastAsia="ja-JP"/>
              </w:rPr>
            </w:pPr>
          </w:p>
        </w:tc>
        <w:tc>
          <w:tcPr>
            <w:tcW w:w="867" w:type="dxa"/>
            <w:shd w:val="clear" w:color="auto" w:fill="auto"/>
          </w:tcPr>
          <w:p w14:paraId="6B9FAC3C" w14:textId="77777777" w:rsidR="00111300" w:rsidRDefault="00111300" w:rsidP="003E6933">
            <w:pPr>
              <w:pStyle w:val="TAC"/>
              <w:rPr>
                <w:rFonts w:eastAsia="Malgun Gothic" w:cs="Arial"/>
                <w:szCs w:val="18"/>
                <w:lang w:eastAsia="ko-KR"/>
              </w:rPr>
            </w:pPr>
            <w:r w:rsidRPr="00D67279">
              <w:rPr>
                <w:lang w:val="x-none"/>
              </w:rPr>
              <w:t>n77</w:t>
            </w:r>
          </w:p>
        </w:tc>
        <w:tc>
          <w:tcPr>
            <w:tcW w:w="1167" w:type="dxa"/>
            <w:shd w:val="clear" w:color="auto" w:fill="auto"/>
            <w:noWrap/>
          </w:tcPr>
          <w:p w14:paraId="679F6219" w14:textId="77777777" w:rsidR="00111300" w:rsidRDefault="00111300" w:rsidP="003E6933">
            <w:pPr>
              <w:pStyle w:val="TAC"/>
              <w:rPr>
                <w:rFonts w:cs="Arial"/>
                <w:szCs w:val="18"/>
                <w:lang w:eastAsia="ko-KR"/>
              </w:rPr>
            </w:pPr>
            <w:r w:rsidRPr="00D67279">
              <w:rPr>
                <w:lang w:val="x-none"/>
              </w:rPr>
              <w:t>3305</w:t>
            </w:r>
          </w:p>
        </w:tc>
        <w:tc>
          <w:tcPr>
            <w:tcW w:w="746" w:type="dxa"/>
            <w:shd w:val="clear" w:color="auto" w:fill="auto"/>
            <w:noWrap/>
          </w:tcPr>
          <w:p w14:paraId="68833877" w14:textId="77777777" w:rsidR="00111300" w:rsidRDefault="00111300" w:rsidP="003E6933">
            <w:pPr>
              <w:pStyle w:val="TAC"/>
              <w:rPr>
                <w:rFonts w:cs="Arial"/>
                <w:szCs w:val="18"/>
                <w:lang w:eastAsia="ko-KR"/>
              </w:rPr>
            </w:pPr>
            <w:r w:rsidRPr="00D67279">
              <w:rPr>
                <w:lang w:val="x-none"/>
              </w:rPr>
              <w:t>10</w:t>
            </w:r>
          </w:p>
        </w:tc>
        <w:tc>
          <w:tcPr>
            <w:tcW w:w="2266" w:type="dxa"/>
            <w:shd w:val="clear" w:color="auto" w:fill="auto"/>
            <w:noWrap/>
          </w:tcPr>
          <w:p w14:paraId="0D1A0FD7" w14:textId="77777777" w:rsidR="00111300" w:rsidRDefault="00111300" w:rsidP="003E6933">
            <w:pPr>
              <w:pStyle w:val="TAC"/>
              <w:rPr>
                <w:rFonts w:cs="Arial"/>
                <w:szCs w:val="18"/>
                <w:lang w:eastAsia="ko-KR"/>
              </w:rPr>
            </w:pPr>
            <w:r w:rsidRPr="00D67279">
              <w:rPr>
                <w:lang w:val="x-none"/>
              </w:rPr>
              <w:t>50</w:t>
            </w:r>
          </w:p>
        </w:tc>
        <w:tc>
          <w:tcPr>
            <w:tcW w:w="1323" w:type="dxa"/>
            <w:shd w:val="clear" w:color="auto" w:fill="auto"/>
            <w:noWrap/>
          </w:tcPr>
          <w:p w14:paraId="3BDE6015" w14:textId="77777777" w:rsidR="00111300" w:rsidRDefault="00111300" w:rsidP="003E6933">
            <w:pPr>
              <w:pStyle w:val="TAC"/>
              <w:rPr>
                <w:rFonts w:cs="Arial"/>
                <w:szCs w:val="18"/>
                <w:lang w:eastAsia="ko-KR"/>
              </w:rPr>
            </w:pPr>
            <w:r w:rsidRPr="00D67279">
              <w:rPr>
                <w:lang w:val="x-none"/>
              </w:rPr>
              <w:t>3305</w:t>
            </w:r>
          </w:p>
        </w:tc>
        <w:tc>
          <w:tcPr>
            <w:tcW w:w="857" w:type="dxa"/>
            <w:shd w:val="clear" w:color="auto" w:fill="auto"/>
          </w:tcPr>
          <w:p w14:paraId="5D18C936" w14:textId="77777777" w:rsidR="00111300" w:rsidRDefault="00111300" w:rsidP="003E6933">
            <w:pPr>
              <w:pStyle w:val="TAC"/>
              <w:rPr>
                <w:rFonts w:cs="Arial"/>
                <w:szCs w:val="18"/>
              </w:rPr>
            </w:pPr>
            <w:r w:rsidRPr="00D67279">
              <w:rPr>
                <w:lang w:val="x-none"/>
              </w:rPr>
              <w:t>8</w:t>
            </w:r>
          </w:p>
        </w:tc>
        <w:tc>
          <w:tcPr>
            <w:tcW w:w="1248" w:type="dxa"/>
            <w:shd w:val="clear" w:color="auto" w:fill="auto"/>
          </w:tcPr>
          <w:p w14:paraId="1AEC16AE" w14:textId="77777777" w:rsidR="00111300" w:rsidRDefault="00111300" w:rsidP="003E6933">
            <w:pPr>
              <w:pStyle w:val="TAC"/>
              <w:rPr>
                <w:rFonts w:cs="Arial"/>
                <w:szCs w:val="18"/>
              </w:rPr>
            </w:pPr>
            <w:r w:rsidRPr="00D67279">
              <w:rPr>
                <w:lang w:val="x-none"/>
              </w:rPr>
              <w:t>IMD3</w:t>
            </w:r>
          </w:p>
        </w:tc>
      </w:tr>
      <w:tr w:rsidR="00111300" w:rsidRPr="00EF5447" w14:paraId="13E6B845" w14:textId="77777777" w:rsidTr="003E6933">
        <w:trPr>
          <w:trHeight w:val="54"/>
          <w:jc w:val="center"/>
        </w:trPr>
        <w:tc>
          <w:tcPr>
            <w:tcW w:w="2258" w:type="dxa"/>
            <w:tcBorders>
              <w:bottom w:val="nil"/>
            </w:tcBorders>
            <w:shd w:val="clear" w:color="auto" w:fill="auto"/>
          </w:tcPr>
          <w:p w14:paraId="129E4CBA" w14:textId="77777777" w:rsidR="00111300" w:rsidRPr="00EF5447" w:rsidRDefault="00111300" w:rsidP="003E6933">
            <w:pPr>
              <w:pStyle w:val="TAC"/>
              <w:rPr>
                <w:rFonts w:eastAsia="Malgun Gothic" w:cs="Arial"/>
                <w:kern w:val="2"/>
                <w:szCs w:val="24"/>
                <w:lang w:eastAsia="ko-KR"/>
              </w:rPr>
            </w:pPr>
            <w:r w:rsidRPr="00EF5447">
              <w:rPr>
                <w:rFonts w:cs="Arial"/>
                <w:lang w:eastAsia="ja-JP"/>
              </w:rPr>
              <w:t>DC_2A-71A_n78A</w:t>
            </w:r>
          </w:p>
          <w:p w14:paraId="5DF22B26" w14:textId="77777777" w:rsidR="00111300" w:rsidRPr="00EF5447" w:rsidRDefault="00111300" w:rsidP="003E6933">
            <w:pPr>
              <w:pStyle w:val="TAC"/>
              <w:rPr>
                <w:rFonts w:cs="Arial"/>
                <w:lang w:eastAsia="ja-JP"/>
              </w:rPr>
            </w:pPr>
            <w:r w:rsidRPr="00EF5447">
              <w:rPr>
                <w:rFonts w:cs="Arial"/>
                <w:lang w:eastAsia="ja-JP"/>
              </w:rPr>
              <w:t>DC_2A-2A-71A_n78A</w:t>
            </w:r>
          </w:p>
        </w:tc>
        <w:tc>
          <w:tcPr>
            <w:tcW w:w="867" w:type="dxa"/>
            <w:shd w:val="clear" w:color="auto" w:fill="auto"/>
          </w:tcPr>
          <w:p w14:paraId="2E6E37C2" w14:textId="77777777" w:rsidR="00111300" w:rsidRPr="00EF5447" w:rsidRDefault="00111300" w:rsidP="003E6933">
            <w:pPr>
              <w:pStyle w:val="TAC"/>
              <w:rPr>
                <w:rFonts w:eastAsia="MS Mincho"/>
              </w:rPr>
            </w:pPr>
            <w:r w:rsidRPr="00EF5447">
              <w:rPr>
                <w:rFonts w:eastAsia="Malgun Gothic"/>
                <w:lang w:eastAsia="ko-KR"/>
              </w:rPr>
              <w:t>2</w:t>
            </w:r>
          </w:p>
        </w:tc>
        <w:tc>
          <w:tcPr>
            <w:tcW w:w="1167" w:type="dxa"/>
            <w:shd w:val="clear" w:color="auto" w:fill="auto"/>
            <w:noWrap/>
          </w:tcPr>
          <w:p w14:paraId="555DD6FB" w14:textId="77777777" w:rsidR="00111300" w:rsidRPr="00EF5447" w:rsidRDefault="00111300" w:rsidP="003E6933">
            <w:pPr>
              <w:pStyle w:val="TAC"/>
              <w:rPr>
                <w:rFonts w:eastAsia="MS Mincho"/>
              </w:rPr>
            </w:pPr>
            <w:r w:rsidRPr="00EF5447">
              <w:rPr>
                <w:rFonts w:cs="Arial"/>
              </w:rPr>
              <w:t>1874</w:t>
            </w:r>
          </w:p>
        </w:tc>
        <w:tc>
          <w:tcPr>
            <w:tcW w:w="746" w:type="dxa"/>
            <w:shd w:val="clear" w:color="auto" w:fill="auto"/>
            <w:noWrap/>
          </w:tcPr>
          <w:p w14:paraId="0C0D3C4B" w14:textId="77777777" w:rsidR="00111300" w:rsidRPr="00EF5447" w:rsidRDefault="00111300" w:rsidP="003E6933">
            <w:pPr>
              <w:pStyle w:val="TAC"/>
              <w:rPr>
                <w:rFonts w:eastAsia="MS Mincho"/>
              </w:rPr>
            </w:pPr>
            <w:r w:rsidRPr="00EF5447">
              <w:rPr>
                <w:rFonts w:eastAsia="Malgun Gothic"/>
                <w:kern w:val="2"/>
                <w:szCs w:val="24"/>
                <w:lang w:eastAsia="ko-KR"/>
              </w:rPr>
              <w:t>5</w:t>
            </w:r>
          </w:p>
        </w:tc>
        <w:tc>
          <w:tcPr>
            <w:tcW w:w="2266" w:type="dxa"/>
            <w:shd w:val="clear" w:color="auto" w:fill="auto"/>
            <w:noWrap/>
          </w:tcPr>
          <w:p w14:paraId="72CECC4E" w14:textId="77777777" w:rsidR="00111300" w:rsidRPr="00EF5447" w:rsidRDefault="00111300" w:rsidP="003E6933">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0280BBFC" w14:textId="77777777" w:rsidR="00111300" w:rsidRPr="00EF5447" w:rsidRDefault="00111300" w:rsidP="003E6933">
            <w:pPr>
              <w:pStyle w:val="TAC"/>
              <w:rPr>
                <w:rFonts w:eastAsia="MS Mincho"/>
              </w:rPr>
            </w:pPr>
            <w:r w:rsidRPr="00EF5447">
              <w:rPr>
                <w:rFonts w:cs="Arial"/>
              </w:rPr>
              <w:t>1954</w:t>
            </w:r>
          </w:p>
        </w:tc>
        <w:tc>
          <w:tcPr>
            <w:tcW w:w="857" w:type="dxa"/>
            <w:shd w:val="clear" w:color="auto" w:fill="auto"/>
          </w:tcPr>
          <w:p w14:paraId="1FB8588A" w14:textId="77777777" w:rsidR="00111300" w:rsidRPr="00EF5447" w:rsidRDefault="00111300" w:rsidP="003E6933">
            <w:pPr>
              <w:pStyle w:val="TAC"/>
              <w:rPr>
                <w:rFonts w:eastAsia="MS Mincho"/>
              </w:rPr>
            </w:pPr>
            <w:r w:rsidRPr="00EF5447">
              <w:rPr>
                <w:rFonts w:cs="Arial"/>
              </w:rPr>
              <w:t>16.5</w:t>
            </w:r>
          </w:p>
        </w:tc>
        <w:tc>
          <w:tcPr>
            <w:tcW w:w="1248" w:type="dxa"/>
            <w:shd w:val="clear" w:color="auto" w:fill="auto"/>
          </w:tcPr>
          <w:p w14:paraId="7E295D21" w14:textId="77777777" w:rsidR="00111300" w:rsidRPr="00EF5447" w:rsidRDefault="00111300" w:rsidP="003E6933">
            <w:pPr>
              <w:pStyle w:val="TAC"/>
              <w:rPr>
                <w:rFonts w:eastAsia="MS Mincho"/>
              </w:rPr>
            </w:pPr>
            <w:r w:rsidRPr="00EF5447">
              <w:rPr>
                <w:rFonts w:eastAsia="Malgun Gothic"/>
                <w:kern w:val="2"/>
                <w:szCs w:val="24"/>
                <w:lang w:eastAsia="ko-KR"/>
              </w:rPr>
              <w:t>IMD3</w:t>
            </w:r>
          </w:p>
        </w:tc>
      </w:tr>
      <w:tr w:rsidR="00111300" w:rsidRPr="00EF5447" w14:paraId="474BAD0F" w14:textId="77777777" w:rsidTr="003E6933">
        <w:trPr>
          <w:trHeight w:val="54"/>
          <w:jc w:val="center"/>
        </w:trPr>
        <w:tc>
          <w:tcPr>
            <w:tcW w:w="2258" w:type="dxa"/>
            <w:tcBorders>
              <w:top w:val="nil"/>
              <w:bottom w:val="nil"/>
            </w:tcBorders>
            <w:shd w:val="clear" w:color="auto" w:fill="auto"/>
          </w:tcPr>
          <w:p w14:paraId="1537FD85" w14:textId="77777777" w:rsidR="00111300" w:rsidRPr="00EF5447" w:rsidRDefault="00111300" w:rsidP="003E6933">
            <w:pPr>
              <w:pStyle w:val="TAC"/>
              <w:rPr>
                <w:rFonts w:cs="Arial"/>
                <w:lang w:eastAsia="ja-JP"/>
              </w:rPr>
            </w:pPr>
          </w:p>
        </w:tc>
        <w:tc>
          <w:tcPr>
            <w:tcW w:w="867" w:type="dxa"/>
            <w:shd w:val="clear" w:color="auto" w:fill="auto"/>
          </w:tcPr>
          <w:p w14:paraId="2005919D" w14:textId="77777777" w:rsidR="00111300" w:rsidRPr="00EF5447" w:rsidRDefault="00111300" w:rsidP="003E6933">
            <w:pPr>
              <w:pStyle w:val="TAC"/>
              <w:rPr>
                <w:rFonts w:eastAsia="MS Mincho"/>
              </w:rPr>
            </w:pPr>
            <w:r w:rsidRPr="00EF5447">
              <w:rPr>
                <w:rFonts w:eastAsia="Malgun Gothic"/>
                <w:lang w:eastAsia="ko-KR"/>
              </w:rPr>
              <w:t>71</w:t>
            </w:r>
          </w:p>
        </w:tc>
        <w:tc>
          <w:tcPr>
            <w:tcW w:w="1167" w:type="dxa"/>
            <w:shd w:val="clear" w:color="auto" w:fill="auto"/>
            <w:noWrap/>
          </w:tcPr>
          <w:p w14:paraId="10AFF3A7" w14:textId="77777777" w:rsidR="00111300" w:rsidRPr="00EF5447" w:rsidRDefault="00111300" w:rsidP="003E6933">
            <w:pPr>
              <w:pStyle w:val="TAC"/>
              <w:rPr>
                <w:rFonts w:eastAsia="MS Mincho"/>
              </w:rPr>
            </w:pPr>
            <w:r w:rsidRPr="00EF5447">
              <w:rPr>
                <w:rFonts w:eastAsia="Malgun Gothic"/>
                <w:kern w:val="2"/>
                <w:szCs w:val="24"/>
                <w:lang w:eastAsia="ko-KR"/>
              </w:rPr>
              <w:t>693</w:t>
            </w:r>
          </w:p>
        </w:tc>
        <w:tc>
          <w:tcPr>
            <w:tcW w:w="746" w:type="dxa"/>
            <w:shd w:val="clear" w:color="auto" w:fill="auto"/>
            <w:noWrap/>
          </w:tcPr>
          <w:p w14:paraId="49230950" w14:textId="77777777" w:rsidR="00111300" w:rsidRPr="00EF5447" w:rsidRDefault="00111300" w:rsidP="003E6933">
            <w:pPr>
              <w:pStyle w:val="TAC"/>
              <w:rPr>
                <w:rFonts w:eastAsia="MS Mincho"/>
              </w:rPr>
            </w:pPr>
            <w:r w:rsidRPr="00EF5447">
              <w:rPr>
                <w:rFonts w:eastAsia="Malgun Gothic"/>
                <w:kern w:val="2"/>
                <w:szCs w:val="24"/>
                <w:lang w:eastAsia="ko-KR"/>
              </w:rPr>
              <w:t>5</w:t>
            </w:r>
          </w:p>
        </w:tc>
        <w:tc>
          <w:tcPr>
            <w:tcW w:w="2266" w:type="dxa"/>
            <w:shd w:val="clear" w:color="auto" w:fill="auto"/>
            <w:noWrap/>
          </w:tcPr>
          <w:p w14:paraId="60290C04" w14:textId="77777777" w:rsidR="00111300" w:rsidRPr="00EF5447" w:rsidRDefault="00111300" w:rsidP="003E6933">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21BEDA02" w14:textId="77777777" w:rsidR="00111300" w:rsidRPr="00EF5447" w:rsidRDefault="00111300" w:rsidP="003E6933">
            <w:pPr>
              <w:pStyle w:val="TAC"/>
              <w:rPr>
                <w:rFonts w:eastAsia="MS Mincho"/>
              </w:rPr>
            </w:pPr>
            <w:r w:rsidRPr="00EF5447">
              <w:rPr>
                <w:rFonts w:cs="Arial"/>
              </w:rPr>
              <w:t>647</w:t>
            </w:r>
          </w:p>
        </w:tc>
        <w:tc>
          <w:tcPr>
            <w:tcW w:w="857" w:type="dxa"/>
            <w:shd w:val="clear" w:color="auto" w:fill="auto"/>
          </w:tcPr>
          <w:p w14:paraId="31BE4F6D" w14:textId="77777777" w:rsidR="00111300" w:rsidRPr="00EF5447" w:rsidRDefault="00111300" w:rsidP="003E6933">
            <w:pPr>
              <w:pStyle w:val="TAC"/>
              <w:rPr>
                <w:rFonts w:eastAsia="MS Mincho"/>
              </w:rPr>
            </w:pPr>
            <w:r w:rsidRPr="00EF5447">
              <w:rPr>
                <w:rFonts w:eastAsia="Malgun Gothic"/>
                <w:kern w:val="2"/>
                <w:szCs w:val="24"/>
                <w:lang w:eastAsia="ko-KR"/>
              </w:rPr>
              <w:t>N/A</w:t>
            </w:r>
          </w:p>
        </w:tc>
        <w:tc>
          <w:tcPr>
            <w:tcW w:w="1248" w:type="dxa"/>
            <w:shd w:val="clear" w:color="auto" w:fill="auto"/>
          </w:tcPr>
          <w:p w14:paraId="6CF9D41F" w14:textId="77777777" w:rsidR="00111300" w:rsidRPr="00EF5447" w:rsidRDefault="00111300" w:rsidP="003E6933">
            <w:pPr>
              <w:pStyle w:val="TAC"/>
              <w:rPr>
                <w:rFonts w:eastAsia="MS Mincho"/>
              </w:rPr>
            </w:pPr>
            <w:r w:rsidRPr="00EF5447">
              <w:rPr>
                <w:rFonts w:eastAsia="Malgun Gothic"/>
                <w:kern w:val="2"/>
                <w:szCs w:val="24"/>
                <w:lang w:eastAsia="ko-KR"/>
              </w:rPr>
              <w:t>N/A</w:t>
            </w:r>
          </w:p>
        </w:tc>
      </w:tr>
      <w:tr w:rsidR="00111300" w:rsidRPr="00EF5447" w14:paraId="792BCC2D" w14:textId="77777777" w:rsidTr="003E6933">
        <w:trPr>
          <w:trHeight w:val="54"/>
          <w:jc w:val="center"/>
        </w:trPr>
        <w:tc>
          <w:tcPr>
            <w:tcW w:w="2258" w:type="dxa"/>
            <w:tcBorders>
              <w:top w:val="nil"/>
              <w:bottom w:val="single" w:sz="4" w:space="0" w:color="auto"/>
            </w:tcBorders>
            <w:shd w:val="clear" w:color="auto" w:fill="auto"/>
          </w:tcPr>
          <w:p w14:paraId="3D3B05C5" w14:textId="77777777" w:rsidR="00111300" w:rsidRPr="00EF5447" w:rsidRDefault="00111300" w:rsidP="003E6933">
            <w:pPr>
              <w:pStyle w:val="TAC"/>
              <w:rPr>
                <w:rFonts w:cs="Arial"/>
                <w:lang w:eastAsia="ja-JP"/>
              </w:rPr>
            </w:pPr>
          </w:p>
        </w:tc>
        <w:tc>
          <w:tcPr>
            <w:tcW w:w="867" w:type="dxa"/>
            <w:shd w:val="clear" w:color="auto" w:fill="auto"/>
          </w:tcPr>
          <w:p w14:paraId="1C5930EF" w14:textId="77777777" w:rsidR="00111300" w:rsidRPr="00EF5447" w:rsidRDefault="00111300" w:rsidP="003E6933">
            <w:pPr>
              <w:pStyle w:val="TAC"/>
              <w:rPr>
                <w:rFonts w:eastAsia="MS Mincho"/>
              </w:rPr>
            </w:pPr>
            <w:r w:rsidRPr="00EF5447">
              <w:rPr>
                <w:rFonts w:eastAsia="Malgun Gothic"/>
                <w:lang w:eastAsia="ko-KR"/>
              </w:rPr>
              <w:t>n78</w:t>
            </w:r>
          </w:p>
        </w:tc>
        <w:tc>
          <w:tcPr>
            <w:tcW w:w="1167" w:type="dxa"/>
            <w:shd w:val="clear" w:color="auto" w:fill="auto"/>
            <w:noWrap/>
          </w:tcPr>
          <w:p w14:paraId="24B6F68D" w14:textId="77777777" w:rsidR="00111300" w:rsidRPr="00EF5447" w:rsidRDefault="00111300" w:rsidP="003E6933">
            <w:pPr>
              <w:pStyle w:val="TAC"/>
              <w:rPr>
                <w:rFonts w:eastAsia="MS Mincho"/>
              </w:rPr>
            </w:pPr>
            <w:r w:rsidRPr="00EF5447">
              <w:rPr>
                <w:rFonts w:eastAsia="Malgun Gothic"/>
                <w:kern w:val="2"/>
                <w:szCs w:val="24"/>
                <w:lang w:eastAsia="ko-KR"/>
              </w:rPr>
              <w:t>3340</w:t>
            </w:r>
          </w:p>
        </w:tc>
        <w:tc>
          <w:tcPr>
            <w:tcW w:w="746" w:type="dxa"/>
            <w:shd w:val="clear" w:color="auto" w:fill="auto"/>
            <w:noWrap/>
          </w:tcPr>
          <w:p w14:paraId="1A1D3BC4" w14:textId="77777777" w:rsidR="00111300" w:rsidRPr="00EF5447" w:rsidRDefault="00111300" w:rsidP="003E6933">
            <w:pPr>
              <w:pStyle w:val="TAC"/>
              <w:rPr>
                <w:rFonts w:eastAsia="MS Mincho"/>
              </w:rPr>
            </w:pPr>
            <w:r w:rsidRPr="00EF5447">
              <w:rPr>
                <w:rFonts w:eastAsia="Malgun Gothic"/>
                <w:kern w:val="2"/>
                <w:szCs w:val="24"/>
                <w:lang w:eastAsia="ko-KR"/>
              </w:rPr>
              <w:t>10</w:t>
            </w:r>
          </w:p>
        </w:tc>
        <w:tc>
          <w:tcPr>
            <w:tcW w:w="2266" w:type="dxa"/>
            <w:shd w:val="clear" w:color="auto" w:fill="auto"/>
            <w:noWrap/>
          </w:tcPr>
          <w:p w14:paraId="6E8A9F0C" w14:textId="77777777" w:rsidR="00111300" w:rsidRPr="00EF5447" w:rsidRDefault="00111300" w:rsidP="003E6933">
            <w:pPr>
              <w:pStyle w:val="TAC"/>
              <w:rPr>
                <w:rFonts w:eastAsia="MS Mincho"/>
              </w:rPr>
            </w:pPr>
            <w:r w:rsidRPr="00EF5447">
              <w:rPr>
                <w:rFonts w:eastAsia="Malgun Gothic"/>
                <w:kern w:val="2"/>
                <w:szCs w:val="24"/>
                <w:lang w:eastAsia="ko-KR"/>
              </w:rPr>
              <w:t>50</w:t>
            </w:r>
          </w:p>
        </w:tc>
        <w:tc>
          <w:tcPr>
            <w:tcW w:w="1323" w:type="dxa"/>
            <w:shd w:val="clear" w:color="auto" w:fill="auto"/>
            <w:noWrap/>
          </w:tcPr>
          <w:p w14:paraId="57048F30" w14:textId="77777777" w:rsidR="00111300" w:rsidRPr="00EF5447" w:rsidRDefault="00111300" w:rsidP="003E6933">
            <w:pPr>
              <w:pStyle w:val="TAC"/>
              <w:rPr>
                <w:rFonts w:eastAsia="MS Mincho"/>
              </w:rPr>
            </w:pPr>
            <w:r w:rsidRPr="00EF5447">
              <w:rPr>
                <w:rFonts w:eastAsia="Malgun Gothic"/>
                <w:kern w:val="2"/>
                <w:szCs w:val="24"/>
                <w:lang w:eastAsia="ko-KR"/>
              </w:rPr>
              <w:t>3340</w:t>
            </w:r>
          </w:p>
        </w:tc>
        <w:tc>
          <w:tcPr>
            <w:tcW w:w="857" w:type="dxa"/>
            <w:shd w:val="clear" w:color="auto" w:fill="auto"/>
          </w:tcPr>
          <w:p w14:paraId="64F5F9C7" w14:textId="77777777" w:rsidR="00111300" w:rsidRPr="00EF5447" w:rsidRDefault="00111300" w:rsidP="003E6933">
            <w:pPr>
              <w:pStyle w:val="TAC"/>
              <w:rPr>
                <w:rFonts w:eastAsia="MS Mincho"/>
              </w:rPr>
            </w:pPr>
            <w:r w:rsidRPr="00EF5447">
              <w:rPr>
                <w:rFonts w:eastAsia="Malgun Gothic"/>
                <w:kern w:val="2"/>
                <w:szCs w:val="24"/>
                <w:lang w:eastAsia="ko-KR"/>
              </w:rPr>
              <w:t>N/A</w:t>
            </w:r>
          </w:p>
        </w:tc>
        <w:tc>
          <w:tcPr>
            <w:tcW w:w="1248" w:type="dxa"/>
            <w:shd w:val="clear" w:color="auto" w:fill="auto"/>
          </w:tcPr>
          <w:p w14:paraId="4B7C4339" w14:textId="77777777" w:rsidR="00111300" w:rsidRPr="00EF5447" w:rsidRDefault="00111300" w:rsidP="003E6933">
            <w:pPr>
              <w:pStyle w:val="TAC"/>
              <w:rPr>
                <w:rFonts w:eastAsia="MS Mincho"/>
              </w:rPr>
            </w:pPr>
            <w:r w:rsidRPr="00EF5447">
              <w:rPr>
                <w:rFonts w:eastAsia="Malgun Gothic"/>
                <w:kern w:val="2"/>
                <w:szCs w:val="24"/>
                <w:lang w:eastAsia="ko-KR"/>
              </w:rPr>
              <w:t>N/A</w:t>
            </w:r>
          </w:p>
        </w:tc>
      </w:tr>
      <w:tr w:rsidR="00111300" w:rsidRPr="0006210B" w14:paraId="3AB9C378" w14:textId="77777777" w:rsidTr="003E6933">
        <w:trPr>
          <w:trHeight w:val="216"/>
          <w:jc w:val="center"/>
        </w:trPr>
        <w:tc>
          <w:tcPr>
            <w:tcW w:w="2258" w:type="dxa"/>
            <w:tcBorders>
              <w:top w:val="single" w:sz="4" w:space="0" w:color="auto"/>
              <w:bottom w:val="nil"/>
            </w:tcBorders>
            <w:shd w:val="clear" w:color="auto" w:fill="auto"/>
          </w:tcPr>
          <w:p w14:paraId="2044DED3" w14:textId="77777777" w:rsidR="00111300" w:rsidRPr="0006210B" w:rsidRDefault="00111300" w:rsidP="003E6933">
            <w:pPr>
              <w:pStyle w:val="TAC"/>
              <w:rPr>
                <w:rFonts w:eastAsia="MS Mincho"/>
              </w:rPr>
            </w:pPr>
            <w:r w:rsidRPr="0006210B">
              <w:rPr>
                <w:rFonts w:eastAsia="MS Mincho"/>
              </w:rPr>
              <w:t>DC_2A_n71A-n78A</w:t>
            </w:r>
          </w:p>
        </w:tc>
        <w:tc>
          <w:tcPr>
            <w:tcW w:w="867" w:type="dxa"/>
            <w:shd w:val="clear" w:color="auto" w:fill="auto"/>
            <w:vAlign w:val="center"/>
          </w:tcPr>
          <w:p w14:paraId="0D24FD87" w14:textId="77777777" w:rsidR="00111300" w:rsidRPr="0006210B" w:rsidRDefault="00111300" w:rsidP="003E6933">
            <w:pPr>
              <w:pStyle w:val="TAC"/>
              <w:rPr>
                <w:rFonts w:eastAsia="MS Mincho"/>
              </w:rPr>
            </w:pPr>
            <w:r w:rsidRPr="0006210B">
              <w:rPr>
                <w:rFonts w:eastAsia="MS Mincho"/>
              </w:rPr>
              <w:t>2</w:t>
            </w:r>
          </w:p>
        </w:tc>
        <w:tc>
          <w:tcPr>
            <w:tcW w:w="1167" w:type="dxa"/>
            <w:shd w:val="clear" w:color="auto" w:fill="auto"/>
            <w:noWrap/>
            <w:vAlign w:val="center"/>
          </w:tcPr>
          <w:p w14:paraId="5F1ED259" w14:textId="77777777" w:rsidR="00111300" w:rsidRPr="0006210B" w:rsidRDefault="00111300" w:rsidP="003E6933">
            <w:pPr>
              <w:pStyle w:val="TAC"/>
              <w:rPr>
                <w:rFonts w:eastAsia="MS Mincho"/>
              </w:rPr>
            </w:pPr>
            <w:r w:rsidRPr="0006210B">
              <w:rPr>
                <w:rFonts w:eastAsia="MS Mincho"/>
              </w:rPr>
              <w:t>1907.5</w:t>
            </w:r>
          </w:p>
        </w:tc>
        <w:tc>
          <w:tcPr>
            <w:tcW w:w="746" w:type="dxa"/>
            <w:shd w:val="clear" w:color="auto" w:fill="auto"/>
            <w:noWrap/>
            <w:vAlign w:val="center"/>
          </w:tcPr>
          <w:p w14:paraId="3C7883EA" w14:textId="77777777" w:rsidR="00111300" w:rsidRPr="0006210B" w:rsidRDefault="00111300" w:rsidP="003E6933">
            <w:pPr>
              <w:pStyle w:val="TAC"/>
              <w:rPr>
                <w:rFonts w:eastAsia="MS Mincho"/>
              </w:rPr>
            </w:pPr>
            <w:r w:rsidRPr="0006210B">
              <w:rPr>
                <w:rFonts w:eastAsia="MS Mincho"/>
              </w:rPr>
              <w:t>5</w:t>
            </w:r>
          </w:p>
        </w:tc>
        <w:tc>
          <w:tcPr>
            <w:tcW w:w="2266" w:type="dxa"/>
            <w:shd w:val="clear" w:color="auto" w:fill="auto"/>
            <w:noWrap/>
            <w:vAlign w:val="center"/>
          </w:tcPr>
          <w:p w14:paraId="76696AD7" w14:textId="77777777" w:rsidR="00111300" w:rsidRPr="0006210B" w:rsidRDefault="00111300" w:rsidP="003E6933">
            <w:pPr>
              <w:pStyle w:val="TAC"/>
              <w:rPr>
                <w:rFonts w:eastAsia="MS Mincho"/>
              </w:rPr>
            </w:pPr>
            <w:r w:rsidRPr="0006210B">
              <w:rPr>
                <w:rFonts w:eastAsia="MS Mincho"/>
              </w:rPr>
              <w:t>25</w:t>
            </w:r>
          </w:p>
        </w:tc>
        <w:tc>
          <w:tcPr>
            <w:tcW w:w="1323" w:type="dxa"/>
            <w:shd w:val="clear" w:color="auto" w:fill="auto"/>
            <w:noWrap/>
            <w:vAlign w:val="center"/>
          </w:tcPr>
          <w:p w14:paraId="4534BB35" w14:textId="77777777" w:rsidR="00111300" w:rsidRPr="0006210B" w:rsidRDefault="00111300" w:rsidP="003E6933">
            <w:pPr>
              <w:pStyle w:val="TAC"/>
              <w:rPr>
                <w:rFonts w:eastAsia="MS Mincho"/>
              </w:rPr>
            </w:pPr>
            <w:r w:rsidRPr="0006210B">
              <w:rPr>
                <w:rFonts w:eastAsia="MS Mincho"/>
              </w:rPr>
              <w:t>1987.5</w:t>
            </w:r>
          </w:p>
        </w:tc>
        <w:tc>
          <w:tcPr>
            <w:tcW w:w="857" w:type="dxa"/>
            <w:shd w:val="clear" w:color="auto" w:fill="auto"/>
            <w:vAlign w:val="center"/>
          </w:tcPr>
          <w:p w14:paraId="12FEB8E6" w14:textId="77777777" w:rsidR="00111300" w:rsidRPr="0006210B" w:rsidRDefault="00111300" w:rsidP="003E6933">
            <w:pPr>
              <w:pStyle w:val="TAC"/>
              <w:rPr>
                <w:rFonts w:eastAsia="MS Mincho"/>
              </w:rPr>
            </w:pPr>
            <w:r w:rsidRPr="0006210B">
              <w:rPr>
                <w:rFonts w:eastAsia="MS Mincho"/>
              </w:rPr>
              <w:t>N/A</w:t>
            </w:r>
          </w:p>
        </w:tc>
        <w:tc>
          <w:tcPr>
            <w:tcW w:w="1248" w:type="dxa"/>
            <w:shd w:val="clear" w:color="auto" w:fill="auto"/>
            <w:vAlign w:val="center"/>
          </w:tcPr>
          <w:p w14:paraId="5107FE76" w14:textId="77777777" w:rsidR="00111300" w:rsidRPr="0006210B" w:rsidRDefault="00111300" w:rsidP="003E6933">
            <w:pPr>
              <w:pStyle w:val="TAC"/>
              <w:rPr>
                <w:rFonts w:eastAsia="MS Mincho"/>
              </w:rPr>
            </w:pPr>
            <w:r w:rsidRPr="0006210B">
              <w:rPr>
                <w:rFonts w:eastAsia="MS Mincho"/>
              </w:rPr>
              <w:t>N/A</w:t>
            </w:r>
          </w:p>
        </w:tc>
      </w:tr>
      <w:tr w:rsidR="00111300" w:rsidRPr="0006210B" w14:paraId="6150EBBE" w14:textId="77777777" w:rsidTr="003E6933">
        <w:trPr>
          <w:trHeight w:val="216"/>
          <w:jc w:val="center"/>
        </w:trPr>
        <w:tc>
          <w:tcPr>
            <w:tcW w:w="2258" w:type="dxa"/>
            <w:tcBorders>
              <w:top w:val="nil"/>
              <w:bottom w:val="nil"/>
            </w:tcBorders>
            <w:shd w:val="clear" w:color="auto" w:fill="auto"/>
          </w:tcPr>
          <w:p w14:paraId="038C9AD4" w14:textId="77777777" w:rsidR="00111300" w:rsidRPr="0006210B" w:rsidRDefault="00111300" w:rsidP="003E6933">
            <w:pPr>
              <w:pStyle w:val="TAC"/>
              <w:rPr>
                <w:rFonts w:eastAsia="MS Mincho"/>
              </w:rPr>
            </w:pPr>
          </w:p>
        </w:tc>
        <w:tc>
          <w:tcPr>
            <w:tcW w:w="867" w:type="dxa"/>
            <w:shd w:val="clear" w:color="auto" w:fill="auto"/>
            <w:vAlign w:val="center"/>
          </w:tcPr>
          <w:p w14:paraId="441C6E63" w14:textId="77777777" w:rsidR="00111300" w:rsidRPr="0006210B" w:rsidRDefault="00111300" w:rsidP="003E6933">
            <w:pPr>
              <w:pStyle w:val="TAC"/>
              <w:rPr>
                <w:rFonts w:eastAsia="MS Mincho"/>
              </w:rPr>
            </w:pPr>
            <w:r w:rsidRPr="0006210B">
              <w:rPr>
                <w:rFonts w:eastAsia="MS Mincho"/>
              </w:rPr>
              <w:t>n71</w:t>
            </w:r>
          </w:p>
        </w:tc>
        <w:tc>
          <w:tcPr>
            <w:tcW w:w="1167" w:type="dxa"/>
            <w:shd w:val="clear" w:color="auto" w:fill="auto"/>
            <w:noWrap/>
            <w:vAlign w:val="center"/>
          </w:tcPr>
          <w:p w14:paraId="11C3AEB9" w14:textId="77777777" w:rsidR="00111300" w:rsidRPr="0006210B" w:rsidRDefault="00111300" w:rsidP="003E6933">
            <w:pPr>
              <w:pStyle w:val="TAC"/>
              <w:rPr>
                <w:rFonts w:eastAsia="MS Mincho"/>
              </w:rPr>
            </w:pPr>
            <w:r w:rsidRPr="0006210B">
              <w:rPr>
                <w:rFonts w:eastAsia="MS Mincho"/>
              </w:rPr>
              <w:t>695.5</w:t>
            </w:r>
          </w:p>
        </w:tc>
        <w:tc>
          <w:tcPr>
            <w:tcW w:w="746" w:type="dxa"/>
            <w:shd w:val="clear" w:color="auto" w:fill="auto"/>
            <w:noWrap/>
            <w:vAlign w:val="center"/>
          </w:tcPr>
          <w:p w14:paraId="1B12B21F" w14:textId="77777777" w:rsidR="00111300" w:rsidRPr="0006210B" w:rsidRDefault="00111300" w:rsidP="003E6933">
            <w:pPr>
              <w:pStyle w:val="TAC"/>
              <w:rPr>
                <w:rFonts w:eastAsia="MS Mincho"/>
              </w:rPr>
            </w:pPr>
            <w:r w:rsidRPr="0006210B">
              <w:rPr>
                <w:rFonts w:eastAsia="MS Mincho"/>
              </w:rPr>
              <w:t>5</w:t>
            </w:r>
          </w:p>
        </w:tc>
        <w:tc>
          <w:tcPr>
            <w:tcW w:w="2266" w:type="dxa"/>
            <w:shd w:val="clear" w:color="auto" w:fill="auto"/>
            <w:noWrap/>
            <w:vAlign w:val="center"/>
          </w:tcPr>
          <w:p w14:paraId="37480A9B" w14:textId="77777777" w:rsidR="00111300" w:rsidRPr="0006210B" w:rsidRDefault="00111300" w:rsidP="003E6933">
            <w:pPr>
              <w:pStyle w:val="TAC"/>
              <w:rPr>
                <w:rFonts w:eastAsia="MS Mincho"/>
              </w:rPr>
            </w:pPr>
            <w:r w:rsidRPr="0006210B">
              <w:rPr>
                <w:rFonts w:eastAsia="MS Mincho"/>
              </w:rPr>
              <w:t>25</w:t>
            </w:r>
          </w:p>
        </w:tc>
        <w:tc>
          <w:tcPr>
            <w:tcW w:w="1323" w:type="dxa"/>
            <w:shd w:val="clear" w:color="auto" w:fill="auto"/>
            <w:noWrap/>
            <w:vAlign w:val="center"/>
          </w:tcPr>
          <w:p w14:paraId="61CBB0C0" w14:textId="77777777" w:rsidR="00111300" w:rsidRPr="0006210B" w:rsidRDefault="00111300" w:rsidP="003E6933">
            <w:pPr>
              <w:pStyle w:val="TAC"/>
              <w:rPr>
                <w:rFonts w:eastAsia="MS Mincho"/>
              </w:rPr>
            </w:pPr>
            <w:r w:rsidRPr="0006210B">
              <w:rPr>
                <w:rFonts w:eastAsia="MS Mincho"/>
              </w:rPr>
              <w:t>649.5</w:t>
            </w:r>
          </w:p>
        </w:tc>
        <w:tc>
          <w:tcPr>
            <w:tcW w:w="857" w:type="dxa"/>
            <w:shd w:val="clear" w:color="auto" w:fill="auto"/>
            <w:vAlign w:val="center"/>
          </w:tcPr>
          <w:p w14:paraId="5E48AAC9" w14:textId="77777777" w:rsidR="00111300" w:rsidRPr="0006210B" w:rsidRDefault="00111300" w:rsidP="003E6933">
            <w:pPr>
              <w:pStyle w:val="TAC"/>
              <w:rPr>
                <w:rFonts w:eastAsia="MS Mincho"/>
              </w:rPr>
            </w:pPr>
            <w:r w:rsidRPr="0006210B">
              <w:rPr>
                <w:rFonts w:eastAsia="MS Mincho"/>
              </w:rPr>
              <w:t>N/A</w:t>
            </w:r>
          </w:p>
        </w:tc>
        <w:tc>
          <w:tcPr>
            <w:tcW w:w="1248" w:type="dxa"/>
            <w:shd w:val="clear" w:color="auto" w:fill="auto"/>
            <w:vAlign w:val="center"/>
          </w:tcPr>
          <w:p w14:paraId="24CCD696" w14:textId="77777777" w:rsidR="00111300" w:rsidRPr="0006210B" w:rsidRDefault="00111300" w:rsidP="003E6933">
            <w:pPr>
              <w:pStyle w:val="TAC"/>
              <w:rPr>
                <w:rFonts w:eastAsia="MS Mincho"/>
              </w:rPr>
            </w:pPr>
            <w:r w:rsidRPr="0006210B">
              <w:rPr>
                <w:rFonts w:eastAsia="MS Mincho"/>
              </w:rPr>
              <w:t>N/A</w:t>
            </w:r>
          </w:p>
        </w:tc>
      </w:tr>
      <w:tr w:rsidR="00111300" w:rsidRPr="0006210B" w14:paraId="1EFAE7A8" w14:textId="77777777" w:rsidTr="003E6933">
        <w:trPr>
          <w:trHeight w:val="216"/>
          <w:jc w:val="center"/>
        </w:trPr>
        <w:tc>
          <w:tcPr>
            <w:tcW w:w="2258" w:type="dxa"/>
            <w:tcBorders>
              <w:top w:val="nil"/>
              <w:bottom w:val="single" w:sz="4" w:space="0" w:color="auto"/>
            </w:tcBorders>
            <w:shd w:val="clear" w:color="auto" w:fill="auto"/>
          </w:tcPr>
          <w:p w14:paraId="7870BB27" w14:textId="77777777" w:rsidR="00111300" w:rsidRPr="0006210B" w:rsidRDefault="00111300" w:rsidP="003E6933">
            <w:pPr>
              <w:pStyle w:val="TAC"/>
              <w:rPr>
                <w:rFonts w:eastAsia="MS Mincho"/>
              </w:rPr>
            </w:pPr>
          </w:p>
        </w:tc>
        <w:tc>
          <w:tcPr>
            <w:tcW w:w="867" w:type="dxa"/>
            <w:shd w:val="clear" w:color="auto" w:fill="auto"/>
            <w:vAlign w:val="center"/>
          </w:tcPr>
          <w:p w14:paraId="17C8ACEC" w14:textId="77777777" w:rsidR="00111300" w:rsidRPr="0006210B" w:rsidRDefault="00111300" w:rsidP="003E6933">
            <w:pPr>
              <w:pStyle w:val="TAC"/>
              <w:rPr>
                <w:rFonts w:eastAsia="MS Mincho"/>
              </w:rPr>
            </w:pPr>
            <w:r w:rsidRPr="0006210B">
              <w:rPr>
                <w:rFonts w:eastAsia="MS Mincho"/>
              </w:rPr>
              <w:t>n78</w:t>
            </w:r>
          </w:p>
        </w:tc>
        <w:tc>
          <w:tcPr>
            <w:tcW w:w="1167" w:type="dxa"/>
            <w:shd w:val="clear" w:color="auto" w:fill="auto"/>
            <w:noWrap/>
            <w:vAlign w:val="center"/>
          </w:tcPr>
          <w:p w14:paraId="089EA6FD" w14:textId="77777777" w:rsidR="00111300" w:rsidRPr="0006210B" w:rsidRDefault="00111300" w:rsidP="003E6933">
            <w:pPr>
              <w:pStyle w:val="TAC"/>
              <w:rPr>
                <w:rFonts w:eastAsia="MS Mincho"/>
              </w:rPr>
            </w:pPr>
            <w:r w:rsidRPr="0006210B">
              <w:rPr>
                <w:rFonts w:eastAsia="MS Mincho"/>
              </w:rPr>
              <w:t>3305</w:t>
            </w:r>
          </w:p>
        </w:tc>
        <w:tc>
          <w:tcPr>
            <w:tcW w:w="746" w:type="dxa"/>
            <w:shd w:val="clear" w:color="auto" w:fill="auto"/>
            <w:noWrap/>
            <w:vAlign w:val="center"/>
          </w:tcPr>
          <w:p w14:paraId="4978F5CD" w14:textId="77777777" w:rsidR="00111300" w:rsidRPr="0006210B" w:rsidRDefault="00111300" w:rsidP="003E6933">
            <w:pPr>
              <w:pStyle w:val="TAC"/>
              <w:rPr>
                <w:rFonts w:eastAsia="MS Mincho"/>
              </w:rPr>
            </w:pPr>
            <w:r w:rsidRPr="0006210B">
              <w:rPr>
                <w:rFonts w:eastAsia="MS Mincho"/>
              </w:rPr>
              <w:t>10</w:t>
            </w:r>
          </w:p>
        </w:tc>
        <w:tc>
          <w:tcPr>
            <w:tcW w:w="2266" w:type="dxa"/>
            <w:shd w:val="clear" w:color="auto" w:fill="auto"/>
            <w:noWrap/>
            <w:vAlign w:val="center"/>
          </w:tcPr>
          <w:p w14:paraId="407A94A9" w14:textId="77777777" w:rsidR="00111300" w:rsidRPr="0006210B" w:rsidRDefault="00111300" w:rsidP="003E6933">
            <w:pPr>
              <w:pStyle w:val="TAC"/>
              <w:rPr>
                <w:rFonts w:eastAsia="MS Mincho"/>
              </w:rPr>
            </w:pPr>
            <w:r w:rsidRPr="0006210B">
              <w:rPr>
                <w:rFonts w:eastAsia="MS Mincho"/>
              </w:rPr>
              <w:t>50</w:t>
            </w:r>
          </w:p>
        </w:tc>
        <w:tc>
          <w:tcPr>
            <w:tcW w:w="1323" w:type="dxa"/>
            <w:shd w:val="clear" w:color="auto" w:fill="auto"/>
            <w:noWrap/>
            <w:vAlign w:val="center"/>
          </w:tcPr>
          <w:p w14:paraId="39A5F368" w14:textId="77777777" w:rsidR="00111300" w:rsidRPr="0006210B" w:rsidRDefault="00111300" w:rsidP="003E6933">
            <w:pPr>
              <w:pStyle w:val="TAC"/>
              <w:rPr>
                <w:rFonts w:eastAsia="MS Mincho"/>
              </w:rPr>
            </w:pPr>
            <w:r w:rsidRPr="0006210B">
              <w:rPr>
                <w:rFonts w:eastAsia="MS Mincho"/>
              </w:rPr>
              <w:t>3305</w:t>
            </w:r>
          </w:p>
        </w:tc>
        <w:tc>
          <w:tcPr>
            <w:tcW w:w="857" w:type="dxa"/>
            <w:shd w:val="clear" w:color="auto" w:fill="auto"/>
            <w:vAlign w:val="center"/>
          </w:tcPr>
          <w:p w14:paraId="2E77B8B8" w14:textId="77777777" w:rsidR="00111300" w:rsidRPr="0006210B" w:rsidRDefault="00111300" w:rsidP="003E6933">
            <w:pPr>
              <w:pStyle w:val="TAC"/>
              <w:rPr>
                <w:rFonts w:eastAsia="MS Mincho"/>
              </w:rPr>
            </w:pPr>
            <w:r w:rsidRPr="0006210B">
              <w:rPr>
                <w:rFonts w:eastAsia="MS Mincho"/>
              </w:rPr>
              <w:t>8</w:t>
            </w:r>
          </w:p>
        </w:tc>
        <w:tc>
          <w:tcPr>
            <w:tcW w:w="1248" w:type="dxa"/>
            <w:shd w:val="clear" w:color="auto" w:fill="auto"/>
            <w:vAlign w:val="center"/>
          </w:tcPr>
          <w:p w14:paraId="41F63FD0" w14:textId="77777777" w:rsidR="00111300" w:rsidRPr="0006210B" w:rsidRDefault="00111300" w:rsidP="003E6933">
            <w:pPr>
              <w:pStyle w:val="TAC"/>
              <w:rPr>
                <w:rFonts w:eastAsia="MS Mincho"/>
              </w:rPr>
            </w:pPr>
            <w:r w:rsidRPr="0006210B">
              <w:rPr>
                <w:rFonts w:eastAsia="MS Mincho"/>
              </w:rPr>
              <w:t>IMD3</w:t>
            </w:r>
          </w:p>
        </w:tc>
      </w:tr>
      <w:tr w:rsidR="00111300" w:rsidRPr="00EF5447" w14:paraId="4876687B" w14:textId="77777777" w:rsidTr="003E6933">
        <w:trPr>
          <w:trHeight w:val="54"/>
          <w:jc w:val="center"/>
        </w:trPr>
        <w:tc>
          <w:tcPr>
            <w:tcW w:w="2258" w:type="dxa"/>
            <w:tcBorders>
              <w:bottom w:val="nil"/>
            </w:tcBorders>
            <w:shd w:val="clear" w:color="auto" w:fill="auto"/>
          </w:tcPr>
          <w:p w14:paraId="1A95CA63" w14:textId="77777777" w:rsidR="00111300" w:rsidRPr="00EF5447" w:rsidRDefault="00111300" w:rsidP="003E6933">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7F81EDD6" w14:textId="77777777" w:rsidR="00111300" w:rsidRPr="00EF5447" w:rsidRDefault="00111300" w:rsidP="003E6933">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7" w:type="dxa"/>
            <w:shd w:val="clear" w:color="auto" w:fill="auto"/>
          </w:tcPr>
          <w:p w14:paraId="368E1B96" w14:textId="77777777" w:rsidR="00111300" w:rsidRPr="00EF5447" w:rsidRDefault="00111300" w:rsidP="003E6933">
            <w:pPr>
              <w:pStyle w:val="TAC"/>
              <w:rPr>
                <w:rFonts w:eastAsia="Malgun Gothic" w:cs="Arial"/>
                <w:kern w:val="2"/>
                <w:szCs w:val="24"/>
                <w:lang w:eastAsia="ko-KR"/>
              </w:rPr>
            </w:pPr>
            <w:r w:rsidRPr="00EF5447">
              <w:rPr>
                <w:rFonts w:eastAsia="MS Mincho"/>
              </w:rPr>
              <w:t>3</w:t>
            </w:r>
          </w:p>
        </w:tc>
        <w:tc>
          <w:tcPr>
            <w:tcW w:w="1167" w:type="dxa"/>
            <w:shd w:val="clear" w:color="auto" w:fill="auto"/>
            <w:noWrap/>
          </w:tcPr>
          <w:p w14:paraId="04C51240" w14:textId="77777777" w:rsidR="00111300" w:rsidRPr="00EF5447" w:rsidRDefault="00111300" w:rsidP="003E6933">
            <w:pPr>
              <w:pStyle w:val="TAC"/>
              <w:rPr>
                <w:rFonts w:eastAsia="Malgun Gothic" w:cs="Arial"/>
                <w:kern w:val="2"/>
                <w:szCs w:val="24"/>
                <w:lang w:eastAsia="ko-KR"/>
              </w:rPr>
            </w:pPr>
            <w:r w:rsidRPr="00EF5447">
              <w:rPr>
                <w:rFonts w:eastAsia="MS Mincho"/>
              </w:rPr>
              <w:t>1780</w:t>
            </w:r>
          </w:p>
        </w:tc>
        <w:tc>
          <w:tcPr>
            <w:tcW w:w="746" w:type="dxa"/>
            <w:shd w:val="clear" w:color="auto" w:fill="auto"/>
            <w:noWrap/>
          </w:tcPr>
          <w:p w14:paraId="1759E30A" w14:textId="77777777" w:rsidR="00111300" w:rsidRPr="00EF5447" w:rsidRDefault="00111300" w:rsidP="003E6933">
            <w:pPr>
              <w:pStyle w:val="TAC"/>
              <w:rPr>
                <w:rFonts w:eastAsia="Malgun Gothic" w:cs="Arial"/>
                <w:kern w:val="2"/>
                <w:szCs w:val="24"/>
                <w:lang w:eastAsia="ko-KR"/>
              </w:rPr>
            </w:pPr>
            <w:r w:rsidRPr="00EF5447">
              <w:rPr>
                <w:rFonts w:eastAsia="MS Mincho"/>
              </w:rPr>
              <w:t>5</w:t>
            </w:r>
          </w:p>
        </w:tc>
        <w:tc>
          <w:tcPr>
            <w:tcW w:w="2266" w:type="dxa"/>
            <w:shd w:val="clear" w:color="auto" w:fill="auto"/>
            <w:noWrap/>
          </w:tcPr>
          <w:p w14:paraId="6E67BC8A" w14:textId="77777777" w:rsidR="00111300" w:rsidRPr="00EF5447" w:rsidRDefault="00111300" w:rsidP="003E6933">
            <w:pPr>
              <w:pStyle w:val="TAC"/>
              <w:rPr>
                <w:rFonts w:eastAsia="Malgun Gothic" w:cs="Arial"/>
                <w:kern w:val="2"/>
                <w:szCs w:val="24"/>
                <w:lang w:eastAsia="ko-KR"/>
              </w:rPr>
            </w:pPr>
            <w:r w:rsidRPr="00EF5447">
              <w:rPr>
                <w:rFonts w:eastAsia="MS Mincho"/>
              </w:rPr>
              <w:t>25</w:t>
            </w:r>
          </w:p>
        </w:tc>
        <w:tc>
          <w:tcPr>
            <w:tcW w:w="1323" w:type="dxa"/>
            <w:shd w:val="clear" w:color="auto" w:fill="auto"/>
            <w:noWrap/>
          </w:tcPr>
          <w:p w14:paraId="1CB8E608" w14:textId="77777777" w:rsidR="00111300" w:rsidRPr="00EF5447" w:rsidRDefault="00111300" w:rsidP="003E6933">
            <w:pPr>
              <w:pStyle w:val="TAC"/>
              <w:rPr>
                <w:rFonts w:cs="Arial"/>
                <w:kern w:val="2"/>
                <w:szCs w:val="24"/>
                <w:lang w:eastAsia="zh-CN"/>
              </w:rPr>
            </w:pPr>
            <w:r w:rsidRPr="00EF5447">
              <w:rPr>
                <w:rFonts w:eastAsia="MS Mincho"/>
              </w:rPr>
              <w:t>1875</w:t>
            </w:r>
          </w:p>
        </w:tc>
        <w:tc>
          <w:tcPr>
            <w:tcW w:w="857" w:type="dxa"/>
            <w:shd w:val="clear" w:color="auto" w:fill="auto"/>
          </w:tcPr>
          <w:p w14:paraId="7C5D89F5" w14:textId="77777777" w:rsidR="00111300" w:rsidRPr="00EF5447" w:rsidRDefault="00111300" w:rsidP="003E6933">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2B828007" w14:textId="77777777" w:rsidR="00111300" w:rsidRPr="00EF5447" w:rsidRDefault="00111300" w:rsidP="003E6933">
            <w:pPr>
              <w:pStyle w:val="TAC"/>
              <w:rPr>
                <w:rFonts w:eastAsia="Malgun Gothic" w:cs="Arial"/>
                <w:kern w:val="2"/>
                <w:szCs w:val="24"/>
                <w:lang w:eastAsia="ko-KR"/>
              </w:rPr>
            </w:pPr>
            <w:r w:rsidRPr="00EF5447">
              <w:rPr>
                <w:rFonts w:eastAsia="MS Mincho"/>
              </w:rPr>
              <w:t>N/A</w:t>
            </w:r>
          </w:p>
        </w:tc>
      </w:tr>
      <w:tr w:rsidR="00111300" w:rsidRPr="00EF5447" w14:paraId="028DDFCD" w14:textId="77777777" w:rsidTr="003E6933">
        <w:trPr>
          <w:trHeight w:val="54"/>
          <w:jc w:val="center"/>
        </w:trPr>
        <w:tc>
          <w:tcPr>
            <w:tcW w:w="2258" w:type="dxa"/>
            <w:tcBorders>
              <w:top w:val="nil"/>
              <w:bottom w:val="nil"/>
            </w:tcBorders>
            <w:shd w:val="clear" w:color="auto" w:fill="auto"/>
          </w:tcPr>
          <w:p w14:paraId="01930BA8" w14:textId="77777777" w:rsidR="00111300" w:rsidRPr="00EF5447" w:rsidRDefault="00111300" w:rsidP="003E6933">
            <w:pPr>
              <w:pStyle w:val="TAC"/>
              <w:rPr>
                <w:rFonts w:eastAsia="MS Mincho"/>
              </w:rPr>
            </w:pPr>
          </w:p>
        </w:tc>
        <w:tc>
          <w:tcPr>
            <w:tcW w:w="867" w:type="dxa"/>
            <w:shd w:val="clear" w:color="auto" w:fill="auto"/>
          </w:tcPr>
          <w:p w14:paraId="0132DEC3" w14:textId="77777777" w:rsidR="00111300" w:rsidRPr="00EF5447" w:rsidRDefault="00111300" w:rsidP="003E6933">
            <w:pPr>
              <w:pStyle w:val="TAC"/>
              <w:rPr>
                <w:rFonts w:eastAsia="Malgun Gothic" w:cs="Arial"/>
                <w:kern w:val="2"/>
                <w:szCs w:val="24"/>
                <w:lang w:eastAsia="ko-KR"/>
              </w:rPr>
            </w:pPr>
            <w:r w:rsidRPr="00EF5447">
              <w:rPr>
                <w:rFonts w:eastAsia="MS Mincho"/>
              </w:rPr>
              <w:t>n28</w:t>
            </w:r>
          </w:p>
        </w:tc>
        <w:tc>
          <w:tcPr>
            <w:tcW w:w="1167" w:type="dxa"/>
            <w:shd w:val="clear" w:color="auto" w:fill="auto"/>
            <w:noWrap/>
          </w:tcPr>
          <w:p w14:paraId="17989132" w14:textId="77777777" w:rsidR="00111300" w:rsidRPr="00EF5447" w:rsidRDefault="00111300" w:rsidP="003E6933">
            <w:pPr>
              <w:pStyle w:val="TAC"/>
              <w:rPr>
                <w:rFonts w:eastAsia="Malgun Gothic" w:cs="Arial"/>
                <w:kern w:val="2"/>
                <w:szCs w:val="24"/>
                <w:lang w:eastAsia="ko-KR"/>
              </w:rPr>
            </w:pPr>
            <w:r w:rsidRPr="00EF5447">
              <w:rPr>
                <w:rFonts w:eastAsia="MS Mincho"/>
              </w:rPr>
              <w:t>710.5</w:t>
            </w:r>
          </w:p>
        </w:tc>
        <w:tc>
          <w:tcPr>
            <w:tcW w:w="746" w:type="dxa"/>
            <w:shd w:val="clear" w:color="auto" w:fill="auto"/>
            <w:noWrap/>
          </w:tcPr>
          <w:p w14:paraId="5306EC89" w14:textId="77777777" w:rsidR="00111300" w:rsidRPr="00EF5447" w:rsidRDefault="00111300" w:rsidP="003E6933">
            <w:pPr>
              <w:pStyle w:val="TAC"/>
              <w:rPr>
                <w:rFonts w:eastAsia="Malgun Gothic" w:cs="Arial"/>
                <w:kern w:val="2"/>
                <w:szCs w:val="24"/>
                <w:lang w:eastAsia="ko-KR"/>
              </w:rPr>
            </w:pPr>
            <w:r w:rsidRPr="00EF5447">
              <w:rPr>
                <w:rFonts w:eastAsia="MS Mincho"/>
              </w:rPr>
              <w:t>5</w:t>
            </w:r>
          </w:p>
        </w:tc>
        <w:tc>
          <w:tcPr>
            <w:tcW w:w="2266" w:type="dxa"/>
            <w:shd w:val="clear" w:color="auto" w:fill="auto"/>
            <w:noWrap/>
          </w:tcPr>
          <w:p w14:paraId="4BAD2C42" w14:textId="77777777" w:rsidR="00111300" w:rsidRPr="00EF5447" w:rsidRDefault="00111300" w:rsidP="003E6933">
            <w:pPr>
              <w:pStyle w:val="TAC"/>
              <w:rPr>
                <w:rFonts w:eastAsia="Malgun Gothic" w:cs="Arial"/>
                <w:kern w:val="2"/>
                <w:szCs w:val="24"/>
                <w:lang w:eastAsia="ko-KR"/>
              </w:rPr>
            </w:pPr>
            <w:r w:rsidRPr="00EF5447">
              <w:rPr>
                <w:rFonts w:eastAsia="MS Mincho"/>
              </w:rPr>
              <w:t>25</w:t>
            </w:r>
          </w:p>
        </w:tc>
        <w:tc>
          <w:tcPr>
            <w:tcW w:w="1323" w:type="dxa"/>
            <w:shd w:val="clear" w:color="auto" w:fill="auto"/>
            <w:noWrap/>
          </w:tcPr>
          <w:p w14:paraId="4D87B219" w14:textId="77777777" w:rsidR="00111300" w:rsidRPr="00EF5447" w:rsidRDefault="00111300" w:rsidP="003E6933">
            <w:pPr>
              <w:pStyle w:val="TAC"/>
              <w:rPr>
                <w:rFonts w:cs="Arial"/>
                <w:kern w:val="2"/>
                <w:szCs w:val="24"/>
                <w:lang w:eastAsia="zh-CN"/>
              </w:rPr>
            </w:pPr>
            <w:r w:rsidRPr="00EF5447">
              <w:rPr>
                <w:rFonts w:eastAsia="MS Mincho"/>
              </w:rPr>
              <w:t>765.5</w:t>
            </w:r>
          </w:p>
        </w:tc>
        <w:tc>
          <w:tcPr>
            <w:tcW w:w="857" w:type="dxa"/>
            <w:shd w:val="clear" w:color="auto" w:fill="auto"/>
          </w:tcPr>
          <w:p w14:paraId="69C845EA" w14:textId="77777777" w:rsidR="00111300" w:rsidRPr="00EF5447" w:rsidRDefault="00111300" w:rsidP="003E6933">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432F243C" w14:textId="77777777" w:rsidR="00111300" w:rsidRPr="00EF5447" w:rsidRDefault="00111300" w:rsidP="003E6933">
            <w:pPr>
              <w:pStyle w:val="TAC"/>
              <w:rPr>
                <w:rFonts w:eastAsia="Malgun Gothic" w:cs="Arial"/>
                <w:kern w:val="2"/>
                <w:szCs w:val="24"/>
                <w:lang w:eastAsia="ko-KR"/>
              </w:rPr>
            </w:pPr>
            <w:r w:rsidRPr="00EF5447">
              <w:rPr>
                <w:rFonts w:eastAsia="MS Mincho"/>
              </w:rPr>
              <w:t>N/A</w:t>
            </w:r>
          </w:p>
        </w:tc>
      </w:tr>
      <w:tr w:rsidR="00111300" w:rsidRPr="00EF5447" w14:paraId="4ECE6792" w14:textId="77777777" w:rsidTr="003E6933">
        <w:trPr>
          <w:trHeight w:val="54"/>
          <w:jc w:val="center"/>
        </w:trPr>
        <w:tc>
          <w:tcPr>
            <w:tcW w:w="2258" w:type="dxa"/>
            <w:tcBorders>
              <w:top w:val="nil"/>
              <w:bottom w:val="single" w:sz="4" w:space="0" w:color="auto"/>
            </w:tcBorders>
            <w:shd w:val="clear" w:color="auto" w:fill="auto"/>
          </w:tcPr>
          <w:p w14:paraId="17CF7253" w14:textId="77777777" w:rsidR="00111300" w:rsidRPr="00EF5447" w:rsidRDefault="00111300" w:rsidP="003E6933">
            <w:pPr>
              <w:pStyle w:val="TAC"/>
              <w:rPr>
                <w:rFonts w:eastAsia="MS Mincho"/>
              </w:rPr>
            </w:pPr>
          </w:p>
        </w:tc>
        <w:tc>
          <w:tcPr>
            <w:tcW w:w="867" w:type="dxa"/>
            <w:shd w:val="clear" w:color="auto" w:fill="auto"/>
          </w:tcPr>
          <w:p w14:paraId="0C618C23" w14:textId="77777777" w:rsidR="00111300" w:rsidRPr="00EF5447" w:rsidRDefault="00111300" w:rsidP="003E6933">
            <w:pPr>
              <w:pStyle w:val="TAC"/>
              <w:rPr>
                <w:rFonts w:eastAsia="Malgun Gothic" w:cs="Arial"/>
                <w:kern w:val="2"/>
                <w:szCs w:val="24"/>
                <w:lang w:eastAsia="ko-KR"/>
              </w:rPr>
            </w:pPr>
            <w:r w:rsidRPr="00EF5447">
              <w:rPr>
                <w:rFonts w:eastAsia="MS Mincho"/>
              </w:rPr>
              <w:t>n1</w:t>
            </w:r>
          </w:p>
        </w:tc>
        <w:tc>
          <w:tcPr>
            <w:tcW w:w="1167" w:type="dxa"/>
            <w:shd w:val="clear" w:color="auto" w:fill="auto"/>
            <w:noWrap/>
          </w:tcPr>
          <w:p w14:paraId="1549C4C1" w14:textId="77777777" w:rsidR="00111300" w:rsidRPr="00EF5447" w:rsidRDefault="00111300" w:rsidP="003E6933">
            <w:pPr>
              <w:pStyle w:val="TAC"/>
              <w:rPr>
                <w:rFonts w:eastAsia="Malgun Gothic" w:cs="Arial"/>
                <w:kern w:val="2"/>
                <w:szCs w:val="24"/>
                <w:lang w:eastAsia="ko-KR"/>
              </w:rPr>
            </w:pPr>
            <w:r w:rsidRPr="00EF5447">
              <w:rPr>
                <w:rFonts w:eastAsia="MS Mincho"/>
              </w:rPr>
              <w:t>1949</w:t>
            </w:r>
          </w:p>
        </w:tc>
        <w:tc>
          <w:tcPr>
            <w:tcW w:w="746" w:type="dxa"/>
            <w:shd w:val="clear" w:color="auto" w:fill="auto"/>
            <w:noWrap/>
          </w:tcPr>
          <w:p w14:paraId="4A0DCFC4" w14:textId="77777777" w:rsidR="00111300" w:rsidRPr="00EF5447" w:rsidRDefault="00111300" w:rsidP="003E6933">
            <w:pPr>
              <w:pStyle w:val="TAC"/>
              <w:rPr>
                <w:rFonts w:eastAsia="Malgun Gothic" w:cs="Arial"/>
                <w:kern w:val="2"/>
                <w:szCs w:val="24"/>
                <w:lang w:eastAsia="ko-KR"/>
              </w:rPr>
            </w:pPr>
            <w:r w:rsidRPr="00EF5447">
              <w:rPr>
                <w:rFonts w:eastAsia="MS Mincho"/>
              </w:rPr>
              <w:t>5</w:t>
            </w:r>
          </w:p>
        </w:tc>
        <w:tc>
          <w:tcPr>
            <w:tcW w:w="2266" w:type="dxa"/>
            <w:shd w:val="clear" w:color="auto" w:fill="auto"/>
            <w:noWrap/>
          </w:tcPr>
          <w:p w14:paraId="0EE88020" w14:textId="77777777" w:rsidR="00111300" w:rsidRPr="00EF5447" w:rsidRDefault="00111300" w:rsidP="003E6933">
            <w:pPr>
              <w:pStyle w:val="TAC"/>
              <w:rPr>
                <w:rFonts w:eastAsia="Malgun Gothic" w:cs="Arial"/>
                <w:kern w:val="2"/>
                <w:szCs w:val="24"/>
                <w:lang w:eastAsia="ko-KR"/>
              </w:rPr>
            </w:pPr>
            <w:r w:rsidRPr="00EF5447">
              <w:rPr>
                <w:rFonts w:eastAsia="MS Mincho"/>
              </w:rPr>
              <w:t>25</w:t>
            </w:r>
          </w:p>
        </w:tc>
        <w:tc>
          <w:tcPr>
            <w:tcW w:w="1323" w:type="dxa"/>
            <w:shd w:val="clear" w:color="auto" w:fill="auto"/>
            <w:noWrap/>
          </w:tcPr>
          <w:p w14:paraId="08881103" w14:textId="77777777" w:rsidR="00111300" w:rsidRPr="00EF5447" w:rsidRDefault="00111300" w:rsidP="003E6933">
            <w:pPr>
              <w:pStyle w:val="TAC"/>
              <w:rPr>
                <w:rFonts w:cs="Arial"/>
                <w:kern w:val="2"/>
                <w:szCs w:val="24"/>
                <w:lang w:eastAsia="zh-CN"/>
              </w:rPr>
            </w:pPr>
            <w:r w:rsidRPr="00EF5447">
              <w:rPr>
                <w:rFonts w:eastAsia="MS Mincho"/>
              </w:rPr>
              <w:t>2139</w:t>
            </w:r>
          </w:p>
        </w:tc>
        <w:tc>
          <w:tcPr>
            <w:tcW w:w="857" w:type="dxa"/>
            <w:shd w:val="clear" w:color="auto" w:fill="auto"/>
          </w:tcPr>
          <w:p w14:paraId="67015B35" w14:textId="77777777" w:rsidR="00111300" w:rsidRPr="00EF5447" w:rsidRDefault="00111300" w:rsidP="003E6933">
            <w:pPr>
              <w:pStyle w:val="TAC"/>
              <w:rPr>
                <w:rFonts w:eastAsia="Malgun Gothic" w:cs="Arial"/>
                <w:kern w:val="2"/>
                <w:szCs w:val="24"/>
                <w:lang w:eastAsia="ko-KR"/>
              </w:rPr>
            </w:pPr>
            <w:r w:rsidRPr="00EF5447">
              <w:rPr>
                <w:rFonts w:eastAsia="MS Mincho"/>
              </w:rPr>
              <w:t>11.0</w:t>
            </w:r>
          </w:p>
        </w:tc>
        <w:tc>
          <w:tcPr>
            <w:tcW w:w="1248" w:type="dxa"/>
            <w:shd w:val="clear" w:color="auto" w:fill="auto"/>
          </w:tcPr>
          <w:p w14:paraId="3A14E628" w14:textId="77777777" w:rsidR="00111300" w:rsidRPr="00EF5447" w:rsidRDefault="00111300" w:rsidP="003E6933">
            <w:pPr>
              <w:pStyle w:val="TAC"/>
              <w:rPr>
                <w:rFonts w:eastAsia="Malgun Gothic" w:cs="Arial"/>
                <w:kern w:val="2"/>
                <w:szCs w:val="24"/>
                <w:lang w:eastAsia="ko-KR"/>
              </w:rPr>
            </w:pPr>
            <w:r w:rsidRPr="00EF5447">
              <w:rPr>
                <w:rFonts w:eastAsia="MS Mincho"/>
              </w:rPr>
              <w:t>IMD4</w:t>
            </w:r>
          </w:p>
        </w:tc>
      </w:tr>
      <w:tr w:rsidR="00111300" w:rsidRPr="00EF5447" w14:paraId="47C080AB" w14:textId="77777777" w:rsidTr="003E6933">
        <w:trPr>
          <w:trHeight w:val="54"/>
          <w:jc w:val="center"/>
        </w:trPr>
        <w:tc>
          <w:tcPr>
            <w:tcW w:w="2258" w:type="dxa"/>
            <w:tcBorders>
              <w:bottom w:val="nil"/>
            </w:tcBorders>
            <w:shd w:val="clear" w:color="auto" w:fill="auto"/>
          </w:tcPr>
          <w:p w14:paraId="5F681A1D" w14:textId="77777777" w:rsidR="00111300" w:rsidRPr="00EF5447" w:rsidRDefault="00111300" w:rsidP="003E6933">
            <w:pPr>
              <w:pStyle w:val="TAC"/>
              <w:rPr>
                <w:rFonts w:eastAsia="MS Mincho"/>
              </w:rPr>
            </w:pPr>
            <w:r w:rsidRPr="00EF5447">
              <w:rPr>
                <w:rFonts w:eastAsia="Malgun Gothic" w:cs="Arial"/>
                <w:szCs w:val="18"/>
                <w:lang w:eastAsia="ko-KR"/>
              </w:rPr>
              <w:t>DC_3A_n1A-n40A</w:t>
            </w:r>
          </w:p>
        </w:tc>
        <w:tc>
          <w:tcPr>
            <w:tcW w:w="867" w:type="dxa"/>
            <w:shd w:val="clear" w:color="auto" w:fill="auto"/>
          </w:tcPr>
          <w:p w14:paraId="37BEAEB7" w14:textId="77777777" w:rsidR="00111300" w:rsidRPr="00EF5447" w:rsidRDefault="00111300" w:rsidP="003E6933">
            <w:pPr>
              <w:pStyle w:val="TAC"/>
              <w:rPr>
                <w:rFonts w:eastAsia="MS Mincho"/>
              </w:rPr>
            </w:pPr>
            <w:r w:rsidRPr="00EF5447">
              <w:rPr>
                <w:rFonts w:eastAsia="Batang"/>
              </w:rPr>
              <w:t>n1</w:t>
            </w:r>
          </w:p>
        </w:tc>
        <w:tc>
          <w:tcPr>
            <w:tcW w:w="1167" w:type="dxa"/>
            <w:shd w:val="clear" w:color="auto" w:fill="auto"/>
            <w:noWrap/>
          </w:tcPr>
          <w:p w14:paraId="294176B4" w14:textId="77777777" w:rsidR="00111300" w:rsidRPr="00EF5447" w:rsidRDefault="00111300" w:rsidP="003E6933">
            <w:pPr>
              <w:pStyle w:val="TAC"/>
              <w:rPr>
                <w:rFonts w:eastAsia="MS Mincho"/>
              </w:rPr>
            </w:pPr>
            <w:r w:rsidRPr="00EF5447">
              <w:rPr>
                <w:rFonts w:cs="Arial"/>
              </w:rPr>
              <w:t>1950</w:t>
            </w:r>
          </w:p>
        </w:tc>
        <w:tc>
          <w:tcPr>
            <w:tcW w:w="746" w:type="dxa"/>
            <w:shd w:val="clear" w:color="auto" w:fill="auto"/>
            <w:noWrap/>
          </w:tcPr>
          <w:p w14:paraId="4F739129" w14:textId="77777777" w:rsidR="00111300" w:rsidRPr="00EF5447" w:rsidRDefault="00111300" w:rsidP="003E6933">
            <w:pPr>
              <w:pStyle w:val="TAC"/>
              <w:rPr>
                <w:rFonts w:eastAsia="MS Mincho"/>
              </w:rPr>
            </w:pPr>
            <w:r w:rsidRPr="00EF5447">
              <w:rPr>
                <w:rFonts w:cs="Arial"/>
              </w:rPr>
              <w:t>5</w:t>
            </w:r>
          </w:p>
        </w:tc>
        <w:tc>
          <w:tcPr>
            <w:tcW w:w="2266" w:type="dxa"/>
            <w:shd w:val="clear" w:color="auto" w:fill="auto"/>
            <w:noWrap/>
          </w:tcPr>
          <w:p w14:paraId="1F94AD76" w14:textId="77777777" w:rsidR="00111300" w:rsidRPr="00EF5447" w:rsidRDefault="00111300" w:rsidP="003E6933">
            <w:pPr>
              <w:pStyle w:val="TAC"/>
              <w:rPr>
                <w:rFonts w:eastAsia="MS Mincho"/>
              </w:rPr>
            </w:pPr>
            <w:r w:rsidRPr="00EF5447">
              <w:rPr>
                <w:rFonts w:cs="Arial"/>
              </w:rPr>
              <w:t>25</w:t>
            </w:r>
          </w:p>
        </w:tc>
        <w:tc>
          <w:tcPr>
            <w:tcW w:w="1323" w:type="dxa"/>
            <w:shd w:val="clear" w:color="auto" w:fill="auto"/>
            <w:noWrap/>
          </w:tcPr>
          <w:p w14:paraId="25CF39FF" w14:textId="77777777" w:rsidR="00111300" w:rsidRPr="00EF5447" w:rsidRDefault="00111300" w:rsidP="003E6933">
            <w:pPr>
              <w:pStyle w:val="TAC"/>
              <w:rPr>
                <w:rFonts w:eastAsia="MS Mincho"/>
              </w:rPr>
            </w:pPr>
            <w:r w:rsidRPr="00EF5447">
              <w:rPr>
                <w:rFonts w:cs="Arial"/>
              </w:rPr>
              <w:t>2140</w:t>
            </w:r>
          </w:p>
        </w:tc>
        <w:tc>
          <w:tcPr>
            <w:tcW w:w="857" w:type="dxa"/>
            <w:shd w:val="clear" w:color="auto" w:fill="auto"/>
          </w:tcPr>
          <w:p w14:paraId="19F0B2F9" w14:textId="77777777" w:rsidR="00111300" w:rsidRPr="00EF5447" w:rsidRDefault="00111300" w:rsidP="003E6933">
            <w:pPr>
              <w:pStyle w:val="TAC"/>
              <w:rPr>
                <w:rFonts w:eastAsia="MS Mincho"/>
              </w:rPr>
            </w:pPr>
            <w:r w:rsidRPr="00EF5447">
              <w:rPr>
                <w:rFonts w:cs="Arial"/>
              </w:rPr>
              <w:t>N/A</w:t>
            </w:r>
          </w:p>
        </w:tc>
        <w:tc>
          <w:tcPr>
            <w:tcW w:w="1248" w:type="dxa"/>
            <w:shd w:val="clear" w:color="auto" w:fill="auto"/>
          </w:tcPr>
          <w:p w14:paraId="420EAAF0" w14:textId="77777777" w:rsidR="00111300" w:rsidRPr="00EF5447" w:rsidRDefault="00111300" w:rsidP="003E6933">
            <w:pPr>
              <w:pStyle w:val="TAC"/>
              <w:rPr>
                <w:rFonts w:eastAsia="MS Mincho"/>
              </w:rPr>
            </w:pPr>
            <w:r w:rsidRPr="00EF5447">
              <w:rPr>
                <w:rFonts w:eastAsia="Batang"/>
              </w:rPr>
              <w:t>N/A</w:t>
            </w:r>
          </w:p>
        </w:tc>
      </w:tr>
      <w:tr w:rsidR="00111300" w:rsidRPr="00EF5447" w14:paraId="62A496C4" w14:textId="77777777" w:rsidTr="003E6933">
        <w:trPr>
          <w:trHeight w:val="54"/>
          <w:jc w:val="center"/>
        </w:trPr>
        <w:tc>
          <w:tcPr>
            <w:tcW w:w="2258" w:type="dxa"/>
            <w:tcBorders>
              <w:top w:val="nil"/>
              <w:bottom w:val="nil"/>
            </w:tcBorders>
            <w:shd w:val="clear" w:color="auto" w:fill="auto"/>
          </w:tcPr>
          <w:p w14:paraId="3F1504E6" w14:textId="77777777" w:rsidR="00111300" w:rsidRPr="00EF5447" w:rsidRDefault="00111300" w:rsidP="003E6933">
            <w:pPr>
              <w:pStyle w:val="TAC"/>
              <w:rPr>
                <w:rFonts w:eastAsia="MS Mincho"/>
              </w:rPr>
            </w:pPr>
          </w:p>
        </w:tc>
        <w:tc>
          <w:tcPr>
            <w:tcW w:w="867" w:type="dxa"/>
            <w:shd w:val="clear" w:color="auto" w:fill="auto"/>
          </w:tcPr>
          <w:p w14:paraId="2469D129" w14:textId="77777777" w:rsidR="00111300" w:rsidRPr="00EF5447" w:rsidRDefault="00111300" w:rsidP="003E6933">
            <w:pPr>
              <w:pStyle w:val="TAC"/>
              <w:rPr>
                <w:rFonts w:eastAsia="MS Mincho"/>
              </w:rPr>
            </w:pPr>
            <w:r w:rsidRPr="00EF5447">
              <w:rPr>
                <w:rFonts w:eastAsia="Batang"/>
              </w:rPr>
              <w:t>3</w:t>
            </w:r>
          </w:p>
        </w:tc>
        <w:tc>
          <w:tcPr>
            <w:tcW w:w="1167" w:type="dxa"/>
            <w:shd w:val="clear" w:color="auto" w:fill="auto"/>
            <w:noWrap/>
          </w:tcPr>
          <w:p w14:paraId="0A89D110" w14:textId="77777777" w:rsidR="00111300" w:rsidRPr="00EF5447" w:rsidRDefault="00111300" w:rsidP="003E6933">
            <w:pPr>
              <w:pStyle w:val="TAC"/>
              <w:rPr>
                <w:rFonts w:eastAsia="MS Mincho"/>
              </w:rPr>
            </w:pPr>
            <w:r w:rsidRPr="00EF5447">
              <w:rPr>
                <w:rFonts w:cs="Arial"/>
              </w:rPr>
              <w:t>1735</w:t>
            </w:r>
          </w:p>
        </w:tc>
        <w:tc>
          <w:tcPr>
            <w:tcW w:w="746" w:type="dxa"/>
            <w:shd w:val="clear" w:color="auto" w:fill="auto"/>
            <w:noWrap/>
          </w:tcPr>
          <w:p w14:paraId="64260B02" w14:textId="77777777" w:rsidR="00111300" w:rsidRPr="00EF5447" w:rsidRDefault="00111300" w:rsidP="003E6933">
            <w:pPr>
              <w:pStyle w:val="TAC"/>
              <w:rPr>
                <w:rFonts w:eastAsia="MS Mincho"/>
              </w:rPr>
            </w:pPr>
            <w:r w:rsidRPr="00EF5447">
              <w:rPr>
                <w:rFonts w:cs="Arial"/>
              </w:rPr>
              <w:t>5</w:t>
            </w:r>
          </w:p>
        </w:tc>
        <w:tc>
          <w:tcPr>
            <w:tcW w:w="2266" w:type="dxa"/>
            <w:shd w:val="clear" w:color="auto" w:fill="auto"/>
            <w:noWrap/>
          </w:tcPr>
          <w:p w14:paraId="22812E69" w14:textId="77777777" w:rsidR="00111300" w:rsidRPr="00EF5447" w:rsidRDefault="00111300" w:rsidP="003E6933">
            <w:pPr>
              <w:pStyle w:val="TAC"/>
              <w:rPr>
                <w:rFonts w:eastAsia="MS Mincho"/>
              </w:rPr>
            </w:pPr>
            <w:r w:rsidRPr="00EF5447">
              <w:rPr>
                <w:rFonts w:cs="Arial"/>
              </w:rPr>
              <w:t>25</w:t>
            </w:r>
          </w:p>
        </w:tc>
        <w:tc>
          <w:tcPr>
            <w:tcW w:w="1323" w:type="dxa"/>
            <w:shd w:val="clear" w:color="auto" w:fill="auto"/>
            <w:noWrap/>
          </w:tcPr>
          <w:p w14:paraId="50DE2E16" w14:textId="77777777" w:rsidR="00111300" w:rsidRPr="00EF5447" w:rsidRDefault="00111300" w:rsidP="003E6933">
            <w:pPr>
              <w:pStyle w:val="TAC"/>
              <w:rPr>
                <w:rFonts w:eastAsia="MS Mincho"/>
              </w:rPr>
            </w:pPr>
            <w:r w:rsidRPr="00EF5447">
              <w:rPr>
                <w:rFonts w:cs="Arial"/>
              </w:rPr>
              <w:t>1830</w:t>
            </w:r>
          </w:p>
        </w:tc>
        <w:tc>
          <w:tcPr>
            <w:tcW w:w="857" w:type="dxa"/>
            <w:shd w:val="clear" w:color="auto" w:fill="auto"/>
          </w:tcPr>
          <w:p w14:paraId="769AE7D1" w14:textId="77777777" w:rsidR="00111300" w:rsidRPr="00EF5447" w:rsidRDefault="00111300" w:rsidP="003E6933">
            <w:pPr>
              <w:pStyle w:val="TAC"/>
              <w:rPr>
                <w:rFonts w:eastAsia="MS Mincho"/>
              </w:rPr>
            </w:pPr>
            <w:r w:rsidRPr="00EF5447">
              <w:rPr>
                <w:rFonts w:cs="Arial"/>
              </w:rPr>
              <w:t>N/A</w:t>
            </w:r>
          </w:p>
        </w:tc>
        <w:tc>
          <w:tcPr>
            <w:tcW w:w="1248" w:type="dxa"/>
            <w:shd w:val="clear" w:color="auto" w:fill="auto"/>
          </w:tcPr>
          <w:p w14:paraId="2FBC375C" w14:textId="77777777" w:rsidR="00111300" w:rsidRPr="00EF5447" w:rsidRDefault="00111300" w:rsidP="003E6933">
            <w:pPr>
              <w:pStyle w:val="TAC"/>
              <w:rPr>
                <w:rFonts w:eastAsia="MS Mincho"/>
              </w:rPr>
            </w:pPr>
            <w:r w:rsidRPr="00EF5447">
              <w:rPr>
                <w:rFonts w:eastAsia="Batang"/>
              </w:rPr>
              <w:t>N/A</w:t>
            </w:r>
          </w:p>
        </w:tc>
      </w:tr>
      <w:tr w:rsidR="00111300" w:rsidRPr="00EF5447" w14:paraId="05552442" w14:textId="77777777" w:rsidTr="003E6933">
        <w:trPr>
          <w:trHeight w:val="54"/>
          <w:jc w:val="center"/>
        </w:trPr>
        <w:tc>
          <w:tcPr>
            <w:tcW w:w="2258" w:type="dxa"/>
            <w:tcBorders>
              <w:top w:val="nil"/>
              <w:bottom w:val="single" w:sz="4" w:space="0" w:color="auto"/>
            </w:tcBorders>
            <w:shd w:val="clear" w:color="auto" w:fill="auto"/>
          </w:tcPr>
          <w:p w14:paraId="5F38CEF1" w14:textId="77777777" w:rsidR="00111300" w:rsidRPr="00EF5447" w:rsidRDefault="00111300" w:rsidP="003E6933">
            <w:pPr>
              <w:pStyle w:val="TAC"/>
              <w:rPr>
                <w:rFonts w:eastAsia="MS Mincho"/>
              </w:rPr>
            </w:pPr>
          </w:p>
        </w:tc>
        <w:tc>
          <w:tcPr>
            <w:tcW w:w="867" w:type="dxa"/>
            <w:shd w:val="clear" w:color="auto" w:fill="auto"/>
          </w:tcPr>
          <w:p w14:paraId="2167E96A" w14:textId="77777777" w:rsidR="00111300" w:rsidRPr="00EF5447" w:rsidRDefault="00111300" w:rsidP="003E6933">
            <w:pPr>
              <w:pStyle w:val="TAC"/>
              <w:rPr>
                <w:rFonts w:eastAsia="MS Mincho"/>
              </w:rPr>
            </w:pPr>
            <w:r w:rsidRPr="00EF5447">
              <w:rPr>
                <w:rFonts w:eastAsia="Batang"/>
              </w:rPr>
              <w:t>40</w:t>
            </w:r>
          </w:p>
        </w:tc>
        <w:tc>
          <w:tcPr>
            <w:tcW w:w="1167" w:type="dxa"/>
            <w:shd w:val="clear" w:color="auto" w:fill="auto"/>
            <w:noWrap/>
          </w:tcPr>
          <w:p w14:paraId="2A7256A2" w14:textId="77777777" w:rsidR="00111300" w:rsidRPr="00EF5447" w:rsidRDefault="00111300" w:rsidP="003E6933">
            <w:pPr>
              <w:pStyle w:val="TAC"/>
              <w:rPr>
                <w:rFonts w:eastAsia="MS Mincho"/>
              </w:rPr>
            </w:pPr>
            <w:r w:rsidRPr="00EF5447">
              <w:rPr>
                <w:rFonts w:cs="Arial"/>
              </w:rPr>
              <w:t>2380</w:t>
            </w:r>
          </w:p>
        </w:tc>
        <w:tc>
          <w:tcPr>
            <w:tcW w:w="746" w:type="dxa"/>
            <w:shd w:val="clear" w:color="auto" w:fill="auto"/>
            <w:noWrap/>
          </w:tcPr>
          <w:p w14:paraId="7F72577E" w14:textId="77777777" w:rsidR="00111300" w:rsidRPr="00EF5447" w:rsidRDefault="00111300" w:rsidP="003E6933">
            <w:pPr>
              <w:pStyle w:val="TAC"/>
              <w:rPr>
                <w:rFonts w:eastAsia="MS Mincho"/>
              </w:rPr>
            </w:pPr>
            <w:r w:rsidRPr="00EF5447">
              <w:rPr>
                <w:rFonts w:cs="Arial"/>
              </w:rPr>
              <w:t>5</w:t>
            </w:r>
          </w:p>
        </w:tc>
        <w:tc>
          <w:tcPr>
            <w:tcW w:w="2266" w:type="dxa"/>
            <w:shd w:val="clear" w:color="auto" w:fill="auto"/>
            <w:noWrap/>
          </w:tcPr>
          <w:p w14:paraId="60938A63" w14:textId="77777777" w:rsidR="00111300" w:rsidRPr="00EF5447" w:rsidRDefault="00111300" w:rsidP="003E6933">
            <w:pPr>
              <w:pStyle w:val="TAC"/>
              <w:rPr>
                <w:rFonts w:eastAsia="MS Mincho"/>
              </w:rPr>
            </w:pPr>
            <w:r w:rsidRPr="00EF5447">
              <w:rPr>
                <w:rFonts w:cs="Arial"/>
              </w:rPr>
              <w:t>25</w:t>
            </w:r>
          </w:p>
        </w:tc>
        <w:tc>
          <w:tcPr>
            <w:tcW w:w="1323" w:type="dxa"/>
            <w:shd w:val="clear" w:color="auto" w:fill="auto"/>
            <w:noWrap/>
          </w:tcPr>
          <w:p w14:paraId="1730DD7F" w14:textId="77777777" w:rsidR="00111300" w:rsidRPr="00EF5447" w:rsidRDefault="00111300" w:rsidP="003E6933">
            <w:pPr>
              <w:pStyle w:val="TAC"/>
              <w:rPr>
                <w:rFonts w:eastAsia="MS Mincho"/>
              </w:rPr>
            </w:pPr>
            <w:r w:rsidRPr="00EF5447">
              <w:rPr>
                <w:rFonts w:cs="Arial"/>
              </w:rPr>
              <w:t>2380</w:t>
            </w:r>
          </w:p>
        </w:tc>
        <w:tc>
          <w:tcPr>
            <w:tcW w:w="857" w:type="dxa"/>
            <w:shd w:val="clear" w:color="auto" w:fill="auto"/>
          </w:tcPr>
          <w:p w14:paraId="48AE0955" w14:textId="77777777" w:rsidR="00111300" w:rsidRPr="00EF5447" w:rsidRDefault="00111300" w:rsidP="003E6933">
            <w:pPr>
              <w:pStyle w:val="TAC"/>
              <w:rPr>
                <w:rFonts w:eastAsia="MS Mincho"/>
              </w:rPr>
            </w:pPr>
            <w:r w:rsidRPr="00EF5447">
              <w:rPr>
                <w:rFonts w:cs="Arial"/>
              </w:rPr>
              <w:t>8.0</w:t>
            </w:r>
          </w:p>
        </w:tc>
        <w:tc>
          <w:tcPr>
            <w:tcW w:w="1248" w:type="dxa"/>
            <w:shd w:val="clear" w:color="auto" w:fill="auto"/>
          </w:tcPr>
          <w:p w14:paraId="57A8E48F" w14:textId="77777777" w:rsidR="00111300" w:rsidRPr="00EF5447" w:rsidRDefault="00111300" w:rsidP="003E6933">
            <w:pPr>
              <w:pStyle w:val="TAC"/>
              <w:rPr>
                <w:rFonts w:eastAsia="MS Mincho"/>
              </w:rPr>
            </w:pPr>
            <w:r w:rsidRPr="00EF5447">
              <w:rPr>
                <w:rFonts w:eastAsia="Batang"/>
              </w:rPr>
              <w:t>IMD5</w:t>
            </w:r>
          </w:p>
        </w:tc>
      </w:tr>
      <w:tr w:rsidR="00111300" w:rsidRPr="00EF5447" w14:paraId="19F2D247" w14:textId="77777777" w:rsidTr="003E6933">
        <w:trPr>
          <w:trHeight w:val="54"/>
          <w:jc w:val="center"/>
        </w:trPr>
        <w:tc>
          <w:tcPr>
            <w:tcW w:w="2258" w:type="dxa"/>
            <w:tcBorders>
              <w:top w:val="single" w:sz="4" w:space="0" w:color="auto"/>
              <w:bottom w:val="nil"/>
            </w:tcBorders>
            <w:shd w:val="clear" w:color="auto" w:fill="auto"/>
          </w:tcPr>
          <w:p w14:paraId="2E5CB771" w14:textId="77777777" w:rsidR="00111300" w:rsidRPr="00EF5447" w:rsidRDefault="00111300" w:rsidP="003E6933">
            <w:pPr>
              <w:pStyle w:val="TAC"/>
              <w:rPr>
                <w:rFonts w:eastAsia="MS Mincho"/>
              </w:rPr>
            </w:pPr>
            <w:r>
              <w:rPr>
                <w:rFonts w:cs="Arial"/>
                <w:szCs w:val="18"/>
              </w:rPr>
              <w:t>DC_3A_n1A-n41A</w:t>
            </w:r>
          </w:p>
        </w:tc>
        <w:tc>
          <w:tcPr>
            <w:tcW w:w="867" w:type="dxa"/>
            <w:shd w:val="clear" w:color="auto" w:fill="auto"/>
          </w:tcPr>
          <w:p w14:paraId="35F63E1F" w14:textId="77777777" w:rsidR="00111300" w:rsidRPr="00EF5447" w:rsidRDefault="00111300" w:rsidP="003E6933">
            <w:pPr>
              <w:pStyle w:val="TAC"/>
              <w:rPr>
                <w:rFonts w:eastAsia="Batang"/>
              </w:rPr>
            </w:pPr>
            <w:r>
              <w:rPr>
                <w:lang w:val="sv-SE"/>
              </w:rPr>
              <w:t>3</w:t>
            </w:r>
          </w:p>
        </w:tc>
        <w:tc>
          <w:tcPr>
            <w:tcW w:w="1167" w:type="dxa"/>
            <w:shd w:val="clear" w:color="auto" w:fill="auto"/>
            <w:noWrap/>
          </w:tcPr>
          <w:p w14:paraId="42B9FD75" w14:textId="77777777" w:rsidR="00111300" w:rsidRPr="00EF5447" w:rsidRDefault="00111300" w:rsidP="003E6933">
            <w:pPr>
              <w:pStyle w:val="TAC"/>
              <w:rPr>
                <w:rFonts w:cs="Arial"/>
              </w:rPr>
            </w:pPr>
            <w:r>
              <w:rPr>
                <w:rFonts w:cs="Arial"/>
                <w:szCs w:val="18"/>
                <w:lang w:eastAsia="ko-KR"/>
              </w:rPr>
              <w:t>1712.5</w:t>
            </w:r>
          </w:p>
        </w:tc>
        <w:tc>
          <w:tcPr>
            <w:tcW w:w="746" w:type="dxa"/>
            <w:shd w:val="clear" w:color="auto" w:fill="auto"/>
            <w:noWrap/>
          </w:tcPr>
          <w:p w14:paraId="743D554E" w14:textId="77777777" w:rsidR="00111300" w:rsidRPr="00EF5447" w:rsidRDefault="00111300" w:rsidP="003E6933">
            <w:pPr>
              <w:pStyle w:val="TAC"/>
              <w:rPr>
                <w:rFonts w:cs="Arial"/>
              </w:rPr>
            </w:pPr>
            <w:r>
              <w:rPr>
                <w:rFonts w:cs="Arial"/>
                <w:szCs w:val="18"/>
                <w:lang w:eastAsia="ko-KR"/>
              </w:rPr>
              <w:t>5</w:t>
            </w:r>
          </w:p>
        </w:tc>
        <w:tc>
          <w:tcPr>
            <w:tcW w:w="2266" w:type="dxa"/>
            <w:shd w:val="clear" w:color="auto" w:fill="auto"/>
            <w:noWrap/>
          </w:tcPr>
          <w:p w14:paraId="6FFE8F70" w14:textId="77777777" w:rsidR="00111300" w:rsidRPr="00EF5447" w:rsidRDefault="00111300" w:rsidP="003E6933">
            <w:pPr>
              <w:pStyle w:val="TAC"/>
              <w:rPr>
                <w:rFonts w:cs="Arial"/>
              </w:rPr>
            </w:pPr>
            <w:r>
              <w:rPr>
                <w:rFonts w:cs="Arial"/>
                <w:szCs w:val="18"/>
                <w:lang w:eastAsia="ko-KR"/>
              </w:rPr>
              <w:t>25</w:t>
            </w:r>
          </w:p>
        </w:tc>
        <w:tc>
          <w:tcPr>
            <w:tcW w:w="1323" w:type="dxa"/>
            <w:shd w:val="clear" w:color="auto" w:fill="auto"/>
            <w:noWrap/>
          </w:tcPr>
          <w:p w14:paraId="13D1B081" w14:textId="77777777" w:rsidR="00111300" w:rsidRPr="00EF5447" w:rsidRDefault="00111300" w:rsidP="003E6933">
            <w:pPr>
              <w:pStyle w:val="TAC"/>
              <w:rPr>
                <w:rFonts w:cs="Arial"/>
              </w:rPr>
            </w:pPr>
            <w:r>
              <w:rPr>
                <w:rFonts w:cs="Arial"/>
                <w:szCs w:val="18"/>
                <w:lang w:eastAsia="ko-KR"/>
              </w:rPr>
              <w:t>1807.5</w:t>
            </w:r>
          </w:p>
        </w:tc>
        <w:tc>
          <w:tcPr>
            <w:tcW w:w="857" w:type="dxa"/>
            <w:shd w:val="clear" w:color="auto" w:fill="auto"/>
          </w:tcPr>
          <w:p w14:paraId="6E6CFF3B" w14:textId="77777777" w:rsidR="00111300" w:rsidRPr="00EF5447" w:rsidRDefault="00111300" w:rsidP="003E6933">
            <w:pPr>
              <w:pStyle w:val="TAC"/>
              <w:rPr>
                <w:rFonts w:cs="Arial"/>
              </w:rPr>
            </w:pPr>
            <w:r>
              <w:rPr>
                <w:rFonts w:cs="Arial"/>
                <w:szCs w:val="18"/>
              </w:rPr>
              <w:t>N/A</w:t>
            </w:r>
          </w:p>
        </w:tc>
        <w:tc>
          <w:tcPr>
            <w:tcW w:w="1248" w:type="dxa"/>
            <w:shd w:val="clear" w:color="auto" w:fill="auto"/>
          </w:tcPr>
          <w:p w14:paraId="66886761" w14:textId="77777777" w:rsidR="00111300" w:rsidRPr="00EF5447" w:rsidRDefault="00111300" w:rsidP="003E6933">
            <w:pPr>
              <w:pStyle w:val="TAC"/>
              <w:rPr>
                <w:rFonts w:eastAsia="Batang"/>
              </w:rPr>
            </w:pPr>
            <w:r>
              <w:rPr>
                <w:rFonts w:cs="Arial"/>
                <w:szCs w:val="18"/>
              </w:rPr>
              <w:t>N/A</w:t>
            </w:r>
          </w:p>
        </w:tc>
      </w:tr>
      <w:tr w:rsidR="00111300" w:rsidRPr="00EF5447" w14:paraId="39F98F11" w14:textId="77777777" w:rsidTr="003E6933">
        <w:trPr>
          <w:trHeight w:val="54"/>
          <w:jc w:val="center"/>
        </w:trPr>
        <w:tc>
          <w:tcPr>
            <w:tcW w:w="2258" w:type="dxa"/>
            <w:tcBorders>
              <w:top w:val="nil"/>
              <w:bottom w:val="nil"/>
            </w:tcBorders>
            <w:shd w:val="clear" w:color="auto" w:fill="auto"/>
          </w:tcPr>
          <w:p w14:paraId="13799FB3" w14:textId="77777777" w:rsidR="00111300" w:rsidRPr="00EF5447" w:rsidRDefault="00111300" w:rsidP="003E6933">
            <w:pPr>
              <w:pStyle w:val="TAC"/>
              <w:rPr>
                <w:rFonts w:eastAsia="MS Mincho"/>
              </w:rPr>
            </w:pPr>
          </w:p>
        </w:tc>
        <w:tc>
          <w:tcPr>
            <w:tcW w:w="867" w:type="dxa"/>
            <w:shd w:val="clear" w:color="auto" w:fill="auto"/>
          </w:tcPr>
          <w:p w14:paraId="3BF04874" w14:textId="77777777" w:rsidR="00111300" w:rsidRPr="00EF5447" w:rsidRDefault="00111300" w:rsidP="003E6933">
            <w:pPr>
              <w:pStyle w:val="TAC"/>
              <w:rPr>
                <w:rFonts w:eastAsia="Batang"/>
              </w:rPr>
            </w:pPr>
            <w:r>
              <w:t>n</w:t>
            </w:r>
            <w:r>
              <w:rPr>
                <w:lang w:val="sv-SE"/>
              </w:rPr>
              <w:t>1</w:t>
            </w:r>
          </w:p>
        </w:tc>
        <w:tc>
          <w:tcPr>
            <w:tcW w:w="1167" w:type="dxa"/>
            <w:shd w:val="clear" w:color="auto" w:fill="auto"/>
            <w:noWrap/>
          </w:tcPr>
          <w:p w14:paraId="0C186D59" w14:textId="77777777" w:rsidR="00111300" w:rsidRPr="00EF5447" w:rsidRDefault="00111300" w:rsidP="003E6933">
            <w:pPr>
              <w:pStyle w:val="TAC"/>
              <w:rPr>
                <w:rFonts w:cs="Arial"/>
              </w:rPr>
            </w:pPr>
            <w:r>
              <w:rPr>
                <w:rFonts w:cs="Arial"/>
                <w:szCs w:val="18"/>
                <w:lang w:eastAsia="ko-KR"/>
              </w:rPr>
              <w:t>1977.5</w:t>
            </w:r>
          </w:p>
        </w:tc>
        <w:tc>
          <w:tcPr>
            <w:tcW w:w="746" w:type="dxa"/>
            <w:shd w:val="clear" w:color="auto" w:fill="auto"/>
            <w:noWrap/>
          </w:tcPr>
          <w:p w14:paraId="2027B5B1" w14:textId="77777777" w:rsidR="00111300" w:rsidRPr="00EF5447" w:rsidRDefault="00111300" w:rsidP="003E6933">
            <w:pPr>
              <w:pStyle w:val="TAC"/>
              <w:rPr>
                <w:rFonts w:cs="Arial"/>
              </w:rPr>
            </w:pPr>
            <w:r>
              <w:rPr>
                <w:rFonts w:cs="Arial"/>
                <w:szCs w:val="18"/>
                <w:lang w:eastAsia="ko-KR"/>
              </w:rPr>
              <w:t>5</w:t>
            </w:r>
          </w:p>
        </w:tc>
        <w:tc>
          <w:tcPr>
            <w:tcW w:w="2266" w:type="dxa"/>
            <w:shd w:val="clear" w:color="auto" w:fill="auto"/>
            <w:noWrap/>
          </w:tcPr>
          <w:p w14:paraId="2E721048" w14:textId="77777777" w:rsidR="00111300" w:rsidRPr="00EF5447" w:rsidRDefault="00111300" w:rsidP="003E6933">
            <w:pPr>
              <w:pStyle w:val="TAC"/>
              <w:rPr>
                <w:rFonts w:cs="Arial"/>
              </w:rPr>
            </w:pPr>
            <w:r>
              <w:rPr>
                <w:rFonts w:cs="Arial"/>
                <w:szCs w:val="18"/>
                <w:lang w:eastAsia="ko-KR"/>
              </w:rPr>
              <w:t>25</w:t>
            </w:r>
          </w:p>
        </w:tc>
        <w:tc>
          <w:tcPr>
            <w:tcW w:w="1323" w:type="dxa"/>
            <w:shd w:val="clear" w:color="auto" w:fill="auto"/>
            <w:noWrap/>
          </w:tcPr>
          <w:p w14:paraId="68E770D9" w14:textId="77777777" w:rsidR="00111300" w:rsidRPr="00EF5447" w:rsidRDefault="00111300" w:rsidP="003E6933">
            <w:pPr>
              <w:pStyle w:val="TAC"/>
              <w:rPr>
                <w:rFonts w:cs="Arial"/>
              </w:rPr>
            </w:pPr>
            <w:r>
              <w:rPr>
                <w:rFonts w:cs="Arial"/>
                <w:szCs w:val="18"/>
                <w:lang w:eastAsia="ko-KR"/>
              </w:rPr>
              <w:t>2167.5</w:t>
            </w:r>
          </w:p>
        </w:tc>
        <w:tc>
          <w:tcPr>
            <w:tcW w:w="857" w:type="dxa"/>
            <w:shd w:val="clear" w:color="auto" w:fill="auto"/>
          </w:tcPr>
          <w:p w14:paraId="11E114BE" w14:textId="77777777" w:rsidR="00111300" w:rsidRPr="00EF5447" w:rsidRDefault="00111300" w:rsidP="003E6933">
            <w:pPr>
              <w:pStyle w:val="TAC"/>
              <w:rPr>
                <w:rFonts w:cs="Arial"/>
              </w:rPr>
            </w:pPr>
            <w:r>
              <w:rPr>
                <w:rFonts w:cs="Arial"/>
                <w:szCs w:val="18"/>
              </w:rPr>
              <w:t>N/A</w:t>
            </w:r>
          </w:p>
        </w:tc>
        <w:tc>
          <w:tcPr>
            <w:tcW w:w="1248" w:type="dxa"/>
            <w:shd w:val="clear" w:color="auto" w:fill="auto"/>
          </w:tcPr>
          <w:p w14:paraId="02E583AF" w14:textId="77777777" w:rsidR="00111300" w:rsidRPr="00EF5447" w:rsidRDefault="00111300" w:rsidP="003E6933">
            <w:pPr>
              <w:pStyle w:val="TAC"/>
              <w:rPr>
                <w:rFonts w:eastAsia="Batang"/>
              </w:rPr>
            </w:pPr>
            <w:r>
              <w:rPr>
                <w:rFonts w:cs="Arial"/>
                <w:szCs w:val="18"/>
              </w:rPr>
              <w:t>N/A</w:t>
            </w:r>
          </w:p>
        </w:tc>
      </w:tr>
      <w:tr w:rsidR="00111300" w:rsidRPr="00EF5447" w14:paraId="59AD504D" w14:textId="77777777" w:rsidTr="003E6933">
        <w:trPr>
          <w:trHeight w:val="54"/>
          <w:jc w:val="center"/>
        </w:trPr>
        <w:tc>
          <w:tcPr>
            <w:tcW w:w="2258" w:type="dxa"/>
            <w:tcBorders>
              <w:top w:val="nil"/>
              <w:bottom w:val="single" w:sz="4" w:space="0" w:color="auto"/>
            </w:tcBorders>
            <w:shd w:val="clear" w:color="auto" w:fill="auto"/>
          </w:tcPr>
          <w:p w14:paraId="35F24563" w14:textId="77777777" w:rsidR="00111300" w:rsidRPr="00EF5447" w:rsidRDefault="00111300" w:rsidP="003E6933">
            <w:pPr>
              <w:pStyle w:val="TAC"/>
              <w:rPr>
                <w:rFonts w:eastAsia="MS Mincho"/>
              </w:rPr>
            </w:pPr>
          </w:p>
        </w:tc>
        <w:tc>
          <w:tcPr>
            <w:tcW w:w="867" w:type="dxa"/>
            <w:shd w:val="clear" w:color="auto" w:fill="auto"/>
          </w:tcPr>
          <w:p w14:paraId="2A5CB903" w14:textId="77777777" w:rsidR="00111300" w:rsidRPr="00EF5447" w:rsidRDefault="00111300" w:rsidP="003E6933">
            <w:pPr>
              <w:pStyle w:val="TAC"/>
              <w:rPr>
                <w:rFonts w:eastAsia="Batang"/>
              </w:rPr>
            </w:pPr>
            <w:r>
              <w:t>n</w:t>
            </w:r>
            <w:r>
              <w:rPr>
                <w:lang w:val="sv-SE"/>
              </w:rPr>
              <w:t>41</w:t>
            </w:r>
          </w:p>
        </w:tc>
        <w:tc>
          <w:tcPr>
            <w:tcW w:w="1167" w:type="dxa"/>
            <w:shd w:val="clear" w:color="auto" w:fill="auto"/>
            <w:noWrap/>
          </w:tcPr>
          <w:p w14:paraId="42327DF5" w14:textId="77777777" w:rsidR="00111300" w:rsidRPr="00EF5447" w:rsidRDefault="00111300" w:rsidP="003E6933">
            <w:pPr>
              <w:pStyle w:val="TAC"/>
              <w:rPr>
                <w:rFonts w:cs="Arial"/>
              </w:rPr>
            </w:pPr>
            <w:r>
              <w:rPr>
                <w:rFonts w:cs="Arial"/>
                <w:szCs w:val="18"/>
                <w:lang w:eastAsia="ko-KR"/>
              </w:rPr>
              <w:t>2507.5</w:t>
            </w:r>
          </w:p>
        </w:tc>
        <w:tc>
          <w:tcPr>
            <w:tcW w:w="746" w:type="dxa"/>
            <w:shd w:val="clear" w:color="auto" w:fill="auto"/>
            <w:noWrap/>
          </w:tcPr>
          <w:p w14:paraId="2616FFFD" w14:textId="77777777" w:rsidR="00111300" w:rsidRPr="00EF5447" w:rsidRDefault="00111300" w:rsidP="003E6933">
            <w:pPr>
              <w:pStyle w:val="TAC"/>
              <w:rPr>
                <w:rFonts w:cs="Arial"/>
              </w:rPr>
            </w:pPr>
            <w:r>
              <w:rPr>
                <w:rFonts w:cs="Arial"/>
                <w:szCs w:val="18"/>
                <w:lang w:eastAsia="ko-KR"/>
              </w:rPr>
              <w:t>5</w:t>
            </w:r>
          </w:p>
        </w:tc>
        <w:tc>
          <w:tcPr>
            <w:tcW w:w="2266" w:type="dxa"/>
            <w:shd w:val="clear" w:color="auto" w:fill="auto"/>
            <w:noWrap/>
          </w:tcPr>
          <w:p w14:paraId="5B675A89" w14:textId="77777777" w:rsidR="00111300" w:rsidRPr="00EF5447" w:rsidRDefault="00111300" w:rsidP="003E6933">
            <w:pPr>
              <w:pStyle w:val="TAC"/>
              <w:rPr>
                <w:rFonts w:cs="Arial"/>
              </w:rPr>
            </w:pPr>
            <w:r>
              <w:rPr>
                <w:rFonts w:cs="Arial"/>
                <w:szCs w:val="18"/>
                <w:lang w:eastAsia="ko-KR"/>
              </w:rPr>
              <w:t>25</w:t>
            </w:r>
          </w:p>
        </w:tc>
        <w:tc>
          <w:tcPr>
            <w:tcW w:w="1323" w:type="dxa"/>
            <w:shd w:val="clear" w:color="auto" w:fill="auto"/>
            <w:noWrap/>
          </w:tcPr>
          <w:p w14:paraId="27091A81" w14:textId="77777777" w:rsidR="00111300" w:rsidRPr="00EF5447" w:rsidRDefault="00111300" w:rsidP="003E6933">
            <w:pPr>
              <w:pStyle w:val="TAC"/>
              <w:rPr>
                <w:rFonts w:cs="Arial"/>
              </w:rPr>
            </w:pPr>
            <w:r>
              <w:rPr>
                <w:rFonts w:cs="Arial"/>
                <w:szCs w:val="18"/>
                <w:lang w:eastAsia="ko-KR"/>
              </w:rPr>
              <w:t>2507.5</w:t>
            </w:r>
          </w:p>
        </w:tc>
        <w:tc>
          <w:tcPr>
            <w:tcW w:w="857" w:type="dxa"/>
            <w:shd w:val="clear" w:color="auto" w:fill="auto"/>
          </w:tcPr>
          <w:p w14:paraId="234A8D73" w14:textId="77777777" w:rsidR="00111300" w:rsidRPr="00EF5447" w:rsidRDefault="00111300" w:rsidP="003E6933">
            <w:pPr>
              <w:pStyle w:val="TAC"/>
              <w:rPr>
                <w:rFonts w:cs="Arial"/>
              </w:rPr>
            </w:pPr>
            <w:r>
              <w:rPr>
                <w:rFonts w:cs="Arial"/>
                <w:szCs w:val="18"/>
              </w:rPr>
              <w:t>5.0</w:t>
            </w:r>
          </w:p>
        </w:tc>
        <w:tc>
          <w:tcPr>
            <w:tcW w:w="1248" w:type="dxa"/>
            <w:shd w:val="clear" w:color="auto" w:fill="auto"/>
          </w:tcPr>
          <w:p w14:paraId="7E212C4C" w14:textId="77777777" w:rsidR="00111300" w:rsidRPr="00EF5447" w:rsidRDefault="00111300" w:rsidP="003E6933">
            <w:pPr>
              <w:pStyle w:val="TAC"/>
              <w:rPr>
                <w:rFonts w:eastAsia="Batang"/>
              </w:rPr>
            </w:pPr>
            <w:r>
              <w:rPr>
                <w:rFonts w:cs="Arial"/>
                <w:szCs w:val="18"/>
              </w:rPr>
              <w:t>IMD5</w:t>
            </w:r>
          </w:p>
        </w:tc>
      </w:tr>
      <w:tr w:rsidR="00111300" w14:paraId="33DF46D4" w14:textId="77777777" w:rsidTr="003E6933">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68EE7B01" w14:textId="77777777" w:rsidR="00111300" w:rsidRPr="00EF5447" w:rsidRDefault="00111300" w:rsidP="003E6933">
            <w:pPr>
              <w:pStyle w:val="TAC"/>
              <w:rPr>
                <w:rFonts w:eastAsia="MS Mincho"/>
              </w:rPr>
            </w:pPr>
            <w:r w:rsidRPr="00ED0983">
              <w:rPr>
                <w:lang w:val="en-US"/>
              </w:rPr>
              <w:t>DC_</w:t>
            </w:r>
            <w:r>
              <w:rPr>
                <w:lang w:val="en-US" w:eastAsia="zh-CN"/>
              </w:rPr>
              <w:t>3A</w:t>
            </w:r>
            <w:r w:rsidRPr="00ED0983">
              <w:rPr>
                <w:lang w:val="en-US"/>
              </w:rPr>
              <w:t>_n</w:t>
            </w:r>
            <w:r>
              <w:rPr>
                <w:lang w:val="en-US"/>
              </w:rPr>
              <w:t>1A-n75A</w:t>
            </w:r>
          </w:p>
        </w:tc>
        <w:tc>
          <w:tcPr>
            <w:tcW w:w="867" w:type="dxa"/>
            <w:tcBorders>
              <w:left w:val="single" w:sz="4" w:space="0" w:color="auto"/>
            </w:tcBorders>
            <w:shd w:val="clear" w:color="auto" w:fill="auto"/>
          </w:tcPr>
          <w:p w14:paraId="1FF1B7D2" w14:textId="77777777" w:rsidR="00111300" w:rsidRDefault="00111300" w:rsidP="003E6933">
            <w:pPr>
              <w:pStyle w:val="TAC"/>
            </w:pPr>
            <w:r w:rsidRPr="00ED0983">
              <w:rPr>
                <w:rFonts w:eastAsia="Malgun Gothic"/>
                <w:szCs w:val="18"/>
                <w:lang w:val="en-US" w:eastAsia="ko-KR"/>
              </w:rPr>
              <w:t>n75</w:t>
            </w:r>
          </w:p>
        </w:tc>
        <w:tc>
          <w:tcPr>
            <w:tcW w:w="1167" w:type="dxa"/>
            <w:shd w:val="clear" w:color="auto" w:fill="auto"/>
            <w:noWrap/>
          </w:tcPr>
          <w:p w14:paraId="1725C0B1" w14:textId="77777777" w:rsidR="00111300" w:rsidRDefault="00111300" w:rsidP="003E6933">
            <w:pPr>
              <w:pStyle w:val="TAC"/>
              <w:rPr>
                <w:rFonts w:cs="Arial"/>
                <w:szCs w:val="18"/>
                <w:lang w:eastAsia="ko-KR"/>
              </w:rPr>
            </w:pPr>
            <w:r w:rsidRPr="00ED0983">
              <w:rPr>
                <w:rFonts w:cs="Arial"/>
                <w:lang w:val="en-US"/>
              </w:rPr>
              <w:t>N/A</w:t>
            </w:r>
          </w:p>
        </w:tc>
        <w:tc>
          <w:tcPr>
            <w:tcW w:w="746" w:type="dxa"/>
            <w:shd w:val="clear" w:color="auto" w:fill="auto"/>
            <w:noWrap/>
          </w:tcPr>
          <w:p w14:paraId="1E5E1221" w14:textId="77777777" w:rsidR="00111300" w:rsidRDefault="00111300" w:rsidP="003E6933">
            <w:pPr>
              <w:pStyle w:val="TAC"/>
              <w:rPr>
                <w:rFonts w:cs="Arial"/>
                <w:szCs w:val="18"/>
                <w:lang w:eastAsia="ko-KR"/>
              </w:rPr>
            </w:pPr>
            <w:r w:rsidRPr="00ED0983">
              <w:rPr>
                <w:rFonts w:cs="Arial"/>
                <w:lang w:val="en-US"/>
              </w:rPr>
              <w:t>5</w:t>
            </w:r>
          </w:p>
        </w:tc>
        <w:tc>
          <w:tcPr>
            <w:tcW w:w="2266" w:type="dxa"/>
            <w:shd w:val="clear" w:color="auto" w:fill="auto"/>
            <w:noWrap/>
          </w:tcPr>
          <w:p w14:paraId="19EA4EF0" w14:textId="77777777" w:rsidR="00111300" w:rsidRDefault="00111300" w:rsidP="003E6933">
            <w:pPr>
              <w:pStyle w:val="TAC"/>
              <w:rPr>
                <w:rFonts w:cs="Arial"/>
                <w:szCs w:val="18"/>
                <w:lang w:eastAsia="ko-KR"/>
              </w:rPr>
            </w:pPr>
            <w:r w:rsidRPr="00ED0983">
              <w:rPr>
                <w:rFonts w:cs="Arial"/>
                <w:lang w:val="en-US"/>
              </w:rPr>
              <w:t>25</w:t>
            </w:r>
          </w:p>
        </w:tc>
        <w:tc>
          <w:tcPr>
            <w:tcW w:w="1323" w:type="dxa"/>
            <w:shd w:val="clear" w:color="auto" w:fill="auto"/>
            <w:noWrap/>
          </w:tcPr>
          <w:p w14:paraId="4CE30396" w14:textId="77777777" w:rsidR="00111300" w:rsidRDefault="00111300" w:rsidP="003E6933">
            <w:pPr>
              <w:pStyle w:val="TAC"/>
              <w:rPr>
                <w:rFonts w:cs="Arial"/>
                <w:szCs w:val="18"/>
                <w:lang w:eastAsia="ko-KR"/>
              </w:rPr>
            </w:pPr>
            <w:r w:rsidRPr="00ED0983">
              <w:rPr>
                <w:rFonts w:cs="Arial"/>
                <w:lang w:val="en-US"/>
              </w:rPr>
              <w:t>1480</w:t>
            </w:r>
          </w:p>
        </w:tc>
        <w:tc>
          <w:tcPr>
            <w:tcW w:w="857" w:type="dxa"/>
            <w:shd w:val="clear" w:color="auto" w:fill="auto"/>
          </w:tcPr>
          <w:p w14:paraId="3C0D6663" w14:textId="77777777" w:rsidR="00111300" w:rsidRDefault="00111300" w:rsidP="003E6933">
            <w:pPr>
              <w:pStyle w:val="TAC"/>
              <w:rPr>
                <w:rFonts w:cs="Arial"/>
                <w:szCs w:val="18"/>
              </w:rPr>
            </w:pPr>
            <w:r w:rsidRPr="00ED0983">
              <w:rPr>
                <w:rFonts w:cs="Arial"/>
                <w:lang w:val="en-US"/>
              </w:rPr>
              <w:t>15.2</w:t>
            </w:r>
          </w:p>
        </w:tc>
        <w:tc>
          <w:tcPr>
            <w:tcW w:w="1248" w:type="dxa"/>
            <w:shd w:val="clear" w:color="auto" w:fill="auto"/>
          </w:tcPr>
          <w:p w14:paraId="691DB616" w14:textId="77777777" w:rsidR="00111300" w:rsidRDefault="00111300" w:rsidP="003E6933">
            <w:pPr>
              <w:pStyle w:val="TAC"/>
              <w:rPr>
                <w:rFonts w:cs="Arial"/>
                <w:szCs w:val="18"/>
              </w:rPr>
            </w:pPr>
            <w:r w:rsidRPr="00ED0983">
              <w:rPr>
                <w:rFonts w:cs="Arial"/>
                <w:lang w:val="en-US"/>
              </w:rPr>
              <w:t>IMD3</w:t>
            </w:r>
            <w:r w:rsidRPr="00ED0983">
              <w:rPr>
                <w:rFonts w:cs="Arial"/>
                <w:vertAlign w:val="superscript"/>
                <w:lang w:val="en-US"/>
              </w:rPr>
              <w:t>4</w:t>
            </w:r>
          </w:p>
        </w:tc>
      </w:tr>
      <w:tr w:rsidR="00111300" w14:paraId="63A7DEB2"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17AD0EE1" w14:textId="77777777" w:rsidR="00111300" w:rsidRPr="00EF5447" w:rsidRDefault="00111300" w:rsidP="003E6933">
            <w:pPr>
              <w:pStyle w:val="TAC"/>
              <w:rPr>
                <w:rFonts w:eastAsia="MS Mincho"/>
              </w:rPr>
            </w:pPr>
          </w:p>
        </w:tc>
        <w:tc>
          <w:tcPr>
            <w:tcW w:w="867" w:type="dxa"/>
            <w:tcBorders>
              <w:left w:val="single" w:sz="4" w:space="0" w:color="auto"/>
            </w:tcBorders>
            <w:shd w:val="clear" w:color="auto" w:fill="auto"/>
          </w:tcPr>
          <w:p w14:paraId="65209BBD" w14:textId="77777777" w:rsidR="00111300" w:rsidRDefault="00111300" w:rsidP="003E6933">
            <w:pPr>
              <w:pStyle w:val="TAC"/>
            </w:pPr>
            <w:r>
              <w:rPr>
                <w:rFonts w:eastAsia="MS Mincho"/>
                <w:lang w:val="en-US"/>
              </w:rPr>
              <w:t>n</w:t>
            </w:r>
            <w:r w:rsidRPr="00ED0983">
              <w:rPr>
                <w:rFonts w:eastAsia="MS Mincho"/>
                <w:lang w:val="en-US"/>
              </w:rPr>
              <w:t>1</w:t>
            </w:r>
          </w:p>
        </w:tc>
        <w:tc>
          <w:tcPr>
            <w:tcW w:w="1167" w:type="dxa"/>
            <w:shd w:val="clear" w:color="auto" w:fill="auto"/>
            <w:noWrap/>
          </w:tcPr>
          <w:p w14:paraId="2F037EDF" w14:textId="77777777" w:rsidR="00111300" w:rsidRDefault="00111300" w:rsidP="003E6933">
            <w:pPr>
              <w:pStyle w:val="TAC"/>
              <w:rPr>
                <w:rFonts w:cs="Arial"/>
                <w:szCs w:val="18"/>
                <w:lang w:eastAsia="ko-KR"/>
              </w:rPr>
            </w:pPr>
            <w:r w:rsidRPr="00ED0983">
              <w:rPr>
                <w:rFonts w:cs="Arial"/>
                <w:lang w:val="en-US"/>
              </w:rPr>
              <w:t>1960</w:t>
            </w:r>
          </w:p>
        </w:tc>
        <w:tc>
          <w:tcPr>
            <w:tcW w:w="746" w:type="dxa"/>
            <w:shd w:val="clear" w:color="auto" w:fill="auto"/>
            <w:noWrap/>
          </w:tcPr>
          <w:p w14:paraId="3427095A" w14:textId="77777777" w:rsidR="00111300" w:rsidRDefault="00111300" w:rsidP="003E6933">
            <w:pPr>
              <w:pStyle w:val="TAC"/>
              <w:rPr>
                <w:rFonts w:cs="Arial"/>
                <w:szCs w:val="18"/>
                <w:lang w:eastAsia="ko-KR"/>
              </w:rPr>
            </w:pPr>
            <w:r w:rsidRPr="00ED0983">
              <w:rPr>
                <w:rFonts w:cs="Arial"/>
                <w:lang w:val="en-US"/>
              </w:rPr>
              <w:t>5</w:t>
            </w:r>
          </w:p>
        </w:tc>
        <w:tc>
          <w:tcPr>
            <w:tcW w:w="2266" w:type="dxa"/>
            <w:shd w:val="clear" w:color="auto" w:fill="auto"/>
            <w:noWrap/>
          </w:tcPr>
          <w:p w14:paraId="589EA174" w14:textId="77777777" w:rsidR="00111300" w:rsidRDefault="00111300" w:rsidP="003E6933">
            <w:pPr>
              <w:pStyle w:val="TAC"/>
              <w:rPr>
                <w:rFonts w:cs="Arial"/>
                <w:szCs w:val="18"/>
                <w:lang w:eastAsia="ko-KR"/>
              </w:rPr>
            </w:pPr>
            <w:r w:rsidRPr="00ED0983">
              <w:rPr>
                <w:rFonts w:cs="Arial"/>
                <w:lang w:val="en-US"/>
              </w:rPr>
              <w:t>25</w:t>
            </w:r>
          </w:p>
        </w:tc>
        <w:tc>
          <w:tcPr>
            <w:tcW w:w="1323" w:type="dxa"/>
            <w:shd w:val="clear" w:color="auto" w:fill="auto"/>
            <w:noWrap/>
          </w:tcPr>
          <w:p w14:paraId="58A4BE39" w14:textId="77777777" w:rsidR="00111300" w:rsidRDefault="00111300" w:rsidP="003E6933">
            <w:pPr>
              <w:pStyle w:val="TAC"/>
              <w:rPr>
                <w:rFonts w:cs="Arial"/>
                <w:szCs w:val="18"/>
                <w:lang w:eastAsia="ko-KR"/>
              </w:rPr>
            </w:pPr>
            <w:r w:rsidRPr="00ED0983">
              <w:rPr>
                <w:rFonts w:cs="Arial"/>
                <w:lang w:val="en-US"/>
              </w:rPr>
              <w:t>2150</w:t>
            </w:r>
          </w:p>
        </w:tc>
        <w:tc>
          <w:tcPr>
            <w:tcW w:w="857" w:type="dxa"/>
            <w:shd w:val="clear" w:color="auto" w:fill="auto"/>
          </w:tcPr>
          <w:p w14:paraId="43227DCE" w14:textId="77777777" w:rsidR="00111300" w:rsidRDefault="00111300" w:rsidP="003E6933">
            <w:pPr>
              <w:pStyle w:val="TAC"/>
              <w:rPr>
                <w:rFonts w:cs="Arial"/>
                <w:szCs w:val="18"/>
              </w:rPr>
            </w:pPr>
            <w:r w:rsidRPr="00ED0983">
              <w:rPr>
                <w:rFonts w:cs="Arial"/>
                <w:lang w:val="en-US"/>
              </w:rPr>
              <w:t>N/A</w:t>
            </w:r>
          </w:p>
        </w:tc>
        <w:tc>
          <w:tcPr>
            <w:tcW w:w="1248" w:type="dxa"/>
            <w:shd w:val="clear" w:color="auto" w:fill="auto"/>
          </w:tcPr>
          <w:p w14:paraId="1D410D4C" w14:textId="77777777" w:rsidR="00111300" w:rsidRDefault="00111300" w:rsidP="003E6933">
            <w:pPr>
              <w:pStyle w:val="TAC"/>
              <w:rPr>
                <w:rFonts w:cs="Arial"/>
                <w:szCs w:val="18"/>
              </w:rPr>
            </w:pPr>
            <w:r w:rsidRPr="00ED0983">
              <w:rPr>
                <w:rFonts w:cs="Arial"/>
                <w:lang w:val="en-US"/>
              </w:rPr>
              <w:t>N/A</w:t>
            </w:r>
          </w:p>
        </w:tc>
      </w:tr>
      <w:tr w:rsidR="00111300" w14:paraId="3FBC6EDD" w14:textId="77777777" w:rsidTr="003E693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A173472" w14:textId="77777777" w:rsidR="00111300" w:rsidRPr="00EF5447" w:rsidRDefault="00111300" w:rsidP="003E6933">
            <w:pPr>
              <w:pStyle w:val="TAC"/>
              <w:rPr>
                <w:rFonts w:eastAsia="MS Mincho"/>
              </w:rPr>
            </w:pPr>
          </w:p>
        </w:tc>
        <w:tc>
          <w:tcPr>
            <w:tcW w:w="867" w:type="dxa"/>
            <w:tcBorders>
              <w:left w:val="single" w:sz="4" w:space="0" w:color="auto"/>
            </w:tcBorders>
            <w:shd w:val="clear" w:color="auto" w:fill="auto"/>
          </w:tcPr>
          <w:p w14:paraId="2743D4D4" w14:textId="77777777" w:rsidR="00111300" w:rsidRDefault="00111300" w:rsidP="003E6933">
            <w:pPr>
              <w:pStyle w:val="TAC"/>
            </w:pPr>
            <w:r w:rsidRPr="00ED0983">
              <w:rPr>
                <w:lang w:val="en-US"/>
              </w:rPr>
              <w:t>3</w:t>
            </w:r>
          </w:p>
        </w:tc>
        <w:tc>
          <w:tcPr>
            <w:tcW w:w="1167" w:type="dxa"/>
            <w:shd w:val="clear" w:color="auto" w:fill="auto"/>
            <w:noWrap/>
          </w:tcPr>
          <w:p w14:paraId="70489391" w14:textId="77777777" w:rsidR="00111300" w:rsidRDefault="00111300" w:rsidP="003E6933">
            <w:pPr>
              <w:pStyle w:val="TAC"/>
              <w:rPr>
                <w:rFonts w:cs="Arial"/>
                <w:szCs w:val="18"/>
                <w:lang w:eastAsia="ko-KR"/>
              </w:rPr>
            </w:pPr>
            <w:r w:rsidRPr="00ED0983">
              <w:rPr>
                <w:rFonts w:cs="Arial"/>
                <w:lang w:val="en-US"/>
              </w:rPr>
              <w:t>1720</w:t>
            </w:r>
          </w:p>
        </w:tc>
        <w:tc>
          <w:tcPr>
            <w:tcW w:w="746" w:type="dxa"/>
            <w:shd w:val="clear" w:color="auto" w:fill="auto"/>
            <w:noWrap/>
          </w:tcPr>
          <w:p w14:paraId="2B52179D" w14:textId="77777777" w:rsidR="00111300" w:rsidRDefault="00111300" w:rsidP="003E6933">
            <w:pPr>
              <w:pStyle w:val="TAC"/>
              <w:rPr>
                <w:rFonts w:cs="Arial"/>
                <w:szCs w:val="18"/>
                <w:lang w:eastAsia="ko-KR"/>
              </w:rPr>
            </w:pPr>
            <w:r w:rsidRPr="00ED0983">
              <w:rPr>
                <w:rFonts w:cs="Arial"/>
                <w:lang w:val="en-US"/>
              </w:rPr>
              <w:t>5</w:t>
            </w:r>
          </w:p>
        </w:tc>
        <w:tc>
          <w:tcPr>
            <w:tcW w:w="2266" w:type="dxa"/>
            <w:shd w:val="clear" w:color="auto" w:fill="auto"/>
            <w:noWrap/>
          </w:tcPr>
          <w:p w14:paraId="0760B848" w14:textId="77777777" w:rsidR="00111300" w:rsidRDefault="00111300" w:rsidP="003E6933">
            <w:pPr>
              <w:pStyle w:val="TAC"/>
              <w:rPr>
                <w:rFonts w:cs="Arial"/>
                <w:szCs w:val="18"/>
                <w:lang w:eastAsia="ko-KR"/>
              </w:rPr>
            </w:pPr>
            <w:r w:rsidRPr="00ED0983">
              <w:rPr>
                <w:rFonts w:cs="Arial"/>
                <w:lang w:val="en-US"/>
              </w:rPr>
              <w:t>25</w:t>
            </w:r>
          </w:p>
        </w:tc>
        <w:tc>
          <w:tcPr>
            <w:tcW w:w="1323" w:type="dxa"/>
            <w:shd w:val="clear" w:color="auto" w:fill="auto"/>
            <w:noWrap/>
          </w:tcPr>
          <w:p w14:paraId="248A5842" w14:textId="77777777" w:rsidR="00111300" w:rsidRDefault="00111300" w:rsidP="003E6933">
            <w:pPr>
              <w:pStyle w:val="TAC"/>
              <w:rPr>
                <w:rFonts w:cs="Arial"/>
                <w:szCs w:val="18"/>
                <w:lang w:eastAsia="ko-KR"/>
              </w:rPr>
            </w:pPr>
            <w:r w:rsidRPr="00ED0983">
              <w:rPr>
                <w:rFonts w:cs="Arial"/>
                <w:lang w:val="en-US"/>
              </w:rPr>
              <w:t>1815</w:t>
            </w:r>
          </w:p>
        </w:tc>
        <w:tc>
          <w:tcPr>
            <w:tcW w:w="857" w:type="dxa"/>
            <w:shd w:val="clear" w:color="auto" w:fill="auto"/>
          </w:tcPr>
          <w:p w14:paraId="6A6894FF" w14:textId="77777777" w:rsidR="00111300" w:rsidRDefault="00111300" w:rsidP="003E6933">
            <w:pPr>
              <w:pStyle w:val="TAC"/>
              <w:rPr>
                <w:rFonts w:cs="Arial"/>
                <w:szCs w:val="18"/>
              </w:rPr>
            </w:pPr>
            <w:r w:rsidRPr="00ED0983">
              <w:rPr>
                <w:rFonts w:cs="Arial"/>
                <w:lang w:val="en-US"/>
              </w:rPr>
              <w:t>N/A</w:t>
            </w:r>
          </w:p>
        </w:tc>
        <w:tc>
          <w:tcPr>
            <w:tcW w:w="1248" w:type="dxa"/>
            <w:shd w:val="clear" w:color="auto" w:fill="auto"/>
          </w:tcPr>
          <w:p w14:paraId="4928DD3E" w14:textId="77777777" w:rsidR="00111300" w:rsidRDefault="00111300" w:rsidP="003E6933">
            <w:pPr>
              <w:pStyle w:val="TAC"/>
              <w:rPr>
                <w:rFonts w:cs="Arial"/>
                <w:szCs w:val="18"/>
              </w:rPr>
            </w:pPr>
            <w:r w:rsidRPr="00ED0983">
              <w:rPr>
                <w:rFonts w:cs="Arial"/>
                <w:lang w:val="en-US"/>
              </w:rPr>
              <w:t>N/A</w:t>
            </w:r>
          </w:p>
        </w:tc>
      </w:tr>
      <w:tr w:rsidR="00111300" w14:paraId="68F9EC98" w14:textId="77777777" w:rsidTr="003E6933">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3AF5D7DF" w14:textId="77777777" w:rsidR="00111300" w:rsidRPr="00EF5447" w:rsidRDefault="00111300" w:rsidP="003E6933">
            <w:pPr>
              <w:pStyle w:val="TAC"/>
              <w:rPr>
                <w:rFonts w:eastAsia="MS Mincho"/>
              </w:rPr>
            </w:pPr>
            <w:r w:rsidRPr="00ED0983">
              <w:rPr>
                <w:lang w:val="en-US"/>
              </w:rPr>
              <w:t>DC_</w:t>
            </w:r>
            <w:r>
              <w:rPr>
                <w:lang w:val="en-US" w:eastAsia="zh-CN"/>
              </w:rPr>
              <w:t>3C</w:t>
            </w:r>
            <w:r w:rsidRPr="00ED0983">
              <w:rPr>
                <w:lang w:val="en-US"/>
              </w:rPr>
              <w:t>_n</w:t>
            </w:r>
            <w:r>
              <w:rPr>
                <w:lang w:val="en-US"/>
              </w:rPr>
              <w:t>1A-n75A</w:t>
            </w:r>
          </w:p>
        </w:tc>
        <w:tc>
          <w:tcPr>
            <w:tcW w:w="867" w:type="dxa"/>
            <w:tcBorders>
              <w:left w:val="single" w:sz="4" w:space="0" w:color="auto"/>
            </w:tcBorders>
            <w:shd w:val="clear" w:color="auto" w:fill="auto"/>
          </w:tcPr>
          <w:p w14:paraId="046759B6" w14:textId="77777777" w:rsidR="00111300" w:rsidRDefault="00111300" w:rsidP="003E6933">
            <w:pPr>
              <w:pStyle w:val="TAC"/>
            </w:pPr>
            <w:r w:rsidRPr="00ED0983">
              <w:rPr>
                <w:rFonts w:eastAsia="Malgun Gothic"/>
                <w:szCs w:val="18"/>
                <w:lang w:val="en-US" w:eastAsia="ko-KR"/>
              </w:rPr>
              <w:t>n75</w:t>
            </w:r>
          </w:p>
        </w:tc>
        <w:tc>
          <w:tcPr>
            <w:tcW w:w="1167" w:type="dxa"/>
            <w:shd w:val="clear" w:color="auto" w:fill="auto"/>
            <w:noWrap/>
          </w:tcPr>
          <w:p w14:paraId="0BE94A7A" w14:textId="77777777" w:rsidR="00111300" w:rsidRDefault="00111300" w:rsidP="003E6933">
            <w:pPr>
              <w:pStyle w:val="TAC"/>
              <w:rPr>
                <w:rFonts w:cs="Arial"/>
                <w:szCs w:val="18"/>
                <w:lang w:eastAsia="ko-KR"/>
              </w:rPr>
            </w:pPr>
            <w:r w:rsidRPr="00ED0983">
              <w:rPr>
                <w:rFonts w:cs="Arial"/>
                <w:lang w:val="en-US"/>
              </w:rPr>
              <w:t>N/A</w:t>
            </w:r>
          </w:p>
        </w:tc>
        <w:tc>
          <w:tcPr>
            <w:tcW w:w="746" w:type="dxa"/>
            <w:shd w:val="clear" w:color="auto" w:fill="auto"/>
            <w:noWrap/>
          </w:tcPr>
          <w:p w14:paraId="0FDAD602" w14:textId="77777777" w:rsidR="00111300" w:rsidRDefault="00111300" w:rsidP="003E6933">
            <w:pPr>
              <w:pStyle w:val="TAC"/>
              <w:rPr>
                <w:rFonts w:cs="Arial"/>
                <w:szCs w:val="18"/>
                <w:lang w:eastAsia="ko-KR"/>
              </w:rPr>
            </w:pPr>
            <w:r w:rsidRPr="00ED0983">
              <w:rPr>
                <w:rFonts w:cs="Arial"/>
                <w:lang w:val="en-US"/>
              </w:rPr>
              <w:t>5</w:t>
            </w:r>
          </w:p>
        </w:tc>
        <w:tc>
          <w:tcPr>
            <w:tcW w:w="2266" w:type="dxa"/>
            <w:shd w:val="clear" w:color="auto" w:fill="auto"/>
            <w:noWrap/>
          </w:tcPr>
          <w:p w14:paraId="5950BA3B" w14:textId="77777777" w:rsidR="00111300" w:rsidRDefault="00111300" w:rsidP="003E6933">
            <w:pPr>
              <w:pStyle w:val="TAC"/>
              <w:rPr>
                <w:rFonts w:cs="Arial"/>
                <w:szCs w:val="18"/>
                <w:lang w:eastAsia="ko-KR"/>
              </w:rPr>
            </w:pPr>
            <w:r w:rsidRPr="00ED0983">
              <w:rPr>
                <w:rFonts w:cs="Arial"/>
                <w:lang w:val="en-US"/>
              </w:rPr>
              <w:t>25</w:t>
            </w:r>
          </w:p>
        </w:tc>
        <w:tc>
          <w:tcPr>
            <w:tcW w:w="1323" w:type="dxa"/>
            <w:shd w:val="clear" w:color="auto" w:fill="auto"/>
            <w:noWrap/>
          </w:tcPr>
          <w:p w14:paraId="0905496C" w14:textId="77777777" w:rsidR="00111300" w:rsidRDefault="00111300" w:rsidP="003E6933">
            <w:pPr>
              <w:pStyle w:val="TAC"/>
              <w:rPr>
                <w:rFonts w:cs="Arial"/>
                <w:szCs w:val="18"/>
                <w:lang w:eastAsia="ko-KR"/>
              </w:rPr>
            </w:pPr>
            <w:r>
              <w:rPr>
                <w:rFonts w:cs="Arial"/>
                <w:lang w:val="en-US"/>
              </w:rPr>
              <w:t>1481.5</w:t>
            </w:r>
          </w:p>
        </w:tc>
        <w:tc>
          <w:tcPr>
            <w:tcW w:w="857" w:type="dxa"/>
            <w:shd w:val="clear" w:color="auto" w:fill="auto"/>
          </w:tcPr>
          <w:p w14:paraId="2ADE5B80" w14:textId="77777777" w:rsidR="00111300" w:rsidRDefault="00111300" w:rsidP="003E6933">
            <w:pPr>
              <w:pStyle w:val="TAC"/>
              <w:rPr>
                <w:rFonts w:cs="Arial"/>
                <w:szCs w:val="18"/>
              </w:rPr>
            </w:pPr>
            <w:r>
              <w:rPr>
                <w:rFonts w:cs="Arial"/>
                <w:lang w:val="en-US"/>
              </w:rPr>
              <w:t>20</w:t>
            </w:r>
          </w:p>
        </w:tc>
        <w:tc>
          <w:tcPr>
            <w:tcW w:w="1248" w:type="dxa"/>
            <w:shd w:val="clear" w:color="auto" w:fill="auto"/>
          </w:tcPr>
          <w:p w14:paraId="2F68F7DF" w14:textId="77777777" w:rsidR="00111300" w:rsidRDefault="00111300" w:rsidP="003E6933">
            <w:pPr>
              <w:pStyle w:val="TAC"/>
              <w:rPr>
                <w:rFonts w:cs="Arial"/>
                <w:szCs w:val="18"/>
              </w:rPr>
            </w:pPr>
            <w:r>
              <w:rPr>
                <w:rFonts w:cs="Arial"/>
                <w:lang w:val="en-US"/>
              </w:rPr>
              <w:t>IMD</w:t>
            </w:r>
            <w:r w:rsidRPr="00ED0983">
              <w:rPr>
                <w:rFonts w:cs="Arial"/>
                <w:lang w:val="en-US"/>
              </w:rPr>
              <w:t>3</w:t>
            </w:r>
          </w:p>
        </w:tc>
      </w:tr>
      <w:tr w:rsidR="00111300" w14:paraId="59911AAD"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56F6611A" w14:textId="77777777" w:rsidR="00111300" w:rsidRPr="00EF5447" w:rsidRDefault="00111300" w:rsidP="003E6933">
            <w:pPr>
              <w:pStyle w:val="TAC"/>
              <w:rPr>
                <w:rFonts w:eastAsia="MS Mincho"/>
              </w:rPr>
            </w:pPr>
          </w:p>
        </w:tc>
        <w:tc>
          <w:tcPr>
            <w:tcW w:w="867" w:type="dxa"/>
            <w:tcBorders>
              <w:left w:val="single" w:sz="4" w:space="0" w:color="auto"/>
            </w:tcBorders>
            <w:shd w:val="clear" w:color="auto" w:fill="auto"/>
          </w:tcPr>
          <w:p w14:paraId="44F81323" w14:textId="77777777" w:rsidR="00111300" w:rsidRDefault="00111300" w:rsidP="003E6933">
            <w:pPr>
              <w:pStyle w:val="TAC"/>
            </w:pPr>
            <w:r>
              <w:rPr>
                <w:rFonts w:eastAsia="MS Mincho"/>
                <w:lang w:val="en-US"/>
              </w:rPr>
              <w:t>n</w:t>
            </w:r>
            <w:r w:rsidRPr="00ED0983">
              <w:rPr>
                <w:rFonts w:eastAsia="MS Mincho"/>
                <w:lang w:val="en-US"/>
              </w:rPr>
              <w:t>1</w:t>
            </w:r>
          </w:p>
        </w:tc>
        <w:tc>
          <w:tcPr>
            <w:tcW w:w="1167" w:type="dxa"/>
            <w:shd w:val="clear" w:color="auto" w:fill="auto"/>
            <w:noWrap/>
          </w:tcPr>
          <w:p w14:paraId="7C0306BE" w14:textId="77777777" w:rsidR="00111300" w:rsidRDefault="00111300" w:rsidP="003E6933">
            <w:pPr>
              <w:pStyle w:val="TAC"/>
              <w:rPr>
                <w:rFonts w:cs="Arial"/>
                <w:szCs w:val="18"/>
                <w:lang w:eastAsia="ko-KR"/>
              </w:rPr>
            </w:pPr>
            <w:r>
              <w:rPr>
                <w:rFonts w:cs="Arial"/>
                <w:lang w:val="en-US"/>
              </w:rPr>
              <w:t>1977.5</w:t>
            </w:r>
          </w:p>
        </w:tc>
        <w:tc>
          <w:tcPr>
            <w:tcW w:w="746" w:type="dxa"/>
            <w:shd w:val="clear" w:color="auto" w:fill="auto"/>
            <w:noWrap/>
          </w:tcPr>
          <w:p w14:paraId="1B26AFD8" w14:textId="77777777" w:rsidR="00111300" w:rsidRDefault="00111300" w:rsidP="003E6933">
            <w:pPr>
              <w:pStyle w:val="TAC"/>
              <w:rPr>
                <w:rFonts w:cs="Arial"/>
                <w:szCs w:val="18"/>
                <w:lang w:eastAsia="ko-KR"/>
              </w:rPr>
            </w:pPr>
            <w:r w:rsidRPr="00ED0983">
              <w:rPr>
                <w:rFonts w:cs="Arial"/>
                <w:lang w:val="en-US"/>
              </w:rPr>
              <w:t>5</w:t>
            </w:r>
          </w:p>
        </w:tc>
        <w:tc>
          <w:tcPr>
            <w:tcW w:w="2266" w:type="dxa"/>
            <w:shd w:val="clear" w:color="auto" w:fill="auto"/>
            <w:noWrap/>
          </w:tcPr>
          <w:p w14:paraId="3634BF05" w14:textId="77777777" w:rsidR="00111300" w:rsidRDefault="00111300" w:rsidP="003E6933">
            <w:pPr>
              <w:pStyle w:val="TAC"/>
              <w:rPr>
                <w:rFonts w:cs="Arial"/>
                <w:szCs w:val="18"/>
                <w:lang w:eastAsia="ko-KR"/>
              </w:rPr>
            </w:pPr>
            <w:r w:rsidRPr="00ED0983">
              <w:rPr>
                <w:rFonts w:cs="Arial"/>
                <w:lang w:val="en-US"/>
              </w:rPr>
              <w:t>25</w:t>
            </w:r>
          </w:p>
        </w:tc>
        <w:tc>
          <w:tcPr>
            <w:tcW w:w="1323" w:type="dxa"/>
            <w:shd w:val="clear" w:color="auto" w:fill="auto"/>
            <w:noWrap/>
          </w:tcPr>
          <w:p w14:paraId="2090FC95" w14:textId="77777777" w:rsidR="00111300" w:rsidRDefault="00111300" w:rsidP="003E6933">
            <w:pPr>
              <w:pStyle w:val="TAC"/>
              <w:rPr>
                <w:rFonts w:cs="Arial"/>
                <w:szCs w:val="18"/>
                <w:lang w:eastAsia="ko-KR"/>
              </w:rPr>
            </w:pPr>
            <w:r>
              <w:rPr>
                <w:rFonts w:cs="Arial"/>
                <w:lang w:val="en-US"/>
              </w:rPr>
              <w:t>2167.5</w:t>
            </w:r>
          </w:p>
        </w:tc>
        <w:tc>
          <w:tcPr>
            <w:tcW w:w="857" w:type="dxa"/>
            <w:shd w:val="clear" w:color="auto" w:fill="auto"/>
          </w:tcPr>
          <w:p w14:paraId="7536AAD4" w14:textId="77777777" w:rsidR="00111300" w:rsidRDefault="00111300" w:rsidP="003E6933">
            <w:pPr>
              <w:pStyle w:val="TAC"/>
              <w:rPr>
                <w:rFonts w:cs="Arial"/>
                <w:szCs w:val="18"/>
              </w:rPr>
            </w:pPr>
            <w:r w:rsidRPr="00ED0983">
              <w:rPr>
                <w:rFonts w:cs="Arial"/>
                <w:lang w:val="en-US"/>
              </w:rPr>
              <w:t>N/A</w:t>
            </w:r>
          </w:p>
        </w:tc>
        <w:tc>
          <w:tcPr>
            <w:tcW w:w="1248" w:type="dxa"/>
            <w:shd w:val="clear" w:color="auto" w:fill="auto"/>
          </w:tcPr>
          <w:p w14:paraId="4D448AE4" w14:textId="77777777" w:rsidR="00111300" w:rsidRDefault="00111300" w:rsidP="003E6933">
            <w:pPr>
              <w:pStyle w:val="TAC"/>
              <w:rPr>
                <w:rFonts w:cs="Arial"/>
                <w:szCs w:val="18"/>
              </w:rPr>
            </w:pPr>
            <w:r w:rsidRPr="00ED0983">
              <w:rPr>
                <w:rFonts w:cs="Arial"/>
                <w:lang w:val="en-US"/>
              </w:rPr>
              <w:t>N/A</w:t>
            </w:r>
          </w:p>
        </w:tc>
      </w:tr>
      <w:tr w:rsidR="00111300" w14:paraId="4D786196" w14:textId="77777777" w:rsidTr="003E693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2EB9547D" w14:textId="77777777" w:rsidR="00111300" w:rsidRPr="00EF5447" w:rsidRDefault="00111300" w:rsidP="003E6933">
            <w:pPr>
              <w:pStyle w:val="TAC"/>
              <w:rPr>
                <w:rFonts w:eastAsia="MS Mincho"/>
              </w:rPr>
            </w:pPr>
          </w:p>
        </w:tc>
        <w:tc>
          <w:tcPr>
            <w:tcW w:w="867" w:type="dxa"/>
            <w:tcBorders>
              <w:left w:val="single" w:sz="4" w:space="0" w:color="auto"/>
            </w:tcBorders>
            <w:shd w:val="clear" w:color="auto" w:fill="auto"/>
          </w:tcPr>
          <w:p w14:paraId="16EAF9A2" w14:textId="77777777" w:rsidR="00111300" w:rsidRDefault="00111300" w:rsidP="003E6933">
            <w:pPr>
              <w:pStyle w:val="TAC"/>
            </w:pPr>
            <w:r w:rsidRPr="00ED0983">
              <w:rPr>
                <w:lang w:val="en-US"/>
              </w:rPr>
              <w:t>3</w:t>
            </w:r>
          </w:p>
        </w:tc>
        <w:tc>
          <w:tcPr>
            <w:tcW w:w="1167" w:type="dxa"/>
            <w:shd w:val="clear" w:color="auto" w:fill="auto"/>
            <w:noWrap/>
          </w:tcPr>
          <w:p w14:paraId="4F77747F" w14:textId="77777777" w:rsidR="00111300" w:rsidRDefault="00111300" w:rsidP="003E6933">
            <w:pPr>
              <w:pStyle w:val="TAC"/>
              <w:rPr>
                <w:rFonts w:cs="Arial"/>
                <w:lang w:val="en-US"/>
              </w:rPr>
            </w:pPr>
            <w:r>
              <w:rPr>
                <w:rFonts w:cs="Arial"/>
                <w:lang w:val="en-US"/>
              </w:rPr>
              <w:t>1720</w:t>
            </w:r>
          </w:p>
          <w:p w14:paraId="34BD1244" w14:textId="77777777" w:rsidR="00111300" w:rsidRDefault="00111300" w:rsidP="003E6933">
            <w:pPr>
              <w:pStyle w:val="TAC"/>
              <w:rPr>
                <w:rFonts w:cs="Arial"/>
                <w:szCs w:val="18"/>
                <w:lang w:eastAsia="ko-KR"/>
              </w:rPr>
            </w:pPr>
            <w:r>
              <w:rPr>
                <w:rFonts w:cs="Arial"/>
                <w:szCs w:val="18"/>
                <w:lang w:eastAsia="ko-KR"/>
              </w:rPr>
              <w:t>1739.8</w:t>
            </w:r>
          </w:p>
        </w:tc>
        <w:tc>
          <w:tcPr>
            <w:tcW w:w="746" w:type="dxa"/>
            <w:shd w:val="clear" w:color="auto" w:fill="auto"/>
            <w:noWrap/>
          </w:tcPr>
          <w:p w14:paraId="54728448" w14:textId="77777777" w:rsidR="00111300" w:rsidRPr="00ED0983" w:rsidRDefault="00111300" w:rsidP="003E6933">
            <w:pPr>
              <w:keepNext/>
              <w:keepLines/>
              <w:spacing w:after="0"/>
              <w:jc w:val="center"/>
              <w:rPr>
                <w:rFonts w:ascii="Arial" w:hAnsi="Arial" w:cs="Arial"/>
                <w:sz w:val="18"/>
                <w:lang w:val="en-US"/>
              </w:rPr>
            </w:pPr>
            <w:r>
              <w:rPr>
                <w:rFonts w:ascii="Arial" w:hAnsi="Arial" w:cs="Arial"/>
                <w:sz w:val="18"/>
                <w:lang w:val="en-US"/>
              </w:rPr>
              <w:t>20</w:t>
            </w:r>
          </w:p>
          <w:p w14:paraId="4849A63B" w14:textId="77777777" w:rsidR="00111300" w:rsidRDefault="00111300" w:rsidP="003E6933">
            <w:pPr>
              <w:pStyle w:val="TAC"/>
              <w:rPr>
                <w:rFonts w:cs="Arial"/>
                <w:szCs w:val="18"/>
                <w:lang w:eastAsia="ko-KR"/>
              </w:rPr>
            </w:pPr>
            <w:r>
              <w:rPr>
                <w:rFonts w:cs="Arial"/>
                <w:lang w:val="en-US"/>
              </w:rPr>
              <w:t>20</w:t>
            </w:r>
          </w:p>
        </w:tc>
        <w:tc>
          <w:tcPr>
            <w:tcW w:w="2266" w:type="dxa"/>
            <w:shd w:val="clear" w:color="auto" w:fill="auto"/>
            <w:noWrap/>
          </w:tcPr>
          <w:p w14:paraId="4C7B0ABC" w14:textId="77777777" w:rsidR="00111300" w:rsidRPr="00ED0983" w:rsidRDefault="00111300" w:rsidP="003E6933">
            <w:pPr>
              <w:keepNext/>
              <w:keepLines/>
              <w:spacing w:after="0"/>
              <w:jc w:val="center"/>
              <w:rPr>
                <w:rFonts w:ascii="Arial" w:hAnsi="Arial" w:cs="Arial"/>
                <w:sz w:val="18"/>
                <w:lang w:val="en-US"/>
              </w:rPr>
            </w:pPr>
            <w:r w:rsidRPr="00270A64">
              <w:rPr>
                <w:rFonts w:ascii="Arial" w:hAnsi="Arial" w:cs="Arial"/>
                <w:sz w:val="18"/>
                <w:lang w:val="en-US"/>
              </w:rPr>
              <w:t>1(RB</w:t>
            </w:r>
            <w:r>
              <w:rPr>
                <w:rFonts w:ascii="Arial" w:hAnsi="Arial" w:cs="Arial"/>
                <w:sz w:val="18"/>
                <w:vertAlign w:val="subscript"/>
                <w:lang w:val="en-US"/>
              </w:rPr>
              <w:t>start</w:t>
            </w:r>
            <w:r w:rsidRPr="00270A64">
              <w:rPr>
                <w:rFonts w:ascii="Arial" w:hAnsi="Arial" w:cs="Arial"/>
                <w:sz w:val="18"/>
                <w:lang w:val="en-US"/>
              </w:rPr>
              <w:t>=20)</w:t>
            </w:r>
          </w:p>
          <w:p w14:paraId="2757BE51" w14:textId="77777777" w:rsidR="00111300" w:rsidRDefault="00111300" w:rsidP="003E6933">
            <w:pPr>
              <w:pStyle w:val="TAC"/>
              <w:rPr>
                <w:rFonts w:cs="Arial"/>
                <w:szCs w:val="18"/>
                <w:lang w:eastAsia="ko-KR"/>
              </w:rPr>
            </w:pPr>
            <w:r>
              <w:rPr>
                <w:rFonts w:cs="Arial"/>
                <w:lang w:val="en-US"/>
              </w:rPr>
              <w:t>1(</w:t>
            </w:r>
            <w:r w:rsidRPr="00270A64">
              <w:rPr>
                <w:rFonts w:cs="Arial"/>
                <w:lang w:val="en-US"/>
              </w:rPr>
              <w:t>RB</w:t>
            </w:r>
            <w:r>
              <w:rPr>
                <w:rFonts w:cs="Arial"/>
                <w:vertAlign w:val="subscript"/>
                <w:lang w:val="en-US"/>
              </w:rPr>
              <w:t>start</w:t>
            </w:r>
            <w:r>
              <w:rPr>
                <w:rFonts w:cs="Arial"/>
                <w:lang w:val="en-US"/>
              </w:rPr>
              <w:t>=99</w:t>
            </w:r>
            <w:r w:rsidRPr="00270A64">
              <w:rPr>
                <w:rFonts w:cs="Arial"/>
                <w:lang w:val="en-US"/>
              </w:rPr>
              <w:t>)</w:t>
            </w:r>
          </w:p>
        </w:tc>
        <w:tc>
          <w:tcPr>
            <w:tcW w:w="1323" w:type="dxa"/>
            <w:shd w:val="clear" w:color="auto" w:fill="auto"/>
            <w:noWrap/>
          </w:tcPr>
          <w:p w14:paraId="6C2CF21B" w14:textId="77777777" w:rsidR="00111300" w:rsidRDefault="00111300" w:rsidP="003E6933">
            <w:pPr>
              <w:pStyle w:val="TAC"/>
              <w:rPr>
                <w:rFonts w:cs="Arial"/>
                <w:szCs w:val="18"/>
                <w:lang w:eastAsia="ko-KR"/>
              </w:rPr>
            </w:pPr>
            <w:r>
              <w:rPr>
                <w:rFonts w:cs="Arial"/>
                <w:lang w:val="en-US"/>
              </w:rPr>
              <w:t>18151834.8</w:t>
            </w:r>
          </w:p>
        </w:tc>
        <w:tc>
          <w:tcPr>
            <w:tcW w:w="857" w:type="dxa"/>
            <w:shd w:val="clear" w:color="auto" w:fill="auto"/>
          </w:tcPr>
          <w:p w14:paraId="1350D6FE" w14:textId="77777777" w:rsidR="00111300" w:rsidRPr="00ED0983" w:rsidRDefault="00111300" w:rsidP="003E6933">
            <w:pPr>
              <w:keepNext/>
              <w:keepLines/>
              <w:spacing w:after="0"/>
              <w:jc w:val="center"/>
              <w:rPr>
                <w:rFonts w:ascii="Arial" w:hAnsi="Arial" w:cs="Arial"/>
                <w:sz w:val="18"/>
                <w:lang w:val="en-US"/>
              </w:rPr>
            </w:pPr>
            <w:r w:rsidRPr="00ED0983">
              <w:rPr>
                <w:rFonts w:ascii="Arial" w:hAnsi="Arial" w:cs="Arial"/>
                <w:sz w:val="18"/>
                <w:lang w:val="en-US"/>
              </w:rPr>
              <w:t>N/A</w:t>
            </w:r>
          </w:p>
          <w:p w14:paraId="1F549861" w14:textId="77777777" w:rsidR="00111300" w:rsidRDefault="00111300" w:rsidP="003E6933">
            <w:pPr>
              <w:pStyle w:val="TAC"/>
              <w:rPr>
                <w:rFonts w:cs="Arial"/>
                <w:szCs w:val="18"/>
              </w:rPr>
            </w:pPr>
            <w:r w:rsidRPr="00ED0983">
              <w:rPr>
                <w:rFonts w:cs="Arial"/>
                <w:lang w:val="en-US"/>
              </w:rPr>
              <w:t>N/A</w:t>
            </w:r>
          </w:p>
        </w:tc>
        <w:tc>
          <w:tcPr>
            <w:tcW w:w="1248" w:type="dxa"/>
            <w:shd w:val="clear" w:color="auto" w:fill="auto"/>
          </w:tcPr>
          <w:p w14:paraId="0B668D5E" w14:textId="77777777" w:rsidR="00111300" w:rsidRPr="00ED0983" w:rsidRDefault="00111300" w:rsidP="003E6933">
            <w:pPr>
              <w:keepNext/>
              <w:keepLines/>
              <w:spacing w:after="0"/>
              <w:jc w:val="center"/>
              <w:rPr>
                <w:rFonts w:ascii="Arial" w:hAnsi="Arial" w:cs="Arial"/>
                <w:sz w:val="18"/>
                <w:lang w:val="en-US"/>
              </w:rPr>
            </w:pPr>
            <w:r w:rsidRPr="00ED0983">
              <w:rPr>
                <w:rFonts w:ascii="Arial" w:hAnsi="Arial" w:cs="Arial"/>
                <w:sz w:val="18"/>
                <w:lang w:val="en-US"/>
              </w:rPr>
              <w:t>N/A</w:t>
            </w:r>
          </w:p>
          <w:p w14:paraId="784A179A" w14:textId="77777777" w:rsidR="00111300" w:rsidRDefault="00111300" w:rsidP="003E6933">
            <w:pPr>
              <w:pStyle w:val="TAC"/>
              <w:rPr>
                <w:rFonts w:cs="Arial"/>
                <w:szCs w:val="18"/>
              </w:rPr>
            </w:pPr>
            <w:r w:rsidRPr="00ED0983">
              <w:rPr>
                <w:rFonts w:cs="Arial"/>
                <w:lang w:val="en-US"/>
              </w:rPr>
              <w:t>N/A</w:t>
            </w:r>
          </w:p>
        </w:tc>
      </w:tr>
      <w:tr w:rsidR="00111300" w:rsidRPr="00EF5447" w14:paraId="735F63C6" w14:textId="77777777" w:rsidTr="003E6933">
        <w:trPr>
          <w:trHeight w:val="54"/>
          <w:jc w:val="center"/>
        </w:trPr>
        <w:tc>
          <w:tcPr>
            <w:tcW w:w="2258" w:type="dxa"/>
            <w:tcBorders>
              <w:bottom w:val="nil"/>
            </w:tcBorders>
            <w:shd w:val="clear" w:color="auto" w:fill="auto"/>
          </w:tcPr>
          <w:p w14:paraId="1E448E09" w14:textId="77777777" w:rsidR="00111300" w:rsidRPr="00EF5447" w:rsidRDefault="00111300" w:rsidP="003E6933">
            <w:pPr>
              <w:pStyle w:val="TAC"/>
              <w:rPr>
                <w:rFonts w:eastAsia="Malgun Gothic"/>
                <w:szCs w:val="18"/>
                <w:lang w:eastAsia="ko-KR"/>
              </w:rPr>
            </w:pPr>
            <w:r w:rsidRPr="00EF5447">
              <w:rPr>
                <w:rFonts w:eastAsia="Malgun Gothic"/>
                <w:lang w:eastAsia="ko-KR"/>
              </w:rPr>
              <w:t>DC_3A_n1A-n77A</w:t>
            </w:r>
          </w:p>
        </w:tc>
        <w:tc>
          <w:tcPr>
            <w:tcW w:w="867" w:type="dxa"/>
            <w:shd w:val="clear" w:color="auto" w:fill="auto"/>
          </w:tcPr>
          <w:p w14:paraId="4709C13E" w14:textId="77777777" w:rsidR="00111300" w:rsidRPr="00EF5447" w:rsidRDefault="00111300" w:rsidP="003E6933">
            <w:pPr>
              <w:pStyle w:val="TAC"/>
              <w:rPr>
                <w:rFonts w:eastAsia="Malgun Gothic"/>
                <w:lang w:eastAsia="ko-KR"/>
              </w:rPr>
            </w:pPr>
            <w:r w:rsidRPr="00EF5447">
              <w:rPr>
                <w:rFonts w:cs="Arial"/>
                <w:lang w:eastAsia="zh-TW"/>
              </w:rPr>
              <w:t>3</w:t>
            </w:r>
          </w:p>
        </w:tc>
        <w:tc>
          <w:tcPr>
            <w:tcW w:w="1167" w:type="dxa"/>
            <w:shd w:val="clear" w:color="auto" w:fill="auto"/>
            <w:noWrap/>
          </w:tcPr>
          <w:p w14:paraId="5C47366C" w14:textId="77777777" w:rsidR="00111300" w:rsidRPr="00EF5447" w:rsidRDefault="00111300" w:rsidP="003E6933">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32FFB157" w14:textId="77777777" w:rsidR="00111300" w:rsidRPr="00EF5447" w:rsidRDefault="00111300" w:rsidP="003E6933">
            <w:pPr>
              <w:pStyle w:val="TAC"/>
              <w:rPr>
                <w:rFonts w:eastAsia="Malgun Gothic"/>
                <w:kern w:val="2"/>
                <w:szCs w:val="24"/>
                <w:lang w:eastAsia="ko-KR"/>
              </w:rPr>
            </w:pPr>
            <w:r w:rsidRPr="00EF5447">
              <w:rPr>
                <w:rFonts w:cs="Arial"/>
                <w:lang w:eastAsia="zh-TW"/>
              </w:rPr>
              <w:t>5</w:t>
            </w:r>
          </w:p>
        </w:tc>
        <w:tc>
          <w:tcPr>
            <w:tcW w:w="2266" w:type="dxa"/>
            <w:shd w:val="clear" w:color="auto" w:fill="auto"/>
            <w:noWrap/>
          </w:tcPr>
          <w:p w14:paraId="164323DC" w14:textId="77777777" w:rsidR="00111300" w:rsidRPr="00EF5447" w:rsidRDefault="00111300" w:rsidP="003E6933">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28C36CD0" w14:textId="77777777" w:rsidR="00111300" w:rsidRPr="00EF5447" w:rsidRDefault="00111300" w:rsidP="003E6933">
            <w:pPr>
              <w:pStyle w:val="TAC"/>
              <w:rPr>
                <w:rFonts w:eastAsia="Malgun Gothic"/>
                <w:kern w:val="2"/>
                <w:szCs w:val="24"/>
                <w:lang w:eastAsia="ko-KR"/>
              </w:rPr>
            </w:pPr>
            <w:r w:rsidRPr="00EF5447">
              <w:rPr>
                <w:rFonts w:cs="Arial"/>
                <w:lang w:eastAsia="zh-TW"/>
              </w:rPr>
              <w:t>1845</w:t>
            </w:r>
          </w:p>
        </w:tc>
        <w:tc>
          <w:tcPr>
            <w:tcW w:w="857" w:type="dxa"/>
            <w:shd w:val="clear" w:color="auto" w:fill="auto"/>
          </w:tcPr>
          <w:p w14:paraId="6C3242BF" w14:textId="77777777" w:rsidR="00111300" w:rsidRPr="00EF5447" w:rsidRDefault="00111300" w:rsidP="003E6933">
            <w:pPr>
              <w:pStyle w:val="TAC"/>
              <w:rPr>
                <w:rFonts w:eastAsia="Malgun Gothic"/>
                <w:kern w:val="2"/>
                <w:szCs w:val="24"/>
                <w:lang w:eastAsia="ko-KR"/>
              </w:rPr>
            </w:pPr>
            <w:r w:rsidRPr="00EF5447">
              <w:t>N/A</w:t>
            </w:r>
          </w:p>
        </w:tc>
        <w:tc>
          <w:tcPr>
            <w:tcW w:w="1248" w:type="dxa"/>
            <w:shd w:val="clear" w:color="auto" w:fill="auto"/>
          </w:tcPr>
          <w:p w14:paraId="5F379BC3" w14:textId="77777777" w:rsidR="00111300" w:rsidRPr="00EF5447" w:rsidRDefault="00111300" w:rsidP="003E6933">
            <w:pPr>
              <w:pStyle w:val="TAC"/>
              <w:rPr>
                <w:rFonts w:eastAsia="Malgun Gothic"/>
                <w:kern w:val="2"/>
                <w:szCs w:val="24"/>
                <w:lang w:eastAsia="ko-KR"/>
              </w:rPr>
            </w:pPr>
            <w:r w:rsidRPr="00EF5447">
              <w:rPr>
                <w:rFonts w:cs="Arial"/>
                <w:lang w:eastAsia="zh-TW"/>
              </w:rPr>
              <w:t>N/A</w:t>
            </w:r>
          </w:p>
        </w:tc>
      </w:tr>
      <w:tr w:rsidR="00111300" w:rsidRPr="00EF5447" w14:paraId="5AD40DCB" w14:textId="77777777" w:rsidTr="003E6933">
        <w:trPr>
          <w:trHeight w:val="54"/>
          <w:jc w:val="center"/>
        </w:trPr>
        <w:tc>
          <w:tcPr>
            <w:tcW w:w="2258" w:type="dxa"/>
            <w:tcBorders>
              <w:top w:val="nil"/>
              <w:bottom w:val="nil"/>
            </w:tcBorders>
            <w:shd w:val="clear" w:color="auto" w:fill="auto"/>
          </w:tcPr>
          <w:p w14:paraId="2D839E43" w14:textId="77777777" w:rsidR="00111300" w:rsidRPr="00EF5447" w:rsidRDefault="00111300" w:rsidP="003E6933">
            <w:pPr>
              <w:pStyle w:val="TAC"/>
              <w:rPr>
                <w:rFonts w:eastAsia="Malgun Gothic"/>
                <w:szCs w:val="18"/>
                <w:lang w:eastAsia="ko-KR"/>
              </w:rPr>
            </w:pPr>
          </w:p>
        </w:tc>
        <w:tc>
          <w:tcPr>
            <w:tcW w:w="867" w:type="dxa"/>
            <w:shd w:val="clear" w:color="auto" w:fill="auto"/>
          </w:tcPr>
          <w:p w14:paraId="2D5B4995" w14:textId="77777777" w:rsidR="00111300" w:rsidRPr="00EF5447" w:rsidRDefault="00111300" w:rsidP="003E6933">
            <w:pPr>
              <w:pStyle w:val="TAC"/>
              <w:rPr>
                <w:rFonts w:eastAsia="Malgun Gothic"/>
                <w:lang w:eastAsia="ko-KR"/>
              </w:rPr>
            </w:pPr>
            <w:r w:rsidRPr="00EF5447">
              <w:rPr>
                <w:rFonts w:cs="Arial"/>
                <w:lang w:eastAsia="zh-TW"/>
              </w:rPr>
              <w:t>n1</w:t>
            </w:r>
          </w:p>
        </w:tc>
        <w:tc>
          <w:tcPr>
            <w:tcW w:w="1167" w:type="dxa"/>
            <w:shd w:val="clear" w:color="auto" w:fill="auto"/>
            <w:noWrap/>
          </w:tcPr>
          <w:p w14:paraId="2222996B" w14:textId="77777777" w:rsidR="00111300" w:rsidRPr="00EF5447" w:rsidRDefault="00111300" w:rsidP="003E6933">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246471DE" w14:textId="77777777" w:rsidR="00111300" w:rsidRPr="00EF5447" w:rsidRDefault="00111300" w:rsidP="003E6933">
            <w:pPr>
              <w:pStyle w:val="TAC"/>
              <w:rPr>
                <w:rFonts w:eastAsia="Malgun Gothic"/>
                <w:kern w:val="2"/>
                <w:szCs w:val="24"/>
                <w:lang w:eastAsia="ko-KR"/>
              </w:rPr>
            </w:pPr>
            <w:r w:rsidRPr="00EF5447">
              <w:rPr>
                <w:rFonts w:cs="Arial"/>
                <w:lang w:eastAsia="zh-TW"/>
              </w:rPr>
              <w:t>5</w:t>
            </w:r>
          </w:p>
        </w:tc>
        <w:tc>
          <w:tcPr>
            <w:tcW w:w="2266" w:type="dxa"/>
            <w:shd w:val="clear" w:color="auto" w:fill="auto"/>
            <w:noWrap/>
          </w:tcPr>
          <w:p w14:paraId="3C711CE1" w14:textId="77777777" w:rsidR="00111300" w:rsidRPr="00EF5447" w:rsidRDefault="00111300" w:rsidP="003E6933">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5A6DA54D" w14:textId="77777777" w:rsidR="00111300" w:rsidRPr="00EF5447" w:rsidRDefault="00111300" w:rsidP="003E6933">
            <w:pPr>
              <w:pStyle w:val="TAC"/>
              <w:rPr>
                <w:rFonts w:eastAsia="Malgun Gothic"/>
                <w:kern w:val="2"/>
                <w:szCs w:val="24"/>
                <w:lang w:eastAsia="ko-KR"/>
              </w:rPr>
            </w:pPr>
            <w:r w:rsidRPr="00EF5447">
              <w:rPr>
                <w:rFonts w:cs="Arial"/>
                <w:lang w:eastAsia="zh-TW"/>
              </w:rPr>
              <w:t>2140</w:t>
            </w:r>
          </w:p>
        </w:tc>
        <w:tc>
          <w:tcPr>
            <w:tcW w:w="857" w:type="dxa"/>
            <w:shd w:val="clear" w:color="auto" w:fill="auto"/>
          </w:tcPr>
          <w:p w14:paraId="3B6B5257" w14:textId="77777777" w:rsidR="00111300" w:rsidRPr="00EF5447" w:rsidRDefault="00111300" w:rsidP="003E6933">
            <w:pPr>
              <w:pStyle w:val="TAC"/>
              <w:rPr>
                <w:rFonts w:eastAsia="Malgun Gothic"/>
                <w:kern w:val="2"/>
                <w:szCs w:val="24"/>
                <w:lang w:eastAsia="ko-KR"/>
              </w:rPr>
            </w:pPr>
            <w:r w:rsidRPr="00EF5447">
              <w:t>N/A</w:t>
            </w:r>
          </w:p>
        </w:tc>
        <w:tc>
          <w:tcPr>
            <w:tcW w:w="1248" w:type="dxa"/>
            <w:shd w:val="clear" w:color="auto" w:fill="auto"/>
          </w:tcPr>
          <w:p w14:paraId="1F42A581" w14:textId="77777777" w:rsidR="00111300" w:rsidRPr="00EF5447" w:rsidRDefault="00111300" w:rsidP="003E6933">
            <w:pPr>
              <w:pStyle w:val="TAC"/>
              <w:rPr>
                <w:rFonts w:eastAsia="Malgun Gothic"/>
                <w:kern w:val="2"/>
                <w:szCs w:val="24"/>
                <w:lang w:eastAsia="ko-KR"/>
              </w:rPr>
            </w:pPr>
            <w:r w:rsidRPr="00EF5447">
              <w:rPr>
                <w:rFonts w:cs="Arial"/>
                <w:lang w:eastAsia="zh-TW"/>
              </w:rPr>
              <w:t>N/A</w:t>
            </w:r>
          </w:p>
        </w:tc>
      </w:tr>
      <w:tr w:rsidR="00111300" w:rsidRPr="00EF5447" w14:paraId="00730CDB" w14:textId="77777777" w:rsidTr="003E6933">
        <w:trPr>
          <w:trHeight w:val="54"/>
          <w:jc w:val="center"/>
        </w:trPr>
        <w:tc>
          <w:tcPr>
            <w:tcW w:w="2258" w:type="dxa"/>
            <w:tcBorders>
              <w:top w:val="nil"/>
              <w:bottom w:val="nil"/>
            </w:tcBorders>
            <w:shd w:val="clear" w:color="auto" w:fill="auto"/>
          </w:tcPr>
          <w:p w14:paraId="14220CF9" w14:textId="77777777" w:rsidR="00111300" w:rsidRPr="00EF5447" w:rsidRDefault="00111300" w:rsidP="003E6933">
            <w:pPr>
              <w:pStyle w:val="TAC"/>
              <w:rPr>
                <w:rFonts w:eastAsia="Malgun Gothic"/>
                <w:szCs w:val="18"/>
                <w:lang w:eastAsia="ko-KR"/>
              </w:rPr>
            </w:pPr>
          </w:p>
        </w:tc>
        <w:tc>
          <w:tcPr>
            <w:tcW w:w="867" w:type="dxa"/>
            <w:shd w:val="clear" w:color="auto" w:fill="auto"/>
          </w:tcPr>
          <w:p w14:paraId="79587955" w14:textId="77777777" w:rsidR="00111300" w:rsidRPr="00EF5447" w:rsidRDefault="00111300" w:rsidP="003E6933">
            <w:pPr>
              <w:pStyle w:val="TAC"/>
              <w:rPr>
                <w:rFonts w:eastAsia="Malgun Gothic"/>
                <w:lang w:eastAsia="ko-KR"/>
              </w:rPr>
            </w:pPr>
            <w:r w:rsidRPr="00EF5447">
              <w:rPr>
                <w:rFonts w:cs="Arial"/>
                <w:lang w:eastAsia="ja-JP"/>
              </w:rPr>
              <w:t>n7</w:t>
            </w:r>
            <w:r w:rsidRPr="00EF5447">
              <w:rPr>
                <w:rFonts w:cs="Arial"/>
                <w:lang w:eastAsia="zh-TW"/>
              </w:rPr>
              <w:t>7</w:t>
            </w:r>
          </w:p>
        </w:tc>
        <w:tc>
          <w:tcPr>
            <w:tcW w:w="1167" w:type="dxa"/>
            <w:shd w:val="clear" w:color="auto" w:fill="auto"/>
            <w:noWrap/>
          </w:tcPr>
          <w:p w14:paraId="523399A7" w14:textId="77777777" w:rsidR="00111300" w:rsidRPr="00EF5447" w:rsidRDefault="00111300" w:rsidP="003E6933">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209A8B8A" w14:textId="77777777" w:rsidR="00111300" w:rsidRPr="00EF5447" w:rsidRDefault="00111300" w:rsidP="003E6933">
            <w:pPr>
              <w:pStyle w:val="TAC"/>
              <w:rPr>
                <w:rFonts w:eastAsia="Malgun Gothic"/>
                <w:kern w:val="2"/>
                <w:szCs w:val="24"/>
                <w:lang w:eastAsia="ko-KR"/>
              </w:rPr>
            </w:pPr>
            <w:r w:rsidRPr="00EF5447">
              <w:rPr>
                <w:rFonts w:cs="Arial"/>
                <w:lang w:eastAsia="zh-TW"/>
              </w:rPr>
              <w:t>10</w:t>
            </w:r>
          </w:p>
        </w:tc>
        <w:tc>
          <w:tcPr>
            <w:tcW w:w="2266" w:type="dxa"/>
            <w:shd w:val="clear" w:color="auto" w:fill="auto"/>
            <w:noWrap/>
          </w:tcPr>
          <w:p w14:paraId="63E7E7E0" w14:textId="77777777" w:rsidR="00111300" w:rsidRPr="00EF5447" w:rsidRDefault="00111300" w:rsidP="003E6933">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52B765CC" w14:textId="77777777" w:rsidR="00111300" w:rsidRPr="00EF5447" w:rsidRDefault="00111300" w:rsidP="003E6933">
            <w:pPr>
              <w:pStyle w:val="TAC"/>
              <w:rPr>
                <w:rFonts w:eastAsia="Malgun Gothic"/>
                <w:kern w:val="2"/>
                <w:szCs w:val="24"/>
                <w:lang w:eastAsia="ko-KR"/>
              </w:rPr>
            </w:pPr>
            <w:r w:rsidRPr="00EF5447">
              <w:rPr>
                <w:rFonts w:cs="Arial"/>
                <w:lang w:eastAsia="zh-TW"/>
              </w:rPr>
              <w:t>3700</w:t>
            </w:r>
          </w:p>
        </w:tc>
        <w:tc>
          <w:tcPr>
            <w:tcW w:w="857" w:type="dxa"/>
            <w:shd w:val="clear" w:color="auto" w:fill="auto"/>
          </w:tcPr>
          <w:p w14:paraId="60C932C0" w14:textId="77777777" w:rsidR="00111300" w:rsidRPr="00EF5447" w:rsidRDefault="00111300" w:rsidP="003E6933">
            <w:pPr>
              <w:pStyle w:val="TAC"/>
              <w:rPr>
                <w:rFonts w:eastAsia="Malgun Gothic"/>
                <w:kern w:val="2"/>
                <w:szCs w:val="24"/>
                <w:lang w:eastAsia="ko-KR"/>
              </w:rPr>
            </w:pPr>
            <w:r w:rsidRPr="00EF5447">
              <w:t>28.4</w:t>
            </w:r>
          </w:p>
        </w:tc>
        <w:tc>
          <w:tcPr>
            <w:tcW w:w="1248" w:type="dxa"/>
            <w:shd w:val="clear" w:color="auto" w:fill="auto"/>
          </w:tcPr>
          <w:p w14:paraId="21ACE251" w14:textId="77777777" w:rsidR="00111300" w:rsidRPr="00EF5447" w:rsidRDefault="00111300" w:rsidP="003E6933">
            <w:pPr>
              <w:pStyle w:val="TAC"/>
              <w:rPr>
                <w:rFonts w:eastAsia="Malgun Gothic"/>
                <w:lang w:eastAsia="ko-KR"/>
              </w:rPr>
            </w:pPr>
            <w:r w:rsidRPr="00EF5447">
              <w:rPr>
                <w:rFonts w:eastAsia="Malgun Gothic"/>
                <w:lang w:eastAsia="ko-KR"/>
              </w:rPr>
              <w:t>IMD2</w:t>
            </w:r>
          </w:p>
        </w:tc>
      </w:tr>
      <w:tr w:rsidR="00111300" w:rsidRPr="00EF5447" w14:paraId="692EDDA2" w14:textId="77777777" w:rsidTr="003E6933">
        <w:trPr>
          <w:trHeight w:val="54"/>
          <w:jc w:val="center"/>
        </w:trPr>
        <w:tc>
          <w:tcPr>
            <w:tcW w:w="2258" w:type="dxa"/>
            <w:tcBorders>
              <w:top w:val="nil"/>
              <w:bottom w:val="nil"/>
            </w:tcBorders>
            <w:shd w:val="clear" w:color="auto" w:fill="auto"/>
          </w:tcPr>
          <w:p w14:paraId="58C0CF5A" w14:textId="77777777" w:rsidR="00111300" w:rsidRPr="00EF5447" w:rsidRDefault="00111300" w:rsidP="003E6933">
            <w:pPr>
              <w:pStyle w:val="TAC"/>
              <w:rPr>
                <w:rFonts w:eastAsia="Malgun Gothic"/>
                <w:szCs w:val="18"/>
                <w:lang w:eastAsia="ko-KR"/>
              </w:rPr>
            </w:pPr>
          </w:p>
        </w:tc>
        <w:tc>
          <w:tcPr>
            <w:tcW w:w="867" w:type="dxa"/>
            <w:shd w:val="clear" w:color="auto" w:fill="auto"/>
          </w:tcPr>
          <w:p w14:paraId="77DF8676" w14:textId="77777777" w:rsidR="00111300" w:rsidRPr="00EF5447" w:rsidRDefault="00111300" w:rsidP="003E6933">
            <w:pPr>
              <w:pStyle w:val="TAC"/>
              <w:rPr>
                <w:rFonts w:eastAsia="Malgun Gothic"/>
                <w:lang w:eastAsia="ko-KR"/>
              </w:rPr>
            </w:pPr>
            <w:r w:rsidRPr="00EF5447">
              <w:rPr>
                <w:rFonts w:cs="Arial"/>
                <w:lang w:eastAsia="zh-TW"/>
              </w:rPr>
              <w:t>3</w:t>
            </w:r>
          </w:p>
        </w:tc>
        <w:tc>
          <w:tcPr>
            <w:tcW w:w="1167" w:type="dxa"/>
            <w:shd w:val="clear" w:color="auto" w:fill="auto"/>
            <w:noWrap/>
          </w:tcPr>
          <w:p w14:paraId="55364F35" w14:textId="77777777" w:rsidR="00111300" w:rsidRPr="00EF5447" w:rsidRDefault="00111300" w:rsidP="003E6933">
            <w:pPr>
              <w:pStyle w:val="TAC"/>
              <w:rPr>
                <w:rFonts w:eastAsia="Malgun Gothic"/>
                <w:kern w:val="2"/>
                <w:szCs w:val="24"/>
                <w:lang w:eastAsia="ko-KR"/>
              </w:rPr>
            </w:pPr>
            <w:r w:rsidRPr="00EF5447">
              <w:rPr>
                <w:rFonts w:cs="Arial"/>
                <w:lang w:eastAsia="zh-TW"/>
              </w:rPr>
              <w:t>1775</w:t>
            </w:r>
          </w:p>
        </w:tc>
        <w:tc>
          <w:tcPr>
            <w:tcW w:w="746" w:type="dxa"/>
            <w:shd w:val="clear" w:color="auto" w:fill="auto"/>
            <w:noWrap/>
          </w:tcPr>
          <w:p w14:paraId="1F89854A" w14:textId="77777777" w:rsidR="00111300" w:rsidRPr="00EF5447" w:rsidRDefault="00111300" w:rsidP="003E6933">
            <w:pPr>
              <w:pStyle w:val="TAC"/>
              <w:rPr>
                <w:rFonts w:eastAsia="Malgun Gothic"/>
                <w:kern w:val="2"/>
                <w:szCs w:val="24"/>
                <w:lang w:eastAsia="ko-KR"/>
              </w:rPr>
            </w:pPr>
            <w:r w:rsidRPr="00EF5447">
              <w:rPr>
                <w:rFonts w:cs="Arial"/>
                <w:lang w:eastAsia="zh-TW"/>
              </w:rPr>
              <w:t>5</w:t>
            </w:r>
          </w:p>
        </w:tc>
        <w:tc>
          <w:tcPr>
            <w:tcW w:w="2266" w:type="dxa"/>
            <w:shd w:val="clear" w:color="auto" w:fill="auto"/>
            <w:noWrap/>
          </w:tcPr>
          <w:p w14:paraId="79CB23F9" w14:textId="77777777" w:rsidR="00111300" w:rsidRPr="00EF5447" w:rsidRDefault="00111300" w:rsidP="003E6933">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012FFB3A" w14:textId="77777777" w:rsidR="00111300" w:rsidRPr="00EF5447" w:rsidRDefault="00111300" w:rsidP="003E6933">
            <w:pPr>
              <w:pStyle w:val="TAC"/>
              <w:rPr>
                <w:rFonts w:eastAsia="Malgun Gothic"/>
                <w:kern w:val="2"/>
                <w:szCs w:val="24"/>
                <w:lang w:eastAsia="ko-KR"/>
              </w:rPr>
            </w:pPr>
            <w:r w:rsidRPr="00EF5447">
              <w:rPr>
                <w:rFonts w:cs="Arial"/>
                <w:lang w:eastAsia="zh-TW"/>
              </w:rPr>
              <w:t>1870</w:t>
            </w:r>
          </w:p>
        </w:tc>
        <w:tc>
          <w:tcPr>
            <w:tcW w:w="857" w:type="dxa"/>
            <w:shd w:val="clear" w:color="auto" w:fill="auto"/>
          </w:tcPr>
          <w:p w14:paraId="28C5859C" w14:textId="77777777" w:rsidR="00111300" w:rsidRPr="00EF5447" w:rsidRDefault="00111300" w:rsidP="003E6933">
            <w:pPr>
              <w:pStyle w:val="TAC"/>
              <w:rPr>
                <w:rFonts w:eastAsia="Malgun Gothic"/>
                <w:kern w:val="2"/>
                <w:szCs w:val="24"/>
                <w:lang w:eastAsia="ko-KR"/>
              </w:rPr>
            </w:pPr>
            <w:r w:rsidRPr="00EF5447">
              <w:t>N/A</w:t>
            </w:r>
          </w:p>
        </w:tc>
        <w:tc>
          <w:tcPr>
            <w:tcW w:w="1248" w:type="dxa"/>
            <w:shd w:val="clear" w:color="auto" w:fill="auto"/>
          </w:tcPr>
          <w:p w14:paraId="3CA38B96" w14:textId="77777777" w:rsidR="00111300" w:rsidRPr="00EF5447" w:rsidRDefault="00111300" w:rsidP="003E6933">
            <w:pPr>
              <w:pStyle w:val="TAC"/>
              <w:rPr>
                <w:rFonts w:eastAsia="Malgun Gothic"/>
                <w:kern w:val="2"/>
                <w:szCs w:val="24"/>
                <w:lang w:eastAsia="ko-KR"/>
              </w:rPr>
            </w:pPr>
            <w:r w:rsidRPr="00EF5447">
              <w:rPr>
                <w:rFonts w:eastAsia="Malgun Gothic"/>
                <w:lang w:eastAsia="ko-KR"/>
              </w:rPr>
              <w:t>N/A</w:t>
            </w:r>
          </w:p>
        </w:tc>
      </w:tr>
      <w:tr w:rsidR="00111300" w:rsidRPr="00EF5447" w14:paraId="6799C372" w14:textId="77777777" w:rsidTr="003E6933">
        <w:trPr>
          <w:trHeight w:val="54"/>
          <w:jc w:val="center"/>
        </w:trPr>
        <w:tc>
          <w:tcPr>
            <w:tcW w:w="2258" w:type="dxa"/>
            <w:tcBorders>
              <w:top w:val="nil"/>
              <w:bottom w:val="nil"/>
            </w:tcBorders>
            <w:shd w:val="clear" w:color="auto" w:fill="auto"/>
          </w:tcPr>
          <w:p w14:paraId="45F973CE" w14:textId="77777777" w:rsidR="00111300" w:rsidRPr="00EF5447" w:rsidRDefault="00111300" w:rsidP="003E6933">
            <w:pPr>
              <w:pStyle w:val="TAC"/>
              <w:rPr>
                <w:rFonts w:eastAsia="Malgun Gothic"/>
                <w:szCs w:val="18"/>
                <w:lang w:eastAsia="ko-KR"/>
              </w:rPr>
            </w:pPr>
          </w:p>
        </w:tc>
        <w:tc>
          <w:tcPr>
            <w:tcW w:w="867" w:type="dxa"/>
            <w:shd w:val="clear" w:color="auto" w:fill="auto"/>
          </w:tcPr>
          <w:p w14:paraId="0DDC8B84" w14:textId="77777777" w:rsidR="00111300" w:rsidRPr="00EF5447" w:rsidRDefault="00111300" w:rsidP="003E6933">
            <w:pPr>
              <w:pStyle w:val="TAC"/>
              <w:rPr>
                <w:rFonts w:eastAsia="Malgun Gothic"/>
                <w:lang w:eastAsia="ko-KR"/>
              </w:rPr>
            </w:pPr>
            <w:r w:rsidRPr="00EF5447">
              <w:rPr>
                <w:rFonts w:cs="Arial"/>
                <w:lang w:eastAsia="zh-TW"/>
              </w:rPr>
              <w:t>n1</w:t>
            </w:r>
          </w:p>
        </w:tc>
        <w:tc>
          <w:tcPr>
            <w:tcW w:w="1167" w:type="dxa"/>
            <w:shd w:val="clear" w:color="auto" w:fill="auto"/>
            <w:noWrap/>
          </w:tcPr>
          <w:p w14:paraId="60E10D16" w14:textId="77777777" w:rsidR="00111300" w:rsidRPr="00EF5447" w:rsidRDefault="00111300" w:rsidP="003E6933">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34BFDF6F" w14:textId="77777777" w:rsidR="00111300" w:rsidRPr="00EF5447" w:rsidRDefault="00111300" w:rsidP="003E6933">
            <w:pPr>
              <w:pStyle w:val="TAC"/>
              <w:rPr>
                <w:rFonts w:eastAsia="Malgun Gothic"/>
                <w:kern w:val="2"/>
                <w:szCs w:val="24"/>
                <w:lang w:eastAsia="ko-KR"/>
              </w:rPr>
            </w:pPr>
            <w:r w:rsidRPr="00EF5447">
              <w:rPr>
                <w:rFonts w:cs="Arial"/>
                <w:lang w:eastAsia="zh-TW"/>
              </w:rPr>
              <w:t>5</w:t>
            </w:r>
          </w:p>
        </w:tc>
        <w:tc>
          <w:tcPr>
            <w:tcW w:w="2266" w:type="dxa"/>
            <w:shd w:val="clear" w:color="auto" w:fill="auto"/>
            <w:noWrap/>
          </w:tcPr>
          <w:p w14:paraId="3FEB6204" w14:textId="77777777" w:rsidR="00111300" w:rsidRPr="00EF5447" w:rsidRDefault="00111300" w:rsidP="003E6933">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441C123D" w14:textId="77777777" w:rsidR="00111300" w:rsidRPr="00EF5447" w:rsidRDefault="00111300" w:rsidP="003E6933">
            <w:pPr>
              <w:pStyle w:val="TAC"/>
              <w:rPr>
                <w:rFonts w:eastAsia="Malgun Gothic"/>
                <w:kern w:val="2"/>
                <w:szCs w:val="24"/>
                <w:lang w:eastAsia="ko-KR"/>
              </w:rPr>
            </w:pPr>
            <w:r w:rsidRPr="00EF5447">
              <w:rPr>
                <w:rFonts w:cs="Arial"/>
                <w:lang w:eastAsia="zh-TW"/>
              </w:rPr>
              <w:t>2140</w:t>
            </w:r>
          </w:p>
        </w:tc>
        <w:tc>
          <w:tcPr>
            <w:tcW w:w="857" w:type="dxa"/>
            <w:shd w:val="clear" w:color="auto" w:fill="auto"/>
          </w:tcPr>
          <w:p w14:paraId="03F47F63" w14:textId="77777777" w:rsidR="00111300" w:rsidRPr="00EF5447" w:rsidRDefault="00111300" w:rsidP="003E6933">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
          <w:p w14:paraId="55C7A88B" w14:textId="77777777" w:rsidR="00111300" w:rsidRPr="00EF5447" w:rsidRDefault="00111300" w:rsidP="003E6933">
            <w:pPr>
              <w:pStyle w:val="TAC"/>
              <w:rPr>
                <w:rFonts w:eastAsia="Malgun Gothic"/>
                <w:lang w:eastAsia="ko-KR"/>
              </w:rPr>
            </w:pPr>
            <w:r w:rsidRPr="00EF5447">
              <w:rPr>
                <w:rFonts w:eastAsia="Malgun Gothic"/>
                <w:lang w:eastAsia="ko-KR"/>
              </w:rPr>
              <w:t>IMD2</w:t>
            </w:r>
          </w:p>
        </w:tc>
      </w:tr>
      <w:tr w:rsidR="00111300" w:rsidRPr="00EF5447" w14:paraId="47E233DD" w14:textId="77777777" w:rsidTr="003E6933">
        <w:trPr>
          <w:trHeight w:val="54"/>
          <w:jc w:val="center"/>
        </w:trPr>
        <w:tc>
          <w:tcPr>
            <w:tcW w:w="2258" w:type="dxa"/>
            <w:tcBorders>
              <w:top w:val="nil"/>
              <w:bottom w:val="single" w:sz="4" w:space="0" w:color="auto"/>
            </w:tcBorders>
            <w:shd w:val="clear" w:color="auto" w:fill="auto"/>
          </w:tcPr>
          <w:p w14:paraId="10EBDC49" w14:textId="77777777" w:rsidR="00111300" w:rsidRPr="00EF5447" w:rsidRDefault="00111300" w:rsidP="003E6933">
            <w:pPr>
              <w:pStyle w:val="TAC"/>
              <w:rPr>
                <w:rFonts w:eastAsia="Malgun Gothic"/>
                <w:szCs w:val="18"/>
                <w:lang w:eastAsia="ko-KR"/>
              </w:rPr>
            </w:pPr>
          </w:p>
        </w:tc>
        <w:tc>
          <w:tcPr>
            <w:tcW w:w="867" w:type="dxa"/>
            <w:shd w:val="clear" w:color="auto" w:fill="auto"/>
          </w:tcPr>
          <w:p w14:paraId="436E9743" w14:textId="77777777" w:rsidR="00111300" w:rsidRPr="00EF5447" w:rsidRDefault="00111300" w:rsidP="003E6933">
            <w:pPr>
              <w:pStyle w:val="TAC"/>
              <w:rPr>
                <w:rFonts w:eastAsia="Malgun Gothic"/>
                <w:lang w:eastAsia="ko-KR"/>
              </w:rPr>
            </w:pPr>
            <w:r w:rsidRPr="00EF5447">
              <w:rPr>
                <w:rFonts w:cs="Arial"/>
                <w:lang w:eastAsia="zh-TW"/>
              </w:rPr>
              <w:t>n77</w:t>
            </w:r>
          </w:p>
        </w:tc>
        <w:tc>
          <w:tcPr>
            <w:tcW w:w="1167" w:type="dxa"/>
            <w:shd w:val="clear" w:color="auto" w:fill="auto"/>
            <w:noWrap/>
          </w:tcPr>
          <w:p w14:paraId="04ADCEC5" w14:textId="77777777" w:rsidR="00111300" w:rsidRPr="00EF5447" w:rsidRDefault="00111300" w:rsidP="003E6933">
            <w:pPr>
              <w:pStyle w:val="TAC"/>
              <w:rPr>
                <w:rFonts w:eastAsia="Malgun Gothic"/>
                <w:kern w:val="2"/>
                <w:szCs w:val="24"/>
                <w:lang w:eastAsia="ko-KR"/>
              </w:rPr>
            </w:pPr>
            <w:r w:rsidRPr="00EF5447">
              <w:rPr>
                <w:rFonts w:cs="Arial"/>
                <w:lang w:eastAsia="zh-TW"/>
              </w:rPr>
              <w:t>3915</w:t>
            </w:r>
          </w:p>
        </w:tc>
        <w:tc>
          <w:tcPr>
            <w:tcW w:w="746" w:type="dxa"/>
            <w:shd w:val="clear" w:color="auto" w:fill="auto"/>
            <w:noWrap/>
          </w:tcPr>
          <w:p w14:paraId="1AE1FE7C" w14:textId="77777777" w:rsidR="00111300" w:rsidRPr="00EF5447" w:rsidRDefault="00111300" w:rsidP="003E6933">
            <w:pPr>
              <w:pStyle w:val="TAC"/>
              <w:rPr>
                <w:rFonts w:eastAsia="Malgun Gothic"/>
                <w:kern w:val="2"/>
                <w:szCs w:val="24"/>
                <w:lang w:eastAsia="ko-KR"/>
              </w:rPr>
            </w:pPr>
            <w:r w:rsidRPr="00EF5447">
              <w:rPr>
                <w:rFonts w:cs="Arial"/>
                <w:lang w:eastAsia="zh-TW"/>
              </w:rPr>
              <w:t>10</w:t>
            </w:r>
          </w:p>
        </w:tc>
        <w:tc>
          <w:tcPr>
            <w:tcW w:w="2266" w:type="dxa"/>
            <w:shd w:val="clear" w:color="auto" w:fill="auto"/>
            <w:noWrap/>
          </w:tcPr>
          <w:p w14:paraId="6AECA73F" w14:textId="77777777" w:rsidR="00111300" w:rsidRPr="00EF5447" w:rsidRDefault="00111300" w:rsidP="003E6933">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13D911AD" w14:textId="77777777" w:rsidR="00111300" w:rsidRPr="00EF5447" w:rsidRDefault="00111300" w:rsidP="003E6933">
            <w:pPr>
              <w:pStyle w:val="TAC"/>
              <w:rPr>
                <w:rFonts w:eastAsia="Malgun Gothic"/>
                <w:kern w:val="2"/>
                <w:szCs w:val="24"/>
                <w:lang w:eastAsia="ko-KR"/>
              </w:rPr>
            </w:pPr>
            <w:r w:rsidRPr="00EF5447">
              <w:rPr>
                <w:rFonts w:cs="Arial"/>
                <w:lang w:eastAsia="zh-TW"/>
              </w:rPr>
              <w:t>3915</w:t>
            </w:r>
          </w:p>
        </w:tc>
        <w:tc>
          <w:tcPr>
            <w:tcW w:w="857" w:type="dxa"/>
            <w:shd w:val="clear" w:color="auto" w:fill="auto"/>
          </w:tcPr>
          <w:p w14:paraId="0987E202" w14:textId="77777777" w:rsidR="00111300" w:rsidRPr="00EF5447" w:rsidRDefault="00111300" w:rsidP="003E6933">
            <w:pPr>
              <w:pStyle w:val="TAC"/>
              <w:rPr>
                <w:rFonts w:eastAsia="Malgun Gothic"/>
                <w:kern w:val="2"/>
                <w:szCs w:val="24"/>
                <w:lang w:eastAsia="ko-KR"/>
              </w:rPr>
            </w:pPr>
            <w:r w:rsidRPr="00EF5447">
              <w:t>N/A</w:t>
            </w:r>
          </w:p>
        </w:tc>
        <w:tc>
          <w:tcPr>
            <w:tcW w:w="1248" w:type="dxa"/>
            <w:shd w:val="clear" w:color="auto" w:fill="auto"/>
          </w:tcPr>
          <w:p w14:paraId="3CF61721" w14:textId="77777777" w:rsidR="00111300" w:rsidRPr="00EF5447" w:rsidRDefault="00111300" w:rsidP="003E6933">
            <w:pPr>
              <w:pStyle w:val="TAC"/>
              <w:rPr>
                <w:rFonts w:eastAsia="Malgun Gothic"/>
                <w:kern w:val="2"/>
                <w:szCs w:val="24"/>
                <w:lang w:eastAsia="ko-KR"/>
              </w:rPr>
            </w:pPr>
            <w:r w:rsidRPr="00EF5447">
              <w:rPr>
                <w:rFonts w:eastAsia="Malgun Gothic"/>
                <w:lang w:eastAsia="ko-KR"/>
              </w:rPr>
              <w:t>N/A</w:t>
            </w:r>
          </w:p>
        </w:tc>
      </w:tr>
      <w:tr w:rsidR="00111300" w:rsidRPr="00EF5447" w14:paraId="455902CD" w14:textId="77777777" w:rsidTr="003E6933">
        <w:trPr>
          <w:trHeight w:val="54"/>
          <w:jc w:val="center"/>
        </w:trPr>
        <w:tc>
          <w:tcPr>
            <w:tcW w:w="2258" w:type="dxa"/>
            <w:tcBorders>
              <w:bottom w:val="nil"/>
            </w:tcBorders>
            <w:shd w:val="clear" w:color="auto" w:fill="auto"/>
          </w:tcPr>
          <w:p w14:paraId="4BEC8E2F" w14:textId="77777777" w:rsidR="00111300" w:rsidRPr="00EF5447" w:rsidRDefault="00111300" w:rsidP="003E6933">
            <w:pPr>
              <w:pStyle w:val="TAC"/>
              <w:rPr>
                <w:rFonts w:eastAsia="Malgun Gothic"/>
                <w:lang w:eastAsia="ko-KR"/>
              </w:rPr>
            </w:pPr>
            <w:r w:rsidRPr="00EF5447">
              <w:rPr>
                <w:rFonts w:eastAsia="Malgun Gothic"/>
                <w:lang w:eastAsia="ko-KR"/>
              </w:rPr>
              <w:t>DC_3A_n1A-n78A</w:t>
            </w:r>
          </w:p>
          <w:p w14:paraId="4D17864D" w14:textId="77777777" w:rsidR="00111300" w:rsidRPr="00EF5447" w:rsidRDefault="00111300" w:rsidP="003E6933">
            <w:pPr>
              <w:pStyle w:val="TAC"/>
              <w:rPr>
                <w:rFonts w:eastAsia="Malgun Gothic"/>
                <w:szCs w:val="18"/>
                <w:lang w:eastAsia="ko-KR"/>
              </w:rPr>
            </w:pPr>
            <w:r w:rsidRPr="00EF5447">
              <w:rPr>
                <w:rFonts w:eastAsia="Malgun Gothic"/>
                <w:lang w:eastAsia="ko-KR"/>
              </w:rPr>
              <w:t>DC_3C_n1A-n78A</w:t>
            </w:r>
          </w:p>
        </w:tc>
        <w:tc>
          <w:tcPr>
            <w:tcW w:w="867" w:type="dxa"/>
            <w:shd w:val="clear" w:color="auto" w:fill="auto"/>
          </w:tcPr>
          <w:p w14:paraId="1A882106" w14:textId="77777777" w:rsidR="00111300" w:rsidRPr="00EF5447" w:rsidRDefault="00111300" w:rsidP="003E6933">
            <w:pPr>
              <w:pStyle w:val="TAC"/>
              <w:rPr>
                <w:rFonts w:eastAsia="Malgun Gothic"/>
                <w:lang w:eastAsia="ko-KR"/>
              </w:rPr>
            </w:pPr>
            <w:r w:rsidRPr="00EF5447">
              <w:rPr>
                <w:rFonts w:cs="Arial"/>
                <w:lang w:eastAsia="zh-TW"/>
              </w:rPr>
              <w:t>3</w:t>
            </w:r>
          </w:p>
        </w:tc>
        <w:tc>
          <w:tcPr>
            <w:tcW w:w="1167" w:type="dxa"/>
            <w:shd w:val="clear" w:color="auto" w:fill="auto"/>
            <w:noWrap/>
          </w:tcPr>
          <w:p w14:paraId="7367AFFA" w14:textId="77777777" w:rsidR="00111300" w:rsidRPr="00EF5447" w:rsidRDefault="00111300" w:rsidP="003E6933">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6BD710FD" w14:textId="77777777" w:rsidR="00111300" w:rsidRPr="00EF5447" w:rsidRDefault="00111300" w:rsidP="003E6933">
            <w:pPr>
              <w:pStyle w:val="TAC"/>
              <w:rPr>
                <w:rFonts w:eastAsia="Malgun Gothic"/>
                <w:kern w:val="2"/>
                <w:szCs w:val="24"/>
                <w:lang w:eastAsia="ko-KR"/>
              </w:rPr>
            </w:pPr>
            <w:r w:rsidRPr="00EF5447">
              <w:rPr>
                <w:rFonts w:cs="Arial"/>
                <w:lang w:eastAsia="zh-TW"/>
              </w:rPr>
              <w:t>5</w:t>
            </w:r>
          </w:p>
        </w:tc>
        <w:tc>
          <w:tcPr>
            <w:tcW w:w="2266" w:type="dxa"/>
            <w:shd w:val="clear" w:color="auto" w:fill="auto"/>
            <w:noWrap/>
          </w:tcPr>
          <w:p w14:paraId="34B3ADD3" w14:textId="77777777" w:rsidR="00111300" w:rsidRPr="00EF5447" w:rsidRDefault="00111300" w:rsidP="003E6933">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6C20517D" w14:textId="77777777" w:rsidR="00111300" w:rsidRPr="00EF5447" w:rsidRDefault="00111300" w:rsidP="003E6933">
            <w:pPr>
              <w:pStyle w:val="TAC"/>
              <w:rPr>
                <w:rFonts w:eastAsia="Malgun Gothic"/>
                <w:kern w:val="2"/>
                <w:szCs w:val="24"/>
                <w:lang w:eastAsia="ko-KR"/>
              </w:rPr>
            </w:pPr>
            <w:r w:rsidRPr="00EF5447">
              <w:rPr>
                <w:rFonts w:cs="Arial"/>
                <w:lang w:eastAsia="zh-TW"/>
              </w:rPr>
              <w:t>1845</w:t>
            </w:r>
          </w:p>
        </w:tc>
        <w:tc>
          <w:tcPr>
            <w:tcW w:w="857" w:type="dxa"/>
            <w:shd w:val="clear" w:color="auto" w:fill="auto"/>
          </w:tcPr>
          <w:p w14:paraId="2EE32072" w14:textId="77777777" w:rsidR="00111300" w:rsidRPr="00EF5447" w:rsidRDefault="00111300" w:rsidP="003E6933">
            <w:pPr>
              <w:pStyle w:val="TAC"/>
              <w:rPr>
                <w:rFonts w:eastAsia="Malgun Gothic"/>
                <w:kern w:val="2"/>
                <w:szCs w:val="24"/>
                <w:lang w:eastAsia="ko-KR"/>
              </w:rPr>
            </w:pPr>
            <w:r w:rsidRPr="00EF5447">
              <w:t>N/A</w:t>
            </w:r>
          </w:p>
        </w:tc>
        <w:tc>
          <w:tcPr>
            <w:tcW w:w="1248" w:type="dxa"/>
            <w:shd w:val="clear" w:color="auto" w:fill="auto"/>
          </w:tcPr>
          <w:p w14:paraId="5A608EF4" w14:textId="77777777" w:rsidR="00111300" w:rsidRPr="00EF5447" w:rsidRDefault="00111300" w:rsidP="003E6933">
            <w:pPr>
              <w:pStyle w:val="TAC"/>
              <w:rPr>
                <w:rFonts w:eastAsia="Malgun Gothic"/>
                <w:kern w:val="2"/>
                <w:szCs w:val="24"/>
                <w:lang w:eastAsia="ko-KR"/>
              </w:rPr>
            </w:pPr>
            <w:r w:rsidRPr="00EF5447">
              <w:rPr>
                <w:rFonts w:cs="Arial"/>
                <w:lang w:eastAsia="zh-TW"/>
              </w:rPr>
              <w:t>N/A</w:t>
            </w:r>
          </w:p>
        </w:tc>
      </w:tr>
      <w:tr w:rsidR="00111300" w:rsidRPr="00EF5447" w14:paraId="51A597D3" w14:textId="77777777" w:rsidTr="003E6933">
        <w:trPr>
          <w:trHeight w:val="54"/>
          <w:jc w:val="center"/>
        </w:trPr>
        <w:tc>
          <w:tcPr>
            <w:tcW w:w="2258" w:type="dxa"/>
            <w:tcBorders>
              <w:top w:val="nil"/>
              <w:bottom w:val="nil"/>
            </w:tcBorders>
            <w:shd w:val="clear" w:color="auto" w:fill="auto"/>
          </w:tcPr>
          <w:p w14:paraId="02CD5C5A" w14:textId="77777777" w:rsidR="00111300" w:rsidRPr="00EF5447" w:rsidRDefault="00111300" w:rsidP="003E6933">
            <w:pPr>
              <w:pStyle w:val="TAC"/>
              <w:rPr>
                <w:rFonts w:eastAsia="Malgun Gothic"/>
                <w:szCs w:val="18"/>
                <w:lang w:eastAsia="ko-KR"/>
              </w:rPr>
            </w:pPr>
          </w:p>
        </w:tc>
        <w:tc>
          <w:tcPr>
            <w:tcW w:w="867" w:type="dxa"/>
            <w:shd w:val="clear" w:color="auto" w:fill="auto"/>
          </w:tcPr>
          <w:p w14:paraId="1B5C8F10" w14:textId="77777777" w:rsidR="00111300" w:rsidRPr="00EF5447" w:rsidRDefault="00111300" w:rsidP="003E6933">
            <w:pPr>
              <w:pStyle w:val="TAC"/>
              <w:rPr>
                <w:rFonts w:eastAsia="Malgun Gothic"/>
                <w:lang w:eastAsia="ko-KR"/>
              </w:rPr>
            </w:pPr>
            <w:r w:rsidRPr="00EF5447">
              <w:rPr>
                <w:rFonts w:cs="Arial"/>
                <w:lang w:eastAsia="zh-TW"/>
              </w:rPr>
              <w:t>n1</w:t>
            </w:r>
          </w:p>
        </w:tc>
        <w:tc>
          <w:tcPr>
            <w:tcW w:w="1167" w:type="dxa"/>
            <w:shd w:val="clear" w:color="auto" w:fill="auto"/>
            <w:noWrap/>
          </w:tcPr>
          <w:p w14:paraId="48E90C4A" w14:textId="77777777" w:rsidR="00111300" w:rsidRPr="00EF5447" w:rsidRDefault="00111300" w:rsidP="003E6933">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2F895B8F" w14:textId="77777777" w:rsidR="00111300" w:rsidRPr="00EF5447" w:rsidRDefault="00111300" w:rsidP="003E6933">
            <w:pPr>
              <w:pStyle w:val="TAC"/>
              <w:rPr>
                <w:rFonts w:eastAsia="Malgun Gothic"/>
                <w:kern w:val="2"/>
                <w:szCs w:val="24"/>
                <w:lang w:eastAsia="ko-KR"/>
              </w:rPr>
            </w:pPr>
            <w:r w:rsidRPr="00EF5447">
              <w:rPr>
                <w:rFonts w:cs="Arial"/>
                <w:lang w:eastAsia="zh-TW"/>
              </w:rPr>
              <w:t>5</w:t>
            </w:r>
          </w:p>
        </w:tc>
        <w:tc>
          <w:tcPr>
            <w:tcW w:w="2266" w:type="dxa"/>
            <w:shd w:val="clear" w:color="auto" w:fill="auto"/>
            <w:noWrap/>
          </w:tcPr>
          <w:p w14:paraId="438A4D46" w14:textId="77777777" w:rsidR="00111300" w:rsidRPr="00EF5447" w:rsidRDefault="00111300" w:rsidP="003E6933">
            <w:pPr>
              <w:pStyle w:val="TAC"/>
              <w:rPr>
                <w:rFonts w:eastAsia="Malgun Gothic"/>
                <w:kern w:val="2"/>
                <w:szCs w:val="24"/>
                <w:lang w:eastAsia="ko-KR"/>
              </w:rPr>
            </w:pPr>
            <w:r w:rsidRPr="00EF5447">
              <w:rPr>
                <w:rFonts w:cs="Arial"/>
                <w:lang w:eastAsia="zh-TW"/>
              </w:rPr>
              <w:t>25</w:t>
            </w:r>
          </w:p>
        </w:tc>
        <w:tc>
          <w:tcPr>
            <w:tcW w:w="1323" w:type="dxa"/>
            <w:shd w:val="clear" w:color="auto" w:fill="auto"/>
            <w:noWrap/>
          </w:tcPr>
          <w:p w14:paraId="2BC3457B" w14:textId="77777777" w:rsidR="00111300" w:rsidRPr="00EF5447" w:rsidRDefault="00111300" w:rsidP="003E6933">
            <w:pPr>
              <w:pStyle w:val="TAC"/>
              <w:rPr>
                <w:rFonts w:eastAsia="Malgun Gothic"/>
                <w:kern w:val="2"/>
                <w:szCs w:val="24"/>
                <w:lang w:eastAsia="ko-KR"/>
              </w:rPr>
            </w:pPr>
            <w:r w:rsidRPr="00EF5447">
              <w:rPr>
                <w:rFonts w:cs="Arial"/>
                <w:lang w:eastAsia="zh-TW"/>
              </w:rPr>
              <w:t>2140</w:t>
            </w:r>
          </w:p>
        </w:tc>
        <w:tc>
          <w:tcPr>
            <w:tcW w:w="857" w:type="dxa"/>
            <w:shd w:val="clear" w:color="auto" w:fill="auto"/>
          </w:tcPr>
          <w:p w14:paraId="7D4D4B5C" w14:textId="77777777" w:rsidR="00111300" w:rsidRPr="00EF5447" w:rsidRDefault="00111300" w:rsidP="003E6933">
            <w:pPr>
              <w:pStyle w:val="TAC"/>
              <w:rPr>
                <w:rFonts w:eastAsia="Malgun Gothic"/>
                <w:kern w:val="2"/>
                <w:szCs w:val="24"/>
                <w:lang w:eastAsia="ko-KR"/>
              </w:rPr>
            </w:pPr>
            <w:r w:rsidRPr="00EF5447">
              <w:t>N/A</w:t>
            </w:r>
          </w:p>
        </w:tc>
        <w:tc>
          <w:tcPr>
            <w:tcW w:w="1248" w:type="dxa"/>
            <w:shd w:val="clear" w:color="auto" w:fill="auto"/>
          </w:tcPr>
          <w:p w14:paraId="1950F3CC" w14:textId="77777777" w:rsidR="00111300" w:rsidRPr="00EF5447" w:rsidRDefault="00111300" w:rsidP="003E6933">
            <w:pPr>
              <w:pStyle w:val="TAC"/>
              <w:rPr>
                <w:rFonts w:eastAsia="Malgun Gothic"/>
                <w:kern w:val="2"/>
                <w:szCs w:val="24"/>
                <w:lang w:eastAsia="ko-KR"/>
              </w:rPr>
            </w:pPr>
            <w:r w:rsidRPr="00EF5447">
              <w:rPr>
                <w:rFonts w:cs="Arial"/>
                <w:lang w:eastAsia="zh-TW"/>
              </w:rPr>
              <w:t>N/A</w:t>
            </w:r>
          </w:p>
        </w:tc>
      </w:tr>
      <w:tr w:rsidR="00111300" w:rsidRPr="00EF5447" w14:paraId="3B28D94E" w14:textId="77777777" w:rsidTr="003E6933">
        <w:trPr>
          <w:trHeight w:val="54"/>
          <w:jc w:val="center"/>
        </w:trPr>
        <w:tc>
          <w:tcPr>
            <w:tcW w:w="2258" w:type="dxa"/>
            <w:tcBorders>
              <w:top w:val="nil"/>
              <w:bottom w:val="nil"/>
            </w:tcBorders>
            <w:shd w:val="clear" w:color="auto" w:fill="auto"/>
          </w:tcPr>
          <w:p w14:paraId="58BE54C4" w14:textId="77777777" w:rsidR="00111300" w:rsidRPr="00EF5447" w:rsidRDefault="00111300" w:rsidP="003E6933">
            <w:pPr>
              <w:pStyle w:val="TAC"/>
              <w:rPr>
                <w:rFonts w:eastAsia="Malgun Gothic"/>
                <w:szCs w:val="18"/>
                <w:lang w:eastAsia="ko-KR"/>
              </w:rPr>
            </w:pPr>
          </w:p>
        </w:tc>
        <w:tc>
          <w:tcPr>
            <w:tcW w:w="867" w:type="dxa"/>
            <w:shd w:val="clear" w:color="auto" w:fill="auto"/>
          </w:tcPr>
          <w:p w14:paraId="18C6B840" w14:textId="77777777" w:rsidR="00111300" w:rsidRPr="00EF5447" w:rsidRDefault="00111300" w:rsidP="003E6933">
            <w:pPr>
              <w:pStyle w:val="TAC"/>
              <w:rPr>
                <w:rFonts w:eastAsia="Malgun Gothic"/>
                <w:lang w:eastAsia="ko-KR"/>
              </w:rPr>
            </w:pPr>
            <w:r w:rsidRPr="00EF5447">
              <w:rPr>
                <w:rFonts w:cs="Arial"/>
                <w:lang w:eastAsia="ja-JP"/>
              </w:rPr>
              <w:t>n7</w:t>
            </w:r>
            <w:r w:rsidRPr="00EF5447">
              <w:rPr>
                <w:rFonts w:cs="Arial"/>
                <w:lang w:eastAsia="zh-TW"/>
              </w:rPr>
              <w:t>8</w:t>
            </w:r>
          </w:p>
        </w:tc>
        <w:tc>
          <w:tcPr>
            <w:tcW w:w="1167" w:type="dxa"/>
            <w:shd w:val="clear" w:color="auto" w:fill="auto"/>
            <w:noWrap/>
          </w:tcPr>
          <w:p w14:paraId="1A9728F3" w14:textId="77777777" w:rsidR="00111300" w:rsidRPr="00EF5447" w:rsidRDefault="00111300" w:rsidP="003E6933">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340AA082" w14:textId="77777777" w:rsidR="00111300" w:rsidRPr="00EF5447" w:rsidRDefault="00111300" w:rsidP="003E6933">
            <w:pPr>
              <w:pStyle w:val="TAC"/>
              <w:rPr>
                <w:rFonts w:eastAsia="Malgun Gothic"/>
                <w:kern w:val="2"/>
                <w:szCs w:val="24"/>
                <w:lang w:eastAsia="ko-KR"/>
              </w:rPr>
            </w:pPr>
            <w:r w:rsidRPr="00EF5447">
              <w:rPr>
                <w:rFonts w:cs="Arial"/>
                <w:lang w:eastAsia="zh-TW"/>
              </w:rPr>
              <w:t>10</w:t>
            </w:r>
          </w:p>
        </w:tc>
        <w:tc>
          <w:tcPr>
            <w:tcW w:w="2266" w:type="dxa"/>
            <w:shd w:val="clear" w:color="auto" w:fill="auto"/>
            <w:noWrap/>
          </w:tcPr>
          <w:p w14:paraId="16BC77D7" w14:textId="77777777" w:rsidR="00111300" w:rsidRPr="00EF5447" w:rsidRDefault="00111300" w:rsidP="003E6933">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574E3A10" w14:textId="77777777" w:rsidR="00111300" w:rsidRPr="00EF5447" w:rsidRDefault="00111300" w:rsidP="003E6933">
            <w:pPr>
              <w:pStyle w:val="TAC"/>
              <w:rPr>
                <w:rFonts w:eastAsia="Malgun Gothic"/>
                <w:kern w:val="2"/>
                <w:szCs w:val="24"/>
                <w:lang w:eastAsia="ko-KR"/>
              </w:rPr>
            </w:pPr>
            <w:r w:rsidRPr="00EF5447">
              <w:rPr>
                <w:rFonts w:cs="Arial"/>
                <w:lang w:eastAsia="zh-TW"/>
              </w:rPr>
              <w:t>3700</w:t>
            </w:r>
          </w:p>
        </w:tc>
        <w:tc>
          <w:tcPr>
            <w:tcW w:w="857" w:type="dxa"/>
            <w:shd w:val="clear" w:color="auto" w:fill="auto"/>
          </w:tcPr>
          <w:p w14:paraId="6F16522C" w14:textId="77777777" w:rsidR="00111300" w:rsidRPr="00EF5447" w:rsidRDefault="00111300" w:rsidP="003E6933">
            <w:pPr>
              <w:pStyle w:val="TAC"/>
              <w:rPr>
                <w:rFonts w:eastAsia="Malgun Gothic"/>
                <w:kern w:val="2"/>
                <w:szCs w:val="24"/>
                <w:lang w:eastAsia="ko-KR"/>
              </w:rPr>
            </w:pPr>
            <w:r w:rsidRPr="00EF5447">
              <w:t>28.4</w:t>
            </w:r>
          </w:p>
        </w:tc>
        <w:tc>
          <w:tcPr>
            <w:tcW w:w="1248" w:type="dxa"/>
            <w:shd w:val="clear" w:color="auto" w:fill="auto"/>
          </w:tcPr>
          <w:p w14:paraId="465B646F" w14:textId="77777777" w:rsidR="00111300" w:rsidRPr="00EF5447" w:rsidRDefault="00111300" w:rsidP="003E6933">
            <w:pPr>
              <w:pStyle w:val="TAC"/>
              <w:rPr>
                <w:rFonts w:eastAsia="Malgun Gothic"/>
                <w:lang w:eastAsia="ko-KR"/>
              </w:rPr>
            </w:pPr>
            <w:r w:rsidRPr="00EF5447">
              <w:rPr>
                <w:rFonts w:eastAsia="Malgun Gothic"/>
                <w:lang w:eastAsia="ko-KR"/>
              </w:rPr>
              <w:t>IMD2</w:t>
            </w:r>
          </w:p>
        </w:tc>
      </w:tr>
      <w:tr w:rsidR="00111300" w:rsidRPr="00EF5447" w14:paraId="5553328D" w14:textId="77777777" w:rsidTr="003E6933">
        <w:trPr>
          <w:trHeight w:val="54"/>
          <w:jc w:val="center"/>
        </w:trPr>
        <w:tc>
          <w:tcPr>
            <w:tcW w:w="2258" w:type="dxa"/>
            <w:tcBorders>
              <w:top w:val="nil"/>
              <w:bottom w:val="nil"/>
            </w:tcBorders>
            <w:shd w:val="clear" w:color="auto" w:fill="auto"/>
          </w:tcPr>
          <w:p w14:paraId="29255D27" w14:textId="77777777" w:rsidR="00111300" w:rsidRPr="00EF5447" w:rsidRDefault="00111300" w:rsidP="003E6933">
            <w:pPr>
              <w:pStyle w:val="TAC"/>
              <w:rPr>
                <w:rFonts w:eastAsia="Malgun Gothic"/>
                <w:szCs w:val="18"/>
                <w:lang w:eastAsia="ko-KR"/>
              </w:rPr>
            </w:pPr>
          </w:p>
        </w:tc>
        <w:tc>
          <w:tcPr>
            <w:tcW w:w="867" w:type="dxa"/>
            <w:shd w:val="clear" w:color="auto" w:fill="auto"/>
          </w:tcPr>
          <w:p w14:paraId="19737684" w14:textId="77777777" w:rsidR="00111300" w:rsidRPr="00EF5447" w:rsidRDefault="00111300" w:rsidP="003E6933">
            <w:pPr>
              <w:pStyle w:val="TAC"/>
              <w:rPr>
                <w:rFonts w:eastAsia="Malgun Gothic"/>
                <w:lang w:eastAsia="ko-KR"/>
              </w:rPr>
            </w:pPr>
            <w:r w:rsidRPr="00EF5447">
              <w:rPr>
                <w:rFonts w:cs="Arial"/>
                <w:lang w:eastAsia="zh-TW"/>
              </w:rPr>
              <w:t>3</w:t>
            </w:r>
          </w:p>
        </w:tc>
        <w:tc>
          <w:tcPr>
            <w:tcW w:w="1167" w:type="dxa"/>
            <w:shd w:val="clear" w:color="auto" w:fill="auto"/>
            <w:noWrap/>
          </w:tcPr>
          <w:p w14:paraId="7D965528" w14:textId="77777777" w:rsidR="00111300" w:rsidRPr="00EF5447" w:rsidRDefault="00111300" w:rsidP="003E6933">
            <w:pPr>
              <w:pStyle w:val="TAC"/>
              <w:rPr>
                <w:rFonts w:eastAsia="Malgun Gothic"/>
                <w:kern w:val="2"/>
                <w:szCs w:val="24"/>
                <w:lang w:eastAsia="ko-KR"/>
              </w:rPr>
            </w:pPr>
            <w:r w:rsidRPr="00EF5447">
              <w:rPr>
                <w:rFonts w:eastAsia="MS Mincho" w:cs="Arial"/>
                <w:bCs/>
              </w:rPr>
              <w:t>1770</w:t>
            </w:r>
          </w:p>
        </w:tc>
        <w:tc>
          <w:tcPr>
            <w:tcW w:w="746" w:type="dxa"/>
            <w:shd w:val="clear" w:color="auto" w:fill="auto"/>
            <w:noWrap/>
          </w:tcPr>
          <w:p w14:paraId="0B4DCA02" w14:textId="77777777" w:rsidR="00111300" w:rsidRPr="00EF5447" w:rsidRDefault="00111300" w:rsidP="003E6933">
            <w:pPr>
              <w:pStyle w:val="TAC"/>
              <w:rPr>
                <w:rFonts w:eastAsia="Malgun Gothic"/>
                <w:kern w:val="2"/>
                <w:szCs w:val="24"/>
                <w:lang w:eastAsia="ko-KR"/>
              </w:rPr>
            </w:pPr>
            <w:r w:rsidRPr="00EF5447">
              <w:rPr>
                <w:rFonts w:eastAsia="MS Mincho" w:cs="Arial"/>
                <w:bCs/>
              </w:rPr>
              <w:t>5</w:t>
            </w:r>
          </w:p>
        </w:tc>
        <w:tc>
          <w:tcPr>
            <w:tcW w:w="2266" w:type="dxa"/>
            <w:shd w:val="clear" w:color="auto" w:fill="auto"/>
            <w:noWrap/>
          </w:tcPr>
          <w:p w14:paraId="424B668C" w14:textId="77777777" w:rsidR="00111300" w:rsidRPr="00EF5447" w:rsidRDefault="00111300" w:rsidP="003E6933">
            <w:pPr>
              <w:pStyle w:val="TAC"/>
              <w:rPr>
                <w:rFonts w:eastAsia="Malgun Gothic"/>
                <w:kern w:val="2"/>
                <w:szCs w:val="24"/>
                <w:lang w:eastAsia="ko-KR"/>
              </w:rPr>
            </w:pPr>
            <w:r w:rsidRPr="00EF5447">
              <w:rPr>
                <w:rFonts w:eastAsia="MS Mincho" w:cs="Arial"/>
                <w:bCs/>
              </w:rPr>
              <w:t>25</w:t>
            </w:r>
          </w:p>
        </w:tc>
        <w:tc>
          <w:tcPr>
            <w:tcW w:w="1323" w:type="dxa"/>
            <w:shd w:val="clear" w:color="auto" w:fill="auto"/>
            <w:noWrap/>
          </w:tcPr>
          <w:p w14:paraId="61A9EF0F" w14:textId="77777777" w:rsidR="00111300" w:rsidRPr="00EF5447" w:rsidRDefault="00111300" w:rsidP="003E6933">
            <w:pPr>
              <w:pStyle w:val="TAC"/>
              <w:rPr>
                <w:rFonts w:eastAsia="Malgun Gothic"/>
                <w:kern w:val="2"/>
                <w:szCs w:val="24"/>
                <w:lang w:eastAsia="ko-KR"/>
              </w:rPr>
            </w:pPr>
            <w:r w:rsidRPr="00EF5447">
              <w:rPr>
                <w:rFonts w:eastAsia="MS Mincho" w:cs="Arial"/>
                <w:bCs/>
              </w:rPr>
              <w:t>1865</w:t>
            </w:r>
          </w:p>
        </w:tc>
        <w:tc>
          <w:tcPr>
            <w:tcW w:w="857" w:type="dxa"/>
            <w:shd w:val="clear" w:color="auto" w:fill="auto"/>
          </w:tcPr>
          <w:p w14:paraId="4F45095C" w14:textId="77777777" w:rsidR="00111300" w:rsidRPr="00EF5447" w:rsidRDefault="00111300" w:rsidP="003E6933">
            <w:pPr>
              <w:pStyle w:val="TAC"/>
              <w:rPr>
                <w:rFonts w:eastAsia="Malgun Gothic"/>
                <w:kern w:val="2"/>
                <w:szCs w:val="24"/>
                <w:lang w:eastAsia="ko-KR"/>
              </w:rPr>
            </w:pPr>
            <w:r w:rsidRPr="00EF5447">
              <w:rPr>
                <w:rFonts w:eastAsia="MS Mincho" w:cs="Arial"/>
                <w:bCs/>
              </w:rPr>
              <w:t>N/A</w:t>
            </w:r>
          </w:p>
        </w:tc>
        <w:tc>
          <w:tcPr>
            <w:tcW w:w="1248" w:type="dxa"/>
            <w:shd w:val="clear" w:color="auto" w:fill="auto"/>
          </w:tcPr>
          <w:p w14:paraId="2684F261" w14:textId="77777777" w:rsidR="00111300" w:rsidRPr="00EF5447" w:rsidRDefault="00111300" w:rsidP="003E6933">
            <w:pPr>
              <w:pStyle w:val="TAC"/>
              <w:rPr>
                <w:rFonts w:eastAsia="Malgun Gothic"/>
                <w:kern w:val="2"/>
                <w:szCs w:val="24"/>
                <w:lang w:eastAsia="ko-KR"/>
              </w:rPr>
            </w:pPr>
            <w:r w:rsidRPr="00EF5447">
              <w:rPr>
                <w:rFonts w:eastAsia="Malgun Gothic"/>
                <w:lang w:eastAsia="ko-KR"/>
              </w:rPr>
              <w:t>N/A</w:t>
            </w:r>
          </w:p>
        </w:tc>
      </w:tr>
      <w:tr w:rsidR="00111300" w:rsidRPr="00EF5447" w14:paraId="52D365E9" w14:textId="77777777" w:rsidTr="003E6933">
        <w:trPr>
          <w:trHeight w:val="54"/>
          <w:jc w:val="center"/>
        </w:trPr>
        <w:tc>
          <w:tcPr>
            <w:tcW w:w="2258" w:type="dxa"/>
            <w:tcBorders>
              <w:top w:val="nil"/>
              <w:bottom w:val="nil"/>
            </w:tcBorders>
            <w:shd w:val="clear" w:color="auto" w:fill="auto"/>
          </w:tcPr>
          <w:p w14:paraId="73C737B7" w14:textId="77777777" w:rsidR="00111300" w:rsidRPr="00EF5447" w:rsidRDefault="00111300" w:rsidP="003E6933">
            <w:pPr>
              <w:pStyle w:val="TAC"/>
              <w:rPr>
                <w:rFonts w:eastAsia="Malgun Gothic"/>
                <w:szCs w:val="18"/>
                <w:lang w:eastAsia="ko-KR"/>
              </w:rPr>
            </w:pPr>
          </w:p>
        </w:tc>
        <w:tc>
          <w:tcPr>
            <w:tcW w:w="867" w:type="dxa"/>
            <w:shd w:val="clear" w:color="auto" w:fill="auto"/>
          </w:tcPr>
          <w:p w14:paraId="3CB16848" w14:textId="77777777" w:rsidR="00111300" w:rsidRPr="00EF5447" w:rsidRDefault="00111300" w:rsidP="003E6933">
            <w:pPr>
              <w:pStyle w:val="TAC"/>
              <w:rPr>
                <w:rFonts w:eastAsia="Malgun Gothic"/>
                <w:lang w:eastAsia="ko-KR"/>
              </w:rPr>
            </w:pPr>
            <w:r w:rsidRPr="00EF5447">
              <w:rPr>
                <w:rFonts w:cs="Arial"/>
                <w:lang w:eastAsia="zh-TW"/>
              </w:rPr>
              <w:t>n1</w:t>
            </w:r>
          </w:p>
        </w:tc>
        <w:tc>
          <w:tcPr>
            <w:tcW w:w="1167" w:type="dxa"/>
            <w:shd w:val="clear" w:color="auto" w:fill="auto"/>
            <w:noWrap/>
          </w:tcPr>
          <w:p w14:paraId="7CFA7548" w14:textId="77777777" w:rsidR="00111300" w:rsidRPr="00EF5447" w:rsidRDefault="00111300" w:rsidP="003E6933">
            <w:pPr>
              <w:pStyle w:val="TAC"/>
              <w:rPr>
                <w:rFonts w:eastAsia="Malgun Gothic"/>
                <w:kern w:val="2"/>
                <w:szCs w:val="24"/>
                <w:lang w:eastAsia="ko-KR"/>
              </w:rPr>
            </w:pPr>
            <w:r w:rsidRPr="00EF5447">
              <w:rPr>
                <w:rFonts w:eastAsia="MS Mincho" w:cs="Arial"/>
                <w:bCs/>
              </w:rPr>
              <w:t>1940</w:t>
            </w:r>
          </w:p>
        </w:tc>
        <w:tc>
          <w:tcPr>
            <w:tcW w:w="746" w:type="dxa"/>
            <w:shd w:val="clear" w:color="auto" w:fill="auto"/>
            <w:noWrap/>
          </w:tcPr>
          <w:p w14:paraId="2F725746" w14:textId="77777777" w:rsidR="00111300" w:rsidRPr="00EF5447" w:rsidRDefault="00111300" w:rsidP="003E6933">
            <w:pPr>
              <w:pStyle w:val="TAC"/>
              <w:rPr>
                <w:rFonts w:eastAsia="Malgun Gothic"/>
                <w:kern w:val="2"/>
                <w:szCs w:val="24"/>
                <w:lang w:eastAsia="ko-KR"/>
              </w:rPr>
            </w:pPr>
            <w:r w:rsidRPr="00EF5447">
              <w:rPr>
                <w:rFonts w:eastAsia="MS Mincho" w:cs="Arial"/>
                <w:bCs/>
              </w:rPr>
              <w:t>5</w:t>
            </w:r>
          </w:p>
        </w:tc>
        <w:tc>
          <w:tcPr>
            <w:tcW w:w="2266" w:type="dxa"/>
            <w:shd w:val="clear" w:color="auto" w:fill="auto"/>
            <w:noWrap/>
          </w:tcPr>
          <w:p w14:paraId="508AE5AE" w14:textId="77777777" w:rsidR="00111300" w:rsidRPr="00EF5447" w:rsidRDefault="00111300" w:rsidP="003E6933">
            <w:pPr>
              <w:pStyle w:val="TAC"/>
              <w:rPr>
                <w:rFonts w:eastAsia="Malgun Gothic"/>
                <w:kern w:val="2"/>
                <w:szCs w:val="24"/>
                <w:lang w:eastAsia="ko-KR"/>
              </w:rPr>
            </w:pPr>
            <w:r w:rsidRPr="00EF5447">
              <w:rPr>
                <w:rFonts w:eastAsia="MS Mincho" w:cs="Arial"/>
                <w:bCs/>
              </w:rPr>
              <w:t>25</w:t>
            </w:r>
          </w:p>
        </w:tc>
        <w:tc>
          <w:tcPr>
            <w:tcW w:w="1323" w:type="dxa"/>
            <w:shd w:val="clear" w:color="auto" w:fill="auto"/>
            <w:noWrap/>
          </w:tcPr>
          <w:p w14:paraId="7B9A2876" w14:textId="77777777" w:rsidR="00111300" w:rsidRPr="00EF5447" w:rsidRDefault="00111300" w:rsidP="003E6933">
            <w:pPr>
              <w:pStyle w:val="TAC"/>
              <w:rPr>
                <w:rFonts w:eastAsia="Malgun Gothic"/>
                <w:kern w:val="2"/>
                <w:szCs w:val="24"/>
                <w:lang w:eastAsia="ko-KR"/>
              </w:rPr>
            </w:pPr>
            <w:r w:rsidRPr="00EF5447">
              <w:rPr>
                <w:rFonts w:eastAsia="MS Mincho" w:cs="Arial"/>
                <w:bCs/>
              </w:rPr>
              <w:t>2130</w:t>
            </w:r>
          </w:p>
        </w:tc>
        <w:tc>
          <w:tcPr>
            <w:tcW w:w="857" w:type="dxa"/>
            <w:shd w:val="clear" w:color="auto" w:fill="auto"/>
          </w:tcPr>
          <w:p w14:paraId="640F386B" w14:textId="77777777" w:rsidR="00111300" w:rsidRPr="00EF5447" w:rsidRDefault="00111300" w:rsidP="003E6933">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
          <w:p w14:paraId="36F43CF5" w14:textId="77777777" w:rsidR="00111300" w:rsidRPr="00EF5447" w:rsidRDefault="00111300" w:rsidP="003E6933">
            <w:pPr>
              <w:pStyle w:val="TAC"/>
              <w:rPr>
                <w:rFonts w:eastAsia="Malgun Gothic"/>
                <w:lang w:eastAsia="ko-KR"/>
              </w:rPr>
            </w:pPr>
            <w:r w:rsidRPr="00EF5447">
              <w:rPr>
                <w:rFonts w:eastAsia="Malgun Gothic"/>
                <w:lang w:eastAsia="ko-KR"/>
              </w:rPr>
              <w:t>IMD5</w:t>
            </w:r>
          </w:p>
        </w:tc>
      </w:tr>
      <w:tr w:rsidR="00111300" w:rsidRPr="00EF5447" w14:paraId="252B6374" w14:textId="77777777" w:rsidTr="003E6933">
        <w:trPr>
          <w:trHeight w:val="54"/>
          <w:jc w:val="center"/>
        </w:trPr>
        <w:tc>
          <w:tcPr>
            <w:tcW w:w="2258" w:type="dxa"/>
            <w:tcBorders>
              <w:top w:val="nil"/>
              <w:bottom w:val="single" w:sz="4" w:space="0" w:color="auto"/>
            </w:tcBorders>
            <w:shd w:val="clear" w:color="auto" w:fill="auto"/>
          </w:tcPr>
          <w:p w14:paraId="12F96C7F" w14:textId="77777777" w:rsidR="00111300" w:rsidRPr="00EF5447" w:rsidRDefault="00111300" w:rsidP="003E6933">
            <w:pPr>
              <w:pStyle w:val="TAC"/>
              <w:rPr>
                <w:rFonts w:eastAsia="Malgun Gothic"/>
                <w:szCs w:val="18"/>
                <w:lang w:eastAsia="ko-KR"/>
              </w:rPr>
            </w:pPr>
          </w:p>
        </w:tc>
        <w:tc>
          <w:tcPr>
            <w:tcW w:w="867" w:type="dxa"/>
            <w:shd w:val="clear" w:color="auto" w:fill="auto"/>
          </w:tcPr>
          <w:p w14:paraId="05C3F73E" w14:textId="77777777" w:rsidR="00111300" w:rsidRPr="00EF5447" w:rsidRDefault="00111300" w:rsidP="003E6933">
            <w:pPr>
              <w:pStyle w:val="TAC"/>
              <w:rPr>
                <w:rFonts w:eastAsia="Malgun Gothic"/>
                <w:lang w:eastAsia="ko-KR"/>
              </w:rPr>
            </w:pPr>
            <w:r w:rsidRPr="00EF5447">
              <w:rPr>
                <w:rFonts w:cs="Arial"/>
                <w:lang w:eastAsia="zh-TW"/>
              </w:rPr>
              <w:t>n78</w:t>
            </w:r>
          </w:p>
        </w:tc>
        <w:tc>
          <w:tcPr>
            <w:tcW w:w="1167" w:type="dxa"/>
            <w:shd w:val="clear" w:color="auto" w:fill="auto"/>
            <w:noWrap/>
          </w:tcPr>
          <w:p w14:paraId="49F0B45A" w14:textId="77777777" w:rsidR="00111300" w:rsidRPr="00EF5447" w:rsidRDefault="00111300" w:rsidP="003E6933">
            <w:pPr>
              <w:pStyle w:val="TAC"/>
              <w:rPr>
                <w:rFonts w:eastAsia="Malgun Gothic"/>
                <w:kern w:val="2"/>
                <w:szCs w:val="24"/>
                <w:lang w:eastAsia="ko-KR"/>
              </w:rPr>
            </w:pPr>
            <w:r w:rsidRPr="00EF5447">
              <w:rPr>
                <w:rFonts w:eastAsia="MS Mincho" w:cs="Arial"/>
                <w:bCs/>
              </w:rPr>
              <w:t>3720</w:t>
            </w:r>
          </w:p>
        </w:tc>
        <w:tc>
          <w:tcPr>
            <w:tcW w:w="746" w:type="dxa"/>
            <w:shd w:val="clear" w:color="auto" w:fill="auto"/>
            <w:noWrap/>
          </w:tcPr>
          <w:p w14:paraId="3243CEB1" w14:textId="77777777" w:rsidR="00111300" w:rsidRPr="00EF5447" w:rsidRDefault="00111300" w:rsidP="003E6933">
            <w:pPr>
              <w:pStyle w:val="TAC"/>
              <w:rPr>
                <w:rFonts w:eastAsia="Malgun Gothic"/>
                <w:kern w:val="2"/>
                <w:szCs w:val="24"/>
                <w:lang w:eastAsia="ko-KR"/>
              </w:rPr>
            </w:pPr>
            <w:r w:rsidRPr="00EF5447">
              <w:rPr>
                <w:rFonts w:eastAsia="MS Mincho" w:cs="Arial"/>
                <w:bCs/>
              </w:rPr>
              <w:t>10</w:t>
            </w:r>
          </w:p>
        </w:tc>
        <w:tc>
          <w:tcPr>
            <w:tcW w:w="2266" w:type="dxa"/>
            <w:shd w:val="clear" w:color="auto" w:fill="auto"/>
            <w:noWrap/>
          </w:tcPr>
          <w:p w14:paraId="6E5D28A6" w14:textId="77777777" w:rsidR="00111300" w:rsidRPr="00EF5447" w:rsidRDefault="00111300" w:rsidP="003E6933">
            <w:pPr>
              <w:pStyle w:val="TAC"/>
              <w:rPr>
                <w:rFonts w:eastAsia="Malgun Gothic"/>
                <w:kern w:val="2"/>
                <w:szCs w:val="24"/>
                <w:lang w:eastAsia="ko-KR"/>
              </w:rPr>
            </w:pPr>
            <w:r w:rsidRPr="00EF5447">
              <w:rPr>
                <w:rFonts w:eastAsia="MS Mincho" w:cs="Arial"/>
                <w:bCs/>
              </w:rPr>
              <w:t>50</w:t>
            </w:r>
          </w:p>
        </w:tc>
        <w:tc>
          <w:tcPr>
            <w:tcW w:w="1323" w:type="dxa"/>
            <w:shd w:val="clear" w:color="auto" w:fill="auto"/>
            <w:noWrap/>
          </w:tcPr>
          <w:p w14:paraId="06ED6C08" w14:textId="77777777" w:rsidR="00111300" w:rsidRPr="00EF5447" w:rsidRDefault="00111300" w:rsidP="003E6933">
            <w:pPr>
              <w:pStyle w:val="TAC"/>
              <w:rPr>
                <w:rFonts w:eastAsia="Malgun Gothic"/>
                <w:kern w:val="2"/>
                <w:szCs w:val="24"/>
                <w:lang w:eastAsia="ko-KR"/>
              </w:rPr>
            </w:pPr>
            <w:r w:rsidRPr="00EF5447">
              <w:rPr>
                <w:rFonts w:eastAsia="MS Mincho" w:cs="Arial"/>
                <w:bCs/>
              </w:rPr>
              <w:t>3720</w:t>
            </w:r>
          </w:p>
        </w:tc>
        <w:tc>
          <w:tcPr>
            <w:tcW w:w="857" w:type="dxa"/>
            <w:shd w:val="clear" w:color="auto" w:fill="auto"/>
          </w:tcPr>
          <w:p w14:paraId="5D562EF8" w14:textId="77777777" w:rsidR="00111300" w:rsidRPr="00EF5447" w:rsidRDefault="00111300" w:rsidP="003E6933">
            <w:pPr>
              <w:pStyle w:val="TAC"/>
              <w:rPr>
                <w:rFonts w:eastAsia="Malgun Gothic"/>
                <w:kern w:val="2"/>
                <w:szCs w:val="24"/>
                <w:lang w:eastAsia="ko-KR"/>
              </w:rPr>
            </w:pPr>
            <w:r w:rsidRPr="00EF5447">
              <w:t>N/A</w:t>
            </w:r>
          </w:p>
        </w:tc>
        <w:tc>
          <w:tcPr>
            <w:tcW w:w="1248" w:type="dxa"/>
            <w:shd w:val="clear" w:color="auto" w:fill="auto"/>
          </w:tcPr>
          <w:p w14:paraId="4E54C58C" w14:textId="77777777" w:rsidR="00111300" w:rsidRPr="00EF5447" w:rsidRDefault="00111300" w:rsidP="003E6933">
            <w:pPr>
              <w:pStyle w:val="TAC"/>
              <w:rPr>
                <w:rFonts w:eastAsia="Malgun Gothic"/>
                <w:kern w:val="2"/>
                <w:szCs w:val="24"/>
                <w:lang w:eastAsia="ko-KR"/>
              </w:rPr>
            </w:pPr>
            <w:r w:rsidRPr="00EF5447">
              <w:rPr>
                <w:rFonts w:eastAsia="Malgun Gothic"/>
                <w:lang w:eastAsia="ko-KR"/>
              </w:rPr>
              <w:t>N/A</w:t>
            </w:r>
          </w:p>
        </w:tc>
      </w:tr>
      <w:tr w:rsidR="00111300" w:rsidRPr="00EF5447" w14:paraId="5B0EE54D" w14:textId="77777777" w:rsidTr="003E6933">
        <w:trPr>
          <w:trHeight w:val="54"/>
          <w:jc w:val="center"/>
        </w:trPr>
        <w:tc>
          <w:tcPr>
            <w:tcW w:w="2258" w:type="dxa"/>
            <w:vMerge w:val="restart"/>
            <w:tcBorders>
              <w:top w:val="nil"/>
              <w:left w:val="single" w:sz="4" w:space="0" w:color="auto"/>
              <w:right w:val="single" w:sz="4" w:space="0" w:color="auto"/>
            </w:tcBorders>
            <w:shd w:val="clear" w:color="auto" w:fill="auto"/>
          </w:tcPr>
          <w:p w14:paraId="0C931995" w14:textId="77777777" w:rsidR="00111300" w:rsidRPr="00EF5447" w:rsidRDefault="00111300" w:rsidP="003E6933">
            <w:pPr>
              <w:pStyle w:val="TAC"/>
              <w:rPr>
                <w:rFonts w:eastAsia="Malgun Gothic"/>
                <w:szCs w:val="18"/>
                <w:lang w:eastAsia="ko-KR"/>
              </w:rPr>
            </w:pPr>
            <w:r w:rsidRPr="00BB1681">
              <w:rPr>
                <w:rFonts w:eastAsia="Malgun Gothic"/>
                <w:szCs w:val="18"/>
                <w:lang w:eastAsia="ko-KR"/>
              </w:rPr>
              <w:t>DC_(n)3AA-n8A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24924B3" w14:textId="77777777" w:rsidR="00111300" w:rsidRPr="00EF5447" w:rsidRDefault="00111300" w:rsidP="003E6933">
            <w:pPr>
              <w:pStyle w:val="TAC"/>
              <w:rPr>
                <w:rFonts w:cs="Arial"/>
                <w:lang w:eastAsia="zh-TW"/>
              </w:rPr>
            </w:pPr>
            <w:r w:rsidRPr="00BB1681">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4B11AA03" w14:textId="77777777" w:rsidR="00111300" w:rsidRPr="00EF5447" w:rsidRDefault="00111300" w:rsidP="003E6933">
            <w:pPr>
              <w:pStyle w:val="TAC"/>
              <w:rPr>
                <w:rFonts w:eastAsia="MS Mincho" w:cs="Arial"/>
                <w:bCs/>
              </w:rPr>
            </w:pPr>
            <w:r w:rsidRPr="00BB1681">
              <w:rPr>
                <w:rFonts w:eastAsia="MS Mincho" w:cs="Arial"/>
                <w:bCs/>
              </w:rPr>
              <w:t>897.5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7FB41DC3" w14:textId="77777777" w:rsidR="00111300" w:rsidRPr="00EF5447" w:rsidRDefault="00111300" w:rsidP="003E6933">
            <w:pPr>
              <w:pStyle w:val="TAC"/>
              <w:rPr>
                <w:rFonts w:eastAsia="MS Mincho" w:cs="Arial"/>
                <w:bCs/>
              </w:rPr>
            </w:pPr>
            <w:r w:rsidRPr="00BB1681">
              <w:rPr>
                <w:rFonts w:eastAsia="MS Mincho" w:cs="Arial"/>
                <w:bCs/>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3BE6CF88" w14:textId="77777777" w:rsidR="00111300" w:rsidRPr="00EF5447" w:rsidRDefault="00111300" w:rsidP="003E6933">
            <w:pPr>
              <w:pStyle w:val="TAC"/>
              <w:rPr>
                <w:rFonts w:eastAsia="MS Mincho" w:cs="Arial"/>
                <w:bCs/>
              </w:rPr>
            </w:pPr>
            <w:r w:rsidRPr="00BB1681">
              <w:rPr>
                <w:rFonts w:eastAsia="MS Mincho" w:cs="Arial"/>
                <w:bCs/>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20B45A77" w14:textId="77777777" w:rsidR="00111300" w:rsidRPr="00EF5447" w:rsidRDefault="00111300" w:rsidP="003E6933">
            <w:pPr>
              <w:pStyle w:val="TAC"/>
              <w:rPr>
                <w:rFonts w:eastAsia="MS Mincho" w:cs="Arial"/>
                <w:bCs/>
              </w:rPr>
            </w:pPr>
            <w:r w:rsidRPr="00BB1681">
              <w:rPr>
                <w:rFonts w:eastAsia="MS Mincho" w:cs="Arial"/>
                <w:bCs/>
              </w:rPr>
              <w:t>942.5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1FF5AB3" w14:textId="77777777" w:rsidR="00111300" w:rsidRPr="00EF5447" w:rsidRDefault="00111300" w:rsidP="003E6933">
            <w:pPr>
              <w:pStyle w:val="TAC"/>
            </w:pPr>
            <w: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7C476C33" w14:textId="77777777" w:rsidR="00111300" w:rsidRPr="00EF5447" w:rsidRDefault="00111300" w:rsidP="003E6933">
            <w:pPr>
              <w:pStyle w:val="TAC"/>
              <w:rPr>
                <w:rFonts w:eastAsia="Malgun Gothic"/>
                <w:lang w:eastAsia="ko-KR"/>
              </w:rPr>
            </w:pPr>
            <w:r w:rsidRPr="00BB1681">
              <w:rPr>
                <w:rFonts w:eastAsia="Malgun Gothic"/>
                <w:lang w:eastAsia="ko-KR"/>
              </w:rPr>
              <w:t>N/A</w:t>
            </w:r>
          </w:p>
        </w:tc>
      </w:tr>
      <w:tr w:rsidR="00111300" w:rsidRPr="00EF5447" w14:paraId="5C79D0FC" w14:textId="77777777" w:rsidTr="003E6933">
        <w:trPr>
          <w:trHeight w:val="54"/>
          <w:jc w:val="center"/>
        </w:trPr>
        <w:tc>
          <w:tcPr>
            <w:tcW w:w="2258" w:type="dxa"/>
            <w:vMerge/>
            <w:tcBorders>
              <w:left w:val="single" w:sz="4" w:space="0" w:color="auto"/>
              <w:right w:val="single" w:sz="4" w:space="0" w:color="auto"/>
            </w:tcBorders>
            <w:shd w:val="clear" w:color="auto" w:fill="auto"/>
          </w:tcPr>
          <w:p w14:paraId="657F8FB7" w14:textId="77777777" w:rsidR="00111300" w:rsidRPr="00EF5447" w:rsidRDefault="00111300" w:rsidP="003E69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69B94A07" w14:textId="77777777" w:rsidR="00111300" w:rsidRPr="00EF5447" w:rsidRDefault="00111300" w:rsidP="003E6933">
            <w:pPr>
              <w:pStyle w:val="TAC"/>
              <w:rPr>
                <w:rFonts w:cs="Arial"/>
                <w:lang w:eastAsia="zh-TW"/>
              </w:rPr>
            </w:pPr>
            <w:r w:rsidRPr="00BB1681">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0459D3A0" w14:textId="77777777" w:rsidR="00111300" w:rsidRPr="00EF5447" w:rsidRDefault="00111300" w:rsidP="003E6933">
            <w:pPr>
              <w:pStyle w:val="TAC"/>
              <w:rPr>
                <w:rFonts w:eastAsia="MS Mincho" w:cs="Arial"/>
                <w:bCs/>
              </w:rPr>
            </w:pPr>
            <w:r w:rsidRPr="00BB1681">
              <w:rPr>
                <w:rFonts w:eastAsia="MS Mincho" w:cs="Arial"/>
                <w:bCs/>
              </w:rPr>
              <w:t>N/A</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051855E1" w14:textId="77777777" w:rsidR="00111300" w:rsidRPr="00EF5447" w:rsidRDefault="00111300" w:rsidP="003E6933">
            <w:pPr>
              <w:pStyle w:val="TAC"/>
              <w:rPr>
                <w:rFonts w:eastAsia="MS Mincho" w:cs="Arial"/>
                <w:bCs/>
              </w:rPr>
            </w:pPr>
            <w:r w:rsidRPr="00BB1681">
              <w:rPr>
                <w:rFonts w:eastAsia="MS Mincho" w:cs="Arial"/>
                <w:bCs/>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11A3476C" w14:textId="77777777" w:rsidR="00111300" w:rsidRPr="00EF5447" w:rsidRDefault="00111300" w:rsidP="003E6933">
            <w:pPr>
              <w:pStyle w:val="TAC"/>
              <w:rPr>
                <w:rFonts w:eastAsia="MS Mincho" w:cs="Arial"/>
                <w:bCs/>
              </w:rPr>
            </w:pPr>
            <w:r w:rsidRPr="00BB1681">
              <w:rPr>
                <w:rFonts w:eastAsia="MS Mincho" w:cs="Arial"/>
                <w:bCs/>
              </w:rPr>
              <w:t>N/A</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3FF7B3EE" w14:textId="77777777" w:rsidR="00111300" w:rsidRPr="00EF5447" w:rsidRDefault="00111300" w:rsidP="003E6933">
            <w:pPr>
              <w:pStyle w:val="TAC"/>
              <w:rPr>
                <w:rFonts w:eastAsia="MS Mincho" w:cs="Arial"/>
                <w:bCs/>
              </w:rPr>
            </w:pPr>
            <w:r w:rsidRPr="00BB1681">
              <w:rPr>
                <w:rFonts w:eastAsia="MS Mincho" w:cs="Arial"/>
                <w:bCs/>
              </w:rPr>
              <w:t>1837.5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CBE860F" w14:textId="77777777" w:rsidR="00111300" w:rsidRPr="008B2F25" w:rsidRDefault="00111300" w:rsidP="003E6933">
            <w:pPr>
              <w:pStyle w:val="TAC"/>
            </w:pPr>
            <w:r w:rsidRPr="00BB1681">
              <w:t>4.5</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5429A3B2" w14:textId="77777777" w:rsidR="00111300" w:rsidRPr="00EF5447" w:rsidRDefault="00111300" w:rsidP="003E6933">
            <w:pPr>
              <w:pStyle w:val="TAC"/>
              <w:rPr>
                <w:rFonts w:eastAsia="Malgun Gothic"/>
                <w:lang w:eastAsia="ko-KR"/>
              </w:rPr>
            </w:pPr>
            <w:r w:rsidRPr="00BB1681">
              <w:rPr>
                <w:rFonts w:eastAsia="Malgun Gothic"/>
                <w:lang w:eastAsia="ko-KR"/>
              </w:rPr>
              <w:t>IMD5</w:t>
            </w:r>
          </w:p>
        </w:tc>
      </w:tr>
      <w:tr w:rsidR="00111300" w:rsidRPr="00EF5447" w14:paraId="75E18A29" w14:textId="77777777" w:rsidTr="003E6933">
        <w:trPr>
          <w:trHeight w:val="54"/>
          <w:jc w:val="center"/>
        </w:trPr>
        <w:tc>
          <w:tcPr>
            <w:tcW w:w="2258" w:type="dxa"/>
            <w:vMerge/>
            <w:tcBorders>
              <w:left w:val="single" w:sz="4" w:space="0" w:color="auto"/>
              <w:bottom w:val="single" w:sz="4" w:space="0" w:color="auto"/>
              <w:right w:val="single" w:sz="4" w:space="0" w:color="auto"/>
            </w:tcBorders>
            <w:shd w:val="clear" w:color="auto" w:fill="auto"/>
          </w:tcPr>
          <w:p w14:paraId="48532DE9" w14:textId="77777777" w:rsidR="00111300" w:rsidRPr="00EF5447" w:rsidRDefault="00111300" w:rsidP="003E69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A151FBB" w14:textId="77777777" w:rsidR="00111300" w:rsidRPr="00EF5447" w:rsidRDefault="00111300" w:rsidP="003E6933">
            <w:pPr>
              <w:pStyle w:val="TAC"/>
              <w:rPr>
                <w:rFonts w:cs="Arial"/>
                <w:lang w:eastAsia="zh-TW"/>
              </w:rPr>
            </w:pPr>
            <w:r w:rsidRPr="00BB1681">
              <w:rPr>
                <w:rFonts w:cs="Arial"/>
                <w:lang w:eastAsia="zh-TW"/>
              </w:rPr>
              <w:t>n3</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576F2BD6" w14:textId="77777777" w:rsidR="00111300" w:rsidRPr="00EF5447" w:rsidRDefault="00111300" w:rsidP="003E6933">
            <w:pPr>
              <w:pStyle w:val="TAC"/>
              <w:rPr>
                <w:rFonts w:eastAsia="MS Mincho" w:cs="Arial"/>
                <w:bCs/>
              </w:rPr>
            </w:pPr>
            <w:r w:rsidRPr="00BB1681">
              <w:rPr>
                <w:rFonts w:eastAsia="MS Mincho" w:cs="Arial"/>
                <w:bCs/>
              </w:rPr>
              <w:t>1747.5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5EF1A7F4" w14:textId="77777777" w:rsidR="00111300" w:rsidRPr="00EF5447" w:rsidRDefault="00111300" w:rsidP="003E6933">
            <w:pPr>
              <w:pStyle w:val="TAC"/>
              <w:rPr>
                <w:rFonts w:eastAsia="MS Mincho" w:cs="Arial"/>
                <w:bCs/>
              </w:rPr>
            </w:pPr>
            <w:r w:rsidRPr="00BB1681">
              <w:rPr>
                <w:rFonts w:eastAsia="MS Mincho" w:cs="Arial"/>
                <w:bCs/>
              </w:rP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77C5151A" w14:textId="77777777" w:rsidR="00111300" w:rsidRPr="00EF5447" w:rsidRDefault="00111300" w:rsidP="003E6933">
            <w:pPr>
              <w:pStyle w:val="TAC"/>
              <w:rPr>
                <w:rFonts w:eastAsia="MS Mincho" w:cs="Arial"/>
                <w:bCs/>
              </w:rPr>
            </w:pPr>
            <w:r w:rsidRPr="00BB1681">
              <w:rPr>
                <w:rFonts w:eastAsia="MS Mincho" w:cs="Arial"/>
                <w:bCs/>
              </w:rP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EC78200" w14:textId="77777777" w:rsidR="00111300" w:rsidRPr="00EF5447" w:rsidRDefault="00111300" w:rsidP="003E6933">
            <w:pPr>
              <w:pStyle w:val="TAC"/>
              <w:rPr>
                <w:rFonts w:eastAsia="MS Mincho" w:cs="Arial"/>
                <w:bCs/>
              </w:rPr>
            </w:pPr>
            <w:r w:rsidRPr="00BB1681">
              <w:rPr>
                <w:rFonts w:eastAsia="MS Mincho" w:cs="Arial"/>
                <w:bCs/>
              </w:rPr>
              <w:t>1842.5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6D32812" w14:textId="77777777" w:rsidR="00111300" w:rsidRPr="008B2F25" w:rsidRDefault="00111300" w:rsidP="003E6933">
            <w:pPr>
              <w:pStyle w:val="TAC"/>
            </w:pPr>
            <w:r w:rsidRPr="00BB1681">
              <w:t>6.4</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0DB50DDD" w14:textId="77777777" w:rsidR="00111300" w:rsidRPr="00EF5447" w:rsidRDefault="00111300" w:rsidP="003E6933">
            <w:pPr>
              <w:pStyle w:val="TAC"/>
              <w:rPr>
                <w:rFonts w:eastAsia="Malgun Gothic"/>
                <w:lang w:eastAsia="ko-KR"/>
              </w:rPr>
            </w:pPr>
            <w:r w:rsidRPr="00BB1681">
              <w:rPr>
                <w:rFonts w:eastAsia="Malgun Gothic"/>
                <w:lang w:eastAsia="ko-KR"/>
              </w:rPr>
              <w:t>IMD5</w:t>
            </w:r>
          </w:p>
        </w:tc>
      </w:tr>
      <w:tr w:rsidR="00111300" w:rsidRPr="00EF5447" w14:paraId="1284D403" w14:textId="77777777" w:rsidTr="003E6933">
        <w:trPr>
          <w:trHeight w:val="54"/>
          <w:jc w:val="center"/>
        </w:trPr>
        <w:tc>
          <w:tcPr>
            <w:tcW w:w="2258" w:type="dxa"/>
            <w:tcBorders>
              <w:bottom w:val="nil"/>
            </w:tcBorders>
            <w:shd w:val="clear" w:color="auto" w:fill="auto"/>
          </w:tcPr>
          <w:p w14:paraId="687E2D8B" w14:textId="77777777" w:rsidR="00111300" w:rsidRPr="00EF5447" w:rsidRDefault="00111300" w:rsidP="003E6933">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7" w:type="dxa"/>
            <w:shd w:val="clear" w:color="auto" w:fill="auto"/>
          </w:tcPr>
          <w:p w14:paraId="4BA62801" w14:textId="77777777" w:rsidR="00111300" w:rsidRPr="00EF5447" w:rsidRDefault="00111300" w:rsidP="003E6933">
            <w:pPr>
              <w:pStyle w:val="TAC"/>
              <w:rPr>
                <w:lang w:eastAsia="ja-JP"/>
              </w:rPr>
            </w:pPr>
            <w:r w:rsidRPr="00EF5447">
              <w:rPr>
                <w:lang w:eastAsia="ja-JP"/>
              </w:rPr>
              <w:t>3</w:t>
            </w:r>
          </w:p>
        </w:tc>
        <w:tc>
          <w:tcPr>
            <w:tcW w:w="1167" w:type="dxa"/>
            <w:shd w:val="clear" w:color="auto" w:fill="auto"/>
            <w:noWrap/>
          </w:tcPr>
          <w:p w14:paraId="40598787" w14:textId="77777777" w:rsidR="00111300" w:rsidRPr="00EF5447" w:rsidRDefault="00111300" w:rsidP="003E6933">
            <w:pPr>
              <w:pStyle w:val="TAC"/>
              <w:rPr>
                <w:rFonts w:eastAsia="Malgun Gothic"/>
                <w:szCs w:val="18"/>
                <w:lang w:eastAsia="ko-KR"/>
              </w:rPr>
            </w:pPr>
            <w:r w:rsidRPr="00EF5447">
              <w:rPr>
                <w:lang w:eastAsia="zh-CN"/>
              </w:rPr>
              <w:t>1725</w:t>
            </w:r>
          </w:p>
        </w:tc>
        <w:tc>
          <w:tcPr>
            <w:tcW w:w="746" w:type="dxa"/>
            <w:shd w:val="clear" w:color="auto" w:fill="auto"/>
            <w:noWrap/>
          </w:tcPr>
          <w:p w14:paraId="45B125BA" w14:textId="77777777" w:rsidR="00111300" w:rsidRPr="00EF5447" w:rsidRDefault="00111300" w:rsidP="003E6933">
            <w:pPr>
              <w:pStyle w:val="TAC"/>
              <w:rPr>
                <w:rFonts w:eastAsia="Malgun Gothic"/>
                <w:szCs w:val="18"/>
                <w:lang w:eastAsia="ko-KR"/>
              </w:rPr>
            </w:pPr>
            <w:r w:rsidRPr="00EF5447">
              <w:rPr>
                <w:lang w:eastAsia="zh-CN"/>
              </w:rPr>
              <w:t>5</w:t>
            </w:r>
          </w:p>
        </w:tc>
        <w:tc>
          <w:tcPr>
            <w:tcW w:w="2266" w:type="dxa"/>
            <w:shd w:val="clear" w:color="auto" w:fill="auto"/>
            <w:noWrap/>
          </w:tcPr>
          <w:p w14:paraId="380128B0" w14:textId="77777777" w:rsidR="00111300" w:rsidRPr="00EF5447" w:rsidRDefault="00111300" w:rsidP="003E6933">
            <w:pPr>
              <w:pStyle w:val="TAC"/>
              <w:rPr>
                <w:rFonts w:eastAsia="Malgun Gothic"/>
                <w:szCs w:val="18"/>
                <w:lang w:eastAsia="ko-KR"/>
              </w:rPr>
            </w:pPr>
            <w:r w:rsidRPr="00EF5447">
              <w:rPr>
                <w:lang w:eastAsia="zh-CN"/>
              </w:rPr>
              <w:t>25</w:t>
            </w:r>
          </w:p>
        </w:tc>
        <w:tc>
          <w:tcPr>
            <w:tcW w:w="1323" w:type="dxa"/>
            <w:shd w:val="clear" w:color="auto" w:fill="auto"/>
            <w:noWrap/>
          </w:tcPr>
          <w:p w14:paraId="1F82B2CB" w14:textId="77777777" w:rsidR="00111300" w:rsidRPr="00EF5447" w:rsidRDefault="00111300" w:rsidP="003E6933">
            <w:pPr>
              <w:pStyle w:val="TAC"/>
              <w:rPr>
                <w:rFonts w:eastAsia="Malgun Gothic"/>
                <w:szCs w:val="18"/>
                <w:lang w:eastAsia="ko-KR"/>
              </w:rPr>
            </w:pPr>
            <w:r w:rsidRPr="00EF5447">
              <w:rPr>
                <w:lang w:eastAsia="zh-CN"/>
              </w:rPr>
              <w:t>1820</w:t>
            </w:r>
          </w:p>
        </w:tc>
        <w:tc>
          <w:tcPr>
            <w:tcW w:w="857" w:type="dxa"/>
            <w:shd w:val="clear" w:color="auto" w:fill="auto"/>
          </w:tcPr>
          <w:p w14:paraId="7411DAD4"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6C04E2FC" w14:textId="77777777" w:rsidR="00111300" w:rsidRPr="00EF5447" w:rsidRDefault="00111300" w:rsidP="003E6933">
            <w:pPr>
              <w:pStyle w:val="TAC"/>
            </w:pPr>
            <w:r w:rsidRPr="00EF5447">
              <w:t>N/A</w:t>
            </w:r>
          </w:p>
        </w:tc>
      </w:tr>
      <w:tr w:rsidR="00111300" w:rsidRPr="00EF5447" w14:paraId="19F3FBA0" w14:textId="77777777" w:rsidTr="003E6933">
        <w:trPr>
          <w:trHeight w:val="54"/>
          <w:jc w:val="center"/>
        </w:trPr>
        <w:tc>
          <w:tcPr>
            <w:tcW w:w="2258" w:type="dxa"/>
            <w:tcBorders>
              <w:top w:val="nil"/>
              <w:bottom w:val="nil"/>
            </w:tcBorders>
            <w:shd w:val="clear" w:color="auto" w:fill="auto"/>
          </w:tcPr>
          <w:p w14:paraId="0CC63150" w14:textId="77777777" w:rsidR="00111300" w:rsidRPr="00EF5447" w:rsidRDefault="00111300" w:rsidP="003E6933">
            <w:pPr>
              <w:pStyle w:val="TAC"/>
              <w:rPr>
                <w:lang w:eastAsia="ja-JP"/>
              </w:rPr>
            </w:pPr>
          </w:p>
        </w:tc>
        <w:tc>
          <w:tcPr>
            <w:tcW w:w="867" w:type="dxa"/>
            <w:shd w:val="clear" w:color="auto" w:fill="auto"/>
          </w:tcPr>
          <w:p w14:paraId="2A5E82B6" w14:textId="77777777" w:rsidR="00111300" w:rsidRPr="00EF5447" w:rsidRDefault="00111300" w:rsidP="003E6933">
            <w:pPr>
              <w:pStyle w:val="TAC"/>
              <w:rPr>
                <w:lang w:eastAsia="ja-JP"/>
              </w:rPr>
            </w:pPr>
            <w:r w:rsidRPr="00EF5447">
              <w:rPr>
                <w:lang w:eastAsia="zh-CN"/>
              </w:rPr>
              <w:t>n3</w:t>
            </w:r>
          </w:p>
        </w:tc>
        <w:tc>
          <w:tcPr>
            <w:tcW w:w="1167" w:type="dxa"/>
            <w:shd w:val="clear" w:color="auto" w:fill="auto"/>
            <w:noWrap/>
          </w:tcPr>
          <w:p w14:paraId="06C93FE3" w14:textId="77777777" w:rsidR="00111300" w:rsidRPr="00EF5447" w:rsidRDefault="00111300" w:rsidP="003E6933">
            <w:pPr>
              <w:pStyle w:val="TAC"/>
              <w:rPr>
                <w:rFonts w:eastAsia="Malgun Gothic"/>
                <w:szCs w:val="18"/>
                <w:lang w:eastAsia="ko-KR"/>
              </w:rPr>
            </w:pPr>
            <w:r w:rsidRPr="00EF5447">
              <w:rPr>
                <w:lang w:eastAsia="zh-CN"/>
              </w:rPr>
              <w:t>1770</w:t>
            </w:r>
          </w:p>
        </w:tc>
        <w:tc>
          <w:tcPr>
            <w:tcW w:w="746" w:type="dxa"/>
            <w:shd w:val="clear" w:color="auto" w:fill="auto"/>
            <w:noWrap/>
          </w:tcPr>
          <w:p w14:paraId="71A48AAE" w14:textId="77777777" w:rsidR="00111300" w:rsidRPr="00EF5447" w:rsidRDefault="00111300" w:rsidP="003E6933">
            <w:pPr>
              <w:pStyle w:val="TAC"/>
              <w:rPr>
                <w:rFonts w:eastAsia="Malgun Gothic"/>
                <w:szCs w:val="18"/>
                <w:lang w:eastAsia="ko-KR"/>
              </w:rPr>
            </w:pPr>
            <w:r w:rsidRPr="00EF5447">
              <w:t>5</w:t>
            </w:r>
          </w:p>
        </w:tc>
        <w:tc>
          <w:tcPr>
            <w:tcW w:w="2266" w:type="dxa"/>
            <w:shd w:val="clear" w:color="auto" w:fill="auto"/>
            <w:noWrap/>
          </w:tcPr>
          <w:p w14:paraId="50691D49" w14:textId="77777777" w:rsidR="00111300" w:rsidRPr="00EF5447" w:rsidRDefault="00111300" w:rsidP="003E6933">
            <w:pPr>
              <w:pStyle w:val="TAC"/>
              <w:rPr>
                <w:rFonts w:eastAsia="Malgun Gothic"/>
                <w:szCs w:val="18"/>
                <w:lang w:eastAsia="ko-KR"/>
              </w:rPr>
            </w:pPr>
            <w:r w:rsidRPr="00EF5447">
              <w:t>25</w:t>
            </w:r>
          </w:p>
        </w:tc>
        <w:tc>
          <w:tcPr>
            <w:tcW w:w="1323" w:type="dxa"/>
            <w:shd w:val="clear" w:color="auto" w:fill="auto"/>
            <w:noWrap/>
          </w:tcPr>
          <w:p w14:paraId="6B955EE5" w14:textId="77777777" w:rsidR="00111300" w:rsidRPr="00EF5447" w:rsidRDefault="00111300" w:rsidP="003E6933">
            <w:pPr>
              <w:pStyle w:val="TAC"/>
              <w:rPr>
                <w:rFonts w:eastAsia="Malgun Gothic"/>
                <w:szCs w:val="18"/>
                <w:lang w:eastAsia="ko-KR"/>
              </w:rPr>
            </w:pPr>
            <w:r w:rsidRPr="00EF5447">
              <w:rPr>
                <w:lang w:eastAsia="zh-CN"/>
              </w:rPr>
              <w:t>1865</w:t>
            </w:r>
          </w:p>
        </w:tc>
        <w:tc>
          <w:tcPr>
            <w:tcW w:w="857" w:type="dxa"/>
            <w:shd w:val="clear" w:color="auto" w:fill="auto"/>
          </w:tcPr>
          <w:p w14:paraId="5C666E2D"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8.2</w:t>
            </w:r>
          </w:p>
        </w:tc>
        <w:tc>
          <w:tcPr>
            <w:tcW w:w="1248" w:type="dxa"/>
            <w:shd w:val="clear" w:color="auto" w:fill="auto"/>
          </w:tcPr>
          <w:p w14:paraId="609D9F45" w14:textId="77777777" w:rsidR="00111300" w:rsidRPr="00EF5447" w:rsidRDefault="00111300" w:rsidP="003E6933">
            <w:pPr>
              <w:pStyle w:val="TAC"/>
            </w:pPr>
            <w:r w:rsidRPr="00EF5447">
              <w:t>IMD4</w:t>
            </w:r>
          </w:p>
        </w:tc>
      </w:tr>
      <w:tr w:rsidR="00111300" w:rsidRPr="00EF5447" w14:paraId="317571ED" w14:textId="77777777" w:rsidTr="003E6933">
        <w:trPr>
          <w:trHeight w:val="54"/>
          <w:jc w:val="center"/>
        </w:trPr>
        <w:tc>
          <w:tcPr>
            <w:tcW w:w="2258" w:type="dxa"/>
            <w:tcBorders>
              <w:top w:val="nil"/>
              <w:bottom w:val="single" w:sz="4" w:space="0" w:color="auto"/>
            </w:tcBorders>
            <w:shd w:val="clear" w:color="auto" w:fill="auto"/>
          </w:tcPr>
          <w:p w14:paraId="4008EFA2" w14:textId="77777777" w:rsidR="00111300" w:rsidRPr="00EF5447" w:rsidRDefault="00111300" w:rsidP="003E6933">
            <w:pPr>
              <w:pStyle w:val="TAC"/>
              <w:rPr>
                <w:lang w:eastAsia="ja-JP"/>
              </w:rPr>
            </w:pPr>
          </w:p>
        </w:tc>
        <w:tc>
          <w:tcPr>
            <w:tcW w:w="867" w:type="dxa"/>
            <w:shd w:val="clear" w:color="auto" w:fill="auto"/>
          </w:tcPr>
          <w:p w14:paraId="31DDF0C5" w14:textId="77777777" w:rsidR="00111300" w:rsidRPr="00EF5447" w:rsidRDefault="00111300" w:rsidP="003E6933">
            <w:pPr>
              <w:pStyle w:val="TAC"/>
              <w:rPr>
                <w:lang w:eastAsia="ja-JP"/>
              </w:rPr>
            </w:pPr>
            <w:r w:rsidRPr="00EF5447">
              <w:rPr>
                <w:lang w:eastAsia="ja-JP"/>
              </w:rPr>
              <w:t>n41</w:t>
            </w:r>
          </w:p>
        </w:tc>
        <w:tc>
          <w:tcPr>
            <w:tcW w:w="1167" w:type="dxa"/>
            <w:shd w:val="clear" w:color="auto" w:fill="auto"/>
            <w:noWrap/>
          </w:tcPr>
          <w:p w14:paraId="2A6A8405" w14:textId="77777777" w:rsidR="00111300" w:rsidRPr="00EF5447" w:rsidRDefault="00111300" w:rsidP="003E6933">
            <w:pPr>
              <w:pStyle w:val="TAC"/>
              <w:rPr>
                <w:rFonts w:eastAsia="Malgun Gothic"/>
                <w:szCs w:val="18"/>
                <w:lang w:eastAsia="ko-KR"/>
              </w:rPr>
            </w:pPr>
            <w:r w:rsidRPr="00EF5447">
              <w:rPr>
                <w:color w:val="000000"/>
                <w:lang w:eastAsia="zh-CN"/>
              </w:rPr>
              <w:t>2657.5</w:t>
            </w:r>
          </w:p>
        </w:tc>
        <w:tc>
          <w:tcPr>
            <w:tcW w:w="746" w:type="dxa"/>
            <w:shd w:val="clear" w:color="auto" w:fill="auto"/>
            <w:noWrap/>
          </w:tcPr>
          <w:p w14:paraId="53576E1C" w14:textId="77777777" w:rsidR="00111300" w:rsidRPr="00EF5447" w:rsidRDefault="00111300" w:rsidP="003E6933">
            <w:pPr>
              <w:pStyle w:val="TAC"/>
              <w:rPr>
                <w:rFonts w:eastAsia="Malgun Gothic"/>
                <w:szCs w:val="18"/>
                <w:lang w:eastAsia="ko-KR"/>
              </w:rPr>
            </w:pPr>
            <w:r w:rsidRPr="00EF5447">
              <w:rPr>
                <w:color w:val="000000"/>
                <w:lang w:eastAsia="zh-CN"/>
              </w:rPr>
              <w:t>5</w:t>
            </w:r>
          </w:p>
        </w:tc>
        <w:tc>
          <w:tcPr>
            <w:tcW w:w="2266" w:type="dxa"/>
            <w:shd w:val="clear" w:color="auto" w:fill="auto"/>
            <w:noWrap/>
          </w:tcPr>
          <w:p w14:paraId="5C280E26" w14:textId="77777777" w:rsidR="00111300" w:rsidRPr="00EF5447" w:rsidRDefault="00111300" w:rsidP="003E6933">
            <w:pPr>
              <w:pStyle w:val="TAC"/>
              <w:rPr>
                <w:rFonts w:eastAsia="Malgun Gothic"/>
                <w:szCs w:val="18"/>
                <w:lang w:eastAsia="ko-KR"/>
              </w:rPr>
            </w:pPr>
            <w:r w:rsidRPr="00EF5447">
              <w:rPr>
                <w:color w:val="000000"/>
                <w:lang w:eastAsia="zh-CN"/>
              </w:rPr>
              <w:t>25</w:t>
            </w:r>
          </w:p>
        </w:tc>
        <w:tc>
          <w:tcPr>
            <w:tcW w:w="1323" w:type="dxa"/>
            <w:shd w:val="clear" w:color="auto" w:fill="auto"/>
            <w:noWrap/>
          </w:tcPr>
          <w:p w14:paraId="07B3A9D1" w14:textId="77777777" w:rsidR="00111300" w:rsidRPr="00EF5447" w:rsidRDefault="00111300" w:rsidP="003E6933">
            <w:pPr>
              <w:pStyle w:val="TAC"/>
              <w:rPr>
                <w:rFonts w:eastAsia="Malgun Gothic"/>
                <w:szCs w:val="18"/>
                <w:lang w:eastAsia="ko-KR"/>
              </w:rPr>
            </w:pPr>
            <w:r w:rsidRPr="00EF5447">
              <w:rPr>
                <w:color w:val="000000"/>
                <w:lang w:eastAsia="zh-CN"/>
              </w:rPr>
              <w:t>2657.5</w:t>
            </w:r>
          </w:p>
        </w:tc>
        <w:tc>
          <w:tcPr>
            <w:tcW w:w="857" w:type="dxa"/>
            <w:shd w:val="clear" w:color="auto" w:fill="auto"/>
          </w:tcPr>
          <w:p w14:paraId="12865A85"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474B5E82" w14:textId="77777777" w:rsidR="00111300" w:rsidRPr="00EF5447" w:rsidRDefault="00111300" w:rsidP="003E6933">
            <w:pPr>
              <w:pStyle w:val="TAC"/>
            </w:pPr>
            <w:r w:rsidRPr="00EF5447">
              <w:t>N/A</w:t>
            </w:r>
          </w:p>
        </w:tc>
      </w:tr>
      <w:tr w:rsidR="00111300" w:rsidRPr="00EF5447" w14:paraId="119FE3DA" w14:textId="77777777" w:rsidTr="003E6933">
        <w:trPr>
          <w:trHeight w:val="54"/>
          <w:jc w:val="center"/>
        </w:trPr>
        <w:tc>
          <w:tcPr>
            <w:tcW w:w="2258" w:type="dxa"/>
            <w:tcBorders>
              <w:top w:val="single" w:sz="4" w:space="0" w:color="auto"/>
              <w:bottom w:val="nil"/>
            </w:tcBorders>
            <w:shd w:val="clear" w:color="auto" w:fill="auto"/>
            <w:vAlign w:val="center"/>
          </w:tcPr>
          <w:p w14:paraId="01A05CA1" w14:textId="77777777" w:rsidR="00111300" w:rsidRPr="00EF5447" w:rsidRDefault="00111300" w:rsidP="003E6933">
            <w:pPr>
              <w:pStyle w:val="TAC"/>
              <w:rPr>
                <w:lang w:eastAsia="ja-JP"/>
              </w:rPr>
            </w:pPr>
            <w:r w:rsidRPr="00D67279">
              <w:rPr>
                <w:lang w:eastAsia="zh-CN"/>
              </w:rPr>
              <w:t>DC_(n)3AA-n78A</w:t>
            </w:r>
          </w:p>
        </w:tc>
        <w:tc>
          <w:tcPr>
            <w:tcW w:w="867" w:type="dxa"/>
            <w:shd w:val="clear" w:color="auto" w:fill="auto"/>
            <w:vAlign w:val="center"/>
          </w:tcPr>
          <w:p w14:paraId="000E4391" w14:textId="77777777" w:rsidR="00111300" w:rsidRPr="00EF5447" w:rsidRDefault="00111300" w:rsidP="003E6933">
            <w:pPr>
              <w:pStyle w:val="TAC"/>
              <w:rPr>
                <w:lang w:eastAsia="ja-JP"/>
              </w:rPr>
            </w:pPr>
            <w:r w:rsidRPr="00D67279">
              <w:rPr>
                <w:lang w:eastAsia="zh-CN"/>
              </w:rPr>
              <w:t>3</w:t>
            </w:r>
          </w:p>
        </w:tc>
        <w:tc>
          <w:tcPr>
            <w:tcW w:w="1167" w:type="dxa"/>
            <w:shd w:val="clear" w:color="auto" w:fill="auto"/>
            <w:noWrap/>
          </w:tcPr>
          <w:p w14:paraId="3E42B232" w14:textId="77777777" w:rsidR="00111300" w:rsidRPr="00EF5447" w:rsidRDefault="00111300" w:rsidP="003E6933">
            <w:pPr>
              <w:pStyle w:val="TAC"/>
              <w:rPr>
                <w:color w:val="000000"/>
                <w:lang w:eastAsia="zh-CN"/>
              </w:rPr>
            </w:pPr>
            <w:r w:rsidRPr="00D67279">
              <w:rPr>
                <w:lang w:eastAsia="zh-CN"/>
              </w:rPr>
              <w:t>1740</w:t>
            </w:r>
          </w:p>
        </w:tc>
        <w:tc>
          <w:tcPr>
            <w:tcW w:w="746" w:type="dxa"/>
            <w:shd w:val="clear" w:color="auto" w:fill="auto"/>
            <w:noWrap/>
          </w:tcPr>
          <w:p w14:paraId="1FBB0710" w14:textId="77777777" w:rsidR="00111300" w:rsidRPr="00EF5447" w:rsidRDefault="00111300" w:rsidP="003E6933">
            <w:pPr>
              <w:pStyle w:val="TAC"/>
              <w:rPr>
                <w:color w:val="000000"/>
                <w:lang w:eastAsia="zh-CN"/>
              </w:rPr>
            </w:pPr>
            <w:r w:rsidRPr="00D67279">
              <w:rPr>
                <w:lang w:eastAsia="zh-CN"/>
              </w:rPr>
              <w:t>5</w:t>
            </w:r>
          </w:p>
        </w:tc>
        <w:tc>
          <w:tcPr>
            <w:tcW w:w="2266" w:type="dxa"/>
            <w:shd w:val="clear" w:color="auto" w:fill="auto"/>
            <w:noWrap/>
          </w:tcPr>
          <w:p w14:paraId="650AA470" w14:textId="77777777" w:rsidR="00111300" w:rsidRPr="00EF5447" w:rsidRDefault="00111300" w:rsidP="003E6933">
            <w:pPr>
              <w:pStyle w:val="TAC"/>
              <w:rPr>
                <w:color w:val="000000"/>
                <w:lang w:eastAsia="zh-CN"/>
              </w:rPr>
            </w:pPr>
            <w:r w:rsidRPr="00D67279">
              <w:rPr>
                <w:lang w:eastAsia="zh-CN"/>
              </w:rPr>
              <w:t>25</w:t>
            </w:r>
          </w:p>
        </w:tc>
        <w:tc>
          <w:tcPr>
            <w:tcW w:w="1323" w:type="dxa"/>
            <w:shd w:val="clear" w:color="auto" w:fill="auto"/>
            <w:noWrap/>
          </w:tcPr>
          <w:p w14:paraId="64533C4B" w14:textId="77777777" w:rsidR="00111300" w:rsidRPr="00EF5447" w:rsidRDefault="00111300" w:rsidP="003E6933">
            <w:pPr>
              <w:pStyle w:val="TAC"/>
              <w:rPr>
                <w:color w:val="000000"/>
                <w:lang w:eastAsia="zh-CN"/>
              </w:rPr>
            </w:pPr>
            <w:r w:rsidRPr="00D67279">
              <w:rPr>
                <w:lang w:eastAsia="zh-CN"/>
              </w:rPr>
              <w:t>1835</w:t>
            </w:r>
          </w:p>
        </w:tc>
        <w:tc>
          <w:tcPr>
            <w:tcW w:w="857" w:type="dxa"/>
            <w:shd w:val="clear" w:color="auto" w:fill="auto"/>
          </w:tcPr>
          <w:p w14:paraId="683D00C1" w14:textId="77777777" w:rsidR="00111300" w:rsidRPr="00EF5447" w:rsidRDefault="00111300" w:rsidP="003E6933">
            <w:pPr>
              <w:pStyle w:val="TAC"/>
              <w:rPr>
                <w:rFonts w:eastAsia="Malgun Gothic"/>
                <w:szCs w:val="18"/>
                <w:lang w:eastAsia="ko-KR"/>
              </w:rPr>
            </w:pPr>
            <w:r>
              <w:rPr>
                <w:lang w:eastAsia="zh-CN"/>
              </w:rPr>
              <w:t>31.9</w:t>
            </w:r>
          </w:p>
        </w:tc>
        <w:tc>
          <w:tcPr>
            <w:tcW w:w="1248" w:type="dxa"/>
            <w:shd w:val="clear" w:color="auto" w:fill="auto"/>
          </w:tcPr>
          <w:p w14:paraId="0752E174" w14:textId="77777777" w:rsidR="00111300" w:rsidRPr="00EF5447" w:rsidRDefault="00111300" w:rsidP="003E6933">
            <w:pPr>
              <w:pStyle w:val="TAC"/>
            </w:pPr>
            <w:r w:rsidRPr="00D67279">
              <w:rPr>
                <w:lang w:eastAsia="zh-CN"/>
              </w:rPr>
              <w:t>IMD2</w:t>
            </w:r>
            <w:r w:rsidRPr="00D67279">
              <w:rPr>
                <w:vertAlign w:val="superscript"/>
                <w:lang w:eastAsia="zh-CN"/>
              </w:rPr>
              <w:t>4</w:t>
            </w:r>
          </w:p>
        </w:tc>
      </w:tr>
      <w:tr w:rsidR="00111300" w:rsidRPr="00EF5447" w14:paraId="20622602" w14:textId="77777777" w:rsidTr="003E6933">
        <w:trPr>
          <w:trHeight w:val="54"/>
          <w:jc w:val="center"/>
        </w:trPr>
        <w:tc>
          <w:tcPr>
            <w:tcW w:w="2258" w:type="dxa"/>
            <w:tcBorders>
              <w:top w:val="nil"/>
              <w:bottom w:val="nil"/>
            </w:tcBorders>
            <w:shd w:val="clear" w:color="auto" w:fill="auto"/>
            <w:vAlign w:val="center"/>
          </w:tcPr>
          <w:p w14:paraId="3DF4EB53" w14:textId="77777777" w:rsidR="00111300" w:rsidRPr="00EF5447" w:rsidRDefault="00111300" w:rsidP="003E6933">
            <w:pPr>
              <w:pStyle w:val="TAC"/>
              <w:rPr>
                <w:lang w:eastAsia="ja-JP"/>
              </w:rPr>
            </w:pPr>
            <w:r w:rsidRPr="00D67279">
              <w:rPr>
                <w:lang w:eastAsia="zh-CN"/>
              </w:rPr>
              <w:t>DC_(n)3AA-n78(2A)</w:t>
            </w:r>
          </w:p>
        </w:tc>
        <w:tc>
          <w:tcPr>
            <w:tcW w:w="867" w:type="dxa"/>
            <w:shd w:val="clear" w:color="auto" w:fill="auto"/>
            <w:vAlign w:val="center"/>
          </w:tcPr>
          <w:p w14:paraId="77F4B3C7" w14:textId="77777777" w:rsidR="00111300" w:rsidRPr="00EF5447" w:rsidRDefault="00111300" w:rsidP="003E6933">
            <w:pPr>
              <w:pStyle w:val="TAC"/>
              <w:rPr>
                <w:lang w:eastAsia="ja-JP"/>
              </w:rPr>
            </w:pPr>
            <w:r w:rsidRPr="00D67279">
              <w:rPr>
                <w:lang w:eastAsia="zh-CN"/>
              </w:rPr>
              <w:t>n3</w:t>
            </w:r>
          </w:p>
        </w:tc>
        <w:tc>
          <w:tcPr>
            <w:tcW w:w="1167" w:type="dxa"/>
            <w:shd w:val="clear" w:color="auto" w:fill="auto"/>
            <w:noWrap/>
          </w:tcPr>
          <w:p w14:paraId="01A1D754" w14:textId="77777777" w:rsidR="00111300" w:rsidRPr="00EF5447" w:rsidRDefault="00111300" w:rsidP="003E6933">
            <w:pPr>
              <w:pStyle w:val="TAC"/>
              <w:rPr>
                <w:color w:val="000000"/>
                <w:lang w:eastAsia="zh-CN"/>
              </w:rPr>
            </w:pPr>
            <w:r w:rsidRPr="00D67279">
              <w:rPr>
                <w:lang w:eastAsia="zh-CN"/>
              </w:rPr>
              <w:t>N/A</w:t>
            </w:r>
          </w:p>
        </w:tc>
        <w:tc>
          <w:tcPr>
            <w:tcW w:w="746" w:type="dxa"/>
            <w:shd w:val="clear" w:color="auto" w:fill="auto"/>
            <w:noWrap/>
          </w:tcPr>
          <w:p w14:paraId="38CE52B6" w14:textId="77777777" w:rsidR="00111300" w:rsidRPr="00EF5447" w:rsidRDefault="00111300" w:rsidP="003E6933">
            <w:pPr>
              <w:pStyle w:val="TAC"/>
              <w:rPr>
                <w:color w:val="000000"/>
                <w:lang w:eastAsia="zh-CN"/>
              </w:rPr>
            </w:pPr>
            <w:r w:rsidRPr="00D67279">
              <w:rPr>
                <w:lang w:eastAsia="zh-CN"/>
              </w:rPr>
              <w:t>5</w:t>
            </w:r>
          </w:p>
        </w:tc>
        <w:tc>
          <w:tcPr>
            <w:tcW w:w="2266" w:type="dxa"/>
            <w:shd w:val="clear" w:color="auto" w:fill="auto"/>
            <w:noWrap/>
          </w:tcPr>
          <w:p w14:paraId="5E47D580" w14:textId="77777777" w:rsidR="00111300" w:rsidRPr="00EF5447" w:rsidRDefault="00111300" w:rsidP="003E6933">
            <w:pPr>
              <w:pStyle w:val="TAC"/>
              <w:rPr>
                <w:color w:val="000000"/>
                <w:lang w:eastAsia="zh-CN"/>
              </w:rPr>
            </w:pPr>
            <w:r w:rsidRPr="00D67279">
              <w:rPr>
                <w:lang w:eastAsia="zh-CN"/>
              </w:rPr>
              <w:t>N/A</w:t>
            </w:r>
          </w:p>
        </w:tc>
        <w:tc>
          <w:tcPr>
            <w:tcW w:w="1323" w:type="dxa"/>
            <w:shd w:val="clear" w:color="auto" w:fill="auto"/>
            <w:noWrap/>
          </w:tcPr>
          <w:p w14:paraId="04D67C73" w14:textId="77777777" w:rsidR="00111300" w:rsidRPr="00EF5447" w:rsidRDefault="00111300" w:rsidP="003E6933">
            <w:pPr>
              <w:pStyle w:val="TAC"/>
              <w:rPr>
                <w:color w:val="000000"/>
                <w:lang w:eastAsia="zh-CN"/>
              </w:rPr>
            </w:pPr>
            <w:r w:rsidRPr="00D67279">
              <w:rPr>
                <w:lang w:eastAsia="zh-CN"/>
              </w:rPr>
              <w:t>1840</w:t>
            </w:r>
          </w:p>
        </w:tc>
        <w:tc>
          <w:tcPr>
            <w:tcW w:w="857" w:type="dxa"/>
            <w:shd w:val="clear" w:color="auto" w:fill="auto"/>
          </w:tcPr>
          <w:p w14:paraId="3370FF4D" w14:textId="77777777" w:rsidR="00111300" w:rsidRPr="00EF5447" w:rsidRDefault="00111300" w:rsidP="003E6933">
            <w:pPr>
              <w:pStyle w:val="TAC"/>
              <w:rPr>
                <w:rFonts w:eastAsia="Malgun Gothic"/>
                <w:szCs w:val="18"/>
                <w:lang w:eastAsia="ko-KR"/>
              </w:rPr>
            </w:pPr>
            <w:r>
              <w:rPr>
                <w:lang w:eastAsia="zh-CN"/>
              </w:rPr>
              <w:t>[28.9]</w:t>
            </w:r>
          </w:p>
        </w:tc>
        <w:tc>
          <w:tcPr>
            <w:tcW w:w="1248" w:type="dxa"/>
            <w:shd w:val="clear" w:color="auto" w:fill="auto"/>
          </w:tcPr>
          <w:p w14:paraId="10FEF74E" w14:textId="77777777" w:rsidR="00111300" w:rsidRPr="00EF5447" w:rsidRDefault="00111300" w:rsidP="003E6933">
            <w:pPr>
              <w:pStyle w:val="TAC"/>
            </w:pPr>
            <w:r w:rsidRPr="00D67279">
              <w:rPr>
                <w:lang w:eastAsia="zh-CN"/>
              </w:rPr>
              <w:t>IMD2</w:t>
            </w:r>
            <w:r w:rsidRPr="00D67279">
              <w:rPr>
                <w:vertAlign w:val="superscript"/>
                <w:lang w:eastAsia="zh-CN"/>
              </w:rPr>
              <w:t>4</w:t>
            </w:r>
          </w:p>
        </w:tc>
      </w:tr>
      <w:tr w:rsidR="00111300" w:rsidRPr="00EF5447" w14:paraId="61487C48" w14:textId="77777777" w:rsidTr="003E6933">
        <w:trPr>
          <w:trHeight w:val="54"/>
          <w:jc w:val="center"/>
        </w:trPr>
        <w:tc>
          <w:tcPr>
            <w:tcW w:w="2258" w:type="dxa"/>
            <w:tcBorders>
              <w:top w:val="nil"/>
              <w:bottom w:val="single" w:sz="4" w:space="0" w:color="auto"/>
            </w:tcBorders>
            <w:shd w:val="clear" w:color="auto" w:fill="auto"/>
            <w:vAlign w:val="center"/>
          </w:tcPr>
          <w:p w14:paraId="7058D6D1" w14:textId="77777777" w:rsidR="00111300" w:rsidRPr="00EF5447" w:rsidRDefault="00111300" w:rsidP="003E6933">
            <w:pPr>
              <w:pStyle w:val="TAC"/>
              <w:rPr>
                <w:lang w:eastAsia="ja-JP"/>
              </w:rPr>
            </w:pPr>
          </w:p>
        </w:tc>
        <w:tc>
          <w:tcPr>
            <w:tcW w:w="867" w:type="dxa"/>
            <w:shd w:val="clear" w:color="auto" w:fill="auto"/>
            <w:vAlign w:val="center"/>
          </w:tcPr>
          <w:p w14:paraId="1B3603B1" w14:textId="77777777" w:rsidR="00111300" w:rsidRPr="00EF5447" w:rsidRDefault="00111300" w:rsidP="003E6933">
            <w:pPr>
              <w:pStyle w:val="TAC"/>
              <w:rPr>
                <w:lang w:eastAsia="ja-JP"/>
              </w:rPr>
            </w:pPr>
            <w:r w:rsidRPr="00D67279">
              <w:rPr>
                <w:lang w:eastAsia="zh-CN"/>
              </w:rPr>
              <w:t>n78</w:t>
            </w:r>
          </w:p>
        </w:tc>
        <w:tc>
          <w:tcPr>
            <w:tcW w:w="1167" w:type="dxa"/>
            <w:shd w:val="clear" w:color="auto" w:fill="auto"/>
            <w:noWrap/>
          </w:tcPr>
          <w:p w14:paraId="02386935" w14:textId="77777777" w:rsidR="00111300" w:rsidRPr="00EF5447" w:rsidRDefault="00111300" w:rsidP="003E6933">
            <w:pPr>
              <w:pStyle w:val="TAC"/>
              <w:rPr>
                <w:color w:val="000000"/>
                <w:lang w:eastAsia="zh-CN"/>
              </w:rPr>
            </w:pPr>
            <w:r w:rsidRPr="00D67279">
              <w:rPr>
                <w:lang w:eastAsia="zh-CN"/>
              </w:rPr>
              <w:t>3575</w:t>
            </w:r>
          </w:p>
        </w:tc>
        <w:tc>
          <w:tcPr>
            <w:tcW w:w="746" w:type="dxa"/>
            <w:shd w:val="clear" w:color="auto" w:fill="auto"/>
            <w:noWrap/>
          </w:tcPr>
          <w:p w14:paraId="4928C9CE" w14:textId="77777777" w:rsidR="00111300" w:rsidRPr="00EF5447" w:rsidRDefault="00111300" w:rsidP="003E6933">
            <w:pPr>
              <w:pStyle w:val="TAC"/>
              <w:rPr>
                <w:color w:val="000000"/>
                <w:lang w:eastAsia="zh-CN"/>
              </w:rPr>
            </w:pPr>
            <w:r w:rsidRPr="00D67279">
              <w:rPr>
                <w:lang w:eastAsia="zh-CN"/>
              </w:rPr>
              <w:t>5</w:t>
            </w:r>
          </w:p>
        </w:tc>
        <w:tc>
          <w:tcPr>
            <w:tcW w:w="2266" w:type="dxa"/>
            <w:shd w:val="clear" w:color="auto" w:fill="auto"/>
            <w:noWrap/>
          </w:tcPr>
          <w:p w14:paraId="3CD2BC7B" w14:textId="77777777" w:rsidR="00111300" w:rsidRPr="00EF5447" w:rsidRDefault="00111300" w:rsidP="003E6933">
            <w:pPr>
              <w:pStyle w:val="TAC"/>
              <w:rPr>
                <w:color w:val="000000"/>
                <w:lang w:eastAsia="zh-CN"/>
              </w:rPr>
            </w:pPr>
            <w:r w:rsidRPr="00D67279">
              <w:rPr>
                <w:lang w:eastAsia="zh-CN"/>
              </w:rPr>
              <w:t>25</w:t>
            </w:r>
          </w:p>
        </w:tc>
        <w:tc>
          <w:tcPr>
            <w:tcW w:w="1323" w:type="dxa"/>
            <w:shd w:val="clear" w:color="auto" w:fill="auto"/>
            <w:noWrap/>
          </w:tcPr>
          <w:p w14:paraId="7B958097" w14:textId="77777777" w:rsidR="00111300" w:rsidRPr="00EF5447" w:rsidRDefault="00111300" w:rsidP="003E6933">
            <w:pPr>
              <w:pStyle w:val="TAC"/>
              <w:rPr>
                <w:color w:val="000000"/>
                <w:lang w:eastAsia="zh-CN"/>
              </w:rPr>
            </w:pPr>
            <w:r w:rsidRPr="00D67279">
              <w:rPr>
                <w:lang w:eastAsia="zh-CN"/>
              </w:rPr>
              <w:t>3575</w:t>
            </w:r>
          </w:p>
        </w:tc>
        <w:tc>
          <w:tcPr>
            <w:tcW w:w="857" w:type="dxa"/>
            <w:shd w:val="clear" w:color="auto" w:fill="auto"/>
          </w:tcPr>
          <w:p w14:paraId="31730CC1" w14:textId="77777777" w:rsidR="00111300" w:rsidRPr="00EF5447" w:rsidRDefault="00111300" w:rsidP="003E6933">
            <w:pPr>
              <w:pStyle w:val="TAC"/>
              <w:rPr>
                <w:rFonts w:eastAsia="Malgun Gothic"/>
                <w:szCs w:val="18"/>
                <w:lang w:eastAsia="ko-KR"/>
              </w:rPr>
            </w:pPr>
            <w:r w:rsidRPr="00D67279">
              <w:rPr>
                <w:lang w:eastAsia="zh-CN"/>
              </w:rPr>
              <w:t>N/A</w:t>
            </w:r>
          </w:p>
        </w:tc>
        <w:tc>
          <w:tcPr>
            <w:tcW w:w="1248" w:type="dxa"/>
            <w:shd w:val="clear" w:color="auto" w:fill="auto"/>
          </w:tcPr>
          <w:p w14:paraId="25BD112C" w14:textId="77777777" w:rsidR="00111300" w:rsidRPr="00EF5447" w:rsidRDefault="00111300" w:rsidP="003E6933">
            <w:pPr>
              <w:pStyle w:val="TAC"/>
            </w:pPr>
            <w:r w:rsidRPr="00D67279">
              <w:rPr>
                <w:lang w:eastAsia="zh-CN"/>
              </w:rPr>
              <w:t>N/A</w:t>
            </w:r>
          </w:p>
        </w:tc>
      </w:tr>
      <w:tr w:rsidR="00111300" w14:paraId="3CFF708C" w14:textId="77777777" w:rsidTr="003E6933">
        <w:trPr>
          <w:trHeight w:val="54"/>
          <w:jc w:val="center"/>
        </w:trPr>
        <w:tc>
          <w:tcPr>
            <w:tcW w:w="2258" w:type="dxa"/>
            <w:tcBorders>
              <w:top w:val="nil"/>
              <w:left w:val="single" w:sz="4" w:space="0" w:color="auto"/>
              <w:bottom w:val="nil"/>
              <w:right w:val="single" w:sz="4" w:space="0" w:color="auto"/>
            </w:tcBorders>
            <w:vAlign w:val="center"/>
          </w:tcPr>
          <w:p w14:paraId="34D4B1F2" w14:textId="77777777" w:rsidR="00111300" w:rsidRDefault="00111300" w:rsidP="003E6933">
            <w:pPr>
              <w:pStyle w:val="TAC"/>
              <w:rPr>
                <w:lang w:eastAsia="ko-KR"/>
              </w:rPr>
            </w:pPr>
            <w:r>
              <w:t>DC_3A-5A_n77A</w:t>
            </w:r>
          </w:p>
          <w:p w14:paraId="5EBB57F2" w14:textId="77777777" w:rsidR="00111300" w:rsidRDefault="00111300" w:rsidP="003E6933">
            <w:pPr>
              <w:pStyle w:val="TAC"/>
              <w:rPr>
                <w:lang w:eastAsia="ja-JP"/>
              </w:rPr>
            </w:pPr>
            <w:r>
              <w:t>DC_3A-5A_n77(2A)</w:t>
            </w:r>
            <w:r w:rsidRPr="000924B2">
              <w:rPr>
                <w:lang w:eastAsia="ja-JP"/>
              </w:rPr>
              <w:t xml:space="preserve"> DC_3A-5A_n77(3A)</w:t>
            </w:r>
          </w:p>
        </w:tc>
        <w:tc>
          <w:tcPr>
            <w:tcW w:w="867" w:type="dxa"/>
            <w:tcBorders>
              <w:top w:val="single" w:sz="4" w:space="0" w:color="auto"/>
              <w:left w:val="single" w:sz="4" w:space="0" w:color="auto"/>
              <w:bottom w:val="single" w:sz="4" w:space="0" w:color="auto"/>
              <w:right w:val="single" w:sz="4" w:space="0" w:color="auto"/>
            </w:tcBorders>
          </w:tcPr>
          <w:p w14:paraId="5429C03F" w14:textId="77777777" w:rsidR="00111300" w:rsidRDefault="00111300" w:rsidP="003E6933">
            <w:pPr>
              <w:pStyle w:val="TAC"/>
              <w:rPr>
                <w:lang w:eastAsia="ja-JP"/>
              </w:rPr>
            </w:pPr>
            <w:r>
              <w:t>3</w:t>
            </w:r>
          </w:p>
        </w:tc>
        <w:tc>
          <w:tcPr>
            <w:tcW w:w="1167" w:type="dxa"/>
            <w:tcBorders>
              <w:top w:val="single" w:sz="4" w:space="0" w:color="auto"/>
              <w:left w:val="single" w:sz="4" w:space="0" w:color="auto"/>
              <w:bottom w:val="single" w:sz="4" w:space="0" w:color="auto"/>
              <w:right w:val="single" w:sz="4" w:space="0" w:color="auto"/>
            </w:tcBorders>
            <w:noWrap/>
          </w:tcPr>
          <w:p w14:paraId="60C108DA" w14:textId="77777777" w:rsidR="00111300" w:rsidRDefault="00111300" w:rsidP="003E6933">
            <w:pPr>
              <w:pStyle w:val="TAC"/>
              <w:rPr>
                <w:color w:val="000000"/>
                <w:lang w:eastAsia="zh-CN"/>
              </w:rPr>
            </w:pPr>
            <w:r>
              <w:t>1725</w:t>
            </w:r>
          </w:p>
        </w:tc>
        <w:tc>
          <w:tcPr>
            <w:tcW w:w="746" w:type="dxa"/>
            <w:tcBorders>
              <w:top w:val="single" w:sz="4" w:space="0" w:color="auto"/>
              <w:left w:val="single" w:sz="4" w:space="0" w:color="auto"/>
              <w:bottom w:val="single" w:sz="4" w:space="0" w:color="auto"/>
              <w:right w:val="single" w:sz="4" w:space="0" w:color="auto"/>
            </w:tcBorders>
            <w:noWrap/>
          </w:tcPr>
          <w:p w14:paraId="687D7679" w14:textId="77777777" w:rsidR="00111300" w:rsidRDefault="00111300" w:rsidP="003E6933">
            <w:pPr>
              <w:pStyle w:val="TAC"/>
              <w:rPr>
                <w:color w:val="000000"/>
                <w:lang w:eastAsia="zh-CN"/>
              </w:rPr>
            </w:pPr>
            <w:r>
              <w:t>5</w:t>
            </w:r>
          </w:p>
        </w:tc>
        <w:tc>
          <w:tcPr>
            <w:tcW w:w="2266" w:type="dxa"/>
            <w:tcBorders>
              <w:top w:val="single" w:sz="4" w:space="0" w:color="auto"/>
              <w:left w:val="single" w:sz="4" w:space="0" w:color="auto"/>
              <w:bottom w:val="single" w:sz="4" w:space="0" w:color="auto"/>
              <w:right w:val="single" w:sz="4" w:space="0" w:color="auto"/>
            </w:tcBorders>
            <w:noWrap/>
          </w:tcPr>
          <w:p w14:paraId="3036F3A6" w14:textId="77777777" w:rsidR="00111300" w:rsidRDefault="00111300" w:rsidP="003E6933">
            <w:pPr>
              <w:pStyle w:val="TAC"/>
              <w:rPr>
                <w:color w:val="000000"/>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472DEC2A" w14:textId="77777777" w:rsidR="00111300" w:rsidRDefault="00111300" w:rsidP="003E6933">
            <w:pPr>
              <w:pStyle w:val="TAC"/>
              <w:rPr>
                <w:color w:val="000000"/>
                <w:lang w:eastAsia="zh-CN"/>
              </w:rPr>
            </w:pPr>
            <w:r>
              <w:t>1820</w:t>
            </w:r>
          </w:p>
        </w:tc>
        <w:tc>
          <w:tcPr>
            <w:tcW w:w="857" w:type="dxa"/>
            <w:tcBorders>
              <w:top w:val="single" w:sz="4" w:space="0" w:color="auto"/>
              <w:left w:val="single" w:sz="4" w:space="0" w:color="auto"/>
              <w:bottom w:val="single" w:sz="4" w:space="0" w:color="auto"/>
              <w:right w:val="single" w:sz="4" w:space="0" w:color="auto"/>
            </w:tcBorders>
          </w:tcPr>
          <w:p w14:paraId="47C9DE53" w14:textId="77777777" w:rsidR="00111300" w:rsidRDefault="00111300" w:rsidP="003E6933">
            <w:pPr>
              <w:pStyle w:val="TAC"/>
              <w:rPr>
                <w:rFonts w:eastAsia="Malgun Gothic"/>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tcPr>
          <w:p w14:paraId="2662F28A" w14:textId="77777777" w:rsidR="00111300" w:rsidRDefault="00111300" w:rsidP="003E6933">
            <w:pPr>
              <w:pStyle w:val="TAC"/>
            </w:pPr>
            <w:r>
              <w:t>IMD3</w:t>
            </w:r>
          </w:p>
        </w:tc>
      </w:tr>
      <w:tr w:rsidR="00111300" w14:paraId="4AA7A63A" w14:textId="77777777" w:rsidTr="003E6933">
        <w:trPr>
          <w:trHeight w:val="54"/>
          <w:jc w:val="center"/>
        </w:trPr>
        <w:tc>
          <w:tcPr>
            <w:tcW w:w="2258" w:type="dxa"/>
            <w:tcBorders>
              <w:top w:val="nil"/>
              <w:left w:val="single" w:sz="4" w:space="0" w:color="auto"/>
              <w:bottom w:val="nil"/>
              <w:right w:val="single" w:sz="4" w:space="0" w:color="auto"/>
            </w:tcBorders>
          </w:tcPr>
          <w:p w14:paraId="2E8D9196" w14:textId="77777777" w:rsidR="00111300" w:rsidRDefault="00111300" w:rsidP="003E69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08170275" w14:textId="77777777" w:rsidR="00111300" w:rsidRDefault="00111300" w:rsidP="003E6933">
            <w:pPr>
              <w:pStyle w:val="TAC"/>
              <w:rPr>
                <w:lang w:eastAsia="ja-JP"/>
              </w:rPr>
            </w:pPr>
            <w:r>
              <w:t>5</w:t>
            </w:r>
          </w:p>
        </w:tc>
        <w:tc>
          <w:tcPr>
            <w:tcW w:w="1167" w:type="dxa"/>
            <w:tcBorders>
              <w:top w:val="single" w:sz="4" w:space="0" w:color="auto"/>
              <w:left w:val="single" w:sz="4" w:space="0" w:color="auto"/>
              <w:bottom w:val="single" w:sz="4" w:space="0" w:color="auto"/>
              <w:right w:val="single" w:sz="4" w:space="0" w:color="auto"/>
            </w:tcBorders>
            <w:noWrap/>
          </w:tcPr>
          <w:p w14:paraId="75C6099C" w14:textId="77777777" w:rsidR="00111300" w:rsidRDefault="00111300" w:rsidP="003E6933">
            <w:pPr>
              <w:pStyle w:val="TAC"/>
              <w:rPr>
                <w:color w:val="000000"/>
                <w:lang w:eastAsia="zh-CN"/>
              </w:rPr>
            </w:pPr>
            <w:r>
              <w:t>845</w:t>
            </w:r>
          </w:p>
        </w:tc>
        <w:tc>
          <w:tcPr>
            <w:tcW w:w="746" w:type="dxa"/>
            <w:tcBorders>
              <w:top w:val="single" w:sz="4" w:space="0" w:color="auto"/>
              <w:left w:val="single" w:sz="4" w:space="0" w:color="auto"/>
              <w:bottom w:val="single" w:sz="4" w:space="0" w:color="auto"/>
              <w:right w:val="single" w:sz="4" w:space="0" w:color="auto"/>
            </w:tcBorders>
            <w:noWrap/>
          </w:tcPr>
          <w:p w14:paraId="496B8DF9" w14:textId="77777777" w:rsidR="00111300" w:rsidRDefault="00111300" w:rsidP="003E6933">
            <w:pPr>
              <w:pStyle w:val="TAC"/>
              <w:rPr>
                <w:color w:val="000000"/>
                <w:lang w:eastAsia="zh-CN"/>
              </w:rPr>
            </w:pPr>
            <w:r>
              <w:t>5</w:t>
            </w:r>
          </w:p>
        </w:tc>
        <w:tc>
          <w:tcPr>
            <w:tcW w:w="2266" w:type="dxa"/>
            <w:tcBorders>
              <w:top w:val="single" w:sz="4" w:space="0" w:color="auto"/>
              <w:left w:val="single" w:sz="4" w:space="0" w:color="auto"/>
              <w:bottom w:val="single" w:sz="4" w:space="0" w:color="auto"/>
              <w:right w:val="single" w:sz="4" w:space="0" w:color="auto"/>
            </w:tcBorders>
            <w:noWrap/>
          </w:tcPr>
          <w:p w14:paraId="3E325D4D" w14:textId="77777777" w:rsidR="00111300" w:rsidRDefault="00111300" w:rsidP="003E6933">
            <w:pPr>
              <w:pStyle w:val="TAC"/>
              <w:rPr>
                <w:color w:val="000000"/>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2D3236A1" w14:textId="77777777" w:rsidR="00111300" w:rsidRDefault="00111300" w:rsidP="003E6933">
            <w:pPr>
              <w:pStyle w:val="TAC"/>
              <w:rPr>
                <w:color w:val="000000"/>
                <w:lang w:eastAsia="zh-CN"/>
              </w:rPr>
            </w:pPr>
            <w:r>
              <w:t>804</w:t>
            </w:r>
          </w:p>
        </w:tc>
        <w:tc>
          <w:tcPr>
            <w:tcW w:w="857" w:type="dxa"/>
            <w:tcBorders>
              <w:top w:val="single" w:sz="4" w:space="0" w:color="auto"/>
              <w:left w:val="single" w:sz="4" w:space="0" w:color="auto"/>
              <w:bottom w:val="single" w:sz="4" w:space="0" w:color="auto"/>
              <w:right w:val="single" w:sz="4" w:space="0" w:color="auto"/>
            </w:tcBorders>
          </w:tcPr>
          <w:p w14:paraId="7A66884A" w14:textId="77777777" w:rsidR="00111300" w:rsidRDefault="00111300" w:rsidP="003E6933">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A877BDD" w14:textId="77777777" w:rsidR="00111300" w:rsidRDefault="00111300" w:rsidP="003E6933">
            <w:pPr>
              <w:pStyle w:val="TAC"/>
            </w:pPr>
            <w:r>
              <w:t>N/A</w:t>
            </w:r>
          </w:p>
        </w:tc>
      </w:tr>
      <w:tr w:rsidR="00111300" w14:paraId="138EC37D" w14:textId="77777777" w:rsidTr="003E6933">
        <w:trPr>
          <w:trHeight w:val="54"/>
          <w:jc w:val="center"/>
        </w:trPr>
        <w:tc>
          <w:tcPr>
            <w:tcW w:w="2258" w:type="dxa"/>
            <w:tcBorders>
              <w:top w:val="nil"/>
              <w:left w:val="single" w:sz="4" w:space="0" w:color="auto"/>
              <w:bottom w:val="single" w:sz="4" w:space="0" w:color="auto"/>
              <w:right w:val="single" w:sz="4" w:space="0" w:color="auto"/>
            </w:tcBorders>
          </w:tcPr>
          <w:p w14:paraId="1CA0C9DA" w14:textId="77777777" w:rsidR="00111300" w:rsidRDefault="00111300" w:rsidP="003E69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5F6C6E4F" w14:textId="77777777" w:rsidR="00111300" w:rsidRDefault="00111300" w:rsidP="003E6933">
            <w:pPr>
              <w:pStyle w:val="TAC"/>
              <w:rPr>
                <w:lang w:eastAsia="ja-JP"/>
              </w:rPr>
            </w:pPr>
            <w:r>
              <w:t>n77</w:t>
            </w:r>
          </w:p>
        </w:tc>
        <w:tc>
          <w:tcPr>
            <w:tcW w:w="1167" w:type="dxa"/>
            <w:tcBorders>
              <w:top w:val="single" w:sz="4" w:space="0" w:color="auto"/>
              <w:left w:val="single" w:sz="4" w:space="0" w:color="auto"/>
              <w:bottom w:val="single" w:sz="4" w:space="0" w:color="auto"/>
              <w:right w:val="single" w:sz="4" w:space="0" w:color="auto"/>
            </w:tcBorders>
            <w:noWrap/>
          </w:tcPr>
          <w:p w14:paraId="5DD0BCCA" w14:textId="77777777" w:rsidR="00111300" w:rsidRDefault="00111300" w:rsidP="003E6933">
            <w:pPr>
              <w:pStyle w:val="TAC"/>
              <w:rPr>
                <w:color w:val="000000"/>
                <w:lang w:eastAsia="zh-CN"/>
              </w:rPr>
            </w:pPr>
            <w:r>
              <w:t>3510</w:t>
            </w:r>
          </w:p>
        </w:tc>
        <w:tc>
          <w:tcPr>
            <w:tcW w:w="746" w:type="dxa"/>
            <w:tcBorders>
              <w:top w:val="single" w:sz="4" w:space="0" w:color="auto"/>
              <w:left w:val="single" w:sz="4" w:space="0" w:color="auto"/>
              <w:bottom w:val="single" w:sz="4" w:space="0" w:color="auto"/>
              <w:right w:val="single" w:sz="4" w:space="0" w:color="auto"/>
            </w:tcBorders>
            <w:noWrap/>
          </w:tcPr>
          <w:p w14:paraId="2BE78765" w14:textId="77777777" w:rsidR="00111300" w:rsidRDefault="00111300" w:rsidP="003E6933">
            <w:pPr>
              <w:pStyle w:val="TAC"/>
              <w:rPr>
                <w:color w:val="000000"/>
                <w:lang w:eastAsia="zh-CN"/>
              </w:rPr>
            </w:pPr>
            <w:r>
              <w:t>10</w:t>
            </w:r>
          </w:p>
        </w:tc>
        <w:tc>
          <w:tcPr>
            <w:tcW w:w="2266" w:type="dxa"/>
            <w:tcBorders>
              <w:top w:val="single" w:sz="4" w:space="0" w:color="auto"/>
              <w:left w:val="single" w:sz="4" w:space="0" w:color="auto"/>
              <w:bottom w:val="single" w:sz="4" w:space="0" w:color="auto"/>
              <w:right w:val="single" w:sz="4" w:space="0" w:color="auto"/>
            </w:tcBorders>
            <w:noWrap/>
          </w:tcPr>
          <w:p w14:paraId="6C420AC0" w14:textId="77777777" w:rsidR="00111300" w:rsidRDefault="00111300" w:rsidP="003E6933">
            <w:pPr>
              <w:pStyle w:val="TAC"/>
              <w:rPr>
                <w:color w:val="000000"/>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3CA35885" w14:textId="77777777" w:rsidR="00111300" w:rsidRDefault="00111300" w:rsidP="003E6933">
            <w:pPr>
              <w:pStyle w:val="TAC"/>
              <w:rPr>
                <w:color w:val="000000"/>
                <w:lang w:eastAsia="zh-CN"/>
              </w:rPr>
            </w:pPr>
            <w:r>
              <w:t>3510</w:t>
            </w:r>
          </w:p>
        </w:tc>
        <w:tc>
          <w:tcPr>
            <w:tcW w:w="857" w:type="dxa"/>
            <w:tcBorders>
              <w:top w:val="single" w:sz="4" w:space="0" w:color="auto"/>
              <w:left w:val="single" w:sz="4" w:space="0" w:color="auto"/>
              <w:bottom w:val="single" w:sz="4" w:space="0" w:color="auto"/>
              <w:right w:val="single" w:sz="4" w:space="0" w:color="auto"/>
            </w:tcBorders>
          </w:tcPr>
          <w:p w14:paraId="6187A807" w14:textId="77777777" w:rsidR="00111300" w:rsidRDefault="00111300" w:rsidP="003E6933">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C45F9D9" w14:textId="77777777" w:rsidR="00111300" w:rsidRDefault="00111300" w:rsidP="003E6933">
            <w:pPr>
              <w:pStyle w:val="TAC"/>
            </w:pPr>
            <w:r>
              <w:t>N/A</w:t>
            </w:r>
          </w:p>
        </w:tc>
      </w:tr>
      <w:tr w:rsidR="00111300" w:rsidRPr="00EF5447" w14:paraId="6C7948F8" w14:textId="77777777" w:rsidTr="003E6933">
        <w:trPr>
          <w:trHeight w:val="54"/>
          <w:jc w:val="center"/>
        </w:trPr>
        <w:tc>
          <w:tcPr>
            <w:tcW w:w="2258" w:type="dxa"/>
            <w:tcBorders>
              <w:top w:val="single" w:sz="4" w:space="0" w:color="auto"/>
              <w:bottom w:val="nil"/>
            </w:tcBorders>
            <w:shd w:val="clear" w:color="auto" w:fill="auto"/>
          </w:tcPr>
          <w:p w14:paraId="66EE5B17" w14:textId="77777777" w:rsidR="00111300" w:rsidRPr="00EF5447" w:rsidRDefault="00111300" w:rsidP="003E6933">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r w:rsidRPr="00392AA4">
              <w:rPr>
                <w:rFonts w:cs="Arial"/>
                <w:lang w:eastAsia="ja-JP"/>
              </w:rPr>
              <w:t xml:space="preserve"> DC_3A-5A_n78(A-C)</w:t>
            </w:r>
          </w:p>
        </w:tc>
        <w:tc>
          <w:tcPr>
            <w:tcW w:w="867" w:type="dxa"/>
            <w:shd w:val="clear" w:color="auto" w:fill="auto"/>
          </w:tcPr>
          <w:p w14:paraId="61296289" w14:textId="77777777" w:rsidR="00111300" w:rsidRPr="00EF5447" w:rsidRDefault="00111300" w:rsidP="003E6933">
            <w:pPr>
              <w:pStyle w:val="TAC"/>
              <w:rPr>
                <w:rFonts w:cs="Arial"/>
                <w:lang w:eastAsia="ja-JP"/>
              </w:rPr>
            </w:pPr>
            <w:r w:rsidRPr="00EF5447">
              <w:rPr>
                <w:rFonts w:cs="Arial"/>
                <w:lang w:eastAsia="ja-JP"/>
              </w:rPr>
              <w:t>3</w:t>
            </w:r>
          </w:p>
        </w:tc>
        <w:tc>
          <w:tcPr>
            <w:tcW w:w="1167" w:type="dxa"/>
            <w:shd w:val="clear" w:color="auto" w:fill="auto"/>
            <w:noWrap/>
          </w:tcPr>
          <w:p w14:paraId="0BB6122A" w14:textId="77777777" w:rsidR="00111300" w:rsidRPr="00EF5447" w:rsidRDefault="00111300" w:rsidP="003E6933">
            <w:pPr>
              <w:pStyle w:val="TAC"/>
              <w:rPr>
                <w:rFonts w:eastAsia="MS Mincho" w:cs="Arial"/>
              </w:rPr>
            </w:pPr>
            <w:r w:rsidRPr="00EF5447">
              <w:rPr>
                <w:rFonts w:eastAsia="Malgun Gothic"/>
                <w:szCs w:val="18"/>
                <w:lang w:eastAsia="ko-KR"/>
              </w:rPr>
              <w:t>N/A</w:t>
            </w:r>
          </w:p>
        </w:tc>
        <w:tc>
          <w:tcPr>
            <w:tcW w:w="746" w:type="dxa"/>
            <w:shd w:val="clear" w:color="auto" w:fill="auto"/>
            <w:noWrap/>
          </w:tcPr>
          <w:p w14:paraId="62E39A6A" w14:textId="77777777" w:rsidR="00111300" w:rsidRPr="00EF5447" w:rsidRDefault="00111300" w:rsidP="003E6933">
            <w:pPr>
              <w:pStyle w:val="TAC"/>
              <w:rPr>
                <w:rFonts w:cs="Arial"/>
                <w:lang w:eastAsia="zh-CN"/>
              </w:rPr>
            </w:pPr>
            <w:r w:rsidRPr="00EF5447">
              <w:rPr>
                <w:rFonts w:eastAsia="Malgun Gothic"/>
                <w:szCs w:val="18"/>
                <w:lang w:eastAsia="ko-KR"/>
              </w:rPr>
              <w:t>N/A</w:t>
            </w:r>
          </w:p>
        </w:tc>
        <w:tc>
          <w:tcPr>
            <w:tcW w:w="2266" w:type="dxa"/>
            <w:shd w:val="clear" w:color="auto" w:fill="auto"/>
            <w:noWrap/>
          </w:tcPr>
          <w:p w14:paraId="50A7C772" w14:textId="77777777" w:rsidR="00111300" w:rsidRPr="00EF5447" w:rsidRDefault="00111300" w:rsidP="003E6933">
            <w:pPr>
              <w:pStyle w:val="TAC"/>
              <w:rPr>
                <w:rFonts w:cs="Arial"/>
                <w:lang w:eastAsia="zh-CN"/>
              </w:rPr>
            </w:pPr>
            <w:r w:rsidRPr="00EF5447">
              <w:rPr>
                <w:rFonts w:eastAsia="Malgun Gothic"/>
                <w:szCs w:val="18"/>
                <w:lang w:eastAsia="ko-KR"/>
              </w:rPr>
              <w:t>N/A</w:t>
            </w:r>
          </w:p>
        </w:tc>
        <w:tc>
          <w:tcPr>
            <w:tcW w:w="1323" w:type="dxa"/>
            <w:shd w:val="clear" w:color="auto" w:fill="auto"/>
            <w:noWrap/>
          </w:tcPr>
          <w:p w14:paraId="4F9B52AE" w14:textId="77777777" w:rsidR="00111300" w:rsidRPr="00EF5447" w:rsidRDefault="00111300" w:rsidP="003E6933">
            <w:pPr>
              <w:pStyle w:val="TAC"/>
              <w:rPr>
                <w:rFonts w:eastAsia="MS Mincho" w:cs="Arial"/>
              </w:rPr>
            </w:pPr>
            <w:r w:rsidRPr="00EF5447">
              <w:rPr>
                <w:rFonts w:eastAsia="Malgun Gothic"/>
                <w:szCs w:val="18"/>
                <w:lang w:eastAsia="ko-KR"/>
              </w:rPr>
              <w:t>N/A</w:t>
            </w:r>
          </w:p>
        </w:tc>
        <w:tc>
          <w:tcPr>
            <w:tcW w:w="857" w:type="dxa"/>
            <w:shd w:val="clear" w:color="auto" w:fill="auto"/>
          </w:tcPr>
          <w:p w14:paraId="14BFB721" w14:textId="77777777" w:rsidR="00111300" w:rsidRPr="00EF5447" w:rsidRDefault="00111300" w:rsidP="003E6933">
            <w:pPr>
              <w:pStyle w:val="TAC"/>
              <w:rPr>
                <w:rFonts w:cs="Arial"/>
              </w:rPr>
            </w:pPr>
            <w:r w:rsidRPr="00EF5447">
              <w:rPr>
                <w:rFonts w:eastAsia="Malgun Gothic"/>
                <w:szCs w:val="18"/>
                <w:lang w:eastAsia="ko-KR"/>
              </w:rPr>
              <w:t>N/A</w:t>
            </w:r>
          </w:p>
        </w:tc>
        <w:tc>
          <w:tcPr>
            <w:tcW w:w="1248" w:type="dxa"/>
            <w:shd w:val="clear" w:color="auto" w:fill="auto"/>
          </w:tcPr>
          <w:p w14:paraId="19E11F45" w14:textId="77777777" w:rsidR="00111300" w:rsidRPr="00EF5447" w:rsidRDefault="00111300" w:rsidP="003E6933">
            <w:pPr>
              <w:pStyle w:val="TAC"/>
              <w:rPr>
                <w:rFonts w:cs="Arial"/>
              </w:rPr>
            </w:pPr>
            <w:r w:rsidRPr="00EF5447">
              <w:rPr>
                <w:rFonts w:cs="Arial"/>
              </w:rPr>
              <w:t>IMD3</w:t>
            </w:r>
          </w:p>
        </w:tc>
      </w:tr>
      <w:tr w:rsidR="00111300" w:rsidRPr="00EF5447" w14:paraId="5B4CAD78" w14:textId="77777777" w:rsidTr="003E6933">
        <w:trPr>
          <w:trHeight w:val="54"/>
          <w:jc w:val="center"/>
        </w:trPr>
        <w:tc>
          <w:tcPr>
            <w:tcW w:w="2258" w:type="dxa"/>
            <w:tcBorders>
              <w:top w:val="nil"/>
              <w:bottom w:val="nil"/>
            </w:tcBorders>
            <w:shd w:val="clear" w:color="auto" w:fill="auto"/>
          </w:tcPr>
          <w:p w14:paraId="03F14710" w14:textId="77777777" w:rsidR="00111300" w:rsidRPr="00EF5447" w:rsidRDefault="00111300" w:rsidP="003E6933">
            <w:pPr>
              <w:pStyle w:val="TAC"/>
              <w:rPr>
                <w:rFonts w:cs="Arial"/>
                <w:lang w:eastAsia="ja-JP"/>
              </w:rPr>
            </w:pPr>
          </w:p>
        </w:tc>
        <w:tc>
          <w:tcPr>
            <w:tcW w:w="867" w:type="dxa"/>
            <w:shd w:val="clear" w:color="auto" w:fill="auto"/>
          </w:tcPr>
          <w:p w14:paraId="5A3FD2C1" w14:textId="77777777" w:rsidR="00111300" w:rsidRPr="00EF5447" w:rsidRDefault="00111300" w:rsidP="003E6933">
            <w:pPr>
              <w:pStyle w:val="TAC"/>
              <w:rPr>
                <w:rFonts w:cs="Arial"/>
                <w:lang w:eastAsia="ja-JP"/>
              </w:rPr>
            </w:pPr>
            <w:r w:rsidRPr="00EF5447">
              <w:rPr>
                <w:rFonts w:cs="Arial"/>
                <w:lang w:eastAsia="zh-CN"/>
              </w:rPr>
              <w:t>5</w:t>
            </w:r>
          </w:p>
        </w:tc>
        <w:tc>
          <w:tcPr>
            <w:tcW w:w="1167" w:type="dxa"/>
            <w:shd w:val="clear" w:color="auto" w:fill="auto"/>
            <w:noWrap/>
          </w:tcPr>
          <w:p w14:paraId="5D851AD1" w14:textId="77777777" w:rsidR="00111300" w:rsidRPr="00EF5447" w:rsidRDefault="00111300" w:rsidP="003E6933">
            <w:pPr>
              <w:pStyle w:val="TAC"/>
              <w:rPr>
                <w:rFonts w:eastAsia="MS Mincho" w:cs="Arial"/>
              </w:rPr>
            </w:pPr>
            <w:r w:rsidRPr="00EF5447">
              <w:rPr>
                <w:rFonts w:eastAsia="Malgun Gothic"/>
                <w:szCs w:val="18"/>
                <w:lang w:eastAsia="ko-KR"/>
              </w:rPr>
              <w:t>N/A</w:t>
            </w:r>
          </w:p>
        </w:tc>
        <w:tc>
          <w:tcPr>
            <w:tcW w:w="746" w:type="dxa"/>
            <w:shd w:val="clear" w:color="auto" w:fill="auto"/>
            <w:noWrap/>
          </w:tcPr>
          <w:p w14:paraId="5662A28F" w14:textId="77777777" w:rsidR="00111300" w:rsidRPr="00EF5447" w:rsidRDefault="00111300" w:rsidP="003E6933">
            <w:pPr>
              <w:pStyle w:val="TAC"/>
              <w:rPr>
                <w:rFonts w:cs="Arial"/>
                <w:lang w:eastAsia="zh-CN"/>
              </w:rPr>
            </w:pPr>
            <w:r w:rsidRPr="00EF5447">
              <w:rPr>
                <w:rFonts w:eastAsia="Malgun Gothic"/>
                <w:szCs w:val="18"/>
                <w:lang w:eastAsia="ko-KR"/>
              </w:rPr>
              <w:t>N/A</w:t>
            </w:r>
          </w:p>
        </w:tc>
        <w:tc>
          <w:tcPr>
            <w:tcW w:w="2266" w:type="dxa"/>
            <w:shd w:val="clear" w:color="auto" w:fill="auto"/>
            <w:noWrap/>
          </w:tcPr>
          <w:p w14:paraId="2103319A" w14:textId="77777777" w:rsidR="00111300" w:rsidRPr="00EF5447" w:rsidRDefault="00111300" w:rsidP="003E6933">
            <w:pPr>
              <w:pStyle w:val="TAC"/>
              <w:rPr>
                <w:rFonts w:cs="Arial"/>
                <w:lang w:eastAsia="zh-CN"/>
              </w:rPr>
            </w:pPr>
            <w:r w:rsidRPr="00EF5447">
              <w:rPr>
                <w:rFonts w:eastAsia="Malgun Gothic"/>
                <w:szCs w:val="18"/>
                <w:lang w:eastAsia="ko-KR"/>
              </w:rPr>
              <w:t>N/A</w:t>
            </w:r>
          </w:p>
        </w:tc>
        <w:tc>
          <w:tcPr>
            <w:tcW w:w="1323" w:type="dxa"/>
            <w:shd w:val="clear" w:color="auto" w:fill="auto"/>
            <w:noWrap/>
          </w:tcPr>
          <w:p w14:paraId="129298C5" w14:textId="77777777" w:rsidR="00111300" w:rsidRPr="00EF5447" w:rsidRDefault="00111300" w:rsidP="003E6933">
            <w:pPr>
              <w:pStyle w:val="TAC"/>
              <w:rPr>
                <w:rFonts w:eastAsia="MS Mincho" w:cs="Arial"/>
              </w:rPr>
            </w:pPr>
            <w:r w:rsidRPr="00EF5447">
              <w:rPr>
                <w:rFonts w:eastAsia="Malgun Gothic"/>
                <w:szCs w:val="18"/>
                <w:lang w:eastAsia="ko-KR"/>
              </w:rPr>
              <w:t>N/A</w:t>
            </w:r>
          </w:p>
        </w:tc>
        <w:tc>
          <w:tcPr>
            <w:tcW w:w="857" w:type="dxa"/>
            <w:shd w:val="clear" w:color="auto" w:fill="auto"/>
          </w:tcPr>
          <w:p w14:paraId="1CFB7D68" w14:textId="77777777" w:rsidR="00111300" w:rsidRPr="00EF5447" w:rsidRDefault="00111300" w:rsidP="003E6933">
            <w:pPr>
              <w:pStyle w:val="TAC"/>
              <w:rPr>
                <w:rFonts w:cs="Arial"/>
              </w:rPr>
            </w:pPr>
            <w:r w:rsidRPr="00EF5447">
              <w:rPr>
                <w:rFonts w:eastAsia="Malgun Gothic"/>
                <w:szCs w:val="18"/>
                <w:lang w:eastAsia="ko-KR"/>
              </w:rPr>
              <w:t>N/A</w:t>
            </w:r>
          </w:p>
        </w:tc>
        <w:tc>
          <w:tcPr>
            <w:tcW w:w="1248" w:type="dxa"/>
            <w:shd w:val="clear" w:color="auto" w:fill="auto"/>
          </w:tcPr>
          <w:p w14:paraId="7706CF53" w14:textId="77777777" w:rsidR="00111300" w:rsidRPr="00EF5447" w:rsidRDefault="00111300" w:rsidP="003E6933">
            <w:pPr>
              <w:pStyle w:val="TAC"/>
              <w:rPr>
                <w:rFonts w:cs="Arial"/>
              </w:rPr>
            </w:pPr>
            <w:r w:rsidRPr="00EF5447">
              <w:rPr>
                <w:rFonts w:cs="Arial"/>
              </w:rPr>
              <w:t>N/A</w:t>
            </w:r>
          </w:p>
        </w:tc>
      </w:tr>
      <w:tr w:rsidR="00111300" w:rsidRPr="00EF5447" w14:paraId="0194C4CB" w14:textId="77777777" w:rsidTr="003E6933">
        <w:trPr>
          <w:trHeight w:val="54"/>
          <w:jc w:val="center"/>
        </w:trPr>
        <w:tc>
          <w:tcPr>
            <w:tcW w:w="2258" w:type="dxa"/>
            <w:tcBorders>
              <w:top w:val="nil"/>
              <w:bottom w:val="single" w:sz="4" w:space="0" w:color="auto"/>
            </w:tcBorders>
            <w:shd w:val="clear" w:color="auto" w:fill="auto"/>
          </w:tcPr>
          <w:p w14:paraId="27A7BA6C" w14:textId="77777777" w:rsidR="00111300" w:rsidRPr="00EF5447" w:rsidRDefault="00111300" w:rsidP="003E6933">
            <w:pPr>
              <w:pStyle w:val="TAC"/>
              <w:rPr>
                <w:rFonts w:cs="Arial"/>
                <w:lang w:eastAsia="ja-JP"/>
              </w:rPr>
            </w:pPr>
          </w:p>
        </w:tc>
        <w:tc>
          <w:tcPr>
            <w:tcW w:w="867" w:type="dxa"/>
            <w:shd w:val="clear" w:color="auto" w:fill="auto"/>
          </w:tcPr>
          <w:p w14:paraId="68A7954D" w14:textId="77777777" w:rsidR="00111300" w:rsidRPr="00EF5447" w:rsidRDefault="00111300" w:rsidP="003E6933">
            <w:pPr>
              <w:pStyle w:val="TAC"/>
              <w:rPr>
                <w:rFonts w:cs="Arial"/>
                <w:lang w:eastAsia="ja-JP"/>
              </w:rPr>
            </w:pPr>
            <w:r w:rsidRPr="00EF5447">
              <w:rPr>
                <w:rFonts w:cs="Arial"/>
                <w:lang w:eastAsia="ja-JP"/>
              </w:rPr>
              <w:t>n78</w:t>
            </w:r>
          </w:p>
        </w:tc>
        <w:tc>
          <w:tcPr>
            <w:tcW w:w="1167" w:type="dxa"/>
            <w:shd w:val="clear" w:color="auto" w:fill="auto"/>
            <w:noWrap/>
          </w:tcPr>
          <w:p w14:paraId="0017A389" w14:textId="77777777" w:rsidR="00111300" w:rsidRPr="00EF5447" w:rsidRDefault="00111300" w:rsidP="003E6933">
            <w:pPr>
              <w:pStyle w:val="TAC"/>
              <w:rPr>
                <w:rFonts w:eastAsia="MS Mincho" w:cs="Arial"/>
              </w:rPr>
            </w:pPr>
            <w:r w:rsidRPr="00EF5447">
              <w:rPr>
                <w:rFonts w:eastAsia="Malgun Gothic"/>
                <w:szCs w:val="18"/>
                <w:lang w:eastAsia="ko-KR"/>
              </w:rPr>
              <w:t>N/A</w:t>
            </w:r>
          </w:p>
        </w:tc>
        <w:tc>
          <w:tcPr>
            <w:tcW w:w="746" w:type="dxa"/>
            <w:shd w:val="clear" w:color="auto" w:fill="auto"/>
            <w:noWrap/>
          </w:tcPr>
          <w:p w14:paraId="25E97C36" w14:textId="77777777" w:rsidR="00111300" w:rsidRPr="00EF5447" w:rsidRDefault="00111300" w:rsidP="003E6933">
            <w:pPr>
              <w:pStyle w:val="TAC"/>
              <w:rPr>
                <w:rFonts w:cs="Arial"/>
                <w:lang w:eastAsia="zh-CN"/>
              </w:rPr>
            </w:pPr>
            <w:r w:rsidRPr="00EF5447">
              <w:rPr>
                <w:rFonts w:eastAsia="Malgun Gothic"/>
                <w:szCs w:val="18"/>
                <w:lang w:eastAsia="ko-KR"/>
              </w:rPr>
              <w:t>N/A</w:t>
            </w:r>
          </w:p>
        </w:tc>
        <w:tc>
          <w:tcPr>
            <w:tcW w:w="2266" w:type="dxa"/>
            <w:shd w:val="clear" w:color="auto" w:fill="auto"/>
            <w:noWrap/>
          </w:tcPr>
          <w:p w14:paraId="094EFB5D" w14:textId="77777777" w:rsidR="00111300" w:rsidRPr="00EF5447" w:rsidRDefault="00111300" w:rsidP="003E6933">
            <w:pPr>
              <w:pStyle w:val="TAC"/>
              <w:rPr>
                <w:rFonts w:cs="Arial"/>
                <w:lang w:eastAsia="zh-CN"/>
              </w:rPr>
            </w:pPr>
            <w:r w:rsidRPr="00EF5447">
              <w:rPr>
                <w:rFonts w:eastAsia="Malgun Gothic"/>
                <w:szCs w:val="18"/>
                <w:lang w:eastAsia="ko-KR"/>
              </w:rPr>
              <w:t>N/A</w:t>
            </w:r>
          </w:p>
        </w:tc>
        <w:tc>
          <w:tcPr>
            <w:tcW w:w="1323" w:type="dxa"/>
            <w:shd w:val="clear" w:color="auto" w:fill="auto"/>
            <w:noWrap/>
          </w:tcPr>
          <w:p w14:paraId="360DD46F" w14:textId="77777777" w:rsidR="00111300" w:rsidRPr="00EF5447" w:rsidRDefault="00111300" w:rsidP="003E6933">
            <w:pPr>
              <w:pStyle w:val="TAC"/>
              <w:rPr>
                <w:rFonts w:eastAsia="MS Mincho" w:cs="Arial"/>
              </w:rPr>
            </w:pPr>
            <w:r w:rsidRPr="00EF5447">
              <w:rPr>
                <w:rFonts w:eastAsia="Malgun Gothic"/>
                <w:szCs w:val="18"/>
                <w:lang w:eastAsia="ko-KR"/>
              </w:rPr>
              <w:t>N/A</w:t>
            </w:r>
          </w:p>
        </w:tc>
        <w:tc>
          <w:tcPr>
            <w:tcW w:w="857" w:type="dxa"/>
            <w:shd w:val="clear" w:color="auto" w:fill="auto"/>
          </w:tcPr>
          <w:p w14:paraId="4B9B8243" w14:textId="77777777" w:rsidR="00111300" w:rsidRPr="00EF5447" w:rsidRDefault="00111300" w:rsidP="003E6933">
            <w:pPr>
              <w:pStyle w:val="TAC"/>
              <w:rPr>
                <w:rFonts w:cs="Arial"/>
              </w:rPr>
            </w:pPr>
            <w:r w:rsidRPr="00EF5447">
              <w:rPr>
                <w:rFonts w:eastAsia="Malgun Gothic"/>
                <w:szCs w:val="18"/>
                <w:lang w:eastAsia="ko-KR"/>
              </w:rPr>
              <w:t>N/A</w:t>
            </w:r>
          </w:p>
        </w:tc>
        <w:tc>
          <w:tcPr>
            <w:tcW w:w="1248" w:type="dxa"/>
            <w:shd w:val="clear" w:color="auto" w:fill="auto"/>
          </w:tcPr>
          <w:p w14:paraId="27E1194F" w14:textId="77777777" w:rsidR="00111300" w:rsidRPr="00EF5447" w:rsidRDefault="00111300" w:rsidP="003E6933">
            <w:pPr>
              <w:pStyle w:val="TAC"/>
              <w:rPr>
                <w:rFonts w:cs="Arial"/>
              </w:rPr>
            </w:pPr>
            <w:r w:rsidRPr="00EF5447">
              <w:rPr>
                <w:rFonts w:cs="Arial"/>
              </w:rPr>
              <w:t>N/A</w:t>
            </w:r>
          </w:p>
        </w:tc>
      </w:tr>
      <w:tr w:rsidR="00111300" w:rsidRPr="00EF5447" w14:paraId="41E12DE7" w14:textId="77777777" w:rsidTr="003E6933">
        <w:trPr>
          <w:trHeight w:val="54"/>
          <w:jc w:val="center"/>
        </w:trPr>
        <w:tc>
          <w:tcPr>
            <w:tcW w:w="2258" w:type="dxa"/>
            <w:tcBorders>
              <w:bottom w:val="nil"/>
            </w:tcBorders>
            <w:shd w:val="clear" w:color="auto" w:fill="auto"/>
          </w:tcPr>
          <w:p w14:paraId="434E5219" w14:textId="77777777" w:rsidR="00111300" w:rsidRPr="00EF5447" w:rsidRDefault="00111300" w:rsidP="003E6933">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7" w:type="dxa"/>
            <w:shd w:val="clear" w:color="auto" w:fill="auto"/>
          </w:tcPr>
          <w:p w14:paraId="2EB06552" w14:textId="77777777" w:rsidR="00111300" w:rsidRPr="00EF5447" w:rsidRDefault="00111300" w:rsidP="003E6933">
            <w:pPr>
              <w:pStyle w:val="TAC"/>
              <w:rPr>
                <w:rFonts w:eastAsia="Malgun Gothic"/>
                <w:lang w:eastAsia="ko-KR"/>
              </w:rPr>
            </w:pPr>
            <w:r w:rsidRPr="00EF5447">
              <w:rPr>
                <w:rFonts w:cs="Arial"/>
                <w:lang w:eastAsia="ja-JP"/>
              </w:rPr>
              <w:t>3</w:t>
            </w:r>
          </w:p>
        </w:tc>
        <w:tc>
          <w:tcPr>
            <w:tcW w:w="1167" w:type="dxa"/>
            <w:shd w:val="clear" w:color="auto" w:fill="auto"/>
            <w:noWrap/>
          </w:tcPr>
          <w:p w14:paraId="402BD0BB" w14:textId="77777777" w:rsidR="00111300" w:rsidRPr="00EF5447" w:rsidRDefault="00111300" w:rsidP="003E6933">
            <w:pPr>
              <w:pStyle w:val="TAC"/>
              <w:rPr>
                <w:rFonts w:eastAsia="Malgun Gothic"/>
                <w:kern w:val="2"/>
                <w:szCs w:val="24"/>
                <w:lang w:eastAsia="ko-KR"/>
              </w:rPr>
            </w:pPr>
            <w:r w:rsidRPr="00EF5447">
              <w:rPr>
                <w:rFonts w:eastAsia="MS Mincho" w:cs="Arial"/>
              </w:rPr>
              <w:t>1775</w:t>
            </w:r>
          </w:p>
        </w:tc>
        <w:tc>
          <w:tcPr>
            <w:tcW w:w="746" w:type="dxa"/>
            <w:shd w:val="clear" w:color="auto" w:fill="auto"/>
            <w:noWrap/>
          </w:tcPr>
          <w:p w14:paraId="6BF37CE2" w14:textId="77777777" w:rsidR="00111300" w:rsidRPr="00EF5447" w:rsidRDefault="00111300" w:rsidP="003E6933">
            <w:pPr>
              <w:pStyle w:val="TAC"/>
              <w:rPr>
                <w:rFonts w:eastAsia="Malgun Gothic"/>
                <w:kern w:val="2"/>
                <w:szCs w:val="24"/>
                <w:lang w:eastAsia="ko-KR"/>
              </w:rPr>
            </w:pPr>
            <w:r w:rsidRPr="00EF5447">
              <w:rPr>
                <w:rFonts w:cs="Arial"/>
                <w:lang w:eastAsia="zh-CN"/>
              </w:rPr>
              <w:t>5</w:t>
            </w:r>
          </w:p>
        </w:tc>
        <w:tc>
          <w:tcPr>
            <w:tcW w:w="2266" w:type="dxa"/>
            <w:shd w:val="clear" w:color="auto" w:fill="auto"/>
            <w:noWrap/>
          </w:tcPr>
          <w:p w14:paraId="770AD9F7" w14:textId="77777777" w:rsidR="00111300" w:rsidRPr="00EF5447" w:rsidRDefault="00111300" w:rsidP="003E6933">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7658E046" w14:textId="77777777" w:rsidR="00111300" w:rsidRPr="00EF5447" w:rsidRDefault="00111300" w:rsidP="003E6933">
            <w:pPr>
              <w:pStyle w:val="TAC"/>
              <w:rPr>
                <w:rFonts w:eastAsia="Malgun Gothic"/>
                <w:kern w:val="2"/>
                <w:szCs w:val="24"/>
                <w:lang w:eastAsia="ko-KR"/>
              </w:rPr>
            </w:pPr>
            <w:r w:rsidRPr="00EF5447">
              <w:rPr>
                <w:rFonts w:eastAsia="MS Mincho" w:cs="Arial"/>
              </w:rPr>
              <w:t>1870</w:t>
            </w:r>
          </w:p>
        </w:tc>
        <w:tc>
          <w:tcPr>
            <w:tcW w:w="857" w:type="dxa"/>
            <w:shd w:val="clear" w:color="auto" w:fill="auto"/>
          </w:tcPr>
          <w:p w14:paraId="4AA0CDE6" w14:textId="77777777" w:rsidR="00111300" w:rsidRPr="00EF5447" w:rsidRDefault="00111300" w:rsidP="003E6933">
            <w:pPr>
              <w:pStyle w:val="TAC"/>
              <w:rPr>
                <w:rFonts w:eastAsia="Malgun Gothic"/>
                <w:kern w:val="2"/>
                <w:szCs w:val="24"/>
                <w:lang w:eastAsia="ko-KR"/>
              </w:rPr>
            </w:pPr>
            <w:r w:rsidRPr="00EF5447">
              <w:rPr>
                <w:rFonts w:cs="Arial"/>
              </w:rPr>
              <w:t>N/A</w:t>
            </w:r>
          </w:p>
        </w:tc>
        <w:tc>
          <w:tcPr>
            <w:tcW w:w="1248" w:type="dxa"/>
            <w:shd w:val="clear" w:color="auto" w:fill="auto"/>
          </w:tcPr>
          <w:p w14:paraId="1607BCC2" w14:textId="77777777" w:rsidR="00111300" w:rsidRPr="00EF5447" w:rsidRDefault="00111300" w:rsidP="003E6933">
            <w:pPr>
              <w:pStyle w:val="TAC"/>
              <w:rPr>
                <w:rFonts w:eastAsia="Malgun Gothic"/>
                <w:kern w:val="2"/>
                <w:szCs w:val="24"/>
                <w:lang w:eastAsia="ko-KR"/>
              </w:rPr>
            </w:pPr>
            <w:r w:rsidRPr="00EF5447">
              <w:rPr>
                <w:rFonts w:cs="Arial"/>
              </w:rPr>
              <w:t>N/A</w:t>
            </w:r>
          </w:p>
        </w:tc>
      </w:tr>
      <w:tr w:rsidR="00111300" w:rsidRPr="00EF5447" w14:paraId="4ED51531" w14:textId="77777777" w:rsidTr="003E6933">
        <w:trPr>
          <w:trHeight w:val="54"/>
          <w:jc w:val="center"/>
        </w:trPr>
        <w:tc>
          <w:tcPr>
            <w:tcW w:w="2258" w:type="dxa"/>
            <w:tcBorders>
              <w:top w:val="nil"/>
              <w:bottom w:val="nil"/>
            </w:tcBorders>
            <w:shd w:val="clear" w:color="auto" w:fill="auto"/>
          </w:tcPr>
          <w:p w14:paraId="76AABF12" w14:textId="77777777" w:rsidR="00111300" w:rsidRPr="00EF5447" w:rsidRDefault="00111300" w:rsidP="003E6933">
            <w:pPr>
              <w:pStyle w:val="TAC"/>
              <w:rPr>
                <w:rFonts w:eastAsia="Malgun Gothic"/>
                <w:szCs w:val="18"/>
                <w:lang w:eastAsia="ko-KR"/>
              </w:rPr>
            </w:pPr>
          </w:p>
        </w:tc>
        <w:tc>
          <w:tcPr>
            <w:tcW w:w="867" w:type="dxa"/>
            <w:shd w:val="clear" w:color="auto" w:fill="auto"/>
          </w:tcPr>
          <w:p w14:paraId="0F7112AC" w14:textId="77777777" w:rsidR="00111300" w:rsidRPr="00EF5447" w:rsidRDefault="00111300" w:rsidP="003E6933">
            <w:pPr>
              <w:pStyle w:val="TAC"/>
              <w:rPr>
                <w:rFonts w:eastAsia="Malgun Gothic"/>
                <w:lang w:eastAsia="ko-KR"/>
              </w:rPr>
            </w:pPr>
            <w:r w:rsidRPr="00EF5447">
              <w:rPr>
                <w:rFonts w:cs="Arial"/>
                <w:lang w:eastAsia="zh-CN"/>
              </w:rPr>
              <w:t>5</w:t>
            </w:r>
          </w:p>
        </w:tc>
        <w:tc>
          <w:tcPr>
            <w:tcW w:w="1167" w:type="dxa"/>
            <w:shd w:val="clear" w:color="auto" w:fill="auto"/>
            <w:noWrap/>
          </w:tcPr>
          <w:p w14:paraId="7FE61125" w14:textId="77777777" w:rsidR="00111300" w:rsidRPr="00EF5447" w:rsidRDefault="00111300" w:rsidP="003E6933">
            <w:pPr>
              <w:pStyle w:val="TAC"/>
              <w:rPr>
                <w:rFonts w:eastAsia="Malgun Gothic"/>
                <w:kern w:val="2"/>
                <w:szCs w:val="24"/>
                <w:lang w:eastAsia="ko-KR"/>
              </w:rPr>
            </w:pPr>
            <w:r w:rsidRPr="00EF5447">
              <w:rPr>
                <w:rFonts w:eastAsia="MS Mincho" w:cs="Arial"/>
              </w:rPr>
              <w:t>840</w:t>
            </w:r>
          </w:p>
        </w:tc>
        <w:tc>
          <w:tcPr>
            <w:tcW w:w="746" w:type="dxa"/>
            <w:shd w:val="clear" w:color="auto" w:fill="auto"/>
            <w:noWrap/>
          </w:tcPr>
          <w:p w14:paraId="382CAF47" w14:textId="77777777" w:rsidR="00111300" w:rsidRPr="00EF5447" w:rsidRDefault="00111300" w:rsidP="003E6933">
            <w:pPr>
              <w:pStyle w:val="TAC"/>
              <w:rPr>
                <w:rFonts w:eastAsia="Malgun Gothic"/>
                <w:kern w:val="2"/>
                <w:szCs w:val="24"/>
                <w:lang w:eastAsia="ko-KR"/>
              </w:rPr>
            </w:pPr>
            <w:r w:rsidRPr="00EF5447">
              <w:rPr>
                <w:rFonts w:cs="Arial"/>
                <w:lang w:eastAsia="zh-CN"/>
              </w:rPr>
              <w:t>5</w:t>
            </w:r>
          </w:p>
        </w:tc>
        <w:tc>
          <w:tcPr>
            <w:tcW w:w="2266" w:type="dxa"/>
            <w:shd w:val="clear" w:color="auto" w:fill="auto"/>
            <w:noWrap/>
          </w:tcPr>
          <w:p w14:paraId="254D13EE" w14:textId="77777777" w:rsidR="00111300" w:rsidRPr="00EF5447" w:rsidRDefault="00111300" w:rsidP="003E6933">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190262D6" w14:textId="77777777" w:rsidR="00111300" w:rsidRPr="00EF5447" w:rsidRDefault="00111300" w:rsidP="003E6933">
            <w:pPr>
              <w:pStyle w:val="TAC"/>
              <w:rPr>
                <w:rFonts w:eastAsia="Malgun Gothic"/>
                <w:kern w:val="2"/>
                <w:szCs w:val="24"/>
                <w:lang w:eastAsia="ko-KR"/>
              </w:rPr>
            </w:pPr>
            <w:r w:rsidRPr="00EF5447">
              <w:rPr>
                <w:rFonts w:eastAsia="MS Mincho" w:cs="Arial"/>
              </w:rPr>
              <w:t>885</w:t>
            </w:r>
          </w:p>
        </w:tc>
        <w:tc>
          <w:tcPr>
            <w:tcW w:w="857" w:type="dxa"/>
            <w:shd w:val="clear" w:color="auto" w:fill="auto"/>
          </w:tcPr>
          <w:p w14:paraId="0B966943" w14:textId="77777777" w:rsidR="00111300" w:rsidRPr="00EF5447" w:rsidRDefault="00111300" w:rsidP="003E6933">
            <w:pPr>
              <w:pStyle w:val="TAC"/>
              <w:rPr>
                <w:rFonts w:eastAsia="Malgun Gothic"/>
                <w:kern w:val="2"/>
                <w:szCs w:val="24"/>
                <w:lang w:eastAsia="ko-KR"/>
              </w:rPr>
            </w:pPr>
            <w:r w:rsidRPr="00EF5447">
              <w:rPr>
                <w:rFonts w:eastAsia="MS Mincho" w:cs="Arial"/>
              </w:rPr>
              <w:t>18.5</w:t>
            </w:r>
          </w:p>
        </w:tc>
        <w:tc>
          <w:tcPr>
            <w:tcW w:w="1248" w:type="dxa"/>
            <w:shd w:val="clear" w:color="auto" w:fill="auto"/>
          </w:tcPr>
          <w:p w14:paraId="2450E7B0" w14:textId="77777777" w:rsidR="00111300" w:rsidRPr="00EF5447" w:rsidRDefault="00111300" w:rsidP="003E6933">
            <w:pPr>
              <w:pStyle w:val="TAC"/>
              <w:rPr>
                <w:rFonts w:eastAsia="Malgun Gothic"/>
                <w:kern w:val="2"/>
                <w:szCs w:val="24"/>
                <w:lang w:eastAsia="ko-KR"/>
              </w:rPr>
            </w:pPr>
            <w:r w:rsidRPr="00EF5447">
              <w:rPr>
                <w:rFonts w:cs="Arial"/>
                <w:lang w:eastAsia="zh-CN"/>
              </w:rPr>
              <w:t>IMD3</w:t>
            </w:r>
          </w:p>
        </w:tc>
      </w:tr>
      <w:tr w:rsidR="00111300" w:rsidRPr="00EF5447" w14:paraId="16D6EF5E" w14:textId="77777777" w:rsidTr="003E6933">
        <w:trPr>
          <w:trHeight w:val="54"/>
          <w:jc w:val="center"/>
        </w:trPr>
        <w:tc>
          <w:tcPr>
            <w:tcW w:w="2258" w:type="dxa"/>
            <w:tcBorders>
              <w:top w:val="nil"/>
              <w:bottom w:val="nil"/>
            </w:tcBorders>
            <w:shd w:val="clear" w:color="auto" w:fill="auto"/>
          </w:tcPr>
          <w:p w14:paraId="5F9AD2DD" w14:textId="77777777" w:rsidR="00111300" w:rsidRPr="00EF5447" w:rsidRDefault="00111300" w:rsidP="003E6933">
            <w:pPr>
              <w:pStyle w:val="TAC"/>
              <w:rPr>
                <w:rFonts w:eastAsia="Malgun Gothic"/>
                <w:szCs w:val="18"/>
                <w:lang w:eastAsia="ko-KR"/>
              </w:rPr>
            </w:pPr>
          </w:p>
        </w:tc>
        <w:tc>
          <w:tcPr>
            <w:tcW w:w="867" w:type="dxa"/>
            <w:shd w:val="clear" w:color="auto" w:fill="auto"/>
          </w:tcPr>
          <w:p w14:paraId="51984EDC" w14:textId="77777777" w:rsidR="00111300" w:rsidRPr="00EF5447" w:rsidRDefault="00111300" w:rsidP="003E6933">
            <w:pPr>
              <w:pStyle w:val="TAC"/>
              <w:rPr>
                <w:rFonts w:eastAsia="Malgun Gothic"/>
                <w:lang w:eastAsia="ko-KR"/>
              </w:rPr>
            </w:pPr>
            <w:r w:rsidRPr="00EF5447">
              <w:rPr>
                <w:rFonts w:cs="Arial"/>
                <w:lang w:eastAsia="ja-JP"/>
              </w:rPr>
              <w:t>n79</w:t>
            </w:r>
          </w:p>
        </w:tc>
        <w:tc>
          <w:tcPr>
            <w:tcW w:w="1167" w:type="dxa"/>
            <w:shd w:val="clear" w:color="auto" w:fill="auto"/>
            <w:noWrap/>
          </w:tcPr>
          <w:p w14:paraId="5B16414F" w14:textId="77777777" w:rsidR="00111300" w:rsidRPr="00EF5447" w:rsidRDefault="00111300" w:rsidP="003E6933">
            <w:pPr>
              <w:pStyle w:val="TAC"/>
              <w:rPr>
                <w:rFonts w:eastAsia="Malgun Gothic"/>
                <w:kern w:val="2"/>
                <w:szCs w:val="24"/>
                <w:lang w:eastAsia="ko-KR"/>
              </w:rPr>
            </w:pPr>
            <w:r w:rsidRPr="00EF5447">
              <w:rPr>
                <w:rFonts w:eastAsia="MS Mincho" w:cs="Arial"/>
              </w:rPr>
              <w:t>4435</w:t>
            </w:r>
          </w:p>
        </w:tc>
        <w:tc>
          <w:tcPr>
            <w:tcW w:w="746" w:type="dxa"/>
            <w:shd w:val="clear" w:color="auto" w:fill="auto"/>
            <w:noWrap/>
          </w:tcPr>
          <w:p w14:paraId="7FD46968" w14:textId="77777777" w:rsidR="00111300" w:rsidRPr="00EF5447" w:rsidRDefault="00111300" w:rsidP="003E6933">
            <w:pPr>
              <w:pStyle w:val="TAC"/>
              <w:rPr>
                <w:rFonts w:eastAsia="Malgun Gothic"/>
                <w:kern w:val="2"/>
                <w:szCs w:val="24"/>
                <w:lang w:eastAsia="ko-KR"/>
              </w:rPr>
            </w:pPr>
            <w:r w:rsidRPr="00EF5447">
              <w:rPr>
                <w:rFonts w:cs="Arial"/>
                <w:lang w:eastAsia="zh-CN"/>
              </w:rPr>
              <w:t>40</w:t>
            </w:r>
          </w:p>
        </w:tc>
        <w:tc>
          <w:tcPr>
            <w:tcW w:w="2266" w:type="dxa"/>
            <w:shd w:val="clear" w:color="auto" w:fill="auto"/>
            <w:noWrap/>
          </w:tcPr>
          <w:p w14:paraId="12DCC8B3" w14:textId="77777777" w:rsidR="00111300" w:rsidRPr="00EF5447" w:rsidRDefault="00111300" w:rsidP="003E6933">
            <w:pPr>
              <w:pStyle w:val="TAC"/>
              <w:rPr>
                <w:rFonts w:eastAsia="Malgun Gothic"/>
                <w:kern w:val="2"/>
                <w:szCs w:val="24"/>
                <w:lang w:eastAsia="ko-KR"/>
              </w:rPr>
            </w:pPr>
            <w:r w:rsidRPr="00EF5447">
              <w:rPr>
                <w:rFonts w:cs="Arial"/>
                <w:lang w:eastAsia="zh-CN"/>
              </w:rPr>
              <w:t>216</w:t>
            </w:r>
          </w:p>
        </w:tc>
        <w:tc>
          <w:tcPr>
            <w:tcW w:w="1323" w:type="dxa"/>
            <w:shd w:val="clear" w:color="auto" w:fill="auto"/>
            <w:noWrap/>
          </w:tcPr>
          <w:p w14:paraId="3B0C2FB4" w14:textId="77777777" w:rsidR="00111300" w:rsidRPr="00EF5447" w:rsidRDefault="00111300" w:rsidP="003E6933">
            <w:pPr>
              <w:pStyle w:val="TAC"/>
              <w:rPr>
                <w:rFonts w:eastAsia="Malgun Gothic"/>
                <w:kern w:val="2"/>
                <w:szCs w:val="24"/>
                <w:lang w:eastAsia="ko-KR"/>
              </w:rPr>
            </w:pPr>
            <w:r w:rsidRPr="00EF5447">
              <w:rPr>
                <w:rFonts w:eastAsia="MS Mincho" w:cs="Arial"/>
              </w:rPr>
              <w:t>4435</w:t>
            </w:r>
          </w:p>
        </w:tc>
        <w:tc>
          <w:tcPr>
            <w:tcW w:w="857" w:type="dxa"/>
            <w:shd w:val="clear" w:color="auto" w:fill="auto"/>
          </w:tcPr>
          <w:p w14:paraId="5D8EDA77" w14:textId="77777777" w:rsidR="00111300" w:rsidRPr="00EF5447" w:rsidRDefault="00111300" w:rsidP="003E6933">
            <w:pPr>
              <w:pStyle w:val="TAC"/>
              <w:rPr>
                <w:rFonts w:eastAsia="Malgun Gothic"/>
                <w:kern w:val="2"/>
                <w:szCs w:val="24"/>
                <w:lang w:eastAsia="ko-KR"/>
              </w:rPr>
            </w:pPr>
            <w:r w:rsidRPr="00EF5447">
              <w:rPr>
                <w:rFonts w:cs="Arial"/>
              </w:rPr>
              <w:t>N/A</w:t>
            </w:r>
          </w:p>
        </w:tc>
        <w:tc>
          <w:tcPr>
            <w:tcW w:w="1248" w:type="dxa"/>
            <w:shd w:val="clear" w:color="auto" w:fill="auto"/>
          </w:tcPr>
          <w:p w14:paraId="4C5FEB69" w14:textId="77777777" w:rsidR="00111300" w:rsidRPr="00EF5447" w:rsidRDefault="00111300" w:rsidP="003E6933">
            <w:pPr>
              <w:pStyle w:val="TAC"/>
              <w:rPr>
                <w:rFonts w:eastAsia="Malgun Gothic"/>
                <w:kern w:val="2"/>
                <w:szCs w:val="24"/>
                <w:lang w:eastAsia="ko-KR"/>
              </w:rPr>
            </w:pPr>
            <w:r w:rsidRPr="00EF5447">
              <w:rPr>
                <w:rFonts w:cs="Arial"/>
              </w:rPr>
              <w:t>N/A</w:t>
            </w:r>
          </w:p>
        </w:tc>
      </w:tr>
      <w:tr w:rsidR="00111300" w:rsidRPr="00EF5447" w14:paraId="54F8AC11" w14:textId="77777777" w:rsidTr="003E6933">
        <w:trPr>
          <w:trHeight w:val="54"/>
          <w:jc w:val="center"/>
        </w:trPr>
        <w:tc>
          <w:tcPr>
            <w:tcW w:w="2258" w:type="dxa"/>
            <w:tcBorders>
              <w:top w:val="nil"/>
              <w:bottom w:val="nil"/>
            </w:tcBorders>
            <w:shd w:val="clear" w:color="auto" w:fill="auto"/>
          </w:tcPr>
          <w:p w14:paraId="4EA9A2EB" w14:textId="77777777" w:rsidR="00111300" w:rsidRPr="00EF5447" w:rsidRDefault="00111300" w:rsidP="003E6933">
            <w:pPr>
              <w:pStyle w:val="TAC"/>
              <w:rPr>
                <w:rFonts w:eastAsia="Malgun Gothic"/>
                <w:szCs w:val="18"/>
                <w:lang w:eastAsia="ko-KR"/>
              </w:rPr>
            </w:pPr>
          </w:p>
        </w:tc>
        <w:tc>
          <w:tcPr>
            <w:tcW w:w="867" w:type="dxa"/>
            <w:shd w:val="clear" w:color="auto" w:fill="auto"/>
          </w:tcPr>
          <w:p w14:paraId="5CDBECEF" w14:textId="77777777" w:rsidR="00111300" w:rsidRPr="00EF5447" w:rsidRDefault="00111300" w:rsidP="003E6933">
            <w:pPr>
              <w:pStyle w:val="TAC"/>
              <w:rPr>
                <w:rFonts w:eastAsia="Malgun Gothic"/>
                <w:lang w:eastAsia="ko-KR"/>
              </w:rPr>
            </w:pPr>
            <w:r w:rsidRPr="00EF5447">
              <w:rPr>
                <w:rFonts w:eastAsia="MS Mincho" w:cs="Arial"/>
              </w:rPr>
              <w:t>3</w:t>
            </w:r>
          </w:p>
        </w:tc>
        <w:tc>
          <w:tcPr>
            <w:tcW w:w="1167" w:type="dxa"/>
            <w:shd w:val="clear" w:color="auto" w:fill="auto"/>
            <w:noWrap/>
          </w:tcPr>
          <w:p w14:paraId="7C1D6550" w14:textId="77777777" w:rsidR="00111300" w:rsidRPr="00EF5447" w:rsidRDefault="00111300" w:rsidP="003E6933">
            <w:pPr>
              <w:pStyle w:val="TAC"/>
              <w:rPr>
                <w:rFonts w:eastAsia="Malgun Gothic"/>
                <w:kern w:val="2"/>
                <w:szCs w:val="24"/>
                <w:lang w:eastAsia="ko-KR"/>
              </w:rPr>
            </w:pPr>
            <w:r w:rsidRPr="00EF5447">
              <w:rPr>
                <w:rFonts w:eastAsia="MS Mincho" w:cs="Arial"/>
              </w:rPr>
              <w:t>1782.5</w:t>
            </w:r>
          </w:p>
        </w:tc>
        <w:tc>
          <w:tcPr>
            <w:tcW w:w="746" w:type="dxa"/>
            <w:shd w:val="clear" w:color="auto" w:fill="auto"/>
            <w:noWrap/>
          </w:tcPr>
          <w:p w14:paraId="0EC49BC3" w14:textId="77777777" w:rsidR="00111300" w:rsidRPr="00EF5447" w:rsidRDefault="00111300" w:rsidP="003E6933">
            <w:pPr>
              <w:pStyle w:val="TAC"/>
              <w:rPr>
                <w:rFonts w:eastAsia="Malgun Gothic"/>
                <w:kern w:val="2"/>
                <w:szCs w:val="24"/>
                <w:lang w:eastAsia="ko-KR"/>
              </w:rPr>
            </w:pPr>
            <w:r w:rsidRPr="00EF5447">
              <w:rPr>
                <w:rFonts w:eastAsia="MS Mincho" w:cs="Arial"/>
              </w:rPr>
              <w:t>5</w:t>
            </w:r>
          </w:p>
        </w:tc>
        <w:tc>
          <w:tcPr>
            <w:tcW w:w="2266" w:type="dxa"/>
            <w:shd w:val="clear" w:color="auto" w:fill="auto"/>
            <w:noWrap/>
          </w:tcPr>
          <w:p w14:paraId="27983852" w14:textId="77777777" w:rsidR="00111300" w:rsidRPr="00EF5447" w:rsidRDefault="00111300" w:rsidP="003E6933">
            <w:pPr>
              <w:pStyle w:val="TAC"/>
              <w:rPr>
                <w:rFonts w:eastAsia="Malgun Gothic"/>
                <w:kern w:val="2"/>
                <w:szCs w:val="24"/>
                <w:lang w:eastAsia="ko-KR"/>
              </w:rPr>
            </w:pPr>
            <w:r w:rsidRPr="00EF5447">
              <w:rPr>
                <w:rFonts w:eastAsia="MS Mincho" w:cs="Arial"/>
              </w:rPr>
              <w:t>25</w:t>
            </w:r>
          </w:p>
        </w:tc>
        <w:tc>
          <w:tcPr>
            <w:tcW w:w="1323" w:type="dxa"/>
            <w:shd w:val="clear" w:color="auto" w:fill="auto"/>
            <w:noWrap/>
          </w:tcPr>
          <w:p w14:paraId="15B56946" w14:textId="77777777" w:rsidR="00111300" w:rsidRPr="00EF5447" w:rsidRDefault="00111300" w:rsidP="003E6933">
            <w:pPr>
              <w:pStyle w:val="TAC"/>
              <w:rPr>
                <w:rFonts w:eastAsia="Malgun Gothic"/>
                <w:kern w:val="2"/>
                <w:szCs w:val="24"/>
                <w:lang w:eastAsia="ko-KR"/>
              </w:rPr>
            </w:pPr>
            <w:r w:rsidRPr="00EF5447">
              <w:rPr>
                <w:rFonts w:eastAsia="MS Mincho" w:cs="Arial"/>
              </w:rPr>
              <w:t>1877.5</w:t>
            </w:r>
          </w:p>
        </w:tc>
        <w:tc>
          <w:tcPr>
            <w:tcW w:w="857" w:type="dxa"/>
            <w:shd w:val="clear" w:color="auto" w:fill="auto"/>
          </w:tcPr>
          <w:p w14:paraId="6B9460D8" w14:textId="77777777" w:rsidR="00111300" w:rsidRPr="00EF5447" w:rsidRDefault="00111300" w:rsidP="003E6933">
            <w:pPr>
              <w:pStyle w:val="TAC"/>
              <w:rPr>
                <w:rFonts w:eastAsia="Malgun Gothic"/>
                <w:kern w:val="2"/>
                <w:szCs w:val="24"/>
                <w:lang w:eastAsia="ko-KR"/>
              </w:rPr>
            </w:pPr>
            <w:r w:rsidRPr="00EF5447">
              <w:rPr>
                <w:rFonts w:eastAsia="MS Mincho" w:cs="Arial"/>
              </w:rPr>
              <w:t>0.2</w:t>
            </w:r>
          </w:p>
        </w:tc>
        <w:tc>
          <w:tcPr>
            <w:tcW w:w="1248" w:type="dxa"/>
            <w:shd w:val="clear" w:color="auto" w:fill="auto"/>
          </w:tcPr>
          <w:p w14:paraId="36542413" w14:textId="77777777" w:rsidR="00111300" w:rsidRPr="00EF5447" w:rsidRDefault="00111300" w:rsidP="003E6933">
            <w:pPr>
              <w:pStyle w:val="TAC"/>
              <w:rPr>
                <w:rFonts w:eastAsia="Malgun Gothic"/>
                <w:kern w:val="2"/>
                <w:szCs w:val="24"/>
                <w:lang w:eastAsia="ko-KR"/>
              </w:rPr>
            </w:pPr>
            <w:r w:rsidRPr="00EF5447">
              <w:rPr>
                <w:rFonts w:eastAsia="MS Mincho" w:cs="Arial"/>
              </w:rPr>
              <w:t>IMD4</w:t>
            </w:r>
          </w:p>
        </w:tc>
      </w:tr>
      <w:tr w:rsidR="00111300" w:rsidRPr="00EF5447" w14:paraId="713AAD92" w14:textId="77777777" w:rsidTr="003E6933">
        <w:trPr>
          <w:trHeight w:val="54"/>
          <w:jc w:val="center"/>
        </w:trPr>
        <w:tc>
          <w:tcPr>
            <w:tcW w:w="2258" w:type="dxa"/>
            <w:tcBorders>
              <w:top w:val="nil"/>
              <w:bottom w:val="nil"/>
            </w:tcBorders>
            <w:shd w:val="clear" w:color="auto" w:fill="auto"/>
          </w:tcPr>
          <w:p w14:paraId="62EDE6BC" w14:textId="77777777" w:rsidR="00111300" w:rsidRPr="00EF5447" w:rsidRDefault="00111300" w:rsidP="003E6933">
            <w:pPr>
              <w:pStyle w:val="TAC"/>
              <w:rPr>
                <w:rFonts w:eastAsia="Malgun Gothic"/>
                <w:szCs w:val="18"/>
                <w:lang w:eastAsia="ko-KR"/>
              </w:rPr>
            </w:pPr>
          </w:p>
        </w:tc>
        <w:tc>
          <w:tcPr>
            <w:tcW w:w="867" w:type="dxa"/>
            <w:shd w:val="clear" w:color="auto" w:fill="auto"/>
          </w:tcPr>
          <w:p w14:paraId="5BB99CFA" w14:textId="77777777" w:rsidR="00111300" w:rsidRPr="00EF5447" w:rsidRDefault="00111300" w:rsidP="003E6933">
            <w:pPr>
              <w:pStyle w:val="TAC"/>
              <w:rPr>
                <w:rFonts w:eastAsia="Malgun Gothic"/>
                <w:lang w:eastAsia="ko-KR"/>
              </w:rPr>
            </w:pPr>
            <w:r w:rsidRPr="00EF5447">
              <w:rPr>
                <w:rFonts w:cs="Arial"/>
                <w:lang w:eastAsia="zh-CN"/>
              </w:rPr>
              <w:t>5</w:t>
            </w:r>
          </w:p>
        </w:tc>
        <w:tc>
          <w:tcPr>
            <w:tcW w:w="1167" w:type="dxa"/>
            <w:shd w:val="clear" w:color="auto" w:fill="auto"/>
            <w:noWrap/>
          </w:tcPr>
          <w:p w14:paraId="7AC8051F" w14:textId="77777777" w:rsidR="00111300" w:rsidRPr="00EF5447" w:rsidRDefault="00111300" w:rsidP="003E6933">
            <w:pPr>
              <w:pStyle w:val="TAC"/>
              <w:rPr>
                <w:rFonts w:eastAsia="Malgun Gothic"/>
                <w:kern w:val="2"/>
                <w:szCs w:val="24"/>
                <w:lang w:eastAsia="ko-KR"/>
              </w:rPr>
            </w:pPr>
            <w:r w:rsidRPr="00EF5447">
              <w:rPr>
                <w:rFonts w:eastAsia="MS Mincho" w:cs="Arial"/>
              </w:rPr>
              <w:t>842.5</w:t>
            </w:r>
          </w:p>
        </w:tc>
        <w:tc>
          <w:tcPr>
            <w:tcW w:w="746" w:type="dxa"/>
            <w:shd w:val="clear" w:color="auto" w:fill="auto"/>
            <w:noWrap/>
          </w:tcPr>
          <w:p w14:paraId="66798273" w14:textId="77777777" w:rsidR="00111300" w:rsidRPr="00EF5447" w:rsidRDefault="00111300" w:rsidP="003E6933">
            <w:pPr>
              <w:pStyle w:val="TAC"/>
              <w:rPr>
                <w:rFonts w:eastAsia="Malgun Gothic"/>
                <w:kern w:val="2"/>
                <w:szCs w:val="24"/>
                <w:lang w:eastAsia="ko-KR"/>
              </w:rPr>
            </w:pPr>
            <w:r w:rsidRPr="00EF5447">
              <w:rPr>
                <w:rFonts w:eastAsia="MS Mincho" w:cs="Arial"/>
              </w:rPr>
              <w:t>5</w:t>
            </w:r>
          </w:p>
        </w:tc>
        <w:tc>
          <w:tcPr>
            <w:tcW w:w="2266" w:type="dxa"/>
            <w:shd w:val="clear" w:color="auto" w:fill="auto"/>
            <w:noWrap/>
          </w:tcPr>
          <w:p w14:paraId="5E8E7049" w14:textId="77777777" w:rsidR="00111300" w:rsidRPr="00EF5447" w:rsidRDefault="00111300" w:rsidP="003E6933">
            <w:pPr>
              <w:pStyle w:val="TAC"/>
              <w:rPr>
                <w:rFonts w:eastAsia="Malgun Gothic"/>
                <w:kern w:val="2"/>
                <w:szCs w:val="24"/>
                <w:lang w:eastAsia="ko-KR"/>
              </w:rPr>
            </w:pPr>
            <w:r w:rsidRPr="00EF5447">
              <w:rPr>
                <w:rFonts w:eastAsia="MS Mincho" w:cs="Arial"/>
              </w:rPr>
              <w:t>25</w:t>
            </w:r>
          </w:p>
        </w:tc>
        <w:tc>
          <w:tcPr>
            <w:tcW w:w="1323" w:type="dxa"/>
            <w:shd w:val="clear" w:color="auto" w:fill="auto"/>
            <w:noWrap/>
          </w:tcPr>
          <w:p w14:paraId="197679B0" w14:textId="77777777" w:rsidR="00111300" w:rsidRPr="00EF5447" w:rsidRDefault="00111300" w:rsidP="003E6933">
            <w:pPr>
              <w:pStyle w:val="TAC"/>
              <w:rPr>
                <w:rFonts w:eastAsia="Malgun Gothic"/>
                <w:kern w:val="2"/>
                <w:szCs w:val="24"/>
                <w:lang w:eastAsia="ko-KR"/>
              </w:rPr>
            </w:pPr>
            <w:r w:rsidRPr="00EF5447">
              <w:rPr>
                <w:rFonts w:eastAsia="MS Mincho" w:cs="Arial"/>
              </w:rPr>
              <w:t>887.5</w:t>
            </w:r>
          </w:p>
        </w:tc>
        <w:tc>
          <w:tcPr>
            <w:tcW w:w="857" w:type="dxa"/>
            <w:shd w:val="clear" w:color="auto" w:fill="auto"/>
          </w:tcPr>
          <w:p w14:paraId="71270E41" w14:textId="77777777" w:rsidR="00111300" w:rsidRPr="00EF5447" w:rsidRDefault="00111300" w:rsidP="003E6933">
            <w:pPr>
              <w:pStyle w:val="TAC"/>
              <w:rPr>
                <w:rFonts w:eastAsia="Malgun Gothic"/>
                <w:kern w:val="2"/>
                <w:szCs w:val="24"/>
                <w:lang w:eastAsia="ko-KR"/>
              </w:rPr>
            </w:pPr>
            <w:r w:rsidRPr="00EF5447">
              <w:rPr>
                <w:rFonts w:cs="Arial"/>
              </w:rPr>
              <w:t>N/A</w:t>
            </w:r>
          </w:p>
        </w:tc>
        <w:tc>
          <w:tcPr>
            <w:tcW w:w="1248" w:type="dxa"/>
            <w:shd w:val="clear" w:color="auto" w:fill="auto"/>
          </w:tcPr>
          <w:p w14:paraId="025AD219" w14:textId="77777777" w:rsidR="00111300" w:rsidRPr="00EF5447" w:rsidRDefault="00111300" w:rsidP="003E6933">
            <w:pPr>
              <w:pStyle w:val="TAC"/>
              <w:rPr>
                <w:rFonts w:eastAsia="Malgun Gothic"/>
                <w:kern w:val="2"/>
                <w:szCs w:val="24"/>
                <w:lang w:eastAsia="ko-KR"/>
              </w:rPr>
            </w:pPr>
            <w:r w:rsidRPr="00EF5447">
              <w:rPr>
                <w:rFonts w:cs="Arial"/>
              </w:rPr>
              <w:t>N/A</w:t>
            </w:r>
          </w:p>
        </w:tc>
      </w:tr>
      <w:tr w:rsidR="00111300" w:rsidRPr="00EF5447" w14:paraId="4CB2C65E" w14:textId="77777777" w:rsidTr="003E6933">
        <w:trPr>
          <w:trHeight w:val="54"/>
          <w:jc w:val="center"/>
        </w:trPr>
        <w:tc>
          <w:tcPr>
            <w:tcW w:w="2258" w:type="dxa"/>
            <w:tcBorders>
              <w:top w:val="nil"/>
              <w:bottom w:val="single" w:sz="4" w:space="0" w:color="auto"/>
            </w:tcBorders>
            <w:shd w:val="clear" w:color="auto" w:fill="auto"/>
          </w:tcPr>
          <w:p w14:paraId="7321A57C" w14:textId="77777777" w:rsidR="00111300" w:rsidRPr="00EF5447" w:rsidRDefault="00111300" w:rsidP="003E6933">
            <w:pPr>
              <w:pStyle w:val="TAC"/>
              <w:rPr>
                <w:rFonts w:eastAsia="Malgun Gothic"/>
                <w:szCs w:val="18"/>
                <w:lang w:eastAsia="ko-KR"/>
              </w:rPr>
            </w:pPr>
          </w:p>
        </w:tc>
        <w:tc>
          <w:tcPr>
            <w:tcW w:w="867" w:type="dxa"/>
            <w:shd w:val="clear" w:color="auto" w:fill="auto"/>
          </w:tcPr>
          <w:p w14:paraId="6CD68918" w14:textId="77777777" w:rsidR="00111300" w:rsidRPr="00EF5447" w:rsidRDefault="00111300" w:rsidP="003E6933">
            <w:pPr>
              <w:pStyle w:val="TAC"/>
              <w:rPr>
                <w:rFonts w:eastAsia="Malgun Gothic"/>
                <w:lang w:eastAsia="ko-KR"/>
              </w:rPr>
            </w:pPr>
            <w:r w:rsidRPr="00EF5447">
              <w:rPr>
                <w:rFonts w:eastAsia="MS Mincho" w:cs="Arial"/>
              </w:rPr>
              <w:t>n79</w:t>
            </w:r>
          </w:p>
        </w:tc>
        <w:tc>
          <w:tcPr>
            <w:tcW w:w="1167" w:type="dxa"/>
            <w:shd w:val="clear" w:color="auto" w:fill="auto"/>
            <w:noWrap/>
          </w:tcPr>
          <w:p w14:paraId="7D565214" w14:textId="77777777" w:rsidR="00111300" w:rsidRPr="00EF5447" w:rsidRDefault="00111300" w:rsidP="003E6933">
            <w:pPr>
              <w:pStyle w:val="TAC"/>
              <w:rPr>
                <w:rFonts w:eastAsia="Malgun Gothic"/>
                <w:kern w:val="2"/>
                <w:szCs w:val="24"/>
                <w:lang w:eastAsia="ko-KR"/>
              </w:rPr>
            </w:pPr>
            <w:r w:rsidRPr="00EF5447">
              <w:rPr>
                <w:rFonts w:eastAsia="MS Mincho" w:cs="Arial"/>
              </w:rPr>
              <w:t>4420</w:t>
            </w:r>
          </w:p>
        </w:tc>
        <w:tc>
          <w:tcPr>
            <w:tcW w:w="746" w:type="dxa"/>
            <w:shd w:val="clear" w:color="auto" w:fill="auto"/>
            <w:noWrap/>
          </w:tcPr>
          <w:p w14:paraId="7397CCE9" w14:textId="77777777" w:rsidR="00111300" w:rsidRPr="00EF5447" w:rsidRDefault="00111300" w:rsidP="003E6933">
            <w:pPr>
              <w:pStyle w:val="TAC"/>
              <w:rPr>
                <w:rFonts w:eastAsia="Malgun Gothic"/>
                <w:kern w:val="2"/>
                <w:szCs w:val="24"/>
                <w:lang w:eastAsia="ko-KR"/>
              </w:rPr>
            </w:pPr>
            <w:r w:rsidRPr="00EF5447">
              <w:rPr>
                <w:rFonts w:eastAsia="MS Mincho" w:cs="Arial"/>
              </w:rPr>
              <w:t>40</w:t>
            </w:r>
          </w:p>
        </w:tc>
        <w:tc>
          <w:tcPr>
            <w:tcW w:w="2266" w:type="dxa"/>
            <w:shd w:val="clear" w:color="auto" w:fill="auto"/>
            <w:noWrap/>
          </w:tcPr>
          <w:p w14:paraId="219D0C65" w14:textId="77777777" w:rsidR="00111300" w:rsidRPr="00EF5447" w:rsidRDefault="00111300" w:rsidP="003E6933">
            <w:pPr>
              <w:pStyle w:val="TAC"/>
              <w:rPr>
                <w:rFonts w:eastAsia="Malgun Gothic"/>
                <w:kern w:val="2"/>
                <w:szCs w:val="24"/>
                <w:lang w:eastAsia="ko-KR"/>
              </w:rPr>
            </w:pPr>
            <w:r w:rsidRPr="00EF5447">
              <w:rPr>
                <w:rFonts w:eastAsia="MS Mincho" w:cs="Arial"/>
              </w:rPr>
              <w:t>216</w:t>
            </w:r>
          </w:p>
        </w:tc>
        <w:tc>
          <w:tcPr>
            <w:tcW w:w="1323" w:type="dxa"/>
            <w:shd w:val="clear" w:color="auto" w:fill="auto"/>
            <w:noWrap/>
          </w:tcPr>
          <w:p w14:paraId="20F13B03" w14:textId="77777777" w:rsidR="00111300" w:rsidRPr="00EF5447" w:rsidRDefault="00111300" w:rsidP="003E6933">
            <w:pPr>
              <w:pStyle w:val="TAC"/>
              <w:rPr>
                <w:rFonts w:eastAsia="Malgun Gothic"/>
                <w:kern w:val="2"/>
                <w:szCs w:val="24"/>
                <w:lang w:eastAsia="ko-KR"/>
              </w:rPr>
            </w:pPr>
            <w:r w:rsidRPr="00EF5447">
              <w:rPr>
                <w:rFonts w:eastAsia="MS Mincho" w:cs="Arial"/>
              </w:rPr>
              <w:t>4420</w:t>
            </w:r>
          </w:p>
        </w:tc>
        <w:tc>
          <w:tcPr>
            <w:tcW w:w="857" w:type="dxa"/>
            <w:shd w:val="clear" w:color="auto" w:fill="auto"/>
          </w:tcPr>
          <w:p w14:paraId="61719E08" w14:textId="77777777" w:rsidR="00111300" w:rsidRPr="00EF5447" w:rsidRDefault="00111300" w:rsidP="003E6933">
            <w:pPr>
              <w:pStyle w:val="TAC"/>
              <w:rPr>
                <w:rFonts w:eastAsia="Malgun Gothic"/>
                <w:kern w:val="2"/>
                <w:szCs w:val="24"/>
                <w:lang w:eastAsia="ko-KR"/>
              </w:rPr>
            </w:pPr>
            <w:r w:rsidRPr="00EF5447">
              <w:rPr>
                <w:rFonts w:cs="Arial"/>
              </w:rPr>
              <w:t>N/A</w:t>
            </w:r>
          </w:p>
        </w:tc>
        <w:tc>
          <w:tcPr>
            <w:tcW w:w="1248" w:type="dxa"/>
            <w:shd w:val="clear" w:color="auto" w:fill="auto"/>
          </w:tcPr>
          <w:p w14:paraId="5EC87EBB" w14:textId="77777777" w:rsidR="00111300" w:rsidRPr="00EF5447" w:rsidRDefault="00111300" w:rsidP="003E6933">
            <w:pPr>
              <w:pStyle w:val="TAC"/>
              <w:rPr>
                <w:rFonts w:eastAsia="Malgun Gothic"/>
                <w:kern w:val="2"/>
                <w:szCs w:val="24"/>
                <w:lang w:eastAsia="ko-KR"/>
              </w:rPr>
            </w:pPr>
            <w:r w:rsidRPr="00EF5447">
              <w:rPr>
                <w:rFonts w:cs="Arial"/>
              </w:rPr>
              <w:t>N/A</w:t>
            </w:r>
          </w:p>
        </w:tc>
      </w:tr>
      <w:tr w:rsidR="00111300" w:rsidRPr="00EF5447" w14:paraId="78041D36" w14:textId="77777777" w:rsidTr="003E6933">
        <w:trPr>
          <w:trHeight w:val="54"/>
          <w:jc w:val="center"/>
        </w:trPr>
        <w:tc>
          <w:tcPr>
            <w:tcW w:w="2258" w:type="dxa"/>
            <w:tcBorders>
              <w:bottom w:val="nil"/>
            </w:tcBorders>
            <w:shd w:val="clear" w:color="auto" w:fill="auto"/>
          </w:tcPr>
          <w:p w14:paraId="0170D659" w14:textId="77777777" w:rsidR="00111300" w:rsidRPr="00EF5447" w:rsidRDefault="00111300" w:rsidP="003E6933">
            <w:pPr>
              <w:pStyle w:val="TAC"/>
              <w:rPr>
                <w:rFonts w:eastAsia="Malgun Gothic"/>
                <w:szCs w:val="18"/>
                <w:lang w:eastAsia="ko-KR"/>
              </w:rPr>
            </w:pPr>
            <w:r w:rsidRPr="00EF5447">
              <w:rPr>
                <w:rFonts w:cs="Arial"/>
              </w:rPr>
              <w:t>DC_3A-7A_n5A</w:t>
            </w:r>
          </w:p>
        </w:tc>
        <w:tc>
          <w:tcPr>
            <w:tcW w:w="867" w:type="dxa"/>
            <w:shd w:val="clear" w:color="auto" w:fill="auto"/>
          </w:tcPr>
          <w:p w14:paraId="60DBD1C6" w14:textId="77777777" w:rsidR="00111300" w:rsidRPr="00EF5447" w:rsidRDefault="00111300" w:rsidP="003E6933">
            <w:pPr>
              <w:pStyle w:val="TAC"/>
              <w:rPr>
                <w:rFonts w:eastAsia="MS Mincho"/>
              </w:rPr>
            </w:pPr>
            <w:r w:rsidRPr="00EF5447">
              <w:t>3</w:t>
            </w:r>
          </w:p>
        </w:tc>
        <w:tc>
          <w:tcPr>
            <w:tcW w:w="1167" w:type="dxa"/>
            <w:shd w:val="clear" w:color="auto" w:fill="auto"/>
            <w:noWrap/>
          </w:tcPr>
          <w:p w14:paraId="6C0B70AB" w14:textId="77777777" w:rsidR="00111300" w:rsidRPr="00EF5447" w:rsidRDefault="00111300" w:rsidP="003E6933">
            <w:pPr>
              <w:pStyle w:val="TAC"/>
              <w:rPr>
                <w:rFonts w:eastAsia="MS Mincho"/>
              </w:rPr>
            </w:pPr>
            <w:r w:rsidRPr="00EF5447">
              <w:rPr>
                <w:rFonts w:cs="Arial"/>
              </w:rPr>
              <w:t>1780</w:t>
            </w:r>
          </w:p>
        </w:tc>
        <w:tc>
          <w:tcPr>
            <w:tcW w:w="746" w:type="dxa"/>
            <w:shd w:val="clear" w:color="auto" w:fill="auto"/>
            <w:noWrap/>
          </w:tcPr>
          <w:p w14:paraId="0DEE5054" w14:textId="77777777" w:rsidR="00111300" w:rsidRPr="00EF5447" w:rsidRDefault="00111300" w:rsidP="003E6933">
            <w:pPr>
              <w:pStyle w:val="TAC"/>
              <w:rPr>
                <w:rFonts w:eastAsia="MS Mincho"/>
              </w:rPr>
            </w:pPr>
            <w:r w:rsidRPr="00EF5447">
              <w:rPr>
                <w:rFonts w:cs="Arial"/>
              </w:rPr>
              <w:t>10</w:t>
            </w:r>
          </w:p>
        </w:tc>
        <w:tc>
          <w:tcPr>
            <w:tcW w:w="2266" w:type="dxa"/>
            <w:shd w:val="clear" w:color="auto" w:fill="auto"/>
            <w:noWrap/>
          </w:tcPr>
          <w:p w14:paraId="0A8C51E7" w14:textId="77777777" w:rsidR="00111300" w:rsidRPr="00EF5447" w:rsidRDefault="00111300" w:rsidP="003E6933">
            <w:pPr>
              <w:pStyle w:val="TAC"/>
              <w:rPr>
                <w:rFonts w:eastAsia="MS Mincho"/>
              </w:rPr>
            </w:pPr>
            <w:r w:rsidRPr="00EF5447">
              <w:rPr>
                <w:rFonts w:cs="Arial"/>
              </w:rPr>
              <w:t>50</w:t>
            </w:r>
          </w:p>
        </w:tc>
        <w:tc>
          <w:tcPr>
            <w:tcW w:w="1323" w:type="dxa"/>
            <w:shd w:val="clear" w:color="auto" w:fill="auto"/>
            <w:noWrap/>
          </w:tcPr>
          <w:p w14:paraId="442EC4EA" w14:textId="77777777" w:rsidR="00111300" w:rsidRPr="00EF5447" w:rsidRDefault="00111300" w:rsidP="003E6933">
            <w:pPr>
              <w:pStyle w:val="TAC"/>
              <w:rPr>
                <w:rFonts w:eastAsia="MS Mincho"/>
              </w:rPr>
            </w:pPr>
            <w:r w:rsidRPr="00EF5447">
              <w:t>1875</w:t>
            </w:r>
          </w:p>
        </w:tc>
        <w:tc>
          <w:tcPr>
            <w:tcW w:w="857" w:type="dxa"/>
            <w:shd w:val="clear" w:color="auto" w:fill="auto"/>
          </w:tcPr>
          <w:p w14:paraId="51450F1C" w14:textId="77777777" w:rsidR="00111300" w:rsidRPr="00EF5447" w:rsidRDefault="00111300" w:rsidP="003E6933">
            <w:pPr>
              <w:pStyle w:val="TAC"/>
              <w:rPr>
                <w:rFonts w:eastAsia="Malgun Gothic"/>
                <w:lang w:eastAsia="ko-KR"/>
              </w:rPr>
            </w:pPr>
            <w:r w:rsidRPr="00EF5447">
              <w:rPr>
                <w:rFonts w:cs="Arial"/>
              </w:rPr>
              <w:t>N/A</w:t>
            </w:r>
          </w:p>
        </w:tc>
        <w:tc>
          <w:tcPr>
            <w:tcW w:w="1248" w:type="dxa"/>
            <w:shd w:val="clear" w:color="auto" w:fill="auto"/>
          </w:tcPr>
          <w:p w14:paraId="616197A9" w14:textId="77777777" w:rsidR="00111300" w:rsidRPr="00EF5447" w:rsidRDefault="00111300" w:rsidP="003E6933">
            <w:pPr>
              <w:pStyle w:val="TAC"/>
            </w:pPr>
            <w:r w:rsidRPr="00EF5447">
              <w:rPr>
                <w:rFonts w:cs="Arial"/>
              </w:rPr>
              <w:t>N/A</w:t>
            </w:r>
          </w:p>
        </w:tc>
      </w:tr>
      <w:tr w:rsidR="00111300" w:rsidRPr="00EF5447" w14:paraId="5E27E8A3" w14:textId="77777777" w:rsidTr="003E6933">
        <w:trPr>
          <w:trHeight w:val="54"/>
          <w:jc w:val="center"/>
        </w:trPr>
        <w:tc>
          <w:tcPr>
            <w:tcW w:w="2258" w:type="dxa"/>
            <w:tcBorders>
              <w:top w:val="nil"/>
              <w:bottom w:val="nil"/>
            </w:tcBorders>
            <w:shd w:val="clear" w:color="auto" w:fill="auto"/>
          </w:tcPr>
          <w:p w14:paraId="50E19342" w14:textId="77777777" w:rsidR="00111300" w:rsidRPr="00EF5447" w:rsidRDefault="00111300" w:rsidP="003E6933">
            <w:pPr>
              <w:pStyle w:val="TAC"/>
              <w:rPr>
                <w:rFonts w:eastAsia="MS Mincho"/>
              </w:rPr>
            </w:pPr>
          </w:p>
        </w:tc>
        <w:tc>
          <w:tcPr>
            <w:tcW w:w="867" w:type="dxa"/>
            <w:shd w:val="clear" w:color="auto" w:fill="auto"/>
          </w:tcPr>
          <w:p w14:paraId="78DB2184" w14:textId="77777777" w:rsidR="00111300" w:rsidRPr="00EF5447" w:rsidRDefault="00111300" w:rsidP="003E6933">
            <w:pPr>
              <w:pStyle w:val="TAC"/>
              <w:rPr>
                <w:rFonts w:eastAsia="MS Mincho"/>
              </w:rPr>
            </w:pPr>
            <w:r w:rsidRPr="00EF5447">
              <w:t>7</w:t>
            </w:r>
          </w:p>
        </w:tc>
        <w:tc>
          <w:tcPr>
            <w:tcW w:w="1167" w:type="dxa"/>
            <w:shd w:val="clear" w:color="auto" w:fill="auto"/>
            <w:noWrap/>
          </w:tcPr>
          <w:p w14:paraId="09A1BD4B" w14:textId="77777777" w:rsidR="00111300" w:rsidRPr="00EF5447" w:rsidRDefault="00111300" w:rsidP="003E6933">
            <w:pPr>
              <w:pStyle w:val="TAC"/>
              <w:rPr>
                <w:rFonts w:eastAsia="MS Mincho"/>
              </w:rPr>
            </w:pPr>
            <w:r w:rsidRPr="00EF5447">
              <w:rPr>
                <w:rFonts w:cs="Arial"/>
              </w:rPr>
              <w:t>2505</w:t>
            </w:r>
          </w:p>
        </w:tc>
        <w:tc>
          <w:tcPr>
            <w:tcW w:w="746" w:type="dxa"/>
            <w:shd w:val="clear" w:color="auto" w:fill="auto"/>
            <w:noWrap/>
          </w:tcPr>
          <w:p w14:paraId="1CE78EEF" w14:textId="77777777" w:rsidR="00111300" w:rsidRPr="00EF5447" w:rsidRDefault="00111300" w:rsidP="003E6933">
            <w:pPr>
              <w:pStyle w:val="TAC"/>
              <w:rPr>
                <w:rFonts w:eastAsia="MS Mincho"/>
              </w:rPr>
            </w:pPr>
            <w:r w:rsidRPr="00EF5447">
              <w:rPr>
                <w:rFonts w:cs="Arial"/>
              </w:rPr>
              <w:t>10</w:t>
            </w:r>
          </w:p>
        </w:tc>
        <w:tc>
          <w:tcPr>
            <w:tcW w:w="2266" w:type="dxa"/>
            <w:shd w:val="clear" w:color="auto" w:fill="auto"/>
            <w:noWrap/>
          </w:tcPr>
          <w:p w14:paraId="7A633280" w14:textId="77777777" w:rsidR="00111300" w:rsidRPr="00EF5447" w:rsidRDefault="00111300" w:rsidP="003E6933">
            <w:pPr>
              <w:pStyle w:val="TAC"/>
              <w:rPr>
                <w:rFonts w:eastAsia="MS Mincho"/>
              </w:rPr>
            </w:pPr>
            <w:r w:rsidRPr="00EF5447">
              <w:rPr>
                <w:rFonts w:cs="Arial"/>
              </w:rPr>
              <w:t>50</w:t>
            </w:r>
          </w:p>
        </w:tc>
        <w:tc>
          <w:tcPr>
            <w:tcW w:w="1323" w:type="dxa"/>
            <w:shd w:val="clear" w:color="auto" w:fill="auto"/>
            <w:noWrap/>
          </w:tcPr>
          <w:p w14:paraId="4A9543DF" w14:textId="77777777" w:rsidR="00111300" w:rsidRPr="00EF5447" w:rsidRDefault="00111300" w:rsidP="003E6933">
            <w:pPr>
              <w:pStyle w:val="TAC"/>
              <w:rPr>
                <w:rFonts w:eastAsia="MS Mincho"/>
              </w:rPr>
            </w:pPr>
            <w:r w:rsidRPr="00EF5447">
              <w:t>2625</w:t>
            </w:r>
          </w:p>
        </w:tc>
        <w:tc>
          <w:tcPr>
            <w:tcW w:w="857" w:type="dxa"/>
            <w:shd w:val="clear" w:color="auto" w:fill="auto"/>
          </w:tcPr>
          <w:p w14:paraId="5B59A717" w14:textId="77777777" w:rsidR="00111300" w:rsidRPr="00EF5447" w:rsidRDefault="00111300" w:rsidP="003E6933">
            <w:pPr>
              <w:pStyle w:val="TAC"/>
              <w:rPr>
                <w:rFonts w:eastAsia="Malgun Gothic"/>
                <w:lang w:eastAsia="ko-KR"/>
              </w:rPr>
            </w:pPr>
            <w:r w:rsidRPr="00EF5447">
              <w:rPr>
                <w:rFonts w:cs="Arial"/>
              </w:rPr>
              <w:t>30.0</w:t>
            </w:r>
          </w:p>
        </w:tc>
        <w:tc>
          <w:tcPr>
            <w:tcW w:w="1248" w:type="dxa"/>
            <w:shd w:val="clear" w:color="auto" w:fill="auto"/>
          </w:tcPr>
          <w:p w14:paraId="196BF879" w14:textId="77777777" w:rsidR="00111300" w:rsidRPr="00EF5447" w:rsidRDefault="00111300" w:rsidP="003E6933">
            <w:pPr>
              <w:pStyle w:val="TAC"/>
            </w:pPr>
            <w:r w:rsidRPr="00EF5447">
              <w:rPr>
                <w:rFonts w:cs="Arial"/>
              </w:rPr>
              <w:t>IMD2</w:t>
            </w:r>
            <w:r w:rsidRPr="00EF5447">
              <w:rPr>
                <w:rFonts w:cs="Arial"/>
                <w:vertAlign w:val="superscript"/>
              </w:rPr>
              <w:t>1</w:t>
            </w:r>
          </w:p>
        </w:tc>
      </w:tr>
      <w:tr w:rsidR="00111300" w:rsidRPr="00EF5447" w14:paraId="6A49E4D1" w14:textId="77777777" w:rsidTr="003E6933">
        <w:trPr>
          <w:trHeight w:val="54"/>
          <w:jc w:val="center"/>
        </w:trPr>
        <w:tc>
          <w:tcPr>
            <w:tcW w:w="2258" w:type="dxa"/>
            <w:tcBorders>
              <w:top w:val="nil"/>
              <w:bottom w:val="single" w:sz="4" w:space="0" w:color="auto"/>
            </w:tcBorders>
            <w:shd w:val="clear" w:color="auto" w:fill="auto"/>
          </w:tcPr>
          <w:p w14:paraId="3C149546" w14:textId="77777777" w:rsidR="00111300" w:rsidRPr="00EF5447" w:rsidRDefault="00111300" w:rsidP="003E6933">
            <w:pPr>
              <w:pStyle w:val="TAC"/>
              <w:rPr>
                <w:rFonts w:eastAsia="MS Mincho"/>
              </w:rPr>
            </w:pPr>
          </w:p>
        </w:tc>
        <w:tc>
          <w:tcPr>
            <w:tcW w:w="867" w:type="dxa"/>
            <w:shd w:val="clear" w:color="auto" w:fill="auto"/>
          </w:tcPr>
          <w:p w14:paraId="7CAF7305" w14:textId="77777777" w:rsidR="00111300" w:rsidRPr="00EF5447" w:rsidRDefault="00111300" w:rsidP="003E6933">
            <w:pPr>
              <w:pStyle w:val="TAC"/>
              <w:rPr>
                <w:rFonts w:eastAsia="MS Mincho"/>
              </w:rPr>
            </w:pPr>
            <w:r w:rsidRPr="00EF5447">
              <w:t>n5</w:t>
            </w:r>
          </w:p>
        </w:tc>
        <w:tc>
          <w:tcPr>
            <w:tcW w:w="1167" w:type="dxa"/>
            <w:shd w:val="clear" w:color="auto" w:fill="auto"/>
            <w:noWrap/>
          </w:tcPr>
          <w:p w14:paraId="71DC89CA" w14:textId="77777777" w:rsidR="00111300" w:rsidRPr="00EF5447" w:rsidRDefault="00111300" w:rsidP="003E6933">
            <w:pPr>
              <w:pStyle w:val="TAC"/>
              <w:rPr>
                <w:rFonts w:eastAsia="MS Mincho"/>
              </w:rPr>
            </w:pPr>
            <w:r w:rsidRPr="00EF5447">
              <w:rPr>
                <w:rFonts w:cs="Arial"/>
              </w:rPr>
              <w:t>845</w:t>
            </w:r>
          </w:p>
        </w:tc>
        <w:tc>
          <w:tcPr>
            <w:tcW w:w="746" w:type="dxa"/>
            <w:shd w:val="clear" w:color="auto" w:fill="auto"/>
            <w:noWrap/>
          </w:tcPr>
          <w:p w14:paraId="349EF7B4" w14:textId="77777777" w:rsidR="00111300" w:rsidRPr="00EF5447" w:rsidRDefault="00111300" w:rsidP="003E6933">
            <w:pPr>
              <w:pStyle w:val="TAC"/>
              <w:rPr>
                <w:rFonts w:eastAsia="MS Mincho"/>
              </w:rPr>
            </w:pPr>
            <w:r w:rsidRPr="00EF5447">
              <w:rPr>
                <w:rFonts w:cs="Arial"/>
              </w:rPr>
              <w:t>5</w:t>
            </w:r>
          </w:p>
        </w:tc>
        <w:tc>
          <w:tcPr>
            <w:tcW w:w="2266" w:type="dxa"/>
            <w:shd w:val="clear" w:color="auto" w:fill="auto"/>
            <w:noWrap/>
          </w:tcPr>
          <w:p w14:paraId="51918ED4" w14:textId="77777777" w:rsidR="00111300" w:rsidRPr="00EF5447" w:rsidRDefault="00111300" w:rsidP="003E6933">
            <w:pPr>
              <w:pStyle w:val="TAC"/>
              <w:rPr>
                <w:rFonts w:eastAsia="MS Mincho"/>
              </w:rPr>
            </w:pPr>
            <w:r w:rsidRPr="00EF5447">
              <w:rPr>
                <w:rFonts w:cs="Arial"/>
              </w:rPr>
              <w:t>25</w:t>
            </w:r>
          </w:p>
        </w:tc>
        <w:tc>
          <w:tcPr>
            <w:tcW w:w="1323" w:type="dxa"/>
            <w:shd w:val="clear" w:color="auto" w:fill="auto"/>
            <w:noWrap/>
          </w:tcPr>
          <w:p w14:paraId="58213E12" w14:textId="77777777" w:rsidR="00111300" w:rsidRPr="00EF5447" w:rsidRDefault="00111300" w:rsidP="003E6933">
            <w:pPr>
              <w:pStyle w:val="TAC"/>
              <w:rPr>
                <w:rFonts w:eastAsia="MS Mincho"/>
              </w:rPr>
            </w:pPr>
            <w:r w:rsidRPr="00EF5447">
              <w:t>890</w:t>
            </w:r>
          </w:p>
        </w:tc>
        <w:tc>
          <w:tcPr>
            <w:tcW w:w="857" w:type="dxa"/>
            <w:shd w:val="clear" w:color="auto" w:fill="auto"/>
          </w:tcPr>
          <w:p w14:paraId="0E571754" w14:textId="77777777" w:rsidR="00111300" w:rsidRPr="00EF5447" w:rsidRDefault="00111300" w:rsidP="003E6933">
            <w:pPr>
              <w:pStyle w:val="TAC"/>
              <w:rPr>
                <w:rFonts w:eastAsia="Malgun Gothic"/>
                <w:lang w:eastAsia="ko-KR"/>
              </w:rPr>
            </w:pPr>
            <w:r w:rsidRPr="00EF5447">
              <w:rPr>
                <w:rFonts w:cs="Arial"/>
              </w:rPr>
              <w:t>N/A</w:t>
            </w:r>
          </w:p>
        </w:tc>
        <w:tc>
          <w:tcPr>
            <w:tcW w:w="1248" w:type="dxa"/>
            <w:shd w:val="clear" w:color="auto" w:fill="auto"/>
          </w:tcPr>
          <w:p w14:paraId="3E269C60" w14:textId="77777777" w:rsidR="00111300" w:rsidRPr="00EF5447" w:rsidRDefault="00111300" w:rsidP="003E6933">
            <w:pPr>
              <w:pStyle w:val="TAC"/>
            </w:pPr>
            <w:r w:rsidRPr="00EF5447">
              <w:rPr>
                <w:rFonts w:cs="Arial"/>
              </w:rPr>
              <w:t>N/A</w:t>
            </w:r>
          </w:p>
        </w:tc>
      </w:tr>
      <w:tr w:rsidR="00111300" w:rsidRPr="00EF5447" w14:paraId="275FAEC8" w14:textId="77777777" w:rsidTr="003E6933">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2FDC0CE1" w14:textId="77777777" w:rsidR="00111300" w:rsidRPr="00DB7785" w:rsidRDefault="00111300" w:rsidP="003E6933">
            <w:pPr>
              <w:pStyle w:val="TAC"/>
              <w:rPr>
                <w:rFonts w:cs="Arial"/>
                <w:lang w:eastAsia="ja-JP"/>
              </w:rPr>
            </w:pPr>
            <w:r w:rsidRPr="00DB7785">
              <w:rPr>
                <w:rFonts w:cs="Arial"/>
                <w:lang w:eastAsia="ja-JP"/>
              </w:rPr>
              <w:t>DC_3A-(n)7AA</w:t>
            </w:r>
          </w:p>
          <w:p w14:paraId="27E6DD3F" w14:textId="77777777" w:rsidR="00111300" w:rsidRPr="00EF5447" w:rsidRDefault="00111300" w:rsidP="003E6933">
            <w:pPr>
              <w:pStyle w:val="TAC"/>
              <w:rPr>
                <w:rFonts w:eastAsia="MS Mincho"/>
              </w:rPr>
            </w:pPr>
            <w:r w:rsidRPr="00DB7785">
              <w:rPr>
                <w:rFonts w:cs="Arial"/>
                <w:lang w:eastAsia="ja-JP"/>
              </w:rPr>
              <w:t>DC_3C-(n)7AA</w:t>
            </w:r>
          </w:p>
        </w:tc>
        <w:tc>
          <w:tcPr>
            <w:tcW w:w="867" w:type="dxa"/>
            <w:tcBorders>
              <w:left w:val="single" w:sz="4" w:space="0" w:color="auto"/>
            </w:tcBorders>
            <w:shd w:val="clear" w:color="auto" w:fill="auto"/>
          </w:tcPr>
          <w:p w14:paraId="5EC274A1" w14:textId="77777777" w:rsidR="00111300" w:rsidRPr="00EF5447" w:rsidRDefault="00111300" w:rsidP="003E6933">
            <w:pPr>
              <w:pStyle w:val="TAC"/>
            </w:pPr>
            <w:r w:rsidRPr="00DB7785">
              <w:rPr>
                <w:rFonts w:eastAsia="MS Mincho"/>
              </w:rPr>
              <w:t>3</w:t>
            </w:r>
          </w:p>
        </w:tc>
        <w:tc>
          <w:tcPr>
            <w:tcW w:w="1167" w:type="dxa"/>
            <w:shd w:val="clear" w:color="auto" w:fill="auto"/>
            <w:noWrap/>
          </w:tcPr>
          <w:p w14:paraId="65012DE9" w14:textId="77777777" w:rsidR="00111300" w:rsidRPr="00EF5447" w:rsidRDefault="00111300" w:rsidP="003E6933">
            <w:pPr>
              <w:pStyle w:val="TAC"/>
              <w:rPr>
                <w:rFonts w:cs="Arial"/>
              </w:rPr>
            </w:pPr>
            <w:r>
              <w:rPr>
                <w:lang w:eastAsia="sv-SE"/>
              </w:rPr>
              <w:t>1730</w:t>
            </w:r>
          </w:p>
        </w:tc>
        <w:tc>
          <w:tcPr>
            <w:tcW w:w="746" w:type="dxa"/>
            <w:shd w:val="clear" w:color="auto" w:fill="auto"/>
            <w:noWrap/>
          </w:tcPr>
          <w:p w14:paraId="794B3349" w14:textId="77777777" w:rsidR="00111300" w:rsidRPr="00EF5447" w:rsidRDefault="00111300" w:rsidP="003E6933">
            <w:pPr>
              <w:pStyle w:val="TAC"/>
              <w:rPr>
                <w:rFonts w:cs="Arial"/>
              </w:rPr>
            </w:pPr>
            <w:r w:rsidRPr="00DB7785">
              <w:rPr>
                <w:rFonts w:cs="Arial"/>
              </w:rPr>
              <w:t>5</w:t>
            </w:r>
          </w:p>
        </w:tc>
        <w:tc>
          <w:tcPr>
            <w:tcW w:w="2266" w:type="dxa"/>
            <w:shd w:val="clear" w:color="auto" w:fill="auto"/>
            <w:noWrap/>
          </w:tcPr>
          <w:p w14:paraId="54FB6A15" w14:textId="77777777" w:rsidR="00111300" w:rsidRPr="00EF5447" w:rsidRDefault="00111300" w:rsidP="003E6933">
            <w:pPr>
              <w:pStyle w:val="TAC"/>
              <w:rPr>
                <w:rFonts w:cs="Arial"/>
              </w:rPr>
            </w:pPr>
            <w:r w:rsidRPr="00DB7785">
              <w:rPr>
                <w:rFonts w:cs="Arial"/>
              </w:rPr>
              <w:t>25</w:t>
            </w:r>
          </w:p>
        </w:tc>
        <w:tc>
          <w:tcPr>
            <w:tcW w:w="1323" w:type="dxa"/>
            <w:shd w:val="clear" w:color="auto" w:fill="auto"/>
            <w:noWrap/>
          </w:tcPr>
          <w:p w14:paraId="4C219D7E" w14:textId="77777777" w:rsidR="00111300" w:rsidRPr="00EF5447" w:rsidRDefault="00111300" w:rsidP="003E6933">
            <w:pPr>
              <w:pStyle w:val="TAC"/>
            </w:pPr>
            <w:r>
              <w:rPr>
                <w:lang w:eastAsia="sv-SE"/>
              </w:rPr>
              <w:t>1825</w:t>
            </w:r>
          </w:p>
        </w:tc>
        <w:tc>
          <w:tcPr>
            <w:tcW w:w="857" w:type="dxa"/>
            <w:shd w:val="clear" w:color="auto" w:fill="auto"/>
          </w:tcPr>
          <w:p w14:paraId="40A3B9E6" w14:textId="77777777" w:rsidR="00111300" w:rsidRPr="00EF5447" w:rsidRDefault="00111300" w:rsidP="003E6933">
            <w:pPr>
              <w:pStyle w:val="TAC"/>
              <w:rPr>
                <w:rFonts w:cs="Arial"/>
              </w:rPr>
            </w:pPr>
            <w:r w:rsidRPr="00DB7785">
              <w:rPr>
                <w:rFonts w:eastAsia="MS Mincho"/>
              </w:rPr>
              <w:t>N/A</w:t>
            </w:r>
          </w:p>
        </w:tc>
        <w:tc>
          <w:tcPr>
            <w:tcW w:w="1248" w:type="dxa"/>
            <w:shd w:val="clear" w:color="auto" w:fill="auto"/>
          </w:tcPr>
          <w:p w14:paraId="641F7F33" w14:textId="77777777" w:rsidR="00111300" w:rsidRPr="00EF5447" w:rsidRDefault="00111300" w:rsidP="003E6933">
            <w:pPr>
              <w:pStyle w:val="TAC"/>
              <w:rPr>
                <w:rFonts w:cs="Arial"/>
              </w:rPr>
            </w:pPr>
            <w:r w:rsidRPr="00DB7785">
              <w:rPr>
                <w:rFonts w:eastAsia="MS Mincho"/>
              </w:rPr>
              <w:t>N/A</w:t>
            </w:r>
          </w:p>
        </w:tc>
      </w:tr>
      <w:tr w:rsidR="00111300" w:rsidRPr="00EF5447" w14:paraId="25D9E8AD"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1CC0EDAC" w14:textId="77777777" w:rsidR="00111300" w:rsidRPr="00EF5447" w:rsidRDefault="00111300" w:rsidP="003E6933">
            <w:pPr>
              <w:pStyle w:val="TAC"/>
              <w:rPr>
                <w:rFonts w:eastAsia="MS Mincho"/>
              </w:rPr>
            </w:pPr>
          </w:p>
        </w:tc>
        <w:tc>
          <w:tcPr>
            <w:tcW w:w="867" w:type="dxa"/>
            <w:tcBorders>
              <w:left w:val="single" w:sz="4" w:space="0" w:color="auto"/>
            </w:tcBorders>
            <w:shd w:val="clear" w:color="auto" w:fill="auto"/>
          </w:tcPr>
          <w:p w14:paraId="306AB01C" w14:textId="77777777" w:rsidR="00111300" w:rsidRPr="00EF5447" w:rsidRDefault="00111300" w:rsidP="003E6933">
            <w:pPr>
              <w:pStyle w:val="TAC"/>
            </w:pPr>
            <w:r w:rsidRPr="00DB7785">
              <w:rPr>
                <w:rFonts w:eastAsia="MS Mincho"/>
              </w:rPr>
              <w:t>7</w:t>
            </w:r>
          </w:p>
        </w:tc>
        <w:tc>
          <w:tcPr>
            <w:tcW w:w="1167" w:type="dxa"/>
            <w:shd w:val="clear" w:color="auto" w:fill="auto"/>
            <w:noWrap/>
          </w:tcPr>
          <w:p w14:paraId="07F2E6BC" w14:textId="77777777" w:rsidR="00111300" w:rsidRPr="00EF5447" w:rsidRDefault="00111300" w:rsidP="003E6933">
            <w:pPr>
              <w:pStyle w:val="TAC"/>
              <w:rPr>
                <w:rFonts w:cs="Arial"/>
              </w:rPr>
            </w:pPr>
            <w:r w:rsidRPr="00DB7785">
              <w:rPr>
                <w:rFonts w:cs="Arial"/>
              </w:rPr>
              <w:t>N/A</w:t>
            </w:r>
          </w:p>
        </w:tc>
        <w:tc>
          <w:tcPr>
            <w:tcW w:w="746" w:type="dxa"/>
            <w:shd w:val="clear" w:color="auto" w:fill="auto"/>
            <w:noWrap/>
          </w:tcPr>
          <w:p w14:paraId="0C8A757E" w14:textId="77777777" w:rsidR="00111300" w:rsidRPr="00EF5447" w:rsidRDefault="00111300" w:rsidP="003E6933">
            <w:pPr>
              <w:pStyle w:val="TAC"/>
              <w:rPr>
                <w:rFonts w:cs="Arial"/>
              </w:rPr>
            </w:pPr>
            <w:r w:rsidRPr="00DB7785">
              <w:rPr>
                <w:rFonts w:cs="Arial"/>
              </w:rPr>
              <w:t>5</w:t>
            </w:r>
          </w:p>
        </w:tc>
        <w:tc>
          <w:tcPr>
            <w:tcW w:w="2266" w:type="dxa"/>
            <w:shd w:val="clear" w:color="auto" w:fill="auto"/>
            <w:noWrap/>
          </w:tcPr>
          <w:p w14:paraId="36CA2948" w14:textId="77777777" w:rsidR="00111300" w:rsidRPr="00EF5447" w:rsidRDefault="00111300" w:rsidP="003E6933">
            <w:pPr>
              <w:pStyle w:val="TAC"/>
              <w:rPr>
                <w:rFonts w:cs="Arial"/>
              </w:rPr>
            </w:pPr>
            <w:r w:rsidRPr="00DB7785">
              <w:rPr>
                <w:rFonts w:cs="Arial"/>
              </w:rPr>
              <w:t>N/A</w:t>
            </w:r>
          </w:p>
        </w:tc>
        <w:tc>
          <w:tcPr>
            <w:tcW w:w="1323" w:type="dxa"/>
            <w:shd w:val="clear" w:color="auto" w:fill="auto"/>
            <w:noWrap/>
          </w:tcPr>
          <w:p w14:paraId="049E8614" w14:textId="77777777" w:rsidR="00111300" w:rsidRPr="00EF5447" w:rsidRDefault="00111300" w:rsidP="003E6933">
            <w:pPr>
              <w:pStyle w:val="TAC"/>
            </w:pPr>
            <w:r>
              <w:rPr>
                <w:lang w:eastAsia="sv-SE"/>
              </w:rPr>
              <w:t>2647.5</w:t>
            </w:r>
          </w:p>
        </w:tc>
        <w:tc>
          <w:tcPr>
            <w:tcW w:w="857" w:type="dxa"/>
            <w:shd w:val="clear" w:color="auto" w:fill="auto"/>
          </w:tcPr>
          <w:p w14:paraId="508A555A" w14:textId="77777777" w:rsidR="00111300" w:rsidRPr="00EF5447" w:rsidRDefault="00111300" w:rsidP="003E6933">
            <w:pPr>
              <w:pStyle w:val="TAC"/>
              <w:rPr>
                <w:rFonts w:cs="Arial"/>
              </w:rPr>
            </w:pPr>
            <w:r>
              <w:rPr>
                <w:rFonts w:eastAsia="MS Mincho"/>
              </w:rPr>
              <w:t>6.9</w:t>
            </w:r>
          </w:p>
        </w:tc>
        <w:tc>
          <w:tcPr>
            <w:tcW w:w="1248" w:type="dxa"/>
            <w:shd w:val="clear" w:color="auto" w:fill="auto"/>
          </w:tcPr>
          <w:p w14:paraId="65F93E5A" w14:textId="77777777" w:rsidR="00111300" w:rsidRPr="00EF5447" w:rsidRDefault="00111300" w:rsidP="003E6933">
            <w:pPr>
              <w:pStyle w:val="TAC"/>
              <w:rPr>
                <w:rFonts w:cs="Arial"/>
              </w:rPr>
            </w:pPr>
            <w:r w:rsidRPr="00DB7785">
              <w:rPr>
                <w:rFonts w:eastAsia="MS Mincho"/>
              </w:rPr>
              <w:t>IMD4</w:t>
            </w:r>
          </w:p>
        </w:tc>
      </w:tr>
      <w:tr w:rsidR="00111300" w:rsidRPr="00EF5447" w14:paraId="172AC097" w14:textId="77777777" w:rsidTr="003E693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3BFF07E" w14:textId="77777777" w:rsidR="00111300" w:rsidRPr="00EF5447" w:rsidRDefault="00111300" w:rsidP="003E6933">
            <w:pPr>
              <w:pStyle w:val="TAC"/>
              <w:rPr>
                <w:rFonts w:eastAsia="MS Mincho"/>
              </w:rPr>
            </w:pPr>
          </w:p>
        </w:tc>
        <w:tc>
          <w:tcPr>
            <w:tcW w:w="867" w:type="dxa"/>
            <w:tcBorders>
              <w:left w:val="single" w:sz="4" w:space="0" w:color="auto"/>
            </w:tcBorders>
            <w:shd w:val="clear" w:color="auto" w:fill="auto"/>
          </w:tcPr>
          <w:p w14:paraId="6579DBBA" w14:textId="77777777" w:rsidR="00111300" w:rsidRPr="00EF5447" w:rsidRDefault="00111300" w:rsidP="003E6933">
            <w:pPr>
              <w:pStyle w:val="TAC"/>
            </w:pPr>
            <w:r w:rsidRPr="00DB7785">
              <w:rPr>
                <w:rFonts w:eastAsia="MS Mincho"/>
              </w:rPr>
              <w:t>n7</w:t>
            </w:r>
          </w:p>
        </w:tc>
        <w:tc>
          <w:tcPr>
            <w:tcW w:w="1167" w:type="dxa"/>
            <w:shd w:val="clear" w:color="auto" w:fill="auto"/>
            <w:noWrap/>
          </w:tcPr>
          <w:p w14:paraId="0EEF5321" w14:textId="77777777" w:rsidR="00111300" w:rsidRPr="00EF5447" w:rsidRDefault="00111300" w:rsidP="003E6933">
            <w:pPr>
              <w:pStyle w:val="TAC"/>
              <w:rPr>
                <w:rFonts w:cs="Arial"/>
              </w:rPr>
            </w:pPr>
            <w:r>
              <w:rPr>
                <w:lang w:eastAsia="sv-SE"/>
              </w:rPr>
              <w:t>2535</w:t>
            </w:r>
          </w:p>
        </w:tc>
        <w:tc>
          <w:tcPr>
            <w:tcW w:w="746" w:type="dxa"/>
            <w:shd w:val="clear" w:color="auto" w:fill="auto"/>
            <w:noWrap/>
          </w:tcPr>
          <w:p w14:paraId="0E54C353" w14:textId="77777777" w:rsidR="00111300" w:rsidRPr="00EF5447" w:rsidRDefault="00111300" w:rsidP="003E6933">
            <w:pPr>
              <w:pStyle w:val="TAC"/>
              <w:rPr>
                <w:rFonts w:cs="Arial"/>
              </w:rPr>
            </w:pPr>
            <w:r>
              <w:rPr>
                <w:rFonts w:cs="Arial"/>
              </w:rPr>
              <w:t>10</w:t>
            </w:r>
          </w:p>
        </w:tc>
        <w:tc>
          <w:tcPr>
            <w:tcW w:w="2266" w:type="dxa"/>
            <w:shd w:val="clear" w:color="auto" w:fill="auto"/>
            <w:noWrap/>
          </w:tcPr>
          <w:p w14:paraId="64D612AE" w14:textId="77777777" w:rsidR="00111300" w:rsidRPr="00EF5447" w:rsidRDefault="00111300" w:rsidP="003E6933">
            <w:pPr>
              <w:pStyle w:val="TAC"/>
              <w:rPr>
                <w:rFonts w:cs="Arial"/>
              </w:rPr>
            </w:pPr>
            <w:r>
              <w:rPr>
                <w:rFonts w:cs="Arial"/>
              </w:rPr>
              <w:t>50</w:t>
            </w:r>
          </w:p>
        </w:tc>
        <w:tc>
          <w:tcPr>
            <w:tcW w:w="1323" w:type="dxa"/>
            <w:shd w:val="clear" w:color="auto" w:fill="auto"/>
            <w:noWrap/>
          </w:tcPr>
          <w:p w14:paraId="03977AA7" w14:textId="77777777" w:rsidR="00111300" w:rsidRPr="00EF5447" w:rsidRDefault="00111300" w:rsidP="003E6933">
            <w:pPr>
              <w:pStyle w:val="TAC"/>
            </w:pPr>
            <w:r>
              <w:rPr>
                <w:lang w:eastAsia="sv-SE"/>
              </w:rPr>
              <w:t>2655</w:t>
            </w:r>
          </w:p>
        </w:tc>
        <w:tc>
          <w:tcPr>
            <w:tcW w:w="857" w:type="dxa"/>
            <w:shd w:val="clear" w:color="auto" w:fill="auto"/>
          </w:tcPr>
          <w:p w14:paraId="6548F92F" w14:textId="77777777" w:rsidR="00111300" w:rsidRPr="00EF5447" w:rsidRDefault="00111300" w:rsidP="003E6933">
            <w:pPr>
              <w:pStyle w:val="TAC"/>
              <w:rPr>
                <w:rFonts w:cs="Arial"/>
              </w:rPr>
            </w:pPr>
            <w:r w:rsidRPr="00DB7785">
              <w:rPr>
                <w:rFonts w:eastAsia="MS Mincho"/>
              </w:rPr>
              <w:t>10.2</w:t>
            </w:r>
          </w:p>
        </w:tc>
        <w:tc>
          <w:tcPr>
            <w:tcW w:w="1248" w:type="dxa"/>
            <w:shd w:val="clear" w:color="auto" w:fill="auto"/>
          </w:tcPr>
          <w:p w14:paraId="3B8C79D5" w14:textId="77777777" w:rsidR="00111300" w:rsidRPr="00EF5447" w:rsidRDefault="00111300" w:rsidP="003E6933">
            <w:pPr>
              <w:pStyle w:val="TAC"/>
              <w:rPr>
                <w:rFonts w:cs="Arial"/>
              </w:rPr>
            </w:pPr>
            <w:r w:rsidRPr="00DB7785">
              <w:rPr>
                <w:rFonts w:eastAsia="MS Mincho"/>
              </w:rPr>
              <w:t>IMD4</w:t>
            </w:r>
          </w:p>
        </w:tc>
      </w:tr>
      <w:tr w:rsidR="00111300" w:rsidRPr="00EF5447" w14:paraId="66EF666D" w14:textId="77777777" w:rsidTr="003E6933">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E2B1D05" w14:textId="77777777" w:rsidR="00111300" w:rsidRPr="00EF5447" w:rsidRDefault="00111300" w:rsidP="003E6933">
            <w:pPr>
              <w:pStyle w:val="TAC"/>
              <w:rPr>
                <w:rFonts w:eastAsia="MS Mincho"/>
              </w:rPr>
            </w:pPr>
            <w:r w:rsidRPr="00EF5447">
              <w:rPr>
                <w:rFonts w:cs="Arial"/>
                <w:lang w:eastAsia="ja-JP"/>
              </w:rPr>
              <w:t>DC_3A-7A_n8A</w:t>
            </w:r>
          </w:p>
        </w:tc>
        <w:tc>
          <w:tcPr>
            <w:tcW w:w="867" w:type="dxa"/>
            <w:tcBorders>
              <w:left w:val="single" w:sz="4" w:space="0" w:color="auto"/>
            </w:tcBorders>
            <w:shd w:val="clear" w:color="auto" w:fill="auto"/>
          </w:tcPr>
          <w:p w14:paraId="3705438D" w14:textId="77777777" w:rsidR="00111300" w:rsidRPr="00EF5447" w:rsidRDefault="00111300" w:rsidP="003E6933">
            <w:pPr>
              <w:pStyle w:val="TAC"/>
            </w:pPr>
            <w:r w:rsidRPr="00EF5447">
              <w:rPr>
                <w:rFonts w:eastAsia="MS Mincho"/>
              </w:rPr>
              <w:t>3</w:t>
            </w:r>
          </w:p>
        </w:tc>
        <w:tc>
          <w:tcPr>
            <w:tcW w:w="1167" w:type="dxa"/>
            <w:shd w:val="clear" w:color="auto" w:fill="auto"/>
            <w:noWrap/>
          </w:tcPr>
          <w:p w14:paraId="5FFD3FED" w14:textId="77777777" w:rsidR="00111300" w:rsidRPr="00EF5447" w:rsidRDefault="00111300" w:rsidP="003E6933">
            <w:pPr>
              <w:pStyle w:val="TAC"/>
              <w:rPr>
                <w:rFonts w:cs="Arial"/>
              </w:rPr>
            </w:pPr>
            <w:r w:rsidRPr="00EF5447">
              <w:rPr>
                <w:rFonts w:cs="Arial"/>
              </w:rPr>
              <w:t>1780</w:t>
            </w:r>
          </w:p>
        </w:tc>
        <w:tc>
          <w:tcPr>
            <w:tcW w:w="746" w:type="dxa"/>
            <w:shd w:val="clear" w:color="auto" w:fill="auto"/>
            <w:noWrap/>
          </w:tcPr>
          <w:p w14:paraId="118A60C9" w14:textId="77777777" w:rsidR="00111300" w:rsidRPr="00EF5447" w:rsidRDefault="00111300" w:rsidP="003E6933">
            <w:pPr>
              <w:pStyle w:val="TAC"/>
              <w:rPr>
                <w:rFonts w:cs="Arial"/>
              </w:rPr>
            </w:pPr>
            <w:r w:rsidRPr="00EF5447">
              <w:rPr>
                <w:rFonts w:cs="Arial"/>
              </w:rPr>
              <w:t>5</w:t>
            </w:r>
          </w:p>
        </w:tc>
        <w:tc>
          <w:tcPr>
            <w:tcW w:w="2266" w:type="dxa"/>
            <w:shd w:val="clear" w:color="auto" w:fill="auto"/>
            <w:noWrap/>
          </w:tcPr>
          <w:p w14:paraId="04AFB1E6" w14:textId="77777777" w:rsidR="00111300" w:rsidRPr="00EF5447" w:rsidRDefault="00111300" w:rsidP="003E6933">
            <w:pPr>
              <w:pStyle w:val="TAC"/>
              <w:rPr>
                <w:rFonts w:cs="Arial"/>
              </w:rPr>
            </w:pPr>
            <w:r w:rsidRPr="00EF5447">
              <w:rPr>
                <w:rFonts w:cs="Arial"/>
              </w:rPr>
              <w:t>25</w:t>
            </w:r>
          </w:p>
        </w:tc>
        <w:tc>
          <w:tcPr>
            <w:tcW w:w="1323" w:type="dxa"/>
            <w:shd w:val="clear" w:color="auto" w:fill="auto"/>
            <w:noWrap/>
          </w:tcPr>
          <w:p w14:paraId="634884D7" w14:textId="77777777" w:rsidR="00111300" w:rsidRPr="00EF5447" w:rsidRDefault="00111300" w:rsidP="003E6933">
            <w:pPr>
              <w:pStyle w:val="TAC"/>
            </w:pPr>
            <w:r w:rsidRPr="00EF5447">
              <w:rPr>
                <w:rFonts w:cs="Arial"/>
              </w:rPr>
              <w:t>1875</w:t>
            </w:r>
          </w:p>
        </w:tc>
        <w:tc>
          <w:tcPr>
            <w:tcW w:w="857" w:type="dxa"/>
            <w:shd w:val="clear" w:color="auto" w:fill="auto"/>
          </w:tcPr>
          <w:p w14:paraId="701D2676" w14:textId="77777777" w:rsidR="00111300" w:rsidRPr="00EF5447" w:rsidRDefault="00111300" w:rsidP="003E6933">
            <w:pPr>
              <w:pStyle w:val="TAC"/>
              <w:rPr>
                <w:rFonts w:cs="Arial"/>
              </w:rPr>
            </w:pPr>
            <w:r w:rsidRPr="00EF5447">
              <w:rPr>
                <w:rFonts w:eastAsia="MS Mincho"/>
              </w:rPr>
              <w:t>N/A</w:t>
            </w:r>
          </w:p>
        </w:tc>
        <w:tc>
          <w:tcPr>
            <w:tcW w:w="1248" w:type="dxa"/>
            <w:shd w:val="clear" w:color="auto" w:fill="auto"/>
          </w:tcPr>
          <w:p w14:paraId="29596E76" w14:textId="77777777" w:rsidR="00111300" w:rsidRPr="00EF5447" w:rsidRDefault="00111300" w:rsidP="003E6933">
            <w:pPr>
              <w:pStyle w:val="TAC"/>
              <w:rPr>
                <w:rFonts w:cs="Arial"/>
              </w:rPr>
            </w:pPr>
            <w:r w:rsidRPr="00EF5447">
              <w:rPr>
                <w:rFonts w:eastAsia="MS Mincho"/>
              </w:rPr>
              <w:t>N/A</w:t>
            </w:r>
          </w:p>
        </w:tc>
      </w:tr>
      <w:tr w:rsidR="00111300" w:rsidRPr="00EF5447" w14:paraId="76E94AE9"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09396155" w14:textId="77777777" w:rsidR="00111300" w:rsidRPr="00EF5447" w:rsidRDefault="00111300" w:rsidP="003E6933">
            <w:pPr>
              <w:pStyle w:val="TAC"/>
              <w:rPr>
                <w:rFonts w:eastAsia="MS Mincho"/>
              </w:rPr>
            </w:pPr>
          </w:p>
        </w:tc>
        <w:tc>
          <w:tcPr>
            <w:tcW w:w="867" w:type="dxa"/>
            <w:tcBorders>
              <w:left w:val="single" w:sz="4" w:space="0" w:color="auto"/>
            </w:tcBorders>
            <w:shd w:val="clear" w:color="auto" w:fill="auto"/>
          </w:tcPr>
          <w:p w14:paraId="7957A569" w14:textId="77777777" w:rsidR="00111300" w:rsidRPr="00EF5447" w:rsidRDefault="00111300" w:rsidP="003E6933">
            <w:pPr>
              <w:pStyle w:val="TAC"/>
            </w:pPr>
            <w:r w:rsidRPr="00EF5447">
              <w:rPr>
                <w:lang w:eastAsia="zh-CN"/>
              </w:rPr>
              <w:t>n8</w:t>
            </w:r>
          </w:p>
        </w:tc>
        <w:tc>
          <w:tcPr>
            <w:tcW w:w="1167" w:type="dxa"/>
            <w:shd w:val="clear" w:color="auto" w:fill="auto"/>
            <w:noWrap/>
          </w:tcPr>
          <w:p w14:paraId="32719B71" w14:textId="77777777" w:rsidR="00111300" w:rsidRPr="00EF5447" w:rsidRDefault="00111300" w:rsidP="003E6933">
            <w:pPr>
              <w:pStyle w:val="TAC"/>
              <w:rPr>
                <w:rFonts w:cs="Arial"/>
              </w:rPr>
            </w:pPr>
            <w:r w:rsidRPr="00EF5447">
              <w:rPr>
                <w:rFonts w:cs="Arial"/>
              </w:rPr>
              <w:t>890</w:t>
            </w:r>
          </w:p>
        </w:tc>
        <w:tc>
          <w:tcPr>
            <w:tcW w:w="746" w:type="dxa"/>
            <w:shd w:val="clear" w:color="auto" w:fill="auto"/>
            <w:noWrap/>
          </w:tcPr>
          <w:p w14:paraId="4B64FFEA" w14:textId="77777777" w:rsidR="00111300" w:rsidRPr="00EF5447" w:rsidRDefault="00111300" w:rsidP="003E6933">
            <w:pPr>
              <w:pStyle w:val="TAC"/>
              <w:rPr>
                <w:rFonts w:cs="Arial"/>
              </w:rPr>
            </w:pPr>
            <w:r w:rsidRPr="00EF5447">
              <w:rPr>
                <w:rFonts w:cs="Arial"/>
              </w:rPr>
              <w:t>5</w:t>
            </w:r>
          </w:p>
        </w:tc>
        <w:tc>
          <w:tcPr>
            <w:tcW w:w="2266" w:type="dxa"/>
            <w:shd w:val="clear" w:color="auto" w:fill="auto"/>
            <w:noWrap/>
          </w:tcPr>
          <w:p w14:paraId="7CBA80E2" w14:textId="77777777" w:rsidR="00111300" w:rsidRPr="00EF5447" w:rsidRDefault="00111300" w:rsidP="003E6933">
            <w:pPr>
              <w:pStyle w:val="TAC"/>
              <w:rPr>
                <w:rFonts w:cs="Arial"/>
              </w:rPr>
            </w:pPr>
            <w:r w:rsidRPr="00EF5447">
              <w:rPr>
                <w:rFonts w:cs="Arial"/>
              </w:rPr>
              <w:t>25</w:t>
            </w:r>
          </w:p>
        </w:tc>
        <w:tc>
          <w:tcPr>
            <w:tcW w:w="1323" w:type="dxa"/>
            <w:shd w:val="clear" w:color="auto" w:fill="auto"/>
            <w:noWrap/>
          </w:tcPr>
          <w:p w14:paraId="19EF45E1" w14:textId="77777777" w:rsidR="00111300" w:rsidRPr="00EF5447" w:rsidRDefault="00111300" w:rsidP="003E6933">
            <w:pPr>
              <w:pStyle w:val="TAC"/>
            </w:pPr>
            <w:r w:rsidRPr="00EF5447">
              <w:rPr>
                <w:rFonts w:cs="Arial"/>
              </w:rPr>
              <w:t>935</w:t>
            </w:r>
          </w:p>
        </w:tc>
        <w:tc>
          <w:tcPr>
            <w:tcW w:w="857" w:type="dxa"/>
            <w:shd w:val="clear" w:color="auto" w:fill="auto"/>
          </w:tcPr>
          <w:p w14:paraId="0B58923F" w14:textId="77777777" w:rsidR="00111300" w:rsidRPr="00EF5447" w:rsidRDefault="00111300" w:rsidP="003E6933">
            <w:pPr>
              <w:pStyle w:val="TAC"/>
              <w:rPr>
                <w:rFonts w:cs="Arial"/>
              </w:rPr>
            </w:pPr>
            <w:r w:rsidRPr="00EF5447">
              <w:rPr>
                <w:rFonts w:eastAsia="MS Mincho"/>
              </w:rPr>
              <w:t>N/A</w:t>
            </w:r>
          </w:p>
        </w:tc>
        <w:tc>
          <w:tcPr>
            <w:tcW w:w="1248" w:type="dxa"/>
            <w:shd w:val="clear" w:color="auto" w:fill="auto"/>
          </w:tcPr>
          <w:p w14:paraId="5FEF35A1" w14:textId="77777777" w:rsidR="00111300" w:rsidRPr="00EF5447" w:rsidRDefault="00111300" w:rsidP="003E6933">
            <w:pPr>
              <w:pStyle w:val="TAC"/>
              <w:rPr>
                <w:rFonts w:cs="Arial"/>
              </w:rPr>
            </w:pPr>
            <w:r w:rsidRPr="00EF5447">
              <w:rPr>
                <w:rFonts w:eastAsia="MS Mincho"/>
              </w:rPr>
              <w:t>N/A</w:t>
            </w:r>
          </w:p>
        </w:tc>
      </w:tr>
      <w:tr w:rsidR="00111300" w:rsidRPr="00EF5447" w14:paraId="20FF2617" w14:textId="77777777" w:rsidTr="003E693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6EEBBC49" w14:textId="77777777" w:rsidR="00111300" w:rsidRPr="00EF5447" w:rsidRDefault="00111300" w:rsidP="003E6933">
            <w:pPr>
              <w:pStyle w:val="TAC"/>
              <w:rPr>
                <w:rFonts w:eastAsia="MS Mincho"/>
              </w:rPr>
            </w:pPr>
          </w:p>
        </w:tc>
        <w:tc>
          <w:tcPr>
            <w:tcW w:w="867" w:type="dxa"/>
            <w:tcBorders>
              <w:left w:val="single" w:sz="4" w:space="0" w:color="auto"/>
            </w:tcBorders>
            <w:shd w:val="clear" w:color="auto" w:fill="auto"/>
          </w:tcPr>
          <w:p w14:paraId="64A32F3C" w14:textId="77777777" w:rsidR="00111300" w:rsidRPr="00EF5447" w:rsidRDefault="00111300" w:rsidP="003E6933">
            <w:pPr>
              <w:pStyle w:val="TAC"/>
            </w:pPr>
            <w:r w:rsidRPr="00EF5447">
              <w:rPr>
                <w:rFonts w:eastAsia="MS Mincho"/>
              </w:rPr>
              <w:t>7</w:t>
            </w:r>
          </w:p>
        </w:tc>
        <w:tc>
          <w:tcPr>
            <w:tcW w:w="1167" w:type="dxa"/>
            <w:shd w:val="clear" w:color="auto" w:fill="auto"/>
            <w:noWrap/>
          </w:tcPr>
          <w:p w14:paraId="6357EE3B" w14:textId="77777777" w:rsidR="00111300" w:rsidRPr="00EF5447" w:rsidRDefault="00111300" w:rsidP="003E6933">
            <w:pPr>
              <w:pStyle w:val="TAC"/>
              <w:rPr>
                <w:rFonts w:cs="Arial"/>
              </w:rPr>
            </w:pPr>
            <w:r w:rsidRPr="00EF5447">
              <w:rPr>
                <w:rFonts w:cs="Arial"/>
              </w:rPr>
              <w:t>2550</w:t>
            </w:r>
          </w:p>
        </w:tc>
        <w:tc>
          <w:tcPr>
            <w:tcW w:w="746" w:type="dxa"/>
            <w:shd w:val="clear" w:color="auto" w:fill="auto"/>
            <w:noWrap/>
          </w:tcPr>
          <w:p w14:paraId="3F5B3AAE" w14:textId="77777777" w:rsidR="00111300" w:rsidRPr="00EF5447" w:rsidRDefault="00111300" w:rsidP="003E6933">
            <w:pPr>
              <w:pStyle w:val="TAC"/>
              <w:rPr>
                <w:rFonts w:cs="Arial"/>
              </w:rPr>
            </w:pPr>
            <w:r w:rsidRPr="00EF5447">
              <w:rPr>
                <w:rFonts w:cs="Arial"/>
              </w:rPr>
              <w:t>10</w:t>
            </w:r>
          </w:p>
        </w:tc>
        <w:tc>
          <w:tcPr>
            <w:tcW w:w="2266" w:type="dxa"/>
            <w:shd w:val="clear" w:color="auto" w:fill="auto"/>
            <w:noWrap/>
          </w:tcPr>
          <w:p w14:paraId="29E6F89C" w14:textId="77777777" w:rsidR="00111300" w:rsidRPr="00EF5447" w:rsidRDefault="00111300" w:rsidP="003E6933">
            <w:pPr>
              <w:pStyle w:val="TAC"/>
              <w:rPr>
                <w:rFonts w:cs="Arial"/>
              </w:rPr>
            </w:pPr>
            <w:r w:rsidRPr="00EF5447">
              <w:rPr>
                <w:rFonts w:cs="Arial"/>
              </w:rPr>
              <w:t>50</w:t>
            </w:r>
          </w:p>
        </w:tc>
        <w:tc>
          <w:tcPr>
            <w:tcW w:w="1323" w:type="dxa"/>
            <w:shd w:val="clear" w:color="auto" w:fill="auto"/>
            <w:noWrap/>
          </w:tcPr>
          <w:p w14:paraId="1CDC3285" w14:textId="77777777" w:rsidR="00111300" w:rsidRPr="00EF5447" w:rsidRDefault="00111300" w:rsidP="003E6933">
            <w:pPr>
              <w:pStyle w:val="TAC"/>
            </w:pPr>
            <w:r w:rsidRPr="00EF5447">
              <w:rPr>
                <w:rFonts w:cs="Arial"/>
              </w:rPr>
              <w:t>2670</w:t>
            </w:r>
          </w:p>
        </w:tc>
        <w:tc>
          <w:tcPr>
            <w:tcW w:w="857" w:type="dxa"/>
            <w:shd w:val="clear" w:color="auto" w:fill="auto"/>
          </w:tcPr>
          <w:p w14:paraId="468AD47C" w14:textId="77777777" w:rsidR="00111300" w:rsidRPr="00EF5447" w:rsidRDefault="00111300" w:rsidP="003E6933">
            <w:pPr>
              <w:pStyle w:val="TAC"/>
              <w:rPr>
                <w:rFonts w:cs="Arial"/>
              </w:rPr>
            </w:pPr>
            <w:r w:rsidRPr="00EF5447">
              <w:rPr>
                <w:rFonts w:eastAsia="MS Mincho"/>
              </w:rPr>
              <w:t>29.0</w:t>
            </w:r>
          </w:p>
        </w:tc>
        <w:tc>
          <w:tcPr>
            <w:tcW w:w="1248" w:type="dxa"/>
            <w:shd w:val="clear" w:color="auto" w:fill="auto"/>
          </w:tcPr>
          <w:p w14:paraId="57066D6A" w14:textId="77777777" w:rsidR="00111300" w:rsidRPr="00EF5447" w:rsidRDefault="00111300" w:rsidP="003E6933">
            <w:pPr>
              <w:pStyle w:val="TAC"/>
              <w:rPr>
                <w:rFonts w:eastAsia="MS Mincho"/>
              </w:rPr>
            </w:pPr>
            <w:r w:rsidRPr="00EF5447">
              <w:rPr>
                <w:rFonts w:eastAsia="MS Mincho"/>
              </w:rPr>
              <w:t>IMD2</w:t>
            </w:r>
          </w:p>
          <w:p w14:paraId="2CA06994" w14:textId="77777777" w:rsidR="00111300" w:rsidRPr="00EF5447" w:rsidRDefault="00111300" w:rsidP="003E6933">
            <w:pPr>
              <w:pStyle w:val="TAC"/>
              <w:rPr>
                <w:rFonts w:cs="Arial"/>
              </w:rPr>
            </w:pPr>
            <w:r w:rsidRPr="00EF5447">
              <w:rPr>
                <w:rFonts w:eastAsia="MS Mincho"/>
              </w:rPr>
              <w:t>IMD3</w:t>
            </w:r>
            <w:r w:rsidRPr="00EF5447">
              <w:rPr>
                <w:rFonts w:eastAsia="MS Mincho"/>
                <w:vertAlign w:val="superscript"/>
              </w:rPr>
              <w:t>3</w:t>
            </w:r>
          </w:p>
        </w:tc>
      </w:tr>
      <w:tr w:rsidR="00111300" w:rsidRPr="00EF5447" w14:paraId="3DF96A4A" w14:textId="77777777" w:rsidTr="003E6933">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764F33B" w14:textId="77777777" w:rsidR="00111300" w:rsidRPr="00EF5447" w:rsidRDefault="00111300" w:rsidP="003E6933">
            <w:pPr>
              <w:pStyle w:val="TAC"/>
              <w:rPr>
                <w:rFonts w:eastAsia="MS Mincho"/>
              </w:rPr>
            </w:pPr>
            <w:r>
              <w:t>DC_3A-7A_n26A</w:t>
            </w:r>
          </w:p>
        </w:tc>
        <w:tc>
          <w:tcPr>
            <w:tcW w:w="867" w:type="dxa"/>
            <w:tcBorders>
              <w:left w:val="single" w:sz="4" w:space="0" w:color="auto"/>
            </w:tcBorders>
            <w:shd w:val="clear" w:color="auto" w:fill="auto"/>
            <w:vAlign w:val="center"/>
          </w:tcPr>
          <w:p w14:paraId="76D40515" w14:textId="77777777" w:rsidR="00111300" w:rsidRPr="00EF5447" w:rsidRDefault="00111300" w:rsidP="003E6933">
            <w:pPr>
              <w:pStyle w:val="TAC"/>
              <w:rPr>
                <w:rFonts w:eastAsia="MS Mincho"/>
              </w:rPr>
            </w:pPr>
            <w:r>
              <w:rPr>
                <w:rFonts w:cs="Arial"/>
              </w:rPr>
              <w:t>3</w:t>
            </w:r>
          </w:p>
        </w:tc>
        <w:tc>
          <w:tcPr>
            <w:tcW w:w="1167" w:type="dxa"/>
            <w:shd w:val="clear" w:color="auto" w:fill="auto"/>
            <w:noWrap/>
            <w:vAlign w:val="center"/>
          </w:tcPr>
          <w:p w14:paraId="3ED3F123" w14:textId="77777777" w:rsidR="00111300" w:rsidRPr="00EF5447" w:rsidRDefault="00111300" w:rsidP="003E6933">
            <w:pPr>
              <w:pStyle w:val="TAC"/>
              <w:rPr>
                <w:rFonts w:cs="Arial"/>
              </w:rPr>
            </w:pPr>
            <w:r>
              <w:rPr>
                <w:rFonts w:cs="Arial"/>
                <w:lang w:val="en-US"/>
              </w:rPr>
              <w:t>1780</w:t>
            </w:r>
          </w:p>
        </w:tc>
        <w:tc>
          <w:tcPr>
            <w:tcW w:w="746" w:type="dxa"/>
            <w:shd w:val="clear" w:color="auto" w:fill="auto"/>
            <w:noWrap/>
            <w:vAlign w:val="center"/>
          </w:tcPr>
          <w:p w14:paraId="63D6A4F4" w14:textId="77777777" w:rsidR="00111300" w:rsidRPr="00EF5447" w:rsidRDefault="00111300" w:rsidP="003E6933">
            <w:pPr>
              <w:pStyle w:val="TAC"/>
              <w:rPr>
                <w:rFonts w:cs="Arial"/>
              </w:rPr>
            </w:pPr>
            <w:r>
              <w:rPr>
                <w:rFonts w:cs="Arial"/>
                <w:lang w:val="en-US"/>
              </w:rPr>
              <w:t>10</w:t>
            </w:r>
          </w:p>
        </w:tc>
        <w:tc>
          <w:tcPr>
            <w:tcW w:w="2266" w:type="dxa"/>
            <w:shd w:val="clear" w:color="auto" w:fill="auto"/>
            <w:noWrap/>
            <w:vAlign w:val="center"/>
          </w:tcPr>
          <w:p w14:paraId="3C830B4B" w14:textId="77777777" w:rsidR="00111300" w:rsidRPr="00EF5447" w:rsidRDefault="00111300" w:rsidP="003E6933">
            <w:pPr>
              <w:pStyle w:val="TAC"/>
              <w:rPr>
                <w:rFonts w:cs="Arial"/>
              </w:rPr>
            </w:pPr>
            <w:r>
              <w:rPr>
                <w:rFonts w:cs="Arial"/>
                <w:lang w:val="en-US"/>
              </w:rPr>
              <w:t>50</w:t>
            </w:r>
          </w:p>
        </w:tc>
        <w:tc>
          <w:tcPr>
            <w:tcW w:w="1323" w:type="dxa"/>
            <w:shd w:val="clear" w:color="auto" w:fill="auto"/>
            <w:noWrap/>
            <w:vAlign w:val="center"/>
          </w:tcPr>
          <w:p w14:paraId="0A55103F" w14:textId="77777777" w:rsidR="00111300" w:rsidRPr="00EF5447" w:rsidRDefault="00111300" w:rsidP="003E6933">
            <w:pPr>
              <w:pStyle w:val="TAC"/>
              <w:rPr>
                <w:rFonts w:cs="Arial"/>
              </w:rPr>
            </w:pPr>
            <w:r>
              <w:rPr>
                <w:rFonts w:cs="Arial"/>
              </w:rPr>
              <w:t>1875</w:t>
            </w:r>
          </w:p>
        </w:tc>
        <w:tc>
          <w:tcPr>
            <w:tcW w:w="857" w:type="dxa"/>
            <w:shd w:val="clear" w:color="auto" w:fill="auto"/>
            <w:vAlign w:val="center"/>
          </w:tcPr>
          <w:p w14:paraId="7C5CE5C0" w14:textId="77777777" w:rsidR="00111300" w:rsidRPr="00EF5447" w:rsidRDefault="00111300" w:rsidP="003E6933">
            <w:pPr>
              <w:pStyle w:val="TAC"/>
              <w:rPr>
                <w:rFonts w:eastAsia="MS Mincho"/>
              </w:rPr>
            </w:pPr>
            <w:r>
              <w:rPr>
                <w:rFonts w:cs="Arial"/>
              </w:rPr>
              <w:t>N/A</w:t>
            </w:r>
          </w:p>
        </w:tc>
        <w:tc>
          <w:tcPr>
            <w:tcW w:w="1248" w:type="dxa"/>
            <w:shd w:val="clear" w:color="auto" w:fill="auto"/>
          </w:tcPr>
          <w:p w14:paraId="12E6DEAE" w14:textId="77777777" w:rsidR="00111300" w:rsidRPr="00EF5447" w:rsidRDefault="00111300" w:rsidP="003E6933">
            <w:pPr>
              <w:pStyle w:val="TAC"/>
              <w:rPr>
                <w:rFonts w:eastAsia="MS Mincho"/>
              </w:rPr>
            </w:pPr>
            <w:r>
              <w:rPr>
                <w:rFonts w:cs="Arial"/>
                <w:lang w:val="en-US"/>
              </w:rPr>
              <w:t>N/A</w:t>
            </w:r>
          </w:p>
        </w:tc>
      </w:tr>
      <w:tr w:rsidR="00111300" w:rsidRPr="00EF5447" w14:paraId="5BCDC14A"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246F71C0" w14:textId="77777777" w:rsidR="00111300" w:rsidRPr="00EF5447" w:rsidRDefault="00111300" w:rsidP="003E6933">
            <w:pPr>
              <w:pStyle w:val="TAC"/>
              <w:rPr>
                <w:rFonts w:eastAsia="MS Mincho"/>
              </w:rPr>
            </w:pPr>
            <w:r>
              <w:t>DC_3A-7C_n26A</w:t>
            </w:r>
          </w:p>
        </w:tc>
        <w:tc>
          <w:tcPr>
            <w:tcW w:w="867" w:type="dxa"/>
            <w:tcBorders>
              <w:left w:val="single" w:sz="4" w:space="0" w:color="auto"/>
            </w:tcBorders>
            <w:shd w:val="clear" w:color="auto" w:fill="auto"/>
            <w:vAlign w:val="center"/>
          </w:tcPr>
          <w:p w14:paraId="626B968F" w14:textId="77777777" w:rsidR="00111300" w:rsidRPr="00EF5447" w:rsidRDefault="00111300" w:rsidP="003E6933">
            <w:pPr>
              <w:pStyle w:val="TAC"/>
              <w:rPr>
                <w:rFonts w:eastAsia="MS Mincho"/>
              </w:rPr>
            </w:pPr>
            <w:r>
              <w:rPr>
                <w:rFonts w:cs="Arial"/>
              </w:rPr>
              <w:t>7</w:t>
            </w:r>
          </w:p>
        </w:tc>
        <w:tc>
          <w:tcPr>
            <w:tcW w:w="1167" w:type="dxa"/>
            <w:shd w:val="clear" w:color="auto" w:fill="auto"/>
            <w:noWrap/>
            <w:vAlign w:val="center"/>
          </w:tcPr>
          <w:p w14:paraId="547BD48C" w14:textId="77777777" w:rsidR="00111300" w:rsidRPr="00EF5447" w:rsidRDefault="00111300" w:rsidP="003E6933">
            <w:pPr>
              <w:pStyle w:val="TAC"/>
              <w:rPr>
                <w:rFonts w:cs="Arial"/>
              </w:rPr>
            </w:pPr>
            <w:r>
              <w:rPr>
                <w:rFonts w:cs="Arial"/>
                <w:lang w:val="en-US"/>
              </w:rPr>
              <w:t>2505</w:t>
            </w:r>
          </w:p>
        </w:tc>
        <w:tc>
          <w:tcPr>
            <w:tcW w:w="746" w:type="dxa"/>
            <w:shd w:val="clear" w:color="auto" w:fill="auto"/>
            <w:noWrap/>
            <w:vAlign w:val="center"/>
          </w:tcPr>
          <w:p w14:paraId="2D95EE94" w14:textId="77777777" w:rsidR="00111300" w:rsidRPr="00EF5447" w:rsidRDefault="00111300" w:rsidP="003E6933">
            <w:pPr>
              <w:pStyle w:val="TAC"/>
              <w:rPr>
                <w:rFonts w:cs="Arial"/>
              </w:rPr>
            </w:pPr>
            <w:r>
              <w:rPr>
                <w:rFonts w:cs="Arial"/>
                <w:lang w:val="en-US"/>
              </w:rPr>
              <w:t>10</w:t>
            </w:r>
          </w:p>
        </w:tc>
        <w:tc>
          <w:tcPr>
            <w:tcW w:w="2266" w:type="dxa"/>
            <w:shd w:val="clear" w:color="auto" w:fill="auto"/>
            <w:noWrap/>
            <w:vAlign w:val="center"/>
          </w:tcPr>
          <w:p w14:paraId="6BEE76EF" w14:textId="77777777" w:rsidR="00111300" w:rsidRPr="00EF5447" w:rsidRDefault="00111300" w:rsidP="003E6933">
            <w:pPr>
              <w:pStyle w:val="TAC"/>
              <w:rPr>
                <w:rFonts w:cs="Arial"/>
              </w:rPr>
            </w:pPr>
            <w:r>
              <w:rPr>
                <w:rFonts w:cs="Arial"/>
                <w:lang w:val="en-US"/>
              </w:rPr>
              <w:t>50</w:t>
            </w:r>
          </w:p>
        </w:tc>
        <w:tc>
          <w:tcPr>
            <w:tcW w:w="1323" w:type="dxa"/>
            <w:shd w:val="clear" w:color="auto" w:fill="auto"/>
            <w:noWrap/>
            <w:vAlign w:val="center"/>
          </w:tcPr>
          <w:p w14:paraId="3655A07E" w14:textId="77777777" w:rsidR="00111300" w:rsidRPr="00EF5447" w:rsidRDefault="00111300" w:rsidP="003E6933">
            <w:pPr>
              <w:pStyle w:val="TAC"/>
              <w:rPr>
                <w:rFonts w:cs="Arial"/>
              </w:rPr>
            </w:pPr>
            <w:r>
              <w:rPr>
                <w:rFonts w:cs="Arial"/>
              </w:rPr>
              <w:t>2625</w:t>
            </w:r>
          </w:p>
        </w:tc>
        <w:tc>
          <w:tcPr>
            <w:tcW w:w="857" w:type="dxa"/>
            <w:shd w:val="clear" w:color="auto" w:fill="auto"/>
            <w:vAlign w:val="center"/>
          </w:tcPr>
          <w:p w14:paraId="0DFACA62" w14:textId="77777777" w:rsidR="00111300" w:rsidRPr="00EF5447" w:rsidRDefault="00111300" w:rsidP="003E6933">
            <w:pPr>
              <w:pStyle w:val="TAC"/>
              <w:rPr>
                <w:rFonts w:eastAsia="MS Mincho"/>
              </w:rPr>
            </w:pPr>
            <w:r>
              <w:rPr>
                <w:rFonts w:cs="Arial"/>
              </w:rPr>
              <w:t>30.0</w:t>
            </w:r>
          </w:p>
        </w:tc>
        <w:tc>
          <w:tcPr>
            <w:tcW w:w="1248" w:type="dxa"/>
            <w:shd w:val="clear" w:color="auto" w:fill="auto"/>
          </w:tcPr>
          <w:p w14:paraId="6932C573" w14:textId="77777777" w:rsidR="00111300" w:rsidRPr="00EF5447" w:rsidRDefault="00111300" w:rsidP="003E6933">
            <w:pPr>
              <w:pStyle w:val="TAC"/>
              <w:rPr>
                <w:rFonts w:eastAsia="MS Mincho"/>
              </w:rPr>
            </w:pPr>
            <w:r>
              <w:rPr>
                <w:rFonts w:cs="Arial"/>
                <w:lang w:val="en-US"/>
              </w:rPr>
              <w:t>IMD2</w:t>
            </w:r>
          </w:p>
        </w:tc>
      </w:tr>
      <w:tr w:rsidR="00111300" w:rsidRPr="00EF5447" w14:paraId="6280CEE7" w14:textId="77777777" w:rsidTr="003E693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F7D1F07" w14:textId="77777777" w:rsidR="00111300" w:rsidRDefault="00111300" w:rsidP="003E6933">
            <w:pPr>
              <w:pStyle w:val="TAC"/>
            </w:pPr>
            <w:r>
              <w:t>DC_3C-7A_n26A</w:t>
            </w:r>
          </w:p>
          <w:p w14:paraId="7E1C4600" w14:textId="77777777" w:rsidR="00111300" w:rsidRPr="007A769A" w:rsidRDefault="00111300" w:rsidP="003E6933">
            <w:pPr>
              <w:pStyle w:val="TAC"/>
              <w:rPr>
                <w:rFonts w:eastAsia="MS Mincho"/>
              </w:rPr>
            </w:pPr>
            <w:r>
              <w:t>DC_3C-7C_n26A</w:t>
            </w:r>
          </w:p>
        </w:tc>
        <w:tc>
          <w:tcPr>
            <w:tcW w:w="867" w:type="dxa"/>
            <w:tcBorders>
              <w:left w:val="single" w:sz="4" w:space="0" w:color="auto"/>
              <w:bottom w:val="single" w:sz="4" w:space="0" w:color="auto"/>
            </w:tcBorders>
            <w:shd w:val="clear" w:color="auto" w:fill="auto"/>
            <w:vAlign w:val="center"/>
          </w:tcPr>
          <w:p w14:paraId="1DB674F3" w14:textId="77777777" w:rsidR="00111300" w:rsidRPr="00EF5447" w:rsidRDefault="00111300" w:rsidP="003E6933">
            <w:pPr>
              <w:pStyle w:val="TAC"/>
              <w:rPr>
                <w:rFonts w:eastAsia="MS Mincho"/>
              </w:rPr>
            </w:pPr>
            <w:r>
              <w:rPr>
                <w:rFonts w:cs="Arial"/>
              </w:rPr>
              <w:t>n26</w:t>
            </w:r>
          </w:p>
        </w:tc>
        <w:tc>
          <w:tcPr>
            <w:tcW w:w="1167" w:type="dxa"/>
            <w:shd w:val="clear" w:color="auto" w:fill="auto"/>
            <w:noWrap/>
            <w:vAlign w:val="center"/>
          </w:tcPr>
          <w:p w14:paraId="7BB146FF" w14:textId="77777777" w:rsidR="00111300" w:rsidRPr="00EF5447" w:rsidRDefault="00111300" w:rsidP="003E6933">
            <w:pPr>
              <w:pStyle w:val="TAC"/>
              <w:rPr>
                <w:rFonts w:cs="Arial"/>
              </w:rPr>
            </w:pPr>
            <w:r>
              <w:rPr>
                <w:rFonts w:cs="Arial"/>
                <w:lang w:val="en-US"/>
              </w:rPr>
              <w:t>845</w:t>
            </w:r>
          </w:p>
        </w:tc>
        <w:tc>
          <w:tcPr>
            <w:tcW w:w="746" w:type="dxa"/>
            <w:shd w:val="clear" w:color="auto" w:fill="auto"/>
            <w:noWrap/>
            <w:vAlign w:val="center"/>
          </w:tcPr>
          <w:p w14:paraId="5AFD91BB" w14:textId="77777777" w:rsidR="00111300" w:rsidRPr="00EF5447" w:rsidRDefault="00111300" w:rsidP="003E6933">
            <w:pPr>
              <w:pStyle w:val="TAC"/>
              <w:rPr>
                <w:rFonts w:cs="Arial"/>
              </w:rPr>
            </w:pPr>
            <w:r>
              <w:rPr>
                <w:rFonts w:cs="Arial"/>
                <w:lang w:val="en-US"/>
              </w:rPr>
              <w:t>5</w:t>
            </w:r>
          </w:p>
        </w:tc>
        <w:tc>
          <w:tcPr>
            <w:tcW w:w="2266" w:type="dxa"/>
            <w:shd w:val="clear" w:color="auto" w:fill="auto"/>
            <w:noWrap/>
            <w:vAlign w:val="center"/>
          </w:tcPr>
          <w:p w14:paraId="4CCC9EC1" w14:textId="77777777" w:rsidR="00111300" w:rsidRPr="00EF5447" w:rsidRDefault="00111300" w:rsidP="003E6933">
            <w:pPr>
              <w:pStyle w:val="TAC"/>
              <w:rPr>
                <w:rFonts w:cs="Arial"/>
              </w:rPr>
            </w:pPr>
            <w:r>
              <w:rPr>
                <w:rFonts w:cs="Arial"/>
                <w:lang w:val="en-US"/>
              </w:rPr>
              <w:t>25</w:t>
            </w:r>
          </w:p>
        </w:tc>
        <w:tc>
          <w:tcPr>
            <w:tcW w:w="1323" w:type="dxa"/>
            <w:shd w:val="clear" w:color="auto" w:fill="auto"/>
            <w:noWrap/>
            <w:vAlign w:val="center"/>
          </w:tcPr>
          <w:p w14:paraId="60F33A90" w14:textId="77777777" w:rsidR="00111300" w:rsidRPr="00EF5447" w:rsidRDefault="00111300" w:rsidP="003E6933">
            <w:pPr>
              <w:pStyle w:val="TAC"/>
              <w:rPr>
                <w:rFonts w:cs="Arial"/>
              </w:rPr>
            </w:pPr>
            <w:r>
              <w:rPr>
                <w:rFonts w:cs="Arial"/>
              </w:rPr>
              <w:t>890</w:t>
            </w:r>
          </w:p>
        </w:tc>
        <w:tc>
          <w:tcPr>
            <w:tcW w:w="857" w:type="dxa"/>
            <w:shd w:val="clear" w:color="auto" w:fill="auto"/>
            <w:vAlign w:val="center"/>
          </w:tcPr>
          <w:p w14:paraId="6E1A8817" w14:textId="77777777" w:rsidR="00111300" w:rsidRPr="00EF5447" w:rsidRDefault="00111300" w:rsidP="003E6933">
            <w:pPr>
              <w:pStyle w:val="TAC"/>
              <w:rPr>
                <w:rFonts w:eastAsia="MS Mincho"/>
              </w:rPr>
            </w:pPr>
            <w:r>
              <w:rPr>
                <w:rFonts w:cs="Arial"/>
              </w:rPr>
              <w:t>N/A</w:t>
            </w:r>
          </w:p>
        </w:tc>
        <w:tc>
          <w:tcPr>
            <w:tcW w:w="1248" w:type="dxa"/>
            <w:tcBorders>
              <w:bottom w:val="single" w:sz="4" w:space="0" w:color="auto"/>
            </w:tcBorders>
            <w:shd w:val="clear" w:color="auto" w:fill="auto"/>
          </w:tcPr>
          <w:p w14:paraId="0AE3DC23" w14:textId="77777777" w:rsidR="00111300" w:rsidRPr="00EF5447" w:rsidRDefault="00111300" w:rsidP="003E6933">
            <w:pPr>
              <w:pStyle w:val="TAC"/>
              <w:rPr>
                <w:rFonts w:eastAsia="MS Mincho"/>
              </w:rPr>
            </w:pPr>
            <w:r>
              <w:rPr>
                <w:rFonts w:cs="Arial"/>
                <w:lang w:val="en-US"/>
              </w:rPr>
              <w:t>N/A</w:t>
            </w:r>
          </w:p>
        </w:tc>
      </w:tr>
      <w:tr w:rsidR="00111300" w:rsidRPr="00EF5447" w14:paraId="244E35E6" w14:textId="77777777" w:rsidTr="003E6933">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028E69DC" w14:textId="77777777" w:rsidR="00111300" w:rsidRPr="00EF5447" w:rsidRDefault="00111300" w:rsidP="003E6933">
            <w:pPr>
              <w:pStyle w:val="TAC"/>
              <w:rPr>
                <w:rFonts w:eastAsia="MS Mincho"/>
              </w:rPr>
            </w:pPr>
            <w:r>
              <w:t>DC_3C-7A_n26A</w:t>
            </w:r>
          </w:p>
        </w:tc>
        <w:tc>
          <w:tcPr>
            <w:tcW w:w="867" w:type="dxa"/>
            <w:tcBorders>
              <w:left w:val="single" w:sz="4" w:space="0" w:color="auto"/>
              <w:bottom w:val="nil"/>
            </w:tcBorders>
            <w:shd w:val="clear" w:color="auto" w:fill="auto"/>
            <w:vAlign w:val="center"/>
          </w:tcPr>
          <w:p w14:paraId="2C7FCCA7" w14:textId="77777777" w:rsidR="00111300" w:rsidRPr="00EF5447" w:rsidRDefault="00111300" w:rsidP="003E6933">
            <w:pPr>
              <w:pStyle w:val="TAC"/>
              <w:rPr>
                <w:rFonts w:eastAsia="MS Mincho"/>
              </w:rPr>
            </w:pPr>
            <w:r>
              <w:rPr>
                <w:rFonts w:cs="Arial"/>
                <w:szCs w:val="18"/>
              </w:rPr>
              <w:t>3</w:t>
            </w:r>
          </w:p>
        </w:tc>
        <w:tc>
          <w:tcPr>
            <w:tcW w:w="1167" w:type="dxa"/>
            <w:shd w:val="clear" w:color="auto" w:fill="auto"/>
            <w:noWrap/>
          </w:tcPr>
          <w:p w14:paraId="3DDAF132" w14:textId="77777777" w:rsidR="00111300" w:rsidRPr="00EF5447" w:rsidRDefault="00111300" w:rsidP="003E6933">
            <w:pPr>
              <w:pStyle w:val="TAC"/>
              <w:rPr>
                <w:rFonts w:cs="Arial"/>
              </w:rPr>
            </w:pPr>
            <w:r>
              <w:rPr>
                <w:rFonts w:cs="Arial"/>
                <w:szCs w:val="18"/>
                <w:lang w:val="en-US" w:eastAsia="ko-KR"/>
              </w:rPr>
              <w:t>1755</w:t>
            </w:r>
          </w:p>
        </w:tc>
        <w:tc>
          <w:tcPr>
            <w:tcW w:w="746" w:type="dxa"/>
            <w:shd w:val="clear" w:color="auto" w:fill="auto"/>
            <w:noWrap/>
          </w:tcPr>
          <w:p w14:paraId="1363E36F" w14:textId="77777777" w:rsidR="00111300" w:rsidRPr="00EF5447" w:rsidRDefault="00111300" w:rsidP="003E6933">
            <w:pPr>
              <w:pStyle w:val="TAC"/>
              <w:rPr>
                <w:rFonts w:cs="Arial"/>
              </w:rPr>
            </w:pPr>
            <w:r>
              <w:rPr>
                <w:rFonts w:cs="Arial"/>
                <w:szCs w:val="18"/>
                <w:lang w:val="en-US" w:eastAsia="ko-KR"/>
              </w:rPr>
              <w:t>20</w:t>
            </w:r>
          </w:p>
        </w:tc>
        <w:tc>
          <w:tcPr>
            <w:tcW w:w="2266" w:type="dxa"/>
            <w:shd w:val="clear" w:color="auto" w:fill="auto"/>
            <w:noWrap/>
          </w:tcPr>
          <w:p w14:paraId="7A18CBBF" w14:textId="77777777" w:rsidR="00111300" w:rsidRPr="00EF5447" w:rsidRDefault="00111300" w:rsidP="003E6933">
            <w:pPr>
              <w:pStyle w:val="TAC"/>
              <w:rPr>
                <w:rFonts w:cs="Arial"/>
              </w:rPr>
            </w:pPr>
            <w:r>
              <w:rPr>
                <w:rFonts w:cs="Arial"/>
                <w:szCs w:val="18"/>
                <w:lang w:val="en-US" w:eastAsia="ja-JP"/>
              </w:rPr>
              <w:t>1(RB</w:t>
            </w:r>
            <w:r>
              <w:rPr>
                <w:rFonts w:cs="Arial"/>
                <w:szCs w:val="18"/>
                <w:vertAlign w:val="subscript"/>
                <w:lang w:val="en-US" w:eastAsia="ja-JP"/>
              </w:rPr>
              <w:t>START</w:t>
            </w:r>
            <w:r>
              <w:rPr>
                <w:rFonts w:cs="Arial"/>
                <w:szCs w:val="18"/>
                <w:lang w:val="en-US" w:eastAsia="ja-JP"/>
              </w:rPr>
              <w:t>=20)</w:t>
            </w:r>
          </w:p>
        </w:tc>
        <w:tc>
          <w:tcPr>
            <w:tcW w:w="1323" w:type="dxa"/>
            <w:shd w:val="clear" w:color="auto" w:fill="auto"/>
            <w:noWrap/>
          </w:tcPr>
          <w:p w14:paraId="244D67F5" w14:textId="77777777" w:rsidR="00111300" w:rsidRPr="00EF5447" w:rsidRDefault="00111300" w:rsidP="003E6933">
            <w:pPr>
              <w:pStyle w:val="TAC"/>
              <w:rPr>
                <w:rFonts w:cs="Arial"/>
              </w:rPr>
            </w:pPr>
            <w:r>
              <w:rPr>
                <w:rFonts w:cs="Arial"/>
                <w:szCs w:val="18"/>
                <w:lang w:val="en-US" w:eastAsia="ko-KR"/>
              </w:rPr>
              <w:t>1850</w:t>
            </w:r>
          </w:p>
        </w:tc>
        <w:tc>
          <w:tcPr>
            <w:tcW w:w="857" w:type="dxa"/>
            <w:shd w:val="clear" w:color="auto" w:fill="auto"/>
          </w:tcPr>
          <w:p w14:paraId="4899E85D" w14:textId="77777777" w:rsidR="00111300" w:rsidRPr="00EF5447" w:rsidRDefault="00111300" w:rsidP="003E6933">
            <w:pPr>
              <w:pStyle w:val="TAC"/>
              <w:rPr>
                <w:rFonts w:eastAsia="MS Mincho"/>
              </w:rPr>
            </w:pPr>
            <w:r>
              <w:rPr>
                <w:rFonts w:cs="Arial"/>
                <w:szCs w:val="18"/>
                <w:lang w:val="en-US" w:eastAsia="ja-JP"/>
              </w:rPr>
              <w:t>N/A</w:t>
            </w:r>
          </w:p>
        </w:tc>
        <w:tc>
          <w:tcPr>
            <w:tcW w:w="1248" w:type="dxa"/>
            <w:tcBorders>
              <w:bottom w:val="nil"/>
            </w:tcBorders>
            <w:shd w:val="clear" w:color="auto" w:fill="auto"/>
          </w:tcPr>
          <w:p w14:paraId="537400C4" w14:textId="77777777" w:rsidR="00111300" w:rsidRPr="00EF5447" w:rsidRDefault="00111300" w:rsidP="003E6933">
            <w:pPr>
              <w:pStyle w:val="TAC"/>
              <w:rPr>
                <w:rFonts w:eastAsia="MS Mincho"/>
              </w:rPr>
            </w:pPr>
            <w:r>
              <w:rPr>
                <w:rFonts w:cs="Arial"/>
                <w:szCs w:val="18"/>
                <w:lang w:val="en-US" w:eastAsia="ja-JP"/>
              </w:rPr>
              <w:t>N/A</w:t>
            </w:r>
          </w:p>
        </w:tc>
      </w:tr>
      <w:tr w:rsidR="00111300" w:rsidRPr="00EF5447" w14:paraId="26DDEAE6"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67767219" w14:textId="77777777" w:rsidR="00111300" w:rsidRPr="00EF5447" w:rsidRDefault="00111300" w:rsidP="003E6933">
            <w:pPr>
              <w:pStyle w:val="TAC"/>
              <w:rPr>
                <w:rFonts w:eastAsia="MS Mincho"/>
              </w:rPr>
            </w:pPr>
            <w:r>
              <w:lastRenderedPageBreak/>
              <w:t>DC_3C-7C_n26A</w:t>
            </w:r>
          </w:p>
        </w:tc>
        <w:tc>
          <w:tcPr>
            <w:tcW w:w="867" w:type="dxa"/>
            <w:tcBorders>
              <w:top w:val="nil"/>
              <w:left w:val="single" w:sz="4" w:space="0" w:color="auto"/>
            </w:tcBorders>
            <w:shd w:val="clear" w:color="auto" w:fill="auto"/>
            <w:vAlign w:val="center"/>
          </w:tcPr>
          <w:p w14:paraId="4604161A" w14:textId="77777777" w:rsidR="00111300" w:rsidRPr="00EF5447" w:rsidRDefault="00111300" w:rsidP="003E6933">
            <w:pPr>
              <w:pStyle w:val="TAC"/>
              <w:rPr>
                <w:rFonts w:eastAsia="MS Mincho"/>
              </w:rPr>
            </w:pPr>
          </w:p>
        </w:tc>
        <w:tc>
          <w:tcPr>
            <w:tcW w:w="1167" w:type="dxa"/>
            <w:shd w:val="clear" w:color="auto" w:fill="auto"/>
            <w:noWrap/>
          </w:tcPr>
          <w:p w14:paraId="25D0C84D" w14:textId="77777777" w:rsidR="00111300" w:rsidRPr="00EF5447" w:rsidRDefault="00111300" w:rsidP="003E6933">
            <w:pPr>
              <w:pStyle w:val="TAC"/>
              <w:rPr>
                <w:rFonts w:cs="Arial"/>
              </w:rPr>
            </w:pPr>
            <w:r>
              <w:rPr>
                <w:rFonts w:cs="Arial"/>
                <w:szCs w:val="18"/>
                <w:lang w:eastAsia="ko-KR"/>
              </w:rPr>
              <w:t>1774.8</w:t>
            </w:r>
          </w:p>
        </w:tc>
        <w:tc>
          <w:tcPr>
            <w:tcW w:w="746" w:type="dxa"/>
            <w:shd w:val="clear" w:color="auto" w:fill="auto"/>
            <w:noWrap/>
          </w:tcPr>
          <w:p w14:paraId="55A0F82E" w14:textId="77777777" w:rsidR="00111300" w:rsidRPr="00EF5447" w:rsidRDefault="00111300" w:rsidP="003E6933">
            <w:pPr>
              <w:pStyle w:val="TAC"/>
              <w:rPr>
                <w:rFonts w:cs="Arial"/>
              </w:rPr>
            </w:pPr>
            <w:r>
              <w:rPr>
                <w:rFonts w:cs="Arial"/>
                <w:szCs w:val="18"/>
                <w:lang w:val="en-US" w:eastAsia="ko-KR"/>
              </w:rPr>
              <w:t>20</w:t>
            </w:r>
          </w:p>
        </w:tc>
        <w:tc>
          <w:tcPr>
            <w:tcW w:w="2266" w:type="dxa"/>
            <w:shd w:val="clear" w:color="auto" w:fill="auto"/>
            <w:noWrap/>
          </w:tcPr>
          <w:p w14:paraId="1B5DDE1F" w14:textId="77777777" w:rsidR="00111300" w:rsidRPr="00EF5447" w:rsidRDefault="00111300" w:rsidP="003E6933">
            <w:pPr>
              <w:pStyle w:val="TAC"/>
              <w:rPr>
                <w:rFonts w:cs="Arial"/>
              </w:rPr>
            </w:pPr>
            <w:r>
              <w:rPr>
                <w:rFonts w:cs="Arial"/>
                <w:szCs w:val="18"/>
                <w:lang w:eastAsia="ja-JP"/>
              </w:rPr>
              <w:t>1(RB</w:t>
            </w:r>
            <w:r>
              <w:rPr>
                <w:rFonts w:cs="Arial"/>
                <w:szCs w:val="18"/>
                <w:vertAlign w:val="subscript"/>
                <w:lang w:eastAsia="ja-JP"/>
              </w:rPr>
              <w:t>START</w:t>
            </w:r>
            <w:r>
              <w:rPr>
                <w:rFonts w:cs="Arial"/>
                <w:szCs w:val="18"/>
                <w:lang w:eastAsia="ja-JP"/>
              </w:rPr>
              <w:t>=79)</w:t>
            </w:r>
          </w:p>
        </w:tc>
        <w:tc>
          <w:tcPr>
            <w:tcW w:w="1323" w:type="dxa"/>
            <w:shd w:val="clear" w:color="auto" w:fill="auto"/>
            <w:noWrap/>
          </w:tcPr>
          <w:p w14:paraId="7B1F03D4" w14:textId="77777777" w:rsidR="00111300" w:rsidRPr="00EF5447" w:rsidRDefault="00111300" w:rsidP="003E6933">
            <w:pPr>
              <w:pStyle w:val="TAC"/>
              <w:rPr>
                <w:rFonts w:cs="Arial"/>
              </w:rPr>
            </w:pPr>
            <w:r>
              <w:rPr>
                <w:rFonts w:cs="Arial"/>
                <w:szCs w:val="18"/>
                <w:lang w:val="en-US" w:eastAsia="ko-KR"/>
              </w:rPr>
              <w:t>1869.8</w:t>
            </w:r>
          </w:p>
        </w:tc>
        <w:tc>
          <w:tcPr>
            <w:tcW w:w="857" w:type="dxa"/>
            <w:shd w:val="clear" w:color="auto" w:fill="auto"/>
          </w:tcPr>
          <w:p w14:paraId="6FE2E189" w14:textId="77777777" w:rsidR="00111300" w:rsidRPr="00EF5447" w:rsidRDefault="00111300" w:rsidP="003E6933">
            <w:pPr>
              <w:pStyle w:val="TAC"/>
              <w:rPr>
                <w:rFonts w:eastAsia="MS Mincho"/>
              </w:rPr>
            </w:pPr>
            <w:r>
              <w:rPr>
                <w:rFonts w:cs="Arial"/>
                <w:szCs w:val="18"/>
                <w:lang w:val="en-US" w:eastAsia="ja-JP"/>
              </w:rPr>
              <w:t>N/A</w:t>
            </w:r>
          </w:p>
        </w:tc>
        <w:tc>
          <w:tcPr>
            <w:tcW w:w="1248" w:type="dxa"/>
            <w:tcBorders>
              <w:top w:val="nil"/>
            </w:tcBorders>
            <w:shd w:val="clear" w:color="auto" w:fill="auto"/>
          </w:tcPr>
          <w:p w14:paraId="6DF338FB" w14:textId="77777777" w:rsidR="00111300" w:rsidRPr="00EF5447" w:rsidRDefault="00111300" w:rsidP="003E6933">
            <w:pPr>
              <w:pStyle w:val="TAC"/>
              <w:rPr>
                <w:rFonts w:eastAsia="MS Mincho"/>
              </w:rPr>
            </w:pPr>
          </w:p>
        </w:tc>
      </w:tr>
      <w:tr w:rsidR="00111300" w:rsidRPr="00EF5447" w14:paraId="57424429"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2A893AD2" w14:textId="77777777" w:rsidR="00111300" w:rsidRPr="00EF5447" w:rsidRDefault="00111300" w:rsidP="003E6933">
            <w:pPr>
              <w:pStyle w:val="TAC"/>
              <w:rPr>
                <w:rFonts w:eastAsia="MS Mincho"/>
              </w:rPr>
            </w:pPr>
          </w:p>
        </w:tc>
        <w:tc>
          <w:tcPr>
            <w:tcW w:w="867" w:type="dxa"/>
            <w:tcBorders>
              <w:left w:val="single" w:sz="4" w:space="0" w:color="auto"/>
            </w:tcBorders>
            <w:shd w:val="clear" w:color="auto" w:fill="auto"/>
            <w:vAlign w:val="center"/>
          </w:tcPr>
          <w:p w14:paraId="6DA245C8" w14:textId="77777777" w:rsidR="00111300" w:rsidRPr="00EF5447" w:rsidRDefault="00111300" w:rsidP="003E6933">
            <w:pPr>
              <w:pStyle w:val="TAC"/>
              <w:rPr>
                <w:rFonts w:eastAsia="MS Mincho"/>
              </w:rPr>
            </w:pPr>
            <w:r>
              <w:rPr>
                <w:rFonts w:cs="Arial"/>
                <w:szCs w:val="18"/>
              </w:rPr>
              <w:t>7</w:t>
            </w:r>
          </w:p>
        </w:tc>
        <w:tc>
          <w:tcPr>
            <w:tcW w:w="1167" w:type="dxa"/>
            <w:shd w:val="clear" w:color="auto" w:fill="auto"/>
            <w:noWrap/>
          </w:tcPr>
          <w:p w14:paraId="055BEC0A" w14:textId="77777777" w:rsidR="00111300" w:rsidRPr="00EF5447" w:rsidRDefault="00111300" w:rsidP="003E6933">
            <w:pPr>
              <w:pStyle w:val="TAC"/>
              <w:rPr>
                <w:rFonts w:cs="Arial"/>
              </w:rPr>
            </w:pPr>
            <w:r>
              <w:rPr>
                <w:rFonts w:cs="Arial"/>
                <w:szCs w:val="18"/>
                <w:lang w:eastAsia="ja-JP"/>
              </w:rPr>
              <w:t>N/A</w:t>
            </w:r>
          </w:p>
        </w:tc>
        <w:tc>
          <w:tcPr>
            <w:tcW w:w="746" w:type="dxa"/>
            <w:shd w:val="clear" w:color="auto" w:fill="auto"/>
            <w:noWrap/>
          </w:tcPr>
          <w:p w14:paraId="327B0224" w14:textId="77777777" w:rsidR="00111300" w:rsidRPr="00EF5447" w:rsidRDefault="00111300" w:rsidP="003E6933">
            <w:pPr>
              <w:pStyle w:val="TAC"/>
              <w:rPr>
                <w:rFonts w:cs="Arial"/>
              </w:rPr>
            </w:pPr>
            <w:r>
              <w:rPr>
                <w:rFonts w:cs="Arial"/>
                <w:szCs w:val="18"/>
                <w:lang w:val="en-US" w:eastAsia="ko-KR"/>
              </w:rPr>
              <w:t>5</w:t>
            </w:r>
          </w:p>
        </w:tc>
        <w:tc>
          <w:tcPr>
            <w:tcW w:w="2266" w:type="dxa"/>
            <w:shd w:val="clear" w:color="auto" w:fill="auto"/>
            <w:noWrap/>
          </w:tcPr>
          <w:p w14:paraId="340DF5FF" w14:textId="77777777" w:rsidR="00111300" w:rsidRPr="00EF5447" w:rsidRDefault="00111300" w:rsidP="003E6933">
            <w:pPr>
              <w:pStyle w:val="TAC"/>
              <w:rPr>
                <w:rFonts w:cs="Arial"/>
              </w:rPr>
            </w:pPr>
            <w:r>
              <w:rPr>
                <w:rFonts w:cs="Arial"/>
                <w:szCs w:val="18"/>
                <w:lang w:eastAsia="ja-JP"/>
              </w:rPr>
              <w:t>N/A</w:t>
            </w:r>
          </w:p>
        </w:tc>
        <w:tc>
          <w:tcPr>
            <w:tcW w:w="1323" w:type="dxa"/>
            <w:shd w:val="clear" w:color="auto" w:fill="auto"/>
            <w:noWrap/>
          </w:tcPr>
          <w:p w14:paraId="16A30617" w14:textId="77777777" w:rsidR="00111300" w:rsidRPr="00EF5447" w:rsidRDefault="00111300" w:rsidP="003E6933">
            <w:pPr>
              <w:pStyle w:val="TAC"/>
              <w:rPr>
                <w:rFonts w:cs="Arial"/>
              </w:rPr>
            </w:pPr>
            <w:r>
              <w:rPr>
                <w:rFonts w:cs="Arial"/>
                <w:szCs w:val="18"/>
                <w:lang w:val="en-US" w:eastAsia="ko-KR"/>
              </w:rPr>
              <w:t>2682.5</w:t>
            </w:r>
          </w:p>
        </w:tc>
        <w:tc>
          <w:tcPr>
            <w:tcW w:w="857" w:type="dxa"/>
            <w:shd w:val="clear" w:color="auto" w:fill="auto"/>
          </w:tcPr>
          <w:p w14:paraId="072D5AA7" w14:textId="77777777" w:rsidR="00111300" w:rsidRPr="00EF5447" w:rsidRDefault="00111300" w:rsidP="003E6933">
            <w:pPr>
              <w:pStyle w:val="TAC"/>
              <w:rPr>
                <w:rFonts w:eastAsia="MS Mincho"/>
              </w:rPr>
            </w:pPr>
            <w:r>
              <w:rPr>
                <w:rFonts w:cs="Arial"/>
                <w:bCs/>
                <w:szCs w:val="18"/>
                <w:lang w:val="en-US" w:eastAsia="ko-KR"/>
              </w:rPr>
              <w:t>19</w:t>
            </w:r>
          </w:p>
        </w:tc>
        <w:tc>
          <w:tcPr>
            <w:tcW w:w="1248" w:type="dxa"/>
            <w:shd w:val="clear" w:color="auto" w:fill="auto"/>
          </w:tcPr>
          <w:p w14:paraId="71FB7848" w14:textId="77777777" w:rsidR="00111300" w:rsidRPr="00EF5447" w:rsidRDefault="00111300" w:rsidP="003E6933">
            <w:pPr>
              <w:pStyle w:val="TAC"/>
              <w:rPr>
                <w:rFonts w:eastAsia="MS Mincho"/>
              </w:rPr>
            </w:pPr>
            <w:r>
              <w:rPr>
                <w:rFonts w:cs="Arial"/>
                <w:szCs w:val="18"/>
                <w:lang w:val="en-US" w:eastAsia="sv-SE"/>
              </w:rPr>
              <w:t>IMD3</w:t>
            </w:r>
          </w:p>
        </w:tc>
      </w:tr>
      <w:tr w:rsidR="00111300" w:rsidRPr="00EF5447" w14:paraId="04465AEB" w14:textId="77777777" w:rsidTr="003E693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243DC937" w14:textId="77777777" w:rsidR="00111300" w:rsidRPr="00EF5447" w:rsidRDefault="00111300" w:rsidP="003E6933">
            <w:pPr>
              <w:pStyle w:val="TAC"/>
              <w:rPr>
                <w:rFonts w:eastAsia="MS Mincho"/>
              </w:rPr>
            </w:pPr>
          </w:p>
        </w:tc>
        <w:tc>
          <w:tcPr>
            <w:tcW w:w="867" w:type="dxa"/>
            <w:tcBorders>
              <w:left w:val="single" w:sz="4" w:space="0" w:color="auto"/>
            </w:tcBorders>
            <w:shd w:val="clear" w:color="auto" w:fill="auto"/>
            <w:vAlign w:val="center"/>
          </w:tcPr>
          <w:p w14:paraId="715D012B" w14:textId="77777777" w:rsidR="00111300" w:rsidRPr="00EF5447" w:rsidRDefault="00111300" w:rsidP="003E6933">
            <w:pPr>
              <w:pStyle w:val="TAC"/>
              <w:rPr>
                <w:rFonts w:eastAsia="MS Mincho"/>
              </w:rPr>
            </w:pPr>
            <w:r>
              <w:rPr>
                <w:rFonts w:cs="Arial"/>
                <w:szCs w:val="18"/>
              </w:rPr>
              <w:t>n26</w:t>
            </w:r>
          </w:p>
        </w:tc>
        <w:tc>
          <w:tcPr>
            <w:tcW w:w="1167" w:type="dxa"/>
            <w:shd w:val="clear" w:color="auto" w:fill="auto"/>
            <w:noWrap/>
          </w:tcPr>
          <w:p w14:paraId="1802C5AF" w14:textId="77777777" w:rsidR="00111300" w:rsidRPr="00EF5447" w:rsidRDefault="00111300" w:rsidP="003E6933">
            <w:pPr>
              <w:pStyle w:val="TAC"/>
              <w:rPr>
                <w:rFonts w:cs="Arial"/>
              </w:rPr>
            </w:pPr>
            <w:r>
              <w:rPr>
                <w:rFonts w:cs="Arial"/>
                <w:szCs w:val="18"/>
                <w:lang w:val="en-US" w:eastAsia="ja-JP"/>
              </w:rPr>
              <w:t>846.5</w:t>
            </w:r>
          </w:p>
        </w:tc>
        <w:tc>
          <w:tcPr>
            <w:tcW w:w="746" w:type="dxa"/>
            <w:shd w:val="clear" w:color="auto" w:fill="auto"/>
            <w:noWrap/>
          </w:tcPr>
          <w:p w14:paraId="3D66962D" w14:textId="77777777" w:rsidR="00111300" w:rsidRPr="00EF5447" w:rsidRDefault="00111300" w:rsidP="003E6933">
            <w:pPr>
              <w:pStyle w:val="TAC"/>
              <w:rPr>
                <w:rFonts w:cs="Arial"/>
              </w:rPr>
            </w:pPr>
            <w:r>
              <w:rPr>
                <w:rFonts w:cs="Arial"/>
                <w:szCs w:val="18"/>
                <w:lang w:val="en-US" w:eastAsia="ko-KR"/>
              </w:rPr>
              <w:t>5</w:t>
            </w:r>
          </w:p>
        </w:tc>
        <w:tc>
          <w:tcPr>
            <w:tcW w:w="2266" w:type="dxa"/>
            <w:shd w:val="clear" w:color="auto" w:fill="auto"/>
            <w:noWrap/>
          </w:tcPr>
          <w:p w14:paraId="239C20C1" w14:textId="77777777" w:rsidR="00111300" w:rsidRPr="00EF5447" w:rsidRDefault="00111300" w:rsidP="003E6933">
            <w:pPr>
              <w:pStyle w:val="TAC"/>
              <w:rPr>
                <w:rFonts w:cs="Arial"/>
              </w:rPr>
            </w:pPr>
            <w:r>
              <w:rPr>
                <w:rFonts w:cs="Arial"/>
                <w:szCs w:val="18"/>
                <w:lang w:val="en-US" w:eastAsia="ja-JP"/>
              </w:rPr>
              <w:t>25(RB</w:t>
            </w:r>
            <w:r>
              <w:rPr>
                <w:rFonts w:cs="Arial"/>
                <w:szCs w:val="18"/>
                <w:vertAlign w:val="subscript"/>
                <w:lang w:val="en-US" w:eastAsia="ja-JP"/>
              </w:rPr>
              <w:t>START</w:t>
            </w:r>
            <w:r>
              <w:rPr>
                <w:rFonts w:cs="Arial"/>
                <w:szCs w:val="18"/>
                <w:lang w:val="en-US" w:eastAsia="ja-JP"/>
              </w:rPr>
              <w:t>=0)</w:t>
            </w:r>
          </w:p>
        </w:tc>
        <w:tc>
          <w:tcPr>
            <w:tcW w:w="1323" w:type="dxa"/>
            <w:shd w:val="clear" w:color="auto" w:fill="auto"/>
            <w:noWrap/>
          </w:tcPr>
          <w:p w14:paraId="37A14EE0" w14:textId="77777777" w:rsidR="00111300" w:rsidRPr="00EF5447" w:rsidRDefault="00111300" w:rsidP="003E6933">
            <w:pPr>
              <w:pStyle w:val="TAC"/>
              <w:rPr>
                <w:rFonts w:cs="Arial"/>
              </w:rPr>
            </w:pPr>
            <w:r>
              <w:rPr>
                <w:rFonts w:cs="Arial"/>
                <w:szCs w:val="18"/>
                <w:lang w:val="en-US" w:eastAsia="ko-KR"/>
              </w:rPr>
              <w:t>891.5</w:t>
            </w:r>
          </w:p>
        </w:tc>
        <w:tc>
          <w:tcPr>
            <w:tcW w:w="857" w:type="dxa"/>
            <w:shd w:val="clear" w:color="auto" w:fill="auto"/>
          </w:tcPr>
          <w:p w14:paraId="425BBB25" w14:textId="77777777" w:rsidR="00111300" w:rsidRPr="00EF5447" w:rsidRDefault="00111300" w:rsidP="003E6933">
            <w:pPr>
              <w:pStyle w:val="TAC"/>
              <w:rPr>
                <w:rFonts w:eastAsia="MS Mincho"/>
              </w:rPr>
            </w:pPr>
            <w:r>
              <w:rPr>
                <w:rFonts w:cs="Arial"/>
                <w:szCs w:val="18"/>
                <w:lang w:val="en-US" w:eastAsia="ja-JP"/>
              </w:rPr>
              <w:t>N/A</w:t>
            </w:r>
          </w:p>
        </w:tc>
        <w:tc>
          <w:tcPr>
            <w:tcW w:w="1248" w:type="dxa"/>
            <w:shd w:val="clear" w:color="auto" w:fill="auto"/>
          </w:tcPr>
          <w:p w14:paraId="54275720" w14:textId="77777777" w:rsidR="00111300" w:rsidRPr="00EF5447" w:rsidRDefault="00111300" w:rsidP="003E6933">
            <w:pPr>
              <w:pStyle w:val="TAC"/>
              <w:rPr>
                <w:rFonts w:eastAsia="MS Mincho"/>
              </w:rPr>
            </w:pPr>
            <w:r>
              <w:rPr>
                <w:rFonts w:cs="Arial"/>
                <w:szCs w:val="18"/>
                <w:lang w:val="en-US" w:eastAsia="ja-JP"/>
              </w:rPr>
              <w:t>N/A</w:t>
            </w:r>
          </w:p>
        </w:tc>
      </w:tr>
      <w:tr w:rsidR="00111300" w:rsidRPr="00EF5447" w14:paraId="2B958AA4" w14:textId="77777777" w:rsidTr="003E6933">
        <w:trPr>
          <w:trHeight w:val="54"/>
          <w:jc w:val="center"/>
        </w:trPr>
        <w:tc>
          <w:tcPr>
            <w:tcW w:w="2258" w:type="dxa"/>
            <w:tcBorders>
              <w:top w:val="single" w:sz="4" w:space="0" w:color="auto"/>
              <w:bottom w:val="nil"/>
            </w:tcBorders>
            <w:shd w:val="clear" w:color="auto" w:fill="auto"/>
          </w:tcPr>
          <w:p w14:paraId="1A1A9941"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DC_3A-7A_n28A</w:t>
            </w:r>
          </w:p>
          <w:p w14:paraId="097608B7" w14:textId="77777777" w:rsidR="00111300" w:rsidRPr="00EF5447" w:rsidRDefault="00111300" w:rsidP="003E6933">
            <w:pPr>
              <w:pStyle w:val="TAC"/>
              <w:rPr>
                <w:noProof/>
              </w:rPr>
            </w:pPr>
            <w:r w:rsidRPr="00EF5447">
              <w:rPr>
                <w:noProof/>
              </w:rPr>
              <w:t>DC_3A-7C_n28A</w:t>
            </w:r>
          </w:p>
          <w:p w14:paraId="10390D81" w14:textId="77777777" w:rsidR="00111300" w:rsidRPr="00EF5447" w:rsidRDefault="00111300" w:rsidP="003E6933">
            <w:pPr>
              <w:pStyle w:val="TAC"/>
              <w:rPr>
                <w:noProof/>
              </w:rPr>
            </w:pPr>
            <w:r w:rsidRPr="00EF5447">
              <w:rPr>
                <w:noProof/>
              </w:rPr>
              <w:t>DC_3C-7A_n28A</w:t>
            </w:r>
          </w:p>
          <w:p w14:paraId="77C7CA1A" w14:textId="77777777" w:rsidR="00111300" w:rsidRPr="00EF5447" w:rsidRDefault="00111300" w:rsidP="003E6933">
            <w:pPr>
              <w:pStyle w:val="TAC"/>
              <w:rPr>
                <w:rFonts w:eastAsia="Malgun Gothic"/>
                <w:szCs w:val="18"/>
                <w:lang w:eastAsia="ko-KR"/>
              </w:rPr>
            </w:pPr>
            <w:r w:rsidRPr="00EF5447">
              <w:rPr>
                <w:noProof/>
              </w:rPr>
              <w:t>DC_3C-7C_n28A</w:t>
            </w:r>
          </w:p>
        </w:tc>
        <w:tc>
          <w:tcPr>
            <w:tcW w:w="867" w:type="dxa"/>
            <w:shd w:val="clear" w:color="auto" w:fill="auto"/>
          </w:tcPr>
          <w:p w14:paraId="46A14925" w14:textId="77777777" w:rsidR="00111300" w:rsidRPr="00EF5447" w:rsidRDefault="00111300" w:rsidP="003E6933">
            <w:pPr>
              <w:pStyle w:val="TAC"/>
              <w:rPr>
                <w:rFonts w:eastAsia="MS Mincho"/>
              </w:rPr>
            </w:pPr>
            <w:r w:rsidRPr="00EF5447">
              <w:rPr>
                <w:rFonts w:eastAsia="Malgun Gothic"/>
                <w:szCs w:val="18"/>
                <w:lang w:eastAsia="ko-KR"/>
              </w:rPr>
              <w:t>3</w:t>
            </w:r>
          </w:p>
        </w:tc>
        <w:tc>
          <w:tcPr>
            <w:tcW w:w="1167" w:type="dxa"/>
            <w:shd w:val="clear" w:color="auto" w:fill="auto"/>
            <w:noWrap/>
          </w:tcPr>
          <w:p w14:paraId="347FFA77" w14:textId="77777777" w:rsidR="00111300" w:rsidRPr="00EF5447" w:rsidRDefault="00111300" w:rsidP="003E6933">
            <w:pPr>
              <w:pStyle w:val="TAC"/>
              <w:rPr>
                <w:rFonts w:eastAsia="MS Mincho"/>
              </w:rPr>
            </w:pPr>
            <w:r w:rsidRPr="00EF5447">
              <w:rPr>
                <w:rFonts w:eastAsia="Malgun Gothic"/>
                <w:szCs w:val="18"/>
                <w:lang w:eastAsia="ko-KR"/>
              </w:rPr>
              <w:t>1712.5</w:t>
            </w:r>
          </w:p>
        </w:tc>
        <w:tc>
          <w:tcPr>
            <w:tcW w:w="746" w:type="dxa"/>
            <w:shd w:val="clear" w:color="auto" w:fill="auto"/>
            <w:noWrap/>
          </w:tcPr>
          <w:p w14:paraId="2CB881E5" w14:textId="77777777" w:rsidR="00111300" w:rsidRPr="00EF5447" w:rsidRDefault="00111300" w:rsidP="003E6933">
            <w:pPr>
              <w:pStyle w:val="TAC"/>
              <w:rPr>
                <w:rFonts w:eastAsia="MS Mincho"/>
              </w:rPr>
            </w:pPr>
            <w:r w:rsidRPr="00EF5447">
              <w:rPr>
                <w:rFonts w:eastAsia="Malgun Gothic"/>
                <w:szCs w:val="18"/>
                <w:lang w:eastAsia="ko-KR"/>
              </w:rPr>
              <w:t>5</w:t>
            </w:r>
          </w:p>
        </w:tc>
        <w:tc>
          <w:tcPr>
            <w:tcW w:w="2266" w:type="dxa"/>
            <w:shd w:val="clear" w:color="auto" w:fill="auto"/>
            <w:noWrap/>
          </w:tcPr>
          <w:p w14:paraId="3D5BFFCA" w14:textId="77777777" w:rsidR="00111300" w:rsidRPr="00EF5447" w:rsidRDefault="00111300" w:rsidP="003E6933">
            <w:pPr>
              <w:pStyle w:val="TAC"/>
              <w:rPr>
                <w:rFonts w:eastAsia="MS Mincho"/>
              </w:rPr>
            </w:pPr>
            <w:r w:rsidRPr="00EF5447">
              <w:rPr>
                <w:rFonts w:eastAsia="Malgun Gothic"/>
                <w:szCs w:val="18"/>
                <w:lang w:eastAsia="ko-KR"/>
              </w:rPr>
              <w:t>25</w:t>
            </w:r>
          </w:p>
        </w:tc>
        <w:tc>
          <w:tcPr>
            <w:tcW w:w="1323" w:type="dxa"/>
            <w:shd w:val="clear" w:color="auto" w:fill="auto"/>
            <w:noWrap/>
          </w:tcPr>
          <w:p w14:paraId="0D70BACF" w14:textId="77777777" w:rsidR="00111300" w:rsidRPr="00EF5447" w:rsidRDefault="00111300" w:rsidP="003E6933">
            <w:pPr>
              <w:pStyle w:val="TAC"/>
              <w:rPr>
                <w:rFonts w:eastAsia="MS Mincho"/>
              </w:rPr>
            </w:pPr>
            <w:r w:rsidRPr="00EF5447">
              <w:rPr>
                <w:rFonts w:eastAsia="Malgun Gothic"/>
                <w:szCs w:val="18"/>
                <w:lang w:eastAsia="ko-KR"/>
              </w:rPr>
              <w:t>1807.5</w:t>
            </w:r>
          </w:p>
        </w:tc>
        <w:tc>
          <w:tcPr>
            <w:tcW w:w="857" w:type="dxa"/>
            <w:shd w:val="clear" w:color="auto" w:fill="auto"/>
          </w:tcPr>
          <w:p w14:paraId="38BB432F" w14:textId="77777777" w:rsidR="00111300" w:rsidRPr="00EF5447" w:rsidRDefault="00111300" w:rsidP="003E6933">
            <w:pPr>
              <w:pStyle w:val="TAC"/>
              <w:rPr>
                <w:rFonts w:eastAsia="Malgun Gothic"/>
                <w:lang w:eastAsia="ko-KR"/>
              </w:rPr>
            </w:pPr>
            <w:r w:rsidRPr="00EF5447">
              <w:rPr>
                <w:lang w:eastAsia="zh-CN"/>
              </w:rPr>
              <w:t>N/A</w:t>
            </w:r>
          </w:p>
        </w:tc>
        <w:tc>
          <w:tcPr>
            <w:tcW w:w="1248" w:type="dxa"/>
            <w:shd w:val="clear" w:color="auto" w:fill="auto"/>
          </w:tcPr>
          <w:p w14:paraId="030D2D75" w14:textId="77777777" w:rsidR="00111300" w:rsidRPr="00EF5447" w:rsidRDefault="00111300" w:rsidP="003E6933">
            <w:pPr>
              <w:pStyle w:val="TAC"/>
            </w:pPr>
            <w:r w:rsidRPr="00EF5447">
              <w:rPr>
                <w:lang w:eastAsia="ja-JP"/>
              </w:rPr>
              <w:t>N/A</w:t>
            </w:r>
          </w:p>
        </w:tc>
      </w:tr>
      <w:tr w:rsidR="00111300" w:rsidRPr="00EF5447" w14:paraId="5885F4AC" w14:textId="77777777" w:rsidTr="003E6933">
        <w:trPr>
          <w:trHeight w:val="54"/>
          <w:jc w:val="center"/>
        </w:trPr>
        <w:tc>
          <w:tcPr>
            <w:tcW w:w="2258" w:type="dxa"/>
            <w:tcBorders>
              <w:top w:val="nil"/>
              <w:bottom w:val="nil"/>
            </w:tcBorders>
            <w:shd w:val="clear" w:color="auto" w:fill="auto"/>
          </w:tcPr>
          <w:p w14:paraId="22F484B5" w14:textId="77777777" w:rsidR="00111300" w:rsidRPr="00EF5447" w:rsidRDefault="00111300" w:rsidP="003E6933">
            <w:pPr>
              <w:pStyle w:val="TAC"/>
              <w:rPr>
                <w:rFonts w:eastAsia="MS Mincho"/>
              </w:rPr>
            </w:pPr>
            <w:r w:rsidRPr="000924B2">
              <w:rPr>
                <w:rFonts w:eastAsia="MS Mincho"/>
              </w:rPr>
              <w:t>DC_3A-7A-7A_n28A</w:t>
            </w:r>
          </w:p>
        </w:tc>
        <w:tc>
          <w:tcPr>
            <w:tcW w:w="867" w:type="dxa"/>
            <w:shd w:val="clear" w:color="auto" w:fill="auto"/>
          </w:tcPr>
          <w:p w14:paraId="1993D70B" w14:textId="77777777" w:rsidR="00111300" w:rsidRPr="00EF5447" w:rsidRDefault="00111300" w:rsidP="003E6933">
            <w:pPr>
              <w:pStyle w:val="TAC"/>
              <w:rPr>
                <w:rFonts w:eastAsia="MS Mincho"/>
              </w:rPr>
            </w:pPr>
            <w:r w:rsidRPr="00EF5447">
              <w:rPr>
                <w:rFonts w:eastAsia="Malgun Gothic"/>
                <w:szCs w:val="18"/>
                <w:lang w:eastAsia="ko-KR"/>
              </w:rPr>
              <w:t>n28</w:t>
            </w:r>
          </w:p>
        </w:tc>
        <w:tc>
          <w:tcPr>
            <w:tcW w:w="1167" w:type="dxa"/>
            <w:shd w:val="clear" w:color="auto" w:fill="auto"/>
            <w:noWrap/>
          </w:tcPr>
          <w:p w14:paraId="57AD78D1" w14:textId="77777777" w:rsidR="00111300" w:rsidRPr="00EF5447" w:rsidRDefault="00111300" w:rsidP="003E6933">
            <w:pPr>
              <w:pStyle w:val="TAC"/>
              <w:rPr>
                <w:rFonts w:eastAsia="MS Mincho"/>
              </w:rPr>
            </w:pPr>
            <w:r w:rsidRPr="00EF5447">
              <w:rPr>
                <w:rFonts w:eastAsia="Malgun Gothic"/>
                <w:szCs w:val="18"/>
                <w:lang w:eastAsia="ko-KR"/>
              </w:rPr>
              <w:t>743</w:t>
            </w:r>
          </w:p>
        </w:tc>
        <w:tc>
          <w:tcPr>
            <w:tcW w:w="746" w:type="dxa"/>
            <w:shd w:val="clear" w:color="auto" w:fill="auto"/>
            <w:noWrap/>
          </w:tcPr>
          <w:p w14:paraId="3500D021" w14:textId="77777777" w:rsidR="00111300" w:rsidRPr="00EF5447" w:rsidRDefault="00111300" w:rsidP="003E6933">
            <w:pPr>
              <w:pStyle w:val="TAC"/>
              <w:rPr>
                <w:rFonts w:eastAsia="MS Mincho"/>
              </w:rPr>
            </w:pPr>
            <w:r w:rsidRPr="00EF5447">
              <w:rPr>
                <w:rFonts w:eastAsia="Malgun Gothic"/>
                <w:szCs w:val="18"/>
                <w:lang w:eastAsia="ko-KR"/>
              </w:rPr>
              <w:t>5</w:t>
            </w:r>
          </w:p>
        </w:tc>
        <w:tc>
          <w:tcPr>
            <w:tcW w:w="2266" w:type="dxa"/>
            <w:shd w:val="clear" w:color="auto" w:fill="auto"/>
            <w:noWrap/>
          </w:tcPr>
          <w:p w14:paraId="7B3D5288" w14:textId="77777777" w:rsidR="00111300" w:rsidRPr="00EF5447" w:rsidRDefault="00111300" w:rsidP="003E6933">
            <w:pPr>
              <w:pStyle w:val="TAC"/>
              <w:rPr>
                <w:rFonts w:eastAsia="MS Mincho"/>
              </w:rPr>
            </w:pPr>
            <w:r w:rsidRPr="00EF5447">
              <w:rPr>
                <w:rFonts w:eastAsia="Malgun Gothic"/>
                <w:szCs w:val="18"/>
                <w:lang w:eastAsia="ko-KR"/>
              </w:rPr>
              <w:t>25</w:t>
            </w:r>
          </w:p>
        </w:tc>
        <w:tc>
          <w:tcPr>
            <w:tcW w:w="1323" w:type="dxa"/>
            <w:shd w:val="clear" w:color="auto" w:fill="auto"/>
            <w:noWrap/>
          </w:tcPr>
          <w:p w14:paraId="7A9435B8" w14:textId="77777777" w:rsidR="00111300" w:rsidRPr="00EF5447" w:rsidRDefault="00111300" w:rsidP="003E6933">
            <w:pPr>
              <w:pStyle w:val="TAC"/>
              <w:rPr>
                <w:rFonts w:eastAsia="MS Mincho"/>
              </w:rPr>
            </w:pPr>
            <w:r w:rsidRPr="00EF5447">
              <w:rPr>
                <w:rFonts w:eastAsia="Malgun Gothic"/>
                <w:szCs w:val="18"/>
                <w:lang w:eastAsia="ko-KR"/>
              </w:rPr>
              <w:t>798</w:t>
            </w:r>
          </w:p>
        </w:tc>
        <w:tc>
          <w:tcPr>
            <w:tcW w:w="857" w:type="dxa"/>
            <w:shd w:val="clear" w:color="auto" w:fill="auto"/>
          </w:tcPr>
          <w:p w14:paraId="22DDE009" w14:textId="77777777" w:rsidR="00111300" w:rsidRPr="00EF5447" w:rsidRDefault="00111300" w:rsidP="003E6933">
            <w:pPr>
              <w:pStyle w:val="TAC"/>
              <w:rPr>
                <w:rFonts w:eastAsia="Malgun Gothic"/>
                <w:lang w:eastAsia="ko-KR"/>
              </w:rPr>
            </w:pPr>
            <w:r w:rsidRPr="00EF5447">
              <w:rPr>
                <w:lang w:eastAsia="zh-CN"/>
              </w:rPr>
              <w:t>N/A</w:t>
            </w:r>
          </w:p>
        </w:tc>
        <w:tc>
          <w:tcPr>
            <w:tcW w:w="1248" w:type="dxa"/>
            <w:shd w:val="clear" w:color="auto" w:fill="auto"/>
          </w:tcPr>
          <w:p w14:paraId="34E88D6A" w14:textId="77777777" w:rsidR="00111300" w:rsidRPr="00EF5447" w:rsidRDefault="00111300" w:rsidP="003E6933">
            <w:pPr>
              <w:pStyle w:val="TAC"/>
            </w:pPr>
            <w:r w:rsidRPr="00EF5447">
              <w:rPr>
                <w:lang w:eastAsia="ja-JP"/>
              </w:rPr>
              <w:t>N/A</w:t>
            </w:r>
          </w:p>
        </w:tc>
      </w:tr>
      <w:tr w:rsidR="00111300" w:rsidRPr="00EF5447" w14:paraId="1C0643CF" w14:textId="77777777" w:rsidTr="003E6933">
        <w:trPr>
          <w:trHeight w:val="54"/>
          <w:jc w:val="center"/>
        </w:trPr>
        <w:tc>
          <w:tcPr>
            <w:tcW w:w="2258" w:type="dxa"/>
            <w:tcBorders>
              <w:top w:val="nil"/>
              <w:bottom w:val="nil"/>
            </w:tcBorders>
            <w:shd w:val="clear" w:color="auto" w:fill="auto"/>
          </w:tcPr>
          <w:p w14:paraId="26084A2B" w14:textId="77777777" w:rsidR="00111300" w:rsidRPr="00EF5447" w:rsidRDefault="00111300" w:rsidP="003E6933">
            <w:pPr>
              <w:pStyle w:val="TAC"/>
              <w:rPr>
                <w:rFonts w:eastAsia="MS Mincho"/>
              </w:rPr>
            </w:pPr>
          </w:p>
        </w:tc>
        <w:tc>
          <w:tcPr>
            <w:tcW w:w="867" w:type="dxa"/>
            <w:shd w:val="clear" w:color="auto" w:fill="auto"/>
          </w:tcPr>
          <w:p w14:paraId="27122BBD" w14:textId="77777777" w:rsidR="00111300" w:rsidRPr="00EF5447" w:rsidRDefault="00111300" w:rsidP="003E6933">
            <w:pPr>
              <w:pStyle w:val="TAC"/>
              <w:rPr>
                <w:rFonts w:eastAsia="MS Mincho"/>
              </w:rPr>
            </w:pPr>
            <w:r w:rsidRPr="00EF5447">
              <w:rPr>
                <w:rFonts w:eastAsia="Malgun Gothic"/>
                <w:szCs w:val="18"/>
                <w:lang w:eastAsia="ko-KR"/>
              </w:rPr>
              <w:t>7</w:t>
            </w:r>
          </w:p>
        </w:tc>
        <w:tc>
          <w:tcPr>
            <w:tcW w:w="1167" w:type="dxa"/>
            <w:shd w:val="clear" w:color="auto" w:fill="auto"/>
            <w:noWrap/>
          </w:tcPr>
          <w:p w14:paraId="7F24BC83" w14:textId="77777777" w:rsidR="00111300" w:rsidRPr="00EF5447" w:rsidRDefault="00111300" w:rsidP="003E6933">
            <w:pPr>
              <w:pStyle w:val="TAC"/>
              <w:rPr>
                <w:rFonts w:eastAsia="MS Mincho"/>
              </w:rPr>
            </w:pPr>
            <w:r w:rsidRPr="00EF5447">
              <w:rPr>
                <w:rFonts w:eastAsia="Malgun Gothic"/>
                <w:szCs w:val="18"/>
                <w:lang w:eastAsia="ko-KR"/>
              </w:rPr>
              <w:t>2562</w:t>
            </w:r>
          </w:p>
        </w:tc>
        <w:tc>
          <w:tcPr>
            <w:tcW w:w="746" w:type="dxa"/>
            <w:shd w:val="clear" w:color="auto" w:fill="auto"/>
            <w:noWrap/>
          </w:tcPr>
          <w:p w14:paraId="3F60D90A" w14:textId="77777777" w:rsidR="00111300" w:rsidRPr="00EF5447" w:rsidRDefault="00111300" w:rsidP="003E6933">
            <w:pPr>
              <w:pStyle w:val="TAC"/>
              <w:rPr>
                <w:rFonts w:eastAsia="MS Mincho"/>
              </w:rPr>
            </w:pPr>
            <w:r w:rsidRPr="00EF5447">
              <w:rPr>
                <w:rFonts w:eastAsia="Malgun Gothic"/>
                <w:szCs w:val="18"/>
                <w:lang w:eastAsia="ko-KR"/>
              </w:rPr>
              <w:t>10</w:t>
            </w:r>
          </w:p>
        </w:tc>
        <w:tc>
          <w:tcPr>
            <w:tcW w:w="2266" w:type="dxa"/>
            <w:shd w:val="clear" w:color="auto" w:fill="auto"/>
            <w:noWrap/>
          </w:tcPr>
          <w:p w14:paraId="01731A65" w14:textId="77777777" w:rsidR="00111300" w:rsidRPr="00EF5447" w:rsidRDefault="00111300" w:rsidP="003E6933">
            <w:pPr>
              <w:pStyle w:val="TAC"/>
              <w:rPr>
                <w:rFonts w:eastAsia="MS Mincho"/>
              </w:rPr>
            </w:pPr>
            <w:r w:rsidRPr="00EF5447">
              <w:rPr>
                <w:rFonts w:eastAsia="Malgun Gothic"/>
                <w:szCs w:val="18"/>
                <w:lang w:eastAsia="ko-KR"/>
              </w:rPr>
              <w:t>50</w:t>
            </w:r>
          </w:p>
        </w:tc>
        <w:tc>
          <w:tcPr>
            <w:tcW w:w="1323" w:type="dxa"/>
            <w:shd w:val="clear" w:color="auto" w:fill="auto"/>
            <w:noWrap/>
          </w:tcPr>
          <w:p w14:paraId="37C84C4A" w14:textId="77777777" w:rsidR="00111300" w:rsidRPr="00EF5447" w:rsidRDefault="00111300" w:rsidP="003E6933">
            <w:pPr>
              <w:pStyle w:val="TAC"/>
              <w:rPr>
                <w:rFonts w:eastAsia="MS Mincho"/>
              </w:rPr>
            </w:pPr>
            <w:r w:rsidRPr="00EF5447">
              <w:rPr>
                <w:rFonts w:eastAsia="Malgun Gothic"/>
                <w:szCs w:val="18"/>
                <w:lang w:eastAsia="ko-KR"/>
              </w:rPr>
              <w:t>2682</w:t>
            </w:r>
          </w:p>
        </w:tc>
        <w:tc>
          <w:tcPr>
            <w:tcW w:w="857" w:type="dxa"/>
            <w:shd w:val="clear" w:color="auto" w:fill="auto"/>
          </w:tcPr>
          <w:p w14:paraId="1A23842F" w14:textId="77777777" w:rsidR="00111300" w:rsidRPr="00EF5447" w:rsidRDefault="00111300" w:rsidP="003E6933">
            <w:pPr>
              <w:pStyle w:val="TAC"/>
              <w:rPr>
                <w:rFonts w:eastAsia="Malgun Gothic"/>
                <w:lang w:eastAsia="ko-KR"/>
              </w:rPr>
            </w:pPr>
            <w:r w:rsidRPr="00EF5447">
              <w:rPr>
                <w:lang w:eastAsia="zh-CN"/>
              </w:rPr>
              <w:t>16.9</w:t>
            </w:r>
          </w:p>
        </w:tc>
        <w:tc>
          <w:tcPr>
            <w:tcW w:w="1248" w:type="dxa"/>
            <w:shd w:val="clear" w:color="auto" w:fill="auto"/>
          </w:tcPr>
          <w:p w14:paraId="5F92C116" w14:textId="77777777" w:rsidR="00111300" w:rsidRPr="00EF5447" w:rsidRDefault="00111300" w:rsidP="003E6933">
            <w:pPr>
              <w:pStyle w:val="TAC"/>
            </w:pPr>
            <w:r w:rsidRPr="00EF5447">
              <w:rPr>
                <w:lang w:eastAsia="zh-CN"/>
              </w:rPr>
              <w:t>IMD3</w:t>
            </w:r>
          </w:p>
        </w:tc>
      </w:tr>
      <w:tr w:rsidR="00111300" w:rsidRPr="00EF5447" w14:paraId="476FFF2F" w14:textId="77777777" w:rsidTr="003E6933">
        <w:trPr>
          <w:trHeight w:val="54"/>
          <w:jc w:val="center"/>
        </w:trPr>
        <w:tc>
          <w:tcPr>
            <w:tcW w:w="2258" w:type="dxa"/>
            <w:tcBorders>
              <w:top w:val="nil"/>
              <w:bottom w:val="nil"/>
            </w:tcBorders>
            <w:shd w:val="clear" w:color="auto" w:fill="auto"/>
          </w:tcPr>
          <w:p w14:paraId="3764155F" w14:textId="77777777" w:rsidR="00111300" w:rsidRPr="00EF5447" w:rsidRDefault="00111300" w:rsidP="003E6933">
            <w:pPr>
              <w:pStyle w:val="TAC"/>
              <w:rPr>
                <w:rFonts w:eastAsia="MS Mincho"/>
              </w:rPr>
            </w:pPr>
          </w:p>
        </w:tc>
        <w:tc>
          <w:tcPr>
            <w:tcW w:w="867" w:type="dxa"/>
            <w:shd w:val="clear" w:color="auto" w:fill="auto"/>
          </w:tcPr>
          <w:p w14:paraId="1594A7B2" w14:textId="77777777" w:rsidR="00111300" w:rsidRPr="00EF5447" w:rsidRDefault="00111300" w:rsidP="003E6933">
            <w:pPr>
              <w:pStyle w:val="TAC"/>
              <w:rPr>
                <w:rFonts w:eastAsia="MS Mincho"/>
              </w:rPr>
            </w:pPr>
            <w:r w:rsidRPr="00EF5447">
              <w:rPr>
                <w:rFonts w:eastAsia="Malgun Gothic"/>
                <w:szCs w:val="18"/>
                <w:lang w:eastAsia="ko-KR"/>
              </w:rPr>
              <w:t>7</w:t>
            </w:r>
          </w:p>
        </w:tc>
        <w:tc>
          <w:tcPr>
            <w:tcW w:w="1167" w:type="dxa"/>
            <w:shd w:val="clear" w:color="auto" w:fill="auto"/>
            <w:noWrap/>
          </w:tcPr>
          <w:p w14:paraId="02F20466" w14:textId="77777777" w:rsidR="00111300" w:rsidRPr="00EF5447" w:rsidRDefault="00111300" w:rsidP="003E6933">
            <w:pPr>
              <w:pStyle w:val="TAC"/>
              <w:rPr>
                <w:rFonts w:eastAsia="MS Mincho"/>
              </w:rPr>
            </w:pPr>
            <w:r w:rsidRPr="00EF5447">
              <w:rPr>
                <w:rFonts w:eastAsia="Malgun Gothic"/>
                <w:szCs w:val="18"/>
                <w:lang w:eastAsia="ko-KR"/>
              </w:rPr>
              <w:t>2543</w:t>
            </w:r>
          </w:p>
        </w:tc>
        <w:tc>
          <w:tcPr>
            <w:tcW w:w="746" w:type="dxa"/>
            <w:shd w:val="clear" w:color="auto" w:fill="auto"/>
            <w:noWrap/>
          </w:tcPr>
          <w:p w14:paraId="199F8164" w14:textId="77777777" w:rsidR="00111300" w:rsidRPr="00EF5447" w:rsidRDefault="00111300" w:rsidP="003E6933">
            <w:pPr>
              <w:pStyle w:val="TAC"/>
              <w:rPr>
                <w:rFonts w:eastAsia="MS Mincho"/>
              </w:rPr>
            </w:pPr>
            <w:r w:rsidRPr="00EF5447">
              <w:rPr>
                <w:szCs w:val="18"/>
                <w:lang w:eastAsia="ko-KR"/>
              </w:rPr>
              <w:t>10</w:t>
            </w:r>
          </w:p>
        </w:tc>
        <w:tc>
          <w:tcPr>
            <w:tcW w:w="2266" w:type="dxa"/>
            <w:shd w:val="clear" w:color="auto" w:fill="auto"/>
            <w:noWrap/>
          </w:tcPr>
          <w:p w14:paraId="1733A5FC" w14:textId="77777777" w:rsidR="00111300" w:rsidRPr="00EF5447" w:rsidRDefault="00111300" w:rsidP="003E6933">
            <w:pPr>
              <w:pStyle w:val="TAC"/>
              <w:rPr>
                <w:rFonts w:eastAsia="MS Mincho"/>
              </w:rPr>
            </w:pPr>
            <w:r w:rsidRPr="00EF5447">
              <w:rPr>
                <w:szCs w:val="18"/>
                <w:lang w:eastAsia="ko-KR"/>
              </w:rPr>
              <w:t>50</w:t>
            </w:r>
          </w:p>
        </w:tc>
        <w:tc>
          <w:tcPr>
            <w:tcW w:w="1323" w:type="dxa"/>
            <w:shd w:val="clear" w:color="auto" w:fill="auto"/>
            <w:noWrap/>
          </w:tcPr>
          <w:p w14:paraId="3373780F" w14:textId="77777777" w:rsidR="00111300" w:rsidRPr="00EF5447" w:rsidRDefault="00111300" w:rsidP="003E6933">
            <w:pPr>
              <w:pStyle w:val="TAC"/>
              <w:rPr>
                <w:rFonts w:eastAsia="MS Mincho"/>
              </w:rPr>
            </w:pPr>
            <w:r w:rsidRPr="00EF5447">
              <w:rPr>
                <w:rFonts w:eastAsia="Malgun Gothic"/>
                <w:szCs w:val="18"/>
                <w:lang w:eastAsia="ko-KR"/>
              </w:rPr>
              <w:t>2663</w:t>
            </w:r>
          </w:p>
        </w:tc>
        <w:tc>
          <w:tcPr>
            <w:tcW w:w="857" w:type="dxa"/>
            <w:shd w:val="clear" w:color="auto" w:fill="auto"/>
          </w:tcPr>
          <w:p w14:paraId="6FD1A42C" w14:textId="77777777" w:rsidR="00111300" w:rsidRPr="00EF5447" w:rsidRDefault="00111300" w:rsidP="003E6933">
            <w:pPr>
              <w:pStyle w:val="TAC"/>
              <w:rPr>
                <w:rFonts w:eastAsia="Malgun Gothic"/>
                <w:lang w:eastAsia="ko-KR"/>
              </w:rPr>
            </w:pPr>
            <w:r w:rsidRPr="00EF5447">
              <w:rPr>
                <w:lang w:eastAsia="zh-CN"/>
              </w:rPr>
              <w:t>N/A</w:t>
            </w:r>
          </w:p>
        </w:tc>
        <w:tc>
          <w:tcPr>
            <w:tcW w:w="1248" w:type="dxa"/>
            <w:shd w:val="clear" w:color="auto" w:fill="auto"/>
          </w:tcPr>
          <w:p w14:paraId="58942C2F" w14:textId="77777777" w:rsidR="00111300" w:rsidRPr="00EF5447" w:rsidRDefault="00111300" w:rsidP="003E6933">
            <w:pPr>
              <w:pStyle w:val="TAC"/>
            </w:pPr>
            <w:r w:rsidRPr="00EF5447">
              <w:rPr>
                <w:lang w:eastAsia="ja-JP"/>
              </w:rPr>
              <w:t>N/A</w:t>
            </w:r>
          </w:p>
        </w:tc>
      </w:tr>
      <w:tr w:rsidR="00111300" w:rsidRPr="00EF5447" w14:paraId="0E4F6769" w14:textId="77777777" w:rsidTr="003E6933">
        <w:trPr>
          <w:trHeight w:val="54"/>
          <w:jc w:val="center"/>
        </w:trPr>
        <w:tc>
          <w:tcPr>
            <w:tcW w:w="2258" w:type="dxa"/>
            <w:tcBorders>
              <w:top w:val="nil"/>
              <w:bottom w:val="nil"/>
            </w:tcBorders>
            <w:shd w:val="clear" w:color="auto" w:fill="auto"/>
          </w:tcPr>
          <w:p w14:paraId="2E9D8E6F" w14:textId="77777777" w:rsidR="00111300" w:rsidRPr="00EF5447" w:rsidRDefault="00111300" w:rsidP="003E6933">
            <w:pPr>
              <w:pStyle w:val="TAC"/>
              <w:rPr>
                <w:rFonts w:eastAsia="MS Mincho"/>
              </w:rPr>
            </w:pPr>
          </w:p>
        </w:tc>
        <w:tc>
          <w:tcPr>
            <w:tcW w:w="867" w:type="dxa"/>
            <w:shd w:val="clear" w:color="auto" w:fill="auto"/>
          </w:tcPr>
          <w:p w14:paraId="6D6E026D" w14:textId="77777777" w:rsidR="00111300" w:rsidRPr="00EF5447" w:rsidRDefault="00111300" w:rsidP="003E6933">
            <w:pPr>
              <w:pStyle w:val="TAC"/>
              <w:rPr>
                <w:rFonts w:eastAsia="MS Mincho"/>
              </w:rPr>
            </w:pPr>
            <w:r w:rsidRPr="00EF5447">
              <w:rPr>
                <w:rFonts w:eastAsia="Malgun Gothic"/>
                <w:szCs w:val="18"/>
                <w:lang w:eastAsia="ko-KR"/>
              </w:rPr>
              <w:t>n28</w:t>
            </w:r>
          </w:p>
        </w:tc>
        <w:tc>
          <w:tcPr>
            <w:tcW w:w="1167" w:type="dxa"/>
            <w:shd w:val="clear" w:color="auto" w:fill="auto"/>
            <w:noWrap/>
          </w:tcPr>
          <w:p w14:paraId="30600217" w14:textId="77777777" w:rsidR="00111300" w:rsidRPr="00EF5447" w:rsidRDefault="00111300" w:rsidP="003E6933">
            <w:pPr>
              <w:pStyle w:val="TAC"/>
              <w:rPr>
                <w:rFonts w:eastAsia="MS Mincho"/>
              </w:rPr>
            </w:pPr>
            <w:r w:rsidRPr="00EF5447">
              <w:rPr>
                <w:rFonts w:eastAsia="Malgun Gothic"/>
                <w:szCs w:val="18"/>
                <w:lang w:eastAsia="ko-KR"/>
              </w:rPr>
              <w:t>710.5</w:t>
            </w:r>
          </w:p>
        </w:tc>
        <w:tc>
          <w:tcPr>
            <w:tcW w:w="746" w:type="dxa"/>
            <w:shd w:val="clear" w:color="auto" w:fill="auto"/>
            <w:noWrap/>
          </w:tcPr>
          <w:p w14:paraId="6E3CF4CF" w14:textId="77777777" w:rsidR="00111300" w:rsidRPr="00EF5447" w:rsidRDefault="00111300" w:rsidP="003E6933">
            <w:pPr>
              <w:pStyle w:val="TAC"/>
              <w:rPr>
                <w:rFonts w:eastAsia="MS Mincho"/>
              </w:rPr>
            </w:pPr>
            <w:r w:rsidRPr="00EF5447">
              <w:rPr>
                <w:rFonts w:eastAsia="Malgun Gothic"/>
                <w:szCs w:val="18"/>
                <w:lang w:eastAsia="ko-KR"/>
              </w:rPr>
              <w:t>5</w:t>
            </w:r>
          </w:p>
        </w:tc>
        <w:tc>
          <w:tcPr>
            <w:tcW w:w="2266" w:type="dxa"/>
            <w:shd w:val="clear" w:color="auto" w:fill="auto"/>
            <w:noWrap/>
          </w:tcPr>
          <w:p w14:paraId="33889BD7" w14:textId="77777777" w:rsidR="00111300" w:rsidRPr="00EF5447" w:rsidRDefault="00111300" w:rsidP="003E6933">
            <w:pPr>
              <w:pStyle w:val="TAC"/>
              <w:rPr>
                <w:rFonts w:eastAsia="MS Mincho"/>
              </w:rPr>
            </w:pPr>
            <w:r w:rsidRPr="00EF5447">
              <w:rPr>
                <w:rFonts w:eastAsia="Malgun Gothic"/>
                <w:szCs w:val="18"/>
                <w:lang w:eastAsia="ko-KR"/>
              </w:rPr>
              <w:t>25</w:t>
            </w:r>
          </w:p>
        </w:tc>
        <w:tc>
          <w:tcPr>
            <w:tcW w:w="1323" w:type="dxa"/>
            <w:shd w:val="clear" w:color="auto" w:fill="auto"/>
            <w:noWrap/>
          </w:tcPr>
          <w:p w14:paraId="1ACF5DA6" w14:textId="77777777" w:rsidR="00111300" w:rsidRPr="00EF5447" w:rsidRDefault="00111300" w:rsidP="003E6933">
            <w:pPr>
              <w:pStyle w:val="TAC"/>
              <w:rPr>
                <w:rFonts w:eastAsia="MS Mincho"/>
              </w:rPr>
            </w:pPr>
            <w:r w:rsidRPr="00EF5447">
              <w:rPr>
                <w:rFonts w:eastAsia="Malgun Gothic"/>
                <w:szCs w:val="18"/>
                <w:lang w:eastAsia="ko-KR"/>
              </w:rPr>
              <w:t>765.5</w:t>
            </w:r>
          </w:p>
        </w:tc>
        <w:tc>
          <w:tcPr>
            <w:tcW w:w="857" w:type="dxa"/>
            <w:shd w:val="clear" w:color="auto" w:fill="auto"/>
          </w:tcPr>
          <w:p w14:paraId="20487B47" w14:textId="77777777" w:rsidR="00111300" w:rsidRPr="00EF5447" w:rsidRDefault="00111300" w:rsidP="003E6933">
            <w:pPr>
              <w:pStyle w:val="TAC"/>
              <w:rPr>
                <w:rFonts w:eastAsia="Malgun Gothic"/>
                <w:lang w:eastAsia="ko-KR"/>
              </w:rPr>
            </w:pPr>
            <w:r w:rsidRPr="00EF5447">
              <w:rPr>
                <w:lang w:eastAsia="zh-CN"/>
              </w:rPr>
              <w:t>N/A</w:t>
            </w:r>
          </w:p>
        </w:tc>
        <w:tc>
          <w:tcPr>
            <w:tcW w:w="1248" w:type="dxa"/>
            <w:shd w:val="clear" w:color="auto" w:fill="auto"/>
          </w:tcPr>
          <w:p w14:paraId="17AE21B2" w14:textId="77777777" w:rsidR="00111300" w:rsidRPr="00EF5447" w:rsidRDefault="00111300" w:rsidP="003E6933">
            <w:pPr>
              <w:pStyle w:val="TAC"/>
            </w:pPr>
            <w:r w:rsidRPr="00EF5447">
              <w:rPr>
                <w:lang w:eastAsia="ja-JP"/>
              </w:rPr>
              <w:t>N/A</w:t>
            </w:r>
          </w:p>
        </w:tc>
      </w:tr>
      <w:tr w:rsidR="00111300" w:rsidRPr="00EF5447" w14:paraId="5A5B7C41" w14:textId="77777777" w:rsidTr="003E6933">
        <w:trPr>
          <w:trHeight w:val="54"/>
          <w:jc w:val="center"/>
        </w:trPr>
        <w:tc>
          <w:tcPr>
            <w:tcW w:w="2258" w:type="dxa"/>
            <w:tcBorders>
              <w:top w:val="nil"/>
              <w:bottom w:val="single" w:sz="4" w:space="0" w:color="auto"/>
            </w:tcBorders>
            <w:shd w:val="clear" w:color="auto" w:fill="auto"/>
          </w:tcPr>
          <w:p w14:paraId="173ECE09" w14:textId="77777777" w:rsidR="00111300" w:rsidRPr="00EF5447" w:rsidRDefault="00111300" w:rsidP="003E6933">
            <w:pPr>
              <w:pStyle w:val="TAC"/>
              <w:rPr>
                <w:rFonts w:eastAsia="MS Mincho"/>
              </w:rPr>
            </w:pPr>
          </w:p>
        </w:tc>
        <w:tc>
          <w:tcPr>
            <w:tcW w:w="867" w:type="dxa"/>
            <w:shd w:val="clear" w:color="auto" w:fill="auto"/>
          </w:tcPr>
          <w:p w14:paraId="5F72ED29" w14:textId="77777777" w:rsidR="00111300" w:rsidRPr="00EF5447" w:rsidRDefault="00111300" w:rsidP="003E6933">
            <w:pPr>
              <w:pStyle w:val="TAC"/>
              <w:rPr>
                <w:rFonts w:eastAsia="MS Mincho"/>
              </w:rPr>
            </w:pPr>
            <w:r w:rsidRPr="00EF5447">
              <w:rPr>
                <w:rFonts w:eastAsia="Malgun Gothic"/>
                <w:szCs w:val="18"/>
                <w:lang w:eastAsia="ko-KR"/>
              </w:rPr>
              <w:t>3</w:t>
            </w:r>
          </w:p>
        </w:tc>
        <w:tc>
          <w:tcPr>
            <w:tcW w:w="1167" w:type="dxa"/>
            <w:shd w:val="clear" w:color="auto" w:fill="auto"/>
            <w:noWrap/>
          </w:tcPr>
          <w:p w14:paraId="57011915" w14:textId="77777777" w:rsidR="00111300" w:rsidRPr="00EF5447" w:rsidRDefault="00111300" w:rsidP="003E6933">
            <w:pPr>
              <w:pStyle w:val="TAC"/>
              <w:rPr>
                <w:rFonts w:eastAsia="MS Mincho"/>
              </w:rPr>
            </w:pPr>
            <w:r w:rsidRPr="00EF5447">
              <w:rPr>
                <w:rFonts w:eastAsia="Malgun Gothic"/>
                <w:szCs w:val="18"/>
                <w:lang w:eastAsia="ko-KR"/>
              </w:rPr>
              <w:t>1737.5</w:t>
            </w:r>
          </w:p>
        </w:tc>
        <w:tc>
          <w:tcPr>
            <w:tcW w:w="746" w:type="dxa"/>
            <w:shd w:val="clear" w:color="auto" w:fill="auto"/>
            <w:noWrap/>
          </w:tcPr>
          <w:p w14:paraId="602C16A4" w14:textId="77777777" w:rsidR="00111300" w:rsidRPr="00EF5447" w:rsidRDefault="00111300" w:rsidP="003E6933">
            <w:pPr>
              <w:pStyle w:val="TAC"/>
              <w:rPr>
                <w:rFonts w:eastAsia="MS Mincho"/>
              </w:rPr>
            </w:pPr>
            <w:r w:rsidRPr="00EF5447">
              <w:rPr>
                <w:rFonts w:eastAsia="Malgun Gothic"/>
                <w:szCs w:val="18"/>
                <w:lang w:eastAsia="ko-KR"/>
              </w:rPr>
              <w:t>5</w:t>
            </w:r>
          </w:p>
        </w:tc>
        <w:tc>
          <w:tcPr>
            <w:tcW w:w="2266" w:type="dxa"/>
            <w:shd w:val="clear" w:color="auto" w:fill="auto"/>
            <w:noWrap/>
          </w:tcPr>
          <w:p w14:paraId="166D6D85" w14:textId="77777777" w:rsidR="00111300" w:rsidRPr="00EF5447" w:rsidRDefault="00111300" w:rsidP="003E6933">
            <w:pPr>
              <w:pStyle w:val="TAC"/>
              <w:rPr>
                <w:rFonts w:eastAsia="MS Mincho"/>
              </w:rPr>
            </w:pPr>
            <w:r w:rsidRPr="00EF5447">
              <w:rPr>
                <w:rFonts w:eastAsia="Malgun Gothic"/>
                <w:szCs w:val="18"/>
                <w:lang w:eastAsia="ko-KR"/>
              </w:rPr>
              <w:t>25</w:t>
            </w:r>
          </w:p>
        </w:tc>
        <w:tc>
          <w:tcPr>
            <w:tcW w:w="1323" w:type="dxa"/>
            <w:shd w:val="clear" w:color="auto" w:fill="auto"/>
            <w:noWrap/>
          </w:tcPr>
          <w:p w14:paraId="7F0F35EB" w14:textId="77777777" w:rsidR="00111300" w:rsidRPr="00EF5447" w:rsidRDefault="00111300" w:rsidP="003E6933">
            <w:pPr>
              <w:pStyle w:val="TAC"/>
              <w:rPr>
                <w:rFonts w:eastAsia="MS Mincho"/>
              </w:rPr>
            </w:pPr>
            <w:r w:rsidRPr="00EF5447">
              <w:rPr>
                <w:rFonts w:eastAsia="Malgun Gothic"/>
                <w:szCs w:val="18"/>
                <w:lang w:eastAsia="ko-KR"/>
              </w:rPr>
              <w:t>1832.5</w:t>
            </w:r>
          </w:p>
        </w:tc>
        <w:tc>
          <w:tcPr>
            <w:tcW w:w="857" w:type="dxa"/>
            <w:shd w:val="clear" w:color="auto" w:fill="auto"/>
          </w:tcPr>
          <w:p w14:paraId="059477D4" w14:textId="77777777" w:rsidR="00111300" w:rsidRPr="00EF5447" w:rsidRDefault="00111300" w:rsidP="003E6933">
            <w:pPr>
              <w:pStyle w:val="TAC"/>
              <w:rPr>
                <w:rFonts w:eastAsia="Malgun Gothic"/>
                <w:lang w:eastAsia="ko-KR"/>
              </w:rPr>
            </w:pPr>
            <w:r w:rsidRPr="00EF5447">
              <w:rPr>
                <w:lang w:eastAsia="zh-CN"/>
              </w:rPr>
              <w:t>26.0</w:t>
            </w:r>
          </w:p>
        </w:tc>
        <w:tc>
          <w:tcPr>
            <w:tcW w:w="1248" w:type="dxa"/>
            <w:shd w:val="clear" w:color="auto" w:fill="auto"/>
          </w:tcPr>
          <w:p w14:paraId="2BC5B272" w14:textId="77777777" w:rsidR="00111300" w:rsidRPr="00EF5447" w:rsidRDefault="00111300" w:rsidP="003E6933">
            <w:pPr>
              <w:pStyle w:val="TAC"/>
            </w:pPr>
            <w:r w:rsidRPr="00EF5447">
              <w:rPr>
                <w:lang w:eastAsia="zh-CN"/>
              </w:rPr>
              <w:t>IMD2</w:t>
            </w:r>
          </w:p>
        </w:tc>
      </w:tr>
      <w:tr w:rsidR="00111300" w:rsidRPr="00EF5447" w14:paraId="2B88BB8A" w14:textId="77777777" w:rsidTr="003E6933">
        <w:trPr>
          <w:trHeight w:val="54"/>
          <w:jc w:val="center"/>
        </w:trPr>
        <w:tc>
          <w:tcPr>
            <w:tcW w:w="2258" w:type="dxa"/>
            <w:tcBorders>
              <w:bottom w:val="nil"/>
            </w:tcBorders>
            <w:shd w:val="clear" w:color="auto" w:fill="auto"/>
          </w:tcPr>
          <w:p w14:paraId="02BAB657" w14:textId="77777777" w:rsidR="00111300" w:rsidRPr="00EF5447" w:rsidRDefault="00111300" w:rsidP="003E6933">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7" w:type="dxa"/>
            <w:shd w:val="clear" w:color="auto" w:fill="auto"/>
          </w:tcPr>
          <w:p w14:paraId="4FF1CA39" w14:textId="77777777" w:rsidR="00111300" w:rsidRPr="00EF5447" w:rsidRDefault="00111300" w:rsidP="003E6933">
            <w:pPr>
              <w:pStyle w:val="TAC"/>
            </w:pPr>
            <w:r w:rsidRPr="00EF5447">
              <w:t>3</w:t>
            </w:r>
          </w:p>
        </w:tc>
        <w:tc>
          <w:tcPr>
            <w:tcW w:w="1167" w:type="dxa"/>
            <w:shd w:val="clear" w:color="auto" w:fill="auto"/>
            <w:noWrap/>
          </w:tcPr>
          <w:p w14:paraId="09E7C368" w14:textId="77777777" w:rsidR="00111300" w:rsidRPr="00EF5447" w:rsidRDefault="00111300" w:rsidP="003E6933">
            <w:pPr>
              <w:pStyle w:val="TAC"/>
            </w:pPr>
            <w:r w:rsidRPr="00EF5447">
              <w:t>1719</w:t>
            </w:r>
          </w:p>
        </w:tc>
        <w:tc>
          <w:tcPr>
            <w:tcW w:w="746" w:type="dxa"/>
            <w:shd w:val="clear" w:color="auto" w:fill="auto"/>
            <w:noWrap/>
          </w:tcPr>
          <w:p w14:paraId="1B4016F8" w14:textId="77777777" w:rsidR="00111300" w:rsidRPr="00EF5447" w:rsidRDefault="00111300" w:rsidP="003E6933">
            <w:pPr>
              <w:pStyle w:val="TAC"/>
            </w:pPr>
            <w:r w:rsidRPr="00EF5447">
              <w:t>5</w:t>
            </w:r>
          </w:p>
        </w:tc>
        <w:tc>
          <w:tcPr>
            <w:tcW w:w="2266" w:type="dxa"/>
            <w:shd w:val="clear" w:color="auto" w:fill="auto"/>
            <w:noWrap/>
          </w:tcPr>
          <w:p w14:paraId="04BDE5B0" w14:textId="77777777" w:rsidR="00111300" w:rsidRPr="00EF5447" w:rsidRDefault="00111300" w:rsidP="003E6933">
            <w:pPr>
              <w:pStyle w:val="TAC"/>
            </w:pPr>
            <w:r w:rsidRPr="00EF5447">
              <w:t>25</w:t>
            </w:r>
          </w:p>
        </w:tc>
        <w:tc>
          <w:tcPr>
            <w:tcW w:w="1323" w:type="dxa"/>
            <w:shd w:val="clear" w:color="auto" w:fill="auto"/>
            <w:noWrap/>
          </w:tcPr>
          <w:p w14:paraId="04215042" w14:textId="77777777" w:rsidR="00111300" w:rsidRPr="00EF5447" w:rsidRDefault="00111300" w:rsidP="003E6933">
            <w:pPr>
              <w:pStyle w:val="TAC"/>
            </w:pPr>
            <w:r w:rsidRPr="00EF5447">
              <w:t>1814</w:t>
            </w:r>
          </w:p>
        </w:tc>
        <w:tc>
          <w:tcPr>
            <w:tcW w:w="857" w:type="dxa"/>
            <w:shd w:val="clear" w:color="auto" w:fill="auto"/>
          </w:tcPr>
          <w:p w14:paraId="0D1093C0" w14:textId="77777777" w:rsidR="00111300" w:rsidRPr="00EF5447" w:rsidRDefault="00111300" w:rsidP="003E6933">
            <w:pPr>
              <w:pStyle w:val="TAC"/>
              <w:rPr>
                <w:lang w:eastAsia="ja-JP"/>
              </w:rPr>
            </w:pPr>
            <w:r w:rsidRPr="00EF5447">
              <w:t>4</w:t>
            </w:r>
          </w:p>
        </w:tc>
        <w:tc>
          <w:tcPr>
            <w:tcW w:w="1248" w:type="dxa"/>
            <w:shd w:val="clear" w:color="auto" w:fill="auto"/>
          </w:tcPr>
          <w:p w14:paraId="5000E0D3" w14:textId="77777777" w:rsidR="00111300" w:rsidRPr="00EF5447" w:rsidRDefault="00111300" w:rsidP="003E6933">
            <w:pPr>
              <w:pStyle w:val="TAC"/>
            </w:pPr>
            <w:r w:rsidRPr="00EF5447">
              <w:rPr>
                <w:lang w:eastAsia="ja-JP"/>
              </w:rPr>
              <w:t>IMD</w:t>
            </w:r>
            <w:r w:rsidRPr="00EF5447">
              <w:t>4</w:t>
            </w:r>
          </w:p>
          <w:p w14:paraId="4CBDE1B5" w14:textId="77777777" w:rsidR="00111300" w:rsidRPr="00EF5447" w:rsidRDefault="00111300" w:rsidP="003E6933">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111300" w:rsidRPr="00EF5447" w14:paraId="041D4BA5" w14:textId="77777777" w:rsidTr="003E6933">
        <w:trPr>
          <w:trHeight w:val="54"/>
          <w:jc w:val="center"/>
        </w:trPr>
        <w:tc>
          <w:tcPr>
            <w:tcW w:w="2258" w:type="dxa"/>
            <w:tcBorders>
              <w:top w:val="nil"/>
              <w:bottom w:val="nil"/>
            </w:tcBorders>
            <w:shd w:val="clear" w:color="auto" w:fill="auto"/>
          </w:tcPr>
          <w:p w14:paraId="378F6E5B" w14:textId="77777777" w:rsidR="00111300" w:rsidRPr="00EF5447" w:rsidRDefault="00111300" w:rsidP="003E6933">
            <w:pPr>
              <w:pStyle w:val="TAC"/>
              <w:rPr>
                <w:szCs w:val="18"/>
                <w:lang w:eastAsia="ko-KR"/>
              </w:rPr>
            </w:pPr>
          </w:p>
        </w:tc>
        <w:tc>
          <w:tcPr>
            <w:tcW w:w="867" w:type="dxa"/>
            <w:shd w:val="clear" w:color="auto" w:fill="auto"/>
          </w:tcPr>
          <w:p w14:paraId="14896F01" w14:textId="77777777" w:rsidR="00111300" w:rsidRPr="00EF5447" w:rsidRDefault="00111300" w:rsidP="003E6933">
            <w:pPr>
              <w:pStyle w:val="TAC"/>
            </w:pPr>
            <w:r w:rsidRPr="00EF5447">
              <w:t>18</w:t>
            </w:r>
          </w:p>
        </w:tc>
        <w:tc>
          <w:tcPr>
            <w:tcW w:w="1167" w:type="dxa"/>
            <w:shd w:val="clear" w:color="auto" w:fill="auto"/>
            <w:noWrap/>
          </w:tcPr>
          <w:p w14:paraId="777439F3" w14:textId="77777777" w:rsidR="00111300" w:rsidRPr="00EF5447" w:rsidRDefault="00111300" w:rsidP="003E6933">
            <w:pPr>
              <w:pStyle w:val="TAC"/>
            </w:pPr>
            <w:r w:rsidRPr="00EF5447">
              <w:t>823</w:t>
            </w:r>
          </w:p>
        </w:tc>
        <w:tc>
          <w:tcPr>
            <w:tcW w:w="746" w:type="dxa"/>
            <w:shd w:val="clear" w:color="auto" w:fill="auto"/>
            <w:noWrap/>
          </w:tcPr>
          <w:p w14:paraId="40E00F25" w14:textId="77777777" w:rsidR="00111300" w:rsidRPr="00EF5447" w:rsidRDefault="00111300" w:rsidP="003E6933">
            <w:pPr>
              <w:pStyle w:val="TAC"/>
            </w:pPr>
            <w:r w:rsidRPr="00EF5447">
              <w:t>5</w:t>
            </w:r>
          </w:p>
        </w:tc>
        <w:tc>
          <w:tcPr>
            <w:tcW w:w="2266" w:type="dxa"/>
            <w:shd w:val="clear" w:color="auto" w:fill="auto"/>
            <w:noWrap/>
          </w:tcPr>
          <w:p w14:paraId="6EB1DF9F" w14:textId="77777777" w:rsidR="00111300" w:rsidRPr="00EF5447" w:rsidRDefault="00111300" w:rsidP="003E6933">
            <w:pPr>
              <w:pStyle w:val="TAC"/>
            </w:pPr>
            <w:r w:rsidRPr="00EF5447">
              <w:t>25</w:t>
            </w:r>
          </w:p>
        </w:tc>
        <w:tc>
          <w:tcPr>
            <w:tcW w:w="1323" w:type="dxa"/>
            <w:shd w:val="clear" w:color="auto" w:fill="auto"/>
            <w:noWrap/>
          </w:tcPr>
          <w:p w14:paraId="38DCC728" w14:textId="77777777" w:rsidR="00111300" w:rsidRPr="00EF5447" w:rsidRDefault="00111300" w:rsidP="003E6933">
            <w:pPr>
              <w:pStyle w:val="TAC"/>
            </w:pPr>
            <w:r w:rsidRPr="00EF5447">
              <w:t>868</w:t>
            </w:r>
          </w:p>
        </w:tc>
        <w:tc>
          <w:tcPr>
            <w:tcW w:w="857" w:type="dxa"/>
            <w:shd w:val="clear" w:color="auto" w:fill="auto"/>
          </w:tcPr>
          <w:p w14:paraId="08D10EB2" w14:textId="77777777" w:rsidR="00111300" w:rsidRPr="00EF5447" w:rsidRDefault="00111300" w:rsidP="003E6933">
            <w:pPr>
              <w:pStyle w:val="TAC"/>
              <w:rPr>
                <w:lang w:eastAsia="ja-JP"/>
              </w:rPr>
            </w:pPr>
            <w:r w:rsidRPr="00EF5447">
              <w:t>N/A</w:t>
            </w:r>
          </w:p>
        </w:tc>
        <w:tc>
          <w:tcPr>
            <w:tcW w:w="1248" w:type="dxa"/>
            <w:shd w:val="clear" w:color="auto" w:fill="auto"/>
          </w:tcPr>
          <w:p w14:paraId="572D68E0" w14:textId="77777777" w:rsidR="00111300" w:rsidRPr="00EF5447" w:rsidRDefault="00111300" w:rsidP="003E6933">
            <w:pPr>
              <w:pStyle w:val="TAC"/>
            </w:pPr>
            <w:r w:rsidRPr="00EF5447">
              <w:rPr>
                <w:lang w:eastAsia="ko-KR"/>
              </w:rPr>
              <w:t>N/A</w:t>
            </w:r>
          </w:p>
        </w:tc>
      </w:tr>
      <w:tr w:rsidR="00111300" w:rsidRPr="00EF5447" w14:paraId="0764018B" w14:textId="77777777" w:rsidTr="003E6933">
        <w:trPr>
          <w:trHeight w:val="54"/>
          <w:jc w:val="center"/>
        </w:trPr>
        <w:tc>
          <w:tcPr>
            <w:tcW w:w="2258" w:type="dxa"/>
            <w:tcBorders>
              <w:top w:val="nil"/>
              <w:bottom w:val="single" w:sz="4" w:space="0" w:color="auto"/>
            </w:tcBorders>
            <w:shd w:val="clear" w:color="auto" w:fill="auto"/>
          </w:tcPr>
          <w:p w14:paraId="72EBAC7D" w14:textId="77777777" w:rsidR="00111300" w:rsidRPr="00EF5447" w:rsidRDefault="00111300" w:rsidP="003E6933">
            <w:pPr>
              <w:pStyle w:val="TAC"/>
              <w:rPr>
                <w:szCs w:val="18"/>
                <w:lang w:eastAsia="ko-KR"/>
              </w:rPr>
            </w:pPr>
          </w:p>
        </w:tc>
        <w:tc>
          <w:tcPr>
            <w:tcW w:w="867" w:type="dxa"/>
            <w:shd w:val="clear" w:color="auto" w:fill="auto"/>
          </w:tcPr>
          <w:p w14:paraId="5645366A" w14:textId="77777777" w:rsidR="00111300" w:rsidRPr="00EF5447" w:rsidRDefault="00111300" w:rsidP="003E6933">
            <w:pPr>
              <w:pStyle w:val="TAC"/>
            </w:pPr>
            <w:r w:rsidRPr="00EF5447">
              <w:t>n3</w:t>
            </w:r>
          </w:p>
        </w:tc>
        <w:tc>
          <w:tcPr>
            <w:tcW w:w="1167" w:type="dxa"/>
            <w:shd w:val="clear" w:color="auto" w:fill="auto"/>
            <w:noWrap/>
          </w:tcPr>
          <w:p w14:paraId="384555DA" w14:textId="77777777" w:rsidR="00111300" w:rsidRPr="00EF5447" w:rsidRDefault="00111300" w:rsidP="003E6933">
            <w:pPr>
              <w:pStyle w:val="TAC"/>
            </w:pPr>
            <w:r w:rsidRPr="00EF5447">
              <w:t>1730</w:t>
            </w:r>
          </w:p>
        </w:tc>
        <w:tc>
          <w:tcPr>
            <w:tcW w:w="746" w:type="dxa"/>
            <w:shd w:val="clear" w:color="auto" w:fill="auto"/>
            <w:noWrap/>
          </w:tcPr>
          <w:p w14:paraId="56FB61C3" w14:textId="77777777" w:rsidR="00111300" w:rsidRPr="00EF5447" w:rsidRDefault="00111300" w:rsidP="003E6933">
            <w:pPr>
              <w:pStyle w:val="TAC"/>
            </w:pPr>
            <w:r w:rsidRPr="00EF5447">
              <w:t>5</w:t>
            </w:r>
          </w:p>
        </w:tc>
        <w:tc>
          <w:tcPr>
            <w:tcW w:w="2266" w:type="dxa"/>
            <w:shd w:val="clear" w:color="auto" w:fill="auto"/>
            <w:noWrap/>
          </w:tcPr>
          <w:p w14:paraId="04E26051" w14:textId="77777777" w:rsidR="00111300" w:rsidRPr="00EF5447" w:rsidRDefault="00111300" w:rsidP="003E6933">
            <w:pPr>
              <w:pStyle w:val="TAC"/>
            </w:pPr>
            <w:r w:rsidRPr="00EF5447">
              <w:t>25</w:t>
            </w:r>
          </w:p>
        </w:tc>
        <w:tc>
          <w:tcPr>
            <w:tcW w:w="1323" w:type="dxa"/>
            <w:shd w:val="clear" w:color="auto" w:fill="auto"/>
            <w:noWrap/>
          </w:tcPr>
          <w:p w14:paraId="7B95BB2B" w14:textId="77777777" w:rsidR="00111300" w:rsidRPr="00EF5447" w:rsidRDefault="00111300" w:rsidP="003E6933">
            <w:pPr>
              <w:pStyle w:val="TAC"/>
            </w:pPr>
            <w:r w:rsidRPr="00EF5447">
              <w:t>1825</w:t>
            </w:r>
          </w:p>
        </w:tc>
        <w:tc>
          <w:tcPr>
            <w:tcW w:w="857" w:type="dxa"/>
            <w:shd w:val="clear" w:color="auto" w:fill="auto"/>
          </w:tcPr>
          <w:p w14:paraId="3A3A6638" w14:textId="77777777" w:rsidR="00111300" w:rsidRPr="00EF5447" w:rsidRDefault="00111300" w:rsidP="003E6933">
            <w:pPr>
              <w:pStyle w:val="TAC"/>
              <w:rPr>
                <w:lang w:eastAsia="ja-JP"/>
              </w:rPr>
            </w:pPr>
            <w:r w:rsidRPr="00EF5447">
              <w:t>N/A</w:t>
            </w:r>
          </w:p>
        </w:tc>
        <w:tc>
          <w:tcPr>
            <w:tcW w:w="1248" w:type="dxa"/>
            <w:shd w:val="clear" w:color="auto" w:fill="auto"/>
          </w:tcPr>
          <w:p w14:paraId="6D704716" w14:textId="77777777" w:rsidR="00111300" w:rsidRPr="00EF5447" w:rsidRDefault="00111300" w:rsidP="003E6933">
            <w:pPr>
              <w:pStyle w:val="TAC"/>
            </w:pPr>
            <w:r w:rsidRPr="00EF5447">
              <w:rPr>
                <w:lang w:eastAsia="ko-KR"/>
              </w:rPr>
              <w:t>N/A</w:t>
            </w:r>
          </w:p>
        </w:tc>
      </w:tr>
      <w:tr w:rsidR="00111300" w:rsidRPr="00EF5447" w14:paraId="508E2213" w14:textId="77777777" w:rsidTr="003E6933">
        <w:trPr>
          <w:trHeight w:val="54"/>
          <w:jc w:val="center"/>
        </w:trPr>
        <w:tc>
          <w:tcPr>
            <w:tcW w:w="2258" w:type="dxa"/>
            <w:tcBorders>
              <w:top w:val="nil"/>
              <w:bottom w:val="nil"/>
            </w:tcBorders>
            <w:shd w:val="clear" w:color="auto" w:fill="auto"/>
          </w:tcPr>
          <w:p w14:paraId="229BF05D" w14:textId="77777777" w:rsidR="00111300" w:rsidRPr="00EF5447" w:rsidRDefault="00111300" w:rsidP="003E6933">
            <w:pPr>
              <w:pStyle w:val="TAC"/>
              <w:rPr>
                <w:szCs w:val="18"/>
                <w:lang w:eastAsia="ko-KR"/>
              </w:rPr>
            </w:pPr>
            <w:r w:rsidRPr="00F701B7">
              <w:rPr>
                <w:rFonts w:cs="Arial"/>
                <w:color w:val="000000"/>
                <w:lang w:eastAsia="ja-JP"/>
              </w:rPr>
              <w:t>DC_3-18_n41</w:t>
            </w:r>
          </w:p>
        </w:tc>
        <w:tc>
          <w:tcPr>
            <w:tcW w:w="867" w:type="dxa"/>
            <w:shd w:val="clear" w:color="auto" w:fill="auto"/>
            <w:vAlign w:val="center"/>
          </w:tcPr>
          <w:p w14:paraId="5360E278" w14:textId="77777777" w:rsidR="00111300" w:rsidRPr="00EF5447" w:rsidRDefault="00111300" w:rsidP="003E6933">
            <w:pPr>
              <w:pStyle w:val="TAC"/>
            </w:pPr>
            <w:r w:rsidRPr="0065751C">
              <w:rPr>
                <w:rFonts w:cs="Arial"/>
                <w:bCs/>
                <w:color w:val="000000"/>
                <w:lang w:val="x-none" w:eastAsia="ja-JP"/>
              </w:rPr>
              <w:t>18</w:t>
            </w:r>
          </w:p>
        </w:tc>
        <w:tc>
          <w:tcPr>
            <w:tcW w:w="1167" w:type="dxa"/>
            <w:shd w:val="clear" w:color="auto" w:fill="auto"/>
            <w:noWrap/>
            <w:vAlign w:val="center"/>
          </w:tcPr>
          <w:p w14:paraId="46DD08C2" w14:textId="77777777" w:rsidR="00111300" w:rsidRPr="00EF5447" w:rsidRDefault="00111300" w:rsidP="003E6933">
            <w:pPr>
              <w:pStyle w:val="TAC"/>
            </w:pPr>
            <w:r w:rsidRPr="00AC6BC4">
              <w:rPr>
                <w:rFonts w:cs="Arial"/>
                <w:color w:val="000000"/>
                <w:lang w:val="x-none" w:eastAsia="ja-JP"/>
              </w:rPr>
              <w:t>820</w:t>
            </w:r>
          </w:p>
        </w:tc>
        <w:tc>
          <w:tcPr>
            <w:tcW w:w="746" w:type="dxa"/>
            <w:shd w:val="clear" w:color="auto" w:fill="auto"/>
            <w:noWrap/>
            <w:vAlign w:val="center"/>
          </w:tcPr>
          <w:p w14:paraId="28A5DB49" w14:textId="77777777" w:rsidR="00111300" w:rsidRPr="00EF5447" w:rsidRDefault="00111300" w:rsidP="003E6933">
            <w:pPr>
              <w:pStyle w:val="TAC"/>
            </w:pPr>
            <w:r w:rsidRPr="00AC6BC4">
              <w:rPr>
                <w:rFonts w:cs="Arial"/>
                <w:color w:val="000000"/>
                <w:lang w:val="x-none" w:eastAsia="ja-JP"/>
              </w:rPr>
              <w:t>5</w:t>
            </w:r>
          </w:p>
        </w:tc>
        <w:tc>
          <w:tcPr>
            <w:tcW w:w="2266" w:type="dxa"/>
            <w:shd w:val="clear" w:color="auto" w:fill="auto"/>
            <w:noWrap/>
            <w:vAlign w:val="center"/>
          </w:tcPr>
          <w:p w14:paraId="7DDA4D11" w14:textId="77777777" w:rsidR="00111300" w:rsidRPr="00EF5447" w:rsidRDefault="00111300" w:rsidP="003E6933">
            <w:pPr>
              <w:pStyle w:val="TAC"/>
            </w:pPr>
            <w:r w:rsidRPr="00AC6BC4">
              <w:rPr>
                <w:rFonts w:cs="Arial"/>
                <w:color w:val="000000"/>
                <w:lang w:val="x-none" w:eastAsia="ja-JP"/>
              </w:rPr>
              <w:t>25</w:t>
            </w:r>
          </w:p>
        </w:tc>
        <w:tc>
          <w:tcPr>
            <w:tcW w:w="1323" w:type="dxa"/>
            <w:shd w:val="clear" w:color="auto" w:fill="auto"/>
            <w:noWrap/>
            <w:vAlign w:val="center"/>
          </w:tcPr>
          <w:p w14:paraId="3ACB854E" w14:textId="77777777" w:rsidR="00111300" w:rsidRPr="00EF5447" w:rsidRDefault="00111300" w:rsidP="003E6933">
            <w:pPr>
              <w:pStyle w:val="TAC"/>
            </w:pPr>
            <w:r w:rsidRPr="00AC6BC4">
              <w:rPr>
                <w:rFonts w:cs="Arial"/>
                <w:color w:val="000000"/>
                <w:lang w:val="x-none" w:eastAsia="ja-JP"/>
              </w:rPr>
              <w:t>865</w:t>
            </w:r>
          </w:p>
        </w:tc>
        <w:tc>
          <w:tcPr>
            <w:tcW w:w="857" w:type="dxa"/>
            <w:shd w:val="clear" w:color="auto" w:fill="auto"/>
          </w:tcPr>
          <w:p w14:paraId="2CC5CC31" w14:textId="77777777" w:rsidR="00111300" w:rsidRPr="00EF5447" w:rsidRDefault="00111300" w:rsidP="003E6933">
            <w:pPr>
              <w:pStyle w:val="TAC"/>
            </w:pPr>
            <w:r w:rsidRPr="0065751C">
              <w:rPr>
                <w:rFonts w:cs="Arial"/>
              </w:rPr>
              <w:t>28.9</w:t>
            </w:r>
          </w:p>
        </w:tc>
        <w:tc>
          <w:tcPr>
            <w:tcW w:w="1248" w:type="dxa"/>
            <w:shd w:val="clear" w:color="auto" w:fill="auto"/>
            <w:vAlign w:val="center"/>
          </w:tcPr>
          <w:p w14:paraId="3B3738E3" w14:textId="77777777" w:rsidR="00111300" w:rsidRPr="00EF5447" w:rsidRDefault="00111300" w:rsidP="003E6933">
            <w:pPr>
              <w:pStyle w:val="TAC"/>
              <w:rPr>
                <w:lang w:eastAsia="ko-KR"/>
              </w:rPr>
            </w:pPr>
            <w:r w:rsidRPr="0065751C">
              <w:rPr>
                <w:rFonts w:cs="Arial"/>
                <w:bCs/>
                <w:color w:val="000000"/>
                <w:lang w:val="x-none" w:eastAsia="ja-JP"/>
              </w:rPr>
              <w:t>IMD2</w:t>
            </w:r>
          </w:p>
        </w:tc>
      </w:tr>
      <w:tr w:rsidR="00111300" w:rsidRPr="00EF5447" w14:paraId="182BEF4C" w14:textId="77777777" w:rsidTr="003E6933">
        <w:trPr>
          <w:trHeight w:val="54"/>
          <w:jc w:val="center"/>
        </w:trPr>
        <w:tc>
          <w:tcPr>
            <w:tcW w:w="2258" w:type="dxa"/>
            <w:tcBorders>
              <w:top w:val="nil"/>
              <w:bottom w:val="nil"/>
            </w:tcBorders>
            <w:shd w:val="clear" w:color="auto" w:fill="auto"/>
          </w:tcPr>
          <w:p w14:paraId="77BE02EC" w14:textId="77777777" w:rsidR="00111300" w:rsidRPr="00EF5447" w:rsidRDefault="00111300" w:rsidP="003E6933">
            <w:pPr>
              <w:pStyle w:val="TAC"/>
              <w:rPr>
                <w:szCs w:val="18"/>
                <w:lang w:eastAsia="ko-KR"/>
              </w:rPr>
            </w:pPr>
          </w:p>
        </w:tc>
        <w:tc>
          <w:tcPr>
            <w:tcW w:w="867" w:type="dxa"/>
            <w:shd w:val="clear" w:color="auto" w:fill="auto"/>
            <w:vAlign w:val="center"/>
          </w:tcPr>
          <w:p w14:paraId="4F8317A3" w14:textId="77777777" w:rsidR="00111300" w:rsidRPr="00EF5447" w:rsidRDefault="00111300" w:rsidP="003E6933">
            <w:pPr>
              <w:pStyle w:val="TAC"/>
            </w:pPr>
            <w:r w:rsidRPr="00AC6BC4">
              <w:rPr>
                <w:rFonts w:cs="Arial"/>
                <w:color w:val="000000"/>
                <w:lang w:val="x-none" w:eastAsia="ja-JP"/>
              </w:rPr>
              <w:t>3</w:t>
            </w:r>
          </w:p>
        </w:tc>
        <w:tc>
          <w:tcPr>
            <w:tcW w:w="1167" w:type="dxa"/>
            <w:shd w:val="clear" w:color="auto" w:fill="auto"/>
            <w:noWrap/>
            <w:vAlign w:val="center"/>
          </w:tcPr>
          <w:p w14:paraId="732EA473" w14:textId="77777777" w:rsidR="00111300" w:rsidRPr="00EF5447" w:rsidRDefault="00111300" w:rsidP="003E6933">
            <w:pPr>
              <w:pStyle w:val="TAC"/>
            </w:pPr>
            <w:r w:rsidRPr="00AC6BC4">
              <w:rPr>
                <w:rFonts w:cs="Arial"/>
                <w:color w:val="000000"/>
                <w:lang w:val="x-none" w:eastAsia="ja-JP"/>
              </w:rPr>
              <w:t>1765</w:t>
            </w:r>
          </w:p>
        </w:tc>
        <w:tc>
          <w:tcPr>
            <w:tcW w:w="746" w:type="dxa"/>
            <w:shd w:val="clear" w:color="auto" w:fill="auto"/>
            <w:noWrap/>
            <w:vAlign w:val="center"/>
          </w:tcPr>
          <w:p w14:paraId="5F67C09E" w14:textId="77777777" w:rsidR="00111300" w:rsidRPr="00EF5447" w:rsidRDefault="00111300" w:rsidP="003E6933">
            <w:pPr>
              <w:pStyle w:val="TAC"/>
            </w:pPr>
            <w:r w:rsidRPr="00AC6BC4">
              <w:rPr>
                <w:rFonts w:cs="Arial"/>
                <w:color w:val="000000"/>
                <w:lang w:val="x-none" w:eastAsia="ja-JP"/>
              </w:rPr>
              <w:t>5</w:t>
            </w:r>
          </w:p>
        </w:tc>
        <w:tc>
          <w:tcPr>
            <w:tcW w:w="2266" w:type="dxa"/>
            <w:shd w:val="clear" w:color="auto" w:fill="auto"/>
            <w:noWrap/>
            <w:vAlign w:val="center"/>
          </w:tcPr>
          <w:p w14:paraId="2A555C85" w14:textId="77777777" w:rsidR="00111300" w:rsidRPr="00EF5447" w:rsidRDefault="00111300" w:rsidP="003E6933">
            <w:pPr>
              <w:pStyle w:val="TAC"/>
            </w:pPr>
            <w:r w:rsidRPr="00AC6BC4">
              <w:rPr>
                <w:rFonts w:cs="Arial"/>
                <w:color w:val="000000"/>
                <w:lang w:val="x-none" w:eastAsia="ja-JP"/>
              </w:rPr>
              <w:t>25</w:t>
            </w:r>
          </w:p>
        </w:tc>
        <w:tc>
          <w:tcPr>
            <w:tcW w:w="1323" w:type="dxa"/>
            <w:shd w:val="clear" w:color="auto" w:fill="auto"/>
            <w:noWrap/>
            <w:vAlign w:val="center"/>
          </w:tcPr>
          <w:p w14:paraId="27CB1C1B" w14:textId="77777777" w:rsidR="00111300" w:rsidRPr="00EF5447" w:rsidRDefault="00111300" w:rsidP="003E6933">
            <w:pPr>
              <w:pStyle w:val="TAC"/>
            </w:pPr>
            <w:r w:rsidRPr="00AC6BC4">
              <w:rPr>
                <w:rFonts w:cs="Arial"/>
                <w:color w:val="000000"/>
                <w:lang w:val="x-none" w:eastAsia="ja-JP"/>
              </w:rPr>
              <w:t>1860</w:t>
            </w:r>
          </w:p>
        </w:tc>
        <w:tc>
          <w:tcPr>
            <w:tcW w:w="857" w:type="dxa"/>
            <w:shd w:val="clear" w:color="auto" w:fill="auto"/>
          </w:tcPr>
          <w:p w14:paraId="3601FDB8" w14:textId="77777777" w:rsidR="00111300" w:rsidRPr="00EF5447" w:rsidRDefault="00111300" w:rsidP="003E6933">
            <w:pPr>
              <w:pStyle w:val="TAC"/>
            </w:pPr>
            <w:r w:rsidRPr="0065751C">
              <w:rPr>
                <w:rFonts w:cs="Arial"/>
              </w:rPr>
              <w:t>N/A</w:t>
            </w:r>
          </w:p>
        </w:tc>
        <w:tc>
          <w:tcPr>
            <w:tcW w:w="1248" w:type="dxa"/>
            <w:shd w:val="clear" w:color="auto" w:fill="auto"/>
            <w:vAlign w:val="center"/>
          </w:tcPr>
          <w:p w14:paraId="056F4162" w14:textId="77777777" w:rsidR="00111300" w:rsidRPr="00EF5447" w:rsidRDefault="00111300" w:rsidP="003E6933">
            <w:pPr>
              <w:pStyle w:val="TAC"/>
              <w:rPr>
                <w:lang w:eastAsia="ko-KR"/>
              </w:rPr>
            </w:pPr>
            <w:r w:rsidRPr="00AC6BC4">
              <w:rPr>
                <w:rFonts w:cs="Arial"/>
                <w:color w:val="000000"/>
                <w:lang w:val="x-none" w:eastAsia="ja-JP"/>
              </w:rPr>
              <w:t>N/A</w:t>
            </w:r>
          </w:p>
        </w:tc>
      </w:tr>
      <w:tr w:rsidR="00111300" w:rsidRPr="00EF5447" w14:paraId="3F2F5406" w14:textId="77777777" w:rsidTr="003E6933">
        <w:trPr>
          <w:trHeight w:val="54"/>
          <w:jc w:val="center"/>
        </w:trPr>
        <w:tc>
          <w:tcPr>
            <w:tcW w:w="2258" w:type="dxa"/>
            <w:tcBorders>
              <w:top w:val="nil"/>
              <w:bottom w:val="nil"/>
            </w:tcBorders>
            <w:shd w:val="clear" w:color="auto" w:fill="auto"/>
          </w:tcPr>
          <w:p w14:paraId="6887EDE8" w14:textId="77777777" w:rsidR="00111300" w:rsidRPr="00EF5447" w:rsidRDefault="00111300" w:rsidP="003E6933">
            <w:pPr>
              <w:pStyle w:val="TAC"/>
              <w:rPr>
                <w:szCs w:val="18"/>
                <w:lang w:eastAsia="ko-KR"/>
              </w:rPr>
            </w:pPr>
          </w:p>
        </w:tc>
        <w:tc>
          <w:tcPr>
            <w:tcW w:w="867" w:type="dxa"/>
            <w:shd w:val="clear" w:color="auto" w:fill="auto"/>
            <w:vAlign w:val="center"/>
          </w:tcPr>
          <w:p w14:paraId="41BEB912" w14:textId="77777777" w:rsidR="00111300" w:rsidRPr="00EF5447" w:rsidRDefault="00111300" w:rsidP="003E6933">
            <w:pPr>
              <w:pStyle w:val="TAC"/>
            </w:pPr>
            <w:r w:rsidRPr="0065751C">
              <w:rPr>
                <w:rFonts w:cs="Arial"/>
                <w:color w:val="000000"/>
                <w:lang w:val="x-none" w:eastAsia="ja-JP"/>
              </w:rPr>
              <w:t>n41</w:t>
            </w:r>
          </w:p>
        </w:tc>
        <w:tc>
          <w:tcPr>
            <w:tcW w:w="1167" w:type="dxa"/>
            <w:shd w:val="clear" w:color="auto" w:fill="auto"/>
            <w:noWrap/>
            <w:vAlign w:val="center"/>
          </w:tcPr>
          <w:p w14:paraId="4CCEAE92" w14:textId="77777777" w:rsidR="00111300" w:rsidRPr="00EF5447" w:rsidRDefault="00111300" w:rsidP="003E6933">
            <w:pPr>
              <w:pStyle w:val="TAC"/>
            </w:pPr>
            <w:r w:rsidRPr="00AC6BC4">
              <w:rPr>
                <w:rFonts w:cs="Arial"/>
                <w:color w:val="000000"/>
                <w:lang w:val="x-none" w:eastAsia="ja-JP"/>
              </w:rPr>
              <w:t>2630</w:t>
            </w:r>
          </w:p>
        </w:tc>
        <w:tc>
          <w:tcPr>
            <w:tcW w:w="746" w:type="dxa"/>
            <w:shd w:val="clear" w:color="auto" w:fill="auto"/>
            <w:noWrap/>
            <w:vAlign w:val="center"/>
          </w:tcPr>
          <w:p w14:paraId="300BF85F" w14:textId="77777777" w:rsidR="00111300" w:rsidRPr="00EF5447" w:rsidRDefault="00111300" w:rsidP="003E6933">
            <w:pPr>
              <w:pStyle w:val="TAC"/>
            </w:pPr>
            <w:r w:rsidRPr="0065751C">
              <w:rPr>
                <w:rFonts w:cs="Arial"/>
                <w:color w:val="000000"/>
                <w:lang w:val="x-none" w:eastAsia="ja-JP"/>
              </w:rPr>
              <w:t>10</w:t>
            </w:r>
          </w:p>
        </w:tc>
        <w:tc>
          <w:tcPr>
            <w:tcW w:w="2266" w:type="dxa"/>
            <w:shd w:val="clear" w:color="auto" w:fill="auto"/>
            <w:noWrap/>
            <w:vAlign w:val="center"/>
          </w:tcPr>
          <w:p w14:paraId="56442C7A" w14:textId="77777777" w:rsidR="00111300" w:rsidRPr="00EF5447" w:rsidRDefault="00111300" w:rsidP="003E6933">
            <w:pPr>
              <w:pStyle w:val="TAC"/>
            </w:pPr>
            <w:r w:rsidRPr="0065751C">
              <w:rPr>
                <w:rFonts w:cs="Arial"/>
                <w:color w:val="000000"/>
                <w:lang w:val="x-none" w:eastAsia="ja-JP"/>
              </w:rPr>
              <w:t>50</w:t>
            </w:r>
          </w:p>
        </w:tc>
        <w:tc>
          <w:tcPr>
            <w:tcW w:w="1323" w:type="dxa"/>
            <w:shd w:val="clear" w:color="auto" w:fill="auto"/>
            <w:noWrap/>
            <w:vAlign w:val="center"/>
          </w:tcPr>
          <w:p w14:paraId="106B279B" w14:textId="77777777" w:rsidR="00111300" w:rsidRPr="00EF5447" w:rsidRDefault="00111300" w:rsidP="003E6933">
            <w:pPr>
              <w:pStyle w:val="TAC"/>
            </w:pPr>
            <w:r w:rsidRPr="00AC6BC4">
              <w:rPr>
                <w:rFonts w:cs="Arial"/>
                <w:color w:val="000000"/>
                <w:lang w:val="x-none" w:eastAsia="ja-JP"/>
              </w:rPr>
              <w:t>2630</w:t>
            </w:r>
          </w:p>
        </w:tc>
        <w:tc>
          <w:tcPr>
            <w:tcW w:w="857" w:type="dxa"/>
            <w:shd w:val="clear" w:color="auto" w:fill="auto"/>
          </w:tcPr>
          <w:p w14:paraId="79DB0C45" w14:textId="77777777" w:rsidR="00111300" w:rsidRPr="00EF5447" w:rsidRDefault="00111300" w:rsidP="003E6933">
            <w:pPr>
              <w:pStyle w:val="TAC"/>
            </w:pPr>
            <w:r w:rsidRPr="0065751C">
              <w:rPr>
                <w:rFonts w:cs="Arial"/>
              </w:rPr>
              <w:t>N/A</w:t>
            </w:r>
          </w:p>
        </w:tc>
        <w:tc>
          <w:tcPr>
            <w:tcW w:w="1248" w:type="dxa"/>
            <w:shd w:val="clear" w:color="auto" w:fill="auto"/>
            <w:vAlign w:val="center"/>
          </w:tcPr>
          <w:p w14:paraId="63729E49" w14:textId="77777777" w:rsidR="00111300" w:rsidRPr="00EF5447" w:rsidRDefault="00111300" w:rsidP="003E6933">
            <w:pPr>
              <w:pStyle w:val="TAC"/>
              <w:rPr>
                <w:lang w:eastAsia="ko-KR"/>
              </w:rPr>
            </w:pPr>
            <w:r w:rsidRPr="00AC6BC4">
              <w:rPr>
                <w:rFonts w:cs="Arial"/>
                <w:color w:val="000000"/>
                <w:lang w:val="x-none" w:eastAsia="ja-JP"/>
              </w:rPr>
              <w:t>N/A</w:t>
            </w:r>
          </w:p>
        </w:tc>
      </w:tr>
      <w:tr w:rsidR="00111300" w:rsidRPr="00EF5447" w14:paraId="0E83C3E5" w14:textId="77777777" w:rsidTr="003E6933">
        <w:trPr>
          <w:trHeight w:val="54"/>
          <w:jc w:val="center"/>
        </w:trPr>
        <w:tc>
          <w:tcPr>
            <w:tcW w:w="2258" w:type="dxa"/>
            <w:tcBorders>
              <w:top w:val="nil"/>
              <w:bottom w:val="nil"/>
            </w:tcBorders>
            <w:shd w:val="clear" w:color="auto" w:fill="auto"/>
          </w:tcPr>
          <w:p w14:paraId="15B74D8A" w14:textId="77777777" w:rsidR="00111300" w:rsidRPr="00EF5447" w:rsidRDefault="00111300" w:rsidP="003E6933">
            <w:pPr>
              <w:pStyle w:val="TAC"/>
              <w:rPr>
                <w:szCs w:val="18"/>
                <w:lang w:eastAsia="ko-KR"/>
              </w:rPr>
            </w:pPr>
          </w:p>
        </w:tc>
        <w:tc>
          <w:tcPr>
            <w:tcW w:w="867" w:type="dxa"/>
            <w:shd w:val="clear" w:color="auto" w:fill="auto"/>
            <w:vAlign w:val="center"/>
          </w:tcPr>
          <w:p w14:paraId="34265511" w14:textId="77777777" w:rsidR="00111300" w:rsidRPr="00EF5447" w:rsidRDefault="00111300" w:rsidP="003E6933">
            <w:pPr>
              <w:pStyle w:val="TAC"/>
            </w:pPr>
            <w:r w:rsidRPr="0065751C">
              <w:rPr>
                <w:rFonts w:cs="Arial"/>
                <w:bCs/>
                <w:color w:val="000000"/>
                <w:lang w:val="x-none" w:eastAsia="ja-JP"/>
              </w:rPr>
              <w:t>18</w:t>
            </w:r>
          </w:p>
        </w:tc>
        <w:tc>
          <w:tcPr>
            <w:tcW w:w="1167" w:type="dxa"/>
            <w:shd w:val="clear" w:color="auto" w:fill="auto"/>
            <w:noWrap/>
            <w:vAlign w:val="center"/>
          </w:tcPr>
          <w:p w14:paraId="3D9A2DEA" w14:textId="77777777" w:rsidR="00111300" w:rsidRPr="00EF5447" w:rsidRDefault="00111300" w:rsidP="003E6933">
            <w:pPr>
              <w:pStyle w:val="TAC"/>
            </w:pPr>
            <w:r w:rsidRPr="00AC6BC4">
              <w:rPr>
                <w:rFonts w:cs="Arial"/>
                <w:color w:val="000000"/>
                <w:lang w:val="x-none" w:eastAsia="ja-JP"/>
              </w:rPr>
              <w:t>8</w:t>
            </w:r>
            <w:r>
              <w:rPr>
                <w:rFonts w:cs="Arial"/>
                <w:color w:val="000000"/>
                <w:lang w:val="x-none" w:eastAsia="ja-JP"/>
              </w:rPr>
              <w:t>20</w:t>
            </w:r>
          </w:p>
        </w:tc>
        <w:tc>
          <w:tcPr>
            <w:tcW w:w="746" w:type="dxa"/>
            <w:shd w:val="clear" w:color="auto" w:fill="auto"/>
            <w:noWrap/>
            <w:vAlign w:val="center"/>
          </w:tcPr>
          <w:p w14:paraId="5EE04173" w14:textId="77777777" w:rsidR="00111300" w:rsidRPr="00EF5447" w:rsidRDefault="00111300" w:rsidP="003E6933">
            <w:pPr>
              <w:pStyle w:val="TAC"/>
            </w:pPr>
            <w:r w:rsidRPr="00AC6BC4">
              <w:rPr>
                <w:rFonts w:cs="Arial"/>
                <w:color w:val="000000"/>
                <w:lang w:val="x-none" w:eastAsia="ja-JP"/>
              </w:rPr>
              <w:t>5</w:t>
            </w:r>
          </w:p>
        </w:tc>
        <w:tc>
          <w:tcPr>
            <w:tcW w:w="2266" w:type="dxa"/>
            <w:shd w:val="clear" w:color="auto" w:fill="auto"/>
            <w:noWrap/>
            <w:vAlign w:val="center"/>
          </w:tcPr>
          <w:p w14:paraId="5C3BB1A4" w14:textId="77777777" w:rsidR="00111300" w:rsidRPr="00EF5447" w:rsidRDefault="00111300" w:rsidP="003E6933">
            <w:pPr>
              <w:pStyle w:val="TAC"/>
            </w:pPr>
            <w:r w:rsidRPr="00AC6BC4">
              <w:rPr>
                <w:rFonts w:cs="Arial"/>
                <w:color w:val="000000"/>
                <w:lang w:val="x-none" w:eastAsia="ja-JP"/>
              </w:rPr>
              <w:t>25</w:t>
            </w:r>
          </w:p>
        </w:tc>
        <w:tc>
          <w:tcPr>
            <w:tcW w:w="1323" w:type="dxa"/>
            <w:shd w:val="clear" w:color="auto" w:fill="auto"/>
            <w:noWrap/>
            <w:vAlign w:val="center"/>
          </w:tcPr>
          <w:p w14:paraId="791ACAC0" w14:textId="77777777" w:rsidR="00111300" w:rsidRPr="00EF5447" w:rsidRDefault="00111300" w:rsidP="003E6933">
            <w:pPr>
              <w:pStyle w:val="TAC"/>
            </w:pPr>
            <w:r w:rsidRPr="00AC6BC4">
              <w:rPr>
                <w:rFonts w:cs="Arial"/>
                <w:color w:val="000000"/>
                <w:lang w:val="x-none" w:eastAsia="ja-JP"/>
              </w:rPr>
              <w:t>8</w:t>
            </w:r>
            <w:r>
              <w:rPr>
                <w:rFonts w:cs="Arial"/>
                <w:color w:val="000000"/>
                <w:lang w:val="x-none" w:eastAsia="ja-JP"/>
              </w:rPr>
              <w:t>65</w:t>
            </w:r>
          </w:p>
        </w:tc>
        <w:tc>
          <w:tcPr>
            <w:tcW w:w="857" w:type="dxa"/>
            <w:shd w:val="clear" w:color="auto" w:fill="auto"/>
          </w:tcPr>
          <w:p w14:paraId="13E1105A" w14:textId="77777777" w:rsidR="00111300" w:rsidRPr="00EF5447" w:rsidRDefault="00111300" w:rsidP="003E6933">
            <w:pPr>
              <w:pStyle w:val="TAC"/>
            </w:pPr>
            <w:r w:rsidRPr="0065751C">
              <w:rPr>
                <w:rFonts w:cs="Arial"/>
              </w:rPr>
              <w:t>19.0</w:t>
            </w:r>
          </w:p>
        </w:tc>
        <w:tc>
          <w:tcPr>
            <w:tcW w:w="1248" w:type="dxa"/>
            <w:shd w:val="clear" w:color="auto" w:fill="auto"/>
            <w:vAlign w:val="center"/>
          </w:tcPr>
          <w:p w14:paraId="3C3D160D" w14:textId="77777777" w:rsidR="00111300" w:rsidRPr="00EF5447" w:rsidRDefault="00111300" w:rsidP="003E6933">
            <w:pPr>
              <w:pStyle w:val="TAC"/>
              <w:rPr>
                <w:lang w:eastAsia="ko-KR"/>
              </w:rPr>
            </w:pPr>
            <w:r w:rsidRPr="0065751C">
              <w:rPr>
                <w:rFonts w:cs="Arial"/>
                <w:bCs/>
                <w:color w:val="000000"/>
                <w:lang w:val="x-none" w:eastAsia="ja-JP"/>
              </w:rPr>
              <w:t>IMD3</w:t>
            </w:r>
          </w:p>
        </w:tc>
      </w:tr>
      <w:tr w:rsidR="00111300" w:rsidRPr="00EF5447" w14:paraId="3D83A6D4" w14:textId="77777777" w:rsidTr="003E6933">
        <w:trPr>
          <w:trHeight w:val="54"/>
          <w:jc w:val="center"/>
        </w:trPr>
        <w:tc>
          <w:tcPr>
            <w:tcW w:w="2258" w:type="dxa"/>
            <w:tcBorders>
              <w:top w:val="nil"/>
              <w:bottom w:val="nil"/>
            </w:tcBorders>
            <w:shd w:val="clear" w:color="auto" w:fill="auto"/>
          </w:tcPr>
          <w:p w14:paraId="6FFEF37E" w14:textId="77777777" w:rsidR="00111300" w:rsidRPr="00EF5447" w:rsidRDefault="00111300" w:rsidP="003E6933">
            <w:pPr>
              <w:pStyle w:val="TAC"/>
              <w:rPr>
                <w:szCs w:val="18"/>
                <w:lang w:eastAsia="ko-KR"/>
              </w:rPr>
            </w:pPr>
          </w:p>
        </w:tc>
        <w:tc>
          <w:tcPr>
            <w:tcW w:w="867" w:type="dxa"/>
            <w:shd w:val="clear" w:color="auto" w:fill="auto"/>
            <w:vAlign w:val="center"/>
          </w:tcPr>
          <w:p w14:paraId="22D017AB" w14:textId="77777777" w:rsidR="00111300" w:rsidRPr="00EF5447" w:rsidRDefault="00111300" w:rsidP="003E6933">
            <w:pPr>
              <w:pStyle w:val="TAC"/>
            </w:pPr>
            <w:r w:rsidRPr="00AC6BC4">
              <w:rPr>
                <w:rFonts w:cs="Arial"/>
                <w:color w:val="000000"/>
                <w:lang w:val="x-none" w:eastAsia="ja-JP"/>
              </w:rPr>
              <w:t>3</w:t>
            </w:r>
          </w:p>
        </w:tc>
        <w:tc>
          <w:tcPr>
            <w:tcW w:w="1167" w:type="dxa"/>
            <w:shd w:val="clear" w:color="auto" w:fill="auto"/>
            <w:noWrap/>
            <w:vAlign w:val="center"/>
          </w:tcPr>
          <w:p w14:paraId="2428CE5E" w14:textId="77777777" w:rsidR="00111300" w:rsidRPr="00EF5447" w:rsidRDefault="00111300" w:rsidP="003E6933">
            <w:pPr>
              <w:pStyle w:val="TAC"/>
            </w:pPr>
            <w:r w:rsidRPr="00AC6BC4">
              <w:rPr>
                <w:rFonts w:cs="Arial"/>
                <w:color w:val="000000"/>
                <w:lang w:val="x-none" w:eastAsia="ja-JP"/>
              </w:rPr>
              <w:t>1725</w:t>
            </w:r>
          </w:p>
        </w:tc>
        <w:tc>
          <w:tcPr>
            <w:tcW w:w="746" w:type="dxa"/>
            <w:shd w:val="clear" w:color="auto" w:fill="auto"/>
            <w:noWrap/>
            <w:vAlign w:val="center"/>
          </w:tcPr>
          <w:p w14:paraId="4C81BE6B" w14:textId="77777777" w:rsidR="00111300" w:rsidRPr="00EF5447" w:rsidRDefault="00111300" w:rsidP="003E6933">
            <w:pPr>
              <w:pStyle w:val="TAC"/>
            </w:pPr>
            <w:r w:rsidRPr="00AC6BC4">
              <w:rPr>
                <w:rFonts w:cs="Arial"/>
                <w:color w:val="000000"/>
                <w:lang w:val="x-none" w:eastAsia="ja-JP"/>
              </w:rPr>
              <w:t>5</w:t>
            </w:r>
          </w:p>
        </w:tc>
        <w:tc>
          <w:tcPr>
            <w:tcW w:w="2266" w:type="dxa"/>
            <w:shd w:val="clear" w:color="auto" w:fill="auto"/>
            <w:noWrap/>
            <w:vAlign w:val="center"/>
          </w:tcPr>
          <w:p w14:paraId="2872F9A5" w14:textId="77777777" w:rsidR="00111300" w:rsidRPr="00EF5447" w:rsidRDefault="00111300" w:rsidP="003E6933">
            <w:pPr>
              <w:pStyle w:val="TAC"/>
            </w:pPr>
            <w:r w:rsidRPr="00AC6BC4">
              <w:rPr>
                <w:rFonts w:cs="Arial"/>
                <w:color w:val="000000"/>
                <w:lang w:val="x-none" w:eastAsia="ja-JP"/>
              </w:rPr>
              <w:t>25</w:t>
            </w:r>
          </w:p>
        </w:tc>
        <w:tc>
          <w:tcPr>
            <w:tcW w:w="1323" w:type="dxa"/>
            <w:shd w:val="clear" w:color="auto" w:fill="auto"/>
            <w:noWrap/>
            <w:vAlign w:val="center"/>
          </w:tcPr>
          <w:p w14:paraId="5DE0028F" w14:textId="77777777" w:rsidR="00111300" w:rsidRPr="00EF5447" w:rsidRDefault="00111300" w:rsidP="003E6933">
            <w:pPr>
              <w:pStyle w:val="TAC"/>
            </w:pPr>
            <w:r w:rsidRPr="00AC6BC4">
              <w:rPr>
                <w:rFonts w:cs="Arial"/>
                <w:color w:val="000000"/>
                <w:lang w:val="x-none" w:eastAsia="ja-JP"/>
              </w:rPr>
              <w:t>1820</w:t>
            </w:r>
          </w:p>
        </w:tc>
        <w:tc>
          <w:tcPr>
            <w:tcW w:w="857" w:type="dxa"/>
            <w:shd w:val="clear" w:color="auto" w:fill="auto"/>
          </w:tcPr>
          <w:p w14:paraId="75CF1D0F" w14:textId="77777777" w:rsidR="00111300" w:rsidRPr="00EF5447" w:rsidRDefault="00111300" w:rsidP="003E6933">
            <w:pPr>
              <w:pStyle w:val="TAC"/>
            </w:pPr>
            <w:r w:rsidRPr="0065751C">
              <w:rPr>
                <w:rFonts w:cs="Arial"/>
              </w:rPr>
              <w:t>N/A</w:t>
            </w:r>
          </w:p>
        </w:tc>
        <w:tc>
          <w:tcPr>
            <w:tcW w:w="1248" w:type="dxa"/>
            <w:shd w:val="clear" w:color="auto" w:fill="auto"/>
            <w:vAlign w:val="center"/>
          </w:tcPr>
          <w:p w14:paraId="259AC4FB" w14:textId="77777777" w:rsidR="00111300" w:rsidRPr="00EF5447" w:rsidRDefault="00111300" w:rsidP="003E6933">
            <w:pPr>
              <w:pStyle w:val="TAC"/>
              <w:rPr>
                <w:lang w:eastAsia="ko-KR"/>
              </w:rPr>
            </w:pPr>
            <w:r w:rsidRPr="00AC6BC4">
              <w:rPr>
                <w:rFonts w:cs="Arial"/>
                <w:color w:val="000000"/>
                <w:lang w:val="x-none" w:eastAsia="ja-JP"/>
              </w:rPr>
              <w:t>N/A</w:t>
            </w:r>
          </w:p>
        </w:tc>
      </w:tr>
      <w:tr w:rsidR="00111300" w:rsidRPr="00EF5447" w14:paraId="4ABD8669" w14:textId="77777777" w:rsidTr="003E6933">
        <w:trPr>
          <w:trHeight w:val="54"/>
          <w:jc w:val="center"/>
        </w:trPr>
        <w:tc>
          <w:tcPr>
            <w:tcW w:w="2258" w:type="dxa"/>
            <w:tcBorders>
              <w:top w:val="nil"/>
              <w:bottom w:val="nil"/>
            </w:tcBorders>
            <w:shd w:val="clear" w:color="auto" w:fill="auto"/>
          </w:tcPr>
          <w:p w14:paraId="7EA3DE17" w14:textId="77777777" w:rsidR="00111300" w:rsidRPr="00EF5447" w:rsidRDefault="00111300" w:rsidP="003E6933">
            <w:pPr>
              <w:pStyle w:val="TAC"/>
              <w:rPr>
                <w:szCs w:val="18"/>
                <w:lang w:eastAsia="ko-KR"/>
              </w:rPr>
            </w:pPr>
          </w:p>
        </w:tc>
        <w:tc>
          <w:tcPr>
            <w:tcW w:w="867" w:type="dxa"/>
            <w:shd w:val="clear" w:color="auto" w:fill="auto"/>
            <w:vAlign w:val="center"/>
          </w:tcPr>
          <w:p w14:paraId="6F8C18B4" w14:textId="77777777" w:rsidR="00111300" w:rsidRPr="00EF5447" w:rsidRDefault="00111300" w:rsidP="003E6933">
            <w:pPr>
              <w:pStyle w:val="TAC"/>
            </w:pPr>
            <w:r w:rsidRPr="00AC6BC4">
              <w:rPr>
                <w:rFonts w:cs="Arial"/>
                <w:color w:val="000000"/>
                <w:lang w:val="x-none" w:eastAsia="ja-JP"/>
              </w:rPr>
              <w:t>n41</w:t>
            </w:r>
          </w:p>
        </w:tc>
        <w:tc>
          <w:tcPr>
            <w:tcW w:w="1167" w:type="dxa"/>
            <w:shd w:val="clear" w:color="auto" w:fill="auto"/>
            <w:noWrap/>
            <w:vAlign w:val="center"/>
          </w:tcPr>
          <w:p w14:paraId="6C9CB76F" w14:textId="77777777" w:rsidR="00111300" w:rsidRPr="00EF5447" w:rsidRDefault="00111300" w:rsidP="003E6933">
            <w:pPr>
              <w:pStyle w:val="TAC"/>
            </w:pPr>
            <w:r>
              <w:rPr>
                <w:rFonts w:cs="Arial"/>
                <w:color w:val="000000"/>
                <w:lang w:val="x-none" w:eastAsia="ja-JP"/>
              </w:rPr>
              <w:t>2585</w:t>
            </w:r>
          </w:p>
        </w:tc>
        <w:tc>
          <w:tcPr>
            <w:tcW w:w="746" w:type="dxa"/>
            <w:shd w:val="clear" w:color="auto" w:fill="auto"/>
            <w:noWrap/>
            <w:vAlign w:val="center"/>
          </w:tcPr>
          <w:p w14:paraId="53361BE1" w14:textId="77777777" w:rsidR="00111300" w:rsidRPr="00EF5447" w:rsidRDefault="00111300" w:rsidP="003E6933">
            <w:pPr>
              <w:pStyle w:val="TAC"/>
            </w:pPr>
            <w:r w:rsidRPr="00AC6BC4">
              <w:rPr>
                <w:rFonts w:cs="Arial"/>
                <w:color w:val="000000"/>
                <w:lang w:val="x-none" w:eastAsia="ja-JP"/>
              </w:rPr>
              <w:t>5</w:t>
            </w:r>
          </w:p>
        </w:tc>
        <w:tc>
          <w:tcPr>
            <w:tcW w:w="2266" w:type="dxa"/>
            <w:shd w:val="clear" w:color="auto" w:fill="auto"/>
            <w:noWrap/>
            <w:vAlign w:val="center"/>
          </w:tcPr>
          <w:p w14:paraId="5DD858A2" w14:textId="77777777" w:rsidR="00111300" w:rsidRPr="00EF5447" w:rsidRDefault="00111300" w:rsidP="003E6933">
            <w:pPr>
              <w:pStyle w:val="TAC"/>
            </w:pPr>
            <w:r w:rsidRPr="00AC6BC4">
              <w:rPr>
                <w:rFonts w:cs="Arial"/>
                <w:color w:val="000000"/>
                <w:lang w:val="x-none" w:eastAsia="ja-JP"/>
              </w:rPr>
              <w:t>25</w:t>
            </w:r>
          </w:p>
        </w:tc>
        <w:tc>
          <w:tcPr>
            <w:tcW w:w="1323" w:type="dxa"/>
            <w:shd w:val="clear" w:color="auto" w:fill="auto"/>
            <w:noWrap/>
            <w:vAlign w:val="center"/>
          </w:tcPr>
          <w:p w14:paraId="4FCD2D25" w14:textId="77777777" w:rsidR="00111300" w:rsidRPr="00EF5447" w:rsidRDefault="00111300" w:rsidP="003E6933">
            <w:pPr>
              <w:pStyle w:val="TAC"/>
            </w:pPr>
            <w:r>
              <w:rPr>
                <w:rFonts w:cs="Arial"/>
                <w:color w:val="000000"/>
                <w:lang w:val="x-none" w:eastAsia="ja-JP"/>
              </w:rPr>
              <w:t>2585</w:t>
            </w:r>
          </w:p>
        </w:tc>
        <w:tc>
          <w:tcPr>
            <w:tcW w:w="857" w:type="dxa"/>
            <w:shd w:val="clear" w:color="auto" w:fill="auto"/>
          </w:tcPr>
          <w:p w14:paraId="0D49CCAC" w14:textId="77777777" w:rsidR="00111300" w:rsidRPr="00EF5447" w:rsidRDefault="00111300" w:rsidP="003E6933">
            <w:pPr>
              <w:pStyle w:val="TAC"/>
            </w:pPr>
            <w:r w:rsidRPr="0065751C">
              <w:rPr>
                <w:rFonts w:cs="Arial"/>
              </w:rPr>
              <w:t>N/A</w:t>
            </w:r>
          </w:p>
        </w:tc>
        <w:tc>
          <w:tcPr>
            <w:tcW w:w="1248" w:type="dxa"/>
            <w:shd w:val="clear" w:color="auto" w:fill="auto"/>
            <w:vAlign w:val="center"/>
          </w:tcPr>
          <w:p w14:paraId="633D88FF" w14:textId="77777777" w:rsidR="00111300" w:rsidRPr="00EF5447" w:rsidRDefault="00111300" w:rsidP="003E6933">
            <w:pPr>
              <w:pStyle w:val="TAC"/>
              <w:rPr>
                <w:lang w:eastAsia="ko-KR"/>
              </w:rPr>
            </w:pPr>
            <w:r w:rsidRPr="00AC6BC4">
              <w:rPr>
                <w:rFonts w:cs="Arial"/>
                <w:color w:val="000000"/>
                <w:lang w:val="x-none" w:eastAsia="ja-JP"/>
              </w:rPr>
              <w:t>N/A</w:t>
            </w:r>
          </w:p>
        </w:tc>
      </w:tr>
      <w:tr w:rsidR="00111300" w:rsidRPr="00EF5447" w14:paraId="6C9B28AC" w14:textId="77777777" w:rsidTr="003E6933">
        <w:trPr>
          <w:trHeight w:val="54"/>
          <w:jc w:val="center"/>
        </w:trPr>
        <w:tc>
          <w:tcPr>
            <w:tcW w:w="2258" w:type="dxa"/>
            <w:tcBorders>
              <w:top w:val="nil"/>
              <w:bottom w:val="nil"/>
            </w:tcBorders>
            <w:shd w:val="clear" w:color="auto" w:fill="auto"/>
          </w:tcPr>
          <w:p w14:paraId="63DA59F0" w14:textId="77777777" w:rsidR="00111300" w:rsidRPr="00EF5447" w:rsidRDefault="00111300" w:rsidP="003E6933">
            <w:pPr>
              <w:pStyle w:val="TAC"/>
              <w:rPr>
                <w:szCs w:val="18"/>
                <w:lang w:eastAsia="ko-KR"/>
              </w:rPr>
            </w:pPr>
          </w:p>
        </w:tc>
        <w:tc>
          <w:tcPr>
            <w:tcW w:w="867" w:type="dxa"/>
            <w:shd w:val="clear" w:color="auto" w:fill="auto"/>
            <w:vAlign w:val="center"/>
          </w:tcPr>
          <w:p w14:paraId="4AB92653" w14:textId="77777777" w:rsidR="00111300" w:rsidRPr="00EF5447" w:rsidRDefault="00111300" w:rsidP="003E6933">
            <w:pPr>
              <w:pStyle w:val="TAC"/>
            </w:pPr>
            <w:r w:rsidRPr="0065751C">
              <w:rPr>
                <w:rFonts w:cs="Arial"/>
                <w:bCs/>
                <w:color w:val="000000"/>
                <w:lang w:val="x-none" w:eastAsia="ja-JP"/>
              </w:rPr>
              <w:t>3</w:t>
            </w:r>
          </w:p>
        </w:tc>
        <w:tc>
          <w:tcPr>
            <w:tcW w:w="1167" w:type="dxa"/>
            <w:shd w:val="clear" w:color="auto" w:fill="auto"/>
            <w:noWrap/>
            <w:vAlign w:val="center"/>
          </w:tcPr>
          <w:p w14:paraId="3C002BB3" w14:textId="77777777" w:rsidR="00111300" w:rsidRPr="00EF5447" w:rsidRDefault="00111300" w:rsidP="003E6933">
            <w:pPr>
              <w:pStyle w:val="TAC"/>
            </w:pPr>
            <w:r w:rsidRPr="00AC6BC4">
              <w:rPr>
                <w:rFonts w:cs="Arial"/>
                <w:color w:val="000000"/>
                <w:lang w:val="x-none" w:eastAsia="ja-JP"/>
              </w:rPr>
              <w:t>1755</w:t>
            </w:r>
          </w:p>
        </w:tc>
        <w:tc>
          <w:tcPr>
            <w:tcW w:w="746" w:type="dxa"/>
            <w:shd w:val="clear" w:color="auto" w:fill="auto"/>
            <w:noWrap/>
            <w:vAlign w:val="center"/>
          </w:tcPr>
          <w:p w14:paraId="6D993AEE" w14:textId="77777777" w:rsidR="00111300" w:rsidRPr="00EF5447" w:rsidRDefault="00111300" w:rsidP="003E6933">
            <w:pPr>
              <w:pStyle w:val="TAC"/>
            </w:pPr>
            <w:r w:rsidRPr="00AC6BC4">
              <w:rPr>
                <w:rFonts w:cs="Arial"/>
                <w:color w:val="000000"/>
                <w:lang w:val="x-none" w:eastAsia="ja-JP"/>
              </w:rPr>
              <w:t>5</w:t>
            </w:r>
          </w:p>
        </w:tc>
        <w:tc>
          <w:tcPr>
            <w:tcW w:w="2266" w:type="dxa"/>
            <w:shd w:val="clear" w:color="auto" w:fill="auto"/>
            <w:noWrap/>
            <w:vAlign w:val="center"/>
          </w:tcPr>
          <w:p w14:paraId="2A76B28D" w14:textId="77777777" w:rsidR="00111300" w:rsidRPr="00EF5447" w:rsidRDefault="00111300" w:rsidP="003E6933">
            <w:pPr>
              <w:pStyle w:val="TAC"/>
            </w:pPr>
            <w:r w:rsidRPr="00AC6BC4">
              <w:rPr>
                <w:rFonts w:cs="Arial"/>
                <w:color w:val="000000"/>
                <w:lang w:val="x-none" w:eastAsia="ja-JP"/>
              </w:rPr>
              <w:t>25</w:t>
            </w:r>
          </w:p>
        </w:tc>
        <w:tc>
          <w:tcPr>
            <w:tcW w:w="1323" w:type="dxa"/>
            <w:shd w:val="clear" w:color="auto" w:fill="auto"/>
            <w:noWrap/>
            <w:vAlign w:val="center"/>
          </w:tcPr>
          <w:p w14:paraId="26AC88E4" w14:textId="77777777" w:rsidR="00111300" w:rsidRPr="00EF5447" w:rsidRDefault="00111300" w:rsidP="003E6933">
            <w:pPr>
              <w:pStyle w:val="TAC"/>
            </w:pPr>
            <w:r w:rsidRPr="00AC6BC4">
              <w:rPr>
                <w:rFonts w:cs="Arial"/>
                <w:color w:val="000000"/>
                <w:lang w:val="x-none" w:eastAsia="ja-JP"/>
              </w:rPr>
              <w:t>1850</w:t>
            </w:r>
          </w:p>
        </w:tc>
        <w:tc>
          <w:tcPr>
            <w:tcW w:w="857" w:type="dxa"/>
            <w:shd w:val="clear" w:color="auto" w:fill="auto"/>
          </w:tcPr>
          <w:p w14:paraId="440C591C" w14:textId="77777777" w:rsidR="00111300" w:rsidRPr="00EF5447" w:rsidRDefault="00111300" w:rsidP="003E6933">
            <w:pPr>
              <w:pStyle w:val="TAC"/>
            </w:pPr>
            <w:r w:rsidRPr="0065751C">
              <w:rPr>
                <w:rFonts w:cs="Arial"/>
              </w:rPr>
              <w:t>28.8</w:t>
            </w:r>
          </w:p>
        </w:tc>
        <w:tc>
          <w:tcPr>
            <w:tcW w:w="1248" w:type="dxa"/>
            <w:shd w:val="clear" w:color="auto" w:fill="auto"/>
            <w:vAlign w:val="center"/>
          </w:tcPr>
          <w:p w14:paraId="28C36F8C" w14:textId="77777777" w:rsidR="00111300" w:rsidRPr="00EF5447" w:rsidRDefault="00111300" w:rsidP="003E6933">
            <w:pPr>
              <w:pStyle w:val="TAC"/>
              <w:rPr>
                <w:lang w:eastAsia="ko-KR"/>
              </w:rPr>
            </w:pPr>
            <w:r w:rsidRPr="0065751C">
              <w:rPr>
                <w:rFonts w:cs="Arial"/>
                <w:bCs/>
                <w:color w:val="000000"/>
                <w:lang w:val="x-none" w:eastAsia="ja-JP"/>
              </w:rPr>
              <w:t>IMD2</w:t>
            </w:r>
          </w:p>
        </w:tc>
      </w:tr>
      <w:tr w:rsidR="00111300" w:rsidRPr="00EF5447" w14:paraId="4F3DE58D" w14:textId="77777777" w:rsidTr="003E6933">
        <w:trPr>
          <w:trHeight w:val="54"/>
          <w:jc w:val="center"/>
        </w:trPr>
        <w:tc>
          <w:tcPr>
            <w:tcW w:w="2258" w:type="dxa"/>
            <w:tcBorders>
              <w:top w:val="nil"/>
              <w:bottom w:val="nil"/>
            </w:tcBorders>
            <w:shd w:val="clear" w:color="auto" w:fill="auto"/>
          </w:tcPr>
          <w:p w14:paraId="17742E05" w14:textId="77777777" w:rsidR="00111300" w:rsidRPr="00EF5447" w:rsidRDefault="00111300" w:rsidP="003E6933">
            <w:pPr>
              <w:pStyle w:val="TAC"/>
              <w:rPr>
                <w:szCs w:val="18"/>
                <w:lang w:eastAsia="ko-KR"/>
              </w:rPr>
            </w:pPr>
          </w:p>
        </w:tc>
        <w:tc>
          <w:tcPr>
            <w:tcW w:w="867" w:type="dxa"/>
            <w:shd w:val="clear" w:color="auto" w:fill="auto"/>
            <w:vAlign w:val="center"/>
          </w:tcPr>
          <w:p w14:paraId="5F164012" w14:textId="77777777" w:rsidR="00111300" w:rsidRPr="00EF5447" w:rsidRDefault="00111300" w:rsidP="003E6933">
            <w:pPr>
              <w:pStyle w:val="TAC"/>
            </w:pPr>
            <w:r w:rsidRPr="0065751C">
              <w:rPr>
                <w:rFonts w:cs="Arial"/>
                <w:color w:val="000000"/>
                <w:lang w:val="x-none" w:eastAsia="ja-JP"/>
              </w:rPr>
              <w:t>n41</w:t>
            </w:r>
          </w:p>
        </w:tc>
        <w:tc>
          <w:tcPr>
            <w:tcW w:w="1167" w:type="dxa"/>
            <w:shd w:val="clear" w:color="auto" w:fill="auto"/>
            <w:noWrap/>
            <w:vAlign w:val="center"/>
          </w:tcPr>
          <w:p w14:paraId="73A4CC9A" w14:textId="77777777" w:rsidR="00111300" w:rsidRPr="00EF5447" w:rsidRDefault="00111300" w:rsidP="003E6933">
            <w:pPr>
              <w:pStyle w:val="TAC"/>
            </w:pPr>
            <w:r w:rsidRPr="00AC6BC4">
              <w:rPr>
                <w:rFonts w:cs="Arial"/>
                <w:color w:val="000000"/>
                <w:lang w:val="x-none" w:eastAsia="ja-JP"/>
              </w:rPr>
              <w:t>2670</w:t>
            </w:r>
          </w:p>
        </w:tc>
        <w:tc>
          <w:tcPr>
            <w:tcW w:w="746" w:type="dxa"/>
            <w:shd w:val="clear" w:color="auto" w:fill="auto"/>
            <w:noWrap/>
            <w:vAlign w:val="center"/>
          </w:tcPr>
          <w:p w14:paraId="144A1686" w14:textId="77777777" w:rsidR="00111300" w:rsidRPr="00EF5447" w:rsidRDefault="00111300" w:rsidP="003E6933">
            <w:pPr>
              <w:pStyle w:val="TAC"/>
            </w:pPr>
            <w:r w:rsidRPr="0065751C">
              <w:rPr>
                <w:rFonts w:cs="Arial"/>
                <w:color w:val="000000"/>
                <w:lang w:val="x-none" w:eastAsia="ja-JP"/>
              </w:rPr>
              <w:t>10</w:t>
            </w:r>
          </w:p>
        </w:tc>
        <w:tc>
          <w:tcPr>
            <w:tcW w:w="2266" w:type="dxa"/>
            <w:shd w:val="clear" w:color="auto" w:fill="auto"/>
            <w:noWrap/>
            <w:vAlign w:val="center"/>
          </w:tcPr>
          <w:p w14:paraId="794EDFC7" w14:textId="77777777" w:rsidR="00111300" w:rsidRPr="00EF5447" w:rsidRDefault="00111300" w:rsidP="003E6933">
            <w:pPr>
              <w:pStyle w:val="TAC"/>
            </w:pPr>
            <w:r w:rsidRPr="0065751C">
              <w:rPr>
                <w:rFonts w:cs="Arial"/>
                <w:color w:val="000000"/>
                <w:lang w:val="x-none" w:eastAsia="ja-JP"/>
              </w:rPr>
              <w:t>50</w:t>
            </w:r>
          </w:p>
        </w:tc>
        <w:tc>
          <w:tcPr>
            <w:tcW w:w="1323" w:type="dxa"/>
            <w:shd w:val="clear" w:color="auto" w:fill="auto"/>
            <w:noWrap/>
            <w:vAlign w:val="center"/>
          </w:tcPr>
          <w:p w14:paraId="61EBD1F9" w14:textId="77777777" w:rsidR="00111300" w:rsidRPr="00EF5447" w:rsidRDefault="00111300" w:rsidP="003E6933">
            <w:pPr>
              <w:pStyle w:val="TAC"/>
            </w:pPr>
            <w:r w:rsidRPr="00AC6BC4">
              <w:rPr>
                <w:rFonts w:cs="Arial"/>
                <w:color w:val="000000"/>
                <w:lang w:val="x-none" w:eastAsia="ja-JP"/>
              </w:rPr>
              <w:t>2670</w:t>
            </w:r>
          </w:p>
        </w:tc>
        <w:tc>
          <w:tcPr>
            <w:tcW w:w="857" w:type="dxa"/>
            <w:shd w:val="clear" w:color="auto" w:fill="auto"/>
          </w:tcPr>
          <w:p w14:paraId="2EE320E3" w14:textId="77777777" w:rsidR="00111300" w:rsidRPr="00EF5447" w:rsidRDefault="00111300" w:rsidP="003E6933">
            <w:pPr>
              <w:pStyle w:val="TAC"/>
            </w:pPr>
            <w:r w:rsidRPr="0065751C">
              <w:rPr>
                <w:rFonts w:cs="Arial"/>
              </w:rPr>
              <w:t>N/A</w:t>
            </w:r>
          </w:p>
        </w:tc>
        <w:tc>
          <w:tcPr>
            <w:tcW w:w="1248" w:type="dxa"/>
            <w:shd w:val="clear" w:color="auto" w:fill="auto"/>
            <w:vAlign w:val="center"/>
          </w:tcPr>
          <w:p w14:paraId="5A717FBA" w14:textId="77777777" w:rsidR="00111300" w:rsidRPr="00EF5447" w:rsidRDefault="00111300" w:rsidP="003E6933">
            <w:pPr>
              <w:pStyle w:val="TAC"/>
              <w:rPr>
                <w:lang w:eastAsia="ko-KR"/>
              </w:rPr>
            </w:pPr>
            <w:r w:rsidRPr="00AC6BC4">
              <w:rPr>
                <w:rFonts w:cs="Arial"/>
                <w:color w:val="000000"/>
                <w:lang w:val="x-none" w:eastAsia="ja-JP"/>
              </w:rPr>
              <w:t>N/A</w:t>
            </w:r>
          </w:p>
        </w:tc>
      </w:tr>
      <w:tr w:rsidR="00111300" w:rsidRPr="00EF5447" w14:paraId="5933D4F2" w14:textId="77777777" w:rsidTr="003E6933">
        <w:trPr>
          <w:trHeight w:val="54"/>
          <w:jc w:val="center"/>
        </w:trPr>
        <w:tc>
          <w:tcPr>
            <w:tcW w:w="2258" w:type="dxa"/>
            <w:tcBorders>
              <w:top w:val="nil"/>
              <w:bottom w:val="single" w:sz="4" w:space="0" w:color="auto"/>
            </w:tcBorders>
            <w:shd w:val="clear" w:color="auto" w:fill="auto"/>
          </w:tcPr>
          <w:p w14:paraId="149C2A0B" w14:textId="77777777" w:rsidR="00111300" w:rsidRPr="00EF5447" w:rsidRDefault="00111300" w:rsidP="003E6933">
            <w:pPr>
              <w:pStyle w:val="TAC"/>
              <w:rPr>
                <w:szCs w:val="18"/>
                <w:lang w:eastAsia="ko-KR"/>
              </w:rPr>
            </w:pPr>
          </w:p>
        </w:tc>
        <w:tc>
          <w:tcPr>
            <w:tcW w:w="867" w:type="dxa"/>
            <w:shd w:val="clear" w:color="auto" w:fill="auto"/>
            <w:vAlign w:val="center"/>
          </w:tcPr>
          <w:p w14:paraId="460596FA" w14:textId="77777777" w:rsidR="00111300" w:rsidRPr="00EF5447" w:rsidRDefault="00111300" w:rsidP="003E6933">
            <w:pPr>
              <w:pStyle w:val="TAC"/>
            </w:pPr>
            <w:r w:rsidRPr="00AC6BC4">
              <w:rPr>
                <w:rFonts w:cs="Arial"/>
                <w:color w:val="000000"/>
                <w:lang w:val="x-none" w:eastAsia="ja-JP"/>
              </w:rPr>
              <w:t>18</w:t>
            </w:r>
          </w:p>
        </w:tc>
        <w:tc>
          <w:tcPr>
            <w:tcW w:w="1167" w:type="dxa"/>
            <w:shd w:val="clear" w:color="auto" w:fill="auto"/>
            <w:noWrap/>
            <w:vAlign w:val="center"/>
          </w:tcPr>
          <w:p w14:paraId="5F7DCA63" w14:textId="77777777" w:rsidR="00111300" w:rsidRPr="00EF5447" w:rsidRDefault="00111300" w:rsidP="003E6933">
            <w:pPr>
              <w:pStyle w:val="TAC"/>
            </w:pPr>
            <w:r w:rsidRPr="00AC6BC4">
              <w:rPr>
                <w:rFonts w:cs="Arial"/>
                <w:color w:val="000000"/>
                <w:lang w:val="x-none" w:eastAsia="ja-JP"/>
              </w:rPr>
              <w:t>820</w:t>
            </w:r>
          </w:p>
        </w:tc>
        <w:tc>
          <w:tcPr>
            <w:tcW w:w="746" w:type="dxa"/>
            <w:shd w:val="clear" w:color="auto" w:fill="auto"/>
            <w:noWrap/>
            <w:vAlign w:val="center"/>
          </w:tcPr>
          <w:p w14:paraId="77CA226F" w14:textId="77777777" w:rsidR="00111300" w:rsidRPr="00EF5447" w:rsidRDefault="00111300" w:rsidP="003E6933">
            <w:pPr>
              <w:pStyle w:val="TAC"/>
            </w:pPr>
            <w:r w:rsidRPr="00AC6BC4">
              <w:rPr>
                <w:rFonts w:cs="Arial"/>
                <w:color w:val="000000"/>
                <w:lang w:val="x-none" w:eastAsia="ja-JP"/>
              </w:rPr>
              <w:t>5</w:t>
            </w:r>
          </w:p>
        </w:tc>
        <w:tc>
          <w:tcPr>
            <w:tcW w:w="2266" w:type="dxa"/>
            <w:shd w:val="clear" w:color="auto" w:fill="auto"/>
            <w:noWrap/>
            <w:vAlign w:val="center"/>
          </w:tcPr>
          <w:p w14:paraId="209800CD" w14:textId="77777777" w:rsidR="00111300" w:rsidRPr="00EF5447" w:rsidRDefault="00111300" w:rsidP="003E6933">
            <w:pPr>
              <w:pStyle w:val="TAC"/>
            </w:pPr>
            <w:r w:rsidRPr="00AC6BC4">
              <w:rPr>
                <w:rFonts w:cs="Arial"/>
                <w:color w:val="000000"/>
                <w:lang w:val="x-none" w:eastAsia="ja-JP"/>
              </w:rPr>
              <w:t>25</w:t>
            </w:r>
          </w:p>
        </w:tc>
        <w:tc>
          <w:tcPr>
            <w:tcW w:w="1323" w:type="dxa"/>
            <w:shd w:val="clear" w:color="auto" w:fill="auto"/>
            <w:noWrap/>
            <w:vAlign w:val="center"/>
          </w:tcPr>
          <w:p w14:paraId="02637159" w14:textId="77777777" w:rsidR="00111300" w:rsidRPr="00EF5447" w:rsidRDefault="00111300" w:rsidP="003E6933">
            <w:pPr>
              <w:pStyle w:val="TAC"/>
            </w:pPr>
            <w:r w:rsidRPr="00AC6BC4">
              <w:rPr>
                <w:rFonts w:cs="Arial"/>
                <w:color w:val="000000"/>
                <w:lang w:val="x-none" w:eastAsia="ja-JP"/>
              </w:rPr>
              <w:t>865</w:t>
            </w:r>
          </w:p>
        </w:tc>
        <w:tc>
          <w:tcPr>
            <w:tcW w:w="857" w:type="dxa"/>
            <w:shd w:val="clear" w:color="auto" w:fill="auto"/>
          </w:tcPr>
          <w:p w14:paraId="3C0011A3" w14:textId="77777777" w:rsidR="00111300" w:rsidRPr="00EF5447" w:rsidRDefault="00111300" w:rsidP="003E6933">
            <w:pPr>
              <w:pStyle w:val="TAC"/>
            </w:pPr>
            <w:r w:rsidRPr="0065751C">
              <w:rPr>
                <w:rFonts w:cs="Arial"/>
              </w:rPr>
              <w:t>MSD</w:t>
            </w:r>
          </w:p>
        </w:tc>
        <w:tc>
          <w:tcPr>
            <w:tcW w:w="1248" w:type="dxa"/>
            <w:shd w:val="clear" w:color="auto" w:fill="auto"/>
            <w:vAlign w:val="center"/>
          </w:tcPr>
          <w:p w14:paraId="69B17DCB" w14:textId="77777777" w:rsidR="00111300" w:rsidRPr="00EF5447" w:rsidRDefault="00111300" w:rsidP="003E6933">
            <w:pPr>
              <w:pStyle w:val="TAC"/>
              <w:rPr>
                <w:lang w:eastAsia="ko-KR"/>
              </w:rPr>
            </w:pPr>
            <w:r w:rsidRPr="00AC6BC4">
              <w:rPr>
                <w:rFonts w:cs="Arial"/>
                <w:color w:val="000000"/>
                <w:lang w:val="x-none" w:eastAsia="ja-JP"/>
              </w:rPr>
              <w:t>N/A</w:t>
            </w:r>
          </w:p>
        </w:tc>
      </w:tr>
      <w:tr w:rsidR="00111300" w:rsidRPr="00EF5447" w14:paraId="4750B625" w14:textId="77777777" w:rsidTr="003E6933">
        <w:trPr>
          <w:trHeight w:val="54"/>
          <w:jc w:val="center"/>
        </w:trPr>
        <w:tc>
          <w:tcPr>
            <w:tcW w:w="2258" w:type="dxa"/>
            <w:tcBorders>
              <w:top w:val="single" w:sz="4" w:space="0" w:color="auto"/>
              <w:bottom w:val="nil"/>
            </w:tcBorders>
            <w:shd w:val="clear" w:color="auto" w:fill="auto"/>
          </w:tcPr>
          <w:p w14:paraId="347D3FF3" w14:textId="77777777" w:rsidR="00111300" w:rsidRPr="00EF5447" w:rsidRDefault="00111300" w:rsidP="003E6933">
            <w:pPr>
              <w:pStyle w:val="TAC"/>
              <w:rPr>
                <w:lang w:eastAsia="ko-KR"/>
              </w:rPr>
            </w:pPr>
            <w:r w:rsidRPr="00EF5447">
              <w:rPr>
                <w:lang w:eastAsia="ko-KR"/>
              </w:rPr>
              <w:t>DC_3A-18A_n77A</w:t>
            </w:r>
          </w:p>
          <w:p w14:paraId="440B26AB" w14:textId="77777777" w:rsidR="00111300" w:rsidRPr="00EF5447" w:rsidRDefault="00111300" w:rsidP="003E6933">
            <w:pPr>
              <w:pStyle w:val="TAC"/>
              <w:rPr>
                <w:lang w:eastAsia="ko-KR"/>
              </w:rPr>
            </w:pPr>
            <w:r w:rsidRPr="00EF5447">
              <w:rPr>
                <w:lang w:eastAsia="zh-CN"/>
              </w:rPr>
              <w:t>DC_3A-18A_n77(2A)</w:t>
            </w:r>
            <w:r w:rsidRPr="00EF5447">
              <w:rPr>
                <w:lang w:eastAsia="ko-KR"/>
              </w:rPr>
              <w:t>DC_3A-18A_n78A</w:t>
            </w:r>
          </w:p>
          <w:p w14:paraId="7AD73C58" w14:textId="77777777" w:rsidR="00111300" w:rsidRPr="00EF5447" w:rsidRDefault="00111300" w:rsidP="003E6933">
            <w:pPr>
              <w:pStyle w:val="TAC"/>
              <w:rPr>
                <w:rFonts w:eastAsia="MS Mincho"/>
              </w:rPr>
            </w:pPr>
            <w:r w:rsidRPr="00EF5447">
              <w:rPr>
                <w:lang w:eastAsia="zh-CN"/>
              </w:rPr>
              <w:t>DC_3A-18A_n78(2A)</w:t>
            </w:r>
          </w:p>
        </w:tc>
        <w:tc>
          <w:tcPr>
            <w:tcW w:w="867" w:type="dxa"/>
            <w:shd w:val="clear" w:color="auto" w:fill="auto"/>
          </w:tcPr>
          <w:p w14:paraId="2E32EE16" w14:textId="77777777" w:rsidR="00111300" w:rsidRPr="00EF5447" w:rsidRDefault="00111300" w:rsidP="003E6933">
            <w:pPr>
              <w:pStyle w:val="TAC"/>
              <w:rPr>
                <w:rFonts w:eastAsia="Malgun Gothic"/>
                <w:szCs w:val="18"/>
                <w:lang w:eastAsia="ko-KR"/>
              </w:rPr>
            </w:pPr>
            <w:r w:rsidRPr="00EF5447">
              <w:t>3</w:t>
            </w:r>
          </w:p>
        </w:tc>
        <w:tc>
          <w:tcPr>
            <w:tcW w:w="1167" w:type="dxa"/>
            <w:shd w:val="clear" w:color="auto" w:fill="auto"/>
            <w:noWrap/>
          </w:tcPr>
          <w:p w14:paraId="72E48E0B" w14:textId="77777777" w:rsidR="00111300" w:rsidRPr="00EF5447" w:rsidRDefault="00111300" w:rsidP="003E6933">
            <w:pPr>
              <w:pStyle w:val="TAC"/>
              <w:rPr>
                <w:rFonts w:eastAsia="Malgun Gothic"/>
                <w:szCs w:val="18"/>
                <w:lang w:eastAsia="ko-KR"/>
              </w:rPr>
            </w:pPr>
            <w:r w:rsidRPr="00EF5447">
              <w:rPr>
                <w:rFonts w:cs="Arial"/>
              </w:rPr>
              <w:t>N/A</w:t>
            </w:r>
          </w:p>
        </w:tc>
        <w:tc>
          <w:tcPr>
            <w:tcW w:w="746" w:type="dxa"/>
            <w:shd w:val="clear" w:color="auto" w:fill="auto"/>
            <w:noWrap/>
          </w:tcPr>
          <w:p w14:paraId="452A23D9" w14:textId="77777777" w:rsidR="00111300" w:rsidRPr="00EF5447" w:rsidRDefault="00111300" w:rsidP="003E6933">
            <w:pPr>
              <w:pStyle w:val="TAC"/>
              <w:rPr>
                <w:rFonts w:eastAsia="Malgun Gothic"/>
                <w:szCs w:val="18"/>
                <w:lang w:eastAsia="ko-KR"/>
              </w:rPr>
            </w:pPr>
            <w:r w:rsidRPr="00EF5447">
              <w:rPr>
                <w:rFonts w:cs="Arial"/>
              </w:rPr>
              <w:t>N/A</w:t>
            </w:r>
          </w:p>
        </w:tc>
        <w:tc>
          <w:tcPr>
            <w:tcW w:w="2266" w:type="dxa"/>
            <w:shd w:val="clear" w:color="auto" w:fill="auto"/>
            <w:noWrap/>
          </w:tcPr>
          <w:p w14:paraId="7CAE0C60" w14:textId="77777777" w:rsidR="00111300" w:rsidRPr="00EF5447" w:rsidRDefault="00111300" w:rsidP="003E6933">
            <w:pPr>
              <w:pStyle w:val="TAC"/>
              <w:rPr>
                <w:rFonts w:eastAsia="Malgun Gothic"/>
                <w:szCs w:val="18"/>
                <w:lang w:eastAsia="ko-KR"/>
              </w:rPr>
            </w:pPr>
            <w:r w:rsidRPr="00EF5447">
              <w:rPr>
                <w:rFonts w:cs="Arial"/>
              </w:rPr>
              <w:t>N/A</w:t>
            </w:r>
          </w:p>
        </w:tc>
        <w:tc>
          <w:tcPr>
            <w:tcW w:w="1323" w:type="dxa"/>
            <w:shd w:val="clear" w:color="auto" w:fill="auto"/>
            <w:noWrap/>
          </w:tcPr>
          <w:p w14:paraId="3C1DC931" w14:textId="77777777" w:rsidR="00111300" w:rsidRPr="00EF5447" w:rsidRDefault="00111300" w:rsidP="003E6933">
            <w:pPr>
              <w:pStyle w:val="TAC"/>
              <w:rPr>
                <w:rFonts w:eastAsia="Malgun Gothic"/>
                <w:szCs w:val="18"/>
                <w:lang w:eastAsia="ko-KR"/>
              </w:rPr>
            </w:pPr>
            <w:r w:rsidRPr="00EF5447">
              <w:rPr>
                <w:rFonts w:cs="Arial"/>
              </w:rPr>
              <w:t>N/A</w:t>
            </w:r>
          </w:p>
        </w:tc>
        <w:tc>
          <w:tcPr>
            <w:tcW w:w="857" w:type="dxa"/>
            <w:shd w:val="clear" w:color="auto" w:fill="auto"/>
          </w:tcPr>
          <w:p w14:paraId="5DBC42A0" w14:textId="77777777" w:rsidR="00111300" w:rsidRPr="00EF5447" w:rsidRDefault="00111300" w:rsidP="003E6933">
            <w:pPr>
              <w:pStyle w:val="TAC"/>
              <w:rPr>
                <w:lang w:eastAsia="zh-CN"/>
              </w:rPr>
            </w:pPr>
            <w:r w:rsidRPr="00EF5447">
              <w:rPr>
                <w:lang w:eastAsia="ja-JP"/>
              </w:rPr>
              <w:t>N/A</w:t>
            </w:r>
          </w:p>
        </w:tc>
        <w:tc>
          <w:tcPr>
            <w:tcW w:w="1248" w:type="dxa"/>
            <w:shd w:val="clear" w:color="auto" w:fill="auto"/>
          </w:tcPr>
          <w:p w14:paraId="1A54EE8F" w14:textId="77777777" w:rsidR="00111300" w:rsidRPr="00EF5447" w:rsidRDefault="00111300" w:rsidP="003E6933">
            <w:pPr>
              <w:pStyle w:val="TAC"/>
              <w:rPr>
                <w:lang w:eastAsia="zh-CN"/>
              </w:rPr>
            </w:pPr>
            <w:r w:rsidRPr="00EF5447">
              <w:t>IMD3</w:t>
            </w:r>
          </w:p>
        </w:tc>
      </w:tr>
      <w:tr w:rsidR="00111300" w:rsidRPr="00EF5447" w14:paraId="1BEA3820" w14:textId="77777777" w:rsidTr="003E6933">
        <w:trPr>
          <w:trHeight w:val="54"/>
          <w:jc w:val="center"/>
        </w:trPr>
        <w:tc>
          <w:tcPr>
            <w:tcW w:w="2258" w:type="dxa"/>
            <w:tcBorders>
              <w:top w:val="nil"/>
              <w:bottom w:val="nil"/>
            </w:tcBorders>
            <w:shd w:val="clear" w:color="auto" w:fill="auto"/>
          </w:tcPr>
          <w:p w14:paraId="7E688D3E" w14:textId="77777777" w:rsidR="00111300" w:rsidRPr="00EF5447" w:rsidRDefault="00111300" w:rsidP="003E6933">
            <w:pPr>
              <w:pStyle w:val="TAC"/>
              <w:rPr>
                <w:rFonts w:eastAsia="MS Mincho"/>
              </w:rPr>
            </w:pPr>
          </w:p>
        </w:tc>
        <w:tc>
          <w:tcPr>
            <w:tcW w:w="867" w:type="dxa"/>
            <w:shd w:val="clear" w:color="auto" w:fill="auto"/>
          </w:tcPr>
          <w:p w14:paraId="0BFF81A2" w14:textId="77777777" w:rsidR="00111300" w:rsidRPr="00EF5447" w:rsidRDefault="00111300" w:rsidP="003E6933">
            <w:pPr>
              <w:pStyle w:val="TAC"/>
              <w:rPr>
                <w:rFonts w:eastAsia="Malgun Gothic"/>
                <w:szCs w:val="18"/>
                <w:lang w:eastAsia="ko-KR"/>
              </w:rPr>
            </w:pPr>
            <w:r w:rsidRPr="00EF5447">
              <w:t>18</w:t>
            </w:r>
          </w:p>
        </w:tc>
        <w:tc>
          <w:tcPr>
            <w:tcW w:w="1167" w:type="dxa"/>
            <w:shd w:val="clear" w:color="auto" w:fill="auto"/>
            <w:noWrap/>
          </w:tcPr>
          <w:p w14:paraId="641CCBF0" w14:textId="77777777" w:rsidR="00111300" w:rsidRPr="00EF5447" w:rsidRDefault="00111300" w:rsidP="003E6933">
            <w:pPr>
              <w:pStyle w:val="TAC"/>
              <w:rPr>
                <w:rFonts w:eastAsia="Malgun Gothic"/>
                <w:szCs w:val="18"/>
                <w:lang w:eastAsia="ko-KR"/>
              </w:rPr>
            </w:pPr>
            <w:r w:rsidRPr="00EF5447">
              <w:rPr>
                <w:rFonts w:cs="Arial"/>
              </w:rPr>
              <w:t>N/A</w:t>
            </w:r>
          </w:p>
        </w:tc>
        <w:tc>
          <w:tcPr>
            <w:tcW w:w="746" w:type="dxa"/>
            <w:shd w:val="clear" w:color="auto" w:fill="auto"/>
            <w:noWrap/>
          </w:tcPr>
          <w:p w14:paraId="3FC896D8" w14:textId="77777777" w:rsidR="00111300" w:rsidRPr="00EF5447" w:rsidRDefault="00111300" w:rsidP="003E6933">
            <w:pPr>
              <w:pStyle w:val="TAC"/>
              <w:rPr>
                <w:rFonts w:eastAsia="Malgun Gothic"/>
                <w:szCs w:val="18"/>
                <w:lang w:eastAsia="ko-KR"/>
              </w:rPr>
            </w:pPr>
            <w:r w:rsidRPr="00EF5447">
              <w:rPr>
                <w:rFonts w:cs="Arial"/>
              </w:rPr>
              <w:t>N/A</w:t>
            </w:r>
          </w:p>
        </w:tc>
        <w:tc>
          <w:tcPr>
            <w:tcW w:w="2266" w:type="dxa"/>
            <w:shd w:val="clear" w:color="auto" w:fill="auto"/>
            <w:noWrap/>
          </w:tcPr>
          <w:p w14:paraId="0D4FC273" w14:textId="77777777" w:rsidR="00111300" w:rsidRPr="00EF5447" w:rsidRDefault="00111300" w:rsidP="003E6933">
            <w:pPr>
              <w:pStyle w:val="TAC"/>
              <w:rPr>
                <w:rFonts w:eastAsia="Malgun Gothic"/>
                <w:szCs w:val="18"/>
                <w:lang w:eastAsia="ko-KR"/>
              </w:rPr>
            </w:pPr>
            <w:r w:rsidRPr="00EF5447">
              <w:rPr>
                <w:rFonts w:cs="Arial"/>
              </w:rPr>
              <w:t>N/A</w:t>
            </w:r>
          </w:p>
        </w:tc>
        <w:tc>
          <w:tcPr>
            <w:tcW w:w="1323" w:type="dxa"/>
            <w:shd w:val="clear" w:color="auto" w:fill="auto"/>
            <w:noWrap/>
          </w:tcPr>
          <w:p w14:paraId="47E3716C" w14:textId="77777777" w:rsidR="00111300" w:rsidRPr="00EF5447" w:rsidRDefault="00111300" w:rsidP="003E6933">
            <w:pPr>
              <w:pStyle w:val="TAC"/>
              <w:rPr>
                <w:rFonts w:eastAsia="Malgun Gothic"/>
                <w:szCs w:val="18"/>
                <w:lang w:eastAsia="ko-KR"/>
              </w:rPr>
            </w:pPr>
            <w:r w:rsidRPr="00EF5447">
              <w:rPr>
                <w:rFonts w:cs="Arial"/>
              </w:rPr>
              <w:t>N/A</w:t>
            </w:r>
          </w:p>
        </w:tc>
        <w:tc>
          <w:tcPr>
            <w:tcW w:w="857" w:type="dxa"/>
            <w:shd w:val="clear" w:color="auto" w:fill="auto"/>
          </w:tcPr>
          <w:p w14:paraId="7B83062F" w14:textId="77777777" w:rsidR="00111300" w:rsidRPr="00EF5447" w:rsidRDefault="00111300" w:rsidP="003E6933">
            <w:pPr>
              <w:pStyle w:val="TAC"/>
              <w:rPr>
                <w:lang w:eastAsia="zh-CN"/>
              </w:rPr>
            </w:pPr>
            <w:r w:rsidRPr="00EF5447">
              <w:rPr>
                <w:lang w:eastAsia="ja-JP"/>
              </w:rPr>
              <w:t>N/A</w:t>
            </w:r>
          </w:p>
        </w:tc>
        <w:tc>
          <w:tcPr>
            <w:tcW w:w="1248" w:type="dxa"/>
            <w:shd w:val="clear" w:color="auto" w:fill="auto"/>
          </w:tcPr>
          <w:p w14:paraId="6C9143FD" w14:textId="77777777" w:rsidR="00111300" w:rsidRPr="00EF5447" w:rsidRDefault="00111300" w:rsidP="003E6933">
            <w:pPr>
              <w:pStyle w:val="TAC"/>
              <w:rPr>
                <w:lang w:eastAsia="zh-CN"/>
              </w:rPr>
            </w:pPr>
            <w:r w:rsidRPr="00EF5447">
              <w:t>N/A</w:t>
            </w:r>
          </w:p>
        </w:tc>
      </w:tr>
      <w:tr w:rsidR="00111300" w:rsidRPr="00EF5447" w14:paraId="38101ED4" w14:textId="77777777" w:rsidTr="003E6933">
        <w:trPr>
          <w:trHeight w:val="54"/>
          <w:jc w:val="center"/>
        </w:trPr>
        <w:tc>
          <w:tcPr>
            <w:tcW w:w="2258" w:type="dxa"/>
            <w:tcBorders>
              <w:top w:val="nil"/>
              <w:bottom w:val="single" w:sz="4" w:space="0" w:color="auto"/>
            </w:tcBorders>
            <w:shd w:val="clear" w:color="auto" w:fill="auto"/>
          </w:tcPr>
          <w:p w14:paraId="0377D6CE" w14:textId="77777777" w:rsidR="00111300" w:rsidRPr="00EF5447" w:rsidRDefault="00111300" w:rsidP="003E6933">
            <w:pPr>
              <w:pStyle w:val="TAC"/>
              <w:rPr>
                <w:rFonts w:eastAsia="MS Mincho"/>
              </w:rPr>
            </w:pPr>
          </w:p>
        </w:tc>
        <w:tc>
          <w:tcPr>
            <w:tcW w:w="867" w:type="dxa"/>
            <w:shd w:val="clear" w:color="auto" w:fill="auto"/>
          </w:tcPr>
          <w:p w14:paraId="277852A3" w14:textId="77777777" w:rsidR="00111300" w:rsidRPr="00EF5447" w:rsidRDefault="00111300" w:rsidP="003E6933">
            <w:pPr>
              <w:pStyle w:val="TAC"/>
              <w:rPr>
                <w:rFonts w:eastAsia="Malgun Gothic"/>
                <w:szCs w:val="18"/>
                <w:lang w:eastAsia="ko-KR"/>
              </w:rPr>
            </w:pPr>
            <w:r w:rsidRPr="00EF5447">
              <w:t>n77, n78</w:t>
            </w:r>
          </w:p>
        </w:tc>
        <w:tc>
          <w:tcPr>
            <w:tcW w:w="1167" w:type="dxa"/>
            <w:shd w:val="clear" w:color="auto" w:fill="auto"/>
            <w:noWrap/>
          </w:tcPr>
          <w:p w14:paraId="4E06FABA" w14:textId="77777777" w:rsidR="00111300" w:rsidRPr="00EF5447" w:rsidRDefault="00111300" w:rsidP="003E6933">
            <w:pPr>
              <w:pStyle w:val="TAC"/>
              <w:rPr>
                <w:rFonts w:eastAsia="Malgun Gothic"/>
                <w:szCs w:val="18"/>
                <w:lang w:eastAsia="ko-KR"/>
              </w:rPr>
            </w:pPr>
            <w:r w:rsidRPr="00EF5447">
              <w:rPr>
                <w:rFonts w:cs="Arial"/>
              </w:rPr>
              <w:t>N/A</w:t>
            </w:r>
          </w:p>
        </w:tc>
        <w:tc>
          <w:tcPr>
            <w:tcW w:w="746" w:type="dxa"/>
            <w:shd w:val="clear" w:color="auto" w:fill="auto"/>
            <w:noWrap/>
          </w:tcPr>
          <w:p w14:paraId="7CCD7E4B" w14:textId="77777777" w:rsidR="00111300" w:rsidRPr="00EF5447" w:rsidRDefault="00111300" w:rsidP="003E6933">
            <w:pPr>
              <w:pStyle w:val="TAC"/>
              <w:rPr>
                <w:rFonts w:eastAsia="Malgun Gothic"/>
                <w:szCs w:val="18"/>
                <w:lang w:eastAsia="ko-KR"/>
              </w:rPr>
            </w:pPr>
            <w:r w:rsidRPr="00EF5447">
              <w:rPr>
                <w:rFonts w:cs="Arial"/>
              </w:rPr>
              <w:t>N/A</w:t>
            </w:r>
          </w:p>
        </w:tc>
        <w:tc>
          <w:tcPr>
            <w:tcW w:w="2266" w:type="dxa"/>
            <w:shd w:val="clear" w:color="auto" w:fill="auto"/>
            <w:noWrap/>
          </w:tcPr>
          <w:p w14:paraId="72730372" w14:textId="77777777" w:rsidR="00111300" w:rsidRPr="00EF5447" w:rsidRDefault="00111300" w:rsidP="003E6933">
            <w:pPr>
              <w:pStyle w:val="TAC"/>
              <w:rPr>
                <w:rFonts w:eastAsia="Malgun Gothic"/>
                <w:szCs w:val="18"/>
                <w:lang w:eastAsia="ko-KR"/>
              </w:rPr>
            </w:pPr>
            <w:r w:rsidRPr="00EF5447">
              <w:rPr>
                <w:rFonts w:cs="Arial"/>
              </w:rPr>
              <w:t>N/A</w:t>
            </w:r>
          </w:p>
        </w:tc>
        <w:tc>
          <w:tcPr>
            <w:tcW w:w="1323" w:type="dxa"/>
            <w:shd w:val="clear" w:color="auto" w:fill="auto"/>
            <w:noWrap/>
          </w:tcPr>
          <w:p w14:paraId="41582486" w14:textId="77777777" w:rsidR="00111300" w:rsidRPr="00EF5447" w:rsidRDefault="00111300" w:rsidP="003E6933">
            <w:pPr>
              <w:pStyle w:val="TAC"/>
              <w:rPr>
                <w:rFonts w:eastAsia="Malgun Gothic"/>
                <w:szCs w:val="18"/>
                <w:lang w:eastAsia="ko-KR"/>
              </w:rPr>
            </w:pPr>
            <w:r w:rsidRPr="00EF5447">
              <w:rPr>
                <w:rFonts w:cs="Arial"/>
              </w:rPr>
              <w:t>N/A</w:t>
            </w:r>
          </w:p>
        </w:tc>
        <w:tc>
          <w:tcPr>
            <w:tcW w:w="857" w:type="dxa"/>
            <w:shd w:val="clear" w:color="auto" w:fill="auto"/>
          </w:tcPr>
          <w:p w14:paraId="6D7E091C" w14:textId="77777777" w:rsidR="00111300" w:rsidRPr="00EF5447" w:rsidRDefault="00111300" w:rsidP="003E6933">
            <w:pPr>
              <w:pStyle w:val="TAC"/>
              <w:rPr>
                <w:lang w:eastAsia="zh-CN"/>
              </w:rPr>
            </w:pPr>
            <w:r w:rsidRPr="00EF5447">
              <w:rPr>
                <w:lang w:eastAsia="ja-JP"/>
              </w:rPr>
              <w:t>N/A</w:t>
            </w:r>
          </w:p>
        </w:tc>
        <w:tc>
          <w:tcPr>
            <w:tcW w:w="1248" w:type="dxa"/>
            <w:shd w:val="clear" w:color="auto" w:fill="auto"/>
          </w:tcPr>
          <w:p w14:paraId="17306E9C" w14:textId="77777777" w:rsidR="00111300" w:rsidRPr="00EF5447" w:rsidRDefault="00111300" w:rsidP="003E6933">
            <w:pPr>
              <w:pStyle w:val="TAC"/>
              <w:rPr>
                <w:lang w:eastAsia="zh-CN"/>
              </w:rPr>
            </w:pPr>
            <w:r w:rsidRPr="00EF5447">
              <w:t>N/A</w:t>
            </w:r>
          </w:p>
        </w:tc>
      </w:tr>
      <w:tr w:rsidR="00111300" w:rsidRPr="00EF5447" w14:paraId="3F144C85" w14:textId="77777777" w:rsidTr="003E6933">
        <w:trPr>
          <w:trHeight w:val="54"/>
          <w:jc w:val="center"/>
        </w:trPr>
        <w:tc>
          <w:tcPr>
            <w:tcW w:w="2258" w:type="dxa"/>
            <w:tcBorders>
              <w:bottom w:val="nil"/>
            </w:tcBorders>
            <w:shd w:val="clear" w:color="auto" w:fill="auto"/>
          </w:tcPr>
          <w:p w14:paraId="5D7B81C8" w14:textId="77777777" w:rsidR="00111300" w:rsidRPr="00EF5447" w:rsidRDefault="00111300" w:rsidP="003E6933">
            <w:pPr>
              <w:pStyle w:val="TAC"/>
              <w:rPr>
                <w:rFonts w:eastAsia="MS Mincho"/>
              </w:rPr>
            </w:pPr>
            <w:r w:rsidRPr="00EF5447">
              <w:rPr>
                <w:rFonts w:eastAsia="Malgun Gothic"/>
                <w:szCs w:val="18"/>
                <w:lang w:eastAsia="ko-KR"/>
              </w:rPr>
              <w:t>DC_3A-19A_n78A</w:t>
            </w:r>
          </w:p>
        </w:tc>
        <w:tc>
          <w:tcPr>
            <w:tcW w:w="867" w:type="dxa"/>
            <w:shd w:val="clear" w:color="auto" w:fill="auto"/>
          </w:tcPr>
          <w:p w14:paraId="662EBC88" w14:textId="77777777" w:rsidR="00111300" w:rsidRPr="00EF5447" w:rsidRDefault="00111300" w:rsidP="003E6933">
            <w:pPr>
              <w:pStyle w:val="TAC"/>
            </w:pPr>
            <w:r w:rsidRPr="00EF5447">
              <w:t>3</w:t>
            </w:r>
          </w:p>
        </w:tc>
        <w:tc>
          <w:tcPr>
            <w:tcW w:w="1167" w:type="dxa"/>
            <w:shd w:val="clear" w:color="auto" w:fill="auto"/>
            <w:noWrap/>
          </w:tcPr>
          <w:p w14:paraId="2A03964F" w14:textId="77777777" w:rsidR="00111300" w:rsidRPr="00EF5447" w:rsidRDefault="00111300" w:rsidP="003E6933">
            <w:pPr>
              <w:pStyle w:val="TAC"/>
              <w:rPr>
                <w:rFonts w:cs="Arial"/>
              </w:rPr>
            </w:pPr>
            <w:r w:rsidRPr="00EF5447">
              <w:rPr>
                <w:rFonts w:cs="Arial"/>
              </w:rPr>
              <w:t>N/A</w:t>
            </w:r>
          </w:p>
        </w:tc>
        <w:tc>
          <w:tcPr>
            <w:tcW w:w="746" w:type="dxa"/>
            <w:shd w:val="clear" w:color="auto" w:fill="auto"/>
            <w:noWrap/>
          </w:tcPr>
          <w:p w14:paraId="66AA1390" w14:textId="77777777" w:rsidR="00111300" w:rsidRPr="00EF5447" w:rsidRDefault="00111300" w:rsidP="003E6933">
            <w:pPr>
              <w:pStyle w:val="TAC"/>
              <w:rPr>
                <w:rFonts w:cs="Arial"/>
              </w:rPr>
            </w:pPr>
            <w:r w:rsidRPr="00EF5447">
              <w:rPr>
                <w:rFonts w:cs="Arial"/>
              </w:rPr>
              <w:t>N/A</w:t>
            </w:r>
          </w:p>
        </w:tc>
        <w:tc>
          <w:tcPr>
            <w:tcW w:w="2266" w:type="dxa"/>
            <w:shd w:val="clear" w:color="auto" w:fill="auto"/>
            <w:noWrap/>
          </w:tcPr>
          <w:p w14:paraId="25BD645D" w14:textId="77777777" w:rsidR="00111300" w:rsidRPr="00EF5447" w:rsidRDefault="00111300" w:rsidP="003E6933">
            <w:pPr>
              <w:pStyle w:val="TAC"/>
              <w:rPr>
                <w:rFonts w:cs="Arial"/>
              </w:rPr>
            </w:pPr>
            <w:r w:rsidRPr="00EF5447">
              <w:rPr>
                <w:rFonts w:cs="Arial"/>
              </w:rPr>
              <w:t>N/A</w:t>
            </w:r>
          </w:p>
        </w:tc>
        <w:tc>
          <w:tcPr>
            <w:tcW w:w="1323" w:type="dxa"/>
            <w:shd w:val="clear" w:color="auto" w:fill="auto"/>
            <w:noWrap/>
          </w:tcPr>
          <w:p w14:paraId="6DC01096" w14:textId="77777777" w:rsidR="00111300" w:rsidRPr="00EF5447" w:rsidRDefault="00111300" w:rsidP="003E6933">
            <w:pPr>
              <w:pStyle w:val="TAC"/>
              <w:rPr>
                <w:rFonts w:cs="Arial"/>
              </w:rPr>
            </w:pPr>
            <w:r w:rsidRPr="00EF5447">
              <w:rPr>
                <w:rFonts w:cs="Arial"/>
              </w:rPr>
              <w:t>N/A</w:t>
            </w:r>
          </w:p>
        </w:tc>
        <w:tc>
          <w:tcPr>
            <w:tcW w:w="857" w:type="dxa"/>
            <w:shd w:val="clear" w:color="auto" w:fill="auto"/>
          </w:tcPr>
          <w:p w14:paraId="7C492B4C" w14:textId="77777777" w:rsidR="00111300" w:rsidRPr="00EF5447" w:rsidRDefault="00111300" w:rsidP="003E6933">
            <w:pPr>
              <w:pStyle w:val="TAC"/>
              <w:rPr>
                <w:lang w:eastAsia="ja-JP"/>
              </w:rPr>
            </w:pPr>
            <w:r w:rsidRPr="00EF5447">
              <w:rPr>
                <w:lang w:eastAsia="ja-JP"/>
              </w:rPr>
              <w:t>N/A</w:t>
            </w:r>
          </w:p>
        </w:tc>
        <w:tc>
          <w:tcPr>
            <w:tcW w:w="1248" w:type="dxa"/>
            <w:shd w:val="clear" w:color="auto" w:fill="auto"/>
          </w:tcPr>
          <w:p w14:paraId="1E0EF687" w14:textId="77777777" w:rsidR="00111300" w:rsidRPr="00EF5447" w:rsidRDefault="00111300" w:rsidP="003E6933">
            <w:pPr>
              <w:pStyle w:val="TAC"/>
            </w:pPr>
            <w:r w:rsidRPr="00EF5447">
              <w:t>IMD3</w:t>
            </w:r>
          </w:p>
        </w:tc>
      </w:tr>
      <w:tr w:rsidR="00111300" w:rsidRPr="00EF5447" w14:paraId="41341382" w14:textId="77777777" w:rsidTr="003E6933">
        <w:trPr>
          <w:trHeight w:val="54"/>
          <w:jc w:val="center"/>
        </w:trPr>
        <w:tc>
          <w:tcPr>
            <w:tcW w:w="2258" w:type="dxa"/>
            <w:tcBorders>
              <w:top w:val="nil"/>
              <w:bottom w:val="nil"/>
            </w:tcBorders>
            <w:shd w:val="clear" w:color="auto" w:fill="auto"/>
          </w:tcPr>
          <w:p w14:paraId="08C85BFE" w14:textId="77777777" w:rsidR="00111300" w:rsidRPr="00EF5447" w:rsidRDefault="00111300" w:rsidP="003E6933">
            <w:pPr>
              <w:pStyle w:val="TAC"/>
              <w:rPr>
                <w:rFonts w:eastAsia="MS Mincho"/>
              </w:rPr>
            </w:pPr>
          </w:p>
        </w:tc>
        <w:tc>
          <w:tcPr>
            <w:tcW w:w="867" w:type="dxa"/>
            <w:shd w:val="clear" w:color="auto" w:fill="auto"/>
          </w:tcPr>
          <w:p w14:paraId="097DD24E" w14:textId="77777777" w:rsidR="00111300" w:rsidRPr="00EF5447" w:rsidRDefault="00111300" w:rsidP="003E6933">
            <w:pPr>
              <w:pStyle w:val="TAC"/>
            </w:pPr>
            <w:r w:rsidRPr="00EF5447">
              <w:t>19</w:t>
            </w:r>
          </w:p>
        </w:tc>
        <w:tc>
          <w:tcPr>
            <w:tcW w:w="1167" w:type="dxa"/>
            <w:shd w:val="clear" w:color="auto" w:fill="auto"/>
            <w:noWrap/>
          </w:tcPr>
          <w:p w14:paraId="3AF9A233" w14:textId="77777777" w:rsidR="00111300" w:rsidRPr="00EF5447" w:rsidRDefault="00111300" w:rsidP="003E6933">
            <w:pPr>
              <w:pStyle w:val="TAC"/>
              <w:rPr>
                <w:rFonts w:cs="Arial"/>
              </w:rPr>
            </w:pPr>
            <w:r w:rsidRPr="00EF5447">
              <w:rPr>
                <w:rFonts w:cs="Arial"/>
              </w:rPr>
              <w:t>N/A</w:t>
            </w:r>
          </w:p>
        </w:tc>
        <w:tc>
          <w:tcPr>
            <w:tcW w:w="746" w:type="dxa"/>
            <w:shd w:val="clear" w:color="auto" w:fill="auto"/>
            <w:noWrap/>
          </w:tcPr>
          <w:p w14:paraId="15D04A48" w14:textId="77777777" w:rsidR="00111300" w:rsidRPr="00EF5447" w:rsidRDefault="00111300" w:rsidP="003E6933">
            <w:pPr>
              <w:pStyle w:val="TAC"/>
              <w:rPr>
                <w:rFonts w:cs="Arial"/>
              </w:rPr>
            </w:pPr>
            <w:r w:rsidRPr="00EF5447">
              <w:rPr>
                <w:rFonts w:cs="Arial"/>
              </w:rPr>
              <w:t>N/A</w:t>
            </w:r>
          </w:p>
        </w:tc>
        <w:tc>
          <w:tcPr>
            <w:tcW w:w="2266" w:type="dxa"/>
            <w:shd w:val="clear" w:color="auto" w:fill="auto"/>
            <w:noWrap/>
          </w:tcPr>
          <w:p w14:paraId="72BE7821" w14:textId="77777777" w:rsidR="00111300" w:rsidRPr="00EF5447" w:rsidRDefault="00111300" w:rsidP="003E6933">
            <w:pPr>
              <w:pStyle w:val="TAC"/>
              <w:rPr>
                <w:rFonts w:cs="Arial"/>
              </w:rPr>
            </w:pPr>
            <w:r w:rsidRPr="00EF5447">
              <w:rPr>
                <w:rFonts w:cs="Arial"/>
              </w:rPr>
              <w:t>N/A</w:t>
            </w:r>
          </w:p>
        </w:tc>
        <w:tc>
          <w:tcPr>
            <w:tcW w:w="1323" w:type="dxa"/>
            <w:shd w:val="clear" w:color="auto" w:fill="auto"/>
            <w:noWrap/>
          </w:tcPr>
          <w:p w14:paraId="1013913D" w14:textId="77777777" w:rsidR="00111300" w:rsidRPr="00EF5447" w:rsidRDefault="00111300" w:rsidP="003E6933">
            <w:pPr>
              <w:pStyle w:val="TAC"/>
              <w:rPr>
                <w:rFonts w:cs="Arial"/>
              </w:rPr>
            </w:pPr>
            <w:r w:rsidRPr="00EF5447">
              <w:rPr>
                <w:rFonts w:cs="Arial"/>
              </w:rPr>
              <w:t>N/A</w:t>
            </w:r>
          </w:p>
        </w:tc>
        <w:tc>
          <w:tcPr>
            <w:tcW w:w="857" w:type="dxa"/>
            <w:shd w:val="clear" w:color="auto" w:fill="auto"/>
          </w:tcPr>
          <w:p w14:paraId="59B77F64" w14:textId="77777777" w:rsidR="00111300" w:rsidRPr="00EF5447" w:rsidRDefault="00111300" w:rsidP="003E6933">
            <w:pPr>
              <w:pStyle w:val="TAC"/>
              <w:rPr>
                <w:lang w:eastAsia="ja-JP"/>
              </w:rPr>
            </w:pPr>
            <w:r w:rsidRPr="00EF5447">
              <w:rPr>
                <w:lang w:eastAsia="ja-JP"/>
              </w:rPr>
              <w:t>N/A</w:t>
            </w:r>
          </w:p>
        </w:tc>
        <w:tc>
          <w:tcPr>
            <w:tcW w:w="1248" w:type="dxa"/>
            <w:shd w:val="clear" w:color="auto" w:fill="auto"/>
          </w:tcPr>
          <w:p w14:paraId="6F9EFBF0" w14:textId="77777777" w:rsidR="00111300" w:rsidRPr="00EF5447" w:rsidRDefault="00111300" w:rsidP="003E6933">
            <w:pPr>
              <w:pStyle w:val="TAC"/>
            </w:pPr>
            <w:r w:rsidRPr="00EF5447">
              <w:t>N/A</w:t>
            </w:r>
          </w:p>
        </w:tc>
      </w:tr>
      <w:tr w:rsidR="00111300" w:rsidRPr="00EF5447" w14:paraId="7CAC117F" w14:textId="77777777" w:rsidTr="003E6933">
        <w:trPr>
          <w:trHeight w:val="54"/>
          <w:jc w:val="center"/>
        </w:trPr>
        <w:tc>
          <w:tcPr>
            <w:tcW w:w="2258" w:type="dxa"/>
            <w:tcBorders>
              <w:top w:val="nil"/>
              <w:bottom w:val="single" w:sz="4" w:space="0" w:color="auto"/>
            </w:tcBorders>
            <w:shd w:val="clear" w:color="auto" w:fill="auto"/>
          </w:tcPr>
          <w:p w14:paraId="05DD3CAB" w14:textId="77777777" w:rsidR="00111300" w:rsidRPr="00EF5447" w:rsidRDefault="00111300" w:rsidP="003E6933">
            <w:pPr>
              <w:pStyle w:val="TAC"/>
              <w:rPr>
                <w:rFonts w:eastAsia="MS Mincho"/>
              </w:rPr>
            </w:pPr>
          </w:p>
        </w:tc>
        <w:tc>
          <w:tcPr>
            <w:tcW w:w="867" w:type="dxa"/>
            <w:shd w:val="clear" w:color="auto" w:fill="auto"/>
          </w:tcPr>
          <w:p w14:paraId="136D28D1" w14:textId="77777777" w:rsidR="00111300" w:rsidRPr="00EF5447" w:rsidRDefault="00111300" w:rsidP="003E6933">
            <w:pPr>
              <w:pStyle w:val="TAC"/>
            </w:pPr>
            <w:r w:rsidRPr="00EF5447">
              <w:t>n78</w:t>
            </w:r>
          </w:p>
        </w:tc>
        <w:tc>
          <w:tcPr>
            <w:tcW w:w="1167" w:type="dxa"/>
            <w:shd w:val="clear" w:color="auto" w:fill="auto"/>
            <w:noWrap/>
          </w:tcPr>
          <w:p w14:paraId="5DC39258" w14:textId="77777777" w:rsidR="00111300" w:rsidRPr="00EF5447" w:rsidRDefault="00111300" w:rsidP="003E6933">
            <w:pPr>
              <w:pStyle w:val="TAC"/>
              <w:rPr>
                <w:rFonts w:cs="Arial"/>
              </w:rPr>
            </w:pPr>
            <w:r w:rsidRPr="00EF5447">
              <w:rPr>
                <w:rFonts w:cs="Arial"/>
              </w:rPr>
              <w:t>N/A</w:t>
            </w:r>
          </w:p>
        </w:tc>
        <w:tc>
          <w:tcPr>
            <w:tcW w:w="746" w:type="dxa"/>
            <w:shd w:val="clear" w:color="auto" w:fill="auto"/>
            <w:noWrap/>
          </w:tcPr>
          <w:p w14:paraId="32D2318E" w14:textId="77777777" w:rsidR="00111300" w:rsidRPr="00EF5447" w:rsidRDefault="00111300" w:rsidP="003E6933">
            <w:pPr>
              <w:pStyle w:val="TAC"/>
              <w:rPr>
                <w:rFonts w:cs="Arial"/>
              </w:rPr>
            </w:pPr>
            <w:r w:rsidRPr="00EF5447">
              <w:rPr>
                <w:rFonts w:cs="Arial"/>
              </w:rPr>
              <w:t>N/A</w:t>
            </w:r>
          </w:p>
        </w:tc>
        <w:tc>
          <w:tcPr>
            <w:tcW w:w="2266" w:type="dxa"/>
            <w:shd w:val="clear" w:color="auto" w:fill="auto"/>
            <w:noWrap/>
          </w:tcPr>
          <w:p w14:paraId="44C3EA87" w14:textId="77777777" w:rsidR="00111300" w:rsidRPr="00EF5447" w:rsidRDefault="00111300" w:rsidP="003E6933">
            <w:pPr>
              <w:pStyle w:val="TAC"/>
              <w:rPr>
                <w:rFonts w:cs="Arial"/>
              </w:rPr>
            </w:pPr>
            <w:r w:rsidRPr="00EF5447">
              <w:rPr>
                <w:rFonts w:cs="Arial"/>
              </w:rPr>
              <w:t>N/A</w:t>
            </w:r>
          </w:p>
        </w:tc>
        <w:tc>
          <w:tcPr>
            <w:tcW w:w="1323" w:type="dxa"/>
            <w:shd w:val="clear" w:color="auto" w:fill="auto"/>
            <w:noWrap/>
          </w:tcPr>
          <w:p w14:paraId="2B0923FF" w14:textId="77777777" w:rsidR="00111300" w:rsidRPr="00EF5447" w:rsidRDefault="00111300" w:rsidP="003E6933">
            <w:pPr>
              <w:pStyle w:val="TAC"/>
              <w:rPr>
                <w:rFonts w:cs="Arial"/>
              </w:rPr>
            </w:pPr>
            <w:r w:rsidRPr="00EF5447">
              <w:rPr>
                <w:rFonts w:cs="Arial"/>
              </w:rPr>
              <w:t>N/A</w:t>
            </w:r>
          </w:p>
        </w:tc>
        <w:tc>
          <w:tcPr>
            <w:tcW w:w="857" w:type="dxa"/>
            <w:shd w:val="clear" w:color="auto" w:fill="auto"/>
          </w:tcPr>
          <w:p w14:paraId="18B6B725" w14:textId="77777777" w:rsidR="00111300" w:rsidRPr="00EF5447" w:rsidRDefault="00111300" w:rsidP="003E6933">
            <w:pPr>
              <w:pStyle w:val="TAC"/>
              <w:rPr>
                <w:lang w:eastAsia="ja-JP"/>
              </w:rPr>
            </w:pPr>
            <w:r w:rsidRPr="00EF5447">
              <w:rPr>
                <w:lang w:eastAsia="ja-JP"/>
              </w:rPr>
              <w:t>N/A</w:t>
            </w:r>
          </w:p>
        </w:tc>
        <w:tc>
          <w:tcPr>
            <w:tcW w:w="1248" w:type="dxa"/>
            <w:shd w:val="clear" w:color="auto" w:fill="auto"/>
          </w:tcPr>
          <w:p w14:paraId="349CC130" w14:textId="77777777" w:rsidR="00111300" w:rsidRPr="00EF5447" w:rsidRDefault="00111300" w:rsidP="003E6933">
            <w:pPr>
              <w:pStyle w:val="TAC"/>
            </w:pPr>
            <w:r w:rsidRPr="00EF5447">
              <w:t>N/A</w:t>
            </w:r>
          </w:p>
        </w:tc>
      </w:tr>
      <w:tr w:rsidR="00111300" w:rsidRPr="00EF5447" w14:paraId="04E2C107" w14:textId="77777777" w:rsidTr="003E6933">
        <w:trPr>
          <w:trHeight w:val="54"/>
          <w:jc w:val="center"/>
        </w:trPr>
        <w:tc>
          <w:tcPr>
            <w:tcW w:w="2258" w:type="dxa"/>
            <w:tcBorders>
              <w:bottom w:val="nil"/>
            </w:tcBorders>
            <w:shd w:val="clear" w:color="auto" w:fill="auto"/>
          </w:tcPr>
          <w:p w14:paraId="702824C7" w14:textId="77777777" w:rsidR="00111300" w:rsidRPr="00EF5447" w:rsidRDefault="00111300" w:rsidP="003E6933">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7" w:type="dxa"/>
            <w:shd w:val="clear" w:color="auto" w:fill="auto"/>
          </w:tcPr>
          <w:p w14:paraId="4F17D902" w14:textId="77777777" w:rsidR="00111300" w:rsidRPr="00EF5447" w:rsidRDefault="00111300" w:rsidP="003E6933">
            <w:pPr>
              <w:pStyle w:val="TAC"/>
              <w:rPr>
                <w:rFonts w:eastAsia="Malgun Gothic"/>
                <w:szCs w:val="18"/>
                <w:lang w:eastAsia="ko-KR"/>
              </w:rPr>
            </w:pPr>
            <w:r w:rsidRPr="00EF5447">
              <w:rPr>
                <w:rFonts w:cs="Arial"/>
              </w:rPr>
              <w:t>3</w:t>
            </w:r>
          </w:p>
        </w:tc>
        <w:tc>
          <w:tcPr>
            <w:tcW w:w="1167" w:type="dxa"/>
            <w:shd w:val="clear" w:color="auto" w:fill="auto"/>
            <w:noWrap/>
          </w:tcPr>
          <w:p w14:paraId="60ECFF29" w14:textId="77777777" w:rsidR="00111300" w:rsidRPr="00EF5447" w:rsidRDefault="00111300" w:rsidP="003E6933">
            <w:pPr>
              <w:pStyle w:val="TAC"/>
              <w:rPr>
                <w:rFonts w:eastAsia="Malgun Gothic"/>
                <w:szCs w:val="18"/>
                <w:lang w:eastAsia="ko-KR"/>
              </w:rPr>
            </w:pPr>
            <w:r w:rsidRPr="00EF5447">
              <w:rPr>
                <w:rFonts w:cs="Arial"/>
              </w:rPr>
              <w:t>1747</w:t>
            </w:r>
          </w:p>
        </w:tc>
        <w:tc>
          <w:tcPr>
            <w:tcW w:w="746" w:type="dxa"/>
            <w:shd w:val="clear" w:color="auto" w:fill="auto"/>
            <w:noWrap/>
          </w:tcPr>
          <w:p w14:paraId="7F05B523" w14:textId="77777777" w:rsidR="00111300" w:rsidRPr="00EF5447" w:rsidRDefault="00111300" w:rsidP="003E6933">
            <w:pPr>
              <w:pStyle w:val="TAC"/>
              <w:rPr>
                <w:rFonts w:eastAsia="Malgun Gothic"/>
                <w:szCs w:val="18"/>
                <w:lang w:eastAsia="ko-KR"/>
              </w:rPr>
            </w:pPr>
            <w:r w:rsidRPr="00EF5447">
              <w:rPr>
                <w:rFonts w:cs="Arial"/>
              </w:rPr>
              <w:t>5</w:t>
            </w:r>
          </w:p>
        </w:tc>
        <w:tc>
          <w:tcPr>
            <w:tcW w:w="2266" w:type="dxa"/>
            <w:shd w:val="clear" w:color="auto" w:fill="auto"/>
            <w:noWrap/>
          </w:tcPr>
          <w:p w14:paraId="1902F97A" w14:textId="77777777" w:rsidR="00111300" w:rsidRPr="00EF5447" w:rsidRDefault="00111300" w:rsidP="003E6933">
            <w:pPr>
              <w:pStyle w:val="TAC"/>
              <w:rPr>
                <w:rFonts w:eastAsia="Malgun Gothic"/>
                <w:szCs w:val="18"/>
                <w:lang w:eastAsia="ko-KR"/>
              </w:rPr>
            </w:pPr>
            <w:r w:rsidRPr="00EF5447">
              <w:rPr>
                <w:rFonts w:cs="Arial"/>
              </w:rPr>
              <w:t>25</w:t>
            </w:r>
          </w:p>
        </w:tc>
        <w:tc>
          <w:tcPr>
            <w:tcW w:w="1323" w:type="dxa"/>
            <w:shd w:val="clear" w:color="auto" w:fill="auto"/>
            <w:noWrap/>
          </w:tcPr>
          <w:p w14:paraId="2229773E" w14:textId="77777777" w:rsidR="00111300" w:rsidRPr="00EF5447" w:rsidRDefault="00111300" w:rsidP="003E6933">
            <w:pPr>
              <w:pStyle w:val="TAC"/>
              <w:rPr>
                <w:rFonts w:eastAsia="Malgun Gothic"/>
                <w:szCs w:val="18"/>
                <w:lang w:eastAsia="ko-KR"/>
              </w:rPr>
            </w:pPr>
            <w:r w:rsidRPr="00EF5447">
              <w:rPr>
                <w:rFonts w:cs="Arial"/>
              </w:rPr>
              <w:t>1842</w:t>
            </w:r>
          </w:p>
        </w:tc>
        <w:tc>
          <w:tcPr>
            <w:tcW w:w="857" w:type="dxa"/>
            <w:shd w:val="clear" w:color="auto" w:fill="auto"/>
          </w:tcPr>
          <w:p w14:paraId="2BD048A9" w14:textId="77777777" w:rsidR="00111300" w:rsidRPr="00EF5447" w:rsidRDefault="00111300" w:rsidP="003E6933">
            <w:pPr>
              <w:pStyle w:val="TAC"/>
              <w:rPr>
                <w:lang w:eastAsia="zh-CN"/>
              </w:rPr>
            </w:pPr>
            <w:r w:rsidRPr="00EF5447">
              <w:rPr>
                <w:rFonts w:eastAsia="Malgun Gothic"/>
                <w:lang w:eastAsia="ko-KR"/>
              </w:rPr>
              <w:t>N/A</w:t>
            </w:r>
          </w:p>
        </w:tc>
        <w:tc>
          <w:tcPr>
            <w:tcW w:w="1248" w:type="dxa"/>
            <w:shd w:val="clear" w:color="auto" w:fill="auto"/>
          </w:tcPr>
          <w:p w14:paraId="70804BA4" w14:textId="77777777" w:rsidR="00111300" w:rsidRPr="00EF5447" w:rsidRDefault="00111300" w:rsidP="003E6933">
            <w:pPr>
              <w:pStyle w:val="TAC"/>
              <w:rPr>
                <w:lang w:eastAsia="zh-CN"/>
              </w:rPr>
            </w:pPr>
            <w:r w:rsidRPr="00EF5447">
              <w:rPr>
                <w:rFonts w:eastAsia="Malgun Gothic"/>
                <w:lang w:eastAsia="ko-KR"/>
              </w:rPr>
              <w:t>N/A</w:t>
            </w:r>
          </w:p>
        </w:tc>
      </w:tr>
      <w:tr w:rsidR="00111300" w:rsidRPr="00EF5447" w14:paraId="68DE5F20" w14:textId="77777777" w:rsidTr="003E6933">
        <w:trPr>
          <w:trHeight w:val="54"/>
          <w:jc w:val="center"/>
        </w:trPr>
        <w:tc>
          <w:tcPr>
            <w:tcW w:w="2258" w:type="dxa"/>
            <w:tcBorders>
              <w:top w:val="nil"/>
              <w:bottom w:val="nil"/>
            </w:tcBorders>
            <w:shd w:val="clear" w:color="auto" w:fill="auto"/>
          </w:tcPr>
          <w:p w14:paraId="0A13D322" w14:textId="77777777" w:rsidR="00111300" w:rsidRPr="00EF5447" w:rsidRDefault="00111300" w:rsidP="003E6933">
            <w:pPr>
              <w:pStyle w:val="TAC"/>
              <w:rPr>
                <w:rFonts w:eastAsia="MS Mincho"/>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7" w:type="dxa"/>
            <w:shd w:val="clear" w:color="auto" w:fill="auto"/>
          </w:tcPr>
          <w:p w14:paraId="35976B8F" w14:textId="77777777" w:rsidR="00111300" w:rsidRPr="00EF5447" w:rsidRDefault="00111300" w:rsidP="003E6933">
            <w:pPr>
              <w:pStyle w:val="TAC"/>
              <w:rPr>
                <w:rFonts w:eastAsia="Malgun Gothic"/>
                <w:szCs w:val="18"/>
                <w:lang w:eastAsia="ko-KR"/>
              </w:rPr>
            </w:pPr>
            <w:r w:rsidRPr="00EF5447">
              <w:rPr>
                <w:rFonts w:cs="Arial"/>
              </w:rPr>
              <w:t>n7</w:t>
            </w:r>
          </w:p>
        </w:tc>
        <w:tc>
          <w:tcPr>
            <w:tcW w:w="1167" w:type="dxa"/>
            <w:shd w:val="clear" w:color="auto" w:fill="auto"/>
            <w:noWrap/>
          </w:tcPr>
          <w:p w14:paraId="0D062D3C" w14:textId="77777777" w:rsidR="00111300" w:rsidRPr="00EF5447" w:rsidRDefault="00111300" w:rsidP="003E6933">
            <w:pPr>
              <w:pStyle w:val="TAC"/>
              <w:rPr>
                <w:rFonts w:eastAsia="Malgun Gothic"/>
                <w:szCs w:val="18"/>
                <w:lang w:eastAsia="ko-KR"/>
              </w:rPr>
            </w:pPr>
            <w:r w:rsidRPr="00EF5447">
              <w:rPr>
                <w:rFonts w:cs="Arial"/>
              </w:rPr>
              <w:t>2543</w:t>
            </w:r>
          </w:p>
        </w:tc>
        <w:tc>
          <w:tcPr>
            <w:tcW w:w="746" w:type="dxa"/>
            <w:shd w:val="clear" w:color="auto" w:fill="auto"/>
            <w:noWrap/>
          </w:tcPr>
          <w:p w14:paraId="410219EF" w14:textId="77777777" w:rsidR="00111300" w:rsidRPr="00EF5447" w:rsidRDefault="00111300" w:rsidP="003E6933">
            <w:pPr>
              <w:pStyle w:val="TAC"/>
              <w:rPr>
                <w:rFonts w:eastAsia="Malgun Gothic"/>
                <w:szCs w:val="18"/>
                <w:lang w:eastAsia="ko-KR"/>
              </w:rPr>
            </w:pPr>
            <w:r w:rsidRPr="00EF5447">
              <w:rPr>
                <w:rFonts w:cs="Arial"/>
              </w:rPr>
              <w:t>5</w:t>
            </w:r>
          </w:p>
        </w:tc>
        <w:tc>
          <w:tcPr>
            <w:tcW w:w="2266" w:type="dxa"/>
            <w:shd w:val="clear" w:color="auto" w:fill="auto"/>
            <w:noWrap/>
          </w:tcPr>
          <w:p w14:paraId="08A9B613" w14:textId="77777777" w:rsidR="00111300" w:rsidRPr="00EF5447" w:rsidRDefault="00111300" w:rsidP="003E6933">
            <w:pPr>
              <w:pStyle w:val="TAC"/>
              <w:rPr>
                <w:rFonts w:eastAsia="Malgun Gothic"/>
                <w:szCs w:val="18"/>
                <w:lang w:eastAsia="ko-KR"/>
              </w:rPr>
            </w:pPr>
            <w:r w:rsidRPr="00EF5447">
              <w:rPr>
                <w:rFonts w:cs="Arial"/>
              </w:rPr>
              <w:t>25</w:t>
            </w:r>
          </w:p>
        </w:tc>
        <w:tc>
          <w:tcPr>
            <w:tcW w:w="1323" w:type="dxa"/>
            <w:shd w:val="clear" w:color="auto" w:fill="auto"/>
            <w:noWrap/>
          </w:tcPr>
          <w:p w14:paraId="71BABEFB" w14:textId="77777777" w:rsidR="00111300" w:rsidRPr="00EF5447" w:rsidRDefault="00111300" w:rsidP="003E6933">
            <w:pPr>
              <w:pStyle w:val="TAC"/>
              <w:rPr>
                <w:rFonts w:eastAsia="Malgun Gothic"/>
                <w:szCs w:val="18"/>
                <w:lang w:eastAsia="ko-KR"/>
              </w:rPr>
            </w:pPr>
            <w:r w:rsidRPr="00EF5447">
              <w:rPr>
                <w:rFonts w:cs="Arial"/>
              </w:rPr>
              <w:t>2663</w:t>
            </w:r>
          </w:p>
        </w:tc>
        <w:tc>
          <w:tcPr>
            <w:tcW w:w="857" w:type="dxa"/>
            <w:shd w:val="clear" w:color="auto" w:fill="auto"/>
          </w:tcPr>
          <w:p w14:paraId="243D9959" w14:textId="77777777" w:rsidR="00111300" w:rsidRPr="00EF5447" w:rsidRDefault="00111300" w:rsidP="003E6933">
            <w:pPr>
              <w:pStyle w:val="TAC"/>
              <w:rPr>
                <w:lang w:eastAsia="zh-CN"/>
              </w:rPr>
            </w:pPr>
            <w:r w:rsidRPr="00EF5447">
              <w:rPr>
                <w:rFonts w:eastAsia="Malgun Gothic"/>
                <w:lang w:eastAsia="ko-KR"/>
              </w:rPr>
              <w:t>N/A</w:t>
            </w:r>
          </w:p>
        </w:tc>
        <w:tc>
          <w:tcPr>
            <w:tcW w:w="1248" w:type="dxa"/>
            <w:shd w:val="clear" w:color="auto" w:fill="auto"/>
          </w:tcPr>
          <w:p w14:paraId="6A30B00A" w14:textId="77777777" w:rsidR="00111300" w:rsidRPr="00EF5447" w:rsidRDefault="00111300" w:rsidP="003E6933">
            <w:pPr>
              <w:pStyle w:val="TAC"/>
              <w:rPr>
                <w:lang w:eastAsia="zh-CN"/>
              </w:rPr>
            </w:pPr>
            <w:r w:rsidRPr="00EF5447">
              <w:rPr>
                <w:rFonts w:eastAsia="Malgun Gothic"/>
                <w:lang w:eastAsia="ko-KR"/>
              </w:rPr>
              <w:t>N/A</w:t>
            </w:r>
          </w:p>
        </w:tc>
      </w:tr>
      <w:tr w:rsidR="00111300" w:rsidRPr="00EF5447" w14:paraId="5FB04CA1" w14:textId="77777777" w:rsidTr="003E6933">
        <w:trPr>
          <w:trHeight w:val="54"/>
          <w:jc w:val="center"/>
        </w:trPr>
        <w:tc>
          <w:tcPr>
            <w:tcW w:w="2258" w:type="dxa"/>
            <w:tcBorders>
              <w:top w:val="nil"/>
              <w:bottom w:val="nil"/>
            </w:tcBorders>
            <w:shd w:val="clear" w:color="auto" w:fill="auto"/>
          </w:tcPr>
          <w:p w14:paraId="35F43341" w14:textId="77777777" w:rsidR="00111300" w:rsidRPr="00EF5447" w:rsidRDefault="00111300" w:rsidP="003E6933">
            <w:pPr>
              <w:pStyle w:val="TAC"/>
              <w:rPr>
                <w:rFonts w:eastAsia="MS Mincho"/>
              </w:rPr>
            </w:pPr>
          </w:p>
        </w:tc>
        <w:tc>
          <w:tcPr>
            <w:tcW w:w="867" w:type="dxa"/>
            <w:shd w:val="clear" w:color="auto" w:fill="auto"/>
          </w:tcPr>
          <w:p w14:paraId="745F1C47" w14:textId="77777777" w:rsidR="00111300" w:rsidRPr="00EF5447" w:rsidRDefault="00111300" w:rsidP="003E6933">
            <w:pPr>
              <w:pStyle w:val="TAC"/>
              <w:rPr>
                <w:rFonts w:eastAsia="Malgun Gothic"/>
                <w:szCs w:val="18"/>
                <w:lang w:eastAsia="ko-KR"/>
              </w:rPr>
            </w:pPr>
            <w:r w:rsidRPr="00EF5447">
              <w:rPr>
                <w:rFonts w:cs="Arial"/>
              </w:rPr>
              <w:t>n28</w:t>
            </w:r>
          </w:p>
        </w:tc>
        <w:tc>
          <w:tcPr>
            <w:tcW w:w="1167" w:type="dxa"/>
            <w:shd w:val="clear" w:color="auto" w:fill="auto"/>
            <w:noWrap/>
          </w:tcPr>
          <w:p w14:paraId="7FCCBD8F" w14:textId="77777777" w:rsidR="00111300" w:rsidRPr="00EF5447" w:rsidRDefault="00111300" w:rsidP="003E6933">
            <w:pPr>
              <w:pStyle w:val="TAC"/>
              <w:rPr>
                <w:rFonts w:eastAsia="Malgun Gothic"/>
                <w:szCs w:val="18"/>
                <w:lang w:eastAsia="ko-KR"/>
              </w:rPr>
            </w:pPr>
            <w:r w:rsidRPr="00EF5447">
              <w:rPr>
                <w:rFonts w:cs="Arial"/>
              </w:rPr>
              <w:t>741</w:t>
            </w:r>
          </w:p>
        </w:tc>
        <w:tc>
          <w:tcPr>
            <w:tcW w:w="746" w:type="dxa"/>
            <w:shd w:val="clear" w:color="auto" w:fill="auto"/>
            <w:noWrap/>
          </w:tcPr>
          <w:p w14:paraId="6C911B32" w14:textId="77777777" w:rsidR="00111300" w:rsidRPr="00EF5447" w:rsidRDefault="00111300" w:rsidP="003E6933">
            <w:pPr>
              <w:pStyle w:val="TAC"/>
              <w:rPr>
                <w:rFonts w:eastAsia="Malgun Gothic"/>
                <w:szCs w:val="18"/>
                <w:lang w:eastAsia="ko-KR"/>
              </w:rPr>
            </w:pPr>
            <w:r w:rsidRPr="00EF5447">
              <w:rPr>
                <w:rFonts w:cs="Arial"/>
              </w:rPr>
              <w:t>5</w:t>
            </w:r>
          </w:p>
        </w:tc>
        <w:tc>
          <w:tcPr>
            <w:tcW w:w="2266" w:type="dxa"/>
            <w:shd w:val="clear" w:color="auto" w:fill="auto"/>
            <w:noWrap/>
          </w:tcPr>
          <w:p w14:paraId="15CD3DEF" w14:textId="77777777" w:rsidR="00111300" w:rsidRPr="00EF5447" w:rsidRDefault="00111300" w:rsidP="003E6933">
            <w:pPr>
              <w:pStyle w:val="TAC"/>
              <w:rPr>
                <w:rFonts w:eastAsia="Malgun Gothic"/>
                <w:szCs w:val="18"/>
                <w:lang w:eastAsia="ko-KR"/>
              </w:rPr>
            </w:pPr>
            <w:r w:rsidRPr="00EF5447">
              <w:rPr>
                <w:rFonts w:cs="Arial"/>
              </w:rPr>
              <w:t>25</w:t>
            </w:r>
          </w:p>
        </w:tc>
        <w:tc>
          <w:tcPr>
            <w:tcW w:w="1323" w:type="dxa"/>
            <w:shd w:val="clear" w:color="auto" w:fill="auto"/>
            <w:noWrap/>
          </w:tcPr>
          <w:p w14:paraId="7DCDBB88" w14:textId="77777777" w:rsidR="00111300" w:rsidRPr="00EF5447" w:rsidRDefault="00111300" w:rsidP="003E6933">
            <w:pPr>
              <w:pStyle w:val="TAC"/>
              <w:rPr>
                <w:rFonts w:eastAsia="Malgun Gothic"/>
                <w:szCs w:val="18"/>
                <w:lang w:eastAsia="ko-KR"/>
              </w:rPr>
            </w:pPr>
            <w:r w:rsidRPr="00EF5447">
              <w:rPr>
                <w:rFonts w:cs="Arial"/>
              </w:rPr>
              <w:t>796.0</w:t>
            </w:r>
          </w:p>
        </w:tc>
        <w:tc>
          <w:tcPr>
            <w:tcW w:w="857" w:type="dxa"/>
            <w:shd w:val="clear" w:color="auto" w:fill="auto"/>
          </w:tcPr>
          <w:p w14:paraId="58A05C12" w14:textId="77777777" w:rsidR="00111300" w:rsidRPr="00EF5447" w:rsidRDefault="00111300" w:rsidP="003E6933">
            <w:pPr>
              <w:pStyle w:val="TAC"/>
              <w:rPr>
                <w:lang w:eastAsia="zh-CN"/>
              </w:rPr>
            </w:pPr>
            <w:r w:rsidRPr="00EF5447">
              <w:rPr>
                <w:rFonts w:eastAsia="Malgun Gothic"/>
                <w:lang w:eastAsia="ko-KR"/>
              </w:rPr>
              <w:t>20.0</w:t>
            </w:r>
          </w:p>
        </w:tc>
        <w:tc>
          <w:tcPr>
            <w:tcW w:w="1248" w:type="dxa"/>
            <w:shd w:val="clear" w:color="auto" w:fill="auto"/>
          </w:tcPr>
          <w:p w14:paraId="1AF90E8F" w14:textId="77777777" w:rsidR="00111300" w:rsidRPr="00EF5447" w:rsidRDefault="00111300" w:rsidP="003E6933">
            <w:pPr>
              <w:pStyle w:val="TAC"/>
              <w:rPr>
                <w:lang w:eastAsia="zh-CN"/>
              </w:rPr>
            </w:pPr>
            <w:r w:rsidRPr="00EF5447">
              <w:rPr>
                <w:rFonts w:eastAsia="Malgun Gothic"/>
                <w:lang w:eastAsia="ko-KR"/>
              </w:rPr>
              <w:t>IMD2</w:t>
            </w:r>
          </w:p>
        </w:tc>
      </w:tr>
      <w:tr w:rsidR="00111300" w:rsidRPr="00EF5447" w14:paraId="2CE26A59" w14:textId="77777777" w:rsidTr="003E6933">
        <w:trPr>
          <w:trHeight w:val="54"/>
          <w:jc w:val="center"/>
        </w:trPr>
        <w:tc>
          <w:tcPr>
            <w:tcW w:w="2258" w:type="dxa"/>
            <w:tcBorders>
              <w:top w:val="nil"/>
              <w:bottom w:val="nil"/>
            </w:tcBorders>
            <w:shd w:val="clear" w:color="auto" w:fill="auto"/>
          </w:tcPr>
          <w:p w14:paraId="09789DAD" w14:textId="77777777" w:rsidR="00111300" w:rsidRPr="00EF5447" w:rsidRDefault="00111300" w:rsidP="003E6933">
            <w:pPr>
              <w:pStyle w:val="TAC"/>
              <w:rPr>
                <w:rFonts w:eastAsia="MS Mincho"/>
              </w:rPr>
            </w:pPr>
          </w:p>
        </w:tc>
        <w:tc>
          <w:tcPr>
            <w:tcW w:w="867" w:type="dxa"/>
            <w:shd w:val="clear" w:color="auto" w:fill="auto"/>
          </w:tcPr>
          <w:p w14:paraId="73459983" w14:textId="77777777" w:rsidR="00111300" w:rsidRPr="00EF5447" w:rsidRDefault="00111300" w:rsidP="003E6933">
            <w:pPr>
              <w:pStyle w:val="TAC"/>
              <w:rPr>
                <w:rFonts w:eastAsia="Malgun Gothic"/>
                <w:szCs w:val="18"/>
                <w:lang w:eastAsia="ko-KR"/>
              </w:rPr>
            </w:pPr>
            <w:r w:rsidRPr="00EF5447">
              <w:rPr>
                <w:rFonts w:cs="Arial"/>
                <w:szCs w:val="18"/>
              </w:rPr>
              <w:t>3</w:t>
            </w:r>
          </w:p>
        </w:tc>
        <w:tc>
          <w:tcPr>
            <w:tcW w:w="1167" w:type="dxa"/>
            <w:shd w:val="clear" w:color="auto" w:fill="auto"/>
            <w:noWrap/>
          </w:tcPr>
          <w:p w14:paraId="501F221C" w14:textId="77777777" w:rsidR="00111300" w:rsidRPr="00EF5447" w:rsidRDefault="00111300" w:rsidP="003E6933">
            <w:pPr>
              <w:pStyle w:val="TAC"/>
              <w:rPr>
                <w:rFonts w:eastAsia="Malgun Gothic"/>
                <w:szCs w:val="18"/>
                <w:lang w:eastAsia="ko-KR"/>
              </w:rPr>
            </w:pPr>
            <w:r w:rsidRPr="00EF5447">
              <w:rPr>
                <w:rFonts w:cs="Arial"/>
                <w:szCs w:val="18"/>
              </w:rPr>
              <w:t>1712.5</w:t>
            </w:r>
          </w:p>
        </w:tc>
        <w:tc>
          <w:tcPr>
            <w:tcW w:w="746" w:type="dxa"/>
            <w:shd w:val="clear" w:color="auto" w:fill="auto"/>
            <w:noWrap/>
          </w:tcPr>
          <w:p w14:paraId="556C7F30" w14:textId="77777777" w:rsidR="00111300" w:rsidRPr="00EF5447" w:rsidRDefault="00111300" w:rsidP="003E6933">
            <w:pPr>
              <w:pStyle w:val="TAC"/>
              <w:rPr>
                <w:rFonts w:eastAsia="Malgun Gothic"/>
                <w:szCs w:val="18"/>
                <w:lang w:eastAsia="ko-KR"/>
              </w:rPr>
            </w:pPr>
            <w:r w:rsidRPr="00EF5447">
              <w:rPr>
                <w:rFonts w:cs="Arial"/>
                <w:szCs w:val="18"/>
              </w:rPr>
              <w:t>5</w:t>
            </w:r>
          </w:p>
        </w:tc>
        <w:tc>
          <w:tcPr>
            <w:tcW w:w="2266" w:type="dxa"/>
            <w:shd w:val="clear" w:color="auto" w:fill="auto"/>
            <w:noWrap/>
          </w:tcPr>
          <w:p w14:paraId="3E58274F" w14:textId="77777777" w:rsidR="00111300" w:rsidRPr="00EF5447" w:rsidRDefault="00111300" w:rsidP="003E6933">
            <w:pPr>
              <w:pStyle w:val="TAC"/>
              <w:rPr>
                <w:rFonts w:eastAsia="Malgun Gothic"/>
                <w:szCs w:val="18"/>
                <w:lang w:eastAsia="ko-KR"/>
              </w:rPr>
            </w:pPr>
            <w:r w:rsidRPr="00EF5447">
              <w:rPr>
                <w:rFonts w:cs="Arial"/>
                <w:szCs w:val="18"/>
              </w:rPr>
              <w:t>25</w:t>
            </w:r>
          </w:p>
        </w:tc>
        <w:tc>
          <w:tcPr>
            <w:tcW w:w="1323" w:type="dxa"/>
            <w:shd w:val="clear" w:color="auto" w:fill="auto"/>
            <w:noWrap/>
          </w:tcPr>
          <w:p w14:paraId="56E8D77E" w14:textId="77777777" w:rsidR="00111300" w:rsidRPr="00EF5447" w:rsidRDefault="00111300" w:rsidP="003E6933">
            <w:pPr>
              <w:pStyle w:val="TAC"/>
              <w:rPr>
                <w:rFonts w:eastAsia="Malgun Gothic"/>
                <w:szCs w:val="18"/>
                <w:lang w:eastAsia="ko-KR"/>
              </w:rPr>
            </w:pPr>
            <w:r w:rsidRPr="00EF5447">
              <w:rPr>
                <w:rFonts w:cs="Arial"/>
                <w:szCs w:val="18"/>
              </w:rPr>
              <w:t>1807.5</w:t>
            </w:r>
          </w:p>
        </w:tc>
        <w:tc>
          <w:tcPr>
            <w:tcW w:w="857" w:type="dxa"/>
            <w:shd w:val="clear" w:color="auto" w:fill="auto"/>
          </w:tcPr>
          <w:p w14:paraId="3D9FD5CA" w14:textId="77777777" w:rsidR="00111300" w:rsidRPr="00EF5447" w:rsidRDefault="00111300" w:rsidP="003E6933">
            <w:pPr>
              <w:pStyle w:val="TAC"/>
              <w:rPr>
                <w:lang w:eastAsia="zh-CN"/>
              </w:rPr>
            </w:pPr>
            <w:r w:rsidRPr="00EF5447">
              <w:rPr>
                <w:rFonts w:eastAsia="Malgun Gothic"/>
                <w:lang w:eastAsia="ko-KR"/>
              </w:rPr>
              <w:t>N/A</w:t>
            </w:r>
          </w:p>
        </w:tc>
        <w:tc>
          <w:tcPr>
            <w:tcW w:w="1248" w:type="dxa"/>
            <w:shd w:val="clear" w:color="auto" w:fill="auto"/>
          </w:tcPr>
          <w:p w14:paraId="37D97821" w14:textId="77777777" w:rsidR="00111300" w:rsidRPr="00EF5447" w:rsidRDefault="00111300" w:rsidP="003E6933">
            <w:pPr>
              <w:pStyle w:val="TAC"/>
              <w:rPr>
                <w:lang w:eastAsia="zh-CN"/>
              </w:rPr>
            </w:pPr>
            <w:r w:rsidRPr="00EF5447">
              <w:rPr>
                <w:rFonts w:eastAsia="Malgun Gothic"/>
                <w:lang w:eastAsia="ko-KR"/>
              </w:rPr>
              <w:t>N/A</w:t>
            </w:r>
          </w:p>
        </w:tc>
      </w:tr>
      <w:tr w:rsidR="00111300" w:rsidRPr="00EF5447" w14:paraId="7A8BF311" w14:textId="77777777" w:rsidTr="003E6933">
        <w:trPr>
          <w:trHeight w:val="54"/>
          <w:jc w:val="center"/>
        </w:trPr>
        <w:tc>
          <w:tcPr>
            <w:tcW w:w="2258" w:type="dxa"/>
            <w:tcBorders>
              <w:top w:val="nil"/>
              <w:bottom w:val="nil"/>
            </w:tcBorders>
            <w:shd w:val="clear" w:color="auto" w:fill="auto"/>
          </w:tcPr>
          <w:p w14:paraId="0516A271" w14:textId="77777777" w:rsidR="00111300" w:rsidRPr="00EF5447" w:rsidRDefault="00111300" w:rsidP="003E6933">
            <w:pPr>
              <w:pStyle w:val="TAC"/>
              <w:rPr>
                <w:rFonts w:eastAsia="MS Mincho"/>
              </w:rPr>
            </w:pPr>
          </w:p>
        </w:tc>
        <w:tc>
          <w:tcPr>
            <w:tcW w:w="867" w:type="dxa"/>
            <w:shd w:val="clear" w:color="auto" w:fill="auto"/>
          </w:tcPr>
          <w:p w14:paraId="50626ED0" w14:textId="77777777" w:rsidR="00111300" w:rsidRPr="00EF5447" w:rsidRDefault="00111300" w:rsidP="003E6933">
            <w:pPr>
              <w:pStyle w:val="TAC"/>
              <w:rPr>
                <w:rFonts w:eastAsia="Malgun Gothic"/>
                <w:szCs w:val="18"/>
                <w:lang w:eastAsia="ko-KR"/>
              </w:rPr>
            </w:pPr>
            <w:r w:rsidRPr="00EF5447">
              <w:rPr>
                <w:rFonts w:cs="Arial"/>
                <w:szCs w:val="18"/>
              </w:rPr>
              <w:t>n7</w:t>
            </w:r>
          </w:p>
        </w:tc>
        <w:tc>
          <w:tcPr>
            <w:tcW w:w="1167" w:type="dxa"/>
            <w:shd w:val="clear" w:color="auto" w:fill="auto"/>
            <w:noWrap/>
          </w:tcPr>
          <w:p w14:paraId="6B421061" w14:textId="77777777" w:rsidR="00111300" w:rsidRPr="00EF5447" w:rsidRDefault="00111300" w:rsidP="003E6933">
            <w:pPr>
              <w:pStyle w:val="TAC"/>
              <w:rPr>
                <w:rFonts w:eastAsia="Malgun Gothic"/>
                <w:szCs w:val="18"/>
                <w:lang w:eastAsia="ko-KR"/>
              </w:rPr>
            </w:pPr>
            <w:r w:rsidRPr="00EF5447">
              <w:rPr>
                <w:rFonts w:cs="Arial"/>
                <w:szCs w:val="18"/>
              </w:rPr>
              <w:t>2562</w:t>
            </w:r>
          </w:p>
        </w:tc>
        <w:tc>
          <w:tcPr>
            <w:tcW w:w="746" w:type="dxa"/>
            <w:shd w:val="clear" w:color="auto" w:fill="auto"/>
            <w:noWrap/>
          </w:tcPr>
          <w:p w14:paraId="607B4BE0" w14:textId="77777777" w:rsidR="00111300" w:rsidRPr="00EF5447" w:rsidRDefault="00111300" w:rsidP="003E6933">
            <w:pPr>
              <w:pStyle w:val="TAC"/>
              <w:rPr>
                <w:rFonts w:eastAsia="Malgun Gothic"/>
                <w:szCs w:val="18"/>
                <w:lang w:eastAsia="ko-KR"/>
              </w:rPr>
            </w:pPr>
            <w:r w:rsidRPr="00EF5447">
              <w:rPr>
                <w:rFonts w:cs="Arial"/>
                <w:szCs w:val="18"/>
              </w:rPr>
              <w:t>5</w:t>
            </w:r>
          </w:p>
        </w:tc>
        <w:tc>
          <w:tcPr>
            <w:tcW w:w="2266" w:type="dxa"/>
            <w:shd w:val="clear" w:color="auto" w:fill="auto"/>
            <w:noWrap/>
          </w:tcPr>
          <w:p w14:paraId="751ACD47" w14:textId="77777777" w:rsidR="00111300" w:rsidRPr="00EF5447" w:rsidRDefault="00111300" w:rsidP="003E6933">
            <w:pPr>
              <w:pStyle w:val="TAC"/>
              <w:rPr>
                <w:rFonts w:eastAsia="Malgun Gothic"/>
                <w:szCs w:val="18"/>
                <w:lang w:eastAsia="ko-KR"/>
              </w:rPr>
            </w:pPr>
            <w:r w:rsidRPr="00EF5447">
              <w:rPr>
                <w:rFonts w:cs="Arial"/>
                <w:szCs w:val="18"/>
              </w:rPr>
              <w:t>25</w:t>
            </w:r>
          </w:p>
        </w:tc>
        <w:tc>
          <w:tcPr>
            <w:tcW w:w="1323" w:type="dxa"/>
            <w:shd w:val="clear" w:color="auto" w:fill="auto"/>
            <w:noWrap/>
          </w:tcPr>
          <w:p w14:paraId="20421521" w14:textId="77777777" w:rsidR="00111300" w:rsidRPr="00EF5447" w:rsidRDefault="00111300" w:rsidP="003E6933">
            <w:pPr>
              <w:pStyle w:val="TAC"/>
              <w:rPr>
                <w:rFonts w:eastAsia="Malgun Gothic"/>
                <w:szCs w:val="18"/>
                <w:lang w:eastAsia="ko-KR"/>
              </w:rPr>
            </w:pPr>
            <w:r w:rsidRPr="00EF5447">
              <w:rPr>
                <w:rFonts w:cs="Arial"/>
                <w:szCs w:val="18"/>
              </w:rPr>
              <w:t>2682</w:t>
            </w:r>
          </w:p>
        </w:tc>
        <w:tc>
          <w:tcPr>
            <w:tcW w:w="857" w:type="dxa"/>
            <w:shd w:val="clear" w:color="auto" w:fill="auto"/>
          </w:tcPr>
          <w:p w14:paraId="2231620A" w14:textId="77777777" w:rsidR="00111300" w:rsidRPr="00EF5447" w:rsidRDefault="00111300" w:rsidP="003E6933">
            <w:pPr>
              <w:pStyle w:val="TAC"/>
              <w:rPr>
                <w:lang w:eastAsia="zh-CN"/>
              </w:rPr>
            </w:pPr>
            <w:r w:rsidRPr="00EF5447">
              <w:rPr>
                <w:rFonts w:eastAsia="Malgun Gothic"/>
                <w:lang w:eastAsia="ko-KR"/>
              </w:rPr>
              <w:t>17.0</w:t>
            </w:r>
          </w:p>
        </w:tc>
        <w:tc>
          <w:tcPr>
            <w:tcW w:w="1248" w:type="dxa"/>
            <w:shd w:val="clear" w:color="auto" w:fill="auto"/>
          </w:tcPr>
          <w:p w14:paraId="5B8AE54F" w14:textId="77777777" w:rsidR="00111300" w:rsidRPr="00EF5447" w:rsidRDefault="00111300" w:rsidP="003E6933">
            <w:pPr>
              <w:pStyle w:val="TAC"/>
              <w:rPr>
                <w:lang w:eastAsia="zh-CN"/>
              </w:rPr>
            </w:pPr>
            <w:r w:rsidRPr="00EF5447">
              <w:rPr>
                <w:rFonts w:eastAsia="Malgun Gothic"/>
                <w:lang w:eastAsia="ko-KR"/>
              </w:rPr>
              <w:t>IMD3</w:t>
            </w:r>
          </w:p>
        </w:tc>
      </w:tr>
      <w:tr w:rsidR="00111300" w:rsidRPr="00EF5447" w14:paraId="6BB20C0B" w14:textId="77777777" w:rsidTr="003E6933">
        <w:trPr>
          <w:trHeight w:val="54"/>
          <w:jc w:val="center"/>
        </w:trPr>
        <w:tc>
          <w:tcPr>
            <w:tcW w:w="2258" w:type="dxa"/>
            <w:tcBorders>
              <w:top w:val="nil"/>
              <w:bottom w:val="single" w:sz="4" w:space="0" w:color="auto"/>
            </w:tcBorders>
            <w:shd w:val="clear" w:color="auto" w:fill="auto"/>
          </w:tcPr>
          <w:p w14:paraId="65F8DE8A" w14:textId="77777777" w:rsidR="00111300" w:rsidRPr="00EF5447" w:rsidRDefault="00111300" w:rsidP="003E6933">
            <w:pPr>
              <w:pStyle w:val="TAC"/>
              <w:rPr>
                <w:rFonts w:eastAsia="MS Mincho"/>
              </w:rPr>
            </w:pPr>
          </w:p>
        </w:tc>
        <w:tc>
          <w:tcPr>
            <w:tcW w:w="867" w:type="dxa"/>
            <w:shd w:val="clear" w:color="auto" w:fill="auto"/>
          </w:tcPr>
          <w:p w14:paraId="177E4EA5" w14:textId="77777777" w:rsidR="00111300" w:rsidRPr="00EF5447" w:rsidRDefault="00111300" w:rsidP="003E6933">
            <w:pPr>
              <w:pStyle w:val="TAC"/>
              <w:rPr>
                <w:rFonts w:eastAsia="Malgun Gothic"/>
                <w:szCs w:val="18"/>
                <w:lang w:eastAsia="ko-KR"/>
              </w:rPr>
            </w:pPr>
            <w:r w:rsidRPr="00EF5447">
              <w:rPr>
                <w:rFonts w:cs="Arial"/>
                <w:szCs w:val="18"/>
              </w:rPr>
              <w:t>n28</w:t>
            </w:r>
          </w:p>
        </w:tc>
        <w:tc>
          <w:tcPr>
            <w:tcW w:w="1167" w:type="dxa"/>
            <w:shd w:val="clear" w:color="auto" w:fill="auto"/>
            <w:noWrap/>
          </w:tcPr>
          <w:p w14:paraId="639BC2BE" w14:textId="77777777" w:rsidR="00111300" w:rsidRPr="00EF5447" w:rsidRDefault="00111300" w:rsidP="003E6933">
            <w:pPr>
              <w:pStyle w:val="TAC"/>
              <w:rPr>
                <w:rFonts w:eastAsia="Malgun Gothic"/>
                <w:szCs w:val="18"/>
                <w:lang w:eastAsia="ko-KR"/>
              </w:rPr>
            </w:pPr>
            <w:r w:rsidRPr="00EF5447">
              <w:rPr>
                <w:rFonts w:cs="Arial"/>
                <w:szCs w:val="18"/>
              </w:rPr>
              <w:t>743</w:t>
            </w:r>
          </w:p>
        </w:tc>
        <w:tc>
          <w:tcPr>
            <w:tcW w:w="746" w:type="dxa"/>
            <w:shd w:val="clear" w:color="auto" w:fill="auto"/>
            <w:noWrap/>
          </w:tcPr>
          <w:p w14:paraId="698AD2B4" w14:textId="77777777" w:rsidR="00111300" w:rsidRPr="00EF5447" w:rsidRDefault="00111300" w:rsidP="003E6933">
            <w:pPr>
              <w:pStyle w:val="TAC"/>
              <w:rPr>
                <w:rFonts w:eastAsia="Malgun Gothic"/>
                <w:szCs w:val="18"/>
                <w:lang w:eastAsia="ko-KR"/>
              </w:rPr>
            </w:pPr>
            <w:r w:rsidRPr="00EF5447">
              <w:rPr>
                <w:rFonts w:cs="Arial"/>
                <w:szCs w:val="18"/>
              </w:rPr>
              <w:t>5</w:t>
            </w:r>
          </w:p>
        </w:tc>
        <w:tc>
          <w:tcPr>
            <w:tcW w:w="2266" w:type="dxa"/>
            <w:shd w:val="clear" w:color="auto" w:fill="auto"/>
            <w:noWrap/>
          </w:tcPr>
          <w:p w14:paraId="0DC241DF" w14:textId="77777777" w:rsidR="00111300" w:rsidRPr="00EF5447" w:rsidRDefault="00111300" w:rsidP="003E6933">
            <w:pPr>
              <w:pStyle w:val="TAC"/>
              <w:rPr>
                <w:rFonts w:eastAsia="Malgun Gothic"/>
                <w:szCs w:val="18"/>
                <w:lang w:eastAsia="ko-KR"/>
              </w:rPr>
            </w:pPr>
            <w:r w:rsidRPr="00EF5447">
              <w:rPr>
                <w:rFonts w:cs="Arial"/>
                <w:szCs w:val="18"/>
              </w:rPr>
              <w:t>25</w:t>
            </w:r>
          </w:p>
        </w:tc>
        <w:tc>
          <w:tcPr>
            <w:tcW w:w="1323" w:type="dxa"/>
            <w:shd w:val="clear" w:color="auto" w:fill="auto"/>
            <w:noWrap/>
          </w:tcPr>
          <w:p w14:paraId="7065D2DD" w14:textId="77777777" w:rsidR="00111300" w:rsidRPr="00EF5447" w:rsidRDefault="00111300" w:rsidP="003E6933">
            <w:pPr>
              <w:pStyle w:val="TAC"/>
              <w:rPr>
                <w:rFonts w:eastAsia="Malgun Gothic"/>
                <w:szCs w:val="18"/>
                <w:lang w:eastAsia="ko-KR"/>
              </w:rPr>
            </w:pPr>
            <w:r w:rsidRPr="00EF5447">
              <w:rPr>
                <w:rFonts w:cs="Arial"/>
                <w:szCs w:val="18"/>
              </w:rPr>
              <w:t>798</w:t>
            </w:r>
          </w:p>
        </w:tc>
        <w:tc>
          <w:tcPr>
            <w:tcW w:w="857" w:type="dxa"/>
            <w:shd w:val="clear" w:color="auto" w:fill="auto"/>
          </w:tcPr>
          <w:p w14:paraId="0D5753BC" w14:textId="77777777" w:rsidR="00111300" w:rsidRPr="00EF5447" w:rsidRDefault="00111300" w:rsidP="003E6933">
            <w:pPr>
              <w:pStyle w:val="TAC"/>
              <w:rPr>
                <w:lang w:eastAsia="zh-CN"/>
              </w:rPr>
            </w:pPr>
            <w:r w:rsidRPr="00EF5447">
              <w:rPr>
                <w:rFonts w:eastAsia="Malgun Gothic"/>
                <w:lang w:eastAsia="ko-KR"/>
              </w:rPr>
              <w:t>N/A</w:t>
            </w:r>
          </w:p>
        </w:tc>
        <w:tc>
          <w:tcPr>
            <w:tcW w:w="1248" w:type="dxa"/>
            <w:shd w:val="clear" w:color="auto" w:fill="auto"/>
          </w:tcPr>
          <w:p w14:paraId="6A34190E" w14:textId="77777777" w:rsidR="00111300" w:rsidRPr="00EF5447" w:rsidRDefault="00111300" w:rsidP="003E6933">
            <w:pPr>
              <w:pStyle w:val="TAC"/>
              <w:rPr>
                <w:lang w:eastAsia="zh-CN"/>
              </w:rPr>
            </w:pPr>
            <w:r w:rsidRPr="00EF5447">
              <w:rPr>
                <w:rFonts w:eastAsia="Malgun Gothic"/>
                <w:lang w:eastAsia="ko-KR"/>
              </w:rPr>
              <w:t>N/A</w:t>
            </w:r>
          </w:p>
        </w:tc>
      </w:tr>
      <w:tr w:rsidR="00111300" w:rsidRPr="00EF5447" w14:paraId="743EF05B" w14:textId="77777777" w:rsidTr="003E6933">
        <w:trPr>
          <w:trHeight w:val="54"/>
          <w:jc w:val="center"/>
        </w:trPr>
        <w:tc>
          <w:tcPr>
            <w:tcW w:w="2258" w:type="dxa"/>
            <w:tcBorders>
              <w:bottom w:val="nil"/>
            </w:tcBorders>
            <w:shd w:val="clear" w:color="auto" w:fill="auto"/>
          </w:tcPr>
          <w:p w14:paraId="2884F9A9" w14:textId="77777777" w:rsidR="00111300" w:rsidRPr="00EF5447" w:rsidRDefault="00111300" w:rsidP="003E6933">
            <w:pPr>
              <w:pStyle w:val="TAC"/>
            </w:pPr>
            <w:r w:rsidRPr="00EF5447">
              <w:rPr>
                <w:lang w:eastAsia="ja-JP"/>
              </w:rPr>
              <w:t>DC_3A-7A_n40A</w:t>
            </w:r>
          </w:p>
        </w:tc>
        <w:tc>
          <w:tcPr>
            <w:tcW w:w="867" w:type="dxa"/>
            <w:shd w:val="clear" w:color="auto" w:fill="auto"/>
          </w:tcPr>
          <w:p w14:paraId="106A7F05" w14:textId="77777777" w:rsidR="00111300" w:rsidRPr="00EF5447" w:rsidRDefault="00111300" w:rsidP="003E6933">
            <w:pPr>
              <w:pStyle w:val="TAC"/>
              <w:rPr>
                <w:lang w:eastAsia="zh-TW"/>
              </w:rPr>
            </w:pPr>
            <w:r w:rsidRPr="00EF5447">
              <w:t>3</w:t>
            </w:r>
          </w:p>
        </w:tc>
        <w:tc>
          <w:tcPr>
            <w:tcW w:w="1167" w:type="dxa"/>
            <w:shd w:val="clear" w:color="auto" w:fill="auto"/>
            <w:noWrap/>
          </w:tcPr>
          <w:p w14:paraId="6097A640" w14:textId="77777777" w:rsidR="00111300" w:rsidRPr="00EF5447" w:rsidRDefault="00111300" w:rsidP="003E6933">
            <w:pPr>
              <w:pStyle w:val="TAC"/>
              <w:rPr>
                <w:lang w:eastAsia="zh-TW"/>
              </w:rPr>
            </w:pPr>
            <w:r w:rsidRPr="00EF5447">
              <w:t>1771.6</w:t>
            </w:r>
          </w:p>
        </w:tc>
        <w:tc>
          <w:tcPr>
            <w:tcW w:w="746" w:type="dxa"/>
            <w:shd w:val="clear" w:color="auto" w:fill="auto"/>
            <w:noWrap/>
          </w:tcPr>
          <w:p w14:paraId="34D1D15F" w14:textId="77777777" w:rsidR="00111300" w:rsidRPr="00EF5447" w:rsidRDefault="00111300" w:rsidP="003E6933">
            <w:pPr>
              <w:pStyle w:val="TAC"/>
              <w:rPr>
                <w:rFonts w:eastAsia="Malgun Gothic"/>
                <w:kern w:val="2"/>
                <w:szCs w:val="24"/>
                <w:lang w:eastAsia="ko-KR"/>
              </w:rPr>
            </w:pPr>
            <w:r w:rsidRPr="00EF5447">
              <w:t>5</w:t>
            </w:r>
          </w:p>
        </w:tc>
        <w:tc>
          <w:tcPr>
            <w:tcW w:w="2266" w:type="dxa"/>
            <w:shd w:val="clear" w:color="auto" w:fill="auto"/>
            <w:noWrap/>
          </w:tcPr>
          <w:p w14:paraId="705A0778" w14:textId="77777777" w:rsidR="00111300" w:rsidRPr="00EF5447" w:rsidRDefault="00111300" w:rsidP="003E6933">
            <w:pPr>
              <w:pStyle w:val="TAC"/>
              <w:rPr>
                <w:kern w:val="2"/>
                <w:szCs w:val="24"/>
                <w:lang w:eastAsia="zh-TW"/>
              </w:rPr>
            </w:pPr>
            <w:r w:rsidRPr="00EF5447">
              <w:t>25</w:t>
            </w:r>
          </w:p>
        </w:tc>
        <w:tc>
          <w:tcPr>
            <w:tcW w:w="1323" w:type="dxa"/>
            <w:shd w:val="clear" w:color="auto" w:fill="auto"/>
            <w:noWrap/>
          </w:tcPr>
          <w:p w14:paraId="48DD7E41" w14:textId="77777777" w:rsidR="00111300" w:rsidRPr="00EF5447" w:rsidRDefault="00111300" w:rsidP="003E6933">
            <w:pPr>
              <w:pStyle w:val="TAC"/>
              <w:rPr>
                <w:lang w:eastAsia="zh-TW"/>
              </w:rPr>
            </w:pPr>
            <w:r w:rsidRPr="00EF5447">
              <w:t>1866.6</w:t>
            </w:r>
          </w:p>
        </w:tc>
        <w:tc>
          <w:tcPr>
            <w:tcW w:w="857" w:type="dxa"/>
            <w:shd w:val="clear" w:color="auto" w:fill="auto"/>
          </w:tcPr>
          <w:p w14:paraId="74416099" w14:textId="77777777" w:rsidR="00111300" w:rsidRPr="00EF5447" w:rsidRDefault="00111300" w:rsidP="003E6933">
            <w:pPr>
              <w:pStyle w:val="TAC"/>
              <w:rPr>
                <w:kern w:val="2"/>
                <w:szCs w:val="24"/>
                <w:lang w:eastAsia="zh-TW"/>
              </w:rPr>
            </w:pPr>
            <w:r w:rsidRPr="00EF5447">
              <w:t>3.4</w:t>
            </w:r>
          </w:p>
        </w:tc>
        <w:tc>
          <w:tcPr>
            <w:tcW w:w="1248" w:type="dxa"/>
            <w:shd w:val="clear" w:color="auto" w:fill="auto"/>
          </w:tcPr>
          <w:p w14:paraId="0B23B762" w14:textId="77777777" w:rsidR="00111300" w:rsidRPr="00EF5447" w:rsidRDefault="00111300" w:rsidP="003E6933">
            <w:pPr>
              <w:pStyle w:val="TAC"/>
              <w:rPr>
                <w:rFonts w:eastAsia="Malgun Gothic"/>
                <w:lang w:eastAsia="ko-KR"/>
              </w:rPr>
            </w:pPr>
            <w:r w:rsidRPr="00EF5447">
              <w:t>IMD5</w:t>
            </w:r>
          </w:p>
        </w:tc>
      </w:tr>
      <w:tr w:rsidR="00111300" w:rsidRPr="00EF5447" w14:paraId="1626E24A" w14:textId="77777777" w:rsidTr="003E6933">
        <w:trPr>
          <w:trHeight w:val="54"/>
          <w:jc w:val="center"/>
        </w:trPr>
        <w:tc>
          <w:tcPr>
            <w:tcW w:w="2258" w:type="dxa"/>
            <w:tcBorders>
              <w:top w:val="nil"/>
              <w:bottom w:val="nil"/>
            </w:tcBorders>
            <w:shd w:val="clear" w:color="auto" w:fill="auto"/>
          </w:tcPr>
          <w:p w14:paraId="2D97D762" w14:textId="77777777" w:rsidR="00111300" w:rsidRPr="00EF5447" w:rsidRDefault="00111300" w:rsidP="003E6933">
            <w:pPr>
              <w:pStyle w:val="TAC"/>
            </w:pPr>
          </w:p>
        </w:tc>
        <w:tc>
          <w:tcPr>
            <w:tcW w:w="867" w:type="dxa"/>
            <w:shd w:val="clear" w:color="auto" w:fill="auto"/>
          </w:tcPr>
          <w:p w14:paraId="352E9C0D" w14:textId="77777777" w:rsidR="00111300" w:rsidRPr="00EF5447" w:rsidRDefault="00111300" w:rsidP="003E6933">
            <w:pPr>
              <w:pStyle w:val="TAC"/>
              <w:rPr>
                <w:lang w:eastAsia="zh-TW"/>
              </w:rPr>
            </w:pPr>
            <w:r w:rsidRPr="00EF5447">
              <w:rPr>
                <w:lang w:eastAsia="ko-KR"/>
              </w:rPr>
              <w:t>7</w:t>
            </w:r>
          </w:p>
        </w:tc>
        <w:tc>
          <w:tcPr>
            <w:tcW w:w="1167" w:type="dxa"/>
            <w:shd w:val="clear" w:color="auto" w:fill="auto"/>
            <w:noWrap/>
          </w:tcPr>
          <w:p w14:paraId="58256335" w14:textId="77777777" w:rsidR="00111300" w:rsidRPr="00EF5447" w:rsidRDefault="00111300" w:rsidP="003E6933">
            <w:pPr>
              <w:pStyle w:val="TAC"/>
              <w:rPr>
                <w:lang w:eastAsia="zh-TW"/>
              </w:rPr>
            </w:pPr>
            <w:r w:rsidRPr="00EF5447">
              <w:rPr>
                <w:lang w:eastAsia="ko-KR"/>
              </w:rPr>
              <w:t>2530</w:t>
            </w:r>
          </w:p>
        </w:tc>
        <w:tc>
          <w:tcPr>
            <w:tcW w:w="746" w:type="dxa"/>
            <w:shd w:val="clear" w:color="auto" w:fill="auto"/>
            <w:noWrap/>
          </w:tcPr>
          <w:p w14:paraId="2D5BC2D8" w14:textId="77777777" w:rsidR="00111300" w:rsidRPr="00EF5447" w:rsidRDefault="00111300" w:rsidP="003E6933">
            <w:pPr>
              <w:pStyle w:val="TAC"/>
              <w:rPr>
                <w:rFonts w:eastAsia="Malgun Gothic"/>
                <w:kern w:val="2"/>
                <w:szCs w:val="24"/>
                <w:lang w:eastAsia="ko-KR"/>
              </w:rPr>
            </w:pPr>
            <w:r w:rsidRPr="00EF5447">
              <w:rPr>
                <w:lang w:eastAsia="ko-KR"/>
              </w:rPr>
              <w:t>5</w:t>
            </w:r>
          </w:p>
        </w:tc>
        <w:tc>
          <w:tcPr>
            <w:tcW w:w="2266" w:type="dxa"/>
            <w:shd w:val="clear" w:color="auto" w:fill="auto"/>
            <w:noWrap/>
          </w:tcPr>
          <w:p w14:paraId="344EA319" w14:textId="77777777" w:rsidR="00111300" w:rsidRPr="00EF5447" w:rsidRDefault="00111300" w:rsidP="003E6933">
            <w:pPr>
              <w:pStyle w:val="TAC"/>
              <w:rPr>
                <w:kern w:val="2"/>
                <w:szCs w:val="24"/>
                <w:lang w:eastAsia="zh-TW"/>
              </w:rPr>
            </w:pPr>
            <w:r w:rsidRPr="00EF5447">
              <w:rPr>
                <w:lang w:eastAsia="ko-KR"/>
              </w:rPr>
              <w:t>25</w:t>
            </w:r>
          </w:p>
        </w:tc>
        <w:tc>
          <w:tcPr>
            <w:tcW w:w="1323" w:type="dxa"/>
            <w:shd w:val="clear" w:color="auto" w:fill="auto"/>
            <w:noWrap/>
          </w:tcPr>
          <w:p w14:paraId="47D3CCA0" w14:textId="77777777" w:rsidR="00111300" w:rsidRPr="00EF5447" w:rsidRDefault="00111300" w:rsidP="003E6933">
            <w:pPr>
              <w:pStyle w:val="TAC"/>
              <w:rPr>
                <w:lang w:eastAsia="zh-TW"/>
              </w:rPr>
            </w:pPr>
            <w:r w:rsidRPr="00EF5447">
              <w:rPr>
                <w:lang w:eastAsia="ko-KR"/>
              </w:rPr>
              <w:t>2650</w:t>
            </w:r>
          </w:p>
        </w:tc>
        <w:tc>
          <w:tcPr>
            <w:tcW w:w="857" w:type="dxa"/>
            <w:shd w:val="clear" w:color="auto" w:fill="auto"/>
          </w:tcPr>
          <w:p w14:paraId="235DE819" w14:textId="77777777" w:rsidR="00111300" w:rsidRPr="00EF5447" w:rsidRDefault="00111300" w:rsidP="003E6933">
            <w:pPr>
              <w:pStyle w:val="TAC"/>
              <w:rPr>
                <w:kern w:val="2"/>
                <w:szCs w:val="24"/>
                <w:lang w:eastAsia="zh-TW"/>
              </w:rPr>
            </w:pPr>
            <w:r w:rsidRPr="00EF5447">
              <w:rPr>
                <w:lang w:eastAsia="ko-KR"/>
              </w:rPr>
              <w:t>N/A</w:t>
            </w:r>
          </w:p>
        </w:tc>
        <w:tc>
          <w:tcPr>
            <w:tcW w:w="1248" w:type="dxa"/>
            <w:shd w:val="clear" w:color="auto" w:fill="auto"/>
          </w:tcPr>
          <w:p w14:paraId="649DD5FB" w14:textId="77777777" w:rsidR="00111300" w:rsidRPr="00EF5447" w:rsidRDefault="00111300" w:rsidP="003E6933">
            <w:pPr>
              <w:pStyle w:val="TAC"/>
              <w:rPr>
                <w:rFonts w:eastAsia="Malgun Gothic"/>
                <w:lang w:eastAsia="ko-KR"/>
              </w:rPr>
            </w:pPr>
            <w:r w:rsidRPr="00EF5447">
              <w:rPr>
                <w:lang w:eastAsia="ko-KR"/>
              </w:rPr>
              <w:t>N/A</w:t>
            </w:r>
          </w:p>
        </w:tc>
      </w:tr>
      <w:tr w:rsidR="00111300" w:rsidRPr="00EF5447" w14:paraId="5C319D3F" w14:textId="77777777" w:rsidTr="003E6933">
        <w:trPr>
          <w:trHeight w:val="54"/>
          <w:jc w:val="center"/>
        </w:trPr>
        <w:tc>
          <w:tcPr>
            <w:tcW w:w="2258" w:type="dxa"/>
            <w:tcBorders>
              <w:top w:val="nil"/>
              <w:bottom w:val="single" w:sz="4" w:space="0" w:color="auto"/>
            </w:tcBorders>
            <w:shd w:val="clear" w:color="auto" w:fill="auto"/>
          </w:tcPr>
          <w:p w14:paraId="6CC3FE22" w14:textId="77777777" w:rsidR="00111300" w:rsidRPr="00EF5447" w:rsidRDefault="00111300" w:rsidP="003E6933">
            <w:pPr>
              <w:pStyle w:val="TAC"/>
            </w:pPr>
          </w:p>
        </w:tc>
        <w:tc>
          <w:tcPr>
            <w:tcW w:w="867" w:type="dxa"/>
            <w:shd w:val="clear" w:color="auto" w:fill="auto"/>
          </w:tcPr>
          <w:p w14:paraId="35F9429B" w14:textId="77777777" w:rsidR="00111300" w:rsidRPr="00EF5447" w:rsidRDefault="00111300" w:rsidP="003E6933">
            <w:pPr>
              <w:pStyle w:val="TAC"/>
              <w:rPr>
                <w:lang w:eastAsia="zh-TW"/>
              </w:rPr>
            </w:pPr>
            <w:r w:rsidRPr="00EF5447">
              <w:t>n40</w:t>
            </w:r>
          </w:p>
        </w:tc>
        <w:tc>
          <w:tcPr>
            <w:tcW w:w="1167" w:type="dxa"/>
            <w:shd w:val="clear" w:color="auto" w:fill="auto"/>
            <w:noWrap/>
          </w:tcPr>
          <w:p w14:paraId="367D0FA6" w14:textId="77777777" w:rsidR="00111300" w:rsidRPr="00EF5447" w:rsidRDefault="00111300" w:rsidP="003E6933">
            <w:pPr>
              <w:pStyle w:val="TAC"/>
              <w:rPr>
                <w:lang w:eastAsia="zh-TW"/>
              </w:rPr>
            </w:pPr>
            <w:r w:rsidRPr="00EF5447">
              <w:rPr>
                <w:lang w:eastAsia="ko-KR"/>
              </w:rPr>
              <w:t>2310</w:t>
            </w:r>
          </w:p>
        </w:tc>
        <w:tc>
          <w:tcPr>
            <w:tcW w:w="746" w:type="dxa"/>
            <w:shd w:val="clear" w:color="auto" w:fill="auto"/>
            <w:noWrap/>
          </w:tcPr>
          <w:p w14:paraId="76CE16E3" w14:textId="77777777" w:rsidR="00111300" w:rsidRPr="00EF5447" w:rsidRDefault="00111300" w:rsidP="003E6933">
            <w:pPr>
              <w:pStyle w:val="TAC"/>
              <w:rPr>
                <w:rFonts w:eastAsia="Malgun Gothic"/>
                <w:kern w:val="2"/>
                <w:szCs w:val="24"/>
                <w:lang w:eastAsia="ko-KR"/>
              </w:rPr>
            </w:pPr>
            <w:r w:rsidRPr="00EF5447">
              <w:rPr>
                <w:lang w:eastAsia="ko-KR"/>
              </w:rPr>
              <w:t>5</w:t>
            </w:r>
          </w:p>
        </w:tc>
        <w:tc>
          <w:tcPr>
            <w:tcW w:w="2266" w:type="dxa"/>
            <w:shd w:val="clear" w:color="auto" w:fill="auto"/>
            <w:noWrap/>
          </w:tcPr>
          <w:p w14:paraId="5B50FC86" w14:textId="77777777" w:rsidR="00111300" w:rsidRPr="00EF5447" w:rsidRDefault="00111300" w:rsidP="003E6933">
            <w:pPr>
              <w:pStyle w:val="TAC"/>
              <w:rPr>
                <w:kern w:val="2"/>
                <w:szCs w:val="24"/>
                <w:lang w:eastAsia="zh-TW"/>
              </w:rPr>
            </w:pPr>
            <w:r w:rsidRPr="00EF5447">
              <w:rPr>
                <w:lang w:eastAsia="ko-KR"/>
              </w:rPr>
              <w:t>25</w:t>
            </w:r>
          </w:p>
        </w:tc>
        <w:tc>
          <w:tcPr>
            <w:tcW w:w="1323" w:type="dxa"/>
            <w:shd w:val="clear" w:color="auto" w:fill="auto"/>
            <w:noWrap/>
          </w:tcPr>
          <w:p w14:paraId="4CF47679" w14:textId="77777777" w:rsidR="00111300" w:rsidRPr="00EF5447" w:rsidRDefault="00111300" w:rsidP="003E6933">
            <w:pPr>
              <w:pStyle w:val="TAC"/>
              <w:rPr>
                <w:lang w:eastAsia="zh-TW"/>
              </w:rPr>
            </w:pPr>
            <w:r w:rsidRPr="00EF5447">
              <w:rPr>
                <w:lang w:eastAsia="ko-KR"/>
              </w:rPr>
              <w:t>2310</w:t>
            </w:r>
          </w:p>
        </w:tc>
        <w:tc>
          <w:tcPr>
            <w:tcW w:w="857" w:type="dxa"/>
            <w:shd w:val="clear" w:color="auto" w:fill="auto"/>
          </w:tcPr>
          <w:p w14:paraId="5971D8F8" w14:textId="77777777" w:rsidR="00111300" w:rsidRPr="00EF5447" w:rsidRDefault="00111300" w:rsidP="003E6933">
            <w:pPr>
              <w:pStyle w:val="TAC"/>
              <w:rPr>
                <w:kern w:val="2"/>
                <w:szCs w:val="24"/>
                <w:lang w:eastAsia="zh-TW"/>
              </w:rPr>
            </w:pPr>
            <w:r w:rsidRPr="00EF5447">
              <w:rPr>
                <w:lang w:eastAsia="ko-KR"/>
              </w:rPr>
              <w:t>N/A</w:t>
            </w:r>
          </w:p>
        </w:tc>
        <w:tc>
          <w:tcPr>
            <w:tcW w:w="1248" w:type="dxa"/>
            <w:shd w:val="clear" w:color="auto" w:fill="auto"/>
          </w:tcPr>
          <w:p w14:paraId="7F9D9A33" w14:textId="77777777" w:rsidR="00111300" w:rsidRPr="00EF5447" w:rsidRDefault="00111300" w:rsidP="003E6933">
            <w:pPr>
              <w:pStyle w:val="TAC"/>
              <w:rPr>
                <w:rFonts w:eastAsia="Malgun Gothic"/>
                <w:lang w:eastAsia="ko-KR"/>
              </w:rPr>
            </w:pPr>
            <w:r w:rsidRPr="00EF5447">
              <w:rPr>
                <w:lang w:eastAsia="ko-KR"/>
              </w:rPr>
              <w:t>N/A</w:t>
            </w:r>
          </w:p>
        </w:tc>
      </w:tr>
      <w:tr w:rsidR="00111300" w:rsidRPr="00EF5447" w14:paraId="6C190227" w14:textId="77777777" w:rsidTr="003E6933">
        <w:trPr>
          <w:trHeight w:val="54"/>
          <w:jc w:val="center"/>
        </w:trPr>
        <w:tc>
          <w:tcPr>
            <w:tcW w:w="2258" w:type="dxa"/>
            <w:tcBorders>
              <w:bottom w:val="nil"/>
            </w:tcBorders>
            <w:shd w:val="clear" w:color="auto" w:fill="auto"/>
          </w:tcPr>
          <w:p w14:paraId="766A6A80" w14:textId="77777777" w:rsidR="00111300" w:rsidRPr="00EF5447" w:rsidRDefault="00111300" w:rsidP="003E6933">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6B84B0ED" w14:textId="77777777" w:rsidR="00111300" w:rsidRPr="00EF5447" w:rsidRDefault="00111300" w:rsidP="003E6933">
            <w:pPr>
              <w:pStyle w:val="TAC"/>
              <w:rPr>
                <w:rFonts w:eastAsia="MS Mincho"/>
              </w:rPr>
            </w:pPr>
            <w:r w:rsidRPr="00EF5447">
              <w:rPr>
                <w:rFonts w:cs="Arial"/>
                <w:lang w:eastAsia="zh-TW"/>
              </w:rPr>
              <w:t>3</w:t>
            </w:r>
          </w:p>
        </w:tc>
        <w:tc>
          <w:tcPr>
            <w:tcW w:w="1167" w:type="dxa"/>
            <w:shd w:val="clear" w:color="auto" w:fill="auto"/>
            <w:noWrap/>
          </w:tcPr>
          <w:p w14:paraId="5C845AD3" w14:textId="77777777" w:rsidR="00111300" w:rsidRPr="00EF5447" w:rsidRDefault="00111300" w:rsidP="003E6933">
            <w:pPr>
              <w:pStyle w:val="TAC"/>
              <w:rPr>
                <w:rFonts w:eastAsia="MS Mincho"/>
              </w:rPr>
            </w:pPr>
            <w:r w:rsidRPr="00EF5447">
              <w:rPr>
                <w:rFonts w:cs="Arial"/>
                <w:lang w:eastAsia="zh-TW"/>
              </w:rPr>
              <w:t>1725</w:t>
            </w:r>
          </w:p>
        </w:tc>
        <w:tc>
          <w:tcPr>
            <w:tcW w:w="746" w:type="dxa"/>
            <w:shd w:val="clear" w:color="auto" w:fill="auto"/>
            <w:noWrap/>
          </w:tcPr>
          <w:p w14:paraId="5C9D2BB0" w14:textId="77777777" w:rsidR="00111300" w:rsidRPr="00EF5447" w:rsidRDefault="00111300" w:rsidP="003E6933">
            <w:pPr>
              <w:pStyle w:val="TAC"/>
              <w:rPr>
                <w:rFonts w:eastAsia="MS Mincho"/>
              </w:rPr>
            </w:pPr>
            <w:r w:rsidRPr="00EF5447">
              <w:rPr>
                <w:rFonts w:eastAsia="Malgun Gothic" w:cs="Arial"/>
                <w:kern w:val="2"/>
                <w:szCs w:val="24"/>
                <w:lang w:eastAsia="ko-KR"/>
              </w:rPr>
              <w:t>5</w:t>
            </w:r>
          </w:p>
        </w:tc>
        <w:tc>
          <w:tcPr>
            <w:tcW w:w="2266" w:type="dxa"/>
            <w:shd w:val="clear" w:color="auto" w:fill="auto"/>
            <w:noWrap/>
          </w:tcPr>
          <w:p w14:paraId="14A1F361" w14:textId="77777777" w:rsidR="00111300" w:rsidRPr="00EF5447" w:rsidRDefault="00111300" w:rsidP="003E6933">
            <w:pPr>
              <w:pStyle w:val="TAC"/>
              <w:rPr>
                <w:rFonts w:eastAsia="MS Mincho"/>
              </w:rPr>
            </w:pPr>
            <w:r w:rsidRPr="00EF5447">
              <w:rPr>
                <w:rFonts w:cs="Arial"/>
                <w:kern w:val="2"/>
                <w:szCs w:val="24"/>
                <w:lang w:eastAsia="zh-TW"/>
              </w:rPr>
              <w:t>25</w:t>
            </w:r>
          </w:p>
        </w:tc>
        <w:tc>
          <w:tcPr>
            <w:tcW w:w="1323" w:type="dxa"/>
            <w:shd w:val="clear" w:color="auto" w:fill="auto"/>
            <w:noWrap/>
          </w:tcPr>
          <w:p w14:paraId="24028E0E" w14:textId="77777777" w:rsidR="00111300" w:rsidRPr="00EF5447" w:rsidRDefault="00111300" w:rsidP="003E6933">
            <w:pPr>
              <w:pStyle w:val="TAC"/>
              <w:rPr>
                <w:rFonts w:eastAsia="MS Mincho"/>
              </w:rPr>
            </w:pPr>
            <w:r w:rsidRPr="00EF5447">
              <w:rPr>
                <w:rFonts w:cs="Arial"/>
                <w:lang w:eastAsia="zh-TW"/>
              </w:rPr>
              <w:t>1820</w:t>
            </w:r>
          </w:p>
        </w:tc>
        <w:tc>
          <w:tcPr>
            <w:tcW w:w="857" w:type="dxa"/>
            <w:shd w:val="clear" w:color="auto" w:fill="auto"/>
          </w:tcPr>
          <w:p w14:paraId="1110834F" w14:textId="77777777" w:rsidR="00111300" w:rsidRPr="00EF5447" w:rsidRDefault="00111300" w:rsidP="003E6933">
            <w:pPr>
              <w:pStyle w:val="TAC"/>
              <w:rPr>
                <w:rFonts w:eastAsia="Malgun Gothic"/>
                <w:lang w:eastAsia="ko-KR"/>
              </w:rPr>
            </w:pPr>
            <w:r w:rsidRPr="00EF5447">
              <w:rPr>
                <w:rFonts w:cs="Arial"/>
                <w:kern w:val="2"/>
                <w:szCs w:val="24"/>
                <w:lang w:eastAsia="zh-TW"/>
              </w:rPr>
              <w:t>17.6</w:t>
            </w:r>
          </w:p>
        </w:tc>
        <w:tc>
          <w:tcPr>
            <w:tcW w:w="1248" w:type="dxa"/>
            <w:shd w:val="clear" w:color="auto" w:fill="auto"/>
          </w:tcPr>
          <w:p w14:paraId="418A2778" w14:textId="77777777" w:rsidR="00111300" w:rsidRPr="00EF5447" w:rsidRDefault="00111300" w:rsidP="003E6933">
            <w:pPr>
              <w:pStyle w:val="TAC"/>
              <w:rPr>
                <w:lang w:eastAsia="ko-KR"/>
              </w:rPr>
            </w:pPr>
            <w:r w:rsidRPr="00EF5447">
              <w:rPr>
                <w:lang w:eastAsia="ko-KR"/>
              </w:rPr>
              <w:t>IMD3</w:t>
            </w:r>
          </w:p>
        </w:tc>
      </w:tr>
      <w:tr w:rsidR="00111300" w:rsidRPr="00EF5447" w14:paraId="27329A2D" w14:textId="77777777" w:rsidTr="003E6933">
        <w:trPr>
          <w:trHeight w:val="54"/>
          <w:jc w:val="center"/>
        </w:trPr>
        <w:tc>
          <w:tcPr>
            <w:tcW w:w="2258" w:type="dxa"/>
            <w:tcBorders>
              <w:top w:val="nil"/>
              <w:bottom w:val="nil"/>
            </w:tcBorders>
            <w:shd w:val="clear" w:color="auto" w:fill="auto"/>
          </w:tcPr>
          <w:p w14:paraId="16749106" w14:textId="77777777" w:rsidR="00111300" w:rsidRDefault="00111300" w:rsidP="003E6933">
            <w:pPr>
              <w:keepNext/>
              <w:keepLines/>
              <w:spacing w:after="0"/>
              <w:jc w:val="center"/>
              <w:rPr>
                <w:rFonts w:ascii="Arial" w:hAnsi="Arial"/>
                <w:sz w:val="18"/>
              </w:rPr>
            </w:pPr>
            <w:r>
              <w:t>DC_</w:t>
            </w:r>
            <w:r>
              <w:rPr>
                <w:lang w:eastAsia="zh-TW"/>
              </w:rPr>
              <w:t>3</w:t>
            </w:r>
            <w:r>
              <w:t>A-</w:t>
            </w:r>
            <w:r>
              <w:rPr>
                <w:lang w:eastAsia="zh-TW"/>
              </w:rPr>
              <w:t>7</w:t>
            </w:r>
            <w:r>
              <w:t>A_</w:t>
            </w:r>
            <w:r>
              <w:rPr>
                <w:lang w:eastAsia="ja-JP"/>
              </w:rPr>
              <w:t>n</w:t>
            </w:r>
            <w:r>
              <w:t>7</w:t>
            </w:r>
            <w:r>
              <w:rPr>
                <w:lang w:eastAsia="zh-TW"/>
              </w:rPr>
              <w:t>7(2</w:t>
            </w:r>
            <w:r>
              <w:t>A)</w:t>
            </w:r>
          </w:p>
          <w:p w14:paraId="10EC5A97" w14:textId="77777777" w:rsidR="00111300" w:rsidRPr="00EF5447" w:rsidRDefault="00111300" w:rsidP="003E6933">
            <w:pPr>
              <w:pStyle w:val="TAC"/>
              <w:rPr>
                <w:rFonts w:eastAsia="MS Mincho"/>
              </w:rPr>
            </w:pPr>
            <w:r w:rsidRPr="000924B2">
              <w:rPr>
                <w:rFonts w:eastAsia="MS Mincho"/>
              </w:rPr>
              <w:t>DC_3A-7A_n77(3A)</w:t>
            </w:r>
          </w:p>
        </w:tc>
        <w:tc>
          <w:tcPr>
            <w:tcW w:w="867" w:type="dxa"/>
            <w:shd w:val="clear" w:color="auto" w:fill="auto"/>
          </w:tcPr>
          <w:p w14:paraId="565C0A4D" w14:textId="77777777" w:rsidR="00111300" w:rsidRPr="00EF5447" w:rsidRDefault="00111300" w:rsidP="003E6933">
            <w:pPr>
              <w:pStyle w:val="TAC"/>
              <w:rPr>
                <w:rFonts w:eastAsia="MS Mincho"/>
              </w:rPr>
            </w:pPr>
            <w:r w:rsidRPr="00EF5447">
              <w:rPr>
                <w:rFonts w:cs="Arial"/>
                <w:lang w:eastAsia="zh-TW"/>
              </w:rPr>
              <w:t>7</w:t>
            </w:r>
          </w:p>
        </w:tc>
        <w:tc>
          <w:tcPr>
            <w:tcW w:w="1167" w:type="dxa"/>
            <w:shd w:val="clear" w:color="auto" w:fill="auto"/>
            <w:noWrap/>
          </w:tcPr>
          <w:p w14:paraId="240415B3" w14:textId="77777777" w:rsidR="00111300" w:rsidRPr="00EF5447" w:rsidRDefault="00111300" w:rsidP="003E6933">
            <w:pPr>
              <w:pStyle w:val="TAC"/>
              <w:rPr>
                <w:rFonts w:eastAsia="MS Mincho"/>
              </w:rPr>
            </w:pPr>
            <w:r w:rsidRPr="00EF5447">
              <w:rPr>
                <w:rFonts w:cs="Arial"/>
                <w:lang w:eastAsia="zh-TW"/>
              </w:rPr>
              <w:t>2565</w:t>
            </w:r>
          </w:p>
        </w:tc>
        <w:tc>
          <w:tcPr>
            <w:tcW w:w="746" w:type="dxa"/>
            <w:shd w:val="clear" w:color="auto" w:fill="auto"/>
            <w:noWrap/>
          </w:tcPr>
          <w:p w14:paraId="4BC132D1" w14:textId="77777777" w:rsidR="00111300" w:rsidRPr="00EF5447" w:rsidRDefault="00111300" w:rsidP="003E6933">
            <w:pPr>
              <w:pStyle w:val="TAC"/>
              <w:rPr>
                <w:rFonts w:eastAsia="MS Mincho"/>
              </w:rPr>
            </w:pPr>
            <w:r w:rsidRPr="00EF5447">
              <w:rPr>
                <w:rFonts w:eastAsia="Malgun Gothic" w:cs="Arial"/>
                <w:lang w:eastAsia="ko-KR"/>
              </w:rPr>
              <w:t>5</w:t>
            </w:r>
          </w:p>
        </w:tc>
        <w:tc>
          <w:tcPr>
            <w:tcW w:w="2266" w:type="dxa"/>
            <w:shd w:val="clear" w:color="auto" w:fill="auto"/>
            <w:noWrap/>
          </w:tcPr>
          <w:p w14:paraId="4DC75E02" w14:textId="77777777" w:rsidR="00111300" w:rsidRPr="00EF5447" w:rsidRDefault="00111300" w:rsidP="003E6933">
            <w:pPr>
              <w:pStyle w:val="TAC"/>
              <w:rPr>
                <w:rFonts w:eastAsia="MS Mincho"/>
              </w:rPr>
            </w:pPr>
            <w:r w:rsidRPr="00EF5447">
              <w:rPr>
                <w:rFonts w:eastAsia="Malgun Gothic" w:cs="Arial"/>
                <w:lang w:eastAsia="ko-KR"/>
              </w:rPr>
              <w:t>25</w:t>
            </w:r>
          </w:p>
        </w:tc>
        <w:tc>
          <w:tcPr>
            <w:tcW w:w="1323" w:type="dxa"/>
            <w:shd w:val="clear" w:color="auto" w:fill="auto"/>
            <w:noWrap/>
          </w:tcPr>
          <w:p w14:paraId="746E43A5" w14:textId="77777777" w:rsidR="00111300" w:rsidRPr="00EF5447" w:rsidRDefault="00111300" w:rsidP="003E6933">
            <w:pPr>
              <w:pStyle w:val="TAC"/>
              <w:rPr>
                <w:rFonts w:eastAsia="MS Mincho"/>
              </w:rPr>
            </w:pPr>
            <w:r w:rsidRPr="00EF5447">
              <w:rPr>
                <w:rFonts w:cs="Arial"/>
                <w:lang w:eastAsia="zh-TW"/>
              </w:rPr>
              <w:t>2685</w:t>
            </w:r>
          </w:p>
        </w:tc>
        <w:tc>
          <w:tcPr>
            <w:tcW w:w="857" w:type="dxa"/>
            <w:shd w:val="clear" w:color="auto" w:fill="auto"/>
          </w:tcPr>
          <w:p w14:paraId="452617BD" w14:textId="77777777" w:rsidR="00111300" w:rsidRPr="00EF5447" w:rsidRDefault="00111300" w:rsidP="003E693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1697ECE" w14:textId="77777777" w:rsidR="00111300" w:rsidRPr="00EF5447" w:rsidRDefault="00111300" w:rsidP="003E6933">
            <w:pPr>
              <w:pStyle w:val="TAC"/>
            </w:pPr>
            <w:r w:rsidRPr="00EF5447">
              <w:rPr>
                <w:lang w:eastAsia="ko-KR"/>
              </w:rPr>
              <w:t>N/A</w:t>
            </w:r>
          </w:p>
        </w:tc>
      </w:tr>
      <w:tr w:rsidR="00111300" w:rsidRPr="00EF5447" w14:paraId="2D4609A0" w14:textId="77777777" w:rsidTr="003E6933">
        <w:trPr>
          <w:trHeight w:val="54"/>
          <w:jc w:val="center"/>
        </w:trPr>
        <w:tc>
          <w:tcPr>
            <w:tcW w:w="2258" w:type="dxa"/>
            <w:tcBorders>
              <w:top w:val="nil"/>
              <w:bottom w:val="nil"/>
            </w:tcBorders>
            <w:shd w:val="clear" w:color="auto" w:fill="auto"/>
          </w:tcPr>
          <w:p w14:paraId="5B51750E" w14:textId="77777777" w:rsidR="00111300" w:rsidRPr="00EF5447" w:rsidRDefault="00111300" w:rsidP="003E6933">
            <w:pPr>
              <w:pStyle w:val="TAC"/>
              <w:rPr>
                <w:rFonts w:eastAsia="MS Mincho"/>
              </w:rPr>
            </w:pPr>
            <w:r>
              <w:rPr>
                <w:rFonts w:eastAsia="Malgun Gothic" w:hint="eastAsia"/>
                <w:lang w:eastAsia="ko-KR"/>
              </w:rPr>
              <w:t>DC_3A-7A-7A_n77(2A)</w:t>
            </w:r>
          </w:p>
        </w:tc>
        <w:tc>
          <w:tcPr>
            <w:tcW w:w="867" w:type="dxa"/>
            <w:shd w:val="clear" w:color="auto" w:fill="auto"/>
          </w:tcPr>
          <w:p w14:paraId="5F048994" w14:textId="77777777" w:rsidR="00111300" w:rsidRPr="00EF5447" w:rsidRDefault="00111300" w:rsidP="003E6933">
            <w:pPr>
              <w:pStyle w:val="TAC"/>
              <w:rPr>
                <w:rFonts w:eastAsia="MS Mincho"/>
              </w:rPr>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4C1ED765" w14:textId="77777777" w:rsidR="00111300" w:rsidRPr="00EF5447" w:rsidRDefault="00111300" w:rsidP="003E6933">
            <w:pPr>
              <w:pStyle w:val="TAC"/>
              <w:rPr>
                <w:rFonts w:eastAsia="MS Mincho"/>
              </w:rPr>
            </w:pPr>
            <w:r w:rsidRPr="00EF5447">
              <w:rPr>
                <w:rFonts w:cs="Arial"/>
                <w:lang w:eastAsia="zh-TW"/>
              </w:rPr>
              <w:t>3310</w:t>
            </w:r>
          </w:p>
        </w:tc>
        <w:tc>
          <w:tcPr>
            <w:tcW w:w="746" w:type="dxa"/>
            <w:shd w:val="clear" w:color="auto" w:fill="auto"/>
            <w:noWrap/>
          </w:tcPr>
          <w:p w14:paraId="563A155B" w14:textId="77777777" w:rsidR="00111300" w:rsidRPr="00EF5447" w:rsidRDefault="00111300" w:rsidP="003E6933">
            <w:pPr>
              <w:pStyle w:val="TAC"/>
              <w:rPr>
                <w:rFonts w:eastAsia="MS Mincho"/>
              </w:rPr>
            </w:pPr>
            <w:r w:rsidRPr="00EF5447">
              <w:rPr>
                <w:rFonts w:eastAsia="Malgun Gothic" w:cs="Arial"/>
                <w:kern w:val="2"/>
                <w:szCs w:val="24"/>
                <w:lang w:eastAsia="ko-KR"/>
              </w:rPr>
              <w:t>10</w:t>
            </w:r>
          </w:p>
        </w:tc>
        <w:tc>
          <w:tcPr>
            <w:tcW w:w="2266" w:type="dxa"/>
            <w:shd w:val="clear" w:color="auto" w:fill="auto"/>
            <w:noWrap/>
          </w:tcPr>
          <w:p w14:paraId="0D5231D5" w14:textId="77777777" w:rsidR="00111300" w:rsidRPr="00EF5447" w:rsidRDefault="00111300" w:rsidP="003E6933">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1323" w:type="dxa"/>
            <w:shd w:val="clear" w:color="auto" w:fill="auto"/>
            <w:noWrap/>
          </w:tcPr>
          <w:p w14:paraId="254E6FD4" w14:textId="77777777" w:rsidR="00111300" w:rsidRPr="00EF5447" w:rsidRDefault="00111300" w:rsidP="003E6933">
            <w:pPr>
              <w:pStyle w:val="TAC"/>
              <w:rPr>
                <w:rFonts w:eastAsia="MS Mincho"/>
              </w:rPr>
            </w:pPr>
            <w:r w:rsidRPr="00EF5447">
              <w:rPr>
                <w:rFonts w:cs="Arial"/>
                <w:lang w:eastAsia="zh-TW"/>
              </w:rPr>
              <w:t>3310</w:t>
            </w:r>
          </w:p>
        </w:tc>
        <w:tc>
          <w:tcPr>
            <w:tcW w:w="857" w:type="dxa"/>
            <w:shd w:val="clear" w:color="auto" w:fill="auto"/>
          </w:tcPr>
          <w:p w14:paraId="4D24DB60" w14:textId="77777777" w:rsidR="00111300" w:rsidRPr="00EF5447" w:rsidRDefault="00111300" w:rsidP="003E693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A00D708" w14:textId="77777777" w:rsidR="00111300" w:rsidRPr="00EF5447" w:rsidRDefault="00111300" w:rsidP="003E6933">
            <w:pPr>
              <w:pStyle w:val="TAC"/>
            </w:pPr>
            <w:r w:rsidRPr="00EF5447">
              <w:rPr>
                <w:lang w:eastAsia="ko-KR"/>
              </w:rPr>
              <w:t>N/A</w:t>
            </w:r>
          </w:p>
        </w:tc>
      </w:tr>
      <w:tr w:rsidR="00111300" w:rsidRPr="00EF5447" w14:paraId="285BCDFB" w14:textId="77777777" w:rsidTr="003E6933">
        <w:trPr>
          <w:trHeight w:val="54"/>
          <w:jc w:val="center"/>
        </w:trPr>
        <w:tc>
          <w:tcPr>
            <w:tcW w:w="2258" w:type="dxa"/>
            <w:tcBorders>
              <w:top w:val="nil"/>
              <w:bottom w:val="nil"/>
            </w:tcBorders>
            <w:shd w:val="clear" w:color="auto" w:fill="auto"/>
          </w:tcPr>
          <w:p w14:paraId="72EC100B" w14:textId="77777777" w:rsidR="00111300" w:rsidRPr="00EF5447" w:rsidRDefault="00111300" w:rsidP="003E6933">
            <w:pPr>
              <w:pStyle w:val="TAC"/>
              <w:rPr>
                <w:rFonts w:eastAsia="Malgun Gothic"/>
                <w:szCs w:val="18"/>
                <w:lang w:eastAsia="ko-KR"/>
              </w:rPr>
            </w:pPr>
            <w:r w:rsidRPr="000924B2">
              <w:rPr>
                <w:rFonts w:eastAsia="Malgun Gothic"/>
                <w:szCs w:val="18"/>
                <w:lang w:eastAsia="ko-KR"/>
              </w:rPr>
              <w:t>DC_3A-7A-7A_n77(3A)</w:t>
            </w:r>
          </w:p>
        </w:tc>
        <w:tc>
          <w:tcPr>
            <w:tcW w:w="867" w:type="dxa"/>
            <w:shd w:val="clear" w:color="auto" w:fill="auto"/>
          </w:tcPr>
          <w:p w14:paraId="65307CCA" w14:textId="77777777" w:rsidR="00111300" w:rsidRPr="00EF5447" w:rsidRDefault="00111300" w:rsidP="003E6933">
            <w:pPr>
              <w:pStyle w:val="TAC"/>
              <w:rPr>
                <w:rFonts w:eastAsia="MS Mincho"/>
              </w:rPr>
            </w:pPr>
            <w:r w:rsidRPr="00EF5447">
              <w:rPr>
                <w:rFonts w:cs="Arial"/>
                <w:lang w:eastAsia="zh-TW"/>
              </w:rPr>
              <w:t>3</w:t>
            </w:r>
          </w:p>
        </w:tc>
        <w:tc>
          <w:tcPr>
            <w:tcW w:w="1167" w:type="dxa"/>
            <w:shd w:val="clear" w:color="auto" w:fill="auto"/>
            <w:noWrap/>
          </w:tcPr>
          <w:p w14:paraId="103048E6" w14:textId="77777777" w:rsidR="00111300" w:rsidRPr="00EF5447" w:rsidRDefault="00111300" w:rsidP="003E6933">
            <w:pPr>
              <w:pStyle w:val="TAC"/>
              <w:rPr>
                <w:rFonts w:eastAsia="MS Mincho"/>
              </w:rPr>
            </w:pPr>
            <w:r w:rsidRPr="00EF5447">
              <w:rPr>
                <w:rFonts w:cs="Arial"/>
                <w:lang w:eastAsia="zh-TW"/>
              </w:rPr>
              <w:t>1725</w:t>
            </w:r>
          </w:p>
        </w:tc>
        <w:tc>
          <w:tcPr>
            <w:tcW w:w="746" w:type="dxa"/>
            <w:shd w:val="clear" w:color="auto" w:fill="auto"/>
            <w:noWrap/>
          </w:tcPr>
          <w:p w14:paraId="2769482B" w14:textId="77777777" w:rsidR="00111300" w:rsidRPr="00EF5447" w:rsidRDefault="00111300" w:rsidP="003E6933">
            <w:pPr>
              <w:pStyle w:val="TAC"/>
              <w:rPr>
                <w:rFonts w:eastAsia="MS Mincho"/>
              </w:rPr>
            </w:pPr>
            <w:r w:rsidRPr="00EF5447">
              <w:rPr>
                <w:rFonts w:cs="Arial"/>
                <w:lang w:eastAsia="zh-CN"/>
              </w:rPr>
              <w:t>5</w:t>
            </w:r>
          </w:p>
        </w:tc>
        <w:tc>
          <w:tcPr>
            <w:tcW w:w="2266" w:type="dxa"/>
            <w:shd w:val="clear" w:color="auto" w:fill="auto"/>
            <w:noWrap/>
          </w:tcPr>
          <w:p w14:paraId="0D025E55" w14:textId="77777777" w:rsidR="00111300" w:rsidRPr="00EF5447" w:rsidRDefault="00111300" w:rsidP="003E6933">
            <w:pPr>
              <w:pStyle w:val="TAC"/>
              <w:rPr>
                <w:rFonts w:eastAsia="MS Mincho"/>
              </w:rPr>
            </w:pPr>
            <w:r w:rsidRPr="00EF5447">
              <w:rPr>
                <w:rFonts w:cs="Arial"/>
                <w:lang w:eastAsia="zh-CN"/>
              </w:rPr>
              <w:t>25</w:t>
            </w:r>
          </w:p>
        </w:tc>
        <w:tc>
          <w:tcPr>
            <w:tcW w:w="1323" w:type="dxa"/>
            <w:shd w:val="clear" w:color="auto" w:fill="auto"/>
            <w:noWrap/>
          </w:tcPr>
          <w:p w14:paraId="2EE9AC03" w14:textId="77777777" w:rsidR="00111300" w:rsidRPr="00EF5447" w:rsidRDefault="00111300" w:rsidP="003E6933">
            <w:pPr>
              <w:pStyle w:val="TAC"/>
              <w:rPr>
                <w:rFonts w:eastAsia="MS Mincho"/>
              </w:rPr>
            </w:pPr>
            <w:r w:rsidRPr="00EF5447">
              <w:rPr>
                <w:rFonts w:cs="Arial"/>
                <w:lang w:eastAsia="zh-TW"/>
              </w:rPr>
              <w:t>1820</w:t>
            </w:r>
          </w:p>
        </w:tc>
        <w:tc>
          <w:tcPr>
            <w:tcW w:w="857" w:type="dxa"/>
            <w:shd w:val="clear" w:color="auto" w:fill="auto"/>
          </w:tcPr>
          <w:p w14:paraId="5578AD5B" w14:textId="77777777" w:rsidR="00111300" w:rsidRPr="00EF5447" w:rsidRDefault="00111300" w:rsidP="003E6933">
            <w:pPr>
              <w:pStyle w:val="TAC"/>
              <w:rPr>
                <w:rFonts w:eastAsia="Malgun Gothic"/>
                <w:lang w:eastAsia="ko-KR"/>
              </w:rPr>
            </w:pPr>
            <w:r w:rsidRPr="00EF5447">
              <w:rPr>
                <w:rFonts w:cs="Arial"/>
                <w:kern w:val="2"/>
                <w:szCs w:val="24"/>
                <w:lang w:eastAsia="zh-TW"/>
              </w:rPr>
              <w:t>8.6</w:t>
            </w:r>
          </w:p>
        </w:tc>
        <w:tc>
          <w:tcPr>
            <w:tcW w:w="1248" w:type="dxa"/>
            <w:shd w:val="clear" w:color="auto" w:fill="auto"/>
          </w:tcPr>
          <w:p w14:paraId="119F53BA" w14:textId="77777777" w:rsidR="00111300" w:rsidRPr="00EF5447" w:rsidRDefault="00111300" w:rsidP="003E6933">
            <w:pPr>
              <w:pStyle w:val="TAC"/>
              <w:rPr>
                <w:lang w:eastAsia="zh-TW"/>
              </w:rPr>
            </w:pPr>
            <w:r w:rsidRPr="00EF5447">
              <w:rPr>
                <w:lang w:eastAsia="ko-KR"/>
              </w:rPr>
              <w:t>IMD</w:t>
            </w:r>
            <w:r w:rsidRPr="00EF5447">
              <w:rPr>
                <w:lang w:eastAsia="zh-TW"/>
              </w:rPr>
              <w:t>4</w:t>
            </w:r>
          </w:p>
        </w:tc>
      </w:tr>
      <w:tr w:rsidR="00111300" w:rsidRPr="00EF5447" w14:paraId="4F45C2FE" w14:textId="77777777" w:rsidTr="003E6933">
        <w:trPr>
          <w:trHeight w:val="54"/>
          <w:jc w:val="center"/>
        </w:trPr>
        <w:tc>
          <w:tcPr>
            <w:tcW w:w="2258" w:type="dxa"/>
            <w:tcBorders>
              <w:top w:val="nil"/>
              <w:bottom w:val="nil"/>
            </w:tcBorders>
            <w:shd w:val="clear" w:color="auto" w:fill="auto"/>
          </w:tcPr>
          <w:p w14:paraId="64F9CDA1" w14:textId="77777777" w:rsidR="00111300" w:rsidRPr="00EF5447" w:rsidRDefault="00111300" w:rsidP="003E6933">
            <w:pPr>
              <w:pStyle w:val="TAC"/>
              <w:rPr>
                <w:rFonts w:eastAsia="MS Mincho"/>
              </w:rPr>
            </w:pPr>
          </w:p>
        </w:tc>
        <w:tc>
          <w:tcPr>
            <w:tcW w:w="867" w:type="dxa"/>
            <w:shd w:val="clear" w:color="auto" w:fill="auto"/>
          </w:tcPr>
          <w:p w14:paraId="5E528336" w14:textId="77777777" w:rsidR="00111300" w:rsidRPr="00EF5447" w:rsidRDefault="00111300" w:rsidP="003E6933">
            <w:pPr>
              <w:pStyle w:val="TAC"/>
              <w:rPr>
                <w:rFonts w:eastAsia="MS Mincho"/>
              </w:rPr>
            </w:pPr>
            <w:r w:rsidRPr="00EF5447">
              <w:rPr>
                <w:rFonts w:cs="Arial"/>
                <w:lang w:eastAsia="zh-TW"/>
              </w:rPr>
              <w:t>7</w:t>
            </w:r>
          </w:p>
        </w:tc>
        <w:tc>
          <w:tcPr>
            <w:tcW w:w="1167" w:type="dxa"/>
            <w:shd w:val="clear" w:color="auto" w:fill="auto"/>
            <w:noWrap/>
          </w:tcPr>
          <w:p w14:paraId="1E8093C6" w14:textId="77777777" w:rsidR="00111300" w:rsidRPr="00EF5447" w:rsidRDefault="00111300" w:rsidP="003E6933">
            <w:pPr>
              <w:pStyle w:val="TAC"/>
              <w:rPr>
                <w:rFonts w:eastAsia="MS Mincho"/>
              </w:rPr>
            </w:pPr>
            <w:r w:rsidRPr="00EF5447">
              <w:rPr>
                <w:rFonts w:cs="Arial"/>
                <w:lang w:eastAsia="zh-TW"/>
              </w:rPr>
              <w:t>2565</w:t>
            </w:r>
          </w:p>
        </w:tc>
        <w:tc>
          <w:tcPr>
            <w:tcW w:w="746" w:type="dxa"/>
            <w:shd w:val="clear" w:color="auto" w:fill="auto"/>
            <w:noWrap/>
          </w:tcPr>
          <w:p w14:paraId="45B1CEA6" w14:textId="77777777" w:rsidR="00111300" w:rsidRPr="00EF5447" w:rsidRDefault="00111300" w:rsidP="003E6933">
            <w:pPr>
              <w:pStyle w:val="TAC"/>
              <w:rPr>
                <w:rFonts w:eastAsia="MS Mincho"/>
              </w:rPr>
            </w:pPr>
            <w:r w:rsidRPr="00EF5447">
              <w:rPr>
                <w:rFonts w:cs="Arial"/>
                <w:lang w:eastAsia="zh-CN"/>
              </w:rPr>
              <w:t>5</w:t>
            </w:r>
          </w:p>
        </w:tc>
        <w:tc>
          <w:tcPr>
            <w:tcW w:w="2266" w:type="dxa"/>
            <w:shd w:val="clear" w:color="auto" w:fill="auto"/>
            <w:noWrap/>
          </w:tcPr>
          <w:p w14:paraId="5151873A" w14:textId="77777777" w:rsidR="00111300" w:rsidRPr="00EF5447" w:rsidRDefault="00111300" w:rsidP="003E6933">
            <w:pPr>
              <w:pStyle w:val="TAC"/>
              <w:rPr>
                <w:rFonts w:eastAsia="MS Mincho"/>
              </w:rPr>
            </w:pPr>
            <w:r w:rsidRPr="00EF5447">
              <w:rPr>
                <w:rFonts w:cs="Arial"/>
                <w:lang w:eastAsia="zh-CN"/>
              </w:rPr>
              <w:t>25</w:t>
            </w:r>
          </w:p>
        </w:tc>
        <w:tc>
          <w:tcPr>
            <w:tcW w:w="1323" w:type="dxa"/>
            <w:shd w:val="clear" w:color="auto" w:fill="auto"/>
            <w:noWrap/>
          </w:tcPr>
          <w:p w14:paraId="3FBD9C81" w14:textId="77777777" w:rsidR="00111300" w:rsidRPr="00EF5447" w:rsidRDefault="00111300" w:rsidP="003E6933">
            <w:pPr>
              <w:pStyle w:val="TAC"/>
              <w:rPr>
                <w:rFonts w:eastAsia="MS Mincho"/>
              </w:rPr>
            </w:pPr>
            <w:r w:rsidRPr="00EF5447">
              <w:rPr>
                <w:rFonts w:cs="Arial"/>
                <w:lang w:eastAsia="zh-TW"/>
              </w:rPr>
              <w:t>2685</w:t>
            </w:r>
          </w:p>
        </w:tc>
        <w:tc>
          <w:tcPr>
            <w:tcW w:w="857" w:type="dxa"/>
            <w:shd w:val="clear" w:color="auto" w:fill="auto"/>
          </w:tcPr>
          <w:p w14:paraId="6829D1EF" w14:textId="77777777" w:rsidR="00111300" w:rsidRPr="00EF5447" w:rsidRDefault="00111300" w:rsidP="003E693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767AC32" w14:textId="77777777" w:rsidR="00111300" w:rsidRPr="00EF5447" w:rsidRDefault="00111300" w:rsidP="003E6933">
            <w:pPr>
              <w:pStyle w:val="TAC"/>
            </w:pPr>
            <w:r w:rsidRPr="00EF5447">
              <w:rPr>
                <w:lang w:eastAsia="ko-KR"/>
              </w:rPr>
              <w:t>N/A</w:t>
            </w:r>
          </w:p>
        </w:tc>
      </w:tr>
      <w:tr w:rsidR="00111300" w:rsidRPr="00EF5447" w14:paraId="62FF011E" w14:textId="77777777" w:rsidTr="003E6933">
        <w:trPr>
          <w:trHeight w:val="54"/>
          <w:jc w:val="center"/>
        </w:trPr>
        <w:tc>
          <w:tcPr>
            <w:tcW w:w="2258" w:type="dxa"/>
            <w:tcBorders>
              <w:top w:val="nil"/>
              <w:bottom w:val="nil"/>
            </w:tcBorders>
            <w:shd w:val="clear" w:color="auto" w:fill="auto"/>
          </w:tcPr>
          <w:p w14:paraId="42567964" w14:textId="77777777" w:rsidR="00111300" w:rsidRPr="00EF5447" w:rsidRDefault="00111300" w:rsidP="003E6933">
            <w:pPr>
              <w:pStyle w:val="TAC"/>
              <w:rPr>
                <w:rFonts w:eastAsia="MS Mincho"/>
              </w:rPr>
            </w:pPr>
          </w:p>
        </w:tc>
        <w:tc>
          <w:tcPr>
            <w:tcW w:w="867" w:type="dxa"/>
            <w:shd w:val="clear" w:color="auto" w:fill="auto"/>
          </w:tcPr>
          <w:p w14:paraId="0A7BD97B" w14:textId="77777777" w:rsidR="00111300" w:rsidRPr="00EF5447" w:rsidRDefault="00111300" w:rsidP="003E6933">
            <w:pPr>
              <w:pStyle w:val="TAC"/>
              <w:rPr>
                <w:rFonts w:eastAsia="MS Mincho"/>
              </w:rPr>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4C530997" w14:textId="77777777" w:rsidR="00111300" w:rsidRPr="00EF5447" w:rsidRDefault="00111300" w:rsidP="003E6933">
            <w:pPr>
              <w:pStyle w:val="TAC"/>
              <w:rPr>
                <w:rFonts w:eastAsia="MS Mincho"/>
              </w:rPr>
            </w:pPr>
            <w:r w:rsidRPr="00EF5447">
              <w:rPr>
                <w:rFonts w:cs="Arial"/>
                <w:lang w:eastAsia="zh-TW"/>
              </w:rPr>
              <w:t>3475</w:t>
            </w:r>
          </w:p>
        </w:tc>
        <w:tc>
          <w:tcPr>
            <w:tcW w:w="746" w:type="dxa"/>
            <w:shd w:val="clear" w:color="auto" w:fill="auto"/>
            <w:noWrap/>
          </w:tcPr>
          <w:p w14:paraId="28A3D1C1" w14:textId="77777777" w:rsidR="00111300" w:rsidRPr="00EF5447" w:rsidRDefault="00111300" w:rsidP="003E6933">
            <w:pPr>
              <w:pStyle w:val="TAC"/>
              <w:rPr>
                <w:rFonts w:eastAsia="MS Mincho"/>
              </w:rPr>
            </w:pPr>
            <w:r w:rsidRPr="00EF5447">
              <w:rPr>
                <w:rFonts w:cs="Arial"/>
                <w:lang w:eastAsia="zh-CN"/>
              </w:rPr>
              <w:t>10</w:t>
            </w:r>
          </w:p>
        </w:tc>
        <w:tc>
          <w:tcPr>
            <w:tcW w:w="2266" w:type="dxa"/>
            <w:shd w:val="clear" w:color="auto" w:fill="auto"/>
            <w:noWrap/>
          </w:tcPr>
          <w:p w14:paraId="2FB2A22B" w14:textId="77777777" w:rsidR="00111300" w:rsidRPr="00EF5447" w:rsidRDefault="00111300" w:rsidP="003E6933">
            <w:pPr>
              <w:pStyle w:val="TAC"/>
              <w:rPr>
                <w:rFonts w:eastAsia="MS Mincho"/>
              </w:rPr>
            </w:pPr>
            <w:r w:rsidRPr="00EF5447">
              <w:rPr>
                <w:rFonts w:cs="Arial"/>
                <w:lang w:eastAsia="zh-CN"/>
              </w:rPr>
              <w:t>5</w:t>
            </w:r>
            <w:r w:rsidRPr="00EF5447">
              <w:rPr>
                <w:rFonts w:cs="Arial"/>
                <w:lang w:eastAsia="zh-TW"/>
              </w:rPr>
              <w:t>0</w:t>
            </w:r>
          </w:p>
        </w:tc>
        <w:tc>
          <w:tcPr>
            <w:tcW w:w="1323" w:type="dxa"/>
            <w:shd w:val="clear" w:color="auto" w:fill="auto"/>
            <w:noWrap/>
          </w:tcPr>
          <w:p w14:paraId="73042947" w14:textId="77777777" w:rsidR="00111300" w:rsidRPr="00EF5447" w:rsidRDefault="00111300" w:rsidP="003E6933">
            <w:pPr>
              <w:pStyle w:val="TAC"/>
              <w:rPr>
                <w:rFonts w:eastAsia="MS Mincho"/>
              </w:rPr>
            </w:pPr>
            <w:r w:rsidRPr="00EF5447">
              <w:rPr>
                <w:rFonts w:cs="Arial"/>
                <w:lang w:eastAsia="zh-TW"/>
              </w:rPr>
              <w:t>3475</w:t>
            </w:r>
          </w:p>
        </w:tc>
        <w:tc>
          <w:tcPr>
            <w:tcW w:w="857" w:type="dxa"/>
            <w:shd w:val="clear" w:color="auto" w:fill="auto"/>
          </w:tcPr>
          <w:p w14:paraId="01B08AF3" w14:textId="77777777" w:rsidR="00111300" w:rsidRPr="00EF5447" w:rsidRDefault="00111300" w:rsidP="003E693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CCF2D05" w14:textId="77777777" w:rsidR="00111300" w:rsidRPr="00EF5447" w:rsidRDefault="00111300" w:rsidP="003E6933">
            <w:pPr>
              <w:pStyle w:val="TAC"/>
            </w:pPr>
            <w:r w:rsidRPr="00EF5447">
              <w:rPr>
                <w:lang w:eastAsia="ko-KR"/>
              </w:rPr>
              <w:t>N/A</w:t>
            </w:r>
          </w:p>
        </w:tc>
      </w:tr>
      <w:tr w:rsidR="00111300" w:rsidRPr="00EF5447" w14:paraId="13CB613E" w14:textId="77777777" w:rsidTr="003E6933">
        <w:trPr>
          <w:trHeight w:val="54"/>
          <w:jc w:val="center"/>
        </w:trPr>
        <w:tc>
          <w:tcPr>
            <w:tcW w:w="2258" w:type="dxa"/>
            <w:tcBorders>
              <w:top w:val="nil"/>
              <w:bottom w:val="nil"/>
            </w:tcBorders>
            <w:shd w:val="clear" w:color="auto" w:fill="auto"/>
          </w:tcPr>
          <w:p w14:paraId="6BDAC6D2" w14:textId="77777777" w:rsidR="00111300" w:rsidRPr="00EF5447" w:rsidRDefault="00111300" w:rsidP="003E6933">
            <w:pPr>
              <w:pStyle w:val="TAC"/>
              <w:rPr>
                <w:rFonts w:eastAsia="Malgun Gothic"/>
                <w:szCs w:val="18"/>
                <w:lang w:eastAsia="ko-KR"/>
              </w:rPr>
            </w:pPr>
          </w:p>
        </w:tc>
        <w:tc>
          <w:tcPr>
            <w:tcW w:w="867" w:type="dxa"/>
            <w:shd w:val="clear" w:color="auto" w:fill="auto"/>
          </w:tcPr>
          <w:p w14:paraId="430A47D9" w14:textId="77777777" w:rsidR="00111300" w:rsidRPr="00EF5447" w:rsidRDefault="00111300" w:rsidP="003E6933">
            <w:pPr>
              <w:pStyle w:val="TAC"/>
              <w:rPr>
                <w:rFonts w:eastAsia="MS Mincho"/>
              </w:rPr>
            </w:pPr>
            <w:r w:rsidRPr="00EF5447">
              <w:rPr>
                <w:rFonts w:cs="Arial"/>
                <w:lang w:eastAsia="zh-TW"/>
              </w:rPr>
              <w:t>3</w:t>
            </w:r>
          </w:p>
        </w:tc>
        <w:tc>
          <w:tcPr>
            <w:tcW w:w="1167" w:type="dxa"/>
            <w:shd w:val="clear" w:color="auto" w:fill="auto"/>
            <w:noWrap/>
          </w:tcPr>
          <w:p w14:paraId="7C73167C" w14:textId="77777777" w:rsidR="00111300" w:rsidRPr="00EF5447" w:rsidRDefault="00111300" w:rsidP="003E6933">
            <w:pPr>
              <w:pStyle w:val="TAC"/>
              <w:rPr>
                <w:rFonts w:eastAsia="MS Mincho"/>
              </w:rPr>
            </w:pPr>
            <w:r w:rsidRPr="00EF5447">
              <w:rPr>
                <w:rFonts w:eastAsia="Malgun Gothic" w:cs="Arial"/>
                <w:lang w:eastAsia="ko-KR"/>
              </w:rPr>
              <w:t>1715</w:t>
            </w:r>
          </w:p>
        </w:tc>
        <w:tc>
          <w:tcPr>
            <w:tcW w:w="746" w:type="dxa"/>
            <w:shd w:val="clear" w:color="auto" w:fill="auto"/>
            <w:noWrap/>
          </w:tcPr>
          <w:p w14:paraId="66329E43" w14:textId="77777777" w:rsidR="00111300" w:rsidRPr="00EF5447" w:rsidRDefault="00111300" w:rsidP="003E6933">
            <w:pPr>
              <w:pStyle w:val="TAC"/>
              <w:rPr>
                <w:rFonts w:eastAsia="MS Mincho"/>
              </w:rPr>
            </w:pPr>
            <w:r w:rsidRPr="00EF5447">
              <w:rPr>
                <w:rFonts w:eastAsia="Malgun Gothic" w:cs="Arial"/>
                <w:lang w:eastAsia="ko-KR"/>
              </w:rPr>
              <w:t>5</w:t>
            </w:r>
          </w:p>
        </w:tc>
        <w:tc>
          <w:tcPr>
            <w:tcW w:w="2266" w:type="dxa"/>
            <w:shd w:val="clear" w:color="auto" w:fill="auto"/>
            <w:noWrap/>
          </w:tcPr>
          <w:p w14:paraId="3EEE5D10" w14:textId="77777777" w:rsidR="00111300" w:rsidRPr="00EF5447" w:rsidRDefault="00111300" w:rsidP="003E6933">
            <w:pPr>
              <w:pStyle w:val="TAC"/>
              <w:rPr>
                <w:rFonts w:eastAsia="MS Mincho"/>
              </w:rPr>
            </w:pPr>
            <w:r w:rsidRPr="00EF5447">
              <w:rPr>
                <w:rFonts w:eastAsia="Malgun Gothic" w:cs="Arial"/>
                <w:lang w:eastAsia="ko-KR"/>
              </w:rPr>
              <w:t>25</w:t>
            </w:r>
          </w:p>
        </w:tc>
        <w:tc>
          <w:tcPr>
            <w:tcW w:w="1323" w:type="dxa"/>
            <w:shd w:val="clear" w:color="auto" w:fill="auto"/>
            <w:noWrap/>
          </w:tcPr>
          <w:p w14:paraId="5974F7CB" w14:textId="77777777" w:rsidR="00111300" w:rsidRPr="00EF5447" w:rsidRDefault="00111300" w:rsidP="003E6933">
            <w:pPr>
              <w:pStyle w:val="TAC"/>
              <w:rPr>
                <w:rFonts w:eastAsia="MS Mincho"/>
              </w:rPr>
            </w:pPr>
            <w:r w:rsidRPr="00EF5447">
              <w:rPr>
                <w:rFonts w:eastAsia="Malgun Gothic" w:cs="Arial"/>
                <w:lang w:eastAsia="ko-KR"/>
              </w:rPr>
              <w:t>1810</w:t>
            </w:r>
          </w:p>
        </w:tc>
        <w:tc>
          <w:tcPr>
            <w:tcW w:w="857" w:type="dxa"/>
            <w:shd w:val="clear" w:color="auto" w:fill="auto"/>
          </w:tcPr>
          <w:p w14:paraId="7752FD6F" w14:textId="77777777" w:rsidR="00111300" w:rsidRPr="00EF5447" w:rsidRDefault="00111300" w:rsidP="003E693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5D19198" w14:textId="77777777" w:rsidR="00111300" w:rsidRPr="00EF5447" w:rsidRDefault="00111300" w:rsidP="003E6933">
            <w:pPr>
              <w:pStyle w:val="TAC"/>
            </w:pPr>
            <w:r w:rsidRPr="00EF5447">
              <w:rPr>
                <w:lang w:eastAsia="ko-KR"/>
              </w:rPr>
              <w:t>N/A</w:t>
            </w:r>
          </w:p>
        </w:tc>
      </w:tr>
      <w:tr w:rsidR="00111300" w:rsidRPr="00EF5447" w14:paraId="228293DD" w14:textId="77777777" w:rsidTr="003E6933">
        <w:trPr>
          <w:trHeight w:val="54"/>
          <w:jc w:val="center"/>
        </w:trPr>
        <w:tc>
          <w:tcPr>
            <w:tcW w:w="2258" w:type="dxa"/>
            <w:tcBorders>
              <w:top w:val="nil"/>
              <w:bottom w:val="nil"/>
            </w:tcBorders>
            <w:shd w:val="clear" w:color="auto" w:fill="auto"/>
          </w:tcPr>
          <w:p w14:paraId="7C5E4603" w14:textId="77777777" w:rsidR="00111300" w:rsidRPr="00EF5447" w:rsidRDefault="00111300" w:rsidP="003E6933">
            <w:pPr>
              <w:pStyle w:val="TAC"/>
              <w:rPr>
                <w:rFonts w:eastAsia="MS Mincho"/>
              </w:rPr>
            </w:pPr>
          </w:p>
        </w:tc>
        <w:tc>
          <w:tcPr>
            <w:tcW w:w="867" w:type="dxa"/>
            <w:shd w:val="clear" w:color="auto" w:fill="auto"/>
          </w:tcPr>
          <w:p w14:paraId="47B0CDA9" w14:textId="77777777" w:rsidR="00111300" w:rsidRPr="00EF5447" w:rsidRDefault="00111300" w:rsidP="003E6933">
            <w:pPr>
              <w:pStyle w:val="TAC"/>
              <w:rPr>
                <w:rFonts w:eastAsia="MS Mincho"/>
              </w:rPr>
            </w:pPr>
            <w:r w:rsidRPr="00EF5447">
              <w:rPr>
                <w:rFonts w:cs="Arial"/>
                <w:lang w:eastAsia="zh-TW"/>
              </w:rPr>
              <w:t>7</w:t>
            </w:r>
          </w:p>
        </w:tc>
        <w:tc>
          <w:tcPr>
            <w:tcW w:w="1167" w:type="dxa"/>
            <w:shd w:val="clear" w:color="auto" w:fill="auto"/>
            <w:noWrap/>
          </w:tcPr>
          <w:p w14:paraId="64CEADE0" w14:textId="77777777" w:rsidR="00111300" w:rsidRPr="00EF5447" w:rsidRDefault="00111300" w:rsidP="003E6933">
            <w:pPr>
              <w:pStyle w:val="TAC"/>
              <w:rPr>
                <w:rFonts w:eastAsia="MS Mincho"/>
              </w:rPr>
            </w:pPr>
            <w:r w:rsidRPr="00EF5447">
              <w:rPr>
                <w:rFonts w:eastAsia="Malgun Gothic" w:cs="Arial"/>
                <w:lang w:eastAsia="ko-KR"/>
              </w:rPr>
              <w:t>2550</w:t>
            </w:r>
          </w:p>
        </w:tc>
        <w:tc>
          <w:tcPr>
            <w:tcW w:w="746" w:type="dxa"/>
            <w:shd w:val="clear" w:color="auto" w:fill="auto"/>
            <w:noWrap/>
          </w:tcPr>
          <w:p w14:paraId="67F15046" w14:textId="77777777" w:rsidR="00111300" w:rsidRPr="00EF5447" w:rsidRDefault="00111300" w:rsidP="003E6933">
            <w:pPr>
              <w:pStyle w:val="TAC"/>
              <w:rPr>
                <w:rFonts w:eastAsia="MS Mincho"/>
              </w:rPr>
            </w:pPr>
            <w:r w:rsidRPr="00EF5447">
              <w:rPr>
                <w:rFonts w:eastAsia="Malgun Gothic" w:cs="Arial"/>
                <w:lang w:eastAsia="ko-KR"/>
              </w:rPr>
              <w:t>5</w:t>
            </w:r>
          </w:p>
        </w:tc>
        <w:tc>
          <w:tcPr>
            <w:tcW w:w="2266" w:type="dxa"/>
            <w:shd w:val="clear" w:color="auto" w:fill="auto"/>
            <w:noWrap/>
          </w:tcPr>
          <w:p w14:paraId="2FA18ED5" w14:textId="77777777" w:rsidR="00111300" w:rsidRPr="00EF5447" w:rsidRDefault="00111300" w:rsidP="003E6933">
            <w:pPr>
              <w:pStyle w:val="TAC"/>
              <w:rPr>
                <w:rFonts w:eastAsia="MS Mincho"/>
              </w:rPr>
            </w:pPr>
            <w:r w:rsidRPr="00EF5447">
              <w:rPr>
                <w:rFonts w:eastAsia="Malgun Gothic" w:cs="Arial"/>
                <w:lang w:eastAsia="ko-KR"/>
              </w:rPr>
              <w:t>25</w:t>
            </w:r>
          </w:p>
        </w:tc>
        <w:tc>
          <w:tcPr>
            <w:tcW w:w="1323" w:type="dxa"/>
            <w:shd w:val="clear" w:color="auto" w:fill="auto"/>
            <w:noWrap/>
          </w:tcPr>
          <w:p w14:paraId="63F14F74" w14:textId="77777777" w:rsidR="00111300" w:rsidRPr="00EF5447" w:rsidRDefault="00111300" w:rsidP="003E6933">
            <w:pPr>
              <w:pStyle w:val="TAC"/>
              <w:rPr>
                <w:rFonts w:eastAsia="MS Mincho"/>
              </w:rPr>
            </w:pPr>
            <w:r w:rsidRPr="00EF5447">
              <w:rPr>
                <w:rFonts w:eastAsia="Malgun Gothic" w:cs="Arial"/>
                <w:lang w:eastAsia="ko-KR"/>
              </w:rPr>
              <w:t>2670</w:t>
            </w:r>
          </w:p>
        </w:tc>
        <w:tc>
          <w:tcPr>
            <w:tcW w:w="857" w:type="dxa"/>
            <w:shd w:val="clear" w:color="auto" w:fill="auto"/>
          </w:tcPr>
          <w:p w14:paraId="3B81F952" w14:textId="77777777" w:rsidR="00111300" w:rsidRPr="00EF5447" w:rsidRDefault="00111300" w:rsidP="003E6933">
            <w:pPr>
              <w:pStyle w:val="TAC"/>
              <w:rPr>
                <w:rFonts w:eastAsia="Malgun Gothic"/>
                <w:lang w:eastAsia="ko-KR"/>
              </w:rPr>
            </w:pPr>
            <w:r w:rsidRPr="00EF5447">
              <w:rPr>
                <w:rFonts w:cs="Arial"/>
                <w:lang w:eastAsia="zh-TW"/>
              </w:rPr>
              <w:t>5.2</w:t>
            </w:r>
          </w:p>
        </w:tc>
        <w:tc>
          <w:tcPr>
            <w:tcW w:w="1248" w:type="dxa"/>
            <w:shd w:val="clear" w:color="auto" w:fill="auto"/>
          </w:tcPr>
          <w:p w14:paraId="04469303" w14:textId="77777777" w:rsidR="00111300" w:rsidRPr="00EF5447" w:rsidRDefault="00111300" w:rsidP="003E6933">
            <w:pPr>
              <w:pStyle w:val="TAC"/>
              <w:rPr>
                <w:lang w:eastAsia="zh-TW"/>
              </w:rPr>
            </w:pPr>
            <w:r w:rsidRPr="00EF5447">
              <w:rPr>
                <w:lang w:eastAsia="ko-KR"/>
              </w:rPr>
              <w:t>IMD</w:t>
            </w:r>
            <w:r w:rsidRPr="00EF5447">
              <w:rPr>
                <w:lang w:eastAsia="zh-TW"/>
              </w:rPr>
              <w:t>5</w:t>
            </w:r>
          </w:p>
        </w:tc>
      </w:tr>
      <w:tr w:rsidR="00111300" w:rsidRPr="00EF5447" w14:paraId="494C0E4D" w14:textId="77777777" w:rsidTr="003E6933">
        <w:trPr>
          <w:trHeight w:val="54"/>
          <w:jc w:val="center"/>
        </w:trPr>
        <w:tc>
          <w:tcPr>
            <w:tcW w:w="2258" w:type="dxa"/>
            <w:tcBorders>
              <w:top w:val="nil"/>
              <w:bottom w:val="nil"/>
            </w:tcBorders>
            <w:shd w:val="clear" w:color="auto" w:fill="auto"/>
          </w:tcPr>
          <w:p w14:paraId="066F3A7D" w14:textId="77777777" w:rsidR="00111300" w:rsidRPr="00EF5447" w:rsidRDefault="00111300" w:rsidP="003E6933">
            <w:pPr>
              <w:pStyle w:val="TAC"/>
              <w:rPr>
                <w:rFonts w:eastAsia="MS Mincho"/>
              </w:rPr>
            </w:pPr>
          </w:p>
        </w:tc>
        <w:tc>
          <w:tcPr>
            <w:tcW w:w="867" w:type="dxa"/>
            <w:shd w:val="clear" w:color="auto" w:fill="auto"/>
          </w:tcPr>
          <w:p w14:paraId="74237F89" w14:textId="77777777" w:rsidR="00111300" w:rsidRPr="00EF5447" w:rsidRDefault="00111300" w:rsidP="003E6933">
            <w:pPr>
              <w:pStyle w:val="TAC"/>
              <w:rPr>
                <w:rFonts w:eastAsia="MS Mincho"/>
              </w:rPr>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10E09878" w14:textId="77777777" w:rsidR="00111300" w:rsidRPr="00EF5447" w:rsidRDefault="00111300" w:rsidP="003E6933">
            <w:pPr>
              <w:pStyle w:val="TAC"/>
              <w:rPr>
                <w:rFonts w:eastAsia="MS Mincho"/>
              </w:rPr>
            </w:pPr>
            <w:r w:rsidRPr="00EF5447">
              <w:rPr>
                <w:rFonts w:eastAsia="Malgun Gothic" w:cs="Arial"/>
                <w:lang w:eastAsia="ko-KR"/>
              </w:rPr>
              <w:t>4190</w:t>
            </w:r>
          </w:p>
        </w:tc>
        <w:tc>
          <w:tcPr>
            <w:tcW w:w="746" w:type="dxa"/>
            <w:shd w:val="clear" w:color="auto" w:fill="auto"/>
            <w:noWrap/>
          </w:tcPr>
          <w:p w14:paraId="1345E413" w14:textId="77777777" w:rsidR="00111300" w:rsidRPr="00EF5447" w:rsidRDefault="00111300" w:rsidP="003E6933">
            <w:pPr>
              <w:pStyle w:val="TAC"/>
              <w:rPr>
                <w:rFonts w:eastAsia="MS Mincho"/>
              </w:rPr>
            </w:pPr>
            <w:r w:rsidRPr="00EF5447">
              <w:rPr>
                <w:rFonts w:eastAsia="Malgun Gothic" w:cs="Arial"/>
                <w:lang w:eastAsia="ko-KR"/>
              </w:rPr>
              <w:t>10</w:t>
            </w:r>
          </w:p>
        </w:tc>
        <w:tc>
          <w:tcPr>
            <w:tcW w:w="2266" w:type="dxa"/>
            <w:shd w:val="clear" w:color="auto" w:fill="auto"/>
            <w:noWrap/>
          </w:tcPr>
          <w:p w14:paraId="7B4B7461" w14:textId="77777777" w:rsidR="00111300" w:rsidRPr="00EF5447" w:rsidRDefault="00111300" w:rsidP="003E6933">
            <w:pPr>
              <w:pStyle w:val="TAC"/>
              <w:rPr>
                <w:rFonts w:eastAsia="MS Mincho"/>
              </w:rPr>
            </w:pPr>
            <w:r w:rsidRPr="00EF5447">
              <w:rPr>
                <w:rFonts w:eastAsia="Malgun Gothic" w:cs="Arial"/>
                <w:lang w:eastAsia="ko-KR"/>
              </w:rPr>
              <w:t>5</w:t>
            </w:r>
            <w:r w:rsidRPr="00EF5447">
              <w:rPr>
                <w:rFonts w:cs="Arial"/>
                <w:lang w:eastAsia="zh-TW"/>
              </w:rPr>
              <w:t>0</w:t>
            </w:r>
          </w:p>
        </w:tc>
        <w:tc>
          <w:tcPr>
            <w:tcW w:w="1323" w:type="dxa"/>
            <w:shd w:val="clear" w:color="auto" w:fill="auto"/>
            <w:noWrap/>
          </w:tcPr>
          <w:p w14:paraId="18BCB862" w14:textId="77777777" w:rsidR="00111300" w:rsidRPr="00EF5447" w:rsidRDefault="00111300" w:rsidP="003E6933">
            <w:pPr>
              <w:pStyle w:val="TAC"/>
              <w:rPr>
                <w:rFonts w:eastAsia="MS Mincho"/>
              </w:rPr>
            </w:pPr>
            <w:r w:rsidRPr="00EF5447">
              <w:rPr>
                <w:rFonts w:eastAsia="Malgun Gothic" w:cs="Arial"/>
                <w:lang w:eastAsia="ko-KR"/>
              </w:rPr>
              <w:t>4190</w:t>
            </w:r>
          </w:p>
        </w:tc>
        <w:tc>
          <w:tcPr>
            <w:tcW w:w="857" w:type="dxa"/>
            <w:shd w:val="clear" w:color="auto" w:fill="auto"/>
          </w:tcPr>
          <w:p w14:paraId="1AFA46EB" w14:textId="77777777" w:rsidR="00111300" w:rsidRPr="00EF5447" w:rsidRDefault="00111300" w:rsidP="003E6933">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0E7F6B82" w14:textId="77777777" w:rsidR="00111300" w:rsidRPr="00EF5447" w:rsidRDefault="00111300" w:rsidP="003E6933">
            <w:pPr>
              <w:pStyle w:val="TAC"/>
            </w:pPr>
            <w:r w:rsidRPr="00EF5447">
              <w:rPr>
                <w:lang w:eastAsia="ko-KR"/>
              </w:rPr>
              <w:t>N/A</w:t>
            </w:r>
          </w:p>
        </w:tc>
      </w:tr>
      <w:tr w:rsidR="00111300" w:rsidRPr="00EF5447" w14:paraId="30FE495F" w14:textId="77777777" w:rsidTr="003E6933">
        <w:trPr>
          <w:trHeight w:val="54"/>
          <w:jc w:val="center"/>
        </w:trPr>
        <w:tc>
          <w:tcPr>
            <w:tcW w:w="2258" w:type="dxa"/>
            <w:tcBorders>
              <w:top w:val="nil"/>
              <w:bottom w:val="nil"/>
            </w:tcBorders>
            <w:shd w:val="clear" w:color="auto" w:fill="auto"/>
          </w:tcPr>
          <w:p w14:paraId="05CD8308" w14:textId="77777777" w:rsidR="00111300" w:rsidRPr="00EF5447" w:rsidRDefault="00111300" w:rsidP="003E6933">
            <w:pPr>
              <w:pStyle w:val="TAC"/>
              <w:rPr>
                <w:rFonts w:eastAsia="Malgun Gothic"/>
                <w:szCs w:val="18"/>
                <w:lang w:eastAsia="ko-KR"/>
              </w:rPr>
            </w:pPr>
          </w:p>
        </w:tc>
        <w:tc>
          <w:tcPr>
            <w:tcW w:w="867" w:type="dxa"/>
            <w:shd w:val="clear" w:color="auto" w:fill="auto"/>
          </w:tcPr>
          <w:p w14:paraId="38288254" w14:textId="77777777" w:rsidR="00111300" w:rsidRPr="00EF5447" w:rsidRDefault="00111300" w:rsidP="003E6933">
            <w:pPr>
              <w:pStyle w:val="TAC"/>
              <w:rPr>
                <w:rFonts w:eastAsia="MS Mincho"/>
              </w:rPr>
            </w:pPr>
            <w:r w:rsidRPr="00EF5447">
              <w:rPr>
                <w:rFonts w:cs="Arial"/>
                <w:lang w:eastAsia="zh-TW"/>
              </w:rPr>
              <w:t>3</w:t>
            </w:r>
          </w:p>
        </w:tc>
        <w:tc>
          <w:tcPr>
            <w:tcW w:w="1167" w:type="dxa"/>
            <w:shd w:val="clear" w:color="auto" w:fill="auto"/>
            <w:noWrap/>
          </w:tcPr>
          <w:p w14:paraId="051CA1BE" w14:textId="77777777" w:rsidR="00111300" w:rsidRPr="00EF5447" w:rsidRDefault="00111300" w:rsidP="003E6933">
            <w:pPr>
              <w:pStyle w:val="TAC"/>
              <w:rPr>
                <w:rFonts w:eastAsia="MS Mincho"/>
              </w:rPr>
            </w:pPr>
            <w:r w:rsidRPr="00EF5447">
              <w:rPr>
                <w:rFonts w:eastAsia="Malgun Gothic" w:cs="Arial"/>
                <w:lang w:eastAsia="ko-KR"/>
              </w:rPr>
              <w:t>1720</w:t>
            </w:r>
          </w:p>
        </w:tc>
        <w:tc>
          <w:tcPr>
            <w:tcW w:w="746" w:type="dxa"/>
            <w:shd w:val="clear" w:color="auto" w:fill="auto"/>
            <w:noWrap/>
          </w:tcPr>
          <w:p w14:paraId="3675A59B" w14:textId="77777777" w:rsidR="00111300" w:rsidRPr="00EF5447" w:rsidRDefault="00111300" w:rsidP="003E6933">
            <w:pPr>
              <w:pStyle w:val="TAC"/>
              <w:rPr>
                <w:rFonts w:eastAsia="MS Mincho"/>
              </w:rPr>
            </w:pPr>
            <w:r w:rsidRPr="00EF5447">
              <w:rPr>
                <w:rFonts w:cs="Arial"/>
                <w:lang w:eastAsia="zh-TW"/>
              </w:rPr>
              <w:t>5</w:t>
            </w:r>
          </w:p>
        </w:tc>
        <w:tc>
          <w:tcPr>
            <w:tcW w:w="2266" w:type="dxa"/>
            <w:shd w:val="clear" w:color="auto" w:fill="auto"/>
            <w:noWrap/>
          </w:tcPr>
          <w:p w14:paraId="5A5EEBE5" w14:textId="77777777" w:rsidR="00111300" w:rsidRPr="00EF5447" w:rsidRDefault="00111300" w:rsidP="003E6933">
            <w:pPr>
              <w:pStyle w:val="TAC"/>
              <w:rPr>
                <w:rFonts w:eastAsia="MS Mincho"/>
              </w:rPr>
            </w:pPr>
            <w:r w:rsidRPr="00EF5447">
              <w:rPr>
                <w:rFonts w:cs="Arial"/>
                <w:lang w:eastAsia="zh-TW"/>
              </w:rPr>
              <w:t>25</w:t>
            </w:r>
          </w:p>
        </w:tc>
        <w:tc>
          <w:tcPr>
            <w:tcW w:w="1323" w:type="dxa"/>
            <w:shd w:val="clear" w:color="auto" w:fill="auto"/>
            <w:noWrap/>
          </w:tcPr>
          <w:p w14:paraId="068CA010" w14:textId="77777777" w:rsidR="00111300" w:rsidRPr="00EF5447" w:rsidRDefault="00111300" w:rsidP="003E6933">
            <w:pPr>
              <w:pStyle w:val="TAC"/>
              <w:rPr>
                <w:rFonts w:eastAsia="MS Mincho"/>
              </w:rPr>
            </w:pPr>
            <w:r w:rsidRPr="00EF5447">
              <w:rPr>
                <w:rFonts w:eastAsia="Malgun Gothic" w:cs="Arial"/>
                <w:lang w:eastAsia="ko-KR"/>
              </w:rPr>
              <w:t>1815</w:t>
            </w:r>
          </w:p>
        </w:tc>
        <w:tc>
          <w:tcPr>
            <w:tcW w:w="857" w:type="dxa"/>
            <w:shd w:val="clear" w:color="auto" w:fill="auto"/>
          </w:tcPr>
          <w:p w14:paraId="5BE5408E" w14:textId="77777777" w:rsidR="00111300" w:rsidRPr="00EF5447" w:rsidRDefault="00111300" w:rsidP="003E693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4EA7104" w14:textId="77777777" w:rsidR="00111300" w:rsidRPr="00EF5447" w:rsidRDefault="00111300" w:rsidP="003E6933">
            <w:pPr>
              <w:pStyle w:val="TAC"/>
            </w:pPr>
            <w:r w:rsidRPr="00EF5447">
              <w:rPr>
                <w:lang w:eastAsia="ko-KR"/>
              </w:rPr>
              <w:t>N/A</w:t>
            </w:r>
          </w:p>
        </w:tc>
      </w:tr>
      <w:tr w:rsidR="00111300" w:rsidRPr="00EF5447" w14:paraId="05F1B790" w14:textId="77777777" w:rsidTr="003E6933">
        <w:trPr>
          <w:trHeight w:val="54"/>
          <w:jc w:val="center"/>
        </w:trPr>
        <w:tc>
          <w:tcPr>
            <w:tcW w:w="2258" w:type="dxa"/>
            <w:tcBorders>
              <w:top w:val="nil"/>
              <w:bottom w:val="nil"/>
            </w:tcBorders>
            <w:shd w:val="clear" w:color="auto" w:fill="auto"/>
          </w:tcPr>
          <w:p w14:paraId="26518DB7" w14:textId="77777777" w:rsidR="00111300" w:rsidRPr="00EF5447" w:rsidRDefault="00111300" w:rsidP="003E6933">
            <w:pPr>
              <w:pStyle w:val="TAC"/>
              <w:rPr>
                <w:rFonts w:eastAsia="MS Mincho"/>
              </w:rPr>
            </w:pPr>
          </w:p>
        </w:tc>
        <w:tc>
          <w:tcPr>
            <w:tcW w:w="867" w:type="dxa"/>
            <w:shd w:val="clear" w:color="auto" w:fill="auto"/>
          </w:tcPr>
          <w:p w14:paraId="21B674E8" w14:textId="77777777" w:rsidR="00111300" w:rsidRPr="00EF5447" w:rsidRDefault="00111300" w:rsidP="003E6933">
            <w:pPr>
              <w:pStyle w:val="TAC"/>
              <w:rPr>
                <w:rFonts w:eastAsia="MS Mincho"/>
              </w:rPr>
            </w:pPr>
            <w:r w:rsidRPr="00EF5447">
              <w:rPr>
                <w:rFonts w:cs="Arial"/>
                <w:lang w:eastAsia="zh-TW"/>
              </w:rPr>
              <w:t>7</w:t>
            </w:r>
          </w:p>
        </w:tc>
        <w:tc>
          <w:tcPr>
            <w:tcW w:w="1167" w:type="dxa"/>
            <w:shd w:val="clear" w:color="auto" w:fill="auto"/>
            <w:noWrap/>
          </w:tcPr>
          <w:p w14:paraId="6FAFB06F" w14:textId="77777777" w:rsidR="00111300" w:rsidRPr="00EF5447" w:rsidRDefault="00111300" w:rsidP="003E6933">
            <w:pPr>
              <w:pStyle w:val="TAC"/>
              <w:rPr>
                <w:rFonts w:eastAsia="MS Mincho"/>
              </w:rPr>
            </w:pPr>
            <w:r w:rsidRPr="00EF5447">
              <w:rPr>
                <w:rFonts w:eastAsia="Malgun Gothic" w:cs="Arial"/>
                <w:lang w:eastAsia="ko-KR"/>
              </w:rPr>
              <w:t>2520</w:t>
            </w:r>
          </w:p>
        </w:tc>
        <w:tc>
          <w:tcPr>
            <w:tcW w:w="746" w:type="dxa"/>
            <w:shd w:val="clear" w:color="auto" w:fill="auto"/>
            <w:noWrap/>
          </w:tcPr>
          <w:p w14:paraId="42108F74" w14:textId="77777777" w:rsidR="00111300" w:rsidRPr="00EF5447" w:rsidRDefault="00111300" w:rsidP="003E6933">
            <w:pPr>
              <w:pStyle w:val="TAC"/>
              <w:rPr>
                <w:rFonts w:eastAsia="MS Mincho"/>
              </w:rPr>
            </w:pPr>
            <w:r w:rsidRPr="00EF5447">
              <w:rPr>
                <w:rFonts w:cs="Arial"/>
                <w:lang w:eastAsia="zh-TW"/>
              </w:rPr>
              <w:t>5</w:t>
            </w:r>
          </w:p>
        </w:tc>
        <w:tc>
          <w:tcPr>
            <w:tcW w:w="2266" w:type="dxa"/>
            <w:shd w:val="clear" w:color="auto" w:fill="auto"/>
            <w:noWrap/>
          </w:tcPr>
          <w:p w14:paraId="105C3C2C" w14:textId="77777777" w:rsidR="00111300" w:rsidRPr="00EF5447" w:rsidRDefault="00111300" w:rsidP="003E6933">
            <w:pPr>
              <w:pStyle w:val="TAC"/>
              <w:rPr>
                <w:rFonts w:eastAsia="MS Mincho"/>
              </w:rPr>
            </w:pPr>
            <w:r w:rsidRPr="00EF5447">
              <w:rPr>
                <w:rFonts w:cs="Arial"/>
                <w:lang w:eastAsia="zh-TW"/>
              </w:rPr>
              <w:t>25</w:t>
            </w:r>
          </w:p>
        </w:tc>
        <w:tc>
          <w:tcPr>
            <w:tcW w:w="1323" w:type="dxa"/>
            <w:shd w:val="clear" w:color="auto" w:fill="auto"/>
            <w:noWrap/>
          </w:tcPr>
          <w:p w14:paraId="3D7D0E18" w14:textId="77777777" w:rsidR="00111300" w:rsidRPr="00EF5447" w:rsidRDefault="00111300" w:rsidP="003E6933">
            <w:pPr>
              <w:pStyle w:val="TAC"/>
              <w:rPr>
                <w:rFonts w:eastAsia="MS Mincho"/>
              </w:rPr>
            </w:pPr>
            <w:r w:rsidRPr="00EF5447">
              <w:rPr>
                <w:rFonts w:eastAsia="Malgun Gothic" w:cs="Arial"/>
                <w:lang w:eastAsia="ko-KR"/>
              </w:rPr>
              <w:t>2640</w:t>
            </w:r>
          </w:p>
        </w:tc>
        <w:tc>
          <w:tcPr>
            <w:tcW w:w="857" w:type="dxa"/>
            <w:shd w:val="clear" w:color="auto" w:fill="auto"/>
          </w:tcPr>
          <w:p w14:paraId="01928BB5" w14:textId="77777777" w:rsidR="00111300" w:rsidRPr="00EF5447" w:rsidRDefault="00111300" w:rsidP="003E6933">
            <w:pPr>
              <w:pStyle w:val="TAC"/>
              <w:rPr>
                <w:rFonts w:eastAsia="Malgun Gothic"/>
                <w:lang w:eastAsia="ko-KR"/>
              </w:rPr>
            </w:pPr>
            <w:r w:rsidRPr="00EF5447">
              <w:rPr>
                <w:rFonts w:cs="Arial"/>
                <w:lang w:eastAsia="zh-TW"/>
              </w:rPr>
              <w:t>3.4</w:t>
            </w:r>
          </w:p>
        </w:tc>
        <w:tc>
          <w:tcPr>
            <w:tcW w:w="1248" w:type="dxa"/>
            <w:shd w:val="clear" w:color="auto" w:fill="auto"/>
          </w:tcPr>
          <w:p w14:paraId="6E066230" w14:textId="77777777" w:rsidR="00111300" w:rsidRPr="00EF5447" w:rsidRDefault="00111300" w:rsidP="003E6933">
            <w:pPr>
              <w:pStyle w:val="TAC"/>
              <w:rPr>
                <w:lang w:eastAsia="zh-TW"/>
              </w:rPr>
            </w:pPr>
            <w:r w:rsidRPr="00EF5447">
              <w:rPr>
                <w:lang w:eastAsia="ko-KR"/>
              </w:rPr>
              <w:t>IMD</w:t>
            </w:r>
            <w:r w:rsidRPr="00EF5447">
              <w:rPr>
                <w:lang w:eastAsia="zh-TW"/>
              </w:rPr>
              <w:t>5</w:t>
            </w:r>
          </w:p>
        </w:tc>
      </w:tr>
      <w:tr w:rsidR="00111300" w:rsidRPr="00EF5447" w14:paraId="5E958749" w14:textId="77777777" w:rsidTr="003E6933">
        <w:trPr>
          <w:trHeight w:val="54"/>
          <w:jc w:val="center"/>
        </w:trPr>
        <w:tc>
          <w:tcPr>
            <w:tcW w:w="2258" w:type="dxa"/>
            <w:tcBorders>
              <w:top w:val="nil"/>
              <w:bottom w:val="single" w:sz="4" w:space="0" w:color="auto"/>
            </w:tcBorders>
            <w:shd w:val="clear" w:color="auto" w:fill="auto"/>
          </w:tcPr>
          <w:p w14:paraId="251BD286" w14:textId="77777777" w:rsidR="00111300" w:rsidRPr="00EF5447" w:rsidRDefault="00111300" w:rsidP="003E6933">
            <w:pPr>
              <w:pStyle w:val="TAC"/>
              <w:rPr>
                <w:rFonts w:eastAsia="MS Mincho"/>
              </w:rPr>
            </w:pPr>
          </w:p>
        </w:tc>
        <w:tc>
          <w:tcPr>
            <w:tcW w:w="867" w:type="dxa"/>
            <w:shd w:val="clear" w:color="auto" w:fill="auto"/>
          </w:tcPr>
          <w:p w14:paraId="376835E6" w14:textId="77777777" w:rsidR="00111300" w:rsidRPr="00EF5447" w:rsidRDefault="00111300" w:rsidP="003E6933">
            <w:pPr>
              <w:pStyle w:val="TAC"/>
              <w:rPr>
                <w:rFonts w:eastAsia="MS Mincho"/>
              </w:rPr>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33E87C84" w14:textId="77777777" w:rsidR="00111300" w:rsidRPr="00EF5447" w:rsidRDefault="00111300" w:rsidP="003E6933">
            <w:pPr>
              <w:pStyle w:val="TAC"/>
              <w:rPr>
                <w:rFonts w:eastAsia="MS Mincho"/>
              </w:rPr>
            </w:pPr>
            <w:r w:rsidRPr="00EF5447">
              <w:rPr>
                <w:rFonts w:eastAsia="Malgun Gothic" w:cs="Arial"/>
                <w:lang w:eastAsia="ko-KR"/>
              </w:rPr>
              <w:t>3900</w:t>
            </w:r>
          </w:p>
        </w:tc>
        <w:tc>
          <w:tcPr>
            <w:tcW w:w="746" w:type="dxa"/>
            <w:shd w:val="clear" w:color="auto" w:fill="auto"/>
            <w:noWrap/>
          </w:tcPr>
          <w:p w14:paraId="78FDA420" w14:textId="77777777" w:rsidR="00111300" w:rsidRPr="00EF5447" w:rsidRDefault="00111300" w:rsidP="003E6933">
            <w:pPr>
              <w:pStyle w:val="TAC"/>
              <w:rPr>
                <w:rFonts w:eastAsia="MS Mincho"/>
              </w:rPr>
            </w:pPr>
            <w:r w:rsidRPr="00EF5447">
              <w:rPr>
                <w:rFonts w:cs="Arial"/>
                <w:lang w:eastAsia="zh-TW"/>
              </w:rPr>
              <w:t>10</w:t>
            </w:r>
          </w:p>
        </w:tc>
        <w:tc>
          <w:tcPr>
            <w:tcW w:w="2266" w:type="dxa"/>
            <w:shd w:val="clear" w:color="auto" w:fill="auto"/>
            <w:noWrap/>
          </w:tcPr>
          <w:p w14:paraId="358E471A" w14:textId="77777777" w:rsidR="00111300" w:rsidRPr="00EF5447" w:rsidRDefault="00111300" w:rsidP="003E6933">
            <w:pPr>
              <w:pStyle w:val="TAC"/>
              <w:rPr>
                <w:rFonts w:eastAsia="MS Mincho"/>
              </w:rPr>
            </w:pPr>
            <w:r w:rsidRPr="00EF5447">
              <w:rPr>
                <w:rFonts w:cs="Arial"/>
                <w:lang w:eastAsia="zh-TW"/>
              </w:rPr>
              <w:t>50</w:t>
            </w:r>
          </w:p>
        </w:tc>
        <w:tc>
          <w:tcPr>
            <w:tcW w:w="1323" w:type="dxa"/>
            <w:shd w:val="clear" w:color="auto" w:fill="auto"/>
            <w:noWrap/>
          </w:tcPr>
          <w:p w14:paraId="2E4A8471" w14:textId="77777777" w:rsidR="00111300" w:rsidRPr="00EF5447" w:rsidRDefault="00111300" w:rsidP="003E6933">
            <w:pPr>
              <w:pStyle w:val="TAC"/>
              <w:rPr>
                <w:rFonts w:eastAsia="MS Mincho"/>
              </w:rPr>
            </w:pPr>
            <w:r w:rsidRPr="00EF5447">
              <w:rPr>
                <w:rFonts w:eastAsia="Malgun Gothic" w:cs="Arial"/>
                <w:lang w:eastAsia="ko-KR"/>
              </w:rPr>
              <w:t>3900</w:t>
            </w:r>
          </w:p>
        </w:tc>
        <w:tc>
          <w:tcPr>
            <w:tcW w:w="857" w:type="dxa"/>
            <w:shd w:val="clear" w:color="auto" w:fill="auto"/>
          </w:tcPr>
          <w:p w14:paraId="7BC7AE47" w14:textId="77777777" w:rsidR="00111300" w:rsidRPr="00EF5447" w:rsidRDefault="00111300" w:rsidP="003E6933">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3675C1B8" w14:textId="77777777" w:rsidR="00111300" w:rsidRPr="00EF5447" w:rsidRDefault="00111300" w:rsidP="003E6933">
            <w:pPr>
              <w:pStyle w:val="TAC"/>
            </w:pPr>
            <w:r w:rsidRPr="00EF5447">
              <w:rPr>
                <w:lang w:eastAsia="ko-KR"/>
              </w:rPr>
              <w:t>N/A</w:t>
            </w:r>
          </w:p>
        </w:tc>
      </w:tr>
      <w:tr w:rsidR="00111300" w:rsidRPr="00EF5447" w14:paraId="466B8E8E" w14:textId="77777777" w:rsidTr="003E6933">
        <w:trPr>
          <w:trHeight w:val="54"/>
          <w:jc w:val="center"/>
        </w:trPr>
        <w:tc>
          <w:tcPr>
            <w:tcW w:w="2258" w:type="dxa"/>
            <w:tcBorders>
              <w:bottom w:val="nil"/>
            </w:tcBorders>
            <w:shd w:val="clear" w:color="auto" w:fill="auto"/>
          </w:tcPr>
          <w:p w14:paraId="2973D463" w14:textId="77777777" w:rsidR="00111300" w:rsidRPr="00EF5447" w:rsidRDefault="00111300" w:rsidP="003E6933">
            <w:pPr>
              <w:pStyle w:val="TAC"/>
            </w:pPr>
            <w:r w:rsidRPr="00EF5447">
              <w:lastRenderedPageBreak/>
              <w:t>DC_3A-7A_n78A</w:t>
            </w:r>
          </w:p>
          <w:p w14:paraId="5BA79DC6" w14:textId="77777777" w:rsidR="00111300" w:rsidRPr="00EF5447" w:rsidRDefault="00111300" w:rsidP="003E6933">
            <w:pPr>
              <w:pStyle w:val="TAC"/>
            </w:pPr>
            <w:r w:rsidRPr="00EF5447">
              <w:t>DC_3C-7A_n78A DC_3C-7C_n78A</w:t>
            </w:r>
          </w:p>
          <w:p w14:paraId="485C9D88" w14:textId="77777777" w:rsidR="00111300" w:rsidRPr="00EF5447" w:rsidRDefault="00111300" w:rsidP="003E6933">
            <w:pPr>
              <w:pStyle w:val="TAC"/>
              <w:rPr>
                <w:rFonts w:eastAsia="Yu Mincho" w:cs="Arial"/>
              </w:rPr>
            </w:pPr>
            <w:r w:rsidRPr="00EF5447">
              <w:rPr>
                <w:rFonts w:cs="Arial"/>
              </w:rPr>
              <w:t>DC_3A-3A-7A_n78A</w:t>
            </w:r>
          </w:p>
          <w:p w14:paraId="241433C3" w14:textId="77777777" w:rsidR="00111300" w:rsidRPr="00EF5447" w:rsidRDefault="00111300" w:rsidP="003E6933">
            <w:pPr>
              <w:pStyle w:val="TAC"/>
              <w:rPr>
                <w:rFonts w:cs="Arial"/>
              </w:rPr>
            </w:pPr>
            <w:r w:rsidRPr="00EF5447">
              <w:rPr>
                <w:rFonts w:cs="Arial"/>
              </w:rPr>
              <w:t>DC_3A-3A-7A-7A_n78A</w:t>
            </w:r>
          </w:p>
          <w:p w14:paraId="36129303" w14:textId="77777777" w:rsidR="00111300" w:rsidRPr="00EF5447" w:rsidRDefault="00111300" w:rsidP="003E6933">
            <w:pPr>
              <w:pStyle w:val="TAC"/>
              <w:rPr>
                <w:rFonts w:cs="Arial"/>
              </w:rPr>
            </w:pPr>
            <w:r w:rsidRPr="00EF5447">
              <w:rPr>
                <w:rFonts w:cs="Arial"/>
              </w:rPr>
              <w:t>DC_3A-7A_SUL_n78A-n80A</w:t>
            </w:r>
          </w:p>
          <w:p w14:paraId="019EA566" w14:textId="77777777" w:rsidR="00111300" w:rsidRPr="00EF5447" w:rsidRDefault="00111300" w:rsidP="003E6933">
            <w:pPr>
              <w:pStyle w:val="TAC"/>
              <w:rPr>
                <w:rFonts w:cs="Arial"/>
              </w:rPr>
            </w:pPr>
            <w:r w:rsidRPr="00EF5447">
              <w:rPr>
                <w:rFonts w:cs="Arial"/>
              </w:rPr>
              <w:t>DC_3C-7A_SUL_n78A-n80A</w:t>
            </w:r>
          </w:p>
          <w:p w14:paraId="3E3BDC39" w14:textId="77777777" w:rsidR="00111300" w:rsidRPr="00EF5447" w:rsidRDefault="00111300" w:rsidP="003E6933">
            <w:pPr>
              <w:pStyle w:val="TAC"/>
            </w:pPr>
            <w:r w:rsidRPr="00EF5447">
              <w:t>DC_3A-7A_n78(2A)</w:t>
            </w:r>
          </w:p>
          <w:p w14:paraId="197C49F5" w14:textId="77777777" w:rsidR="00111300" w:rsidRPr="00EF5447" w:rsidRDefault="00111300" w:rsidP="003E6933">
            <w:pPr>
              <w:pStyle w:val="TAC"/>
            </w:pPr>
            <w:r w:rsidRPr="00EF5447">
              <w:t>DC_3C-7A_n78(2A)</w:t>
            </w:r>
          </w:p>
          <w:p w14:paraId="502DF360" w14:textId="77777777" w:rsidR="00111300" w:rsidRPr="00EF5447" w:rsidRDefault="00111300" w:rsidP="003E6933">
            <w:pPr>
              <w:pStyle w:val="TAC"/>
            </w:pPr>
            <w:r w:rsidRPr="00EF5447">
              <w:t>DC_3A-7C_n78(2A)</w:t>
            </w:r>
          </w:p>
          <w:p w14:paraId="0DDE8CA2" w14:textId="77777777" w:rsidR="00111300" w:rsidRPr="00EF5447" w:rsidRDefault="00111300" w:rsidP="003E6933">
            <w:pPr>
              <w:pStyle w:val="TAC"/>
            </w:pPr>
            <w:r w:rsidRPr="00EF5447">
              <w:t>DC_3C-7C_n78(2A)</w:t>
            </w:r>
          </w:p>
          <w:p w14:paraId="2DC5E5C4" w14:textId="77777777" w:rsidR="00111300" w:rsidRDefault="00111300" w:rsidP="003E6933">
            <w:pPr>
              <w:keepNext/>
              <w:keepLines/>
              <w:spacing w:after="0"/>
              <w:jc w:val="center"/>
              <w:rPr>
                <w:rFonts w:ascii="Arial" w:hAnsi="Arial"/>
                <w:sz w:val="18"/>
                <w:lang w:eastAsia="zh-CN"/>
              </w:rPr>
            </w:pPr>
            <w:r w:rsidRPr="00EF5447">
              <w:rPr>
                <w:lang w:eastAsia="zh-CN"/>
              </w:rPr>
              <w:t>DC_3A-7A_n78C</w:t>
            </w:r>
          </w:p>
          <w:p w14:paraId="1C0C4B8D" w14:textId="77777777" w:rsidR="00111300" w:rsidRPr="00EF5447" w:rsidRDefault="00111300" w:rsidP="003E6933">
            <w:pPr>
              <w:pStyle w:val="TAC"/>
              <w:rPr>
                <w:lang w:eastAsia="zh-CN"/>
              </w:rPr>
            </w:pPr>
            <w:r w:rsidRPr="00392AA4">
              <w:rPr>
                <w:lang w:eastAsia="zh-CN"/>
              </w:rPr>
              <w:t>DC_3A-7A_n78(A-C)</w:t>
            </w:r>
          </w:p>
          <w:p w14:paraId="1EBB0E4E" w14:textId="77777777" w:rsidR="00111300" w:rsidRPr="00EF5447" w:rsidRDefault="00111300" w:rsidP="003E6933">
            <w:pPr>
              <w:pStyle w:val="TAC"/>
            </w:pPr>
            <w:r w:rsidRPr="00EF5447">
              <w:rPr>
                <w:lang w:eastAsia="zh-CN"/>
              </w:rPr>
              <w:t>DC_3A-7A-7A_n78C</w:t>
            </w:r>
          </w:p>
        </w:tc>
        <w:tc>
          <w:tcPr>
            <w:tcW w:w="867" w:type="dxa"/>
            <w:shd w:val="clear" w:color="auto" w:fill="auto"/>
          </w:tcPr>
          <w:p w14:paraId="09209504" w14:textId="77777777" w:rsidR="00111300" w:rsidRPr="00EF5447" w:rsidRDefault="00111300" w:rsidP="003E6933">
            <w:pPr>
              <w:pStyle w:val="TAC"/>
              <w:rPr>
                <w:rFonts w:eastAsia="Malgun Gothic"/>
                <w:szCs w:val="18"/>
                <w:lang w:eastAsia="ko-KR"/>
              </w:rPr>
            </w:pPr>
            <w:r w:rsidRPr="00EF5447">
              <w:rPr>
                <w:lang w:eastAsia="zh-CN"/>
              </w:rPr>
              <w:t>3</w:t>
            </w:r>
          </w:p>
        </w:tc>
        <w:tc>
          <w:tcPr>
            <w:tcW w:w="1167" w:type="dxa"/>
            <w:shd w:val="clear" w:color="auto" w:fill="auto"/>
            <w:noWrap/>
          </w:tcPr>
          <w:p w14:paraId="4201634A" w14:textId="77777777" w:rsidR="00111300" w:rsidRPr="00EF5447" w:rsidRDefault="00111300" w:rsidP="003E6933">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4A4AE77F" w14:textId="77777777" w:rsidR="00111300" w:rsidRPr="00EF5447" w:rsidRDefault="00111300" w:rsidP="003E6933">
            <w:pPr>
              <w:pStyle w:val="TAC"/>
              <w:rPr>
                <w:rFonts w:eastAsia="Malgun Gothic"/>
                <w:szCs w:val="18"/>
                <w:lang w:eastAsia="ko-KR"/>
              </w:rPr>
            </w:pPr>
            <w:r w:rsidRPr="00EF5447">
              <w:rPr>
                <w:rFonts w:eastAsia="Malgun Gothic"/>
                <w:kern w:val="2"/>
                <w:szCs w:val="24"/>
                <w:lang w:eastAsia="ko-KR"/>
              </w:rPr>
              <w:t>5</w:t>
            </w:r>
          </w:p>
        </w:tc>
        <w:tc>
          <w:tcPr>
            <w:tcW w:w="2266" w:type="dxa"/>
            <w:shd w:val="clear" w:color="auto" w:fill="auto"/>
            <w:noWrap/>
          </w:tcPr>
          <w:p w14:paraId="369FD645" w14:textId="77777777" w:rsidR="00111300" w:rsidRPr="00EF5447" w:rsidRDefault="00111300" w:rsidP="003E6933">
            <w:pPr>
              <w:pStyle w:val="TAC"/>
              <w:rPr>
                <w:rFonts w:eastAsia="Malgun Gothic"/>
                <w:szCs w:val="18"/>
                <w:lang w:eastAsia="ko-KR"/>
              </w:rPr>
            </w:pPr>
            <w:r w:rsidRPr="00EF5447">
              <w:rPr>
                <w:rFonts w:eastAsia="Malgun Gothic"/>
                <w:kern w:val="2"/>
                <w:szCs w:val="24"/>
                <w:lang w:eastAsia="ko-KR"/>
              </w:rPr>
              <w:t>25</w:t>
            </w:r>
          </w:p>
        </w:tc>
        <w:tc>
          <w:tcPr>
            <w:tcW w:w="1323" w:type="dxa"/>
            <w:shd w:val="clear" w:color="auto" w:fill="auto"/>
            <w:noWrap/>
          </w:tcPr>
          <w:p w14:paraId="2CEBD475" w14:textId="77777777" w:rsidR="00111300" w:rsidRPr="00EF5447" w:rsidRDefault="00111300" w:rsidP="003E6933">
            <w:pPr>
              <w:pStyle w:val="TAC"/>
              <w:rPr>
                <w:rFonts w:eastAsia="Malgun Gothic"/>
                <w:szCs w:val="18"/>
                <w:lang w:eastAsia="ko-KR"/>
              </w:rPr>
            </w:pPr>
            <w:r w:rsidRPr="00EF5447">
              <w:rPr>
                <w:kern w:val="2"/>
                <w:szCs w:val="24"/>
                <w:lang w:eastAsia="zh-CN"/>
              </w:rPr>
              <w:t>1820</w:t>
            </w:r>
          </w:p>
        </w:tc>
        <w:tc>
          <w:tcPr>
            <w:tcW w:w="857" w:type="dxa"/>
            <w:shd w:val="clear" w:color="auto" w:fill="auto"/>
          </w:tcPr>
          <w:p w14:paraId="6E42599A" w14:textId="77777777" w:rsidR="00111300" w:rsidRPr="00EF5447" w:rsidRDefault="00111300" w:rsidP="003E6933">
            <w:pPr>
              <w:pStyle w:val="TAC"/>
              <w:rPr>
                <w:lang w:eastAsia="zh-CN"/>
              </w:rPr>
            </w:pPr>
            <w:r w:rsidRPr="00EF5447">
              <w:rPr>
                <w:kern w:val="2"/>
                <w:szCs w:val="24"/>
                <w:lang w:eastAsia="zh-CN"/>
              </w:rPr>
              <w:t>17.6</w:t>
            </w:r>
          </w:p>
        </w:tc>
        <w:tc>
          <w:tcPr>
            <w:tcW w:w="1248" w:type="dxa"/>
            <w:shd w:val="clear" w:color="auto" w:fill="auto"/>
          </w:tcPr>
          <w:p w14:paraId="027465A1" w14:textId="77777777" w:rsidR="00111300" w:rsidRPr="00EF5447" w:rsidRDefault="00111300" w:rsidP="003E6933">
            <w:pPr>
              <w:pStyle w:val="TAC"/>
              <w:rPr>
                <w:kern w:val="2"/>
                <w:szCs w:val="24"/>
                <w:lang w:eastAsia="zh-CN"/>
              </w:rPr>
            </w:pPr>
            <w:r w:rsidRPr="00EF5447">
              <w:rPr>
                <w:kern w:val="2"/>
                <w:szCs w:val="24"/>
                <w:lang w:eastAsia="ja-JP"/>
              </w:rPr>
              <w:t>IMD</w:t>
            </w:r>
            <w:r w:rsidRPr="00EF5447">
              <w:rPr>
                <w:kern w:val="2"/>
                <w:szCs w:val="24"/>
                <w:lang w:eastAsia="zh-CN"/>
              </w:rPr>
              <w:t>3</w:t>
            </w:r>
          </w:p>
        </w:tc>
      </w:tr>
      <w:tr w:rsidR="00111300" w:rsidRPr="00EF5447" w14:paraId="48208587" w14:textId="77777777" w:rsidTr="003E6933">
        <w:trPr>
          <w:trHeight w:val="54"/>
          <w:jc w:val="center"/>
        </w:trPr>
        <w:tc>
          <w:tcPr>
            <w:tcW w:w="2258" w:type="dxa"/>
            <w:tcBorders>
              <w:top w:val="nil"/>
              <w:bottom w:val="nil"/>
            </w:tcBorders>
            <w:shd w:val="clear" w:color="auto" w:fill="auto"/>
          </w:tcPr>
          <w:p w14:paraId="2748B8DA" w14:textId="77777777" w:rsidR="00111300" w:rsidRPr="00EF5447" w:rsidRDefault="00111300" w:rsidP="003E6933">
            <w:pPr>
              <w:pStyle w:val="TAC"/>
              <w:rPr>
                <w:rFonts w:eastAsia="Malgun Gothic"/>
                <w:szCs w:val="18"/>
                <w:lang w:eastAsia="ko-KR"/>
              </w:rPr>
            </w:pPr>
            <w:r w:rsidRPr="00392AA4">
              <w:rPr>
                <w:rFonts w:eastAsia="Malgun Gothic"/>
                <w:szCs w:val="18"/>
                <w:lang w:eastAsia="ko-KR"/>
              </w:rPr>
              <w:t>DC_3A-7A-7A_n78(A-C)</w:t>
            </w:r>
          </w:p>
        </w:tc>
        <w:tc>
          <w:tcPr>
            <w:tcW w:w="867" w:type="dxa"/>
            <w:shd w:val="clear" w:color="auto" w:fill="auto"/>
          </w:tcPr>
          <w:p w14:paraId="2BE856D1" w14:textId="77777777" w:rsidR="00111300" w:rsidRPr="00EF5447" w:rsidRDefault="00111300" w:rsidP="003E6933">
            <w:pPr>
              <w:pStyle w:val="TAC"/>
              <w:rPr>
                <w:rFonts w:eastAsia="Malgun Gothic"/>
                <w:szCs w:val="18"/>
                <w:lang w:eastAsia="ko-KR"/>
              </w:rPr>
            </w:pPr>
            <w:r w:rsidRPr="00EF5447">
              <w:rPr>
                <w:rFonts w:eastAsia="Malgun Gothic"/>
                <w:lang w:eastAsia="ko-KR"/>
              </w:rPr>
              <w:t>7</w:t>
            </w:r>
          </w:p>
        </w:tc>
        <w:tc>
          <w:tcPr>
            <w:tcW w:w="1167" w:type="dxa"/>
            <w:shd w:val="clear" w:color="auto" w:fill="auto"/>
            <w:noWrap/>
          </w:tcPr>
          <w:p w14:paraId="0B575EAE" w14:textId="77777777" w:rsidR="00111300" w:rsidRPr="00EF5447" w:rsidRDefault="00111300" w:rsidP="003E6933">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31D7E904" w14:textId="77777777" w:rsidR="00111300" w:rsidRPr="00EF5447" w:rsidRDefault="00111300" w:rsidP="003E6933">
            <w:pPr>
              <w:pStyle w:val="TAC"/>
              <w:rPr>
                <w:rFonts w:eastAsia="Malgun Gothic"/>
                <w:szCs w:val="18"/>
                <w:lang w:eastAsia="ko-KR"/>
              </w:rPr>
            </w:pPr>
            <w:r w:rsidRPr="00EF5447">
              <w:rPr>
                <w:rFonts w:eastAsia="Malgun Gothic"/>
                <w:lang w:eastAsia="ko-KR"/>
              </w:rPr>
              <w:t>5</w:t>
            </w:r>
          </w:p>
        </w:tc>
        <w:tc>
          <w:tcPr>
            <w:tcW w:w="2266" w:type="dxa"/>
            <w:shd w:val="clear" w:color="auto" w:fill="auto"/>
            <w:noWrap/>
          </w:tcPr>
          <w:p w14:paraId="431313F2" w14:textId="77777777" w:rsidR="00111300" w:rsidRPr="00EF5447" w:rsidRDefault="00111300" w:rsidP="003E6933">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4DF10E6B" w14:textId="77777777" w:rsidR="00111300" w:rsidRPr="00EF5447" w:rsidRDefault="00111300" w:rsidP="003E6933">
            <w:pPr>
              <w:pStyle w:val="TAC"/>
              <w:rPr>
                <w:rFonts w:eastAsia="Malgun Gothic"/>
                <w:szCs w:val="18"/>
                <w:lang w:eastAsia="ko-KR"/>
              </w:rPr>
            </w:pPr>
            <w:r w:rsidRPr="00EF5447">
              <w:rPr>
                <w:lang w:eastAsia="zh-CN"/>
              </w:rPr>
              <w:t>2685</w:t>
            </w:r>
          </w:p>
        </w:tc>
        <w:tc>
          <w:tcPr>
            <w:tcW w:w="857" w:type="dxa"/>
            <w:shd w:val="clear" w:color="auto" w:fill="auto"/>
          </w:tcPr>
          <w:p w14:paraId="33C3011A" w14:textId="77777777" w:rsidR="00111300" w:rsidRPr="00EF5447" w:rsidRDefault="00111300" w:rsidP="003E6933">
            <w:pPr>
              <w:pStyle w:val="TAC"/>
              <w:rPr>
                <w:lang w:eastAsia="zh-CN"/>
              </w:rPr>
            </w:pPr>
            <w:r w:rsidRPr="00EF5447">
              <w:rPr>
                <w:rFonts w:eastAsia="Malgun Gothic"/>
                <w:lang w:eastAsia="ko-KR"/>
              </w:rPr>
              <w:t>N/A</w:t>
            </w:r>
          </w:p>
        </w:tc>
        <w:tc>
          <w:tcPr>
            <w:tcW w:w="1248" w:type="dxa"/>
            <w:shd w:val="clear" w:color="auto" w:fill="auto"/>
          </w:tcPr>
          <w:p w14:paraId="5B0E214E" w14:textId="77777777" w:rsidR="00111300" w:rsidRPr="00EF5447" w:rsidRDefault="00111300" w:rsidP="003E6933">
            <w:pPr>
              <w:pStyle w:val="TAC"/>
              <w:rPr>
                <w:lang w:eastAsia="ja-JP"/>
              </w:rPr>
            </w:pPr>
            <w:r w:rsidRPr="00EF5447">
              <w:rPr>
                <w:kern w:val="2"/>
                <w:szCs w:val="24"/>
                <w:lang w:eastAsia="ko-KR"/>
              </w:rPr>
              <w:t>N/A</w:t>
            </w:r>
          </w:p>
        </w:tc>
      </w:tr>
      <w:tr w:rsidR="00111300" w:rsidRPr="00EF5447" w14:paraId="570E7B30" w14:textId="77777777" w:rsidTr="003E6933">
        <w:trPr>
          <w:trHeight w:val="54"/>
          <w:jc w:val="center"/>
        </w:trPr>
        <w:tc>
          <w:tcPr>
            <w:tcW w:w="2258" w:type="dxa"/>
            <w:tcBorders>
              <w:top w:val="nil"/>
              <w:bottom w:val="nil"/>
            </w:tcBorders>
            <w:shd w:val="clear" w:color="auto" w:fill="auto"/>
          </w:tcPr>
          <w:p w14:paraId="22AF5DDE" w14:textId="77777777" w:rsidR="00111300" w:rsidRPr="00EF5447" w:rsidRDefault="00111300" w:rsidP="003E6933">
            <w:pPr>
              <w:pStyle w:val="TAC"/>
              <w:rPr>
                <w:rFonts w:eastAsia="Malgun Gothic"/>
                <w:szCs w:val="18"/>
                <w:lang w:eastAsia="ko-KR"/>
              </w:rPr>
            </w:pPr>
          </w:p>
        </w:tc>
        <w:tc>
          <w:tcPr>
            <w:tcW w:w="867" w:type="dxa"/>
            <w:shd w:val="clear" w:color="auto" w:fill="auto"/>
          </w:tcPr>
          <w:p w14:paraId="3CB0CE9D" w14:textId="77777777" w:rsidR="00111300" w:rsidRPr="00EF5447" w:rsidRDefault="00111300" w:rsidP="003E6933">
            <w:pPr>
              <w:pStyle w:val="TAC"/>
              <w:rPr>
                <w:rFonts w:eastAsia="Malgun Gothic"/>
                <w:szCs w:val="18"/>
                <w:lang w:eastAsia="ko-KR"/>
              </w:rPr>
            </w:pPr>
            <w:r w:rsidRPr="00EF5447">
              <w:rPr>
                <w:rFonts w:eastAsia="Malgun Gothic"/>
                <w:lang w:eastAsia="ko-KR"/>
              </w:rPr>
              <w:t>n78</w:t>
            </w:r>
          </w:p>
        </w:tc>
        <w:tc>
          <w:tcPr>
            <w:tcW w:w="1167" w:type="dxa"/>
            <w:shd w:val="clear" w:color="auto" w:fill="auto"/>
            <w:noWrap/>
          </w:tcPr>
          <w:p w14:paraId="65F32304" w14:textId="77777777" w:rsidR="00111300" w:rsidRPr="00EF5447" w:rsidRDefault="00111300" w:rsidP="003E6933">
            <w:pPr>
              <w:pStyle w:val="TAC"/>
              <w:rPr>
                <w:rFonts w:eastAsia="Malgun Gothic"/>
                <w:szCs w:val="18"/>
                <w:lang w:eastAsia="ko-KR"/>
              </w:rPr>
            </w:pPr>
            <w:r w:rsidRPr="00EF5447">
              <w:rPr>
                <w:kern w:val="2"/>
                <w:szCs w:val="24"/>
                <w:lang w:eastAsia="zh-CN"/>
              </w:rPr>
              <w:t>3310</w:t>
            </w:r>
          </w:p>
        </w:tc>
        <w:tc>
          <w:tcPr>
            <w:tcW w:w="746" w:type="dxa"/>
            <w:shd w:val="clear" w:color="auto" w:fill="auto"/>
            <w:noWrap/>
          </w:tcPr>
          <w:p w14:paraId="3B934352" w14:textId="77777777" w:rsidR="00111300" w:rsidRPr="00EF5447" w:rsidRDefault="00111300" w:rsidP="003E6933">
            <w:pPr>
              <w:pStyle w:val="TAC"/>
              <w:rPr>
                <w:rFonts w:eastAsia="Malgun Gothic"/>
                <w:szCs w:val="18"/>
                <w:lang w:eastAsia="ko-KR"/>
              </w:rPr>
            </w:pPr>
            <w:r w:rsidRPr="00EF5447">
              <w:rPr>
                <w:rFonts w:eastAsia="Malgun Gothic"/>
                <w:kern w:val="2"/>
                <w:szCs w:val="24"/>
                <w:lang w:eastAsia="ko-KR"/>
              </w:rPr>
              <w:t>10</w:t>
            </w:r>
          </w:p>
        </w:tc>
        <w:tc>
          <w:tcPr>
            <w:tcW w:w="2266" w:type="dxa"/>
            <w:shd w:val="clear" w:color="auto" w:fill="auto"/>
            <w:noWrap/>
          </w:tcPr>
          <w:p w14:paraId="1B8A65BA" w14:textId="77777777" w:rsidR="00111300" w:rsidRPr="00EF5447" w:rsidRDefault="00111300" w:rsidP="003E6933">
            <w:pPr>
              <w:pStyle w:val="TAC"/>
              <w:rPr>
                <w:rFonts w:eastAsia="Malgun Gothic"/>
                <w:szCs w:val="18"/>
                <w:lang w:eastAsia="ko-KR"/>
              </w:rPr>
            </w:pPr>
            <w:r w:rsidRPr="00EF5447">
              <w:rPr>
                <w:rFonts w:eastAsia="Malgun Gothic"/>
                <w:kern w:val="2"/>
                <w:szCs w:val="24"/>
                <w:lang w:eastAsia="ko-KR"/>
              </w:rPr>
              <w:t>50</w:t>
            </w:r>
          </w:p>
        </w:tc>
        <w:tc>
          <w:tcPr>
            <w:tcW w:w="1323" w:type="dxa"/>
            <w:shd w:val="clear" w:color="auto" w:fill="auto"/>
            <w:noWrap/>
          </w:tcPr>
          <w:p w14:paraId="276D483E" w14:textId="77777777" w:rsidR="00111300" w:rsidRPr="00EF5447" w:rsidRDefault="00111300" w:rsidP="003E6933">
            <w:pPr>
              <w:pStyle w:val="TAC"/>
              <w:rPr>
                <w:rFonts w:eastAsia="Malgun Gothic"/>
                <w:szCs w:val="18"/>
                <w:lang w:eastAsia="ko-KR"/>
              </w:rPr>
            </w:pPr>
            <w:r w:rsidRPr="00EF5447">
              <w:rPr>
                <w:kern w:val="2"/>
                <w:szCs w:val="24"/>
                <w:lang w:eastAsia="zh-CN"/>
              </w:rPr>
              <w:t>3310</w:t>
            </w:r>
          </w:p>
        </w:tc>
        <w:tc>
          <w:tcPr>
            <w:tcW w:w="857" w:type="dxa"/>
            <w:shd w:val="clear" w:color="auto" w:fill="auto"/>
          </w:tcPr>
          <w:p w14:paraId="26794ACA" w14:textId="77777777" w:rsidR="00111300" w:rsidRPr="00EF5447" w:rsidRDefault="00111300" w:rsidP="003E6933">
            <w:pPr>
              <w:pStyle w:val="TAC"/>
              <w:rPr>
                <w:lang w:eastAsia="zh-CN"/>
              </w:rPr>
            </w:pPr>
            <w:r w:rsidRPr="00EF5447">
              <w:rPr>
                <w:rFonts w:eastAsia="Malgun Gothic"/>
                <w:kern w:val="2"/>
                <w:szCs w:val="24"/>
                <w:lang w:eastAsia="ko-KR"/>
              </w:rPr>
              <w:t>N/A</w:t>
            </w:r>
          </w:p>
        </w:tc>
        <w:tc>
          <w:tcPr>
            <w:tcW w:w="1248" w:type="dxa"/>
            <w:shd w:val="clear" w:color="auto" w:fill="auto"/>
          </w:tcPr>
          <w:p w14:paraId="1637002D" w14:textId="77777777" w:rsidR="00111300" w:rsidRPr="00EF5447" w:rsidRDefault="00111300" w:rsidP="003E6933">
            <w:pPr>
              <w:pStyle w:val="TAC"/>
              <w:rPr>
                <w:lang w:eastAsia="ja-JP"/>
              </w:rPr>
            </w:pPr>
            <w:r w:rsidRPr="00EF5447">
              <w:rPr>
                <w:kern w:val="2"/>
                <w:szCs w:val="24"/>
                <w:lang w:eastAsia="ko-KR"/>
              </w:rPr>
              <w:t>N/A</w:t>
            </w:r>
          </w:p>
        </w:tc>
      </w:tr>
      <w:tr w:rsidR="00111300" w:rsidRPr="00EF5447" w14:paraId="03650822" w14:textId="77777777" w:rsidTr="003E6933">
        <w:trPr>
          <w:trHeight w:val="54"/>
          <w:jc w:val="center"/>
        </w:trPr>
        <w:tc>
          <w:tcPr>
            <w:tcW w:w="2258" w:type="dxa"/>
            <w:tcBorders>
              <w:top w:val="nil"/>
              <w:bottom w:val="nil"/>
            </w:tcBorders>
            <w:shd w:val="clear" w:color="auto" w:fill="auto"/>
          </w:tcPr>
          <w:p w14:paraId="6198CD28" w14:textId="77777777" w:rsidR="00111300" w:rsidRPr="00EF5447" w:rsidRDefault="00111300" w:rsidP="003E6933">
            <w:pPr>
              <w:pStyle w:val="TAC"/>
              <w:rPr>
                <w:rFonts w:eastAsia="Malgun Gothic"/>
                <w:szCs w:val="18"/>
                <w:lang w:eastAsia="ko-KR"/>
              </w:rPr>
            </w:pPr>
          </w:p>
        </w:tc>
        <w:tc>
          <w:tcPr>
            <w:tcW w:w="867" w:type="dxa"/>
            <w:shd w:val="clear" w:color="auto" w:fill="auto"/>
          </w:tcPr>
          <w:p w14:paraId="3E0366E0" w14:textId="77777777" w:rsidR="00111300" w:rsidRPr="00EF5447" w:rsidRDefault="00111300" w:rsidP="003E6933">
            <w:pPr>
              <w:pStyle w:val="TAC"/>
              <w:rPr>
                <w:rFonts w:eastAsia="Malgun Gothic"/>
                <w:szCs w:val="18"/>
                <w:lang w:eastAsia="ko-KR"/>
              </w:rPr>
            </w:pPr>
            <w:r w:rsidRPr="00EF5447">
              <w:rPr>
                <w:lang w:eastAsia="zh-CN"/>
              </w:rPr>
              <w:t>3</w:t>
            </w:r>
          </w:p>
        </w:tc>
        <w:tc>
          <w:tcPr>
            <w:tcW w:w="1167" w:type="dxa"/>
            <w:shd w:val="clear" w:color="auto" w:fill="auto"/>
            <w:noWrap/>
          </w:tcPr>
          <w:p w14:paraId="238E7612" w14:textId="77777777" w:rsidR="00111300" w:rsidRPr="00EF5447" w:rsidRDefault="00111300" w:rsidP="003E6933">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2B544A16" w14:textId="77777777" w:rsidR="00111300" w:rsidRPr="00EF5447" w:rsidRDefault="00111300" w:rsidP="003E6933">
            <w:pPr>
              <w:pStyle w:val="TAC"/>
              <w:rPr>
                <w:rFonts w:eastAsia="Malgun Gothic"/>
                <w:szCs w:val="18"/>
                <w:lang w:eastAsia="ko-KR"/>
              </w:rPr>
            </w:pPr>
            <w:r w:rsidRPr="00EF5447">
              <w:rPr>
                <w:rFonts w:eastAsia="Malgun Gothic"/>
                <w:kern w:val="2"/>
                <w:szCs w:val="24"/>
                <w:lang w:eastAsia="ko-KR"/>
              </w:rPr>
              <w:t>5</w:t>
            </w:r>
          </w:p>
        </w:tc>
        <w:tc>
          <w:tcPr>
            <w:tcW w:w="2266" w:type="dxa"/>
            <w:shd w:val="clear" w:color="auto" w:fill="auto"/>
            <w:noWrap/>
          </w:tcPr>
          <w:p w14:paraId="5BAAF4A6" w14:textId="77777777" w:rsidR="00111300" w:rsidRPr="00EF5447" w:rsidRDefault="00111300" w:rsidP="003E6933">
            <w:pPr>
              <w:pStyle w:val="TAC"/>
              <w:rPr>
                <w:rFonts w:eastAsia="Malgun Gothic"/>
                <w:szCs w:val="18"/>
                <w:lang w:eastAsia="ko-KR"/>
              </w:rPr>
            </w:pPr>
            <w:r w:rsidRPr="00EF5447">
              <w:rPr>
                <w:rFonts w:eastAsia="Malgun Gothic"/>
                <w:kern w:val="2"/>
                <w:szCs w:val="24"/>
                <w:lang w:eastAsia="ko-KR"/>
              </w:rPr>
              <w:t>25</w:t>
            </w:r>
          </w:p>
        </w:tc>
        <w:tc>
          <w:tcPr>
            <w:tcW w:w="1323" w:type="dxa"/>
            <w:shd w:val="clear" w:color="auto" w:fill="auto"/>
            <w:noWrap/>
          </w:tcPr>
          <w:p w14:paraId="48786928" w14:textId="77777777" w:rsidR="00111300" w:rsidRPr="00EF5447" w:rsidRDefault="00111300" w:rsidP="003E6933">
            <w:pPr>
              <w:pStyle w:val="TAC"/>
              <w:rPr>
                <w:rFonts w:eastAsia="Malgun Gothic"/>
                <w:szCs w:val="18"/>
                <w:lang w:eastAsia="ko-KR"/>
              </w:rPr>
            </w:pPr>
            <w:r w:rsidRPr="00EF5447">
              <w:rPr>
                <w:kern w:val="2"/>
                <w:szCs w:val="24"/>
                <w:lang w:eastAsia="zh-CN"/>
              </w:rPr>
              <w:t>1820</w:t>
            </w:r>
          </w:p>
        </w:tc>
        <w:tc>
          <w:tcPr>
            <w:tcW w:w="857" w:type="dxa"/>
            <w:shd w:val="clear" w:color="auto" w:fill="auto"/>
          </w:tcPr>
          <w:p w14:paraId="4E67101A" w14:textId="77777777" w:rsidR="00111300" w:rsidRPr="00EF5447" w:rsidRDefault="00111300" w:rsidP="003E6933">
            <w:pPr>
              <w:pStyle w:val="TAC"/>
              <w:rPr>
                <w:lang w:eastAsia="zh-CN"/>
              </w:rPr>
            </w:pPr>
            <w:r w:rsidRPr="00EF5447">
              <w:rPr>
                <w:kern w:val="2"/>
                <w:szCs w:val="24"/>
                <w:lang w:eastAsia="zh-CN"/>
              </w:rPr>
              <w:t>8.6</w:t>
            </w:r>
          </w:p>
        </w:tc>
        <w:tc>
          <w:tcPr>
            <w:tcW w:w="1248" w:type="dxa"/>
            <w:shd w:val="clear" w:color="auto" w:fill="auto"/>
          </w:tcPr>
          <w:p w14:paraId="62E196DA" w14:textId="77777777" w:rsidR="00111300" w:rsidRPr="00EF5447" w:rsidRDefault="00111300" w:rsidP="003E6933">
            <w:pPr>
              <w:pStyle w:val="TAC"/>
              <w:rPr>
                <w:kern w:val="2"/>
                <w:szCs w:val="24"/>
                <w:lang w:eastAsia="zh-CN"/>
              </w:rPr>
            </w:pPr>
            <w:r w:rsidRPr="00EF5447">
              <w:rPr>
                <w:kern w:val="2"/>
                <w:szCs w:val="24"/>
                <w:lang w:eastAsia="ja-JP"/>
              </w:rPr>
              <w:t>IMD</w:t>
            </w:r>
            <w:r w:rsidRPr="00EF5447">
              <w:rPr>
                <w:kern w:val="2"/>
                <w:szCs w:val="24"/>
                <w:lang w:eastAsia="zh-CN"/>
              </w:rPr>
              <w:t>4</w:t>
            </w:r>
          </w:p>
        </w:tc>
      </w:tr>
      <w:tr w:rsidR="00111300" w:rsidRPr="00EF5447" w14:paraId="3FC37866" w14:textId="77777777" w:rsidTr="003E6933">
        <w:trPr>
          <w:trHeight w:val="54"/>
          <w:jc w:val="center"/>
        </w:trPr>
        <w:tc>
          <w:tcPr>
            <w:tcW w:w="2258" w:type="dxa"/>
            <w:tcBorders>
              <w:top w:val="nil"/>
              <w:bottom w:val="nil"/>
            </w:tcBorders>
            <w:shd w:val="clear" w:color="auto" w:fill="auto"/>
          </w:tcPr>
          <w:p w14:paraId="55F5B925" w14:textId="77777777" w:rsidR="00111300" w:rsidRPr="00EF5447" w:rsidRDefault="00111300" w:rsidP="003E6933">
            <w:pPr>
              <w:pStyle w:val="TAC"/>
              <w:rPr>
                <w:rFonts w:eastAsia="Malgun Gothic"/>
                <w:szCs w:val="18"/>
                <w:lang w:eastAsia="ko-KR"/>
              </w:rPr>
            </w:pPr>
          </w:p>
        </w:tc>
        <w:tc>
          <w:tcPr>
            <w:tcW w:w="867" w:type="dxa"/>
            <w:shd w:val="clear" w:color="auto" w:fill="auto"/>
          </w:tcPr>
          <w:p w14:paraId="4ECCB481" w14:textId="77777777" w:rsidR="00111300" w:rsidRPr="00EF5447" w:rsidRDefault="00111300" w:rsidP="003E6933">
            <w:pPr>
              <w:pStyle w:val="TAC"/>
              <w:rPr>
                <w:rFonts w:eastAsia="Malgun Gothic"/>
                <w:szCs w:val="18"/>
                <w:lang w:eastAsia="ko-KR"/>
              </w:rPr>
            </w:pPr>
            <w:r w:rsidRPr="00EF5447">
              <w:rPr>
                <w:rFonts w:eastAsia="Malgun Gothic"/>
                <w:lang w:eastAsia="ko-KR"/>
              </w:rPr>
              <w:t>7</w:t>
            </w:r>
          </w:p>
        </w:tc>
        <w:tc>
          <w:tcPr>
            <w:tcW w:w="1167" w:type="dxa"/>
            <w:shd w:val="clear" w:color="auto" w:fill="auto"/>
            <w:noWrap/>
          </w:tcPr>
          <w:p w14:paraId="1E35A091" w14:textId="77777777" w:rsidR="00111300" w:rsidRPr="00EF5447" w:rsidRDefault="00111300" w:rsidP="003E6933">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0A5D9D24" w14:textId="77777777" w:rsidR="00111300" w:rsidRPr="00EF5447" w:rsidRDefault="00111300" w:rsidP="003E6933">
            <w:pPr>
              <w:pStyle w:val="TAC"/>
              <w:rPr>
                <w:rFonts w:eastAsia="Malgun Gothic"/>
                <w:szCs w:val="18"/>
                <w:lang w:eastAsia="ko-KR"/>
              </w:rPr>
            </w:pPr>
            <w:r w:rsidRPr="00EF5447">
              <w:rPr>
                <w:rFonts w:eastAsia="Malgun Gothic"/>
                <w:lang w:eastAsia="ko-KR"/>
              </w:rPr>
              <w:t>5</w:t>
            </w:r>
          </w:p>
        </w:tc>
        <w:tc>
          <w:tcPr>
            <w:tcW w:w="2266" w:type="dxa"/>
            <w:shd w:val="clear" w:color="auto" w:fill="auto"/>
            <w:noWrap/>
          </w:tcPr>
          <w:p w14:paraId="446225FA" w14:textId="77777777" w:rsidR="00111300" w:rsidRPr="00EF5447" w:rsidRDefault="00111300" w:rsidP="003E6933">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0457AEA2" w14:textId="77777777" w:rsidR="00111300" w:rsidRPr="00EF5447" w:rsidRDefault="00111300" w:rsidP="003E6933">
            <w:pPr>
              <w:pStyle w:val="TAC"/>
              <w:rPr>
                <w:rFonts w:eastAsia="Malgun Gothic"/>
                <w:szCs w:val="18"/>
                <w:lang w:eastAsia="ko-KR"/>
              </w:rPr>
            </w:pPr>
            <w:r w:rsidRPr="00EF5447">
              <w:rPr>
                <w:rFonts w:eastAsia="Malgun Gothic"/>
                <w:lang w:eastAsia="ko-KR"/>
              </w:rPr>
              <w:t>26</w:t>
            </w:r>
            <w:r w:rsidRPr="00EF5447">
              <w:rPr>
                <w:lang w:eastAsia="zh-CN"/>
              </w:rPr>
              <w:t>85</w:t>
            </w:r>
          </w:p>
        </w:tc>
        <w:tc>
          <w:tcPr>
            <w:tcW w:w="857" w:type="dxa"/>
            <w:shd w:val="clear" w:color="auto" w:fill="auto"/>
          </w:tcPr>
          <w:p w14:paraId="32D322EB" w14:textId="77777777" w:rsidR="00111300" w:rsidRPr="00EF5447" w:rsidRDefault="00111300" w:rsidP="003E6933">
            <w:pPr>
              <w:pStyle w:val="TAC"/>
              <w:rPr>
                <w:lang w:eastAsia="zh-CN"/>
              </w:rPr>
            </w:pPr>
            <w:r w:rsidRPr="00EF5447">
              <w:rPr>
                <w:rFonts w:eastAsia="Malgun Gothic"/>
                <w:lang w:eastAsia="ko-KR"/>
              </w:rPr>
              <w:t>N/A</w:t>
            </w:r>
          </w:p>
        </w:tc>
        <w:tc>
          <w:tcPr>
            <w:tcW w:w="1248" w:type="dxa"/>
            <w:shd w:val="clear" w:color="auto" w:fill="auto"/>
          </w:tcPr>
          <w:p w14:paraId="68EF4F56" w14:textId="77777777" w:rsidR="00111300" w:rsidRPr="00EF5447" w:rsidRDefault="00111300" w:rsidP="003E6933">
            <w:pPr>
              <w:pStyle w:val="TAC"/>
              <w:rPr>
                <w:lang w:eastAsia="ja-JP"/>
              </w:rPr>
            </w:pPr>
            <w:r w:rsidRPr="00EF5447">
              <w:rPr>
                <w:kern w:val="2"/>
                <w:szCs w:val="24"/>
                <w:lang w:eastAsia="ko-KR"/>
              </w:rPr>
              <w:t>N/A</w:t>
            </w:r>
          </w:p>
        </w:tc>
      </w:tr>
      <w:tr w:rsidR="00111300" w:rsidRPr="00EF5447" w14:paraId="750D2FB3" w14:textId="77777777" w:rsidTr="003E6933">
        <w:trPr>
          <w:trHeight w:val="54"/>
          <w:jc w:val="center"/>
        </w:trPr>
        <w:tc>
          <w:tcPr>
            <w:tcW w:w="2258" w:type="dxa"/>
            <w:tcBorders>
              <w:top w:val="nil"/>
              <w:bottom w:val="single" w:sz="4" w:space="0" w:color="auto"/>
            </w:tcBorders>
            <w:shd w:val="clear" w:color="auto" w:fill="auto"/>
          </w:tcPr>
          <w:p w14:paraId="48EEB8F2" w14:textId="77777777" w:rsidR="00111300" w:rsidRPr="00EF5447" w:rsidRDefault="00111300" w:rsidP="003E6933">
            <w:pPr>
              <w:pStyle w:val="TAC"/>
              <w:rPr>
                <w:rFonts w:eastAsia="Malgun Gothic"/>
                <w:szCs w:val="18"/>
                <w:lang w:eastAsia="ko-KR"/>
              </w:rPr>
            </w:pPr>
          </w:p>
        </w:tc>
        <w:tc>
          <w:tcPr>
            <w:tcW w:w="867" w:type="dxa"/>
            <w:shd w:val="clear" w:color="auto" w:fill="auto"/>
          </w:tcPr>
          <w:p w14:paraId="0939F83B" w14:textId="77777777" w:rsidR="00111300" w:rsidRPr="00EF5447" w:rsidRDefault="00111300" w:rsidP="003E6933">
            <w:pPr>
              <w:pStyle w:val="TAC"/>
              <w:rPr>
                <w:rFonts w:eastAsia="Malgun Gothic"/>
                <w:szCs w:val="18"/>
                <w:lang w:eastAsia="ko-KR"/>
              </w:rPr>
            </w:pPr>
            <w:r w:rsidRPr="00EF5447">
              <w:rPr>
                <w:rFonts w:eastAsia="Malgun Gothic"/>
                <w:lang w:eastAsia="ko-KR"/>
              </w:rPr>
              <w:t>n78</w:t>
            </w:r>
          </w:p>
        </w:tc>
        <w:tc>
          <w:tcPr>
            <w:tcW w:w="1167" w:type="dxa"/>
            <w:shd w:val="clear" w:color="auto" w:fill="auto"/>
            <w:noWrap/>
          </w:tcPr>
          <w:p w14:paraId="0FF49A85" w14:textId="77777777" w:rsidR="00111300" w:rsidRPr="00EF5447" w:rsidRDefault="00111300" w:rsidP="003E6933">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6" w:type="dxa"/>
            <w:shd w:val="clear" w:color="auto" w:fill="auto"/>
            <w:noWrap/>
          </w:tcPr>
          <w:p w14:paraId="35D8A4CD" w14:textId="77777777" w:rsidR="00111300" w:rsidRPr="00EF5447" w:rsidRDefault="00111300" w:rsidP="003E6933">
            <w:pPr>
              <w:pStyle w:val="TAC"/>
              <w:rPr>
                <w:rFonts w:eastAsia="Malgun Gothic"/>
                <w:szCs w:val="18"/>
                <w:lang w:eastAsia="ko-KR"/>
              </w:rPr>
            </w:pPr>
            <w:r w:rsidRPr="00EF5447">
              <w:rPr>
                <w:rFonts w:eastAsia="Malgun Gothic"/>
                <w:kern w:val="2"/>
                <w:szCs w:val="24"/>
                <w:lang w:eastAsia="ko-KR"/>
              </w:rPr>
              <w:t>10</w:t>
            </w:r>
          </w:p>
        </w:tc>
        <w:tc>
          <w:tcPr>
            <w:tcW w:w="2266" w:type="dxa"/>
            <w:shd w:val="clear" w:color="auto" w:fill="auto"/>
            <w:noWrap/>
          </w:tcPr>
          <w:p w14:paraId="5337270F" w14:textId="77777777" w:rsidR="00111300" w:rsidRPr="00EF5447" w:rsidRDefault="00111300" w:rsidP="003E6933">
            <w:pPr>
              <w:pStyle w:val="TAC"/>
              <w:rPr>
                <w:rFonts w:eastAsia="Malgun Gothic"/>
                <w:szCs w:val="18"/>
                <w:lang w:eastAsia="ko-KR"/>
              </w:rPr>
            </w:pPr>
            <w:r w:rsidRPr="00EF5447">
              <w:rPr>
                <w:rFonts w:eastAsia="Malgun Gothic"/>
                <w:kern w:val="2"/>
                <w:szCs w:val="24"/>
                <w:lang w:eastAsia="ko-KR"/>
              </w:rPr>
              <w:t>50</w:t>
            </w:r>
          </w:p>
        </w:tc>
        <w:tc>
          <w:tcPr>
            <w:tcW w:w="1323" w:type="dxa"/>
            <w:shd w:val="clear" w:color="auto" w:fill="auto"/>
            <w:noWrap/>
          </w:tcPr>
          <w:p w14:paraId="05E25B72" w14:textId="77777777" w:rsidR="00111300" w:rsidRPr="00EF5447" w:rsidRDefault="00111300" w:rsidP="003E6933">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857" w:type="dxa"/>
            <w:shd w:val="clear" w:color="auto" w:fill="auto"/>
          </w:tcPr>
          <w:p w14:paraId="57DAD498" w14:textId="77777777" w:rsidR="00111300" w:rsidRPr="00EF5447" w:rsidRDefault="00111300" w:rsidP="003E6933">
            <w:pPr>
              <w:pStyle w:val="TAC"/>
              <w:rPr>
                <w:lang w:eastAsia="zh-CN"/>
              </w:rPr>
            </w:pPr>
            <w:r w:rsidRPr="00EF5447">
              <w:rPr>
                <w:rFonts w:eastAsia="Malgun Gothic"/>
                <w:kern w:val="2"/>
                <w:szCs w:val="24"/>
                <w:lang w:eastAsia="ko-KR"/>
              </w:rPr>
              <w:t>N/A</w:t>
            </w:r>
          </w:p>
        </w:tc>
        <w:tc>
          <w:tcPr>
            <w:tcW w:w="1248" w:type="dxa"/>
            <w:shd w:val="clear" w:color="auto" w:fill="auto"/>
          </w:tcPr>
          <w:p w14:paraId="011A9D32" w14:textId="77777777" w:rsidR="00111300" w:rsidRPr="00EF5447" w:rsidRDefault="00111300" w:rsidP="003E6933">
            <w:pPr>
              <w:pStyle w:val="TAC"/>
              <w:rPr>
                <w:lang w:eastAsia="ja-JP"/>
              </w:rPr>
            </w:pPr>
            <w:r w:rsidRPr="00EF5447">
              <w:rPr>
                <w:rFonts w:eastAsia="Malgun Gothic"/>
                <w:kern w:val="2"/>
                <w:szCs w:val="24"/>
                <w:lang w:eastAsia="ko-KR"/>
              </w:rPr>
              <w:t>N/A</w:t>
            </w:r>
          </w:p>
        </w:tc>
      </w:tr>
      <w:tr w:rsidR="00111300" w:rsidRPr="00EF5447" w14:paraId="6884BF80" w14:textId="77777777" w:rsidTr="003E6933">
        <w:trPr>
          <w:trHeight w:val="54"/>
          <w:jc w:val="center"/>
        </w:trPr>
        <w:tc>
          <w:tcPr>
            <w:tcW w:w="2258" w:type="dxa"/>
            <w:tcBorders>
              <w:top w:val="single" w:sz="4" w:space="0" w:color="auto"/>
              <w:bottom w:val="nil"/>
            </w:tcBorders>
            <w:shd w:val="clear" w:color="auto" w:fill="auto"/>
            <w:vAlign w:val="center"/>
          </w:tcPr>
          <w:p w14:paraId="15EBCA23" w14:textId="77777777" w:rsidR="00111300" w:rsidRPr="00EF5447" w:rsidRDefault="00111300" w:rsidP="003E6933">
            <w:pPr>
              <w:pStyle w:val="TAC"/>
              <w:rPr>
                <w:rFonts w:eastAsia="Malgun Gothic"/>
                <w:szCs w:val="18"/>
                <w:lang w:eastAsia="ko-KR"/>
              </w:rPr>
            </w:pPr>
            <w:r>
              <w:rPr>
                <w:rFonts w:eastAsia="Malgun Gothic"/>
                <w:lang w:eastAsia="ko-KR"/>
              </w:rPr>
              <w:t>DC_3A-8A_n7A</w:t>
            </w:r>
          </w:p>
        </w:tc>
        <w:tc>
          <w:tcPr>
            <w:tcW w:w="867" w:type="dxa"/>
            <w:shd w:val="clear" w:color="auto" w:fill="auto"/>
            <w:vAlign w:val="center"/>
          </w:tcPr>
          <w:p w14:paraId="11B65325" w14:textId="77777777" w:rsidR="00111300" w:rsidRPr="00EF5447" w:rsidRDefault="00111300" w:rsidP="003E6933">
            <w:pPr>
              <w:pStyle w:val="TAC"/>
              <w:rPr>
                <w:rFonts w:eastAsia="Malgun Gothic"/>
                <w:lang w:eastAsia="ko-KR"/>
              </w:rPr>
            </w:pPr>
            <w:r>
              <w:rPr>
                <w:rFonts w:cs="Arial"/>
              </w:rPr>
              <w:t>3</w:t>
            </w:r>
          </w:p>
        </w:tc>
        <w:tc>
          <w:tcPr>
            <w:tcW w:w="1167" w:type="dxa"/>
            <w:shd w:val="clear" w:color="auto" w:fill="auto"/>
            <w:noWrap/>
            <w:vAlign w:val="center"/>
          </w:tcPr>
          <w:p w14:paraId="1AA06F49" w14:textId="77777777" w:rsidR="00111300" w:rsidRPr="00EF5447" w:rsidRDefault="00111300" w:rsidP="003E6933">
            <w:pPr>
              <w:pStyle w:val="TAC"/>
              <w:rPr>
                <w:rFonts w:eastAsia="Malgun Gothic"/>
                <w:kern w:val="2"/>
                <w:szCs w:val="24"/>
                <w:lang w:eastAsia="ko-KR"/>
              </w:rPr>
            </w:pPr>
            <w:r>
              <w:rPr>
                <w:rFonts w:cs="Arial"/>
                <w:lang w:val="en-US"/>
              </w:rPr>
              <w:t>1735</w:t>
            </w:r>
          </w:p>
        </w:tc>
        <w:tc>
          <w:tcPr>
            <w:tcW w:w="746" w:type="dxa"/>
            <w:shd w:val="clear" w:color="auto" w:fill="auto"/>
            <w:noWrap/>
            <w:vAlign w:val="center"/>
          </w:tcPr>
          <w:p w14:paraId="17DA09E1" w14:textId="77777777" w:rsidR="00111300" w:rsidRPr="00EF5447" w:rsidRDefault="00111300" w:rsidP="003E6933">
            <w:pPr>
              <w:pStyle w:val="TAC"/>
              <w:rPr>
                <w:rFonts w:eastAsia="Malgun Gothic"/>
                <w:kern w:val="2"/>
                <w:szCs w:val="24"/>
                <w:lang w:eastAsia="ko-KR"/>
              </w:rPr>
            </w:pPr>
            <w:r>
              <w:rPr>
                <w:rFonts w:cs="Arial"/>
                <w:lang w:val="en-US"/>
              </w:rPr>
              <w:t>5</w:t>
            </w:r>
          </w:p>
        </w:tc>
        <w:tc>
          <w:tcPr>
            <w:tcW w:w="2266" w:type="dxa"/>
            <w:shd w:val="clear" w:color="auto" w:fill="auto"/>
            <w:noWrap/>
            <w:vAlign w:val="center"/>
          </w:tcPr>
          <w:p w14:paraId="22B9C5B8" w14:textId="77777777" w:rsidR="00111300" w:rsidRPr="00EF5447" w:rsidRDefault="00111300" w:rsidP="003E6933">
            <w:pPr>
              <w:pStyle w:val="TAC"/>
              <w:rPr>
                <w:rFonts w:eastAsia="Malgun Gothic"/>
                <w:kern w:val="2"/>
                <w:szCs w:val="24"/>
                <w:lang w:eastAsia="ko-KR"/>
              </w:rPr>
            </w:pPr>
            <w:r>
              <w:rPr>
                <w:rFonts w:cs="Arial"/>
                <w:lang w:val="en-US"/>
              </w:rPr>
              <w:t>25</w:t>
            </w:r>
          </w:p>
        </w:tc>
        <w:tc>
          <w:tcPr>
            <w:tcW w:w="1323" w:type="dxa"/>
            <w:shd w:val="clear" w:color="auto" w:fill="auto"/>
            <w:noWrap/>
            <w:vAlign w:val="center"/>
          </w:tcPr>
          <w:p w14:paraId="4BE2FA89" w14:textId="77777777" w:rsidR="00111300" w:rsidRPr="00EF5447" w:rsidRDefault="00111300" w:rsidP="003E6933">
            <w:pPr>
              <w:pStyle w:val="TAC"/>
              <w:rPr>
                <w:rFonts w:eastAsia="Malgun Gothic"/>
                <w:kern w:val="2"/>
                <w:szCs w:val="24"/>
                <w:lang w:eastAsia="ko-KR"/>
              </w:rPr>
            </w:pPr>
            <w:r>
              <w:rPr>
                <w:rFonts w:cs="Arial"/>
                <w:lang w:val="en-US"/>
              </w:rPr>
              <w:t>1830</w:t>
            </w:r>
          </w:p>
        </w:tc>
        <w:tc>
          <w:tcPr>
            <w:tcW w:w="857" w:type="dxa"/>
            <w:shd w:val="clear" w:color="auto" w:fill="auto"/>
            <w:vAlign w:val="center"/>
          </w:tcPr>
          <w:p w14:paraId="5DB239AD" w14:textId="77777777" w:rsidR="00111300" w:rsidRPr="00EF5447" w:rsidRDefault="00111300" w:rsidP="003E6933">
            <w:pPr>
              <w:pStyle w:val="TAC"/>
              <w:rPr>
                <w:rFonts w:eastAsia="Malgun Gothic"/>
                <w:kern w:val="2"/>
                <w:szCs w:val="24"/>
                <w:lang w:eastAsia="ko-KR"/>
              </w:rPr>
            </w:pPr>
            <w:r>
              <w:rPr>
                <w:rFonts w:cs="Arial"/>
                <w:lang w:val="en-US"/>
              </w:rPr>
              <w:t>N/A</w:t>
            </w:r>
          </w:p>
        </w:tc>
        <w:tc>
          <w:tcPr>
            <w:tcW w:w="1248" w:type="dxa"/>
            <w:shd w:val="clear" w:color="auto" w:fill="auto"/>
            <w:vAlign w:val="center"/>
          </w:tcPr>
          <w:p w14:paraId="195B8EDF" w14:textId="77777777" w:rsidR="00111300" w:rsidRPr="00EF5447" w:rsidRDefault="00111300" w:rsidP="003E6933">
            <w:pPr>
              <w:pStyle w:val="TAC"/>
              <w:rPr>
                <w:rFonts w:eastAsia="Malgun Gothic"/>
                <w:kern w:val="2"/>
                <w:szCs w:val="24"/>
                <w:lang w:eastAsia="ko-KR"/>
              </w:rPr>
            </w:pPr>
            <w:r>
              <w:t>N/A</w:t>
            </w:r>
          </w:p>
        </w:tc>
      </w:tr>
      <w:tr w:rsidR="00111300" w:rsidRPr="00EF5447" w14:paraId="0D6A179A" w14:textId="77777777" w:rsidTr="003E6933">
        <w:trPr>
          <w:trHeight w:val="54"/>
          <w:jc w:val="center"/>
        </w:trPr>
        <w:tc>
          <w:tcPr>
            <w:tcW w:w="2258" w:type="dxa"/>
            <w:tcBorders>
              <w:top w:val="nil"/>
              <w:bottom w:val="nil"/>
            </w:tcBorders>
            <w:shd w:val="clear" w:color="auto" w:fill="auto"/>
            <w:vAlign w:val="center"/>
          </w:tcPr>
          <w:p w14:paraId="47B37E12" w14:textId="77777777" w:rsidR="00111300" w:rsidRPr="00EF5447" w:rsidRDefault="00111300" w:rsidP="003E6933">
            <w:pPr>
              <w:pStyle w:val="TAC"/>
              <w:rPr>
                <w:rFonts w:eastAsia="Malgun Gothic"/>
                <w:szCs w:val="18"/>
                <w:lang w:eastAsia="ko-KR"/>
              </w:rPr>
            </w:pPr>
          </w:p>
        </w:tc>
        <w:tc>
          <w:tcPr>
            <w:tcW w:w="867" w:type="dxa"/>
            <w:shd w:val="clear" w:color="auto" w:fill="auto"/>
            <w:vAlign w:val="center"/>
          </w:tcPr>
          <w:p w14:paraId="4BF859F2" w14:textId="77777777" w:rsidR="00111300" w:rsidRPr="00EF5447" w:rsidRDefault="00111300" w:rsidP="003E6933">
            <w:pPr>
              <w:pStyle w:val="TAC"/>
              <w:rPr>
                <w:rFonts w:eastAsia="Malgun Gothic"/>
                <w:lang w:eastAsia="ko-KR"/>
              </w:rPr>
            </w:pPr>
            <w:r>
              <w:rPr>
                <w:rFonts w:cs="Arial"/>
              </w:rPr>
              <w:t>n7</w:t>
            </w:r>
          </w:p>
        </w:tc>
        <w:tc>
          <w:tcPr>
            <w:tcW w:w="1167" w:type="dxa"/>
            <w:shd w:val="clear" w:color="auto" w:fill="auto"/>
            <w:noWrap/>
            <w:vAlign w:val="center"/>
          </w:tcPr>
          <w:p w14:paraId="119F77DA" w14:textId="77777777" w:rsidR="00111300" w:rsidRPr="00EF5447" w:rsidRDefault="00111300" w:rsidP="003E6933">
            <w:pPr>
              <w:pStyle w:val="TAC"/>
              <w:rPr>
                <w:rFonts w:eastAsia="Malgun Gothic"/>
                <w:kern w:val="2"/>
                <w:szCs w:val="24"/>
                <w:lang w:eastAsia="ko-KR"/>
              </w:rPr>
            </w:pPr>
            <w:r>
              <w:rPr>
                <w:rFonts w:cs="Arial"/>
                <w:lang w:val="en-US"/>
              </w:rPr>
              <w:t>2530</w:t>
            </w:r>
          </w:p>
        </w:tc>
        <w:tc>
          <w:tcPr>
            <w:tcW w:w="746" w:type="dxa"/>
            <w:shd w:val="clear" w:color="auto" w:fill="auto"/>
            <w:noWrap/>
            <w:vAlign w:val="center"/>
          </w:tcPr>
          <w:p w14:paraId="2DC59EFE" w14:textId="77777777" w:rsidR="00111300" w:rsidRPr="00EF5447" w:rsidRDefault="00111300" w:rsidP="003E6933">
            <w:pPr>
              <w:pStyle w:val="TAC"/>
              <w:rPr>
                <w:rFonts w:eastAsia="Malgun Gothic"/>
                <w:kern w:val="2"/>
                <w:szCs w:val="24"/>
                <w:lang w:eastAsia="ko-KR"/>
              </w:rPr>
            </w:pPr>
            <w:r>
              <w:rPr>
                <w:rFonts w:cs="Arial"/>
                <w:lang w:val="en-US"/>
              </w:rPr>
              <w:t>10</w:t>
            </w:r>
          </w:p>
        </w:tc>
        <w:tc>
          <w:tcPr>
            <w:tcW w:w="2266" w:type="dxa"/>
            <w:shd w:val="clear" w:color="auto" w:fill="auto"/>
            <w:noWrap/>
            <w:vAlign w:val="center"/>
          </w:tcPr>
          <w:p w14:paraId="117143FA" w14:textId="77777777" w:rsidR="00111300" w:rsidRPr="00EF5447" w:rsidRDefault="00111300" w:rsidP="003E6933">
            <w:pPr>
              <w:pStyle w:val="TAC"/>
              <w:rPr>
                <w:rFonts w:eastAsia="Malgun Gothic"/>
                <w:kern w:val="2"/>
                <w:szCs w:val="24"/>
                <w:lang w:eastAsia="ko-KR"/>
              </w:rPr>
            </w:pPr>
            <w:r>
              <w:rPr>
                <w:rFonts w:cs="Arial"/>
                <w:lang w:val="en-US"/>
              </w:rPr>
              <w:t>50</w:t>
            </w:r>
          </w:p>
        </w:tc>
        <w:tc>
          <w:tcPr>
            <w:tcW w:w="1323" w:type="dxa"/>
            <w:shd w:val="clear" w:color="auto" w:fill="auto"/>
            <w:noWrap/>
            <w:vAlign w:val="center"/>
          </w:tcPr>
          <w:p w14:paraId="41498F28" w14:textId="77777777" w:rsidR="00111300" w:rsidRPr="00EF5447" w:rsidRDefault="00111300" w:rsidP="003E6933">
            <w:pPr>
              <w:pStyle w:val="TAC"/>
              <w:rPr>
                <w:rFonts w:eastAsia="Malgun Gothic"/>
                <w:kern w:val="2"/>
                <w:szCs w:val="24"/>
                <w:lang w:eastAsia="ko-KR"/>
              </w:rPr>
            </w:pPr>
            <w:r>
              <w:rPr>
                <w:rFonts w:cs="Arial"/>
                <w:lang w:val="en-US"/>
              </w:rPr>
              <w:t>2650</w:t>
            </w:r>
          </w:p>
        </w:tc>
        <w:tc>
          <w:tcPr>
            <w:tcW w:w="857" w:type="dxa"/>
            <w:shd w:val="clear" w:color="auto" w:fill="auto"/>
            <w:vAlign w:val="center"/>
          </w:tcPr>
          <w:p w14:paraId="3E05DA5B" w14:textId="77777777" w:rsidR="00111300" w:rsidRPr="00EF5447" w:rsidRDefault="00111300" w:rsidP="003E6933">
            <w:pPr>
              <w:pStyle w:val="TAC"/>
              <w:rPr>
                <w:rFonts w:eastAsia="Malgun Gothic"/>
                <w:kern w:val="2"/>
                <w:szCs w:val="24"/>
                <w:lang w:eastAsia="ko-KR"/>
              </w:rPr>
            </w:pPr>
            <w:r>
              <w:rPr>
                <w:rFonts w:cs="Arial"/>
                <w:lang w:val="en-US"/>
              </w:rPr>
              <w:t>N/A</w:t>
            </w:r>
          </w:p>
        </w:tc>
        <w:tc>
          <w:tcPr>
            <w:tcW w:w="1248" w:type="dxa"/>
            <w:shd w:val="clear" w:color="auto" w:fill="auto"/>
            <w:vAlign w:val="center"/>
          </w:tcPr>
          <w:p w14:paraId="0196B353" w14:textId="77777777" w:rsidR="00111300" w:rsidRPr="00EF5447" w:rsidRDefault="00111300" w:rsidP="003E6933">
            <w:pPr>
              <w:pStyle w:val="TAC"/>
              <w:rPr>
                <w:rFonts w:eastAsia="Malgun Gothic"/>
                <w:kern w:val="2"/>
                <w:szCs w:val="24"/>
                <w:lang w:eastAsia="ko-KR"/>
              </w:rPr>
            </w:pPr>
            <w:r>
              <w:t>N/A</w:t>
            </w:r>
          </w:p>
        </w:tc>
      </w:tr>
      <w:tr w:rsidR="00111300" w:rsidRPr="00EF5447" w14:paraId="5CEC43AD" w14:textId="77777777" w:rsidTr="003E6933">
        <w:trPr>
          <w:trHeight w:val="54"/>
          <w:jc w:val="center"/>
        </w:trPr>
        <w:tc>
          <w:tcPr>
            <w:tcW w:w="2258" w:type="dxa"/>
            <w:tcBorders>
              <w:top w:val="nil"/>
              <w:bottom w:val="single" w:sz="4" w:space="0" w:color="auto"/>
            </w:tcBorders>
            <w:shd w:val="clear" w:color="auto" w:fill="auto"/>
            <w:vAlign w:val="center"/>
          </w:tcPr>
          <w:p w14:paraId="3A181503" w14:textId="77777777" w:rsidR="00111300" w:rsidRPr="00EF5447" w:rsidRDefault="00111300" w:rsidP="003E6933">
            <w:pPr>
              <w:pStyle w:val="TAC"/>
              <w:rPr>
                <w:rFonts w:eastAsia="Malgun Gothic"/>
                <w:szCs w:val="18"/>
                <w:lang w:eastAsia="ko-KR"/>
              </w:rPr>
            </w:pPr>
          </w:p>
        </w:tc>
        <w:tc>
          <w:tcPr>
            <w:tcW w:w="867" w:type="dxa"/>
            <w:shd w:val="clear" w:color="auto" w:fill="auto"/>
            <w:vAlign w:val="center"/>
          </w:tcPr>
          <w:p w14:paraId="48EADD8F" w14:textId="77777777" w:rsidR="00111300" w:rsidRPr="00EF5447" w:rsidRDefault="00111300" w:rsidP="003E6933">
            <w:pPr>
              <w:pStyle w:val="TAC"/>
              <w:rPr>
                <w:rFonts w:eastAsia="Malgun Gothic"/>
                <w:lang w:eastAsia="ko-KR"/>
              </w:rPr>
            </w:pPr>
            <w:r>
              <w:rPr>
                <w:rFonts w:cs="Arial"/>
              </w:rPr>
              <w:t>8</w:t>
            </w:r>
          </w:p>
        </w:tc>
        <w:tc>
          <w:tcPr>
            <w:tcW w:w="1167" w:type="dxa"/>
            <w:shd w:val="clear" w:color="auto" w:fill="auto"/>
            <w:noWrap/>
            <w:vAlign w:val="center"/>
          </w:tcPr>
          <w:p w14:paraId="7542816D" w14:textId="77777777" w:rsidR="00111300" w:rsidRPr="00EF5447" w:rsidRDefault="00111300" w:rsidP="003E6933">
            <w:pPr>
              <w:pStyle w:val="TAC"/>
              <w:rPr>
                <w:rFonts w:eastAsia="Malgun Gothic"/>
                <w:kern w:val="2"/>
                <w:szCs w:val="24"/>
                <w:lang w:eastAsia="ko-KR"/>
              </w:rPr>
            </w:pPr>
            <w:r>
              <w:rPr>
                <w:rFonts w:cs="Arial"/>
                <w:lang w:val="en-US" w:eastAsia="zh-CN"/>
              </w:rPr>
              <w:t>895</w:t>
            </w:r>
          </w:p>
        </w:tc>
        <w:tc>
          <w:tcPr>
            <w:tcW w:w="746" w:type="dxa"/>
            <w:shd w:val="clear" w:color="auto" w:fill="auto"/>
            <w:noWrap/>
            <w:vAlign w:val="center"/>
          </w:tcPr>
          <w:p w14:paraId="136C2192" w14:textId="77777777" w:rsidR="00111300" w:rsidRPr="00EF5447" w:rsidRDefault="00111300" w:rsidP="003E6933">
            <w:pPr>
              <w:pStyle w:val="TAC"/>
              <w:rPr>
                <w:rFonts w:eastAsia="Malgun Gothic"/>
                <w:kern w:val="2"/>
                <w:szCs w:val="24"/>
                <w:lang w:eastAsia="ko-KR"/>
              </w:rPr>
            </w:pPr>
            <w:r>
              <w:rPr>
                <w:rFonts w:cs="Arial"/>
                <w:lang w:val="en-US"/>
              </w:rPr>
              <w:t>5</w:t>
            </w:r>
          </w:p>
        </w:tc>
        <w:tc>
          <w:tcPr>
            <w:tcW w:w="2266" w:type="dxa"/>
            <w:shd w:val="clear" w:color="auto" w:fill="auto"/>
            <w:noWrap/>
            <w:vAlign w:val="center"/>
          </w:tcPr>
          <w:p w14:paraId="365091F7" w14:textId="77777777" w:rsidR="00111300" w:rsidRPr="00EF5447" w:rsidRDefault="00111300" w:rsidP="003E6933">
            <w:pPr>
              <w:pStyle w:val="TAC"/>
              <w:rPr>
                <w:rFonts w:eastAsia="Malgun Gothic"/>
                <w:kern w:val="2"/>
                <w:szCs w:val="24"/>
                <w:lang w:eastAsia="ko-KR"/>
              </w:rPr>
            </w:pPr>
            <w:r>
              <w:rPr>
                <w:rFonts w:cs="Arial"/>
                <w:lang w:val="en-US"/>
              </w:rPr>
              <w:t>25</w:t>
            </w:r>
          </w:p>
        </w:tc>
        <w:tc>
          <w:tcPr>
            <w:tcW w:w="1323" w:type="dxa"/>
            <w:shd w:val="clear" w:color="auto" w:fill="auto"/>
            <w:noWrap/>
            <w:vAlign w:val="center"/>
          </w:tcPr>
          <w:p w14:paraId="4BFC85D9" w14:textId="77777777" w:rsidR="00111300" w:rsidRPr="00EF5447" w:rsidRDefault="00111300" w:rsidP="003E6933">
            <w:pPr>
              <w:pStyle w:val="TAC"/>
              <w:rPr>
                <w:rFonts w:eastAsia="Malgun Gothic"/>
                <w:kern w:val="2"/>
                <w:szCs w:val="24"/>
                <w:lang w:eastAsia="ko-KR"/>
              </w:rPr>
            </w:pPr>
            <w:r>
              <w:rPr>
                <w:rFonts w:cs="Arial"/>
                <w:lang w:val="en-US"/>
              </w:rPr>
              <w:t>940</w:t>
            </w:r>
          </w:p>
        </w:tc>
        <w:tc>
          <w:tcPr>
            <w:tcW w:w="857" w:type="dxa"/>
            <w:shd w:val="clear" w:color="auto" w:fill="auto"/>
            <w:vAlign w:val="center"/>
          </w:tcPr>
          <w:p w14:paraId="31A7BCDC" w14:textId="77777777" w:rsidR="00111300" w:rsidRPr="00EF5447" w:rsidRDefault="00111300" w:rsidP="003E6933">
            <w:pPr>
              <w:pStyle w:val="TAC"/>
              <w:rPr>
                <w:rFonts w:eastAsia="Malgun Gothic"/>
                <w:kern w:val="2"/>
                <w:szCs w:val="24"/>
                <w:lang w:eastAsia="ko-KR"/>
              </w:rPr>
            </w:pPr>
            <w:r>
              <w:rPr>
                <w:rFonts w:cs="Arial"/>
              </w:rPr>
              <w:t>18.0</w:t>
            </w:r>
          </w:p>
        </w:tc>
        <w:tc>
          <w:tcPr>
            <w:tcW w:w="1248" w:type="dxa"/>
            <w:shd w:val="clear" w:color="auto" w:fill="auto"/>
            <w:vAlign w:val="center"/>
          </w:tcPr>
          <w:p w14:paraId="0B051466" w14:textId="77777777" w:rsidR="00111300" w:rsidRPr="00EF5447" w:rsidRDefault="00111300" w:rsidP="003E6933">
            <w:pPr>
              <w:pStyle w:val="TAC"/>
              <w:rPr>
                <w:rFonts w:eastAsia="Malgun Gothic"/>
                <w:kern w:val="2"/>
                <w:szCs w:val="24"/>
                <w:lang w:eastAsia="ko-KR"/>
              </w:rPr>
            </w:pPr>
            <w:r>
              <w:t>IMD3</w:t>
            </w:r>
          </w:p>
        </w:tc>
      </w:tr>
      <w:tr w:rsidR="00111300" w:rsidRPr="00EF5447" w14:paraId="24C6E335" w14:textId="77777777" w:rsidTr="003E6933">
        <w:trPr>
          <w:trHeight w:val="54"/>
          <w:jc w:val="center"/>
        </w:trPr>
        <w:tc>
          <w:tcPr>
            <w:tcW w:w="2258" w:type="dxa"/>
            <w:tcBorders>
              <w:top w:val="nil"/>
              <w:bottom w:val="nil"/>
            </w:tcBorders>
            <w:shd w:val="clear" w:color="auto" w:fill="auto"/>
          </w:tcPr>
          <w:p w14:paraId="6EED2DA5" w14:textId="77777777" w:rsidR="00111300" w:rsidRPr="00EF5447" w:rsidRDefault="00111300" w:rsidP="003E6933">
            <w:pPr>
              <w:pStyle w:val="TAC"/>
              <w:rPr>
                <w:rFonts w:eastAsia="Malgun Gothic"/>
                <w:szCs w:val="18"/>
                <w:lang w:eastAsia="ko-KR"/>
              </w:rPr>
            </w:pPr>
            <w:r w:rsidRPr="00EF5447">
              <w:rPr>
                <w:lang w:eastAsia="zh-TW"/>
              </w:rPr>
              <w:t>DC_3A-8A_n40A</w:t>
            </w:r>
          </w:p>
        </w:tc>
        <w:tc>
          <w:tcPr>
            <w:tcW w:w="867" w:type="dxa"/>
            <w:shd w:val="clear" w:color="auto" w:fill="auto"/>
          </w:tcPr>
          <w:p w14:paraId="1BFCFF11" w14:textId="77777777" w:rsidR="00111300" w:rsidRPr="00EF5447" w:rsidRDefault="00111300" w:rsidP="003E6933">
            <w:pPr>
              <w:pStyle w:val="TAC"/>
              <w:rPr>
                <w:rFonts w:eastAsia="Malgun Gothic"/>
                <w:lang w:eastAsia="ko-KR"/>
              </w:rPr>
            </w:pPr>
            <w:r w:rsidRPr="00EF5447">
              <w:rPr>
                <w:lang w:eastAsia="ko-KR"/>
              </w:rPr>
              <w:t>3</w:t>
            </w:r>
          </w:p>
        </w:tc>
        <w:tc>
          <w:tcPr>
            <w:tcW w:w="1167" w:type="dxa"/>
            <w:shd w:val="clear" w:color="auto" w:fill="auto"/>
            <w:noWrap/>
          </w:tcPr>
          <w:p w14:paraId="53D1E6D9" w14:textId="77777777" w:rsidR="00111300" w:rsidRPr="00EF5447" w:rsidRDefault="00111300" w:rsidP="003E6933">
            <w:pPr>
              <w:pStyle w:val="TAC"/>
              <w:rPr>
                <w:rFonts w:eastAsia="Malgun Gothic"/>
                <w:kern w:val="2"/>
                <w:szCs w:val="24"/>
                <w:lang w:eastAsia="ko-KR"/>
              </w:rPr>
            </w:pPr>
            <w:r w:rsidRPr="00EF5447">
              <w:t>1779</w:t>
            </w:r>
          </w:p>
        </w:tc>
        <w:tc>
          <w:tcPr>
            <w:tcW w:w="746" w:type="dxa"/>
            <w:shd w:val="clear" w:color="auto" w:fill="auto"/>
            <w:noWrap/>
          </w:tcPr>
          <w:p w14:paraId="3691EB19" w14:textId="77777777" w:rsidR="00111300" w:rsidRPr="00EF5447" w:rsidRDefault="00111300" w:rsidP="003E6933">
            <w:pPr>
              <w:pStyle w:val="TAC"/>
              <w:rPr>
                <w:rFonts w:eastAsia="Malgun Gothic"/>
                <w:kern w:val="2"/>
                <w:szCs w:val="24"/>
                <w:lang w:eastAsia="ko-KR"/>
              </w:rPr>
            </w:pPr>
            <w:r w:rsidRPr="00EF5447">
              <w:t>5</w:t>
            </w:r>
          </w:p>
        </w:tc>
        <w:tc>
          <w:tcPr>
            <w:tcW w:w="2266" w:type="dxa"/>
            <w:shd w:val="clear" w:color="auto" w:fill="auto"/>
            <w:noWrap/>
          </w:tcPr>
          <w:p w14:paraId="16F4F6E0" w14:textId="77777777" w:rsidR="00111300" w:rsidRPr="00EF5447" w:rsidRDefault="00111300" w:rsidP="003E6933">
            <w:pPr>
              <w:pStyle w:val="TAC"/>
              <w:rPr>
                <w:rFonts w:eastAsia="Malgun Gothic"/>
                <w:kern w:val="2"/>
                <w:szCs w:val="24"/>
                <w:lang w:eastAsia="ko-KR"/>
              </w:rPr>
            </w:pPr>
            <w:r w:rsidRPr="00EF5447">
              <w:t>25</w:t>
            </w:r>
          </w:p>
        </w:tc>
        <w:tc>
          <w:tcPr>
            <w:tcW w:w="1323" w:type="dxa"/>
            <w:shd w:val="clear" w:color="auto" w:fill="auto"/>
            <w:noWrap/>
          </w:tcPr>
          <w:p w14:paraId="4EAFAC37" w14:textId="77777777" w:rsidR="00111300" w:rsidRPr="00EF5447" w:rsidRDefault="00111300" w:rsidP="003E6933">
            <w:pPr>
              <w:pStyle w:val="TAC"/>
              <w:rPr>
                <w:rFonts w:eastAsia="Malgun Gothic"/>
                <w:kern w:val="2"/>
                <w:szCs w:val="24"/>
                <w:lang w:eastAsia="ko-KR"/>
              </w:rPr>
            </w:pPr>
            <w:r w:rsidRPr="00EF5447">
              <w:t>1874</w:t>
            </w:r>
          </w:p>
        </w:tc>
        <w:tc>
          <w:tcPr>
            <w:tcW w:w="857" w:type="dxa"/>
            <w:shd w:val="clear" w:color="auto" w:fill="auto"/>
          </w:tcPr>
          <w:p w14:paraId="446EA6B4" w14:textId="77777777" w:rsidR="00111300" w:rsidRPr="00EF5447" w:rsidRDefault="00111300" w:rsidP="003E6933">
            <w:pPr>
              <w:pStyle w:val="TAC"/>
              <w:rPr>
                <w:rFonts w:eastAsia="Malgun Gothic"/>
                <w:kern w:val="2"/>
                <w:szCs w:val="24"/>
                <w:lang w:eastAsia="ko-KR"/>
              </w:rPr>
            </w:pPr>
            <w:r w:rsidRPr="00EF5447">
              <w:t>4</w:t>
            </w:r>
          </w:p>
        </w:tc>
        <w:tc>
          <w:tcPr>
            <w:tcW w:w="1248" w:type="dxa"/>
            <w:shd w:val="clear" w:color="auto" w:fill="auto"/>
          </w:tcPr>
          <w:p w14:paraId="63FE105E" w14:textId="77777777" w:rsidR="00111300" w:rsidRPr="00EF5447" w:rsidRDefault="00111300" w:rsidP="003E6933">
            <w:pPr>
              <w:pStyle w:val="TAC"/>
              <w:rPr>
                <w:rFonts w:eastAsia="Malgun Gothic"/>
                <w:kern w:val="2"/>
                <w:szCs w:val="24"/>
                <w:lang w:eastAsia="ko-KR"/>
              </w:rPr>
            </w:pPr>
            <w:r w:rsidRPr="00EF5447">
              <w:rPr>
                <w:rFonts w:eastAsia="Batang"/>
              </w:rPr>
              <w:t>IMD5</w:t>
            </w:r>
          </w:p>
        </w:tc>
      </w:tr>
      <w:tr w:rsidR="00111300" w:rsidRPr="00EF5447" w14:paraId="0739DBA5" w14:textId="77777777" w:rsidTr="003E6933">
        <w:trPr>
          <w:trHeight w:val="54"/>
          <w:jc w:val="center"/>
        </w:trPr>
        <w:tc>
          <w:tcPr>
            <w:tcW w:w="2258" w:type="dxa"/>
            <w:tcBorders>
              <w:top w:val="nil"/>
              <w:bottom w:val="nil"/>
            </w:tcBorders>
            <w:shd w:val="clear" w:color="auto" w:fill="auto"/>
          </w:tcPr>
          <w:p w14:paraId="7D0721CC" w14:textId="77777777" w:rsidR="00111300" w:rsidRPr="00EF5447" w:rsidRDefault="00111300" w:rsidP="003E6933">
            <w:pPr>
              <w:pStyle w:val="TAC"/>
              <w:rPr>
                <w:rFonts w:eastAsia="Malgun Gothic"/>
                <w:szCs w:val="18"/>
                <w:lang w:eastAsia="ko-KR"/>
              </w:rPr>
            </w:pPr>
          </w:p>
        </w:tc>
        <w:tc>
          <w:tcPr>
            <w:tcW w:w="867" w:type="dxa"/>
            <w:shd w:val="clear" w:color="auto" w:fill="auto"/>
          </w:tcPr>
          <w:p w14:paraId="15A87C22" w14:textId="77777777" w:rsidR="00111300" w:rsidRPr="00EF5447" w:rsidRDefault="00111300" w:rsidP="003E6933">
            <w:pPr>
              <w:pStyle w:val="TAC"/>
              <w:rPr>
                <w:rFonts w:eastAsia="Malgun Gothic"/>
                <w:lang w:eastAsia="ko-KR"/>
              </w:rPr>
            </w:pPr>
            <w:r w:rsidRPr="00EF5447">
              <w:rPr>
                <w:lang w:eastAsia="ko-KR"/>
              </w:rPr>
              <w:t>8</w:t>
            </w:r>
          </w:p>
        </w:tc>
        <w:tc>
          <w:tcPr>
            <w:tcW w:w="1167" w:type="dxa"/>
            <w:shd w:val="clear" w:color="auto" w:fill="auto"/>
            <w:noWrap/>
          </w:tcPr>
          <w:p w14:paraId="7BAEE2EA" w14:textId="77777777" w:rsidR="00111300" w:rsidRPr="00EF5447" w:rsidRDefault="00111300" w:rsidP="003E6933">
            <w:pPr>
              <w:pStyle w:val="TAC"/>
              <w:rPr>
                <w:rFonts w:eastAsia="Malgun Gothic"/>
                <w:kern w:val="2"/>
                <w:szCs w:val="24"/>
                <w:lang w:eastAsia="ko-KR"/>
              </w:rPr>
            </w:pPr>
            <w:r w:rsidRPr="00EF5447">
              <w:rPr>
                <w:lang w:eastAsia="ko-KR"/>
              </w:rPr>
              <w:t>912</w:t>
            </w:r>
          </w:p>
        </w:tc>
        <w:tc>
          <w:tcPr>
            <w:tcW w:w="746" w:type="dxa"/>
            <w:shd w:val="clear" w:color="auto" w:fill="auto"/>
            <w:noWrap/>
          </w:tcPr>
          <w:p w14:paraId="7F441E8B" w14:textId="77777777" w:rsidR="00111300" w:rsidRPr="00EF5447" w:rsidRDefault="00111300" w:rsidP="003E6933">
            <w:pPr>
              <w:pStyle w:val="TAC"/>
              <w:rPr>
                <w:rFonts w:eastAsia="Malgun Gothic"/>
                <w:kern w:val="2"/>
                <w:szCs w:val="24"/>
                <w:lang w:eastAsia="ko-KR"/>
              </w:rPr>
            </w:pPr>
            <w:r w:rsidRPr="00EF5447">
              <w:rPr>
                <w:lang w:eastAsia="ko-KR"/>
              </w:rPr>
              <w:t>5</w:t>
            </w:r>
          </w:p>
        </w:tc>
        <w:tc>
          <w:tcPr>
            <w:tcW w:w="2266" w:type="dxa"/>
            <w:shd w:val="clear" w:color="auto" w:fill="auto"/>
            <w:noWrap/>
          </w:tcPr>
          <w:p w14:paraId="7354BE4B" w14:textId="77777777" w:rsidR="00111300" w:rsidRPr="00EF5447" w:rsidRDefault="00111300" w:rsidP="003E6933">
            <w:pPr>
              <w:pStyle w:val="TAC"/>
              <w:rPr>
                <w:rFonts w:eastAsia="Malgun Gothic"/>
                <w:kern w:val="2"/>
                <w:szCs w:val="24"/>
                <w:lang w:eastAsia="ko-KR"/>
              </w:rPr>
            </w:pPr>
            <w:r w:rsidRPr="00EF5447">
              <w:rPr>
                <w:lang w:eastAsia="ko-KR"/>
              </w:rPr>
              <w:t>25</w:t>
            </w:r>
          </w:p>
        </w:tc>
        <w:tc>
          <w:tcPr>
            <w:tcW w:w="1323" w:type="dxa"/>
            <w:shd w:val="clear" w:color="auto" w:fill="auto"/>
            <w:noWrap/>
          </w:tcPr>
          <w:p w14:paraId="15153092" w14:textId="77777777" w:rsidR="00111300" w:rsidRPr="00EF5447" w:rsidRDefault="00111300" w:rsidP="003E6933">
            <w:pPr>
              <w:pStyle w:val="TAC"/>
              <w:rPr>
                <w:rFonts w:eastAsia="Malgun Gothic"/>
                <w:kern w:val="2"/>
                <w:szCs w:val="24"/>
                <w:lang w:eastAsia="ko-KR"/>
              </w:rPr>
            </w:pPr>
            <w:r w:rsidRPr="00EF5447">
              <w:rPr>
                <w:lang w:eastAsia="ko-KR"/>
              </w:rPr>
              <w:t>957</w:t>
            </w:r>
          </w:p>
        </w:tc>
        <w:tc>
          <w:tcPr>
            <w:tcW w:w="857" w:type="dxa"/>
            <w:shd w:val="clear" w:color="auto" w:fill="auto"/>
          </w:tcPr>
          <w:p w14:paraId="68F5051D" w14:textId="77777777" w:rsidR="00111300" w:rsidRPr="00EF5447" w:rsidRDefault="00111300" w:rsidP="003E6933">
            <w:pPr>
              <w:pStyle w:val="TAC"/>
              <w:rPr>
                <w:rFonts w:eastAsia="Malgun Gothic"/>
                <w:kern w:val="2"/>
                <w:szCs w:val="24"/>
                <w:lang w:eastAsia="ko-KR"/>
              </w:rPr>
            </w:pPr>
            <w:r w:rsidRPr="00EF5447">
              <w:rPr>
                <w:rFonts w:eastAsia="MS Mincho"/>
              </w:rPr>
              <w:t>N/A</w:t>
            </w:r>
          </w:p>
        </w:tc>
        <w:tc>
          <w:tcPr>
            <w:tcW w:w="1248" w:type="dxa"/>
            <w:shd w:val="clear" w:color="auto" w:fill="auto"/>
          </w:tcPr>
          <w:p w14:paraId="1AD20C98" w14:textId="77777777" w:rsidR="00111300" w:rsidRPr="00EF5447" w:rsidRDefault="00111300" w:rsidP="003E6933">
            <w:pPr>
              <w:pStyle w:val="TAC"/>
              <w:rPr>
                <w:rFonts w:eastAsia="Malgun Gothic"/>
                <w:kern w:val="2"/>
                <w:szCs w:val="24"/>
                <w:lang w:eastAsia="ko-KR"/>
              </w:rPr>
            </w:pPr>
            <w:r w:rsidRPr="00EF5447">
              <w:rPr>
                <w:rFonts w:eastAsia="MS Mincho"/>
              </w:rPr>
              <w:t>N/A</w:t>
            </w:r>
          </w:p>
        </w:tc>
      </w:tr>
      <w:tr w:rsidR="00111300" w:rsidRPr="00EF5447" w14:paraId="2CAC50C9" w14:textId="77777777" w:rsidTr="003E6933">
        <w:trPr>
          <w:trHeight w:val="54"/>
          <w:jc w:val="center"/>
        </w:trPr>
        <w:tc>
          <w:tcPr>
            <w:tcW w:w="2258" w:type="dxa"/>
            <w:tcBorders>
              <w:top w:val="nil"/>
              <w:bottom w:val="single" w:sz="4" w:space="0" w:color="auto"/>
            </w:tcBorders>
            <w:shd w:val="clear" w:color="auto" w:fill="auto"/>
          </w:tcPr>
          <w:p w14:paraId="51ABF3CD" w14:textId="77777777" w:rsidR="00111300" w:rsidRPr="00EF5447" w:rsidRDefault="00111300" w:rsidP="003E6933">
            <w:pPr>
              <w:pStyle w:val="TAC"/>
              <w:rPr>
                <w:rFonts w:eastAsia="Malgun Gothic"/>
                <w:szCs w:val="18"/>
                <w:lang w:eastAsia="ko-KR"/>
              </w:rPr>
            </w:pPr>
          </w:p>
        </w:tc>
        <w:tc>
          <w:tcPr>
            <w:tcW w:w="867" w:type="dxa"/>
            <w:shd w:val="clear" w:color="auto" w:fill="auto"/>
          </w:tcPr>
          <w:p w14:paraId="4CB4D56A" w14:textId="77777777" w:rsidR="00111300" w:rsidRPr="00EF5447" w:rsidRDefault="00111300" w:rsidP="003E6933">
            <w:pPr>
              <w:pStyle w:val="TAC"/>
              <w:rPr>
                <w:rFonts w:eastAsia="Malgun Gothic"/>
                <w:lang w:eastAsia="ko-KR"/>
              </w:rPr>
            </w:pPr>
            <w:r w:rsidRPr="00EF5447">
              <w:rPr>
                <w:lang w:eastAsia="zh-TW"/>
              </w:rPr>
              <w:t>n40</w:t>
            </w:r>
          </w:p>
        </w:tc>
        <w:tc>
          <w:tcPr>
            <w:tcW w:w="1167" w:type="dxa"/>
            <w:shd w:val="clear" w:color="auto" w:fill="auto"/>
            <w:noWrap/>
          </w:tcPr>
          <w:p w14:paraId="506C2A75" w14:textId="77777777" w:rsidR="00111300" w:rsidRPr="00EF5447" w:rsidRDefault="00111300" w:rsidP="003E6933">
            <w:pPr>
              <w:pStyle w:val="TAC"/>
              <w:rPr>
                <w:rFonts w:eastAsia="Malgun Gothic"/>
                <w:kern w:val="2"/>
                <w:szCs w:val="24"/>
                <w:lang w:eastAsia="ko-KR"/>
              </w:rPr>
            </w:pPr>
            <w:r w:rsidRPr="00EF5447">
              <w:rPr>
                <w:lang w:eastAsia="ko-KR"/>
              </w:rPr>
              <w:t>2305</w:t>
            </w:r>
          </w:p>
        </w:tc>
        <w:tc>
          <w:tcPr>
            <w:tcW w:w="746" w:type="dxa"/>
            <w:shd w:val="clear" w:color="auto" w:fill="auto"/>
            <w:noWrap/>
          </w:tcPr>
          <w:p w14:paraId="60A5BA5F" w14:textId="77777777" w:rsidR="00111300" w:rsidRPr="00EF5447" w:rsidRDefault="00111300" w:rsidP="003E6933">
            <w:pPr>
              <w:pStyle w:val="TAC"/>
              <w:rPr>
                <w:rFonts w:eastAsia="Malgun Gothic"/>
                <w:kern w:val="2"/>
                <w:szCs w:val="24"/>
                <w:lang w:eastAsia="ko-KR"/>
              </w:rPr>
            </w:pPr>
            <w:r w:rsidRPr="00EF5447">
              <w:rPr>
                <w:lang w:eastAsia="ko-KR"/>
              </w:rPr>
              <w:t>5</w:t>
            </w:r>
          </w:p>
        </w:tc>
        <w:tc>
          <w:tcPr>
            <w:tcW w:w="2266" w:type="dxa"/>
            <w:shd w:val="clear" w:color="auto" w:fill="auto"/>
            <w:noWrap/>
          </w:tcPr>
          <w:p w14:paraId="50EBAF9E" w14:textId="77777777" w:rsidR="00111300" w:rsidRPr="00EF5447" w:rsidRDefault="00111300" w:rsidP="003E6933">
            <w:pPr>
              <w:pStyle w:val="TAC"/>
              <w:rPr>
                <w:rFonts w:eastAsia="Malgun Gothic"/>
                <w:kern w:val="2"/>
                <w:szCs w:val="24"/>
                <w:lang w:eastAsia="ko-KR"/>
              </w:rPr>
            </w:pPr>
            <w:r w:rsidRPr="00EF5447">
              <w:rPr>
                <w:lang w:eastAsia="ko-KR"/>
              </w:rPr>
              <w:t>25</w:t>
            </w:r>
          </w:p>
        </w:tc>
        <w:tc>
          <w:tcPr>
            <w:tcW w:w="1323" w:type="dxa"/>
            <w:shd w:val="clear" w:color="auto" w:fill="auto"/>
            <w:noWrap/>
          </w:tcPr>
          <w:p w14:paraId="7CBD29D2" w14:textId="77777777" w:rsidR="00111300" w:rsidRPr="00EF5447" w:rsidRDefault="00111300" w:rsidP="003E6933">
            <w:pPr>
              <w:pStyle w:val="TAC"/>
              <w:rPr>
                <w:rFonts w:eastAsia="Malgun Gothic"/>
                <w:kern w:val="2"/>
                <w:szCs w:val="24"/>
                <w:lang w:eastAsia="ko-KR"/>
              </w:rPr>
            </w:pPr>
            <w:r w:rsidRPr="00EF5447">
              <w:rPr>
                <w:lang w:eastAsia="ko-KR"/>
              </w:rPr>
              <w:t>2305</w:t>
            </w:r>
          </w:p>
        </w:tc>
        <w:tc>
          <w:tcPr>
            <w:tcW w:w="857" w:type="dxa"/>
            <w:shd w:val="clear" w:color="auto" w:fill="auto"/>
          </w:tcPr>
          <w:p w14:paraId="7FFA4CEE" w14:textId="77777777" w:rsidR="00111300" w:rsidRPr="00EF5447" w:rsidRDefault="00111300" w:rsidP="003E6933">
            <w:pPr>
              <w:pStyle w:val="TAC"/>
              <w:rPr>
                <w:rFonts w:eastAsia="Malgun Gothic"/>
                <w:kern w:val="2"/>
                <w:szCs w:val="24"/>
                <w:lang w:eastAsia="ko-KR"/>
              </w:rPr>
            </w:pPr>
            <w:r w:rsidRPr="00EF5447">
              <w:rPr>
                <w:rFonts w:eastAsia="MS Mincho"/>
              </w:rPr>
              <w:t>N/A</w:t>
            </w:r>
          </w:p>
        </w:tc>
        <w:tc>
          <w:tcPr>
            <w:tcW w:w="1248" w:type="dxa"/>
            <w:shd w:val="clear" w:color="auto" w:fill="auto"/>
          </w:tcPr>
          <w:p w14:paraId="4066392D" w14:textId="77777777" w:rsidR="00111300" w:rsidRPr="00EF5447" w:rsidRDefault="00111300" w:rsidP="003E6933">
            <w:pPr>
              <w:pStyle w:val="TAC"/>
              <w:rPr>
                <w:rFonts w:eastAsia="Malgun Gothic"/>
                <w:kern w:val="2"/>
                <w:szCs w:val="24"/>
                <w:lang w:eastAsia="ko-KR"/>
              </w:rPr>
            </w:pPr>
            <w:r w:rsidRPr="00EF5447">
              <w:rPr>
                <w:rFonts w:eastAsia="MS Mincho"/>
              </w:rPr>
              <w:t>N/A</w:t>
            </w:r>
          </w:p>
        </w:tc>
      </w:tr>
      <w:tr w:rsidR="00111300" w:rsidRPr="00EF5447" w14:paraId="58A425B1" w14:textId="77777777" w:rsidTr="003E6933">
        <w:trPr>
          <w:trHeight w:val="54"/>
          <w:jc w:val="center"/>
        </w:trPr>
        <w:tc>
          <w:tcPr>
            <w:tcW w:w="2258" w:type="dxa"/>
            <w:tcBorders>
              <w:top w:val="single" w:sz="4" w:space="0" w:color="auto"/>
              <w:bottom w:val="nil"/>
            </w:tcBorders>
            <w:shd w:val="clear" w:color="auto" w:fill="auto"/>
            <w:vAlign w:val="center"/>
          </w:tcPr>
          <w:p w14:paraId="69A3F5E6" w14:textId="77777777" w:rsidR="00111300" w:rsidRPr="00EF5447" w:rsidRDefault="00111300" w:rsidP="003E6933">
            <w:pPr>
              <w:pStyle w:val="TAC"/>
              <w:rPr>
                <w:rFonts w:eastAsia="Malgun Gothic"/>
                <w:szCs w:val="18"/>
                <w:lang w:eastAsia="ko-KR"/>
              </w:rPr>
            </w:pPr>
            <w:r>
              <w:rPr>
                <w:lang w:eastAsia="zh-CN"/>
              </w:rPr>
              <w:t>DC_</w:t>
            </w:r>
            <w:r w:rsidRPr="00D67279">
              <w:rPr>
                <w:lang w:eastAsia="zh-CN"/>
              </w:rPr>
              <w:t>3A_</w:t>
            </w:r>
            <w:r>
              <w:rPr>
                <w:lang w:eastAsia="zh-CN"/>
              </w:rPr>
              <w:t>n</w:t>
            </w:r>
            <w:r w:rsidRPr="00D67279">
              <w:rPr>
                <w:lang w:eastAsia="zh-CN"/>
              </w:rPr>
              <w:t>8A</w:t>
            </w:r>
            <w:r>
              <w:rPr>
                <w:lang w:eastAsia="zh-CN"/>
              </w:rPr>
              <w:t>-n</w:t>
            </w:r>
            <w:r w:rsidRPr="00D67279">
              <w:rPr>
                <w:lang w:eastAsia="zh-CN"/>
              </w:rPr>
              <w:t>41A</w:t>
            </w:r>
          </w:p>
        </w:tc>
        <w:tc>
          <w:tcPr>
            <w:tcW w:w="867" w:type="dxa"/>
            <w:shd w:val="clear" w:color="auto" w:fill="auto"/>
            <w:vAlign w:val="center"/>
          </w:tcPr>
          <w:p w14:paraId="521D7250" w14:textId="77777777" w:rsidR="00111300" w:rsidRPr="00EF5447" w:rsidRDefault="00111300" w:rsidP="003E6933">
            <w:pPr>
              <w:pStyle w:val="TAC"/>
              <w:rPr>
                <w:lang w:eastAsia="zh-TW"/>
              </w:rPr>
            </w:pPr>
            <w:r w:rsidRPr="00D67279">
              <w:rPr>
                <w:rFonts w:eastAsiaTheme="minorEastAsia"/>
                <w:lang w:eastAsia="zh-CN"/>
              </w:rPr>
              <w:t>3</w:t>
            </w:r>
          </w:p>
        </w:tc>
        <w:tc>
          <w:tcPr>
            <w:tcW w:w="1167" w:type="dxa"/>
            <w:shd w:val="clear" w:color="auto" w:fill="auto"/>
            <w:noWrap/>
          </w:tcPr>
          <w:p w14:paraId="4EB74745" w14:textId="77777777" w:rsidR="00111300" w:rsidRPr="00EF5447" w:rsidRDefault="00111300" w:rsidP="003E6933">
            <w:pPr>
              <w:pStyle w:val="TAC"/>
              <w:rPr>
                <w:lang w:eastAsia="ko-KR"/>
              </w:rPr>
            </w:pPr>
            <w:r w:rsidRPr="00D67279">
              <w:rPr>
                <w:rFonts w:eastAsiaTheme="minorEastAsia"/>
                <w:lang w:eastAsia="zh-CN"/>
              </w:rPr>
              <w:t>1722.5</w:t>
            </w:r>
          </w:p>
        </w:tc>
        <w:tc>
          <w:tcPr>
            <w:tcW w:w="746" w:type="dxa"/>
            <w:shd w:val="clear" w:color="auto" w:fill="auto"/>
            <w:noWrap/>
          </w:tcPr>
          <w:p w14:paraId="68360498" w14:textId="77777777" w:rsidR="00111300" w:rsidRPr="00EF5447" w:rsidRDefault="00111300" w:rsidP="003E6933">
            <w:pPr>
              <w:pStyle w:val="TAC"/>
              <w:rPr>
                <w:lang w:eastAsia="ko-KR"/>
              </w:rPr>
            </w:pPr>
            <w:r>
              <w:rPr>
                <w:lang w:eastAsia="zh-CN"/>
              </w:rPr>
              <w:t>5</w:t>
            </w:r>
          </w:p>
        </w:tc>
        <w:tc>
          <w:tcPr>
            <w:tcW w:w="2266" w:type="dxa"/>
            <w:shd w:val="clear" w:color="auto" w:fill="auto"/>
            <w:noWrap/>
          </w:tcPr>
          <w:p w14:paraId="7B5B35F3" w14:textId="77777777" w:rsidR="00111300" w:rsidRPr="00EF5447" w:rsidRDefault="00111300" w:rsidP="003E6933">
            <w:pPr>
              <w:pStyle w:val="TAC"/>
              <w:rPr>
                <w:lang w:eastAsia="ko-KR"/>
              </w:rPr>
            </w:pPr>
            <w:r>
              <w:rPr>
                <w:lang w:eastAsia="zh-CN"/>
              </w:rPr>
              <w:t>25</w:t>
            </w:r>
          </w:p>
        </w:tc>
        <w:tc>
          <w:tcPr>
            <w:tcW w:w="1323" w:type="dxa"/>
            <w:shd w:val="clear" w:color="auto" w:fill="auto"/>
            <w:noWrap/>
          </w:tcPr>
          <w:p w14:paraId="75319958" w14:textId="77777777" w:rsidR="00111300" w:rsidRPr="00EF5447" w:rsidRDefault="00111300" w:rsidP="003E6933">
            <w:pPr>
              <w:pStyle w:val="TAC"/>
              <w:rPr>
                <w:lang w:eastAsia="ko-KR"/>
              </w:rPr>
            </w:pPr>
            <w:r w:rsidRPr="00D67279">
              <w:rPr>
                <w:rFonts w:eastAsiaTheme="minorEastAsia"/>
                <w:lang w:eastAsia="zh-CN"/>
              </w:rPr>
              <w:t>1817.5</w:t>
            </w:r>
          </w:p>
        </w:tc>
        <w:tc>
          <w:tcPr>
            <w:tcW w:w="857" w:type="dxa"/>
            <w:shd w:val="clear" w:color="auto" w:fill="auto"/>
          </w:tcPr>
          <w:p w14:paraId="0AD4BEBB" w14:textId="77777777" w:rsidR="00111300" w:rsidRPr="00EF5447" w:rsidRDefault="00111300" w:rsidP="003E6933">
            <w:pPr>
              <w:pStyle w:val="TAC"/>
              <w:rPr>
                <w:rFonts w:eastAsia="MS Mincho"/>
              </w:rPr>
            </w:pPr>
            <w:r>
              <w:rPr>
                <w:lang w:eastAsia="zh-CN"/>
              </w:rPr>
              <w:t>N/A</w:t>
            </w:r>
          </w:p>
        </w:tc>
        <w:tc>
          <w:tcPr>
            <w:tcW w:w="1248" w:type="dxa"/>
            <w:shd w:val="clear" w:color="auto" w:fill="auto"/>
          </w:tcPr>
          <w:p w14:paraId="1EA5C5DB" w14:textId="77777777" w:rsidR="00111300" w:rsidRPr="00EF5447" w:rsidRDefault="00111300" w:rsidP="003E6933">
            <w:pPr>
              <w:pStyle w:val="TAC"/>
              <w:rPr>
                <w:rFonts w:eastAsia="MS Mincho"/>
              </w:rPr>
            </w:pPr>
            <w:r>
              <w:rPr>
                <w:lang w:eastAsia="zh-CN"/>
              </w:rPr>
              <w:t>N/A</w:t>
            </w:r>
          </w:p>
        </w:tc>
      </w:tr>
      <w:tr w:rsidR="00111300" w:rsidRPr="00EF5447" w14:paraId="23E75E6F" w14:textId="77777777" w:rsidTr="003E6933">
        <w:trPr>
          <w:trHeight w:val="54"/>
          <w:jc w:val="center"/>
        </w:trPr>
        <w:tc>
          <w:tcPr>
            <w:tcW w:w="2258" w:type="dxa"/>
            <w:tcBorders>
              <w:top w:val="nil"/>
              <w:bottom w:val="nil"/>
            </w:tcBorders>
            <w:shd w:val="clear" w:color="auto" w:fill="auto"/>
            <w:vAlign w:val="center"/>
          </w:tcPr>
          <w:p w14:paraId="2C46EDEA" w14:textId="77777777" w:rsidR="00111300" w:rsidRPr="00EF5447" w:rsidRDefault="00111300" w:rsidP="003E6933">
            <w:pPr>
              <w:pStyle w:val="TAC"/>
              <w:rPr>
                <w:rFonts w:eastAsia="Malgun Gothic"/>
                <w:szCs w:val="18"/>
                <w:lang w:eastAsia="ko-KR"/>
              </w:rPr>
            </w:pPr>
          </w:p>
        </w:tc>
        <w:tc>
          <w:tcPr>
            <w:tcW w:w="867" w:type="dxa"/>
            <w:shd w:val="clear" w:color="auto" w:fill="auto"/>
            <w:vAlign w:val="center"/>
          </w:tcPr>
          <w:p w14:paraId="3821F217" w14:textId="77777777" w:rsidR="00111300" w:rsidRPr="00EF5447" w:rsidRDefault="00111300" w:rsidP="003E6933">
            <w:pPr>
              <w:pStyle w:val="TAC"/>
              <w:rPr>
                <w:lang w:eastAsia="zh-TW"/>
              </w:rPr>
            </w:pPr>
            <w:r>
              <w:rPr>
                <w:lang w:eastAsia="zh-CN"/>
              </w:rPr>
              <w:t>n8</w:t>
            </w:r>
          </w:p>
        </w:tc>
        <w:tc>
          <w:tcPr>
            <w:tcW w:w="1167" w:type="dxa"/>
            <w:shd w:val="clear" w:color="auto" w:fill="auto"/>
            <w:noWrap/>
          </w:tcPr>
          <w:p w14:paraId="09512C28" w14:textId="77777777" w:rsidR="00111300" w:rsidRPr="00EF5447" w:rsidRDefault="00111300" w:rsidP="003E6933">
            <w:pPr>
              <w:pStyle w:val="TAC"/>
              <w:rPr>
                <w:lang w:eastAsia="ko-KR"/>
              </w:rPr>
            </w:pPr>
            <w:r w:rsidRPr="00D67279">
              <w:rPr>
                <w:rFonts w:eastAsiaTheme="minorEastAsia"/>
                <w:lang w:eastAsia="zh-CN"/>
              </w:rPr>
              <w:t>887.5</w:t>
            </w:r>
          </w:p>
        </w:tc>
        <w:tc>
          <w:tcPr>
            <w:tcW w:w="746" w:type="dxa"/>
            <w:shd w:val="clear" w:color="auto" w:fill="auto"/>
            <w:noWrap/>
          </w:tcPr>
          <w:p w14:paraId="0A17BF2B" w14:textId="77777777" w:rsidR="00111300" w:rsidRPr="00EF5447" w:rsidRDefault="00111300" w:rsidP="003E6933">
            <w:pPr>
              <w:pStyle w:val="TAC"/>
              <w:rPr>
                <w:lang w:eastAsia="ko-KR"/>
              </w:rPr>
            </w:pPr>
            <w:r>
              <w:rPr>
                <w:lang w:eastAsia="zh-CN"/>
              </w:rPr>
              <w:t>5</w:t>
            </w:r>
          </w:p>
        </w:tc>
        <w:tc>
          <w:tcPr>
            <w:tcW w:w="2266" w:type="dxa"/>
            <w:shd w:val="clear" w:color="auto" w:fill="auto"/>
            <w:noWrap/>
          </w:tcPr>
          <w:p w14:paraId="4C0D96C8" w14:textId="77777777" w:rsidR="00111300" w:rsidRPr="00EF5447" w:rsidRDefault="00111300" w:rsidP="003E6933">
            <w:pPr>
              <w:pStyle w:val="TAC"/>
              <w:rPr>
                <w:lang w:eastAsia="ko-KR"/>
              </w:rPr>
            </w:pPr>
            <w:r>
              <w:rPr>
                <w:lang w:eastAsia="zh-CN"/>
              </w:rPr>
              <w:t>25</w:t>
            </w:r>
          </w:p>
        </w:tc>
        <w:tc>
          <w:tcPr>
            <w:tcW w:w="1323" w:type="dxa"/>
            <w:shd w:val="clear" w:color="auto" w:fill="auto"/>
            <w:noWrap/>
          </w:tcPr>
          <w:p w14:paraId="405E5F68" w14:textId="77777777" w:rsidR="00111300" w:rsidRPr="00EF5447" w:rsidRDefault="00111300" w:rsidP="003E6933">
            <w:pPr>
              <w:pStyle w:val="TAC"/>
              <w:rPr>
                <w:lang w:eastAsia="ko-KR"/>
              </w:rPr>
            </w:pPr>
            <w:r w:rsidRPr="00D67279">
              <w:rPr>
                <w:lang w:eastAsia="zh-CN"/>
              </w:rPr>
              <w:t>932.5</w:t>
            </w:r>
          </w:p>
        </w:tc>
        <w:tc>
          <w:tcPr>
            <w:tcW w:w="857" w:type="dxa"/>
            <w:shd w:val="clear" w:color="auto" w:fill="auto"/>
          </w:tcPr>
          <w:p w14:paraId="7F7EF012" w14:textId="77777777" w:rsidR="00111300" w:rsidRPr="00EF5447" w:rsidRDefault="00111300" w:rsidP="003E6933">
            <w:pPr>
              <w:pStyle w:val="TAC"/>
              <w:rPr>
                <w:rFonts w:eastAsia="MS Mincho"/>
              </w:rPr>
            </w:pPr>
            <w:r>
              <w:rPr>
                <w:lang w:eastAsia="zh-CN"/>
              </w:rPr>
              <w:t>N/A</w:t>
            </w:r>
          </w:p>
        </w:tc>
        <w:tc>
          <w:tcPr>
            <w:tcW w:w="1248" w:type="dxa"/>
            <w:shd w:val="clear" w:color="auto" w:fill="auto"/>
          </w:tcPr>
          <w:p w14:paraId="43CCD3D5" w14:textId="77777777" w:rsidR="00111300" w:rsidRPr="00EF5447" w:rsidRDefault="00111300" w:rsidP="003E6933">
            <w:pPr>
              <w:pStyle w:val="TAC"/>
              <w:rPr>
                <w:rFonts w:eastAsia="MS Mincho"/>
              </w:rPr>
            </w:pPr>
            <w:r>
              <w:rPr>
                <w:lang w:eastAsia="zh-CN"/>
              </w:rPr>
              <w:t>N/A</w:t>
            </w:r>
          </w:p>
        </w:tc>
      </w:tr>
      <w:tr w:rsidR="00111300" w:rsidRPr="00EF5447" w14:paraId="6447779A" w14:textId="77777777" w:rsidTr="003E6933">
        <w:trPr>
          <w:trHeight w:val="54"/>
          <w:jc w:val="center"/>
        </w:trPr>
        <w:tc>
          <w:tcPr>
            <w:tcW w:w="2258" w:type="dxa"/>
            <w:tcBorders>
              <w:top w:val="nil"/>
              <w:bottom w:val="nil"/>
            </w:tcBorders>
            <w:shd w:val="clear" w:color="auto" w:fill="auto"/>
            <w:vAlign w:val="center"/>
          </w:tcPr>
          <w:p w14:paraId="7E1E89CF" w14:textId="77777777" w:rsidR="00111300" w:rsidRPr="00EF5447" w:rsidRDefault="00111300" w:rsidP="003E6933">
            <w:pPr>
              <w:pStyle w:val="TAC"/>
              <w:rPr>
                <w:rFonts w:eastAsia="Malgun Gothic"/>
                <w:szCs w:val="18"/>
                <w:lang w:eastAsia="ko-KR"/>
              </w:rPr>
            </w:pPr>
          </w:p>
        </w:tc>
        <w:tc>
          <w:tcPr>
            <w:tcW w:w="867" w:type="dxa"/>
            <w:shd w:val="clear" w:color="auto" w:fill="auto"/>
            <w:vAlign w:val="center"/>
          </w:tcPr>
          <w:p w14:paraId="7499C0F5" w14:textId="77777777" w:rsidR="00111300" w:rsidRPr="00EF5447" w:rsidRDefault="00111300" w:rsidP="003E6933">
            <w:pPr>
              <w:pStyle w:val="TAC"/>
              <w:rPr>
                <w:lang w:eastAsia="zh-TW"/>
              </w:rPr>
            </w:pPr>
            <w:r>
              <w:rPr>
                <w:lang w:eastAsia="zh-CN"/>
              </w:rPr>
              <w:t>n</w:t>
            </w:r>
            <w:r w:rsidRPr="00D67279">
              <w:rPr>
                <w:rFonts w:eastAsiaTheme="minorEastAsia"/>
                <w:lang w:eastAsia="zh-CN"/>
              </w:rPr>
              <w:t>41</w:t>
            </w:r>
          </w:p>
        </w:tc>
        <w:tc>
          <w:tcPr>
            <w:tcW w:w="1167" w:type="dxa"/>
            <w:shd w:val="clear" w:color="auto" w:fill="auto"/>
            <w:noWrap/>
          </w:tcPr>
          <w:p w14:paraId="498C7376" w14:textId="77777777" w:rsidR="00111300" w:rsidRPr="00EF5447" w:rsidRDefault="00111300" w:rsidP="003E6933">
            <w:pPr>
              <w:pStyle w:val="TAC"/>
              <w:rPr>
                <w:lang w:eastAsia="ko-KR"/>
              </w:rPr>
            </w:pPr>
            <w:r w:rsidRPr="00D67279">
              <w:rPr>
                <w:rFonts w:eastAsiaTheme="minorEastAsia"/>
                <w:lang w:eastAsia="zh-CN"/>
              </w:rPr>
              <w:t>2610</w:t>
            </w:r>
          </w:p>
        </w:tc>
        <w:tc>
          <w:tcPr>
            <w:tcW w:w="746" w:type="dxa"/>
            <w:shd w:val="clear" w:color="auto" w:fill="auto"/>
            <w:noWrap/>
          </w:tcPr>
          <w:p w14:paraId="2C364478" w14:textId="77777777" w:rsidR="00111300" w:rsidRPr="00EF5447" w:rsidRDefault="00111300" w:rsidP="003E6933">
            <w:pPr>
              <w:pStyle w:val="TAC"/>
              <w:rPr>
                <w:lang w:eastAsia="ko-KR"/>
              </w:rPr>
            </w:pPr>
            <w:r w:rsidRPr="00D67279">
              <w:rPr>
                <w:rFonts w:eastAsiaTheme="minorEastAsia"/>
                <w:lang w:eastAsia="zh-CN"/>
              </w:rPr>
              <w:t>10</w:t>
            </w:r>
          </w:p>
        </w:tc>
        <w:tc>
          <w:tcPr>
            <w:tcW w:w="2266" w:type="dxa"/>
            <w:shd w:val="clear" w:color="auto" w:fill="auto"/>
            <w:noWrap/>
          </w:tcPr>
          <w:p w14:paraId="38ED77D3" w14:textId="77777777" w:rsidR="00111300" w:rsidRPr="00EF5447" w:rsidRDefault="00111300" w:rsidP="003E6933">
            <w:pPr>
              <w:pStyle w:val="TAC"/>
              <w:rPr>
                <w:lang w:eastAsia="ko-KR"/>
              </w:rPr>
            </w:pPr>
            <w:r w:rsidRPr="00D67279">
              <w:rPr>
                <w:rFonts w:eastAsiaTheme="minorEastAsia"/>
                <w:lang w:eastAsia="zh-CN"/>
              </w:rPr>
              <w:t>50</w:t>
            </w:r>
          </w:p>
        </w:tc>
        <w:tc>
          <w:tcPr>
            <w:tcW w:w="1323" w:type="dxa"/>
            <w:shd w:val="clear" w:color="auto" w:fill="auto"/>
            <w:noWrap/>
          </w:tcPr>
          <w:p w14:paraId="091AB764" w14:textId="77777777" w:rsidR="00111300" w:rsidRPr="00EF5447" w:rsidRDefault="00111300" w:rsidP="003E6933">
            <w:pPr>
              <w:pStyle w:val="TAC"/>
              <w:rPr>
                <w:lang w:eastAsia="ko-KR"/>
              </w:rPr>
            </w:pPr>
            <w:r w:rsidRPr="00D67279">
              <w:rPr>
                <w:rFonts w:eastAsiaTheme="minorEastAsia"/>
                <w:lang w:eastAsia="zh-CN"/>
              </w:rPr>
              <w:t>2610</w:t>
            </w:r>
          </w:p>
        </w:tc>
        <w:tc>
          <w:tcPr>
            <w:tcW w:w="857" w:type="dxa"/>
            <w:shd w:val="clear" w:color="auto" w:fill="auto"/>
          </w:tcPr>
          <w:p w14:paraId="60FA33B8" w14:textId="77777777" w:rsidR="00111300" w:rsidRPr="00EF5447" w:rsidRDefault="00111300" w:rsidP="003E6933">
            <w:pPr>
              <w:pStyle w:val="TAC"/>
              <w:rPr>
                <w:rFonts w:eastAsia="MS Mincho"/>
              </w:rPr>
            </w:pPr>
            <w:r w:rsidRPr="00D67279">
              <w:rPr>
                <w:rFonts w:eastAsiaTheme="minorEastAsia"/>
                <w:lang w:eastAsia="zh-CN"/>
              </w:rPr>
              <w:t>28.</w:t>
            </w:r>
            <w:r>
              <w:rPr>
                <w:lang w:eastAsia="zh-CN"/>
              </w:rPr>
              <w:t>0</w:t>
            </w:r>
          </w:p>
        </w:tc>
        <w:tc>
          <w:tcPr>
            <w:tcW w:w="1248" w:type="dxa"/>
            <w:shd w:val="clear" w:color="auto" w:fill="auto"/>
          </w:tcPr>
          <w:p w14:paraId="799F031D" w14:textId="77777777" w:rsidR="00111300" w:rsidRPr="00EF5447" w:rsidRDefault="00111300" w:rsidP="003E6933">
            <w:pPr>
              <w:pStyle w:val="TAC"/>
              <w:rPr>
                <w:rFonts w:eastAsia="MS Mincho"/>
              </w:rPr>
            </w:pPr>
            <w:r>
              <w:rPr>
                <w:lang w:eastAsia="zh-CN"/>
              </w:rPr>
              <w:t>IMD</w:t>
            </w:r>
            <w:r w:rsidRPr="00D67279">
              <w:rPr>
                <w:rFonts w:eastAsiaTheme="minorEastAsia"/>
                <w:lang w:eastAsia="zh-CN"/>
              </w:rPr>
              <w:t>2</w:t>
            </w:r>
            <w:r>
              <w:rPr>
                <w:vertAlign w:val="superscript"/>
                <w:lang w:eastAsia="zh-CN"/>
              </w:rPr>
              <w:t>16</w:t>
            </w:r>
          </w:p>
        </w:tc>
      </w:tr>
      <w:tr w:rsidR="00111300" w:rsidRPr="00EF5447" w14:paraId="32CEF650" w14:textId="77777777" w:rsidTr="003E6933">
        <w:trPr>
          <w:trHeight w:val="54"/>
          <w:jc w:val="center"/>
        </w:trPr>
        <w:tc>
          <w:tcPr>
            <w:tcW w:w="2258" w:type="dxa"/>
            <w:tcBorders>
              <w:top w:val="nil"/>
              <w:bottom w:val="nil"/>
            </w:tcBorders>
            <w:shd w:val="clear" w:color="auto" w:fill="auto"/>
            <w:vAlign w:val="center"/>
          </w:tcPr>
          <w:p w14:paraId="24C449C1" w14:textId="77777777" w:rsidR="00111300" w:rsidRPr="00EF5447" w:rsidRDefault="00111300" w:rsidP="003E6933">
            <w:pPr>
              <w:pStyle w:val="TAC"/>
              <w:rPr>
                <w:rFonts w:eastAsia="Malgun Gothic"/>
                <w:szCs w:val="18"/>
                <w:lang w:eastAsia="ko-KR"/>
              </w:rPr>
            </w:pPr>
          </w:p>
        </w:tc>
        <w:tc>
          <w:tcPr>
            <w:tcW w:w="867" w:type="dxa"/>
            <w:shd w:val="clear" w:color="auto" w:fill="auto"/>
            <w:vAlign w:val="center"/>
          </w:tcPr>
          <w:p w14:paraId="194E3FCA" w14:textId="77777777" w:rsidR="00111300" w:rsidRPr="00EF5447" w:rsidRDefault="00111300" w:rsidP="003E6933">
            <w:pPr>
              <w:pStyle w:val="TAC"/>
              <w:rPr>
                <w:lang w:eastAsia="zh-TW"/>
              </w:rPr>
            </w:pPr>
            <w:r>
              <w:rPr>
                <w:lang w:eastAsia="zh-CN"/>
              </w:rPr>
              <w:t>3</w:t>
            </w:r>
          </w:p>
        </w:tc>
        <w:tc>
          <w:tcPr>
            <w:tcW w:w="1167" w:type="dxa"/>
            <w:shd w:val="clear" w:color="auto" w:fill="auto"/>
            <w:noWrap/>
            <w:vAlign w:val="center"/>
          </w:tcPr>
          <w:p w14:paraId="69F1F794" w14:textId="77777777" w:rsidR="00111300" w:rsidRPr="00EF5447" w:rsidRDefault="00111300" w:rsidP="003E6933">
            <w:pPr>
              <w:pStyle w:val="TAC"/>
              <w:rPr>
                <w:lang w:eastAsia="ko-KR"/>
              </w:rPr>
            </w:pPr>
            <w:r w:rsidRPr="00D67279">
              <w:rPr>
                <w:lang w:eastAsia="zh-CN"/>
              </w:rPr>
              <w:t>17</w:t>
            </w:r>
            <w:r w:rsidRPr="00D67279">
              <w:rPr>
                <w:rFonts w:eastAsiaTheme="minorEastAsia"/>
                <w:lang w:eastAsia="zh-CN"/>
              </w:rPr>
              <w:t>25</w:t>
            </w:r>
          </w:p>
        </w:tc>
        <w:tc>
          <w:tcPr>
            <w:tcW w:w="746" w:type="dxa"/>
            <w:shd w:val="clear" w:color="auto" w:fill="auto"/>
            <w:noWrap/>
            <w:vAlign w:val="center"/>
          </w:tcPr>
          <w:p w14:paraId="02B3E8BF" w14:textId="77777777" w:rsidR="00111300" w:rsidRPr="00EF5447" w:rsidRDefault="00111300" w:rsidP="003E6933">
            <w:pPr>
              <w:pStyle w:val="TAC"/>
              <w:rPr>
                <w:lang w:eastAsia="ko-KR"/>
              </w:rPr>
            </w:pPr>
            <w:r w:rsidRPr="00D67279">
              <w:rPr>
                <w:lang w:eastAsia="zh-CN"/>
              </w:rPr>
              <w:t>5</w:t>
            </w:r>
          </w:p>
        </w:tc>
        <w:tc>
          <w:tcPr>
            <w:tcW w:w="2266" w:type="dxa"/>
            <w:shd w:val="clear" w:color="auto" w:fill="auto"/>
            <w:noWrap/>
            <w:vAlign w:val="center"/>
          </w:tcPr>
          <w:p w14:paraId="4AF4A427" w14:textId="77777777" w:rsidR="00111300" w:rsidRPr="00EF5447" w:rsidRDefault="00111300" w:rsidP="003E6933">
            <w:pPr>
              <w:pStyle w:val="TAC"/>
              <w:rPr>
                <w:lang w:eastAsia="ko-KR"/>
              </w:rPr>
            </w:pPr>
            <w:r w:rsidRPr="00D67279">
              <w:rPr>
                <w:lang w:eastAsia="zh-CN"/>
              </w:rPr>
              <w:t>25</w:t>
            </w:r>
          </w:p>
        </w:tc>
        <w:tc>
          <w:tcPr>
            <w:tcW w:w="1323" w:type="dxa"/>
            <w:shd w:val="clear" w:color="auto" w:fill="auto"/>
            <w:noWrap/>
            <w:vAlign w:val="center"/>
          </w:tcPr>
          <w:p w14:paraId="264A51ED" w14:textId="77777777" w:rsidR="00111300" w:rsidRPr="00EF5447" w:rsidRDefault="00111300" w:rsidP="003E6933">
            <w:pPr>
              <w:pStyle w:val="TAC"/>
              <w:rPr>
                <w:lang w:eastAsia="ko-KR"/>
              </w:rPr>
            </w:pPr>
            <w:r>
              <w:rPr>
                <w:lang w:eastAsia="zh-CN"/>
              </w:rPr>
              <w:t>18</w:t>
            </w:r>
            <w:r w:rsidRPr="00D67279">
              <w:rPr>
                <w:rFonts w:eastAsiaTheme="minorEastAsia"/>
                <w:lang w:eastAsia="zh-CN"/>
              </w:rPr>
              <w:t>20</w:t>
            </w:r>
          </w:p>
        </w:tc>
        <w:tc>
          <w:tcPr>
            <w:tcW w:w="857" w:type="dxa"/>
            <w:shd w:val="clear" w:color="auto" w:fill="auto"/>
            <w:vAlign w:val="center"/>
          </w:tcPr>
          <w:p w14:paraId="0C35AED8" w14:textId="77777777" w:rsidR="00111300" w:rsidRPr="00EF5447" w:rsidRDefault="00111300" w:rsidP="003E6933">
            <w:pPr>
              <w:pStyle w:val="TAC"/>
              <w:rPr>
                <w:rFonts w:eastAsia="MS Mincho"/>
              </w:rPr>
            </w:pPr>
            <w:r w:rsidRPr="00D67279">
              <w:rPr>
                <w:lang w:eastAsia="zh-CN"/>
              </w:rPr>
              <w:t>N/A</w:t>
            </w:r>
          </w:p>
        </w:tc>
        <w:tc>
          <w:tcPr>
            <w:tcW w:w="1248" w:type="dxa"/>
            <w:shd w:val="clear" w:color="auto" w:fill="auto"/>
          </w:tcPr>
          <w:p w14:paraId="02813B5C" w14:textId="77777777" w:rsidR="00111300" w:rsidRPr="00EF5447" w:rsidRDefault="00111300" w:rsidP="003E6933">
            <w:pPr>
              <w:pStyle w:val="TAC"/>
              <w:rPr>
                <w:rFonts w:eastAsia="MS Mincho"/>
              </w:rPr>
            </w:pPr>
            <w:r>
              <w:rPr>
                <w:lang w:eastAsia="zh-CN"/>
              </w:rPr>
              <w:t>N/A</w:t>
            </w:r>
          </w:p>
        </w:tc>
      </w:tr>
      <w:tr w:rsidR="00111300" w:rsidRPr="00EF5447" w14:paraId="0C23C587" w14:textId="77777777" w:rsidTr="003E6933">
        <w:trPr>
          <w:trHeight w:val="54"/>
          <w:jc w:val="center"/>
        </w:trPr>
        <w:tc>
          <w:tcPr>
            <w:tcW w:w="2258" w:type="dxa"/>
            <w:tcBorders>
              <w:top w:val="nil"/>
              <w:bottom w:val="nil"/>
            </w:tcBorders>
            <w:shd w:val="clear" w:color="auto" w:fill="auto"/>
            <w:vAlign w:val="center"/>
          </w:tcPr>
          <w:p w14:paraId="48CC3641" w14:textId="77777777" w:rsidR="00111300" w:rsidRPr="00EF5447" w:rsidRDefault="00111300" w:rsidP="003E6933">
            <w:pPr>
              <w:pStyle w:val="TAC"/>
              <w:rPr>
                <w:rFonts w:eastAsia="Malgun Gothic"/>
                <w:szCs w:val="18"/>
                <w:lang w:eastAsia="ko-KR"/>
              </w:rPr>
            </w:pPr>
          </w:p>
        </w:tc>
        <w:tc>
          <w:tcPr>
            <w:tcW w:w="867" w:type="dxa"/>
            <w:shd w:val="clear" w:color="auto" w:fill="auto"/>
            <w:vAlign w:val="center"/>
          </w:tcPr>
          <w:p w14:paraId="5D4A2843" w14:textId="77777777" w:rsidR="00111300" w:rsidRPr="00EF5447" w:rsidRDefault="00111300" w:rsidP="003E6933">
            <w:pPr>
              <w:pStyle w:val="TAC"/>
              <w:rPr>
                <w:lang w:eastAsia="zh-TW"/>
              </w:rPr>
            </w:pPr>
            <w:r>
              <w:rPr>
                <w:lang w:eastAsia="zh-CN"/>
              </w:rPr>
              <w:t>n</w:t>
            </w:r>
            <w:r w:rsidRPr="00D67279">
              <w:rPr>
                <w:lang w:eastAsia="zh-CN"/>
              </w:rPr>
              <w:t>8</w:t>
            </w:r>
          </w:p>
        </w:tc>
        <w:tc>
          <w:tcPr>
            <w:tcW w:w="1167" w:type="dxa"/>
            <w:shd w:val="clear" w:color="auto" w:fill="auto"/>
            <w:noWrap/>
            <w:vAlign w:val="center"/>
          </w:tcPr>
          <w:p w14:paraId="00F78B94" w14:textId="77777777" w:rsidR="00111300" w:rsidRPr="00EF5447" w:rsidRDefault="00111300" w:rsidP="003E6933">
            <w:pPr>
              <w:pStyle w:val="TAC"/>
              <w:rPr>
                <w:lang w:eastAsia="ko-KR"/>
              </w:rPr>
            </w:pPr>
            <w:r w:rsidRPr="00D67279">
              <w:rPr>
                <w:lang w:eastAsia="zh-CN"/>
              </w:rPr>
              <w:t>900</w:t>
            </w:r>
          </w:p>
        </w:tc>
        <w:tc>
          <w:tcPr>
            <w:tcW w:w="746" w:type="dxa"/>
            <w:shd w:val="clear" w:color="auto" w:fill="auto"/>
            <w:noWrap/>
            <w:vAlign w:val="center"/>
          </w:tcPr>
          <w:p w14:paraId="33B25C32" w14:textId="77777777" w:rsidR="00111300" w:rsidRPr="00EF5447" w:rsidRDefault="00111300" w:rsidP="003E6933">
            <w:pPr>
              <w:pStyle w:val="TAC"/>
              <w:rPr>
                <w:lang w:eastAsia="ko-KR"/>
              </w:rPr>
            </w:pPr>
            <w:r w:rsidRPr="00D67279">
              <w:rPr>
                <w:lang w:eastAsia="zh-CN"/>
              </w:rPr>
              <w:t>5</w:t>
            </w:r>
          </w:p>
        </w:tc>
        <w:tc>
          <w:tcPr>
            <w:tcW w:w="2266" w:type="dxa"/>
            <w:shd w:val="clear" w:color="auto" w:fill="auto"/>
            <w:noWrap/>
            <w:vAlign w:val="center"/>
          </w:tcPr>
          <w:p w14:paraId="5C87C32E" w14:textId="77777777" w:rsidR="00111300" w:rsidRPr="00EF5447" w:rsidRDefault="00111300" w:rsidP="003E6933">
            <w:pPr>
              <w:pStyle w:val="TAC"/>
              <w:rPr>
                <w:lang w:eastAsia="ko-KR"/>
              </w:rPr>
            </w:pPr>
            <w:r w:rsidRPr="00D67279">
              <w:rPr>
                <w:lang w:eastAsia="zh-CN"/>
              </w:rPr>
              <w:t>25</w:t>
            </w:r>
          </w:p>
        </w:tc>
        <w:tc>
          <w:tcPr>
            <w:tcW w:w="1323" w:type="dxa"/>
            <w:shd w:val="clear" w:color="auto" w:fill="auto"/>
            <w:noWrap/>
            <w:vAlign w:val="center"/>
          </w:tcPr>
          <w:p w14:paraId="5F5798F5" w14:textId="77777777" w:rsidR="00111300" w:rsidRPr="00EF5447" w:rsidRDefault="00111300" w:rsidP="003E6933">
            <w:pPr>
              <w:pStyle w:val="TAC"/>
              <w:rPr>
                <w:lang w:eastAsia="ko-KR"/>
              </w:rPr>
            </w:pPr>
            <w:r w:rsidRPr="00D67279">
              <w:rPr>
                <w:rFonts w:eastAsiaTheme="minorEastAsia"/>
                <w:lang w:eastAsia="zh-CN"/>
              </w:rPr>
              <w:t>945</w:t>
            </w:r>
          </w:p>
        </w:tc>
        <w:tc>
          <w:tcPr>
            <w:tcW w:w="857" w:type="dxa"/>
            <w:shd w:val="clear" w:color="auto" w:fill="auto"/>
            <w:vAlign w:val="center"/>
          </w:tcPr>
          <w:p w14:paraId="3E93DE0C" w14:textId="77777777" w:rsidR="00111300" w:rsidRPr="00EF5447" w:rsidRDefault="00111300" w:rsidP="003E6933">
            <w:pPr>
              <w:pStyle w:val="TAC"/>
              <w:rPr>
                <w:rFonts w:eastAsia="MS Mincho"/>
              </w:rPr>
            </w:pPr>
            <w:r w:rsidRPr="00D67279">
              <w:rPr>
                <w:rFonts w:eastAsiaTheme="minorEastAsia"/>
                <w:lang w:eastAsia="zh-CN"/>
              </w:rPr>
              <w:t>26.0</w:t>
            </w:r>
          </w:p>
        </w:tc>
        <w:tc>
          <w:tcPr>
            <w:tcW w:w="1248" w:type="dxa"/>
            <w:shd w:val="clear" w:color="auto" w:fill="auto"/>
          </w:tcPr>
          <w:p w14:paraId="49BA538B" w14:textId="77777777" w:rsidR="00111300" w:rsidRPr="00EF5447" w:rsidRDefault="00111300" w:rsidP="003E6933">
            <w:pPr>
              <w:pStyle w:val="TAC"/>
              <w:rPr>
                <w:rFonts w:eastAsia="MS Mincho"/>
              </w:rPr>
            </w:pPr>
            <w:r>
              <w:rPr>
                <w:lang w:eastAsia="zh-CN"/>
              </w:rPr>
              <w:t>IMD</w:t>
            </w:r>
            <w:r w:rsidRPr="00D67279">
              <w:rPr>
                <w:rFonts w:eastAsiaTheme="minorEastAsia"/>
                <w:lang w:eastAsia="zh-CN"/>
              </w:rPr>
              <w:t>2</w:t>
            </w:r>
            <w:r>
              <w:rPr>
                <w:vertAlign w:val="superscript"/>
                <w:lang w:eastAsia="zh-CN"/>
              </w:rPr>
              <w:t>16</w:t>
            </w:r>
          </w:p>
        </w:tc>
      </w:tr>
      <w:tr w:rsidR="00111300" w:rsidRPr="00EF5447" w14:paraId="2551075C" w14:textId="77777777" w:rsidTr="003E6933">
        <w:trPr>
          <w:trHeight w:val="54"/>
          <w:jc w:val="center"/>
        </w:trPr>
        <w:tc>
          <w:tcPr>
            <w:tcW w:w="2258" w:type="dxa"/>
            <w:tcBorders>
              <w:top w:val="nil"/>
              <w:bottom w:val="single" w:sz="4" w:space="0" w:color="auto"/>
            </w:tcBorders>
            <w:shd w:val="clear" w:color="auto" w:fill="auto"/>
            <w:vAlign w:val="center"/>
          </w:tcPr>
          <w:p w14:paraId="535D9133" w14:textId="77777777" w:rsidR="00111300" w:rsidRPr="00EF5447" w:rsidRDefault="00111300" w:rsidP="003E6933">
            <w:pPr>
              <w:pStyle w:val="TAC"/>
              <w:rPr>
                <w:rFonts w:eastAsia="Malgun Gothic"/>
                <w:szCs w:val="18"/>
                <w:lang w:eastAsia="ko-KR"/>
              </w:rPr>
            </w:pPr>
          </w:p>
        </w:tc>
        <w:tc>
          <w:tcPr>
            <w:tcW w:w="867" w:type="dxa"/>
            <w:shd w:val="clear" w:color="auto" w:fill="auto"/>
            <w:vAlign w:val="center"/>
          </w:tcPr>
          <w:p w14:paraId="47984478" w14:textId="77777777" w:rsidR="00111300" w:rsidRPr="00EF5447" w:rsidRDefault="00111300" w:rsidP="003E6933">
            <w:pPr>
              <w:pStyle w:val="TAC"/>
              <w:rPr>
                <w:lang w:eastAsia="zh-TW"/>
              </w:rPr>
            </w:pPr>
            <w:r>
              <w:rPr>
                <w:lang w:eastAsia="zh-CN"/>
              </w:rPr>
              <w:t>n</w:t>
            </w:r>
            <w:r w:rsidRPr="00D67279">
              <w:rPr>
                <w:rFonts w:eastAsiaTheme="minorEastAsia"/>
                <w:lang w:eastAsia="zh-CN"/>
              </w:rPr>
              <w:t>4</w:t>
            </w:r>
            <w:r>
              <w:rPr>
                <w:lang w:eastAsia="zh-CN"/>
              </w:rPr>
              <w:t>1</w:t>
            </w:r>
          </w:p>
        </w:tc>
        <w:tc>
          <w:tcPr>
            <w:tcW w:w="1167" w:type="dxa"/>
            <w:shd w:val="clear" w:color="auto" w:fill="auto"/>
            <w:noWrap/>
            <w:vAlign w:val="center"/>
          </w:tcPr>
          <w:p w14:paraId="37877B7F" w14:textId="77777777" w:rsidR="00111300" w:rsidRPr="00EF5447" w:rsidRDefault="00111300" w:rsidP="003E6933">
            <w:pPr>
              <w:pStyle w:val="TAC"/>
              <w:rPr>
                <w:lang w:eastAsia="ko-KR"/>
              </w:rPr>
            </w:pPr>
            <w:r w:rsidRPr="00D67279">
              <w:rPr>
                <w:rFonts w:eastAsiaTheme="minorEastAsia"/>
                <w:lang w:eastAsia="zh-CN"/>
              </w:rPr>
              <w:t>2516</w:t>
            </w:r>
          </w:p>
        </w:tc>
        <w:tc>
          <w:tcPr>
            <w:tcW w:w="746" w:type="dxa"/>
            <w:shd w:val="clear" w:color="auto" w:fill="auto"/>
            <w:noWrap/>
            <w:vAlign w:val="center"/>
          </w:tcPr>
          <w:p w14:paraId="6399910C" w14:textId="77777777" w:rsidR="00111300" w:rsidRPr="00EF5447" w:rsidRDefault="00111300" w:rsidP="003E6933">
            <w:pPr>
              <w:pStyle w:val="TAC"/>
              <w:rPr>
                <w:lang w:eastAsia="ko-KR"/>
              </w:rPr>
            </w:pPr>
            <w:r w:rsidRPr="00D67279">
              <w:rPr>
                <w:rFonts w:eastAsiaTheme="minorEastAsia"/>
                <w:lang w:eastAsia="zh-CN"/>
              </w:rPr>
              <w:t>10</w:t>
            </w:r>
          </w:p>
        </w:tc>
        <w:tc>
          <w:tcPr>
            <w:tcW w:w="2266" w:type="dxa"/>
            <w:shd w:val="clear" w:color="auto" w:fill="auto"/>
            <w:noWrap/>
            <w:vAlign w:val="center"/>
          </w:tcPr>
          <w:p w14:paraId="155E785E" w14:textId="77777777" w:rsidR="00111300" w:rsidRPr="00EF5447" w:rsidRDefault="00111300" w:rsidP="003E6933">
            <w:pPr>
              <w:pStyle w:val="TAC"/>
              <w:rPr>
                <w:lang w:eastAsia="ko-KR"/>
              </w:rPr>
            </w:pPr>
            <w:r w:rsidRPr="00D67279">
              <w:rPr>
                <w:rFonts w:eastAsiaTheme="minorEastAsia"/>
                <w:lang w:eastAsia="zh-CN"/>
              </w:rPr>
              <w:t>50</w:t>
            </w:r>
          </w:p>
        </w:tc>
        <w:tc>
          <w:tcPr>
            <w:tcW w:w="1323" w:type="dxa"/>
            <w:shd w:val="clear" w:color="auto" w:fill="auto"/>
            <w:noWrap/>
            <w:vAlign w:val="center"/>
          </w:tcPr>
          <w:p w14:paraId="643C5D0D" w14:textId="77777777" w:rsidR="00111300" w:rsidRPr="00EF5447" w:rsidRDefault="00111300" w:rsidP="003E6933">
            <w:pPr>
              <w:pStyle w:val="TAC"/>
              <w:rPr>
                <w:lang w:eastAsia="ko-KR"/>
              </w:rPr>
            </w:pPr>
            <w:r w:rsidRPr="00D67279">
              <w:rPr>
                <w:rFonts w:eastAsiaTheme="minorEastAsia"/>
                <w:lang w:eastAsia="zh-CN"/>
              </w:rPr>
              <w:t>2516</w:t>
            </w:r>
          </w:p>
        </w:tc>
        <w:tc>
          <w:tcPr>
            <w:tcW w:w="857" w:type="dxa"/>
            <w:shd w:val="clear" w:color="auto" w:fill="auto"/>
            <w:vAlign w:val="center"/>
          </w:tcPr>
          <w:p w14:paraId="7ACAB0AF" w14:textId="77777777" w:rsidR="00111300" w:rsidRPr="00EF5447" w:rsidRDefault="00111300" w:rsidP="003E6933">
            <w:pPr>
              <w:pStyle w:val="TAC"/>
              <w:rPr>
                <w:rFonts w:eastAsia="MS Mincho"/>
              </w:rPr>
            </w:pPr>
            <w:r w:rsidRPr="00D67279">
              <w:rPr>
                <w:lang w:eastAsia="zh-CN"/>
              </w:rPr>
              <w:t>N/A</w:t>
            </w:r>
          </w:p>
        </w:tc>
        <w:tc>
          <w:tcPr>
            <w:tcW w:w="1248" w:type="dxa"/>
            <w:shd w:val="clear" w:color="auto" w:fill="auto"/>
          </w:tcPr>
          <w:p w14:paraId="4CE9182B" w14:textId="77777777" w:rsidR="00111300" w:rsidRPr="00EF5447" w:rsidRDefault="00111300" w:rsidP="003E6933">
            <w:pPr>
              <w:pStyle w:val="TAC"/>
              <w:rPr>
                <w:rFonts w:eastAsia="MS Mincho"/>
              </w:rPr>
            </w:pPr>
            <w:r w:rsidRPr="00D67279">
              <w:rPr>
                <w:rFonts w:eastAsiaTheme="minorEastAsia"/>
                <w:lang w:eastAsia="zh-CN"/>
              </w:rPr>
              <w:t>N/A</w:t>
            </w:r>
          </w:p>
        </w:tc>
      </w:tr>
      <w:tr w:rsidR="00111300" w:rsidRPr="00EF5447" w14:paraId="7DC6D2A7" w14:textId="77777777" w:rsidTr="003E6933">
        <w:trPr>
          <w:trHeight w:val="54"/>
          <w:jc w:val="center"/>
        </w:trPr>
        <w:tc>
          <w:tcPr>
            <w:tcW w:w="2258" w:type="dxa"/>
            <w:tcBorders>
              <w:top w:val="single" w:sz="4" w:space="0" w:color="auto"/>
              <w:left w:val="single" w:sz="4" w:space="0" w:color="auto"/>
              <w:bottom w:val="nil"/>
              <w:right w:val="single" w:sz="4" w:space="0" w:color="auto"/>
            </w:tcBorders>
          </w:tcPr>
          <w:p w14:paraId="309410D1" w14:textId="77777777" w:rsidR="00111300" w:rsidRDefault="00111300" w:rsidP="003E6933">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3B55E4D6" w14:textId="77777777" w:rsidR="00111300" w:rsidRDefault="00111300" w:rsidP="003E6933">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6938C772" w14:textId="77777777" w:rsidR="00111300" w:rsidRPr="00526E3A" w:rsidRDefault="00111300" w:rsidP="003E6933">
            <w:pPr>
              <w:keepNext/>
              <w:keepLines/>
              <w:spacing w:after="0"/>
              <w:jc w:val="center"/>
            </w:pPr>
            <w:r>
              <w:rPr>
                <w:rFonts w:ascii="Arial" w:hAnsi="Arial" w:hint="eastAsia"/>
                <w:sz w:val="18"/>
                <w:lang w:eastAsia="ja-JP"/>
              </w:rPr>
              <w:t>D</w:t>
            </w:r>
            <w:r>
              <w:rPr>
                <w:rFonts w:ascii="Arial" w:hAnsi="Arial"/>
                <w:sz w:val="18"/>
                <w:lang w:eastAsia="ja-JP"/>
              </w:rPr>
              <w:t>C_3A-8A_n77(3A)</w:t>
            </w:r>
          </w:p>
          <w:p w14:paraId="42485B39" w14:textId="77777777" w:rsidR="00111300" w:rsidRDefault="00111300" w:rsidP="003E6933">
            <w:pPr>
              <w:pStyle w:val="TAC"/>
              <w:rPr>
                <w:lang w:eastAsia="zh-CN"/>
              </w:rPr>
            </w:pPr>
            <w:r>
              <w:rPr>
                <w:lang w:eastAsia="zh-CN"/>
              </w:rPr>
              <w:t>DC_3C-8A_n77A</w:t>
            </w:r>
          </w:p>
          <w:p w14:paraId="6CE06861" w14:textId="77777777" w:rsidR="00111300" w:rsidRPr="00EF5447" w:rsidRDefault="00111300" w:rsidP="003E6933">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781146CC" w14:textId="77777777" w:rsidR="00111300" w:rsidRPr="00EF5447" w:rsidRDefault="00111300" w:rsidP="003E6933">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tcPr>
          <w:p w14:paraId="49D60029" w14:textId="77777777" w:rsidR="00111300" w:rsidRPr="00EF5447" w:rsidRDefault="00111300" w:rsidP="003E6933">
            <w:pPr>
              <w:pStyle w:val="TAC"/>
              <w:rPr>
                <w:rFonts w:eastAsia="MS Mincho"/>
              </w:rPr>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tcPr>
          <w:p w14:paraId="31D10F12" w14:textId="77777777" w:rsidR="00111300" w:rsidRPr="00EF5447" w:rsidRDefault="00111300" w:rsidP="003E6933">
            <w:pPr>
              <w:pStyle w:val="TAC"/>
              <w:rPr>
                <w:rFonts w:eastAsia="MS Mincho"/>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3C3BE7C7" w14:textId="77777777" w:rsidR="00111300" w:rsidRPr="00EF5447" w:rsidRDefault="00111300" w:rsidP="003E6933">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613786A5" w14:textId="77777777" w:rsidR="00111300" w:rsidRPr="00EF5447" w:rsidRDefault="00111300" w:rsidP="003E6933">
            <w:pPr>
              <w:pStyle w:val="TAC"/>
              <w:rPr>
                <w:rFonts w:eastAsia="MS Mincho"/>
              </w:rPr>
            </w:pPr>
            <w:r>
              <w:rPr>
                <w:rFonts w:cs="Arial"/>
              </w:rPr>
              <w:t>1810</w:t>
            </w:r>
          </w:p>
        </w:tc>
        <w:tc>
          <w:tcPr>
            <w:tcW w:w="857" w:type="dxa"/>
            <w:tcBorders>
              <w:top w:val="single" w:sz="4" w:space="0" w:color="auto"/>
              <w:left w:val="single" w:sz="4" w:space="0" w:color="auto"/>
              <w:bottom w:val="single" w:sz="4" w:space="0" w:color="auto"/>
              <w:right w:val="single" w:sz="4" w:space="0" w:color="auto"/>
            </w:tcBorders>
          </w:tcPr>
          <w:p w14:paraId="2A35617A" w14:textId="77777777" w:rsidR="00111300" w:rsidRPr="00EF5447" w:rsidRDefault="00111300" w:rsidP="003E693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CE9509F" w14:textId="77777777" w:rsidR="00111300" w:rsidRPr="00EF5447" w:rsidRDefault="00111300" w:rsidP="003E6933">
            <w:pPr>
              <w:pStyle w:val="TAC"/>
            </w:pPr>
            <w:r>
              <w:rPr>
                <w:rFonts w:cs="Arial"/>
              </w:rPr>
              <w:t>N/A</w:t>
            </w:r>
          </w:p>
        </w:tc>
      </w:tr>
      <w:tr w:rsidR="00111300" w:rsidRPr="00EF5447" w14:paraId="632D7762" w14:textId="77777777" w:rsidTr="003E6933">
        <w:trPr>
          <w:trHeight w:val="54"/>
          <w:jc w:val="center"/>
        </w:trPr>
        <w:tc>
          <w:tcPr>
            <w:tcW w:w="2258" w:type="dxa"/>
            <w:tcBorders>
              <w:top w:val="nil"/>
              <w:left w:val="single" w:sz="4" w:space="0" w:color="auto"/>
              <w:bottom w:val="nil"/>
              <w:right w:val="single" w:sz="4" w:space="0" w:color="auto"/>
            </w:tcBorders>
          </w:tcPr>
          <w:p w14:paraId="4F8C4A47" w14:textId="77777777" w:rsidR="00111300" w:rsidRPr="00EF5447"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40A5823" w14:textId="77777777" w:rsidR="00111300" w:rsidRPr="00EF5447" w:rsidRDefault="00111300" w:rsidP="003E6933">
            <w:pPr>
              <w:pStyle w:val="TAC"/>
              <w:rPr>
                <w:rFonts w:eastAsia="MS Mincho"/>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2BE42875" w14:textId="77777777" w:rsidR="00111300" w:rsidRPr="00EF5447" w:rsidRDefault="00111300" w:rsidP="003E6933">
            <w:pPr>
              <w:pStyle w:val="TAC"/>
              <w:rPr>
                <w:rFonts w:eastAsia="MS Mincho"/>
              </w:rPr>
            </w:pPr>
            <w:r>
              <w:rPr>
                <w:rFonts w:cs="Arial"/>
              </w:rPr>
              <w:t>4190</w:t>
            </w:r>
          </w:p>
        </w:tc>
        <w:tc>
          <w:tcPr>
            <w:tcW w:w="746" w:type="dxa"/>
            <w:tcBorders>
              <w:top w:val="single" w:sz="4" w:space="0" w:color="auto"/>
              <w:left w:val="single" w:sz="4" w:space="0" w:color="auto"/>
              <w:bottom w:val="single" w:sz="4" w:space="0" w:color="auto"/>
              <w:right w:val="single" w:sz="4" w:space="0" w:color="auto"/>
            </w:tcBorders>
            <w:noWrap/>
          </w:tcPr>
          <w:p w14:paraId="6AF0E000" w14:textId="77777777" w:rsidR="00111300" w:rsidRPr="00EF5447" w:rsidRDefault="00111300" w:rsidP="003E6933">
            <w:pPr>
              <w:pStyle w:val="TAC"/>
              <w:rPr>
                <w:rFonts w:eastAsia="MS Mincho"/>
              </w:rPr>
            </w:pPr>
            <w:r>
              <w:rPr>
                <w:rFonts w:cs="Arial"/>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35CE557D" w14:textId="77777777" w:rsidR="00111300" w:rsidRPr="00EF5447" w:rsidRDefault="00111300" w:rsidP="003E6933">
            <w:pPr>
              <w:pStyle w:val="TAC"/>
              <w:rPr>
                <w:rFonts w:eastAsia="MS Mincho"/>
              </w:rPr>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47B26F0E" w14:textId="77777777" w:rsidR="00111300" w:rsidRPr="00EF5447" w:rsidRDefault="00111300" w:rsidP="003E6933">
            <w:pPr>
              <w:pStyle w:val="TAC"/>
              <w:rPr>
                <w:rFonts w:eastAsia="MS Mincho"/>
              </w:rPr>
            </w:pPr>
            <w:r>
              <w:rPr>
                <w:rFonts w:cs="Arial"/>
              </w:rPr>
              <w:t>4190</w:t>
            </w:r>
          </w:p>
        </w:tc>
        <w:tc>
          <w:tcPr>
            <w:tcW w:w="857" w:type="dxa"/>
            <w:tcBorders>
              <w:top w:val="single" w:sz="4" w:space="0" w:color="auto"/>
              <w:left w:val="single" w:sz="4" w:space="0" w:color="auto"/>
              <w:bottom w:val="single" w:sz="4" w:space="0" w:color="auto"/>
              <w:right w:val="single" w:sz="4" w:space="0" w:color="auto"/>
            </w:tcBorders>
          </w:tcPr>
          <w:p w14:paraId="235B5357" w14:textId="77777777" w:rsidR="00111300" w:rsidRPr="00EF5447" w:rsidRDefault="00111300" w:rsidP="003E693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0198EFA0" w14:textId="77777777" w:rsidR="00111300" w:rsidRPr="00EF5447" w:rsidRDefault="00111300" w:rsidP="003E6933">
            <w:pPr>
              <w:pStyle w:val="TAC"/>
            </w:pPr>
            <w:r>
              <w:rPr>
                <w:rFonts w:cs="Arial"/>
              </w:rPr>
              <w:t>N/A</w:t>
            </w:r>
          </w:p>
        </w:tc>
      </w:tr>
      <w:tr w:rsidR="00111300" w:rsidRPr="00EF5447" w14:paraId="0F7FD235" w14:textId="77777777" w:rsidTr="003E6933">
        <w:trPr>
          <w:trHeight w:val="54"/>
          <w:jc w:val="center"/>
        </w:trPr>
        <w:tc>
          <w:tcPr>
            <w:tcW w:w="2258" w:type="dxa"/>
            <w:tcBorders>
              <w:top w:val="nil"/>
              <w:left w:val="single" w:sz="4" w:space="0" w:color="auto"/>
              <w:bottom w:val="single" w:sz="4" w:space="0" w:color="auto"/>
              <w:right w:val="single" w:sz="4" w:space="0" w:color="auto"/>
            </w:tcBorders>
          </w:tcPr>
          <w:p w14:paraId="6249D586" w14:textId="77777777" w:rsidR="00111300" w:rsidRPr="00EF5447"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59162B3" w14:textId="77777777" w:rsidR="00111300" w:rsidRPr="00EF5447" w:rsidRDefault="00111300" w:rsidP="003E6933">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758451E1" w14:textId="77777777" w:rsidR="00111300" w:rsidRPr="00EF5447" w:rsidRDefault="00111300" w:rsidP="003E6933">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tcPr>
          <w:p w14:paraId="7046114F" w14:textId="77777777" w:rsidR="00111300" w:rsidRPr="00EF5447" w:rsidRDefault="00111300" w:rsidP="003E6933">
            <w:pPr>
              <w:pStyle w:val="TAC"/>
              <w:rPr>
                <w:rFonts w:eastAsia="MS Mincho"/>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4B12E52E" w14:textId="77777777" w:rsidR="00111300" w:rsidRPr="00EF5447" w:rsidRDefault="00111300" w:rsidP="003E6933">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2EEEFBB1" w14:textId="77777777" w:rsidR="00111300" w:rsidRPr="00EF5447" w:rsidRDefault="00111300" w:rsidP="003E6933">
            <w:pPr>
              <w:pStyle w:val="TAC"/>
              <w:rPr>
                <w:rFonts w:eastAsia="MS Mincho"/>
              </w:rPr>
            </w:pPr>
            <w:r>
              <w:rPr>
                <w:rFonts w:cs="Arial"/>
              </w:rPr>
              <w:t>955</w:t>
            </w:r>
          </w:p>
        </w:tc>
        <w:tc>
          <w:tcPr>
            <w:tcW w:w="857" w:type="dxa"/>
            <w:tcBorders>
              <w:top w:val="single" w:sz="4" w:space="0" w:color="auto"/>
              <w:left w:val="single" w:sz="4" w:space="0" w:color="auto"/>
              <w:bottom w:val="single" w:sz="4" w:space="0" w:color="auto"/>
              <w:right w:val="single" w:sz="4" w:space="0" w:color="auto"/>
            </w:tcBorders>
          </w:tcPr>
          <w:p w14:paraId="213A70F2" w14:textId="77777777" w:rsidR="00111300" w:rsidRPr="00EF5447" w:rsidRDefault="00111300" w:rsidP="003E6933">
            <w:pPr>
              <w:pStyle w:val="TAC"/>
              <w:rPr>
                <w:rFonts w:eastAsia="Malgun Gothic"/>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tcPr>
          <w:p w14:paraId="5A0BBDDE" w14:textId="77777777" w:rsidR="00111300" w:rsidRPr="00EF5447" w:rsidRDefault="00111300" w:rsidP="003E6933">
            <w:pPr>
              <w:pStyle w:val="TAC"/>
            </w:pPr>
            <w:r>
              <w:rPr>
                <w:rFonts w:cs="Arial"/>
              </w:rPr>
              <w:t>IMD4</w:t>
            </w:r>
          </w:p>
        </w:tc>
      </w:tr>
      <w:tr w:rsidR="00111300" w:rsidRPr="00EF5447" w14:paraId="26F094C3" w14:textId="77777777" w:rsidTr="003E6933">
        <w:trPr>
          <w:trHeight w:val="54"/>
          <w:jc w:val="center"/>
        </w:trPr>
        <w:tc>
          <w:tcPr>
            <w:tcW w:w="2258" w:type="dxa"/>
            <w:tcBorders>
              <w:top w:val="single" w:sz="4" w:space="0" w:color="auto"/>
              <w:left w:val="single" w:sz="4" w:space="0" w:color="auto"/>
              <w:bottom w:val="nil"/>
              <w:right w:val="single" w:sz="4" w:space="0" w:color="auto"/>
            </w:tcBorders>
          </w:tcPr>
          <w:p w14:paraId="35AFE597" w14:textId="77777777" w:rsidR="00111300" w:rsidRDefault="00111300" w:rsidP="003E6933">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38079D62" w14:textId="77777777" w:rsidR="00111300" w:rsidRDefault="00111300" w:rsidP="003E6933">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C_3A-8A_n77(2A)</w:t>
            </w:r>
          </w:p>
          <w:p w14:paraId="172D960A" w14:textId="77777777" w:rsidR="00111300" w:rsidRPr="00526E3A" w:rsidRDefault="00111300" w:rsidP="003E6933">
            <w:pPr>
              <w:keepNext/>
              <w:keepLines/>
              <w:spacing w:after="0"/>
              <w:jc w:val="center"/>
            </w:pPr>
            <w:r>
              <w:rPr>
                <w:rFonts w:ascii="Arial" w:hAnsi="Arial" w:hint="eastAsia"/>
                <w:sz w:val="18"/>
                <w:lang w:eastAsia="ja-JP"/>
              </w:rPr>
              <w:t>D</w:t>
            </w:r>
            <w:r>
              <w:rPr>
                <w:rFonts w:ascii="Arial" w:hAnsi="Arial"/>
                <w:sz w:val="18"/>
                <w:lang w:eastAsia="ja-JP"/>
              </w:rPr>
              <w:t>C_3A-8A_n77(3A)</w:t>
            </w:r>
          </w:p>
          <w:p w14:paraId="4AE1C484" w14:textId="77777777" w:rsidR="00111300" w:rsidRDefault="00111300" w:rsidP="003E6933">
            <w:pPr>
              <w:pStyle w:val="TAC"/>
              <w:rPr>
                <w:lang w:eastAsia="zh-CN"/>
              </w:rPr>
            </w:pPr>
            <w:r>
              <w:rPr>
                <w:lang w:eastAsia="zh-CN"/>
              </w:rPr>
              <w:t>DC_3C-8A_n77A</w:t>
            </w:r>
          </w:p>
          <w:p w14:paraId="523CCF59" w14:textId="77777777" w:rsidR="00111300" w:rsidRPr="00EF5447" w:rsidRDefault="00111300" w:rsidP="003E6933">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tcPr>
          <w:p w14:paraId="01EB698B" w14:textId="77777777" w:rsidR="00111300" w:rsidRPr="00EF5447" w:rsidRDefault="00111300" w:rsidP="003E6933">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3F3CB5AA" w14:textId="77777777" w:rsidR="00111300" w:rsidRPr="00EF5447" w:rsidRDefault="00111300" w:rsidP="003E6933">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tcPr>
          <w:p w14:paraId="17120F22" w14:textId="77777777" w:rsidR="00111300" w:rsidRPr="00EF5447" w:rsidRDefault="00111300" w:rsidP="003E6933">
            <w:pPr>
              <w:pStyle w:val="TAC"/>
              <w:rPr>
                <w:rFonts w:eastAsia="MS Mincho"/>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2ADB43B3" w14:textId="77777777" w:rsidR="00111300" w:rsidRPr="00EF5447" w:rsidRDefault="00111300" w:rsidP="003E6933">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38C0F448" w14:textId="77777777" w:rsidR="00111300" w:rsidRPr="00EF5447" w:rsidRDefault="00111300" w:rsidP="003E6933">
            <w:pPr>
              <w:pStyle w:val="TAC"/>
              <w:rPr>
                <w:rFonts w:eastAsia="MS Mincho"/>
              </w:rPr>
            </w:pPr>
            <w:r>
              <w:rPr>
                <w:rFonts w:cs="Arial"/>
              </w:rPr>
              <w:t>955</w:t>
            </w:r>
          </w:p>
        </w:tc>
        <w:tc>
          <w:tcPr>
            <w:tcW w:w="857" w:type="dxa"/>
            <w:tcBorders>
              <w:top w:val="single" w:sz="4" w:space="0" w:color="auto"/>
              <w:left w:val="single" w:sz="4" w:space="0" w:color="auto"/>
              <w:bottom w:val="single" w:sz="4" w:space="0" w:color="auto"/>
              <w:right w:val="single" w:sz="4" w:space="0" w:color="auto"/>
            </w:tcBorders>
          </w:tcPr>
          <w:p w14:paraId="5D684838" w14:textId="77777777" w:rsidR="00111300" w:rsidRPr="00EF5447" w:rsidRDefault="00111300" w:rsidP="003E693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04A772ED" w14:textId="77777777" w:rsidR="00111300" w:rsidRPr="00EF5447" w:rsidRDefault="00111300" w:rsidP="003E6933">
            <w:pPr>
              <w:pStyle w:val="TAC"/>
            </w:pPr>
            <w:r>
              <w:rPr>
                <w:rFonts w:cs="Arial"/>
              </w:rPr>
              <w:t>N/A</w:t>
            </w:r>
          </w:p>
        </w:tc>
      </w:tr>
      <w:tr w:rsidR="00111300" w:rsidRPr="00EF5447" w14:paraId="7BB71B34" w14:textId="77777777" w:rsidTr="003E6933">
        <w:trPr>
          <w:trHeight w:val="54"/>
          <w:jc w:val="center"/>
        </w:trPr>
        <w:tc>
          <w:tcPr>
            <w:tcW w:w="2258" w:type="dxa"/>
            <w:tcBorders>
              <w:top w:val="nil"/>
              <w:left w:val="single" w:sz="4" w:space="0" w:color="auto"/>
              <w:bottom w:val="nil"/>
              <w:right w:val="single" w:sz="4" w:space="0" w:color="auto"/>
            </w:tcBorders>
          </w:tcPr>
          <w:p w14:paraId="7687CC30" w14:textId="77777777" w:rsidR="00111300" w:rsidRPr="00EF5447"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2B134FD" w14:textId="77777777" w:rsidR="00111300" w:rsidRPr="00EF5447" w:rsidRDefault="00111300" w:rsidP="003E6933">
            <w:pPr>
              <w:pStyle w:val="TAC"/>
              <w:rPr>
                <w:rFonts w:eastAsia="MS Mincho"/>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tcPr>
          <w:p w14:paraId="734AA8F2" w14:textId="77777777" w:rsidR="00111300" w:rsidRPr="00EF5447" w:rsidRDefault="00111300" w:rsidP="003E6933">
            <w:pPr>
              <w:pStyle w:val="TAC"/>
              <w:rPr>
                <w:rFonts w:eastAsia="MS Mincho"/>
              </w:rPr>
            </w:pPr>
            <w:r>
              <w:rPr>
                <w:rFonts w:cs="Arial"/>
              </w:rPr>
              <w:t>3640</w:t>
            </w:r>
          </w:p>
        </w:tc>
        <w:tc>
          <w:tcPr>
            <w:tcW w:w="746" w:type="dxa"/>
            <w:tcBorders>
              <w:top w:val="single" w:sz="4" w:space="0" w:color="auto"/>
              <w:left w:val="single" w:sz="4" w:space="0" w:color="auto"/>
              <w:bottom w:val="single" w:sz="4" w:space="0" w:color="auto"/>
              <w:right w:val="single" w:sz="4" w:space="0" w:color="auto"/>
            </w:tcBorders>
            <w:noWrap/>
          </w:tcPr>
          <w:p w14:paraId="1240405B" w14:textId="77777777" w:rsidR="00111300" w:rsidRPr="00EF5447" w:rsidRDefault="00111300" w:rsidP="003E6933">
            <w:pPr>
              <w:pStyle w:val="TAC"/>
              <w:rPr>
                <w:rFonts w:eastAsia="MS Mincho"/>
              </w:rPr>
            </w:pPr>
            <w:r>
              <w:rPr>
                <w:rFonts w:cs="Arial"/>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45F1A106" w14:textId="77777777" w:rsidR="00111300" w:rsidRPr="00EF5447" w:rsidRDefault="00111300" w:rsidP="003E6933">
            <w:pPr>
              <w:pStyle w:val="TAC"/>
              <w:rPr>
                <w:rFonts w:eastAsia="MS Mincho"/>
              </w:rPr>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61BB4556" w14:textId="77777777" w:rsidR="00111300" w:rsidRPr="00EF5447" w:rsidRDefault="00111300" w:rsidP="003E6933">
            <w:pPr>
              <w:pStyle w:val="TAC"/>
              <w:rPr>
                <w:rFonts w:eastAsia="MS Mincho"/>
              </w:rPr>
            </w:pPr>
            <w:r>
              <w:rPr>
                <w:rFonts w:cs="Arial"/>
              </w:rPr>
              <w:t>3640</w:t>
            </w:r>
          </w:p>
        </w:tc>
        <w:tc>
          <w:tcPr>
            <w:tcW w:w="857" w:type="dxa"/>
            <w:tcBorders>
              <w:top w:val="single" w:sz="4" w:space="0" w:color="auto"/>
              <w:left w:val="single" w:sz="4" w:space="0" w:color="auto"/>
              <w:bottom w:val="single" w:sz="4" w:space="0" w:color="auto"/>
              <w:right w:val="single" w:sz="4" w:space="0" w:color="auto"/>
            </w:tcBorders>
          </w:tcPr>
          <w:p w14:paraId="685FCC22" w14:textId="77777777" w:rsidR="00111300" w:rsidRPr="00EF5447" w:rsidRDefault="00111300" w:rsidP="003E693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3E2710AA" w14:textId="77777777" w:rsidR="00111300" w:rsidRPr="00EF5447" w:rsidRDefault="00111300" w:rsidP="003E6933">
            <w:pPr>
              <w:pStyle w:val="TAC"/>
            </w:pPr>
            <w:r>
              <w:rPr>
                <w:rFonts w:cs="Arial"/>
              </w:rPr>
              <w:t>N/A</w:t>
            </w:r>
          </w:p>
        </w:tc>
      </w:tr>
      <w:tr w:rsidR="00111300" w:rsidRPr="00EF5447" w14:paraId="15C2F8CD" w14:textId="77777777" w:rsidTr="003E6933">
        <w:trPr>
          <w:trHeight w:val="54"/>
          <w:jc w:val="center"/>
        </w:trPr>
        <w:tc>
          <w:tcPr>
            <w:tcW w:w="2258" w:type="dxa"/>
            <w:tcBorders>
              <w:top w:val="nil"/>
              <w:left w:val="single" w:sz="4" w:space="0" w:color="auto"/>
              <w:bottom w:val="single" w:sz="4" w:space="0" w:color="auto"/>
              <w:right w:val="single" w:sz="4" w:space="0" w:color="auto"/>
            </w:tcBorders>
          </w:tcPr>
          <w:p w14:paraId="3A9B84BD" w14:textId="77777777" w:rsidR="00111300" w:rsidRPr="00EF5447"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B402165" w14:textId="77777777" w:rsidR="00111300" w:rsidRPr="00EF5447" w:rsidRDefault="00111300" w:rsidP="003E6933">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tcPr>
          <w:p w14:paraId="664E1E9E" w14:textId="77777777" w:rsidR="00111300" w:rsidRPr="00EF5447" w:rsidRDefault="00111300" w:rsidP="003E6933">
            <w:pPr>
              <w:pStyle w:val="TAC"/>
              <w:rPr>
                <w:rFonts w:eastAsia="MS Mincho"/>
              </w:rPr>
            </w:pPr>
            <w:r>
              <w:rPr>
                <w:rFonts w:cs="Arial"/>
              </w:rPr>
              <w:t>17</w:t>
            </w:r>
            <w:r>
              <w:rPr>
                <w:rFonts w:cs="Arial"/>
                <w:lang w:eastAsia="ja-JP"/>
              </w:rPr>
              <w:t>25</w:t>
            </w:r>
          </w:p>
        </w:tc>
        <w:tc>
          <w:tcPr>
            <w:tcW w:w="746" w:type="dxa"/>
            <w:tcBorders>
              <w:top w:val="single" w:sz="4" w:space="0" w:color="auto"/>
              <w:left w:val="single" w:sz="4" w:space="0" w:color="auto"/>
              <w:bottom w:val="single" w:sz="4" w:space="0" w:color="auto"/>
              <w:right w:val="single" w:sz="4" w:space="0" w:color="auto"/>
            </w:tcBorders>
            <w:noWrap/>
          </w:tcPr>
          <w:p w14:paraId="5DF98836" w14:textId="77777777" w:rsidR="00111300" w:rsidRPr="00EF5447" w:rsidRDefault="00111300" w:rsidP="003E6933">
            <w:pPr>
              <w:pStyle w:val="TAC"/>
              <w:rPr>
                <w:rFonts w:eastAsia="MS Mincho"/>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48EB6046" w14:textId="77777777" w:rsidR="00111300" w:rsidRPr="00EF5447" w:rsidRDefault="00111300" w:rsidP="003E6933">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08D94369" w14:textId="77777777" w:rsidR="00111300" w:rsidRPr="00EF5447" w:rsidRDefault="00111300" w:rsidP="003E6933">
            <w:pPr>
              <w:pStyle w:val="TAC"/>
              <w:rPr>
                <w:rFonts w:eastAsia="MS Mincho"/>
              </w:rPr>
            </w:pPr>
            <w:r>
              <w:rPr>
                <w:rFonts w:cs="Arial"/>
              </w:rPr>
              <w:t>1820</w:t>
            </w:r>
          </w:p>
        </w:tc>
        <w:tc>
          <w:tcPr>
            <w:tcW w:w="857" w:type="dxa"/>
            <w:tcBorders>
              <w:top w:val="single" w:sz="4" w:space="0" w:color="auto"/>
              <w:left w:val="single" w:sz="4" w:space="0" w:color="auto"/>
              <w:bottom w:val="single" w:sz="4" w:space="0" w:color="auto"/>
              <w:right w:val="single" w:sz="4" w:space="0" w:color="auto"/>
            </w:tcBorders>
          </w:tcPr>
          <w:p w14:paraId="11FBCECA" w14:textId="77777777" w:rsidR="00111300" w:rsidRPr="00EF5447" w:rsidRDefault="00111300" w:rsidP="003E6933">
            <w:pPr>
              <w:pStyle w:val="TAC"/>
              <w:rPr>
                <w:rFonts w:eastAsia="Malgun Gothic"/>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tcPr>
          <w:p w14:paraId="0438E557" w14:textId="77777777" w:rsidR="00111300" w:rsidRPr="00EF5447" w:rsidRDefault="00111300" w:rsidP="003E6933">
            <w:pPr>
              <w:pStyle w:val="TAC"/>
            </w:pPr>
            <w:r>
              <w:rPr>
                <w:rFonts w:cs="Arial"/>
              </w:rPr>
              <w:t>IMD3</w:t>
            </w:r>
          </w:p>
        </w:tc>
      </w:tr>
      <w:tr w:rsidR="00111300" w:rsidRPr="00EF5447" w14:paraId="11D0587C" w14:textId="77777777" w:rsidTr="003E6933">
        <w:trPr>
          <w:trHeight w:val="54"/>
          <w:jc w:val="center"/>
        </w:trPr>
        <w:tc>
          <w:tcPr>
            <w:tcW w:w="2258" w:type="dxa"/>
            <w:tcBorders>
              <w:bottom w:val="nil"/>
            </w:tcBorders>
            <w:shd w:val="clear" w:color="auto" w:fill="auto"/>
          </w:tcPr>
          <w:p w14:paraId="73CF7ACE"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DC_3A-8A_n78A</w:t>
            </w:r>
          </w:p>
          <w:p w14:paraId="79A722B9" w14:textId="77777777" w:rsidR="00111300" w:rsidRPr="00EF5447" w:rsidRDefault="00111300" w:rsidP="003E6933">
            <w:pPr>
              <w:pStyle w:val="TAC"/>
              <w:rPr>
                <w:rFonts w:eastAsia="MS Mincho"/>
              </w:rPr>
            </w:pPr>
            <w:r w:rsidRPr="00EF5447">
              <w:rPr>
                <w:rFonts w:eastAsia="Malgun Gothic"/>
                <w:szCs w:val="18"/>
                <w:lang w:eastAsia="ko-KR"/>
              </w:rPr>
              <w:t>DC_3A-3A-8A_n78A</w:t>
            </w:r>
          </w:p>
        </w:tc>
        <w:tc>
          <w:tcPr>
            <w:tcW w:w="867" w:type="dxa"/>
            <w:shd w:val="clear" w:color="auto" w:fill="auto"/>
          </w:tcPr>
          <w:p w14:paraId="1BEC1702" w14:textId="77777777" w:rsidR="00111300" w:rsidRPr="00EF5447" w:rsidRDefault="00111300" w:rsidP="003E6933">
            <w:pPr>
              <w:pStyle w:val="TAC"/>
              <w:rPr>
                <w:rFonts w:cs="Arial"/>
              </w:rPr>
            </w:pPr>
            <w:r w:rsidRPr="00EF5447">
              <w:rPr>
                <w:rFonts w:eastAsia="Malgun Gothic"/>
                <w:lang w:eastAsia="ko-KR"/>
              </w:rPr>
              <w:t>8</w:t>
            </w:r>
          </w:p>
        </w:tc>
        <w:tc>
          <w:tcPr>
            <w:tcW w:w="1167" w:type="dxa"/>
            <w:shd w:val="clear" w:color="auto" w:fill="auto"/>
            <w:noWrap/>
          </w:tcPr>
          <w:p w14:paraId="4B3B6EAF" w14:textId="77777777" w:rsidR="00111300" w:rsidRPr="00EF5447" w:rsidRDefault="00111300" w:rsidP="003E6933">
            <w:pPr>
              <w:pStyle w:val="TAC"/>
              <w:rPr>
                <w:rFonts w:cs="Arial"/>
              </w:rPr>
            </w:pPr>
            <w:r w:rsidRPr="00EF5447">
              <w:rPr>
                <w:rFonts w:eastAsia="Malgun Gothic"/>
                <w:kern w:val="2"/>
                <w:szCs w:val="24"/>
                <w:lang w:eastAsia="ko-KR"/>
              </w:rPr>
              <w:t>910</w:t>
            </w:r>
          </w:p>
        </w:tc>
        <w:tc>
          <w:tcPr>
            <w:tcW w:w="746" w:type="dxa"/>
            <w:shd w:val="clear" w:color="auto" w:fill="auto"/>
            <w:noWrap/>
          </w:tcPr>
          <w:p w14:paraId="421209F0" w14:textId="77777777" w:rsidR="00111300" w:rsidRPr="00EF5447" w:rsidRDefault="00111300" w:rsidP="003E6933">
            <w:pPr>
              <w:pStyle w:val="TAC"/>
              <w:rPr>
                <w:rFonts w:cs="Arial"/>
                <w:lang w:eastAsia="zh-CN"/>
              </w:rPr>
            </w:pPr>
            <w:r w:rsidRPr="00EF5447">
              <w:rPr>
                <w:rFonts w:eastAsia="Malgun Gothic"/>
                <w:kern w:val="2"/>
                <w:szCs w:val="24"/>
                <w:lang w:eastAsia="ko-KR"/>
              </w:rPr>
              <w:t>5</w:t>
            </w:r>
          </w:p>
        </w:tc>
        <w:tc>
          <w:tcPr>
            <w:tcW w:w="2266" w:type="dxa"/>
            <w:shd w:val="clear" w:color="auto" w:fill="auto"/>
            <w:noWrap/>
          </w:tcPr>
          <w:p w14:paraId="49141846" w14:textId="77777777" w:rsidR="00111300" w:rsidRPr="00EF5447" w:rsidRDefault="00111300" w:rsidP="003E6933">
            <w:pPr>
              <w:pStyle w:val="TAC"/>
              <w:rPr>
                <w:rFonts w:cs="Arial"/>
                <w:lang w:eastAsia="zh-CN"/>
              </w:rPr>
            </w:pPr>
            <w:r w:rsidRPr="00EF5447">
              <w:rPr>
                <w:rFonts w:eastAsia="Malgun Gothic"/>
                <w:kern w:val="2"/>
                <w:szCs w:val="24"/>
                <w:lang w:eastAsia="ko-KR"/>
              </w:rPr>
              <w:t>25</w:t>
            </w:r>
          </w:p>
        </w:tc>
        <w:tc>
          <w:tcPr>
            <w:tcW w:w="1323" w:type="dxa"/>
            <w:shd w:val="clear" w:color="auto" w:fill="auto"/>
            <w:noWrap/>
          </w:tcPr>
          <w:p w14:paraId="22F41856" w14:textId="77777777" w:rsidR="00111300" w:rsidRPr="00EF5447" w:rsidRDefault="00111300" w:rsidP="003E6933">
            <w:pPr>
              <w:pStyle w:val="TAC"/>
              <w:rPr>
                <w:rFonts w:cs="Arial"/>
              </w:rPr>
            </w:pPr>
            <w:r w:rsidRPr="00EF5447">
              <w:rPr>
                <w:rFonts w:eastAsia="Malgun Gothic"/>
                <w:kern w:val="2"/>
                <w:szCs w:val="24"/>
                <w:lang w:eastAsia="ko-KR"/>
              </w:rPr>
              <w:t>955</w:t>
            </w:r>
          </w:p>
        </w:tc>
        <w:tc>
          <w:tcPr>
            <w:tcW w:w="857" w:type="dxa"/>
            <w:shd w:val="clear" w:color="auto" w:fill="auto"/>
          </w:tcPr>
          <w:p w14:paraId="09566C18" w14:textId="77777777" w:rsidR="00111300" w:rsidRPr="00EF5447" w:rsidRDefault="00111300" w:rsidP="003E6933">
            <w:pPr>
              <w:pStyle w:val="TAC"/>
              <w:rPr>
                <w:rFonts w:cs="Arial"/>
              </w:rPr>
            </w:pPr>
            <w:r w:rsidRPr="00EF5447">
              <w:rPr>
                <w:rFonts w:eastAsia="Malgun Gothic"/>
                <w:kern w:val="2"/>
                <w:szCs w:val="24"/>
                <w:lang w:eastAsia="ko-KR"/>
              </w:rPr>
              <w:t>N/A</w:t>
            </w:r>
          </w:p>
        </w:tc>
        <w:tc>
          <w:tcPr>
            <w:tcW w:w="1248" w:type="dxa"/>
            <w:shd w:val="clear" w:color="auto" w:fill="auto"/>
          </w:tcPr>
          <w:p w14:paraId="537D87D2" w14:textId="77777777" w:rsidR="00111300" w:rsidRPr="00EF5447" w:rsidRDefault="00111300" w:rsidP="003E6933">
            <w:pPr>
              <w:pStyle w:val="TAC"/>
              <w:rPr>
                <w:rFonts w:cs="Arial"/>
              </w:rPr>
            </w:pPr>
            <w:r w:rsidRPr="00EF5447">
              <w:rPr>
                <w:rFonts w:eastAsia="Malgun Gothic"/>
                <w:kern w:val="2"/>
                <w:szCs w:val="24"/>
                <w:lang w:eastAsia="ko-KR"/>
              </w:rPr>
              <w:t>N/A</w:t>
            </w:r>
          </w:p>
        </w:tc>
      </w:tr>
      <w:tr w:rsidR="00111300" w:rsidRPr="00EF5447" w14:paraId="1132DE10" w14:textId="77777777" w:rsidTr="003E6933">
        <w:trPr>
          <w:trHeight w:val="54"/>
          <w:jc w:val="center"/>
        </w:trPr>
        <w:tc>
          <w:tcPr>
            <w:tcW w:w="2258" w:type="dxa"/>
            <w:tcBorders>
              <w:top w:val="nil"/>
              <w:bottom w:val="nil"/>
            </w:tcBorders>
            <w:shd w:val="clear" w:color="auto" w:fill="auto"/>
          </w:tcPr>
          <w:p w14:paraId="00DF54AF" w14:textId="77777777" w:rsidR="00111300" w:rsidRPr="00E4751A" w:rsidRDefault="00111300" w:rsidP="003E6933">
            <w:pPr>
              <w:keepNext/>
              <w:keepLines/>
              <w:spacing w:after="0"/>
              <w:jc w:val="center"/>
              <w:rPr>
                <w:rFonts w:ascii="Arial" w:eastAsia="MS Mincho" w:hAnsi="Arial"/>
                <w:sz w:val="18"/>
              </w:rPr>
            </w:pPr>
            <w:r w:rsidRPr="00E4751A">
              <w:rPr>
                <w:rFonts w:ascii="Arial" w:eastAsia="MS Mincho" w:hAnsi="Arial"/>
                <w:sz w:val="18"/>
              </w:rPr>
              <w:t>DC_3A-8B_n78A</w:t>
            </w:r>
          </w:p>
          <w:p w14:paraId="12C06391" w14:textId="77777777" w:rsidR="00111300" w:rsidRPr="00EF5447" w:rsidRDefault="00111300" w:rsidP="003E6933">
            <w:pPr>
              <w:pStyle w:val="TAC"/>
              <w:rPr>
                <w:rFonts w:eastAsia="MS Mincho"/>
              </w:rPr>
            </w:pPr>
            <w:r w:rsidRPr="00E4751A">
              <w:rPr>
                <w:rFonts w:eastAsia="MS Mincho"/>
              </w:rPr>
              <w:t>DC_3A-3A-8B_n78A</w:t>
            </w:r>
          </w:p>
        </w:tc>
        <w:tc>
          <w:tcPr>
            <w:tcW w:w="867" w:type="dxa"/>
            <w:shd w:val="clear" w:color="auto" w:fill="auto"/>
          </w:tcPr>
          <w:p w14:paraId="79B868AC" w14:textId="77777777" w:rsidR="00111300" w:rsidRPr="00EF5447" w:rsidRDefault="00111300" w:rsidP="003E6933">
            <w:pPr>
              <w:pStyle w:val="TAC"/>
              <w:rPr>
                <w:rFonts w:cs="Arial"/>
              </w:rPr>
            </w:pPr>
            <w:r w:rsidRPr="00EF5447">
              <w:rPr>
                <w:rFonts w:eastAsia="Malgun Gothic"/>
                <w:lang w:eastAsia="ko-KR"/>
              </w:rPr>
              <w:t>n78</w:t>
            </w:r>
          </w:p>
        </w:tc>
        <w:tc>
          <w:tcPr>
            <w:tcW w:w="1167" w:type="dxa"/>
            <w:shd w:val="clear" w:color="auto" w:fill="auto"/>
            <w:noWrap/>
          </w:tcPr>
          <w:p w14:paraId="32948044" w14:textId="77777777" w:rsidR="00111300" w:rsidRPr="00EF5447" w:rsidRDefault="00111300" w:rsidP="003E6933">
            <w:pPr>
              <w:pStyle w:val="TAC"/>
              <w:rPr>
                <w:rFonts w:cs="Arial"/>
              </w:rPr>
            </w:pPr>
            <w:r w:rsidRPr="00EF5447">
              <w:rPr>
                <w:rFonts w:eastAsia="Malgun Gothic"/>
                <w:kern w:val="2"/>
                <w:szCs w:val="24"/>
                <w:lang w:eastAsia="ko-KR"/>
              </w:rPr>
              <w:t>3640</w:t>
            </w:r>
          </w:p>
        </w:tc>
        <w:tc>
          <w:tcPr>
            <w:tcW w:w="746" w:type="dxa"/>
            <w:shd w:val="clear" w:color="auto" w:fill="auto"/>
            <w:noWrap/>
          </w:tcPr>
          <w:p w14:paraId="0609709F" w14:textId="77777777" w:rsidR="00111300" w:rsidRPr="00EF5447" w:rsidRDefault="00111300" w:rsidP="003E6933">
            <w:pPr>
              <w:pStyle w:val="TAC"/>
              <w:rPr>
                <w:rFonts w:cs="Arial"/>
                <w:lang w:eastAsia="zh-CN"/>
              </w:rPr>
            </w:pPr>
            <w:r w:rsidRPr="00EF5447">
              <w:rPr>
                <w:rFonts w:eastAsia="Malgun Gothic"/>
                <w:kern w:val="2"/>
                <w:szCs w:val="24"/>
                <w:lang w:eastAsia="ko-KR"/>
              </w:rPr>
              <w:t>10</w:t>
            </w:r>
          </w:p>
        </w:tc>
        <w:tc>
          <w:tcPr>
            <w:tcW w:w="2266" w:type="dxa"/>
            <w:shd w:val="clear" w:color="auto" w:fill="auto"/>
            <w:noWrap/>
          </w:tcPr>
          <w:p w14:paraId="333234EA" w14:textId="77777777" w:rsidR="00111300" w:rsidRPr="00EF5447" w:rsidRDefault="00111300" w:rsidP="003E6933">
            <w:pPr>
              <w:pStyle w:val="TAC"/>
              <w:rPr>
                <w:rFonts w:cs="Arial"/>
                <w:lang w:eastAsia="zh-CN"/>
              </w:rPr>
            </w:pPr>
            <w:r w:rsidRPr="00EF5447">
              <w:rPr>
                <w:rFonts w:eastAsia="Malgun Gothic"/>
                <w:kern w:val="2"/>
                <w:szCs w:val="24"/>
                <w:lang w:eastAsia="ko-KR"/>
              </w:rPr>
              <w:t>50</w:t>
            </w:r>
          </w:p>
        </w:tc>
        <w:tc>
          <w:tcPr>
            <w:tcW w:w="1323" w:type="dxa"/>
            <w:shd w:val="clear" w:color="auto" w:fill="auto"/>
            <w:noWrap/>
          </w:tcPr>
          <w:p w14:paraId="2824D4D8" w14:textId="77777777" w:rsidR="00111300" w:rsidRPr="00EF5447" w:rsidRDefault="00111300" w:rsidP="003E6933">
            <w:pPr>
              <w:pStyle w:val="TAC"/>
              <w:rPr>
                <w:rFonts w:cs="Arial"/>
              </w:rPr>
            </w:pPr>
            <w:r w:rsidRPr="00EF5447">
              <w:rPr>
                <w:rFonts w:eastAsia="Malgun Gothic"/>
                <w:kern w:val="2"/>
                <w:szCs w:val="24"/>
                <w:lang w:eastAsia="ko-KR"/>
              </w:rPr>
              <w:t>3640</w:t>
            </w:r>
          </w:p>
        </w:tc>
        <w:tc>
          <w:tcPr>
            <w:tcW w:w="857" w:type="dxa"/>
            <w:shd w:val="clear" w:color="auto" w:fill="auto"/>
          </w:tcPr>
          <w:p w14:paraId="28062229" w14:textId="77777777" w:rsidR="00111300" w:rsidRPr="00EF5447" w:rsidRDefault="00111300" w:rsidP="003E6933">
            <w:pPr>
              <w:pStyle w:val="TAC"/>
              <w:rPr>
                <w:rFonts w:cs="Arial"/>
              </w:rPr>
            </w:pPr>
            <w:r w:rsidRPr="00EF5447">
              <w:rPr>
                <w:rFonts w:eastAsia="Malgun Gothic"/>
                <w:kern w:val="2"/>
                <w:szCs w:val="24"/>
                <w:lang w:eastAsia="ko-KR"/>
              </w:rPr>
              <w:t>N/A</w:t>
            </w:r>
          </w:p>
        </w:tc>
        <w:tc>
          <w:tcPr>
            <w:tcW w:w="1248" w:type="dxa"/>
            <w:shd w:val="clear" w:color="auto" w:fill="auto"/>
          </w:tcPr>
          <w:p w14:paraId="0E594182" w14:textId="77777777" w:rsidR="00111300" w:rsidRPr="00EF5447" w:rsidRDefault="00111300" w:rsidP="003E6933">
            <w:pPr>
              <w:pStyle w:val="TAC"/>
              <w:rPr>
                <w:rFonts w:cs="Arial"/>
              </w:rPr>
            </w:pPr>
            <w:r w:rsidRPr="00EF5447">
              <w:rPr>
                <w:rFonts w:eastAsia="Malgun Gothic"/>
                <w:kern w:val="2"/>
                <w:szCs w:val="24"/>
                <w:lang w:eastAsia="ko-KR"/>
              </w:rPr>
              <w:t>N/A</w:t>
            </w:r>
          </w:p>
        </w:tc>
      </w:tr>
      <w:tr w:rsidR="00111300" w:rsidRPr="00EF5447" w14:paraId="29F55C0B" w14:textId="77777777" w:rsidTr="003E6933">
        <w:trPr>
          <w:trHeight w:val="54"/>
          <w:jc w:val="center"/>
        </w:trPr>
        <w:tc>
          <w:tcPr>
            <w:tcW w:w="2258" w:type="dxa"/>
            <w:tcBorders>
              <w:top w:val="nil"/>
              <w:bottom w:val="single" w:sz="4" w:space="0" w:color="auto"/>
            </w:tcBorders>
            <w:shd w:val="clear" w:color="auto" w:fill="auto"/>
          </w:tcPr>
          <w:p w14:paraId="677DCA60" w14:textId="77777777" w:rsidR="00111300" w:rsidRPr="00EF5447" w:rsidRDefault="00111300" w:rsidP="003E6933">
            <w:pPr>
              <w:pStyle w:val="TAC"/>
              <w:rPr>
                <w:rFonts w:eastAsia="MS Mincho"/>
              </w:rPr>
            </w:pPr>
          </w:p>
        </w:tc>
        <w:tc>
          <w:tcPr>
            <w:tcW w:w="867" w:type="dxa"/>
            <w:shd w:val="clear" w:color="auto" w:fill="auto"/>
          </w:tcPr>
          <w:p w14:paraId="5FC9B86A" w14:textId="77777777" w:rsidR="00111300" w:rsidRPr="00EF5447" w:rsidRDefault="00111300" w:rsidP="003E6933">
            <w:pPr>
              <w:pStyle w:val="TAC"/>
              <w:rPr>
                <w:rFonts w:cs="Arial"/>
              </w:rPr>
            </w:pPr>
            <w:r w:rsidRPr="00EF5447">
              <w:rPr>
                <w:rFonts w:eastAsia="Malgun Gothic"/>
                <w:lang w:eastAsia="ko-KR"/>
              </w:rPr>
              <w:t>3</w:t>
            </w:r>
          </w:p>
        </w:tc>
        <w:tc>
          <w:tcPr>
            <w:tcW w:w="1167" w:type="dxa"/>
            <w:shd w:val="clear" w:color="auto" w:fill="auto"/>
            <w:noWrap/>
          </w:tcPr>
          <w:p w14:paraId="58B497CB" w14:textId="77777777" w:rsidR="00111300" w:rsidRPr="00EF5447" w:rsidRDefault="00111300" w:rsidP="003E6933">
            <w:pPr>
              <w:pStyle w:val="TAC"/>
              <w:rPr>
                <w:rFonts w:cs="Arial"/>
              </w:rPr>
            </w:pPr>
            <w:r w:rsidRPr="00EF5447">
              <w:rPr>
                <w:rFonts w:eastAsia="Malgun Gothic"/>
                <w:kern w:val="2"/>
                <w:szCs w:val="24"/>
                <w:lang w:eastAsia="ko-KR"/>
              </w:rPr>
              <w:t>1725</w:t>
            </w:r>
          </w:p>
        </w:tc>
        <w:tc>
          <w:tcPr>
            <w:tcW w:w="746" w:type="dxa"/>
            <w:shd w:val="clear" w:color="auto" w:fill="auto"/>
            <w:noWrap/>
          </w:tcPr>
          <w:p w14:paraId="2330260F" w14:textId="77777777" w:rsidR="00111300" w:rsidRPr="00EF5447" w:rsidRDefault="00111300" w:rsidP="003E6933">
            <w:pPr>
              <w:pStyle w:val="TAC"/>
              <w:rPr>
                <w:rFonts w:cs="Arial"/>
                <w:lang w:eastAsia="zh-CN"/>
              </w:rPr>
            </w:pPr>
            <w:r w:rsidRPr="00EF5447">
              <w:rPr>
                <w:rFonts w:eastAsia="Malgun Gothic"/>
                <w:kern w:val="2"/>
                <w:szCs w:val="24"/>
                <w:lang w:eastAsia="ko-KR"/>
              </w:rPr>
              <w:t>5</w:t>
            </w:r>
          </w:p>
        </w:tc>
        <w:tc>
          <w:tcPr>
            <w:tcW w:w="2266" w:type="dxa"/>
            <w:shd w:val="clear" w:color="auto" w:fill="auto"/>
            <w:noWrap/>
          </w:tcPr>
          <w:p w14:paraId="0930C2BA" w14:textId="77777777" w:rsidR="00111300" w:rsidRPr="00EF5447" w:rsidRDefault="00111300" w:rsidP="003E6933">
            <w:pPr>
              <w:pStyle w:val="TAC"/>
              <w:rPr>
                <w:rFonts w:cs="Arial"/>
                <w:lang w:eastAsia="zh-CN"/>
              </w:rPr>
            </w:pPr>
            <w:r w:rsidRPr="00EF5447">
              <w:rPr>
                <w:rFonts w:eastAsia="Malgun Gothic"/>
                <w:kern w:val="2"/>
                <w:szCs w:val="24"/>
                <w:lang w:eastAsia="ko-KR"/>
              </w:rPr>
              <w:t>25</w:t>
            </w:r>
          </w:p>
        </w:tc>
        <w:tc>
          <w:tcPr>
            <w:tcW w:w="1323" w:type="dxa"/>
            <w:shd w:val="clear" w:color="auto" w:fill="auto"/>
            <w:noWrap/>
          </w:tcPr>
          <w:p w14:paraId="2EAB12AB" w14:textId="77777777" w:rsidR="00111300" w:rsidRPr="00EF5447" w:rsidRDefault="00111300" w:rsidP="003E6933">
            <w:pPr>
              <w:pStyle w:val="TAC"/>
              <w:rPr>
                <w:rFonts w:cs="Arial"/>
              </w:rPr>
            </w:pPr>
            <w:r w:rsidRPr="00EF5447">
              <w:rPr>
                <w:rFonts w:eastAsia="Malgun Gothic"/>
                <w:kern w:val="2"/>
                <w:szCs w:val="24"/>
                <w:lang w:eastAsia="ko-KR"/>
              </w:rPr>
              <w:t>1820</w:t>
            </w:r>
          </w:p>
        </w:tc>
        <w:tc>
          <w:tcPr>
            <w:tcW w:w="857" w:type="dxa"/>
            <w:shd w:val="clear" w:color="auto" w:fill="auto"/>
          </w:tcPr>
          <w:p w14:paraId="73F7ED54" w14:textId="77777777" w:rsidR="00111300" w:rsidRPr="00EF5447" w:rsidRDefault="00111300" w:rsidP="003E6933">
            <w:pPr>
              <w:pStyle w:val="TAC"/>
              <w:rPr>
                <w:rFonts w:cs="Arial"/>
              </w:rPr>
            </w:pPr>
            <w:r w:rsidRPr="00EF5447">
              <w:rPr>
                <w:rFonts w:eastAsia="Malgun Gothic"/>
                <w:kern w:val="2"/>
                <w:szCs w:val="24"/>
                <w:lang w:eastAsia="ko-KR"/>
              </w:rPr>
              <w:t>16.5</w:t>
            </w:r>
          </w:p>
        </w:tc>
        <w:tc>
          <w:tcPr>
            <w:tcW w:w="1248" w:type="dxa"/>
            <w:shd w:val="clear" w:color="auto" w:fill="auto"/>
          </w:tcPr>
          <w:p w14:paraId="0958AD19" w14:textId="77777777" w:rsidR="00111300" w:rsidRPr="00EF5447" w:rsidRDefault="00111300" w:rsidP="003E6933">
            <w:pPr>
              <w:pStyle w:val="TAC"/>
              <w:rPr>
                <w:rFonts w:cs="Arial"/>
              </w:rPr>
            </w:pPr>
            <w:r w:rsidRPr="00EF5447">
              <w:rPr>
                <w:rFonts w:eastAsia="Malgun Gothic"/>
                <w:kern w:val="2"/>
                <w:szCs w:val="24"/>
                <w:lang w:eastAsia="ko-KR"/>
              </w:rPr>
              <w:t>IMD3</w:t>
            </w:r>
          </w:p>
        </w:tc>
      </w:tr>
      <w:tr w:rsidR="00111300" w:rsidRPr="00EF5447" w14:paraId="6209DA17" w14:textId="77777777" w:rsidTr="003E6933">
        <w:trPr>
          <w:trHeight w:val="54"/>
          <w:jc w:val="center"/>
        </w:trPr>
        <w:tc>
          <w:tcPr>
            <w:tcW w:w="2258" w:type="dxa"/>
            <w:tcBorders>
              <w:bottom w:val="nil"/>
            </w:tcBorders>
            <w:shd w:val="clear" w:color="auto" w:fill="auto"/>
          </w:tcPr>
          <w:p w14:paraId="44D8E22B" w14:textId="77777777" w:rsidR="00111300" w:rsidRPr="00EF5447" w:rsidRDefault="00111300" w:rsidP="003E6933">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7" w:type="dxa"/>
            <w:shd w:val="clear" w:color="auto" w:fill="auto"/>
          </w:tcPr>
          <w:p w14:paraId="4F697319" w14:textId="77777777" w:rsidR="00111300" w:rsidRPr="00EF5447" w:rsidRDefault="00111300" w:rsidP="003E6933">
            <w:pPr>
              <w:pStyle w:val="TAC"/>
              <w:rPr>
                <w:rFonts w:eastAsia="Malgun Gothic"/>
                <w:lang w:eastAsia="ko-KR"/>
              </w:rPr>
            </w:pPr>
            <w:r w:rsidRPr="00EF5447">
              <w:rPr>
                <w:rFonts w:eastAsia="Calibri Light"/>
              </w:rPr>
              <w:t>3</w:t>
            </w:r>
          </w:p>
        </w:tc>
        <w:tc>
          <w:tcPr>
            <w:tcW w:w="1167" w:type="dxa"/>
            <w:shd w:val="clear" w:color="auto" w:fill="auto"/>
            <w:noWrap/>
          </w:tcPr>
          <w:p w14:paraId="1B715A01" w14:textId="77777777" w:rsidR="00111300" w:rsidRPr="00EF5447" w:rsidRDefault="00111300" w:rsidP="003E6933">
            <w:pPr>
              <w:pStyle w:val="TAC"/>
              <w:rPr>
                <w:rFonts w:eastAsia="Malgun Gothic"/>
                <w:kern w:val="2"/>
                <w:szCs w:val="24"/>
                <w:lang w:eastAsia="ko-KR"/>
              </w:rPr>
            </w:pPr>
            <w:r w:rsidRPr="00EF5447">
              <w:t>1740</w:t>
            </w:r>
          </w:p>
        </w:tc>
        <w:tc>
          <w:tcPr>
            <w:tcW w:w="746" w:type="dxa"/>
            <w:shd w:val="clear" w:color="auto" w:fill="auto"/>
            <w:noWrap/>
          </w:tcPr>
          <w:p w14:paraId="66969C9F" w14:textId="77777777" w:rsidR="00111300" w:rsidRPr="00EF5447" w:rsidRDefault="00111300" w:rsidP="003E6933">
            <w:pPr>
              <w:pStyle w:val="TAC"/>
              <w:rPr>
                <w:rFonts w:eastAsia="Malgun Gothic"/>
                <w:kern w:val="2"/>
                <w:szCs w:val="24"/>
                <w:lang w:eastAsia="ko-KR"/>
              </w:rPr>
            </w:pPr>
            <w:r w:rsidRPr="00EF5447">
              <w:t>5</w:t>
            </w:r>
          </w:p>
        </w:tc>
        <w:tc>
          <w:tcPr>
            <w:tcW w:w="2266" w:type="dxa"/>
            <w:shd w:val="clear" w:color="auto" w:fill="auto"/>
            <w:noWrap/>
          </w:tcPr>
          <w:p w14:paraId="3B036BCF" w14:textId="77777777" w:rsidR="00111300" w:rsidRPr="00EF5447" w:rsidRDefault="00111300" w:rsidP="003E6933">
            <w:pPr>
              <w:pStyle w:val="TAC"/>
              <w:rPr>
                <w:rFonts w:eastAsia="Malgun Gothic"/>
                <w:kern w:val="2"/>
                <w:szCs w:val="24"/>
                <w:lang w:eastAsia="ko-KR"/>
              </w:rPr>
            </w:pPr>
            <w:r w:rsidRPr="00EF5447">
              <w:t>25</w:t>
            </w:r>
          </w:p>
        </w:tc>
        <w:tc>
          <w:tcPr>
            <w:tcW w:w="1323" w:type="dxa"/>
            <w:shd w:val="clear" w:color="auto" w:fill="auto"/>
            <w:noWrap/>
          </w:tcPr>
          <w:p w14:paraId="0D4BBB32" w14:textId="77777777" w:rsidR="00111300" w:rsidRPr="00EF5447" w:rsidRDefault="00111300" w:rsidP="003E6933">
            <w:pPr>
              <w:pStyle w:val="TAC"/>
              <w:rPr>
                <w:rFonts w:eastAsia="Malgun Gothic"/>
                <w:kern w:val="2"/>
                <w:szCs w:val="24"/>
                <w:lang w:eastAsia="ko-KR"/>
              </w:rPr>
            </w:pPr>
            <w:r w:rsidRPr="00EF5447">
              <w:t>1835</w:t>
            </w:r>
          </w:p>
        </w:tc>
        <w:tc>
          <w:tcPr>
            <w:tcW w:w="857" w:type="dxa"/>
            <w:shd w:val="clear" w:color="auto" w:fill="auto"/>
          </w:tcPr>
          <w:p w14:paraId="2D591C38" w14:textId="77777777" w:rsidR="00111300" w:rsidRPr="00EF5447" w:rsidRDefault="00111300" w:rsidP="003E6933">
            <w:pPr>
              <w:pStyle w:val="TAC"/>
              <w:rPr>
                <w:rFonts w:eastAsia="Malgun Gothic"/>
                <w:kern w:val="2"/>
                <w:szCs w:val="24"/>
                <w:lang w:eastAsia="ko-KR"/>
              </w:rPr>
            </w:pPr>
            <w:r w:rsidRPr="00EF5447">
              <w:t>N/A</w:t>
            </w:r>
          </w:p>
        </w:tc>
        <w:tc>
          <w:tcPr>
            <w:tcW w:w="1248" w:type="dxa"/>
            <w:shd w:val="clear" w:color="auto" w:fill="auto"/>
          </w:tcPr>
          <w:p w14:paraId="4E9C6CE1" w14:textId="77777777" w:rsidR="00111300" w:rsidRPr="00EF5447" w:rsidRDefault="00111300" w:rsidP="003E6933">
            <w:pPr>
              <w:pStyle w:val="TAC"/>
              <w:rPr>
                <w:rFonts w:eastAsia="Malgun Gothic"/>
                <w:kern w:val="2"/>
                <w:szCs w:val="24"/>
                <w:lang w:eastAsia="ko-KR"/>
              </w:rPr>
            </w:pPr>
            <w:r w:rsidRPr="00EF5447">
              <w:rPr>
                <w:szCs w:val="24"/>
              </w:rPr>
              <w:t>N/A</w:t>
            </w:r>
          </w:p>
        </w:tc>
      </w:tr>
      <w:tr w:rsidR="00111300" w:rsidRPr="00EF5447" w14:paraId="48F7A813" w14:textId="77777777" w:rsidTr="003E6933">
        <w:trPr>
          <w:trHeight w:val="54"/>
          <w:jc w:val="center"/>
        </w:trPr>
        <w:tc>
          <w:tcPr>
            <w:tcW w:w="2258" w:type="dxa"/>
            <w:tcBorders>
              <w:top w:val="nil"/>
              <w:bottom w:val="nil"/>
            </w:tcBorders>
            <w:shd w:val="clear" w:color="auto" w:fill="auto"/>
          </w:tcPr>
          <w:p w14:paraId="2F0082D7" w14:textId="77777777" w:rsidR="00111300" w:rsidRPr="00EF5447" w:rsidRDefault="00111300" w:rsidP="003E6933">
            <w:pPr>
              <w:pStyle w:val="TAC"/>
              <w:rPr>
                <w:rFonts w:eastAsia="MS Mincho"/>
              </w:rPr>
            </w:pPr>
          </w:p>
        </w:tc>
        <w:tc>
          <w:tcPr>
            <w:tcW w:w="867" w:type="dxa"/>
            <w:shd w:val="clear" w:color="auto" w:fill="auto"/>
          </w:tcPr>
          <w:p w14:paraId="41A84DD1" w14:textId="77777777" w:rsidR="00111300" w:rsidRPr="00EF5447" w:rsidRDefault="00111300" w:rsidP="003E6933">
            <w:pPr>
              <w:pStyle w:val="TAC"/>
              <w:rPr>
                <w:rFonts w:eastAsia="Malgun Gothic"/>
                <w:lang w:eastAsia="ko-KR"/>
              </w:rPr>
            </w:pPr>
            <w:r w:rsidRPr="00EF5447">
              <w:rPr>
                <w:rFonts w:eastAsia="Calibri Light"/>
              </w:rPr>
              <w:t>n8</w:t>
            </w:r>
          </w:p>
        </w:tc>
        <w:tc>
          <w:tcPr>
            <w:tcW w:w="1167" w:type="dxa"/>
            <w:shd w:val="clear" w:color="auto" w:fill="auto"/>
            <w:noWrap/>
          </w:tcPr>
          <w:p w14:paraId="70BE315A" w14:textId="77777777" w:rsidR="00111300" w:rsidRPr="00EF5447" w:rsidRDefault="00111300" w:rsidP="003E6933">
            <w:pPr>
              <w:pStyle w:val="TAC"/>
              <w:rPr>
                <w:rFonts w:eastAsia="Malgun Gothic"/>
                <w:kern w:val="2"/>
                <w:szCs w:val="24"/>
                <w:lang w:eastAsia="ko-KR"/>
              </w:rPr>
            </w:pPr>
            <w:r w:rsidRPr="00EF5447">
              <w:t>900</w:t>
            </w:r>
          </w:p>
        </w:tc>
        <w:tc>
          <w:tcPr>
            <w:tcW w:w="746" w:type="dxa"/>
            <w:shd w:val="clear" w:color="auto" w:fill="auto"/>
            <w:noWrap/>
          </w:tcPr>
          <w:p w14:paraId="4B782F26" w14:textId="77777777" w:rsidR="00111300" w:rsidRPr="00EF5447" w:rsidRDefault="00111300" w:rsidP="003E6933">
            <w:pPr>
              <w:pStyle w:val="TAC"/>
              <w:rPr>
                <w:rFonts w:eastAsia="Malgun Gothic"/>
                <w:kern w:val="2"/>
                <w:szCs w:val="24"/>
                <w:lang w:eastAsia="ko-KR"/>
              </w:rPr>
            </w:pPr>
            <w:r w:rsidRPr="00EF5447">
              <w:t>5</w:t>
            </w:r>
          </w:p>
        </w:tc>
        <w:tc>
          <w:tcPr>
            <w:tcW w:w="2266" w:type="dxa"/>
            <w:shd w:val="clear" w:color="auto" w:fill="auto"/>
            <w:noWrap/>
          </w:tcPr>
          <w:p w14:paraId="5CB59C8B" w14:textId="77777777" w:rsidR="00111300" w:rsidRPr="00EF5447" w:rsidRDefault="00111300" w:rsidP="003E6933">
            <w:pPr>
              <w:pStyle w:val="TAC"/>
              <w:rPr>
                <w:rFonts w:eastAsia="Malgun Gothic"/>
                <w:kern w:val="2"/>
                <w:szCs w:val="24"/>
                <w:lang w:eastAsia="ko-KR"/>
              </w:rPr>
            </w:pPr>
            <w:r w:rsidRPr="00EF5447">
              <w:t>25</w:t>
            </w:r>
          </w:p>
        </w:tc>
        <w:tc>
          <w:tcPr>
            <w:tcW w:w="1323" w:type="dxa"/>
            <w:shd w:val="clear" w:color="auto" w:fill="auto"/>
            <w:noWrap/>
          </w:tcPr>
          <w:p w14:paraId="3E43753C" w14:textId="77777777" w:rsidR="00111300" w:rsidRPr="00EF5447" w:rsidRDefault="00111300" w:rsidP="003E6933">
            <w:pPr>
              <w:pStyle w:val="TAC"/>
              <w:rPr>
                <w:rFonts w:eastAsia="Malgun Gothic"/>
                <w:kern w:val="2"/>
                <w:szCs w:val="24"/>
                <w:lang w:eastAsia="ko-KR"/>
              </w:rPr>
            </w:pPr>
            <w:r w:rsidRPr="00EF5447">
              <w:t>945</w:t>
            </w:r>
          </w:p>
        </w:tc>
        <w:tc>
          <w:tcPr>
            <w:tcW w:w="857" w:type="dxa"/>
            <w:shd w:val="clear" w:color="auto" w:fill="auto"/>
          </w:tcPr>
          <w:p w14:paraId="3CF5587D" w14:textId="77777777" w:rsidR="00111300" w:rsidRPr="00EF5447" w:rsidRDefault="00111300" w:rsidP="003E6933">
            <w:pPr>
              <w:pStyle w:val="TAC"/>
              <w:rPr>
                <w:rFonts w:eastAsia="Malgun Gothic"/>
                <w:kern w:val="2"/>
                <w:szCs w:val="24"/>
                <w:lang w:eastAsia="ko-KR"/>
              </w:rPr>
            </w:pPr>
            <w:r w:rsidRPr="00EF5447">
              <w:t>N/A</w:t>
            </w:r>
          </w:p>
        </w:tc>
        <w:tc>
          <w:tcPr>
            <w:tcW w:w="1248" w:type="dxa"/>
            <w:shd w:val="clear" w:color="auto" w:fill="auto"/>
          </w:tcPr>
          <w:p w14:paraId="2B507726" w14:textId="77777777" w:rsidR="00111300" w:rsidRPr="00EF5447" w:rsidRDefault="00111300" w:rsidP="003E6933">
            <w:pPr>
              <w:pStyle w:val="TAC"/>
              <w:rPr>
                <w:rFonts w:eastAsia="Malgun Gothic"/>
                <w:kern w:val="2"/>
                <w:szCs w:val="24"/>
                <w:lang w:eastAsia="ko-KR"/>
              </w:rPr>
            </w:pPr>
            <w:r w:rsidRPr="00EF5447">
              <w:rPr>
                <w:szCs w:val="24"/>
              </w:rPr>
              <w:t>N/A</w:t>
            </w:r>
          </w:p>
        </w:tc>
      </w:tr>
      <w:tr w:rsidR="00111300" w:rsidRPr="00EF5447" w14:paraId="0F2E09C2" w14:textId="77777777" w:rsidTr="003E6933">
        <w:trPr>
          <w:trHeight w:val="54"/>
          <w:jc w:val="center"/>
        </w:trPr>
        <w:tc>
          <w:tcPr>
            <w:tcW w:w="2258" w:type="dxa"/>
            <w:tcBorders>
              <w:top w:val="nil"/>
              <w:bottom w:val="single" w:sz="4" w:space="0" w:color="auto"/>
            </w:tcBorders>
            <w:shd w:val="clear" w:color="auto" w:fill="auto"/>
          </w:tcPr>
          <w:p w14:paraId="5FF7AE60" w14:textId="77777777" w:rsidR="00111300" w:rsidRPr="00EF5447" w:rsidRDefault="00111300" w:rsidP="003E6933">
            <w:pPr>
              <w:pStyle w:val="TAC"/>
              <w:rPr>
                <w:rFonts w:eastAsia="MS Mincho"/>
              </w:rPr>
            </w:pPr>
          </w:p>
        </w:tc>
        <w:tc>
          <w:tcPr>
            <w:tcW w:w="867" w:type="dxa"/>
            <w:shd w:val="clear" w:color="auto" w:fill="auto"/>
          </w:tcPr>
          <w:p w14:paraId="3BE99209" w14:textId="77777777" w:rsidR="00111300" w:rsidRPr="00EF5447" w:rsidRDefault="00111300" w:rsidP="003E6933">
            <w:pPr>
              <w:pStyle w:val="TAC"/>
              <w:rPr>
                <w:rFonts w:eastAsia="Malgun Gothic"/>
                <w:lang w:eastAsia="ko-KR"/>
              </w:rPr>
            </w:pPr>
            <w:r w:rsidRPr="00EF5447">
              <w:rPr>
                <w:rFonts w:eastAsia="Calibri Light"/>
              </w:rPr>
              <w:t>n78</w:t>
            </w:r>
          </w:p>
        </w:tc>
        <w:tc>
          <w:tcPr>
            <w:tcW w:w="1167" w:type="dxa"/>
            <w:shd w:val="clear" w:color="auto" w:fill="auto"/>
            <w:noWrap/>
          </w:tcPr>
          <w:p w14:paraId="0A943219" w14:textId="77777777" w:rsidR="00111300" w:rsidRPr="00EF5447" w:rsidRDefault="00111300" w:rsidP="003E6933">
            <w:pPr>
              <w:pStyle w:val="TAC"/>
              <w:rPr>
                <w:rFonts w:eastAsia="Malgun Gothic"/>
                <w:kern w:val="2"/>
                <w:szCs w:val="24"/>
                <w:lang w:eastAsia="ko-KR"/>
              </w:rPr>
            </w:pPr>
            <w:r w:rsidRPr="00EF5447">
              <w:t>3540</w:t>
            </w:r>
          </w:p>
        </w:tc>
        <w:tc>
          <w:tcPr>
            <w:tcW w:w="746" w:type="dxa"/>
            <w:shd w:val="clear" w:color="auto" w:fill="auto"/>
            <w:noWrap/>
          </w:tcPr>
          <w:p w14:paraId="72529FDA" w14:textId="77777777" w:rsidR="00111300" w:rsidRPr="00EF5447" w:rsidRDefault="00111300" w:rsidP="003E6933">
            <w:pPr>
              <w:pStyle w:val="TAC"/>
              <w:rPr>
                <w:rFonts w:eastAsia="Malgun Gothic"/>
                <w:kern w:val="2"/>
                <w:szCs w:val="24"/>
                <w:lang w:eastAsia="ko-KR"/>
              </w:rPr>
            </w:pPr>
            <w:r w:rsidRPr="00EF5447">
              <w:t>10</w:t>
            </w:r>
          </w:p>
        </w:tc>
        <w:tc>
          <w:tcPr>
            <w:tcW w:w="2266" w:type="dxa"/>
            <w:shd w:val="clear" w:color="auto" w:fill="auto"/>
            <w:noWrap/>
          </w:tcPr>
          <w:p w14:paraId="66CB65EE" w14:textId="77777777" w:rsidR="00111300" w:rsidRPr="00EF5447" w:rsidRDefault="00111300" w:rsidP="003E6933">
            <w:pPr>
              <w:pStyle w:val="TAC"/>
              <w:rPr>
                <w:rFonts w:eastAsia="Malgun Gothic"/>
                <w:kern w:val="2"/>
                <w:szCs w:val="24"/>
                <w:lang w:eastAsia="ko-KR"/>
              </w:rPr>
            </w:pPr>
            <w:r w:rsidRPr="00EF5447">
              <w:t>50</w:t>
            </w:r>
          </w:p>
        </w:tc>
        <w:tc>
          <w:tcPr>
            <w:tcW w:w="1323" w:type="dxa"/>
            <w:shd w:val="clear" w:color="auto" w:fill="auto"/>
            <w:noWrap/>
          </w:tcPr>
          <w:p w14:paraId="24123F7E" w14:textId="77777777" w:rsidR="00111300" w:rsidRPr="00EF5447" w:rsidRDefault="00111300" w:rsidP="003E6933">
            <w:pPr>
              <w:pStyle w:val="TAC"/>
              <w:rPr>
                <w:rFonts w:eastAsia="Malgun Gothic"/>
                <w:kern w:val="2"/>
                <w:szCs w:val="24"/>
                <w:lang w:eastAsia="ko-KR"/>
              </w:rPr>
            </w:pPr>
            <w:r w:rsidRPr="00EF5447">
              <w:t>3540</w:t>
            </w:r>
          </w:p>
        </w:tc>
        <w:tc>
          <w:tcPr>
            <w:tcW w:w="857" w:type="dxa"/>
            <w:shd w:val="clear" w:color="auto" w:fill="auto"/>
          </w:tcPr>
          <w:p w14:paraId="6B1A8B0E" w14:textId="77777777" w:rsidR="00111300" w:rsidRPr="00EF5447" w:rsidRDefault="00111300" w:rsidP="003E6933">
            <w:pPr>
              <w:pStyle w:val="TAC"/>
              <w:rPr>
                <w:rFonts w:eastAsia="Malgun Gothic"/>
                <w:kern w:val="2"/>
                <w:szCs w:val="24"/>
                <w:lang w:eastAsia="ko-KR"/>
              </w:rPr>
            </w:pPr>
            <w:r w:rsidRPr="00EF5447">
              <w:t>16.3</w:t>
            </w:r>
          </w:p>
        </w:tc>
        <w:tc>
          <w:tcPr>
            <w:tcW w:w="1248" w:type="dxa"/>
            <w:shd w:val="clear" w:color="auto" w:fill="auto"/>
          </w:tcPr>
          <w:p w14:paraId="74558075" w14:textId="77777777" w:rsidR="00111300" w:rsidRPr="00EF5447" w:rsidRDefault="00111300" w:rsidP="003E6933">
            <w:pPr>
              <w:pStyle w:val="TAC"/>
              <w:rPr>
                <w:rFonts w:eastAsia="Malgun Gothic"/>
                <w:kern w:val="2"/>
                <w:szCs w:val="24"/>
                <w:lang w:eastAsia="ko-KR"/>
              </w:rPr>
            </w:pPr>
            <w:r w:rsidRPr="00EF5447">
              <w:rPr>
                <w:szCs w:val="24"/>
              </w:rPr>
              <w:t>IMD3</w:t>
            </w:r>
          </w:p>
        </w:tc>
      </w:tr>
      <w:tr w:rsidR="00111300" w:rsidRPr="00EF5447" w14:paraId="2FAD2182" w14:textId="77777777" w:rsidTr="003E6933">
        <w:trPr>
          <w:trHeight w:val="54"/>
          <w:jc w:val="center"/>
        </w:trPr>
        <w:tc>
          <w:tcPr>
            <w:tcW w:w="2258" w:type="dxa"/>
            <w:tcBorders>
              <w:bottom w:val="nil"/>
            </w:tcBorders>
            <w:shd w:val="clear" w:color="auto" w:fill="auto"/>
          </w:tcPr>
          <w:p w14:paraId="743917B0" w14:textId="77777777" w:rsidR="00111300" w:rsidRPr="00EF5447" w:rsidRDefault="00111300" w:rsidP="003E6933">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4D4EAE54" w14:textId="77777777" w:rsidR="00111300" w:rsidRPr="00EF5447" w:rsidRDefault="00111300" w:rsidP="003E6933">
            <w:pPr>
              <w:pStyle w:val="TAC"/>
              <w:rPr>
                <w:rFonts w:eastAsia="MS Mincho"/>
              </w:rPr>
            </w:pPr>
            <w:r w:rsidRPr="00EF5447">
              <w:rPr>
                <w:rFonts w:cs="Arial"/>
              </w:rPr>
              <w:t>3</w:t>
            </w:r>
          </w:p>
        </w:tc>
        <w:tc>
          <w:tcPr>
            <w:tcW w:w="1167" w:type="dxa"/>
            <w:shd w:val="clear" w:color="auto" w:fill="auto"/>
            <w:noWrap/>
          </w:tcPr>
          <w:p w14:paraId="5E829BDD" w14:textId="77777777" w:rsidR="00111300" w:rsidRPr="00EF5447" w:rsidRDefault="00111300" w:rsidP="003E6933">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53A254D6" w14:textId="77777777" w:rsidR="00111300" w:rsidRPr="00EF5447" w:rsidRDefault="00111300" w:rsidP="003E6933">
            <w:pPr>
              <w:pStyle w:val="TAC"/>
              <w:rPr>
                <w:rFonts w:eastAsia="MS Mincho"/>
              </w:rPr>
            </w:pPr>
            <w:r w:rsidRPr="00EF5447">
              <w:rPr>
                <w:rFonts w:cs="Arial"/>
                <w:lang w:eastAsia="zh-CN"/>
              </w:rPr>
              <w:t>5</w:t>
            </w:r>
          </w:p>
        </w:tc>
        <w:tc>
          <w:tcPr>
            <w:tcW w:w="2266" w:type="dxa"/>
            <w:shd w:val="clear" w:color="auto" w:fill="auto"/>
            <w:noWrap/>
          </w:tcPr>
          <w:p w14:paraId="159D70A2" w14:textId="77777777" w:rsidR="00111300" w:rsidRPr="00EF5447" w:rsidRDefault="00111300" w:rsidP="003E6933">
            <w:pPr>
              <w:pStyle w:val="TAC"/>
              <w:rPr>
                <w:rFonts w:eastAsia="MS Mincho"/>
              </w:rPr>
            </w:pPr>
            <w:r w:rsidRPr="00EF5447">
              <w:rPr>
                <w:rFonts w:cs="Arial"/>
                <w:lang w:eastAsia="zh-CN"/>
              </w:rPr>
              <w:t>25</w:t>
            </w:r>
          </w:p>
        </w:tc>
        <w:tc>
          <w:tcPr>
            <w:tcW w:w="1323" w:type="dxa"/>
            <w:shd w:val="clear" w:color="auto" w:fill="auto"/>
            <w:noWrap/>
          </w:tcPr>
          <w:p w14:paraId="53F6B6FD" w14:textId="77777777" w:rsidR="00111300" w:rsidRPr="00EF5447" w:rsidRDefault="00111300" w:rsidP="003E6933">
            <w:pPr>
              <w:pStyle w:val="TAC"/>
              <w:rPr>
                <w:rFonts w:eastAsia="MS Mincho"/>
              </w:rPr>
            </w:pPr>
            <w:r w:rsidRPr="00EF5447">
              <w:rPr>
                <w:rFonts w:cs="Arial"/>
              </w:rPr>
              <w:t>1850</w:t>
            </w:r>
          </w:p>
        </w:tc>
        <w:tc>
          <w:tcPr>
            <w:tcW w:w="857" w:type="dxa"/>
            <w:shd w:val="clear" w:color="auto" w:fill="auto"/>
          </w:tcPr>
          <w:p w14:paraId="3AD6F455" w14:textId="77777777" w:rsidR="00111300" w:rsidRPr="00EF5447" w:rsidRDefault="00111300" w:rsidP="003E6933">
            <w:pPr>
              <w:pStyle w:val="TAC"/>
              <w:rPr>
                <w:rFonts w:eastAsia="Malgun Gothic"/>
                <w:lang w:eastAsia="ko-KR"/>
              </w:rPr>
            </w:pPr>
            <w:r w:rsidRPr="00EF5447">
              <w:rPr>
                <w:rFonts w:cs="Arial"/>
              </w:rPr>
              <w:t>N/A</w:t>
            </w:r>
          </w:p>
        </w:tc>
        <w:tc>
          <w:tcPr>
            <w:tcW w:w="1248" w:type="dxa"/>
            <w:shd w:val="clear" w:color="auto" w:fill="auto"/>
          </w:tcPr>
          <w:p w14:paraId="63683459" w14:textId="77777777" w:rsidR="00111300" w:rsidRPr="00EF5447" w:rsidRDefault="00111300" w:rsidP="003E6933">
            <w:pPr>
              <w:pStyle w:val="TAC"/>
            </w:pPr>
            <w:r w:rsidRPr="00EF5447">
              <w:rPr>
                <w:rFonts w:cs="Arial"/>
              </w:rPr>
              <w:t>N/A</w:t>
            </w:r>
          </w:p>
        </w:tc>
      </w:tr>
      <w:tr w:rsidR="00111300" w:rsidRPr="00EF5447" w14:paraId="79F4524D" w14:textId="77777777" w:rsidTr="003E6933">
        <w:trPr>
          <w:trHeight w:val="54"/>
          <w:jc w:val="center"/>
        </w:trPr>
        <w:tc>
          <w:tcPr>
            <w:tcW w:w="2258" w:type="dxa"/>
            <w:tcBorders>
              <w:top w:val="nil"/>
              <w:bottom w:val="nil"/>
            </w:tcBorders>
            <w:shd w:val="clear" w:color="auto" w:fill="auto"/>
          </w:tcPr>
          <w:p w14:paraId="1FEB56A3" w14:textId="77777777" w:rsidR="00111300" w:rsidRPr="00EF5447" w:rsidRDefault="00111300" w:rsidP="003E6933">
            <w:pPr>
              <w:pStyle w:val="TAC"/>
              <w:rPr>
                <w:rFonts w:eastAsia="MS Mincho"/>
              </w:rPr>
            </w:pPr>
          </w:p>
        </w:tc>
        <w:tc>
          <w:tcPr>
            <w:tcW w:w="867" w:type="dxa"/>
            <w:shd w:val="clear" w:color="auto" w:fill="auto"/>
          </w:tcPr>
          <w:p w14:paraId="22677FF6" w14:textId="77777777" w:rsidR="00111300" w:rsidRPr="00EF5447" w:rsidRDefault="00111300" w:rsidP="003E6933">
            <w:pPr>
              <w:pStyle w:val="TAC"/>
              <w:rPr>
                <w:rFonts w:eastAsia="MS Mincho"/>
              </w:rPr>
            </w:pPr>
            <w:r w:rsidRPr="00EF5447">
              <w:rPr>
                <w:rFonts w:cs="Arial"/>
              </w:rPr>
              <w:t>n79</w:t>
            </w:r>
          </w:p>
        </w:tc>
        <w:tc>
          <w:tcPr>
            <w:tcW w:w="1167" w:type="dxa"/>
            <w:shd w:val="clear" w:color="auto" w:fill="auto"/>
            <w:noWrap/>
          </w:tcPr>
          <w:p w14:paraId="77A4C48D" w14:textId="77777777" w:rsidR="00111300" w:rsidRPr="00EF5447" w:rsidRDefault="00111300" w:rsidP="003E6933">
            <w:pPr>
              <w:pStyle w:val="TAC"/>
              <w:rPr>
                <w:rFonts w:eastAsia="MS Mincho"/>
              </w:rPr>
            </w:pPr>
            <w:r w:rsidRPr="00EF5447">
              <w:rPr>
                <w:rFonts w:cs="Arial"/>
              </w:rPr>
              <w:t>4465</w:t>
            </w:r>
          </w:p>
        </w:tc>
        <w:tc>
          <w:tcPr>
            <w:tcW w:w="746" w:type="dxa"/>
            <w:shd w:val="clear" w:color="auto" w:fill="auto"/>
            <w:noWrap/>
          </w:tcPr>
          <w:p w14:paraId="07153A4E" w14:textId="77777777" w:rsidR="00111300" w:rsidRPr="00EF5447" w:rsidRDefault="00111300" w:rsidP="003E6933">
            <w:pPr>
              <w:pStyle w:val="TAC"/>
              <w:rPr>
                <w:rFonts w:eastAsia="MS Mincho"/>
              </w:rPr>
            </w:pPr>
            <w:r w:rsidRPr="00EF5447">
              <w:rPr>
                <w:rFonts w:cs="Arial"/>
                <w:lang w:eastAsia="zh-CN"/>
              </w:rPr>
              <w:t>40</w:t>
            </w:r>
          </w:p>
        </w:tc>
        <w:tc>
          <w:tcPr>
            <w:tcW w:w="2266" w:type="dxa"/>
            <w:shd w:val="clear" w:color="auto" w:fill="auto"/>
            <w:noWrap/>
          </w:tcPr>
          <w:p w14:paraId="546A7729" w14:textId="77777777" w:rsidR="00111300" w:rsidRPr="00EF5447" w:rsidRDefault="00111300" w:rsidP="003E6933">
            <w:pPr>
              <w:pStyle w:val="TAC"/>
              <w:rPr>
                <w:rFonts w:eastAsia="MS Mincho"/>
              </w:rPr>
            </w:pPr>
            <w:r w:rsidRPr="00EF5447">
              <w:rPr>
                <w:rFonts w:cs="Arial"/>
                <w:lang w:eastAsia="zh-CN"/>
              </w:rPr>
              <w:t>216</w:t>
            </w:r>
          </w:p>
        </w:tc>
        <w:tc>
          <w:tcPr>
            <w:tcW w:w="1323" w:type="dxa"/>
            <w:shd w:val="clear" w:color="auto" w:fill="auto"/>
            <w:noWrap/>
          </w:tcPr>
          <w:p w14:paraId="136A3BE9" w14:textId="77777777" w:rsidR="00111300" w:rsidRPr="00EF5447" w:rsidRDefault="00111300" w:rsidP="003E6933">
            <w:pPr>
              <w:pStyle w:val="TAC"/>
              <w:rPr>
                <w:rFonts w:eastAsia="MS Mincho"/>
              </w:rPr>
            </w:pPr>
            <w:r w:rsidRPr="00EF5447">
              <w:rPr>
                <w:rFonts w:cs="Arial"/>
              </w:rPr>
              <w:t>4465</w:t>
            </w:r>
          </w:p>
        </w:tc>
        <w:tc>
          <w:tcPr>
            <w:tcW w:w="857" w:type="dxa"/>
            <w:shd w:val="clear" w:color="auto" w:fill="auto"/>
          </w:tcPr>
          <w:p w14:paraId="6D890F37" w14:textId="77777777" w:rsidR="00111300" w:rsidRPr="00EF5447" w:rsidRDefault="00111300" w:rsidP="003E6933">
            <w:pPr>
              <w:pStyle w:val="TAC"/>
              <w:rPr>
                <w:rFonts w:eastAsia="Malgun Gothic"/>
                <w:lang w:eastAsia="ko-KR"/>
              </w:rPr>
            </w:pPr>
            <w:r w:rsidRPr="00EF5447">
              <w:rPr>
                <w:rFonts w:cs="Arial"/>
              </w:rPr>
              <w:t>N/A</w:t>
            </w:r>
          </w:p>
        </w:tc>
        <w:tc>
          <w:tcPr>
            <w:tcW w:w="1248" w:type="dxa"/>
            <w:shd w:val="clear" w:color="auto" w:fill="auto"/>
          </w:tcPr>
          <w:p w14:paraId="3E19AC50" w14:textId="77777777" w:rsidR="00111300" w:rsidRPr="00EF5447" w:rsidRDefault="00111300" w:rsidP="003E6933">
            <w:pPr>
              <w:pStyle w:val="TAC"/>
            </w:pPr>
            <w:r w:rsidRPr="00EF5447">
              <w:rPr>
                <w:rFonts w:cs="Arial"/>
              </w:rPr>
              <w:t>N/A</w:t>
            </w:r>
          </w:p>
        </w:tc>
      </w:tr>
      <w:tr w:rsidR="00111300" w:rsidRPr="00EF5447" w14:paraId="5D5B3759" w14:textId="77777777" w:rsidTr="003E6933">
        <w:trPr>
          <w:trHeight w:val="54"/>
          <w:jc w:val="center"/>
        </w:trPr>
        <w:tc>
          <w:tcPr>
            <w:tcW w:w="2258" w:type="dxa"/>
            <w:tcBorders>
              <w:top w:val="nil"/>
              <w:bottom w:val="single" w:sz="4" w:space="0" w:color="auto"/>
            </w:tcBorders>
            <w:shd w:val="clear" w:color="auto" w:fill="auto"/>
          </w:tcPr>
          <w:p w14:paraId="2D063AA0" w14:textId="77777777" w:rsidR="00111300" w:rsidRPr="00EF5447" w:rsidRDefault="00111300" w:rsidP="003E6933">
            <w:pPr>
              <w:pStyle w:val="TAC"/>
              <w:rPr>
                <w:rFonts w:eastAsia="MS Mincho"/>
              </w:rPr>
            </w:pPr>
          </w:p>
        </w:tc>
        <w:tc>
          <w:tcPr>
            <w:tcW w:w="867" w:type="dxa"/>
            <w:shd w:val="clear" w:color="auto" w:fill="auto"/>
          </w:tcPr>
          <w:p w14:paraId="6303E045" w14:textId="77777777" w:rsidR="00111300" w:rsidRPr="00EF5447" w:rsidRDefault="00111300" w:rsidP="003E6933">
            <w:pPr>
              <w:pStyle w:val="TAC"/>
              <w:rPr>
                <w:rFonts w:eastAsia="MS Mincho"/>
              </w:rPr>
            </w:pPr>
            <w:r w:rsidRPr="00EF5447">
              <w:rPr>
                <w:rFonts w:cs="Arial"/>
              </w:rPr>
              <w:t>8</w:t>
            </w:r>
          </w:p>
        </w:tc>
        <w:tc>
          <w:tcPr>
            <w:tcW w:w="1167" w:type="dxa"/>
            <w:shd w:val="clear" w:color="auto" w:fill="auto"/>
            <w:noWrap/>
          </w:tcPr>
          <w:p w14:paraId="26BF903C" w14:textId="77777777" w:rsidR="00111300" w:rsidRPr="00EF5447" w:rsidRDefault="00111300" w:rsidP="003E6933">
            <w:pPr>
              <w:pStyle w:val="TAC"/>
              <w:rPr>
                <w:rFonts w:eastAsia="MS Mincho"/>
              </w:rPr>
            </w:pPr>
            <w:r w:rsidRPr="00EF5447">
              <w:rPr>
                <w:rFonts w:cs="Arial"/>
              </w:rPr>
              <w:t>910</w:t>
            </w:r>
          </w:p>
        </w:tc>
        <w:tc>
          <w:tcPr>
            <w:tcW w:w="746" w:type="dxa"/>
            <w:shd w:val="clear" w:color="auto" w:fill="auto"/>
            <w:noWrap/>
          </w:tcPr>
          <w:p w14:paraId="1E0D071F" w14:textId="77777777" w:rsidR="00111300" w:rsidRPr="00EF5447" w:rsidRDefault="00111300" w:rsidP="003E6933">
            <w:pPr>
              <w:pStyle w:val="TAC"/>
              <w:rPr>
                <w:rFonts w:eastAsia="MS Mincho"/>
              </w:rPr>
            </w:pPr>
            <w:r w:rsidRPr="00EF5447">
              <w:rPr>
                <w:rFonts w:cs="Arial"/>
                <w:lang w:eastAsia="zh-CN"/>
              </w:rPr>
              <w:t>5</w:t>
            </w:r>
          </w:p>
        </w:tc>
        <w:tc>
          <w:tcPr>
            <w:tcW w:w="2266" w:type="dxa"/>
            <w:shd w:val="clear" w:color="auto" w:fill="auto"/>
            <w:noWrap/>
          </w:tcPr>
          <w:p w14:paraId="74D6E203" w14:textId="77777777" w:rsidR="00111300" w:rsidRPr="00EF5447" w:rsidRDefault="00111300" w:rsidP="003E6933">
            <w:pPr>
              <w:pStyle w:val="TAC"/>
              <w:rPr>
                <w:rFonts w:eastAsia="MS Mincho"/>
              </w:rPr>
            </w:pPr>
            <w:r w:rsidRPr="00EF5447">
              <w:rPr>
                <w:rFonts w:cs="Arial"/>
                <w:lang w:eastAsia="zh-CN"/>
              </w:rPr>
              <w:t>25</w:t>
            </w:r>
          </w:p>
        </w:tc>
        <w:tc>
          <w:tcPr>
            <w:tcW w:w="1323" w:type="dxa"/>
            <w:shd w:val="clear" w:color="auto" w:fill="auto"/>
            <w:noWrap/>
          </w:tcPr>
          <w:p w14:paraId="72A97E4E" w14:textId="77777777" w:rsidR="00111300" w:rsidRPr="00EF5447" w:rsidRDefault="00111300" w:rsidP="003E6933">
            <w:pPr>
              <w:pStyle w:val="TAC"/>
              <w:rPr>
                <w:rFonts w:eastAsia="MS Mincho"/>
              </w:rPr>
            </w:pPr>
            <w:r w:rsidRPr="00EF5447">
              <w:rPr>
                <w:rFonts w:cs="Arial"/>
              </w:rPr>
              <w:t>955</w:t>
            </w:r>
          </w:p>
        </w:tc>
        <w:tc>
          <w:tcPr>
            <w:tcW w:w="857" w:type="dxa"/>
            <w:shd w:val="clear" w:color="auto" w:fill="auto"/>
          </w:tcPr>
          <w:p w14:paraId="6B5F61DB" w14:textId="77777777" w:rsidR="00111300" w:rsidRPr="00EF5447" w:rsidRDefault="00111300" w:rsidP="003E6933">
            <w:pPr>
              <w:pStyle w:val="TAC"/>
              <w:rPr>
                <w:rFonts w:eastAsia="Malgun Gothic"/>
                <w:lang w:eastAsia="ko-KR"/>
              </w:rPr>
            </w:pPr>
            <w:r w:rsidRPr="00EF5447">
              <w:rPr>
                <w:rFonts w:cs="Arial"/>
              </w:rPr>
              <w:t>15.3</w:t>
            </w:r>
          </w:p>
        </w:tc>
        <w:tc>
          <w:tcPr>
            <w:tcW w:w="1248" w:type="dxa"/>
            <w:shd w:val="clear" w:color="auto" w:fill="auto"/>
          </w:tcPr>
          <w:p w14:paraId="453A0193" w14:textId="77777777" w:rsidR="00111300" w:rsidRPr="00EF5447" w:rsidRDefault="00111300" w:rsidP="003E6933">
            <w:pPr>
              <w:pStyle w:val="TAC"/>
            </w:pPr>
            <w:r w:rsidRPr="00EF5447">
              <w:rPr>
                <w:rFonts w:cs="Arial"/>
              </w:rPr>
              <w:t>IMD3</w:t>
            </w:r>
          </w:p>
        </w:tc>
      </w:tr>
      <w:tr w:rsidR="00111300" w:rsidRPr="00EF5447" w14:paraId="3D70C474" w14:textId="77777777" w:rsidTr="003E6933">
        <w:trPr>
          <w:trHeight w:val="54"/>
          <w:jc w:val="center"/>
        </w:trPr>
        <w:tc>
          <w:tcPr>
            <w:tcW w:w="2258" w:type="dxa"/>
            <w:tcBorders>
              <w:bottom w:val="nil"/>
            </w:tcBorders>
            <w:shd w:val="clear" w:color="auto" w:fill="auto"/>
          </w:tcPr>
          <w:p w14:paraId="0F672E19" w14:textId="77777777" w:rsidR="00111300" w:rsidRPr="00EF5447" w:rsidRDefault="00111300" w:rsidP="003E6933">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0460239E" w14:textId="77777777" w:rsidR="00111300" w:rsidRPr="00EF5447" w:rsidRDefault="00111300" w:rsidP="003E6933">
            <w:pPr>
              <w:pStyle w:val="TAC"/>
              <w:rPr>
                <w:rFonts w:eastAsia="MS Mincho"/>
              </w:rPr>
            </w:pPr>
            <w:r w:rsidRPr="00EF5447">
              <w:rPr>
                <w:rFonts w:cs="Arial"/>
              </w:rPr>
              <w:t>8</w:t>
            </w:r>
          </w:p>
        </w:tc>
        <w:tc>
          <w:tcPr>
            <w:tcW w:w="1167" w:type="dxa"/>
            <w:shd w:val="clear" w:color="auto" w:fill="auto"/>
            <w:noWrap/>
          </w:tcPr>
          <w:p w14:paraId="77431027" w14:textId="77777777" w:rsidR="00111300" w:rsidRPr="00EF5447" w:rsidRDefault="00111300" w:rsidP="003E6933">
            <w:pPr>
              <w:pStyle w:val="TAC"/>
              <w:rPr>
                <w:rFonts w:eastAsia="MS Mincho"/>
              </w:rPr>
            </w:pPr>
            <w:r w:rsidRPr="00EF5447">
              <w:rPr>
                <w:rFonts w:cs="Arial"/>
              </w:rPr>
              <w:t>910</w:t>
            </w:r>
          </w:p>
        </w:tc>
        <w:tc>
          <w:tcPr>
            <w:tcW w:w="746" w:type="dxa"/>
            <w:shd w:val="clear" w:color="auto" w:fill="auto"/>
            <w:noWrap/>
          </w:tcPr>
          <w:p w14:paraId="62CFAB5E" w14:textId="77777777" w:rsidR="00111300" w:rsidRPr="00EF5447" w:rsidRDefault="00111300" w:rsidP="003E6933">
            <w:pPr>
              <w:pStyle w:val="TAC"/>
              <w:rPr>
                <w:rFonts w:eastAsia="MS Mincho"/>
              </w:rPr>
            </w:pPr>
            <w:r w:rsidRPr="00EF5447">
              <w:rPr>
                <w:rFonts w:cs="Arial"/>
                <w:lang w:eastAsia="zh-CN"/>
              </w:rPr>
              <w:t>5</w:t>
            </w:r>
          </w:p>
        </w:tc>
        <w:tc>
          <w:tcPr>
            <w:tcW w:w="2266" w:type="dxa"/>
            <w:shd w:val="clear" w:color="auto" w:fill="auto"/>
            <w:noWrap/>
          </w:tcPr>
          <w:p w14:paraId="53EE1116" w14:textId="77777777" w:rsidR="00111300" w:rsidRPr="00EF5447" w:rsidRDefault="00111300" w:rsidP="003E6933">
            <w:pPr>
              <w:pStyle w:val="TAC"/>
              <w:rPr>
                <w:rFonts w:eastAsia="MS Mincho"/>
              </w:rPr>
            </w:pPr>
            <w:r w:rsidRPr="00EF5447">
              <w:rPr>
                <w:rFonts w:cs="Arial"/>
                <w:lang w:eastAsia="zh-CN"/>
              </w:rPr>
              <w:t>25</w:t>
            </w:r>
          </w:p>
        </w:tc>
        <w:tc>
          <w:tcPr>
            <w:tcW w:w="1323" w:type="dxa"/>
            <w:shd w:val="clear" w:color="auto" w:fill="auto"/>
            <w:noWrap/>
          </w:tcPr>
          <w:p w14:paraId="6F124DF5" w14:textId="77777777" w:rsidR="00111300" w:rsidRPr="00EF5447" w:rsidRDefault="00111300" w:rsidP="003E6933">
            <w:pPr>
              <w:pStyle w:val="TAC"/>
              <w:rPr>
                <w:rFonts w:eastAsia="MS Mincho"/>
              </w:rPr>
            </w:pPr>
            <w:r w:rsidRPr="00EF5447">
              <w:rPr>
                <w:rFonts w:cs="Arial"/>
              </w:rPr>
              <w:t>955</w:t>
            </w:r>
          </w:p>
        </w:tc>
        <w:tc>
          <w:tcPr>
            <w:tcW w:w="857" w:type="dxa"/>
            <w:shd w:val="clear" w:color="auto" w:fill="auto"/>
          </w:tcPr>
          <w:p w14:paraId="2C45AF75" w14:textId="77777777" w:rsidR="00111300" w:rsidRPr="00EF5447" w:rsidRDefault="00111300" w:rsidP="003E6933">
            <w:pPr>
              <w:pStyle w:val="TAC"/>
              <w:rPr>
                <w:rFonts w:eastAsia="Malgun Gothic"/>
                <w:lang w:eastAsia="ko-KR"/>
              </w:rPr>
            </w:pPr>
            <w:r w:rsidRPr="00EF5447">
              <w:rPr>
                <w:rFonts w:cs="Arial"/>
              </w:rPr>
              <w:t>N/A</w:t>
            </w:r>
          </w:p>
        </w:tc>
        <w:tc>
          <w:tcPr>
            <w:tcW w:w="1248" w:type="dxa"/>
            <w:shd w:val="clear" w:color="auto" w:fill="auto"/>
          </w:tcPr>
          <w:p w14:paraId="0868F44C" w14:textId="77777777" w:rsidR="00111300" w:rsidRPr="00EF5447" w:rsidRDefault="00111300" w:rsidP="003E6933">
            <w:pPr>
              <w:pStyle w:val="TAC"/>
            </w:pPr>
            <w:r w:rsidRPr="00EF5447">
              <w:rPr>
                <w:rFonts w:cs="Arial"/>
              </w:rPr>
              <w:t>N/A</w:t>
            </w:r>
          </w:p>
        </w:tc>
      </w:tr>
      <w:tr w:rsidR="00111300" w:rsidRPr="00EF5447" w14:paraId="600395D8" w14:textId="77777777" w:rsidTr="003E6933">
        <w:trPr>
          <w:trHeight w:val="54"/>
          <w:jc w:val="center"/>
        </w:trPr>
        <w:tc>
          <w:tcPr>
            <w:tcW w:w="2258" w:type="dxa"/>
            <w:tcBorders>
              <w:top w:val="nil"/>
              <w:bottom w:val="nil"/>
            </w:tcBorders>
            <w:shd w:val="clear" w:color="auto" w:fill="auto"/>
          </w:tcPr>
          <w:p w14:paraId="2A2D5C80" w14:textId="77777777" w:rsidR="00111300" w:rsidRPr="00EF5447" w:rsidRDefault="00111300" w:rsidP="003E6933">
            <w:pPr>
              <w:pStyle w:val="TAC"/>
              <w:rPr>
                <w:rFonts w:eastAsia="MS Mincho"/>
              </w:rPr>
            </w:pPr>
          </w:p>
        </w:tc>
        <w:tc>
          <w:tcPr>
            <w:tcW w:w="867" w:type="dxa"/>
            <w:shd w:val="clear" w:color="auto" w:fill="auto"/>
          </w:tcPr>
          <w:p w14:paraId="2942637B" w14:textId="77777777" w:rsidR="00111300" w:rsidRPr="00EF5447" w:rsidRDefault="00111300" w:rsidP="003E6933">
            <w:pPr>
              <w:pStyle w:val="TAC"/>
              <w:rPr>
                <w:rFonts w:eastAsia="MS Mincho"/>
              </w:rPr>
            </w:pPr>
            <w:r w:rsidRPr="00EF5447">
              <w:rPr>
                <w:rFonts w:cs="Arial"/>
              </w:rPr>
              <w:t>n79</w:t>
            </w:r>
          </w:p>
        </w:tc>
        <w:tc>
          <w:tcPr>
            <w:tcW w:w="1167" w:type="dxa"/>
            <w:shd w:val="clear" w:color="auto" w:fill="auto"/>
            <w:noWrap/>
          </w:tcPr>
          <w:p w14:paraId="72EF3C5F" w14:textId="77777777" w:rsidR="00111300" w:rsidRPr="00EF5447" w:rsidRDefault="00111300" w:rsidP="003E6933">
            <w:pPr>
              <w:pStyle w:val="TAC"/>
              <w:rPr>
                <w:rFonts w:eastAsia="MS Mincho"/>
              </w:rPr>
            </w:pPr>
            <w:r w:rsidRPr="00EF5447">
              <w:rPr>
                <w:rFonts w:cs="Arial"/>
              </w:rPr>
              <w:t>4580</w:t>
            </w:r>
          </w:p>
        </w:tc>
        <w:tc>
          <w:tcPr>
            <w:tcW w:w="746" w:type="dxa"/>
            <w:shd w:val="clear" w:color="auto" w:fill="auto"/>
            <w:noWrap/>
          </w:tcPr>
          <w:p w14:paraId="5EEC0EC8" w14:textId="77777777" w:rsidR="00111300" w:rsidRPr="00EF5447" w:rsidRDefault="00111300" w:rsidP="003E6933">
            <w:pPr>
              <w:pStyle w:val="TAC"/>
              <w:rPr>
                <w:rFonts w:eastAsia="MS Mincho"/>
              </w:rPr>
            </w:pPr>
            <w:r w:rsidRPr="00EF5447">
              <w:rPr>
                <w:rFonts w:cs="Arial"/>
                <w:lang w:eastAsia="zh-CN"/>
              </w:rPr>
              <w:t>40</w:t>
            </w:r>
          </w:p>
        </w:tc>
        <w:tc>
          <w:tcPr>
            <w:tcW w:w="2266" w:type="dxa"/>
            <w:shd w:val="clear" w:color="auto" w:fill="auto"/>
            <w:noWrap/>
          </w:tcPr>
          <w:p w14:paraId="20FFFBAE" w14:textId="77777777" w:rsidR="00111300" w:rsidRPr="00EF5447" w:rsidRDefault="00111300" w:rsidP="003E6933">
            <w:pPr>
              <w:pStyle w:val="TAC"/>
              <w:rPr>
                <w:rFonts w:eastAsia="MS Mincho"/>
              </w:rPr>
            </w:pPr>
            <w:r w:rsidRPr="00EF5447">
              <w:rPr>
                <w:rFonts w:cs="Arial"/>
                <w:lang w:eastAsia="zh-CN"/>
              </w:rPr>
              <w:t>216</w:t>
            </w:r>
          </w:p>
        </w:tc>
        <w:tc>
          <w:tcPr>
            <w:tcW w:w="1323" w:type="dxa"/>
            <w:shd w:val="clear" w:color="auto" w:fill="auto"/>
            <w:noWrap/>
          </w:tcPr>
          <w:p w14:paraId="176700B4" w14:textId="77777777" w:rsidR="00111300" w:rsidRPr="00EF5447" w:rsidRDefault="00111300" w:rsidP="003E6933">
            <w:pPr>
              <w:pStyle w:val="TAC"/>
              <w:rPr>
                <w:rFonts w:eastAsia="MS Mincho"/>
              </w:rPr>
            </w:pPr>
            <w:r w:rsidRPr="00EF5447">
              <w:rPr>
                <w:rFonts w:cs="Arial"/>
              </w:rPr>
              <w:t>4580</w:t>
            </w:r>
          </w:p>
        </w:tc>
        <w:tc>
          <w:tcPr>
            <w:tcW w:w="857" w:type="dxa"/>
            <w:shd w:val="clear" w:color="auto" w:fill="auto"/>
          </w:tcPr>
          <w:p w14:paraId="6592BF99" w14:textId="77777777" w:rsidR="00111300" w:rsidRPr="00EF5447" w:rsidRDefault="00111300" w:rsidP="003E6933">
            <w:pPr>
              <w:pStyle w:val="TAC"/>
              <w:rPr>
                <w:rFonts w:eastAsia="Malgun Gothic"/>
                <w:lang w:eastAsia="ko-KR"/>
              </w:rPr>
            </w:pPr>
            <w:r w:rsidRPr="00EF5447">
              <w:rPr>
                <w:rFonts w:cs="Arial"/>
              </w:rPr>
              <w:t>N/A</w:t>
            </w:r>
          </w:p>
        </w:tc>
        <w:tc>
          <w:tcPr>
            <w:tcW w:w="1248" w:type="dxa"/>
            <w:shd w:val="clear" w:color="auto" w:fill="auto"/>
          </w:tcPr>
          <w:p w14:paraId="49CD31FD" w14:textId="77777777" w:rsidR="00111300" w:rsidRPr="00EF5447" w:rsidRDefault="00111300" w:rsidP="003E6933">
            <w:pPr>
              <w:pStyle w:val="TAC"/>
            </w:pPr>
            <w:r w:rsidRPr="00EF5447">
              <w:rPr>
                <w:rFonts w:cs="Arial"/>
              </w:rPr>
              <w:t>N/A</w:t>
            </w:r>
          </w:p>
        </w:tc>
      </w:tr>
      <w:tr w:rsidR="00111300" w:rsidRPr="00EF5447" w14:paraId="3C7052C1" w14:textId="77777777" w:rsidTr="003E6933">
        <w:trPr>
          <w:trHeight w:val="54"/>
          <w:jc w:val="center"/>
        </w:trPr>
        <w:tc>
          <w:tcPr>
            <w:tcW w:w="2258" w:type="dxa"/>
            <w:tcBorders>
              <w:top w:val="nil"/>
              <w:bottom w:val="single" w:sz="4" w:space="0" w:color="auto"/>
            </w:tcBorders>
            <w:shd w:val="clear" w:color="auto" w:fill="auto"/>
          </w:tcPr>
          <w:p w14:paraId="04985EA2" w14:textId="77777777" w:rsidR="00111300" w:rsidRPr="00EF5447" w:rsidRDefault="00111300" w:rsidP="003E6933">
            <w:pPr>
              <w:pStyle w:val="TAC"/>
              <w:rPr>
                <w:rFonts w:eastAsia="MS Mincho"/>
              </w:rPr>
            </w:pPr>
          </w:p>
        </w:tc>
        <w:tc>
          <w:tcPr>
            <w:tcW w:w="867" w:type="dxa"/>
            <w:shd w:val="clear" w:color="auto" w:fill="auto"/>
          </w:tcPr>
          <w:p w14:paraId="64731430" w14:textId="77777777" w:rsidR="00111300" w:rsidRPr="00EF5447" w:rsidRDefault="00111300" w:rsidP="003E6933">
            <w:pPr>
              <w:pStyle w:val="TAC"/>
              <w:rPr>
                <w:rFonts w:eastAsia="MS Mincho"/>
              </w:rPr>
            </w:pPr>
            <w:r w:rsidRPr="00EF5447">
              <w:rPr>
                <w:rFonts w:cs="Arial"/>
              </w:rPr>
              <w:t>3</w:t>
            </w:r>
          </w:p>
        </w:tc>
        <w:tc>
          <w:tcPr>
            <w:tcW w:w="1167" w:type="dxa"/>
            <w:shd w:val="clear" w:color="auto" w:fill="auto"/>
            <w:noWrap/>
          </w:tcPr>
          <w:p w14:paraId="2DDA5D24" w14:textId="77777777" w:rsidR="00111300" w:rsidRPr="00EF5447" w:rsidRDefault="00111300" w:rsidP="003E6933">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2D33F08A" w14:textId="77777777" w:rsidR="00111300" w:rsidRPr="00EF5447" w:rsidRDefault="00111300" w:rsidP="003E6933">
            <w:pPr>
              <w:pStyle w:val="TAC"/>
              <w:rPr>
                <w:rFonts w:eastAsia="MS Mincho"/>
              </w:rPr>
            </w:pPr>
            <w:r w:rsidRPr="00EF5447">
              <w:rPr>
                <w:rFonts w:cs="Arial"/>
                <w:lang w:eastAsia="zh-CN"/>
              </w:rPr>
              <w:t>5</w:t>
            </w:r>
          </w:p>
        </w:tc>
        <w:tc>
          <w:tcPr>
            <w:tcW w:w="2266" w:type="dxa"/>
            <w:shd w:val="clear" w:color="auto" w:fill="auto"/>
            <w:noWrap/>
          </w:tcPr>
          <w:p w14:paraId="3C9FBC65" w14:textId="77777777" w:rsidR="00111300" w:rsidRPr="00EF5447" w:rsidRDefault="00111300" w:rsidP="003E6933">
            <w:pPr>
              <w:pStyle w:val="TAC"/>
              <w:rPr>
                <w:rFonts w:eastAsia="MS Mincho"/>
              </w:rPr>
            </w:pPr>
            <w:r w:rsidRPr="00EF5447">
              <w:rPr>
                <w:rFonts w:cs="Arial"/>
                <w:lang w:eastAsia="zh-CN"/>
              </w:rPr>
              <w:t>25</w:t>
            </w:r>
          </w:p>
        </w:tc>
        <w:tc>
          <w:tcPr>
            <w:tcW w:w="1323" w:type="dxa"/>
            <w:shd w:val="clear" w:color="auto" w:fill="auto"/>
            <w:noWrap/>
          </w:tcPr>
          <w:p w14:paraId="570B357F" w14:textId="77777777" w:rsidR="00111300" w:rsidRPr="00EF5447" w:rsidRDefault="00111300" w:rsidP="003E6933">
            <w:pPr>
              <w:pStyle w:val="TAC"/>
              <w:rPr>
                <w:rFonts w:eastAsia="MS Mincho"/>
              </w:rPr>
            </w:pPr>
            <w:r w:rsidRPr="00EF5447">
              <w:rPr>
                <w:rFonts w:cs="Arial"/>
              </w:rPr>
              <w:t>1850</w:t>
            </w:r>
          </w:p>
        </w:tc>
        <w:tc>
          <w:tcPr>
            <w:tcW w:w="857" w:type="dxa"/>
            <w:shd w:val="clear" w:color="auto" w:fill="auto"/>
          </w:tcPr>
          <w:p w14:paraId="64103BED" w14:textId="77777777" w:rsidR="00111300" w:rsidRPr="00EF5447" w:rsidRDefault="00111300" w:rsidP="003E6933">
            <w:pPr>
              <w:pStyle w:val="TAC"/>
              <w:rPr>
                <w:rFonts w:eastAsia="Malgun Gothic"/>
                <w:lang w:eastAsia="ko-KR"/>
              </w:rPr>
            </w:pPr>
            <w:r w:rsidRPr="00EF5447">
              <w:rPr>
                <w:rFonts w:cs="Arial"/>
              </w:rPr>
              <w:t>8.8</w:t>
            </w:r>
          </w:p>
        </w:tc>
        <w:tc>
          <w:tcPr>
            <w:tcW w:w="1248" w:type="dxa"/>
            <w:shd w:val="clear" w:color="auto" w:fill="auto"/>
          </w:tcPr>
          <w:p w14:paraId="5DD7D76D" w14:textId="77777777" w:rsidR="00111300" w:rsidRPr="00EF5447" w:rsidRDefault="00111300" w:rsidP="003E6933">
            <w:pPr>
              <w:pStyle w:val="TAC"/>
            </w:pPr>
            <w:r w:rsidRPr="00EF5447">
              <w:rPr>
                <w:rFonts w:cs="Arial"/>
              </w:rPr>
              <w:t>IMD4</w:t>
            </w:r>
          </w:p>
        </w:tc>
      </w:tr>
      <w:tr w:rsidR="00111300" w:rsidRPr="00EF5447" w14:paraId="7C75BB70" w14:textId="77777777" w:rsidTr="003E6933">
        <w:trPr>
          <w:trHeight w:val="54"/>
          <w:jc w:val="center"/>
        </w:trPr>
        <w:tc>
          <w:tcPr>
            <w:tcW w:w="2258" w:type="dxa"/>
            <w:tcBorders>
              <w:bottom w:val="nil"/>
            </w:tcBorders>
            <w:shd w:val="clear" w:color="auto" w:fill="auto"/>
          </w:tcPr>
          <w:p w14:paraId="3C238E01" w14:textId="77777777" w:rsidR="00111300" w:rsidRPr="00EF5447" w:rsidRDefault="00111300" w:rsidP="003E6933">
            <w:pPr>
              <w:pStyle w:val="TAC"/>
              <w:rPr>
                <w:lang w:eastAsia="ko-KR"/>
              </w:rPr>
            </w:pPr>
            <w:r w:rsidRPr="00EF5447">
              <w:rPr>
                <w:lang w:eastAsia="ko-KR"/>
              </w:rPr>
              <w:lastRenderedPageBreak/>
              <w:t>DC_3A_n7A-n78A</w:t>
            </w:r>
          </w:p>
          <w:p w14:paraId="3B0B98AD" w14:textId="77777777" w:rsidR="00111300" w:rsidRPr="00EF5447" w:rsidRDefault="00111300" w:rsidP="003E6933">
            <w:pPr>
              <w:pStyle w:val="TAC"/>
              <w:rPr>
                <w:lang w:eastAsia="ko-KR"/>
              </w:rPr>
            </w:pPr>
            <w:r w:rsidRPr="00EF5447">
              <w:rPr>
                <w:lang w:eastAsia="ko-KR"/>
              </w:rPr>
              <w:t>DC_3A_n7B-n78A</w:t>
            </w:r>
          </w:p>
          <w:p w14:paraId="46ECF64B" w14:textId="77777777" w:rsidR="00111300" w:rsidRPr="00EF5447" w:rsidRDefault="00111300" w:rsidP="003E6933">
            <w:pPr>
              <w:pStyle w:val="TAC"/>
              <w:rPr>
                <w:lang w:eastAsia="ko-KR"/>
              </w:rPr>
            </w:pPr>
            <w:r w:rsidRPr="00EF5447">
              <w:rPr>
                <w:lang w:eastAsia="ko-KR"/>
              </w:rPr>
              <w:t>DC_3C_n7A-n78A</w:t>
            </w:r>
          </w:p>
          <w:p w14:paraId="0BB18619" w14:textId="77777777" w:rsidR="00111300" w:rsidRPr="00EF5447" w:rsidRDefault="00111300" w:rsidP="003E6933">
            <w:pPr>
              <w:pStyle w:val="TAC"/>
              <w:rPr>
                <w:rFonts w:eastAsia="MS Mincho"/>
              </w:rPr>
            </w:pPr>
            <w:r w:rsidRPr="00EF5447">
              <w:rPr>
                <w:lang w:eastAsia="ko-KR"/>
              </w:rPr>
              <w:t>DC_3C_n7B-n78A</w:t>
            </w:r>
          </w:p>
        </w:tc>
        <w:tc>
          <w:tcPr>
            <w:tcW w:w="867" w:type="dxa"/>
            <w:shd w:val="clear" w:color="auto" w:fill="auto"/>
          </w:tcPr>
          <w:p w14:paraId="3472214F" w14:textId="77777777" w:rsidR="00111300" w:rsidRPr="00EF5447" w:rsidRDefault="00111300" w:rsidP="003E6933">
            <w:pPr>
              <w:pStyle w:val="TAC"/>
              <w:rPr>
                <w:rFonts w:eastAsia="MS Mincho"/>
              </w:rPr>
            </w:pPr>
            <w:r w:rsidRPr="00EF5447">
              <w:rPr>
                <w:rFonts w:cs="Arial"/>
                <w:lang w:eastAsia="ko-KR"/>
              </w:rPr>
              <w:t>3</w:t>
            </w:r>
          </w:p>
        </w:tc>
        <w:tc>
          <w:tcPr>
            <w:tcW w:w="1167" w:type="dxa"/>
            <w:shd w:val="clear" w:color="auto" w:fill="auto"/>
            <w:noWrap/>
          </w:tcPr>
          <w:p w14:paraId="19749E55" w14:textId="77777777" w:rsidR="00111300" w:rsidRPr="00EF5447" w:rsidRDefault="00111300" w:rsidP="003E6933">
            <w:pPr>
              <w:pStyle w:val="TAC"/>
              <w:rPr>
                <w:rFonts w:eastAsia="MS Mincho"/>
              </w:rPr>
            </w:pPr>
            <w:r w:rsidRPr="00EF5447">
              <w:rPr>
                <w:rFonts w:cs="Arial"/>
                <w:lang w:eastAsia="ko-KR"/>
              </w:rPr>
              <w:t>1730</w:t>
            </w:r>
          </w:p>
        </w:tc>
        <w:tc>
          <w:tcPr>
            <w:tcW w:w="746" w:type="dxa"/>
            <w:shd w:val="clear" w:color="auto" w:fill="auto"/>
            <w:noWrap/>
          </w:tcPr>
          <w:p w14:paraId="29EAD30F" w14:textId="77777777" w:rsidR="00111300" w:rsidRPr="00EF5447" w:rsidRDefault="00111300" w:rsidP="003E6933">
            <w:pPr>
              <w:pStyle w:val="TAC"/>
              <w:rPr>
                <w:rFonts w:eastAsia="MS Mincho"/>
              </w:rPr>
            </w:pPr>
            <w:r w:rsidRPr="00EF5447">
              <w:rPr>
                <w:rFonts w:cs="Arial"/>
                <w:lang w:eastAsia="ko-KR"/>
              </w:rPr>
              <w:t>5</w:t>
            </w:r>
          </w:p>
        </w:tc>
        <w:tc>
          <w:tcPr>
            <w:tcW w:w="2266" w:type="dxa"/>
            <w:shd w:val="clear" w:color="auto" w:fill="auto"/>
            <w:noWrap/>
          </w:tcPr>
          <w:p w14:paraId="30AFB86C" w14:textId="77777777" w:rsidR="00111300" w:rsidRPr="00EF5447" w:rsidRDefault="00111300" w:rsidP="003E6933">
            <w:pPr>
              <w:pStyle w:val="TAC"/>
              <w:rPr>
                <w:rFonts w:eastAsia="MS Mincho"/>
              </w:rPr>
            </w:pPr>
            <w:r w:rsidRPr="00EF5447">
              <w:rPr>
                <w:rFonts w:cs="Arial"/>
                <w:lang w:eastAsia="ko-KR"/>
              </w:rPr>
              <w:t>25</w:t>
            </w:r>
          </w:p>
        </w:tc>
        <w:tc>
          <w:tcPr>
            <w:tcW w:w="1323" w:type="dxa"/>
            <w:shd w:val="clear" w:color="auto" w:fill="auto"/>
            <w:noWrap/>
          </w:tcPr>
          <w:p w14:paraId="6042D622" w14:textId="77777777" w:rsidR="00111300" w:rsidRPr="00EF5447" w:rsidRDefault="00111300" w:rsidP="003E6933">
            <w:pPr>
              <w:pStyle w:val="TAC"/>
              <w:rPr>
                <w:rFonts w:eastAsia="MS Mincho"/>
              </w:rPr>
            </w:pPr>
            <w:r w:rsidRPr="00EF5447">
              <w:rPr>
                <w:rFonts w:cs="Arial"/>
                <w:lang w:eastAsia="ko-KR"/>
              </w:rPr>
              <w:t>1825</w:t>
            </w:r>
          </w:p>
        </w:tc>
        <w:tc>
          <w:tcPr>
            <w:tcW w:w="857" w:type="dxa"/>
            <w:shd w:val="clear" w:color="auto" w:fill="auto"/>
          </w:tcPr>
          <w:p w14:paraId="7F1DBA74" w14:textId="77777777" w:rsidR="00111300" w:rsidRPr="00EF5447" w:rsidRDefault="00111300" w:rsidP="003E6933">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3286E7C2" w14:textId="77777777" w:rsidR="00111300" w:rsidRPr="00EF5447" w:rsidRDefault="00111300" w:rsidP="003E6933">
            <w:pPr>
              <w:pStyle w:val="TAC"/>
            </w:pPr>
            <w:r w:rsidRPr="00EF5447">
              <w:rPr>
                <w:rFonts w:cs="Arial"/>
                <w:kern w:val="2"/>
                <w:szCs w:val="24"/>
                <w:lang w:eastAsia="ko-KR"/>
              </w:rPr>
              <w:t>N/A</w:t>
            </w:r>
          </w:p>
        </w:tc>
      </w:tr>
      <w:tr w:rsidR="00111300" w:rsidRPr="00EF5447" w14:paraId="2C75C839" w14:textId="77777777" w:rsidTr="003E6933">
        <w:trPr>
          <w:trHeight w:val="54"/>
          <w:jc w:val="center"/>
        </w:trPr>
        <w:tc>
          <w:tcPr>
            <w:tcW w:w="2258" w:type="dxa"/>
            <w:tcBorders>
              <w:top w:val="nil"/>
              <w:bottom w:val="nil"/>
            </w:tcBorders>
            <w:shd w:val="clear" w:color="auto" w:fill="auto"/>
          </w:tcPr>
          <w:p w14:paraId="4BA4C035" w14:textId="77777777" w:rsidR="00111300" w:rsidRPr="00EF5447" w:rsidRDefault="00111300" w:rsidP="003E6933">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7" w:type="dxa"/>
            <w:shd w:val="clear" w:color="auto" w:fill="auto"/>
          </w:tcPr>
          <w:p w14:paraId="0A6E894C" w14:textId="77777777" w:rsidR="00111300" w:rsidRPr="00EF5447" w:rsidRDefault="00111300" w:rsidP="003E6933">
            <w:pPr>
              <w:pStyle w:val="TAC"/>
              <w:rPr>
                <w:rFonts w:eastAsia="MS Mincho"/>
              </w:rPr>
            </w:pPr>
            <w:r w:rsidRPr="00EF5447">
              <w:rPr>
                <w:rFonts w:cs="Arial"/>
                <w:lang w:eastAsia="ko-KR"/>
              </w:rPr>
              <w:t>n7</w:t>
            </w:r>
          </w:p>
        </w:tc>
        <w:tc>
          <w:tcPr>
            <w:tcW w:w="1167" w:type="dxa"/>
            <w:shd w:val="clear" w:color="auto" w:fill="auto"/>
            <w:noWrap/>
          </w:tcPr>
          <w:p w14:paraId="4D95EC7E" w14:textId="77777777" w:rsidR="00111300" w:rsidRPr="00EF5447" w:rsidRDefault="00111300" w:rsidP="003E6933">
            <w:pPr>
              <w:pStyle w:val="TAC"/>
              <w:rPr>
                <w:rFonts w:eastAsia="MS Mincho"/>
              </w:rPr>
            </w:pPr>
            <w:r w:rsidRPr="00EF5447">
              <w:rPr>
                <w:rFonts w:cs="Arial"/>
                <w:lang w:eastAsia="ko-KR"/>
              </w:rPr>
              <w:t>2560</w:t>
            </w:r>
          </w:p>
        </w:tc>
        <w:tc>
          <w:tcPr>
            <w:tcW w:w="746" w:type="dxa"/>
            <w:shd w:val="clear" w:color="auto" w:fill="auto"/>
            <w:noWrap/>
          </w:tcPr>
          <w:p w14:paraId="0B9E8D58" w14:textId="77777777" w:rsidR="00111300" w:rsidRPr="00EF5447" w:rsidRDefault="00111300" w:rsidP="003E6933">
            <w:pPr>
              <w:pStyle w:val="TAC"/>
              <w:rPr>
                <w:rFonts w:eastAsia="MS Mincho"/>
              </w:rPr>
            </w:pPr>
            <w:r w:rsidRPr="00EF5447">
              <w:rPr>
                <w:rFonts w:cs="Arial"/>
                <w:lang w:eastAsia="ko-KR"/>
              </w:rPr>
              <w:t>5</w:t>
            </w:r>
          </w:p>
        </w:tc>
        <w:tc>
          <w:tcPr>
            <w:tcW w:w="2266" w:type="dxa"/>
            <w:shd w:val="clear" w:color="auto" w:fill="auto"/>
            <w:noWrap/>
          </w:tcPr>
          <w:p w14:paraId="5CA12E33" w14:textId="77777777" w:rsidR="00111300" w:rsidRPr="00EF5447" w:rsidRDefault="00111300" w:rsidP="003E6933">
            <w:pPr>
              <w:pStyle w:val="TAC"/>
              <w:rPr>
                <w:rFonts w:eastAsia="MS Mincho"/>
              </w:rPr>
            </w:pPr>
            <w:r w:rsidRPr="00EF5447">
              <w:rPr>
                <w:rFonts w:cs="Arial"/>
                <w:lang w:eastAsia="ko-KR"/>
              </w:rPr>
              <w:t>25</w:t>
            </w:r>
          </w:p>
        </w:tc>
        <w:tc>
          <w:tcPr>
            <w:tcW w:w="1323" w:type="dxa"/>
            <w:shd w:val="clear" w:color="auto" w:fill="auto"/>
            <w:noWrap/>
          </w:tcPr>
          <w:p w14:paraId="2E765470" w14:textId="77777777" w:rsidR="00111300" w:rsidRPr="00EF5447" w:rsidRDefault="00111300" w:rsidP="003E6933">
            <w:pPr>
              <w:pStyle w:val="TAC"/>
              <w:rPr>
                <w:rFonts w:eastAsia="MS Mincho"/>
              </w:rPr>
            </w:pPr>
            <w:r w:rsidRPr="00EF5447">
              <w:rPr>
                <w:rFonts w:cs="Arial"/>
                <w:lang w:eastAsia="ko-KR"/>
              </w:rPr>
              <w:t>2680</w:t>
            </w:r>
          </w:p>
        </w:tc>
        <w:tc>
          <w:tcPr>
            <w:tcW w:w="857" w:type="dxa"/>
            <w:shd w:val="clear" w:color="auto" w:fill="auto"/>
          </w:tcPr>
          <w:p w14:paraId="0C921479" w14:textId="77777777" w:rsidR="00111300" w:rsidRPr="00EF5447" w:rsidRDefault="00111300" w:rsidP="003E6933">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5B2819E2" w14:textId="77777777" w:rsidR="00111300" w:rsidRPr="00EF5447" w:rsidRDefault="00111300" w:rsidP="003E6933">
            <w:pPr>
              <w:pStyle w:val="TAC"/>
            </w:pPr>
            <w:r w:rsidRPr="00EF5447">
              <w:rPr>
                <w:rFonts w:cs="Arial"/>
                <w:kern w:val="2"/>
                <w:szCs w:val="24"/>
                <w:lang w:eastAsia="ko-KR"/>
              </w:rPr>
              <w:t>N/A</w:t>
            </w:r>
          </w:p>
        </w:tc>
      </w:tr>
      <w:tr w:rsidR="00111300" w:rsidRPr="00EF5447" w14:paraId="2E590C59" w14:textId="77777777" w:rsidTr="003E6933">
        <w:trPr>
          <w:trHeight w:val="54"/>
          <w:jc w:val="center"/>
        </w:trPr>
        <w:tc>
          <w:tcPr>
            <w:tcW w:w="2258" w:type="dxa"/>
            <w:tcBorders>
              <w:top w:val="nil"/>
              <w:bottom w:val="single" w:sz="4" w:space="0" w:color="auto"/>
            </w:tcBorders>
            <w:shd w:val="clear" w:color="auto" w:fill="auto"/>
          </w:tcPr>
          <w:p w14:paraId="3D8EF35F" w14:textId="77777777" w:rsidR="00111300" w:rsidRPr="00EF5447" w:rsidRDefault="00111300" w:rsidP="003E6933">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7" w:type="dxa"/>
            <w:shd w:val="clear" w:color="auto" w:fill="auto"/>
          </w:tcPr>
          <w:p w14:paraId="301B53FC" w14:textId="77777777" w:rsidR="00111300" w:rsidRPr="00EF5447" w:rsidRDefault="00111300" w:rsidP="003E6933">
            <w:pPr>
              <w:pStyle w:val="TAC"/>
              <w:rPr>
                <w:rFonts w:eastAsia="MS Mincho"/>
              </w:rPr>
            </w:pPr>
            <w:r w:rsidRPr="00EF5447">
              <w:rPr>
                <w:rFonts w:cs="Arial"/>
                <w:lang w:eastAsia="ko-KR"/>
              </w:rPr>
              <w:t>n78</w:t>
            </w:r>
          </w:p>
        </w:tc>
        <w:tc>
          <w:tcPr>
            <w:tcW w:w="1167" w:type="dxa"/>
            <w:shd w:val="clear" w:color="auto" w:fill="auto"/>
            <w:noWrap/>
          </w:tcPr>
          <w:p w14:paraId="2371C789" w14:textId="77777777" w:rsidR="00111300" w:rsidRPr="00EF5447" w:rsidRDefault="00111300" w:rsidP="003E6933">
            <w:pPr>
              <w:pStyle w:val="TAC"/>
              <w:rPr>
                <w:rFonts w:eastAsia="MS Mincho"/>
              </w:rPr>
            </w:pPr>
            <w:r w:rsidRPr="00EF5447">
              <w:rPr>
                <w:rFonts w:cs="Arial"/>
                <w:lang w:eastAsia="ko-KR"/>
              </w:rPr>
              <w:t>3390</w:t>
            </w:r>
          </w:p>
        </w:tc>
        <w:tc>
          <w:tcPr>
            <w:tcW w:w="746" w:type="dxa"/>
            <w:shd w:val="clear" w:color="auto" w:fill="auto"/>
            <w:noWrap/>
          </w:tcPr>
          <w:p w14:paraId="5F009634" w14:textId="77777777" w:rsidR="00111300" w:rsidRPr="00EF5447" w:rsidRDefault="00111300" w:rsidP="003E6933">
            <w:pPr>
              <w:pStyle w:val="TAC"/>
              <w:rPr>
                <w:rFonts w:eastAsia="MS Mincho"/>
              </w:rPr>
            </w:pPr>
            <w:r w:rsidRPr="00EF5447">
              <w:rPr>
                <w:rFonts w:cs="Arial"/>
                <w:lang w:eastAsia="ko-KR"/>
              </w:rPr>
              <w:t>10</w:t>
            </w:r>
          </w:p>
        </w:tc>
        <w:tc>
          <w:tcPr>
            <w:tcW w:w="2266" w:type="dxa"/>
            <w:shd w:val="clear" w:color="auto" w:fill="auto"/>
            <w:noWrap/>
          </w:tcPr>
          <w:p w14:paraId="348F3503" w14:textId="77777777" w:rsidR="00111300" w:rsidRPr="00EF5447" w:rsidRDefault="00111300" w:rsidP="003E6933">
            <w:pPr>
              <w:pStyle w:val="TAC"/>
              <w:rPr>
                <w:rFonts w:eastAsia="MS Mincho"/>
              </w:rPr>
            </w:pPr>
            <w:r w:rsidRPr="00EF5447">
              <w:rPr>
                <w:rFonts w:cs="Arial"/>
                <w:lang w:eastAsia="ko-KR"/>
              </w:rPr>
              <w:t>50</w:t>
            </w:r>
          </w:p>
        </w:tc>
        <w:tc>
          <w:tcPr>
            <w:tcW w:w="1323" w:type="dxa"/>
            <w:shd w:val="clear" w:color="auto" w:fill="auto"/>
            <w:noWrap/>
          </w:tcPr>
          <w:p w14:paraId="74F1920C" w14:textId="77777777" w:rsidR="00111300" w:rsidRPr="00EF5447" w:rsidRDefault="00111300" w:rsidP="003E6933">
            <w:pPr>
              <w:pStyle w:val="TAC"/>
              <w:rPr>
                <w:rFonts w:eastAsia="MS Mincho"/>
              </w:rPr>
            </w:pPr>
            <w:r w:rsidRPr="00EF5447">
              <w:rPr>
                <w:rFonts w:cs="Arial"/>
                <w:lang w:eastAsia="ko-KR"/>
              </w:rPr>
              <w:t>3390</w:t>
            </w:r>
          </w:p>
        </w:tc>
        <w:tc>
          <w:tcPr>
            <w:tcW w:w="857" w:type="dxa"/>
            <w:shd w:val="clear" w:color="auto" w:fill="auto"/>
          </w:tcPr>
          <w:p w14:paraId="727CCE04" w14:textId="77777777" w:rsidR="00111300" w:rsidRPr="00EF5447" w:rsidRDefault="00111300" w:rsidP="003E6933">
            <w:pPr>
              <w:pStyle w:val="TAC"/>
              <w:rPr>
                <w:rFonts w:eastAsia="Malgun Gothic"/>
                <w:lang w:eastAsia="ko-KR"/>
              </w:rPr>
            </w:pPr>
            <w:r w:rsidRPr="00EF5447">
              <w:rPr>
                <w:rFonts w:cs="Arial"/>
                <w:kern w:val="2"/>
                <w:sz w:val="16"/>
                <w:szCs w:val="24"/>
                <w:lang w:eastAsia="ko-KR"/>
              </w:rPr>
              <w:t>16.1</w:t>
            </w:r>
          </w:p>
        </w:tc>
        <w:tc>
          <w:tcPr>
            <w:tcW w:w="1248" w:type="dxa"/>
            <w:shd w:val="clear" w:color="auto" w:fill="auto"/>
          </w:tcPr>
          <w:p w14:paraId="38F872CE" w14:textId="77777777" w:rsidR="00111300" w:rsidRPr="00EF5447" w:rsidRDefault="00111300" w:rsidP="003E6933">
            <w:pPr>
              <w:pStyle w:val="TAC"/>
              <w:rPr>
                <w:rFonts w:cs="Arial"/>
                <w:kern w:val="2"/>
                <w:szCs w:val="24"/>
                <w:lang w:eastAsia="ko-KR"/>
              </w:rPr>
            </w:pPr>
            <w:r w:rsidRPr="00EF5447">
              <w:rPr>
                <w:rFonts w:cs="Arial"/>
                <w:kern w:val="2"/>
                <w:szCs w:val="24"/>
                <w:lang w:eastAsia="ko-KR"/>
              </w:rPr>
              <w:t>IMD3</w:t>
            </w:r>
          </w:p>
        </w:tc>
      </w:tr>
      <w:tr w:rsidR="00111300" w:rsidRPr="00EF5447" w14:paraId="1A43AE78" w14:textId="77777777" w:rsidTr="003E6933">
        <w:trPr>
          <w:trHeight w:val="54"/>
          <w:jc w:val="center"/>
        </w:trPr>
        <w:tc>
          <w:tcPr>
            <w:tcW w:w="2258" w:type="dxa"/>
            <w:tcBorders>
              <w:top w:val="nil"/>
              <w:bottom w:val="nil"/>
            </w:tcBorders>
            <w:shd w:val="clear" w:color="auto" w:fill="auto"/>
          </w:tcPr>
          <w:p w14:paraId="293B7F0F" w14:textId="77777777" w:rsidR="00111300" w:rsidRPr="00EF5447" w:rsidRDefault="00111300" w:rsidP="003E6933">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6A863C49" w14:textId="77777777" w:rsidR="00111300" w:rsidRPr="00EF5447" w:rsidRDefault="00111300" w:rsidP="003E6933">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7" w:type="dxa"/>
            <w:shd w:val="clear" w:color="auto" w:fill="auto"/>
          </w:tcPr>
          <w:p w14:paraId="3AC3B48E" w14:textId="77777777" w:rsidR="00111300" w:rsidRPr="00EF5447" w:rsidRDefault="00111300" w:rsidP="003E6933">
            <w:pPr>
              <w:pStyle w:val="TAC"/>
              <w:rPr>
                <w:lang w:eastAsia="ko-KR"/>
              </w:rPr>
            </w:pPr>
            <w:r w:rsidRPr="00EF5447">
              <w:t>3</w:t>
            </w:r>
          </w:p>
        </w:tc>
        <w:tc>
          <w:tcPr>
            <w:tcW w:w="1167" w:type="dxa"/>
            <w:shd w:val="clear" w:color="auto" w:fill="auto"/>
            <w:noWrap/>
          </w:tcPr>
          <w:p w14:paraId="00F284FB" w14:textId="77777777" w:rsidR="00111300" w:rsidRPr="00EF5447" w:rsidRDefault="00111300" w:rsidP="003E6933">
            <w:pPr>
              <w:pStyle w:val="TAC"/>
              <w:rPr>
                <w:lang w:eastAsia="ko-KR"/>
              </w:rPr>
            </w:pPr>
            <w:r w:rsidRPr="00EF5447">
              <w:t>1720</w:t>
            </w:r>
          </w:p>
        </w:tc>
        <w:tc>
          <w:tcPr>
            <w:tcW w:w="746" w:type="dxa"/>
            <w:shd w:val="clear" w:color="auto" w:fill="auto"/>
            <w:noWrap/>
          </w:tcPr>
          <w:p w14:paraId="72E4390B" w14:textId="77777777" w:rsidR="00111300" w:rsidRPr="00EF5447" w:rsidRDefault="00111300" w:rsidP="003E6933">
            <w:pPr>
              <w:pStyle w:val="TAC"/>
              <w:rPr>
                <w:lang w:eastAsia="ko-KR"/>
              </w:rPr>
            </w:pPr>
            <w:r w:rsidRPr="00EF5447">
              <w:t>5</w:t>
            </w:r>
          </w:p>
        </w:tc>
        <w:tc>
          <w:tcPr>
            <w:tcW w:w="2266" w:type="dxa"/>
            <w:shd w:val="clear" w:color="auto" w:fill="auto"/>
            <w:noWrap/>
          </w:tcPr>
          <w:p w14:paraId="386D4D1D" w14:textId="77777777" w:rsidR="00111300" w:rsidRPr="00EF5447" w:rsidRDefault="00111300" w:rsidP="003E6933">
            <w:pPr>
              <w:pStyle w:val="TAC"/>
              <w:rPr>
                <w:lang w:eastAsia="ko-KR"/>
              </w:rPr>
            </w:pPr>
            <w:r w:rsidRPr="00EF5447">
              <w:t>25</w:t>
            </w:r>
          </w:p>
        </w:tc>
        <w:tc>
          <w:tcPr>
            <w:tcW w:w="1323" w:type="dxa"/>
            <w:shd w:val="clear" w:color="auto" w:fill="auto"/>
            <w:noWrap/>
          </w:tcPr>
          <w:p w14:paraId="54342920" w14:textId="77777777" w:rsidR="00111300" w:rsidRPr="00EF5447" w:rsidRDefault="00111300" w:rsidP="003E6933">
            <w:pPr>
              <w:pStyle w:val="TAC"/>
              <w:rPr>
                <w:lang w:eastAsia="ko-KR"/>
              </w:rPr>
            </w:pPr>
            <w:r w:rsidRPr="00EF5447">
              <w:t>1815</w:t>
            </w:r>
          </w:p>
        </w:tc>
        <w:tc>
          <w:tcPr>
            <w:tcW w:w="857" w:type="dxa"/>
            <w:shd w:val="clear" w:color="auto" w:fill="auto"/>
          </w:tcPr>
          <w:p w14:paraId="701A976D" w14:textId="77777777" w:rsidR="00111300" w:rsidRPr="00EF5447" w:rsidRDefault="00111300" w:rsidP="003E6933">
            <w:pPr>
              <w:pStyle w:val="TAC"/>
              <w:rPr>
                <w:kern w:val="2"/>
                <w:sz w:val="16"/>
                <w:szCs w:val="24"/>
                <w:lang w:eastAsia="ko-KR"/>
              </w:rPr>
            </w:pPr>
            <w:r w:rsidRPr="00EF5447">
              <w:t>N/A</w:t>
            </w:r>
          </w:p>
        </w:tc>
        <w:tc>
          <w:tcPr>
            <w:tcW w:w="1248" w:type="dxa"/>
            <w:shd w:val="clear" w:color="auto" w:fill="auto"/>
          </w:tcPr>
          <w:p w14:paraId="47301287" w14:textId="77777777" w:rsidR="00111300" w:rsidRPr="00EF5447" w:rsidRDefault="00111300" w:rsidP="003E6933">
            <w:pPr>
              <w:pStyle w:val="TAC"/>
              <w:rPr>
                <w:kern w:val="2"/>
                <w:szCs w:val="24"/>
                <w:lang w:eastAsia="ko-KR"/>
              </w:rPr>
            </w:pPr>
            <w:r w:rsidRPr="00EF5447">
              <w:t>N/A</w:t>
            </w:r>
          </w:p>
        </w:tc>
      </w:tr>
      <w:tr w:rsidR="00111300" w:rsidRPr="00EF5447" w14:paraId="19453BFE" w14:textId="77777777" w:rsidTr="003E6933">
        <w:trPr>
          <w:trHeight w:val="54"/>
          <w:jc w:val="center"/>
        </w:trPr>
        <w:tc>
          <w:tcPr>
            <w:tcW w:w="2258" w:type="dxa"/>
            <w:tcBorders>
              <w:top w:val="nil"/>
              <w:bottom w:val="nil"/>
            </w:tcBorders>
            <w:shd w:val="clear" w:color="auto" w:fill="auto"/>
          </w:tcPr>
          <w:p w14:paraId="3188FAE0" w14:textId="77777777" w:rsidR="00111300" w:rsidRPr="00EF5447" w:rsidRDefault="00111300" w:rsidP="003E6933">
            <w:pPr>
              <w:pStyle w:val="TAC"/>
              <w:rPr>
                <w:rFonts w:eastAsia="MS Mincho"/>
              </w:rPr>
            </w:pPr>
          </w:p>
        </w:tc>
        <w:tc>
          <w:tcPr>
            <w:tcW w:w="867" w:type="dxa"/>
            <w:shd w:val="clear" w:color="auto" w:fill="auto"/>
          </w:tcPr>
          <w:p w14:paraId="6F0D2F93" w14:textId="77777777" w:rsidR="00111300" w:rsidRPr="00EF5447" w:rsidRDefault="00111300" w:rsidP="003E6933">
            <w:pPr>
              <w:pStyle w:val="TAC"/>
              <w:rPr>
                <w:lang w:eastAsia="ko-KR"/>
              </w:rPr>
            </w:pPr>
            <w:r w:rsidRPr="00EF5447">
              <w:t>n77</w:t>
            </w:r>
          </w:p>
        </w:tc>
        <w:tc>
          <w:tcPr>
            <w:tcW w:w="1167" w:type="dxa"/>
            <w:shd w:val="clear" w:color="auto" w:fill="auto"/>
            <w:noWrap/>
          </w:tcPr>
          <w:p w14:paraId="67E71030" w14:textId="77777777" w:rsidR="00111300" w:rsidRPr="00EF5447" w:rsidRDefault="00111300" w:rsidP="003E6933">
            <w:pPr>
              <w:pStyle w:val="TAC"/>
              <w:rPr>
                <w:lang w:eastAsia="ko-KR"/>
              </w:rPr>
            </w:pPr>
            <w:r w:rsidRPr="00EF5447">
              <w:t>3675</w:t>
            </w:r>
          </w:p>
        </w:tc>
        <w:tc>
          <w:tcPr>
            <w:tcW w:w="746" w:type="dxa"/>
            <w:shd w:val="clear" w:color="auto" w:fill="auto"/>
            <w:noWrap/>
          </w:tcPr>
          <w:p w14:paraId="2664EFF5" w14:textId="77777777" w:rsidR="00111300" w:rsidRPr="00EF5447" w:rsidRDefault="00111300" w:rsidP="003E6933">
            <w:pPr>
              <w:pStyle w:val="TAC"/>
              <w:rPr>
                <w:lang w:eastAsia="ko-KR"/>
              </w:rPr>
            </w:pPr>
            <w:r w:rsidRPr="00EF5447">
              <w:t>10</w:t>
            </w:r>
          </w:p>
        </w:tc>
        <w:tc>
          <w:tcPr>
            <w:tcW w:w="2266" w:type="dxa"/>
            <w:shd w:val="clear" w:color="auto" w:fill="auto"/>
            <w:noWrap/>
          </w:tcPr>
          <w:p w14:paraId="095660C6" w14:textId="77777777" w:rsidR="00111300" w:rsidRPr="00EF5447" w:rsidRDefault="00111300" w:rsidP="003E6933">
            <w:pPr>
              <w:pStyle w:val="TAC"/>
              <w:rPr>
                <w:lang w:eastAsia="ko-KR"/>
              </w:rPr>
            </w:pPr>
            <w:r w:rsidRPr="00EF5447">
              <w:t>50</w:t>
            </w:r>
          </w:p>
        </w:tc>
        <w:tc>
          <w:tcPr>
            <w:tcW w:w="1323" w:type="dxa"/>
            <w:shd w:val="clear" w:color="auto" w:fill="auto"/>
            <w:noWrap/>
          </w:tcPr>
          <w:p w14:paraId="51CB4C71" w14:textId="77777777" w:rsidR="00111300" w:rsidRPr="00EF5447" w:rsidRDefault="00111300" w:rsidP="003E6933">
            <w:pPr>
              <w:pStyle w:val="TAC"/>
              <w:rPr>
                <w:lang w:eastAsia="ko-KR"/>
              </w:rPr>
            </w:pPr>
            <w:r w:rsidRPr="00EF5447">
              <w:t>3675</w:t>
            </w:r>
          </w:p>
        </w:tc>
        <w:tc>
          <w:tcPr>
            <w:tcW w:w="857" w:type="dxa"/>
            <w:shd w:val="clear" w:color="auto" w:fill="auto"/>
          </w:tcPr>
          <w:p w14:paraId="7F4073F2" w14:textId="77777777" w:rsidR="00111300" w:rsidRPr="00EF5447" w:rsidRDefault="00111300" w:rsidP="003E6933">
            <w:pPr>
              <w:pStyle w:val="TAC"/>
              <w:rPr>
                <w:kern w:val="2"/>
                <w:sz w:val="16"/>
                <w:szCs w:val="24"/>
                <w:lang w:eastAsia="ko-KR"/>
              </w:rPr>
            </w:pPr>
            <w:r w:rsidRPr="00EF5447">
              <w:t>N/A</w:t>
            </w:r>
          </w:p>
        </w:tc>
        <w:tc>
          <w:tcPr>
            <w:tcW w:w="1248" w:type="dxa"/>
            <w:shd w:val="clear" w:color="auto" w:fill="auto"/>
          </w:tcPr>
          <w:p w14:paraId="66AD1681" w14:textId="77777777" w:rsidR="00111300" w:rsidRPr="00EF5447" w:rsidRDefault="00111300" w:rsidP="003E6933">
            <w:pPr>
              <w:pStyle w:val="TAC"/>
              <w:rPr>
                <w:kern w:val="2"/>
                <w:szCs w:val="24"/>
                <w:lang w:eastAsia="ko-KR"/>
              </w:rPr>
            </w:pPr>
            <w:r w:rsidRPr="00EF5447">
              <w:t>N/A</w:t>
            </w:r>
          </w:p>
        </w:tc>
      </w:tr>
      <w:tr w:rsidR="00111300" w:rsidRPr="00EF5447" w14:paraId="3152F98D" w14:textId="77777777" w:rsidTr="003E6933">
        <w:trPr>
          <w:trHeight w:val="54"/>
          <w:jc w:val="center"/>
        </w:trPr>
        <w:tc>
          <w:tcPr>
            <w:tcW w:w="2258" w:type="dxa"/>
            <w:tcBorders>
              <w:top w:val="nil"/>
              <w:bottom w:val="nil"/>
            </w:tcBorders>
            <w:shd w:val="clear" w:color="auto" w:fill="auto"/>
          </w:tcPr>
          <w:p w14:paraId="101B2CAF" w14:textId="77777777" w:rsidR="00111300" w:rsidRPr="00EF5447" w:rsidRDefault="00111300" w:rsidP="003E6933">
            <w:pPr>
              <w:pStyle w:val="TAC"/>
              <w:rPr>
                <w:rFonts w:eastAsia="MS Mincho"/>
              </w:rPr>
            </w:pPr>
          </w:p>
        </w:tc>
        <w:tc>
          <w:tcPr>
            <w:tcW w:w="867" w:type="dxa"/>
            <w:shd w:val="clear" w:color="auto" w:fill="auto"/>
          </w:tcPr>
          <w:p w14:paraId="7D8DEBE5" w14:textId="77777777" w:rsidR="00111300" w:rsidRPr="00EF5447" w:rsidRDefault="00111300" w:rsidP="003E6933">
            <w:pPr>
              <w:pStyle w:val="TAC"/>
              <w:rPr>
                <w:lang w:eastAsia="ko-KR"/>
              </w:rPr>
            </w:pPr>
            <w:r w:rsidRPr="00EF5447">
              <w:t>11</w:t>
            </w:r>
          </w:p>
        </w:tc>
        <w:tc>
          <w:tcPr>
            <w:tcW w:w="1167" w:type="dxa"/>
            <w:shd w:val="clear" w:color="auto" w:fill="auto"/>
            <w:noWrap/>
          </w:tcPr>
          <w:p w14:paraId="489FA47B" w14:textId="77777777" w:rsidR="00111300" w:rsidRPr="00EF5447" w:rsidRDefault="00111300" w:rsidP="003E6933">
            <w:pPr>
              <w:pStyle w:val="TAC"/>
              <w:rPr>
                <w:lang w:eastAsia="ko-KR"/>
              </w:rPr>
            </w:pPr>
            <w:r w:rsidRPr="00EF5447">
              <w:t>1443</w:t>
            </w:r>
          </w:p>
        </w:tc>
        <w:tc>
          <w:tcPr>
            <w:tcW w:w="746" w:type="dxa"/>
            <w:shd w:val="clear" w:color="auto" w:fill="auto"/>
            <w:noWrap/>
          </w:tcPr>
          <w:p w14:paraId="2F75D8ED" w14:textId="77777777" w:rsidR="00111300" w:rsidRPr="00EF5447" w:rsidRDefault="00111300" w:rsidP="003E6933">
            <w:pPr>
              <w:pStyle w:val="TAC"/>
              <w:rPr>
                <w:lang w:eastAsia="ko-KR"/>
              </w:rPr>
            </w:pPr>
            <w:r w:rsidRPr="00EF5447">
              <w:t>5</w:t>
            </w:r>
          </w:p>
        </w:tc>
        <w:tc>
          <w:tcPr>
            <w:tcW w:w="2266" w:type="dxa"/>
            <w:shd w:val="clear" w:color="auto" w:fill="auto"/>
            <w:noWrap/>
          </w:tcPr>
          <w:p w14:paraId="570FD88F" w14:textId="77777777" w:rsidR="00111300" w:rsidRPr="00EF5447" w:rsidRDefault="00111300" w:rsidP="003E6933">
            <w:pPr>
              <w:pStyle w:val="TAC"/>
              <w:rPr>
                <w:lang w:eastAsia="ko-KR"/>
              </w:rPr>
            </w:pPr>
            <w:r w:rsidRPr="00EF5447">
              <w:t>25</w:t>
            </w:r>
          </w:p>
        </w:tc>
        <w:tc>
          <w:tcPr>
            <w:tcW w:w="1323" w:type="dxa"/>
            <w:shd w:val="clear" w:color="auto" w:fill="auto"/>
            <w:noWrap/>
          </w:tcPr>
          <w:p w14:paraId="15F3C556" w14:textId="77777777" w:rsidR="00111300" w:rsidRPr="00EF5447" w:rsidRDefault="00111300" w:rsidP="003E6933">
            <w:pPr>
              <w:pStyle w:val="TAC"/>
              <w:rPr>
                <w:lang w:eastAsia="ko-KR"/>
              </w:rPr>
            </w:pPr>
            <w:r w:rsidRPr="00EF5447">
              <w:t>1491</w:t>
            </w:r>
          </w:p>
        </w:tc>
        <w:tc>
          <w:tcPr>
            <w:tcW w:w="857" w:type="dxa"/>
            <w:shd w:val="clear" w:color="auto" w:fill="auto"/>
          </w:tcPr>
          <w:p w14:paraId="43E6307C" w14:textId="77777777" w:rsidR="00111300" w:rsidRPr="00EF5447" w:rsidRDefault="00111300" w:rsidP="003E6933">
            <w:pPr>
              <w:pStyle w:val="TAC"/>
              <w:rPr>
                <w:kern w:val="2"/>
                <w:sz w:val="16"/>
                <w:szCs w:val="24"/>
                <w:lang w:eastAsia="ko-KR"/>
              </w:rPr>
            </w:pPr>
            <w:r w:rsidRPr="00EF5447">
              <w:t>8.8</w:t>
            </w:r>
          </w:p>
        </w:tc>
        <w:tc>
          <w:tcPr>
            <w:tcW w:w="1248" w:type="dxa"/>
            <w:shd w:val="clear" w:color="auto" w:fill="auto"/>
          </w:tcPr>
          <w:p w14:paraId="70DEE062" w14:textId="77777777" w:rsidR="00111300" w:rsidRPr="00EF5447" w:rsidRDefault="00111300" w:rsidP="003E6933">
            <w:pPr>
              <w:pStyle w:val="TAC"/>
              <w:rPr>
                <w:kern w:val="2"/>
                <w:szCs w:val="24"/>
                <w:lang w:eastAsia="ko-KR"/>
              </w:rPr>
            </w:pPr>
            <w:r w:rsidRPr="00EF5447">
              <w:t>IMD4</w:t>
            </w:r>
          </w:p>
        </w:tc>
      </w:tr>
      <w:tr w:rsidR="00111300" w:rsidRPr="00EF5447" w14:paraId="1222EEAA" w14:textId="77777777" w:rsidTr="003E6933">
        <w:trPr>
          <w:trHeight w:val="54"/>
          <w:jc w:val="center"/>
        </w:trPr>
        <w:tc>
          <w:tcPr>
            <w:tcW w:w="2258" w:type="dxa"/>
            <w:tcBorders>
              <w:top w:val="nil"/>
              <w:bottom w:val="nil"/>
            </w:tcBorders>
            <w:shd w:val="clear" w:color="auto" w:fill="auto"/>
          </w:tcPr>
          <w:p w14:paraId="573C6A11" w14:textId="77777777" w:rsidR="00111300" w:rsidRPr="00EF5447" w:rsidRDefault="00111300" w:rsidP="003E6933">
            <w:pPr>
              <w:pStyle w:val="TAC"/>
              <w:rPr>
                <w:rFonts w:eastAsia="MS Mincho"/>
              </w:rPr>
            </w:pPr>
          </w:p>
        </w:tc>
        <w:tc>
          <w:tcPr>
            <w:tcW w:w="867" w:type="dxa"/>
            <w:shd w:val="clear" w:color="auto" w:fill="auto"/>
          </w:tcPr>
          <w:p w14:paraId="43BDF1D5" w14:textId="77777777" w:rsidR="00111300" w:rsidRPr="00EF5447" w:rsidRDefault="00111300" w:rsidP="003E6933">
            <w:pPr>
              <w:pStyle w:val="TAC"/>
              <w:rPr>
                <w:lang w:eastAsia="ko-KR"/>
              </w:rPr>
            </w:pPr>
            <w:r w:rsidRPr="00EF5447">
              <w:t>11</w:t>
            </w:r>
          </w:p>
        </w:tc>
        <w:tc>
          <w:tcPr>
            <w:tcW w:w="1167" w:type="dxa"/>
            <w:shd w:val="clear" w:color="auto" w:fill="auto"/>
            <w:noWrap/>
          </w:tcPr>
          <w:p w14:paraId="68F3422E" w14:textId="77777777" w:rsidR="00111300" w:rsidRPr="00EF5447" w:rsidRDefault="00111300" w:rsidP="003E6933">
            <w:pPr>
              <w:pStyle w:val="TAC"/>
              <w:rPr>
                <w:lang w:eastAsia="ko-KR"/>
              </w:rPr>
            </w:pPr>
            <w:r w:rsidRPr="00EF5447">
              <w:t>1435.4</w:t>
            </w:r>
          </w:p>
        </w:tc>
        <w:tc>
          <w:tcPr>
            <w:tcW w:w="746" w:type="dxa"/>
            <w:shd w:val="clear" w:color="auto" w:fill="auto"/>
            <w:noWrap/>
          </w:tcPr>
          <w:p w14:paraId="573EDBB1" w14:textId="77777777" w:rsidR="00111300" w:rsidRPr="00EF5447" w:rsidRDefault="00111300" w:rsidP="003E6933">
            <w:pPr>
              <w:pStyle w:val="TAC"/>
              <w:rPr>
                <w:lang w:eastAsia="ko-KR"/>
              </w:rPr>
            </w:pPr>
            <w:r w:rsidRPr="00EF5447">
              <w:t>5</w:t>
            </w:r>
          </w:p>
        </w:tc>
        <w:tc>
          <w:tcPr>
            <w:tcW w:w="2266" w:type="dxa"/>
            <w:shd w:val="clear" w:color="auto" w:fill="auto"/>
            <w:noWrap/>
          </w:tcPr>
          <w:p w14:paraId="217EEE3E" w14:textId="77777777" w:rsidR="00111300" w:rsidRPr="00EF5447" w:rsidRDefault="00111300" w:rsidP="003E6933">
            <w:pPr>
              <w:pStyle w:val="TAC"/>
              <w:rPr>
                <w:lang w:eastAsia="ko-KR"/>
              </w:rPr>
            </w:pPr>
            <w:r w:rsidRPr="00EF5447">
              <w:t>25</w:t>
            </w:r>
          </w:p>
        </w:tc>
        <w:tc>
          <w:tcPr>
            <w:tcW w:w="1323" w:type="dxa"/>
            <w:shd w:val="clear" w:color="auto" w:fill="auto"/>
            <w:noWrap/>
          </w:tcPr>
          <w:p w14:paraId="1D868B4E" w14:textId="77777777" w:rsidR="00111300" w:rsidRPr="00EF5447" w:rsidRDefault="00111300" w:rsidP="003E6933">
            <w:pPr>
              <w:pStyle w:val="TAC"/>
              <w:rPr>
                <w:lang w:eastAsia="ko-KR"/>
              </w:rPr>
            </w:pPr>
            <w:r w:rsidRPr="00EF5447">
              <w:t>1483.4</w:t>
            </w:r>
          </w:p>
        </w:tc>
        <w:tc>
          <w:tcPr>
            <w:tcW w:w="857" w:type="dxa"/>
            <w:shd w:val="clear" w:color="auto" w:fill="auto"/>
          </w:tcPr>
          <w:p w14:paraId="4D9AED73" w14:textId="77777777" w:rsidR="00111300" w:rsidRPr="00EF5447" w:rsidRDefault="00111300" w:rsidP="003E6933">
            <w:pPr>
              <w:pStyle w:val="TAC"/>
              <w:rPr>
                <w:kern w:val="2"/>
                <w:sz w:val="16"/>
                <w:szCs w:val="24"/>
                <w:lang w:eastAsia="ko-KR"/>
              </w:rPr>
            </w:pPr>
            <w:r w:rsidRPr="00EF5447">
              <w:t>N/A</w:t>
            </w:r>
          </w:p>
        </w:tc>
        <w:tc>
          <w:tcPr>
            <w:tcW w:w="1248" w:type="dxa"/>
            <w:shd w:val="clear" w:color="auto" w:fill="auto"/>
          </w:tcPr>
          <w:p w14:paraId="4B9444DF" w14:textId="77777777" w:rsidR="00111300" w:rsidRPr="00EF5447" w:rsidRDefault="00111300" w:rsidP="003E6933">
            <w:pPr>
              <w:pStyle w:val="TAC"/>
              <w:rPr>
                <w:kern w:val="2"/>
                <w:szCs w:val="24"/>
                <w:lang w:eastAsia="ko-KR"/>
              </w:rPr>
            </w:pPr>
            <w:r w:rsidRPr="00EF5447">
              <w:t>N/A</w:t>
            </w:r>
          </w:p>
        </w:tc>
      </w:tr>
      <w:tr w:rsidR="00111300" w:rsidRPr="00EF5447" w14:paraId="25AB069D" w14:textId="77777777" w:rsidTr="003E6933">
        <w:trPr>
          <w:trHeight w:val="54"/>
          <w:jc w:val="center"/>
        </w:trPr>
        <w:tc>
          <w:tcPr>
            <w:tcW w:w="2258" w:type="dxa"/>
            <w:tcBorders>
              <w:top w:val="nil"/>
              <w:bottom w:val="nil"/>
            </w:tcBorders>
            <w:shd w:val="clear" w:color="auto" w:fill="auto"/>
          </w:tcPr>
          <w:p w14:paraId="612AA674" w14:textId="77777777" w:rsidR="00111300" w:rsidRPr="00EF5447" w:rsidRDefault="00111300" w:rsidP="003E6933">
            <w:pPr>
              <w:pStyle w:val="TAC"/>
              <w:rPr>
                <w:rFonts w:eastAsia="MS Mincho"/>
              </w:rPr>
            </w:pPr>
          </w:p>
        </w:tc>
        <w:tc>
          <w:tcPr>
            <w:tcW w:w="867" w:type="dxa"/>
            <w:shd w:val="clear" w:color="auto" w:fill="auto"/>
          </w:tcPr>
          <w:p w14:paraId="3C40A0E9" w14:textId="77777777" w:rsidR="00111300" w:rsidRPr="00EF5447" w:rsidRDefault="00111300" w:rsidP="003E6933">
            <w:pPr>
              <w:pStyle w:val="TAC"/>
              <w:rPr>
                <w:lang w:eastAsia="ko-KR"/>
              </w:rPr>
            </w:pPr>
            <w:r w:rsidRPr="00EF5447">
              <w:t>n77</w:t>
            </w:r>
          </w:p>
        </w:tc>
        <w:tc>
          <w:tcPr>
            <w:tcW w:w="1167" w:type="dxa"/>
            <w:shd w:val="clear" w:color="auto" w:fill="auto"/>
            <w:noWrap/>
          </w:tcPr>
          <w:p w14:paraId="1669CC49" w14:textId="77777777" w:rsidR="00111300" w:rsidRPr="00EF5447" w:rsidRDefault="00111300" w:rsidP="003E6933">
            <w:pPr>
              <w:pStyle w:val="TAC"/>
              <w:rPr>
                <w:lang w:eastAsia="ko-KR"/>
              </w:rPr>
            </w:pPr>
            <w:r w:rsidRPr="00EF5447">
              <w:t>3905</w:t>
            </w:r>
          </w:p>
        </w:tc>
        <w:tc>
          <w:tcPr>
            <w:tcW w:w="746" w:type="dxa"/>
            <w:shd w:val="clear" w:color="auto" w:fill="auto"/>
            <w:noWrap/>
          </w:tcPr>
          <w:p w14:paraId="73CEC47D" w14:textId="77777777" w:rsidR="00111300" w:rsidRPr="00EF5447" w:rsidRDefault="00111300" w:rsidP="003E6933">
            <w:pPr>
              <w:pStyle w:val="TAC"/>
              <w:rPr>
                <w:lang w:eastAsia="ko-KR"/>
              </w:rPr>
            </w:pPr>
            <w:r w:rsidRPr="00EF5447">
              <w:t>10</w:t>
            </w:r>
          </w:p>
        </w:tc>
        <w:tc>
          <w:tcPr>
            <w:tcW w:w="2266" w:type="dxa"/>
            <w:shd w:val="clear" w:color="auto" w:fill="auto"/>
            <w:noWrap/>
          </w:tcPr>
          <w:p w14:paraId="5E54E38C" w14:textId="77777777" w:rsidR="00111300" w:rsidRPr="00EF5447" w:rsidRDefault="00111300" w:rsidP="003E6933">
            <w:pPr>
              <w:pStyle w:val="TAC"/>
              <w:rPr>
                <w:lang w:eastAsia="ko-KR"/>
              </w:rPr>
            </w:pPr>
            <w:r w:rsidRPr="00EF5447">
              <w:t>50</w:t>
            </w:r>
          </w:p>
        </w:tc>
        <w:tc>
          <w:tcPr>
            <w:tcW w:w="1323" w:type="dxa"/>
            <w:shd w:val="clear" w:color="auto" w:fill="auto"/>
            <w:noWrap/>
          </w:tcPr>
          <w:p w14:paraId="79AA60AD" w14:textId="77777777" w:rsidR="00111300" w:rsidRPr="00EF5447" w:rsidRDefault="00111300" w:rsidP="003E6933">
            <w:pPr>
              <w:pStyle w:val="TAC"/>
              <w:rPr>
                <w:lang w:eastAsia="ko-KR"/>
              </w:rPr>
            </w:pPr>
            <w:r w:rsidRPr="00EF5447">
              <w:t>3905</w:t>
            </w:r>
          </w:p>
        </w:tc>
        <w:tc>
          <w:tcPr>
            <w:tcW w:w="857" w:type="dxa"/>
            <w:shd w:val="clear" w:color="auto" w:fill="auto"/>
          </w:tcPr>
          <w:p w14:paraId="184BBF7E" w14:textId="77777777" w:rsidR="00111300" w:rsidRPr="00EF5447" w:rsidRDefault="00111300" w:rsidP="003E6933">
            <w:pPr>
              <w:pStyle w:val="TAC"/>
              <w:rPr>
                <w:kern w:val="2"/>
                <w:sz w:val="16"/>
                <w:szCs w:val="24"/>
                <w:lang w:eastAsia="ko-KR"/>
              </w:rPr>
            </w:pPr>
            <w:r w:rsidRPr="00EF5447">
              <w:t>N/A</w:t>
            </w:r>
          </w:p>
        </w:tc>
        <w:tc>
          <w:tcPr>
            <w:tcW w:w="1248" w:type="dxa"/>
            <w:shd w:val="clear" w:color="auto" w:fill="auto"/>
          </w:tcPr>
          <w:p w14:paraId="2CFDF4F4" w14:textId="77777777" w:rsidR="00111300" w:rsidRPr="00EF5447" w:rsidRDefault="00111300" w:rsidP="003E6933">
            <w:pPr>
              <w:pStyle w:val="TAC"/>
              <w:rPr>
                <w:kern w:val="2"/>
                <w:szCs w:val="24"/>
                <w:lang w:eastAsia="ko-KR"/>
              </w:rPr>
            </w:pPr>
            <w:r w:rsidRPr="00EF5447">
              <w:t>N/A</w:t>
            </w:r>
          </w:p>
        </w:tc>
      </w:tr>
      <w:tr w:rsidR="00111300" w:rsidRPr="00EF5447" w14:paraId="4C9F90D1" w14:textId="77777777" w:rsidTr="003E6933">
        <w:trPr>
          <w:trHeight w:val="54"/>
          <w:jc w:val="center"/>
        </w:trPr>
        <w:tc>
          <w:tcPr>
            <w:tcW w:w="2258" w:type="dxa"/>
            <w:tcBorders>
              <w:top w:val="nil"/>
              <w:bottom w:val="single" w:sz="4" w:space="0" w:color="auto"/>
            </w:tcBorders>
            <w:shd w:val="clear" w:color="auto" w:fill="auto"/>
          </w:tcPr>
          <w:p w14:paraId="2D2983F0" w14:textId="77777777" w:rsidR="00111300" w:rsidRPr="00EF5447" w:rsidRDefault="00111300" w:rsidP="003E6933">
            <w:pPr>
              <w:pStyle w:val="TAC"/>
              <w:rPr>
                <w:rFonts w:eastAsia="MS Mincho"/>
              </w:rPr>
            </w:pPr>
          </w:p>
        </w:tc>
        <w:tc>
          <w:tcPr>
            <w:tcW w:w="867" w:type="dxa"/>
            <w:shd w:val="clear" w:color="auto" w:fill="auto"/>
          </w:tcPr>
          <w:p w14:paraId="2CB74BEE" w14:textId="77777777" w:rsidR="00111300" w:rsidRPr="00EF5447" w:rsidRDefault="00111300" w:rsidP="003E6933">
            <w:pPr>
              <w:pStyle w:val="TAC"/>
              <w:rPr>
                <w:lang w:eastAsia="ko-KR"/>
              </w:rPr>
            </w:pPr>
            <w:r w:rsidRPr="00EF5447">
              <w:t>3</w:t>
            </w:r>
          </w:p>
        </w:tc>
        <w:tc>
          <w:tcPr>
            <w:tcW w:w="1167" w:type="dxa"/>
            <w:shd w:val="clear" w:color="auto" w:fill="auto"/>
            <w:noWrap/>
          </w:tcPr>
          <w:p w14:paraId="0EE8B6B7" w14:textId="77777777" w:rsidR="00111300" w:rsidRPr="00EF5447" w:rsidRDefault="00111300" w:rsidP="003E6933">
            <w:pPr>
              <w:pStyle w:val="TAC"/>
              <w:rPr>
                <w:lang w:eastAsia="ko-KR"/>
              </w:rPr>
            </w:pPr>
            <w:r w:rsidRPr="00EF5447">
              <w:t>1753</w:t>
            </w:r>
          </w:p>
        </w:tc>
        <w:tc>
          <w:tcPr>
            <w:tcW w:w="746" w:type="dxa"/>
            <w:shd w:val="clear" w:color="auto" w:fill="auto"/>
            <w:noWrap/>
          </w:tcPr>
          <w:p w14:paraId="10B64860" w14:textId="77777777" w:rsidR="00111300" w:rsidRPr="00EF5447" w:rsidRDefault="00111300" w:rsidP="003E6933">
            <w:pPr>
              <w:pStyle w:val="TAC"/>
              <w:rPr>
                <w:lang w:eastAsia="ko-KR"/>
              </w:rPr>
            </w:pPr>
            <w:r w:rsidRPr="00EF5447">
              <w:t>5</w:t>
            </w:r>
          </w:p>
        </w:tc>
        <w:tc>
          <w:tcPr>
            <w:tcW w:w="2266" w:type="dxa"/>
            <w:shd w:val="clear" w:color="auto" w:fill="auto"/>
            <w:noWrap/>
          </w:tcPr>
          <w:p w14:paraId="3C033FB3" w14:textId="77777777" w:rsidR="00111300" w:rsidRPr="00EF5447" w:rsidRDefault="00111300" w:rsidP="003E6933">
            <w:pPr>
              <w:pStyle w:val="TAC"/>
              <w:rPr>
                <w:lang w:eastAsia="ko-KR"/>
              </w:rPr>
            </w:pPr>
            <w:r w:rsidRPr="00EF5447">
              <w:t>25</w:t>
            </w:r>
          </w:p>
        </w:tc>
        <w:tc>
          <w:tcPr>
            <w:tcW w:w="1323" w:type="dxa"/>
            <w:shd w:val="clear" w:color="auto" w:fill="auto"/>
            <w:noWrap/>
          </w:tcPr>
          <w:p w14:paraId="63AF920A" w14:textId="77777777" w:rsidR="00111300" w:rsidRPr="00EF5447" w:rsidRDefault="00111300" w:rsidP="003E6933">
            <w:pPr>
              <w:pStyle w:val="TAC"/>
              <w:rPr>
                <w:lang w:eastAsia="ko-KR"/>
              </w:rPr>
            </w:pPr>
            <w:r w:rsidRPr="00EF5447">
              <w:t>1848</w:t>
            </w:r>
          </w:p>
        </w:tc>
        <w:tc>
          <w:tcPr>
            <w:tcW w:w="857" w:type="dxa"/>
            <w:shd w:val="clear" w:color="auto" w:fill="auto"/>
          </w:tcPr>
          <w:p w14:paraId="61826591" w14:textId="77777777" w:rsidR="00111300" w:rsidRPr="00EF5447" w:rsidRDefault="00111300" w:rsidP="003E6933">
            <w:pPr>
              <w:pStyle w:val="TAC"/>
              <w:rPr>
                <w:kern w:val="2"/>
                <w:sz w:val="16"/>
                <w:szCs w:val="24"/>
                <w:lang w:eastAsia="ko-KR"/>
              </w:rPr>
            </w:pPr>
            <w:r w:rsidRPr="00EF5447">
              <w:t>3.4</w:t>
            </w:r>
          </w:p>
        </w:tc>
        <w:tc>
          <w:tcPr>
            <w:tcW w:w="1248" w:type="dxa"/>
            <w:shd w:val="clear" w:color="auto" w:fill="auto"/>
          </w:tcPr>
          <w:p w14:paraId="627F6702" w14:textId="77777777" w:rsidR="00111300" w:rsidRPr="00EF5447" w:rsidRDefault="00111300" w:rsidP="003E6933">
            <w:pPr>
              <w:pStyle w:val="TAC"/>
              <w:rPr>
                <w:kern w:val="2"/>
                <w:szCs w:val="24"/>
                <w:lang w:eastAsia="ko-KR"/>
              </w:rPr>
            </w:pPr>
            <w:r w:rsidRPr="00EF5447">
              <w:t>IMD5</w:t>
            </w:r>
            <w:r w:rsidRPr="00EF5447">
              <w:rPr>
                <w:vertAlign w:val="superscript"/>
              </w:rPr>
              <w:t>7</w:t>
            </w:r>
          </w:p>
        </w:tc>
      </w:tr>
      <w:tr w:rsidR="00111300" w:rsidRPr="00EF5447" w14:paraId="37A8099C" w14:textId="77777777" w:rsidTr="003E6933">
        <w:trPr>
          <w:trHeight w:val="54"/>
          <w:jc w:val="center"/>
        </w:trPr>
        <w:tc>
          <w:tcPr>
            <w:tcW w:w="2258" w:type="dxa"/>
            <w:tcBorders>
              <w:bottom w:val="nil"/>
            </w:tcBorders>
            <w:shd w:val="clear" w:color="auto" w:fill="auto"/>
          </w:tcPr>
          <w:p w14:paraId="20837AA5"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DC_3A-19A_n79A</w:t>
            </w:r>
          </w:p>
        </w:tc>
        <w:tc>
          <w:tcPr>
            <w:tcW w:w="867" w:type="dxa"/>
            <w:shd w:val="clear" w:color="auto" w:fill="auto"/>
          </w:tcPr>
          <w:p w14:paraId="6F04C1D0" w14:textId="77777777" w:rsidR="00111300" w:rsidRPr="00EF5447" w:rsidRDefault="00111300" w:rsidP="003E6933">
            <w:pPr>
              <w:pStyle w:val="TAC"/>
              <w:rPr>
                <w:rFonts w:eastAsia="Malgun Gothic"/>
                <w:lang w:eastAsia="ko-KR"/>
              </w:rPr>
            </w:pPr>
            <w:r w:rsidRPr="00EF5447">
              <w:t>3</w:t>
            </w:r>
          </w:p>
        </w:tc>
        <w:tc>
          <w:tcPr>
            <w:tcW w:w="1167" w:type="dxa"/>
            <w:shd w:val="clear" w:color="auto" w:fill="auto"/>
            <w:noWrap/>
          </w:tcPr>
          <w:p w14:paraId="248C3968" w14:textId="77777777" w:rsidR="00111300" w:rsidRPr="00EF5447" w:rsidRDefault="00111300" w:rsidP="003E6933">
            <w:pPr>
              <w:pStyle w:val="TAC"/>
              <w:rPr>
                <w:rFonts w:eastAsia="Malgun Gothic"/>
                <w:kern w:val="2"/>
                <w:szCs w:val="24"/>
                <w:lang w:eastAsia="ko-KR"/>
              </w:rPr>
            </w:pPr>
            <w:r w:rsidRPr="00EF5447">
              <w:t>1775</w:t>
            </w:r>
          </w:p>
        </w:tc>
        <w:tc>
          <w:tcPr>
            <w:tcW w:w="746" w:type="dxa"/>
            <w:shd w:val="clear" w:color="auto" w:fill="auto"/>
            <w:noWrap/>
          </w:tcPr>
          <w:p w14:paraId="3283138A" w14:textId="77777777" w:rsidR="00111300" w:rsidRPr="00EF5447" w:rsidRDefault="00111300" w:rsidP="003E6933">
            <w:pPr>
              <w:pStyle w:val="TAC"/>
              <w:rPr>
                <w:rFonts w:eastAsia="Malgun Gothic"/>
                <w:kern w:val="2"/>
                <w:szCs w:val="24"/>
                <w:lang w:eastAsia="ko-KR"/>
              </w:rPr>
            </w:pPr>
            <w:r w:rsidRPr="00EF5447">
              <w:t>5</w:t>
            </w:r>
          </w:p>
        </w:tc>
        <w:tc>
          <w:tcPr>
            <w:tcW w:w="2266" w:type="dxa"/>
            <w:shd w:val="clear" w:color="auto" w:fill="auto"/>
            <w:noWrap/>
          </w:tcPr>
          <w:p w14:paraId="699156EB" w14:textId="77777777" w:rsidR="00111300" w:rsidRPr="00EF5447" w:rsidRDefault="00111300" w:rsidP="003E6933">
            <w:pPr>
              <w:pStyle w:val="TAC"/>
              <w:rPr>
                <w:rFonts w:eastAsia="Malgun Gothic"/>
                <w:kern w:val="2"/>
                <w:szCs w:val="24"/>
                <w:lang w:eastAsia="ko-KR"/>
              </w:rPr>
            </w:pPr>
            <w:r w:rsidRPr="00EF5447">
              <w:t>25</w:t>
            </w:r>
          </w:p>
        </w:tc>
        <w:tc>
          <w:tcPr>
            <w:tcW w:w="1323" w:type="dxa"/>
            <w:shd w:val="clear" w:color="auto" w:fill="auto"/>
            <w:noWrap/>
          </w:tcPr>
          <w:p w14:paraId="07C061A5" w14:textId="77777777" w:rsidR="00111300" w:rsidRPr="00EF5447" w:rsidRDefault="00111300" w:rsidP="003E6933">
            <w:pPr>
              <w:pStyle w:val="TAC"/>
              <w:rPr>
                <w:rFonts w:eastAsia="Malgun Gothic"/>
                <w:kern w:val="2"/>
                <w:szCs w:val="24"/>
                <w:lang w:eastAsia="ko-KR"/>
              </w:rPr>
            </w:pPr>
            <w:r w:rsidRPr="00EF5447">
              <w:t>1870</w:t>
            </w:r>
          </w:p>
        </w:tc>
        <w:tc>
          <w:tcPr>
            <w:tcW w:w="857" w:type="dxa"/>
            <w:shd w:val="clear" w:color="auto" w:fill="auto"/>
          </w:tcPr>
          <w:p w14:paraId="7A6EBC79" w14:textId="77777777" w:rsidR="00111300" w:rsidRPr="00EF5447" w:rsidRDefault="00111300" w:rsidP="003E6933">
            <w:pPr>
              <w:pStyle w:val="TAC"/>
              <w:rPr>
                <w:rFonts w:eastAsia="Malgun Gothic"/>
                <w:kern w:val="2"/>
                <w:szCs w:val="24"/>
                <w:lang w:eastAsia="ko-KR"/>
              </w:rPr>
            </w:pPr>
            <w:r w:rsidRPr="00EF5447">
              <w:t>N/A</w:t>
            </w:r>
          </w:p>
        </w:tc>
        <w:tc>
          <w:tcPr>
            <w:tcW w:w="1248" w:type="dxa"/>
            <w:shd w:val="clear" w:color="auto" w:fill="auto"/>
          </w:tcPr>
          <w:p w14:paraId="05415D61" w14:textId="77777777" w:rsidR="00111300" w:rsidRPr="00EF5447" w:rsidRDefault="00111300" w:rsidP="003E6933">
            <w:pPr>
              <w:pStyle w:val="TAC"/>
              <w:rPr>
                <w:rFonts w:eastAsia="Malgun Gothic"/>
                <w:kern w:val="2"/>
                <w:szCs w:val="24"/>
                <w:lang w:eastAsia="ko-KR"/>
              </w:rPr>
            </w:pPr>
            <w:r w:rsidRPr="00EF5447">
              <w:t>N/A</w:t>
            </w:r>
          </w:p>
        </w:tc>
      </w:tr>
      <w:tr w:rsidR="00111300" w:rsidRPr="00EF5447" w14:paraId="2E504FC1" w14:textId="77777777" w:rsidTr="003E6933">
        <w:trPr>
          <w:trHeight w:val="54"/>
          <w:jc w:val="center"/>
        </w:trPr>
        <w:tc>
          <w:tcPr>
            <w:tcW w:w="2258" w:type="dxa"/>
            <w:tcBorders>
              <w:top w:val="nil"/>
              <w:bottom w:val="nil"/>
            </w:tcBorders>
            <w:shd w:val="clear" w:color="auto" w:fill="auto"/>
          </w:tcPr>
          <w:p w14:paraId="4485886D" w14:textId="77777777" w:rsidR="00111300" w:rsidRPr="00EF5447" w:rsidRDefault="00111300" w:rsidP="003E6933">
            <w:pPr>
              <w:pStyle w:val="TAC"/>
              <w:rPr>
                <w:rFonts w:eastAsia="Malgun Gothic"/>
                <w:szCs w:val="18"/>
                <w:lang w:eastAsia="ko-KR"/>
              </w:rPr>
            </w:pPr>
          </w:p>
        </w:tc>
        <w:tc>
          <w:tcPr>
            <w:tcW w:w="867" w:type="dxa"/>
            <w:shd w:val="clear" w:color="auto" w:fill="auto"/>
          </w:tcPr>
          <w:p w14:paraId="51CFA6DF" w14:textId="77777777" w:rsidR="00111300" w:rsidRPr="00EF5447" w:rsidRDefault="00111300" w:rsidP="003E6933">
            <w:pPr>
              <w:pStyle w:val="TAC"/>
              <w:rPr>
                <w:rFonts w:eastAsia="Malgun Gothic"/>
                <w:lang w:eastAsia="ko-KR"/>
              </w:rPr>
            </w:pPr>
            <w:r w:rsidRPr="00EF5447">
              <w:t>19</w:t>
            </w:r>
          </w:p>
        </w:tc>
        <w:tc>
          <w:tcPr>
            <w:tcW w:w="1167" w:type="dxa"/>
            <w:shd w:val="clear" w:color="auto" w:fill="auto"/>
            <w:noWrap/>
          </w:tcPr>
          <w:p w14:paraId="26419AB8" w14:textId="77777777" w:rsidR="00111300" w:rsidRPr="00EF5447" w:rsidRDefault="00111300" w:rsidP="003E6933">
            <w:pPr>
              <w:pStyle w:val="TAC"/>
              <w:rPr>
                <w:rFonts w:eastAsia="Malgun Gothic"/>
                <w:kern w:val="2"/>
                <w:szCs w:val="24"/>
                <w:lang w:eastAsia="ko-KR"/>
              </w:rPr>
            </w:pPr>
            <w:r w:rsidRPr="00EF5447">
              <w:t>840</w:t>
            </w:r>
          </w:p>
        </w:tc>
        <w:tc>
          <w:tcPr>
            <w:tcW w:w="746" w:type="dxa"/>
            <w:shd w:val="clear" w:color="auto" w:fill="auto"/>
            <w:noWrap/>
          </w:tcPr>
          <w:p w14:paraId="3DD9594A" w14:textId="77777777" w:rsidR="00111300" w:rsidRPr="00EF5447" w:rsidRDefault="00111300" w:rsidP="003E6933">
            <w:pPr>
              <w:pStyle w:val="TAC"/>
              <w:rPr>
                <w:rFonts w:eastAsia="Malgun Gothic"/>
                <w:kern w:val="2"/>
                <w:szCs w:val="24"/>
                <w:lang w:eastAsia="ko-KR"/>
              </w:rPr>
            </w:pPr>
            <w:r w:rsidRPr="00EF5447">
              <w:t>5</w:t>
            </w:r>
          </w:p>
        </w:tc>
        <w:tc>
          <w:tcPr>
            <w:tcW w:w="2266" w:type="dxa"/>
            <w:shd w:val="clear" w:color="auto" w:fill="auto"/>
            <w:noWrap/>
          </w:tcPr>
          <w:p w14:paraId="56433A8E" w14:textId="77777777" w:rsidR="00111300" w:rsidRPr="00EF5447" w:rsidRDefault="00111300" w:rsidP="003E6933">
            <w:pPr>
              <w:pStyle w:val="TAC"/>
              <w:rPr>
                <w:rFonts w:eastAsia="Malgun Gothic"/>
                <w:kern w:val="2"/>
                <w:szCs w:val="24"/>
                <w:lang w:eastAsia="ko-KR"/>
              </w:rPr>
            </w:pPr>
            <w:r w:rsidRPr="00EF5447">
              <w:t>25</w:t>
            </w:r>
          </w:p>
        </w:tc>
        <w:tc>
          <w:tcPr>
            <w:tcW w:w="1323" w:type="dxa"/>
            <w:shd w:val="clear" w:color="auto" w:fill="auto"/>
            <w:noWrap/>
          </w:tcPr>
          <w:p w14:paraId="6C2A4F25" w14:textId="77777777" w:rsidR="00111300" w:rsidRPr="00EF5447" w:rsidRDefault="00111300" w:rsidP="003E6933">
            <w:pPr>
              <w:pStyle w:val="TAC"/>
              <w:rPr>
                <w:rFonts w:eastAsia="Malgun Gothic"/>
                <w:kern w:val="2"/>
                <w:szCs w:val="24"/>
                <w:lang w:eastAsia="ko-KR"/>
              </w:rPr>
            </w:pPr>
            <w:r w:rsidRPr="00EF5447">
              <w:t>885</w:t>
            </w:r>
          </w:p>
        </w:tc>
        <w:tc>
          <w:tcPr>
            <w:tcW w:w="857" w:type="dxa"/>
            <w:shd w:val="clear" w:color="auto" w:fill="auto"/>
          </w:tcPr>
          <w:p w14:paraId="2E2B3E6C" w14:textId="77777777" w:rsidR="00111300" w:rsidRPr="00EF5447" w:rsidRDefault="00111300" w:rsidP="003E6933">
            <w:pPr>
              <w:pStyle w:val="TAC"/>
              <w:rPr>
                <w:rFonts w:eastAsia="Malgun Gothic"/>
                <w:kern w:val="2"/>
                <w:szCs w:val="24"/>
                <w:lang w:eastAsia="ko-KR"/>
              </w:rPr>
            </w:pPr>
            <w:r w:rsidRPr="00EF5447">
              <w:t>18.5</w:t>
            </w:r>
          </w:p>
        </w:tc>
        <w:tc>
          <w:tcPr>
            <w:tcW w:w="1248" w:type="dxa"/>
            <w:shd w:val="clear" w:color="auto" w:fill="auto"/>
          </w:tcPr>
          <w:p w14:paraId="4C067200" w14:textId="77777777" w:rsidR="00111300" w:rsidRPr="00EF5447" w:rsidRDefault="00111300" w:rsidP="003E6933">
            <w:pPr>
              <w:pStyle w:val="TAC"/>
              <w:rPr>
                <w:rFonts w:eastAsia="Malgun Gothic"/>
                <w:kern w:val="2"/>
                <w:szCs w:val="24"/>
                <w:lang w:eastAsia="ko-KR"/>
              </w:rPr>
            </w:pPr>
            <w:r w:rsidRPr="00EF5447">
              <w:t>IMD3</w:t>
            </w:r>
          </w:p>
        </w:tc>
      </w:tr>
      <w:tr w:rsidR="00111300" w:rsidRPr="00EF5447" w14:paraId="70DCAADA" w14:textId="77777777" w:rsidTr="003E6933">
        <w:trPr>
          <w:trHeight w:val="54"/>
          <w:jc w:val="center"/>
        </w:trPr>
        <w:tc>
          <w:tcPr>
            <w:tcW w:w="2258" w:type="dxa"/>
            <w:tcBorders>
              <w:top w:val="nil"/>
              <w:bottom w:val="nil"/>
            </w:tcBorders>
            <w:shd w:val="clear" w:color="auto" w:fill="auto"/>
          </w:tcPr>
          <w:p w14:paraId="5A106C37" w14:textId="77777777" w:rsidR="00111300" w:rsidRPr="00EF5447" w:rsidRDefault="00111300" w:rsidP="003E6933">
            <w:pPr>
              <w:pStyle w:val="TAC"/>
              <w:rPr>
                <w:rFonts w:eastAsia="Malgun Gothic"/>
                <w:szCs w:val="18"/>
                <w:lang w:eastAsia="ko-KR"/>
              </w:rPr>
            </w:pPr>
          </w:p>
        </w:tc>
        <w:tc>
          <w:tcPr>
            <w:tcW w:w="867" w:type="dxa"/>
            <w:shd w:val="clear" w:color="auto" w:fill="auto"/>
          </w:tcPr>
          <w:p w14:paraId="4314504C" w14:textId="77777777" w:rsidR="00111300" w:rsidRPr="00EF5447" w:rsidRDefault="00111300" w:rsidP="003E6933">
            <w:pPr>
              <w:pStyle w:val="TAC"/>
              <w:rPr>
                <w:rFonts w:eastAsia="Malgun Gothic"/>
                <w:lang w:eastAsia="ko-KR"/>
              </w:rPr>
            </w:pPr>
            <w:r w:rsidRPr="00EF5447">
              <w:t>n79</w:t>
            </w:r>
          </w:p>
        </w:tc>
        <w:tc>
          <w:tcPr>
            <w:tcW w:w="1167" w:type="dxa"/>
            <w:shd w:val="clear" w:color="auto" w:fill="auto"/>
            <w:noWrap/>
          </w:tcPr>
          <w:p w14:paraId="7D595709" w14:textId="77777777" w:rsidR="00111300" w:rsidRPr="00EF5447" w:rsidRDefault="00111300" w:rsidP="003E6933">
            <w:pPr>
              <w:pStyle w:val="TAC"/>
              <w:rPr>
                <w:rFonts w:eastAsia="Malgun Gothic"/>
                <w:kern w:val="2"/>
                <w:szCs w:val="24"/>
                <w:lang w:eastAsia="ko-KR"/>
              </w:rPr>
            </w:pPr>
            <w:r w:rsidRPr="00EF5447">
              <w:t>4435</w:t>
            </w:r>
          </w:p>
        </w:tc>
        <w:tc>
          <w:tcPr>
            <w:tcW w:w="746" w:type="dxa"/>
            <w:shd w:val="clear" w:color="auto" w:fill="auto"/>
            <w:noWrap/>
          </w:tcPr>
          <w:p w14:paraId="676CF5E5" w14:textId="77777777" w:rsidR="00111300" w:rsidRPr="00EF5447" w:rsidRDefault="00111300" w:rsidP="003E6933">
            <w:pPr>
              <w:pStyle w:val="TAC"/>
              <w:rPr>
                <w:rFonts w:eastAsia="Malgun Gothic"/>
                <w:kern w:val="2"/>
                <w:szCs w:val="24"/>
                <w:lang w:eastAsia="ko-KR"/>
              </w:rPr>
            </w:pPr>
            <w:r w:rsidRPr="00EF5447">
              <w:t>40</w:t>
            </w:r>
          </w:p>
        </w:tc>
        <w:tc>
          <w:tcPr>
            <w:tcW w:w="2266" w:type="dxa"/>
            <w:shd w:val="clear" w:color="auto" w:fill="auto"/>
            <w:noWrap/>
          </w:tcPr>
          <w:p w14:paraId="5A223552" w14:textId="77777777" w:rsidR="00111300" w:rsidRPr="00EF5447" w:rsidRDefault="00111300" w:rsidP="003E6933">
            <w:pPr>
              <w:pStyle w:val="TAC"/>
              <w:rPr>
                <w:rFonts w:eastAsia="Malgun Gothic"/>
                <w:kern w:val="2"/>
                <w:szCs w:val="24"/>
                <w:lang w:eastAsia="ko-KR"/>
              </w:rPr>
            </w:pPr>
            <w:r w:rsidRPr="00EF5447">
              <w:t>216</w:t>
            </w:r>
          </w:p>
        </w:tc>
        <w:tc>
          <w:tcPr>
            <w:tcW w:w="1323" w:type="dxa"/>
            <w:shd w:val="clear" w:color="auto" w:fill="auto"/>
            <w:noWrap/>
          </w:tcPr>
          <w:p w14:paraId="6D64708A" w14:textId="77777777" w:rsidR="00111300" w:rsidRPr="00EF5447" w:rsidRDefault="00111300" w:rsidP="003E6933">
            <w:pPr>
              <w:pStyle w:val="TAC"/>
              <w:rPr>
                <w:rFonts w:eastAsia="Malgun Gothic"/>
                <w:kern w:val="2"/>
                <w:szCs w:val="24"/>
                <w:lang w:eastAsia="ko-KR"/>
              </w:rPr>
            </w:pPr>
            <w:r w:rsidRPr="00EF5447">
              <w:t>4435</w:t>
            </w:r>
          </w:p>
        </w:tc>
        <w:tc>
          <w:tcPr>
            <w:tcW w:w="857" w:type="dxa"/>
            <w:shd w:val="clear" w:color="auto" w:fill="auto"/>
          </w:tcPr>
          <w:p w14:paraId="413E5199" w14:textId="77777777" w:rsidR="00111300" w:rsidRPr="00EF5447" w:rsidRDefault="00111300" w:rsidP="003E6933">
            <w:pPr>
              <w:pStyle w:val="TAC"/>
              <w:rPr>
                <w:rFonts w:eastAsia="Malgun Gothic"/>
                <w:kern w:val="2"/>
                <w:szCs w:val="24"/>
                <w:lang w:eastAsia="ko-KR"/>
              </w:rPr>
            </w:pPr>
            <w:r w:rsidRPr="00EF5447">
              <w:t>N/A</w:t>
            </w:r>
          </w:p>
        </w:tc>
        <w:tc>
          <w:tcPr>
            <w:tcW w:w="1248" w:type="dxa"/>
            <w:shd w:val="clear" w:color="auto" w:fill="auto"/>
          </w:tcPr>
          <w:p w14:paraId="0ECD30FA" w14:textId="77777777" w:rsidR="00111300" w:rsidRPr="00EF5447" w:rsidRDefault="00111300" w:rsidP="003E6933">
            <w:pPr>
              <w:pStyle w:val="TAC"/>
              <w:rPr>
                <w:rFonts w:eastAsia="Malgun Gothic"/>
                <w:kern w:val="2"/>
                <w:szCs w:val="24"/>
                <w:lang w:eastAsia="ko-KR"/>
              </w:rPr>
            </w:pPr>
            <w:r w:rsidRPr="00EF5447">
              <w:t>N/A</w:t>
            </w:r>
          </w:p>
        </w:tc>
      </w:tr>
      <w:tr w:rsidR="00111300" w:rsidRPr="00EF5447" w14:paraId="5229B503" w14:textId="77777777" w:rsidTr="003E6933">
        <w:trPr>
          <w:trHeight w:val="54"/>
          <w:jc w:val="center"/>
        </w:trPr>
        <w:tc>
          <w:tcPr>
            <w:tcW w:w="2258" w:type="dxa"/>
            <w:tcBorders>
              <w:top w:val="nil"/>
              <w:bottom w:val="nil"/>
            </w:tcBorders>
            <w:shd w:val="clear" w:color="auto" w:fill="auto"/>
          </w:tcPr>
          <w:p w14:paraId="5C936AB3" w14:textId="77777777" w:rsidR="00111300" w:rsidRPr="00EF5447" w:rsidRDefault="00111300" w:rsidP="003E6933">
            <w:pPr>
              <w:pStyle w:val="TAC"/>
              <w:rPr>
                <w:rFonts w:eastAsia="Malgun Gothic"/>
                <w:szCs w:val="18"/>
                <w:lang w:eastAsia="ko-KR"/>
              </w:rPr>
            </w:pPr>
          </w:p>
        </w:tc>
        <w:tc>
          <w:tcPr>
            <w:tcW w:w="867" w:type="dxa"/>
            <w:shd w:val="clear" w:color="auto" w:fill="auto"/>
          </w:tcPr>
          <w:p w14:paraId="1E713876" w14:textId="77777777" w:rsidR="00111300" w:rsidRPr="00EF5447" w:rsidRDefault="00111300" w:rsidP="003E6933">
            <w:pPr>
              <w:pStyle w:val="TAC"/>
              <w:rPr>
                <w:rFonts w:eastAsia="Malgun Gothic"/>
                <w:lang w:eastAsia="ko-KR"/>
              </w:rPr>
            </w:pPr>
            <w:r w:rsidRPr="00EF5447">
              <w:t>3</w:t>
            </w:r>
          </w:p>
        </w:tc>
        <w:tc>
          <w:tcPr>
            <w:tcW w:w="1167" w:type="dxa"/>
            <w:shd w:val="clear" w:color="auto" w:fill="auto"/>
            <w:noWrap/>
          </w:tcPr>
          <w:p w14:paraId="788FBBC3" w14:textId="77777777" w:rsidR="00111300" w:rsidRPr="00EF5447" w:rsidRDefault="00111300" w:rsidP="003E6933">
            <w:pPr>
              <w:pStyle w:val="TAC"/>
              <w:rPr>
                <w:rFonts w:eastAsia="Malgun Gothic"/>
                <w:kern w:val="2"/>
                <w:szCs w:val="24"/>
                <w:lang w:eastAsia="ko-KR"/>
              </w:rPr>
            </w:pPr>
            <w:r w:rsidRPr="00EF5447">
              <w:t>1782.5</w:t>
            </w:r>
          </w:p>
        </w:tc>
        <w:tc>
          <w:tcPr>
            <w:tcW w:w="746" w:type="dxa"/>
            <w:shd w:val="clear" w:color="auto" w:fill="auto"/>
            <w:noWrap/>
          </w:tcPr>
          <w:p w14:paraId="3D23312F" w14:textId="77777777" w:rsidR="00111300" w:rsidRPr="00EF5447" w:rsidRDefault="00111300" w:rsidP="003E6933">
            <w:pPr>
              <w:pStyle w:val="TAC"/>
              <w:rPr>
                <w:rFonts w:eastAsia="Malgun Gothic"/>
                <w:kern w:val="2"/>
                <w:szCs w:val="24"/>
                <w:lang w:eastAsia="ko-KR"/>
              </w:rPr>
            </w:pPr>
            <w:r w:rsidRPr="00EF5447">
              <w:t>5</w:t>
            </w:r>
          </w:p>
        </w:tc>
        <w:tc>
          <w:tcPr>
            <w:tcW w:w="2266" w:type="dxa"/>
            <w:shd w:val="clear" w:color="auto" w:fill="auto"/>
            <w:noWrap/>
          </w:tcPr>
          <w:p w14:paraId="0A22AFF8" w14:textId="77777777" w:rsidR="00111300" w:rsidRPr="00EF5447" w:rsidRDefault="00111300" w:rsidP="003E6933">
            <w:pPr>
              <w:pStyle w:val="TAC"/>
              <w:rPr>
                <w:rFonts w:eastAsia="Malgun Gothic"/>
                <w:kern w:val="2"/>
                <w:szCs w:val="24"/>
                <w:lang w:eastAsia="ko-KR"/>
              </w:rPr>
            </w:pPr>
            <w:r w:rsidRPr="00EF5447">
              <w:t>25</w:t>
            </w:r>
          </w:p>
        </w:tc>
        <w:tc>
          <w:tcPr>
            <w:tcW w:w="1323" w:type="dxa"/>
            <w:shd w:val="clear" w:color="auto" w:fill="auto"/>
            <w:noWrap/>
          </w:tcPr>
          <w:p w14:paraId="6FC5730A" w14:textId="77777777" w:rsidR="00111300" w:rsidRPr="00EF5447" w:rsidRDefault="00111300" w:rsidP="003E6933">
            <w:pPr>
              <w:pStyle w:val="TAC"/>
              <w:rPr>
                <w:rFonts w:eastAsia="Malgun Gothic"/>
                <w:kern w:val="2"/>
                <w:szCs w:val="24"/>
                <w:lang w:eastAsia="ko-KR"/>
              </w:rPr>
            </w:pPr>
            <w:r w:rsidRPr="00EF5447">
              <w:t>1877.5</w:t>
            </w:r>
          </w:p>
        </w:tc>
        <w:tc>
          <w:tcPr>
            <w:tcW w:w="857" w:type="dxa"/>
            <w:shd w:val="clear" w:color="auto" w:fill="auto"/>
          </w:tcPr>
          <w:p w14:paraId="04DB3E72" w14:textId="77777777" w:rsidR="00111300" w:rsidRPr="00EF5447" w:rsidRDefault="00111300" w:rsidP="003E6933">
            <w:pPr>
              <w:pStyle w:val="TAC"/>
              <w:rPr>
                <w:rFonts w:eastAsia="Malgun Gothic"/>
                <w:kern w:val="2"/>
                <w:szCs w:val="24"/>
                <w:lang w:eastAsia="ko-KR"/>
              </w:rPr>
            </w:pPr>
            <w:r w:rsidRPr="00EF5447">
              <w:t>0.2</w:t>
            </w:r>
          </w:p>
        </w:tc>
        <w:tc>
          <w:tcPr>
            <w:tcW w:w="1248" w:type="dxa"/>
            <w:shd w:val="clear" w:color="auto" w:fill="auto"/>
          </w:tcPr>
          <w:p w14:paraId="69F75FF9" w14:textId="77777777" w:rsidR="00111300" w:rsidRPr="00EF5447" w:rsidRDefault="00111300" w:rsidP="003E6933">
            <w:pPr>
              <w:pStyle w:val="TAC"/>
              <w:rPr>
                <w:rFonts w:eastAsia="Malgun Gothic"/>
                <w:kern w:val="2"/>
                <w:szCs w:val="24"/>
                <w:lang w:eastAsia="ko-KR"/>
              </w:rPr>
            </w:pPr>
            <w:r w:rsidRPr="00EF5447">
              <w:t>IMD4</w:t>
            </w:r>
          </w:p>
        </w:tc>
      </w:tr>
      <w:tr w:rsidR="00111300" w:rsidRPr="00EF5447" w14:paraId="501057E7" w14:textId="77777777" w:rsidTr="003E6933">
        <w:trPr>
          <w:trHeight w:val="54"/>
          <w:jc w:val="center"/>
        </w:trPr>
        <w:tc>
          <w:tcPr>
            <w:tcW w:w="2258" w:type="dxa"/>
            <w:tcBorders>
              <w:top w:val="nil"/>
              <w:bottom w:val="nil"/>
            </w:tcBorders>
            <w:shd w:val="clear" w:color="auto" w:fill="auto"/>
          </w:tcPr>
          <w:p w14:paraId="251220F6" w14:textId="77777777" w:rsidR="00111300" w:rsidRPr="00EF5447" w:rsidRDefault="00111300" w:rsidP="003E6933">
            <w:pPr>
              <w:pStyle w:val="TAC"/>
              <w:rPr>
                <w:rFonts w:eastAsia="Malgun Gothic"/>
                <w:szCs w:val="18"/>
                <w:lang w:eastAsia="ko-KR"/>
              </w:rPr>
            </w:pPr>
          </w:p>
        </w:tc>
        <w:tc>
          <w:tcPr>
            <w:tcW w:w="867" w:type="dxa"/>
            <w:shd w:val="clear" w:color="auto" w:fill="auto"/>
          </w:tcPr>
          <w:p w14:paraId="43875449" w14:textId="77777777" w:rsidR="00111300" w:rsidRPr="00EF5447" w:rsidRDefault="00111300" w:rsidP="003E6933">
            <w:pPr>
              <w:pStyle w:val="TAC"/>
              <w:rPr>
                <w:rFonts w:eastAsia="Malgun Gothic"/>
                <w:lang w:eastAsia="ko-KR"/>
              </w:rPr>
            </w:pPr>
            <w:r w:rsidRPr="00EF5447">
              <w:t>19</w:t>
            </w:r>
          </w:p>
        </w:tc>
        <w:tc>
          <w:tcPr>
            <w:tcW w:w="1167" w:type="dxa"/>
            <w:shd w:val="clear" w:color="auto" w:fill="auto"/>
            <w:noWrap/>
          </w:tcPr>
          <w:p w14:paraId="39B942F8" w14:textId="77777777" w:rsidR="00111300" w:rsidRPr="00EF5447" w:rsidRDefault="00111300" w:rsidP="003E6933">
            <w:pPr>
              <w:pStyle w:val="TAC"/>
              <w:rPr>
                <w:rFonts w:eastAsia="Malgun Gothic"/>
                <w:kern w:val="2"/>
                <w:szCs w:val="24"/>
                <w:lang w:eastAsia="ko-KR"/>
              </w:rPr>
            </w:pPr>
            <w:r w:rsidRPr="00EF5447">
              <w:t>842.5</w:t>
            </w:r>
          </w:p>
        </w:tc>
        <w:tc>
          <w:tcPr>
            <w:tcW w:w="746" w:type="dxa"/>
            <w:shd w:val="clear" w:color="auto" w:fill="auto"/>
            <w:noWrap/>
          </w:tcPr>
          <w:p w14:paraId="134B04C1" w14:textId="77777777" w:rsidR="00111300" w:rsidRPr="00EF5447" w:rsidRDefault="00111300" w:rsidP="003E6933">
            <w:pPr>
              <w:pStyle w:val="TAC"/>
              <w:rPr>
                <w:rFonts w:eastAsia="Malgun Gothic"/>
                <w:kern w:val="2"/>
                <w:szCs w:val="24"/>
                <w:lang w:eastAsia="ko-KR"/>
              </w:rPr>
            </w:pPr>
            <w:r w:rsidRPr="00EF5447">
              <w:t>5</w:t>
            </w:r>
          </w:p>
        </w:tc>
        <w:tc>
          <w:tcPr>
            <w:tcW w:w="2266" w:type="dxa"/>
            <w:shd w:val="clear" w:color="auto" w:fill="auto"/>
            <w:noWrap/>
          </w:tcPr>
          <w:p w14:paraId="40021FBA" w14:textId="77777777" w:rsidR="00111300" w:rsidRPr="00EF5447" w:rsidRDefault="00111300" w:rsidP="003E6933">
            <w:pPr>
              <w:pStyle w:val="TAC"/>
              <w:rPr>
                <w:rFonts w:eastAsia="Malgun Gothic"/>
                <w:kern w:val="2"/>
                <w:szCs w:val="24"/>
                <w:lang w:eastAsia="ko-KR"/>
              </w:rPr>
            </w:pPr>
            <w:r w:rsidRPr="00EF5447">
              <w:t>25</w:t>
            </w:r>
          </w:p>
        </w:tc>
        <w:tc>
          <w:tcPr>
            <w:tcW w:w="1323" w:type="dxa"/>
            <w:shd w:val="clear" w:color="auto" w:fill="auto"/>
            <w:noWrap/>
          </w:tcPr>
          <w:p w14:paraId="2C880494" w14:textId="77777777" w:rsidR="00111300" w:rsidRPr="00EF5447" w:rsidRDefault="00111300" w:rsidP="003E6933">
            <w:pPr>
              <w:pStyle w:val="TAC"/>
              <w:rPr>
                <w:rFonts w:eastAsia="Malgun Gothic"/>
                <w:kern w:val="2"/>
                <w:szCs w:val="24"/>
                <w:lang w:eastAsia="ko-KR"/>
              </w:rPr>
            </w:pPr>
            <w:r w:rsidRPr="00EF5447">
              <w:t>887.5</w:t>
            </w:r>
          </w:p>
        </w:tc>
        <w:tc>
          <w:tcPr>
            <w:tcW w:w="857" w:type="dxa"/>
            <w:shd w:val="clear" w:color="auto" w:fill="auto"/>
          </w:tcPr>
          <w:p w14:paraId="79246BB7" w14:textId="77777777" w:rsidR="00111300" w:rsidRPr="00EF5447" w:rsidRDefault="00111300" w:rsidP="003E6933">
            <w:pPr>
              <w:pStyle w:val="TAC"/>
              <w:rPr>
                <w:rFonts w:eastAsia="Malgun Gothic"/>
                <w:kern w:val="2"/>
                <w:szCs w:val="24"/>
                <w:lang w:eastAsia="ko-KR"/>
              </w:rPr>
            </w:pPr>
            <w:r w:rsidRPr="00EF5447">
              <w:t>N/A</w:t>
            </w:r>
          </w:p>
        </w:tc>
        <w:tc>
          <w:tcPr>
            <w:tcW w:w="1248" w:type="dxa"/>
            <w:shd w:val="clear" w:color="auto" w:fill="auto"/>
          </w:tcPr>
          <w:p w14:paraId="05455667" w14:textId="77777777" w:rsidR="00111300" w:rsidRPr="00EF5447" w:rsidRDefault="00111300" w:rsidP="003E6933">
            <w:pPr>
              <w:pStyle w:val="TAC"/>
              <w:rPr>
                <w:rFonts w:eastAsia="Malgun Gothic"/>
                <w:kern w:val="2"/>
                <w:szCs w:val="24"/>
                <w:lang w:eastAsia="ko-KR"/>
              </w:rPr>
            </w:pPr>
            <w:r w:rsidRPr="00EF5447">
              <w:t>N/A</w:t>
            </w:r>
          </w:p>
        </w:tc>
      </w:tr>
      <w:tr w:rsidR="00111300" w:rsidRPr="00EF5447" w14:paraId="226EB199" w14:textId="77777777" w:rsidTr="003E6933">
        <w:trPr>
          <w:trHeight w:val="54"/>
          <w:jc w:val="center"/>
        </w:trPr>
        <w:tc>
          <w:tcPr>
            <w:tcW w:w="2258" w:type="dxa"/>
            <w:tcBorders>
              <w:top w:val="nil"/>
              <w:bottom w:val="single" w:sz="4" w:space="0" w:color="auto"/>
            </w:tcBorders>
            <w:shd w:val="clear" w:color="auto" w:fill="auto"/>
          </w:tcPr>
          <w:p w14:paraId="1E091262" w14:textId="77777777" w:rsidR="00111300" w:rsidRPr="00EF5447" w:rsidRDefault="00111300" w:rsidP="003E6933">
            <w:pPr>
              <w:pStyle w:val="TAC"/>
              <w:rPr>
                <w:rFonts w:eastAsia="Malgun Gothic"/>
                <w:szCs w:val="18"/>
                <w:lang w:eastAsia="ko-KR"/>
              </w:rPr>
            </w:pPr>
          </w:p>
        </w:tc>
        <w:tc>
          <w:tcPr>
            <w:tcW w:w="867" w:type="dxa"/>
            <w:shd w:val="clear" w:color="auto" w:fill="auto"/>
          </w:tcPr>
          <w:p w14:paraId="5D130ECB" w14:textId="77777777" w:rsidR="00111300" w:rsidRPr="00EF5447" w:rsidRDefault="00111300" w:rsidP="003E6933">
            <w:pPr>
              <w:pStyle w:val="TAC"/>
              <w:rPr>
                <w:rFonts w:eastAsia="Malgun Gothic"/>
                <w:lang w:eastAsia="ko-KR"/>
              </w:rPr>
            </w:pPr>
            <w:r w:rsidRPr="00EF5447">
              <w:t>n79</w:t>
            </w:r>
          </w:p>
        </w:tc>
        <w:tc>
          <w:tcPr>
            <w:tcW w:w="1167" w:type="dxa"/>
            <w:shd w:val="clear" w:color="auto" w:fill="auto"/>
            <w:noWrap/>
          </w:tcPr>
          <w:p w14:paraId="3F2B6FBE" w14:textId="77777777" w:rsidR="00111300" w:rsidRPr="00EF5447" w:rsidRDefault="00111300" w:rsidP="003E6933">
            <w:pPr>
              <w:pStyle w:val="TAC"/>
              <w:rPr>
                <w:rFonts w:eastAsia="Malgun Gothic"/>
                <w:kern w:val="2"/>
                <w:szCs w:val="24"/>
                <w:lang w:eastAsia="ko-KR"/>
              </w:rPr>
            </w:pPr>
            <w:r w:rsidRPr="00EF5447">
              <w:t>4420</w:t>
            </w:r>
          </w:p>
        </w:tc>
        <w:tc>
          <w:tcPr>
            <w:tcW w:w="746" w:type="dxa"/>
            <w:shd w:val="clear" w:color="auto" w:fill="auto"/>
            <w:noWrap/>
          </w:tcPr>
          <w:p w14:paraId="006A9861" w14:textId="77777777" w:rsidR="00111300" w:rsidRPr="00EF5447" w:rsidRDefault="00111300" w:rsidP="003E6933">
            <w:pPr>
              <w:pStyle w:val="TAC"/>
              <w:rPr>
                <w:rFonts w:eastAsia="Malgun Gothic"/>
                <w:kern w:val="2"/>
                <w:szCs w:val="24"/>
                <w:lang w:eastAsia="ko-KR"/>
              </w:rPr>
            </w:pPr>
            <w:r w:rsidRPr="00EF5447">
              <w:t>40</w:t>
            </w:r>
          </w:p>
        </w:tc>
        <w:tc>
          <w:tcPr>
            <w:tcW w:w="2266" w:type="dxa"/>
            <w:shd w:val="clear" w:color="auto" w:fill="auto"/>
            <w:noWrap/>
          </w:tcPr>
          <w:p w14:paraId="1464783D" w14:textId="77777777" w:rsidR="00111300" w:rsidRPr="00EF5447" w:rsidRDefault="00111300" w:rsidP="003E6933">
            <w:pPr>
              <w:pStyle w:val="TAC"/>
              <w:rPr>
                <w:rFonts w:eastAsia="Malgun Gothic"/>
                <w:kern w:val="2"/>
                <w:szCs w:val="24"/>
                <w:lang w:eastAsia="ko-KR"/>
              </w:rPr>
            </w:pPr>
            <w:r w:rsidRPr="00EF5447">
              <w:t>216</w:t>
            </w:r>
          </w:p>
        </w:tc>
        <w:tc>
          <w:tcPr>
            <w:tcW w:w="1323" w:type="dxa"/>
            <w:shd w:val="clear" w:color="auto" w:fill="auto"/>
            <w:noWrap/>
          </w:tcPr>
          <w:p w14:paraId="6D657C13" w14:textId="77777777" w:rsidR="00111300" w:rsidRPr="00EF5447" w:rsidRDefault="00111300" w:rsidP="003E6933">
            <w:pPr>
              <w:pStyle w:val="TAC"/>
              <w:rPr>
                <w:rFonts w:eastAsia="Malgun Gothic"/>
                <w:kern w:val="2"/>
                <w:szCs w:val="24"/>
                <w:lang w:eastAsia="ko-KR"/>
              </w:rPr>
            </w:pPr>
            <w:r w:rsidRPr="00EF5447">
              <w:t>4420</w:t>
            </w:r>
          </w:p>
        </w:tc>
        <w:tc>
          <w:tcPr>
            <w:tcW w:w="857" w:type="dxa"/>
            <w:shd w:val="clear" w:color="auto" w:fill="auto"/>
          </w:tcPr>
          <w:p w14:paraId="6955C7EB" w14:textId="77777777" w:rsidR="00111300" w:rsidRPr="00EF5447" w:rsidRDefault="00111300" w:rsidP="003E6933">
            <w:pPr>
              <w:pStyle w:val="TAC"/>
              <w:rPr>
                <w:rFonts w:eastAsia="Malgun Gothic"/>
                <w:kern w:val="2"/>
                <w:szCs w:val="24"/>
                <w:lang w:eastAsia="ko-KR"/>
              </w:rPr>
            </w:pPr>
            <w:r w:rsidRPr="00EF5447">
              <w:t>N/A</w:t>
            </w:r>
          </w:p>
        </w:tc>
        <w:tc>
          <w:tcPr>
            <w:tcW w:w="1248" w:type="dxa"/>
            <w:shd w:val="clear" w:color="auto" w:fill="auto"/>
          </w:tcPr>
          <w:p w14:paraId="1AE370E5" w14:textId="77777777" w:rsidR="00111300" w:rsidRPr="00EF5447" w:rsidRDefault="00111300" w:rsidP="003E6933">
            <w:pPr>
              <w:pStyle w:val="TAC"/>
              <w:rPr>
                <w:rFonts w:eastAsia="Malgun Gothic"/>
                <w:kern w:val="2"/>
                <w:szCs w:val="24"/>
                <w:lang w:eastAsia="ko-KR"/>
              </w:rPr>
            </w:pPr>
            <w:r w:rsidRPr="00EF5447">
              <w:t>N/A</w:t>
            </w:r>
          </w:p>
        </w:tc>
      </w:tr>
      <w:tr w:rsidR="00111300" w:rsidRPr="00EF5447" w14:paraId="51D754AE" w14:textId="77777777" w:rsidTr="003E6933">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B9FFB19" w14:textId="77777777" w:rsidR="00111300" w:rsidRPr="00EF5447" w:rsidRDefault="00111300" w:rsidP="003E6933">
            <w:pPr>
              <w:pStyle w:val="TAC"/>
              <w:rPr>
                <w:rFonts w:eastAsia="Malgun Gothic"/>
                <w:szCs w:val="18"/>
                <w:lang w:eastAsia="ko-KR"/>
              </w:rPr>
            </w:pPr>
            <w:r w:rsidRPr="005F1BA5">
              <w:rPr>
                <w:rFonts w:eastAsia="MS Mincho" w:cs="Arial"/>
                <w:szCs w:val="18"/>
                <w:lang w:val="en-US"/>
              </w:rPr>
              <w:t>DC_3A-20A_n3A</w:t>
            </w:r>
          </w:p>
        </w:tc>
        <w:tc>
          <w:tcPr>
            <w:tcW w:w="867" w:type="dxa"/>
            <w:tcBorders>
              <w:left w:val="single" w:sz="4" w:space="0" w:color="auto"/>
            </w:tcBorders>
            <w:shd w:val="clear" w:color="auto" w:fill="auto"/>
          </w:tcPr>
          <w:p w14:paraId="1370B09F" w14:textId="77777777" w:rsidR="00111300" w:rsidRPr="00EF5447" w:rsidRDefault="00111300" w:rsidP="003E6933">
            <w:pPr>
              <w:pStyle w:val="TAC"/>
            </w:pPr>
            <w:r w:rsidRPr="005F1BA5">
              <w:rPr>
                <w:rFonts w:cs="Arial"/>
                <w:szCs w:val="18"/>
                <w:lang w:val="en-US"/>
              </w:rPr>
              <w:t>3</w:t>
            </w:r>
          </w:p>
        </w:tc>
        <w:tc>
          <w:tcPr>
            <w:tcW w:w="1167" w:type="dxa"/>
            <w:shd w:val="clear" w:color="auto" w:fill="auto"/>
            <w:noWrap/>
          </w:tcPr>
          <w:p w14:paraId="653482A0" w14:textId="77777777" w:rsidR="00111300" w:rsidRPr="00EF5447" w:rsidRDefault="00111300" w:rsidP="003E6933">
            <w:pPr>
              <w:pStyle w:val="TAC"/>
            </w:pPr>
            <w:r w:rsidRPr="005F1BA5">
              <w:rPr>
                <w:rFonts w:cs="Arial"/>
                <w:szCs w:val="18"/>
                <w:lang w:val="en-US"/>
              </w:rPr>
              <w:t>1775</w:t>
            </w:r>
          </w:p>
        </w:tc>
        <w:tc>
          <w:tcPr>
            <w:tcW w:w="746" w:type="dxa"/>
            <w:shd w:val="clear" w:color="auto" w:fill="auto"/>
            <w:noWrap/>
          </w:tcPr>
          <w:p w14:paraId="2A841D2D" w14:textId="77777777" w:rsidR="00111300" w:rsidRPr="00EF5447" w:rsidRDefault="00111300" w:rsidP="003E6933">
            <w:pPr>
              <w:pStyle w:val="TAC"/>
            </w:pPr>
            <w:r w:rsidRPr="005F1BA5">
              <w:rPr>
                <w:rFonts w:cs="Arial"/>
                <w:szCs w:val="18"/>
                <w:lang w:val="en-US"/>
              </w:rPr>
              <w:t>5</w:t>
            </w:r>
          </w:p>
        </w:tc>
        <w:tc>
          <w:tcPr>
            <w:tcW w:w="2266" w:type="dxa"/>
            <w:shd w:val="clear" w:color="auto" w:fill="auto"/>
            <w:noWrap/>
          </w:tcPr>
          <w:p w14:paraId="29601427" w14:textId="77777777" w:rsidR="00111300" w:rsidRPr="00EF5447" w:rsidRDefault="00111300" w:rsidP="003E6933">
            <w:pPr>
              <w:pStyle w:val="TAC"/>
            </w:pPr>
            <w:r w:rsidRPr="005F1BA5">
              <w:rPr>
                <w:rFonts w:cs="Arial"/>
                <w:szCs w:val="18"/>
                <w:lang w:val="en-US"/>
              </w:rPr>
              <w:t>25</w:t>
            </w:r>
          </w:p>
        </w:tc>
        <w:tc>
          <w:tcPr>
            <w:tcW w:w="1323" w:type="dxa"/>
            <w:shd w:val="clear" w:color="auto" w:fill="auto"/>
            <w:noWrap/>
          </w:tcPr>
          <w:p w14:paraId="65F1D69C" w14:textId="77777777" w:rsidR="00111300" w:rsidRPr="00EF5447" w:rsidRDefault="00111300" w:rsidP="003E6933">
            <w:pPr>
              <w:pStyle w:val="TAC"/>
            </w:pPr>
            <w:r w:rsidRPr="005F1BA5">
              <w:rPr>
                <w:rFonts w:cs="Arial"/>
                <w:szCs w:val="18"/>
                <w:lang w:val="en-US"/>
              </w:rPr>
              <w:t>1870</w:t>
            </w:r>
          </w:p>
        </w:tc>
        <w:tc>
          <w:tcPr>
            <w:tcW w:w="857" w:type="dxa"/>
            <w:shd w:val="clear" w:color="auto" w:fill="auto"/>
          </w:tcPr>
          <w:p w14:paraId="09C31297" w14:textId="77777777" w:rsidR="00111300" w:rsidRPr="00EF5447" w:rsidRDefault="00111300" w:rsidP="003E6933">
            <w:pPr>
              <w:pStyle w:val="TAC"/>
            </w:pPr>
            <w:r w:rsidRPr="005F1BA5">
              <w:rPr>
                <w:rFonts w:cs="Arial"/>
                <w:szCs w:val="18"/>
                <w:lang w:val="en-US"/>
              </w:rPr>
              <w:t>4</w:t>
            </w:r>
          </w:p>
        </w:tc>
        <w:tc>
          <w:tcPr>
            <w:tcW w:w="1248" w:type="dxa"/>
            <w:shd w:val="clear" w:color="auto" w:fill="auto"/>
          </w:tcPr>
          <w:p w14:paraId="1BACDE42" w14:textId="77777777" w:rsidR="00111300" w:rsidRPr="00EF5447" w:rsidRDefault="00111300" w:rsidP="003E6933">
            <w:pPr>
              <w:pStyle w:val="TAC"/>
            </w:pPr>
            <w:r w:rsidRPr="005F1BA5">
              <w:rPr>
                <w:rFonts w:cs="Arial"/>
                <w:szCs w:val="18"/>
                <w:lang w:val="en-US"/>
              </w:rPr>
              <w:t>IMD4</w:t>
            </w:r>
          </w:p>
        </w:tc>
      </w:tr>
      <w:tr w:rsidR="00111300" w:rsidRPr="00EF5447" w14:paraId="6BDF916F"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4CD874B9" w14:textId="77777777" w:rsidR="00111300" w:rsidRPr="00EF5447" w:rsidRDefault="00111300" w:rsidP="003E6933">
            <w:pPr>
              <w:pStyle w:val="TAC"/>
              <w:rPr>
                <w:rFonts w:eastAsia="Malgun Gothic"/>
                <w:szCs w:val="18"/>
                <w:lang w:eastAsia="ko-KR"/>
              </w:rPr>
            </w:pPr>
          </w:p>
        </w:tc>
        <w:tc>
          <w:tcPr>
            <w:tcW w:w="867" w:type="dxa"/>
            <w:tcBorders>
              <w:left w:val="single" w:sz="4" w:space="0" w:color="auto"/>
            </w:tcBorders>
            <w:shd w:val="clear" w:color="auto" w:fill="auto"/>
          </w:tcPr>
          <w:p w14:paraId="2702AB0F" w14:textId="77777777" w:rsidR="00111300" w:rsidRPr="00EF5447" w:rsidRDefault="00111300" w:rsidP="003E6933">
            <w:pPr>
              <w:pStyle w:val="TAC"/>
            </w:pPr>
            <w:r w:rsidRPr="005F1BA5">
              <w:rPr>
                <w:rFonts w:cs="Arial"/>
                <w:szCs w:val="18"/>
                <w:lang w:val="en-US"/>
              </w:rPr>
              <w:t>20</w:t>
            </w:r>
          </w:p>
        </w:tc>
        <w:tc>
          <w:tcPr>
            <w:tcW w:w="1167" w:type="dxa"/>
            <w:shd w:val="clear" w:color="auto" w:fill="auto"/>
            <w:noWrap/>
          </w:tcPr>
          <w:p w14:paraId="2C692DBA" w14:textId="77777777" w:rsidR="00111300" w:rsidRPr="00EF5447" w:rsidRDefault="00111300" w:rsidP="003E6933">
            <w:pPr>
              <w:pStyle w:val="TAC"/>
            </w:pPr>
            <w:r w:rsidRPr="005F1BA5">
              <w:rPr>
                <w:rFonts w:cs="Arial"/>
                <w:szCs w:val="18"/>
                <w:lang w:val="en-US"/>
              </w:rPr>
              <w:t>835</w:t>
            </w:r>
          </w:p>
        </w:tc>
        <w:tc>
          <w:tcPr>
            <w:tcW w:w="746" w:type="dxa"/>
            <w:shd w:val="clear" w:color="auto" w:fill="auto"/>
            <w:noWrap/>
          </w:tcPr>
          <w:p w14:paraId="5A0BF2CA" w14:textId="77777777" w:rsidR="00111300" w:rsidRPr="00EF5447" w:rsidRDefault="00111300" w:rsidP="003E6933">
            <w:pPr>
              <w:pStyle w:val="TAC"/>
            </w:pPr>
            <w:r w:rsidRPr="005F1BA5">
              <w:rPr>
                <w:rFonts w:cs="Arial"/>
                <w:szCs w:val="18"/>
                <w:lang w:val="en-US"/>
              </w:rPr>
              <w:t>5</w:t>
            </w:r>
          </w:p>
        </w:tc>
        <w:tc>
          <w:tcPr>
            <w:tcW w:w="2266" w:type="dxa"/>
            <w:shd w:val="clear" w:color="auto" w:fill="auto"/>
            <w:noWrap/>
          </w:tcPr>
          <w:p w14:paraId="176E0E65" w14:textId="77777777" w:rsidR="00111300" w:rsidRPr="00EF5447" w:rsidRDefault="00111300" w:rsidP="003E6933">
            <w:pPr>
              <w:pStyle w:val="TAC"/>
            </w:pPr>
            <w:r w:rsidRPr="005F1BA5">
              <w:rPr>
                <w:rFonts w:cs="Arial"/>
                <w:szCs w:val="18"/>
                <w:lang w:val="en-US"/>
              </w:rPr>
              <w:t>25</w:t>
            </w:r>
          </w:p>
        </w:tc>
        <w:tc>
          <w:tcPr>
            <w:tcW w:w="1323" w:type="dxa"/>
            <w:shd w:val="clear" w:color="auto" w:fill="auto"/>
            <w:noWrap/>
          </w:tcPr>
          <w:p w14:paraId="742AF874" w14:textId="77777777" w:rsidR="00111300" w:rsidRPr="00EF5447" w:rsidRDefault="00111300" w:rsidP="003E6933">
            <w:pPr>
              <w:pStyle w:val="TAC"/>
            </w:pPr>
            <w:r w:rsidRPr="005F1BA5">
              <w:rPr>
                <w:rFonts w:cs="Arial"/>
                <w:szCs w:val="18"/>
                <w:lang w:val="en-US"/>
              </w:rPr>
              <w:t>794</w:t>
            </w:r>
          </w:p>
        </w:tc>
        <w:tc>
          <w:tcPr>
            <w:tcW w:w="857" w:type="dxa"/>
            <w:shd w:val="clear" w:color="auto" w:fill="auto"/>
          </w:tcPr>
          <w:p w14:paraId="2F8A6A16" w14:textId="77777777" w:rsidR="00111300" w:rsidRPr="00EF5447" w:rsidRDefault="00111300" w:rsidP="003E6933">
            <w:pPr>
              <w:pStyle w:val="TAC"/>
            </w:pPr>
            <w:r w:rsidRPr="005F1BA5">
              <w:rPr>
                <w:rFonts w:cs="Arial"/>
                <w:szCs w:val="18"/>
                <w:lang w:val="en-US"/>
              </w:rPr>
              <w:t>N/A</w:t>
            </w:r>
          </w:p>
        </w:tc>
        <w:tc>
          <w:tcPr>
            <w:tcW w:w="1248" w:type="dxa"/>
            <w:shd w:val="clear" w:color="auto" w:fill="auto"/>
          </w:tcPr>
          <w:p w14:paraId="6C148FDA" w14:textId="77777777" w:rsidR="00111300" w:rsidRPr="00EF5447" w:rsidRDefault="00111300" w:rsidP="003E6933">
            <w:pPr>
              <w:pStyle w:val="TAC"/>
            </w:pPr>
            <w:r w:rsidRPr="005F1BA5">
              <w:rPr>
                <w:rFonts w:cs="Arial"/>
                <w:szCs w:val="18"/>
                <w:lang w:val="en-US"/>
              </w:rPr>
              <w:t>N/A</w:t>
            </w:r>
          </w:p>
        </w:tc>
      </w:tr>
      <w:tr w:rsidR="00111300" w:rsidRPr="00EF5447" w14:paraId="2C9246E9" w14:textId="77777777" w:rsidTr="003E693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ADB373F" w14:textId="77777777" w:rsidR="00111300" w:rsidRPr="00EF5447" w:rsidRDefault="00111300" w:rsidP="003E6933">
            <w:pPr>
              <w:pStyle w:val="TAC"/>
              <w:rPr>
                <w:rFonts w:eastAsia="Malgun Gothic"/>
                <w:szCs w:val="18"/>
                <w:lang w:eastAsia="ko-KR"/>
              </w:rPr>
            </w:pPr>
          </w:p>
        </w:tc>
        <w:tc>
          <w:tcPr>
            <w:tcW w:w="867" w:type="dxa"/>
            <w:tcBorders>
              <w:left w:val="single" w:sz="4" w:space="0" w:color="auto"/>
            </w:tcBorders>
            <w:shd w:val="clear" w:color="auto" w:fill="auto"/>
          </w:tcPr>
          <w:p w14:paraId="46E369B1" w14:textId="77777777" w:rsidR="00111300" w:rsidRPr="00EF5447" w:rsidRDefault="00111300" w:rsidP="003E6933">
            <w:pPr>
              <w:pStyle w:val="TAC"/>
            </w:pPr>
            <w:r w:rsidRPr="005F1BA5">
              <w:rPr>
                <w:rFonts w:cs="Arial"/>
                <w:szCs w:val="18"/>
                <w:lang w:val="en-US"/>
              </w:rPr>
              <w:t>n3</w:t>
            </w:r>
          </w:p>
        </w:tc>
        <w:tc>
          <w:tcPr>
            <w:tcW w:w="1167" w:type="dxa"/>
            <w:shd w:val="clear" w:color="auto" w:fill="auto"/>
            <w:noWrap/>
          </w:tcPr>
          <w:p w14:paraId="1D5A843E" w14:textId="77777777" w:rsidR="00111300" w:rsidRPr="00EF5447" w:rsidRDefault="00111300" w:rsidP="003E6933">
            <w:pPr>
              <w:pStyle w:val="TAC"/>
            </w:pPr>
            <w:r w:rsidRPr="005F1BA5">
              <w:rPr>
                <w:rFonts w:cs="Arial"/>
                <w:szCs w:val="18"/>
                <w:lang w:val="en-US"/>
              </w:rPr>
              <w:t>1765</w:t>
            </w:r>
          </w:p>
        </w:tc>
        <w:tc>
          <w:tcPr>
            <w:tcW w:w="746" w:type="dxa"/>
            <w:shd w:val="clear" w:color="auto" w:fill="auto"/>
            <w:noWrap/>
          </w:tcPr>
          <w:p w14:paraId="3490094E" w14:textId="77777777" w:rsidR="00111300" w:rsidRPr="00EF5447" w:rsidRDefault="00111300" w:rsidP="003E6933">
            <w:pPr>
              <w:pStyle w:val="TAC"/>
            </w:pPr>
            <w:r w:rsidRPr="005F1BA5">
              <w:rPr>
                <w:rFonts w:cs="Arial"/>
                <w:szCs w:val="18"/>
                <w:lang w:val="en-US"/>
              </w:rPr>
              <w:t>5</w:t>
            </w:r>
          </w:p>
        </w:tc>
        <w:tc>
          <w:tcPr>
            <w:tcW w:w="2266" w:type="dxa"/>
            <w:shd w:val="clear" w:color="auto" w:fill="auto"/>
            <w:noWrap/>
          </w:tcPr>
          <w:p w14:paraId="14C1B374" w14:textId="77777777" w:rsidR="00111300" w:rsidRPr="00EF5447" w:rsidRDefault="00111300" w:rsidP="003E6933">
            <w:pPr>
              <w:pStyle w:val="TAC"/>
            </w:pPr>
            <w:r w:rsidRPr="005F1BA5">
              <w:rPr>
                <w:rFonts w:cs="Arial"/>
                <w:szCs w:val="18"/>
                <w:lang w:val="en-US"/>
              </w:rPr>
              <w:t>25</w:t>
            </w:r>
          </w:p>
        </w:tc>
        <w:tc>
          <w:tcPr>
            <w:tcW w:w="1323" w:type="dxa"/>
            <w:shd w:val="clear" w:color="auto" w:fill="auto"/>
            <w:noWrap/>
          </w:tcPr>
          <w:p w14:paraId="660E32DE" w14:textId="77777777" w:rsidR="00111300" w:rsidRPr="00EF5447" w:rsidRDefault="00111300" w:rsidP="003E6933">
            <w:pPr>
              <w:pStyle w:val="TAC"/>
            </w:pPr>
            <w:r w:rsidRPr="005F1BA5">
              <w:rPr>
                <w:rFonts w:cs="Arial"/>
                <w:szCs w:val="18"/>
                <w:lang w:val="en-US"/>
              </w:rPr>
              <w:t>1860</w:t>
            </w:r>
          </w:p>
        </w:tc>
        <w:tc>
          <w:tcPr>
            <w:tcW w:w="857" w:type="dxa"/>
            <w:shd w:val="clear" w:color="auto" w:fill="auto"/>
          </w:tcPr>
          <w:p w14:paraId="49C264A9" w14:textId="77777777" w:rsidR="00111300" w:rsidRPr="00EF5447" w:rsidRDefault="00111300" w:rsidP="003E6933">
            <w:pPr>
              <w:pStyle w:val="TAC"/>
            </w:pPr>
            <w:r w:rsidRPr="005F1BA5">
              <w:rPr>
                <w:rFonts w:cs="Arial"/>
                <w:szCs w:val="18"/>
                <w:lang w:val="en-US"/>
              </w:rPr>
              <w:t>N/A</w:t>
            </w:r>
          </w:p>
        </w:tc>
        <w:tc>
          <w:tcPr>
            <w:tcW w:w="1248" w:type="dxa"/>
            <w:shd w:val="clear" w:color="auto" w:fill="auto"/>
          </w:tcPr>
          <w:p w14:paraId="419C8475" w14:textId="77777777" w:rsidR="00111300" w:rsidRPr="00EF5447" w:rsidRDefault="00111300" w:rsidP="003E6933">
            <w:pPr>
              <w:pStyle w:val="TAC"/>
            </w:pPr>
            <w:r w:rsidRPr="005F1BA5">
              <w:rPr>
                <w:rFonts w:cs="Arial"/>
                <w:szCs w:val="18"/>
                <w:lang w:val="en-US"/>
              </w:rPr>
              <w:t>N/A</w:t>
            </w:r>
          </w:p>
        </w:tc>
      </w:tr>
      <w:tr w:rsidR="00111300" w:rsidRPr="00EF5447" w14:paraId="476F0D29" w14:textId="77777777" w:rsidTr="003E6933">
        <w:trPr>
          <w:trHeight w:val="54"/>
          <w:jc w:val="center"/>
        </w:trPr>
        <w:tc>
          <w:tcPr>
            <w:tcW w:w="2258" w:type="dxa"/>
            <w:tcBorders>
              <w:top w:val="single" w:sz="4" w:space="0" w:color="auto"/>
              <w:bottom w:val="nil"/>
            </w:tcBorders>
            <w:shd w:val="clear" w:color="auto" w:fill="auto"/>
          </w:tcPr>
          <w:p w14:paraId="02B71A49" w14:textId="77777777" w:rsidR="00111300" w:rsidRPr="00EF5447" w:rsidRDefault="00111300" w:rsidP="003E6933">
            <w:pPr>
              <w:pStyle w:val="TAC"/>
              <w:rPr>
                <w:rFonts w:cs="Arial"/>
                <w:lang w:eastAsia="ja-JP"/>
              </w:rPr>
            </w:pPr>
            <w:r w:rsidRPr="00EF5447">
              <w:rPr>
                <w:rFonts w:cs="Arial"/>
                <w:lang w:eastAsia="ja-JP"/>
              </w:rPr>
              <w:t>DC_3A-20A_n7A</w:t>
            </w:r>
          </w:p>
          <w:p w14:paraId="45781A7E" w14:textId="77777777" w:rsidR="00111300" w:rsidRPr="00EF5447" w:rsidRDefault="00111300" w:rsidP="003E6933">
            <w:pPr>
              <w:pStyle w:val="TAC"/>
              <w:rPr>
                <w:rFonts w:eastAsia="Malgun Gothic"/>
                <w:szCs w:val="18"/>
                <w:lang w:eastAsia="ko-KR"/>
              </w:rPr>
            </w:pPr>
            <w:r w:rsidRPr="00EF5447">
              <w:rPr>
                <w:rFonts w:cs="Arial"/>
              </w:rPr>
              <w:t>DC_3C-20A_n7A</w:t>
            </w:r>
          </w:p>
        </w:tc>
        <w:tc>
          <w:tcPr>
            <w:tcW w:w="867" w:type="dxa"/>
            <w:shd w:val="clear" w:color="auto" w:fill="auto"/>
          </w:tcPr>
          <w:p w14:paraId="2B9D218E" w14:textId="77777777" w:rsidR="00111300" w:rsidRPr="00EF5447" w:rsidRDefault="00111300" w:rsidP="003E6933">
            <w:pPr>
              <w:pStyle w:val="TAC"/>
            </w:pPr>
            <w:r w:rsidRPr="00EF5447">
              <w:rPr>
                <w:lang w:eastAsia="ja-JP"/>
              </w:rPr>
              <w:t>3</w:t>
            </w:r>
          </w:p>
        </w:tc>
        <w:tc>
          <w:tcPr>
            <w:tcW w:w="1167" w:type="dxa"/>
            <w:shd w:val="clear" w:color="auto" w:fill="auto"/>
            <w:noWrap/>
          </w:tcPr>
          <w:p w14:paraId="461CFD88" w14:textId="77777777" w:rsidR="00111300" w:rsidRPr="00EF5447" w:rsidRDefault="00111300" w:rsidP="003E6933">
            <w:pPr>
              <w:pStyle w:val="TAC"/>
            </w:pPr>
            <w:r w:rsidRPr="00EF5447">
              <w:rPr>
                <w:rFonts w:cs="Arial"/>
              </w:rPr>
              <w:t>1737</w:t>
            </w:r>
          </w:p>
        </w:tc>
        <w:tc>
          <w:tcPr>
            <w:tcW w:w="746" w:type="dxa"/>
            <w:shd w:val="clear" w:color="auto" w:fill="auto"/>
            <w:noWrap/>
          </w:tcPr>
          <w:p w14:paraId="6137260B" w14:textId="77777777" w:rsidR="00111300" w:rsidRPr="00EF5447" w:rsidRDefault="00111300" w:rsidP="003E6933">
            <w:pPr>
              <w:pStyle w:val="TAC"/>
            </w:pPr>
            <w:r w:rsidRPr="00EF5447">
              <w:rPr>
                <w:rFonts w:cs="Arial"/>
              </w:rPr>
              <w:t>5</w:t>
            </w:r>
          </w:p>
        </w:tc>
        <w:tc>
          <w:tcPr>
            <w:tcW w:w="2266" w:type="dxa"/>
            <w:shd w:val="clear" w:color="auto" w:fill="auto"/>
            <w:noWrap/>
          </w:tcPr>
          <w:p w14:paraId="1BBB5375" w14:textId="77777777" w:rsidR="00111300" w:rsidRPr="00EF5447" w:rsidRDefault="00111300" w:rsidP="003E6933">
            <w:pPr>
              <w:pStyle w:val="TAC"/>
            </w:pPr>
            <w:r w:rsidRPr="00EF5447">
              <w:rPr>
                <w:rFonts w:cs="Arial"/>
              </w:rPr>
              <w:t>25</w:t>
            </w:r>
          </w:p>
        </w:tc>
        <w:tc>
          <w:tcPr>
            <w:tcW w:w="1323" w:type="dxa"/>
            <w:shd w:val="clear" w:color="auto" w:fill="auto"/>
            <w:noWrap/>
          </w:tcPr>
          <w:p w14:paraId="7C7D72B6" w14:textId="77777777" w:rsidR="00111300" w:rsidRPr="00EF5447" w:rsidRDefault="00111300" w:rsidP="003E6933">
            <w:pPr>
              <w:pStyle w:val="TAC"/>
            </w:pPr>
            <w:r w:rsidRPr="00EF5447">
              <w:t>1832</w:t>
            </w:r>
          </w:p>
        </w:tc>
        <w:tc>
          <w:tcPr>
            <w:tcW w:w="857" w:type="dxa"/>
            <w:shd w:val="clear" w:color="auto" w:fill="auto"/>
          </w:tcPr>
          <w:p w14:paraId="73A6ADB2" w14:textId="77777777" w:rsidR="00111300" w:rsidRPr="00EF5447" w:rsidRDefault="00111300" w:rsidP="003E6933">
            <w:pPr>
              <w:pStyle w:val="TAC"/>
            </w:pPr>
            <w:r w:rsidRPr="00EF5447">
              <w:rPr>
                <w:lang w:eastAsia="ja-JP"/>
              </w:rPr>
              <w:t>N/A</w:t>
            </w:r>
          </w:p>
        </w:tc>
        <w:tc>
          <w:tcPr>
            <w:tcW w:w="1248" w:type="dxa"/>
            <w:shd w:val="clear" w:color="auto" w:fill="auto"/>
          </w:tcPr>
          <w:p w14:paraId="5C626FFC" w14:textId="77777777" w:rsidR="00111300" w:rsidRPr="00EF5447" w:rsidRDefault="00111300" w:rsidP="003E6933">
            <w:pPr>
              <w:pStyle w:val="TAC"/>
            </w:pPr>
            <w:r w:rsidRPr="00EF5447">
              <w:t>N/A</w:t>
            </w:r>
          </w:p>
        </w:tc>
      </w:tr>
      <w:tr w:rsidR="00111300" w:rsidRPr="00EF5447" w14:paraId="61383392" w14:textId="77777777" w:rsidTr="003E6933">
        <w:trPr>
          <w:trHeight w:val="54"/>
          <w:jc w:val="center"/>
        </w:trPr>
        <w:tc>
          <w:tcPr>
            <w:tcW w:w="2258" w:type="dxa"/>
            <w:tcBorders>
              <w:top w:val="nil"/>
              <w:bottom w:val="nil"/>
            </w:tcBorders>
            <w:shd w:val="clear" w:color="auto" w:fill="auto"/>
          </w:tcPr>
          <w:p w14:paraId="0A58A5FB" w14:textId="77777777" w:rsidR="00111300" w:rsidRPr="00EF5447" w:rsidRDefault="00111300" w:rsidP="003E6933">
            <w:pPr>
              <w:pStyle w:val="TAC"/>
              <w:rPr>
                <w:rFonts w:eastAsia="Malgun Gothic"/>
                <w:szCs w:val="18"/>
                <w:lang w:eastAsia="ko-KR"/>
              </w:rPr>
            </w:pPr>
          </w:p>
        </w:tc>
        <w:tc>
          <w:tcPr>
            <w:tcW w:w="867" w:type="dxa"/>
            <w:shd w:val="clear" w:color="auto" w:fill="auto"/>
          </w:tcPr>
          <w:p w14:paraId="05E4379F" w14:textId="77777777" w:rsidR="00111300" w:rsidRPr="00EF5447" w:rsidRDefault="00111300" w:rsidP="003E6933">
            <w:pPr>
              <w:pStyle w:val="TAC"/>
            </w:pPr>
            <w:r w:rsidRPr="00EF5447">
              <w:rPr>
                <w:lang w:eastAsia="ja-JP"/>
              </w:rPr>
              <w:t>20</w:t>
            </w:r>
          </w:p>
        </w:tc>
        <w:tc>
          <w:tcPr>
            <w:tcW w:w="1167" w:type="dxa"/>
            <w:shd w:val="clear" w:color="auto" w:fill="auto"/>
            <w:noWrap/>
          </w:tcPr>
          <w:p w14:paraId="1F369366" w14:textId="77777777" w:rsidR="00111300" w:rsidRPr="00EF5447" w:rsidRDefault="00111300" w:rsidP="003E6933">
            <w:pPr>
              <w:pStyle w:val="TAC"/>
            </w:pPr>
            <w:r w:rsidRPr="00EF5447">
              <w:t>847</w:t>
            </w:r>
          </w:p>
        </w:tc>
        <w:tc>
          <w:tcPr>
            <w:tcW w:w="746" w:type="dxa"/>
            <w:shd w:val="clear" w:color="auto" w:fill="auto"/>
            <w:noWrap/>
          </w:tcPr>
          <w:p w14:paraId="0BC17238" w14:textId="77777777" w:rsidR="00111300" w:rsidRPr="00EF5447" w:rsidRDefault="00111300" w:rsidP="003E6933">
            <w:pPr>
              <w:pStyle w:val="TAC"/>
            </w:pPr>
            <w:r w:rsidRPr="00EF5447">
              <w:rPr>
                <w:rFonts w:cs="Arial"/>
              </w:rPr>
              <w:t>10</w:t>
            </w:r>
          </w:p>
        </w:tc>
        <w:tc>
          <w:tcPr>
            <w:tcW w:w="2266" w:type="dxa"/>
            <w:shd w:val="clear" w:color="auto" w:fill="auto"/>
            <w:noWrap/>
          </w:tcPr>
          <w:p w14:paraId="174790BC" w14:textId="77777777" w:rsidR="00111300" w:rsidRPr="00EF5447" w:rsidRDefault="00111300" w:rsidP="003E6933">
            <w:pPr>
              <w:pStyle w:val="TAC"/>
            </w:pPr>
            <w:r w:rsidRPr="00EF5447">
              <w:rPr>
                <w:rFonts w:cs="Arial"/>
              </w:rPr>
              <w:t>20</w:t>
            </w:r>
          </w:p>
        </w:tc>
        <w:tc>
          <w:tcPr>
            <w:tcW w:w="1323" w:type="dxa"/>
            <w:shd w:val="clear" w:color="auto" w:fill="auto"/>
            <w:noWrap/>
          </w:tcPr>
          <w:p w14:paraId="2F882D3A" w14:textId="77777777" w:rsidR="00111300" w:rsidRPr="00EF5447" w:rsidRDefault="00111300" w:rsidP="003E6933">
            <w:pPr>
              <w:pStyle w:val="TAC"/>
            </w:pPr>
            <w:r w:rsidRPr="00EF5447">
              <w:rPr>
                <w:rFonts w:cs="Arial"/>
              </w:rPr>
              <w:t>806</w:t>
            </w:r>
          </w:p>
        </w:tc>
        <w:tc>
          <w:tcPr>
            <w:tcW w:w="857" w:type="dxa"/>
            <w:shd w:val="clear" w:color="auto" w:fill="auto"/>
          </w:tcPr>
          <w:p w14:paraId="163BD500" w14:textId="77777777" w:rsidR="00111300" w:rsidRPr="00EF5447" w:rsidRDefault="00111300" w:rsidP="003E6933">
            <w:pPr>
              <w:pStyle w:val="TAC"/>
            </w:pPr>
            <w:r w:rsidRPr="00EF5447">
              <w:rPr>
                <w:rFonts w:cs="Arial"/>
              </w:rPr>
              <w:t>10.5</w:t>
            </w:r>
          </w:p>
        </w:tc>
        <w:tc>
          <w:tcPr>
            <w:tcW w:w="1248" w:type="dxa"/>
            <w:shd w:val="clear" w:color="auto" w:fill="auto"/>
          </w:tcPr>
          <w:p w14:paraId="10672D0E" w14:textId="77777777" w:rsidR="00111300" w:rsidRPr="00EF5447" w:rsidRDefault="00111300" w:rsidP="003E6933">
            <w:pPr>
              <w:pStyle w:val="TAC"/>
            </w:pPr>
            <w:r w:rsidRPr="00EF5447">
              <w:rPr>
                <w:rFonts w:cs="Arial"/>
              </w:rPr>
              <w:t>IMD2</w:t>
            </w:r>
          </w:p>
        </w:tc>
      </w:tr>
      <w:tr w:rsidR="00111300" w:rsidRPr="00EF5447" w14:paraId="7A7C8EE9" w14:textId="77777777" w:rsidTr="003E6933">
        <w:trPr>
          <w:trHeight w:val="54"/>
          <w:jc w:val="center"/>
        </w:trPr>
        <w:tc>
          <w:tcPr>
            <w:tcW w:w="2258" w:type="dxa"/>
            <w:tcBorders>
              <w:top w:val="nil"/>
              <w:bottom w:val="single" w:sz="4" w:space="0" w:color="auto"/>
            </w:tcBorders>
            <w:shd w:val="clear" w:color="auto" w:fill="auto"/>
          </w:tcPr>
          <w:p w14:paraId="441F5ECD" w14:textId="77777777" w:rsidR="00111300" w:rsidRPr="00EF5447" w:rsidRDefault="00111300" w:rsidP="003E6933">
            <w:pPr>
              <w:pStyle w:val="TAC"/>
              <w:rPr>
                <w:rFonts w:eastAsia="Malgun Gothic"/>
                <w:szCs w:val="18"/>
                <w:lang w:eastAsia="ko-KR"/>
              </w:rPr>
            </w:pPr>
          </w:p>
        </w:tc>
        <w:tc>
          <w:tcPr>
            <w:tcW w:w="867" w:type="dxa"/>
            <w:shd w:val="clear" w:color="auto" w:fill="auto"/>
          </w:tcPr>
          <w:p w14:paraId="0284B47F" w14:textId="77777777" w:rsidR="00111300" w:rsidRPr="00EF5447" w:rsidRDefault="00111300" w:rsidP="003E6933">
            <w:pPr>
              <w:pStyle w:val="TAC"/>
            </w:pPr>
            <w:r w:rsidRPr="00EF5447">
              <w:rPr>
                <w:lang w:eastAsia="ja-JP"/>
              </w:rPr>
              <w:t>n7</w:t>
            </w:r>
          </w:p>
        </w:tc>
        <w:tc>
          <w:tcPr>
            <w:tcW w:w="1167" w:type="dxa"/>
            <w:shd w:val="clear" w:color="auto" w:fill="auto"/>
            <w:noWrap/>
          </w:tcPr>
          <w:p w14:paraId="380D0D55" w14:textId="77777777" w:rsidR="00111300" w:rsidRPr="00EF5447" w:rsidRDefault="00111300" w:rsidP="003E6933">
            <w:pPr>
              <w:pStyle w:val="TAC"/>
            </w:pPr>
            <w:r w:rsidRPr="00EF5447">
              <w:rPr>
                <w:rFonts w:cs="Arial"/>
              </w:rPr>
              <w:t>2543</w:t>
            </w:r>
          </w:p>
        </w:tc>
        <w:tc>
          <w:tcPr>
            <w:tcW w:w="746" w:type="dxa"/>
            <w:shd w:val="clear" w:color="auto" w:fill="auto"/>
            <w:noWrap/>
          </w:tcPr>
          <w:p w14:paraId="67C53B43" w14:textId="77777777" w:rsidR="00111300" w:rsidRPr="00EF5447" w:rsidRDefault="00111300" w:rsidP="003E6933">
            <w:pPr>
              <w:pStyle w:val="TAC"/>
            </w:pPr>
            <w:r w:rsidRPr="00EF5447">
              <w:rPr>
                <w:rFonts w:cs="Arial"/>
              </w:rPr>
              <w:t>10</w:t>
            </w:r>
          </w:p>
        </w:tc>
        <w:tc>
          <w:tcPr>
            <w:tcW w:w="2266" w:type="dxa"/>
            <w:shd w:val="clear" w:color="auto" w:fill="auto"/>
            <w:noWrap/>
          </w:tcPr>
          <w:p w14:paraId="147F71D4" w14:textId="77777777" w:rsidR="00111300" w:rsidRPr="00EF5447" w:rsidRDefault="00111300" w:rsidP="003E6933">
            <w:pPr>
              <w:pStyle w:val="TAC"/>
            </w:pPr>
            <w:r w:rsidRPr="00EF5447">
              <w:rPr>
                <w:rFonts w:cs="Arial"/>
              </w:rPr>
              <w:t>50</w:t>
            </w:r>
          </w:p>
        </w:tc>
        <w:tc>
          <w:tcPr>
            <w:tcW w:w="1323" w:type="dxa"/>
            <w:shd w:val="clear" w:color="auto" w:fill="auto"/>
            <w:noWrap/>
          </w:tcPr>
          <w:p w14:paraId="783E887C" w14:textId="77777777" w:rsidR="00111300" w:rsidRPr="00EF5447" w:rsidRDefault="00111300" w:rsidP="003E6933">
            <w:pPr>
              <w:pStyle w:val="TAC"/>
            </w:pPr>
            <w:r w:rsidRPr="00EF5447">
              <w:rPr>
                <w:rFonts w:cs="Arial"/>
              </w:rPr>
              <w:t>2663</w:t>
            </w:r>
          </w:p>
        </w:tc>
        <w:tc>
          <w:tcPr>
            <w:tcW w:w="857" w:type="dxa"/>
            <w:shd w:val="clear" w:color="auto" w:fill="auto"/>
          </w:tcPr>
          <w:p w14:paraId="1206FF46" w14:textId="77777777" w:rsidR="00111300" w:rsidRPr="00EF5447" w:rsidRDefault="00111300" w:rsidP="003E6933">
            <w:pPr>
              <w:pStyle w:val="TAC"/>
            </w:pPr>
            <w:r w:rsidRPr="00EF5447">
              <w:rPr>
                <w:lang w:eastAsia="ja-JP"/>
              </w:rPr>
              <w:t>N/A</w:t>
            </w:r>
          </w:p>
        </w:tc>
        <w:tc>
          <w:tcPr>
            <w:tcW w:w="1248" w:type="dxa"/>
            <w:shd w:val="clear" w:color="auto" w:fill="auto"/>
          </w:tcPr>
          <w:p w14:paraId="317BEE95" w14:textId="77777777" w:rsidR="00111300" w:rsidRPr="00EF5447" w:rsidRDefault="00111300" w:rsidP="003E6933">
            <w:pPr>
              <w:pStyle w:val="TAC"/>
            </w:pPr>
            <w:r w:rsidRPr="00EF5447">
              <w:t>N/A</w:t>
            </w:r>
          </w:p>
        </w:tc>
      </w:tr>
      <w:tr w:rsidR="00111300" w:rsidRPr="00EF5447" w14:paraId="2AC9E02E" w14:textId="77777777" w:rsidTr="003E6933">
        <w:trPr>
          <w:trHeight w:val="54"/>
          <w:jc w:val="center"/>
        </w:trPr>
        <w:tc>
          <w:tcPr>
            <w:tcW w:w="2258" w:type="dxa"/>
            <w:tcBorders>
              <w:bottom w:val="nil"/>
            </w:tcBorders>
            <w:shd w:val="clear" w:color="auto" w:fill="auto"/>
          </w:tcPr>
          <w:p w14:paraId="1783771C" w14:textId="77777777" w:rsidR="00111300" w:rsidRPr="00EF5447" w:rsidRDefault="00111300" w:rsidP="003E6933">
            <w:pPr>
              <w:pStyle w:val="TAC"/>
              <w:rPr>
                <w:rFonts w:eastAsia="Malgun Gothic"/>
                <w:szCs w:val="18"/>
                <w:lang w:eastAsia="ko-KR"/>
              </w:rPr>
            </w:pPr>
            <w:r w:rsidRPr="00EF5447">
              <w:rPr>
                <w:rFonts w:cs="Arial"/>
                <w:lang w:eastAsia="ja-JP"/>
              </w:rPr>
              <w:t>DC_3A-20A_n8A</w:t>
            </w:r>
          </w:p>
        </w:tc>
        <w:tc>
          <w:tcPr>
            <w:tcW w:w="867" w:type="dxa"/>
            <w:shd w:val="clear" w:color="auto" w:fill="auto"/>
          </w:tcPr>
          <w:p w14:paraId="297D2765" w14:textId="77777777" w:rsidR="00111300" w:rsidRPr="00EF5447" w:rsidRDefault="00111300" w:rsidP="003E6933">
            <w:pPr>
              <w:pStyle w:val="TAC"/>
            </w:pPr>
            <w:r w:rsidRPr="00EF5447">
              <w:rPr>
                <w:rFonts w:eastAsia="MS Mincho"/>
              </w:rPr>
              <w:t>3</w:t>
            </w:r>
          </w:p>
        </w:tc>
        <w:tc>
          <w:tcPr>
            <w:tcW w:w="1167" w:type="dxa"/>
            <w:shd w:val="clear" w:color="auto" w:fill="auto"/>
            <w:noWrap/>
          </w:tcPr>
          <w:p w14:paraId="415D0656" w14:textId="77777777" w:rsidR="00111300" w:rsidRPr="00EF5447" w:rsidRDefault="00111300" w:rsidP="003E6933">
            <w:pPr>
              <w:pStyle w:val="TAC"/>
            </w:pPr>
            <w:r w:rsidRPr="00EF5447">
              <w:rPr>
                <w:rFonts w:cs="Arial"/>
              </w:rPr>
              <w:t>1720</w:t>
            </w:r>
          </w:p>
        </w:tc>
        <w:tc>
          <w:tcPr>
            <w:tcW w:w="746" w:type="dxa"/>
            <w:shd w:val="clear" w:color="auto" w:fill="auto"/>
            <w:noWrap/>
          </w:tcPr>
          <w:p w14:paraId="28C8F75F" w14:textId="77777777" w:rsidR="00111300" w:rsidRPr="00EF5447" w:rsidRDefault="00111300" w:rsidP="003E6933">
            <w:pPr>
              <w:pStyle w:val="TAC"/>
            </w:pPr>
            <w:r w:rsidRPr="00EF5447">
              <w:rPr>
                <w:rFonts w:cs="Arial"/>
              </w:rPr>
              <w:t>5</w:t>
            </w:r>
          </w:p>
        </w:tc>
        <w:tc>
          <w:tcPr>
            <w:tcW w:w="2266" w:type="dxa"/>
            <w:shd w:val="clear" w:color="auto" w:fill="auto"/>
            <w:noWrap/>
          </w:tcPr>
          <w:p w14:paraId="40C6C117" w14:textId="77777777" w:rsidR="00111300" w:rsidRPr="00EF5447" w:rsidRDefault="00111300" w:rsidP="003E6933">
            <w:pPr>
              <w:pStyle w:val="TAC"/>
            </w:pPr>
            <w:r w:rsidRPr="00EF5447">
              <w:rPr>
                <w:rFonts w:cs="Arial"/>
              </w:rPr>
              <w:t>25</w:t>
            </w:r>
          </w:p>
        </w:tc>
        <w:tc>
          <w:tcPr>
            <w:tcW w:w="1323" w:type="dxa"/>
            <w:shd w:val="clear" w:color="auto" w:fill="auto"/>
            <w:noWrap/>
          </w:tcPr>
          <w:p w14:paraId="23EA776F" w14:textId="77777777" w:rsidR="00111300" w:rsidRPr="00EF5447" w:rsidRDefault="00111300" w:rsidP="003E6933">
            <w:pPr>
              <w:pStyle w:val="TAC"/>
            </w:pPr>
            <w:r w:rsidRPr="00EF5447">
              <w:rPr>
                <w:rFonts w:cs="Arial"/>
              </w:rPr>
              <w:t>1815</w:t>
            </w:r>
          </w:p>
        </w:tc>
        <w:tc>
          <w:tcPr>
            <w:tcW w:w="857" w:type="dxa"/>
            <w:shd w:val="clear" w:color="auto" w:fill="auto"/>
          </w:tcPr>
          <w:p w14:paraId="74F49C43" w14:textId="77777777" w:rsidR="00111300" w:rsidRPr="00EF5447" w:rsidRDefault="00111300" w:rsidP="003E6933">
            <w:pPr>
              <w:pStyle w:val="TAC"/>
            </w:pPr>
            <w:r w:rsidRPr="00EF5447">
              <w:rPr>
                <w:rFonts w:cs="Arial"/>
              </w:rPr>
              <w:t>N/A</w:t>
            </w:r>
          </w:p>
        </w:tc>
        <w:tc>
          <w:tcPr>
            <w:tcW w:w="1248" w:type="dxa"/>
            <w:shd w:val="clear" w:color="auto" w:fill="auto"/>
          </w:tcPr>
          <w:p w14:paraId="671BA65B" w14:textId="77777777" w:rsidR="00111300" w:rsidRPr="00EF5447" w:rsidRDefault="00111300" w:rsidP="003E6933">
            <w:pPr>
              <w:pStyle w:val="TAC"/>
            </w:pPr>
            <w:r w:rsidRPr="00EF5447">
              <w:rPr>
                <w:rFonts w:eastAsia="MS Mincho"/>
              </w:rPr>
              <w:t>N/A</w:t>
            </w:r>
          </w:p>
        </w:tc>
      </w:tr>
      <w:tr w:rsidR="00111300" w:rsidRPr="00EF5447" w14:paraId="4F44F591" w14:textId="77777777" w:rsidTr="003E6933">
        <w:trPr>
          <w:trHeight w:val="54"/>
          <w:jc w:val="center"/>
        </w:trPr>
        <w:tc>
          <w:tcPr>
            <w:tcW w:w="2258" w:type="dxa"/>
            <w:tcBorders>
              <w:top w:val="nil"/>
              <w:bottom w:val="nil"/>
            </w:tcBorders>
            <w:shd w:val="clear" w:color="auto" w:fill="auto"/>
          </w:tcPr>
          <w:p w14:paraId="1DAA0680" w14:textId="77777777" w:rsidR="00111300" w:rsidRPr="00EF5447" w:rsidRDefault="00111300" w:rsidP="003E6933">
            <w:pPr>
              <w:pStyle w:val="TAC"/>
              <w:rPr>
                <w:rFonts w:eastAsia="Malgun Gothic"/>
                <w:szCs w:val="18"/>
                <w:lang w:eastAsia="ko-KR"/>
              </w:rPr>
            </w:pPr>
          </w:p>
        </w:tc>
        <w:tc>
          <w:tcPr>
            <w:tcW w:w="867" w:type="dxa"/>
            <w:shd w:val="clear" w:color="auto" w:fill="auto"/>
          </w:tcPr>
          <w:p w14:paraId="1EC82269" w14:textId="77777777" w:rsidR="00111300" w:rsidRPr="00EF5447" w:rsidRDefault="00111300" w:rsidP="003E6933">
            <w:pPr>
              <w:pStyle w:val="TAC"/>
            </w:pPr>
            <w:r w:rsidRPr="00EF5447">
              <w:rPr>
                <w:rFonts w:eastAsia="MS Mincho"/>
              </w:rPr>
              <w:t>n8</w:t>
            </w:r>
          </w:p>
        </w:tc>
        <w:tc>
          <w:tcPr>
            <w:tcW w:w="1167" w:type="dxa"/>
            <w:shd w:val="clear" w:color="auto" w:fill="auto"/>
            <w:noWrap/>
          </w:tcPr>
          <w:p w14:paraId="7EDCDBAD" w14:textId="77777777" w:rsidR="00111300" w:rsidRPr="00EF5447" w:rsidRDefault="00111300" w:rsidP="003E6933">
            <w:pPr>
              <w:pStyle w:val="TAC"/>
            </w:pPr>
            <w:r w:rsidRPr="00EF5447">
              <w:rPr>
                <w:rFonts w:cs="Arial"/>
              </w:rPr>
              <w:t>910</w:t>
            </w:r>
          </w:p>
        </w:tc>
        <w:tc>
          <w:tcPr>
            <w:tcW w:w="746" w:type="dxa"/>
            <w:shd w:val="clear" w:color="auto" w:fill="auto"/>
            <w:noWrap/>
          </w:tcPr>
          <w:p w14:paraId="79E46B43" w14:textId="77777777" w:rsidR="00111300" w:rsidRPr="00EF5447" w:rsidRDefault="00111300" w:rsidP="003E6933">
            <w:pPr>
              <w:pStyle w:val="TAC"/>
            </w:pPr>
            <w:r w:rsidRPr="00EF5447">
              <w:rPr>
                <w:rFonts w:cs="Arial"/>
              </w:rPr>
              <w:t>5</w:t>
            </w:r>
          </w:p>
        </w:tc>
        <w:tc>
          <w:tcPr>
            <w:tcW w:w="2266" w:type="dxa"/>
            <w:shd w:val="clear" w:color="auto" w:fill="auto"/>
            <w:noWrap/>
          </w:tcPr>
          <w:p w14:paraId="4AF3ED70" w14:textId="77777777" w:rsidR="00111300" w:rsidRPr="00EF5447" w:rsidRDefault="00111300" w:rsidP="003E6933">
            <w:pPr>
              <w:pStyle w:val="TAC"/>
            </w:pPr>
            <w:r w:rsidRPr="00EF5447">
              <w:rPr>
                <w:rFonts w:cs="Arial"/>
              </w:rPr>
              <w:t>25</w:t>
            </w:r>
          </w:p>
        </w:tc>
        <w:tc>
          <w:tcPr>
            <w:tcW w:w="1323" w:type="dxa"/>
            <w:shd w:val="clear" w:color="auto" w:fill="auto"/>
            <w:noWrap/>
          </w:tcPr>
          <w:p w14:paraId="0AE8C485" w14:textId="77777777" w:rsidR="00111300" w:rsidRPr="00EF5447" w:rsidRDefault="00111300" w:rsidP="003E6933">
            <w:pPr>
              <w:pStyle w:val="TAC"/>
            </w:pPr>
            <w:r w:rsidRPr="00EF5447">
              <w:rPr>
                <w:rFonts w:cs="Arial"/>
              </w:rPr>
              <w:t>955</w:t>
            </w:r>
          </w:p>
        </w:tc>
        <w:tc>
          <w:tcPr>
            <w:tcW w:w="857" w:type="dxa"/>
            <w:shd w:val="clear" w:color="auto" w:fill="auto"/>
          </w:tcPr>
          <w:p w14:paraId="1EC7EC33" w14:textId="77777777" w:rsidR="00111300" w:rsidRPr="00EF5447" w:rsidRDefault="00111300" w:rsidP="003E6933">
            <w:pPr>
              <w:pStyle w:val="TAC"/>
            </w:pPr>
            <w:r w:rsidRPr="00EF5447">
              <w:rPr>
                <w:rFonts w:cs="Arial"/>
              </w:rPr>
              <w:t>N/A</w:t>
            </w:r>
          </w:p>
        </w:tc>
        <w:tc>
          <w:tcPr>
            <w:tcW w:w="1248" w:type="dxa"/>
            <w:shd w:val="clear" w:color="auto" w:fill="auto"/>
          </w:tcPr>
          <w:p w14:paraId="76BD17BF" w14:textId="77777777" w:rsidR="00111300" w:rsidRPr="00EF5447" w:rsidRDefault="00111300" w:rsidP="003E6933">
            <w:pPr>
              <w:pStyle w:val="TAC"/>
            </w:pPr>
            <w:r w:rsidRPr="00EF5447">
              <w:rPr>
                <w:rFonts w:eastAsia="MS Mincho"/>
              </w:rPr>
              <w:t>N/A</w:t>
            </w:r>
          </w:p>
        </w:tc>
      </w:tr>
      <w:tr w:rsidR="00111300" w:rsidRPr="00EF5447" w14:paraId="49CCD48E" w14:textId="77777777" w:rsidTr="003E6933">
        <w:trPr>
          <w:trHeight w:val="54"/>
          <w:jc w:val="center"/>
        </w:trPr>
        <w:tc>
          <w:tcPr>
            <w:tcW w:w="2258" w:type="dxa"/>
            <w:tcBorders>
              <w:top w:val="nil"/>
              <w:bottom w:val="single" w:sz="4" w:space="0" w:color="auto"/>
            </w:tcBorders>
            <w:shd w:val="clear" w:color="auto" w:fill="auto"/>
          </w:tcPr>
          <w:p w14:paraId="238DAD32" w14:textId="77777777" w:rsidR="00111300" w:rsidRPr="00EF5447" w:rsidRDefault="00111300" w:rsidP="003E6933">
            <w:pPr>
              <w:pStyle w:val="TAC"/>
              <w:rPr>
                <w:rFonts w:eastAsia="Malgun Gothic"/>
                <w:szCs w:val="18"/>
                <w:lang w:eastAsia="ko-KR"/>
              </w:rPr>
            </w:pPr>
          </w:p>
        </w:tc>
        <w:tc>
          <w:tcPr>
            <w:tcW w:w="867" w:type="dxa"/>
            <w:shd w:val="clear" w:color="auto" w:fill="auto"/>
          </w:tcPr>
          <w:p w14:paraId="0D3A11C3" w14:textId="77777777" w:rsidR="00111300" w:rsidRPr="00EF5447" w:rsidRDefault="00111300" w:rsidP="003E6933">
            <w:pPr>
              <w:pStyle w:val="TAC"/>
            </w:pPr>
            <w:r w:rsidRPr="00EF5447">
              <w:rPr>
                <w:rFonts w:eastAsia="MS Mincho"/>
              </w:rPr>
              <w:t>20</w:t>
            </w:r>
          </w:p>
        </w:tc>
        <w:tc>
          <w:tcPr>
            <w:tcW w:w="1167" w:type="dxa"/>
            <w:shd w:val="clear" w:color="auto" w:fill="auto"/>
            <w:noWrap/>
          </w:tcPr>
          <w:p w14:paraId="07C81AF8" w14:textId="77777777" w:rsidR="00111300" w:rsidRPr="00EF5447" w:rsidRDefault="00111300" w:rsidP="003E6933">
            <w:pPr>
              <w:pStyle w:val="TAC"/>
            </w:pPr>
            <w:r w:rsidRPr="00EF5447">
              <w:rPr>
                <w:rFonts w:cs="Arial"/>
              </w:rPr>
              <w:t>851</w:t>
            </w:r>
          </w:p>
        </w:tc>
        <w:tc>
          <w:tcPr>
            <w:tcW w:w="746" w:type="dxa"/>
            <w:shd w:val="clear" w:color="auto" w:fill="auto"/>
            <w:noWrap/>
          </w:tcPr>
          <w:p w14:paraId="22BF4741" w14:textId="77777777" w:rsidR="00111300" w:rsidRPr="00EF5447" w:rsidRDefault="00111300" w:rsidP="003E6933">
            <w:pPr>
              <w:pStyle w:val="TAC"/>
            </w:pPr>
            <w:r w:rsidRPr="00EF5447">
              <w:rPr>
                <w:rFonts w:cs="Arial"/>
              </w:rPr>
              <w:t>5</w:t>
            </w:r>
          </w:p>
        </w:tc>
        <w:tc>
          <w:tcPr>
            <w:tcW w:w="2266" w:type="dxa"/>
            <w:shd w:val="clear" w:color="auto" w:fill="auto"/>
            <w:noWrap/>
          </w:tcPr>
          <w:p w14:paraId="1F1D5412" w14:textId="77777777" w:rsidR="00111300" w:rsidRPr="00EF5447" w:rsidRDefault="00111300" w:rsidP="003E6933">
            <w:pPr>
              <w:pStyle w:val="TAC"/>
            </w:pPr>
            <w:r w:rsidRPr="00EF5447">
              <w:rPr>
                <w:rFonts w:cs="Arial"/>
              </w:rPr>
              <w:t>25</w:t>
            </w:r>
          </w:p>
        </w:tc>
        <w:tc>
          <w:tcPr>
            <w:tcW w:w="1323" w:type="dxa"/>
            <w:shd w:val="clear" w:color="auto" w:fill="auto"/>
            <w:noWrap/>
          </w:tcPr>
          <w:p w14:paraId="432EE6A5" w14:textId="77777777" w:rsidR="00111300" w:rsidRPr="00EF5447" w:rsidRDefault="00111300" w:rsidP="003E6933">
            <w:pPr>
              <w:pStyle w:val="TAC"/>
            </w:pPr>
            <w:r w:rsidRPr="00EF5447">
              <w:rPr>
                <w:rFonts w:cs="Arial"/>
              </w:rPr>
              <w:t>810</w:t>
            </w:r>
          </w:p>
        </w:tc>
        <w:tc>
          <w:tcPr>
            <w:tcW w:w="857" w:type="dxa"/>
            <w:shd w:val="clear" w:color="auto" w:fill="auto"/>
          </w:tcPr>
          <w:p w14:paraId="795312F1" w14:textId="77777777" w:rsidR="00111300" w:rsidRPr="00EF5447" w:rsidRDefault="00111300" w:rsidP="003E6933">
            <w:pPr>
              <w:pStyle w:val="TAC"/>
            </w:pPr>
            <w:r w:rsidRPr="00EF5447">
              <w:rPr>
                <w:rFonts w:cs="Arial"/>
              </w:rPr>
              <w:t>27</w:t>
            </w:r>
          </w:p>
        </w:tc>
        <w:tc>
          <w:tcPr>
            <w:tcW w:w="1248" w:type="dxa"/>
            <w:shd w:val="clear" w:color="auto" w:fill="auto"/>
          </w:tcPr>
          <w:p w14:paraId="030AA0F0" w14:textId="77777777" w:rsidR="00111300" w:rsidRPr="00EF5447" w:rsidRDefault="00111300" w:rsidP="003E6933">
            <w:pPr>
              <w:pStyle w:val="TAC"/>
              <w:rPr>
                <w:rFonts w:eastAsia="MS Mincho"/>
              </w:rPr>
            </w:pPr>
            <w:r w:rsidRPr="00EF5447">
              <w:rPr>
                <w:rFonts w:eastAsia="MS Mincho"/>
              </w:rPr>
              <w:t>IMD2</w:t>
            </w:r>
          </w:p>
        </w:tc>
      </w:tr>
      <w:tr w:rsidR="00111300" w:rsidRPr="00EF5447" w14:paraId="6CA69670" w14:textId="77777777" w:rsidTr="003E6933">
        <w:trPr>
          <w:trHeight w:val="54"/>
          <w:jc w:val="center"/>
        </w:trPr>
        <w:tc>
          <w:tcPr>
            <w:tcW w:w="2258" w:type="dxa"/>
            <w:tcBorders>
              <w:bottom w:val="nil"/>
            </w:tcBorders>
            <w:shd w:val="clear" w:color="auto" w:fill="auto"/>
          </w:tcPr>
          <w:p w14:paraId="52031C5C" w14:textId="77777777" w:rsidR="00111300" w:rsidRPr="00EF5447" w:rsidRDefault="00111300" w:rsidP="003E6933">
            <w:pPr>
              <w:pStyle w:val="TAC"/>
              <w:rPr>
                <w:rFonts w:eastAsia="Malgun Gothic"/>
                <w:szCs w:val="18"/>
                <w:lang w:eastAsia="ko-KR"/>
              </w:rPr>
            </w:pPr>
            <w:r w:rsidRPr="00EF5447">
              <w:rPr>
                <w:rFonts w:cs="Arial"/>
                <w:lang w:eastAsia="ja-JP"/>
              </w:rPr>
              <w:t>DC_3A-20A_n8A</w:t>
            </w:r>
          </w:p>
        </w:tc>
        <w:tc>
          <w:tcPr>
            <w:tcW w:w="867" w:type="dxa"/>
            <w:shd w:val="clear" w:color="auto" w:fill="auto"/>
          </w:tcPr>
          <w:p w14:paraId="5C63DEEB" w14:textId="77777777" w:rsidR="00111300" w:rsidRPr="00EF5447" w:rsidRDefault="00111300" w:rsidP="003E6933">
            <w:pPr>
              <w:pStyle w:val="TAC"/>
            </w:pPr>
            <w:r w:rsidRPr="00EF5447">
              <w:rPr>
                <w:rFonts w:eastAsia="MS Mincho"/>
              </w:rPr>
              <w:t>3</w:t>
            </w:r>
          </w:p>
        </w:tc>
        <w:tc>
          <w:tcPr>
            <w:tcW w:w="1167" w:type="dxa"/>
            <w:shd w:val="clear" w:color="auto" w:fill="auto"/>
            <w:noWrap/>
          </w:tcPr>
          <w:p w14:paraId="7E6BD3FB" w14:textId="77777777" w:rsidR="00111300" w:rsidRPr="00EF5447" w:rsidRDefault="00111300" w:rsidP="003E6933">
            <w:pPr>
              <w:pStyle w:val="TAC"/>
            </w:pPr>
            <w:r w:rsidRPr="00EF5447">
              <w:rPr>
                <w:rFonts w:cs="Arial"/>
              </w:rPr>
              <w:t>1765</w:t>
            </w:r>
          </w:p>
        </w:tc>
        <w:tc>
          <w:tcPr>
            <w:tcW w:w="746" w:type="dxa"/>
            <w:shd w:val="clear" w:color="auto" w:fill="auto"/>
            <w:noWrap/>
          </w:tcPr>
          <w:p w14:paraId="09B032A2" w14:textId="77777777" w:rsidR="00111300" w:rsidRPr="00EF5447" w:rsidRDefault="00111300" w:rsidP="003E6933">
            <w:pPr>
              <w:pStyle w:val="TAC"/>
            </w:pPr>
            <w:r w:rsidRPr="00EF5447">
              <w:rPr>
                <w:rFonts w:cs="Arial"/>
              </w:rPr>
              <w:t>5</w:t>
            </w:r>
          </w:p>
        </w:tc>
        <w:tc>
          <w:tcPr>
            <w:tcW w:w="2266" w:type="dxa"/>
            <w:shd w:val="clear" w:color="auto" w:fill="auto"/>
            <w:noWrap/>
          </w:tcPr>
          <w:p w14:paraId="47931A70" w14:textId="77777777" w:rsidR="00111300" w:rsidRPr="00EF5447" w:rsidRDefault="00111300" w:rsidP="003E6933">
            <w:pPr>
              <w:pStyle w:val="TAC"/>
            </w:pPr>
            <w:r w:rsidRPr="00EF5447">
              <w:rPr>
                <w:rFonts w:cs="Arial"/>
              </w:rPr>
              <w:t>25</w:t>
            </w:r>
          </w:p>
        </w:tc>
        <w:tc>
          <w:tcPr>
            <w:tcW w:w="1323" w:type="dxa"/>
            <w:shd w:val="clear" w:color="auto" w:fill="auto"/>
            <w:noWrap/>
          </w:tcPr>
          <w:p w14:paraId="716A0D41" w14:textId="77777777" w:rsidR="00111300" w:rsidRPr="00EF5447" w:rsidRDefault="00111300" w:rsidP="003E6933">
            <w:pPr>
              <w:pStyle w:val="TAC"/>
            </w:pPr>
            <w:r w:rsidRPr="00EF5447">
              <w:rPr>
                <w:rFonts w:cs="Arial"/>
              </w:rPr>
              <w:t>1860</w:t>
            </w:r>
          </w:p>
        </w:tc>
        <w:tc>
          <w:tcPr>
            <w:tcW w:w="857" w:type="dxa"/>
            <w:shd w:val="clear" w:color="auto" w:fill="auto"/>
          </w:tcPr>
          <w:p w14:paraId="0C8B7D43" w14:textId="77777777" w:rsidR="00111300" w:rsidRPr="00EF5447" w:rsidRDefault="00111300" w:rsidP="003E6933">
            <w:pPr>
              <w:pStyle w:val="TAC"/>
            </w:pPr>
            <w:r w:rsidRPr="00EF5447">
              <w:rPr>
                <w:rFonts w:cs="Arial"/>
              </w:rPr>
              <w:t>14.5</w:t>
            </w:r>
          </w:p>
        </w:tc>
        <w:tc>
          <w:tcPr>
            <w:tcW w:w="1248" w:type="dxa"/>
            <w:shd w:val="clear" w:color="auto" w:fill="auto"/>
          </w:tcPr>
          <w:p w14:paraId="5E51368D" w14:textId="77777777" w:rsidR="00111300" w:rsidRPr="00EF5447" w:rsidRDefault="00111300" w:rsidP="003E6933">
            <w:pPr>
              <w:pStyle w:val="TAC"/>
              <w:rPr>
                <w:rFonts w:eastAsia="MS Mincho"/>
              </w:rPr>
            </w:pPr>
            <w:r w:rsidRPr="00EF5447">
              <w:rPr>
                <w:rFonts w:eastAsia="MS Mincho"/>
              </w:rPr>
              <w:t>IMD4</w:t>
            </w:r>
          </w:p>
        </w:tc>
      </w:tr>
      <w:tr w:rsidR="00111300" w:rsidRPr="00EF5447" w14:paraId="7D7DC211" w14:textId="77777777" w:rsidTr="003E6933">
        <w:trPr>
          <w:trHeight w:val="54"/>
          <w:jc w:val="center"/>
        </w:trPr>
        <w:tc>
          <w:tcPr>
            <w:tcW w:w="2258" w:type="dxa"/>
            <w:tcBorders>
              <w:top w:val="nil"/>
              <w:bottom w:val="nil"/>
            </w:tcBorders>
            <w:shd w:val="clear" w:color="auto" w:fill="auto"/>
          </w:tcPr>
          <w:p w14:paraId="4DE63103" w14:textId="77777777" w:rsidR="00111300" w:rsidRPr="00EF5447" w:rsidRDefault="00111300" w:rsidP="003E6933">
            <w:pPr>
              <w:pStyle w:val="TAC"/>
              <w:rPr>
                <w:rFonts w:eastAsia="Malgun Gothic"/>
                <w:szCs w:val="18"/>
                <w:lang w:eastAsia="ko-KR"/>
              </w:rPr>
            </w:pPr>
          </w:p>
        </w:tc>
        <w:tc>
          <w:tcPr>
            <w:tcW w:w="867" w:type="dxa"/>
            <w:shd w:val="clear" w:color="auto" w:fill="auto"/>
          </w:tcPr>
          <w:p w14:paraId="12F31057" w14:textId="77777777" w:rsidR="00111300" w:rsidRPr="00EF5447" w:rsidRDefault="00111300" w:rsidP="003E6933">
            <w:pPr>
              <w:pStyle w:val="TAC"/>
            </w:pPr>
            <w:r w:rsidRPr="00EF5447">
              <w:rPr>
                <w:rFonts w:eastAsia="MS Mincho"/>
              </w:rPr>
              <w:t>n8</w:t>
            </w:r>
          </w:p>
        </w:tc>
        <w:tc>
          <w:tcPr>
            <w:tcW w:w="1167" w:type="dxa"/>
            <w:shd w:val="clear" w:color="auto" w:fill="auto"/>
            <w:noWrap/>
          </w:tcPr>
          <w:p w14:paraId="11C6A1B1" w14:textId="77777777" w:rsidR="00111300" w:rsidRPr="00EF5447" w:rsidRDefault="00111300" w:rsidP="003E6933">
            <w:pPr>
              <w:pStyle w:val="TAC"/>
            </w:pPr>
            <w:r w:rsidRPr="00EF5447">
              <w:rPr>
                <w:rFonts w:cs="Arial"/>
              </w:rPr>
              <w:t>900</w:t>
            </w:r>
          </w:p>
        </w:tc>
        <w:tc>
          <w:tcPr>
            <w:tcW w:w="746" w:type="dxa"/>
            <w:shd w:val="clear" w:color="auto" w:fill="auto"/>
            <w:noWrap/>
          </w:tcPr>
          <w:p w14:paraId="0C35ACBD" w14:textId="77777777" w:rsidR="00111300" w:rsidRPr="00EF5447" w:rsidRDefault="00111300" w:rsidP="003E6933">
            <w:pPr>
              <w:pStyle w:val="TAC"/>
            </w:pPr>
            <w:r w:rsidRPr="00EF5447">
              <w:rPr>
                <w:rFonts w:cs="Arial"/>
              </w:rPr>
              <w:t>5</w:t>
            </w:r>
          </w:p>
        </w:tc>
        <w:tc>
          <w:tcPr>
            <w:tcW w:w="2266" w:type="dxa"/>
            <w:shd w:val="clear" w:color="auto" w:fill="auto"/>
            <w:noWrap/>
          </w:tcPr>
          <w:p w14:paraId="0230934C" w14:textId="77777777" w:rsidR="00111300" w:rsidRPr="00EF5447" w:rsidRDefault="00111300" w:rsidP="003E6933">
            <w:pPr>
              <w:pStyle w:val="TAC"/>
            </w:pPr>
            <w:r w:rsidRPr="00EF5447">
              <w:rPr>
                <w:rFonts w:cs="Arial"/>
              </w:rPr>
              <w:t>25</w:t>
            </w:r>
          </w:p>
        </w:tc>
        <w:tc>
          <w:tcPr>
            <w:tcW w:w="1323" w:type="dxa"/>
            <w:shd w:val="clear" w:color="auto" w:fill="auto"/>
            <w:noWrap/>
          </w:tcPr>
          <w:p w14:paraId="1C8F8CC6" w14:textId="77777777" w:rsidR="00111300" w:rsidRPr="00EF5447" w:rsidRDefault="00111300" w:rsidP="003E6933">
            <w:pPr>
              <w:pStyle w:val="TAC"/>
            </w:pPr>
            <w:r w:rsidRPr="00EF5447">
              <w:rPr>
                <w:rFonts w:cs="Arial"/>
              </w:rPr>
              <w:t>945</w:t>
            </w:r>
          </w:p>
        </w:tc>
        <w:tc>
          <w:tcPr>
            <w:tcW w:w="857" w:type="dxa"/>
            <w:shd w:val="clear" w:color="auto" w:fill="auto"/>
          </w:tcPr>
          <w:p w14:paraId="4A184A51" w14:textId="77777777" w:rsidR="00111300" w:rsidRPr="00EF5447" w:rsidRDefault="00111300" w:rsidP="003E6933">
            <w:pPr>
              <w:pStyle w:val="TAC"/>
            </w:pPr>
            <w:r w:rsidRPr="00EF5447">
              <w:rPr>
                <w:rFonts w:cs="Arial"/>
              </w:rPr>
              <w:t>N/A</w:t>
            </w:r>
          </w:p>
        </w:tc>
        <w:tc>
          <w:tcPr>
            <w:tcW w:w="1248" w:type="dxa"/>
            <w:shd w:val="clear" w:color="auto" w:fill="auto"/>
          </w:tcPr>
          <w:p w14:paraId="20E7F3B9" w14:textId="77777777" w:rsidR="00111300" w:rsidRPr="00EF5447" w:rsidRDefault="00111300" w:rsidP="003E6933">
            <w:pPr>
              <w:pStyle w:val="TAC"/>
            </w:pPr>
            <w:r w:rsidRPr="00EF5447">
              <w:rPr>
                <w:rFonts w:eastAsia="MS Mincho"/>
              </w:rPr>
              <w:t>N/A</w:t>
            </w:r>
          </w:p>
        </w:tc>
      </w:tr>
      <w:tr w:rsidR="00111300" w:rsidRPr="00EF5447" w14:paraId="04ECAE41" w14:textId="77777777" w:rsidTr="003E6933">
        <w:trPr>
          <w:trHeight w:val="54"/>
          <w:jc w:val="center"/>
        </w:trPr>
        <w:tc>
          <w:tcPr>
            <w:tcW w:w="2258" w:type="dxa"/>
            <w:tcBorders>
              <w:top w:val="nil"/>
              <w:bottom w:val="single" w:sz="4" w:space="0" w:color="auto"/>
            </w:tcBorders>
            <w:shd w:val="clear" w:color="auto" w:fill="auto"/>
          </w:tcPr>
          <w:p w14:paraId="5C8AF96A" w14:textId="77777777" w:rsidR="00111300" w:rsidRPr="00EF5447" w:rsidRDefault="00111300" w:rsidP="003E6933">
            <w:pPr>
              <w:pStyle w:val="TAC"/>
              <w:rPr>
                <w:rFonts w:eastAsia="Malgun Gothic"/>
                <w:szCs w:val="18"/>
                <w:lang w:eastAsia="ko-KR"/>
              </w:rPr>
            </w:pPr>
          </w:p>
        </w:tc>
        <w:tc>
          <w:tcPr>
            <w:tcW w:w="867" w:type="dxa"/>
            <w:shd w:val="clear" w:color="auto" w:fill="auto"/>
          </w:tcPr>
          <w:p w14:paraId="5A8F3F6F" w14:textId="77777777" w:rsidR="00111300" w:rsidRPr="00EF5447" w:rsidRDefault="00111300" w:rsidP="003E6933">
            <w:pPr>
              <w:pStyle w:val="TAC"/>
            </w:pPr>
            <w:r w:rsidRPr="00EF5447">
              <w:rPr>
                <w:rFonts w:eastAsia="MS Mincho"/>
              </w:rPr>
              <w:t>20</w:t>
            </w:r>
          </w:p>
        </w:tc>
        <w:tc>
          <w:tcPr>
            <w:tcW w:w="1167" w:type="dxa"/>
            <w:shd w:val="clear" w:color="auto" w:fill="auto"/>
            <w:noWrap/>
          </w:tcPr>
          <w:p w14:paraId="44815CB1" w14:textId="77777777" w:rsidR="00111300" w:rsidRPr="00EF5447" w:rsidRDefault="00111300" w:rsidP="003E6933">
            <w:pPr>
              <w:pStyle w:val="TAC"/>
            </w:pPr>
            <w:r w:rsidRPr="00EF5447">
              <w:rPr>
                <w:rFonts w:cs="Arial"/>
              </w:rPr>
              <w:t>840</w:t>
            </w:r>
          </w:p>
        </w:tc>
        <w:tc>
          <w:tcPr>
            <w:tcW w:w="746" w:type="dxa"/>
            <w:shd w:val="clear" w:color="auto" w:fill="auto"/>
            <w:noWrap/>
          </w:tcPr>
          <w:p w14:paraId="31CDC433" w14:textId="77777777" w:rsidR="00111300" w:rsidRPr="00EF5447" w:rsidRDefault="00111300" w:rsidP="003E6933">
            <w:pPr>
              <w:pStyle w:val="TAC"/>
            </w:pPr>
            <w:r w:rsidRPr="00EF5447">
              <w:rPr>
                <w:rFonts w:cs="Arial"/>
              </w:rPr>
              <w:t>5</w:t>
            </w:r>
          </w:p>
        </w:tc>
        <w:tc>
          <w:tcPr>
            <w:tcW w:w="2266" w:type="dxa"/>
            <w:shd w:val="clear" w:color="auto" w:fill="auto"/>
            <w:noWrap/>
          </w:tcPr>
          <w:p w14:paraId="3DECA075" w14:textId="77777777" w:rsidR="00111300" w:rsidRPr="00EF5447" w:rsidRDefault="00111300" w:rsidP="003E6933">
            <w:pPr>
              <w:pStyle w:val="TAC"/>
            </w:pPr>
            <w:r w:rsidRPr="00EF5447">
              <w:rPr>
                <w:rFonts w:cs="Arial"/>
              </w:rPr>
              <w:t>25</w:t>
            </w:r>
          </w:p>
        </w:tc>
        <w:tc>
          <w:tcPr>
            <w:tcW w:w="1323" w:type="dxa"/>
            <w:shd w:val="clear" w:color="auto" w:fill="auto"/>
            <w:noWrap/>
          </w:tcPr>
          <w:p w14:paraId="39D490BB" w14:textId="77777777" w:rsidR="00111300" w:rsidRPr="00EF5447" w:rsidRDefault="00111300" w:rsidP="003E6933">
            <w:pPr>
              <w:pStyle w:val="TAC"/>
            </w:pPr>
            <w:r w:rsidRPr="00EF5447">
              <w:rPr>
                <w:rFonts w:cs="Arial"/>
              </w:rPr>
              <w:t>799</w:t>
            </w:r>
          </w:p>
        </w:tc>
        <w:tc>
          <w:tcPr>
            <w:tcW w:w="857" w:type="dxa"/>
            <w:shd w:val="clear" w:color="auto" w:fill="auto"/>
          </w:tcPr>
          <w:p w14:paraId="2AC122D0" w14:textId="77777777" w:rsidR="00111300" w:rsidRPr="00EF5447" w:rsidRDefault="00111300" w:rsidP="003E6933">
            <w:pPr>
              <w:pStyle w:val="TAC"/>
            </w:pPr>
            <w:r w:rsidRPr="00EF5447">
              <w:rPr>
                <w:rFonts w:cs="Arial"/>
              </w:rPr>
              <w:t>N/A</w:t>
            </w:r>
          </w:p>
        </w:tc>
        <w:tc>
          <w:tcPr>
            <w:tcW w:w="1248" w:type="dxa"/>
            <w:shd w:val="clear" w:color="auto" w:fill="auto"/>
          </w:tcPr>
          <w:p w14:paraId="4E6146F9" w14:textId="77777777" w:rsidR="00111300" w:rsidRPr="00EF5447" w:rsidRDefault="00111300" w:rsidP="003E6933">
            <w:pPr>
              <w:pStyle w:val="TAC"/>
            </w:pPr>
            <w:r w:rsidRPr="00EF5447">
              <w:rPr>
                <w:rFonts w:eastAsia="MS Mincho"/>
              </w:rPr>
              <w:t>N/A</w:t>
            </w:r>
          </w:p>
        </w:tc>
      </w:tr>
      <w:tr w:rsidR="00111300" w:rsidRPr="00EF5447" w14:paraId="036C0E93" w14:textId="77777777" w:rsidTr="003E6933">
        <w:trPr>
          <w:trHeight w:val="54"/>
          <w:jc w:val="center"/>
        </w:trPr>
        <w:tc>
          <w:tcPr>
            <w:tcW w:w="2258" w:type="dxa"/>
            <w:tcBorders>
              <w:bottom w:val="nil"/>
            </w:tcBorders>
            <w:shd w:val="clear" w:color="auto" w:fill="auto"/>
          </w:tcPr>
          <w:p w14:paraId="06E5A764" w14:textId="77777777" w:rsidR="00111300" w:rsidRPr="00EF5447" w:rsidRDefault="00111300" w:rsidP="003E6933">
            <w:pPr>
              <w:pStyle w:val="TAC"/>
              <w:rPr>
                <w:noProof/>
              </w:rPr>
            </w:pPr>
            <w:r w:rsidRPr="00EF5447">
              <w:rPr>
                <w:rFonts w:eastAsia="Malgun Gothic"/>
                <w:szCs w:val="18"/>
                <w:lang w:eastAsia="ko-KR"/>
              </w:rPr>
              <w:t>DC_3A-20A_n28A</w:t>
            </w:r>
          </w:p>
          <w:p w14:paraId="33536E83" w14:textId="77777777" w:rsidR="00111300" w:rsidRPr="00EF5447" w:rsidRDefault="00111300" w:rsidP="003E6933">
            <w:pPr>
              <w:pStyle w:val="TAC"/>
              <w:rPr>
                <w:rFonts w:eastAsia="MS Mincho"/>
              </w:rPr>
            </w:pPr>
            <w:r w:rsidRPr="00EF5447">
              <w:rPr>
                <w:noProof/>
              </w:rPr>
              <w:t>DC_3C-20A_n28A</w:t>
            </w:r>
          </w:p>
        </w:tc>
        <w:tc>
          <w:tcPr>
            <w:tcW w:w="867" w:type="dxa"/>
            <w:shd w:val="clear" w:color="auto" w:fill="auto"/>
          </w:tcPr>
          <w:p w14:paraId="22C3607F" w14:textId="77777777" w:rsidR="00111300" w:rsidRPr="00EF5447" w:rsidRDefault="00111300" w:rsidP="003E6933">
            <w:pPr>
              <w:pStyle w:val="TAC"/>
              <w:rPr>
                <w:rFonts w:eastAsia="MS Mincho"/>
              </w:rPr>
            </w:pPr>
            <w:r w:rsidRPr="00EF5447">
              <w:rPr>
                <w:rFonts w:eastAsia="Malgun Gothic"/>
                <w:szCs w:val="18"/>
                <w:lang w:eastAsia="ko-KR"/>
              </w:rPr>
              <w:t>20</w:t>
            </w:r>
          </w:p>
        </w:tc>
        <w:tc>
          <w:tcPr>
            <w:tcW w:w="1167" w:type="dxa"/>
            <w:shd w:val="clear" w:color="auto" w:fill="auto"/>
            <w:noWrap/>
          </w:tcPr>
          <w:p w14:paraId="3C59B7DC" w14:textId="77777777" w:rsidR="00111300" w:rsidRPr="00EF5447" w:rsidRDefault="00111300" w:rsidP="003E6933">
            <w:pPr>
              <w:pStyle w:val="TAC"/>
              <w:rPr>
                <w:rFonts w:eastAsia="MS Mincho"/>
              </w:rPr>
            </w:pPr>
            <w:r w:rsidRPr="00EF5447">
              <w:rPr>
                <w:rFonts w:eastAsia="Malgun Gothic"/>
                <w:szCs w:val="18"/>
                <w:lang w:eastAsia="ko-KR"/>
              </w:rPr>
              <w:t>852</w:t>
            </w:r>
          </w:p>
        </w:tc>
        <w:tc>
          <w:tcPr>
            <w:tcW w:w="746" w:type="dxa"/>
            <w:shd w:val="clear" w:color="auto" w:fill="auto"/>
            <w:noWrap/>
          </w:tcPr>
          <w:p w14:paraId="58EF56F3" w14:textId="77777777" w:rsidR="00111300" w:rsidRPr="00EF5447" w:rsidRDefault="00111300" w:rsidP="003E6933">
            <w:pPr>
              <w:pStyle w:val="TAC"/>
              <w:rPr>
                <w:rFonts w:eastAsia="MS Mincho"/>
              </w:rPr>
            </w:pPr>
            <w:r w:rsidRPr="00EF5447">
              <w:rPr>
                <w:rFonts w:eastAsia="Malgun Gothic"/>
                <w:szCs w:val="18"/>
                <w:lang w:eastAsia="ko-KR"/>
              </w:rPr>
              <w:t>5</w:t>
            </w:r>
          </w:p>
        </w:tc>
        <w:tc>
          <w:tcPr>
            <w:tcW w:w="2266" w:type="dxa"/>
            <w:shd w:val="clear" w:color="auto" w:fill="auto"/>
            <w:noWrap/>
          </w:tcPr>
          <w:p w14:paraId="70E794EC" w14:textId="77777777" w:rsidR="00111300" w:rsidRPr="00EF5447" w:rsidRDefault="00111300" w:rsidP="003E6933">
            <w:pPr>
              <w:pStyle w:val="TAC"/>
              <w:rPr>
                <w:rFonts w:eastAsia="MS Mincho"/>
              </w:rPr>
            </w:pPr>
            <w:r w:rsidRPr="00EF5447">
              <w:rPr>
                <w:rFonts w:eastAsia="Malgun Gothic"/>
                <w:szCs w:val="18"/>
                <w:lang w:eastAsia="ko-KR"/>
              </w:rPr>
              <w:t>25</w:t>
            </w:r>
          </w:p>
        </w:tc>
        <w:tc>
          <w:tcPr>
            <w:tcW w:w="1323" w:type="dxa"/>
            <w:shd w:val="clear" w:color="auto" w:fill="auto"/>
            <w:noWrap/>
          </w:tcPr>
          <w:p w14:paraId="7F490A1B" w14:textId="77777777" w:rsidR="00111300" w:rsidRPr="00EF5447" w:rsidRDefault="00111300" w:rsidP="003E6933">
            <w:pPr>
              <w:pStyle w:val="TAC"/>
              <w:rPr>
                <w:rFonts w:eastAsia="MS Mincho"/>
              </w:rPr>
            </w:pPr>
            <w:r w:rsidRPr="00EF5447">
              <w:rPr>
                <w:rFonts w:eastAsia="Malgun Gothic"/>
                <w:szCs w:val="18"/>
                <w:lang w:eastAsia="ko-KR"/>
              </w:rPr>
              <w:t>811</w:t>
            </w:r>
          </w:p>
        </w:tc>
        <w:tc>
          <w:tcPr>
            <w:tcW w:w="857" w:type="dxa"/>
            <w:shd w:val="clear" w:color="auto" w:fill="auto"/>
          </w:tcPr>
          <w:p w14:paraId="3015AF10" w14:textId="77777777" w:rsidR="00111300" w:rsidRPr="00EF5447" w:rsidRDefault="00111300" w:rsidP="003E6933">
            <w:pPr>
              <w:pStyle w:val="TAC"/>
              <w:rPr>
                <w:rFonts w:eastAsia="Malgun Gothic"/>
                <w:lang w:eastAsia="ko-KR"/>
              </w:rPr>
            </w:pPr>
            <w:r w:rsidRPr="00EF5447">
              <w:rPr>
                <w:lang w:eastAsia="zh-CN"/>
              </w:rPr>
              <w:t>N/A</w:t>
            </w:r>
          </w:p>
        </w:tc>
        <w:tc>
          <w:tcPr>
            <w:tcW w:w="1248" w:type="dxa"/>
            <w:shd w:val="clear" w:color="auto" w:fill="auto"/>
          </w:tcPr>
          <w:p w14:paraId="4AE9B907" w14:textId="77777777" w:rsidR="00111300" w:rsidRPr="00EF5447" w:rsidRDefault="00111300" w:rsidP="003E6933">
            <w:pPr>
              <w:pStyle w:val="TAC"/>
            </w:pPr>
            <w:r w:rsidRPr="00EF5447">
              <w:rPr>
                <w:lang w:eastAsia="ja-JP"/>
              </w:rPr>
              <w:t>N/A</w:t>
            </w:r>
          </w:p>
        </w:tc>
      </w:tr>
      <w:tr w:rsidR="00111300" w:rsidRPr="00EF5447" w14:paraId="1F112E1B" w14:textId="77777777" w:rsidTr="003E6933">
        <w:trPr>
          <w:trHeight w:val="54"/>
          <w:jc w:val="center"/>
        </w:trPr>
        <w:tc>
          <w:tcPr>
            <w:tcW w:w="2258" w:type="dxa"/>
            <w:tcBorders>
              <w:top w:val="nil"/>
              <w:bottom w:val="nil"/>
            </w:tcBorders>
            <w:shd w:val="clear" w:color="auto" w:fill="auto"/>
          </w:tcPr>
          <w:p w14:paraId="6377C663" w14:textId="77777777" w:rsidR="00111300" w:rsidRPr="00EF5447" w:rsidRDefault="00111300" w:rsidP="003E6933">
            <w:pPr>
              <w:pStyle w:val="TAC"/>
              <w:rPr>
                <w:rFonts w:eastAsia="MS Mincho"/>
              </w:rPr>
            </w:pPr>
          </w:p>
        </w:tc>
        <w:tc>
          <w:tcPr>
            <w:tcW w:w="867" w:type="dxa"/>
            <w:shd w:val="clear" w:color="auto" w:fill="auto"/>
          </w:tcPr>
          <w:p w14:paraId="0502AB85" w14:textId="77777777" w:rsidR="00111300" w:rsidRPr="00EF5447" w:rsidRDefault="00111300" w:rsidP="003E6933">
            <w:pPr>
              <w:pStyle w:val="TAC"/>
              <w:rPr>
                <w:rFonts w:eastAsia="MS Mincho"/>
              </w:rPr>
            </w:pPr>
            <w:r w:rsidRPr="00EF5447">
              <w:rPr>
                <w:rFonts w:eastAsia="Malgun Gothic"/>
                <w:szCs w:val="18"/>
                <w:lang w:eastAsia="ko-KR"/>
              </w:rPr>
              <w:t>n28</w:t>
            </w:r>
          </w:p>
        </w:tc>
        <w:tc>
          <w:tcPr>
            <w:tcW w:w="1167" w:type="dxa"/>
            <w:shd w:val="clear" w:color="auto" w:fill="auto"/>
            <w:noWrap/>
          </w:tcPr>
          <w:p w14:paraId="527AC1D7" w14:textId="77777777" w:rsidR="00111300" w:rsidRPr="00EF5447" w:rsidRDefault="00111300" w:rsidP="003E6933">
            <w:pPr>
              <w:pStyle w:val="TAC"/>
              <w:rPr>
                <w:rFonts w:eastAsia="MS Mincho"/>
              </w:rPr>
            </w:pPr>
            <w:r>
              <w:rPr>
                <w:rFonts w:eastAsia="Malgun Gothic"/>
                <w:szCs w:val="18"/>
                <w:lang w:eastAsia="ko-KR"/>
              </w:rPr>
              <w:t>728</w:t>
            </w:r>
          </w:p>
        </w:tc>
        <w:tc>
          <w:tcPr>
            <w:tcW w:w="746" w:type="dxa"/>
            <w:shd w:val="clear" w:color="auto" w:fill="auto"/>
            <w:noWrap/>
          </w:tcPr>
          <w:p w14:paraId="4A6B3B9B" w14:textId="77777777" w:rsidR="00111300" w:rsidRPr="00EF5447" w:rsidRDefault="00111300" w:rsidP="003E6933">
            <w:pPr>
              <w:pStyle w:val="TAC"/>
              <w:rPr>
                <w:rFonts w:eastAsia="MS Mincho"/>
              </w:rPr>
            </w:pPr>
            <w:r w:rsidRPr="00EF5447">
              <w:rPr>
                <w:rFonts w:eastAsia="Malgun Gothic"/>
                <w:szCs w:val="18"/>
                <w:lang w:eastAsia="ko-KR"/>
              </w:rPr>
              <w:t>5</w:t>
            </w:r>
          </w:p>
        </w:tc>
        <w:tc>
          <w:tcPr>
            <w:tcW w:w="2266" w:type="dxa"/>
            <w:shd w:val="clear" w:color="auto" w:fill="auto"/>
            <w:noWrap/>
          </w:tcPr>
          <w:p w14:paraId="0EDA95BC" w14:textId="77777777" w:rsidR="00111300" w:rsidRPr="00EF5447" w:rsidRDefault="00111300" w:rsidP="003E6933">
            <w:pPr>
              <w:pStyle w:val="TAC"/>
              <w:rPr>
                <w:rFonts w:eastAsia="MS Mincho"/>
              </w:rPr>
            </w:pPr>
            <w:r w:rsidRPr="00EF5447">
              <w:rPr>
                <w:rFonts w:eastAsia="Malgun Gothic"/>
                <w:szCs w:val="18"/>
                <w:lang w:eastAsia="ko-KR"/>
              </w:rPr>
              <w:t>25</w:t>
            </w:r>
          </w:p>
        </w:tc>
        <w:tc>
          <w:tcPr>
            <w:tcW w:w="1323" w:type="dxa"/>
            <w:shd w:val="clear" w:color="auto" w:fill="auto"/>
            <w:noWrap/>
          </w:tcPr>
          <w:p w14:paraId="72AEFA67" w14:textId="77777777" w:rsidR="00111300" w:rsidRPr="00EF5447" w:rsidRDefault="00111300" w:rsidP="003E6933">
            <w:pPr>
              <w:pStyle w:val="TAC"/>
              <w:rPr>
                <w:rFonts w:eastAsia="MS Mincho"/>
              </w:rPr>
            </w:pPr>
            <w:r>
              <w:rPr>
                <w:rFonts w:eastAsia="Malgun Gothic"/>
                <w:szCs w:val="18"/>
                <w:lang w:eastAsia="ko-KR"/>
              </w:rPr>
              <w:t>783</w:t>
            </w:r>
          </w:p>
        </w:tc>
        <w:tc>
          <w:tcPr>
            <w:tcW w:w="857" w:type="dxa"/>
            <w:shd w:val="clear" w:color="auto" w:fill="auto"/>
          </w:tcPr>
          <w:p w14:paraId="3DC92898" w14:textId="77777777" w:rsidR="00111300" w:rsidRPr="00EF5447" w:rsidRDefault="00111300" w:rsidP="003E6933">
            <w:pPr>
              <w:pStyle w:val="TAC"/>
              <w:rPr>
                <w:rFonts w:eastAsia="Malgun Gothic"/>
                <w:lang w:eastAsia="ko-KR"/>
              </w:rPr>
            </w:pPr>
            <w:r w:rsidRPr="00EF5447">
              <w:rPr>
                <w:lang w:eastAsia="zh-CN"/>
              </w:rPr>
              <w:t>N/A</w:t>
            </w:r>
          </w:p>
        </w:tc>
        <w:tc>
          <w:tcPr>
            <w:tcW w:w="1248" w:type="dxa"/>
            <w:shd w:val="clear" w:color="auto" w:fill="auto"/>
          </w:tcPr>
          <w:p w14:paraId="69272DB3" w14:textId="77777777" w:rsidR="00111300" w:rsidRPr="00EF5447" w:rsidRDefault="00111300" w:rsidP="003E6933">
            <w:pPr>
              <w:pStyle w:val="TAC"/>
            </w:pPr>
            <w:r w:rsidRPr="00EF5447">
              <w:rPr>
                <w:lang w:eastAsia="ja-JP"/>
              </w:rPr>
              <w:t>N/A</w:t>
            </w:r>
          </w:p>
        </w:tc>
      </w:tr>
      <w:tr w:rsidR="00111300" w:rsidRPr="00EF5447" w14:paraId="382D6DAE" w14:textId="77777777" w:rsidTr="003E6933">
        <w:trPr>
          <w:trHeight w:val="54"/>
          <w:jc w:val="center"/>
        </w:trPr>
        <w:tc>
          <w:tcPr>
            <w:tcW w:w="2258" w:type="dxa"/>
            <w:tcBorders>
              <w:top w:val="nil"/>
              <w:bottom w:val="single" w:sz="4" w:space="0" w:color="auto"/>
            </w:tcBorders>
            <w:shd w:val="clear" w:color="auto" w:fill="auto"/>
          </w:tcPr>
          <w:p w14:paraId="712281DF" w14:textId="77777777" w:rsidR="00111300" w:rsidRPr="00EF5447" w:rsidRDefault="00111300" w:rsidP="003E6933">
            <w:pPr>
              <w:pStyle w:val="TAC"/>
              <w:rPr>
                <w:rFonts w:eastAsia="MS Mincho"/>
              </w:rPr>
            </w:pPr>
          </w:p>
        </w:tc>
        <w:tc>
          <w:tcPr>
            <w:tcW w:w="867" w:type="dxa"/>
            <w:shd w:val="clear" w:color="auto" w:fill="auto"/>
          </w:tcPr>
          <w:p w14:paraId="53DD2D77" w14:textId="77777777" w:rsidR="00111300" w:rsidRPr="00EF5447" w:rsidRDefault="00111300" w:rsidP="003E6933">
            <w:pPr>
              <w:pStyle w:val="TAC"/>
              <w:rPr>
                <w:rFonts w:eastAsia="MS Mincho"/>
              </w:rPr>
            </w:pPr>
            <w:r w:rsidRPr="00EF5447">
              <w:rPr>
                <w:rFonts w:eastAsia="Malgun Gothic"/>
                <w:szCs w:val="18"/>
                <w:lang w:eastAsia="ko-KR"/>
              </w:rPr>
              <w:t>3</w:t>
            </w:r>
          </w:p>
        </w:tc>
        <w:tc>
          <w:tcPr>
            <w:tcW w:w="1167" w:type="dxa"/>
            <w:shd w:val="clear" w:color="auto" w:fill="auto"/>
            <w:noWrap/>
          </w:tcPr>
          <w:p w14:paraId="672605F8" w14:textId="77777777" w:rsidR="00111300" w:rsidRPr="00EF5447" w:rsidRDefault="00111300" w:rsidP="003E6933">
            <w:pPr>
              <w:pStyle w:val="TAC"/>
              <w:rPr>
                <w:rFonts w:eastAsia="MS Mincho"/>
              </w:rPr>
            </w:pPr>
            <w:r>
              <w:rPr>
                <w:rFonts w:eastAsia="Malgun Gothic"/>
                <w:szCs w:val="18"/>
                <w:lang w:eastAsia="ko-KR"/>
              </w:rPr>
              <w:t>1733</w:t>
            </w:r>
          </w:p>
        </w:tc>
        <w:tc>
          <w:tcPr>
            <w:tcW w:w="746" w:type="dxa"/>
            <w:shd w:val="clear" w:color="auto" w:fill="auto"/>
            <w:noWrap/>
          </w:tcPr>
          <w:p w14:paraId="38BFEFD5" w14:textId="77777777" w:rsidR="00111300" w:rsidRPr="00EF5447" w:rsidRDefault="00111300" w:rsidP="003E6933">
            <w:pPr>
              <w:pStyle w:val="TAC"/>
              <w:rPr>
                <w:rFonts w:eastAsia="MS Mincho"/>
              </w:rPr>
            </w:pPr>
            <w:r w:rsidRPr="00EF5447">
              <w:rPr>
                <w:rFonts w:eastAsia="Malgun Gothic"/>
                <w:szCs w:val="18"/>
                <w:lang w:eastAsia="ko-KR"/>
              </w:rPr>
              <w:t>5</w:t>
            </w:r>
          </w:p>
        </w:tc>
        <w:tc>
          <w:tcPr>
            <w:tcW w:w="2266" w:type="dxa"/>
            <w:shd w:val="clear" w:color="auto" w:fill="auto"/>
            <w:noWrap/>
          </w:tcPr>
          <w:p w14:paraId="36609812" w14:textId="77777777" w:rsidR="00111300" w:rsidRPr="00EF5447" w:rsidRDefault="00111300" w:rsidP="003E6933">
            <w:pPr>
              <w:pStyle w:val="TAC"/>
              <w:rPr>
                <w:rFonts w:eastAsia="MS Mincho"/>
              </w:rPr>
            </w:pPr>
            <w:r w:rsidRPr="00EF5447">
              <w:rPr>
                <w:rFonts w:eastAsia="Malgun Gothic"/>
                <w:szCs w:val="18"/>
                <w:lang w:eastAsia="ko-KR"/>
              </w:rPr>
              <w:t>25</w:t>
            </w:r>
          </w:p>
        </w:tc>
        <w:tc>
          <w:tcPr>
            <w:tcW w:w="1323" w:type="dxa"/>
            <w:shd w:val="clear" w:color="auto" w:fill="auto"/>
            <w:noWrap/>
          </w:tcPr>
          <w:p w14:paraId="32B6AE46" w14:textId="77777777" w:rsidR="00111300" w:rsidRPr="00EF5447" w:rsidRDefault="00111300" w:rsidP="003E6933">
            <w:pPr>
              <w:pStyle w:val="TAC"/>
              <w:rPr>
                <w:rFonts w:eastAsia="MS Mincho"/>
              </w:rPr>
            </w:pPr>
            <w:r>
              <w:rPr>
                <w:rFonts w:eastAsia="Malgun Gothic"/>
                <w:szCs w:val="18"/>
                <w:lang w:eastAsia="ko-KR"/>
              </w:rPr>
              <w:t>1828</w:t>
            </w:r>
          </w:p>
        </w:tc>
        <w:tc>
          <w:tcPr>
            <w:tcW w:w="857" w:type="dxa"/>
            <w:shd w:val="clear" w:color="auto" w:fill="auto"/>
          </w:tcPr>
          <w:p w14:paraId="25489510" w14:textId="77777777" w:rsidR="00111300" w:rsidRPr="00EF5447" w:rsidRDefault="00111300" w:rsidP="003E6933">
            <w:pPr>
              <w:pStyle w:val="TAC"/>
              <w:rPr>
                <w:rFonts w:eastAsia="Malgun Gothic"/>
                <w:lang w:eastAsia="ko-KR"/>
              </w:rPr>
            </w:pPr>
            <w:r w:rsidRPr="00EF5447">
              <w:rPr>
                <w:lang w:eastAsia="zh-CN"/>
              </w:rPr>
              <w:t>9.4</w:t>
            </w:r>
          </w:p>
        </w:tc>
        <w:tc>
          <w:tcPr>
            <w:tcW w:w="1248" w:type="dxa"/>
            <w:shd w:val="clear" w:color="auto" w:fill="auto"/>
          </w:tcPr>
          <w:p w14:paraId="6C8B5449" w14:textId="77777777" w:rsidR="00111300" w:rsidRPr="00EF5447" w:rsidRDefault="00111300" w:rsidP="003E6933">
            <w:pPr>
              <w:pStyle w:val="TAC"/>
            </w:pPr>
            <w:r w:rsidRPr="00EF5447">
              <w:rPr>
                <w:lang w:eastAsia="zh-CN"/>
              </w:rPr>
              <w:t>IMD4</w:t>
            </w:r>
          </w:p>
        </w:tc>
      </w:tr>
      <w:tr w:rsidR="00111300" w:rsidRPr="00EF5447" w14:paraId="48B0C854" w14:textId="77777777" w:rsidTr="003E6933">
        <w:trPr>
          <w:trHeight w:val="54"/>
          <w:jc w:val="center"/>
        </w:trPr>
        <w:tc>
          <w:tcPr>
            <w:tcW w:w="2258" w:type="dxa"/>
            <w:tcBorders>
              <w:bottom w:val="nil"/>
            </w:tcBorders>
            <w:shd w:val="clear" w:color="auto" w:fill="auto"/>
          </w:tcPr>
          <w:p w14:paraId="41D57B1C" w14:textId="77777777" w:rsidR="00111300" w:rsidRPr="00EF5447" w:rsidRDefault="00111300" w:rsidP="003E6933">
            <w:pPr>
              <w:pStyle w:val="TAC"/>
              <w:rPr>
                <w:rFonts w:eastAsia="MS Mincho"/>
              </w:rPr>
            </w:pPr>
            <w:r w:rsidRPr="00EF5447">
              <w:rPr>
                <w:rFonts w:cs="Arial"/>
                <w:lang w:eastAsia="ja-JP"/>
              </w:rPr>
              <w:t>DC_3A-20A_n38A</w:t>
            </w:r>
          </w:p>
        </w:tc>
        <w:tc>
          <w:tcPr>
            <w:tcW w:w="867" w:type="dxa"/>
            <w:shd w:val="clear" w:color="auto" w:fill="auto"/>
          </w:tcPr>
          <w:p w14:paraId="35E0C547" w14:textId="77777777" w:rsidR="00111300" w:rsidRPr="00EF5447" w:rsidRDefault="00111300" w:rsidP="003E6933">
            <w:pPr>
              <w:pStyle w:val="TAC"/>
              <w:rPr>
                <w:rFonts w:eastAsia="Malgun Gothic"/>
                <w:szCs w:val="18"/>
                <w:lang w:eastAsia="ko-KR"/>
              </w:rPr>
            </w:pPr>
            <w:r w:rsidRPr="00EF5447">
              <w:rPr>
                <w:lang w:eastAsia="ja-JP"/>
              </w:rPr>
              <w:t>3</w:t>
            </w:r>
          </w:p>
        </w:tc>
        <w:tc>
          <w:tcPr>
            <w:tcW w:w="1167" w:type="dxa"/>
            <w:shd w:val="clear" w:color="auto" w:fill="auto"/>
            <w:noWrap/>
          </w:tcPr>
          <w:p w14:paraId="0AFD020C" w14:textId="77777777" w:rsidR="00111300" w:rsidRPr="00EF5447" w:rsidRDefault="00111300" w:rsidP="003E6933">
            <w:pPr>
              <w:pStyle w:val="TAC"/>
              <w:rPr>
                <w:rFonts w:eastAsia="Malgun Gothic"/>
                <w:szCs w:val="18"/>
                <w:lang w:eastAsia="ko-KR"/>
              </w:rPr>
            </w:pPr>
            <w:r w:rsidRPr="00EF5447">
              <w:rPr>
                <w:rFonts w:cs="Arial"/>
              </w:rPr>
              <w:t>1779</w:t>
            </w:r>
          </w:p>
        </w:tc>
        <w:tc>
          <w:tcPr>
            <w:tcW w:w="746" w:type="dxa"/>
            <w:shd w:val="clear" w:color="auto" w:fill="auto"/>
            <w:noWrap/>
          </w:tcPr>
          <w:p w14:paraId="27444441" w14:textId="77777777" w:rsidR="00111300" w:rsidRPr="00EF5447" w:rsidRDefault="00111300" w:rsidP="003E6933">
            <w:pPr>
              <w:pStyle w:val="TAC"/>
              <w:rPr>
                <w:rFonts w:eastAsia="Malgun Gothic"/>
                <w:szCs w:val="18"/>
                <w:lang w:eastAsia="ko-KR"/>
              </w:rPr>
            </w:pPr>
            <w:r w:rsidRPr="00EF5447">
              <w:rPr>
                <w:rFonts w:cs="Arial"/>
              </w:rPr>
              <w:t>5</w:t>
            </w:r>
          </w:p>
        </w:tc>
        <w:tc>
          <w:tcPr>
            <w:tcW w:w="2266" w:type="dxa"/>
            <w:shd w:val="clear" w:color="auto" w:fill="auto"/>
            <w:noWrap/>
          </w:tcPr>
          <w:p w14:paraId="00FB2671" w14:textId="77777777" w:rsidR="00111300" w:rsidRPr="00EF5447" w:rsidRDefault="00111300" w:rsidP="003E6933">
            <w:pPr>
              <w:pStyle w:val="TAC"/>
              <w:rPr>
                <w:rFonts w:eastAsia="Malgun Gothic"/>
                <w:szCs w:val="18"/>
                <w:lang w:eastAsia="ko-KR"/>
              </w:rPr>
            </w:pPr>
            <w:r w:rsidRPr="00EF5447">
              <w:rPr>
                <w:rFonts w:cs="Arial"/>
              </w:rPr>
              <w:t>25</w:t>
            </w:r>
          </w:p>
        </w:tc>
        <w:tc>
          <w:tcPr>
            <w:tcW w:w="1323" w:type="dxa"/>
            <w:shd w:val="clear" w:color="auto" w:fill="auto"/>
            <w:noWrap/>
          </w:tcPr>
          <w:p w14:paraId="3DFE72B3" w14:textId="77777777" w:rsidR="00111300" w:rsidRPr="00EF5447" w:rsidRDefault="00111300" w:rsidP="003E6933">
            <w:pPr>
              <w:pStyle w:val="TAC"/>
              <w:rPr>
                <w:rFonts w:eastAsia="Malgun Gothic"/>
                <w:szCs w:val="18"/>
                <w:lang w:eastAsia="ko-KR"/>
              </w:rPr>
            </w:pPr>
            <w:r w:rsidRPr="00EF5447">
              <w:t>1874</w:t>
            </w:r>
          </w:p>
        </w:tc>
        <w:tc>
          <w:tcPr>
            <w:tcW w:w="857" w:type="dxa"/>
            <w:shd w:val="clear" w:color="auto" w:fill="auto"/>
          </w:tcPr>
          <w:p w14:paraId="658318F7" w14:textId="77777777" w:rsidR="00111300" w:rsidRPr="00EF5447" w:rsidRDefault="00111300" w:rsidP="003E6933">
            <w:pPr>
              <w:pStyle w:val="TAC"/>
              <w:rPr>
                <w:lang w:eastAsia="zh-CN"/>
              </w:rPr>
            </w:pPr>
            <w:r w:rsidRPr="00EF5447">
              <w:rPr>
                <w:lang w:eastAsia="ja-JP"/>
              </w:rPr>
              <w:t>N/A</w:t>
            </w:r>
          </w:p>
        </w:tc>
        <w:tc>
          <w:tcPr>
            <w:tcW w:w="1248" w:type="dxa"/>
            <w:shd w:val="clear" w:color="auto" w:fill="auto"/>
          </w:tcPr>
          <w:p w14:paraId="71619C29" w14:textId="77777777" w:rsidR="00111300" w:rsidRPr="00EF5447" w:rsidRDefault="00111300" w:rsidP="003E6933">
            <w:pPr>
              <w:pStyle w:val="TAC"/>
              <w:rPr>
                <w:lang w:eastAsia="zh-CN"/>
              </w:rPr>
            </w:pPr>
            <w:r w:rsidRPr="00EF5447">
              <w:t>N/A</w:t>
            </w:r>
          </w:p>
        </w:tc>
      </w:tr>
      <w:tr w:rsidR="00111300" w:rsidRPr="00EF5447" w14:paraId="324071A3" w14:textId="77777777" w:rsidTr="003E6933">
        <w:trPr>
          <w:trHeight w:val="54"/>
          <w:jc w:val="center"/>
        </w:trPr>
        <w:tc>
          <w:tcPr>
            <w:tcW w:w="2258" w:type="dxa"/>
            <w:tcBorders>
              <w:top w:val="nil"/>
              <w:bottom w:val="nil"/>
            </w:tcBorders>
            <w:shd w:val="clear" w:color="auto" w:fill="auto"/>
          </w:tcPr>
          <w:p w14:paraId="41022D09" w14:textId="77777777" w:rsidR="00111300" w:rsidRPr="00EF5447" w:rsidRDefault="00111300" w:rsidP="003E6933">
            <w:pPr>
              <w:pStyle w:val="TAC"/>
              <w:rPr>
                <w:rFonts w:eastAsia="MS Mincho"/>
              </w:rPr>
            </w:pPr>
          </w:p>
        </w:tc>
        <w:tc>
          <w:tcPr>
            <w:tcW w:w="867" w:type="dxa"/>
            <w:shd w:val="clear" w:color="auto" w:fill="auto"/>
          </w:tcPr>
          <w:p w14:paraId="0B86890A" w14:textId="77777777" w:rsidR="00111300" w:rsidRPr="00EF5447" w:rsidRDefault="00111300" w:rsidP="003E6933">
            <w:pPr>
              <w:pStyle w:val="TAC"/>
              <w:rPr>
                <w:rFonts w:eastAsia="Malgun Gothic"/>
                <w:szCs w:val="18"/>
                <w:lang w:eastAsia="ko-KR"/>
              </w:rPr>
            </w:pPr>
            <w:r w:rsidRPr="00EF5447">
              <w:rPr>
                <w:lang w:eastAsia="ja-JP"/>
              </w:rPr>
              <w:t>20</w:t>
            </w:r>
          </w:p>
        </w:tc>
        <w:tc>
          <w:tcPr>
            <w:tcW w:w="1167" w:type="dxa"/>
            <w:shd w:val="clear" w:color="auto" w:fill="auto"/>
            <w:noWrap/>
          </w:tcPr>
          <w:p w14:paraId="43440525" w14:textId="77777777" w:rsidR="00111300" w:rsidRPr="00EF5447" w:rsidRDefault="00111300" w:rsidP="003E6933">
            <w:pPr>
              <w:pStyle w:val="TAC"/>
              <w:rPr>
                <w:rFonts w:eastAsia="Malgun Gothic"/>
                <w:szCs w:val="18"/>
                <w:lang w:eastAsia="ko-KR"/>
              </w:rPr>
            </w:pPr>
            <w:r w:rsidRPr="00EF5447">
              <w:t>852</w:t>
            </w:r>
          </w:p>
        </w:tc>
        <w:tc>
          <w:tcPr>
            <w:tcW w:w="746" w:type="dxa"/>
            <w:shd w:val="clear" w:color="auto" w:fill="auto"/>
            <w:noWrap/>
          </w:tcPr>
          <w:p w14:paraId="23864558" w14:textId="77777777" w:rsidR="00111300" w:rsidRPr="00EF5447" w:rsidRDefault="00111300" w:rsidP="003E6933">
            <w:pPr>
              <w:pStyle w:val="TAC"/>
              <w:rPr>
                <w:rFonts w:eastAsia="Malgun Gothic"/>
                <w:szCs w:val="18"/>
                <w:lang w:eastAsia="ko-KR"/>
              </w:rPr>
            </w:pPr>
            <w:r w:rsidRPr="00EF5447">
              <w:rPr>
                <w:rFonts w:cs="Arial"/>
              </w:rPr>
              <w:t>10</w:t>
            </w:r>
          </w:p>
        </w:tc>
        <w:tc>
          <w:tcPr>
            <w:tcW w:w="2266" w:type="dxa"/>
            <w:shd w:val="clear" w:color="auto" w:fill="auto"/>
            <w:noWrap/>
          </w:tcPr>
          <w:p w14:paraId="711EFFD5" w14:textId="77777777" w:rsidR="00111300" w:rsidRPr="00EF5447" w:rsidRDefault="00111300" w:rsidP="003E6933">
            <w:pPr>
              <w:pStyle w:val="TAC"/>
              <w:rPr>
                <w:rFonts w:eastAsia="Malgun Gothic"/>
                <w:szCs w:val="18"/>
                <w:lang w:eastAsia="ko-KR"/>
              </w:rPr>
            </w:pPr>
            <w:r w:rsidRPr="00EF5447">
              <w:rPr>
                <w:rFonts w:cs="Arial"/>
              </w:rPr>
              <w:t>20</w:t>
            </w:r>
          </w:p>
        </w:tc>
        <w:tc>
          <w:tcPr>
            <w:tcW w:w="1323" w:type="dxa"/>
            <w:shd w:val="clear" w:color="auto" w:fill="auto"/>
            <w:noWrap/>
          </w:tcPr>
          <w:p w14:paraId="4D49776E" w14:textId="77777777" w:rsidR="00111300" w:rsidRPr="00EF5447" w:rsidRDefault="00111300" w:rsidP="003E6933">
            <w:pPr>
              <w:pStyle w:val="TAC"/>
              <w:rPr>
                <w:rFonts w:eastAsia="Malgun Gothic"/>
                <w:szCs w:val="18"/>
                <w:lang w:eastAsia="ko-KR"/>
              </w:rPr>
            </w:pPr>
            <w:r w:rsidRPr="00EF5447">
              <w:rPr>
                <w:rFonts w:cs="Arial"/>
              </w:rPr>
              <w:t>811</w:t>
            </w:r>
          </w:p>
        </w:tc>
        <w:tc>
          <w:tcPr>
            <w:tcW w:w="857" w:type="dxa"/>
            <w:shd w:val="clear" w:color="auto" w:fill="auto"/>
          </w:tcPr>
          <w:p w14:paraId="167783EA" w14:textId="77777777" w:rsidR="00111300" w:rsidRPr="00EF5447" w:rsidRDefault="00111300" w:rsidP="003E6933">
            <w:pPr>
              <w:pStyle w:val="TAC"/>
              <w:rPr>
                <w:lang w:eastAsia="zh-CN"/>
              </w:rPr>
            </w:pPr>
            <w:r w:rsidRPr="00EF5447">
              <w:rPr>
                <w:rFonts w:cs="Arial"/>
              </w:rPr>
              <w:t>26.0</w:t>
            </w:r>
          </w:p>
        </w:tc>
        <w:tc>
          <w:tcPr>
            <w:tcW w:w="1248" w:type="dxa"/>
            <w:shd w:val="clear" w:color="auto" w:fill="auto"/>
          </w:tcPr>
          <w:p w14:paraId="020C7065" w14:textId="77777777" w:rsidR="00111300" w:rsidRPr="00EF5447" w:rsidRDefault="00111300" w:rsidP="003E6933">
            <w:pPr>
              <w:pStyle w:val="TAC"/>
              <w:rPr>
                <w:lang w:eastAsia="zh-CN"/>
              </w:rPr>
            </w:pPr>
            <w:r w:rsidRPr="00EF5447">
              <w:rPr>
                <w:rFonts w:cs="Arial"/>
              </w:rPr>
              <w:t>IMD2</w:t>
            </w:r>
            <w:r w:rsidRPr="00EF5447">
              <w:rPr>
                <w:rFonts w:cs="Arial"/>
                <w:vertAlign w:val="superscript"/>
              </w:rPr>
              <w:t>1</w:t>
            </w:r>
          </w:p>
        </w:tc>
      </w:tr>
      <w:tr w:rsidR="00111300" w:rsidRPr="00EF5447" w14:paraId="1717651D" w14:textId="77777777" w:rsidTr="003E6933">
        <w:trPr>
          <w:trHeight w:val="54"/>
          <w:jc w:val="center"/>
        </w:trPr>
        <w:tc>
          <w:tcPr>
            <w:tcW w:w="2258" w:type="dxa"/>
            <w:tcBorders>
              <w:top w:val="nil"/>
              <w:bottom w:val="single" w:sz="4" w:space="0" w:color="auto"/>
            </w:tcBorders>
            <w:shd w:val="clear" w:color="auto" w:fill="auto"/>
          </w:tcPr>
          <w:p w14:paraId="6D5454BA" w14:textId="77777777" w:rsidR="00111300" w:rsidRPr="00EF5447" w:rsidRDefault="00111300" w:rsidP="003E6933">
            <w:pPr>
              <w:pStyle w:val="TAC"/>
              <w:rPr>
                <w:rFonts w:eastAsia="MS Mincho"/>
              </w:rPr>
            </w:pPr>
          </w:p>
        </w:tc>
        <w:tc>
          <w:tcPr>
            <w:tcW w:w="867" w:type="dxa"/>
            <w:shd w:val="clear" w:color="auto" w:fill="auto"/>
          </w:tcPr>
          <w:p w14:paraId="57436499" w14:textId="77777777" w:rsidR="00111300" w:rsidRPr="00EF5447" w:rsidRDefault="00111300" w:rsidP="003E6933">
            <w:pPr>
              <w:pStyle w:val="TAC"/>
              <w:rPr>
                <w:rFonts w:eastAsia="Malgun Gothic"/>
                <w:szCs w:val="18"/>
                <w:lang w:eastAsia="ko-KR"/>
              </w:rPr>
            </w:pPr>
            <w:r w:rsidRPr="00EF5447">
              <w:rPr>
                <w:lang w:eastAsia="ja-JP"/>
              </w:rPr>
              <w:t>n38</w:t>
            </w:r>
          </w:p>
        </w:tc>
        <w:tc>
          <w:tcPr>
            <w:tcW w:w="1167" w:type="dxa"/>
            <w:shd w:val="clear" w:color="auto" w:fill="auto"/>
            <w:noWrap/>
          </w:tcPr>
          <w:p w14:paraId="4F771354" w14:textId="77777777" w:rsidR="00111300" w:rsidRPr="00EF5447" w:rsidRDefault="00111300" w:rsidP="003E6933">
            <w:pPr>
              <w:pStyle w:val="TAC"/>
              <w:rPr>
                <w:rFonts w:eastAsia="Malgun Gothic"/>
                <w:szCs w:val="18"/>
                <w:lang w:eastAsia="ko-KR"/>
              </w:rPr>
            </w:pPr>
            <w:r w:rsidRPr="00EF5447">
              <w:rPr>
                <w:rFonts w:cs="Arial"/>
              </w:rPr>
              <w:t>2590</w:t>
            </w:r>
          </w:p>
        </w:tc>
        <w:tc>
          <w:tcPr>
            <w:tcW w:w="746" w:type="dxa"/>
            <w:shd w:val="clear" w:color="auto" w:fill="auto"/>
            <w:noWrap/>
          </w:tcPr>
          <w:p w14:paraId="262D5DE0" w14:textId="77777777" w:rsidR="00111300" w:rsidRPr="00EF5447" w:rsidRDefault="00111300" w:rsidP="003E6933">
            <w:pPr>
              <w:pStyle w:val="TAC"/>
              <w:rPr>
                <w:rFonts w:eastAsia="Malgun Gothic"/>
                <w:szCs w:val="18"/>
                <w:lang w:eastAsia="ko-KR"/>
              </w:rPr>
            </w:pPr>
            <w:r w:rsidRPr="00EF5447">
              <w:rPr>
                <w:rFonts w:cs="Arial"/>
              </w:rPr>
              <w:t>10</w:t>
            </w:r>
          </w:p>
        </w:tc>
        <w:tc>
          <w:tcPr>
            <w:tcW w:w="2266" w:type="dxa"/>
            <w:shd w:val="clear" w:color="auto" w:fill="auto"/>
            <w:noWrap/>
          </w:tcPr>
          <w:p w14:paraId="3577247B" w14:textId="77777777" w:rsidR="00111300" w:rsidRPr="00EF5447" w:rsidRDefault="00111300" w:rsidP="003E6933">
            <w:pPr>
              <w:pStyle w:val="TAC"/>
              <w:rPr>
                <w:rFonts w:eastAsia="Malgun Gothic"/>
                <w:szCs w:val="18"/>
                <w:lang w:eastAsia="ko-KR"/>
              </w:rPr>
            </w:pPr>
            <w:r w:rsidRPr="00EF5447">
              <w:rPr>
                <w:rFonts w:cs="Arial"/>
              </w:rPr>
              <w:t>50</w:t>
            </w:r>
          </w:p>
        </w:tc>
        <w:tc>
          <w:tcPr>
            <w:tcW w:w="1323" w:type="dxa"/>
            <w:shd w:val="clear" w:color="auto" w:fill="auto"/>
            <w:noWrap/>
          </w:tcPr>
          <w:p w14:paraId="36BF4ED0" w14:textId="77777777" w:rsidR="00111300" w:rsidRPr="00EF5447" w:rsidRDefault="00111300" w:rsidP="003E6933">
            <w:pPr>
              <w:pStyle w:val="TAC"/>
              <w:rPr>
                <w:rFonts w:eastAsia="Malgun Gothic"/>
                <w:szCs w:val="18"/>
                <w:lang w:eastAsia="ko-KR"/>
              </w:rPr>
            </w:pPr>
            <w:r w:rsidRPr="00EF5447">
              <w:rPr>
                <w:rFonts w:cs="Arial"/>
              </w:rPr>
              <w:t>2590</w:t>
            </w:r>
          </w:p>
        </w:tc>
        <w:tc>
          <w:tcPr>
            <w:tcW w:w="857" w:type="dxa"/>
            <w:shd w:val="clear" w:color="auto" w:fill="auto"/>
          </w:tcPr>
          <w:p w14:paraId="643F4A04" w14:textId="77777777" w:rsidR="00111300" w:rsidRPr="00EF5447" w:rsidRDefault="00111300" w:rsidP="003E6933">
            <w:pPr>
              <w:pStyle w:val="TAC"/>
              <w:rPr>
                <w:lang w:eastAsia="zh-CN"/>
              </w:rPr>
            </w:pPr>
            <w:r w:rsidRPr="00EF5447">
              <w:rPr>
                <w:lang w:eastAsia="ja-JP"/>
              </w:rPr>
              <w:t>N/A</w:t>
            </w:r>
          </w:p>
        </w:tc>
        <w:tc>
          <w:tcPr>
            <w:tcW w:w="1248" w:type="dxa"/>
            <w:shd w:val="clear" w:color="auto" w:fill="auto"/>
          </w:tcPr>
          <w:p w14:paraId="6B076E17" w14:textId="77777777" w:rsidR="00111300" w:rsidRPr="00EF5447" w:rsidRDefault="00111300" w:rsidP="003E6933">
            <w:pPr>
              <w:pStyle w:val="TAC"/>
              <w:rPr>
                <w:lang w:eastAsia="zh-CN"/>
              </w:rPr>
            </w:pPr>
            <w:r w:rsidRPr="00EF5447">
              <w:t>N/A</w:t>
            </w:r>
          </w:p>
        </w:tc>
      </w:tr>
      <w:tr w:rsidR="00111300" w:rsidRPr="00EF5447" w14:paraId="7AA7900C" w14:textId="77777777" w:rsidTr="003E6933">
        <w:trPr>
          <w:trHeight w:val="54"/>
          <w:jc w:val="center"/>
        </w:trPr>
        <w:tc>
          <w:tcPr>
            <w:tcW w:w="2258" w:type="dxa"/>
            <w:tcBorders>
              <w:bottom w:val="nil"/>
            </w:tcBorders>
            <w:shd w:val="clear" w:color="auto" w:fill="auto"/>
          </w:tcPr>
          <w:p w14:paraId="778ECDA4" w14:textId="77777777" w:rsidR="00111300" w:rsidRPr="00EF5447" w:rsidRDefault="00111300" w:rsidP="003E6933">
            <w:pPr>
              <w:pStyle w:val="TAC"/>
              <w:rPr>
                <w:rFonts w:cs="Arial"/>
                <w:lang w:eastAsia="ja-JP"/>
              </w:rPr>
            </w:pPr>
            <w:r w:rsidRPr="00EF5447">
              <w:rPr>
                <w:rFonts w:cs="Arial"/>
                <w:lang w:eastAsia="ja-JP"/>
              </w:rPr>
              <w:t>DC_3A-20A_n41A</w:t>
            </w:r>
          </w:p>
          <w:p w14:paraId="3C74110D" w14:textId="77777777" w:rsidR="00111300" w:rsidRPr="00EF5447" w:rsidRDefault="00111300" w:rsidP="003E6933">
            <w:pPr>
              <w:pStyle w:val="TAC"/>
              <w:rPr>
                <w:rFonts w:eastAsia="MS Mincho"/>
              </w:rPr>
            </w:pPr>
            <w:r w:rsidRPr="00EF5447">
              <w:rPr>
                <w:lang w:eastAsia="fi-FI"/>
              </w:rPr>
              <w:t>DC_3C-20A_n41A</w:t>
            </w:r>
          </w:p>
        </w:tc>
        <w:tc>
          <w:tcPr>
            <w:tcW w:w="867" w:type="dxa"/>
            <w:shd w:val="clear" w:color="auto" w:fill="auto"/>
          </w:tcPr>
          <w:p w14:paraId="4BBEFEF5" w14:textId="77777777" w:rsidR="00111300" w:rsidRPr="00EF5447" w:rsidRDefault="00111300" w:rsidP="003E6933">
            <w:pPr>
              <w:pStyle w:val="TAC"/>
              <w:rPr>
                <w:lang w:eastAsia="ja-JP"/>
              </w:rPr>
            </w:pPr>
            <w:r w:rsidRPr="00EF5447">
              <w:rPr>
                <w:lang w:eastAsia="zh-CN"/>
              </w:rPr>
              <w:t>3</w:t>
            </w:r>
          </w:p>
        </w:tc>
        <w:tc>
          <w:tcPr>
            <w:tcW w:w="1167" w:type="dxa"/>
            <w:shd w:val="clear" w:color="auto" w:fill="auto"/>
            <w:noWrap/>
          </w:tcPr>
          <w:p w14:paraId="7947D1AB" w14:textId="77777777" w:rsidR="00111300" w:rsidRPr="00EF5447" w:rsidRDefault="00111300" w:rsidP="003E6933">
            <w:pPr>
              <w:pStyle w:val="TAC"/>
              <w:rPr>
                <w:rFonts w:cs="Arial"/>
              </w:rPr>
            </w:pPr>
            <w:r w:rsidRPr="00EF5447">
              <w:rPr>
                <w:rFonts w:cs="Arial"/>
              </w:rPr>
              <w:t>1744</w:t>
            </w:r>
          </w:p>
        </w:tc>
        <w:tc>
          <w:tcPr>
            <w:tcW w:w="746" w:type="dxa"/>
            <w:shd w:val="clear" w:color="auto" w:fill="auto"/>
            <w:noWrap/>
          </w:tcPr>
          <w:p w14:paraId="53439710" w14:textId="77777777" w:rsidR="00111300" w:rsidRPr="00EF5447" w:rsidRDefault="00111300" w:rsidP="003E6933">
            <w:pPr>
              <w:pStyle w:val="TAC"/>
              <w:rPr>
                <w:rFonts w:cs="Arial"/>
              </w:rPr>
            </w:pPr>
            <w:r w:rsidRPr="00EF5447">
              <w:rPr>
                <w:rFonts w:cs="Arial"/>
              </w:rPr>
              <w:t>5</w:t>
            </w:r>
          </w:p>
        </w:tc>
        <w:tc>
          <w:tcPr>
            <w:tcW w:w="2266" w:type="dxa"/>
            <w:shd w:val="clear" w:color="auto" w:fill="auto"/>
            <w:noWrap/>
          </w:tcPr>
          <w:p w14:paraId="63072A16" w14:textId="77777777" w:rsidR="00111300" w:rsidRPr="00EF5447" w:rsidRDefault="00111300" w:rsidP="003E6933">
            <w:pPr>
              <w:pStyle w:val="TAC"/>
              <w:rPr>
                <w:rFonts w:cs="Arial"/>
              </w:rPr>
            </w:pPr>
            <w:r w:rsidRPr="00EF5447">
              <w:rPr>
                <w:rFonts w:cs="Arial"/>
              </w:rPr>
              <w:t>25</w:t>
            </w:r>
          </w:p>
        </w:tc>
        <w:tc>
          <w:tcPr>
            <w:tcW w:w="1323" w:type="dxa"/>
            <w:shd w:val="clear" w:color="auto" w:fill="auto"/>
            <w:noWrap/>
          </w:tcPr>
          <w:p w14:paraId="24E66FB3" w14:textId="77777777" w:rsidR="00111300" w:rsidRPr="00EF5447" w:rsidRDefault="00111300" w:rsidP="003E6933">
            <w:pPr>
              <w:pStyle w:val="TAC"/>
              <w:rPr>
                <w:rFonts w:cs="Arial"/>
              </w:rPr>
            </w:pPr>
            <w:r w:rsidRPr="00EF5447">
              <w:t>1839</w:t>
            </w:r>
          </w:p>
        </w:tc>
        <w:tc>
          <w:tcPr>
            <w:tcW w:w="857" w:type="dxa"/>
            <w:shd w:val="clear" w:color="auto" w:fill="auto"/>
          </w:tcPr>
          <w:p w14:paraId="3757FA79" w14:textId="77777777" w:rsidR="00111300" w:rsidRPr="00EF5447" w:rsidRDefault="00111300" w:rsidP="003E6933">
            <w:pPr>
              <w:pStyle w:val="TAC"/>
              <w:rPr>
                <w:lang w:eastAsia="ja-JP"/>
              </w:rPr>
            </w:pPr>
            <w:r w:rsidRPr="00EF5447">
              <w:rPr>
                <w:color w:val="000000"/>
                <w:lang w:eastAsia="zh-CN"/>
              </w:rPr>
              <w:t>26.0</w:t>
            </w:r>
          </w:p>
        </w:tc>
        <w:tc>
          <w:tcPr>
            <w:tcW w:w="1248" w:type="dxa"/>
            <w:shd w:val="clear" w:color="auto" w:fill="auto"/>
          </w:tcPr>
          <w:p w14:paraId="4530C2A2" w14:textId="77777777" w:rsidR="00111300" w:rsidRPr="00EF5447" w:rsidRDefault="00111300" w:rsidP="003E6933">
            <w:pPr>
              <w:pStyle w:val="TAC"/>
            </w:pPr>
            <w:r w:rsidRPr="00EF5447">
              <w:rPr>
                <w:lang w:eastAsia="zh-CN"/>
              </w:rPr>
              <w:t>IMD2</w:t>
            </w:r>
          </w:p>
        </w:tc>
      </w:tr>
      <w:tr w:rsidR="00111300" w:rsidRPr="00EF5447" w14:paraId="3386D35B" w14:textId="77777777" w:rsidTr="003E6933">
        <w:trPr>
          <w:trHeight w:val="54"/>
          <w:jc w:val="center"/>
        </w:trPr>
        <w:tc>
          <w:tcPr>
            <w:tcW w:w="2258" w:type="dxa"/>
            <w:tcBorders>
              <w:top w:val="nil"/>
              <w:bottom w:val="nil"/>
            </w:tcBorders>
            <w:shd w:val="clear" w:color="auto" w:fill="auto"/>
          </w:tcPr>
          <w:p w14:paraId="094E1C57" w14:textId="77777777" w:rsidR="00111300" w:rsidRPr="00EF5447" w:rsidRDefault="00111300" w:rsidP="003E6933">
            <w:pPr>
              <w:pStyle w:val="TAC"/>
              <w:rPr>
                <w:rFonts w:eastAsia="MS Mincho"/>
              </w:rPr>
            </w:pPr>
          </w:p>
        </w:tc>
        <w:tc>
          <w:tcPr>
            <w:tcW w:w="867" w:type="dxa"/>
            <w:shd w:val="clear" w:color="auto" w:fill="auto"/>
          </w:tcPr>
          <w:p w14:paraId="14A1F260" w14:textId="77777777" w:rsidR="00111300" w:rsidRPr="00EF5447" w:rsidRDefault="00111300" w:rsidP="003E6933">
            <w:pPr>
              <w:pStyle w:val="TAC"/>
              <w:rPr>
                <w:lang w:eastAsia="ja-JP"/>
              </w:rPr>
            </w:pPr>
            <w:r w:rsidRPr="00EF5447">
              <w:rPr>
                <w:lang w:eastAsia="zh-CN"/>
              </w:rPr>
              <w:t>n41</w:t>
            </w:r>
          </w:p>
        </w:tc>
        <w:tc>
          <w:tcPr>
            <w:tcW w:w="1167" w:type="dxa"/>
            <w:shd w:val="clear" w:color="auto" w:fill="auto"/>
            <w:noWrap/>
          </w:tcPr>
          <w:p w14:paraId="23DC0C44" w14:textId="77777777" w:rsidR="00111300" w:rsidRPr="00EF5447" w:rsidRDefault="00111300" w:rsidP="003E6933">
            <w:pPr>
              <w:pStyle w:val="TAC"/>
              <w:rPr>
                <w:rFonts w:cs="Arial"/>
              </w:rPr>
            </w:pPr>
            <w:r w:rsidRPr="00EF5447">
              <w:rPr>
                <w:rFonts w:cs="Arial"/>
              </w:rPr>
              <w:t>2680</w:t>
            </w:r>
          </w:p>
        </w:tc>
        <w:tc>
          <w:tcPr>
            <w:tcW w:w="746" w:type="dxa"/>
            <w:shd w:val="clear" w:color="auto" w:fill="auto"/>
            <w:noWrap/>
          </w:tcPr>
          <w:p w14:paraId="4BCF59CE" w14:textId="77777777" w:rsidR="00111300" w:rsidRPr="00EF5447" w:rsidRDefault="00111300" w:rsidP="003E6933">
            <w:pPr>
              <w:pStyle w:val="TAC"/>
              <w:rPr>
                <w:rFonts w:cs="Arial"/>
              </w:rPr>
            </w:pPr>
            <w:r w:rsidRPr="00EF5447">
              <w:rPr>
                <w:rFonts w:cs="Arial"/>
              </w:rPr>
              <w:t>10</w:t>
            </w:r>
          </w:p>
        </w:tc>
        <w:tc>
          <w:tcPr>
            <w:tcW w:w="2266" w:type="dxa"/>
            <w:shd w:val="clear" w:color="auto" w:fill="auto"/>
            <w:noWrap/>
          </w:tcPr>
          <w:p w14:paraId="6CB50A27" w14:textId="77777777" w:rsidR="00111300" w:rsidRPr="00EF5447" w:rsidRDefault="00111300" w:rsidP="003E6933">
            <w:pPr>
              <w:pStyle w:val="TAC"/>
              <w:rPr>
                <w:rFonts w:cs="Arial"/>
              </w:rPr>
            </w:pPr>
            <w:r>
              <w:rPr>
                <w:rFonts w:cs="Arial"/>
                <w:lang w:eastAsia="fr-FR"/>
              </w:rPr>
              <w:t>50</w:t>
            </w:r>
          </w:p>
        </w:tc>
        <w:tc>
          <w:tcPr>
            <w:tcW w:w="1323" w:type="dxa"/>
            <w:shd w:val="clear" w:color="auto" w:fill="auto"/>
            <w:noWrap/>
          </w:tcPr>
          <w:p w14:paraId="78535D98" w14:textId="77777777" w:rsidR="00111300" w:rsidRPr="00EF5447" w:rsidRDefault="00111300" w:rsidP="003E6933">
            <w:pPr>
              <w:pStyle w:val="TAC"/>
              <w:rPr>
                <w:rFonts w:cs="Arial"/>
              </w:rPr>
            </w:pPr>
            <w:r w:rsidRPr="00EF5447">
              <w:rPr>
                <w:rFonts w:cs="Arial"/>
              </w:rPr>
              <w:t>2680</w:t>
            </w:r>
          </w:p>
        </w:tc>
        <w:tc>
          <w:tcPr>
            <w:tcW w:w="857" w:type="dxa"/>
            <w:shd w:val="clear" w:color="auto" w:fill="auto"/>
          </w:tcPr>
          <w:p w14:paraId="313A91EC" w14:textId="77777777" w:rsidR="00111300" w:rsidRPr="00EF5447" w:rsidRDefault="00111300" w:rsidP="003E6933">
            <w:pPr>
              <w:pStyle w:val="TAC"/>
              <w:rPr>
                <w:lang w:eastAsia="ja-JP"/>
              </w:rPr>
            </w:pPr>
            <w:r w:rsidRPr="00EF5447">
              <w:rPr>
                <w:color w:val="000000"/>
                <w:lang w:eastAsia="zh-CN"/>
              </w:rPr>
              <w:t>N/A</w:t>
            </w:r>
          </w:p>
        </w:tc>
        <w:tc>
          <w:tcPr>
            <w:tcW w:w="1248" w:type="dxa"/>
            <w:shd w:val="clear" w:color="auto" w:fill="auto"/>
          </w:tcPr>
          <w:p w14:paraId="2EFCCE65" w14:textId="77777777" w:rsidR="00111300" w:rsidRPr="00EF5447" w:rsidRDefault="00111300" w:rsidP="003E6933">
            <w:pPr>
              <w:pStyle w:val="TAC"/>
            </w:pPr>
            <w:r w:rsidRPr="00EF5447">
              <w:rPr>
                <w:lang w:eastAsia="zh-TW"/>
              </w:rPr>
              <w:t>N/A</w:t>
            </w:r>
          </w:p>
        </w:tc>
      </w:tr>
      <w:tr w:rsidR="00111300" w:rsidRPr="00EF5447" w14:paraId="283DAA77" w14:textId="77777777" w:rsidTr="003E6933">
        <w:trPr>
          <w:trHeight w:val="54"/>
          <w:jc w:val="center"/>
        </w:trPr>
        <w:tc>
          <w:tcPr>
            <w:tcW w:w="2258" w:type="dxa"/>
            <w:tcBorders>
              <w:top w:val="nil"/>
              <w:bottom w:val="single" w:sz="4" w:space="0" w:color="auto"/>
            </w:tcBorders>
            <w:shd w:val="clear" w:color="auto" w:fill="auto"/>
          </w:tcPr>
          <w:p w14:paraId="56671BA8" w14:textId="77777777" w:rsidR="00111300" w:rsidRPr="00EF5447" w:rsidRDefault="00111300" w:rsidP="003E6933">
            <w:pPr>
              <w:pStyle w:val="TAC"/>
              <w:rPr>
                <w:rFonts w:eastAsia="MS Mincho"/>
              </w:rPr>
            </w:pPr>
          </w:p>
        </w:tc>
        <w:tc>
          <w:tcPr>
            <w:tcW w:w="867" w:type="dxa"/>
            <w:shd w:val="clear" w:color="auto" w:fill="auto"/>
          </w:tcPr>
          <w:p w14:paraId="4C9CCE74" w14:textId="77777777" w:rsidR="00111300" w:rsidRPr="00EF5447" w:rsidRDefault="00111300" w:rsidP="003E6933">
            <w:pPr>
              <w:pStyle w:val="TAC"/>
              <w:rPr>
                <w:lang w:eastAsia="ja-JP"/>
              </w:rPr>
            </w:pPr>
            <w:r w:rsidRPr="00EF5447">
              <w:rPr>
                <w:lang w:eastAsia="fi-FI"/>
              </w:rPr>
              <w:t>20</w:t>
            </w:r>
          </w:p>
        </w:tc>
        <w:tc>
          <w:tcPr>
            <w:tcW w:w="1167" w:type="dxa"/>
            <w:shd w:val="clear" w:color="auto" w:fill="auto"/>
            <w:noWrap/>
          </w:tcPr>
          <w:p w14:paraId="36A90A7D" w14:textId="77777777" w:rsidR="00111300" w:rsidRPr="00EF5447" w:rsidRDefault="00111300" w:rsidP="003E6933">
            <w:pPr>
              <w:pStyle w:val="TAC"/>
              <w:rPr>
                <w:rFonts w:cs="Arial"/>
              </w:rPr>
            </w:pPr>
            <w:r w:rsidRPr="00EF5447">
              <w:t>841</w:t>
            </w:r>
          </w:p>
        </w:tc>
        <w:tc>
          <w:tcPr>
            <w:tcW w:w="746" w:type="dxa"/>
            <w:shd w:val="clear" w:color="auto" w:fill="auto"/>
            <w:noWrap/>
          </w:tcPr>
          <w:p w14:paraId="0E0428CB" w14:textId="77777777" w:rsidR="00111300" w:rsidRPr="00EF5447" w:rsidRDefault="00111300" w:rsidP="003E6933">
            <w:pPr>
              <w:pStyle w:val="TAC"/>
              <w:rPr>
                <w:rFonts w:cs="Arial"/>
              </w:rPr>
            </w:pPr>
            <w:r w:rsidRPr="00EF5447">
              <w:rPr>
                <w:rFonts w:cs="Arial"/>
              </w:rPr>
              <w:t>10</w:t>
            </w:r>
          </w:p>
        </w:tc>
        <w:tc>
          <w:tcPr>
            <w:tcW w:w="2266" w:type="dxa"/>
            <w:shd w:val="clear" w:color="auto" w:fill="auto"/>
            <w:noWrap/>
          </w:tcPr>
          <w:p w14:paraId="509D9CE2" w14:textId="77777777" w:rsidR="00111300" w:rsidRPr="00EF5447" w:rsidRDefault="00111300" w:rsidP="003E6933">
            <w:pPr>
              <w:pStyle w:val="TAC"/>
              <w:rPr>
                <w:rFonts w:cs="Arial"/>
              </w:rPr>
            </w:pPr>
            <w:r w:rsidRPr="00EF5447">
              <w:rPr>
                <w:rFonts w:cs="Arial"/>
              </w:rPr>
              <w:t>50</w:t>
            </w:r>
          </w:p>
        </w:tc>
        <w:tc>
          <w:tcPr>
            <w:tcW w:w="1323" w:type="dxa"/>
            <w:shd w:val="clear" w:color="auto" w:fill="auto"/>
            <w:noWrap/>
          </w:tcPr>
          <w:p w14:paraId="4998593A" w14:textId="77777777" w:rsidR="00111300" w:rsidRPr="00EF5447" w:rsidRDefault="00111300" w:rsidP="003E6933">
            <w:pPr>
              <w:pStyle w:val="TAC"/>
              <w:rPr>
                <w:rFonts w:cs="Arial"/>
              </w:rPr>
            </w:pPr>
            <w:r w:rsidRPr="00EF5447">
              <w:rPr>
                <w:rFonts w:cs="Arial"/>
              </w:rPr>
              <w:t>800</w:t>
            </w:r>
          </w:p>
        </w:tc>
        <w:tc>
          <w:tcPr>
            <w:tcW w:w="857" w:type="dxa"/>
            <w:shd w:val="clear" w:color="auto" w:fill="auto"/>
          </w:tcPr>
          <w:p w14:paraId="74A3D8B7" w14:textId="77777777" w:rsidR="00111300" w:rsidRPr="00EF5447" w:rsidRDefault="00111300" w:rsidP="003E6933">
            <w:pPr>
              <w:pStyle w:val="TAC"/>
              <w:rPr>
                <w:lang w:eastAsia="ja-JP"/>
              </w:rPr>
            </w:pPr>
            <w:r w:rsidRPr="00EF5447">
              <w:rPr>
                <w:color w:val="000000"/>
                <w:lang w:eastAsia="zh-CN"/>
              </w:rPr>
              <w:t>N/A</w:t>
            </w:r>
          </w:p>
        </w:tc>
        <w:tc>
          <w:tcPr>
            <w:tcW w:w="1248" w:type="dxa"/>
            <w:shd w:val="clear" w:color="auto" w:fill="auto"/>
          </w:tcPr>
          <w:p w14:paraId="4CBDCBBB" w14:textId="77777777" w:rsidR="00111300" w:rsidRPr="00EF5447" w:rsidRDefault="00111300" w:rsidP="003E6933">
            <w:pPr>
              <w:pStyle w:val="TAC"/>
            </w:pPr>
            <w:r w:rsidRPr="00EF5447">
              <w:rPr>
                <w:lang w:eastAsia="zh-TW"/>
              </w:rPr>
              <w:t>N/A</w:t>
            </w:r>
          </w:p>
        </w:tc>
      </w:tr>
      <w:tr w:rsidR="00111300" w:rsidRPr="00EF5447" w14:paraId="452925AC" w14:textId="77777777" w:rsidTr="003E6933">
        <w:trPr>
          <w:trHeight w:val="54"/>
          <w:jc w:val="center"/>
        </w:trPr>
        <w:tc>
          <w:tcPr>
            <w:tcW w:w="2258" w:type="dxa"/>
            <w:tcBorders>
              <w:bottom w:val="nil"/>
            </w:tcBorders>
            <w:shd w:val="clear" w:color="auto" w:fill="auto"/>
          </w:tcPr>
          <w:p w14:paraId="60C14F6D" w14:textId="77777777" w:rsidR="00111300" w:rsidRPr="00EF5447" w:rsidRDefault="00111300" w:rsidP="003E6933">
            <w:pPr>
              <w:pStyle w:val="TAC"/>
              <w:rPr>
                <w:rFonts w:cs="Arial"/>
                <w:lang w:eastAsia="ja-JP"/>
              </w:rPr>
            </w:pPr>
            <w:r w:rsidRPr="00EF5447">
              <w:rPr>
                <w:rFonts w:cs="Arial"/>
                <w:lang w:eastAsia="ja-JP"/>
              </w:rPr>
              <w:t>DC_3A-20A_n41A</w:t>
            </w:r>
          </w:p>
          <w:p w14:paraId="7310EB47" w14:textId="77777777" w:rsidR="00111300" w:rsidRPr="00EF5447" w:rsidRDefault="00111300" w:rsidP="003E6933">
            <w:pPr>
              <w:pStyle w:val="TAC"/>
              <w:rPr>
                <w:rFonts w:eastAsia="MS Mincho"/>
              </w:rPr>
            </w:pPr>
            <w:r w:rsidRPr="00EF5447">
              <w:rPr>
                <w:lang w:eastAsia="fi-FI"/>
              </w:rPr>
              <w:t>DC_3C-20A_n41A</w:t>
            </w:r>
          </w:p>
        </w:tc>
        <w:tc>
          <w:tcPr>
            <w:tcW w:w="867" w:type="dxa"/>
            <w:shd w:val="clear" w:color="auto" w:fill="auto"/>
          </w:tcPr>
          <w:p w14:paraId="6B1EE519" w14:textId="77777777" w:rsidR="00111300" w:rsidRPr="00EF5447" w:rsidRDefault="00111300" w:rsidP="003E6933">
            <w:pPr>
              <w:pStyle w:val="TAC"/>
              <w:rPr>
                <w:lang w:eastAsia="ja-JP"/>
              </w:rPr>
            </w:pPr>
            <w:r w:rsidRPr="00EF5447">
              <w:rPr>
                <w:lang w:eastAsia="zh-CN"/>
              </w:rPr>
              <w:t>3</w:t>
            </w:r>
          </w:p>
        </w:tc>
        <w:tc>
          <w:tcPr>
            <w:tcW w:w="1167" w:type="dxa"/>
            <w:shd w:val="clear" w:color="auto" w:fill="auto"/>
            <w:noWrap/>
          </w:tcPr>
          <w:p w14:paraId="1B47D5EA" w14:textId="77777777" w:rsidR="00111300" w:rsidRPr="00EF5447" w:rsidRDefault="00111300" w:rsidP="003E6933">
            <w:pPr>
              <w:pStyle w:val="TAC"/>
              <w:rPr>
                <w:rFonts w:cs="Arial"/>
              </w:rPr>
            </w:pPr>
            <w:r w:rsidRPr="00EF5447">
              <w:rPr>
                <w:rFonts w:cs="Arial"/>
              </w:rPr>
              <w:t>1779</w:t>
            </w:r>
          </w:p>
        </w:tc>
        <w:tc>
          <w:tcPr>
            <w:tcW w:w="746" w:type="dxa"/>
            <w:shd w:val="clear" w:color="auto" w:fill="auto"/>
            <w:noWrap/>
          </w:tcPr>
          <w:p w14:paraId="2DE61FCA" w14:textId="77777777" w:rsidR="00111300" w:rsidRPr="00EF5447" w:rsidRDefault="00111300" w:rsidP="003E6933">
            <w:pPr>
              <w:pStyle w:val="TAC"/>
              <w:rPr>
                <w:rFonts w:cs="Arial"/>
              </w:rPr>
            </w:pPr>
            <w:r w:rsidRPr="00EF5447">
              <w:rPr>
                <w:rFonts w:cs="Arial"/>
              </w:rPr>
              <w:t>5</w:t>
            </w:r>
          </w:p>
        </w:tc>
        <w:tc>
          <w:tcPr>
            <w:tcW w:w="2266" w:type="dxa"/>
            <w:shd w:val="clear" w:color="auto" w:fill="auto"/>
            <w:noWrap/>
          </w:tcPr>
          <w:p w14:paraId="705E618B" w14:textId="77777777" w:rsidR="00111300" w:rsidRPr="00EF5447" w:rsidRDefault="00111300" w:rsidP="003E6933">
            <w:pPr>
              <w:pStyle w:val="TAC"/>
              <w:rPr>
                <w:rFonts w:cs="Arial"/>
              </w:rPr>
            </w:pPr>
            <w:r w:rsidRPr="00EF5447">
              <w:rPr>
                <w:rFonts w:cs="Arial"/>
              </w:rPr>
              <w:t>25</w:t>
            </w:r>
          </w:p>
        </w:tc>
        <w:tc>
          <w:tcPr>
            <w:tcW w:w="1323" w:type="dxa"/>
            <w:shd w:val="clear" w:color="auto" w:fill="auto"/>
            <w:noWrap/>
          </w:tcPr>
          <w:p w14:paraId="6FD1178A" w14:textId="77777777" w:rsidR="00111300" w:rsidRPr="00EF5447" w:rsidRDefault="00111300" w:rsidP="003E6933">
            <w:pPr>
              <w:pStyle w:val="TAC"/>
              <w:rPr>
                <w:rFonts w:cs="Arial"/>
              </w:rPr>
            </w:pPr>
            <w:r w:rsidRPr="00EF5447">
              <w:t>1874</w:t>
            </w:r>
          </w:p>
        </w:tc>
        <w:tc>
          <w:tcPr>
            <w:tcW w:w="857" w:type="dxa"/>
            <w:shd w:val="clear" w:color="auto" w:fill="auto"/>
          </w:tcPr>
          <w:p w14:paraId="438107B0" w14:textId="77777777" w:rsidR="00111300" w:rsidRPr="00EF5447" w:rsidRDefault="00111300" w:rsidP="003E6933">
            <w:pPr>
              <w:pStyle w:val="TAC"/>
              <w:rPr>
                <w:lang w:eastAsia="ja-JP"/>
              </w:rPr>
            </w:pPr>
            <w:r w:rsidRPr="00EF5447">
              <w:rPr>
                <w:color w:val="000000"/>
                <w:lang w:eastAsia="zh-CN"/>
              </w:rPr>
              <w:t>N/A</w:t>
            </w:r>
          </w:p>
        </w:tc>
        <w:tc>
          <w:tcPr>
            <w:tcW w:w="1248" w:type="dxa"/>
            <w:shd w:val="clear" w:color="auto" w:fill="auto"/>
          </w:tcPr>
          <w:p w14:paraId="4810BCD5" w14:textId="77777777" w:rsidR="00111300" w:rsidRPr="00EF5447" w:rsidRDefault="00111300" w:rsidP="003E6933">
            <w:pPr>
              <w:pStyle w:val="TAC"/>
            </w:pPr>
            <w:r w:rsidRPr="00EF5447">
              <w:rPr>
                <w:lang w:eastAsia="zh-TW"/>
              </w:rPr>
              <w:t>N/A</w:t>
            </w:r>
          </w:p>
        </w:tc>
      </w:tr>
      <w:tr w:rsidR="00111300" w:rsidRPr="00EF5447" w14:paraId="7A984DB6" w14:textId="77777777" w:rsidTr="003E6933">
        <w:trPr>
          <w:trHeight w:val="54"/>
          <w:jc w:val="center"/>
        </w:trPr>
        <w:tc>
          <w:tcPr>
            <w:tcW w:w="2258" w:type="dxa"/>
            <w:tcBorders>
              <w:top w:val="nil"/>
              <w:bottom w:val="nil"/>
            </w:tcBorders>
            <w:shd w:val="clear" w:color="auto" w:fill="auto"/>
          </w:tcPr>
          <w:p w14:paraId="56971FB5" w14:textId="77777777" w:rsidR="00111300" w:rsidRPr="00EF5447" w:rsidRDefault="00111300" w:rsidP="003E6933">
            <w:pPr>
              <w:pStyle w:val="TAC"/>
              <w:rPr>
                <w:rFonts w:eastAsia="MS Mincho"/>
              </w:rPr>
            </w:pPr>
          </w:p>
        </w:tc>
        <w:tc>
          <w:tcPr>
            <w:tcW w:w="867" w:type="dxa"/>
            <w:shd w:val="clear" w:color="auto" w:fill="auto"/>
          </w:tcPr>
          <w:p w14:paraId="7EA855FD" w14:textId="77777777" w:rsidR="00111300" w:rsidRPr="00EF5447" w:rsidRDefault="00111300" w:rsidP="003E6933">
            <w:pPr>
              <w:pStyle w:val="TAC"/>
              <w:rPr>
                <w:lang w:eastAsia="ja-JP"/>
              </w:rPr>
            </w:pPr>
            <w:r w:rsidRPr="00EF5447">
              <w:rPr>
                <w:lang w:eastAsia="zh-CN"/>
              </w:rPr>
              <w:t>n41</w:t>
            </w:r>
          </w:p>
        </w:tc>
        <w:tc>
          <w:tcPr>
            <w:tcW w:w="1167" w:type="dxa"/>
            <w:shd w:val="clear" w:color="auto" w:fill="auto"/>
            <w:noWrap/>
          </w:tcPr>
          <w:p w14:paraId="1AF7D90D" w14:textId="77777777" w:rsidR="00111300" w:rsidRPr="00EF5447" w:rsidRDefault="00111300" w:rsidP="003E6933">
            <w:pPr>
              <w:pStyle w:val="TAC"/>
              <w:rPr>
                <w:rFonts w:cs="Arial"/>
              </w:rPr>
            </w:pPr>
            <w:r w:rsidRPr="00EF5447">
              <w:rPr>
                <w:rFonts w:cs="Arial"/>
              </w:rPr>
              <w:t>2590</w:t>
            </w:r>
          </w:p>
        </w:tc>
        <w:tc>
          <w:tcPr>
            <w:tcW w:w="746" w:type="dxa"/>
            <w:shd w:val="clear" w:color="auto" w:fill="auto"/>
            <w:noWrap/>
          </w:tcPr>
          <w:p w14:paraId="314E913B" w14:textId="77777777" w:rsidR="00111300" w:rsidRPr="00EF5447" w:rsidRDefault="00111300" w:rsidP="003E6933">
            <w:pPr>
              <w:pStyle w:val="TAC"/>
              <w:rPr>
                <w:rFonts w:cs="Arial"/>
              </w:rPr>
            </w:pPr>
            <w:r w:rsidRPr="00EF5447">
              <w:rPr>
                <w:rFonts w:cs="Arial"/>
              </w:rPr>
              <w:t>10</w:t>
            </w:r>
          </w:p>
        </w:tc>
        <w:tc>
          <w:tcPr>
            <w:tcW w:w="2266" w:type="dxa"/>
            <w:shd w:val="clear" w:color="auto" w:fill="auto"/>
            <w:noWrap/>
          </w:tcPr>
          <w:p w14:paraId="2E263F2E" w14:textId="77777777" w:rsidR="00111300" w:rsidRPr="00EF5447" w:rsidRDefault="00111300" w:rsidP="003E6933">
            <w:pPr>
              <w:pStyle w:val="TAC"/>
              <w:rPr>
                <w:rFonts w:cs="Arial"/>
              </w:rPr>
            </w:pPr>
            <w:r>
              <w:rPr>
                <w:rFonts w:cs="Arial"/>
                <w:lang w:eastAsia="fr-FR"/>
              </w:rPr>
              <w:t>50</w:t>
            </w:r>
          </w:p>
        </w:tc>
        <w:tc>
          <w:tcPr>
            <w:tcW w:w="1323" w:type="dxa"/>
            <w:shd w:val="clear" w:color="auto" w:fill="auto"/>
            <w:noWrap/>
          </w:tcPr>
          <w:p w14:paraId="0C528AC6" w14:textId="77777777" w:rsidR="00111300" w:rsidRPr="00EF5447" w:rsidRDefault="00111300" w:rsidP="003E6933">
            <w:pPr>
              <w:pStyle w:val="TAC"/>
              <w:rPr>
                <w:rFonts w:cs="Arial"/>
              </w:rPr>
            </w:pPr>
            <w:r w:rsidRPr="00EF5447">
              <w:rPr>
                <w:rFonts w:cs="Arial"/>
              </w:rPr>
              <w:t>2590</w:t>
            </w:r>
          </w:p>
        </w:tc>
        <w:tc>
          <w:tcPr>
            <w:tcW w:w="857" w:type="dxa"/>
            <w:shd w:val="clear" w:color="auto" w:fill="auto"/>
          </w:tcPr>
          <w:p w14:paraId="55A29735" w14:textId="77777777" w:rsidR="00111300" w:rsidRPr="00EF5447" w:rsidRDefault="00111300" w:rsidP="003E6933">
            <w:pPr>
              <w:pStyle w:val="TAC"/>
              <w:rPr>
                <w:lang w:eastAsia="ja-JP"/>
              </w:rPr>
            </w:pPr>
            <w:r w:rsidRPr="00EF5447">
              <w:rPr>
                <w:color w:val="000000"/>
                <w:lang w:eastAsia="zh-CN"/>
              </w:rPr>
              <w:t>N/A</w:t>
            </w:r>
          </w:p>
        </w:tc>
        <w:tc>
          <w:tcPr>
            <w:tcW w:w="1248" w:type="dxa"/>
            <w:shd w:val="clear" w:color="auto" w:fill="auto"/>
          </w:tcPr>
          <w:p w14:paraId="598FBED1" w14:textId="77777777" w:rsidR="00111300" w:rsidRPr="00EF5447" w:rsidRDefault="00111300" w:rsidP="003E6933">
            <w:pPr>
              <w:pStyle w:val="TAC"/>
            </w:pPr>
            <w:r w:rsidRPr="00EF5447">
              <w:rPr>
                <w:lang w:eastAsia="zh-TW"/>
              </w:rPr>
              <w:t>N/A</w:t>
            </w:r>
          </w:p>
        </w:tc>
      </w:tr>
      <w:tr w:rsidR="00111300" w:rsidRPr="00EF5447" w14:paraId="0CB79BA2" w14:textId="77777777" w:rsidTr="003E6933">
        <w:trPr>
          <w:trHeight w:val="54"/>
          <w:jc w:val="center"/>
        </w:trPr>
        <w:tc>
          <w:tcPr>
            <w:tcW w:w="2258" w:type="dxa"/>
            <w:tcBorders>
              <w:top w:val="nil"/>
              <w:bottom w:val="single" w:sz="4" w:space="0" w:color="auto"/>
            </w:tcBorders>
            <w:shd w:val="clear" w:color="auto" w:fill="auto"/>
          </w:tcPr>
          <w:p w14:paraId="3FEA2DA3" w14:textId="77777777" w:rsidR="00111300" w:rsidRPr="00EF5447" w:rsidRDefault="00111300" w:rsidP="003E6933">
            <w:pPr>
              <w:pStyle w:val="TAC"/>
              <w:rPr>
                <w:rFonts w:eastAsia="MS Mincho"/>
              </w:rPr>
            </w:pPr>
          </w:p>
        </w:tc>
        <w:tc>
          <w:tcPr>
            <w:tcW w:w="867" w:type="dxa"/>
            <w:shd w:val="clear" w:color="auto" w:fill="auto"/>
          </w:tcPr>
          <w:p w14:paraId="15E59D0F" w14:textId="77777777" w:rsidR="00111300" w:rsidRPr="00EF5447" w:rsidRDefault="00111300" w:rsidP="003E6933">
            <w:pPr>
              <w:pStyle w:val="TAC"/>
              <w:rPr>
                <w:lang w:eastAsia="ja-JP"/>
              </w:rPr>
            </w:pPr>
            <w:r w:rsidRPr="00EF5447">
              <w:rPr>
                <w:lang w:eastAsia="fi-FI"/>
              </w:rPr>
              <w:t>20</w:t>
            </w:r>
          </w:p>
        </w:tc>
        <w:tc>
          <w:tcPr>
            <w:tcW w:w="1167" w:type="dxa"/>
            <w:shd w:val="clear" w:color="auto" w:fill="auto"/>
            <w:noWrap/>
          </w:tcPr>
          <w:p w14:paraId="24C70FEF" w14:textId="77777777" w:rsidR="00111300" w:rsidRPr="00EF5447" w:rsidRDefault="00111300" w:rsidP="003E6933">
            <w:pPr>
              <w:pStyle w:val="TAC"/>
              <w:rPr>
                <w:rFonts w:cs="Arial"/>
              </w:rPr>
            </w:pPr>
            <w:r w:rsidRPr="00EF5447">
              <w:t>852</w:t>
            </w:r>
          </w:p>
        </w:tc>
        <w:tc>
          <w:tcPr>
            <w:tcW w:w="746" w:type="dxa"/>
            <w:shd w:val="clear" w:color="auto" w:fill="auto"/>
            <w:noWrap/>
          </w:tcPr>
          <w:p w14:paraId="03BB023E" w14:textId="77777777" w:rsidR="00111300" w:rsidRPr="00EF5447" w:rsidRDefault="00111300" w:rsidP="003E6933">
            <w:pPr>
              <w:pStyle w:val="TAC"/>
              <w:rPr>
                <w:rFonts w:cs="Arial"/>
              </w:rPr>
            </w:pPr>
            <w:r w:rsidRPr="00EF5447">
              <w:rPr>
                <w:rFonts w:cs="Arial"/>
              </w:rPr>
              <w:t>10</w:t>
            </w:r>
          </w:p>
        </w:tc>
        <w:tc>
          <w:tcPr>
            <w:tcW w:w="2266" w:type="dxa"/>
            <w:shd w:val="clear" w:color="auto" w:fill="auto"/>
            <w:noWrap/>
          </w:tcPr>
          <w:p w14:paraId="3851C3C4" w14:textId="77777777" w:rsidR="00111300" w:rsidRPr="00EF5447" w:rsidRDefault="00111300" w:rsidP="003E6933">
            <w:pPr>
              <w:pStyle w:val="TAC"/>
              <w:rPr>
                <w:rFonts w:cs="Arial"/>
              </w:rPr>
            </w:pPr>
            <w:r w:rsidRPr="00EF5447">
              <w:rPr>
                <w:rFonts w:cs="Arial"/>
              </w:rPr>
              <w:t>50</w:t>
            </w:r>
          </w:p>
        </w:tc>
        <w:tc>
          <w:tcPr>
            <w:tcW w:w="1323" w:type="dxa"/>
            <w:shd w:val="clear" w:color="auto" w:fill="auto"/>
            <w:noWrap/>
          </w:tcPr>
          <w:p w14:paraId="33CFF55E" w14:textId="77777777" w:rsidR="00111300" w:rsidRPr="00EF5447" w:rsidRDefault="00111300" w:rsidP="003E6933">
            <w:pPr>
              <w:pStyle w:val="TAC"/>
              <w:rPr>
                <w:rFonts w:cs="Arial"/>
              </w:rPr>
            </w:pPr>
            <w:r w:rsidRPr="00EF5447">
              <w:rPr>
                <w:rFonts w:cs="Arial"/>
              </w:rPr>
              <w:t>811</w:t>
            </w:r>
          </w:p>
        </w:tc>
        <w:tc>
          <w:tcPr>
            <w:tcW w:w="857" w:type="dxa"/>
            <w:shd w:val="clear" w:color="auto" w:fill="auto"/>
          </w:tcPr>
          <w:p w14:paraId="4C04F5B5" w14:textId="77777777" w:rsidR="00111300" w:rsidRPr="00EF5447" w:rsidRDefault="00111300" w:rsidP="003E6933">
            <w:pPr>
              <w:pStyle w:val="TAC"/>
              <w:rPr>
                <w:lang w:eastAsia="ja-JP"/>
              </w:rPr>
            </w:pPr>
            <w:r w:rsidRPr="00EF5447">
              <w:rPr>
                <w:lang w:eastAsia="zh-TW"/>
              </w:rPr>
              <w:t>26.0</w:t>
            </w:r>
          </w:p>
        </w:tc>
        <w:tc>
          <w:tcPr>
            <w:tcW w:w="1248" w:type="dxa"/>
            <w:shd w:val="clear" w:color="auto" w:fill="auto"/>
          </w:tcPr>
          <w:p w14:paraId="7553036E" w14:textId="77777777" w:rsidR="00111300" w:rsidRPr="00EF5447" w:rsidRDefault="00111300" w:rsidP="003E6933">
            <w:pPr>
              <w:pStyle w:val="TAC"/>
            </w:pPr>
            <w:r w:rsidRPr="00EF5447">
              <w:rPr>
                <w:lang w:eastAsia="zh-CN"/>
              </w:rPr>
              <w:t>IMD2</w:t>
            </w:r>
          </w:p>
        </w:tc>
      </w:tr>
      <w:tr w:rsidR="00111300" w:rsidRPr="00EF5447" w14:paraId="1F59289B" w14:textId="77777777" w:rsidTr="003E6933">
        <w:trPr>
          <w:trHeight w:val="54"/>
          <w:jc w:val="center"/>
        </w:trPr>
        <w:tc>
          <w:tcPr>
            <w:tcW w:w="2258" w:type="dxa"/>
            <w:tcBorders>
              <w:bottom w:val="nil"/>
            </w:tcBorders>
            <w:shd w:val="clear" w:color="auto" w:fill="auto"/>
          </w:tcPr>
          <w:p w14:paraId="7ADA5550" w14:textId="77777777" w:rsidR="00111300" w:rsidRPr="00EF5447" w:rsidRDefault="00111300" w:rsidP="003E6933">
            <w:pPr>
              <w:pStyle w:val="TAC"/>
              <w:rPr>
                <w:rFonts w:cs="Arial"/>
                <w:lang w:eastAsia="ja-JP"/>
              </w:rPr>
            </w:pPr>
            <w:r w:rsidRPr="00EF5447">
              <w:rPr>
                <w:rFonts w:cs="Arial"/>
                <w:lang w:eastAsia="ja-JP"/>
              </w:rPr>
              <w:t>DC_3A-20A_n41A</w:t>
            </w:r>
          </w:p>
          <w:p w14:paraId="2507D87F" w14:textId="77777777" w:rsidR="00111300" w:rsidRPr="00EF5447" w:rsidRDefault="00111300" w:rsidP="003E6933">
            <w:pPr>
              <w:pStyle w:val="TAC"/>
              <w:rPr>
                <w:rFonts w:eastAsia="MS Mincho"/>
              </w:rPr>
            </w:pPr>
            <w:r w:rsidRPr="00EF5447">
              <w:rPr>
                <w:lang w:eastAsia="fi-FI"/>
              </w:rPr>
              <w:t>DC_3C-20A_n41A</w:t>
            </w:r>
          </w:p>
        </w:tc>
        <w:tc>
          <w:tcPr>
            <w:tcW w:w="867" w:type="dxa"/>
            <w:shd w:val="clear" w:color="auto" w:fill="auto"/>
          </w:tcPr>
          <w:p w14:paraId="3909527C" w14:textId="77777777" w:rsidR="00111300" w:rsidRPr="00EF5447" w:rsidRDefault="00111300" w:rsidP="003E6933">
            <w:pPr>
              <w:pStyle w:val="TAC"/>
              <w:rPr>
                <w:lang w:eastAsia="ja-JP"/>
              </w:rPr>
            </w:pPr>
            <w:r w:rsidRPr="00EF5447">
              <w:rPr>
                <w:lang w:eastAsia="zh-CN"/>
              </w:rPr>
              <w:t>3</w:t>
            </w:r>
          </w:p>
        </w:tc>
        <w:tc>
          <w:tcPr>
            <w:tcW w:w="1167" w:type="dxa"/>
            <w:shd w:val="clear" w:color="auto" w:fill="auto"/>
            <w:noWrap/>
          </w:tcPr>
          <w:p w14:paraId="35AE2A6D" w14:textId="77777777" w:rsidR="00111300" w:rsidRPr="00EF5447" w:rsidRDefault="00111300" w:rsidP="003E6933">
            <w:pPr>
              <w:pStyle w:val="TAC"/>
              <w:rPr>
                <w:rFonts w:cs="Arial"/>
              </w:rPr>
            </w:pPr>
            <w:r w:rsidRPr="00EF5447">
              <w:rPr>
                <w:color w:val="000000"/>
                <w:lang w:eastAsia="zh-CN"/>
              </w:rPr>
              <w:t>1730</w:t>
            </w:r>
          </w:p>
        </w:tc>
        <w:tc>
          <w:tcPr>
            <w:tcW w:w="746" w:type="dxa"/>
            <w:shd w:val="clear" w:color="auto" w:fill="auto"/>
            <w:noWrap/>
          </w:tcPr>
          <w:p w14:paraId="759E6718" w14:textId="77777777" w:rsidR="00111300" w:rsidRPr="00EF5447" w:rsidRDefault="00111300" w:rsidP="003E6933">
            <w:pPr>
              <w:pStyle w:val="TAC"/>
              <w:rPr>
                <w:rFonts w:cs="Arial"/>
              </w:rPr>
            </w:pPr>
            <w:r w:rsidRPr="00EF5447">
              <w:rPr>
                <w:color w:val="000000"/>
                <w:lang w:eastAsia="zh-CN"/>
              </w:rPr>
              <w:t>5</w:t>
            </w:r>
          </w:p>
        </w:tc>
        <w:tc>
          <w:tcPr>
            <w:tcW w:w="2266" w:type="dxa"/>
            <w:shd w:val="clear" w:color="auto" w:fill="auto"/>
            <w:noWrap/>
          </w:tcPr>
          <w:p w14:paraId="58E5F935" w14:textId="77777777" w:rsidR="00111300" w:rsidRPr="00EF5447" w:rsidRDefault="00111300" w:rsidP="003E6933">
            <w:pPr>
              <w:pStyle w:val="TAC"/>
              <w:rPr>
                <w:rFonts w:cs="Arial"/>
              </w:rPr>
            </w:pPr>
            <w:r w:rsidRPr="00EF5447">
              <w:rPr>
                <w:color w:val="000000"/>
                <w:lang w:eastAsia="zh-CN"/>
              </w:rPr>
              <w:t>25</w:t>
            </w:r>
          </w:p>
        </w:tc>
        <w:tc>
          <w:tcPr>
            <w:tcW w:w="1323" w:type="dxa"/>
            <w:shd w:val="clear" w:color="auto" w:fill="auto"/>
            <w:noWrap/>
          </w:tcPr>
          <w:p w14:paraId="099638E7" w14:textId="77777777" w:rsidR="00111300" w:rsidRPr="00EF5447" w:rsidRDefault="00111300" w:rsidP="003E6933">
            <w:pPr>
              <w:pStyle w:val="TAC"/>
              <w:rPr>
                <w:rFonts w:cs="Arial"/>
              </w:rPr>
            </w:pPr>
            <w:r w:rsidRPr="00EF5447">
              <w:rPr>
                <w:color w:val="000000"/>
                <w:lang w:eastAsia="zh-CN"/>
              </w:rPr>
              <w:t>1825</w:t>
            </w:r>
          </w:p>
        </w:tc>
        <w:tc>
          <w:tcPr>
            <w:tcW w:w="857" w:type="dxa"/>
            <w:shd w:val="clear" w:color="auto" w:fill="auto"/>
          </w:tcPr>
          <w:p w14:paraId="6311B6CE" w14:textId="77777777" w:rsidR="00111300" w:rsidRPr="00EF5447" w:rsidRDefault="00111300" w:rsidP="003E6933">
            <w:pPr>
              <w:pStyle w:val="TAC"/>
              <w:rPr>
                <w:lang w:eastAsia="ja-JP"/>
              </w:rPr>
            </w:pPr>
            <w:r w:rsidRPr="00EF5447">
              <w:rPr>
                <w:color w:val="000000"/>
                <w:lang w:eastAsia="zh-CN"/>
              </w:rPr>
              <w:t>N/A</w:t>
            </w:r>
          </w:p>
        </w:tc>
        <w:tc>
          <w:tcPr>
            <w:tcW w:w="1248" w:type="dxa"/>
            <w:shd w:val="clear" w:color="auto" w:fill="auto"/>
          </w:tcPr>
          <w:p w14:paraId="399EE237" w14:textId="77777777" w:rsidR="00111300" w:rsidRPr="00EF5447" w:rsidRDefault="00111300" w:rsidP="003E6933">
            <w:pPr>
              <w:pStyle w:val="TAC"/>
            </w:pPr>
            <w:r w:rsidRPr="00EF5447">
              <w:rPr>
                <w:lang w:eastAsia="zh-CN"/>
              </w:rPr>
              <w:t>N/A</w:t>
            </w:r>
          </w:p>
        </w:tc>
      </w:tr>
      <w:tr w:rsidR="00111300" w:rsidRPr="00EF5447" w14:paraId="7B2B19BC" w14:textId="77777777" w:rsidTr="003E6933">
        <w:trPr>
          <w:trHeight w:val="54"/>
          <w:jc w:val="center"/>
        </w:trPr>
        <w:tc>
          <w:tcPr>
            <w:tcW w:w="2258" w:type="dxa"/>
            <w:tcBorders>
              <w:top w:val="nil"/>
              <w:bottom w:val="nil"/>
            </w:tcBorders>
            <w:shd w:val="clear" w:color="auto" w:fill="auto"/>
          </w:tcPr>
          <w:p w14:paraId="3A7786DE" w14:textId="77777777" w:rsidR="00111300" w:rsidRPr="00EF5447" w:rsidRDefault="00111300" w:rsidP="003E6933">
            <w:pPr>
              <w:pStyle w:val="TAC"/>
              <w:rPr>
                <w:rFonts w:eastAsia="MS Mincho"/>
              </w:rPr>
            </w:pPr>
          </w:p>
        </w:tc>
        <w:tc>
          <w:tcPr>
            <w:tcW w:w="867" w:type="dxa"/>
            <w:shd w:val="clear" w:color="auto" w:fill="auto"/>
          </w:tcPr>
          <w:p w14:paraId="167DD435" w14:textId="77777777" w:rsidR="00111300" w:rsidRPr="00EF5447" w:rsidRDefault="00111300" w:rsidP="003E6933">
            <w:pPr>
              <w:pStyle w:val="TAC"/>
              <w:rPr>
                <w:lang w:eastAsia="ja-JP"/>
              </w:rPr>
            </w:pPr>
            <w:r w:rsidRPr="00EF5447">
              <w:rPr>
                <w:lang w:eastAsia="zh-CN"/>
              </w:rPr>
              <w:t>n41</w:t>
            </w:r>
          </w:p>
        </w:tc>
        <w:tc>
          <w:tcPr>
            <w:tcW w:w="1167" w:type="dxa"/>
            <w:shd w:val="clear" w:color="auto" w:fill="auto"/>
            <w:noWrap/>
          </w:tcPr>
          <w:p w14:paraId="7442BBC2" w14:textId="77777777" w:rsidR="00111300" w:rsidRPr="00EF5447" w:rsidRDefault="00111300" w:rsidP="003E6933">
            <w:pPr>
              <w:pStyle w:val="TAC"/>
              <w:rPr>
                <w:rFonts w:cs="Arial"/>
              </w:rPr>
            </w:pPr>
            <w:r w:rsidRPr="00EF5447">
              <w:rPr>
                <w:color w:val="000000"/>
                <w:lang w:eastAsia="zh-CN"/>
              </w:rPr>
              <w:t>2660</w:t>
            </w:r>
          </w:p>
        </w:tc>
        <w:tc>
          <w:tcPr>
            <w:tcW w:w="746" w:type="dxa"/>
            <w:shd w:val="clear" w:color="auto" w:fill="auto"/>
            <w:noWrap/>
          </w:tcPr>
          <w:p w14:paraId="3F29FEC2" w14:textId="77777777" w:rsidR="00111300" w:rsidRPr="00EF5447" w:rsidRDefault="00111300" w:rsidP="003E6933">
            <w:pPr>
              <w:pStyle w:val="TAC"/>
              <w:rPr>
                <w:rFonts w:cs="Arial"/>
              </w:rPr>
            </w:pPr>
            <w:r w:rsidRPr="00EF5447">
              <w:rPr>
                <w:color w:val="000000"/>
                <w:lang w:eastAsia="zh-CN"/>
              </w:rPr>
              <w:t>10</w:t>
            </w:r>
          </w:p>
        </w:tc>
        <w:tc>
          <w:tcPr>
            <w:tcW w:w="2266" w:type="dxa"/>
            <w:shd w:val="clear" w:color="auto" w:fill="auto"/>
            <w:noWrap/>
          </w:tcPr>
          <w:p w14:paraId="491F26ED" w14:textId="77777777" w:rsidR="00111300" w:rsidRPr="00EF5447" w:rsidRDefault="00111300" w:rsidP="003E6933">
            <w:pPr>
              <w:pStyle w:val="TAC"/>
              <w:rPr>
                <w:rFonts w:cs="Arial"/>
              </w:rPr>
            </w:pPr>
            <w:r>
              <w:rPr>
                <w:rFonts w:cs="Arial"/>
                <w:lang w:eastAsia="fr-FR"/>
              </w:rPr>
              <w:t>50</w:t>
            </w:r>
          </w:p>
        </w:tc>
        <w:tc>
          <w:tcPr>
            <w:tcW w:w="1323" w:type="dxa"/>
            <w:shd w:val="clear" w:color="auto" w:fill="auto"/>
            <w:noWrap/>
          </w:tcPr>
          <w:p w14:paraId="4B2532C1" w14:textId="77777777" w:rsidR="00111300" w:rsidRPr="00EF5447" w:rsidRDefault="00111300" w:rsidP="003E6933">
            <w:pPr>
              <w:pStyle w:val="TAC"/>
              <w:rPr>
                <w:rFonts w:cs="Arial"/>
              </w:rPr>
            </w:pPr>
            <w:r w:rsidRPr="00EF5447">
              <w:rPr>
                <w:color w:val="000000"/>
                <w:lang w:eastAsia="zh-CN"/>
              </w:rPr>
              <w:t>2660</w:t>
            </w:r>
          </w:p>
        </w:tc>
        <w:tc>
          <w:tcPr>
            <w:tcW w:w="857" w:type="dxa"/>
            <w:shd w:val="clear" w:color="auto" w:fill="auto"/>
          </w:tcPr>
          <w:p w14:paraId="6D18FC17" w14:textId="77777777" w:rsidR="00111300" w:rsidRPr="00EF5447" w:rsidRDefault="00111300" w:rsidP="003E6933">
            <w:pPr>
              <w:pStyle w:val="TAC"/>
              <w:rPr>
                <w:lang w:eastAsia="ja-JP"/>
              </w:rPr>
            </w:pPr>
            <w:r w:rsidRPr="00EF5447">
              <w:rPr>
                <w:color w:val="000000"/>
                <w:lang w:eastAsia="zh-CN"/>
              </w:rPr>
              <w:t>N/A</w:t>
            </w:r>
          </w:p>
        </w:tc>
        <w:tc>
          <w:tcPr>
            <w:tcW w:w="1248" w:type="dxa"/>
            <w:shd w:val="clear" w:color="auto" w:fill="auto"/>
          </w:tcPr>
          <w:p w14:paraId="728BE05C" w14:textId="77777777" w:rsidR="00111300" w:rsidRPr="00EF5447" w:rsidRDefault="00111300" w:rsidP="003E6933">
            <w:pPr>
              <w:pStyle w:val="TAC"/>
            </w:pPr>
            <w:r w:rsidRPr="00EF5447">
              <w:rPr>
                <w:lang w:eastAsia="zh-TW"/>
              </w:rPr>
              <w:t>N/A</w:t>
            </w:r>
          </w:p>
        </w:tc>
      </w:tr>
      <w:tr w:rsidR="00111300" w:rsidRPr="00EF5447" w14:paraId="4CD0BD1A" w14:textId="77777777" w:rsidTr="003E6933">
        <w:trPr>
          <w:trHeight w:val="54"/>
          <w:jc w:val="center"/>
        </w:trPr>
        <w:tc>
          <w:tcPr>
            <w:tcW w:w="2258" w:type="dxa"/>
            <w:tcBorders>
              <w:top w:val="nil"/>
              <w:bottom w:val="single" w:sz="4" w:space="0" w:color="auto"/>
            </w:tcBorders>
            <w:shd w:val="clear" w:color="auto" w:fill="auto"/>
          </w:tcPr>
          <w:p w14:paraId="3F874C4A" w14:textId="77777777" w:rsidR="00111300" w:rsidRPr="00EF5447" w:rsidRDefault="00111300" w:rsidP="003E6933">
            <w:pPr>
              <w:pStyle w:val="TAC"/>
              <w:rPr>
                <w:rFonts w:eastAsia="MS Mincho"/>
              </w:rPr>
            </w:pPr>
          </w:p>
        </w:tc>
        <w:tc>
          <w:tcPr>
            <w:tcW w:w="867" w:type="dxa"/>
            <w:shd w:val="clear" w:color="auto" w:fill="auto"/>
          </w:tcPr>
          <w:p w14:paraId="44868AA0" w14:textId="77777777" w:rsidR="00111300" w:rsidRPr="00EF5447" w:rsidRDefault="00111300" w:rsidP="003E6933">
            <w:pPr>
              <w:pStyle w:val="TAC"/>
              <w:rPr>
                <w:lang w:eastAsia="ja-JP"/>
              </w:rPr>
            </w:pPr>
            <w:r w:rsidRPr="00EF5447">
              <w:rPr>
                <w:lang w:eastAsia="fi-FI"/>
              </w:rPr>
              <w:t>20</w:t>
            </w:r>
          </w:p>
        </w:tc>
        <w:tc>
          <w:tcPr>
            <w:tcW w:w="1167" w:type="dxa"/>
            <w:shd w:val="clear" w:color="auto" w:fill="auto"/>
            <w:noWrap/>
          </w:tcPr>
          <w:p w14:paraId="7880EA7F" w14:textId="77777777" w:rsidR="00111300" w:rsidRPr="00EF5447" w:rsidRDefault="00111300" w:rsidP="003E6933">
            <w:pPr>
              <w:pStyle w:val="TAC"/>
              <w:rPr>
                <w:rFonts w:cs="Arial"/>
              </w:rPr>
            </w:pPr>
            <w:r w:rsidRPr="00EF5447">
              <w:rPr>
                <w:lang w:eastAsia="zh-TW"/>
              </w:rPr>
              <w:t>841</w:t>
            </w:r>
          </w:p>
        </w:tc>
        <w:tc>
          <w:tcPr>
            <w:tcW w:w="746" w:type="dxa"/>
            <w:shd w:val="clear" w:color="auto" w:fill="auto"/>
            <w:noWrap/>
          </w:tcPr>
          <w:p w14:paraId="04B10A31" w14:textId="77777777" w:rsidR="00111300" w:rsidRPr="00EF5447" w:rsidRDefault="00111300" w:rsidP="003E6933">
            <w:pPr>
              <w:pStyle w:val="TAC"/>
              <w:rPr>
                <w:rFonts w:cs="Arial"/>
              </w:rPr>
            </w:pPr>
            <w:r w:rsidRPr="00EF5447">
              <w:rPr>
                <w:lang w:eastAsia="zh-TW"/>
              </w:rPr>
              <w:t>5</w:t>
            </w:r>
          </w:p>
        </w:tc>
        <w:tc>
          <w:tcPr>
            <w:tcW w:w="2266" w:type="dxa"/>
            <w:shd w:val="clear" w:color="auto" w:fill="auto"/>
            <w:noWrap/>
          </w:tcPr>
          <w:p w14:paraId="16E0BD9D" w14:textId="77777777" w:rsidR="00111300" w:rsidRPr="00EF5447" w:rsidRDefault="00111300" w:rsidP="003E6933">
            <w:pPr>
              <w:pStyle w:val="TAC"/>
              <w:rPr>
                <w:rFonts w:cs="Arial"/>
              </w:rPr>
            </w:pPr>
            <w:r w:rsidRPr="00EF5447">
              <w:rPr>
                <w:lang w:eastAsia="zh-TW"/>
              </w:rPr>
              <w:t>25</w:t>
            </w:r>
          </w:p>
        </w:tc>
        <w:tc>
          <w:tcPr>
            <w:tcW w:w="1323" w:type="dxa"/>
            <w:shd w:val="clear" w:color="auto" w:fill="auto"/>
            <w:noWrap/>
          </w:tcPr>
          <w:p w14:paraId="46D6F246" w14:textId="77777777" w:rsidR="00111300" w:rsidRPr="00EF5447" w:rsidRDefault="00111300" w:rsidP="003E6933">
            <w:pPr>
              <w:pStyle w:val="TAC"/>
              <w:rPr>
                <w:rFonts w:cs="Arial"/>
              </w:rPr>
            </w:pPr>
            <w:r w:rsidRPr="00EF5447">
              <w:rPr>
                <w:lang w:eastAsia="zh-TW"/>
              </w:rPr>
              <w:t>800</w:t>
            </w:r>
          </w:p>
        </w:tc>
        <w:tc>
          <w:tcPr>
            <w:tcW w:w="857" w:type="dxa"/>
            <w:shd w:val="clear" w:color="auto" w:fill="auto"/>
          </w:tcPr>
          <w:p w14:paraId="3F1930C9" w14:textId="77777777" w:rsidR="00111300" w:rsidRPr="00EF5447" w:rsidRDefault="00111300" w:rsidP="003E6933">
            <w:pPr>
              <w:pStyle w:val="TAC"/>
              <w:rPr>
                <w:lang w:eastAsia="ja-JP"/>
              </w:rPr>
            </w:pPr>
            <w:r w:rsidRPr="00EF5447">
              <w:rPr>
                <w:lang w:eastAsia="zh-TW"/>
              </w:rPr>
              <w:t>12.5</w:t>
            </w:r>
          </w:p>
        </w:tc>
        <w:tc>
          <w:tcPr>
            <w:tcW w:w="1248" w:type="dxa"/>
            <w:shd w:val="clear" w:color="auto" w:fill="auto"/>
          </w:tcPr>
          <w:p w14:paraId="44716231" w14:textId="77777777" w:rsidR="00111300" w:rsidRPr="00EF5447" w:rsidRDefault="00111300" w:rsidP="003E6933">
            <w:pPr>
              <w:pStyle w:val="TAC"/>
            </w:pPr>
            <w:r w:rsidRPr="00EF5447">
              <w:rPr>
                <w:lang w:eastAsia="zh-CN"/>
              </w:rPr>
              <w:t>IMD3</w:t>
            </w:r>
          </w:p>
        </w:tc>
      </w:tr>
      <w:tr w:rsidR="00111300" w:rsidRPr="00EF5447" w14:paraId="755F5882" w14:textId="77777777" w:rsidTr="003E6933">
        <w:trPr>
          <w:trHeight w:val="54"/>
          <w:jc w:val="center"/>
        </w:trPr>
        <w:tc>
          <w:tcPr>
            <w:tcW w:w="2258" w:type="dxa"/>
            <w:tcBorders>
              <w:top w:val="nil"/>
              <w:bottom w:val="nil"/>
            </w:tcBorders>
            <w:shd w:val="clear" w:color="auto" w:fill="auto"/>
          </w:tcPr>
          <w:p w14:paraId="7EF37D56" w14:textId="77777777" w:rsidR="00111300" w:rsidRPr="00EF5447" w:rsidRDefault="00111300" w:rsidP="003E6933">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shd w:val="clear" w:color="auto" w:fill="auto"/>
          </w:tcPr>
          <w:p w14:paraId="5E1C45D9" w14:textId="77777777" w:rsidR="00111300" w:rsidRPr="00EF5447" w:rsidRDefault="00111300" w:rsidP="003E6933">
            <w:pPr>
              <w:pStyle w:val="TAC"/>
              <w:rPr>
                <w:lang w:eastAsia="fi-FI"/>
              </w:rPr>
            </w:pPr>
            <w:r w:rsidRPr="00573A2E">
              <w:rPr>
                <w:lang w:eastAsia="zh-CN"/>
              </w:rPr>
              <w:t>3</w:t>
            </w:r>
          </w:p>
        </w:tc>
        <w:tc>
          <w:tcPr>
            <w:tcW w:w="1167" w:type="dxa"/>
            <w:shd w:val="clear" w:color="auto" w:fill="auto"/>
            <w:noWrap/>
          </w:tcPr>
          <w:p w14:paraId="7DB08E8A" w14:textId="77777777" w:rsidR="00111300" w:rsidRPr="00EF5447" w:rsidRDefault="00111300" w:rsidP="003E6933">
            <w:pPr>
              <w:pStyle w:val="TAC"/>
              <w:rPr>
                <w:lang w:eastAsia="zh-TW"/>
              </w:rPr>
            </w:pPr>
            <w:r w:rsidRPr="00573A2E">
              <w:rPr>
                <w:rFonts w:cs="Arial"/>
              </w:rPr>
              <w:t>17</w:t>
            </w:r>
            <w:r>
              <w:rPr>
                <w:rFonts w:cs="Arial"/>
                <w:lang w:val="sv-SE"/>
              </w:rPr>
              <w:t>6</w:t>
            </w:r>
            <w:r w:rsidRPr="00573A2E">
              <w:rPr>
                <w:rFonts w:cs="Arial"/>
              </w:rPr>
              <w:t>5</w:t>
            </w:r>
          </w:p>
        </w:tc>
        <w:tc>
          <w:tcPr>
            <w:tcW w:w="746" w:type="dxa"/>
            <w:shd w:val="clear" w:color="auto" w:fill="auto"/>
            <w:noWrap/>
          </w:tcPr>
          <w:p w14:paraId="795935DF" w14:textId="77777777" w:rsidR="00111300" w:rsidRPr="00EF5447" w:rsidRDefault="00111300" w:rsidP="003E6933">
            <w:pPr>
              <w:pStyle w:val="TAC"/>
              <w:rPr>
                <w:lang w:eastAsia="zh-TW"/>
              </w:rPr>
            </w:pPr>
            <w:r w:rsidRPr="00573A2E">
              <w:rPr>
                <w:rFonts w:cs="Arial"/>
              </w:rPr>
              <w:t>5</w:t>
            </w:r>
          </w:p>
        </w:tc>
        <w:tc>
          <w:tcPr>
            <w:tcW w:w="2266" w:type="dxa"/>
            <w:shd w:val="clear" w:color="auto" w:fill="auto"/>
            <w:noWrap/>
          </w:tcPr>
          <w:p w14:paraId="6E74A205" w14:textId="77777777" w:rsidR="00111300" w:rsidRPr="00EF5447" w:rsidRDefault="00111300" w:rsidP="003E6933">
            <w:pPr>
              <w:pStyle w:val="TAC"/>
              <w:rPr>
                <w:lang w:eastAsia="zh-TW"/>
              </w:rPr>
            </w:pPr>
            <w:r w:rsidRPr="00573A2E">
              <w:rPr>
                <w:rFonts w:cs="Arial"/>
              </w:rPr>
              <w:t>25</w:t>
            </w:r>
          </w:p>
        </w:tc>
        <w:tc>
          <w:tcPr>
            <w:tcW w:w="1323" w:type="dxa"/>
            <w:shd w:val="clear" w:color="auto" w:fill="auto"/>
            <w:noWrap/>
          </w:tcPr>
          <w:p w14:paraId="0B789D52" w14:textId="77777777" w:rsidR="00111300" w:rsidRPr="00EF5447" w:rsidRDefault="00111300" w:rsidP="003E6933">
            <w:pPr>
              <w:pStyle w:val="TAC"/>
              <w:rPr>
                <w:lang w:eastAsia="zh-TW"/>
              </w:rPr>
            </w:pPr>
            <w:r w:rsidRPr="00573A2E">
              <w:rPr>
                <w:color w:val="000000"/>
                <w:lang w:eastAsia="zh-CN"/>
              </w:rPr>
              <w:t>18</w:t>
            </w:r>
            <w:r>
              <w:rPr>
                <w:color w:val="000000"/>
                <w:lang w:eastAsia="zh-CN"/>
              </w:rPr>
              <w:t>6</w:t>
            </w:r>
            <w:r w:rsidRPr="00573A2E">
              <w:rPr>
                <w:color w:val="000000"/>
                <w:lang w:eastAsia="zh-CN"/>
              </w:rPr>
              <w:t>0</w:t>
            </w:r>
          </w:p>
        </w:tc>
        <w:tc>
          <w:tcPr>
            <w:tcW w:w="857" w:type="dxa"/>
            <w:shd w:val="clear" w:color="auto" w:fill="auto"/>
          </w:tcPr>
          <w:p w14:paraId="2D37FDE0" w14:textId="77777777" w:rsidR="00111300" w:rsidRPr="00EF5447" w:rsidRDefault="00111300" w:rsidP="003E6933">
            <w:pPr>
              <w:pStyle w:val="TAC"/>
              <w:rPr>
                <w:lang w:eastAsia="zh-TW"/>
              </w:rPr>
            </w:pPr>
            <w:r w:rsidRPr="00573A2E">
              <w:rPr>
                <w:rFonts w:cs="Arial"/>
              </w:rPr>
              <w:t>N/A</w:t>
            </w:r>
          </w:p>
        </w:tc>
        <w:tc>
          <w:tcPr>
            <w:tcW w:w="1248" w:type="dxa"/>
            <w:shd w:val="clear" w:color="auto" w:fill="auto"/>
          </w:tcPr>
          <w:p w14:paraId="58133EDC" w14:textId="77777777" w:rsidR="00111300" w:rsidRPr="00EF5447" w:rsidRDefault="00111300" w:rsidP="003E6933">
            <w:pPr>
              <w:pStyle w:val="TAC"/>
              <w:rPr>
                <w:lang w:eastAsia="zh-CN"/>
              </w:rPr>
            </w:pPr>
            <w:r w:rsidRPr="00573A2E">
              <w:t>N/A</w:t>
            </w:r>
          </w:p>
        </w:tc>
      </w:tr>
      <w:tr w:rsidR="00111300" w:rsidRPr="00EF5447" w14:paraId="13CB7989" w14:textId="77777777" w:rsidTr="003E6933">
        <w:trPr>
          <w:trHeight w:val="54"/>
          <w:jc w:val="center"/>
        </w:trPr>
        <w:tc>
          <w:tcPr>
            <w:tcW w:w="2258" w:type="dxa"/>
            <w:tcBorders>
              <w:top w:val="nil"/>
              <w:bottom w:val="nil"/>
            </w:tcBorders>
            <w:shd w:val="clear" w:color="auto" w:fill="auto"/>
          </w:tcPr>
          <w:p w14:paraId="65D36437" w14:textId="77777777" w:rsidR="00111300" w:rsidRPr="00EF5447" w:rsidRDefault="00111300" w:rsidP="003E6933">
            <w:pPr>
              <w:pStyle w:val="TAC"/>
              <w:rPr>
                <w:rFonts w:eastAsia="MS Mincho"/>
              </w:rPr>
            </w:pPr>
          </w:p>
        </w:tc>
        <w:tc>
          <w:tcPr>
            <w:tcW w:w="867" w:type="dxa"/>
            <w:shd w:val="clear" w:color="auto" w:fill="auto"/>
          </w:tcPr>
          <w:p w14:paraId="79B88EE2" w14:textId="77777777" w:rsidR="00111300" w:rsidRPr="00EF5447" w:rsidRDefault="00111300" w:rsidP="003E6933">
            <w:pPr>
              <w:pStyle w:val="TAC"/>
              <w:rPr>
                <w:lang w:eastAsia="fi-FI"/>
              </w:rPr>
            </w:pPr>
            <w:r>
              <w:rPr>
                <w:lang w:eastAsia="zh-CN"/>
              </w:rPr>
              <w:t>n</w:t>
            </w:r>
            <w:r w:rsidRPr="00573A2E">
              <w:rPr>
                <w:lang w:eastAsia="zh-CN"/>
              </w:rPr>
              <w:t>20</w:t>
            </w:r>
          </w:p>
        </w:tc>
        <w:tc>
          <w:tcPr>
            <w:tcW w:w="1167" w:type="dxa"/>
            <w:shd w:val="clear" w:color="auto" w:fill="auto"/>
            <w:noWrap/>
          </w:tcPr>
          <w:p w14:paraId="384E6C70" w14:textId="77777777" w:rsidR="00111300" w:rsidRPr="00EF5447" w:rsidRDefault="00111300" w:rsidP="003E6933">
            <w:pPr>
              <w:pStyle w:val="TAC"/>
              <w:rPr>
                <w:lang w:eastAsia="zh-TW"/>
              </w:rPr>
            </w:pPr>
            <w:r w:rsidRPr="00573A2E">
              <w:rPr>
                <w:rFonts w:cs="Arial"/>
              </w:rPr>
              <w:t>8</w:t>
            </w:r>
            <w:r>
              <w:rPr>
                <w:rFonts w:cs="Arial"/>
                <w:lang w:val="sv-SE"/>
              </w:rPr>
              <w:t>37</w:t>
            </w:r>
          </w:p>
        </w:tc>
        <w:tc>
          <w:tcPr>
            <w:tcW w:w="746" w:type="dxa"/>
            <w:shd w:val="clear" w:color="auto" w:fill="auto"/>
            <w:noWrap/>
          </w:tcPr>
          <w:p w14:paraId="33A2D3BD" w14:textId="77777777" w:rsidR="00111300" w:rsidRPr="00EF5447" w:rsidRDefault="00111300" w:rsidP="003E6933">
            <w:pPr>
              <w:pStyle w:val="TAC"/>
              <w:rPr>
                <w:lang w:eastAsia="zh-TW"/>
              </w:rPr>
            </w:pPr>
            <w:r w:rsidRPr="00573A2E">
              <w:rPr>
                <w:rFonts w:cs="Arial"/>
              </w:rPr>
              <w:t>5</w:t>
            </w:r>
          </w:p>
        </w:tc>
        <w:tc>
          <w:tcPr>
            <w:tcW w:w="2266" w:type="dxa"/>
            <w:shd w:val="clear" w:color="auto" w:fill="auto"/>
            <w:noWrap/>
          </w:tcPr>
          <w:p w14:paraId="08A1C557" w14:textId="77777777" w:rsidR="00111300" w:rsidRPr="00EF5447" w:rsidRDefault="00111300" w:rsidP="003E6933">
            <w:pPr>
              <w:pStyle w:val="TAC"/>
              <w:rPr>
                <w:lang w:eastAsia="zh-TW"/>
              </w:rPr>
            </w:pPr>
            <w:r w:rsidRPr="00573A2E">
              <w:rPr>
                <w:rFonts w:cs="Arial"/>
              </w:rPr>
              <w:t>25</w:t>
            </w:r>
          </w:p>
        </w:tc>
        <w:tc>
          <w:tcPr>
            <w:tcW w:w="1323" w:type="dxa"/>
            <w:shd w:val="clear" w:color="auto" w:fill="auto"/>
            <w:noWrap/>
          </w:tcPr>
          <w:p w14:paraId="411C5F9D" w14:textId="77777777" w:rsidR="00111300" w:rsidRPr="00EF5447" w:rsidRDefault="00111300" w:rsidP="003E6933">
            <w:pPr>
              <w:pStyle w:val="TAC"/>
              <w:rPr>
                <w:lang w:eastAsia="zh-TW"/>
              </w:rPr>
            </w:pPr>
            <w:r w:rsidRPr="00573A2E">
              <w:rPr>
                <w:color w:val="000000"/>
                <w:lang w:eastAsia="zh-CN"/>
              </w:rPr>
              <w:t>79</w:t>
            </w:r>
            <w:r>
              <w:rPr>
                <w:color w:val="000000"/>
                <w:lang w:eastAsia="zh-CN"/>
              </w:rPr>
              <w:t>6</w:t>
            </w:r>
          </w:p>
        </w:tc>
        <w:tc>
          <w:tcPr>
            <w:tcW w:w="857" w:type="dxa"/>
            <w:shd w:val="clear" w:color="auto" w:fill="auto"/>
          </w:tcPr>
          <w:p w14:paraId="788CEF09" w14:textId="77777777" w:rsidR="00111300" w:rsidRPr="00EF5447" w:rsidRDefault="00111300" w:rsidP="003E6933">
            <w:pPr>
              <w:pStyle w:val="TAC"/>
              <w:rPr>
                <w:lang w:eastAsia="zh-TW"/>
              </w:rPr>
            </w:pPr>
            <w:r w:rsidRPr="00573A2E">
              <w:rPr>
                <w:rFonts w:cs="Arial"/>
              </w:rPr>
              <w:t>N/A</w:t>
            </w:r>
          </w:p>
        </w:tc>
        <w:tc>
          <w:tcPr>
            <w:tcW w:w="1248" w:type="dxa"/>
            <w:shd w:val="clear" w:color="auto" w:fill="auto"/>
          </w:tcPr>
          <w:p w14:paraId="51BB26C7" w14:textId="77777777" w:rsidR="00111300" w:rsidRPr="00EF5447" w:rsidRDefault="00111300" w:rsidP="003E6933">
            <w:pPr>
              <w:pStyle w:val="TAC"/>
              <w:rPr>
                <w:lang w:eastAsia="zh-CN"/>
              </w:rPr>
            </w:pPr>
            <w:r w:rsidRPr="00573A2E">
              <w:t>N/A</w:t>
            </w:r>
          </w:p>
        </w:tc>
      </w:tr>
      <w:tr w:rsidR="00111300" w:rsidRPr="00EF5447" w14:paraId="12D3D85F" w14:textId="77777777" w:rsidTr="003E6933">
        <w:trPr>
          <w:trHeight w:val="54"/>
          <w:jc w:val="center"/>
        </w:trPr>
        <w:tc>
          <w:tcPr>
            <w:tcW w:w="2258" w:type="dxa"/>
            <w:tcBorders>
              <w:top w:val="nil"/>
              <w:bottom w:val="single" w:sz="4" w:space="0" w:color="auto"/>
            </w:tcBorders>
            <w:shd w:val="clear" w:color="auto" w:fill="auto"/>
          </w:tcPr>
          <w:p w14:paraId="00023D10" w14:textId="77777777" w:rsidR="00111300" w:rsidRPr="00EF5447" w:rsidRDefault="00111300" w:rsidP="003E6933">
            <w:pPr>
              <w:pStyle w:val="TAC"/>
              <w:rPr>
                <w:rFonts w:eastAsia="MS Mincho"/>
              </w:rPr>
            </w:pPr>
          </w:p>
        </w:tc>
        <w:tc>
          <w:tcPr>
            <w:tcW w:w="867" w:type="dxa"/>
            <w:shd w:val="clear" w:color="auto" w:fill="auto"/>
          </w:tcPr>
          <w:p w14:paraId="70ED3C71" w14:textId="77777777" w:rsidR="00111300" w:rsidRPr="00EF5447" w:rsidRDefault="00111300" w:rsidP="003E6933">
            <w:pPr>
              <w:pStyle w:val="TAC"/>
              <w:rPr>
                <w:lang w:eastAsia="fi-FI"/>
              </w:rPr>
            </w:pPr>
            <w:r w:rsidRPr="00573A2E">
              <w:rPr>
                <w:lang w:eastAsia="zh-CN"/>
              </w:rPr>
              <w:t>n67</w:t>
            </w:r>
          </w:p>
        </w:tc>
        <w:tc>
          <w:tcPr>
            <w:tcW w:w="1167" w:type="dxa"/>
            <w:shd w:val="clear" w:color="auto" w:fill="auto"/>
            <w:noWrap/>
          </w:tcPr>
          <w:p w14:paraId="5834ACA4" w14:textId="77777777" w:rsidR="00111300" w:rsidRPr="00EF5447" w:rsidRDefault="00111300" w:rsidP="003E6933">
            <w:pPr>
              <w:pStyle w:val="TAC"/>
              <w:rPr>
                <w:lang w:eastAsia="zh-TW"/>
              </w:rPr>
            </w:pPr>
            <w:r w:rsidRPr="00573A2E">
              <w:rPr>
                <w:color w:val="000000"/>
                <w:lang w:eastAsia="zh-CN"/>
              </w:rPr>
              <w:t>N/A</w:t>
            </w:r>
          </w:p>
        </w:tc>
        <w:tc>
          <w:tcPr>
            <w:tcW w:w="746" w:type="dxa"/>
            <w:shd w:val="clear" w:color="auto" w:fill="auto"/>
            <w:noWrap/>
          </w:tcPr>
          <w:p w14:paraId="77D00570" w14:textId="77777777" w:rsidR="00111300" w:rsidRPr="00EF5447" w:rsidRDefault="00111300" w:rsidP="003E6933">
            <w:pPr>
              <w:pStyle w:val="TAC"/>
              <w:rPr>
                <w:lang w:eastAsia="zh-TW"/>
              </w:rPr>
            </w:pPr>
            <w:r w:rsidRPr="00573A2E">
              <w:rPr>
                <w:rFonts w:cs="Arial"/>
              </w:rPr>
              <w:t>5</w:t>
            </w:r>
          </w:p>
        </w:tc>
        <w:tc>
          <w:tcPr>
            <w:tcW w:w="2266" w:type="dxa"/>
            <w:shd w:val="clear" w:color="auto" w:fill="auto"/>
            <w:noWrap/>
          </w:tcPr>
          <w:p w14:paraId="026D8F2E" w14:textId="77777777" w:rsidR="00111300" w:rsidRPr="00EF5447" w:rsidRDefault="00111300" w:rsidP="003E6933">
            <w:pPr>
              <w:pStyle w:val="TAC"/>
              <w:rPr>
                <w:lang w:eastAsia="zh-TW"/>
              </w:rPr>
            </w:pPr>
            <w:r w:rsidRPr="00573A2E">
              <w:rPr>
                <w:rFonts w:cs="Arial"/>
              </w:rPr>
              <w:t>25</w:t>
            </w:r>
          </w:p>
        </w:tc>
        <w:tc>
          <w:tcPr>
            <w:tcW w:w="1323" w:type="dxa"/>
            <w:shd w:val="clear" w:color="auto" w:fill="auto"/>
            <w:noWrap/>
          </w:tcPr>
          <w:p w14:paraId="401A83FE" w14:textId="77777777" w:rsidR="00111300" w:rsidRPr="00EF5447" w:rsidRDefault="00111300" w:rsidP="003E6933">
            <w:pPr>
              <w:pStyle w:val="TAC"/>
              <w:rPr>
                <w:lang w:eastAsia="zh-TW"/>
              </w:rPr>
            </w:pPr>
            <w:r w:rsidRPr="00573A2E">
              <w:rPr>
                <w:rFonts w:cs="Arial"/>
              </w:rPr>
              <w:t>74</w:t>
            </w:r>
            <w:r>
              <w:rPr>
                <w:rFonts w:cs="Arial"/>
                <w:lang w:val="sv-SE"/>
              </w:rPr>
              <w:t>6</w:t>
            </w:r>
          </w:p>
        </w:tc>
        <w:tc>
          <w:tcPr>
            <w:tcW w:w="857" w:type="dxa"/>
            <w:shd w:val="clear" w:color="auto" w:fill="auto"/>
          </w:tcPr>
          <w:p w14:paraId="54468E87" w14:textId="77777777" w:rsidR="00111300" w:rsidRPr="00EF5447" w:rsidRDefault="00111300" w:rsidP="003E6933">
            <w:pPr>
              <w:pStyle w:val="TAC"/>
              <w:rPr>
                <w:lang w:eastAsia="zh-TW"/>
              </w:rPr>
            </w:pPr>
            <w:r>
              <w:rPr>
                <w:rFonts w:cs="Arial"/>
                <w:lang w:val="sv-SE"/>
              </w:rPr>
              <w:t>10.1</w:t>
            </w:r>
          </w:p>
        </w:tc>
        <w:tc>
          <w:tcPr>
            <w:tcW w:w="1248" w:type="dxa"/>
            <w:shd w:val="clear" w:color="auto" w:fill="auto"/>
          </w:tcPr>
          <w:p w14:paraId="31D6A710" w14:textId="77777777" w:rsidR="00111300" w:rsidRPr="00EF5447" w:rsidRDefault="00111300" w:rsidP="003E6933">
            <w:pPr>
              <w:pStyle w:val="TAC"/>
              <w:rPr>
                <w:lang w:eastAsia="zh-CN"/>
              </w:rPr>
            </w:pPr>
            <w:r w:rsidRPr="00573A2E">
              <w:t>IMD4</w:t>
            </w:r>
          </w:p>
        </w:tc>
      </w:tr>
      <w:tr w:rsidR="00111300" w:rsidRPr="00EF5447" w14:paraId="148238D6" w14:textId="77777777" w:rsidTr="003E6933">
        <w:trPr>
          <w:trHeight w:val="54"/>
          <w:jc w:val="center"/>
        </w:trPr>
        <w:tc>
          <w:tcPr>
            <w:tcW w:w="2258" w:type="dxa"/>
            <w:tcBorders>
              <w:bottom w:val="nil"/>
            </w:tcBorders>
            <w:shd w:val="clear" w:color="auto" w:fill="auto"/>
          </w:tcPr>
          <w:p w14:paraId="642079E5" w14:textId="77777777" w:rsidR="00111300" w:rsidRPr="00EF5447" w:rsidRDefault="00111300" w:rsidP="003E6933">
            <w:pPr>
              <w:pStyle w:val="TAC"/>
              <w:rPr>
                <w:rFonts w:cs="Arial"/>
                <w:kern w:val="2"/>
                <w:szCs w:val="24"/>
                <w:lang w:eastAsia="ja-JP"/>
              </w:rPr>
            </w:pPr>
            <w:r w:rsidRPr="00EF5447">
              <w:rPr>
                <w:rFonts w:cs="Arial"/>
                <w:kern w:val="2"/>
                <w:szCs w:val="24"/>
                <w:lang w:eastAsia="ja-JP"/>
              </w:rPr>
              <w:t>DC_3A_20A_SUL_n78A-n80A</w:t>
            </w:r>
          </w:p>
          <w:p w14:paraId="4CF127AC" w14:textId="77777777" w:rsidR="00111300" w:rsidRPr="00EF5447" w:rsidRDefault="00111300" w:rsidP="003E6933">
            <w:pPr>
              <w:pStyle w:val="TAC"/>
              <w:rPr>
                <w:rFonts w:eastAsia="MS Mincho"/>
              </w:rPr>
            </w:pPr>
            <w:r w:rsidRPr="00EF5447">
              <w:rPr>
                <w:rFonts w:cs="Arial"/>
                <w:kern w:val="2"/>
                <w:szCs w:val="24"/>
                <w:lang w:eastAsia="ja-JP"/>
              </w:rPr>
              <w:t>DC_3C_20A_SUL_n78A-n80A</w:t>
            </w:r>
          </w:p>
        </w:tc>
        <w:tc>
          <w:tcPr>
            <w:tcW w:w="867" w:type="dxa"/>
            <w:shd w:val="clear" w:color="auto" w:fill="auto"/>
          </w:tcPr>
          <w:p w14:paraId="5A8BD763" w14:textId="77777777" w:rsidR="00111300" w:rsidRPr="00EF5447" w:rsidRDefault="00111300" w:rsidP="003E6933">
            <w:pPr>
              <w:pStyle w:val="TAC"/>
              <w:rPr>
                <w:rFonts w:eastAsia="MS Mincho"/>
              </w:rPr>
            </w:pPr>
            <w:r w:rsidRPr="00EF5447">
              <w:rPr>
                <w:lang w:eastAsia="zh-CN"/>
              </w:rPr>
              <w:t>3</w:t>
            </w:r>
          </w:p>
        </w:tc>
        <w:tc>
          <w:tcPr>
            <w:tcW w:w="1167" w:type="dxa"/>
            <w:shd w:val="clear" w:color="auto" w:fill="auto"/>
            <w:noWrap/>
          </w:tcPr>
          <w:p w14:paraId="41D2CC01" w14:textId="77777777" w:rsidR="00111300" w:rsidRPr="00EF5447" w:rsidRDefault="00111300" w:rsidP="003E6933">
            <w:pPr>
              <w:pStyle w:val="TAC"/>
              <w:rPr>
                <w:rFonts w:eastAsia="MS Mincho"/>
              </w:rPr>
            </w:pPr>
            <w:r w:rsidRPr="00EF5447">
              <w:rPr>
                <w:kern w:val="2"/>
                <w:szCs w:val="24"/>
                <w:lang w:eastAsia="zh-CN"/>
              </w:rPr>
              <w:t>1725</w:t>
            </w:r>
          </w:p>
        </w:tc>
        <w:tc>
          <w:tcPr>
            <w:tcW w:w="746" w:type="dxa"/>
            <w:shd w:val="clear" w:color="auto" w:fill="auto"/>
            <w:noWrap/>
          </w:tcPr>
          <w:p w14:paraId="4EE91070" w14:textId="77777777" w:rsidR="00111300" w:rsidRPr="00EF5447" w:rsidRDefault="00111300" w:rsidP="003E6933">
            <w:pPr>
              <w:pStyle w:val="TAC"/>
              <w:rPr>
                <w:rFonts w:eastAsia="MS Mincho"/>
              </w:rPr>
            </w:pPr>
            <w:r w:rsidRPr="00EF5447">
              <w:rPr>
                <w:rFonts w:eastAsia="Malgun Gothic"/>
                <w:kern w:val="2"/>
                <w:szCs w:val="24"/>
                <w:lang w:eastAsia="ko-KR"/>
              </w:rPr>
              <w:t>5</w:t>
            </w:r>
          </w:p>
        </w:tc>
        <w:tc>
          <w:tcPr>
            <w:tcW w:w="2266" w:type="dxa"/>
            <w:shd w:val="clear" w:color="auto" w:fill="auto"/>
            <w:noWrap/>
          </w:tcPr>
          <w:p w14:paraId="5E287CDD" w14:textId="77777777" w:rsidR="00111300" w:rsidRPr="00EF5447" w:rsidRDefault="00111300" w:rsidP="003E6933">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524B24DE" w14:textId="77777777" w:rsidR="00111300" w:rsidRPr="00EF5447" w:rsidRDefault="00111300" w:rsidP="003E6933">
            <w:pPr>
              <w:pStyle w:val="TAC"/>
              <w:rPr>
                <w:rFonts w:eastAsia="MS Mincho"/>
              </w:rPr>
            </w:pPr>
            <w:r w:rsidRPr="00EF5447">
              <w:rPr>
                <w:kern w:val="2"/>
                <w:szCs w:val="24"/>
                <w:lang w:eastAsia="zh-CN"/>
              </w:rPr>
              <w:t>1820</w:t>
            </w:r>
          </w:p>
        </w:tc>
        <w:tc>
          <w:tcPr>
            <w:tcW w:w="857" w:type="dxa"/>
            <w:shd w:val="clear" w:color="auto" w:fill="auto"/>
          </w:tcPr>
          <w:p w14:paraId="27D238C9" w14:textId="77777777" w:rsidR="00111300" w:rsidRPr="00EF5447" w:rsidRDefault="00111300" w:rsidP="003E6933">
            <w:pPr>
              <w:pStyle w:val="TAC"/>
              <w:rPr>
                <w:rFonts w:eastAsia="Malgun Gothic"/>
                <w:lang w:eastAsia="ko-KR"/>
              </w:rPr>
            </w:pPr>
            <w:r w:rsidRPr="00EF5447">
              <w:rPr>
                <w:kern w:val="2"/>
                <w:szCs w:val="24"/>
                <w:lang w:eastAsia="zh-CN"/>
              </w:rPr>
              <w:t>17.3</w:t>
            </w:r>
          </w:p>
        </w:tc>
        <w:tc>
          <w:tcPr>
            <w:tcW w:w="1248" w:type="dxa"/>
            <w:shd w:val="clear" w:color="auto" w:fill="auto"/>
          </w:tcPr>
          <w:p w14:paraId="46D92C38" w14:textId="77777777" w:rsidR="00111300" w:rsidRPr="00EF5447" w:rsidRDefault="00111300" w:rsidP="003E6933">
            <w:pPr>
              <w:pStyle w:val="TAC"/>
            </w:pPr>
            <w:r w:rsidRPr="00EF5447">
              <w:rPr>
                <w:kern w:val="2"/>
                <w:szCs w:val="24"/>
                <w:lang w:eastAsia="ja-JP"/>
              </w:rPr>
              <w:t>IMD</w:t>
            </w:r>
            <w:r w:rsidRPr="00EF5447">
              <w:rPr>
                <w:kern w:val="2"/>
                <w:szCs w:val="24"/>
                <w:lang w:eastAsia="zh-CN"/>
              </w:rPr>
              <w:t>3</w:t>
            </w:r>
          </w:p>
        </w:tc>
      </w:tr>
      <w:tr w:rsidR="00111300" w:rsidRPr="00EF5447" w14:paraId="19115C13" w14:textId="77777777" w:rsidTr="003E6933">
        <w:trPr>
          <w:trHeight w:val="54"/>
          <w:jc w:val="center"/>
        </w:trPr>
        <w:tc>
          <w:tcPr>
            <w:tcW w:w="2258" w:type="dxa"/>
            <w:tcBorders>
              <w:top w:val="nil"/>
              <w:bottom w:val="nil"/>
            </w:tcBorders>
            <w:shd w:val="clear" w:color="auto" w:fill="auto"/>
          </w:tcPr>
          <w:p w14:paraId="62CB3112" w14:textId="77777777" w:rsidR="00111300" w:rsidRPr="00EF5447" w:rsidRDefault="00111300" w:rsidP="003E6933">
            <w:pPr>
              <w:pStyle w:val="TAC"/>
              <w:rPr>
                <w:rFonts w:eastAsia="MS Mincho"/>
              </w:rPr>
            </w:pPr>
          </w:p>
        </w:tc>
        <w:tc>
          <w:tcPr>
            <w:tcW w:w="867" w:type="dxa"/>
            <w:shd w:val="clear" w:color="auto" w:fill="auto"/>
          </w:tcPr>
          <w:p w14:paraId="28267CBF" w14:textId="77777777" w:rsidR="00111300" w:rsidRPr="00EF5447" w:rsidRDefault="00111300" w:rsidP="003E6933">
            <w:pPr>
              <w:pStyle w:val="TAC"/>
              <w:rPr>
                <w:rFonts w:eastAsia="MS Mincho"/>
              </w:rPr>
            </w:pPr>
            <w:r w:rsidRPr="00EF5447">
              <w:rPr>
                <w:lang w:eastAsia="zh-CN"/>
              </w:rPr>
              <w:t>20</w:t>
            </w:r>
          </w:p>
        </w:tc>
        <w:tc>
          <w:tcPr>
            <w:tcW w:w="1167" w:type="dxa"/>
            <w:shd w:val="clear" w:color="auto" w:fill="auto"/>
            <w:noWrap/>
          </w:tcPr>
          <w:p w14:paraId="678C72DE" w14:textId="77777777" w:rsidR="00111300" w:rsidRPr="00EF5447" w:rsidRDefault="00111300" w:rsidP="003E6933">
            <w:pPr>
              <w:pStyle w:val="TAC"/>
              <w:rPr>
                <w:rFonts w:eastAsia="MS Mincho"/>
              </w:rPr>
            </w:pPr>
            <w:r w:rsidRPr="00EF5447">
              <w:rPr>
                <w:lang w:eastAsia="zh-CN"/>
              </w:rPr>
              <w:t>845</w:t>
            </w:r>
          </w:p>
        </w:tc>
        <w:tc>
          <w:tcPr>
            <w:tcW w:w="746" w:type="dxa"/>
            <w:shd w:val="clear" w:color="auto" w:fill="auto"/>
            <w:noWrap/>
          </w:tcPr>
          <w:p w14:paraId="121F936E" w14:textId="77777777" w:rsidR="00111300" w:rsidRPr="00EF5447" w:rsidRDefault="00111300" w:rsidP="003E6933">
            <w:pPr>
              <w:pStyle w:val="TAC"/>
              <w:rPr>
                <w:rFonts w:eastAsia="MS Mincho"/>
              </w:rPr>
            </w:pPr>
            <w:r w:rsidRPr="00EF5447">
              <w:rPr>
                <w:rFonts w:eastAsia="Malgun Gothic"/>
                <w:lang w:eastAsia="ko-KR"/>
              </w:rPr>
              <w:t>5</w:t>
            </w:r>
          </w:p>
        </w:tc>
        <w:tc>
          <w:tcPr>
            <w:tcW w:w="2266" w:type="dxa"/>
            <w:shd w:val="clear" w:color="auto" w:fill="auto"/>
            <w:noWrap/>
          </w:tcPr>
          <w:p w14:paraId="6067A233" w14:textId="77777777" w:rsidR="00111300" w:rsidRPr="00EF5447" w:rsidRDefault="00111300" w:rsidP="003E6933">
            <w:pPr>
              <w:pStyle w:val="TAC"/>
              <w:rPr>
                <w:rFonts w:eastAsia="MS Mincho"/>
              </w:rPr>
            </w:pPr>
            <w:r w:rsidRPr="00EF5447">
              <w:rPr>
                <w:rFonts w:eastAsia="Malgun Gothic"/>
                <w:lang w:eastAsia="ko-KR"/>
              </w:rPr>
              <w:t>25</w:t>
            </w:r>
          </w:p>
        </w:tc>
        <w:tc>
          <w:tcPr>
            <w:tcW w:w="1323" w:type="dxa"/>
            <w:shd w:val="clear" w:color="auto" w:fill="auto"/>
            <w:noWrap/>
          </w:tcPr>
          <w:p w14:paraId="02C6640F" w14:textId="77777777" w:rsidR="00111300" w:rsidRPr="00EF5447" w:rsidRDefault="00111300" w:rsidP="003E6933">
            <w:pPr>
              <w:pStyle w:val="TAC"/>
              <w:rPr>
                <w:rFonts w:eastAsia="MS Mincho"/>
              </w:rPr>
            </w:pPr>
            <w:r w:rsidRPr="00EF5447">
              <w:rPr>
                <w:lang w:eastAsia="zh-CN"/>
              </w:rPr>
              <w:t>804</w:t>
            </w:r>
          </w:p>
        </w:tc>
        <w:tc>
          <w:tcPr>
            <w:tcW w:w="857" w:type="dxa"/>
            <w:shd w:val="clear" w:color="auto" w:fill="auto"/>
          </w:tcPr>
          <w:p w14:paraId="0FF94BA6" w14:textId="77777777" w:rsidR="00111300" w:rsidRPr="00EF5447" w:rsidRDefault="00111300" w:rsidP="003E6933">
            <w:pPr>
              <w:pStyle w:val="TAC"/>
              <w:rPr>
                <w:rFonts w:eastAsia="Malgun Gothic"/>
                <w:lang w:eastAsia="ko-KR"/>
              </w:rPr>
            </w:pPr>
            <w:r w:rsidRPr="00EF5447">
              <w:rPr>
                <w:rFonts w:eastAsia="Malgun Gothic"/>
                <w:lang w:eastAsia="ko-KR"/>
              </w:rPr>
              <w:t>N/A</w:t>
            </w:r>
          </w:p>
        </w:tc>
        <w:tc>
          <w:tcPr>
            <w:tcW w:w="1248" w:type="dxa"/>
            <w:shd w:val="clear" w:color="auto" w:fill="auto"/>
          </w:tcPr>
          <w:p w14:paraId="69D7DB9F" w14:textId="77777777" w:rsidR="00111300" w:rsidRPr="00EF5447" w:rsidRDefault="00111300" w:rsidP="003E6933">
            <w:pPr>
              <w:pStyle w:val="TAC"/>
            </w:pPr>
            <w:r w:rsidRPr="00EF5447">
              <w:rPr>
                <w:rFonts w:eastAsia="Malgun Gothic"/>
                <w:kern w:val="2"/>
                <w:szCs w:val="24"/>
                <w:lang w:eastAsia="ko-KR"/>
              </w:rPr>
              <w:t>N/A</w:t>
            </w:r>
          </w:p>
        </w:tc>
      </w:tr>
      <w:tr w:rsidR="00111300" w:rsidRPr="00EF5447" w14:paraId="543DD38B" w14:textId="77777777" w:rsidTr="003E6933">
        <w:trPr>
          <w:trHeight w:val="54"/>
          <w:jc w:val="center"/>
        </w:trPr>
        <w:tc>
          <w:tcPr>
            <w:tcW w:w="2258" w:type="dxa"/>
            <w:tcBorders>
              <w:top w:val="nil"/>
              <w:bottom w:val="single" w:sz="4" w:space="0" w:color="auto"/>
            </w:tcBorders>
            <w:shd w:val="clear" w:color="auto" w:fill="auto"/>
          </w:tcPr>
          <w:p w14:paraId="4A05FB4D" w14:textId="77777777" w:rsidR="00111300" w:rsidRPr="00EF5447" w:rsidRDefault="00111300" w:rsidP="003E6933">
            <w:pPr>
              <w:pStyle w:val="TAC"/>
              <w:rPr>
                <w:rFonts w:eastAsia="MS Mincho"/>
              </w:rPr>
            </w:pPr>
          </w:p>
        </w:tc>
        <w:tc>
          <w:tcPr>
            <w:tcW w:w="867" w:type="dxa"/>
            <w:shd w:val="clear" w:color="auto" w:fill="auto"/>
          </w:tcPr>
          <w:p w14:paraId="62868DDD" w14:textId="77777777" w:rsidR="00111300" w:rsidRPr="00EF5447" w:rsidRDefault="00111300" w:rsidP="003E6933">
            <w:pPr>
              <w:pStyle w:val="TAC"/>
              <w:rPr>
                <w:rFonts w:eastAsia="MS Mincho"/>
              </w:rPr>
            </w:pPr>
            <w:r w:rsidRPr="00EF5447">
              <w:rPr>
                <w:rFonts w:eastAsia="Malgun Gothic"/>
                <w:lang w:eastAsia="ko-KR"/>
              </w:rPr>
              <w:t>n78</w:t>
            </w:r>
          </w:p>
        </w:tc>
        <w:tc>
          <w:tcPr>
            <w:tcW w:w="1167" w:type="dxa"/>
            <w:shd w:val="clear" w:color="auto" w:fill="auto"/>
            <w:noWrap/>
          </w:tcPr>
          <w:p w14:paraId="5EFD4FC5" w14:textId="77777777" w:rsidR="00111300" w:rsidRPr="00EF5447" w:rsidRDefault="00111300" w:rsidP="003E6933">
            <w:pPr>
              <w:pStyle w:val="TAC"/>
              <w:rPr>
                <w:rFonts w:eastAsia="MS Mincho"/>
              </w:rPr>
            </w:pPr>
            <w:r w:rsidRPr="00EF5447">
              <w:rPr>
                <w:kern w:val="2"/>
                <w:szCs w:val="24"/>
                <w:lang w:eastAsia="zh-CN"/>
              </w:rPr>
              <w:t>3510</w:t>
            </w:r>
          </w:p>
        </w:tc>
        <w:tc>
          <w:tcPr>
            <w:tcW w:w="746" w:type="dxa"/>
            <w:shd w:val="clear" w:color="auto" w:fill="auto"/>
            <w:noWrap/>
          </w:tcPr>
          <w:p w14:paraId="36EA1567" w14:textId="77777777" w:rsidR="00111300" w:rsidRPr="00EF5447" w:rsidRDefault="00111300" w:rsidP="003E6933">
            <w:pPr>
              <w:pStyle w:val="TAC"/>
              <w:rPr>
                <w:rFonts w:eastAsia="MS Mincho"/>
              </w:rPr>
            </w:pPr>
            <w:r w:rsidRPr="00EF5447">
              <w:rPr>
                <w:rFonts w:eastAsia="Malgun Gothic"/>
                <w:kern w:val="2"/>
                <w:szCs w:val="24"/>
                <w:lang w:eastAsia="ko-KR"/>
              </w:rPr>
              <w:t>10</w:t>
            </w:r>
          </w:p>
        </w:tc>
        <w:tc>
          <w:tcPr>
            <w:tcW w:w="2266" w:type="dxa"/>
            <w:shd w:val="clear" w:color="auto" w:fill="auto"/>
            <w:noWrap/>
          </w:tcPr>
          <w:p w14:paraId="4D43EC48" w14:textId="77777777" w:rsidR="00111300" w:rsidRPr="00EF5447" w:rsidRDefault="00111300" w:rsidP="003E6933">
            <w:pPr>
              <w:pStyle w:val="TAC"/>
              <w:rPr>
                <w:rFonts w:eastAsia="MS Mincho"/>
              </w:rPr>
            </w:pPr>
            <w:r w:rsidRPr="00EF5447">
              <w:rPr>
                <w:rFonts w:eastAsia="Malgun Gothic"/>
                <w:kern w:val="2"/>
                <w:szCs w:val="24"/>
                <w:lang w:eastAsia="ko-KR"/>
              </w:rPr>
              <w:t>50</w:t>
            </w:r>
          </w:p>
        </w:tc>
        <w:tc>
          <w:tcPr>
            <w:tcW w:w="1323" w:type="dxa"/>
            <w:shd w:val="clear" w:color="auto" w:fill="auto"/>
            <w:noWrap/>
          </w:tcPr>
          <w:p w14:paraId="41CC5428" w14:textId="77777777" w:rsidR="00111300" w:rsidRPr="00EF5447" w:rsidRDefault="00111300" w:rsidP="003E6933">
            <w:pPr>
              <w:pStyle w:val="TAC"/>
              <w:rPr>
                <w:rFonts w:eastAsia="MS Mincho"/>
              </w:rPr>
            </w:pPr>
            <w:r w:rsidRPr="00EF5447">
              <w:rPr>
                <w:kern w:val="2"/>
                <w:szCs w:val="24"/>
                <w:lang w:eastAsia="zh-CN"/>
              </w:rPr>
              <w:t>3510</w:t>
            </w:r>
          </w:p>
        </w:tc>
        <w:tc>
          <w:tcPr>
            <w:tcW w:w="857" w:type="dxa"/>
            <w:shd w:val="clear" w:color="auto" w:fill="auto"/>
          </w:tcPr>
          <w:p w14:paraId="56C55FBE" w14:textId="77777777" w:rsidR="00111300" w:rsidRPr="00EF5447" w:rsidRDefault="00111300" w:rsidP="003E6933">
            <w:pPr>
              <w:pStyle w:val="TAC"/>
              <w:rPr>
                <w:rFonts w:eastAsia="Malgun Gothic"/>
                <w:lang w:eastAsia="ko-KR"/>
              </w:rPr>
            </w:pPr>
            <w:r w:rsidRPr="00EF5447">
              <w:rPr>
                <w:rFonts w:eastAsia="Malgun Gothic"/>
                <w:kern w:val="2"/>
                <w:szCs w:val="24"/>
                <w:lang w:eastAsia="ko-KR"/>
              </w:rPr>
              <w:t>N/A</w:t>
            </w:r>
          </w:p>
        </w:tc>
        <w:tc>
          <w:tcPr>
            <w:tcW w:w="1248" w:type="dxa"/>
            <w:shd w:val="clear" w:color="auto" w:fill="auto"/>
          </w:tcPr>
          <w:p w14:paraId="6CF6D45D" w14:textId="77777777" w:rsidR="00111300" w:rsidRPr="00EF5447" w:rsidRDefault="00111300" w:rsidP="003E6933">
            <w:pPr>
              <w:pStyle w:val="TAC"/>
            </w:pPr>
            <w:r w:rsidRPr="00EF5447">
              <w:rPr>
                <w:rFonts w:eastAsia="Malgun Gothic"/>
                <w:kern w:val="2"/>
                <w:szCs w:val="24"/>
                <w:lang w:eastAsia="ko-KR"/>
              </w:rPr>
              <w:t>N/A</w:t>
            </w:r>
          </w:p>
        </w:tc>
      </w:tr>
      <w:tr w:rsidR="00111300" w:rsidRPr="00EF5447" w14:paraId="71D380D2" w14:textId="77777777" w:rsidTr="003E6933">
        <w:trPr>
          <w:trHeight w:val="54"/>
          <w:jc w:val="center"/>
        </w:trPr>
        <w:tc>
          <w:tcPr>
            <w:tcW w:w="2258" w:type="dxa"/>
            <w:tcBorders>
              <w:bottom w:val="nil"/>
            </w:tcBorders>
            <w:shd w:val="clear" w:color="auto" w:fill="auto"/>
          </w:tcPr>
          <w:p w14:paraId="62E95ABA" w14:textId="77777777" w:rsidR="00111300" w:rsidRPr="00EF5447" w:rsidRDefault="00111300" w:rsidP="003E6933">
            <w:pPr>
              <w:pStyle w:val="TAC"/>
              <w:rPr>
                <w:rFonts w:eastAsia="MS Mincho"/>
              </w:rPr>
            </w:pPr>
            <w:r w:rsidRPr="00EF5447">
              <w:rPr>
                <w:rFonts w:cs="Arial"/>
                <w:szCs w:val="18"/>
                <w:lang w:eastAsia="ko-KR"/>
              </w:rPr>
              <w:t>DC_3A_n20A-n78A</w:t>
            </w:r>
          </w:p>
        </w:tc>
        <w:tc>
          <w:tcPr>
            <w:tcW w:w="867" w:type="dxa"/>
            <w:shd w:val="clear" w:color="auto" w:fill="auto"/>
          </w:tcPr>
          <w:p w14:paraId="2D4A8C9B" w14:textId="77777777" w:rsidR="00111300" w:rsidRPr="00EF5447" w:rsidRDefault="00111300" w:rsidP="003E6933">
            <w:pPr>
              <w:pStyle w:val="TAC"/>
              <w:rPr>
                <w:rFonts w:eastAsia="MS Mincho"/>
              </w:rPr>
            </w:pPr>
            <w:r w:rsidRPr="00EF5447">
              <w:rPr>
                <w:rFonts w:cs="Arial"/>
                <w:szCs w:val="18"/>
                <w:lang w:eastAsia="ko-KR"/>
              </w:rPr>
              <w:t>3</w:t>
            </w:r>
          </w:p>
        </w:tc>
        <w:tc>
          <w:tcPr>
            <w:tcW w:w="1167" w:type="dxa"/>
            <w:shd w:val="clear" w:color="auto" w:fill="auto"/>
            <w:noWrap/>
          </w:tcPr>
          <w:p w14:paraId="2000D387" w14:textId="77777777" w:rsidR="00111300" w:rsidRPr="00EF5447" w:rsidRDefault="00111300" w:rsidP="003E6933">
            <w:pPr>
              <w:pStyle w:val="TAC"/>
              <w:rPr>
                <w:rFonts w:eastAsia="MS Mincho"/>
              </w:rPr>
            </w:pPr>
            <w:r w:rsidRPr="00EF5447">
              <w:rPr>
                <w:rFonts w:cs="Arial"/>
                <w:szCs w:val="18"/>
                <w:lang w:eastAsia="ko-KR"/>
              </w:rPr>
              <w:t>1730</w:t>
            </w:r>
          </w:p>
        </w:tc>
        <w:tc>
          <w:tcPr>
            <w:tcW w:w="746" w:type="dxa"/>
            <w:shd w:val="clear" w:color="auto" w:fill="auto"/>
            <w:noWrap/>
          </w:tcPr>
          <w:p w14:paraId="5ABFA4E1" w14:textId="77777777" w:rsidR="00111300" w:rsidRPr="00EF5447" w:rsidRDefault="00111300" w:rsidP="003E6933">
            <w:pPr>
              <w:pStyle w:val="TAC"/>
              <w:rPr>
                <w:rFonts w:eastAsia="MS Mincho"/>
              </w:rPr>
            </w:pPr>
            <w:r w:rsidRPr="00EF5447">
              <w:rPr>
                <w:rFonts w:cs="Arial"/>
                <w:szCs w:val="18"/>
                <w:lang w:eastAsia="ko-KR"/>
              </w:rPr>
              <w:t>5</w:t>
            </w:r>
          </w:p>
        </w:tc>
        <w:tc>
          <w:tcPr>
            <w:tcW w:w="2266" w:type="dxa"/>
            <w:shd w:val="clear" w:color="auto" w:fill="auto"/>
            <w:noWrap/>
          </w:tcPr>
          <w:p w14:paraId="0525267B" w14:textId="77777777" w:rsidR="00111300" w:rsidRPr="00EF5447" w:rsidRDefault="00111300" w:rsidP="003E6933">
            <w:pPr>
              <w:pStyle w:val="TAC"/>
              <w:rPr>
                <w:rFonts w:eastAsia="MS Mincho"/>
              </w:rPr>
            </w:pPr>
            <w:r w:rsidRPr="00EF5447">
              <w:rPr>
                <w:rFonts w:cs="Arial"/>
                <w:szCs w:val="18"/>
                <w:lang w:eastAsia="ko-KR"/>
              </w:rPr>
              <w:t>25</w:t>
            </w:r>
          </w:p>
        </w:tc>
        <w:tc>
          <w:tcPr>
            <w:tcW w:w="1323" w:type="dxa"/>
            <w:shd w:val="clear" w:color="auto" w:fill="auto"/>
            <w:noWrap/>
          </w:tcPr>
          <w:p w14:paraId="7D41EEE2" w14:textId="77777777" w:rsidR="00111300" w:rsidRPr="00EF5447" w:rsidRDefault="00111300" w:rsidP="003E6933">
            <w:pPr>
              <w:pStyle w:val="TAC"/>
              <w:rPr>
                <w:rFonts w:eastAsia="MS Mincho"/>
              </w:rPr>
            </w:pPr>
            <w:r w:rsidRPr="00EF5447">
              <w:rPr>
                <w:rFonts w:cs="Arial"/>
                <w:szCs w:val="18"/>
                <w:lang w:eastAsia="ko-KR"/>
              </w:rPr>
              <w:t>1825</w:t>
            </w:r>
          </w:p>
        </w:tc>
        <w:tc>
          <w:tcPr>
            <w:tcW w:w="857" w:type="dxa"/>
            <w:shd w:val="clear" w:color="auto" w:fill="auto"/>
          </w:tcPr>
          <w:p w14:paraId="657648C3" w14:textId="77777777" w:rsidR="00111300" w:rsidRPr="00EF5447" w:rsidRDefault="00111300" w:rsidP="003E6933">
            <w:pPr>
              <w:pStyle w:val="TAC"/>
              <w:rPr>
                <w:rFonts w:eastAsia="Malgun Gothic"/>
                <w:lang w:eastAsia="ko-KR"/>
              </w:rPr>
            </w:pPr>
            <w:r w:rsidRPr="00EF5447">
              <w:rPr>
                <w:rFonts w:cs="Arial"/>
                <w:szCs w:val="18"/>
                <w:lang w:eastAsia="zh-CN"/>
              </w:rPr>
              <w:t>N/A</w:t>
            </w:r>
          </w:p>
        </w:tc>
        <w:tc>
          <w:tcPr>
            <w:tcW w:w="1248" w:type="dxa"/>
            <w:shd w:val="clear" w:color="auto" w:fill="auto"/>
          </w:tcPr>
          <w:p w14:paraId="05D25A01" w14:textId="77777777" w:rsidR="00111300" w:rsidRPr="00EF5447" w:rsidRDefault="00111300" w:rsidP="003E6933">
            <w:pPr>
              <w:pStyle w:val="TAC"/>
            </w:pPr>
            <w:r w:rsidRPr="00EF5447">
              <w:rPr>
                <w:rFonts w:cs="Arial"/>
                <w:szCs w:val="18"/>
                <w:lang w:eastAsia="ko-KR"/>
              </w:rPr>
              <w:t>N/A</w:t>
            </w:r>
          </w:p>
        </w:tc>
      </w:tr>
      <w:tr w:rsidR="00111300" w:rsidRPr="00EF5447" w14:paraId="53CD4770" w14:textId="77777777" w:rsidTr="003E6933">
        <w:trPr>
          <w:trHeight w:val="54"/>
          <w:jc w:val="center"/>
        </w:trPr>
        <w:tc>
          <w:tcPr>
            <w:tcW w:w="2258" w:type="dxa"/>
            <w:tcBorders>
              <w:top w:val="nil"/>
              <w:bottom w:val="nil"/>
            </w:tcBorders>
            <w:shd w:val="clear" w:color="auto" w:fill="auto"/>
          </w:tcPr>
          <w:p w14:paraId="5A01FBC9" w14:textId="77777777" w:rsidR="00111300" w:rsidRPr="00EF5447" w:rsidRDefault="00111300" w:rsidP="003E6933">
            <w:pPr>
              <w:pStyle w:val="TAC"/>
              <w:rPr>
                <w:rFonts w:eastAsia="MS Mincho"/>
              </w:rPr>
            </w:pPr>
          </w:p>
        </w:tc>
        <w:tc>
          <w:tcPr>
            <w:tcW w:w="867" w:type="dxa"/>
            <w:shd w:val="clear" w:color="auto" w:fill="auto"/>
          </w:tcPr>
          <w:p w14:paraId="192545D5" w14:textId="77777777" w:rsidR="00111300" w:rsidRPr="00EF5447" w:rsidRDefault="00111300" w:rsidP="003E6933">
            <w:pPr>
              <w:pStyle w:val="TAC"/>
              <w:rPr>
                <w:rFonts w:eastAsia="MS Mincho"/>
              </w:rPr>
            </w:pPr>
            <w:r w:rsidRPr="00EF5447">
              <w:rPr>
                <w:rFonts w:cs="Arial"/>
                <w:szCs w:val="18"/>
                <w:lang w:eastAsia="ko-KR"/>
              </w:rPr>
              <w:t>n20</w:t>
            </w:r>
          </w:p>
        </w:tc>
        <w:tc>
          <w:tcPr>
            <w:tcW w:w="1167" w:type="dxa"/>
            <w:shd w:val="clear" w:color="auto" w:fill="auto"/>
            <w:noWrap/>
          </w:tcPr>
          <w:p w14:paraId="45F4C0DD" w14:textId="77777777" w:rsidR="00111300" w:rsidRPr="00EF5447" w:rsidRDefault="00111300" w:rsidP="003E6933">
            <w:pPr>
              <w:pStyle w:val="TAC"/>
              <w:rPr>
                <w:rFonts w:eastAsia="MS Mincho"/>
              </w:rPr>
            </w:pPr>
            <w:r w:rsidRPr="00EF5447">
              <w:rPr>
                <w:rFonts w:cs="Arial"/>
                <w:szCs w:val="18"/>
                <w:lang w:eastAsia="ko-KR"/>
              </w:rPr>
              <w:t>845</w:t>
            </w:r>
          </w:p>
        </w:tc>
        <w:tc>
          <w:tcPr>
            <w:tcW w:w="746" w:type="dxa"/>
            <w:shd w:val="clear" w:color="auto" w:fill="auto"/>
            <w:noWrap/>
          </w:tcPr>
          <w:p w14:paraId="5997B8DF" w14:textId="77777777" w:rsidR="00111300" w:rsidRPr="00EF5447" w:rsidRDefault="00111300" w:rsidP="003E6933">
            <w:pPr>
              <w:pStyle w:val="TAC"/>
              <w:rPr>
                <w:rFonts w:eastAsia="MS Mincho"/>
              </w:rPr>
            </w:pPr>
            <w:r w:rsidRPr="00EF5447">
              <w:rPr>
                <w:rFonts w:cs="Arial"/>
                <w:szCs w:val="18"/>
                <w:lang w:eastAsia="ko-KR"/>
              </w:rPr>
              <w:t>5</w:t>
            </w:r>
          </w:p>
        </w:tc>
        <w:tc>
          <w:tcPr>
            <w:tcW w:w="2266" w:type="dxa"/>
            <w:shd w:val="clear" w:color="auto" w:fill="auto"/>
            <w:noWrap/>
          </w:tcPr>
          <w:p w14:paraId="2C9C3401" w14:textId="77777777" w:rsidR="00111300" w:rsidRPr="00EF5447" w:rsidRDefault="00111300" w:rsidP="003E6933">
            <w:pPr>
              <w:pStyle w:val="TAC"/>
              <w:rPr>
                <w:rFonts w:eastAsia="MS Mincho"/>
              </w:rPr>
            </w:pPr>
            <w:r w:rsidRPr="00EF5447">
              <w:rPr>
                <w:rFonts w:cs="Arial"/>
                <w:szCs w:val="18"/>
                <w:lang w:eastAsia="ko-KR"/>
              </w:rPr>
              <w:t>25</w:t>
            </w:r>
          </w:p>
        </w:tc>
        <w:tc>
          <w:tcPr>
            <w:tcW w:w="1323" w:type="dxa"/>
            <w:shd w:val="clear" w:color="auto" w:fill="auto"/>
            <w:noWrap/>
          </w:tcPr>
          <w:p w14:paraId="7F83E0E7" w14:textId="77777777" w:rsidR="00111300" w:rsidRPr="00EF5447" w:rsidRDefault="00111300" w:rsidP="003E6933">
            <w:pPr>
              <w:pStyle w:val="TAC"/>
              <w:rPr>
                <w:rFonts w:eastAsia="MS Mincho"/>
              </w:rPr>
            </w:pPr>
            <w:r w:rsidRPr="00EF5447">
              <w:rPr>
                <w:rFonts w:cs="Arial"/>
                <w:szCs w:val="18"/>
                <w:lang w:eastAsia="ko-KR"/>
              </w:rPr>
              <w:t>804</w:t>
            </w:r>
          </w:p>
        </w:tc>
        <w:tc>
          <w:tcPr>
            <w:tcW w:w="857" w:type="dxa"/>
            <w:shd w:val="clear" w:color="auto" w:fill="auto"/>
          </w:tcPr>
          <w:p w14:paraId="0157F642" w14:textId="77777777" w:rsidR="00111300" w:rsidRPr="00EF5447" w:rsidRDefault="00111300" w:rsidP="003E6933">
            <w:pPr>
              <w:pStyle w:val="TAC"/>
              <w:rPr>
                <w:rFonts w:eastAsia="Malgun Gothic"/>
                <w:lang w:eastAsia="ko-KR"/>
              </w:rPr>
            </w:pPr>
            <w:r w:rsidRPr="00EF5447">
              <w:rPr>
                <w:rFonts w:cs="Arial"/>
                <w:szCs w:val="18"/>
                <w:lang w:eastAsia="zh-CN"/>
              </w:rPr>
              <w:t>N/A</w:t>
            </w:r>
          </w:p>
        </w:tc>
        <w:tc>
          <w:tcPr>
            <w:tcW w:w="1248" w:type="dxa"/>
            <w:shd w:val="clear" w:color="auto" w:fill="auto"/>
          </w:tcPr>
          <w:p w14:paraId="268EEAAA" w14:textId="77777777" w:rsidR="00111300" w:rsidRPr="00EF5447" w:rsidRDefault="00111300" w:rsidP="003E6933">
            <w:pPr>
              <w:pStyle w:val="TAC"/>
            </w:pPr>
            <w:r w:rsidRPr="00EF5447">
              <w:rPr>
                <w:rFonts w:cs="Arial"/>
                <w:szCs w:val="18"/>
                <w:lang w:eastAsia="ko-KR"/>
              </w:rPr>
              <w:t>N/A</w:t>
            </w:r>
          </w:p>
        </w:tc>
      </w:tr>
      <w:tr w:rsidR="00111300" w:rsidRPr="00EF5447" w14:paraId="7D7CA31B" w14:textId="77777777" w:rsidTr="003E6933">
        <w:trPr>
          <w:trHeight w:val="54"/>
          <w:jc w:val="center"/>
        </w:trPr>
        <w:tc>
          <w:tcPr>
            <w:tcW w:w="2258" w:type="dxa"/>
            <w:tcBorders>
              <w:top w:val="nil"/>
              <w:bottom w:val="single" w:sz="4" w:space="0" w:color="auto"/>
            </w:tcBorders>
            <w:shd w:val="clear" w:color="auto" w:fill="auto"/>
          </w:tcPr>
          <w:p w14:paraId="053A6434" w14:textId="77777777" w:rsidR="00111300" w:rsidRPr="00EF5447" w:rsidRDefault="00111300" w:rsidP="003E6933">
            <w:pPr>
              <w:pStyle w:val="TAC"/>
              <w:rPr>
                <w:rFonts w:eastAsia="MS Mincho"/>
              </w:rPr>
            </w:pPr>
          </w:p>
        </w:tc>
        <w:tc>
          <w:tcPr>
            <w:tcW w:w="867" w:type="dxa"/>
            <w:shd w:val="clear" w:color="auto" w:fill="auto"/>
          </w:tcPr>
          <w:p w14:paraId="2C22C5DB" w14:textId="77777777" w:rsidR="00111300" w:rsidRPr="00EF5447" w:rsidRDefault="00111300" w:rsidP="003E6933">
            <w:pPr>
              <w:pStyle w:val="TAC"/>
              <w:rPr>
                <w:rFonts w:eastAsia="MS Mincho"/>
              </w:rPr>
            </w:pPr>
            <w:r w:rsidRPr="00EF5447">
              <w:rPr>
                <w:rFonts w:cs="Arial"/>
                <w:szCs w:val="18"/>
                <w:lang w:eastAsia="ko-KR"/>
              </w:rPr>
              <w:t>n78</w:t>
            </w:r>
          </w:p>
        </w:tc>
        <w:tc>
          <w:tcPr>
            <w:tcW w:w="1167" w:type="dxa"/>
            <w:shd w:val="clear" w:color="auto" w:fill="auto"/>
            <w:noWrap/>
          </w:tcPr>
          <w:p w14:paraId="4D0D276B" w14:textId="77777777" w:rsidR="00111300" w:rsidRPr="00EF5447" w:rsidRDefault="00111300" w:rsidP="003E6933">
            <w:pPr>
              <w:pStyle w:val="TAC"/>
              <w:rPr>
                <w:rFonts w:eastAsia="MS Mincho"/>
              </w:rPr>
            </w:pPr>
            <w:r w:rsidRPr="00EF5447">
              <w:rPr>
                <w:rFonts w:cs="Arial"/>
                <w:szCs w:val="18"/>
                <w:lang w:eastAsia="ko-KR"/>
              </w:rPr>
              <w:t>3420</w:t>
            </w:r>
          </w:p>
        </w:tc>
        <w:tc>
          <w:tcPr>
            <w:tcW w:w="746" w:type="dxa"/>
            <w:shd w:val="clear" w:color="auto" w:fill="auto"/>
            <w:noWrap/>
          </w:tcPr>
          <w:p w14:paraId="0CAE0AF1" w14:textId="77777777" w:rsidR="00111300" w:rsidRPr="00EF5447" w:rsidRDefault="00111300" w:rsidP="003E6933">
            <w:pPr>
              <w:pStyle w:val="TAC"/>
              <w:rPr>
                <w:rFonts w:eastAsia="MS Mincho"/>
              </w:rPr>
            </w:pPr>
            <w:r w:rsidRPr="00EF5447">
              <w:rPr>
                <w:rFonts w:cs="Arial"/>
                <w:szCs w:val="18"/>
                <w:lang w:eastAsia="ko-KR"/>
              </w:rPr>
              <w:t>10</w:t>
            </w:r>
          </w:p>
        </w:tc>
        <w:tc>
          <w:tcPr>
            <w:tcW w:w="2266" w:type="dxa"/>
            <w:shd w:val="clear" w:color="auto" w:fill="auto"/>
            <w:noWrap/>
          </w:tcPr>
          <w:p w14:paraId="0BE67594" w14:textId="77777777" w:rsidR="00111300" w:rsidRPr="00EF5447" w:rsidRDefault="00111300" w:rsidP="003E6933">
            <w:pPr>
              <w:pStyle w:val="TAC"/>
              <w:rPr>
                <w:rFonts w:eastAsia="MS Mincho"/>
              </w:rPr>
            </w:pPr>
            <w:r w:rsidRPr="00EF5447">
              <w:rPr>
                <w:rFonts w:eastAsia="PMingLiU" w:cs="Arial"/>
                <w:szCs w:val="18"/>
                <w:lang w:eastAsia="zh-TW"/>
              </w:rPr>
              <w:t>50</w:t>
            </w:r>
          </w:p>
        </w:tc>
        <w:tc>
          <w:tcPr>
            <w:tcW w:w="1323" w:type="dxa"/>
            <w:shd w:val="clear" w:color="auto" w:fill="auto"/>
            <w:noWrap/>
          </w:tcPr>
          <w:p w14:paraId="233960D2" w14:textId="77777777" w:rsidR="00111300" w:rsidRPr="00EF5447" w:rsidRDefault="00111300" w:rsidP="003E6933">
            <w:pPr>
              <w:pStyle w:val="TAC"/>
              <w:rPr>
                <w:rFonts w:eastAsia="MS Mincho"/>
              </w:rPr>
            </w:pPr>
            <w:r w:rsidRPr="00EF5447">
              <w:rPr>
                <w:rFonts w:cs="Arial"/>
                <w:szCs w:val="18"/>
                <w:lang w:eastAsia="ko-KR"/>
              </w:rPr>
              <w:t>3420</w:t>
            </w:r>
          </w:p>
        </w:tc>
        <w:tc>
          <w:tcPr>
            <w:tcW w:w="857" w:type="dxa"/>
            <w:shd w:val="clear" w:color="auto" w:fill="auto"/>
          </w:tcPr>
          <w:p w14:paraId="6B4418A6" w14:textId="77777777" w:rsidR="00111300" w:rsidRPr="00EF5447" w:rsidRDefault="00111300" w:rsidP="003E6933">
            <w:pPr>
              <w:pStyle w:val="TAC"/>
              <w:rPr>
                <w:rFonts w:eastAsia="Malgun Gothic"/>
                <w:lang w:eastAsia="ko-KR"/>
              </w:rPr>
            </w:pPr>
            <w:r w:rsidRPr="00EF5447">
              <w:rPr>
                <w:rFonts w:cs="Arial"/>
                <w:szCs w:val="18"/>
                <w:lang w:eastAsia="zh-CN"/>
              </w:rPr>
              <w:t>16.1</w:t>
            </w:r>
          </w:p>
        </w:tc>
        <w:tc>
          <w:tcPr>
            <w:tcW w:w="1248" w:type="dxa"/>
            <w:shd w:val="clear" w:color="auto" w:fill="auto"/>
          </w:tcPr>
          <w:p w14:paraId="2E7299A2" w14:textId="77777777" w:rsidR="00111300" w:rsidRPr="00EF5447" w:rsidRDefault="00111300" w:rsidP="003E6933">
            <w:pPr>
              <w:pStyle w:val="TAC"/>
              <w:rPr>
                <w:rFonts w:cs="Arial"/>
                <w:szCs w:val="18"/>
                <w:lang w:eastAsia="ko-KR"/>
              </w:rPr>
            </w:pPr>
            <w:r w:rsidRPr="00EF5447">
              <w:rPr>
                <w:rFonts w:cs="Arial"/>
                <w:szCs w:val="18"/>
                <w:lang w:eastAsia="ko-KR"/>
              </w:rPr>
              <w:t>IMD3</w:t>
            </w:r>
          </w:p>
        </w:tc>
      </w:tr>
      <w:tr w:rsidR="00111300" w:rsidRPr="00EF5447" w14:paraId="09D8CF02" w14:textId="77777777" w:rsidTr="003E6933">
        <w:trPr>
          <w:trHeight w:val="54"/>
          <w:jc w:val="center"/>
        </w:trPr>
        <w:tc>
          <w:tcPr>
            <w:tcW w:w="2258" w:type="dxa"/>
            <w:tcBorders>
              <w:bottom w:val="nil"/>
            </w:tcBorders>
            <w:shd w:val="clear" w:color="auto" w:fill="auto"/>
          </w:tcPr>
          <w:p w14:paraId="318A390C" w14:textId="77777777" w:rsidR="00111300" w:rsidRPr="00EF5447" w:rsidRDefault="00111300" w:rsidP="003E6933">
            <w:pPr>
              <w:pStyle w:val="TAC"/>
              <w:rPr>
                <w:rFonts w:eastAsia="MS Mincho"/>
              </w:rPr>
            </w:pPr>
            <w:r w:rsidRPr="00EF5447">
              <w:t>DC_3A-20A_n78A</w:t>
            </w:r>
          </w:p>
          <w:p w14:paraId="1EBB4D1D" w14:textId="77777777" w:rsidR="00111300" w:rsidRDefault="00111300" w:rsidP="003E6933">
            <w:pPr>
              <w:pStyle w:val="TAC"/>
            </w:pPr>
            <w:r w:rsidRPr="00EF5447">
              <w:t>DC_3C-20A_n78A</w:t>
            </w:r>
          </w:p>
          <w:p w14:paraId="128A1D84" w14:textId="77777777" w:rsidR="00111300" w:rsidRPr="00EF5447" w:rsidRDefault="00111300" w:rsidP="003E6933">
            <w:pPr>
              <w:pStyle w:val="TAC"/>
              <w:rPr>
                <w:rFonts w:eastAsia="MS Mincho"/>
              </w:rPr>
            </w:pPr>
            <w:r>
              <w:t>DC_3A-20A_n78(2A)</w:t>
            </w:r>
          </w:p>
        </w:tc>
        <w:tc>
          <w:tcPr>
            <w:tcW w:w="867" w:type="dxa"/>
            <w:shd w:val="clear" w:color="auto" w:fill="auto"/>
          </w:tcPr>
          <w:p w14:paraId="579B0B79" w14:textId="77777777" w:rsidR="00111300" w:rsidRPr="00EF5447" w:rsidRDefault="00111300" w:rsidP="003E6933">
            <w:pPr>
              <w:pStyle w:val="TAC"/>
              <w:rPr>
                <w:rFonts w:eastAsia="Malgun Gothic"/>
                <w:szCs w:val="18"/>
                <w:lang w:eastAsia="ko-KR"/>
              </w:rPr>
            </w:pPr>
            <w:r w:rsidRPr="00EF5447">
              <w:t>3</w:t>
            </w:r>
          </w:p>
        </w:tc>
        <w:tc>
          <w:tcPr>
            <w:tcW w:w="1167" w:type="dxa"/>
            <w:shd w:val="clear" w:color="auto" w:fill="auto"/>
            <w:noWrap/>
          </w:tcPr>
          <w:p w14:paraId="7213F579" w14:textId="77777777" w:rsidR="00111300" w:rsidRPr="00EF5447" w:rsidRDefault="00111300" w:rsidP="003E6933">
            <w:pPr>
              <w:pStyle w:val="TAC"/>
              <w:rPr>
                <w:rFonts w:eastAsia="Malgun Gothic"/>
                <w:szCs w:val="18"/>
                <w:lang w:eastAsia="ko-KR"/>
              </w:rPr>
            </w:pPr>
            <w:r w:rsidRPr="00EF5447">
              <w:t>1725</w:t>
            </w:r>
          </w:p>
        </w:tc>
        <w:tc>
          <w:tcPr>
            <w:tcW w:w="746" w:type="dxa"/>
            <w:shd w:val="clear" w:color="auto" w:fill="auto"/>
            <w:noWrap/>
          </w:tcPr>
          <w:p w14:paraId="02BD1EF8" w14:textId="77777777" w:rsidR="00111300" w:rsidRPr="00EF5447" w:rsidRDefault="00111300" w:rsidP="003E6933">
            <w:pPr>
              <w:pStyle w:val="TAC"/>
              <w:rPr>
                <w:rFonts w:eastAsia="Malgun Gothic"/>
                <w:szCs w:val="18"/>
                <w:lang w:eastAsia="ko-KR"/>
              </w:rPr>
            </w:pPr>
            <w:r w:rsidRPr="00EF5447">
              <w:t>5</w:t>
            </w:r>
          </w:p>
        </w:tc>
        <w:tc>
          <w:tcPr>
            <w:tcW w:w="2266" w:type="dxa"/>
            <w:shd w:val="clear" w:color="auto" w:fill="auto"/>
            <w:noWrap/>
          </w:tcPr>
          <w:p w14:paraId="2C59B4E3" w14:textId="77777777" w:rsidR="00111300" w:rsidRPr="00EF5447" w:rsidRDefault="00111300" w:rsidP="003E6933">
            <w:pPr>
              <w:pStyle w:val="TAC"/>
              <w:rPr>
                <w:rFonts w:eastAsia="Malgun Gothic"/>
                <w:szCs w:val="18"/>
                <w:lang w:eastAsia="ko-KR"/>
              </w:rPr>
            </w:pPr>
            <w:r w:rsidRPr="00EF5447">
              <w:t>25</w:t>
            </w:r>
          </w:p>
        </w:tc>
        <w:tc>
          <w:tcPr>
            <w:tcW w:w="1323" w:type="dxa"/>
            <w:shd w:val="clear" w:color="auto" w:fill="auto"/>
            <w:noWrap/>
          </w:tcPr>
          <w:p w14:paraId="087D2311" w14:textId="77777777" w:rsidR="00111300" w:rsidRPr="00EF5447" w:rsidRDefault="00111300" w:rsidP="003E6933">
            <w:pPr>
              <w:pStyle w:val="TAC"/>
              <w:rPr>
                <w:rFonts w:eastAsia="Malgun Gothic"/>
                <w:szCs w:val="18"/>
                <w:lang w:eastAsia="ko-KR"/>
              </w:rPr>
            </w:pPr>
            <w:r w:rsidRPr="00EF5447">
              <w:t>1820</w:t>
            </w:r>
          </w:p>
        </w:tc>
        <w:tc>
          <w:tcPr>
            <w:tcW w:w="857" w:type="dxa"/>
            <w:shd w:val="clear" w:color="auto" w:fill="auto"/>
          </w:tcPr>
          <w:p w14:paraId="43B6E8F1" w14:textId="77777777" w:rsidR="00111300" w:rsidRPr="00EF5447" w:rsidRDefault="00111300" w:rsidP="003E6933">
            <w:pPr>
              <w:pStyle w:val="TAC"/>
              <w:rPr>
                <w:lang w:eastAsia="zh-CN"/>
              </w:rPr>
            </w:pPr>
            <w:r w:rsidRPr="00EF5447">
              <w:t>17.3</w:t>
            </w:r>
          </w:p>
        </w:tc>
        <w:tc>
          <w:tcPr>
            <w:tcW w:w="1248" w:type="dxa"/>
            <w:shd w:val="clear" w:color="auto" w:fill="auto"/>
          </w:tcPr>
          <w:p w14:paraId="5B132E01" w14:textId="77777777" w:rsidR="00111300" w:rsidRPr="00EF5447" w:rsidRDefault="00111300" w:rsidP="003E6933">
            <w:pPr>
              <w:pStyle w:val="TAC"/>
            </w:pPr>
            <w:r w:rsidRPr="00EF5447">
              <w:t>IMD3</w:t>
            </w:r>
          </w:p>
        </w:tc>
      </w:tr>
      <w:tr w:rsidR="00111300" w:rsidRPr="00EF5447" w14:paraId="158E6D4D" w14:textId="77777777" w:rsidTr="003E6933">
        <w:trPr>
          <w:trHeight w:val="54"/>
          <w:jc w:val="center"/>
        </w:trPr>
        <w:tc>
          <w:tcPr>
            <w:tcW w:w="2258" w:type="dxa"/>
            <w:tcBorders>
              <w:top w:val="nil"/>
              <w:bottom w:val="nil"/>
            </w:tcBorders>
            <w:shd w:val="clear" w:color="auto" w:fill="auto"/>
          </w:tcPr>
          <w:p w14:paraId="5D8A2FC1" w14:textId="77777777" w:rsidR="00111300" w:rsidRPr="00EF5447" w:rsidRDefault="00111300" w:rsidP="003E6933">
            <w:pPr>
              <w:pStyle w:val="TAC"/>
              <w:rPr>
                <w:rFonts w:eastAsia="MS Mincho"/>
              </w:rPr>
            </w:pPr>
          </w:p>
        </w:tc>
        <w:tc>
          <w:tcPr>
            <w:tcW w:w="867" w:type="dxa"/>
            <w:shd w:val="clear" w:color="auto" w:fill="auto"/>
          </w:tcPr>
          <w:p w14:paraId="1956E984" w14:textId="77777777" w:rsidR="00111300" w:rsidRPr="00EF5447" w:rsidRDefault="00111300" w:rsidP="003E6933">
            <w:pPr>
              <w:pStyle w:val="TAC"/>
              <w:rPr>
                <w:rFonts w:eastAsia="Malgun Gothic"/>
                <w:szCs w:val="18"/>
                <w:lang w:eastAsia="ko-KR"/>
              </w:rPr>
            </w:pPr>
            <w:r w:rsidRPr="00EF5447">
              <w:t>20</w:t>
            </w:r>
          </w:p>
        </w:tc>
        <w:tc>
          <w:tcPr>
            <w:tcW w:w="1167" w:type="dxa"/>
            <w:shd w:val="clear" w:color="auto" w:fill="auto"/>
            <w:noWrap/>
          </w:tcPr>
          <w:p w14:paraId="36491DBB" w14:textId="77777777" w:rsidR="00111300" w:rsidRPr="00EF5447" w:rsidRDefault="00111300" w:rsidP="003E6933">
            <w:pPr>
              <w:pStyle w:val="TAC"/>
              <w:rPr>
                <w:rFonts w:eastAsia="Malgun Gothic"/>
                <w:szCs w:val="18"/>
                <w:lang w:eastAsia="ko-KR"/>
              </w:rPr>
            </w:pPr>
            <w:r w:rsidRPr="00EF5447">
              <w:t>845</w:t>
            </w:r>
          </w:p>
        </w:tc>
        <w:tc>
          <w:tcPr>
            <w:tcW w:w="746" w:type="dxa"/>
            <w:shd w:val="clear" w:color="auto" w:fill="auto"/>
            <w:noWrap/>
          </w:tcPr>
          <w:p w14:paraId="2E06724A" w14:textId="77777777" w:rsidR="00111300" w:rsidRPr="00EF5447" w:rsidRDefault="00111300" w:rsidP="003E6933">
            <w:pPr>
              <w:pStyle w:val="TAC"/>
              <w:rPr>
                <w:rFonts w:eastAsia="Malgun Gothic"/>
                <w:szCs w:val="18"/>
                <w:lang w:eastAsia="ko-KR"/>
              </w:rPr>
            </w:pPr>
            <w:r w:rsidRPr="00EF5447">
              <w:t>5</w:t>
            </w:r>
          </w:p>
        </w:tc>
        <w:tc>
          <w:tcPr>
            <w:tcW w:w="2266" w:type="dxa"/>
            <w:shd w:val="clear" w:color="auto" w:fill="auto"/>
            <w:noWrap/>
          </w:tcPr>
          <w:p w14:paraId="485B552D" w14:textId="77777777" w:rsidR="00111300" w:rsidRPr="00EF5447" w:rsidRDefault="00111300" w:rsidP="003E6933">
            <w:pPr>
              <w:pStyle w:val="TAC"/>
              <w:rPr>
                <w:rFonts w:eastAsia="Malgun Gothic"/>
                <w:szCs w:val="18"/>
                <w:lang w:eastAsia="ko-KR"/>
              </w:rPr>
            </w:pPr>
            <w:r w:rsidRPr="00EF5447">
              <w:t>25</w:t>
            </w:r>
          </w:p>
        </w:tc>
        <w:tc>
          <w:tcPr>
            <w:tcW w:w="1323" w:type="dxa"/>
            <w:shd w:val="clear" w:color="auto" w:fill="auto"/>
            <w:noWrap/>
          </w:tcPr>
          <w:p w14:paraId="72DF8672" w14:textId="77777777" w:rsidR="00111300" w:rsidRPr="00EF5447" w:rsidRDefault="00111300" w:rsidP="003E6933">
            <w:pPr>
              <w:pStyle w:val="TAC"/>
              <w:rPr>
                <w:rFonts w:eastAsia="Malgun Gothic"/>
                <w:szCs w:val="18"/>
                <w:lang w:eastAsia="ko-KR"/>
              </w:rPr>
            </w:pPr>
            <w:r w:rsidRPr="00EF5447">
              <w:t>804</w:t>
            </w:r>
          </w:p>
        </w:tc>
        <w:tc>
          <w:tcPr>
            <w:tcW w:w="857" w:type="dxa"/>
            <w:shd w:val="clear" w:color="auto" w:fill="auto"/>
          </w:tcPr>
          <w:p w14:paraId="0435C139" w14:textId="77777777" w:rsidR="00111300" w:rsidRPr="00EF5447" w:rsidRDefault="00111300" w:rsidP="003E6933">
            <w:pPr>
              <w:pStyle w:val="TAC"/>
              <w:rPr>
                <w:lang w:eastAsia="zh-CN"/>
              </w:rPr>
            </w:pPr>
            <w:r w:rsidRPr="00EF5447">
              <w:t>N/A</w:t>
            </w:r>
          </w:p>
        </w:tc>
        <w:tc>
          <w:tcPr>
            <w:tcW w:w="1248" w:type="dxa"/>
            <w:shd w:val="clear" w:color="auto" w:fill="auto"/>
          </w:tcPr>
          <w:p w14:paraId="1D425A49" w14:textId="77777777" w:rsidR="00111300" w:rsidRPr="00EF5447" w:rsidRDefault="00111300" w:rsidP="003E6933">
            <w:pPr>
              <w:pStyle w:val="TAC"/>
              <w:rPr>
                <w:lang w:eastAsia="zh-CN"/>
              </w:rPr>
            </w:pPr>
            <w:r w:rsidRPr="00EF5447">
              <w:t>N/A</w:t>
            </w:r>
          </w:p>
        </w:tc>
      </w:tr>
      <w:tr w:rsidR="00111300" w:rsidRPr="00EF5447" w14:paraId="7694CED6" w14:textId="77777777" w:rsidTr="003E6933">
        <w:trPr>
          <w:trHeight w:val="54"/>
          <w:jc w:val="center"/>
        </w:trPr>
        <w:tc>
          <w:tcPr>
            <w:tcW w:w="2258" w:type="dxa"/>
            <w:tcBorders>
              <w:top w:val="nil"/>
              <w:bottom w:val="single" w:sz="4" w:space="0" w:color="auto"/>
            </w:tcBorders>
            <w:shd w:val="clear" w:color="auto" w:fill="auto"/>
          </w:tcPr>
          <w:p w14:paraId="1403E117" w14:textId="77777777" w:rsidR="00111300" w:rsidRPr="00EF5447" w:rsidRDefault="00111300" w:rsidP="003E6933">
            <w:pPr>
              <w:pStyle w:val="TAC"/>
              <w:rPr>
                <w:rFonts w:eastAsia="MS Mincho"/>
              </w:rPr>
            </w:pPr>
          </w:p>
        </w:tc>
        <w:tc>
          <w:tcPr>
            <w:tcW w:w="867" w:type="dxa"/>
            <w:shd w:val="clear" w:color="auto" w:fill="auto"/>
          </w:tcPr>
          <w:p w14:paraId="73DEF915" w14:textId="77777777" w:rsidR="00111300" w:rsidRPr="00EF5447" w:rsidRDefault="00111300" w:rsidP="003E6933">
            <w:pPr>
              <w:pStyle w:val="TAC"/>
              <w:rPr>
                <w:rFonts w:eastAsia="Malgun Gothic"/>
                <w:szCs w:val="18"/>
                <w:lang w:eastAsia="ko-KR"/>
              </w:rPr>
            </w:pPr>
            <w:r w:rsidRPr="00EF5447">
              <w:t>n78</w:t>
            </w:r>
          </w:p>
        </w:tc>
        <w:tc>
          <w:tcPr>
            <w:tcW w:w="1167" w:type="dxa"/>
            <w:shd w:val="clear" w:color="auto" w:fill="auto"/>
            <w:noWrap/>
          </w:tcPr>
          <w:p w14:paraId="4C0690A4" w14:textId="77777777" w:rsidR="00111300" w:rsidRPr="00EF5447" w:rsidRDefault="00111300" w:rsidP="003E6933">
            <w:pPr>
              <w:pStyle w:val="TAC"/>
              <w:rPr>
                <w:rFonts w:eastAsia="Malgun Gothic"/>
                <w:szCs w:val="18"/>
                <w:lang w:eastAsia="ko-KR"/>
              </w:rPr>
            </w:pPr>
            <w:r w:rsidRPr="00EF5447">
              <w:t>3510</w:t>
            </w:r>
          </w:p>
        </w:tc>
        <w:tc>
          <w:tcPr>
            <w:tcW w:w="746" w:type="dxa"/>
            <w:shd w:val="clear" w:color="auto" w:fill="auto"/>
            <w:noWrap/>
          </w:tcPr>
          <w:p w14:paraId="32E7C0B7" w14:textId="77777777" w:rsidR="00111300" w:rsidRPr="00EF5447" w:rsidRDefault="00111300" w:rsidP="003E6933">
            <w:pPr>
              <w:pStyle w:val="TAC"/>
              <w:rPr>
                <w:rFonts w:eastAsia="Malgun Gothic"/>
                <w:szCs w:val="18"/>
                <w:lang w:eastAsia="ko-KR"/>
              </w:rPr>
            </w:pPr>
            <w:r w:rsidRPr="00EF5447">
              <w:t>10</w:t>
            </w:r>
          </w:p>
        </w:tc>
        <w:tc>
          <w:tcPr>
            <w:tcW w:w="2266" w:type="dxa"/>
            <w:shd w:val="clear" w:color="auto" w:fill="auto"/>
            <w:noWrap/>
          </w:tcPr>
          <w:p w14:paraId="7FD8FDD9" w14:textId="77777777" w:rsidR="00111300" w:rsidRPr="00EF5447" w:rsidRDefault="00111300" w:rsidP="003E6933">
            <w:pPr>
              <w:pStyle w:val="TAC"/>
              <w:rPr>
                <w:rFonts w:eastAsia="Malgun Gothic"/>
                <w:szCs w:val="18"/>
                <w:lang w:eastAsia="ko-KR"/>
              </w:rPr>
            </w:pPr>
            <w:r w:rsidRPr="00EF5447">
              <w:t>50</w:t>
            </w:r>
          </w:p>
        </w:tc>
        <w:tc>
          <w:tcPr>
            <w:tcW w:w="1323" w:type="dxa"/>
            <w:shd w:val="clear" w:color="auto" w:fill="auto"/>
            <w:noWrap/>
          </w:tcPr>
          <w:p w14:paraId="428F7813" w14:textId="77777777" w:rsidR="00111300" w:rsidRPr="00EF5447" w:rsidRDefault="00111300" w:rsidP="003E6933">
            <w:pPr>
              <w:pStyle w:val="TAC"/>
              <w:rPr>
                <w:rFonts w:eastAsia="Malgun Gothic"/>
                <w:szCs w:val="18"/>
                <w:lang w:eastAsia="ko-KR"/>
              </w:rPr>
            </w:pPr>
            <w:r w:rsidRPr="00EF5447">
              <w:t>3510</w:t>
            </w:r>
          </w:p>
        </w:tc>
        <w:tc>
          <w:tcPr>
            <w:tcW w:w="857" w:type="dxa"/>
            <w:shd w:val="clear" w:color="auto" w:fill="auto"/>
          </w:tcPr>
          <w:p w14:paraId="14FE4FB1" w14:textId="77777777" w:rsidR="00111300" w:rsidRPr="00EF5447" w:rsidRDefault="00111300" w:rsidP="003E6933">
            <w:pPr>
              <w:pStyle w:val="TAC"/>
              <w:rPr>
                <w:lang w:eastAsia="zh-CN"/>
              </w:rPr>
            </w:pPr>
            <w:r w:rsidRPr="00EF5447">
              <w:t>N/A</w:t>
            </w:r>
          </w:p>
        </w:tc>
        <w:tc>
          <w:tcPr>
            <w:tcW w:w="1248" w:type="dxa"/>
            <w:shd w:val="clear" w:color="auto" w:fill="auto"/>
          </w:tcPr>
          <w:p w14:paraId="7B43E428" w14:textId="77777777" w:rsidR="00111300" w:rsidRPr="00EF5447" w:rsidRDefault="00111300" w:rsidP="003E6933">
            <w:pPr>
              <w:pStyle w:val="TAC"/>
              <w:rPr>
                <w:lang w:eastAsia="zh-CN"/>
              </w:rPr>
            </w:pPr>
            <w:r w:rsidRPr="00EF5447">
              <w:t>N/A</w:t>
            </w:r>
          </w:p>
        </w:tc>
      </w:tr>
      <w:tr w:rsidR="00111300" w:rsidRPr="00EF5447" w14:paraId="0D23ABD9" w14:textId="77777777" w:rsidTr="003E6933">
        <w:trPr>
          <w:trHeight w:val="54"/>
          <w:jc w:val="center"/>
        </w:trPr>
        <w:tc>
          <w:tcPr>
            <w:tcW w:w="2258" w:type="dxa"/>
            <w:tcBorders>
              <w:bottom w:val="nil"/>
            </w:tcBorders>
            <w:shd w:val="clear" w:color="auto" w:fill="auto"/>
          </w:tcPr>
          <w:p w14:paraId="45CFCEC5" w14:textId="77777777" w:rsidR="00111300" w:rsidRPr="00EF5447" w:rsidRDefault="00111300" w:rsidP="003E6933">
            <w:pPr>
              <w:pStyle w:val="TAC"/>
              <w:rPr>
                <w:rFonts w:eastAsia="MS Mincho"/>
              </w:rPr>
            </w:pPr>
            <w:r w:rsidRPr="00EF5447">
              <w:t>DC_3A-21A_n77A</w:t>
            </w:r>
          </w:p>
          <w:p w14:paraId="503C2C1D" w14:textId="77777777" w:rsidR="00111300" w:rsidRPr="00EF5447" w:rsidRDefault="00111300" w:rsidP="003E6933">
            <w:pPr>
              <w:pStyle w:val="TAC"/>
              <w:rPr>
                <w:rFonts w:eastAsia="MS Mincho"/>
              </w:rPr>
            </w:pPr>
            <w:r w:rsidRPr="00EF5447">
              <w:t>DC_3A-21A_n78A</w:t>
            </w:r>
          </w:p>
        </w:tc>
        <w:tc>
          <w:tcPr>
            <w:tcW w:w="867" w:type="dxa"/>
            <w:shd w:val="clear" w:color="auto" w:fill="auto"/>
          </w:tcPr>
          <w:p w14:paraId="2F75387E" w14:textId="77777777" w:rsidR="00111300" w:rsidRPr="00EF5447" w:rsidRDefault="00111300" w:rsidP="003E6933">
            <w:pPr>
              <w:pStyle w:val="TAC"/>
              <w:rPr>
                <w:rFonts w:eastAsia="Malgun Gothic"/>
                <w:szCs w:val="18"/>
                <w:lang w:eastAsia="ko-KR"/>
              </w:rPr>
            </w:pPr>
            <w:r w:rsidRPr="00EF5447">
              <w:t>3</w:t>
            </w:r>
          </w:p>
        </w:tc>
        <w:tc>
          <w:tcPr>
            <w:tcW w:w="1167" w:type="dxa"/>
            <w:shd w:val="clear" w:color="auto" w:fill="auto"/>
            <w:noWrap/>
          </w:tcPr>
          <w:p w14:paraId="3F04F917" w14:textId="77777777" w:rsidR="00111300" w:rsidRPr="00EF5447" w:rsidRDefault="00111300" w:rsidP="003E6933">
            <w:pPr>
              <w:pStyle w:val="TAC"/>
              <w:rPr>
                <w:rFonts w:eastAsia="Malgun Gothic"/>
                <w:szCs w:val="18"/>
                <w:lang w:eastAsia="ko-KR"/>
              </w:rPr>
            </w:pPr>
            <w:r w:rsidRPr="00EF5447">
              <w:t>1767.5</w:t>
            </w:r>
          </w:p>
        </w:tc>
        <w:tc>
          <w:tcPr>
            <w:tcW w:w="746" w:type="dxa"/>
            <w:shd w:val="clear" w:color="auto" w:fill="auto"/>
            <w:noWrap/>
          </w:tcPr>
          <w:p w14:paraId="3CD4AD7D" w14:textId="77777777" w:rsidR="00111300" w:rsidRPr="00EF5447" w:rsidRDefault="00111300" w:rsidP="003E6933">
            <w:pPr>
              <w:pStyle w:val="TAC"/>
              <w:rPr>
                <w:rFonts w:eastAsia="Malgun Gothic"/>
                <w:szCs w:val="18"/>
                <w:lang w:eastAsia="ko-KR"/>
              </w:rPr>
            </w:pPr>
            <w:r w:rsidRPr="00EF5447">
              <w:t>5</w:t>
            </w:r>
          </w:p>
        </w:tc>
        <w:tc>
          <w:tcPr>
            <w:tcW w:w="2266" w:type="dxa"/>
            <w:shd w:val="clear" w:color="auto" w:fill="auto"/>
            <w:noWrap/>
          </w:tcPr>
          <w:p w14:paraId="46106ED9" w14:textId="77777777" w:rsidR="00111300" w:rsidRPr="00EF5447" w:rsidRDefault="00111300" w:rsidP="003E6933">
            <w:pPr>
              <w:pStyle w:val="TAC"/>
              <w:rPr>
                <w:rFonts w:eastAsia="Malgun Gothic"/>
                <w:szCs w:val="18"/>
                <w:lang w:eastAsia="ko-KR"/>
              </w:rPr>
            </w:pPr>
            <w:r w:rsidRPr="00EF5447">
              <w:t>25</w:t>
            </w:r>
          </w:p>
        </w:tc>
        <w:tc>
          <w:tcPr>
            <w:tcW w:w="1323" w:type="dxa"/>
            <w:shd w:val="clear" w:color="auto" w:fill="auto"/>
            <w:noWrap/>
          </w:tcPr>
          <w:p w14:paraId="7F795DE2" w14:textId="77777777" w:rsidR="00111300" w:rsidRPr="00EF5447" w:rsidRDefault="00111300" w:rsidP="003E6933">
            <w:pPr>
              <w:pStyle w:val="TAC"/>
              <w:rPr>
                <w:rFonts w:eastAsia="Malgun Gothic"/>
                <w:szCs w:val="18"/>
                <w:lang w:eastAsia="ko-KR"/>
              </w:rPr>
            </w:pPr>
            <w:r w:rsidRPr="00EF5447">
              <w:t>1862.5</w:t>
            </w:r>
          </w:p>
        </w:tc>
        <w:tc>
          <w:tcPr>
            <w:tcW w:w="857" w:type="dxa"/>
            <w:shd w:val="clear" w:color="auto" w:fill="auto"/>
          </w:tcPr>
          <w:p w14:paraId="6E13AC3F" w14:textId="77777777" w:rsidR="00111300" w:rsidRPr="00EF5447" w:rsidRDefault="00111300" w:rsidP="003E6933">
            <w:pPr>
              <w:pStyle w:val="TAC"/>
              <w:rPr>
                <w:lang w:eastAsia="zh-CN"/>
              </w:rPr>
            </w:pPr>
            <w:r w:rsidRPr="00EF5447">
              <w:t>N/A</w:t>
            </w:r>
          </w:p>
        </w:tc>
        <w:tc>
          <w:tcPr>
            <w:tcW w:w="1248" w:type="dxa"/>
            <w:shd w:val="clear" w:color="auto" w:fill="auto"/>
          </w:tcPr>
          <w:p w14:paraId="03C3E48D" w14:textId="77777777" w:rsidR="00111300" w:rsidRPr="00EF5447" w:rsidRDefault="00111300" w:rsidP="003E6933">
            <w:pPr>
              <w:pStyle w:val="TAC"/>
              <w:rPr>
                <w:lang w:eastAsia="zh-CN"/>
              </w:rPr>
            </w:pPr>
            <w:r w:rsidRPr="00EF5447">
              <w:t>N/A</w:t>
            </w:r>
          </w:p>
        </w:tc>
      </w:tr>
      <w:tr w:rsidR="00111300" w:rsidRPr="00EF5447" w14:paraId="7E59D360" w14:textId="77777777" w:rsidTr="003E6933">
        <w:trPr>
          <w:trHeight w:val="54"/>
          <w:jc w:val="center"/>
        </w:trPr>
        <w:tc>
          <w:tcPr>
            <w:tcW w:w="2258" w:type="dxa"/>
            <w:tcBorders>
              <w:top w:val="nil"/>
              <w:bottom w:val="nil"/>
            </w:tcBorders>
            <w:shd w:val="clear" w:color="auto" w:fill="auto"/>
          </w:tcPr>
          <w:p w14:paraId="2C846745" w14:textId="77777777" w:rsidR="00111300" w:rsidRPr="00EF5447" w:rsidRDefault="00111300" w:rsidP="003E6933">
            <w:pPr>
              <w:pStyle w:val="TAC"/>
              <w:rPr>
                <w:rFonts w:eastAsia="MS Mincho"/>
              </w:rPr>
            </w:pPr>
          </w:p>
        </w:tc>
        <w:tc>
          <w:tcPr>
            <w:tcW w:w="867" w:type="dxa"/>
            <w:shd w:val="clear" w:color="auto" w:fill="auto"/>
          </w:tcPr>
          <w:p w14:paraId="6E7A87D2" w14:textId="77777777" w:rsidR="00111300" w:rsidRPr="00EF5447" w:rsidRDefault="00111300" w:rsidP="003E6933">
            <w:pPr>
              <w:pStyle w:val="TAC"/>
              <w:rPr>
                <w:rFonts w:eastAsia="Malgun Gothic"/>
                <w:szCs w:val="18"/>
                <w:lang w:eastAsia="ko-KR"/>
              </w:rPr>
            </w:pPr>
            <w:r w:rsidRPr="00EF5447">
              <w:t>21</w:t>
            </w:r>
          </w:p>
        </w:tc>
        <w:tc>
          <w:tcPr>
            <w:tcW w:w="1167" w:type="dxa"/>
            <w:shd w:val="clear" w:color="auto" w:fill="auto"/>
            <w:noWrap/>
          </w:tcPr>
          <w:p w14:paraId="6DB9879C" w14:textId="77777777" w:rsidR="00111300" w:rsidRPr="00EF5447" w:rsidRDefault="00111300" w:rsidP="003E6933">
            <w:pPr>
              <w:pStyle w:val="TAC"/>
              <w:rPr>
                <w:rFonts w:eastAsia="Malgun Gothic"/>
                <w:szCs w:val="18"/>
                <w:lang w:eastAsia="ko-KR"/>
              </w:rPr>
            </w:pPr>
            <w:r w:rsidRPr="00EF5447">
              <w:t>1459.5</w:t>
            </w:r>
          </w:p>
        </w:tc>
        <w:tc>
          <w:tcPr>
            <w:tcW w:w="746" w:type="dxa"/>
            <w:shd w:val="clear" w:color="auto" w:fill="auto"/>
            <w:noWrap/>
          </w:tcPr>
          <w:p w14:paraId="0194637D" w14:textId="77777777" w:rsidR="00111300" w:rsidRPr="00EF5447" w:rsidRDefault="00111300" w:rsidP="003E6933">
            <w:pPr>
              <w:pStyle w:val="TAC"/>
              <w:rPr>
                <w:rFonts w:eastAsia="Malgun Gothic"/>
                <w:szCs w:val="18"/>
                <w:lang w:eastAsia="ko-KR"/>
              </w:rPr>
            </w:pPr>
            <w:r w:rsidRPr="00EF5447">
              <w:t>5</w:t>
            </w:r>
          </w:p>
        </w:tc>
        <w:tc>
          <w:tcPr>
            <w:tcW w:w="2266" w:type="dxa"/>
            <w:shd w:val="clear" w:color="auto" w:fill="auto"/>
            <w:noWrap/>
          </w:tcPr>
          <w:p w14:paraId="34B9509B" w14:textId="77777777" w:rsidR="00111300" w:rsidRPr="00EF5447" w:rsidRDefault="00111300" w:rsidP="003E6933">
            <w:pPr>
              <w:pStyle w:val="TAC"/>
              <w:rPr>
                <w:rFonts w:eastAsia="Malgun Gothic"/>
                <w:szCs w:val="18"/>
                <w:lang w:eastAsia="ko-KR"/>
              </w:rPr>
            </w:pPr>
            <w:r w:rsidRPr="00EF5447">
              <w:t>25</w:t>
            </w:r>
          </w:p>
        </w:tc>
        <w:tc>
          <w:tcPr>
            <w:tcW w:w="1323" w:type="dxa"/>
            <w:shd w:val="clear" w:color="auto" w:fill="auto"/>
            <w:noWrap/>
          </w:tcPr>
          <w:p w14:paraId="44562BDE" w14:textId="77777777" w:rsidR="00111300" w:rsidRPr="00EF5447" w:rsidRDefault="00111300" w:rsidP="003E6933">
            <w:pPr>
              <w:pStyle w:val="TAC"/>
              <w:rPr>
                <w:rFonts w:eastAsia="Malgun Gothic"/>
                <w:szCs w:val="18"/>
                <w:lang w:eastAsia="ko-KR"/>
              </w:rPr>
            </w:pPr>
            <w:r w:rsidRPr="00EF5447">
              <w:t>1507.5</w:t>
            </w:r>
          </w:p>
        </w:tc>
        <w:tc>
          <w:tcPr>
            <w:tcW w:w="857" w:type="dxa"/>
            <w:shd w:val="clear" w:color="auto" w:fill="auto"/>
          </w:tcPr>
          <w:p w14:paraId="38DDB5A9" w14:textId="77777777" w:rsidR="00111300" w:rsidRPr="00EF5447" w:rsidRDefault="00111300" w:rsidP="003E6933">
            <w:pPr>
              <w:pStyle w:val="TAC"/>
              <w:rPr>
                <w:lang w:eastAsia="zh-CN"/>
              </w:rPr>
            </w:pPr>
            <w:r w:rsidRPr="00EF5447">
              <w:t>8.8</w:t>
            </w:r>
          </w:p>
        </w:tc>
        <w:tc>
          <w:tcPr>
            <w:tcW w:w="1248" w:type="dxa"/>
            <w:shd w:val="clear" w:color="auto" w:fill="auto"/>
          </w:tcPr>
          <w:p w14:paraId="2C8ED3A3" w14:textId="77777777" w:rsidR="00111300" w:rsidRPr="00EF5447" w:rsidRDefault="00111300" w:rsidP="003E6933">
            <w:pPr>
              <w:pStyle w:val="TAC"/>
              <w:rPr>
                <w:lang w:eastAsia="zh-CN"/>
              </w:rPr>
            </w:pPr>
            <w:r w:rsidRPr="00EF5447">
              <w:t>IMD4</w:t>
            </w:r>
          </w:p>
        </w:tc>
      </w:tr>
      <w:tr w:rsidR="00111300" w:rsidRPr="00EF5447" w14:paraId="71BD67FF" w14:textId="77777777" w:rsidTr="003E6933">
        <w:trPr>
          <w:trHeight w:val="54"/>
          <w:jc w:val="center"/>
        </w:trPr>
        <w:tc>
          <w:tcPr>
            <w:tcW w:w="2258" w:type="dxa"/>
            <w:tcBorders>
              <w:top w:val="nil"/>
              <w:bottom w:val="nil"/>
            </w:tcBorders>
            <w:shd w:val="clear" w:color="auto" w:fill="auto"/>
          </w:tcPr>
          <w:p w14:paraId="570F0ECC" w14:textId="77777777" w:rsidR="00111300" w:rsidRPr="00EF5447" w:rsidRDefault="00111300" w:rsidP="003E6933">
            <w:pPr>
              <w:pStyle w:val="TAC"/>
              <w:rPr>
                <w:rFonts w:eastAsia="MS Mincho"/>
              </w:rPr>
            </w:pPr>
          </w:p>
        </w:tc>
        <w:tc>
          <w:tcPr>
            <w:tcW w:w="867" w:type="dxa"/>
            <w:shd w:val="clear" w:color="auto" w:fill="auto"/>
          </w:tcPr>
          <w:p w14:paraId="77B78AF0" w14:textId="77777777" w:rsidR="00111300" w:rsidRPr="00EF5447" w:rsidRDefault="00111300" w:rsidP="003E6933">
            <w:pPr>
              <w:pStyle w:val="TAC"/>
              <w:rPr>
                <w:rFonts w:eastAsia="Malgun Gothic"/>
                <w:szCs w:val="18"/>
                <w:lang w:eastAsia="ko-KR"/>
              </w:rPr>
            </w:pPr>
            <w:r w:rsidRPr="00EF5447">
              <w:t>n77, n78</w:t>
            </w:r>
          </w:p>
        </w:tc>
        <w:tc>
          <w:tcPr>
            <w:tcW w:w="1167" w:type="dxa"/>
            <w:shd w:val="clear" w:color="auto" w:fill="auto"/>
            <w:noWrap/>
          </w:tcPr>
          <w:p w14:paraId="575A096E" w14:textId="77777777" w:rsidR="00111300" w:rsidRPr="00EF5447" w:rsidRDefault="00111300" w:rsidP="003E6933">
            <w:pPr>
              <w:pStyle w:val="TAC"/>
              <w:rPr>
                <w:rFonts w:eastAsia="Malgun Gothic"/>
                <w:szCs w:val="18"/>
                <w:lang w:eastAsia="ko-KR"/>
              </w:rPr>
            </w:pPr>
            <w:r w:rsidRPr="00EF5447">
              <w:t>3795</w:t>
            </w:r>
          </w:p>
        </w:tc>
        <w:tc>
          <w:tcPr>
            <w:tcW w:w="746" w:type="dxa"/>
            <w:shd w:val="clear" w:color="auto" w:fill="auto"/>
            <w:noWrap/>
          </w:tcPr>
          <w:p w14:paraId="34289EB3" w14:textId="77777777" w:rsidR="00111300" w:rsidRPr="00EF5447" w:rsidRDefault="00111300" w:rsidP="003E6933">
            <w:pPr>
              <w:pStyle w:val="TAC"/>
              <w:rPr>
                <w:rFonts w:eastAsia="Malgun Gothic"/>
                <w:szCs w:val="18"/>
                <w:lang w:eastAsia="ko-KR"/>
              </w:rPr>
            </w:pPr>
            <w:r w:rsidRPr="00EF5447">
              <w:t>10</w:t>
            </w:r>
          </w:p>
        </w:tc>
        <w:tc>
          <w:tcPr>
            <w:tcW w:w="2266" w:type="dxa"/>
            <w:shd w:val="clear" w:color="auto" w:fill="auto"/>
            <w:noWrap/>
          </w:tcPr>
          <w:p w14:paraId="155CF56C" w14:textId="77777777" w:rsidR="00111300" w:rsidRPr="00EF5447" w:rsidRDefault="00111300" w:rsidP="003E6933">
            <w:pPr>
              <w:pStyle w:val="TAC"/>
              <w:rPr>
                <w:rFonts w:eastAsia="Malgun Gothic"/>
                <w:szCs w:val="18"/>
                <w:lang w:eastAsia="ko-KR"/>
              </w:rPr>
            </w:pPr>
            <w:r w:rsidRPr="00EF5447">
              <w:t>50</w:t>
            </w:r>
          </w:p>
        </w:tc>
        <w:tc>
          <w:tcPr>
            <w:tcW w:w="1323" w:type="dxa"/>
            <w:shd w:val="clear" w:color="auto" w:fill="auto"/>
            <w:noWrap/>
          </w:tcPr>
          <w:p w14:paraId="2A3FF326" w14:textId="77777777" w:rsidR="00111300" w:rsidRPr="00EF5447" w:rsidRDefault="00111300" w:rsidP="003E6933">
            <w:pPr>
              <w:pStyle w:val="TAC"/>
              <w:rPr>
                <w:rFonts w:eastAsia="Malgun Gothic"/>
                <w:szCs w:val="18"/>
                <w:lang w:eastAsia="ko-KR"/>
              </w:rPr>
            </w:pPr>
            <w:r w:rsidRPr="00EF5447">
              <w:t>3795</w:t>
            </w:r>
          </w:p>
        </w:tc>
        <w:tc>
          <w:tcPr>
            <w:tcW w:w="857" w:type="dxa"/>
            <w:shd w:val="clear" w:color="auto" w:fill="auto"/>
          </w:tcPr>
          <w:p w14:paraId="725FB425" w14:textId="77777777" w:rsidR="00111300" w:rsidRPr="00EF5447" w:rsidRDefault="00111300" w:rsidP="003E6933">
            <w:pPr>
              <w:pStyle w:val="TAC"/>
              <w:rPr>
                <w:lang w:eastAsia="zh-CN"/>
              </w:rPr>
            </w:pPr>
            <w:r w:rsidRPr="00EF5447">
              <w:t>N/A</w:t>
            </w:r>
          </w:p>
        </w:tc>
        <w:tc>
          <w:tcPr>
            <w:tcW w:w="1248" w:type="dxa"/>
            <w:shd w:val="clear" w:color="auto" w:fill="auto"/>
          </w:tcPr>
          <w:p w14:paraId="5C8EEA3F" w14:textId="77777777" w:rsidR="00111300" w:rsidRPr="00EF5447" w:rsidRDefault="00111300" w:rsidP="003E6933">
            <w:pPr>
              <w:pStyle w:val="TAC"/>
              <w:rPr>
                <w:lang w:eastAsia="zh-CN"/>
              </w:rPr>
            </w:pPr>
            <w:r w:rsidRPr="00EF5447">
              <w:t>N/A</w:t>
            </w:r>
          </w:p>
        </w:tc>
      </w:tr>
      <w:tr w:rsidR="00111300" w:rsidRPr="00EF5447" w14:paraId="713F5264" w14:textId="77777777" w:rsidTr="003E6933">
        <w:trPr>
          <w:trHeight w:val="54"/>
          <w:jc w:val="center"/>
        </w:trPr>
        <w:tc>
          <w:tcPr>
            <w:tcW w:w="2258" w:type="dxa"/>
            <w:tcBorders>
              <w:top w:val="nil"/>
              <w:bottom w:val="nil"/>
            </w:tcBorders>
            <w:shd w:val="clear" w:color="auto" w:fill="auto"/>
          </w:tcPr>
          <w:p w14:paraId="0A4B9E2C" w14:textId="77777777" w:rsidR="00111300" w:rsidRPr="00EF5447" w:rsidRDefault="00111300" w:rsidP="003E6933">
            <w:pPr>
              <w:pStyle w:val="TAC"/>
              <w:rPr>
                <w:rFonts w:eastAsia="MS Mincho"/>
              </w:rPr>
            </w:pPr>
          </w:p>
        </w:tc>
        <w:tc>
          <w:tcPr>
            <w:tcW w:w="867" w:type="dxa"/>
            <w:shd w:val="clear" w:color="auto" w:fill="auto"/>
          </w:tcPr>
          <w:p w14:paraId="11FFAD44" w14:textId="77777777" w:rsidR="00111300" w:rsidRPr="00EF5447" w:rsidRDefault="00111300" w:rsidP="003E6933">
            <w:pPr>
              <w:pStyle w:val="TAC"/>
            </w:pPr>
            <w:r w:rsidRPr="00EF5447">
              <w:t>3</w:t>
            </w:r>
          </w:p>
        </w:tc>
        <w:tc>
          <w:tcPr>
            <w:tcW w:w="1167" w:type="dxa"/>
            <w:shd w:val="clear" w:color="auto" w:fill="auto"/>
            <w:noWrap/>
          </w:tcPr>
          <w:p w14:paraId="18A6D4C9" w14:textId="77777777" w:rsidR="00111300" w:rsidRPr="00EF5447" w:rsidRDefault="00111300" w:rsidP="003E6933">
            <w:pPr>
              <w:pStyle w:val="TAC"/>
            </w:pPr>
            <w:r w:rsidRPr="00EF5447">
              <w:rPr>
                <w:rFonts w:cs="Arial"/>
              </w:rPr>
              <w:t>N/A</w:t>
            </w:r>
          </w:p>
        </w:tc>
        <w:tc>
          <w:tcPr>
            <w:tcW w:w="746" w:type="dxa"/>
            <w:shd w:val="clear" w:color="auto" w:fill="auto"/>
            <w:noWrap/>
          </w:tcPr>
          <w:p w14:paraId="533DD6A5" w14:textId="77777777" w:rsidR="00111300" w:rsidRPr="00EF5447" w:rsidRDefault="00111300" w:rsidP="003E6933">
            <w:pPr>
              <w:pStyle w:val="TAC"/>
            </w:pPr>
            <w:r w:rsidRPr="00EF5447">
              <w:rPr>
                <w:rFonts w:cs="Arial"/>
              </w:rPr>
              <w:t>N/A</w:t>
            </w:r>
          </w:p>
        </w:tc>
        <w:tc>
          <w:tcPr>
            <w:tcW w:w="2266" w:type="dxa"/>
            <w:shd w:val="clear" w:color="auto" w:fill="auto"/>
            <w:noWrap/>
          </w:tcPr>
          <w:p w14:paraId="0660578E" w14:textId="77777777" w:rsidR="00111300" w:rsidRPr="00EF5447" w:rsidRDefault="00111300" w:rsidP="003E6933">
            <w:pPr>
              <w:pStyle w:val="TAC"/>
            </w:pPr>
            <w:r w:rsidRPr="00EF5447">
              <w:rPr>
                <w:rFonts w:cs="Arial"/>
              </w:rPr>
              <w:t>N/A</w:t>
            </w:r>
          </w:p>
        </w:tc>
        <w:tc>
          <w:tcPr>
            <w:tcW w:w="1323" w:type="dxa"/>
            <w:shd w:val="clear" w:color="auto" w:fill="auto"/>
            <w:noWrap/>
          </w:tcPr>
          <w:p w14:paraId="390B8D5F" w14:textId="77777777" w:rsidR="00111300" w:rsidRPr="00EF5447" w:rsidRDefault="00111300" w:rsidP="003E6933">
            <w:pPr>
              <w:pStyle w:val="TAC"/>
            </w:pPr>
            <w:r w:rsidRPr="00EF5447">
              <w:rPr>
                <w:rFonts w:cs="Arial"/>
              </w:rPr>
              <w:t>N/A</w:t>
            </w:r>
          </w:p>
        </w:tc>
        <w:tc>
          <w:tcPr>
            <w:tcW w:w="857" w:type="dxa"/>
            <w:shd w:val="clear" w:color="auto" w:fill="auto"/>
          </w:tcPr>
          <w:p w14:paraId="0B3B447D" w14:textId="77777777" w:rsidR="00111300" w:rsidRPr="00EF5447" w:rsidRDefault="00111300" w:rsidP="003E6933">
            <w:pPr>
              <w:pStyle w:val="TAC"/>
            </w:pPr>
            <w:r w:rsidRPr="00EF5447">
              <w:rPr>
                <w:lang w:eastAsia="ja-JP"/>
              </w:rPr>
              <w:t>N/A</w:t>
            </w:r>
          </w:p>
        </w:tc>
        <w:tc>
          <w:tcPr>
            <w:tcW w:w="1248" w:type="dxa"/>
            <w:shd w:val="clear" w:color="auto" w:fill="auto"/>
          </w:tcPr>
          <w:p w14:paraId="7BBF341E" w14:textId="77777777" w:rsidR="00111300" w:rsidRPr="00EF5447" w:rsidRDefault="00111300" w:rsidP="003E6933">
            <w:pPr>
              <w:pStyle w:val="TAC"/>
            </w:pPr>
            <w:r w:rsidRPr="00EF5447">
              <w:t>IMD2</w:t>
            </w:r>
          </w:p>
        </w:tc>
      </w:tr>
      <w:tr w:rsidR="00111300" w:rsidRPr="00EF5447" w14:paraId="1BEC3D18" w14:textId="77777777" w:rsidTr="003E6933">
        <w:trPr>
          <w:trHeight w:val="54"/>
          <w:jc w:val="center"/>
        </w:trPr>
        <w:tc>
          <w:tcPr>
            <w:tcW w:w="2258" w:type="dxa"/>
            <w:tcBorders>
              <w:top w:val="nil"/>
              <w:bottom w:val="nil"/>
            </w:tcBorders>
            <w:shd w:val="clear" w:color="auto" w:fill="auto"/>
          </w:tcPr>
          <w:p w14:paraId="2548AAF5" w14:textId="77777777" w:rsidR="00111300" w:rsidRPr="00EF5447" w:rsidRDefault="00111300" w:rsidP="003E6933">
            <w:pPr>
              <w:pStyle w:val="TAC"/>
              <w:rPr>
                <w:rFonts w:eastAsia="MS Mincho"/>
              </w:rPr>
            </w:pPr>
          </w:p>
        </w:tc>
        <w:tc>
          <w:tcPr>
            <w:tcW w:w="867" w:type="dxa"/>
            <w:shd w:val="clear" w:color="auto" w:fill="auto"/>
          </w:tcPr>
          <w:p w14:paraId="6FD350BE" w14:textId="77777777" w:rsidR="00111300" w:rsidRPr="00EF5447" w:rsidRDefault="00111300" w:rsidP="003E6933">
            <w:pPr>
              <w:pStyle w:val="TAC"/>
            </w:pPr>
            <w:r w:rsidRPr="00EF5447">
              <w:t>21</w:t>
            </w:r>
          </w:p>
        </w:tc>
        <w:tc>
          <w:tcPr>
            <w:tcW w:w="1167" w:type="dxa"/>
            <w:shd w:val="clear" w:color="auto" w:fill="auto"/>
            <w:noWrap/>
          </w:tcPr>
          <w:p w14:paraId="18CD7DC4" w14:textId="77777777" w:rsidR="00111300" w:rsidRPr="00EF5447" w:rsidRDefault="00111300" w:rsidP="003E6933">
            <w:pPr>
              <w:pStyle w:val="TAC"/>
            </w:pPr>
            <w:r w:rsidRPr="00EF5447">
              <w:rPr>
                <w:rFonts w:cs="Arial"/>
              </w:rPr>
              <w:t>N/A</w:t>
            </w:r>
          </w:p>
        </w:tc>
        <w:tc>
          <w:tcPr>
            <w:tcW w:w="746" w:type="dxa"/>
            <w:shd w:val="clear" w:color="auto" w:fill="auto"/>
            <w:noWrap/>
          </w:tcPr>
          <w:p w14:paraId="1E5E7BAE" w14:textId="77777777" w:rsidR="00111300" w:rsidRPr="00EF5447" w:rsidRDefault="00111300" w:rsidP="003E6933">
            <w:pPr>
              <w:pStyle w:val="TAC"/>
            </w:pPr>
            <w:r w:rsidRPr="00EF5447">
              <w:rPr>
                <w:rFonts w:cs="Arial"/>
              </w:rPr>
              <w:t>N/A</w:t>
            </w:r>
          </w:p>
        </w:tc>
        <w:tc>
          <w:tcPr>
            <w:tcW w:w="2266" w:type="dxa"/>
            <w:shd w:val="clear" w:color="auto" w:fill="auto"/>
            <w:noWrap/>
          </w:tcPr>
          <w:p w14:paraId="29BB93E2" w14:textId="77777777" w:rsidR="00111300" w:rsidRPr="00EF5447" w:rsidRDefault="00111300" w:rsidP="003E6933">
            <w:pPr>
              <w:pStyle w:val="TAC"/>
            </w:pPr>
            <w:r w:rsidRPr="00EF5447">
              <w:rPr>
                <w:rFonts w:cs="Arial"/>
              </w:rPr>
              <w:t>N/A</w:t>
            </w:r>
          </w:p>
        </w:tc>
        <w:tc>
          <w:tcPr>
            <w:tcW w:w="1323" w:type="dxa"/>
            <w:shd w:val="clear" w:color="auto" w:fill="auto"/>
            <w:noWrap/>
          </w:tcPr>
          <w:p w14:paraId="1C251E7E" w14:textId="77777777" w:rsidR="00111300" w:rsidRPr="00EF5447" w:rsidRDefault="00111300" w:rsidP="003E6933">
            <w:pPr>
              <w:pStyle w:val="TAC"/>
            </w:pPr>
            <w:r w:rsidRPr="00EF5447">
              <w:rPr>
                <w:rFonts w:cs="Arial"/>
              </w:rPr>
              <w:t>N/A</w:t>
            </w:r>
          </w:p>
        </w:tc>
        <w:tc>
          <w:tcPr>
            <w:tcW w:w="857" w:type="dxa"/>
            <w:shd w:val="clear" w:color="auto" w:fill="auto"/>
          </w:tcPr>
          <w:p w14:paraId="570F95FF" w14:textId="77777777" w:rsidR="00111300" w:rsidRPr="00EF5447" w:rsidRDefault="00111300" w:rsidP="003E6933">
            <w:pPr>
              <w:pStyle w:val="TAC"/>
            </w:pPr>
            <w:r w:rsidRPr="00EF5447">
              <w:rPr>
                <w:lang w:eastAsia="ja-JP"/>
              </w:rPr>
              <w:t>N/A</w:t>
            </w:r>
          </w:p>
        </w:tc>
        <w:tc>
          <w:tcPr>
            <w:tcW w:w="1248" w:type="dxa"/>
            <w:shd w:val="clear" w:color="auto" w:fill="auto"/>
          </w:tcPr>
          <w:p w14:paraId="0BFA49C2" w14:textId="77777777" w:rsidR="00111300" w:rsidRPr="00EF5447" w:rsidRDefault="00111300" w:rsidP="003E6933">
            <w:pPr>
              <w:pStyle w:val="TAC"/>
            </w:pPr>
            <w:r w:rsidRPr="00EF5447">
              <w:t>N/A</w:t>
            </w:r>
          </w:p>
        </w:tc>
      </w:tr>
      <w:tr w:rsidR="00111300" w:rsidRPr="00EF5447" w14:paraId="79F15A11" w14:textId="77777777" w:rsidTr="003E6933">
        <w:trPr>
          <w:trHeight w:val="54"/>
          <w:jc w:val="center"/>
        </w:trPr>
        <w:tc>
          <w:tcPr>
            <w:tcW w:w="2258" w:type="dxa"/>
            <w:tcBorders>
              <w:top w:val="nil"/>
              <w:bottom w:val="single" w:sz="4" w:space="0" w:color="auto"/>
            </w:tcBorders>
            <w:shd w:val="clear" w:color="auto" w:fill="auto"/>
          </w:tcPr>
          <w:p w14:paraId="50F07C3D" w14:textId="77777777" w:rsidR="00111300" w:rsidRPr="00EF5447" w:rsidRDefault="00111300" w:rsidP="003E6933">
            <w:pPr>
              <w:pStyle w:val="TAC"/>
              <w:rPr>
                <w:rFonts w:eastAsia="MS Mincho"/>
              </w:rPr>
            </w:pPr>
          </w:p>
        </w:tc>
        <w:tc>
          <w:tcPr>
            <w:tcW w:w="867" w:type="dxa"/>
            <w:shd w:val="clear" w:color="auto" w:fill="auto"/>
          </w:tcPr>
          <w:p w14:paraId="34DB04AE" w14:textId="77777777" w:rsidR="00111300" w:rsidRPr="00EF5447" w:rsidRDefault="00111300" w:rsidP="003E6933">
            <w:pPr>
              <w:pStyle w:val="TAC"/>
            </w:pPr>
            <w:r w:rsidRPr="00EF5447">
              <w:t>n78</w:t>
            </w:r>
          </w:p>
        </w:tc>
        <w:tc>
          <w:tcPr>
            <w:tcW w:w="1167" w:type="dxa"/>
            <w:shd w:val="clear" w:color="auto" w:fill="auto"/>
            <w:noWrap/>
          </w:tcPr>
          <w:p w14:paraId="514F5CDA" w14:textId="77777777" w:rsidR="00111300" w:rsidRPr="00EF5447" w:rsidRDefault="00111300" w:rsidP="003E6933">
            <w:pPr>
              <w:pStyle w:val="TAC"/>
            </w:pPr>
            <w:r w:rsidRPr="00EF5447">
              <w:rPr>
                <w:rFonts w:cs="Arial"/>
              </w:rPr>
              <w:t>N/A</w:t>
            </w:r>
          </w:p>
        </w:tc>
        <w:tc>
          <w:tcPr>
            <w:tcW w:w="746" w:type="dxa"/>
            <w:shd w:val="clear" w:color="auto" w:fill="auto"/>
            <w:noWrap/>
          </w:tcPr>
          <w:p w14:paraId="6CAA08A2" w14:textId="77777777" w:rsidR="00111300" w:rsidRPr="00EF5447" w:rsidRDefault="00111300" w:rsidP="003E6933">
            <w:pPr>
              <w:pStyle w:val="TAC"/>
            </w:pPr>
            <w:r w:rsidRPr="00EF5447">
              <w:rPr>
                <w:rFonts w:cs="Arial"/>
              </w:rPr>
              <w:t>N/A</w:t>
            </w:r>
          </w:p>
        </w:tc>
        <w:tc>
          <w:tcPr>
            <w:tcW w:w="2266" w:type="dxa"/>
            <w:shd w:val="clear" w:color="auto" w:fill="auto"/>
            <w:noWrap/>
          </w:tcPr>
          <w:p w14:paraId="521A2F34" w14:textId="77777777" w:rsidR="00111300" w:rsidRPr="00EF5447" w:rsidRDefault="00111300" w:rsidP="003E6933">
            <w:pPr>
              <w:pStyle w:val="TAC"/>
            </w:pPr>
            <w:r w:rsidRPr="00EF5447">
              <w:rPr>
                <w:rFonts w:cs="Arial"/>
              </w:rPr>
              <w:t>N/A</w:t>
            </w:r>
          </w:p>
        </w:tc>
        <w:tc>
          <w:tcPr>
            <w:tcW w:w="1323" w:type="dxa"/>
            <w:shd w:val="clear" w:color="auto" w:fill="auto"/>
            <w:noWrap/>
          </w:tcPr>
          <w:p w14:paraId="5191BD93" w14:textId="77777777" w:rsidR="00111300" w:rsidRPr="00EF5447" w:rsidRDefault="00111300" w:rsidP="003E6933">
            <w:pPr>
              <w:pStyle w:val="TAC"/>
            </w:pPr>
            <w:r w:rsidRPr="00EF5447">
              <w:rPr>
                <w:rFonts w:cs="Arial"/>
              </w:rPr>
              <w:t>N/A</w:t>
            </w:r>
          </w:p>
        </w:tc>
        <w:tc>
          <w:tcPr>
            <w:tcW w:w="857" w:type="dxa"/>
            <w:shd w:val="clear" w:color="auto" w:fill="auto"/>
          </w:tcPr>
          <w:p w14:paraId="5F228884" w14:textId="77777777" w:rsidR="00111300" w:rsidRPr="00EF5447" w:rsidRDefault="00111300" w:rsidP="003E6933">
            <w:pPr>
              <w:pStyle w:val="TAC"/>
            </w:pPr>
            <w:r w:rsidRPr="00EF5447">
              <w:rPr>
                <w:lang w:eastAsia="ja-JP"/>
              </w:rPr>
              <w:t>N/A</w:t>
            </w:r>
          </w:p>
        </w:tc>
        <w:tc>
          <w:tcPr>
            <w:tcW w:w="1248" w:type="dxa"/>
            <w:shd w:val="clear" w:color="auto" w:fill="auto"/>
          </w:tcPr>
          <w:p w14:paraId="4ADC212B" w14:textId="77777777" w:rsidR="00111300" w:rsidRPr="00EF5447" w:rsidRDefault="00111300" w:rsidP="003E6933">
            <w:pPr>
              <w:pStyle w:val="TAC"/>
            </w:pPr>
            <w:r w:rsidRPr="00EF5447">
              <w:t>N/A</w:t>
            </w:r>
          </w:p>
        </w:tc>
      </w:tr>
      <w:tr w:rsidR="00111300" w:rsidRPr="00EF5447" w14:paraId="279BCE21" w14:textId="77777777" w:rsidTr="003E6933">
        <w:trPr>
          <w:trHeight w:val="54"/>
          <w:jc w:val="center"/>
        </w:trPr>
        <w:tc>
          <w:tcPr>
            <w:tcW w:w="2258" w:type="dxa"/>
            <w:tcBorders>
              <w:bottom w:val="nil"/>
            </w:tcBorders>
            <w:shd w:val="clear" w:color="auto" w:fill="auto"/>
          </w:tcPr>
          <w:p w14:paraId="3B192A26" w14:textId="77777777" w:rsidR="00111300" w:rsidRPr="00EF5447" w:rsidRDefault="00111300" w:rsidP="003E6933">
            <w:pPr>
              <w:pStyle w:val="TAC"/>
              <w:rPr>
                <w:rFonts w:eastAsia="MS Mincho"/>
              </w:rPr>
            </w:pPr>
            <w:r w:rsidRPr="00EF5447">
              <w:t>DC_3A-21A_n77A</w:t>
            </w:r>
          </w:p>
        </w:tc>
        <w:tc>
          <w:tcPr>
            <w:tcW w:w="867" w:type="dxa"/>
            <w:shd w:val="clear" w:color="auto" w:fill="auto"/>
          </w:tcPr>
          <w:p w14:paraId="4F72C3E7" w14:textId="77777777" w:rsidR="00111300" w:rsidRPr="00EF5447" w:rsidRDefault="00111300" w:rsidP="003E6933">
            <w:pPr>
              <w:pStyle w:val="TAC"/>
              <w:rPr>
                <w:rFonts w:eastAsia="Malgun Gothic"/>
                <w:szCs w:val="18"/>
                <w:lang w:eastAsia="ko-KR"/>
              </w:rPr>
            </w:pPr>
            <w:r w:rsidRPr="00EF5447">
              <w:t>3</w:t>
            </w:r>
          </w:p>
        </w:tc>
        <w:tc>
          <w:tcPr>
            <w:tcW w:w="1167" w:type="dxa"/>
            <w:shd w:val="clear" w:color="auto" w:fill="auto"/>
            <w:noWrap/>
          </w:tcPr>
          <w:p w14:paraId="00D2556E" w14:textId="77777777" w:rsidR="00111300" w:rsidRPr="00EF5447" w:rsidRDefault="00111300" w:rsidP="003E6933">
            <w:pPr>
              <w:pStyle w:val="TAC"/>
              <w:rPr>
                <w:rFonts w:eastAsia="Malgun Gothic"/>
                <w:szCs w:val="18"/>
                <w:lang w:eastAsia="ko-KR"/>
              </w:rPr>
            </w:pPr>
            <w:r w:rsidRPr="00EF5447">
              <w:t>1771.6</w:t>
            </w:r>
          </w:p>
        </w:tc>
        <w:tc>
          <w:tcPr>
            <w:tcW w:w="746" w:type="dxa"/>
            <w:shd w:val="clear" w:color="auto" w:fill="auto"/>
            <w:noWrap/>
          </w:tcPr>
          <w:p w14:paraId="20240EA4" w14:textId="77777777" w:rsidR="00111300" w:rsidRPr="00EF5447" w:rsidRDefault="00111300" w:rsidP="003E6933">
            <w:pPr>
              <w:pStyle w:val="TAC"/>
              <w:rPr>
                <w:rFonts w:eastAsia="Malgun Gothic"/>
                <w:szCs w:val="18"/>
                <w:lang w:eastAsia="ko-KR"/>
              </w:rPr>
            </w:pPr>
            <w:r w:rsidRPr="00EF5447">
              <w:t>5</w:t>
            </w:r>
          </w:p>
        </w:tc>
        <w:tc>
          <w:tcPr>
            <w:tcW w:w="2266" w:type="dxa"/>
            <w:shd w:val="clear" w:color="auto" w:fill="auto"/>
            <w:noWrap/>
          </w:tcPr>
          <w:p w14:paraId="22526D77" w14:textId="77777777" w:rsidR="00111300" w:rsidRPr="00EF5447" w:rsidRDefault="00111300" w:rsidP="003E6933">
            <w:pPr>
              <w:pStyle w:val="TAC"/>
              <w:rPr>
                <w:rFonts w:eastAsia="Malgun Gothic"/>
                <w:szCs w:val="18"/>
                <w:lang w:eastAsia="ko-KR"/>
              </w:rPr>
            </w:pPr>
            <w:r w:rsidRPr="00EF5447">
              <w:t>25</w:t>
            </w:r>
          </w:p>
        </w:tc>
        <w:tc>
          <w:tcPr>
            <w:tcW w:w="1323" w:type="dxa"/>
            <w:shd w:val="clear" w:color="auto" w:fill="auto"/>
            <w:noWrap/>
          </w:tcPr>
          <w:p w14:paraId="4F3E42F0" w14:textId="77777777" w:rsidR="00111300" w:rsidRPr="00EF5447" w:rsidRDefault="00111300" w:rsidP="003E6933">
            <w:pPr>
              <w:pStyle w:val="TAC"/>
              <w:rPr>
                <w:rFonts w:eastAsia="Malgun Gothic"/>
                <w:szCs w:val="18"/>
                <w:lang w:eastAsia="ko-KR"/>
              </w:rPr>
            </w:pPr>
            <w:r w:rsidRPr="00EF5447">
              <w:t>1866.6</w:t>
            </w:r>
          </w:p>
        </w:tc>
        <w:tc>
          <w:tcPr>
            <w:tcW w:w="857" w:type="dxa"/>
            <w:shd w:val="clear" w:color="auto" w:fill="auto"/>
          </w:tcPr>
          <w:p w14:paraId="229AC512" w14:textId="77777777" w:rsidR="00111300" w:rsidRPr="00EF5447" w:rsidRDefault="00111300" w:rsidP="003E6933">
            <w:pPr>
              <w:pStyle w:val="TAC"/>
              <w:rPr>
                <w:lang w:eastAsia="zh-CN"/>
              </w:rPr>
            </w:pPr>
            <w:r w:rsidRPr="00EF5447">
              <w:t>3.4</w:t>
            </w:r>
          </w:p>
        </w:tc>
        <w:tc>
          <w:tcPr>
            <w:tcW w:w="1248" w:type="dxa"/>
            <w:shd w:val="clear" w:color="auto" w:fill="auto"/>
          </w:tcPr>
          <w:p w14:paraId="26871776" w14:textId="77777777" w:rsidR="00111300" w:rsidRPr="00EF5447" w:rsidRDefault="00111300" w:rsidP="003E6933">
            <w:pPr>
              <w:pStyle w:val="TAC"/>
              <w:rPr>
                <w:lang w:eastAsia="zh-CN"/>
              </w:rPr>
            </w:pPr>
            <w:r w:rsidRPr="00EF5447">
              <w:t>IMD5</w:t>
            </w:r>
          </w:p>
        </w:tc>
      </w:tr>
      <w:tr w:rsidR="00111300" w:rsidRPr="00EF5447" w14:paraId="1AB0F324" w14:textId="77777777" w:rsidTr="003E6933">
        <w:trPr>
          <w:trHeight w:val="54"/>
          <w:jc w:val="center"/>
        </w:trPr>
        <w:tc>
          <w:tcPr>
            <w:tcW w:w="2258" w:type="dxa"/>
            <w:tcBorders>
              <w:top w:val="nil"/>
              <w:bottom w:val="nil"/>
            </w:tcBorders>
            <w:shd w:val="clear" w:color="auto" w:fill="auto"/>
          </w:tcPr>
          <w:p w14:paraId="1F3F8DAD" w14:textId="77777777" w:rsidR="00111300" w:rsidRPr="00EF5447" w:rsidRDefault="00111300" w:rsidP="003E6933">
            <w:pPr>
              <w:pStyle w:val="TAC"/>
              <w:rPr>
                <w:rFonts w:eastAsia="MS Mincho"/>
              </w:rPr>
            </w:pPr>
          </w:p>
        </w:tc>
        <w:tc>
          <w:tcPr>
            <w:tcW w:w="867" w:type="dxa"/>
            <w:shd w:val="clear" w:color="auto" w:fill="auto"/>
          </w:tcPr>
          <w:p w14:paraId="642AD679" w14:textId="77777777" w:rsidR="00111300" w:rsidRPr="00EF5447" w:rsidRDefault="00111300" w:rsidP="003E6933">
            <w:pPr>
              <w:pStyle w:val="TAC"/>
              <w:rPr>
                <w:rFonts w:eastAsia="Malgun Gothic"/>
                <w:szCs w:val="18"/>
                <w:lang w:eastAsia="ko-KR"/>
              </w:rPr>
            </w:pPr>
            <w:r w:rsidRPr="00EF5447">
              <w:t>21</w:t>
            </w:r>
          </w:p>
        </w:tc>
        <w:tc>
          <w:tcPr>
            <w:tcW w:w="1167" w:type="dxa"/>
            <w:shd w:val="clear" w:color="auto" w:fill="auto"/>
            <w:noWrap/>
          </w:tcPr>
          <w:p w14:paraId="5A72DBBD" w14:textId="77777777" w:rsidR="00111300" w:rsidRPr="00EF5447" w:rsidRDefault="00111300" w:rsidP="003E6933">
            <w:pPr>
              <w:pStyle w:val="TAC"/>
              <w:rPr>
                <w:rFonts w:eastAsia="Malgun Gothic"/>
                <w:szCs w:val="18"/>
                <w:lang w:eastAsia="ko-KR"/>
              </w:rPr>
            </w:pPr>
            <w:r w:rsidRPr="00EF5447">
              <w:t>1450.4</w:t>
            </w:r>
          </w:p>
        </w:tc>
        <w:tc>
          <w:tcPr>
            <w:tcW w:w="746" w:type="dxa"/>
            <w:shd w:val="clear" w:color="auto" w:fill="auto"/>
            <w:noWrap/>
          </w:tcPr>
          <w:p w14:paraId="0364BE33" w14:textId="77777777" w:rsidR="00111300" w:rsidRPr="00EF5447" w:rsidRDefault="00111300" w:rsidP="003E6933">
            <w:pPr>
              <w:pStyle w:val="TAC"/>
              <w:rPr>
                <w:rFonts w:eastAsia="Malgun Gothic"/>
                <w:szCs w:val="18"/>
                <w:lang w:eastAsia="ko-KR"/>
              </w:rPr>
            </w:pPr>
            <w:r w:rsidRPr="00EF5447">
              <w:t>5</w:t>
            </w:r>
          </w:p>
        </w:tc>
        <w:tc>
          <w:tcPr>
            <w:tcW w:w="2266" w:type="dxa"/>
            <w:shd w:val="clear" w:color="auto" w:fill="auto"/>
            <w:noWrap/>
          </w:tcPr>
          <w:p w14:paraId="4AE16A84" w14:textId="77777777" w:rsidR="00111300" w:rsidRPr="00EF5447" w:rsidRDefault="00111300" w:rsidP="003E6933">
            <w:pPr>
              <w:pStyle w:val="TAC"/>
              <w:rPr>
                <w:rFonts w:eastAsia="Malgun Gothic"/>
                <w:szCs w:val="18"/>
                <w:lang w:eastAsia="ko-KR"/>
              </w:rPr>
            </w:pPr>
            <w:r w:rsidRPr="00EF5447">
              <w:t>25</w:t>
            </w:r>
          </w:p>
        </w:tc>
        <w:tc>
          <w:tcPr>
            <w:tcW w:w="1323" w:type="dxa"/>
            <w:shd w:val="clear" w:color="auto" w:fill="auto"/>
            <w:noWrap/>
          </w:tcPr>
          <w:p w14:paraId="44C02870" w14:textId="77777777" w:rsidR="00111300" w:rsidRPr="00EF5447" w:rsidRDefault="00111300" w:rsidP="003E6933">
            <w:pPr>
              <w:pStyle w:val="TAC"/>
              <w:rPr>
                <w:rFonts w:eastAsia="Malgun Gothic"/>
                <w:szCs w:val="18"/>
                <w:lang w:eastAsia="ko-KR"/>
              </w:rPr>
            </w:pPr>
            <w:r w:rsidRPr="00EF5447">
              <w:t>1498.4</w:t>
            </w:r>
          </w:p>
        </w:tc>
        <w:tc>
          <w:tcPr>
            <w:tcW w:w="857" w:type="dxa"/>
            <w:shd w:val="clear" w:color="auto" w:fill="auto"/>
          </w:tcPr>
          <w:p w14:paraId="1ADC2C67" w14:textId="77777777" w:rsidR="00111300" w:rsidRPr="00EF5447" w:rsidRDefault="00111300" w:rsidP="003E6933">
            <w:pPr>
              <w:pStyle w:val="TAC"/>
              <w:rPr>
                <w:lang w:eastAsia="zh-CN"/>
              </w:rPr>
            </w:pPr>
            <w:r w:rsidRPr="00EF5447">
              <w:t>N/A</w:t>
            </w:r>
          </w:p>
        </w:tc>
        <w:tc>
          <w:tcPr>
            <w:tcW w:w="1248" w:type="dxa"/>
            <w:shd w:val="clear" w:color="auto" w:fill="auto"/>
          </w:tcPr>
          <w:p w14:paraId="0BA02B7C" w14:textId="77777777" w:rsidR="00111300" w:rsidRPr="00EF5447" w:rsidRDefault="00111300" w:rsidP="003E6933">
            <w:pPr>
              <w:pStyle w:val="TAC"/>
              <w:rPr>
                <w:lang w:eastAsia="zh-CN"/>
              </w:rPr>
            </w:pPr>
            <w:r w:rsidRPr="00EF5447">
              <w:t>N/A</w:t>
            </w:r>
          </w:p>
        </w:tc>
      </w:tr>
      <w:tr w:rsidR="00111300" w:rsidRPr="00EF5447" w14:paraId="634DBECB" w14:textId="77777777" w:rsidTr="003E6933">
        <w:trPr>
          <w:trHeight w:val="54"/>
          <w:jc w:val="center"/>
        </w:trPr>
        <w:tc>
          <w:tcPr>
            <w:tcW w:w="2258" w:type="dxa"/>
            <w:tcBorders>
              <w:top w:val="nil"/>
              <w:bottom w:val="single" w:sz="4" w:space="0" w:color="auto"/>
            </w:tcBorders>
            <w:shd w:val="clear" w:color="auto" w:fill="auto"/>
          </w:tcPr>
          <w:p w14:paraId="116C5D4F" w14:textId="77777777" w:rsidR="00111300" w:rsidRPr="00EF5447" w:rsidRDefault="00111300" w:rsidP="003E6933">
            <w:pPr>
              <w:pStyle w:val="TAC"/>
              <w:rPr>
                <w:rFonts w:eastAsia="MS Mincho"/>
              </w:rPr>
            </w:pPr>
          </w:p>
        </w:tc>
        <w:tc>
          <w:tcPr>
            <w:tcW w:w="867" w:type="dxa"/>
            <w:shd w:val="clear" w:color="auto" w:fill="auto"/>
          </w:tcPr>
          <w:p w14:paraId="05446024" w14:textId="77777777" w:rsidR="00111300" w:rsidRPr="00EF5447" w:rsidRDefault="00111300" w:rsidP="003E6933">
            <w:pPr>
              <w:pStyle w:val="TAC"/>
              <w:rPr>
                <w:rFonts w:eastAsia="Malgun Gothic"/>
                <w:szCs w:val="18"/>
                <w:lang w:eastAsia="ko-KR"/>
              </w:rPr>
            </w:pPr>
            <w:r w:rsidRPr="00EF5447">
              <w:t>n77</w:t>
            </w:r>
          </w:p>
        </w:tc>
        <w:tc>
          <w:tcPr>
            <w:tcW w:w="1167" w:type="dxa"/>
            <w:shd w:val="clear" w:color="auto" w:fill="auto"/>
            <w:noWrap/>
          </w:tcPr>
          <w:p w14:paraId="2B2900A6" w14:textId="77777777" w:rsidR="00111300" w:rsidRPr="00EF5447" w:rsidRDefault="00111300" w:rsidP="003E6933">
            <w:pPr>
              <w:pStyle w:val="TAC"/>
              <w:rPr>
                <w:rFonts w:eastAsia="Malgun Gothic"/>
                <w:szCs w:val="18"/>
                <w:lang w:eastAsia="ko-KR"/>
              </w:rPr>
            </w:pPr>
            <w:r w:rsidRPr="00EF5447">
              <w:t>3935</w:t>
            </w:r>
          </w:p>
        </w:tc>
        <w:tc>
          <w:tcPr>
            <w:tcW w:w="746" w:type="dxa"/>
            <w:shd w:val="clear" w:color="auto" w:fill="auto"/>
            <w:noWrap/>
          </w:tcPr>
          <w:p w14:paraId="5F0AA34A" w14:textId="77777777" w:rsidR="00111300" w:rsidRPr="00EF5447" w:rsidRDefault="00111300" w:rsidP="003E6933">
            <w:pPr>
              <w:pStyle w:val="TAC"/>
              <w:rPr>
                <w:rFonts w:eastAsia="Malgun Gothic"/>
                <w:szCs w:val="18"/>
                <w:lang w:eastAsia="ko-KR"/>
              </w:rPr>
            </w:pPr>
            <w:r w:rsidRPr="00EF5447">
              <w:t>10</w:t>
            </w:r>
          </w:p>
        </w:tc>
        <w:tc>
          <w:tcPr>
            <w:tcW w:w="2266" w:type="dxa"/>
            <w:shd w:val="clear" w:color="auto" w:fill="auto"/>
            <w:noWrap/>
          </w:tcPr>
          <w:p w14:paraId="3627368F" w14:textId="77777777" w:rsidR="00111300" w:rsidRPr="00EF5447" w:rsidRDefault="00111300" w:rsidP="003E6933">
            <w:pPr>
              <w:pStyle w:val="TAC"/>
              <w:rPr>
                <w:rFonts w:eastAsia="Malgun Gothic"/>
                <w:szCs w:val="18"/>
                <w:lang w:eastAsia="ko-KR"/>
              </w:rPr>
            </w:pPr>
            <w:r w:rsidRPr="00EF5447">
              <w:t>50</w:t>
            </w:r>
          </w:p>
        </w:tc>
        <w:tc>
          <w:tcPr>
            <w:tcW w:w="1323" w:type="dxa"/>
            <w:shd w:val="clear" w:color="auto" w:fill="auto"/>
            <w:noWrap/>
          </w:tcPr>
          <w:p w14:paraId="1964DC46" w14:textId="77777777" w:rsidR="00111300" w:rsidRPr="00EF5447" w:rsidRDefault="00111300" w:rsidP="003E6933">
            <w:pPr>
              <w:pStyle w:val="TAC"/>
              <w:rPr>
                <w:rFonts w:eastAsia="Malgun Gothic"/>
                <w:szCs w:val="18"/>
                <w:lang w:eastAsia="ko-KR"/>
              </w:rPr>
            </w:pPr>
            <w:r w:rsidRPr="00EF5447">
              <w:t>3935</w:t>
            </w:r>
          </w:p>
        </w:tc>
        <w:tc>
          <w:tcPr>
            <w:tcW w:w="857" w:type="dxa"/>
            <w:shd w:val="clear" w:color="auto" w:fill="auto"/>
          </w:tcPr>
          <w:p w14:paraId="4D63387B" w14:textId="77777777" w:rsidR="00111300" w:rsidRPr="00EF5447" w:rsidRDefault="00111300" w:rsidP="003E6933">
            <w:pPr>
              <w:pStyle w:val="TAC"/>
              <w:rPr>
                <w:lang w:eastAsia="zh-CN"/>
              </w:rPr>
            </w:pPr>
            <w:r w:rsidRPr="00EF5447">
              <w:t>N/A</w:t>
            </w:r>
          </w:p>
        </w:tc>
        <w:tc>
          <w:tcPr>
            <w:tcW w:w="1248" w:type="dxa"/>
            <w:shd w:val="clear" w:color="auto" w:fill="auto"/>
          </w:tcPr>
          <w:p w14:paraId="727A925C" w14:textId="77777777" w:rsidR="00111300" w:rsidRPr="00EF5447" w:rsidRDefault="00111300" w:rsidP="003E6933">
            <w:pPr>
              <w:pStyle w:val="TAC"/>
              <w:rPr>
                <w:lang w:eastAsia="zh-CN"/>
              </w:rPr>
            </w:pPr>
            <w:r w:rsidRPr="00EF5447">
              <w:t>N/A</w:t>
            </w:r>
          </w:p>
        </w:tc>
      </w:tr>
      <w:tr w:rsidR="00111300" w:rsidRPr="00EF5447" w14:paraId="78528395" w14:textId="77777777" w:rsidTr="003E6933">
        <w:trPr>
          <w:trHeight w:val="54"/>
          <w:jc w:val="center"/>
        </w:trPr>
        <w:tc>
          <w:tcPr>
            <w:tcW w:w="2258" w:type="dxa"/>
            <w:tcBorders>
              <w:bottom w:val="nil"/>
            </w:tcBorders>
            <w:shd w:val="clear" w:color="auto" w:fill="auto"/>
          </w:tcPr>
          <w:p w14:paraId="389D56D3" w14:textId="77777777" w:rsidR="00111300" w:rsidRPr="00EF5447" w:rsidRDefault="00111300" w:rsidP="003E6933">
            <w:pPr>
              <w:pStyle w:val="TAC"/>
              <w:rPr>
                <w:rFonts w:eastAsia="MS Mincho"/>
              </w:rPr>
            </w:pPr>
            <w:r w:rsidRPr="00EF5447">
              <w:rPr>
                <w:rFonts w:eastAsia="MS Mincho"/>
              </w:rPr>
              <w:t>DC_3A-21A_n79A</w:t>
            </w:r>
          </w:p>
        </w:tc>
        <w:tc>
          <w:tcPr>
            <w:tcW w:w="867" w:type="dxa"/>
            <w:shd w:val="clear" w:color="auto" w:fill="auto"/>
          </w:tcPr>
          <w:p w14:paraId="0718B7C5" w14:textId="77777777" w:rsidR="00111300" w:rsidRPr="00EF5447" w:rsidRDefault="00111300" w:rsidP="003E6933">
            <w:pPr>
              <w:pStyle w:val="TAC"/>
            </w:pPr>
            <w:r w:rsidRPr="00EF5447">
              <w:t>3</w:t>
            </w:r>
          </w:p>
        </w:tc>
        <w:tc>
          <w:tcPr>
            <w:tcW w:w="1167" w:type="dxa"/>
            <w:shd w:val="clear" w:color="auto" w:fill="auto"/>
            <w:noWrap/>
          </w:tcPr>
          <w:p w14:paraId="5A4EAF3F" w14:textId="77777777" w:rsidR="00111300" w:rsidRPr="00EF5447" w:rsidRDefault="00111300" w:rsidP="003E6933">
            <w:pPr>
              <w:pStyle w:val="TAC"/>
            </w:pPr>
            <w:r w:rsidRPr="00EF5447">
              <w:t>N/A</w:t>
            </w:r>
          </w:p>
        </w:tc>
        <w:tc>
          <w:tcPr>
            <w:tcW w:w="746" w:type="dxa"/>
            <w:shd w:val="clear" w:color="auto" w:fill="auto"/>
            <w:noWrap/>
          </w:tcPr>
          <w:p w14:paraId="17A5E3F3" w14:textId="77777777" w:rsidR="00111300" w:rsidRPr="00EF5447" w:rsidRDefault="00111300" w:rsidP="003E6933">
            <w:pPr>
              <w:pStyle w:val="TAC"/>
            </w:pPr>
            <w:r w:rsidRPr="00EF5447">
              <w:t>N/A</w:t>
            </w:r>
          </w:p>
        </w:tc>
        <w:tc>
          <w:tcPr>
            <w:tcW w:w="2266" w:type="dxa"/>
            <w:shd w:val="clear" w:color="auto" w:fill="auto"/>
            <w:noWrap/>
          </w:tcPr>
          <w:p w14:paraId="52268F82" w14:textId="77777777" w:rsidR="00111300" w:rsidRPr="00EF5447" w:rsidRDefault="00111300" w:rsidP="003E6933">
            <w:pPr>
              <w:pStyle w:val="TAC"/>
            </w:pPr>
            <w:r w:rsidRPr="00EF5447">
              <w:t>N/A</w:t>
            </w:r>
          </w:p>
        </w:tc>
        <w:tc>
          <w:tcPr>
            <w:tcW w:w="1323" w:type="dxa"/>
            <w:shd w:val="clear" w:color="auto" w:fill="auto"/>
            <w:noWrap/>
          </w:tcPr>
          <w:p w14:paraId="2C5C4AD7" w14:textId="77777777" w:rsidR="00111300" w:rsidRPr="00EF5447" w:rsidRDefault="00111300" w:rsidP="003E6933">
            <w:pPr>
              <w:pStyle w:val="TAC"/>
            </w:pPr>
            <w:r w:rsidRPr="00EF5447">
              <w:t>N/A</w:t>
            </w:r>
          </w:p>
        </w:tc>
        <w:tc>
          <w:tcPr>
            <w:tcW w:w="857" w:type="dxa"/>
            <w:shd w:val="clear" w:color="auto" w:fill="auto"/>
          </w:tcPr>
          <w:p w14:paraId="6BAFE10F" w14:textId="77777777" w:rsidR="00111300" w:rsidRPr="00EF5447" w:rsidRDefault="00111300" w:rsidP="003E6933">
            <w:pPr>
              <w:pStyle w:val="TAC"/>
            </w:pPr>
            <w:r w:rsidRPr="00EF5447">
              <w:t>N/A</w:t>
            </w:r>
          </w:p>
        </w:tc>
        <w:tc>
          <w:tcPr>
            <w:tcW w:w="1248" w:type="dxa"/>
            <w:shd w:val="clear" w:color="auto" w:fill="auto"/>
          </w:tcPr>
          <w:p w14:paraId="5559FD2D" w14:textId="77777777" w:rsidR="00111300" w:rsidRPr="00EF5447" w:rsidRDefault="00111300" w:rsidP="003E6933">
            <w:pPr>
              <w:pStyle w:val="TAC"/>
            </w:pPr>
            <w:r w:rsidRPr="00EF5447">
              <w:t>N/A</w:t>
            </w:r>
          </w:p>
        </w:tc>
      </w:tr>
      <w:tr w:rsidR="00111300" w:rsidRPr="00EF5447" w14:paraId="1DC4D22D" w14:textId="77777777" w:rsidTr="003E6933">
        <w:trPr>
          <w:trHeight w:val="54"/>
          <w:jc w:val="center"/>
        </w:trPr>
        <w:tc>
          <w:tcPr>
            <w:tcW w:w="2258" w:type="dxa"/>
            <w:tcBorders>
              <w:top w:val="nil"/>
              <w:bottom w:val="nil"/>
            </w:tcBorders>
            <w:shd w:val="clear" w:color="auto" w:fill="auto"/>
          </w:tcPr>
          <w:p w14:paraId="108EDBF9" w14:textId="77777777" w:rsidR="00111300" w:rsidRPr="00EF5447" w:rsidRDefault="00111300" w:rsidP="003E6933">
            <w:pPr>
              <w:pStyle w:val="TAC"/>
              <w:rPr>
                <w:rFonts w:eastAsia="MS Mincho"/>
              </w:rPr>
            </w:pPr>
          </w:p>
        </w:tc>
        <w:tc>
          <w:tcPr>
            <w:tcW w:w="867" w:type="dxa"/>
            <w:shd w:val="clear" w:color="auto" w:fill="auto"/>
          </w:tcPr>
          <w:p w14:paraId="5399A836" w14:textId="77777777" w:rsidR="00111300" w:rsidRPr="00EF5447" w:rsidRDefault="00111300" w:rsidP="003E6933">
            <w:pPr>
              <w:pStyle w:val="TAC"/>
            </w:pPr>
            <w:r w:rsidRPr="00EF5447">
              <w:rPr>
                <w:rFonts w:eastAsia="MS Mincho"/>
              </w:rPr>
              <w:t>21</w:t>
            </w:r>
          </w:p>
        </w:tc>
        <w:tc>
          <w:tcPr>
            <w:tcW w:w="1167" w:type="dxa"/>
            <w:shd w:val="clear" w:color="auto" w:fill="auto"/>
            <w:noWrap/>
          </w:tcPr>
          <w:p w14:paraId="48D707C4" w14:textId="77777777" w:rsidR="00111300" w:rsidRPr="00EF5447" w:rsidRDefault="00111300" w:rsidP="003E6933">
            <w:pPr>
              <w:pStyle w:val="TAC"/>
            </w:pPr>
            <w:r w:rsidRPr="00EF5447">
              <w:t>N/A</w:t>
            </w:r>
          </w:p>
        </w:tc>
        <w:tc>
          <w:tcPr>
            <w:tcW w:w="746" w:type="dxa"/>
            <w:shd w:val="clear" w:color="auto" w:fill="auto"/>
            <w:noWrap/>
          </w:tcPr>
          <w:p w14:paraId="7C51D679" w14:textId="77777777" w:rsidR="00111300" w:rsidRPr="00EF5447" w:rsidRDefault="00111300" w:rsidP="003E6933">
            <w:pPr>
              <w:pStyle w:val="TAC"/>
            </w:pPr>
            <w:r w:rsidRPr="00EF5447">
              <w:t>N/A</w:t>
            </w:r>
          </w:p>
        </w:tc>
        <w:tc>
          <w:tcPr>
            <w:tcW w:w="2266" w:type="dxa"/>
            <w:shd w:val="clear" w:color="auto" w:fill="auto"/>
            <w:noWrap/>
          </w:tcPr>
          <w:p w14:paraId="6A9DCBDA" w14:textId="77777777" w:rsidR="00111300" w:rsidRPr="00EF5447" w:rsidRDefault="00111300" w:rsidP="003E6933">
            <w:pPr>
              <w:pStyle w:val="TAC"/>
            </w:pPr>
            <w:r w:rsidRPr="00EF5447">
              <w:t>N/A</w:t>
            </w:r>
          </w:p>
        </w:tc>
        <w:tc>
          <w:tcPr>
            <w:tcW w:w="1323" w:type="dxa"/>
            <w:shd w:val="clear" w:color="auto" w:fill="auto"/>
            <w:noWrap/>
          </w:tcPr>
          <w:p w14:paraId="42A2599D" w14:textId="77777777" w:rsidR="00111300" w:rsidRPr="00EF5447" w:rsidRDefault="00111300" w:rsidP="003E6933">
            <w:pPr>
              <w:pStyle w:val="TAC"/>
            </w:pPr>
            <w:r w:rsidRPr="00EF5447">
              <w:t>N/A</w:t>
            </w:r>
          </w:p>
        </w:tc>
        <w:tc>
          <w:tcPr>
            <w:tcW w:w="857" w:type="dxa"/>
            <w:shd w:val="clear" w:color="auto" w:fill="auto"/>
          </w:tcPr>
          <w:p w14:paraId="6954B9B1" w14:textId="77777777" w:rsidR="00111300" w:rsidRPr="00EF5447" w:rsidRDefault="00111300" w:rsidP="003E6933">
            <w:pPr>
              <w:pStyle w:val="TAC"/>
            </w:pPr>
            <w:r w:rsidRPr="00EF5447">
              <w:t>N/A</w:t>
            </w:r>
          </w:p>
        </w:tc>
        <w:tc>
          <w:tcPr>
            <w:tcW w:w="1248" w:type="dxa"/>
            <w:shd w:val="clear" w:color="auto" w:fill="auto"/>
          </w:tcPr>
          <w:p w14:paraId="7264BD73" w14:textId="77777777" w:rsidR="00111300" w:rsidRPr="00EF5447" w:rsidRDefault="00111300" w:rsidP="003E6933">
            <w:pPr>
              <w:pStyle w:val="TAC"/>
            </w:pPr>
            <w:r w:rsidRPr="00EF5447">
              <w:t>IMD3</w:t>
            </w:r>
          </w:p>
        </w:tc>
      </w:tr>
      <w:tr w:rsidR="00111300" w:rsidRPr="00EF5447" w14:paraId="655A9EED" w14:textId="77777777" w:rsidTr="003E6933">
        <w:trPr>
          <w:trHeight w:val="54"/>
          <w:jc w:val="center"/>
        </w:trPr>
        <w:tc>
          <w:tcPr>
            <w:tcW w:w="2258" w:type="dxa"/>
            <w:tcBorders>
              <w:top w:val="nil"/>
              <w:bottom w:val="nil"/>
            </w:tcBorders>
            <w:shd w:val="clear" w:color="auto" w:fill="auto"/>
          </w:tcPr>
          <w:p w14:paraId="22BFC351" w14:textId="77777777" w:rsidR="00111300" w:rsidRPr="00EF5447" w:rsidRDefault="00111300" w:rsidP="003E6933">
            <w:pPr>
              <w:pStyle w:val="TAC"/>
              <w:rPr>
                <w:rFonts w:eastAsia="MS Mincho"/>
              </w:rPr>
            </w:pPr>
          </w:p>
        </w:tc>
        <w:tc>
          <w:tcPr>
            <w:tcW w:w="867" w:type="dxa"/>
            <w:shd w:val="clear" w:color="auto" w:fill="auto"/>
          </w:tcPr>
          <w:p w14:paraId="31B4D265" w14:textId="77777777" w:rsidR="00111300" w:rsidRPr="00EF5447" w:rsidRDefault="00111300" w:rsidP="003E6933">
            <w:pPr>
              <w:pStyle w:val="TAC"/>
            </w:pPr>
            <w:r w:rsidRPr="00EF5447">
              <w:t>n79</w:t>
            </w:r>
          </w:p>
        </w:tc>
        <w:tc>
          <w:tcPr>
            <w:tcW w:w="1167" w:type="dxa"/>
            <w:shd w:val="clear" w:color="auto" w:fill="auto"/>
            <w:noWrap/>
          </w:tcPr>
          <w:p w14:paraId="00F8299D" w14:textId="77777777" w:rsidR="00111300" w:rsidRPr="00EF5447" w:rsidRDefault="00111300" w:rsidP="003E6933">
            <w:pPr>
              <w:pStyle w:val="TAC"/>
            </w:pPr>
            <w:r w:rsidRPr="00EF5447">
              <w:t>N/A</w:t>
            </w:r>
          </w:p>
        </w:tc>
        <w:tc>
          <w:tcPr>
            <w:tcW w:w="746" w:type="dxa"/>
            <w:shd w:val="clear" w:color="auto" w:fill="auto"/>
            <w:noWrap/>
          </w:tcPr>
          <w:p w14:paraId="4B6112FF" w14:textId="77777777" w:rsidR="00111300" w:rsidRPr="00EF5447" w:rsidRDefault="00111300" w:rsidP="003E6933">
            <w:pPr>
              <w:pStyle w:val="TAC"/>
            </w:pPr>
            <w:r w:rsidRPr="00EF5447">
              <w:t>N/A</w:t>
            </w:r>
          </w:p>
        </w:tc>
        <w:tc>
          <w:tcPr>
            <w:tcW w:w="2266" w:type="dxa"/>
            <w:shd w:val="clear" w:color="auto" w:fill="auto"/>
            <w:noWrap/>
          </w:tcPr>
          <w:p w14:paraId="6622ABDC" w14:textId="77777777" w:rsidR="00111300" w:rsidRPr="00EF5447" w:rsidRDefault="00111300" w:rsidP="003E6933">
            <w:pPr>
              <w:pStyle w:val="TAC"/>
            </w:pPr>
            <w:r w:rsidRPr="00EF5447">
              <w:t>N/A</w:t>
            </w:r>
          </w:p>
        </w:tc>
        <w:tc>
          <w:tcPr>
            <w:tcW w:w="1323" w:type="dxa"/>
            <w:shd w:val="clear" w:color="auto" w:fill="auto"/>
            <w:noWrap/>
          </w:tcPr>
          <w:p w14:paraId="5B27F974" w14:textId="77777777" w:rsidR="00111300" w:rsidRPr="00EF5447" w:rsidRDefault="00111300" w:rsidP="003E6933">
            <w:pPr>
              <w:pStyle w:val="TAC"/>
            </w:pPr>
            <w:r w:rsidRPr="00EF5447">
              <w:t>N/A</w:t>
            </w:r>
          </w:p>
        </w:tc>
        <w:tc>
          <w:tcPr>
            <w:tcW w:w="857" w:type="dxa"/>
            <w:shd w:val="clear" w:color="auto" w:fill="auto"/>
          </w:tcPr>
          <w:p w14:paraId="2799AB83" w14:textId="77777777" w:rsidR="00111300" w:rsidRPr="00EF5447" w:rsidRDefault="00111300" w:rsidP="003E6933">
            <w:pPr>
              <w:pStyle w:val="TAC"/>
            </w:pPr>
            <w:r w:rsidRPr="00EF5447">
              <w:t>N/A</w:t>
            </w:r>
          </w:p>
        </w:tc>
        <w:tc>
          <w:tcPr>
            <w:tcW w:w="1248" w:type="dxa"/>
            <w:shd w:val="clear" w:color="auto" w:fill="auto"/>
          </w:tcPr>
          <w:p w14:paraId="4D55884C" w14:textId="77777777" w:rsidR="00111300" w:rsidRPr="00EF5447" w:rsidRDefault="00111300" w:rsidP="003E6933">
            <w:pPr>
              <w:pStyle w:val="TAC"/>
            </w:pPr>
            <w:r w:rsidRPr="00EF5447">
              <w:t>N/A</w:t>
            </w:r>
          </w:p>
        </w:tc>
      </w:tr>
      <w:tr w:rsidR="00111300" w:rsidRPr="00EF5447" w14:paraId="1B1EC857" w14:textId="77777777" w:rsidTr="003E6933">
        <w:trPr>
          <w:trHeight w:val="54"/>
          <w:jc w:val="center"/>
        </w:trPr>
        <w:tc>
          <w:tcPr>
            <w:tcW w:w="2258" w:type="dxa"/>
            <w:tcBorders>
              <w:top w:val="nil"/>
              <w:bottom w:val="nil"/>
            </w:tcBorders>
            <w:shd w:val="clear" w:color="auto" w:fill="auto"/>
          </w:tcPr>
          <w:p w14:paraId="608FE9B3" w14:textId="77777777" w:rsidR="00111300" w:rsidRPr="00EF5447" w:rsidRDefault="00111300" w:rsidP="003E6933">
            <w:pPr>
              <w:pStyle w:val="TAC"/>
              <w:rPr>
                <w:rFonts w:eastAsia="MS Mincho"/>
              </w:rPr>
            </w:pPr>
          </w:p>
        </w:tc>
        <w:tc>
          <w:tcPr>
            <w:tcW w:w="867" w:type="dxa"/>
            <w:shd w:val="clear" w:color="auto" w:fill="auto"/>
          </w:tcPr>
          <w:p w14:paraId="0C055EAF" w14:textId="77777777" w:rsidR="00111300" w:rsidRPr="00EF5447" w:rsidRDefault="00111300" w:rsidP="003E6933">
            <w:pPr>
              <w:pStyle w:val="TAC"/>
              <w:rPr>
                <w:rFonts w:eastAsia="Malgun Gothic"/>
                <w:szCs w:val="18"/>
                <w:lang w:eastAsia="ko-KR"/>
              </w:rPr>
            </w:pPr>
            <w:r w:rsidRPr="00EF5447">
              <w:t>3</w:t>
            </w:r>
          </w:p>
        </w:tc>
        <w:tc>
          <w:tcPr>
            <w:tcW w:w="1167" w:type="dxa"/>
            <w:shd w:val="clear" w:color="auto" w:fill="auto"/>
            <w:noWrap/>
          </w:tcPr>
          <w:p w14:paraId="450E0D35" w14:textId="77777777" w:rsidR="00111300" w:rsidRPr="00EF5447" w:rsidRDefault="00111300" w:rsidP="003E6933">
            <w:pPr>
              <w:pStyle w:val="TAC"/>
              <w:rPr>
                <w:rFonts w:eastAsia="Malgun Gothic"/>
                <w:szCs w:val="18"/>
                <w:lang w:eastAsia="ko-KR"/>
              </w:rPr>
            </w:pPr>
            <w:r w:rsidRPr="00EF5447">
              <w:t>1774.2</w:t>
            </w:r>
          </w:p>
        </w:tc>
        <w:tc>
          <w:tcPr>
            <w:tcW w:w="746" w:type="dxa"/>
            <w:shd w:val="clear" w:color="auto" w:fill="auto"/>
            <w:noWrap/>
          </w:tcPr>
          <w:p w14:paraId="471D757B" w14:textId="77777777" w:rsidR="00111300" w:rsidRPr="00EF5447" w:rsidRDefault="00111300" w:rsidP="003E6933">
            <w:pPr>
              <w:pStyle w:val="TAC"/>
              <w:rPr>
                <w:rFonts w:eastAsia="Malgun Gothic"/>
                <w:szCs w:val="18"/>
                <w:lang w:eastAsia="ko-KR"/>
              </w:rPr>
            </w:pPr>
            <w:r w:rsidRPr="00EF5447">
              <w:t>5</w:t>
            </w:r>
          </w:p>
        </w:tc>
        <w:tc>
          <w:tcPr>
            <w:tcW w:w="2266" w:type="dxa"/>
            <w:shd w:val="clear" w:color="auto" w:fill="auto"/>
            <w:noWrap/>
          </w:tcPr>
          <w:p w14:paraId="5030D79C" w14:textId="77777777" w:rsidR="00111300" w:rsidRPr="00EF5447" w:rsidRDefault="00111300" w:rsidP="003E6933">
            <w:pPr>
              <w:pStyle w:val="TAC"/>
              <w:rPr>
                <w:rFonts w:eastAsia="Malgun Gothic"/>
                <w:szCs w:val="18"/>
                <w:lang w:eastAsia="ko-KR"/>
              </w:rPr>
            </w:pPr>
            <w:r w:rsidRPr="00EF5447">
              <w:t>25</w:t>
            </w:r>
          </w:p>
        </w:tc>
        <w:tc>
          <w:tcPr>
            <w:tcW w:w="1323" w:type="dxa"/>
            <w:shd w:val="clear" w:color="auto" w:fill="auto"/>
            <w:noWrap/>
          </w:tcPr>
          <w:p w14:paraId="7CCC5309" w14:textId="77777777" w:rsidR="00111300" w:rsidRPr="00EF5447" w:rsidRDefault="00111300" w:rsidP="003E6933">
            <w:pPr>
              <w:pStyle w:val="TAC"/>
              <w:rPr>
                <w:rFonts w:eastAsia="Malgun Gothic"/>
                <w:szCs w:val="18"/>
                <w:lang w:eastAsia="ko-KR"/>
              </w:rPr>
            </w:pPr>
            <w:r w:rsidRPr="00EF5447">
              <w:t>1869.2</w:t>
            </w:r>
          </w:p>
        </w:tc>
        <w:tc>
          <w:tcPr>
            <w:tcW w:w="857" w:type="dxa"/>
            <w:shd w:val="clear" w:color="auto" w:fill="auto"/>
          </w:tcPr>
          <w:p w14:paraId="459A7888" w14:textId="77777777" w:rsidR="00111300" w:rsidRPr="00EF5447" w:rsidRDefault="00111300" w:rsidP="003E6933">
            <w:pPr>
              <w:pStyle w:val="TAC"/>
              <w:rPr>
                <w:lang w:eastAsia="zh-CN"/>
              </w:rPr>
            </w:pPr>
            <w:r w:rsidRPr="00EF5447">
              <w:t>17.8</w:t>
            </w:r>
          </w:p>
        </w:tc>
        <w:tc>
          <w:tcPr>
            <w:tcW w:w="1248" w:type="dxa"/>
            <w:shd w:val="clear" w:color="auto" w:fill="auto"/>
          </w:tcPr>
          <w:p w14:paraId="520EC169" w14:textId="77777777" w:rsidR="00111300" w:rsidRPr="00EF5447" w:rsidRDefault="00111300" w:rsidP="003E6933">
            <w:pPr>
              <w:pStyle w:val="TAC"/>
              <w:rPr>
                <w:lang w:eastAsia="zh-CN"/>
              </w:rPr>
            </w:pPr>
            <w:r w:rsidRPr="00EF5447">
              <w:t>IMD3</w:t>
            </w:r>
          </w:p>
        </w:tc>
      </w:tr>
      <w:tr w:rsidR="00111300" w:rsidRPr="00EF5447" w14:paraId="1F344D7F" w14:textId="77777777" w:rsidTr="003E6933">
        <w:trPr>
          <w:trHeight w:val="54"/>
          <w:jc w:val="center"/>
        </w:trPr>
        <w:tc>
          <w:tcPr>
            <w:tcW w:w="2258" w:type="dxa"/>
            <w:tcBorders>
              <w:top w:val="nil"/>
              <w:bottom w:val="nil"/>
            </w:tcBorders>
            <w:shd w:val="clear" w:color="auto" w:fill="auto"/>
          </w:tcPr>
          <w:p w14:paraId="06F87A5D" w14:textId="77777777" w:rsidR="00111300" w:rsidRPr="00EF5447" w:rsidRDefault="00111300" w:rsidP="003E6933">
            <w:pPr>
              <w:pStyle w:val="TAC"/>
              <w:rPr>
                <w:rFonts w:eastAsia="MS Mincho"/>
              </w:rPr>
            </w:pPr>
          </w:p>
        </w:tc>
        <w:tc>
          <w:tcPr>
            <w:tcW w:w="867" w:type="dxa"/>
            <w:shd w:val="clear" w:color="auto" w:fill="auto"/>
          </w:tcPr>
          <w:p w14:paraId="057B0393" w14:textId="77777777" w:rsidR="00111300" w:rsidRPr="00EF5447" w:rsidRDefault="00111300" w:rsidP="003E6933">
            <w:pPr>
              <w:pStyle w:val="TAC"/>
              <w:rPr>
                <w:rFonts w:eastAsia="Malgun Gothic"/>
                <w:szCs w:val="18"/>
                <w:lang w:eastAsia="ko-KR"/>
              </w:rPr>
            </w:pPr>
            <w:r w:rsidRPr="00EF5447">
              <w:rPr>
                <w:rFonts w:eastAsia="MS Mincho"/>
              </w:rPr>
              <w:t>21</w:t>
            </w:r>
          </w:p>
        </w:tc>
        <w:tc>
          <w:tcPr>
            <w:tcW w:w="1167" w:type="dxa"/>
            <w:shd w:val="clear" w:color="auto" w:fill="auto"/>
            <w:noWrap/>
          </w:tcPr>
          <w:p w14:paraId="5B44E44F" w14:textId="77777777" w:rsidR="00111300" w:rsidRPr="00EF5447" w:rsidRDefault="00111300" w:rsidP="003E6933">
            <w:pPr>
              <w:pStyle w:val="TAC"/>
              <w:rPr>
                <w:rFonts w:eastAsia="Malgun Gothic"/>
                <w:szCs w:val="18"/>
                <w:lang w:eastAsia="ko-KR"/>
              </w:rPr>
            </w:pPr>
            <w:r w:rsidRPr="00EF5447">
              <w:rPr>
                <w:rFonts w:eastAsia="MS Mincho"/>
              </w:rPr>
              <w:t>1450.4</w:t>
            </w:r>
          </w:p>
        </w:tc>
        <w:tc>
          <w:tcPr>
            <w:tcW w:w="746" w:type="dxa"/>
            <w:shd w:val="clear" w:color="auto" w:fill="auto"/>
            <w:noWrap/>
          </w:tcPr>
          <w:p w14:paraId="7CF79698" w14:textId="77777777" w:rsidR="00111300" w:rsidRPr="00EF5447" w:rsidRDefault="00111300" w:rsidP="003E6933">
            <w:pPr>
              <w:pStyle w:val="TAC"/>
              <w:rPr>
                <w:rFonts w:eastAsia="Malgun Gothic"/>
                <w:szCs w:val="18"/>
                <w:lang w:eastAsia="ko-KR"/>
              </w:rPr>
            </w:pPr>
            <w:r w:rsidRPr="00EF5447">
              <w:rPr>
                <w:rFonts w:eastAsia="MS Mincho"/>
              </w:rPr>
              <w:t>5</w:t>
            </w:r>
          </w:p>
        </w:tc>
        <w:tc>
          <w:tcPr>
            <w:tcW w:w="2266" w:type="dxa"/>
            <w:shd w:val="clear" w:color="auto" w:fill="auto"/>
            <w:noWrap/>
          </w:tcPr>
          <w:p w14:paraId="415934A3" w14:textId="77777777" w:rsidR="00111300" w:rsidRPr="00EF5447" w:rsidRDefault="00111300" w:rsidP="003E6933">
            <w:pPr>
              <w:pStyle w:val="TAC"/>
              <w:rPr>
                <w:rFonts w:eastAsia="Malgun Gothic"/>
                <w:szCs w:val="18"/>
                <w:lang w:eastAsia="ko-KR"/>
              </w:rPr>
            </w:pPr>
            <w:r w:rsidRPr="00EF5447">
              <w:rPr>
                <w:rFonts w:eastAsia="MS Mincho"/>
              </w:rPr>
              <w:t>25</w:t>
            </w:r>
          </w:p>
        </w:tc>
        <w:tc>
          <w:tcPr>
            <w:tcW w:w="1323" w:type="dxa"/>
            <w:shd w:val="clear" w:color="auto" w:fill="auto"/>
            <w:noWrap/>
          </w:tcPr>
          <w:p w14:paraId="16452EF4" w14:textId="77777777" w:rsidR="00111300" w:rsidRPr="00EF5447" w:rsidRDefault="00111300" w:rsidP="003E6933">
            <w:pPr>
              <w:pStyle w:val="TAC"/>
              <w:rPr>
                <w:rFonts w:eastAsia="Malgun Gothic"/>
                <w:szCs w:val="18"/>
                <w:lang w:eastAsia="ko-KR"/>
              </w:rPr>
            </w:pPr>
            <w:r w:rsidRPr="00EF5447">
              <w:rPr>
                <w:rFonts w:eastAsia="MS Mincho"/>
              </w:rPr>
              <w:t>1498.4</w:t>
            </w:r>
          </w:p>
        </w:tc>
        <w:tc>
          <w:tcPr>
            <w:tcW w:w="857" w:type="dxa"/>
            <w:shd w:val="clear" w:color="auto" w:fill="auto"/>
          </w:tcPr>
          <w:p w14:paraId="77270308" w14:textId="77777777" w:rsidR="00111300" w:rsidRPr="00EF5447" w:rsidRDefault="00111300" w:rsidP="003E6933">
            <w:pPr>
              <w:pStyle w:val="TAC"/>
              <w:rPr>
                <w:lang w:eastAsia="zh-CN"/>
              </w:rPr>
            </w:pPr>
            <w:r w:rsidRPr="00EF5447">
              <w:t>N/A</w:t>
            </w:r>
          </w:p>
        </w:tc>
        <w:tc>
          <w:tcPr>
            <w:tcW w:w="1248" w:type="dxa"/>
            <w:shd w:val="clear" w:color="auto" w:fill="auto"/>
          </w:tcPr>
          <w:p w14:paraId="2EAC332F" w14:textId="77777777" w:rsidR="00111300" w:rsidRPr="00EF5447" w:rsidRDefault="00111300" w:rsidP="003E6933">
            <w:pPr>
              <w:pStyle w:val="TAC"/>
              <w:rPr>
                <w:lang w:eastAsia="zh-CN"/>
              </w:rPr>
            </w:pPr>
            <w:r w:rsidRPr="00EF5447">
              <w:t>N/A</w:t>
            </w:r>
          </w:p>
        </w:tc>
      </w:tr>
      <w:tr w:rsidR="00111300" w:rsidRPr="00EF5447" w14:paraId="58C1ACFE" w14:textId="77777777" w:rsidTr="003E6933">
        <w:trPr>
          <w:trHeight w:val="54"/>
          <w:jc w:val="center"/>
        </w:trPr>
        <w:tc>
          <w:tcPr>
            <w:tcW w:w="2258" w:type="dxa"/>
            <w:tcBorders>
              <w:top w:val="nil"/>
              <w:bottom w:val="single" w:sz="4" w:space="0" w:color="auto"/>
            </w:tcBorders>
            <w:shd w:val="clear" w:color="auto" w:fill="auto"/>
          </w:tcPr>
          <w:p w14:paraId="348DB630" w14:textId="77777777" w:rsidR="00111300" w:rsidRPr="00EF5447" w:rsidRDefault="00111300" w:rsidP="003E6933">
            <w:pPr>
              <w:pStyle w:val="TAC"/>
              <w:rPr>
                <w:rFonts w:eastAsia="MS Mincho"/>
              </w:rPr>
            </w:pPr>
          </w:p>
        </w:tc>
        <w:tc>
          <w:tcPr>
            <w:tcW w:w="867" w:type="dxa"/>
            <w:shd w:val="clear" w:color="auto" w:fill="auto"/>
          </w:tcPr>
          <w:p w14:paraId="3B9319FE" w14:textId="77777777" w:rsidR="00111300" w:rsidRPr="00EF5447" w:rsidRDefault="00111300" w:rsidP="003E6933">
            <w:pPr>
              <w:pStyle w:val="TAC"/>
              <w:rPr>
                <w:rFonts w:eastAsia="Malgun Gothic"/>
                <w:szCs w:val="18"/>
                <w:lang w:eastAsia="ko-KR"/>
              </w:rPr>
            </w:pPr>
            <w:r w:rsidRPr="00EF5447">
              <w:t>n79</w:t>
            </w:r>
          </w:p>
        </w:tc>
        <w:tc>
          <w:tcPr>
            <w:tcW w:w="1167" w:type="dxa"/>
            <w:shd w:val="clear" w:color="auto" w:fill="auto"/>
            <w:noWrap/>
          </w:tcPr>
          <w:p w14:paraId="1558F4DA" w14:textId="77777777" w:rsidR="00111300" w:rsidRPr="00EF5447" w:rsidRDefault="00111300" w:rsidP="003E6933">
            <w:pPr>
              <w:pStyle w:val="TAC"/>
              <w:rPr>
                <w:rFonts w:eastAsia="Malgun Gothic"/>
                <w:szCs w:val="18"/>
                <w:lang w:eastAsia="ko-KR"/>
              </w:rPr>
            </w:pPr>
            <w:r w:rsidRPr="00EF5447">
              <w:t>4770</w:t>
            </w:r>
          </w:p>
        </w:tc>
        <w:tc>
          <w:tcPr>
            <w:tcW w:w="746" w:type="dxa"/>
            <w:shd w:val="clear" w:color="auto" w:fill="auto"/>
            <w:noWrap/>
          </w:tcPr>
          <w:p w14:paraId="10B5FEEE" w14:textId="77777777" w:rsidR="00111300" w:rsidRPr="00EF5447" w:rsidRDefault="00111300" w:rsidP="003E6933">
            <w:pPr>
              <w:pStyle w:val="TAC"/>
              <w:rPr>
                <w:rFonts w:eastAsia="Malgun Gothic"/>
                <w:szCs w:val="18"/>
                <w:lang w:eastAsia="ko-KR"/>
              </w:rPr>
            </w:pPr>
            <w:r w:rsidRPr="00EF5447">
              <w:t>40</w:t>
            </w:r>
          </w:p>
        </w:tc>
        <w:tc>
          <w:tcPr>
            <w:tcW w:w="2266" w:type="dxa"/>
            <w:shd w:val="clear" w:color="auto" w:fill="auto"/>
            <w:noWrap/>
          </w:tcPr>
          <w:p w14:paraId="310198A0" w14:textId="77777777" w:rsidR="00111300" w:rsidRPr="00EF5447" w:rsidRDefault="00111300" w:rsidP="003E6933">
            <w:pPr>
              <w:pStyle w:val="TAC"/>
              <w:rPr>
                <w:rFonts w:eastAsia="Malgun Gothic"/>
                <w:szCs w:val="18"/>
                <w:lang w:eastAsia="ko-KR"/>
              </w:rPr>
            </w:pPr>
            <w:r w:rsidRPr="00EF5447">
              <w:t>216</w:t>
            </w:r>
          </w:p>
        </w:tc>
        <w:tc>
          <w:tcPr>
            <w:tcW w:w="1323" w:type="dxa"/>
            <w:shd w:val="clear" w:color="auto" w:fill="auto"/>
            <w:noWrap/>
          </w:tcPr>
          <w:p w14:paraId="2548F364" w14:textId="77777777" w:rsidR="00111300" w:rsidRPr="00EF5447" w:rsidRDefault="00111300" w:rsidP="003E6933">
            <w:pPr>
              <w:pStyle w:val="TAC"/>
              <w:rPr>
                <w:rFonts w:eastAsia="Malgun Gothic"/>
                <w:szCs w:val="18"/>
                <w:lang w:eastAsia="ko-KR"/>
              </w:rPr>
            </w:pPr>
            <w:r w:rsidRPr="00EF5447">
              <w:t>4770</w:t>
            </w:r>
          </w:p>
        </w:tc>
        <w:tc>
          <w:tcPr>
            <w:tcW w:w="857" w:type="dxa"/>
            <w:shd w:val="clear" w:color="auto" w:fill="auto"/>
          </w:tcPr>
          <w:p w14:paraId="7AADFED1" w14:textId="77777777" w:rsidR="00111300" w:rsidRPr="00EF5447" w:rsidRDefault="00111300" w:rsidP="003E6933">
            <w:pPr>
              <w:pStyle w:val="TAC"/>
              <w:rPr>
                <w:lang w:eastAsia="zh-CN"/>
              </w:rPr>
            </w:pPr>
            <w:r w:rsidRPr="00EF5447">
              <w:t>N/A</w:t>
            </w:r>
          </w:p>
        </w:tc>
        <w:tc>
          <w:tcPr>
            <w:tcW w:w="1248" w:type="dxa"/>
            <w:shd w:val="clear" w:color="auto" w:fill="auto"/>
          </w:tcPr>
          <w:p w14:paraId="0015A0AD" w14:textId="77777777" w:rsidR="00111300" w:rsidRPr="00EF5447" w:rsidRDefault="00111300" w:rsidP="003E6933">
            <w:pPr>
              <w:pStyle w:val="TAC"/>
              <w:rPr>
                <w:lang w:eastAsia="zh-CN"/>
              </w:rPr>
            </w:pPr>
            <w:r w:rsidRPr="00EF5447">
              <w:t>N/A</w:t>
            </w:r>
          </w:p>
        </w:tc>
      </w:tr>
      <w:tr w:rsidR="00111300" w:rsidRPr="00EF5447" w14:paraId="75D05B97" w14:textId="77777777" w:rsidTr="003E6933">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9166332" w14:textId="77777777" w:rsidR="00111300" w:rsidRPr="006B4ADC" w:rsidRDefault="00111300" w:rsidP="003E6933">
            <w:pPr>
              <w:pStyle w:val="TAC"/>
              <w:rPr>
                <w:rFonts w:cs="Arial"/>
                <w:szCs w:val="18"/>
                <w:lang w:eastAsia="zh-CN"/>
              </w:rPr>
            </w:pPr>
            <w:r w:rsidRPr="006B4ADC">
              <w:rPr>
                <w:rFonts w:cs="Arial"/>
                <w:szCs w:val="18"/>
                <w:lang w:eastAsia="zh-CN"/>
              </w:rPr>
              <w:t>DC_3A-26A_n78A</w:t>
            </w:r>
          </w:p>
          <w:p w14:paraId="0AE82AE4" w14:textId="77777777" w:rsidR="00111300" w:rsidRPr="00EF5447" w:rsidRDefault="00111300" w:rsidP="003E6933">
            <w:pPr>
              <w:pStyle w:val="TAC"/>
              <w:rPr>
                <w:rFonts w:eastAsia="MS Mincho"/>
              </w:rPr>
            </w:pPr>
            <w:r w:rsidRPr="006B4ADC">
              <w:rPr>
                <w:rFonts w:cs="Arial"/>
                <w:szCs w:val="18"/>
                <w:lang w:eastAsia="zh-CN"/>
              </w:rPr>
              <w:t>DC_3C-26A_n78A</w:t>
            </w:r>
          </w:p>
        </w:tc>
        <w:tc>
          <w:tcPr>
            <w:tcW w:w="867" w:type="dxa"/>
            <w:tcBorders>
              <w:left w:val="single" w:sz="4" w:space="0" w:color="auto"/>
            </w:tcBorders>
            <w:shd w:val="clear" w:color="auto" w:fill="auto"/>
          </w:tcPr>
          <w:p w14:paraId="07C22960" w14:textId="77777777" w:rsidR="00111300" w:rsidRPr="00EF5447" w:rsidRDefault="00111300" w:rsidP="003E6933">
            <w:pPr>
              <w:pStyle w:val="TAC"/>
            </w:pPr>
            <w:r w:rsidRPr="006B4ADC">
              <w:rPr>
                <w:rFonts w:cs="Arial"/>
                <w:szCs w:val="18"/>
                <w:lang w:eastAsia="ja-JP"/>
              </w:rPr>
              <w:t>3</w:t>
            </w:r>
          </w:p>
        </w:tc>
        <w:tc>
          <w:tcPr>
            <w:tcW w:w="1167" w:type="dxa"/>
            <w:shd w:val="clear" w:color="auto" w:fill="auto"/>
            <w:noWrap/>
          </w:tcPr>
          <w:p w14:paraId="3EB9F25C" w14:textId="77777777" w:rsidR="00111300" w:rsidRPr="00EF5447" w:rsidRDefault="00111300" w:rsidP="003E6933">
            <w:pPr>
              <w:pStyle w:val="TAC"/>
            </w:pPr>
            <w:r w:rsidRPr="006B4ADC">
              <w:rPr>
                <w:rFonts w:eastAsia="Malgun Gothic" w:cs="Arial"/>
                <w:szCs w:val="18"/>
                <w:lang w:eastAsia="ko-KR"/>
              </w:rPr>
              <w:t>1767</w:t>
            </w:r>
          </w:p>
        </w:tc>
        <w:tc>
          <w:tcPr>
            <w:tcW w:w="746" w:type="dxa"/>
            <w:shd w:val="clear" w:color="auto" w:fill="auto"/>
            <w:noWrap/>
          </w:tcPr>
          <w:p w14:paraId="7E938CE2" w14:textId="77777777" w:rsidR="00111300" w:rsidRPr="00EF5447" w:rsidRDefault="00111300" w:rsidP="003E6933">
            <w:pPr>
              <w:pStyle w:val="TAC"/>
            </w:pPr>
            <w:r w:rsidRPr="006B4ADC">
              <w:rPr>
                <w:rFonts w:eastAsia="Malgun Gothic" w:cs="Arial"/>
                <w:szCs w:val="18"/>
                <w:lang w:eastAsia="ko-KR"/>
              </w:rPr>
              <w:t>5</w:t>
            </w:r>
          </w:p>
        </w:tc>
        <w:tc>
          <w:tcPr>
            <w:tcW w:w="2266" w:type="dxa"/>
            <w:shd w:val="clear" w:color="auto" w:fill="auto"/>
            <w:noWrap/>
          </w:tcPr>
          <w:p w14:paraId="7D90B5A8" w14:textId="77777777" w:rsidR="00111300" w:rsidRPr="00EF5447" w:rsidRDefault="00111300" w:rsidP="003E6933">
            <w:pPr>
              <w:pStyle w:val="TAC"/>
            </w:pPr>
            <w:r w:rsidRPr="006B4ADC">
              <w:rPr>
                <w:rFonts w:eastAsia="Malgun Gothic" w:cs="Arial"/>
                <w:szCs w:val="18"/>
                <w:lang w:eastAsia="ko-KR"/>
              </w:rPr>
              <w:t>25</w:t>
            </w:r>
          </w:p>
        </w:tc>
        <w:tc>
          <w:tcPr>
            <w:tcW w:w="1323" w:type="dxa"/>
            <w:shd w:val="clear" w:color="auto" w:fill="auto"/>
            <w:noWrap/>
          </w:tcPr>
          <w:p w14:paraId="3395DC1A" w14:textId="77777777" w:rsidR="00111300" w:rsidRPr="00EF5447" w:rsidRDefault="00111300" w:rsidP="003E6933">
            <w:pPr>
              <w:pStyle w:val="TAC"/>
            </w:pPr>
            <w:r w:rsidRPr="006B4ADC">
              <w:rPr>
                <w:rFonts w:eastAsia="Malgun Gothic" w:cs="Arial"/>
                <w:szCs w:val="18"/>
                <w:lang w:eastAsia="ko-KR"/>
              </w:rPr>
              <w:t>1862</w:t>
            </w:r>
          </w:p>
        </w:tc>
        <w:tc>
          <w:tcPr>
            <w:tcW w:w="857" w:type="dxa"/>
            <w:shd w:val="clear" w:color="auto" w:fill="auto"/>
          </w:tcPr>
          <w:p w14:paraId="1729A4D8" w14:textId="77777777" w:rsidR="00111300" w:rsidRPr="00EF5447" w:rsidRDefault="00111300" w:rsidP="003E6933">
            <w:pPr>
              <w:pStyle w:val="TAC"/>
            </w:pPr>
            <w:r w:rsidRPr="006B4ADC">
              <w:rPr>
                <w:rFonts w:eastAsia="Malgun Gothic" w:cs="Arial"/>
                <w:szCs w:val="18"/>
                <w:lang w:eastAsia="ko-KR"/>
              </w:rPr>
              <w:t>15.7</w:t>
            </w:r>
          </w:p>
        </w:tc>
        <w:tc>
          <w:tcPr>
            <w:tcW w:w="1248" w:type="dxa"/>
            <w:shd w:val="clear" w:color="auto" w:fill="auto"/>
          </w:tcPr>
          <w:p w14:paraId="33A5AC51" w14:textId="77777777" w:rsidR="00111300" w:rsidRPr="00EF5447" w:rsidRDefault="00111300" w:rsidP="003E6933">
            <w:pPr>
              <w:pStyle w:val="TAC"/>
            </w:pPr>
            <w:r w:rsidRPr="006B4ADC">
              <w:rPr>
                <w:rFonts w:cs="Arial"/>
                <w:szCs w:val="18"/>
              </w:rPr>
              <w:t>IMD3</w:t>
            </w:r>
          </w:p>
        </w:tc>
      </w:tr>
      <w:tr w:rsidR="00111300" w:rsidRPr="00EF5447" w14:paraId="7F5A1EAD"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5556AA96" w14:textId="77777777" w:rsidR="00111300" w:rsidRPr="00EF5447" w:rsidRDefault="00111300" w:rsidP="003E6933">
            <w:pPr>
              <w:pStyle w:val="TAC"/>
              <w:rPr>
                <w:rFonts w:eastAsia="MS Mincho"/>
              </w:rPr>
            </w:pPr>
          </w:p>
        </w:tc>
        <w:tc>
          <w:tcPr>
            <w:tcW w:w="867" w:type="dxa"/>
            <w:tcBorders>
              <w:left w:val="single" w:sz="4" w:space="0" w:color="auto"/>
            </w:tcBorders>
            <w:shd w:val="clear" w:color="auto" w:fill="auto"/>
          </w:tcPr>
          <w:p w14:paraId="78DB2AB5" w14:textId="77777777" w:rsidR="00111300" w:rsidRPr="00EF5447" w:rsidRDefault="00111300" w:rsidP="003E6933">
            <w:pPr>
              <w:pStyle w:val="TAC"/>
            </w:pPr>
            <w:r w:rsidRPr="006B4ADC">
              <w:rPr>
                <w:rFonts w:cs="Arial"/>
                <w:szCs w:val="18"/>
              </w:rPr>
              <w:t>26</w:t>
            </w:r>
          </w:p>
        </w:tc>
        <w:tc>
          <w:tcPr>
            <w:tcW w:w="1167" w:type="dxa"/>
            <w:shd w:val="clear" w:color="auto" w:fill="auto"/>
            <w:noWrap/>
          </w:tcPr>
          <w:p w14:paraId="0B026961" w14:textId="77777777" w:rsidR="00111300" w:rsidRPr="00EF5447" w:rsidRDefault="00111300" w:rsidP="003E6933">
            <w:pPr>
              <w:pStyle w:val="TAC"/>
            </w:pPr>
            <w:r w:rsidRPr="006B4ADC">
              <w:rPr>
                <w:rFonts w:eastAsia="Malgun Gothic" w:cs="Arial"/>
                <w:szCs w:val="18"/>
                <w:lang w:eastAsia="ko-KR"/>
              </w:rPr>
              <w:t>839</w:t>
            </w:r>
          </w:p>
        </w:tc>
        <w:tc>
          <w:tcPr>
            <w:tcW w:w="746" w:type="dxa"/>
            <w:shd w:val="clear" w:color="auto" w:fill="auto"/>
            <w:noWrap/>
          </w:tcPr>
          <w:p w14:paraId="76915905" w14:textId="77777777" w:rsidR="00111300" w:rsidRPr="00EF5447" w:rsidRDefault="00111300" w:rsidP="003E6933">
            <w:pPr>
              <w:pStyle w:val="TAC"/>
            </w:pPr>
            <w:r w:rsidRPr="006B4ADC">
              <w:rPr>
                <w:rFonts w:eastAsia="Malgun Gothic" w:cs="Arial"/>
                <w:szCs w:val="18"/>
                <w:lang w:eastAsia="ko-KR"/>
              </w:rPr>
              <w:t>5</w:t>
            </w:r>
          </w:p>
        </w:tc>
        <w:tc>
          <w:tcPr>
            <w:tcW w:w="2266" w:type="dxa"/>
            <w:shd w:val="clear" w:color="auto" w:fill="auto"/>
            <w:noWrap/>
          </w:tcPr>
          <w:p w14:paraId="41110A28" w14:textId="77777777" w:rsidR="00111300" w:rsidRPr="00EF5447" w:rsidRDefault="00111300" w:rsidP="003E6933">
            <w:pPr>
              <w:pStyle w:val="TAC"/>
            </w:pPr>
            <w:r w:rsidRPr="006B4ADC">
              <w:rPr>
                <w:rFonts w:eastAsia="Malgun Gothic" w:cs="Arial"/>
                <w:szCs w:val="18"/>
                <w:lang w:eastAsia="ko-KR"/>
              </w:rPr>
              <w:t>25</w:t>
            </w:r>
          </w:p>
        </w:tc>
        <w:tc>
          <w:tcPr>
            <w:tcW w:w="1323" w:type="dxa"/>
            <w:shd w:val="clear" w:color="auto" w:fill="auto"/>
            <w:noWrap/>
          </w:tcPr>
          <w:p w14:paraId="45BF6564" w14:textId="77777777" w:rsidR="00111300" w:rsidRPr="00EF5447" w:rsidRDefault="00111300" w:rsidP="003E6933">
            <w:pPr>
              <w:pStyle w:val="TAC"/>
            </w:pPr>
            <w:r w:rsidRPr="006B4ADC">
              <w:rPr>
                <w:rFonts w:eastAsia="Malgun Gothic" w:cs="Arial"/>
                <w:szCs w:val="18"/>
                <w:lang w:eastAsia="ko-KR"/>
              </w:rPr>
              <w:t>884</w:t>
            </w:r>
          </w:p>
        </w:tc>
        <w:tc>
          <w:tcPr>
            <w:tcW w:w="857" w:type="dxa"/>
            <w:shd w:val="clear" w:color="auto" w:fill="auto"/>
          </w:tcPr>
          <w:p w14:paraId="5AA18465" w14:textId="77777777" w:rsidR="00111300" w:rsidRPr="00EF5447" w:rsidRDefault="00111300" w:rsidP="003E6933">
            <w:pPr>
              <w:pStyle w:val="TAC"/>
            </w:pPr>
            <w:r w:rsidRPr="006B4ADC">
              <w:rPr>
                <w:rFonts w:eastAsia="Malgun Gothic" w:cs="Arial"/>
                <w:szCs w:val="18"/>
                <w:lang w:eastAsia="ko-KR"/>
              </w:rPr>
              <w:t>N/A</w:t>
            </w:r>
          </w:p>
        </w:tc>
        <w:tc>
          <w:tcPr>
            <w:tcW w:w="1248" w:type="dxa"/>
            <w:shd w:val="clear" w:color="auto" w:fill="auto"/>
          </w:tcPr>
          <w:p w14:paraId="0160F315" w14:textId="77777777" w:rsidR="00111300" w:rsidRPr="00EF5447" w:rsidRDefault="00111300" w:rsidP="003E6933">
            <w:pPr>
              <w:pStyle w:val="TAC"/>
            </w:pPr>
            <w:r w:rsidRPr="006B4ADC">
              <w:rPr>
                <w:rFonts w:cs="Arial"/>
                <w:szCs w:val="18"/>
              </w:rPr>
              <w:t>N/A</w:t>
            </w:r>
          </w:p>
        </w:tc>
      </w:tr>
      <w:tr w:rsidR="00111300" w:rsidRPr="00EF5447" w14:paraId="21C68FE9" w14:textId="77777777" w:rsidTr="003E693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F57DFF0" w14:textId="77777777" w:rsidR="00111300" w:rsidRPr="00EF5447" w:rsidRDefault="00111300" w:rsidP="003E6933">
            <w:pPr>
              <w:pStyle w:val="TAC"/>
              <w:rPr>
                <w:rFonts w:eastAsia="MS Mincho"/>
              </w:rPr>
            </w:pPr>
          </w:p>
        </w:tc>
        <w:tc>
          <w:tcPr>
            <w:tcW w:w="867" w:type="dxa"/>
            <w:tcBorders>
              <w:left w:val="single" w:sz="4" w:space="0" w:color="auto"/>
            </w:tcBorders>
            <w:shd w:val="clear" w:color="auto" w:fill="auto"/>
          </w:tcPr>
          <w:p w14:paraId="2936E0C4" w14:textId="77777777" w:rsidR="00111300" w:rsidRPr="00EF5447" w:rsidRDefault="00111300" w:rsidP="003E6933">
            <w:pPr>
              <w:pStyle w:val="TAC"/>
            </w:pPr>
            <w:r w:rsidRPr="006B4ADC">
              <w:rPr>
                <w:rFonts w:cs="Arial"/>
                <w:szCs w:val="18"/>
                <w:lang w:eastAsia="ja-JP"/>
              </w:rPr>
              <w:t>n78</w:t>
            </w:r>
          </w:p>
        </w:tc>
        <w:tc>
          <w:tcPr>
            <w:tcW w:w="1167" w:type="dxa"/>
            <w:shd w:val="clear" w:color="auto" w:fill="auto"/>
            <w:noWrap/>
          </w:tcPr>
          <w:p w14:paraId="39598C3B" w14:textId="77777777" w:rsidR="00111300" w:rsidRPr="00EF5447" w:rsidRDefault="00111300" w:rsidP="003E6933">
            <w:pPr>
              <w:pStyle w:val="TAC"/>
            </w:pPr>
            <w:r w:rsidRPr="006B4ADC">
              <w:rPr>
                <w:rFonts w:eastAsia="Malgun Gothic" w:cs="Arial"/>
                <w:szCs w:val="18"/>
                <w:lang w:eastAsia="ko-KR"/>
              </w:rPr>
              <w:t>3540</w:t>
            </w:r>
          </w:p>
        </w:tc>
        <w:tc>
          <w:tcPr>
            <w:tcW w:w="746" w:type="dxa"/>
            <w:shd w:val="clear" w:color="auto" w:fill="auto"/>
            <w:noWrap/>
          </w:tcPr>
          <w:p w14:paraId="3B6582C9" w14:textId="77777777" w:rsidR="00111300" w:rsidRPr="00EF5447" w:rsidRDefault="00111300" w:rsidP="003E6933">
            <w:pPr>
              <w:pStyle w:val="TAC"/>
            </w:pPr>
            <w:r w:rsidRPr="006B4ADC">
              <w:rPr>
                <w:rFonts w:eastAsia="Malgun Gothic" w:cs="Arial"/>
                <w:szCs w:val="18"/>
                <w:lang w:eastAsia="ko-KR"/>
              </w:rPr>
              <w:t>10</w:t>
            </w:r>
          </w:p>
        </w:tc>
        <w:tc>
          <w:tcPr>
            <w:tcW w:w="2266" w:type="dxa"/>
            <w:shd w:val="clear" w:color="auto" w:fill="auto"/>
            <w:noWrap/>
          </w:tcPr>
          <w:p w14:paraId="40571A35" w14:textId="77777777" w:rsidR="00111300" w:rsidRPr="00EF5447" w:rsidRDefault="00111300" w:rsidP="003E6933">
            <w:pPr>
              <w:pStyle w:val="TAC"/>
            </w:pPr>
            <w:r w:rsidRPr="006B4ADC">
              <w:rPr>
                <w:rFonts w:eastAsia="Malgun Gothic" w:cs="Arial"/>
                <w:szCs w:val="18"/>
                <w:lang w:eastAsia="ko-KR"/>
              </w:rPr>
              <w:t>50</w:t>
            </w:r>
          </w:p>
        </w:tc>
        <w:tc>
          <w:tcPr>
            <w:tcW w:w="1323" w:type="dxa"/>
            <w:shd w:val="clear" w:color="auto" w:fill="auto"/>
            <w:noWrap/>
          </w:tcPr>
          <w:p w14:paraId="68953E24" w14:textId="77777777" w:rsidR="00111300" w:rsidRPr="00EF5447" w:rsidRDefault="00111300" w:rsidP="003E6933">
            <w:pPr>
              <w:pStyle w:val="TAC"/>
            </w:pPr>
            <w:r w:rsidRPr="006B4ADC">
              <w:rPr>
                <w:rFonts w:eastAsia="Malgun Gothic" w:cs="Arial"/>
                <w:szCs w:val="18"/>
                <w:lang w:eastAsia="ko-KR"/>
              </w:rPr>
              <w:t>3540</w:t>
            </w:r>
          </w:p>
        </w:tc>
        <w:tc>
          <w:tcPr>
            <w:tcW w:w="857" w:type="dxa"/>
            <w:shd w:val="clear" w:color="auto" w:fill="auto"/>
          </w:tcPr>
          <w:p w14:paraId="407DD195" w14:textId="77777777" w:rsidR="00111300" w:rsidRPr="00EF5447" w:rsidRDefault="00111300" w:rsidP="003E6933">
            <w:pPr>
              <w:pStyle w:val="TAC"/>
            </w:pPr>
            <w:r w:rsidRPr="006B4ADC">
              <w:rPr>
                <w:rFonts w:eastAsia="Malgun Gothic" w:cs="Arial"/>
                <w:szCs w:val="18"/>
                <w:lang w:eastAsia="ko-KR"/>
              </w:rPr>
              <w:t>N/A</w:t>
            </w:r>
          </w:p>
        </w:tc>
        <w:tc>
          <w:tcPr>
            <w:tcW w:w="1248" w:type="dxa"/>
            <w:shd w:val="clear" w:color="auto" w:fill="auto"/>
          </w:tcPr>
          <w:p w14:paraId="35DE0730" w14:textId="77777777" w:rsidR="00111300" w:rsidRPr="00EF5447" w:rsidRDefault="00111300" w:rsidP="003E6933">
            <w:pPr>
              <w:pStyle w:val="TAC"/>
            </w:pPr>
            <w:r w:rsidRPr="006B4ADC">
              <w:rPr>
                <w:rFonts w:cs="Arial"/>
                <w:szCs w:val="18"/>
              </w:rPr>
              <w:t>N/A</w:t>
            </w:r>
          </w:p>
        </w:tc>
      </w:tr>
      <w:tr w:rsidR="00111300" w:rsidRPr="00EF5447" w14:paraId="357B7CAD" w14:textId="77777777" w:rsidTr="003E6933">
        <w:trPr>
          <w:trHeight w:val="54"/>
          <w:jc w:val="center"/>
        </w:trPr>
        <w:tc>
          <w:tcPr>
            <w:tcW w:w="2258" w:type="dxa"/>
            <w:tcBorders>
              <w:top w:val="single" w:sz="4" w:space="0" w:color="auto"/>
              <w:bottom w:val="nil"/>
            </w:tcBorders>
            <w:shd w:val="clear" w:color="auto" w:fill="auto"/>
          </w:tcPr>
          <w:p w14:paraId="598B9E75" w14:textId="77777777" w:rsidR="00111300" w:rsidRDefault="00111300" w:rsidP="003E6933">
            <w:pPr>
              <w:pStyle w:val="TAC"/>
              <w:rPr>
                <w:lang w:eastAsia="zh-TW"/>
              </w:rPr>
            </w:pPr>
            <w:r w:rsidRPr="00EF5447">
              <w:rPr>
                <w:lang w:eastAsia="zh-TW"/>
              </w:rPr>
              <w:t>DC_3A-28A_n1A</w:t>
            </w:r>
          </w:p>
          <w:p w14:paraId="5C4ACCEA" w14:textId="77777777" w:rsidR="00111300" w:rsidRPr="00EF5447" w:rsidRDefault="00111300" w:rsidP="003E6933">
            <w:pPr>
              <w:pStyle w:val="TAC"/>
              <w:rPr>
                <w:rFonts w:eastAsia="MS Mincho"/>
              </w:rPr>
            </w:pPr>
            <w:r w:rsidRPr="006726A8">
              <w:rPr>
                <w:rFonts w:eastAsia="MS Mincho"/>
              </w:rPr>
              <w:t>DC_3C-28A_n1A</w:t>
            </w:r>
          </w:p>
        </w:tc>
        <w:tc>
          <w:tcPr>
            <w:tcW w:w="867" w:type="dxa"/>
            <w:shd w:val="clear" w:color="auto" w:fill="auto"/>
          </w:tcPr>
          <w:p w14:paraId="3CA401C1" w14:textId="77777777" w:rsidR="00111300" w:rsidRPr="00EF5447" w:rsidRDefault="00111300" w:rsidP="003E6933">
            <w:pPr>
              <w:pStyle w:val="TAC"/>
            </w:pPr>
            <w:r w:rsidRPr="00EF5447">
              <w:rPr>
                <w:lang w:eastAsia="ko-KR"/>
              </w:rPr>
              <w:t>3</w:t>
            </w:r>
          </w:p>
        </w:tc>
        <w:tc>
          <w:tcPr>
            <w:tcW w:w="1167" w:type="dxa"/>
            <w:shd w:val="clear" w:color="auto" w:fill="auto"/>
            <w:noWrap/>
          </w:tcPr>
          <w:p w14:paraId="7AE40D4B" w14:textId="77777777" w:rsidR="00111300" w:rsidRPr="00EF5447" w:rsidRDefault="00111300" w:rsidP="003E6933">
            <w:pPr>
              <w:pStyle w:val="TAC"/>
            </w:pPr>
            <w:r w:rsidRPr="00EF5447">
              <w:t>1725</w:t>
            </w:r>
          </w:p>
        </w:tc>
        <w:tc>
          <w:tcPr>
            <w:tcW w:w="746" w:type="dxa"/>
            <w:shd w:val="clear" w:color="auto" w:fill="auto"/>
            <w:noWrap/>
          </w:tcPr>
          <w:p w14:paraId="19DF01B1" w14:textId="77777777" w:rsidR="00111300" w:rsidRPr="00EF5447" w:rsidRDefault="00111300" w:rsidP="003E6933">
            <w:pPr>
              <w:pStyle w:val="TAC"/>
            </w:pPr>
            <w:r w:rsidRPr="00EF5447">
              <w:t>5</w:t>
            </w:r>
          </w:p>
        </w:tc>
        <w:tc>
          <w:tcPr>
            <w:tcW w:w="2266" w:type="dxa"/>
            <w:shd w:val="clear" w:color="auto" w:fill="auto"/>
            <w:noWrap/>
          </w:tcPr>
          <w:p w14:paraId="1B509821" w14:textId="77777777" w:rsidR="00111300" w:rsidRPr="00EF5447" w:rsidRDefault="00111300" w:rsidP="003E6933">
            <w:pPr>
              <w:pStyle w:val="TAC"/>
            </w:pPr>
            <w:r w:rsidRPr="00EF5447">
              <w:t>25</w:t>
            </w:r>
          </w:p>
        </w:tc>
        <w:tc>
          <w:tcPr>
            <w:tcW w:w="1323" w:type="dxa"/>
            <w:shd w:val="clear" w:color="auto" w:fill="auto"/>
            <w:noWrap/>
          </w:tcPr>
          <w:p w14:paraId="7DE8DFA2" w14:textId="77777777" w:rsidR="00111300" w:rsidRPr="00EF5447" w:rsidRDefault="00111300" w:rsidP="003E6933">
            <w:pPr>
              <w:pStyle w:val="TAC"/>
            </w:pPr>
            <w:r w:rsidRPr="00EF5447">
              <w:t>1820</w:t>
            </w:r>
          </w:p>
        </w:tc>
        <w:tc>
          <w:tcPr>
            <w:tcW w:w="857" w:type="dxa"/>
            <w:shd w:val="clear" w:color="auto" w:fill="auto"/>
          </w:tcPr>
          <w:p w14:paraId="69D84C26" w14:textId="77777777" w:rsidR="00111300" w:rsidRPr="00EF5447" w:rsidRDefault="00111300" w:rsidP="003E6933">
            <w:pPr>
              <w:pStyle w:val="TAC"/>
            </w:pPr>
            <w:r w:rsidRPr="00EF5447">
              <w:rPr>
                <w:lang w:eastAsia="zh-TW"/>
              </w:rPr>
              <w:t>4</w:t>
            </w:r>
          </w:p>
        </w:tc>
        <w:tc>
          <w:tcPr>
            <w:tcW w:w="1248" w:type="dxa"/>
            <w:shd w:val="clear" w:color="auto" w:fill="auto"/>
          </w:tcPr>
          <w:p w14:paraId="29EE4937" w14:textId="77777777" w:rsidR="00111300" w:rsidRPr="00EF5447" w:rsidRDefault="00111300" w:rsidP="003E6933">
            <w:pPr>
              <w:pStyle w:val="TAC"/>
            </w:pPr>
            <w:r w:rsidRPr="00EF5447">
              <w:t>IMD5</w:t>
            </w:r>
          </w:p>
        </w:tc>
      </w:tr>
      <w:tr w:rsidR="00111300" w:rsidRPr="00EF5447" w14:paraId="35C6EF44" w14:textId="77777777" w:rsidTr="003E6933">
        <w:trPr>
          <w:trHeight w:val="54"/>
          <w:jc w:val="center"/>
        </w:trPr>
        <w:tc>
          <w:tcPr>
            <w:tcW w:w="2258" w:type="dxa"/>
            <w:tcBorders>
              <w:top w:val="nil"/>
              <w:bottom w:val="nil"/>
            </w:tcBorders>
            <w:shd w:val="clear" w:color="auto" w:fill="auto"/>
          </w:tcPr>
          <w:p w14:paraId="5D6ACD71" w14:textId="77777777" w:rsidR="00111300" w:rsidRPr="00EF5447" w:rsidRDefault="00111300" w:rsidP="003E6933">
            <w:pPr>
              <w:pStyle w:val="TAC"/>
              <w:rPr>
                <w:rFonts w:eastAsia="MS Mincho"/>
              </w:rPr>
            </w:pPr>
          </w:p>
        </w:tc>
        <w:tc>
          <w:tcPr>
            <w:tcW w:w="867" w:type="dxa"/>
            <w:shd w:val="clear" w:color="auto" w:fill="auto"/>
          </w:tcPr>
          <w:p w14:paraId="655844A9" w14:textId="77777777" w:rsidR="00111300" w:rsidRPr="00EF5447" w:rsidRDefault="00111300" w:rsidP="003E6933">
            <w:pPr>
              <w:pStyle w:val="TAC"/>
            </w:pPr>
            <w:r w:rsidRPr="00EF5447">
              <w:rPr>
                <w:lang w:eastAsia="ko-KR"/>
              </w:rPr>
              <w:t>28</w:t>
            </w:r>
          </w:p>
        </w:tc>
        <w:tc>
          <w:tcPr>
            <w:tcW w:w="1167" w:type="dxa"/>
            <w:shd w:val="clear" w:color="auto" w:fill="auto"/>
            <w:noWrap/>
          </w:tcPr>
          <w:p w14:paraId="064EF4B8" w14:textId="77777777" w:rsidR="00111300" w:rsidRPr="00EF5447" w:rsidRDefault="00111300" w:rsidP="003E6933">
            <w:pPr>
              <w:pStyle w:val="TAC"/>
            </w:pPr>
            <w:r w:rsidRPr="00EF5447">
              <w:t>710</w:t>
            </w:r>
          </w:p>
        </w:tc>
        <w:tc>
          <w:tcPr>
            <w:tcW w:w="746" w:type="dxa"/>
            <w:shd w:val="clear" w:color="auto" w:fill="auto"/>
            <w:noWrap/>
          </w:tcPr>
          <w:p w14:paraId="1E0EEAD9" w14:textId="77777777" w:rsidR="00111300" w:rsidRPr="00EF5447" w:rsidRDefault="00111300" w:rsidP="003E6933">
            <w:pPr>
              <w:pStyle w:val="TAC"/>
            </w:pPr>
            <w:r w:rsidRPr="00EF5447">
              <w:t>5</w:t>
            </w:r>
          </w:p>
        </w:tc>
        <w:tc>
          <w:tcPr>
            <w:tcW w:w="2266" w:type="dxa"/>
            <w:shd w:val="clear" w:color="auto" w:fill="auto"/>
            <w:noWrap/>
          </w:tcPr>
          <w:p w14:paraId="3D543C8E" w14:textId="77777777" w:rsidR="00111300" w:rsidRPr="00EF5447" w:rsidRDefault="00111300" w:rsidP="003E6933">
            <w:pPr>
              <w:pStyle w:val="TAC"/>
            </w:pPr>
            <w:r w:rsidRPr="00EF5447">
              <w:t>25</w:t>
            </w:r>
          </w:p>
        </w:tc>
        <w:tc>
          <w:tcPr>
            <w:tcW w:w="1323" w:type="dxa"/>
            <w:shd w:val="clear" w:color="auto" w:fill="auto"/>
            <w:noWrap/>
          </w:tcPr>
          <w:p w14:paraId="63A3F67D" w14:textId="77777777" w:rsidR="00111300" w:rsidRPr="00EF5447" w:rsidRDefault="00111300" w:rsidP="003E6933">
            <w:pPr>
              <w:pStyle w:val="TAC"/>
            </w:pPr>
            <w:r w:rsidRPr="00EF5447">
              <w:t>765</w:t>
            </w:r>
          </w:p>
        </w:tc>
        <w:tc>
          <w:tcPr>
            <w:tcW w:w="857" w:type="dxa"/>
            <w:shd w:val="clear" w:color="auto" w:fill="auto"/>
          </w:tcPr>
          <w:p w14:paraId="243410A0" w14:textId="77777777" w:rsidR="00111300" w:rsidRPr="00EF5447" w:rsidRDefault="00111300" w:rsidP="003E6933">
            <w:pPr>
              <w:pStyle w:val="TAC"/>
            </w:pPr>
            <w:r w:rsidRPr="00EF5447">
              <w:t>N/A</w:t>
            </w:r>
          </w:p>
        </w:tc>
        <w:tc>
          <w:tcPr>
            <w:tcW w:w="1248" w:type="dxa"/>
            <w:shd w:val="clear" w:color="auto" w:fill="auto"/>
          </w:tcPr>
          <w:p w14:paraId="7C6E7D39" w14:textId="77777777" w:rsidR="00111300" w:rsidRPr="00EF5447" w:rsidRDefault="00111300" w:rsidP="003E6933">
            <w:pPr>
              <w:pStyle w:val="TAC"/>
            </w:pPr>
            <w:r w:rsidRPr="00EF5447">
              <w:t>N/A</w:t>
            </w:r>
          </w:p>
        </w:tc>
      </w:tr>
      <w:tr w:rsidR="00111300" w:rsidRPr="00EF5447" w14:paraId="44FD05A3" w14:textId="77777777" w:rsidTr="003E6933">
        <w:trPr>
          <w:trHeight w:val="54"/>
          <w:jc w:val="center"/>
        </w:trPr>
        <w:tc>
          <w:tcPr>
            <w:tcW w:w="2258" w:type="dxa"/>
            <w:tcBorders>
              <w:top w:val="nil"/>
              <w:bottom w:val="single" w:sz="4" w:space="0" w:color="auto"/>
            </w:tcBorders>
            <w:shd w:val="clear" w:color="auto" w:fill="auto"/>
          </w:tcPr>
          <w:p w14:paraId="2BD5CB69" w14:textId="77777777" w:rsidR="00111300" w:rsidRPr="00EF5447" w:rsidRDefault="00111300" w:rsidP="003E6933">
            <w:pPr>
              <w:pStyle w:val="TAC"/>
              <w:rPr>
                <w:rFonts w:eastAsia="MS Mincho"/>
              </w:rPr>
            </w:pPr>
          </w:p>
        </w:tc>
        <w:tc>
          <w:tcPr>
            <w:tcW w:w="867" w:type="dxa"/>
            <w:shd w:val="clear" w:color="auto" w:fill="auto"/>
          </w:tcPr>
          <w:p w14:paraId="43E94E77" w14:textId="77777777" w:rsidR="00111300" w:rsidRPr="00EF5447" w:rsidRDefault="00111300" w:rsidP="003E6933">
            <w:pPr>
              <w:pStyle w:val="TAC"/>
            </w:pPr>
            <w:r w:rsidRPr="00EF5447">
              <w:rPr>
                <w:lang w:eastAsia="zh-TW"/>
              </w:rPr>
              <w:t>n1</w:t>
            </w:r>
          </w:p>
        </w:tc>
        <w:tc>
          <w:tcPr>
            <w:tcW w:w="1167" w:type="dxa"/>
            <w:shd w:val="clear" w:color="auto" w:fill="auto"/>
            <w:noWrap/>
          </w:tcPr>
          <w:p w14:paraId="68740478" w14:textId="77777777" w:rsidR="00111300" w:rsidRPr="00EF5447" w:rsidRDefault="00111300" w:rsidP="003E6933">
            <w:pPr>
              <w:pStyle w:val="TAC"/>
            </w:pPr>
            <w:r w:rsidRPr="00EF5447">
              <w:t>1975</w:t>
            </w:r>
          </w:p>
        </w:tc>
        <w:tc>
          <w:tcPr>
            <w:tcW w:w="746" w:type="dxa"/>
            <w:shd w:val="clear" w:color="auto" w:fill="auto"/>
            <w:noWrap/>
          </w:tcPr>
          <w:p w14:paraId="45DC563F" w14:textId="77777777" w:rsidR="00111300" w:rsidRPr="00EF5447" w:rsidRDefault="00111300" w:rsidP="003E6933">
            <w:pPr>
              <w:pStyle w:val="TAC"/>
            </w:pPr>
            <w:r w:rsidRPr="00EF5447">
              <w:t>5</w:t>
            </w:r>
          </w:p>
        </w:tc>
        <w:tc>
          <w:tcPr>
            <w:tcW w:w="2266" w:type="dxa"/>
            <w:shd w:val="clear" w:color="auto" w:fill="auto"/>
            <w:noWrap/>
          </w:tcPr>
          <w:p w14:paraId="30E582E2" w14:textId="77777777" w:rsidR="00111300" w:rsidRPr="00EF5447" w:rsidRDefault="00111300" w:rsidP="003E6933">
            <w:pPr>
              <w:pStyle w:val="TAC"/>
            </w:pPr>
            <w:r w:rsidRPr="00EF5447">
              <w:t>25</w:t>
            </w:r>
          </w:p>
        </w:tc>
        <w:tc>
          <w:tcPr>
            <w:tcW w:w="1323" w:type="dxa"/>
            <w:shd w:val="clear" w:color="auto" w:fill="auto"/>
            <w:noWrap/>
          </w:tcPr>
          <w:p w14:paraId="6FDAE354" w14:textId="77777777" w:rsidR="00111300" w:rsidRPr="00EF5447" w:rsidRDefault="00111300" w:rsidP="003E6933">
            <w:pPr>
              <w:pStyle w:val="TAC"/>
            </w:pPr>
            <w:r w:rsidRPr="00EF5447">
              <w:t>2165</w:t>
            </w:r>
          </w:p>
        </w:tc>
        <w:tc>
          <w:tcPr>
            <w:tcW w:w="857" w:type="dxa"/>
            <w:shd w:val="clear" w:color="auto" w:fill="auto"/>
          </w:tcPr>
          <w:p w14:paraId="3B4FF571" w14:textId="77777777" w:rsidR="00111300" w:rsidRPr="00EF5447" w:rsidRDefault="00111300" w:rsidP="003E6933">
            <w:pPr>
              <w:pStyle w:val="TAC"/>
            </w:pPr>
            <w:r w:rsidRPr="00EF5447">
              <w:t>N/A</w:t>
            </w:r>
          </w:p>
        </w:tc>
        <w:tc>
          <w:tcPr>
            <w:tcW w:w="1248" w:type="dxa"/>
            <w:shd w:val="clear" w:color="auto" w:fill="auto"/>
          </w:tcPr>
          <w:p w14:paraId="0587C77F" w14:textId="77777777" w:rsidR="00111300" w:rsidRPr="00EF5447" w:rsidRDefault="00111300" w:rsidP="003E6933">
            <w:pPr>
              <w:pStyle w:val="TAC"/>
            </w:pPr>
            <w:r w:rsidRPr="00EF5447">
              <w:t>N/A</w:t>
            </w:r>
          </w:p>
        </w:tc>
      </w:tr>
      <w:tr w:rsidR="00111300" w:rsidRPr="00EF5447" w14:paraId="766F3A9B" w14:textId="77777777" w:rsidTr="003E6933">
        <w:trPr>
          <w:trHeight w:val="54"/>
          <w:jc w:val="center"/>
        </w:trPr>
        <w:tc>
          <w:tcPr>
            <w:tcW w:w="2258" w:type="dxa"/>
            <w:tcBorders>
              <w:bottom w:val="nil"/>
            </w:tcBorders>
            <w:shd w:val="clear" w:color="auto" w:fill="auto"/>
          </w:tcPr>
          <w:p w14:paraId="39CE2864" w14:textId="77777777" w:rsidR="00111300" w:rsidRPr="00EF5447" w:rsidRDefault="00111300" w:rsidP="003E6933">
            <w:pPr>
              <w:pStyle w:val="TAC"/>
              <w:rPr>
                <w:rFonts w:cs="Arial"/>
                <w:lang w:eastAsia="ja-JP"/>
              </w:rPr>
            </w:pPr>
            <w:r w:rsidRPr="00EF5447">
              <w:rPr>
                <w:rFonts w:cs="Arial"/>
                <w:lang w:eastAsia="ja-JP"/>
              </w:rPr>
              <w:t>DC_3A-28A_n5A</w:t>
            </w:r>
          </w:p>
          <w:p w14:paraId="34F04691" w14:textId="77777777" w:rsidR="00111300" w:rsidRPr="00EF5447" w:rsidRDefault="00111300" w:rsidP="003E6933">
            <w:pPr>
              <w:pStyle w:val="TAC"/>
              <w:rPr>
                <w:rFonts w:eastAsia="MS Mincho"/>
              </w:rPr>
            </w:pPr>
            <w:r w:rsidRPr="00EF5447">
              <w:rPr>
                <w:lang w:eastAsia="fi-FI"/>
              </w:rPr>
              <w:t>DC_3C-28A_n5A</w:t>
            </w:r>
          </w:p>
        </w:tc>
        <w:tc>
          <w:tcPr>
            <w:tcW w:w="867" w:type="dxa"/>
            <w:shd w:val="clear" w:color="auto" w:fill="auto"/>
          </w:tcPr>
          <w:p w14:paraId="00CFF209" w14:textId="77777777" w:rsidR="00111300" w:rsidRPr="00EF5447" w:rsidRDefault="00111300" w:rsidP="003E6933">
            <w:pPr>
              <w:pStyle w:val="TAC"/>
              <w:rPr>
                <w:rFonts w:eastAsia="Malgun Gothic"/>
                <w:szCs w:val="18"/>
                <w:lang w:eastAsia="ko-KR"/>
              </w:rPr>
            </w:pPr>
            <w:r w:rsidRPr="00EF5447">
              <w:t>3</w:t>
            </w:r>
          </w:p>
        </w:tc>
        <w:tc>
          <w:tcPr>
            <w:tcW w:w="1167" w:type="dxa"/>
            <w:shd w:val="clear" w:color="auto" w:fill="auto"/>
            <w:noWrap/>
          </w:tcPr>
          <w:p w14:paraId="4484F014" w14:textId="77777777" w:rsidR="00111300" w:rsidRPr="00EF5447" w:rsidRDefault="00111300" w:rsidP="003E6933">
            <w:pPr>
              <w:pStyle w:val="TAC"/>
              <w:rPr>
                <w:rFonts w:eastAsia="Malgun Gothic"/>
                <w:szCs w:val="18"/>
                <w:lang w:eastAsia="ko-KR"/>
              </w:rPr>
            </w:pPr>
            <w:r w:rsidRPr="00EF5447">
              <w:t>1735</w:t>
            </w:r>
          </w:p>
        </w:tc>
        <w:tc>
          <w:tcPr>
            <w:tcW w:w="746" w:type="dxa"/>
            <w:shd w:val="clear" w:color="auto" w:fill="auto"/>
            <w:noWrap/>
          </w:tcPr>
          <w:p w14:paraId="3AFAFA92" w14:textId="77777777" w:rsidR="00111300" w:rsidRPr="00EF5447" w:rsidRDefault="00111300" w:rsidP="003E6933">
            <w:pPr>
              <w:pStyle w:val="TAC"/>
              <w:rPr>
                <w:rFonts w:eastAsia="Malgun Gothic"/>
                <w:szCs w:val="18"/>
                <w:lang w:eastAsia="ko-KR"/>
              </w:rPr>
            </w:pPr>
            <w:r w:rsidRPr="00EF5447">
              <w:t>5</w:t>
            </w:r>
          </w:p>
        </w:tc>
        <w:tc>
          <w:tcPr>
            <w:tcW w:w="2266" w:type="dxa"/>
            <w:shd w:val="clear" w:color="auto" w:fill="auto"/>
            <w:noWrap/>
          </w:tcPr>
          <w:p w14:paraId="496B8709" w14:textId="77777777" w:rsidR="00111300" w:rsidRPr="00EF5447" w:rsidRDefault="00111300" w:rsidP="003E6933">
            <w:pPr>
              <w:pStyle w:val="TAC"/>
              <w:rPr>
                <w:rFonts w:eastAsia="Malgun Gothic"/>
                <w:szCs w:val="18"/>
                <w:lang w:eastAsia="ko-KR"/>
              </w:rPr>
            </w:pPr>
            <w:r w:rsidRPr="00EF5447">
              <w:t>25</w:t>
            </w:r>
          </w:p>
        </w:tc>
        <w:tc>
          <w:tcPr>
            <w:tcW w:w="1323" w:type="dxa"/>
            <w:shd w:val="clear" w:color="auto" w:fill="auto"/>
            <w:noWrap/>
          </w:tcPr>
          <w:p w14:paraId="3D282F7F" w14:textId="77777777" w:rsidR="00111300" w:rsidRPr="00EF5447" w:rsidRDefault="00111300" w:rsidP="003E6933">
            <w:pPr>
              <w:pStyle w:val="TAC"/>
              <w:rPr>
                <w:rFonts w:eastAsia="Malgun Gothic"/>
                <w:szCs w:val="18"/>
                <w:lang w:eastAsia="ko-KR"/>
              </w:rPr>
            </w:pPr>
            <w:r w:rsidRPr="00EF5447">
              <w:t>1830</w:t>
            </w:r>
          </w:p>
        </w:tc>
        <w:tc>
          <w:tcPr>
            <w:tcW w:w="857" w:type="dxa"/>
            <w:shd w:val="clear" w:color="auto" w:fill="auto"/>
          </w:tcPr>
          <w:p w14:paraId="49B30310" w14:textId="77777777" w:rsidR="00111300" w:rsidRPr="00EF5447" w:rsidRDefault="00111300" w:rsidP="003E6933">
            <w:pPr>
              <w:pStyle w:val="TAC"/>
              <w:rPr>
                <w:lang w:eastAsia="zh-CN"/>
              </w:rPr>
            </w:pPr>
            <w:r w:rsidRPr="00EF5447">
              <w:t>8.7</w:t>
            </w:r>
          </w:p>
        </w:tc>
        <w:tc>
          <w:tcPr>
            <w:tcW w:w="1248" w:type="dxa"/>
            <w:shd w:val="clear" w:color="auto" w:fill="auto"/>
          </w:tcPr>
          <w:p w14:paraId="7389542D" w14:textId="77777777" w:rsidR="00111300" w:rsidRPr="00EF5447" w:rsidRDefault="00111300" w:rsidP="003E6933">
            <w:pPr>
              <w:pStyle w:val="TAC"/>
              <w:rPr>
                <w:lang w:eastAsia="zh-CN"/>
              </w:rPr>
            </w:pPr>
            <w:r w:rsidRPr="00EF5447">
              <w:t>IMD4</w:t>
            </w:r>
          </w:p>
        </w:tc>
      </w:tr>
      <w:tr w:rsidR="00111300" w:rsidRPr="00EF5447" w14:paraId="472E73ED" w14:textId="77777777" w:rsidTr="003E6933">
        <w:trPr>
          <w:trHeight w:val="54"/>
          <w:jc w:val="center"/>
        </w:trPr>
        <w:tc>
          <w:tcPr>
            <w:tcW w:w="2258" w:type="dxa"/>
            <w:tcBorders>
              <w:top w:val="nil"/>
              <w:bottom w:val="nil"/>
            </w:tcBorders>
            <w:shd w:val="clear" w:color="auto" w:fill="auto"/>
          </w:tcPr>
          <w:p w14:paraId="24283AAE" w14:textId="77777777" w:rsidR="00111300" w:rsidRPr="00EF5447" w:rsidRDefault="00111300" w:rsidP="003E6933">
            <w:pPr>
              <w:pStyle w:val="TAC"/>
              <w:rPr>
                <w:rFonts w:eastAsia="MS Mincho"/>
              </w:rPr>
            </w:pPr>
          </w:p>
        </w:tc>
        <w:tc>
          <w:tcPr>
            <w:tcW w:w="867" w:type="dxa"/>
            <w:shd w:val="clear" w:color="auto" w:fill="auto"/>
          </w:tcPr>
          <w:p w14:paraId="365FEE1E" w14:textId="77777777" w:rsidR="00111300" w:rsidRPr="00EF5447" w:rsidRDefault="00111300" w:rsidP="003E6933">
            <w:pPr>
              <w:pStyle w:val="TAC"/>
              <w:rPr>
                <w:rFonts w:eastAsia="Malgun Gothic"/>
                <w:szCs w:val="18"/>
                <w:lang w:eastAsia="ko-KR"/>
              </w:rPr>
            </w:pPr>
            <w:r w:rsidRPr="00EF5447">
              <w:t>28</w:t>
            </w:r>
          </w:p>
        </w:tc>
        <w:tc>
          <w:tcPr>
            <w:tcW w:w="1167" w:type="dxa"/>
            <w:shd w:val="clear" w:color="auto" w:fill="auto"/>
            <w:noWrap/>
          </w:tcPr>
          <w:p w14:paraId="193EC4A0" w14:textId="77777777" w:rsidR="00111300" w:rsidRPr="00EF5447" w:rsidRDefault="00111300" w:rsidP="003E6933">
            <w:pPr>
              <w:pStyle w:val="TAC"/>
              <w:rPr>
                <w:rFonts w:eastAsia="Malgun Gothic"/>
                <w:szCs w:val="18"/>
                <w:lang w:eastAsia="ko-KR"/>
              </w:rPr>
            </w:pPr>
            <w:r w:rsidRPr="00EF5447">
              <w:t>705</w:t>
            </w:r>
          </w:p>
        </w:tc>
        <w:tc>
          <w:tcPr>
            <w:tcW w:w="746" w:type="dxa"/>
            <w:shd w:val="clear" w:color="auto" w:fill="auto"/>
            <w:noWrap/>
          </w:tcPr>
          <w:p w14:paraId="1809EBCB" w14:textId="77777777" w:rsidR="00111300" w:rsidRPr="00EF5447" w:rsidRDefault="00111300" w:rsidP="003E6933">
            <w:pPr>
              <w:pStyle w:val="TAC"/>
              <w:rPr>
                <w:rFonts w:eastAsia="Malgun Gothic"/>
                <w:szCs w:val="18"/>
                <w:lang w:eastAsia="ko-KR"/>
              </w:rPr>
            </w:pPr>
            <w:r w:rsidRPr="00EF5447">
              <w:t>5</w:t>
            </w:r>
          </w:p>
        </w:tc>
        <w:tc>
          <w:tcPr>
            <w:tcW w:w="2266" w:type="dxa"/>
            <w:shd w:val="clear" w:color="auto" w:fill="auto"/>
            <w:noWrap/>
          </w:tcPr>
          <w:p w14:paraId="4FA79107" w14:textId="77777777" w:rsidR="00111300" w:rsidRPr="00EF5447" w:rsidRDefault="00111300" w:rsidP="003E6933">
            <w:pPr>
              <w:pStyle w:val="TAC"/>
              <w:rPr>
                <w:rFonts w:eastAsia="Malgun Gothic"/>
                <w:szCs w:val="18"/>
                <w:lang w:eastAsia="ko-KR"/>
              </w:rPr>
            </w:pPr>
            <w:r w:rsidRPr="00EF5447">
              <w:t>25</w:t>
            </w:r>
          </w:p>
        </w:tc>
        <w:tc>
          <w:tcPr>
            <w:tcW w:w="1323" w:type="dxa"/>
            <w:shd w:val="clear" w:color="auto" w:fill="auto"/>
            <w:noWrap/>
          </w:tcPr>
          <w:p w14:paraId="6A73A1EA" w14:textId="77777777" w:rsidR="00111300" w:rsidRPr="00EF5447" w:rsidRDefault="00111300" w:rsidP="003E6933">
            <w:pPr>
              <w:pStyle w:val="TAC"/>
              <w:rPr>
                <w:rFonts w:eastAsia="Malgun Gothic"/>
                <w:szCs w:val="18"/>
                <w:lang w:eastAsia="ko-KR"/>
              </w:rPr>
            </w:pPr>
            <w:r w:rsidRPr="00EF5447">
              <w:t>798</w:t>
            </w:r>
          </w:p>
        </w:tc>
        <w:tc>
          <w:tcPr>
            <w:tcW w:w="857" w:type="dxa"/>
            <w:shd w:val="clear" w:color="auto" w:fill="auto"/>
          </w:tcPr>
          <w:p w14:paraId="71178F2E" w14:textId="77777777" w:rsidR="00111300" w:rsidRPr="00EF5447" w:rsidRDefault="00111300" w:rsidP="003E6933">
            <w:pPr>
              <w:pStyle w:val="TAC"/>
              <w:rPr>
                <w:lang w:eastAsia="zh-CN"/>
              </w:rPr>
            </w:pPr>
            <w:r w:rsidRPr="00EF5447">
              <w:t>N/A</w:t>
            </w:r>
          </w:p>
        </w:tc>
        <w:tc>
          <w:tcPr>
            <w:tcW w:w="1248" w:type="dxa"/>
            <w:shd w:val="clear" w:color="auto" w:fill="auto"/>
          </w:tcPr>
          <w:p w14:paraId="2FDCDD9C" w14:textId="77777777" w:rsidR="00111300" w:rsidRPr="00EF5447" w:rsidRDefault="00111300" w:rsidP="003E6933">
            <w:pPr>
              <w:pStyle w:val="TAC"/>
              <w:rPr>
                <w:lang w:eastAsia="zh-CN"/>
              </w:rPr>
            </w:pPr>
            <w:r w:rsidRPr="00EF5447">
              <w:t>N/A</w:t>
            </w:r>
          </w:p>
        </w:tc>
      </w:tr>
      <w:tr w:rsidR="00111300" w:rsidRPr="00EF5447" w14:paraId="65D6081F" w14:textId="77777777" w:rsidTr="003E6933">
        <w:trPr>
          <w:trHeight w:val="54"/>
          <w:jc w:val="center"/>
        </w:trPr>
        <w:tc>
          <w:tcPr>
            <w:tcW w:w="2258" w:type="dxa"/>
            <w:tcBorders>
              <w:top w:val="nil"/>
              <w:bottom w:val="nil"/>
            </w:tcBorders>
            <w:shd w:val="clear" w:color="auto" w:fill="auto"/>
          </w:tcPr>
          <w:p w14:paraId="5C222529" w14:textId="77777777" w:rsidR="00111300" w:rsidRPr="00EF5447" w:rsidRDefault="00111300" w:rsidP="003E6933">
            <w:pPr>
              <w:pStyle w:val="TAC"/>
              <w:rPr>
                <w:rFonts w:eastAsia="MS Mincho"/>
              </w:rPr>
            </w:pPr>
          </w:p>
        </w:tc>
        <w:tc>
          <w:tcPr>
            <w:tcW w:w="867" w:type="dxa"/>
            <w:shd w:val="clear" w:color="auto" w:fill="auto"/>
          </w:tcPr>
          <w:p w14:paraId="24F87C79" w14:textId="77777777" w:rsidR="00111300" w:rsidRPr="00EF5447" w:rsidRDefault="00111300" w:rsidP="003E6933">
            <w:pPr>
              <w:pStyle w:val="TAC"/>
              <w:rPr>
                <w:rFonts w:eastAsia="Malgun Gothic"/>
                <w:szCs w:val="18"/>
                <w:lang w:eastAsia="ko-KR"/>
              </w:rPr>
            </w:pPr>
            <w:r w:rsidRPr="00EF5447">
              <w:t>n5</w:t>
            </w:r>
          </w:p>
        </w:tc>
        <w:tc>
          <w:tcPr>
            <w:tcW w:w="1167" w:type="dxa"/>
            <w:shd w:val="clear" w:color="auto" w:fill="auto"/>
            <w:noWrap/>
          </w:tcPr>
          <w:p w14:paraId="6BCBFAFB"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0B6864E6"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3EF38CD1"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206E0FC9"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874</w:t>
            </w:r>
          </w:p>
        </w:tc>
        <w:tc>
          <w:tcPr>
            <w:tcW w:w="857" w:type="dxa"/>
            <w:shd w:val="clear" w:color="auto" w:fill="auto"/>
          </w:tcPr>
          <w:p w14:paraId="39604E0A" w14:textId="77777777" w:rsidR="00111300" w:rsidRPr="00EF5447" w:rsidRDefault="00111300" w:rsidP="003E6933">
            <w:pPr>
              <w:pStyle w:val="TAC"/>
              <w:rPr>
                <w:lang w:eastAsia="zh-CN"/>
              </w:rPr>
            </w:pPr>
            <w:r w:rsidRPr="00EF5447">
              <w:t>N/A</w:t>
            </w:r>
          </w:p>
        </w:tc>
        <w:tc>
          <w:tcPr>
            <w:tcW w:w="1248" w:type="dxa"/>
            <w:shd w:val="clear" w:color="auto" w:fill="auto"/>
          </w:tcPr>
          <w:p w14:paraId="3E9E9C11" w14:textId="77777777" w:rsidR="00111300" w:rsidRPr="00EF5447" w:rsidRDefault="00111300" w:rsidP="003E6933">
            <w:pPr>
              <w:pStyle w:val="TAC"/>
              <w:rPr>
                <w:lang w:eastAsia="zh-CN"/>
              </w:rPr>
            </w:pPr>
            <w:r w:rsidRPr="00EF5447">
              <w:t>N/A</w:t>
            </w:r>
          </w:p>
        </w:tc>
      </w:tr>
      <w:tr w:rsidR="00111300" w:rsidRPr="00EF5447" w14:paraId="322E11E0" w14:textId="77777777" w:rsidTr="003E6933">
        <w:trPr>
          <w:trHeight w:val="54"/>
          <w:jc w:val="center"/>
        </w:trPr>
        <w:tc>
          <w:tcPr>
            <w:tcW w:w="2258" w:type="dxa"/>
            <w:tcBorders>
              <w:top w:val="nil"/>
              <w:bottom w:val="nil"/>
            </w:tcBorders>
            <w:shd w:val="clear" w:color="auto" w:fill="auto"/>
          </w:tcPr>
          <w:p w14:paraId="5F028632" w14:textId="77777777" w:rsidR="00111300" w:rsidRPr="00EF5447" w:rsidRDefault="00111300" w:rsidP="003E6933">
            <w:pPr>
              <w:pStyle w:val="TAC"/>
              <w:rPr>
                <w:rFonts w:eastAsia="MS Mincho"/>
              </w:rPr>
            </w:pPr>
          </w:p>
        </w:tc>
        <w:tc>
          <w:tcPr>
            <w:tcW w:w="867" w:type="dxa"/>
            <w:shd w:val="clear" w:color="auto" w:fill="auto"/>
          </w:tcPr>
          <w:p w14:paraId="7EE30C72" w14:textId="77777777" w:rsidR="00111300" w:rsidRPr="00EF5447" w:rsidRDefault="00111300" w:rsidP="003E6933">
            <w:pPr>
              <w:pStyle w:val="TAC"/>
              <w:rPr>
                <w:rFonts w:eastAsia="Malgun Gothic"/>
                <w:szCs w:val="18"/>
                <w:lang w:eastAsia="ko-KR"/>
              </w:rPr>
            </w:pPr>
            <w:r w:rsidRPr="00EF5447">
              <w:t>3</w:t>
            </w:r>
          </w:p>
        </w:tc>
        <w:tc>
          <w:tcPr>
            <w:tcW w:w="1167" w:type="dxa"/>
            <w:shd w:val="clear" w:color="auto" w:fill="auto"/>
            <w:noWrap/>
          </w:tcPr>
          <w:p w14:paraId="67615AE9" w14:textId="77777777" w:rsidR="00111300" w:rsidRPr="00EF5447" w:rsidRDefault="00111300" w:rsidP="003E6933">
            <w:pPr>
              <w:pStyle w:val="TAC"/>
              <w:rPr>
                <w:rFonts w:eastAsia="Malgun Gothic"/>
                <w:szCs w:val="18"/>
                <w:lang w:eastAsia="ko-KR"/>
              </w:rPr>
            </w:pPr>
            <w:r w:rsidRPr="00EF5447">
              <w:t>1750</w:t>
            </w:r>
          </w:p>
        </w:tc>
        <w:tc>
          <w:tcPr>
            <w:tcW w:w="746" w:type="dxa"/>
            <w:shd w:val="clear" w:color="auto" w:fill="auto"/>
            <w:noWrap/>
          </w:tcPr>
          <w:p w14:paraId="1CE99342" w14:textId="77777777" w:rsidR="00111300" w:rsidRPr="00EF5447" w:rsidRDefault="00111300" w:rsidP="003E6933">
            <w:pPr>
              <w:pStyle w:val="TAC"/>
              <w:rPr>
                <w:rFonts w:eastAsia="Malgun Gothic"/>
                <w:szCs w:val="18"/>
                <w:lang w:eastAsia="ko-KR"/>
              </w:rPr>
            </w:pPr>
            <w:r w:rsidRPr="00EF5447">
              <w:t>5</w:t>
            </w:r>
          </w:p>
        </w:tc>
        <w:tc>
          <w:tcPr>
            <w:tcW w:w="2266" w:type="dxa"/>
            <w:shd w:val="clear" w:color="auto" w:fill="auto"/>
            <w:noWrap/>
          </w:tcPr>
          <w:p w14:paraId="47C3130F" w14:textId="77777777" w:rsidR="00111300" w:rsidRPr="00EF5447" w:rsidRDefault="00111300" w:rsidP="003E6933">
            <w:pPr>
              <w:pStyle w:val="TAC"/>
              <w:rPr>
                <w:rFonts w:eastAsia="Malgun Gothic"/>
                <w:szCs w:val="18"/>
                <w:lang w:eastAsia="ko-KR"/>
              </w:rPr>
            </w:pPr>
            <w:r w:rsidRPr="00EF5447">
              <w:t>25</w:t>
            </w:r>
          </w:p>
        </w:tc>
        <w:tc>
          <w:tcPr>
            <w:tcW w:w="1323" w:type="dxa"/>
            <w:shd w:val="clear" w:color="auto" w:fill="auto"/>
            <w:noWrap/>
          </w:tcPr>
          <w:p w14:paraId="21BEF640" w14:textId="77777777" w:rsidR="00111300" w:rsidRPr="00EF5447" w:rsidRDefault="00111300" w:rsidP="003E6933">
            <w:pPr>
              <w:pStyle w:val="TAC"/>
              <w:rPr>
                <w:rFonts w:eastAsia="Malgun Gothic"/>
                <w:szCs w:val="18"/>
                <w:lang w:eastAsia="ko-KR"/>
              </w:rPr>
            </w:pPr>
            <w:r w:rsidRPr="00EF5447">
              <w:t>1845</w:t>
            </w:r>
          </w:p>
        </w:tc>
        <w:tc>
          <w:tcPr>
            <w:tcW w:w="857" w:type="dxa"/>
            <w:shd w:val="clear" w:color="auto" w:fill="auto"/>
          </w:tcPr>
          <w:p w14:paraId="35F9B9E3" w14:textId="77777777" w:rsidR="00111300" w:rsidRPr="00EF5447" w:rsidRDefault="00111300" w:rsidP="003E6933">
            <w:pPr>
              <w:pStyle w:val="TAC"/>
              <w:rPr>
                <w:lang w:eastAsia="zh-CN"/>
              </w:rPr>
            </w:pPr>
            <w:r w:rsidRPr="00EF5447">
              <w:t>N/A</w:t>
            </w:r>
          </w:p>
        </w:tc>
        <w:tc>
          <w:tcPr>
            <w:tcW w:w="1248" w:type="dxa"/>
            <w:shd w:val="clear" w:color="auto" w:fill="auto"/>
          </w:tcPr>
          <w:p w14:paraId="485CFBA0" w14:textId="77777777" w:rsidR="00111300" w:rsidRPr="00EF5447" w:rsidRDefault="00111300" w:rsidP="003E6933">
            <w:pPr>
              <w:pStyle w:val="TAC"/>
              <w:rPr>
                <w:lang w:eastAsia="zh-CN"/>
              </w:rPr>
            </w:pPr>
            <w:r w:rsidRPr="00EF5447">
              <w:t>N/A</w:t>
            </w:r>
          </w:p>
        </w:tc>
      </w:tr>
      <w:tr w:rsidR="00111300" w:rsidRPr="00EF5447" w14:paraId="0177A4CC" w14:textId="77777777" w:rsidTr="003E6933">
        <w:trPr>
          <w:trHeight w:val="54"/>
          <w:jc w:val="center"/>
        </w:trPr>
        <w:tc>
          <w:tcPr>
            <w:tcW w:w="2258" w:type="dxa"/>
            <w:tcBorders>
              <w:top w:val="nil"/>
              <w:bottom w:val="nil"/>
            </w:tcBorders>
            <w:shd w:val="clear" w:color="auto" w:fill="auto"/>
          </w:tcPr>
          <w:p w14:paraId="2C7095AB" w14:textId="77777777" w:rsidR="00111300" w:rsidRPr="00EF5447" w:rsidRDefault="00111300" w:rsidP="003E6933">
            <w:pPr>
              <w:pStyle w:val="TAC"/>
              <w:rPr>
                <w:rFonts w:eastAsia="MS Mincho"/>
              </w:rPr>
            </w:pPr>
          </w:p>
        </w:tc>
        <w:tc>
          <w:tcPr>
            <w:tcW w:w="867" w:type="dxa"/>
            <w:shd w:val="clear" w:color="auto" w:fill="auto"/>
          </w:tcPr>
          <w:p w14:paraId="762A8C0C" w14:textId="77777777" w:rsidR="00111300" w:rsidRPr="00EF5447" w:rsidRDefault="00111300" w:rsidP="003E6933">
            <w:pPr>
              <w:pStyle w:val="TAC"/>
              <w:rPr>
                <w:rFonts w:eastAsia="Malgun Gothic"/>
                <w:szCs w:val="18"/>
                <w:lang w:eastAsia="ko-KR"/>
              </w:rPr>
            </w:pPr>
            <w:r w:rsidRPr="00EF5447">
              <w:t>28</w:t>
            </w:r>
          </w:p>
        </w:tc>
        <w:tc>
          <w:tcPr>
            <w:tcW w:w="1167" w:type="dxa"/>
            <w:shd w:val="clear" w:color="auto" w:fill="auto"/>
            <w:noWrap/>
          </w:tcPr>
          <w:p w14:paraId="594B9AC6" w14:textId="77777777" w:rsidR="00111300" w:rsidRPr="00EF5447" w:rsidRDefault="00111300" w:rsidP="003E6933">
            <w:pPr>
              <w:pStyle w:val="TAC"/>
              <w:rPr>
                <w:rFonts w:eastAsia="Malgun Gothic"/>
                <w:szCs w:val="18"/>
                <w:lang w:eastAsia="ko-KR"/>
              </w:rPr>
            </w:pPr>
            <w:r w:rsidRPr="00EF5447">
              <w:rPr>
                <w:lang w:eastAsia="ko-KR"/>
              </w:rPr>
              <w:t>730</w:t>
            </w:r>
          </w:p>
        </w:tc>
        <w:tc>
          <w:tcPr>
            <w:tcW w:w="746" w:type="dxa"/>
            <w:shd w:val="clear" w:color="auto" w:fill="auto"/>
            <w:noWrap/>
          </w:tcPr>
          <w:p w14:paraId="447D85DB" w14:textId="77777777" w:rsidR="00111300" w:rsidRPr="00EF5447" w:rsidRDefault="00111300" w:rsidP="003E6933">
            <w:pPr>
              <w:pStyle w:val="TAC"/>
              <w:rPr>
                <w:rFonts w:eastAsia="Malgun Gothic"/>
                <w:szCs w:val="18"/>
                <w:lang w:eastAsia="ko-KR"/>
              </w:rPr>
            </w:pPr>
            <w:r w:rsidRPr="00EF5447">
              <w:rPr>
                <w:lang w:eastAsia="ko-KR"/>
              </w:rPr>
              <w:t>5</w:t>
            </w:r>
          </w:p>
        </w:tc>
        <w:tc>
          <w:tcPr>
            <w:tcW w:w="2266" w:type="dxa"/>
            <w:shd w:val="clear" w:color="auto" w:fill="auto"/>
            <w:noWrap/>
          </w:tcPr>
          <w:p w14:paraId="1E84F9ED" w14:textId="77777777" w:rsidR="00111300" w:rsidRPr="00EF5447" w:rsidRDefault="00111300" w:rsidP="003E6933">
            <w:pPr>
              <w:pStyle w:val="TAC"/>
              <w:rPr>
                <w:rFonts w:eastAsia="Malgun Gothic"/>
                <w:szCs w:val="18"/>
                <w:lang w:eastAsia="ko-KR"/>
              </w:rPr>
            </w:pPr>
            <w:r w:rsidRPr="00EF5447">
              <w:rPr>
                <w:lang w:eastAsia="ko-KR"/>
              </w:rPr>
              <w:t>25</w:t>
            </w:r>
          </w:p>
        </w:tc>
        <w:tc>
          <w:tcPr>
            <w:tcW w:w="1323" w:type="dxa"/>
            <w:shd w:val="clear" w:color="auto" w:fill="auto"/>
            <w:noWrap/>
          </w:tcPr>
          <w:p w14:paraId="6E74CAFE" w14:textId="77777777" w:rsidR="00111300" w:rsidRPr="00EF5447" w:rsidRDefault="00111300" w:rsidP="003E6933">
            <w:pPr>
              <w:pStyle w:val="TAC"/>
              <w:rPr>
                <w:rFonts w:eastAsia="Malgun Gothic"/>
                <w:szCs w:val="18"/>
                <w:lang w:eastAsia="ko-KR"/>
              </w:rPr>
            </w:pPr>
            <w:r w:rsidRPr="00EF5447">
              <w:rPr>
                <w:lang w:eastAsia="ko-KR"/>
              </w:rPr>
              <w:t>785</w:t>
            </w:r>
          </w:p>
        </w:tc>
        <w:tc>
          <w:tcPr>
            <w:tcW w:w="857" w:type="dxa"/>
            <w:shd w:val="clear" w:color="auto" w:fill="auto"/>
          </w:tcPr>
          <w:p w14:paraId="119C6092" w14:textId="77777777" w:rsidR="00111300" w:rsidRPr="00EF5447" w:rsidRDefault="00111300" w:rsidP="003E6933">
            <w:pPr>
              <w:pStyle w:val="TAC"/>
              <w:rPr>
                <w:lang w:eastAsia="zh-CN"/>
              </w:rPr>
            </w:pPr>
            <w:r w:rsidRPr="00EF5447">
              <w:rPr>
                <w:rFonts w:eastAsia="Malgun Gothic"/>
                <w:lang w:eastAsia="ko-KR"/>
              </w:rPr>
              <w:t>9.4</w:t>
            </w:r>
          </w:p>
        </w:tc>
        <w:tc>
          <w:tcPr>
            <w:tcW w:w="1248" w:type="dxa"/>
            <w:shd w:val="clear" w:color="auto" w:fill="auto"/>
          </w:tcPr>
          <w:p w14:paraId="373182E7" w14:textId="77777777" w:rsidR="00111300" w:rsidRPr="00EF5447" w:rsidRDefault="00111300" w:rsidP="003E6933">
            <w:pPr>
              <w:pStyle w:val="TAC"/>
              <w:rPr>
                <w:lang w:eastAsia="zh-CN"/>
              </w:rPr>
            </w:pPr>
            <w:r w:rsidRPr="00EF5447">
              <w:rPr>
                <w:rFonts w:eastAsia="Malgun Gothic"/>
                <w:lang w:eastAsia="ko-KR"/>
              </w:rPr>
              <w:t>IMD4</w:t>
            </w:r>
          </w:p>
        </w:tc>
      </w:tr>
      <w:tr w:rsidR="00111300" w:rsidRPr="00EF5447" w14:paraId="71CEF9C9" w14:textId="77777777" w:rsidTr="003E6933">
        <w:trPr>
          <w:trHeight w:val="54"/>
          <w:jc w:val="center"/>
        </w:trPr>
        <w:tc>
          <w:tcPr>
            <w:tcW w:w="2258" w:type="dxa"/>
            <w:tcBorders>
              <w:top w:val="nil"/>
              <w:bottom w:val="single" w:sz="4" w:space="0" w:color="auto"/>
            </w:tcBorders>
            <w:shd w:val="clear" w:color="auto" w:fill="auto"/>
          </w:tcPr>
          <w:p w14:paraId="65F9E785" w14:textId="77777777" w:rsidR="00111300" w:rsidRPr="00EF5447" w:rsidRDefault="00111300" w:rsidP="003E6933">
            <w:pPr>
              <w:pStyle w:val="TAC"/>
              <w:rPr>
                <w:rFonts w:eastAsia="MS Mincho"/>
              </w:rPr>
            </w:pPr>
          </w:p>
        </w:tc>
        <w:tc>
          <w:tcPr>
            <w:tcW w:w="867" w:type="dxa"/>
            <w:shd w:val="clear" w:color="auto" w:fill="auto"/>
          </w:tcPr>
          <w:p w14:paraId="3F33C91C" w14:textId="77777777" w:rsidR="00111300" w:rsidRPr="00EF5447" w:rsidRDefault="00111300" w:rsidP="003E6933">
            <w:pPr>
              <w:pStyle w:val="TAC"/>
              <w:rPr>
                <w:rFonts w:eastAsia="Malgun Gothic"/>
                <w:szCs w:val="18"/>
                <w:lang w:eastAsia="ko-KR"/>
              </w:rPr>
            </w:pPr>
            <w:r w:rsidRPr="00EF5447">
              <w:t>n5</w:t>
            </w:r>
          </w:p>
        </w:tc>
        <w:tc>
          <w:tcPr>
            <w:tcW w:w="1167" w:type="dxa"/>
            <w:shd w:val="clear" w:color="auto" w:fill="auto"/>
            <w:noWrap/>
          </w:tcPr>
          <w:p w14:paraId="40B71CC6"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4BD7BD75"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2E8C1011"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4E51187E"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874</w:t>
            </w:r>
          </w:p>
        </w:tc>
        <w:tc>
          <w:tcPr>
            <w:tcW w:w="857" w:type="dxa"/>
            <w:shd w:val="clear" w:color="auto" w:fill="auto"/>
          </w:tcPr>
          <w:p w14:paraId="18257C15" w14:textId="77777777" w:rsidR="00111300" w:rsidRPr="00EF5447" w:rsidRDefault="00111300" w:rsidP="003E6933">
            <w:pPr>
              <w:pStyle w:val="TAC"/>
              <w:rPr>
                <w:lang w:eastAsia="zh-CN"/>
              </w:rPr>
            </w:pPr>
            <w:r w:rsidRPr="00EF5447">
              <w:t>N/A</w:t>
            </w:r>
          </w:p>
        </w:tc>
        <w:tc>
          <w:tcPr>
            <w:tcW w:w="1248" w:type="dxa"/>
            <w:shd w:val="clear" w:color="auto" w:fill="auto"/>
          </w:tcPr>
          <w:p w14:paraId="7115F117" w14:textId="77777777" w:rsidR="00111300" w:rsidRPr="00EF5447" w:rsidRDefault="00111300" w:rsidP="003E6933">
            <w:pPr>
              <w:pStyle w:val="TAC"/>
              <w:rPr>
                <w:lang w:eastAsia="zh-CN"/>
              </w:rPr>
            </w:pPr>
            <w:r w:rsidRPr="00EF5447">
              <w:t>N/A</w:t>
            </w:r>
          </w:p>
        </w:tc>
      </w:tr>
      <w:tr w:rsidR="00111300" w:rsidRPr="00EF5447" w14:paraId="16FF1925" w14:textId="77777777" w:rsidTr="003E6933">
        <w:trPr>
          <w:trHeight w:val="54"/>
          <w:jc w:val="center"/>
        </w:trPr>
        <w:tc>
          <w:tcPr>
            <w:tcW w:w="2258" w:type="dxa"/>
            <w:tcBorders>
              <w:bottom w:val="nil"/>
            </w:tcBorders>
            <w:shd w:val="clear" w:color="auto" w:fill="auto"/>
          </w:tcPr>
          <w:p w14:paraId="2C518CBB" w14:textId="77777777" w:rsidR="00111300" w:rsidRPr="00EF5447" w:rsidRDefault="00111300" w:rsidP="003E6933">
            <w:pPr>
              <w:pStyle w:val="TAC"/>
              <w:rPr>
                <w:lang w:eastAsia="ja-JP"/>
              </w:rPr>
            </w:pPr>
            <w:r w:rsidRPr="00EF5447">
              <w:rPr>
                <w:lang w:eastAsia="ja-JP"/>
              </w:rPr>
              <w:t>DC_3A-28A_n7A</w:t>
            </w:r>
          </w:p>
          <w:p w14:paraId="4F90AD63" w14:textId="77777777" w:rsidR="00111300" w:rsidRPr="00EF5447" w:rsidRDefault="00111300" w:rsidP="003E6933">
            <w:pPr>
              <w:pStyle w:val="TAC"/>
              <w:rPr>
                <w:lang w:eastAsia="ja-JP"/>
              </w:rPr>
            </w:pPr>
            <w:r w:rsidRPr="00EF5447">
              <w:rPr>
                <w:lang w:eastAsia="ja-JP"/>
              </w:rPr>
              <w:t>DC_3C-28A_n7A</w:t>
            </w:r>
          </w:p>
          <w:p w14:paraId="7C58856E" w14:textId="77777777" w:rsidR="00111300" w:rsidRPr="00EF5447" w:rsidRDefault="00111300" w:rsidP="003E6933">
            <w:pPr>
              <w:pStyle w:val="TAC"/>
              <w:rPr>
                <w:lang w:eastAsia="ja-JP"/>
              </w:rPr>
            </w:pPr>
            <w:r w:rsidRPr="00EF5447">
              <w:rPr>
                <w:lang w:eastAsia="ja-JP"/>
              </w:rPr>
              <w:t>DC_3A-3A-28A_n7A</w:t>
            </w:r>
          </w:p>
          <w:p w14:paraId="6B03BE53" w14:textId="77777777" w:rsidR="00111300" w:rsidRPr="00EF5447" w:rsidRDefault="00111300" w:rsidP="003E6933">
            <w:pPr>
              <w:pStyle w:val="TAC"/>
              <w:rPr>
                <w:lang w:eastAsia="ja-JP"/>
              </w:rPr>
            </w:pPr>
            <w:r w:rsidRPr="00EF5447">
              <w:rPr>
                <w:lang w:eastAsia="ja-JP"/>
              </w:rPr>
              <w:t>DC_3A-28A_n7B</w:t>
            </w:r>
          </w:p>
          <w:p w14:paraId="09A96F9D" w14:textId="77777777" w:rsidR="00111300" w:rsidRPr="00EF5447" w:rsidRDefault="00111300" w:rsidP="003E6933">
            <w:pPr>
              <w:pStyle w:val="TAC"/>
              <w:rPr>
                <w:lang w:eastAsia="ja-JP"/>
              </w:rPr>
            </w:pPr>
            <w:r w:rsidRPr="00EF5447">
              <w:rPr>
                <w:lang w:eastAsia="ja-JP"/>
              </w:rPr>
              <w:t>DC_3C-28A_n7B</w:t>
            </w:r>
          </w:p>
          <w:p w14:paraId="442B9E72" w14:textId="77777777" w:rsidR="00111300" w:rsidRPr="00EF5447" w:rsidRDefault="00111300" w:rsidP="003E6933">
            <w:pPr>
              <w:pStyle w:val="TAC"/>
              <w:rPr>
                <w:rFonts w:eastAsia="MS Mincho"/>
              </w:rPr>
            </w:pPr>
            <w:r w:rsidRPr="00EF5447">
              <w:rPr>
                <w:lang w:eastAsia="ja-JP"/>
              </w:rPr>
              <w:t>DC_3A-3A-28A_n7B</w:t>
            </w:r>
          </w:p>
        </w:tc>
        <w:tc>
          <w:tcPr>
            <w:tcW w:w="867" w:type="dxa"/>
            <w:shd w:val="clear" w:color="auto" w:fill="auto"/>
          </w:tcPr>
          <w:p w14:paraId="586A4F08" w14:textId="77777777" w:rsidR="00111300" w:rsidRPr="00EF5447" w:rsidRDefault="00111300" w:rsidP="003E6933">
            <w:pPr>
              <w:pStyle w:val="TAC"/>
            </w:pPr>
            <w:r w:rsidRPr="00EF5447">
              <w:rPr>
                <w:rFonts w:eastAsia="Malgun Gothic"/>
                <w:szCs w:val="18"/>
                <w:lang w:eastAsia="ko-KR"/>
              </w:rPr>
              <w:t>3</w:t>
            </w:r>
          </w:p>
        </w:tc>
        <w:tc>
          <w:tcPr>
            <w:tcW w:w="1167" w:type="dxa"/>
            <w:shd w:val="clear" w:color="auto" w:fill="auto"/>
            <w:noWrap/>
          </w:tcPr>
          <w:p w14:paraId="0166DB06"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1737.5</w:t>
            </w:r>
          </w:p>
        </w:tc>
        <w:tc>
          <w:tcPr>
            <w:tcW w:w="746" w:type="dxa"/>
            <w:shd w:val="clear" w:color="auto" w:fill="auto"/>
            <w:noWrap/>
          </w:tcPr>
          <w:p w14:paraId="61ED24FB"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61B0AD0A"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51EB479A"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1832.5</w:t>
            </w:r>
          </w:p>
        </w:tc>
        <w:tc>
          <w:tcPr>
            <w:tcW w:w="857" w:type="dxa"/>
            <w:shd w:val="clear" w:color="auto" w:fill="auto"/>
          </w:tcPr>
          <w:p w14:paraId="4A26B929" w14:textId="77777777" w:rsidR="00111300" w:rsidRPr="00EF5447" w:rsidRDefault="00111300" w:rsidP="003E6933">
            <w:pPr>
              <w:pStyle w:val="TAC"/>
            </w:pPr>
            <w:r w:rsidRPr="00EF5447">
              <w:rPr>
                <w:lang w:eastAsia="zh-CN"/>
              </w:rPr>
              <w:t>26.0</w:t>
            </w:r>
          </w:p>
        </w:tc>
        <w:tc>
          <w:tcPr>
            <w:tcW w:w="1248" w:type="dxa"/>
            <w:shd w:val="clear" w:color="auto" w:fill="auto"/>
          </w:tcPr>
          <w:p w14:paraId="4A9A280B" w14:textId="77777777" w:rsidR="00111300" w:rsidRPr="00EF5447" w:rsidRDefault="00111300" w:rsidP="003E6933">
            <w:pPr>
              <w:pStyle w:val="TAC"/>
            </w:pPr>
            <w:r w:rsidRPr="00EF5447">
              <w:t>IMD2</w:t>
            </w:r>
          </w:p>
        </w:tc>
      </w:tr>
      <w:tr w:rsidR="00111300" w:rsidRPr="00EF5447" w14:paraId="0C2822D3" w14:textId="77777777" w:rsidTr="003E6933">
        <w:trPr>
          <w:trHeight w:val="54"/>
          <w:jc w:val="center"/>
        </w:trPr>
        <w:tc>
          <w:tcPr>
            <w:tcW w:w="2258" w:type="dxa"/>
            <w:tcBorders>
              <w:top w:val="nil"/>
              <w:bottom w:val="nil"/>
            </w:tcBorders>
            <w:shd w:val="clear" w:color="auto" w:fill="auto"/>
          </w:tcPr>
          <w:p w14:paraId="5374708A" w14:textId="77777777" w:rsidR="00111300" w:rsidRPr="00EF5447" w:rsidRDefault="00111300" w:rsidP="003E6933">
            <w:pPr>
              <w:pStyle w:val="TAC"/>
              <w:rPr>
                <w:rFonts w:eastAsia="MS Mincho"/>
              </w:rPr>
            </w:pPr>
          </w:p>
        </w:tc>
        <w:tc>
          <w:tcPr>
            <w:tcW w:w="867" w:type="dxa"/>
            <w:shd w:val="clear" w:color="auto" w:fill="auto"/>
          </w:tcPr>
          <w:p w14:paraId="350E3EA4" w14:textId="77777777" w:rsidR="00111300" w:rsidRPr="00EF5447" w:rsidRDefault="00111300" w:rsidP="003E6933">
            <w:pPr>
              <w:pStyle w:val="TAC"/>
            </w:pPr>
            <w:r w:rsidRPr="00EF5447">
              <w:rPr>
                <w:rFonts w:eastAsia="Malgun Gothic"/>
                <w:szCs w:val="18"/>
                <w:lang w:eastAsia="ko-KR"/>
              </w:rPr>
              <w:t>28</w:t>
            </w:r>
          </w:p>
        </w:tc>
        <w:tc>
          <w:tcPr>
            <w:tcW w:w="1167" w:type="dxa"/>
            <w:shd w:val="clear" w:color="auto" w:fill="auto"/>
            <w:noWrap/>
          </w:tcPr>
          <w:p w14:paraId="7E85F19E"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710.5</w:t>
            </w:r>
          </w:p>
        </w:tc>
        <w:tc>
          <w:tcPr>
            <w:tcW w:w="746" w:type="dxa"/>
            <w:shd w:val="clear" w:color="auto" w:fill="auto"/>
            <w:noWrap/>
          </w:tcPr>
          <w:p w14:paraId="739324A5"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5</w:t>
            </w:r>
          </w:p>
        </w:tc>
        <w:tc>
          <w:tcPr>
            <w:tcW w:w="2266" w:type="dxa"/>
            <w:shd w:val="clear" w:color="auto" w:fill="auto"/>
            <w:noWrap/>
          </w:tcPr>
          <w:p w14:paraId="6EF1BDA8"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25</w:t>
            </w:r>
          </w:p>
        </w:tc>
        <w:tc>
          <w:tcPr>
            <w:tcW w:w="1323" w:type="dxa"/>
            <w:shd w:val="clear" w:color="auto" w:fill="auto"/>
            <w:noWrap/>
          </w:tcPr>
          <w:p w14:paraId="4B05CFA4"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765.5</w:t>
            </w:r>
          </w:p>
        </w:tc>
        <w:tc>
          <w:tcPr>
            <w:tcW w:w="857" w:type="dxa"/>
            <w:shd w:val="clear" w:color="auto" w:fill="auto"/>
          </w:tcPr>
          <w:p w14:paraId="38FB98ED" w14:textId="77777777" w:rsidR="00111300" w:rsidRPr="00EF5447" w:rsidRDefault="00111300" w:rsidP="003E6933">
            <w:pPr>
              <w:pStyle w:val="TAC"/>
            </w:pPr>
            <w:r w:rsidRPr="00EF5447">
              <w:rPr>
                <w:lang w:eastAsia="zh-CN"/>
              </w:rPr>
              <w:t>N/A</w:t>
            </w:r>
          </w:p>
        </w:tc>
        <w:tc>
          <w:tcPr>
            <w:tcW w:w="1248" w:type="dxa"/>
            <w:shd w:val="clear" w:color="auto" w:fill="auto"/>
          </w:tcPr>
          <w:p w14:paraId="2726877A" w14:textId="77777777" w:rsidR="00111300" w:rsidRPr="00EF5447" w:rsidRDefault="00111300" w:rsidP="003E6933">
            <w:pPr>
              <w:pStyle w:val="TAC"/>
            </w:pPr>
            <w:r w:rsidRPr="00EF5447">
              <w:t>N/A</w:t>
            </w:r>
          </w:p>
        </w:tc>
      </w:tr>
      <w:tr w:rsidR="00111300" w:rsidRPr="00EF5447" w14:paraId="0FA84065" w14:textId="77777777" w:rsidTr="003E6933">
        <w:trPr>
          <w:trHeight w:val="54"/>
          <w:jc w:val="center"/>
        </w:trPr>
        <w:tc>
          <w:tcPr>
            <w:tcW w:w="2258" w:type="dxa"/>
            <w:tcBorders>
              <w:top w:val="nil"/>
              <w:bottom w:val="nil"/>
            </w:tcBorders>
            <w:shd w:val="clear" w:color="auto" w:fill="auto"/>
          </w:tcPr>
          <w:p w14:paraId="7ACCA169" w14:textId="77777777" w:rsidR="00111300" w:rsidRPr="00EF5447" w:rsidRDefault="00111300" w:rsidP="003E6933">
            <w:pPr>
              <w:pStyle w:val="TAC"/>
              <w:rPr>
                <w:rFonts w:eastAsia="MS Mincho"/>
              </w:rPr>
            </w:pPr>
          </w:p>
        </w:tc>
        <w:tc>
          <w:tcPr>
            <w:tcW w:w="867" w:type="dxa"/>
            <w:shd w:val="clear" w:color="auto" w:fill="auto"/>
          </w:tcPr>
          <w:p w14:paraId="17593228" w14:textId="77777777" w:rsidR="00111300" w:rsidRPr="00EF5447" w:rsidRDefault="00111300" w:rsidP="003E6933">
            <w:pPr>
              <w:pStyle w:val="TAC"/>
            </w:pPr>
            <w:r w:rsidRPr="00EF5447">
              <w:rPr>
                <w:rFonts w:eastAsia="Malgun Gothic"/>
                <w:szCs w:val="18"/>
                <w:lang w:eastAsia="ko-KR"/>
              </w:rPr>
              <w:t>n7</w:t>
            </w:r>
          </w:p>
        </w:tc>
        <w:tc>
          <w:tcPr>
            <w:tcW w:w="1167" w:type="dxa"/>
            <w:shd w:val="clear" w:color="auto" w:fill="auto"/>
            <w:noWrap/>
          </w:tcPr>
          <w:p w14:paraId="53E5E97E"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2543</w:t>
            </w:r>
          </w:p>
        </w:tc>
        <w:tc>
          <w:tcPr>
            <w:tcW w:w="746" w:type="dxa"/>
            <w:shd w:val="clear" w:color="auto" w:fill="auto"/>
            <w:noWrap/>
          </w:tcPr>
          <w:p w14:paraId="363B731F" w14:textId="77777777" w:rsidR="00111300" w:rsidRPr="00EF5447" w:rsidRDefault="00111300" w:rsidP="003E6933">
            <w:pPr>
              <w:pStyle w:val="TAC"/>
              <w:rPr>
                <w:rFonts w:eastAsia="Malgun Gothic"/>
                <w:szCs w:val="18"/>
                <w:lang w:eastAsia="ko-KR"/>
              </w:rPr>
            </w:pPr>
            <w:r w:rsidRPr="00EF5447">
              <w:rPr>
                <w:szCs w:val="18"/>
                <w:lang w:eastAsia="ko-KR"/>
              </w:rPr>
              <w:t>10</w:t>
            </w:r>
          </w:p>
        </w:tc>
        <w:tc>
          <w:tcPr>
            <w:tcW w:w="2266" w:type="dxa"/>
            <w:shd w:val="clear" w:color="auto" w:fill="auto"/>
            <w:noWrap/>
          </w:tcPr>
          <w:p w14:paraId="21BC38C4" w14:textId="77777777" w:rsidR="00111300" w:rsidRPr="00EF5447" w:rsidRDefault="00111300" w:rsidP="003E6933">
            <w:pPr>
              <w:pStyle w:val="TAC"/>
              <w:rPr>
                <w:rFonts w:eastAsia="Malgun Gothic"/>
                <w:szCs w:val="18"/>
                <w:lang w:eastAsia="ko-KR"/>
              </w:rPr>
            </w:pPr>
            <w:r w:rsidRPr="00EF5447">
              <w:rPr>
                <w:szCs w:val="18"/>
                <w:lang w:eastAsia="ko-KR"/>
              </w:rPr>
              <w:t>50</w:t>
            </w:r>
          </w:p>
        </w:tc>
        <w:tc>
          <w:tcPr>
            <w:tcW w:w="1323" w:type="dxa"/>
            <w:shd w:val="clear" w:color="auto" w:fill="auto"/>
            <w:noWrap/>
          </w:tcPr>
          <w:p w14:paraId="4CDA7C23" w14:textId="77777777" w:rsidR="00111300" w:rsidRPr="00EF5447" w:rsidRDefault="00111300" w:rsidP="003E6933">
            <w:pPr>
              <w:pStyle w:val="TAC"/>
              <w:rPr>
                <w:rFonts w:eastAsia="Malgun Gothic"/>
                <w:szCs w:val="18"/>
                <w:lang w:eastAsia="ko-KR"/>
              </w:rPr>
            </w:pPr>
            <w:r w:rsidRPr="00EF5447">
              <w:rPr>
                <w:rFonts w:eastAsia="Malgun Gothic"/>
                <w:szCs w:val="18"/>
                <w:lang w:eastAsia="ko-KR"/>
              </w:rPr>
              <w:t>2663</w:t>
            </w:r>
          </w:p>
        </w:tc>
        <w:tc>
          <w:tcPr>
            <w:tcW w:w="857" w:type="dxa"/>
            <w:shd w:val="clear" w:color="auto" w:fill="auto"/>
          </w:tcPr>
          <w:p w14:paraId="74D928BF" w14:textId="77777777" w:rsidR="00111300" w:rsidRPr="00EF5447" w:rsidRDefault="00111300" w:rsidP="003E6933">
            <w:pPr>
              <w:pStyle w:val="TAC"/>
            </w:pPr>
            <w:r w:rsidRPr="00EF5447">
              <w:rPr>
                <w:lang w:eastAsia="zh-CN"/>
              </w:rPr>
              <w:t>N/A</w:t>
            </w:r>
          </w:p>
        </w:tc>
        <w:tc>
          <w:tcPr>
            <w:tcW w:w="1248" w:type="dxa"/>
            <w:shd w:val="clear" w:color="auto" w:fill="auto"/>
          </w:tcPr>
          <w:p w14:paraId="49FD2604" w14:textId="77777777" w:rsidR="00111300" w:rsidRPr="00EF5447" w:rsidRDefault="00111300" w:rsidP="003E6933">
            <w:pPr>
              <w:pStyle w:val="TAC"/>
            </w:pPr>
            <w:r w:rsidRPr="00EF5447">
              <w:rPr>
                <w:lang w:eastAsia="ja-JP"/>
              </w:rPr>
              <w:t>N/A</w:t>
            </w:r>
          </w:p>
        </w:tc>
      </w:tr>
      <w:tr w:rsidR="00111300" w:rsidRPr="00EF5447" w14:paraId="737C927B" w14:textId="77777777" w:rsidTr="003E6933">
        <w:trPr>
          <w:trHeight w:val="54"/>
          <w:jc w:val="center"/>
        </w:trPr>
        <w:tc>
          <w:tcPr>
            <w:tcW w:w="2258" w:type="dxa"/>
            <w:tcBorders>
              <w:top w:val="nil"/>
              <w:bottom w:val="nil"/>
            </w:tcBorders>
            <w:shd w:val="clear" w:color="auto" w:fill="auto"/>
          </w:tcPr>
          <w:p w14:paraId="44BB2D78" w14:textId="77777777" w:rsidR="00111300" w:rsidRPr="00EF5447" w:rsidRDefault="00111300" w:rsidP="003E6933">
            <w:pPr>
              <w:pStyle w:val="TAC"/>
              <w:rPr>
                <w:rFonts w:eastAsia="MS Mincho"/>
              </w:rPr>
            </w:pPr>
          </w:p>
        </w:tc>
        <w:tc>
          <w:tcPr>
            <w:tcW w:w="867" w:type="dxa"/>
            <w:shd w:val="clear" w:color="auto" w:fill="auto"/>
          </w:tcPr>
          <w:p w14:paraId="5BCC3912" w14:textId="77777777" w:rsidR="00111300" w:rsidRPr="00EF5447" w:rsidRDefault="00111300" w:rsidP="003E6933">
            <w:pPr>
              <w:pStyle w:val="TAC"/>
            </w:pPr>
            <w:r w:rsidRPr="00EF5447">
              <w:t>3</w:t>
            </w:r>
          </w:p>
        </w:tc>
        <w:tc>
          <w:tcPr>
            <w:tcW w:w="1167" w:type="dxa"/>
            <w:shd w:val="clear" w:color="auto" w:fill="auto"/>
            <w:noWrap/>
          </w:tcPr>
          <w:p w14:paraId="44B657A2" w14:textId="77777777" w:rsidR="00111300" w:rsidRPr="00EF5447" w:rsidRDefault="00111300" w:rsidP="003E6933">
            <w:pPr>
              <w:pStyle w:val="TAC"/>
              <w:rPr>
                <w:rFonts w:eastAsia="Malgun Gothic"/>
                <w:szCs w:val="18"/>
                <w:lang w:eastAsia="ko-KR"/>
              </w:rPr>
            </w:pPr>
            <w:r w:rsidRPr="00EF5447">
              <w:t>1747</w:t>
            </w:r>
          </w:p>
        </w:tc>
        <w:tc>
          <w:tcPr>
            <w:tcW w:w="746" w:type="dxa"/>
            <w:shd w:val="clear" w:color="auto" w:fill="auto"/>
            <w:noWrap/>
          </w:tcPr>
          <w:p w14:paraId="224CB181" w14:textId="77777777" w:rsidR="00111300" w:rsidRPr="00EF5447" w:rsidRDefault="00111300" w:rsidP="003E6933">
            <w:pPr>
              <w:pStyle w:val="TAC"/>
              <w:rPr>
                <w:rFonts w:eastAsia="Malgun Gothic"/>
                <w:szCs w:val="18"/>
                <w:lang w:eastAsia="ko-KR"/>
              </w:rPr>
            </w:pPr>
            <w:r w:rsidRPr="00EF5447">
              <w:t>5</w:t>
            </w:r>
          </w:p>
        </w:tc>
        <w:tc>
          <w:tcPr>
            <w:tcW w:w="2266" w:type="dxa"/>
            <w:shd w:val="clear" w:color="auto" w:fill="auto"/>
            <w:noWrap/>
          </w:tcPr>
          <w:p w14:paraId="7342588F" w14:textId="77777777" w:rsidR="00111300" w:rsidRPr="00EF5447" w:rsidRDefault="00111300" w:rsidP="003E6933">
            <w:pPr>
              <w:pStyle w:val="TAC"/>
              <w:rPr>
                <w:rFonts w:eastAsia="Malgun Gothic"/>
                <w:szCs w:val="18"/>
                <w:lang w:eastAsia="ko-KR"/>
              </w:rPr>
            </w:pPr>
            <w:r w:rsidRPr="00EF5447">
              <w:t>25</w:t>
            </w:r>
          </w:p>
        </w:tc>
        <w:tc>
          <w:tcPr>
            <w:tcW w:w="1323" w:type="dxa"/>
            <w:shd w:val="clear" w:color="auto" w:fill="auto"/>
            <w:noWrap/>
          </w:tcPr>
          <w:p w14:paraId="534C56B7" w14:textId="77777777" w:rsidR="00111300" w:rsidRPr="00EF5447" w:rsidRDefault="00111300" w:rsidP="003E6933">
            <w:pPr>
              <w:pStyle w:val="TAC"/>
              <w:rPr>
                <w:rFonts w:eastAsia="Malgun Gothic"/>
                <w:szCs w:val="18"/>
                <w:lang w:eastAsia="ko-KR"/>
              </w:rPr>
            </w:pPr>
            <w:r w:rsidRPr="00EF5447">
              <w:t>1842</w:t>
            </w:r>
          </w:p>
        </w:tc>
        <w:tc>
          <w:tcPr>
            <w:tcW w:w="857" w:type="dxa"/>
            <w:shd w:val="clear" w:color="auto" w:fill="auto"/>
          </w:tcPr>
          <w:p w14:paraId="32A7928F" w14:textId="77777777" w:rsidR="00111300" w:rsidRPr="00EF5447" w:rsidRDefault="00111300" w:rsidP="003E6933">
            <w:pPr>
              <w:pStyle w:val="TAC"/>
            </w:pPr>
            <w:r w:rsidRPr="00EF5447">
              <w:rPr>
                <w:lang w:eastAsia="zh-CN"/>
              </w:rPr>
              <w:t>N/A</w:t>
            </w:r>
          </w:p>
        </w:tc>
        <w:tc>
          <w:tcPr>
            <w:tcW w:w="1248" w:type="dxa"/>
            <w:shd w:val="clear" w:color="auto" w:fill="auto"/>
          </w:tcPr>
          <w:p w14:paraId="61AE36E3" w14:textId="77777777" w:rsidR="00111300" w:rsidRPr="00EF5447" w:rsidRDefault="00111300" w:rsidP="003E6933">
            <w:pPr>
              <w:pStyle w:val="TAC"/>
            </w:pPr>
            <w:r w:rsidRPr="00EF5447">
              <w:rPr>
                <w:lang w:eastAsia="ja-JP"/>
              </w:rPr>
              <w:t>N/A</w:t>
            </w:r>
          </w:p>
        </w:tc>
      </w:tr>
      <w:tr w:rsidR="00111300" w:rsidRPr="00EF5447" w14:paraId="77D31D54" w14:textId="77777777" w:rsidTr="003E6933">
        <w:trPr>
          <w:trHeight w:val="54"/>
          <w:jc w:val="center"/>
        </w:trPr>
        <w:tc>
          <w:tcPr>
            <w:tcW w:w="2258" w:type="dxa"/>
            <w:tcBorders>
              <w:top w:val="nil"/>
              <w:bottom w:val="nil"/>
            </w:tcBorders>
            <w:shd w:val="clear" w:color="auto" w:fill="auto"/>
          </w:tcPr>
          <w:p w14:paraId="0D0C67BB" w14:textId="77777777" w:rsidR="00111300" w:rsidRPr="00EF5447" w:rsidRDefault="00111300" w:rsidP="003E6933">
            <w:pPr>
              <w:pStyle w:val="TAC"/>
              <w:rPr>
                <w:rFonts w:eastAsia="MS Mincho"/>
              </w:rPr>
            </w:pPr>
          </w:p>
        </w:tc>
        <w:tc>
          <w:tcPr>
            <w:tcW w:w="867" w:type="dxa"/>
            <w:shd w:val="clear" w:color="auto" w:fill="auto"/>
          </w:tcPr>
          <w:p w14:paraId="2FF42BE7" w14:textId="77777777" w:rsidR="00111300" w:rsidRPr="00EF5447" w:rsidRDefault="00111300" w:rsidP="003E6933">
            <w:pPr>
              <w:pStyle w:val="TAC"/>
            </w:pPr>
            <w:r w:rsidRPr="00EF5447">
              <w:t>28</w:t>
            </w:r>
          </w:p>
        </w:tc>
        <w:tc>
          <w:tcPr>
            <w:tcW w:w="1167" w:type="dxa"/>
            <w:shd w:val="clear" w:color="auto" w:fill="auto"/>
            <w:noWrap/>
          </w:tcPr>
          <w:p w14:paraId="454514E2" w14:textId="77777777" w:rsidR="00111300" w:rsidRPr="00EF5447" w:rsidRDefault="00111300" w:rsidP="003E6933">
            <w:pPr>
              <w:pStyle w:val="TAC"/>
              <w:rPr>
                <w:rFonts w:eastAsia="Malgun Gothic"/>
                <w:szCs w:val="18"/>
                <w:lang w:eastAsia="ko-KR"/>
              </w:rPr>
            </w:pPr>
            <w:r w:rsidRPr="00EF5447">
              <w:t>741</w:t>
            </w:r>
          </w:p>
        </w:tc>
        <w:tc>
          <w:tcPr>
            <w:tcW w:w="746" w:type="dxa"/>
            <w:shd w:val="clear" w:color="auto" w:fill="auto"/>
            <w:noWrap/>
          </w:tcPr>
          <w:p w14:paraId="063F0563" w14:textId="77777777" w:rsidR="00111300" w:rsidRPr="00EF5447" w:rsidRDefault="00111300" w:rsidP="003E6933">
            <w:pPr>
              <w:pStyle w:val="TAC"/>
              <w:rPr>
                <w:rFonts w:eastAsia="Malgun Gothic"/>
                <w:szCs w:val="18"/>
                <w:lang w:eastAsia="ko-KR"/>
              </w:rPr>
            </w:pPr>
            <w:r w:rsidRPr="00EF5447">
              <w:t>5</w:t>
            </w:r>
          </w:p>
        </w:tc>
        <w:tc>
          <w:tcPr>
            <w:tcW w:w="2266" w:type="dxa"/>
            <w:shd w:val="clear" w:color="auto" w:fill="auto"/>
            <w:noWrap/>
          </w:tcPr>
          <w:p w14:paraId="3ABE4DEE" w14:textId="77777777" w:rsidR="00111300" w:rsidRPr="00EF5447" w:rsidRDefault="00111300" w:rsidP="003E6933">
            <w:pPr>
              <w:pStyle w:val="TAC"/>
              <w:rPr>
                <w:rFonts w:eastAsia="Malgun Gothic"/>
                <w:szCs w:val="18"/>
                <w:lang w:eastAsia="ko-KR"/>
              </w:rPr>
            </w:pPr>
            <w:r w:rsidRPr="00EF5447">
              <w:t>25</w:t>
            </w:r>
          </w:p>
        </w:tc>
        <w:tc>
          <w:tcPr>
            <w:tcW w:w="1323" w:type="dxa"/>
            <w:shd w:val="clear" w:color="auto" w:fill="auto"/>
            <w:noWrap/>
          </w:tcPr>
          <w:p w14:paraId="31C06852" w14:textId="77777777" w:rsidR="00111300" w:rsidRPr="00EF5447" w:rsidRDefault="00111300" w:rsidP="003E6933">
            <w:pPr>
              <w:pStyle w:val="TAC"/>
              <w:rPr>
                <w:rFonts w:eastAsia="Malgun Gothic"/>
                <w:szCs w:val="18"/>
                <w:lang w:eastAsia="ko-KR"/>
              </w:rPr>
            </w:pPr>
            <w:r w:rsidRPr="00EF5447">
              <w:t>796.0</w:t>
            </w:r>
          </w:p>
        </w:tc>
        <w:tc>
          <w:tcPr>
            <w:tcW w:w="857" w:type="dxa"/>
            <w:shd w:val="clear" w:color="auto" w:fill="auto"/>
          </w:tcPr>
          <w:p w14:paraId="3D6EE8DB" w14:textId="77777777" w:rsidR="00111300" w:rsidRPr="00EF5447" w:rsidRDefault="00111300" w:rsidP="003E6933">
            <w:pPr>
              <w:pStyle w:val="TAC"/>
            </w:pPr>
            <w:r w:rsidRPr="00EF5447">
              <w:t>20.0</w:t>
            </w:r>
          </w:p>
        </w:tc>
        <w:tc>
          <w:tcPr>
            <w:tcW w:w="1248" w:type="dxa"/>
            <w:shd w:val="clear" w:color="auto" w:fill="auto"/>
          </w:tcPr>
          <w:p w14:paraId="62E7F5F2" w14:textId="77777777" w:rsidR="00111300" w:rsidRPr="00EF5447" w:rsidRDefault="00111300" w:rsidP="003E6933">
            <w:pPr>
              <w:pStyle w:val="TAC"/>
            </w:pPr>
            <w:r w:rsidRPr="00EF5447">
              <w:t>IMD2</w:t>
            </w:r>
          </w:p>
        </w:tc>
      </w:tr>
      <w:tr w:rsidR="00111300" w:rsidRPr="00EF5447" w14:paraId="035630F6" w14:textId="77777777" w:rsidTr="003E6933">
        <w:trPr>
          <w:trHeight w:val="54"/>
          <w:jc w:val="center"/>
        </w:trPr>
        <w:tc>
          <w:tcPr>
            <w:tcW w:w="2258" w:type="dxa"/>
            <w:tcBorders>
              <w:top w:val="nil"/>
              <w:bottom w:val="single" w:sz="4" w:space="0" w:color="auto"/>
            </w:tcBorders>
            <w:shd w:val="clear" w:color="auto" w:fill="auto"/>
          </w:tcPr>
          <w:p w14:paraId="7919063D" w14:textId="77777777" w:rsidR="00111300" w:rsidRPr="00EF5447" w:rsidRDefault="00111300" w:rsidP="003E6933">
            <w:pPr>
              <w:pStyle w:val="TAC"/>
              <w:rPr>
                <w:rFonts w:eastAsia="MS Mincho"/>
              </w:rPr>
            </w:pPr>
          </w:p>
        </w:tc>
        <w:tc>
          <w:tcPr>
            <w:tcW w:w="867" w:type="dxa"/>
            <w:shd w:val="clear" w:color="auto" w:fill="auto"/>
          </w:tcPr>
          <w:p w14:paraId="50115390" w14:textId="77777777" w:rsidR="00111300" w:rsidRPr="00EF5447" w:rsidRDefault="00111300" w:rsidP="003E6933">
            <w:pPr>
              <w:pStyle w:val="TAC"/>
            </w:pPr>
            <w:r w:rsidRPr="00EF5447">
              <w:t>n7</w:t>
            </w:r>
          </w:p>
        </w:tc>
        <w:tc>
          <w:tcPr>
            <w:tcW w:w="1167" w:type="dxa"/>
            <w:shd w:val="clear" w:color="auto" w:fill="auto"/>
            <w:noWrap/>
          </w:tcPr>
          <w:p w14:paraId="43BF8976" w14:textId="77777777" w:rsidR="00111300" w:rsidRPr="00EF5447" w:rsidRDefault="00111300" w:rsidP="003E6933">
            <w:pPr>
              <w:pStyle w:val="TAC"/>
              <w:rPr>
                <w:rFonts w:eastAsia="Malgun Gothic"/>
                <w:szCs w:val="18"/>
                <w:lang w:eastAsia="ko-KR"/>
              </w:rPr>
            </w:pPr>
            <w:r w:rsidRPr="00EF5447">
              <w:t>2543</w:t>
            </w:r>
          </w:p>
        </w:tc>
        <w:tc>
          <w:tcPr>
            <w:tcW w:w="746" w:type="dxa"/>
            <w:shd w:val="clear" w:color="auto" w:fill="auto"/>
            <w:noWrap/>
          </w:tcPr>
          <w:p w14:paraId="26095F04" w14:textId="77777777" w:rsidR="00111300" w:rsidRPr="00EF5447" w:rsidRDefault="00111300" w:rsidP="003E6933">
            <w:pPr>
              <w:pStyle w:val="TAC"/>
              <w:rPr>
                <w:rFonts w:eastAsia="Malgun Gothic"/>
                <w:szCs w:val="18"/>
                <w:lang w:eastAsia="ko-KR"/>
              </w:rPr>
            </w:pPr>
            <w:r w:rsidRPr="00EF5447">
              <w:t>5</w:t>
            </w:r>
          </w:p>
        </w:tc>
        <w:tc>
          <w:tcPr>
            <w:tcW w:w="2266" w:type="dxa"/>
            <w:shd w:val="clear" w:color="auto" w:fill="auto"/>
            <w:noWrap/>
          </w:tcPr>
          <w:p w14:paraId="508EEC8D" w14:textId="77777777" w:rsidR="00111300" w:rsidRPr="00EF5447" w:rsidRDefault="00111300" w:rsidP="003E6933">
            <w:pPr>
              <w:pStyle w:val="TAC"/>
              <w:rPr>
                <w:rFonts w:eastAsia="Malgun Gothic"/>
                <w:szCs w:val="18"/>
                <w:lang w:eastAsia="ko-KR"/>
              </w:rPr>
            </w:pPr>
            <w:r w:rsidRPr="00EF5447">
              <w:t>25</w:t>
            </w:r>
          </w:p>
        </w:tc>
        <w:tc>
          <w:tcPr>
            <w:tcW w:w="1323" w:type="dxa"/>
            <w:shd w:val="clear" w:color="auto" w:fill="auto"/>
            <w:noWrap/>
          </w:tcPr>
          <w:p w14:paraId="1615BDBC" w14:textId="77777777" w:rsidR="00111300" w:rsidRPr="00EF5447" w:rsidRDefault="00111300" w:rsidP="003E6933">
            <w:pPr>
              <w:pStyle w:val="TAC"/>
              <w:rPr>
                <w:rFonts w:eastAsia="Malgun Gothic"/>
                <w:szCs w:val="18"/>
                <w:lang w:eastAsia="ko-KR"/>
              </w:rPr>
            </w:pPr>
            <w:r w:rsidRPr="00EF5447">
              <w:t>2663</w:t>
            </w:r>
          </w:p>
        </w:tc>
        <w:tc>
          <w:tcPr>
            <w:tcW w:w="857" w:type="dxa"/>
            <w:shd w:val="clear" w:color="auto" w:fill="auto"/>
          </w:tcPr>
          <w:p w14:paraId="5B1C86F9" w14:textId="77777777" w:rsidR="00111300" w:rsidRPr="00EF5447" w:rsidRDefault="00111300" w:rsidP="003E6933">
            <w:pPr>
              <w:pStyle w:val="TAC"/>
            </w:pPr>
            <w:r w:rsidRPr="00EF5447">
              <w:rPr>
                <w:lang w:eastAsia="zh-CN"/>
              </w:rPr>
              <w:t>N/A</w:t>
            </w:r>
          </w:p>
        </w:tc>
        <w:tc>
          <w:tcPr>
            <w:tcW w:w="1248" w:type="dxa"/>
            <w:shd w:val="clear" w:color="auto" w:fill="auto"/>
          </w:tcPr>
          <w:p w14:paraId="7072E8B4" w14:textId="77777777" w:rsidR="00111300" w:rsidRPr="00EF5447" w:rsidRDefault="00111300" w:rsidP="003E6933">
            <w:pPr>
              <w:pStyle w:val="TAC"/>
            </w:pPr>
            <w:r w:rsidRPr="00EF5447">
              <w:rPr>
                <w:lang w:eastAsia="ja-JP"/>
              </w:rPr>
              <w:t>N/A</w:t>
            </w:r>
          </w:p>
        </w:tc>
      </w:tr>
      <w:tr w:rsidR="00111300" w:rsidRPr="00EF5447" w14:paraId="61783026" w14:textId="77777777" w:rsidTr="003E6933">
        <w:trPr>
          <w:trHeight w:val="54"/>
          <w:jc w:val="center"/>
        </w:trPr>
        <w:tc>
          <w:tcPr>
            <w:tcW w:w="2258" w:type="dxa"/>
            <w:tcBorders>
              <w:bottom w:val="nil"/>
            </w:tcBorders>
            <w:shd w:val="clear" w:color="auto" w:fill="auto"/>
          </w:tcPr>
          <w:p w14:paraId="1CA112AE" w14:textId="77777777" w:rsidR="00111300" w:rsidRPr="00EF5447" w:rsidRDefault="00111300" w:rsidP="003E6933">
            <w:pPr>
              <w:pStyle w:val="TAC"/>
              <w:rPr>
                <w:lang w:eastAsia="ja-JP"/>
              </w:rPr>
            </w:pPr>
            <w:r w:rsidRPr="00EF5447">
              <w:rPr>
                <w:rFonts w:eastAsia="Malgun Gothic"/>
                <w:szCs w:val="18"/>
              </w:rPr>
              <w:t>DC_3A-28A_n77A</w:t>
            </w:r>
          </w:p>
        </w:tc>
        <w:tc>
          <w:tcPr>
            <w:tcW w:w="867" w:type="dxa"/>
            <w:shd w:val="clear" w:color="auto" w:fill="auto"/>
          </w:tcPr>
          <w:p w14:paraId="6A56515C" w14:textId="77777777" w:rsidR="00111300" w:rsidRPr="00EF5447" w:rsidRDefault="00111300" w:rsidP="003E6933">
            <w:pPr>
              <w:pStyle w:val="TAC"/>
              <w:rPr>
                <w:szCs w:val="18"/>
                <w:lang w:eastAsia="ja-JP"/>
              </w:rPr>
            </w:pPr>
            <w:r w:rsidRPr="00EF5447">
              <w:rPr>
                <w:rFonts w:eastAsia="Yu Gothic"/>
                <w:szCs w:val="18"/>
              </w:rPr>
              <w:t>3</w:t>
            </w:r>
          </w:p>
        </w:tc>
        <w:tc>
          <w:tcPr>
            <w:tcW w:w="1167" w:type="dxa"/>
            <w:shd w:val="clear" w:color="auto" w:fill="auto"/>
            <w:noWrap/>
          </w:tcPr>
          <w:p w14:paraId="0C7C2073" w14:textId="77777777" w:rsidR="00111300" w:rsidRPr="00EF5447" w:rsidRDefault="00111300" w:rsidP="003E6933">
            <w:pPr>
              <w:pStyle w:val="TAC"/>
              <w:rPr>
                <w:szCs w:val="18"/>
                <w:lang w:eastAsia="ja-JP"/>
              </w:rPr>
            </w:pPr>
            <w:r w:rsidRPr="00EF5447">
              <w:rPr>
                <w:rFonts w:eastAsia="Yu Gothic"/>
                <w:szCs w:val="18"/>
              </w:rPr>
              <w:t>1712.5</w:t>
            </w:r>
          </w:p>
        </w:tc>
        <w:tc>
          <w:tcPr>
            <w:tcW w:w="746" w:type="dxa"/>
            <w:shd w:val="clear" w:color="auto" w:fill="auto"/>
            <w:noWrap/>
          </w:tcPr>
          <w:p w14:paraId="10F59015" w14:textId="77777777" w:rsidR="00111300" w:rsidRPr="00EF5447" w:rsidRDefault="00111300" w:rsidP="003E6933">
            <w:pPr>
              <w:pStyle w:val="TAC"/>
              <w:rPr>
                <w:szCs w:val="18"/>
              </w:rPr>
            </w:pPr>
            <w:r w:rsidRPr="00EF5447">
              <w:rPr>
                <w:rFonts w:eastAsia="Yu Gothic"/>
                <w:szCs w:val="18"/>
              </w:rPr>
              <w:t>5</w:t>
            </w:r>
          </w:p>
        </w:tc>
        <w:tc>
          <w:tcPr>
            <w:tcW w:w="2266" w:type="dxa"/>
            <w:shd w:val="clear" w:color="auto" w:fill="auto"/>
            <w:noWrap/>
          </w:tcPr>
          <w:p w14:paraId="37A520DD" w14:textId="77777777" w:rsidR="00111300" w:rsidRPr="00EF5447" w:rsidRDefault="00111300" w:rsidP="003E6933">
            <w:pPr>
              <w:pStyle w:val="TAC"/>
              <w:rPr>
                <w:szCs w:val="18"/>
              </w:rPr>
            </w:pPr>
            <w:r w:rsidRPr="00EF5447">
              <w:rPr>
                <w:rFonts w:eastAsia="Yu Gothic"/>
                <w:szCs w:val="18"/>
              </w:rPr>
              <w:t>25</w:t>
            </w:r>
          </w:p>
        </w:tc>
        <w:tc>
          <w:tcPr>
            <w:tcW w:w="1323" w:type="dxa"/>
            <w:shd w:val="clear" w:color="auto" w:fill="auto"/>
            <w:noWrap/>
          </w:tcPr>
          <w:p w14:paraId="54EA90B5" w14:textId="77777777" w:rsidR="00111300" w:rsidRPr="00EF5447" w:rsidRDefault="00111300" w:rsidP="003E6933">
            <w:pPr>
              <w:pStyle w:val="TAC"/>
              <w:rPr>
                <w:szCs w:val="18"/>
                <w:lang w:eastAsia="ja-JP"/>
              </w:rPr>
            </w:pPr>
            <w:r w:rsidRPr="00EF5447">
              <w:rPr>
                <w:rFonts w:eastAsia="Yu Gothic"/>
                <w:szCs w:val="18"/>
              </w:rPr>
              <w:t>1807.5</w:t>
            </w:r>
          </w:p>
        </w:tc>
        <w:tc>
          <w:tcPr>
            <w:tcW w:w="857" w:type="dxa"/>
            <w:shd w:val="clear" w:color="auto" w:fill="auto"/>
          </w:tcPr>
          <w:p w14:paraId="45BE421A" w14:textId="77777777" w:rsidR="00111300" w:rsidRPr="00EF5447" w:rsidRDefault="00111300" w:rsidP="003E6933">
            <w:pPr>
              <w:pStyle w:val="TAC"/>
              <w:rPr>
                <w:rFonts w:eastAsia="Malgun Gothic"/>
                <w:lang w:eastAsia="ko-KR"/>
              </w:rPr>
            </w:pPr>
            <w:r w:rsidRPr="00EF5447">
              <w:rPr>
                <w:szCs w:val="18"/>
                <w:lang w:eastAsia="ja-JP"/>
              </w:rPr>
              <w:t>N/A</w:t>
            </w:r>
          </w:p>
        </w:tc>
        <w:tc>
          <w:tcPr>
            <w:tcW w:w="1248" w:type="dxa"/>
            <w:shd w:val="clear" w:color="auto" w:fill="auto"/>
          </w:tcPr>
          <w:p w14:paraId="2EFAAAD3" w14:textId="77777777" w:rsidR="00111300" w:rsidRPr="00EF5447" w:rsidRDefault="00111300" w:rsidP="003E6933">
            <w:pPr>
              <w:pStyle w:val="TAC"/>
              <w:rPr>
                <w:lang w:eastAsia="ja-JP"/>
              </w:rPr>
            </w:pPr>
            <w:r w:rsidRPr="00EF5447">
              <w:rPr>
                <w:szCs w:val="18"/>
                <w:lang w:eastAsia="ja-JP"/>
              </w:rPr>
              <w:t>N/A</w:t>
            </w:r>
          </w:p>
        </w:tc>
      </w:tr>
      <w:tr w:rsidR="00111300" w:rsidRPr="00EF5447" w14:paraId="387FA8D8" w14:textId="77777777" w:rsidTr="003E6933">
        <w:trPr>
          <w:trHeight w:val="54"/>
          <w:jc w:val="center"/>
        </w:trPr>
        <w:tc>
          <w:tcPr>
            <w:tcW w:w="2258" w:type="dxa"/>
            <w:tcBorders>
              <w:top w:val="nil"/>
              <w:bottom w:val="nil"/>
            </w:tcBorders>
            <w:shd w:val="clear" w:color="auto" w:fill="auto"/>
          </w:tcPr>
          <w:p w14:paraId="5ADC174A" w14:textId="77777777" w:rsidR="00111300" w:rsidRPr="00EF5447" w:rsidRDefault="00111300" w:rsidP="003E6933">
            <w:pPr>
              <w:pStyle w:val="TAC"/>
              <w:rPr>
                <w:lang w:eastAsia="ja-JP"/>
              </w:rPr>
            </w:pPr>
          </w:p>
        </w:tc>
        <w:tc>
          <w:tcPr>
            <w:tcW w:w="867" w:type="dxa"/>
            <w:shd w:val="clear" w:color="auto" w:fill="auto"/>
          </w:tcPr>
          <w:p w14:paraId="48766AE4" w14:textId="77777777" w:rsidR="00111300" w:rsidRPr="00EF5447" w:rsidRDefault="00111300" w:rsidP="003E6933">
            <w:pPr>
              <w:pStyle w:val="TAC"/>
              <w:rPr>
                <w:szCs w:val="18"/>
                <w:lang w:eastAsia="ja-JP"/>
              </w:rPr>
            </w:pPr>
            <w:r w:rsidRPr="00EF5447">
              <w:rPr>
                <w:rFonts w:eastAsia="Yu Gothic"/>
                <w:szCs w:val="18"/>
              </w:rPr>
              <w:t>28</w:t>
            </w:r>
          </w:p>
        </w:tc>
        <w:tc>
          <w:tcPr>
            <w:tcW w:w="1167" w:type="dxa"/>
            <w:shd w:val="clear" w:color="auto" w:fill="auto"/>
            <w:noWrap/>
          </w:tcPr>
          <w:p w14:paraId="01EF9415" w14:textId="77777777" w:rsidR="00111300" w:rsidRPr="00EF5447" w:rsidRDefault="00111300" w:rsidP="003E6933">
            <w:pPr>
              <w:pStyle w:val="TAC"/>
              <w:rPr>
                <w:szCs w:val="18"/>
                <w:lang w:eastAsia="ja-JP"/>
              </w:rPr>
            </w:pPr>
            <w:r w:rsidRPr="00EF5447">
              <w:rPr>
                <w:rFonts w:eastAsia="Yu Gothic"/>
                <w:szCs w:val="18"/>
              </w:rPr>
              <w:t>715</w:t>
            </w:r>
          </w:p>
        </w:tc>
        <w:tc>
          <w:tcPr>
            <w:tcW w:w="746" w:type="dxa"/>
            <w:shd w:val="clear" w:color="auto" w:fill="auto"/>
            <w:noWrap/>
          </w:tcPr>
          <w:p w14:paraId="5F10A8A4" w14:textId="77777777" w:rsidR="00111300" w:rsidRPr="00EF5447" w:rsidRDefault="00111300" w:rsidP="003E6933">
            <w:pPr>
              <w:pStyle w:val="TAC"/>
              <w:rPr>
                <w:szCs w:val="18"/>
              </w:rPr>
            </w:pPr>
            <w:r w:rsidRPr="00EF5447">
              <w:rPr>
                <w:rFonts w:eastAsia="Yu Gothic"/>
                <w:szCs w:val="18"/>
              </w:rPr>
              <w:t>5</w:t>
            </w:r>
          </w:p>
        </w:tc>
        <w:tc>
          <w:tcPr>
            <w:tcW w:w="2266" w:type="dxa"/>
            <w:shd w:val="clear" w:color="auto" w:fill="auto"/>
            <w:noWrap/>
          </w:tcPr>
          <w:p w14:paraId="1D229292" w14:textId="77777777" w:rsidR="00111300" w:rsidRPr="00EF5447" w:rsidRDefault="00111300" w:rsidP="003E6933">
            <w:pPr>
              <w:pStyle w:val="TAC"/>
              <w:rPr>
                <w:szCs w:val="18"/>
              </w:rPr>
            </w:pPr>
            <w:r w:rsidRPr="00EF5447">
              <w:rPr>
                <w:rFonts w:eastAsia="Yu Gothic"/>
                <w:szCs w:val="18"/>
              </w:rPr>
              <w:t>25</w:t>
            </w:r>
          </w:p>
        </w:tc>
        <w:tc>
          <w:tcPr>
            <w:tcW w:w="1323" w:type="dxa"/>
            <w:shd w:val="clear" w:color="auto" w:fill="auto"/>
            <w:noWrap/>
          </w:tcPr>
          <w:p w14:paraId="525DA03D" w14:textId="77777777" w:rsidR="00111300" w:rsidRPr="00EF5447" w:rsidRDefault="00111300" w:rsidP="003E6933">
            <w:pPr>
              <w:pStyle w:val="TAC"/>
              <w:rPr>
                <w:szCs w:val="18"/>
                <w:lang w:eastAsia="ja-JP"/>
              </w:rPr>
            </w:pPr>
            <w:r w:rsidRPr="00EF5447">
              <w:rPr>
                <w:rFonts w:eastAsia="Yu Gothic"/>
                <w:szCs w:val="18"/>
              </w:rPr>
              <w:t>770</w:t>
            </w:r>
          </w:p>
        </w:tc>
        <w:tc>
          <w:tcPr>
            <w:tcW w:w="857" w:type="dxa"/>
            <w:shd w:val="clear" w:color="auto" w:fill="auto"/>
          </w:tcPr>
          <w:p w14:paraId="6CD91CA6" w14:textId="77777777" w:rsidR="00111300" w:rsidRPr="00EF5447" w:rsidRDefault="00111300" w:rsidP="003E6933">
            <w:pPr>
              <w:pStyle w:val="TAC"/>
              <w:rPr>
                <w:rFonts w:eastAsia="Malgun Gothic"/>
                <w:lang w:eastAsia="ko-KR"/>
              </w:rPr>
            </w:pPr>
            <w:r w:rsidRPr="00EF5447">
              <w:rPr>
                <w:rFonts w:eastAsia="Yu Gothic"/>
                <w:szCs w:val="18"/>
              </w:rPr>
              <w:t>15.3</w:t>
            </w:r>
          </w:p>
        </w:tc>
        <w:tc>
          <w:tcPr>
            <w:tcW w:w="1248" w:type="dxa"/>
            <w:shd w:val="clear" w:color="auto" w:fill="auto"/>
          </w:tcPr>
          <w:p w14:paraId="602CFA00" w14:textId="77777777" w:rsidR="00111300" w:rsidRPr="00EF5447" w:rsidRDefault="00111300" w:rsidP="003E6933">
            <w:pPr>
              <w:pStyle w:val="TAC"/>
              <w:rPr>
                <w:lang w:eastAsia="ja-JP"/>
              </w:rPr>
            </w:pPr>
            <w:r w:rsidRPr="00EF5447">
              <w:rPr>
                <w:rFonts w:eastAsia="Yu Gothic"/>
                <w:szCs w:val="18"/>
              </w:rPr>
              <w:t>IMD3</w:t>
            </w:r>
          </w:p>
        </w:tc>
      </w:tr>
      <w:tr w:rsidR="00111300" w:rsidRPr="00EF5447" w14:paraId="1C59BDDC" w14:textId="77777777" w:rsidTr="003E6933">
        <w:trPr>
          <w:trHeight w:val="54"/>
          <w:jc w:val="center"/>
        </w:trPr>
        <w:tc>
          <w:tcPr>
            <w:tcW w:w="2258" w:type="dxa"/>
            <w:tcBorders>
              <w:top w:val="nil"/>
              <w:bottom w:val="nil"/>
            </w:tcBorders>
            <w:shd w:val="clear" w:color="auto" w:fill="auto"/>
          </w:tcPr>
          <w:p w14:paraId="147D2DF4" w14:textId="77777777" w:rsidR="00111300" w:rsidRPr="00EF5447" w:rsidRDefault="00111300" w:rsidP="003E6933">
            <w:pPr>
              <w:pStyle w:val="TAC"/>
              <w:rPr>
                <w:lang w:eastAsia="ja-JP"/>
              </w:rPr>
            </w:pPr>
          </w:p>
        </w:tc>
        <w:tc>
          <w:tcPr>
            <w:tcW w:w="867" w:type="dxa"/>
            <w:shd w:val="clear" w:color="auto" w:fill="auto"/>
          </w:tcPr>
          <w:p w14:paraId="2158A80F" w14:textId="77777777" w:rsidR="00111300" w:rsidRPr="00EF5447" w:rsidRDefault="00111300" w:rsidP="003E6933">
            <w:pPr>
              <w:pStyle w:val="TAC"/>
              <w:rPr>
                <w:szCs w:val="18"/>
                <w:lang w:eastAsia="ja-JP"/>
              </w:rPr>
            </w:pPr>
            <w:r w:rsidRPr="00EF5447">
              <w:rPr>
                <w:rFonts w:eastAsia="Yu Gothic"/>
                <w:szCs w:val="18"/>
              </w:rPr>
              <w:t>n77</w:t>
            </w:r>
          </w:p>
        </w:tc>
        <w:tc>
          <w:tcPr>
            <w:tcW w:w="1167" w:type="dxa"/>
            <w:shd w:val="clear" w:color="auto" w:fill="auto"/>
            <w:noWrap/>
          </w:tcPr>
          <w:p w14:paraId="613406B0" w14:textId="77777777" w:rsidR="00111300" w:rsidRPr="00EF5447" w:rsidRDefault="00111300" w:rsidP="003E6933">
            <w:pPr>
              <w:pStyle w:val="TAC"/>
              <w:rPr>
                <w:szCs w:val="18"/>
                <w:lang w:eastAsia="ja-JP"/>
              </w:rPr>
            </w:pPr>
            <w:r w:rsidRPr="00EF5447">
              <w:rPr>
                <w:rFonts w:eastAsia="Yu Gothic"/>
                <w:szCs w:val="18"/>
              </w:rPr>
              <w:t>4195</w:t>
            </w:r>
          </w:p>
        </w:tc>
        <w:tc>
          <w:tcPr>
            <w:tcW w:w="746" w:type="dxa"/>
            <w:shd w:val="clear" w:color="auto" w:fill="auto"/>
            <w:noWrap/>
          </w:tcPr>
          <w:p w14:paraId="23F17378" w14:textId="77777777" w:rsidR="00111300" w:rsidRPr="00EF5447" w:rsidRDefault="00111300" w:rsidP="003E6933">
            <w:pPr>
              <w:pStyle w:val="TAC"/>
              <w:rPr>
                <w:szCs w:val="18"/>
              </w:rPr>
            </w:pPr>
            <w:r w:rsidRPr="00EF5447">
              <w:rPr>
                <w:rFonts w:eastAsia="Yu Gothic"/>
                <w:szCs w:val="18"/>
              </w:rPr>
              <w:t>10</w:t>
            </w:r>
          </w:p>
        </w:tc>
        <w:tc>
          <w:tcPr>
            <w:tcW w:w="2266" w:type="dxa"/>
            <w:shd w:val="clear" w:color="auto" w:fill="auto"/>
            <w:noWrap/>
          </w:tcPr>
          <w:p w14:paraId="00E77ACB" w14:textId="77777777" w:rsidR="00111300" w:rsidRPr="00EF5447" w:rsidRDefault="00111300" w:rsidP="003E6933">
            <w:pPr>
              <w:pStyle w:val="TAC"/>
              <w:rPr>
                <w:szCs w:val="18"/>
              </w:rPr>
            </w:pPr>
            <w:r w:rsidRPr="00EF5447">
              <w:rPr>
                <w:rFonts w:eastAsia="Yu Gothic"/>
                <w:szCs w:val="18"/>
              </w:rPr>
              <w:t>50</w:t>
            </w:r>
          </w:p>
        </w:tc>
        <w:tc>
          <w:tcPr>
            <w:tcW w:w="1323" w:type="dxa"/>
            <w:shd w:val="clear" w:color="auto" w:fill="auto"/>
            <w:noWrap/>
          </w:tcPr>
          <w:p w14:paraId="4B5E7A10" w14:textId="77777777" w:rsidR="00111300" w:rsidRPr="00EF5447" w:rsidRDefault="00111300" w:rsidP="003E6933">
            <w:pPr>
              <w:pStyle w:val="TAC"/>
              <w:rPr>
                <w:szCs w:val="18"/>
                <w:lang w:eastAsia="ja-JP"/>
              </w:rPr>
            </w:pPr>
            <w:r w:rsidRPr="00EF5447">
              <w:rPr>
                <w:rFonts w:eastAsia="Yu Gothic"/>
                <w:szCs w:val="18"/>
              </w:rPr>
              <w:t>4195</w:t>
            </w:r>
          </w:p>
        </w:tc>
        <w:tc>
          <w:tcPr>
            <w:tcW w:w="857" w:type="dxa"/>
            <w:shd w:val="clear" w:color="auto" w:fill="auto"/>
          </w:tcPr>
          <w:p w14:paraId="027D9A20" w14:textId="77777777" w:rsidR="00111300" w:rsidRPr="00EF5447" w:rsidRDefault="00111300" w:rsidP="003E6933">
            <w:pPr>
              <w:pStyle w:val="TAC"/>
              <w:rPr>
                <w:rFonts w:eastAsia="Malgun Gothic"/>
                <w:lang w:eastAsia="ko-KR"/>
              </w:rPr>
            </w:pPr>
            <w:r w:rsidRPr="00EF5447">
              <w:rPr>
                <w:szCs w:val="18"/>
                <w:lang w:eastAsia="ja-JP"/>
              </w:rPr>
              <w:t>N/A</w:t>
            </w:r>
          </w:p>
        </w:tc>
        <w:tc>
          <w:tcPr>
            <w:tcW w:w="1248" w:type="dxa"/>
            <w:shd w:val="clear" w:color="auto" w:fill="auto"/>
          </w:tcPr>
          <w:p w14:paraId="278E6231" w14:textId="77777777" w:rsidR="00111300" w:rsidRPr="00EF5447" w:rsidRDefault="00111300" w:rsidP="003E6933">
            <w:pPr>
              <w:pStyle w:val="TAC"/>
              <w:rPr>
                <w:lang w:eastAsia="ja-JP"/>
              </w:rPr>
            </w:pPr>
            <w:r w:rsidRPr="00EF5447">
              <w:rPr>
                <w:szCs w:val="18"/>
                <w:lang w:eastAsia="ja-JP"/>
              </w:rPr>
              <w:t>N/A</w:t>
            </w:r>
          </w:p>
        </w:tc>
      </w:tr>
      <w:tr w:rsidR="00111300" w:rsidRPr="00EF5447" w14:paraId="549A6EF3" w14:textId="77777777" w:rsidTr="003E6933">
        <w:trPr>
          <w:trHeight w:val="54"/>
          <w:jc w:val="center"/>
        </w:trPr>
        <w:tc>
          <w:tcPr>
            <w:tcW w:w="2258" w:type="dxa"/>
            <w:tcBorders>
              <w:top w:val="nil"/>
              <w:bottom w:val="nil"/>
            </w:tcBorders>
            <w:shd w:val="clear" w:color="auto" w:fill="auto"/>
          </w:tcPr>
          <w:p w14:paraId="39D5530D" w14:textId="77777777" w:rsidR="00111300" w:rsidRPr="00EF5447" w:rsidRDefault="00111300" w:rsidP="003E6933">
            <w:pPr>
              <w:pStyle w:val="TAC"/>
              <w:rPr>
                <w:lang w:eastAsia="ja-JP"/>
              </w:rPr>
            </w:pPr>
          </w:p>
        </w:tc>
        <w:tc>
          <w:tcPr>
            <w:tcW w:w="867" w:type="dxa"/>
            <w:shd w:val="clear" w:color="auto" w:fill="auto"/>
          </w:tcPr>
          <w:p w14:paraId="47DFE10E" w14:textId="77777777" w:rsidR="00111300" w:rsidRPr="00EF5447" w:rsidRDefault="00111300" w:rsidP="003E6933">
            <w:pPr>
              <w:pStyle w:val="TAC"/>
              <w:rPr>
                <w:szCs w:val="18"/>
                <w:lang w:eastAsia="ja-JP"/>
              </w:rPr>
            </w:pPr>
            <w:r w:rsidRPr="00EF5447">
              <w:rPr>
                <w:rFonts w:eastAsia="Yu Gothic"/>
                <w:szCs w:val="18"/>
              </w:rPr>
              <w:t>3</w:t>
            </w:r>
          </w:p>
        </w:tc>
        <w:tc>
          <w:tcPr>
            <w:tcW w:w="1167" w:type="dxa"/>
            <w:shd w:val="clear" w:color="auto" w:fill="auto"/>
            <w:noWrap/>
          </w:tcPr>
          <w:p w14:paraId="72C9ACED" w14:textId="77777777" w:rsidR="00111300" w:rsidRPr="00EF5447" w:rsidRDefault="00111300" w:rsidP="003E6933">
            <w:pPr>
              <w:pStyle w:val="TAC"/>
              <w:rPr>
                <w:szCs w:val="18"/>
                <w:lang w:eastAsia="ja-JP"/>
              </w:rPr>
            </w:pPr>
            <w:r w:rsidRPr="00EF5447">
              <w:rPr>
                <w:rFonts w:eastAsia="Yu Gothic"/>
                <w:szCs w:val="18"/>
              </w:rPr>
              <w:t>1755</w:t>
            </w:r>
          </w:p>
        </w:tc>
        <w:tc>
          <w:tcPr>
            <w:tcW w:w="746" w:type="dxa"/>
            <w:shd w:val="clear" w:color="auto" w:fill="auto"/>
            <w:noWrap/>
          </w:tcPr>
          <w:p w14:paraId="3DFBEDF1" w14:textId="77777777" w:rsidR="00111300" w:rsidRPr="00EF5447" w:rsidRDefault="00111300" w:rsidP="003E6933">
            <w:pPr>
              <w:pStyle w:val="TAC"/>
              <w:rPr>
                <w:szCs w:val="18"/>
              </w:rPr>
            </w:pPr>
            <w:r w:rsidRPr="00EF5447">
              <w:rPr>
                <w:rFonts w:eastAsia="Yu Gothic"/>
                <w:szCs w:val="18"/>
              </w:rPr>
              <w:t>5</w:t>
            </w:r>
          </w:p>
        </w:tc>
        <w:tc>
          <w:tcPr>
            <w:tcW w:w="2266" w:type="dxa"/>
            <w:shd w:val="clear" w:color="auto" w:fill="auto"/>
            <w:noWrap/>
          </w:tcPr>
          <w:p w14:paraId="04E41B7C" w14:textId="77777777" w:rsidR="00111300" w:rsidRPr="00EF5447" w:rsidRDefault="00111300" w:rsidP="003E6933">
            <w:pPr>
              <w:pStyle w:val="TAC"/>
              <w:rPr>
                <w:szCs w:val="18"/>
              </w:rPr>
            </w:pPr>
            <w:r w:rsidRPr="00EF5447">
              <w:rPr>
                <w:rFonts w:eastAsia="Yu Gothic"/>
                <w:szCs w:val="18"/>
              </w:rPr>
              <w:t>25</w:t>
            </w:r>
          </w:p>
        </w:tc>
        <w:tc>
          <w:tcPr>
            <w:tcW w:w="1323" w:type="dxa"/>
            <w:shd w:val="clear" w:color="auto" w:fill="auto"/>
            <w:noWrap/>
          </w:tcPr>
          <w:p w14:paraId="3DFF0ADC" w14:textId="77777777" w:rsidR="00111300" w:rsidRPr="00EF5447" w:rsidRDefault="00111300" w:rsidP="003E6933">
            <w:pPr>
              <w:pStyle w:val="TAC"/>
              <w:rPr>
                <w:szCs w:val="18"/>
                <w:lang w:eastAsia="ja-JP"/>
              </w:rPr>
            </w:pPr>
            <w:r w:rsidRPr="00EF5447">
              <w:rPr>
                <w:rFonts w:eastAsia="Yu Gothic"/>
                <w:szCs w:val="18"/>
              </w:rPr>
              <w:t>1850</w:t>
            </w:r>
          </w:p>
        </w:tc>
        <w:tc>
          <w:tcPr>
            <w:tcW w:w="857" w:type="dxa"/>
            <w:shd w:val="clear" w:color="auto" w:fill="auto"/>
          </w:tcPr>
          <w:p w14:paraId="7C507734" w14:textId="77777777" w:rsidR="00111300" w:rsidRPr="00EF5447" w:rsidRDefault="00111300" w:rsidP="003E6933">
            <w:pPr>
              <w:pStyle w:val="TAC"/>
              <w:rPr>
                <w:rFonts w:eastAsia="Malgun Gothic"/>
                <w:lang w:eastAsia="ko-KR"/>
              </w:rPr>
            </w:pPr>
            <w:r w:rsidRPr="00EF5447">
              <w:rPr>
                <w:rFonts w:eastAsia="Yu Gothic"/>
                <w:szCs w:val="18"/>
              </w:rPr>
              <w:t>17.0</w:t>
            </w:r>
          </w:p>
        </w:tc>
        <w:tc>
          <w:tcPr>
            <w:tcW w:w="1248" w:type="dxa"/>
            <w:shd w:val="clear" w:color="auto" w:fill="auto"/>
          </w:tcPr>
          <w:p w14:paraId="35FA0B90" w14:textId="77777777" w:rsidR="00111300" w:rsidRPr="00EF5447" w:rsidRDefault="00111300" w:rsidP="003E6933">
            <w:pPr>
              <w:pStyle w:val="TAC"/>
              <w:rPr>
                <w:lang w:eastAsia="ja-JP"/>
              </w:rPr>
            </w:pPr>
            <w:r w:rsidRPr="00EF5447">
              <w:rPr>
                <w:rFonts w:eastAsia="Yu Gothic"/>
                <w:szCs w:val="18"/>
              </w:rPr>
              <w:t>IMD3</w:t>
            </w:r>
          </w:p>
        </w:tc>
      </w:tr>
      <w:tr w:rsidR="00111300" w:rsidRPr="00EF5447" w14:paraId="36235E05" w14:textId="77777777" w:rsidTr="003E6933">
        <w:trPr>
          <w:trHeight w:val="54"/>
          <w:jc w:val="center"/>
        </w:trPr>
        <w:tc>
          <w:tcPr>
            <w:tcW w:w="2258" w:type="dxa"/>
            <w:tcBorders>
              <w:top w:val="nil"/>
              <w:bottom w:val="nil"/>
            </w:tcBorders>
            <w:shd w:val="clear" w:color="auto" w:fill="auto"/>
          </w:tcPr>
          <w:p w14:paraId="439F3FBC" w14:textId="77777777" w:rsidR="00111300" w:rsidRPr="00EF5447" w:rsidRDefault="00111300" w:rsidP="003E6933">
            <w:pPr>
              <w:pStyle w:val="TAC"/>
              <w:rPr>
                <w:lang w:eastAsia="ja-JP"/>
              </w:rPr>
            </w:pPr>
          </w:p>
        </w:tc>
        <w:tc>
          <w:tcPr>
            <w:tcW w:w="867" w:type="dxa"/>
            <w:shd w:val="clear" w:color="auto" w:fill="auto"/>
          </w:tcPr>
          <w:p w14:paraId="4F5CF8DF" w14:textId="77777777" w:rsidR="00111300" w:rsidRPr="00EF5447" w:rsidRDefault="00111300" w:rsidP="003E6933">
            <w:pPr>
              <w:pStyle w:val="TAC"/>
              <w:rPr>
                <w:szCs w:val="18"/>
                <w:lang w:eastAsia="ja-JP"/>
              </w:rPr>
            </w:pPr>
            <w:r w:rsidRPr="00EF5447">
              <w:rPr>
                <w:rFonts w:eastAsia="Yu Gothic"/>
                <w:szCs w:val="18"/>
              </w:rPr>
              <w:t>28</w:t>
            </w:r>
          </w:p>
        </w:tc>
        <w:tc>
          <w:tcPr>
            <w:tcW w:w="1167" w:type="dxa"/>
            <w:shd w:val="clear" w:color="auto" w:fill="auto"/>
            <w:noWrap/>
          </w:tcPr>
          <w:p w14:paraId="3CC45A3B" w14:textId="77777777" w:rsidR="00111300" w:rsidRPr="00EF5447" w:rsidRDefault="00111300" w:rsidP="003E6933">
            <w:pPr>
              <w:pStyle w:val="TAC"/>
              <w:rPr>
                <w:szCs w:val="18"/>
                <w:lang w:eastAsia="ja-JP"/>
              </w:rPr>
            </w:pPr>
            <w:r w:rsidRPr="00EF5447">
              <w:rPr>
                <w:rFonts w:eastAsia="Yu Gothic"/>
                <w:szCs w:val="18"/>
              </w:rPr>
              <w:t>735</w:t>
            </w:r>
          </w:p>
        </w:tc>
        <w:tc>
          <w:tcPr>
            <w:tcW w:w="746" w:type="dxa"/>
            <w:shd w:val="clear" w:color="auto" w:fill="auto"/>
            <w:noWrap/>
          </w:tcPr>
          <w:p w14:paraId="53C64D65" w14:textId="77777777" w:rsidR="00111300" w:rsidRPr="00EF5447" w:rsidRDefault="00111300" w:rsidP="003E6933">
            <w:pPr>
              <w:pStyle w:val="TAC"/>
              <w:rPr>
                <w:szCs w:val="18"/>
              </w:rPr>
            </w:pPr>
            <w:r w:rsidRPr="00EF5447">
              <w:rPr>
                <w:rFonts w:eastAsia="Yu Gothic"/>
                <w:szCs w:val="18"/>
              </w:rPr>
              <w:t>5</w:t>
            </w:r>
          </w:p>
        </w:tc>
        <w:tc>
          <w:tcPr>
            <w:tcW w:w="2266" w:type="dxa"/>
            <w:shd w:val="clear" w:color="auto" w:fill="auto"/>
            <w:noWrap/>
          </w:tcPr>
          <w:p w14:paraId="7993EBDD" w14:textId="77777777" w:rsidR="00111300" w:rsidRPr="00EF5447" w:rsidRDefault="00111300" w:rsidP="003E6933">
            <w:pPr>
              <w:pStyle w:val="TAC"/>
              <w:rPr>
                <w:szCs w:val="18"/>
              </w:rPr>
            </w:pPr>
            <w:r w:rsidRPr="00EF5447">
              <w:rPr>
                <w:rFonts w:eastAsia="Yu Gothic"/>
                <w:szCs w:val="18"/>
              </w:rPr>
              <w:t>25</w:t>
            </w:r>
          </w:p>
        </w:tc>
        <w:tc>
          <w:tcPr>
            <w:tcW w:w="1323" w:type="dxa"/>
            <w:shd w:val="clear" w:color="auto" w:fill="auto"/>
            <w:noWrap/>
          </w:tcPr>
          <w:p w14:paraId="3ACC64C3" w14:textId="77777777" w:rsidR="00111300" w:rsidRPr="00EF5447" w:rsidRDefault="00111300" w:rsidP="003E6933">
            <w:pPr>
              <w:pStyle w:val="TAC"/>
              <w:rPr>
                <w:szCs w:val="18"/>
                <w:lang w:eastAsia="ja-JP"/>
              </w:rPr>
            </w:pPr>
            <w:r w:rsidRPr="00EF5447">
              <w:rPr>
                <w:rFonts w:eastAsia="Yu Gothic"/>
                <w:szCs w:val="18"/>
              </w:rPr>
              <w:t>790</w:t>
            </w:r>
          </w:p>
        </w:tc>
        <w:tc>
          <w:tcPr>
            <w:tcW w:w="857" w:type="dxa"/>
            <w:shd w:val="clear" w:color="auto" w:fill="auto"/>
          </w:tcPr>
          <w:p w14:paraId="4E4260D5" w14:textId="77777777" w:rsidR="00111300" w:rsidRPr="00EF5447" w:rsidRDefault="00111300" w:rsidP="003E6933">
            <w:pPr>
              <w:pStyle w:val="TAC"/>
              <w:rPr>
                <w:rFonts w:eastAsia="Malgun Gothic"/>
                <w:lang w:eastAsia="ko-KR"/>
              </w:rPr>
            </w:pPr>
            <w:r w:rsidRPr="00EF5447">
              <w:rPr>
                <w:szCs w:val="18"/>
                <w:lang w:eastAsia="ja-JP"/>
              </w:rPr>
              <w:t>N/A</w:t>
            </w:r>
          </w:p>
        </w:tc>
        <w:tc>
          <w:tcPr>
            <w:tcW w:w="1248" w:type="dxa"/>
            <w:shd w:val="clear" w:color="auto" w:fill="auto"/>
          </w:tcPr>
          <w:p w14:paraId="6389BCF8" w14:textId="77777777" w:rsidR="00111300" w:rsidRPr="00EF5447" w:rsidRDefault="00111300" w:rsidP="003E6933">
            <w:pPr>
              <w:pStyle w:val="TAC"/>
              <w:rPr>
                <w:lang w:eastAsia="ja-JP"/>
              </w:rPr>
            </w:pPr>
            <w:r w:rsidRPr="00EF5447">
              <w:rPr>
                <w:szCs w:val="18"/>
                <w:lang w:eastAsia="ja-JP"/>
              </w:rPr>
              <w:t>N/A</w:t>
            </w:r>
          </w:p>
        </w:tc>
      </w:tr>
      <w:tr w:rsidR="00111300" w:rsidRPr="00EF5447" w14:paraId="0A624520" w14:textId="77777777" w:rsidTr="003E6933">
        <w:trPr>
          <w:trHeight w:val="54"/>
          <w:jc w:val="center"/>
        </w:trPr>
        <w:tc>
          <w:tcPr>
            <w:tcW w:w="2258" w:type="dxa"/>
            <w:tcBorders>
              <w:top w:val="nil"/>
              <w:bottom w:val="single" w:sz="4" w:space="0" w:color="auto"/>
            </w:tcBorders>
            <w:shd w:val="clear" w:color="auto" w:fill="auto"/>
          </w:tcPr>
          <w:p w14:paraId="05DABD30" w14:textId="77777777" w:rsidR="00111300" w:rsidRPr="00EF5447" w:rsidRDefault="00111300" w:rsidP="003E6933">
            <w:pPr>
              <w:pStyle w:val="TAC"/>
              <w:rPr>
                <w:lang w:eastAsia="ja-JP"/>
              </w:rPr>
            </w:pPr>
          </w:p>
        </w:tc>
        <w:tc>
          <w:tcPr>
            <w:tcW w:w="867" w:type="dxa"/>
            <w:shd w:val="clear" w:color="auto" w:fill="auto"/>
          </w:tcPr>
          <w:p w14:paraId="339885F9" w14:textId="77777777" w:rsidR="00111300" w:rsidRPr="00EF5447" w:rsidRDefault="00111300" w:rsidP="003E6933">
            <w:pPr>
              <w:pStyle w:val="TAC"/>
              <w:rPr>
                <w:szCs w:val="18"/>
                <w:lang w:eastAsia="ja-JP"/>
              </w:rPr>
            </w:pPr>
            <w:r w:rsidRPr="00EF5447">
              <w:rPr>
                <w:rFonts w:eastAsia="Yu Gothic"/>
                <w:szCs w:val="18"/>
              </w:rPr>
              <w:t>n77</w:t>
            </w:r>
          </w:p>
        </w:tc>
        <w:tc>
          <w:tcPr>
            <w:tcW w:w="1167" w:type="dxa"/>
            <w:shd w:val="clear" w:color="auto" w:fill="auto"/>
            <w:noWrap/>
          </w:tcPr>
          <w:p w14:paraId="7D586963" w14:textId="77777777" w:rsidR="00111300" w:rsidRPr="00EF5447" w:rsidRDefault="00111300" w:rsidP="003E6933">
            <w:pPr>
              <w:pStyle w:val="TAC"/>
              <w:rPr>
                <w:szCs w:val="18"/>
                <w:lang w:eastAsia="ja-JP"/>
              </w:rPr>
            </w:pPr>
            <w:r w:rsidRPr="00EF5447">
              <w:rPr>
                <w:rFonts w:eastAsia="Yu Gothic"/>
                <w:szCs w:val="18"/>
              </w:rPr>
              <w:t>3320</w:t>
            </w:r>
          </w:p>
        </w:tc>
        <w:tc>
          <w:tcPr>
            <w:tcW w:w="746" w:type="dxa"/>
            <w:shd w:val="clear" w:color="auto" w:fill="auto"/>
            <w:noWrap/>
          </w:tcPr>
          <w:p w14:paraId="43CFE331" w14:textId="77777777" w:rsidR="00111300" w:rsidRPr="00EF5447" w:rsidRDefault="00111300" w:rsidP="003E6933">
            <w:pPr>
              <w:pStyle w:val="TAC"/>
              <w:rPr>
                <w:szCs w:val="18"/>
              </w:rPr>
            </w:pPr>
            <w:r w:rsidRPr="00EF5447">
              <w:rPr>
                <w:rFonts w:eastAsia="Yu Gothic"/>
                <w:szCs w:val="18"/>
              </w:rPr>
              <w:t>10</w:t>
            </w:r>
          </w:p>
        </w:tc>
        <w:tc>
          <w:tcPr>
            <w:tcW w:w="2266" w:type="dxa"/>
            <w:shd w:val="clear" w:color="auto" w:fill="auto"/>
            <w:noWrap/>
          </w:tcPr>
          <w:p w14:paraId="194B9BC1" w14:textId="77777777" w:rsidR="00111300" w:rsidRPr="00EF5447" w:rsidRDefault="00111300" w:rsidP="003E6933">
            <w:pPr>
              <w:pStyle w:val="TAC"/>
              <w:rPr>
                <w:szCs w:val="18"/>
              </w:rPr>
            </w:pPr>
            <w:r w:rsidRPr="00EF5447">
              <w:rPr>
                <w:rFonts w:eastAsia="Yu Gothic"/>
                <w:szCs w:val="18"/>
              </w:rPr>
              <w:t>50</w:t>
            </w:r>
          </w:p>
        </w:tc>
        <w:tc>
          <w:tcPr>
            <w:tcW w:w="1323" w:type="dxa"/>
            <w:shd w:val="clear" w:color="auto" w:fill="auto"/>
            <w:noWrap/>
          </w:tcPr>
          <w:p w14:paraId="04A3037F" w14:textId="77777777" w:rsidR="00111300" w:rsidRPr="00EF5447" w:rsidRDefault="00111300" w:rsidP="003E6933">
            <w:pPr>
              <w:pStyle w:val="TAC"/>
              <w:rPr>
                <w:szCs w:val="18"/>
                <w:lang w:eastAsia="ja-JP"/>
              </w:rPr>
            </w:pPr>
            <w:r w:rsidRPr="00EF5447">
              <w:rPr>
                <w:rFonts w:eastAsia="Yu Gothic"/>
                <w:szCs w:val="18"/>
              </w:rPr>
              <w:t>3320</w:t>
            </w:r>
          </w:p>
        </w:tc>
        <w:tc>
          <w:tcPr>
            <w:tcW w:w="857" w:type="dxa"/>
            <w:shd w:val="clear" w:color="auto" w:fill="auto"/>
          </w:tcPr>
          <w:p w14:paraId="7CC9E471" w14:textId="77777777" w:rsidR="00111300" w:rsidRPr="00EF5447" w:rsidRDefault="00111300" w:rsidP="003E6933">
            <w:pPr>
              <w:pStyle w:val="TAC"/>
              <w:rPr>
                <w:rFonts w:eastAsia="Malgun Gothic"/>
                <w:lang w:eastAsia="ko-KR"/>
              </w:rPr>
            </w:pPr>
            <w:r w:rsidRPr="00EF5447">
              <w:rPr>
                <w:szCs w:val="18"/>
                <w:lang w:eastAsia="ja-JP"/>
              </w:rPr>
              <w:t>N/A</w:t>
            </w:r>
          </w:p>
        </w:tc>
        <w:tc>
          <w:tcPr>
            <w:tcW w:w="1248" w:type="dxa"/>
            <w:shd w:val="clear" w:color="auto" w:fill="auto"/>
          </w:tcPr>
          <w:p w14:paraId="684DC3ED" w14:textId="77777777" w:rsidR="00111300" w:rsidRPr="00EF5447" w:rsidRDefault="00111300" w:rsidP="003E6933">
            <w:pPr>
              <w:pStyle w:val="TAC"/>
              <w:rPr>
                <w:lang w:eastAsia="ja-JP"/>
              </w:rPr>
            </w:pPr>
            <w:r w:rsidRPr="00EF5447">
              <w:rPr>
                <w:szCs w:val="18"/>
                <w:lang w:eastAsia="ja-JP"/>
              </w:rPr>
              <w:t>N/A</w:t>
            </w:r>
          </w:p>
        </w:tc>
      </w:tr>
      <w:tr w:rsidR="00111300" w:rsidRPr="00EF5447" w14:paraId="340D9786" w14:textId="77777777" w:rsidTr="003E6933">
        <w:trPr>
          <w:trHeight w:val="54"/>
          <w:jc w:val="center"/>
        </w:trPr>
        <w:tc>
          <w:tcPr>
            <w:tcW w:w="2258" w:type="dxa"/>
            <w:tcBorders>
              <w:top w:val="nil"/>
              <w:bottom w:val="nil"/>
            </w:tcBorders>
            <w:shd w:val="clear" w:color="auto" w:fill="auto"/>
          </w:tcPr>
          <w:p w14:paraId="770290EC" w14:textId="77777777" w:rsidR="00111300" w:rsidRDefault="00111300" w:rsidP="003E6933">
            <w:pPr>
              <w:pStyle w:val="TAC"/>
              <w:rPr>
                <w:lang w:eastAsia="ko-KR"/>
              </w:rPr>
            </w:pPr>
            <w:r>
              <w:rPr>
                <w:rFonts w:hint="eastAsia"/>
                <w:lang w:eastAsia="ko-KR"/>
              </w:rPr>
              <w:t>D</w:t>
            </w:r>
            <w:r>
              <w:rPr>
                <w:lang w:eastAsia="ko-KR"/>
              </w:rPr>
              <w:t>C_3A_n28A-n75A</w:t>
            </w:r>
          </w:p>
          <w:p w14:paraId="387EA5B2" w14:textId="77777777" w:rsidR="00111300" w:rsidRPr="00EF5447" w:rsidRDefault="00111300" w:rsidP="003E6933">
            <w:pPr>
              <w:pStyle w:val="TAC"/>
              <w:rPr>
                <w:lang w:eastAsia="ko-KR"/>
              </w:rPr>
            </w:pPr>
            <w:r>
              <w:rPr>
                <w:rFonts w:hint="eastAsia"/>
                <w:lang w:eastAsia="ko-KR"/>
              </w:rPr>
              <w:t>D</w:t>
            </w:r>
            <w:r>
              <w:rPr>
                <w:lang w:eastAsia="ko-KR"/>
              </w:rPr>
              <w:t>C_3C_n28A-n75A</w:t>
            </w:r>
          </w:p>
        </w:tc>
        <w:tc>
          <w:tcPr>
            <w:tcW w:w="867" w:type="dxa"/>
            <w:shd w:val="clear" w:color="auto" w:fill="auto"/>
          </w:tcPr>
          <w:p w14:paraId="6DA77028" w14:textId="77777777" w:rsidR="00111300" w:rsidRPr="00EF5447" w:rsidRDefault="00111300" w:rsidP="003E6933">
            <w:pPr>
              <w:pStyle w:val="TAC"/>
              <w:rPr>
                <w:rFonts w:eastAsia="Yu Gothic"/>
                <w:szCs w:val="18"/>
              </w:rPr>
            </w:pPr>
            <w:r w:rsidRPr="00125FBE">
              <w:rPr>
                <w:rFonts w:eastAsia="Yu Gothic"/>
                <w:szCs w:val="18"/>
              </w:rPr>
              <w:t>B3</w:t>
            </w:r>
          </w:p>
        </w:tc>
        <w:tc>
          <w:tcPr>
            <w:tcW w:w="1167" w:type="dxa"/>
            <w:shd w:val="clear" w:color="auto" w:fill="auto"/>
            <w:noWrap/>
          </w:tcPr>
          <w:p w14:paraId="4B86AE35" w14:textId="77777777" w:rsidR="00111300" w:rsidRPr="00EF5447" w:rsidRDefault="00111300" w:rsidP="003E6933">
            <w:pPr>
              <w:pStyle w:val="TAC"/>
              <w:rPr>
                <w:rFonts w:eastAsia="Yu Gothic"/>
                <w:szCs w:val="18"/>
              </w:rPr>
            </w:pPr>
            <w:r>
              <w:rPr>
                <w:rFonts w:ascii="Calibri" w:eastAsia="Malgun Gothic" w:hAnsi="Calibri"/>
              </w:rPr>
              <w:t>1780</w:t>
            </w:r>
          </w:p>
        </w:tc>
        <w:tc>
          <w:tcPr>
            <w:tcW w:w="746" w:type="dxa"/>
            <w:shd w:val="clear" w:color="auto" w:fill="auto"/>
            <w:noWrap/>
          </w:tcPr>
          <w:p w14:paraId="08D614E1" w14:textId="77777777" w:rsidR="00111300" w:rsidRPr="00EF5447" w:rsidRDefault="00111300" w:rsidP="003E6933">
            <w:pPr>
              <w:pStyle w:val="TAC"/>
              <w:rPr>
                <w:rFonts w:eastAsia="Yu Gothic"/>
                <w:szCs w:val="18"/>
              </w:rPr>
            </w:pPr>
            <w:r>
              <w:rPr>
                <w:rFonts w:ascii="Calibri" w:eastAsia="Malgun Gothic" w:hAnsi="Calibri" w:hint="eastAsia"/>
              </w:rPr>
              <w:t>5</w:t>
            </w:r>
          </w:p>
        </w:tc>
        <w:tc>
          <w:tcPr>
            <w:tcW w:w="2266" w:type="dxa"/>
            <w:shd w:val="clear" w:color="auto" w:fill="auto"/>
            <w:noWrap/>
          </w:tcPr>
          <w:p w14:paraId="17EBA540" w14:textId="77777777" w:rsidR="00111300" w:rsidRPr="00EF5447" w:rsidRDefault="00111300" w:rsidP="003E6933">
            <w:pPr>
              <w:pStyle w:val="TAC"/>
              <w:rPr>
                <w:rFonts w:eastAsia="Yu Gothic"/>
                <w:szCs w:val="18"/>
              </w:rPr>
            </w:pPr>
            <w:r>
              <w:rPr>
                <w:rFonts w:ascii="Calibri" w:eastAsia="Malgun Gothic" w:hAnsi="Calibri" w:hint="eastAsia"/>
              </w:rPr>
              <w:t>25</w:t>
            </w:r>
          </w:p>
        </w:tc>
        <w:tc>
          <w:tcPr>
            <w:tcW w:w="1323" w:type="dxa"/>
            <w:shd w:val="clear" w:color="auto" w:fill="auto"/>
            <w:noWrap/>
          </w:tcPr>
          <w:p w14:paraId="462F53DA" w14:textId="77777777" w:rsidR="00111300" w:rsidRPr="00EF5447" w:rsidRDefault="00111300" w:rsidP="003E6933">
            <w:pPr>
              <w:pStyle w:val="TAC"/>
              <w:rPr>
                <w:rFonts w:eastAsia="Yu Gothic"/>
                <w:szCs w:val="18"/>
              </w:rPr>
            </w:pPr>
            <w:r>
              <w:rPr>
                <w:rFonts w:ascii="Calibri" w:eastAsia="Malgun Gothic" w:hAnsi="Calibri" w:hint="eastAsia"/>
              </w:rPr>
              <w:t>1875</w:t>
            </w:r>
          </w:p>
        </w:tc>
        <w:tc>
          <w:tcPr>
            <w:tcW w:w="857" w:type="dxa"/>
            <w:shd w:val="clear" w:color="auto" w:fill="auto"/>
          </w:tcPr>
          <w:p w14:paraId="20B0B69A" w14:textId="77777777" w:rsidR="00111300" w:rsidRPr="00EF5447" w:rsidRDefault="00111300" w:rsidP="003E6933">
            <w:pPr>
              <w:pStyle w:val="TAC"/>
              <w:rPr>
                <w:szCs w:val="18"/>
                <w:lang w:eastAsia="ko-KR"/>
              </w:rPr>
            </w:pPr>
            <w:r>
              <w:rPr>
                <w:szCs w:val="18"/>
                <w:lang w:eastAsia="ko-KR"/>
              </w:rPr>
              <w:t>N/A</w:t>
            </w:r>
          </w:p>
        </w:tc>
        <w:tc>
          <w:tcPr>
            <w:tcW w:w="1248" w:type="dxa"/>
            <w:shd w:val="clear" w:color="auto" w:fill="auto"/>
          </w:tcPr>
          <w:p w14:paraId="3659F4B5" w14:textId="77777777" w:rsidR="00111300" w:rsidRPr="00EF5447" w:rsidRDefault="00111300" w:rsidP="003E6933">
            <w:pPr>
              <w:pStyle w:val="TAC"/>
              <w:rPr>
                <w:szCs w:val="18"/>
                <w:lang w:eastAsia="ko-KR"/>
              </w:rPr>
            </w:pPr>
            <w:r>
              <w:rPr>
                <w:rFonts w:hint="eastAsia"/>
                <w:szCs w:val="18"/>
                <w:lang w:eastAsia="ko-KR"/>
              </w:rPr>
              <w:t>N</w:t>
            </w:r>
            <w:r>
              <w:rPr>
                <w:szCs w:val="18"/>
                <w:lang w:eastAsia="ko-KR"/>
              </w:rPr>
              <w:t>/A</w:t>
            </w:r>
          </w:p>
        </w:tc>
      </w:tr>
      <w:tr w:rsidR="00111300" w:rsidRPr="00EF5447" w14:paraId="32948420" w14:textId="77777777" w:rsidTr="003E6933">
        <w:trPr>
          <w:trHeight w:val="54"/>
          <w:jc w:val="center"/>
        </w:trPr>
        <w:tc>
          <w:tcPr>
            <w:tcW w:w="2258" w:type="dxa"/>
            <w:tcBorders>
              <w:top w:val="nil"/>
              <w:bottom w:val="nil"/>
            </w:tcBorders>
            <w:shd w:val="clear" w:color="auto" w:fill="auto"/>
          </w:tcPr>
          <w:p w14:paraId="087ACC5F" w14:textId="77777777" w:rsidR="00111300" w:rsidRPr="00EF5447" w:rsidRDefault="00111300" w:rsidP="003E6933">
            <w:pPr>
              <w:pStyle w:val="TAC"/>
              <w:rPr>
                <w:lang w:eastAsia="ja-JP"/>
              </w:rPr>
            </w:pPr>
          </w:p>
        </w:tc>
        <w:tc>
          <w:tcPr>
            <w:tcW w:w="867" w:type="dxa"/>
            <w:shd w:val="clear" w:color="auto" w:fill="auto"/>
          </w:tcPr>
          <w:p w14:paraId="69FF0012" w14:textId="77777777" w:rsidR="00111300" w:rsidRPr="00125FBE" w:rsidRDefault="00111300" w:rsidP="003E6933">
            <w:pPr>
              <w:pStyle w:val="TAC"/>
              <w:rPr>
                <w:szCs w:val="18"/>
                <w:lang w:eastAsia="ko-KR"/>
              </w:rPr>
            </w:pPr>
            <w:r>
              <w:rPr>
                <w:szCs w:val="18"/>
                <w:lang w:eastAsia="ko-KR"/>
              </w:rPr>
              <w:t>n</w:t>
            </w:r>
            <w:r>
              <w:rPr>
                <w:rFonts w:hint="eastAsia"/>
                <w:szCs w:val="18"/>
                <w:lang w:eastAsia="ko-KR"/>
              </w:rPr>
              <w:t>2</w:t>
            </w:r>
            <w:r>
              <w:rPr>
                <w:szCs w:val="18"/>
                <w:lang w:eastAsia="ko-KR"/>
              </w:rPr>
              <w:t>8</w:t>
            </w:r>
          </w:p>
        </w:tc>
        <w:tc>
          <w:tcPr>
            <w:tcW w:w="1167" w:type="dxa"/>
            <w:shd w:val="clear" w:color="auto" w:fill="auto"/>
            <w:noWrap/>
            <w:vAlign w:val="center"/>
          </w:tcPr>
          <w:p w14:paraId="76B2AF24" w14:textId="77777777" w:rsidR="00111300" w:rsidRPr="00EF5447" w:rsidRDefault="00111300" w:rsidP="003E6933">
            <w:pPr>
              <w:pStyle w:val="TAC"/>
              <w:rPr>
                <w:rFonts w:eastAsia="Yu Gothic"/>
                <w:szCs w:val="18"/>
              </w:rPr>
            </w:pPr>
            <w:r>
              <w:rPr>
                <w:rFonts w:ascii="Calibri" w:eastAsia="Malgun Gothic" w:hAnsi="Calibri"/>
              </w:rPr>
              <w:t>708</w:t>
            </w:r>
          </w:p>
        </w:tc>
        <w:tc>
          <w:tcPr>
            <w:tcW w:w="746" w:type="dxa"/>
            <w:shd w:val="clear" w:color="auto" w:fill="auto"/>
            <w:noWrap/>
            <w:vAlign w:val="center"/>
          </w:tcPr>
          <w:p w14:paraId="3FF5FAE7" w14:textId="77777777" w:rsidR="00111300" w:rsidRPr="00EF5447" w:rsidRDefault="00111300" w:rsidP="003E6933">
            <w:pPr>
              <w:pStyle w:val="TAC"/>
              <w:rPr>
                <w:rFonts w:eastAsia="Yu Gothic"/>
                <w:szCs w:val="18"/>
              </w:rPr>
            </w:pPr>
            <w:r w:rsidRPr="00144C42">
              <w:rPr>
                <w:rFonts w:ascii="Calibri" w:eastAsia="Malgun Gothic" w:hAnsi="Calibri"/>
              </w:rPr>
              <w:t>5</w:t>
            </w:r>
          </w:p>
        </w:tc>
        <w:tc>
          <w:tcPr>
            <w:tcW w:w="2266" w:type="dxa"/>
            <w:shd w:val="clear" w:color="auto" w:fill="auto"/>
            <w:noWrap/>
            <w:vAlign w:val="center"/>
          </w:tcPr>
          <w:p w14:paraId="5AA74F73" w14:textId="77777777" w:rsidR="00111300" w:rsidRPr="00EF5447" w:rsidRDefault="00111300" w:rsidP="003E6933">
            <w:pPr>
              <w:pStyle w:val="TAC"/>
              <w:rPr>
                <w:rFonts w:eastAsia="Yu Gothic"/>
                <w:szCs w:val="18"/>
              </w:rPr>
            </w:pPr>
            <w:r w:rsidRPr="00144C42">
              <w:rPr>
                <w:rFonts w:ascii="Calibri" w:eastAsia="Malgun Gothic" w:hAnsi="Calibri"/>
              </w:rPr>
              <w:t>25</w:t>
            </w:r>
          </w:p>
        </w:tc>
        <w:tc>
          <w:tcPr>
            <w:tcW w:w="1323" w:type="dxa"/>
            <w:shd w:val="clear" w:color="auto" w:fill="auto"/>
            <w:noWrap/>
            <w:vAlign w:val="center"/>
          </w:tcPr>
          <w:p w14:paraId="5F9FDF51" w14:textId="77777777" w:rsidR="00111300" w:rsidRPr="00EF5447" w:rsidRDefault="00111300" w:rsidP="003E6933">
            <w:pPr>
              <w:pStyle w:val="TAC"/>
              <w:rPr>
                <w:rFonts w:eastAsia="Yu Gothic"/>
                <w:szCs w:val="18"/>
              </w:rPr>
            </w:pPr>
            <w:r w:rsidRPr="00144C42">
              <w:rPr>
                <w:rFonts w:ascii="Calibri" w:eastAsia="Malgun Gothic" w:hAnsi="Calibri"/>
              </w:rPr>
              <w:t>7</w:t>
            </w:r>
            <w:r>
              <w:rPr>
                <w:rFonts w:ascii="Calibri" w:eastAsia="Malgun Gothic" w:hAnsi="Calibri"/>
              </w:rPr>
              <w:t>63</w:t>
            </w:r>
          </w:p>
        </w:tc>
        <w:tc>
          <w:tcPr>
            <w:tcW w:w="857" w:type="dxa"/>
            <w:shd w:val="clear" w:color="auto" w:fill="auto"/>
          </w:tcPr>
          <w:p w14:paraId="13471FE3" w14:textId="77777777" w:rsidR="00111300" w:rsidRPr="00EF5447" w:rsidRDefault="00111300" w:rsidP="003E6933">
            <w:pPr>
              <w:pStyle w:val="TAC"/>
              <w:rPr>
                <w:szCs w:val="18"/>
                <w:lang w:eastAsia="ja-JP"/>
              </w:rPr>
            </w:pPr>
            <w:r w:rsidRPr="00EF5447">
              <w:rPr>
                <w:szCs w:val="18"/>
                <w:lang w:eastAsia="ja-JP"/>
              </w:rPr>
              <w:t>N/A</w:t>
            </w:r>
          </w:p>
        </w:tc>
        <w:tc>
          <w:tcPr>
            <w:tcW w:w="1248" w:type="dxa"/>
            <w:shd w:val="clear" w:color="auto" w:fill="auto"/>
          </w:tcPr>
          <w:p w14:paraId="2A9F0BCD" w14:textId="77777777" w:rsidR="00111300" w:rsidRPr="00EF5447" w:rsidRDefault="00111300" w:rsidP="003E6933">
            <w:pPr>
              <w:pStyle w:val="TAC"/>
              <w:rPr>
                <w:szCs w:val="18"/>
                <w:lang w:eastAsia="ko-KR"/>
              </w:rPr>
            </w:pPr>
            <w:r>
              <w:rPr>
                <w:rFonts w:hint="eastAsia"/>
                <w:szCs w:val="18"/>
                <w:lang w:eastAsia="ko-KR"/>
              </w:rPr>
              <w:t>N/A</w:t>
            </w:r>
          </w:p>
        </w:tc>
      </w:tr>
      <w:tr w:rsidR="00111300" w:rsidRPr="00EF5447" w14:paraId="00E29538" w14:textId="77777777" w:rsidTr="003E6933">
        <w:trPr>
          <w:trHeight w:val="54"/>
          <w:jc w:val="center"/>
        </w:trPr>
        <w:tc>
          <w:tcPr>
            <w:tcW w:w="2258" w:type="dxa"/>
            <w:tcBorders>
              <w:top w:val="nil"/>
              <w:bottom w:val="single" w:sz="4" w:space="0" w:color="auto"/>
            </w:tcBorders>
            <w:shd w:val="clear" w:color="auto" w:fill="auto"/>
          </w:tcPr>
          <w:p w14:paraId="069D9280" w14:textId="77777777" w:rsidR="00111300" w:rsidRPr="00EF5447" w:rsidRDefault="00111300" w:rsidP="003E6933">
            <w:pPr>
              <w:pStyle w:val="TAC"/>
              <w:rPr>
                <w:lang w:eastAsia="ja-JP"/>
              </w:rPr>
            </w:pPr>
          </w:p>
        </w:tc>
        <w:tc>
          <w:tcPr>
            <w:tcW w:w="867" w:type="dxa"/>
            <w:shd w:val="clear" w:color="auto" w:fill="auto"/>
          </w:tcPr>
          <w:p w14:paraId="6609E7ED" w14:textId="77777777" w:rsidR="00111300" w:rsidRPr="00125FBE" w:rsidRDefault="00111300" w:rsidP="003E6933">
            <w:pPr>
              <w:pStyle w:val="TAC"/>
              <w:rPr>
                <w:szCs w:val="18"/>
                <w:lang w:eastAsia="ko-KR"/>
              </w:rPr>
            </w:pPr>
            <w:r>
              <w:rPr>
                <w:szCs w:val="18"/>
                <w:lang w:eastAsia="ko-KR"/>
              </w:rPr>
              <w:t>n</w:t>
            </w:r>
            <w:r>
              <w:rPr>
                <w:rFonts w:hint="eastAsia"/>
                <w:szCs w:val="18"/>
                <w:lang w:eastAsia="ko-KR"/>
              </w:rPr>
              <w:t>75</w:t>
            </w:r>
          </w:p>
        </w:tc>
        <w:tc>
          <w:tcPr>
            <w:tcW w:w="1167" w:type="dxa"/>
            <w:shd w:val="clear" w:color="auto" w:fill="auto"/>
            <w:noWrap/>
            <w:vAlign w:val="center"/>
          </w:tcPr>
          <w:p w14:paraId="25136E7A" w14:textId="77777777" w:rsidR="00111300" w:rsidRPr="00EF5447" w:rsidRDefault="00111300" w:rsidP="003E6933">
            <w:pPr>
              <w:pStyle w:val="TAC"/>
              <w:rPr>
                <w:rFonts w:eastAsia="Yu Gothic"/>
                <w:szCs w:val="18"/>
              </w:rPr>
            </w:pPr>
            <w:r>
              <w:rPr>
                <w:rFonts w:ascii="Calibri" w:eastAsia="Malgun Gothic" w:hAnsi="Calibri"/>
                <w:color w:val="000000"/>
              </w:rPr>
              <w:t>-</w:t>
            </w:r>
          </w:p>
        </w:tc>
        <w:tc>
          <w:tcPr>
            <w:tcW w:w="746" w:type="dxa"/>
            <w:shd w:val="clear" w:color="auto" w:fill="auto"/>
            <w:noWrap/>
            <w:vAlign w:val="center"/>
          </w:tcPr>
          <w:p w14:paraId="75821010" w14:textId="77777777" w:rsidR="00111300" w:rsidRPr="00EF5447" w:rsidRDefault="00111300" w:rsidP="003E6933">
            <w:pPr>
              <w:pStyle w:val="TAC"/>
              <w:rPr>
                <w:rFonts w:eastAsia="Yu Gothic"/>
                <w:szCs w:val="18"/>
              </w:rPr>
            </w:pPr>
            <w:r>
              <w:rPr>
                <w:rFonts w:ascii="Calibri" w:eastAsia="Malgun Gothic" w:hAnsi="Calibri" w:hint="eastAsia"/>
                <w:color w:val="000000"/>
              </w:rPr>
              <w:t>-</w:t>
            </w:r>
          </w:p>
        </w:tc>
        <w:tc>
          <w:tcPr>
            <w:tcW w:w="2266" w:type="dxa"/>
            <w:shd w:val="clear" w:color="auto" w:fill="auto"/>
            <w:noWrap/>
            <w:vAlign w:val="center"/>
          </w:tcPr>
          <w:p w14:paraId="19AF3C89" w14:textId="77777777" w:rsidR="00111300" w:rsidRPr="00EF5447" w:rsidRDefault="00111300" w:rsidP="003E6933">
            <w:pPr>
              <w:pStyle w:val="TAC"/>
              <w:rPr>
                <w:rFonts w:eastAsia="Yu Gothic"/>
                <w:szCs w:val="18"/>
              </w:rPr>
            </w:pPr>
            <w:r>
              <w:rPr>
                <w:rFonts w:ascii="Calibri" w:eastAsia="Malgun Gothic" w:hAnsi="Calibri" w:hint="eastAsia"/>
                <w:color w:val="000000"/>
              </w:rPr>
              <w:t>-</w:t>
            </w:r>
          </w:p>
        </w:tc>
        <w:tc>
          <w:tcPr>
            <w:tcW w:w="1323" w:type="dxa"/>
            <w:shd w:val="clear" w:color="auto" w:fill="auto"/>
            <w:noWrap/>
            <w:vAlign w:val="center"/>
          </w:tcPr>
          <w:p w14:paraId="72B21E05" w14:textId="77777777" w:rsidR="00111300" w:rsidRPr="00EF5447" w:rsidRDefault="00111300" w:rsidP="003E6933">
            <w:pPr>
              <w:pStyle w:val="TAC"/>
              <w:rPr>
                <w:rFonts w:eastAsia="Yu Gothic"/>
                <w:szCs w:val="18"/>
              </w:rPr>
            </w:pPr>
            <w:r>
              <w:rPr>
                <w:rFonts w:ascii="Calibri" w:eastAsia="Malgun Gothic" w:hAnsi="Calibri"/>
                <w:color w:val="000000"/>
              </w:rPr>
              <w:t>1436</w:t>
            </w:r>
          </w:p>
        </w:tc>
        <w:tc>
          <w:tcPr>
            <w:tcW w:w="857" w:type="dxa"/>
            <w:shd w:val="clear" w:color="auto" w:fill="auto"/>
          </w:tcPr>
          <w:p w14:paraId="3636A63F" w14:textId="77777777" w:rsidR="00111300" w:rsidRPr="00EF5447" w:rsidRDefault="00111300" w:rsidP="003E6933">
            <w:pPr>
              <w:pStyle w:val="TAC"/>
              <w:rPr>
                <w:szCs w:val="18"/>
                <w:lang w:eastAsia="ja-JP"/>
              </w:rPr>
            </w:pPr>
            <w:r>
              <w:rPr>
                <w:szCs w:val="18"/>
                <w:lang w:eastAsia="ja-JP"/>
              </w:rPr>
              <w:t>3.3</w:t>
            </w:r>
          </w:p>
        </w:tc>
        <w:tc>
          <w:tcPr>
            <w:tcW w:w="1248" w:type="dxa"/>
            <w:shd w:val="clear" w:color="auto" w:fill="auto"/>
          </w:tcPr>
          <w:p w14:paraId="69947F3F" w14:textId="77777777" w:rsidR="00111300" w:rsidRPr="00EF5447" w:rsidRDefault="00111300" w:rsidP="003E6933">
            <w:pPr>
              <w:pStyle w:val="TAC"/>
              <w:rPr>
                <w:szCs w:val="18"/>
                <w:lang w:eastAsia="ko-KR"/>
              </w:rPr>
            </w:pPr>
            <w:r>
              <w:rPr>
                <w:rFonts w:hint="eastAsia"/>
                <w:szCs w:val="18"/>
                <w:lang w:eastAsia="ko-KR"/>
              </w:rPr>
              <w:t>IMD5</w:t>
            </w:r>
          </w:p>
        </w:tc>
      </w:tr>
      <w:tr w:rsidR="00111300" w:rsidRPr="00EF5447" w14:paraId="4FE0B3B1" w14:textId="77777777" w:rsidTr="003E6933">
        <w:trPr>
          <w:trHeight w:val="54"/>
          <w:jc w:val="center"/>
        </w:trPr>
        <w:tc>
          <w:tcPr>
            <w:tcW w:w="2258" w:type="dxa"/>
            <w:tcBorders>
              <w:bottom w:val="nil"/>
            </w:tcBorders>
            <w:shd w:val="clear" w:color="auto" w:fill="auto"/>
          </w:tcPr>
          <w:p w14:paraId="0F832617" w14:textId="77777777" w:rsidR="00111300" w:rsidRPr="00EF5447" w:rsidRDefault="00111300" w:rsidP="003E6933">
            <w:pPr>
              <w:pStyle w:val="TAC"/>
              <w:rPr>
                <w:lang w:eastAsia="ja-JP"/>
              </w:rPr>
            </w:pPr>
            <w:r w:rsidRPr="00EF5447">
              <w:rPr>
                <w:lang w:eastAsia="ja-JP"/>
              </w:rPr>
              <w:t>DC_3A_n28A-n77A</w:t>
            </w:r>
          </w:p>
        </w:tc>
        <w:tc>
          <w:tcPr>
            <w:tcW w:w="867" w:type="dxa"/>
            <w:shd w:val="clear" w:color="auto" w:fill="auto"/>
          </w:tcPr>
          <w:p w14:paraId="3559024B" w14:textId="77777777" w:rsidR="00111300" w:rsidRPr="00EF5447" w:rsidRDefault="00111300" w:rsidP="003E6933">
            <w:pPr>
              <w:pStyle w:val="TAC"/>
              <w:rPr>
                <w:rFonts w:eastAsia="Yu Gothic"/>
                <w:szCs w:val="18"/>
              </w:rPr>
            </w:pPr>
            <w:r w:rsidRPr="00EF5447">
              <w:rPr>
                <w:szCs w:val="18"/>
                <w:lang w:eastAsia="ja-JP"/>
              </w:rPr>
              <w:t>3</w:t>
            </w:r>
          </w:p>
        </w:tc>
        <w:tc>
          <w:tcPr>
            <w:tcW w:w="1167" w:type="dxa"/>
            <w:shd w:val="clear" w:color="auto" w:fill="auto"/>
            <w:noWrap/>
          </w:tcPr>
          <w:p w14:paraId="32B9D698" w14:textId="77777777" w:rsidR="00111300" w:rsidRPr="00EF5447" w:rsidRDefault="00111300" w:rsidP="003E6933">
            <w:pPr>
              <w:pStyle w:val="TAC"/>
              <w:rPr>
                <w:rFonts w:eastAsia="Yu Gothic"/>
                <w:szCs w:val="18"/>
              </w:rPr>
            </w:pPr>
            <w:r w:rsidRPr="00EF5447">
              <w:rPr>
                <w:rFonts w:cs="Arial"/>
              </w:rPr>
              <w:t>1720</w:t>
            </w:r>
          </w:p>
        </w:tc>
        <w:tc>
          <w:tcPr>
            <w:tcW w:w="746" w:type="dxa"/>
            <w:shd w:val="clear" w:color="auto" w:fill="auto"/>
            <w:noWrap/>
          </w:tcPr>
          <w:p w14:paraId="1E6A5129" w14:textId="77777777" w:rsidR="00111300" w:rsidRPr="00EF5447" w:rsidRDefault="00111300" w:rsidP="003E6933">
            <w:pPr>
              <w:pStyle w:val="TAC"/>
              <w:rPr>
                <w:rFonts w:eastAsia="Yu Gothic"/>
                <w:szCs w:val="18"/>
              </w:rPr>
            </w:pPr>
            <w:r w:rsidRPr="00EF5447">
              <w:rPr>
                <w:rFonts w:cs="Arial"/>
              </w:rPr>
              <w:t>5</w:t>
            </w:r>
          </w:p>
        </w:tc>
        <w:tc>
          <w:tcPr>
            <w:tcW w:w="2266" w:type="dxa"/>
            <w:shd w:val="clear" w:color="auto" w:fill="auto"/>
            <w:noWrap/>
          </w:tcPr>
          <w:p w14:paraId="6FB85C1C" w14:textId="77777777" w:rsidR="00111300" w:rsidRPr="00EF5447" w:rsidRDefault="00111300" w:rsidP="003E6933">
            <w:pPr>
              <w:pStyle w:val="TAC"/>
              <w:rPr>
                <w:rFonts w:eastAsia="Yu Gothic"/>
                <w:szCs w:val="18"/>
              </w:rPr>
            </w:pPr>
            <w:r w:rsidRPr="00EF5447">
              <w:rPr>
                <w:rFonts w:cs="Arial"/>
              </w:rPr>
              <w:t>25</w:t>
            </w:r>
          </w:p>
        </w:tc>
        <w:tc>
          <w:tcPr>
            <w:tcW w:w="1323" w:type="dxa"/>
            <w:shd w:val="clear" w:color="auto" w:fill="auto"/>
            <w:noWrap/>
          </w:tcPr>
          <w:p w14:paraId="0EB287F0" w14:textId="77777777" w:rsidR="00111300" w:rsidRPr="00EF5447" w:rsidRDefault="00111300" w:rsidP="003E6933">
            <w:pPr>
              <w:pStyle w:val="TAC"/>
              <w:rPr>
                <w:rFonts w:eastAsia="Yu Gothic"/>
                <w:szCs w:val="18"/>
              </w:rPr>
            </w:pPr>
            <w:r w:rsidRPr="00EF5447">
              <w:rPr>
                <w:rFonts w:cs="Arial"/>
              </w:rPr>
              <w:t>1815</w:t>
            </w:r>
          </w:p>
        </w:tc>
        <w:tc>
          <w:tcPr>
            <w:tcW w:w="857" w:type="dxa"/>
            <w:shd w:val="clear" w:color="auto" w:fill="auto"/>
          </w:tcPr>
          <w:p w14:paraId="7215B151" w14:textId="77777777" w:rsidR="00111300" w:rsidRPr="00EF5447" w:rsidRDefault="00111300" w:rsidP="003E6933">
            <w:pPr>
              <w:pStyle w:val="TAC"/>
              <w:rPr>
                <w:szCs w:val="18"/>
                <w:lang w:eastAsia="ja-JP"/>
              </w:rPr>
            </w:pPr>
            <w:r w:rsidRPr="00EF5447">
              <w:rPr>
                <w:szCs w:val="18"/>
                <w:lang w:eastAsia="ja-JP"/>
              </w:rPr>
              <w:t>N/A</w:t>
            </w:r>
          </w:p>
        </w:tc>
        <w:tc>
          <w:tcPr>
            <w:tcW w:w="1248" w:type="dxa"/>
            <w:shd w:val="clear" w:color="auto" w:fill="auto"/>
          </w:tcPr>
          <w:p w14:paraId="454053EE" w14:textId="77777777" w:rsidR="00111300" w:rsidRPr="00EF5447" w:rsidRDefault="00111300" w:rsidP="003E6933">
            <w:pPr>
              <w:pStyle w:val="TAC"/>
              <w:rPr>
                <w:szCs w:val="18"/>
                <w:lang w:eastAsia="ja-JP"/>
              </w:rPr>
            </w:pPr>
            <w:r w:rsidRPr="00EF5447">
              <w:rPr>
                <w:lang w:eastAsia="ja-JP"/>
              </w:rPr>
              <w:t>N/A</w:t>
            </w:r>
          </w:p>
        </w:tc>
      </w:tr>
      <w:tr w:rsidR="00111300" w:rsidRPr="00EF5447" w14:paraId="033B2996" w14:textId="77777777" w:rsidTr="003E6933">
        <w:trPr>
          <w:trHeight w:val="54"/>
          <w:jc w:val="center"/>
        </w:trPr>
        <w:tc>
          <w:tcPr>
            <w:tcW w:w="2258" w:type="dxa"/>
            <w:tcBorders>
              <w:top w:val="nil"/>
              <w:bottom w:val="nil"/>
            </w:tcBorders>
            <w:shd w:val="clear" w:color="auto" w:fill="auto"/>
          </w:tcPr>
          <w:p w14:paraId="7A5A6C28" w14:textId="77777777" w:rsidR="00111300" w:rsidRPr="00EF5447" w:rsidRDefault="00111300" w:rsidP="003E6933">
            <w:pPr>
              <w:pStyle w:val="TAC"/>
              <w:rPr>
                <w:lang w:eastAsia="ja-JP"/>
              </w:rPr>
            </w:pPr>
          </w:p>
        </w:tc>
        <w:tc>
          <w:tcPr>
            <w:tcW w:w="867" w:type="dxa"/>
            <w:shd w:val="clear" w:color="auto" w:fill="auto"/>
          </w:tcPr>
          <w:p w14:paraId="79F43915" w14:textId="77777777" w:rsidR="00111300" w:rsidRPr="00EF5447" w:rsidRDefault="00111300" w:rsidP="003E6933">
            <w:pPr>
              <w:pStyle w:val="TAC"/>
              <w:rPr>
                <w:rFonts w:eastAsia="Yu Gothic"/>
                <w:szCs w:val="18"/>
              </w:rPr>
            </w:pPr>
            <w:r w:rsidRPr="00EF5447">
              <w:rPr>
                <w:szCs w:val="18"/>
                <w:lang w:eastAsia="ja-JP"/>
              </w:rPr>
              <w:t>28</w:t>
            </w:r>
          </w:p>
        </w:tc>
        <w:tc>
          <w:tcPr>
            <w:tcW w:w="1167" w:type="dxa"/>
            <w:shd w:val="clear" w:color="auto" w:fill="auto"/>
            <w:noWrap/>
          </w:tcPr>
          <w:p w14:paraId="293ED2E4" w14:textId="77777777" w:rsidR="00111300" w:rsidRPr="00EF5447" w:rsidRDefault="00111300" w:rsidP="003E6933">
            <w:pPr>
              <w:pStyle w:val="TAC"/>
              <w:rPr>
                <w:rFonts w:eastAsia="Yu Gothic"/>
                <w:szCs w:val="18"/>
              </w:rPr>
            </w:pPr>
            <w:r w:rsidRPr="00EF5447">
              <w:rPr>
                <w:rFonts w:cs="Arial"/>
              </w:rPr>
              <w:t>733</w:t>
            </w:r>
          </w:p>
        </w:tc>
        <w:tc>
          <w:tcPr>
            <w:tcW w:w="746" w:type="dxa"/>
            <w:shd w:val="clear" w:color="auto" w:fill="auto"/>
            <w:noWrap/>
          </w:tcPr>
          <w:p w14:paraId="6A2D3CD5" w14:textId="77777777" w:rsidR="00111300" w:rsidRPr="00EF5447" w:rsidRDefault="00111300" w:rsidP="003E6933">
            <w:pPr>
              <w:pStyle w:val="TAC"/>
              <w:rPr>
                <w:rFonts w:eastAsia="Yu Gothic"/>
                <w:szCs w:val="18"/>
              </w:rPr>
            </w:pPr>
            <w:r w:rsidRPr="00EF5447">
              <w:rPr>
                <w:rFonts w:cs="Arial"/>
              </w:rPr>
              <w:t>5</w:t>
            </w:r>
          </w:p>
        </w:tc>
        <w:tc>
          <w:tcPr>
            <w:tcW w:w="2266" w:type="dxa"/>
            <w:shd w:val="clear" w:color="auto" w:fill="auto"/>
            <w:noWrap/>
          </w:tcPr>
          <w:p w14:paraId="6483A692" w14:textId="77777777" w:rsidR="00111300" w:rsidRPr="00EF5447" w:rsidRDefault="00111300" w:rsidP="003E6933">
            <w:pPr>
              <w:pStyle w:val="TAC"/>
              <w:rPr>
                <w:rFonts w:eastAsia="Yu Gothic"/>
                <w:szCs w:val="18"/>
              </w:rPr>
            </w:pPr>
            <w:r w:rsidRPr="00EF5447">
              <w:rPr>
                <w:rFonts w:cs="Arial"/>
              </w:rPr>
              <w:t>25</w:t>
            </w:r>
          </w:p>
        </w:tc>
        <w:tc>
          <w:tcPr>
            <w:tcW w:w="1323" w:type="dxa"/>
            <w:shd w:val="clear" w:color="auto" w:fill="auto"/>
            <w:noWrap/>
          </w:tcPr>
          <w:p w14:paraId="299A1E29" w14:textId="77777777" w:rsidR="00111300" w:rsidRPr="00EF5447" w:rsidRDefault="00111300" w:rsidP="003E6933">
            <w:pPr>
              <w:pStyle w:val="TAC"/>
              <w:rPr>
                <w:rFonts w:eastAsia="Yu Gothic"/>
                <w:szCs w:val="18"/>
              </w:rPr>
            </w:pPr>
            <w:r w:rsidRPr="00EF5447">
              <w:rPr>
                <w:rFonts w:cs="Arial"/>
              </w:rPr>
              <w:t>788</w:t>
            </w:r>
          </w:p>
        </w:tc>
        <w:tc>
          <w:tcPr>
            <w:tcW w:w="857" w:type="dxa"/>
            <w:shd w:val="clear" w:color="auto" w:fill="auto"/>
          </w:tcPr>
          <w:p w14:paraId="1883CCAF" w14:textId="77777777" w:rsidR="00111300" w:rsidRPr="00EF5447" w:rsidRDefault="00111300" w:rsidP="003E6933">
            <w:pPr>
              <w:pStyle w:val="TAC"/>
              <w:rPr>
                <w:szCs w:val="18"/>
                <w:lang w:eastAsia="ja-JP"/>
              </w:rPr>
            </w:pPr>
            <w:r w:rsidRPr="00EF5447">
              <w:rPr>
                <w:szCs w:val="18"/>
                <w:lang w:eastAsia="ja-JP"/>
              </w:rPr>
              <w:t>N/A</w:t>
            </w:r>
          </w:p>
        </w:tc>
        <w:tc>
          <w:tcPr>
            <w:tcW w:w="1248" w:type="dxa"/>
            <w:shd w:val="clear" w:color="auto" w:fill="auto"/>
          </w:tcPr>
          <w:p w14:paraId="13501B7C" w14:textId="77777777" w:rsidR="00111300" w:rsidRPr="00EF5447" w:rsidRDefault="00111300" w:rsidP="003E6933">
            <w:pPr>
              <w:pStyle w:val="TAC"/>
              <w:rPr>
                <w:szCs w:val="18"/>
                <w:lang w:eastAsia="ja-JP"/>
              </w:rPr>
            </w:pPr>
            <w:r w:rsidRPr="00EF5447">
              <w:rPr>
                <w:lang w:eastAsia="ja-JP"/>
              </w:rPr>
              <w:t>N/A</w:t>
            </w:r>
          </w:p>
        </w:tc>
      </w:tr>
      <w:tr w:rsidR="00111300" w:rsidRPr="00EF5447" w14:paraId="31004F19" w14:textId="77777777" w:rsidTr="003E6933">
        <w:trPr>
          <w:trHeight w:val="54"/>
          <w:jc w:val="center"/>
        </w:trPr>
        <w:tc>
          <w:tcPr>
            <w:tcW w:w="2258" w:type="dxa"/>
            <w:tcBorders>
              <w:top w:val="nil"/>
              <w:bottom w:val="nil"/>
            </w:tcBorders>
            <w:shd w:val="clear" w:color="auto" w:fill="auto"/>
          </w:tcPr>
          <w:p w14:paraId="0FB70230" w14:textId="77777777" w:rsidR="00111300" w:rsidRPr="00EF5447" w:rsidRDefault="00111300" w:rsidP="003E6933">
            <w:pPr>
              <w:pStyle w:val="TAC"/>
              <w:rPr>
                <w:lang w:eastAsia="ja-JP"/>
              </w:rPr>
            </w:pPr>
          </w:p>
        </w:tc>
        <w:tc>
          <w:tcPr>
            <w:tcW w:w="867" w:type="dxa"/>
            <w:shd w:val="clear" w:color="auto" w:fill="auto"/>
          </w:tcPr>
          <w:p w14:paraId="7ADBA2BC" w14:textId="77777777" w:rsidR="00111300" w:rsidRPr="00EF5447" w:rsidRDefault="00111300" w:rsidP="003E6933">
            <w:pPr>
              <w:pStyle w:val="TAC"/>
              <w:rPr>
                <w:rFonts w:eastAsia="Yu Gothic"/>
                <w:szCs w:val="18"/>
              </w:rPr>
            </w:pPr>
            <w:r w:rsidRPr="00EF5447">
              <w:rPr>
                <w:szCs w:val="18"/>
                <w:lang w:eastAsia="ja-JP"/>
              </w:rPr>
              <w:t>n77</w:t>
            </w:r>
          </w:p>
        </w:tc>
        <w:tc>
          <w:tcPr>
            <w:tcW w:w="1167" w:type="dxa"/>
            <w:shd w:val="clear" w:color="auto" w:fill="auto"/>
            <w:noWrap/>
          </w:tcPr>
          <w:p w14:paraId="56FEF916" w14:textId="77777777" w:rsidR="00111300" w:rsidRPr="00EF5447" w:rsidRDefault="00111300" w:rsidP="003E6933">
            <w:pPr>
              <w:pStyle w:val="TAC"/>
              <w:rPr>
                <w:rFonts w:eastAsia="Yu Gothic"/>
                <w:szCs w:val="18"/>
              </w:rPr>
            </w:pPr>
            <w:r w:rsidRPr="00EF5447">
              <w:rPr>
                <w:rFonts w:cs="Arial"/>
              </w:rPr>
              <w:t>4173</w:t>
            </w:r>
          </w:p>
        </w:tc>
        <w:tc>
          <w:tcPr>
            <w:tcW w:w="746" w:type="dxa"/>
            <w:shd w:val="clear" w:color="auto" w:fill="auto"/>
            <w:noWrap/>
          </w:tcPr>
          <w:p w14:paraId="0EA6A553" w14:textId="77777777" w:rsidR="00111300" w:rsidRPr="00EF5447" w:rsidRDefault="00111300" w:rsidP="003E6933">
            <w:pPr>
              <w:pStyle w:val="TAC"/>
              <w:rPr>
                <w:rFonts w:eastAsia="Yu Gothic"/>
                <w:szCs w:val="18"/>
              </w:rPr>
            </w:pPr>
            <w:r w:rsidRPr="00EF5447">
              <w:rPr>
                <w:rFonts w:cs="Arial"/>
              </w:rPr>
              <w:t>10</w:t>
            </w:r>
          </w:p>
        </w:tc>
        <w:tc>
          <w:tcPr>
            <w:tcW w:w="2266" w:type="dxa"/>
            <w:shd w:val="clear" w:color="auto" w:fill="auto"/>
            <w:noWrap/>
          </w:tcPr>
          <w:p w14:paraId="2A211CF2" w14:textId="77777777" w:rsidR="00111300" w:rsidRPr="00EF5447" w:rsidRDefault="00111300" w:rsidP="003E6933">
            <w:pPr>
              <w:pStyle w:val="TAC"/>
              <w:rPr>
                <w:rFonts w:eastAsia="Yu Gothic"/>
                <w:szCs w:val="18"/>
              </w:rPr>
            </w:pPr>
            <w:r w:rsidRPr="00EF5447">
              <w:rPr>
                <w:rFonts w:cs="Arial"/>
              </w:rPr>
              <w:t>50</w:t>
            </w:r>
          </w:p>
        </w:tc>
        <w:tc>
          <w:tcPr>
            <w:tcW w:w="1323" w:type="dxa"/>
            <w:shd w:val="clear" w:color="auto" w:fill="auto"/>
            <w:noWrap/>
          </w:tcPr>
          <w:p w14:paraId="536047CE" w14:textId="77777777" w:rsidR="00111300" w:rsidRPr="00EF5447" w:rsidRDefault="00111300" w:rsidP="003E6933">
            <w:pPr>
              <w:pStyle w:val="TAC"/>
              <w:rPr>
                <w:rFonts w:eastAsia="Yu Gothic"/>
                <w:szCs w:val="18"/>
              </w:rPr>
            </w:pPr>
            <w:r w:rsidRPr="00EF5447">
              <w:rPr>
                <w:rFonts w:cs="Arial"/>
              </w:rPr>
              <w:t>4173</w:t>
            </w:r>
          </w:p>
        </w:tc>
        <w:tc>
          <w:tcPr>
            <w:tcW w:w="857" w:type="dxa"/>
            <w:shd w:val="clear" w:color="auto" w:fill="auto"/>
          </w:tcPr>
          <w:p w14:paraId="2FAF8626" w14:textId="77777777" w:rsidR="00111300" w:rsidRPr="00EF5447" w:rsidRDefault="00111300" w:rsidP="003E6933">
            <w:pPr>
              <w:pStyle w:val="TAC"/>
              <w:rPr>
                <w:szCs w:val="18"/>
                <w:lang w:eastAsia="ja-JP"/>
              </w:rPr>
            </w:pPr>
            <w:r w:rsidRPr="00EF5447">
              <w:rPr>
                <w:szCs w:val="18"/>
                <w:lang w:eastAsia="ja-JP"/>
              </w:rPr>
              <w:t>15.9</w:t>
            </w:r>
          </w:p>
        </w:tc>
        <w:tc>
          <w:tcPr>
            <w:tcW w:w="1248" w:type="dxa"/>
            <w:shd w:val="clear" w:color="auto" w:fill="auto"/>
          </w:tcPr>
          <w:p w14:paraId="7BBA3140" w14:textId="77777777" w:rsidR="00111300" w:rsidRPr="00EF5447" w:rsidRDefault="00111300" w:rsidP="003E6933">
            <w:pPr>
              <w:pStyle w:val="TAC"/>
              <w:rPr>
                <w:szCs w:val="18"/>
                <w:lang w:eastAsia="ja-JP"/>
              </w:rPr>
            </w:pPr>
            <w:r w:rsidRPr="00EF5447">
              <w:t>IMD3</w:t>
            </w:r>
          </w:p>
        </w:tc>
      </w:tr>
      <w:tr w:rsidR="00111300" w:rsidRPr="00EF5447" w14:paraId="0E23C99A" w14:textId="77777777" w:rsidTr="003E6933">
        <w:trPr>
          <w:trHeight w:val="54"/>
          <w:jc w:val="center"/>
        </w:trPr>
        <w:tc>
          <w:tcPr>
            <w:tcW w:w="2258" w:type="dxa"/>
            <w:tcBorders>
              <w:top w:val="nil"/>
              <w:bottom w:val="nil"/>
            </w:tcBorders>
            <w:shd w:val="clear" w:color="auto" w:fill="auto"/>
          </w:tcPr>
          <w:p w14:paraId="73E74CD1" w14:textId="77777777" w:rsidR="00111300" w:rsidRPr="00EF5447" w:rsidRDefault="00111300" w:rsidP="003E6933">
            <w:pPr>
              <w:pStyle w:val="TAC"/>
              <w:rPr>
                <w:lang w:eastAsia="ja-JP"/>
              </w:rPr>
            </w:pPr>
          </w:p>
        </w:tc>
        <w:tc>
          <w:tcPr>
            <w:tcW w:w="867" w:type="dxa"/>
            <w:shd w:val="clear" w:color="auto" w:fill="auto"/>
          </w:tcPr>
          <w:p w14:paraId="0B7AECDC" w14:textId="77777777" w:rsidR="00111300" w:rsidRPr="00EF5447" w:rsidRDefault="00111300" w:rsidP="003E6933">
            <w:pPr>
              <w:pStyle w:val="TAC"/>
              <w:rPr>
                <w:rFonts w:eastAsia="Yu Gothic"/>
                <w:szCs w:val="18"/>
              </w:rPr>
            </w:pPr>
            <w:r w:rsidRPr="00EF5447">
              <w:rPr>
                <w:szCs w:val="18"/>
                <w:lang w:eastAsia="ja-JP"/>
              </w:rPr>
              <w:t>3</w:t>
            </w:r>
          </w:p>
        </w:tc>
        <w:tc>
          <w:tcPr>
            <w:tcW w:w="1167" w:type="dxa"/>
            <w:shd w:val="clear" w:color="auto" w:fill="auto"/>
            <w:noWrap/>
          </w:tcPr>
          <w:p w14:paraId="05DD5C03" w14:textId="77777777" w:rsidR="00111300" w:rsidRPr="00EF5447" w:rsidRDefault="00111300" w:rsidP="003E6933">
            <w:pPr>
              <w:pStyle w:val="TAC"/>
              <w:rPr>
                <w:rFonts w:eastAsia="Yu Gothic"/>
                <w:szCs w:val="18"/>
              </w:rPr>
            </w:pPr>
            <w:r w:rsidRPr="00EF5447">
              <w:rPr>
                <w:rFonts w:cs="Arial"/>
              </w:rPr>
              <w:t>1712.5</w:t>
            </w:r>
          </w:p>
        </w:tc>
        <w:tc>
          <w:tcPr>
            <w:tcW w:w="746" w:type="dxa"/>
            <w:shd w:val="clear" w:color="auto" w:fill="auto"/>
            <w:noWrap/>
          </w:tcPr>
          <w:p w14:paraId="181F9963" w14:textId="77777777" w:rsidR="00111300" w:rsidRPr="00EF5447" w:rsidRDefault="00111300" w:rsidP="003E6933">
            <w:pPr>
              <w:pStyle w:val="TAC"/>
              <w:rPr>
                <w:rFonts w:eastAsia="Yu Gothic"/>
                <w:szCs w:val="18"/>
              </w:rPr>
            </w:pPr>
            <w:r w:rsidRPr="00EF5447">
              <w:rPr>
                <w:rFonts w:cs="Arial"/>
              </w:rPr>
              <w:t>5</w:t>
            </w:r>
          </w:p>
        </w:tc>
        <w:tc>
          <w:tcPr>
            <w:tcW w:w="2266" w:type="dxa"/>
            <w:shd w:val="clear" w:color="auto" w:fill="auto"/>
            <w:noWrap/>
          </w:tcPr>
          <w:p w14:paraId="0F4C2A95" w14:textId="77777777" w:rsidR="00111300" w:rsidRPr="00EF5447" w:rsidRDefault="00111300" w:rsidP="003E6933">
            <w:pPr>
              <w:pStyle w:val="TAC"/>
              <w:rPr>
                <w:rFonts w:eastAsia="Yu Gothic"/>
                <w:szCs w:val="18"/>
              </w:rPr>
            </w:pPr>
            <w:r w:rsidRPr="00EF5447">
              <w:rPr>
                <w:rFonts w:cs="Arial"/>
              </w:rPr>
              <w:t>25</w:t>
            </w:r>
          </w:p>
        </w:tc>
        <w:tc>
          <w:tcPr>
            <w:tcW w:w="1323" w:type="dxa"/>
            <w:shd w:val="clear" w:color="auto" w:fill="auto"/>
            <w:noWrap/>
          </w:tcPr>
          <w:p w14:paraId="780A51C5" w14:textId="77777777" w:rsidR="00111300" w:rsidRPr="00EF5447" w:rsidRDefault="00111300" w:rsidP="003E6933">
            <w:pPr>
              <w:pStyle w:val="TAC"/>
              <w:rPr>
                <w:rFonts w:eastAsia="Yu Gothic"/>
                <w:szCs w:val="18"/>
              </w:rPr>
            </w:pPr>
            <w:r w:rsidRPr="00EF5447">
              <w:rPr>
                <w:rFonts w:cs="Arial"/>
              </w:rPr>
              <w:t>1807.5</w:t>
            </w:r>
          </w:p>
        </w:tc>
        <w:tc>
          <w:tcPr>
            <w:tcW w:w="857" w:type="dxa"/>
            <w:shd w:val="clear" w:color="auto" w:fill="auto"/>
          </w:tcPr>
          <w:p w14:paraId="3EEFE2E2" w14:textId="77777777" w:rsidR="00111300" w:rsidRPr="00EF5447" w:rsidRDefault="00111300" w:rsidP="003E6933">
            <w:pPr>
              <w:pStyle w:val="TAC"/>
              <w:rPr>
                <w:szCs w:val="18"/>
                <w:lang w:eastAsia="ja-JP"/>
              </w:rPr>
            </w:pPr>
            <w:r w:rsidRPr="00EF5447">
              <w:rPr>
                <w:szCs w:val="18"/>
                <w:lang w:eastAsia="ja-JP"/>
              </w:rPr>
              <w:t>N/A</w:t>
            </w:r>
          </w:p>
        </w:tc>
        <w:tc>
          <w:tcPr>
            <w:tcW w:w="1248" w:type="dxa"/>
            <w:shd w:val="clear" w:color="auto" w:fill="auto"/>
          </w:tcPr>
          <w:p w14:paraId="13DFDCBC" w14:textId="77777777" w:rsidR="00111300" w:rsidRPr="00EF5447" w:rsidRDefault="00111300" w:rsidP="003E6933">
            <w:pPr>
              <w:pStyle w:val="TAC"/>
              <w:rPr>
                <w:szCs w:val="18"/>
                <w:lang w:eastAsia="ja-JP"/>
              </w:rPr>
            </w:pPr>
            <w:r w:rsidRPr="00EF5447">
              <w:rPr>
                <w:rFonts w:eastAsia="Malgun Gothic"/>
                <w:lang w:eastAsia="ko-KR"/>
              </w:rPr>
              <w:t>N/A</w:t>
            </w:r>
          </w:p>
        </w:tc>
      </w:tr>
      <w:tr w:rsidR="00111300" w:rsidRPr="00EF5447" w14:paraId="7FF3E94E" w14:textId="77777777" w:rsidTr="003E6933">
        <w:trPr>
          <w:trHeight w:val="54"/>
          <w:jc w:val="center"/>
        </w:trPr>
        <w:tc>
          <w:tcPr>
            <w:tcW w:w="2258" w:type="dxa"/>
            <w:tcBorders>
              <w:top w:val="nil"/>
              <w:bottom w:val="nil"/>
            </w:tcBorders>
            <w:shd w:val="clear" w:color="auto" w:fill="auto"/>
          </w:tcPr>
          <w:p w14:paraId="0DF9E05B" w14:textId="77777777" w:rsidR="00111300" w:rsidRPr="00EF5447" w:rsidRDefault="00111300" w:rsidP="003E6933">
            <w:pPr>
              <w:pStyle w:val="TAC"/>
              <w:rPr>
                <w:lang w:eastAsia="ja-JP"/>
              </w:rPr>
            </w:pPr>
          </w:p>
        </w:tc>
        <w:tc>
          <w:tcPr>
            <w:tcW w:w="867" w:type="dxa"/>
            <w:shd w:val="clear" w:color="auto" w:fill="auto"/>
          </w:tcPr>
          <w:p w14:paraId="4620BA81" w14:textId="77777777" w:rsidR="00111300" w:rsidRPr="00EF5447" w:rsidRDefault="00111300" w:rsidP="003E6933">
            <w:pPr>
              <w:pStyle w:val="TAC"/>
              <w:rPr>
                <w:rFonts w:eastAsia="Yu Gothic"/>
                <w:szCs w:val="18"/>
              </w:rPr>
            </w:pPr>
            <w:r w:rsidRPr="00EF5447">
              <w:rPr>
                <w:szCs w:val="18"/>
                <w:lang w:eastAsia="ja-JP"/>
              </w:rPr>
              <w:t>28</w:t>
            </w:r>
          </w:p>
        </w:tc>
        <w:tc>
          <w:tcPr>
            <w:tcW w:w="1167" w:type="dxa"/>
            <w:shd w:val="clear" w:color="auto" w:fill="auto"/>
            <w:noWrap/>
          </w:tcPr>
          <w:p w14:paraId="709FD096" w14:textId="77777777" w:rsidR="00111300" w:rsidRPr="00EF5447" w:rsidRDefault="00111300" w:rsidP="003E6933">
            <w:pPr>
              <w:pStyle w:val="TAC"/>
              <w:rPr>
                <w:rFonts w:eastAsia="Yu Gothic"/>
                <w:szCs w:val="18"/>
              </w:rPr>
            </w:pPr>
            <w:r w:rsidRPr="00EF5447">
              <w:rPr>
                <w:rFonts w:cs="Arial"/>
              </w:rPr>
              <w:t>715</w:t>
            </w:r>
          </w:p>
        </w:tc>
        <w:tc>
          <w:tcPr>
            <w:tcW w:w="746" w:type="dxa"/>
            <w:shd w:val="clear" w:color="auto" w:fill="auto"/>
            <w:noWrap/>
          </w:tcPr>
          <w:p w14:paraId="3E11EFA5" w14:textId="77777777" w:rsidR="00111300" w:rsidRPr="00EF5447" w:rsidRDefault="00111300" w:rsidP="003E6933">
            <w:pPr>
              <w:pStyle w:val="TAC"/>
              <w:rPr>
                <w:rFonts w:eastAsia="Yu Gothic"/>
                <w:szCs w:val="18"/>
              </w:rPr>
            </w:pPr>
            <w:r w:rsidRPr="00EF5447">
              <w:rPr>
                <w:rFonts w:cs="Arial"/>
              </w:rPr>
              <w:t>5</w:t>
            </w:r>
          </w:p>
        </w:tc>
        <w:tc>
          <w:tcPr>
            <w:tcW w:w="2266" w:type="dxa"/>
            <w:shd w:val="clear" w:color="auto" w:fill="auto"/>
            <w:noWrap/>
          </w:tcPr>
          <w:p w14:paraId="51236F2C" w14:textId="77777777" w:rsidR="00111300" w:rsidRPr="00EF5447" w:rsidRDefault="00111300" w:rsidP="003E6933">
            <w:pPr>
              <w:pStyle w:val="TAC"/>
              <w:rPr>
                <w:rFonts w:eastAsia="Yu Gothic"/>
                <w:szCs w:val="18"/>
              </w:rPr>
            </w:pPr>
            <w:r w:rsidRPr="00EF5447">
              <w:rPr>
                <w:rFonts w:cs="Arial"/>
              </w:rPr>
              <w:t>25</w:t>
            </w:r>
          </w:p>
        </w:tc>
        <w:tc>
          <w:tcPr>
            <w:tcW w:w="1323" w:type="dxa"/>
            <w:shd w:val="clear" w:color="auto" w:fill="auto"/>
            <w:noWrap/>
          </w:tcPr>
          <w:p w14:paraId="576CC9D8" w14:textId="77777777" w:rsidR="00111300" w:rsidRPr="00EF5447" w:rsidRDefault="00111300" w:rsidP="003E6933">
            <w:pPr>
              <w:pStyle w:val="TAC"/>
              <w:rPr>
                <w:rFonts w:eastAsia="Yu Gothic"/>
                <w:szCs w:val="18"/>
              </w:rPr>
            </w:pPr>
            <w:r w:rsidRPr="00EF5447">
              <w:rPr>
                <w:rFonts w:cs="Arial"/>
              </w:rPr>
              <w:t>770</w:t>
            </w:r>
          </w:p>
        </w:tc>
        <w:tc>
          <w:tcPr>
            <w:tcW w:w="857" w:type="dxa"/>
            <w:shd w:val="clear" w:color="auto" w:fill="auto"/>
          </w:tcPr>
          <w:p w14:paraId="03883BAA" w14:textId="77777777" w:rsidR="00111300" w:rsidRPr="00EF5447" w:rsidRDefault="00111300" w:rsidP="003E6933">
            <w:pPr>
              <w:pStyle w:val="TAC"/>
              <w:rPr>
                <w:szCs w:val="18"/>
                <w:lang w:eastAsia="ja-JP"/>
              </w:rPr>
            </w:pPr>
            <w:r w:rsidRPr="00EF5447">
              <w:rPr>
                <w:szCs w:val="18"/>
                <w:lang w:eastAsia="ja-JP"/>
              </w:rPr>
              <w:t>15.3</w:t>
            </w:r>
          </w:p>
        </w:tc>
        <w:tc>
          <w:tcPr>
            <w:tcW w:w="1248" w:type="dxa"/>
            <w:shd w:val="clear" w:color="auto" w:fill="auto"/>
          </w:tcPr>
          <w:p w14:paraId="1C659438" w14:textId="77777777" w:rsidR="00111300" w:rsidRPr="00EF5447" w:rsidRDefault="00111300" w:rsidP="003E6933">
            <w:pPr>
              <w:pStyle w:val="TAC"/>
              <w:rPr>
                <w:szCs w:val="18"/>
                <w:lang w:eastAsia="ja-JP"/>
              </w:rPr>
            </w:pPr>
            <w:r w:rsidRPr="00EF5447">
              <w:rPr>
                <w:lang w:eastAsia="ja-JP"/>
              </w:rPr>
              <w:t>IMD3</w:t>
            </w:r>
          </w:p>
        </w:tc>
      </w:tr>
      <w:tr w:rsidR="00111300" w:rsidRPr="00EF5447" w14:paraId="61B2FF73" w14:textId="77777777" w:rsidTr="003E6933">
        <w:trPr>
          <w:trHeight w:val="54"/>
          <w:jc w:val="center"/>
        </w:trPr>
        <w:tc>
          <w:tcPr>
            <w:tcW w:w="2258" w:type="dxa"/>
            <w:tcBorders>
              <w:top w:val="nil"/>
              <w:bottom w:val="single" w:sz="4" w:space="0" w:color="auto"/>
            </w:tcBorders>
            <w:shd w:val="clear" w:color="auto" w:fill="auto"/>
          </w:tcPr>
          <w:p w14:paraId="4B4A41AF" w14:textId="77777777" w:rsidR="00111300" w:rsidRPr="00EF5447" w:rsidRDefault="00111300" w:rsidP="003E6933">
            <w:pPr>
              <w:pStyle w:val="TAC"/>
              <w:rPr>
                <w:lang w:eastAsia="ja-JP"/>
              </w:rPr>
            </w:pPr>
          </w:p>
        </w:tc>
        <w:tc>
          <w:tcPr>
            <w:tcW w:w="867" w:type="dxa"/>
            <w:shd w:val="clear" w:color="auto" w:fill="auto"/>
          </w:tcPr>
          <w:p w14:paraId="7AC6A339" w14:textId="77777777" w:rsidR="00111300" w:rsidRPr="00EF5447" w:rsidRDefault="00111300" w:rsidP="003E6933">
            <w:pPr>
              <w:pStyle w:val="TAC"/>
              <w:rPr>
                <w:rFonts w:eastAsia="Yu Gothic"/>
                <w:szCs w:val="18"/>
              </w:rPr>
            </w:pPr>
            <w:r w:rsidRPr="00EF5447">
              <w:rPr>
                <w:szCs w:val="18"/>
                <w:lang w:eastAsia="ja-JP"/>
              </w:rPr>
              <w:t>n77</w:t>
            </w:r>
          </w:p>
        </w:tc>
        <w:tc>
          <w:tcPr>
            <w:tcW w:w="1167" w:type="dxa"/>
            <w:shd w:val="clear" w:color="auto" w:fill="auto"/>
            <w:noWrap/>
          </w:tcPr>
          <w:p w14:paraId="3170BAF1" w14:textId="77777777" w:rsidR="00111300" w:rsidRPr="00EF5447" w:rsidRDefault="00111300" w:rsidP="003E6933">
            <w:pPr>
              <w:pStyle w:val="TAC"/>
              <w:rPr>
                <w:rFonts w:eastAsia="Yu Gothic"/>
                <w:szCs w:val="18"/>
              </w:rPr>
            </w:pPr>
            <w:r w:rsidRPr="00EF5447">
              <w:rPr>
                <w:rFonts w:cs="Arial"/>
              </w:rPr>
              <w:t>4195</w:t>
            </w:r>
          </w:p>
        </w:tc>
        <w:tc>
          <w:tcPr>
            <w:tcW w:w="746" w:type="dxa"/>
            <w:shd w:val="clear" w:color="auto" w:fill="auto"/>
            <w:noWrap/>
          </w:tcPr>
          <w:p w14:paraId="4CC0857E" w14:textId="77777777" w:rsidR="00111300" w:rsidRPr="00EF5447" w:rsidRDefault="00111300" w:rsidP="003E6933">
            <w:pPr>
              <w:pStyle w:val="TAC"/>
              <w:rPr>
                <w:rFonts w:eastAsia="Yu Gothic"/>
                <w:szCs w:val="18"/>
              </w:rPr>
            </w:pPr>
            <w:r w:rsidRPr="00EF5447">
              <w:rPr>
                <w:rFonts w:cs="Arial"/>
              </w:rPr>
              <w:t>10</w:t>
            </w:r>
          </w:p>
        </w:tc>
        <w:tc>
          <w:tcPr>
            <w:tcW w:w="2266" w:type="dxa"/>
            <w:shd w:val="clear" w:color="auto" w:fill="auto"/>
            <w:noWrap/>
          </w:tcPr>
          <w:p w14:paraId="10CE19BA" w14:textId="77777777" w:rsidR="00111300" w:rsidRPr="00EF5447" w:rsidRDefault="00111300" w:rsidP="003E6933">
            <w:pPr>
              <w:pStyle w:val="TAC"/>
              <w:rPr>
                <w:rFonts w:eastAsia="Yu Gothic"/>
                <w:szCs w:val="18"/>
              </w:rPr>
            </w:pPr>
            <w:r w:rsidRPr="00EF5447">
              <w:rPr>
                <w:rFonts w:cs="Arial"/>
              </w:rPr>
              <w:t>50</w:t>
            </w:r>
          </w:p>
        </w:tc>
        <w:tc>
          <w:tcPr>
            <w:tcW w:w="1323" w:type="dxa"/>
            <w:shd w:val="clear" w:color="auto" w:fill="auto"/>
            <w:noWrap/>
          </w:tcPr>
          <w:p w14:paraId="4DBDBE13" w14:textId="77777777" w:rsidR="00111300" w:rsidRPr="00EF5447" w:rsidRDefault="00111300" w:rsidP="003E6933">
            <w:pPr>
              <w:pStyle w:val="TAC"/>
              <w:rPr>
                <w:rFonts w:eastAsia="Yu Gothic"/>
                <w:szCs w:val="18"/>
              </w:rPr>
            </w:pPr>
            <w:r w:rsidRPr="00EF5447">
              <w:rPr>
                <w:rFonts w:cs="Arial"/>
              </w:rPr>
              <w:t>4195</w:t>
            </w:r>
          </w:p>
        </w:tc>
        <w:tc>
          <w:tcPr>
            <w:tcW w:w="857" w:type="dxa"/>
            <w:shd w:val="clear" w:color="auto" w:fill="auto"/>
          </w:tcPr>
          <w:p w14:paraId="0331C003" w14:textId="77777777" w:rsidR="00111300" w:rsidRPr="00EF5447" w:rsidRDefault="00111300" w:rsidP="003E6933">
            <w:pPr>
              <w:pStyle w:val="TAC"/>
              <w:rPr>
                <w:szCs w:val="18"/>
                <w:lang w:eastAsia="ja-JP"/>
              </w:rPr>
            </w:pPr>
            <w:r w:rsidRPr="00EF5447">
              <w:rPr>
                <w:szCs w:val="18"/>
                <w:lang w:eastAsia="ja-JP"/>
              </w:rPr>
              <w:t>N/A</w:t>
            </w:r>
          </w:p>
        </w:tc>
        <w:tc>
          <w:tcPr>
            <w:tcW w:w="1248" w:type="dxa"/>
            <w:shd w:val="clear" w:color="auto" w:fill="auto"/>
          </w:tcPr>
          <w:p w14:paraId="269FF627" w14:textId="77777777" w:rsidR="00111300" w:rsidRPr="00EF5447" w:rsidRDefault="00111300" w:rsidP="003E6933">
            <w:pPr>
              <w:pStyle w:val="TAC"/>
              <w:rPr>
                <w:szCs w:val="18"/>
                <w:lang w:eastAsia="ja-JP"/>
              </w:rPr>
            </w:pPr>
            <w:r w:rsidRPr="00EF5447">
              <w:t>N/A</w:t>
            </w:r>
          </w:p>
        </w:tc>
      </w:tr>
      <w:tr w:rsidR="00111300" w:rsidRPr="00EF5447" w14:paraId="1A4C6486" w14:textId="77777777" w:rsidTr="003E6933">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2AFEC1FC" w14:textId="77777777" w:rsidR="00111300" w:rsidRPr="00EF5447" w:rsidRDefault="00111300" w:rsidP="003E6933">
            <w:pPr>
              <w:pStyle w:val="TAC"/>
              <w:rPr>
                <w:lang w:eastAsia="ja-JP"/>
              </w:rPr>
            </w:pPr>
            <w:r w:rsidRPr="00D75803">
              <w:rPr>
                <w:rFonts w:cs="Arial"/>
                <w:szCs w:val="18"/>
                <w:lang w:eastAsia="ja-JP"/>
              </w:rPr>
              <w:t>DC_3A-28A_n38A</w:t>
            </w:r>
          </w:p>
        </w:tc>
        <w:tc>
          <w:tcPr>
            <w:tcW w:w="867" w:type="dxa"/>
            <w:tcBorders>
              <w:left w:val="single" w:sz="4" w:space="0" w:color="auto"/>
            </w:tcBorders>
            <w:shd w:val="clear" w:color="auto" w:fill="auto"/>
          </w:tcPr>
          <w:p w14:paraId="0A64A6E8" w14:textId="77777777" w:rsidR="00111300" w:rsidRPr="00EF5447" w:rsidRDefault="00111300" w:rsidP="003E6933">
            <w:pPr>
              <w:pStyle w:val="TAC"/>
              <w:rPr>
                <w:szCs w:val="18"/>
                <w:lang w:eastAsia="ja-JP"/>
              </w:rPr>
            </w:pPr>
            <w:r w:rsidRPr="00D75803">
              <w:rPr>
                <w:rFonts w:eastAsia="Malgun Gothic" w:cs="Arial"/>
                <w:szCs w:val="18"/>
                <w:lang w:eastAsia="ko-KR"/>
              </w:rPr>
              <w:t>3</w:t>
            </w:r>
          </w:p>
        </w:tc>
        <w:tc>
          <w:tcPr>
            <w:tcW w:w="1167" w:type="dxa"/>
            <w:shd w:val="clear" w:color="auto" w:fill="auto"/>
            <w:noWrap/>
          </w:tcPr>
          <w:p w14:paraId="5263DB43" w14:textId="77777777" w:rsidR="00111300" w:rsidRPr="00EF5447" w:rsidRDefault="00111300" w:rsidP="003E6933">
            <w:pPr>
              <w:pStyle w:val="TAC"/>
              <w:rPr>
                <w:rFonts w:cs="Arial"/>
              </w:rPr>
            </w:pPr>
            <w:r w:rsidRPr="00D75803">
              <w:rPr>
                <w:rFonts w:eastAsia="Malgun Gothic" w:cs="Arial"/>
                <w:szCs w:val="18"/>
                <w:lang w:eastAsia="ko-KR"/>
              </w:rPr>
              <w:t>1775</w:t>
            </w:r>
          </w:p>
        </w:tc>
        <w:tc>
          <w:tcPr>
            <w:tcW w:w="746" w:type="dxa"/>
            <w:shd w:val="clear" w:color="auto" w:fill="auto"/>
            <w:noWrap/>
          </w:tcPr>
          <w:p w14:paraId="5BDF7008" w14:textId="77777777" w:rsidR="00111300" w:rsidRPr="00EF5447" w:rsidRDefault="00111300" w:rsidP="003E6933">
            <w:pPr>
              <w:pStyle w:val="TAC"/>
              <w:rPr>
                <w:rFonts w:cs="Arial"/>
              </w:rPr>
            </w:pPr>
            <w:r w:rsidRPr="00D75803">
              <w:rPr>
                <w:rFonts w:eastAsia="Malgun Gothic" w:cs="Arial"/>
                <w:szCs w:val="18"/>
                <w:lang w:eastAsia="ko-KR"/>
              </w:rPr>
              <w:t>5</w:t>
            </w:r>
          </w:p>
        </w:tc>
        <w:tc>
          <w:tcPr>
            <w:tcW w:w="2266" w:type="dxa"/>
            <w:shd w:val="clear" w:color="auto" w:fill="auto"/>
            <w:noWrap/>
          </w:tcPr>
          <w:p w14:paraId="25D9C2D1" w14:textId="77777777" w:rsidR="00111300" w:rsidRPr="00EF5447" w:rsidRDefault="00111300" w:rsidP="003E6933">
            <w:pPr>
              <w:pStyle w:val="TAC"/>
              <w:rPr>
                <w:rFonts w:cs="Arial"/>
              </w:rPr>
            </w:pPr>
            <w:r w:rsidRPr="00D75803">
              <w:rPr>
                <w:rFonts w:eastAsia="Malgun Gothic" w:cs="Arial"/>
                <w:szCs w:val="18"/>
                <w:lang w:eastAsia="ko-KR"/>
              </w:rPr>
              <w:t>25</w:t>
            </w:r>
          </w:p>
        </w:tc>
        <w:tc>
          <w:tcPr>
            <w:tcW w:w="1323" w:type="dxa"/>
            <w:shd w:val="clear" w:color="auto" w:fill="auto"/>
            <w:noWrap/>
          </w:tcPr>
          <w:p w14:paraId="2E139296" w14:textId="77777777" w:rsidR="00111300" w:rsidRPr="00EF5447" w:rsidRDefault="00111300" w:rsidP="003E6933">
            <w:pPr>
              <w:pStyle w:val="TAC"/>
              <w:rPr>
                <w:rFonts w:cs="Arial"/>
              </w:rPr>
            </w:pPr>
            <w:r w:rsidRPr="00D75803">
              <w:rPr>
                <w:rFonts w:eastAsia="Malgun Gothic" w:cs="Arial"/>
                <w:szCs w:val="18"/>
                <w:lang w:eastAsia="ko-KR"/>
              </w:rPr>
              <w:t>1870</w:t>
            </w:r>
          </w:p>
        </w:tc>
        <w:tc>
          <w:tcPr>
            <w:tcW w:w="857" w:type="dxa"/>
            <w:shd w:val="clear" w:color="auto" w:fill="auto"/>
          </w:tcPr>
          <w:p w14:paraId="3FEB42FC" w14:textId="77777777" w:rsidR="00111300" w:rsidRPr="00EF5447" w:rsidRDefault="00111300" w:rsidP="003E6933">
            <w:pPr>
              <w:pStyle w:val="TAC"/>
              <w:rPr>
                <w:szCs w:val="18"/>
                <w:lang w:eastAsia="ja-JP"/>
              </w:rPr>
            </w:pPr>
            <w:r w:rsidRPr="00D75803">
              <w:rPr>
                <w:rFonts w:cs="Arial"/>
                <w:szCs w:val="18"/>
                <w:lang w:eastAsia="zh-CN"/>
              </w:rPr>
              <w:t>26.0</w:t>
            </w:r>
          </w:p>
        </w:tc>
        <w:tc>
          <w:tcPr>
            <w:tcW w:w="1248" w:type="dxa"/>
            <w:shd w:val="clear" w:color="auto" w:fill="auto"/>
          </w:tcPr>
          <w:p w14:paraId="3F7583C1" w14:textId="77777777" w:rsidR="00111300" w:rsidRPr="00EF5447" w:rsidRDefault="00111300" w:rsidP="003E6933">
            <w:pPr>
              <w:pStyle w:val="TAC"/>
            </w:pPr>
            <w:r w:rsidRPr="00D75803">
              <w:rPr>
                <w:rFonts w:cs="Arial"/>
                <w:szCs w:val="18"/>
              </w:rPr>
              <w:t>IMD2</w:t>
            </w:r>
          </w:p>
        </w:tc>
      </w:tr>
      <w:tr w:rsidR="00111300" w:rsidRPr="00EF5447" w14:paraId="4A5C070C"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7FB9213F" w14:textId="77777777" w:rsidR="00111300" w:rsidRPr="00EF5447" w:rsidRDefault="00111300" w:rsidP="003E6933">
            <w:pPr>
              <w:pStyle w:val="TAC"/>
              <w:rPr>
                <w:lang w:eastAsia="ja-JP"/>
              </w:rPr>
            </w:pPr>
          </w:p>
        </w:tc>
        <w:tc>
          <w:tcPr>
            <w:tcW w:w="867" w:type="dxa"/>
            <w:tcBorders>
              <w:left w:val="single" w:sz="4" w:space="0" w:color="auto"/>
            </w:tcBorders>
            <w:shd w:val="clear" w:color="auto" w:fill="auto"/>
          </w:tcPr>
          <w:p w14:paraId="7C3D7368" w14:textId="77777777" w:rsidR="00111300" w:rsidRPr="00EF5447" w:rsidRDefault="00111300" w:rsidP="003E6933">
            <w:pPr>
              <w:pStyle w:val="TAC"/>
              <w:rPr>
                <w:szCs w:val="18"/>
                <w:lang w:eastAsia="ja-JP"/>
              </w:rPr>
            </w:pPr>
            <w:r w:rsidRPr="00D75803">
              <w:rPr>
                <w:rFonts w:eastAsia="Malgun Gothic" w:cs="Arial"/>
                <w:szCs w:val="18"/>
                <w:lang w:eastAsia="ko-KR"/>
              </w:rPr>
              <w:t>28</w:t>
            </w:r>
          </w:p>
        </w:tc>
        <w:tc>
          <w:tcPr>
            <w:tcW w:w="1167" w:type="dxa"/>
            <w:shd w:val="clear" w:color="auto" w:fill="auto"/>
            <w:noWrap/>
          </w:tcPr>
          <w:p w14:paraId="5C8150FE" w14:textId="77777777" w:rsidR="00111300" w:rsidRPr="00EF5447" w:rsidRDefault="00111300" w:rsidP="003E6933">
            <w:pPr>
              <w:pStyle w:val="TAC"/>
              <w:rPr>
                <w:rFonts w:cs="Arial"/>
              </w:rPr>
            </w:pPr>
            <w:r w:rsidRPr="00D75803">
              <w:rPr>
                <w:rFonts w:eastAsia="Malgun Gothic" w:cs="Arial"/>
                <w:szCs w:val="18"/>
                <w:lang w:eastAsia="ko-KR"/>
              </w:rPr>
              <w:t>710</w:t>
            </w:r>
          </w:p>
        </w:tc>
        <w:tc>
          <w:tcPr>
            <w:tcW w:w="746" w:type="dxa"/>
            <w:shd w:val="clear" w:color="auto" w:fill="auto"/>
            <w:noWrap/>
          </w:tcPr>
          <w:p w14:paraId="680D15FC" w14:textId="77777777" w:rsidR="00111300" w:rsidRPr="00EF5447" w:rsidRDefault="00111300" w:rsidP="003E6933">
            <w:pPr>
              <w:pStyle w:val="TAC"/>
              <w:rPr>
                <w:rFonts w:cs="Arial"/>
              </w:rPr>
            </w:pPr>
            <w:r w:rsidRPr="00D75803">
              <w:rPr>
                <w:rFonts w:eastAsia="Malgun Gothic" w:cs="Arial"/>
                <w:szCs w:val="18"/>
                <w:lang w:eastAsia="ko-KR"/>
              </w:rPr>
              <w:t>5</w:t>
            </w:r>
          </w:p>
        </w:tc>
        <w:tc>
          <w:tcPr>
            <w:tcW w:w="2266" w:type="dxa"/>
            <w:shd w:val="clear" w:color="auto" w:fill="auto"/>
            <w:noWrap/>
          </w:tcPr>
          <w:p w14:paraId="59114C19" w14:textId="77777777" w:rsidR="00111300" w:rsidRPr="00EF5447" w:rsidRDefault="00111300" w:rsidP="003E6933">
            <w:pPr>
              <w:pStyle w:val="TAC"/>
              <w:rPr>
                <w:rFonts w:cs="Arial"/>
              </w:rPr>
            </w:pPr>
            <w:r w:rsidRPr="00D75803">
              <w:rPr>
                <w:rFonts w:eastAsia="Malgun Gothic" w:cs="Arial"/>
                <w:szCs w:val="18"/>
                <w:lang w:eastAsia="ko-KR"/>
              </w:rPr>
              <w:t>25</w:t>
            </w:r>
          </w:p>
        </w:tc>
        <w:tc>
          <w:tcPr>
            <w:tcW w:w="1323" w:type="dxa"/>
            <w:shd w:val="clear" w:color="auto" w:fill="auto"/>
            <w:noWrap/>
          </w:tcPr>
          <w:p w14:paraId="07A135F9" w14:textId="77777777" w:rsidR="00111300" w:rsidRPr="00EF5447" w:rsidRDefault="00111300" w:rsidP="003E6933">
            <w:pPr>
              <w:pStyle w:val="TAC"/>
              <w:rPr>
                <w:rFonts w:cs="Arial"/>
              </w:rPr>
            </w:pPr>
            <w:r w:rsidRPr="00D75803">
              <w:rPr>
                <w:rFonts w:eastAsia="Malgun Gothic" w:cs="Arial"/>
                <w:szCs w:val="18"/>
                <w:lang w:eastAsia="ko-KR"/>
              </w:rPr>
              <w:t>765</w:t>
            </w:r>
          </w:p>
        </w:tc>
        <w:tc>
          <w:tcPr>
            <w:tcW w:w="857" w:type="dxa"/>
            <w:shd w:val="clear" w:color="auto" w:fill="auto"/>
          </w:tcPr>
          <w:p w14:paraId="4EA05198" w14:textId="77777777" w:rsidR="00111300" w:rsidRPr="00EF5447" w:rsidRDefault="00111300" w:rsidP="003E6933">
            <w:pPr>
              <w:pStyle w:val="TAC"/>
              <w:rPr>
                <w:szCs w:val="18"/>
                <w:lang w:eastAsia="ja-JP"/>
              </w:rPr>
            </w:pPr>
            <w:r w:rsidRPr="00D75803">
              <w:rPr>
                <w:rFonts w:cs="Arial"/>
                <w:szCs w:val="18"/>
                <w:lang w:eastAsia="zh-CN"/>
              </w:rPr>
              <w:t>N/A</w:t>
            </w:r>
          </w:p>
        </w:tc>
        <w:tc>
          <w:tcPr>
            <w:tcW w:w="1248" w:type="dxa"/>
            <w:shd w:val="clear" w:color="auto" w:fill="auto"/>
          </w:tcPr>
          <w:p w14:paraId="776720A3" w14:textId="77777777" w:rsidR="00111300" w:rsidRPr="00EF5447" w:rsidRDefault="00111300" w:rsidP="003E6933">
            <w:pPr>
              <w:pStyle w:val="TAC"/>
            </w:pPr>
            <w:r w:rsidRPr="00D75803">
              <w:rPr>
                <w:rFonts w:cs="Arial"/>
                <w:szCs w:val="18"/>
              </w:rPr>
              <w:t>N/A</w:t>
            </w:r>
          </w:p>
        </w:tc>
      </w:tr>
      <w:tr w:rsidR="00111300" w:rsidRPr="00EF5447" w14:paraId="64A0511B"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47873EAF" w14:textId="77777777" w:rsidR="00111300" w:rsidRPr="00EF5447" w:rsidRDefault="00111300" w:rsidP="003E6933">
            <w:pPr>
              <w:pStyle w:val="TAC"/>
              <w:rPr>
                <w:lang w:eastAsia="ja-JP"/>
              </w:rPr>
            </w:pPr>
          </w:p>
        </w:tc>
        <w:tc>
          <w:tcPr>
            <w:tcW w:w="867" w:type="dxa"/>
            <w:tcBorders>
              <w:left w:val="single" w:sz="4" w:space="0" w:color="auto"/>
            </w:tcBorders>
            <w:shd w:val="clear" w:color="auto" w:fill="auto"/>
          </w:tcPr>
          <w:p w14:paraId="2A7CABEC" w14:textId="77777777" w:rsidR="00111300" w:rsidRPr="00EF5447" w:rsidRDefault="00111300" w:rsidP="003E6933">
            <w:pPr>
              <w:pStyle w:val="TAC"/>
              <w:rPr>
                <w:szCs w:val="18"/>
                <w:lang w:eastAsia="ja-JP"/>
              </w:rPr>
            </w:pPr>
            <w:r w:rsidRPr="00D75803">
              <w:rPr>
                <w:rFonts w:eastAsia="Malgun Gothic" w:cs="Arial"/>
                <w:szCs w:val="18"/>
                <w:lang w:eastAsia="ko-KR"/>
              </w:rPr>
              <w:t>n38</w:t>
            </w:r>
          </w:p>
        </w:tc>
        <w:tc>
          <w:tcPr>
            <w:tcW w:w="1167" w:type="dxa"/>
            <w:shd w:val="clear" w:color="auto" w:fill="auto"/>
            <w:noWrap/>
          </w:tcPr>
          <w:p w14:paraId="0BDC493D" w14:textId="77777777" w:rsidR="00111300" w:rsidRPr="00EF5447" w:rsidRDefault="00111300" w:rsidP="003E6933">
            <w:pPr>
              <w:pStyle w:val="TAC"/>
              <w:rPr>
                <w:rFonts w:cs="Arial"/>
              </w:rPr>
            </w:pPr>
            <w:r w:rsidRPr="00D75803">
              <w:rPr>
                <w:rFonts w:eastAsia="Malgun Gothic" w:cs="Arial"/>
                <w:szCs w:val="18"/>
                <w:lang w:eastAsia="ko-KR"/>
              </w:rPr>
              <w:t>2580</w:t>
            </w:r>
          </w:p>
        </w:tc>
        <w:tc>
          <w:tcPr>
            <w:tcW w:w="746" w:type="dxa"/>
            <w:shd w:val="clear" w:color="auto" w:fill="auto"/>
            <w:noWrap/>
          </w:tcPr>
          <w:p w14:paraId="1CF26E19" w14:textId="77777777" w:rsidR="00111300" w:rsidRPr="00EF5447" w:rsidRDefault="00111300" w:rsidP="003E6933">
            <w:pPr>
              <w:pStyle w:val="TAC"/>
              <w:rPr>
                <w:rFonts w:cs="Arial"/>
              </w:rPr>
            </w:pPr>
            <w:r w:rsidRPr="00D75803">
              <w:rPr>
                <w:rFonts w:eastAsia="Malgun Gothic" w:cs="Arial"/>
                <w:szCs w:val="18"/>
                <w:lang w:eastAsia="ko-KR"/>
              </w:rPr>
              <w:t>5</w:t>
            </w:r>
          </w:p>
        </w:tc>
        <w:tc>
          <w:tcPr>
            <w:tcW w:w="2266" w:type="dxa"/>
            <w:shd w:val="clear" w:color="auto" w:fill="auto"/>
            <w:noWrap/>
          </w:tcPr>
          <w:p w14:paraId="1B766CC2" w14:textId="77777777" w:rsidR="00111300" w:rsidRPr="00EF5447" w:rsidRDefault="00111300" w:rsidP="003E6933">
            <w:pPr>
              <w:pStyle w:val="TAC"/>
              <w:rPr>
                <w:rFonts w:cs="Arial"/>
              </w:rPr>
            </w:pPr>
            <w:r w:rsidRPr="00D75803">
              <w:rPr>
                <w:rFonts w:eastAsia="Malgun Gothic" w:cs="Arial"/>
                <w:szCs w:val="18"/>
                <w:lang w:eastAsia="ko-KR"/>
              </w:rPr>
              <w:t>25</w:t>
            </w:r>
          </w:p>
        </w:tc>
        <w:tc>
          <w:tcPr>
            <w:tcW w:w="1323" w:type="dxa"/>
            <w:shd w:val="clear" w:color="auto" w:fill="auto"/>
            <w:noWrap/>
          </w:tcPr>
          <w:p w14:paraId="29370061" w14:textId="77777777" w:rsidR="00111300" w:rsidRPr="00EF5447" w:rsidRDefault="00111300" w:rsidP="003E6933">
            <w:pPr>
              <w:pStyle w:val="TAC"/>
              <w:rPr>
                <w:rFonts w:cs="Arial"/>
              </w:rPr>
            </w:pPr>
            <w:r w:rsidRPr="00D75803">
              <w:rPr>
                <w:rFonts w:eastAsia="Malgun Gothic" w:cs="Arial"/>
                <w:szCs w:val="18"/>
                <w:lang w:eastAsia="ko-KR"/>
              </w:rPr>
              <w:t>2580</w:t>
            </w:r>
          </w:p>
        </w:tc>
        <w:tc>
          <w:tcPr>
            <w:tcW w:w="857" w:type="dxa"/>
            <w:shd w:val="clear" w:color="auto" w:fill="auto"/>
          </w:tcPr>
          <w:p w14:paraId="3E166207" w14:textId="77777777" w:rsidR="00111300" w:rsidRPr="00EF5447" w:rsidRDefault="00111300" w:rsidP="003E6933">
            <w:pPr>
              <w:pStyle w:val="TAC"/>
              <w:rPr>
                <w:szCs w:val="18"/>
                <w:lang w:eastAsia="ja-JP"/>
              </w:rPr>
            </w:pPr>
            <w:r w:rsidRPr="00D75803">
              <w:rPr>
                <w:rFonts w:cs="Arial"/>
                <w:szCs w:val="18"/>
                <w:lang w:eastAsia="zh-CN"/>
              </w:rPr>
              <w:t>N/A</w:t>
            </w:r>
          </w:p>
        </w:tc>
        <w:tc>
          <w:tcPr>
            <w:tcW w:w="1248" w:type="dxa"/>
            <w:shd w:val="clear" w:color="auto" w:fill="auto"/>
          </w:tcPr>
          <w:p w14:paraId="7BBB89BF" w14:textId="77777777" w:rsidR="00111300" w:rsidRPr="00EF5447" w:rsidRDefault="00111300" w:rsidP="003E6933">
            <w:pPr>
              <w:pStyle w:val="TAC"/>
            </w:pPr>
            <w:r w:rsidRPr="00D75803">
              <w:rPr>
                <w:rFonts w:cs="Arial"/>
                <w:szCs w:val="18"/>
                <w:lang w:eastAsia="ja-JP"/>
              </w:rPr>
              <w:t>N/A</w:t>
            </w:r>
          </w:p>
        </w:tc>
      </w:tr>
      <w:tr w:rsidR="00111300" w:rsidRPr="00EF5447" w14:paraId="1230D4E9"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75546839" w14:textId="77777777" w:rsidR="00111300" w:rsidRPr="00EF5447" w:rsidRDefault="00111300" w:rsidP="003E6933">
            <w:pPr>
              <w:pStyle w:val="TAC"/>
              <w:rPr>
                <w:lang w:eastAsia="ja-JP"/>
              </w:rPr>
            </w:pPr>
          </w:p>
        </w:tc>
        <w:tc>
          <w:tcPr>
            <w:tcW w:w="867" w:type="dxa"/>
            <w:tcBorders>
              <w:left w:val="single" w:sz="4" w:space="0" w:color="auto"/>
            </w:tcBorders>
            <w:shd w:val="clear" w:color="auto" w:fill="auto"/>
          </w:tcPr>
          <w:p w14:paraId="422F56BB" w14:textId="77777777" w:rsidR="00111300" w:rsidRPr="00EF5447" w:rsidRDefault="00111300" w:rsidP="003E6933">
            <w:pPr>
              <w:pStyle w:val="TAC"/>
              <w:rPr>
                <w:szCs w:val="18"/>
                <w:lang w:eastAsia="ja-JP"/>
              </w:rPr>
            </w:pPr>
            <w:r w:rsidRPr="00D75803">
              <w:rPr>
                <w:rFonts w:cs="Arial"/>
                <w:szCs w:val="18"/>
              </w:rPr>
              <w:t>3</w:t>
            </w:r>
          </w:p>
        </w:tc>
        <w:tc>
          <w:tcPr>
            <w:tcW w:w="1167" w:type="dxa"/>
            <w:shd w:val="clear" w:color="auto" w:fill="auto"/>
            <w:noWrap/>
          </w:tcPr>
          <w:p w14:paraId="2D1F1FDF" w14:textId="77777777" w:rsidR="00111300" w:rsidRPr="00EF5447" w:rsidRDefault="00111300" w:rsidP="003E6933">
            <w:pPr>
              <w:pStyle w:val="TAC"/>
              <w:rPr>
                <w:rFonts w:cs="Arial"/>
              </w:rPr>
            </w:pPr>
            <w:r w:rsidRPr="00D75803">
              <w:rPr>
                <w:rFonts w:cs="Arial"/>
                <w:szCs w:val="18"/>
              </w:rPr>
              <w:t>1780</w:t>
            </w:r>
          </w:p>
        </w:tc>
        <w:tc>
          <w:tcPr>
            <w:tcW w:w="746" w:type="dxa"/>
            <w:shd w:val="clear" w:color="auto" w:fill="auto"/>
            <w:noWrap/>
          </w:tcPr>
          <w:p w14:paraId="1E1682FC" w14:textId="77777777" w:rsidR="00111300" w:rsidRPr="00EF5447" w:rsidRDefault="00111300" w:rsidP="003E6933">
            <w:pPr>
              <w:pStyle w:val="TAC"/>
              <w:rPr>
                <w:rFonts w:cs="Arial"/>
              </w:rPr>
            </w:pPr>
            <w:r w:rsidRPr="00D75803">
              <w:rPr>
                <w:rFonts w:cs="Arial"/>
                <w:szCs w:val="18"/>
              </w:rPr>
              <w:t>5</w:t>
            </w:r>
          </w:p>
        </w:tc>
        <w:tc>
          <w:tcPr>
            <w:tcW w:w="2266" w:type="dxa"/>
            <w:shd w:val="clear" w:color="auto" w:fill="auto"/>
            <w:noWrap/>
          </w:tcPr>
          <w:p w14:paraId="60ABB046" w14:textId="77777777" w:rsidR="00111300" w:rsidRPr="00EF5447" w:rsidRDefault="00111300" w:rsidP="003E6933">
            <w:pPr>
              <w:pStyle w:val="TAC"/>
              <w:rPr>
                <w:rFonts w:cs="Arial"/>
              </w:rPr>
            </w:pPr>
            <w:r w:rsidRPr="00D75803">
              <w:rPr>
                <w:rFonts w:cs="Arial"/>
                <w:szCs w:val="18"/>
              </w:rPr>
              <w:t>25</w:t>
            </w:r>
          </w:p>
        </w:tc>
        <w:tc>
          <w:tcPr>
            <w:tcW w:w="1323" w:type="dxa"/>
            <w:shd w:val="clear" w:color="auto" w:fill="auto"/>
            <w:noWrap/>
          </w:tcPr>
          <w:p w14:paraId="35964625" w14:textId="77777777" w:rsidR="00111300" w:rsidRPr="00EF5447" w:rsidRDefault="00111300" w:rsidP="003E6933">
            <w:pPr>
              <w:pStyle w:val="TAC"/>
              <w:rPr>
                <w:rFonts w:cs="Arial"/>
              </w:rPr>
            </w:pPr>
            <w:r w:rsidRPr="00D75803">
              <w:rPr>
                <w:rFonts w:eastAsia="Malgun Gothic" w:cs="Arial"/>
                <w:szCs w:val="18"/>
                <w:lang w:eastAsia="ko-KR"/>
              </w:rPr>
              <w:t>1875</w:t>
            </w:r>
          </w:p>
        </w:tc>
        <w:tc>
          <w:tcPr>
            <w:tcW w:w="857" w:type="dxa"/>
            <w:shd w:val="clear" w:color="auto" w:fill="auto"/>
          </w:tcPr>
          <w:p w14:paraId="610DD5AD" w14:textId="77777777" w:rsidR="00111300" w:rsidRPr="00EF5447" w:rsidRDefault="00111300" w:rsidP="003E6933">
            <w:pPr>
              <w:pStyle w:val="TAC"/>
              <w:rPr>
                <w:szCs w:val="18"/>
                <w:lang w:eastAsia="ja-JP"/>
              </w:rPr>
            </w:pPr>
            <w:r w:rsidRPr="00D75803">
              <w:rPr>
                <w:rFonts w:cs="Arial"/>
                <w:szCs w:val="18"/>
                <w:lang w:eastAsia="zh-CN"/>
              </w:rPr>
              <w:t>N/A</w:t>
            </w:r>
          </w:p>
        </w:tc>
        <w:tc>
          <w:tcPr>
            <w:tcW w:w="1248" w:type="dxa"/>
            <w:shd w:val="clear" w:color="auto" w:fill="auto"/>
          </w:tcPr>
          <w:p w14:paraId="6ACB3EB0" w14:textId="77777777" w:rsidR="00111300" w:rsidRPr="00EF5447" w:rsidRDefault="00111300" w:rsidP="003E6933">
            <w:pPr>
              <w:pStyle w:val="TAC"/>
            </w:pPr>
            <w:r w:rsidRPr="00D75803">
              <w:rPr>
                <w:rFonts w:cs="Arial"/>
                <w:szCs w:val="18"/>
                <w:lang w:eastAsia="ja-JP"/>
              </w:rPr>
              <w:t>N/A</w:t>
            </w:r>
          </w:p>
        </w:tc>
      </w:tr>
      <w:tr w:rsidR="00111300" w:rsidRPr="00EF5447" w14:paraId="7F5F94E8"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7664A291" w14:textId="77777777" w:rsidR="00111300" w:rsidRPr="00EF5447" w:rsidRDefault="00111300" w:rsidP="003E6933">
            <w:pPr>
              <w:pStyle w:val="TAC"/>
              <w:rPr>
                <w:lang w:eastAsia="ja-JP"/>
              </w:rPr>
            </w:pPr>
          </w:p>
        </w:tc>
        <w:tc>
          <w:tcPr>
            <w:tcW w:w="867" w:type="dxa"/>
            <w:tcBorders>
              <w:left w:val="single" w:sz="4" w:space="0" w:color="auto"/>
            </w:tcBorders>
            <w:shd w:val="clear" w:color="auto" w:fill="auto"/>
          </w:tcPr>
          <w:p w14:paraId="0DBD9029" w14:textId="77777777" w:rsidR="00111300" w:rsidRPr="00EF5447" w:rsidRDefault="00111300" w:rsidP="003E6933">
            <w:pPr>
              <w:pStyle w:val="TAC"/>
              <w:rPr>
                <w:szCs w:val="18"/>
                <w:lang w:eastAsia="ja-JP"/>
              </w:rPr>
            </w:pPr>
            <w:r w:rsidRPr="00D75803">
              <w:rPr>
                <w:rFonts w:cs="Arial"/>
                <w:szCs w:val="18"/>
              </w:rPr>
              <w:t>28</w:t>
            </w:r>
          </w:p>
        </w:tc>
        <w:tc>
          <w:tcPr>
            <w:tcW w:w="1167" w:type="dxa"/>
            <w:shd w:val="clear" w:color="auto" w:fill="auto"/>
            <w:noWrap/>
          </w:tcPr>
          <w:p w14:paraId="3C50358F" w14:textId="77777777" w:rsidR="00111300" w:rsidRPr="00EF5447" w:rsidRDefault="00111300" w:rsidP="003E6933">
            <w:pPr>
              <w:pStyle w:val="TAC"/>
              <w:rPr>
                <w:rFonts w:cs="Arial"/>
              </w:rPr>
            </w:pPr>
            <w:r w:rsidRPr="00D75803">
              <w:rPr>
                <w:rFonts w:eastAsia="Malgun Gothic" w:cs="Arial"/>
                <w:szCs w:val="18"/>
                <w:lang w:eastAsia="ko-KR"/>
              </w:rPr>
              <w:t>745</w:t>
            </w:r>
          </w:p>
        </w:tc>
        <w:tc>
          <w:tcPr>
            <w:tcW w:w="746" w:type="dxa"/>
            <w:shd w:val="clear" w:color="auto" w:fill="auto"/>
            <w:noWrap/>
          </w:tcPr>
          <w:p w14:paraId="6C237F6B" w14:textId="77777777" w:rsidR="00111300" w:rsidRPr="00EF5447" w:rsidRDefault="00111300" w:rsidP="003E6933">
            <w:pPr>
              <w:pStyle w:val="TAC"/>
              <w:rPr>
                <w:rFonts w:cs="Arial"/>
              </w:rPr>
            </w:pPr>
            <w:r w:rsidRPr="00D75803">
              <w:rPr>
                <w:rFonts w:cs="Arial"/>
                <w:szCs w:val="18"/>
              </w:rPr>
              <w:t>5</w:t>
            </w:r>
          </w:p>
        </w:tc>
        <w:tc>
          <w:tcPr>
            <w:tcW w:w="2266" w:type="dxa"/>
            <w:shd w:val="clear" w:color="auto" w:fill="auto"/>
            <w:noWrap/>
          </w:tcPr>
          <w:p w14:paraId="28DC2F39" w14:textId="77777777" w:rsidR="00111300" w:rsidRPr="00EF5447" w:rsidRDefault="00111300" w:rsidP="003E6933">
            <w:pPr>
              <w:pStyle w:val="TAC"/>
              <w:rPr>
                <w:rFonts w:cs="Arial"/>
              </w:rPr>
            </w:pPr>
            <w:r w:rsidRPr="00D75803">
              <w:rPr>
                <w:rFonts w:cs="Arial"/>
                <w:szCs w:val="18"/>
              </w:rPr>
              <w:t>25</w:t>
            </w:r>
          </w:p>
        </w:tc>
        <w:tc>
          <w:tcPr>
            <w:tcW w:w="1323" w:type="dxa"/>
            <w:shd w:val="clear" w:color="auto" w:fill="auto"/>
            <w:noWrap/>
          </w:tcPr>
          <w:p w14:paraId="220C6138" w14:textId="77777777" w:rsidR="00111300" w:rsidRPr="00EF5447" w:rsidRDefault="00111300" w:rsidP="003E6933">
            <w:pPr>
              <w:pStyle w:val="TAC"/>
              <w:rPr>
                <w:rFonts w:cs="Arial"/>
              </w:rPr>
            </w:pPr>
            <w:r w:rsidRPr="00D75803">
              <w:rPr>
                <w:rFonts w:eastAsia="Malgun Gothic" w:cs="Arial"/>
                <w:szCs w:val="18"/>
              </w:rPr>
              <w:t>800</w:t>
            </w:r>
          </w:p>
        </w:tc>
        <w:tc>
          <w:tcPr>
            <w:tcW w:w="857" w:type="dxa"/>
            <w:shd w:val="clear" w:color="auto" w:fill="auto"/>
          </w:tcPr>
          <w:p w14:paraId="4FFA6E12" w14:textId="77777777" w:rsidR="00111300" w:rsidRPr="00EF5447" w:rsidRDefault="00111300" w:rsidP="003E6933">
            <w:pPr>
              <w:pStyle w:val="TAC"/>
              <w:rPr>
                <w:szCs w:val="18"/>
                <w:lang w:eastAsia="ja-JP"/>
              </w:rPr>
            </w:pPr>
            <w:r w:rsidRPr="00D75803">
              <w:rPr>
                <w:rFonts w:cs="Arial"/>
                <w:szCs w:val="18"/>
              </w:rPr>
              <w:t>20.0</w:t>
            </w:r>
          </w:p>
        </w:tc>
        <w:tc>
          <w:tcPr>
            <w:tcW w:w="1248" w:type="dxa"/>
            <w:shd w:val="clear" w:color="auto" w:fill="auto"/>
          </w:tcPr>
          <w:p w14:paraId="555D8261" w14:textId="77777777" w:rsidR="00111300" w:rsidRPr="00EF5447" w:rsidRDefault="00111300" w:rsidP="003E6933">
            <w:pPr>
              <w:pStyle w:val="TAC"/>
            </w:pPr>
            <w:r w:rsidRPr="00D75803">
              <w:rPr>
                <w:rFonts w:cs="Arial"/>
                <w:szCs w:val="18"/>
              </w:rPr>
              <w:t>IMD2</w:t>
            </w:r>
            <w:r w:rsidRPr="00D75803">
              <w:rPr>
                <w:rFonts w:cs="Arial"/>
                <w:szCs w:val="18"/>
                <w:vertAlign w:val="superscript"/>
              </w:rPr>
              <w:t>1</w:t>
            </w:r>
          </w:p>
        </w:tc>
      </w:tr>
      <w:tr w:rsidR="00111300" w:rsidRPr="00EF5447" w14:paraId="2E67848C" w14:textId="77777777" w:rsidTr="003E693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10E0880A" w14:textId="77777777" w:rsidR="00111300" w:rsidRPr="00EF5447" w:rsidRDefault="00111300" w:rsidP="003E6933">
            <w:pPr>
              <w:pStyle w:val="TAC"/>
              <w:rPr>
                <w:lang w:eastAsia="ja-JP"/>
              </w:rPr>
            </w:pPr>
          </w:p>
        </w:tc>
        <w:tc>
          <w:tcPr>
            <w:tcW w:w="867" w:type="dxa"/>
            <w:tcBorders>
              <w:left w:val="single" w:sz="4" w:space="0" w:color="auto"/>
            </w:tcBorders>
            <w:shd w:val="clear" w:color="auto" w:fill="auto"/>
          </w:tcPr>
          <w:p w14:paraId="10CF8F93" w14:textId="77777777" w:rsidR="00111300" w:rsidRPr="00EF5447" w:rsidRDefault="00111300" w:rsidP="003E6933">
            <w:pPr>
              <w:pStyle w:val="TAC"/>
              <w:rPr>
                <w:szCs w:val="18"/>
                <w:lang w:eastAsia="ja-JP"/>
              </w:rPr>
            </w:pPr>
            <w:r w:rsidRPr="00D75803">
              <w:rPr>
                <w:rFonts w:cs="Arial"/>
                <w:szCs w:val="18"/>
              </w:rPr>
              <w:t>n38</w:t>
            </w:r>
          </w:p>
        </w:tc>
        <w:tc>
          <w:tcPr>
            <w:tcW w:w="1167" w:type="dxa"/>
            <w:shd w:val="clear" w:color="auto" w:fill="auto"/>
            <w:noWrap/>
          </w:tcPr>
          <w:p w14:paraId="05C3A6C4" w14:textId="77777777" w:rsidR="00111300" w:rsidRPr="00EF5447" w:rsidRDefault="00111300" w:rsidP="003E6933">
            <w:pPr>
              <w:pStyle w:val="TAC"/>
              <w:rPr>
                <w:rFonts w:cs="Arial"/>
              </w:rPr>
            </w:pPr>
            <w:r w:rsidRPr="00D75803">
              <w:rPr>
                <w:rFonts w:cs="Arial"/>
                <w:szCs w:val="18"/>
              </w:rPr>
              <w:t>2580</w:t>
            </w:r>
          </w:p>
        </w:tc>
        <w:tc>
          <w:tcPr>
            <w:tcW w:w="746" w:type="dxa"/>
            <w:shd w:val="clear" w:color="auto" w:fill="auto"/>
            <w:noWrap/>
          </w:tcPr>
          <w:p w14:paraId="3DE14EB2" w14:textId="77777777" w:rsidR="00111300" w:rsidRPr="00EF5447" w:rsidRDefault="00111300" w:rsidP="003E6933">
            <w:pPr>
              <w:pStyle w:val="TAC"/>
              <w:rPr>
                <w:rFonts w:cs="Arial"/>
              </w:rPr>
            </w:pPr>
            <w:r w:rsidRPr="00D75803">
              <w:rPr>
                <w:rFonts w:cs="Arial"/>
                <w:szCs w:val="18"/>
              </w:rPr>
              <w:t>5</w:t>
            </w:r>
          </w:p>
        </w:tc>
        <w:tc>
          <w:tcPr>
            <w:tcW w:w="2266" w:type="dxa"/>
            <w:shd w:val="clear" w:color="auto" w:fill="auto"/>
            <w:noWrap/>
          </w:tcPr>
          <w:p w14:paraId="0794E3ED" w14:textId="77777777" w:rsidR="00111300" w:rsidRPr="00EF5447" w:rsidRDefault="00111300" w:rsidP="003E6933">
            <w:pPr>
              <w:pStyle w:val="TAC"/>
              <w:rPr>
                <w:rFonts w:cs="Arial"/>
              </w:rPr>
            </w:pPr>
            <w:r w:rsidRPr="00D75803">
              <w:rPr>
                <w:rFonts w:cs="Arial"/>
                <w:szCs w:val="18"/>
              </w:rPr>
              <w:t>25</w:t>
            </w:r>
          </w:p>
        </w:tc>
        <w:tc>
          <w:tcPr>
            <w:tcW w:w="1323" w:type="dxa"/>
            <w:shd w:val="clear" w:color="auto" w:fill="auto"/>
            <w:noWrap/>
          </w:tcPr>
          <w:p w14:paraId="75F8A5BB" w14:textId="77777777" w:rsidR="00111300" w:rsidRPr="00EF5447" w:rsidRDefault="00111300" w:rsidP="003E6933">
            <w:pPr>
              <w:pStyle w:val="TAC"/>
              <w:rPr>
                <w:rFonts w:cs="Arial"/>
              </w:rPr>
            </w:pPr>
            <w:r w:rsidRPr="00D75803">
              <w:rPr>
                <w:rFonts w:eastAsia="Malgun Gothic" w:cs="Arial"/>
                <w:szCs w:val="18"/>
                <w:lang w:eastAsia="ko-KR"/>
              </w:rPr>
              <w:t>2580</w:t>
            </w:r>
          </w:p>
        </w:tc>
        <w:tc>
          <w:tcPr>
            <w:tcW w:w="857" w:type="dxa"/>
            <w:shd w:val="clear" w:color="auto" w:fill="auto"/>
          </w:tcPr>
          <w:p w14:paraId="5EFADE55" w14:textId="77777777" w:rsidR="00111300" w:rsidRPr="00EF5447" w:rsidRDefault="00111300" w:rsidP="003E6933">
            <w:pPr>
              <w:pStyle w:val="TAC"/>
              <w:rPr>
                <w:szCs w:val="18"/>
                <w:lang w:eastAsia="ja-JP"/>
              </w:rPr>
            </w:pPr>
            <w:r w:rsidRPr="00D75803">
              <w:rPr>
                <w:rFonts w:cs="Arial"/>
                <w:szCs w:val="18"/>
                <w:lang w:eastAsia="zh-CN"/>
              </w:rPr>
              <w:t>N/A</w:t>
            </w:r>
          </w:p>
        </w:tc>
        <w:tc>
          <w:tcPr>
            <w:tcW w:w="1248" w:type="dxa"/>
            <w:shd w:val="clear" w:color="auto" w:fill="auto"/>
          </w:tcPr>
          <w:p w14:paraId="59305631" w14:textId="77777777" w:rsidR="00111300" w:rsidRPr="00EF5447" w:rsidRDefault="00111300" w:rsidP="003E6933">
            <w:pPr>
              <w:pStyle w:val="TAC"/>
            </w:pPr>
            <w:r w:rsidRPr="00D75803">
              <w:rPr>
                <w:rFonts w:cs="Arial"/>
                <w:szCs w:val="18"/>
                <w:lang w:eastAsia="ja-JP"/>
              </w:rPr>
              <w:t>N/A</w:t>
            </w:r>
          </w:p>
        </w:tc>
      </w:tr>
      <w:tr w:rsidR="00111300" w:rsidRPr="00EF5447" w14:paraId="489659BD" w14:textId="77777777" w:rsidTr="003E6933">
        <w:trPr>
          <w:trHeight w:val="54"/>
          <w:jc w:val="center"/>
        </w:trPr>
        <w:tc>
          <w:tcPr>
            <w:tcW w:w="2258" w:type="dxa"/>
            <w:tcBorders>
              <w:top w:val="single" w:sz="4" w:space="0" w:color="auto"/>
              <w:bottom w:val="nil"/>
            </w:tcBorders>
            <w:shd w:val="clear" w:color="auto" w:fill="auto"/>
          </w:tcPr>
          <w:p w14:paraId="5454B42B" w14:textId="77777777" w:rsidR="00111300" w:rsidRPr="00EF5447" w:rsidRDefault="00111300" w:rsidP="003E6933">
            <w:pPr>
              <w:pStyle w:val="TAC"/>
              <w:rPr>
                <w:rFonts w:eastAsia="MS Mincho"/>
              </w:rPr>
            </w:pPr>
            <w:r w:rsidRPr="00EF5447">
              <w:rPr>
                <w:rFonts w:cs="Arial"/>
              </w:rPr>
              <w:t>DC_3A-28A_n41A</w:t>
            </w:r>
          </w:p>
        </w:tc>
        <w:tc>
          <w:tcPr>
            <w:tcW w:w="867" w:type="dxa"/>
            <w:shd w:val="clear" w:color="auto" w:fill="auto"/>
          </w:tcPr>
          <w:p w14:paraId="5090B022" w14:textId="77777777" w:rsidR="00111300" w:rsidRPr="00EF5447" w:rsidRDefault="00111300" w:rsidP="003E6933">
            <w:pPr>
              <w:pStyle w:val="TAC"/>
              <w:rPr>
                <w:rFonts w:eastAsia="MS Mincho"/>
              </w:rPr>
            </w:pPr>
            <w:r w:rsidRPr="00EF5447">
              <w:rPr>
                <w:rFonts w:cs="Arial"/>
              </w:rPr>
              <w:t>3</w:t>
            </w:r>
          </w:p>
        </w:tc>
        <w:tc>
          <w:tcPr>
            <w:tcW w:w="1167" w:type="dxa"/>
            <w:shd w:val="clear" w:color="auto" w:fill="auto"/>
            <w:noWrap/>
          </w:tcPr>
          <w:p w14:paraId="59C1F260" w14:textId="77777777" w:rsidR="00111300" w:rsidRPr="00EF5447" w:rsidRDefault="00111300" w:rsidP="003E6933">
            <w:pPr>
              <w:pStyle w:val="TAC"/>
              <w:rPr>
                <w:rFonts w:eastAsia="MS Mincho"/>
              </w:rPr>
            </w:pPr>
            <w:r w:rsidRPr="00EF5447">
              <w:rPr>
                <w:rFonts w:cs="Arial"/>
              </w:rPr>
              <w:t>1720</w:t>
            </w:r>
          </w:p>
        </w:tc>
        <w:tc>
          <w:tcPr>
            <w:tcW w:w="746" w:type="dxa"/>
            <w:shd w:val="clear" w:color="auto" w:fill="auto"/>
            <w:noWrap/>
          </w:tcPr>
          <w:p w14:paraId="007C278B" w14:textId="77777777" w:rsidR="00111300" w:rsidRPr="00EF5447" w:rsidRDefault="00111300" w:rsidP="003E6933">
            <w:pPr>
              <w:pStyle w:val="TAC"/>
              <w:rPr>
                <w:rFonts w:eastAsia="MS Mincho"/>
              </w:rPr>
            </w:pPr>
            <w:r w:rsidRPr="00EF5447">
              <w:rPr>
                <w:rFonts w:cs="Arial"/>
              </w:rPr>
              <w:t>5</w:t>
            </w:r>
          </w:p>
        </w:tc>
        <w:tc>
          <w:tcPr>
            <w:tcW w:w="2266" w:type="dxa"/>
            <w:shd w:val="clear" w:color="auto" w:fill="auto"/>
            <w:noWrap/>
          </w:tcPr>
          <w:p w14:paraId="3605AABB" w14:textId="77777777" w:rsidR="00111300" w:rsidRPr="00EF5447" w:rsidRDefault="00111300" w:rsidP="003E6933">
            <w:pPr>
              <w:pStyle w:val="TAC"/>
              <w:rPr>
                <w:rFonts w:eastAsia="MS Mincho"/>
              </w:rPr>
            </w:pPr>
            <w:r w:rsidRPr="00EF5447">
              <w:rPr>
                <w:rFonts w:cs="Arial"/>
              </w:rPr>
              <w:t>25</w:t>
            </w:r>
          </w:p>
        </w:tc>
        <w:tc>
          <w:tcPr>
            <w:tcW w:w="1323" w:type="dxa"/>
            <w:shd w:val="clear" w:color="auto" w:fill="auto"/>
            <w:noWrap/>
          </w:tcPr>
          <w:p w14:paraId="12739A5C" w14:textId="77777777" w:rsidR="00111300" w:rsidRPr="00EF5447" w:rsidRDefault="00111300" w:rsidP="003E6933">
            <w:pPr>
              <w:pStyle w:val="TAC"/>
              <w:rPr>
                <w:rFonts w:eastAsia="MS Mincho"/>
              </w:rPr>
            </w:pPr>
            <w:r w:rsidRPr="00EF5447">
              <w:rPr>
                <w:rFonts w:cs="Arial"/>
              </w:rPr>
              <w:t>1815</w:t>
            </w:r>
          </w:p>
        </w:tc>
        <w:tc>
          <w:tcPr>
            <w:tcW w:w="857" w:type="dxa"/>
            <w:shd w:val="clear" w:color="auto" w:fill="auto"/>
          </w:tcPr>
          <w:p w14:paraId="77F572DE" w14:textId="77777777" w:rsidR="00111300" w:rsidRPr="00EF5447" w:rsidRDefault="00111300" w:rsidP="003E6933">
            <w:pPr>
              <w:pStyle w:val="TAC"/>
              <w:rPr>
                <w:rFonts w:eastAsia="Malgun Gothic"/>
                <w:lang w:eastAsia="ko-KR"/>
              </w:rPr>
            </w:pPr>
            <w:r w:rsidRPr="00EF5447">
              <w:rPr>
                <w:rFonts w:cs="Arial"/>
              </w:rPr>
              <w:t>N/A</w:t>
            </w:r>
          </w:p>
        </w:tc>
        <w:tc>
          <w:tcPr>
            <w:tcW w:w="1248" w:type="dxa"/>
            <w:shd w:val="clear" w:color="auto" w:fill="auto"/>
          </w:tcPr>
          <w:p w14:paraId="1E449860" w14:textId="77777777" w:rsidR="00111300" w:rsidRPr="00EF5447" w:rsidRDefault="00111300" w:rsidP="003E6933">
            <w:pPr>
              <w:pStyle w:val="TAC"/>
            </w:pPr>
            <w:r w:rsidRPr="00EF5447">
              <w:rPr>
                <w:rFonts w:cs="Arial"/>
              </w:rPr>
              <w:t>N/A</w:t>
            </w:r>
          </w:p>
        </w:tc>
      </w:tr>
      <w:tr w:rsidR="00111300" w:rsidRPr="00EF5447" w14:paraId="5A884640" w14:textId="77777777" w:rsidTr="003E6933">
        <w:trPr>
          <w:trHeight w:val="54"/>
          <w:jc w:val="center"/>
        </w:trPr>
        <w:tc>
          <w:tcPr>
            <w:tcW w:w="2258" w:type="dxa"/>
            <w:tcBorders>
              <w:top w:val="nil"/>
              <w:bottom w:val="nil"/>
            </w:tcBorders>
            <w:shd w:val="clear" w:color="auto" w:fill="auto"/>
          </w:tcPr>
          <w:p w14:paraId="4AFD90B6" w14:textId="77777777" w:rsidR="00111300" w:rsidRPr="00EF5447" w:rsidRDefault="00111300" w:rsidP="003E6933">
            <w:pPr>
              <w:pStyle w:val="TAC"/>
              <w:rPr>
                <w:rFonts w:eastAsia="MS Mincho"/>
              </w:rPr>
            </w:pPr>
          </w:p>
        </w:tc>
        <w:tc>
          <w:tcPr>
            <w:tcW w:w="867" w:type="dxa"/>
            <w:shd w:val="clear" w:color="auto" w:fill="auto"/>
          </w:tcPr>
          <w:p w14:paraId="7CA562EA" w14:textId="77777777" w:rsidR="00111300" w:rsidRPr="00EF5447" w:rsidRDefault="00111300" w:rsidP="003E6933">
            <w:pPr>
              <w:pStyle w:val="TAC"/>
              <w:rPr>
                <w:rFonts w:eastAsia="MS Mincho"/>
              </w:rPr>
            </w:pPr>
            <w:r w:rsidRPr="00EF5447">
              <w:rPr>
                <w:rFonts w:cs="Arial"/>
              </w:rPr>
              <w:t>n41</w:t>
            </w:r>
          </w:p>
        </w:tc>
        <w:tc>
          <w:tcPr>
            <w:tcW w:w="1167" w:type="dxa"/>
            <w:shd w:val="clear" w:color="auto" w:fill="auto"/>
            <w:noWrap/>
          </w:tcPr>
          <w:p w14:paraId="6FD0B22D" w14:textId="77777777" w:rsidR="00111300" w:rsidRPr="00EF5447" w:rsidRDefault="00111300" w:rsidP="003E6933">
            <w:pPr>
              <w:pStyle w:val="TAC"/>
              <w:rPr>
                <w:rFonts w:eastAsia="MS Mincho"/>
              </w:rPr>
            </w:pPr>
            <w:r w:rsidRPr="00EF5447">
              <w:rPr>
                <w:rFonts w:cs="Arial"/>
              </w:rPr>
              <w:t>2510</w:t>
            </w:r>
          </w:p>
        </w:tc>
        <w:tc>
          <w:tcPr>
            <w:tcW w:w="746" w:type="dxa"/>
            <w:shd w:val="clear" w:color="auto" w:fill="auto"/>
            <w:noWrap/>
          </w:tcPr>
          <w:p w14:paraId="34505C43" w14:textId="77777777" w:rsidR="00111300" w:rsidRPr="00EF5447" w:rsidRDefault="00111300" w:rsidP="003E6933">
            <w:pPr>
              <w:pStyle w:val="TAC"/>
              <w:rPr>
                <w:rFonts w:eastAsia="MS Mincho"/>
              </w:rPr>
            </w:pPr>
            <w:r w:rsidRPr="00EF5447">
              <w:rPr>
                <w:rFonts w:cs="Arial"/>
              </w:rPr>
              <w:t>5</w:t>
            </w:r>
          </w:p>
        </w:tc>
        <w:tc>
          <w:tcPr>
            <w:tcW w:w="2266" w:type="dxa"/>
            <w:shd w:val="clear" w:color="auto" w:fill="auto"/>
            <w:noWrap/>
          </w:tcPr>
          <w:p w14:paraId="09F0502F" w14:textId="77777777" w:rsidR="00111300" w:rsidRPr="00EF5447" w:rsidRDefault="00111300" w:rsidP="003E6933">
            <w:pPr>
              <w:pStyle w:val="TAC"/>
              <w:rPr>
                <w:rFonts w:eastAsia="MS Mincho"/>
              </w:rPr>
            </w:pPr>
            <w:r w:rsidRPr="00EF5447">
              <w:rPr>
                <w:rFonts w:cs="Arial"/>
              </w:rPr>
              <w:t>25</w:t>
            </w:r>
          </w:p>
        </w:tc>
        <w:tc>
          <w:tcPr>
            <w:tcW w:w="1323" w:type="dxa"/>
            <w:shd w:val="clear" w:color="auto" w:fill="auto"/>
            <w:noWrap/>
          </w:tcPr>
          <w:p w14:paraId="6340C662" w14:textId="77777777" w:rsidR="00111300" w:rsidRPr="00EF5447" w:rsidRDefault="00111300" w:rsidP="003E6933">
            <w:pPr>
              <w:pStyle w:val="TAC"/>
              <w:rPr>
                <w:rFonts w:eastAsia="MS Mincho"/>
              </w:rPr>
            </w:pPr>
            <w:r w:rsidRPr="00EF5447">
              <w:rPr>
                <w:rFonts w:cs="Arial"/>
              </w:rPr>
              <w:t>2510</w:t>
            </w:r>
          </w:p>
        </w:tc>
        <w:tc>
          <w:tcPr>
            <w:tcW w:w="857" w:type="dxa"/>
            <w:shd w:val="clear" w:color="auto" w:fill="auto"/>
          </w:tcPr>
          <w:p w14:paraId="470776FE" w14:textId="77777777" w:rsidR="00111300" w:rsidRPr="00EF5447" w:rsidRDefault="00111300" w:rsidP="003E6933">
            <w:pPr>
              <w:pStyle w:val="TAC"/>
              <w:rPr>
                <w:rFonts w:eastAsia="Malgun Gothic"/>
                <w:lang w:eastAsia="ko-KR"/>
              </w:rPr>
            </w:pPr>
            <w:r w:rsidRPr="00EF5447">
              <w:rPr>
                <w:rFonts w:cs="Arial"/>
              </w:rPr>
              <w:t>N/A</w:t>
            </w:r>
          </w:p>
        </w:tc>
        <w:tc>
          <w:tcPr>
            <w:tcW w:w="1248" w:type="dxa"/>
            <w:shd w:val="clear" w:color="auto" w:fill="auto"/>
          </w:tcPr>
          <w:p w14:paraId="046CBC81" w14:textId="77777777" w:rsidR="00111300" w:rsidRPr="00EF5447" w:rsidRDefault="00111300" w:rsidP="003E6933">
            <w:pPr>
              <w:pStyle w:val="TAC"/>
            </w:pPr>
            <w:r w:rsidRPr="00EF5447">
              <w:rPr>
                <w:rFonts w:cs="Arial"/>
              </w:rPr>
              <w:t>N/A</w:t>
            </w:r>
          </w:p>
        </w:tc>
      </w:tr>
      <w:tr w:rsidR="00111300" w:rsidRPr="00EF5447" w14:paraId="3F5601C8" w14:textId="77777777" w:rsidTr="003E6933">
        <w:trPr>
          <w:trHeight w:val="54"/>
          <w:jc w:val="center"/>
        </w:trPr>
        <w:tc>
          <w:tcPr>
            <w:tcW w:w="2258" w:type="dxa"/>
            <w:tcBorders>
              <w:top w:val="nil"/>
              <w:bottom w:val="nil"/>
            </w:tcBorders>
            <w:shd w:val="clear" w:color="auto" w:fill="auto"/>
          </w:tcPr>
          <w:p w14:paraId="38FBF797" w14:textId="77777777" w:rsidR="00111300" w:rsidRPr="00EF5447" w:rsidRDefault="00111300" w:rsidP="003E6933">
            <w:pPr>
              <w:pStyle w:val="TAC"/>
              <w:rPr>
                <w:rFonts w:eastAsia="MS Mincho"/>
              </w:rPr>
            </w:pPr>
          </w:p>
        </w:tc>
        <w:tc>
          <w:tcPr>
            <w:tcW w:w="867" w:type="dxa"/>
            <w:shd w:val="clear" w:color="auto" w:fill="auto"/>
          </w:tcPr>
          <w:p w14:paraId="35563CBD" w14:textId="77777777" w:rsidR="00111300" w:rsidRPr="00EF5447" w:rsidRDefault="00111300" w:rsidP="003E6933">
            <w:pPr>
              <w:pStyle w:val="TAC"/>
              <w:rPr>
                <w:rFonts w:eastAsia="MS Mincho"/>
              </w:rPr>
            </w:pPr>
            <w:r w:rsidRPr="00EF5447">
              <w:rPr>
                <w:rFonts w:cs="Arial"/>
              </w:rPr>
              <w:t>28</w:t>
            </w:r>
          </w:p>
        </w:tc>
        <w:tc>
          <w:tcPr>
            <w:tcW w:w="1167" w:type="dxa"/>
            <w:shd w:val="clear" w:color="auto" w:fill="auto"/>
            <w:noWrap/>
          </w:tcPr>
          <w:p w14:paraId="4864F32E" w14:textId="77777777" w:rsidR="00111300" w:rsidRPr="00EF5447" w:rsidRDefault="00111300" w:rsidP="003E6933">
            <w:pPr>
              <w:pStyle w:val="TAC"/>
              <w:rPr>
                <w:rFonts w:eastAsia="MS Mincho"/>
              </w:rPr>
            </w:pPr>
            <w:r w:rsidRPr="00EF5447">
              <w:rPr>
                <w:rFonts w:cs="Arial"/>
              </w:rPr>
              <w:t>735</w:t>
            </w:r>
          </w:p>
        </w:tc>
        <w:tc>
          <w:tcPr>
            <w:tcW w:w="746" w:type="dxa"/>
            <w:shd w:val="clear" w:color="auto" w:fill="auto"/>
            <w:noWrap/>
          </w:tcPr>
          <w:p w14:paraId="63D2015A" w14:textId="77777777" w:rsidR="00111300" w:rsidRPr="00EF5447" w:rsidRDefault="00111300" w:rsidP="003E6933">
            <w:pPr>
              <w:pStyle w:val="TAC"/>
              <w:rPr>
                <w:rFonts w:eastAsia="MS Mincho"/>
              </w:rPr>
            </w:pPr>
            <w:r w:rsidRPr="00EF5447">
              <w:rPr>
                <w:rFonts w:cs="Arial"/>
              </w:rPr>
              <w:t>5</w:t>
            </w:r>
          </w:p>
        </w:tc>
        <w:tc>
          <w:tcPr>
            <w:tcW w:w="2266" w:type="dxa"/>
            <w:shd w:val="clear" w:color="auto" w:fill="auto"/>
            <w:noWrap/>
          </w:tcPr>
          <w:p w14:paraId="0A8ACB24" w14:textId="77777777" w:rsidR="00111300" w:rsidRPr="00EF5447" w:rsidRDefault="00111300" w:rsidP="003E6933">
            <w:pPr>
              <w:pStyle w:val="TAC"/>
              <w:rPr>
                <w:rFonts w:eastAsia="MS Mincho"/>
              </w:rPr>
            </w:pPr>
            <w:r w:rsidRPr="00EF5447">
              <w:rPr>
                <w:rFonts w:cs="Arial"/>
              </w:rPr>
              <w:t>25</w:t>
            </w:r>
          </w:p>
        </w:tc>
        <w:tc>
          <w:tcPr>
            <w:tcW w:w="1323" w:type="dxa"/>
            <w:shd w:val="clear" w:color="auto" w:fill="auto"/>
            <w:noWrap/>
          </w:tcPr>
          <w:p w14:paraId="099FD7B5" w14:textId="77777777" w:rsidR="00111300" w:rsidRPr="00EF5447" w:rsidRDefault="00111300" w:rsidP="003E6933">
            <w:pPr>
              <w:pStyle w:val="TAC"/>
              <w:rPr>
                <w:rFonts w:eastAsia="MS Mincho"/>
              </w:rPr>
            </w:pPr>
            <w:r w:rsidRPr="00EF5447">
              <w:rPr>
                <w:rFonts w:cs="Arial"/>
              </w:rPr>
              <w:t>790</w:t>
            </w:r>
          </w:p>
        </w:tc>
        <w:tc>
          <w:tcPr>
            <w:tcW w:w="857" w:type="dxa"/>
            <w:shd w:val="clear" w:color="auto" w:fill="auto"/>
          </w:tcPr>
          <w:p w14:paraId="5422F400" w14:textId="77777777" w:rsidR="00111300" w:rsidRPr="00EF5447" w:rsidRDefault="00111300" w:rsidP="003E6933">
            <w:pPr>
              <w:pStyle w:val="TAC"/>
              <w:rPr>
                <w:rFonts w:eastAsia="Malgun Gothic"/>
                <w:lang w:eastAsia="ko-KR"/>
              </w:rPr>
            </w:pPr>
            <w:r w:rsidRPr="00EF5447">
              <w:rPr>
                <w:rFonts w:cs="Arial"/>
              </w:rPr>
              <w:t>26.0</w:t>
            </w:r>
          </w:p>
        </w:tc>
        <w:tc>
          <w:tcPr>
            <w:tcW w:w="1248" w:type="dxa"/>
            <w:shd w:val="clear" w:color="auto" w:fill="auto"/>
          </w:tcPr>
          <w:p w14:paraId="5BF77525" w14:textId="77777777" w:rsidR="00111300" w:rsidRPr="00EF5447" w:rsidRDefault="00111300" w:rsidP="003E6933">
            <w:pPr>
              <w:pStyle w:val="TAC"/>
            </w:pPr>
            <w:r w:rsidRPr="00EF5447">
              <w:rPr>
                <w:rFonts w:cs="Arial"/>
              </w:rPr>
              <w:t>IMD2</w:t>
            </w:r>
            <w:r w:rsidRPr="00EF5447">
              <w:rPr>
                <w:rFonts w:cs="Arial"/>
                <w:vertAlign w:val="superscript"/>
              </w:rPr>
              <w:t>1</w:t>
            </w:r>
          </w:p>
        </w:tc>
      </w:tr>
      <w:tr w:rsidR="00111300" w:rsidRPr="00EF5447" w14:paraId="26FCA84F" w14:textId="77777777" w:rsidTr="003E6933">
        <w:trPr>
          <w:trHeight w:val="54"/>
          <w:jc w:val="center"/>
        </w:trPr>
        <w:tc>
          <w:tcPr>
            <w:tcW w:w="2258" w:type="dxa"/>
            <w:tcBorders>
              <w:top w:val="nil"/>
              <w:bottom w:val="nil"/>
            </w:tcBorders>
            <w:shd w:val="clear" w:color="auto" w:fill="auto"/>
          </w:tcPr>
          <w:p w14:paraId="618F1A5D" w14:textId="77777777" w:rsidR="00111300" w:rsidRPr="00EF5447" w:rsidRDefault="00111300" w:rsidP="003E6933">
            <w:pPr>
              <w:pStyle w:val="TAC"/>
              <w:rPr>
                <w:rFonts w:eastAsia="MS Mincho"/>
              </w:rPr>
            </w:pPr>
          </w:p>
        </w:tc>
        <w:tc>
          <w:tcPr>
            <w:tcW w:w="867" w:type="dxa"/>
            <w:shd w:val="clear" w:color="auto" w:fill="auto"/>
          </w:tcPr>
          <w:p w14:paraId="49F35147" w14:textId="77777777" w:rsidR="00111300" w:rsidRPr="00EF5447" w:rsidRDefault="00111300" w:rsidP="003E6933">
            <w:pPr>
              <w:pStyle w:val="TAC"/>
              <w:rPr>
                <w:rFonts w:cs="Arial"/>
              </w:rPr>
            </w:pPr>
            <w:r w:rsidRPr="00EF5447">
              <w:rPr>
                <w:rFonts w:cs="Arial"/>
              </w:rPr>
              <w:t>3</w:t>
            </w:r>
          </w:p>
        </w:tc>
        <w:tc>
          <w:tcPr>
            <w:tcW w:w="1167" w:type="dxa"/>
            <w:shd w:val="clear" w:color="auto" w:fill="auto"/>
            <w:noWrap/>
          </w:tcPr>
          <w:p w14:paraId="1681F56D" w14:textId="77777777" w:rsidR="00111300" w:rsidRPr="00EF5447" w:rsidRDefault="00111300" w:rsidP="003E6933">
            <w:pPr>
              <w:pStyle w:val="TAC"/>
              <w:rPr>
                <w:rFonts w:cs="Arial"/>
              </w:rPr>
            </w:pPr>
            <w:r w:rsidRPr="00EF5447">
              <w:rPr>
                <w:rFonts w:cs="Arial"/>
              </w:rPr>
              <w:t>1737.5</w:t>
            </w:r>
          </w:p>
        </w:tc>
        <w:tc>
          <w:tcPr>
            <w:tcW w:w="746" w:type="dxa"/>
            <w:shd w:val="clear" w:color="auto" w:fill="auto"/>
            <w:noWrap/>
          </w:tcPr>
          <w:p w14:paraId="12B107E7" w14:textId="77777777" w:rsidR="00111300" w:rsidRPr="00EF5447" w:rsidRDefault="00111300" w:rsidP="003E6933">
            <w:pPr>
              <w:pStyle w:val="TAC"/>
              <w:rPr>
                <w:rFonts w:cs="Arial"/>
              </w:rPr>
            </w:pPr>
            <w:r w:rsidRPr="00EF5447">
              <w:rPr>
                <w:rFonts w:cs="Arial"/>
              </w:rPr>
              <w:t>5</w:t>
            </w:r>
          </w:p>
        </w:tc>
        <w:tc>
          <w:tcPr>
            <w:tcW w:w="2266" w:type="dxa"/>
            <w:shd w:val="clear" w:color="auto" w:fill="auto"/>
            <w:noWrap/>
          </w:tcPr>
          <w:p w14:paraId="2C88F053" w14:textId="77777777" w:rsidR="00111300" w:rsidRPr="00EF5447" w:rsidRDefault="00111300" w:rsidP="003E6933">
            <w:pPr>
              <w:pStyle w:val="TAC"/>
              <w:rPr>
                <w:rFonts w:cs="Arial"/>
              </w:rPr>
            </w:pPr>
            <w:r w:rsidRPr="00EF5447">
              <w:rPr>
                <w:rFonts w:cs="Arial"/>
              </w:rPr>
              <w:t>25</w:t>
            </w:r>
          </w:p>
        </w:tc>
        <w:tc>
          <w:tcPr>
            <w:tcW w:w="1323" w:type="dxa"/>
            <w:shd w:val="clear" w:color="auto" w:fill="auto"/>
            <w:noWrap/>
          </w:tcPr>
          <w:p w14:paraId="1C787DF7" w14:textId="77777777" w:rsidR="00111300" w:rsidRPr="00EF5447" w:rsidRDefault="00111300" w:rsidP="003E6933">
            <w:pPr>
              <w:pStyle w:val="TAC"/>
              <w:rPr>
                <w:rFonts w:cs="Arial"/>
              </w:rPr>
            </w:pPr>
            <w:r w:rsidRPr="00EF5447">
              <w:rPr>
                <w:rFonts w:cs="Arial"/>
              </w:rPr>
              <w:t>1832.5</w:t>
            </w:r>
          </w:p>
        </w:tc>
        <w:tc>
          <w:tcPr>
            <w:tcW w:w="857" w:type="dxa"/>
            <w:shd w:val="clear" w:color="auto" w:fill="auto"/>
          </w:tcPr>
          <w:p w14:paraId="55853017" w14:textId="77777777" w:rsidR="00111300" w:rsidRPr="00EF5447" w:rsidRDefault="00111300" w:rsidP="003E6933">
            <w:pPr>
              <w:pStyle w:val="TAC"/>
              <w:rPr>
                <w:rFonts w:cs="Arial"/>
              </w:rPr>
            </w:pPr>
            <w:r w:rsidRPr="00EF5447">
              <w:rPr>
                <w:rFonts w:cs="Arial"/>
              </w:rPr>
              <w:t>26.0</w:t>
            </w:r>
          </w:p>
        </w:tc>
        <w:tc>
          <w:tcPr>
            <w:tcW w:w="1248" w:type="dxa"/>
            <w:shd w:val="clear" w:color="auto" w:fill="auto"/>
          </w:tcPr>
          <w:p w14:paraId="7192C782" w14:textId="77777777" w:rsidR="00111300" w:rsidRPr="00EF5447" w:rsidRDefault="00111300" w:rsidP="003E6933">
            <w:pPr>
              <w:pStyle w:val="TAC"/>
              <w:rPr>
                <w:rFonts w:cs="Arial"/>
              </w:rPr>
            </w:pPr>
            <w:r w:rsidRPr="00EF5447">
              <w:rPr>
                <w:rFonts w:cs="Arial"/>
              </w:rPr>
              <w:t>IMD2</w:t>
            </w:r>
          </w:p>
        </w:tc>
      </w:tr>
      <w:tr w:rsidR="00111300" w:rsidRPr="00EF5447" w14:paraId="6DCC5738" w14:textId="77777777" w:rsidTr="003E6933">
        <w:trPr>
          <w:trHeight w:val="54"/>
          <w:jc w:val="center"/>
        </w:trPr>
        <w:tc>
          <w:tcPr>
            <w:tcW w:w="2258" w:type="dxa"/>
            <w:tcBorders>
              <w:top w:val="nil"/>
              <w:bottom w:val="nil"/>
            </w:tcBorders>
            <w:shd w:val="clear" w:color="auto" w:fill="auto"/>
          </w:tcPr>
          <w:p w14:paraId="45D1AFB2" w14:textId="77777777" w:rsidR="00111300" w:rsidRPr="00EF5447" w:rsidRDefault="00111300" w:rsidP="003E6933">
            <w:pPr>
              <w:pStyle w:val="TAC"/>
              <w:rPr>
                <w:rFonts w:eastAsia="MS Mincho"/>
              </w:rPr>
            </w:pPr>
          </w:p>
        </w:tc>
        <w:tc>
          <w:tcPr>
            <w:tcW w:w="867" w:type="dxa"/>
            <w:shd w:val="clear" w:color="auto" w:fill="auto"/>
          </w:tcPr>
          <w:p w14:paraId="184E2711" w14:textId="77777777" w:rsidR="00111300" w:rsidRPr="00EF5447" w:rsidRDefault="00111300" w:rsidP="003E6933">
            <w:pPr>
              <w:pStyle w:val="TAC"/>
              <w:rPr>
                <w:rFonts w:cs="Arial"/>
              </w:rPr>
            </w:pPr>
            <w:r w:rsidRPr="00EF5447">
              <w:rPr>
                <w:rFonts w:cs="Arial"/>
              </w:rPr>
              <w:t>n41</w:t>
            </w:r>
          </w:p>
        </w:tc>
        <w:tc>
          <w:tcPr>
            <w:tcW w:w="1167" w:type="dxa"/>
            <w:shd w:val="clear" w:color="auto" w:fill="auto"/>
            <w:noWrap/>
          </w:tcPr>
          <w:p w14:paraId="093D8421" w14:textId="77777777" w:rsidR="00111300" w:rsidRPr="00EF5447" w:rsidRDefault="00111300" w:rsidP="003E6933">
            <w:pPr>
              <w:pStyle w:val="TAC"/>
              <w:rPr>
                <w:rFonts w:cs="Arial"/>
              </w:rPr>
            </w:pPr>
            <w:r w:rsidRPr="00EF5447">
              <w:rPr>
                <w:rFonts w:cs="Arial"/>
              </w:rPr>
              <w:t>2543</w:t>
            </w:r>
          </w:p>
        </w:tc>
        <w:tc>
          <w:tcPr>
            <w:tcW w:w="746" w:type="dxa"/>
            <w:shd w:val="clear" w:color="auto" w:fill="auto"/>
            <w:noWrap/>
          </w:tcPr>
          <w:p w14:paraId="1802AE5F" w14:textId="77777777" w:rsidR="00111300" w:rsidRPr="00EF5447" w:rsidRDefault="00111300" w:rsidP="003E6933">
            <w:pPr>
              <w:pStyle w:val="TAC"/>
              <w:rPr>
                <w:rFonts w:cs="Arial"/>
              </w:rPr>
            </w:pPr>
            <w:r w:rsidRPr="00EF5447">
              <w:rPr>
                <w:rFonts w:cs="Arial"/>
              </w:rPr>
              <w:t>10</w:t>
            </w:r>
          </w:p>
        </w:tc>
        <w:tc>
          <w:tcPr>
            <w:tcW w:w="2266" w:type="dxa"/>
            <w:shd w:val="clear" w:color="auto" w:fill="auto"/>
            <w:noWrap/>
          </w:tcPr>
          <w:p w14:paraId="39E837D2" w14:textId="77777777" w:rsidR="00111300" w:rsidRPr="00EF5447" w:rsidRDefault="00111300" w:rsidP="003E6933">
            <w:pPr>
              <w:pStyle w:val="TAC"/>
              <w:rPr>
                <w:rFonts w:cs="Arial"/>
              </w:rPr>
            </w:pPr>
            <w:r w:rsidRPr="00EF5447">
              <w:rPr>
                <w:rFonts w:cs="Arial"/>
              </w:rPr>
              <w:t>50</w:t>
            </w:r>
          </w:p>
        </w:tc>
        <w:tc>
          <w:tcPr>
            <w:tcW w:w="1323" w:type="dxa"/>
            <w:shd w:val="clear" w:color="auto" w:fill="auto"/>
            <w:noWrap/>
          </w:tcPr>
          <w:p w14:paraId="1CB24DCE" w14:textId="77777777" w:rsidR="00111300" w:rsidRPr="00EF5447" w:rsidRDefault="00111300" w:rsidP="003E6933">
            <w:pPr>
              <w:pStyle w:val="TAC"/>
              <w:rPr>
                <w:rFonts w:cs="Arial"/>
              </w:rPr>
            </w:pPr>
            <w:r w:rsidRPr="00EF5447">
              <w:rPr>
                <w:rFonts w:cs="Arial"/>
              </w:rPr>
              <w:t>2543</w:t>
            </w:r>
          </w:p>
        </w:tc>
        <w:tc>
          <w:tcPr>
            <w:tcW w:w="857" w:type="dxa"/>
            <w:shd w:val="clear" w:color="auto" w:fill="auto"/>
          </w:tcPr>
          <w:p w14:paraId="7F5F9B7E" w14:textId="77777777" w:rsidR="00111300" w:rsidRPr="00EF5447" w:rsidRDefault="00111300" w:rsidP="003E6933">
            <w:pPr>
              <w:pStyle w:val="TAC"/>
              <w:rPr>
                <w:rFonts w:cs="Arial"/>
              </w:rPr>
            </w:pPr>
            <w:r w:rsidRPr="00EF5447">
              <w:rPr>
                <w:rFonts w:cs="Arial"/>
              </w:rPr>
              <w:t>N/A</w:t>
            </w:r>
          </w:p>
        </w:tc>
        <w:tc>
          <w:tcPr>
            <w:tcW w:w="1248" w:type="dxa"/>
            <w:shd w:val="clear" w:color="auto" w:fill="auto"/>
          </w:tcPr>
          <w:p w14:paraId="11DD31CE" w14:textId="77777777" w:rsidR="00111300" w:rsidRPr="00EF5447" w:rsidRDefault="00111300" w:rsidP="003E6933">
            <w:pPr>
              <w:pStyle w:val="TAC"/>
              <w:rPr>
                <w:rFonts w:cs="Arial"/>
              </w:rPr>
            </w:pPr>
            <w:r w:rsidRPr="00EF5447">
              <w:rPr>
                <w:rFonts w:cs="Arial"/>
              </w:rPr>
              <w:t>N/A</w:t>
            </w:r>
          </w:p>
        </w:tc>
      </w:tr>
      <w:tr w:rsidR="00111300" w:rsidRPr="00EF5447" w14:paraId="7D55753D" w14:textId="77777777" w:rsidTr="003E6933">
        <w:trPr>
          <w:trHeight w:val="54"/>
          <w:jc w:val="center"/>
        </w:trPr>
        <w:tc>
          <w:tcPr>
            <w:tcW w:w="2258" w:type="dxa"/>
            <w:tcBorders>
              <w:top w:val="nil"/>
              <w:bottom w:val="single" w:sz="4" w:space="0" w:color="auto"/>
            </w:tcBorders>
            <w:shd w:val="clear" w:color="auto" w:fill="auto"/>
          </w:tcPr>
          <w:p w14:paraId="533ADFB3" w14:textId="77777777" w:rsidR="00111300" w:rsidRPr="00EF5447" w:rsidRDefault="00111300" w:rsidP="003E6933">
            <w:pPr>
              <w:pStyle w:val="TAC"/>
              <w:rPr>
                <w:rFonts w:eastAsia="MS Mincho"/>
              </w:rPr>
            </w:pPr>
          </w:p>
        </w:tc>
        <w:tc>
          <w:tcPr>
            <w:tcW w:w="867" w:type="dxa"/>
            <w:shd w:val="clear" w:color="auto" w:fill="auto"/>
          </w:tcPr>
          <w:p w14:paraId="14A4C6A6" w14:textId="77777777" w:rsidR="00111300" w:rsidRPr="00EF5447" w:rsidRDefault="00111300" w:rsidP="003E6933">
            <w:pPr>
              <w:pStyle w:val="TAC"/>
              <w:rPr>
                <w:rFonts w:cs="Arial"/>
              </w:rPr>
            </w:pPr>
            <w:r w:rsidRPr="00EF5447">
              <w:rPr>
                <w:rFonts w:cs="Arial"/>
              </w:rPr>
              <w:t>28</w:t>
            </w:r>
          </w:p>
        </w:tc>
        <w:tc>
          <w:tcPr>
            <w:tcW w:w="1167" w:type="dxa"/>
            <w:shd w:val="clear" w:color="auto" w:fill="auto"/>
            <w:noWrap/>
          </w:tcPr>
          <w:p w14:paraId="10658202" w14:textId="77777777" w:rsidR="00111300" w:rsidRPr="00EF5447" w:rsidRDefault="00111300" w:rsidP="003E6933">
            <w:pPr>
              <w:pStyle w:val="TAC"/>
              <w:rPr>
                <w:rFonts w:cs="Arial"/>
              </w:rPr>
            </w:pPr>
            <w:r w:rsidRPr="00EF5447">
              <w:rPr>
                <w:rFonts w:cs="Arial"/>
              </w:rPr>
              <w:t>710.5</w:t>
            </w:r>
          </w:p>
        </w:tc>
        <w:tc>
          <w:tcPr>
            <w:tcW w:w="746" w:type="dxa"/>
            <w:shd w:val="clear" w:color="auto" w:fill="auto"/>
            <w:noWrap/>
          </w:tcPr>
          <w:p w14:paraId="213946F1" w14:textId="77777777" w:rsidR="00111300" w:rsidRPr="00EF5447" w:rsidRDefault="00111300" w:rsidP="003E6933">
            <w:pPr>
              <w:pStyle w:val="TAC"/>
              <w:rPr>
                <w:rFonts w:cs="Arial"/>
              </w:rPr>
            </w:pPr>
            <w:r w:rsidRPr="00EF5447">
              <w:rPr>
                <w:rFonts w:cs="Arial"/>
              </w:rPr>
              <w:t>5</w:t>
            </w:r>
          </w:p>
        </w:tc>
        <w:tc>
          <w:tcPr>
            <w:tcW w:w="2266" w:type="dxa"/>
            <w:shd w:val="clear" w:color="auto" w:fill="auto"/>
            <w:noWrap/>
          </w:tcPr>
          <w:p w14:paraId="2D635894" w14:textId="77777777" w:rsidR="00111300" w:rsidRPr="00EF5447" w:rsidRDefault="00111300" w:rsidP="003E6933">
            <w:pPr>
              <w:pStyle w:val="TAC"/>
              <w:rPr>
                <w:rFonts w:cs="Arial"/>
              </w:rPr>
            </w:pPr>
            <w:r w:rsidRPr="00EF5447">
              <w:rPr>
                <w:rFonts w:cs="Arial"/>
              </w:rPr>
              <w:t>25</w:t>
            </w:r>
          </w:p>
        </w:tc>
        <w:tc>
          <w:tcPr>
            <w:tcW w:w="1323" w:type="dxa"/>
            <w:shd w:val="clear" w:color="auto" w:fill="auto"/>
            <w:noWrap/>
          </w:tcPr>
          <w:p w14:paraId="5749F51D" w14:textId="77777777" w:rsidR="00111300" w:rsidRPr="00EF5447" w:rsidRDefault="00111300" w:rsidP="003E6933">
            <w:pPr>
              <w:pStyle w:val="TAC"/>
              <w:rPr>
                <w:rFonts w:cs="Arial"/>
              </w:rPr>
            </w:pPr>
            <w:r w:rsidRPr="00EF5447">
              <w:rPr>
                <w:rFonts w:cs="Arial"/>
              </w:rPr>
              <w:t>765.5</w:t>
            </w:r>
          </w:p>
        </w:tc>
        <w:tc>
          <w:tcPr>
            <w:tcW w:w="857" w:type="dxa"/>
            <w:shd w:val="clear" w:color="auto" w:fill="auto"/>
          </w:tcPr>
          <w:p w14:paraId="4B4D4116" w14:textId="77777777" w:rsidR="00111300" w:rsidRPr="00EF5447" w:rsidRDefault="00111300" w:rsidP="003E6933">
            <w:pPr>
              <w:pStyle w:val="TAC"/>
              <w:rPr>
                <w:rFonts w:cs="Arial"/>
              </w:rPr>
            </w:pPr>
            <w:r w:rsidRPr="00EF5447">
              <w:rPr>
                <w:rFonts w:cs="Arial"/>
              </w:rPr>
              <w:t>N/A</w:t>
            </w:r>
          </w:p>
        </w:tc>
        <w:tc>
          <w:tcPr>
            <w:tcW w:w="1248" w:type="dxa"/>
            <w:shd w:val="clear" w:color="auto" w:fill="auto"/>
          </w:tcPr>
          <w:p w14:paraId="6DC6C3E1" w14:textId="77777777" w:rsidR="00111300" w:rsidRPr="00EF5447" w:rsidRDefault="00111300" w:rsidP="003E6933">
            <w:pPr>
              <w:pStyle w:val="TAC"/>
              <w:rPr>
                <w:rFonts w:cs="Arial"/>
              </w:rPr>
            </w:pPr>
            <w:r w:rsidRPr="00EF5447">
              <w:rPr>
                <w:rFonts w:cs="Arial"/>
              </w:rPr>
              <w:t>N/A</w:t>
            </w:r>
          </w:p>
        </w:tc>
      </w:tr>
      <w:tr w:rsidR="00111300" w:rsidRPr="00EF5447" w14:paraId="6252347D" w14:textId="77777777" w:rsidTr="003E6933">
        <w:trPr>
          <w:trHeight w:val="54"/>
          <w:jc w:val="center"/>
        </w:trPr>
        <w:tc>
          <w:tcPr>
            <w:tcW w:w="2258" w:type="dxa"/>
            <w:tcBorders>
              <w:top w:val="nil"/>
              <w:bottom w:val="nil"/>
            </w:tcBorders>
            <w:shd w:val="clear" w:color="auto" w:fill="auto"/>
          </w:tcPr>
          <w:p w14:paraId="527F9195" w14:textId="77777777" w:rsidR="00111300" w:rsidRPr="00EF5447" w:rsidRDefault="00111300" w:rsidP="003E6933">
            <w:pPr>
              <w:pStyle w:val="TAC"/>
              <w:rPr>
                <w:rFonts w:eastAsia="MS Mincho"/>
              </w:rPr>
            </w:pPr>
            <w:r w:rsidRPr="00EF5447">
              <w:t>DC_3A_n28A</w:t>
            </w:r>
            <w:r w:rsidRPr="00EF5447">
              <w:rPr>
                <w:rFonts w:eastAsia="DengXian"/>
              </w:rPr>
              <w:t>-n41A</w:t>
            </w:r>
          </w:p>
        </w:tc>
        <w:tc>
          <w:tcPr>
            <w:tcW w:w="867" w:type="dxa"/>
            <w:shd w:val="clear" w:color="auto" w:fill="auto"/>
          </w:tcPr>
          <w:p w14:paraId="0300D4AE" w14:textId="77777777" w:rsidR="00111300" w:rsidRPr="00EF5447" w:rsidRDefault="00111300" w:rsidP="003E6933">
            <w:pPr>
              <w:pStyle w:val="TAC"/>
            </w:pPr>
            <w:r w:rsidRPr="00EF5447">
              <w:rPr>
                <w:rFonts w:eastAsia="DengXian"/>
              </w:rPr>
              <w:t>3</w:t>
            </w:r>
          </w:p>
        </w:tc>
        <w:tc>
          <w:tcPr>
            <w:tcW w:w="1167" w:type="dxa"/>
            <w:shd w:val="clear" w:color="auto" w:fill="auto"/>
            <w:noWrap/>
          </w:tcPr>
          <w:p w14:paraId="51EBB8A1" w14:textId="77777777" w:rsidR="00111300" w:rsidRPr="00EF5447" w:rsidRDefault="00111300" w:rsidP="003E6933">
            <w:pPr>
              <w:pStyle w:val="TAC"/>
            </w:pPr>
            <w:r w:rsidRPr="00EF5447">
              <w:t>1720</w:t>
            </w:r>
          </w:p>
        </w:tc>
        <w:tc>
          <w:tcPr>
            <w:tcW w:w="746" w:type="dxa"/>
            <w:shd w:val="clear" w:color="auto" w:fill="auto"/>
            <w:noWrap/>
          </w:tcPr>
          <w:p w14:paraId="5B16D2C7" w14:textId="77777777" w:rsidR="00111300" w:rsidRPr="00EF5447" w:rsidRDefault="00111300" w:rsidP="003E6933">
            <w:pPr>
              <w:pStyle w:val="TAC"/>
            </w:pPr>
            <w:r w:rsidRPr="00EF5447">
              <w:t>5</w:t>
            </w:r>
          </w:p>
        </w:tc>
        <w:tc>
          <w:tcPr>
            <w:tcW w:w="2266" w:type="dxa"/>
            <w:shd w:val="clear" w:color="auto" w:fill="auto"/>
            <w:noWrap/>
          </w:tcPr>
          <w:p w14:paraId="15A1086B" w14:textId="77777777" w:rsidR="00111300" w:rsidRPr="00EF5447" w:rsidRDefault="00111300" w:rsidP="003E6933">
            <w:pPr>
              <w:pStyle w:val="TAC"/>
            </w:pPr>
            <w:r w:rsidRPr="00EF5447">
              <w:t>25</w:t>
            </w:r>
          </w:p>
        </w:tc>
        <w:tc>
          <w:tcPr>
            <w:tcW w:w="1323" w:type="dxa"/>
            <w:shd w:val="clear" w:color="auto" w:fill="auto"/>
            <w:noWrap/>
          </w:tcPr>
          <w:p w14:paraId="5DCCA877" w14:textId="77777777" w:rsidR="00111300" w:rsidRPr="00EF5447" w:rsidRDefault="00111300" w:rsidP="003E6933">
            <w:pPr>
              <w:pStyle w:val="TAC"/>
            </w:pPr>
            <w:r w:rsidRPr="00EF5447">
              <w:t>1815</w:t>
            </w:r>
          </w:p>
        </w:tc>
        <w:tc>
          <w:tcPr>
            <w:tcW w:w="857" w:type="dxa"/>
            <w:shd w:val="clear" w:color="auto" w:fill="auto"/>
          </w:tcPr>
          <w:p w14:paraId="0F67D4E5" w14:textId="77777777" w:rsidR="00111300" w:rsidRPr="00EF5447" w:rsidRDefault="00111300" w:rsidP="003E6933">
            <w:pPr>
              <w:pStyle w:val="TAC"/>
            </w:pPr>
            <w:r w:rsidRPr="00EF5447">
              <w:t>N/A</w:t>
            </w:r>
          </w:p>
        </w:tc>
        <w:tc>
          <w:tcPr>
            <w:tcW w:w="1248" w:type="dxa"/>
            <w:shd w:val="clear" w:color="auto" w:fill="auto"/>
          </w:tcPr>
          <w:p w14:paraId="1D5F0BBE" w14:textId="77777777" w:rsidR="00111300" w:rsidRPr="00EF5447" w:rsidRDefault="00111300" w:rsidP="003E6933">
            <w:pPr>
              <w:pStyle w:val="TAC"/>
            </w:pPr>
            <w:r w:rsidRPr="00EF5447">
              <w:t>N/A</w:t>
            </w:r>
          </w:p>
        </w:tc>
      </w:tr>
      <w:tr w:rsidR="00111300" w:rsidRPr="00EF5447" w14:paraId="63B35B12" w14:textId="77777777" w:rsidTr="003E6933">
        <w:trPr>
          <w:trHeight w:val="54"/>
          <w:jc w:val="center"/>
        </w:trPr>
        <w:tc>
          <w:tcPr>
            <w:tcW w:w="2258" w:type="dxa"/>
            <w:tcBorders>
              <w:top w:val="nil"/>
              <w:bottom w:val="nil"/>
            </w:tcBorders>
            <w:shd w:val="clear" w:color="auto" w:fill="auto"/>
          </w:tcPr>
          <w:p w14:paraId="06B48FA8" w14:textId="77777777" w:rsidR="00111300" w:rsidRPr="00EF5447" w:rsidRDefault="00111300" w:rsidP="003E6933">
            <w:pPr>
              <w:pStyle w:val="TAC"/>
              <w:rPr>
                <w:rFonts w:eastAsia="MS Mincho"/>
              </w:rPr>
            </w:pPr>
          </w:p>
        </w:tc>
        <w:tc>
          <w:tcPr>
            <w:tcW w:w="867" w:type="dxa"/>
            <w:shd w:val="clear" w:color="auto" w:fill="auto"/>
          </w:tcPr>
          <w:p w14:paraId="57F7D741" w14:textId="77777777" w:rsidR="00111300" w:rsidRPr="00EF5447" w:rsidRDefault="00111300" w:rsidP="003E6933">
            <w:pPr>
              <w:pStyle w:val="TAC"/>
            </w:pPr>
            <w:r w:rsidRPr="00EF5447">
              <w:t>n28</w:t>
            </w:r>
          </w:p>
        </w:tc>
        <w:tc>
          <w:tcPr>
            <w:tcW w:w="1167" w:type="dxa"/>
            <w:shd w:val="clear" w:color="auto" w:fill="auto"/>
            <w:noWrap/>
          </w:tcPr>
          <w:p w14:paraId="5A09AD6E" w14:textId="77777777" w:rsidR="00111300" w:rsidRPr="00EF5447" w:rsidRDefault="00111300" w:rsidP="003E6933">
            <w:pPr>
              <w:pStyle w:val="TAC"/>
            </w:pPr>
            <w:r w:rsidRPr="00EF5447">
              <w:t>735</w:t>
            </w:r>
          </w:p>
        </w:tc>
        <w:tc>
          <w:tcPr>
            <w:tcW w:w="746" w:type="dxa"/>
            <w:shd w:val="clear" w:color="auto" w:fill="auto"/>
            <w:noWrap/>
          </w:tcPr>
          <w:p w14:paraId="404F467A" w14:textId="77777777" w:rsidR="00111300" w:rsidRPr="00EF5447" w:rsidRDefault="00111300" w:rsidP="003E6933">
            <w:pPr>
              <w:pStyle w:val="TAC"/>
            </w:pPr>
            <w:r w:rsidRPr="00EF5447">
              <w:t>5</w:t>
            </w:r>
          </w:p>
        </w:tc>
        <w:tc>
          <w:tcPr>
            <w:tcW w:w="2266" w:type="dxa"/>
            <w:shd w:val="clear" w:color="auto" w:fill="auto"/>
            <w:noWrap/>
          </w:tcPr>
          <w:p w14:paraId="3C4F9747" w14:textId="77777777" w:rsidR="00111300" w:rsidRPr="00EF5447" w:rsidRDefault="00111300" w:rsidP="003E6933">
            <w:pPr>
              <w:pStyle w:val="TAC"/>
            </w:pPr>
            <w:r w:rsidRPr="00EF5447">
              <w:t>25</w:t>
            </w:r>
          </w:p>
        </w:tc>
        <w:tc>
          <w:tcPr>
            <w:tcW w:w="1323" w:type="dxa"/>
            <w:shd w:val="clear" w:color="auto" w:fill="auto"/>
            <w:noWrap/>
          </w:tcPr>
          <w:p w14:paraId="546B5A48" w14:textId="77777777" w:rsidR="00111300" w:rsidRPr="00EF5447" w:rsidRDefault="00111300" w:rsidP="003E6933">
            <w:pPr>
              <w:pStyle w:val="TAC"/>
            </w:pPr>
            <w:r w:rsidRPr="00EF5447">
              <w:t>790</w:t>
            </w:r>
          </w:p>
        </w:tc>
        <w:tc>
          <w:tcPr>
            <w:tcW w:w="857" w:type="dxa"/>
            <w:shd w:val="clear" w:color="auto" w:fill="auto"/>
          </w:tcPr>
          <w:p w14:paraId="35734DAE" w14:textId="77777777" w:rsidR="00111300" w:rsidRPr="00EF5447" w:rsidRDefault="00111300" w:rsidP="003E6933">
            <w:pPr>
              <w:pStyle w:val="TAC"/>
            </w:pPr>
            <w:r w:rsidRPr="00EF5447">
              <w:rPr>
                <w:rFonts w:eastAsia="DengXian"/>
              </w:rPr>
              <w:t>26</w:t>
            </w:r>
            <w:r w:rsidRPr="00EF5447">
              <w:rPr>
                <w:rFonts w:eastAsia="DengXian"/>
                <w:vertAlign w:val="superscript"/>
              </w:rPr>
              <w:t>1</w:t>
            </w:r>
          </w:p>
        </w:tc>
        <w:tc>
          <w:tcPr>
            <w:tcW w:w="1248" w:type="dxa"/>
            <w:shd w:val="clear" w:color="auto" w:fill="auto"/>
          </w:tcPr>
          <w:p w14:paraId="2377D7AA" w14:textId="77777777" w:rsidR="00111300" w:rsidRPr="00EF5447" w:rsidRDefault="00111300" w:rsidP="003E6933">
            <w:pPr>
              <w:pStyle w:val="TAC"/>
            </w:pPr>
            <w:r w:rsidRPr="00EF5447">
              <w:t>IMD2</w:t>
            </w:r>
          </w:p>
          <w:p w14:paraId="47996B3A" w14:textId="77777777" w:rsidR="00111300" w:rsidRPr="00EF5447" w:rsidRDefault="00111300" w:rsidP="003E6933">
            <w:pPr>
              <w:pStyle w:val="TAC"/>
            </w:pPr>
            <w:r w:rsidRPr="00EF5447">
              <w:t>|fn41-fB3|</w:t>
            </w:r>
          </w:p>
        </w:tc>
      </w:tr>
      <w:tr w:rsidR="00111300" w:rsidRPr="00EF5447" w14:paraId="012C399F" w14:textId="77777777" w:rsidTr="003E6933">
        <w:trPr>
          <w:trHeight w:val="54"/>
          <w:jc w:val="center"/>
        </w:trPr>
        <w:tc>
          <w:tcPr>
            <w:tcW w:w="2258" w:type="dxa"/>
            <w:tcBorders>
              <w:top w:val="nil"/>
              <w:bottom w:val="nil"/>
            </w:tcBorders>
            <w:shd w:val="clear" w:color="auto" w:fill="auto"/>
          </w:tcPr>
          <w:p w14:paraId="72B9BAEC" w14:textId="77777777" w:rsidR="00111300" w:rsidRPr="00EF5447" w:rsidRDefault="00111300" w:rsidP="003E6933">
            <w:pPr>
              <w:pStyle w:val="TAC"/>
              <w:rPr>
                <w:rFonts w:eastAsia="MS Mincho"/>
              </w:rPr>
            </w:pPr>
          </w:p>
        </w:tc>
        <w:tc>
          <w:tcPr>
            <w:tcW w:w="867" w:type="dxa"/>
            <w:shd w:val="clear" w:color="auto" w:fill="auto"/>
          </w:tcPr>
          <w:p w14:paraId="5A44D376" w14:textId="77777777" w:rsidR="00111300" w:rsidRPr="00EF5447" w:rsidRDefault="00111300" w:rsidP="003E6933">
            <w:pPr>
              <w:pStyle w:val="TAC"/>
            </w:pPr>
            <w:r w:rsidRPr="00EF5447">
              <w:rPr>
                <w:rFonts w:eastAsia="DengXian"/>
              </w:rPr>
              <w:t>n41</w:t>
            </w:r>
          </w:p>
        </w:tc>
        <w:tc>
          <w:tcPr>
            <w:tcW w:w="1167" w:type="dxa"/>
            <w:shd w:val="clear" w:color="auto" w:fill="auto"/>
            <w:noWrap/>
          </w:tcPr>
          <w:p w14:paraId="1D714D15" w14:textId="77777777" w:rsidR="00111300" w:rsidRPr="00EF5447" w:rsidRDefault="00111300" w:rsidP="003E6933">
            <w:pPr>
              <w:pStyle w:val="TAC"/>
            </w:pPr>
            <w:r w:rsidRPr="00EF5447">
              <w:t>2510</w:t>
            </w:r>
          </w:p>
        </w:tc>
        <w:tc>
          <w:tcPr>
            <w:tcW w:w="746" w:type="dxa"/>
            <w:shd w:val="clear" w:color="auto" w:fill="auto"/>
            <w:noWrap/>
          </w:tcPr>
          <w:p w14:paraId="1EA6D1BB" w14:textId="77777777" w:rsidR="00111300" w:rsidRPr="00EF5447" w:rsidRDefault="00111300" w:rsidP="003E6933">
            <w:pPr>
              <w:pStyle w:val="TAC"/>
            </w:pPr>
            <w:r w:rsidRPr="00EF5447">
              <w:t>5</w:t>
            </w:r>
          </w:p>
        </w:tc>
        <w:tc>
          <w:tcPr>
            <w:tcW w:w="2266" w:type="dxa"/>
            <w:shd w:val="clear" w:color="auto" w:fill="auto"/>
            <w:noWrap/>
          </w:tcPr>
          <w:p w14:paraId="00C8C822" w14:textId="77777777" w:rsidR="00111300" w:rsidRPr="00EF5447" w:rsidRDefault="00111300" w:rsidP="003E6933">
            <w:pPr>
              <w:pStyle w:val="TAC"/>
            </w:pPr>
            <w:r w:rsidRPr="00EF5447">
              <w:t>25</w:t>
            </w:r>
          </w:p>
        </w:tc>
        <w:tc>
          <w:tcPr>
            <w:tcW w:w="1323" w:type="dxa"/>
            <w:shd w:val="clear" w:color="auto" w:fill="auto"/>
            <w:noWrap/>
          </w:tcPr>
          <w:p w14:paraId="31B2619F" w14:textId="77777777" w:rsidR="00111300" w:rsidRPr="00EF5447" w:rsidRDefault="00111300" w:rsidP="003E6933">
            <w:pPr>
              <w:pStyle w:val="TAC"/>
            </w:pPr>
            <w:r w:rsidRPr="00EF5447">
              <w:t>2510</w:t>
            </w:r>
          </w:p>
        </w:tc>
        <w:tc>
          <w:tcPr>
            <w:tcW w:w="857" w:type="dxa"/>
            <w:shd w:val="clear" w:color="auto" w:fill="auto"/>
          </w:tcPr>
          <w:p w14:paraId="2357DD1E" w14:textId="77777777" w:rsidR="00111300" w:rsidRPr="00EF5447" w:rsidRDefault="00111300" w:rsidP="003E6933">
            <w:pPr>
              <w:pStyle w:val="TAC"/>
            </w:pPr>
            <w:r w:rsidRPr="00EF5447">
              <w:t>N/A</w:t>
            </w:r>
          </w:p>
        </w:tc>
        <w:tc>
          <w:tcPr>
            <w:tcW w:w="1248" w:type="dxa"/>
            <w:shd w:val="clear" w:color="auto" w:fill="auto"/>
          </w:tcPr>
          <w:p w14:paraId="7CCA8A65" w14:textId="77777777" w:rsidR="00111300" w:rsidRPr="00EF5447" w:rsidRDefault="00111300" w:rsidP="003E6933">
            <w:pPr>
              <w:pStyle w:val="TAC"/>
            </w:pPr>
            <w:r w:rsidRPr="00EF5447">
              <w:t>N/A</w:t>
            </w:r>
          </w:p>
        </w:tc>
      </w:tr>
      <w:tr w:rsidR="00111300" w:rsidRPr="00EF5447" w14:paraId="383CE6F3" w14:textId="77777777" w:rsidTr="003E6933">
        <w:trPr>
          <w:trHeight w:val="54"/>
          <w:jc w:val="center"/>
        </w:trPr>
        <w:tc>
          <w:tcPr>
            <w:tcW w:w="2258" w:type="dxa"/>
            <w:tcBorders>
              <w:top w:val="nil"/>
              <w:bottom w:val="nil"/>
            </w:tcBorders>
            <w:shd w:val="clear" w:color="auto" w:fill="auto"/>
          </w:tcPr>
          <w:p w14:paraId="18AB3A71" w14:textId="77777777" w:rsidR="00111300" w:rsidRPr="00EF5447" w:rsidRDefault="00111300" w:rsidP="003E6933">
            <w:pPr>
              <w:pStyle w:val="TAC"/>
              <w:rPr>
                <w:rFonts w:eastAsia="MS Mincho"/>
              </w:rPr>
            </w:pPr>
          </w:p>
        </w:tc>
        <w:tc>
          <w:tcPr>
            <w:tcW w:w="867" w:type="dxa"/>
            <w:shd w:val="clear" w:color="auto" w:fill="auto"/>
          </w:tcPr>
          <w:p w14:paraId="7BEDC4EF" w14:textId="77777777" w:rsidR="00111300" w:rsidRPr="00EF5447" w:rsidRDefault="00111300" w:rsidP="003E6933">
            <w:pPr>
              <w:pStyle w:val="TAC"/>
            </w:pPr>
            <w:r w:rsidRPr="00EF5447">
              <w:t>3</w:t>
            </w:r>
          </w:p>
        </w:tc>
        <w:tc>
          <w:tcPr>
            <w:tcW w:w="1167" w:type="dxa"/>
            <w:shd w:val="clear" w:color="auto" w:fill="auto"/>
            <w:noWrap/>
          </w:tcPr>
          <w:p w14:paraId="6BA8FFE4" w14:textId="77777777" w:rsidR="00111300" w:rsidRPr="00EF5447" w:rsidRDefault="00111300" w:rsidP="003E6933">
            <w:pPr>
              <w:pStyle w:val="TAC"/>
            </w:pPr>
            <w:r w:rsidRPr="00EF5447">
              <w:t>1780</w:t>
            </w:r>
          </w:p>
        </w:tc>
        <w:tc>
          <w:tcPr>
            <w:tcW w:w="746" w:type="dxa"/>
            <w:shd w:val="clear" w:color="auto" w:fill="auto"/>
            <w:noWrap/>
          </w:tcPr>
          <w:p w14:paraId="4D6DC82F" w14:textId="77777777" w:rsidR="00111300" w:rsidRPr="00EF5447" w:rsidRDefault="00111300" w:rsidP="003E6933">
            <w:pPr>
              <w:pStyle w:val="TAC"/>
            </w:pPr>
            <w:r w:rsidRPr="00EF5447">
              <w:t>5</w:t>
            </w:r>
          </w:p>
        </w:tc>
        <w:tc>
          <w:tcPr>
            <w:tcW w:w="2266" w:type="dxa"/>
            <w:shd w:val="clear" w:color="auto" w:fill="auto"/>
            <w:noWrap/>
          </w:tcPr>
          <w:p w14:paraId="07A5A4BF" w14:textId="77777777" w:rsidR="00111300" w:rsidRPr="00EF5447" w:rsidRDefault="00111300" w:rsidP="003E6933">
            <w:pPr>
              <w:pStyle w:val="TAC"/>
            </w:pPr>
            <w:r w:rsidRPr="00EF5447">
              <w:t>25</w:t>
            </w:r>
          </w:p>
        </w:tc>
        <w:tc>
          <w:tcPr>
            <w:tcW w:w="1323" w:type="dxa"/>
            <w:shd w:val="clear" w:color="auto" w:fill="auto"/>
            <w:noWrap/>
          </w:tcPr>
          <w:p w14:paraId="78ADD58D" w14:textId="77777777" w:rsidR="00111300" w:rsidRPr="00EF5447" w:rsidRDefault="00111300" w:rsidP="003E6933">
            <w:pPr>
              <w:pStyle w:val="TAC"/>
            </w:pPr>
            <w:r w:rsidRPr="00EF5447">
              <w:t>1875</w:t>
            </w:r>
          </w:p>
        </w:tc>
        <w:tc>
          <w:tcPr>
            <w:tcW w:w="857" w:type="dxa"/>
            <w:shd w:val="clear" w:color="auto" w:fill="auto"/>
          </w:tcPr>
          <w:p w14:paraId="3FE67BD5" w14:textId="77777777" w:rsidR="00111300" w:rsidRPr="00EF5447" w:rsidRDefault="00111300" w:rsidP="003E6933">
            <w:pPr>
              <w:pStyle w:val="TAC"/>
            </w:pPr>
            <w:r w:rsidRPr="00EF5447">
              <w:t>N/A</w:t>
            </w:r>
          </w:p>
        </w:tc>
        <w:tc>
          <w:tcPr>
            <w:tcW w:w="1248" w:type="dxa"/>
            <w:shd w:val="clear" w:color="auto" w:fill="auto"/>
          </w:tcPr>
          <w:p w14:paraId="08296CBB" w14:textId="77777777" w:rsidR="00111300" w:rsidRPr="00EF5447" w:rsidRDefault="00111300" w:rsidP="003E6933">
            <w:pPr>
              <w:pStyle w:val="TAC"/>
            </w:pPr>
            <w:r w:rsidRPr="00EF5447">
              <w:t>N/A</w:t>
            </w:r>
          </w:p>
        </w:tc>
      </w:tr>
      <w:tr w:rsidR="00111300" w:rsidRPr="00EF5447" w14:paraId="3B089F8C" w14:textId="77777777" w:rsidTr="003E6933">
        <w:trPr>
          <w:trHeight w:val="54"/>
          <w:jc w:val="center"/>
        </w:trPr>
        <w:tc>
          <w:tcPr>
            <w:tcW w:w="2258" w:type="dxa"/>
            <w:tcBorders>
              <w:top w:val="nil"/>
              <w:bottom w:val="nil"/>
            </w:tcBorders>
            <w:shd w:val="clear" w:color="auto" w:fill="auto"/>
          </w:tcPr>
          <w:p w14:paraId="1374C7C8" w14:textId="77777777" w:rsidR="00111300" w:rsidRPr="00EF5447" w:rsidRDefault="00111300" w:rsidP="003E6933">
            <w:pPr>
              <w:pStyle w:val="TAC"/>
              <w:rPr>
                <w:rFonts w:eastAsia="MS Mincho"/>
              </w:rPr>
            </w:pPr>
          </w:p>
        </w:tc>
        <w:tc>
          <w:tcPr>
            <w:tcW w:w="867" w:type="dxa"/>
            <w:shd w:val="clear" w:color="auto" w:fill="auto"/>
          </w:tcPr>
          <w:p w14:paraId="0220EC6C" w14:textId="77777777" w:rsidR="00111300" w:rsidRPr="00EF5447" w:rsidRDefault="00111300" w:rsidP="003E6933">
            <w:pPr>
              <w:pStyle w:val="TAC"/>
            </w:pPr>
            <w:r w:rsidRPr="00EF5447">
              <w:t>n28</w:t>
            </w:r>
          </w:p>
        </w:tc>
        <w:tc>
          <w:tcPr>
            <w:tcW w:w="1167" w:type="dxa"/>
            <w:shd w:val="clear" w:color="auto" w:fill="auto"/>
            <w:noWrap/>
          </w:tcPr>
          <w:p w14:paraId="441A9784" w14:textId="77777777" w:rsidR="00111300" w:rsidRPr="00EF5447" w:rsidRDefault="00111300" w:rsidP="003E6933">
            <w:pPr>
              <w:pStyle w:val="TAC"/>
            </w:pPr>
            <w:r w:rsidRPr="00EF5447">
              <w:t>738</w:t>
            </w:r>
          </w:p>
        </w:tc>
        <w:tc>
          <w:tcPr>
            <w:tcW w:w="746" w:type="dxa"/>
            <w:shd w:val="clear" w:color="auto" w:fill="auto"/>
            <w:noWrap/>
          </w:tcPr>
          <w:p w14:paraId="4B338A35" w14:textId="77777777" w:rsidR="00111300" w:rsidRPr="00EF5447" w:rsidRDefault="00111300" w:rsidP="003E6933">
            <w:pPr>
              <w:pStyle w:val="TAC"/>
            </w:pPr>
            <w:r w:rsidRPr="00EF5447">
              <w:t>5</w:t>
            </w:r>
          </w:p>
        </w:tc>
        <w:tc>
          <w:tcPr>
            <w:tcW w:w="2266" w:type="dxa"/>
            <w:shd w:val="clear" w:color="auto" w:fill="auto"/>
            <w:noWrap/>
          </w:tcPr>
          <w:p w14:paraId="1349E946" w14:textId="77777777" w:rsidR="00111300" w:rsidRPr="00EF5447" w:rsidRDefault="00111300" w:rsidP="003E6933">
            <w:pPr>
              <w:pStyle w:val="TAC"/>
            </w:pPr>
            <w:r w:rsidRPr="00EF5447">
              <w:t>25</w:t>
            </w:r>
          </w:p>
        </w:tc>
        <w:tc>
          <w:tcPr>
            <w:tcW w:w="1323" w:type="dxa"/>
            <w:shd w:val="clear" w:color="auto" w:fill="auto"/>
            <w:noWrap/>
          </w:tcPr>
          <w:p w14:paraId="1586E9FD" w14:textId="77777777" w:rsidR="00111300" w:rsidRPr="00EF5447" w:rsidRDefault="00111300" w:rsidP="003E6933">
            <w:pPr>
              <w:pStyle w:val="TAC"/>
            </w:pPr>
            <w:r w:rsidRPr="00EF5447">
              <w:t>793</w:t>
            </w:r>
          </w:p>
        </w:tc>
        <w:tc>
          <w:tcPr>
            <w:tcW w:w="857" w:type="dxa"/>
            <w:shd w:val="clear" w:color="auto" w:fill="auto"/>
          </w:tcPr>
          <w:p w14:paraId="73CB544A" w14:textId="77777777" w:rsidR="00111300" w:rsidRPr="00EF5447" w:rsidRDefault="00111300" w:rsidP="003E6933">
            <w:pPr>
              <w:pStyle w:val="TAC"/>
            </w:pPr>
            <w:r w:rsidRPr="00EF5447">
              <w:t>N/A</w:t>
            </w:r>
          </w:p>
        </w:tc>
        <w:tc>
          <w:tcPr>
            <w:tcW w:w="1248" w:type="dxa"/>
            <w:shd w:val="clear" w:color="auto" w:fill="auto"/>
          </w:tcPr>
          <w:p w14:paraId="5A6DA2BA" w14:textId="77777777" w:rsidR="00111300" w:rsidRPr="00EF5447" w:rsidRDefault="00111300" w:rsidP="003E6933">
            <w:pPr>
              <w:pStyle w:val="TAC"/>
            </w:pPr>
            <w:r w:rsidRPr="00EF5447">
              <w:t>N/A</w:t>
            </w:r>
          </w:p>
        </w:tc>
      </w:tr>
      <w:tr w:rsidR="00111300" w:rsidRPr="00EF5447" w14:paraId="1E370F1A" w14:textId="77777777" w:rsidTr="003E6933">
        <w:trPr>
          <w:trHeight w:val="54"/>
          <w:jc w:val="center"/>
        </w:trPr>
        <w:tc>
          <w:tcPr>
            <w:tcW w:w="2258" w:type="dxa"/>
            <w:tcBorders>
              <w:top w:val="nil"/>
              <w:bottom w:val="nil"/>
            </w:tcBorders>
            <w:shd w:val="clear" w:color="auto" w:fill="auto"/>
          </w:tcPr>
          <w:p w14:paraId="54DD9FDD" w14:textId="77777777" w:rsidR="00111300" w:rsidRPr="00EF5447" w:rsidRDefault="00111300" w:rsidP="003E6933">
            <w:pPr>
              <w:pStyle w:val="TAC"/>
              <w:rPr>
                <w:rFonts w:eastAsia="MS Mincho"/>
              </w:rPr>
            </w:pPr>
          </w:p>
        </w:tc>
        <w:tc>
          <w:tcPr>
            <w:tcW w:w="867" w:type="dxa"/>
            <w:shd w:val="clear" w:color="auto" w:fill="auto"/>
          </w:tcPr>
          <w:p w14:paraId="554AD19A" w14:textId="77777777" w:rsidR="00111300" w:rsidRPr="00EF5447" w:rsidRDefault="00111300" w:rsidP="003E6933">
            <w:pPr>
              <w:pStyle w:val="TAC"/>
            </w:pPr>
            <w:r w:rsidRPr="00EF5447">
              <w:rPr>
                <w:rFonts w:eastAsia="DengXian"/>
              </w:rPr>
              <w:t>n</w:t>
            </w:r>
            <w:r w:rsidRPr="00EF5447">
              <w:t>41</w:t>
            </w:r>
          </w:p>
        </w:tc>
        <w:tc>
          <w:tcPr>
            <w:tcW w:w="1167" w:type="dxa"/>
            <w:shd w:val="clear" w:color="auto" w:fill="auto"/>
            <w:noWrap/>
          </w:tcPr>
          <w:p w14:paraId="3257E580" w14:textId="77777777" w:rsidR="00111300" w:rsidRPr="00EF5447" w:rsidRDefault="00111300" w:rsidP="003E6933">
            <w:pPr>
              <w:pStyle w:val="TAC"/>
            </w:pPr>
            <w:r w:rsidRPr="00EF5447">
              <w:t>2518</w:t>
            </w:r>
          </w:p>
        </w:tc>
        <w:tc>
          <w:tcPr>
            <w:tcW w:w="746" w:type="dxa"/>
            <w:shd w:val="clear" w:color="auto" w:fill="auto"/>
            <w:noWrap/>
          </w:tcPr>
          <w:p w14:paraId="710C3032" w14:textId="77777777" w:rsidR="00111300" w:rsidRPr="00EF5447" w:rsidRDefault="00111300" w:rsidP="003E6933">
            <w:pPr>
              <w:pStyle w:val="TAC"/>
            </w:pPr>
            <w:r w:rsidRPr="00EF5447">
              <w:t>5</w:t>
            </w:r>
          </w:p>
        </w:tc>
        <w:tc>
          <w:tcPr>
            <w:tcW w:w="2266" w:type="dxa"/>
            <w:shd w:val="clear" w:color="auto" w:fill="auto"/>
            <w:noWrap/>
          </w:tcPr>
          <w:p w14:paraId="7BA1E00D" w14:textId="77777777" w:rsidR="00111300" w:rsidRPr="00EF5447" w:rsidRDefault="00111300" w:rsidP="003E6933">
            <w:pPr>
              <w:pStyle w:val="TAC"/>
            </w:pPr>
            <w:r w:rsidRPr="00EF5447">
              <w:t>25</w:t>
            </w:r>
          </w:p>
        </w:tc>
        <w:tc>
          <w:tcPr>
            <w:tcW w:w="1323" w:type="dxa"/>
            <w:shd w:val="clear" w:color="auto" w:fill="auto"/>
            <w:noWrap/>
          </w:tcPr>
          <w:p w14:paraId="0C1D5686" w14:textId="77777777" w:rsidR="00111300" w:rsidRPr="00EF5447" w:rsidRDefault="00111300" w:rsidP="003E6933">
            <w:pPr>
              <w:pStyle w:val="TAC"/>
            </w:pPr>
            <w:r w:rsidRPr="00EF5447">
              <w:t>2518</w:t>
            </w:r>
          </w:p>
        </w:tc>
        <w:tc>
          <w:tcPr>
            <w:tcW w:w="857" w:type="dxa"/>
            <w:shd w:val="clear" w:color="auto" w:fill="auto"/>
          </w:tcPr>
          <w:p w14:paraId="5C8D19A3" w14:textId="77777777" w:rsidR="00111300" w:rsidRPr="00EF5447" w:rsidRDefault="00111300" w:rsidP="003E6933">
            <w:pPr>
              <w:pStyle w:val="TAC"/>
            </w:pPr>
            <w:r w:rsidRPr="00EF5447">
              <w:t>27.4</w:t>
            </w:r>
          </w:p>
        </w:tc>
        <w:tc>
          <w:tcPr>
            <w:tcW w:w="1248" w:type="dxa"/>
            <w:shd w:val="clear" w:color="auto" w:fill="auto"/>
          </w:tcPr>
          <w:p w14:paraId="2C1D5C94" w14:textId="77777777" w:rsidR="00111300" w:rsidRPr="00EF5447" w:rsidRDefault="00111300" w:rsidP="003E6933">
            <w:pPr>
              <w:pStyle w:val="TAC"/>
            </w:pPr>
            <w:r w:rsidRPr="00EF5447">
              <w:t>IMD2</w:t>
            </w:r>
          </w:p>
          <w:p w14:paraId="7D7575D9" w14:textId="77777777" w:rsidR="00111300" w:rsidRPr="00EF5447" w:rsidRDefault="00111300" w:rsidP="003E6933">
            <w:pPr>
              <w:pStyle w:val="TAC"/>
            </w:pPr>
            <w:r w:rsidRPr="00EF5447">
              <w:t>|fB3+fn28|</w:t>
            </w:r>
          </w:p>
        </w:tc>
      </w:tr>
      <w:tr w:rsidR="00111300" w:rsidRPr="00EF5447" w14:paraId="1FFE8781" w14:textId="77777777" w:rsidTr="003E6933">
        <w:trPr>
          <w:trHeight w:val="54"/>
          <w:jc w:val="center"/>
        </w:trPr>
        <w:tc>
          <w:tcPr>
            <w:tcW w:w="2258" w:type="dxa"/>
            <w:tcBorders>
              <w:top w:val="nil"/>
              <w:bottom w:val="nil"/>
            </w:tcBorders>
            <w:shd w:val="clear" w:color="auto" w:fill="auto"/>
          </w:tcPr>
          <w:p w14:paraId="414B294B" w14:textId="77777777" w:rsidR="00111300" w:rsidRPr="00EF5447" w:rsidRDefault="00111300" w:rsidP="003E6933">
            <w:pPr>
              <w:pStyle w:val="TAC"/>
              <w:rPr>
                <w:rFonts w:eastAsia="MS Mincho"/>
              </w:rPr>
            </w:pPr>
          </w:p>
        </w:tc>
        <w:tc>
          <w:tcPr>
            <w:tcW w:w="867" w:type="dxa"/>
            <w:shd w:val="clear" w:color="auto" w:fill="auto"/>
          </w:tcPr>
          <w:p w14:paraId="7B7BFBB5" w14:textId="77777777" w:rsidR="00111300" w:rsidRPr="00EF5447" w:rsidRDefault="00111300" w:rsidP="003E6933">
            <w:pPr>
              <w:pStyle w:val="TAC"/>
            </w:pPr>
            <w:r w:rsidRPr="00EF5447">
              <w:t>3</w:t>
            </w:r>
          </w:p>
        </w:tc>
        <w:tc>
          <w:tcPr>
            <w:tcW w:w="1167" w:type="dxa"/>
            <w:shd w:val="clear" w:color="auto" w:fill="auto"/>
            <w:noWrap/>
          </w:tcPr>
          <w:p w14:paraId="5E744A4F" w14:textId="77777777" w:rsidR="00111300" w:rsidRPr="00EF5447" w:rsidRDefault="00111300" w:rsidP="003E6933">
            <w:pPr>
              <w:pStyle w:val="TAC"/>
            </w:pPr>
            <w:r w:rsidRPr="00EF5447">
              <w:t>1715</w:t>
            </w:r>
          </w:p>
        </w:tc>
        <w:tc>
          <w:tcPr>
            <w:tcW w:w="746" w:type="dxa"/>
            <w:shd w:val="clear" w:color="auto" w:fill="auto"/>
            <w:noWrap/>
          </w:tcPr>
          <w:p w14:paraId="2E53A6C5" w14:textId="77777777" w:rsidR="00111300" w:rsidRPr="00EF5447" w:rsidRDefault="00111300" w:rsidP="003E6933">
            <w:pPr>
              <w:pStyle w:val="TAC"/>
            </w:pPr>
            <w:r w:rsidRPr="00EF5447">
              <w:t>5</w:t>
            </w:r>
          </w:p>
        </w:tc>
        <w:tc>
          <w:tcPr>
            <w:tcW w:w="2266" w:type="dxa"/>
            <w:shd w:val="clear" w:color="auto" w:fill="auto"/>
            <w:noWrap/>
          </w:tcPr>
          <w:p w14:paraId="5A31A6E3" w14:textId="77777777" w:rsidR="00111300" w:rsidRPr="00EF5447" w:rsidRDefault="00111300" w:rsidP="003E6933">
            <w:pPr>
              <w:pStyle w:val="TAC"/>
            </w:pPr>
            <w:r w:rsidRPr="00EF5447">
              <w:t>25</w:t>
            </w:r>
          </w:p>
        </w:tc>
        <w:tc>
          <w:tcPr>
            <w:tcW w:w="1323" w:type="dxa"/>
            <w:shd w:val="clear" w:color="auto" w:fill="auto"/>
            <w:noWrap/>
          </w:tcPr>
          <w:p w14:paraId="3DDC2BB4" w14:textId="77777777" w:rsidR="00111300" w:rsidRPr="00EF5447" w:rsidRDefault="00111300" w:rsidP="003E6933">
            <w:pPr>
              <w:pStyle w:val="TAC"/>
            </w:pPr>
            <w:r w:rsidRPr="00EF5447">
              <w:t>1810</w:t>
            </w:r>
          </w:p>
        </w:tc>
        <w:tc>
          <w:tcPr>
            <w:tcW w:w="857" w:type="dxa"/>
            <w:shd w:val="clear" w:color="auto" w:fill="auto"/>
          </w:tcPr>
          <w:p w14:paraId="42857F0B" w14:textId="77777777" w:rsidR="00111300" w:rsidRPr="00EF5447" w:rsidRDefault="00111300" w:rsidP="003E6933">
            <w:pPr>
              <w:pStyle w:val="TAC"/>
            </w:pPr>
            <w:r w:rsidRPr="00EF5447">
              <w:t>N/A</w:t>
            </w:r>
          </w:p>
        </w:tc>
        <w:tc>
          <w:tcPr>
            <w:tcW w:w="1248" w:type="dxa"/>
            <w:shd w:val="clear" w:color="auto" w:fill="auto"/>
          </w:tcPr>
          <w:p w14:paraId="16679CFE" w14:textId="77777777" w:rsidR="00111300" w:rsidRPr="00EF5447" w:rsidRDefault="00111300" w:rsidP="003E6933">
            <w:pPr>
              <w:pStyle w:val="TAC"/>
            </w:pPr>
            <w:r w:rsidRPr="00EF5447">
              <w:t>N/A</w:t>
            </w:r>
          </w:p>
        </w:tc>
      </w:tr>
      <w:tr w:rsidR="00111300" w:rsidRPr="00EF5447" w14:paraId="7D642BC6" w14:textId="77777777" w:rsidTr="003E6933">
        <w:trPr>
          <w:trHeight w:val="54"/>
          <w:jc w:val="center"/>
        </w:trPr>
        <w:tc>
          <w:tcPr>
            <w:tcW w:w="2258" w:type="dxa"/>
            <w:tcBorders>
              <w:top w:val="nil"/>
              <w:bottom w:val="nil"/>
            </w:tcBorders>
            <w:shd w:val="clear" w:color="auto" w:fill="auto"/>
          </w:tcPr>
          <w:p w14:paraId="02A1216E" w14:textId="77777777" w:rsidR="00111300" w:rsidRPr="00EF5447" w:rsidRDefault="00111300" w:rsidP="003E6933">
            <w:pPr>
              <w:pStyle w:val="TAC"/>
              <w:rPr>
                <w:rFonts w:eastAsia="MS Mincho"/>
              </w:rPr>
            </w:pPr>
          </w:p>
        </w:tc>
        <w:tc>
          <w:tcPr>
            <w:tcW w:w="867" w:type="dxa"/>
            <w:shd w:val="clear" w:color="auto" w:fill="auto"/>
          </w:tcPr>
          <w:p w14:paraId="7A8C29F6" w14:textId="77777777" w:rsidR="00111300" w:rsidRPr="00EF5447" w:rsidRDefault="00111300" w:rsidP="003E6933">
            <w:pPr>
              <w:pStyle w:val="TAC"/>
            </w:pPr>
            <w:r w:rsidRPr="00EF5447">
              <w:t>n28</w:t>
            </w:r>
          </w:p>
        </w:tc>
        <w:tc>
          <w:tcPr>
            <w:tcW w:w="1167" w:type="dxa"/>
            <w:shd w:val="clear" w:color="auto" w:fill="auto"/>
            <w:noWrap/>
          </w:tcPr>
          <w:p w14:paraId="6E32BAA0" w14:textId="77777777" w:rsidR="00111300" w:rsidRPr="00EF5447" w:rsidRDefault="00111300" w:rsidP="003E6933">
            <w:pPr>
              <w:pStyle w:val="TAC"/>
            </w:pPr>
            <w:r w:rsidRPr="00EF5447">
              <w:t>743</w:t>
            </w:r>
          </w:p>
        </w:tc>
        <w:tc>
          <w:tcPr>
            <w:tcW w:w="746" w:type="dxa"/>
            <w:shd w:val="clear" w:color="auto" w:fill="auto"/>
            <w:noWrap/>
          </w:tcPr>
          <w:p w14:paraId="2B2E916D" w14:textId="77777777" w:rsidR="00111300" w:rsidRPr="00EF5447" w:rsidRDefault="00111300" w:rsidP="003E6933">
            <w:pPr>
              <w:pStyle w:val="TAC"/>
            </w:pPr>
            <w:r w:rsidRPr="00EF5447">
              <w:t>5</w:t>
            </w:r>
          </w:p>
        </w:tc>
        <w:tc>
          <w:tcPr>
            <w:tcW w:w="2266" w:type="dxa"/>
            <w:shd w:val="clear" w:color="auto" w:fill="auto"/>
            <w:noWrap/>
          </w:tcPr>
          <w:p w14:paraId="348DBB78" w14:textId="77777777" w:rsidR="00111300" w:rsidRPr="00EF5447" w:rsidRDefault="00111300" w:rsidP="003E6933">
            <w:pPr>
              <w:pStyle w:val="TAC"/>
            </w:pPr>
            <w:r w:rsidRPr="00EF5447">
              <w:t>25</w:t>
            </w:r>
          </w:p>
        </w:tc>
        <w:tc>
          <w:tcPr>
            <w:tcW w:w="1323" w:type="dxa"/>
            <w:shd w:val="clear" w:color="auto" w:fill="auto"/>
            <w:noWrap/>
          </w:tcPr>
          <w:p w14:paraId="3C5DBF43" w14:textId="77777777" w:rsidR="00111300" w:rsidRPr="00EF5447" w:rsidRDefault="00111300" w:rsidP="003E6933">
            <w:pPr>
              <w:pStyle w:val="TAC"/>
            </w:pPr>
            <w:r w:rsidRPr="00EF5447">
              <w:t>798</w:t>
            </w:r>
          </w:p>
        </w:tc>
        <w:tc>
          <w:tcPr>
            <w:tcW w:w="857" w:type="dxa"/>
            <w:shd w:val="clear" w:color="auto" w:fill="auto"/>
          </w:tcPr>
          <w:p w14:paraId="737F50EB" w14:textId="77777777" w:rsidR="00111300" w:rsidRPr="00EF5447" w:rsidRDefault="00111300" w:rsidP="003E6933">
            <w:pPr>
              <w:pStyle w:val="TAC"/>
            </w:pPr>
            <w:r w:rsidRPr="00EF5447">
              <w:t>N/A</w:t>
            </w:r>
          </w:p>
        </w:tc>
        <w:tc>
          <w:tcPr>
            <w:tcW w:w="1248" w:type="dxa"/>
            <w:shd w:val="clear" w:color="auto" w:fill="auto"/>
          </w:tcPr>
          <w:p w14:paraId="76503091" w14:textId="77777777" w:rsidR="00111300" w:rsidRPr="00EF5447" w:rsidRDefault="00111300" w:rsidP="003E6933">
            <w:pPr>
              <w:pStyle w:val="TAC"/>
            </w:pPr>
            <w:r w:rsidRPr="00EF5447">
              <w:t>N/A</w:t>
            </w:r>
          </w:p>
        </w:tc>
      </w:tr>
      <w:tr w:rsidR="00111300" w:rsidRPr="00EF5447" w14:paraId="1B322641" w14:textId="77777777" w:rsidTr="003E6933">
        <w:trPr>
          <w:trHeight w:val="54"/>
          <w:jc w:val="center"/>
        </w:trPr>
        <w:tc>
          <w:tcPr>
            <w:tcW w:w="2258" w:type="dxa"/>
            <w:tcBorders>
              <w:top w:val="nil"/>
              <w:bottom w:val="single" w:sz="4" w:space="0" w:color="auto"/>
            </w:tcBorders>
            <w:shd w:val="clear" w:color="auto" w:fill="auto"/>
          </w:tcPr>
          <w:p w14:paraId="06F049F0" w14:textId="77777777" w:rsidR="00111300" w:rsidRPr="00EF5447" w:rsidRDefault="00111300" w:rsidP="003E6933">
            <w:pPr>
              <w:pStyle w:val="TAC"/>
              <w:rPr>
                <w:rFonts w:eastAsia="MS Mincho"/>
              </w:rPr>
            </w:pPr>
          </w:p>
        </w:tc>
        <w:tc>
          <w:tcPr>
            <w:tcW w:w="867" w:type="dxa"/>
            <w:shd w:val="clear" w:color="auto" w:fill="auto"/>
          </w:tcPr>
          <w:p w14:paraId="4B512B2B" w14:textId="77777777" w:rsidR="00111300" w:rsidRPr="00EF5447" w:rsidRDefault="00111300" w:rsidP="003E6933">
            <w:pPr>
              <w:pStyle w:val="TAC"/>
            </w:pPr>
            <w:r w:rsidRPr="00EF5447">
              <w:rPr>
                <w:rFonts w:eastAsia="DengXian"/>
              </w:rPr>
              <w:t>n</w:t>
            </w:r>
            <w:r w:rsidRPr="00EF5447">
              <w:t>41</w:t>
            </w:r>
          </w:p>
        </w:tc>
        <w:tc>
          <w:tcPr>
            <w:tcW w:w="1167" w:type="dxa"/>
            <w:shd w:val="clear" w:color="auto" w:fill="auto"/>
            <w:noWrap/>
          </w:tcPr>
          <w:p w14:paraId="03F1E631" w14:textId="77777777" w:rsidR="00111300" w:rsidRPr="00EF5447" w:rsidRDefault="00111300" w:rsidP="003E6933">
            <w:pPr>
              <w:pStyle w:val="TAC"/>
            </w:pPr>
            <w:r w:rsidRPr="00EF5447">
              <w:t>2687</w:t>
            </w:r>
          </w:p>
        </w:tc>
        <w:tc>
          <w:tcPr>
            <w:tcW w:w="746" w:type="dxa"/>
            <w:shd w:val="clear" w:color="auto" w:fill="auto"/>
            <w:noWrap/>
          </w:tcPr>
          <w:p w14:paraId="7218A9E8" w14:textId="77777777" w:rsidR="00111300" w:rsidRPr="00EF5447" w:rsidRDefault="00111300" w:rsidP="003E6933">
            <w:pPr>
              <w:pStyle w:val="TAC"/>
            </w:pPr>
            <w:r w:rsidRPr="00EF5447">
              <w:t>5</w:t>
            </w:r>
          </w:p>
        </w:tc>
        <w:tc>
          <w:tcPr>
            <w:tcW w:w="2266" w:type="dxa"/>
            <w:shd w:val="clear" w:color="auto" w:fill="auto"/>
            <w:noWrap/>
          </w:tcPr>
          <w:p w14:paraId="373B2DC1" w14:textId="77777777" w:rsidR="00111300" w:rsidRPr="00EF5447" w:rsidRDefault="00111300" w:rsidP="003E6933">
            <w:pPr>
              <w:pStyle w:val="TAC"/>
            </w:pPr>
            <w:r w:rsidRPr="00EF5447">
              <w:t>25</w:t>
            </w:r>
          </w:p>
        </w:tc>
        <w:tc>
          <w:tcPr>
            <w:tcW w:w="1323" w:type="dxa"/>
            <w:shd w:val="clear" w:color="auto" w:fill="auto"/>
            <w:noWrap/>
          </w:tcPr>
          <w:p w14:paraId="74572458" w14:textId="77777777" w:rsidR="00111300" w:rsidRPr="00EF5447" w:rsidRDefault="00111300" w:rsidP="003E6933">
            <w:pPr>
              <w:pStyle w:val="TAC"/>
            </w:pPr>
            <w:r w:rsidRPr="00EF5447">
              <w:t>2687</w:t>
            </w:r>
          </w:p>
        </w:tc>
        <w:tc>
          <w:tcPr>
            <w:tcW w:w="857" w:type="dxa"/>
            <w:shd w:val="clear" w:color="auto" w:fill="auto"/>
          </w:tcPr>
          <w:p w14:paraId="4E1A3F00" w14:textId="77777777" w:rsidR="00111300" w:rsidRPr="00EF5447" w:rsidRDefault="00111300" w:rsidP="003E6933">
            <w:pPr>
              <w:pStyle w:val="TAC"/>
            </w:pPr>
            <w:r w:rsidRPr="00EF5447">
              <w:t>15.9</w:t>
            </w:r>
          </w:p>
        </w:tc>
        <w:tc>
          <w:tcPr>
            <w:tcW w:w="1248" w:type="dxa"/>
            <w:shd w:val="clear" w:color="auto" w:fill="auto"/>
          </w:tcPr>
          <w:p w14:paraId="5FEFC6BA" w14:textId="77777777" w:rsidR="00111300" w:rsidRPr="00EF5447" w:rsidRDefault="00111300" w:rsidP="003E6933">
            <w:pPr>
              <w:pStyle w:val="TAC"/>
            </w:pPr>
            <w:r w:rsidRPr="00EF5447">
              <w:t>IMD3</w:t>
            </w:r>
          </w:p>
          <w:p w14:paraId="0CA7C4B6" w14:textId="77777777" w:rsidR="00111300" w:rsidRPr="00EF5447" w:rsidRDefault="00111300" w:rsidP="003E6933">
            <w:pPr>
              <w:pStyle w:val="TAC"/>
            </w:pPr>
            <w:r w:rsidRPr="00EF5447">
              <w:t>|2*fB3-fn28|</w:t>
            </w:r>
          </w:p>
        </w:tc>
      </w:tr>
      <w:tr w:rsidR="00111300" w:rsidRPr="00EF5447" w14:paraId="47BC6E74" w14:textId="77777777" w:rsidTr="003E6933">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6DF23E90" w14:textId="77777777" w:rsidR="00111300" w:rsidRPr="00EF5447" w:rsidRDefault="00111300" w:rsidP="003E6933">
            <w:pPr>
              <w:pStyle w:val="TAC"/>
              <w:rPr>
                <w:rFonts w:eastAsia="MS Mincho"/>
              </w:rPr>
            </w:pPr>
            <w:r w:rsidRPr="00EF5447">
              <w:t>DC_</w:t>
            </w:r>
            <w:r>
              <w:t>3</w:t>
            </w:r>
            <w:r w:rsidRPr="00EF5447">
              <w:t>A</w:t>
            </w:r>
            <w:r>
              <w:t>_n26</w:t>
            </w:r>
            <w:r w:rsidRPr="00EF5447">
              <w:t>A</w:t>
            </w:r>
            <w:r>
              <w:t>-</w:t>
            </w:r>
            <w:r w:rsidRPr="00EF5447">
              <w:t>n78A</w:t>
            </w:r>
          </w:p>
        </w:tc>
        <w:tc>
          <w:tcPr>
            <w:tcW w:w="867" w:type="dxa"/>
            <w:tcBorders>
              <w:left w:val="single" w:sz="4" w:space="0" w:color="auto"/>
            </w:tcBorders>
            <w:shd w:val="clear" w:color="auto" w:fill="auto"/>
          </w:tcPr>
          <w:p w14:paraId="015707F0" w14:textId="77777777" w:rsidR="00111300" w:rsidRPr="00EF5447" w:rsidRDefault="00111300" w:rsidP="003E6933">
            <w:pPr>
              <w:pStyle w:val="TAC"/>
              <w:rPr>
                <w:rFonts w:eastAsia="DengXian"/>
              </w:rPr>
            </w:pPr>
            <w:r>
              <w:rPr>
                <w:color w:val="000000"/>
              </w:rPr>
              <w:t>3</w:t>
            </w:r>
          </w:p>
        </w:tc>
        <w:tc>
          <w:tcPr>
            <w:tcW w:w="1167" w:type="dxa"/>
            <w:shd w:val="clear" w:color="auto" w:fill="auto"/>
            <w:noWrap/>
          </w:tcPr>
          <w:p w14:paraId="02D82BC7" w14:textId="77777777" w:rsidR="00111300" w:rsidRPr="00EF5447" w:rsidRDefault="00111300" w:rsidP="003E6933">
            <w:pPr>
              <w:pStyle w:val="TAC"/>
            </w:pPr>
            <w:r>
              <w:rPr>
                <w:lang w:val="en-US" w:eastAsia="zh-CN"/>
              </w:rPr>
              <w:t>1730</w:t>
            </w:r>
          </w:p>
        </w:tc>
        <w:tc>
          <w:tcPr>
            <w:tcW w:w="746" w:type="dxa"/>
            <w:shd w:val="clear" w:color="auto" w:fill="auto"/>
            <w:noWrap/>
          </w:tcPr>
          <w:p w14:paraId="3A141D81" w14:textId="77777777" w:rsidR="00111300" w:rsidRPr="00EF5447" w:rsidRDefault="00111300" w:rsidP="003E6933">
            <w:pPr>
              <w:pStyle w:val="TAC"/>
            </w:pPr>
            <w:r>
              <w:rPr>
                <w:lang w:val="en-US" w:eastAsia="zh-CN"/>
              </w:rPr>
              <w:t>5</w:t>
            </w:r>
          </w:p>
        </w:tc>
        <w:tc>
          <w:tcPr>
            <w:tcW w:w="2266" w:type="dxa"/>
            <w:shd w:val="clear" w:color="auto" w:fill="auto"/>
            <w:noWrap/>
          </w:tcPr>
          <w:p w14:paraId="30BCA349" w14:textId="77777777" w:rsidR="00111300" w:rsidRPr="00EF5447" w:rsidRDefault="00111300" w:rsidP="003E6933">
            <w:pPr>
              <w:pStyle w:val="TAC"/>
            </w:pPr>
            <w:r>
              <w:rPr>
                <w:lang w:val="en-US" w:eastAsia="zh-CN"/>
              </w:rPr>
              <w:t>25</w:t>
            </w:r>
          </w:p>
        </w:tc>
        <w:tc>
          <w:tcPr>
            <w:tcW w:w="1323" w:type="dxa"/>
            <w:shd w:val="clear" w:color="auto" w:fill="auto"/>
            <w:noWrap/>
          </w:tcPr>
          <w:p w14:paraId="4FD0E256" w14:textId="77777777" w:rsidR="00111300" w:rsidRPr="00EF5447" w:rsidRDefault="00111300" w:rsidP="003E6933">
            <w:pPr>
              <w:pStyle w:val="TAC"/>
            </w:pPr>
            <w:r>
              <w:rPr>
                <w:lang w:val="en-US" w:eastAsia="zh-CN"/>
              </w:rPr>
              <w:t>1825</w:t>
            </w:r>
          </w:p>
        </w:tc>
        <w:tc>
          <w:tcPr>
            <w:tcW w:w="857" w:type="dxa"/>
            <w:shd w:val="clear" w:color="auto" w:fill="auto"/>
          </w:tcPr>
          <w:p w14:paraId="1B87EDA3" w14:textId="77777777" w:rsidR="00111300" w:rsidRPr="00EF5447" w:rsidRDefault="00111300" w:rsidP="003E6933">
            <w:pPr>
              <w:pStyle w:val="TAC"/>
            </w:pPr>
            <w:r>
              <w:rPr>
                <w:lang w:eastAsia="ja-JP"/>
              </w:rPr>
              <w:t>N/A</w:t>
            </w:r>
          </w:p>
        </w:tc>
        <w:tc>
          <w:tcPr>
            <w:tcW w:w="1248" w:type="dxa"/>
            <w:shd w:val="clear" w:color="auto" w:fill="auto"/>
          </w:tcPr>
          <w:p w14:paraId="48B44B60" w14:textId="77777777" w:rsidR="00111300" w:rsidRPr="00EF5447" w:rsidRDefault="00111300" w:rsidP="003E6933">
            <w:pPr>
              <w:pStyle w:val="TAC"/>
            </w:pPr>
            <w:r>
              <w:rPr>
                <w:lang w:eastAsia="zh-CN"/>
              </w:rPr>
              <w:t>N/A</w:t>
            </w:r>
          </w:p>
        </w:tc>
      </w:tr>
      <w:tr w:rsidR="00111300" w:rsidRPr="00EF5447" w14:paraId="7BBEE831"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22E6240C" w14:textId="77777777" w:rsidR="00111300" w:rsidRPr="00EF5447" w:rsidRDefault="00111300" w:rsidP="003E6933">
            <w:pPr>
              <w:pStyle w:val="TAC"/>
              <w:rPr>
                <w:rFonts w:eastAsia="MS Mincho"/>
              </w:rPr>
            </w:pPr>
            <w:r w:rsidRPr="00EF5447">
              <w:t>DC_</w:t>
            </w:r>
            <w:r>
              <w:t>3C_n26</w:t>
            </w:r>
            <w:r w:rsidRPr="00EF5447">
              <w:t>A</w:t>
            </w:r>
            <w:r>
              <w:t>-</w:t>
            </w:r>
            <w:r w:rsidRPr="00EF5447">
              <w:t>n78A</w:t>
            </w:r>
          </w:p>
        </w:tc>
        <w:tc>
          <w:tcPr>
            <w:tcW w:w="867" w:type="dxa"/>
            <w:tcBorders>
              <w:left w:val="single" w:sz="4" w:space="0" w:color="auto"/>
            </w:tcBorders>
            <w:shd w:val="clear" w:color="auto" w:fill="auto"/>
          </w:tcPr>
          <w:p w14:paraId="720193E8" w14:textId="77777777" w:rsidR="00111300" w:rsidRPr="00EF5447" w:rsidRDefault="00111300" w:rsidP="003E6933">
            <w:pPr>
              <w:pStyle w:val="TAC"/>
              <w:rPr>
                <w:rFonts w:eastAsia="DengXian"/>
              </w:rPr>
            </w:pPr>
            <w:r>
              <w:rPr>
                <w:color w:val="000000"/>
                <w:lang w:eastAsia="zh-CN"/>
              </w:rPr>
              <w:t>n26</w:t>
            </w:r>
          </w:p>
        </w:tc>
        <w:tc>
          <w:tcPr>
            <w:tcW w:w="1167" w:type="dxa"/>
            <w:shd w:val="clear" w:color="auto" w:fill="auto"/>
            <w:noWrap/>
          </w:tcPr>
          <w:p w14:paraId="41942A49" w14:textId="77777777" w:rsidR="00111300" w:rsidRPr="00EF5447" w:rsidRDefault="00111300" w:rsidP="003E6933">
            <w:pPr>
              <w:pStyle w:val="TAC"/>
            </w:pPr>
            <w:r>
              <w:rPr>
                <w:color w:val="000000"/>
                <w:lang w:val="en-US" w:eastAsia="zh-CN"/>
              </w:rPr>
              <w:t>839</w:t>
            </w:r>
          </w:p>
        </w:tc>
        <w:tc>
          <w:tcPr>
            <w:tcW w:w="746" w:type="dxa"/>
            <w:shd w:val="clear" w:color="auto" w:fill="auto"/>
            <w:noWrap/>
          </w:tcPr>
          <w:p w14:paraId="6C2707DC" w14:textId="77777777" w:rsidR="00111300" w:rsidRPr="00EF5447" w:rsidRDefault="00111300" w:rsidP="003E6933">
            <w:pPr>
              <w:pStyle w:val="TAC"/>
            </w:pPr>
            <w:r>
              <w:rPr>
                <w:lang w:val="en-US" w:eastAsia="zh-CN"/>
              </w:rPr>
              <w:t>5</w:t>
            </w:r>
          </w:p>
        </w:tc>
        <w:tc>
          <w:tcPr>
            <w:tcW w:w="2266" w:type="dxa"/>
            <w:shd w:val="clear" w:color="auto" w:fill="auto"/>
            <w:noWrap/>
          </w:tcPr>
          <w:p w14:paraId="30657EDB" w14:textId="77777777" w:rsidR="00111300" w:rsidRPr="00EF5447" w:rsidRDefault="00111300" w:rsidP="003E6933">
            <w:pPr>
              <w:pStyle w:val="TAC"/>
            </w:pPr>
            <w:r>
              <w:rPr>
                <w:lang w:val="en-US" w:eastAsia="zh-CN"/>
              </w:rPr>
              <w:t>25</w:t>
            </w:r>
          </w:p>
        </w:tc>
        <w:tc>
          <w:tcPr>
            <w:tcW w:w="1323" w:type="dxa"/>
            <w:shd w:val="clear" w:color="auto" w:fill="auto"/>
            <w:noWrap/>
          </w:tcPr>
          <w:p w14:paraId="40C05BD2" w14:textId="77777777" w:rsidR="00111300" w:rsidRPr="00EF5447" w:rsidRDefault="00111300" w:rsidP="003E6933">
            <w:pPr>
              <w:pStyle w:val="TAC"/>
            </w:pPr>
            <w:r>
              <w:rPr>
                <w:color w:val="000000"/>
                <w:lang w:val="en-US" w:eastAsia="zh-CN"/>
              </w:rPr>
              <w:t>884</w:t>
            </w:r>
          </w:p>
        </w:tc>
        <w:tc>
          <w:tcPr>
            <w:tcW w:w="857" w:type="dxa"/>
            <w:shd w:val="clear" w:color="auto" w:fill="auto"/>
          </w:tcPr>
          <w:p w14:paraId="2E8F4CF9" w14:textId="77777777" w:rsidR="00111300" w:rsidRPr="00EF5447" w:rsidRDefault="00111300" w:rsidP="003E6933">
            <w:pPr>
              <w:pStyle w:val="TAC"/>
            </w:pPr>
            <w:r>
              <w:rPr>
                <w:lang w:eastAsia="ja-JP"/>
              </w:rPr>
              <w:t>N/A</w:t>
            </w:r>
          </w:p>
        </w:tc>
        <w:tc>
          <w:tcPr>
            <w:tcW w:w="1248" w:type="dxa"/>
            <w:shd w:val="clear" w:color="auto" w:fill="auto"/>
          </w:tcPr>
          <w:p w14:paraId="4A88C373" w14:textId="77777777" w:rsidR="00111300" w:rsidRPr="00EF5447" w:rsidRDefault="00111300" w:rsidP="003E6933">
            <w:pPr>
              <w:pStyle w:val="TAC"/>
            </w:pPr>
            <w:r>
              <w:rPr>
                <w:lang w:eastAsia="zh-CN"/>
              </w:rPr>
              <w:t>N/A</w:t>
            </w:r>
          </w:p>
        </w:tc>
      </w:tr>
      <w:tr w:rsidR="00111300" w:rsidRPr="00EF5447" w14:paraId="4D873AB3"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65DEA2B3" w14:textId="77777777" w:rsidR="00111300" w:rsidRPr="00EF5447" w:rsidRDefault="00111300" w:rsidP="003E6933">
            <w:pPr>
              <w:pStyle w:val="TAC"/>
              <w:rPr>
                <w:rFonts w:eastAsia="MS Mincho"/>
              </w:rPr>
            </w:pPr>
          </w:p>
        </w:tc>
        <w:tc>
          <w:tcPr>
            <w:tcW w:w="867" w:type="dxa"/>
            <w:tcBorders>
              <w:left w:val="single" w:sz="4" w:space="0" w:color="auto"/>
            </w:tcBorders>
            <w:shd w:val="clear" w:color="auto" w:fill="auto"/>
          </w:tcPr>
          <w:p w14:paraId="29149375" w14:textId="77777777" w:rsidR="00111300" w:rsidRPr="00EF5447" w:rsidRDefault="00111300" w:rsidP="003E6933">
            <w:pPr>
              <w:pStyle w:val="TAC"/>
              <w:rPr>
                <w:rFonts w:eastAsia="DengXian"/>
              </w:rPr>
            </w:pPr>
            <w:r w:rsidRPr="00463DD3">
              <w:rPr>
                <w:color w:val="000000"/>
              </w:rPr>
              <w:t>n78</w:t>
            </w:r>
          </w:p>
        </w:tc>
        <w:tc>
          <w:tcPr>
            <w:tcW w:w="1167" w:type="dxa"/>
            <w:shd w:val="clear" w:color="auto" w:fill="auto"/>
            <w:noWrap/>
          </w:tcPr>
          <w:p w14:paraId="1569AE99" w14:textId="77777777" w:rsidR="00111300" w:rsidRPr="00EF5447" w:rsidRDefault="00111300" w:rsidP="003E6933">
            <w:pPr>
              <w:pStyle w:val="TAC"/>
            </w:pPr>
            <w:r>
              <w:rPr>
                <w:lang w:val="en-US" w:eastAsia="zh-CN"/>
              </w:rPr>
              <w:t>3408</w:t>
            </w:r>
          </w:p>
        </w:tc>
        <w:tc>
          <w:tcPr>
            <w:tcW w:w="746" w:type="dxa"/>
            <w:shd w:val="clear" w:color="auto" w:fill="auto"/>
            <w:noWrap/>
          </w:tcPr>
          <w:p w14:paraId="125BD4D0" w14:textId="77777777" w:rsidR="00111300" w:rsidRPr="00EF5447" w:rsidRDefault="00111300" w:rsidP="003E6933">
            <w:pPr>
              <w:pStyle w:val="TAC"/>
            </w:pPr>
            <w:r>
              <w:rPr>
                <w:lang w:val="en-US" w:eastAsia="zh-CN"/>
              </w:rPr>
              <w:t>10</w:t>
            </w:r>
          </w:p>
        </w:tc>
        <w:tc>
          <w:tcPr>
            <w:tcW w:w="2266" w:type="dxa"/>
            <w:shd w:val="clear" w:color="auto" w:fill="auto"/>
            <w:noWrap/>
          </w:tcPr>
          <w:p w14:paraId="67FFF000" w14:textId="77777777" w:rsidR="00111300" w:rsidRPr="00EF5447" w:rsidRDefault="00111300" w:rsidP="003E6933">
            <w:pPr>
              <w:pStyle w:val="TAC"/>
            </w:pPr>
            <w:r>
              <w:rPr>
                <w:lang w:val="en-US" w:eastAsia="zh-CN"/>
              </w:rPr>
              <w:t>50</w:t>
            </w:r>
          </w:p>
        </w:tc>
        <w:tc>
          <w:tcPr>
            <w:tcW w:w="1323" w:type="dxa"/>
            <w:shd w:val="clear" w:color="auto" w:fill="auto"/>
            <w:noWrap/>
          </w:tcPr>
          <w:p w14:paraId="60A711EE" w14:textId="77777777" w:rsidR="00111300" w:rsidRPr="00EF5447" w:rsidRDefault="00111300" w:rsidP="003E6933">
            <w:pPr>
              <w:pStyle w:val="TAC"/>
            </w:pPr>
            <w:r>
              <w:rPr>
                <w:lang w:val="en-US" w:eastAsia="zh-CN"/>
              </w:rPr>
              <w:t>3408</w:t>
            </w:r>
          </w:p>
        </w:tc>
        <w:tc>
          <w:tcPr>
            <w:tcW w:w="857" w:type="dxa"/>
            <w:shd w:val="clear" w:color="auto" w:fill="auto"/>
          </w:tcPr>
          <w:p w14:paraId="0467C0D0" w14:textId="77777777" w:rsidR="00111300" w:rsidRPr="00EF5447" w:rsidRDefault="00111300" w:rsidP="003E6933">
            <w:pPr>
              <w:pStyle w:val="TAC"/>
            </w:pPr>
            <w:r>
              <w:rPr>
                <w:lang w:val="en-US" w:eastAsia="zh-CN"/>
              </w:rPr>
              <w:t>16.1</w:t>
            </w:r>
          </w:p>
        </w:tc>
        <w:tc>
          <w:tcPr>
            <w:tcW w:w="1248" w:type="dxa"/>
            <w:shd w:val="clear" w:color="auto" w:fill="auto"/>
          </w:tcPr>
          <w:p w14:paraId="1B5CADE0" w14:textId="77777777" w:rsidR="00111300" w:rsidRPr="00EF5447" w:rsidRDefault="00111300" w:rsidP="003E6933">
            <w:pPr>
              <w:pStyle w:val="TAC"/>
            </w:pPr>
            <w:r>
              <w:rPr>
                <w:lang w:eastAsia="en-GB"/>
              </w:rPr>
              <w:t>IMD</w:t>
            </w:r>
            <w:r>
              <w:rPr>
                <w:lang w:val="en-US" w:eastAsia="zh-CN"/>
              </w:rPr>
              <w:t>3</w:t>
            </w:r>
          </w:p>
        </w:tc>
      </w:tr>
      <w:tr w:rsidR="00111300" w:rsidRPr="00EF5447" w14:paraId="663DDB27"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57E3B413" w14:textId="77777777" w:rsidR="00111300" w:rsidRPr="00EF5447" w:rsidRDefault="00111300" w:rsidP="003E6933">
            <w:pPr>
              <w:pStyle w:val="TAC"/>
              <w:rPr>
                <w:rFonts w:eastAsia="MS Mincho"/>
              </w:rPr>
            </w:pPr>
          </w:p>
        </w:tc>
        <w:tc>
          <w:tcPr>
            <w:tcW w:w="867" w:type="dxa"/>
            <w:tcBorders>
              <w:left w:val="single" w:sz="4" w:space="0" w:color="auto"/>
            </w:tcBorders>
            <w:shd w:val="clear" w:color="auto" w:fill="auto"/>
          </w:tcPr>
          <w:p w14:paraId="55802EF1" w14:textId="77777777" w:rsidR="00111300" w:rsidRPr="00EF5447" w:rsidRDefault="00111300" w:rsidP="003E6933">
            <w:pPr>
              <w:pStyle w:val="TAC"/>
              <w:rPr>
                <w:rFonts w:eastAsia="DengXian"/>
              </w:rPr>
            </w:pPr>
            <w:r w:rsidRPr="00D24111">
              <w:t>3</w:t>
            </w:r>
          </w:p>
        </w:tc>
        <w:tc>
          <w:tcPr>
            <w:tcW w:w="1167" w:type="dxa"/>
            <w:shd w:val="clear" w:color="auto" w:fill="auto"/>
            <w:noWrap/>
          </w:tcPr>
          <w:p w14:paraId="3195BEED" w14:textId="77777777" w:rsidR="00111300" w:rsidRPr="00EF5447" w:rsidRDefault="00111300" w:rsidP="003E6933">
            <w:pPr>
              <w:pStyle w:val="TAC"/>
            </w:pPr>
            <w:r>
              <w:rPr>
                <w:lang w:val="en-US" w:eastAsia="zh-CN"/>
              </w:rPr>
              <w:t>1730</w:t>
            </w:r>
          </w:p>
        </w:tc>
        <w:tc>
          <w:tcPr>
            <w:tcW w:w="746" w:type="dxa"/>
            <w:shd w:val="clear" w:color="auto" w:fill="auto"/>
            <w:noWrap/>
          </w:tcPr>
          <w:p w14:paraId="58CA48BD" w14:textId="77777777" w:rsidR="00111300" w:rsidRPr="00EF5447" w:rsidRDefault="00111300" w:rsidP="003E6933">
            <w:pPr>
              <w:pStyle w:val="TAC"/>
            </w:pPr>
            <w:r>
              <w:rPr>
                <w:lang w:val="en-US" w:eastAsia="zh-CN"/>
              </w:rPr>
              <w:t>5</w:t>
            </w:r>
          </w:p>
        </w:tc>
        <w:tc>
          <w:tcPr>
            <w:tcW w:w="2266" w:type="dxa"/>
            <w:shd w:val="clear" w:color="auto" w:fill="auto"/>
            <w:noWrap/>
          </w:tcPr>
          <w:p w14:paraId="63554ECE" w14:textId="77777777" w:rsidR="00111300" w:rsidRPr="00EF5447" w:rsidRDefault="00111300" w:rsidP="003E6933">
            <w:pPr>
              <w:pStyle w:val="TAC"/>
            </w:pPr>
            <w:r>
              <w:rPr>
                <w:lang w:val="en-US" w:eastAsia="zh-CN"/>
              </w:rPr>
              <w:t>25</w:t>
            </w:r>
          </w:p>
        </w:tc>
        <w:tc>
          <w:tcPr>
            <w:tcW w:w="1323" w:type="dxa"/>
            <w:shd w:val="clear" w:color="auto" w:fill="auto"/>
            <w:noWrap/>
          </w:tcPr>
          <w:p w14:paraId="5ABD0E00" w14:textId="77777777" w:rsidR="00111300" w:rsidRPr="00EF5447" w:rsidRDefault="00111300" w:rsidP="003E6933">
            <w:pPr>
              <w:pStyle w:val="TAC"/>
            </w:pPr>
            <w:r>
              <w:rPr>
                <w:lang w:val="en-US" w:eastAsia="zh-CN"/>
              </w:rPr>
              <w:t>1825</w:t>
            </w:r>
          </w:p>
        </w:tc>
        <w:tc>
          <w:tcPr>
            <w:tcW w:w="857" w:type="dxa"/>
            <w:shd w:val="clear" w:color="auto" w:fill="auto"/>
          </w:tcPr>
          <w:p w14:paraId="21CEF5B0" w14:textId="77777777" w:rsidR="00111300" w:rsidRPr="00EF5447" w:rsidRDefault="00111300" w:rsidP="003E6933">
            <w:pPr>
              <w:pStyle w:val="TAC"/>
            </w:pPr>
            <w:r>
              <w:rPr>
                <w:lang w:eastAsia="ja-JP"/>
              </w:rPr>
              <w:t>N/A</w:t>
            </w:r>
          </w:p>
        </w:tc>
        <w:tc>
          <w:tcPr>
            <w:tcW w:w="1248" w:type="dxa"/>
            <w:shd w:val="clear" w:color="auto" w:fill="auto"/>
          </w:tcPr>
          <w:p w14:paraId="1BB412B1" w14:textId="77777777" w:rsidR="00111300" w:rsidRPr="00EF5447" w:rsidRDefault="00111300" w:rsidP="003E6933">
            <w:pPr>
              <w:pStyle w:val="TAC"/>
            </w:pPr>
            <w:r>
              <w:rPr>
                <w:lang w:eastAsia="zh-CN"/>
              </w:rPr>
              <w:t>N/A</w:t>
            </w:r>
          </w:p>
        </w:tc>
      </w:tr>
      <w:tr w:rsidR="00111300" w:rsidRPr="00EF5447" w14:paraId="03480955"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6E0D529D" w14:textId="77777777" w:rsidR="00111300" w:rsidRPr="00EF5447" w:rsidRDefault="00111300" w:rsidP="003E6933">
            <w:pPr>
              <w:pStyle w:val="TAC"/>
              <w:rPr>
                <w:rFonts w:eastAsia="MS Mincho"/>
              </w:rPr>
            </w:pPr>
          </w:p>
        </w:tc>
        <w:tc>
          <w:tcPr>
            <w:tcW w:w="867" w:type="dxa"/>
            <w:tcBorders>
              <w:left w:val="single" w:sz="4" w:space="0" w:color="auto"/>
            </w:tcBorders>
            <w:shd w:val="clear" w:color="auto" w:fill="auto"/>
          </w:tcPr>
          <w:p w14:paraId="10273D03" w14:textId="77777777" w:rsidR="00111300" w:rsidRPr="00EF5447" w:rsidRDefault="00111300" w:rsidP="003E6933">
            <w:pPr>
              <w:pStyle w:val="TAC"/>
              <w:rPr>
                <w:rFonts w:eastAsia="DengXian"/>
              </w:rPr>
            </w:pPr>
            <w:r w:rsidRPr="00D24111">
              <w:t>n26</w:t>
            </w:r>
          </w:p>
        </w:tc>
        <w:tc>
          <w:tcPr>
            <w:tcW w:w="1167" w:type="dxa"/>
            <w:shd w:val="clear" w:color="auto" w:fill="auto"/>
            <w:noWrap/>
          </w:tcPr>
          <w:p w14:paraId="4C5C45D3" w14:textId="77777777" w:rsidR="00111300" w:rsidRPr="00EF5447" w:rsidRDefault="00111300" w:rsidP="003E6933">
            <w:pPr>
              <w:pStyle w:val="TAC"/>
            </w:pPr>
            <w:r>
              <w:rPr>
                <w:color w:val="000000"/>
                <w:lang w:val="en-US" w:eastAsia="zh-CN"/>
              </w:rPr>
              <w:t>839</w:t>
            </w:r>
          </w:p>
        </w:tc>
        <w:tc>
          <w:tcPr>
            <w:tcW w:w="746" w:type="dxa"/>
            <w:shd w:val="clear" w:color="auto" w:fill="auto"/>
            <w:noWrap/>
          </w:tcPr>
          <w:p w14:paraId="0AEF902A" w14:textId="77777777" w:rsidR="00111300" w:rsidRPr="00EF5447" w:rsidRDefault="00111300" w:rsidP="003E6933">
            <w:pPr>
              <w:pStyle w:val="TAC"/>
            </w:pPr>
            <w:r>
              <w:rPr>
                <w:lang w:val="en-US" w:eastAsia="zh-CN"/>
              </w:rPr>
              <w:t>5</w:t>
            </w:r>
          </w:p>
        </w:tc>
        <w:tc>
          <w:tcPr>
            <w:tcW w:w="2266" w:type="dxa"/>
            <w:shd w:val="clear" w:color="auto" w:fill="auto"/>
            <w:noWrap/>
          </w:tcPr>
          <w:p w14:paraId="237A4CF0" w14:textId="77777777" w:rsidR="00111300" w:rsidRPr="00EF5447" w:rsidRDefault="00111300" w:rsidP="003E6933">
            <w:pPr>
              <w:pStyle w:val="TAC"/>
            </w:pPr>
            <w:r>
              <w:rPr>
                <w:lang w:val="en-US" w:eastAsia="zh-CN"/>
              </w:rPr>
              <w:t>25</w:t>
            </w:r>
          </w:p>
        </w:tc>
        <w:tc>
          <w:tcPr>
            <w:tcW w:w="1323" w:type="dxa"/>
            <w:shd w:val="clear" w:color="auto" w:fill="auto"/>
            <w:noWrap/>
          </w:tcPr>
          <w:p w14:paraId="25E65713" w14:textId="77777777" w:rsidR="00111300" w:rsidRPr="00EF5447" w:rsidRDefault="00111300" w:rsidP="003E6933">
            <w:pPr>
              <w:pStyle w:val="TAC"/>
            </w:pPr>
            <w:r>
              <w:rPr>
                <w:color w:val="000000"/>
                <w:lang w:val="en-US" w:eastAsia="zh-CN"/>
              </w:rPr>
              <w:t>884</w:t>
            </w:r>
          </w:p>
        </w:tc>
        <w:tc>
          <w:tcPr>
            <w:tcW w:w="857" w:type="dxa"/>
            <w:shd w:val="clear" w:color="auto" w:fill="auto"/>
          </w:tcPr>
          <w:p w14:paraId="10A73D1C" w14:textId="77777777" w:rsidR="00111300" w:rsidRPr="00EF5447" w:rsidRDefault="00111300" w:rsidP="003E6933">
            <w:pPr>
              <w:pStyle w:val="TAC"/>
            </w:pPr>
            <w:r>
              <w:rPr>
                <w:lang w:eastAsia="ja-JP"/>
              </w:rPr>
              <w:t>N/A</w:t>
            </w:r>
          </w:p>
        </w:tc>
        <w:tc>
          <w:tcPr>
            <w:tcW w:w="1248" w:type="dxa"/>
            <w:shd w:val="clear" w:color="auto" w:fill="auto"/>
          </w:tcPr>
          <w:p w14:paraId="7AE02067" w14:textId="77777777" w:rsidR="00111300" w:rsidRPr="00EF5447" w:rsidRDefault="00111300" w:rsidP="003E6933">
            <w:pPr>
              <w:pStyle w:val="TAC"/>
            </w:pPr>
            <w:r>
              <w:rPr>
                <w:lang w:eastAsia="zh-CN"/>
              </w:rPr>
              <w:t>N/A</w:t>
            </w:r>
          </w:p>
        </w:tc>
      </w:tr>
      <w:tr w:rsidR="00111300" w:rsidRPr="00EF5447" w14:paraId="44DE5AC0" w14:textId="77777777" w:rsidTr="003E693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D9AA35E" w14:textId="77777777" w:rsidR="00111300" w:rsidRPr="00EF5447" w:rsidRDefault="00111300" w:rsidP="003E6933">
            <w:pPr>
              <w:pStyle w:val="TAC"/>
              <w:rPr>
                <w:rFonts w:eastAsia="MS Mincho"/>
              </w:rPr>
            </w:pPr>
          </w:p>
        </w:tc>
        <w:tc>
          <w:tcPr>
            <w:tcW w:w="867" w:type="dxa"/>
            <w:tcBorders>
              <w:left w:val="single" w:sz="4" w:space="0" w:color="auto"/>
            </w:tcBorders>
            <w:shd w:val="clear" w:color="auto" w:fill="auto"/>
          </w:tcPr>
          <w:p w14:paraId="307A54C6" w14:textId="77777777" w:rsidR="00111300" w:rsidRPr="00EF5447" w:rsidRDefault="00111300" w:rsidP="003E6933">
            <w:pPr>
              <w:pStyle w:val="TAC"/>
              <w:rPr>
                <w:rFonts w:eastAsia="DengXian"/>
              </w:rPr>
            </w:pPr>
            <w:r w:rsidRPr="00D24111">
              <w:t>n78</w:t>
            </w:r>
          </w:p>
        </w:tc>
        <w:tc>
          <w:tcPr>
            <w:tcW w:w="1167" w:type="dxa"/>
            <w:shd w:val="clear" w:color="auto" w:fill="auto"/>
            <w:noWrap/>
          </w:tcPr>
          <w:p w14:paraId="6012F1A4" w14:textId="77777777" w:rsidR="00111300" w:rsidRPr="00EF5447" w:rsidRDefault="00111300" w:rsidP="003E6933">
            <w:pPr>
              <w:pStyle w:val="TAC"/>
            </w:pPr>
            <w:r>
              <w:rPr>
                <w:color w:val="000000"/>
                <w:lang w:val="en-US" w:eastAsia="zh-CN"/>
              </w:rPr>
              <w:t>3512</w:t>
            </w:r>
          </w:p>
        </w:tc>
        <w:tc>
          <w:tcPr>
            <w:tcW w:w="746" w:type="dxa"/>
            <w:shd w:val="clear" w:color="auto" w:fill="auto"/>
            <w:noWrap/>
          </w:tcPr>
          <w:p w14:paraId="51CD05E1" w14:textId="77777777" w:rsidR="00111300" w:rsidRPr="00EF5447" w:rsidRDefault="00111300" w:rsidP="003E6933">
            <w:pPr>
              <w:pStyle w:val="TAC"/>
            </w:pPr>
            <w:r>
              <w:rPr>
                <w:lang w:val="en-US" w:eastAsia="zh-CN"/>
              </w:rPr>
              <w:t>10</w:t>
            </w:r>
          </w:p>
        </w:tc>
        <w:tc>
          <w:tcPr>
            <w:tcW w:w="2266" w:type="dxa"/>
            <w:shd w:val="clear" w:color="auto" w:fill="auto"/>
            <w:noWrap/>
          </w:tcPr>
          <w:p w14:paraId="416778C2" w14:textId="77777777" w:rsidR="00111300" w:rsidRPr="00EF5447" w:rsidRDefault="00111300" w:rsidP="003E6933">
            <w:pPr>
              <w:pStyle w:val="TAC"/>
            </w:pPr>
            <w:r>
              <w:rPr>
                <w:lang w:val="en-US" w:eastAsia="zh-CN"/>
              </w:rPr>
              <w:t>50</w:t>
            </w:r>
          </w:p>
        </w:tc>
        <w:tc>
          <w:tcPr>
            <w:tcW w:w="1323" w:type="dxa"/>
            <w:shd w:val="clear" w:color="auto" w:fill="auto"/>
            <w:noWrap/>
          </w:tcPr>
          <w:p w14:paraId="39907328" w14:textId="77777777" w:rsidR="00111300" w:rsidRPr="00EF5447" w:rsidRDefault="00111300" w:rsidP="003E6933">
            <w:pPr>
              <w:pStyle w:val="TAC"/>
            </w:pPr>
            <w:r>
              <w:rPr>
                <w:color w:val="000000"/>
                <w:lang w:val="en-US" w:eastAsia="zh-CN"/>
              </w:rPr>
              <w:t>3512</w:t>
            </w:r>
          </w:p>
        </w:tc>
        <w:tc>
          <w:tcPr>
            <w:tcW w:w="857" w:type="dxa"/>
            <w:shd w:val="clear" w:color="auto" w:fill="auto"/>
          </w:tcPr>
          <w:p w14:paraId="759EA6B6" w14:textId="77777777" w:rsidR="00111300" w:rsidRPr="00EF5447" w:rsidRDefault="00111300" w:rsidP="003E6933">
            <w:pPr>
              <w:pStyle w:val="TAC"/>
            </w:pPr>
            <w:r>
              <w:rPr>
                <w:lang w:val="en-US" w:eastAsia="zh-CN"/>
              </w:rPr>
              <w:t>4.5</w:t>
            </w:r>
          </w:p>
        </w:tc>
        <w:tc>
          <w:tcPr>
            <w:tcW w:w="1248" w:type="dxa"/>
            <w:shd w:val="clear" w:color="auto" w:fill="auto"/>
          </w:tcPr>
          <w:p w14:paraId="626E8482" w14:textId="77777777" w:rsidR="00111300" w:rsidRPr="00EF5447" w:rsidRDefault="00111300" w:rsidP="003E6933">
            <w:pPr>
              <w:pStyle w:val="TAC"/>
            </w:pPr>
            <w:r>
              <w:rPr>
                <w:lang w:eastAsia="en-GB"/>
              </w:rPr>
              <w:t>IMD</w:t>
            </w:r>
            <w:r>
              <w:rPr>
                <w:lang w:val="en-US" w:eastAsia="zh-CN"/>
              </w:rPr>
              <w:t>5</w:t>
            </w:r>
          </w:p>
        </w:tc>
      </w:tr>
      <w:tr w:rsidR="00111300" w:rsidRPr="00EF5447" w14:paraId="3E8A8CAF" w14:textId="77777777" w:rsidTr="003E6933">
        <w:trPr>
          <w:trHeight w:val="54"/>
          <w:jc w:val="center"/>
        </w:trPr>
        <w:tc>
          <w:tcPr>
            <w:tcW w:w="2258" w:type="dxa"/>
            <w:tcBorders>
              <w:top w:val="single" w:sz="4" w:space="0" w:color="auto"/>
              <w:bottom w:val="nil"/>
            </w:tcBorders>
            <w:shd w:val="clear" w:color="auto" w:fill="auto"/>
          </w:tcPr>
          <w:p w14:paraId="214C4454" w14:textId="77777777" w:rsidR="00111300" w:rsidRPr="00EF5447" w:rsidRDefault="00111300" w:rsidP="003E6933">
            <w:pPr>
              <w:pStyle w:val="TAC"/>
              <w:rPr>
                <w:lang w:eastAsia="ja-JP"/>
              </w:rPr>
            </w:pPr>
            <w:r w:rsidRPr="00EF5447">
              <w:rPr>
                <w:lang w:eastAsia="ja-JP"/>
              </w:rPr>
              <w:t>DC_3A-28A_n78A</w:t>
            </w:r>
          </w:p>
          <w:p w14:paraId="05E6166C" w14:textId="77777777" w:rsidR="00111300" w:rsidRPr="00EF5447" w:rsidRDefault="00111300" w:rsidP="003E6933">
            <w:pPr>
              <w:pStyle w:val="TAC"/>
              <w:rPr>
                <w:lang w:eastAsia="ja-JP"/>
              </w:rPr>
            </w:pPr>
            <w:r w:rsidRPr="00EF5447">
              <w:rPr>
                <w:lang w:eastAsia="ja-JP"/>
              </w:rPr>
              <w:t>DC_3C-28A_n78A</w:t>
            </w:r>
          </w:p>
          <w:p w14:paraId="66F6E0C8" w14:textId="77777777" w:rsidR="00111300" w:rsidRPr="00EF5447" w:rsidRDefault="00111300" w:rsidP="003E6933">
            <w:pPr>
              <w:pStyle w:val="TAC"/>
              <w:rPr>
                <w:rFonts w:eastAsia="MS Mincho"/>
              </w:rPr>
            </w:pPr>
            <w:r w:rsidRPr="00EF5447">
              <w:rPr>
                <w:lang w:eastAsia="fi-FI"/>
              </w:rPr>
              <w:t>DC_3A-3A-28A_n78A</w:t>
            </w:r>
          </w:p>
        </w:tc>
        <w:tc>
          <w:tcPr>
            <w:tcW w:w="867" w:type="dxa"/>
            <w:shd w:val="clear" w:color="auto" w:fill="auto"/>
          </w:tcPr>
          <w:p w14:paraId="281A57A9" w14:textId="77777777" w:rsidR="00111300" w:rsidRPr="00EF5447" w:rsidRDefault="00111300" w:rsidP="003E6933">
            <w:pPr>
              <w:pStyle w:val="TAC"/>
              <w:rPr>
                <w:rFonts w:eastAsia="MS Mincho"/>
              </w:rPr>
            </w:pPr>
            <w:r w:rsidRPr="00EF5447">
              <w:rPr>
                <w:szCs w:val="18"/>
                <w:lang w:eastAsia="ja-JP"/>
              </w:rPr>
              <w:t>3</w:t>
            </w:r>
          </w:p>
        </w:tc>
        <w:tc>
          <w:tcPr>
            <w:tcW w:w="1167" w:type="dxa"/>
            <w:shd w:val="clear" w:color="auto" w:fill="auto"/>
            <w:noWrap/>
          </w:tcPr>
          <w:p w14:paraId="15A1C3AA" w14:textId="77777777" w:rsidR="00111300" w:rsidRPr="00EF5447" w:rsidRDefault="00111300" w:rsidP="003E6933">
            <w:pPr>
              <w:pStyle w:val="TAC"/>
              <w:rPr>
                <w:rFonts w:eastAsia="MS Mincho"/>
              </w:rPr>
            </w:pPr>
            <w:r w:rsidRPr="00EF5447">
              <w:rPr>
                <w:szCs w:val="18"/>
              </w:rPr>
              <w:t>1775</w:t>
            </w:r>
          </w:p>
        </w:tc>
        <w:tc>
          <w:tcPr>
            <w:tcW w:w="746" w:type="dxa"/>
            <w:shd w:val="clear" w:color="auto" w:fill="auto"/>
            <w:noWrap/>
          </w:tcPr>
          <w:p w14:paraId="79DC1F5B" w14:textId="77777777" w:rsidR="00111300" w:rsidRPr="00EF5447" w:rsidRDefault="00111300" w:rsidP="003E6933">
            <w:pPr>
              <w:pStyle w:val="TAC"/>
              <w:rPr>
                <w:rFonts w:eastAsia="MS Mincho"/>
              </w:rPr>
            </w:pPr>
            <w:r w:rsidRPr="00EF5447">
              <w:rPr>
                <w:szCs w:val="18"/>
              </w:rPr>
              <w:t>5</w:t>
            </w:r>
          </w:p>
        </w:tc>
        <w:tc>
          <w:tcPr>
            <w:tcW w:w="2266" w:type="dxa"/>
            <w:shd w:val="clear" w:color="auto" w:fill="auto"/>
            <w:noWrap/>
          </w:tcPr>
          <w:p w14:paraId="0CABD4A8" w14:textId="77777777" w:rsidR="00111300" w:rsidRPr="00EF5447" w:rsidRDefault="00111300" w:rsidP="003E6933">
            <w:pPr>
              <w:pStyle w:val="TAC"/>
              <w:rPr>
                <w:rFonts w:eastAsia="MS Mincho"/>
              </w:rPr>
            </w:pPr>
            <w:r w:rsidRPr="00EF5447">
              <w:rPr>
                <w:szCs w:val="18"/>
              </w:rPr>
              <w:t>25</w:t>
            </w:r>
          </w:p>
        </w:tc>
        <w:tc>
          <w:tcPr>
            <w:tcW w:w="1323" w:type="dxa"/>
            <w:shd w:val="clear" w:color="auto" w:fill="auto"/>
            <w:noWrap/>
          </w:tcPr>
          <w:p w14:paraId="3709E867" w14:textId="77777777" w:rsidR="00111300" w:rsidRPr="00EF5447" w:rsidRDefault="00111300" w:rsidP="003E6933">
            <w:pPr>
              <w:pStyle w:val="TAC"/>
              <w:rPr>
                <w:rFonts w:eastAsia="MS Mincho"/>
              </w:rPr>
            </w:pPr>
            <w:r w:rsidRPr="00EF5447">
              <w:rPr>
                <w:szCs w:val="18"/>
              </w:rPr>
              <w:t>1870</w:t>
            </w:r>
          </w:p>
        </w:tc>
        <w:tc>
          <w:tcPr>
            <w:tcW w:w="857" w:type="dxa"/>
            <w:shd w:val="clear" w:color="auto" w:fill="auto"/>
          </w:tcPr>
          <w:p w14:paraId="12259A2D" w14:textId="77777777" w:rsidR="00111300" w:rsidRPr="00EF5447" w:rsidRDefault="00111300" w:rsidP="003E6933">
            <w:pPr>
              <w:pStyle w:val="TAC"/>
              <w:rPr>
                <w:rFonts w:eastAsia="Malgun Gothic"/>
                <w:lang w:eastAsia="ko-KR"/>
              </w:rPr>
            </w:pPr>
            <w:r w:rsidRPr="00EF5447">
              <w:rPr>
                <w:szCs w:val="18"/>
                <w:lang w:eastAsia="ja-JP"/>
              </w:rPr>
              <w:t>17.3</w:t>
            </w:r>
          </w:p>
        </w:tc>
        <w:tc>
          <w:tcPr>
            <w:tcW w:w="1248" w:type="dxa"/>
            <w:shd w:val="clear" w:color="auto" w:fill="auto"/>
          </w:tcPr>
          <w:p w14:paraId="47987342" w14:textId="77777777" w:rsidR="00111300" w:rsidRPr="00EF5447" w:rsidRDefault="00111300" w:rsidP="003E6933">
            <w:pPr>
              <w:pStyle w:val="TAC"/>
            </w:pPr>
            <w:r w:rsidRPr="00EF5447">
              <w:rPr>
                <w:lang w:eastAsia="ja-JP"/>
              </w:rPr>
              <w:t>IMD3</w:t>
            </w:r>
          </w:p>
        </w:tc>
      </w:tr>
      <w:tr w:rsidR="00111300" w:rsidRPr="00EF5447" w14:paraId="067F24A6" w14:textId="77777777" w:rsidTr="003E6933">
        <w:trPr>
          <w:trHeight w:val="54"/>
          <w:jc w:val="center"/>
        </w:trPr>
        <w:tc>
          <w:tcPr>
            <w:tcW w:w="2258" w:type="dxa"/>
            <w:tcBorders>
              <w:top w:val="nil"/>
              <w:bottom w:val="nil"/>
            </w:tcBorders>
            <w:shd w:val="clear" w:color="auto" w:fill="auto"/>
          </w:tcPr>
          <w:p w14:paraId="6443EA04" w14:textId="77777777" w:rsidR="00111300" w:rsidRPr="00EF5447" w:rsidRDefault="00111300" w:rsidP="003E6933">
            <w:pPr>
              <w:pStyle w:val="TAC"/>
              <w:rPr>
                <w:rFonts w:eastAsia="MS Mincho"/>
              </w:rPr>
            </w:pPr>
          </w:p>
        </w:tc>
        <w:tc>
          <w:tcPr>
            <w:tcW w:w="867" w:type="dxa"/>
            <w:shd w:val="clear" w:color="auto" w:fill="auto"/>
          </w:tcPr>
          <w:p w14:paraId="1C75907E" w14:textId="77777777" w:rsidR="00111300" w:rsidRPr="00EF5447" w:rsidRDefault="00111300" w:rsidP="003E6933">
            <w:pPr>
              <w:pStyle w:val="TAC"/>
              <w:rPr>
                <w:rFonts w:eastAsia="MS Mincho"/>
              </w:rPr>
            </w:pPr>
            <w:r w:rsidRPr="00EF5447">
              <w:rPr>
                <w:szCs w:val="18"/>
                <w:lang w:eastAsia="ja-JP"/>
              </w:rPr>
              <w:t>28</w:t>
            </w:r>
          </w:p>
        </w:tc>
        <w:tc>
          <w:tcPr>
            <w:tcW w:w="1167" w:type="dxa"/>
            <w:shd w:val="clear" w:color="auto" w:fill="auto"/>
            <w:noWrap/>
          </w:tcPr>
          <w:p w14:paraId="653500F8" w14:textId="77777777" w:rsidR="00111300" w:rsidRPr="00EF5447" w:rsidRDefault="00111300" w:rsidP="003E6933">
            <w:pPr>
              <w:pStyle w:val="TAC"/>
              <w:rPr>
                <w:rFonts w:eastAsia="MS Mincho"/>
              </w:rPr>
            </w:pPr>
            <w:r w:rsidRPr="00EF5447">
              <w:rPr>
                <w:szCs w:val="18"/>
                <w:lang w:eastAsia="ja-JP"/>
              </w:rPr>
              <w:t>740</w:t>
            </w:r>
          </w:p>
        </w:tc>
        <w:tc>
          <w:tcPr>
            <w:tcW w:w="746" w:type="dxa"/>
            <w:shd w:val="clear" w:color="auto" w:fill="auto"/>
            <w:noWrap/>
          </w:tcPr>
          <w:p w14:paraId="3D732A12" w14:textId="77777777" w:rsidR="00111300" w:rsidRPr="00EF5447" w:rsidRDefault="00111300" w:rsidP="003E6933">
            <w:pPr>
              <w:pStyle w:val="TAC"/>
              <w:rPr>
                <w:rFonts w:eastAsia="MS Mincho"/>
              </w:rPr>
            </w:pPr>
            <w:r w:rsidRPr="00EF5447">
              <w:rPr>
                <w:szCs w:val="18"/>
                <w:lang w:eastAsia="ja-JP"/>
              </w:rPr>
              <w:t>5</w:t>
            </w:r>
          </w:p>
        </w:tc>
        <w:tc>
          <w:tcPr>
            <w:tcW w:w="2266" w:type="dxa"/>
            <w:shd w:val="clear" w:color="auto" w:fill="auto"/>
            <w:noWrap/>
          </w:tcPr>
          <w:p w14:paraId="0621D7AC" w14:textId="77777777" w:rsidR="00111300" w:rsidRPr="00EF5447" w:rsidRDefault="00111300" w:rsidP="003E6933">
            <w:pPr>
              <w:pStyle w:val="TAC"/>
              <w:rPr>
                <w:rFonts w:eastAsia="MS Mincho"/>
              </w:rPr>
            </w:pPr>
            <w:r w:rsidRPr="00EF5447">
              <w:rPr>
                <w:szCs w:val="18"/>
                <w:lang w:eastAsia="ja-JP"/>
              </w:rPr>
              <w:t>25</w:t>
            </w:r>
          </w:p>
        </w:tc>
        <w:tc>
          <w:tcPr>
            <w:tcW w:w="1323" w:type="dxa"/>
            <w:shd w:val="clear" w:color="auto" w:fill="auto"/>
            <w:noWrap/>
          </w:tcPr>
          <w:p w14:paraId="5B5BA0DF" w14:textId="77777777" w:rsidR="00111300" w:rsidRPr="00EF5447" w:rsidRDefault="00111300" w:rsidP="003E6933">
            <w:pPr>
              <w:pStyle w:val="TAC"/>
              <w:rPr>
                <w:rFonts w:eastAsia="MS Mincho"/>
              </w:rPr>
            </w:pPr>
            <w:r w:rsidRPr="00EF5447">
              <w:rPr>
                <w:szCs w:val="18"/>
                <w:lang w:eastAsia="ja-JP"/>
              </w:rPr>
              <w:t>760</w:t>
            </w:r>
          </w:p>
        </w:tc>
        <w:tc>
          <w:tcPr>
            <w:tcW w:w="857" w:type="dxa"/>
            <w:shd w:val="clear" w:color="auto" w:fill="auto"/>
          </w:tcPr>
          <w:p w14:paraId="65377E79" w14:textId="77777777" w:rsidR="00111300" w:rsidRPr="00EF5447" w:rsidRDefault="00111300" w:rsidP="003E6933">
            <w:pPr>
              <w:pStyle w:val="TAC"/>
              <w:rPr>
                <w:rFonts w:eastAsia="Malgun Gothic"/>
                <w:lang w:eastAsia="ko-KR"/>
              </w:rPr>
            </w:pPr>
            <w:r w:rsidRPr="00EF5447">
              <w:rPr>
                <w:szCs w:val="18"/>
                <w:lang w:eastAsia="ja-JP"/>
              </w:rPr>
              <w:t>N/A</w:t>
            </w:r>
          </w:p>
        </w:tc>
        <w:tc>
          <w:tcPr>
            <w:tcW w:w="1248" w:type="dxa"/>
            <w:shd w:val="clear" w:color="auto" w:fill="auto"/>
          </w:tcPr>
          <w:p w14:paraId="1CFBE4A4" w14:textId="77777777" w:rsidR="00111300" w:rsidRPr="00EF5447" w:rsidRDefault="00111300" w:rsidP="003E6933">
            <w:pPr>
              <w:pStyle w:val="TAC"/>
            </w:pPr>
            <w:r w:rsidRPr="00EF5447">
              <w:rPr>
                <w:lang w:eastAsia="ja-JP"/>
              </w:rPr>
              <w:t>N/A</w:t>
            </w:r>
          </w:p>
        </w:tc>
      </w:tr>
      <w:tr w:rsidR="00111300" w:rsidRPr="00EF5447" w14:paraId="523F175D" w14:textId="77777777" w:rsidTr="003E6933">
        <w:trPr>
          <w:trHeight w:val="54"/>
          <w:jc w:val="center"/>
        </w:trPr>
        <w:tc>
          <w:tcPr>
            <w:tcW w:w="2258" w:type="dxa"/>
            <w:tcBorders>
              <w:top w:val="nil"/>
              <w:bottom w:val="single" w:sz="4" w:space="0" w:color="auto"/>
            </w:tcBorders>
            <w:shd w:val="clear" w:color="auto" w:fill="auto"/>
          </w:tcPr>
          <w:p w14:paraId="56ADA934" w14:textId="77777777" w:rsidR="00111300" w:rsidRPr="00EF5447" w:rsidRDefault="00111300" w:rsidP="003E6933">
            <w:pPr>
              <w:pStyle w:val="TAC"/>
              <w:rPr>
                <w:rFonts w:eastAsia="MS Mincho"/>
              </w:rPr>
            </w:pPr>
          </w:p>
        </w:tc>
        <w:tc>
          <w:tcPr>
            <w:tcW w:w="867" w:type="dxa"/>
            <w:shd w:val="clear" w:color="auto" w:fill="auto"/>
          </w:tcPr>
          <w:p w14:paraId="5F4112DF" w14:textId="77777777" w:rsidR="00111300" w:rsidRPr="00EF5447" w:rsidRDefault="00111300" w:rsidP="003E6933">
            <w:pPr>
              <w:pStyle w:val="TAC"/>
              <w:rPr>
                <w:rFonts w:eastAsia="MS Mincho"/>
              </w:rPr>
            </w:pPr>
            <w:r w:rsidRPr="00EF5447">
              <w:rPr>
                <w:szCs w:val="18"/>
                <w:lang w:eastAsia="ja-JP"/>
              </w:rPr>
              <w:t>n78</w:t>
            </w:r>
          </w:p>
        </w:tc>
        <w:tc>
          <w:tcPr>
            <w:tcW w:w="1167" w:type="dxa"/>
            <w:shd w:val="clear" w:color="auto" w:fill="auto"/>
            <w:noWrap/>
          </w:tcPr>
          <w:p w14:paraId="5E7DCCD3" w14:textId="77777777" w:rsidR="00111300" w:rsidRPr="00EF5447" w:rsidRDefault="00111300" w:rsidP="003E6933">
            <w:pPr>
              <w:pStyle w:val="TAC"/>
              <w:rPr>
                <w:rFonts w:eastAsia="MS Mincho"/>
              </w:rPr>
            </w:pPr>
            <w:r w:rsidRPr="00EF5447">
              <w:rPr>
                <w:szCs w:val="18"/>
                <w:lang w:eastAsia="ja-JP"/>
              </w:rPr>
              <w:t>3350</w:t>
            </w:r>
          </w:p>
        </w:tc>
        <w:tc>
          <w:tcPr>
            <w:tcW w:w="746" w:type="dxa"/>
            <w:shd w:val="clear" w:color="auto" w:fill="auto"/>
            <w:noWrap/>
          </w:tcPr>
          <w:p w14:paraId="1B27B65D" w14:textId="77777777" w:rsidR="00111300" w:rsidRPr="00EF5447" w:rsidRDefault="00111300" w:rsidP="003E6933">
            <w:pPr>
              <w:pStyle w:val="TAC"/>
              <w:rPr>
                <w:rFonts w:eastAsia="MS Mincho"/>
              </w:rPr>
            </w:pPr>
            <w:r w:rsidRPr="00EF5447">
              <w:rPr>
                <w:szCs w:val="18"/>
                <w:lang w:eastAsia="ja-JP"/>
              </w:rPr>
              <w:t>10</w:t>
            </w:r>
          </w:p>
        </w:tc>
        <w:tc>
          <w:tcPr>
            <w:tcW w:w="2266" w:type="dxa"/>
            <w:shd w:val="clear" w:color="auto" w:fill="auto"/>
            <w:noWrap/>
          </w:tcPr>
          <w:p w14:paraId="5D8BBCFD" w14:textId="77777777" w:rsidR="00111300" w:rsidRPr="00EF5447" w:rsidRDefault="00111300" w:rsidP="003E6933">
            <w:pPr>
              <w:pStyle w:val="TAC"/>
              <w:rPr>
                <w:rFonts w:eastAsia="MS Mincho"/>
              </w:rPr>
            </w:pPr>
            <w:r w:rsidRPr="00EF5447">
              <w:rPr>
                <w:szCs w:val="18"/>
                <w:lang w:eastAsia="ja-JP"/>
              </w:rPr>
              <w:t>25</w:t>
            </w:r>
          </w:p>
        </w:tc>
        <w:tc>
          <w:tcPr>
            <w:tcW w:w="1323" w:type="dxa"/>
            <w:shd w:val="clear" w:color="auto" w:fill="auto"/>
            <w:noWrap/>
          </w:tcPr>
          <w:p w14:paraId="54DE2062" w14:textId="77777777" w:rsidR="00111300" w:rsidRPr="00EF5447" w:rsidRDefault="00111300" w:rsidP="003E6933">
            <w:pPr>
              <w:pStyle w:val="TAC"/>
              <w:rPr>
                <w:rFonts w:eastAsia="MS Mincho"/>
              </w:rPr>
            </w:pPr>
            <w:r w:rsidRPr="00EF5447">
              <w:rPr>
                <w:szCs w:val="18"/>
                <w:lang w:eastAsia="ja-JP"/>
              </w:rPr>
              <w:t>3350</w:t>
            </w:r>
          </w:p>
        </w:tc>
        <w:tc>
          <w:tcPr>
            <w:tcW w:w="857" w:type="dxa"/>
            <w:shd w:val="clear" w:color="auto" w:fill="auto"/>
          </w:tcPr>
          <w:p w14:paraId="688D2DB6" w14:textId="77777777" w:rsidR="00111300" w:rsidRPr="00EF5447" w:rsidRDefault="00111300" w:rsidP="003E6933">
            <w:pPr>
              <w:pStyle w:val="TAC"/>
              <w:rPr>
                <w:rFonts w:eastAsia="Malgun Gothic"/>
                <w:lang w:eastAsia="ko-KR"/>
              </w:rPr>
            </w:pPr>
            <w:r w:rsidRPr="00EF5447">
              <w:rPr>
                <w:szCs w:val="18"/>
                <w:lang w:eastAsia="ja-JP"/>
              </w:rPr>
              <w:t>N/A</w:t>
            </w:r>
          </w:p>
        </w:tc>
        <w:tc>
          <w:tcPr>
            <w:tcW w:w="1248" w:type="dxa"/>
            <w:shd w:val="clear" w:color="auto" w:fill="auto"/>
          </w:tcPr>
          <w:p w14:paraId="0B1F7E5B" w14:textId="77777777" w:rsidR="00111300" w:rsidRPr="00EF5447" w:rsidRDefault="00111300" w:rsidP="003E6933">
            <w:pPr>
              <w:pStyle w:val="TAC"/>
            </w:pPr>
            <w:r w:rsidRPr="00EF5447">
              <w:t>N/A</w:t>
            </w:r>
          </w:p>
        </w:tc>
      </w:tr>
      <w:tr w:rsidR="00111300" w:rsidRPr="00EF5447" w14:paraId="47457EC4" w14:textId="77777777" w:rsidTr="003E6933">
        <w:trPr>
          <w:trHeight w:val="54"/>
          <w:jc w:val="center"/>
        </w:trPr>
        <w:tc>
          <w:tcPr>
            <w:tcW w:w="2258" w:type="dxa"/>
            <w:tcBorders>
              <w:bottom w:val="nil"/>
            </w:tcBorders>
            <w:shd w:val="clear" w:color="auto" w:fill="auto"/>
          </w:tcPr>
          <w:p w14:paraId="59702E5D" w14:textId="77777777" w:rsidR="00111300" w:rsidRPr="00EF5447" w:rsidRDefault="00111300" w:rsidP="003E6933">
            <w:pPr>
              <w:pStyle w:val="TAC"/>
            </w:pPr>
            <w:r w:rsidRPr="00EF5447">
              <w:t>DC_3A-28A_n79A</w:t>
            </w:r>
          </w:p>
        </w:tc>
        <w:tc>
          <w:tcPr>
            <w:tcW w:w="867" w:type="dxa"/>
            <w:shd w:val="clear" w:color="auto" w:fill="auto"/>
          </w:tcPr>
          <w:p w14:paraId="3FAF8EFC" w14:textId="77777777" w:rsidR="00111300" w:rsidRPr="00EF5447" w:rsidRDefault="00111300" w:rsidP="003E6933">
            <w:pPr>
              <w:pStyle w:val="TAC"/>
            </w:pPr>
            <w:r w:rsidRPr="00EF5447">
              <w:t>3</w:t>
            </w:r>
          </w:p>
        </w:tc>
        <w:tc>
          <w:tcPr>
            <w:tcW w:w="1167" w:type="dxa"/>
            <w:shd w:val="clear" w:color="auto" w:fill="auto"/>
            <w:noWrap/>
          </w:tcPr>
          <w:p w14:paraId="4D0D3449" w14:textId="77777777" w:rsidR="00111300" w:rsidRPr="00EF5447" w:rsidRDefault="00111300" w:rsidP="003E6933">
            <w:pPr>
              <w:pStyle w:val="TAC"/>
            </w:pPr>
            <w:r w:rsidRPr="00EF5447">
              <w:t>1770</w:t>
            </w:r>
          </w:p>
        </w:tc>
        <w:tc>
          <w:tcPr>
            <w:tcW w:w="746" w:type="dxa"/>
            <w:shd w:val="clear" w:color="auto" w:fill="auto"/>
            <w:noWrap/>
          </w:tcPr>
          <w:p w14:paraId="0E9BAD17" w14:textId="77777777" w:rsidR="00111300" w:rsidRPr="00EF5447" w:rsidRDefault="00111300" w:rsidP="003E6933">
            <w:pPr>
              <w:pStyle w:val="TAC"/>
            </w:pPr>
            <w:r w:rsidRPr="00EF5447">
              <w:t>5</w:t>
            </w:r>
          </w:p>
        </w:tc>
        <w:tc>
          <w:tcPr>
            <w:tcW w:w="2266" w:type="dxa"/>
            <w:shd w:val="clear" w:color="auto" w:fill="auto"/>
            <w:noWrap/>
          </w:tcPr>
          <w:p w14:paraId="054BF34C" w14:textId="77777777" w:rsidR="00111300" w:rsidRPr="00EF5447" w:rsidRDefault="00111300" w:rsidP="003E6933">
            <w:pPr>
              <w:pStyle w:val="TAC"/>
            </w:pPr>
            <w:r w:rsidRPr="00EF5447">
              <w:t>25</w:t>
            </w:r>
          </w:p>
        </w:tc>
        <w:tc>
          <w:tcPr>
            <w:tcW w:w="1323" w:type="dxa"/>
            <w:shd w:val="clear" w:color="auto" w:fill="auto"/>
            <w:noWrap/>
          </w:tcPr>
          <w:p w14:paraId="4DC156F7" w14:textId="77777777" w:rsidR="00111300" w:rsidRPr="00EF5447" w:rsidRDefault="00111300" w:rsidP="003E6933">
            <w:pPr>
              <w:pStyle w:val="TAC"/>
            </w:pPr>
            <w:r w:rsidRPr="00EF5447">
              <w:t>1865</w:t>
            </w:r>
          </w:p>
        </w:tc>
        <w:tc>
          <w:tcPr>
            <w:tcW w:w="857" w:type="dxa"/>
            <w:shd w:val="clear" w:color="auto" w:fill="auto"/>
          </w:tcPr>
          <w:p w14:paraId="0D322FF4" w14:textId="77777777" w:rsidR="00111300" w:rsidRPr="00EF5447" w:rsidRDefault="00111300" w:rsidP="003E6933">
            <w:pPr>
              <w:pStyle w:val="TAC"/>
            </w:pPr>
            <w:r w:rsidRPr="00EF5447">
              <w:t>N/A</w:t>
            </w:r>
          </w:p>
        </w:tc>
        <w:tc>
          <w:tcPr>
            <w:tcW w:w="1248" w:type="dxa"/>
            <w:shd w:val="clear" w:color="auto" w:fill="auto"/>
          </w:tcPr>
          <w:p w14:paraId="59665E88" w14:textId="77777777" w:rsidR="00111300" w:rsidRPr="00EF5447" w:rsidRDefault="00111300" w:rsidP="003E6933">
            <w:pPr>
              <w:pStyle w:val="TAC"/>
              <w:rPr>
                <w:rFonts w:eastAsia="Malgun Gothic"/>
                <w:lang w:eastAsia="ko-KR"/>
              </w:rPr>
            </w:pPr>
            <w:r w:rsidRPr="00EF5447">
              <w:rPr>
                <w:szCs w:val="18"/>
              </w:rPr>
              <w:t>N/A</w:t>
            </w:r>
          </w:p>
        </w:tc>
      </w:tr>
      <w:tr w:rsidR="00111300" w:rsidRPr="00EF5447" w14:paraId="00F9EBC1" w14:textId="77777777" w:rsidTr="003E6933">
        <w:trPr>
          <w:trHeight w:val="54"/>
          <w:jc w:val="center"/>
        </w:trPr>
        <w:tc>
          <w:tcPr>
            <w:tcW w:w="2258" w:type="dxa"/>
            <w:tcBorders>
              <w:top w:val="nil"/>
              <w:bottom w:val="nil"/>
            </w:tcBorders>
            <w:shd w:val="clear" w:color="auto" w:fill="auto"/>
          </w:tcPr>
          <w:p w14:paraId="501D0C9A" w14:textId="77777777" w:rsidR="00111300" w:rsidRPr="00EF5447" w:rsidRDefault="00111300" w:rsidP="003E6933">
            <w:pPr>
              <w:pStyle w:val="TAC"/>
            </w:pPr>
          </w:p>
        </w:tc>
        <w:tc>
          <w:tcPr>
            <w:tcW w:w="867" w:type="dxa"/>
            <w:shd w:val="clear" w:color="auto" w:fill="auto"/>
          </w:tcPr>
          <w:p w14:paraId="05796344" w14:textId="77777777" w:rsidR="00111300" w:rsidRPr="00EF5447" w:rsidRDefault="00111300" w:rsidP="003E6933">
            <w:pPr>
              <w:pStyle w:val="TAC"/>
            </w:pPr>
            <w:r w:rsidRPr="00EF5447">
              <w:t>28</w:t>
            </w:r>
          </w:p>
        </w:tc>
        <w:tc>
          <w:tcPr>
            <w:tcW w:w="1167" w:type="dxa"/>
            <w:shd w:val="clear" w:color="auto" w:fill="auto"/>
            <w:noWrap/>
          </w:tcPr>
          <w:p w14:paraId="1CE1C9B9" w14:textId="77777777" w:rsidR="00111300" w:rsidRPr="00EF5447" w:rsidRDefault="00111300" w:rsidP="003E6933">
            <w:pPr>
              <w:pStyle w:val="TAC"/>
            </w:pPr>
            <w:r w:rsidRPr="00EF5447">
              <w:t>725</w:t>
            </w:r>
          </w:p>
        </w:tc>
        <w:tc>
          <w:tcPr>
            <w:tcW w:w="746" w:type="dxa"/>
            <w:shd w:val="clear" w:color="auto" w:fill="auto"/>
            <w:noWrap/>
          </w:tcPr>
          <w:p w14:paraId="1D048385" w14:textId="77777777" w:rsidR="00111300" w:rsidRPr="00EF5447" w:rsidRDefault="00111300" w:rsidP="003E6933">
            <w:pPr>
              <w:pStyle w:val="TAC"/>
            </w:pPr>
            <w:r w:rsidRPr="00EF5447">
              <w:t>5</w:t>
            </w:r>
          </w:p>
        </w:tc>
        <w:tc>
          <w:tcPr>
            <w:tcW w:w="2266" w:type="dxa"/>
            <w:shd w:val="clear" w:color="auto" w:fill="auto"/>
            <w:noWrap/>
          </w:tcPr>
          <w:p w14:paraId="51363977" w14:textId="77777777" w:rsidR="00111300" w:rsidRPr="00EF5447" w:rsidRDefault="00111300" w:rsidP="003E6933">
            <w:pPr>
              <w:pStyle w:val="TAC"/>
            </w:pPr>
            <w:r w:rsidRPr="00EF5447">
              <w:t>25</w:t>
            </w:r>
          </w:p>
        </w:tc>
        <w:tc>
          <w:tcPr>
            <w:tcW w:w="1323" w:type="dxa"/>
            <w:shd w:val="clear" w:color="auto" w:fill="auto"/>
            <w:noWrap/>
          </w:tcPr>
          <w:p w14:paraId="28477441" w14:textId="77777777" w:rsidR="00111300" w:rsidRPr="00EF5447" w:rsidRDefault="00111300" w:rsidP="003E6933">
            <w:pPr>
              <w:pStyle w:val="TAC"/>
            </w:pPr>
            <w:r w:rsidRPr="00EF5447">
              <w:t>780</w:t>
            </w:r>
          </w:p>
        </w:tc>
        <w:tc>
          <w:tcPr>
            <w:tcW w:w="857" w:type="dxa"/>
            <w:shd w:val="clear" w:color="auto" w:fill="auto"/>
          </w:tcPr>
          <w:p w14:paraId="5843BC46" w14:textId="77777777" w:rsidR="00111300" w:rsidRPr="00EF5447" w:rsidRDefault="00111300" w:rsidP="003E6933">
            <w:pPr>
              <w:pStyle w:val="TAC"/>
            </w:pPr>
            <w:r w:rsidRPr="00EF5447">
              <w:t>10.3</w:t>
            </w:r>
          </w:p>
        </w:tc>
        <w:tc>
          <w:tcPr>
            <w:tcW w:w="1248" w:type="dxa"/>
            <w:shd w:val="clear" w:color="auto" w:fill="auto"/>
          </w:tcPr>
          <w:p w14:paraId="399AC164" w14:textId="77777777" w:rsidR="00111300" w:rsidRPr="00EF5447" w:rsidRDefault="00111300" w:rsidP="003E6933">
            <w:pPr>
              <w:pStyle w:val="TAC"/>
              <w:rPr>
                <w:rFonts w:eastAsia="Malgun Gothic"/>
                <w:lang w:eastAsia="ko-KR"/>
              </w:rPr>
            </w:pPr>
            <w:r w:rsidRPr="00EF5447">
              <w:rPr>
                <w:rFonts w:eastAsia="Yu Gothic"/>
                <w:szCs w:val="18"/>
              </w:rPr>
              <w:t>IMD4</w:t>
            </w:r>
          </w:p>
        </w:tc>
      </w:tr>
      <w:tr w:rsidR="00111300" w:rsidRPr="00EF5447" w14:paraId="0D152EFA" w14:textId="77777777" w:rsidTr="003E6933">
        <w:trPr>
          <w:trHeight w:val="54"/>
          <w:jc w:val="center"/>
        </w:trPr>
        <w:tc>
          <w:tcPr>
            <w:tcW w:w="2258" w:type="dxa"/>
            <w:tcBorders>
              <w:top w:val="nil"/>
              <w:bottom w:val="nil"/>
            </w:tcBorders>
            <w:shd w:val="clear" w:color="auto" w:fill="auto"/>
          </w:tcPr>
          <w:p w14:paraId="0ED5F719" w14:textId="77777777" w:rsidR="00111300" w:rsidRPr="00EF5447" w:rsidRDefault="00111300" w:rsidP="003E6933">
            <w:pPr>
              <w:pStyle w:val="TAC"/>
            </w:pPr>
          </w:p>
        </w:tc>
        <w:tc>
          <w:tcPr>
            <w:tcW w:w="867" w:type="dxa"/>
            <w:shd w:val="clear" w:color="auto" w:fill="auto"/>
          </w:tcPr>
          <w:p w14:paraId="41754576" w14:textId="77777777" w:rsidR="00111300" w:rsidRPr="00EF5447" w:rsidRDefault="00111300" w:rsidP="003E6933">
            <w:pPr>
              <w:pStyle w:val="TAC"/>
            </w:pPr>
            <w:r w:rsidRPr="00EF5447">
              <w:t>n79</w:t>
            </w:r>
          </w:p>
        </w:tc>
        <w:tc>
          <w:tcPr>
            <w:tcW w:w="1167" w:type="dxa"/>
            <w:shd w:val="clear" w:color="auto" w:fill="auto"/>
            <w:noWrap/>
          </w:tcPr>
          <w:p w14:paraId="4AF69ADE" w14:textId="77777777" w:rsidR="00111300" w:rsidRPr="00EF5447" w:rsidRDefault="00111300" w:rsidP="003E6933">
            <w:pPr>
              <w:pStyle w:val="TAC"/>
            </w:pPr>
            <w:r w:rsidRPr="00EF5447">
              <w:t>4530</w:t>
            </w:r>
          </w:p>
        </w:tc>
        <w:tc>
          <w:tcPr>
            <w:tcW w:w="746" w:type="dxa"/>
            <w:shd w:val="clear" w:color="auto" w:fill="auto"/>
            <w:noWrap/>
          </w:tcPr>
          <w:p w14:paraId="71A01475" w14:textId="77777777" w:rsidR="00111300" w:rsidRPr="00EF5447" w:rsidRDefault="00111300" w:rsidP="003E6933">
            <w:pPr>
              <w:pStyle w:val="TAC"/>
            </w:pPr>
            <w:r w:rsidRPr="00EF5447">
              <w:t>40</w:t>
            </w:r>
          </w:p>
        </w:tc>
        <w:tc>
          <w:tcPr>
            <w:tcW w:w="2266" w:type="dxa"/>
            <w:shd w:val="clear" w:color="auto" w:fill="auto"/>
            <w:noWrap/>
          </w:tcPr>
          <w:p w14:paraId="253DB63B" w14:textId="77777777" w:rsidR="00111300" w:rsidRPr="00EF5447" w:rsidRDefault="00111300" w:rsidP="003E6933">
            <w:pPr>
              <w:pStyle w:val="TAC"/>
            </w:pPr>
            <w:r w:rsidRPr="00EF5447">
              <w:t>216</w:t>
            </w:r>
          </w:p>
        </w:tc>
        <w:tc>
          <w:tcPr>
            <w:tcW w:w="1323" w:type="dxa"/>
            <w:shd w:val="clear" w:color="auto" w:fill="auto"/>
            <w:noWrap/>
          </w:tcPr>
          <w:p w14:paraId="4B84B44C" w14:textId="77777777" w:rsidR="00111300" w:rsidRPr="00EF5447" w:rsidRDefault="00111300" w:rsidP="003E6933">
            <w:pPr>
              <w:pStyle w:val="TAC"/>
            </w:pPr>
            <w:r w:rsidRPr="00EF5447">
              <w:t>4530</w:t>
            </w:r>
          </w:p>
        </w:tc>
        <w:tc>
          <w:tcPr>
            <w:tcW w:w="857" w:type="dxa"/>
            <w:shd w:val="clear" w:color="auto" w:fill="auto"/>
          </w:tcPr>
          <w:p w14:paraId="3D05B0A9" w14:textId="77777777" w:rsidR="00111300" w:rsidRPr="00EF5447" w:rsidRDefault="00111300" w:rsidP="003E6933">
            <w:pPr>
              <w:pStyle w:val="TAC"/>
            </w:pPr>
            <w:r w:rsidRPr="00EF5447">
              <w:t>N/A</w:t>
            </w:r>
          </w:p>
        </w:tc>
        <w:tc>
          <w:tcPr>
            <w:tcW w:w="1248" w:type="dxa"/>
            <w:shd w:val="clear" w:color="auto" w:fill="auto"/>
          </w:tcPr>
          <w:p w14:paraId="1E571033" w14:textId="77777777" w:rsidR="00111300" w:rsidRPr="00EF5447" w:rsidRDefault="00111300" w:rsidP="003E6933">
            <w:pPr>
              <w:pStyle w:val="TAC"/>
              <w:rPr>
                <w:rFonts w:eastAsia="Malgun Gothic"/>
                <w:lang w:eastAsia="ko-KR"/>
              </w:rPr>
            </w:pPr>
            <w:r w:rsidRPr="00EF5447">
              <w:rPr>
                <w:szCs w:val="18"/>
              </w:rPr>
              <w:t>N/A</w:t>
            </w:r>
          </w:p>
        </w:tc>
      </w:tr>
      <w:tr w:rsidR="00111300" w:rsidRPr="00EF5447" w14:paraId="7FD86FD4" w14:textId="77777777" w:rsidTr="003E6933">
        <w:trPr>
          <w:trHeight w:val="54"/>
          <w:jc w:val="center"/>
        </w:trPr>
        <w:tc>
          <w:tcPr>
            <w:tcW w:w="2258" w:type="dxa"/>
            <w:tcBorders>
              <w:top w:val="nil"/>
              <w:bottom w:val="nil"/>
            </w:tcBorders>
            <w:shd w:val="clear" w:color="auto" w:fill="auto"/>
          </w:tcPr>
          <w:p w14:paraId="00B7D403" w14:textId="77777777" w:rsidR="00111300" w:rsidRPr="00EF5447" w:rsidRDefault="00111300" w:rsidP="003E6933">
            <w:pPr>
              <w:pStyle w:val="TAC"/>
            </w:pPr>
          </w:p>
        </w:tc>
        <w:tc>
          <w:tcPr>
            <w:tcW w:w="867" w:type="dxa"/>
            <w:shd w:val="clear" w:color="auto" w:fill="auto"/>
          </w:tcPr>
          <w:p w14:paraId="274D2A7E" w14:textId="77777777" w:rsidR="00111300" w:rsidRPr="00EF5447" w:rsidRDefault="00111300" w:rsidP="003E6933">
            <w:pPr>
              <w:pStyle w:val="TAC"/>
            </w:pPr>
            <w:r w:rsidRPr="00EF5447">
              <w:t>3</w:t>
            </w:r>
          </w:p>
        </w:tc>
        <w:tc>
          <w:tcPr>
            <w:tcW w:w="1167" w:type="dxa"/>
            <w:shd w:val="clear" w:color="auto" w:fill="auto"/>
            <w:noWrap/>
          </w:tcPr>
          <w:p w14:paraId="5663EE7A" w14:textId="77777777" w:rsidR="00111300" w:rsidRPr="00EF5447" w:rsidRDefault="00111300" w:rsidP="003E6933">
            <w:pPr>
              <w:pStyle w:val="TAC"/>
            </w:pPr>
            <w:r w:rsidRPr="00EF5447">
              <w:t>1775</w:t>
            </w:r>
          </w:p>
        </w:tc>
        <w:tc>
          <w:tcPr>
            <w:tcW w:w="746" w:type="dxa"/>
            <w:shd w:val="clear" w:color="auto" w:fill="auto"/>
            <w:noWrap/>
          </w:tcPr>
          <w:p w14:paraId="52C0A755" w14:textId="77777777" w:rsidR="00111300" w:rsidRPr="00EF5447" w:rsidRDefault="00111300" w:rsidP="003E6933">
            <w:pPr>
              <w:pStyle w:val="TAC"/>
            </w:pPr>
            <w:r w:rsidRPr="00EF5447">
              <w:t>5</w:t>
            </w:r>
          </w:p>
        </w:tc>
        <w:tc>
          <w:tcPr>
            <w:tcW w:w="2266" w:type="dxa"/>
            <w:shd w:val="clear" w:color="auto" w:fill="auto"/>
            <w:noWrap/>
          </w:tcPr>
          <w:p w14:paraId="43E04457" w14:textId="77777777" w:rsidR="00111300" w:rsidRPr="00EF5447" w:rsidRDefault="00111300" w:rsidP="003E6933">
            <w:pPr>
              <w:pStyle w:val="TAC"/>
            </w:pPr>
            <w:r w:rsidRPr="00EF5447">
              <w:t>25</w:t>
            </w:r>
          </w:p>
        </w:tc>
        <w:tc>
          <w:tcPr>
            <w:tcW w:w="1323" w:type="dxa"/>
            <w:shd w:val="clear" w:color="auto" w:fill="auto"/>
            <w:noWrap/>
          </w:tcPr>
          <w:p w14:paraId="0DAA9CFE" w14:textId="77777777" w:rsidR="00111300" w:rsidRPr="00EF5447" w:rsidRDefault="00111300" w:rsidP="003E6933">
            <w:pPr>
              <w:pStyle w:val="TAC"/>
            </w:pPr>
            <w:r w:rsidRPr="00EF5447">
              <w:t>1870</w:t>
            </w:r>
          </w:p>
        </w:tc>
        <w:tc>
          <w:tcPr>
            <w:tcW w:w="857" w:type="dxa"/>
            <w:shd w:val="clear" w:color="auto" w:fill="auto"/>
          </w:tcPr>
          <w:p w14:paraId="65557884" w14:textId="77777777" w:rsidR="00111300" w:rsidRPr="00EF5447" w:rsidRDefault="00111300" w:rsidP="003E6933">
            <w:pPr>
              <w:pStyle w:val="TAC"/>
            </w:pPr>
            <w:r w:rsidRPr="00EF5447">
              <w:t>5.7</w:t>
            </w:r>
          </w:p>
        </w:tc>
        <w:tc>
          <w:tcPr>
            <w:tcW w:w="1248" w:type="dxa"/>
            <w:shd w:val="clear" w:color="auto" w:fill="auto"/>
          </w:tcPr>
          <w:p w14:paraId="1AFD3B4B" w14:textId="77777777" w:rsidR="00111300" w:rsidRPr="00EF5447" w:rsidRDefault="00111300" w:rsidP="003E6933">
            <w:pPr>
              <w:pStyle w:val="TAC"/>
              <w:rPr>
                <w:rFonts w:eastAsia="Malgun Gothic"/>
                <w:lang w:eastAsia="ko-KR"/>
              </w:rPr>
            </w:pPr>
            <w:r w:rsidRPr="00EF5447">
              <w:rPr>
                <w:rFonts w:eastAsia="Yu Gothic"/>
                <w:szCs w:val="18"/>
              </w:rPr>
              <w:t>IMD5</w:t>
            </w:r>
          </w:p>
        </w:tc>
      </w:tr>
      <w:tr w:rsidR="00111300" w:rsidRPr="00EF5447" w14:paraId="033CD21E" w14:textId="77777777" w:rsidTr="003E6933">
        <w:trPr>
          <w:trHeight w:val="54"/>
          <w:jc w:val="center"/>
        </w:trPr>
        <w:tc>
          <w:tcPr>
            <w:tcW w:w="2258" w:type="dxa"/>
            <w:tcBorders>
              <w:top w:val="nil"/>
              <w:bottom w:val="nil"/>
            </w:tcBorders>
            <w:shd w:val="clear" w:color="auto" w:fill="auto"/>
          </w:tcPr>
          <w:p w14:paraId="2D471213" w14:textId="77777777" w:rsidR="00111300" w:rsidRPr="00EF5447" w:rsidRDefault="00111300" w:rsidP="003E6933">
            <w:pPr>
              <w:pStyle w:val="TAC"/>
            </w:pPr>
          </w:p>
        </w:tc>
        <w:tc>
          <w:tcPr>
            <w:tcW w:w="867" w:type="dxa"/>
            <w:shd w:val="clear" w:color="auto" w:fill="auto"/>
          </w:tcPr>
          <w:p w14:paraId="1A8D38B3" w14:textId="77777777" w:rsidR="00111300" w:rsidRPr="00EF5447" w:rsidRDefault="00111300" w:rsidP="003E6933">
            <w:pPr>
              <w:pStyle w:val="TAC"/>
            </w:pPr>
            <w:r w:rsidRPr="00EF5447">
              <w:t>28</w:t>
            </w:r>
          </w:p>
        </w:tc>
        <w:tc>
          <w:tcPr>
            <w:tcW w:w="1167" w:type="dxa"/>
            <w:shd w:val="clear" w:color="auto" w:fill="auto"/>
            <w:noWrap/>
          </w:tcPr>
          <w:p w14:paraId="36C4DDAE" w14:textId="77777777" w:rsidR="00111300" w:rsidRPr="00EF5447" w:rsidRDefault="00111300" w:rsidP="003E6933">
            <w:pPr>
              <w:pStyle w:val="TAC"/>
            </w:pPr>
            <w:r w:rsidRPr="00EF5447">
              <w:t>725</w:t>
            </w:r>
          </w:p>
        </w:tc>
        <w:tc>
          <w:tcPr>
            <w:tcW w:w="746" w:type="dxa"/>
            <w:shd w:val="clear" w:color="auto" w:fill="auto"/>
            <w:noWrap/>
          </w:tcPr>
          <w:p w14:paraId="39792DF5" w14:textId="77777777" w:rsidR="00111300" w:rsidRPr="00EF5447" w:rsidRDefault="00111300" w:rsidP="003E6933">
            <w:pPr>
              <w:pStyle w:val="TAC"/>
            </w:pPr>
            <w:r w:rsidRPr="00EF5447">
              <w:t>5</w:t>
            </w:r>
          </w:p>
        </w:tc>
        <w:tc>
          <w:tcPr>
            <w:tcW w:w="2266" w:type="dxa"/>
            <w:shd w:val="clear" w:color="auto" w:fill="auto"/>
            <w:noWrap/>
          </w:tcPr>
          <w:p w14:paraId="78E4F05C" w14:textId="77777777" w:rsidR="00111300" w:rsidRPr="00EF5447" w:rsidRDefault="00111300" w:rsidP="003E6933">
            <w:pPr>
              <w:pStyle w:val="TAC"/>
            </w:pPr>
            <w:r w:rsidRPr="00EF5447">
              <w:t>25</w:t>
            </w:r>
          </w:p>
        </w:tc>
        <w:tc>
          <w:tcPr>
            <w:tcW w:w="1323" w:type="dxa"/>
            <w:shd w:val="clear" w:color="auto" w:fill="auto"/>
            <w:noWrap/>
          </w:tcPr>
          <w:p w14:paraId="01E5E9E5" w14:textId="77777777" w:rsidR="00111300" w:rsidRPr="00EF5447" w:rsidRDefault="00111300" w:rsidP="003E6933">
            <w:pPr>
              <w:pStyle w:val="TAC"/>
            </w:pPr>
            <w:r w:rsidRPr="00EF5447">
              <w:t>780</w:t>
            </w:r>
          </w:p>
        </w:tc>
        <w:tc>
          <w:tcPr>
            <w:tcW w:w="857" w:type="dxa"/>
            <w:shd w:val="clear" w:color="auto" w:fill="auto"/>
          </w:tcPr>
          <w:p w14:paraId="6C4A9C07" w14:textId="77777777" w:rsidR="00111300" w:rsidRPr="00EF5447" w:rsidRDefault="00111300" w:rsidP="003E6933">
            <w:pPr>
              <w:pStyle w:val="TAC"/>
            </w:pPr>
            <w:r w:rsidRPr="00EF5447">
              <w:t>N/A</w:t>
            </w:r>
          </w:p>
        </w:tc>
        <w:tc>
          <w:tcPr>
            <w:tcW w:w="1248" w:type="dxa"/>
            <w:shd w:val="clear" w:color="auto" w:fill="auto"/>
          </w:tcPr>
          <w:p w14:paraId="0550AE56" w14:textId="77777777" w:rsidR="00111300" w:rsidRPr="00EF5447" w:rsidRDefault="00111300" w:rsidP="003E6933">
            <w:pPr>
              <w:pStyle w:val="TAC"/>
              <w:rPr>
                <w:rFonts w:eastAsia="Malgun Gothic"/>
                <w:lang w:eastAsia="ko-KR"/>
              </w:rPr>
            </w:pPr>
            <w:r w:rsidRPr="00EF5447">
              <w:rPr>
                <w:szCs w:val="18"/>
              </w:rPr>
              <w:t>N/A</w:t>
            </w:r>
          </w:p>
        </w:tc>
      </w:tr>
      <w:tr w:rsidR="00111300" w:rsidRPr="00EF5447" w14:paraId="59FA5C09" w14:textId="77777777" w:rsidTr="003E6933">
        <w:trPr>
          <w:trHeight w:val="54"/>
          <w:jc w:val="center"/>
        </w:trPr>
        <w:tc>
          <w:tcPr>
            <w:tcW w:w="2258" w:type="dxa"/>
            <w:tcBorders>
              <w:top w:val="nil"/>
              <w:bottom w:val="single" w:sz="4" w:space="0" w:color="auto"/>
            </w:tcBorders>
            <w:shd w:val="clear" w:color="auto" w:fill="auto"/>
          </w:tcPr>
          <w:p w14:paraId="4F557734" w14:textId="77777777" w:rsidR="00111300" w:rsidRPr="00EF5447" w:rsidRDefault="00111300" w:rsidP="003E6933">
            <w:pPr>
              <w:pStyle w:val="TAC"/>
            </w:pPr>
          </w:p>
        </w:tc>
        <w:tc>
          <w:tcPr>
            <w:tcW w:w="867" w:type="dxa"/>
            <w:shd w:val="clear" w:color="auto" w:fill="auto"/>
          </w:tcPr>
          <w:p w14:paraId="1CCAE97A" w14:textId="77777777" w:rsidR="00111300" w:rsidRPr="00EF5447" w:rsidRDefault="00111300" w:rsidP="003E6933">
            <w:pPr>
              <w:pStyle w:val="TAC"/>
            </w:pPr>
            <w:r w:rsidRPr="00EF5447">
              <w:t>n79</w:t>
            </w:r>
          </w:p>
        </w:tc>
        <w:tc>
          <w:tcPr>
            <w:tcW w:w="1167" w:type="dxa"/>
            <w:shd w:val="clear" w:color="auto" w:fill="auto"/>
            <w:noWrap/>
          </w:tcPr>
          <w:p w14:paraId="2F6BA0CC" w14:textId="77777777" w:rsidR="00111300" w:rsidRPr="00EF5447" w:rsidRDefault="00111300" w:rsidP="003E6933">
            <w:pPr>
              <w:pStyle w:val="TAC"/>
            </w:pPr>
            <w:r w:rsidRPr="00EF5447">
              <w:t>4770</w:t>
            </w:r>
          </w:p>
        </w:tc>
        <w:tc>
          <w:tcPr>
            <w:tcW w:w="746" w:type="dxa"/>
            <w:shd w:val="clear" w:color="auto" w:fill="auto"/>
            <w:noWrap/>
          </w:tcPr>
          <w:p w14:paraId="4F0483C8" w14:textId="77777777" w:rsidR="00111300" w:rsidRPr="00EF5447" w:rsidRDefault="00111300" w:rsidP="003E6933">
            <w:pPr>
              <w:pStyle w:val="TAC"/>
            </w:pPr>
            <w:r w:rsidRPr="00EF5447">
              <w:t>40</w:t>
            </w:r>
          </w:p>
        </w:tc>
        <w:tc>
          <w:tcPr>
            <w:tcW w:w="2266" w:type="dxa"/>
            <w:shd w:val="clear" w:color="auto" w:fill="auto"/>
            <w:noWrap/>
          </w:tcPr>
          <w:p w14:paraId="7B40690B" w14:textId="77777777" w:rsidR="00111300" w:rsidRPr="00EF5447" w:rsidRDefault="00111300" w:rsidP="003E6933">
            <w:pPr>
              <w:pStyle w:val="TAC"/>
            </w:pPr>
            <w:r w:rsidRPr="00EF5447">
              <w:t>216</w:t>
            </w:r>
          </w:p>
        </w:tc>
        <w:tc>
          <w:tcPr>
            <w:tcW w:w="1323" w:type="dxa"/>
            <w:shd w:val="clear" w:color="auto" w:fill="auto"/>
            <w:noWrap/>
          </w:tcPr>
          <w:p w14:paraId="710ABF95" w14:textId="77777777" w:rsidR="00111300" w:rsidRPr="00EF5447" w:rsidRDefault="00111300" w:rsidP="003E6933">
            <w:pPr>
              <w:pStyle w:val="TAC"/>
            </w:pPr>
            <w:r w:rsidRPr="00EF5447">
              <w:t>4770</w:t>
            </w:r>
          </w:p>
        </w:tc>
        <w:tc>
          <w:tcPr>
            <w:tcW w:w="857" w:type="dxa"/>
            <w:shd w:val="clear" w:color="auto" w:fill="auto"/>
          </w:tcPr>
          <w:p w14:paraId="4464A93F" w14:textId="77777777" w:rsidR="00111300" w:rsidRPr="00EF5447" w:rsidRDefault="00111300" w:rsidP="003E6933">
            <w:pPr>
              <w:pStyle w:val="TAC"/>
            </w:pPr>
            <w:r w:rsidRPr="00EF5447">
              <w:t>N/A</w:t>
            </w:r>
          </w:p>
        </w:tc>
        <w:tc>
          <w:tcPr>
            <w:tcW w:w="1248" w:type="dxa"/>
            <w:shd w:val="clear" w:color="auto" w:fill="auto"/>
          </w:tcPr>
          <w:p w14:paraId="64BDA1F0" w14:textId="77777777" w:rsidR="00111300" w:rsidRPr="00EF5447" w:rsidRDefault="00111300" w:rsidP="003E6933">
            <w:pPr>
              <w:pStyle w:val="TAC"/>
              <w:rPr>
                <w:rFonts w:eastAsia="Malgun Gothic"/>
                <w:lang w:eastAsia="ko-KR"/>
              </w:rPr>
            </w:pPr>
            <w:r w:rsidRPr="00EF5447">
              <w:rPr>
                <w:szCs w:val="18"/>
              </w:rPr>
              <w:t>N/A</w:t>
            </w:r>
          </w:p>
        </w:tc>
      </w:tr>
      <w:tr w:rsidR="00111300" w:rsidRPr="00EF5447" w14:paraId="540DB4AC" w14:textId="77777777" w:rsidTr="003E6933">
        <w:trPr>
          <w:trHeight w:val="54"/>
          <w:jc w:val="center"/>
        </w:trPr>
        <w:tc>
          <w:tcPr>
            <w:tcW w:w="2258" w:type="dxa"/>
            <w:tcBorders>
              <w:bottom w:val="nil"/>
            </w:tcBorders>
            <w:shd w:val="clear" w:color="auto" w:fill="auto"/>
          </w:tcPr>
          <w:p w14:paraId="74A9BC07" w14:textId="77777777" w:rsidR="00111300" w:rsidRPr="00EF5447" w:rsidRDefault="00111300" w:rsidP="003E6933">
            <w:pPr>
              <w:pStyle w:val="TAC"/>
            </w:pPr>
            <w:r w:rsidRPr="00EF5447">
              <w:t>DC_3A_n28A-n78A</w:t>
            </w:r>
          </w:p>
          <w:p w14:paraId="2E9F54ED" w14:textId="77777777" w:rsidR="00111300" w:rsidRPr="00EF5447" w:rsidRDefault="00111300" w:rsidP="003E6933">
            <w:pPr>
              <w:pStyle w:val="TAC"/>
            </w:pPr>
            <w:r w:rsidRPr="00EF5447">
              <w:t>DC_3C_n28A-n78A</w:t>
            </w:r>
          </w:p>
        </w:tc>
        <w:tc>
          <w:tcPr>
            <w:tcW w:w="867" w:type="dxa"/>
            <w:shd w:val="clear" w:color="auto" w:fill="auto"/>
          </w:tcPr>
          <w:p w14:paraId="3189CFA8" w14:textId="77777777" w:rsidR="00111300" w:rsidRPr="00EF5447" w:rsidRDefault="00111300" w:rsidP="003E6933">
            <w:pPr>
              <w:pStyle w:val="TAC"/>
            </w:pPr>
            <w:r w:rsidRPr="00EF5447">
              <w:t>3</w:t>
            </w:r>
          </w:p>
        </w:tc>
        <w:tc>
          <w:tcPr>
            <w:tcW w:w="1167" w:type="dxa"/>
            <w:shd w:val="clear" w:color="auto" w:fill="auto"/>
            <w:noWrap/>
          </w:tcPr>
          <w:p w14:paraId="0EF0256B" w14:textId="77777777" w:rsidR="00111300" w:rsidRPr="00EF5447" w:rsidRDefault="00111300" w:rsidP="003E6933">
            <w:pPr>
              <w:pStyle w:val="TAC"/>
            </w:pPr>
            <w:r w:rsidRPr="00EF5447">
              <w:t>1750</w:t>
            </w:r>
          </w:p>
        </w:tc>
        <w:tc>
          <w:tcPr>
            <w:tcW w:w="746" w:type="dxa"/>
            <w:shd w:val="clear" w:color="auto" w:fill="auto"/>
            <w:noWrap/>
          </w:tcPr>
          <w:p w14:paraId="2DD834FE" w14:textId="77777777" w:rsidR="00111300" w:rsidRPr="00EF5447" w:rsidRDefault="00111300" w:rsidP="003E6933">
            <w:pPr>
              <w:pStyle w:val="TAC"/>
            </w:pPr>
            <w:r w:rsidRPr="00EF5447">
              <w:t>5</w:t>
            </w:r>
          </w:p>
        </w:tc>
        <w:tc>
          <w:tcPr>
            <w:tcW w:w="2266" w:type="dxa"/>
            <w:shd w:val="clear" w:color="auto" w:fill="auto"/>
            <w:noWrap/>
          </w:tcPr>
          <w:p w14:paraId="5A75B3D0" w14:textId="77777777" w:rsidR="00111300" w:rsidRPr="00EF5447" w:rsidRDefault="00111300" w:rsidP="003E6933">
            <w:pPr>
              <w:pStyle w:val="TAC"/>
            </w:pPr>
            <w:r w:rsidRPr="00EF5447">
              <w:t>25</w:t>
            </w:r>
          </w:p>
        </w:tc>
        <w:tc>
          <w:tcPr>
            <w:tcW w:w="1323" w:type="dxa"/>
            <w:shd w:val="clear" w:color="auto" w:fill="auto"/>
            <w:noWrap/>
          </w:tcPr>
          <w:p w14:paraId="70800D99" w14:textId="77777777" w:rsidR="00111300" w:rsidRPr="00EF5447" w:rsidRDefault="00111300" w:rsidP="003E6933">
            <w:pPr>
              <w:pStyle w:val="TAC"/>
            </w:pPr>
            <w:r w:rsidRPr="00EF5447">
              <w:t>1845</w:t>
            </w:r>
          </w:p>
        </w:tc>
        <w:tc>
          <w:tcPr>
            <w:tcW w:w="857" w:type="dxa"/>
            <w:shd w:val="clear" w:color="auto" w:fill="auto"/>
          </w:tcPr>
          <w:p w14:paraId="7B969B04" w14:textId="77777777" w:rsidR="00111300" w:rsidRPr="00EF5447" w:rsidRDefault="00111300" w:rsidP="003E6933">
            <w:pPr>
              <w:pStyle w:val="TAC"/>
            </w:pPr>
            <w:r w:rsidRPr="00EF5447">
              <w:t>N/A</w:t>
            </w:r>
          </w:p>
        </w:tc>
        <w:tc>
          <w:tcPr>
            <w:tcW w:w="1248" w:type="dxa"/>
            <w:shd w:val="clear" w:color="auto" w:fill="auto"/>
          </w:tcPr>
          <w:p w14:paraId="5BC5F325" w14:textId="77777777" w:rsidR="00111300" w:rsidRPr="00EF5447" w:rsidRDefault="00111300" w:rsidP="003E6933">
            <w:pPr>
              <w:pStyle w:val="TAC"/>
              <w:rPr>
                <w:lang w:eastAsia="ja-JP"/>
              </w:rPr>
            </w:pPr>
            <w:r w:rsidRPr="00EF5447">
              <w:rPr>
                <w:rFonts w:eastAsia="Malgun Gothic"/>
                <w:lang w:eastAsia="ko-KR"/>
              </w:rPr>
              <w:t>N/A</w:t>
            </w:r>
          </w:p>
        </w:tc>
      </w:tr>
      <w:tr w:rsidR="00111300" w:rsidRPr="00EF5447" w14:paraId="32F88073" w14:textId="77777777" w:rsidTr="003E6933">
        <w:trPr>
          <w:trHeight w:val="54"/>
          <w:jc w:val="center"/>
        </w:trPr>
        <w:tc>
          <w:tcPr>
            <w:tcW w:w="2258" w:type="dxa"/>
            <w:tcBorders>
              <w:top w:val="nil"/>
              <w:bottom w:val="nil"/>
            </w:tcBorders>
            <w:shd w:val="clear" w:color="auto" w:fill="auto"/>
          </w:tcPr>
          <w:p w14:paraId="2CD90958" w14:textId="77777777" w:rsidR="00111300" w:rsidRPr="00EF5447" w:rsidRDefault="00111300" w:rsidP="003E6933">
            <w:pPr>
              <w:pStyle w:val="TAC"/>
            </w:pPr>
          </w:p>
        </w:tc>
        <w:tc>
          <w:tcPr>
            <w:tcW w:w="867" w:type="dxa"/>
            <w:shd w:val="clear" w:color="auto" w:fill="auto"/>
          </w:tcPr>
          <w:p w14:paraId="1D484D29" w14:textId="77777777" w:rsidR="00111300" w:rsidRPr="00EF5447" w:rsidRDefault="00111300" w:rsidP="003E6933">
            <w:pPr>
              <w:pStyle w:val="TAC"/>
            </w:pPr>
            <w:r w:rsidRPr="00EF5447">
              <w:t>n28</w:t>
            </w:r>
          </w:p>
        </w:tc>
        <w:tc>
          <w:tcPr>
            <w:tcW w:w="1167" w:type="dxa"/>
            <w:shd w:val="clear" w:color="auto" w:fill="auto"/>
            <w:noWrap/>
          </w:tcPr>
          <w:p w14:paraId="79C4EFB7" w14:textId="77777777" w:rsidR="00111300" w:rsidRPr="00EF5447" w:rsidRDefault="00111300" w:rsidP="003E6933">
            <w:pPr>
              <w:pStyle w:val="TAC"/>
            </w:pPr>
            <w:r w:rsidRPr="00EF5447">
              <w:t>743</w:t>
            </w:r>
          </w:p>
        </w:tc>
        <w:tc>
          <w:tcPr>
            <w:tcW w:w="746" w:type="dxa"/>
            <w:shd w:val="clear" w:color="auto" w:fill="auto"/>
            <w:noWrap/>
          </w:tcPr>
          <w:p w14:paraId="132D26CF" w14:textId="77777777" w:rsidR="00111300" w:rsidRPr="00EF5447" w:rsidRDefault="00111300" w:rsidP="003E6933">
            <w:pPr>
              <w:pStyle w:val="TAC"/>
            </w:pPr>
            <w:r w:rsidRPr="00EF5447">
              <w:t>5</w:t>
            </w:r>
          </w:p>
        </w:tc>
        <w:tc>
          <w:tcPr>
            <w:tcW w:w="2266" w:type="dxa"/>
            <w:shd w:val="clear" w:color="auto" w:fill="auto"/>
            <w:noWrap/>
          </w:tcPr>
          <w:p w14:paraId="46369942" w14:textId="77777777" w:rsidR="00111300" w:rsidRPr="00EF5447" w:rsidRDefault="00111300" w:rsidP="003E6933">
            <w:pPr>
              <w:pStyle w:val="TAC"/>
            </w:pPr>
            <w:r w:rsidRPr="00EF5447">
              <w:t>25</w:t>
            </w:r>
          </w:p>
        </w:tc>
        <w:tc>
          <w:tcPr>
            <w:tcW w:w="1323" w:type="dxa"/>
            <w:shd w:val="clear" w:color="auto" w:fill="auto"/>
            <w:noWrap/>
          </w:tcPr>
          <w:p w14:paraId="37A24C73" w14:textId="77777777" w:rsidR="00111300" w:rsidRPr="00EF5447" w:rsidRDefault="00111300" w:rsidP="003E6933">
            <w:pPr>
              <w:pStyle w:val="TAC"/>
            </w:pPr>
            <w:r w:rsidRPr="00EF5447">
              <w:t>798</w:t>
            </w:r>
          </w:p>
        </w:tc>
        <w:tc>
          <w:tcPr>
            <w:tcW w:w="857" w:type="dxa"/>
            <w:shd w:val="clear" w:color="auto" w:fill="auto"/>
          </w:tcPr>
          <w:p w14:paraId="685B9897" w14:textId="77777777" w:rsidR="00111300" w:rsidRPr="00EF5447" w:rsidRDefault="00111300" w:rsidP="003E6933">
            <w:pPr>
              <w:pStyle w:val="TAC"/>
            </w:pPr>
            <w:r w:rsidRPr="00EF5447">
              <w:t>N/A</w:t>
            </w:r>
          </w:p>
        </w:tc>
        <w:tc>
          <w:tcPr>
            <w:tcW w:w="1248" w:type="dxa"/>
            <w:shd w:val="clear" w:color="auto" w:fill="auto"/>
          </w:tcPr>
          <w:p w14:paraId="1CF9B745" w14:textId="77777777" w:rsidR="00111300" w:rsidRPr="00EF5447" w:rsidRDefault="00111300" w:rsidP="003E6933">
            <w:pPr>
              <w:pStyle w:val="TAC"/>
              <w:rPr>
                <w:lang w:eastAsia="ja-JP"/>
              </w:rPr>
            </w:pPr>
            <w:r w:rsidRPr="00EF5447">
              <w:rPr>
                <w:rFonts w:eastAsia="Malgun Gothic"/>
                <w:lang w:eastAsia="ko-KR"/>
              </w:rPr>
              <w:t>N/A</w:t>
            </w:r>
          </w:p>
        </w:tc>
      </w:tr>
      <w:tr w:rsidR="00111300" w:rsidRPr="00EF5447" w14:paraId="48874DB3" w14:textId="77777777" w:rsidTr="003E6933">
        <w:trPr>
          <w:trHeight w:val="54"/>
          <w:jc w:val="center"/>
        </w:trPr>
        <w:tc>
          <w:tcPr>
            <w:tcW w:w="2258" w:type="dxa"/>
            <w:tcBorders>
              <w:top w:val="nil"/>
              <w:bottom w:val="single" w:sz="4" w:space="0" w:color="auto"/>
            </w:tcBorders>
            <w:shd w:val="clear" w:color="auto" w:fill="auto"/>
          </w:tcPr>
          <w:p w14:paraId="02647FF7" w14:textId="77777777" w:rsidR="00111300" w:rsidRPr="00EF5447" w:rsidRDefault="00111300" w:rsidP="003E6933">
            <w:pPr>
              <w:pStyle w:val="TAC"/>
            </w:pPr>
          </w:p>
        </w:tc>
        <w:tc>
          <w:tcPr>
            <w:tcW w:w="867" w:type="dxa"/>
            <w:shd w:val="clear" w:color="auto" w:fill="auto"/>
          </w:tcPr>
          <w:p w14:paraId="648DE572" w14:textId="77777777" w:rsidR="00111300" w:rsidRPr="00EF5447" w:rsidRDefault="00111300" w:rsidP="003E6933">
            <w:pPr>
              <w:pStyle w:val="TAC"/>
            </w:pPr>
            <w:r w:rsidRPr="00EF5447">
              <w:t>n78</w:t>
            </w:r>
          </w:p>
        </w:tc>
        <w:tc>
          <w:tcPr>
            <w:tcW w:w="1167" w:type="dxa"/>
            <w:shd w:val="clear" w:color="auto" w:fill="auto"/>
            <w:noWrap/>
          </w:tcPr>
          <w:p w14:paraId="32A82188" w14:textId="77777777" w:rsidR="00111300" w:rsidRPr="00EF5447" w:rsidRDefault="00111300" w:rsidP="003E6933">
            <w:pPr>
              <w:pStyle w:val="TAC"/>
            </w:pPr>
            <w:r w:rsidRPr="00EF5447">
              <w:t>3764</w:t>
            </w:r>
          </w:p>
        </w:tc>
        <w:tc>
          <w:tcPr>
            <w:tcW w:w="746" w:type="dxa"/>
            <w:shd w:val="clear" w:color="auto" w:fill="auto"/>
            <w:noWrap/>
          </w:tcPr>
          <w:p w14:paraId="771B2416" w14:textId="77777777" w:rsidR="00111300" w:rsidRPr="00EF5447" w:rsidRDefault="00111300" w:rsidP="003E6933">
            <w:pPr>
              <w:pStyle w:val="TAC"/>
            </w:pPr>
            <w:r w:rsidRPr="00EF5447">
              <w:t>10</w:t>
            </w:r>
          </w:p>
        </w:tc>
        <w:tc>
          <w:tcPr>
            <w:tcW w:w="2266" w:type="dxa"/>
            <w:shd w:val="clear" w:color="auto" w:fill="auto"/>
            <w:noWrap/>
          </w:tcPr>
          <w:p w14:paraId="67445D58" w14:textId="77777777" w:rsidR="00111300" w:rsidRPr="00EF5447" w:rsidRDefault="00111300" w:rsidP="003E6933">
            <w:pPr>
              <w:pStyle w:val="TAC"/>
            </w:pPr>
            <w:r w:rsidRPr="00EF5447">
              <w:t>50</w:t>
            </w:r>
          </w:p>
        </w:tc>
        <w:tc>
          <w:tcPr>
            <w:tcW w:w="1323" w:type="dxa"/>
            <w:shd w:val="clear" w:color="auto" w:fill="auto"/>
            <w:noWrap/>
          </w:tcPr>
          <w:p w14:paraId="44BDF4D3" w14:textId="77777777" w:rsidR="00111300" w:rsidRPr="00EF5447" w:rsidRDefault="00111300" w:rsidP="003E6933">
            <w:pPr>
              <w:pStyle w:val="TAC"/>
            </w:pPr>
            <w:r w:rsidRPr="00EF5447">
              <w:t>3764</w:t>
            </w:r>
          </w:p>
        </w:tc>
        <w:tc>
          <w:tcPr>
            <w:tcW w:w="857" w:type="dxa"/>
            <w:shd w:val="clear" w:color="auto" w:fill="auto"/>
          </w:tcPr>
          <w:p w14:paraId="46662628" w14:textId="77777777" w:rsidR="00111300" w:rsidRPr="00EF5447" w:rsidRDefault="00111300" w:rsidP="003E6933">
            <w:pPr>
              <w:pStyle w:val="TAC"/>
            </w:pPr>
            <w:r w:rsidRPr="00EF5447">
              <w:t>4.5</w:t>
            </w:r>
          </w:p>
        </w:tc>
        <w:tc>
          <w:tcPr>
            <w:tcW w:w="1248" w:type="dxa"/>
            <w:shd w:val="clear" w:color="auto" w:fill="auto"/>
          </w:tcPr>
          <w:p w14:paraId="57D2AEC3" w14:textId="77777777" w:rsidR="00111300" w:rsidRPr="00EF5447" w:rsidRDefault="00111300" w:rsidP="003E6933">
            <w:pPr>
              <w:pStyle w:val="TAC"/>
              <w:rPr>
                <w:lang w:eastAsia="ko-KR"/>
              </w:rPr>
            </w:pPr>
            <w:r w:rsidRPr="00EF5447">
              <w:rPr>
                <w:rFonts w:eastAsia="Malgun Gothic"/>
                <w:lang w:eastAsia="ko-KR"/>
              </w:rPr>
              <w:t>IMD5</w:t>
            </w:r>
          </w:p>
        </w:tc>
      </w:tr>
      <w:tr w:rsidR="00111300" w14:paraId="2DD4A57E" w14:textId="77777777" w:rsidTr="003E6933">
        <w:trPr>
          <w:trHeight w:val="216"/>
          <w:jc w:val="center"/>
        </w:trPr>
        <w:tc>
          <w:tcPr>
            <w:tcW w:w="2258" w:type="dxa"/>
            <w:tcBorders>
              <w:top w:val="single" w:sz="4" w:space="0" w:color="auto"/>
              <w:bottom w:val="nil"/>
            </w:tcBorders>
            <w:shd w:val="clear" w:color="auto" w:fill="auto"/>
          </w:tcPr>
          <w:p w14:paraId="09BCA439" w14:textId="77777777" w:rsidR="00111300" w:rsidRPr="00EF5447" w:rsidRDefault="00111300" w:rsidP="003E6933">
            <w:pPr>
              <w:pStyle w:val="TAC"/>
            </w:pPr>
            <w:r w:rsidRPr="00CA394B">
              <w:rPr>
                <w:rFonts w:eastAsia="MS Mincho"/>
              </w:rPr>
              <w:t>DC_3A_n28A-n79A</w:t>
            </w:r>
          </w:p>
        </w:tc>
        <w:tc>
          <w:tcPr>
            <w:tcW w:w="867" w:type="dxa"/>
            <w:shd w:val="clear" w:color="auto" w:fill="auto"/>
            <w:vAlign w:val="center"/>
          </w:tcPr>
          <w:p w14:paraId="24F4CA2B" w14:textId="77777777" w:rsidR="00111300" w:rsidRPr="005A5323" w:rsidRDefault="00111300" w:rsidP="003E6933">
            <w:pPr>
              <w:pStyle w:val="TAC"/>
              <w:rPr>
                <w:lang w:eastAsia="ja-JP"/>
              </w:rPr>
            </w:pPr>
            <w:r w:rsidRPr="005B1628">
              <w:t>3</w:t>
            </w:r>
          </w:p>
        </w:tc>
        <w:tc>
          <w:tcPr>
            <w:tcW w:w="1167" w:type="dxa"/>
            <w:shd w:val="clear" w:color="auto" w:fill="auto"/>
            <w:noWrap/>
            <w:vAlign w:val="center"/>
          </w:tcPr>
          <w:p w14:paraId="5DFC9495" w14:textId="77777777" w:rsidR="00111300" w:rsidRDefault="00111300" w:rsidP="003E6933">
            <w:pPr>
              <w:pStyle w:val="TAC"/>
            </w:pPr>
            <w:r w:rsidRPr="00E062F1">
              <w:t>1770</w:t>
            </w:r>
          </w:p>
        </w:tc>
        <w:tc>
          <w:tcPr>
            <w:tcW w:w="746" w:type="dxa"/>
            <w:shd w:val="clear" w:color="auto" w:fill="auto"/>
            <w:noWrap/>
            <w:vAlign w:val="center"/>
          </w:tcPr>
          <w:p w14:paraId="3DDD047A" w14:textId="77777777" w:rsidR="00111300" w:rsidRPr="005A5323" w:rsidRDefault="00111300" w:rsidP="003E6933">
            <w:pPr>
              <w:pStyle w:val="TAC"/>
              <w:rPr>
                <w:lang w:eastAsia="zh-CN"/>
              </w:rPr>
            </w:pPr>
            <w:r w:rsidRPr="00E062F1">
              <w:t>5</w:t>
            </w:r>
          </w:p>
        </w:tc>
        <w:tc>
          <w:tcPr>
            <w:tcW w:w="2266" w:type="dxa"/>
            <w:shd w:val="clear" w:color="auto" w:fill="auto"/>
            <w:noWrap/>
            <w:vAlign w:val="center"/>
          </w:tcPr>
          <w:p w14:paraId="630188D2" w14:textId="77777777" w:rsidR="00111300" w:rsidRPr="005A5323" w:rsidRDefault="00111300" w:rsidP="003E6933">
            <w:pPr>
              <w:pStyle w:val="TAC"/>
              <w:rPr>
                <w:lang w:eastAsia="zh-CN"/>
              </w:rPr>
            </w:pPr>
            <w:r w:rsidRPr="00E062F1">
              <w:t>25</w:t>
            </w:r>
          </w:p>
        </w:tc>
        <w:tc>
          <w:tcPr>
            <w:tcW w:w="1323" w:type="dxa"/>
            <w:shd w:val="clear" w:color="auto" w:fill="auto"/>
            <w:noWrap/>
            <w:vAlign w:val="center"/>
          </w:tcPr>
          <w:p w14:paraId="4CEACB96" w14:textId="77777777" w:rsidR="00111300" w:rsidRDefault="00111300" w:rsidP="003E6933">
            <w:pPr>
              <w:pStyle w:val="TAC"/>
            </w:pPr>
            <w:r w:rsidRPr="00E062F1">
              <w:t>1865</w:t>
            </w:r>
          </w:p>
        </w:tc>
        <w:tc>
          <w:tcPr>
            <w:tcW w:w="857" w:type="dxa"/>
            <w:shd w:val="clear" w:color="auto" w:fill="auto"/>
            <w:vAlign w:val="center"/>
          </w:tcPr>
          <w:p w14:paraId="66911786" w14:textId="77777777" w:rsidR="00111300" w:rsidRPr="00570A0E" w:rsidRDefault="00111300" w:rsidP="003E6933">
            <w:pPr>
              <w:pStyle w:val="TAC"/>
            </w:pPr>
            <w:r w:rsidRPr="00E062F1">
              <w:t>N/A</w:t>
            </w:r>
          </w:p>
        </w:tc>
        <w:tc>
          <w:tcPr>
            <w:tcW w:w="1248" w:type="dxa"/>
            <w:shd w:val="clear" w:color="auto" w:fill="auto"/>
            <w:vAlign w:val="center"/>
          </w:tcPr>
          <w:p w14:paraId="67406E4E" w14:textId="77777777" w:rsidR="00111300" w:rsidRDefault="00111300" w:rsidP="003E6933">
            <w:pPr>
              <w:pStyle w:val="TAC"/>
            </w:pPr>
            <w:r w:rsidRPr="00E062F1">
              <w:rPr>
                <w:szCs w:val="18"/>
              </w:rPr>
              <w:t>N/A</w:t>
            </w:r>
          </w:p>
        </w:tc>
      </w:tr>
      <w:tr w:rsidR="00111300" w14:paraId="2BDF3EEC" w14:textId="77777777" w:rsidTr="003E6933">
        <w:trPr>
          <w:trHeight w:val="216"/>
          <w:jc w:val="center"/>
        </w:trPr>
        <w:tc>
          <w:tcPr>
            <w:tcW w:w="2258" w:type="dxa"/>
            <w:tcBorders>
              <w:top w:val="nil"/>
              <w:bottom w:val="nil"/>
            </w:tcBorders>
            <w:shd w:val="clear" w:color="auto" w:fill="auto"/>
          </w:tcPr>
          <w:p w14:paraId="51DD8F9D" w14:textId="77777777" w:rsidR="00111300" w:rsidRPr="00EF5447" w:rsidRDefault="00111300" w:rsidP="003E6933">
            <w:pPr>
              <w:pStyle w:val="TAC"/>
            </w:pPr>
          </w:p>
        </w:tc>
        <w:tc>
          <w:tcPr>
            <w:tcW w:w="867" w:type="dxa"/>
            <w:shd w:val="clear" w:color="auto" w:fill="auto"/>
            <w:vAlign w:val="center"/>
          </w:tcPr>
          <w:p w14:paraId="3BDB66C2" w14:textId="77777777" w:rsidR="00111300" w:rsidRPr="005A5323" w:rsidRDefault="00111300" w:rsidP="003E6933">
            <w:pPr>
              <w:pStyle w:val="TAC"/>
              <w:rPr>
                <w:lang w:eastAsia="ja-JP"/>
              </w:rPr>
            </w:pPr>
            <w:r>
              <w:t>n</w:t>
            </w:r>
            <w:r w:rsidRPr="005B1628">
              <w:t>28</w:t>
            </w:r>
          </w:p>
        </w:tc>
        <w:tc>
          <w:tcPr>
            <w:tcW w:w="1167" w:type="dxa"/>
            <w:shd w:val="clear" w:color="auto" w:fill="auto"/>
            <w:noWrap/>
            <w:vAlign w:val="center"/>
          </w:tcPr>
          <w:p w14:paraId="6B01E974" w14:textId="77777777" w:rsidR="00111300" w:rsidRDefault="00111300" w:rsidP="003E6933">
            <w:pPr>
              <w:pStyle w:val="TAC"/>
            </w:pPr>
            <w:r w:rsidRPr="00E062F1">
              <w:t>725</w:t>
            </w:r>
          </w:p>
        </w:tc>
        <w:tc>
          <w:tcPr>
            <w:tcW w:w="746" w:type="dxa"/>
            <w:shd w:val="clear" w:color="auto" w:fill="auto"/>
            <w:noWrap/>
            <w:vAlign w:val="center"/>
          </w:tcPr>
          <w:p w14:paraId="43660432" w14:textId="77777777" w:rsidR="00111300" w:rsidRPr="005A5323" w:rsidRDefault="00111300" w:rsidP="003E6933">
            <w:pPr>
              <w:pStyle w:val="TAC"/>
              <w:rPr>
                <w:lang w:eastAsia="zh-CN"/>
              </w:rPr>
            </w:pPr>
            <w:r w:rsidRPr="00E062F1">
              <w:t>5</w:t>
            </w:r>
          </w:p>
        </w:tc>
        <w:tc>
          <w:tcPr>
            <w:tcW w:w="2266" w:type="dxa"/>
            <w:shd w:val="clear" w:color="auto" w:fill="auto"/>
            <w:noWrap/>
            <w:vAlign w:val="center"/>
          </w:tcPr>
          <w:p w14:paraId="3BBBD226" w14:textId="77777777" w:rsidR="00111300" w:rsidRPr="005A5323" w:rsidRDefault="00111300" w:rsidP="003E6933">
            <w:pPr>
              <w:pStyle w:val="TAC"/>
              <w:rPr>
                <w:lang w:eastAsia="zh-CN"/>
              </w:rPr>
            </w:pPr>
            <w:r w:rsidRPr="00E062F1">
              <w:t>25</w:t>
            </w:r>
          </w:p>
        </w:tc>
        <w:tc>
          <w:tcPr>
            <w:tcW w:w="1323" w:type="dxa"/>
            <w:shd w:val="clear" w:color="auto" w:fill="auto"/>
            <w:noWrap/>
            <w:vAlign w:val="center"/>
          </w:tcPr>
          <w:p w14:paraId="2F79C96F" w14:textId="77777777" w:rsidR="00111300" w:rsidRDefault="00111300" w:rsidP="003E6933">
            <w:pPr>
              <w:pStyle w:val="TAC"/>
            </w:pPr>
            <w:r w:rsidRPr="00E062F1">
              <w:t>780</w:t>
            </w:r>
          </w:p>
        </w:tc>
        <w:tc>
          <w:tcPr>
            <w:tcW w:w="857" w:type="dxa"/>
            <w:shd w:val="clear" w:color="auto" w:fill="auto"/>
            <w:vAlign w:val="center"/>
          </w:tcPr>
          <w:p w14:paraId="6E3161B1" w14:textId="77777777" w:rsidR="00111300" w:rsidRPr="00570A0E" w:rsidRDefault="00111300" w:rsidP="003E6933">
            <w:pPr>
              <w:pStyle w:val="TAC"/>
            </w:pPr>
            <w:r w:rsidRPr="00E062F1">
              <w:t>10.3</w:t>
            </w:r>
          </w:p>
        </w:tc>
        <w:tc>
          <w:tcPr>
            <w:tcW w:w="1248" w:type="dxa"/>
            <w:shd w:val="clear" w:color="auto" w:fill="auto"/>
            <w:vAlign w:val="center"/>
          </w:tcPr>
          <w:p w14:paraId="777DB03E" w14:textId="77777777" w:rsidR="00111300" w:rsidRDefault="00111300" w:rsidP="003E6933">
            <w:pPr>
              <w:pStyle w:val="TAC"/>
            </w:pPr>
            <w:r w:rsidRPr="00E062F1">
              <w:rPr>
                <w:rFonts w:eastAsia="Yu Gothic"/>
                <w:szCs w:val="18"/>
              </w:rPr>
              <w:t>IMD4</w:t>
            </w:r>
          </w:p>
        </w:tc>
      </w:tr>
      <w:tr w:rsidR="00111300" w14:paraId="6D78E5B2" w14:textId="77777777" w:rsidTr="003E6933">
        <w:trPr>
          <w:trHeight w:val="216"/>
          <w:jc w:val="center"/>
        </w:trPr>
        <w:tc>
          <w:tcPr>
            <w:tcW w:w="2258" w:type="dxa"/>
            <w:tcBorders>
              <w:top w:val="nil"/>
              <w:bottom w:val="nil"/>
            </w:tcBorders>
            <w:shd w:val="clear" w:color="auto" w:fill="auto"/>
          </w:tcPr>
          <w:p w14:paraId="2E7DBC14" w14:textId="77777777" w:rsidR="00111300" w:rsidRPr="00EF5447" w:rsidRDefault="00111300" w:rsidP="003E6933">
            <w:pPr>
              <w:pStyle w:val="TAC"/>
            </w:pPr>
          </w:p>
        </w:tc>
        <w:tc>
          <w:tcPr>
            <w:tcW w:w="867" w:type="dxa"/>
            <w:shd w:val="clear" w:color="auto" w:fill="auto"/>
            <w:vAlign w:val="center"/>
          </w:tcPr>
          <w:p w14:paraId="28A504AA" w14:textId="77777777" w:rsidR="00111300" w:rsidRPr="005A5323" w:rsidRDefault="00111300" w:rsidP="003E6933">
            <w:pPr>
              <w:pStyle w:val="TAC"/>
              <w:rPr>
                <w:lang w:eastAsia="ja-JP"/>
              </w:rPr>
            </w:pPr>
            <w:r w:rsidRPr="005B1628">
              <w:t>n79</w:t>
            </w:r>
          </w:p>
        </w:tc>
        <w:tc>
          <w:tcPr>
            <w:tcW w:w="1167" w:type="dxa"/>
            <w:shd w:val="clear" w:color="auto" w:fill="auto"/>
            <w:noWrap/>
            <w:vAlign w:val="center"/>
          </w:tcPr>
          <w:p w14:paraId="5DB0A67A" w14:textId="77777777" w:rsidR="00111300" w:rsidRDefault="00111300" w:rsidP="003E6933">
            <w:pPr>
              <w:pStyle w:val="TAC"/>
            </w:pPr>
            <w:r w:rsidRPr="00E062F1">
              <w:t>4530</w:t>
            </w:r>
          </w:p>
        </w:tc>
        <w:tc>
          <w:tcPr>
            <w:tcW w:w="746" w:type="dxa"/>
            <w:shd w:val="clear" w:color="auto" w:fill="auto"/>
            <w:noWrap/>
            <w:vAlign w:val="center"/>
          </w:tcPr>
          <w:p w14:paraId="5CEF836A" w14:textId="77777777" w:rsidR="00111300" w:rsidRPr="005A5323" w:rsidRDefault="00111300" w:rsidP="003E6933">
            <w:pPr>
              <w:pStyle w:val="TAC"/>
              <w:rPr>
                <w:lang w:eastAsia="zh-CN"/>
              </w:rPr>
            </w:pPr>
            <w:r w:rsidRPr="00E062F1">
              <w:t>40</w:t>
            </w:r>
          </w:p>
        </w:tc>
        <w:tc>
          <w:tcPr>
            <w:tcW w:w="2266" w:type="dxa"/>
            <w:shd w:val="clear" w:color="auto" w:fill="auto"/>
            <w:noWrap/>
            <w:vAlign w:val="center"/>
          </w:tcPr>
          <w:p w14:paraId="6B916554" w14:textId="77777777" w:rsidR="00111300" w:rsidRPr="005A5323" w:rsidRDefault="00111300" w:rsidP="003E6933">
            <w:pPr>
              <w:pStyle w:val="TAC"/>
              <w:rPr>
                <w:lang w:eastAsia="zh-CN"/>
              </w:rPr>
            </w:pPr>
            <w:r w:rsidRPr="00E062F1">
              <w:t>216</w:t>
            </w:r>
          </w:p>
        </w:tc>
        <w:tc>
          <w:tcPr>
            <w:tcW w:w="1323" w:type="dxa"/>
            <w:shd w:val="clear" w:color="auto" w:fill="auto"/>
            <w:noWrap/>
            <w:vAlign w:val="center"/>
          </w:tcPr>
          <w:p w14:paraId="43E92FF7" w14:textId="77777777" w:rsidR="00111300" w:rsidRDefault="00111300" w:rsidP="003E6933">
            <w:pPr>
              <w:pStyle w:val="TAC"/>
            </w:pPr>
            <w:r w:rsidRPr="00E062F1">
              <w:t>4530</w:t>
            </w:r>
          </w:p>
        </w:tc>
        <w:tc>
          <w:tcPr>
            <w:tcW w:w="857" w:type="dxa"/>
            <w:shd w:val="clear" w:color="auto" w:fill="auto"/>
            <w:vAlign w:val="center"/>
          </w:tcPr>
          <w:p w14:paraId="63E1F8A9" w14:textId="77777777" w:rsidR="00111300" w:rsidRPr="00570A0E" w:rsidRDefault="00111300" w:rsidP="003E6933">
            <w:pPr>
              <w:pStyle w:val="TAC"/>
            </w:pPr>
            <w:r w:rsidRPr="00E062F1">
              <w:t>N/A</w:t>
            </w:r>
          </w:p>
        </w:tc>
        <w:tc>
          <w:tcPr>
            <w:tcW w:w="1248" w:type="dxa"/>
            <w:shd w:val="clear" w:color="auto" w:fill="auto"/>
            <w:vAlign w:val="center"/>
          </w:tcPr>
          <w:p w14:paraId="6F0D54BE" w14:textId="77777777" w:rsidR="00111300" w:rsidRDefault="00111300" w:rsidP="003E6933">
            <w:pPr>
              <w:pStyle w:val="TAC"/>
            </w:pPr>
            <w:r w:rsidRPr="00E062F1">
              <w:rPr>
                <w:szCs w:val="18"/>
              </w:rPr>
              <w:t>N/A</w:t>
            </w:r>
          </w:p>
        </w:tc>
      </w:tr>
      <w:tr w:rsidR="00111300" w14:paraId="175E2F71" w14:textId="77777777" w:rsidTr="003E6933">
        <w:trPr>
          <w:trHeight w:val="216"/>
          <w:jc w:val="center"/>
        </w:trPr>
        <w:tc>
          <w:tcPr>
            <w:tcW w:w="2258" w:type="dxa"/>
            <w:tcBorders>
              <w:top w:val="nil"/>
              <w:bottom w:val="nil"/>
            </w:tcBorders>
            <w:shd w:val="clear" w:color="auto" w:fill="auto"/>
          </w:tcPr>
          <w:p w14:paraId="5210D46D" w14:textId="77777777" w:rsidR="00111300" w:rsidRPr="00EF5447" w:rsidRDefault="00111300" w:rsidP="003E6933">
            <w:pPr>
              <w:pStyle w:val="TAC"/>
            </w:pPr>
          </w:p>
        </w:tc>
        <w:tc>
          <w:tcPr>
            <w:tcW w:w="867" w:type="dxa"/>
            <w:shd w:val="clear" w:color="auto" w:fill="auto"/>
            <w:vAlign w:val="center"/>
          </w:tcPr>
          <w:p w14:paraId="6AB22FB0" w14:textId="77777777" w:rsidR="00111300" w:rsidRPr="005A5323" w:rsidRDefault="00111300" w:rsidP="003E6933">
            <w:pPr>
              <w:pStyle w:val="TAC"/>
              <w:rPr>
                <w:lang w:eastAsia="ja-JP"/>
              </w:rPr>
            </w:pPr>
            <w:r w:rsidRPr="005B1628">
              <w:t>3</w:t>
            </w:r>
          </w:p>
        </w:tc>
        <w:tc>
          <w:tcPr>
            <w:tcW w:w="1167" w:type="dxa"/>
            <w:shd w:val="clear" w:color="auto" w:fill="auto"/>
            <w:noWrap/>
            <w:vAlign w:val="center"/>
          </w:tcPr>
          <w:p w14:paraId="50DC67D3" w14:textId="77777777" w:rsidR="00111300" w:rsidRDefault="00111300" w:rsidP="003E6933">
            <w:pPr>
              <w:pStyle w:val="TAC"/>
            </w:pPr>
            <w:r w:rsidRPr="00E062F1">
              <w:t>1770</w:t>
            </w:r>
          </w:p>
        </w:tc>
        <w:tc>
          <w:tcPr>
            <w:tcW w:w="746" w:type="dxa"/>
            <w:shd w:val="clear" w:color="auto" w:fill="auto"/>
            <w:noWrap/>
            <w:vAlign w:val="center"/>
          </w:tcPr>
          <w:p w14:paraId="3287F148" w14:textId="77777777" w:rsidR="00111300" w:rsidRPr="005A5323" w:rsidRDefault="00111300" w:rsidP="003E6933">
            <w:pPr>
              <w:pStyle w:val="TAC"/>
              <w:rPr>
                <w:lang w:eastAsia="zh-CN"/>
              </w:rPr>
            </w:pPr>
            <w:r w:rsidRPr="00E062F1">
              <w:t>5</w:t>
            </w:r>
          </w:p>
        </w:tc>
        <w:tc>
          <w:tcPr>
            <w:tcW w:w="2266" w:type="dxa"/>
            <w:shd w:val="clear" w:color="auto" w:fill="auto"/>
            <w:noWrap/>
            <w:vAlign w:val="center"/>
          </w:tcPr>
          <w:p w14:paraId="244012A7" w14:textId="77777777" w:rsidR="00111300" w:rsidRPr="005A5323" w:rsidRDefault="00111300" w:rsidP="003E6933">
            <w:pPr>
              <w:pStyle w:val="TAC"/>
              <w:rPr>
                <w:lang w:eastAsia="zh-CN"/>
              </w:rPr>
            </w:pPr>
            <w:r w:rsidRPr="00E062F1">
              <w:t>25</w:t>
            </w:r>
          </w:p>
        </w:tc>
        <w:tc>
          <w:tcPr>
            <w:tcW w:w="1323" w:type="dxa"/>
            <w:shd w:val="clear" w:color="auto" w:fill="auto"/>
            <w:noWrap/>
            <w:vAlign w:val="center"/>
          </w:tcPr>
          <w:p w14:paraId="49184CAF" w14:textId="77777777" w:rsidR="00111300" w:rsidRDefault="00111300" w:rsidP="003E6933">
            <w:pPr>
              <w:pStyle w:val="TAC"/>
            </w:pPr>
            <w:r w:rsidRPr="00E062F1">
              <w:t>1865</w:t>
            </w:r>
          </w:p>
        </w:tc>
        <w:tc>
          <w:tcPr>
            <w:tcW w:w="857" w:type="dxa"/>
            <w:shd w:val="clear" w:color="auto" w:fill="auto"/>
            <w:vAlign w:val="center"/>
          </w:tcPr>
          <w:p w14:paraId="4442C25F" w14:textId="77777777" w:rsidR="00111300" w:rsidRPr="00570A0E" w:rsidRDefault="00111300" w:rsidP="003E6933">
            <w:pPr>
              <w:pStyle w:val="TAC"/>
            </w:pPr>
            <w:r w:rsidRPr="003D1FC7">
              <w:t>N/A</w:t>
            </w:r>
          </w:p>
        </w:tc>
        <w:tc>
          <w:tcPr>
            <w:tcW w:w="1248" w:type="dxa"/>
            <w:shd w:val="clear" w:color="auto" w:fill="auto"/>
            <w:vAlign w:val="center"/>
          </w:tcPr>
          <w:p w14:paraId="50278676" w14:textId="77777777" w:rsidR="00111300" w:rsidRDefault="00111300" w:rsidP="003E6933">
            <w:pPr>
              <w:pStyle w:val="TAC"/>
            </w:pPr>
            <w:r w:rsidRPr="003D1FC7">
              <w:t>N/A</w:t>
            </w:r>
          </w:p>
        </w:tc>
      </w:tr>
      <w:tr w:rsidR="00111300" w14:paraId="1FD908F1" w14:textId="77777777" w:rsidTr="003E6933">
        <w:trPr>
          <w:trHeight w:val="216"/>
          <w:jc w:val="center"/>
        </w:trPr>
        <w:tc>
          <w:tcPr>
            <w:tcW w:w="2258" w:type="dxa"/>
            <w:tcBorders>
              <w:top w:val="nil"/>
              <w:bottom w:val="nil"/>
            </w:tcBorders>
            <w:shd w:val="clear" w:color="auto" w:fill="auto"/>
          </w:tcPr>
          <w:p w14:paraId="134EBBF9" w14:textId="77777777" w:rsidR="00111300" w:rsidRPr="00EF5447" w:rsidRDefault="00111300" w:rsidP="003E6933">
            <w:pPr>
              <w:pStyle w:val="TAC"/>
            </w:pPr>
          </w:p>
        </w:tc>
        <w:tc>
          <w:tcPr>
            <w:tcW w:w="867" w:type="dxa"/>
            <w:shd w:val="clear" w:color="auto" w:fill="auto"/>
            <w:vAlign w:val="center"/>
          </w:tcPr>
          <w:p w14:paraId="4E8E0298" w14:textId="77777777" w:rsidR="00111300" w:rsidRPr="005A5323" w:rsidRDefault="00111300" w:rsidP="003E6933">
            <w:pPr>
              <w:pStyle w:val="TAC"/>
              <w:rPr>
                <w:lang w:eastAsia="ja-JP"/>
              </w:rPr>
            </w:pPr>
            <w:r w:rsidRPr="005B1628">
              <w:t>n28</w:t>
            </w:r>
          </w:p>
        </w:tc>
        <w:tc>
          <w:tcPr>
            <w:tcW w:w="1167" w:type="dxa"/>
            <w:shd w:val="clear" w:color="auto" w:fill="auto"/>
            <w:noWrap/>
            <w:vAlign w:val="center"/>
          </w:tcPr>
          <w:p w14:paraId="39065178" w14:textId="77777777" w:rsidR="00111300" w:rsidRDefault="00111300" w:rsidP="003E6933">
            <w:pPr>
              <w:pStyle w:val="TAC"/>
            </w:pPr>
            <w:r w:rsidRPr="00E062F1">
              <w:t>725</w:t>
            </w:r>
          </w:p>
        </w:tc>
        <w:tc>
          <w:tcPr>
            <w:tcW w:w="746" w:type="dxa"/>
            <w:shd w:val="clear" w:color="auto" w:fill="auto"/>
            <w:noWrap/>
            <w:vAlign w:val="center"/>
          </w:tcPr>
          <w:p w14:paraId="427030AD" w14:textId="77777777" w:rsidR="00111300" w:rsidRPr="005A5323" w:rsidRDefault="00111300" w:rsidP="003E6933">
            <w:pPr>
              <w:pStyle w:val="TAC"/>
              <w:rPr>
                <w:lang w:eastAsia="zh-CN"/>
              </w:rPr>
            </w:pPr>
            <w:r w:rsidRPr="00E062F1">
              <w:t>5</w:t>
            </w:r>
          </w:p>
        </w:tc>
        <w:tc>
          <w:tcPr>
            <w:tcW w:w="2266" w:type="dxa"/>
            <w:shd w:val="clear" w:color="auto" w:fill="auto"/>
            <w:noWrap/>
            <w:vAlign w:val="center"/>
          </w:tcPr>
          <w:p w14:paraId="65082CA5" w14:textId="77777777" w:rsidR="00111300" w:rsidRPr="005A5323" w:rsidRDefault="00111300" w:rsidP="003E6933">
            <w:pPr>
              <w:pStyle w:val="TAC"/>
              <w:rPr>
                <w:lang w:eastAsia="zh-CN"/>
              </w:rPr>
            </w:pPr>
            <w:r w:rsidRPr="00E062F1">
              <w:t>25</w:t>
            </w:r>
          </w:p>
        </w:tc>
        <w:tc>
          <w:tcPr>
            <w:tcW w:w="1323" w:type="dxa"/>
            <w:shd w:val="clear" w:color="auto" w:fill="auto"/>
            <w:noWrap/>
            <w:vAlign w:val="center"/>
          </w:tcPr>
          <w:p w14:paraId="05A5A0F1" w14:textId="77777777" w:rsidR="00111300" w:rsidRDefault="00111300" w:rsidP="003E6933">
            <w:pPr>
              <w:pStyle w:val="TAC"/>
            </w:pPr>
            <w:r w:rsidRPr="00E062F1">
              <w:t>780</w:t>
            </w:r>
          </w:p>
        </w:tc>
        <w:tc>
          <w:tcPr>
            <w:tcW w:w="857" w:type="dxa"/>
            <w:shd w:val="clear" w:color="auto" w:fill="auto"/>
            <w:vAlign w:val="center"/>
          </w:tcPr>
          <w:p w14:paraId="3E1BFFB7" w14:textId="77777777" w:rsidR="00111300" w:rsidRPr="00570A0E" w:rsidRDefault="00111300" w:rsidP="003E6933">
            <w:pPr>
              <w:pStyle w:val="TAC"/>
            </w:pPr>
            <w:r w:rsidRPr="003D1FC7">
              <w:t>N/A</w:t>
            </w:r>
          </w:p>
        </w:tc>
        <w:tc>
          <w:tcPr>
            <w:tcW w:w="1248" w:type="dxa"/>
            <w:shd w:val="clear" w:color="auto" w:fill="auto"/>
            <w:vAlign w:val="center"/>
          </w:tcPr>
          <w:p w14:paraId="532DD1DE" w14:textId="77777777" w:rsidR="00111300" w:rsidRDefault="00111300" w:rsidP="003E6933">
            <w:pPr>
              <w:pStyle w:val="TAC"/>
            </w:pPr>
            <w:r w:rsidRPr="003D1FC7">
              <w:t>N/A</w:t>
            </w:r>
          </w:p>
        </w:tc>
      </w:tr>
      <w:tr w:rsidR="00111300" w14:paraId="5F3E26C4" w14:textId="77777777" w:rsidTr="003E6933">
        <w:trPr>
          <w:trHeight w:val="216"/>
          <w:jc w:val="center"/>
        </w:trPr>
        <w:tc>
          <w:tcPr>
            <w:tcW w:w="2258" w:type="dxa"/>
            <w:tcBorders>
              <w:top w:val="nil"/>
              <w:bottom w:val="single" w:sz="4" w:space="0" w:color="auto"/>
            </w:tcBorders>
            <w:shd w:val="clear" w:color="auto" w:fill="auto"/>
          </w:tcPr>
          <w:p w14:paraId="6438D07A" w14:textId="77777777" w:rsidR="00111300" w:rsidRPr="00EF5447" w:rsidRDefault="00111300" w:rsidP="003E6933">
            <w:pPr>
              <w:pStyle w:val="TAC"/>
            </w:pPr>
          </w:p>
        </w:tc>
        <w:tc>
          <w:tcPr>
            <w:tcW w:w="867" w:type="dxa"/>
            <w:shd w:val="clear" w:color="auto" w:fill="auto"/>
            <w:vAlign w:val="center"/>
          </w:tcPr>
          <w:p w14:paraId="72A2CABC" w14:textId="77777777" w:rsidR="00111300" w:rsidRPr="005A5323" w:rsidRDefault="00111300" w:rsidP="003E6933">
            <w:pPr>
              <w:pStyle w:val="TAC"/>
              <w:rPr>
                <w:lang w:eastAsia="ja-JP"/>
              </w:rPr>
            </w:pPr>
            <w:r w:rsidRPr="005B1628">
              <w:t>n79</w:t>
            </w:r>
          </w:p>
        </w:tc>
        <w:tc>
          <w:tcPr>
            <w:tcW w:w="1167" w:type="dxa"/>
            <w:shd w:val="clear" w:color="auto" w:fill="auto"/>
            <w:noWrap/>
            <w:vAlign w:val="center"/>
          </w:tcPr>
          <w:p w14:paraId="6A487625" w14:textId="77777777" w:rsidR="00111300" w:rsidRDefault="00111300" w:rsidP="003E6933">
            <w:pPr>
              <w:pStyle w:val="TAC"/>
            </w:pPr>
            <w:r w:rsidRPr="00CA394B">
              <w:rPr>
                <w:rFonts w:eastAsia="Yu Mincho" w:hint="eastAsia"/>
                <w:lang w:eastAsia="ja-JP"/>
              </w:rPr>
              <w:t>4585</w:t>
            </w:r>
          </w:p>
        </w:tc>
        <w:tc>
          <w:tcPr>
            <w:tcW w:w="746" w:type="dxa"/>
            <w:shd w:val="clear" w:color="auto" w:fill="auto"/>
            <w:noWrap/>
            <w:vAlign w:val="center"/>
          </w:tcPr>
          <w:p w14:paraId="78E96059" w14:textId="77777777" w:rsidR="00111300" w:rsidRPr="005A5323" w:rsidRDefault="00111300" w:rsidP="003E6933">
            <w:pPr>
              <w:pStyle w:val="TAC"/>
              <w:rPr>
                <w:lang w:eastAsia="zh-CN"/>
              </w:rPr>
            </w:pPr>
            <w:r w:rsidRPr="00CA394B">
              <w:t>40</w:t>
            </w:r>
          </w:p>
        </w:tc>
        <w:tc>
          <w:tcPr>
            <w:tcW w:w="2266" w:type="dxa"/>
            <w:shd w:val="clear" w:color="auto" w:fill="auto"/>
            <w:noWrap/>
            <w:vAlign w:val="center"/>
          </w:tcPr>
          <w:p w14:paraId="2C2240A7" w14:textId="77777777" w:rsidR="00111300" w:rsidRPr="005A5323" w:rsidRDefault="00111300" w:rsidP="003E6933">
            <w:pPr>
              <w:pStyle w:val="TAC"/>
              <w:rPr>
                <w:lang w:eastAsia="zh-CN"/>
              </w:rPr>
            </w:pPr>
            <w:r w:rsidRPr="00CA394B">
              <w:t>216</w:t>
            </w:r>
          </w:p>
        </w:tc>
        <w:tc>
          <w:tcPr>
            <w:tcW w:w="1323" w:type="dxa"/>
            <w:shd w:val="clear" w:color="auto" w:fill="auto"/>
            <w:noWrap/>
            <w:vAlign w:val="center"/>
          </w:tcPr>
          <w:p w14:paraId="39170622" w14:textId="77777777" w:rsidR="00111300" w:rsidRDefault="00111300" w:rsidP="003E6933">
            <w:pPr>
              <w:pStyle w:val="TAC"/>
            </w:pPr>
            <w:r w:rsidRPr="00CA394B">
              <w:rPr>
                <w:rFonts w:eastAsia="Yu Mincho" w:hint="eastAsia"/>
                <w:lang w:eastAsia="ja-JP"/>
              </w:rPr>
              <w:t>4585</w:t>
            </w:r>
          </w:p>
        </w:tc>
        <w:tc>
          <w:tcPr>
            <w:tcW w:w="857" w:type="dxa"/>
            <w:shd w:val="clear" w:color="auto" w:fill="auto"/>
            <w:vAlign w:val="center"/>
          </w:tcPr>
          <w:p w14:paraId="43531A6C" w14:textId="77777777" w:rsidR="00111300" w:rsidRPr="00570A0E" w:rsidRDefault="00111300" w:rsidP="003E6933">
            <w:pPr>
              <w:pStyle w:val="TAC"/>
            </w:pPr>
            <w:r w:rsidRPr="003750FB">
              <w:t>9.4</w:t>
            </w:r>
          </w:p>
        </w:tc>
        <w:tc>
          <w:tcPr>
            <w:tcW w:w="1248" w:type="dxa"/>
            <w:shd w:val="clear" w:color="auto" w:fill="auto"/>
            <w:vAlign w:val="center"/>
          </w:tcPr>
          <w:p w14:paraId="6629736E" w14:textId="77777777" w:rsidR="00111300" w:rsidRDefault="00111300" w:rsidP="003E6933">
            <w:pPr>
              <w:pStyle w:val="TAC"/>
            </w:pPr>
            <w:r w:rsidRPr="003D1FC7">
              <w:rPr>
                <w:rFonts w:eastAsia="Yu Gothic"/>
                <w:szCs w:val="18"/>
              </w:rPr>
              <w:t>IMD4</w:t>
            </w:r>
            <w:r w:rsidRPr="003D1FC7">
              <w:rPr>
                <w:rFonts w:eastAsia="Yu Gothic"/>
                <w:szCs w:val="18"/>
                <w:vertAlign w:val="superscript"/>
              </w:rPr>
              <w:t>4</w:t>
            </w:r>
          </w:p>
        </w:tc>
      </w:tr>
      <w:tr w:rsidR="00111300" w14:paraId="2375D850" w14:textId="77777777" w:rsidTr="003E6933">
        <w:trPr>
          <w:trHeight w:val="216"/>
          <w:jc w:val="center"/>
        </w:trPr>
        <w:tc>
          <w:tcPr>
            <w:tcW w:w="2258" w:type="dxa"/>
            <w:tcBorders>
              <w:top w:val="single" w:sz="4" w:space="0" w:color="auto"/>
              <w:bottom w:val="nil"/>
            </w:tcBorders>
            <w:shd w:val="clear" w:color="auto" w:fill="auto"/>
          </w:tcPr>
          <w:p w14:paraId="6E6204F1" w14:textId="77777777" w:rsidR="00111300" w:rsidRPr="00EF5447" w:rsidRDefault="00111300" w:rsidP="003E6933">
            <w:pPr>
              <w:pStyle w:val="TAC"/>
            </w:pPr>
            <w:r w:rsidRPr="00D67279">
              <w:rPr>
                <w:rFonts w:eastAsia="MS Mincho"/>
              </w:rPr>
              <w:t>DC_3A_n40A-n77A</w:t>
            </w:r>
          </w:p>
        </w:tc>
        <w:tc>
          <w:tcPr>
            <w:tcW w:w="867" w:type="dxa"/>
            <w:shd w:val="clear" w:color="auto" w:fill="auto"/>
            <w:vAlign w:val="center"/>
          </w:tcPr>
          <w:p w14:paraId="4164864A" w14:textId="77777777" w:rsidR="00111300" w:rsidRPr="005B1628" w:rsidRDefault="00111300" w:rsidP="003E6933">
            <w:pPr>
              <w:pStyle w:val="TAC"/>
            </w:pPr>
            <w:r>
              <w:rPr>
                <w:rFonts w:hint="eastAsia"/>
              </w:rPr>
              <w:t>3</w:t>
            </w:r>
          </w:p>
        </w:tc>
        <w:tc>
          <w:tcPr>
            <w:tcW w:w="1167" w:type="dxa"/>
            <w:shd w:val="clear" w:color="auto" w:fill="auto"/>
            <w:noWrap/>
            <w:vAlign w:val="center"/>
          </w:tcPr>
          <w:p w14:paraId="48809EB9" w14:textId="77777777" w:rsidR="00111300" w:rsidRPr="00CA394B" w:rsidRDefault="00111300" w:rsidP="003E6933">
            <w:pPr>
              <w:pStyle w:val="TAC"/>
              <w:rPr>
                <w:rFonts w:eastAsia="Yu Mincho"/>
                <w:lang w:eastAsia="ja-JP"/>
              </w:rPr>
            </w:pPr>
            <w:r>
              <w:rPr>
                <w:rFonts w:hint="eastAsia"/>
              </w:rPr>
              <w:t>1</w:t>
            </w:r>
            <w:r>
              <w:t>720</w:t>
            </w:r>
          </w:p>
        </w:tc>
        <w:tc>
          <w:tcPr>
            <w:tcW w:w="746" w:type="dxa"/>
            <w:shd w:val="clear" w:color="auto" w:fill="auto"/>
            <w:noWrap/>
            <w:vAlign w:val="center"/>
          </w:tcPr>
          <w:p w14:paraId="0955F0E2" w14:textId="77777777" w:rsidR="00111300" w:rsidRPr="00CA394B" w:rsidRDefault="00111300" w:rsidP="003E6933">
            <w:pPr>
              <w:pStyle w:val="TAC"/>
            </w:pPr>
            <w:r w:rsidRPr="000C1FBD">
              <w:t>5</w:t>
            </w:r>
          </w:p>
        </w:tc>
        <w:tc>
          <w:tcPr>
            <w:tcW w:w="2266" w:type="dxa"/>
            <w:shd w:val="clear" w:color="auto" w:fill="auto"/>
            <w:noWrap/>
            <w:vAlign w:val="center"/>
          </w:tcPr>
          <w:p w14:paraId="4106C121" w14:textId="77777777" w:rsidR="00111300" w:rsidRPr="00CA394B" w:rsidRDefault="00111300" w:rsidP="003E6933">
            <w:pPr>
              <w:pStyle w:val="TAC"/>
            </w:pPr>
            <w:r w:rsidRPr="00F21671">
              <w:t>25</w:t>
            </w:r>
          </w:p>
        </w:tc>
        <w:tc>
          <w:tcPr>
            <w:tcW w:w="1323" w:type="dxa"/>
            <w:shd w:val="clear" w:color="auto" w:fill="auto"/>
            <w:noWrap/>
            <w:vAlign w:val="center"/>
          </w:tcPr>
          <w:p w14:paraId="3B2BDD37" w14:textId="77777777" w:rsidR="00111300" w:rsidRPr="00CA394B" w:rsidRDefault="00111300" w:rsidP="003E6933">
            <w:pPr>
              <w:pStyle w:val="TAC"/>
              <w:rPr>
                <w:rFonts w:eastAsia="Yu Mincho"/>
                <w:lang w:eastAsia="ja-JP"/>
              </w:rPr>
            </w:pPr>
            <w:r>
              <w:rPr>
                <w:rFonts w:hint="eastAsia"/>
              </w:rPr>
              <w:t>1</w:t>
            </w:r>
            <w:r>
              <w:t>815</w:t>
            </w:r>
          </w:p>
        </w:tc>
        <w:tc>
          <w:tcPr>
            <w:tcW w:w="857" w:type="dxa"/>
            <w:shd w:val="clear" w:color="auto" w:fill="auto"/>
            <w:vAlign w:val="center"/>
          </w:tcPr>
          <w:p w14:paraId="1CD252BC" w14:textId="77777777" w:rsidR="00111300" w:rsidRPr="003750FB" w:rsidRDefault="00111300" w:rsidP="003E6933">
            <w:pPr>
              <w:pStyle w:val="TAC"/>
            </w:pPr>
            <w:r w:rsidRPr="000C1FBD">
              <w:t>N/A</w:t>
            </w:r>
          </w:p>
        </w:tc>
        <w:tc>
          <w:tcPr>
            <w:tcW w:w="1248" w:type="dxa"/>
            <w:shd w:val="clear" w:color="auto" w:fill="auto"/>
            <w:vAlign w:val="center"/>
          </w:tcPr>
          <w:p w14:paraId="4BBCC246" w14:textId="77777777" w:rsidR="00111300" w:rsidRPr="003D1FC7" w:rsidRDefault="00111300" w:rsidP="003E6933">
            <w:pPr>
              <w:pStyle w:val="TAC"/>
              <w:rPr>
                <w:rFonts w:eastAsia="Yu Gothic"/>
                <w:szCs w:val="18"/>
              </w:rPr>
            </w:pPr>
            <w:r w:rsidRPr="00F21671">
              <w:t>N/A</w:t>
            </w:r>
          </w:p>
        </w:tc>
      </w:tr>
      <w:tr w:rsidR="00111300" w14:paraId="58CC9C47" w14:textId="77777777" w:rsidTr="003E6933">
        <w:trPr>
          <w:trHeight w:val="216"/>
          <w:jc w:val="center"/>
        </w:trPr>
        <w:tc>
          <w:tcPr>
            <w:tcW w:w="2258" w:type="dxa"/>
            <w:tcBorders>
              <w:top w:val="nil"/>
              <w:bottom w:val="nil"/>
            </w:tcBorders>
            <w:shd w:val="clear" w:color="auto" w:fill="auto"/>
          </w:tcPr>
          <w:p w14:paraId="7AF84994" w14:textId="77777777" w:rsidR="00111300" w:rsidRPr="00EF5447" w:rsidRDefault="00111300" w:rsidP="003E6933">
            <w:pPr>
              <w:pStyle w:val="TAC"/>
            </w:pPr>
          </w:p>
        </w:tc>
        <w:tc>
          <w:tcPr>
            <w:tcW w:w="867" w:type="dxa"/>
            <w:shd w:val="clear" w:color="auto" w:fill="auto"/>
            <w:vAlign w:val="center"/>
          </w:tcPr>
          <w:p w14:paraId="222BAEC6" w14:textId="77777777" w:rsidR="00111300" w:rsidRPr="005B1628" w:rsidRDefault="00111300" w:rsidP="003E6933">
            <w:pPr>
              <w:pStyle w:val="TAC"/>
            </w:pPr>
            <w:r w:rsidRPr="00F21671">
              <w:t>n40</w:t>
            </w:r>
          </w:p>
        </w:tc>
        <w:tc>
          <w:tcPr>
            <w:tcW w:w="1167" w:type="dxa"/>
            <w:shd w:val="clear" w:color="auto" w:fill="auto"/>
            <w:noWrap/>
            <w:vAlign w:val="center"/>
          </w:tcPr>
          <w:p w14:paraId="00DCAD16" w14:textId="77777777" w:rsidR="00111300" w:rsidRPr="00CA394B" w:rsidRDefault="00111300" w:rsidP="003E6933">
            <w:pPr>
              <w:pStyle w:val="TAC"/>
              <w:rPr>
                <w:rFonts w:eastAsia="Yu Mincho"/>
                <w:lang w:eastAsia="ja-JP"/>
              </w:rPr>
            </w:pPr>
            <w:r>
              <w:rPr>
                <w:rFonts w:hint="eastAsia"/>
              </w:rPr>
              <w:t>2</w:t>
            </w:r>
            <w:r>
              <w:t>350</w:t>
            </w:r>
          </w:p>
        </w:tc>
        <w:tc>
          <w:tcPr>
            <w:tcW w:w="746" w:type="dxa"/>
            <w:shd w:val="clear" w:color="auto" w:fill="auto"/>
            <w:noWrap/>
            <w:vAlign w:val="center"/>
          </w:tcPr>
          <w:p w14:paraId="2CE8DF96" w14:textId="77777777" w:rsidR="00111300" w:rsidRPr="00CA394B" w:rsidRDefault="00111300" w:rsidP="003E6933">
            <w:pPr>
              <w:pStyle w:val="TAC"/>
            </w:pPr>
            <w:r w:rsidRPr="000C1FBD">
              <w:t>5</w:t>
            </w:r>
          </w:p>
        </w:tc>
        <w:tc>
          <w:tcPr>
            <w:tcW w:w="2266" w:type="dxa"/>
            <w:shd w:val="clear" w:color="auto" w:fill="auto"/>
            <w:noWrap/>
            <w:vAlign w:val="center"/>
          </w:tcPr>
          <w:p w14:paraId="7CD658FA" w14:textId="77777777" w:rsidR="00111300" w:rsidRPr="00CA394B" w:rsidRDefault="00111300" w:rsidP="003E6933">
            <w:pPr>
              <w:pStyle w:val="TAC"/>
            </w:pPr>
            <w:r w:rsidRPr="00F21671">
              <w:t>25</w:t>
            </w:r>
          </w:p>
        </w:tc>
        <w:tc>
          <w:tcPr>
            <w:tcW w:w="1323" w:type="dxa"/>
            <w:shd w:val="clear" w:color="auto" w:fill="auto"/>
            <w:noWrap/>
            <w:vAlign w:val="center"/>
          </w:tcPr>
          <w:p w14:paraId="46207235" w14:textId="77777777" w:rsidR="00111300" w:rsidRPr="00CA394B" w:rsidRDefault="00111300" w:rsidP="003E6933">
            <w:pPr>
              <w:pStyle w:val="TAC"/>
              <w:rPr>
                <w:rFonts w:eastAsia="Yu Mincho"/>
                <w:lang w:eastAsia="ja-JP"/>
              </w:rPr>
            </w:pPr>
            <w:r>
              <w:rPr>
                <w:rFonts w:hint="eastAsia"/>
              </w:rPr>
              <w:t>2</w:t>
            </w:r>
            <w:r>
              <w:t>350</w:t>
            </w:r>
          </w:p>
        </w:tc>
        <w:tc>
          <w:tcPr>
            <w:tcW w:w="857" w:type="dxa"/>
            <w:shd w:val="clear" w:color="auto" w:fill="auto"/>
            <w:vAlign w:val="center"/>
          </w:tcPr>
          <w:p w14:paraId="65CA3564" w14:textId="77777777" w:rsidR="00111300" w:rsidRPr="003750FB" w:rsidRDefault="00111300" w:rsidP="003E6933">
            <w:pPr>
              <w:pStyle w:val="TAC"/>
            </w:pPr>
            <w:r w:rsidRPr="000C1FBD">
              <w:t>N/A</w:t>
            </w:r>
          </w:p>
        </w:tc>
        <w:tc>
          <w:tcPr>
            <w:tcW w:w="1248" w:type="dxa"/>
            <w:shd w:val="clear" w:color="auto" w:fill="auto"/>
            <w:vAlign w:val="center"/>
          </w:tcPr>
          <w:p w14:paraId="196F2AE0" w14:textId="77777777" w:rsidR="00111300" w:rsidRPr="003D1FC7" w:rsidRDefault="00111300" w:rsidP="003E6933">
            <w:pPr>
              <w:pStyle w:val="TAC"/>
              <w:rPr>
                <w:rFonts w:eastAsia="Yu Gothic"/>
                <w:szCs w:val="18"/>
              </w:rPr>
            </w:pPr>
            <w:r w:rsidRPr="00F21671">
              <w:t>N/A</w:t>
            </w:r>
          </w:p>
        </w:tc>
      </w:tr>
      <w:tr w:rsidR="00111300" w14:paraId="027A0D2B" w14:textId="77777777" w:rsidTr="003E6933">
        <w:trPr>
          <w:trHeight w:val="216"/>
          <w:jc w:val="center"/>
        </w:trPr>
        <w:tc>
          <w:tcPr>
            <w:tcW w:w="2258" w:type="dxa"/>
            <w:tcBorders>
              <w:top w:val="nil"/>
              <w:bottom w:val="nil"/>
            </w:tcBorders>
            <w:shd w:val="clear" w:color="auto" w:fill="auto"/>
          </w:tcPr>
          <w:p w14:paraId="3C9445E1" w14:textId="77777777" w:rsidR="00111300" w:rsidRPr="00EF5447" w:rsidRDefault="00111300" w:rsidP="003E6933">
            <w:pPr>
              <w:pStyle w:val="TAC"/>
            </w:pPr>
          </w:p>
        </w:tc>
        <w:tc>
          <w:tcPr>
            <w:tcW w:w="867" w:type="dxa"/>
            <w:shd w:val="clear" w:color="auto" w:fill="auto"/>
            <w:vAlign w:val="center"/>
          </w:tcPr>
          <w:p w14:paraId="1F49ACC5" w14:textId="77777777" w:rsidR="00111300" w:rsidRPr="005B1628" w:rsidRDefault="00111300" w:rsidP="003E6933">
            <w:pPr>
              <w:pStyle w:val="TAC"/>
            </w:pPr>
            <w:r w:rsidRPr="00F21671">
              <w:t>n77</w:t>
            </w:r>
          </w:p>
        </w:tc>
        <w:tc>
          <w:tcPr>
            <w:tcW w:w="1167" w:type="dxa"/>
            <w:shd w:val="clear" w:color="auto" w:fill="auto"/>
            <w:noWrap/>
            <w:vAlign w:val="center"/>
          </w:tcPr>
          <w:p w14:paraId="6875C7D9" w14:textId="77777777" w:rsidR="00111300" w:rsidRPr="00CA394B" w:rsidRDefault="00111300" w:rsidP="003E6933">
            <w:pPr>
              <w:pStyle w:val="TAC"/>
              <w:rPr>
                <w:rFonts w:eastAsia="Yu Mincho"/>
                <w:lang w:eastAsia="ja-JP"/>
              </w:rPr>
            </w:pPr>
            <w:r>
              <w:rPr>
                <w:rFonts w:hint="eastAsia"/>
              </w:rPr>
              <w:t>4</w:t>
            </w:r>
            <w:r>
              <w:t>070</w:t>
            </w:r>
          </w:p>
        </w:tc>
        <w:tc>
          <w:tcPr>
            <w:tcW w:w="746" w:type="dxa"/>
            <w:shd w:val="clear" w:color="auto" w:fill="auto"/>
            <w:noWrap/>
            <w:vAlign w:val="center"/>
          </w:tcPr>
          <w:p w14:paraId="0980B836" w14:textId="77777777" w:rsidR="00111300" w:rsidRPr="00CA394B" w:rsidRDefault="00111300" w:rsidP="003E6933">
            <w:pPr>
              <w:pStyle w:val="TAC"/>
            </w:pPr>
            <w:r w:rsidRPr="00460387">
              <w:rPr>
                <w:rFonts w:hint="eastAsia"/>
              </w:rPr>
              <w:t>1</w:t>
            </w:r>
            <w:r w:rsidRPr="00460387">
              <w:t>0</w:t>
            </w:r>
          </w:p>
        </w:tc>
        <w:tc>
          <w:tcPr>
            <w:tcW w:w="2266" w:type="dxa"/>
            <w:shd w:val="clear" w:color="auto" w:fill="auto"/>
            <w:noWrap/>
            <w:vAlign w:val="center"/>
          </w:tcPr>
          <w:p w14:paraId="2A27A412" w14:textId="77777777" w:rsidR="00111300" w:rsidRPr="00CA394B" w:rsidRDefault="00111300" w:rsidP="003E6933">
            <w:pPr>
              <w:pStyle w:val="TAC"/>
            </w:pPr>
            <w:r w:rsidRPr="00460387">
              <w:rPr>
                <w:rFonts w:hint="eastAsia"/>
              </w:rPr>
              <w:t>5</w:t>
            </w:r>
            <w:r w:rsidRPr="00460387">
              <w:t>0</w:t>
            </w:r>
          </w:p>
        </w:tc>
        <w:tc>
          <w:tcPr>
            <w:tcW w:w="1323" w:type="dxa"/>
            <w:shd w:val="clear" w:color="auto" w:fill="auto"/>
            <w:noWrap/>
            <w:vAlign w:val="center"/>
          </w:tcPr>
          <w:p w14:paraId="4DCDFFB5" w14:textId="77777777" w:rsidR="00111300" w:rsidRPr="00CA394B" w:rsidRDefault="00111300" w:rsidP="003E6933">
            <w:pPr>
              <w:pStyle w:val="TAC"/>
              <w:rPr>
                <w:rFonts w:eastAsia="Yu Mincho"/>
                <w:lang w:eastAsia="ja-JP"/>
              </w:rPr>
            </w:pPr>
            <w:r>
              <w:rPr>
                <w:rFonts w:hint="eastAsia"/>
              </w:rPr>
              <w:t>4</w:t>
            </w:r>
            <w:r>
              <w:t>070</w:t>
            </w:r>
          </w:p>
        </w:tc>
        <w:tc>
          <w:tcPr>
            <w:tcW w:w="857" w:type="dxa"/>
            <w:shd w:val="clear" w:color="auto" w:fill="auto"/>
            <w:vAlign w:val="center"/>
          </w:tcPr>
          <w:p w14:paraId="72D7B34B" w14:textId="77777777" w:rsidR="00111300" w:rsidRPr="003750FB" w:rsidRDefault="00111300" w:rsidP="003E6933">
            <w:pPr>
              <w:pStyle w:val="TAC"/>
            </w:pPr>
            <w:r w:rsidRPr="00D67279">
              <w:t>30.3</w:t>
            </w:r>
          </w:p>
        </w:tc>
        <w:tc>
          <w:tcPr>
            <w:tcW w:w="1248" w:type="dxa"/>
            <w:shd w:val="clear" w:color="auto" w:fill="auto"/>
            <w:vAlign w:val="center"/>
          </w:tcPr>
          <w:p w14:paraId="58063DB4" w14:textId="77777777" w:rsidR="00111300" w:rsidRPr="003D1FC7" w:rsidRDefault="00111300" w:rsidP="003E6933">
            <w:pPr>
              <w:pStyle w:val="TAC"/>
              <w:rPr>
                <w:rFonts w:eastAsia="Yu Gothic"/>
                <w:szCs w:val="18"/>
              </w:rPr>
            </w:pPr>
            <w:r w:rsidRPr="00F21671">
              <w:t>IMD2</w:t>
            </w:r>
          </w:p>
        </w:tc>
      </w:tr>
      <w:tr w:rsidR="00111300" w14:paraId="39277859" w14:textId="77777777" w:rsidTr="003E6933">
        <w:trPr>
          <w:trHeight w:val="216"/>
          <w:jc w:val="center"/>
        </w:trPr>
        <w:tc>
          <w:tcPr>
            <w:tcW w:w="2258" w:type="dxa"/>
            <w:tcBorders>
              <w:top w:val="nil"/>
              <w:bottom w:val="nil"/>
            </w:tcBorders>
            <w:shd w:val="clear" w:color="auto" w:fill="auto"/>
          </w:tcPr>
          <w:p w14:paraId="1F57D7E1" w14:textId="77777777" w:rsidR="00111300" w:rsidRPr="00EF5447" w:rsidRDefault="00111300" w:rsidP="003E6933">
            <w:pPr>
              <w:pStyle w:val="TAC"/>
            </w:pPr>
          </w:p>
        </w:tc>
        <w:tc>
          <w:tcPr>
            <w:tcW w:w="867" w:type="dxa"/>
            <w:shd w:val="clear" w:color="auto" w:fill="auto"/>
            <w:vAlign w:val="center"/>
          </w:tcPr>
          <w:p w14:paraId="0801A17E" w14:textId="77777777" w:rsidR="00111300" w:rsidRPr="005B1628" w:rsidRDefault="00111300" w:rsidP="003E6933">
            <w:pPr>
              <w:pStyle w:val="TAC"/>
            </w:pPr>
            <w:r>
              <w:rPr>
                <w:rFonts w:hint="eastAsia"/>
              </w:rPr>
              <w:t>3</w:t>
            </w:r>
          </w:p>
        </w:tc>
        <w:tc>
          <w:tcPr>
            <w:tcW w:w="1167" w:type="dxa"/>
            <w:shd w:val="clear" w:color="auto" w:fill="auto"/>
            <w:noWrap/>
            <w:vAlign w:val="center"/>
          </w:tcPr>
          <w:p w14:paraId="419D2595" w14:textId="77777777" w:rsidR="00111300" w:rsidRPr="00CA394B" w:rsidRDefault="00111300" w:rsidP="003E6933">
            <w:pPr>
              <w:pStyle w:val="TAC"/>
              <w:rPr>
                <w:rFonts w:eastAsia="Yu Mincho"/>
                <w:lang w:eastAsia="ja-JP"/>
              </w:rPr>
            </w:pPr>
            <w:r>
              <w:rPr>
                <w:rFonts w:hint="eastAsia"/>
              </w:rPr>
              <w:t>1</w:t>
            </w:r>
            <w:r>
              <w:t>730</w:t>
            </w:r>
          </w:p>
        </w:tc>
        <w:tc>
          <w:tcPr>
            <w:tcW w:w="746" w:type="dxa"/>
            <w:shd w:val="clear" w:color="auto" w:fill="auto"/>
            <w:noWrap/>
            <w:vAlign w:val="center"/>
          </w:tcPr>
          <w:p w14:paraId="44B7918E" w14:textId="77777777" w:rsidR="00111300" w:rsidRPr="00CA394B" w:rsidRDefault="00111300" w:rsidP="003E6933">
            <w:pPr>
              <w:pStyle w:val="TAC"/>
            </w:pPr>
            <w:r w:rsidRPr="00460387">
              <w:rPr>
                <w:rFonts w:hint="eastAsia"/>
              </w:rPr>
              <w:t>5</w:t>
            </w:r>
          </w:p>
        </w:tc>
        <w:tc>
          <w:tcPr>
            <w:tcW w:w="2266" w:type="dxa"/>
            <w:shd w:val="clear" w:color="auto" w:fill="auto"/>
            <w:noWrap/>
            <w:vAlign w:val="center"/>
          </w:tcPr>
          <w:p w14:paraId="5157D8EA" w14:textId="77777777" w:rsidR="00111300" w:rsidRPr="00CA394B" w:rsidRDefault="00111300" w:rsidP="003E6933">
            <w:pPr>
              <w:pStyle w:val="TAC"/>
            </w:pPr>
            <w:r w:rsidRPr="00460387">
              <w:rPr>
                <w:rFonts w:hint="eastAsia"/>
              </w:rPr>
              <w:t>2</w:t>
            </w:r>
            <w:r w:rsidRPr="00460387">
              <w:t>5</w:t>
            </w:r>
          </w:p>
        </w:tc>
        <w:tc>
          <w:tcPr>
            <w:tcW w:w="1323" w:type="dxa"/>
            <w:shd w:val="clear" w:color="auto" w:fill="auto"/>
            <w:noWrap/>
            <w:vAlign w:val="center"/>
          </w:tcPr>
          <w:p w14:paraId="32296B2A" w14:textId="77777777" w:rsidR="00111300" w:rsidRPr="00CA394B" w:rsidRDefault="00111300" w:rsidP="003E6933">
            <w:pPr>
              <w:pStyle w:val="TAC"/>
              <w:rPr>
                <w:rFonts w:eastAsia="Yu Mincho"/>
                <w:lang w:eastAsia="ja-JP"/>
              </w:rPr>
            </w:pPr>
            <w:r>
              <w:rPr>
                <w:rFonts w:hint="eastAsia"/>
              </w:rPr>
              <w:t>1</w:t>
            </w:r>
            <w:r>
              <w:t>825</w:t>
            </w:r>
          </w:p>
        </w:tc>
        <w:tc>
          <w:tcPr>
            <w:tcW w:w="857" w:type="dxa"/>
            <w:shd w:val="clear" w:color="auto" w:fill="auto"/>
            <w:vAlign w:val="center"/>
          </w:tcPr>
          <w:p w14:paraId="7A010225" w14:textId="77777777" w:rsidR="00111300" w:rsidRPr="003750FB" w:rsidRDefault="00111300" w:rsidP="003E6933">
            <w:pPr>
              <w:pStyle w:val="TAC"/>
            </w:pPr>
            <w:r w:rsidRPr="000C1FBD">
              <w:t>N/A</w:t>
            </w:r>
          </w:p>
        </w:tc>
        <w:tc>
          <w:tcPr>
            <w:tcW w:w="1248" w:type="dxa"/>
            <w:shd w:val="clear" w:color="auto" w:fill="auto"/>
            <w:vAlign w:val="center"/>
          </w:tcPr>
          <w:p w14:paraId="13BC481F" w14:textId="77777777" w:rsidR="00111300" w:rsidRPr="003D1FC7" w:rsidRDefault="00111300" w:rsidP="003E6933">
            <w:pPr>
              <w:pStyle w:val="TAC"/>
              <w:rPr>
                <w:rFonts w:eastAsia="Yu Gothic"/>
                <w:szCs w:val="18"/>
              </w:rPr>
            </w:pPr>
            <w:r w:rsidRPr="00F21671">
              <w:t>N/A</w:t>
            </w:r>
          </w:p>
        </w:tc>
      </w:tr>
      <w:tr w:rsidR="00111300" w14:paraId="0C2C53DE" w14:textId="77777777" w:rsidTr="003E6933">
        <w:trPr>
          <w:trHeight w:val="216"/>
          <w:jc w:val="center"/>
        </w:trPr>
        <w:tc>
          <w:tcPr>
            <w:tcW w:w="2258" w:type="dxa"/>
            <w:tcBorders>
              <w:top w:val="nil"/>
              <w:bottom w:val="nil"/>
            </w:tcBorders>
            <w:shd w:val="clear" w:color="auto" w:fill="auto"/>
          </w:tcPr>
          <w:p w14:paraId="3A40B2D1" w14:textId="77777777" w:rsidR="00111300" w:rsidRPr="00EF5447" w:rsidRDefault="00111300" w:rsidP="003E6933">
            <w:pPr>
              <w:pStyle w:val="TAC"/>
            </w:pPr>
          </w:p>
        </w:tc>
        <w:tc>
          <w:tcPr>
            <w:tcW w:w="867" w:type="dxa"/>
            <w:shd w:val="clear" w:color="auto" w:fill="auto"/>
            <w:vAlign w:val="center"/>
          </w:tcPr>
          <w:p w14:paraId="5F18D683" w14:textId="77777777" w:rsidR="00111300" w:rsidRPr="005B1628" w:rsidRDefault="00111300" w:rsidP="003E6933">
            <w:pPr>
              <w:pStyle w:val="TAC"/>
            </w:pPr>
            <w:r w:rsidRPr="00F21671">
              <w:t>n40</w:t>
            </w:r>
          </w:p>
        </w:tc>
        <w:tc>
          <w:tcPr>
            <w:tcW w:w="1167" w:type="dxa"/>
            <w:shd w:val="clear" w:color="auto" w:fill="auto"/>
            <w:noWrap/>
            <w:vAlign w:val="center"/>
          </w:tcPr>
          <w:p w14:paraId="56EA5095" w14:textId="77777777" w:rsidR="00111300" w:rsidRPr="00CA394B" w:rsidRDefault="00111300" w:rsidP="003E6933">
            <w:pPr>
              <w:pStyle w:val="TAC"/>
              <w:rPr>
                <w:rFonts w:eastAsia="Yu Mincho"/>
                <w:lang w:eastAsia="ja-JP"/>
              </w:rPr>
            </w:pPr>
            <w:r>
              <w:rPr>
                <w:rFonts w:hint="eastAsia"/>
              </w:rPr>
              <w:t>2</w:t>
            </w:r>
            <w:r>
              <w:t>360</w:t>
            </w:r>
          </w:p>
        </w:tc>
        <w:tc>
          <w:tcPr>
            <w:tcW w:w="746" w:type="dxa"/>
            <w:shd w:val="clear" w:color="auto" w:fill="auto"/>
            <w:noWrap/>
            <w:vAlign w:val="center"/>
          </w:tcPr>
          <w:p w14:paraId="76223AAB" w14:textId="77777777" w:rsidR="00111300" w:rsidRPr="00CA394B" w:rsidRDefault="00111300" w:rsidP="003E6933">
            <w:pPr>
              <w:pStyle w:val="TAC"/>
            </w:pPr>
            <w:r w:rsidRPr="00460387">
              <w:rPr>
                <w:rFonts w:hint="eastAsia"/>
              </w:rPr>
              <w:t>5</w:t>
            </w:r>
          </w:p>
        </w:tc>
        <w:tc>
          <w:tcPr>
            <w:tcW w:w="2266" w:type="dxa"/>
            <w:shd w:val="clear" w:color="auto" w:fill="auto"/>
            <w:noWrap/>
            <w:vAlign w:val="center"/>
          </w:tcPr>
          <w:p w14:paraId="1A31AA75" w14:textId="77777777" w:rsidR="00111300" w:rsidRPr="00CA394B" w:rsidRDefault="00111300" w:rsidP="003E6933">
            <w:pPr>
              <w:pStyle w:val="TAC"/>
            </w:pPr>
            <w:r w:rsidRPr="00460387">
              <w:rPr>
                <w:rFonts w:hint="eastAsia"/>
              </w:rPr>
              <w:t>2</w:t>
            </w:r>
            <w:r w:rsidRPr="00460387">
              <w:t>5</w:t>
            </w:r>
          </w:p>
        </w:tc>
        <w:tc>
          <w:tcPr>
            <w:tcW w:w="1323" w:type="dxa"/>
            <w:shd w:val="clear" w:color="auto" w:fill="auto"/>
            <w:noWrap/>
            <w:vAlign w:val="center"/>
          </w:tcPr>
          <w:p w14:paraId="7E65198D" w14:textId="77777777" w:rsidR="00111300" w:rsidRPr="00CA394B" w:rsidRDefault="00111300" w:rsidP="003E6933">
            <w:pPr>
              <w:pStyle w:val="TAC"/>
              <w:rPr>
                <w:rFonts w:eastAsia="Yu Mincho"/>
                <w:lang w:eastAsia="ja-JP"/>
              </w:rPr>
            </w:pPr>
            <w:r>
              <w:rPr>
                <w:rFonts w:hint="eastAsia"/>
              </w:rPr>
              <w:t>2</w:t>
            </w:r>
            <w:r>
              <w:t>360</w:t>
            </w:r>
          </w:p>
        </w:tc>
        <w:tc>
          <w:tcPr>
            <w:tcW w:w="857" w:type="dxa"/>
            <w:shd w:val="clear" w:color="auto" w:fill="auto"/>
            <w:vAlign w:val="center"/>
          </w:tcPr>
          <w:p w14:paraId="07922844" w14:textId="77777777" w:rsidR="00111300" w:rsidRPr="003750FB" w:rsidRDefault="00111300" w:rsidP="003E6933">
            <w:pPr>
              <w:pStyle w:val="TAC"/>
            </w:pPr>
            <w:r w:rsidRPr="000C1FBD">
              <w:t>N/A</w:t>
            </w:r>
          </w:p>
        </w:tc>
        <w:tc>
          <w:tcPr>
            <w:tcW w:w="1248" w:type="dxa"/>
            <w:shd w:val="clear" w:color="auto" w:fill="auto"/>
            <w:vAlign w:val="center"/>
          </w:tcPr>
          <w:p w14:paraId="0D1F7DDE" w14:textId="77777777" w:rsidR="00111300" w:rsidRPr="003D1FC7" w:rsidRDefault="00111300" w:rsidP="003E6933">
            <w:pPr>
              <w:pStyle w:val="TAC"/>
              <w:rPr>
                <w:rFonts w:eastAsia="Yu Gothic"/>
                <w:szCs w:val="18"/>
              </w:rPr>
            </w:pPr>
            <w:r w:rsidRPr="00F21671">
              <w:t>N/A</w:t>
            </w:r>
          </w:p>
        </w:tc>
      </w:tr>
      <w:tr w:rsidR="00111300" w14:paraId="1FA9D665" w14:textId="77777777" w:rsidTr="003E6933">
        <w:trPr>
          <w:trHeight w:val="216"/>
          <w:jc w:val="center"/>
        </w:trPr>
        <w:tc>
          <w:tcPr>
            <w:tcW w:w="2258" w:type="dxa"/>
            <w:tcBorders>
              <w:top w:val="nil"/>
              <w:bottom w:val="nil"/>
            </w:tcBorders>
            <w:shd w:val="clear" w:color="auto" w:fill="auto"/>
          </w:tcPr>
          <w:p w14:paraId="1B9A1131" w14:textId="77777777" w:rsidR="00111300" w:rsidRPr="00EF5447" w:rsidRDefault="00111300" w:rsidP="003E6933">
            <w:pPr>
              <w:pStyle w:val="TAC"/>
            </w:pPr>
          </w:p>
        </w:tc>
        <w:tc>
          <w:tcPr>
            <w:tcW w:w="867" w:type="dxa"/>
            <w:shd w:val="clear" w:color="auto" w:fill="auto"/>
            <w:vAlign w:val="center"/>
          </w:tcPr>
          <w:p w14:paraId="0092385B" w14:textId="77777777" w:rsidR="00111300" w:rsidRPr="005B1628" w:rsidRDefault="00111300" w:rsidP="003E6933">
            <w:pPr>
              <w:pStyle w:val="TAC"/>
            </w:pPr>
            <w:r w:rsidRPr="00F21671">
              <w:t>n77</w:t>
            </w:r>
          </w:p>
        </w:tc>
        <w:tc>
          <w:tcPr>
            <w:tcW w:w="1167" w:type="dxa"/>
            <w:shd w:val="clear" w:color="auto" w:fill="auto"/>
            <w:noWrap/>
            <w:vAlign w:val="center"/>
          </w:tcPr>
          <w:p w14:paraId="0488AD57" w14:textId="77777777" w:rsidR="00111300" w:rsidRPr="00CA394B" w:rsidRDefault="00111300" w:rsidP="003E6933">
            <w:pPr>
              <w:pStyle w:val="TAC"/>
              <w:rPr>
                <w:rFonts w:eastAsia="Yu Mincho"/>
                <w:lang w:eastAsia="ja-JP"/>
              </w:rPr>
            </w:pPr>
            <w:r>
              <w:rPr>
                <w:rFonts w:hint="eastAsia"/>
              </w:rPr>
              <w:t>3</w:t>
            </w:r>
            <w:r>
              <w:t>620</w:t>
            </w:r>
          </w:p>
        </w:tc>
        <w:tc>
          <w:tcPr>
            <w:tcW w:w="746" w:type="dxa"/>
            <w:shd w:val="clear" w:color="auto" w:fill="auto"/>
            <w:noWrap/>
            <w:vAlign w:val="center"/>
          </w:tcPr>
          <w:p w14:paraId="0A6E9184" w14:textId="77777777" w:rsidR="00111300" w:rsidRPr="00CA394B" w:rsidRDefault="00111300" w:rsidP="003E6933">
            <w:pPr>
              <w:pStyle w:val="TAC"/>
            </w:pPr>
            <w:r w:rsidRPr="00460387">
              <w:rPr>
                <w:rFonts w:hint="eastAsia"/>
              </w:rPr>
              <w:t>1</w:t>
            </w:r>
            <w:r w:rsidRPr="00460387">
              <w:t>0</w:t>
            </w:r>
          </w:p>
        </w:tc>
        <w:tc>
          <w:tcPr>
            <w:tcW w:w="2266" w:type="dxa"/>
            <w:shd w:val="clear" w:color="auto" w:fill="auto"/>
            <w:noWrap/>
            <w:vAlign w:val="center"/>
          </w:tcPr>
          <w:p w14:paraId="4ED128B0" w14:textId="77777777" w:rsidR="00111300" w:rsidRPr="00CA394B" w:rsidRDefault="00111300" w:rsidP="003E6933">
            <w:pPr>
              <w:pStyle w:val="TAC"/>
            </w:pPr>
            <w:r w:rsidRPr="00460387">
              <w:rPr>
                <w:rFonts w:hint="eastAsia"/>
              </w:rPr>
              <w:t>5</w:t>
            </w:r>
            <w:r w:rsidRPr="00460387">
              <w:t>0</w:t>
            </w:r>
          </w:p>
        </w:tc>
        <w:tc>
          <w:tcPr>
            <w:tcW w:w="1323" w:type="dxa"/>
            <w:shd w:val="clear" w:color="auto" w:fill="auto"/>
            <w:noWrap/>
            <w:vAlign w:val="center"/>
          </w:tcPr>
          <w:p w14:paraId="4912B731" w14:textId="77777777" w:rsidR="00111300" w:rsidRPr="00CA394B" w:rsidRDefault="00111300" w:rsidP="003E6933">
            <w:pPr>
              <w:pStyle w:val="TAC"/>
              <w:rPr>
                <w:rFonts w:eastAsia="Yu Mincho"/>
                <w:lang w:eastAsia="ja-JP"/>
              </w:rPr>
            </w:pPr>
            <w:r>
              <w:rPr>
                <w:rFonts w:hint="eastAsia"/>
              </w:rPr>
              <w:t>3</w:t>
            </w:r>
            <w:r>
              <w:t>620</w:t>
            </w:r>
          </w:p>
        </w:tc>
        <w:tc>
          <w:tcPr>
            <w:tcW w:w="857" w:type="dxa"/>
            <w:shd w:val="clear" w:color="auto" w:fill="auto"/>
            <w:vAlign w:val="center"/>
          </w:tcPr>
          <w:p w14:paraId="6E0ABB40" w14:textId="77777777" w:rsidR="00111300" w:rsidRPr="003750FB" w:rsidRDefault="00111300" w:rsidP="003E6933">
            <w:pPr>
              <w:pStyle w:val="TAC"/>
            </w:pPr>
            <w:r>
              <w:rPr>
                <w:rFonts w:hint="eastAsia"/>
              </w:rPr>
              <w:t>4</w:t>
            </w:r>
            <w:r>
              <w:t>.8</w:t>
            </w:r>
          </w:p>
        </w:tc>
        <w:tc>
          <w:tcPr>
            <w:tcW w:w="1248" w:type="dxa"/>
            <w:shd w:val="clear" w:color="auto" w:fill="auto"/>
            <w:vAlign w:val="center"/>
          </w:tcPr>
          <w:p w14:paraId="2CBE6808" w14:textId="77777777" w:rsidR="00111300" w:rsidRPr="003D1FC7" w:rsidRDefault="00111300" w:rsidP="003E6933">
            <w:pPr>
              <w:pStyle w:val="TAC"/>
              <w:rPr>
                <w:rFonts w:eastAsia="Yu Gothic"/>
                <w:szCs w:val="18"/>
              </w:rPr>
            </w:pPr>
            <w:r w:rsidRPr="00F21671">
              <w:t>IMD5</w:t>
            </w:r>
          </w:p>
        </w:tc>
      </w:tr>
      <w:tr w:rsidR="00111300" w14:paraId="49B53065" w14:textId="77777777" w:rsidTr="003E6933">
        <w:trPr>
          <w:trHeight w:val="216"/>
          <w:jc w:val="center"/>
        </w:trPr>
        <w:tc>
          <w:tcPr>
            <w:tcW w:w="2258" w:type="dxa"/>
            <w:tcBorders>
              <w:top w:val="nil"/>
              <w:bottom w:val="nil"/>
            </w:tcBorders>
            <w:shd w:val="clear" w:color="auto" w:fill="auto"/>
          </w:tcPr>
          <w:p w14:paraId="5192B236" w14:textId="77777777" w:rsidR="00111300" w:rsidRPr="00EF5447" w:rsidRDefault="00111300" w:rsidP="003E6933">
            <w:pPr>
              <w:pStyle w:val="TAC"/>
            </w:pPr>
          </w:p>
        </w:tc>
        <w:tc>
          <w:tcPr>
            <w:tcW w:w="867" w:type="dxa"/>
            <w:shd w:val="clear" w:color="auto" w:fill="auto"/>
            <w:vAlign w:val="center"/>
          </w:tcPr>
          <w:p w14:paraId="03CBB370" w14:textId="77777777" w:rsidR="00111300" w:rsidRPr="005B1628" w:rsidRDefault="00111300" w:rsidP="003E6933">
            <w:pPr>
              <w:pStyle w:val="TAC"/>
            </w:pPr>
            <w:r>
              <w:rPr>
                <w:rFonts w:hint="eastAsia"/>
              </w:rPr>
              <w:t>3</w:t>
            </w:r>
          </w:p>
        </w:tc>
        <w:tc>
          <w:tcPr>
            <w:tcW w:w="1167" w:type="dxa"/>
            <w:shd w:val="clear" w:color="auto" w:fill="auto"/>
            <w:noWrap/>
            <w:vAlign w:val="center"/>
          </w:tcPr>
          <w:p w14:paraId="38AF7FCB" w14:textId="77777777" w:rsidR="00111300" w:rsidRPr="00CA394B" w:rsidRDefault="00111300" w:rsidP="003E6933">
            <w:pPr>
              <w:pStyle w:val="TAC"/>
              <w:rPr>
                <w:rFonts w:eastAsia="Yu Mincho"/>
                <w:lang w:eastAsia="ja-JP"/>
              </w:rPr>
            </w:pPr>
            <w:r>
              <w:rPr>
                <w:rFonts w:hint="eastAsia"/>
              </w:rPr>
              <w:t>1</w:t>
            </w:r>
            <w:r>
              <w:t>745</w:t>
            </w:r>
          </w:p>
        </w:tc>
        <w:tc>
          <w:tcPr>
            <w:tcW w:w="746" w:type="dxa"/>
            <w:shd w:val="clear" w:color="auto" w:fill="auto"/>
            <w:noWrap/>
            <w:vAlign w:val="center"/>
          </w:tcPr>
          <w:p w14:paraId="3FC659C0" w14:textId="77777777" w:rsidR="00111300" w:rsidRPr="00CA394B" w:rsidRDefault="00111300" w:rsidP="003E6933">
            <w:pPr>
              <w:pStyle w:val="TAC"/>
            </w:pPr>
            <w:r w:rsidRPr="000C1FBD">
              <w:t>5</w:t>
            </w:r>
          </w:p>
        </w:tc>
        <w:tc>
          <w:tcPr>
            <w:tcW w:w="2266" w:type="dxa"/>
            <w:shd w:val="clear" w:color="auto" w:fill="auto"/>
            <w:noWrap/>
            <w:vAlign w:val="center"/>
          </w:tcPr>
          <w:p w14:paraId="376DEDC5" w14:textId="77777777" w:rsidR="00111300" w:rsidRPr="00CA394B" w:rsidRDefault="00111300" w:rsidP="003E6933">
            <w:pPr>
              <w:pStyle w:val="TAC"/>
            </w:pPr>
            <w:r w:rsidRPr="00F21671">
              <w:t>25</w:t>
            </w:r>
          </w:p>
        </w:tc>
        <w:tc>
          <w:tcPr>
            <w:tcW w:w="1323" w:type="dxa"/>
            <w:shd w:val="clear" w:color="auto" w:fill="auto"/>
            <w:noWrap/>
            <w:vAlign w:val="center"/>
          </w:tcPr>
          <w:p w14:paraId="0F47824D" w14:textId="77777777" w:rsidR="00111300" w:rsidRPr="00CA394B" w:rsidRDefault="00111300" w:rsidP="003E6933">
            <w:pPr>
              <w:pStyle w:val="TAC"/>
              <w:rPr>
                <w:rFonts w:eastAsia="Yu Mincho"/>
                <w:lang w:eastAsia="ja-JP"/>
              </w:rPr>
            </w:pPr>
            <w:r>
              <w:rPr>
                <w:rFonts w:hint="eastAsia"/>
              </w:rPr>
              <w:t>1</w:t>
            </w:r>
            <w:r>
              <w:t>840</w:t>
            </w:r>
          </w:p>
        </w:tc>
        <w:tc>
          <w:tcPr>
            <w:tcW w:w="857" w:type="dxa"/>
            <w:shd w:val="clear" w:color="auto" w:fill="auto"/>
            <w:vAlign w:val="center"/>
          </w:tcPr>
          <w:p w14:paraId="455E6E62" w14:textId="77777777" w:rsidR="00111300" w:rsidRPr="003750FB" w:rsidRDefault="00111300" w:rsidP="003E6933">
            <w:pPr>
              <w:pStyle w:val="TAC"/>
            </w:pPr>
            <w:r w:rsidRPr="000C1FBD">
              <w:t>N/A</w:t>
            </w:r>
          </w:p>
        </w:tc>
        <w:tc>
          <w:tcPr>
            <w:tcW w:w="1248" w:type="dxa"/>
            <w:shd w:val="clear" w:color="auto" w:fill="auto"/>
            <w:vAlign w:val="center"/>
          </w:tcPr>
          <w:p w14:paraId="52BD7819" w14:textId="77777777" w:rsidR="00111300" w:rsidRPr="003D1FC7" w:rsidRDefault="00111300" w:rsidP="003E6933">
            <w:pPr>
              <w:pStyle w:val="TAC"/>
              <w:rPr>
                <w:rFonts w:eastAsia="Yu Gothic"/>
                <w:szCs w:val="18"/>
              </w:rPr>
            </w:pPr>
            <w:r w:rsidRPr="00D67279">
              <w:t>N/A</w:t>
            </w:r>
          </w:p>
        </w:tc>
      </w:tr>
      <w:tr w:rsidR="00111300" w14:paraId="1CC4C096" w14:textId="77777777" w:rsidTr="003E6933">
        <w:trPr>
          <w:trHeight w:val="216"/>
          <w:jc w:val="center"/>
        </w:trPr>
        <w:tc>
          <w:tcPr>
            <w:tcW w:w="2258" w:type="dxa"/>
            <w:tcBorders>
              <w:top w:val="nil"/>
              <w:bottom w:val="nil"/>
            </w:tcBorders>
            <w:shd w:val="clear" w:color="auto" w:fill="auto"/>
          </w:tcPr>
          <w:p w14:paraId="470E8050" w14:textId="77777777" w:rsidR="00111300" w:rsidRPr="00EF5447" w:rsidRDefault="00111300" w:rsidP="003E6933">
            <w:pPr>
              <w:pStyle w:val="TAC"/>
            </w:pPr>
          </w:p>
        </w:tc>
        <w:tc>
          <w:tcPr>
            <w:tcW w:w="867" w:type="dxa"/>
            <w:shd w:val="clear" w:color="auto" w:fill="auto"/>
            <w:vAlign w:val="center"/>
          </w:tcPr>
          <w:p w14:paraId="125D4CF0" w14:textId="77777777" w:rsidR="00111300" w:rsidRPr="005B1628" w:rsidRDefault="00111300" w:rsidP="003E6933">
            <w:pPr>
              <w:pStyle w:val="TAC"/>
            </w:pPr>
            <w:r w:rsidRPr="00F21671">
              <w:t>n40</w:t>
            </w:r>
          </w:p>
        </w:tc>
        <w:tc>
          <w:tcPr>
            <w:tcW w:w="1167" w:type="dxa"/>
            <w:shd w:val="clear" w:color="auto" w:fill="auto"/>
            <w:noWrap/>
            <w:vAlign w:val="center"/>
          </w:tcPr>
          <w:p w14:paraId="205D5ECB" w14:textId="77777777" w:rsidR="00111300" w:rsidRPr="00CA394B" w:rsidRDefault="00111300" w:rsidP="003E6933">
            <w:pPr>
              <w:pStyle w:val="TAC"/>
              <w:rPr>
                <w:rFonts w:eastAsia="Yu Mincho"/>
                <w:lang w:eastAsia="ja-JP"/>
              </w:rPr>
            </w:pPr>
            <w:r>
              <w:rPr>
                <w:rFonts w:hint="eastAsia"/>
              </w:rPr>
              <w:t>2</w:t>
            </w:r>
            <w:r>
              <w:t>355</w:t>
            </w:r>
          </w:p>
        </w:tc>
        <w:tc>
          <w:tcPr>
            <w:tcW w:w="746" w:type="dxa"/>
            <w:shd w:val="clear" w:color="auto" w:fill="auto"/>
            <w:noWrap/>
            <w:vAlign w:val="center"/>
          </w:tcPr>
          <w:p w14:paraId="390A4FCA" w14:textId="77777777" w:rsidR="00111300" w:rsidRPr="00CA394B" w:rsidRDefault="00111300" w:rsidP="003E6933">
            <w:pPr>
              <w:pStyle w:val="TAC"/>
            </w:pPr>
            <w:r w:rsidRPr="000C1FBD">
              <w:t>5</w:t>
            </w:r>
          </w:p>
        </w:tc>
        <w:tc>
          <w:tcPr>
            <w:tcW w:w="2266" w:type="dxa"/>
            <w:shd w:val="clear" w:color="auto" w:fill="auto"/>
            <w:noWrap/>
            <w:vAlign w:val="center"/>
          </w:tcPr>
          <w:p w14:paraId="5BA3BB24" w14:textId="77777777" w:rsidR="00111300" w:rsidRPr="00CA394B" w:rsidRDefault="00111300" w:rsidP="003E6933">
            <w:pPr>
              <w:pStyle w:val="TAC"/>
            </w:pPr>
            <w:r w:rsidRPr="00F21671">
              <w:t>25</w:t>
            </w:r>
          </w:p>
        </w:tc>
        <w:tc>
          <w:tcPr>
            <w:tcW w:w="1323" w:type="dxa"/>
            <w:shd w:val="clear" w:color="auto" w:fill="auto"/>
            <w:noWrap/>
            <w:vAlign w:val="center"/>
          </w:tcPr>
          <w:p w14:paraId="334F4E36" w14:textId="77777777" w:rsidR="00111300" w:rsidRPr="00CA394B" w:rsidRDefault="00111300" w:rsidP="003E6933">
            <w:pPr>
              <w:pStyle w:val="TAC"/>
              <w:rPr>
                <w:rFonts w:eastAsia="Yu Mincho"/>
                <w:lang w:eastAsia="ja-JP"/>
              </w:rPr>
            </w:pPr>
            <w:r>
              <w:rPr>
                <w:rFonts w:hint="eastAsia"/>
              </w:rPr>
              <w:t>2</w:t>
            </w:r>
            <w:r>
              <w:t>355</w:t>
            </w:r>
          </w:p>
        </w:tc>
        <w:tc>
          <w:tcPr>
            <w:tcW w:w="857" w:type="dxa"/>
            <w:shd w:val="clear" w:color="auto" w:fill="auto"/>
            <w:vAlign w:val="center"/>
          </w:tcPr>
          <w:p w14:paraId="04784A4F" w14:textId="77777777" w:rsidR="00111300" w:rsidRPr="003750FB" w:rsidRDefault="00111300" w:rsidP="003E6933">
            <w:pPr>
              <w:pStyle w:val="TAC"/>
            </w:pPr>
            <w:r w:rsidRPr="00D67279">
              <w:t>29,2</w:t>
            </w:r>
          </w:p>
        </w:tc>
        <w:tc>
          <w:tcPr>
            <w:tcW w:w="1248" w:type="dxa"/>
            <w:shd w:val="clear" w:color="auto" w:fill="auto"/>
            <w:vAlign w:val="center"/>
          </w:tcPr>
          <w:p w14:paraId="15C76044" w14:textId="77777777" w:rsidR="00111300" w:rsidRPr="003D1FC7" w:rsidRDefault="00111300" w:rsidP="003E6933">
            <w:pPr>
              <w:pStyle w:val="TAC"/>
              <w:rPr>
                <w:rFonts w:eastAsia="Yu Gothic"/>
                <w:szCs w:val="18"/>
              </w:rPr>
            </w:pPr>
            <w:r w:rsidRPr="00D67279">
              <w:t>IMD2</w:t>
            </w:r>
          </w:p>
        </w:tc>
      </w:tr>
      <w:tr w:rsidR="00111300" w14:paraId="18D0229E" w14:textId="77777777" w:rsidTr="003E6933">
        <w:trPr>
          <w:trHeight w:val="216"/>
          <w:jc w:val="center"/>
        </w:trPr>
        <w:tc>
          <w:tcPr>
            <w:tcW w:w="2258" w:type="dxa"/>
            <w:tcBorders>
              <w:top w:val="nil"/>
              <w:bottom w:val="nil"/>
            </w:tcBorders>
            <w:shd w:val="clear" w:color="auto" w:fill="auto"/>
          </w:tcPr>
          <w:p w14:paraId="431CF097" w14:textId="77777777" w:rsidR="00111300" w:rsidRPr="00EF5447" w:rsidRDefault="00111300" w:rsidP="003E6933">
            <w:pPr>
              <w:pStyle w:val="TAC"/>
            </w:pPr>
          </w:p>
        </w:tc>
        <w:tc>
          <w:tcPr>
            <w:tcW w:w="867" w:type="dxa"/>
            <w:shd w:val="clear" w:color="auto" w:fill="auto"/>
            <w:vAlign w:val="center"/>
          </w:tcPr>
          <w:p w14:paraId="4846B03D" w14:textId="77777777" w:rsidR="00111300" w:rsidRPr="005B1628" w:rsidRDefault="00111300" w:rsidP="003E6933">
            <w:pPr>
              <w:pStyle w:val="TAC"/>
            </w:pPr>
            <w:r w:rsidRPr="00F21671">
              <w:t>n77</w:t>
            </w:r>
          </w:p>
        </w:tc>
        <w:tc>
          <w:tcPr>
            <w:tcW w:w="1167" w:type="dxa"/>
            <w:shd w:val="clear" w:color="auto" w:fill="auto"/>
            <w:noWrap/>
            <w:vAlign w:val="center"/>
          </w:tcPr>
          <w:p w14:paraId="5AE3F6C4" w14:textId="77777777" w:rsidR="00111300" w:rsidRPr="00CA394B" w:rsidRDefault="00111300" w:rsidP="003E6933">
            <w:pPr>
              <w:pStyle w:val="TAC"/>
              <w:rPr>
                <w:rFonts w:eastAsia="Yu Mincho"/>
                <w:lang w:eastAsia="ja-JP"/>
              </w:rPr>
            </w:pPr>
            <w:r>
              <w:rPr>
                <w:rFonts w:hint="eastAsia"/>
              </w:rPr>
              <w:t>4</w:t>
            </w:r>
            <w:r>
              <w:t>100</w:t>
            </w:r>
          </w:p>
        </w:tc>
        <w:tc>
          <w:tcPr>
            <w:tcW w:w="746" w:type="dxa"/>
            <w:shd w:val="clear" w:color="auto" w:fill="auto"/>
            <w:noWrap/>
            <w:vAlign w:val="center"/>
          </w:tcPr>
          <w:p w14:paraId="767E988A" w14:textId="77777777" w:rsidR="00111300" w:rsidRPr="00CA394B" w:rsidRDefault="00111300" w:rsidP="003E6933">
            <w:pPr>
              <w:pStyle w:val="TAC"/>
            </w:pPr>
            <w:r w:rsidRPr="00460387">
              <w:rPr>
                <w:rFonts w:hint="eastAsia"/>
              </w:rPr>
              <w:t>1</w:t>
            </w:r>
            <w:r w:rsidRPr="00460387">
              <w:t>0</w:t>
            </w:r>
          </w:p>
        </w:tc>
        <w:tc>
          <w:tcPr>
            <w:tcW w:w="2266" w:type="dxa"/>
            <w:shd w:val="clear" w:color="auto" w:fill="auto"/>
            <w:noWrap/>
            <w:vAlign w:val="center"/>
          </w:tcPr>
          <w:p w14:paraId="71AED014" w14:textId="77777777" w:rsidR="00111300" w:rsidRPr="00CA394B" w:rsidRDefault="00111300" w:rsidP="003E6933">
            <w:pPr>
              <w:pStyle w:val="TAC"/>
            </w:pPr>
            <w:r w:rsidRPr="00460387">
              <w:rPr>
                <w:rFonts w:hint="eastAsia"/>
              </w:rPr>
              <w:t>5</w:t>
            </w:r>
            <w:r w:rsidRPr="00460387">
              <w:t>0</w:t>
            </w:r>
          </w:p>
        </w:tc>
        <w:tc>
          <w:tcPr>
            <w:tcW w:w="1323" w:type="dxa"/>
            <w:shd w:val="clear" w:color="auto" w:fill="auto"/>
            <w:noWrap/>
            <w:vAlign w:val="center"/>
          </w:tcPr>
          <w:p w14:paraId="5A718979" w14:textId="77777777" w:rsidR="00111300" w:rsidRPr="00CA394B" w:rsidRDefault="00111300" w:rsidP="003E6933">
            <w:pPr>
              <w:pStyle w:val="TAC"/>
              <w:rPr>
                <w:rFonts w:eastAsia="Yu Mincho"/>
                <w:lang w:eastAsia="ja-JP"/>
              </w:rPr>
            </w:pPr>
            <w:r>
              <w:rPr>
                <w:rFonts w:hint="eastAsia"/>
              </w:rPr>
              <w:t>4</w:t>
            </w:r>
            <w:r>
              <w:t>100</w:t>
            </w:r>
          </w:p>
        </w:tc>
        <w:tc>
          <w:tcPr>
            <w:tcW w:w="857" w:type="dxa"/>
            <w:shd w:val="clear" w:color="auto" w:fill="auto"/>
            <w:vAlign w:val="center"/>
          </w:tcPr>
          <w:p w14:paraId="50B3CAB0" w14:textId="77777777" w:rsidR="00111300" w:rsidRPr="003750FB" w:rsidRDefault="00111300" w:rsidP="003E6933">
            <w:pPr>
              <w:pStyle w:val="TAC"/>
            </w:pPr>
            <w:r w:rsidRPr="00D67279">
              <w:t>N/A</w:t>
            </w:r>
          </w:p>
        </w:tc>
        <w:tc>
          <w:tcPr>
            <w:tcW w:w="1248" w:type="dxa"/>
            <w:shd w:val="clear" w:color="auto" w:fill="auto"/>
            <w:vAlign w:val="center"/>
          </w:tcPr>
          <w:p w14:paraId="1C7392B6" w14:textId="77777777" w:rsidR="00111300" w:rsidRPr="003D1FC7" w:rsidRDefault="00111300" w:rsidP="003E6933">
            <w:pPr>
              <w:pStyle w:val="TAC"/>
              <w:rPr>
                <w:rFonts w:eastAsia="Yu Gothic"/>
                <w:szCs w:val="18"/>
              </w:rPr>
            </w:pPr>
            <w:r w:rsidRPr="00D67279">
              <w:t>N/A</w:t>
            </w:r>
          </w:p>
        </w:tc>
      </w:tr>
      <w:tr w:rsidR="00111300" w14:paraId="7CCF02B6" w14:textId="77777777" w:rsidTr="003E6933">
        <w:trPr>
          <w:trHeight w:val="216"/>
          <w:jc w:val="center"/>
        </w:trPr>
        <w:tc>
          <w:tcPr>
            <w:tcW w:w="2258" w:type="dxa"/>
            <w:tcBorders>
              <w:top w:val="nil"/>
              <w:bottom w:val="nil"/>
            </w:tcBorders>
            <w:shd w:val="clear" w:color="auto" w:fill="auto"/>
          </w:tcPr>
          <w:p w14:paraId="03CCBA5B" w14:textId="77777777" w:rsidR="00111300" w:rsidRPr="00EF5447" w:rsidRDefault="00111300" w:rsidP="003E6933">
            <w:pPr>
              <w:pStyle w:val="TAC"/>
            </w:pPr>
          </w:p>
        </w:tc>
        <w:tc>
          <w:tcPr>
            <w:tcW w:w="867" w:type="dxa"/>
            <w:shd w:val="clear" w:color="auto" w:fill="auto"/>
            <w:vAlign w:val="center"/>
          </w:tcPr>
          <w:p w14:paraId="6015D5F3" w14:textId="77777777" w:rsidR="00111300" w:rsidRPr="005B1628" w:rsidRDefault="00111300" w:rsidP="003E6933">
            <w:pPr>
              <w:pStyle w:val="TAC"/>
            </w:pPr>
            <w:r>
              <w:rPr>
                <w:rFonts w:hint="eastAsia"/>
              </w:rPr>
              <w:t>3</w:t>
            </w:r>
          </w:p>
        </w:tc>
        <w:tc>
          <w:tcPr>
            <w:tcW w:w="1167" w:type="dxa"/>
            <w:shd w:val="clear" w:color="auto" w:fill="auto"/>
            <w:noWrap/>
            <w:vAlign w:val="center"/>
          </w:tcPr>
          <w:p w14:paraId="40BDC184" w14:textId="77777777" w:rsidR="00111300" w:rsidRPr="00CA394B" w:rsidRDefault="00111300" w:rsidP="003E6933">
            <w:pPr>
              <w:pStyle w:val="TAC"/>
              <w:rPr>
                <w:rFonts w:eastAsia="Yu Mincho"/>
                <w:lang w:eastAsia="ja-JP"/>
              </w:rPr>
            </w:pPr>
            <w:r>
              <w:rPr>
                <w:rFonts w:hint="eastAsia"/>
              </w:rPr>
              <w:t>1</w:t>
            </w:r>
            <w:r>
              <w:t>720</w:t>
            </w:r>
          </w:p>
        </w:tc>
        <w:tc>
          <w:tcPr>
            <w:tcW w:w="746" w:type="dxa"/>
            <w:shd w:val="clear" w:color="auto" w:fill="auto"/>
            <w:noWrap/>
            <w:vAlign w:val="center"/>
          </w:tcPr>
          <w:p w14:paraId="4AB5B08E" w14:textId="77777777" w:rsidR="00111300" w:rsidRPr="00CA394B" w:rsidRDefault="00111300" w:rsidP="003E6933">
            <w:pPr>
              <w:pStyle w:val="TAC"/>
            </w:pPr>
            <w:r w:rsidRPr="000C1FBD">
              <w:t>5</w:t>
            </w:r>
          </w:p>
        </w:tc>
        <w:tc>
          <w:tcPr>
            <w:tcW w:w="2266" w:type="dxa"/>
            <w:shd w:val="clear" w:color="auto" w:fill="auto"/>
            <w:noWrap/>
            <w:vAlign w:val="center"/>
          </w:tcPr>
          <w:p w14:paraId="37431BFE" w14:textId="77777777" w:rsidR="00111300" w:rsidRPr="00CA394B" w:rsidRDefault="00111300" w:rsidP="003E6933">
            <w:pPr>
              <w:pStyle w:val="TAC"/>
            </w:pPr>
            <w:r w:rsidRPr="00F21671">
              <w:t>25</w:t>
            </w:r>
          </w:p>
        </w:tc>
        <w:tc>
          <w:tcPr>
            <w:tcW w:w="1323" w:type="dxa"/>
            <w:shd w:val="clear" w:color="auto" w:fill="auto"/>
            <w:noWrap/>
            <w:vAlign w:val="center"/>
          </w:tcPr>
          <w:p w14:paraId="2495A209" w14:textId="77777777" w:rsidR="00111300" w:rsidRPr="00CA394B" w:rsidRDefault="00111300" w:rsidP="003E6933">
            <w:pPr>
              <w:pStyle w:val="TAC"/>
              <w:rPr>
                <w:rFonts w:eastAsia="Yu Mincho"/>
                <w:lang w:eastAsia="ja-JP"/>
              </w:rPr>
            </w:pPr>
            <w:r>
              <w:rPr>
                <w:rFonts w:hint="eastAsia"/>
              </w:rPr>
              <w:t>1</w:t>
            </w:r>
            <w:r>
              <w:t>815</w:t>
            </w:r>
          </w:p>
        </w:tc>
        <w:tc>
          <w:tcPr>
            <w:tcW w:w="857" w:type="dxa"/>
            <w:shd w:val="clear" w:color="auto" w:fill="auto"/>
            <w:vAlign w:val="center"/>
          </w:tcPr>
          <w:p w14:paraId="1B76070B" w14:textId="77777777" w:rsidR="00111300" w:rsidRPr="003750FB" w:rsidRDefault="00111300" w:rsidP="003E6933">
            <w:pPr>
              <w:pStyle w:val="TAC"/>
            </w:pPr>
            <w:r w:rsidRPr="000C1FBD">
              <w:t>N/A</w:t>
            </w:r>
          </w:p>
        </w:tc>
        <w:tc>
          <w:tcPr>
            <w:tcW w:w="1248" w:type="dxa"/>
            <w:shd w:val="clear" w:color="auto" w:fill="auto"/>
            <w:vAlign w:val="center"/>
          </w:tcPr>
          <w:p w14:paraId="19F8E752" w14:textId="77777777" w:rsidR="00111300" w:rsidRPr="003D1FC7" w:rsidRDefault="00111300" w:rsidP="003E6933">
            <w:pPr>
              <w:pStyle w:val="TAC"/>
              <w:rPr>
                <w:rFonts w:eastAsia="Yu Gothic"/>
                <w:szCs w:val="18"/>
              </w:rPr>
            </w:pPr>
            <w:r w:rsidRPr="00D67279">
              <w:t>N/A</w:t>
            </w:r>
          </w:p>
        </w:tc>
      </w:tr>
      <w:tr w:rsidR="00111300" w14:paraId="081EBEA0" w14:textId="77777777" w:rsidTr="003E6933">
        <w:trPr>
          <w:trHeight w:val="216"/>
          <w:jc w:val="center"/>
        </w:trPr>
        <w:tc>
          <w:tcPr>
            <w:tcW w:w="2258" w:type="dxa"/>
            <w:tcBorders>
              <w:top w:val="nil"/>
              <w:bottom w:val="nil"/>
            </w:tcBorders>
            <w:shd w:val="clear" w:color="auto" w:fill="auto"/>
          </w:tcPr>
          <w:p w14:paraId="2CA7FCB9" w14:textId="77777777" w:rsidR="00111300" w:rsidRPr="00EF5447" w:rsidRDefault="00111300" w:rsidP="003E6933">
            <w:pPr>
              <w:pStyle w:val="TAC"/>
            </w:pPr>
          </w:p>
        </w:tc>
        <w:tc>
          <w:tcPr>
            <w:tcW w:w="867" w:type="dxa"/>
            <w:shd w:val="clear" w:color="auto" w:fill="auto"/>
            <w:vAlign w:val="center"/>
          </w:tcPr>
          <w:p w14:paraId="439721BE" w14:textId="77777777" w:rsidR="00111300" w:rsidRPr="005B1628" w:rsidRDefault="00111300" w:rsidP="003E6933">
            <w:pPr>
              <w:pStyle w:val="TAC"/>
            </w:pPr>
            <w:r w:rsidRPr="00F21671">
              <w:t>n40</w:t>
            </w:r>
          </w:p>
        </w:tc>
        <w:tc>
          <w:tcPr>
            <w:tcW w:w="1167" w:type="dxa"/>
            <w:shd w:val="clear" w:color="auto" w:fill="auto"/>
            <w:noWrap/>
            <w:vAlign w:val="center"/>
          </w:tcPr>
          <w:p w14:paraId="17F65C61" w14:textId="77777777" w:rsidR="00111300" w:rsidRPr="00CA394B" w:rsidRDefault="00111300" w:rsidP="003E6933">
            <w:pPr>
              <w:pStyle w:val="TAC"/>
              <w:rPr>
                <w:rFonts w:eastAsia="Yu Mincho"/>
                <w:lang w:eastAsia="ja-JP"/>
              </w:rPr>
            </w:pPr>
            <w:r>
              <w:rPr>
                <w:rFonts w:hint="eastAsia"/>
              </w:rPr>
              <w:t>2</w:t>
            </w:r>
            <w:r>
              <w:t>360</w:t>
            </w:r>
          </w:p>
        </w:tc>
        <w:tc>
          <w:tcPr>
            <w:tcW w:w="746" w:type="dxa"/>
            <w:shd w:val="clear" w:color="auto" w:fill="auto"/>
            <w:noWrap/>
            <w:vAlign w:val="center"/>
          </w:tcPr>
          <w:p w14:paraId="6142AD5C" w14:textId="77777777" w:rsidR="00111300" w:rsidRPr="00CA394B" w:rsidRDefault="00111300" w:rsidP="003E6933">
            <w:pPr>
              <w:pStyle w:val="TAC"/>
            </w:pPr>
            <w:r w:rsidRPr="000C1FBD">
              <w:t>5</w:t>
            </w:r>
          </w:p>
        </w:tc>
        <w:tc>
          <w:tcPr>
            <w:tcW w:w="2266" w:type="dxa"/>
            <w:shd w:val="clear" w:color="auto" w:fill="auto"/>
            <w:noWrap/>
            <w:vAlign w:val="center"/>
          </w:tcPr>
          <w:p w14:paraId="56017E22" w14:textId="77777777" w:rsidR="00111300" w:rsidRPr="00CA394B" w:rsidRDefault="00111300" w:rsidP="003E6933">
            <w:pPr>
              <w:pStyle w:val="TAC"/>
            </w:pPr>
            <w:r w:rsidRPr="00F21671">
              <w:t>25</w:t>
            </w:r>
          </w:p>
        </w:tc>
        <w:tc>
          <w:tcPr>
            <w:tcW w:w="1323" w:type="dxa"/>
            <w:shd w:val="clear" w:color="auto" w:fill="auto"/>
            <w:noWrap/>
            <w:vAlign w:val="center"/>
          </w:tcPr>
          <w:p w14:paraId="1250C4C8" w14:textId="77777777" w:rsidR="00111300" w:rsidRPr="00CA394B" w:rsidRDefault="00111300" w:rsidP="003E6933">
            <w:pPr>
              <w:pStyle w:val="TAC"/>
              <w:rPr>
                <w:rFonts w:eastAsia="Yu Mincho"/>
                <w:lang w:eastAsia="ja-JP"/>
              </w:rPr>
            </w:pPr>
            <w:r>
              <w:rPr>
                <w:rFonts w:hint="eastAsia"/>
              </w:rPr>
              <w:t>2</w:t>
            </w:r>
            <w:r>
              <w:t>360</w:t>
            </w:r>
          </w:p>
        </w:tc>
        <w:tc>
          <w:tcPr>
            <w:tcW w:w="857" w:type="dxa"/>
            <w:shd w:val="clear" w:color="auto" w:fill="auto"/>
            <w:vAlign w:val="center"/>
          </w:tcPr>
          <w:p w14:paraId="3F99EBBF" w14:textId="77777777" w:rsidR="00111300" w:rsidRPr="003750FB" w:rsidRDefault="00111300" w:rsidP="003E6933">
            <w:pPr>
              <w:pStyle w:val="TAC"/>
            </w:pPr>
            <w:r w:rsidRPr="00D67279">
              <w:t>4.4</w:t>
            </w:r>
          </w:p>
        </w:tc>
        <w:tc>
          <w:tcPr>
            <w:tcW w:w="1248" w:type="dxa"/>
            <w:shd w:val="clear" w:color="auto" w:fill="auto"/>
            <w:vAlign w:val="center"/>
          </w:tcPr>
          <w:p w14:paraId="0EF5D5FB" w14:textId="77777777" w:rsidR="00111300" w:rsidRPr="003D1FC7" w:rsidRDefault="00111300" w:rsidP="003E6933">
            <w:pPr>
              <w:pStyle w:val="TAC"/>
              <w:rPr>
                <w:rFonts w:eastAsia="Yu Gothic"/>
                <w:szCs w:val="18"/>
              </w:rPr>
            </w:pPr>
            <w:r w:rsidRPr="00D67279">
              <w:t>IMD5</w:t>
            </w:r>
          </w:p>
        </w:tc>
      </w:tr>
      <w:tr w:rsidR="00111300" w14:paraId="22E206F8" w14:textId="77777777" w:rsidTr="003E6933">
        <w:trPr>
          <w:trHeight w:val="216"/>
          <w:jc w:val="center"/>
        </w:trPr>
        <w:tc>
          <w:tcPr>
            <w:tcW w:w="2258" w:type="dxa"/>
            <w:tcBorders>
              <w:top w:val="nil"/>
              <w:bottom w:val="single" w:sz="4" w:space="0" w:color="auto"/>
            </w:tcBorders>
            <w:shd w:val="clear" w:color="auto" w:fill="auto"/>
          </w:tcPr>
          <w:p w14:paraId="1E83BBB2" w14:textId="77777777" w:rsidR="00111300" w:rsidRPr="00EF5447" w:rsidRDefault="00111300" w:rsidP="003E6933">
            <w:pPr>
              <w:pStyle w:val="TAC"/>
            </w:pPr>
          </w:p>
        </w:tc>
        <w:tc>
          <w:tcPr>
            <w:tcW w:w="867" w:type="dxa"/>
            <w:shd w:val="clear" w:color="auto" w:fill="auto"/>
            <w:vAlign w:val="center"/>
          </w:tcPr>
          <w:p w14:paraId="3EC45EA6" w14:textId="77777777" w:rsidR="00111300" w:rsidRPr="005B1628" w:rsidRDefault="00111300" w:rsidP="003E6933">
            <w:pPr>
              <w:pStyle w:val="TAC"/>
            </w:pPr>
            <w:r w:rsidRPr="00F21671">
              <w:t>n77</w:t>
            </w:r>
          </w:p>
        </w:tc>
        <w:tc>
          <w:tcPr>
            <w:tcW w:w="1167" w:type="dxa"/>
            <w:shd w:val="clear" w:color="auto" w:fill="auto"/>
            <w:noWrap/>
            <w:vAlign w:val="center"/>
          </w:tcPr>
          <w:p w14:paraId="0E6FEEFC" w14:textId="77777777" w:rsidR="00111300" w:rsidRPr="00CA394B" w:rsidRDefault="00111300" w:rsidP="003E6933">
            <w:pPr>
              <w:pStyle w:val="TAC"/>
              <w:rPr>
                <w:rFonts w:eastAsia="Yu Mincho"/>
                <w:lang w:eastAsia="ja-JP"/>
              </w:rPr>
            </w:pPr>
            <w:r>
              <w:rPr>
                <w:rFonts w:hint="eastAsia"/>
              </w:rPr>
              <w:t>3</w:t>
            </w:r>
            <w:r>
              <w:t>760</w:t>
            </w:r>
          </w:p>
        </w:tc>
        <w:tc>
          <w:tcPr>
            <w:tcW w:w="746" w:type="dxa"/>
            <w:shd w:val="clear" w:color="auto" w:fill="auto"/>
            <w:noWrap/>
            <w:vAlign w:val="center"/>
          </w:tcPr>
          <w:p w14:paraId="772FE381" w14:textId="77777777" w:rsidR="00111300" w:rsidRPr="00CA394B" w:rsidRDefault="00111300" w:rsidP="003E6933">
            <w:pPr>
              <w:pStyle w:val="TAC"/>
            </w:pPr>
            <w:r w:rsidRPr="00460387">
              <w:rPr>
                <w:rFonts w:hint="eastAsia"/>
              </w:rPr>
              <w:t>1</w:t>
            </w:r>
            <w:r w:rsidRPr="00460387">
              <w:t>0</w:t>
            </w:r>
          </w:p>
        </w:tc>
        <w:tc>
          <w:tcPr>
            <w:tcW w:w="2266" w:type="dxa"/>
            <w:shd w:val="clear" w:color="auto" w:fill="auto"/>
            <w:noWrap/>
            <w:vAlign w:val="center"/>
          </w:tcPr>
          <w:p w14:paraId="0337C148" w14:textId="77777777" w:rsidR="00111300" w:rsidRPr="00CA394B" w:rsidRDefault="00111300" w:rsidP="003E6933">
            <w:pPr>
              <w:pStyle w:val="TAC"/>
            </w:pPr>
            <w:r w:rsidRPr="00460387">
              <w:rPr>
                <w:rFonts w:hint="eastAsia"/>
              </w:rPr>
              <w:t>5</w:t>
            </w:r>
            <w:r w:rsidRPr="00460387">
              <w:t>0</w:t>
            </w:r>
          </w:p>
        </w:tc>
        <w:tc>
          <w:tcPr>
            <w:tcW w:w="1323" w:type="dxa"/>
            <w:shd w:val="clear" w:color="auto" w:fill="auto"/>
            <w:noWrap/>
            <w:vAlign w:val="center"/>
          </w:tcPr>
          <w:p w14:paraId="0CFE8C8D" w14:textId="77777777" w:rsidR="00111300" w:rsidRPr="00CA394B" w:rsidRDefault="00111300" w:rsidP="003E6933">
            <w:pPr>
              <w:pStyle w:val="TAC"/>
              <w:rPr>
                <w:rFonts w:eastAsia="Yu Mincho"/>
                <w:lang w:eastAsia="ja-JP"/>
              </w:rPr>
            </w:pPr>
            <w:r>
              <w:rPr>
                <w:rFonts w:hint="eastAsia"/>
              </w:rPr>
              <w:t>3</w:t>
            </w:r>
            <w:r>
              <w:t>760</w:t>
            </w:r>
          </w:p>
        </w:tc>
        <w:tc>
          <w:tcPr>
            <w:tcW w:w="857" w:type="dxa"/>
            <w:shd w:val="clear" w:color="auto" w:fill="auto"/>
            <w:vAlign w:val="center"/>
          </w:tcPr>
          <w:p w14:paraId="1C62A2D7" w14:textId="77777777" w:rsidR="00111300" w:rsidRPr="003750FB" w:rsidRDefault="00111300" w:rsidP="003E6933">
            <w:pPr>
              <w:pStyle w:val="TAC"/>
            </w:pPr>
            <w:r w:rsidRPr="00D67279">
              <w:t>N/A</w:t>
            </w:r>
          </w:p>
        </w:tc>
        <w:tc>
          <w:tcPr>
            <w:tcW w:w="1248" w:type="dxa"/>
            <w:shd w:val="clear" w:color="auto" w:fill="auto"/>
            <w:vAlign w:val="center"/>
          </w:tcPr>
          <w:p w14:paraId="0F0DE39F" w14:textId="77777777" w:rsidR="00111300" w:rsidRPr="003D1FC7" w:rsidRDefault="00111300" w:rsidP="003E6933">
            <w:pPr>
              <w:pStyle w:val="TAC"/>
              <w:rPr>
                <w:rFonts w:eastAsia="Yu Gothic"/>
                <w:szCs w:val="18"/>
              </w:rPr>
            </w:pPr>
            <w:r w:rsidRPr="00D67279">
              <w:t>N/A</w:t>
            </w:r>
          </w:p>
        </w:tc>
      </w:tr>
      <w:tr w:rsidR="00111300" w:rsidRPr="00EF5447" w14:paraId="68C6DDC4" w14:textId="77777777" w:rsidTr="003E6933">
        <w:trPr>
          <w:trHeight w:val="54"/>
          <w:jc w:val="center"/>
        </w:trPr>
        <w:tc>
          <w:tcPr>
            <w:tcW w:w="2258" w:type="dxa"/>
            <w:tcBorders>
              <w:bottom w:val="nil"/>
            </w:tcBorders>
            <w:shd w:val="clear" w:color="auto" w:fill="auto"/>
          </w:tcPr>
          <w:p w14:paraId="54321CC4" w14:textId="77777777" w:rsidR="00111300" w:rsidRPr="00EF5447" w:rsidRDefault="00111300" w:rsidP="003E6933">
            <w:pPr>
              <w:pStyle w:val="TAC"/>
            </w:pPr>
            <w:r w:rsidRPr="00EF5447">
              <w:rPr>
                <w:rFonts w:cs="Arial"/>
                <w:kern w:val="2"/>
                <w:szCs w:val="24"/>
                <w:lang w:eastAsia="ja-JP"/>
              </w:rPr>
              <w:t>DC_3A_SUL_n77A-n84A</w:t>
            </w:r>
          </w:p>
        </w:tc>
        <w:tc>
          <w:tcPr>
            <w:tcW w:w="867" w:type="dxa"/>
            <w:shd w:val="clear" w:color="auto" w:fill="auto"/>
          </w:tcPr>
          <w:p w14:paraId="21866408" w14:textId="77777777" w:rsidR="00111300" w:rsidRPr="00EF5447" w:rsidRDefault="00111300" w:rsidP="003E6933">
            <w:pPr>
              <w:pStyle w:val="TAC"/>
            </w:pPr>
            <w:r w:rsidRPr="00EF5447">
              <w:rPr>
                <w:rFonts w:cs="Arial"/>
              </w:rPr>
              <w:t>3</w:t>
            </w:r>
          </w:p>
        </w:tc>
        <w:tc>
          <w:tcPr>
            <w:tcW w:w="1167" w:type="dxa"/>
            <w:shd w:val="clear" w:color="auto" w:fill="auto"/>
            <w:noWrap/>
          </w:tcPr>
          <w:p w14:paraId="3BB85A61" w14:textId="77777777" w:rsidR="00111300" w:rsidRPr="00EF5447" w:rsidRDefault="00111300" w:rsidP="003E6933">
            <w:pPr>
              <w:pStyle w:val="TAC"/>
            </w:pPr>
            <w:r w:rsidRPr="00EF5447">
              <w:rPr>
                <w:rFonts w:cs="Arial"/>
              </w:rPr>
              <w:t>1782.5</w:t>
            </w:r>
          </w:p>
        </w:tc>
        <w:tc>
          <w:tcPr>
            <w:tcW w:w="746" w:type="dxa"/>
            <w:shd w:val="clear" w:color="auto" w:fill="auto"/>
            <w:noWrap/>
          </w:tcPr>
          <w:p w14:paraId="2A6FFC0E" w14:textId="77777777" w:rsidR="00111300" w:rsidRPr="00EF5447" w:rsidRDefault="00111300" w:rsidP="003E6933">
            <w:pPr>
              <w:pStyle w:val="TAC"/>
            </w:pPr>
            <w:r w:rsidRPr="00EF5447">
              <w:rPr>
                <w:rFonts w:cs="Arial"/>
              </w:rPr>
              <w:t>5</w:t>
            </w:r>
          </w:p>
        </w:tc>
        <w:tc>
          <w:tcPr>
            <w:tcW w:w="2266" w:type="dxa"/>
            <w:shd w:val="clear" w:color="auto" w:fill="auto"/>
            <w:noWrap/>
          </w:tcPr>
          <w:p w14:paraId="25255D22" w14:textId="77777777" w:rsidR="00111300" w:rsidRPr="00EF5447" w:rsidRDefault="00111300" w:rsidP="003E6933">
            <w:pPr>
              <w:pStyle w:val="TAC"/>
            </w:pPr>
            <w:r w:rsidRPr="00EF5447">
              <w:rPr>
                <w:rFonts w:cs="Arial"/>
              </w:rPr>
              <w:t>25</w:t>
            </w:r>
          </w:p>
        </w:tc>
        <w:tc>
          <w:tcPr>
            <w:tcW w:w="1323" w:type="dxa"/>
            <w:shd w:val="clear" w:color="auto" w:fill="auto"/>
            <w:noWrap/>
          </w:tcPr>
          <w:p w14:paraId="2572B619" w14:textId="77777777" w:rsidR="00111300" w:rsidRPr="00EF5447" w:rsidRDefault="00111300" w:rsidP="003E6933">
            <w:pPr>
              <w:pStyle w:val="TAC"/>
            </w:pPr>
            <w:r w:rsidRPr="00EF5447">
              <w:rPr>
                <w:rFonts w:cs="Arial"/>
                <w:lang w:eastAsia="zh-CN"/>
              </w:rPr>
              <w:t>1877.5</w:t>
            </w:r>
          </w:p>
        </w:tc>
        <w:tc>
          <w:tcPr>
            <w:tcW w:w="857" w:type="dxa"/>
            <w:shd w:val="clear" w:color="auto" w:fill="auto"/>
          </w:tcPr>
          <w:p w14:paraId="3CC0A144" w14:textId="77777777" w:rsidR="00111300" w:rsidRPr="00EF5447" w:rsidRDefault="00111300" w:rsidP="003E6933">
            <w:pPr>
              <w:pStyle w:val="TAC"/>
            </w:pPr>
            <w:r w:rsidRPr="00EF5447">
              <w:rPr>
                <w:rFonts w:cs="Arial"/>
              </w:rPr>
              <w:t>N/A</w:t>
            </w:r>
          </w:p>
        </w:tc>
        <w:tc>
          <w:tcPr>
            <w:tcW w:w="1248" w:type="dxa"/>
            <w:shd w:val="clear" w:color="auto" w:fill="auto"/>
          </w:tcPr>
          <w:p w14:paraId="44F792C8" w14:textId="77777777" w:rsidR="00111300" w:rsidRPr="00EF5447" w:rsidRDefault="00111300" w:rsidP="003E6933">
            <w:pPr>
              <w:pStyle w:val="TAC"/>
              <w:rPr>
                <w:lang w:eastAsia="ja-JP"/>
              </w:rPr>
            </w:pPr>
            <w:r w:rsidRPr="00EF5447">
              <w:rPr>
                <w:rFonts w:cs="Arial"/>
              </w:rPr>
              <w:t>N/A</w:t>
            </w:r>
          </w:p>
        </w:tc>
      </w:tr>
      <w:tr w:rsidR="00111300" w:rsidRPr="00EF5447" w14:paraId="6B70FAC4" w14:textId="77777777" w:rsidTr="003E6933">
        <w:trPr>
          <w:trHeight w:val="54"/>
          <w:jc w:val="center"/>
        </w:trPr>
        <w:tc>
          <w:tcPr>
            <w:tcW w:w="2258" w:type="dxa"/>
            <w:tcBorders>
              <w:top w:val="nil"/>
              <w:bottom w:val="nil"/>
            </w:tcBorders>
            <w:shd w:val="clear" w:color="auto" w:fill="auto"/>
          </w:tcPr>
          <w:p w14:paraId="3036A39C" w14:textId="77777777" w:rsidR="00111300" w:rsidRPr="00EF5447" w:rsidRDefault="00111300" w:rsidP="003E6933">
            <w:pPr>
              <w:pStyle w:val="TAC"/>
            </w:pPr>
          </w:p>
        </w:tc>
        <w:tc>
          <w:tcPr>
            <w:tcW w:w="867" w:type="dxa"/>
            <w:shd w:val="clear" w:color="auto" w:fill="auto"/>
          </w:tcPr>
          <w:p w14:paraId="3B2F77BB" w14:textId="77777777" w:rsidR="00111300" w:rsidRPr="00EF5447" w:rsidRDefault="00111300" w:rsidP="003E6933">
            <w:pPr>
              <w:pStyle w:val="TAC"/>
            </w:pPr>
            <w:r w:rsidRPr="00EF5447">
              <w:rPr>
                <w:rFonts w:cs="Arial"/>
              </w:rPr>
              <w:t>n84</w:t>
            </w:r>
          </w:p>
        </w:tc>
        <w:tc>
          <w:tcPr>
            <w:tcW w:w="1167" w:type="dxa"/>
            <w:shd w:val="clear" w:color="auto" w:fill="auto"/>
            <w:noWrap/>
          </w:tcPr>
          <w:p w14:paraId="27111588" w14:textId="77777777" w:rsidR="00111300" w:rsidRPr="00EF5447" w:rsidRDefault="00111300" w:rsidP="003E6933">
            <w:pPr>
              <w:pStyle w:val="TAC"/>
            </w:pPr>
            <w:r w:rsidRPr="00EF5447">
              <w:rPr>
                <w:rFonts w:cs="Arial"/>
              </w:rPr>
              <w:t>1922.5</w:t>
            </w:r>
          </w:p>
        </w:tc>
        <w:tc>
          <w:tcPr>
            <w:tcW w:w="746" w:type="dxa"/>
            <w:shd w:val="clear" w:color="auto" w:fill="auto"/>
            <w:noWrap/>
          </w:tcPr>
          <w:p w14:paraId="5573B8A7" w14:textId="77777777" w:rsidR="00111300" w:rsidRPr="00EF5447" w:rsidRDefault="00111300" w:rsidP="003E6933">
            <w:pPr>
              <w:pStyle w:val="TAC"/>
            </w:pPr>
            <w:r w:rsidRPr="00EF5447">
              <w:rPr>
                <w:rFonts w:cs="Arial"/>
              </w:rPr>
              <w:t>5</w:t>
            </w:r>
          </w:p>
        </w:tc>
        <w:tc>
          <w:tcPr>
            <w:tcW w:w="2266" w:type="dxa"/>
            <w:shd w:val="clear" w:color="auto" w:fill="auto"/>
            <w:noWrap/>
          </w:tcPr>
          <w:p w14:paraId="537FCBFD" w14:textId="77777777" w:rsidR="00111300" w:rsidRPr="00EF5447" w:rsidRDefault="00111300" w:rsidP="003E6933">
            <w:pPr>
              <w:pStyle w:val="TAC"/>
            </w:pPr>
            <w:r w:rsidRPr="00EF5447">
              <w:rPr>
                <w:rFonts w:cs="Arial"/>
              </w:rPr>
              <w:t>25</w:t>
            </w:r>
          </w:p>
        </w:tc>
        <w:tc>
          <w:tcPr>
            <w:tcW w:w="1323" w:type="dxa"/>
            <w:shd w:val="clear" w:color="auto" w:fill="auto"/>
            <w:noWrap/>
          </w:tcPr>
          <w:p w14:paraId="68C18346" w14:textId="77777777" w:rsidR="00111300" w:rsidRPr="00EF5447" w:rsidRDefault="00111300" w:rsidP="003E6933">
            <w:pPr>
              <w:pStyle w:val="TAC"/>
            </w:pPr>
          </w:p>
        </w:tc>
        <w:tc>
          <w:tcPr>
            <w:tcW w:w="857" w:type="dxa"/>
            <w:shd w:val="clear" w:color="auto" w:fill="auto"/>
          </w:tcPr>
          <w:p w14:paraId="62D5F084" w14:textId="77777777" w:rsidR="00111300" w:rsidRPr="00EF5447" w:rsidRDefault="00111300" w:rsidP="003E6933">
            <w:pPr>
              <w:pStyle w:val="TAC"/>
            </w:pPr>
            <w:r w:rsidRPr="00EF5447">
              <w:rPr>
                <w:rFonts w:cs="Arial"/>
              </w:rPr>
              <w:t>N/A</w:t>
            </w:r>
          </w:p>
        </w:tc>
        <w:tc>
          <w:tcPr>
            <w:tcW w:w="1248" w:type="dxa"/>
            <w:shd w:val="clear" w:color="auto" w:fill="auto"/>
          </w:tcPr>
          <w:p w14:paraId="4478DADC" w14:textId="77777777" w:rsidR="00111300" w:rsidRPr="00EF5447" w:rsidRDefault="00111300" w:rsidP="003E6933">
            <w:pPr>
              <w:pStyle w:val="TAC"/>
              <w:rPr>
                <w:lang w:eastAsia="ja-JP"/>
              </w:rPr>
            </w:pPr>
            <w:r w:rsidRPr="00EF5447">
              <w:rPr>
                <w:rFonts w:cs="Arial"/>
              </w:rPr>
              <w:t>N/A</w:t>
            </w:r>
          </w:p>
        </w:tc>
      </w:tr>
      <w:tr w:rsidR="00111300" w:rsidRPr="00EF5447" w14:paraId="72E24B34" w14:textId="77777777" w:rsidTr="003E6933">
        <w:trPr>
          <w:trHeight w:val="54"/>
          <w:jc w:val="center"/>
        </w:trPr>
        <w:tc>
          <w:tcPr>
            <w:tcW w:w="2258" w:type="dxa"/>
            <w:tcBorders>
              <w:top w:val="nil"/>
              <w:bottom w:val="single" w:sz="4" w:space="0" w:color="auto"/>
            </w:tcBorders>
            <w:shd w:val="clear" w:color="auto" w:fill="auto"/>
          </w:tcPr>
          <w:p w14:paraId="68513107" w14:textId="77777777" w:rsidR="00111300" w:rsidRPr="00EF5447" w:rsidRDefault="00111300" w:rsidP="003E6933">
            <w:pPr>
              <w:pStyle w:val="TAC"/>
            </w:pPr>
          </w:p>
        </w:tc>
        <w:tc>
          <w:tcPr>
            <w:tcW w:w="867" w:type="dxa"/>
            <w:shd w:val="clear" w:color="auto" w:fill="auto"/>
          </w:tcPr>
          <w:p w14:paraId="0DD2D541" w14:textId="77777777" w:rsidR="00111300" w:rsidRPr="00EF5447" w:rsidRDefault="00111300" w:rsidP="003E6933">
            <w:pPr>
              <w:pStyle w:val="TAC"/>
            </w:pPr>
            <w:r w:rsidRPr="00EF5447">
              <w:t>n77</w:t>
            </w:r>
          </w:p>
        </w:tc>
        <w:tc>
          <w:tcPr>
            <w:tcW w:w="1167" w:type="dxa"/>
            <w:shd w:val="clear" w:color="auto" w:fill="auto"/>
            <w:noWrap/>
          </w:tcPr>
          <w:p w14:paraId="6C4BCDD1" w14:textId="77777777" w:rsidR="00111300" w:rsidRPr="00EF5447" w:rsidRDefault="00111300" w:rsidP="003E6933">
            <w:pPr>
              <w:pStyle w:val="TAC"/>
            </w:pPr>
            <w:r w:rsidRPr="00EF5447">
              <w:t>3425</w:t>
            </w:r>
          </w:p>
        </w:tc>
        <w:tc>
          <w:tcPr>
            <w:tcW w:w="746" w:type="dxa"/>
            <w:shd w:val="clear" w:color="auto" w:fill="auto"/>
            <w:noWrap/>
          </w:tcPr>
          <w:p w14:paraId="3323B566" w14:textId="77777777" w:rsidR="00111300" w:rsidRPr="00EF5447" w:rsidRDefault="00111300" w:rsidP="003E6933">
            <w:pPr>
              <w:pStyle w:val="TAC"/>
            </w:pPr>
            <w:r w:rsidRPr="00EF5447">
              <w:rPr>
                <w:rFonts w:cs="Arial"/>
                <w:lang w:eastAsia="zh-CN"/>
              </w:rPr>
              <w:t>10</w:t>
            </w:r>
          </w:p>
        </w:tc>
        <w:tc>
          <w:tcPr>
            <w:tcW w:w="2266" w:type="dxa"/>
            <w:shd w:val="clear" w:color="auto" w:fill="auto"/>
            <w:noWrap/>
          </w:tcPr>
          <w:p w14:paraId="7BF2E83C" w14:textId="77777777" w:rsidR="00111300" w:rsidRPr="00EF5447" w:rsidRDefault="00111300" w:rsidP="003E6933">
            <w:pPr>
              <w:pStyle w:val="TAC"/>
            </w:pPr>
            <w:r w:rsidRPr="00EF5447">
              <w:rPr>
                <w:rFonts w:cs="Arial"/>
                <w:lang w:eastAsia="zh-CN"/>
              </w:rPr>
              <w:t>50</w:t>
            </w:r>
          </w:p>
        </w:tc>
        <w:tc>
          <w:tcPr>
            <w:tcW w:w="1323" w:type="dxa"/>
            <w:shd w:val="clear" w:color="auto" w:fill="auto"/>
            <w:noWrap/>
          </w:tcPr>
          <w:p w14:paraId="30C4525D" w14:textId="77777777" w:rsidR="00111300" w:rsidRPr="00EF5447" w:rsidRDefault="00111300" w:rsidP="003E6933">
            <w:pPr>
              <w:pStyle w:val="TAC"/>
            </w:pPr>
            <w:r w:rsidRPr="00EF5447">
              <w:t>3425</w:t>
            </w:r>
          </w:p>
        </w:tc>
        <w:tc>
          <w:tcPr>
            <w:tcW w:w="857" w:type="dxa"/>
            <w:shd w:val="clear" w:color="auto" w:fill="auto"/>
          </w:tcPr>
          <w:p w14:paraId="76988A54" w14:textId="77777777" w:rsidR="00111300" w:rsidRPr="00EF5447" w:rsidRDefault="00111300" w:rsidP="003E6933">
            <w:pPr>
              <w:pStyle w:val="TAC"/>
            </w:pPr>
            <w:r w:rsidRPr="00EF5447">
              <w:rPr>
                <w:rFonts w:cs="Arial"/>
              </w:rPr>
              <w:t>13.0</w:t>
            </w:r>
          </w:p>
        </w:tc>
        <w:tc>
          <w:tcPr>
            <w:tcW w:w="1248" w:type="dxa"/>
            <w:shd w:val="clear" w:color="auto" w:fill="auto"/>
          </w:tcPr>
          <w:p w14:paraId="54FFC2D5" w14:textId="77777777" w:rsidR="00111300" w:rsidRPr="00EF5447" w:rsidRDefault="00111300" w:rsidP="003E6933">
            <w:pPr>
              <w:pStyle w:val="TAC"/>
              <w:rPr>
                <w:lang w:eastAsia="ja-JP"/>
              </w:rPr>
            </w:pPr>
            <w:r w:rsidRPr="00EF5447">
              <w:rPr>
                <w:rFonts w:cs="Arial"/>
              </w:rPr>
              <w:t>IMD4</w:t>
            </w:r>
          </w:p>
        </w:tc>
      </w:tr>
      <w:tr w:rsidR="00111300" w:rsidRPr="00EF5447" w14:paraId="301C5916" w14:textId="77777777" w:rsidTr="003E6933">
        <w:trPr>
          <w:trHeight w:val="54"/>
          <w:jc w:val="center"/>
        </w:trPr>
        <w:tc>
          <w:tcPr>
            <w:tcW w:w="2258" w:type="dxa"/>
            <w:tcBorders>
              <w:bottom w:val="nil"/>
            </w:tcBorders>
            <w:shd w:val="clear" w:color="auto" w:fill="auto"/>
          </w:tcPr>
          <w:p w14:paraId="6E6C0452" w14:textId="77777777" w:rsidR="00111300" w:rsidRPr="00EF5447" w:rsidRDefault="00111300" w:rsidP="003E6933">
            <w:pPr>
              <w:pStyle w:val="TAC"/>
            </w:pPr>
            <w:r w:rsidRPr="00EF5447">
              <w:t>DC_3A_n40A-n78A</w:t>
            </w:r>
          </w:p>
        </w:tc>
        <w:tc>
          <w:tcPr>
            <w:tcW w:w="867" w:type="dxa"/>
            <w:shd w:val="clear" w:color="auto" w:fill="auto"/>
          </w:tcPr>
          <w:p w14:paraId="40EEB680" w14:textId="77777777" w:rsidR="00111300" w:rsidRPr="00EF5447" w:rsidRDefault="00111300" w:rsidP="003E6933">
            <w:pPr>
              <w:pStyle w:val="TAC"/>
            </w:pPr>
            <w:r w:rsidRPr="00EF5447">
              <w:t>3</w:t>
            </w:r>
          </w:p>
        </w:tc>
        <w:tc>
          <w:tcPr>
            <w:tcW w:w="1167" w:type="dxa"/>
            <w:shd w:val="clear" w:color="auto" w:fill="auto"/>
            <w:noWrap/>
          </w:tcPr>
          <w:p w14:paraId="20DC17F4" w14:textId="77777777" w:rsidR="00111300" w:rsidRPr="00EF5447" w:rsidRDefault="00111300" w:rsidP="003E6933">
            <w:pPr>
              <w:pStyle w:val="TAC"/>
            </w:pPr>
            <w:r w:rsidRPr="00EF5447">
              <w:rPr>
                <w:lang w:eastAsia="ko-KR"/>
              </w:rPr>
              <w:t>1730</w:t>
            </w:r>
          </w:p>
        </w:tc>
        <w:tc>
          <w:tcPr>
            <w:tcW w:w="746" w:type="dxa"/>
            <w:shd w:val="clear" w:color="auto" w:fill="auto"/>
            <w:noWrap/>
          </w:tcPr>
          <w:p w14:paraId="368FC21C" w14:textId="77777777" w:rsidR="00111300" w:rsidRPr="00EF5447" w:rsidRDefault="00111300" w:rsidP="003E6933">
            <w:pPr>
              <w:pStyle w:val="TAC"/>
            </w:pPr>
            <w:r w:rsidRPr="00EF5447">
              <w:rPr>
                <w:lang w:eastAsia="ko-KR"/>
              </w:rPr>
              <w:t>5</w:t>
            </w:r>
          </w:p>
        </w:tc>
        <w:tc>
          <w:tcPr>
            <w:tcW w:w="2266" w:type="dxa"/>
            <w:shd w:val="clear" w:color="auto" w:fill="auto"/>
            <w:noWrap/>
          </w:tcPr>
          <w:p w14:paraId="4416772D" w14:textId="77777777" w:rsidR="00111300" w:rsidRPr="00EF5447" w:rsidRDefault="00111300" w:rsidP="003E6933">
            <w:pPr>
              <w:pStyle w:val="TAC"/>
            </w:pPr>
            <w:r w:rsidRPr="00EF5447">
              <w:rPr>
                <w:lang w:eastAsia="ko-KR"/>
              </w:rPr>
              <w:t>25</w:t>
            </w:r>
          </w:p>
        </w:tc>
        <w:tc>
          <w:tcPr>
            <w:tcW w:w="1323" w:type="dxa"/>
            <w:shd w:val="clear" w:color="auto" w:fill="auto"/>
            <w:noWrap/>
          </w:tcPr>
          <w:p w14:paraId="2CE6CC5F" w14:textId="77777777" w:rsidR="00111300" w:rsidRPr="00EF5447" w:rsidRDefault="00111300" w:rsidP="003E6933">
            <w:pPr>
              <w:pStyle w:val="TAC"/>
            </w:pPr>
            <w:r w:rsidRPr="00EF5447">
              <w:rPr>
                <w:lang w:eastAsia="ko-KR"/>
              </w:rPr>
              <w:t>1825</w:t>
            </w:r>
          </w:p>
        </w:tc>
        <w:tc>
          <w:tcPr>
            <w:tcW w:w="857" w:type="dxa"/>
            <w:shd w:val="clear" w:color="auto" w:fill="auto"/>
          </w:tcPr>
          <w:p w14:paraId="2D3B15E1" w14:textId="77777777" w:rsidR="00111300" w:rsidRPr="00EF5447" w:rsidRDefault="00111300" w:rsidP="003E6933">
            <w:pPr>
              <w:pStyle w:val="TAC"/>
            </w:pPr>
            <w:r w:rsidRPr="00EF5447">
              <w:rPr>
                <w:lang w:eastAsia="ko-KR"/>
              </w:rPr>
              <w:t>N/A</w:t>
            </w:r>
          </w:p>
        </w:tc>
        <w:tc>
          <w:tcPr>
            <w:tcW w:w="1248" w:type="dxa"/>
            <w:shd w:val="clear" w:color="auto" w:fill="auto"/>
          </w:tcPr>
          <w:p w14:paraId="4EC32983" w14:textId="77777777" w:rsidR="00111300" w:rsidRPr="00EF5447" w:rsidRDefault="00111300" w:rsidP="003E6933">
            <w:pPr>
              <w:pStyle w:val="TAC"/>
              <w:rPr>
                <w:kern w:val="2"/>
                <w:szCs w:val="24"/>
                <w:lang w:eastAsia="ja-JP"/>
              </w:rPr>
            </w:pPr>
            <w:r w:rsidRPr="00EF5447">
              <w:rPr>
                <w:rFonts w:eastAsia="Malgun Gothic"/>
                <w:lang w:eastAsia="ko-KR"/>
              </w:rPr>
              <w:t>N/A</w:t>
            </w:r>
          </w:p>
        </w:tc>
      </w:tr>
      <w:tr w:rsidR="00111300" w:rsidRPr="00EF5447" w14:paraId="532DE1D0" w14:textId="77777777" w:rsidTr="003E6933">
        <w:trPr>
          <w:trHeight w:val="54"/>
          <w:jc w:val="center"/>
        </w:trPr>
        <w:tc>
          <w:tcPr>
            <w:tcW w:w="2258" w:type="dxa"/>
            <w:tcBorders>
              <w:top w:val="nil"/>
              <w:bottom w:val="nil"/>
            </w:tcBorders>
            <w:shd w:val="clear" w:color="auto" w:fill="auto"/>
          </w:tcPr>
          <w:p w14:paraId="4A927A4E" w14:textId="77777777" w:rsidR="00111300" w:rsidRPr="00EF5447" w:rsidRDefault="00111300" w:rsidP="003E6933">
            <w:pPr>
              <w:pStyle w:val="TAC"/>
            </w:pPr>
            <w:r>
              <w:rPr>
                <w:rFonts w:hint="eastAsia"/>
                <w:lang w:eastAsia="ko-KR"/>
              </w:rPr>
              <w:t>D</w:t>
            </w:r>
            <w:r>
              <w:rPr>
                <w:lang w:eastAsia="ko-KR"/>
              </w:rPr>
              <w:t>C_3A_n40A-n78C</w:t>
            </w:r>
          </w:p>
        </w:tc>
        <w:tc>
          <w:tcPr>
            <w:tcW w:w="867" w:type="dxa"/>
            <w:shd w:val="clear" w:color="auto" w:fill="auto"/>
          </w:tcPr>
          <w:p w14:paraId="706AEFF4" w14:textId="77777777" w:rsidR="00111300" w:rsidRPr="00EF5447" w:rsidRDefault="00111300" w:rsidP="003E6933">
            <w:pPr>
              <w:pStyle w:val="TAC"/>
            </w:pPr>
            <w:r w:rsidRPr="00EF5447">
              <w:t>n40</w:t>
            </w:r>
          </w:p>
        </w:tc>
        <w:tc>
          <w:tcPr>
            <w:tcW w:w="1167" w:type="dxa"/>
            <w:shd w:val="clear" w:color="auto" w:fill="auto"/>
            <w:noWrap/>
          </w:tcPr>
          <w:p w14:paraId="518459E0" w14:textId="77777777" w:rsidR="00111300" w:rsidRPr="00EF5447" w:rsidRDefault="00111300" w:rsidP="003E6933">
            <w:pPr>
              <w:pStyle w:val="TAC"/>
            </w:pPr>
            <w:r w:rsidRPr="00EF5447">
              <w:rPr>
                <w:lang w:eastAsia="ko-KR"/>
              </w:rPr>
              <w:t>2360</w:t>
            </w:r>
          </w:p>
        </w:tc>
        <w:tc>
          <w:tcPr>
            <w:tcW w:w="746" w:type="dxa"/>
            <w:shd w:val="clear" w:color="auto" w:fill="auto"/>
            <w:noWrap/>
          </w:tcPr>
          <w:p w14:paraId="5D78D87D" w14:textId="77777777" w:rsidR="00111300" w:rsidRPr="00EF5447" w:rsidRDefault="00111300" w:rsidP="003E6933">
            <w:pPr>
              <w:pStyle w:val="TAC"/>
            </w:pPr>
            <w:r w:rsidRPr="00EF5447">
              <w:rPr>
                <w:lang w:eastAsia="ko-KR"/>
              </w:rPr>
              <w:t>5</w:t>
            </w:r>
          </w:p>
        </w:tc>
        <w:tc>
          <w:tcPr>
            <w:tcW w:w="2266" w:type="dxa"/>
            <w:shd w:val="clear" w:color="auto" w:fill="auto"/>
            <w:noWrap/>
          </w:tcPr>
          <w:p w14:paraId="001625C1" w14:textId="77777777" w:rsidR="00111300" w:rsidRPr="00EF5447" w:rsidRDefault="00111300" w:rsidP="003E6933">
            <w:pPr>
              <w:pStyle w:val="TAC"/>
            </w:pPr>
            <w:r w:rsidRPr="00EF5447">
              <w:rPr>
                <w:lang w:eastAsia="ko-KR"/>
              </w:rPr>
              <w:t>25</w:t>
            </w:r>
          </w:p>
        </w:tc>
        <w:tc>
          <w:tcPr>
            <w:tcW w:w="1323" w:type="dxa"/>
            <w:shd w:val="clear" w:color="auto" w:fill="auto"/>
            <w:noWrap/>
          </w:tcPr>
          <w:p w14:paraId="6CB317A1" w14:textId="77777777" w:rsidR="00111300" w:rsidRPr="00EF5447" w:rsidRDefault="00111300" w:rsidP="003E6933">
            <w:pPr>
              <w:pStyle w:val="TAC"/>
            </w:pPr>
            <w:r w:rsidRPr="00EF5447">
              <w:rPr>
                <w:lang w:eastAsia="ko-KR"/>
              </w:rPr>
              <w:t>2360</w:t>
            </w:r>
          </w:p>
        </w:tc>
        <w:tc>
          <w:tcPr>
            <w:tcW w:w="857" w:type="dxa"/>
            <w:shd w:val="clear" w:color="auto" w:fill="auto"/>
          </w:tcPr>
          <w:p w14:paraId="2D9E7660" w14:textId="77777777" w:rsidR="00111300" w:rsidRPr="00EF5447" w:rsidRDefault="00111300" w:rsidP="003E6933">
            <w:pPr>
              <w:pStyle w:val="TAC"/>
            </w:pPr>
            <w:r w:rsidRPr="00EF5447">
              <w:rPr>
                <w:lang w:eastAsia="ko-KR"/>
              </w:rPr>
              <w:t>N/A</w:t>
            </w:r>
          </w:p>
        </w:tc>
        <w:tc>
          <w:tcPr>
            <w:tcW w:w="1248" w:type="dxa"/>
            <w:shd w:val="clear" w:color="auto" w:fill="auto"/>
          </w:tcPr>
          <w:p w14:paraId="332FFDF1" w14:textId="77777777" w:rsidR="00111300" w:rsidRPr="00EF5447" w:rsidRDefault="00111300" w:rsidP="003E6933">
            <w:pPr>
              <w:pStyle w:val="TAC"/>
              <w:rPr>
                <w:kern w:val="2"/>
                <w:szCs w:val="24"/>
                <w:lang w:eastAsia="ja-JP"/>
              </w:rPr>
            </w:pPr>
            <w:r w:rsidRPr="00EF5447">
              <w:rPr>
                <w:rFonts w:eastAsia="Malgun Gothic"/>
                <w:lang w:eastAsia="ko-KR"/>
              </w:rPr>
              <w:t>N/A</w:t>
            </w:r>
          </w:p>
        </w:tc>
      </w:tr>
      <w:tr w:rsidR="00111300" w:rsidRPr="00EF5447" w14:paraId="655F5268" w14:textId="77777777" w:rsidTr="003E6933">
        <w:trPr>
          <w:trHeight w:val="54"/>
          <w:jc w:val="center"/>
        </w:trPr>
        <w:tc>
          <w:tcPr>
            <w:tcW w:w="2258" w:type="dxa"/>
            <w:tcBorders>
              <w:top w:val="nil"/>
              <w:bottom w:val="nil"/>
            </w:tcBorders>
            <w:shd w:val="clear" w:color="auto" w:fill="auto"/>
          </w:tcPr>
          <w:p w14:paraId="223CCB8B" w14:textId="77777777" w:rsidR="00111300" w:rsidRPr="00EF5447" w:rsidRDefault="00111300" w:rsidP="003E6933">
            <w:pPr>
              <w:pStyle w:val="TAC"/>
            </w:pPr>
          </w:p>
        </w:tc>
        <w:tc>
          <w:tcPr>
            <w:tcW w:w="867" w:type="dxa"/>
            <w:shd w:val="clear" w:color="auto" w:fill="auto"/>
          </w:tcPr>
          <w:p w14:paraId="11596B51" w14:textId="77777777" w:rsidR="00111300" w:rsidRPr="00EF5447" w:rsidRDefault="00111300" w:rsidP="003E6933">
            <w:pPr>
              <w:pStyle w:val="TAC"/>
            </w:pPr>
            <w:r w:rsidRPr="00EF5447">
              <w:t>n78</w:t>
            </w:r>
          </w:p>
        </w:tc>
        <w:tc>
          <w:tcPr>
            <w:tcW w:w="1167" w:type="dxa"/>
            <w:shd w:val="clear" w:color="auto" w:fill="auto"/>
            <w:noWrap/>
          </w:tcPr>
          <w:p w14:paraId="2E76B168" w14:textId="77777777" w:rsidR="00111300" w:rsidRPr="00EF5447" w:rsidRDefault="00111300" w:rsidP="003E6933">
            <w:pPr>
              <w:pStyle w:val="TAC"/>
            </w:pPr>
            <w:r w:rsidRPr="00EF5447">
              <w:rPr>
                <w:lang w:eastAsia="ko-KR"/>
              </w:rPr>
              <w:t>3620</w:t>
            </w:r>
          </w:p>
        </w:tc>
        <w:tc>
          <w:tcPr>
            <w:tcW w:w="746" w:type="dxa"/>
            <w:shd w:val="clear" w:color="auto" w:fill="auto"/>
            <w:noWrap/>
          </w:tcPr>
          <w:p w14:paraId="1A80B85A" w14:textId="77777777" w:rsidR="00111300" w:rsidRPr="00EF5447" w:rsidRDefault="00111300" w:rsidP="003E6933">
            <w:pPr>
              <w:pStyle w:val="TAC"/>
            </w:pPr>
            <w:r w:rsidRPr="00EF5447">
              <w:rPr>
                <w:lang w:eastAsia="ko-KR"/>
              </w:rPr>
              <w:t>10</w:t>
            </w:r>
          </w:p>
        </w:tc>
        <w:tc>
          <w:tcPr>
            <w:tcW w:w="2266" w:type="dxa"/>
            <w:shd w:val="clear" w:color="auto" w:fill="auto"/>
            <w:noWrap/>
          </w:tcPr>
          <w:p w14:paraId="572D18CE" w14:textId="77777777" w:rsidR="00111300" w:rsidRPr="00EF5447" w:rsidRDefault="00111300" w:rsidP="003E6933">
            <w:pPr>
              <w:pStyle w:val="TAC"/>
            </w:pPr>
            <w:r w:rsidRPr="00EF5447">
              <w:rPr>
                <w:lang w:eastAsia="ko-KR"/>
              </w:rPr>
              <w:t>50</w:t>
            </w:r>
          </w:p>
        </w:tc>
        <w:tc>
          <w:tcPr>
            <w:tcW w:w="1323" w:type="dxa"/>
            <w:shd w:val="clear" w:color="auto" w:fill="auto"/>
            <w:noWrap/>
          </w:tcPr>
          <w:p w14:paraId="781D74F1" w14:textId="77777777" w:rsidR="00111300" w:rsidRPr="00EF5447" w:rsidRDefault="00111300" w:rsidP="003E6933">
            <w:pPr>
              <w:pStyle w:val="TAC"/>
            </w:pPr>
            <w:r w:rsidRPr="00EF5447">
              <w:rPr>
                <w:lang w:eastAsia="ko-KR"/>
              </w:rPr>
              <w:t>3620</w:t>
            </w:r>
          </w:p>
        </w:tc>
        <w:tc>
          <w:tcPr>
            <w:tcW w:w="857" w:type="dxa"/>
            <w:shd w:val="clear" w:color="auto" w:fill="auto"/>
          </w:tcPr>
          <w:p w14:paraId="1D1C4726" w14:textId="77777777" w:rsidR="00111300" w:rsidRPr="00EF5447" w:rsidRDefault="00111300" w:rsidP="003E6933">
            <w:pPr>
              <w:pStyle w:val="TAC"/>
            </w:pPr>
            <w:r w:rsidRPr="00EF5447">
              <w:rPr>
                <w:lang w:eastAsia="ko-KR"/>
              </w:rPr>
              <w:t>4.8</w:t>
            </w:r>
          </w:p>
        </w:tc>
        <w:tc>
          <w:tcPr>
            <w:tcW w:w="1248" w:type="dxa"/>
            <w:shd w:val="clear" w:color="auto" w:fill="auto"/>
          </w:tcPr>
          <w:p w14:paraId="60E2518C" w14:textId="77777777" w:rsidR="00111300" w:rsidRPr="00EF5447" w:rsidRDefault="00111300" w:rsidP="003E6933">
            <w:pPr>
              <w:pStyle w:val="TAC"/>
              <w:rPr>
                <w:kern w:val="2"/>
                <w:szCs w:val="24"/>
                <w:lang w:eastAsia="ja-JP"/>
              </w:rPr>
            </w:pPr>
            <w:r w:rsidRPr="00EF5447">
              <w:rPr>
                <w:rFonts w:eastAsia="Malgun Gothic"/>
                <w:lang w:eastAsia="ko-KR"/>
              </w:rPr>
              <w:t>IMD5</w:t>
            </w:r>
          </w:p>
        </w:tc>
      </w:tr>
      <w:tr w:rsidR="00111300" w:rsidRPr="00EF5447" w14:paraId="6D0EAF0A" w14:textId="77777777" w:rsidTr="003E6933">
        <w:trPr>
          <w:trHeight w:val="54"/>
          <w:jc w:val="center"/>
        </w:trPr>
        <w:tc>
          <w:tcPr>
            <w:tcW w:w="2258" w:type="dxa"/>
            <w:tcBorders>
              <w:top w:val="nil"/>
              <w:bottom w:val="nil"/>
            </w:tcBorders>
            <w:shd w:val="clear" w:color="auto" w:fill="auto"/>
          </w:tcPr>
          <w:p w14:paraId="14E944DD" w14:textId="77777777" w:rsidR="00111300" w:rsidRPr="00EF5447" w:rsidRDefault="00111300" w:rsidP="003E6933">
            <w:pPr>
              <w:pStyle w:val="TAC"/>
            </w:pPr>
          </w:p>
        </w:tc>
        <w:tc>
          <w:tcPr>
            <w:tcW w:w="867" w:type="dxa"/>
            <w:shd w:val="clear" w:color="auto" w:fill="auto"/>
          </w:tcPr>
          <w:p w14:paraId="54038709" w14:textId="77777777" w:rsidR="00111300" w:rsidRPr="00EF5447" w:rsidRDefault="00111300" w:rsidP="003E6933">
            <w:pPr>
              <w:pStyle w:val="TAC"/>
            </w:pPr>
            <w:r w:rsidRPr="00EF5447">
              <w:t>3</w:t>
            </w:r>
          </w:p>
        </w:tc>
        <w:tc>
          <w:tcPr>
            <w:tcW w:w="1167" w:type="dxa"/>
            <w:shd w:val="clear" w:color="auto" w:fill="auto"/>
            <w:noWrap/>
          </w:tcPr>
          <w:p w14:paraId="26603951" w14:textId="77777777" w:rsidR="00111300" w:rsidRPr="00EF5447" w:rsidRDefault="00111300" w:rsidP="003E6933">
            <w:pPr>
              <w:pStyle w:val="TAC"/>
            </w:pPr>
            <w:r w:rsidRPr="00EF5447">
              <w:rPr>
                <w:lang w:eastAsia="ko-KR"/>
              </w:rPr>
              <w:t>1720</w:t>
            </w:r>
          </w:p>
        </w:tc>
        <w:tc>
          <w:tcPr>
            <w:tcW w:w="746" w:type="dxa"/>
            <w:shd w:val="clear" w:color="auto" w:fill="auto"/>
            <w:noWrap/>
          </w:tcPr>
          <w:p w14:paraId="5483921F" w14:textId="77777777" w:rsidR="00111300" w:rsidRPr="00EF5447" w:rsidRDefault="00111300" w:rsidP="003E6933">
            <w:pPr>
              <w:pStyle w:val="TAC"/>
            </w:pPr>
            <w:r w:rsidRPr="00EF5447">
              <w:rPr>
                <w:lang w:eastAsia="ko-KR"/>
              </w:rPr>
              <w:t>5</w:t>
            </w:r>
          </w:p>
        </w:tc>
        <w:tc>
          <w:tcPr>
            <w:tcW w:w="2266" w:type="dxa"/>
            <w:shd w:val="clear" w:color="auto" w:fill="auto"/>
            <w:noWrap/>
          </w:tcPr>
          <w:p w14:paraId="568983DB" w14:textId="77777777" w:rsidR="00111300" w:rsidRPr="00EF5447" w:rsidRDefault="00111300" w:rsidP="003E6933">
            <w:pPr>
              <w:pStyle w:val="TAC"/>
            </w:pPr>
            <w:r w:rsidRPr="00EF5447">
              <w:rPr>
                <w:lang w:eastAsia="ko-KR"/>
              </w:rPr>
              <w:t>25</w:t>
            </w:r>
          </w:p>
        </w:tc>
        <w:tc>
          <w:tcPr>
            <w:tcW w:w="1323" w:type="dxa"/>
            <w:shd w:val="clear" w:color="auto" w:fill="auto"/>
            <w:noWrap/>
          </w:tcPr>
          <w:p w14:paraId="7494452B" w14:textId="77777777" w:rsidR="00111300" w:rsidRPr="00EF5447" w:rsidRDefault="00111300" w:rsidP="003E6933">
            <w:pPr>
              <w:pStyle w:val="TAC"/>
            </w:pPr>
            <w:r w:rsidRPr="00EF5447">
              <w:rPr>
                <w:lang w:eastAsia="ko-KR"/>
              </w:rPr>
              <w:t>1815</w:t>
            </w:r>
          </w:p>
        </w:tc>
        <w:tc>
          <w:tcPr>
            <w:tcW w:w="857" w:type="dxa"/>
            <w:shd w:val="clear" w:color="auto" w:fill="auto"/>
          </w:tcPr>
          <w:p w14:paraId="772E6FF0" w14:textId="77777777" w:rsidR="00111300" w:rsidRPr="00EF5447" w:rsidRDefault="00111300" w:rsidP="003E6933">
            <w:pPr>
              <w:pStyle w:val="TAC"/>
            </w:pPr>
            <w:r w:rsidRPr="00EF5447">
              <w:rPr>
                <w:lang w:eastAsia="ko-KR"/>
              </w:rPr>
              <w:t>N/A</w:t>
            </w:r>
          </w:p>
        </w:tc>
        <w:tc>
          <w:tcPr>
            <w:tcW w:w="1248" w:type="dxa"/>
            <w:shd w:val="clear" w:color="auto" w:fill="auto"/>
          </w:tcPr>
          <w:p w14:paraId="4B894AFD" w14:textId="77777777" w:rsidR="00111300" w:rsidRPr="00EF5447" w:rsidRDefault="00111300" w:rsidP="003E6933">
            <w:pPr>
              <w:pStyle w:val="TAC"/>
              <w:rPr>
                <w:kern w:val="2"/>
                <w:szCs w:val="24"/>
                <w:lang w:eastAsia="ja-JP"/>
              </w:rPr>
            </w:pPr>
            <w:r w:rsidRPr="00EF5447">
              <w:rPr>
                <w:rFonts w:eastAsia="Malgun Gothic"/>
                <w:lang w:eastAsia="ko-KR"/>
              </w:rPr>
              <w:t>N/A</w:t>
            </w:r>
          </w:p>
        </w:tc>
      </w:tr>
      <w:tr w:rsidR="00111300" w:rsidRPr="00EF5447" w14:paraId="4485B3B0" w14:textId="77777777" w:rsidTr="003E6933">
        <w:trPr>
          <w:trHeight w:val="54"/>
          <w:jc w:val="center"/>
        </w:trPr>
        <w:tc>
          <w:tcPr>
            <w:tcW w:w="2258" w:type="dxa"/>
            <w:tcBorders>
              <w:top w:val="nil"/>
              <w:bottom w:val="nil"/>
            </w:tcBorders>
            <w:shd w:val="clear" w:color="auto" w:fill="auto"/>
          </w:tcPr>
          <w:p w14:paraId="675DF862" w14:textId="77777777" w:rsidR="00111300" w:rsidRPr="00EF5447" w:rsidRDefault="00111300" w:rsidP="003E6933">
            <w:pPr>
              <w:pStyle w:val="TAC"/>
            </w:pPr>
          </w:p>
        </w:tc>
        <w:tc>
          <w:tcPr>
            <w:tcW w:w="867" w:type="dxa"/>
            <w:shd w:val="clear" w:color="auto" w:fill="auto"/>
          </w:tcPr>
          <w:p w14:paraId="1B0EBB38" w14:textId="77777777" w:rsidR="00111300" w:rsidRPr="00EF5447" w:rsidRDefault="00111300" w:rsidP="003E6933">
            <w:pPr>
              <w:pStyle w:val="TAC"/>
            </w:pPr>
            <w:r w:rsidRPr="00EF5447">
              <w:t>n40</w:t>
            </w:r>
          </w:p>
        </w:tc>
        <w:tc>
          <w:tcPr>
            <w:tcW w:w="1167" w:type="dxa"/>
            <w:shd w:val="clear" w:color="auto" w:fill="auto"/>
            <w:noWrap/>
          </w:tcPr>
          <w:p w14:paraId="1F31113D" w14:textId="77777777" w:rsidR="00111300" w:rsidRPr="00EF5447" w:rsidRDefault="00111300" w:rsidP="003E6933">
            <w:pPr>
              <w:pStyle w:val="TAC"/>
            </w:pPr>
            <w:r w:rsidRPr="00EF5447">
              <w:rPr>
                <w:lang w:eastAsia="ko-KR"/>
              </w:rPr>
              <w:t>2360</w:t>
            </w:r>
          </w:p>
        </w:tc>
        <w:tc>
          <w:tcPr>
            <w:tcW w:w="746" w:type="dxa"/>
            <w:shd w:val="clear" w:color="auto" w:fill="auto"/>
            <w:noWrap/>
          </w:tcPr>
          <w:p w14:paraId="386F05FC" w14:textId="77777777" w:rsidR="00111300" w:rsidRPr="00EF5447" w:rsidRDefault="00111300" w:rsidP="003E6933">
            <w:pPr>
              <w:pStyle w:val="TAC"/>
            </w:pPr>
            <w:r w:rsidRPr="00EF5447">
              <w:rPr>
                <w:lang w:eastAsia="ko-KR"/>
              </w:rPr>
              <w:t>5</w:t>
            </w:r>
          </w:p>
        </w:tc>
        <w:tc>
          <w:tcPr>
            <w:tcW w:w="2266" w:type="dxa"/>
            <w:shd w:val="clear" w:color="auto" w:fill="auto"/>
            <w:noWrap/>
          </w:tcPr>
          <w:p w14:paraId="16457090" w14:textId="77777777" w:rsidR="00111300" w:rsidRPr="00EF5447" w:rsidRDefault="00111300" w:rsidP="003E6933">
            <w:pPr>
              <w:pStyle w:val="TAC"/>
            </w:pPr>
            <w:r w:rsidRPr="00EF5447">
              <w:rPr>
                <w:lang w:eastAsia="ko-KR"/>
              </w:rPr>
              <w:t>25</w:t>
            </w:r>
          </w:p>
        </w:tc>
        <w:tc>
          <w:tcPr>
            <w:tcW w:w="1323" w:type="dxa"/>
            <w:shd w:val="clear" w:color="auto" w:fill="auto"/>
            <w:noWrap/>
          </w:tcPr>
          <w:p w14:paraId="00FBF9E4" w14:textId="77777777" w:rsidR="00111300" w:rsidRPr="00EF5447" w:rsidRDefault="00111300" w:rsidP="003E6933">
            <w:pPr>
              <w:pStyle w:val="TAC"/>
            </w:pPr>
            <w:r w:rsidRPr="00EF5447">
              <w:rPr>
                <w:lang w:eastAsia="ko-KR"/>
              </w:rPr>
              <w:t>2360</w:t>
            </w:r>
          </w:p>
        </w:tc>
        <w:tc>
          <w:tcPr>
            <w:tcW w:w="857" w:type="dxa"/>
            <w:shd w:val="clear" w:color="auto" w:fill="auto"/>
          </w:tcPr>
          <w:p w14:paraId="5DAE4E6F" w14:textId="77777777" w:rsidR="00111300" w:rsidRPr="00EF5447" w:rsidRDefault="00111300" w:rsidP="003E6933">
            <w:pPr>
              <w:pStyle w:val="TAC"/>
            </w:pPr>
            <w:r w:rsidRPr="00EF5447">
              <w:rPr>
                <w:lang w:eastAsia="ko-KR"/>
              </w:rPr>
              <w:t>4.4</w:t>
            </w:r>
          </w:p>
        </w:tc>
        <w:tc>
          <w:tcPr>
            <w:tcW w:w="1248" w:type="dxa"/>
            <w:shd w:val="clear" w:color="auto" w:fill="auto"/>
          </w:tcPr>
          <w:p w14:paraId="0303D16B" w14:textId="77777777" w:rsidR="00111300" w:rsidRPr="00EF5447" w:rsidRDefault="00111300" w:rsidP="003E6933">
            <w:pPr>
              <w:pStyle w:val="TAC"/>
              <w:rPr>
                <w:kern w:val="2"/>
                <w:szCs w:val="24"/>
                <w:lang w:eastAsia="ja-JP"/>
              </w:rPr>
            </w:pPr>
            <w:r w:rsidRPr="00EF5447">
              <w:rPr>
                <w:rFonts w:eastAsia="Malgun Gothic"/>
                <w:lang w:eastAsia="ko-KR"/>
              </w:rPr>
              <w:t>IMD5</w:t>
            </w:r>
          </w:p>
        </w:tc>
      </w:tr>
      <w:tr w:rsidR="00111300" w:rsidRPr="00EF5447" w14:paraId="72CA7621" w14:textId="77777777" w:rsidTr="003E6933">
        <w:trPr>
          <w:trHeight w:val="54"/>
          <w:jc w:val="center"/>
        </w:trPr>
        <w:tc>
          <w:tcPr>
            <w:tcW w:w="2258" w:type="dxa"/>
            <w:tcBorders>
              <w:top w:val="nil"/>
              <w:bottom w:val="single" w:sz="4" w:space="0" w:color="auto"/>
            </w:tcBorders>
            <w:shd w:val="clear" w:color="auto" w:fill="auto"/>
          </w:tcPr>
          <w:p w14:paraId="584B3B28" w14:textId="77777777" w:rsidR="00111300" w:rsidRPr="00EF5447" w:rsidRDefault="00111300" w:rsidP="003E6933">
            <w:pPr>
              <w:pStyle w:val="TAC"/>
            </w:pPr>
          </w:p>
        </w:tc>
        <w:tc>
          <w:tcPr>
            <w:tcW w:w="867" w:type="dxa"/>
            <w:shd w:val="clear" w:color="auto" w:fill="auto"/>
          </w:tcPr>
          <w:p w14:paraId="592964AB" w14:textId="77777777" w:rsidR="00111300" w:rsidRPr="00EF5447" w:rsidRDefault="00111300" w:rsidP="003E6933">
            <w:pPr>
              <w:pStyle w:val="TAC"/>
            </w:pPr>
            <w:r w:rsidRPr="00EF5447">
              <w:t>n78</w:t>
            </w:r>
          </w:p>
        </w:tc>
        <w:tc>
          <w:tcPr>
            <w:tcW w:w="1167" w:type="dxa"/>
            <w:shd w:val="clear" w:color="auto" w:fill="auto"/>
            <w:noWrap/>
          </w:tcPr>
          <w:p w14:paraId="2407C69F" w14:textId="77777777" w:rsidR="00111300" w:rsidRPr="00EF5447" w:rsidRDefault="00111300" w:rsidP="003E6933">
            <w:pPr>
              <w:pStyle w:val="TAC"/>
            </w:pPr>
            <w:r w:rsidRPr="00EF5447">
              <w:rPr>
                <w:lang w:eastAsia="ko-KR"/>
              </w:rPr>
              <w:t>3760</w:t>
            </w:r>
          </w:p>
        </w:tc>
        <w:tc>
          <w:tcPr>
            <w:tcW w:w="746" w:type="dxa"/>
            <w:shd w:val="clear" w:color="auto" w:fill="auto"/>
            <w:noWrap/>
          </w:tcPr>
          <w:p w14:paraId="595B74B6" w14:textId="77777777" w:rsidR="00111300" w:rsidRPr="00EF5447" w:rsidRDefault="00111300" w:rsidP="003E6933">
            <w:pPr>
              <w:pStyle w:val="TAC"/>
            </w:pPr>
            <w:r w:rsidRPr="00EF5447">
              <w:rPr>
                <w:lang w:eastAsia="ko-KR"/>
              </w:rPr>
              <w:t>10</w:t>
            </w:r>
          </w:p>
        </w:tc>
        <w:tc>
          <w:tcPr>
            <w:tcW w:w="2266" w:type="dxa"/>
            <w:shd w:val="clear" w:color="auto" w:fill="auto"/>
            <w:noWrap/>
          </w:tcPr>
          <w:p w14:paraId="249957BD" w14:textId="77777777" w:rsidR="00111300" w:rsidRPr="00EF5447" w:rsidRDefault="00111300" w:rsidP="003E6933">
            <w:pPr>
              <w:pStyle w:val="TAC"/>
            </w:pPr>
            <w:r w:rsidRPr="00EF5447">
              <w:rPr>
                <w:lang w:eastAsia="ko-KR"/>
              </w:rPr>
              <w:t>50</w:t>
            </w:r>
          </w:p>
        </w:tc>
        <w:tc>
          <w:tcPr>
            <w:tcW w:w="1323" w:type="dxa"/>
            <w:shd w:val="clear" w:color="auto" w:fill="auto"/>
            <w:noWrap/>
          </w:tcPr>
          <w:p w14:paraId="29C7BD89" w14:textId="77777777" w:rsidR="00111300" w:rsidRPr="00EF5447" w:rsidRDefault="00111300" w:rsidP="003E6933">
            <w:pPr>
              <w:pStyle w:val="TAC"/>
            </w:pPr>
            <w:r w:rsidRPr="00EF5447">
              <w:rPr>
                <w:lang w:eastAsia="ko-KR"/>
              </w:rPr>
              <w:t>3760</w:t>
            </w:r>
          </w:p>
        </w:tc>
        <w:tc>
          <w:tcPr>
            <w:tcW w:w="857" w:type="dxa"/>
            <w:shd w:val="clear" w:color="auto" w:fill="auto"/>
          </w:tcPr>
          <w:p w14:paraId="6EBEFC5F" w14:textId="77777777" w:rsidR="00111300" w:rsidRPr="00EF5447" w:rsidRDefault="00111300" w:rsidP="003E6933">
            <w:pPr>
              <w:pStyle w:val="TAC"/>
            </w:pPr>
            <w:r w:rsidRPr="00EF5447">
              <w:rPr>
                <w:lang w:eastAsia="ko-KR"/>
              </w:rPr>
              <w:t>N/A</w:t>
            </w:r>
          </w:p>
        </w:tc>
        <w:tc>
          <w:tcPr>
            <w:tcW w:w="1248" w:type="dxa"/>
            <w:shd w:val="clear" w:color="auto" w:fill="auto"/>
          </w:tcPr>
          <w:p w14:paraId="2FE4ACEB" w14:textId="77777777" w:rsidR="00111300" w:rsidRPr="00EF5447" w:rsidRDefault="00111300" w:rsidP="003E6933">
            <w:pPr>
              <w:pStyle w:val="TAC"/>
              <w:rPr>
                <w:kern w:val="2"/>
                <w:szCs w:val="24"/>
                <w:lang w:eastAsia="ja-JP"/>
              </w:rPr>
            </w:pPr>
            <w:r w:rsidRPr="00EF5447">
              <w:rPr>
                <w:rFonts w:eastAsia="Malgun Gothic"/>
                <w:lang w:eastAsia="ko-KR"/>
              </w:rPr>
              <w:t>N/A</w:t>
            </w:r>
          </w:p>
        </w:tc>
      </w:tr>
      <w:tr w:rsidR="00111300" w:rsidRPr="00EF5447" w14:paraId="5EA3195A" w14:textId="77777777" w:rsidTr="003E6933">
        <w:trPr>
          <w:trHeight w:val="54"/>
          <w:jc w:val="center"/>
        </w:trPr>
        <w:tc>
          <w:tcPr>
            <w:tcW w:w="2258" w:type="dxa"/>
            <w:tcBorders>
              <w:bottom w:val="nil"/>
            </w:tcBorders>
            <w:shd w:val="clear" w:color="auto" w:fill="auto"/>
          </w:tcPr>
          <w:p w14:paraId="5C22CA1F" w14:textId="77777777" w:rsidR="00111300" w:rsidRPr="00EF5447" w:rsidRDefault="00111300" w:rsidP="003E6933">
            <w:pPr>
              <w:pStyle w:val="TAC"/>
            </w:pPr>
            <w:r w:rsidRPr="00EF5447">
              <w:t>DC_3A_n40A-n79A</w:t>
            </w:r>
          </w:p>
        </w:tc>
        <w:tc>
          <w:tcPr>
            <w:tcW w:w="867" w:type="dxa"/>
            <w:shd w:val="clear" w:color="auto" w:fill="auto"/>
          </w:tcPr>
          <w:p w14:paraId="3DB0E419" w14:textId="77777777" w:rsidR="00111300" w:rsidRPr="00EF5447" w:rsidRDefault="00111300" w:rsidP="003E6933">
            <w:pPr>
              <w:pStyle w:val="TAC"/>
            </w:pPr>
            <w:r w:rsidRPr="00EF5447">
              <w:t>3</w:t>
            </w:r>
          </w:p>
        </w:tc>
        <w:tc>
          <w:tcPr>
            <w:tcW w:w="1167" w:type="dxa"/>
            <w:shd w:val="clear" w:color="auto" w:fill="auto"/>
            <w:noWrap/>
          </w:tcPr>
          <w:p w14:paraId="462B6EF2" w14:textId="77777777" w:rsidR="00111300" w:rsidRPr="00EF5447" w:rsidRDefault="00111300" w:rsidP="003E6933">
            <w:pPr>
              <w:pStyle w:val="TAC"/>
              <w:rPr>
                <w:lang w:eastAsia="ko-KR"/>
              </w:rPr>
            </w:pPr>
            <w:r w:rsidRPr="00EF5447">
              <w:rPr>
                <w:lang w:eastAsia="ko-KR"/>
              </w:rPr>
              <w:t>1720</w:t>
            </w:r>
          </w:p>
        </w:tc>
        <w:tc>
          <w:tcPr>
            <w:tcW w:w="746" w:type="dxa"/>
            <w:shd w:val="clear" w:color="auto" w:fill="auto"/>
            <w:noWrap/>
          </w:tcPr>
          <w:p w14:paraId="0B4C07EB" w14:textId="77777777" w:rsidR="00111300" w:rsidRPr="00EF5447" w:rsidRDefault="00111300" w:rsidP="003E6933">
            <w:pPr>
              <w:pStyle w:val="TAC"/>
              <w:rPr>
                <w:lang w:eastAsia="ko-KR"/>
              </w:rPr>
            </w:pPr>
            <w:r w:rsidRPr="00EF5447">
              <w:rPr>
                <w:lang w:eastAsia="ko-KR"/>
              </w:rPr>
              <w:t>5</w:t>
            </w:r>
          </w:p>
        </w:tc>
        <w:tc>
          <w:tcPr>
            <w:tcW w:w="2266" w:type="dxa"/>
            <w:shd w:val="clear" w:color="auto" w:fill="auto"/>
            <w:noWrap/>
          </w:tcPr>
          <w:p w14:paraId="7ED87937" w14:textId="77777777" w:rsidR="00111300" w:rsidRPr="00EF5447" w:rsidRDefault="00111300" w:rsidP="003E6933">
            <w:pPr>
              <w:pStyle w:val="TAC"/>
              <w:rPr>
                <w:lang w:eastAsia="ko-KR"/>
              </w:rPr>
            </w:pPr>
            <w:r w:rsidRPr="00EF5447">
              <w:rPr>
                <w:lang w:eastAsia="ko-KR"/>
              </w:rPr>
              <w:t>25</w:t>
            </w:r>
          </w:p>
        </w:tc>
        <w:tc>
          <w:tcPr>
            <w:tcW w:w="1323" w:type="dxa"/>
            <w:shd w:val="clear" w:color="auto" w:fill="auto"/>
            <w:noWrap/>
          </w:tcPr>
          <w:p w14:paraId="51AF31AF" w14:textId="77777777" w:rsidR="00111300" w:rsidRPr="00EF5447" w:rsidRDefault="00111300" w:rsidP="003E6933">
            <w:pPr>
              <w:pStyle w:val="TAC"/>
              <w:rPr>
                <w:lang w:eastAsia="ko-KR"/>
              </w:rPr>
            </w:pPr>
            <w:r w:rsidRPr="00EF5447">
              <w:rPr>
                <w:rFonts w:ascii="Calibri" w:hAnsi="Calibri"/>
                <w:color w:val="000000"/>
                <w:sz w:val="20"/>
                <w:lang w:eastAsia="ko-KR"/>
              </w:rPr>
              <w:t>1815</w:t>
            </w:r>
          </w:p>
        </w:tc>
        <w:tc>
          <w:tcPr>
            <w:tcW w:w="857" w:type="dxa"/>
            <w:shd w:val="clear" w:color="auto" w:fill="auto"/>
          </w:tcPr>
          <w:p w14:paraId="4911E668" w14:textId="77777777" w:rsidR="00111300" w:rsidRPr="00EF5447" w:rsidRDefault="00111300" w:rsidP="003E6933">
            <w:pPr>
              <w:pStyle w:val="TAC"/>
              <w:rPr>
                <w:lang w:eastAsia="ko-KR"/>
              </w:rPr>
            </w:pPr>
            <w:r w:rsidRPr="00EF5447">
              <w:rPr>
                <w:lang w:eastAsia="ko-KR"/>
              </w:rPr>
              <w:t>N/A</w:t>
            </w:r>
          </w:p>
        </w:tc>
        <w:tc>
          <w:tcPr>
            <w:tcW w:w="1248" w:type="dxa"/>
            <w:shd w:val="clear" w:color="auto" w:fill="auto"/>
          </w:tcPr>
          <w:p w14:paraId="4EC109D5" w14:textId="77777777" w:rsidR="00111300" w:rsidRPr="00EF5447" w:rsidRDefault="00111300" w:rsidP="003E6933">
            <w:pPr>
              <w:pStyle w:val="TAC"/>
              <w:rPr>
                <w:lang w:eastAsia="ko-KR"/>
              </w:rPr>
            </w:pPr>
            <w:r w:rsidRPr="00EF5447">
              <w:rPr>
                <w:lang w:eastAsia="ko-KR"/>
              </w:rPr>
              <w:t>N/A</w:t>
            </w:r>
          </w:p>
        </w:tc>
      </w:tr>
      <w:tr w:rsidR="00111300" w:rsidRPr="00EF5447" w14:paraId="115D9624" w14:textId="77777777" w:rsidTr="003E6933">
        <w:trPr>
          <w:trHeight w:val="54"/>
          <w:jc w:val="center"/>
        </w:trPr>
        <w:tc>
          <w:tcPr>
            <w:tcW w:w="2258" w:type="dxa"/>
            <w:tcBorders>
              <w:top w:val="nil"/>
              <w:bottom w:val="nil"/>
            </w:tcBorders>
            <w:shd w:val="clear" w:color="auto" w:fill="auto"/>
          </w:tcPr>
          <w:p w14:paraId="32107DE5" w14:textId="77777777" w:rsidR="00111300" w:rsidRPr="00EF5447" w:rsidRDefault="00111300" w:rsidP="003E6933">
            <w:pPr>
              <w:pStyle w:val="TAC"/>
            </w:pPr>
          </w:p>
        </w:tc>
        <w:tc>
          <w:tcPr>
            <w:tcW w:w="867" w:type="dxa"/>
            <w:shd w:val="clear" w:color="auto" w:fill="auto"/>
          </w:tcPr>
          <w:p w14:paraId="3DBA78C2" w14:textId="77777777" w:rsidR="00111300" w:rsidRPr="00EF5447" w:rsidRDefault="00111300" w:rsidP="003E6933">
            <w:pPr>
              <w:pStyle w:val="TAC"/>
            </w:pPr>
            <w:r w:rsidRPr="00EF5447">
              <w:t>n40</w:t>
            </w:r>
          </w:p>
        </w:tc>
        <w:tc>
          <w:tcPr>
            <w:tcW w:w="1167" w:type="dxa"/>
            <w:shd w:val="clear" w:color="auto" w:fill="auto"/>
            <w:noWrap/>
          </w:tcPr>
          <w:p w14:paraId="35B777A7" w14:textId="77777777" w:rsidR="00111300" w:rsidRPr="00EF5447" w:rsidRDefault="00111300" w:rsidP="003E6933">
            <w:pPr>
              <w:pStyle w:val="TAC"/>
              <w:rPr>
                <w:lang w:eastAsia="ko-KR"/>
              </w:rPr>
            </w:pPr>
            <w:r w:rsidRPr="00EF5447">
              <w:rPr>
                <w:lang w:eastAsia="ko-KR"/>
              </w:rPr>
              <w:t>2330</w:t>
            </w:r>
          </w:p>
        </w:tc>
        <w:tc>
          <w:tcPr>
            <w:tcW w:w="746" w:type="dxa"/>
            <w:shd w:val="clear" w:color="auto" w:fill="auto"/>
            <w:noWrap/>
          </w:tcPr>
          <w:p w14:paraId="5A761EF4" w14:textId="77777777" w:rsidR="00111300" w:rsidRPr="00EF5447" w:rsidRDefault="00111300" w:rsidP="003E6933">
            <w:pPr>
              <w:pStyle w:val="TAC"/>
              <w:rPr>
                <w:lang w:eastAsia="ko-KR"/>
              </w:rPr>
            </w:pPr>
            <w:r w:rsidRPr="00EF5447">
              <w:rPr>
                <w:lang w:eastAsia="ko-KR"/>
              </w:rPr>
              <w:t>5</w:t>
            </w:r>
          </w:p>
        </w:tc>
        <w:tc>
          <w:tcPr>
            <w:tcW w:w="2266" w:type="dxa"/>
            <w:shd w:val="clear" w:color="auto" w:fill="auto"/>
            <w:noWrap/>
          </w:tcPr>
          <w:p w14:paraId="008E55F4" w14:textId="77777777" w:rsidR="00111300" w:rsidRPr="00EF5447" w:rsidRDefault="00111300" w:rsidP="003E6933">
            <w:pPr>
              <w:pStyle w:val="TAC"/>
              <w:rPr>
                <w:lang w:eastAsia="ko-KR"/>
              </w:rPr>
            </w:pPr>
            <w:r w:rsidRPr="00EF5447">
              <w:rPr>
                <w:lang w:eastAsia="ko-KR"/>
              </w:rPr>
              <w:t>25</w:t>
            </w:r>
          </w:p>
        </w:tc>
        <w:tc>
          <w:tcPr>
            <w:tcW w:w="1323" w:type="dxa"/>
            <w:shd w:val="clear" w:color="auto" w:fill="auto"/>
            <w:noWrap/>
          </w:tcPr>
          <w:p w14:paraId="6F8426E9" w14:textId="77777777" w:rsidR="00111300" w:rsidRPr="00EF5447" w:rsidRDefault="00111300" w:rsidP="003E6933">
            <w:pPr>
              <w:pStyle w:val="TAC"/>
              <w:rPr>
                <w:lang w:eastAsia="ko-KR"/>
              </w:rPr>
            </w:pPr>
            <w:r w:rsidRPr="00EF5447">
              <w:rPr>
                <w:rFonts w:ascii="Calibri" w:hAnsi="Calibri"/>
                <w:sz w:val="20"/>
                <w:lang w:eastAsia="ko-KR"/>
              </w:rPr>
              <w:t>2330</w:t>
            </w:r>
          </w:p>
        </w:tc>
        <w:tc>
          <w:tcPr>
            <w:tcW w:w="857" w:type="dxa"/>
            <w:shd w:val="clear" w:color="auto" w:fill="auto"/>
          </w:tcPr>
          <w:p w14:paraId="3BD5BE78" w14:textId="77777777" w:rsidR="00111300" w:rsidRPr="00EF5447" w:rsidRDefault="00111300" w:rsidP="003E6933">
            <w:pPr>
              <w:pStyle w:val="TAC"/>
              <w:rPr>
                <w:lang w:eastAsia="ko-KR"/>
              </w:rPr>
            </w:pPr>
            <w:r w:rsidRPr="00EF5447">
              <w:rPr>
                <w:lang w:eastAsia="ko-KR"/>
              </w:rPr>
              <w:t>N/A</w:t>
            </w:r>
          </w:p>
        </w:tc>
        <w:tc>
          <w:tcPr>
            <w:tcW w:w="1248" w:type="dxa"/>
            <w:shd w:val="clear" w:color="auto" w:fill="auto"/>
          </w:tcPr>
          <w:p w14:paraId="11F8D059" w14:textId="77777777" w:rsidR="00111300" w:rsidRPr="00EF5447" w:rsidRDefault="00111300" w:rsidP="003E6933">
            <w:pPr>
              <w:pStyle w:val="TAC"/>
              <w:rPr>
                <w:lang w:eastAsia="ko-KR"/>
              </w:rPr>
            </w:pPr>
            <w:r w:rsidRPr="00EF5447">
              <w:rPr>
                <w:lang w:eastAsia="ko-KR"/>
              </w:rPr>
              <w:t>N/A</w:t>
            </w:r>
          </w:p>
        </w:tc>
      </w:tr>
      <w:tr w:rsidR="00111300" w:rsidRPr="00EF5447" w14:paraId="6D383374" w14:textId="77777777" w:rsidTr="003E6933">
        <w:trPr>
          <w:trHeight w:val="54"/>
          <w:jc w:val="center"/>
        </w:trPr>
        <w:tc>
          <w:tcPr>
            <w:tcW w:w="2258" w:type="dxa"/>
            <w:tcBorders>
              <w:top w:val="nil"/>
              <w:bottom w:val="nil"/>
            </w:tcBorders>
            <w:shd w:val="clear" w:color="auto" w:fill="auto"/>
          </w:tcPr>
          <w:p w14:paraId="4E559235" w14:textId="77777777" w:rsidR="00111300" w:rsidRPr="00EF5447" w:rsidRDefault="00111300" w:rsidP="003E6933">
            <w:pPr>
              <w:pStyle w:val="TAC"/>
            </w:pPr>
          </w:p>
        </w:tc>
        <w:tc>
          <w:tcPr>
            <w:tcW w:w="867" w:type="dxa"/>
            <w:shd w:val="clear" w:color="auto" w:fill="auto"/>
          </w:tcPr>
          <w:p w14:paraId="43D6DEC2" w14:textId="77777777" w:rsidR="00111300" w:rsidRPr="00EF5447" w:rsidRDefault="00111300" w:rsidP="003E6933">
            <w:pPr>
              <w:pStyle w:val="TAC"/>
            </w:pPr>
            <w:r w:rsidRPr="00EF5447">
              <w:t>n79</w:t>
            </w:r>
          </w:p>
        </w:tc>
        <w:tc>
          <w:tcPr>
            <w:tcW w:w="1167" w:type="dxa"/>
            <w:shd w:val="clear" w:color="auto" w:fill="auto"/>
            <w:noWrap/>
          </w:tcPr>
          <w:p w14:paraId="252C9AB6" w14:textId="77777777" w:rsidR="00111300" w:rsidRPr="00EF5447" w:rsidRDefault="00111300" w:rsidP="003E6933">
            <w:pPr>
              <w:pStyle w:val="TAC"/>
              <w:rPr>
                <w:lang w:eastAsia="ko-KR"/>
              </w:rPr>
            </w:pPr>
            <w:r w:rsidRPr="00EF5447">
              <w:rPr>
                <w:lang w:eastAsia="ko-KR"/>
              </w:rPr>
              <w:t>4550</w:t>
            </w:r>
          </w:p>
        </w:tc>
        <w:tc>
          <w:tcPr>
            <w:tcW w:w="746" w:type="dxa"/>
            <w:shd w:val="clear" w:color="auto" w:fill="auto"/>
            <w:noWrap/>
          </w:tcPr>
          <w:p w14:paraId="3B37F09D" w14:textId="77777777" w:rsidR="00111300" w:rsidRPr="00EF5447" w:rsidRDefault="00111300" w:rsidP="003E6933">
            <w:pPr>
              <w:pStyle w:val="TAC"/>
              <w:rPr>
                <w:lang w:eastAsia="ko-KR"/>
              </w:rPr>
            </w:pPr>
            <w:r w:rsidRPr="00EF5447">
              <w:rPr>
                <w:lang w:eastAsia="ko-KR"/>
              </w:rPr>
              <w:t>40</w:t>
            </w:r>
          </w:p>
        </w:tc>
        <w:tc>
          <w:tcPr>
            <w:tcW w:w="2266" w:type="dxa"/>
            <w:shd w:val="clear" w:color="auto" w:fill="auto"/>
            <w:noWrap/>
          </w:tcPr>
          <w:p w14:paraId="6C168F39" w14:textId="77777777" w:rsidR="00111300" w:rsidRPr="00EF5447" w:rsidRDefault="00111300" w:rsidP="003E6933">
            <w:pPr>
              <w:pStyle w:val="TAC"/>
              <w:rPr>
                <w:lang w:eastAsia="ko-KR"/>
              </w:rPr>
            </w:pPr>
            <w:r w:rsidRPr="00EF5447">
              <w:rPr>
                <w:lang w:eastAsia="ko-KR"/>
              </w:rPr>
              <w:t>216</w:t>
            </w:r>
          </w:p>
        </w:tc>
        <w:tc>
          <w:tcPr>
            <w:tcW w:w="1323" w:type="dxa"/>
            <w:shd w:val="clear" w:color="auto" w:fill="auto"/>
            <w:noWrap/>
          </w:tcPr>
          <w:p w14:paraId="388175E5" w14:textId="77777777" w:rsidR="00111300" w:rsidRPr="00EF5447" w:rsidRDefault="00111300" w:rsidP="003E6933">
            <w:pPr>
              <w:pStyle w:val="TAC"/>
              <w:rPr>
                <w:lang w:eastAsia="ko-KR"/>
              </w:rPr>
            </w:pPr>
            <w:r w:rsidRPr="00EF5447">
              <w:rPr>
                <w:rFonts w:ascii="Calibri" w:hAnsi="Calibri"/>
                <w:sz w:val="20"/>
                <w:lang w:eastAsia="ko-KR"/>
              </w:rPr>
              <w:t>4550</w:t>
            </w:r>
          </w:p>
        </w:tc>
        <w:tc>
          <w:tcPr>
            <w:tcW w:w="857" w:type="dxa"/>
            <w:shd w:val="clear" w:color="auto" w:fill="auto"/>
          </w:tcPr>
          <w:p w14:paraId="59949327" w14:textId="77777777" w:rsidR="00111300" w:rsidRPr="00EF5447" w:rsidRDefault="00111300" w:rsidP="003E6933">
            <w:pPr>
              <w:pStyle w:val="TAC"/>
              <w:rPr>
                <w:lang w:eastAsia="ko-KR"/>
              </w:rPr>
            </w:pPr>
            <w:r w:rsidRPr="00EF5447">
              <w:rPr>
                <w:lang w:eastAsia="ko-KR"/>
              </w:rPr>
              <w:t>4.7</w:t>
            </w:r>
          </w:p>
        </w:tc>
        <w:tc>
          <w:tcPr>
            <w:tcW w:w="1248" w:type="dxa"/>
            <w:shd w:val="clear" w:color="auto" w:fill="auto"/>
          </w:tcPr>
          <w:p w14:paraId="33DE2B84" w14:textId="77777777" w:rsidR="00111300" w:rsidRPr="00EF5447" w:rsidRDefault="00111300" w:rsidP="003E6933">
            <w:pPr>
              <w:pStyle w:val="TAC"/>
              <w:rPr>
                <w:lang w:eastAsia="ko-KR"/>
              </w:rPr>
            </w:pPr>
            <w:r w:rsidRPr="00EF5447">
              <w:rPr>
                <w:lang w:eastAsia="ko-KR"/>
              </w:rPr>
              <w:t>IMD5</w:t>
            </w:r>
          </w:p>
        </w:tc>
      </w:tr>
      <w:tr w:rsidR="00111300" w:rsidRPr="00EF5447" w14:paraId="0E33532D" w14:textId="77777777" w:rsidTr="003E6933">
        <w:trPr>
          <w:trHeight w:val="54"/>
          <w:jc w:val="center"/>
        </w:trPr>
        <w:tc>
          <w:tcPr>
            <w:tcW w:w="2258" w:type="dxa"/>
            <w:tcBorders>
              <w:top w:val="nil"/>
              <w:bottom w:val="nil"/>
            </w:tcBorders>
            <w:shd w:val="clear" w:color="auto" w:fill="auto"/>
          </w:tcPr>
          <w:p w14:paraId="201AD471" w14:textId="77777777" w:rsidR="00111300" w:rsidRPr="00EF5447" w:rsidRDefault="00111300" w:rsidP="003E6933">
            <w:pPr>
              <w:pStyle w:val="TAC"/>
            </w:pPr>
          </w:p>
        </w:tc>
        <w:tc>
          <w:tcPr>
            <w:tcW w:w="867" w:type="dxa"/>
            <w:shd w:val="clear" w:color="auto" w:fill="auto"/>
          </w:tcPr>
          <w:p w14:paraId="4054AAB9" w14:textId="77777777" w:rsidR="00111300" w:rsidRPr="00EF5447" w:rsidRDefault="00111300" w:rsidP="003E6933">
            <w:pPr>
              <w:pStyle w:val="TAC"/>
            </w:pPr>
            <w:r w:rsidRPr="00EF5447">
              <w:t>3</w:t>
            </w:r>
          </w:p>
        </w:tc>
        <w:tc>
          <w:tcPr>
            <w:tcW w:w="1167" w:type="dxa"/>
            <w:shd w:val="clear" w:color="auto" w:fill="auto"/>
            <w:noWrap/>
          </w:tcPr>
          <w:p w14:paraId="0B26537A" w14:textId="77777777" w:rsidR="00111300" w:rsidRPr="00EF5447" w:rsidRDefault="00111300" w:rsidP="003E6933">
            <w:pPr>
              <w:pStyle w:val="TAC"/>
              <w:rPr>
                <w:lang w:eastAsia="ko-KR"/>
              </w:rPr>
            </w:pPr>
            <w:r w:rsidRPr="00EF5447">
              <w:rPr>
                <w:lang w:eastAsia="ko-KR"/>
              </w:rPr>
              <w:t>1720</w:t>
            </w:r>
          </w:p>
        </w:tc>
        <w:tc>
          <w:tcPr>
            <w:tcW w:w="746" w:type="dxa"/>
            <w:shd w:val="clear" w:color="auto" w:fill="auto"/>
            <w:noWrap/>
          </w:tcPr>
          <w:p w14:paraId="585D21BF" w14:textId="77777777" w:rsidR="00111300" w:rsidRPr="00EF5447" w:rsidRDefault="00111300" w:rsidP="003E6933">
            <w:pPr>
              <w:pStyle w:val="TAC"/>
              <w:rPr>
                <w:lang w:eastAsia="ko-KR"/>
              </w:rPr>
            </w:pPr>
            <w:r w:rsidRPr="00EF5447">
              <w:rPr>
                <w:lang w:eastAsia="ko-KR"/>
              </w:rPr>
              <w:t>5</w:t>
            </w:r>
          </w:p>
        </w:tc>
        <w:tc>
          <w:tcPr>
            <w:tcW w:w="2266" w:type="dxa"/>
            <w:shd w:val="clear" w:color="auto" w:fill="auto"/>
            <w:noWrap/>
          </w:tcPr>
          <w:p w14:paraId="07E47F98" w14:textId="77777777" w:rsidR="00111300" w:rsidRPr="00EF5447" w:rsidRDefault="00111300" w:rsidP="003E6933">
            <w:pPr>
              <w:pStyle w:val="TAC"/>
              <w:rPr>
                <w:lang w:eastAsia="ko-KR"/>
              </w:rPr>
            </w:pPr>
            <w:r w:rsidRPr="00EF5447">
              <w:rPr>
                <w:lang w:eastAsia="ko-KR"/>
              </w:rPr>
              <w:t>25</w:t>
            </w:r>
          </w:p>
        </w:tc>
        <w:tc>
          <w:tcPr>
            <w:tcW w:w="1323" w:type="dxa"/>
            <w:shd w:val="clear" w:color="auto" w:fill="auto"/>
            <w:noWrap/>
          </w:tcPr>
          <w:p w14:paraId="63FFB093" w14:textId="77777777" w:rsidR="00111300" w:rsidRPr="00EF5447" w:rsidRDefault="00111300" w:rsidP="003E6933">
            <w:pPr>
              <w:pStyle w:val="TAC"/>
              <w:rPr>
                <w:lang w:eastAsia="ko-KR"/>
              </w:rPr>
            </w:pPr>
            <w:r w:rsidRPr="00EF5447">
              <w:rPr>
                <w:rFonts w:ascii="Calibri" w:hAnsi="Calibri"/>
                <w:color w:val="000000"/>
                <w:sz w:val="20"/>
                <w:lang w:eastAsia="ko-KR"/>
              </w:rPr>
              <w:t>1815</w:t>
            </w:r>
          </w:p>
        </w:tc>
        <w:tc>
          <w:tcPr>
            <w:tcW w:w="857" w:type="dxa"/>
            <w:shd w:val="clear" w:color="auto" w:fill="auto"/>
          </w:tcPr>
          <w:p w14:paraId="6325E6BE" w14:textId="77777777" w:rsidR="00111300" w:rsidRPr="00EF5447" w:rsidRDefault="00111300" w:rsidP="003E6933">
            <w:pPr>
              <w:pStyle w:val="TAC"/>
              <w:rPr>
                <w:lang w:eastAsia="ko-KR"/>
              </w:rPr>
            </w:pPr>
            <w:r w:rsidRPr="00EF5447">
              <w:rPr>
                <w:lang w:eastAsia="ko-KR"/>
              </w:rPr>
              <w:t>N/A</w:t>
            </w:r>
          </w:p>
        </w:tc>
        <w:tc>
          <w:tcPr>
            <w:tcW w:w="1248" w:type="dxa"/>
            <w:shd w:val="clear" w:color="auto" w:fill="auto"/>
          </w:tcPr>
          <w:p w14:paraId="40120414" w14:textId="77777777" w:rsidR="00111300" w:rsidRPr="00EF5447" w:rsidRDefault="00111300" w:rsidP="003E6933">
            <w:pPr>
              <w:pStyle w:val="TAC"/>
              <w:rPr>
                <w:lang w:eastAsia="ko-KR"/>
              </w:rPr>
            </w:pPr>
            <w:r w:rsidRPr="00EF5447">
              <w:rPr>
                <w:lang w:eastAsia="ko-KR"/>
              </w:rPr>
              <w:t>N/A</w:t>
            </w:r>
          </w:p>
        </w:tc>
      </w:tr>
      <w:tr w:rsidR="00111300" w:rsidRPr="00EF5447" w14:paraId="12E7B55F" w14:textId="77777777" w:rsidTr="003E6933">
        <w:trPr>
          <w:trHeight w:val="54"/>
          <w:jc w:val="center"/>
        </w:trPr>
        <w:tc>
          <w:tcPr>
            <w:tcW w:w="2258" w:type="dxa"/>
            <w:tcBorders>
              <w:top w:val="nil"/>
              <w:bottom w:val="nil"/>
            </w:tcBorders>
            <w:shd w:val="clear" w:color="auto" w:fill="auto"/>
          </w:tcPr>
          <w:p w14:paraId="620AAC01" w14:textId="77777777" w:rsidR="00111300" w:rsidRPr="00EF5447" w:rsidRDefault="00111300" w:rsidP="003E6933">
            <w:pPr>
              <w:pStyle w:val="TAC"/>
            </w:pPr>
          </w:p>
        </w:tc>
        <w:tc>
          <w:tcPr>
            <w:tcW w:w="867" w:type="dxa"/>
            <w:shd w:val="clear" w:color="auto" w:fill="auto"/>
          </w:tcPr>
          <w:p w14:paraId="4E758737" w14:textId="77777777" w:rsidR="00111300" w:rsidRPr="00EF5447" w:rsidRDefault="00111300" w:rsidP="003E6933">
            <w:pPr>
              <w:pStyle w:val="TAC"/>
            </w:pPr>
            <w:r w:rsidRPr="00EF5447">
              <w:t>n40</w:t>
            </w:r>
          </w:p>
        </w:tc>
        <w:tc>
          <w:tcPr>
            <w:tcW w:w="1167" w:type="dxa"/>
            <w:shd w:val="clear" w:color="auto" w:fill="auto"/>
            <w:noWrap/>
          </w:tcPr>
          <w:p w14:paraId="0DD1358E" w14:textId="77777777" w:rsidR="00111300" w:rsidRPr="00EF5447" w:rsidRDefault="00111300" w:rsidP="003E6933">
            <w:pPr>
              <w:pStyle w:val="TAC"/>
              <w:rPr>
                <w:lang w:eastAsia="ko-KR"/>
              </w:rPr>
            </w:pPr>
            <w:r w:rsidRPr="00EF5447">
              <w:rPr>
                <w:lang w:eastAsia="ko-KR"/>
              </w:rPr>
              <w:t>2330</w:t>
            </w:r>
          </w:p>
        </w:tc>
        <w:tc>
          <w:tcPr>
            <w:tcW w:w="746" w:type="dxa"/>
            <w:shd w:val="clear" w:color="auto" w:fill="auto"/>
            <w:noWrap/>
          </w:tcPr>
          <w:p w14:paraId="2E0043A1" w14:textId="77777777" w:rsidR="00111300" w:rsidRPr="00EF5447" w:rsidRDefault="00111300" w:rsidP="003E6933">
            <w:pPr>
              <w:pStyle w:val="TAC"/>
              <w:rPr>
                <w:lang w:eastAsia="ko-KR"/>
              </w:rPr>
            </w:pPr>
            <w:r w:rsidRPr="00EF5447">
              <w:rPr>
                <w:lang w:eastAsia="ko-KR"/>
              </w:rPr>
              <w:t>5</w:t>
            </w:r>
          </w:p>
        </w:tc>
        <w:tc>
          <w:tcPr>
            <w:tcW w:w="2266" w:type="dxa"/>
            <w:shd w:val="clear" w:color="auto" w:fill="auto"/>
            <w:noWrap/>
          </w:tcPr>
          <w:p w14:paraId="5B2F566C" w14:textId="77777777" w:rsidR="00111300" w:rsidRPr="00EF5447" w:rsidRDefault="00111300" w:rsidP="003E6933">
            <w:pPr>
              <w:pStyle w:val="TAC"/>
              <w:rPr>
                <w:lang w:eastAsia="ko-KR"/>
              </w:rPr>
            </w:pPr>
            <w:r w:rsidRPr="00EF5447">
              <w:rPr>
                <w:lang w:eastAsia="ko-KR"/>
              </w:rPr>
              <w:t>25</w:t>
            </w:r>
          </w:p>
        </w:tc>
        <w:tc>
          <w:tcPr>
            <w:tcW w:w="1323" w:type="dxa"/>
            <w:shd w:val="clear" w:color="auto" w:fill="auto"/>
            <w:noWrap/>
          </w:tcPr>
          <w:p w14:paraId="42134C65" w14:textId="77777777" w:rsidR="00111300" w:rsidRPr="00EF5447" w:rsidRDefault="00111300" w:rsidP="003E6933">
            <w:pPr>
              <w:pStyle w:val="TAC"/>
              <w:rPr>
                <w:lang w:eastAsia="ko-KR"/>
              </w:rPr>
            </w:pPr>
            <w:r w:rsidRPr="00EF5447">
              <w:rPr>
                <w:rFonts w:ascii="Calibri" w:hAnsi="Calibri"/>
                <w:sz w:val="20"/>
                <w:lang w:eastAsia="ko-KR"/>
              </w:rPr>
              <w:t>2330</w:t>
            </w:r>
          </w:p>
        </w:tc>
        <w:tc>
          <w:tcPr>
            <w:tcW w:w="857" w:type="dxa"/>
            <w:shd w:val="clear" w:color="auto" w:fill="auto"/>
          </w:tcPr>
          <w:p w14:paraId="79668C64" w14:textId="77777777" w:rsidR="00111300" w:rsidRPr="00EF5447" w:rsidRDefault="00111300" w:rsidP="003E6933">
            <w:pPr>
              <w:pStyle w:val="TAC"/>
              <w:rPr>
                <w:lang w:eastAsia="ko-KR"/>
              </w:rPr>
            </w:pPr>
            <w:r w:rsidRPr="00EF5447">
              <w:rPr>
                <w:lang w:eastAsia="ko-KR"/>
              </w:rPr>
              <w:t>3.2</w:t>
            </w:r>
          </w:p>
        </w:tc>
        <w:tc>
          <w:tcPr>
            <w:tcW w:w="1248" w:type="dxa"/>
            <w:shd w:val="clear" w:color="auto" w:fill="auto"/>
          </w:tcPr>
          <w:p w14:paraId="6E24C007" w14:textId="77777777" w:rsidR="00111300" w:rsidRPr="00EF5447" w:rsidRDefault="00111300" w:rsidP="003E6933">
            <w:pPr>
              <w:pStyle w:val="TAC"/>
              <w:rPr>
                <w:lang w:eastAsia="ko-KR"/>
              </w:rPr>
            </w:pPr>
            <w:r w:rsidRPr="00EF5447">
              <w:rPr>
                <w:lang w:eastAsia="ko-KR"/>
              </w:rPr>
              <w:t>IMD5</w:t>
            </w:r>
          </w:p>
        </w:tc>
      </w:tr>
      <w:tr w:rsidR="00111300" w:rsidRPr="00EF5447" w14:paraId="51CF6768" w14:textId="77777777" w:rsidTr="003E6933">
        <w:trPr>
          <w:trHeight w:val="54"/>
          <w:jc w:val="center"/>
        </w:trPr>
        <w:tc>
          <w:tcPr>
            <w:tcW w:w="2258" w:type="dxa"/>
            <w:tcBorders>
              <w:top w:val="nil"/>
              <w:bottom w:val="single" w:sz="4" w:space="0" w:color="auto"/>
            </w:tcBorders>
            <w:shd w:val="clear" w:color="auto" w:fill="auto"/>
          </w:tcPr>
          <w:p w14:paraId="5E25B57B" w14:textId="77777777" w:rsidR="00111300" w:rsidRPr="00EF5447" w:rsidRDefault="00111300" w:rsidP="003E6933">
            <w:pPr>
              <w:pStyle w:val="TAC"/>
            </w:pPr>
          </w:p>
        </w:tc>
        <w:tc>
          <w:tcPr>
            <w:tcW w:w="867" w:type="dxa"/>
            <w:shd w:val="clear" w:color="auto" w:fill="auto"/>
          </w:tcPr>
          <w:p w14:paraId="67B023D2" w14:textId="77777777" w:rsidR="00111300" w:rsidRPr="00EF5447" w:rsidRDefault="00111300" w:rsidP="003E6933">
            <w:pPr>
              <w:pStyle w:val="TAC"/>
            </w:pPr>
            <w:r w:rsidRPr="00EF5447">
              <w:t>n79</w:t>
            </w:r>
          </w:p>
        </w:tc>
        <w:tc>
          <w:tcPr>
            <w:tcW w:w="1167" w:type="dxa"/>
            <w:shd w:val="clear" w:color="auto" w:fill="auto"/>
            <w:noWrap/>
          </w:tcPr>
          <w:p w14:paraId="6B5B1DF5" w14:textId="77777777" w:rsidR="00111300" w:rsidRPr="00EF5447" w:rsidRDefault="00111300" w:rsidP="003E6933">
            <w:pPr>
              <w:pStyle w:val="TAC"/>
              <w:rPr>
                <w:lang w:eastAsia="ko-KR"/>
              </w:rPr>
            </w:pPr>
            <w:r w:rsidRPr="00EF5447">
              <w:rPr>
                <w:lang w:eastAsia="ko-KR"/>
              </w:rPr>
              <w:t>4550</w:t>
            </w:r>
          </w:p>
        </w:tc>
        <w:tc>
          <w:tcPr>
            <w:tcW w:w="746" w:type="dxa"/>
            <w:shd w:val="clear" w:color="auto" w:fill="auto"/>
            <w:noWrap/>
          </w:tcPr>
          <w:p w14:paraId="219924B6" w14:textId="77777777" w:rsidR="00111300" w:rsidRPr="00EF5447" w:rsidRDefault="00111300" w:rsidP="003E6933">
            <w:pPr>
              <w:pStyle w:val="TAC"/>
              <w:rPr>
                <w:lang w:eastAsia="ko-KR"/>
              </w:rPr>
            </w:pPr>
            <w:r w:rsidRPr="00EF5447">
              <w:rPr>
                <w:lang w:eastAsia="ko-KR"/>
              </w:rPr>
              <w:t>40</w:t>
            </w:r>
          </w:p>
        </w:tc>
        <w:tc>
          <w:tcPr>
            <w:tcW w:w="2266" w:type="dxa"/>
            <w:shd w:val="clear" w:color="auto" w:fill="auto"/>
            <w:noWrap/>
          </w:tcPr>
          <w:p w14:paraId="0B221264" w14:textId="77777777" w:rsidR="00111300" w:rsidRPr="00EF5447" w:rsidRDefault="00111300" w:rsidP="003E6933">
            <w:pPr>
              <w:pStyle w:val="TAC"/>
              <w:rPr>
                <w:lang w:eastAsia="ko-KR"/>
              </w:rPr>
            </w:pPr>
            <w:r w:rsidRPr="00EF5447">
              <w:rPr>
                <w:lang w:eastAsia="ko-KR"/>
              </w:rPr>
              <w:t>216</w:t>
            </w:r>
          </w:p>
        </w:tc>
        <w:tc>
          <w:tcPr>
            <w:tcW w:w="1323" w:type="dxa"/>
            <w:shd w:val="clear" w:color="auto" w:fill="auto"/>
            <w:noWrap/>
          </w:tcPr>
          <w:p w14:paraId="3528499D" w14:textId="77777777" w:rsidR="00111300" w:rsidRPr="00EF5447" w:rsidRDefault="00111300" w:rsidP="003E6933">
            <w:pPr>
              <w:pStyle w:val="TAC"/>
              <w:rPr>
                <w:lang w:eastAsia="ko-KR"/>
              </w:rPr>
            </w:pPr>
            <w:r w:rsidRPr="00EF5447">
              <w:rPr>
                <w:rFonts w:ascii="Calibri" w:hAnsi="Calibri"/>
                <w:sz w:val="20"/>
                <w:lang w:eastAsia="ko-KR"/>
              </w:rPr>
              <w:t>4550</w:t>
            </w:r>
          </w:p>
        </w:tc>
        <w:tc>
          <w:tcPr>
            <w:tcW w:w="857" w:type="dxa"/>
            <w:shd w:val="clear" w:color="auto" w:fill="auto"/>
          </w:tcPr>
          <w:p w14:paraId="659CEA38" w14:textId="77777777" w:rsidR="00111300" w:rsidRPr="00EF5447" w:rsidRDefault="00111300" w:rsidP="003E6933">
            <w:pPr>
              <w:pStyle w:val="TAC"/>
              <w:rPr>
                <w:lang w:eastAsia="ko-KR"/>
              </w:rPr>
            </w:pPr>
            <w:r w:rsidRPr="00EF5447">
              <w:rPr>
                <w:lang w:eastAsia="ko-KR"/>
              </w:rPr>
              <w:t>N/A</w:t>
            </w:r>
          </w:p>
        </w:tc>
        <w:tc>
          <w:tcPr>
            <w:tcW w:w="1248" w:type="dxa"/>
            <w:shd w:val="clear" w:color="auto" w:fill="auto"/>
          </w:tcPr>
          <w:p w14:paraId="4FD24C8C" w14:textId="77777777" w:rsidR="00111300" w:rsidRPr="00EF5447" w:rsidRDefault="00111300" w:rsidP="003E6933">
            <w:pPr>
              <w:pStyle w:val="TAC"/>
              <w:rPr>
                <w:lang w:eastAsia="ko-KR"/>
              </w:rPr>
            </w:pPr>
            <w:r w:rsidRPr="00EF5447">
              <w:rPr>
                <w:lang w:eastAsia="ko-KR"/>
              </w:rPr>
              <w:t>N/A</w:t>
            </w:r>
          </w:p>
        </w:tc>
      </w:tr>
      <w:tr w:rsidR="00111300" w:rsidRPr="00EF5447" w14:paraId="14130305" w14:textId="77777777" w:rsidTr="003E6933">
        <w:trPr>
          <w:trHeight w:val="54"/>
          <w:jc w:val="center"/>
        </w:trPr>
        <w:tc>
          <w:tcPr>
            <w:tcW w:w="2258" w:type="dxa"/>
            <w:tcBorders>
              <w:bottom w:val="nil"/>
            </w:tcBorders>
            <w:shd w:val="clear" w:color="auto" w:fill="auto"/>
          </w:tcPr>
          <w:p w14:paraId="1CBEE4BD" w14:textId="77777777" w:rsidR="00111300" w:rsidRPr="00EF5447" w:rsidRDefault="00111300" w:rsidP="003E6933">
            <w:pPr>
              <w:pStyle w:val="TAC"/>
            </w:pPr>
            <w:r w:rsidRPr="00EF5447">
              <w:t>DC_3A_n41A-n79A</w:t>
            </w:r>
          </w:p>
        </w:tc>
        <w:tc>
          <w:tcPr>
            <w:tcW w:w="867" w:type="dxa"/>
            <w:shd w:val="clear" w:color="auto" w:fill="auto"/>
          </w:tcPr>
          <w:p w14:paraId="6259E5F9" w14:textId="77777777" w:rsidR="00111300" w:rsidRPr="00EF5447" w:rsidRDefault="00111300" w:rsidP="003E6933">
            <w:pPr>
              <w:pStyle w:val="TAC"/>
            </w:pPr>
            <w:r w:rsidRPr="00EF5447">
              <w:t>3</w:t>
            </w:r>
          </w:p>
        </w:tc>
        <w:tc>
          <w:tcPr>
            <w:tcW w:w="1167" w:type="dxa"/>
            <w:shd w:val="clear" w:color="auto" w:fill="auto"/>
            <w:noWrap/>
          </w:tcPr>
          <w:p w14:paraId="2DD86DF4" w14:textId="77777777" w:rsidR="00111300" w:rsidRPr="00EF5447" w:rsidRDefault="00111300" w:rsidP="003E6933">
            <w:pPr>
              <w:pStyle w:val="TAC"/>
              <w:rPr>
                <w:lang w:eastAsia="ko-KR"/>
              </w:rPr>
            </w:pPr>
            <w:r w:rsidRPr="00EF5447">
              <w:rPr>
                <w:lang w:eastAsia="ko-KR"/>
              </w:rPr>
              <w:t>1770</w:t>
            </w:r>
          </w:p>
        </w:tc>
        <w:tc>
          <w:tcPr>
            <w:tcW w:w="746" w:type="dxa"/>
            <w:shd w:val="clear" w:color="auto" w:fill="auto"/>
            <w:noWrap/>
          </w:tcPr>
          <w:p w14:paraId="62FF0414" w14:textId="77777777" w:rsidR="00111300" w:rsidRPr="00EF5447" w:rsidRDefault="00111300" w:rsidP="003E6933">
            <w:pPr>
              <w:pStyle w:val="TAC"/>
              <w:rPr>
                <w:lang w:eastAsia="ko-KR"/>
              </w:rPr>
            </w:pPr>
            <w:r w:rsidRPr="00EF5447">
              <w:rPr>
                <w:lang w:eastAsia="ko-KR"/>
              </w:rPr>
              <w:t>5</w:t>
            </w:r>
          </w:p>
        </w:tc>
        <w:tc>
          <w:tcPr>
            <w:tcW w:w="2266" w:type="dxa"/>
            <w:shd w:val="clear" w:color="auto" w:fill="auto"/>
            <w:noWrap/>
          </w:tcPr>
          <w:p w14:paraId="6C4C5652" w14:textId="77777777" w:rsidR="00111300" w:rsidRPr="00EF5447" w:rsidRDefault="00111300" w:rsidP="003E6933">
            <w:pPr>
              <w:pStyle w:val="TAC"/>
              <w:rPr>
                <w:lang w:eastAsia="ko-KR"/>
              </w:rPr>
            </w:pPr>
            <w:r w:rsidRPr="00EF5447">
              <w:rPr>
                <w:lang w:eastAsia="ko-KR"/>
              </w:rPr>
              <w:t>25</w:t>
            </w:r>
          </w:p>
        </w:tc>
        <w:tc>
          <w:tcPr>
            <w:tcW w:w="1323" w:type="dxa"/>
            <w:shd w:val="clear" w:color="auto" w:fill="auto"/>
            <w:noWrap/>
          </w:tcPr>
          <w:p w14:paraId="47986693" w14:textId="77777777" w:rsidR="00111300" w:rsidRPr="00EF5447" w:rsidRDefault="00111300" w:rsidP="003E6933">
            <w:pPr>
              <w:pStyle w:val="TAC"/>
              <w:rPr>
                <w:lang w:eastAsia="ko-KR"/>
              </w:rPr>
            </w:pPr>
            <w:r w:rsidRPr="00EF5447">
              <w:rPr>
                <w:rFonts w:ascii="Calibri" w:hAnsi="Calibri"/>
                <w:color w:val="000000"/>
                <w:sz w:val="20"/>
                <w:lang w:eastAsia="ko-KR"/>
              </w:rPr>
              <w:t>1865</w:t>
            </w:r>
          </w:p>
        </w:tc>
        <w:tc>
          <w:tcPr>
            <w:tcW w:w="857" w:type="dxa"/>
            <w:shd w:val="clear" w:color="auto" w:fill="auto"/>
          </w:tcPr>
          <w:p w14:paraId="3CA3E6B3" w14:textId="77777777" w:rsidR="00111300" w:rsidRPr="00EF5447" w:rsidRDefault="00111300" w:rsidP="003E6933">
            <w:pPr>
              <w:pStyle w:val="TAC"/>
              <w:rPr>
                <w:lang w:eastAsia="ko-KR"/>
              </w:rPr>
            </w:pPr>
            <w:r w:rsidRPr="00EF5447">
              <w:rPr>
                <w:lang w:eastAsia="ko-KR"/>
              </w:rPr>
              <w:t>N/A</w:t>
            </w:r>
          </w:p>
        </w:tc>
        <w:tc>
          <w:tcPr>
            <w:tcW w:w="1248" w:type="dxa"/>
            <w:shd w:val="clear" w:color="auto" w:fill="auto"/>
          </w:tcPr>
          <w:p w14:paraId="76D63DEF" w14:textId="77777777" w:rsidR="00111300" w:rsidRPr="00EF5447" w:rsidRDefault="00111300" w:rsidP="003E6933">
            <w:pPr>
              <w:pStyle w:val="TAC"/>
              <w:rPr>
                <w:lang w:eastAsia="ko-KR"/>
              </w:rPr>
            </w:pPr>
            <w:r w:rsidRPr="00EF5447">
              <w:rPr>
                <w:lang w:eastAsia="ko-KR"/>
              </w:rPr>
              <w:t>N/A</w:t>
            </w:r>
          </w:p>
        </w:tc>
      </w:tr>
      <w:tr w:rsidR="00111300" w:rsidRPr="00EF5447" w14:paraId="48D24B16" w14:textId="77777777" w:rsidTr="003E6933">
        <w:trPr>
          <w:trHeight w:val="54"/>
          <w:jc w:val="center"/>
        </w:trPr>
        <w:tc>
          <w:tcPr>
            <w:tcW w:w="2258" w:type="dxa"/>
            <w:tcBorders>
              <w:top w:val="nil"/>
              <w:bottom w:val="nil"/>
            </w:tcBorders>
            <w:shd w:val="clear" w:color="auto" w:fill="auto"/>
          </w:tcPr>
          <w:p w14:paraId="3867A0C5" w14:textId="77777777" w:rsidR="00111300" w:rsidRPr="00EF5447" w:rsidRDefault="00111300" w:rsidP="003E6933">
            <w:pPr>
              <w:pStyle w:val="TAC"/>
            </w:pPr>
          </w:p>
        </w:tc>
        <w:tc>
          <w:tcPr>
            <w:tcW w:w="867" w:type="dxa"/>
            <w:shd w:val="clear" w:color="auto" w:fill="auto"/>
          </w:tcPr>
          <w:p w14:paraId="7A8F8A1E" w14:textId="77777777" w:rsidR="00111300" w:rsidRPr="00EF5447" w:rsidRDefault="00111300" w:rsidP="003E6933">
            <w:pPr>
              <w:pStyle w:val="TAC"/>
            </w:pPr>
            <w:r w:rsidRPr="00EF5447">
              <w:t>n41</w:t>
            </w:r>
          </w:p>
        </w:tc>
        <w:tc>
          <w:tcPr>
            <w:tcW w:w="1167" w:type="dxa"/>
            <w:shd w:val="clear" w:color="auto" w:fill="auto"/>
            <w:noWrap/>
          </w:tcPr>
          <w:p w14:paraId="6FB297F5" w14:textId="77777777" w:rsidR="00111300" w:rsidRPr="00EF5447" w:rsidRDefault="00111300" w:rsidP="003E6933">
            <w:pPr>
              <w:pStyle w:val="TAC"/>
              <w:rPr>
                <w:lang w:eastAsia="ko-KR"/>
              </w:rPr>
            </w:pPr>
            <w:r w:rsidRPr="00EF5447">
              <w:rPr>
                <w:lang w:eastAsia="ko-KR"/>
              </w:rPr>
              <w:t>2670</w:t>
            </w:r>
          </w:p>
        </w:tc>
        <w:tc>
          <w:tcPr>
            <w:tcW w:w="746" w:type="dxa"/>
            <w:shd w:val="clear" w:color="auto" w:fill="auto"/>
            <w:noWrap/>
          </w:tcPr>
          <w:p w14:paraId="317C83F9" w14:textId="77777777" w:rsidR="00111300" w:rsidRPr="00EF5447" w:rsidRDefault="00111300" w:rsidP="003E6933">
            <w:pPr>
              <w:pStyle w:val="TAC"/>
              <w:rPr>
                <w:lang w:eastAsia="ko-KR"/>
              </w:rPr>
            </w:pPr>
            <w:r w:rsidRPr="00EF5447">
              <w:rPr>
                <w:lang w:eastAsia="ko-KR"/>
              </w:rPr>
              <w:t>10</w:t>
            </w:r>
          </w:p>
        </w:tc>
        <w:tc>
          <w:tcPr>
            <w:tcW w:w="2266" w:type="dxa"/>
            <w:shd w:val="clear" w:color="auto" w:fill="auto"/>
            <w:noWrap/>
          </w:tcPr>
          <w:p w14:paraId="10DFA593" w14:textId="77777777" w:rsidR="00111300" w:rsidRPr="00EF5447" w:rsidRDefault="00111300" w:rsidP="003E6933">
            <w:pPr>
              <w:pStyle w:val="TAC"/>
              <w:rPr>
                <w:lang w:eastAsia="ko-KR"/>
              </w:rPr>
            </w:pPr>
            <w:r w:rsidRPr="00EF5447">
              <w:rPr>
                <w:lang w:eastAsia="ko-KR"/>
              </w:rPr>
              <w:t>50</w:t>
            </w:r>
          </w:p>
        </w:tc>
        <w:tc>
          <w:tcPr>
            <w:tcW w:w="1323" w:type="dxa"/>
            <w:shd w:val="clear" w:color="auto" w:fill="auto"/>
            <w:noWrap/>
          </w:tcPr>
          <w:p w14:paraId="6EDFC221" w14:textId="77777777" w:rsidR="00111300" w:rsidRPr="00EF5447" w:rsidRDefault="00111300" w:rsidP="003E6933">
            <w:pPr>
              <w:pStyle w:val="TAC"/>
              <w:rPr>
                <w:lang w:eastAsia="ko-KR"/>
              </w:rPr>
            </w:pPr>
            <w:r w:rsidRPr="00EF5447">
              <w:rPr>
                <w:rFonts w:ascii="Calibri" w:hAnsi="Calibri"/>
                <w:color w:val="000000"/>
                <w:sz w:val="20"/>
                <w:lang w:eastAsia="ko-KR"/>
              </w:rPr>
              <w:t>2670</w:t>
            </w:r>
          </w:p>
        </w:tc>
        <w:tc>
          <w:tcPr>
            <w:tcW w:w="857" w:type="dxa"/>
            <w:shd w:val="clear" w:color="auto" w:fill="auto"/>
          </w:tcPr>
          <w:p w14:paraId="19276201" w14:textId="77777777" w:rsidR="00111300" w:rsidRPr="00EF5447" w:rsidRDefault="00111300" w:rsidP="003E6933">
            <w:pPr>
              <w:pStyle w:val="TAC"/>
              <w:rPr>
                <w:lang w:eastAsia="ko-KR"/>
              </w:rPr>
            </w:pPr>
            <w:r w:rsidRPr="00EF5447">
              <w:rPr>
                <w:lang w:eastAsia="ko-KR"/>
              </w:rPr>
              <w:t>N/A</w:t>
            </w:r>
          </w:p>
        </w:tc>
        <w:tc>
          <w:tcPr>
            <w:tcW w:w="1248" w:type="dxa"/>
            <w:shd w:val="clear" w:color="auto" w:fill="auto"/>
          </w:tcPr>
          <w:p w14:paraId="16E77724" w14:textId="77777777" w:rsidR="00111300" w:rsidRPr="00EF5447" w:rsidRDefault="00111300" w:rsidP="003E6933">
            <w:pPr>
              <w:pStyle w:val="TAC"/>
              <w:rPr>
                <w:lang w:eastAsia="ko-KR"/>
              </w:rPr>
            </w:pPr>
            <w:r w:rsidRPr="00EF5447">
              <w:rPr>
                <w:lang w:eastAsia="ko-KR"/>
              </w:rPr>
              <w:t>N/A</w:t>
            </w:r>
          </w:p>
        </w:tc>
      </w:tr>
      <w:tr w:rsidR="00111300" w:rsidRPr="00EF5447" w14:paraId="2A022F4B" w14:textId="77777777" w:rsidTr="003E6933">
        <w:trPr>
          <w:trHeight w:val="54"/>
          <w:jc w:val="center"/>
        </w:trPr>
        <w:tc>
          <w:tcPr>
            <w:tcW w:w="2258" w:type="dxa"/>
            <w:tcBorders>
              <w:top w:val="nil"/>
              <w:bottom w:val="single" w:sz="4" w:space="0" w:color="auto"/>
            </w:tcBorders>
            <w:shd w:val="clear" w:color="auto" w:fill="auto"/>
          </w:tcPr>
          <w:p w14:paraId="46976EDF" w14:textId="77777777" w:rsidR="00111300" w:rsidRPr="00EF5447" w:rsidRDefault="00111300" w:rsidP="003E6933">
            <w:pPr>
              <w:pStyle w:val="TAC"/>
            </w:pPr>
          </w:p>
        </w:tc>
        <w:tc>
          <w:tcPr>
            <w:tcW w:w="867" w:type="dxa"/>
            <w:shd w:val="clear" w:color="auto" w:fill="auto"/>
          </w:tcPr>
          <w:p w14:paraId="3A853FB9" w14:textId="77777777" w:rsidR="00111300" w:rsidRPr="00EF5447" w:rsidRDefault="00111300" w:rsidP="003E6933">
            <w:pPr>
              <w:pStyle w:val="TAC"/>
            </w:pPr>
            <w:r w:rsidRPr="00EF5447">
              <w:t>n79</w:t>
            </w:r>
          </w:p>
        </w:tc>
        <w:tc>
          <w:tcPr>
            <w:tcW w:w="1167" w:type="dxa"/>
            <w:shd w:val="clear" w:color="auto" w:fill="auto"/>
            <w:noWrap/>
          </w:tcPr>
          <w:p w14:paraId="24EA6677" w14:textId="77777777" w:rsidR="00111300" w:rsidRPr="00EF5447" w:rsidRDefault="00111300" w:rsidP="003E6933">
            <w:pPr>
              <w:pStyle w:val="TAC"/>
              <w:rPr>
                <w:lang w:eastAsia="ko-KR"/>
              </w:rPr>
            </w:pPr>
            <w:r w:rsidRPr="00EF5447">
              <w:rPr>
                <w:lang w:eastAsia="ko-KR"/>
              </w:rPr>
              <w:t>4440</w:t>
            </w:r>
          </w:p>
        </w:tc>
        <w:tc>
          <w:tcPr>
            <w:tcW w:w="746" w:type="dxa"/>
            <w:shd w:val="clear" w:color="auto" w:fill="auto"/>
            <w:noWrap/>
          </w:tcPr>
          <w:p w14:paraId="4F6996EE" w14:textId="77777777" w:rsidR="00111300" w:rsidRPr="00EF5447" w:rsidRDefault="00111300" w:rsidP="003E6933">
            <w:pPr>
              <w:pStyle w:val="TAC"/>
              <w:rPr>
                <w:lang w:eastAsia="ko-KR"/>
              </w:rPr>
            </w:pPr>
            <w:r w:rsidRPr="00EF5447">
              <w:rPr>
                <w:lang w:eastAsia="ko-KR"/>
              </w:rPr>
              <w:t>40</w:t>
            </w:r>
          </w:p>
        </w:tc>
        <w:tc>
          <w:tcPr>
            <w:tcW w:w="2266" w:type="dxa"/>
            <w:shd w:val="clear" w:color="auto" w:fill="auto"/>
            <w:noWrap/>
          </w:tcPr>
          <w:p w14:paraId="20D00F0A" w14:textId="77777777" w:rsidR="00111300" w:rsidRPr="00EF5447" w:rsidRDefault="00111300" w:rsidP="003E6933">
            <w:pPr>
              <w:pStyle w:val="TAC"/>
              <w:rPr>
                <w:lang w:eastAsia="ko-KR"/>
              </w:rPr>
            </w:pPr>
            <w:r w:rsidRPr="00EF5447">
              <w:rPr>
                <w:lang w:eastAsia="ko-KR"/>
              </w:rPr>
              <w:t>216</w:t>
            </w:r>
          </w:p>
        </w:tc>
        <w:tc>
          <w:tcPr>
            <w:tcW w:w="1323" w:type="dxa"/>
            <w:shd w:val="clear" w:color="auto" w:fill="auto"/>
            <w:noWrap/>
          </w:tcPr>
          <w:p w14:paraId="68DDBFA8" w14:textId="77777777" w:rsidR="00111300" w:rsidRPr="00EF5447" w:rsidRDefault="00111300" w:rsidP="003E6933">
            <w:pPr>
              <w:pStyle w:val="TAC"/>
              <w:rPr>
                <w:lang w:eastAsia="ko-KR"/>
              </w:rPr>
            </w:pPr>
            <w:r w:rsidRPr="00EF5447">
              <w:rPr>
                <w:rFonts w:ascii="Calibri" w:hAnsi="Calibri"/>
                <w:sz w:val="20"/>
                <w:lang w:eastAsia="ko-KR"/>
              </w:rPr>
              <w:t>4440</w:t>
            </w:r>
          </w:p>
        </w:tc>
        <w:tc>
          <w:tcPr>
            <w:tcW w:w="857" w:type="dxa"/>
            <w:shd w:val="clear" w:color="auto" w:fill="auto"/>
          </w:tcPr>
          <w:p w14:paraId="1E0E85BF" w14:textId="77777777" w:rsidR="00111300" w:rsidRPr="00EF5447" w:rsidRDefault="00111300" w:rsidP="003E6933">
            <w:pPr>
              <w:pStyle w:val="TAC"/>
              <w:rPr>
                <w:lang w:eastAsia="ko-KR"/>
              </w:rPr>
            </w:pPr>
            <w:r w:rsidRPr="00EF5447">
              <w:rPr>
                <w:lang w:eastAsia="ko-KR"/>
              </w:rPr>
              <w:t>30.8</w:t>
            </w:r>
          </w:p>
        </w:tc>
        <w:tc>
          <w:tcPr>
            <w:tcW w:w="1248" w:type="dxa"/>
            <w:shd w:val="clear" w:color="auto" w:fill="auto"/>
          </w:tcPr>
          <w:p w14:paraId="2E2DB193" w14:textId="77777777" w:rsidR="00111300" w:rsidRPr="00EF5447" w:rsidRDefault="00111300" w:rsidP="003E6933">
            <w:pPr>
              <w:pStyle w:val="TAC"/>
              <w:rPr>
                <w:lang w:eastAsia="ko-KR"/>
              </w:rPr>
            </w:pPr>
            <w:r w:rsidRPr="00EF5447">
              <w:rPr>
                <w:lang w:eastAsia="ko-KR"/>
              </w:rPr>
              <w:t>IMD2</w:t>
            </w:r>
            <w:r w:rsidRPr="00EF5447">
              <w:rPr>
                <w:rFonts w:ascii="Calibri" w:hAnsi="Calibri"/>
                <w:vertAlign w:val="superscript"/>
                <w:lang w:eastAsia="zh-CN"/>
              </w:rPr>
              <w:t>4</w:t>
            </w:r>
          </w:p>
        </w:tc>
      </w:tr>
      <w:tr w:rsidR="00111300" w:rsidRPr="00EF5447" w14:paraId="18584A8F" w14:textId="77777777" w:rsidTr="003E6933">
        <w:trPr>
          <w:trHeight w:val="54"/>
          <w:jc w:val="center"/>
        </w:trPr>
        <w:tc>
          <w:tcPr>
            <w:tcW w:w="2258" w:type="dxa"/>
            <w:tcBorders>
              <w:top w:val="nil"/>
              <w:bottom w:val="nil"/>
            </w:tcBorders>
            <w:shd w:val="clear" w:color="auto" w:fill="auto"/>
          </w:tcPr>
          <w:p w14:paraId="30DD1063" w14:textId="77777777" w:rsidR="00111300" w:rsidRPr="00EF5447" w:rsidRDefault="00111300" w:rsidP="003E6933">
            <w:pPr>
              <w:pStyle w:val="TAC"/>
            </w:pPr>
            <w:r w:rsidRPr="00EF5447">
              <w:t>DC_3A-42A_n1A</w:t>
            </w:r>
          </w:p>
          <w:p w14:paraId="2BCA6C06" w14:textId="77777777" w:rsidR="00111300" w:rsidRPr="00EF5447" w:rsidRDefault="00111300" w:rsidP="003E6933">
            <w:pPr>
              <w:pStyle w:val="TAC"/>
            </w:pPr>
            <w:r w:rsidRPr="00EF5447">
              <w:t>DC_3A-42C_n1A</w:t>
            </w:r>
          </w:p>
        </w:tc>
        <w:tc>
          <w:tcPr>
            <w:tcW w:w="867" w:type="dxa"/>
            <w:shd w:val="clear" w:color="auto" w:fill="auto"/>
          </w:tcPr>
          <w:p w14:paraId="0F9EF5A7" w14:textId="77777777" w:rsidR="00111300" w:rsidRPr="00EF5447" w:rsidRDefault="00111300" w:rsidP="003E6933">
            <w:pPr>
              <w:pStyle w:val="TAC"/>
            </w:pPr>
            <w:r w:rsidRPr="00EF5447">
              <w:t>3</w:t>
            </w:r>
          </w:p>
        </w:tc>
        <w:tc>
          <w:tcPr>
            <w:tcW w:w="1167" w:type="dxa"/>
            <w:shd w:val="clear" w:color="auto" w:fill="auto"/>
            <w:noWrap/>
          </w:tcPr>
          <w:p w14:paraId="6042C87B" w14:textId="77777777" w:rsidR="00111300" w:rsidRPr="00EF5447" w:rsidRDefault="00111300" w:rsidP="003E6933">
            <w:pPr>
              <w:pStyle w:val="TAC"/>
              <w:rPr>
                <w:lang w:eastAsia="ko-KR"/>
              </w:rPr>
            </w:pPr>
            <w:r w:rsidRPr="00EF5447">
              <w:rPr>
                <w:rFonts w:cs="Arial"/>
              </w:rPr>
              <w:t>1782.5</w:t>
            </w:r>
          </w:p>
        </w:tc>
        <w:tc>
          <w:tcPr>
            <w:tcW w:w="746" w:type="dxa"/>
            <w:shd w:val="clear" w:color="auto" w:fill="auto"/>
            <w:noWrap/>
          </w:tcPr>
          <w:p w14:paraId="7D11F517" w14:textId="77777777" w:rsidR="00111300" w:rsidRPr="00EF5447" w:rsidRDefault="00111300" w:rsidP="003E6933">
            <w:pPr>
              <w:pStyle w:val="TAC"/>
              <w:rPr>
                <w:lang w:eastAsia="ko-KR"/>
              </w:rPr>
            </w:pPr>
            <w:r w:rsidRPr="00EF5447">
              <w:rPr>
                <w:rFonts w:cs="Arial"/>
              </w:rPr>
              <w:t>5</w:t>
            </w:r>
          </w:p>
        </w:tc>
        <w:tc>
          <w:tcPr>
            <w:tcW w:w="2266" w:type="dxa"/>
            <w:shd w:val="clear" w:color="auto" w:fill="auto"/>
            <w:noWrap/>
          </w:tcPr>
          <w:p w14:paraId="34F46E77" w14:textId="77777777" w:rsidR="00111300" w:rsidRPr="00EF5447" w:rsidRDefault="00111300" w:rsidP="003E6933">
            <w:pPr>
              <w:pStyle w:val="TAC"/>
              <w:rPr>
                <w:lang w:eastAsia="ko-KR"/>
              </w:rPr>
            </w:pPr>
            <w:r w:rsidRPr="00EF5447">
              <w:rPr>
                <w:rFonts w:cs="Arial"/>
              </w:rPr>
              <w:t>25</w:t>
            </w:r>
          </w:p>
        </w:tc>
        <w:tc>
          <w:tcPr>
            <w:tcW w:w="1323" w:type="dxa"/>
            <w:shd w:val="clear" w:color="auto" w:fill="auto"/>
            <w:noWrap/>
          </w:tcPr>
          <w:p w14:paraId="203E8F7E" w14:textId="77777777" w:rsidR="00111300" w:rsidRPr="00EF5447" w:rsidRDefault="00111300" w:rsidP="003E6933">
            <w:pPr>
              <w:pStyle w:val="TAC"/>
              <w:rPr>
                <w:rFonts w:ascii="Calibri" w:hAnsi="Calibri"/>
                <w:sz w:val="20"/>
                <w:lang w:eastAsia="ko-KR"/>
              </w:rPr>
            </w:pPr>
            <w:r w:rsidRPr="00EF5447">
              <w:rPr>
                <w:rFonts w:cs="Arial"/>
              </w:rPr>
              <w:t>1877.5</w:t>
            </w:r>
          </w:p>
        </w:tc>
        <w:tc>
          <w:tcPr>
            <w:tcW w:w="857" w:type="dxa"/>
            <w:shd w:val="clear" w:color="auto" w:fill="auto"/>
          </w:tcPr>
          <w:p w14:paraId="1B139A76" w14:textId="77777777" w:rsidR="00111300" w:rsidRPr="00EF5447" w:rsidRDefault="00111300" w:rsidP="003E6933">
            <w:pPr>
              <w:pStyle w:val="TAC"/>
              <w:rPr>
                <w:lang w:eastAsia="ko-KR"/>
              </w:rPr>
            </w:pPr>
            <w:r w:rsidRPr="00EF5447">
              <w:t>N/A</w:t>
            </w:r>
          </w:p>
        </w:tc>
        <w:tc>
          <w:tcPr>
            <w:tcW w:w="1248" w:type="dxa"/>
            <w:shd w:val="clear" w:color="auto" w:fill="auto"/>
          </w:tcPr>
          <w:p w14:paraId="5A19517F" w14:textId="77777777" w:rsidR="00111300" w:rsidRPr="00EF5447" w:rsidRDefault="00111300" w:rsidP="003E6933">
            <w:pPr>
              <w:pStyle w:val="TAC"/>
              <w:rPr>
                <w:lang w:eastAsia="ko-KR"/>
              </w:rPr>
            </w:pPr>
            <w:r w:rsidRPr="00EF5447">
              <w:t>N/A</w:t>
            </w:r>
          </w:p>
        </w:tc>
      </w:tr>
      <w:tr w:rsidR="00111300" w:rsidRPr="00EF5447" w14:paraId="06B734B3" w14:textId="77777777" w:rsidTr="003E6933">
        <w:trPr>
          <w:trHeight w:val="54"/>
          <w:jc w:val="center"/>
        </w:trPr>
        <w:tc>
          <w:tcPr>
            <w:tcW w:w="2258" w:type="dxa"/>
            <w:tcBorders>
              <w:top w:val="nil"/>
              <w:bottom w:val="nil"/>
            </w:tcBorders>
            <w:shd w:val="clear" w:color="auto" w:fill="auto"/>
          </w:tcPr>
          <w:p w14:paraId="0E310620" w14:textId="77777777" w:rsidR="00111300" w:rsidRPr="00EF5447" w:rsidRDefault="00111300" w:rsidP="003E6933">
            <w:pPr>
              <w:pStyle w:val="TAC"/>
            </w:pPr>
          </w:p>
        </w:tc>
        <w:tc>
          <w:tcPr>
            <w:tcW w:w="867" w:type="dxa"/>
            <w:shd w:val="clear" w:color="auto" w:fill="auto"/>
          </w:tcPr>
          <w:p w14:paraId="09C4B99E" w14:textId="77777777" w:rsidR="00111300" w:rsidRPr="00EF5447" w:rsidRDefault="00111300" w:rsidP="003E6933">
            <w:pPr>
              <w:pStyle w:val="TAC"/>
            </w:pPr>
            <w:r w:rsidRPr="00EF5447">
              <w:t>42</w:t>
            </w:r>
          </w:p>
        </w:tc>
        <w:tc>
          <w:tcPr>
            <w:tcW w:w="1167" w:type="dxa"/>
            <w:shd w:val="clear" w:color="auto" w:fill="auto"/>
            <w:noWrap/>
          </w:tcPr>
          <w:p w14:paraId="5B119A85" w14:textId="77777777" w:rsidR="00111300" w:rsidRPr="00EF5447" w:rsidRDefault="00111300" w:rsidP="003E6933">
            <w:pPr>
              <w:pStyle w:val="TAC"/>
              <w:rPr>
                <w:lang w:eastAsia="ko-KR"/>
              </w:rPr>
            </w:pPr>
            <w:r w:rsidRPr="00EF5447">
              <w:rPr>
                <w:rFonts w:eastAsia="Yu Mincho" w:cs="Arial"/>
                <w:lang w:eastAsia="ja-JP"/>
              </w:rPr>
              <w:t>3425</w:t>
            </w:r>
          </w:p>
        </w:tc>
        <w:tc>
          <w:tcPr>
            <w:tcW w:w="746" w:type="dxa"/>
            <w:shd w:val="clear" w:color="auto" w:fill="auto"/>
            <w:noWrap/>
          </w:tcPr>
          <w:p w14:paraId="4D61BC07" w14:textId="77777777" w:rsidR="00111300" w:rsidRPr="00EF5447" w:rsidRDefault="00111300" w:rsidP="003E6933">
            <w:pPr>
              <w:pStyle w:val="TAC"/>
              <w:rPr>
                <w:lang w:eastAsia="ko-KR"/>
              </w:rPr>
            </w:pPr>
            <w:r w:rsidRPr="00EF5447">
              <w:rPr>
                <w:rFonts w:eastAsia="Yu Mincho" w:cs="Arial"/>
                <w:lang w:eastAsia="ja-JP"/>
              </w:rPr>
              <w:t>5</w:t>
            </w:r>
          </w:p>
        </w:tc>
        <w:tc>
          <w:tcPr>
            <w:tcW w:w="2266" w:type="dxa"/>
            <w:shd w:val="clear" w:color="auto" w:fill="auto"/>
            <w:noWrap/>
          </w:tcPr>
          <w:p w14:paraId="39773EF8" w14:textId="77777777" w:rsidR="00111300" w:rsidRPr="00EF5447" w:rsidRDefault="00111300" w:rsidP="003E6933">
            <w:pPr>
              <w:pStyle w:val="TAC"/>
              <w:rPr>
                <w:lang w:eastAsia="ko-KR"/>
              </w:rPr>
            </w:pPr>
            <w:r w:rsidRPr="00EF5447">
              <w:rPr>
                <w:rFonts w:eastAsia="Yu Mincho" w:cs="Arial"/>
                <w:lang w:eastAsia="ja-JP"/>
              </w:rPr>
              <w:t>25</w:t>
            </w:r>
          </w:p>
        </w:tc>
        <w:tc>
          <w:tcPr>
            <w:tcW w:w="1323" w:type="dxa"/>
            <w:shd w:val="clear" w:color="auto" w:fill="auto"/>
            <w:noWrap/>
          </w:tcPr>
          <w:p w14:paraId="2EB7958C" w14:textId="77777777" w:rsidR="00111300" w:rsidRPr="00EF5447" w:rsidRDefault="00111300" w:rsidP="003E6933">
            <w:pPr>
              <w:pStyle w:val="TAC"/>
              <w:rPr>
                <w:rFonts w:ascii="Calibri" w:hAnsi="Calibri"/>
                <w:sz w:val="20"/>
                <w:lang w:eastAsia="ko-KR"/>
              </w:rPr>
            </w:pPr>
            <w:r w:rsidRPr="00EF5447">
              <w:t>3425</w:t>
            </w:r>
          </w:p>
        </w:tc>
        <w:tc>
          <w:tcPr>
            <w:tcW w:w="857" w:type="dxa"/>
            <w:shd w:val="clear" w:color="auto" w:fill="auto"/>
          </w:tcPr>
          <w:p w14:paraId="53F0F373" w14:textId="77777777" w:rsidR="00111300" w:rsidRPr="00EF5447" w:rsidRDefault="00111300" w:rsidP="003E6933">
            <w:pPr>
              <w:pStyle w:val="TAC"/>
              <w:rPr>
                <w:lang w:eastAsia="ko-KR"/>
              </w:rPr>
            </w:pPr>
            <w:r w:rsidRPr="00EF5447">
              <w:rPr>
                <w:rFonts w:cs="Arial"/>
              </w:rPr>
              <w:t>13.0</w:t>
            </w:r>
          </w:p>
        </w:tc>
        <w:tc>
          <w:tcPr>
            <w:tcW w:w="1248" w:type="dxa"/>
            <w:shd w:val="clear" w:color="auto" w:fill="auto"/>
          </w:tcPr>
          <w:p w14:paraId="5DB86994" w14:textId="77777777" w:rsidR="00111300" w:rsidRPr="00EF5447" w:rsidRDefault="00111300" w:rsidP="003E6933">
            <w:pPr>
              <w:pStyle w:val="TAC"/>
              <w:rPr>
                <w:lang w:eastAsia="ko-KR"/>
              </w:rPr>
            </w:pPr>
            <w:r w:rsidRPr="00EF5447">
              <w:t>IMD4</w:t>
            </w:r>
          </w:p>
        </w:tc>
      </w:tr>
      <w:tr w:rsidR="00111300" w:rsidRPr="00EF5447" w14:paraId="414F3F13" w14:textId="77777777" w:rsidTr="003E6933">
        <w:trPr>
          <w:trHeight w:val="54"/>
          <w:jc w:val="center"/>
        </w:trPr>
        <w:tc>
          <w:tcPr>
            <w:tcW w:w="2258" w:type="dxa"/>
            <w:tcBorders>
              <w:top w:val="nil"/>
              <w:bottom w:val="single" w:sz="4" w:space="0" w:color="auto"/>
            </w:tcBorders>
            <w:shd w:val="clear" w:color="auto" w:fill="auto"/>
          </w:tcPr>
          <w:p w14:paraId="3D6D7A04" w14:textId="77777777" w:rsidR="00111300" w:rsidRPr="00EF5447" w:rsidRDefault="00111300" w:rsidP="003E6933">
            <w:pPr>
              <w:pStyle w:val="TAC"/>
            </w:pPr>
          </w:p>
        </w:tc>
        <w:tc>
          <w:tcPr>
            <w:tcW w:w="867" w:type="dxa"/>
            <w:shd w:val="clear" w:color="auto" w:fill="auto"/>
          </w:tcPr>
          <w:p w14:paraId="2BEEADC4" w14:textId="77777777" w:rsidR="00111300" w:rsidRPr="00EF5447" w:rsidRDefault="00111300" w:rsidP="003E6933">
            <w:pPr>
              <w:pStyle w:val="TAC"/>
            </w:pPr>
            <w:r w:rsidRPr="00EF5447">
              <w:t>n1</w:t>
            </w:r>
          </w:p>
        </w:tc>
        <w:tc>
          <w:tcPr>
            <w:tcW w:w="1167" w:type="dxa"/>
            <w:shd w:val="clear" w:color="auto" w:fill="auto"/>
            <w:noWrap/>
          </w:tcPr>
          <w:p w14:paraId="7E8D0886" w14:textId="77777777" w:rsidR="00111300" w:rsidRPr="00EF5447" w:rsidRDefault="00111300" w:rsidP="003E6933">
            <w:pPr>
              <w:pStyle w:val="TAC"/>
              <w:rPr>
                <w:lang w:eastAsia="ko-KR"/>
              </w:rPr>
            </w:pPr>
            <w:r w:rsidRPr="00EF5447">
              <w:rPr>
                <w:rFonts w:cs="Arial"/>
              </w:rPr>
              <w:t>1922.5</w:t>
            </w:r>
          </w:p>
        </w:tc>
        <w:tc>
          <w:tcPr>
            <w:tcW w:w="746" w:type="dxa"/>
            <w:shd w:val="clear" w:color="auto" w:fill="auto"/>
            <w:noWrap/>
          </w:tcPr>
          <w:p w14:paraId="038CF219" w14:textId="77777777" w:rsidR="00111300" w:rsidRPr="00EF5447" w:rsidRDefault="00111300" w:rsidP="003E6933">
            <w:pPr>
              <w:pStyle w:val="TAC"/>
              <w:rPr>
                <w:lang w:eastAsia="ko-KR"/>
              </w:rPr>
            </w:pPr>
            <w:r w:rsidRPr="00EF5447">
              <w:rPr>
                <w:rFonts w:cs="Arial"/>
              </w:rPr>
              <w:t>5</w:t>
            </w:r>
          </w:p>
        </w:tc>
        <w:tc>
          <w:tcPr>
            <w:tcW w:w="2266" w:type="dxa"/>
            <w:shd w:val="clear" w:color="auto" w:fill="auto"/>
            <w:noWrap/>
          </w:tcPr>
          <w:p w14:paraId="51304E78" w14:textId="77777777" w:rsidR="00111300" w:rsidRPr="00EF5447" w:rsidRDefault="00111300" w:rsidP="003E6933">
            <w:pPr>
              <w:pStyle w:val="TAC"/>
              <w:rPr>
                <w:lang w:eastAsia="ko-KR"/>
              </w:rPr>
            </w:pPr>
            <w:r w:rsidRPr="00EF5447">
              <w:rPr>
                <w:rFonts w:cs="Arial"/>
              </w:rPr>
              <w:t>25</w:t>
            </w:r>
          </w:p>
        </w:tc>
        <w:tc>
          <w:tcPr>
            <w:tcW w:w="1323" w:type="dxa"/>
            <w:shd w:val="clear" w:color="auto" w:fill="auto"/>
            <w:noWrap/>
          </w:tcPr>
          <w:p w14:paraId="453F43EF" w14:textId="77777777" w:rsidR="00111300" w:rsidRPr="00EF5447" w:rsidRDefault="00111300" w:rsidP="003E6933">
            <w:pPr>
              <w:pStyle w:val="TAC"/>
              <w:rPr>
                <w:rFonts w:ascii="Calibri" w:hAnsi="Calibri"/>
                <w:sz w:val="20"/>
                <w:lang w:eastAsia="ko-KR"/>
              </w:rPr>
            </w:pPr>
            <w:r w:rsidRPr="00EF5447">
              <w:rPr>
                <w:rFonts w:cs="Arial"/>
              </w:rPr>
              <w:t>2112.5</w:t>
            </w:r>
          </w:p>
        </w:tc>
        <w:tc>
          <w:tcPr>
            <w:tcW w:w="857" w:type="dxa"/>
            <w:shd w:val="clear" w:color="auto" w:fill="auto"/>
          </w:tcPr>
          <w:p w14:paraId="271E08B5" w14:textId="77777777" w:rsidR="00111300" w:rsidRPr="00EF5447" w:rsidRDefault="00111300" w:rsidP="003E6933">
            <w:pPr>
              <w:pStyle w:val="TAC"/>
              <w:rPr>
                <w:lang w:eastAsia="ko-KR"/>
              </w:rPr>
            </w:pPr>
            <w:r w:rsidRPr="00EF5447">
              <w:t>N/A</w:t>
            </w:r>
          </w:p>
        </w:tc>
        <w:tc>
          <w:tcPr>
            <w:tcW w:w="1248" w:type="dxa"/>
            <w:shd w:val="clear" w:color="auto" w:fill="auto"/>
          </w:tcPr>
          <w:p w14:paraId="4640DC46" w14:textId="77777777" w:rsidR="00111300" w:rsidRPr="00EF5447" w:rsidRDefault="00111300" w:rsidP="003E6933">
            <w:pPr>
              <w:pStyle w:val="TAC"/>
              <w:rPr>
                <w:lang w:eastAsia="ko-KR"/>
              </w:rPr>
            </w:pPr>
            <w:r w:rsidRPr="00EF5447">
              <w:t>N/A</w:t>
            </w:r>
          </w:p>
        </w:tc>
      </w:tr>
      <w:tr w:rsidR="00111300" w:rsidRPr="00EF5447" w14:paraId="510235FF" w14:textId="77777777" w:rsidTr="003E6933">
        <w:trPr>
          <w:trHeight w:val="54"/>
          <w:jc w:val="center"/>
        </w:trPr>
        <w:tc>
          <w:tcPr>
            <w:tcW w:w="2258" w:type="dxa"/>
            <w:tcBorders>
              <w:bottom w:val="nil"/>
            </w:tcBorders>
            <w:shd w:val="clear" w:color="auto" w:fill="auto"/>
          </w:tcPr>
          <w:p w14:paraId="183386FC" w14:textId="77777777" w:rsidR="00111300" w:rsidRPr="00EF5447" w:rsidRDefault="00111300" w:rsidP="003E6933">
            <w:pPr>
              <w:pStyle w:val="TAC"/>
              <w:rPr>
                <w:rFonts w:cs="Arial"/>
                <w:color w:val="000000"/>
                <w:szCs w:val="18"/>
              </w:rPr>
            </w:pPr>
            <w:r w:rsidRPr="00EF5447">
              <w:rPr>
                <w:rFonts w:cs="Arial"/>
                <w:color w:val="000000"/>
                <w:szCs w:val="18"/>
              </w:rPr>
              <w:t>DC_3A_n75A-n78A</w:t>
            </w:r>
          </w:p>
          <w:p w14:paraId="0BCE252D" w14:textId="77777777" w:rsidR="00111300" w:rsidRPr="00EF5447" w:rsidRDefault="00111300" w:rsidP="003E6933">
            <w:pPr>
              <w:pStyle w:val="TAC"/>
            </w:pPr>
            <w:r w:rsidRPr="00EF5447">
              <w:rPr>
                <w:rFonts w:cs="Arial"/>
                <w:szCs w:val="18"/>
              </w:rPr>
              <w:t>DC_3A_n75A-</w:t>
            </w:r>
            <w:r w:rsidRPr="00EF5447">
              <w:rPr>
                <w:rFonts w:cs="Arial"/>
                <w:szCs w:val="18"/>
                <w:lang w:eastAsia="zh-CN"/>
              </w:rPr>
              <w:t>n78(2A)</w:t>
            </w:r>
          </w:p>
        </w:tc>
        <w:tc>
          <w:tcPr>
            <w:tcW w:w="867" w:type="dxa"/>
            <w:shd w:val="clear" w:color="auto" w:fill="auto"/>
          </w:tcPr>
          <w:p w14:paraId="7E74E897" w14:textId="77777777" w:rsidR="00111300" w:rsidRPr="00EF5447" w:rsidRDefault="00111300" w:rsidP="003E6933">
            <w:pPr>
              <w:pStyle w:val="TAC"/>
            </w:pPr>
            <w:r w:rsidRPr="00EF5447">
              <w:rPr>
                <w:rFonts w:cs="Arial"/>
              </w:rPr>
              <w:t>3</w:t>
            </w:r>
          </w:p>
        </w:tc>
        <w:tc>
          <w:tcPr>
            <w:tcW w:w="1167" w:type="dxa"/>
            <w:shd w:val="clear" w:color="auto" w:fill="auto"/>
            <w:noWrap/>
          </w:tcPr>
          <w:p w14:paraId="660BE05D" w14:textId="77777777" w:rsidR="00111300" w:rsidRPr="00EF5447" w:rsidRDefault="00111300" w:rsidP="003E6933">
            <w:pPr>
              <w:pStyle w:val="TAC"/>
              <w:rPr>
                <w:lang w:eastAsia="ko-KR"/>
              </w:rPr>
            </w:pPr>
            <w:r w:rsidRPr="00EF5447">
              <w:rPr>
                <w:rFonts w:cs="Arial"/>
              </w:rPr>
              <w:t>1782.5</w:t>
            </w:r>
          </w:p>
        </w:tc>
        <w:tc>
          <w:tcPr>
            <w:tcW w:w="746" w:type="dxa"/>
            <w:shd w:val="clear" w:color="auto" w:fill="auto"/>
            <w:noWrap/>
          </w:tcPr>
          <w:p w14:paraId="70AB4532" w14:textId="77777777" w:rsidR="00111300" w:rsidRPr="00EF5447" w:rsidRDefault="00111300" w:rsidP="003E6933">
            <w:pPr>
              <w:pStyle w:val="TAC"/>
              <w:rPr>
                <w:lang w:eastAsia="ko-KR"/>
              </w:rPr>
            </w:pPr>
            <w:r w:rsidRPr="00EF5447">
              <w:rPr>
                <w:rFonts w:cs="Arial"/>
              </w:rPr>
              <w:t>5</w:t>
            </w:r>
          </w:p>
        </w:tc>
        <w:tc>
          <w:tcPr>
            <w:tcW w:w="2266" w:type="dxa"/>
            <w:shd w:val="clear" w:color="auto" w:fill="auto"/>
            <w:noWrap/>
          </w:tcPr>
          <w:p w14:paraId="758A8134" w14:textId="77777777" w:rsidR="00111300" w:rsidRPr="00EF5447" w:rsidRDefault="00111300" w:rsidP="003E6933">
            <w:pPr>
              <w:pStyle w:val="TAC"/>
              <w:rPr>
                <w:lang w:eastAsia="ko-KR"/>
              </w:rPr>
            </w:pPr>
            <w:r w:rsidRPr="00EF5447">
              <w:rPr>
                <w:rFonts w:cs="Arial"/>
              </w:rPr>
              <w:t>25</w:t>
            </w:r>
          </w:p>
        </w:tc>
        <w:tc>
          <w:tcPr>
            <w:tcW w:w="1323" w:type="dxa"/>
            <w:shd w:val="clear" w:color="auto" w:fill="auto"/>
            <w:noWrap/>
          </w:tcPr>
          <w:p w14:paraId="5D8B9369" w14:textId="77777777" w:rsidR="00111300" w:rsidRPr="00EF5447" w:rsidRDefault="00111300" w:rsidP="003E6933">
            <w:pPr>
              <w:pStyle w:val="TAC"/>
              <w:rPr>
                <w:lang w:eastAsia="ko-KR"/>
              </w:rPr>
            </w:pPr>
            <w:r w:rsidRPr="00EF5447">
              <w:rPr>
                <w:rFonts w:cs="Arial"/>
                <w:color w:val="000000"/>
              </w:rPr>
              <w:t>1877.5</w:t>
            </w:r>
          </w:p>
        </w:tc>
        <w:tc>
          <w:tcPr>
            <w:tcW w:w="857" w:type="dxa"/>
            <w:shd w:val="clear" w:color="auto" w:fill="auto"/>
          </w:tcPr>
          <w:p w14:paraId="4EA31629" w14:textId="77777777" w:rsidR="00111300" w:rsidRPr="00EF5447" w:rsidRDefault="00111300" w:rsidP="003E6933">
            <w:pPr>
              <w:pStyle w:val="TAC"/>
              <w:rPr>
                <w:lang w:eastAsia="ko-KR"/>
              </w:rPr>
            </w:pPr>
            <w:r w:rsidRPr="00EF5447">
              <w:rPr>
                <w:rFonts w:cs="Arial"/>
                <w:color w:val="000000"/>
              </w:rPr>
              <w:t>N/A</w:t>
            </w:r>
          </w:p>
        </w:tc>
        <w:tc>
          <w:tcPr>
            <w:tcW w:w="1248" w:type="dxa"/>
            <w:shd w:val="clear" w:color="auto" w:fill="auto"/>
          </w:tcPr>
          <w:p w14:paraId="6195F5C3" w14:textId="77777777" w:rsidR="00111300" w:rsidRPr="00EF5447" w:rsidRDefault="00111300" w:rsidP="003E6933">
            <w:pPr>
              <w:pStyle w:val="TAC"/>
              <w:rPr>
                <w:lang w:eastAsia="ko-KR"/>
              </w:rPr>
            </w:pPr>
            <w:r w:rsidRPr="00EF5447">
              <w:rPr>
                <w:rFonts w:cs="Arial"/>
                <w:color w:val="000000"/>
              </w:rPr>
              <w:t>N/A</w:t>
            </w:r>
          </w:p>
        </w:tc>
      </w:tr>
      <w:tr w:rsidR="00111300" w:rsidRPr="00EF5447" w14:paraId="664D7C43" w14:textId="77777777" w:rsidTr="003E6933">
        <w:trPr>
          <w:trHeight w:val="54"/>
          <w:jc w:val="center"/>
        </w:trPr>
        <w:tc>
          <w:tcPr>
            <w:tcW w:w="2258" w:type="dxa"/>
            <w:tcBorders>
              <w:top w:val="nil"/>
              <w:bottom w:val="nil"/>
            </w:tcBorders>
            <w:shd w:val="clear" w:color="auto" w:fill="auto"/>
          </w:tcPr>
          <w:p w14:paraId="5CDE50A6" w14:textId="77777777" w:rsidR="00111300" w:rsidRPr="00EF5447" w:rsidRDefault="00111300" w:rsidP="003E6933">
            <w:pPr>
              <w:pStyle w:val="TAC"/>
            </w:pPr>
          </w:p>
        </w:tc>
        <w:tc>
          <w:tcPr>
            <w:tcW w:w="867" w:type="dxa"/>
            <w:shd w:val="clear" w:color="auto" w:fill="auto"/>
          </w:tcPr>
          <w:p w14:paraId="57C8E86A" w14:textId="77777777" w:rsidR="00111300" w:rsidRPr="00EF5447" w:rsidRDefault="00111300" w:rsidP="003E6933">
            <w:pPr>
              <w:pStyle w:val="TAC"/>
            </w:pPr>
            <w:r w:rsidRPr="00EF5447">
              <w:rPr>
                <w:rFonts w:cs="Arial"/>
              </w:rPr>
              <w:t>n78</w:t>
            </w:r>
          </w:p>
        </w:tc>
        <w:tc>
          <w:tcPr>
            <w:tcW w:w="1167" w:type="dxa"/>
            <w:shd w:val="clear" w:color="auto" w:fill="auto"/>
            <w:noWrap/>
          </w:tcPr>
          <w:p w14:paraId="51890ADD" w14:textId="77777777" w:rsidR="00111300" w:rsidRPr="00EF5447" w:rsidRDefault="00111300" w:rsidP="003E6933">
            <w:pPr>
              <w:pStyle w:val="TAC"/>
              <w:rPr>
                <w:lang w:eastAsia="ko-KR"/>
              </w:rPr>
            </w:pPr>
            <w:r w:rsidRPr="00EF5447">
              <w:rPr>
                <w:rFonts w:cs="Arial"/>
              </w:rPr>
              <w:t>3305</w:t>
            </w:r>
          </w:p>
        </w:tc>
        <w:tc>
          <w:tcPr>
            <w:tcW w:w="746" w:type="dxa"/>
            <w:shd w:val="clear" w:color="auto" w:fill="auto"/>
            <w:noWrap/>
          </w:tcPr>
          <w:p w14:paraId="1172B0C1" w14:textId="77777777" w:rsidR="00111300" w:rsidRPr="00EF5447" w:rsidRDefault="00111300" w:rsidP="003E6933">
            <w:pPr>
              <w:pStyle w:val="TAC"/>
              <w:rPr>
                <w:lang w:eastAsia="ko-KR"/>
              </w:rPr>
            </w:pPr>
            <w:r w:rsidRPr="00EF5447">
              <w:rPr>
                <w:rFonts w:cs="Arial"/>
              </w:rPr>
              <w:t>10</w:t>
            </w:r>
          </w:p>
        </w:tc>
        <w:tc>
          <w:tcPr>
            <w:tcW w:w="2266" w:type="dxa"/>
            <w:shd w:val="clear" w:color="auto" w:fill="auto"/>
            <w:noWrap/>
          </w:tcPr>
          <w:p w14:paraId="77F3A83D" w14:textId="77777777" w:rsidR="00111300" w:rsidRPr="00EF5447" w:rsidRDefault="00111300" w:rsidP="003E6933">
            <w:pPr>
              <w:pStyle w:val="TAC"/>
              <w:rPr>
                <w:lang w:eastAsia="ko-KR"/>
              </w:rPr>
            </w:pPr>
            <w:r w:rsidRPr="00EF5447">
              <w:rPr>
                <w:rFonts w:cs="Arial"/>
              </w:rPr>
              <w:t>50</w:t>
            </w:r>
          </w:p>
        </w:tc>
        <w:tc>
          <w:tcPr>
            <w:tcW w:w="1323" w:type="dxa"/>
            <w:shd w:val="clear" w:color="auto" w:fill="auto"/>
            <w:noWrap/>
          </w:tcPr>
          <w:p w14:paraId="598A1AFA" w14:textId="77777777" w:rsidR="00111300" w:rsidRPr="00EF5447" w:rsidRDefault="00111300" w:rsidP="003E6933">
            <w:pPr>
              <w:pStyle w:val="TAC"/>
              <w:rPr>
                <w:lang w:eastAsia="ko-KR"/>
              </w:rPr>
            </w:pPr>
            <w:r w:rsidRPr="00EF5447">
              <w:rPr>
                <w:rFonts w:cs="Arial"/>
                <w:color w:val="000000"/>
              </w:rPr>
              <w:t>3305</w:t>
            </w:r>
          </w:p>
        </w:tc>
        <w:tc>
          <w:tcPr>
            <w:tcW w:w="857" w:type="dxa"/>
            <w:shd w:val="clear" w:color="auto" w:fill="auto"/>
          </w:tcPr>
          <w:p w14:paraId="2239DB8A" w14:textId="77777777" w:rsidR="00111300" w:rsidRPr="00EF5447" w:rsidRDefault="00111300" w:rsidP="003E6933">
            <w:pPr>
              <w:pStyle w:val="TAC"/>
              <w:rPr>
                <w:lang w:eastAsia="ko-KR"/>
              </w:rPr>
            </w:pPr>
            <w:r w:rsidRPr="00EF5447">
              <w:rPr>
                <w:rFonts w:cs="Arial"/>
                <w:color w:val="000000"/>
              </w:rPr>
              <w:t>N/A</w:t>
            </w:r>
          </w:p>
        </w:tc>
        <w:tc>
          <w:tcPr>
            <w:tcW w:w="1248" w:type="dxa"/>
            <w:shd w:val="clear" w:color="auto" w:fill="auto"/>
          </w:tcPr>
          <w:p w14:paraId="20A7F422" w14:textId="77777777" w:rsidR="00111300" w:rsidRPr="00EF5447" w:rsidRDefault="00111300" w:rsidP="003E6933">
            <w:pPr>
              <w:pStyle w:val="TAC"/>
              <w:rPr>
                <w:lang w:eastAsia="ko-KR"/>
              </w:rPr>
            </w:pPr>
            <w:r w:rsidRPr="00EF5447">
              <w:rPr>
                <w:lang w:eastAsia="ko-KR"/>
              </w:rPr>
              <w:t>N/A</w:t>
            </w:r>
          </w:p>
        </w:tc>
      </w:tr>
      <w:tr w:rsidR="00111300" w:rsidRPr="00EF5447" w14:paraId="3DFC25DA" w14:textId="77777777" w:rsidTr="003E6933">
        <w:trPr>
          <w:trHeight w:val="54"/>
          <w:jc w:val="center"/>
        </w:trPr>
        <w:tc>
          <w:tcPr>
            <w:tcW w:w="2258" w:type="dxa"/>
            <w:tcBorders>
              <w:top w:val="nil"/>
              <w:bottom w:val="single" w:sz="4" w:space="0" w:color="auto"/>
            </w:tcBorders>
            <w:shd w:val="clear" w:color="auto" w:fill="auto"/>
          </w:tcPr>
          <w:p w14:paraId="45A51438" w14:textId="77777777" w:rsidR="00111300" w:rsidRPr="00EF5447" w:rsidRDefault="00111300" w:rsidP="003E6933">
            <w:pPr>
              <w:pStyle w:val="TAC"/>
            </w:pPr>
          </w:p>
        </w:tc>
        <w:tc>
          <w:tcPr>
            <w:tcW w:w="867" w:type="dxa"/>
            <w:shd w:val="clear" w:color="auto" w:fill="auto"/>
          </w:tcPr>
          <w:p w14:paraId="6905882D" w14:textId="77777777" w:rsidR="00111300" w:rsidRPr="00EF5447" w:rsidRDefault="00111300" w:rsidP="003E6933">
            <w:pPr>
              <w:pStyle w:val="TAC"/>
            </w:pPr>
            <w:r w:rsidRPr="00EF5447">
              <w:rPr>
                <w:rFonts w:cs="Arial"/>
              </w:rPr>
              <w:t>n75</w:t>
            </w:r>
          </w:p>
        </w:tc>
        <w:tc>
          <w:tcPr>
            <w:tcW w:w="1167" w:type="dxa"/>
            <w:shd w:val="clear" w:color="auto" w:fill="auto"/>
            <w:noWrap/>
          </w:tcPr>
          <w:p w14:paraId="14460C67" w14:textId="77777777" w:rsidR="00111300" w:rsidRPr="00EF5447" w:rsidRDefault="00111300" w:rsidP="003E6933">
            <w:pPr>
              <w:pStyle w:val="TAC"/>
              <w:rPr>
                <w:lang w:eastAsia="ko-KR"/>
              </w:rPr>
            </w:pPr>
            <w:r w:rsidRPr="00EF5447">
              <w:rPr>
                <w:rFonts w:cs="Arial"/>
              </w:rPr>
              <w:t>-</w:t>
            </w:r>
          </w:p>
        </w:tc>
        <w:tc>
          <w:tcPr>
            <w:tcW w:w="746" w:type="dxa"/>
            <w:shd w:val="clear" w:color="auto" w:fill="auto"/>
            <w:noWrap/>
          </w:tcPr>
          <w:p w14:paraId="5E568E07" w14:textId="77777777" w:rsidR="00111300" w:rsidRPr="00EF5447" w:rsidRDefault="00111300" w:rsidP="003E6933">
            <w:pPr>
              <w:pStyle w:val="TAC"/>
              <w:rPr>
                <w:lang w:eastAsia="ko-KR"/>
              </w:rPr>
            </w:pPr>
            <w:r w:rsidRPr="00EF5447">
              <w:rPr>
                <w:rFonts w:cs="Arial"/>
              </w:rPr>
              <w:t>-</w:t>
            </w:r>
          </w:p>
        </w:tc>
        <w:tc>
          <w:tcPr>
            <w:tcW w:w="2266" w:type="dxa"/>
            <w:shd w:val="clear" w:color="auto" w:fill="auto"/>
            <w:noWrap/>
          </w:tcPr>
          <w:p w14:paraId="39938EBD" w14:textId="77777777" w:rsidR="00111300" w:rsidRPr="00EF5447" w:rsidRDefault="00111300" w:rsidP="003E6933">
            <w:pPr>
              <w:pStyle w:val="TAC"/>
              <w:rPr>
                <w:lang w:eastAsia="ko-KR"/>
              </w:rPr>
            </w:pPr>
            <w:r w:rsidRPr="00EF5447">
              <w:rPr>
                <w:rFonts w:cs="Arial"/>
              </w:rPr>
              <w:t>-</w:t>
            </w:r>
          </w:p>
        </w:tc>
        <w:tc>
          <w:tcPr>
            <w:tcW w:w="1323" w:type="dxa"/>
            <w:shd w:val="clear" w:color="auto" w:fill="auto"/>
            <w:noWrap/>
          </w:tcPr>
          <w:p w14:paraId="6CD7CD96" w14:textId="77777777" w:rsidR="00111300" w:rsidRPr="00EF5447" w:rsidRDefault="00111300" w:rsidP="003E6933">
            <w:pPr>
              <w:pStyle w:val="TAC"/>
              <w:rPr>
                <w:lang w:eastAsia="ko-KR"/>
              </w:rPr>
            </w:pPr>
            <w:r w:rsidRPr="00EF5447">
              <w:rPr>
                <w:rFonts w:cs="Arial"/>
                <w:color w:val="000000"/>
              </w:rPr>
              <w:t>1514.5</w:t>
            </w:r>
          </w:p>
        </w:tc>
        <w:tc>
          <w:tcPr>
            <w:tcW w:w="857" w:type="dxa"/>
            <w:shd w:val="clear" w:color="auto" w:fill="auto"/>
          </w:tcPr>
          <w:p w14:paraId="2DF6E708" w14:textId="77777777" w:rsidR="00111300" w:rsidRPr="00EF5447" w:rsidRDefault="00111300" w:rsidP="003E6933">
            <w:pPr>
              <w:pStyle w:val="TAC"/>
              <w:rPr>
                <w:lang w:eastAsia="ko-KR"/>
              </w:rPr>
            </w:pPr>
            <w:r w:rsidRPr="00EF5447">
              <w:rPr>
                <w:rFonts w:cs="Arial"/>
                <w:color w:val="000000"/>
              </w:rPr>
              <w:t>10.0</w:t>
            </w:r>
          </w:p>
        </w:tc>
        <w:tc>
          <w:tcPr>
            <w:tcW w:w="1248" w:type="dxa"/>
            <w:shd w:val="clear" w:color="auto" w:fill="auto"/>
          </w:tcPr>
          <w:p w14:paraId="7409FB57" w14:textId="77777777" w:rsidR="00111300" w:rsidRPr="00EF5447" w:rsidRDefault="00111300" w:rsidP="003E6933">
            <w:pPr>
              <w:pStyle w:val="TAC"/>
              <w:rPr>
                <w:lang w:eastAsia="ko-KR"/>
              </w:rPr>
            </w:pPr>
            <w:r w:rsidRPr="00EF5447">
              <w:rPr>
                <w:rFonts w:cs="Arial"/>
                <w:color w:val="000000"/>
              </w:rPr>
              <w:t>IMD2</w:t>
            </w:r>
          </w:p>
        </w:tc>
      </w:tr>
      <w:tr w:rsidR="00111300" w:rsidRPr="00EF5447" w14:paraId="17A6B112" w14:textId="77777777" w:rsidTr="003E6933">
        <w:trPr>
          <w:trHeight w:val="54"/>
          <w:jc w:val="center"/>
        </w:trPr>
        <w:tc>
          <w:tcPr>
            <w:tcW w:w="2258" w:type="dxa"/>
            <w:tcBorders>
              <w:bottom w:val="nil"/>
            </w:tcBorders>
            <w:shd w:val="clear" w:color="auto" w:fill="auto"/>
          </w:tcPr>
          <w:p w14:paraId="0D44EFBE" w14:textId="77777777" w:rsidR="00111300" w:rsidRPr="00EF5447" w:rsidRDefault="00111300" w:rsidP="003E6933">
            <w:pPr>
              <w:pStyle w:val="TAC"/>
            </w:pPr>
            <w:r w:rsidRPr="00EF5447">
              <w:t>DC_3A_n78A-n79A</w:t>
            </w:r>
          </w:p>
        </w:tc>
        <w:tc>
          <w:tcPr>
            <w:tcW w:w="867" w:type="dxa"/>
            <w:shd w:val="clear" w:color="auto" w:fill="auto"/>
          </w:tcPr>
          <w:p w14:paraId="28AE13CE" w14:textId="77777777" w:rsidR="00111300" w:rsidRPr="00EF5447" w:rsidRDefault="00111300" w:rsidP="003E6933">
            <w:pPr>
              <w:pStyle w:val="TAC"/>
            </w:pPr>
            <w:r w:rsidRPr="00EF5447">
              <w:t>3</w:t>
            </w:r>
          </w:p>
        </w:tc>
        <w:tc>
          <w:tcPr>
            <w:tcW w:w="1167" w:type="dxa"/>
            <w:shd w:val="clear" w:color="auto" w:fill="auto"/>
            <w:noWrap/>
          </w:tcPr>
          <w:p w14:paraId="393AA020" w14:textId="77777777" w:rsidR="00111300" w:rsidRPr="00EF5447" w:rsidRDefault="00111300" w:rsidP="003E6933">
            <w:pPr>
              <w:pStyle w:val="TAC"/>
            </w:pPr>
            <w:r w:rsidRPr="00EF5447">
              <w:t>1770</w:t>
            </w:r>
          </w:p>
        </w:tc>
        <w:tc>
          <w:tcPr>
            <w:tcW w:w="746" w:type="dxa"/>
            <w:shd w:val="clear" w:color="auto" w:fill="auto"/>
            <w:noWrap/>
          </w:tcPr>
          <w:p w14:paraId="191DC0BF" w14:textId="77777777" w:rsidR="00111300" w:rsidRPr="00EF5447" w:rsidRDefault="00111300" w:rsidP="003E6933">
            <w:pPr>
              <w:pStyle w:val="TAC"/>
            </w:pPr>
            <w:r w:rsidRPr="00EF5447">
              <w:t>5</w:t>
            </w:r>
          </w:p>
        </w:tc>
        <w:tc>
          <w:tcPr>
            <w:tcW w:w="2266" w:type="dxa"/>
            <w:shd w:val="clear" w:color="auto" w:fill="auto"/>
            <w:noWrap/>
          </w:tcPr>
          <w:p w14:paraId="2578200D" w14:textId="77777777" w:rsidR="00111300" w:rsidRPr="00EF5447" w:rsidRDefault="00111300" w:rsidP="003E6933">
            <w:pPr>
              <w:pStyle w:val="TAC"/>
            </w:pPr>
            <w:r w:rsidRPr="00EF5447">
              <w:t>25</w:t>
            </w:r>
          </w:p>
        </w:tc>
        <w:tc>
          <w:tcPr>
            <w:tcW w:w="1323" w:type="dxa"/>
            <w:shd w:val="clear" w:color="auto" w:fill="auto"/>
            <w:noWrap/>
          </w:tcPr>
          <w:p w14:paraId="0C726333" w14:textId="77777777" w:rsidR="00111300" w:rsidRPr="00EF5447" w:rsidRDefault="00111300" w:rsidP="003E6933">
            <w:pPr>
              <w:pStyle w:val="TAC"/>
            </w:pPr>
            <w:r w:rsidRPr="00EF5447">
              <w:t>1865</w:t>
            </w:r>
          </w:p>
        </w:tc>
        <w:tc>
          <w:tcPr>
            <w:tcW w:w="857" w:type="dxa"/>
            <w:shd w:val="clear" w:color="auto" w:fill="auto"/>
          </w:tcPr>
          <w:p w14:paraId="1B545227" w14:textId="77777777" w:rsidR="00111300" w:rsidRPr="00EF5447" w:rsidRDefault="00111300" w:rsidP="003E6933">
            <w:pPr>
              <w:pStyle w:val="TAC"/>
            </w:pPr>
            <w:r w:rsidRPr="00EF5447">
              <w:t>N/A</w:t>
            </w:r>
          </w:p>
        </w:tc>
        <w:tc>
          <w:tcPr>
            <w:tcW w:w="1248" w:type="dxa"/>
            <w:shd w:val="clear" w:color="auto" w:fill="auto"/>
          </w:tcPr>
          <w:p w14:paraId="0CE0659B" w14:textId="77777777" w:rsidR="00111300" w:rsidRPr="00EF5447" w:rsidRDefault="00111300" w:rsidP="003E6933">
            <w:pPr>
              <w:pStyle w:val="TAC"/>
              <w:rPr>
                <w:kern w:val="2"/>
                <w:szCs w:val="24"/>
                <w:lang w:eastAsia="ja-JP"/>
              </w:rPr>
            </w:pPr>
            <w:r w:rsidRPr="00EF5447">
              <w:rPr>
                <w:rFonts w:eastAsia="Malgun Gothic"/>
                <w:lang w:eastAsia="ko-KR"/>
              </w:rPr>
              <w:t>N/A</w:t>
            </w:r>
          </w:p>
        </w:tc>
      </w:tr>
      <w:tr w:rsidR="00111300" w:rsidRPr="00EF5447" w14:paraId="441E1BE2" w14:textId="77777777" w:rsidTr="003E6933">
        <w:trPr>
          <w:trHeight w:val="54"/>
          <w:jc w:val="center"/>
        </w:trPr>
        <w:tc>
          <w:tcPr>
            <w:tcW w:w="2258" w:type="dxa"/>
            <w:tcBorders>
              <w:top w:val="nil"/>
              <w:bottom w:val="nil"/>
            </w:tcBorders>
            <w:shd w:val="clear" w:color="auto" w:fill="auto"/>
          </w:tcPr>
          <w:p w14:paraId="70E3B722" w14:textId="77777777" w:rsidR="00111300" w:rsidRPr="00EF5447" w:rsidRDefault="00111300" w:rsidP="003E6933">
            <w:pPr>
              <w:pStyle w:val="TAC"/>
            </w:pPr>
          </w:p>
        </w:tc>
        <w:tc>
          <w:tcPr>
            <w:tcW w:w="867" w:type="dxa"/>
            <w:shd w:val="clear" w:color="auto" w:fill="auto"/>
          </w:tcPr>
          <w:p w14:paraId="6AF58B02" w14:textId="77777777" w:rsidR="00111300" w:rsidRPr="00EF5447" w:rsidRDefault="00111300" w:rsidP="003E6933">
            <w:pPr>
              <w:pStyle w:val="TAC"/>
            </w:pPr>
            <w:r w:rsidRPr="00EF5447">
              <w:t>n78</w:t>
            </w:r>
          </w:p>
        </w:tc>
        <w:tc>
          <w:tcPr>
            <w:tcW w:w="1167" w:type="dxa"/>
            <w:shd w:val="clear" w:color="auto" w:fill="auto"/>
            <w:noWrap/>
          </w:tcPr>
          <w:p w14:paraId="68E2CF13" w14:textId="77777777" w:rsidR="00111300" w:rsidRPr="00EF5447" w:rsidRDefault="00111300" w:rsidP="003E6933">
            <w:pPr>
              <w:pStyle w:val="TAC"/>
            </w:pPr>
            <w:r w:rsidRPr="00EF5447">
              <w:t>3340</w:t>
            </w:r>
          </w:p>
        </w:tc>
        <w:tc>
          <w:tcPr>
            <w:tcW w:w="746" w:type="dxa"/>
            <w:shd w:val="clear" w:color="auto" w:fill="auto"/>
            <w:noWrap/>
          </w:tcPr>
          <w:p w14:paraId="602EF5C6" w14:textId="77777777" w:rsidR="00111300" w:rsidRPr="00EF5447" w:rsidRDefault="00111300" w:rsidP="003E6933">
            <w:pPr>
              <w:pStyle w:val="TAC"/>
            </w:pPr>
            <w:r w:rsidRPr="00EF5447">
              <w:t>10</w:t>
            </w:r>
          </w:p>
        </w:tc>
        <w:tc>
          <w:tcPr>
            <w:tcW w:w="2266" w:type="dxa"/>
            <w:shd w:val="clear" w:color="auto" w:fill="auto"/>
            <w:noWrap/>
          </w:tcPr>
          <w:p w14:paraId="0497A006" w14:textId="77777777" w:rsidR="00111300" w:rsidRPr="00EF5447" w:rsidRDefault="00111300" w:rsidP="003E6933">
            <w:pPr>
              <w:pStyle w:val="TAC"/>
            </w:pPr>
            <w:r w:rsidRPr="00EF5447">
              <w:t>50</w:t>
            </w:r>
          </w:p>
        </w:tc>
        <w:tc>
          <w:tcPr>
            <w:tcW w:w="1323" w:type="dxa"/>
            <w:shd w:val="clear" w:color="auto" w:fill="auto"/>
            <w:noWrap/>
          </w:tcPr>
          <w:p w14:paraId="47E2B9A8" w14:textId="77777777" w:rsidR="00111300" w:rsidRPr="00EF5447" w:rsidRDefault="00111300" w:rsidP="003E6933">
            <w:pPr>
              <w:pStyle w:val="TAC"/>
            </w:pPr>
            <w:r w:rsidRPr="00EF5447">
              <w:t>3340</w:t>
            </w:r>
          </w:p>
        </w:tc>
        <w:tc>
          <w:tcPr>
            <w:tcW w:w="857" w:type="dxa"/>
            <w:shd w:val="clear" w:color="auto" w:fill="auto"/>
          </w:tcPr>
          <w:p w14:paraId="5FF933B4" w14:textId="77777777" w:rsidR="00111300" w:rsidRPr="00EF5447" w:rsidRDefault="00111300" w:rsidP="003E6933">
            <w:pPr>
              <w:pStyle w:val="TAC"/>
            </w:pPr>
            <w:r w:rsidRPr="00EF5447">
              <w:t>N/A</w:t>
            </w:r>
          </w:p>
        </w:tc>
        <w:tc>
          <w:tcPr>
            <w:tcW w:w="1248" w:type="dxa"/>
            <w:shd w:val="clear" w:color="auto" w:fill="auto"/>
          </w:tcPr>
          <w:p w14:paraId="764159C7" w14:textId="77777777" w:rsidR="00111300" w:rsidRPr="00EF5447" w:rsidRDefault="00111300" w:rsidP="003E6933">
            <w:pPr>
              <w:pStyle w:val="TAC"/>
              <w:rPr>
                <w:kern w:val="2"/>
                <w:szCs w:val="24"/>
                <w:lang w:eastAsia="ja-JP"/>
              </w:rPr>
            </w:pPr>
            <w:r w:rsidRPr="00EF5447">
              <w:rPr>
                <w:rFonts w:eastAsia="Malgun Gothic"/>
                <w:lang w:eastAsia="ko-KR"/>
              </w:rPr>
              <w:t>N/A</w:t>
            </w:r>
          </w:p>
        </w:tc>
      </w:tr>
      <w:tr w:rsidR="00111300" w:rsidRPr="00EF5447" w14:paraId="3E378834" w14:textId="77777777" w:rsidTr="003E6933">
        <w:trPr>
          <w:trHeight w:val="54"/>
          <w:jc w:val="center"/>
        </w:trPr>
        <w:tc>
          <w:tcPr>
            <w:tcW w:w="2258" w:type="dxa"/>
            <w:tcBorders>
              <w:top w:val="nil"/>
              <w:bottom w:val="nil"/>
            </w:tcBorders>
            <w:shd w:val="clear" w:color="auto" w:fill="auto"/>
          </w:tcPr>
          <w:p w14:paraId="522078DA" w14:textId="77777777" w:rsidR="00111300" w:rsidRPr="00EF5447" w:rsidRDefault="00111300" w:rsidP="003E6933">
            <w:pPr>
              <w:pStyle w:val="TAC"/>
            </w:pPr>
          </w:p>
        </w:tc>
        <w:tc>
          <w:tcPr>
            <w:tcW w:w="867" w:type="dxa"/>
            <w:shd w:val="clear" w:color="auto" w:fill="auto"/>
          </w:tcPr>
          <w:p w14:paraId="42C93589" w14:textId="77777777" w:rsidR="00111300" w:rsidRPr="00EF5447" w:rsidRDefault="00111300" w:rsidP="003E6933">
            <w:pPr>
              <w:pStyle w:val="TAC"/>
            </w:pPr>
            <w:r w:rsidRPr="00EF5447">
              <w:t>n79</w:t>
            </w:r>
          </w:p>
        </w:tc>
        <w:tc>
          <w:tcPr>
            <w:tcW w:w="1167" w:type="dxa"/>
            <w:shd w:val="clear" w:color="auto" w:fill="auto"/>
            <w:noWrap/>
          </w:tcPr>
          <w:p w14:paraId="3C17A9A7" w14:textId="77777777" w:rsidR="00111300" w:rsidRPr="00EF5447" w:rsidRDefault="00111300" w:rsidP="003E6933">
            <w:pPr>
              <w:pStyle w:val="TAC"/>
            </w:pPr>
            <w:r w:rsidRPr="00EF5447">
              <w:t>4910</w:t>
            </w:r>
          </w:p>
        </w:tc>
        <w:tc>
          <w:tcPr>
            <w:tcW w:w="746" w:type="dxa"/>
            <w:shd w:val="clear" w:color="auto" w:fill="auto"/>
            <w:noWrap/>
          </w:tcPr>
          <w:p w14:paraId="72D4402F" w14:textId="77777777" w:rsidR="00111300" w:rsidRPr="00EF5447" w:rsidRDefault="00111300" w:rsidP="003E6933">
            <w:pPr>
              <w:pStyle w:val="TAC"/>
            </w:pPr>
            <w:r w:rsidRPr="00EF5447">
              <w:t>40</w:t>
            </w:r>
          </w:p>
        </w:tc>
        <w:tc>
          <w:tcPr>
            <w:tcW w:w="2266" w:type="dxa"/>
            <w:shd w:val="clear" w:color="auto" w:fill="auto"/>
            <w:noWrap/>
          </w:tcPr>
          <w:p w14:paraId="53AF4714" w14:textId="77777777" w:rsidR="00111300" w:rsidRPr="00EF5447" w:rsidRDefault="00111300" w:rsidP="003E6933">
            <w:pPr>
              <w:pStyle w:val="TAC"/>
            </w:pPr>
            <w:r w:rsidRPr="00EF5447">
              <w:t>216</w:t>
            </w:r>
          </w:p>
        </w:tc>
        <w:tc>
          <w:tcPr>
            <w:tcW w:w="1323" w:type="dxa"/>
            <w:shd w:val="clear" w:color="auto" w:fill="auto"/>
            <w:noWrap/>
          </w:tcPr>
          <w:p w14:paraId="0646BBC9" w14:textId="77777777" w:rsidR="00111300" w:rsidRPr="00EF5447" w:rsidRDefault="00111300" w:rsidP="003E6933">
            <w:pPr>
              <w:pStyle w:val="TAC"/>
            </w:pPr>
            <w:r w:rsidRPr="00EF5447">
              <w:t>4910</w:t>
            </w:r>
          </w:p>
        </w:tc>
        <w:tc>
          <w:tcPr>
            <w:tcW w:w="857" w:type="dxa"/>
            <w:shd w:val="clear" w:color="auto" w:fill="auto"/>
          </w:tcPr>
          <w:p w14:paraId="629EC89D" w14:textId="77777777" w:rsidR="00111300" w:rsidRPr="00EF5447" w:rsidRDefault="00111300" w:rsidP="003E6933">
            <w:pPr>
              <w:pStyle w:val="TAC"/>
            </w:pPr>
            <w:r w:rsidRPr="00EF5447">
              <w:t>16.3</w:t>
            </w:r>
          </w:p>
        </w:tc>
        <w:tc>
          <w:tcPr>
            <w:tcW w:w="1248" w:type="dxa"/>
            <w:shd w:val="clear" w:color="auto" w:fill="auto"/>
          </w:tcPr>
          <w:p w14:paraId="00830A87" w14:textId="77777777" w:rsidR="00111300" w:rsidRPr="00EF5447" w:rsidRDefault="00111300" w:rsidP="003E6933">
            <w:pPr>
              <w:pStyle w:val="TAC"/>
              <w:rPr>
                <w:kern w:val="2"/>
                <w:szCs w:val="24"/>
                <w:lang w:eastAsia="ja-JP"/>
              </w:rPr>
            </w:pPr>
            <w:r w:rsidRPr="00EF5447">
              <w:rPr>
                <w:rFonts w:eastAsia="Malgun Gothic"/>
                <w:lang w:eastAsia="ko-KR"/>
              </w:rPr>
              <w:t>IMD3</w:t>
            </w:r>
          </w:p>
        </w:tc>
      </w:tr>
      <w:tr w:rsidR="00111300" w:rsidRPr="00EF5447" w14:paraId="0EAB4E3D" w14:textId="77777777" w:rsidTr="003E6933">
        <w:trPr>
          <w:trHeight w:val="54"/>
          <w:jc w:val="center"/>
        </w:trPr>
        <w:tc>
          <w:tcPr>
            <w:tcW w:w="2258" w:type="dxa"/>
            <w:tcBorders>
              <w:top w:val="nil"/>
              <w:bottom w:val="nil"/>
            </w:tcBorders>
            <w:shd w:val="clear" w:color="auto" w:fill="auto"/>
          </w:tcPr>
          <w:p w14:paraId="7370FE57" w14:textId="77777777" w:rsidR="00111300" w:rsidRPr="00EF5447" w:rsidRDefault="00111300" w:rsidP="003E6933">
            <w:pPr>
              <w:pStyle w:val="TAC"/>
            </w:pPr>
          </w:p>
        </w:tc>
        <w:tc>
          <w:tcPr>
            <w:tcW w:w="867" w:type="dxa"/>
            <w:shd w:val="clear" w:color="auto" w:fill="auto"/>
          </w:tcPr>
          <w:p w14:paraId="50DA57E6" w14:textId="77777777" w:rsidR="00111300" w:rsidRPr="00EF5447" w:rsidRDefault="00111300" w:rsidP="003E6933">
            <w:pPr>
              <w:pStyle w:val="TAC"/>
            </w:pPr>
            <w:r w:rsidRPr="00EF5447">
              <w:t>3</w:t>
            </w:r>
          </w:p>
        </w:tc>
        <w:tc>
          <w:tcPr>
            <w:tcW w:w="1167" w:type="dxa"/>
            <w:shd w:val="clear" w:color="auto" w:fill="auto"/>
            <w:noWrap/>
          </w:tcPr>
          <w:p w14:paraId="636AFBFA" w14:textId="77777777" w:rsidR="00111300" w:rsidRPr="00EF5447" w:rsidRDefault="00111300" w:rsidP="003E6933">
            <w:pPr>
              <w:pStyle w:val="TAC"/>
            </w:pPr>
            <w:r w:rsidRPr="00EF5447">
              <w:t>1770</w:t>
            </w:r>
          </w:p>
        </w:tc>
        <w:tc>
          <w:tcPr>
            <w:tcW w:w="746" w:type="dxa"/>
            <w:shd w:val="clear" w:color="auto" w:fill="auto"/>
            <w:noWrap/>
          </w:tcPr>
          <w:p w14:paraId="1A519577" w14:textId="77777777" w:rsidR="00111300" w:rsidRPr="00EF5447" w:rsidRDefault="00111300" w:rsidP="003E6933">
            <w:pPr>
              <w:pStyle w:val="TAC"/>
            </w:pPr>
            <w:r w:rsidRPr="00EF5447">
              <w:t>5</w:t>
            </w:r>
          </w:p>
        </w:tc>
        <w:tc>
          <w:tcPr>
            <w:tcW w:w="2266" w:type="dxa"/>
            <w:shd w:val="clear" w:color="auto" w:fill="auto"/>
            <w:noWrap/>
          </w:tcPr>
          <w:p w14:paraId="46DFC26F" w14:textId="77777777" w:rsidR="00111300" w:rsidRPr="00EF5447" w:rsidRDefault="00111300" w:rsidP="003E6933">
            <w:pPr>
              <w:pStyle w:val="TAC"/>
            </w:pPr>
            <w:r w:rsidRPr="00EF5447">
              <w:t>25</w:t>
            </w:r>
          </w:p>
        </w:tc>
        <w:tc>
          <w:tcPr>
            <w:tcW w:w="1323" w:type="dxa"/>
            <w:shd w:val="clear" w:color="auto" w:fill="auto"/>
            <w:noWrap/>
          </w:tcPr>
          <w:p w14:paraId="1132EBC0" w14:textId="77777777" w:rsidR="00111300" w:rsidRPr="00EF5447" w:rsidRDefault="00111300" w:rsidP="003E6933">
            <w:pPr>
              <w:pStyle w:val="TAC"/>
            </w:pPr>
            <w:r w:rsidRPr="00EF5447">
              <w:t>1865</w:t>
            </w:r>
          </w:p>
        </w:tc>
        <w:tc>
          <w:tcPr>
            <w:tcW w:w="857" w:type="dxa"/>
            <w:shd w:val="clear" w:color="auto" w:fill="auto"/>
          </w:tcPr>
          <w:p w14:paraId="698AECE7" w14:textId="77777777" w:rsidR="00111300" w:rsidRPr="00EF5447" w:rsidRDefault="00111300" w:rsidP="003E6933">
            <w:pPr>
              <w:pStyle w:val="TAC"/>
            </w:pPr>
            <w:r w:rsidRPr="00EF5447">
              <w:t>N/A</w:t>
            </w:r>
          </w:p>
        </w:tc>
        <w:tc>
          <w:tcPr>
            <w:tcW w:w="1248" w:type="dxa"/>
            <w:shd w:val="clear" w:color="auto" w:fill="auto"/>
          </w:tcPr>
          <w:p w14:paraId="11AF570D" w14:textId="77777777" w:rsidR="00111300" w:rsidRPr="00EF5447" w:rsidRDefault="00111300" w:rsidP="003E6933">
            <w:pPr>
              <w:pStyle w:val="TAC"/>
              <w:rPr>
                <w:kern w:val="2"/>
                <w:szCs w:val="24"/>
                <w:lang w:eastAsia="ja-JP"/>
              </w:rPr>
            </w:pPr>
            <w:r w:rsidRPr="00EF5447">
              <w:rPr>
                <w:rFonts w:eastAsia="Malgun Gothic"/>
                <w:lang w:eastAsia="ko-KR"/>
              </w:rPr>
              <w:t>N/A</w:t>
            </w:r>
          </w:p>
        </w:tc>
      </w:tr>
      <w:tr w:rsidR="00111300" w:rsidRPr="00EF5447" w14:paraId="744F2D0A" w14:textId="77777777" w:rsidTr="003E6933">
        <w:trPr>
          <w:trHeight w:val="54"/>
          <w:jc w:val="center"/>
        </w:trPr>
        <w:tc>
          <w:tcPr>
            <w:tcW w:w="2258" w:type="dxa"/>
            <w:tcBorders>
              <w:top w:val="nil"/>
              <w:bottom w:val="nil"/>
            </w:tcBorders>
            <w:shd w:val="clear" w:color="auto" w:fill="auto"/>
          </w:tcPr>
          <w:p w14:paraId="5CE53CB2" w14:textId="77777777" w:rsidR="00111300" w:rsidRPr="00EF5447" w:rsidRDefault="00111300" w:rsidP="003E6933">
            <w:pPr>
              <w:pStyle w:val="TAC"/>
            </w:pPr>
          </w:p>
        </w:tc>
        <w:tc>
          <w:tcPr>
            <w:tcW w:w="867" w:type="dxa"/>
            <w:shd w:val="clear" w:color="auto" w:fill="auto"/>
          </w:tcPr>
          <w:p w14:paraId="61565DE4" w14:textId="77777777" w:rsidR="00111300" w:rsidRPr="00EF5447" w:rsidRDefault="00111300" w:rsidP="003E6933">
            <w:pPr>
              <w:pStyle w:val="TAC"/>
            </w:pPr>
            <w:r w:rsidRPr="00EF5447">
              <w:t>n79</w:t>
            </w:r>
          </w:p>
        </w:tc>
        <w:tc>
          <w:tcPr>
            <w:tcW w:w="1167" w:type="dxa"/>
            <w:shd w:val="clear" w:color="auto" w:fill="auto"/>
            <w:noWrap/>
          </w:tcPr>
          <w:p w14:paraId="495CDCE1" w14:textId="77777777" w:rsidR="00111300" w:rsidRPr="00EF5447" w:rsidRDefault="00111300" w:rsidP="003E6933">
            <w:pPr>
              <w:pStyle w:val="TAC"/>
            </w:pPr>
            <w:r w:rsidRPr="00EF5447">
              <w:t>4510</w:t>
            </w:r>
          </w:p>
        </w:tc>
        <w:tc>
          <w:tcPr>
            <w:tcW w:w="746" w:type="dxa"/>
            <w:shd w:val="clear" w:color="auto" w:fill="auto"/>
            <w:noWrap/>
          </w:tcPr>
          <w:p w14:paraId="0A92708B" w14:textId="77777777" w:rsidR="00111300" w:rsidRPr="00EF5447" w:rsidRDefault="00111300" w:rsidP="003E6933">
            <w:pPr>
              <w:pStyle w:val="TAC"/>
            </w:pPr>
            <w:r w:rsidRPr="00EF5447">
              <w:t>40</w:t>
            </w:r>
          </w:p>
        </w:tc>
        <w:tc>
          <w:tcPr>
            <w:tcW w:w="2266" w:type="dxa"/>
            <w:shd w:val="clear" w:color="auto" w:fill="auto"/>
            <w:noWrap/>
          </w:tcPr>
          <w:p w14:paraId="2EF43EF1" w14:textId="77777777" w:rsidR="00111300" w:rsidRPr="00EF5447" w:rsidRDefault="00111300" w:rsidP="003E6933">
            <w:pPr>
              <w:pStyle w:val="TAC"/>
            </w:pPr>
            <w:r w:rsidRPr="00EF5447">
              <w:t>216</w:t>
            </w:r>
          </w:p>
        </w:tc>
        <w:tc>
          <w:tcPr>
            <w:tcW w:w="1323" w:type="dxa"/>
            <w:shd w:val="clear" w:color="auto" w:fill="auto"/>
            <w:noWrap/>
          </w:tcPr>
          <w:p w14:paraId="6B1F7119" w14:textId="77777777" w:rsidR="00111300" w:rsidRPr="00EF5447" w:rsidRDefault="00111300" w:rsidP="003E6933">
            <w:pPr>
              <w:pStyle w:val="TAC"/>
            </w:pPr>
            <w:r w:rsidRPr="00EF5447">
              <w:t>4510</w:t>
            </w:r>
          </w:p>
        </w:tc>
        <w:tc>
          <w:tcPr>
            <w:tcW w:w="857" w:type="dxa"/>
            <w:shd w:val="clear" w:color="auto" w:fill="auto"/>
          </w:tcPr>
          <w:p w14:paraId="3042CC36" w14:textId="77777777" w:rsidR="00111300" w:rsidRPr="00EF5447" w:rsidRDefault="00111300" w:rsidP="003E6933">
            <w:pPr>
              <w:pStyle w:val="TAC"/>
            </w:pPr>
            <w:r w:rsidRPr="00EF5447">
              <w:t>N/A</w:t>
            </w:r>
          </w:p>
        </w:tc>
        <w:tc>
          <w:tcPr>
            <w:tcW w:w="1248" w:type="dxa"/>
            <w:shd w:val="clear" w:color="auto" w:fill="auto"/>
          </w:tcPr>
          <w:p w14:paraId="0DA0FE79" w14:textId="77777777" w:rsidR="00111300" w:rsidRPr="00EF5447" w:rsidRDefault="00111300" w:rsidP="003E6933">
            <w:pPr>
              <w:pStyle w:val="TAC"/>
              <w:rPr>
                <w:kern w:val="2"/>
                <w:szCs w:val="24"/>
                <w:lang w:eastAsia="ja-JP"/>
              </w:rPr>
            </w:pPr>
            <w:r w:rsidRPr="00EF5447">
              <w:rPr>
                <w:rFonts w:eastAsia="Malgun Gothic"/>
                <w:lang w:eastAsia="ko-KR"/>
              </w:rPr>
              <w:t>N/A</w:t>
            </w:r>
          </w:p>
        </w:tc>
      </w:tr>
      <w:tr w:rsidR="00111300" w:rsidRPr="00EF5447" w14:paraId="13C10CF8" w14:textId="77777777" w:rsidTr="003E6933">
        <w:trPr>
          <w:trHeight w:val="54"/>
          <w:jc w:val="center"/>
        </w:trPr>
        <w:tc>
          <w:tcPr>
            <w:tcW w:w="2258" w:type="dxa"/>
            <w:tcBorders>
              <w:top w:val="nil"/>
              <w:bottom w:val="single" w:sz="4" w:space="0" w:color="auto"/>
            </w:tcBorders>
            <w:shd w:val="clear" w:color="auto" w:fill="auto"/>
          </w:tcPr>
          <w:p w14:paraId="1C7FC49B" w14:textId="77777777" w:rsidR="00111300" w:rsidRPr="00EF5447" w:rsidRDefault="00111300" w:rsidP="003E6933">
            <w:pPr>
              <w:pStyle w:val="TAC"/>
            </w:pPr>
          </w:p>
        </w:tc>
        <w:tc>
          <w:tcPr>
            <w:tcW w:w="867" w:type="dxa"/>
            <w:shd w:val="clear" w:color="auto" w:fill="auto"/>
          </w:tcPr>
          <w:p w14:paraId="6CA63E68" w14:textId="77777777" w:rsidR="00111300" w:rsidRPr="00EF5447" w:rsidRDefault="00111300" w:rsidP="003E6933">
            <w:pPr>
              <w:pStyle w:val="TAC"/>
            </w:pPr>
            <w:r w:rsidRPr="00EF5447">
              <w:t>n78</w:t>
            </w:r>
          </w:p>
        </w:tc>
        <w:tc>
          <w:tcPr>
            <w:tcW w:w="1167" w:type="dxa"/>
            <w:shd w:val="clear" w:color="auto" w:fill="auto"/>
            <w:noWrap/>
          </w:tcPr>
          <w:p w14:paraId="40B4FC4A" w14:textId="77777777" w:rsidR="00111300" w:rsidRPr="00EF5447" w:rsidRDefault="00111300" w:rsidP="003E6933">
            <w:pPr>
              <w:pStyle w:val="TAC"/>
            </w:pPr>
            <w:r w:rsidRPr="00EF5447">
              <w:t>3710</w:t>
            </w:r>
          </w:p>
        </w:tc>
        <w:tc>
          <w:tcPr>
            <w:tcW w:w="746" w:type="dxa"/>
            <w:shd w:val="clear" w:color="auto" w:fill="auto"/>
            <w:noWrap/>
          </w:tcPr>
          <w:p w14:paraId="7A3F7AEC" w14:textId="77777777" w:rsidR="00111300" w:rsidRPr="00EF5447" w:rsidRDefault="00111300" w:rsidP="003E6933">
            <w:pPr>
              <w:pStyle w:val="TAC"/>
            </w:pPr>
            <w:r w:rsidRPr="00EF5447">
              <w:t>10</w:t>
            </w:r>
          </w:p>
        </w:tc>
        <w:tc>
          <w:tcPr>
            <w:tcW w:w="2266" w:type="dxa"/>
            <w:shd w:val="clear" w:color="auto" w:fill="auto"/>
            <w:noWrap/>
          </w:tcPr>
          <w:p w14:paraId="705B99FB" w14:textId="77777777" w:rsidR="00111300" w:rsidRPr="00EF5447" w:rsidRDefault="00111300" w:rsidP="003E6933">
            <w:pPr>
              <w:pStyle w:val="TAC"/>
            </w:pPr>
            <w:r w:rsidRPr="00EF5447">
              <w:t>50</w:t>
            </w:r>
          </w:p>
        </w:tc>
        <w:tc>
          <w:tcPr>
            <w:tcW w:w="1323" w:type="dxa"/>
            <w:shd w:val="clear" w:color="auto" w:fill="auto"/>
            <w:noWrap/>
          </w:tcPr>
          <w:p w14:paraId="052F21E8" w14:textId="77777777" w:rsidR="00111300" w:rsidRPr="00EF5447" w:rsidRDefault="00111300" w:rsidP="003E6933">
            <w:pPr>
              <w:pStyle w:val="TAC"/>
            </w:pPr>
            <w:r w:rsidRPr="00EF5447">
              <w:t>3710</w:t>
            </w:r>
          </w:p>
        </w:tc>
        <w:tc>
          <w:tcPr>
            <w:tcW w:w="857" w:type="dxa"/>
            <w:shd w:val="clear" w:color="auto" w:fill="auto"/>
          </w:tcPr>
          <w:p w14:paraId="7C346E29" w14:textId="77777777" w:rsidR="00111300" w:rsidRPr="00EF5447" w:rsidRDefault="00111300" w:rsidP="003E6933">
            <w:pPr>
              <w:pStyle w:val="TAC"/>
            </w:pPr>
            <w:r w:rsidRPr="00EF5447">
              <w:t>4.2</w:t>
            </w:r>
          </w:p>
        </w:tc>
        <w:tc>
          <w:tcPr>
            <w:tcW w:w="1248" w:type="dxa"/>
            <w:shd w:val="clear" w:color="auto" w:fill="auto"/>
          </w:tcPr>
          <w:p w14:paraId="02731388" w14:textId="77777777" w:rsidR="00111300" w:rsidRPr="00EF5447" w:rsidRDefault="00111300" w:rsidP="003E6933">
            <w:pPr>
              <w:pStyle w:val="TAC"/>
              <w:rPr>
                <w:kern w:val="2"/>
                <w:szCs w:val="24"/>
                <w:lang w:eastAsia="ja-JP"/>
              </w:rPr>
            </w:pPr>
            <w:r w:rsidRPr="00EF5447">
              <w:rPr>
                <w:rFonts w:eastAsia="Malgun Gothic"/>
                <w:lang w:eastAsia="ko-KR"/>
              </w:rPr>
              <w:t>IMD5</w:t>
            </w:r>
          </w:p>
        </w:tc>
      </w:tr>
      <w:tr w:rsidR="00111300" w:rsidRPr="00EF5447" w14:paraId="6AAEDDAF" w14:textId="77777777" w:rsidTr="003E6933">
        <w:trPr>
          <w:trHeight w:val="54"/>
          <w:jc w:val="center"/>
        </w:trPr>
        <w:tc>
          <w:tcPr>
            <w:tcW w:w="2258" w:type="dxa"/>
            <w:tcBorders>
              <w:bottom w:val="nil"/>
            </w:tcBorders>
            <w:shd w:val="clear" w:color="auto" w:fill="auto"/>
          </w:tcPr>
          <w:p w14:paraId="701B4149" w14:textId="77777777" w:rsidR="00111300" w:rsidRPr="00EF5447" w:rsidRDefault="00111300" w:rsidP="003E6933">
            <w:pPr>
              <w:pStyle w:val="TAC"/>
            </w:pPr>
            <w:r w:rsidRPr="00EF5447">
              <w:rPr>
                <w:rFonts w:eastAsia="MS Mincho" w:cs="Arial"/>
                <w:szCs w:val="18"/>
                <w:lang w:eastAsia="ja-JP"/>
              </w:rPr>
              <w:t>DC_3A_SUL_n78A-n82A</w:t>
            </w:r>
          </w:p>
        </w:tc>
        <w:tc>
          <w:tcPr>
            <w:tcW w:w="867" w:type="dxa"/>
            <w:shd w:val="clear" w:color="auto" w:fill="auto"/>
          </w:tcPr>
          <w:p w14:paraId="60A49164" w14:textId="77777777" w:rsidR="00111300" w:rsidRPr="00EF5447" w:rsidRDefault="00111300" w:rsidP="003E6933">
            <w:pPr>
              <w:pStyle w:val="TAC"/>
            </w:pPr>
            <w:r w:rsidRPr="00EF5447">
              <w:rPr>
                <w:rFonts w:cs="Arial"/>
                <w:szCs w:val="18"/>
                <w:lang w:eastAsia="zh-CN"/>
              </w:rPr>
              <w:t>3</w:t>
            </w:r>
          </w:p>
        </w:tc>
        <w:tc>
          <w:tcPr>
            <w:tcW w:w="1167" w:type="dxa"/>
            <w:shd w:val="clear" w:color="auto" w:fill="auto"/>
            <w:noWrap/>
          </w:tcPr>
          <w:p w14:paraId="246A9D8B" w14:textId="77777777" w:rsidR="00111300" w:rsidRPr="00EF5447" w:rsidRDefault="00111300" w:rsidP="003E6933">
            <w:pPr>
              <w:pStyle w:val="TAC"/>
            </w:pPr>
            <w:r w:rsidRPr="00EF5447">
              <w:rPr>
                <w:rFonts w:cs="Arial"/>
                <w:szCs w:val="18"/>
              </w:rPr>
              <w:t>1775</w:t>
            </w:r>
          </w:p>
        </w:tc>
        <w:tc>
          <w:tcPr>
            <w:tcW w:w="746" w:type="dxa"/>
            <w:shd w:val="clear" w:color="auto" w:fill="auto"/>
            <w:noWrap/>
          </w:tcPr>
          <w:p w14:paraId="292AACC6" w14:textId="77777777" w:rsidR="00111300" w:rsidRPr="00EF5447" w:rsidRDefault="00111300" w:rsidP="003E6933">
            <w:pPr>
              <w:pStyle w:val="TAC"/>
            </w:pPr>
            <w:r w:rsidRPr="00EF5447">
              <w:rPr>
                <w:rFonts w:cs="Arial"/>
                <w:szCs w:val="18"/>
              </w:rPr>
              <w:t>5</w:t>
            </w:r>
          </w:p>
        </w:tc>
        <w:tc>
          <w:tcPr>
            <w:tcW w:w="2266" w:type="dxa"/>
            <w:shd w:val="clear" w:color="auto" w:fill="auto"/>
            <w:noWrap/>
          </w:tcPr>
          <w:p w14:paraId="6532E226" w14:textId="77777777" w:rsidR="00111300" w:rsidRPr="00EF5447" w:rsidRDefault="00111300" w:rsidP="003E6933">
            <w:pPr>
              <w:pStyle w:val="TAC"/>
            </w:pPr>
            <w:r w:rsidRPr="00EF5447">
              <w:rPr>
                <w:rFonts w:cs="Arial"/>
                <w:szCs w:val="18"/>
              </w:rPr>
              <w:t>25</w:t>
            </w:r>
          </w:p>
        </w:tc>
        <w:tc>
          <w:tcPr>
            <w:tcW w:w="1323" w:type="dxa"/>
            <w:shd w:val="clear" w:color="auto" w:fill="auto"/>
            <w:noWrap/>
          </w:tcPr>
          <w:p w14:paraId="6C1AAAD0" w14:textId="77777777" w:rsidR="00111300" w:rsidRPr="00EF5447" w:rsidRDefault="00111300" w:rsidP="003E6933">
            <w:pPr>
              <w:pStyle w:val="TAC"/>
            </w:pPr>
            <w:r w:rsidRPr="00EF5447">
              <w:rPr>
                <w:rFonts w:cs="Arial"/>
                <w:szCs w:val="18"/>
              </w:rPr>
              <w:t>1870</w:t>
            </w:r>
          </w:p>
        </w:tc>
        <w:tc>
          <w:tcPr>
            <w:tcW w:w="857" w:type="dxa"/>
            <w:shd w:val="clear" w:color="auto" w:fill="auto"/>
          </w:tcPr>
          <w:p w14:paraId="5617D3B0" w14:textId="77777777" w:rsidR="00111300" w:rsidRPr="00EF5447" w:rsidRDefault="00111300" w:rsidP="003E6933">
            <w:pPr>
              <w:pStyle w:val="TAC"/>
            </w:pPr>
            <w:r w:rsidRPr="00EF5447">
              <w:rPr>
                <w:rFonts w:cs="Arial"/>
                <w:szCs w:val="18"/>
              </w:rPr>
              <w:t>4</w:t>
            </w:r>
          </w:p>
        </w:tc>
        <w:tc>
          <w:tcPr>
            <w:tcW w:w="1248" w:type="dxa"/>
            <w:shd w:val="clear" w:color="auto" w:fill="auto"/>
          </w:tcPr>
          <w:p w14:paraId="6B20F6F4" w14:textId="77777777" w:rsidR="00111300" w:rsidRPr="00EF5447" w:rsidRDefault="00111300" w:rsidP="003E6933">
            <w:pPr>
              <w:pStyle w:val="TAC"/>
              <w:rPr>
                <w:rFonts w:eastAsia="Malgun Gothic"/>
                <w:lang w:eastAsia="ko-KR"/>
              </w:rPr>
            </w:pPr>
            <w:r w:rsidRPr="00EF5447">
              <w:rPr>
                <w:rFonts w:cs="Arial"/>
                <w:szCs w:val="18"/>
              </w:rPr>
              <w:t>IMD4</w:t>
            </w:r>
          </w:p>
        </w:tc>
      </w:tr>
      <w:tr w:rsidR="00111300" w:rsidRPr="00EF5447" w14:paraId="3DBD16DF" w14:textId="77777777" w:rsidTr="003E6933">
        <w:trPr>
          <w:trHeight w:val="54"/>
          <w:jc w:val="center"/>
        </w:trPr>
        <w:tc>
          <w:tcPr>
            <w:tcW w:w="2258" w:type="dxa"/>
            <w:tcBorders>
              <w:top w:val="nil"/>
              <w:bottom w:val="single" w:sz="4" w:space="0" w:color="auto"/>
            </w:tcBorders>
            <w:shd w:val="clear" w:color="auto" w:fill="auto"/>
          </w:tcPr>
          <w:p w14:paraId="517B63E8" w14:textId="77777777" w:rsidR="00111300" w:rsidRPr="00EF5447" w:rsidRDefault="00111300" w:rsidP="003E6933">
            <w:pPr>
              <w:pStyle w:val="TAC"/>
            </w:pPr>
          </w:p>
        </w:tc>
        <w:tc>
          <w:tcPr>
            <w:tcW w:w="867" w:type="dxa"/>
            <w:shd w:val="clear" w:color="auto" w:fill="auto"/>
          </w:tcPr>
          <w:p w14:paraId="05B49340" w14:textId="77777777" w:rsidR="00111300" w:rsidRPr="00EF5447" w:rsidRDefault="00111300" w:rsidP="003E6933">
            <w:pPr>
              <w:pStyle w:val="TAC"/>
            </w:pPr>
            <w:r w:rsidRPr="00EF5447">
              <w:rPr>
                <w:rFonts w:cs="Arial"/>
                <w:szCs w:val="18"/>
                <w:lang w:eastAsia="zh-CN"/>
              </w:rPr>
              <w:t>n82</w:t>
            </w:r>
          </w:p>
        </w:tc>
        <w:tc>
          <w:tcPr>
            <w:tcW w:w="1167" w:type="dxa"/>
            <w:shd w:val="clear" w:color="auto" w:fill="auto"/>
            <w:noWrap/>
          </w:tcPr>
          <w:p w14:paraId="7B81BB2A" w14:textId="77777777" w:rsidR="00111300" w:rsidRPr="00EF5447" w:rsidRDefault="00111300" w:rsidP="003E6933">
            <w:pPr>
              <w:pStyle w:val="TAC"/>
            </w:pPr>
            <w:r w:rsidRPr="00EF5447">
              <w:rPr>
                <w:rFonts w:cs="Arial"/>
                <w:szCs w:val="18"/>
              </w:rPr>
              <w:t>840</w:t>
            </w:r>
          </w:p>
        </w:tc>
        <w:tc>
          <w:tcPr>
            <w:tcW w:w="746" w:type="dxa"/>
            <w:shd w:val="clear" w:color="auto" w:fill="auto"/>
            <w:noWrap/>
          </w:tcPr>
          <w:p w14:paraId="3AF62DF3" w14:textId="77777777" w:rsidR="00111300" w:rsidRPr="00EF5447" w:rsidRDefault="00111300" w:rsidP="003E6933">
            <w:pPr>
              <w:pStyle w:val="TAC"/>
            </w:pPr>
            <w:r w:rsidRPr="00EF5447">
              <w:rPr>
                <w:rFonts w:cs="Arial"/>
                <w:szCs w:val="18"/>
              </w:rPr>
              <w:t>5</w:t>
            </w:r>
          </w:p>
        </w:tc>
        <w:tc>
          <w:tcPr>
            <w:tcW w:w="2266" w:type="dxa"/>
            <w:shd w:val="clear" w:color="auto" w:fill="auto"/>
            <w:noWrap/>
          </w:tcPr>
          <w:p w14:paraId="114D8824" w14:textId="77777777" w:rsidR="00111300" w:rsidRPr="00EF5447" w:rsidRDefault="00111300" w:rsidP="003E6933">
            <w:pPr>
              <w:pStyle w:val="TAC"/>
            </w:pPr>
            <w:r w:rsidRPr="00EF5447">
              <w:rPr>
                <w:rFonts w:cs="Arial"/>
                <w:szCs w:val="18"/>
              </w:rPr>
              <w:t>25</w:t>
            </w:r>
          </w:p>
        </w:tc>
        <w:tc>
          <w:tcPr>
            <w:tcW w:w="1323" w:type="dxa"/>
            <w:shd w:val="clear" w:color="auto" w:fill="auto"/>
            <w:noWrap/>
          </w:tcPr>
          <w:p w14:paraId="666C7DC8" w14:textId="77777777" w:rsidR="00111300" w:rsidRPr="00EF5447" w:rsidRDefault="00111300" w:rsidP="003E6933">
            <w:pPr>
              <w:pStyle w:val="TAC"/>
            </w:pPr>
          </w:p>
        </w:tc>
        <w:tc>
          <w:tcPr>
            <w:tcW w:w="857" w:type="dxa"/>
            <w:shd w:val="clear" w:color="auto" w:fill="auto"/>
          </w:tcPr>
          <w:p w14:paraId="6B223E0A" w14:textId="77777777" w:rsidR="00111300" w:rsidRPr="00EF5447" w:rsidRDefault="00111300" w:rsidP="003E6933">
            <w:pPr>
              <w:pStyle w:val="TAC"/>
            </w:pPr>
            <w:r w:rsidRPr="00EF5447">
              <w:rPr>
                <w:rFonts w:cs="Arial"/>
                <w:szCs w:val="18"/>
              </w:rPr>
              <w:t>N/A</w:t>
            </w:r>
          </w:p>
        </w:tc>
        <w:tc>
          <w:tcPr>
            <w:tcW w:w="1248" w:type="dxa"/>
            <w:shd w:val="clear" w:color="auto" w:fill="auto"/>
          </w:tcPr>
          <w:p w14:paraId="1BB3046A" w14:textId="77777777" w:rsidR="00111300" w:rsidRPr="00EF5447" w:rsidRDefault="00111300" w:rsidP="003E6933">
            <w:pPr>
              <w:pStyle w:val="TAC"/>
              <w:rPr>
                <w:rFonts w:eastAsia="Malgun Gothic"/>
                <w:lang w:eastAsia="ko-KR"/>
              </w:rPr>
            </w:pPr>
            <w:r w:rsidRPr="00EF5447">
              <w:rPr>
                <w:rFonts w:cs="Arial"/>
                <w:szCs w:val="18"/>
              </w:rPr>
              <w:t>N/A</w:t>
            </w:r>
          </w:p>
        </w:tc>
      </w:tr>
      <w:tr w:rsidR="00111300" w:rsidRPr="00EF5447" w14:paraId="367EEDCF" w14:textId="77777777" w:rsidTr="003E6933">
        <w:trPr>
          <w:trHeight w:val="54"/>
          <w:jc w:val="center"/>
        </w:trPr>
        <w:tc>
          <w:tcPr>
            <w:tcW w:w="2258" w:type="dxa"/>
            <w:tcBorders>
              <w:bottom w:val="nil"/>
            </w:tcBorders>
            <w:shd w:val="clear" w:color="auto" w:fill="auto"/>
          </w:tcPr>
          <w:p w14:paraId="1A2343FA" w14:textId="77777777" w:rsidR="00111300" w:rsidRPr="00EF5447" w:rsidRDefault="00111300" w:rsidP="003E6933">
            <w:pPr>
              <w:pStyle w:val="TAC"/>
            </w:pPr>
            <w:r w:rsidRPr="00EF5447">
              <w:rPr>
                <w:rFonts w:cs="Arial"/>
                <w:kern w:val="2"/>
                <w:szCs w:val="24"/>
                <w:lang w:eastAsia="ja-JP"/>
              </w:rPr>
              <w:t>DC_3A_SUL_n78A-n84A</w:t>
            </w:r>
          </w:p>
        </w:tc>
        <w:tc>
          <w:tcPr>
            <w:tcW w:w="867" w:type="dxa"/>
            <w:shd w:val="clear" w:color="auto" w:fill="auto"/>
          </w:tcPr>
          <w:p w14:paraId="55F394ED" w14:textId="77777777" w:rsidR="00111300" w:rsidRPr="00EF5447" w:rsidRDefault="00111300" w:rsidP="003E6933">
            <w:pPr>
              <w:pStyle w:val="TAC"/>
              <w:rPr>
                <w:rFonts w:eastAsia="MS Mincho"/>
              </w:rPr>
            </w:pPr>
            <w:r w:rsidRPr="00EF5447">
              <w:rPr>
                <w:rFonts w:cs="Arial"/>
              </w:rPr>
              <w:t>3</w:t>
            </w:r>
          </w:p>
        </w:tc>
        <w:tc>
          <w:tcPr>
            <w:tcW w:w="1167" w:type="dxa"/>
            <w:shd w:val="clear" w:color="auto" w:fill="auto"/>
            <w:noWrap/>
          </w:tcPr>
          <w:p w14:paraId="7CA53065" w14:textId="77777777" w:rsidR="00111300" w:rsidRPr="00EF5447" w:rsidRDefault="00111300" w:rsidP="003E6933">
            <w:pPr>
              <w:pStyle w:val="TAC"/>
              <w:rPr>
                <w:rFonts w:eastAsia="MS Mincho"/>
              </w:rPr>
            </w:pPr>
            <w:r w:rsidRPr="00EF5447">
              <w:rPr>
                <w:rFonts w:cs="Arial"/>
              </w:rPr>
              <w:t>1782.5</w:t>
            </w:r>
          </w:p>
        </w:tc>
        <w:tc>
          <w:tcPr>
            <w:tcW w:w="746" w:type="dxa"/>
            <w:shd w:val="clear" w:color="auto" w:fill="auto"/>
            <w:noWrap/>
          </w:tcPr>
          <w:p w14:paraId="683E8CE6" w14:textId="77777777" w:rsidR="00111300" w:rsidRPr="00EF5447" w:rsidRDefault="00111300" w:rsidP="003E6933">
            <w:pPr>
              <w:pStyle w:val="TAC"/>
              <w:rPr>
                <w:rFonts w:eastAsia="MS Mincho"/>
              </w:rPr>
            </w:pPr>
            <w:r w:rsidRPr="00EF5447">
              <w:rPr>
                <w:rFonts w:cs="Arial"/>
              </w:rPr>
              <w:t>5</w:t>
            </w:r>
          </w:p>
        </w:tc>
        <w:tc>
          <w:tcPr>
            <w:tcW w:w="2266" w:type="dxa"/>
            <w:shd w:val="clear" w:color="auto" w:fill="auto"/>
            <w:noWrap/>
          </w:tcPr>
          <w:p w14:paraId="42B03749" w14:textId="77777777" w:rsidR="00111300" w:rsidRPr="00EF5447" w:rsidRDefault="00111300" w:rsidP="003E6933">
            <w:pPr>
              <w:pStyle w:val="TAC"/>
              <w:rPr>
                <w:rFonts w:eastAsia="MS Mincho"/>
              </w:rPr>
            </w:pPr>
            <w:r w:rsidRPr="00EF5447">
              <w:rPr>
                <w:rFonts w:cs="Arial"/>
              </w:rPr>
              <w:t>25</w:t>
            </w:r>
          </w:p>
        </w:tc>
        <w:tc>
          <w:tcPr>
            <w:tcW w:w="1323" w:type="dxa"/>
            <w:shd w:val="clear" w:color="auto" w:fill="auto"/>
            <w:noWrap/>
          </w:tcPr>
          <w:p w14:paraId="7D45BC4A" w14:textId="77777777" w:rsidR="00111300" w:rsidRPr="00EF5447" w:rsidRDefault="00111300" w:rsidP="003E6933">
            <w:pPr>
              <w:pStyle w:val="TAC"/>
              <w:rPr>
                <w:rFonts w:eastAsia="MS Mincho"/>
              </w:rPr>
            </w:pPr>
            <w:r w:rsidRPr="00EF5447">
              <w:rPr>
                <w:rFonts w:cs="Arial"/>
                <w:lang w:eastAsia="zh-CN"/>
              </w:rPr>
              <w:t>1877.5</w:t>
            </w:r>
          </w:p>
        </w:tc>
        <w:tc>
          <w:tcPr>
            <w:tcW w:w="857" w:type="dxa"/>
            <w:shd w:val="clear" w:color="auto" w:fill="auto"/>
          </w:tcPr>
          <w:p w14:paraId="77555BBD" w14:textId="77777777" w:rsidR="00111300" w:rsidRPr="00EF5447" w:rsidRDefault="00111300" w:rsidP="003E6933">
            <w:pPr>
              <w:pStyle w:val="TAC"/>
              <w:rPr>
                <w:rFonts w:eastAsia="MS Mincho"/>
              </w:rPr>
            </w:pPr>
            <w:r w:rsidRPr="00EF5447">
              <w:rPr>
                <w:rFonts w:cs="Arial"/>
              </w:rPr>
              <w:t>N/A</w:t>
            </w:r>
          </w:p>
        </w:tc>
        <w:tc>
          <w:tcPr>
            <w:tcW w:w="1248" w:type="dxa"/>
            <w:shd w:val="clear" w:color="auto" w:fill="auto"/>
          </w:tcPr>
          <w:p w14:paraId="20AD616A" w14:textId="77777777" w:rsidR="00111300" w:rsidRPr="00EF5447" w:rsidRDefault="00111300" w:rsidP="003E6933">
            <w:pPr>
              <w:pStyle w:val="TAC"/>
              <w:rPr>
                <w:rFonts w:eastAsia="MS Mincho"/>
              </w:rPr>
            </w:pPr>
            <w:r w:rsidRPr="00EF5447">
              <w:rPr>
                <w:rFonts w:cs="Arial"/>
              </w:rPr>
              <w:t>N/A</w:t>
            </w:r>
          </w:p>
        </w:tc>
      </w:tr>
      <w:tr w:rsidR="00111300" w:rsidRPr="00EF5447" w14:paraId="2684EBEC" w14:textId="77777777" w:rsidTr="003E6933">
        <w:trPr>
          <w:trHeight w:val="22"/>
          <w:jc w:val="center"/>
        </w:trPr>
        <w:tc>
          <w:tcPr>
            <w:tcW w:w="2258" w:type="dxa"/>
            <w:tcBorders>
              <w:top w:val="nil"/>
              <w:bottom w:val="nil"/>
            </w:tcBorders>
            <w:shd w:val="clear" w:color="auto" w:fill="auto"/>
          </w:tcPr>
          <w:p w14:paraId="3E75F0EC" w14:textId="77777777" w:rsidR="00111300" w:rsidRPr="00EF5447" w:rsidRDefault="00111300" w:rsidP="003E6933">
            <w:pPr>
              <w:pStyle w:val="TAC"/>
            </w:pPr>
          </w:p>
        </w:tc>
        <w:tc>
          <w:tcPr>
            <w:tcW w:w="867" w:type="dxa"/>
            <w:shd w:val="clear" w:color="auto" w:fill="auto"/>
          </w:tcPr>
          <w:p w14:paraId="4DA85597" w14:textId="77777777" w:rsidR="00111300" w:rsidRPr="00EF5447" w:rsidRDefault="00111300" w:rsidP="003E6933">
            <w:pPr>
              <w:pStyle w:val="TAC"/>
              <w:rPr>
                <w:rFonts w:eastAsia="MS Mincho"/>
              </w:rPr>
            </w:pPr>
            <w:r w:rsidRPr="00EF5447">
              <w:rPr>
                <w:rFonts w:cs="Arial"/>
              </w:rPr>
              <w:t>n84</w:t>
            </w:r>
          </w:p>
        </w:tc>
        <w:tc>
          <w:tcPr>
            <w:tcW w:w="1167" w:type="dxa"/>
            <w:shd w:val="clear" w:color="auto" w:fill="auto"/>
            <w:noWrap/>
          </w:tcPr>
          <w:p w14:paraId="4DE8631D" w14:textId="77777777" w:rsidR="00111300" w:rsidRPr="00EF5447" w:rsidRDefault="00111300" w:rsidP="003E6933">
            <w:pPr>
              <w:pStyle w:val="TAC"/>
              <w:rPr>
                <w:rFonts w:eastAsia="MS Mincho"/>
              </w:rPr>
            </w:pPr>
            <w:r w:rsidRPr="00EF5447">
              <w:rPr>
                <w:rFonts w:cs="Arial"/>
              </w:rPr>
              <w:t>1922.5</w:t>
            </w:r>
          </w:p>
        </w:tc>
        <w:tc>
          <w:tcPr>
            <w:tcW w:w="746" w:type="dxa"/>
            <w:shd w:val="clear" w:color="auto" w:fill="auto"/>
            <w:noWrap/>
          </w:tcPr>
          <w:p w14:paraId="672F2088" w14:textId="77777777" w:rsidR="00111300" w:rsidRPr="00EF5447" w:rsidRDefault="00111300" w:rsidP="003E6933">
            <w:pPr>
              <w:pStyle w:val="TAC"/>
              <w:rPr>
                <w:rFonts w:eastAsia="MS Mincho"/>
              </w:rPr>
            </w:pPr>
            <w:r w:rsidRPr="00EF5447">
              <w:rPr>
                <w:rFonts w:cs="Arial"/>
              </w:rPr>
              <w:t>5</w:t>
            </w:r>
          </w:p>
        </w:tc>
        <w:tc>
          <w:tcPr>
            <w:tcW w:w="2266" w:type="dxa"/>
            <w:shd w:val="clear" w:color="auto" w:fill="auto"/>
            <w:noWrap/>
          </w:tcPr>
          <w:p w14:paraId="15FFE8CF" w14:textId="77777777" w:rsidR="00111300" w:rsidRPr="00EF5447" w:rsidRDefault="00111300" w:rsidP="003E6933">
            <w:pPr>
              <w:pStyle w:val="TAC"/>
              <w:rPr>
                <w:rFonts w:eastAsia="MS Mincho"/>
              </w:rPr>
            </w:pPr>
            <w:r w:rsidRPr="00EF5447">
              <w:rPr>
                <w:rFonts w:cs="Arial"/>
              </w:rPr>
              <w:t>25</w:t>
            </w:r>
          </w:p>
        </w:tc>
        <w:tc>
          <w:tcPr>
            <w:tcW w:w="1323" w:type="dxa"/>
            <w:shd w:val="clear" w:color="auto" w:fill="auto"/>
            <w:noWrap/>
          </w:tcPr>
          <w:p w14:paraId="15931A27" w14:textId="77777777" w:rsidR="00111300" w:rsidRPr="00EF5447" w:rsidRDefault="00111300" w:rsidP="003E6933">
            <w:pPr>
              <w:pStyle w:val="TAC"/>
              <w:rPr>
                <w:rFonts w:eastAsia="MS Mincho"/>
              </w:rPr>
            </w:pPr>
          </w:p>
        </w:tc>
        <w:tc>
          <w:tcPr>
            <w:tcW w:w="857" w:type="dxa"/>
            <w:shd w:val="clear" w:color="auto" w:fill="auto"/>
          </w:tcPr>
          <w:p w14:paraId="475F128C" w14:textId="77777777" w:rsidR="00111300" w:rsidRPr="00EF5447" w:rsidRDefault="00111300" w:rsidP="003E6933">
            <w:pPr>
              <w:pStyle w:val="TAC"/>
              <w:rPr>
                <w:rFonts w:eastAsia="MS Mincho"/>
              </w:rPr>
            </w:pPr>
            <w:r w:rsidRPr="00EF5447">
              <w:rPr>
                <w:rFonts w:cs="Arial"/>
              </w:rPr>
              <w:t>N/A</w:t>
            </w:r>
          </w:p>
        </w:tc>
        <w:tc>
          <w:tcPr>
            <w:tcW w:w="1248" w:type="dxa"/>
            <w:shd w:val="clear" w:color="auto" w:fill="auto"/>
          </w:tcPr>
          <w:p w14:paraId="25577089" w14:textId="77777777" w:rsidR="00111300" w:rsidRPr="00EF5447" w:rsidRDefault="00111300" w:rsidP="003E6933">
            <w:pPr>
              <w:pStyle w:val="TAC"/>
              <w:rPr>
                <w:rFonts w:eastAsia="MS Mincho"/>
              </w:rPr>
            </w:pPr>
            <w:r w:rsidRPr="00EF5447">
              <w:rPr>
                <w:rFonts w:cs="Arial"/>
              </w:rPr>
              <w:t>N/A</w:t>
            </w:r>
          </w:p>
        </w:tc>
      </w:tr>
      <w:tr w:rsidR="00111300" w:rsidRPr="00EF5447" w14:paraId="3D61CAB7" w14:textId="77777777" w:rsidTr="003E6933">
        <w:trPr>
          <w:trHeight w:val="22"/>
          <w:jc w:val="center"/>
        </w:trPr>
        <w:tc>
          <w:tcPr>
            <w:tcW w:w="2258" w:type="dxa"/>
            <w:tcBorders>
              <w:top w:val="nil"/>
              <w:bottom w:val="single" w:sz="4" w:space="0" w:color="auto"/>
            </w:tcBorders>
            <w:shd w:val="clear" w:color="auto" w:fill="auto"/>
          </w:tcPr>
          <w:p w14:paraId="545B8065" w14:textId="77777777" w:rsidR="00111300" w:rsidRPr="00EF5447" w:rsidRDefault="00111300" w:rsidP="003E6933">
            <w:pPr>
              <w:pStyle w:val="TAC"/>
            </w:pPr>
          </w:p>
        </w:tc>
        <w:tc>
          <w:tcPr>
            <w:tcW w:w="867" w:type="dxa"/>
            <w:shd w:val="clear" w:color="auto" w:fill="auto"/>
          </w:tcPr>
          <w:p w14:paraId="55597D5B" w14:textId="77777777" w:rsidR="00111300" w:rsidRPr="00EF5447" w:rsidRDefault="00111300" w:rsidP="003E6933">
            <w:pPr>
              <w:pStyle w:val="TAC"/>
              <w:rPr>
                <w:rFonts w:eastAsia="MS Mincho"/>
              </w:rPr>
            </w:pPr>
            <w:r w:rsidRPr="00EF5447">
              <w:t>n78</w:t>
            </w:r>
          </w:p>
        </w:tc>
        <w:tc>
          <w:tcPr>
            <w:tcW w:w="1167" w:type="dxa"/>
            <w:shd w:val="clear" w:color="auto" w:fill="auto"/>
            <w:noWrap/>
          </w:tcPr>
          <w:p w14:paraId="652ADDA7" w14:textId="77777777" w:rsidR="00111300" w:rsidRPr="00EF5447" w:rsidRDefault="00111300" w:rsidP="003E6933">
            <w:pPr>
              <w:pStyle w:val="TAC"/>
              <w:rPr>
                <w:rFonts w:eastAsia="MS Mincho"/>
              </w:rPr>
            </w:pPr>
            <w:r w:rsidRPr="00EF5447">
              <w:t>3425</w:t>
            </w:r>
          </w:p>
        </w:tc>
        <w:tc>
          <w:tcPr>
            <w:tcW w:w="746" w:type="dxa"/>
            <w:shd w:val="clear" w:color="auto" w:fill="auto"/>
            <w:noWrap/>
          </w:tcPr>
          <w:p w14:paraId="38864874" w14:textId="77777777" w:rsidR="00111300" w:rsidRPr="00EF5447" w:rsidRDefault="00111300" w:rsidP="003E6933">
            <w:pPr>
              <w:pStyle w:val="TAC"/>
              <w:rPr>
                <w:rFonts w:eastAsia="MS Mincho"/>
              </w:rPr>
            </w:pPr>
            <w:r w:rsidRPr="00EF5447">
              <w:rPr>
                <w:rFonts w:cs="Arial"/>
                <w:lang w:eastAsia="zh-CN"/>
              </w:rPr>
              <w:t>10</w:t>
            </w:r>
          </w:p>
        </w:tc>
        <w:tc>
          <w:tcPr>
            <w:tcW w:w="2266" w:type="dxa"/>
            <w:shd w:val="clear" w:color="auto" w:fill="auto"/>
            <w:noWrap/>
          </w:tcPr>
          <w:p w14:paraId="12965C7D" w14:textId="77777777" w:rsidR="00111300" w:rsidRPr="00EF5447" w:rsidRDefault="00111300" w:rsidP="003E6933">
            <w:pPr>
              <w:pStyle w:val="TAC"/>
              <w:rPr>
                <w:rFonts w:eastAsia="MS Mincho"/>
              </w:rPr>
            </w:pPr>
            <w:r w:rsidRPr="00EF5447">
              <w:rPr>
                <w:rFonts w:cs="Arial"/>
                <w:lang w:eastAsia="zh-CN"/>
              </w:rPr>
              <w:t>50</w:t>
            </w:r>
          </w:p>
        </w:tc>
        <w:tc>
          <w:tcPr>
            <w:tcW w:w="1323" w:type="dxa"/>
            <w:shd w:val="clear" w:color="auto" w:fill="auto"/>
            <w:noWrap/>
          </w:tcPr>
          <w:p w14:paraId="2D66F2CA" w14:textId="77777777" w:rsidR="00111300" w:rsidRPr="00EF5447" w:rsidRDefault="00111300" w:rsidP="003E6933">
            <w:pPr>
              <w:pStyle w:val="TAC"/>
              <w:rPr>
                <w:rFonts w:eastAsia="MS Mincho"/>
              </w:rPr>
            </w:pPr>
            <w:r w:rsidRPr="00EF5447">
              <w:t>3425</w:t>
            </w:r>
          </w:p>
        </w:tc>
        <w:tc>
          <w:tcPr>
            <w:tcW w:w="857" w:type="dxa"/>
            <w:shd w:val="clear" w:color="auto" w:fill="auto"/>
          </w:tcPr>
          <w:p w14:paraId="617CFEE1" w14:textId="77777777" w:rsidR="00111300" w:rsidRPr="00EF5447" w:rsidRDefault="00111300" w:rsidP="003E6933">
            <w:pPr>
              <w:pStyle w:val="TAC"/>
            </w:pPr>
            <w:r w:rsidRPr="00EF5447">
              <w:rPr>
                <w:rFonts w:cs="Arial"/>
              </w:rPr>
              <w:t>13.0</w:t>
            </w:r>
          </w:p>
        </w:tc>
        <w:tc>
          <w:tcPr>
            <w:tcW w:w="1248" w:type="dxa"/>
            <w:shd w:val="clear" w:color="auto" w:fill="auto"/>
          </w:tcPr>
          <w:p w14:paraId="134AF33B" w14:textId="77777777" w:rsidR="00111300" w:rsidRPr="00EF5447" w:rsidRDefault="00111300" w:rsidP="003E6933">
            <w:pPr>
              <w:pStyle w:val="TAC"/>
            </w:pPr>
            <w:r w:rsidRPr="00EF5447">
              <w:rPr>
                <w:rFonts w:cs="Arial"/>
              </w:rPr>
              <w:t>IMD4</w:t>
            </w:r>
          </w:p>
        </w:tc>
      </w:tr>
      <w:tr w:rsidR="00111300" w:rsidRPr="00EF5447" w14:paraId="18EF3DF7" w14:textId="77777777" w:rsidTr="003E6933">
        <w:trPr>
          <w:trHeight w:val="54"/>
          <w:jc w:val="center"/>
        </w:trPr>
        <w:tc>
          <w:tcPr>
            <w:tcW w:w="2258" w:type="dxa"/>
            <w:tcBorders>
              <w:bottom w:val="nil"/>
            </w:tcBorders>
            <w:shd w:val="clear" w:color="auto" w:fill="auto"/>
            <w:hideMark/>
          </w:tcPr>
          <w:p w14:paraId="6BAAB5BB" w14:textId="77777777" w:rsidR="00111300" w:rsidRPr="00EF5447" w:rsidRDefault="00111300" w:rsidP="003E6933">
            <w:pPr>
              <w:pStyle w:val="TAC"/>
            </w:pPr>
            <w:r w:rsidRPr="00EF5447">
              <w:rPr>
                <w:rFonts w:eastAsia="MS Mincho"/>
              </w:rPr>
              <w:t>DC_3A-21A_n79A</w:t>
            </w:r>
          </w:p>
        </w:tc>
        <w:tc>
          <w:tcPr>
            <w:tcW w:w="867" w:type="dxa"/>
            <w:shd w:val="clear" w:color="auto" w:fill="auto"/>
            <w:hideMark/>
          </w:tcPr>
          <w:p w14:paraId="0F0AAC51" w14:textId="77777777" w:rsidR="00111300" w:rsidRPr="00EF5447" w:rsidRDefault="00111300" w:rsidP="003E6933">
            <w:pPr>
              <w:pStyle w:val="TAC"/>
              <w:rPr>
                <w:rFonts w:eastAsia="MS Mincho"/>
              </w:rPr>
            </w:pPr>
            <w:r w:rsidRPr="00EF5447">
              <w:rPr>
                <w:rFonts w:eastAsia="MS Mincho"/>
              </w:rPr>
              <w:t>3</w:t>
            </w:r>
          </w:p>
        </w:tc>
        <w:tc>
          <w:tcPr>
            <w:tcW w:w="1167" w:type="dxa"/>
            <w:shd w:val="clear" w:color="auto" w:fill="auto"/>
            <w:noWrap/>
          </w:tcPr>
          <w:p w14:paraId="278149C3" w14:textId="77777777" w:rsidR="00111300" w:rsidRPr="00EF5447" w:rsidRDefault="00111300" w:rsidP="003E6933">
            <w:pPr>
              <w:pStyle w:val="TAC"/>
              <w:rPr>
                <w:rFonts w:eastAsia="MS Mincho"/>
              </w:rPr>
            </w:pPr>
            <w:r w:rsidRPr="00EF5447">
              <w:rPr>
                <w:rFonts w:eastAsia="MS Mincho"/>
              </w:rPr>
              <w:t>1774.2</w:t>
            </w:r>
          </w:p>
        </w:tc>
        <w:tc>
          <w:tcPr>
            <w:tcW w:w="746" w:type="dxa"/>
            <w:shd w:val="clear" w:color="auto" w:fill="auto"/>
            <w:noWrap/>
          </w:tcPr>
          <w:p w14:paraId="25F7895F" w14:textId="77777777" w:rsidR="00111300" w:rsidRPr="00EF5447" w:rsidRDefault="00111300" w:rsidP="003E6933">
            <w:pPr>
              <w:pStyle w:val="TAC"/>
              <w:rPr>
                <w:rFonts w:eastAsia="MS Mincho"/>
              </w:rPr>
            </w:pPr>
            <w:r w:rsidRPr="00EF5447">
              <w:rPr>
                <w:rFonts w:eastAsia="MS Mincho"/>
              </w:rPr>
              <w:t>5</w:t>
            </w:r>
          </w:p>
        </w:tc>
        <w:tc>
          <w:tcPr>
            <w:tcW w:w="2266" w:type="dxa"/>
            <w:shd w:val="clear" w:color="auto" w:fill="auto"/>
            <w:noWrap/>
          </w:tcPr>
          <w:p w14:paraId="245DB896" w14:textId="77777777" w:rsidR="00111300" w:rsidRPr="00EF5447" w:rsidRDefault="00111300" w:rsidP="003E6933">
            <w:pPr>
              <w:pStyle w:val="TAC"/>
              <w:rPr>
                <w:rFonts w:eastAsia="MS Mincho"/>
              </w:rPr>
            </w:pPr>
            <w:r w:rsidRPr="00EF5447">
              <w:rPr>
                <w:rFonts w:eastAsia="MS Mincho"/>
              </w:rPr>
              <w:t>25</w:t>
            </w:r>
          </w:p>
        </w:tc>
        <w:tc>
          <w:tcPr>
            <w:tcW w:w="1323" w:type="dxa"/>
            <w:shd w:val="clear" w:color="auto" w:fill="auto"/>
            <w:noWrap/>
          </w:tcPr>
          <w:p w14:paraId="3A7F1960" w14:textId="77777777" w:rsidR="00111300" w:rsidRPr="00EF5447" w:rsidRDefault="00111300" w:rsidP="003E6933">
            <w:pPr>
              <w:pStyle w:val="TAC"/>
              <w:rPr>
                <w:rFonts w:eastAsia="MS Mincho"/>
              </w:rPr>
            </w:pPr>
            <w:r w:rsidRPr="00EF5447">
              <w:rPr>
                <w:rFonts w:eastAsia="MS Mincho"/>
              </w:rPr>
              <w:t>1869.2</w:t>
            </w:r>
          </w:p>
        </w:tc>
        <w:tc>
          <w:tcPr>
            <w:tcW w:w="857" w:type="dxa"/>
            <w:shd w:val="clear" w:color="auto" w:fill="auto"/>
          </w:tcPr>
          <w:p w14:paraId="38FD4B45" w14:textId="77777777" w:rsidR="00111300" w:rsidRPr="00EF5447" w:rsidRDefault="00111300" w:rsidP="003E6933">
            <w:pPr>
              <w:pStyle w:val="TAC"/>
              <w:rPr>
                <w:rFonts w:eastAsia="MS Mincho"/>
              </w:rPr>
            </w:pPr>
            <w:r w:rsidRPr="00EF5447">
              <w:rPr>
                <w:rFonts w:eastAsia="MS Mincho"/>
              </w:rPr>
              <w:t>17.8</w:t>
            </w:r>
          </w:p>
        </w:tc>
        <w:tc>
          <w:tcPr>
            <w:tcW w:w="1248" w:type="dxa"/>
            <w:shd w:val="clear" w:color="auto" w:fill="auto"/>
          </w:tcPr>
          <w:p w14:paraId="683D7646" w14:textId="77777777" w:rsidR="00111300" w:rsidRPr="00EF5447" w:rsidRDefault="00111300" w:rsidP="003E6933">
            <w:pPr>
              <w:pStyle w:val="TAC"/>
              <w:rPr>
                <w:rFonts w:eastAsia="MS Mincho"/>
              </w:rPr>
            </w:pPr>
            <w:r w:rsidRPr="00EF5447">
              <w:rPr>
                <w:rFonts w:eastAsia="MS Mincho"/>
              </w:rPr>
              <w:t>IMD3</w:t>
            </w:r>
          </w:p>
        </w:tc>
      </w:tr>
      <w:tr w:rsidR="00111300" w:rsidRPr="00EF5447" w14:paraId="437496EC" w14:textId="77777777" w:rsidTr="003E6933">
        <w:trPr>
          <w:trHeight w:val="22"/>
          <w:jc w:val="center"/>
        </w:trPr>
        <w:tc>
          <w:tcPr>
            <w:tcW w:w="2258" w:type="dxa"/>
            <w:tcBorders>
              <w:top w:val="nil"/>
              <w:bottom w:val="nil"/>
            </w:tcBorders>
            <w:shd w:val="clear" w:color="auto" w:fill="auto"/>
            <w:hideMark/>
          </w:tcPr>
          <w:p w14:paraId="2D28DABD" w14:textId="77777777" w:rsidR="00111300" w:rsidRPr="00EF5447" w:rsidRDefault="00111300" w:rsidP="003E6933">
            <w:pPr>
              <w:pStyle w:val="TAC"/>
            </w:pPr>
          </w:p>
        </w:tc>
        <w:tc>
          <w:tcPr>
            <w:tcW w:w="867" w:type="dxa"/>
            <w:shd w:val="clear" w:color="auto" w:fill="auto"/>
            <w:hideMark/>
          </w:tcPr>
          <w:p w14:paraId="135C4C5F" w14:textId="77777777" w:rsidR="00111300" w:rsidRPr="00EF5447" w:rsidRDefault="00111300" w:rsidP="003E6933">
            <w:pPr>
              <w:pStyle w:val="TAC"/>
              <w:rPr>
                <w:rFonts w:eastAsia="MS Mincho"/>
              </w:rPr>
            </w:pPr>
            <w:r w:rsidRPr="00EF5447">
              <w:rPr>
                <w:rFonts w:eastAsia="MS Mincho"/>
              </w:rPr>
              <w:t>21</w:t>
            </w:r>
          </w:p>
        </w:tc>
        <w:tc>
          <w:tcPr>
            <w:tcW w:w="1167" w:type="dxa"/>
            <w:shd w:val="clear" w:color="auto" w:fill="auto"/>
            <w:noWrap/>
          </w:tcPr>
          <w:p w14:paraId="56EA8578" w14:textId="77777777" w:rsidR="00111300" w:rsidRPr="00EF5447" w:rsidRDefault="00111300" w:rsidP="003E6933">
            <w:pPr>
              <w:pStyle w:val="TAC"/>
              <w:rPr>
                <w:rFonts w:eastAsia="MS Mincho"/>
              </w:rPr>
            </w:pPr>
            <w:r w:rsidRPr="00EF5447">
              <w:rPr>
                <w:rFonts w:eastAsia="MS Mincho"/>
              </w:rPr>
              <w:t>1450.4</w:t>
            </w:r>
          </w:p>
        </w:tc>
        <w:tc>
          <w:tcPr>
            <w:tcW w:w="746" w:type="dxa"/>
            <w:shd w:val="clear" w:color="auto" w:fill="auto"/>
            <w:noWrap/>
          </w:tcPr>
          <w:p w14:paraId="7E0F25D4" w14:textId="77777777" w:rsidR="00111300" w:rsidRPr="00EF5447" w:rsidRDefault="00111300" w:rsidP="003E6933">
            <w:pPr>
              <w:pStyle w:val="TAC"/>
              <w:rPr>
                <w:rFonts w:eastAsia="MS Mincho"/>
              </w:rPr>
            </w:pPr>
            <w:r w:rsidRPr="00EF5447">
              <w:rPr>
                <w:rFonts w:eastAsia="MS Mincho"/>
              </w:rPr>
              <w:t>5</w:t>
            </w:r>
          </w:p>
        </w:tc>
        <w:tc>
          <w:tcPr>
            <w:tcW w:w="2266" w:type="dxa"/>
            <w:shd w:val="clear" w:color="auto" w:fill="auto"/>
            <w:noWrap/>
          </w:tcPr>
          <w:p w14:paraId="262B4308" w14:textId="77777777" w:rsidR="00111300" w:rsidRPr="00EF5447" w:rsidRDefault="00111300" w:rsidP="003E6933">
            <w:pPr>
              <w:pStyle w:val="TAC"/>
              <w:rPr>
                <w:rFonts w:eastAsia="MS Mincho"/>
              </w:rPr>
            </w:pPr>
            <w:r w:rsidRPr="00EF5447">
              <w:rPr>
                <w:rFonts w:eastAsia="MS Mincho"/>
              </w:rPr>
              <w:t>25</w:t>
            </w:r>
          </w:p>
        </w:tc>
        <w:tc>
          <w:tcPr>
            <w:tcW w:w="1323" w:type="dxa"/>
            <w:shd w:val="clear" w:color="auto" w:fill="auto"/>
            <w:noWrap/>
          </w:tcPr>
          <w:p w14:paraId="64B75E0C" w14:textId="77777777" w:rsidR="00111300" w:rsidRPr="00EF5447" w:rsidRDefault="00111300" w:rsidP="003E6933">
            <w:pPr>
              <w:pStyle w:val="TAC"/>
              <w:rPr>
                <w:rFonts w:eastAsia="MS Mincho"/>
              </w:rPr>
            </w:pPr>
            <w:r w:rsidRPr="00EF5447">
              <w:rPr>
                <w:rFonts w:eastAsia="MS Mincho"/>
              </w:rPr>
              <w:t>1498.4</w:t>
            </w:r>
          </w:p>
        </w:tc>
        <w:tc>
          <w:tcPr>
            <w:tcW w:w="857" w:type="dxa"/>
            <w:shd w:val="clear" w:color="auto" w:fill="auto"/>
          </w:tcPr>
          <w:p w14:paraId="699FF1E3" w14:textId="77777777" w:rsidR="00111300" w:rsidRPr="00EF5447" w:rsidRDefault="00111300" w:rsidP="003E6933">
            <w:pPr>
              <w:pStyle w:val="TAC"/>
              <w:rPr>
                <w:rFonts w:eastAsia="MS Mincho"/>
              </w:rPr>
            </w:pPr>
            <w:r w:rsidRPr="00EF5447">
              <w:t>N/A</w:t>
            </w:r>
          </w:p>
        </w:tc>
        <w:tc>
          <w:tcPr>
            <w:tcW w:w="1248" w:type="dxa"/>
            <w:shd w:val="clear" w:color="auto" w:fill="auto"/>
          </w:tcPr>
          <w:p w14:paraId="380F7126" w14:textId="77777777" w:rsidR="00111300" w:rsidRPr="00EF5447" w:rsidRDefault="00111300" w:rsidP="003E6933">
            <w:pPr>
              <w:pStyle w:val="TAC"/>
              <w:rPr>
                <w:rFonts w:eastAsia="MS Mincho"/>
              </w:rPr>
            </w:pPr>
            <w:r w:rsidRPr="00EF5447">
              <w:t>N/A</w:t>
            </w:r>
          </w:p>
        </w:tc>
      </w:tr>
      <w:tr w:rsidR="00111300" w:rsidRPr="00EF5447" w14:paraId="47BE7923" w14:textId="77777777" w:rsidTr="003E6933">
        <w:trPr>
          <w:trHeight w:val="22"/>
          <w:jc w:val="center"/>
        </w:trPr>
        <w:tc>
          <w:tcPr>
            <w:tcW w:w="2258" w:type="dxa"/>
            <w:tcBorders>
              <w:top w:val="nil"/>
              <w:bottom w:val="single" w:sz="4" w:space="0" w:color="auto"/>
            </w:tcBorders>
            <w:shd w:val="clear" w:color="auto" w:fill="auto"/>
          </w:tcPr>
          <w:p w14:paraId="6ACEA696" w14:textId="77777777" w:rsidR="00111300" w:rsidRPr="00EF5447" w:rsidRDefault="00111300" w:rsidP="003E6933">
            <w:pPr>
              <w:pStyle w:val="TAC"/>
            </w:pPr>
          </w:p>
        </w:tc>
        <w:tc>
          <w:tcPr>
            <w:tcW w:w="867" w:type="dxa"/>
            <w:shd w:val="clear" w:color="auto" w:fill="auto"/>
          </w:tcPr>
          <w:p w14:paraId="14D9B3F1" w14:textId="77777777" w:rsidR="00111300" w:rsidRPr="00EF5447" w:rsidRDefault="00111300" w:rsidP="003E6933">
            <w:pPr>
              <w:pStyle w:val="TAC"/>
              <w:rPr>
                <w:rFonts w:eastAsia="MS Mincho"/>
              </w:rPr>
            </w:pPr>
            <w:r w:rsidRPr="00EF5447">
              <w:rPr>
                <w:rFonts w:eastAsia="MS Mincho"/>
              </w:rPr>
              <w:t>n79</w:t>
            </w:r>
          </w:p>
        </w:tc>
        <w:tc>
          <w:tcPr>
            <w:tcW w:w="1167" w:type="dxa"/>
            <w:shd w:val="clear" w:color="auto" w:fill="auto"/>
            <w:noWrap/>
          </w:tcPr>
          <w:p w14:paraId="7ED8EA4E" w14:textId="77777777" w:rsidR="00111300" w:rsidRPr="00EF5447" w:rsidRDefault="00111300" w:rsidP="003E6933">
            <w:pPr>
              <w:pStyle w:val="TAC"/>
              <w:rPr>
                <w:rFonts w:eastAsia="MS Mincho"/>
              </w:rPr>
            </w:pPr>
            <w:r w:rsidRPr="00EF5447">
              <w:rPr>
                <w:rFonts w:eastAsia="MS Mincho"/>
              </w:rPr>
              <w:t>4770</w:t>
            </w:r>
          </w:p>
        </w:tc>
        <w:tc>
          <w:tcPr>
            <w:tcW w:w="746" w:type="dxa"/>
            <w:shd w:val="clear" w:color="auto" w:fill="auto"/>
            <w:noWrap/>
          </w:tcPr>
          <w:p w14:paraId="62A1B6A8" w14:textId="77777777" w:rsidR="00111300" w:rsidRPr="00EF5447" w:rsidRDefault="00111300" w:rsidP="003E6933">
            <w:pPr>
              <w:pStyle w:val="TAC"/>
              <w:rPr>
                <w:rFonts w:eastAsia="MS Mincho"/>
              </w:rPr>
            </w:pPr>
            <w:r w:rsidRPr="00EF5447">
              <w:rPr>
                <w:rFonts w:eastAsia="MS Mincho"/>
              </w:rPr>
              <w:t>40</w:t>
            </w:r>
          </w:p>
        </w:tc>
        <w:tc>
          <w:tcPr>
            <w:tcW w:w="2266" w:type="dxa"/>
            <w:shd w:val="clear" w:color="auto" w:fill="auto"/>
            <w:noWrap/>
          </w:tcPr>
          <w:p w14:paraId="70E942D7" w14:textId="77777777" w:rsidR="00111300" w:rsidRPr="00EF5447" w:rsidRDefault="00111300" w:rsidP="003E6933">
            <w:pPr>
              <w:pStyle w:val="TAC"/>
              <w:rPr>
                <w:rFonts w:eastAsia="MS Mincho"/>
              </w:rPr>
            </w:pPr>
            <w:r w:rsidRPr="00EF5447">
              <w:rPr>
                <w:rFonts w:eastAsia="MS Mincho"/>
              </w:rPr>
              <w:t>216</w:t>
            </w:r>
          </w:p>
        </w:tc>
        <w:tc>
          <w:tcPr>
            <w:tcW w:w="1323" w:type="dxa"/>
            <w:shd w:val="clear" w:color="auto" w:fill="auto"/>
            <w:noWrap/>
          </w:tcPr>
          <w:p w14:paraId="3FB61CF4" w14:textId="77777777" w:rsidR="00111300" w:rsidRPr="00EF5447" w:rsidRDefault="00111300" w:rsidP="003E6933">
            <w:pPr>
              <w:pStyle w:val="TAC"/>
              <w:rPr>
                <w:rFonts w:eastAsia="MS Mincho"/>
              </w:rPr>
            </w:pPr>
            <w:r w:rsidRPr="00EF5447">
              <w:rPr>
                <w:rFonts w:eastAsia="MS Mincho"/>
              </w:rPr>
              <w:t>4770</w:t>
            </w:r>
          </w:p>
        </w:tc>
        <w:tc>
          <w:tcPr>
            <w:tcW w:w="857" w:type="dxa"/>
            <w:shd w:val="clear" w:color="auto" w:fill="auto"/>
          </w:tcPr>
          <w:p w14:paraId="48819761" w14:textId="77777777" w:rsidR="00111300" w:rsidRPr="00EF5447" w:rsidRDefault="00111300" w:rsidP="003E6933">
            <w:pPr>
              <w:pStyle w:val="TAC"/>
            </w:pPr>
            <w:r w:rsidRPr="00EF5447">
              <w:t>N/A</w:t>
            </w:r>
          </w:p>
        </w:tc>
        <w:tc>
          <w:tcPr>
            <w:tcW w:w="1248" w:type="dxa"/>
            <w:shd w:val="clear" w:color="auto" w:fill="auto"/>
          </w:tcPr>
          <w:p w14:paraId="2E993CCE" w14:textId="77777777" w:rsidR="00111300" w:rsidRPr="00EF5447" w:rsidRDefault="00111300" w:rsidP="003E6933">
            <w:pPr>
              <w:pStyle w:val="TAC"/>
            </w:pPr>
            <w:r w:rsidRPr="00EF5447">
              <w:t>N/A</w:t>
            </w:r>
          </w:p>
        </w:tc>
      </w:tr>
      <w:tr w:rsidR="00111300" w:rsidRPr="00EF5447" w14:paraId="17308265" w14:textId="77777777" w:rsidTr="003E6933">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713A066F" w14:textId="77777777" w:rsidR="00111300" w:rsidRPr="00EF5447" w:rsidRDefault="00111300" w:rsidP="003E6933">
            <w:pPr>
              <w:pStyle w:val="TAC"/>
            </w:pPr>
            <w:r w:rsidRPr="00EF5447">
              <w:t>DC_3A-32A_n1A</w:t>
            </w:r>
          </w:p>
        </w:tc>
        <w:tc>
          <w:tcPr>
            <w:tcW w:w="867" w:type="dxa"/>
            <w:tcBorders>
              <w:left w:val="single" w:sz="4" w:space="0" w:color="auto"/>
            </w:tcBorders>
            <w:shd w:val="clear" w:color="auto" w:fill="auto"/>
          </w:tcPr>
          <w:p w14:paraId="5A15BE8B" w14:textId="77777777" w:rsidR="00111300" w:rsidRPr="00EF5447" w:rsidRDefault="00111300" w:rsidP="003E6933">
            <w:pPr>
              <w:pStyle w:val="TAC"/>
              <w:rPr>
                <w:rFonts w:eastAsia="MS Mincho"/>
              </w:rPr>
            </w:pPr>
            <w:r w:rsidRPr="00EF5447">
              <w:rPr>
                <w:rFonts w:eastAsia="Malgun Gothic"/>
                <w:szCs w:val="18"/>
                <w:lang w:eastAsia="ko-KR"/>
              </w:rPr>
              <w:t>3</w:t>
            </w:r>
          </w:p>
        </w:tc>
        <w:tc>
          <w:tcPr>
            <w:tcW w:w="1167" w:type="dxa"/>
            <w:shd w:val="clear" w:color="auto" w:fill="auto"/>
            <w:noWrap/>
          </w:tcPr>
          <w:p w14:paraId="0F3BBBD5" w14:textId="77777777" w:rsidR="00111300" w:rsidRPr="00EF5447" w:rsidRDefault="00111300" w:rsidP="003E6933">
            <w:pPr>
              <w:pStyle w:val="TAC"/>
              <w:rPr>
                <w:rFonts w:eastAsia="MS Mincho"/>
              </w:rPr>
            </w:pPr>
            <w:r w:rsidRPr="00EF5447">
              <w:rPr>
                <w:rFonts w:cs="Arial"/>
              </w:rPr>
              <w:t>1720</w:t>
            </w:r>
          </w:p>
        </w:tc>
        <w:tc>
          <w:tcPr>
            <w:tcW w:w="746" w:type="dxa"/>
            <w:shd w:val="clear" w:color="auto" w:fill="auto"/>
            <w:noWrap/>
          </w:tcPr>
          <w:p w14:paraId="01A18BFC" w14:textId="77777777" w:rsidR="00111300" w:rsidRPr="00EF5447" w:rsidRDefault="00111300" w:rsidP="003E6933">
            <w:pPr>
              <w:pStyle w:val="TAC"/>
              <w:rPr>
                <w:rFonts w:eastAsia="MS Mincho"/>
              </w:rPr>
            </w:pPr>
            <w:r w:rsidRPr="00EF5447">
              <w:rPr>
                <w:rFonts w:cs="Arial"/>
              </w:rPr>
              <w:t>5</w:t>
            </w:r>
          </w:p>
        </w:tc>
        <w:tc>
          <w:tcPr>
            <w:tcW w:w="2266" w:type="dxa"/>
            <w:shd w:val="clear" w:color="auto" w:fill="auto"/>
            <w:noWrap/>
          </w:tcPr>
          <w:p w14:paraId="2D83FF77" w14:textId="77777777" w:rsidR="00111300" w:rsidRPr="00EF5447" w:rsidRDefault="00111300" w:rsidP="003E6933">
            <w:pPr>
              <w:pStyle w:val="TAC"/>
              <w:rPr>
                <w:rFonts w:eastAsia="MS Mincho"/>
              </w:rPr>
            </w:pPr>
            <w:r w:rsidRPr="00EF5447">
              <w:rPr>
                <w:rFonts w:cs="Arial"/>
              </w:rPr>
              <w:t>25</w:t>
            </w:r>
          </w:p>
        </w:tc>
        <w:tc>
          <w:tcPr>
            <w:tcW w:w="1323" w:type="dxa"/>
            <w:shd w:val="clear" w:color="auto" w:fill="auto"/>
            <w:noWrap/>
          </w:tcPr>
          <w:p w14:paraId="3BEC458F" w14:textId="77777777" w:rsidR="00111300" w:rsidRPr="00EF5447" w:rsidRDefault="00111300" w:rsidP="003E6933">
            <w:pPr>
              <w:pStyle w:val="TAC"/>
              <w:rPr>
                <w:rFonts w:eastAsia="MS Mincho"/>
              </w:rPr>
            </w:pPr>
            <w:r w:rsidRPr="00EF5447">
              <w:rPr>
                <w:rFonts w:cs="Arial"/>
              </w:rPr>
              <w:t>1815</w:t>
            </w:r>
          </w:p>
        </w:tc>
        <w:tc>
          <w:tcPr>
            <w:tcW w:w="857" w:type="dxa"/>
            <w:shd w:val="clear" w:color="auto" w:fill="auto"/>
          </w:tcPr>
          <w:p w14:paraId="72354F4F" w14:textId="77777777" w:rsidR="00111300" w:rsidRPr="00EF5447" w:rsidRDefault="00111300" w:rsidP="003E6933">
            <w:pPr>
              <w:pStyle w:val="TAC"/>
            </w:pPr>
            <w:r w:rsidRPr="00EF5447">
              <w:rPr>
                <w:rFonts w:cs="Arial"/>
              </w:rPr>
              <w:t>N/A</w:t>
            </w:r>
          </w:p>
        </w:tc>
        <w:tc>
          <w:tcPr>
            <w:tcW w:w="1248" w:type="dxa"/>
            <w:shd w:val="clear" w:color="auto" w:fill="auto"/>
          </w:tcPr>
          <w:p w14:paraId="02306F75" w14:textId="77777777" w:rsidR="00111300" w:rsidRPr="00EF5447" w:rsidRDefault="00111300" w:rsidP="003E6933">
            <w:pPr>
              <w:pStyle w:val="TAC"/>
            </w:pPr>
            <w:r w:rsidRPr="00EF5447">
              <w:rPr>
                <w:rFonts w:cs="Arial"/>
              </w:rPr>
              <w:t>N/A</w:t>
            </w:r>
          </w:p>
        </w:tc>
      </w:tr>
      <w:tr w:rsidR="00111300" w:rsidRPr="00EF5447" w14:paraId="15505CE9" w14:textId="77777777" w:rsidTr="003E6933">
        <w:trPr>
          <w:trHeight w:val="22"/>
          <w:jc w:val="center"/>
        </w:trPr>
        <w:tc>
          <w:tcPr>
            <w:tcW w:w="2258" w:type="dxa"/>
            <w:tcBorders>
              <w:top w:val="nil"/>
              <w:left w:val="single" w:sz="4" w:space="0" w:color="auto"/>
              <w:bottom w:val="nil"/>
              <w:right w:val="single" w:sz="4" w:space="0" w:color="auto"/>
            </w:tcBorders>
            <w:shd w:val="clear" w:color="auto" w:fill="auto"/>
          </w:tcPr>
          <w:p w14:paraId="3B071A96" w14:textId="77777777" w:rsidR="00111300" w:rsidRPr="00EF5447" w:rsidRDefault="00111300" w:rsidP="003E6933">
            <w:pPr>
              <w:pStyle w:val="TAC"/>
            </w:pPr>
            <w:r>
              <w:t>DC_3C-32A_n1A</w:t>
            </w:r>
          </w:p>
        </w:tc>
        <w:tc>
          <w:tcPr>
            <w:tcW w:w="867" w:type="dxa"/>
            <w:tcBorders>
              <w:left w:val="single" w:sz="4" w:space="0" w:color="auto"/>
            </w:tcBorders>
            <w:shd w:val="clear" w:color="auto" w:fill="auto"/>
          </w:tcPr>
          <w:p w14:paraId="1A93B852" w14:textId="77777777" w:rsidR="00111300" w:rsidRPr="00EF5447" w:rsidRDefault="00111300" w:rsidP="003E6933">
            <w:pPr>
              <w:pStyle w:val="TAC"/>
              <w:rPr>
                <w:rFonts w:eastAsia="MS Mincho"/>
              </w:rPr>
            </w:pPr>
            <w:r w:rsidRPr="00EF5447">
              <w:rPr>
                <w:rFonts w:eastAsia="Malgun Gothic"/>
                <w:szCs w:val="18"/>
                <w:lang w:eastAsia="ko-KR"/>
              </w:rPr>
              <w:t>32</w:t>
            </w:r>
          </w:p>
        </w:tc>
        <w:tc>
          <w:tcPr>
            <w:tcW w:w="1167" w:type="dxa"/>
            <w:shd w:val="clear" w:color="auto" w:fill="auto"/>
            <w:noWrap/>
          </w:tcPr>
          <w:p w14:paraId="3012F4BC" w14:textId="77777777" w:rsidR="00111300" w:rsidRPr="00EF5447" w:rsidRDefault="00111300" w:rsidP="003E6933">
            <w:pPr>
              <w:pStyle w:val="TAC"/>
              <w:rPr>
                <w:rFonts w:eastAsia="MS Mincho"/>
              </w:rPr>
            </w:pPr>
            <w:r w:rsidRPr="00EF5447">
              <w:rPr>
                <w:rFonts w:cs="Arial"/>
              </w:rPr>
              <w:t>N/A</w:t>
            </w:r>
          </w:p>
        </w:tc>
        <w:tc>
          <w:tcPr>
            <w:tcW w:w="746" w:type="dxa"/>
            <w:shd w:val="clear" w:color="auto" w:fill="auto"/>
            <w:noWrap/>
          </w:tcPr>
          <w:p w14:paraId="6243AD0E" w14:textId="77777777" w:rsidR="00111300" w:rsidRPr="00EF5447" w:rsidRDefault="00111300" w:rsidP="003E6933">
            <w:pPr>
              <w:pStyle w:val="TAC"/>
              <w:rPr>
                <w:rFonts w:eastAsia="MS Mincho"/>
              </w:rPr>
            </w:pPr>
            <w:r w:rsidRPr="00EF5447">
              <w:rPr>
                <w:rFonts w:cs="Arial"/>
              </w:rPr>
              <w:t>5</w:t>
            </w:r>
          </w:p>
        </w:tc>
        <w:tc>
          <w:tcPr>
            <w:tcW w:w="2266" w:type="dxa"/>
            <w:shd w:val="clear" w:color="auto" w:fill="auto"/>
            <w:noWrap/>
          </w:tcPr>
          <w:p w14:paraId="5952ED57" w14:textId="77777777" w:rsidR="00111300" w:rsidRPr="00EF5447" w:rsidRDefault="00111300" w:rsidP="003E6933">
            <w:pPr>
              <w:pStyle w:val="TAC"/>
              <w:rPr>
                <w:rFonts w:eastAsia="MS Mincho"/>
              </w:rPr>
            </w:pPr>
            <w:r w:rsidRPr="00EF5447">
              <w:rPr>
                <w:rFonts w:cs="Arial"/>
              </w:rPr>
              <w:t>25</w:t>
            </w:r>
          </w:p>
        </w:tc>
        <w:tc>
          <w:tcPr>
            <w:tcW w:w="1323" w:type="dxa"/>
            <w:shd w:val="clear" w:color="auto" w:fill="auto"/>
            <w:noWrap/>
          </w:tcPr>
          <w:p w14:paraId="5D681B17" w14:textId="77777777" w:rsidR="00111300" w:rsidRPr="00EF5447" w:rsidRDefault="00111300" w:rsidP="003E6933">
            <w:pPr>
              <w:pStyle w:val="TAC"/>
              <w:rPr>
                <w:rFonts w:eastAsia="MS Mincho"/>
              </w:rPr>
            </w:pPr>
            <w:r w:rsidRPr="00EF5447">
              <w:rPr>
                <w:rFonts w:cs="Arial"/>
              </w:rPr>
              <w:t>1480</w:t>
            </w:r>
          </w:p>
        </w:tc>
        <w:tc>
          <w:tcPr>
            <w:tcW w:w="857" w:type="dxa"/>
            <w:shd w:val="clear" w:color="auto" w:fill="auto"/>
          </w:tcPr>
          <w:p w14:paraId="7DE41E30" w14:textId="77777777" w:rsidR="00111300" w:rsidRPr="00EF5447" w:rsidRDefault="00111300" w:rsidP="003E6933">
            <w:pPr>
              <w:pStyle w:val="TAC"/>
            </w:pPr>
            <w:r w:rsidRPr="00EF5447">
              <w:rPr>
                <w:rFonts w:cs="Arial"/>
              </w:rPr>
              <w:t>15.2</w:t>
            </w:r>
          </w:p>
        </w:tc>
        <w:tc>
          <w:tcPr>
            <w:tcW w:w="1248" w:type="dxa"/>
            <w:shd w:val="clear" w:color="auto" w:fill="auto"/>
          </w:tcPr>
          <w:p w14:paraId="336719AA" w14:textId="77777777" w:rsidR="00111300" w:rsidRPr="00EF5447" w:rsidRDefault="00111300" w:rsidP="003E6933">
            <w:pPr>
              <w:pStyle w:val="TAC"/>
            </w:pPr>
            <w:r w:rsidRPr="00EF5447">
              <w:rPr>
                <w:rFonts w:cs="Arial"/>
              </w:rPr>
              <w:t>IMD3</w:t>
            </w:r>
            <w:r w:rsidRPr="00EF5447">
              <w:rPr>
                <w:rFonts w:cs="Arial"/>
                <w:vertAlign w:val="superscript"/>
              </w:rPr>
              <w:t>4</w:t>
            </w:r>
          </w:p>
        </w:tc>
      </w:tr>
      <w:tr w:rsidR="00111300" w:rsidRPr="00EF5447" w14:paraId="600C505E" w14:textId="77777777" w:rsidTr="003E6933">
        <w:trPr>
          <w:trHeight w:val="22"/>
          <w:jc w:val="center"/>
        </w:trPr>
        <w:tc>
          <w:tcPr>
            <w:tcW w:w="2258" w:type="dxa"/>
            <w:tcBorders>
              <w:top w:val="nil"/>
              <w:left w:val="single" w:sz="4" w:space="0" w:color="auto"/>
              <w:bottom w:val="nil"/>
              <w:right w:val="single" w:sz="4" w:space="0" w:color="auto"/>
            </w:tcBorders>
            <w:shd w:val="clear" w:color="auto" w:fill="auto"/>
          </w:tcPr>
          <w:p w14:paraId="47091B6E" w14:textId="77777777" w:rsidR="00111300" w:rsidRPr="00EF5447" w:rsidRDefault="00111300" w:rsidP="003E6933">
            <w:pPr>
              <w:pStyle w:val="TAC"/>
            </w:pPr>
          </w:p>
        </w:tc>
        <w:tc>
          <w:tcPr>
            <w:tcW w:w="867" w:type="dxa"/>
            <w:tcBorders>
              <w:left w:val="single" w:sz="4" w:space="0" w:color="auto"/>
            </w:tcBorders>
            <w:shd w:val="clear" w:color="auto" w:fill="auto"/>
          </w:tcPr>
          <w:p w14:paraId="436E1B0F" w14:textId="77777777" w:rsidR="00111300" w:rsidRPr="00EF5447" w:rsidRDefault="00111300" w:rsidP="003E6933">
            <w:pPr>
              <w:pStyle w:val="TAC"/>
              <w:rPr>
                <w:rFonts w:eastAsia="MS Mincho"/>
              </w:rPr>
            </w:pPr>
            <w:r w:rsidRPr="00EF5447">
              <w:rPr>
                <w:rFonts w:eastAsia="MS Mincho"/>
              </w:rPr>
              <w:t>n1</w:t>
            </w:r>
          </w:p>
        </w:tc>
        <w:tc>
          <w:tcPr>
            <w:tcW w:w="1167" w:type="dxa"/>
            <w:shd w:val="clear" w:color="auto" w:fill="auto"/>
            <w:noWrap/>
          </w:tcPr>
          <w:p w14:paraId="7210EEF4" w14:textId="77777777" w:rsidR="00111300" w:rsidRPr="00EF5447" w:rsidRDefault="00111300" w:rsidP="003E6933">
            <w:pPr>
              <w:pStyle w:val="TAC"/>
              <w:rPr>
                <w:rFonts w:eastAsia="MS Mincho"/>
              </w:rPr>
            </w:pPr>
            <w:r w:rsidRPr="00EF5447">
              <w:rPr>
                <w:rFonts w:cs="Arial"/>
              </w:rPr>
              <w:t>1960</w:t>
            </w:r>
          </w:p>
        </w:tc>
        <w:tc>
          <w:tcPr>
            <w:tcW w:w="746" w:type="dxa"/>
            <w:shd w:val="clear" w:color="auto" w:fill="auto"/>
            <w:noWrap/>
          </w:tcPr>
          <w:p w14:paraId="0EAC050C" w14:textId="77777777" w:rsidR="00111300" w:rsidRPr="00EF5447" w:rsidRDefault="00111300" w:rsidP="003E6933">
            <w:pPr>
              <w:pStyle w:val="TAC"/>
              <w:rPr>
                <w:rFonts w:eastAsia="MS Mincho"/>
              </w:rPr>
            </w:pPr>
            <w:r w:rsidRPr="00EF5447">
              <w:rPr>
                <w:rFonts w:cs="Arial"/>
              </w:rPr>
              <w:t>5</w:t>
            </w:r>
          </w:p>
        </w:tc>
        <w:tc>
          <w:tcPr>
            <w:tcW w:w="2266" w:type="dxa"/>
            <w:shd w:val="clear" w:color="auto" w:fill="auto"/>
            <w:noWrap/>
          </w:tcPr>
          <w:p w14:paraId="784A6151" w14:textId="77777777" w:rsidR="00111300" w:rsidRPr="00EF5447" w:rsidRDefault="00111300" w:rsidP="003E6933">
            <w:pPr>
              <w:pStyle w:val="TAC"/>
              <w:rPr>
                <w:rFonts w:eastAsia="MS Mincho"/>
              </w:rPr>
            </w:pPr>
            <w:r w:rsidRPr="00EF5447">
              <w:rPr>
                <w:rFonts w:cs="Arial"/>
              </w:rPr>
              <w:t>25</w:t>
            </w:r>
          </w:p>
        </w:tc>
        <w:tc>
          <w:tcPr>
            <w:tcW w:w="1323" w:type="dxa"/>
            <w:shd w:val="clear" w:color="auto" w:fill="auto"/>
            <w:noWrap/>
          </w:tcPr>
          <w:p w14:paraId="588456F6" w14:textId="77777777" w:rsidR="00111300" w:rsidRPr="00EF5447" w:rsidRDefault="00111300" w:rsidP="003E6933">
            <w:pPr>
              <w:pStyle w:val="TAC"/>
              <w:rPr>
                <w:rFonts w:eastAsia="MS Mincho"/>
              </w:rPr>
            </w:pPr>
            <w:r w:rsidRPr="00EF5447">
              <w:rPr>
                <w:rFonts w:cs="Arial"/>
              </w:rPr>
              <w:t>2150</w:t>
            </w:r>
          </w:p>
        </w:tc>
        <w:tc>
          <w:tcPr>
            <w:tcW w:w="857" w:type="dxa"/>
            <w:shd w:val="clear" w:color="auto" w:fill="auto"/>
          </w:tcPr>
          <w:p w14:paraId="680902FE" w14:textId="77777777" w:rsidR="00111300" w:rsidRPr="00EF5447" w:rsidRDefault="00111300" w:rsidP="003E6933">
            <w:pPr>
              <w:pStyle w:val="TAC"/>
            </w:pPr>
            <w:r w:rsidRPr="00EF5447">
              <w:rPr>
                <w:rFonts w:cs="Arial"/>
              </w:rPr>
              <w:t>N/A</w:t>
            </w:r>
          </w:p>
        </w:tc>
        <w:tc>
          <w:tcPr>
            <w:tcW w:w="1248" w:type="dxa"/>
            <w:shd w:val="clear" w:color="auto" w:fill="auto"/>
          </w:tcPr>
          <w:p w14:paraId="3CC4AC21" w14:textId="77777777" w:rsidR="00111300" w:rsidRPr="00EF5447" w:rsidRDefault="00111300" w:rsidP="003E6933">
            <w:pPr>
              <w:pStyle w:val="TAC"/>
            </w:pPr>
            <w:r w:rsidRPr="00EF5447">
              <w:rPr>
                <w:rFonts w:cs="Arial"/>
              </w:rPr>
              <w:t>N/A</w:t>
            </w:r>
          </w:p>
        </w:tc>
      </w:tr>
      <w:tr w:rsidR="00111300" w:rsidRPr="00EF5447" w14:paraId="7FC05562" w14:textId="77777777" w:rsidTr="003E6933">
        <w:trPr>
          <w:trHeight w:val="22"/>
          <w:jc w:val="center"/>
        </w:trPr>
        <w:tc>
          <w:tcPr>
            <w:tcW w:w="2258" w:type="dxa"/>
            <w:tcBorders>
              <w:top w:val="nil"/>
              <w:left w:val="single" w:sz="4" w:space="0" w:color="auto"/>
              <w:bottom w:val="nil"/>
              <w:right w:val="single" w:sz="4" w:space="0" w:color="auto"/>
            </w:tcBorders>
            <w:shd w:val="clear" w:color="auto" w:fill="auto"/>
          </w:tcPr>
          <w:p w14:paraId="537412F2" w14:textId="77777777" w:rsidR="00111300" w:rsidRPr="00EF5447" w:rsidRDefault="00111300" w:rsidP="003E6933">
            <w:pPr>
              <w:pStyle w:val="TAC"/>
            </w:pPr>
          </w:p>
        </w:tc>
        <w:tc>
          <w:tcPr>
            <w:tcW w:w="867" w:type="dxa"/>
            <w:tcBorders>
              <w:left w:val="single" w:sz="4" w:space="0" w:color="auto"/>
            </w:tcBorders>
            <w:shd w:val="clear" w:color="auto" w:fill="auto"/>
            <w:vAlign w:val="center"/>
          </w:tcPr>
          <w:p w14:paraId="27079DDD" w14:textId="77777777" w:rsidR="00111300" w:rsidRPr="00EF5447" w:rsidRDefault="00111300" w:rsidP="003E6933">
            <w:pPr>
              <w:pStyle w:val="TAC"/>
              <w:rPr>
                <w:rFonts w:eastAsia="MS Mincho"/>
              </w:rPr>
            </w:pPr>
            <w:r>
              <w:t>3</w:t>
            </w:r>
          </w:p>
        </w:tc>
        <w:tc>
          <w:tcPr>
            <w:tcW w:w="1167" w:type="dxa"/>
            <w:shd w:val="clear" w:color="auto" w:fill="auto"/>
            <w:noWrap/>
            <w:vAlign w:val="center"/>
          </w:tcPr>
          <w:p w14:paraId="6A3FF9DB" w14:textId="77777777" w:rsidR="00111300" w:rsidRPr="00EF5447" w:rsidRDefault="00111300" w:rsidP="003E6933">
            <w:pPr>
              <w:pStyle w:val="TAC"/>
              <w:rPr>
                <w:rFonts w:cs="Arial"/>
              </w:rPr>
            </w:pPr>
            <w:r>
              <w:rPr>
                <w:rFonts w:eastAsia="Yu Mincho"/>
                <w:lang w:eastAsia="ja-JP"/>
              </w:rPr>
              <w:t>1720</w:t>
            </w:r>
          </w:p>
        </w:tc>
        <w:tc>
          <w:tcPr>
            <w:tcW w:w="746" w:type="dxa"/>
            <w:shd w:val="clear" w:color="auto" w:fill="auto"/>
            <w:noWrap/>
            <w:vAlign w:val="center"/>
          </w:tcPr>
          <w:p w14:paraId="336126D8" w14:textId="77777777" w:rsidR="00111300" w:rsidRPr="00EF5447" w:rsidRDefault="00111300" w:rsidP="003E6933">
            <w:pPr>
              <w:pStyle w:val="TAC"/>
              <w:rPr>
                <w:rFonts w:cs="Arial"/>
              </w:rPr>
            </w:pPr>
            <w:r>
              <w:t>20</w:t>
            </w:r>
          </w:p>
        </w:tc>
        <w:tc>
          <w:tcPr>
            <w:tcW w:w="2266" w:type="dxa"/>
            <w:shd w:val="clear" w:color="auto" w:fill="auto"/>
            <w:noWrap/>
            <w:vAlign w:val="center"/>
          </w:tcPr>
          <w:p w14:paraId="311BEF9B" w14:textId="77777777" w:rsidR="00111300" w:rsidRPr="00EF5447" w:rsidRDefault="00111300" w:rsidP="003E6933">
            <w:pPr>
              <w:pStyle w:val="TAC"/>
              <w:rPr>
                <w:rFonts w:cs="Arial"/>
              </w:rPr>
            </w:pPr>
            <w:r>
              <w:t>1(RB</w:t>
            </w:r>
            <w:r w:rsidRPr="001B7D9B">
              <w:rPr>
                <w:vertAlign w:val="subscript"/>
              </w:rPr>
              <w:t>start</w:t>
            </w:r>
            <w:r>
              <w:t>=0)</w:t>
            </w:r>
          </w:p>
        </w:tc>
        <w:tc>
          <w:tcPr>
            <w:tcW w:w="1323" w:type="dxa"/>
            <w:shd w:val="clear" w:color="auto" w:fill="auto"/>
            <w:noWrap/>
          </w:tcPr>
          <w:p w14:paraId="17C3DD8F" w14:textId="77777777" w:rsidR="00111300" w:rsidRPr="00EF5447" w:rsidRDefault="00111300" w:rsidP="003E6933">
            <w:pPr>
              <w:pStyle w:val="TAC"/>
              <w:rPr>
                <w:rFonts w:cs="Arial"/>
              </w:rPr>
            </w:pPr>
            <w:r w:rsidRPr="001B7D9B">
              <w:rPr>
                <w:rFonts w:cs="Arial"/>
                <w:szCs w:val="18"/>
                <w:lang w:val="en-US" w:eastAsia="ko-KR"/>
              </w:rPr>
              <w:t>1815</w:t>
            </w:r>
          </w:p>
        </w:tc>
        <w:tc>
          <w:tcPr>
            <w:tcW w:w="857" w:type="dxa"/>
            <w:shd w:val="clear" w:color="auto" w:fill="auto"/>
          </w:tcPr>
          <w:p w14:paraId="50177F08" w14:textId="77777777" w:rsidR="00111300" w:rsidRPr="00EF5447" w:rsidRDefault="00111300" w:rsidP="003E6933">
            <w:pPr>
              <w:pStyle w:val="TAC"/>
              <w:rPr>
                <w:rFonts w:cs="Arial"/>
              </w:rPr>
            </w:pPr>
            <w:r w:rsidRPr="001B7D9B">
              <w:rPr>
                <w:rFonts w:cs="Arial"/>
                <w:szCs w:val="18"/>
                <w:lang w:val="en-US" w:eastAsia="ja-JP"/>
              </w:rPr>
              <w:t>N/A</w:t>
            </w:r>
          </w:p>
        </w:tc>
        <w:tc>
          <w:tcPr>
            <w:tcW w:w="1248" w:type="dxa"/>
            <w:shd w:val="clear" w:color="auto" w:fill="auto"/>
          </w:tcPr>
          <w:p w14:paraId="307125B5" w14:textId="77777777" w:rsidR="00111300" w:rsidRPr="00EF5447" w:rsidRDefault="00111300" w:rsidP="003E6933">
            <w:pPr>
              <w:pStyle w:val="TAC"/>
              <w:rPr>
                <w:rFonts w:cs="Arial"/>
              </w:rPr>
            </w:pPr>
            <w:r w:rsidRPr="001B7D9B">
              <w:rPr>
                <w:rFonts w:cs="Arial"/>
                <w:szCs w:val="18"/>
                <w:lang w:val="en-US" w:eastAsia="ja-JP"/>
              </w:rPr>
              <w:t>N/A</w:t>
            </w:r>
          </w:p>
        </w:tc>
      </w:tr>
      <w:tr w:rsidR="00111300" w:rsidRPr="00EF5447" w14:paraId="5A9CFA84" w14:textId="77777777" w:rsidTr="003E6933">
        <w:trPr>
          <w:trHeight w:val="22"/>
          <w:jc w:val="center"/>
        </w:trPr>
        <w:tc>
          <w:tcPr>
            <w:tcW w:w="2258" w:type="dxa"/>
            <w:tcBorders>
              <w:top w:val="nil"/>
              <w:left w:val="single" w:sz="4" w:space="0" w:color="auto"/>
              <w:bottom w:val="nil"/>
              <w:right w:val="single" w:sz="4" w:space="0" w:color="auto"/>
            </w:tcBorders>
            <w:shd w:val="clear" w:color="auto" w:fill="auto"/>
          </w:tcPr>
          <w:p w14:paraId="10989F7E" w14:textId="77777777" w:rsidR="00111300" w:rsidRPr="00EF5447" w:rsidRDefault="00111300" w:rsidP="003E6933">
            <w:pPr>
              <w:pStyle w:val="TAC"/>
            </w:pPr>
          </w:p>
        </w:tc>
        <w:tc>
          <w:tcPr>
            <w:tcW w:w="867" w:type="dxa"/>
            <w:tcBorders>
              <w:left w:val="single" w:sz="4" w:space="0" w:color="auto"/>
            </w:tcBorders>
            <w:shd w:val="clear" w:color="auto" w:fill="auto"/>
            <w:vAlign w:val="center"/>
          </w:tcPr>
          <w:p w14:paraId="4A2B673C" w14:textId="77777777" w:rsidR="00111300" w:rsidRPr="00EF5447" w:rsidRDefault="00111300" w:rsidP="003E6933">
            <w:pPr>
              <w:pStyle w:val="TAC"/>
              <w:rPr>
                <w:rFonts w:eastAsia="MS Mincho"/>
              </w:rPr>
            </w:pPr>
          </w:p>
        </w:tc>
        <w:tc>
          <w:tcPr>
            <w:tcW w:w="1167" w:type="dxa"/>
            <w:shd w:val="clear" w:color="auto" w:fill="auto"/>
            <w:noWrap/>
            <w:vAlign w:val="center"/>
          </w:tcPr>
          <w:p w14:paraId="7E24470E" w14:textId="77777777" w:rsidR="00111300" w:rsidRPr="00EF5447" w:rsidRDefault="00111300" w:rsidP="003E6933">
            <w:pPr>
              <w:pStyle w:val="TAC"/>
              <w:rPr>
                <w:rFonts w:cs="Arial"/>
              </w:rPr>
            </w:pPr>
            <w:r>
              <w:rPr>
                <w:rFonts w:eastAsia="Yu Mincho"/>
                <w:lang w:eastAsia="ja-JP"/>
              </w:rPr>
              <w:t>1739.8</w:t>
            </w:r>
          </w:p>
        </w:tc>
        <w:tc>
          <w:tcPr>
            <w:tcW w:w="746" w:type="dxa"/>
            <w:shd w:val="clear" w:color="auto" w:fill="auto"/>
            <w:noWrap/>
            <w:vAlign w:val="center"/>
          </w:tcPr>
          <w:p w14:paraId="50C6D141" w14:textId="77777777" w:rsidR="00111300" w:rsidRPr="00EF5447" w:rsidRDefault="00111300" w:rsidP="003E6933">
            <w:pPr>
              <w:pStyle w:val="TAC"/>
              <w:rPr>
                <w:rFonts w:cs="Arial"/>
              </w:rPr>
            </w:pPr>
            <w:r>
              <w:t>20</w:t>
            </w:r>
          </w:p>
        </w:tc>
        <w:tc>
          <w:tcPr>
            <w:tcW w:w="2266" w:type="dxa"/>
            <w:shd w:val="clear" w:color="auto" w:fill="auto"/>
            <w:noWrap/>
            <w:vAlign w:val="center"/>
          </w:tcPr>
          <w:p w14:paraId="76569D7A" w14:textId="77777777" w:rsidR="00111300" w:rsidRPr="00EF5447" w:rsidRDefault="00111300" w:rsidP="003E6933">
            <w:pPr>
              <w:pStyle w:val="TAC"/>
              <w:rPr>
                <w:rFonts w:cs="Arial"/>
              </w:rPr>
            </w:pPr>
            <w:r>
              <w:t>1(RB</w:t>
            </w:r>
            <w:r w:rsidRPr="00495E7A">
              <w:rPr>
                <w:vertAlign w:val="subscript"/>
              </w:rPr>
              <w:t>start</w:t>
            </w:r>
            <w:r>
              <w:t>=99)</w:t>
            </w:r>
          </w:p>
        </w:tc>
        <w:tc>
          <w:tcPr>
            <w:tcW w:w="1323" w:type="dxa"/>
            <w:shd w:val="clear" w:color="auto" w:fill="auto"/>
            <w:noWrap/>
          </w:tcPr>
          <w:p w14:paraId="73E43C9D" w14:textId="77777777" w:rsidR="00111300" w:rsidRPr="00EF5447" w:rsidRDefault="00111300" w:rsidP="003E6933">
            <w:pPr>
              <w:pStyle w:val="TAC"/>
              <w:rPr>
                <w:rFonts w:cs="Arial"/>
              </w:rPr>
            </w:pPr>
            <w:r w:rsidRPr="001B7D9B">
              <w:rPr>
                <w:rFonts w:cs="Arial"/>
                <w:szCs w:val="18"/>
                <w:lang w:val="en-US" w:eastAsia="ko-KR"/>
              </w:rPr>
              <w:t>1834.8</w:t>
            </w:r>
          </w:p>
        </w:tc>
        <w:tc>
          <w:tcPr>
            <w:tcW w:w="857" w:type="dxa"/>
            <w:shd w:val="clear" w:color="auto" w:fill="auto"/>
          </w:tcPr>
          <w:p w14:paraId="15F65770" w14:textId="77777777" w:rsidR="00111300" w:rsidRPr="00EF5447" w:rsidRDefault="00111300" w:rsidP="003E6933">
            <w:pPr>
              <w:pStyle w:val="TAC"/>
              <w:rPr>
                <w:rFonts w:cs="Arial"/>
              </w:rPr>
            </w:pPr>
            <w:r w:rsidRPr="001B7D9B">
              <w:rPr>
                <w:rFonts w:cs="Arial"/>
                <w:szCs w:val="18"/>
                <w:lang w:val="en-US" w:eastAsia="ja-JP"/>
              </w:rPr>
              <w:t>N/A</w:t>
            </w:r>
          </w:p>
        </w:tc>
        <w:tc>
          <w:tcPr>
            <w:tcW w:w="1248" w:type="dxa"/>
            <w:shd w:val="clear" w:color="auto" w:fill="auto"/>
          </w:tcPr>
          <w:p w14:paraId="268515AB" w14:textId="77777777" w:rsidR="00111300" w:rsidRPr="00EF5447" w:rsidRDefault="00111300" w:rsidP="003E6933">
            <w:pPr>
              <w:pStyle w:val="TAC"/>
              <w:rPr>
                <w:rFonts w:cs="Arial"/>
              </w:rPr>
            </w:pPr>
            <w:r w:rsidRPr="001B7D9B">
              <w:rPr>
                <w:rFonts w:cs="Arial"/>
                <w:szCs w:val="18"/>
                <w:lang w:val="en-US" w:eastAsia="ja-JP"/>
              </w:rPr>
              <w:t>N/A</w:t>
            </w:r>
          </w:p>
        </w:tc>
      </w:tr>
      <w:tr w:rsidR="00111300" w:rsidRPr="00EF5447" w14:paraId="3523B4F1" w14:textId="77777777" w:rsidTr="003E6933">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53437909" w14:textId="77777777" w:rsidR="00111300" w:rsidRPr="00EF5447" w:rsidRDefault="00111300" w:rsidP="003E6933">
            <w:pPr>
              <w:pStyle w:val="TAC"/>
            </w:pPr>
          </w:p>
        </w:tc>
        <w:tc>
          <w:tcPr>
            <w:tcW w:w="867" w:type="dxa"/>
            <w:tcBorders>
              <w:left w:val="single" w:sz="4" w:space="0" w:color="auto"/>
            </w:tcBorders>
            <w:shd w:val="clear" w:color="auto" w:fill="auto"/>
            <w:vAlign w:val="center"/>
          </w:tcPr>
          <w:p w14:paraId="5E873B5D" w14:textId="77777777" w:rsidR="00111300" w:rsidRPr="00EF5447" w:rsidRDefault="00111300" w:rsidP="003E6933">
            <w:pPr>
              <w:pStyle w:val="TAC"/>
              <w:rPr>
                <w:rFonts w:eastAsia="MS Mincho"/>
              </w:rPr>
            </w:pPr>
            <w:r>
              <w:t>32</w:t>
            </w:r>
          </w:p>
        </w:tc>
        <w:tc>
          <w:tcPr>
            <w:tcW w:w="1167" w:type="dxa"/>
            <w:shd w:val="clear" w:color="auto" w:fill="auto"/>
            <w:noWrap/>
            <w:vAlign w:val="center"/>
          </w:tcPr>
          <w:p w14:paraId="04FD4A9C" w14:textId="77777777" w:rsidR="00111300" w:rsidRPr="00EF5447" w:rsidRDefault="00111300" w:rsidP="003E6933">
            <w:pPr>
              <w:pStyle w:val="TAC"/>
              <w:rPr>
                <w:rFonts w:cs="Arial"/>
              </w:rPr>
            </w:pPr>
            <w:r>
              <w:rPr>
                <w:rFonts w:eastAsia="Yu Mincho"/>
                <w:lang w:eastAsia="ja-JP"/>
              </w:rPr>
              <w:t>N/A</w:t>
            </w:r>
          </w:p>
        </w:tc>
        <w:tc>
          <w:tcPr>
            <w:tcW w:w="746" w:type="dxa"/>
            <w:shd w:val="clear" w:color="auto" w:fill="auto"/>
            <w:noWrap/>
            <w:vAlign w:val="center"/>
          </w:tcPr>
          <w:p w14:paraId="042404C3" w14:textId="77777777" w:rsidR="00111300" w:rsidRPr="00EF5447" w:rsidRDefault="00111300" w:rsidP="003E6933">
            <w:pPr>
              <w:pStyle w:val="TAC"/>
              <w:rPr>
                <w:rFonts w:cs="Arial"/>
              </w:rPr>
            </w:pPr>
            <w:r>
              <w:t>5</w:t>
            </w:r>
          </w:p>
        </w:tc>
        <w:tc>
          <w:tcPr>
            <w:tcW w:w="2266" w:type="dxa"/>
            <w:shd w:val="clear" w:color="auto" w:fill="auto"/>
            <w:noWrap/>
            <w:vAlign w:val="center"/>
          </w:tcPr>
          <w:p w14:paraId="74D76841" w14:textId="77777777" w:rsidR="00111300" w:rsidRPr="00EF5447" w:rsidRDefault="00111300" w:rsidP="003E6933">
            <w:pPr>
              <w:pStyle w:val="TAC"/>
              <w:rPr>
                <w:rFonts w:cs="Arial"/>
              </w:rPr>
            </w:pPr>
            <w:r>
              <w:t>N/A</w:t>
            </w:r>
          </w:p>
        </w:tc>
        <w:tc>
          <w:tcPr>
            <w:tcW w:w="1323" w:type="dxa"/>
            <w:shd w:val="clear" w:color="auto" w:fill="auto"/>
            <w:noWrap/>
          </w:tcPr>
          <w:p w14:paraId="06C78765" w14:textId="77777777" w:rsidR="00111300" w:rsidRPr="00EF5447" w:rsidRDefault="00111300" w:rsidP="003E6933">
            <w:pPr>
              <w:pStyle w:val="TAC"/>
              <w:rPr>
                <w:rFonts w:cs="Arial"/>
              </w:rPr>
            </w:pPr>
            <w:r w:rsidRPr="001B7D9B">
              <w:rPr>
                <w:rFonts w:cs="Arial"/>
                <w:szCs w:val="18"/>
                <w:lang w:val="en-US" w:eastAsia="ko-KR"/>
              </w:rPr>
              <w:t>1481.5</w:t>
            </w:r>
          </w:p>
        </w:tc>
        <w:tc>
          <w:tcPr>
            <w:tcW w:w="857" w:type="dxa"/>
            <w:shd w:val="clear" w:color="auto" w:fill="auto"/>
          </w:tcPr>
          <w:p w14:paraId="2FA1D1E2" w14:textId="77777777" w:rsidR="00111300" w:rsidRPr="00EF5447" w:rsidRDefault="00111300" w:rsidP="003E6933">
            <w:pPr>
              <w:pStyle w:val="TAC"/>
              <w:rPr>
                <w:rFonts w:cs="Arial"/>
              </w:rPr>
            </w:pPr>
            <w:r w:rsidRPr="001B7D9B">
              <w:rPr>
                <w:rFonts w:cs="Arial"/>
                <w:szCs w:val="18"/>
                <w:lang w:val="en-US" w:eastAsia="ja-JP"/>
              </w:rPr>
              <w:t>20</w:t>
            </w:r>
          </w:p>
        </w:tc>
        <w:tc>
          <w:tcPr>
            <w:tcW w:w="1248" w:type="dxa"/>
            <w:shd w:val="clear" w:color="auto" w:fill="auto"/>
          </w:tcPr>
          <w:p w14:paraId="6DFD9AAC" w14:textId="77777777" w:rsidR="00111300" w:rsidRPr="00EF5447" w:rsidRDefault="00111300" w:rsidP="003E6933">
            <w:pPr>
              <w:pStyle w:val="TAC"/>
              <w:rPr>
                <w:rFonts w:cs="Arial"/>
              </w:rPr>
            </w:pPr>
            <w:r w:rsidRPr="001B7D9B">
              <w:rPr>
                <w:rFonts w:cs="Arial"/>
                <w:szCs w:val="18"/>
                <w:lang w:val="en-US" w:eastAsia="ja-JP"/>
              </w:rPr>
              <w:t>IMD3</w:t>
            </w:r>
          </w:p>
        </w:tc>
      </w:tr>
      <w:tr w:rsidR="00111300" w:rsidRPr="00EF5447" w14:paraId="1136F8A5" w14:textId="77777777" w:rsidTr="003E6933">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5E15027" w14:textId="77777777" w:rsidR="00111300" w:rsidRPr="00EF5447" w:rsidRDefault="00111300" w:rsidP="003E6933">
            <w:pPr>
              <w:pStyle w:val="TAC"/>
            </w:pPr>
            <w:r w:rsidRPr="009A0FA6">
              <w:rPr>
                <w:rFonts w:eastAsia="MS Mincho" w:cs="Arial"/>
                <w:szCs w:val="18"/>
                <w:lang w:val="en-US"/>
              </w:rPr>
              <w:t>DC_3A-32A_n7A</w:t>
            </w:r>
          </w:p>
        </w:tc>
        <w:tc>
          <w:tcPr>
            <w:tcW w:w="867" w:type="dxa"/>
            <w:tcBorders>
              <w:left w:val="single" w:sz="4" w:space="0" w:color="auto"/>
            </w:tcBorders>
            <w:shd w:val="clear" w:color="auto" w:fill="auto"/>
          </w:tcPr>
          <w:p w14:paraId="1FCCB067" w14:textId="77777777" w:rsidR="00111300" w:rsidRPr="00EF5447" w:rsidRDefault="00111300" w:rsidP="003E6933">
            <w:pPr>
              <w:pStyle w:val="TAC"/>
              <w:rPr>
                <w:rFonts w:eastAsia="MS Mincho"/>
              </w:rPr>
            </w:pPr>
            <w:r w:rsidRPr="009A0FA6">
              <w:rPr>
                <w:rFonts w:cs="Arial"/>
                <w:szCs w:val="18"/>
                <w:lang w:val="en-US"/>
              </w:rPr>
              <w:t>3</w:t>
            </w:r>
          </w:p>
        </w:tc>
        <w:tc>
          <w:tcPr>
            <w:tcW w:w="1167" w:type="dxa"/>
            <w:shd w:val="clear" w:color="auto" w:fill="auto"/>
            <w:noWrap/>
          </w:tcPr>
          <w:p w14:paraId="0A9816CB" w14:textId="77777777" w:rsidR="00111300" w:rsidRPr="00EF5447" w:rsidRDefault="00111300" w:rsidP="003E6933">
            <w:pPr>
              <w:pStyle w:val="TAC"/>
              <w:rPr>
                <w:rFonts w:cs="Arial"/>
              </w:rPr>
            </w:pPr>
            <w:r w:rsidRPr="009A0FA6">
              <w:rPr>
                <w:rFonts w:eastAsia="Malgun Gothic" w:cs="Arial"/>
                <w:szCs w:val="18"/>
                <w:lang w:val="en-US" w:eastAsia="ko-KR"/>
              </w:rPr>
              <w:t>1775</w:t>
            </w:r>
          </w:p>
        </w:tc>
        <w:tc>
          <w:tcPr>
            <w:tcW w:w="746" w:type="dxa"/>
            <w:shd w:val="clear" w:color="auto" w:fill="auto"/>
            <w:noWrap/>
          </w:tcPr>
          <w:p w14:paraId="07AF2624" w14:textId="77777777" w:rsidR="00111300" w:rsidRPr="00EF5447" w:rsidRDefault="00111300" w:rsidP="003E6933">
            <w:pPr>
              <w:pStyle w:val="TAC"/>
              <w:rPr>
                <w:rFonts w:cs="Arial"/>
              </w:rPr>
            </w:pPr>
            <w:r w:rsidRPr="009A0FA6">
              <w:rPr>
                <w:rFonts w:eastAsia="Malgun Gothic" w:cs="Arial"/>
                <w:szCs w:val="18"/>
                <w:lang w:val="en-US" w:eastAsia="ko-KR"/>
              </w:rPr>
              <w:t>5</w:t>
            </w:r>
          </w:p>
        </w:tc>
        <w:tc>
          <w:tcPr>
            <w:tcW w:w="2266" w:type="dxa"/>
            <w:shd w:val="clear" w:color="auto" w:fill="auto"/>
            <w:noWrap/>
          </w:tcPr>
          <w:p w14:paraId="6556F5FD" w14:textId="77777777" w:rsidR="00111300" w:rsidRPr="00EF5447" w:rsidRDefault="00111300" w:rsidP="003E6933">
            <w:pPr>
              <w:pStyle w:val="TAC"/>
              <w:rPr>
                <w:rFonts w:cs="Arial"/>
              </w:rPr>
            </w:pPr>
            <w:r w:rsidRPr="009A0FA6">
              <w:rPr>
                <w:rFonts w:eastAsia="Malgun Gothic" w:cs="Arial"/>
                <w:szCs w:val="18"/>
                <w:lang w:val="en-US" w:eastAsia="ko-KR"/>
              </w:rPr>
              <w:t>25</w:t>
            </w:r>
          </w:p>
        </w:tc>
        <w:tc>
          <w:tcPr>
            <w:tcW w:w="1323" w:type="dxa"/>
            <w:shd w:val="clear" w:color="auto" w:fill="auto"/>
            <w:noWrap/>
          </w:tcPr>
          <w:p w14:paraId="5427CC9E" w14:textId="77777777" w:rsidR="00111300" w:rsidRPr="00EF5447" w:rsidRDefault="00111300" w:rsidP="003E6933">
            <w:pPr>
              <w:pStyle w:val="TAC"/>
              <w:rPr>
                <w:rFonts w:cs="Arial"/>
              </w:rPr>
            </w:pPr>
            <w:r w:rsidRPr="009A0FA6">
              <w:rPr>
                <w:rFonts w:eastAsia="Malgun Gothic" w:cs="Arial"/>
                <w:szCs w:val="18"/>
                <w:lang w:val="en-US" w:eastAsia="ko-KR"/>
              </w:rPr>
              <w:t>1870</w:t>
            </w:r>
          </w:p>
        </w:tc>
        <w:tc>
          <w:tcPr>
            <w:tcW w:w="857" w:type="dxa"/>
            <w:shd w:val="clear" w:color="auto" w:fill="auto"/>
          </w:tcPr>
          <w:p w14:paraId="15E19DD8" w14:textId="77777777" w:rsidR="00111300" w:rsidRPr="00EF5447" w:rsidRDefault="00111300" w:rsidP="003E6933">
            <w:pPr>
              <w:pStyle w:val="TAC"/>
              <w:rPr>
                <w:rFonts w:cs="Arial"/>
              </w:rPr>
            </w:pPr>
            <w:r w:rsidRPr="009A0FA6">
              <w:rPr>
                <w:rFonts w:eastAsia="Malgun Gothic" w:cs="Arial"/>
                <w:szCs w:val="18"/>
                <w:lang w:val="en-US" w:eastAsia="ko-KR"/>
              </w:rPr>
              <w:t>N/A</w:t>
            </w:r>
          </w:p>
        </w:tc>
        <w:tc>
          <w:tcPr>
            <w:tcW w:w="1248" w:type="dxa"/>
            <w:shd w:val="clear" w:color="auto" w:fill="auto"/>
          </w:tcPr>
          <w:p w14:paraId="0B713626" w14:textId="77777777" w:rsidR="00111300" w:rsidRPr="00EF5447" w:rsidRDefault="00111300" w:rsidP="003E6933">
            <w:pPr>
              <w:pStyle w:val="TAC"/>
              <w:rPr>
                <w:rFonts w:cs="Arial"/>
              </w:rPr>
            </w:pPr>
            <w:r w:rsidRPr="009A0FA6">
              <w:rPr>
                <w:rFonts w:eastAsia="Malgun Gothic" w:cs="Arial"/>
                <w:szCs w:val="18"/>
                <w:lang w:val="en-US" w:eastAsia="ko-KR"/>
              </w:rPr>
              <w:t>N/A</w:t>
            </w:r>
          </w:p>
        </w:tc>
      </w:tr>
      <w:tr w:rsidR="00111300" w:rsidRPr="00EF5447" w14:paraId="7E1A4352" w14:textId="77777777" w:rsidTr="003E6933">
        <w:trPr>
          <w:trHeight w:val="22"/>
          <w:jc w:val="center"/>
        </w:trPr>
        <w:tc>
          <w:tcPr>
            <w:tcW w:w="2258" w:type="dxa"/>
            <w:tcBorders>
              <w:top w:val="nil"/>
              <w:left w:val="single" w:sz="4" w:space="0" w:color="auto"/>
              <w:bottom w:val="nil"/>
              <w:right w:val="single" w:sz="4" w:space="0" w:color="auto"/>
            </w:tcBorders>
            <w:shd w:val="clear" w:color="auto" w:fill="auto"/>
          </w:tcPr>
          <w:p w14:paraId="04ED8532" w14:textId="77777777" w:rsidR="00111300" w:rsidRPr="00EF5447" w:rsidRDefault="00111300" w:rsidP="003E6933">
            <w:pPr>
              <w:pStyle w:val="TAC"/>
            </w:pPr>
          </w:p>
        </w:tc>
        <w:tc>
          <w:tcPr>
            <w:tcW w:w="867" w:type="dxa"/>
            <w:tcBorders>
              <w:left w:val="single" w:sz="4" w:space="0" w:color="auto"/>
            </w:tcBorders>
            <w:shd w:val="clear" w:color="auto" w:fill="auto"/>
          </w:tcPr>
          <w:p w14:paraId="271B8BEF" w14:textId="77777777" w:rsidR="00111300" w:rsidRPr="00EF5447" w:rsidRDefault="00111300" w:rsidP="003E6933">
            <w:pPr>
              <w:pStyle w:val="TAC"/>
              <w:rPr>
                <w:rFonts w:eastAsia="MS Mincho"/>
              </w:rPr>
            </w:pPr>
            <w:r w:rsidRPr="009A0FA6">
              <w:rPr>
                <w:rFonts w:cs="Arial"/>
                <w:szCs w:val="18"/>
                <w:lang w:val="en-US"/>
              </w:rPr>
              <w:t>32</w:t>
            </w:r>
          </w:p>
        </w:tc>
        <w:tc>
          <w:tcPr>
            <w:tcW w:w="1167" w:type="dxa"/>
            <w:shd w:val="clear" w:color="auto" w:fill="auto"/>
            <w:noWrap/>
          </w:tcPr>
          <w:p w14:paraId="66D40F36" w14:textId="77777777" w:rsidR="00111300" w:rsidRPr="00EF5447" w:rsidRDefault="00111300" w:rsidP="003E6933">
            <w:pPr>
              <w:pStyle w:val="TAC"/>
              <w:rPr>
                <w:rFonts w:cs="Arial"/>
              </w:rPr>
            </w:pPr>
            <w:r w:rsidRPr="009A0FA6">
              <w:rPr>
                <w:rFonts w:eastAsia="Malgun Gothic" w:cs="Arial"/>
                <w:szCs w:val="18"/>
                <w:lang w:val="en-US" w:eastAsia="ko-KR"/>
              </w:rPr>
              <w:t>N/A</w:t>
            </w:r>
          </w:p>
        </w:tc>
        <w:tc>
          <w:tcPr>
            <w:tcW w:w="746" w:type="dxa"/>
            <w:shd w:val="clear" w:color="auto" w:fill="auto"/>
            <w:noWrap/>
          </w:tcPr>
          <w:p w14:paraId="70587E14" w14:textId="77777777" w:rsidR="00111300" w:rsidRPr="00EF5447" w:rsidRDefault="00111300" w:rsidP="003E6933">
            <w:pPr>
              <w:pStyle w:val="TAC"/>
              <w:rPr>
                <w:rFonts w:cs="Arial"/>
              </w:rPr>
            </w:pPr>
            <w:r w:rsidRPr="009A0FA6">
              <w:rPr>
                <w:rFonts w:eastAsia="Malgun Gothic" w:cs="Arial"/>
                <w:szCs w:val="18"/>
                <w:lang w:val="en-US" w:eastAsia="ko-KR"/>
              </w:rPr>
              <w:t>N/A</w:t>
            </w:r>
          </w:p>
        </w:tc>
        <w:tc>
          <w:tcPr>
            <w:tcW w:w="2266" w:type="dxa"/>
            <w:shd w:val="clear" w:color="auto" w:fill="auto"/>
            <w:noWrap/>
          </w:tcPr>
          <w:p w14:paraId="0DE9C1F3" w14:textId="77777777" w:rsidR="00111300" w:rsidRPr="00EF5447" w:rsidRDefault="00111300" w:rsidP="003E6933">
            <w:pPr>
              <w:pStyle w:val="TAC"/>
              <w:rPr>
                <w:rFonts w:cs="Arial"/>
              </w:rPr>
            </w:pPr>
            <w:r w:rsidRPr="009A0FA6">
              <w:rPr>
                <w:rFonts w:eastAsia="Malgun Gothic" w:cs="Arial"/>
                <w:szCs w:val="18"/>
                <w:lang w:val="en-US" w:eastAsia="ko-KR"/>
              </w:rPr>
              <w:t>N/A</w:t>
            </w:r>
          </w:p>
        </w:tc>
        <w:tc>
          <w:tcPr>
            <w:tcW w:w="1323" w:type="dxa"/>
            <w:shd w:val="clear" w:color="auto" w:fill="auto"/>
            <w:noWrap/>
          </w:tcPr>
          <w:p w14:paraId="5BC24458" w14:textId="77777777" w:rsidR="00111300" w:rsidRPr="00EF5447" w:rsidRDefault="00111300" w:rsidP="003E6933">
            <w:pPr>
              <w:pStyle w:val="TAC"/>
              <w:rPr>
                <w:rFonts w:cs="Arial"/>
              </w:rPr>
            </w:pPr>
            <w:r w:rsidRPr="009A0FA6">
              <w:rPr>
                <w:rFonts w:eastAsia="Malgun Gothic" w:cs="Arial"/>
                <w:szCs w:val="18"/>
                <w:lang w:val="en-US" w:eastAsia="ko-KR"/>
              </w:rPr>
              <w:t>1470</w:t>
            </w:r>
          </w:p>
        </w:tc>
        <w:tc>
          <w:tcPr>
            <w:tcW w:w="857" w:type="dxa"/>
            <w:shd w:val="clear" w:color="auto" w:fill="auto"/>
          </w:tcPr>
          <w:p w14:paraId="46C4BF3B" w14:textId="77777777" w:rsidR="00111300" w:rsidRPr="00EF5447" w:rsidRDefault="00111300" w:rsidP="003E6933">
            <w:pPr>
              <w:pStyle w:val="TAC"/>
              <w:rPr>
                <w:rFonts w:cs="Arial"/>
              </w:rPr>
            </w:pPr>
            <w:r w:rsidRPr="009A0FA6">
              <w:rPr>
                <w:rFonts w:eastAsia="Malgun Gothic" w:cs="Arial"/>
                <w:szCs w:val="18"/>
                <w:lang w:val="en-US" w:eastAsia="ko-KR"/>
              </w:rPr>
              <w:t>10.5</w:t>
            </w:r>
          </w:p>
        </w:tc>
        <w:tc>
          <w:tcPr>
            <w:tcW w:w="1248" w:type="dxa"/>
            <w:shd w:val="clear" w:color="auto" w:fill="auto"/>
          </w:tcPr>
          <w:p w14:paraId="04E91D6B" w14:textId="77777777" w:rsidR="00111300" w:rsidRPr="00EF5447" w:rsidRDefault="00111300" w:rsidP="003E6933">
            <w:pPr>
              <w:pStyle w:val="TAC"/>
              <w:rPr>
                <w:rFonts w:cs="Arial"/>
              </w:rPr>
            </w:pPr>
            <w:r w:rsidRPr="009A0FA6">
              <w:rPr>
                <w:rFonts w:eastAsia="Malgun Gothic" w:cs="Arial"/>
                <w:szCs w:val="18"/>
                <w:lang w:val="en-US" w:eastAsia="ko-KR"/>
              </w:rPr>
              <w:t>IMD4</w:t>
            </w:r>
          </w:p>
        </w:tc>
      </w:tr>
      <w:tr w:rsidR="00111300" w:rsidRPr="00EF5447" w14:paraId="2F059D85" w14:textId="77777777" w:rsidTr="003E6933">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50959C7F" w14:textId="77777777" w:rsidR="00111300" w:rsidRPr="00EF5447" w:rsidRDefault="00111300" w:rsidP="003E6933">
            <w:pPr>
              <w:pStyle w:val="TAC"/>
            </w:pPr>
          </w:p>
        </w:tc>
        <w:tc>
          <w:tcPr>
            <w:tcW w:w="867" w:type="dxa"/>
            <w:tcBorders>
              <w:left w:val="single" w:sz="4" w:space="0" w:color="auto"/>
            </w:tcBorders>
            <w:shd w:val="clear" w:color="auto" w:fill="auto"/>
          </w:tcPr>
          <w:p w14:paraId="16A189C8" w14:textId="77777777" w:rsidR="00111300" w:rsidRPr="00EF5447" w:rsidRDefault="00111300" w:rsidP="003E6933">
            <w:pPr>
              <w:pStyle w:val="TAC"/>
              <w:rPr>
                <w:rFonts w:eastAsia="MS Mincho"/>
              </w:rPr>
            </w:pPr>
            <w:r w:rsidRPr="009A0FA6">
              <w:rPr>
                <w:rFonts w:eastAsia="Malgun Gothic" w:cs="Arial"/>
                <w:kern w:val="2"/>
                <w:szCs w:val="18"/>
                <w:lang w:val="en-US" w:eastAsia="ko-KR"/>
              </w:rPr>
              <w:t>n7</w:t>
            </w:r>
          </w:p>
        </w:tc>
        <w:tc>
          <w:tcPr>
            <w:tcW w:w="1167" w:type="dxa"/>
            <w:shd w:val="clear" w:color="auto" w:fill="auto"/>
            <w:noWrap/>
          </w:tcPr>
          <w:p w14:paraId="4E2F88BC" w14:textId="77777777" w:rsidR="00111300" w:rsidRPr="00EF5447" w:rsidRDefault="00111300" w:rsidP="003E6933">
            <w:pPr>
              <w:pStyle w:val="TAC"/>
              <w:rPr>
                <w:rFonts w:cs="Arial"/>
              </w:rPr>
            </w:pPr>
            <w:r w:rsidRPr="009A0FA6">
              <w:rPr>
                <w:rFonts w:cs="Arial"/>
                <w:szCs w:val="18"/>
                <w:lang w:val="en-US" w:eastAsia="zh-CN"/>
              </w:rPr>
              <w:t>2510</w:t>
            </w:r>
          </w:p>
        </w:tc>
        <w:tc>
          <w:tcPr>
            <w:tcW w:w="746" w:type="dxa"/>
            <w:shd w:val="clear" w:color="auto" w:fill="auto"/>
            <w:noWrap/>
          </w:tcPr>
          <w:p w14:paraId="109D6E4A" w14:textId="77777777" w:rsidR="00111300" w:rsidRPr="00EF5447" w:rsidRDefault="00111300" w:rsidP="003E6933">
            <w:pPr>
              <w:pStyle w:val="TAC"/>
              <w:rPr>
                <w:rFonts w:cs="Arial"/>
              </w:rPr>
            </w:pPr>
            <w:r w:rsidRPr="009A0FA6">
              <w:rPr>
                <w:rFonts w:eastAsia="MS Mincho" w:cs="Arial"/>
                <w:szCs w:val="18"/>
                <w:lang w:val="en-US" w:eastAsia="ja-JP"/>
              </w:rPr>
              <w:t>10</w:t>
            </w:r>
          </w:p>
        </w:tc>
        <w:tc>
          <w:tcPr>
            <w:tcW w:w="2266" w:type="dxa"/>
            <w:shd w:val="clear" w:color="auto" w:fill="auto"/>
            <w:noWrap/>
          </w:tcPr>
          <w:p w14:paraId="029CC622" w14:textId="77777777" w:rsidR="00111300" w:rsidRPr="00EF5447" w:rsidRDefault="00111300" w:rsidP="003E6933">
            <w:pPr>
              <w:pStyle w:val="TAC"/>
              <w:rPr>
                <w:rFonts w:cs="Arial"/>
              </w:rPr>
            </w:pPr>
            <w:r w:rsidRPr="009A0FA6">
              <w:rPr>
                <w:rFonts w:cs="Arial"/>
                <w:szCs w:val="18"/>
                <w:lang w:val="en-US" w:eastAsia="zh-CN"/>
              </w:rPr>
              <w:t>50</w:t>
            </w:r>
          </w:p>
        </w:tc>
        <w:tc>
          <w:tcPr>
            <w:tcW w:w="1323" w:type="dxa"/>
            <w:shd w:val="clear" w:color="auto" w:fill="auto"/>
            <w:noWrap/>
          </w:tcPr>
          <w:p w14:paraId="5369B122" w14:textId="77777777" w:rsidR="00111300" w:rsidRPr="00EF5447" w:rsidRDefault="00111300" w:rsidP="003E6933">
            <w:pPr>
              <w:pStyle w:val="TAC"/>
              <w:rPr>
                <w:rFonts w:cs="Arial"/>
              </w:rPr>
            </w:pPr>
            <w:r w:rsidRPr="009A0FA6">
              <w:rPr>
                <w:rFonts w:eastAsia="Malgun Gothic" w:cs="Arial"/>
                <w:szCs w:val="18"/>
                <w:lang w:val="en-US" w:eastAsia="ko-KR"/>
              </w:rPr>
              <w:t>2630</w:t>
            </w:r>
          </w:p>
        </w:tc>
        <w:tc>
          <w:tcPr>
            <w:tcW w:w="857" w:type="dxa"/>
            <w:shd w:val="clear" w:color="auto" w:fill="auto"/>
          </w:tcPr>
          <w:p w14:paraId="18BD5AB2" w14:textId="77777777" w:rsidR="00111300" w:rsidRPr="00EF5447" w:rsidRDefault="00111300" w:rsidP="003E6933">
            <w:pPr>
              <w:pStyle w:val="TAC"/>
              <w:rPr>
                <w:rFonts w:cs="Arial"/>
              </w:rPr>
            </w:pPr>
            <w:r w:rsidRPr="009A0FA6">
              <w:rPr>
                <w:rFonts w:eastAsia="Malgun Gothic" w:cs="Arial"/>
                <w:szCs w:val="18"/>
                <w:lang w:val="en-US" w:eastAsia="ko-KR"/>
              </w:rPr>
              <w:t>N/A</w:t>
            </w:r>
          </w:p>
        </w:tc>
        <w:tc>
          <w:tcPr>
            <w:tcW w:w="1248" w:type="dxa"/>
            <w:shd w:val="clear" w:color="auto" w:fill="auto"/>
          </w:tcPr>
          <w:p w14:paraId="334D1404" w14:textId="77777777" w:rsidR="00111300" w:rsidRPr="00EF5447" w:rsidRDefault="00111300" w:rsidP="003E6933">
            <w:pPr>
              <w:pStyle w:val="TAC"/>
              <w:rPr>
                <w:rFonts w:cs="Arial"/>
              </w:rPr>
            </w:pPr>
            <w:r w:rsidRPr="009A0FA6">
              <w:rPr>
                <w:rFonts w:eastAsia="Malgun Gothic" w:cs="Arial"/>
                <w:szCs w:val="18"/>
                <w:lang w:val="en-US" w:eastAsia="ko-KR"/>
              </w:rPr>
              <w:t>N/A</w:t>
            </w:r>
          </w:p>
        </w:tc>
      </w:tr>
      <w:tr w:rsidR="00111300" w:rsidRPr="00EF5447" w14:paraId="16F13EC2" w14:textId="77777777" w:rsidTr="003E6933">
        <w:trPr>
          <w:trHeight w:val="22"/>
          <w:jc w:val="center"/>
        </w:trPr>
        <w:tc>
          <w:tcPr>
            <w:tcW w:w="2258" w:type="dxa"/>
            <w:tcBorders>
              <w:top w:val="single" w:sz="4" w:space="0" w:color="auto"/>
              <w:bottom w:val="nil"/>
            </w:tcBorders>
            <w:shd w:val="clear" w:color="auto" w:fill="auto"/>
          </w:tcPr>
          <w:p w14:paraId="0578B669" w14:textId="77777777" w:rsidR="00111300" w:rsidRDefault="00111300" w:rsidP="003E6933">
            <w:pPr>
              <w:pStyle w:val="TAC"/>
              <w:rPr>
                <w:rFonts w:cs="Arial"/>
                <w:szCs w:val="18"/>
                <w:lang w:eastAsia="zh-CN"/>
              </w:rPr>
            </w:pPr>
            <w:r w:rsidRPr="00EF5447">
              <w:rPr>
                <w:rFonts w:cs="Arial"/>
                <w:szCs w:val="18"/>
                <w:lang w:eastAsia="zh-CN"/>
              </w:rPr>
              <w:t>DC_3A-32A_n78A</w:t>
            </w:r>
          </w:p>
          <w:p w14:paraId="02FA8B60" w14:textId="77777777" w:rsidR="00111300" w:rsidRDefault="00111300" w:rsidP="003E6933">
            <w:pPr>
              <w:pStyle w:val="TAC"/>
              <w:rPr>
                <w:rFonts w:cs="Arial"/>
                <w:szCs w:val="18"/>
                <w:lang w:eastAsia="zh-CN"/>
              </w:rPr>
            </w:pPr>
            <w:r w:rsidRPr="008B7DC2">
              <w:rPr>
                <w:rFonts w:cs="Arial"/>
                <w:szCs w:val="18"/>
                <w:lang w:eastAsia="zh-CN"/>
              </w:rPr>
              <w:t>DC_3C-32A_n78A</w:t>
            </w:r>
          </w:p>
          <w:p w14:paraId="60C1A250" w14:textId="77777777" w:rsidR="00111300" w:rsidRPr="002D3932" w:rsidRDefault="00111300" w:rsidP="003E6933">
            <w:pPr>
              <w:pStyle w:val="TAC"/>
              <w:rPr>
                <w:rFonts w:cs="Arial"/>
                <w:szCs w:val="18"/>
                <w:lang w:eastAsia="zh-CN"/>
              </w:rPr>
            </w:pPr>
            <w:r>
              <w:rPr>
                <w:rFonts w:cs="Arial"/>
                <w:szCs w:val="18"/>
                <w:lang w:eastAsia="zh-CN"/>
              </w:rPr>
              <w:t>DC_3A-32A_n78C</w:t>
            </w:r>
          </w:p>
          <w:p w14:paraId="7F7CB8FE" w14:textId="77777777" w:rsidR="00111300" w:rsidRPr="00EF5447" w:rsidRDefault="00111300" w:rsidP="003E6933">
            <w:pPr>
              <w:pStyle w:val="TAC"/>
            </w:pPr>
            <w:r w:rsidRPr="00EF5447">
              <w:rPr>
                <w:rFonts w:cs="Arial"/>
                <w:szCs w:val="18"/>
                <w:lang w:eastAsia="zh-CN"/>
              </w:rPr>
              <w:t>DC_3A-32A_n78(2A)</w:t>
            </w:r>
          </w:p>
        </w:tc>
        <w:tc>
          <w:tcPr>
            <w:tcW w:w="867" w:type="dxa"/>
            <w:shd w:val="clear" w:color="auto" w:fill="auto"/>
          </w:tcPr>
          <w:p w14:paraId="6ED1E8A0" w14:textId="77777777" w:rsidR="00111300" w:rsidRPr="00EF5447" w:rsidRDefault="00111300" w:rsidP="003E6933">
            <w:pPr>
              <w:pStyle w:val="TAC"/>
              <w:rPr>
                <w:rFonts w:eastAsia="MS Mincho"/>
              </w:rPr>
            </w:pPr>
            <w:r w:rsidRPr="00EF5447">
              <w:rPr>
                <w:rFonts w:eastAsia="MS Mincho" w:cs="Arial"/>
                <w:szCs w:val="18"/>
              </w:rPr>
              <w:t>3</w:t>
            </w:r>
          </w:p>
        </w:tc>
        <w:tc>
          <w:tcPr>
            <w:tcW w:w="1167" w:type="dxa"/>
            <w:shd w:val="clear" w:color="auto" w:fill="auto"/>
            <w:noWrap/>
          </w:tcPr>
          <w:p w14:paraId="05D621D0" w14:textId="77777777" w:rsidR="00111300" w:rsidRPr="00EF5447" w:rsidRDefault="00111300" w:rsidP="003E6933">
            <w:pPr>
              <w:pStyle w:val="TAC"/>
              <w:rPr>
                <w:rFonts w:eastAsia="MS Mincho"/>
              </w:rPr>
            </w:pPr>
            <w:r w:rsidRPr="00EF5447">
              <w:rPr>
                <w:rFonts w:cs="Arial"/>
                <w:szCs w:val="18"/>
              </w:rPr>
              <w:t>1730</w:t>
            </w:r>
          </w:p>
        </w:tc>
        <w:tc>
          <w:tcPr>
            <w:tcW w:w="746" w:type="dxa"/>
            <w:shd w:val="clear" w:color="auto" w:fill="auto"/>
            <w:noWrap/>
          </w:tcPr>
          <w:p w14:paraId="02DBDA65" w14:textId="77777777" w:rsidR="00111300" w:rsidRPr="00EF5447" w:rsidRDefault="00111300" w:rsidP="003E6933">
            <w:pPr>
              <w:pStyle w:val="TAC"/>
              <w:rPr>
                <w:rFonts w:eastAsia="MS Mincho"/>
              </w:rPr>
            </w:pPr>
            <w:r w:rsidRPr="00EF5447">
              <w:rPr>
                <w:rFonts w:cs="Arial"/>
                <w:szCs w:val="18"/>
              </w:rPr>
              <w:t>5</w:t>
            </w:r>
          </w:p>
        </w:tc>
        <w:tc>
          <w:tcPr>
            <w:tcW w:w="2266" w:type="dxa"/>
            <w:shd w:val="clear" w:color="auto" w:fill="auto"/>
            <w:noWrap/>
          </w:tcPr>
          <w:p w14:paraId="47560026" w14:textId="77777777" w:rsidR="00111300" w:rsidRPr="00EF5447" w:rsidRDefault="00111300" w:rsidP="003E6933">
            <w:pPr>
              <w:pStyle w:val="TAC"/>
              <w:rPr>
                <w:rFonts w:eastAsia="MS Mincho"/>
              </w:rPr>
            </w:pPr>
            <w:r w:rsidRPr="00EF5447">
              <w:rPr>
                <w:rFonts w:cs="Arial"/>
                <w:szCs w:val="18"/>
              </w:rPr>
              <w:t>25</w:t>
            </w:r>
          </w:p>
        </w:tc>
        <w:tc>
          <w:tcPr>
            <w:tcW w:w="1323" w:type="dxa"/>
            <w:shd w:val="clear" w:color="auto" w:fill="auto"/>
            <w:noWrap/>
          </w:tcPr>
          <w:p w14:paraId="49509922" w14:textId="77777777" w:rsidR="00111300" w:rsidRPr="00EF5447" w:rsidRDefault="00111300" w:rsidP="003E6933">
            <w:pPr>
              <w:pStyle w:val="TAC"/>
              <w:rPr>
                <w:rFonts w:eastAsia="MS Mincho"/>
              </w:rPr>
            </w:pPr>
            <w:r w:rsidRPr="00EF5447">
              <w:rPr>
                <w:rFonts w:cs="Arial"/>
                <w:szCs w:val="18"/>
              </w:rPr>
              <w:t>1825</w:t>
            </w:r>
          </w:p>
        </w:tc>
        <w:tc>
          <w:tcPr>
            <w:tcW w:w="857" w:type="dxa"/>
            <w:shd w:val="clear" w:color="auto" w:fill="auto"/>
          </w:tcPr>
          <w:p w14:paraId="340F8A57" w14:textId="77777777" w:rsidR="00111300" w:rsidRPr="00EF5447" w:rsidRDefault="00111300" w:rsidP="003E6933">
            <w:pPr>
              <w:pStyle w:val="TAC"/>
            </w:pPr>
            <w:r w:rsidRPr="00EF5447">
              <w:rPr>
                <w:rFonts w:cs="Arial"/>
                <w:szCs w:val="18"/>
              </w:rPr>
              <w:t>N/A</w:t>
            </w:r>
          </w:p>
        </w:tc>
        <w:tc>
          <w:tcPr>
            <w:tcW w:w="1248" w:type="dxa"/>
            <w:shd w:val="clear" w:color="auto" w:fill="auto"/>
          </w:tcPr>
          <w:p w14:paraId="533AEF0A" w14:textId="77777777" w:rsidR="00111300" w:rsidRPr="00EF5447" w:rsidRDefault="00111300" w:rsidP="003E6933">
            <w:pPr>
              <w:pStyle w:val="TAC"/>
            </w:pPr>
            <w:r w:rsidRPr="00EF5447">
              <w:rPr>
                <w:rFonts w:eastAsia="MS Mincho" w:cs="Arial"/>
                <w:szCs w:val="18"/>
              </w:rPr>
              <w:t>N/A</w:t>
            </w:r>
          </w:p>
        </w:tc>
      </w:tr>
      <w:tr w:rsidR="00111300" w:rsidRPr="00EF5447" w14:paraId="76BAC7C1" w14:textId="77777777" w:rsidTr="003E6933">
        <w:trPr>
          <w:trHeight w:val="22"/>
          <w:jc w:val="center"/>
        </w:trPr>
        <w:tc>
          <w:tcPr>
            <w:tcW w:w="2258" w:type="dxa"/>
            <w:tcBorders>
              <w:top w:val="nil"/>
              <w:bottom w:val="nil"/>
            </w:tcBorders>
            <w:shd w:val="clear" w:color="auto" w:fill="auto"/>
          </w:tcPr>
          <w:p w14:paraId="40015013" w14:textId="77777777" w:rsidR="00111300" w:rsidRPr="00EF5447" w:rsidRDefault="00111300" w:rsidP="003E6933">
            <w:pPr>
              <w:pStyle w:val="TAC"/>
            </w:pPr>
          </w:p>
        </w:tc>
        <w:tc>
          <w:tcPr>
            <w:tcW w:w="867" w:type="dxa"/>
            <w:shd w:val="clear" w:color="auto" w:fill="auto"/>
          </w:tcPr>
          <w:p w14:paraId="0D69BA34" w14:textId="77777777" w:rsidR="00111300" w:rsidRPr="00EF5447" w:rsidRDefault="00111300" w:rsidP="003E6933">
            <w:pPr>
              <w:pStyle w:val="TAC"/>
              <w:rPr>
                <w:rFonts w:eastAsia="MS Mincho"/>
              </w:rPr>
            </w:pPr>
            <w:r w:rsidRPr="00EF5447">
              <w:rPr>
                <w:rFonts w:eastAsia="MS Mincho" w:cs="Arial"/>
                <w:szCs w:val="18"/>
              </w:rPr>
              <w:t>32</w:t>
            </w:r>
          </w:p>
        </w:tc>
        <w:tc>
          <w:tcPr>
            <w:tcW w:w="1167" w:type="dxa"/>
            <w:shd w:val="clear" w:color="auto" w:fill="auto"/>
            <w:noWrap/>
          </w:tcPr>
          <w:p w14:paraId="2C191371" w14:textId="77777777" w:rsidR="00111300" w:rsidRPr="00EF5447" w:rsidRDefault="00111300" w:rsidP="003E6933">
            <w:pPr>
              <w:pStyle w:val="TAC"/>
              <w:rPr>
                <w:rFonts w:eastAsia="MS Mincho"/>
              </w:rPr>
            </w:pPr>
            <w:r w:rsidRPr="00EF5447">
              <w:rPr>
                <w:rFonts w:cs="Arial"/>
                <w:szCs w:val="18"/>
              </w:rPr>
              <w:t>N/A</w:t>
            </w:r>
          </w:p>
        </w:tc>
        <w:tc>
          <w:tcPr>
            <w:tcW w:w="746" w:type="dxa"/>
            <w:shd w:val="clear" w:color="auto" w:fill="auto"/>
            <w:noWrap/>
          </w:tcPr>
          <w:p w14:paraId="590B9284" w14:textId="77777777" w:rsidR="00111300" w:rsidRPr="00EF5447" w:rsidRDefault="00111300" w:rsidP="003E6933">
            <w:pPr>
              <w:pStyle w:val="TAC"/>
              <w:rPr>
                <w:rFonts w:eastAsia="MS Mincho"/>
              </w:rPr>
            </w:pPr>
            <w:r w:rsidRPr="00EF5447">
              <w:rPr>
                <w:rFonts w:cs="Arial"/>
                <w:szCs w:val="18"/>
              </w:rPr>
              <w:t>5</w:t>
            </w:r>
          </w:p>
        </w:tc>
        <w:tc>
          <w:tcPr>
            <w:tcW w:w="2266" w:type="dxa"/>
            <w:shd w:val="clear" w:color="auto" w:fill="auto"/>
            <w:noWrap/>
          </w:tcPr>
          <w:p w14:paraId="2C00C232" w14:textId="77777777" w:rsidR="00111300" w:rsidRPr="00EF5447" w:rsidRDefault="00111300" w:rsidP="003E6933">
            <w:pPr>
              <w:pStyle w:val="TAC"/>
              <w:rPr>
                <w:rFonts w:eastAsia="MS Mincho"/>
              </w:rPr>
            </w:pPr>
            <w:r w:rsidRPr="00EF5447">
              <w:rPr>
                <w:rFonts w:cs="Arial"/>
                <w:szCs w:val="18"/>
              </w:rPr>
              <w:t>25</w:t>
            </w:r>
          </w:p>
        </w:tc>
        <w:tc>
          <w:tcPr>
            <w:tcW w:w="1323" w:type="dxa"/>
            <w:shd w:val="clear" w:color="auto" w:fill="auto"/>
            <w:noWrap/>
          </w:tcPr>
          <w:p w14:paraId="3426D5C0" w14:textId="77777777" w:rsidR="00111300" w:rsidRPr="00EF5447" w:rsidRDefault="00111300" w:rsidP="003E6933">
            <w:pPr>
              <w:pStyle w:val="TAC"/>
              <w:rPr>
                <w:rFonts w:eastAsia="MS Mincho"/>
              </w:rPr>
            </w:pPr>
            <w:r w:rsidRPr="00EF5447">
              <w:rPr>
                <w:rFonts w:cs="Arial"/>
                <w:szCs w:val="18"/>
              </w:rPr>
              <w:t>1470</w:t>
            </w:r>
          </w:p>
        </w:tc>
        <w:tc>
          <w:tcPr>
            <w:tcW w:w="857" w:type="dxa"/>
            <w:shd w:val="clear" w:color="auto" w:fill="auto"/>
          </w:tcPr>
          <w:p w14:paraId="50E2FB91" w14:textId="77777777" w:rsidR="00111300" w:rsidRPr="00EF5447" w:rsidRDefault="00111300" w:rsidP="003E6933">
            <w:pPr>
              <w:pStyle w:val="TAC"/>
            </w:pPr>
            <w:r w:rsidRPr="00EF5447">
              <w:rPr>
                <w:rFonts w:cs="Arial"/>
                <w:szCs w:val="18"/>
              </w:rPr>
              <w:t>4.9</w:t>
            </w:r>
          </w:p>
        </w:tc>
        <w:tc>
          <w:tcPr>
            <w:tcW w:w="1248" w:type="dxa"/>
            <w:shd w:val="clear" w:color="auto" w:fill="auto"/>
          </w:tcPr>
          <w:p w14:paraId="2ED9DB32" w14:textId="77777777" w:rsidR="00111300" w:rsidRPr="00EF5447" w:rsidRDefault="00111300" w:rsidP="003E6933">
            <w:pPr>
              <w:pStyle w:val="TAC"/>
            </w:pPr>
            <w:r w:rsidRPr="00EF5447">
              <w:rPr>
                <w:rFonts w:eastAsia="MS Mincho" w:cs="Arial"/>
                <w:szCs w:val="18"/>
              </w:rPr>
              <w:t>IMD4</w:t>
            </w:r>
          </w:p>
        </w:tc>
      </w:tr>
      <w:tr w:rsidR="00111300" w:rsidRPr="00EF5447" w14:paraId="6473F2F0" w14:textId="77777777" w:rsidTr="003E6933">
        <w:trPr>
          <w:trHeight w:val="22"/>
          <w:jc w:val="center"/>
        </w:trPr>
        <w:tc>
          <w:tcPr>
            <w:tcW w:w="2258" w:type="dxa"/>
            <w:tcBorders>
              <w:top w:val="nil"/>
              <w:bottom w:val="nil"/>
            </w:tcBorders>
            <w:shd w:val="clear" w:color="auto" w:fill="auto"/>
          </w:tcPr>
          <w:p w14:paraId="768E38F6" w14:textId="77777777" w:rsidR="00111300" w:rsidRPr="00EF5447" w:rsidRDefault="00111300" w:rsidP="003E6933">
            <w:pPr>
              <w:pStyle w:val="TAC"/>
            </w:pPr>
          </w:p>
        </w:tc>
        <w:tc>
          <w:tcPr>
            <w:tcW w:w="867" w:type="dxa"/>
            <w:shd w:val="clear" w:color="auto" w:fill="auto"/>
          </w:tcPr>
          <w:p w14:paraId="492C2D54" w14:textId="77777777" w:rsidR="00111300" w:rsidRPr="00EF5447" w:rsidRDefault="00111300" w:rsidP="003E6933">
            <w:pPr>
              <w:pStyle w:val="TAC"/>
              <w:rPr>
                <w:rFonts w:eastAsia="MS Mincho"/>
              </w:rPr>
            </w:pPr>
            <w:r w:rsidRPr="00EF5447">
              <w:rPr>
                <w:rFonts w:eastAsia="MS Mincho" w:cs="Arial"/>
                <w:szCs w:val="18"/>
              </w:rPr>
              <w:t>n78</w:t>
            </w:r>
          </w:p>
        </w:tc>
        <w:tc>
          <w:tcPr>
            <w:tcW w:w="1167" w:type="dxa"/>
            <w:shd w:val="clear" w:color="auto" w:fill="auto"/>
            <w:noWrap/>
          </w:tcPr>
          <w:p w14:paraId="3ED3C203" w14:textId="77777777" w:rsidR="00111300" w:rsidRPr="00EF5447" w:rsidRDefault="00111300" w:rsidP="003E6933">
            <w:pPr>
              <w:pStyle w:val="TAC"/>
              <w:rPr>
                <w:rFonts w:eastAsia="MS Mincho"/>
              </w:rPr>
            </w:pPr>
            <w:r w:rsidRPr="00EF5447">
              <w:rPr>
                <w:rFonts w:cs="Arial"/>
                <w:szCs w:val="18"/>
              </w:rPr>
              <w:t>3720</w:t>
            </w:r>
          </w:p>
        </w:tc>
        <w:tc>
          <w:tcPr>
            <w:tcW w:w="746" w:type="dxa"/>
            <w:shd w:val="clear" w:color="auto" w:fill="auto"/>
            <w:noWrap/>
          </w:tcPr>
          <w:p w14:paraId="5CC6C667" w14:textId="77777777" w:rsidR="00111300" w:rsidRPr="00EF5447" w:rsidRDefault="00111300" w:rsidP="003E6933">
            <w:pPr>
              <w:pStyle w:val="TAC"/>
              <w:rPr>
                <w:rFonts w:eastAsia="MS Mincho"/>
              </w:rPr>
            </w:pPr>
            <w:r w:rsidRPr="00EF5447">
              <w:rPr>
                <w:rFonts w:cs="Arial"/>
                <w:szCs w:val="18"/>
              </w:rPr>
              <w:t>10</w:t>
            </w:r>
          </w:p>
        </w:tc>
        <w:tc>
          <w:tcPr>
            <w:tcW w:w="2266" w:type="dxa"/>
            <w:shd w:val="clear" w:color="auto" w:fill="auto"/>
            <w:noWrap/>
          </w:tcPr>
          <w:p w14:paraId="50B64B0A" w14:textId="77777777" w:rsidR="00111300" w:rsidRPr="00EF5447" w:rsidRDefault="00111300" w:rsidP="003E6933">
            <w:pPr>
              <w:pStyle w:val="TAC"/>
              <w:rPr>
                <w:rFonts w:eastAsia="MS Mincho"/>
              </w:rPr>
            </w:pPr>
            <w:r w:rsidRPr="00EF5447">
              <w:rPr>
                <w:rFonts w:cs="Arial"/>
                <w:szCs w:val="18"/>
              </w:rPr>
              <w:t>50</w:t>
            </w:r>
          </w:p>
        </w:tc>
        <w:tc>
          <w:tcPr>
            <w:tcW w:w="1323" w:type="dxa"/>
            <w:shd w:val="clear" w:color="auto" w:fill="auto"/>
            <w:noWrap/>
          </w:tcPr>
          <w:p w14:paraId="7C698E81" w14:textId="77777777" w:rsidR="00111300" w:rsidRPr="00EF5447" w:rsidRDefault="00111300" w:rsidP="003E6933">
            <w:pPr>
              <w:pStyle w:val="TAC"/>
              <w:rPr>
                <w:rFonts w:eastAsia="MS Mincho"/>
              </w:rPr>
            </w:pPr>
            <w:r w:rsidRPr="00EF5447">
              <w:rPr>
                <w:rFonts w:cs="Arial"/>
                <w:szCs w:val="18"/>
              </w:rPr>
              <w:t>3720</w:t>
            </w:r>
          </w:p>
        </w:tc>
        <w:tc>
          <w:tcPr>
            <w:tcW w:w="857" w:type="dxa"/>
            <w:shd w:val="clear" w:color="auto" w:fill="auto"/>
          </w:tcPr>
          <w:p w14:paraId="788CDCD3" w14:textId="77777777" w:rsidR="00111300" w:rsidRPr="00EF5447" w:rsidRDefault="00111300" w:rsidP="003E6933">
            <w:pPr>
              <w:pStyle w:val="TAC"/>
            </w:pPr>
            <w:r w:rsidRPr="00EF5447">
              <w:rPr>
                <w:rFonts w:cs="Arial"/>
                <w:szCs w:val="18"/>
              </w:rPr>
              <w:t>N/A</w:t>
            </w:r>
          </w:p>
        </w:tc>
        <w:tc>
          <w:tcPr>
            <w:tcW w:w="1248" w:type="dxa"/>
            <w:shd w:val="clear" w:color="auto" w:fill="auto"/>
          </w:tcPr>
          <w:p w14:paraId="4F00957E" w14:textId="77777777" w:rsidR="00111300" w:rsidRPr="00EF5447" w:rsidRDefault="00111300" w:rsidP="003E6933">
            <w:pPr>
              <w:pStyle w:val="TAC"/>
            </w:pPr>
            <w:r w:rsidRPr="00EF5447">
              <w:rPr>
                <w:rFonts w:cs="Arial"/>
                <w:szCs w:val="18"/>
              </w:rPr>
              <w:t>N/A</w:t>
            </w:r>
          </w:p>
        </w:tc>
      </w:tr>
      <w:tr w:rsidR="00111300" w:rsidRPr="00EF5447" w14:paraId="29094B03" w14:textId="77777777" w:rsidTr="003E6933">
        <w:trPr>
          <w:trHeight w:val="22"/>
          <w:jc w:val="center"/>
        </w:trPr>
        <w:tc>
          <w:tcPr>
            <w:tcW w:w="2258" w:type="dxa"/>
            <w:tcBorders>
              <w:top w:val="nil"/>
              <w:bottom w:val="nil"/>
            </w:tcBorders>
            <w:shd w:val="clear" w:color="auto" w:fill="auto"/>
          </w:tcPr>
          <w:p w14:paraId="4F3BDE2B" w14:textId="77777777" w:rsidR="00111300" w:rsidRPr="00EF5447" w:rsidRDefault="00111300" w:rsidP="003E6933">
            <w:pPr>
              <w:pStyle w:val="TAC"/>
            </w:pPr>
          </w:p>
        </w:tc>
        <w:tc>
          <w:tcPr>
            <w:tcW w:w="867" w:type="dxa"/>
            <w:shd w:val="clear" w:color="auto" w:fill="auto"/>
          </w:tcPr>
          <w:p w14:paraId="46C6F090" w14:textId="77777777" w:rsidR="00111300" w:rsidRPr="00EF5447" w:rsidRDefault="00111300" w:rsidP="003E6933">
            <w:pPr>
              <w:pStyle w:val="TAC"/>
              <w:rPr>
                <w:rFonts w:eastAsia="MS Mincho"/>
              </w:rPr>
            </w:pPr>
            <w:r w:rsidRPr="00EF5447">
              <w:rPr>
                <w:rFonts w:eastAsia="MS Mincho" w:cs="Arial"/>
                <w:szCs w:val="18"/>
              </w:rPr>
              <w:t>3</w:t>
            </w:r>
          </w:p>
        </w:tc>
        <w:tc>
          <w:tcPr>
            <w:tcW w:w="1167" w:type="dxa"/>
            <w:shd w:val="clear" w:color="auto" w:fill="auto"/>
            <w:noWrap/>
          </w:tcPr>
          <w:p w14:paraId="59078F17" w14:textId="77777777" w:rsidR="00111300" w:rsidRPr="00EF5447" w:rsidRDefault="00111300" w:rsidP="003E6933">
            <w:pPr>
              <w:pStyle w:val="TAC"/>
              <w:rPr>
                <w:rFonts w:eastAsia="MS Mincho"/>
              </w:rPr>
            </w:pPr>
            <w:r w:rsidRPr="00EF5447">
              <w:rPr>
                <w:rFonts w:cs="Arial"/>
                <w:szCs w:val="18"/>
                <w:lang w:eastAsia="zh-CN"/>
              </w:rPr>
              <w:t>1775</w:t>
            </w:r>
          </w:p>
        </w:tc>
        <w:tc>
          <w:tcPr>
            <w:tcW w:w="746" w:type="dxa"/>
            <w:shd w:val="clear" w:color="auto" w:fill="auto"/>
            <w:noWrap/>
          </w:tcPr>
          <w:p w14:paraId="120949D6" w14:textId="77777777" w:rsidR="00111300" w:rsidRPr="00EF5447" w:rsidRDefault="00111300" w:rsidP="003E6933">
            <w:pPr>
              <w:pStyle w:val="TAC"/>
              <w:rPr>
                <w:rFonts w:eastAsia="MS Mincho"/>
              </w:rPr>
            </w:pPr>
            <w:r w:rsidRPr="00EF5447">
              <w:rPr>
                <w:rFonts w:cs="Arial"/>
                <w:szCs w:val="18"/>
              </w:rPr>
              <w:t>5</w:t>
            </w:r>
          </w:p>
        </w:tc>
        <w:tc>
          <w:tcPr>
            <w:tcW w:w="2266" w:type="dxa"/>
            <w:shd w:val="clear" w:color="auto" w:fill="auto"/>
            <w:noWrap/>
          </w:tcPr>
          <w:p w14:paraId="0962607A" w14:textId="77777777" w:rsidR="00111300" w:rsidRPr="00EF5447" w:rsidRDefault="00111300" w:rsidP="003E6933">
            <w:pPr>
              <w:pStyle w:val="TAC"/>
              <w:rPr>
                <w:rFonts w:eastAsia="MS Mincho"/>
              </w:rPr>
            </w:pPr>
            <w:r w:rsidRPr="00EF5447">
              <w:rPr>
                <w:rFonts w:cs="Arial"/>
                <w:szCs w:val="18"/>
              </w:rPr>
              <w:t>25</w:t>
            </w:r>
          </w:p>
        </w:tc>
        <w:tc>
          <w:tcPr>
            <w:tcW w:w="1323" w:type="dxa"/>
            <w:shd w:val="clear" w:color="auto" w:fill="auto"/>
            <w:noWrap/>
          </w:tcPr>
          <w:p w14:paraId="1E1BD19C" w14:textId="77777777" w:rsidR="00111300" w:rsidRPr="00EF5447" w:rsidRDefault="00111300" w:rsidP="003E6933">
            <w:pPr>
              <w:pStyle w:val="TAC"/>
              <w:rPr>
                <w:rFonts w:eastAsia="MS Mincho"/>
              </w:rPr>
            </w:pPr>
            <w:r w:rsidRPr="00EF5447">
              <w:rPr>
                <w:rFonts w:cs="Arial"/>
                <w:szCs w:val="18"/>
              </w:rPr>
              <w:t>1870</w:t>
            </w:r>
          </w:p>
        </w:tc>
        <w:tc>
          <w:tcPr>
            <w:tcW w:w="857" w:type="dxa"/>
            <w:shd w:val="clear" w:color="auto" w:fill="auto"/>
          </w:tcPr>
          <w:p w14:paraId="2C45045F" w14:textId="77777777" w:rsidR="00111300" w:rsidRPr="00EF5447" w:rsidRDefault="00111300" w:rsidP="003E6933">
            <w:pPr>
              <w:pStyle w:val="TAC"/>
            </w:pPr>
            <w:r w:rsidRPr="00EF5447">
              <w:rPr>
                <w:rFonts w:cs="Arial"/>
                <w:szCs w:val="18"/>
              </w:rPr>
              <w:t>N/A</w:t>
            </w:r>
          </w:p>
        </w:tc>
        <w:tc>
          <w:tcPr>
            <w:tcW w:w="1248" w:type="dxa"/>
            <w:shd w:val="clear" w:color="auto" w:fill="auto"/>
          </w:tcPr>
          <w:p w14:paraId="6EC57AEA" w14:textId="77777777" w:rsidR="00111300" w:rsidRPr="00EF5447" w:rsidRDefault="00111300" w:rsidP="003E6933">
            <w:pPr>
              <w:pStyle w:val="TAC"/>
            </w:pPr>
            <w:r w:rsidRPr="00EF5447">
              <w:rPr>
                <w:rFonts w:eastAsia="MS Mincho" w:cs="Arial"/>
                <w:szCs w:val="18"/>
              </w:rPr>
              <w:t>N/A</w:t>
            </w:r>
          </w:p>
        </w:tc>
      </w:tr>
      <w:tr w:rsidR="00111300" w:rsidRPr="00EF5447" w14:paraId="06811B65" w14:textId="77777777" w:rsidTr="003E6933">
        <w:trPr>
          <w:trHeight w:val="22"/>
          <w:jc w:val="center"/>
        </w:trPr>
        <w:tc>
          <w:tcPr>
            <w:tcW w:w="2258" w:type="dxa"/>
            <w:tcBorders>
              <w:top w:val="nil"/>
              <w:bottom w:val="nil"/>
            </w:tcBorders>
            <w:shd w:val="clear" w:color="auto" w:fill="auto"/>
          </w:tcPr>
          <w:p w14:paraId="648F6A0F" w14:textId="77777777" w:rsidR="00111300" w:rsidRPr="00EF5447" w:rsidRDefault="00111300" w:rsidP="003E6933">
            <w:pPr>
              <w:pStyle w:val="TAC"/>
            </w:pPr>
          </w:p>
        </w:tc>
        <w:tc>
          <w:tcPr>
            <w:tcW w:w="867" w:type="dxa"/>
            <w:shd w:val="clear" w:color="auto" w:fill="auto"/>
          </w:tcPr>
          <w:p w14:paraId="6CE4B596" w14:textId="77777777" w:rsidR="00111300" w:rsidRPr="00EF5447" w:rsidRDefault="00111300" w:rsidP="003E6933">
            <w:pPr>
              <w:pStyle w:val="TAC"/>
              <w:rPr>
                <w:rFonts w:eastAsia="MS Mincho"/>
              </w:rPr>
            </w:pPr>
            <w:r w:rsidRPr="00EF5447">
              <w:rPr>
                <w:rFonts w:eastAsia="MS Mincho" w:cs="Arial"/>
                <w:szCs w:val="18"/>
              </w:rPr>
              <w:t>32</w:t>
            </w:r>
          </w:p>
        </w:tc>
        <w:tc>
          <w:tcPr>
            <w:tcW w:w="1167" w:type="dxa"/>
            <w:shd w:val="clear" w:color="auto" w:fill="auto"/>
            <w:noWrap/>
          </w:tcPr>
          <w:p w14:paraId="1D172A2A" w14:textId="77777777" w:rsidR="00111300" w:rsidRPr="00EF5447" w:rsidRDefault="00111300" w:rsidP="003E6933">
            <w:pPr>
              <w:pStyle w:val="TAC"/>
              <w:rPr>
                <w:rFonts w:eastAsia="MS Mincho"/>
              </w:rPr>
            </w:pPr>
            <w:r w:rsidRPr="00EF5447">
              <w:rPr>
                <w:rFonts w:cs="Arial"/>
                <w:szCs w:val="18"/>
              </w:rPr>
              <w:t>N/A</w:t>
            </w:r>
          </w:p>
        </w:tc>
        <w:tc>
          <w:tcPr>
            <w:tcW w:w="746" w:type="dxa"/>
            <w:shd w:val="clear" w:color="auto" w:fill="auto"/>
            <w:noWrap/>
          </w:tcPr>
          <w:p w14:paraId="1CB94BAD" w14:textId="77777777" w:rsidR="00111300" w:rsidRPr="00EF5447" w:rsidRDefault="00111300" w:rsidP="003E6933">
            <w:pPr>
              <w:pStyle w:val="TAC"/>
              <w:rPr>
                <w:rFonts w:eastAsia="MS Mincho"/>
              </w:rPr>
            </w:pPr>
            <w:r w:rsidRPr="00EF5447">
              <w:rPr>
                <w:rFonts w:cs="Arial"/>
                <w:szCs w:val="18"/>
              </w:rPr>
              <w:t>5</w:t>
            </w:r>
          </w:p>
        </w:tc>
        <w:tc>
          <w:tcPr>
            <w:tcW w:w="2266" w:type="dxa"/>
            <w:shd w:val="clear" w:color="auto" w:fill="auto"/>
            <w:noWrap/>
          </w:tcPr>
          <w:p w14:paraId="0B98EB17" w14:textId="77777777" w:rsidR="00111300" w:rsidRPr="00EF5447" w:rsidRDefault="00111300" w:rsidP="003E6933">
            <w:pPr>
              <w:pStyle w:val="TAC"/>
              <w:rPr>
                <w:rFonts w:eastAsia="MS Mincho"/>
              </w:rPr>
            </w:pPr>
            <w:r w:rsidRPr="00EF5447">
              <w:rPr>
                <w:rFonts w:cs="Arial"/>
                <w:szCs w:val="18"/>
              </w:rPr>
              <w:t>25</w:t>
            </w:r>
          </w:p>
        </w:tc>
        <w:tc>
          <w:tcPr>
            <w:tcW w:w="1323" w:type="dxa"/>
            <w:shd w:val="clear" w:color="auto" w:fill="auto"/>
            <w:noWrap/>
          </w:tcPr>
          <w:p w14:paraId="047F9086" w14:textId="77777777" w:rsidR="00111300" w:rsidRPr="00EF5447" w:rsidRDefault="00111300" w:rsidP="003E6933">
            <w:pPr>
              <w:pStyle w:val="TAC"/>
              <w:rPr>
                <w:rFonts w:eastAsia="MS Mincho"/>
              </w:rPr>
            </w:pPr>
            <w:r w:rsidRPr="00EF5447">
              <w:rPr>
                <w:rFonts w:cs="Arial"/>
                <w:szCs w:val="18"/>
              </w:rPr>
              <w:t>1475</w:t>
            </w:r>
          </w:p>
        </w:tc>
        <w:tc>
          <w:tcPr>
            <w:tcW w:w="857" w:type="dxa"/>
            <w:shd w:val="clear" w:color="auto" w:fill="auto"/>
          </w:tcPr>
          <w:p w14:paraId="2CD81CE1" w14:textId="77777777" w:rsidR="00111300" w:rsidRPr="00EF5447" w:rsidRDefault="00111300" w:rsidP="003E6933">
            <w:pPr>
              <w:pStyle w:val="TAC"/>
            </w:pPr>
            <w:r w:rsidRPr="00EF5447">
              <w:rPr>
                <w:rFonts w:cs="Arial"/>
                <w:szCs w:val="18"/>
              </w:rPr>
              <w:t>0</w:t>
            </w:r>
          </w:p>
        </w:tc>
        <w:tc>
          <w:tcPr>
            <w:tcW w:w="1248" w:type="dxa"/>
            <w:shd w:val="clear" w:color="auto" w:fill="auto"/>
          </w:tcPr>
          <w:p w14:paraId="79D8A00D" w14:textId="77777777" w:rsidR="00111300" w:rsidRPr="00EF5447" w:rsidRDefault="00111300" w:rsidP="003E6933">
            <w:pPr>
              <w:pStyle w:val="TAC"/>
            </w:pPr>
            <w:r w:rsidRPr="00EF5447">
              <w:rPr>
                <w:rFonts w:eastAsia="MS Mincho" w:cs="Arial"/>
                <w:szCs w:val="18"/>
              </w:rPr>
              <w:t>IMD5</w:t>
            </w:r>
          </w:p>
        </w:tc>
      </w:tr>
      <w:tr w:rsidR="00111300" w:rsidRPr="00EF5447" w14:paraId="19558C1F" w14:textId="77777777" w:rsidTr="003E6933">
        <w:trPr>
          <w:trHeight w:val="22"/>
          <w:jc w:val="center"/>
        </w:trPr>
        <w:tc>
          <w:tcPr>
            <w:tcW w:w="2258" w:type="dxa"/>
            <w:tcBorders>
              <w:top w:val="nil"/>
              <w:bottom w:val="single" w:sz="4" w:space="0" w:color="auto"/>
            </w:tcBorders>
            <w:shd w:val="clear" w:color="auto" w:fill="auto"/>
          </w:tcPr>
          <w:p w14:paraId="2204B128" w14:textId="77777777" w:rsidR="00111300" w:rsidRPr="00EF5447" w:rsidRDefault="00111300" w:rsidP="003E6933">
            <w:pPr>
              <w:pStyle w:val="TAC"/>
            </w:pPr>
          </w:p>
        </w:tc>
        <w:tc>
          <w:tcPr>
            <w:tcW w:w="867" w:type="dxa"/>
            <w:shd w:val="clear" w:color="auto" w:fill="auto"/>
          </w:tcPr>
          <w:p w14:paraId="290D1F9A" w14:textId="77777777" w:rsidR="00111300" w:rsidRPr="00EF5447" w:rsidRDefault="00111300" w:rsidP="003E6933">
            <w:pPr>
              <w:pStyle w:val="TAC"/>
              <w:rPr>
                <w:rFonts w:eastAsia="MS Mincho"/>
              </w:rPr>
            </w:pPr>
            <w:r w:rsidRPr="00EF5447">
              <w:rPr>
                <w:rFonts w:eastAsia="MS Mincho" w:cs="Arial"/>
                <w:szCs w:val="18"/>
              </w:rPr>
              <w:t>n78</w:t>
            </w:r>
          </w:p>
        </w:tc>
        <w:tc>
          <w:tcPr>
            <w:tcW w:w="1167" w:type="dxa"/>
            <w:shd w:val="clear" w:color="auto" w:fill="auto"/>
            <w:noWrap/>
          </w:tcPr>
          <w:p w14:paraId="77822923" w14:textId="77777777" w:rsidR="00111300" w:rsidRPr="00EF5447" w:rsidRDefault="00111300" w:rsidP="003E6933">
            <w:pPr>
              <w:pStyle w:val="TAC"/>
              <w:rPr>
                <w:rFonts w:eastAsia="MS Mincho"/>
              </w:rPr>
            </w:pPr>
            <w:r w:rsidRPr="00EF5447">
              <w:rPr>
                <w:rFonts w:cs="Arial"/>
                <w:szCs w:val="18"/>
                <w:lang w:eastAsia="zh-CN"/>
              </w:rPr>
              <w:t>3400</w:t>
            </w:r>
          </w:p>
        </w:tc>
        <w:tc>
          <w:tcPr>
            <w:tcW w:w="746" w:type="dxa"/>
            <w:shd w:val="clear" w:color="auto" w:fill="auto"/>
            <w:noWrap/>
          </w:tcPr>
          <w:p w14:paraId="57712DE2" w14:textId="77777777" w:rsidR="00111300" w:rsidRPr="00EF5447" w:rsidRDefault="00111300" w:rsidP="003E6933">
            <w:pPr>
              <w:pStyle w:val="TAC"/>
              <w:rPr>
                <w:rFonts w:eastAsia="MS Mincho"/>
              </w:rPr>
            </w:pPr>
            <w:r w:rsidRPr="00EF5447">
              <w:rPr>
                <w:rFonts w:cs="Arial"/>
                <w:szCs w:val="18"/>
              </w:rPr>
              <w:t>10</w:t>
            </w:r>
          </w:p>
        </w:tc>
        <w:tc>
          <w:tcPr>
            <w:tcW w:w="2266" w:type="dxa"/>
            <w:shd w:val="clear" w:color="auto" w:fill="auto"/>
            <w:noWrap/>
          </w:tcPr>
          <w:p w14:paraId="2BFA0ED8" w14:textId="77777777" w:rsidR="00111300" w:rsidRPr="00EF5447" w:rsidRDefault="00111300" w:rsidP="003E6933">
            <w:pPr>
              <w:pStyle w:val="TAC"/>
              <w:rPr>
                <w:rFonts w:eastAsia="MS Mincho"/>
              </w:rPr>
            </w:pPr>
            <w:r w:rsidRPr="00EF5447">
              <w:rPr>
                <w:rFonts w:cs="Arial"/>
                <w:szCs w:val="18"/>
              </w:rPr>
              <w:t>50</w:t>
            </w:r>
          </w:p>
        </w:tc>
        <w:tc>
          <w:tcPr>
            <w:tcW w:w="1323" w:type="dxa"/>
            <w:shd w:val="clear" w:color="auto" w:fill="auto"/>
            <w:noWrap/>
          </w:tcPr>
          <w:p w14:paraId="331842D8" w14:textId="77777777" w:rsidR="00111300" w:rsidRPr="00EF5447" w:rsidRDefault="00111300" w:rsidP="003E6933">
            <w:pPr>
              <w:pStyle w:val="TAC"/>
              <w:rPr>
                <w:rFonts w:eastAsia="MS Mincho"/>
              </w:rPr>
            </w:pPr>
            <w:r w:rsidRPr="00EF5447">
              <w:rPr>
                <w:rFonts w:cs="Arial"/>
                <w:szCs w:val="18"/>
                <w:lang w:eastAsia="zh-CN"/>
              </w:rPr>
              <w:t>3400</w:t>
            </w:r>
          </w:p>
        </w:tc>
        <w:tc>
          <w:tcPr>
            <w:tcW w:w="857" w:type="dxa"/>
            <w:shd w:val="clear" w:color="auto" w:fill="auto"/>
          </w:tcPr>
          <w:p w14:paraId="44C93228" w14:textId="77777777" w:rsidR="00111300" w:rsidRPr="00EF5447" w:rsidRDefault="00111300" w:rsidP="003E6933">
            <w:pPr>
              <w:pStyle w:val="TAC"/>
            </w:pPr>
            <w:r w:rsidRPr="00EF5447">
              <w:rPr>
                <w:rFonts w:cs="Arial"/>
                <w:szCs w:val="18"/>
              </w:rPr>
              <w:t>N/A</w:t>
            </w:r>
          </w:p>
        </w:tc>
        <w:tc>
          <w:tcPr>
            <w:tcW w:w="1248" w:type="dxa"/>
            <w:shd w:val="clear" w:color="auto" w:fill="auto"/>
          </w:tcPr>
          <w:p w14:paraId="759612A0" w14:textId="77777777" w:rsidR="00111300" w:rsidRPr="00EF5447" w:rsidRDefault="00111300" w:rsidP="003E6933">
            <w:pPr>
              <w:pStyle w:val="TAC"/>
            </w:pPr>
            <w:r w:rsidRPr="00EF5447">
              <w:rPr>
                <w:rFonts w:cs="Arial"/>
                <w:szCs w:val="18"/>
              </w:rPr>
              <w:t>N/A</w:t>
            </w:r>
          </w:p>
        </w:tc>
      </w:tr>
      <w:tr w:rsidR="00111300" w:rsidRPr="00EF5447" w14:paraId="1765AAAC" w14:textId="77777777" w:rsidTr="003E6933">
        <w:trPr>
          <w:trHeight w:val="22"/>
          <w:jc w:val="center"/>
        </w:trPr>
        <w:tc>
          <w:tcPr>
            <w:tcW w:w="2258" w:type="dxa"/>
            <w:vMerge w:val="restart"/>
            <w:tcBorders>
              <w:top w:val="nil"/>
            </w:tcBorders>
            <w:shd w:val="clear" w:color="auto" w:fill="auto"/>
          </w:tcPr>
          <w:p w14:paraId="01ED4ED1" w14:textId="77777777" w:rsidR="00111300" w:rsidRDefault="00111300" w:rsidP="003E6933">
            <w:pPr>
              <w:pStyle w:val="TAC"/>
            </w:pPr>
            <w:r>
              <w:t>DC_3A-38A_n28A</w:t>
            </w:r>
          </w:p>
          <w:p w14:paraId="07F55B55" w14:textId="77777777" w:rsidR="00111300" w:rsidRPr="00EF5447" w:rsidRDefault="00111300" w:rsidP="003E6933">
            <w:pPr>
              <w:pStyle w:val="TAC"/>
            </w:pPr>
            <w:r>
              <w:t>DC_3C-38A_n28A</w:t>
            </w:r>
          </w:p>
          <w:p w14:paraId="6ABD7038" w14:textId="77777777" w:rsidR="00111300" w:rsidRPr="00EF5447" w:rsidRDefault="00111300" w:rsidP="003E6933">
            <w:pPr>
              <w:pStyle w:val="TAC"/>
            </w:pPr>
          </w:p>
        </w:tc>
        <w:tc>
          <w:tcPr>
            <w:tcW w:w="867" w:type="dxa"/>
            <w:shd w:val="clear" w:color="auto" w:fill="auto"/>
          </w:tcPr>
          <w:p w14:paraId="008708DA" w14:textId="77777777" w:rsidR="00111300" w:rsidRPr="00EF5447" w:rsidRDefault="00111300" w:rsidP="003E6933">
            <w:pPr>
              <w:pStyle w:val="TAC"/>
              <w:rPr>
                <w:rFonts w:eastAsia="MS Mincho" w:cs="Arial"/>
                <w:szCs w:val="18"/>
              </w:rPr>
            </w:pPr>
            <w:r>
              <w:rPr>
                <w:rFonts w:cs="Arial"/>
                <w:kern w:val="2"/>
                <w:szCs w:val="24"/>
              </w:rPr>
              <w:t>38</w:t>
            </w:r>
          </w:p>
        </w:tc>
        <w:tc>
          <w:tcPr>
            <w:tcW w:w="1167" w:type="dxa"/>
            <w:shd w:val="clear" w:color="auto" w:fill="auto"/>
            <w:noWrap/>
          </w:tcPr>
          <w:p w14:paraId="576B48B1" w14:textId="77777777" w:rsidR="00111300" w:rsidRPr="00EF5447" w:rsidRDefault="00111300" w:rsidP="003E6933">
            <w:pPr>
              <w:pStyle w:val="TAC"/>
              <w:rPr>
                <w:rFonts w:cs="Arial"/>
                <w:szCs w:val="18"/>
                <w:lang w:eastAsia="zh-CN"/>
              </w:rPr>
            </w:pPr>
            <w:r>
              <w:rPr>
                <w:rFonts w:cs="Arial"/>
                <w:kern w:val="2"/>
                <w:szCs w:val="24"/>
              </w:rPr>
              <w:t>2575</w:t>
            </w:r>
          </w:p>
        </w:tc>
        <w:tc>
          <w:tcPr>
            <w:tcW w:w="746" w:type="dxa"/>
            <w:shd w:val="clear" w:color="auto" w:fill="auto"/>
            <w:noWrap/>
          </w:tcPr>
          <w:p w14:paraId="49D0A2AA" w14:textId="77777777" w:rsidR="00111300" w:rsidRPr="00EF5447" w:rsidRDefault="00111300" w:rsidP="003E6933">
            <w:pPr>
              <w:pStyle w:val="TAC"/>
              <w:rPr>
                <w:rFonts w:cs="Arial"/>
                <w:szCs w:val="18"/>
              </w:rPr>
            </w:pPr>
            <w:r>
              <w:rPr>
                <w:rFonts w:cs="Arial"/>
                <w:kern w:val="2"/>
                <w:szCs w:val="24"/>
              </w:rPr>
              <w:t>5</w:t>
            </w:r>
          </w:p>
        </w:tc>
        <w:tc>
          <w:tcPr>
            <w:tcW w:w="2266" w:type="dxa"/>
            <w:shd w:val="clear" w:color="auto" w:fill="auto"/>
            <w:noWrap/>
          </w:tcPr>
          <w:p w14:paraId="63FD3C6E" w14:textId="77777777" w:rsidR="00111300" w:rsidRPr="00EF5447" w:rsidRDefault="00111300" w:rsidP="003E6933">
            <w:pPr>
              <w:pStyle w:val="TAC"/>
              <w:rPr>
                <w:rFonts w:cs="Arial"/>
                <w:szCs w:val="18"/>
              </w:rPr>
            </w:pPr>
            <w:r>
              <w:rPr>
                <w:rFonts w:cs="Arial"/>
                <w:kern w:val="2"/>
                <w:szCs w:val="24"/>
              </w:rPr>
              <w:t>25</w:t>
            </w:r>
          </w:p>
        </w:tc>
        <w:tc>
          <w:tcPr>
            <w:tcW w:w="1323" w:type="dxa"/>
            <w:shd w:val="clear" w:color="auto" w:fill="auto"/>
            <w:noWrap/>
          </w:tcPr>
          <w:p w14:paraId="05043EA7" w14:textId="77777777" w:rsidR="00111300" w:rsidRPr="00EF5447" w:rsidRDefault="00111300" w:rsidP="003E6933">
            <w:pPr>
              <w:pStyle w:val="TAC"/>
              <w:rPr>
                <w:rFonts w:cs="Arial"/>
                <w:szCs w:val="18"/>
                <w:lang w:eastAsia="zh-CN"/>
              </w:rPr>
            </w:pPr>
            <w:r>
              <w:rPr>
                <w:rFonts w:cs="Arial"/>
                <w:kern w:val="2"/>
                <w:szCs w:val="24"/>
              </w:rPr>
              <w:t>2575</w:t>
            </w:r>
          </w:p>
        </w:tc>
        <w:tc>
          <w:tcPr>
            <w:tcW w:w="857" w:type="dxa"/>
            <w:shd w:val="clear" w:color="auto" w:fill="auto"/>
          </w:tcPr>
          <w:p w14:paraId="0EE4355B" w14:textId="77777777" w:rsidR="00111300" w:rsidRPr="00EF5447" w:rsidRDefault="00111300" w:rsidP="003E6933">
            <w:pPr>
              <w:pStyle w:val="TAC"/>
              <w:rPr>
                <w:rFonts w:cs="Arial"/>
                <w:szCs w:val="18"/>
              </w:rPr>
            </w:pPr>
            <w:r>
              <w:rPr>
                <w:rFonts w:eastAsia="Malgun Gothic" w:cs="Arial"/>
                <w:kern w:val="2"/>
                <w:szCs w:val="24"/>
                <w:lang w:eastAsia="ko-KR"/>
              </w:rPr>
              <w:t>N/A</w:t>
            </w:r>
          </w:p>
        </w:tc>
        <w:tc>
          <w:tcPr>
            <w:tcW w:w="1248" w:type="dxa"/>
            <w:shd w:val="clear" w:color="auto" w:fill="auto"/>
          </w:tcPr>
          <w:p w14:paraId="63DFAFBC" w14:textId="77777777" w:rsidR="00111300" w:rsidRPr="00EF5447" w:rsidRDefault="00111300" w:rsidP="003E6933">
            <w:pPr>
              <w:pStyle w:val="TAC"/>
              <w:rPr>
                <w:rFonts w:cs="Arial"/>
                <w:szCs w:val="18"/>
              </w:rPr>
            </w:pPr>
            <w:r>
              <w:rPr>
                <w:rFonts w:eastAsia="Malgun Gothic" w:cs="Arial"/>
                <w:kern w:val="2"/>
                <w:szCs w:val="24"/>
                <w:lang w:eastAsia="ko-KR"/>
              </w:rPr>
              <w:t>N/A</w:t>
            </w:r>
          </w:p>
        </w:tc>
      </w:tr>
      <w:tr w:rsidR="00111300" w:rsidRPr="00EF5447" w14:paraId="7F1D4FE5" w14:textId="77777777" w:rsidTr="003E6933">
        <w:trPr>
          <w:trHeight w:val="22"/>
          <w:jc w:val="center"/>
        </w:trPr>
        <w:tc>
          <w:tcPr>
            <w:tcW w:w="2258" w:type="dxa"/>
            <w:vMerge/>
            <w:shd w:val="clear" w:color="auto" w:fill="auto"/>
          </w:tcPr>
          <w:p w14:paraId="32514720" w14:textId="77777777" w:rsidR="00111300" w:rsidRPr="00EF5447" w:rsidRDefault="00111300" w:rsidP="003E6933">
            <w:pPr>
              <w:pStyle w:val="TAC"/>
            </w:pPr>
          </w:p>
        </w:tc>
        <w:tc>
          <w:tcPr>
            <w:tcW w:w="867" w:type="dxa"/>
            <w:shd w:val="clear" w:color="auto" w:fill="auto"/>
          </w:tcPr>
          <w:p w14:paraId="73226AC4" w14:textId="77777777" w:rsidR="00111300" w:rsidRPr="00EF5447" w:rsidRDefault="00111300" w:rsidP="003E6933">
            <w:pPr>
              <w:pStyle w:val="TAC"/>
              <w:rPr>
                <w:rFonts w:eastAsia="MS Mincho" w:cs="Arial"/>
                <w:szCs w:val="18"/>
              </w:rPr>
            </w:pPr>
            <w:r>
              <w:rPr>
                <w:rFonts w:cs="Arial"/>
                <w:kern w:val="2"/>
                <w:szCs w:val="24"/>
              </w:rPr>
              <w:t>n28</w:t>
            </w:r>
          </w:p>
        </w:tc>
        <w:tc>
          <w:tcPr>
            <w:tcW w:w="1167" w:type="dxa"/>
            <w:shd w:val="clear" w:color="auto" w:fill="auto"/>
            <w:noWrap/>
          </w:tcPr>
          <w:p w14:paraId="0A66E0BC" w14:textId="77777777" w:rsidR="00111300" w:rsidRPr="00EF5447" w:rsidRDefault="00111300" w:rsidP="003E6933">
            <w:pPr>
              <w:pStyle w:val="TAC"/>
              <w:rPr>
                <w:rFonts w:cs="Arial"/>
                <w:szCs w:val="18"/>
                <w:lang w:eastAsia="zh-CN"/>
              </w:rPr>
            </w:pPr>
            <w:r>
              <w:rPr>
                <w:rFonts w:cs="Arial"/>
                <w:kern w:val="2"/>
                <w:szCs w:val="24"/>
              </w:rPr>
              <w:t>725</w:t>
            </w:r>
          </w:p>
        </w:tc>
        <w:tc>
          <w:tcPr>
            <w:tcW w:w="746" w:type="dxa"/>
            <w:shd w:val="clear" w:color="auto" w:fill="auto"/>
            <w:noWrap/>
          </w:tcPr>
          <w:p w14:paraId="27C845C5" w14:textId="77777777" w:rsidR="00111300" w:rsidRPr="00EF5447" w:rsidRDefault="00111300" w:rsidP="003E6933">
            <w:pPr>
              <w:pStyle w:val="TAC"/>
              <w:rPr>
                <w:rFonts w:cs="Arial"/>
                <w:szCs w:val="18"/>
              </w:rPr>
            </w:pPr>
            <w:r>
              <w:rPr>
                <w:rFonts w:eastAsia="Malgun Gothic" w:cs="Arial"/>
                <w:kern w:val="2"/>
                <w:szCs w:val="24"/>
                <w:lang w:eastAsia="ko-KR"/>
              </w:rPr>
              <w:t>5</w:t>
            </w:r>
          </w:p>
        </w:tc>
        <w:tc>
          <w:tcPr>
            <w:tcW w:w="2266" w:type="dxa"/>
            <w:shd w:val="clear" w:color="auto" w:fill="auto"/>
            <w:noWrap/>
          </w:tcPr>
          <w:p w14:paraId="49295641" w14:textId="77777777" w:rsidR="00111300" w:rsidRPr="00EF5447" w:rsidRDefault="00111300" w:rsidP="003E6933">
            <w:pPr>
              <w:pStyle w:val="TAC"/>
              <w:rPr>
                <w:rFonts w:cs="Arial"/>
                <w:szCs w:val="18"/>
              </w:rPr>
            </w:pPr>
            <w:r>
              <w:rPr>
                <w:rFonts w:eastAsia="Malgun Gothic" w:cs="Arial"/>
                <w:kern w:val="2"/>
                <w:szCs w:val="24"/>
                <w:lang w:eastAsia="ko-KR"/>
              </w:rPr>
              <w:t>25</w:t>
            </w:r>
          </w:p>
        </w:tc>
        <w:tc>
          <w:tcPr>
            <w:tcW w:w="1323" w:type="dxa"/>
            <w:shd w:val="clear" w:color="auto" w:fill="auto"/>
            <w:noWrap/>
          </w:tcPr>
          <w:p w14:paraId="51DEE496" w14:textId="77777777" w:rsidR="00111300" w:rsidRPr="00EF5447" w:rsidRDefault="00111300" w:rsidP="003E6933">
            <w:pPr>
              <w:pStyle w:val="TAC"/>
              <w:rPr>
                <w:rFonts w:cs="Arial"/>
                <w:szCs w:val="18"/>
                <w:lang w:eastAsia="zh-CN"/>
              </w:rPr>
            </w:pPr>
            <w:r>
              <w:rPr>
                <w:rFonts w:cs="Arial"/>
                <w:kern w:val="2"/>
                <w:szCs w:val="24"/>
              </w:rPr>
              <w:t>780</w:t>
            </w:r>
          </w:p>
        </w:tc>
        <w:tc>
          <w:tcPr>
            <w:tcW w:w="857" w:type="dxa"/>
            <w:shd w:val="clear" w:color="auto" w:fill="auto"/>
          </w:tcPr>
          <w:p w14:paraId="6EF43AB0" w14:textId="77777777" w:rsidR="00111300" w:rsidRPr="00EF5447" w:rsidRDefault="00111300" w:rsidP="003E6933">
            <w:pPr>
              <w:pStyle w:val="TAC"/>
              <w:rPr>
                <w:rFonts w:cs="Arial"/>
                <w:szCs w:val="18"/>
              </w:rPr>
            </w:pPr>
            <w:r>
              <w:rPr>
                <w:rFonts w:eastAsia="Malgun Gothic" w:cs="Arial"/>
                <w:kern w:val="2"/>
                <w:szCs w:val="24"/>
                <w:lang w:eastAsia="ko-KR"/>
              </w:rPr>
              <w:t>N/A</w:t>
            </w:r>
          </w:p>
        </w:tc>
        <w:tc>
          <w:tcPr>
            <w:tcW w:w="1248" w:type="dxa"/>
            <w:shd w:val="clear" w:color="auto" w:fill="auto"/>
          </w:tcPr>
          <w:p w14:paraId="2A7C56DE" w14:textId="77777777" w:rsidR="00111300" w:rsidRPr="00EF5447" w:rsidRDefault="00111300" w:rsidP="003E6933">
            <w:pPr>
              <w:pStyle w:val="TAC"/>
              <w:rPr>
                <w:rFonts w:cs="Arial"/>
                <w:szCs w:val="18"/>
              </w:rPr>
            </w:pPr>
            <w:r>
              <w:rPr>
                <w:rFonts w:eastAsia="Malgun Gothic" w:cs="Arial"/>
                <w:kern w:val="2"/>
                <w:szCs w:val="24"/>
                <w:lang w:eastAsia="ko-KR"/>
              </w:rPr>
              <w:t>N/A</w:t>
            </w:r>
          </w:p>
        </w:tc>
      </w:tr>
      <w:tr w:rsidR="00111300" w:rsidRPr="00EF5447" w14:paraId="685EDFB0" w14:textId="77777777" w:rsidTr="003E6933">
        <w:trPr>
          <w:trHeight w:val="22"/>
          <w:jc w:val="center"/>
        </w:trPr>
        <w:tc>
          <w:tcPr>
            <w:tcW w:w="2258" w:type="dxa"/>
            <w:vMerge/>
            <w:tcBorders>
              <w:bottom w:val="single" w:sz="4" w:space="0" w:color="auto"/>
            </w:tcBorders>
            <w:shd w:val="clear" w:color="auto" w:fill="auto"/>
          </w:tcPr>
          <w:p w14:paraId="228F0ED0" w14:textId="77777777" w:rsidR="00111300" w:rsidRPr="00EF5447" w:rsidRDefault="00111300" w:rsidP="003E6933">
            <w:pPr>
              <w:pStyle w:val="TAC"/>
            </w:pPr>
          </w:p>
        </w:tc>
        <w:tc>
          <w:tcPr>
            <w:tcW w:w="867" w:type="dxa"/>
            <w:shd w:val="clear" w:color="auto" w:fill="auto"/>
          </w:tcPr>
          <w:p w14:paraId="6537F689" w14:textId="77777777" w:rsidR="00111300" w:rsidRPr="00EF5447" w:rsidRDefault="00111300" w:rsidP="003E6933">
            <w:pPr>
              <w:pStyle w:val="TAC"/>
              <w:rPr>
                <w:rFonts w:eastAsia="MS Mincho" w:cs="Arial"/>
                <w:szCs w:val="18"/>
              </w:rPr>
            </w:pPr>
            <w:r>
              <w:rPr>
                <w:rFonts w:cs="Arial"/>
                <w:kern w:val="2"/>
                <w:szCs w:val="24"/>
              </w:rPr>
              <w:t>3</w:t>
            </w:r>
          </w:p>
        </w:tc>
        <w:tc>
          <w:tcPr>
            <w:tcW w:w="1167" w:type="dxa"/>
            <w:shd w:val="clear" w:color="auto" w:fill="auto"/>
            <w:noWrap/>
          </w:tcPr>
          <w:p w14:paraId="2EF9CFB8" w14:textId="77777777" w:rsidR="00111300" w:rsidRPr="00EF5447" w:rsidRDefault="00111300" w:rsidP="003E6933">
            <w:pPr>
              <w:pStyle w:val="TAC"/>
              <w:rPr>
                <w:rFonts w:cs="Arial"/>
                <w:szCs w:val="18"/>
                <w:lang w:eastAsia="zh-CN"/>
              </w:rPr>
            </w:pPr>
            <w:r>
              <w:rPr>
                <w:rFonts w:cs="Arial"/>
                <w:kern w:val="2"/>
                <w:szCs w:val="24"/>
              </w:rPr>
              <w:t>1755</w:t>
            </w:r>
          </w:p>
        </w:tc>
        <w:tc>
          <w:tcPr>
            <w:tcW w:w="746" w:type="dxa"/>
            <w:shd w:val="clear" w:color="auto" w:fill="auto"/>
            <w:noWrap/>
          </w:tcPr>
          <w:p w14:paraId="40A2998A" w14:textId="77777777" w:rsidR="00111300" w:rsidRPr="00EF5447" w:rsidRDefault="00111300" w:rsidP="003E6933">
            <w:pPr>
              <w:pStyle w:val="TAC"/>
              <w:rPr>
                <w:rFonts w:cs="Arial"/>
                <w:szCs w:val="18"/>
              </w:rPr>
            </w:pPr>
            <w:r>
              <w:rPr>
                <w:rFonts w:cs="Arial"/>
                <w:kern w:val="2"/>
                <w:szCs w:val="24"/>
              </w:rPr>
              <w:t>5</w:t>
            </w:r>
          </w:p>
        </w:tc>
        <w:tc>
          <w:tcPr>
            <w:tcW w:w="2266" w:type="dxa"/>
            <w:shd w:val="clear" w:color="auto" w:fill="auto"/>
            <w:noWrap/>
          </w:tcPr>
          <w:p w14:paraId="38E918DA" w14:textId="77777777" w:rsidR="00111300" w:rsidRPr="00EF5447" w:rsidRDefault="00111300" w:rsidP="003E6933">
            <w:pPr>
              <w:pStyle w:val="TAC"/>
              <w:rPr>
                <w:rFonts w:cs="Arial"/>
                <w:szCs w:val="18"/>
              </w:rPr>
            </w:pPr>
            <w:r>
              <w:rPr>
                <w:rFonts w:cs="Arial"/>
                <w:kern w:val="2"/>
                <w:szCs w:val="24"/>
              </w:rPr>
              <w:t>25</w:t>
            </w:r>
          </w:p>
        </w:tc>
        <w:tc>
          <w:tcPr>
            <w:tcW w:w="1323" w:type="dxa"/>
            <w:shd w:val="clear" w:color="auto" w:fill="auto"/>
            <w:noWrap/>
          </w:tcPr>
          <w:p w14:paraId="616B353D" w14:textId="77777777" w:rsidR="00111300" w:rsidRPr="00EF5447" w:rsidRDefault="00111300" w:rsidP="003E6933">
            <w:pPr>
              <w:pStyle w:val="TAC"/>
              <w:rPr>
                <w:rFonts w:cs="Arial"/>
                <w:szCs w:val="18"/>
                <w:lang w:eastAsia="zh-CN"/>
              </w:rPr>
            </w:pPr>
            <w:r>
              <w:rPr>
                <w:rFonts w:cs="Arial"/>
                <w:kern w:val="2"/>
                <w:szCs w:val="24"/>
              </w:rPr>
              <w:t>1850</w:t>
            </w:r>
          </w:p>
        </w:tc>
        <w:tc>
          <w:tcPr>
            <w:tcW w:w="857" w:type="dxa"/>
            <w:shd w:val="clear" w:color="auto" w:fill="auto"/>
          </w:tcPr>
          <w:p w14:paraId="68E66164" w14:textId="77777777" w:rsidR="00111300" w:rsidRPr="00EF5447" w:rsidRDefault="00111300" w:rsidP="003E6933">
            <w:pPr>
              <w:pStyle w:val="TAC"/>
              <w:rPr>
                <w:rFonts w:cs="Arial"/>
                <w:szCs w:val="18"/>
              </w:rPr>
            </w:pPr>
            <w:r>
              <w:rPr>
                <w:rFonts w:cs="Arial"/>
                <w:kern w:val="2"/>
                <w:szCs w:val="24"/>
              </w:rPr>
              <w:t>26</w:t>
            </w:r>
          </w:p>
        </w:tc>
        <w:tc>
          <w:tcPr>
            <w:tcW w:w="1248" w:type="dxa"/>
            <w:shd w:val="clear" w:color="auto" w:fill="auto"/>
          </w:tcPr>
          <w:p w14:paraId="6933194F" w14:textId="77777777" w:rsidR="00111300" w:rsidRPr="00EF5447" w:rsidRDefault="00111300" w:rsidP="003E6933">
            <w:pPr>
              <w:pStyle w:val="TAC"/>
              <w:rPr>
                <w:rFonts w:cs="Arial"/>
                <w:szCs w:val="18"/>
              </w:rPr>
            </w:pPr>
            <w:r>
              <w:rPr>
                <w:rFonts w:cs="Arial"/>
                <w:kern w:val="2"/>
                <w:szCs w:val="24"/>
                <w:lang w:eastAsia="ja-JP"/>
              </w:rPr>
              <w:t>IMD</w:t>
            </w:r>
            <w:r>
              <w:rPr>
                <w:rFonts w:cs="Arial"/>
                <w:kern w:val="2"/>
                <w:szCs w:val="24"/>
              </w:rPr>
              <w:t>2</w:t>
            </w:r>
          </w:p>
        </w:tc>
      </w:tr>
      <w:tr w:rsidR="00111300" w:rsidRPr="00EF5447" w14:paraId="01F4A596" w14:textId="77777777" w:rsidTr="003E6933">
        <w:trPr>
          <w:trHeight w:val="22"/>
          <w:jc w:val="center"/>
        </w:trPr>
        <w:tc>
          <w:tcPr>
            <w:tcW w:w="2258" w:type="dxa"/>
            <w:tcBorders>
              <w:top w:val="single" w:sz="4" w:space="0" w:color="auto"/>
              <w:left w:val="single" w:sz="4" w:space="0" w:color="auto"/>
              <w:bottom w:val="nil"/>
              <w:right w:val="single" w:sz="4" w:space="0" w:color="auto"/>
            </w:tcBorders>
          </w:tcPr>
          <w:p w14:paraId="1AB843AC" w14:textId="77777777" w:rsidR="00111300" w:rsidRDefault="00111300" w:rsidP="003E6933">
            <w:pPr>
              <w:pStyle w:val="TAC"/>
            </w:pPr>
            <w:r w:rsidRPr="009714B2">
              <w:t>DC_3A-38A_n78A</w:t>
            </w:r>
          </w:p>
          <w:p w14:paraId="2A08E412" w14:textId="77777777" w:rsidR="00111300" w:rsidRPr="00EF5447" w:rsidRDefault="00111300" w:rsidP="003E6933">
            <w:pPr>
              <w:pStyle w:val="TAC"/>
            </w:pPr>
            <w:r w:rsidRPr="009714B2">
              <w:t>DC_3C-38A_n78A</w:t>
            </w:r>
          </w:p>
        </w:tc>
        <w:tc>
          <w:tcPr>
            <w:tcW w:w="867" w:type="dxa"/>
            <w:tcBorders>
              <w:top w:val="single" w:sz="4" w:space="0" w:color="auto"/>
              <w:left w:val="single" w:sz="4" w:space="0" w:color="auto"/>
              <w:bottom w:val="single" w:sz="4" w:space="0" w:color="auto"/>
              <w:right w:val="single" w:sz="4" w:space="0" w:color="auto"/>
            </w:tcBorders>
          </w:tcPr>
          <w:p w14:paraId="32223E10" w14:textId="77777777" w:rsidR="00111300" w:rsidRDefault="00111300" w:rsidP="003E6933">
            <w:pPr>
              <w:pStyle w:val="TAC"/>
              <w:rPr>
                <w:rFonts w:cs="Arial"/>
                <w:kern w:val="2"/>
                <w:szCs w:val="24"/>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tcPr>
          <w:p w14:paraId="66B3B624" w14:textId="77777777" w:rsidR="00111300" w:rsidRDefault="00111300" w:rsidP="003E6933">
            <w:pPr>
              <w:pStyle w:val="TAC"/>
              <w:rPr>
                <w:rFonts w:cs="Arial"/>
                <w:kern w:val="2"/>
                <w:szCs w:val="24"/>
              </w:rPr>
            </w:pPr>
            <w:r>
              <w:t>1735</w:t>
            </w:r>
          </w:p>
        </w:tc>
        <w:tc>
          <w:tcPr>
            <w:tcW w:w="746" w:type="dxa"/>
            <w:tcBorders>
              <w:top w:val="single" w:sz="4" w:space="0" w:color="auto"/>
              <w:left w:val="single" w:sz="4" w:space="0" w:color="auto"/>
              <w:bottom w:val="single" w:sz="4" w:space="0" w:color="auto"/>
              <w:right w:val="single" w:sz="4" w:space="0" w:color="auto"/>
            </w:tcBorders>
            <w:noWrap/>
          </w:tcPr>
          <w:p w14:paraId="175F641D" w14:textId="77777777" w:rsidR="00111300" w:rsidRDefault="00111300" w:rsidP="003E6933">
            <w:pPr>
              <w:pStyle w:val="TAC"/>
              <w:rPr>
                <w:rFonts w:cs="Arial"/>
                <w:kern w:val="2"/>
                <w:szCs w:val="24"/>
              </w:rPr>
            </w:pPr>
            <w:r>
              <w:t>5</w:t>
            </w:r>
          </w:p>
        </w:tc>
        <w:tc>
          <w:tcPr>
            <w:tcW w:w="2266" w:type="dxa"/>
            <w:tcBorders>
              <w:top w:val="single" w:sz="4" w:space="0" w:color="auto"/>
              <w:left w:val="single" w:sz="4" w:space="0" w:color="auto"/>
              <w:bottom w:val="single" w:sz="4" w:space="0" w:color="auto"/>
              <w:right w:val="single" w:sz="4" w:space="0" w:color="auto"/>
            </w:tcBorders>
            <w:noWrap/>
          </w:tcPr>
          <w:p w14:paraId="419068A1" w14:textId="77777777" w:rsidR="00111300" w:rsidRDefault="00111300" w:rsidP="003E6933">
            <w:pPr>
              <w:pStyle w:val="TAC"/>
              <w:rPr>
                <w:rFonts w:cs="Arial"/>
                <w:kern w:val="2"/>
                <w:szCs w:val="24"/>
              </w:rPr>
            </w:pPr>
            <w:r>
              <w:t>25</w:t>
            </w:r>
          </w:p>
        </w:tc>
        <w:tc>
          <w:tcPr>
            <w:tcW w:w="1323" w:type="dxa"/>
            <w:tcBorders>
              <w:top w:val="single" w:sz="4" w:space="0" w:color="auto"/>
              <w:left w:val="single" w:sz="4" w:space="0" w:color="auto"/>
              <w:bottom w:val="single" w:sz="4" w:space="0" w:color="auto"/>
              <w:right w:val="single" w:sz="4" w:space="0" w:color="auto"/>
            </w:tcBorders>
            <w:noWrap/>
          </w:tcPr>
          <w:p w14:paraId="5C0AB5E3" w14:textId="77777777" w:rsidR="00111300" w:rsidRDefault="00111300" w:rsidP="003E6933">
            <w:pPr>
              <w:pStyle w:val="TAC"/>
              <w:rPr>
                <w:rFonts w:cs="Arial"/>
                <w:kern w:val="2"/>
                <w:szCs w:val="24"/>
              </w:rPr>
            </w:pPr>
            <w:r>
              <w:t>1830</w:t>
            </w:r>
          </w:p>
        </w:tc>
        <w:tc>
          <w:tcPr>
            <w:tcW w:w="857" w:type="dxa"/>
            <w:tcBorders>
              <w:top w:val="single" w:sz="4" w:space="0" w:color="auto"/>
              <w:left w:val="single" w:sz="4" w:space="0" w:color="auto"/>
              <w:bottom w:val="single" w:sz="4" w:space="0" w:color="auto"/>
              <w:right w:val="single" w:sz="4" w:space="0" w:color="auto"/>
            </w:tcBorders>
          </w:tcPr>
          <w:p w14:paraId="21F0B7A8" w14:textId="77777777" w:rsidR="00111300" w:rsidRDefault="00111300" w:rsidP="003E6933">
            <w:pPr>
              <w:pStyle w:val="TAC"/>
              <w:rPr>
                <w:rFonts w:cs="Arial"/>
                <w:kern w:val="2"/>
                <w:szCs w:val="24"/>
              </w:rPr>
            </w:pPr>
            <w:r>
              <w:t>16.4</w:t>
            </w:r>
          </w:p>
        </w:tc>
        <w:tc>
          <w:tcPr>
            <w:tcW w:w="1248" w:type="dxa"/>
            <w:tcBorders>
              <w:top w:val="single" w:sz="4" w:space="0" w:color="auto"/>
              <w:left w:val="single" w:sz="4" w:space="0" w:color="auto"/>
              <w:bottom w:val="single" w:sz="4" w:space="0" w:color="auto"/>
              <w:right w:val="single" w:sz="4" w:space="0" w:color="auto"/>
            </w:tcBorders>
          </w:tcPr>
          <w:p w14:paraId="2AC27AFA" w14:textId="77777777" w:rsidR="00111300" w:rsidRDefault="00111300" w:rsidP="003E6933">
            <w:pPr>
              <w:pStyle w:val="TAC"/>
              <w:rPr>
                <w:rFonts w:cs="Arial"/>
                <w:kern w:val="2"/>
                <w:szCs w:val="24"/>
                <w:lang w:eastAsia="ja-JP"/>
              </w:rPr>
            </w:pPr>
            <w:r>
              <w:t>IMD3</w:t>
            </w:r>
            <w:r>
              <w:rPr>
                <w:vertAlign w:val="superscript"/>
              </w:rPr>
              <w:t>5</w:t>
            </w:r>
          </w:p>
        </w:tc>
      </w:tr>
      <w:tr w:rsidR="00111300" w:rsidRPr="00EF5447" w14:paraId="27F50C57" w14:textId="77777777" w:rsidTr="003E6933">
        <w:trPr>
          <w:trHeight w:val="22"/>
          <w:jc w:val="center"/>
        </w:trPr>
        <w:tc>
          <w:tcPr>
            <w:tcW w:w="2258" w:type="dxa"/>
            <w:tcBorders>
              <w:top w:val="nil"/>
              <w:left w:val="single" w:sz="4" w:space="0" w:color="auto"/>
              <w:bottom w:val="nil"/>
              <w:right w:val="single" w:sz="4" w:space="0" w:color="auto"/>
            </w:tcBorders>
          </w:tcPr>
          <w:p w14:paraId="21811A06" w14:textId="77777777" w:rsidR="00111300" w:rsidRPr="00EF5447"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tcPr>
          <w:p w14:paraId="70D02A4D" w14:textId="77777777" w:rsidR="00111300" w:rsidRDefault="00111300" w:rsidP="003E6933">
            <w:pPr>
              <w:pStyle w:val="TAC"/>
              <w:rPr>
                <w:rFonts w:cs="Arial"/>
                <w:kern w:val="2"/>
                <w:szCs w:val="24"/>
              </w:rPr>
            </w:pPr>
            <w:r>
              <w:rPr>
                <w:rFonts w:eastAsia="Malgun Gothic"/>
                <w:szCs w:val="18"/>
                <w:lang w:eastAsia="ko-KR"/>
              </w:rPr>
              <w:t>38</w:t>
            </w:r>
          </w:p>
        </w:tc>
        <w:tc>
          <w:tcPr>
            <w:tcW w:w="1167" w:type="dxa"/>
            <w:tcBorders>
              <w:top w:val="single" w:sz="4" w:space="0" w:color="auto"/>
              <w:left w:val="single" w:sz="4" w:space="0" w:color="auto"/>
              <w:bottom w:val="single" w:sz="4" w:space="0" w:color="auto"/>
              <w:right w:val="single" w:sz="4" w:space="0" w:color="auto"/>
            </w:tcBorders>
            <w:noWrap/>
          </w:tcPr>
          <w:p w14:paraId="7CF3BFCF" w14:textId="77777777" w:rsidR="00111300" w:rsidRDefault="00111300" w:rsidP="003E6933">
            <w:pPr>
              <w:pStyle w:val="TAC"/>
              <w:rPr>
                <w:rFonts w:cs="Arial"/>
                <w:kern w:val="2"/>
                <w:szCs w:val="24"/>
              </w:rPr>
            </w:pPr>
            <w:r>
              <w:t>2615</w:t>
            </w:r>
          </w:p>
        </w:tc>
        <w:tc>
          <w:tcPr>
            <w:tcW w:w="746" w:type="dxa"/>
            <w:tcBorders>
              <w:top w:val="single" w:sz="4" w:space="0" w:color="auto"/>
              <w:left w:val="single" w:sz="4" w:space="0" w:color="auto"/>
              <w:bottom w:val="single" w:sz="4" w:space="0" w:color="auto"/>
              <w:right w:val="single" w:sz="4" w:space="0" w:color="auto"/>
            </w:tcBorders>
            <w:noWrap/>
          </w:tcPr>
          <w:p w14:paraId="2E126182" w14:textId="77777777" w:rsidR="00111300" w:rsidRDefault="00111300" w:rsidP="003E6933">
            <w:pPr>
              <w:pStyle w:val="TAC"/>
              <w:rPr>
                <w:rFonts w:cs="Arial"/>
                <w:kern w:val="2"/>
                <w:szCs w:val="24"/>
              </w:rPr>
            </w:pPr>
            <w:r>
              <w:t>5</w:t>
            </w:r>
          </w:p>
        </w:tc>
        <w:tc>
          <w:tcPr>
            <w:tcW w:w="2266" w:type="dxa"/>
            <w:tcBorders>
              <w:top w:val="single" w:sz="4" w:space="0" w:color="auto"/>
              <w:left w:val="single" w:sz="4" w:space="0" w:color="auto"/>
              <w:bottom w:val="single" w:sz="4" w:space="0" w:color="auto"/>
              <w:right w:val="single" w:sz="4" w:space="0" w:color="auto"/>
            </w:tcBorders>
            <w:noWrap/>
          </w:tcPr>
          <w:p w14:paraId="12339511" w14:textId="77777777" w:rsidR="00111300" w:rsidRDefault="00111300" w:rsidP="003E6933">
            <w:pPr>
              <w:pStyle w:val="TAC"/>
              <w:rPr>
                <w:rFonts w:cs="Arial"/>
                <w:kern w:val="2"/>
                <w:szCs w:val="24"/>
              </w:rPr>
            </w:pPr>
            <w:r>
              <w:t>25</w:t>
            </w:r>
          </w:p>
        </w:tc>
        <w:tc>
          <w:tcPr>
            <w:tcW w:w="1323" w:type="dxa"/>
            <w:tcBorders>
              <w:top w:val="single" w:sz="4" w:space="0" w:color="auto"/>
              <w:left w:val="single" w:sz="4" w:space="0" w:color="auto"/>
              <w:bottom w:val="single" w:sz="4" w:space="0" w:color="auto"/>
              <w:right w:val="single" w:sz="4" w:space="0" w:color="auto"/>
            </w:tcBorders>
            <w:noWrap/>
          </w:tcPr>
          <w:p w14:paraId="5FEA62AC" w14:textId="77777777" w:rsidR="00111300" w:rsidRDefault="00111300" w:rsidP="003E6933">
            <w:pPr>
              <w:pStyle w:val="TAC"/>
              <w:rPr>
                <w:rFonts w:cs="Arial"/>
                <w:kern w:val="2"/>
                <w:szCs w:val="24"/>
              </w:rPr>
            </w:pPr>
            <w:r>
              <w:t>2615</w:t>
            </w:r>
          </w:p>
        </w:tc>
        <w:tc>
          <w:tcPr>
            <w:tcW w:w="857" w:type="dxa"/>
            <w:tcBorders>
              <w:top w:val="single" w:sz="4" w:space="0" w:color="auto"/>
              <w:left w:val="single" w:sz="4" w:space="0" w:color="auto"/>
              <w:bottom w:val="single" w:sz="4" w:space="0" w:color="auto"/>
              <w:right w:val="single" w:sz="4" w:space="0" w:color="auto"/>
            </w:tcBorders>
          </w:tcPr>
          <w:p w14:paraId="3DD854D9" w14:textId="77777777" w:rsidR="00111300" w:rsidRDefault="00111300" w:rsidP="003E6933">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tcPr>
          <w:p w14:paraId="2F3BE60B" w14:textId="77777777" w:rsidR="00111300" w:rsidRDefault="00111300" w:rsidP="003E6933">
            <w:pPr>
              <w:pStyle w:val="TAC"/>
              <w:rPr>
                <w:rFonts w:cs="Arial"/>
                <w:kern w:val="2"/>
                <w:szCs w:val="24"/>
                <w:lang w:eastAsia="ja-JP"/>
              </w:rPr>
            </w:pPr>
            <w:r>
              <w:t>N/A</w:t>
            </w:r>
          </w:p>
        </w:tc>
      </w:tr>
      <w:tr w:rsidR="00111300" w:rsidRPr="00EF5447" w14:paraId="7D97ECD0" w14:textId="77777777" w:rsidTr="003E6933">
        <w:trPr>
          <w:trHeight w:val="22"/>
          <w:jc w:val="center"/>
        </w:trPr>
        <w:tc>
          <w:tcPr>
            <w:tcW w:w="2258" w:type="dxa"/>
            <w:tcBorders>
              <w:top w:val="nil"/>
              <w:left w:val="single" w:sz="4" w:space="0" w:color="auto"/>
              <w:bottom w:val="single" w:sz="4" w:space="0" w:color="auto"/>
              <w:right w:val="single" w:sz="4" w:space="0" w:color="auto"/>
            </w:tcBorders>
          </w:tcPr>
          <w:p w14:paraId="7EE71EFF" w14:textId="77777777" w:rsidR="00111300" w:rsidRPr="00EF5447"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tcPr>
          <w:p w14:paraId="039D2217" w14:textId="77777777" w:rsidR="00111300" w:rsidRDefault="00111300" w:rsidP="003E6933">
            <w:pPr>
              <w:pStyle w:val="TAC"/>
              <w:rPr>
                <w:rFonts w:cs="Arial"/>
                <w:kern w:val="2"/>
                <w:szCs w:val="24"/>
              </w:rPr>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tcPr>
          <w:p w14:paraId="3E316CCD" w14:textId="77777777" w:rsidR="00111300" w:rsidRDefault="00111300" w:rsidP="003E6933">
            <w:pPr>
              <w:pStyle w:val="TAC"/>
              <w:rPr>
                <w:rFonts w:cs="Arial"/>
                <w:kern w:val="2"/>
                <w:szCs w:val="24"/>
              </w:rPr>
            </w:pPr>
            <w:r>
              <w:t>3400</w:t>
            </w:r>
          </w:p>
        </w:tc>
        <w:tc>
          <w:tcPr>
            <w:tcW w:w="746" w:type="dxa"/>
            <w:tcBorders>
              <w:top w:val="single" w:sz="4" w:space="0" w:color="auto"/>
              <w:left w:val="single" w:sz="4" w:space="0" w:color="auto"/>
              <w:bottom w:val="single" w:sz="4" w:space="0" w:color="auto"/>
              <w:right w:val="single" w:sz="4" w:space="0" w:color="auto"/>
            </w:tcBorders>
            <w:noWrap/>
          </w:tcPr>
          <w:p w14:paraId="0927C0E7" w14:textId="77777777" w:rsidR="00111300" w:rsidRDefault="00111300" w:rsidP="003E6933">
            <w:pPr>
              <w:pStyle w:val="TAC"/>
              <w:rPr>
                <w:rFonts w:cs="Arial"/>
                <w:kern w:val="2"/>
                <w:szCs w:val="24"/>
              </w:rPr>
            </w:pPr>
            <w:r>
              <w:t>10</w:t>
            </w:r>
          </w:p>
        </w:tc>
        <w:tc>
          <w:tcPr>
            <w:tcW w:w="2266" w:type="dxa"/>
            <w:tcBorders>
              <w:top w:val="single" w:sz="4" w:space="0" w:color="auto"/>
              <w:left w:val="single" w:sz="4" w:space="0" w:color="auto"/>
              <w:bottom w:val="single" w:sz="4" w:space="0" w:color="auto"/>
              <w:right w:val="single" w:sz="4" w:space="0" w:color="auto"/>
            </w:tcBorders>
            <w:noWrap/>
          </w:tcPr>
          <w:p w14:paraId="55201BE2" w14:textId="77777777" w:rsidR="00111300" w:rsidRDefault="00111300" w:rsidP="003E6933">
            <w:pPr>
              <w:pStyle w:val="TAC"/>
              <w:rPr>
                <w:rFonts w:cs="Arial"/>
                <w:kern w:val="2"/>
                <w:szCs w:val="24"/>
              </w:rPr>
            </w:pPr>
            <w:r>
              <w:t>50</w:t>
            </w:r>
          </w:p>
        </w:tc>
        <w:tc>
          <w:tcPr>
            <w:tcW w:w="1323" w:type="dxa"/>
            <w:tcBorders>
              <w:top w:val="single" w:sz="4" w:space="0" w:color="auto"/>
              <w:left w:val="single" w:sz="4" w:space="0" w:color="auto"/>
              <w:bottom w:val="single" w:sz="4" w:space="0" w:color="auto"/>
              <w:right w:val="single" w:sz="4" w:space="0" w:color="auto"/>
            </w:tcBorders>
            <w:noWrap/>
          </w:tcPr>
          <w:p w14:paraId="4BDA8F42" w14:textId="77777777" w:rsidR="00111300" w:rsidRDefault="00111300" w:rsidP="003E6933">
            <w:pPr>
              <w:pStyle w:val="TAC"/>
              <w:rPr>
                <w:rFonts w:cs="Arial"/>
                <w:kern w:val="2"/>
                <w:szCs w:val="24"/>
              </w:rPr>
            </w:pPr>
            <w:r>
              <w:t>3400</w:t>
            </w:r>
          </w:p>
        </w:tc>
        <w:tc>
          <w:tcPr>
            <w:tcW w:w="857" w:type="dxa"/>
            <w:tcBorders>
              <w:top w:val="single" w:sz="4" w:space="0" w:color="auto"/>
              <w:left w:val="single" w:sz="4" w:space="0" w:color="auto"/>
              <w:bottom w:val="single" w:sz="4" w:space="0" w:color="auto"/>
              <w:right w:val="single" w:sz="4" w:space="0" w:color="auto"/>
            </w:tcBorders>
          </w:tcPr>
          <w:p w14:paraId="1AB6AEDF" w14:textId="77777777" w:rsidR="00111300" w:rsidRDefault="00111300" w:rsidP="003E6933">
            <w:pPr>
              <w:pStyle w:val="TAC"/>
              <w:rPr>
                <w:rFonts w:cs="Arial"/>
                <w:kern w:val="2"/>
                <w:szCs w:val="24"/>
              </w:rPr>
            </w:pPr>
            <w:r>
              <w:t>N/A</w:t>
            </w:r>
          </w:p>
        </w:tc>
        <w:tc>
          <w:tcPr>
            <w:tcW w:w="1248" w:type="dxa"/>
            <w:tcBorders>
              <w:top w:val="single" w:sz="4" w:space="0" w:color="auto"/>
              <w:left w:val="single" w:sz="4" w:space="0" w:color="auto"/>
              <w:bottom w:val="single" w:sz="4" w:space="0" w:color="auto"/>
              <w:right w:val="single" w:sz="4" w:space="0" w:color="auto"/>
            </w:tcBorders>
          </w:tcPr>
          <w:p w14:paraId="6D5F56F5" w14:textId="77777777" w:rsidR="00111300" w:rsidRDefault="00111300" w:rsidP="003E6933">
            <w:pPr>
              <w:pStyle w:val="TAC"/>
              <w:rPr>
                <w:rFonts w:cs="Arial"/>
                <w:kern w:val="2"/>
                <w:szCs w:val="24"/>
                <w:lang w:eastAsia="ja-JP"/>
              </w:rPr>
            </w:pPr>
            <w:r>
              <w:t>N/A</w:t>
            </w:r>
          </w:p>
        </w:tc>
      </w:tr>
      <w:tr w:rsidR="00111300" w:rsidRPr="00EF5447" w14:paraId="0A7EC1F2" w14:textId="77777777" w:rsidTr="003E6933">
        <w:trPr>
          <w:trHeight w:val="54"/>
          <w:jc w:val="center"/>
        </w:trPr>
        <w:tc>
          <w:tcPr>
            <w:tcW w:w="2258" w:type="dxa"/>
            <w:tcBorders>
              <w:bottom w:val="nil"/>
            </w:tcBorders>
            <w:shd w:val="clear" w:color="auto" w:fill="auto"/>
            <w:hideMark/>
          </w:tcPr>
          <w:p w14:paraId="4864D27C" w14:textId="77777777" w:rsidR="00111300" w:rsidRPr="00EF5447" w:rsidRDefault="00111300" w:rsidP="003E6933">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5EEBC0AD" w14:textId="77777777" w:rsidR="00111300" w:rsidRPr="00EF5447" w:rsidRDefault="00111300" w:rsidP="003E6933">
            <w:pPr>
              <w:pStyle w:val="TAC"/>
            </w:pPr>
            <w:r w:rsidRPr="00EF5447">
              <w:t>DC_3A-40C_n1A</w:t>
            </w:r>
          </w:p>
        </w:tc>
        <w:tc>
          <w:tcPr>
            <w:tcW w:w="867" w:type="dxa"/>
            <w:shd w:val="clear" w:color="auto" w:fill="auto"/>
            <w:hideMark/>
          </w:tcPr>
          <w:p w14:paraId="154BA0B1" w14:textId="77777777" w:rsidR="00111300" w:rsidRPr="00EF5447" w:rsidRDefault="00111300" w:rsidP="003E6933">
            <w:pPr>
              <w:pStyle w:val="TAC"/>
              <w:rPr>
                <w:rFonts w:eastAsia="MS Mincho"/>
              </w:rPr>
            </w:pPr>
            <w:r w:rsidRPr="00EF5447">
              <w:rPr>
                <w:rFonts w:eastAsia="Batang"/>
              </w:rPr>
              <w:t>n1</w:t>
            </w:r>
          </w:p>
        </w:tc>
        <w:tc>
          <w:tcPr>
            <w:tcW w:w="1167" w:type="dxa"/>
            <w:shd w:val="clear" w:color="auto" w:fill="auto"/>
            <w:noWrap/>
          </w:tcPr>
          <w:p w14:paraId="116052BD" w14:textId="77777777" w:rsidR="00111300" w:rsidRPr="00EF5447" w:rsidRDefault="00111300" w:rsidP="003E6933">
            <w:pPr>
              <w:pStyle w:val="TAC"/>
              <w:rPr>
                <w:rFonts w:eastAsia="MS Mincho"/>
              </w:rPr>
            </w:pPr>
            <w:r w:rsidRPr="00EF5447">
              <w:rPr>
                <w:rFonts w:cs="Arial"/>
              </w:rPr>
              <w:t>1950</w:t>
            </w:r>
          </w:p>
        </w:tc>
        <w:tc>
          <w:tcPr>
            <w:tcW w:w="746" w:type="dxa"/>
            <w:shd w:val="clear" w:color="auto" w:fill="auto"/>
            <w:noWrap/>
          </w:tcPr>
          <w:p w14:paraId="3752C51F" w14:textId="77777777" w:rsidR="00111300" w:rsidRPr="00EF5447" w:rsidRDefault="00111300" w:rsidP="003E6933">
            <w:pPr>
              <w:pStyle w:val="TAC"/>
              <w:rPr>
                <w:rFonts w:eastAsia="MS Mincho"/>
              </w:rPr>
            </w:pPr>
            <w:r w:rsidRPr="00EF5447">
              <w:rPr>
                <w:rFonts w:cs="Arial"/>
              </w:rPr>
              <w:t>5</w:t>
            </w:r>
          </w:p>
        </w:tc>
        <w:tc>
          <w:tcPr>
            <w:tcW w:w="2266" w:type="dxa"/>
            <w:shd w:val="clear" w:color="auto" w:fill="auto"/>
            <w:noWrap/>
          </w:tcPr>
          <w:p w14:paraId="7D611365" w14:textId="77777777" w:rsidR="00111300" w:rsidRPr="00EF5447" w:rsidRDefault="00111300" w:rsidP="003E6933">
            <w:pPr>
              <w:pStyle w:val="TAC"/>
              <w:rPr>
                <w:rFonts w:eastAsia="MS Mincho"/>
              </w:rPr>
            </w:pPr>
            <w:r w:rsidRPr="00EF5447">
              <w:rPr>
                <w:rFonts w:cs="Arial"/>
              </w:rPr>
              <w:t>25</w:t>
            </w:r>
          </w:p>
        </w:tc>
        <w:tc>
          <w:tcPr>
            <w:tcW w:w="1323" w:type="dxa"/>
            <w:shd w:val="clear" w:color="auto" w:fill="auto"/>
            <w:noWrap/>
          </w:tcPr>
          <w:p w14:paraId="1032016E" w14:textId="77777777" w:rsidR="00111300" w:rsidRPr="00EF5447" w:rsidRDefault="00111300" w:rsidP="003E6933">
            <w:pPr>
              <w:pStyle w:val="TAC"/>
              <w:rPr>
                <w:rFonts w:eastAsia="MS Mincho"/>
              </w:rPr>
            </w:pPr>
            <w:r w:rsidRPr="00EF5447">
              <w:rPr>
                <w:rFonts w:cs="Arial"/>
              </w:rPr>
              <w:t>2140</w:t>
            </w:r>
          </w:p>
        </w:tc>
        <w:tc>
          <w:tcPr>
            <w:tcW w:w="857" w:type="dxa"/>
            <w:shd w:val="clear" w:color="auto" w:fill="auto"/>
          </w:tcPr>
          <w:p w14:paraId="696D96A0" w14:textId="77777777" w:rsidR="00111300" w:rsidRPr="00EF5447" w:rsidRDefault="00111300" w:rsidP="003E6933">
            <w:pPr>
              <w:pStyle w:val="TAC"/>
              <w:rPr>
                <w:rFonts w:eastAsia="MS Mincho"/>
              </w:rPr>
            </w:pPr>
            <w:r w:rsidRPr="00EF5447">
              <w:rPr>
                <w:rFonts w:cs="Arial"/>
              </w:rPr>
              <w:t>N/A</w:t>
            </w:r>
          </w:p>
        </w:tc>
        <w:tc>
          <w:tcPr>
            <w:tcW w:w="1248" w:type="dxa"/>
            <w:shd w:val="clear" w:color="auto" w:fill="auto"/>
          </w:tcPr>
          <w:p w14:paraId="2C3864C6" w14:textId="77777777" w:rsidR="00111300" w:rsidRPr="00EF5447" w:rsidRDefault="00111300" w:rsidP="003E6933">
            <w:pPr>
              <w:pStyle w:val="TAC"/>
              <w:rPr>
                <w:rFonts w:eastAsia="MS Mincho"/>
              </w:rPr>
            </w:pPr>
            <w:r w:rsidRPr="00EF5447">
              <w:rPr>
                <w:rFonts w:eastAsia="Batang"/>
              </w:rPr>
              <w:t>N/A</w:t>
            </w:r>
          </w:p>
        </w:tc>
      </w:tr>
      <w:tr w:rsidR="00111300" w:rsidRPr="00EF5447" w14:paraId="2090626E" w14:textId="77777777" w:rsidTr="003E6933">
        <w:trPr>
          <w:trHeight w:val="22"/>
          <w:jc w:val="center"/>
        </w:trPr>
        <w:tc>
          <w:tcPr>
            <w:tcW w:w="2258" w:type="dxa"/>
            <w:tcBorders>
              <w:top w:val="nil"/>
              <w:bottom w:val="nil"/>
            </w:tcBorders>
            <w:shd w:val="clear" w:color="auto" w:fill="auto"/>
            <w:hideMark/>
          </w:tcPr>
          <w:p w14:paraId="3BE3155D" w14:textId="77777777" w:rsidR="00111300" w:rsidRPr="00EF5447" w:rsidRDefault="00111300" w:rsidP="003E6933">
            <w:pPr>
              <w:pStyle w:val="TAC"/>
            </w:pPr>
          </w:p>
        </w:tc>
        <w:tc>
          <w:tcPr>
            <w:tcW w:w="867" w:type="dxa"/>
            <w:shd w:val="clear" w:color="auto" w:fill="auto"/>
            <w:hideMark/>
          </w:tcPr>
          <w:p w14:paraId="11B77052" w14:textId="77777777" w:rsidR="00111300" w:rsidRPr="00EF5447" w:rsidRDefault="00111300" w:rsidP="003E6933">
            <w:pPr>
              <w:pStyle w:val="TAC"/>
              <w:rPr>
                <w:rFonts w:eastAsia="MS Mincho"/>
              </w:rPr>
            </w:pPr>
            <w:r w:rsidRPr="00EF5447">
              <w:rPr>
                <w:rFonts w:eastAsia="Batang"/>
              </w:rPr>
              <w:t>3</w:t>
            </w:r>
          </w:p>
        </w:tc>
        <w:tc>
          <w:tcPr>
            <w:tcW w:w="1167" w:type="dxa"/>
            <w:shd w:val="clear" w:color="auto" w:fill="auto"/>
            <w:noWrap/>
          </w:tcPr>
          <w:p w14:paraId="455CC3F8" w14:textId="77777777" w:rsidR="00111300" w:rsidRPr="00EF5447" w:rsidRDefault="00111300" w:rsidP="003E6933">
            <w:pPr>
              <w:pStyle w:val="TAC"/>
              <w:rPr>
                <w:rFonts w:eastAsia="MS Mincho"/>
              </w:rPr>
            </w:pPr>
            <w:r w:rsidRPr="00EF5447">
              <w:rPr>
                <w:rFonts w:cs="Arial"/>
              </w:rPr>
              <w:t>1735</w:t>
            </w:r>
          </w:p>
        </w:tc>
        <w:tc>
          <w:tcPr>
            <w:tcW w:w="746" w:type="dxa"/>
            <w:shd w:val="clear" w:color="auto" w:fill="auto"/>
            <w:noWrap/>
          </w:tcPr>
          <w:p w14:paraId="12D6D431" w14:textId="77777777" w:rsidR="00111300" w:rsidRPr="00EF5447" w:rsidRDefault="00111300" w:rsidP="003E6933">
            <w:pPr>
              <w:pStyle w:val="TAC"/>
              <w:rPr>
                <w:rFonts w:eastAsia="MS Mincho"/>
              </w:rPr>
            </w:pPr>
            <w:r w:rsidRPr="00EF5447">
              <w:rPr>
                <w:rFonts w:cs="Arial"/>
              </w:rPr>
              <w:t>5</w:t>
            </w:r>
          </w:p>
        </w:tc>
        <w:tc>
          <w:tcPr>
            <w:tcW w:w="2266" w:type="dxa"/>
            <w:shd w:val="clear" w:color="auto" w:fill="auto"/>
            <w:noWrap/>
          </w:tcPr>
          <w:p w14:paraId="56972022" w14:textId="77777777" w:rsidR="00111300" w:rsidRPr="00EF5447" w:rsidRDefault="00111300" w:rsidP="003E6933">
            <w:pPr>
              <w:pStyle w:val="TAC"/>
              <w:rPr>
                <w:rFonts w:eastAsia="MS Mincho"/>
              </w:rPr>
            </w:pPr>
            <w:r w:rsidRPr="00EF5447">
              <w:rPr>
                <w:rFonts w:cs="Arial"/>
              </w:rPr>
              <w:t>25</w:t>
            </w:r>
          </w:p>
        </w:tc>
        <w:tc>
          <w:tcPr>
            <w:tcW w:w="1323" w:type="dxa"/>
            <w:shd w:val="clear" w:color="auto" w:fill="auto"/>
            <w:noWrap/>
          </w:tcPr>
          <w:p w14:paraId="7EB8AB5D" w14:textId="77777777" w:rsidR="00111300" w:rsidRPr="00EF5447" w:rsidRDefault="00111300" w:rsidP="003E6933">
            <w:pPr>
              <w:pStyle w:val="TAC"/>
              <w:rPr>
                <w:rFonts w:eastAsia="MS Mincho"/>
              </w:rPr>
            </w:pPr>
            <w:r w:rsidRPr="00EF5447">
              <w:rPr>
                <w:rFonts w:cs="Arial"/>
              </w:rPr>
              <w:t>1830</w:t>
            </w:r>
          </w:p>
        </w:tc>
        <w:tc>
          <w:tcPr>
            <w:tcW w:w="857" w:type="dxa"/>
            <w:shd w:val="clear" w:color="auto" w:fill="auto"/>
          </w:tcPr>
          <w:p w14:paraId="0D930806" w14:textId="77777777" w:rsidR="00111300" w:rsidRPr="00EF5447" w:rsidRDefault="00111300" w:rsidP="003E6933">
            <w:pPr>
              <w:pStyle w:val="TAC"/>
              <w:rPr>
                <w:rFonts w:eastAsia="MS Mincho"/>
              </w:rPr>
            </w:pPr>
            <w:r w:rsidRPr="00EF5447">
              <w:rPr>
                <w:rFonts w:cs="Arial"/>
              </w:rPr>
              <w:t>N/A</w:t>
            </w:r>
          </w:p>
        </w:tc>
        <w:tc>
          <w:tcPr>
            <w:tcW w:w="1248" w:type="dxa"/>
            <w:shd w:val="clear" w:color="auto" w:fill="auto"/>
          </w:tcPr>
          <w:p w14:paraId="5CA77DC2" w14:textId="77777777" w:rsidR="00111300" w:rsidRPr="00EF5447" w:rsidRDefault="00111300" w:rsidP="003E6933">
            <w:pPr>
              <w:pStyle w:val="TAC"/>
              <w:rPr>
                <w:rFonts w:eastAsia="MS Mincho"/>
              </w:rPr>
            </w:pPr>
            <w:r w:rsidRPr="00EF5447">
              <w:rPr>
                <w:rFonts w:eastAsia="Batang"/>
              </w:rPr>
              <w:t>N/A</w:t>
            </w:r>
          </w:p>
        </w:tc>
      </w:tr>
      <w:tr w:rsidR="00111300" w:rsidRPr="00EF5447" w14:paraId="7ABBDC6C" w14:textId="77777777" w:rsidTr="003E6933">
        <w:trPr>
          <w:trHeight w:val="22"/>
          <w:jc w:val="center"/>
        </w:trPr>
        <w:tc>
          <w:tcPr>
            <w:tcW w:w="2258" w:type="dxa"/>
            <w:tcBorders>
              <w:top w:val="nil"/>
              <w:bottom w:val="single" w:sz="4" w:space="0" w:color="auto"/>
            </w:tcBorders>
            <w:shd w:val="clear" w:color="auto" w:fill="auto"/>
          </w:tcPr>
          <w:p w14:paraId="5E1CDF77" w14:textId="77777777" w:rsidR="00111300" w:rsidRPr="00EF5447" w:rsidRDefault="00111300" w:rsidP="003E6933">
            <w:pPr>
              <w:pStyle w:val="TAC"/>
            </w:pPr>
          </w:p>
        </w:tc>
        <w:tc>
          <w:tcPr>
            <w:tcW w:w="867" w:type="dxa"/>
            <w:shd w:val="clear" w:color="auto" w:fill="auto"/>
          </w:tcPr>
          <w:p w14:paraId="14B5B957" w14:textId="77777777" w:rsidR="00111300" w:rsidRPr="00EF5447" w:rsidRDefault="00111300" w:rsidP="003E6933">
            <w:pPr>
              <w:pStyle w:val="TAC"/>
              <w:rPr>
                <w:rFonts w:eastAsia="MS Mincho"/>
              </w:rPr>
            </w:pPr>
            <w:r w:rsidRPr="00EF5447">
              <w:rPr>
                <w:rFonts w:eastAsia="Batang"/>
              </w:rPr>
              <w:t>40</w:t>
            </w:r>
          </w:p>
        </w:tc>
        <w:tc>
          <w:tcPr>
            <w:tcW w:w="1167" w:type="dxa"/>
            <w:shd w:val="clear" w:color="auto" w:fill="auto"/>
            <w:noWrap/>
          </w:tcPr>
          <w:p w14:paraId="1A9401AB" w14:textId="77777777" w:rsidR="00111300" w:rsidRPr="00EF5447" w:rsidRDefault="00111300" w:rsidP="003E6933">
            <w:pPr>
              <w:pStyle w:val="TAC"/>
              <w:rPr>
                <w:rFonts w:eastAsia="MS Mincho"/>
              </w:rPr>
            </w:pPr>
            <w:r w:rsidRPr="00EF5447">
              <w:rPr>
                <w:rFonts w:cs="Arial"/>
              </w:rPr>
              <w:t>2380</w:t>
            </w:r>
          </w:p>
        </w:tc>
        <w:tc>
          <w:tcPr>
            <w:tcW w:w="746" w:type="dxa"/>
            <w:shd w:val="clear" w:color="auto" w:fill="auto"/>
            <w:noWrap/>
          </w:tcPr>
          <w:p w14:paraId="3B10C667" w14:textId="77777777" w:rsidR="00111300" w:rsidRPr="00EF5447" w:rsidRDefault="00111300" w:rsidP="003E6933">
            <w:pPr>
              <w:pStyle w:val="TAC"/>
              <w:rPr>
                <w:rFonts w:eastAsia="MS Mincho"/>
              </w:rPr>
            </w:pPr>
            <w:r w:rsidRPr="00EF5447">
              <w:rPr>
                <w:rFonts w:cs="Arial"/>
              </w:rPr>
              <w:t>5</w:t>
            </w:r>
          </w:p>
        </w:tc>
        <w:tc>
          <w:tcPr>
            <w:tcW w:w="2266" w:type="dxa"/>
            <w:shd w:val="clear" w:color="auto" w:fill="auto"/>
            <w:noWrap/>
          </w:tcPr>
          <w:p w14:paraId="0D9829A0" w14:textId="77777777" w:rsidR="00111300" w:rsidRPr="00EF5447" w:rsidRDefault="00111300" w:rsidP="003E6933">
            <w:pPr>
              <w:pStyle w:val="TAC"/>
              <w:rPr>
                <w:rFonts w:eastAsia="MS Mincho"/>
              </w:rPr>
            </w:pPr>
            <w:r w:rsidRPr="00EF5447">
              <w:rPr>
                <w:rFonts w:cs="Arial"/>
              </w:rPr>
              <w:t>25</w:t>
            </w:r>
          </w:p>
        </w:tc>
        <w:tc>
          <w:tcPr>
            <w:tcW w:w="1323" w:type="dxa"/>
            <w:shd w:val="clear" w:color="auto" w:fill="auto"/>
            <w:noWrap/>
          </w:tcPr>
          <w:p w14:paraId="21818830" w14:textId="77777777" w:rsidR="00111300" w:rsidRPr="00EF5447" w:rsidRDefault="00111300" w:rsidP="003E6933">
            <w:pPr>
              <w:pStyle w:val="TAC"/>
              <w:rPr>
                <w:rFonts w:eastAsia="MS Mincho"/>
              </w:rPr>
            </w:pPr>
            <w:r w:rsidRPr="00EF5447">
              <w:rPr>
                <w:rFonts w:cs="Arial"/>
              </w:rPr>
              <w:t>2380</w:t>
            </w:r>
          </w:p>
        </w:tc>
        <w:tc>
          <w:tcPr>
            <w:tcW w:w="857" w:type="dxa"/>
            <w:shd w:val="clear" w:color="auto" w:fill="auto"/>
          </w:tcPr>
          <w:p w14:paraId="01526199" w14:textId="77777777" w:rsidR="00111300" w:rsidRPr="00EF5447" w:rsidRDefault="00111300" w:rsidP="003E6933">
            <w:pPr>
              <w:pStyle w:val="TAC"/>
            </w:pPr>
            <w:r w:rsidRPr="00EF5447">
              <w:rPr>
                <w:rFonts w:cs="Arial"/>
              </w:rPr>
              <w:t>8.0</w:t>
            </w:r>
          </w:p>
        </w:tc>
        <w:tc>
          <w:tcPr>
            <w:tcW w:w="1248" w:type="dxa"/>
            <w:shd w:val="clear" w:color="auto" w:fill="auto"/>
          </w:tcPr>
          <w:p w14:paraId="5076DAFC" w14:textId="77777777" w:rsidR="00111300" w:rsidRPr="00EF5447" w:rsidRDefault="00111300" w:rsidP="003E6933">
            <w:pPr>
              <w:pStyle w:val="TAC"/>
            </w:pPr>
            <w:r w:rsidRPr="00EF5447">
              <w:rPr>
                <w:rFonts w:eastAsia="Batang"/>
              </w:rPr>
              <w:t>IMD5</w:t>
            </w:r>
          </w:p>
        </w:tc>
      </w:tr>
      <w:tr w:rsidR="00111300" w:rsidRPr="00EF5447" w14:paraId="0CEEED0D" w14:textId="77777777" w:rsidTr="003E6933">
        <w:trPr>
          <w:trHeight w:val="22"/>
          <w:jc w:val="center"/>
        </w:trPr>
        <w:tc>
          <w:tcPr>
            <w:tcW w:w="2258" w:type="dxa"/>
            <w:tcBorders>
              <w:top w:val="nil"/>
              <w:bottom w:val="nil"/>
            </w:tcBorders>
            <w:shd w:val="clear" w:color="auto" w:fill="auto"/>
          </w:tcPr>
          <w:p w14:paraId="14040F9A" w14:textId="77777777" w:rsidR="00111300" w:rsidRPr="00EF5447" w:rsidRDefault="00111300" w:rsidP="003E6933">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7AD73DDD" w14:textId="77777777" w:rsidR="00111300" w:rsidRPr="00EF5447" w:rsidRDefault="00111300" w:rsidP="003E6933">
            <w:pPr>
              <w:pStyle w:val="TAC"/>
            </w:pPr>
            <w:r w:rsidRPr="00EF5447">
              <w:t>DC_3A-40C_n78A</w:t>
            </w:r>
          </w:p>
        </w:tc>
        <w:tc>
          <w:tcPr>
            <w:tcW w:w="867" w:type="dxa"/>
            <w:shd w:val="clear" w:color="auto" w:fill="auto"/>
          </w:tcPr>
          <w:p w14:paraId="2E6D4CF5" w14:textId="77777777" w:rsidR="00111300" w:rsidRPr="00EF5447" w:rsidRDefault="00111300" w:rsidP="003E6933">
            <w:pPr>
              <w:pStyle w:val="TAC"/>
              <w:rPr>
                <w:rFonts w:eastAsia="Batang"/>
              </w:rPr>
            </w:pPr>
            <w:r w:rsidRPr="00EF5447">
              <w:t>3</w:t>
            </w:r>
          </w:p>
        </w:tc>
        <w:tc>
          <w:tcPr>
            <w:tcW w:w="1167" w:type="dxa"/>
            <w:shd w:val="clear" w:color="auto" w:fill="auto"/>
            <w:noWrap/>
          </w:tcPr>
          <w:p w14:paraId="322E2EA4" w14:textId="77777777" w:rsidR="00111300" w:rsidRPr="00EF5447" w:rsidRDefault="00111300" w:rsidP="003E6933">
            <w:pPr>
              <w:pStyle w:val="TAC"/>
              <w:rPr>
                <w:rFonts w:cs="Arial"/>
              </w:rPr>
            </w:pPr>
            <w:r w:rsidRPr="00EF5447">
              <w:rPr>
                <w:rFonts w:eastAsia="Malgun Gothic"/>
                <w:szCs w:val="18"/>
                <w:lang w:eastAsia="ko-KR"/>
              </w:rPr>
              <w:t>1775</w:t>
            </w:r>
          </w:p>
        </w:tc>
        <w:tc>
          <w:tcPr>
            <w:tcW w:w="746" w:type="dxa"/>
            <w:shd w:val="clear" w:color="auto" w:fill="auto"/>
            <w:noWrap/>
          </w:tcPr>
          <w:p w14:paraId="30C0290A" w14:textId="77777777" w:rsidR="00111300" w:rsidRPr="00EF5447" w:rsidRDefault="00111300" w:rsidP="003E6933">
            <w:pPr>
              <w:pStyle w:val="TAC"/>
              <w:rPr>
                <w:rFonts w:cs="Arial"/>
              </w:rPr>
            </w:pPr>
            <w:r w:rsidRPr="00EF5447">
              <w:rPr>
                <w:rFonts w:eastAsia="Malgun Gothic"/>
                <w:szCs w:val="18"/>
                <w:lang w:eastAsia="ko-KR"/>
              </w:rPr>
              <w:t>5</w:t>
            </w:r>
          </w:p>
        </w:tc>
        <w:tc>
          <w:tcPr>
            <w:tcW w:w="2266" w:type="dxa"/>
            <w:shd w:val="clear" w:color="auto" w:fill="auto"/>
            <w:noWrap/>
          </w:tcPr>
          <w:p w14:paraId="56F327D8" w14:textId="77777777" w:rsidR="00111300" w:rsidRPr="00EF5447" w:rsidRDefault="00111300" w:rsidP="003E6933">
            <w:pPr>
              <w:pStyle w:val="TAC"/>
              <w:rPr>
                <w:rFonts w:cs="Arial"/>
              </w:rPr>
            </w:pPr>
            <w:r w:rsidRPr="00EF5447">
              <w:rPr>
                <w:rFonts w:eastAsia="Malgun Gothic"/>
                <w:szCs w:val="18"/>
                <w:lang w:eastAsia="ko-KR"/>
              </w:rPr>
              <w:t>25</w:t>
            </w:r>
          </w:p>
        </w:tc>
        <w:tc>
          <w:tcPr>
            <w:tcW w:w="1323" w:type="dxa"/>
            <w:shd w:val="clear" w:color="auto" w:fill="auto"/>
            <w:noWrap/>
          </w:tcPr>
          <w:p w14:paraId="494C60AF" w14:textId="77777777" w:rsidR="00111300" w:rsidRPr="00EF5447" w:rsidRDefault="00111300" w:rsidP="003E6933">
            <w:pPr>
              <w:pStyle w:val="TAC"/>
              <w:rPr>
                <w:rFonts w:cs="Arial"/>
              </w:rPr>
            </w:pPr>
            <w:r w:rsidRPr="00EF5447">
              <w:rPr>
                <w:rFonts w:eastAsia="Malgun Gothic"/>
                <w:szCs w:val="18"/>
                <w:lang w:eastAsia="ko-KR"/>
              </w:rPr>
              <w:t>1870</w:t>
            </w:r>
          </w:p>
        </w:tc>
        <w:tc>
          <w:tcPr>
            <w:tcW w:w="857" w:type="dxa"/>
            <w:shd w:val="clear" w:color="auto" w:fill="auto"/>
          </w:tcPr>
          <w:p w14:paraId="122603E7" w14:textId="77777777" w:rsidR="00111300" w:rsidRPr="00EF5447" w:rsidRDefault="00111300" w:rsidP="003E6933">
            <w:pPr>
              <w:pStyle w:val="TAC"/>
              <w:rPr>
                <w:rFonts w:cs="Arial"/>
              </w:rPr>
            </w:pPr>
            <w:r w:rsidRPr="00EF5447">
              <w:t>9.1</w:t>
            </w:r>
          </w:p>
        </w:tc>
        <w:tc>
          <w:tcPr>
            <w:tcW w:w="1248" w:type="dxa"/>
            <w:shd w:val="clear" w:color="auto" w:fill="auto"/>
          </w:tcPr>
          <w:p w14:paraId="57705EBA" w14:textId="77777777" w:rsidR="00111300" w:rsidRPr="00EF5447" w:rsidRDefault="00111300" w:rsidP="003E6933">
            <w:pPr>
              <w:pStyle w:val="TAC"/>
              <w:rPr>
                <w:rFonts w:eastAsia="Batang"/>
              </w:rPr>
            </w:pPr>
            <w:r w:rsidRPr="00EF5447">
              <w:t>IMD4</w:t>
            </w:r>
          </w:p>
        </w:tc>
      </w:tr>
      <w:tr w:rsidR="00111300" w:rsidRPr="00EF5447" w14:paraId="725347B0" w14:textId="77777777" w:rsidTr="003E6933">
        <w:trPr>
          <w:trHeight w:val="22"/>
          <w:jc w:val="center"/>
        </w:trPr>
        <w:tc>
          <w:tcPr>
            <w:tcW w:w="2258" w:type="dxa"/>
            <w:tcBorders>
              <w:top w:val="nil"/>
              <w:bottom w:val="nil"/>
            </w:tcBorders>
            <w:shd w:val="clear" w:color="auto" w:fill="auto"/>
          </w:tcPr>
          <w:p w14:paraId="4508B947" w14:textId="77777777" w:rsidR="00111300" w:rsidRPr="00EF5447" w:rsidRDefault="00111300" w:rsidP="003E6933">
            <w:pPr>
              <w:pStyle w:val="TAC"/>
            </w:pPr>
          </w:p>
        </w:tc>
        <w:tc>
          <w:tcPr>
            <w:tcW w:w="867" w:type="dxa"/>
            <w:shd w:val="clear" w:color="auto" w:fill="auto"/>
          </w:tcPr>
          <w:p w14:paraId="7AB8C36A" w14:textId="77777777" w:rsidR="00111300" w:rsidRPr="00EF5447" w:rsidRDefault="00111300" w:rsidP="003E6933">
            <w:pPr>
              <w:pStyle w:val="TAC"/>
              <w:rPr>
                <w:rFonts w:eastAsia="Batang"/>
              </w:rPr>
            </w:pPr>
            <w:r w:rsidRPr="00EF5447">
              <w:t>40</w:t>
            </w:r>
          </w:p>
        </w:tc>
        <w:tc>
          <w:tcPr>
            <w:tcW w:w="1167" w:type="dxa"/>
            <w:shd w:val="clear" w:color="auto" w:fill="auto"/>
            <w:noWrap/>
          </w:tcPr>
          <w:p w14:paraId="1D2DA58F" w14:textId="77777777" w:rsidR="00111300" w:rsidRPr="00EF5447" w:rsidRDefault="00111300" w:rsidP="003E6933">
            <w:pPr>
              <w:pStyle w:val="TAC"/>
              <w:rPr>
                <w:rFonts w:cs="Arial"/>
              </w:rPr>
            </w:pPr>
            <w:r w:rsidRPr="00EF5447">
              <w:rPr>
                <w:rFonts w:eastAsia="Malgun Gothic"/>
                <w:szCs w:val="18"/>
                <w:lang w:eastAsia="ko-KR"/>
              </w:rPr>
              <w:t>2390</w:t>
            </w:r>
          </w:p>
        </w:tc>
        <w:tc>
          <w:tcPr>
            <w:tcW w:w="746" w:type="dxa"/>
            <w:shd w:val="clear" w:color="auto" w:fill="auto"/>
            <w:noWrap/>
          </w:tcPr>
          <w:p w14:paraId="7B350FB9" w14:textId="77777777" w:rsidR="00111300" w:rsidRPr="00EF5447" w:rsidRDefault="00111300" w:rsidP="003E6933">
            <w:pPr>
              <w:pStyle w:val="TAC"/>
              <w:rPr>
                <w:rFonts w:cs="Arial"/>
              </w:rPr>
            </w:pPr>
            <w:r w:rsidRPr="00EF5447">
              <w:rPr>
                <w:rFonts w:eastAsia="Malgun Gothic"/>
                <w:szCs w:val="18"/>
                <w:lang w:eastAsia="ko-KR"/>
              </w:rPr>
              <w:t>5</w:t>
            </w:r>
          </w:p>
        </w:tc>
        <w:tc>
          <w:tcPr>
            <w:tcW w:w="2266" w:type="dxa"/>
            <w:shd w:val="clear" w:color="auto" w:fill="auto"/>
            <w:noWrap/>
          </w:tcPr>
          <w:p w14:paraId="3DA935ED" w14:textId="77777777" w:rsidR="00111300" w:rsidRPr="00EF5447" w:rsidRDefault="00111300" w:rsidP="003E6933">
            <w:pPr>
              <w:pStyle w:val="TAC"/>
              <w:rPr>
                <w:rFonts w:cs="Arial"/>
              </w:rPr>
            </w:pPr>
            <w:r w:rsidRPr="00EF5447">
              <w:rPr>
                <w:rFonts w:eastAsia="Malgun Gothic"/>
                <w:szCs w:val="18"/>
                <w:lang w:eastAsia="ko-KR"/>
              </w:rPr>
              <w:t>25</w:t>
            </w:r>
          </w:p>
        </w:tc>
        <w:tc>
          <w:tcPr>
            <w:tcW w:w="1323" w:type="dxa"/>
            <w:shd w:val="clear" w:color="auto" w:fill="auto"/>
            <w:noWrap/>
          </w:tcPr>
          <w:p w14:paraId="1F86998B" w14:textId="77777777" w:rsidR="00111300" w:rsidRPr="00EF5447" w:rsidRDefault="00111300" w:rsidP="003E6933">
            <w:pPr>
              <w:pStyle w:val="TAC"/>
              <w:rPr>
                <w:rFonts w:cs="Arial"/>
              </w:rPr>
            </w:pPr>
            <w:r w:rsidRPr="00EF5447">
              <w:rPr>
                <w:rFonts w:eastAsia="Malgun Gothic"/>
                <w:szCs w:val="18"/>
                <w:lang w:eastAsia="ko-KR"/>
              </w:rPr>
              <w:t>2390</w:t>
            </w:r>
          </w:p>
        </w:tc>
        <w:tc>
          <w:tcPr>
            <w:tcW w:w="857" w:type="dxa"/>
            <w:shd w:val="clear" w:color="auto" w:fill="auto"/>
          </w:tcPr>
          <w:p w14:paraId="09BD382D" w14:textId="77777777" w:rsidR="00111300" w:rsidRPr="00EF5447" w:rsidRDefault="00111300" w:rsidP="003E6933">
            <w:pPr>
              <w:pStyle w:val="TAC"/>
              <w:rPr>
                <w:rFonts w:cs="Arial"/>
              </w:rPr>
            </w:pPr>
            <w:r w:rsidRPr="00EF5447">
              <w:t>N/A</w:t>
            </w:r>
          </w:p>
        </w:tc>
        <w:tc>
          <w:tcPr>
            <w:tcW w:w="1248" w:type="dxa"/>
            <w:shd w:val="clear" w:color="auto" w:fill="auto"/>
          </w:tcPr>
          <w:p w14:paraId="3B20BF2F" w14:textId="77777777" w:rsidR="00111300" w:rsidRPr="00EF5447" w:rsidRDefault="00111300" w:rsidP="003E6933">
            <w:pPr>
              <w:pStyle w:val="TAC"/>
              <w:rPr>
                <w:rFonts w:eastAsia="Batang"/>
              </w:rPr>
            </w:pPr>
            <w:r w:rsidRPr="00EF5447">
              <w:t>N/A</w:t>
            </w:r>
          </w:p>
        </w:tc>
      </w:tr>
      <w:tr w:rsidR="00111300" w:rsidRPr="00EF5447" w14:paraId="6E9D4974" w14:textId="77777777" w:rsidTr="003E6933">
        <w:trPr>
          <w:trHeight w:val="22"/>
          <w:jc w:val="center"/>
        </w:trPr>
        <w:tc>
          <w:tcPr>
            <w:tcW w:w="2258" w:type="dxa"/>
            <w:tcBorders>
              <w:top w:val="nil"/>
              <w:bottom w:val="nil"/>
            </w:tcBorders>
            <w:shd w:val="clear" w:color="auto" w:fill="auto"/>
          </w:tcPr>
          <w:p w14:paraId="7FF20E10" w14:textId="77777777" w:rsidR="00111300" w:rsidRPr="00EF5447" w:rsidRDefault="00111300" w:rsidP="003E6933">
            <w:pPr>
              <w:pStyle w:val="TAC"/>
            </w:pPr>
          </w:p>
        </w:tc>
        <w:tc>
          <w:tcPr>
            <w:tcW w:w="867" w:type="dxa"/>
            <w:shd w:val="clear" w:color="auto" w:fill="auto"/>
          </w:tcPr>
          <w:p w14:paraId="04128802" w14:textId="77777777" w:rsidR="00111300" w:rsidRPr="00EF5447" w:rsidRDefault="00111300" w:rsidP="003E6933">
            <w:pPr>
              <w:pStyle w:val="TAC"/>
              <w:rPr>
                <w:rFonts w:eastAsia="Batang"/>
              </w:rPr>
            </w:pPr>
            <w:r w:rsidRPr="00EF5447">
              <w:t>n78</w:t>
            </w:r>
          </w:p>
        </w:tc>
        <w:tc>
          <w:tcPr>
            <w:tcW w:w="1167" w:type="dxa"/>
            <w:shd w:val="clear" w:color="auto" w:fill="auto"/>
            <w:noWrap/>
          </w:tcPr>
          <w:p w14:paraId="55F86282" w14:textId="77777777" w:rsidR="00111300" w:rsidRPr="00EF5447" w:rsidRDefault="00111300" w:rsidP="003E6933">
            <w:pPr>
              <w:pStyle w:val="TAC"/>
              <w:rPr>
                <w:rFonts w:cs="Arial"/>
              </w:rPr>
            </w:pPr>
            <w:r w:rsidRPr="00EF5447">
              <w:rPr>
                <w:rFonts w:eastAsia="Malgun Gothic"/>
                <w:szCs w:val="18"/>
                <w:lang w:eastAsia="ko-KR"/>
              </w:rPr>
              <w:t>3325</w:t>
            </w:r>
          </w:p>
        </w:tc>
        <w:tc>
          <w:tcPr>
            <w:tcW w:w="746" w:type="dxa"/>
            <w:shd w:val="clear" w:color="auto" w:fill="auto"/>
            <w:noWrap/>
          </w:tcPr>
          <w:p w14:paraId="34E7EE64" w14:textId="77777777" w:rsidR="00111300" w:rsidRPr="00EF5447" w:rsidRDefault="00111300" w:rsidP="003E6933">
            <w:pPr>
              <w:pStyle w:val="TAC"/>
              <w:rPr>
                <w:rFonts w:cs="Arial"/>
              </w:rPr>
            </w:pPr>
            <w:r w:rsidRPr="00EF5447">
              <w:rPr>
                <w:rFonts w:eastAsia="Malgun Gothic"/>
                <w:szCs w:val="18"/>
                <w:lang w:eastAsia="ko-KR"/>
              </w:rPr>
              <w:t>10</w:t>
            </w:r>
          </w:p>
        </w:tc>
        <w:tc>
          <w:tcPr>
            <w:tcW w:w="2266" w:type="dxa"/>
            <w:shd w:val="clear" w:color="auto" w:fill="auto"/>
            <w:noWrap/>
          </w:tcPr>
          <w:p w14:paraId="40B15203" w14:textId="77777777" w:rsidR="00111300" w:rsidRPr="00EF5447" w:rsidRDefault="00111300" w:rsidP="003E6933">
            <w:pPr>
              <w:pStyle w:val="TAC"/>
              <w:rPr>
                <w:rFonts w:cs="Arial"/>
              </w:rPr>
            </w:pPr>
            <w:r w:rsidRPr="00EF5447">
              <w:rPr>
                <w:rFonts w:eastAsia="Malgun Gothic"/>
                <w:szCs w:val="18"/>
                <w:lang w:eastAsia="ko-KR"/>
              </w:rPr>
              <w:t>50</w:t>
            </w:r>
          </w:p>
        </w:tc>
        <w:tc>
          <w:tcPr>
            <w:tcW w:w="1323" w:type="dxa"/>
            <w:shd w:val="clear" w:color="auto" w:fill="auto"/>
            <w:noWrap/>
          </w:tcPr>
          <w:p w14:paraId="6DA41534" w14:textId="77777777" w:rsidR="00111300" w:rsidRPr="00EF5447" w:rsidRDefault="00111300" w:rsidP="003E6933">
            <w:pPr>
              <w:pStyle w:val="TAC"/>
              <w:rPr>
                <w:rFonts w:cs="Arial"/>
              </w:rPr>
            </w:pPr>
            <w:r w:rsidRPr="00EF5447">
              <w:rPr>
                <w:rFonts w:eastAsia="Malgun Gothic"/>
                <w:szCs w:val="18"/>
                <w:lang w:eastAsia="ko-KR"/>
              </w:rPr>
              <w:t>3325</w:t>
            </w:r>
          </w:p>
        </w:tc>
        <w:tc>
          <w:tcPr>
            <w:tcW w:w="857" w:type="dxa"/>
            <w:shd w:val="clear" w:color="auto" w:fill="auto"/>
          </w:tcPr>
          <w:p w14:paraId="4ACE5D1B" w14:textId="77777777" w:rsidR="00111300" w:rsidRPr="00EF5447" w:rsidRDefault="00111300" w:rsidP="003E6933">
            <w:pPr>
              <w:pStyle w:val="TAC"/>
              <w:rPr>
                <w:rFonts w:cs="Arial"/>
              </w:rPr>
            </w:pPr>
            <w:r w:rsidRPr="00EF5447">
              <w:t>N/A</w:t>
            </w:r>
          </w:p>
        </w:tc>
        <w:tc>
          <w:tcPr>
            <w:tcW w:w="1248" w:type="dxa"/>
            <w:shd w:val="clear" w:color="auto" w:fill="auto"/>
          </w:tcPr>
          <w:p w14:paraId="69D6C054" w14:textId="77777777" w:rsidR="00111300" w:rsidRPr="00EF5447" w:rsidRDefault="00111300" w:rsidP="003E6933">
            <w:pPr>
              <w:pStyle w:val="TAC"/>
              <w:rPr>
                <w:rFonts w:eastAsia="Batang"/>
              </w:rPr>
            </w:pPr>
            <w:r w:rsidRPr="00EF5447">
              <w:t>N/A</w:t>
            </w:r>
          </w:p>
        </w:tc>
      </w:tr>
      <w:tr w:rsidR="00111300" w:rsidRPr="00EF5447" w14:paraId="46B4A330" w14:textId="77777777" w:rsidTr="003E6933">
        <w:trPr>
          <w:trHeight w:val="22"/>
          <w:jc w:val="center"/>
        </w:trPr>
        <w:tc>
          <w:tcPr>
            <w:tcW w:w="2258" w:type="dxa"/>
            <w:tcBorders>
              <w:top w:val="nil"/>
              <w:bottom w:val="nil"/>
            </w:tcBorders>
            <w:shd w:val="clear" w:color="auto" w:fill="auto"/>
          </w:tcPr>
          <w:p w14:paraId="2317D969" w14:textId="77777777" w:rsidR="00111300" w:rsidRPr="00EF5447" w:rsidRDefault="00111300" w:rsidP="003E6933">
            <w:pPr>
              <w:pStyle w:val="TAC"/>
            </w:pPr>
          </w:p>
        </w:tc>
        <w:tc>
          <w:tcPr>
            <w:tcW w:w="867" w:type="dxa"/>
            <w:shd w:val="clear" w:color="auto" w:fill="auto"/>
          </w:tcPr>
          <w:p w14:paraId="64FC44C5" w14:textId="77777777" w:rsidR="00111300" w:rsidRPr="00EF5447" w:rsidRDefault="00111300" w:rsidP="003E6933">
            <w:pPr>
              <w:pStyle w:val="TAC"/>
              <w:rPr>
                <w:rFonts w:eastAsia="Batang"/>
              </w:rPr>
            </w:pPr>
            <w:r w:rsidRPr="00EF5447">
              <w:t>3</w:t>
            </w:r>
          </w:p>
        </w:tc>
        <w:tc>
          <w:tcPr>
            <w:tcW w:w="1167" w:type="dxa"/>
            <w:shd w:val="clear" w:color="auto" w:fill="auto"/>
            <w:noWrap/>
          </w:tcPr>
          <w:p w14:paraId="3CE7192D" w14:textId="77777777" w:rsidR="00111300" w:rsidRPr="00EF5447" w:rsidRDefault="00111300" w:rsidP="003E6933">
            <w:pPr>
              <w:pStyle w:val="TAC"/>
              <w:rPr>
                <w:rFonts w:cs="Arial"/>
              </w:rPr>
            </w:pPr>
            <w:r w:rsidRPr="00EF5447">
              <w:rPr>
                <w:lang w:eastAsia="ko-KR"/>
              </w:rPr>
              <w:t>1720</w:t>
            </w:r>
          </w:p>
        </w:tc>
        <w:tc>
          <w:tcPr>
            <w:tcW w:w="746" w:type="dxa"/>
            <w:shd w:val="clear" w:color="auto" w:fill="auto"/>
            <w:noWrap/>
          </w:tcPr>
          <w:p w14:paraId="08BDA480" w14:textId="77777777" w:rsidR="00111300" w:rsidRPr="00EF5447" w:rsidRDefault="00111300" w:rsidP="003E6933">
            <w:pPr>
              <w:pStyle w:val="TAC"/>
              <w:rPr>
                <w:rFonts w:cs="Arial"/>
              </w:rPr>
            </w:pPr>
            <w:r w:rsidRPr="00EF5447">
              <w:rPr>
                <w:lang w:eastAsia="ko-KR"/>
              </w:rPr>
              <w:t>5</w:t>
            </w:r>
          </w:p>
        </w:tc>
        <w:tc>
          <w:tcPr>
            <w:tcW w:w="2266" w:type="dxa"/>
            <w:shd w:val="clear" w:color="auto" w:fill="auto"/>
            <w:noWrap/>
          </w:tcPr>
          <w:p w14:paraId="6E5C6B1C" w14:textId="77777777" w:rsidR="00111300" w:rsidRPr="00EF5447" w:rsidRDefault="00111300" w:rsidP="003E6933">
            <w:pPr>
              <w:pStyle w:val="TAC"/>
              <w:rPr>
                <w:rFonts w:cs="Arial"/>
              </w:rPr>
            </w:pPr>
            <w:r w:rsidRPr="00EF5447">
              <w:rPr>
                <w:lang w:eastAsia="ko-KR"/>
              </w:rPr>
              <w:t>25</w:t>
            </w:r>
          </w:p>
        </w:tc>
        <w:tc>
          <w:tcPr>
            <w:tcW w:w="1323" w:type="dxa"/>
            <w:shd w:val="clear" w:color="auto" w:fill="auto"/>
            <w:noWrap/>
          </w:tcPr>
          <w:p w14:paraId="6A85FC3E" w14:textId="77777777" w:rsidR="00111300" w:rsidRPr="00EF5447" w:rsidRDefault="00111300" w:rsidP="003E6933">
            <w:pPr>
              <w:pStyle w:val="TAC"/>
              <w:rPr>
                <w:rFonts w:cs="Arial"/>
              </w:rPr>
            </w:pPr>
            <w:r w:rsidRPr="00EF5447">
              <w:rPr>
                <w:lang w:eastAsia="ko-KR"/>
              </w:rPr>
              <w:t>1815</w:t>
            </w:r>
          </w:p>
        </w:tc>
        <w:tc>
          <w:tcPr>
            <w:tcW w:w="857" w:type="dxa"/>
            <w:shd w:val="clear" w:color="auto" w:fill="auto"/>
          </w:tcPr>
          <w:p w14:paraId="312AC618" w14:textId="77777777" w:rsidR="00111300" w:rsidRPr="00EF5447" w:rsidRDefault="00111300" w:rsidP="003E6933">
            <w:pPr>
              <w:pStyle w:val="TAC"/>
              <w:rPr>
                <w:rFonts w:cs="Arial"/>
              </w:rPr>
            </w:pPr>
            <w:r w:rsidRPr="00EF5447">
              <w:rPr>
                <w:lang w:eastAsia="ko-KR"/>
              </w:rPr>
              <w:t>N/A</w:t>
            </w:r>
          </w:p>
        </w:tc>
        <w:tc>
          <w:tcPr>
            <w:tcW w:w="1248" w:type="dxa"/>
            <w:shd w:val="clear" w:color="auto" w:fill="auto"/>
          </w:tcPr>
          <w:p w14:paraId="50FE4BF4" w14:textId="77777777" w:rsidR="00111300" w:rsidRPr="00EF5447" w:rsidRDefault="00111300" w:rsidP="003E6933">
            <w:pPr>
              <w:pStyle w:val="TAC"/>
              <w:rPr>
                <w:rFonts w:eastAsia="Batang"/>
              </w:rPr>
            </w:pPr>
            <w:r w:rsidRPr="00EF5447">
              <w:t>N/A</w:t>
            </w:r>
          </w:p>
        </w:tc>
      </w:tr>
      <w:tr w:rsidR="00111300" w:rsidRPr="00EF5447" w14:paraId="7C6005CC" w14:textId="77777777" w:rsidTr="003E6933">
        <w:trPr>
          <w:trHeight w:val="22"/>
          <w:jc w:val="center"/>
        </w:trPr>
        <w:tc>
          <w:tcPr>
            <w:tcW w:w="2258" w:type="dxa"/>
            <w:tcBorders>
              <w:top w:val="nil"/>
              <w:bottom w:val="nil"/>
            </w:tcBorders>
            <w:shd w:val="clear" w:color="auto" w:fill="auto"/>
          </w:tcPr>
          <w:p w14:paraId="1AE53039" w14:textId="77777777" w:rsidR="00111300" w:rsidRPr="00EF5447" w:rsidRDefault="00111300" w:rsidP="003E6933">
            <w:pPr>
              <w:pStyle w:val="TAC"/>
            </w:pPr>
          </w:p>
        </w:tc>
        <w:tc>
          <w:tcPr>
            <w:tcW w:w="867" w:type="dxa"/>
            <w:shd w:val="clear" w:color="auto" w:fill="auto"/>
          </w:tcPr>
          <w:p w14:paraId="6577AEA1" w14:textId="77777777" w:rsidR="00111300" w:rsidRPr="00EF5447" w:rsidRDefault="00111300" w:rsidP="003E6933">
            <w:pPr>
              <w:pStyle w:val="TAC"/>
              <w:rPr>
                <w:rFonts w:eastAsia="Batang"/>
              </w:rPr>
            </w:pPr>
            <w:r w:rsidRPr="00EF5447">
              <w:t>40</w:t>
            </w:r>
          </w:p>
        </w:tc>
        <w:tc>
          <w:tcPr>
            <w:tcW w:w="1167" w:type="dxa"/>
            <w:shd w:val="clear" w:color="auto" w:fill="auto"/>
            <w:noWrap/>
          </w:tcPr>
          <w:p w14:paraId="3B7351F9" w14:textId="77777777" w:rsidR="00111300" w:rsidRPr="00EF5447" w:rsidRDefault="00111300" w:rsidP="003E6933">
            <w:pPr>
              <w:pStyle w:val="TAC"/>
              <w:rPr>
                <w:rFonts w:cs="Arial"/>
              </w:rPr>
            </w:pPr>
            <w:r w:rsidRPr="00EF5447">
              <w:rPr>
                <w:lang w:eastAsia="ko-KR"/>
              </w:rPr>
              <w:t>2360</w:t>
            </w:r>
          </w:p>
        </w:tc>
        <w:tc>
          <w:tcPr>
            <w:tcW w:w="746" w:type="dxa"/>
            <w:shd w:val="clear" w:color="auto" w:fill="auto"/>
            <w:noWrap/>
          </w:tcPr>
          <w:p w14:paraId="521C7E1F" w14:textId="77777777" w:rsidR="00111300" w:rsidRPr="00EF5447" w:rsidRDefault="00111300" w:rsidP="003E6933">
            <w:pPr>
              <w:pStyle w:val="TAC"/>
              <w:rPr>
                <w:rFonts w:cs="Arial"/>
              </w:rPr>
            </w:pPr>
            <w:r w:rsidRPr="00EF5447">
              <w:rPr>
                <w:lang w:eastAsia="ko-KR"/>
              </w:rPr>
              <w:t>5</w:t>
            </w:r>
          </w:p>
        </w:tc>
        <w:tc>
          <w:tcPr>
            <w:tcW w:w="2266" w:type="dxa"/>
            <w:shd w:val="clear" w:color="auto" w:fill="auto"/>
            <w:noWrap/>
          </w:tcPr>
          <w:p w14:paraId="2A1F3BBD" w14:textId="77777777" w:rsidR="00111300" w:rsidRPr="00EF5447" w:rsidRDefault="00111300" w:rsidP="003E6933">
            <w:pPr>
              <w:pStyle w:val="TAC"/>
              <w:rPr>
                <w:rFonts w:cs="Arial"/>
              </w:rPr>
            </w:pPr>
            <w:r w:rsidRPr="00EF5447">
              <w:rPr>
                <w:lang w:eastAsia="ko-KR"/>
              </w:rPr>
              <w:t>25</w:t>
            </w:r>
          </w:p>
        </w:tc>
        <w:tc>
          <w:tcPr>
            <w:tcW w:w="1323" w:type="dxa"/>
            <w:shd w:val="clear" w:color="auto" w:fill="auto"/>
            <w:noWrap/>
          </w:tcPr>
          <w:p w14:paraId="0B437849" w14:textId="77777777" w:rsidR="00111300" w:rsidRPr="00EF5447" w:rsidRDefault="00111300" w:rsidP="003E6933">
            <w:pPr>
              <w:pStyle w:val="TAC"/>
              <w:rPr>
                <w:rFonts w:cs="Arial"/>
              </w:rPr>
            </w:pPr>
            <w:r w:rsidRPr="00EF5447">
              <w:rPr>
                <w:lang w:eastAsia="ko-KR"/>
              </w:rPr>
              <w:t>2360</w:t>
            </w:r>
          </w:p>
        </w:tc>
        <w:tc>
          <w:tcPr>
            <w:tcW w:w="857" w:type="dxa"/>
            <w:shd w:val="clear" w:color="auto" w:fill="auto"/>
          </w:tcPr>
          <w:p w14:paraId="366A4BF5" w14:textId="77777777" w:rsidR="00111300" w:rsidRPr="00EF5447" w:rsidRDefault="00111300" w:rsidP="003E6933">
            <w:pPr>
              <w:pStyle w:val="TAC"/>
              <w:rPr>
                <w:rFonts w:cs="Arial"/>
              </w:rPr>
            </w:pPr>
            <w:r w:rsidRPr="00EF5447">
              <w:rPr>
                <w:lang w:eastAsia="ko-KR"/>
              </w:rPr>
              <w:t>4.4</w:t>
            </w:r>
          </w:p>
        </w:tc>
        <w:tc>
          <w:tcPr>
            <w:tcW w:w="1248" w:type="dxa"/>
            <w:shd w:val="clear" w:color="auto" w:fill="auto"/>
          </w:tcPr>
          <w:p w14:paraId="26F0BBC4" w14:textId="77777777" w:rsidR="00111300" w:rsidRPr="00EF5447" w:rsidRDefault="00111300" w:rsidP="003E6933">
            <w:pPr>
              <w:pStyle w:val="TAC"/>
              <w:rPr>
                <w:rFonts w:eastAsia="Batang"/>
              </w:rPr>
            </w:pPr>
            <w:r w:rsidRPr="00EF5447">
              <w:t>IMD5</w:t>
            </w:r>
          </w:p>
        </w:tc>
      </w:tr>
      <w:tr w:rsidR="00111300" w:rsidRPr="00EF5447" w14:paraId="3AB20E24" w14:textId="77777777" w:rsidTr="003E6933">
        <w:trPr>
          <w:trHeight w:val="22"/>
          <w:jc w:val="center"/>
        </w:trPr>
        <w:tc>
          <w:tcPr>
            <w:tcW w:w="2258" w:type="dxa"/>
            <w:tcBorders>
              <w:top w:val="nil"/>
              <w:bottom w:val="single" w:sz="4" w:space="0" w:color="auto"/>
            </w:tcBorders>
            <w:shd w:val="clear" w:color="auto" w:fill="auto"/>
          </w:tcPr>
          <w:p w14:paraId="0ACB5AC6" w14:textId="77777777" w:rsidR="00111300" w:rsidRPr="00EF5447" w:rsidRDefault="00111300" w:rsidP="003E6933">
            <w:pPr>
              <w:pStyle w:val="TAC"/>
            </w:pPr>
          </w:p>
        </w:tc>
        <w:tc>
          <w:tcPr>
            <w:tcW w:w="867" w:type="dxa"/>
            <w:shd w:val="clear" w:color="auto" w:fill="auto"/>
          </w:tcPr>
          <w:p w14:paraId="3666148E" w14:textId="77777777" w:rsidR="00111300" w:rsidRPr="00EF5447" w:rsidRDefault="00111300" w:rsidP="003E6933">
            <w:pPr>
              <w:pStyle w:val="TAC"/>
              <w:rPr>
                <w:rFonts w:eastAsia="Batang"/>
              </w:rPr>
            </w:pPr>
            <w:r w:rsidRPr="00EF5447">
              <w:t>n78</w:t>
            </w:r>
          </w:p>
        </w:tc>
        <w:tc>
          <w:tcPr>
            <w:tcW w:w="1167" w:type="dxa"/>
            <w:shd w:val="clear" w:color="auto" w:fill="auto"/>
            <w:noWrap/>
          </w:tcPr>
          <w:p w14:paraId="052F4F06" w14:textId="77777777" w:rsidR="00111300" w:rsidRPr="00EF5447" w:rsidRDefault="00111300" w:rsidP="003E6933">
            <w:pPr>
              <w:pStyle w:val="TAC"/>
              <w:rPr>
                <w:rFonts w:cs="Arial"/>
              </w:rPr>
            </w:pPr>
            <w:r w:rsidRPr="00EF5447">
              <w:rPr>
                <w:lang w:eastAsia="ko-KR"/>
              </w:rPr>
              <w:t>3760</w:t>
            </w:r>
          </w:p>
        </w:tc>
        <w:tc>
          <w:tcPr>
            <w:tcW w:w="746" w:type="dxa"/>
            <w:shd w:val="clear" w:color="auto" w:fill="auto"/>
            <w:noWrap/>
          </w:tcPr>
          <w:p w14:paraId="02F75EF1" w14:textId="77777777" w:rsidR="00111300" w:rsidRPr="00EF5447" w:rsidRDefault="00111300" w:rsidP="003E6933">
            <w:pPr>
              <w:pStyle w:val="TAC"/>
              <w:rPr>
                <w:rFonts w:cs="Arial"/>
              </w:rPr>
            </w:pPr>
            <w:r w:rsidRPr="00EF5447">
              <w:rPr>
                <w:lang w:eastAsia="ko-KR"/>
              </w:rPr>
              <w:t>10</w:t>
            </w:r>
          </w:p>
        </w:tc>
        <w:tc>
          <w:tcPr>
            <w:tcW w:w="2266" w:type="dxa"/>
            <w:shd w:val="clear" w:color="auto" w:fill="auto"/>
            <w:noWrap/>
          </w:tcPr>
          <w:p w14:paraId="6701FB25" w14:textId="77777777" w:rsidR="00111300" w:rsidRPr="00EF5447" w:rsidRDefault="00111300" w:rsidP="003E6933">
            <w:pPr>
              <w:pStyle w:val="TAC"/>
              <w:rPr>
                <w:rFonts w:cs="Arial"/>
              </w:rPr>
            </w:pPr>
            <w:r w:rsidRPr="00EF5447">
              <w:rPr>
                <w:lang w:eastAsia="ko-KR"/>
              </w:rPr>
              <w:t>50</w:t>
            </w:r>
          </w:p>
        </w:tc>
        <w:tc>
          <w:tcPr>
            <w:tcW w:w="1323" w:type="dxa"/>
            <w:shd w:val="clear" w:color="auto" w:fill="auto"/>
            <w:noWrap/>
          </w:tcPr>
          <w:p w14:paraId="520CB21A" w14:textId="77777777" w:rsidR="00111300" w:rsidRPr="00EF5447" w:rsidRDefault="00111300" w:rsidP="003E6933">
            <w:pPr>
              <w:pStyle w:val="TAC"/>
              <w:rPr>
                <w:rFonts w:cs="Arial"/>
              </w:rPr>
            </w:pPr>
            <w:r w:rsidRPr="00EF5447">
              <w:rPr>
                <w:lang w:eastAsia="ko-KR"/>
              </w:rPr>
              <w:t>3760</w:t>
            </w:r>
          </w:p>
        </w:tc>
        <w:tc>
          <w:tcPr>
            <w:tcW w:w="857" w:type="dxa"/>
            <w:shd w:val="clear" w:color="auto" w:fill="auto"/>
          </w:tcPr>
          <w:p w14:paraId="4C19835C" w14:textId="77777777" w:rsidR="00111300" w:rsidRPr="00EF5447" w:rsidRDefault="00111300" w:rsidP="003E6933">
            <w:pPr>
              <w:pStyle w:val="TAC"/>
              <w:rPr>
                <w:rFonts w:cs="Arial"/>
              </w:rPr>
            </w:pPr>
            <w:r w:rsidRPr="00EF5447">
              <w:rPr>
                <w:lang w:eastAsia="ko-KR"/>
              </w:rPr>
              <w:t>N/A</w:t>
            </w:r>
          </w:p>
        </w:tc>
        <w:tc>
          <w:tcPr>
            <w:tcW w:w="1248" w:type="dxa"/>
            <w:shd w:val="clear" w:color="auto" w:fill="auto"/>
          </w:tcPr>
          <w:p w14:paraId="09D13A31" w14:textId="77777777" w:rsidR="00111300" w:rsidRPr="00EF5447" w:rsidRDefault="00111300" w:rsidP="003E6933">
            <w:pPr>
              <w:pStyle w:val="TAC"/>
              <w:rPr>
                <w:rFonts w:eastAsia="Batang"/>
              </w:rPr>
            </w:pPr>
            <w:r w:rsidRPr="00EF5447">
              <w:t>N/A</w:t>
            </w:r>
          </w:p>
        </w:tc>
      </w:tr>
      <w:tr w:rsidR="00111300" w:rsidRPr="00EF5447" w14:paraId="7F4217F0" w14:textId="77777777" w:rsidTr="003E6933">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5BD55896" w14:textId="77777777" w:rsidR="00111300" w:rsidRPr="00BD28B9" w:rsidRDefault="00111300" w:rsidP="003E6933">
            <w:pPr>
              <w:pStyle w:val="TAC"/>
              <w:rPr>
                <w:rFonts w:cs="Arial"/>
                <w:color w:val="000000"/>
                <w:szCs w:val="18"/>
                <w:lang w:val="en-US" w:eastAsia="zh-CN" w:bidi="ar"/>
              </w:rPr>
            </w:pPr>
            <w:r w:rsidRPr="00BD28B9">
              <w:rPr>
                <w:rFonts w:cs="Arial"/>
                <w:color w:val="000000"/>
                <w:szCs w:val="18"/>
                <w:lang w:val="en-US" w:eastAsia="zh-CN" w:bidi="ar"/>
              </w:rPr>
              <w:t>DC_3A-41A_n1A</w:t>
            </w:r>
          </w:p>
          <w:p w14:paraId="22B466B5" w14:textId="77777777" w:rsidR="00111300" w:rsidRPr="00BD28B9" w:rsidRDefault="00111300" w:rsidP="003E6933">
            <w:pPr>
              <w:pStyle w:val="TAC"/>
              <w:rPr>
                <w:rFonts w:eastAsia="MS Mincho" w:cs="Arial"/>
                <w:bCs/>
                <w:szCs w:val="18"/>
                <w:lang w:val="en-US" w:eastAsia="zh-CN"/>
              </w:rPr>
            </w:pPr>
            <w:r w:rsidRPr="00BD28B9">
              <w:rPr>
                <w:rFonts w:cs="Arial"/>
                <w:bCs/>
                <w:szCs w:val="18"/>
                <w:lang w:val="en-US" w:eastAsia="zh-CN"/>
              </w:rPr>
              <w:t>DC_3A-41C_n1A</w:t>
            </w:r>
          </w:p>
          <w:p w14:paraId="7DD4FD06" w14:textId="77777777" w:rsidR="00111300" w:rsidRPr="00BD28B9" w:rsidRDefault="00111300" w:rsidP="003E6933">
            <w:pPr>
              <w:pStyle w:val="TAC"/>
              <w:rPr>
                <w:rFonts w:cs="Arial"/>
                <w:bCs/>
                <w:szCs w:val="18"/>
                <w:lang w:val="en-US" w:eastAsia="zh-CN"/>
              </w:rPr>
            </w:pPr>
            <w:r w:rsidRPr="00BD28B9">
              <w:rPr>
                <w:rFonts w:cs="Arial"/>
                <w:bCs/>
                <w:szCs w:val="18"/>
                <w:lang w:val="en-US" w:eastAsia="zh-CN"/>
              </w:rPr>
              <w:t>DC_3A-3A-41A_n1A</w:t>
            </w:r>
          </w:p>
          <w:p w14:paraId="6EFBD61F" w14:textId="77777777" w:rsidR="00111300" w:rsidRPr="00EF5447" w:rsidRDefault="00111300" w:rsidP="003E6933">
            <w:pPr>
              <w:pStyle w:val="TAC"/>
            </w:pPr>
            <w:r w:rsidRPr="00BD28B9">
              <w:rPr>
                <w:rFonts w:cs="Arial"/>
                <w:bCs/>
                <w:szCs w:val="18"/>
                <w:lang w:val="en-US" w:eastAsia="zh-CN"/>
              </w:rPr>
              <w:t>DC_3A-3A-41C_n1A</w:t>
            </w:r>
          </w:p>
        </w:tc>
        <w:tc>
          <w:tcPr>
            <w:tcW w:w="867" w:type="dxa"/>
            <w:tcBorders>
              <w:left w:val="single" w:sz="4" w:space="0" w:color="auto"/>
            </w:tcBorders>
            <w:shd w:val="clear" w:color="auto" w:fill="auto"/>
          </w:tcPr>
          <w:p w14:paraId="4E5268B5" w14:textId="77777777" w:rsidR="00111300" w:rsidRPr="00EF5447" w:rsidRDefault="00111300" w:rsidP="003E6933">
            <w:pPr>
              <w:pStyle w:val="TAC"/>
            </w:pPr>
            <w:r w:rsidRPr="00BD28B9">
              <w:rPr>
                <w:rFonts w:cs="Arial"/>
                <w:szCs w:val="18"/>
                <w:lang w:val="en-US" w:eastAsia="zh-CN"/>
              </w:rPr>
              <w:t>n</w:t>
            </w:r>
            <w:r w:rsidRPr="00BD28B9">
              <w:rPr>
                <w:rFonts w:cs="Arial"/>
                <w:szCs w:val="18"/>
                <w:lang w:val="sv-SE" w:eastAsia="ja-JP"/>
              </w:rPr>
              <w:t>1</w:t>
            </w:r>
          </w:p>
        </w:tc>
        <w:tc>
          <w:tcPr>
            <w:tcW w:w="1167" w:type="dxa"/>
            <w:shd w:val="clear" w:color="auto" w:fill="auto"/>
            <w:noWrap/>
          </w:tcPr>
          <w:p w14:paraId="4A87D4ED" w14:textId="77777777" w:rsidR="00111300" w:rsidRPr="00EF5447" w:rsidRDefault="00111300" w:rsidP="003E6933">
            <w:pPr>
              <w:pStyle w:val="TAC"/>
              <w:rPr>
                <w:lang w:eastAsia="ko-KR"/>
              </w:rPr>
            </w:pPr>
            <w:r w:rsidRPr="00BD28B9">
              <w:rPr>
                <w:rFonts w:eastAsia="Malgun Gothic" w:cs="Arial"/>
                <w:szCs w:val="18"/>
                <w:lang w:eastAsia="ko-KR"/>
              </w:rPr>
              <w:t>197</w:t>
            </w:r>
            <w:r w:rsidRPr="00BD28B9">
              <w:rPr>
                <w:rFonts w:cs="Arial"/>
                <w:szCs w:val="18"/>
                <w:lang w:val="en-US" w:eastAsia="zh-CN"/>
              </w:rPr>
              <w:t>7.5</w:t>
            </w:r>
          </w:p>
        </w:tc>
        <w:tc>
          <w:tcPr>
            <w:tcW w:w="746" w:type="dxa"/>
            <w:shd w:val="clear" w:color="auto" w:fill="auto"/>
            <w:noWrap/>
          </w:tcPr>
          <w:p w14:paraId="58005486" w14:textId="77777777" w:rsidR="00111300" w:rsidRPr="00EF5447" w:rsidRDefault="00111300" w:rsidP="003E6933">
            <w:pPr>
              <w:pStyle w:val="TAC"/>
              <w:rPr>
                <w:lang w:eastAsia="ko-KR"/>
              </w:rPr>
            </w:pPr>
            <w:r w:rsidRPr="00BD28B9">
              <w:rPr>
                <w:rFonts w:eastAsia="Malgun Gothic" w:cs="Arial"/>
                <w:szCs w:val="18"/>
                <w:lang w:eastAsia="ko-KR"/>
              </w:rPr>
              <w:t>5</w:t>
            </w:r>
          </w:p>
        </w:tc>
        <w:tc>
          <w:tcPr>
            <w:tcW w:w="2266" w:type="dxa"/>
            <w:shd w:val="clear" w:color="auto" w:fill="auto"/>
            <w:noWrap/>
          </w:tcPr>
          <w:p w14:paraId="1FB77D03" w14:textId="77777777" w:rsidR="00111300" w:rsidRPr="00EF5447" w:rsidRDefault="00111300" w:rsidP="003E6933">
            <w:pPr>
              <w:pStyle w:val="TAC"/>
              <w:rPr>
                <w:lang w:eastAsia="ko-KR"/>
              </w:rPr>
            </w:pPr>
            <w:r w:rsidRPr="00BD28B9">
              <w:rPr>
                <w:rFonts w:eastAsia="Malgun Gothic" w:cs="Arial"/>
                <w:szCs w:val="18"/>
                <w:lang w:eastAsia="ko-KR"/>
              </w:rPr>
              <w:t>25</w:t>
            </w:r>
          </w:p>
        </w:tc>
        <w:tc>
          <w:tcPr>
            <w:tcW w:w="1323" w:type="dxa"/>
            <w:shd w:val="clear" w:color="auto" w:fill="auto"/>
            <w:noWrap/>
          </w:tcPr>
          <w:p w14:paraId="5D4397E2" w14:textId="77777777" w:rsidR="00111300" w:rsidRPr="00EF5447" w:rsidRDefault="00111300" w:rsidP="003E6933">
            <w:pPr>
              <w:pStyle w:val="TAC"/>
              <w:rPr>
                <w:lang w:eastAsia="ko-KR"/>
              </w:rPr>
            </w:pPr>
            <w:r w:rsidRPr="00BD28B9">
              <w:rPr>
                <w:rFonts w:eastAsia="Malgun Gothic" w:cs="Arial"/>
                <w:szCs w:val="18"/>
                <w:lang w:eastAsia="ko-KR"/>
              </w:rPr>
              <w:t>216</w:t>
            </w:r>
            <w:r w:rsidRPr="00BD28B9">
              <w:rPr>
                <w:rFonts w:cs="Arial"/>
                <w:szCs w:val="18"/>
                <w:lang w:val="en-US" w:eastAsia="zh-CN"/>
              </w:rPr>
              <w:t>7.5</w:t>
            </w:r>
          </w:p>
        </w:tc>
        <w:tc>
          <w:tcPr>
            <w:tcW w:w="857" w:type="dxa"/>
            <w:shd w:val="clear" w:color="auto" w:fill="auto"/>
          </w:tcPr>
          <w:p w14:paraId="052690FF" w14:textId="77777777" w:rsidR="00111300" w:rsidRPr="00EF5447" w:rsidRDefault="00111300" w:rsidP="003E6933">
            <w:pPr>
              <w:pStyle w:val="TAC"/>
              <w:rPr>
                <w:lang w:eastAsia="ko-KR"/>
              </w:rPr>
            </w:pPr>
            <w:r w:rsidRPr="00BD28B9">
              <w:rPr>
                <w:rFonts w:eastAsia="Malgun Gothic" w:cs="Arial"/>
                <w:szCs w:val="18"/>
                <w:lang w:eastAsia="ko-KR"/>
              </w:rPr>
              <w:t>N/A</w:t>
            </w:r>
          </w:p>
        </w:tc>
        <w:tc>
          <w:tcPr>
            <w:tcW w:w="1248" w:type="dxa"/>
            <w:shd w:val="clear" w:color="auto" w:fill="auto"/>
          </w:tcPr>
          <w:p w14:paraId="33953C96" w14:textId="77777777" w:rsidR="00111300" w:rsidRPr="00EF5447" w:rsidRDefault="00111300" w:rsidP="003E6933">
            <w:pPr>
              <w:pStyle w:val="TAC"/>
            </w:pPr>
            <w:r w:rsidRPr="00BD28B9">
              <w:rPr>
                <w:rFonts w:cs="Arial"/>
                <w:szCs w:val="18"/>
              </w:rPr>
              <w:t>N/A</w:t>
            </w:r>
          </w:p>
        </w:tc>
      </w:tr>
      <w:tr w:rsidR="00111300" w:rsidRPr="00EF5447" w14:paraId="0AF77AC9" w14:textId="77777777" w:rsidTr="003E6933">
        <w:trPr>
          <w:trHeight w:val="22"/>
          <w:jc w:val="center"/>
        </w:trPr>
        <w:tc>
          <w:tcPr>
            <w:tcW w:w="2258" w:type="dxa"/>
            <w:tcBorders>
              <w:top w:val="nil"/>
              <w:left w:val="single" w:sz="4" w:space="0" w:color="auto"/>
              <w:bottom w:val="nil"/>
              <w:right w:val="single" w:sz="4" w:space="0" w:color="auto"/>
            </w:tcBorders>
            <w:shd w:val="clear" w:color="auto" w:fill="auto"/>
          </w:tcPr>
          <w:p w14:paraId="259D3D0A" w14:textId="77777777" w:rsidR="00111300" w:rsidRPr="00EF5447" w:rsidRDefault="00111300" w:rsidP="003E6933">
            <w:pPr>
              <w:pStyle w:val="TAC"/>
            </w:pPr>
          </w:p>
        </w:tc>
        <w:tc>
          <w:tcPr>
            <w:tcW w:w="867" w:type="dxa"/>
            <w:tcBorders>
              <w:left w:val="single" w:sz="4" w:space="0" w:color="auto"/>
            </w:tcBorders>
            <w:shd w:val="clear" w:color="auto" w:fill="auto"/>
          </w:tcPr>
          <w:p w14:paraId="1C3B5D03" w14:textId="77777777" w:rsidR="00111300" w:rsidRPr="00EF5447" w:rsidRDefault="00111300" w:rsidP="003E6933">
            <w:pPr>
              <w:pStyle w:val="TAC"/>
            </w:pPr>
            <w:r w:rsidRPr="00BD28B9">
              <w:rPr>
                <w:rFonts w:cs="Arial"/>
                <w:szCs w:val="18"/>
                <w:lang w:val="en-US" w:eastAsia="zh-CN"/>
              </w:rPr>
              <w:t>3</w:t>
            </w:r>
          </w:p>
        </w:tc>
        <w:tc>
          <w:tcPr>
            <w:tcW w:w="1167" w:type="dxa"/>
            <w:shd w:val="clear" w:color="auto" w:fill="auto"/>
            <w:noWrap/>
          </w:tcPr>
          <w:p w14:paraId="2C6BEE4B" w14:textId="77777777" w:rsidR="00111300" w:rsidRPr="00EF5447" w:rsidRDefault="00111300" w:rsidP="003E6933">
            <w:pPr>
              <w:pStyle w:val="TAC"/>
              <w:rPr>
                <w:lang w:eastAsia="ko-KR"/>
              </w:rPr>
            </w:pPr>
            <w:r w:rsidRPr="00BD28B9">
              <w:rPr>
                <w:rFonts w:cs="Arial"/>
                <w:szCs w:val="18"/>
                <w:lang w:val="en-US" w:eastAsia="zh-CN"/>
              </w:rPr>
              <w:t>1712.5</w:t>
            </w:r>
          </w:p>
        </w:tc>
        <w:tc>
          <w:tcPr>
            <w:tcW w:w="746" w:type="dxa"/>
            <w:shd w:val="clear" w:color="auto" w:fill="auto"/>
            <w:noWrap/>
          </w:tcPr>
          <w:p w14:paraId="43A1818C" w14:textId="77777777" w:rsidR="00111300" w:rsidRPr="00EF5447" w:rsidRDefault="00111300" w:rsidP="003E6933">
            <w:pPr>
              <w:pStyle w:val="TAC"/>
              <w:rPr>
                <w:lang w:eastAsia="ko-KR"/>
              </w:rPr>
            </w:pPr>
            <w:r w:rsidRPr="00BD28B9">
              <w:rPr>
                <w:rFonts w:eastAsia="Malgun Gothic" w:cs="Arial"/>
                <w:szCs w:val="18"/>
                <w:lang w:eastAsia="ko-KR"/>
              </w:rPr>
              <w:t>5</w:t>
            </w:r>
          </w:p>
        </w:tc>
        <w:tc>
          <w:tcPr>
            <w:tcW w:w="2266" w:type="dxa"/>
            <w:shd w:val="clear" w:color="auto" w:fill="auto"/>
            <w:noWrap/>
          </w:tcPr>
          <w:p w14:paraId="25F3AA95" w14:textId="77777777" w:rsidR="00111300" w:rsidRPr="00EF5447" w:rsidRDefault="00111300" w:rsidP="003E6933">
            <w:pPr>
              <w:pStyle w:val="TAC"/>
              <w:rPr>
                <w:lang w:eastAsia="ko-KR"/>
              </w:rPr>
            </w:pPr>
            <w:r w:rsidRPr="00BD28B9">
              <w:rPr>
                <w:rFonts w:eastAsia="Malgun Gothic" w:cs="Arial"/>
                <w:szCs w:val="18"/>
                <w:lang w:eastAsia="ko-KR"/>
              </w:rPr>
              <w:t>25</w:t>
            </w:r>
          </w:p>
        </w:tc>
        <w:tc>
          <w:tcPr>
            <w:tcW w:w="1323" w:type="dxa"/>
            <w:shd w:val="clear" w:color="auto" w:fill="auto"/>
            <w:noWrap/>
          </w:tcPr>
          <w:p w14:paraId="0FE3DDFD" w14:textId="77777777" w:rsidR="00111300" w:rsidRPr="00EF5447" w:rsidRDefault="00111300" w:rsidP="003E6933">
            <w:pPr>
              <w:pStyle w:val="TAC"/>
              <w:rPr>
                <w:lang w:eastAsia="ko-KR"/>
              </w:rPr>
            </w:pPr>
            <w:r w:rsidRPr="00BD28B9">
              <w:rPr>
                <w:rFonts w:cs="Arial"/>
                <w:szCs w:val="18"/>
                <w:lang w:val="en-US" w:eastAsia="zh-CN"/>
              </w:rPr>
              <w:t>1807.5</w:t>
            </w:r>
          </w:p>
        </w:tc>
        <w:tc>
          <w:tcPr>
            <w:tcW w:w="857" w:type="dxa"/>
            <w:shd w:val="clear" w:color="auto" w:fill="auto"/>
          </w:tcPr>
          <w:p w14:paraId="33C7EDCE" w14:textId="77777777" w:rsidR="00111300" w:rsidRPr="00EF5447" w:rsidRDefault="00111300" w:rsidP="003E6933">
            <w:pPr>
              <w:pStyle w:val="TAC"/>
              <w:rPr>
                <w:lang w:eastAsia="ko-KR"/>
              </w:rPr>
            </w:pPr>
            <w:r w:rsidRPr="00BD28B9">
              <w:rPr>
                <w:rFonts w:cs="Arial"/>
                <w:szCs w:val="18"/>
                <w:lang w:val="en-US" w:eastAsia="zh-CN"/>
              </w:rPr>
              <w:t>N/A</w:t>
            </w:r>
          </w:p>
        </w:tc>
        <w:tc>
          <w:tcPr>
            <w:tcW w:w="1248" w:type="dxa"/>
            <w:shd w:val="clear" w:color="auto" w:fill="auto"/>
          </w:tcPr>
          <w:p w14:paraId="17FAC8D6" w14:textId="77777777" w:rsidR="00111300" w:rsidRPr="00EF5447" w:rsidRDefault="00111300" w:rsidP="003E6933">
            <w:pPr>
              <w:pStyle w:val="TAC"/>
            </w:pPr>
            <w:r w:rsidRPr="00BD28B9">
              <w:rPr>
                <w:rFonts w:cs="Arial"/>
                <w:szCs w:val="18"/>
                <w:lang w:val="en-US" w:eastAsia="zh-CN"/>
              </w:rPr>
              <w:t>N/A</w:t>
            </w:r>
          </w:p>
        </w:tc>
      </w:tr>
      <w:tr w:rsidR="00111300" w:rsidRPr="00EF5447" w14:paraId="5F977B11" w14:textId="77777777" w:rsidTr="003E6933">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532E179B" w14:textId="77777777" w:rsidR="00111300" w:rsidRPr="00EF5447" w:rsidRDefault="00111300" w:rsidP="003E6933">
            <w:pPr>
              <w:pStyle w:val="TAC"/>
            </w:pPr>
          </w:p>
        </w:tc>
        <w:tc>
          <w:tcPr>
            <w:tcW w:w="867" w:type="dxa"/>
            <w:tcBorders>
              <w:left w:val="single" w:sz="4" w:space="0" w:color="auto"/>
            </w:tcBorders>
            <w:shd w:val="clear" w:color="auto" w:fill="auto"/>
          </w:tcPr>
          <w:p w14:paraId="2A4C840E" w14:textId="77777777" w:rsidR="00111300" w:rsidRPr="00EF5447" w:rsidRDefault="00111300" w:rsidP="003E6933">
            <w:pPr>
              <w:pStyle w:val="TAC"/>
            </w:pPr>
            <w:r w:rsidRPr="00BD28B9">
              <w:rPr>
                <w:rFonts w:cs="Arial"/>
                <w:szCs w:val="18"/>
                <w:lang w:val="en-US" w:eastAsia="zh-CN"/>
              </w:rPr>
              <w:t>41</w:t>
            </w:r>
          </w:p>
        </w:tc>
        <w:tc>
          <w:tcPr>
            <w:tcW w:w="1167" w:type="dxa"/>
            <w:shd w:val="clear" w:color="auto" w:fill="auto"/>
            <w:noWrap/>
          </w:tcPr>
          <w:p w14:paraId="5472D265" w14:textId="77777777" w:rsidR="00111300" w:rsidRPr="00EF5447" w:rsidRDefault="00111300" w:rsidP="003E6933">
            <w:pPr>
              <w:pStyle w:val="TAC"/>
              <w:rPr>
                <w:lang w:eastAsia="ko-KR"/>
              </w:rPr>
            </w:pPr>
            <w:r w:rsidRPr="00BD28B9">
              <w:rPr>
                <w:rFonts w:cs="Arial"/>
                <w:szCs w:val="18"/>
                <w:lang w:val="en-US" w:eastAsia="zh-CN"/>
              </w:rPr>
              <w:t>2507.5</w:t>
            </w:r>
          </w:p>
        </w:tc>
        <w:tc>
          <w:tcPr>
            <w:tcW w:w="746" w:type="dxa"/>
            <w:shd w:val="clear" w:color="auto" w:fill="auto"/>
            <w:noWrap/>
          </w:tcPr>
          <w:p w14:paraId="53FE4734" w14:textId="77777777" w:rsidR="00111300" w:rsidRPr="00EF5447" w:rsidRDefault="00111300" w:rsidP="003E6933">
            <w:pPr>
              <w:pStyle w:val="TAC"/>
              <w:rPr>
                <w:lang w:eastAsia="ko-KR"/>
              </w:rPr>
            </w:pPr>
            <w:r w:rsidRPr="00BD28B9">
              <w:rPr>
                <w:rFonts w:cs="Arial"/>
                <w:szCs w:val="18"/>
                <w:lang w:val="en-US" w:eastAsia="zh-CN"/>
              </w:rPr>
              <w:t>5</w:t>
            </w:r>
          </w:p>
        </w:tc>
        <w:tc>
          <w:tcPr>
            <w:tcW w:w="2266" w:type="dxa"/>
            <w:shd w:val="clear" w:color="auto" w:fill="auto"/>
            <w:noWrap/>
          </w:tcPr>
          <w:p w14:paraId="5CFE7FEA" w14:textId="77777777" w:rsidR="00111300" w:rsidRPr="00EF5447" w:rsidRDefault="00111300" w:rsidP="003E6933">
            <w:pPr>
              <w:pStyle w:val="TAC"/>
              <w:rPr>
                <w:lang w:eastAsia="ko-KR"/>
              </w:rPr>
            </w:pPr>
            <w:r w:rsidRPr="00BD28B9">
              <w:rPr>
                <w:rFonts w:cs="Arial"/>
                <w:szCs w:val="18"/>
                <w:lang w:val="en-US" w:eastAsia="zh-CN"/>
              </w:rPr>
              <w:t>25</w:t>
            </w:r>
          </w:p>
        </w:tc>
        <w:tc>
          <w:tcPr>
            <w:tcW w:w="1323" w:type="dxa"/>
            <w:shd w:val="clear" w:color="auto" w:fill="auto"/>
            <w:noWrap/>
          </w:tcPr>
          <w:p w14:paraId="2A7E0EAC" w14:textId="77777777" w:rsidR="00111300" w:rsidRPr="00EF5447" w:rsidRDefault="00111300" w:rsidP="003E6933">
            <w:pPr>
              <w:pStyle w:val="TAC"/>
              <w:rPr>
                <w:lang w:eastAsia="ko-KR"/>
              </w:rPr>
            </w:pPr>
            <w:r w:rsidRPr="00BD28B9">
              <w:rPr>
                <w:rFonts w:cs="Arial"/>
                <w:szCs w:val="18"/>
                <w:lang w:val="en-US" w:eastAsia="zh-CN"/>
              </w:rPr>
              <w:t>2507.5</w:t>
            </w:r>
          </w:p>
        </w:tc>
        <w:tc>
          <w:tcPr>
            <w:tcW w:w="857" w:type="dxa"/>
            <w:shd w:val="clear" w:color="auto" w:fill="auto"/>
          </w:tcPr>
          <w:p w14:paraId="4105AE15" w14:textId="77777777" w:rsidR="00111300" w:rsidRPr="00EF5447" w:rsidRDefault="00111300" w:rsidP="003E6933">
            <w:pPr>
              <w:pStyle w:val="TAC"/>
              <w:rPr>
                <w:lang w:eastAsia="ko-KR"/>
              </w:rPr>
            </w:pPr>
            <w:r w:rsidRPr="00BD28B9">
              <w:rPr>
                <w:rFonts w:cs="Arial"/>
                <w:szCs w:val="18"/>
                <w:lang w:val="en-US" w:eastAsia="zh-CN"/>
              </w:rPr>
              <w:t>5.0</w:t>
            </w:r>
          </w:p>
        </w:tc>
        <w:tc>
          <w:tcPr>
            <w:tcW w:w="1248" w:type="dxa"/>
            <w:shd w:val="clear" w:color="auto" w:fill="auto"/>
          </w:tcPr>
          <w:p w14:paraId="11F42E0E" w14:textId="77777777" w:rsidR="00111300" w:rsidRPr="00EF5447" w:rsidRDefault="00111300" w:rsidP="003E6933">
            <w:pPr>
              <w:pStyle w:val="TAC"/>
            </w:pPr>
            <w:r w:rsidRPr="00BD28B9">
              <w:rPr>
                <w:rFonts w:cs="Arial"/>
                <w:szCs w:val="18"/>
                <w:lang w:val="en-US" w:eastAsia="zh-CN"/>
              </w:rPr>
              <w:t>IMD5</w:t>
            </w:r>
          </w:p>
        </w:tc>
      </w:tr>
      <w:tr w:rsidR="00111300" w:rsidRPr="00EF5447" w14:paraId="66C20853" w14:textId="77777777" w:rsidTr="003E6933">
        <w:trPr>
          <w:trHeight w:val="22"/>
          <w:jc w:val="center"/>
        </w:trPr>
        <w:tc>
          <w:tcPr>
            <w:tcW w:w="2258" w:type="dxa"/>
            <w:tcBorders>
              <w:top w:val="single" w:sz="4" w:space="0" w:color="auto"/>
              <w:bottom w:val="nil"/>
            </w:tcBorders>
            <w:shd w:val="clear" w:color="auto" w:fill="auto"/>
          </w:tcPr>
          <w:p w14:paraId="51592CEB" w14:textId="77777777" w:rsidR="00111300" w:rsidRPr="00EF5447" w:rsidRDefault="00111300" w:rsidP="003E6933">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651D02DE" w14:textId="77777777" w:rsidR="00111300" w:rsidRPr="00EF5447" w:rsidRDefault="00111300" w:rsidP="003E6933">
            <w:pPr>
              <w:pStyle w:val="TAC"/>
            </w:pPr>
            <w:r w:rsidRPr="00EF5447">
              <w:rPr>
                <w:rFonts w:cs="Arial"/>
                <w:kern w:val="2"/>
                <w:szCs w:val="24"/>
              </w:rPr>
              <w:t>DC_3A-41C_n3A</w:t>
            </w:r>
          </w:p>
        </w:tc>
        <w:tc>
          <w:tcPr>
            <w:tcW w:w="867" w:type="dxa"/>
            <w:shd w:val="clear" w:color="auto" w:fill="auto"/>
          </w:tcPr>
          <w:p w14:paraId="2503F423" w14:textId="77777777" w:rsidR="00111300" w:rsidRPr="00EF5447" w:rsidRDefault="00111300" w:rsidP="003E6933">
            <w:pPr>
              <w:pStyle w:val="TAC"/>
              <w:rPr>
                <w:rFonts w:eastAsia="Batang"/>
              </w:rPr>
            </w:pPr>
            <w:r w:rsidRPr="00EF5447">
              <w:rPr>
                <w:rFonts w:cs="Arial"/>
              </w:rPr>
              <w:t>3</w:t>
            </w:r>
          </w:p>
        </w:tc>
        <w:tc>
          <w:tcPr>
            <w:tcW w:w="1167" w:type="dxa"/>
            <w:shd w:val="clear" w:color="auto" w:fill="auto"/>
            <w:noWrap/>
          </w:tcPr>
          <w:p w14:paraId="23B9B55D" w14:textId="77777777" w:rsidR="00111300" w:rsidRPr="00EF5447" w:rsidRDefault="00111300" w:rsidP="003E6933">
            <w:pPr>
              <w:pStyle w:val="TAC"/>
              <w:rPr>
                <w:rFonts w:cs="Arial"/>
              </w:rPr>
            </w:pPr>
            <w:r w:rsidRPr="00EF5447">
              <w:rPr>
                <w:rFonts w:cs="Arial"/>
              </w:rPr>
              <w:t>1770</w:t>
            </w:r>
          </w:p>
        </w:tc>
        <w:tc>
          <w:tcPr>
            <w:tcW w:w="746" w:type="dxa"/>
            <w:shd w:val="clear" w:color="auto" w:fill="auto"/>
            <w:noWrap/>
          </w:tcPr>
          <w:p w14:paraId="266F71AD" w14:textId="77777777" w:rsidR="00111300" w:rsidRPr="00EF5447" w:rsidRDefault="00111300" w:rsidP="003E6933">
            <w:pPr>
              <w:pStyle w:val="TAC"/>
              <w:rPr>
                <w:rFonts w:cs="Arial"/>
              </w:rPr>
            </w:pPr>
            <w:r w:rsidRPr="00EF5447">
              <w:rPr>
                <w:rFonts w:cs="Arial"/>
              </w:rPr>
              <w:t>5</w:t>
            </w:r>
          </w:p>
        </w:tc>
        <w:tc>
          <w:tcPr>
            <w:tcW w:w="2266" w:type="dxa"/>
            <w:shd w:val="clear" w:color="auto" w:fill="auto"/>
            <w:noWrap/>
          </w:tcPr>
          <w:p w14:paraId="1C68B8DD" w14:textId="77777777" w:rsidR="00111300" w:rsidRPr="00EF5447" w:rsidRDefault="00111300" w:rsidP="003E6933">
            <w:pPr>
              <w:pStyle w:val="TAC"/>
              <w:rPr>
                <w:rFonts w:cs="Arial"/>
              </w:rPr>
            </w:pPr>
            <w:r w:rsidRPr="00EF5447">
              <w:rPr>
                <w:rFonts w:cs="Arial"/>
              </w:rPr>
              <w:t>25</w:t>
            </w:r>
          </w:p>
        </w:tc>
        <w:tc>
          <w:tcPr>
            <w:tcW w:w="1323" w:type="dxa"/>
            <w:shd w:val="clear" w:color="auto" w:fill="auto"/>
            <w:noWrap/>
          </w:tcPr>
          <w:p w14:paraId="7888C6E8" w14:textId="77777777" w:rsidR="00111300" w:rsidRPr="00EF5447" w:rsidRDefault="00111300" w:rsidP="003E6933">
            <w:pPr>
              <w:pStyle w:val="TAC"/>
              <w:rPr>
                <w:rFonts w:cs="Arial"/>
              </w:rPr>
            </w:pPr>
            <w:r w:rsidRPr="00EF5447">
              <w:rPr>
                <w:rFonts w:cs="Arial"/>
              </w:rPr>
              <w:t>1865</w:t>
            </w:r>
          </w:p>
        </w:tc>
        <w:tc>
          <w:tcPr>
            <w:tcW w:w="857" w:type="dxa"/>
            <w:shd w:val="clear" w:color="auto" w:fill="auto"/>
          </w:tcPr>
          <w:p w14:paraId="32439D35" w14:textId="77777777" w:rsidR="00111300" w:rsidRPr="00EF5447" w:rsidRDefault="00111300" w:rsidP="003E6933">
            <w:pPr>
              <w:pStyle w:val="TAC"/>
              <w:rPr>
                <w:rFonts w:cs="Arial"/>
              </w:rPr>
            </w:pPr>
            <w:r w:rsidRPr="00EF5447">
              <w:rPr>
                <w:rFonts w:cs="Arial"/>
              </w:rPr>
              <w:t>8.2</w:t>
            </w:r>
          </w:p>
        </w:tc>
        <w:tc>
          <w:tcPr>
            <w:tcW w:w="1248" w:type="dxa"/>
            <w:shd w:val="clear" w:color="auto" w:fill="auto"/>
          </w:tcPr>
          <w:p w14:paraId="66F2B585" w14:textId="77777777" w:rsidR="00111300" w:rsidRPr="00EF5447" w:rsidRDefault="00111300" w:rsidP="003E6933">
            <w:pPr>
              <w:pStyle w:val="TAC"/>
              <w:rPr>
                <w:rFonts w:cs="Arial"/>
                <w:kern w:val="2"/>
                <w:szCs w:val="24"/>
              </w:rPr>
            </w:pPr>
            <w:r w:rsidRPr="00EF5447">
              <w:rPr>
                <w:rFonts w:cs="Arial"/>
                <w:kern w:val="2"/>
                <w:szCs w:val="24"/>
                <w:lang w:eastAsia="ja-JP"/>
              </w:rPr>
              <w:t>IMD</w:t>
            </w:r>
            <w:r w:rsidRPr="00EF5447">
              <w:rPr>
                <w:rFonts w:cs="Arial"/>
                <w:kern w:val="2"/>
                <w:szCs w:val="24"/>
              </w:rPr>
              <w:t>4</w:t>
            </w:r>
          </w:p>
          <w:p w14:paraId="082AA329" w14:textId="77777777" w:rsidR="00111300" w:rsidRPr="00EF5447" w:rsidRDefault="00111300" w:rsidP="003E6933">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111300" w:rsidRPr="00EF5447" w14:paraId="2EE69344" w14:textId="77777777" w:rsidTr="003E6933">
        <w:trPr>
          <w:trHeight w:val="22"/>
          <w:jc w:val="center"/>
        </w:trPr>
        <w:tc>
          <w:tcPr>
            <w:tcW w:w="2258" w:type="dxa"/>
            <w:tcBorders>
              <w:top w:val="nil"/>
              <w:bottom w:val="nil"/>
            </w:tcBorders>
            <w:shd w:val="clear" w:color="auto" w:fill="auto"/>
          </w:tcPr>
          <w:p w14:paraId="3CC64D57" w14:textId="77777777" w:rsidR="00111300" w:rsidRPr="00EF5447" w:rsidRDefault="00111300" w:rsidP="003E6933">
            <w:pPr>
              <w:pStyle w:val="TAC"/>
            </w:pPr>
          </w:p>
        </w:tc>
        <w:tc>
          <w:tcPr>
            <w:tcW w:w="867" w:type="dxa"/>
            <w:shd w:val="clear" w:color="auto" w:fill="auto"/>
          </w:tcPr>
          <w:p w14:paraId="1E91DFBE" w14:textId="77777777" w:rsidR="00111300" w:rsidRPr="00EF5447" w:rsidRDefault="00111300" w:rsidP="003E6933">
            <w:pPr>
              <w:pStyle w:val="TAC"/>
              <w:rPr>
                <w:rFonts w:eastAsia="Batang"/>
              </w:rPr>
            </w:pPr>
            <w:r w:rsidRPr="00EF5447">
              <w:rPr>
                <w:rFonts w:cs="Arial"/>
              </w:rPr>
              <w:t>41</w:t>
            </w:r>
          </w:p>
        </w:tc>
        <w:tc>
          <w:tcPr>
            <w:tcW w:w="1167" w:type="dxa"/>
            <w:shd w:val="clear" w:color="auto" w:fill="auto"/>
            <w:noWrap/>
          </w:tcPr>
          <w:p w14:paraId="5D414D65" w14:textId="77777777" w:rsidR="00111300" w:rsidRPr="00EF5447" w:rsidRDefault="00111300" w:rsidP="003E6933">
            <w:pPr>
              <w:pStyle w:val="TAC"/>
              <w:rPr>
                <w:rFonts w:cs="Arial"/>
              </w:rPr>
            </w:pPr>
            <w:r w:rsidRPr="00EF5447">
              <w:rPr>
                <w:color w:val="000000"/>
              </w:rPr>
              <w:t>2657.5</w:t>
            </w:r>
          </w:p>
        </w:tc>
        <w:tc>
          <w:tcPr>
            <w:tcW w:w="746" w:type="dxa"/>
            <w:shd w:val="clear" w:color="auto" w:fill="auto"/>
            <w:noWrap/>
          </w:tcPr>
          <w:p w14:paraId="2D42FF93" w14:textId="77777777" w:rsidR="00111300" w:rsidRPr="00EF5447" w:rsidRDefault="00111300" w:rsidP="003E6933">
            <w:pPr>
              <w:pStyle w:val="TAC"/>
              <w:rPr>
                <w:rFonts w:cs="Arial"/>
              </w:rPr>
            </w:pPr>
            <w:r w:rsidRPr="00EF5447">
              <w:rPr>
                <w:color w:val="000000"/>
              </w:rPr>
              <w:t>5</w:t>
            </w:r>
          </w:p>
        </w:tc>
        <w:tc>
          <w:tcPr>
            <w:tcW w:w="2266" w:type="dxa"/>
            <w:shd w:val="clear" w:color="auto" w:fill="auto"/>
            <w:noWrap/>
          </w:tcPr>
          <w:p w14:paraId="7E5362BF" w14:textId="77777777" w:rsidR="00111300" w:rsidRPr="00EF5447" w:rsidRDefault="00111300" w:rsidP="003E6933">
            <w:pPr>
              <w:pStyle w:val="TAC"/>
              <w:rPr>
                <w:rFonts w:cs="Arial"/>
              </w:rPr>
            </w:pPr>
            <w:r w:rsidRPr="00EF5447">
              <w:rPr>
                <w:color w:val="000000"/>
              </w:rPr>
              <w:t>25</w:t>
            </w:r>
          </w:p>
        </w:tc>
        <w:tc>
          <w:tcPr>
            <w:tcW w:w="1323" w:type="dxa"/>
            <w:shd w:val="clear" w:color="auto" w:fill="auto"/>
            <w:noWrap/>
          </w:tcPr>
          <w:p w14:paraId="60002A01" w14:textId="77777777" w:rsidR="00111300" w:rsidRPr="00EF5447" w:rsidRDefault="00111300" w:rsidP="003E6933">
            <w:pPr>
              <w:pStyle w:val="TAC"/>
              <w:rPr>
                <w:rFonts w:cs="Arial"/>
              </w:rPr>
            </w:pPr>
            <w:r w:rsidRPr="00EF5447">
              <w:rPr>
                <w:color w:val="000000"/>
              </w:rPr>
              <w:t>2657.5</w:t>
            </w:r>
          </w:p>
        </w:tc>
        <w:tc>
          <w:tcPr>
            <w:tcW w:w="857" w:type="dxa"/>
            <w:shd w:val="clear" w:color="auto" w:fill="auto"/>
          </w:tcPr>
          <w:p w14:paraId="01584282" w14:textId="77777777" w:rsidR="00111300" w:rsidRPr="00EF5447" w:rsidRDefault="00111300" w:rsidP="003E6933">
            <w:pPr>
              <w:pStyle w:val="TAC"/>
              <w:rPr>
                <w:rFonts w:cs="Arial"/>
              </w:rPr>
            </w:pPr>
            <w:r w:rsidRPr="00EF5447">
              <w:rPr>
                <w:rFonts w:cs="Arial"/>
              </w:rPr>
              <w:t>N/A</w:t>
            </w:r>
          </w:p>
        </w:tc>
        <w:tc>
          <w:tcPr>
            <w:tcW w:w="1248" w:type="dxa"/>
            <w:shd w:val="clear" w:color="auto" w:fill="auto"/>
          </w:tcPr>
          <w:p w14:paraId="31FC160C" w14:textId="77777777" w:rsidR="00111300" w:rsidRPr="00EF5447" w:rsidRDefault="00111300" w:rsidP="003E6933">
            <w:pPr>
              <w:pStyle w:val="TAC"/>
              <w:rPr>
                <w:rFonts w:eastAsia="Batang"/>
              </w:rPr>
            </w:pPr>
            <w:r w:rsidRPr="00EF5447">
              <w:rPr>
                <w:rFonts w:eastAsia="Malgun Gothic" w:cs="Arial"/>
                <w:kern w:val="2"/>
                <w:szCs w:val="24"/>
                <w:lang w:eastAsia="ko-KR"/>
              </w:rPr>
              <w:t>N/A</w:t>
            </w:r>
          </w:p>
        </w:tc>
      </w:tr>
      <w:tr w:rsidR="00111300" w:rsidRPr="00EF5447" w14:paraId="3BBE7A7A" w14:textId="77777777" w:rsidTr="003E6933">
        <w:trPr>
          <w:trHeight w:val="22"/>
          <w:jc w:val="center"/>
        </w:trPr>
        <w:tc>
          <w:tcPr>
            <w:tcW w:w="2258" w:type="dxa"/>
            <w:tcBorders>
              <w:top w:val="nil"/>
              <w:bottom w:val="single" w:sz="4" w:space="0" w:color="auto"/>
            </w:tcBorders>
            <w:shd w:val="clear" w:color="auto" w:fill="auto"/>
          </w:tcPr>
          <w:p w14:paraId="5EAC72ED" w14:textId="77777777" w:rsidR="00111300" w:rsidRPr="00EF5447" w:rsidRDefault="00111300" w:rsidP="003E6933">
            <w:pPr>
              <w:pStyle w:val="TAC"/>
            </w:pPr>
          </w:p>
        </w:tc>
        <w:tc>
          <w:tcPr>
            <w:tcW w:w="867" w:type="dxa"/>
            <w:shd w:val="clear" w:color="auto" w:fill="auto"/>
          </w:tcPr>
          <w:p w14:paraId="18C1E0C7" w14:textId="77777777" w:rsidR="00111300" w:rsidRPr="00EF5447" w:rsidRDefault="00111300" w:rsidP="003E6933">
            <w:pPr>
              <w:pStyle w:val="TAC"/>
              <w:rPr>
                <w:rFonts w:eastAsia="Batang"/>
              </w:rPr>
            </w:pPr>
            <w:r w:rsidRPr="00EF5447">
              <w:rPr>
                <w:rFonts w:cs="Arial"/>
              </w:rPr>
              <w:t>n3</w:t>
            </w:r>
          </w:p>
        </w:tc>
        <w:tc>
          <w:tcPr>
            <w:tcW w:w="1167" w:type="dxa"/>
            <w:shd w:val="clear" w:color="auto" w:fill="auto"/>
            <w:noWrap/>
          </w:tcPr>
          <w:p w14:paraId="60D8F906" w14:textId="77777777" w:rsidR="00111300" w:rsidRPr="00EF5447" w:rsidRDefault="00111300" w:rsidP="003E6933">
            <w:pPr>
              <w:pStyle w:val="TAC"/>
              <w:rPr>
                <w:rFonts w:cs="Arial"/>
              </w:rPr>
            </w:pPr>
            <w:r w:rsidRPr="00EF5447">
              <w:rPr>
                <w:rFonts w:cs="Arial"/>
              </w:rPr>
              <w:t>1725</w:t>
            </w:r>
          </w:p>
        </w:tc>
        <w:tc>
          <w:tcPr>
            <w:tcW w:w="746" w:type="dxa"/>
            <w:shd w:val="clear" w:color="auto" w:fill="auto"/>
            <w:noWrap/>
          </w:tcPr>
          <w:p w14:paraId="7ED646FF" w14:textId="77777777" w:rsidR="00111300" w:rsidRPr="00EF5447" w:rsidRDefault="00111300" w:rsidP="003E6933">
            <w:pPr>
              <w:pStyle w:val="TAC"/>
              <w:rPr>
                <w:rFonts w:cs="Arial"/>
              </w:rPr>
            </w:pPr>
            <w:r w:rsidRPr="00EF5447">
              <w:rPr>
                <w:rFonts w:cs="Arial"/>
              </w:rPr>
              <w:t>5</w:t>
            </w:r>
          </w:p>
        </w:tc>
        <w:tc>
          <w:tcPr>
            <w:tcW w:w="2266" w:type="dxa"/>
            <w:shd w:val="clear" w:color="auto" w:fill="auto"/>
            <w:noWrap/>
          </w:tcPr>
          <w:p w14:paraId="7D6EB372" w14:textId="77777777" w:rsidR="00111300" w:rsidRPr="00EF5447" w:rsidRDefault="00111300" w:rsidP="003E6933">
            <w:pPr>
              <w:pStyle w:val="TAC"/>
              <w:rPr>
                <w:rFonts w:cs="Arial"/>
              </w:rPr>
            </w:pPr>
            <w:r w:rsidRPr="00EF5447">
              <w:rPr>
                <w:rFonts w:cs="Arial"/>
              </w:rPr>
              <w:t>25</w:t>
            </w:r>
          </w:p>
        </w:tc>
        <w:tc>
          <w:tcPr>
            <w:tcW w:w="1323" w:type="dxa"/>
            <w:shd w:val="clear" w:color="auto" w:fill="auto"/>
            <w:noWrap/>
          </w:tcPr>
          <w:p w14:paraId="1AE724B6" w14:textId="77777777" w:rsidR="00111300" w:rsidRPr="00EF5447" w:rsidRDefault="00111300" w:rsidP="003E6933">
            <w:pPr>
              <w:pStyle w:val="TAC"/>
              <w:rPr>
                <w:rFonts w:cs="Arial"/>
              </w:rPr>
            </w:pPr>
            <w:r w:rsidRPr="00EF5447">
              <w:rPr>
                <w:rFonts w:cs="Arial"/>
              </w:rPr>
              <w:t>1820</w:t>
            </w:r>
          </w:p>
        </w:tc>
        <w:tc>
          <w:tcPr>
            <w:tcW w:w="857" w:type="dxa"/>
            <w:shd w:val="clear" w:color="auto" w:fill="auto"/>
          </w:tcPr>
          <w:p w14:paraId="30781D2E" w14:textId="77777777" w:rsidR="00111300" w:rsidRPr="00EF5447" w:rsidRDefault="00111300" w:rsidP="003E6933">
            <w:pPr>
              <w:pStyle w:val="TAC"/>
              <w:rPr>
                <w:rFonts w:cs="Arial"/>
              </w:rPr>
            </w:pPr>
            <w:r w:rsidRPr="00EF5447">
              <w:rPr>
                <w:rFonts w:cs="Arial"/>
              </w:rPr>
              <w:t>N/A</w:t>
            </w:r>
          </w:p>
        </w:tc>
        <w:tc>
          <w:tcPr>
            <w:tcW w:w="1248" w:type="dxa"/>
            <w:shd w:val="clear" w:color="auto" w:fill="auto"/>
          </w:tcPr>
          <w:p w14:paraId="0B0436FF" w14:textId="77777777" w:rsidR="00111300" w:rsidRPr="00EF5447" w:rsidRDefault="00111300" w:rsidP="003E6933">
            <w:pPr>
              <w:pStyle w:val="TAC"/>
              <w:rPr>
                <w:rFonts w:eastAsia="Batang"/>
              </w:rPr>
            </w:pPr>
            <w:r w:rsidRPr="00EF5447">
              <w:rPr>
                <w:rFonts w:eastAsia="Malgun Gothic" w:cs="Arial"/>
                <w:kern w:val="2"/>
                <w:szCs w:val="24"/>
                <w:lang w:eastAsia="ko-KR"/>
              </w:rPr>
              <w:t>N/A</w:t>
            </w:r>
          </w:p>
        </w:tc>
      </w:tr>
      <w:tr w:rsidR="00111300" w:rsidRPr="00EF5447" w14:paraId="05ED4CC5" w14:textId="77777777" w:rsidTr="003E6933">
        <w:trPr>
          <w:trHeight w:val="54"/>
          <w:jc w:val="center"/>
        </w:trPr>
        <w:tc>
          <w:tcPr>
            <w:tcW w:w="2258" w:type="dxa"/>
            <w:tcBorders>
              <w:bottom w:val="nil"/>
            </w:tcBorders>
            <w:shd w:val="clear" w:color="auto" w:fill="auto"/>
          </w:tcPr>
          <w:p w14:paraId="156D69BF" w14:textId="77777777" w:rsidR="00111300" w:rsidRPr="00EF5447" w:rsidRDefault="00111300" w:rsidP="003E6933">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217E8C8B" w14:textId="77777777" w:rsidR="00111300" w:rsidRPr="00EF5447" w:rsidRDefault="00111300" w:rsidP="003E6933">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7" w:type="dxa"/>
            <w:shd w:val="clear" w:color="auto" w:fill="auto"/>
          </w:tcPr>
          <w:p w14:paraId="0EE28744" w14:textId="77777777" w:rsidR="00111300" w:rsidRPr="00EF5447" w:rsidRDefault="00111300" w:rsidP="003E6933">
            <w:pPr>
              <w:pStyle w:val="TAC"/>
              <w:rPr>
                <w:rFonts w:eastAsia="Malgun Gothic" w:cs="Arial"/>
                <w:szCs w:val="18"/>
                <w:lang w:eastAsia="ko-KR"/>
              </w:rPr>
            </w:pPr>
            <w:r w:rsidRPr="00EF5447">
              <w:rPr>
                <w:rFonts w:cs="Arial"/>
                <w:kern w:val="2"/>
                <w:szCs w:val="24"/>
                <w:lang w:eastAsia="zh-CN"/>
              </w:rPr>
              <w:t>41</w:t>
            </w:r>
          </w:p>
        </w:tc>
        <w:tc>
          <w:tcPr>
            <w:tcW w:w="1167" w:type="dxa"/>
            <w:shd w:val="clear" w:color="auto" w:fill="auto"/>
            <w:noWrap/>
          </w:tcPr>
          <w:p w14:paraId="236BFC38" w14:textId="77777777" w:rsidR="00111300" w:rsidRPr="00EF5447" w:rsidRDefault="00111300" w:rsidP="003E6933">
            <w:pPr>
              <w:pStyle w:val="TAC"/>
              <w:rPr>
                <w:rFonts w:eastAsia="Malgun Gothic" w:cs="Arial"/>
                <w:szCs w:val="18"/>
                <w:lang w:eastAsia="ko-KR"/>
              </w:rPr>
            </w:pPr>
            <w:r w:rsidRPr="00EF5447">
              <w:rPr>
                <w:rFonts w:cs="Arial"/>
                <w:kern w:val="2"/>
                <w:szCs w:val="24"/>
                <w:lang w:eastAsia="zh-CN"/>
              </w:rPr>
              <w:t>2543</w:t>
            </w:r>
          </w:p>
        </w:tc>
        <w:tc>
          <w:tcPr>
            <w:tcW w:w="746" w:type="dxa"/>
            <w:shd w:val="clear" w:color="auto" w:fill="auto"/>
            <w:noWrap/>
          </w:tcPr>
          <w:p w14:paraId="00B7B2E2" w14:textId="77777777" w:rsidR="00111300" w:rsidRPr="00EF5447" w:rsidRDefault="00111300" w:rsidP="003E6933">
            <w:pPr>
              <w:pStyle w:val="TAC"/>
              <w:rPr>
                <w:rFonts w:eastAsia="Malgun Gothic" w:cs="Arial"/>
                <w:szCs w:val="18"/>
                <w:lang w:eastAsia="ko-KR"/>
              </w:rPr>
            </w:pPr>
            <w:r w:rsidRPr="00EF5447">
              <w:rPr>
                <w:rFonts w:cs="Arial"/>
                <w:kern w:val="2"/>
                <w:szCs w:val="24"/>
                <w:lang w:eastAsia="zh-CN"/>
              </w:rPr>
              <w:t>10</w:t>
            </w:r>
          </w:p>
        </w:tc>
        <w:tc>
          <w:tcPr>
            <w:tcW w:w="2266" w:type="dxa"/>
            <w:shd w:val="clear" w:color="auto" w:fill="auto"/>
            <w:noWrap/>
          </w:tcPr>
          <w:p w14:paraId="225646F8" w14:textId="77777777" w:rsidR="00111300" w:rsidRPr="00EF5447" w:rsidRDefault="00111300" w:rsidP="003E6933">
            <w:pPr>
              <w:pStyle w:val="TAC"/>
              <w:rPr>
                <w:rFonts w:eastAsia="Malgun Gothic" w:cs="Arial"/>
                <w:szCs w:val="18"/>
                <w:lang w:eastAsia="ko-KR"/>
              </w:rPr>
            </w:pPr>
            <w:r w:rsidRPr="00EF5447">
              <w:rPr>
                <w:rFonts w:cs="Arial"/>
                <w:kern w:val="2"/>
                <w:szCs w:val="24"/>
                <w:lang w:eastAsia="zh-CN"/>
              </w:rPr>
              <w:t>50</w:t>
            </w:r>
          </w:p>
        </w:tc>
        <w:tc>
          <w:tcPr>
            <w:tcW w:w="1323" w:type="dxa"/>
            <w:shd w:val="clear" w:color="auto" w:fill="auto"/>
            <w:noWrap/>
          </w:tcPr>
          <w:p w14:paraId="62ED5AC8" w14:textId="77777777" w:rsidR="00111300" w:rsidRPr="00EF5447" w:rsidRDefault="00111300" w:rsidP="003E6933">
            <w:pPr>
              <w:pStyle w:val="TAC"/>
              <w:rPr>
                <w:rFonts w:eastAsia="Malgun Gothic" w:cs="Arial"/>
                <w:szCs w:val="18"/>
                <w:lang w:eastAsia="ko-KR"/>
              </w:rPr>
            </w:pPr>
            <w:r w:rsidRPr="00EF5447">
              <w:rPr>
                <w:rFonts w:cs="Arial"/>
                <w:kern w:val="2"/>
                <w:szCs w:val="24"/>
                <w:lang w:eastAsia="zh-CN"/>
              </w:rPr>
              <w:t>2543</w:t>
            </w:r>
          </w:p>
        </w:tc>
        <w:tc>
          <w:tcPr>
            <w:tcW w:w="857" w:type="dxa"/>
            <w:shd w:val="clear" w:color="auto" w:fill="auto"/>
          </w:tcPr>
          <w:p w14:paraId="46C082F6" w14:textId="77777777" w:rsidR="00111300" w:rsidRPr="00EF5447" w:rsidRDefault="00111300" w:rsidP="003E6933">
            <w:pPr>
              <w:pStyle w:val="TAC"/>
              <w:rPr>
                <w:rFonts w:cs="Arial"/>
              </w:rPr>
            </w:pPr>
            <w:r w:rsidRPr="00EF5447">
              <w:rPr>
                <w:rFonts w:eastAsia="Malgun Gothic" w:cs="Arial"/>
                <w:kern w:val="2"/>
                <w:szCs w:val="24"/>
                <w:lang w:eastAsia="ko-KR"/>
              </w:rPr>
              <w:t>N/A</w:t>
            </w:r>
          </w:p>
        </w:tc>
        <w:tc>
          <w:tcPr>
            <w:tcW w:w="1248" w:type="dxa"/>
            <w:shd w:val="clear" w:color="auto" w:fill="auto"/>
          </w:tcPr>
          <w:p w14:paraId="626CE07F" w14:textId="77777777" w:rsidR="00111300" w:rsidRPr="00EF5447" w:rsidRDefault="00111300" w:rsidP="003E6933">
            <w:pPr>
              <w:pStyle w:val="TAC"/>
              <w:rPr>
                <w:rFonts w:cs="Arial"/>
              </w:rPr>
            </w:pPr>
            <w:r w:rsidRPr="00EF5447">
              <w:rPr>
                <w:rFonts w:eastAsia="Malgun Gothic" w:cs="Arial"/>
                <w:kern w:val="2"/>
                <w:szCs w:val="24"/>
                <w:lang w:eastAsia="ko-KR"/>
              </w:rPr>
              <w:t>N/A</w:t>
            </w:r>
          </w:p>
        </w:tc>
      </w:tr>
      <w:tr w:rsidR="00111300" w:rsidRPr="00EF5447" w14:paraId="1419C05D" w14:textId="77777777" w:rsidTr="003E6933">
        <w:trPr>
          <w:trHeight w:val="54"/>
          <w:jc w:val="center"/>
        </w:trPr>
        <w:tc>
          <w:tcPr>
            <w:tcW w:w="2258" w:type="dxa"/>
            <w:tcBorders>
              <w:top w:val="nil"/>
              <w:bottom w:val="nil"/>
            </w:tcBorders>
            <w:shd w:val="clear" w:color="auto" w:fill="auto"/>
          </w:tcPr>
          <w:p w14:paraId="7BA6D2DE" w14:textId="77777777" w:rsidR="00111300" w:rsidRPr="00EF5447" w:rsidRDefault="00111300" w:rsidP="003E6933">
            <w:pPr>
              <w:pStyle w:val="TAC"/>
              <w:rPr>
                <w:rFonts w:eastAsia="Malgun Gothic" w:cs="Arial"/>
                <w:szCs w:val="18"/>
                <w:lang w:eastAsia="ko-KR"/>
              </w:rPr>
            </w:pPr>
          </w:p>
        </w:tc>
        <w:tc>
          <w:tcPr>
            <w:tcW w:w="867" w:type="dxa"/>
            <w:shd w:val="clear" w:color="auto" w:fill="auto"/>
          </w:tcPr>
          <w:p w14:paraId="49F47C6B" w14:textId="77777777" w:rsidR="00111300" w:rsidRPr="00EF5447" w:rsidRDefault="00111300" w:rsidP="003E6933">
            <w:pPr>
              <w:pStyle w:val="TAC"/>
              <w:rPr>
                <w:rFonts w:eastAsia="Malgun Gothic" w:cs="Arial"/>
                <w:szCs w:val="18"/>
                <w:lang w:eastAsia="ko-KR"/>
              </w:rPr>
            </w:pPr>
            <w:r w:rsidRPr="00EF5447">
              <w:rPr>
                <w:rFonts w:cs="Arial"/>
                <w:kern w:val="2"/>
                <w:szCs w:val="24"/>
                <w:lang w:eastAsia="zh-CN"/>
              </w:rPr>
              <w:t>n28</w:t>
            </w:r>
          </w:p>
        </w:tc>
        <w:tc>
          <w:tcPr>
            <w:tcW w:w="1167" w:type="dxa"/>
            <w:shd w:val="clear" w:color="auto" w:fill="auto"/>
            <w:noWrap/>
          </w:tcPr>
          <w:p w14:paraId="4355F2C2" w14:textId="77777777" w:rsidR="00111300" w:rsidRPr="00EF5447" w:rsidRDefault="00111300" w:rsidP="003E6933">
            <w:pPr>
              <w:pStyle w:val="TAC"/>
              <w:rPr>
                <w:rFonts w:eastAsia="Malgun Gothic" w:cs="Arial"/>
                <w:szCs w:val="18"/>
                <w:lang w:eastAsia="ko-KR"/>
              </w:rPr>
            </w:pPr>
            <w:r w:rsidRPr="00EF5447">
              <w:rPr>
                <w:rFonts w:cs="Arial"/>
                <w:kern w:val="2"/>
                <w:szCs w:val="24"/>
                <w:lang w:eastAsia="zh-CN"/>
              </w:rPr>
              <w:t>710.5</w:t>
            </w:r>
          </w:p>
        </w:tc>
        <w:tc>
          <w:tcPr>
            <w:tcW w:w="746" w:type="dxa"/>
            <w:shd w:val="clear" w:color="auto" w:fill="auto"/>
            <w:noWrap/>
          </w:tcPr>
          <w:p w14:paraId="534EC6CE" w14:textId="77777777" w:rsidR="00111300" w:rsidRPr="00EF5447" w:rsidRDefault="00111300" w:rsidP="003E6933">
            <w:pPr>
              <w:pStyle w:val="TAC"/>
              <w:rPr>
                <w:rFonts w:eastAsia="Malgun Gothic" w:cs="Arial"/>
                <w:szCs w:val="18"/>
                <w:lang w:eastAsia="ko-KR"/>
              </w:rPr>
            </w:pPr>
            <w:r w:rsidRPr="00EF5447">
              <w:rPr>
                <w:rFonts w:eastAsia="Malgun Gothic" w:cs="Arial"/>
                <w:kern w:val="2"/>
                <w:szCs w:val="24"/>
                <w:lang w:eastAsia="ko-KR"/>
              </w:rPr>
              <w:t>5</w:t>
            </w:r>
          </w:p>
        </w:tc>
        <w:tc>
          <w:tcPr>
            <w:tcW w:w="2266" w:type="dxa"/>
            <w:shd w:val="clear" w:color="auto" w:fill="auto"/>
            <w:noWrap/>
          </w:tcPr>
          <w:p w14:paraId="102DADDF" w14:textId="77777777" w:rsidR="00111300" w:rsidRPr="00EF5447" w:rsidRDefault="00111300" w:rsidP="003E6933">
            <w:pPr>
              <w:pStyle w:val="TAC"/>
              <w:rPr>
                <w:rFonts w:eastAsia="Malgun Gothic" w:cs="Arial"/>
                <w:szCs w:val="18"/>
                <w:lang w:eastAsia="ko-KR"/>
              </w:rPr>
            </w:pPr>
            <w:r w:rsidRPr="00EF5447">
              <w:rPr>
                <w:rFonts w:eastAsia="Malgun Gothic" w:cs="Arial"/>
                <w:kern w:val="2"/>
                <w:szCs w:val="24"/>
                <w:lang w:eastAsia="ko-KR"/>
              </w:rPr>
              <w:t>25</w:t>
            </w:r>
          </w:p>
        </w:tc>
        <w:tc>
          <w:tcPr>
            <w:tcW w:w="1323" w:type="dxa"/>
            <w:shd w:val="clear" w:color="auto" w:fill="auto"/>
            <w:noWrap/>
          </w:tcPr>
          <w:p w14:paraId="4374001B" w14:textId="77777777" w:rsidR="00111300" w:rsidRPr="00EF5447" w:rsidRDefault="00111300" w:rsidP="003E6933">
            <w:pPr>
              <w:pStyle w:val="TAC"/>
              <w:rPr>
                <w:rFonts w:eastAsia="Malgun Gothic" w:cs="Arial"/>
                <w:szCs w:val="18"/>
                <w:lang w:eastAsia="ko-KR"/>
              </w:rPr>
            </w:pPr>
            <w:r w:rsidRPr="00EF5447">
              <w:rPr>
                <w:rFonts w:cs="Arial"/>
                <w:kern w:val="2"/>
                <w:szCs w:val="24"/>
                <w:lang w:eastAsia="zh-CN"/>
              </w:rPr>
              <w:t>765.5</w:t>
            </w:r>
          </w:p>
        </w:tc>
        <w:tc>
          <w:tcPr>
            <w:tcW w:w="857" w:type="dxa"/>
            <w:shd w:val="clear" w:color="auto" w:fill="auto"/>
          </w:tcPr>
          <w:p w14:paraId="5434D935" w14:textId="77777777" w:rsidR="00111300" w:rsidRPr="00EF5447" w:rsidRDefault="00111300" w:rsidP="003E6933">
            <w:pPr>
              <w:pStyle w:val="TAC"/>
              <w:rPr>
                <w:rFonts w:cs="Arial"/>
              </w:rPr>
            </w:pPr>
            <w:r w:rsidRPr="00EF5447">
              <w:rPr>
                <w:rFonts w:eastAsia="Malgun Gothic" w:cs="Arial"/>
                <w:kern w:val="2"/>
                <w:szCs w:val="24"/>
                <w:lang w:eastAsia="ko-KR"/>
              </w:rPr>
              <w:t>N/A</w:t>
            </w:r>
          </w:p>
        </w:tc>
        <w:tc>
          <w:tcPr>
            <w:tcW w:w="1248" w:type="dxa"/>
            <w:shd w:val="clear" w:color="auto" w:fill="auto"/>
          </w:tcPr>
          <w:p w14:paraId="0A7DB873" w14:textId="77777777" w:rsidR="00111300" w:rsidRPr="00EF5447" w:rsidRDefault="00111300" w:rsidP="003E6933">
            <w:pPr>
              <w:pStyle w:val="TAC"/>
              <w:rPr>
                <w:rFonts w:cs="Arial"/>
              </w:rPr>
            </w:pPr>
            <w:r w:rsidRPr="00EF5447">
              <w:rPr>
                <w:rFonts w:eastAsia="Malgun Gothic" w:cs="Arial"/>
                <w:kern w:val="2"/>
                <w:szCs w:val="24"/>
                <w:lang w:eastAsia="ko-KR"/>
              </w:rPr>
              <w:t>N/A</w:t>
            </w:r>
          </w:p>
        </w:tc>
      </w:tr>
      <w:tr w:rsidR="00111300" w:rsidRPr="00EF5447" w14:paraId="6A31930B" w14:textId="77777777" w:rsidTr="003E6933">
        <w:trPr>
          <w:trHeight w:val="54"/>
          <w:jc w:val="center"/>
        </w:trPr>
        <w:tc>
          <w:tcPr>
            <w:tcW w:w="2258" w:type="dxa"/>
            <w:tcBorders>
              <w:top w:val="nil"/>
              <w:bottom w:val="nil"/>
            </w:tcBorders>
            <w:shd w:val="clear" w:color="auto" w:fill="auto"/>
          </w:tcPr>
          <w:p w14:paraId="3AF5662F" w14:textId="77777777" w:rsidR="00111300" w:rsidRPr="00EF5447" w:rsidRDefault="00111300" w:rsidP="003E6933">
            <w:pPr>
              <w:pStyle w:val="TAC"/>
              <w:rPr>
                <w:rFonts w:eastAsia="Malgun Gothic" w:cs="Arial"/>
                <w:szCs w:val="18"/>
                <w:lang w:eastAsia="ko-KR"/>
              </w:rPr>
            </w:pPr>
          </w:p>
        </w:tc>
        <w:tc>
          <w:tcPr>
            <w:tcW w:w="867" w:type="dxa"/>
            <w:shd w:val="clear" w:color="auto" w:fill="auto"/>
          </w:tcPr>
          <w:p w14:paraId="735DEDF7" w14:textId="77777777" w:rsidR="00111300" w:rsidRPr="00EF5447" w:rsidRDefault="00111300" w:rsidP="003E6933">
            <w:pPr>
              <w:pStyle w:val="TAC"/>
              <w:rPr>
                <w:rFonts w:eastAsia="Malgun Gothic" w:cs="Arial"/>
                <w:szCs w:val="18"/>
                <w:lang w:eastAsia="ko-KR"/>
              </w:rPr>
            </w:pPr>
            <w:r w:rsidRPr="00EF5447">
              <w:rPr>
                <w:rFonts w:cs="Arial"/>
                <w:kern w:val="2"/>
                <w:szCs w:val="24"/>
                <w:lang w:eastAsia="zh-CN"/>
              </w:rPr>
              <w:t>3</w:t>
            </w:r>
          </w:p>
        </w:tc>
        <w:tc>
          <w:tcPr>
            <w:tcW w:w="1167" w:type="dxa"/>
            <w:shd w:val="clear" w:color="auto" w:fill="auto"/>
            <w:noWrap/>
          </w:tcPr>
          <w:p w14:paraId="757F1536" w14:textId="77777777" w:rsidR="00111300" w:rsidRPr="00EF5447" w:rsidRDefault="00111300" w:rsidP="003E6933">
            <w:pPr>
              <w:pStyle w:val="TAC"/>
              <w:rPr>
                <w:rFonts w:eastAsia="Malgun Gothic" w:cs="Arial"/>
                <w:szCs w:val="18"/>
                <w:lang w:eastAsia="ko-KR"/>
              </w:rPr>
            </w:pPr>
            <w:r w:rsidRPr="00EF5447">
              <w:rPr>
                <w:rFonts w:cs="Arial"/>
                <w:kern w:val="2"/>
                <w:szCs w:val="24"/>
                <w:lang w:eastAsia="zh-CN"/>
              </w:rPr>
              <w:t>1737.5</w:t>
            </w:r>
          </w:p>
        </w:tc>
        <w:tc>
          <w:tcPr>
            <w:tcW w:w="746" w:type="dxa"/>
            <w:shd w:val="clear" w:color="auto" w:fill="auto"/>
            <w:noWrap/>
          </w:tcPr>
          <w:p w14:paraId="275DBBD2" w14:textId="77777777" w:rsidR="00111300" w:rsidRPr="00EF5447" w:rsidRDefault="00111300" w:rsidP="003E6933">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51FB1CDD" w14:textId="77777777" w:rsidR="00111300" w:rsidRPr="00EF5447" w:rsidRDefault="00111300" w:rsidP="003E6933">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298F1F41" w14:textId="77777777" w:rsidR="00111300" w:rsidRPr="00EF5447" w:rsidRDefault="00111300" w:rsidP="003E6933">
            <w:pPr>
              <w:pStyle w:val="TAC"/>
              <w:rPr>
                <w:rFonts w:eastAsia="Malgun Gothic" w:cs="Arial"/>
                <w:szCs w:val="18"/>
                <w:lang w:eastAsia="ko-KR"/>
              </w:rPr>
            </w:pPr>
            <w:r w:rsidRPr="00EF5447">
              <w:rPr>
                <w:rFonts w:cs="Arial"/>
                <w:kern w:val="2"/>
                <w:szCs w:val="24"/>
                <w:lang w:eastAsia="zh-CN"/>
              </w:rPr>
              <w:t>1832.5</w:t>
            </w:r>
          </w:p>
        </w:tc>
        <w:tc>
          <w:tcPr>
            <w:tcW w:w="857" w:type="dxa"/>
            <w:shd w:val="clear" w:color="auto" w:fill="auto"/>
          </w:tcPr>
          <w:p w14:paraId="72AED9B3" w14:textId="77777777" w:rsidR="00111300" w:rsidRPr="00EF5447" w:rsidRDefault="00111300" w:rsidP="003E6933">
            <w:pPr>
              <w:pStyle w:val="TAC"/>
              <w:rPr>
                <w:rFonts w:cs="Arial"/>
              </w:rPr>
            </w:pPr>
            <w:r w:rsidRPr="00EF5447">
              <w:rPr>
                <w:rFonts w:cs="Arial"/>
                <w:kern w:val="2"/>
                <w:szCs w:val="24"/>
                <w:lang w:eastAsia="zh-CN"/>
              </w:rPr>
              <w:t>26</w:t>
            </w:r>
          </w:p>
        </w:tc>
        <w:tc>
          <w:tcPr>
            <w:tcW w:w="1248" w:type="dxa"/>
            <w:shd w:val="clear" w:color="auto" w:fill="auto"/>
          </w:tcPr>
          <w:p w14:paraId="38E2A71B" w14:textId="77777777" w:rsidR="00111300" w:rsidRPr="00EF5447" w:rsidRDefault="00111300" w:rsidP="003E693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111300" w:rsidRPr="00EF5447" w14:paraId="1B5014F2" w14:textId="77777777" w:rsidTr="003E6933">
        <w:trPr>
          <w:trHeight w:val="54"/>
          <w:jc w:val="center"/>
        </w:trPr>
        <w:tc>
          <w:tcPr>
            <w:tcW w:w="2258" w:type="dxa"/>
            <w:tcBorders>
              <w:top w:val="nil"/>
              <w:bottom w:val="nil"/>
            </w:tcBorders>
            <w:shd w:val="clear" w:color="auto" w:fill="auto"/>
          </w:tcPr>
          <w:p w14:paraId="0AE2FDD7" w14:textId="77777777" w:rsidR="00111300" w:rsidRPr="00EF5447" w:rsidRDefault="00111300" w:rsidP="003E6933">
            <w:pPr>
              <w:pStyle w:val="TAC"/>
              <w:rPr>
                <w:rFonts w:eastAsia="Malgun Gothic" w:cs="Arial"/>
                <w:szCs w:val="18"/>
                <w:lang w:eastAsia="ko-KR"/>
              </w:rPr>
            </w:pPr>
          </w:p>
        </w:tc>
        <w:tc>
          <w:tcPr>
            <w:tcW w:w="867" w:type="dxa"/>
            <w:shd w:val="clear" w:color="auto" w:fill="auto"/>
          </w:tcPr>
          <w:p w14:paraId="4130E9B6" w14:textId="77777777" w:rsidR="00111300" w:rsidRPr="00EF5447" w:rsidRDefault="00111300" w:rsidP="003E6933">
            <w:pPr>
              <w:pStyle w:val="TAC"/>
              <w:rPr>
                <w:rFonts w:eastAsia="Malgun Gothic" w:cs="Arial"/>
                <w:szCs w:val="18"/>
                <w:lang w:eastAsia="ko-KR"/>
              </w:rPr>
            </w:pPr>
            <w:r w:rsidRPr="00EF5447">
              <w:rPr>
                <w:rFonts w:cs="Arial"/>
                <w:kern w:val="2"/>
                <w:szCs w:val="24"/>
                <w:lang w:eastAsia="zh-CN"/>
              </w:rPr>
              <w:t>3</w:t>
            </w:r>
          </w:p>
        </w:tc>
        <w:tc>
          <w:tcPr>
            <w:tcW w:w="1167" w:type="dxa"/>
            <w:shd w:val="clear" w:color="auto" w:fill="auto"/>
            <w:noWrap/>
          </w:tcPr>
          <w:p w14:paraId="0C82C556" w14:textId="77777777" w:rsidR="00111300" w:rsidRPr="00EF5447" w:rsidRDefault="00111300" w:rsidP="003E6933">
            <w:pPr>
              <w:pStyle w:val="TAC"/>
              <w:rPr>
                <w:rFonts w:eastAsia="Malgun Gothic" w:cs="Arial"/>
                <w:szCs w:val="18"/>
                <w:lang w:eastAsia="ko-KR"/>
              </w:rPr>
            </w:pPr>
            <w:r w:rsidRPr="00EF5447">
              <w:rPr>
                <w:rFonts w:cs="Arial"/>
                <w:kern w:val="2"/>
                <w:szCs w:val="24"/>
                <w:lang w:eastAsia="zh-CN"/>
              </w:rPr>
              <w:t>1780</w:t>
            </w:r>
          </w:p>
        </w:tc>
        <w:tc>
          <w:tcPr>
            <w:tcW w:w="746" w:type="dxa"/>
            <w:shd w:val="clear" w:color="auto" w:fill="auto"/>
            <w:noWrap/>
          </w:tcPr>
          <w:p w14:paraId="0FD91C08" w14:textId="77777777" w:rsidR="00111300" w:rsidRPr="00EF5447" w:rsidRDefault="00111300" w:rsidP="003E6933">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171523B1" w14:textId="77777777" w:rsidR="00111300" w:rsidRPr="00EF5447" w:rsidRDefault="00111300" w:rsidP="003E6933">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21070D67" w14:textId="77777777" w:rsidR="00111300" w:rsidRPr="00EF5447" w:rsidRDefault="00111300" w:rsidP="003E6933">
            <w:pPr>
              <w:pStyle w:val="TAC"/>
              <w:rPr>
                <w:rFonts w:eastAsia="Malgun Gothic" w:cs="Arial"/>
                <w:szCs w:val="18"/>
                <w:lang w:eastAsia="ko-KR"/>
              </w:rPr>
            </w:pPr>
            <w:r w:rsidRPr="00EF5447">
              <w:rPr>
                <w:rFonts w:cs="Arial"/>
                <w:kern w:val="2"/>
                <w:szCs w:val="24"/>
                <w:lang w:eastAsia="zh-CN"/>
              </w:rPr>
              <w:t>1875</w:t>
            </w:r>
          </w:p>
        </w:tc>
        <w:tc>
          <w:tcPr>
            <w:tcW w:w="857" w:type="dxa"/>
            <w:shd w:val="clear" w:color="auto" w:fill="auto"/>
          </w:tcPr>
          <w:p w14:paraId="2699E290" w14:textId="77777777" w:rsidR="00111300" w:rsidRPr="00EF5447" w:rsidRDefault="00111300" w:rsidP="003E6933">
            <w:pPr>
              <w:pStyle w:val="TAC"/>
              <w:rPr>
                <w:rFonts w:cs="Arial"/>
              </w:rPr>
            </w:pPr>
            <w:r w:rsidRPr="00EF5447">
              <w:rPr>
                <w:rFonts w:eastAsia="Malgun Gothic" w:cs="Arial"/>
                <w:kern w:val="2"/>
                <w:szCs w:val="24"/>
                <w:lang w:eastAsia="ko-KR"/>
              </w:rPr>
              <w:t>N/A</w:t>
            </w:r>
          </w:p>
        </w:tc>
        <w:tc>
          <w:tcPr>
            <w:tcW w:w="1248" w:type="dxa"/>
            <w:shd w:val="clear" w:color="auto" w:fill="auto"/>
          </w:tcPr>
          <w:p w14:paraId="7895865A" w14:textId="77777777" w:rsidR="00111300" w:rsidRPr="00EF5447" w:rsidRDefault="00111300" w:rsidP="003E6933">
            <w:pPr>
              <w:pStyle w:val="TAC"/>
              <w:rPr>
                <w:rFonts w:cs="Arial"/>
              </w:rPr>
            </w:pPr>
            <w:r w:rsidRPr="00EF5447">
              <w:rPr>
                <w:rFonts w:eastAsia="Malgun Gothic" w:cs="Arial"/>
                <w:kern w:val="2"/>
                <w:szCs w:val="24"/>
                <w:lang w:eastAsia="ko-KR"/>
              </w:rPr>
              <w:t>N/A</w:t>
            </w:r>
          </w:p>
        </w:tc>
      </w:tr>
      <w:tr w:rsidR="00111300" w:rsidRPr="00EF5447" w14:paraId="0192EB7D" w14:textId="77777777" w:rsidTr="003E6933">
        <w:trPr>
          <w:trHeight w:val="54"/>
          <w:jc w:val="center"/>
        </w:trPr>
        <w:tc>
          <w:tcPr>
            <w:tcW w:w="2258" w:type="dxa"/>
            <w:tcBorders>
              <w:top w:val="nil"/>
              <w:bottom w:val="nil"/>
            </w:tcBorders>
            <w:shd w:val="clear" w:color="auto" w:fill="auto"/>
          </w:tcPr>
          <w:p w14:paraId="6A405144" w14:textId="77777777" w:rsidR="00111300" w:rsidRPr="00EF5447" w:rsidRDefault="00111300" w:rsidP="003E6933">
            <w:pPr>
              <w:pStyle w:val="TAC"/>
              <w:rPr>
                <w:rFonts w:eastAsia="Malgun Gothic" w:cs="Arial"/>
                <w:szCs w:val="18"/>
                <w:lang w:eastAsia="ko-KR"/>
              </w:rPr>
            </w:pPr>
          </w:p>
        </w:tc>
        <w:tc>
          <w:tcPr>
            <w:tcW w:w="867" w:type="dxa"/>
            <w:shd w:val="clear" w:color="auto" w:fill="auto"/>
          </w:tcPr>
          <w:p w14:paraId="407A973D" w14:textId="77777777" w:rsidR="00111300" w:rsidRPr="00EF5447" w:rsidRDefault="00111300" w:rsidP="003E6933">
            <w:pPr>
              <w:pStyle w:val="TAC"/>
              <w:rPr>
                <w:rFonts w:eastAsia="Malgun Gothic" w:cs="Arial"/>
                <w:szCs w:val="18"/>
                <w:lang w:eastAsia="ko-KR"/>
              </w:rPr>
            </w:pPr>
            <w:r w:rsidRPr="00EF5447">
              <w:rPr>
                <w:rFonts w:cs="Arial"/>
                <w:kern w:val="2"/>
                <w:szCs w:val="24"/>
                <w:lang w:eastAsia="zh-CN"/>
              </w:rPr>
              <w:t>n28</w:t>
            </w:r>
          </w:p>
        </w:tc>
        <w:tc>
          <w:tcPr>
            <w:tcW w:w="1167" w:type="dxa"/>
            <w:shd w:val="clear" w:color="auto" w:fill="auto"/>
            <w:noWrap/>
          </w:tcPr>
          <w:p w14:paraId="3A08CA77" w14:textId="77777777" w:rsidR="00111300" w:rsidRPr="00EF5447" w:rsidRDefault="00111300" w:rsidP="003E6933">
            <w:pPr>
              <w:pStyle w:val="TAC"/>
              <w:rPr>
                <w:rFonts w:eastAsia="Malgun Gothic" w:cs="Arial"/>
                <w:szCs w:val="18"/>
                <w:lang w:eastAsia="ko-KR"/>
              </w:rPr>
            </w:pPr>
            <w:r w:rsidRPr="00EF5447">
              <w:rPr>
                <w:rFonts w:cs="Arial"/>
                <w:kern w:val="2"/>
                <w:szCs w:val="24"/>
                <w:lang w:eastAsia="zh-CN"/>
              </w:rPr>
              <w:t>738</w:t>
            </w:r>
          </w:p>
        </w:tc>
        <w:tc>
          <w:tcPr>
            <w:tcW w:w="746" w:type="dxa"/>
            <w:shd w:val="clear" w:color="auto" w:fill="auto"/>
            <w:noWrap/>
          </w:tcPr>
          <w:p w14:paraId="7E4BFFC2" w14:textId="77777777" w:rsidR="00111300" w:rsidRPr="00EF5447" w:rsidRDefault="00111300" w:rsidP="003E6933">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449FAF16" w14:textId="77777777" w:rsidR="00111300" w:rsidRPr="00EF5447" w:rsidRDefault="00111300" w:rsidP="003E6933">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3D0CB157" w14:textId="77777777" w:rsidR="00111300" w:rsidRPr="00EF5447" w:rsidRDefault="00111300" w:rsidP="003E6933">
            <w:pPr>
              <w:pStyle w:val="TAC"/>
              <w:rPr>
                <w:rFonts w:eastAsia="Malgun Gothic" w:cs="Arial"/>
                <w:szCs w:val="18"/>
                <w:lang w:eastAsia="ko-KR"/>
              </w:rPr>
            </w:pPr>
            <w:r w:rsidRPr="00EF5447">
              <w:rPr>
                <w:rFonts w:cs="Arial"/>
                <w:kern w:val="2"/>
                <w:szCs w:val="24"/>
                <w:lang w:eastAsia="zh-CN"/>
              </w:rPr>
              <w:t>793</w:t>
            </w:r>
          </w:p>
        </w:tc>
        <w:tc>
          <w:tcPr>
            <w:tcW w:w="857" w:type="dxa"/>
            <w:shd w:val="clear" w:color="auto" w:fill="auto"/>
          </w:tcPr>
          <w:p w14:paraId="2AFC21FC" w14:textId="77777777" w:rsidR="00111300" w:rsidRPr="00EF5447" w:rsidRDefault="00111300" w:rsidP="003E6933">
            <w:pPr>
              <w:pStyle w:val="TAC"/>
              <w:rPr>
                <w:rFonts w:cs="Arial"/>
              </w:rPr>
            </w:pPr>
            <w:r w:rsidRPr="00EF5447">
              <w:rPr>
                <w:rFonts w:eastAsia="Malgun Gothic" w:cs="Arial"/>
                <w:kern w:val="2"/>
                <w:szCs w:val="24"/>
                <w:lang w:eastAsia="ko-KR"/>
              </w:rPr>
              <w:t>N/A</w:t>
            </w:r>
          </w:p>
        </w:tc>
        <w:tc>
          <w:tcPr>
            <w:tcW w:w="1248" w:type="dxa"/>
            <w:shd w:val="clear" w:color="auto" w:fill="auto"/>
          </w:tcPr>
          <w:p w14:paraId="25B0900C" w14:textId="77777777" w:rsidR="00111300" w:rsidRPr="00EF5447" w:rsidRDefault="00111300" w:rsidP="003E6933">
            <w:pPr>
              <w:pStyle w:val="TAC"/>
              <w:rPr>
                <w:rFonts w:cs="Arial"/>
              </w:rPr>
            </w:pPr>
            <w:r w:rsidRPr="00EF5447">
              <w:rPr>
                <w:rFonts w:eastAsia="Malgun Gothic" w:cs="Arial"/>
                <w:kern w:val="2"/>
                <w:szCs w:val="24"/>
                <w:lang w:eastAsia="ko-KR"/>
              </w:rPr>
              <w:t>N/A</w:t>
            </w:r>
          </w:p>
        </w:tc>
      </w:tr>
      <w:tr w:rsidR="00111300" w:rsidRPr="00EF5447" w14:paraId="0203B565" w14:textId="77777777" w:rsidTr="003E6933">
        <w:trPr>
          <w:trHeight w:val="54"/>
          <w:jc w:val="center"/>
        </w:trPr>
        <w:tc>
          <w:tcPr>
            <w:tcW w:w="2258" w:type="dxa"/>
            <w:tcBorders>
              <w:top w:val="nil"/>
              <w:bottom w:val="nil"/>
            </w:tcBorders>
            <w:shd w:val="clear" w:color="auto" w:fill="auto"/>
          </w:tcPr>
          <w:p w14:paraId="7C60C6B0" w14:textId="77777777" w:rsidR="00111300" w:rsidRPr="00EF5447" w:rsidRDefault="00111300" w:rsidP="003E6933">
            <w:pPr>
              <w:pStyle w:val="TAC"/>
              <w:rPr>
                <w:rFonts w:eastAsia="Malgun Gothic" w:cs="Arial"/>
                <w:szCs w:val="18"/>
                <w:lang w:eastAsia="ko-KR"/>
              </w:rPr>
            </w:pPr>
          </w:p>
        </w:tc>
        <w:tc>
          <w:tcPr>
            <w:tcW w:w="867" w:type="dxa"/>
            <w:shd w:val="clear" w:color="auto" w:fill="auto"/>
          </w:tcPr>
          <w:p w14:paraId="27B35B8E" w14:textId="77777777" w:rsidR="00111300" w:rsidRPr="00EF5447" w:rsidRDefault="00111300" w:rsidP="003E6933">
            <w:pPr>
              <w:pStyle w:val="TAC"/>
              <w:rPr>
                <w:rFonts w:eastAsia="Malgun Gothic" w:cs="Arial"/>
                <w:szCs w:val="18"/>
                <w:lang w:eastAsia="ko-KR"/>
              </w:rPr>
            </w:pPr>
            <w:r w:rsidRPr="00EF5447">
              <w:rPr>
                <w:rFonts w:cs="Arial"/>
                <w:kern w:val="2"/>
                <w:szCs w:val="24"/>
                <w:lang w:eastAsia="zh-CN"/>
              </w:rPr>
              <w:t>41</w:t>
            </w:r>
          </w:p>
        </w:tc>
        <w:tc>
          <w:tcPr>
            <w:tcW w:w="1167" w:type="dxa"/>
            <w:shd w:val="clear" w:color="auto" w:fill="auto"/>
            <w:noWrap/>
          </w:tcPr>
          <w:p w14:paraId="26CC2124" w14:textId="77777777" w:rsidR="00111300" w:rsidRPr="00EF5447" w:rsidRDefault="00111300" w:rsidP="003E6933">
            <w:pPr>
              <w:pStyle w:val="TAC"/>
              <w:rPr>
                <w:rFonts w:eastAsia="Malgun Gothic" w:cs="Arial"/>
                <w:szCs w:val="18"/>
                <w:lang w:eastAsia="ko-KR"/>
              </w:rPr>
            </w:pPr>
            <w:r w:rsidRPr="00EF5447">
              <w:rPr>
                <w:rFonts w:cs="Arial"/>
                <w:kern w:val="2"/>
                <w:szCs w:val="24"/>
                <w:lang w:eastAsia="zh-CN"/>
              </w:rPr>
              <w:t>2518</w:t>
            </w:r>
          </w:p>
        </w:tc>
        <w:tc>
          <w:tcPr>
            <w:tcW w:w="746" w:type="dxa"/>
            <w:shd w:val="clear" w:color="auto" w:fill="auto"/>
            <w:noWrap/>
          </w:tcPr>
          <w:p w14:paraId="002031A8" w14:textId="77777777" w:rsidR="00111300" w:rsidRPr="00EF5447" w:rsidRDefault="00111300" w:rsidP="003E6933">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6E1DA9C2" w14:textId="77777777" w:rsidR="00111300" w:rsidRPr="00EF5447" w:rsidRDefault="00111300" w:rsidP="003E6933">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03066C5F" w14:textId="77777777" w:rsidR="00111300" w:rsidRPr="00EF5447" w:rsidRDefault="00111300" w:rsidP="003E6933">
            <w:pPr>
              <w:pStyle w:val="TAC"/>
              <w:rPr>
                <w:rFonts w:eastAsia="Malgun Gothic" w:cs="Arial"/>
                <w:szCs w:val="18"/>
                <w:lang w:eastAsia="ko-KR"/>
              </w:rPr>
            </w:pPr>
            <w:r w:rsidRPr="00EF5447">
              <w:rPr>
                <w:rFonts w:cs="Arial"/>
                <w:kern w:val="2"/>
                <w:szCs w:val="24"/>
                <w:lang w:eastAsia="zh-CN"/>
              </w:rPr>
              <w:t>2518</w:t>
            </w:r>
          </w:p>
        </w:tc>
        <w:tc>
          <w:tcPr>
            <w:tcW w:w="857" w:type="dxa"/>
            <w:shd w:val="clear" w:color="auto" w:fill="auto"/>
          </w:tcPr>
          <w:p w14:paraId="287821CD" w14:textId="77777777" w:rsidR="00111300" w:rsidRPr="00EF5447" w:rsidRDefault="00111300" w:rsidP="003E6933">
            <w:pPr>
              <w:pStyle w:val="TAC"/>
              <w:rPr>
                <w:rFonts w:cs="Arial"/>
              </w:rPr>
            </w:pPr>
            <w:r w:rsidRPr="00EF5447">
              <w:rPr>
                <w:rFonts w:cs="Arial"/>
                <w:kern w:val="2"/>
                <w:szCs w:val="24"/>
                <w:lang w:eastAsia="zh-CN"/>
              </w:rPr>
              <w:t>27.4</w:t>
            </w:r>
          </w:p>
        </w:tc>
        <w:tc>
          <w:tcPr>
            <w:tcW w:w="1248" w:type="dxa"/>
            <w:shd w:val="clear" w:color="auto" w:fill="auto"/>
          </w:tcPr>
          <w:p w14:paraId="23B56C2D" w14:textId="77777777" w:rsidR="00111300" w:rsidRPr="00EF5447" w:rsidRDefault="00111300" w:rsidP="003E6933">
            <w:pPr>
              <w:pStyle w:val="TAC"/>
              <w:rPr>
                <w:rFonts w:cs="Arial"/>
                <w:kern w:val="2"/>
                <w:szCs w:val="24"/>
                <w:lang w:eastAsia="zh-CN"/>
              </w:rPr>
            </w:pPr>
            <w:r w:rsidRPr="00EF5447">
              <w:rPr>
                <w:rFonts w:cs="Arial"/>
                <w:kern w:val="2"/>
                <w:szCs w:val="24"/>
                <w:lang w:eastAsia="zh-CN"/>
              </w:rPr>
              <w:t>IMD2</w:t>
            </w:r>
          </w:p>
        </w:tc>
      </w:tr>
      <w:tr w:rsidR="00111300" w:rsidRPr="00EF5447" w14:paraId="58510207" w14:textId="77777777" w:rsidTr="003E6933">
        <w:trPr>
          <w:trHeight w:val="54"/>
          <w:jc w:val="center"/>
        </w:trPr>
        <w:tc>
          <w:tcPr>
            <w:tcW w:w="2258" w:type="dxa"/>
            <w:tcBorders>
              <w:top w:val="nil"/>
              <w:bottom w:val="nil"/>
            </w:tcBorders>
            <w:shd w:val="clear" w:color="auto" w:fill="auto"/>
          </w:tcPr>
          <w:p w14:paraId="63529C43" w14:textId="77777777" w:rsidR="00111300" w:rsidRPr="00EF5447" w:rsidRDefault="00111300" w:rsidP="003E6933">
            <w:pPr>
              <w:pStyle w:val="TAC"/>
              <w:rPr>
                <w:rFonts w:eastAsia="Malgun Gothic" w:cs="Arial"/>
                <w:szCs w:val="18"/>
                <w:lang w:eastAsia="ko-KR"/>
              </w:rPr>
            </w:pPr>
          </w:p>
        </w:tc>
        <w:tc>
          <w:tcPr>
            <w:tcW w:w="867" w:type="dxa"/>
            <w:shd w:val="clear" w:color="auto" w:fill="auto"/>
          </w:tcPr>
          <w:p w14:paraId="73419580" w14:textId="77777777" w:rsidR="00111300" w:rsidRPr="00EF5447" w:rsidRDefault="00111300" w:rsidP="003E6933">
            <w:pPr>
              <w:pStyle w:val="TAC"/>
              <w:rPr>
                <w:rFonts w:eastAsia="Malgun Gothic" w:cs="Arial"/>
                <w:szCs w:val="18"/>
                <w:lang w:eastAsia="ko-KR"/>
              </w:rPr>
            </w:pPr>
            <w:r w:rsidRPr="00EF5447">
              <w:rPr>
                <w:rFonts w:cs="Arial"/>
                <w:kern w:val="2"/>
                <w:szCs w:val="24"/>
                <w:lang w:eastAsia="zh-CN"/>
              </w:rPr>
              <w:t>3</w:t>
            </w:r>
          </w:p>
        </w:tc>
        <w:tc>
          <w:tcPr>
            <w:tcW w:w="1167" w:type="dxa"/>
            <w:shd w:val="clear" w:color="auto" w:fill="auto"/>
            <w:noWrap/>
          </w:tcPr>
          <w:p w14:paraId="36113434" w14:textId="77777777" w:rsidR="00111300" w:rsidRPr="00EF5447" w:rsidRDefault="00111300" w:rsidP="003E6933">
            <w:pPr>
              <w:pStyle w:val="TAC"/>
              <w:rPr>
                <w:rFonts w:eastAsia="Malgun Gothic" w:cs="Arial"/>
                <w:szCs w:val="18"/>
                <w:lang w:eastAsia="ko-KR"/>
              </w:rPr>
            </w:pPr>
            <w:r w:rsidRPr="00EF5447">
              <w:rPr>
                <w:rFonts w:cs="Arial"/>
                <w:kern w:val="2"/>
                <w:szCs w:val="24"/>
                <w:lang w:eastAsia="zh-CN"/>
              </w:rPr>
              <w:t>1715</w:t>
            </w:r>
          </w:p>
        </w:tc>
        <w:tc>
          <w:tcPr>
            <w:tcW w:w="746" w:type="dxa"/>
            <w:shd w:val="clear" w:color="auto" w:fill="auto"/>
            <w:noWrap/>
          </w:tcPr>
          <w:p w14:paraId="4D0C8D86" w14:textId="77777777" w:rsidR="00111300" w:rsidRPr="00EF5447" w:rsidRDefault="00111300" w:rsidP="003E6933">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759E3753" w14:textId="77777777" w:rsidR="00111300" w:rsidRPr="00EF5447" w:rsidRDefault="00111300" w:rsidP="003E6933">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51BD6FB3" w14:textId="77777777" w:rsidR="00111300" w:rsidRPr="00EF5447" w:rsidRDefault="00111300" w:rsidP="003E6933">
            <w:pPr>
              <w:pStyle w:val="TAC"/>
              <w:rPr>
                <w:rFonts w:eastAsia="Malgun Gothic" w:cs="Arial"/>
                <w:szCs w:val="18"/>
                <w:lang w:eastAsia="ko-KR"/>
              </w:rPr>
            </w:pPr>
            <w:r w:rsidRPr="00EF5447">
              <w:rPr>
                <w:rFonts w:cs="Arial"/>
                <w:kern w:val="2"/>
                <w:szCs w:val="24"/>
                <w:lang w:eastAsia="zh-CN"/>
              </w:rPr>
              <w:t>1810</w:t>
            </w:r>
          </w:p>
        </w:tc>
        <w:tc>
          <w:tcPr>
            <w:tcW w:w="857" w:type="dxa"/>
            <w:shd w:val="clear" w:color="auto" w:fill="auto"/>
          </w:tcPr>
          <w:p w14:paraId="6B730C4D" w14:textId="77777777" w:rsidR="00111300" w:rsidRPr="00EF5447" w:rsidRDefault="00111300" w:rsidP="003E6933">
            <w:pPr>
              <w:pStyle w:val="TAC"/>
              <w:rPr>
                <w:rFonts w:cs="Arial"/>
              </w:rPr>
            </w:pPr>
            <w:r w:rsidRPr="00EF5447">
              <w:rPr>
                <w:rFonts w:eastAsia="Malgun Gothic" w:cs="Arial"/>
                <w:kern w:val="2"/>
                <w:szCs w:val="24"/>
                <w:lang w:eastAsia="ko-KR"/>
              </w:rPr>
              <w:t>N/A</w:t>
            </w:r>
          </w:p>
        </w:tc>
        <w:tc>
          <w:tcPr>
            <w:tcW w:w="1248" w:type="dxa"/>
            <w:shd w:val="clear" w:color="auto" w:fill="auto"/>
          </w:tcPr>
          <w:p w14:paraId="37ABE3DA" w14:textId="77777777" w:rsidR="00111300" w:rsidRPr="00EF5447" w:rsidRDefault="00111300" w:rsidP="003E6933">
            <w:pPr>
              <w:pStyle w:val="TAC"/>
              <w:rPr>
                <w:rFonts w:cs="Arial"/>
              </w:rPr>
            </w:pPr>
            <w:r w:rsidRPr="00EF5447">
              <w:rPr>
                <w:rFonts w:eastAsia="Malgun Gothic" w:cs="Arial"/>
                <w:kern w:val="2"/>
                <w:szCs w:val="24"/>
                <w:lang w:eastAsia="ko-KR"/>
              </w:rPr>
              <w:t>N/A</w:t>
            </w:r>
          </w:p>
        </w:tc>
      </w:tr>
      <w:tr w:rsidR="00111300" w:rsidRPr="00EF5447" w14:paraId="7421A31A" w14:textId="77777777" w:rsidTr="003E6933">
        <w:trPr>
          <w:trHeight w:val="54"/>
          <w:jc w:val="center"/>
        </w:trPr>
        <w:tc>
          <w:tcPr>
            <w:tcW w:w="2258" w:type="dxa"/>
            <w:tcBorders>
              <w:top w:val="nil"/>
              <w:bottom w:val="nil"/>
            </w:tcBorders>
            <w:shd w:val="clear" w:color="auto" w:fill="auto"/>
          </w:tcPr>
          <w:p w14:paraId="36C7AC99" w14:textId="77777777" w:rsidR="00111300" w:rsidRPr="00EF5447" w:rsidRDefault="00111300" w:rsidP="003E6933">
            <w:pPr>
              <w:pStyle w:val="TAC"/>
              <w:rPr>
                <w:rFonts w:eastAsia="Malgun Gothic" w:cs="Arial"/>
                <w:szCs w:val="18"/>
                <w:lang w:eastAsia="ko-KR"/>
              </w:rPr>
            </w:pPr>
          </w:p>
        </w:tc>
        <w:tc>
          <w:tcPr>
            <w:tcW w:w="867" w:type="dxa"/>
            <w:shd w:val="clear" w:color="auto" w:fill="auto"/>
          </w:tcPr>
          <w:p w14:paraId="25352C32" w14:textId="77777777" w:rsidR="00111300" w:rsidRPr="00EF5447" w:rsidRDefault="00111300" w:rsidP="003E6933">
            <w:pPr>
              <w:pStyle w:val="TAC"/>
              <w:rPr>
                <w:rFonts w:eastAsia="Malgun Gothic" w:cs="Arial"/>
                <w:szCs w:val="18"/>
                <w:lang w:eastAsia="ko-KR"/>
              </w:rPr>
            </w:pPr>
            <w:r w:rsidRPr="00EF5447">
              <w:rPr>
                <w:rFonts w:cs="Arial"/>
                <w:kern w:val="2"/>
                <w:szCs w:val="24"/>
                <w:lang w:eastAsia="zh-CN"/>
              </w:rPr>
              <w:t>n28</w:t>
            </w:r>
          </w:p>
        </w:tc>
        <w:tc>
          <w:tcPr>
            <w:tcW w:w="1167" w:type="dxa"/>
            <w:shd w:val="clear" w:color="auto" w:fill="auto"/>
            <w:noWrap/>
          </w:tcPr>
          <w:p w14:paraId="03ED4000" w14:textId="77777777" w:rsidR="00111300" w:rsidRPr="00EF5447" w:rsidRDefault="00111300" w:rsidP="003E6933">
            <w:pPr>
              <w:pStyle w:val="TAC"/>
              <w:rPr>
                <w:rFonts w:eastAsia="Malgun Gothic" w:cs="Arial"/>
                <w:szCs w:val="18"/>
                <w:lang w:eastAsia="ko-KR"/>
              </w:rPr>
            </w:pPr>
            <w:r w:rsidRPr="00EF5447">
              <w:rPr>
                <w:rFonts w:cs="Arial"/>
                <w:kern w:val="2"/>
                <w:szCs w:val="24"/>
                <w:lang w:eastAsia="zh-CN"/>
              </w:rPr>
              <w:t>743</w:t>
            </w:r>
          </w:p>
        </w:tc>
        <w:tc>
          <w:tcPr>
            <w:tcW w:w="746" w:type="dxa"/>
            <w:shd w:val="clear" w:color="auto" w:fill="auto"/>
            <w:noWrap/>
          </w:tcPr>
          <w:p w14:paraId="3FBCFE91" w14:textId="77777777" w:rsidR="00111300" w:rsidRPr="00EF5447" w:rsidRDefault="00111300" w:rsidP="003E6933">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507ECDDA" w14:textId="77777777" w:rsidR="00111300" w:rsidRPr="00EF5447" w:rsidRDefault="00111300" w:rsidP="003E6933">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2BAC017C" w14:textId="77777777" w:rsidR="00111300" w:rsidRPr="00EF5447" w:rsidRDefault="00111300" w:rsidP="003E6933">
            <w:pPr>
              <w:pStyle w:val="TAC"/>
              <w:rPr>
                <w:rFonts w:eastAsia="Malgun Gothic" w:cs="Arial"/>
                <w:szCs w:val="18"/>
                <w:lang w:eastAsia="ko-KR"/>
              </w:rPr>
            </w:pPr>
            <w:r w:rsidRPr="00EF5447">
              <w:rPr>
                <w:rFonts w:cs="Arial"/>
                <w:kern w:val="2"/>
                <w:szCs w:val="24"/>
                <w:lang w:eastAsia="zh-CN"/>
              </w:rPr>
              <w:t>798</w:t>
            </w:r>
          </w:p>
        </w:tc>
        <w:tc>
          <w:tcPr>
            <w:tcW w:w="857" w:type="dxa"/>
            <w:shd w:val="clear" w:color="auto" w:fill="auto"/>
          </w:tcPr>
          <w:p w14:paraId="00C1AAFF" w14:textId="77777777" w:rsidR="00111300" w:rsidRPr="00EF5447" w:rsidRDefault="00111300" w:rsidP="003E6933">
            <w:pPr>
              <w:pStyle w:val="TAC"/>
              <w:rPr>
                <w:rFonts w:cs="Arial"/>
              </w:rPr>
            </w:pPr>
            <w:r w:rsidRPr="00EF5447">
              <w:rPr>
                <w:rFonts w:eastAsia="Malgun Gothic" w:cs="Arial"/>
                <w:kern w:val="2"/>
                <w:szCs w:val="24"/>
                <w:lang w:eastAsia="ko-KR"/>
              </w:rPr>
              <w:t>N/A</w:t>
            </w:r>
          </w:p>
        </w:tc>
        <w:tc>
          <w:tcPr>
            <w:tcW w:w="1248" w:type="dxa"/>
            <w:shd w:val="clear" w:color="auto" w:fill="auto"/>
          </w:tcPr>
          <w:p w14:paraId="20C9ADEA" w14:textId="77777777" w:rsidR="00111300" w:rsidRPr="00EF5447" w:rsidRDefault="00111300" w:rsidP="003E6933">
            <w:pPr>
              <w:pStyle w:val="TAC"/>
              <w:rPr>
                <w:rFonts w:cs="Arial"/>
              </w:rPr>
            </w:pPr>
            <w:r w:rsidRPr="00EF5447">
              <w:rPr>
                <w:rFonts w:eastAsia="Malgun Gothic" w:cs="Arial"/>
                <w:kern w:val="2"/>
                <w:szCs w:val="24"/>
                <w:lang w:eastAsia="ko-KR"/>
              </w:rPr>
              <w:t>N/A</w:t>
            </w:r>
          </w:p>
        </w:tc>
      </w:tr>
      <w:tr w:rsidR="00111300" w:rsidRPr="00EF5447" w14:paraId="230E0F3B" w14:textId="77777777" w:rsidTr="003E6933">
        <w:trPr>
          <w:trHeight w:val="54"/>
          <w:jc w:val="center"/>
        </w:trPr>
        <w:tc>
          <w:tcPr>
            <w:tcW w:w="2258" w:type="dxa"/>
            <w:tcBorders>
              <w:top w:val="nil"/>
              <w:bottom w:val="single" w:sz="4" w:space="0" w:color="auto"/>
            </w:tcBorders>
            <w:shd w:val="clear" w:color="auto" w:fill="auto"/>
          </w:tcPr>
          <w:p w14:paraId="497B1185" w14:textId="77777777" w:rsidR="00111300" w:rsidRPr="00EF5447" w:rsidRDefault="00111300" w:rsidP="003E6933">
            <w:pPr>
              <w:pStyle w:val="TAC"/>
              <w:rPr>
                <w:rFonts w:eastAsia="Malgun Gothic" w:cs="Arial"/>
                <w:szCs w:val="18"/>
                <w:lang w:eastAsia="ko-KR"/>
              </w:rPr>
            </w:pPr>
          </w:p>
        </w:tc>
        <w:tc>
          <w:tcPr>
            <w:tcW w:w="867" w:type="dxa"/>
            <w:shd w:val="clear" w:color="auto" w:fill="auto"/>
          </w:tcPr>
          <w:p w14:paraId="115C014C" w14:textId="77777777" w:rsidR="00111300" w:rsidRPr="00EF5447" w:rsidRDefault="00111300" w:rsidP="003E6933">
            <w:pPr>
              <w:pStyle w:val="TAC"/>
              <w:rPr>
                <w:rFonts w:eastAsia="Malgun Gothic" w:cs="Arial"/>
                <w:szCs w:val="18"/>
                <w:lang w:eastAsia="ko-KR"/>
              </w:rPr>
            </w:pPr>
            <w:r w:rsidRPr="00EF5447">
              <w:rPr>
                <w:rFonts w:cs="Arial"/>
                <w:kern w:val="2"/>
                <w:szCs w:val="24"/>
                <w:lang w:eastAsia="zh-CN"/>
              </w:rPr>
              <w:t>41</w:t>
            </w:r>
          </w:p>
        </w:tc>
        <w:tc>
          <w:tcPr>
            <w:tcW w:w="1167" w:type="dxa"/>
            <w:shd w:val="clear" w:color="auto" w:fill="auto"/>
            <w:noWrap/>
          </w:tcPr>
          <w:p w14:paraId="11AA7C41" w14:textId="77777777" w:rsidR="00111300" w:rsidRPr="00EF5447" w:rsidRDefault="00111300" w:rsidP="003E6933">
            <w:pPr>
              <w:pStyle w:val="TAC"/>
              <w:rPr>
                <w:rFonts w:eastAsia="Malgun Gothic" w:cs="Arial"/>
                <w:szCs w:val="18"/>
                <w:lang w:eastAsia="ko-KR"/>
              </w:rPr>
            </w:pPr>
            <w:r w:rsidRPr="00EF5447">
              <w:rPr>
                <w:rFonts w:cs="Arial"/>
                <w:kern w:val="2"/>
                <w:szCs w:val="24"/>
                <w:lang w:eastAsia="zh-CN"/>
              </w:rPr>
              <w:t>2687</w:t>
            </w:r>
          </w:p>
        </w:tc>
        <w:tc>
          <w:tcPr>
            <w:tcW w:w="746" w:type="dxa"/>
            <w:shd w:val="clear" w:color="auto" w:fill="auto"/>
            <w:noWrap/>
          </w:tcPr>
          <w:p w14:paraId="546D9391" w14:textId="77777777" w:rsidR="00111300" w:rsidRPr="00EF5447" w:rsidRDefault="00111300" w:rsidP="003E6933">
            <w:pPr>
              <w:pStyle w:val="TAC"/>
              <w:rPr>
                <w:rFonts w:eastAsia="Malgun Gothic" w:cs="Arial"/>
                <w:szCs w:val="18"/>
                <w:lang w:eastAsia="ko-KR"/>
              </w:rPr>
            </w:pPr>
            <w:r w:rsidRPr="00EF5447">
              <w:rPr>
                <w:rFonts w:cs="Arial"/>
                <w:kern w:val="2"/>
                <w:szCs w:val="24"/>
                <w:lang w:eastAsia="zh-CN"/>
              </w:rPr>
              <w:t>5</w:t>
            </w:r>
          </w:p>
        </w:tc>
        <w:tc>
          <w:tcPr>
            <w:tcW w:w="2266" w:type="dxa"/>
            <w:shd w:val="clear" w:color="auto" w:fill="auto"/>
            <w:noWrap/>
          </w:tcPr>
          <w:p w14:paraId="0AC3063C" w14:textId="77777777" w:rsidR="00111300" w:rsidRPr="00EF5447" w:rsidRDefault="00111300" w:rsidP="003E6933">
            <w:pPr>
              <w:pStyle w:val="TAC"/>
              <w:rPr>
                <w:rFonts w:eastAsia="Malgun Gothic" w:cs="Arial"/>
                <w:szCs w:val="18"/>
                <w:lang w:eastAsia="ko-KR"/>
              </w:rPr>
            </w:pPr>
            <w:r w:rsidRPr="00EF5447">
              <w:rPr>
                <w:rFonts w:cs="Arial"/>
                <w:kern w:val="2"/>
                <w:szCs w:val="24"/>
                <w:lang w:eastAsia="zh-CN"/>
              </w:rPr>
              <w:t>25</w:t>
            </w:r>
          </w:p>
        </w:tc>
        <w:tc>
          <w:tcPr>
            <w:tcW w:w="1323" w:type="dxa"/>
            <w:shd w:val="clear" w:color="auto" w:fill="auto"/>
            <w:noWrap/>
          </w:tcPr>
          <w:p w14:paraId="76D2D621" w14:textId="77777777" w:rsidR="00111300" w:rsidRPr="00EF5447" w:rsidRDefault="00111300" w:rsidP="003E6933">
            <w:pPr>
              <w:pStyle w:val="TAC"/>
              <w:rPr>
                <w:rFonts w:eastAsia="Malgun Gothic" w:cs="Arial"/>
                <w:szCs w:val="18"/>
                <w:lang w:eastAsia="ko-KR"/>
              </w:rPr>
            </w:pPr>
            <w:r w:rsidRPr="00EF5447">
              <w:rPr>
                <w:rFonts w:cs="Arial"/>
                <w:kern w:val="2"/>
                <w:szCs w:val="24"/>
                <w:lang w:eastAsia="zh-CN"/>
              </w:rPr>
              <w:t>2687</w:t>
            </w:r>
          </w:p>
        </w:tc>
        <w:tc>
          <w:tcPr>
            <w:tcW w:w="857" w:type="dxa"/>
            <w:shd w:val="clear" w:color="auto" w:fill="auto"/>
          </w:tcPr>
          <w:p w14:paraId="116DA1E2" w14:textId="77777777" w:rsidR="00111300" w:rsidRPr="00EF5447" w:rsidRDefault="00111300" w:rsidP="003E6933">
            <w:pPr>
              <w:pStyle w:val="TAC"/>
              <w:rPr>
                <w:rFonts w:cs="Arial"/>
              </w:rPr>
            </w:pPr>
            <w:r w:rsidRPr="00EF5447">
              <w:rPr>
                <w:rFonts w:cs="Arial"/>
                <w:kern w:val="2"/>
                <w:szCs w:val="24"/>
                <w:lang w:eastAsia="zh-CN"/>
              </w:rPr>
              <w:t>15.9</w:t>
            </w:r>
          </w:p>
        </w:tc>
        <w:tc>
          <w:tcPr>
            <w:tcW w:w="1248" w:type="dxa"/>
            <w:shd w:val="clear" w:color="auto" w:fill="auto"/>
          </w:tcPr>
          <w:p w14:paraId="35E8122D" w14:textId="77777777" w:rsidR="00111300" w:rsidRPr="00EF5447" w:rsidRDefault="00111300" w:rsidP="003E6933">
            <w:pPr>
              <w:pStyle w:val="TAC"/>
              <w:rPr>
                <w:rFonts w:cs="Arial"/>
                <w:kern w:val="2"/>
                <w:szCs w:val="24"/>
                <w:lang w:eastAsia="zh-CN"/>
              </w:rPr>
            </w:pPr>
            <w:r w:rsidRPr="00EF5447">
              <w:rPr>
                <w:rFonts w:cs="Arial"/>
                <w:kern w:val="2"/>
                <w:szCs w:val="24"/>
                <w:lang w:eastAsia="zh-CN"/>
              </w:rPr>
              <w:t>IMD3</w:t>
            </w:r>
          </w:p>
        </w:tc>
      </w:tr>
      <w:tr w:rsidR="00111300" w:rsidRPr="00EF5447" w14:paraId="48E6E68B" w14:textId="77777777" w:rsidTr="003E6933">
        <w:trPr>
          <w:trHeight w:val="54"/>
          <w:jc w:val="center"/>
        </w:trPr>
        <w:tc>
          <w:tcPr>
            <w:tcW w:w="2258" w:type="dxa"/>
            <w:tcBorders>
              <w:bottom w:val="nil"/>
            </w:tcBorders>
            <w:shd w:val="clear" w:color="auto" w:fill="auto"/>
          </w:tcPr>
          <w:p w14:paraId="6D6B1DD4" w14:textId="77777777" w:rsidR="00111300" w:rsidRPr="00EF5447" w:rsidRDefault="00111300" w:rsidP="003E6933">
            <w:pPr>
              <w:pStyle w:val="TAC"/>
              <w:rPr>
                <w:rFonts w:eastAsia="Malgun Gothic" w:cs="Arial"/>
                <w:szCs w:val="18"/>
                <w:lang w:eastAsia="ko-KR"/>
              </w:rPr>
            </w:pPr>
            <w:r w:rsidRPr="00EF5447">
              <w:rPr>
                <w:rFonts w:eastAsia="Malgun Gothic" w:cs="Arial"/>
                <w:szCs w:val="18"/>
                <w:lang w:eastAsia="ko-KR"/>
              </w:rPr>
              <w:t>DC_3A-41A_n77A</w:t>
            </w:r>
          </w:p>
          <w:p w14:paraId="41642E39" w14:textId="77777777" w:rsidR="00111300" w:rsidRPr="00EF5447" w:rsidRDefault="00111300" w:rsidP="003E6933">
            <w:pPr>
              <w:pStyle w:val="TAC"/>
              <w:rPr>
                <w:rFonts w:eastAsia="MS Mincho"/>
                <w:lang w:eastAsia="fr-FR"/>
              </w:rPr>
            </w:pPr>
            <w:r w:rsidRPr="00EF5447">
              <w:rPr>
                <w:rFonts w:eastAsia="MS Mincho"/>
              </w:rPr>
              <w:t>DC_3A-41C_n77A</w:t>
            </w:r>
          </w:p>
          <w:p w14:paraId="3B4E233D" w14:textId="77777777" w:rsidR="00111300" w:rsidRPr="00EF5447" w:rsidRDefault="00111300" w:rsidP="003E6933">
            <w:pPr>
              <w:pStyle w:val="TAC"/>
              <w:rPr>
                <w:rFonts w:eastAsia="MS Mincho"/>
              </w:rPr>
            </w:pPr>
            <w:r w:rsidRPr="00EF5447">
              <w:rPr>
                <w:rFonts w:eastAsia="MS Mincho"/>
              </w:rPr>
              <w:t>DC_3A-41A_n77(2A)</w:t>
            </w:r>
          </w:p>
          <w:p w14:paraId="3FAAAF88" w14:textId="77777777" w:rsidR="00111300" w:rsidRPr="00EF5447" w:rsidRDefault="00111300" w:rsidP="003E6933">
            <w:pPr>
              <w:pStyle w:val="TAC"/>
              <w:rPr>
                <w:rFonts w:eastAsia="MS Mincho"/>
              </w:rPr>
            </w:pPr>
            <w:r w:rsidRPr="00EF5447">
              <w:rPr>
                <w:rFonts w:eastAsia="MS Mincho"/>
              </w:rPr>
              <w:t>DC_3A-41C_n77(2A)</w:t>
            </w:r>
          </w:p>
          <w:p w14:paraId="121CBC1E" w14:textId="77777777" w:rsidR="00111300" w:rsidRDefault="00111300" w:rsidP="003E6933">
            <w:pPr>
              <w:pStyle w:val="TAC"/>
              <w:rPr>
                <w:rFonts w:eastAsia="MS Mincho"/>
              </w:rPr>
            </w:pPr>
            <w:r w:rsidRPr="00EF5447">
              <w:rPr>
                <w:rFonts w:eastAsia="MS Mincho"/>
              </w:rPr>
              <w:t>DC_3A_n41A-n77A</w:t>
            </w:r>
          </w:p>
          <w:p w14:paraId="736977DA" w14:textId="77777777" w:rsidR="00111300" w:rsidRPr="00EF5447" w:rsidRDefault="00111300" w:rsidP="003E6933">
            <w:pPr>
              <w:pStyle w:val="TAC"/>
              <w:rPr>
                <w:rFonts w:eastAsia="MS Mincho"/>
              </w:rPr>
            </w:pPr>
            <w:r w:rsidRPr="005B7487">
              <w:rPr>
                <w:rFonts w:eastAsia="MS Mincho"/>
              </w:rPr>
              <w:t>DC_3A_n41A-n77(2A)</w:t>
            </w:r>
          </w:p>
        </w:tc>
        <w:tc>
          <w:tcPr>
            <w:tcW w:w="867" w:type="dxa"/>
            <w:shd w:val="clear" w:color="auto" w:fill="auto"/>
          </w:tcPr>
          <w:p w14:paraId="3027E5CD" w14:textId="77777777" w:rsidR="00111300" w:rsidRPr="00EF5447" w:rsidRDefault="00111300" w:rsidP="003E6933">
            <w:pPr>
              <w:pStyle w:val="TAC"/>
              <w:rPr>
                <w:rFonts w:eastAsia="MS Mincho"/>
              </w:rPr>
            </w:pPr>
            <w:r w:rsidRPr="00EF5447">
              <w:rPr>
                <w:rFonts w:eastAsia="Malgun Gothic" w:cs="Arial"/>
                <w:szCs w:val="18"/>
                <w:lang w:eastAsia="ko-KR"/>
              </w:rPr>
              <w:t>3</w:t>
            </w:r>
          </w:p>
        </w:tc>
        <w:tc>
          <w:tcPr>
            <w:tcW w:w="1167" w:type="dxa"/>
            <w:shd w:val="clear" w:color="auto" w:fill="auto"/>
            <w:noWrap/>
          </w:tcPr>
          <w:p w14:paraId="05A7A9D7" w14:textId="77777777" w:rsidR="00111300" w:rsidRPr="00EF5447" w:rsidRDefault="00111300" w:rsidP="003E6933">
            <w:pPr>
              <w:pStyle w:val="TAC"/>
              <w:rPr>
                <w:rFonts w:eastAsia="MS Mincho"/>
              </w:rPr>
            </w:pPr>
            <w:r w:rsidRPr="00EF5447">
              <w:rPr>
                <w:rFonts w:eastAsia="Malgun Gothic" w:cs="Arial"/>
                <w:szCs w:val="18"/>
                <w:lang w:eastAsia="ko-KR"/>
              </w:rPr>
              <w:t>1720</w:t>
            </w:r>
          </w:p>
        </w:tc>
        <w:tc>
          <w:tcPr>
            <w:tcW w:w="746" w:type="dxa"/>
            <w:shd w:val="clear" w:color="auto" w:fill="auto"/>
            <w:noWrap/>
          </w:tcPr>
          <w:p w14:paraId="0C2B51B5" w14:textId="77777777" w:rsidR="00111300" w:rsidRPr="00EF5447" w:rsidRDefault="00111300" w:rsidP="003E6933">
            <w:pPr>
              <w:pStyle w:val="TAC"/>
              <w:rPr>
                <w:rFonts w:eastAsia="MS Mincho"/>
              </w:rPr>
            </w:pPr>
            <w:r w:rsidRPr="00EF5447">
              <w:rPr>
                <w:rFonts w:eastAsia="Malgun Gothic" w:cs="Arial"/>
                <w:szCs w:val="18"/>
                <w:lang w:eastAsia="ko-KR"/>
              </w:rPr>
              <w:t>5</w:t>
            </w:r>
          </w:p>
        </w:tc>
        <w:tc>
          <w:tcPr>
            <w:tcW w:w="2266" w:type="dxa"/>
            <w:shd w:val="clear" w:color="auto" w:fill="auto"/>
            <w:noWrap/>
          </w:tcPr>
          <w:p w14:paraId="74EA53DC" w14:textId="77777777" w:rsidR="00111300" w:rsidRPr="00EF5447" w:rsidRDefault="00111300" w:rsidP="003E6933">
            <w:pPr>
              <w:pStyle w:val="TAC"/>
              <w:rPr>
                <w:rFonts w:eastAsia="MS Mincho"/>
              </w:rPr>
            </w:pPr>
            <w:r w:rsidRPr="00EF5447">
              <w:rPr>
                <w:rFonts w:eastAsia="Malgun Gothic" w:cs="Arial"/>
                <w:szCs w:val="18"/>
                <w:lang w:eastAsia="ko-KR"/>
              </w:rPr>
              <w:t>25</w:t>
            </w:r>
          </w:p>
        </w:tc>
        <w:tc>
          <w:tcPr>
            <w:tcW w:w="1323" w:type="dxa"/>
            <w:shd w:val="clear" w:color="auto" w:fill="auto"/>
            <w:noWrap/>
          </w:tcPr>
          <w:p w14:paraId="5CA00738" w14:textId="77777777" w:rsidR="00111300" w:rsidRPr="00EF5447" w:rsidRDefault="00111300" w:rsidP="003E6933">
            <w:pPr>
              <w:pStyle w:val="TAC"/>
              <w:rPr>
                <w:rFonts w:eastAsia="MS Mincho"/>
              </w:rPr>
            </w:pPr>
            <w:r w:rsidRPr="00EF5447">
              <w:rPr>
                <w:rFonts w:eastAsia="Malgun Gothic" w:cs="Arial"/>
                <w:szCs w:val="18"/>
                <w:lang w:eastAsia="ko-KR"/>
              </w:rPr>
              <w:t>1815</w:t>
            </w:r>
          </w:p>
        </w:tc>
        <w:tc>
          <w:tcPr>
            <w:tcW w:w="857" w:type="dxa"/>
            <w:shd w:val="clear" w:color="auto" w:fill="auto"/>
          </w:tcPr>
          <w:p w14:paraId="0241E98E" w14:textId="77777777" w:rsidR="00111300" w:rsidRPr="00EF5447" w:rsidRDefault="00111300" w:rsidP="003E6933">
            <w:pPr>
              <w:pStyle w:val="TAC"/>
              <w:rPr>
                <w:rFonts w:eastAsia="MS Mincho"/>
              </w:rPr>
            </w:pPr>
            <w:r w:rsidRPr="00EF5447">
              <w:rPr>
                <w:rFonts w:cs="Arial"/>
              </w:rPr>
              <w:t>N/A</w:t>
            </w:r>
          </w:p>
        </w:tc>
        <w:tc>
          <w:tcPr>
            <w:tcW w:w="1248" w:type="dxa"/>
            <w:shd w:val="clear" w:color="auto" w:fill="auto"/>
          </w:tcPr>
          <w:p w14:paraId="35A9A9E1" w14:textId="77777777" w:rsidR="00111300" w:rsidRPr="00EF5447" w:rsidRDefault="00111300" w:rsidP="003E6933">
            <w:pPr>
              <w:pStyle w:val="TAC"/>
              <w:rPr>
                <w:rFonts w:eastAsia="MS Mincho"/>
              </w:rPr>
            </w:pPr>
            <w:r w:rsidRPr="00EF5447">
              <w:rPr>
                <w:rFonts w:cs="Arial"/>
              </w:rPr>
              <w:t>N/A</w:t>
            </w:r>
          </w:p>
        </w:tc>
      </w:tr>
      <w:tr w:rsidR="00111300" w:rsidRPr="00EF5447" w14:paraId="25A55128" w14:textId="77777777" w:rsidTr="003E6933">
        <w:trPr>
          <w:trHeight w:val="54"/>
          <w:jc w:val="center"/>
        </w:trPr>
        <w:tc>
          <w:tcPr>
            <w:tcW w:w="2258" w:type="dxa"/>
            <w:tcBorders>
              <w:top w:val="nil"/>
              <w:bottom w:val="nil"/>
            </w:tcBorders>
            <w:shd w:val="clear" w:color="auto" w:fill="auto"/>
          </w:tcPr>
          <w:p w14:paraId="5D27501D" w14:textId="77777777" w:rsidR="00111300" w:rsidRPr="00EF5447" w:rsidRDefault="00111300" w:rsidP="003E6933">
            <w:pPr>
              <w:pStyle w:val="TAC"/>
              <w:rPr>
                <w:rFonts w:eastAsia="MS Mincho"/>
              </w:rPr>
            </w:pPr>
          </w:p>
        </w:tc>
        <w:tc>
          <w:tcPr>
            <w:tcW w:w="867" w:type="dxa"/>
            <w:shd w:val="clear" w:color="auto" w:fill="auto"/>
          </w:tcPr>
          <w:p w14:paraId="48395EC6" w14:textId="77777777" w:rsidR="00111300" w:rsidRPr="00EF5447" w:rsidRDefault="00111300" w:rsidP="003E6933">
            <w:pPr>
              <w:pStyle w:val="TAC"/>
              <w:rPr>
                <w:rFonts w:eastAsia="MS Mincho"/>
              </w:rPr>
            </w:pPr>
            <w:r w:rsidRPr="00EF5447">
              <w:rPr>
                <w:rFonts w:eastAsia="Malgun Gothic" w:cs="Arial"/>
                <w:szCs w:val="18"/>
                <w:lang w:eastAsia="ko-KR"/>
              </w:rPr>
              <w:t>n77</w:t>
            </w:r>
          </w:p>
        </w:tc>
        <w:tc>
          <w:tcPr>
            <w:tcW w:w="1167" w:type="dxa"/>
            <w:shd w:val="clear" w:color="auto" w:fill="auto"/>
            <w:noWrap/>
          </w:tcPr>
          <w:p w14:paraId="5BF59D88" w14:textId="77777777" w:rsidR="00111300" w:rsidRPr="00EF5447" w:rsidRDefault="00111300" w:rsidP="003E6933">
            <w:pPr>
              <w:pStyle w:val="TAC"/>
              <w:rPr>
                <w:rFonts w:eastAsia="MS Mincho"/>
              </w:rPr>
            </w:pPr>
            <w:r w:rsidRPr="00EF5447">
              <w:rPr>
                <w:rFonts w:eastAsia="Malgun Gothic" w:cs="Arial"/>
                <w:szCs w:val="18"/>
                <w:lang w:eastAsia="ko-KR"/>
              </w:rPr>
              <w:t>3900</w:t>
            </w:r>
          </w:p>
        </w:tc>
        <w:tc>
          <w:tcPr>
            <w:tcW w:w="746" w:type="dxa"/>
            <w:shd w:val="clear" w:color="auto" w:fill="auto"/>
            <w:noWrap/>
          </w:tcPr>
          <w:p w14:paraId="78A94ECF" w14:textId="77777777" w:rsidR="00111300" w:rsidRPr="00EF5447" w:rsidRDefault="00111300" w:rsidP="003E6933">
            <w:pPr>
              <w:pStyle w:val="TAC"/>
              <w:rPr>
                <w:rFonts w:eastAsia="MS Mincho"/>
              </w:rPr>
            </w:pPr>
            <w:r w:rsidRPr="00EF5447">
              <w:rPr>
                <w:rFonts w:eastAsia="Malgun Gothic" w:cs="Arial"/>
                <w:szCs w:val="18"/>
                <w:lang w:eastAsia="ko-KR"/>
              </w:rPr>
              <w:t>10</w:t>
            </w:r>
          </w:p>
        </w:tc>
        <w:tc>
          <w:tcPr>
            <w:tcW w:w="2266" w:type="dxa"/>
            <w:shd w:val="clear" w:color="auto" w:fill="auto"/>
            <w:noWrap/>
          </w:tcPr>
          <w:p w14:paraId="12414454" w14:textId="77777777" w:rsidR="00111300" w:rsidRPr="00EF5447" w:rsidRDefault="00111300" w:rsidP="003E6933">
            <w:pPr>
              <w:pStyle w:val="TAC"/>
              <w:rPr>
                <w:rFonts w:eastAsia="MS Mincho"/>
              </w:rPr>
            </w:pPr>
            <w:r w:rsidRPr="00EF5447">
              <w:rPr>
                <w:rFonts w:eastAsia="Malgun Gothic" w:cs="Arial"/>
                <w:szCs w:val="18"/>
                <w:lang w:eastAsia="ko-KR"/>
              </w:rPr>
              <w:t>50</w:t>
            </w:r>
          </w:p>
        </w:tc>
        <w:tc>
          <w:tcPr>
            <w:tcW w:w="1323" w:type="dxa"/>
            <w:shd w:val="clear" w:color="auto" w:fill="auto"/>
            <w:noWrap/>
          </w:tcPr>
          <w:p w14:paraId="6CE6F7FF" w14:textId="77777777" w:rsidR="00111300" w:rsidRPr="00EF5447" w:rsidRDefault="00111300" w:rsidP="003E6933">
            <w:pPr>
              <w:pStyle w:val="TAC"/>
              <w:rPr>
                <w:rFonts w:eastAsia="MS Mincho"/>
              </w:rPr>
            </w:pPr>
            <w:r w:rsidRPr="00EF5447">
              <w:rPr>
                <w:rFonts w:eastAsia="Malgun Gothic" w:cs="Arial"/>
                <w:szCs w:val="18"/>
                <w:lang w:eastAsia="ko-KR"/>
              </w:rPr>
              <w:t>3900</w:t>
            </w:r>
          </w:p>
        </w:tc>
        <w:tc>
          <w:tcPr>
            <w:tcW w:w="857" w:type="dxa"/>
            <w:shd w:val="clear" w:color="auto" w:fill="auto"/>
          </w:tcPr>
          <w:p w14:paraId="73C4D54A" w14:textId="77777777" w:rsidR="00111300" w:rsidRPr="00EF5447" w:rsidRDefault="00111300" w:rsidP="003E6933">
            <w:pPr>
              <w:pStyle w:val="TAC"/>
              <w:rPr>
                <w:rFonts w:eastAsia="MS Mincho"/>
              </w:rPr>
            </w:pPr>
            <w:r w:rsidRPr="00EF5447">
              <w:rPr>
                <w:rFonts w:cs="Arial"/>
              </w:rPr>
              <w:t>N/A</w:t>
            </w:r>
          </w:p>
        </w:tc>
        <w:tc>
          <w:tcPr>
            <w:tcW w:w="1248" w:type="dxa"/>
            <w:shd w:val="clear" w:color="auto" w:fill="auto"/>
          </w:tcPr>
          <w:p w14:paraId="61376833" w14:textId="77777777" w:rsidR="00111300" w:rsidRPr="00EF5447" w:rsidRDefault="00111300" w:rsidP="003E6933">
            <w:pPr>
              <w:pStyle w:val="TAC"/>
              <w:rPr>
                <w:rFonts w:eastAsia="MS Mincho"/>
              </w:rPr>
            </w:pPr>
            <w:r w:rsidRPr="00EF5447">
              <w:rPr>
                <w:rFonts w:cs="Arial"/>
              </w:rPr>
              <w:t>N/A</w:t>
            </w:r>
          </w:p>
        </w:tc>
      </w:tr>
      <w:tr w:rsidR="00111300" w:rsidRPr="00EF5447" w14:paraId="21D9D4B4" w14:textId="77777777" w:rsidTr="003E6933">
        <w:trPr>
          <w:trHeight w:val="54"/>
          <w:jc w:val="center"/>
        </w:trPr>
        <w:tc>
          <w:tcPr>
            <w:tcW w:w="2258" w:type="dxa"/>
            <w:tcBorders>
              <w:top w:val="nil"/>
              <w:bottom w:val="nil"/>
            </w:tcBorders>
            <w:shd w:val="clear" w:color="auto" w:fill="auto"/>
          </w:tcPr>
          <w:p w14:paraId="52274332" w14:textId="77777777" w:rsidR="00111300" w:rsidRPr="00EF5447" w:rsidRDefault="00111300" w:rsidP="003E6933">
            <w:pPr>
              <w:pStyle w:val="TAC"/>
              <w:rPr>
                <w:rFonts w:eastAsia="MS Mincho"/>
              </w:rPr>
            </w:pPr>
          </w:p>
        </w:tc>
        <w:tc>
          <w:tcPr>
            <w:tcW w:w="867" w:type="dxa"/>
            <w:shd w:val="clear" w:color="auto" w:fill="auto"/>
          </w:tcPr>
          <w:p w14:paraId="4749C2EF" w14:textId="77777777" w:rsidR="00111300" w:rsidRPr="00EF5447" w:rsidRDefault="00111300" w:rsidP="003E6933">
            <w:pPr>
              <w:pStyle w:val="TAC"/>
              <w:rPr>
                <w:rFonts w:eastAsia="MS Mincho"/>
              </w:rPr>
            </w:pPr>
            <w:r w:rsidRPr="00EF5447">
              <w:rPr>
                <w:lang w:eastAsia="ko-KR"/>
              </w:rPr>
              <w:t>41/n41</w:t>
            </w:r>
          </w:p>
        </w:tc>
        <w:tc>
          <w:tcPr>
            <w:tcW w:w="1167" w:type="dxa"/>
            <w:shd w:val="clear" w:color="auto" w:fill="auto"/>
            <w:noWrap/>
          </w:tcPr>
          <w:p w14:paraId="73C828A2" w14:textId="77777777" w:rsidR="00111300" w:rsidRPr="00EF5447" w:rsidRDefault="00111300" w:rsidP="003E6933">
            <w:pPr>
              <w:pStyle w:val="TAC"/>
              <w:rPr>
                <w:rFonts w:eastAsia="MS Mincho"/>
              </w:rPr>
            </w:pPr>
            <w:r w:rsidRPr="00EF5447">
              <w:rPr>
                <w:rFonts w:eastAsia="Malgun Gothic" w:cs="Arial"/>
                <w:szCs w:val="18"/>
                <w:lang w:eastAsia="ko-KR"/>
              </w:rPr>
              <w:t>2640</w:t>
            </w:r>
          </w:p>
        </w:tc>
        <w:tc>
          <w:tcPr>
            <w:tcW w:w="746" w:type="dxa"/>
            <w:shd w:val="clear" w:color="auto" w:fill="auto"/>
            <w:noWrap/>
          </w:tcPr>
          <w:p w14:paraId="60CBB893" w14:textId="77777777" w:rsidR="00111300" w:rsidRPr="00EF5447" w:rsidRDefault="00111300" w:rsidP="003E6933">
            <w:pPr>
              <w:pStyle w:val="TAC"/>
              <w:rPr>
                <w:rFonts w:eastAsia="MS Mincho"/>
              </w:rPr>
            </w:pPr>
            <w:r w:rsidRPr="00EF5447">
              <w:rPr>
                <w:rFonts w:eastAsia="Malgun Gothic" w:cs="Arial"/>
                <w:szCs w:val="18"/>
                <w:lang w:eastAsia="ko-KR"/>
              </w:rPr>
              <w:t>5</w:t>
            </w:r>
          </w:p>
        </w:tc>
        <w:tc>
          <w:tcPr>
            <w:tcW w:w="2266" w:type="dxa"/>
            <w:shd w:val="clear" w:color="auto" w:fill="auto"/>
            <w:noWrap/>
          </w:tcPr>
          <w:p w14:paraId="0274C4A2" w14:textId="77777777" w:rsidR="00111300" w:rsidRPr="00EF5447" w:rsidRDefault="00111300" w:rsidP="003E6933">
            <w:pPr>
              <w:pStyle w:val="TAC"/>
              <w:rPr>
                <w:rFonts w:eastAsia="MS Mincho"/>
              </w:rPr>
            </w:pPr>
            <w:r w:rsidRPr="00EF5447">
              <w:rPr>
                <w:rFonts w:eastAsia="Malgun Gothic" w:cs="Arial"/>
                <w:szCs w:val="18"/>
                <w:lang w:eastAsia="ko-KR"/>
              </w:rPr>
              <w:t>25</w:t>
            </w:r>
          </w:p>
        </w:tc>
        <w:tc>
          <w:tcPr>
            <w:tcW w:w="1323" w:type="dxa"/>
            <w:shd w:val="clear" w:color="auto" w:fill="auto"/>
            <w:noWrap/>
          </w:tcPr>
          <w:p w14:paraId="54A83D89" w14:textId="77777777" w:rsidR="00111300" w:rsidRPr="00EF5447" w:rsidRDefault="00111300" w:rsidP="003E6933">
            <w:pPr>
              <w:pStyle w:val="TAC"/>
              <w:rPr>
                <w:rFonts w:eastAsia="MS Mincho"/>
              </w:rPr>
            </w:pPr>
            <w:r w:rsidRPr="00EF5447">
              <w:rPr>
                <w:rFonts w:eastAsia="Malgun Gothic" w:cs="Arial"/>
                <w:szCs w:val="18"/>
                <w:lang w:eastAsia="ko-KR"/>
              </w:rPr>
              <w:t>2640</w:t>
            </w:r>
          </w:p>
        </w:tc>
        <w:tc>
          <w:tcPr>
            <w:tcW w:w="857" w:type="dxa"/>
            <w:shd w:val="clear" w:color="auto" w:fill="auto"/>
          </w:tcPr>
          <w:p w14:paraId="554DA3F0" w14:textId="77777777" w:rsidR="00111300" w:rsidRPr="00EF5447" w:rsidRDefault="00111300" w:rsidP="003E6933">
            <w:pPr>
              <w:pStyle w:val="TAC"/>
              <w:rPr>
                <w:rFonts w:eastAsia="MS Mincho"/>
              </w:rPr>
            </w:pPr>
            <w:r w:rsidRPr="00EF5447">
              <w:rPr>
                <w:rFonts w:cs="Arial"/>
                <w:lang w:eastAsia="zh-CN"/>
              </w:rPr>
              <w:t>5.3</w:t>
            </w:r>
          </w:p>
        </w:tc>
        <w:tc>
          <w:tcPr>
            <w:tcW w:w="1248" w:type="dxa"/>
            <w:shd w:val="clear" w:color="auto" w:fill="auto"/>
          </w:tcPr>
          <w:p w14:paraId="1E96FFA3" w14:textId="77777777" w:rsidR="00111300" w:rsidRPr="00EF5447" w:rsidRDefault="00111300" w:rsidP="003E6933">
            <w:pPr>
              <w:pStyle w:val="TAC"/>
              <w:rPr>
                <w:rFonts w:cs="Arial"/>
                <w:lang w:eastAsia="zh-CN"/>
              </w:rPr>
            </w:pPr>
            <w:r w:rsidRPr="00EF5447">
              <w:rPr>
                <w:rFonts w:cs="Arial"/>
                <w:lang w:eastAsia="zh-CN"/>
              </w:rPr>
              <w:t>IMD5</w:t>
            </w:r>
          </w:p>
        </w:tc>
      </w:tr>
      <w:tr w:rsidR="00111300" w:rsidRPr="00EF5447" w14:paraId="2C4B8CED" w14:textId="77777777" w:rsidTr="003E6933">
        <w:trPr>
          <w:trHeight w:val="54"/>
          <w:jc w:val="center"/>
        </w:trPr>
        <w:tc>
          <w:tcPr>
            <w:tcW w:w="2258" w:type="dxa"/>
            <w:tcBorders>
              <w:top w:val="nil"/>
              <w:bottom w:val="nil"/>
            </w:tcBorders>
            <w:shd w:val="clear" w:color="auto" w:fill="auto"/>
          </w:tcPr>
          <w:p w14:paraId="3CC1B19E" w14:textId="77777777" w:rsidR="00111300" w:rsidRPr="00EF5447" w:rsidRDefault="00111300" w:rsidP="003E6933">
            <w:pPr>
              <w:pStyle w:val="TAC"/>
              <w:rPr>
                <w:rFonts w:eastAsia="MS Mincho"/>
              </w:rPr>
            </w:pPr>
          </w:p>
        </w:tc>
        <w:tc>
          <w:tcPr>
            <w:tcW w:w="867" w:type="dxa"/>
            <w:shd w:val="clear" w:color="auto" w:fill="auto"/>
          </w:tcPr>
          <w:p w14:paraId="6DC7C506" w14:textId="77777777" w:rsidR="00111300" w:rsidRPr="00EF5447" w:rsidRDefault="00111300" w:rsidP="003E6933">
            <w:pPr>
              <w:pStyle w:val="TAC"/>
              <w:rPr>
                <w:rFonts w:eastAsia="MS Mincho"/>
              </w:rPr>
            </w:pPr>
            <w:r w:rsidRPr="00EF5447">
              <w:rPr>
                <w:lang w:eastAsia="ko-KR"/>
              </w:rPr>
              <w:t>41/n41</w:t>
            </w:r>
          </w:p>
        </w:tc>
        <w:tc>
          <w:tcPr>
            <w:tcW w:w="1167" w:type="dxa"/>
            <w:shd w:val="clear" w:color="auto" w:fill="auto"/>
            <w:noWrap/>
          </w:tcPr>
          <w:p w14:paraId="23DE7416" w14:textId="77777777" w:rsidR="00111300" w:rsidRPr="00EF5447" w:rsidRDefault="00111300" w:rsidP="003E6933">
            <w:pPr>
              <w:pStyle w:val="TAC"/>
              <w:rPr>
                <w:rFonts w:eastAsia="MS Mincho"/>
              </w:rPr>
            </w:pPr>
            <w:r w:rsidRPr="00EF5447">
              <w:rPr>
                <w:rFonts w:eastAsia="Malgun Gothic" w:cs="Arial"/>
                <w:szCs w:val="18"/>
                <w:lang w:eastAsia="ko-KR"/>
              </w:rPr>
              <w:t>2620</w:t>
            </w:r>
          </w:p>
        </w:tc>
        <w:tc>
          <w:tcPr>
            <w:tcW w:w="746" w:type="dxa"/>
            <w:shd w:val="clear" w:color="auto" w:fill="auto"/>
            <w:noWrap/>
          </w:tcPr>
          <w:p w14:paraId="2818420A" w14:textId="77777777" w:rsidR="00111300" w:rsidRPr="00EF5447" w:rsidRDefault="00111300" w:rsidP="003E6933">
            <w:pPr>
              <w:pStyle w:val="TAC"/>
              <w:rPr>
                <w:rFonts w:eastAsia="MS Mincho"/>
              </w:rPr>
            </w:pPr>
            <w:r w:rsidRPr="00EF5447">
              <w:rPr>
                <w:rFonts w:cs="Arial"/>
                <w:szCs w:val="18"/>
                <w:lang w:eastAsia="ko-KR"/>
              </w:rPr>
              <w:t>5</w:t>
            </w:r>
          </w:p>
        </w:tc>
        <w:tc>
          <w:tcPr>
            <w:tcW w:w="2266" w:type="dxa"/>
            <w:shd w:val="clear" w:color="auto" w:fill="auto"/>
            <w:noWrap/>
          </w:tcPr>
          <w:p w14:paraId="45AA4F80" w14:textId="77777777" w:rsidR="00111300" w:rsidRPr="00EF5447" w:rsidRDefault="00111300" w:rsidP="003E6933">
            <w:pPr>
              <w:pStyle w:val="TAC"/>
              <w:rPr>
                <w:rFonts w:eastAsia="MS Mincho"/>
              </w:rPr>
            </w:pPr>
            <w:r w:rsidRPr="00EF5447">
              <w:rPr>
                <w:rFonts w:cs="Arial"/>
                <w:szCs w:val="18"/>
                <w:lang w:eastAsia="ko-KR"/>
              </w:rPr>
              <w:t>25</w:t>
            </w:r>
          </w:p>
        </w:tc>
        <w:tc>
          <w:tcPr>
            <w:tcW w:w="1323" w:type="dxa"/>
            <w:shd w:val="clear" w:color="auto" w:fill="auto"/>
            <w:noWrap/>
          </w:tcPr>
          <w:p w14:paraId="31B8C17C" w14:textId="77777777" w:rsidR="00111300" w:rsidRPr="00EF5447" w:rsidRDefault="00111300" w:rsidP="003E6933">
            <w:pPr>
              <w:pStyle w:val="TAC"/>
              <w:rPr>
                <w:rFonts w:eastAsia="MS Mincho"/>
              </w:rPr>
            </w:pPr>
            <w:r w:rsidRPr="00EF5447">
              <w:rPr>
                <w:rFonts w:eastAsia="Malgun Gothic" w:cs="Arial"/>
                <w:szCs w:val="18"/>
                <w:lang w:eastAsia="ko-KR"/>
              </w:rPr>
              <w:t>2620</w:t>
            </w:r>
          </w:p>
        </w:tc>
        <w:tc>
          <w:tcPr>
            <w:tcW w:w="857" w:type="dxa"/>
            <w:shd w:val="clear" w:color="auto" w:fill="auto"/>
          </w:tcPr>
          <w:p w14:paraId="17E37FAD" w14:textId="77777777" w:rsidR="00111300" w:rsidRPr="00EF5447" w:rsidRDefault="00111300" w:rsidP="003E6933">
            <w:pPr>
              <w:pStyle w:val="TAC"/>
              <w:rPr>
                <w:rFonts w:eastAsia="MS Mincho"/>
              </w:rPr>
            </w:pPr>
            <w:r w:rsidRPr="00EF5447">
              <w:rPr>
                <w:rFonts w:cs="Arial"/>
              </w:rPr>
              <w:t>N/A</w:t>
            </w:r>
          </w:p>
        </w:tc>
        <w:tc>
          <w:tcPr>
            <w:tcW w:w="1248" w:type="dxa"/>
            <w:shd w:val="clear" w:color="auto" w:fill="auto"/>
          </w:tcPr>
          <w:p w14:paraId="0DA5CA38" w14:textId="77777777" w:rsidR="00111300" w:rsidRPr="00EF5447" w:rsidRDefault="00111300" w:rsidP="003E6933">
            <w:pPr>
              <w:pStyle w:val="TAC"/>
              <w:rPr>
                <w:rFonts w:eastAsia="MS Mincho"/>
              </w:rPr>
            </w:pPr>
            <w:r w:rsidRPr="00EF5447">
              <w:rPr>
                <w:rFonts w:cs="Arial"/>
              </w:rPr>
              <w:t>N/A</w:t>
            </w:r>
          </w:p>
        </w:tc>
      </w:tr>
      <w:tr w:rsidR="00111300" w:rsidRPr="00EF5447" w14:paraId="32C42D72" w14:textId="77777777" w:rsidTr="003E6933">
        <w:trPr>
          <w:trHeight w:val="54"/>
          <w:jc w:val="center"/>
        </w:trPr>
        <w:tc>
          <w:tcPr>
            <w:tcW w:w="2258" w:type="dxa"/>
            <w:tcBorders>
              <w:top w:val="nil"/>
              <w:bottom w:val="nil"/>
            </w:tcBorders>
            <w:shd w:val="clear" w:color="auto" w:fill="auto"/>
          </w:tcPr>
          <w:p w14:paraId="696A3DFB" w14:textId="77777777" w:rsidR="00111300" w:rsidRPr="00EF5447" w:rsidRDefault="00111300" w:rsidP="003E6933">
            <w:pPr>
              <w:pStyle w:val="TAC"/>
              <w:rPr>
                <w:rFonts w:eastAsia="MS Mincho"/>
              </w:rPr>
            </w:pPr>
          </w:p>
        </w:tc>
        <w:tc>
          <w:tcPr>
            <w:tcW w:w="867" w:type="dxa"/>
            <w:shd w:val="clear" w:color="auto" w:fill="auto"/>
          </w:tcPr>
          <w:p w14:paraId="2BD8B6E1" w14:textId="77777777" w:rsidR="00111300" w:rsidRPr="00EF5447" w:rsidRDefault="00111300" w:rsidP="003E6933">
            <w:pPr>
              <w:pStyle w:val="TAC"/>
              <w:rPr>
                <w:rFonts w:eastAsia="MS Mincho"/>
              </w:rPr>
            </w:pPr>
            <w:r w:rsidRPr="00EF5447">
              <w:rPr>
                <w:rFonts w:eastAsia="Malgun Gothic" w:cs="Arial"/>
                <w:szCs w:val="18"/>
                <w:lang w:eastAsia="ko-KR"/>
              </w:rPr>
              <w:t>n77</w:t>
            </w:r>
          </w:p>
        </w:tc>
        <w:tc>
          <w:tcPr>
            <w:tcW w:w="1167" w:type="dxa"/>
            <w:shd w:val="clear" w:color="auto" w:fill="auto"/>
            <w:noWrap/>
          </w:tcPr>
          <w:p w14:paraId="33EC9068" w14:textId="77777777" w:rsidR="00111300" w:rsidRPr="00EF5447" w:rsidRDefault="00111300" w:rsidP="003E6933">
            <w:pPr>
              <w:pStyle w:val="TAC"/>
              <w:rPr>
                <w:rFonts w:eastAsia="MS Mincho"/>
              </w:rPr>
            </w:pPr>
            <w:r w:rsidRPr="00EF5447">
              <w:rPr>
                <w:rFonts w:eastAsia="Malgun Gothic" w:cs="Arial"/>
                <w:szCs w:val="18"/>
                <w:lang w:eastAsia="ko-KR"/>
              </w:rPr>
              <w:t>3400</w:t>
            </w:r>
          </w:p>
        </w:tc>
        <w:tc>
          <w:tcPr>
            <w:tcW w:w="746" w:type="dxa"/>
            <w:shd w:val="clear" w:color="auto" w:fill="auto"/>
            <w:noWrap/>
          </w:tcPr>
          <w:p w14:paraId="156CC83D" w14:textId="77777777" w:rsidR="00111300" w:rsidRPr="00EF5447" w:rsidRDefault="00111300" w:rsidP="003E6933">
            <w:pPr>
              <w:pStyle w:val="TAC"/>
              <w:rPr>
                <w:rFonts w:eastAsia="MS Mincho"/>
              </w:rPr>
            </w:pPr>
            <w:r w:rsidRPr="00EF5447">
              <w:rPr>
                <w:rFonts w:eastAsia="Malgun Gothic" w:cs="Arial"/>
                <w:szCs w:val="18"/>
                <w:lang w:eastAsia="ko-KR"/>
              </w:rPr>
              <w:t>10</w:t>
            </w:r>
          </w:p>
        </w:tc>
        <w:tc>
          <w:tcPr>
            <w:tcW w:w="2266" w:type="dxa"/>
            <w:shd w:val="clear" w:color="auto" w:fill="auto"/>
            <w:noWrap/>
          </w:tcPr>
          <w:p w14:paraId="094A9991" w14:textId="77777777" w:rsidR="00111300" w:rsidRPr="00EF5447" w:rsidRDefault="00111300" w:rsidP="003E6933">
            <w:pPr>
              <w:pStyle w:val="TAC"/>
              <w:rPr>
                <w:rFonts w:eastAsia="MS Mincho"/>
              </w:rPr>
            </w:pPr>
            <w:r w:rsidRPr="00EF5447">
              <w:rPr>
                <w:rFonts w:eastAsia="Malgun Gothic" w:cs="Arial"/>
                <w:szCs w:val="18"/>
                <w:lang w:eastAsia="ko-KR"/>
              </w:rPr>
              <w:t>50</w:t>
            </w:r>
          </w:p>
        </w:tc>
        <w:tc>
          <w:tcPr>
            <w:tcW w:w="1323" w:type="dxa"/>
            <w:shd w:val="clear" w:color="auto" w:fill="auto"/>
            <w:noWrap/>
          </w:tcPr>
          <w:p w14:paraId="0DF1F525" w14:textId="77777777" w:rsidR="00111300" w:rsidRPr="00EF5447" w:rsidRDefault="00111300" w:rsidP="003E6933">
            <w:pPr>
              <w:pStyle w:val="TAC"/>
              <w:rPr>
                <w:rFonts w:eastAsia="MS Mincho"/>
              </w:rPr>
            </w:pPr>
            <w:r w:rsidRPr="00EF5447">
              <w:rPr>
                <w:rFonts w:eastAsia="Malgun Gothic" w:cs="Arial"/>
                <w:szCs w:val="18"/>
                <w:lang w:eastAsia="ko-KR"/>
              </w:rPr>
              <w:t>3400</w:t>
            </w:r>
          </w:p>
        </w:tc>
        <w:tc>
          <w:tcPr>
            <w:tcW w:w="857" w:type="dxa"/>
            <w:shd w:val="clear" w:color="auto" w:fill="auto"/>
          </w:tcPr>
          <w:p w14:paraId="16563907" w14:textId="77777777" w:rsidR="00111300" w:rsidRPr="00EF5447" w:rsidRDefault="00111300" w:rsidP="003E6933">
            <w:pPr>
              <w:pStyle w:val="TAC"/>
              <w:rPr>
                <w:rFonts w:eastAsia="MS Mincho"/>
              </w:rPr>
            </w:pPr>
            <w:r w:rsidRPr="00EF5447">
              <w:rPr>
                <w:rFonts w:cs="Arial"/>
              </w:rPr>
              <w:t>N/A</w:t>
            </w:r>
          </w:p>
        </w:tc>
        <w:tc>
          <w:tcPr>
            <w:tcW w:w="1248" w:type="dxa"/>
            <w:shd w:val="clear" w:color="auto" w:fill="auto"/>
          </w:tcPr>
          <w:p w14:paraId="04D677F2" w14:textId="77777777" w:rsidR="00111300" w:rsidRPr="00EF5447" w:rsidRDefault="00111300" w:rsidP="003E6933">
            <w:pPr>
              <w:pStyle w:val="TAC"/>
              <w:rPr>
                <w:rFonts w:eastAsia="MS Mincho"/>
              </w:rPr>
            </w:pPr>
            <w:r w:rsidRPr="00EF5447">
              <w:rPr>
                <w:rFonts w:cs="Arial"/>
              </w:rPr>
              <w:t>N/A</w:t>
            </w:r>
          </w:p>
        </w:tc>
      </w:tr>
      <w:tr w:rsidR="00111300" w:rsidRPr="00EF5447" w14:paraId="77186F7E" w14:textId="77777777" w:rsidTr="003E6933">
        <w:trPr>
          <w:trHeight w:val="54"/>
          <w:jc w:val="center"/>
        </w:trPr>
        <w:tc>
          <w:tcPr>
            <w:tcW w:w="2258" w:type="dxa"/>
            <w:tcBorders>
              <w:top w:val="nil"/>
              <w:bottom w:val="single" w:sz="4" w:space="0" w:color="auto"/>
            </w:tcBorders>
            <w:shd w:val="clear" w:color="auto" w:fill="auto"/>
          </w:tcPr>
          <w:p w14:paraId="2B104089" w14:textId="77777777" w:rsidR="00111300" w:rsidRPr="00EF5447" w:rsidRDefault="00111300" w:rsidP="003E6933">
            <w:pPr>
              <w:pStyle w:val="TAC"/>
              <w:rPr>
                <w:rFonts w:eastAsia="MS Mincho"/>
              </w:rPr>
            </w:pPr>
          </w:p>
        </w:tc>
        <w:tc>
          <w:tcPr>
            <w:tcW w:w="867" w:type="dxa"/>
            <w:shd w:val="clear" w:color="auto" w:fill="auto"/>
          </w:tcPr>
          <w:p w14:paraId="2988A49B" w14:textId="77777777" w:rsidR="00111300" w:rsidRPr="00EF5447" w:rsidRDefault="00111300" w:rsidP="003E6933">
            <w:pPr>
              <w:pStyle w:val="TAC"/>
              <w:rPr>
                <w:rFonts w:eastAsia="MS Mincho"/>
              </w:rPr>
            </w:pPr>
            <w:r w:rsidRPr="00EF5447">
              <w:rPr>
                <w:rFonts w:eastAsia="Malgun Gothic" w:cs="Arial"/>
                <w:szCs w:val="18"/>
                <w:lang w:eastAsia="ko-KR"/>
              </w:rPr>
              <w:t>3</w:t>
            </w:r>
          </w:p>
        </w:tc>
        <w:tc>
          <w:tcPr>
            <w:tcW w:w="1167" w:type="dxa"/>
            <w:shd w:val="clear" w:color="auto" w:fill="auto"/>
            <w:noWrap/>
          </w:tcPr>
          <w:p w14:paraId="7A1FAA2B" w14:textId="77777777" w:rsidR="00111300" w:rsidRPr="00EF5447" w:rsidRDefault="00111300" w:rsidP="003E6933">
            <w:pPr>
              <w:pStyle w:val="TAC"/>
              <w:rPr>
                <w:rFonts w:eastAsia="MS Mincho"/>
              </w:rPr>
            </w:pPr>
            <w:r w:rsidRPr="00EF5447">
              <w:rPr>
                <w:rFonts w:eastAsia="Malgun Gothic" w:cs="Arial"/>
                <w:szCs w:val="18"/>
                <w:lang w:eastAsia="ko-KR"/>
              </w:rPr>
              <w:t>1745</w:t>
            </w:r>
          </w:p>
        </w:tc>
        <w:tc>
          <w:tcPr>
            <w:tcW w:w="746" w:type="dxa"/>
            <w:shd w:val="clear" w:color="auto" w:fill="auto"/>
            <w:noWrap/>
          </w:tcPr>
          <w:p w14:paraId="2BD027FC" w14:textId="77777777" w:rsidR="00111300" w:rsidRPr="00EF5447" w:rsidRDefault="00111300" w:rsidP="003E6933">
            <w:pPr>
              <w:pStyle w:val="TAC"/>
              <w:rPr>
                <w:rFonts w:eastAsia="MS Mincho"/>
              </w:rPr>
            </w:pPr>
            <w:r w:rsidRPr="00EF5447">
              <w:rPr>
                <w:rFonts w:eastAsia="Malgun Gothic" w:cs="Arial"/>
                <w:szCs w:val="18"/>
                <w:lang w:eastAsia="ko-KR"/>
              </w:rPr>
              <w:t>5</w:t>
            </w:r>
          </w:p>
        </w:tc>
        <w:tc>
          <w:tcPr>
            <w:tcW w:w="2266" w:type="dxa"/>
            <w:shd w:val="clear" w:color="auto" w:fill="auto"/>
            <w:noWrap/>
          </w:tcPr>
          <w:p w14:paraId="6B9ACBD5" w14:textId="77777777" w:rsidR="00111300" w:rsidRPr="00EF5447" w:rsidRDefault="00111300" w:rsidP="003E6933">
            <w:pPr>
              <w:pStyle w:val="TAC"/>
              <w:rPr>
                <w:rFonts w:eastAsia="MS Mincho"/>
              </w:rPr>
            </w:pPr>
            <w:r w:rsidRPr="00EF5447">
              <w:rPr>
                <w:rFonts w:eastAsia="Malgun Gothic" w:cs="Arial"/>
                <w:szCs w:val="18"/>
                <w:lang w:eastAsia="ko-KR"/>
              </w:rPr>
              <w:t>25</w:t>
            </w:r>
          </w:p>
        </w:tc>
        <w:tc>
          <w:tcPr>
            <w:tcW w:w="1323" w:type="dxa"/>
            <w:shd w:val="clear" w:color="auto" w:fill="auto"/>
            <w:noWrap/>
          </w:tcPr>
          <w:p w14:paraId="2C8A89B0" w14:textId="77777777" w:rsidR="00111300" w:rsidRPr="00EF5447" w:rsidRDefault="00111300" w:rsidP="003E6933">
            <w:pPr>
              <w:pStyle w:val="TAC"/>
              <w:rPr>
                <w:rFonts w:eastAsia="MS Mincho"/>
              </w:rPr>
            </w:pPr>
            <w:r w:rsidRPr="00EF5447">
              <w:rPr>
                <w:rFonts w:eastAsia="Malgun Gothic" w:cs="Arial"/>
                <w:szCs w:val="18"/>
                <w:lang w:eastAsia="ko-KR"/>
              </w:rPr>
              <w:t>1840</w:t>
            </w:r>
          </w:p>
        </w:tc>
        <w:tc>
          <w:tcPr>
            <w:tcW w:w="857" w:type="dxa"/>
            <w:shd w:val="clear" w:color="auto" w:fill="auto"/>
          </w:tcPr>
          <w:p w14:paraId="59D10093" w14:textId="77777777" w:rsidR="00111300" w:rsidRPr="00EF5447" w:rsidRDefault="00111300" w:rsidP="003E6933">
            <w:pPr>
              <w:pStyle w:val="TAC"/>
              <w:rPr>
                <w:rFonts w:eastAsia="MS Mincho"/>
              </w:rPr>
            </w:pPr>
            <w:r w:rsidRPr="00EF5447">
              <w:rPr>
                <w:rFonts w:cs="Arial"/>
                <w:lang w:eastAsia="zh-CN"/>
              </w:rPr>
              <w:t>16.4</w:t>
            </w:r>
          </w:p>
        </w:tc>
        <w:tc>
          <w:tcPr>
            <w:tcW w:w="1248" w:type="dxa"/>
            <w:shd w:val="clear" w:color="auto" w:fill="auto"/>
          </w:tcPr>
          <w:p w14:paraId="420FE6DC" w14:textId="77777777" w:rsidR="00111300" w:rsidRPr="00EF5447" w:rsidRDefault="00111300" w:rsidP="003E6933">
            <w:pPr>
              <w:pStyle w:val="TAC"/>
              <w:rPr>
                <w:rFonts w:eastAsia="Malgun Gothic" w:cs="Arial"/>
                <w:szCs w:val="18"/>
                <w:lang w:eastAsia="ko-KR"/>
              </w:rPr>
            </w:pPr>
            <w:r w:rsidRPr="00EF5447">
              <w:rPr>
                <w:rFonts w:eastAsia="Malgun Gothic" w:cs="Arial"/>
                <w:szCs w:val="18"/>
                <w:lang w:eastAsia="ko-KR"/>
              </w:rPr>
              <w:t>IMD3</w:t>
            </w:r>
          </w:p>
        </w:tc>
      </w:tr>
      <w:tr w:rsidR="00111300" w:rsidRPr="00EF5447" w14:paraId="65143783" w14:textId="77777777" w:rsidTr="003E6933">
        <w:trPr>
          <w:trHeight w:val="54"/>
          <w:jc w:val="center"/>
        </w:trPr>
        <w:tc>
          <w:tcPr>
            <w:tcW w:w="2258" w:type="dxa"/>
            <w:tcBorders>
              <w:bottom w:val="nil"/>
            </w:tcBorders>
            <w:shd w:val="clear" w:color="auto" w:fill="auto"/>
          </w:tcPr>
          <w:p w14:paraId="7F7A325A" w14:textId="77777777" w:rsidR="00111300" w:rsidRPr="00EF5447" w:rsidRDefault="00111300" w:rsidP="003E6933">
            <w:pPr>
              <w:pStyle w:val="TAC"/>
            </w:pPr>
            <w:r w:rsidRPr="00EF5447">
              <w:t>DC_3A-41A_n78A</w:t>
            </w:r>
          </w:p>
          <w:p w14:paraId="0DEA9106" w14:textId="77777777" w:rsidR="00111300" w:rsidRPr="00EF5447" w:rsidRDefault="00111300" w:rsidP="003E6933">
            <w:pPr>
              <w:pStyle w:val="TAC"/>
              <w:rPr>
                <w:rFonts w:eastAsia="MS Mincho"/>
              </w:rPr>
            </w:pPr>
            <w:r w:rsidRPr="00EF5447">
              <w:rPr>
                <w:rFonts w:eastAsia="MS Mincho"/>
              </w:rPr>
              <w:t>DC_3A-41C_n78A</w:t>
            </w:r>
          </w:p>
          <w:p w14:paraId="7ACA3D10" w14:textId="77777777" w:rsidR="00111300" w:rsidRPr="00EF5447" w:rsidRDefault="00111300" w:rsidP="003E6933">
            <w:pPr>
              <w:pStyle w:val="TAC"/>
              <w:rPr>
                <w:rFonts w:eastAsia="MS Mincho"/>
              </w:rPr>
            </w:pPr>
            <w:r w:rsidRPr="00EF5447">
              <w:rPr>
                <w:rFonts w:eastAsia="MS Mincho"/>
              </w:rPr>
              <w:t>DC_3A-41A_n78(2A)</w:t>
            </w:r>
          </w:p>
          <w:p w14:paraId="3B957D42" w14:textId="77777777" w:rsidR="00111300" w:rsidRPr="00EF5447" w:rsidRDefault="00111300" w:rsidP="003E6933">
            <w:pPr>
              <w:pStyle w:val="TAC"/>
              <w:rPr>
                <w:rFonts w:eastAsia="MS Mincho"/>
              </w:rPr>
            </w:pPr>
            <w:r w:rsidRPr="00EF5447">
              <w:rPr>
                <w:rFonts w:eastAsia="MS Mincho"/>
              </w:rPr>
              <w:t>DC_3A-41C_n78(2A)</w:t>
            </w:r>
          </w:p>
        </w:tc>
        <w:tc>
          <w:tcPr>
            <w:tcW w:w="867" w:type="dxa"/>
            <w:shd w:val="clear" w:color="auto" w:fill="auto"/>
          </w:tcPr>
          <w:p w14:paraId="70F31CEC" w14:textId="77777777" w:rsidR="00111300" w:rsidRPr="00EF5447" w:rsidRDefault="00111300" w:rsidP="003E6933">
            <w:pPr>
              <w:pStyle w:val="TAC"/>
              <w:rPr>
                <w:rFonts w:eastAsia="Malgun Gothic" w:cs="Arial"/>
                <w:szCs w:val="18"/>
                <w:lang w:eastAsia="ko-KR"/>
              </w:rPr>
            </w:pPr>
            <w:r w:rsidRPr="00EF5447">
              <w:t>41</w:t>
            </w:r>
          </w:p>
        </w:tc>
        <w:tc>
          <w:tcPr>
            <w:tcW w:w="1167" w:type="dxa"/>
            <w:shd w:val="clear" w:color="auto" w:fill="auto"/>
            <w:noWrap/>
          </w:tcPr>
          <w:p w14:paraId="39A982AB" w14:textId="77777777" w:rsidR="00111300" w:rsidRPr="00EF5447" w:rsidRDefault="00111300" w:rsidP="003E6933">
            <w:pPr>
              <w:pStyle w:val="TAC"/>
              <w:rPr>
                <w:rFonts w:eastAsia="Malgun Gothic" w:cs="Arial"/>
                <w:szCs w:val="18"/>
                <w:lang w:eastAsia="ko-KR"/>
              </w:rPr>
            </w:pPr>
            <w:r w:rsidRPr="00EF5447">
              <w:t>2620</w:t>
            </w:r>
          </w:p>
        </w:tc>
        <w:tc>
          <w:tcPr>
            <w:tcW w:w="746" w:type="dxa"/>
            <w:shd w:val="clear" w:color="auto" w:fill="auto"/>
            <w:noWrap/>
          </w:tcPr>
          <w:p w14:paraId="3706BA8E" w14:textId="77777777" w:rsidR="00111300" w:rsidRPr="00EF5447" w:rsidRDefault="00111300" w:rsidP="003E6933">
            <w:pPr>
              <w:pStyle w:val="TAC"/>
              <w:rPr>
                <w:rFonts w:eastAsia="Malgun Gothic" w:cs="Arial"/>
                <w:szCs w:val="18"/>
                <w:lang w:eastAsia="ko-KR"/>
              </w:rPr>
            </w:pPr>
            <w:r w:rsidRPr="00EF5447">
              <w:t>5</w:t>
            </w:r>
          </w:p>
        </w:tc>
        <w:tc>
          <w:tcPr>
            <w:tcW w:w="2266" w:type="dxa"/>
            <w:shd w:val="clear" w:color="auto" w:fill="auto"/>
            <w:noWrap/>
          </w:tcPr>
          <w:p w14:paraId="182FAAA9" w14:textId="77777777" w:rsidR="00111300" w:rsidRPr="00EF5447" w:rsidRDefault="00111300" w:rsidP="003E6933">
            <w:pPr>
              <w:pStyle w:val="TAC"/>
              <w:rPr>
                <w:rFonts w:eastAsia="Malgun Gothic" w:cs="Arial"/>
                <w:szCs w:val="18"/>
                <w:lang w:eastAsia="ko-KR"/>
              </w:rPr>
            </w:pPr>
            <w:r w:rsidRPr="00EF5447">
              <w:t>25</w:t>
            </w:r>
          </w:p>
        </w:tc>
        <w:tc>
          <w:tcPr>
            <w:tcW w:w="1323" w:type="dxa"/>
            <w:shd w:val="clear" w:color="auto" w:fill="auto"/>
            <w:noWrap/>
          </w:tcPr>
          <w:p w14:paraId="77B2DD66" w14:textId="77777777" w:rsidR="00111300" w:rsidRPr="00EF5447" w:rsidRDefault="00111300" w:rsidP="003E6933">
            <w:pPr>
              <w:pStyle w:val="TAC"/>
              <w:rPr>
                <w:rFonts w:eastAsia="Malgun Gothic" w:cs="Arial"/>
                <w:szCs w:val="18"/>
                <w:lang w:eastAsia="ko-KR"/>
              </w:rPr>
            </w:pPr>
            <w:r w:rsidRPr="00EF5447">
              <w:t>2620</w:t>
            </w:r>
          </w:p>
        </w:tc>
        <w:tc>
          <w:tcPr>
            <w:tcW w:w="857" w:type="dxa"/>
            <w:shd w:val="clear" w:color="auto" w:fill="auto"/>
          </w:tcPr>
          <w:p w14:paraId="23E48140" w14:textId="77777777" w:rsidR="00111300" w:rsidRPr="00EF5447" w:rsidRDefault="00111300" w:rsidP="003E6933">
            <w:pPr>
              <w:pStyle w:val="TAC"/>
              <w:rPr>
                <w:rFonts w:cs="Arial"/>
                <w:lang w:eastAsia="zh-CN"/>
              </w:rPr>
            </w:pPr>
            <w:r w:rsidRPr="00EF5447">
              <w:t>N/A</w:t>
            </w:r>
          </w:p>
        </w:tc>
        <w:tc>
          <w:tcPr>
            <w:tcW w:w="1248" w:type="dxa"/>
            <w:shd w:val="clear" w:color="auto" w:fill="auto"/>
          </w:tcPr>
          <w:p w14:paraId="103F3D02" w14:textId="77777777" w:rsidR="00111300" w:rsidRPr="00EF5447" w:rsidRDefault="00111300" w:rsidP="003E6933">
            <w:pPr>
              <w:pStyle w:val="TAC"/>
              <w:rPr>
                <w:rFonts w:eastAsia="Malgun Gothic" w:cs="Arial"/>
                <w:szCs w:val="18"/>
                <w:lang w:eastAsia="ko-KR"/>
              </w:rPr>
            </w:pPr>
            <w:r w:rsidRPr="00EF5447">
              <w:t>N/A</w:t>
            </w:r>
          </w:p>
        </w:tc>
      </w:tr>
      <w:tr w:rsidR="00111300" w:rsidRPr="00EF5447" w14:paraId="6C756463" w14:textId="77777777" w:rsidTr="003E6933">
        <w:trPr>
          <w:trHeight w:val="54"/>
          <w:jc w:val="center"/>
        </w:trPr>
        <w:tc>
          <w:tcPr>
            <w:tcW w:w="2258" w:type="dxa"/>
            <w:tcBorders>
              <w:top w:val="nil"/>
              <w:bottom w:val="nil"/>
            </w:tcBorders>
            <w:shd w:val="clear" w:color="auto" w:fill="auto"/>
          </w:tcPr>
          <w:p w14:paraId="53A288DC" w14:textId="77777777" w:rsidR="00111300" w:rsidRPr="00EF5447" w:rsidRDefault="00111300" w:rsidP="003E6933">
            <w:pPr>
              <w:pStyle w:val="TAC"/>
              <w:rPr>
                <w:rFonts w:eastAsia="MS Mincho"/>
              </w:rPr>
            </w:pPr>
          </w:p>
        </w:tc>
        <w:tc>
          <w:tcPr>
            <w:tcW w:w="867" w:type="dxa"/>
            <w:shd w:val="clear" w:color="auto" w:fill="auto"/>
          </w:tcPr>
          <w:p w14:paraId="1D694BD2" w14:textId="77777777" w:rsidR="00111300" w:rsidRPr="00EF5447" w:rsidRDefault="00111300" w:rsidP="003E6933">
            <w:pPr>
              <w:pStyle w:val="TAC"/>
              <w:rPr>
                <w:rFonts w:eastAsia="Malgun Gothic" w:cs="Arial"/>
                <w:szCs w:val="18"/>
                <w:lang w:eastAsia="ko-KR"/>
              </w:rPr>
            </w:pPr>
            <w:r w:rsidRPr="00EF5447">
              <w:t>n78</w:t>
            </w:r>
          </w:p>
        </w:tc>
        <w:tc>
          <w:tcPr>
            <w:tcW w:w="1167" w:type="dxa"/>
            <w:shd w:val="clear" w:color="auto" w:fill="auto"/>
            <w:noWrap/>
          </w:tcPr>
          <w:p w14:paraId="6B8E8058" w14:textId="77777777" w:rsidR="00111300" w:rsidRPr="00EF5447" w:rsidRDefault="00111300" w:rsidP="003E6933">
            <w:pPr>
              <w:pStyle w:val="TAC"/>
              <w:rPr>
                <w:rFonts w:eastAsia="Malgun Gothic" w:cs="Arial"/>
                <w:szCs w:val="18"/>
                <w:lang w:eastAsia="ko-KR"/>
              </w:rPr>
            </w:pPr>
            <w:r w:rsidRPr="00EF5447">
              <w:t>3400</w:t>
            </w:r>
          </w:p>
        </w:tc>
        <w:tc>
          <w:tcPr>
            <w:tcW w:w="746" w:type="dxa"/>
            <w:shd w:val="clear" w:color="auto" w:fill="auto"/>
            <w:noWrap/>
          </w:tcPr>
          <w:p w14:paraId="54DE8DA1" w14:textId="77777777" w:rsidR="00111300" w:rsidRPr="00EF5447" w:rsidRDefault="00111300" w:rsidP="003E6933">
            <w:pPr>
              <w:pStyle w:val="TAC"/>
              <w:rPr>
                <w:rFonts w:eastAsia="Malgun Gothic" w:cs="Arial"/>
                <w:szCs w:val="18"/>
                <w:lang w:eastAsia="ko-KR"/>
              </w:rPr>
            </w:pPr>
            <w:r w:rsidRPr="00EF5447">
              <w:t>10</w:t>
            </w:r>
          </w:p>
        </w:tc>
        <w:tc>
          <w:tcPr>
            <w:tcW w:w="2266" w:type="dxa"/>
            <w:shd w:val="clear" w:color="auto" w:fill="auto"/>
            <w:noWrap/>
          </w:tcPr>
          <w:p w14:paraId="78EC356C" w14:textId="77777777" w:rsidR="00111300" w:rsidRPr="00EF5447" w:rsidRDefault="00111300" w:rsidP="003E6933">
            <w:pPr>
              <w:pStyle w:val="TAC"/>
              <w:rPr>
                <w:rFonts w:eastAsia="Malgun Gothic" w:cs="Arial"/>
                <w:szCs w:val="18"/>
                <w:lang w:eastAsia="ko-KR"/>
              </w:rPr>
            </w:pPr>
            <w:r>
              <w:rPr>
                <w:lang w:eastAsia="fr-FR"/>
              </w:rPr>
              <w:t>50</w:t>
            </w:r>
          </w:p>
        </w:tc>
        <w:tc>
          <w:tcPr>
            <w:tcW w:w="1323" w:type="dxa"/>
            <w:shd w:val="clear" w:color="auto" w:fill="auto"/>
            <w:noWrap/>
          </w:tcPr>
          <w:p w14:paraId="18CA6B92" w14:textId="77777777" w:rsidR="00111300" w:rsidRPr="00EF5447" w:rsidRDefault="00111300" w:rsidP="003E6933">
            <w:pPr>
              <w:pStyle w:val="TAC"/>
              <w:rPr>
                <w:rFonts w:eastAsia="Malgun Gothic" w:cs="Arial"/>
                <w:szCs w:val="18"/>
                <w:lang w:eastAsia="ko-KR"/>
              </w:rPr>
            </w:pPr>
            <w:r w:rsidRPr="00EF5447">
              <w:t>3400</w:t>
            </w:r>
          </w:p>
        </w:tc>
        <w:tc>
          <w:tcPr>
            <w:tcW w:w="857" w:type="dxa"/>
            <w:shd w:val="clear" w:color="auto" w:fill="auto"/>
          </w:tcPr>
          <w:p w14:paraId="288D72EB" w14:textId="77777777" w:rsidR="00111300" w:rsidRPr="00EF5447" w:rsidRDefault="00111300" w:rsidP="003E6933">
            <w:pPr>
              <w:pStyle w:val="TAC"/>
              <w:rPr>
                <w:rFonts w:cs="Arial"/>
                <w:lang w:eastAsia="zh-CN"/>
              </w:rPr>
            </w:pPr>
            <w:r w:rsidRPr="00EF5447">
              <w:t>N/A</w:t>
            </w:r>
          </w:p>
        </w:tc>
        <w:tc>
          <w:tcPr>
            <w:tcW w:w="1248" w:type="dxa"/>
            <w:shd w:val="clear" w:color="auto" w:fill="auto"/>
          </w:tcPr>
          <w:p w14:paraId="557E61A9" w14:textId="77777777" w:rsidR="00111300" w:rsidRPr="00EF5447" w:rsidRDefault="00111300" w:rsidP="003E6933">
            <w:pPr>
              <w:pStyle w:val="TAC"/>
              <w:rPr>
                <w:rFonts w:eastAsia="Malgun Gothic" w:cs="Arial"/>
                <w:szCs w:val="18"/>
                <w:lang w:eastAsia="ko-KR"/>
              </w:rPr>
            </w:pPr>
            <w:r w:rsidRPr="00EF5447">
              <w:t>N/A</w:t>
            </w:r>
          </w:p>
        </w:tc>
      </w:tr>
      <w:tr w:rsidR="00111300" w:rsidRPr="00EF5447" w14:paraId="75198D53" w14:textId="77777777" w:rsidTr="003E6933">
        <w:trPr>
          <w:trHeight w:val="54"/>
          <w:jc w:val="center"/>
        </w:trPr>
        <w:tc>
          <w:tcPr>
            <w:tcW w:w="2258" w:type="dxa"/>
            <w:tcBorders>
              <w:top w:val="nil"/>
              <w:bottom w:val="single" w:sz="4" w:space="0" w:color="auto"/>
            </w:tcBorders>
            <w:shd w:val="clear" w:color="auto" w:fill="auto"/>
          </w:tcPr>
          <w:p w14:paraId="6E991B8E" w14:textId="77777777" w:rsidR="00111300" w:rsidRPr="00EF5447" w:rsidRDefault="00111300" w:rsidP="003E6933">
            <w:pPr>
              <w:pStyle w:val="TAC"/>
              <w:rPr>
                <w:rFonts w:eastAsia="MS Mincho"/>
              </w:rPr>
            </w:pPr>
          </w:p>
        </w:tc>
        <w:tc>
          <w:tcPr>
            <w:tcW w:w="867" w:type="dxa"/>
            <w:shd w:val="clear" w:color="auto" w:fill="auto"/>
          </w:tcPr>
          <w:p w14:paraId="02C2FE84" w14:textId="77777777" w:rsidR="00111300" w:rsidRPr="00EF5447" w:rsidRDefault="00111300" w:rsidP="003E6933">
            <w:pPr>
              <w:pStyle w:val="TAC"/>
              <w:rPr>
                <w:rFonts w:eastAsia="Malgun Gothic" w:cs="Arial"/>
                <w:szCs w:val="18"/>
                <w:lang w:eastAsia="ko-KR"/>
              </w:rPr>
            </w:pPr>
            <w:r w:rsidRPr="00EF5447">
              <w:t>3</w:t>
            </w:r>
          </w:p>
        </w:tc>
        <w:tc>
          <w:tcPr>
            <w:tcW w:w="1167" w:type="dxa"/>
            <w:shd w:val="clear" w:color="auto" w:fill="auto"/>
            <w:noWrap/>
          </w:tcPr>
          <w:p w14:paraId="0DAABF09" w14:textId="77777777" w:rsidR="00111300" w:rsidRPr="00EF5447" w:rsidRDefault="00111300" w:rsidP="003E6933">
            <w:pPr>
              <w:pStyle w:val="TAC"/>
              <w:rPr>
                <w:rFonts w:eastAsia="Malgun Gothic" w:cs="Arial"/>
                <w:szCs w:val="18"/>
                <w:lang w:eastAsia="ko-KR"/>
              </w:rPr>
            </w:pPr>
            <w:r w:rsidRPr="00EF5447">
              <w:t>1745</w:t>
            </w:r>
          </w:p>
        </w:tc>
        <w:tc>
          <w:tcPr>
            <w:tcW w:w="746" w:type="dxa"/>
            <w:shd w:val="clear" w:color="auto" w:fill="auto"/>
            <w:noWrap/>
          </w:tcPr>
          <w:p w14:paraId="6A6F6EC5" w14:textId="77777777" w:rsidR="00111300" w:rsidRPr="00EF5447" w:rsidRDefault="00111300" w:rsidP="003E6933">
            <w:pPr>
              <w:pStyle w:val="TAC"/>
              <w:rPr>
                <w:rFonts w:eastAsia="Malgun Gothic" w:cs="Arial"/>
                <w:szCs w:val="18"/>
                <w:lang w:eastAsia="ko-KR"/>
              </w:rPr>
            </w:pPr>
            <w:r w:rsidRPr="00EF5447">
              <w:t>5</w:t>
            </w:r>
          </w:p>
        </w:tc>
        <w:tc>
          <w:tcPr>
            <w:tcW w:w="2266" w:type="dxa"/>
            <w:shd w:val="clear" w:color="auto" w:fill="auto"/>
            <w:noWrap/>
          </w:tcPr>
          <w:p w14:paraId="4FF97CBE" w14:textId="77777777" w:rsidR="00111300" w:rsidRPr="00EF5447" w:rsidRDefault="00111300" w:rsidP="003E6933">
            <w:pPr>
              <w:pStyle w:val="TAC"/>
              <w:rPr>
                <w:rFonts w:eastAsia="Malgun Gothic" w:cs="Arial"/>
                <w:szCs w:val="18"/>
                <w:lang w:eastAsia="ko-KR"/>
              </w:rPr>
            </w:pPr>
            <w:r w:rsidRPr="00EF5447">
              <w:t>25</w:t>
            </w:r>
          </w:p>
        </w:tc>
        <w:tc>
          <w:tcPr>
            <w:tcW w:w="1323" w:type="dxa"/>
            <w:shd w:val="clear" w:color="auto" w:fill="auto"/>
            <w:noWrap/>
          </w:tcPr>
          <w:p w14:paraId="3133648F" w14:textId="77777777" w:rsidR="00111300" w:rsidRPr="00EF5447" w:rsidRDefault="00111300" w:rsidP="003E6933">
            <w:pPr>
              <w:pStyle w:val="TAC"/>
              <w:rPr>
                <w:rFonts w:eastAsia="Malgun Gothic" w:cs="Arial"/>
                <w:szCs w:val="18"/>
                <w:lang w:eastAsia="ko-KR"/>
              </w:rPr>
            </w:pPr>
            <w:r w:rsidRPr="00EF5447">
              <w:t>1840</w:t>
            </w:r>
          </w:p>
        </w:tc>
        <w:tc>
          <w:tcPr>
            <w:tcW w:w="857" w:type="dxa"/>
            <w:shd w:val="clear" w:color="auto" w:fill="auto"/>
          </w:tcPr>
          <w:p w14:paraId="1BA58C21" w14:textId="77777777" w:rsidR="00111300" w:rsidRPr="00EF5447" w:rsidRDefault="00111300" w:rsidP="003E6933">
            <w:pPr>
              <w:pStyle w:val="TAC"/>
              <w:rPr>
                <w:rFonts w:cs="Arial"/>
                <w:lang w:eastAsia="zh-CN"/>
              </w:rPr>
            </w:pPr>
            <w:r w:rsidRPr="00EF5447">
              <w:t>16.4</w:t>
            </w:r>
          </w:p>
        </w:tc>
        <w:tc>
          <w:tcPr>
            <w:tcW w:w="1248" w:type="dxa"/>
            <w:shd w:val="clear" w:color="auto" w:fill="auto"/>
          </w:tcPr>
          <w:p w14:paraId="38FDA116" w14:textId="77777777" w:rsidR="00111300" w:rsidRPr="00EF5447" w:rsidRDefault="00111300" w:rsidP="003E6933">
            <w:pPr>
              <w:pStyle w:val="TAC"/>
              <w:rPr>
                <w:rFonts w:eastAsia="Malgun Gothic"/>
                <w:lang w:eastAsia="ko-KR"/>
              </w:rPr>
            </w:pPr>
            <w:r w:rsidRPr="00EF5447">
              <w:rPr>
                <w:rFonts w:eastAsia="Malgun Gothic"/>
                <w:lang w:eastAsia="ko-KR"/>
              </w:rPr>
              <w:t>IMD3</w:t>
            </w:r>
          </w:p>
        </w:tc>
      </w:tr>
      <w:tr w:rsidR="00111300" w:rsidRPr="00EF5447" w14:paraId="1C0B0D29" w14:textId="77777777" w:rsidTr="003E6933">
        <w:trPr>
          <w:trHeight w:val="54"/>
          <w:jc w:val="center"/>
        </w:trPr>
        <w:tc>
          <w:tcPr>
            <w:tcW w:w="2258" w:type="dxa"/>
            <w:tcBorders>
              <w:bottom w:val="nil"/>
            </w:tcBorders>
            <w:shd w:val="clear" w:color="auto" w:fill="auto"/>
          </w:tcPr>
          <w:p w14:paraId="704F9C2A" w14:textId="77777777" w:rsidR="00111300" w:rsidRDefault="00111300" w:rsidP="003E6933">
            <w:pPr>
              <w:pStyle w:val="TAC"/>
              <w:rPr>
                <w:rFonts w:cs="Arial"/>
              </w:rPr>
            </w:pPr>
            <w:r w:rsidRPr="00EF5447">
              <w:rPr>
                <w:rFonts w:cs="Arial"/>
              </w:rPr>
              <w:t>DC_3A_n41A-n78A</w:t>
            </w:r>
          </w:p>
          <w:p w14:paraId="3926F091" w14:textId="77777777" w:rsidR="00111300" w:rsidRPr="00EF5447" w:rsidRDefault="00111300" w:rsidP="003E6933">
            <w:pPr>
              <w:pStyle w:val="TAC"/>
              <w:rPr>
                <w:rFonts w:eastAsia="MS Mincho"/>
              </w:rPr>
            </w:pPr>
            <w:r w:rsidRPr="006726A8">
              <w:rPr>
                <w:rFonts w:eastAsia="MS Mincho"/>
              </w:rPr>
              <w:t>DC_3A_n41A-n78(2A)</w:t>
            </w:r>
          </w:p>
        </w:tc>
        <w:tc>
          <w:tcPr>
            <w:tcW w:w="867" w:type="dxa"/>
            <w:shd w:val="clear" w:color="auto" w:fill="auto"/>
          </w:tcPr>
          <w:p w14:paraId="25E7C784" w14:textId="77777777" w:rsidR="00111300" w:rsidRPr="00EF5447" w:rsidRDefault="00111300" w:rsidP="003E6933">
            <w:pPr>
              <w:pStyle w:val="TAC"/>
            </w:pPr>
            <w:r w:rsidRPr="00EF5447">
              <w:rPr>
                <w:lang w:eastAsia="ko-KR"/>
              </w:rPr>
              <w:t>3</w:t>
            </w:r>
          </w:p>
        </w:tc>
        <w:tc>
          <w:tcPr>
            <w:tcW w:w="1167" w:type="dxa"/>
            <w:shd w:val="clear" w:color="auto" w:fill="auto"/>
            <w:noWrap/>
          </w:tcPr>
          <w:p w14:paraId="47DDC874" w14:textId="77777777" w:rsidR="00111300" w:rsidRPr="00EF5447" w:rsidRDefault="00111300" w:rsidP="003E6933">
            <w:pPr>
              <w:pStyle w:val="TAC"/>
            </w:pPr>
            <w:r w:rsidRPr="00EF5447">
              <w:rPr>
                <w:lang w:eastAsia="ko-KR"/>
              </w:rPr>
              <w:t>1730</w:t>
            </w:r>
          </w:p>
        </w:tc>
        <w:tc>
          <w:tcPr>
            <w:tcW w:w="746" w:type="dxa"/>
            <w:shd w:val="clear" w:color="auto" w:fill="auto"/>
            <w:noWrap/>
          </w:tcPr>
          <w:p w14:paraId="225FD825" w14:textId="77777777" w:rsidR="00111300" w:rsidRPr="00EF5447" w:rsidRDefault="00111300" w:rsidP="003E6933">
            <w:pPr>
              <w:pStyle w:val="TAC"/>
            </w:pPr>
            <w:r w:rsidRPr="00EF5447">
              <w:rPr>
                <w:lang w:eastAsia="ko-KR"/>
              </w:rPr>
              <w:t>5</w:t>
            </w:r>
          </w:p>
        </w:tc>
        <w:tc>
          <w:tcPr>
            <w:tcW w:w="2266" w:type="dxa"/>
            <w:shd w:val="clear" w:color="auto" w:fill="auto"/>
            <w:noWrap/>
          </w:tcPr>
          <w:p w14:paraId="51F3BA4A" w14:textId="77777777" w:rsidR="00111300" w:rsidRPr="00EF5447" w:rsidRDefault="00111300" w:rsidP="003E6933">
            <w:pPr>
              <w:pStyle w:val="TAC"/>
            </w:pPr>
            <w:r w:rsidRPr="00EF5447">
              <w:rPr>
                <w:lang w:eastAsia="ko-KR"/>
              </w:rPr>
              <w:t>25</w:t>
            </w:r>
          </w:p>
        </w:tc>
        <w:tc>
          <w:tcPr>
            <w:tcW w:w="1323" w:type="dxa"/>
            <w:shd w:val="clear" w:color="auto" w:fill="auto"/>
            <w:noWrap/>
          </w:tcPr>
          <w:p w14:paraId="0E3E813A" w14:textId="77777777" w:rsidR="00111300" w:rsidRPr="00EF5447" w:rsidRDefault="00111300" w:rsidP="003E6933">
            <w:pPr>
              <w:pStyle w:val="TAC"/>
            </w:pPr>
            <w:r w:rsidRPr="00EF5447">
              <w:rPr>
                <w:lang w:eastAsia="ko-KR"/>
              </w:rPr>
              <w:t>1825</w:t>
            </w:r>
          </w:p>
        </w:tc>
        <w:tc>
          <w:tcPr>
            <w:tcW w:w="857" w:type="dxa"/>
            <w:shd w:val="clear" w:color="auto" w:fill="auto"/>
          </w:tcPr>
          <w:p w14:paraId="0EF04778" w14:textId="77777777" w:rsidR="00111300" w:rsidRPr="00EF5447" w:rsidRDefault="00111300" w:rsidP="003E6933">
            <w:pPr>
              <w:pStyle w:val="TAC"/>
            </w:pPr>
            <w:r w:rsidRPr="00EF5447">
              <w:rPr>
                <w:kern w:val="2"/>
                <w:szCs w:val="24"/>
                <w:lang w:eastAsia="ko-KR"/>
              </w:rPr>
              <w:t>N/A</w:t>
            </w:r>
          </w:p>
        </w:tc>
        <w:tc>
          <w:tcPr>
            <w:tcW w:w="1248" w:type="dxa"/>
            <w:shd w:val="clear" w:color="auto" w:fill="auto"/>
          </w:tcPr>
          <w:p w14:paraId="32F27F51" w14:textId="77777777" w:rsidR="00111300" w:rsidRPr="00EF5447" w:rsidRDefault="00111300" w:rsidP="003E6933">
            <w:pPr>
              <w:pStyle w:val="TAC"/>
              <w:rPr>
                <w:rFonts w:eastAsia="Malgun Gothic"/>
                <w:lang w:eastAsia="ko-KR"/>
              </w:rPr>
            </w:pPr>
            <w:r w:rsidRPr="00EF5447">
              <w:rPr>
                <w:kern w:val="2"/>
                <w:szCs w:val="24"/>
                <w:lang w:eastAsia="ko-KR"/>
              </w:rPr>
              <w:t>N/A</w:t>
            </w:r>
          </w:p>
        </w:tc>
      </w:tr>
      <w:tr w:rsidR="00111300" w:rsidRPr="00EF5447" w14:paraId="646D030D" w14:textId="77777777" w:rsidTr="003E6933">
        <w:trPr>
          <w:trHeight w:val="54"/>
          <w:jc w:val="center"/>
        </w:trPr>
        <w:tc>
          <w:tcPr>
            <w:tcW w:w="2258" w:type="dxa"/>
            <w:tcBorders>
              <w:top w:val="nil"/>
              <w:bottom w:val="nil"/>
            </w:tcBorders>
            <w:shd w:val="clear" w:color="auto" w:fill="auto"/>
          </w:tcPr>
          <w:p w14:paraId="6F04A35A" w14:textId="77777777" w:rsidR="00111300" w:rsidRPr="00EF5447" w:rsidRDefault="00111300" w:rsidP="003E6933">
            <w:pPr>
              <w:pStyle w:val="TAC"/>
              <w:rPr>
                <w:rFonts w:eastAsia="MS Mincho"/>
              </w:rPr>
            </w:pPr>
          </w:p>
        </w:tc>
        <w:tc>
          <w:tcPr>
            <w:tcW w:w="867" w:type="dxa"/>
            <w:shd w:val="clear" w:color="auto" w:fill="auto"/>
          </w:tcPr>
          <w:p w14:paraId="1FFB9C26" w14:textId="77777777" w:rsidR="00111300" w:rsidRPr="00EF5447" w:rsidRDefault="00111300" w:rsidP="003E6933">
            <w:pPr>
              <w:pStyle w:val="TAC"/>
            </w:pPr>
            <w:r w:rsidRPr="00EF5447">
              <w:rPr>
                <w:lang w:eastAsia="ko-KR"/>
              </w:rPr>
              <w:t>n41</w:t>
            </w:r>
          </w:p>
        </w:tc>
        <w:tc>
          <w:tcPr>
            <w:tcW w:w="1167" w:type="dxa"/>
            <w:shd w:val="clear" w:color="auto" w:fill="auto"/>
            <w:noWrap/>
          </w:tcPr>
          <w:p w14:paraId="12A21960" w14:textId="77777777" w:rsidR="00111300" w:rsidRPr="00EF5447" w:rsidRDefault="00111300" w:rsidP="003E6933">
            <w:pPr>
              <w:pStyle w:val="TAC"/>
            </w:pPr>
            <w:r w:rsidRPr="00EF5447">
              <w:rPr>
                <w:lang w:eastAsia="ko-KR"/>
              </w:rPr>
              <w:t>2560</w:t>
            </w:r>
          </w:p>
        </w:tc>
        <w:tc>
          <w:tcPr>
            <w:tcW w:w="746" w:type="dxa"/>
            <w:shd w:val="clear" w:color="auto" w:fill="auto"/>
            <w:noWrap/>
          </w:tcPr>
          <w:p w14:paraId="6FB43ADC" w14:textId="77777777" w:rsidR="00111300" w:rsidRPr="00EF5447" w:rsidRDefault="00111300" w:rsidP="003E6933">
            <w:pPr>
              <w:pStyle w:val="TAC"/>
            </w:pPr>
            <w:r w:rsidRPr="00EF5447">
              <w:rPr>
                <w:lang w:eastAsia="ko-KR"/>
              </w:rPr>
              <w:t>10</w:t>
            </w:r>
          </w:p>
        </w:tc>
        <w:tc>
          <w:tcPr>
            <w:tcW w:w="2266" w:type="dxa"/>
            <w:shd w:val="clear" w:color="auto" w:fill="auto"/>
            <w:noWrap/>
          </w:tcPr>
          <w:p w14:paraId="7042F298" w14:textId="77777777" w:rsidR="00111300" w:rsidRPr="00EF5447" w:rsidRDefault="00111300" w:rsidP="003E6933">
            <w:pPr>
              <w:pStyle w:val="TAC"/>
            </w:pPr>
            <w:r w:rsidRPr="00EF5447">
              <w:rPr>
                <w:lang w:eastAsia="ko-KR"/>
              </w:rPr>
              <w:t>50</w:t>
            </w:r>
          </w:p>
        </w:tc>
        <w:tc>
          <w:tcPr>
            <w:tcW w:w="1323" w:type="dxa"/>
            <w:shd w:val="clear" w:color="auto" w:fill="auto"/>
            <w:noWrap/>
          </w:tcPr>
          <w:p w14:paraId="5361A7FB" w14:textId="77777777" w:rsidR="00111300" w:rsidRPr="00EF5447" w:rsidRDefault="00111300" w:rsidP="003E6933">
            <w:pPr>
              <w:pStyle w:val="TAC"/>
            </w:pPr>
            <w:r w:rsidRPr="00EF5447">
              <w:rPr>
                <w:lang w:eastAsia="ko-KR"/>
              </w:rPr>
              <w:t>2560</w:t>
            </w:r>
          </w:p>
        </w:tc>
        <w:tc>
          <w:tcPr>
            <w:tcW w:w="857" w:type="dxa"/>
            <w:shd w:val="clear" w:color="auto" w:fill="auto"/>
          </w:tcPr>
          <w:p w14:paraId="64761E46" w14:textId="77777777" w:rsidR="00111300" w:rsidRPr="00EF5447" w:rsidRDefault="00111300" w:rsidP="003E6933">
            <w:pPr>
              <w:pStyle w:val="TAC"/>
            </w:pPr>
            <w:r w:rsidRPr="00EF5447">
              <w:rPr>
                <w:kern w:val="2"/>
                <w:szCs w:val="24"/>
                <w:lang w:eastAsia="ko-KR"/>
              </w:rPr>
              <w:t>N/A</w:t>
            </w:r>
          </w:p>
        </w:tc>
        <w:tc>
          <w:tcPr>
            <w:tcW w:w="1248" w:type="dxa"/>
            <w:shd w:val="clear" w:color="auto" w:fill="auto"/>
          </w:tcPr>
          <w:p w14:paraId="22745852" w14:textId="77777777" w:rsidR="00111300" w:rsidRPr="00EF5447" w:rsidRDefault="00111300" w:rsidP="003E6933">
            <w:pPr>
              <w:pStyle w:val="TAC"/>
              <w:rPr>
                <w:rFonts w:eastAsia="Malgun Gothic"/>
                <w:lang w:eastAsia="ko-KR"/>
              </w:rPr>
            </w:pPr>
            <w:r w:rsidRPr="00EF5447">
              <w:rPr>
                <w:kern w:val="2"/>
                <w:szCs w:val="24"/>
                <w:lang w:eastAsia="ko-KR"/>
              </w:rPr>
              <w:t>N/A</w:t>
            </w:r>
          </w:p>
        </w:tc>
      </w:tr>
      <w:tr w:rsidR="00111300" w:rsidRPr="00EF5447" w14:paraId="4FD96E5B" w14:textId="77777777" w:rsidTr="003E6933">
        <w:trPr>
          <w:trHeight w:val="54"/>
          <w:jc w:val="center"/>
        </w:trPr>
        <w:tc>
          <w:tcPr>
            <w:tcW w:w="2258" w:type="dxa"/>
            <w:tcBorders>
              <w:top w:val="nil"/>
              <w:bottom w:val="single" w:sz="4" w:space="0" w:color="auto"/>
            </w:tcBorders>
            <w:shd w:val="clear" w:color="auto" w:fill="auto"/>
          </w:tcPr>
          <w:p w14:paraId="451AEB94" w14:textId="77777777" w:rsidR="00111300" w:rsidRPr="00EF5447" w:rsidRDefault="00111300" w:rsidP="003E6933">
            <w:pPr>
              <w:pStyle w:val="TAC"/>
              <w:rPr>
                <w:rFonts w:eastAsia="MS Mincho"/>
              </w:rPr>
            </w:pPr>
          </w:p>
        </w:tc>
        <w:tc>
          <w:tcPr>
            <w:tcW w:w="867" w:type="dxa"/>
            <w:shd w:val="clear" w:color="auto" w:fill="auto"/>
          </w:tcPr>
          <w:p w14:paraId="34CC6F26" w14:textId="77777777" w:rsidR="00111300" w:rsidRPr="00EF5447" w:rsidRDefault="00111300" w:rsidP="003E6933">
            <w:pPr>
              <w:pStyle w:val="TAC"/>
            </w:pPr>
            <w:r w:rsidRPr="00EF5447">
              <w:rPr>
                <w:lang w:eastAsia="ko-KR"/>
              </w:rPr>
              <w:t>n78</w:t>
            </w:r>
          </w:p>
        </w:tc>
        <w:tc>
          <w:tcPr>
            <w:tcW w:w="1167" w:type="dxa"/>
            <w:shd w:val="clear" w:color="auto" w:fill="auto"/>
            <w:noWrap/>
          </w:tcPr>
          <w:p w14:paraId="21D0CB3D" w14:textId="77777777" w:rsidR="00111300" w:rsidRPr="00EF5447" w:rsidRDefault="00111300" w:rsidP="003E6933">
            <w:pPr>
              <w:pStyle w:val="TAC"/>
            </w:pPr>
            <w:r w:rsidRPr="00EF5447">
              <w:rPr>
                <w:lang w:eastAsia="ko-KR"/>
              </w:rPr>
              <w:t>3390</w:t>
            </w:r>
          </w:p>
        </w:tc>
        <w:tc>
          <w:tcPr>
            <w:tcW w:w="746" w:type="dxa"/>
            <w:shd w:val="clear" w:color="auto" w:fill="auto"/>
            <w:noWrap/>
          </w:tcPr>
          <w:p w14:paraId="6211B31B" w14:textId="77777777" w:rsidR="00111300" w:rsidRPr="00EF5447" w:rsidRDefault="00111300" w:rsidP="003E6933">
            <w:pPr>
              <w:pStyle w:val="TAC"/>
            </w:pPr>
            <w:r w:rsidRPr="00EF5447">
              <w:rPr>
                <w:lang w:eastAsia="ko-KR"/>
              </w:rPr>
              <w:t>10</w:t>
            </w:r>
          </w:p>
        </w:tc>
        <w:tc>
          <w:tcPr>
            <w:tcW w:w="2266" w:type="dxa"/>
            <w:shd w:val="clear" w:color="auto" w:fill="auto"/>
            <w:noWrap/>
          </w:tcPr>
          <w:p w14:paraId="5C110BBE" w14:textId="77777777" w:rsidR="00111300" w:rsidRPr="00EF5447" w:rsidRDefault="00111300" w:rsidP="003E6933">
            <w:pPr>
              <w:pStyle w:val="TAC"/>
            </w:pPr>
            <w:r w:rsidRPr="00EF5447">
              <w:rPr>
                <w:lang w:eastAsia="ko-KR"/>
              </w:rPr>
              <w:t>50</w:t>
            </w:r>
          </w:p>
        </w:tc>
        <w:tc>
          <w:tcPr>
            <w:tcW w:w="1323" w:type="dxa"/>
            <w:shd w:val="clear" w:color="auto" w:fill="auto"/>
            <w:noWrap/>
          </w:tcPr>
          <w:p w14:paraId="14FC584F" w14:textId="77777777" w:rsidR="00111300" w:rsidRPr="00EF5447" w:rsidRDefault="00111300" w:rsidP="003E6933">
            <w:pPr>
              <w:pStyle w:val="TAC"/>
            </w:pPr>
            <w:r w:rsidRPr="00EF5447">
              <w:rPr>
                <w:lang w:eastAsia="ko-KR"/>
              </w:rPr>
              <w:t>3390</w:t>
            </w:r>
          </w:p>
        </w:tc>
        <w:tc>
          <w:tcPr>
            <w:tcW w:w="857" w:type="dxa"/>
            <w:shd w:val="clear" w:color="auto" w:fill="auto"/>
          </w:tcPr>
          <w:p w14:paraId="2FD491D6" w14:textId="77777777" w:rsidR="00111300" w:rsidRPr="00EF5447" w:rsidRDefault="00111300" w:rsidP="003E6933">
            <w:pPr>
              <w:pStyle w:val="TAC"/>
            </w:pPr>
            <w:r w:rsidRPr="00EF5447">
              <w:rPr>
                <w:lang w:eastAsia="zh-CN"/>
              </w:rPr>
              <w:t>16.4</w:t>
            </w:r>
          </w:p>
        </w:tc>
        <w:tc>
          <w:tcPr>
            <w:tcW w:w="1248" w:type="dxa"/>
            <w:shd w:val="clear" w:color="auto" w:fill="auto"/>
          </w:tcPr>
          <w:p w14:paraId="08EB8EFE" w14:textId="77777777" w:rsidR="00111300" w:rsidRPr="00EF5447" w:rsidRDefault="00111300" w:rsidP="003E6933">
            <w:pPr>
              <w:pStyle w:val="TAC"/>
              <w:rPr>
                <w:kern w:val="2"/>
                <w:szCs w:val="24"/>
                <w:lang w:eastAsia="ko-KR"/>
              </w:rPr>
            </w:pPr>
            <w:r w:rsidRPr="00EF5447">
              <w:rPr>
                <w:kern w:val="2"/>
                <w:szCs w:val="24"/>
                <w:lang w:eastAsia="ko-KR"/>
              </w:rPr>
              <w:t>IMD3</w:t>
            </w:r>
          </w:p>
        </w:tc>
      </w:tr>
      <w:tr w:rsidR="00111300" w:rsidRPr="00EF5447" w14:paraId="1A788842" w14:textId="77777777" w:rsidTr="003E6933">
        <w:trPr>
          <w:trHeight w:val="54"/>
          <w:jc w:val="center"/>
        </w:trPr>
        <w:tc>
          <w:tcPr>
            <w:tcW w:w="2258" w:type="dxa"/>
            <w:tcBorders>
              <w:bottom w:val="nil"/>
            </w:tcBorders>
            <w:shd w:val="clear" w:color="auto" w:fill="auto"/>
          </w:tcPr>
          <w:p w14:paraId="636B68DB" w14:textId="77777777" w:rsidR="00111300" w:rsidRPr="00EF5447" w:rsidRDefault="00111300" w:rsidP="003E6933">
            <w:pPr>
              <w:pStyle w:val="TAC"/>
              <w:rPr>
                <w:rFonts w:eastAsia="MS Mincho"/>
              </w:rPr>
            </w:pPr>
            <w:r w:rsidRPr="00EF5447">
              <w:rPr>
                <w:rFonts w:cs="Arial"/>
              </w:rPr>
              <w:lastRenderedPageBreak/>
              <w:t>DC_3A-41A_n79A</w:t>
            </w:r>
          </w:p>
        </w:tc>
        <w:tc>
          <w:tcPr>
            <w:tcW w:w="867" w:type="dxa"/>
            <w:shd w:val="clear" w:color="auto" w:fill="auto"/>
          </w:tcPr>
          <w:p w14:paraId="2AA2848F" w14:textId="77777777" w:rsidR="00111300" w:rsidRPr="00EF5447" w:rsidRDefault="00111300" w:rsidP="003E6933">
            <w:pPr>
              <w:pStyle w:val="TAC"/>
              <w:rPr>
                <w:rFonts w:eastAsia="MS Mincho"/>
              </w:rPr>
            </w:pPr>
            <w:r w:rsidRPr="00EF5447">
              <w:rPr>
                <w:rFonts w:eastAsia="Malgun Gothic" w:cs="Arial"/>
                <w:szCs w:val="18"/>
                <w:lang w:eastAsia="ko-KR"/>
              </w:rPr>
              <w:t>3</w:t>
            </w:r>
          </w:p>
        </w:tc>
        <w:tc>
          <w:tcPr>
            <w:tcW w:w="1167" w:type="dxa"/>
            <w:shd w:val="clear" w:color="auto" w:fill="auto"/>
            <w:noWrap/>
          </w:tcPr>
          <w:p w14:paraId="37C4241D" w14:textId="77777777" w:rsidR="00111300" w:rsidRPr="00EF5447" w:rsidRDefault="00111300" w:rsidP="003E6933">
            <w:pPr>
              <w:pStyle w:val="TAC"/>
              <w:rPr>
                <w:rFonts w:eastAsia="MS Mincho"/>
              </w:rPr>
            </w:pPr>
            <w:r w:rsidRPr="00EF5447">
              <w:rPr>
                <w:rFonts w:eastAsia="Malgun Gothic" w:cs="Arial"/>
                <w:szCs w:val="18"/>
                <w:lang w:eastAsia="ko-KR"/>
              </w:rPr>
              <w:t>1770</w:t>
            </w:r>
          </w:p>
        </w:tc>
        <w:tc>
          <w:tcPr>
            <w:tcW w:w="746" w:type="dxa"/>
            <w:shd w:val="clear" w:color="auto" w:fill="auto"/>
            <w:noWrap/>
          </w:tcPr>
          <w:p w14:paraId="7AAA2EEB" w14:textId="77777777" w:rsidR="00111300" w:rsidRPr="00EF5447" w:rsidRDefault="00111300" w:rsidP="003E6933">
            <w:pPr>
              <w:pStyle w:val="TAC"/>
              <w:rPr>
                <w:rFonts w:eastAsia="MS Mincho"/>
              </w:rPr>
            </w:pPr>
            <w:r w:rsidRPr="00EF5447">
              <w:rPr>
                <w:rFonts w:eastAsia="Malgun Gothic" w:cs="Arial"/>
                <w:szCs w:val="18"/>
                <w:lang w:eastAsia="ko-KR"/>
              </w:rPr>
              <w:t>5</w:t>
            </w:r>
          </w:p>
        </w:tc>
        <w:tc>
          <w:tcPr>
            <w:tcW w:w="2266" w:type="dxa"/>
            <w:shd w:val="clear" w:color="auto" w:fill="auto"/>
            <w:noWrap/>
          </w:tcPr>
          <w:p w14:paraId="6DD6EB06" w14:textId="77777777" w:rsidR="00111300" w:rsidRPr="00EF5447" w:rsidRDefault="00111300" w:rsidP="003E6933">
            <w:pPr>
              <w:pStyle w:val="TAC"/>
              <w:rPr>
                <w:rFonts w:eastAsia="MS Mincho"/>
              </w:rPr>
            </w:pPr>
            <w:r w:rsidRPr="00EF5447">
              <w:rPr>
                <w:rFonts w:eastAsia="Malgun Gothic" w:cs="Arial"/>
                <w:szCs w:val="18"/>
                <w:lang w:eastAsia="ko-KR"/>
              </w:rPr>
              <w:t>25</w:t>
            </w:r>
          </w:p>
        </w:tc>
        <w:tc>
          <w:tcPr>
            <w:tcW w:w="1323" w:type="dxa"/>
            <w:shd w:val="clear" w:color="auto" w:fill="auto"/>
            <w:noWrap/>
          </w:tcPr>
          <w:p w14:paraId="6903368B" w14:textId="77777777" w:rsidR="00111300" w:rsidRPr="00EF5447" w:rsidRDefault="00111300" w:rsidP="003E6933">
            <w:pPr>
              <w:pStyle w:val="TAC"/>
              <w:rPr>
                <w:rFonts w:eastAsia="MS Mincho"/>
              </w:rPr>
            </w:pPr>
            <w:r w:rsidRPr="00EF5447">
              <w:rPr>
                <w:rFonts w:eastAsia="Malgun Gothic" w:cs="Arial"/>
                <w:szCs w:val="18"/>
                <w:lang w:eastAsia="ko-KR"/>
              </w:rPr>
              <w:t>1865</w:t>
            </w:r>
          </w:p>
        </w:tc>
        <w:tc>
          <w:tcPr>
            <w:tcW w:w="857" w:type="dxa"/>
            <w:shd w:val="clear" w:color="auto" w:fill="auto"/>
          </w:tcPr>
          <w:p w14:paraId="3B506BF5" w14:textId="77777777" w:rsidR="00111300" w:rsidRPr="00EF5447" w:rsidRDefault="00111300" w:rsidP="003E6933">
            <w:pPr>
              <w:pStyle w:val="TAC"/>
              <w:rPr>
                <w:rFonts w:eastAsia="MS Mincho"/>
              </w:rPr>
            </w:pPr>
            <w:r w:rsidRPr="00EF5447">
              <w:rPr>
                <w:rFonts w:cs="Arial"/>
              </w:rPr>
              <w:t>N/A</w:t>
            </w:r>
          </w:p>
        </w:tc>
        <w:tc>
          <w:tcPr>
            <w:tcW w:w="1248" w:type="dxa"/>
            <w:shd w:val="clear" w:color="auto" w:fill="auto"/>
          </w:tcPr>
          <w:p w14:paraId="174A5A57" w14:textId="77777777" w:rsidR="00111300" w:rsidRPr="00EF5447" w:rsidRDefault="00111300" w:rsidP="003E6933">
            <w:pPr>
              <w:pStyle w:val="TAC"/>
              <w:rPr>
                <w:rFonts w:eastAsia="MS Mincho"/>
              </w:rPr>
            </w:pPr>
            <w:r w:rsidRPr="00EF5447">
              <w:rPr>
                <w:rFonts w:cs="Arial"/>
              </w:rPr>
              <w:t>N/A</w:t>
            </w:r>
          </w:p>
        </w:tc>
      </w:tr>
      <w:tr w:rsidR="00111300" w:rsidRPr="00EF5447" w14:paraId="700469AA" w14:textId="77777777" w:rsidTr="003E6933">
        <w:trPr>
          <w:trHeight w:val="54"/>
          <w:jc w:val="center"/>
        </w:trPr>
        <w:tc>
          <w:tcPr>
            <w:tcW w:w="2258" w:type="dxa"/>
            <w:tcBorders>
              <w:top w:val="nil"/>
              <w:bottom w:val="nil"/>
            </w:tcBorders>
            <w:shd w:val="clear" w:color="auto" w:fill="auto"/>
          </w:tcPr>
          <w:p w14:paraId="1D101EDA" w14:textId="77777777" w:rsidR="00111300" w:rsidRPr="00EF5447" w:rsidRDefault="00111300" w:rsidP="003E6933">
            <w:pPr>
              <w:pStyle w:val="TAC"/>
              <w:rPr>
                <w:rFonts w:eastAsia="MS Mincho"/>
              </w:rPr>
            </w:pPr>
          </w:p>
        </w:tc>
        <w:tc>
          <w:tcPr>
            <w:tcW w:w="867" w:type="dxa"/>
            <w:shd w:val="clear" w:color="auto" w:fill="auto"/>
          </w:tcPr>
          <w:p w14:paraId="0E7C40A1" w14:textId="77777777" w:rsidR="00111300" w:rsidRPr="00EF5447" w:rsidRDefault="00111300" w:rsidP="003E6933">
            <w:pPr>
              <w:pStyle w:val="TAC"/>
              <w:rPr>
                <w:rFonts w:eastAsia="MS Mincho"/>
              </w:rPr>
            </w:pPr>
            <w:r w:rsidRPr="00EF5447">
              <w:rPr>
                <w:rFonts w:eastAsia="Malgun Gothic" w:cs="Arial"/>
                <w:szCs w:val="18"/>
                <w:lang w:eastAsia="ko-KR"/>
              </w:rPr>
              <w:t>n79</w:t>
            </w:r>
          </w:p>
        </w:tc>
        <w:tc>
          <w:tcPr>
            <w:tcW w:w="1167" w:type="dxa"/>
            <w:shd w:val="clear" w:color="auto" w:fill="auto"/>
            <w:noWrap/>
          </w:tcPr>
          <w:p w14:paraId="4FC81324" w14:textId="77777777" w:rsidR="00111300" w:rsidRPr="00EF5447" w:rsidRDefault="00111300" w:rsidP="003E6933">
            <w:pPr>
              <w:pStyle w:val="TAC"/>
              <w:rPr>
                <w:rFonts w:eastAsia="MS Mincho"/>
              </w:rPr>
            </w:pPr>
            <w:r w:rsidRPr="00EF5447">
              <w:rPr>
                <w:rFonts w:eastAsia="Malgun Gothic" w:cs="Arial"/>
                <w:szCs w:val="18"/>
                <w:lang w:eastAsia="ko-KR"/>
              </w:rPr>
              <w:t>4440</w:t>
            </w:r>
          </w:p>
        </w:tc>
        <w:tc>
          <w:tcPr>
            <w:tcW w:w="746" w:type="dxa"/>
            <w:shd w:val="clear" w:color="auto" w:fill="auto"/>
            <w:noWrap/>
          </w:tcPr>
          <w:p w14:paraId="49931DD3" w14:textId="77777777" w:rsidR="00111300" w:rsidRPr="00EF5447" w:rsidRDefault="00111300" w:rsidP="003E6933">
            <w:pPr>
              <w:pStyle w:val="TAC"/>
              <w:rPr>
                <w:rFonts w:eastAsia="MS Mincho"/>
              </w:rPr>
            </w:pPr>
            <w:r w:rsidRPr="00EF5447">
              <w:rPr>
                <w:rFonts w:eastAsia="Malgun Gothic" w:cs="Arial"/>
                <w:szCs w:val="18"/>
                <w:lang w:eastAsia="ko-KR"/>
              </w:rPr>
              <w:t>40</w:t>
            </w:r>
          </w:p>
        </w:tc>
        <w:tc>
          <w:tcPr>
            <w:tcW w:w="2266" w:type="dxa"/>
            <w:shd w:val="clear" w:color="auto" w:fill="auto"/>
            <w:noWrap/>
          </w:tcPr>
          <w:p w14:paraId="2BEC0803" w14:textId="77777777" w:rsidR="00111300" w:rsidRPr="00EF5447" w:rsidRDefault="00111300" w:rsidP="003E6933">
            <w:pPr>
              <w:pStyle w:val="TAC"/>
              <w:rPr>
                <w:rFonts w:eastAsia="MS Mincho"/>
              </w:rPr>
            </w:pPr>
            <w:r w:rsidRPr="00EF5447">
              <w:rPr>
                <w:rFonts w:eastAsia="Malgun Gothic" w:cs="Arial"/>
                <w:szCs w:val="18"/>
                <w:lang w:eastAsia="ko-KR"/>
              </w:rPr>
              <w:t>216</w:t>
            </w:r>
          </w:p>
        </w:tc>
        <w:tc>
          <w:tcPr>
            <w:tcW w:w="1323" w:type="dxa"/>
            <w:shd w:val="clear" w:color="auto" w:fill="auto"/>
            <w:noWrap/>
          </w:tcPr>
          <w:p w14:paraId="18FC2532" w14:textId="77777777" w:rsidR="00111300" w:rsidRPr="00EF5447" w:rsidRDefault="00111300" w:rsidP="003E6933">
            <w:pPr>
              <w:pStyle w:val="TAC"/>
              <w:rPr>
                <w:rFonts w:eastAsia="MS Mincho"/>
              </w:rPr>
            </w:pPr>
            <w:r w:rsidRPr="00EF5447">
              <w:rPr>
                <w:rFonts w:eastAsia="Malgun Gothic" w:cs="Arial"/>
                <w:szCs w:val="18"/>
                <w:lang w:eastAsia="ko-KR"/>
              </w:rPr>
              <w:t>4440</w:t>
            </w:r>
          </w:p>
        </w:tc>
        <w:tc>
          <w:tcPr>
            <w:tcW w:w="857" w:type="dxa"/>
            <w:shd w:val="clear" w:color="auto" w:fill="auto"/>
          </w:tcPr>
          <w:p w14:paraId="1C2BBB4B" w14:textId="77777777" w:rsidR="00111300" w:rsidRPr="00EF5447" w:rsidRDefault="00111300" w:rsidP="003E6933">
            <w:pPr>
              <w:pStyle w:val="TAC"/>
              <w:rPr>
                <w:rFonts w:eastAsia="MS Mincho"/>
              </w:rPr>
            </w:pPr>
            <w:r w:rsidRPr="00EF5447">
              <w:rPr>
                <w:rFonts w:cs="Arial"/>
              </w:rPr>
              <w:t>N/A</w:t>
            </w:r>
          </w:p>
        </w:tc>
        <w:tc>
          <w:tcPr>
            <w:tcW w:w="1248" w:type="dxa"/>
            <w:shd w:val="clear" w:color="auto" w:fill="auto"/>
          </w:tcPr>
          <w:p w14:paraId="54BCF4B3" w14:textId="77777777" w:rsidR="00111300" w:rsidRPr="00EF5447" w:rsidRDefault="00111300" w:rsidP="003E6933">
            <w:pPr>
              <w:pStyle w:val="TAC"/>
              <w:rPr>
                <w:rFonts w:eastAsia="MS Mincho"/>
              </w:rPr>
            </w:pPr>
            <w:r w:rsidRPr="00EF5447">
              <w:rPr>
                <w:rFonts w:cs="Arial"/>
              </w:rPr>
              <w:t>N/A</w:t>
            </w:r>
          </w:p>
        </w:tc>
      </w:tr>
      <w:tr w:rsidR="00111300" w:rsidRPr="00EF5447" w14:paraId="219D6F84" w14:textId="77777777" w:rsidTr="003E6933">
        <w:trPr>
          <w:trHeight w:val="54"/>
          <w:jc w:val="center"/>
        </w:trPr>
        <w:tc>
          <w:tcPr>
            <w:tcW w:w="2258" w:type="dxa"/>
            <w:tcBorders>
              <w:top w:val="nil"/>
              <w:bottom w:val="nil"/>
            </w:tcBorders>
            <w:shd w:val="clear" w:color="auto" w:fill="auto"/>
          </w:tcPr>
          <w:p w14:paraId="74569B83" w14:textId="77777777" w:rsidR="00111300" w:rsidRPr="00EF5447" w:rsidRDefault="00111300" w:rsidP="003E6933">
            <w:pPr>
              <w:pStyle w:val="TAC"/>
              <w:rPr>
                <w:rFonts w:eastAsia="MS Mincho"/>
              </w:rPr>
            </w:pPr>
          </w:p>
        </w:tc>
        <w:tc>
          <w:tcPr>
            <w:tcW w:w="867" w:type="dxa"/>
            <w:shd w:val="clear" w:color="auto" w:fill="auto"/>
          </w:tcPr>
          <w:p w14:paraId="3998DB10" w14:textId="77777777" w:rsidR="00111300" w:rsidRPr="00EF5447" w:rsidRDefault="00111300" w:rsidP="003E6933">
            <w:pPr>
              <w:pStyle w:val="TAC"/>
              <w:rPr>
                <w:rFonts w:eastAsia="MS Mincho"/>
              </w:rPr>
            </w:pPr>
            <w:r w:rsidRPr="00EF5447">
              <w:rPr>
                <w:rFonts w:eastAsia="Malgun Gothic" w:cs="Arial"/>
                <w:szCs w:val="18"/>
                <w:lang w:eastAsia="ko-KR"/>
              </w:rPr>
              <w:t>41</w:t>
            </w:r>
          </w:p>
        </w:tc>
        <w:tc>
          <w:tcPr>
            <w:tcW w:w="1167" w:type="dxa"/>
            <w:shd w:val="clear" w:color="auto" w:fill="auto"/>
            <w:noWrap/>
          </w:tcPr>
          <w:p w14:paraId="3818D300" w14:textId="77777777" w:rsidR="00111300" w:rsidRPr="00EF5447" w:rsidRDefault="00111300" w:rsidP="003E6933">
            <w:pPr>
              <w:pStyle w:val="TAC"/>
              <w:rPr>
                <w:rFonts w:eastAsia="MS Mincho"/>
              </w:rPr>
            </w:pPr>
            <w:r w:rsidRPr="00EF5447">
              <w:rPr>
                <w:rFonts w:eastAsia="Malgun Gothic" w:cs="Arial"/>
                <w:szCs w:val="18"/>
                <w:lang w:eastAsia="ko-KR"/>
              </w:rPr>
              <w:t>2670</w:t>
            </w:r>
          </w:p>
        </w:tc>
        <w:tc>
          <w:tcPr>
            <w:tcW w:w="746" w:type="dxa"/>
            <w:shd w:val="clear" w:color="auto" w:fill="auto"/>
            <w:noWrap/>
          </w:tcPr>
          <w:p w14:paraId="2B6366D7" w14:textId="77777777" w:rsidR="00111300" w:rsidRPr="00EF5447" w:rsidRDefault="00111300" w:rsidP="003E6933">
            <w:pPr>
              <w:pStyle w:val="TAC"/>
              <w:rPr>
                <w:rFonts w:eastAsia="MS Mincho"/>
              </w:rPr>
            </w:pPr>
            <w:r w:rsidRPr="00EF5447">
              <w:rPr>
                <w:rFonts w:eastAsia="Malgun Gothic" w:cs="Arial"/>
                <w:szCs w:val="18"/>
                <w:lang w:eastAsia="ko-KR"/>
              </w:rPr>
              <w:t>5</w:t>
            </w:r>
          </w:p>
        </w:tc>
        <w:tc>
          <w:tcPr>
            <w:tcW w:w="2266" w:type="dxa"/>
            <w:shd w:val="clear" w:color="auto" w:fill="auto"/>
            <w:noWrap/>
          </w:tcPr>
          <w:p w14:paraId="1F6D16A8" w14:textId="77777777" w:rsidR="00111300" w:rsidRPr="00EF5447" w:rsidRDefault="00111300" w:rsidP="003E6933">
            <w:pPr>
              <w:pStyle w:val="TAC"/>
              <w:rPr>
                <w:rFonts w:eastAsia="MS Mincho"/>
              </w:rPr>
            </w:pPr>
            <w:r w:rsidRPr="00EF5447">
              <w:rPr>
                <w:rFonts w:eastAsia="Malgun Gothic" w:cs="Arial"/>
                <w:szCs w:val="18"/>
                <w:lang w:eastAsia="ko-KR"/>
              </w:rPr>
              <w:t>25</w:t>
            </w:r>
          </w:p>
        </w:tc>
        <w:tc>
          <w:tcPr>
            <w:tcW w:w="1323" w:type="dxa"/>
            <w:shd w:val="clear" w:color="auto" w:fill="auto"/>
            <w:noWrap/>
          </w:tcPr>
          <w:p w14:paraId="370AE8A0" w14:textId="77777777" w:rsidR="00111300" w:rsidRPr="00EF5447" w:rsidRDefault="00111300" w:rsidP="003E6933">
            <w:pPr>
              <w:pStyle w:val="TAC"/>
              <w:rPr>
                <w:rFonts w:eastAsia="MS Mincho"/>
              </w:rPr>
            </w:pPr>
            <w:r w:rsidRPr="00EF5447">
              <w:rPr>
                <w:rFonts w:eastAsia="Malgun Gothic" w:cs="Arial"/>
                <w:szCs w:val="18"/>
                <w:lang w:eastAsia="ko-KR"/>
              </w:rPr>
              <w:t>2670</w:t>
            </w:r>
          </w:p>
        </w:tc>
        <w:tc>
          <w:tcPr>
            <w:tcW w:w="857" w:type="dxa"/>
            <w:shd w:val="clear" w:color="auto" w:fill="auto"/>
          </w:tcPr>
          <w:p w14:paraId="388B0171" w14:textId="77777777" w:rsidR="00111300" w:rsidRPr="00EF5447" w:rsidRDefault="00111300" w:rsidP="003E6933">
            <w:pPr>
              <w:pStyle w:val="TAC"/>
              <w:rPr>
                <w:rFonts w:eastAsia="MS Mincho"/>
              </w:rPr>
            </w:pPr>
            <w:r w:rsidRPr="00EF5447">
              <w:rPr>
                <w:rFonts w:cs="Arial"/>
                <w:lang w:eastAsia="zh-CN"/>
              </w:rPr>
              <w:t>30.2</w:t>
            </w:r>
          </w:p>
        </w:tc>
        <w:tc>
          <w:tcPr>
            <w:tcW w:w="1248" w:type="dxa"/>
            <w:shd w:val="clear" w:color="auto" w:fill="auto"/>
          </w:tcPr>
          <w:p w14:paraId="47C3122F" w14:textId="77777777" w:rsidR="00111300" w:rsidRPr="00EF5447" w:rsidRDefault="00111300" w:rsidP="003E6933">
            <w:pPr>
              <w:pStyle w:val="TAC"/>
              <w:rPr>
                <w:rFonts w:cs="Arial"/>
                <w:lang w:eastAsia="zh-CN"/>
              </w:rPr>
            </w:pPr>
            <w:r w:rsidRPr="00EF5447">
              <w:rPr>
                <w:rFonts w:cs="Arial"/>
                <w:lang w:eastAsia="zh-CN"/>
              </w:rPr>
              <w:t>IMD2</w:t>
            </w:r>
          </w:p>
        </w:tc>
      </w:tr>
      <w:tr w:rsidR="00111300" w:rsidRPr="00EF5447" w14:paraId="44E5A81B" w14:textId="77777777" w:rsidTr="003E6933">
        <w:trPr>
          <w:trHeight w:val="54"/>
          <w:jc w:val="center"/>
        </w:trPr>
        <w:tc>
          <w:tcPr>
            <w:tcW w:w="2258" w:type="dxa"/>
            <w:tcBorders>
              <w:top w:val="nil"/>
              <w:bottom w:val="nil"/>
            </w:tcBorders>
            <w:shd w:val="clear" w:color="auto" w:fill="auto"/>
          </w:tcPr>
          <w:p w14:paraId="2FCBD7A5" w14:textId="77777777" w:rsidR="00111300" w:rsidRPr="00EF5447" w:rsidRDefault="00111300" w:rsidP="003E6933">
            <w:pPr>
              <w:pStyle w:val="TAC"/>
              <w:rPr>
                <w:rFonts w:eastAsia="MS Mincho"/>
              </w:rPr>
            </w:pPr>
          </w:p>
        </w:tc>
        <w:tc>
          <w:tcPr>
            <w:tcW w:w="867" w:type="dxa"/>
            <w:shd w:val="clear" w:color="auto" w:fill="auto"/>
          </w:tcPr>
          <w:p w14:paraId="3A1CB3BA" w14:textId="77777777" w:rsidR="00111300" w:rsidRPr="00EF5447" w:rsidRDefault="00111300" w:rsidP="003E6933">
            <w:pPr>
              <w:pStyle w:val="TAC"/>
              <w:rPr>
                <w:rFonts w:eastAsia="MS Mincho"/>
              </w:rPr>
            </w:pPr>
            <w:r w:rsidRPr="00EF5447">
              <w:rPr>
                <w:rFonts w:eastAsia="Malgun Gothic" w:cs="Arial"/>
                <w:szCs w:val="18"/>
                <w:lang w:eastAsia="ko-KR"/>
              </w:rPr>
              <w:t>41</w:t>
            </w:r>
          </w:p>
        </w:tc>
        <w:tc>
          <w:tcPr>
            <w:tcW w:w="1167" w:type="dxa"/>
            <w:shd w:val="clear" w:color="auto" w:fill="auto"/>
            <w:noWrap/>
          </w:tcPr>
          <w:p w14:paraId="7A27B7CA" w14:textId="77777777" w:rsidR="00111300" w:rsidRPr="00EF5447" w:rsidRDefault="00111300" w:rsidP="003E6933">
            <w:pPr>
              <w:pStyle w:val="TAC"/>
              <w:rPr>
                <w:rFonts w:eastAsia="MS Mincho"/>
              </w:rPr>
            </w:pPr>
            <w:r w:rsidRPr="00EF5447">
              <w:rPr>
                <w:rFonts w:eastAsia="Malgun Gothic" w:cs="Arial"/>
                <w:szCs w:val="18"/>
                <w:lang w:eastAsia="ko-KR"/>
              </w:rPr>
              <w:t>2570</w:t>
            </w:r>
          </w:p>
        </w:tc>
        <w:tc>
          <w:tcPr>
            <w:tcW w:w="746" w:type="dxa"/>
            <w:shd w:val="clear" w:color="auto" w:fill="auto"/>
            <w:noWrap/>
          </w:tcPr>
          <w:p w14:paraId="60C2BCB0" w14:textId="77777777" w:rsidR="00111300" w:rsidRPr="00EF5447" w:rsidRDefault="00111300" w:rsidP="003E6933">
            <w:pPr>
              <w:pStyle w:val="TAC"/>
              <w:rPr>
                <w:rFonts w:eastAsia="MS Mincho"/>
              </w:rPr>
            </w:pPr>
            <w:r w:rsidRPr="00EF5447">
              <w:rPr>
                <w:rFonts w:eastAsia="Malgun Gothic" w:cs="Arial"/>
                <w:szCs w:val="18"/>
                <w:lang w:eastAsia="ko-KR"/>
              </w:rPr>
              <w:t>5</w:t>
            </w:r>
          </w:p>
        </w:tc>
        <w:tc>
          <w:tcPr>
            <w:tcW w:w="2266" w:type="dxa"/>
            <w:shd w:val="clear" w:color="auto" w:fill="auto"/>
            <w:noWrap/>
          </w:tcPr>
          <w:p w14:paraId="29CD92F7" w14:textId="77777777" w:rsidR="00111300" w:rsidRPr="00EF5447" w:rsidRDefault="00111300" w:rsidP="003E6933">
            <w:pPr>
              <w:pStyle w:val="TAC"/>
              <w:rPr>
                <w:rFonts w:eastAsia="MS Mincho"/>
              </w:rPr>
            </w:pPr>
            <w:r w:rsidRPr="00EF5447">
              <w:rPr>
                <w:rFonts w:eastAsia="Malgun Gothic" w:cs="Arial"/>
                <w:szCs w:val="18"/>
                <w:lang w:eastAsia="ko-KR"/>
              </w:rPr>
              <w:t>25</w:t>
            </w:r>
          </w:p>
        </w:tc>
        <w:tc>
          <w:tcPr>
            <w:tcW w:w="1323" w:type="dxa"/>
            <w:shd w:val="clear" w:color="auto" w:fill="auto"/>
            <w:noWrap/>
          </w:tcPr>
          <w:p w14:paraId="4E8BDE34" w14:textId="77777777" w:rsidR="00111300" w:rsidRPr="00EF5447" w:rsidRDefault="00111300" w:rsidP="003E6933">
            <w:pPr>
              <w:pStyle w:val="TAC"/>
              <w:rPr>
                <w:rFonts w:eastAsia="MS Mincho"/>
              </w:rPr>
            </w:pPr>
            <w:r w:rsidRPr="00EF5447">
              <w:rPr>
                <w:rFonts w:eastAsia="Malgun Gothic" w:cs="Arial"/>
                <w:szCs w:val="18"/>
                <w:lang w:eastAsia="ko-KR"/>
              </w:rPr>
              <w:t>2570</w:t>
            </w:r>
          </w:p>
        </w:tc>
        <w:tc>
          <w:tcPr>
            <w:tcW w:w="857" w:type="dxa"/>
            <w:shd w:val="clear" w:color="auto" w:fill="auto"/>
          </w:tcPr>
          <w:p w14:paraId="66D84DE0" w14:textId="77777777" w:rsidR="00111300" w:rsidRPr="00EF5447" w:rsidRDefault="00111300" w:rsidP="003E6933">
            <w:pPr>
              <w:pStyle w:val="TAC"/>
              <w:rPr>
                <w:rFonts w:eastAsia="MS Mincho"/>
              </w:rPr>
            </w:pPr>
            <w:r w:rsidRPr="00EF5447">
              <w:rPr>
                <w:rFonts w:cs="Arial"/>
              </w:rPr>
              <w:t>N/A</w:t>
            </w:r>
          </w:p>
        </w:tc>
        <w:tc>
          <w:tcPr>
            <w:tcW w:w="1248" w:type="dxa"/>
            <w:shd w:val="clear" w:color="auto" w:fill="auto"/>
          </w:tcPr>
          <w:p w14:paraId="1330742D" w14:textId="77777777" w:rsidR="00111300" w:rsidRPr="00EF5447" w:rsidRDefault="00111300" w:rsidP="003E6933">
            <w:pPr>
              <w:pStyle w:val="TAC"/>
              <w:rPr>
                <w:rFonts w:eastAsia="MS Mincho"/>
              </w:rPr>
            </w:pPr>
            <w:r w:rsidRPr="00EF5447">
              <w:rPr>
                <w:rFonts w:cs="Arial"/>
              </w:rPr>
              <w:t>N/A</w:t>
            </w:r>
          </w:p>
        </w:tc>
      </w:tr>
      <w:tr w:rsidR="00111300" w:rsidRPr="00EF5447" w14:paraId="2096491C" w14:textId="77777777" w:rsidTr="003E6933">
        <w:trPr>
          <w:trHeight w:val="54"/>
          <w:jc w:val="center"/>
        </w:trPr>
        <w:tc>
          <w:tcPr>
            <w:tcW w:w="2258" w:type="dxa"/>
            <w:tcBorders>
              <w:top w:val="nil"/>
              <w:bottom w:val="nil"/>
            </w:tcBorders>
            <w:shd w:val="clear" w:color="auto" w:fill="auto"/>
          </w:tcPr>
          <w:p w14:paraId="396EF1C5" w14:textId="77777777" w:rsidR="00111300" w:rsidRPr="00EF5447" w:rsidRDefault="00111300" w:rsidP="003E6933">
            <w:pPr>
              <w:pStyle w:val="TAC"/>
              <w:rPr>
                <w:rFonts w:eastAsia="MS Mincho"/>
              </w:rPr>
            </w:pPr>
          </w:p>
        </w:tc>
        <w:tc>
          <w:tcPr>
            <w:tcW w:w="867" w:type="dxa"/>
            <w:shd w:val="clear" w:color="auto" w:fill="auto"/>
          </w:tcPr>
          <w:p w14:paraId="703DE3DC" w14:textId="77777777" w:rsidR="00111300" w:rsidRPr="00EF5447" w:rsidRDefault="00111300" w:rsidP="003E6933">
            <w:pPr>
              <w:pStyle w:val="TAC"/>
              <w:rPr>
                <w:rFonts w:eastAsia="MS Mincho"/>
              </w:rPr>
            </w:pPr>
            <w:r w:rsidRPr="00EF5447">
              <w:rPr>
                <w:rFonts w:eastAsia="Malgun Gothic" w:cs="Arial"/>
                <w:szCs w:val="18"/>
                <w:lang w:eastAsia="ko-KR"/>
              </w:rPr>
              <w:t>n79</w:t>
            </w:r>
          </w:p>
        </w:tc>
        <w:tc>
          <w:tcPr>
            <w:tcW w:w="1167" w:type="dxa"/>
            <w:shd w:val="clear" w:color="auto" w:fill="auto"/>
            <w:noWrap/>
          </w:tcPr>
          <w:p w14:paraId="115B7233" w14:textId="77777777" w:rsidR="00111300" w:rsidRPr="00EF5447" w:rsidRDefault="00111300" w:rsidP="003E6933">
            <w:pPr>
              <w:pStyle w:val="TAC"/>
              <w:rPr>
                <w:rFonts w:eastAsia="MS Mincho"/>
              </w:rPr>
            </w:pPr>
            <w:r w:rsidRPr="00EF5447">
              <w:rPr>
                <w:rFonts w:eastAsia="Malgun Gothic" w:cs="Arial"/>
                <w:szCs w:val="18"/>
                <w:lang w:eastAsia="ko-KR"/>
              </w:rPr>
              <w:t>4420</w:t>
            </w:r>
          </w:p>
        </w:tc>
        <w:tc>
          <w:tcPr>
            <w:tcW w:w="746" w:type="dxa"/>
            <w:shd w:val="clear" w:color="auto" w:fill="auto"/>
            <w:noWrap/>
          </w:tcPr>
          <w:p w14:paraId="7C38CAFE" w14:textId="77777777" w:rsidR="00111300" w:rsidRPr="00EF5447" w:rsidRDefault="00111300" w:rsidP="003E6933">
            <w:pPr>
              <w:pStyle w:val="TAC"/>
              <w:rPr>
                <w:rFonts w:eastAsia="MS Mincho"/>
              </w:rPr>
            </w:pPr>
            <w:r w:rsidRPr="00EF5447">
              <w:rPr>
                <w:rFonts w:eastAsia="Malgun Gothic" w:cs="Arial"/>
                <w:szCs w:val="18"/>
                <w:lang w:eastAsia="ko-KR"/>
              </w:rPr>
              <w:t>40</w:t>
            </w:r>
          </w:p>
        </w:tc>
        <w:tc>
          <w:tcPr>
            <w:tcW w:w="2266" w:type="dxa"/>
            <w:shd w:val="clear" w:color="auto" w:fill="auto"/>
            <w:noWrap/>
          </w:tcPr>
          <w:p w14:paraId="29D06285" w14:textId="77777777" w:rsidR="00111300" w:rsidRPr="00EF5447" w:rsidRDefault="00111300" w:rsidP="003E6933">
            <w:pPr>
              <w:pStyle w:val="TAC"/>
              <w:rPr>
                <w:rFonts w:eastAsia="MS Mincho"/>
              </w:rPr>
            </w:pPr>
            <w:r w:rsidRPr="00EF5447">
              <w:rPr>
                <w:rFonts w:eastAsia="Malgun Gothic" w:cs="Arial"/>
                <w:szCs w:val="18"/>
                <w:lang w:eastAsia="ko-KR"/>
              </w:rPr>
              <w:t>216</w:t>
            </w:r>
          </w:p>
        </w:tc>
        <w:tc>
          <w:tcPr>
            <w:tcW w:w="1323" w:type="dxa"/>
            <w:shd w:val="clear" w:color="auto" w:fill="auto"/>
            <w:noWrap/>
          </w:tcPr>
          <w:p w14:paraId="3A603FB0" w14:textId="77777777" w:rsidR="00111300" w:rsidRPr="00EF5447" w:rsidRDefault="00111300" w:rsidP="003E6933">
            <w:pPr>
              <w:pStyle w:val="TAC"/>
              <w:rPr>
                <w:rFonts w:eastAsia="MS Mincho"/>
              </w:rPr>
            </w:pPr>
            <w:r w:rsidRPr="00EF5447">
              <w:rPr>
                <w:rFonts w:eastAsia="Malgun Gothic" w:cs="Arial"/>
                <w:szCs w:val="18"/>
                <w:lang w:eastAsia="ko-KR"/>
              </w:rPr>
              <w:t>4420</w:t>
            </w:r>
          </w:p>
        </w:tc>
        <w:tc>
          <w:tcPr>
            <w:tcW w:w="857" w:type="dxa"/>
            <w:shd w:val="clear" w:color="auto" w:fill="auto"/>
          </w:tcPr>
          <w:p w14:paraId="197825B2" w14:textId="77777777" w:rsidR="00111300" w:rsidRPr="00EF5447" w:rsidRDefault="00111300" w:rsidP="003E6933">
            <w:pPr>
              <w:pStyle w:val="TAC"/>
              <w:rPr>
                <w:rFonts w:eastAsia="MS Mincho"/>
              </w:rPr>
            </w:pPr>
            <w:r w:rsidRPr="00EF5447">
              <w:rPr>
                <w:rFonts w:cs="Arial"/>
              </w:rPr>
              <w:t>N/A</w:t>
            </w:r>
          </w:p>
        </w:tc>
        <w:tc>
          <w:tcPr>
            <w:tcW w:w="1248" w:type="dxa"/>
            <w:shd w:val="clear" w:color="auto" w:fill="auto"/>
          </w:tcPr>
          <w:p w14:paraId="314AE094" w14:textId="77777777" w:rsidR="00111300" w:rsidRPr="00EF5447" w:rsidRDefault="00111300" w:rsidP="003E6933">
            <w:pPr>
              <w:pStyle w:val="TAC"/>
              <w:rPr>
                <w:rFonts w:eastAsia="MS Mincho"/>
              </w:rPr>
            </w:pPr>
            <w:r w:rsidRPr="00EF5447">
              <w:rPr>
                <w:rFonts w:cs="Arial"/>
              </w:rPr>
              <w:t>N/A</w:t>
            </w:r>
          </w:p>
        </w:tc>
      </w:tr>
      <w:tr w:rsidR="00111300" w:rsidRPr="00EF5447" w14:paraId="55F020C6" w14:textId="77777777" w:rsidTr="003E6933">
        <w:trPr>
          <w:trHeight w:val="54"/>
          <w:jc w:val="center"/>
        </w:trPr>
        <w:tc>
          <w:tcPr>
            <w:tcW w:w="2258" w:type="dxa"/>
            <w:tcBorders>
              <w:top w:val="nil"/>
              <w:bottom w:val="single" w:sz="4" w:space="0" w:color="auto"/>
            </w:tcBorders>
            <w:shd w:val="clear" w:color="auto" w:fill="auto"/>
          </w:tcPr>
          <w:p w14:paraId="407F8B9E" w14:textId="77777777" w:rsidR="00111300" w:rsidRPr="00EF5447" w:rsidRDefault="00111300" w:rsidP="003E6933">
            <w:pPr>
              <w:pStyle w:val="TAC"/>
              <w:rPr>
                <w:rFonts w:eastAsia="MS Mincho"/>
              </w:rPr>
            </w:pPr>
          </w:p>
        </w:tc>
        <w:tc>
          <w:tcPr>
            <w:tcW w:w="867" w:type="dxa"/>
            <w:shd w:val="clear" w:color="auto" w:fill="auto"/>
          </w:tcPr>
          <w:p w14:paraId="781BFB12" w14:textId="77777777" w:rsidR="00111300" w:rsidRPr="00EF5447" w:rsidRDefault="00111300" w:rsidP="003E6933">
            <w:pPr>
              <w:pStyle w:val="TAC"/>
              <w:rPr>
                <w:rFonts w:eastAsia="MS Mincho"/>
              </w:rPr>
            </w:pPr>
            <w:r w:rsidRPr="00EF5447">
              <w:rPr>
                <w:rFonts w:eastAsia="Malgun Gothic" w:cs="Arial"/>
                <w:szCs w:val="18"/>
                <w:lang w:eastAsia="ko-KR"/>
              </w:rPr>
              <w:t>3</w:t>
            </w:r>
          </w:p>
        </w:tc>
        <w:tc>
          <w:tcPr>
            <w:tcW w:w="1167" w:type="dxa"/>
            <w:shd w:val="clear" w:color="auto" w:fill="auto"/>
            <w:noWrap/>
          </w:tcPr>
          <w:p w14:paraId="647BD71A" w14:textId="77777777" w:rsidR="00111300" w:rsidRPr="00EF5447" w:rsidRDefault="00111300" w:rsidP="003E6933">
            <w:pPr>
              <w:pStyle w:val="TAC"/>
              <w:rPr>
                <w:rFonts w:eastAsia="MS Mincho"/>
              </w:rPr>
            </w:pPr>
            <w:r w:rsidRPr="00EF5447">
              <w:rPr>
                <w:rFonts w:eastAsia="Malgun Gothic" w:cs="Arial"/>
                <w:szCs w:val="18"/>
                <w:lang w:eastAsia="ko-KR"/>
              </w:rPr>
              <w:t>1755</w:t>
            </w:r>
          </w:p>
        </w:tc>
        <w:tc>
          <w:tcPr>
            <w:tcW w:w="746" w:type="dxa"/>
            <w:shd w:val="clear" w:color="auto" w:fill="auto"/>
            <w:noWrap/>
          </w:tcPr>
          <w:p w14:paraId="7DF7DA22" w14:textId="77777777" w:rsidR="00111300" w:rsidRPr="00EF5447" w:rsidRDefault="00111300" w:rsidP="003E6933">
            <w:pPr>
              <w:pStyle w:val="TAC"/>
              <w:rPr>
                <w:rFonts w:eastAsia="MS Mincho"/>
              </w:rPr>
            </w:pPr>
            <w:r w:rsidRPr="00EF5447">
              <w:rPr>
                <w:rFonts w:eastAsia="Malgun Gothic" w:cs="Arial"/>
                <w:szCs w:val="18"/>
                <w:lang w:eastAsia="ko-KR"/>
              </w:rPr>
              <w:t>5</w:t>
            </w:r>
          </w:p>
        </w:tc>
        <w:tc>
          <w:tcPr>
            <w:tcW w:w="2266" w:type="dxa"/>
            <w:shd w:val="clear" w:color="auto" w:fill="auto"/>
            <w:noWrap/>
          </w:tcPr>
          <w:p w14:paraId="28783474" w14:textId="77777777" w:rsidR="00111300" w:rsidRPr="00EF5447" w:rsidRDefault="00111300" w:rsidP="003E6933">
            <w:pPr>
              <w:pStyle w:val="TAC"/>
              <w:rPr>
                <w:rFonts w:eastAsia="MS Mincho"/>
              </w:rPr>
            </w:pPr>
            <w:r w:rsidRPr="00EF5447">
              <w:rPr>
                <w:rFonts w:eastAsia="Malgun Gothic" w:cs="Arial"/>
                <w:szCs w:val="18"/>
                <w:lang w:eastAsia="ko-KR"/>
              </w:rPr>
              <w:t>25</w:t>
            </w:r>
          </w:p>
        </w:tc>
        <w:tc>
          <w:tcPr>
            <w:tcW w:w="1323" w:type="dxa"/>
            <w:shd w:val="clear" w:color="auto" w:fill="auto"/>
            <w:noWrap/>
          </w:tcPr>
          <w:p w14:paraId="26810169" w14:textId="77777777" w:rsidR="00111300" w:rsidRPr="00EF5447" w:rsidRDefault="00111300" w:rsidP="003E6933">
            <w:pPr>
              <w:pStyle w:val="TAC"/>
              <w:rPr>
                <w:rFonts w:eastAsia="MS Mincho"/>
              </w:rPr>
            </w:pPr>
            <w:r w:rsidRPr="00EF5447">
              <w:rPr>
                <w:rFonts w:eastAsia="Malgun Gothic" w:cs="Arial"/>
                <w:szCs w:val="18"/>
                <w:lang w:eastAsia="ko-KR"/>
              </w:rPr>
              <w:t>1850</w:t>
            </w:r>
          </w:p>
        </w:tc>
        <w:tc>
          <w:tcPr>
            <w:tcW w:w="857" w:type="dxa"/>
            <w:shd w:val="clear" w:color="auto" w:fill="auto"/>
          </w:tcPr>
          <w:p w14:paraId="3E1FE69F" w14:textId="77777777" w:rsidR="00111300" w:rsidRPr="00EF5447" w:rsidRDefault="00111300" w:rsidP="003E6933">
            <w:pPr>
              <w:pStyle w:val="TAC"/>
              <w:rPr>
                <w:rFonts w:eastAsia="MS Mincho"/>
              </w:rPr>
            </w:pPr>
            <w:r w:rsidRPr="00EF5447">
              <w:rPr>
                <w:rFonts w:cs="Arial"/>
                <w:lang w:eastAsia="zh-CN"/>
              </w:rPr>
              <w:t>29.4</w:t>
            </w:r>
          </w:p>
        </w:tc>
        <w:tc>
          <w:tcPr>
            <w:tcW w:w="1248" w:type="dxa"/>
            <w:shd w:val="clear" w:color="auto" w:fill="auto"/>
          </w:tcPr>
          <w:p w14:paraId="68DF348E" w14:textId="77777777" w:rsidR="00111300" w:rsidRPr="00EF5447" w:rsidRDefault="00111300" w:rsidP="003E6933">
            <w:pPr>
              <w:pStyle w:val="TAC"/>
              <w:rPr>
                <w:rFonts w:cs="Arial"/>
                <w:lang w:eastAsia="zh-CN"/>
              </w:rPr>
            </w:pPr>
            <w:r w:rsidRPr="00EF5447">
              <w:rPr>
                <w:rFonts w:cs="Arial"/>
                <w:lang w:eastAsia="zh-CN"/>
              </w:rPr>
              <w:t>IMD2</w:t>
            </w:r>
          </w:p>
        </w:tc>
      </w:tr>
      <w:tr w:rsidR="00111300" w:rsidRPr="00EF5447" w14:paraId="1F83A00C" w14:textId="77777777" w:rsidTr="003E6933">
        <w:trPr>
          <w:trHeight w:val="54"/>
          <w:jc w:val="center"/>
        </w:trPr>
        <w:tc>
          <w:tcPr>
            <w:tcW w:w="2258" w:type="dxa"/>
            <w:tcBorders>
              <w:top w:val="nil"/>
              <w:bottom w:val="nil"/>
            </w:tcBorders>
            <w:shd w:val="clear" w:color="auto" w:fill="auto"/>
          </w:tcPr>
          <w:p w14:paraId="78262910" w14:textId="77777777" w:rsidR="00111300" w:rsidRPr="00EF5447" w:rsidRDefault="00111300" w:rsidP="003E6933">
            <w:pPr>
              <w:pStyle w:val="TAC"/>
              <w:rPr>
                <w:rFonts w:eastAsia="MS Mincho"/>
              </w:rPr>
            </w:pPr>
            <w:r w:rsidRPr="00EF5447">
              <w:rPr>
                <w:lang w:eastAsia="ja-JP"/>
              </w:rPr>
              <w:t>DC_4A-7A_n28A</w:t>
            </w:r>
          </w:p>
        </w:tc>
        <w:tc>
          <w:tcPr>
            <w:tcW w:w="867" w:type="dxa"/>
            <w:shd w:val="clear" w:color="auto" w:fill="auto"/>
          </w:tcPr>
          <w:p w14:paraId="6B02428C" w14:textId="77777777" w:rsidR="00111300" w:rsidRPr="00EF5447" w:rsidRDefault="00111300" w:rsidP="003E6933">
            <w:pPr>
              <w:pStyle w:val="TAC"/>
              <w:rPr>
                <w:rFonts w:eastAsia="Malgun Gothic"/>
                <w:szCs w:val="18"/>
                <w:lang w:eastAsia="ko-KR"/>
              </w:rPr>
            </w:pPr>
            <w:r w:rsidRPr="00EF5447">
              <w:rPr>
                <w:lang w:eastAsia="ja-JP"/>
              </w:rPr>
              <w:t>4</w:t>
            </w:r>
          </w:p>
        </w:tc>
        <w:tc>
          <w:tcPr>
            <w:tcW w:w="1167" w:type="dxa"/>
            <w:shd w:val="clear" w:color="auto" w:fill="auto"/>
            <w:noWrap/>
          </w:tcPr>
          <w:p w14:paraId="50BFD8E3" w14:textId="77777777" w:rsidR="00111300" w:rsidRPr="00EF5447" w:rsidRDefault="00111300" w:rsidP="003E6933">
            <w:pPr>
              <w:pStyle w:val="TAC"/>
              <w:rPr>
                <w:rFonts w:eastAsia="Malgun Gothic"/>
                <w:szCs w:val="18"/>
                <w:lang w:eastAsia="ko-KR"/>
              </w:rPr>
            </w:pPr>
            <w:r w:rsidRPr="00EF5447">
              <w:t>1715</w:t>
            </w:r>
          </w:p>
        </w:tc>
        <w:tc>
          <w:tcPr>
            <w:tcW w:w="746" w:type="dxa"/>
            <w:shd w:val="clear" w:color="auto" w:fill="auto"/>
            <w:noWrap/>
          </w:tcPr>
          <w:p w14:paraId="6AF0692F" w14:textId="77777777" w:rsidR="00111300" w:rsidRPr="00EF5447" w:rsidRDefault="00111300" w:rsidP="003E6933">
            <w:pPr>
              <w:pStyle w:val="TAC"/>
              <w:rPr>
                <w:rFonts w:eastAsia="Malgun Gothic"/>
                <w:szCs w:val="18"/>
                <w:lang w:eastAsia="ko-KR"/>
              </w:rPr>
            </w:pPr>
            <w:r w:rsidRPr="00EF5447">
              <w:t>5</w:t>
            </w:r>
          </w:p>
        </w:tc>
        <w:tc>
          <w:tcPr>
            <w:tcW w:w="2266" w:type="dxa"/>
            <w:shd w:val="clear" w:color="auto" w:fill="auto"/>
            <w:noWrap/>
          </w:tcPr>
          <w:p w14:paraId="24001F6B" w14:textId="77777777" w:rsidR="00111300" w:rsidRPr="00EF5447" w:rsidRDefault="00111300" w:rsidP="003E6933">
            <w:pPr>
              <w:pStyle w:val="TAC"/>
              <w:rPr>
                <w:rFonts w:eastAsia="Malgun Gothic"/>
                <w:szCs w:val="18"/>
                <w:lang w:eastAsia="ko-KR"/>
              </w:rPr>
            </w:pPr>
            <w:r w:rsidRPr="00EF5447">
              <w:t>25</w:t>
            </w:r>
          </w:p>
        </w:tc>
        <w:tc>
          <w:tcPr>
            <w:tcW w:w="1323" w:type="dxa"/>
            <w:shd w:val="clear" w:color="auto" w:fill="auto"/>
            <w:noWrap/>
          </w:tcPr>
          <w:p w14:paraId="33C222B7" w14:textId="77777777" w:rsidR="00111300" w:rsidRPr="00EF5447" w:rsidRDefault="00111300" w:rsidP="003E6933">
            <w:pPr>
              <w:pStyle w:val="TAC"/>
              <w:rPr>
                <w:rFonts w:eastAsia="Malgun Gothic"/>
                <w:szCs w:val="18"/>
                <w:lang w:eastAsia="ko-KR"/>
              </w:rPr>
            </w:pPr>
            <w:r w:rsidRPr="00EF5447">
              <w:t>2115</w:t>
            </w:r>
          </w:p>
        </w:tc>
        <w:tc>
          <w:tcPr>
            <w:tcW w:w="857" w:type="dxa"/>
            <w:shd w:val="clear" w:color="auto" w:fill="auto"/>
          </w:tcPr>
          <w:p w14:paraId="39BA8DF6" w14:textId="77777777" w:rsidR="00111300" w:rsidRPr="00EF5447" w:rsidRDefault="00111300" w:rsidP="003E6933">
            <w:pPr>
              <w:pStyle w:val="TAC"/>
              <w:rPr>
                <w:lang w:eastAsia="zh-CN"/>
              </w:rPr>
            </w:pPr>
            <w:r w:rsidRPr="00EF5447">
              <w:rPr>
                <w:lang w:eastAsia="ja-JP"/>
              </w:rPr>
              <w:t>N/A</w:t>
            </w:r>
          </w:p>
        </w:tc>
        <w:tc>
          <w:tcPr>
            <w:tcW w:w="1248" w:type="dxa"/>
            <w:shd w:val="clear" w:color="auto" w:fill="auto"/>
          </w:tcPr>
          <w:p w14:paraId="44E4FB25" w14:textId="77777777" w:rsidR="00111300" w:rsidRPr="00EF5447" w:rsidRDefault="00111300" w:rsidP="003E6933">
            <w:pPr>
              <w:pStyle w:val="TAC"/>
              <w:rPr>
                <w:lang w:eastAsia="zh-CN"/>
              </w:rPr>
            </w:pPr>
            <w:r w:rsidRPr="00EF5447">
              <w:t>N/A</w:t>
            </w:r>
          </w:p>
        </w:tc>
      </w:tr>
      <w:tr w:rsidR="00111300" w:rsidRPr="00EF5447" w14:paraId="4C4CE279" w14:textId="77777777" w:rsidTr="003E6933">
        <w:trPr>
          <w:trHeight w:val="54"/>
          <w:jc w:val="center"/>
        </w:trPr>
        <w:tc>
          <w:tcPr>
            <w:tcW w:w="2258" w:type="dxa"/>
            <w:tcBorders>
              <w:top w:val="nil"/>
              <w:bottom w:val="nil"/>
            </w:tcBorders>
            <w:shd w:val="clear" w:color="auto" w:fill="auto"/>
          </w:tcPr>
          <w:p w14:paraId="179FAB87" w14:textId="77777777" w:rsidR="00111300" w:rsidRPr="00EF5447" w:rsidRDefault="00111300" w:rsidP="003E6933">
            <w:pPr>
              <w:pStyle w:val="TAC"/>
              <w:rPr>
                <w:rFonts w:eastAsia="MS Mincho"/>
              </w:rPr>
            </w:pPr>
          </w:p>
        </w:tc>
        <w:tc>
          <w:tcPr>
            <w:tcW w:w="867" w:type="dxa"/>
            <w:shd w:val="clear" w:color="auto" w:fill="auto"/>
          </w:tcPr>
          <w:p w14:paraId="6384123D" w14:textId="77777777" w:rsidR="00111300" w:rsidRPr="00EF5447" w:rsidRDefault="00111300" w:rsidP="003E6933">
            <w:pPr>
              <w:pStyle w:val="TAC"/>
              <w:rPr>
                <w:rFonts w:eastAsia="Malgun Gothic"/>
                <w:szCs w:val="18"/>
                <w:lang w:eastAsia="ko-KR"/>
              </w:rPr>
            </w:pPr>
            <w:r w:rsidRPr="00EF5447">
              <w:rPr>
                <w:lang w:eastAsia="ja-JP"/>
              </w:rPr>
              <w:t>7</w:t>
            </w:r>
          </w:p>
        </w:tc>
        <w:tc>
          <w:tcPr>
            <w:tcW w:w="1167" w:type="dxa"/>
            <w:shd w:val="clear" w:color="auto" w:fill="auto"/>
            <w:noWrap/>
          </w:tcPr>
          <w:p w14:paraId="5CBC90D7" w14:textId="77777777" w:rsidR="00111300" w:rsidRPr="00EF5447" w:rsidRDefault="00111300" w:rsidP="003E6933">
            <w:pPr>
              <w:pStyle w:val="TAC"/>
              <w:rPr>
                <w:rFonts w:eastAsia="Malgun Gothic"/>
                <w:szCs w:val="18"/>
                <w:lang w:eastAsia="ko-KR"/>
              </w:rPr>
            </w:pPr>
            <w:r w:rsidRPr="00EF5447">
              <w:t>2565</w:t>
            </w:r>
          </w:p>
        </w:tc>
        <w:tc>
          <w:tcPr>
            <w:tcW w:w="746" w:type="dxa"/>
            <w:shd w:val="clear" w:color="auto" w:fill="auto"/>
            <w:noWrap/>
          </w:tcPr>
          <w:p w14:paraId="490D6A69" w14:textId="77777777" w:rsidR="00111300" w:rsidRPr="00EF5447" w:rsidRDefault="00111300" w:rsidP="003E6933">
            <w:pPr>
              <w:pStyle w:val="TAC"/>
              <w:rPr>
                <w:rFonts w:eastAsia="Malgun Gothic"/>
                <w:szCs w:val="18"/>
                <w:lang w:eastAsia="ko-KR"/>
              </w:rPr>
            </w:pPr>
            <w:r w:rsidRPr="00EF5447">
              <w:t>5</w:t>
            </w:r>
          </w:p>
        </w:tc>
        <w:tc>
          <w:tcPr>
            <w:tcW w:w="2266" w:type="dxa"/>
            <w:shd w:val="clear" w:color="auto" w:fill="auto"/>
            <w:noWrap/>
          </w:tcPr>
          <w:p w14:paraId="22B823F9" w14:textId="77777777" w:rsidR="00111300" w:rsidRPr="00EF5447" w:rsidRDefault="00111300" w:rsidP="003E6933">
            <w:pPr>
              <w:pStyle w:val="TAC"/>
              <w:rPr>
                <w:rFonts w:eastAsia="Malgun Gothic"/>
                <w:szCs w:val="18"/>
                <w:lang w:eastAsia="ko-KR"/>
              </w:rPr>
            </w:pPr>
            <w:r w:rsidRPr="00EF5447">
              <w:t>25</w:t>
            </w:r>
          </w:p>
        </w:tc>
        <w:tc>
          <w:tcPr>
            <w:tcW w:w="1323" w:type="dxa"/>
            <w:shd w:val="clear" w:color="auto" w:fill="auto"/>
            <w:noWrap/>
          </w:tcPr>
          <w:p w14:paraId="0D48DB88" w14:textId="77777777" w:rsidR="00111300" w:rsidRPr="00EF5447" w:rsidRDefault="00111300" w:rsidP="003E6933">
            <w:pPr>
              <w:pStyle w:val="TAC"/>
              <w:rPr>
                <w:rFonts w:eastAsia="Malgun Gothic"/>
                <w:szCs w:val="18"/>
                <w:lang w:eastAsia="ko-KR"/>
              </w:rPr>
            </w:pPr>
            <w:r w:rsidRPr="00EF5447">
              <w:t>2685</w:t>
            </w:r>
          </w:p>
        </w:tc>
        <w:tc>
          <w:tcPr>
            <w:tcW w:w="857" w:type="dxa"/>
            <w:shd w:val="clear" w:color="auto" w:fill="auto"/>
          </w:tcPr>
          <w:p w14:paraId="3F1A9C3D" w14:textId="77777777" w:rsidR="00111300" w:rsidRPr="00EF5447" w:rsidRDefault="00111300" w:rsidP="003E6933">
            <w:pPr>
              <w:pStyle w:val="TAC"/>
              <w:rPr>
                <w:lang w:eastAsia="zh-CN"/>
              </w:rPr>
            </w:pPr>
            <w:r w:rsidRPr="00EF5447">
              <w:rPr>
                <w:lang w:eastAsia="ja-JP"/>
              </w:rPr>
              <w:t>18.0</w:t>
            </w:r>
          </w:p>
        </w:tc>
        <w:tc>
          <w:tcPr>
            <w:tcW w:w="1248" w:type="dxa"/>
            <w:shd w:val="clear" w:color="auto" w:fill="auto"/>
          </w:tcPr>
          <w:p w14:paraId="7AE8B3F6" w14:textId="77777777" w:rsidR="00111300" w:rsidRPr="00EF5447" w:rsidRDefault="00111300" w:rsidP="003E6933">
            <w:pPr>
              <w:pStyle w:val="TAC"/>
              <w:rPr>
                <w:lang w:eastAsia="zh-CN"/>
              </w:rPr>
            </w:pPr>
            <w:r w:rsidRPr="00EF5447">
              <w:t>IMD3</w:t>
            </w:r>
          </w:p>
        </w:tc>
      </w:tr>
      <w:tr w:rsidR="00111300" w:rsidRPr="00EF5447" w14:paraId="07324DA3" w14:textId="77777777" w:rsidTr="003E6933">
        <w:trPr>
          <w:trHeight w:val="54"/>
          <w:jc w:val="center"/>
        </w:trPr>
        <w:tc>
          <w:tcPr>
            <w:tcW w:w="2258" w:type="dxa"/>
            <w:tcBorders>
              <w:top w:val="nil"/>
              <w:bottom w:val="single" w:sz="4" w:space="0" w:color="auto"/>
            </w:tcBorders>
            <w:shd w:val="clear" w:color="auto" w:fill="auto"/>
          </w:tcPr>
          <w:p w14:paraId="3C990A68" w14:textId="77777777" w:rsidR="00111300" w:rsidRPr="00EF5447" w:rsidRDefault="00111300" w:rsidP="003E6933">
            <w:pPr>
              <w:pStyle w:val="TAC"/>
              <w:rPr>
                <w:rFonts w:eastAsia="MS Mincho"/>
              </w:rPr>
            </w:pPr>
          </w:p>
        </w:tc>
        <w:tc>
          <w:tcPr>
            <w:tcW w:w="867" w:type="dxa"/>
            <w:shd w:val="clear" w:color="auto" w:fill="auto"/>
          </w:tcPr>
          <w:p w14:paraId="56311870" w14:textId="77777777" w:rsidR="00111300" w:rsidRPr="00EF5447" w:rsidRDefault="00111300" w:rsidP="003E6933">
            <w:pPr>
              <w:pStyle w:val="TAC"/>
              <w:rPr>
                <w:rFonts w:eastAsia="Malgun Gothic"/>
                <w:szCs w:val="18"/>
                <w:lang w:eastAsia="ko-KR"/>
              </w:rPr>
            </w:pPr>
            <w:r w:rsidRPr="00EF5447">
              <w:rPr>
                <w:lang w:eastAsia="ja-JP"/>
              </w:rPr>
              <w:t>n28</w:t>
            </w:r>
          </w:p>
        </w:tc>
        <w:tc>
          <w:tcPr>
            <w:tcW w:w="1167" w:type="dxa"/>
            <w:shd w:val="clear" w:color="auto" w:fill="auto"/>
            <w:noWrap/>
          </w:tcPr>
          <w:p w14:paraId="348366AA" w14:textId="77777777" w:rsidR="00111300" w:rsidRPr="00EF5447" w:rsidRDefault="00111300" w:rsidP="003E6933">
            <w:pPr>
              <w:pStyle w:val="TAC"/>
              <w:rPr>
                <w:rFonts w:eastAsia="Malgun Gothic"/>
                <w:szCs w:val="18"/>
                <w:lang w:eastAsia="ko-KR"/>
              </w:rPr>
            </w:pPr>
            <w:r w:rsidRPr="00EF5447">
              <w:t>745</w:t>
            </w:r>
          </w:p>
        </w:tc>
        <w:tc>
          <w:tcPr>
            <w:tcW w:w="746" w:type="dxa"/>
            <w:shd w:val="clear" w:color="auto" w:fill="auto"/>
            <w:noWrap/>
          </w:tcPr>
          <w:p w14:paraId="300669C4" w14:textId="77777777" w:rsidR="00111300" w:rsidRPr="00EF5447" w:rsidRDefault="00111300" w:rsidP="003E6933">
            <w:pPr>
              <w:pStyle w:val="TAC"/>
              <w:rPr>
                <w:rFonts w:eastAsia="Malgun Gothic"/>
                <w:szCs w:val="18"/>
                <w:lang w:eastAsia="ko-KR"/>
              </w:rPr>
            </w:pPr>
            <w:r w:rsidRPr="00EF5447">
              <w:t>5</w:t>
            </w:r>
          </w:p>
        </w:tc>
        <w:tc>
          <w:tcPr>
            <w:tcW w:w="2266" w:type="dxa"/>
            <w:shd w:val="clear" w:color="auto" w:fill="auto"/>
            <w:noWrap/>
          </w:tcPr>
          <w:p w14:paraId="01144E29" w14:textId="77777777" w:rsidR="00111300" w:rsidRPr="00EF5447" w:rsidRDefault="00111300" w:rsidP="003E6933">
            <w:pPr>
              <w:pStyle w:val="TAC"/>
              <w:rPr>
                <w:rFonts w:eastAsia="Malgun Gothic"/>
                <w:szCs w:val="18"/>
                <w:lang w:eastAsia="ko-KR"/>
              </w:rPr>
            </w:pPr>
            <w:r w:rsidRPr="00EF5447">
              <w:t>25</w:t>
            </w:r>
          </w:p>
        </w:tc>
        <w:tc>
          <w:tcPr>
            <w:tcW w:w="1323" w:type="dxa"/>
            <w:shd w:val="clear" w:color="auto" w:fill="auto"/>
            <w:noWrap/>
          </w:tcPr>
          <w:p w14:paraId="03073917" w14:textId="77777777" w:rsidR="00111300" w:rsidRPr="00EF5447" w:rsidRDefault="00111300" w:rsidP="003E6933">
            <w:pPr>
              <w:pStyle w:val="TAC"/>
              <w:rPr>
                <w:rFonts w:eastAsia="Malgun Gothic"/>
                <w:szCs w:val="18"/>
                <w:lang w:eastAsia="ko-KR"/>
              </w:rPr>
            </w:pPr>
            <w:r w:rsidRPr="00EF5447">
              <w:t>800</w:t>
            </w:r>
          </w:p>
        </w:tc>
        <w:tc>
          <w:tcPr>
            <w:tcW w:w="857" w:type="dxa"/>
            <w:shd w:val="clear" w:color="auto" w:fill="auto"/>
          </w:tcPr>
          <w:p w14:paraId="4725D1B1" w14:textId="77777777" w:rsidR="00111300" w:rsidRPr="00EF5447" w:rsidRDefault="00111300" w:rsidP="003E6933">
            <w:pPr>
              <w:pStyle w:val="TAC"/>
              <w:rPr>
                <w:lang w:eastAsia="zh-CN"/>
              </w:rPr>
            </w:pPr>
            <w:r w:rsidRPr="00EF5447">
              <w:rPr>
                <w:lang w:eastAsia="ja-JP"/>
              </w:rPr>
              <w:t>N/A</w:t>
            </w:r>
          </w:p>
        </w:tc>
        <w:tc>
          <w:tcPr>
            <w:tcW w:w="1248" w:type="dxa"/>
            <w:shd w:val="clear" w:color="auto" w:fill="auto"/>
          </w:tcPr>
          <w:p w14:paraId="10EA4A55" w14:textId="77777777" w:rsidR="00111300" w:rsidRPr="00EF5447" w:rsidRDefault="00111300" w:rsidP="003E6933">
            <w:pPr>
              <w:pStyle w:val="TAC"/>
              <w:rPr>
                <w:lang w:eastAsia="zh-CN"/>
              </w:rPr>
            </w:pPr>
            <w:r w:rsidRPr="00EF5447">
              <w:t>N/A</w:t>
            </w:r>
          </w:p>
        </w:tc>
      </w:tr>
      <w:tr w:rsidR="00111300" w:rsidRPr="00EF5447" w14:paraId="50A84128" w14:textId="77777777" w:rsidTr="003E6933">
        <w:trPr>
          <w:trHeight w:val="54"/>
          <w:jc w:val="center"/>
        </w:trPr>
        <w:tc>
          <w:tcPr>
            <w:tcW w:w="2258" w:type="dxa"/>
            <w:tcBorders>
              <w:top w:val="nil"/>
              <w:bottom w:val="nil"/>
            </w:tcBorders>
            <w:shd w:val="clear" w:color="auto" w:fill="auto"/>
          </w:tcPr>
          <w:p w14:paraId="2FD926E1" w14:textId="77777777" w:rsidR="00111300" w:rsidRPr="00EF5447" w:rsidRDefault="00111300" w:rsidP="003E6933">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shd w:val="clear" w:color="auto" w:fill="auto"/>
          </w:tcPr>
          <w:p w14:paraId="38B55636" w14:textId="77777777" w:rsidR="00111300" w:rsidRPr="00EF5447" w:rsidRDefault="00111300" w:rsidP="003E6933">
            <w:pPr>
              <w:pStyle w:val="TAC"/>
              <w:rPr>
                <w:lang w:eastAsia="ja-JP"/>
              </w:rPr>
            </w:pPr>
            <w:r>
              <w:rPr>
                <w:color w:val="000000"/>
                <w:lang w:val="x-none" w:eastAsia="zh-CN"/>
              </w:rPr>
              <w:t>5</w:t>
            </w:r>
          </w:p>
        </w:tc>
        <w:tc>
          <w:tcPr>
            <w:tcW w:w="1167" w:type="dxa"/>
            <w:shd w:val="clear" w:color="auto" w:fill="auto"/>
            <w:noWrap/>
          </w:tcPr>
          <w:p w14:paraId="1FB9329B" w14:textId="77777777" w:rsidR="00111300" w:rsidRPr="00EF5447" w:rsidRDefault="00111300" w:rsidP="003E6933">
            <w:pPr>
              <w:pStyle w:val="TAC"/>
            </w:pPr>
            <w:r>
              <w:rPr>
                <w:rFonts w:eastAsia="Malgun Gothic"/>
                <w:szCs w:val="18"/>
                <w:lang w:val="x-none" w:eastAsia="ko-KR"/>
              </w:rPr>
              <w:t>829</w:t>
            </w:r>
          </w:p>
        </w:tc>
        <w:tc>
          <w:tcPr>
            <w:tcW w:w="746" w:type="dxa"/>
            <w:shd w:val="clear" w:color="auto" w:fill="auto"/>
            <w:noWrap/>
          </w:tcPr>
          <w:p w14:paraId="1ED727BF" w14:textId="77777777" w:rsidR="00111300" w:rsidRPr="00EF5447" w:rsidRDefault="00111300" w:rsidP="003E6933">
            <w:pPr>
              <w:pStyle w:val="TAC"/>
            </w:pPr>
            <w:r>
              <w:rPr>
                <w:rFonts w:eastAsia="Malgun Gothic"/>
                <w:szCs w:val="18"/>
                <w:lang w:val="x-none" w:eastAsia="ko-KR"/>
              </w:rPr>
              <w:t>5</w:t>
            </w:r>
          </w:p>
        </w:tc>
        <w:tc>
          <w:tcPr>
            <w:tcW w:w="2266" w:type="dxa"/>
            <w:shd w:val="clear" w:color="auto" w:fill="auto"/>
            <w:noWrap/>
          </w:tcPr>
          <w:p w14:paraId="3F1C9025" w14:textId="77777777" w:rsidR="00111300" w:rsidRPr="00EF5447" w:rsidRDefault="00111300" w:rsidP="003E6933">
            <w:pPr>
              <w:pStyle w:val="TAC"/>
            </w:pPr>
            <w:r>
              <w:rPr>
                <w:rFonts w:eastAsia="Malgun Gothic"/>
                <w:szCs w:val="18"/>
                <w:lang w:val="x-none" w:eastAsia="ko-KR"/>
              </w:rPr>
              <w:t>25</w:t>
            </w:r>
          </w:p>
        </w:tc>
        <w:tc>
          <w:tcPr>
            <w:tcW w:w="1323" w:type="dxa"/>
            <w:shd w:val="clear" w:color="auto" w:fill="auto"/>
            <w:noWrap/>
          </w:tcPr>
          <w:p w14:paraId="45D2B967" w14:textId="77777777" w:rsidR="00111300" w:rsidRPr="00EF5447" w:rsidRDefault="00111300" w:rsidP="003E6933">
            <w:pPr>
              <w:pStyle w:val="TAC"/>
            </w:pPr>
            <w:r>
              <w:rPr>
                <w:rFonts w:eastAsia="Malgun Gothic"/>
                <w:szCs w:val="18"/>
                <w:lang w:val="x-none" w:eastAsia="ko-KR"/>
              </w:rPr>
              <w:t>874</w:t>
            </w:r>
          </w:p>
        </w:tc>
        <w:tc>
          <w:tcPr>
            <w:tcW w:w="857" w:type="dxa"/>
            <w:shd w:val="clear" w:color="auto" w:fill="auto"/>
          </w:tcPr>
          <w:p w14:paraId="401F75B7" w14:textId="77777777" w:rsidR="00111300" w:rsidRPr="00EF5447" w:rsidRDefault="00111300" w:rsidP="003E6933">
            <w:pPr>
              <w:pStyle w:val="TAC"/>
              <w:rPr>
                <w:lang w:eastAsia="ja-JP"/>
              </w:rPr>
            </w:pPr>
            <w:r>
              <w:rPr>
                <w:rFonts w:eastAsia="Malgun Gothic"/>
                <w:szCs w:val="18"/>
                <w:lang w:val="x-none" w:eastAsia="ko-KR"/>
              </w:rPr>
              <w:t>N/A</w:t>
            </w:r>
          </w:p>
        </w:tc>
        <w:tc>
          <w:tcPr>
            <w:tcW w:w="1248" w:type="dxa"/>
            <w:shd w:val="clear" w:color="auto" w:fill="auto"/>
          </w:tcPr>
          <w:p w14:paraId="11F3CA65" w14:textId="77777777" w:rsidR="00111300" w:rsidRPr="00EF5447" w:rsidRDefault="00111300" w:rsidP="003E6933">
            <w:pPr>
              <w:pStyle w:val="TAC"/>
            </w:pPr>
            <w:r>
              <w:rPr>
                <w:rFonts w:eastAsia="Malgun Gothic"/>
                <w:szCs w:val="18"/>
                <w:lang w:val="x-none" w:eastAsia="ko-KR"/>
              </w:rPr>
              <w:t>N/A</w:t>
            </w:r>
          </w:p>
        </w:tc>
      </w:tr>
      <w:tr w:rsidR="00111300" w:rsidRPr="00EF5447" w14:paraId="5DBC22B8" w14:textId="77777777" w:rsidTr="003E6933">
        <w:trPr>
          <w:trHeight w:val="54"/>
          <w:jc w:val="center"/>
        </w:trPr>
        <w:tc>
          <w:tcPr>
            <w:tcW w:w="2258" w:type="dxa"/>
            <w:tcBorders>
              <w:top w:val="nil"/>
              <w:bottom w:val="nil"/>
            </w:tcBorders>
            <w:shd w:val="clear" w:color="auto" w:fill="auto"/>
            <w:vAlign w:val="center"/>
          </w:tcPr>
          <w:p w14:paraId="61D88BC6" w14:textId="77777777" w:rsidR="00111300" w:rsidRPr="00EF5447" w:rsidRDefault="00111300" w:rsidP="003E6933">
            <w:pPr>
              <w:pStyle w:val="TAC"/>
              <w:rPr>
                <w:rFonts w:eastAsia="MS Mincho"/>
              </w:rPr>
            </w:pPr>
          </w:p>
        </w:tc>
        <w:tc>
          <w:tcPr>
            <w:tcW w:w="867" w:type="dxa"/>
            <w:shd w:val="clear" w:color="auto" w:fill="auto"/>
          </w:tcPr>
          <w:p w14:paraId="4B770884" w14:textId="77777777" w:rsidR="00111300" w:rsidRPr="00EF5447" w:rsidRDefault="00111300" w:rsidP="003E6933">
            <w:pPr>
              <w:pStyle w:val="TAC"/>
              <w:rPr>
                <w:lang w:eastAsia="ja-JP"/>
              </w:rPr>
            </w:pPr>
            <w:r>
              <w:rPr>
                <w:color w:val="000000"/>
              </w:rPr>
              <w:t>n1</w:t>
            </w:r>
          </w:p>
        </w:tc>
        <w:tc>
          <w:tcPr>
            <w:tcW w:w="1167" w:type="dxa"/>
            <w:shd w:val="clear" w:color="auto" w:fill="auto"/>
            <w:noWrap/>
          </w:tcPr>
          <w:p w14:paraId="308E84C6" w14:textId="77777777" w:rsidR="00111300" w:rsidRPr="00EF5447" w:rsidRDefault="00111300" w:rsidP="003E6933">
            <w:pPr>
              <w:pStyle w:val="TAC"/>
            </w:pPr>
            <w:r>
              <w:rPr>
                <w:rFonts w:eastAsia="Malgun Gothic"/>
                <w:szCs w:val="18"/>
                <w:lang w:val="x-none" w:eastAsia="ko-KR"/>
              </w:rPr>
              <w:t>1932</w:t>
            </w:r>
          </w:p>
        </w:tc>
        <w:tc>
          <w:tcPr>
            <w:tcW w:w="746" w:type="dxa"/>
            <w:shd w:val="clear" w:color="auto" w:fill="auto"/>
            <w:noWrap/>
          </w:tcPr>
          <w:p w14:paraId="66886B15" w14:textId="77777777" w:rsidR="00111300" w:rsidRPr="00EF5447" w:rsidRDefault="00111300" w:rsidP="003E6933">
            <w:pPr>
              <w:pStyle w:val="TAC"/>
            </w:pPr>
            <w:r>
              <w:rPr>
                <w:rFonts w:eastAsia="Malgun Gothic"/>
                <w:szCs w:val="18"/>
                <w:lang w:val="x-none" w:eastAsia="ko-KR"/>
              </w:rPr>
              <w:t>5</w:t>
            </w:r>
          </w:p>
        </w:tc>
        <w:tc>
          <w:tcPr>
            <w:tcW w:w="2266" w:type="dxa"/>
            <w:shd w:val="clear" w:color="auto" w:fill="auto"/>
            <w:noWrap/>
          </w:tcPr>
          <w:p w14:paraId="1A80E597" w14:textId="77777777" w:rsidR="00111300" w:rsidRPr="00EF5447" w:rsidRDefault="00111300" w:rsidP="003E6933">
            <w:pPr>
              <w:pStyle w:val="TAC"/>
            </w:pPr>
            <w:r>
              <w:rPr>
                <w:rFonts w:eastAsia="Malgun Gothic"/>
                <w:szCs w:val="18"/>
                <w:lang w:val="x-none" w:eastAsia="ko-KR"/>
              </w:rPr>
              <w:t>25</w:t>
            </w:r>
          </w:p>
        </w:tc>
        <w:tc>
          <w:tcPr>
            <w:tcW w:w="1323" w:type="dxa"/>
            <w:shd w:val="clear" w:color="auto" w:fill="auto"/>
            <w:noWrap/>
          </w:tcPr>
          <w:p w14:paraId="5DF486FA" w14:textId="77777777" w:rsidR="00111300" w:rsidRPr="00EF5447" w:rsidRDefault="00111300" w:rsidP="003E6933">
            <w:pPr>
              <w:pStyle w:val="TAC"/>
            </w:pPr>
            <w:r>
              <w:rPr>
                <w:rFonts w:eastAsia="Malgun Gothic"/>
                <w:szCs w:val="18"/>
                <w:lang w:val="x-none" w:eastAsia="ko-KR"/>
              </w:rPr>
              <w:t>2122</w:t>
            </w:r>
          </w:p>
        </w:tc>
        <w:tc>
          <w:tcPr>
            <w:tcW w:w="857" w:type="dxa"/>
            <w:shd w:val="clear" w:color="auto" w:fill="auto"/>
          </w:tcPr>
          <w:p w14:paraId="08EB1CB6" w14:textId="77777777" w:rsidR="00111300" w:rsidRPr="00EF5447" w:rsidRDefault="00111300" w:rsidP="003E6933">
            <w:pPr>
              <w:pStyle w:val="TAC"/>
              <w:rPr>
                <w:lang w:eastAsia="ja-JP"/>
              </w:rPr>
            </w:pPr>
            <w:r>
              <w:rPr>
                <w:rFonts w:eastAsia="Malgun Gothic"/>
                <w:szCs w:val="18"/>
                <w:lang w:val="x-none" w:eastAsia="ko-KR"/>
              </w:rPr>
              <w:t>18.1</w:t>
            </w:r>
          </w:p>
        </w:tc>
        <w:tc>
          <w:tcPr>
            <w:tcW w:w="1248" w:type="dxa"/>
            <w:shd w:val="clear" w:color="auto" w:fill="auto"/>
          </w:tcPr>
          <w:p w14:paraId="3EB91735" w14:textId="77777777" w:rsidR="00111300" w:rsidRPr="00EF5447" w:rsidRDefault="00111300" w:rsidP="003E6933">
            <w:pPr>
              <w:pStyle w:val="TAC"/>
            </w:pPr>
            <w:r>
              <w:rPr>
                <w:rFonts w:eastAsia="Malgun Gothic"/>
                <w:szCs w:val="18"/>
                <w:lang w:val="x-none" w:eastAsia="ko-KR"/>
              </w:rPr>
              <w:t>IMD3</w:t>
            </w:r>
          </w:p>
        </w:tc>
      </w:tr>
      <w:tr w:rsidR="00111300" w:rsidRPr="00EF5447" w14:paraId="69031CDF" w14:textId="77777777" w:rsidTr="003E6933">
        <w:trPr>
          <w:trHeight w:val="54"/>
          <w:jc w:val="center"/>
        </w:trPr>
        <w:tc>
          <w:tcPr>
            <w:tcW w:w="2258" w:type="dxa"/>
            <w:tcBorders>
              <w:top w:val="nil"/>
              <w:bottom w:val="nil"/>
            </w:tcBorders>
            <w:shd w:val="clear" w:color="auto" w:fill="auto"/>
            <w:vAlign w:val="center"/>
          </w:tcPr>
          <w:p w14:paraId="158CDE37" w14:textId="77777777" w:rsidR="00111300" w:rsidRPr="00EF5447" w:rsidRDefault="00111300" w:rsidP="003E6933">
            <w:pPr>
              <w:pStyle w:val="TAC"/>
              <w:rPr>
                <w:rFonts w:eastAsia="MS Mincho"/>
              </w:rPr>
            </w:pPr>
          </w:p>
        </w:tc>
        <w:tc>
          <w:tcPr>
            <w:tcW w:w="867" w:type="dxa"/>
            <w:shd w:val="clear" w:color="auto" w:fill="auto"/>
          </w:tcPr>
          <w:p w14:paraId="583590A3" w14:textId="77777777" w:rsidR="00111300" w:rsidRPr="00EF5447" w:rsidRDefault="00111300" w:rsidP="003E6933">
            <w:pPr>
              <w:pStyle w:val="TAC"/>
              <w:rPr>
                <w:lang w:eastAsia="ja-JP"/>
              </w:rPr>
            </w:pPr>
            <w:r>
              <w:rPr>
                <w:color w:val="000000"/>
              </w:rPr>
              <w:t>n78</w:t>
            </w:r>
          </w:p>
        </w:tc>
        <w:tc>
          <w:tcPr>
            <w:tcW w:w="1167" w:type="dxa"/>
            <w:shd w:val="clear" w:color="auto" w:fill="auto"/>
            <w:noWrap/>
          </w:tcPr>
          <w:p w14:paraId="19FAA0F2" w14:textId="77777777" w:rsidR="00111300" w:rsidRPr="00EF5447" w:rsidRDefault="00111300" w:rsidP="003E6933">
            <w:pPr>
              <w:pStyle w:val="TAC"/>
            </w:pPr>
            <w:r>
              <w:rPr>
                <w:rFonts w:eastAsia="Malgun Gothic"/>
                <w:szCs w:val="18"/>
                <w:lang w:val="x-none" w:eastAsia="ko-KR"/>
              </w:rPr>
              <w:t>3780</w:t>
            </w:r>
          </w:p>
        </w:tc>
        <w:tc>
          <w:tcPr>
            <w:tcW w:w="746" w:type="dxa"/>
            <w:shd w:val="clear" w:color="auto" w:fill="auto"/>
            <w:noWrap/>
          </w:tcPr>
          <w:p w14:paraId="3EFD34B0" w14:textId="77777777" w:rsidR="00111300" w:rsidRPr="00EF5447" w:rsidRDefault="00111300" w:rsidP="003E6933">
            <w:pPr>
              <w:pStyle w:val="TAC"/>
            </w:pPr>
            <w:r>
              <w:rPr>
                <w:rFonts w:eastAsia="Malgun Gothic"/>
                <w:szCs w:val="18"/>
                <w:lang w:val="x-none" w:eastAsia="ko-KR"/>
              </w:rPr>
              <w:t>10</w:t>
            </w:r>
          </w:p>
        </w:tc>
        <w:tc>
          <w:tcPr>
            <w:tcW w:w="2266" w:type="dxa"/>
            <w:shd w:val="clear" w:color="auto" w:fill="auto"/>
            <w:noWrap/>
          </w:tcPr>
          <w:p w14:paraId="12DB1670" w14:textId="77777777" w:rsidR="00111300" w:rsidRPr="00EF5447" w:rsidRDefault="00111300" w:rsidP="003E6933">
            <w:pPr>
              <w:pStyle w:val="TAC"/>
            </w:pPr>
            <w:r>
              <w:rPr>
                <w:rFonts w:eastAsia="Malgun Gothic"/>
                <w:szCs w:val="18"/>
                <w:lang w:val="x-none" w:eastAsia="ko-KR"/>
              </w:rPr>
              <w:t>50</w:t>
            </w:r>
          </w:p>
        </w:tc>
        <w:tc>
          <w:tcPr>
            <w:tcW w:w="1323" w:type="dxa"/>
            <w:shd w:val="clear" w:color="auto" w:fill="auto"/>
            <w:noWrap/>
          </w:tcPr>
          <w:p w14:paraId="79F879A3" w14:textId="77777777" w:rsidR="00111300" w:rsidRPr="00EF5447" w:rsidRDefault="00111300" w:rsidP="003E6933">
            <w:pPr>
              <w:pStyle w:val="TAC"/>
            </w:pPr>
            <w:r>
              <w:rPr>
                <w:rFonts w:eastAsia="Malgun Gothic"/>
                <w:szCs w:val="18"/>
                <w:lang w:val="x-none" w:eastAsia="ko-KR"/>
              </w:rPr>
              <w:t>3780</w:t>
            </w:r>
          </w:p>
        </w:tc>
        <w:tc>
          <w:tcPr>
            <w:tcW w:w="857" w:type="dxa"/>
            <w:shd w:val="clear" w:color="auto" w:fill="auto"/>
          </w:tcPr>
          <w:p w14:paraId="4C5F4FD6" w14:textId="77777777" w:rsidR="00111300" w:rsidRPr="00EF5447" w:rsidRDefault="00111300" w:rsidP="003E6933">
            <w:pPr>
              <w:pStyle w:val="TAC"/>
              <w:rPr>
                <w:lang w:eastAsia="ja-JP"/>
              </w:rPr>
            </w:pPr>
            <w:r>
              <w:rPr>
                <w:rFonts w:eastAsia="Malgun Gothic"/>
                <w:szCs w:val="18"/>
                <w:lang w:val="x-none" w:eastAsia="ko-KR"/>
              </w:rPr>
              <w:t>N/A</w:t>
            </w:r>
          </w:p>
        </w:tc>
        <w:tc>
          <w:tcPr>
            <w:tcW w:w="1248" w:type="dxa"/>
            <w:shd w:val="clear" w:color="auto" w:fill="auto"/>
          </w:tcPr>
          <w:p w14:paraId="7F8694B0" w14:textId="77777777" w:rsidR="00111300" w:rsidRPr="00EF5447" w:rsidRDefault="00111300" w:rsidP="003E6933">
            <w:pPr>
              <w:pStyle w:val="TAC"/>
            </w:pPr>
            <w:r>
              <w:rPr>
                <w:rFonts w:eastAsia="Malgun Gothic"/>
                <w:szCs w:val="18"/>
                <w:lang w:val="x-none" w:eastAsia="ko-KR"/>
              </w:rPr>
              <w:t>N/A</w:t>
            </w:r>
          </w:p>
        </w:tc>
      </w:tr>
      <w:tr w:rsidR="00111300" w:rsidRPr="00EF5447" w14:paraId="6820C602" w14:textId="77777777" w:rsidTr="003E6933">
        <w:trPr>
          <w:trHeight w:val="54"/>
          <w:jc w:val="center"/>
        </w:trPr>
        <w:tc>
          <w:tcPr>
            <w:tcW w:w="2258" w:type="dxa"/>
            <w:tcBorders>
              <w:top w:val="nil"/>
              <w:bottom w:val="nil"/>
            </w:tcBorders>
            <w:shd w:val="clear" w:color="auto" w:fill="auto"/>
            <w:vAlign w:val="center"/>
          </w:tcPr>
          <w:p w14:paraId="37777772" w14:textId="77777777" w:rsidR="00111300" w:rsidRPr="00EF5447" w:rsidRDefault="00111300" w:rsidP="003E6933">
            <w:pPr>
              <w:pStyle w:val="TAC"/>
              <w:rPr>
                <w:rFonts w:eastAsia="MS Mincho"/>
              </w:rPr>
            </w:pPr>
          </w:p>
        </w:tc>
        <w:tc>
          <w:tcPr>
            <w:tcW w:w="867" w:type="dxa"/>
            <w:shd w:val="clear" w:color="auto" w:fill="auto"/>
          </w:tcPr>
          <w:p w14:paraId="7D2E217C" w14:textId="77777777" w:rsidR="00111300" w:rsidRPr="00EF5447" w:rsidRDefault="00111300" w:rsidP="003E6933">
            <w:pPr>
              <w:pStyle w:val="TAC"/>
              <w:rPr>
                <w:lang w:eastAsia="ja-JP"/>
              </w:rPr>
            </w:pPr>
            <w:r>
              <w:rPr>
                <w:color w:val="000000"/>
                <w:lang w:val="x-none" w:eastAsia="zh-CN"/>
              </w:rPr>
              <w:t>5</w:t>
            </w:r>
          </w:p>
        </w:tc>
        <w:tc>
          <w:tcPr>
            <w:tcW w:w="1167" w:type="dxa"/>
            <w:shd w:val="clear" w:color="auto" w:fill="auto"/>
            <w:noWrap/>
          </w:tcPr>
          <w:p w14:paraId="6DC7806A" w14:textId="77777777" w:rsidR="00111300" w:rsidRPr="00EF5447" w:rsidRDefault="00111300" w:rsidP="003E6933">
            <w:pPr>
              <w:pStyle w:val="TAC"/>
            </w:pPr>
            <w:r>
              <w:t>830</w:t>
            </w:r>
          </w:p>
        </w:tc>
        <w:tc>
          <w:tcPr>
            <w:tcW w:w="746" w:type="dxa"/>
            <w:shd w:val="clear" w:color="auto" w:fill="auto"/>
            <w:noWrap/>
          </w:tcPr>
          <w:p w14:paraId="199651C7" w14:textId="77777777" w:rsidR="00111300" w:rsidRPr="00EF5447" w:rsidRDefault="00111300" w:rsidP="003E6933">
            <w:pPr>
              <w:pStyle w:val="TAC"/>
            </w:pPr>
            <w:r>
              <w:t>5</w:t>
            </w:r>
          </w:p>
        </w:tc>
        <w:tc>
          <w:tcPr>
            <w:tcW w:w="2266" w:type="dxa"/>
            <w:shd w:val="clear" w:color="auto" w:fill="auto"/>
            <w:noWrap/>
          </w:tcPr>
          <w:p w14:paraId="36CC0F18" w14:textId="77777777" w:rsidR="00111300" w:rsidRPr="00EF5447" w:rsidRDefault="00111300" w:rsidP="003E6933">
            <w:pPr>
              <w:pStyle w:val="TAC"/>
            </w:pPr>
            <w:r>
              <w:t>25</w:t>
            </w:r>
          </w:p>
        </w:tc>
        <w:tc>
          <w:tcPr>
            <w:tcW w:w="1323" w:type="dxa"/>
            <w:shd w:val="clear" w:color="auto" w:fill="auto"/>
            <w:noWrap/>
          </w:tcPr>
          <w:p w14:paraId="4D6BD05A" w14:textId="77777777" w:rsidR="00111300" w:rsidRPr="00EF5447" w:rsidRDefault="00111300" w:rsidP="003E6933">
            <w:pPr>
              <w:pStyle w:val="TAC"/>
            </w:pPr>
            <w:r>
              <w:rPr>
                <w:lang w:val="x-none" w:eastAsia="zh-CN"/>
              </w:rPr>
              <w:t>875</w:t>
            </w:r>
          </w:p>
        </w:tc>
        <w:tc>
          <w:tcPr>
            <w:tcW w:w="857" w:type="dxa"/>
            <w:shd w:val="clear" w:color="auto" w:fill="auto"/>
          </w:tcPr>
          <w:p w14:paraId="3C24F539" w14:textId="77777777" w:rsidR="00111300" w:rsidRPr="00EF5447" w:rsidRDefault="00111300" w:rsidP="003E6933">
            <w:pPr>
              <w:pStyle w:val="TAC"/>
              <w:rPr>
                <w:lang w:eastAsia="ja-JP"/>
              </w:rPr>
            </w:pPr>
            <w:r>
              <w:t>N/A</w:t>
            </w:r>
          </w:p>
        </w:tc>
        <w:tc>
          <w:tcPr>
            <w:tcW w:w="1248" w:type="dxa"/>
            <w:shd w:val="clear" w:color="auto" w:fill="auto"/>
          </w:tcPr>
          <w:p w14:paraId="70E04E17" w14:textId="77777777" w:rsidR="00111300" w:rsidRPr="00EF5447" w:rsidRDefault="00111300" w:rsidP="003E6933">
            <w:pPr>
              <w:pStyle w:val="TAC"/>
            </w:pPr>
            <w:r>
              <w:t>N/A</w:t>
            </w:r>
          </w:p>
        </w:tc>
      </w:tr>
      <w:tr w:rsidR="00111300" w:rsidRPr="00EF5447" w14:paraId="400796DF" w14:textId="77777777" w:rsidTr="003E6933">
        <w:trPr>
          <w:trHeight w:val="54"/>
          <w:jc w:val="center"/>
        </w:trPr>
        <w:tc>
          <w:tcPr>
            <w:tcW w:w="2258" w:type="dxa"/>
            <w:tcBorders>
              <w:top w:val="nil"/>
              <w:bottom w:val="nil"/>
            </w:tcBorders>
            <w:shd w:val="clear" w:color="auto" w:fill="auto"/>
            <w:vAlign w:val="center"/>
          </w:tcPr>
          <w:p w14:paraId="4C592C18" w14:textId="77777777" w:rsidR="00111300" w:rsidRPr="00EF5447" w:rsidRDefault="00111300" w:rsidP="003E6933">
            <w:pPr>
              <w:pStyle w:val="TAC"/>
              <w:rPr>
                <w:rFonts w:eastAsia="MS Mincho"/>
              </w:rPr>
            </w:pPr>
          </w:p>
        </w:tc>
        <w:tc>
          <w:tcPr>
            <w:tcW w:w="867" w:type="dxa"/>
            <w:shd w:val="clear" w:color="auto" w:fill="auto"/>
          </w:tcPr>
          <w:p w14:paraId="13FD67BE" w14:textId="77777777" w:rsidR="00111300" w:rsidRPr="00EF5447" w:rsidRDefault="00111300" w:rsidP="003E6933">
            <w:pPr>
              <w:pStyle w:val="TAC"/>
              <w:rPr>
                <w:lang w:eastAsia="ja-JP"/>
              </w:rPr>
            </w:pPr>
            <w:r>
              <w:rPr>
                <w:color w:val="000000"/>
              </w:rPr>
              <w:t>n1</w:t>
            </w:r>
          </w:p>
        </w:tc>
        <w:tc>
          <w:tcPr>
            <w:tcW w:w="1167" w:type="dxa"/>
            <w:shd w:val="clear" w:color="auto" w:fill="auto"/>
            <w:noWrap/>
          </w:tcPr>
          <w:p w14:paraId="7B81A163" w14:textId="77777777" w:rsidR="00111300" w:rsidRPr="00EF5447" w:rsidRDefault="00111300" w:rsidP="003E6933">
            <w:pPr>
              <w:pStyle w:val="TAC"/>
            </w:pPr>
            <w:r>
              <w:t>1950</w:t>
            </w:r>
          </w:p>
        </w:tc>
        <w:tc>
          <w:tcPr>
            <w:tcW w:w="746" w:type="dxa"/>
            <w:shd w:val="clear" w:color="auto" w:fill="auto"/>
            <w:noWrap/>
          </w:tcPr>
          <w:p w14:paraId="37194A1A" w14:textId="77777777" w:rsidR="00111300" w:rsidRPr="00EF5447" w:rsidRDefault="00111300" w:rsidP="003E6933">
            <w:pPr>
              <w:pStyle w:val="TAC"/>
            </w:pPr>
            <w:r>
              <w:t>5</w:t>
            </w:r>
          </w:p>
        </w:tc>
        <w:tc>
          <w:tcPr>
            <w:tcW w:w="2266" w:type="dxa"/>
            <w:shd w:val="clear" w:color="auto" w:fill="auto"/>
            <w:noWrap/>
          </w:tcPr>
          <w:p w14:paraId="603C9A17" w14:textId="77777777" w:rsidR="00111300" w:rsidRPr="00EF5447" w:rsidRDefault="00111300" w:rsidP="003E6933">
            <w:pPr>
              <w:pStyle w:val="TAC"/>
            </w:pPr>
            <w:r>
              <w:t>25</w:t>
            </w:r>
          </w:p>
        </w:tc>
        <w:tc>
          <w:tcPr>
            <w:tcW w:w="1323" w:type="dxa"/>
            <w:shd w:val="clear" w:color="auto" w:fill="auto"/>
            <w:noWrap/>
          </w:tcPr>
          <w:p w14:paraId="0FF04B9C" w14:textId="77777777" w:rsidR="00111300" w:rsidRPr="00EF5447" w:rsidRDefault="00111300" w:rsidP="003E6933">
            <w:pPr>
              <w:pStyle w:val="TAC"/>
            </w:pPr>
            <w:r>
              <w:rPr>
                <w:lang w:val="x-none" w:eastAsia="zh-CN"/>
              </w:rPr>
              <w:t>2140</w:t>
            </w:r>
          </w:p>
        </w:tc>
        <w:tc>
          <w:tcPr>
            <w:tcW w:w="857" w:type="dxa"/>
            <w:shd w:val="clear" w:color="auto" w:fill="auto"/>
          </w:tcPr>
          <w:p w14:paraId="10915EB1" w14:textId="77777777" w:rsidR="00111300" w:rsidRPr="00EF5447" w:rsidRDefault="00111300" w:rsidP="003E6933">
            <w:pPr>
              <w:pStyle w:val="TAC"/>
              <w:rPr>
                <w:lang w:eastAsia="ja-JP"/>
              </w:rPr>
            </w:pPr>
            <w:r>
              <w:t>N/A</w:t>
            </w:r>
          </w:p>
        </w:tc>
        <w:tc>
          <w:tcPr>
            <w:tcW w:w="1248" w:type="dxa"/>
            <w:shd w:val="clear" w:color="auto" w:fill="auto"/>
          </w:tcPr>
          <w:p w14:paraId="33EA5690" w14:textId="77777777" w:rsidR="00111300" w:rsidRPr="00EF5447" w:rsidRDefault="00111300" w:rsidP="003E6933">
            <w:pPr>
              <w:pStyle w:val="TAC"/>
            </w:pPr>
            <w:r>
              <w:t>N/A</w:t>
            </w:r>
          </w:p>
        </w:tc>
      </w:tr>
      <w:tr w:rsidR="00111300" w:rsidRPr="00EF5447" w14:paraId="653F74DB" w14:textId="77777777" w:rsidTr="003E6933">
        <w:trPr>
          <w:trHeight w:val="54"/>
          <w:jc w:val="center"/>
        </w:trPr>
        <w:tc>
          <w:tcPr>
            <w:tcW w:w="2258" w:type="dxa"/>
            <w:tcBorders>
              <w:top w:val="nil"/>
              <w:bottom w:val="single" w:sz="4" w:space="0" w:color="auto"/>
            </w:tcBorders>
            <w:shd w:val="clear" w:color="auto" w:fill="auto"/>
            <w:vAlign w:val="center"/>
          </w:tcPr>
          <w:p w14:paraId="7E33CA91" w14:textId="77777777" w:rsidR="00111300" w:rsidRPr="00EF5447" w:rsidRDefault="00111300" w:rsidP="003E6933">
            <w:pPr>
              <w:pStyle w:val="TAC"/>
              <w:rPr>
                <w:rFonts w:eastAsia="MS Mincho"/>
              </w:rPr>
            </w:pPr>
          </w:p>
        </w:tc>
        <w:tc>
          <w:tcPr>
            <w:tcW w:w="867" w:type="dxa"/>
            <w:shd w:val="clear" w:color="auto" w:fill="auto"/>
          </w:tcPr>
          <w:p w14:paraId="23EF098C" w14:textId="77777777" w:rsidR="00111300" w:rsidRPr="00EF5447" w:rsidRDefault="00111300" w:rsidP="003E6933">
            <w:pPr>
              <w:pStyle w:val="TAC"/>
              <w:rPr>
                <w:lang w:eastAsia="ja-JP"/>
              </w:rPr>
            </w:pPr>
            <w:r>
              <w:rPr>
                <w:color w:val="000000"/>
              </w:rPr>
              <w:t>n78</w:t>
            </w:r>
          </w:p>
        </w:tc>
        <w:tc>
          <w:tcPr>
            <w:tcW w:w="1167" w:type="dxa"/>
            <w:shd w:val="clear" w:color="auto" w:fill="auto"/>
            <w:noWrap/>
          </w:tcPr>
          <w:p w14:paraId="244E16DA" w14:textId="77777777" w:rsidR="00111300" w:rsidRPr="00EF5447" w:rsidRDefault="00111300" w:rsidP="003E6933">
            <w:pPr>
              <w:pStyle w:val="TAC"/>
            </w:pPr>
            <w:r>
              <w:t>3610</w:t>
            </w:r>
          </w:p>
        </w:tc>
        <w:tc>
          <w:tcPr>
            <w:tcW w:w="746" w:type="dxa"/>
            <w:shd w:val="clear" w:color="auto" w:fill="auto"/>
            <w:noWrap/>
          </w:tcPr>
          <w:p w14:paraId="62CF7E9D" w14:textId="77777777" w:rsidR="00111300" w:rsidRPr="00EF5447" w:rsidRDefault="00111300" w:rsidP="003E6933">
            <w:pPr>
              <w:pStyle w:val="TAC"/>
            </w:pPr>
            <w:r>
              <w:t>10</w:t>
            </w:r>
          </w:p>
        </w:tc>
        <w:tc>
          <w:tcPr>
            <w:tcW w:w="2266" w:type="dxa"/>
            <w:shd w:val="clear" w:color="auto" w:fill="auto"/>
            <w:noWrap/>
          </w:tcPr>
          <w:p w14:paraId="4D392992" w14:textId="77777777" w:rsidR="00111300" w:rsidRPr="00EF5447" w:rsidRDefault="00111300" w:rsidP="003E6933">
            <w:pPr>
              <w:pStyle w:val="TAC"/>
            </w:pPr>
            <w:r>
              <w:t>50</w:t>
            </w:r>
          </w:p>
        </w:tc>
        <w:tc>
          <w:tcPr>
            <w:tcW w:w="1323" w:type="dxa"/>
            <w:shd w:val="clear" w:color="auto" w:fill="auto"/>
            <w:noWrap/>
          </w:tcPr>
          <w:p w14:paraId="24FCAC65" w14:textId="77777777" w:rsidR="00111300" w:rsidRPr="00EF5447" w:rsidRDefault="00111300" w:rsidP="003E6933">
            <w:pPr>
              <w:pStyle w:val="TAC"/>
            </w:pPr>
            <w:r>
              <w:t>3610</w:t>
            </w:r>
          </w:p>
        </w:tc>
        <w:tc>
          <w:tcPr>
            <w:tcW w:w="857" w:type="dxa"/>
            <w:shd w:val="clear" w:color="auto" w:fill="auto"/>
          </w:tcPr>
          <w:p w14:paraId="0C6E56D1" w14:textId="77777777" w:rsidR="00111300" w:rsidRPr="00EF5447" w:rsidRDefault="00111300" w:rsidP="003E6933">
            <w:pPr>
              <w:pStyle w:val="TAC"/>
              <w:rPr>
                <w:lang w:eastAsia="ja-JP"/>
              </w:rPr>
            </w:pPr>
            <w:r>
              <w:t>15.7</w:t>
            </w:r>
          </w:p>
        </w:tc>
        <w:tc>
          <w:tcPr>
            <w:tcW w:w="1248" w:type="dxa"/>
            <w:shd w:val="clear" w:color="auto" w:fill="auto"/>
          </w:tcPr>
          <w:p w14:paraId="00054547" w14:textId="77777777" w:rsidR="00111300" w:rsidRPr="00EF5447" w:rsidRDefault="00111300" w:rsidP="003E6933">
            <w:pPr>
              <w:pStyle w:val="TAC"/>
            </w:pPr>
            <w:r>
              <w:t>IMD3</w:t>
            </w:r>
          </w:p>
        </w:tc>
      </w:tr>
      <w:tr w:rsidR="00111300" w:rsidRPr="00D71B6E" w14:paraId="07D91742" w14:textId="77777777" w:rsidTr="003E6933">
        <w:trPr>
          <w:trHeight w:val="54"/>
          <w:jc w:val="center"/>
        </w:trPr>
        <w:tc>
          <w:tcPr>
            <w:tcW w:w="2258" w:type="dxa"/>
            <w:tcBorders>
              <w:top w:val="single" w:sz="4" w:space="0" w:color="auto"/>
              <w:bottom w:val="nil"/>
            </w:tcBorders>
            <w:shd w:val="clear" w:color="auto" w:fill="auto"/>
            <w:vAlign w:val="center"/>
          </w:tcPr>
          <w:p w14:paraId="4E72DB03" w14:textId="77777777" w:rsidR="00111300" w:rsidRPr="00EF5447" w:rsidRDefault="00111300" w:rsidP="003E6933">
            <w:pPr>
              <w:pStyle w:val="TAC"/>
              <w:rPr>
                <w:rFonts w:eastAsia="MS Mincho"/>
              </w:rPr>
            </w:pPr>
            <w:r>
              <w:rPr>
                <w:rFonts w:cs="Arial"/>
                <w:lang w:val="fi-FI" w:eastAsia="fi-FI"/>
              </w:rPr>
              <w:t>DC_5A_n2A-n77A</w:t>
            </w:r>
            <w:r w:rsidRPr="00D06F04">
              <w:rPr>
                <w:rFonts w:cs="Arial"/>
                <w:vertAlign w:val="superscript"/>
                <w:lang w:val="fi-FI" w:eastAsia="fi-FI"/>
              </w:rPr>
              <w:t>11</w:t>
            </w:r>
          </w:p>
        </w:tc>
        <w:tc>
          <w:tcPr>
            <w:tcW w:w="867" w:type="dxa"/>
            <w:shd w:val="clear" w:color="auto" w:fill="auto"/>
            <w:vAlign w:val="center"/>
          </w:tcPr>
          <w:p w14:paraId="2748E78B" w14:textId="77777777" w:rsidR="00111300" w:rsidRPr="00D71B6E" w:rsidRDefault="00111300" w:rsidP="003E6933">
            <w:pPr>
              <w:pStyle w:val="TAC"/>
              <w:rPr>
                <w:lang w:eastAsia="ja-JP"/>
              </w:rPr>
            </w:pPr>
            <w:r w:rsidRPr="00D71B6E">
              <w:rPr>
                <w:rFonts w:cs="Arial"/>
                <w:lang w:val="fi-FI" w:eastAsia="fi-FI"/>
              </w:rPr>
              <w:t>n2</w:t>
            </w:r>
          </w:p>
        </w:tc>
        <w:tc>
          <w:tcPr>
            <w:tcW w:w="1167" w:type="dxa"/>
            <w:shd w:val="clear" w:color="auto" w:fill="auto"/>
            <w:noWrap/>
            <w:vAlign w:val="center"/>
          </w:tcPr>
          <w:p w14:paraId="32E79717" w14:textId="77777777" w:rsidR="00111300" w:rsidRPr="00D71B6E" w:rsidRDefault="00111300" w:rsidP="003E6933">
            <w:pPr>
              <w:pStyle w:val="TAC"/>
            </w:pPr>
            <w:r w:rsidRPr="00D71B6E">
              <w:rPr>
                <w:rFonts w:cs="Arial"/>
                <w:lang w:val="fi-FI" w:eastAsia="fi-FI"/>
              </w:rPr>
              <w:t>1907</w:t>
            </w:r>
          </w:p>
        </w:tc>
        <w:tc>
          <w:tcPr>
            <w:tcW w:w="746" w:type="dxa"/>
            <w:shd w:val="clear" w:color="auto" w:fill="auto"/>
            <w:noWrap/>
            <w:vAlign w:val="center"/>
          </w:tcPr>
          <w:p w14:paraId="799C0DCA" w14:textId="77777777" w:rsidR="00111300" w:rsidRPr="00D71B6E" w:rsidRDefault="00111300" w:rsidP="003E6933">
            <w:pPr>
              <w:pStyle w:val="TAC"/>
            </w:pPr>
            <w:r w:rsidRPr="00D71B6E">
              <w:rPr>
                <w:rFonts w:eastAsia="Malgun Gothic" w:cs="Arial"/>
                <w:kern w:val="2"/>
                <w:lang w:val="fi-FI" w:eastAsia="ko-KR"/>
              </w:rPr>
              <w:t>5</w:t>
            </w:r>
          </w:p>
        </w:tc>
        <w:tc>
          <w:tcPr>
            <w:tcW w:w="2266" w:type="dxa"/>
            <w:shd w:val="clear" w:color="auto" w:fill="auto"/>
            <w:noWrap/>
            <w:vAlign w:val="center"/>
          </w:tcPr>
          <w:p w14:paraId="72CA06AD" w14:textId="77777777" w:rsidR="00111300" w:rsidRPr="00D71B6E" w:rsidRDefault="00111300" w:rsidP="003E6933">
            <w:pPr>
              <w:pStyle w:val="TAC"/>
            </w:pPr>
            <w:r w:rsidRPr="00D71B6E">
              <w:rPr>
                <w:rFonts w:eastAsia="Malgun Gothic" w:cs="Arial"/>
                <w:kern w:val="2"/>
                <w:lang w:val="fi-FI" w:eastAsia="ko-KR"/>
              </w:rPr>
              <w:t>25</w:t>
            </w:r>
          </w:p>
        </w:tc>
        <w:tc>
          <w:tcPr>
            <w:tcW w:w="1323" w:type="dxa"/>
            <w:shd w:val="clear" w:color="auto" w:fill="auto"/>
            <w:noWrap/>
            <w:vAlign w:val="center"/>
          </w:tcPr>
          <w:p w14:paraId="4B6F0445" w14:textId="77777777" w:rsidR="00111300" w:rsidRPr="00D71B6E" w:rsidRDefault="00111300" w:rsidP="003E6933">
            <w:pPr>
              <w:pStyle w:val="TAC"/>
            </w:pPr>
            <w:r w:rsidRPr="00D71B6E">
              <w:rPr>
                <w:rFonts w:cs="Arial"/>
                <w:lang w:val="fi-FI" w:eastAsia="fi-FI"/>
              </w:rPr>
              <w:t>1987</w:t>
            </w:r>
          </w:p>
        </w:tc>
        <w:tc>
          <w:tcPr>
            <w:tcW w:w="857" w:type="dxa"/>
            <w:shd w:val="clear" w:color="auto" w:fill="auto"/>
            <w:vAlign w:val="center"/>
          </w:tcPr>
          <w:p w14:paraId="7D03BAC8" w14:textId="77777777" w:rsidR="00111300" w:rsidRPr="00D71B6E" w:rsidRDefault="00111300" w:rsidP="003E6933">
            <w:pPr>
              <w:pStyle w:val="TAC"/>
              <w:rPr>
                <w:lang w:eastAsia="ja-JP"/>
              </w:rPr>
            </w:pPr>
            <w:r w:rsidRPr="00D71B6E">
              <w:rPr>
                <w:rFonts w:cs="Arial"/>
                <w:lang w:val="fi-FI" w:eastAsia="fi-FI"/>
              </w:rPr>
              <w:t>16.5</w:t>
            </w:r>
          </w:p>
        </w:tc>
        <w:tc>
          <w:tcPr>
            <w:tcW w:w="1248" w:type="dxa"/>
            <w:shd w:val="clear" w:color="auto" w:fill="auto"/>
            <w:vAlign w:val="center"/>
          </w:tcPr>
          <w:p w14:paraId="13218431" w14:textId="77777777" w:rsidR="00111300" w:rsidRPr="00D71B6E" w:rsidRDefault="00111300" w:rsidP="003E6933">
            <w:pPr>
              <w:pStyle w:val="TAC"/>
            </w:pPr>
            <w:r w:rsidRPr="00D71B6E">
              <w:rPr>
                <w:rFonts w:eastAsia="Malgun Gothic" w:cs="Arial"/>
                <w:lang w:val="fi-FI" w:eastAsia="ko-KR"/>
              </w:rPr>
              <w:t>IMD3</w:t>
            </w:r>
          </w:p>
        </w:tc>
      </w:tr>
      <w:tr w:rsidR="00111300" w:rsidRPr="00D71B6E" w14:paraId="69B1BA79" w14:textId="77777777" w:rsidTr="003E6933">
        <w:trPr>
          <w:trHeight w:val="54"/>
          <w:jc w:val="center"/>
        </w:trPr>
        <w:tc>
          <w:tcPr>
            <w:tcW w:w="2258" w:type="dxa"/>
            <w:tcBorders>
              <w:top w:val="nil"/>
              <w:bottom w:val="nil"/>
            </w:tcBorders>
            <w:shd w:val="clear" w:color="auto" w:fill="auto"/>
            <w:vAlign w:val="center"/>
          </w:tcPr>
          <w:p w14:paraId="2E5DEF15" w14:textId="77777777" w:rsidR="00111300" w:rsidRPr="00EF5447" w:rsidRDefault="00111300" w:rsidP="003E6933">
            <w:pPr>
              <w:pStyle w:val="TAC"/>
              <w:rPr>
                <w:rFonts w:eastAsia="MS Mincho"/>
              </w:rPr>
            </w:pPr>
          </w:p>
        </w:tc>
        <w:tc>
          <w:tcPr>
            <w:tcW w:w="867" w:type="dxa"/>
            <w:shd w:val="clear" w:color="auto" w:fill="auto"/>
            <w:vAlign w:val="center"/>
          </w:tcPr>
          <w:p w14:paraId="64A9C3A1" w14:textId="77777777" w:rsidR="00111300" w:rsidRPr="00D71B6E" w:rsidRDefault="00111300" w:rsidP="003E6933">
            <w:pPr>
              <w:pStyle w:val="TAC"/>
              <w:rPr>
                <w:lang w:eastAsia="ja-JP"/>
              </w:rPr>
            </w:pPr>
            <w:r w:rsidRPr="00D71B6E">
              <w:rPr>
                <w:rFonts w:cs="Arial"/>
                <w:lang w:val="fi-FI" w:eastAsia="fi-FI"/>
              </w:rPr>
              <w:t>5</w:t>
            </w:r>
          </w:p>
        </w:tc>
        <w:tc>
          <w:tcPr>
            <w:tcW w:w="1167" w:type="dxa"/>
            <w:shd w:val="clear" w:color="auto" w:fill="auto"/>
            <w:noWrap/>
            <w:vAlign w:val="center"/>
          </w:tcPr>
          <w:p w14:paraId="5FC2F0DF" w14:textId="77777777" w:rsidR="00111300" w:rsidRPr="00D71B6E" w:rsidRDefault="00111300" w:rsidP="003E6933">
            <w:pPr>
              <w:pStyle w:val="TAC"/>
            </w:pPr>
            <w:r w:rsidRPr="00D71B6E">
              <w:rPr>
                <w:rFonts w:cs="Arial"/>
                <w:lang w:val="fi-FI" w:eastAsia="fi-FI"/>
              </w:rPr>
              <w:t>846.5</w:t>
            </w:r>
          </w:p>
        </w:tc>
        <w:tc>
          <w:tcPr>
            <w:tcW w:w="746" w:type="dxa"/>
            <w:shd w:val="clear" w:color="auto" w:fill="auto"/>
            <w:noWrap/>
            <w:vAlign w:val="center"/>
          </w:tcPr>
          <w:p w14:paraId="549F7EBE" w14:textId="77777777" w:rsidR="00111300" w:rsidRPr="00D71B6E" w:rsidRDefault="00111300" w:rsidP="003E6933">
            <w:pPr>
              <w:pStyle w:val="TAC"/>
            </w:pPr>
            <w:r w:rsidRPr="00D71B6E">
              <w:rPr>
                <w:rFonts w:cs="Arial"/>
                <w:lang w:val="fi-FI" w:eastAsia="fi-FI"/>
              </w:rPr>
              <w:t>5</w:t>
            </w:r>
          </w:p>
        </w:tc>
        <w:tc>
          <w:tcPr>
            <w:tcW w:w="2266" w:type="dxa"/>
            <w:shd w:val="clear" w:color="auto" w:fill="auto"/>
            <w:noWrap/>
            <w:vAlign w:val="center"/>
          </w:tcPr>
          <w:p w14:paraId="05CE0FCD" w14:textId="77777777" w:rsidR="00111300" w:rsidRPr="00D71B6E" w:rsidRDefault="00111300" w:rsidP="003E6933">
            <w:pPr>
              <w:pStyle w:val="TAC"/>
            </w:pPr>
            <w:r w:rsidRPr="00D71B6E">
              <w:rPr>
                <w:rFonts w:cs="Arial"/>
                <w:lang w:val="fi-FI" w:eastAsia="fi-FI"/>
              </w:rPr>
              <w:t>25</w:t>
            </w:r>
          </w:p>
        </w:tc>
        <w:tc>
          <w:tcPr>
            <w:tcW w:w="1323" w:type="dxa"/>
            <w:shd w:val="clear" w:color="auto" w:fill="auto"/>
            <w:noWrap/>
            <w:vAlign w:val="center"/>
          </w:tcPr>
          <w:p w14:paraId="4D40D79B" w14:textId="77777777" w:rsidR="00111300" w:rsidRPr="00D71B6E" w:rsidRDefault="00111300" w:rsidP="003E6933">
            <w:pPr>
              <w:pStyle w:val="TAC"/>
            </w:pPr>
            <w:r w:rsidRPr="00D71B6E">
              <w:rPr>
                <w:rFonts w:cs="Arial"/>
                <w:lang w:val="fi-FI" w:eastAsia="fi-FI"/>
              </w:rPr>
              <w:t>891.5</w:t>
            </w:r>
          </w:p>
        </w:tc>
        <w:tc>
          <w:tcPr>
            <w:tcW w:w="857" w:type="dxa"/>
            <w:shd w:val="clear" w:color="auto" w:fill="auto"/>
            <w:vAlign w:val="center"/>
          </w:tcPr>
          <w:p w14:paraId="4B9C2E9F" w14:textId="77777777" w:rsidR="00111300" w:rsidRPr="00D71B6E" w:rsidRDefault="00111300" w:rsidP="003E6933">
            <w:pPr>
              <w:pStyle w:val="TAC"/>
              <w:rPr>
                <w:lang w:eastAsia="ja-JP"/>
              </w:rPr>
            </w:pPr>
            <w:r w:rsidRPr="00D71B6E">
              <w:rPr>
                <w:rFonts w:cs="Arial"/>
                <w:lang w:val="fi-FI" w:eastAsia="fi-FI"/>
              </w:rPr>
              <w:t>N/A</w:t>
            </w:r>
          </w:p>
        </w:tc>
        <w:tc>
          <w:tcPr>
            <w:tcW w:w="1248" w:type="dxa"/>
            <w:shd w:val="clear" w:color="auto" w:fill="auto"/>
            <w:vAlign w:val="center"/>
          </w:tcPr>
          <w:p w14:paraId="41B57762" w14:textId="77777777" w:rsidR="00111300" w:rsidRPr="00D71B6E" w:rsidRDefault="00111300" w:rsidP="003E6933">
            <w:pPr>
              <w:pStyle w:val="TAC"/>
            </w:pPr>
            <w:r w:rsidRPr="00D71B6E">
              <w:rPr>
                <w:rFonts w:eastAsia="Malgun Gothic" w:cs="Arial"/>
                <w:lang w:val="fi-FI" w:eastAsia="ko-KR"/>
              </w:rPr>
              <w:t>N/A</w:t>
            </w:r>
          </w:p>
        </w:tc>
      </w:tr>
      <w:tr w:rsidR="00111300" w:rsidRPr="00D71B6E" w14:paraId="23F81CA0" w14:textId="77777777" w:rsidTr="003E6933">
        <w:trPr>
          <w:trHeight w:val="54"/>
          <w:jc w:val="center"/>
        </w:trPr>
        <w:tc>
          <w:tcPr>
            <w:tcW w:w="2258" w:type="dxa"/>
            <w:tcBorders>
              <w:top w:val="nil"/>
              <w:bottom w:val="single" w:sz="4" w:space="0" w:color="auto"/>
            </w:tcBorders>
            <w:shd w:val="clear" w:color="auto" w:fill="auto"/>
            <w:vAlign w:val="center"/>
          </w:tcPr>
          <w:p w14:paraId="624BA5EC" w14:textId="77777777" w:rsidR="00111300" w:rsidRPr="00EF5447" w:rsidRDefault="00111300" w:rsidP="003E6933">
            <w:pPr>
              <w:pStyle w:val="TAC"/>
              <w:rPr>
                <w:rFonts w:eastAsia="MS Mincho"/>
              </w:rPr>
            </w:pPr>
          </w:p>
        </w:tc>
        <w:tc>
          <w:tcPr>
            <w:tcW w:w="867" w:type="dxa"/>
            <w:shd w:val="clear" w:color="auto" w:fill="auto"/>
            <w:vAlign w:val="center"/>
          </w:tcPr>
          <w:p w14:paraId="0B293324" w14:textId="77777777" w:rsidR="00111300" w:rsidRPr="00D71B6E" w:rsidRDefault="00111300" w:rsidP="003E6933">
            <w:pPr>
              <w:pStyle w:val="TAC"/>
              <w:rPr>
                <w:lang w:eastAsia="ja-JP"/>
              </w:rPr>
            </w:pPr>
            <w:r w:rsidRPr="00D71B6E">
              <w:rPr>
                <w:rFonts w:cs="Arial"/>
                <w:lang w:val="fi-FI" w:eastAsia="fi-FI"/>
              </w:rPr>
              <w:t>n77</w:t>
            </w:r>
          </w:p>
        </w:tc>
        <w:tc>
          <w:tcPr>
            <w:tcW w:w="1167" w:type="dxa"/>
            <w:shd w:val="clear" w:color="auto" w:fill="auto"/>
            <w:noWrap/>
            <w:vAlign w:val="center"/>
          </w:tcPr>
          <w:p w14:paraId="469BAED7" w14:textId="77777777" w:rsidR="00111300" w:rsidRPr="00D71B6E" w:rsidRDefault="00111300" w:rsidP="003E6933">
            <w:pPr>
              <w:pStyle w:val="TAC"/>
            </w:pPr>
            <w:r w:rsidRPr="00D71B6E">
              <w:rPr>
                <w:rFonts w:cs="Arial"/>
                <w:lang w:val="fi-FI" w:eastAsia="fi-FI"/>
              </w:rPr>
              <w:t>3680</w:t>
            </w:r>
          </w:p>
        </w:tc>
        <w:tc>
          <w:tcPr>
            <w:tcW w:w="746" w:type="dxa"/>
            <w:shd w:val="clear" w:color="auto" w:fill="auto"/>
            <w:noWrap/>
            <w:vAlign w:val="center"/>
          </w:tcPr>
          <w:p w14:paraId="5D8F41E0" w14:textId="77777777" w:rsidR="00111300" w:rsidRPr="00D71B6E" w:rsidRDefault="00111300" w:rsidP="003E6933">
            <w:pPr>
              <w:pStyle w:val="TAC"/>
            </w:pPr>
            <w:r w:rsidRPr="00D71B6E">
              <w:rPr>
                <w:rFonts w:eastAsia="Malgun Gothic" w:cs="Arial"/>
                <w:lang w:val="fi-FI" w:eastAsia="ko-KR"/>
              </w:rPr>
              <w:t>5</w:t>
            </w:r>
          </w:p>
        </w:tc>
        <w:tc>
          <w:tcPr>
            <w:tcW w:w="2266" w:type="dxa"/>
            <w:shd w:val="clear" w:color="auto" w:fill="auto"/>
            <w:noWrap/>
            <w:vAlign w:val="center"/>
          </w:tcPr>
          <w:p w14:paraId="5BDF0B0F" w14:textId="77777777" w:rsidR="00111300" w:rsidRPr="00D71B6E" w:rsidRDefault="00111300" w:rsidP="003E6933">
            <w:pPr>
              <w:pStyle w:val="TAC"/>
            </w:pPr>
            <w:r w:rsidRPr="00D71B6E">
              <w:rPr>
                <w:rFonts w:eastAsia="Malgun Gothic" w:cs="Arial"/>
                <w:lang w:val="fi-FI" w:eastAsia="ko-KR"/>
              </w:rPr>
              <w:t>25</w:t>
            </w:r>
          </w:p>
        </w:tc>
        <w:tc>
          <w:tcPr>
            <w:tcW w:w="1323" w:type="dxa"/>
            <w:shd w:val="clear" w:color="auto" w:fill="auto"/>
            <w:noWrap/>
            <w:vAlign w:val="center"/>
          </w:tcPr>
          <w:p w14:paraId="16B832BE" w14:textId="77777777" w:rsidR="00111300" w:rsidRPr="00D71B6E" w:rsidRDefault="00111300" w:rsidP="003E6933">
            <w:pPr>
              <w:pStyle w:val="TAC"/>
            </w:pPr>
            <w:r w:rsidRPr="00D71B6E">
              <w:rPr>
                <w:rFonts w:cs="Arial"/>
                <w:lang w:val="fi-FI" w:eastAsia="fi-FI"/>
              </w:rPr>
              <w:t>3680</w:t>
            </w:r>
          </w:p>
        </w:tc>
        <w:tc>
          <w:tcPr>
            <w:tcW w:w="857" w:type="dxa"/>
            <w:shd w:val="clear" w:color="auto" w:fill="auto"/>
            <w:vAlign w:val="center"/>
          </w:tcPr>
          <w:p w14:paraId="337F52E7" w14:textId="77777777" w:rsidR="00111300" w:rsidRPr="00D71B6E" w:rsidRDefault="00111300" w:rsidP="003E6933">
            <w:pPr>
              <w:pStyle w:val="TAC"/>
              <w:rPr>
                <w:lang w:eastAsia="ja-JP"/>
              </w:rPr>
            </w:pPr>
            <w:r w:rsidRPr="00D71B6E">
              <w:rPr>
                <w:rFonts w:cs="Arial"/>
                <w:lang w:val="fi-FI" w:eastAsia="fi-FI"/>
              </w:rPr>
              <w:t>N/A</w:t>
            </w:r>
          </w:p>
        </w:tc>
        <w:tc>
          <w:tcPr>
            <w:tcW w:w="1248" w:type="dxa"/>
            <w:shd w:val="clear" w:color="auto" w:fill="auto"/>
            <w:vAlign w:val="center"/>
          </w:tcPr>
          <w:p w14:paraId="369C4461" w14:textId="77777777" w:rsidR="00111300" w:rsidRPr="00D71B6E" w:rsidRDefault="00111300" w:rsidP="003E6933">
            <w:pPr>
              <w:pStyle w:val="TAC"/>
            </w:pPr>
            <w:r w:rsidRPr="00D71B6E">
              <w:rPr>
                <w:rFonts w:eastAsia="Malgun Gothic" w:cs="Arial"/>
                <w:lang w:val="fi-FI" w:eastAsia="ko-KR"/>
              </w:rPr>
              <w:t>N/A</w:t>
            </w:r>
          </w:p>
        </w:tc>
      </w:tr>
      <w:tr w:rsidR="00111300" w:rsidRPr="00EF5447" w14:paraId="6F78914E" w14:textId="77777777" w:rsidTr="003E6933">
        <w:trPr>
          <w:trHeight w:val="54"/>
          <w:jc w:val="center"/>
        </w:trPr>
        <w:tc>
          <w:tcPr>
            <w:tcW w:w="2258" w:type="dxa"/>
            <w:tcBorders>
              <w:top w:val="single" w:sz="4" w:space="0" w:color="auto"/>
              <w:bottom w:val="nil"/>
            </w:tcBorders>
            <w:shd w:val="clear" w:color="auto" w:fill="auto"/>
          </w:tcPr>
          <w:p w14:paraId="006EE25F" w14:textId="77777777" w:rsidR="00111300" w:rsidRPr="00EF5447" w:rsidRDefault="00111300" w:rsidP="003E6933">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D06F04">
              <w:rPr>
                <w:rFonts w:cs="Arial"/>
                <w:vertAlign w:val="superscript"/>
                <w:lang w:val="fi-FI" w:eastAsia="fi-FI"/>
              </w:rPr>
              <w:t>11</w:t>
            </w:r>
          </w:p>
        </w:tc>
        <w:tc>
          <w:tcPr>
            <w:tcW w:w="867" w:type="dxa"/>
            <w:shd w:val="clear" w:color="auto" w:fill="auto"/>
            <w:vAlign w:val="center"/>
          </w:tcPr>
          <w:p w14:paraId="38EF0B7D" w14:textId="77777777" w:rsidR="00111300" w:rsidRPr="00EF5447" w:rsidRDefault="00111300" w:rsidP="003E6933">
            <w:pPr>
              <w:pStyle w:val="TAC"/>
              <w:rPr>
                <w:lang w:eastAsia="ja-JP"/>
              </w:rPr>
            </w:pPr>
            <w:r>
              <w:rPr>
                <w:rFonts w:cs="Arial"/>
                <w:szCs w:val="18"/>
              </w:rPr>
              <w:t>5</w:t>
            </w:r>
          </w:p>
        </w:tc>
        <w:tc>
          <w:tcPr>
            <w:tcW w:w="1167" w:type="dxa"/>
            <w:shd w:val="clear" w:color="auto" w:fill="auto"/>
            <w:noWrap/>
            <w:vAlign w:val="center"/>
          </w:tcPr>
          <w:p w14:paraId="45987DFF" w14:textId="77777777" w:rsidR="00111300" w:rsidRPr="00EF5447" w:rsidRDefault="00111300" w:rsidP="003E6933">
            <w:pPr>
              <w:pStyle w:val="TAC"/>
            </w:pPr>
            <w:r w:rsidRPr="000474CC">
              <w:rPr>
                <w:rFonts w:cs="Arial"/>
                <w:szCs w:val="18"/>
              </w:rPr>
              <w:t>8</w:t>
            </w:r>
            <w:r>
              <w:rPr>
                <w:rFonts w:cs="Arial"/>
                <w:szCs w:val="18"/>
              </w:rPr>
              <w:t>3</w:t>
            </w:r>
            <w:r w:rsidRPr="000474CC">
              <w:rPr>
                <w:rFonts w:cs="Arial"/>
                <w:szCs w:val="18"/>
              </w:rPr>
              <w:t>4</w:t>
            </w:r>
          </w:p>
        </w:tc>
        <w:tc>
          <w:tcPr>
            <w:tcW w:w="746" w:type="dxa"/>
            <w:shd w:val="clear" w:color="auto" w:fill="auto"/>
            <w:noWrap/>
            <w:vAlign w:val="center"/>
          </w:tcPr>
          <w:p w14:paraId="06267ECD" w14:textId="77777777" w:rsidR="00111300" w:rsidRPr="00EF5447" w:rsidRDefault="00111300" w:rsidP="003E6933">
            <w:pPr>
              <w:pStyle w:val="TAC"/>
            </w:pPr>
            <w:r w:rsidRPr="000474CC">
              <w:rPr>
                <w:rFonts w:cs="Arial"/>
                <w:szCs w:val="18"/>
              </w:rPr>
              <w:t>5</w:t>
            </w:r>
          </w:p>
        </w:tc>
        <w:tc>
          <w:tcPr>
            <w:tcW w:w="2266" w:type="dxa"/>
            <w:shd w:val="clear" w:color="auto" w:fill="auto"/>
            <w:noWrap/>
            <w:vAlign w:val="center"/>
          </w:tcPr>
          <w:p w14:paraId="0DDB25D0" w14:textId="77777777" w:rsidR="00111300" w:rsidRPr="00EF5447" w:rsidRDefault="00111300" w:rsidP="003E6933">
            <w:pPr>
              <w:pStyle w:val="TAC"/>
            </w:pPr>
            <w:r w:rsidRPr="000474CC">
              <w:rPr>
                <w:rFonts w:cs="Arial"/>
                <w:szCs w:val="18"/>
              </w:rPr>
              <w:t>25</w:t>
            </w:r>
          </w:p>
        </w:tc>
        <w:tc>
          <w:tcPr>
            <w:tcW w:w="1323" w:type="dxa"/>
            <w:shd w:val="clear" w:color="auto" w:fill="auto"/>
            <w:noWrap/>
            <w:vAlign w:val="center"/>
          </w:tcPr>
          <w:p w14:paraId="2B465DE7" w14:textId="77777777" w:rsidR="00111300" w:rsidRPr="00EF5447" w:rsidRDefault="00111300" w:rsidP="003E6933">
            <w:pPr>
              <w:pStyle w:val="TAC"/>
            </w:pPr>
            <w:r>
              <w:rPr>
                <w:rFonts w:cs="Arial"/>
                <w:szCs w:val="18"/>
              </w:rPr>
              <w:t>879</w:t>
            </w:r>
          </w:p>
        </w:tc>
        <w:tc>
          <w:tcPr>
            <w:tcW w:w="857" w:type="dxa"/>
            <w:shd w:val="clear" w:color="auto" w:fill="auto"/>
            <w:vAlign w:val="center"/>
          </w:tcPr>
          <w:p w14:paraId="458D2961" w14:textId="77777777" w:rsidR="00111300" w:rsidRPr="00EF5447" w:rsidRDefault="00111300" w:rsidP="003E6933">
            <w:pPr>
              <w:pStyle w:val="TAC"/>
              <w:rPr>
                <w:lang w:eastAsia="ja-JP"/>
              </w:rPr>
            </w:pPr>
            <w:r>
              <w:rPr>
                <w:rFonts w:cs="Arial"/>
                <w:szCs w:val="18"/>
              </w:rPr>
              <w:t>N/A</w:t>
            </w:r>
          </w:p>
        </w:tc>
        <w:tc>
          <w:tcPr>
            <w:tcW w:w="1248" w:type="dxa"/>
            <w:shd w:val="clear" w:color="auto" w:fill="auto"/>
            <w:vAlign w:val="center"/>
          </w:tcPr>
          <w:p w14:paraId="53794C7F" w14:textId="77777777" w:rsidR="00111300" w:rsidRPr="00EF5447" w:rsidRDefault="00111300" w:rsidP="003E6933">
            <w:pPr>
              <w:pStyle w:val="TAC"/>
            </w:pPr>
            <w:r w:rsidRPr="000474CC">
              <w:rPr>
                <w:rFonts w:cs="Arial"/>
                <w:szCs w:val="18"/>
              </w:rPr>
              <w:t>N/A</w:t>
            </w:r>
          </w:p>
        </w:tc>
      </w:tr>
      <w:tr w:rsidR="00111300" w:rsidRPr="00EF5447" w14:paraId="57E36AC2" w14:textId="77777777" w:rsidTr="003E6933">
        <w:trPr>
          <w:trHeight w:val="54"/>
          <w:jc w:val="center"/>
        </w:trPr>
        <w:tc>
          <w:tcPr>
            <w:tcW w:w="2258" w:type="dxa"/>
            <w:tcBorders>
              <w:top w:val="nil"/>
              <w:bottom w:val="nil"/>
            </w:tcBorders>
            <w:shd w:val="clear" w:color="auto" w:fill="auto"/>
          </w:tcPr>
          <w:p w14:paraId="7F6B501F" w14:textId="77777777" w:rsidR="00111300" w:rsidRPr="00EF5447" w:rsidRDefault="00111300" w:rsidP="003E6933">
            <w:pPr>
              <w:pStyle w:val="TAC"/>
              <w:rPr>
                <w:rFonts w:eastAsia="MS Mincho"/>
              </w:rPr>
            </w:pPr>
          </w:p>
        </w:tc>
        <w:tc>
          <w:tcPr>
            <w:tcW w:w="867" w:type="dxa"/>
            <w:shd w:val="clear" w:color="auto" w:fill="auto"/>
            <w:vAlign w:val="center"/>
          </w:tcPr>
          <w:p w14:paraId="52EDBFF4" w14:textId="77777777" w:rsidR="00111300" w:rsidRPr="00EF5447" w:rsidRDefault="00111300" w:rsidP="003E6933">
            <w:pPr>
              <w:pStyle w:val="TAC"/>
              <w:rPr>
                <w:lang w:eastAsia="ja-JP"/>
              </w:rPr>
            </w:pPr>
            <w:r>
              <w:rPr>
                <w:rFonts w:cs="Arial"/>
                <w:szCs w:val="18"/>
              </w:rPr>
              <w:t>n5</w:t>
            </w:r>
          </w:p>
        </w:tc>
        <w:tc>
          <w:tcPr>
            <w:tcW w:w="1167" w:type="dxa"/>
            <w:shd w:val="clear" w:color="auto" w:fill="auto"/>
            <w:noWrap/>
            <w:vAlign w:val="center"/>
          </w:tcPr>
          <w:p w14:paraId="05E9D5E0" w14:textId="77777777" w:rsidR="00111300" w:rsidRPr="00EF5447" w:rsidRDefault="00111300" w:rsidP="003E6933">
            <w:pPr>
              <w:pStyle w:val="TAC"/>
            </w:pPr>
            <w:r>
              <w:rPr>
                <w:rFonts w:cs="Arial"/>
                <w:szCs w:val="18"/>
              </w:rPr>
              <w:t>844</w:t>
            </w:r>
          </w:p>
        </w:tc>
        <w:tc>
          <w:tcPr>
            <w:tcW w:w="746" w:type="dxa"/>
            <w:shd w:val="clear" w:color="auto" w:fill="auto"/>
            <w:noWrap/>
            <w:vAlign w:val="center"/>
          </w:tcPr>
          <w:p w14:paraId="76BEAADE" w14:textId="77777777" w:rsidR="00111300" w:rsidRPr="00EF5447" w:rsidRDefault="00111300" w:rsidP="003E6933">
            <w:pPr>
              <w:pStyle w:val="TAC"/>
            </w:pPr>
            <w:r w:rsidRPr="000474CC">
              <w:rPr>
                <w:rFonts w:cs="Arial"/>
                <w:szCs w:val="18"/>
              </w:rPr>
              <w:t>5</w:t>
            </w:r>
          </w:p>
        </w:tc>
        <w:tc>
          <w:tcPr>
            <w:tcW w:w="2266" w:type="dxa"/>
            <w:shd w:val="clear" w:color="auto" w:fill="auto"/>
            <w:noWrap/>
            <w:vAlign w:val="center"/>
          </w:tcPr>
          <w:p w14:paraId="0BAE0535" w14:textId="77777777" w:rsidR="00111300" w:rsidRPr="00EF5447" w:rsidRDefault="00111300" w:rsidP="003E6933">
            <w:pPr>
              <w:pStyle w:val="TAC"/>
            </w:pPr>
            <w:r w:rsidRPr="000474CC">
              <w:rPr>
                <w:rFonts w:cs="Arial"/>
                <w:szCs w:val="18"/>
              </w:rPr>
              <w:t>25</w:t>
            </w:r>
          </w:p>
        </w:tc>
        <w:tc>
          <w:tcPr>
            <w:tcW w:w="1323" w:type="dxa"/>
            <w:shd w:val="clear" w:color="auto" w:fill="auto"/>
            <w:noWrap/>
            <w:vAlign w:val="center"/>
          </w:tcPr>
          <w:p w14:paraId="2E0A6DCA" w14:textId="77777777" w:rsidR="00111300" w:rsidRPr="00EF5447" w:rsidRDefault="00111300" w:rsidP="003E6933">
            <w:pPr>
              <w:pStyle w:val="TAC"/>
            </w:pPr>
            <w:r>
              <w:rPr>
                <w:rFonts w:cs="Arial"/>
                <w:szCs w:val="18"/>
              </w:rPr>
              <w:t>889</w:t>
            </w:r>
          </w:p>
        </w:tc>
        <w:tc>
          <w:tcPr>
            <w:tcW w:w="857" w:type="dxa"/>
            <w:shd w:val="clear" w:color="auto" w:fill="auto"/>
            <w:vAlign w:val="center"/>
          </w:tcPr>
          <w:p w14:paraId="6122A650" w14:textId="77777777" w:rsidR="00111300" w:rsidRPr="00EF5447" w:rsidRDefault="00111300" w:rsidP="003E6933">
            <w:pPr>
              <w:pStyle w:val="TAC"/>
              <w:rPr>
                <w:lang w:eastAsia="ja-JP"/>
              </w:rPr>
            </w:pPr>
            <w:r>
              <w:rPr>
                <w:rFonts w:cs="Arial"/>
                <w:szCs w:val="18"/>
              </w:rPr>
              <w:t>8.3</w:t>
            </w:r>
          </w:p>
        </w:tc>
        <w:tc>
          <w:tcPr>
            <w:tcW w:w="1248" w:type="dxa"/>
            <w:shd w:val="clear" w:color="auto" w:fill="auto"/>
            <w:vAlign w:val="center"/>
          </w:tcPr>
          <w:p w14:paraId="0953334B" w14:textId="77777777" w:rsidR="00111300" w:rsidRPr="00EF5447" w:rsidRDefault="00111300" w:rsidP="003E6933">
            <w:pPr>
              <w:pStyle w:val="TAC"/>
            </w:pPr>
            <w:r w:rsidRPr="000474CC">
              <w:rPr>
                <w:rFonts w:cs="Arial"/>
                <w:szCs w:val="18"/>
              </w:rPr>
              <w:t>IMD4</w:t>
            </w:r>
          </w:p>
        </w:tc>
      </w:tr>
      <w:tr w:rsidR="00111300" w:rsidRPr="00EF5447" w14:paraId="0C6F73C4" w14:textId="77777777" w:rsidTr="003E6933">
        <w:trPr>
          <w:trHeight w:val="54"/>
          <w:jc w:val="center"/>
        </w:trPr>
        <w:tc>
          <w:tcPr>
            <w:tcW w:w="2258" w:type="dxa"/>
            <w:tcBorders>
              <w:top w:val="nil"/>
              <w:bottom w:val="nil"/>
            </w:tcBorders>
            <w:shd w:val="clear" w:color="auto" w:fill="auto"/>
          </w:tcPr>
          <w:p w14:paraId="4A837C40" w14:textId="77777777" w:rsidR="00111300" w:rsidRPr="00EF5447" w:rsidRDefault="00111300" w:rsidP="003E6933">
            <w:pPr>
              <w:pStyle w:val="TAC"/>
              <w:rPr>
                <w:rFonts w:eastAsia="MS Mincho"/>
              </w:rPr>
            </w:pPr>
          </w:p>
        </w:tc>
        <w:tc>
          <w:tcPr>
            <w:tcW w:w="867" w:type="dxa"/>
            <w:shd w:val="clear" w:color="auto" w:fill="auto"/>
            <w:vAlign w:val="center"/>
          </w:tcPr>
          <w:p w14:paraId="3142930B" w14:textId="77777777" w:rsidR="00111300" w:rsidRPr="00EF5447" w:rsidRDefault="00111300" w:rsidP="003E6933">
            <w:pPr>
              <w:pStyle w:val="TAC"/>
              <w:rPr>
                <w:lang w:eastAsia="ja-JP"/>
              </w:rPr>
            </w:pPr>
            <w:r w:rsidRPr="000474CC">
              <w:rPr>
                <w:rFonts w:cs="Arial"/>
                <w:szCs w:val="18"/>
              </w:rPr>
              <w:t>n77</w:t>
            </w:r>
          </w:p>
        </w:tc>
        <w:tc>
          <w:tcPr>
            <w:tcW w:w="1167" w:type="dxa"/>
            <w:shd w:val="clear" w:color="auto" w:fill="auto"/>
            <w:noWrap/>
            <w:vAlign w:val="center"/>
          </w:tcPr>
          <w:p w14:paraId="620FE722" w14:textId="77777777" w:rsidR="00111300" w:rsidRPr="00EF5447" w:rsidRDefault="00111300" w:rsidP="003E6933">
            <w:pPr>
              <w:pStyle w:val="TAC"/>
            </w:pPr>
            <w:r w:rsidRPr="000474CC">
              <w:rPr>
                <w:rFonts w:cs="Arial"/>
                <w:szCs w:val="18"/>
              </w:rPr>
              <w:t>3</w:t>
            </w:r>
            <w:r>
              <w:rPr>
                <w:rFonts w:cs="Arial"/>
                <w:szCs w:val="18"/>
              </w:rPr>
              <w:t>39</w:t>
            </w:r>
            <w:r w:rsidRPr="000474CC">
              <w:rPr>
                <w:rFonts w:cs="Arial"/>
                <w:szCs w:val="18"/>
              </w:rPr>
              <w:t>1</w:t>
            </w:r>
          </w:p>
        </w:tc>
        <w:tc>
          <w:tcPr>
            <w:tcW w:w="746" w:type="dxa"/>
            <w:shd w:val="clear" w:color="auto" w:fill="auto"/>
            <w:noWrap/>
            <w:vAlign w:val="center"/>
          </w:tcPr>
          <w:p w14:paraId="1722F0E6" w14:textId="77777777" w:rsidR="00111300" w:rsidRPr="00EF5447" w:rsidRDefault="00111300" w:rsidP="003E6933">
            <w:pPr>
              <w:pStyle w:val="TAC"/>
            </w:pPr>
            <w:r w:rsidRPr="000474CC">
              <w:rPr>
                <w:rFonts w:cs="Arial"/>
                <w:szCs w:val="18"/>
              </w:rPr>
              <w:t>10</w:t>
            </w:r>
          </w:p>
        </w:tc>
        <w:tc>
          <w:tcPr>
            <w:tcW w:w="2266" w:type="dxa"/>
            <w:shd w:val="clear" w:color="auto" w:fill="auto"/>
            <w:noWrap/>
            <w:vAlign w:val="center"/>
          </w:tcPr>
          <w:p w14:paraId="32807076" w14:textId="77777777" w:rsidR="00111300" w:rsidRPr="00EF5447" w:rsidRDefault="00111300" w:rsidP="003E6933">
            <w:pPr>
              <w:pStyle w:val="TAC"/>
            </w:pPr>
            <w:r w:rsidRPr="000474CC">
              <w:rPr>
                <w:rFonts w:cs="Arial"/>
                <w:szCs w:val="18"/>
              </w:rPr>
              <w:t>50</w:t>
            </w:r>
          </w:p>
        </w:tc>
        <w:tc>
          <w:tcPr>
            <w:tcW w:w="1323" w:type="dxa"/>
            <w:shd w:val="clear" w:color="auto" w:fill="auto"/>
            <w:noWrap/>
            <w:vAlign w:val="center"/>
          </w:tcPr>
          <w:p w14:paraId="04672E98" w14:textId="77777777" w:rsidR="00111300" w:rsidRPr="00EF5447" w:rsidRDefault="00111300" w:rsidP="003E6933">
            <w:pPr>
              <w:pStyle w:val="TAC"/>
            </w:pPr>
            <w:r w:rsidRPr="000474CC">
              <w:rPr>
                <w:rFonts w:cs="Arial"/>
                <w:szCs w:val="18"/>
              </w:rPr>
              <w:t>3</w:t>
            </w:r>
            <w:r>
              <w:rPr>
                <w:rFonts w:cs="Arial"/>
                <w:szCs w:val="18"/>
              </w:rPr>
              <w:t>39</w:t>
            </w:r>
            <w:r w:rsidRPr="000474CC">
              <w:rPr>
                <w:rFonts w:cs="Arial"/>
                <w:szCs w:val="18"/>
              </w:rPr>
              <w:t>1</w:t>
            </w:r>
          </w:p>
        </w:tc>
        <w:tc>
          <w:tcPr>
            <w:tcW w:w="857" w:type="dxa"/>
            <w:shd w:val="clear" w:color="auto" w:fill="auto"/>
            <w:vAlign w:val="center"/>
          </w:tcPr>
          <w:p w14:paraId="05733AE3" w14:textId="77777777" w:rsidR="00111300" w:rsidRPr="00EF5447" w:rsidRDefault="00111300" w:rsidP="003E6933">
            <w:pPr>
              <w:pStyle w:val="TAC"/>
              <w:rPr>
                <w:lang w:eastAsia="ja-JP"/>
              </w:rPr>
            </w:pPr>
            <w:r w:rsidRPr="000474CC">
              <w:rPr>
                <w:rFonts w:cs="Arial"/>
                <w:szCs w:val="18"/>
              </w:rPr>
              <w:t>N/A</w:t>
            </w:r>
          </w:p>
        </w:tc>
        <w:tc>
          <w:tcPr>
            <w:tcW w:w="1248" w:type="dxa"/>
            <w:shd w:val="clear" w:color="auto" w:fill="auto"/>
            <w:vAlign w:val="center"/>
          </w:tcPr>
          <w:p w14:paraId="30A6DCC0" w14:textId="77777777" w:rsidR="00111300" w:rsidRPr="00EF5447" w:rsidRDefault="00111300" w:rsidP="003E6933">
            <w:pPr>
              <w:pStyle w:val="TAC"/>
            </w:pPr>
            <w:r w:rsidRPr="000474CC">
              <w:rPr>
                <w:rFonts w:cs="Arial"/>
                <w:szCs w:val="18"/>
              </w:rPr>
              <w:t>N/A</w:t>
            </w:r>
          </w:p>
        </w:tc>
      </w:tr>
      <w:tr w:rsidR="00111300" w:rsidRPr="00EF5447" w14:paraId="4031E5F8" w14:textId="77777777" w:rsidTr="003E6933">
        <w:trPr>
          <w:trHeight w:val="54"/>
          <w:jc w:val="center"/>
        </w:trPr>
        <w:tc>
          <w:tcPr>
            <w:tcW w:w="2258" w:type="dxa"/>
            <w:tcBorders>
              <w:top w:val="nil"/>
              <w:bottom w:val="nil"/>
            </w:tcBorders>
            <w:shd w:val="clear" w:color="auto" w:fill="auto"/>
          </w:tcPr>
          <w:p w14:paraId="2AB8DAA8" w14:textId="77777777" w:rsidR="00111300" w:rsidRPr="00EF5447" w:rsidRDefault="00111300" w:rsidP="003E6933">
            <w:pPr>
              <w:pStyle w:val="TAC"/>
              <w:rPr>
                <w:rFonts w:eastAsia="MS Mincho"/>
              </w:rPr>
            </w:pPr>
          </w:p>
        </w:tc>
        <w:tc>
          <w:tcPr>
            <w:tcW w:w="867" w:type="dxa"/>
            <w:shd w:val="clear" w:color="auto" w:fill="auto"/>
            <w:vAlign w:val="center"/>
          </w:tcPr>
          <w:p w14:paraId="10A91834" w14:textId="77777777" w:rsidR="00111300" w:rsidRPr="00EF5447" w:rsidRDefault="00111300" w:rsidP="003E6933">
            <w:pPr>
              <w:pStyle w:val="TAC"/>
              <w:rPr>
                <w:lang w:eastAsia="ja-JP"/>
              </w:rPr>
            </w:pPr>
            <w:r>
              <w:rPr>
                <w:rFonts w:cs="Arial"/>
                <w:szCs w:val="18"/>
              </w:rPr>
              <w:t>5</w:t>
            </w:r>
          </w:p>
        </w:tc>
        <w:tc>
          <w:tcPr>
            <w:tcW w:w="1167" w:type="dxa"/>
            <w:shd w:val="clear" w:color="auto" w:fill="auto"/>
            <w:noWrap/>
            <w:vAlign w:val="center"/>
          </w:tcPr>
          <w:p w14:paraId="42124D12" w14:textId="77777777" w:rsidR="00111300" w:rsidRPr="00EF5447" w:rsidRDefault="00111300" w:rsidP="003E6933">
            <w:pPr>
              <w:pStyle w:val="TAC"/>
            </w:pPr>
            <w:r>
              <w:rPr>
                <w:rFonts w:cs="Arial"/>
                <w:szCs w:val="18"/>
              </w:rPr>
              <w:t>826.5</w:t>
            </w:r>
          </w:p>
        </w:tc>
        <w:tc>
          <w:tcPr>
            <w:tcW w:w="746" w:type="dxa"/>
            <w:shd w:val="clear" w:color="auto" w:fill="auto"/>
            <w:noWrap/>
            <w:vAlign w:val="center"/>
          </w:tcPr>
          <w:p w14:paraId="53237EA2" w14:textId="77777777" w:rsidR="00111300" w:rsidRPr="00EF5447" w:rsidRDefault="00111300" w:rsidP="003E6933">
            <w:pPr>
              <w:pStyle w:val="TAC"/>
            </w:pPr>
            <w:r w:rsidRPr="000474CC">
              <w:rPr>
                <w:rFonts w:cs="Arial"/>
                <w:szCs w:val="18"/>
              </w:rPr>
              <w:t>5</w:t>
            </w:r>
          </w:p>
        </w:tc>
        <w:tc>
          <w:tcPr>
            <w:tcW w:w="2266" w:type="dxa"/>
            <w:shd w:val="clear" w:color="auto" w:fill="auto"/>
            <w:noWrap/>
            <w:vAlign w:val="center"/>
          </w:tcPr>
          <w:p w14:paraId="13BDF78D" w14:textId="77777777" w:rsidR="00111300" w:rsidRPr="00EF5447" w:rsidRDefault="00111300" w:rsidP="003E6933">
            <w:pPr>
              <w:pStyle w:val="TAC"/>
            </w:pPr>
            <w:r w:rsidRPr="000474CC">
              <w:rPr>
                <w:rFonts w:cs="Arial"/>
                <w:szCs w:val="18"/>
              </w:rPr>
              <w:t>25</w:t>
            </w:r>
          </w:p>
        </w:tc>
        <w:tc>
          <w:tcPr>
            <w:tcW w:w="1323" w:type="dxa"/>
            <w:shd w:val="clear" w:color="auto" w:fill="auto"/>
            <w:noWrap/>
          </w:tcPr>
          <w:p w14:paraId="79CEA8DF" w14:textId="77777777" w:rsidR="00111300" w:rsidRPr="00EF5447" w:rsidRDefault="00111300" w:rsidP="003E6933">
            <w:pPr>
              <w:pStyle w:val="TAC"/>
            </w:pPr>
            <w:r>
              <w:rPr>
                <w:rFonts w:cs="Arial"/>
                <w:szCs w:val="18"/>
              </w:rPr>
              <w:t>871.5</w:t>
            </w:r>
          </w:p>
        </w:tc>
        <w:tc>
          <w:tcPr>
            <w:tcW w:w="857" w:type="dxa"/>
            <w:shd w:val="clear" w:color="auto" w:fill="auto"/>
            <w:vAlign w:val="center"/>
          </w:tcPr>
          <w:p w14:paraId="08316C40" w14:textId="77777777" w:rsidR="00111300" w:rsidRPr="00EF5447" w:rsidRDefault="00111300" w:rsidP="003E6933">
            <w:pPr>
              <w:pStyle w:val="TAC"/>
              <w:rPr>
                <w:lang w:eastAsia="ja-JP"/>
              </w:rPr>
            </w:pPr>
            <w:r w:rsidRPr="000474CC">
              <w:rPr>
                <w:rFonts w:cs="Arial"/>
                <w:szCs w:val="18"/>
              </w:rPr>
              <w:t>N/A</w:t>
            </w:r>
          </w:p>
        </w:tc>
        <w:tc>
          <w:tcPr>
            <w:tcW w:w="1248" w:type="dxa"/>
            <w:shd w:val="clear" w:color="auto" w:fill="auto"/>
            <w:vAlign w:val="center"/>
          </w:tcPr>
          <w:p w14:paraId="6B1282D4" w14:textId="77777777" w:rsidR="00111300" w:rsidRPr="00EF5447" w:rsidRDefault="00111300" w:rsidP="003E6933">
            <w:pPr>
              <w:pStyle w:val="TAC"/>
            </w:pPr>
            <w:r w:rsidRPr="000474CC">
              <w:rPr>
                <w:rFonts w:cs="Arial"/>
                <w:szCs w:val="18"/>
              </w:rPr>
              <w:t>N/A</w:t>
            </w:r>
          </w:p>
        </w:tc>
      </w:tr>
      <w:tr w:rsidR="00111300" w:rsidRPr="00EF5447" w14:paraId="42877F33" w14:textId="77777777" w:rsidTr="003E6933">
        <w:trPr>
          <w:trHeight w:val="54"/>
          <w:jc w:val="center"/>
        </w:trPr>
        <w:tc>
          <w:tcPr>
            <w:tcW w:w="2258" w:type="dxa"/>
            <w:tcBorders>
              <w:top w:val="nil"/>
              <w:bottom w:val="nil"/>
            </w:tcBorders>
            <w:shd w:val="clear" w:color="auto" w:fill="auto"/>
          </w:tcPr>
          <w:p w14:paraId="555024BF" w14:textId="77777777" w:rsidR="00111300" w:rsidRPr="00EF5447" w:rsidRDefault="00111300" w:rsidP="003E6933">
            <w:pPr>
              <w:pStyle w:val="TAC"/>
              <w:rPr>
                <w:rFonts w:eastAsia="MS Mincho"/>
              </w:rPr>
            </w:pPr>
          </w:p>
        </w:tc>
        <w:tc>
          <w:tcPr>
            <w:tcW w:w="867" w:type="dxa"/>
            <w:shd w:val="clear" w:color="auto" w:fill="auto"/>
            <w:vAlign w:val="center"/>
          </w:tcPr>
          <w:p w14:paraId="7E9EA26D" w14:textId="77777777" w:rsidR="00111300" w:rsidRPr="00EF5447" w:rsidRDefault="00111300" w:rsidP="003E6933">
            <w:pPr>
              <w:pStyle w:val="TAC"/>
              <w:rPr>
                <w:lang w:eastAsia="ja-JP"/>
              </w:rPr>
            </w:pPr>
            <w:r>
              <w:rPr>
                <w:rFonts w:cs="Arial"/>
                <w:szCs w:val="18"/>
              </w:rPr>
              <w:t>n5</w:t>
            </w:r>
          </w:p>
        </w:tc>
        <w:tc>
          <w:tcPr>
            <w:tcW w:w="1167" w:type="dxa"/>
            <w:shd w:val="clear" w:color="auto" w:fill="auto"/>
            <w:noWrap/>
            <w:vAlign w:val="center"/>
          </w:tcPr>
          <w:p w14:paraId="26CA3725" w14:textId="77777777" w:rsidR="00111300" w:rsidRPr="00EF5447" w:rsidRDefault="00111300" w:rsidP="003E6933">
            <w:pPr>
              <w:pStyle w:val="TAC"/>
            </w:pPr>
            <w:r>
              <w:rPr>
                <w:rFonts w:cs="Arial"/>
                <w:szCs w:val="18"/>
              </w:rPr>
              <w:t>837</w:t>
            </w:r>
          </w:p>
        </w:tc>
        <w:tc>
          <w:tcPr>
            <w:tcW w:w="746" w:type="dxa"/>
            <w:shd w:val="clear" w:color="auto" w:fill="auto"/>
            <w:noWrap/>
            <w:vAlign w:val="center"/>
          </w:tcPr>
          <w:p w14:paraId="36B2508C" w14:textId="77777777" w:rsidR="00111300" w:rsidRPr="00EF5447" w:rsidRDefault="00111300" w:rsidP="003E6933">
            <w:pPr>
              <w:pStyle w:val="TAC"/>
            </w:pPr>
            <w:r w:rsidRPr="000474CC">
              <w:rPr>
                <w:rFonts w:cs="Arial"/>
                <w:szCs w:val="18"/>
              </w:rPr>
              <w:t>5</w:t>
            </w:r>
          </w:p>
        </w:tc>
        <w:tc>
          <w:tcPr>
            <w:tcW w:w="2266" w:type="dxa"/>
            <w:shd w:val="clear" w:color="auto" w:fill="auto"/>
            <w:noWrap/>
            <w:vAlign w:val="center"/>
          </w:tcPr>
          <w:p w14:paraId="71C8D6FC" w14:textId="77777777" w:rsidR="00111300" w:rsidRPr="00EF5447" w:rsidRDefault="00111300" w:rsidP="003E6933">
            <w:pPr>
              <w:pStyle w:val="TAC"/>
            </w:pPr>
            <w:r w:rsidRPr="000474CC">
              <w:rPr>
                <w:rFonts w:cs="Arial"/>
                <w:szCs w:val="18"/>
              </w:rPr>
              <w:t>25</w:t>
            </w:r>
          </w:p>
        </w:tc>
        <w:tc>
          <w:tcPr>
            <w:tcW w:w="1323" w:type="dxa"/>
            <w:shd w:val="clear" w:color="auto" w:fill="auto"/>
            <w:noWrap/>
          </w:tcPr>
          <w:p w14:paraId="40EC705E" w14:textId="77777777" w:rsidR="00111300" w:rsidRPr="00EF5447" w:rsidRDefault="00111300" w:rsidP="003E6933">
            <w:pPr>
              <w:pStyle w:val="TAC"/>
            </w:pPr>
            <w:r>
              <w:rPr>
                <w:rFonts w:cs="Arial"/>
                <w:szCs w:val="18"/>
              </w:rPr>
              <w:t>882</w:t>
            </w:r>
          </w:p>
        </w:tc>
        <w:tc>
          <w:tcPr>
            <w:tcW w:w="857" w:type="dxa"/>
            <w:shd w:val="clear" w:color="auto" w:fill="auto"/>
            <w:vAlign w:val="center"/>
          </w:tcPr>
          <w:p w14:paraId="499F9280" w14:textId="77777777" w:rsidR="00111300" w:rsidRPr="00EF5447" w:rsidRDefault="00111300" w:rsidP="003E6933">
            <w:pPr>
              <w:pStyle w:val="TAC"/>
              <w:rPr>
                <w:lang w:eastAsia="ja-JP"/>
              </w:rPr>
            </w:pPr>
            <w:r>
              <w:rPr>
                <w:rFonts w:cs="Arial"/>
                <w:szCs w:val="18"/>
              </w:rPr>
              <w:t>5.5</w:t>
            </w:r>
          </w:p>
        </w:tc>
        <w:tc>
          <w:tcPr>
            <w:tcW w:w="1248" w:type="dxa"/>
            <w:shd w:val="clear" w:color="auto" w:fill="auto"/>
            <w:vAlign w:val="center"/>
          </w:tcPr>
          <w:p w14:paraId="09C415DD" w14:textId="77777777" w:rsidR="00111300" w:rsidRPr="00EF5447" w:rsidRDefault="00111300" w:rsidP="003E6933">
            <w:pPr>
              <w:pStyle w:val="TAC"/>
            </w:pPr>
            <w:r w:rsidRPr="000474CC">
              <w:rPr>
                <w:rFonts w:cs="Arial"/>
                <w:szCs w:val="18"/>
              </w:rPr>
              <w:t>IMD5</w:t>
            </w:r>
          </w:p>
        </w:tc>
      </w:tr>
      <w:tr w:rsidR="00111300" w:rsidRPr="00EF5447" w14:paraId="356F0317" w14:textId="77777777" w:rsidTr="003E6933">
        <w:trPr>
          <w:trHeight w:val="54"/>
          <w:jc w:val="center"/>
        </w:trPr>
        <w:tc>
          <w:tcPr>
            <w:tcW w:w="2258" w:type="dxa"/>
            <w:tcBorders>
              <w:top w:val="nil"/>
              <w:bottom w:val="single" w:sz="4" w:space="0" w:color="auto"/>
            </w:tcBorders>
            <w:shd w:val="clear" w:color="auto" w:fill="auto"/>
          </w:tcPr>
          <w:p w14:paraId="63279F0B" w14:textId="77777777" w:rsidR="00111300" w:rsidRPr="00EF5447" w:rsidRDefault="00111300" w:rsidP="003E6933">
            <w:pPr>
              <w:pStyle w:val="TAC"/>
              <w:rPr>
                <w:rFonts w:eastAsia="MS Mincho"/>
              </w:rPr>
            </w:pPr>
          </w:p>
        </w:tc>
        <w:tc>
          <w:tcPr>
            <w:tcW w:w="867" w:type="dxa"/>
            <w:shd w:val="clear" w:color="auto" w:fill="auto"/>
            <w:vAlign w:val="center"/>
          </w:tcPr>
          <w:p w14:paraId="020D48D5" w14:textId="77777777" w:rsidR="00111300" w:rsidRPr="00EF5447" w:rsidRDefault="00111300" w:rsidP="003E6933">
            <w:pPr>
              <w:pStyle w:val="TAC"/>
              <w:rPr>
                <w:lang w:eastAsia="ja-JP"/>
              </w:rPr>
            </w:pPr>
            <w:r w:rsidRPr="000474CC">
              <w:rPr>
                <w:rFonts w:cs="Arial"/>
                <w:szCs w:val="18"/>
              </w:rPr>
              <w:t>n77</w:t>
            </w:r>
          </w:p>
        </w:tc>
        <w:tc>
          <w:tcPr>
            <w:tcW w:w="1167" w:type="dxa"/>
            <w:shd w:val="clear" w:color="auto" w:fill="auto"/>
            <w:noWrap/>
            <w:vAlign w:val="center"/>
          </w:tcPr>
          <w:p w14:paraId="52AFD311" w14:textId="77777777" w:rsidR="00111300" w:rsidRPr="00EF5447" w:rsidRDefault="00111300" w:rsidP="003E6933">
            <w:pPr>
              <w:pStyle w:val="TAC"/>
            </w:pPr>
            <w:r>
              <w:rPr>
                <w:rFonts w:cs="Arial"/>
                <w:szCs w:val="18"/>
              </w:rPr>
              <w:t>4188</w:t>
            </w:r>
          </w:p>
        </w:tc>
        <w:tc>
          <w:tcPr>
            <w:tcW w:w="746" w:type="dxa"/>
            <w:shd w:val="clear" w:color="auto" w:fill="auto"/>
            <w:noWrap/>
            <w:vAlign w:val="center"/>
          </w:tcPr>
          <w:p w14:paraId="3E411C27" w14:textId="77777777" w:rsidR="00111300" w:rsidRPr="00EF5447" w:rsidRDefault="00111300" w:rsidP="003E6933">
            <w:pPr>
              <w:pStyle w:val="TAC"/>
            </w:pPr>
            <w:r w:rsidRPr="000474CC">
              <w:rPr>
                <w:rFonts w:cs="Arial"/>
                <w:szCs w:val="18"/>
              </w:rPr>
              <w:t>10</w:t>
            </w:r>
          </w:p>
        </w:tc>
        <w:tc>
          <w:tcPr>
            <w:tcW w:w="2266" w:type="dxa"/>
            <w:shd w:val="clear" w:color="auto" w:fill="auto"/>
            <w:noWrap/>
            <w:vAlign w:val="center"/>
          </w:tcPr>
          <w:p w14:paraId="62E1E101" w14:textId="77777777" w:rsidR="00111300" w:rsidRPr="00EF5447" w:rsidRDefault="00111300" w:rsidP="003E6933">
            <w:pPr>
              <w:pStyle w:val="TAC"/>
            </w:pPr>
            <w:r w:rsidRPr="000474CC">
              <w:rPr>
                <w:rFonts w:cs="Arial"/>
                <w:szCs w:val="18"/>
              </w:rPr>
              <w:t>50</w:t>
            </w:r>
          </w:p>
        </w:tc>
        <w:tc>
          <w:tcPr>
            <w:tcW w:w="1323" w:type="dxa"/>
            <w:shd w:val="clear" w:color="auto" w:fill="auto"/>
            <w:noWrap/>
          </w:tcPr>
          <w:p w14:paraId="0E81BF3B" w14:textId="77777777" w:rsidR="00111300" w:rsidRPr="00EF5447" w:rsidRDefault="00111300" w:rsidP="003E6933">
            <w:pPr>
              <w:pStyle w:val="TAC"/>
            </w:pPr>
            <w:r>
              <w:rPr>
                <w:rFonts w:cs="Arial"/>
                <w:szCs w:val="18"/>
              </w:rPr>
              <w:t>4188</w:t>
            </w:r>
          </w:p>
        </w:tc>
        <w:tc>
          <w:tcPr>
            <w:tcW w:w="857" w:type="dxa"/>
            <w:shd w:val="clear" w:color="auto" w:fill="auto"/>
            <w:vAlign w:val="center"/>
          </w:tcPr>
          <w:p w14:paraId="2291E213" w14:textId="77777777" w:rsidR="00111300" w:rsidRPr="00EF5447" w:rsidRDefault="00111300" w:rsidP="003E6933">
            <w:pPr>
              <w:pStyle w:val="TAC"/>
              <w:rPr>
                <w:lang w:eastAsia="ja-JP"/>
              </w:rPr>
            </w:pPr>
            <w:r w:rsidRPr="000474CC">
              <w:rPr>
                <w:rFonts w:cs="Arial"/>
                <w:szCs w:val="18"/>
              </w:rPr>
              <w:t>N/A</w:t>
            </w:r>
          </w:p>
        </w:tc>
        <w:tc>
          <w:tcPr>
            <w:tcW w:w="1248" w:type="dxa"/>
            <w:shd w:val="clear" w:color="auto" w:fill="auto"/>
            <w:vAlign w:val="center"/>
          </w:tcPr>
          <w:p w14:paraId="519AA9C0" w14:textId="77777777" w:rsidR="00111300" w:rsidRPr="00EF5447" w:rsidRDefault="00111300" w:rsidP="003E6933">
            <w:pPr>
              <w:pStyle w:val="TAC"/>
            </w:pPr>
            <w:r w:rsidRPr="000474CC">
              <w:rPr>
                <w:rFonts w:cs="Arial"/>
                <w:szCs w:val="18"/>
              </w:rPr>
              <w:t>N/A</w:t>
            </w:r>
          </w:p>
        </w:tc>
      </w:tr>
      <w:tr w:rsidR="00111300" w:rsidRPr="00EF5447" w14:paraId="1A2DE7BE" w14:textId="77777777" w:rsidTr="003E6933">
        <w:trPr>
          <w:trHeight w:val="54"/>
          <w:jc w:val="center"/>
        </w:trPr>
        <w:tc>
          <w:tcPr>
            <w:tcW w:w="2258" w:type="dxa"/>
            <w:tcBorders>
              <w:top w:val="nil"/>
              <w:bottom w:val="nil"/>
            </w:tcBorders>
            <w:shd w:val="clear" w:color="auto" w:fill="auto"/>
          </w:tcPr>
          <w:p w14:paraId="7ED6691C" w14:textId="77777777" w:rsidR="00111300" w:rsidRPr="00EF5447" w:rsidRDefault="00111300" w:rsidP="003E6933">
            <w:pPr>
              <w:pStyle w:val="TAC"/>
              <w:rPr>
                <w:rFonts w:eastAsia="MS Mincho"/>
              </w:rPr>
            </w:pPr>
            <w:r w:rsidRPr="00EF5447">
              <w:rPr>
                <w:lang w:eastAsia="zh-TW"/>
              </w:rPr>
              <w:t>DC_5A-7A_n7A</w:t>
            </w:r>
          </w:p>
        </w:tc>
        <w:tc>
          <w:tcPr>
            <w:tcW w:w="867" w:type="dxa"/>
            <w:shd w:val="clear" w:color="auto" w:fill="auto"/>
          </w:tcPr>
          <w:p w14:paraId="028B5CA0" w14:textId="77777777" w:rsidR="00111300" w:rsidRPr="00EF5447" w:rsidRDefault="00111300" w:rsidP="003E6933">
            <w:pPr>
              <w:pStyle w:val="TAC"/>
              <w:rPr>
                <w:rFonts w:eastAsia="Malgun Gothic"/>
                <w:szCs w:val="18"/>
                <w:lang w:eastAsia="ko-KR"/>
              </w:rPr>
            </w:pPr>
            <w:r w:rsidRPr="00EF5447">
              <w:t>5</w:t>
            </w:r>
          </w:p>
        </w:tc>
        <w:tc>
          <w:tcPr>
            <w:tcW w:w="1167" w:type="dxa"/>
            <w:shd w:val="clear" w:color="auto" w:fill="auto"/>
            <w:noWrap/>
          </w:tcPr>
          <w:p w14:paraId="376D0692" w14:textId="77777777" w:rsidR="00111300" w:rsidRPr="00EF5447" w:rsidRDefault="00111300" w:rsidP="003E6933">
            <w:pPr>
              <w:pStyle w:val="TAC"/>
              <w:rPr>
                <w:rFonts w:eastAsia="Malgun Gothic"/>
                <w:szCs w:val="18"/>
                <w:lang w:eastAsia="ko-KR"/>
              </w:rPr>
            </w:pPr>
            <w:r w:rsidRPr="00EF5447">
              <w:t>834</w:t>
            </w:r>
          </w:p>
        </w:tc>
        <w:tc>
          <w:tcPr>
            <w:tcW w:w="746" w:type="dxa"/>
            <w:shd w:val="clear" w:color="auto" w:fill="auto"/>
            <w:noWrap/>
          </w:tcPr>
          <w:p w14:paraId="6CA1DB77" w14:textId="77777777" w:rsidR="00111300" w:rsidRPr="00EF5447" w:rsidRDefault="00111300" w:rsidP="003E6933">
            <w:pPr>
              <w:pStyle w:val="TAC"/>
              <w:rPr>
                <w:rFonts w:eastAsia="Malgun Gothic"/>
                <w:szCs w:val="18"/>
                <w:lang w:eastAsia="ko-KR"/>
              </w:rPr>
            </w:pPr>
            <w:r w:rsidRPr="00EF5447">
              <w:t>5</w:t>
            </w:r>
          </w:p>
        </w:tc>
        <w:tc>
          <w:tcPr>
            <w:tcW w:w="2266" w:type="dxa"/>
            <w:shd w:val="clear" w:color="auto" w:fill="auto"/>
            <w:noWrap/>
          </w:tcPr>
          <w:p w14:paraId="186D5F91" w14:textId="77777777" w:rsidR="00111300" w:rsidRPr="00EF5447" w:rsidRDefault="00111300" w:rsidP="003E6933">
            <w:pPr>
              <w:pStyle w:val="TAC"/>
              <w:rPr>
                <w:rFonts w:eastAsia="Malgun Gothic"/>
                <w:szCs w:val="18"/>
                <w:lang w:eastAsia="ko-KR"/>
              </w:rPr>
            </w:pPr>
            <w:r w:rsidRPr="00EF5447">
              <w:t>25</w:t>
            </w:r>
          </w:p>
        </w:tc>
        <w:tc>
          <w:tcPr>
            <w:tcW w:w="1323" w:type="dxa"/>
            <w:shd w:val="clear" w:color="auto" w:fill="auto"/>
            <w:noWrap/>
          </w:tcPr>
          <w:p w14:paraId="36F7F08E" w14:textId="77777777" w:rsidR="00111300" w:rsidRPr="00EF5447" w:rsidRDefault="00111300" w:rsidP="003E6933">
            <w:pPr>
              <w:pStyle w:val="TAC"/>
              <w:rPr>
                <w:rFonts w:eastAsia="Malgun Gothic"/>
                <w:szCs w:val="18"/>
                <w:lang w:eastAsia="ko-KR"/>
              </w:rPr>
            </w:pPr>
            <w:r w:rsidRPr="00EF5447">
              <w:t>879</w:t>
            </w:r>
          </w:p>
        </w:tc>
        <w:tc>
          <w:tcPr>
            <w:tcW w:w="857" w:type="dxa"/>
            <w:shd w:val="clear" w:color="auto" w:fill="auto"/>
          </w:tcPr>
          <w:p w14:paraId="60D437DF" w14:textId="77777777" w:rsidR="00111300" w:rsidRPr="00EF5447" w:rsidRDefault="00111300" w:rsidP="003E6933">
            <w:pPr>
              <w:pStyle w:val="TAC"/>
              <w:rPr>
                <w:lang w:eastAsia="zh-CN"/>
              </w:rPr>
            </w:pPr>
            <w:r w:rsidRPr="00EF5447">
              <w:t>12</w:t>
            </w:r>
          </w:p>
        </w:tc>
        <w:tc>
          <w:tcPr>
            <w:tcW w:w="1248" w:type="dxa"/>
            <w:shd w:val="clear" w:color="auto" w:fill="auto"/>
          </w:tcPr>
          <w:p w14:paraId="4870605F" w14:textId="77777777" w:rsidR="00111300" w:rsidRPr="00EF5447" w:rsidRDefault="00111300" w:rsidP="003E6933">
            <w:pPr>
              <w:pStyle w:val="TAC"/>
              <w:rPr>
                <w:lang w:eastAsia="zh-CN"/>
              </w:rPr>
            </w:pPr>
            <w:r w:rsidRPr="00EF5447">
              <w:t>IMD3</w:t>
            </w:r>
            <w:r w:rsidRPr="00EF5447">
              <w:rPr>
                <w:vertAlign w:val="superscript"/>
              </w:rPr>
              <w:t>4</w:t>
            </w:r>
          </w:p>
        </w:tc>
      </w:tr>
      <w:tr w:rsidR="00111300" w:rsidRPr="00EF5447" w14:paraId="3E73FC7A" w14:textId="77777777" w:rsidTr="003E6933">
        <w:trPr>
          <w:trHeight w:val="54"/>
          <w:jc w:val="center"/>
        </w:trPr>
        <w:tc>
          <w:tcPr>
            <w:tcW w:w="2258" w:type="dxa"/>
            <w:tcBorders>
              <w:top w:val="nil"/>
              <w:bottom w:val="nil"/>
            </w:tcBorders>
            <w:shd w:val="clear" w:color="auto" w:fill="auto"/>
          </w:tcPr>
          <w:p w14:paraId="6E202595" w14:textId="77777777" w:rsidR="00111300" w:rsidRPr="00EF5447" w:rsidRDefault="00111300" w:rsidP="003E6933">
            <w:pPr>
              <w:pStyle w:val="TAC"/>
              <w:rPr>
                <w:rFonts w:eastAsia="MS Mincho"/>
              </w:rPr>
            </w:pPr>
          </w:p>
        </w:tc>
        <w:tc>
          <w:tcPr>
            <w:tcW w:w="867" w:type="dxa"/>
            <w:shd w:val="clear" w:color="auto" w:fill="auto"/>
          </w:tcPr>
          <w:p w14:paraId="624EC2DB" w14:textId="77777777" w:rsidR="00111300" w:rsidRPr="00EF5447" w:rsidRDefault="00111300" w:rsidP="003E6933">
            <w:pPr>
              <w:pStyle w:val="TAC"/>
              <w:rPr>
                <w:rFonts w:eastAsia="Malgun Gothic"/>
                <w:szCs w:val="18"/>
                <w:lang w:eastAsia="ko-KR"/>
              </w:rPr>
            </w:pPr>
            <w:r w:rsidRPr="00EF5447">
              <w:t>7</w:t>
            </w:r>
          </w:p>
        </w:tc>
        <w:tc>
          <w:tcPr>
            <w:tcW w:w="1167" w:type="dxa"/>
            <w:shd w:val="clear" w:color="auto" w:fill="auto"/>
            <w:noWrap/>
          </w:tcPr>
          <w:p w14:paraId="029643F9" w14:textId="77777777" w:rsidR="00111300" w:rsidRPr="00EF5447" w:rsidRDefault="00111300" w:rsidP="003E6933">
            <w:pPr>
              <w:pStyle w:val="TAC"/>
              <w:rPr>
                <w:rFonts w:eastAsia="Malgun Gothic"/>
                <w:szCs w:val="18"/>
                <w:lang w:eastAsia="ko-KR"/>
              </w:rPr>
            </w:pPr>
            <w:r w:rsidRPr="00EF5447">
              <w:t>2527</w:t>
            </w:r>
          </w:p>
        </w:tc>
        <w:tc>
          <w:tcPr>
            <w:tcW w:w="746" w:type="dxa"/>
            <w:shd w:val="clear" w:color="auto" w:fill="auto"/>
            <w:noWrap/>
          </w:tcPr>
          <w:p w14:paraId="59BA56F6" w14:textId="77777777" w:rsidR="00111300" w:rsidRPr="00EF5447" w:rsidRDefault="00111300" w:rsidP="003E6933">
            <w:pPr>
              <w:pStyle w:val="TAC"/>
              <w:rPr>
                <w:rFonts w:eastAsia="Malgun Gothic"/>
                <w:szCs w:val="18"/>
                <w:lang w:eastAsia="ko-KR"/>
              </w:rPr>
            </w:pPr>
            <w:r w:rsidRPr="00EF5447">
              <w:t>10</w:t>
            </w:r>
          </w:p>
        </w:tc>
        <w:tc>
          <w:tcPr>
            <w:tcW w:w="2266" w:type="dxa"/>
            <w:shd w:val="clear" w:color="auto" w:fill="auto"/>
            <w:noWrap/>
          </w:tcPr>
          <w:p w14:paraId="5CA6FB5A" w14:textId="77777777" w:rsidR="00111300" w:rsidRPr="00EF5447" w:rsidRDefault="00111300" w:rsidP="003E6933">
            <w:pPr>
              <w:pStyle w:val="TAC"/>
              <w:rPr>
                <w:rFonts w:eastAsia="Malgun Gothic"/>
                <w:szCs w:val="18"/>
                <w:lang w:eastAsia="ko-KR"/>
              </w:rPr>
            </w:pPr>
            <w:r w:rsidRPr="00EF5447">
              <w:t>50</w:t>
            </w:r>
          </w:p>
        </w:tc>
        <w:tc>
          <w:tcPr>
            <w:tcW w:w="1323" w:type="dxa"/>
            <w:shd w:val="clear" w:color="auto" w:fill="auto"/>
            <w:noWrap/>
          </w:tcPr>
          <w:p w14:paraId="0D059054" w14:textId="77777777" w:rsidR="00111300" w:rsidRPr="00EF5447" w:rsidRDefault="00111300" w:rsidP="003E6933">
            <w:pPr>
              <w:pStyle w:val="TAC"/>
              <w:rPr>
                <w:rFonts w:eastAsia="Malgun Gothic"/>
                <w:szCs w:val="18"/>
                <w:lang w:eastAsia="ko-KR"/>
              </w:rPr>
            </w:pPr>
            <w:r w:rsidRPr="00EF5447">
              <w:t>2647</w:t>
            </w:r>
          </w:p>
        </w:tc>
        <w:tc>
          <w:tcPr>
            <w:tcW w:w="857" w:type="dxa"/>
            <w:shd w:val="clear" w:color="auto" w:fill="auto"/>
          </w:tcPr>
          <w:p w14:paraId="297E97D2" w14:textId="77777777" w:rsidR="00111300" w:rsidRPr="00EF5447" w:rsidRDefault="00111300" w:rsidP="003E6933">
            <w:pPr>
              <w:pStyle w:val="TAC"/>
              <w:rPr>
                <w:lang w:eastAsia="zh-CN"/>
              </w:rPr>
            </w:pPr>
            <w:r w:rsidRPr="00EF5447">
              <w:t>N/A</w:t>
            </w:r>
          </w:p>
        </w:tc>
        <w:tc>
          <w:tcPr>
            <w:tcW w:w="1248" w:type="dxa"/>
            <w:shd w:val="clear" w:color="auto" w:fill="auto"/>
          </w:tcPr>
          <w:p w14:paraId="78931AB1" w14:textId="77777777" w:rsidR="00111300" w:rsidRPr="00EF5447" w:rsidRDefault="00111300" w:rsidP="003E6933">
            <w:pPr>
              <w:pStyle w:val="TAC"/>
              <w:rPr>
                <w:lang w:eastAsia="zh-CN"/>
              </w:rPr>
            </w:pPr>
            <w:r w:rsidRPr="00EF5447">
              <w:t>N/A</w:t>
            </w:r>
          </w:p>
        </w:tc>
      </w:tr>
      <w:tr w:rsidR="00111300" w:rsidRPr="00EF5447" w14:paraId="122C4D70" w14:textId="77777777" w:rsidTr="003E6933">
        <w:trPr>
          <w:trHeight w:val="54"/>
          <w:jc w:val="center"/>
        </w:trPr>
        <w:tc>
          <w:tcPr>
            <w:tcW w:w="2258" w:type="dxa"/>
            <w:tcBorders>
              <w:top w:val="nil"/>
              <w:bottom w:val="single" w:sz="4" w:space="0" w:color="auto"/>
            </w:tcBorders>
            <w:shd w:val="clear" w:color="auto" w:fill="auto"/>
          </w:tcPr>
          <w:p w14:paraId="02A997AF" w14:textId="77777777" w:rsidR="00111300" w:rsidRPr="00EF5447" w:rsidRDefault="00111300" w:rsidP="003E6933">
            <w:pPr>
              <w:pStyle w:val="TAC"/>
              <w:rPr>
                <w:rFonts w:eastAsia="MS Mincho"/>
              </w:rPr>
            </w:pPr>
          </w:p>
        </w:tc>
        <w:tc>
          <w:tcPr>
            <w:tcW w:w="867" w:type="dxa"/>
            <w:shd w:val="clear" w:color="auto" w:fill="auto"/>
          </w:tcPr>
          <w:p w14:paraId="3F2CD35D" w14:textId="77777777" w:rsidR="00111300" w:rsidRPr="00EF5447" w:rsidRDefault="00111300" w:rsidP="003E6933">
            <w:pPr>
              <w:pStyle w:val="TAC"/>
              <w:rPr>
                <w:rFonts w:eastAsia="Malgun Gothic"/>
                <w:szCs w:val="18"/>
                <w:lang w:eastAsia="ko-KR"/>
              </w:rPr>
            </w:pPr>
            <w:r w:rsidRPr="00EF5447">
              <w:rPr>
                <w:lang w:eastAsia="zh-TW"/>
              </w:rPr>
              <w:t>n7</w:t>
            </w:r>
          </w:p>
        </w:tc>
        <w:tc>
          <w:tcPr>
            <w:tcW w:w="1167" w:type="dxa"/>
            <w:shd w:val="clear" w:color="auto" w:fill="auto"/>
            <w:noWrap/>
          </w:tcPr>
          <w:p w14:paraId="35B578DF" w14:textId="77777777" w:rsidR="00111300" w:rsidRPr="00EF5447" w:rsidRDefault="00111300" w:rsidP="003E6933">
            <w:pPr>
              <w:pStyle w:val="TAC"/>
              <w:rPr>
                <w:rFonts w:eastAsia="Malgun Gothic"/>
                <w:szCs w:val="18"/>
                <w:lang w:eastAsia="ko-KR"/>
              </w:rPr>
            </w:pPr>
            <w:r w:rsidRPr="00EF5447">
              <w:t>2547</w:t>
            </w:r>
          </w:p>
        </w:tc>
        <w:tc>
          <w:tcPr>
            <w:tcW w:w="746" w:type="dxa"/>
            <w:shd w:val="clear" w:color="auto" w:fill="auto"/>
            <w:noWrap/>
          </w:tcPr>
          <w:p w14:paraId="0DEAC494" w14:textId="77777777" w:rsidR="00111300" w:rsidRPr="00EF5447" w:rsidRDefault="00111300" w:rsidP="003E6933">
            <w:pPr>
              <w:pStyle w:val="TAC"/>
              <w:rPr>
                <w:rFonts w:eastAsia="Malgun Gothic"/>
                <w:szCs w:val="18"/>
                <w:lang w:eastAsia="ko-KR"/>
              </w:rPr>
            </w:pPr>
            <w:r w:rsidRPr="00EF5447">
              <w:t>10</w:t>
            </w:r>
          </w:p>
        </w:tc>
        <w:tc>
          <w:tcPr>
            <w:tcW w:w="2266" w:type="dxa"/>
            <w:shd w:val="clear" w:color="auto" w:fill="auto"/>
            <w:noWrap/>
          </w:tcPr>
          <w:p w14:paraId="028412C6" w14:textId="77777777" w:rsidR="00111300" w:rsidRPr="00EF5447" w:rsidRDefault="00111300" w:rsidP="003E6933">
            <w:pPr>
              <w:pStyle w:val="TAC"/>
              <w:rPr>
                <w:rFonts w:eastAsia="Malgun Gothic"/>
                <w:szCs w:val="18"/>
                <w:lang w:eastAsia="ko-KR"/>
              </w:rPr>
            </w:pPr>
            <w:r w:rsidRPr="00EF5447">
              <w:t>50</w:t>
            </w:r>
          </w:p>
        </w:tc>
        <w:tc>
          <w:tcPr>
            <w:tcW w:w="1323" w:type="dxa"/>
            <w:shd w:val="clear" w:color="auto" w:fill="auto"/>
            <w:noWrap/>
          </w:tcPr>
          <w:p w14:paraId="1FD0E177" w14:textId="77777777" w:rsidR="00111300" w:rsidRPr="00EF5447" w:rsidRDefault="00111300" w:rsidP="003E6933">
            <w:pPr>
              <w:pStyle w:val="TAC"/>
              <w:rPr>
                <w:rFonts w:eastAsia="Malgun Gothic"/>
                <w:szCs w:val="18"/>
                <w:lang w:eastAsia="ko-KR"/>
              </w:rPr>
            </w:pPr>
            <w:r w:rsidRPr="00EF5447">
              <w:t>2667</w:t>
            </w:r>
          </w:p>
        </w:tc>
        <w:tc>
          <w:tcPr>
            <w:tcW w:w="857" w:type="dxa"/>
            <w:shd w:val="clear" w:color="auto" w:fill="auto"/>
          </w:tcPr>
          <w:p w14:paraId="2B665A2A" w14:textId="77777777" w:rsidR="00111300" w:rsidRPr="00EF5447" w:rsidRDefault="00111300" w:rsidP="003E6933">
            <w:pPr>
              <w:pStyle w:val="TAC"/>
              <w:rPr>
                <w:lang w:eastAsia="zh-CN"/>
              </w:rPr>
            </w:pPr>
            <w:r w:rsidRPr="00EF5447">
              <w:t>N/A</w:t>
            </w:r>
          </w:p>
        </w:tc>
        <w:tc>
          <w:tcPr>
            <w:tcW w:w="1248" w:type="dxa"/>
            <w:shd w:val="clear" w:color="auto" w:fill="auto"/>
          </w:tcPr>
          <w:p w14:paraId="109DD620" w14:textId="77777777" w:rsidR="00111300" w:rsidRPr="00EF5447" w:rsidRDefault="00111300" w:rsidP="003E6933">
            <w:pPr>
              <w:pStyle w:val="TAC"/>
              <w:rPr>
                <w:lang w:eastAsia="zh-CN"/>
              </w:rPr>
            </w:pPr>
            <w:r w:rsidRPr="00EF5447">
              <w:t>N/A</w:t>
            </w:r>
          </w:p>
        </w:tc>
      </w:tr>
      <w:tr w:rsidR="00111300" w:rsidRPr="00EF5447" w14:paraId="113E240C" w14:textId="77777777" w:rsidTr="003E6933">
        <w:trPr>
          <w:trHeight w:val="54"/>
          <w:jc w:val="center"/>
        </w:trPr>
        <w:tc>
          <w:tcPr>
            <w:tcW w:w="2258" w:type="dxa"/>
            <w:tcBorders>
              <w:top w:val="nil"/>
              <w:bottom w:val="nil"/>
            </w:tcBorders>
            <w:shd w:val="clear" w:color="auto" w:fill="auto"/>
          </w:tcPr>
          <w:p w14:paraId="48A383ED" w14:textId="77777777" w:rsidR="00111300" w:rsidRDefault="00111300" w:rsidP="003E6933">
            <w:pPr>
              <w:pStyle w:val="TAC"/>
              <w:rPr>
                <w:rFonts w:cs="Arial"/>
                <w:szCs w:val="18"/>
                <w:lang w:val="sv-SE"/>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4408E474" w14:textId="77777777" w:rsidR="00111300" w:rsidRPr="00EF5447" w:rsidRDefault="00111300" w:rsidP="003E6933">
            <w:pPr>
              <w:pStyle w:val="TAC"/>
              <w:rPr>
                <w:rFonts w:eastAsia="MS Mincho"/>
              </w:rPr>
            </w:pPr>
          </w:p>
        </w:tc>
        <w:tc>
          <w:tcPr>
            <w:tcW w:w="867" w:type="dxa"/>
            <w:shd w:val="clear" w:color="auto" w:fill="auto"/>
          </w:tcPr>
          <w:p w14:paraId="24310950" w14:textId="77777777" w:rsidR="00111300" w:rsidRPr="00EF5447" w:rsidRDefault="00111300" w:rsidP="003E6933">
            <w:pPr>
              <w:pStyle w:val="TAC"/>
              <w:rPr>
                <w:lang w:eastAsia="zh-TW"/>
              </w:rPr>
            </w:pPr>
            <w:r>
              <w:t>5</w:t>
            </w:r>
          </w:p>
        </w:tc>
        <w:tc>
          <w:tcPr>
            <w:tcW w:w="1167" w:type="dxa"/>
            <w:shd w:val="clear" w:color="auto" w:fill="auto"/>
            <w:noWrap/>
          </w:tcPr>
          <w:p w14:paraId="083F0D5F" w14:textId="77777777" w:rsidR="00111300" w:rsidRPr="00EF5447" w:rsidRDefault="00111300" w:rsidP="003E6933">
            <w:pPr>
              <w:pStyle w:val="TAC"/>
            </w:pPr>
            <w:r>
              <w:t>830</w:t>
            </w:r>
          </w:p>
        </w:tc>
        <w:tc>
          <w:tcPr>
            <w:tcW w:w="746" w:type="dxa"/>
            <w:shd w:val="clear" w:color="auto" w:fill="auto"/>
            <w:noWrap/>
          </w:tcPr>
          <w:p w14:paraId="75F097AD" w14:textId="77777777" w:rsidR="00111300" w:rsidRPr="00EF5447" w:rsidRDefault="00111300" w:rsidP="003E6933">
            <w:pPr>
              <w:pStyle w:val="TAC"/>
            </w:pPr>
            <w:r>
              <w:t>5</w:t>
            </w:r>
          </w:p>
        </w:tc>
        <w:tc>
          <w:tcPr>
            <w:tcW w:w="2266" w:type="dxa"/>
            <w:shd w:val="clear" w:color="auto" w:fill="auto"/>
            <w:noWrap/>
          </w:tcPr>
          <w:p w14:paraId="29F7C175" w14:textId="77777777" w:rsidR="00111300" w:rsidRPr="00EF5447" w:rsidRDefault="00111300" w:rsidP="003E6933">
            <w:pPr>
              <w:pStyle w:val="TAC"/>
            </w:pPr>
            <w:r>
              <w:t>25</w:t>
            </w:r>
          </w:p>
        </w:tc>
        <w:tc>
          <w:tcPr>
            <w:tcW w:w="1323" w:type="dxa"/>
            <w:shd w:val="clear" w:color="auto" w:fill="auto"/>
            <w:noWrap/>
          </w:tcPr>
          <w:p w14:paraId="20C577DA" w14:textId="77777777" w:rsidR="00111300" w:rsidRPr="00EF5447" w:rsidRDefault="00111300" w:rsidP="003E6933">
            <w:pPr>
              <w:pStyle w:val="TAC"/>
            </w:pPr>
            <w:r>
              <w:t>875</w:t>
            </w:r>
          </w:p>
        </w:tc>
        <w:tc>
          <w:tcPr>
            <w:tcW w:w="857" w:type="dxa"/>
            <w:shd w:val="clear" w:color="auto" w:fill="auto"/>
          </w:tcPr>
          <w:p w14:paraId="5293B193" w14:textId="77777777" w:rsidR="00111300" w:rsidRPr="00EF5447" w:rsidRDefault="00111300" w:rsidP="003E6933">
            <w:pPr>
              <w:pStyle w:val="TAC"/>
            </w:pPr>
            <w:r>
              <w:t>N/A</w:t>
            </w:r>
          </w:p>
        </w:tc>
        <w:tc>
          <w:tcPr>
            <w:tcW w:w="1248" w:type="dxa"/>
            <w:shd w:val="clear" w:color="auto" w:fill="auto"/>
          </w:tcPr>
          <w:p w14:paraId="071023E8" w14:textId="77777777" w:rsidR="00111300" w:rsidRPr="00EF5447" w:rsidRDefault="00111300" w:rsidP="003E6933">
            <w:pPr>
              <w:pStyle w:val="TAC"/>
            </w:pPr>
            <w:r>
              <w:t>N/A</w:t>
            </w:r>
          </w:p>
        </w:tc>
      </w:tr>
      <w:tr w:rsidR="00111300" w:rsidRPr="00EF5447" w14:paraId="469988A0" w14:textId="77777777" w:rsidTr="003E6933">
        <w:trPr>
          <w:trHeight w:val="54"/>
          <w:jc w:val="center"/>
        </w:trPr>
        <w:tc>
          <w:tcPr>
            <w:tcW w:w="2258" w:type="dxa"/>
            <w:tcBorders>
              <w:top w:val="nil"/>
              <w:bottom w:val="nil"/>
            </w:tcBorders>
            <w:shd w:val="clear" w:color="auto" w:fill="auto"/>
            <w:vAlign w:val="center"/>
          </w:tcPr>
          <w:p w14:paraId="17F98CA5" w14:textId="77777777" w:rsidR="00111300" w:rsidRPr="00EF5447" w:rsidRDefault="00111300" w:rsidP="003E6933">
            <w:pPr>
              <w:pStyle w:val="TAC"/>
              <w:rPr>
                <w:rFonts w:eastAsia="MS Mincho"/>
              </w:rPr>
            </w:pPr>
          </w:p>
        </w:tc>
        <w:tc>
          <w:tcPr>
            <w:tcW w:w="867" w:type="dxa"/>
            <w:shd w:val="clear" w:color="auto" w:fill="auto"/>
          </w:tcPr>
          <w:p w14:paraId="5B9556D4" w14:textId="77777777" w:rsidR="00111300" w:rsidRPr="00EF5447" w:rsidRDefault="00111300" w:rsidP="003E6933">
            <w:pPr>
              <w:pStyle w:val="TAC"/>
              <w:rPr>
                <w:lang w:eastAsia="zh-TW"/>
              </w:rPr>
            </w:pPr>
            <w:r>
              <w:t>n2</w:t>
            </w:r>
          </w:p>
        </w:tc>
        <w:tc>
          <w:tcPr>
            <w:tcW w:w="1167" w:type="dxa"/>
            <w:shd w:val="clear" w:color="auto" w:fill="auto"/>
            <w:noWrap/>
          </w:tcPr>
          <w:p w14:paraId="0B30E866" w14:textId="77777777" w:rsidR="00111300" w:rsidRPr="00EF5447" w:rsidRDefault="00111300" w:rsidP="003E6933">
            <w:pPr>
              <w:pStyle w:val="TAC"/>
            </w:pPr>
            <w:r>
              <w:t>1880</w:t>
            </w:r>
          </w:p>
        </w:tc>
        <w:tc>
          <w:tcPr>
            <w:tcW w:w="746" w:type="dxa"/>
            <w:shd w:val="clear" w:color="auto" w:fill="auto"/>
            <w:noWrap/>
          </w:tcPr>
          <w:p w14:paraId="6E503B50" w14:textId="77777777" w:rsidR="00111300" w:rsidRPr="00EF5447" w:rsidRDefault="00111300" w:rsidP="003E6933">
            <w:pPr>
              <w:pStyle w:val="TAC"/>
            </w:pPr>
            <w:r>
              <w:t>5</w:t>
            </w:r>
          </w:p>
        </w:tc>
        <w:tc>
          <w:tcPr>
            <w:tcW w:w="2266" w:type="dxa"/>
            <w:shd w:val="clear" w:color="auto" w:fill="auto"/>
            <w:noWrap/>
          </w:tcPr>
          <w:p w14:paraId="170056FD" w14:textId="77777777" w:rsidR="00111300" w:rsidRPr="00EF5447" w:rsidRDefault="00111300" w:rsidP="003E6933">
            <w:pPr>
              <w:pStyle w:val="TAC"/>
            </w:pPr>
            <w:r>
              <w:t>25</w:t>
            </w:r>
          </w:p>
        </w:tc>
        <w:tc>
          <w:tcPr>
            <w:tcW w:w="1323" w:type="dxa"/>
            <w:shd w:val="clear" w:color="auto" w:fill="auto"/>
            <w:noWrap/>
          </w:tcPr>
          <w:p w14:paraId="0315E32F" w14:textId="77777777" w:rsidR="00111300" w:rsidRPr="00EF5447" w:rsidRDefault="00111300" w:rsidP="003E6933">
            <w:pPr>
              <w:pStyle w:val="TAC"/>
            </w:pPr>
            <w:r>
              <w:t>1960</w:t>
            </w:r>
          </w:p>
        </w:tc>
        <w:tc>
          <w:tcPr>
            <w:tcW w:w="857" w:type="dxa"/>
            <w:shd w:val="clear" w:color="auto" w:fill="auto"/>
          </w:tcPr>
          <w:p w14:paraId="79B9292F" w14:textId="77777777" w:rsidR="00111300" w:rsidRPr="00EF5447" w:rsidRDefault="00111300" w:rsidP="003E6933">
            <w:pPr>
              <w:pStyle w:val="TAC"/>
            </w:pPr>
            <w:r>
              <w:t>N/A</w:t>
            </w:r>
          </w:p>
        </w:tc>
        <w:tc>
          <w:tcPr>
            <w:tcW w:w="1248" w:type="dxa"/>
            <w:shd w:val="clear" w:color="auto" w:fill="auto"/>
          </w:tcPr>
          <w:p w14:paraId="4F6DE93C" w14:textId="77777777" w:rsidR="00111300" w:rsidRPr="00EF5447" w:rsidRDefault="00111300" w:rsidP="003E6933">
            <w:pPr>
              <w:pStyle w:val="TAC"/>
            </w:pPr>
            <w:r>
              <w:t>N/A</w:t>
            </w:r>
          </w:p>
        </w:tc>
      </w:tr>
      <w:tr w:rsidR="00111300" w:rsidRPr="00EF5447" w14:paraId="52B1C455" w14:textId="77777777" w:rsidTr="003E6933">
        <w:trPr>
          <w:trHeight w:val="54"/>
          <w:jc w:val="center"/>
        </w:trPr>
        <w:tc>
          <w:tcPr>
            <w:tcW w:w="2258" w:type="dxa"/>
            <w:tcBorders>
              <w:top w:val="nil"/>
              <w:bottom w:val="nil"/>
            </w:tcBorders>
            <w:shd w:val="clear" w:color="auto" w:fill="auto"/>
            <w:vAlign w:val="center"/>
          </w:tcPr>
          <w:p w14:paraId="0B1B3633" w14:textId="77777777" w:rsidR="00111300" w:rsidRPr="00EF5447" w:rsidRDefault="00111300" w:rsidP="003E6933">
            <w:pPr>
              <w:pStyle w:val="TAC"/>
              <w:rPr>
                <w:rFonts w:eastAsia="MS Mincho"/>
              </w:rPr>
            </w:pPr>
          </w:p>
        </w:tc>
        <w:tc>
          <w:tcPr>
            <w:tcW w:w="867" w:type="dxa"/>
            <w:shd w:val="clear" w:color="auto" w:fill="auto"/>
          </w:tcPr>
          <w:p w14:paraId="2DFAEE5D" w14:textId="77777777" w:rsidR="00111300" w:rsidRPr="00EF5447" w:rsidRDefault="00111300" w:rsidP="003E6933">
            <w:pPr>
              <w:pStyle w:val="TAC"/>
              <w:rPr>
                <w:lang w:eastAsia="zh-TW"/>
              </w:rPr>
            </w:pPr>
            <w:r>
              <w:t>n7</w:t>
            </w:r>
            <w:r>
              <w:rPr>
                <w:lang w:val="sv-SE"/>
              </w:rPr>
              <w:t>8</w:t>
            </w:r>
          </w:p>
        </w:tc>
        <w:tc>
          <w:tcPr>
            <w:tcW w:w="1167" w:type="dxa"/>
            <w:shd w:val="clear" w:color="auto" w:fill="auto"/>
            <w:noWrap/>
          </w:tcPr>
          <w:p w14:paraId="0E97233B" w14:textId="77777777" w:rsidR="00111300" w:rsidRPr="00EF5447" w:rsidRDefault="00111300" w:rsidP="003E6933">
            <w:pPr>
              <w:pStyle w:val="TAC"/>
            </w:pPr>
            <w:r>
              <w:t>3540</w:t>
            </w:r>
          </w:p>
        </w:tc>
        <w:tc>
          <w:tcPr>
            <w:tcW w:w="746" w:type="dxa"/>
            <w:shd w:val="clear" w:color="auto" w:fill="auto"/>
            <w:noWrap/>
          </w:tcPr>
          <w:p w14:paraId="572F3FCF" w14:textId="77777777" w:rsidR="00111300" w:rsidRPr="00EF5447" w:rsidRDefault="00111300" w:rsidP="003E6933">
            <w:pPr>
              <w:pStyle w:val="TAC"/>
            </w:pPr>
            <w:r>
              <w:t>10</w:t>
            </w:r>
          </w:p>
        </w:tc>
        <w:tc>
          <w:tcPr>
            <w:tcW w:w="2266" w:type="dxa"/>
            <w:shd w:val="clear" w:color="auto" w:fill="auto"/>
            <w:noWrap/>
          </w:tcPr>
          <w:p w14:paraId="4AAFDCF0" w14:textId="77777777" w:rsidR="00111300" w:rsidRPr="00EF5447" w:rsidRDefault="00111300" w:rsidP="003E6933">
            <w:pPr>
              <w:pStyle w:val="TAC"/>
            </w:pPr>
            <w:r>
              <w:t>50</w:t>
            </w:r>
          </w:p>
        </w:tc>
        <w:tc>
          <w:tcPr>
            <w:tcW w:w="1323" w:type="dxa"/>
            <w:shd w:val="clear" w:color="auto" w:fill="auto"/>
            <w:noWrap/>
          </w:tcPr>
          <w:p w14:paraId="57BBBCE0" w14:textId="77777777" w:rsidR="00111300" w:rsidRPr="00EF5447" w:rsidRDefault="00111300" w:rsidP="003E6933">
            <w:pPr>
              <w:pStyle w:val="TAC"/>
            </w:pPr>
            <w:r>
              <w:t>3540</w:t>
            </w:r>
          </w:p>
        </w:tc>
        <w:tc>
          <w:tcPr>
            <w:tcW w:w="857" w:type="dxa"/>
            <w:shd w:val="clear" w:color="auto" w:fill="auto"/>
          </w:tcPr>
          <w:p w14:paraId="5849C779" w14:textId="77777777" w:rsidR="00111300" w:rsidRPr="00EF5447" w:rsidRDefault="00111300" w:rsidP="003E6933">
            <w:pPr>
              <w:pStyle w:val="TAC"/>
            </w:pPr>
            <w:r>
              <w:t>16.0</w:t>
            </w:r>
          </w:p>
        </w:tc>
        <w:tc>
          <w:tcPr>
            <w:tcW w:w="1248" w:type="dxa"/>
            <w:shd w:val="clear" w:color="auto" w:fill="auto"/>
          </w:tcPr>
          <w:p w14:paraId="21764E97" w14:textId="77777777" w:rsidR="00111300" w:rsidRPr="00EF5447" w:rsidRDefault="00111300" w:rsidP="003E6933">
            <w:pPr>
              <w:pStyle w:val="TAC"/>
            </w:pPr>
            <w:r>
              <w:t>IMD3</w:t>
            </w:r>
          </w:p>
        </w:tc>
      </w:tr>
      <w:tr w:rsidR="00111300" w:rsidRPr="00EF5447" w14:paraId="2556214D" w14:textId="77777777" w:rsidTr="003E6933">
        <w:trPr>
          <w:trHeight w:val="54"/>
          <w:jc w:val="center"/>
        </w:trPr>
        <w:tc>
          <w:tcPr>
            <w:tcW w:w="2258" w:type="dxa"/>
            <w:tcBorders>
              <w:top w:val="nil"/>
              <w:bottom w:val="nil"/>
            </w:tcBorders>
            <w:shd w:val="clear" w:color="auto" w:fill="auto"/>
            <w:vAlign w:val="center"/>
          </w:tcPr>
          <w:p w14:paraId="08C5C3AE" w14:textId="77777777" w:rsidR="00111300" w:rsidRPr="00EF5447" w:rsidRDefault="00111300" w:rsidP="003E6933">
            <w:pPr>
              <w:pStyle w:val="TAC"/>
              <w:rPr>
                <w:rFonts w:eastAsia="MS Mincho"/>
              </w:rPr>
            </w:pPr>
          </w:p>
        </w:tc>
        <w:tc>
          <w:tcPr>
            <w:tcW w:w="867" w:type="dxa"/>
            <w:shd w:val="clear" w:color="auto" w:fill="auto"/>
          </w:tcPr>
          <w:p w14:paraId="25F092AD" w14:textId="77777777" w:rsidR="00111300" w:rsidRPr="00EF5447" w:rsidRDefault="00111300" w:rsidP="003E6933">
            <w:pPr>
              <w:pStyle w:val="TAC"/>
              <w:rPr>
                <w:lang w:eastAsia="zh-TW"/>
              </w:rPr>
            </w:pPr>
            <w:r>
              <w:t>5</w:t>
            </w:r>
          </w:p>
        </w:tc>
        <w:tc>
          <w:tcPr>
            <w:tcW w:w="1167" w:type="dxa"/>
            <w:shd w:val="clear" w:color="auto" w:fill="auto"/>
            <w:noWrap/>
          </w:tcPr>
          <w:p w14:paraId="1937AD9F" w14:textId="77777777" w:rsidR="00111300" w:rsidRPr="00EF5447" w:rsidRDefault="00111300" w:rsidP="003E6933">
            <w:pPr>
              <w:pStyle w:val="TAC"/>
            </w:pPr>
            <w:r>
              <w:t>846.5</w:t>
            </w:r>
          </w:p>
        </w:tc>
        <w:tc>
          <w:tcPr>
            <w:tcW w:w="746" w:type="dxa"/>
            <w:shd w:val="clear" w:color="auto" w:fill="auto"/>
            <w:noWrap/>
          </w:tcPr>
          <w:p w14:paraId="080C7E23" w14:textId="77777777" w:rsidR="00111300" w:rsidRPr="00EF5447" w:rsidRDefault="00111300" w:rsidP="003E6933">
            <w:pPr>
              <w:pStyle w:val="TAC"/>
            </w:pPr>
            <w:r>
              <w:t>5</w:t>
            </w:r>
          </w:p>
        </w:tc>
        <w:tc>
          <w:tcPr>
            <w:tcW w:w="2266" w:type="dxa"/>
            <w:shd w:val="clear" w:color="auto" w:fill="auto"/>
            <w:noWrap/>
          </w:tcPr>
          <w:p w14:paraId="624FC23B" w14:textId="77777777" w:rsidR="00111300" w:rsidRPr="00EF5447" w:rsidRDefault="00111300" w:rsidP="003E6933">
            <w:pPr>
              <w:pStyle w:val="TAC"/>
            </w:pPr>
            <w:r>
              <w:t>25</w:t>
            </w:r>
          </w:p>
        </w:tc>
        <w:tc>
          <w:tcPr>
            <w:tcW w:w="1323" w:type="dxa"/>
            <w:shd w:val="clear" w:color="auto" w:fill="auto"/>
            <w:noWrap/>
          </w:tcPr>
          <w:p w14:paraId="28DB3025" w14:textId="77777777" w:rsidR="00111300" w:rsidRPr="00EF5447" w:rsidRDefault="00111300" w:rsidP="003E6933">
            <w:pPr>
              <w:pStyle w:val="TAC"/>
            </w:pPr>
            <w:r>
              <w:t>891.5</w:t>
            </w:r>
          </w:p>
        </w:tc>
        <w:tc>
          <w:tcPr>
            <w:tcW w:w="857" w:type="dxa"/>
            <w:shd w:val="clear" w:color="auto" w:fill="auto"/>
          </w:tcPr>
          <w:p w14:paraId="7BD2C5B1" w14:textId="77777777" w:rsidR="00111300" w:rsidRPr="00EF5447" w:rsidRDefault="00111300" w:rsidP="003E6933">
            <w:pPr>
              <w:pStyle w:val="TAC"/>
            </w:pPr>
            <w:r>
              <w:t>N/A</w:t>
            </w:r>
          </w:p>
        </w:tc>
        <w:tc>
          <w:tcPr>
            <w:tcW w:w="1248" w:type="dxa"/>
            <w:shd w:val="clear" w:color="auto" w:fill="auto"/>
          </w:tcPr>
          <w:p w14:paraId="5FF717BA" w14:textId="77777777" w:rsidR="00111300" w:rsidRPr="00EF5447" w:rsidRDefault="00111300" w:rsidP="003E6933">
            <w:pPr>
              <w:pStyle w:val="TAC"/>
            </w:pPr>
            <w:r>
              <w:t>N/A</w:t>
            </w:r>
          </w:p>
        </w:tc>
      </w:tr>
      <w:tr w:rsidR="00111300" w:rsidRPr="00EF5447" w14:paraId="2849C5DF" w14:textId="77777777" w:rsidTr="003E6933">
        <w:trPr>
          <w:trHeight w:val="54"/>
          <w:jc w:val="center"/>
        </w:trPr>
        <w:tc>
          <w:tcPr>
            <w:tcW w:w="2258" w:type="dxa"/>
            <w:tcBorders>
              <w:top w:val="nil"/>
              <w:bottom w:val="nil"/>
            </w:tcBorders>
            <w:shd w:val="clear" w:color="auto" w:fill="auto"/>
            <w:vAlign w:val="center"/>
          </w:tcPr>
          <w:p w14:paraId="74483B92" w14:textId="77777777" w:rsidR="00111300" w:rsidRPr="00EF5447" w:rsidRDefault="00111300" w:rsidP="003E6933">
            <w:pPr>
              <w:pStyle w:val="TAC"/>
              <w:rPr>
                <w:rFonts w:eastAsia="MS Mincho"/>
              </w:rPr>
            </w:pPr>
          </w:p>
        </w:tc>
        <w:tc>
          <w:tcPr>
            <w:tcW w:w="867" w:type="dxa"/>
            <w:shd w:val="clear" w:color="auto" w:fill="auto"/>
          </w:tcPr>
          <w:p w14:paraId="12223D83" w14:textId="77777777" w:rsidR="00111300" w:rsidRPr="00EF5447" w:rsidRDefault="00111300" w:rsidP="003E6933">
            <w:pPr>
              <w:pStyle w:val="TAC"/>
              <w:rPr>
                <w:lang w:eastAsia="zh-TW"/>
              </w:rPr>
            </w:pPr>
            <w:r>
              <w:t>n2</w:t>
            </w:r>
          </w:p>
        </w:tc>
        <w:tc>
          <w:tcPr>
            <w:tcW w:w="1167" w:type="dxa"/>
            <w:shd w:val="clear" w:color="auto" w:fill="auto"/>
            <w:noWrap/>
          </w:tcPr>
          <w:p w14:paraId="469E8C9A" w14:textId="77777777" w:rsidR="00111300" w:rsidRPr="00EF5447" w:rsidRDefault="00111300" w:rsidP="003E6933">
            <w:pPr>
              <w:pStyle w:val="TAC"/>
            </w:pPr>
            <w:r>
              <w:t>1907</w:t>
            </w:r>
          </w:p>
        </w:tc>
        <w:tc>
          <w:tcPr>
            <w:tcW w:w="746" w:type="dxa"/>
            <w:shd w:val="clear" w:color="auto" w:fill="auto"/>
            <w:noWrap/>
          </w:tcPr>
          <w:p w14:paraId="4B84CAC2" w14:textId="77777777" w:rsidR="00111300" w:rsidRPr="00EF5447" w:rsidRDefault="00111300" w:rsidP="003E6933">
            <w:pPr>
              <w:pStyle w:val="TAC"/>
            </w:pPr>
            <w:r>
              <w:t>5</w:t>
            </w:r>
          </w:p>
        </w:tc>
        <w:tc>
          <w:tcPr>
            <w:tcW w:w="2266" w:type="dxa"/>
            <w:shd w:val="clear" w:color="auto" w:fill="auto"/>
            <w:noWrap/>
          </w:tcPr>
          <w:p w14:paraId="40635403" w14:textId="77777777" w:rsidR="00111300" w:rsidRPr="00EF5447" w:rsidRDefault="00111300" w:rsidP="003E6933">
            <w:pPr>
              <w:pStyle w:val="TAC"/>
            </w:pPr>
            <w:r>
              <w:t>25</w:t>
            </w:r>
          </w:p>
        </w:tc>
        <w:tc>
          <w:tcPr>
            <w:tcW w:w="1323" w:type="dxa"/>
            <w:shd w:val="clear" w:color="auto" w:fill="auto"/>
            <w:noWrap/>
          </w:tcPr>
          <w:p w14:paraId="3D9AC145" w14:textId="77777777" w:rsidR="00111300" w:rsidRPr="00EF5447" w:rsidRDefault="00111300" w:rsidP="003E6933">
            <w:pPr>
              <w:pStyle w:val="TAC"/>
            </w:pPr>
            <w:r>
              <w:t>1987</w:t>
            </w:r>
          </w:p>
        </w:tc>
        <w:tc>
          <w:tcPr>
            <w:tcW w:w="857" w:type="dxa"/>
            <w:shd w:val="clear" w:color="auto" w:fill="auto"/>
          </w:tcPr>
          <w:p w14:paraId="74F54729" w14:textId="77777777" w:rsidR="00111300" w:rsidRPr="00EF5447" w:rsidRDefault="00111300" w:rsidP="003E6933">
            <w:pPr>
              <w:pStyle w:val="TAC"/>
            </w:pPr>
            <w:r>
              <w:t>16.5</w:t>
            </w:r>
          </w:p>
        </w:tc>
        <w:tc>
          <w:tcPr>
            <w:tcW w:w="1248" w:type="dxa"/>
            <w:shd w:val="clear" w:color="auto" w:fill="auto"/>
          </w:tcPr>
          <w:p w14:paraId="00B7DA99" w14:textId="77777777" w:rsidR="00111300" w:rsidRPr="00EF5447" w:rsidRDefault="00111300" w:rsidP="003E6933">
            <w:pPr>
              <w:pStyle w:val="TAC"/>
            </w:pPr>
            <w:r>
              <w:t>IMD3</w:t>
            </w:r>
          </w:p>
        </w:tc>
      </w:tr>
      <w:tr w:rsidR="00111300" w:rsidRPr="00EF5447" w14:paraId="225D088E" w14:textId="77777777" w:rsidTr="003E6933">
        <w:trPr>
          <w:trHeight w:val="54"/>
          <w:jc w:val="center"/>
        </w:trPr>
        <w:tc>
          <w:tcPr>
            <w:tcW w:w="2258" w:type="dxa"/>
            <w:tcBorders>
              <w:top w:val="nil"/>
              <w:bottom w:val="single" w:sz="4" w:space="0" w:color="auto"/>
            </w:tcBorders>
            <w:shd w:val="clear" w:color="auto" w:fill="auto"/>
            <w:vAlign w:val="center"/>
          </w:tcPr>
          <w:p w14:paraId="3138CEE3" w14:textId="77777777" w:rsidR="00111300" w:rsidRPr="00EF5447" w:rsidRDefault="00111300" w:rsidP="003E6933">
            <w:pPr>
              <w:pStyle w:val="TAC"/>
              <w:rPr>
                <w:rFonts w:eastAsia="MS Mincho"/>
              </w:rPr>
            </w:pPr>
          </w:p>
        </w:tc>
        <w:tc>
          <w:tcPr>
            <w:tcW w:w="867" w:type="dxa"/>
            <w:shd w:val="clear" w:color="auto" w:fill="auto"/>
          </w:tcPr>
          <w:p w14:paraId="6B659565" w14:textId="77777777" w:rsidR="00111300" w:rsidRPr="00EF5447" w:rsidRDefault="00111300" w:rsidP="003E6933">
            <w:pPr>
              <w:pStyle w:val="TAC"/>
              <w:rPr>
                <w:lang w:eastAsia="zh-TW"/>
              </w:rPr>
            </w:pPr>
            <w:r>
              <w:t>n7</w:t>
            </w:r>
            <w:r>
              <w:rPr>
                <w:lang w:val="sv-SE"/>
              </w:rPr>
              <w:t>8</w:t>
            </w:r>
          </w:p>
        </w:tc>
        <w:tc>
          <w:tcPr>
            <w:tcW w:w="1167" w:type="dxa"/>
            <w:shd w:val="clear" w:color="auto" w:fill="auto"/>
            <w:noWrap/>
          </w:tcPr>
          <w:p w14:paraId="33212B5B" w14:textId="77777777" w:rsidR="00111300" w:rsidRPr="00EF5447" w:rsidRDefault="00111300" w:rsidP="003E6933">
            <w:pPr>
              <w:pStyle w:val="TAC"/>
            </w:pPr>
            <w:r>
              <w:t>3680</w:t>
            </w:r>
          </w:p>
        </w:tc>
        <w:tc>
          <w:tcPr>
            <w:tcW w:w="746" w:type="dxa"/>
            <w:shd w:val="clear" w:color="auto" w:fill="auto"/>
            <w:noWrap/>
          </w:tcPr>
          <w:p w14:paraId="1A891442" w14:textId="77777777" w:rsidR="00111300" w:rsidRPr="00EF5447" w:rsidRDefault="00111300" w:rsidP="003E6933">
            <w:pPr>
              <w:pStyle w:val="TAC"/>
            </w:pPr>
            <w:r>
              <w:t>10</w:t>
            </w:r>
          </w:p>
        </w:tc>
        <w:tc>
          <w:tcPr>
            <w:tcW w:w="2266" w:type="dxa"/>
            <w:shd w:val="clear" w:color="auto" w:fill="auto"/>
            <w:noWrap/>
          </w:tcPr>
          <w:p w14:paraId="17DAE56C" w14:textId="77777777" w:rsidR="00111300" w:rsidRPr="00EF5447" w:rsidRDefault="00111300" w:rsidP="003E6933">
            <w:pPr>
              <w:pStyle w:val="TAC"/>
            </w:pPr>
            <w:r>
              <w:t>25</w:t>
            </w:r>
          </w:p>
        </w:tc>
        <w:tc>
          <w:tcPr>
            <w:tcW w:w="1323" w:type="dxa"/>
            <w:shd w:val="clear" w:color="auto" w:fill="auto"/>
            <w:noWrap/>
          </w:tcPr>
          <w:p w14:paraId="43A0119D" w14:textId="77777777" w:rsidR="00111300" w:rsidRPr="00EF5447" w:rsidRDefault="00111300" w:rsidP="003E6933">
            <w:pPr>
              <w:pStyle w:val="TAC"/>
            </w:pPr>
            <w:r>
              <w:t>3680</w:t>
            </w:r>
          </w:p>
        </w:tc>
        <w:tc>
          <w:tcPr>
            <w:tcW w:w="857" w:type="dxa"/>
            <w:shd w:val="clear" w:color="auto" w:fill="auto"/>
          </w:tcPr>
          <w:p w14:paraId="6ED08268" w14:textId="77777777" w:rsidR="00111300" w:rsidRPr="00EF5447" w:rsidRDefault="00111300" w:rsidP="003E6933">
            <w:pPr>
              <w:pStyle w:val="TAC"/>
            </w:pPr>
            <w:r>
              <w:t>N/A</w:t>
            </w:r>
          </w:p>
        </w:tc>
        <w:tc>
          <w:tcPr>
            <w:tcW w:w="1248" w:type="dxa"/>
            <w:shd w:val="clear" w:color="auto" w:fill="auto"/>
          </w:tcPr>
          <w:p w14:paraId="5027CFD5" w14:textId="77777777" w:rsidR="00111300" w:rsidRPr="00EF5447" w:rsidRDefault="00111300" w:rsidP="003E6933">
            <w:pPr>
              <w:pStyle w:val="TAC"/>
            </w:pPr>
            <w:r>
              <w:t>N/A</w:t>
            </w:r>
          </w:p>
        </w:tc>
      </w:tr>
      <w:tr w:rsidR="00111300" w:rsidRPr="00EF5447" w14:paraId="7E7EA766" w14:textId="77777777" w:rsidTr="003E6933">
        <w:trPr>
          <w:trHeight w:val="54"/>
          <w:jc w:val="center"/>
        </w:trPr>
        <w:tc>
          <w:tcPr>
            <w:tcW w:w="2258" w:type="dxa"/>
            <w:tcBorders>
              <w:top w:val="nil"/>
              <w:bottom w:val="nil"/>
            </w:tcBorders>
            <w:shd w:val="clear" w:color="auto" w:fill="auto"/>
            <w:vAlign w:val="center"/>
          </w:tcPr>
          <w:p w14:paraId="661DF1D2" w14:textId="77777777" w:rsidR="00111300" w:rsidRPr="00EF5447" w:rsidRDefault="00111300" w:rsidP="003E6933">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7" w:type="dxa"/>
            <w:shd w:val="clear" w:color="auto" w:fill="auto"/>
          </w:tcPr>
          <w:p w14:paraId="25D2F502" w14:textId="77777777" w:rsidR="00111300" w:rsidRDefault="00111300" w:rsidP="003E6933">
            <w:pPr>
              <w:pStyle w:val="TAC"/>
            </w:pPr>
            <w:r>
              <w:rPr>
                <w:lang w:eastAsia="zh-CN"/>
              </w:rPr>
              <w:t>5</w:t>
            </w:r>
          </w:p>
        </w:tc>
        <w:tc>
          <w:tcPr>
            <w:tcW w:w="1167" w:type="dxa"/>
            <w:shd w:val="clear" w:color="auto" w:fill="auto"/>
            <w:noWrap/>
          </w:tcPr>
          <w:p w14:paraId="290E20E6" w14:textId="77777777" w:rsidR="00111300" w:rsidRDefault="00111300" w:rsidP="003E6933">
            <w:pPr>
              <w:pStyle w:val="TAC"/>
            </w:pPr>
            <w:r>
              <w:rPr>
                <w:color w:val="000000"/>
                <w:lang w:eastAsia="zh-CN"/>
              </w:rPr>
              <w:t>839</w:t>
            </w:r>
          </w:p>
        </w:tc>
        <w:tc>
          <w:tcPr>
            <w:tcW w:w="746" w:type="dxa"/>
            <w:shd w:val="clear" w:color="auto" w:fill="auto"/>
            <w:noWrap/>
          </w:tcPr>
          <w:p w14:paraId="1E10E2DC" w14:textId="77777777" w:rsidR="00111300" w:rsidRDefault="00111300" w:rsidP="003E6933">
            <w:pPr>
              <w:pStyle w:val="TAC"/>
            </w:pPr>
            <w:r>
              <w:rPr>
                <w:lang w:eastAsia="zh-CN"/>
              </w:rPr>
              <w:t>5</w:t>
            </w:r>
          </w:p>
        </w:tc>
        <w:tc>
          <w:tcPr>
            <w:tcW w:w="2266" w:type="dxa"/>
            <w:shd w:val="clear" w:color="auto" w:fill="auto"/>
            <w:noWrap/>
          </w:tcPr>
          <w:p w14:paraId="08DBDA75" w14:textId="77777777" w:rsidR="00111300" w:rsidRDefault="00111300" w:rsidP="003E6933">
            <w:pPr>
              <w:pStyle w:val="TAC"/>
            </w:pPr>
            <w:r>
              <w:rPr>
                <w:lang w:eastAsia="zh-CN"/>
              </w:rPr>
              <w:t>25</w:t>
            </w:r>
          </w:p>
        </w:tc>
        <w:tc>
          <w:tcPr>
            <w:tcW w:w="1323" w:type="dxa"/>
            <w:shd w:val="clear" w:color="auto" w:fill="auto"/>
            <w:noWrap/>
          </w:tcPr>
          <w:p w14:paraId="75586762" w14:textId="77777777" w:rsidR="00111300" w:rsidRDefault="00111300" w:rsidP="003E6933">
            <w:pPr>
              <w:pStyle w:val="TAC"/>
            </w:pPr>
            <w:r>
              <w:rPr>
                <w:color w:val="000000"/>
                <w:lang w:eastAsia="zh-CN"/>
              </w:rPr>
              <w:t>884</w:t>
            </w:r>
          </w:p>
        </w:tc>
        <w:tc>
          <w:tcPr>
            <w:tcW w:w="857" w:type="dxa"/>
            <w:shd w:val="clear" w:color="auto" w:fill="auto"/>
          </w:tcPr>
          <w:p w14:paraId="5B83133C" w14:textId="77777777" w:rsidR="00111300" w:rsidRDefault="00111300" w:rsidP="003E6933">
            <w:pPr>
              <w:pStyle w:val="TAC"/>
            </w:pPr>
            <w:r>
              <w:rPr>
                <w:lang w:val="x-none" w:eastAsia="ja-JP"/>
              </w:rPr>
              <w:t>N/A</w:t>
            </w:r>
          </w:p>
        </w:tc>
        <w:tc>
          <w:tcPr>
            <w:tcW w:w="1248" w:type="dxa"/>
            <w:shd w:val="clear" w:color="auto" w:fill="auto"/>
          </w:tcPr>
          <w:p w14:paraId="4E85CFB8" w14:textId="77777777" w:rsidR="00111300" w:rsidRDefault="00111300" w:rsidP="003E6933">
            <w:pPr>
              <w:pStyle w:val="TAC"/>
            </w:pPr>
            <w:r>
              <w:rPr>
                <w:lang w:val="x-none" w:eastAsia="zh-CN"/>
              </w:rPr>
              <w:t>N/A</w:t>
            </w:r>
          </w:p>
        </w:tc>
      </w:tr>
      <w:tr w:rsidR="00111300" w:rsidRPr="00EF5447" w14:paraId="70062703" w14:textId="77777777" w:rsidTr="003E6933">
        <w:trPr>
          <w:trHeight w:val="54"/>
          <w:jc w:val="center"/>
        </w:trPr>
        <w:tc>
          <w:tcPr>
            <w:tcW w:w="2258" w:type="dxa"/>
            <w:tcBorders>
              <w:top w:val="nil"/>
              <w:bottom w:val="nil"/>
            </w:tcBorders>
            <w:shd w:val="clear" w:color="auto" w:fill="auto"/>
            <w:vAlign w:val="center"/>
          </w:tcPr>
          <w:p w14:paraId="5BE8E0ED" w14:textId="77777777" w:rsidR="00111300" w:rsidRPr="00EF5447" w:rsidRDefault="00111300" w:rsidP="003E6933">
            <w:pPr>
              <w:pStyle w:val="TAC"/>
              <w:rPr>
                <w:rFonts w:eastAsia="MS Mincho"/>
              </w:rPr>
            </w:pPr>
          </w:p>
        </w:tc>
        <w:tc>
          <w:tcPr>
            <w:tcW w:w="867" w:type="dxa"/>
            <w:shd w:val="clear" w:color="auto" w:fill="auto"/>
          </w:tcPr>
          <w:p w14:paraId="1009BB18" w14:textId="77777777" w:rsidR="00111300" w:rsidRDefault="00111300" w:rsidP="003E6933">
            <w:pPr>
              <w:pStyle w:val="TAC"/>
            </w:pPr>
            <w:r>
              <w:rPr>
                <w:lang w:eastAsia="zh-CN"/>
              </w:rPr>
              <w:t>n3</w:t>
            </w:r>
          </w:p>
        </w:tc>
        <w:tc>
          <w:tcPr>
            <w:tcW w:w="1167" w:type="dxa"/>
            <w:shd w:val="clear" w:color="auto" w:fill="auto"/>
            <w:noWrap/>
          </w:tcPr>
          <w:p w14:paraId="605B36C6" w14:textId="77777777" w:rsidR="00111300" w:rsidRDefault="00111300" w:rsidP="003E6933">
            <w:pPr>
              <w:pStyle w:val="TAC"/>
            </w:pPr>
            <w:r>
              <w:rPr>
                <w:lang w:eastAsia="zh-CN"/>
              </w:rPr>
              <w:t>1730</w:t>
            </w:r>
          </w:p>
        </w:tc>
        <w:tc>
          <w:tcPr>
            <w:tcW w:w="746" w:type="dxa"/>
            <w:shd w:val="clear" w:color="auto" w:fill="auto"/>
            <w:noWrap/>
          </w:tcPr>
          <w:p w14:paraId="26512678" w14:textId="77777777" w:rsidR="00111300" w:rsidRDefault="00111300" w:rsidP="003E6933">
            <w:pPr>
              <w:pStyle w:val="TAC"/>
            </w:pPr>
            <w:r>
              <w:rPr>
                <w:lang w:eastAsia="zh-CN"/>
              </w:rPr>
              <w:t>5</w:t>
            </w:r>
          </w:p>
        </w:tc>
        <w:tc>
          <w:tcPr>
            <w:tcW w:w="2266" w:type="dxa"/>
            <w:shd w:val="clear" w:color="auto" w:fill="auto"/>
            <w:noWrap/>
          </w:tcPr>
          <w:p w14:paraId="123D8996" w14:textId="77777777" w:rsidR="00111300" w:rsidRDefault="00111300" w:rsidP="003E6933">
            <w:pPr>
              <w:pStyle w:val="TAC"/>
            </w:pPr>
            <w:r>
              <w:rPr>
                <w:lang w:eastAsia="zh-CN"/>
              </w:rPr>
              <w:t>25</w:t>
            </w:r>
          </w:p>
        </w:tc>
        <w:tc>
          <w:tcPr>
            <w:tcW w:w="1323" w:type="dxa"/>
            <w:shd w:val="clear" w:color="auto" w:fill="auto"/>
            <w:noWrap/>
          </w:tcPr>
          <w:p w14:paraId="5DD3F79D" w14:textId="77777777" w:rsidR="00111300" w:rsidRDefault="00111300" w:rsidP="003E6933">
            <w:pPr>
              <w:pStyle w:val="TAC"/>
            </w:pPr>
            <w:r>
              <w:rPr>
                <w:lang w:eastAsia="zh-CN"/>
              </w:rPr>
              <w:t>1825</w:t>
            </w:r>
          </w:p>
        </w:tc>
        <w:tc>
          <w:tcPr>
            <w:tcW w:w="857" w:type="dxa"/>
            <w:shd w:val="clear" w:color="auto" w:fill="auto"/>
          </w:tcPr>
          <w:p w14:paraId="27CF1DC0" w14:textId="77777777" w:rsidR="00111300" w:rsidRDefault="00111300" w:rsidP="003E6933">
            <w:pPr>
              <w:pStyle w:val="TAC"/>
            </w:pPr>
            <w:r>
              <w:rPr>
                <w:lang w:val="x-none" w:eastAsia="ja-JP"/>
              </w:rPr>
              <w:t>N/A</w:t>
            </w:r>
          </w:p>
        </w:tc>
        <w:tc>
          <w:tcPr>
            <w:tcW w:w="1248" w:type="dxa"/>
            <w:shd w:val="clear" w:color="auto" w:fill="auto"/>
          </w:tcPr>
          <w:p w14:paraId="4FB50ED0" w14:textId="77777777" w:rsidR="00111300" w:rsidRDefault="00111300" w:rsidP="003E6933">
            <w:pPr>
              <w:pStyle w:val="TAC"/>
            </w:pPr>
            <w:r>
              <w:rPr>
                <w:lang w:val="x-none" w:eastAsia="zh-CN"/>
              </w:rPr>
              <w:t>N/A</w:t>
            </w:r>
          </w:p>
        </w:tc>
      </w:tr>
      <w:tr w:rsidR="00111300" w:rsidRPr="00EF5447" w14:paraId="2C305895" w14:textId="77777777" w:rsidTr="003E6933">
        <w:trPr>
          <w:trHeight w:val="54"/>
          <w:jc w:val="center"/>
        </w:trPr>
        <w:tc>
          <w:tcPr>
            <w:tcW w:w="2258" w:type="dxa"/>
            <w:tcBorders>
              <w:top w:val="nil"/>
              <w:bottom w:val="nil"/>
            </w:tcBorders>
            <w:shd w:val="clear" w:color="auto" w:fill="auto"/>
            <w:vAlign w:val="center"/>
          </w:tcPr>
          <w:p w14:paraId="37139C0C" w14:textId="77777777" w:rsidR="00111300" w:rsidRPr="00EF5447" w:rsidRDefault="00111300" w:rsidP="003E6933">
            <w:pPr>
              <w:pStyle w:val="TAC"/>
              <w:rPr>
                <w:rFonts w:eastAsia="MS Mincho"/>
              </w:rPr>
            </w:pPr>
          </w:p>
        </w:tc>
        <w:tc>
          <w:tcPr>
            <w:tcW w:w="867" w:type="dxa"/>
            <w:shd w:val="clear" w:color="auto" w:fill="auto"/>
          </w:tcPr>
          <w:p w14:paraId="065638E0" w14:textId="77777777" w:rsidR="00111300" w:rsidRDefault="00111300" w:rsidP="003E6933">
            <w:pPr>
              <w:pStyle w:val="TAC"/>
            </w:pPr>
            <w:r>
              <w:rPr>
                <w:lang w:eastAsia="zh-CN"/>
              </w:rPr>
              <w:t>n78</w:t>
            </w:r>
          </w:p>
        </w:tc>
        <w:tc>
          <w:tcPr>
            <w:tcW w:w="1167" w:type="dxa"/>
            <w:shd w:val="clear" w:color="auto" w:fill="auto"/>
            <w:noWrap/>
          </w:tcPr>
          <w:p w14:paraId="34D0ABEA" w14:textId="77777777" w:rsidR="00111300" w:rsidRDefault="00111300" w:rsidP="003E6933">
            <w:pPr>
              <w:pStyle w:val="TAC"/>
            </w:pPr>
            <w:r>
              <w:rPr>
                <w:lang w:eastAsia="zh-CN"/>
              </w:rPr>
              <w:t>3408</w:t>
            </w:r>
          </w:p>
        </w:tc>
        <w:tc>
          <w:tcPr>
            <w:tcW w:w="746" w:type="dxa"/>
            <w:shd w:val="clear" w:color="auto" w:fill="auto"/>
            <w:noWrap/>
          </w:tcPr>
          <w:p w14:paraId="445FEEDF" w14:textId="77777777" w:rsidR="00111300" w:rsidRDefault="00111300" w:rsidP="003E6933">
            <w:pPr>
              <w:pStyle w:val="TAC"/>
            </w:pPr>
            <w:r>
              <w:rPr>
                <w:lang w:eastAsia="zh-CN"/>
              </w:rPr>
              <w:t>10</w:t>
            </w:r>
          </w:p>
        </w:tc>
        <w:tc>
          <w:tcPr>
            <w:tcW w:w="2266" w:type="dxa"/>
            <w:shd w:val="clear" w:color="auto" w:fill="auto"/>
            <w:noWrap/>
          </w:tcPr>
          <w:p w14:paraId="2F5BCA10" w14:textId="77777777" w:rsidR="00111300" w:rsidRDefault="00111300" w:rsidP="003E6933">
            <w:pPr>
              <w:pStyle w:val="TAC"/>
            </w:pPr>
            <w:r>
              <w:rPr>
                <w:lang w:eastAsia="zh-CN"/>
              </w:rPr>
              <w:t>50</w:t>
            </w:r>
          </w:p>
        </w:tc>
        <w:tc>
          <w:tcPr>
            <w:tcW w:w="1323" w:type="dxa"/>
            <w:shd w:val="clear" w:color="auto" w:fill="auto"/>
            <w:noWrap/>
          </w:tcPr>
          <w:p w14:paraId="6F63949D" w14:textId="77777777" w:rsidR="00111300" w:rsidRDefault="00111300" w:rsidP="003E6933">
            <w:pPr>
              <w:pStyle w:val="TAC"/>
            </w:pPr>
            <w:r>
              <w:rPr>
                <w:lang w:eastAsia="zh-CN"/>
              </w:rPr>
              <w:t>3408</w:t>
            </w:r>
          </w:p>
        </w:tc>
        <w:tc>
          <w:tcPr>
            <w:tcW w:w="857" w:type="dxa"/>
            <w:shd w:val="clear" w:color="auto" w:fill="auto"/>
          </w:tcPr>
          <w:p w14:paraId="5A492BD7" w14:textId="77777777" w:rsidR="00111300" w:rsidRDefault="00111300" w:rsidP="003E6933">
            <w:pPr>
              <w:pStyle w:val="TAC"/>
            </w:pPr>
            <w:r>
              <w:rPr>
                <w:lang w:eastAsia="zh-CN"/>
              </w:rPr>
              <w:t>16.1</w:t>
            </w:r>
          </w:p>
        </w:tc>
        <w:tc>
          <w:tcPr>
            <w:tcW w:w="1248" w:type="dxa"/>
            <w:shd w:val="clear" w:color="auto" w:fill="auto"/>
          </w:tcPr>
          <w:p w14:paraId="4423CB05" w14:textId="77777777" w:rsidR="00111300" w:rsidRDefault="00111300" w:rsidP="003E6933">
            <w:pPr>
              <w:pStyle w:val="TAC"/>
            </w:pPr>
            <w:r>
              <w:t>IMD</w:t>
            </w:r>
            <w:r>
              <w:rPr>
                <w:lang w:eastAsia="zh-CN"/>
              </w:rPr>
              <w:t>3</w:t>
            </w:r>
          </w:p>
        </w:tc>
      </w:tr>
      <w:tr w:rsidR="00111300" w:rsidRPr="00EF5447" w14:paraId="07B9923C" w14:textId="77777777" w:rsidTr="003E6933">
        <w:trPr>
          <w:trHeight w:val="54"/>
          <w:jc w:val="center"/>
        </w:trPr>
        <w:tc>
          <w:tcPr>
            <w:tcW w:w="2258" w:type="dxa"/>
            <w:tcBorders>
              <w:top w:val="nil"/>
              <w:bottom w:val="nil"/>
            </w:tcBorders>
            <w:shd w:val="clear" w:color="auto" w:fill="auto"/>
            <w:vAlign w:val="center"/>
          </w:tcPr>
          <w:p w14:paraId="55C316D5" w14:textId="77777777" w:rsidR="00111300" w:rsidRPr="00EF5447" w:rsidRDefault="00111300" w:rsidP="003E6933">
            <w:pPr>
              <w:pStyle w:val="TAC"/>
              <w:rPr>
                <w:rFonts w:eastAsia="MS Mincho"/>
              </w:rPr>
            </w:pPr>
          </w:p>
        </w:tc>
        <w:tc>
          <w:tcPr>
            <w:tcW w:w="867" w:type="dxa"/>
            <w:shd w:val="clear" w:color="auto" w:fill="auto"/>
          </w:tcPr>
          <w:p w14:paraId="384FC6E4" w14:textId="77777777" w:rsidR="00111300" w:rsidRDefault="00111300" w:rsidP="003E6933">
            <w:pPr>
              <w:pStyle w:val="TAC"/>
            </w:pPr>
            <w:r>
              <w:rPr>
                <w:lang w:eastAsia="zh-CN"/>
              </w:rPr>
              <w:t>5</w:t>
            </w:r>
          </w:p>
        </w:tc>
        <w:tc>
          <w:tcPr>
            <w:tcW w:w="1167" w:type="dxa"/>
            <w:shd w:val="clear" w:color="auto" w:fill="auto"/>
            <w:noWrap/>
          </w:tcPr>
          <w:p w14:paraId="678DE6AD" w14:textId="77777777" w:rsidR="00111300" w:rsidRDefault="00111300" w:rsidP="003E6933">
            <w:pPr>
              <w:pStyle w:val="TAC"/>
            </w:pPr>
            <w:r>
              <w:rPr>
                <w:color w:val="000000"/>
                <w:lang w:eastAsia="zh-CN"/>
              </w:rPr>
              <w:t>839</w:t>
            </w:r>
          </w:p>
        </w:tc>
        <w:tc>
          <w:tcPr>
            <w:tcW w:w="746" w:type="dxa"/>
            <w:shd w:val="clear" w:color="auto" w:fill="auto"/>
            <w:noWrap/>
          </w:tcPr>
          <w:p w14:paraId="49D7707C" w14:textId="77777777" w:rsidR="00111300" w:rsidRDefault="00111300" w:rsidP="003E6933">
            <w:pPr>
              <w:pStyle w:val="TAC"/>
            </w:pPr>
            <w:r>
              <w:rPr>
                <w:lang w:eastAsia="zh-CN"/>
              </w:rPr>
              <w:t>5</w:t>
            </w:r>
          </w:p>
        </w:tc>
        <w:tc>
          <w:tcPr>
            <w:tcW w:w="2266" w:type="dxa"/>
            <w:shd w:val="clear" w:color="auto" w:fill="auto"/>
            <w:noWrap/>
          </w:tcPr>
          <w:p w14:paraId="690325A1" w14:textId="77777777" w:rsidR="00111300" w:rsidRDefault="00111300" w:rsidP="003E6933">
            <w:pPr>
              <w:pStyle w:val="TAC"/>
            </w:pPr>
            <w:r>
              <w:rPr>
                <w:lang w:eastAsia="zh-CN"/>
              </w:rPr>
              <w:t>25</w:t>
            </w:r>
          </w:p>
        </w:tc>
        <w:tc>
          <w:tcPr>
            <w:tcW w:w="1323" w:type="dxa"/>
            <w:shd w:val="clear" w:color="auto" w:fill="auto"/>
            <w:noWrap/>
          </w:tcPr>
          <w:p w14:paraId="38C77080" w14:textId="77777777" w:rsidR="00111300" w:rsidRDefault="00111300" w:rsidP="003E6933">
            <w:pPr>
              <w:pStyle w:val="TAC"/>
            </w:pPr>
            <w:r>
              <w:rPr>
                <w:color w:val="000000"/>
                <w:lang w:eastAsia="zh-CN"/>
              </w:rPr>
              <w:t>884</w:t>
            </w:r>
          </w:p>
        </w:tc>
        <w:tc>
          <w:tcPr>
            <w:tcW w:w="857" w:type="dxa"/>
            <w:shd w:val="clear" w:color="auto" w:fill="auto"/>
          </w:tcPr>
          <w:p w14:paraId="56339E43" w14:textId="77777777" w:rsidR="00111300" w:rsidRDefault="00111300" w:rsidP="003E6933">
            <w:pPr>
              <w:pStyle w:val="TAC"/>
            </w:pPr>
            <w:r>
              <w:rPr>
                <w:lang w:val="x-none" w:eastAsia="ja-JP"/>
              </w:rPr>
              <w:t>N/A</w:t>
            </w:r>
          </w:p>
        </w:tc>
        <w:tc>
          <w:tcPr>
            <w:tcW w:w="1248" w:type="dxa"/>
            <w:shd w:val="clear" w:color="auto" w:fill="auto"/>
          </w:tcPr>
          <w:p w14:paraId="154B6049" w14:textId="77777777" w:rsidR="00111300" w:rsidRDefault="00111300" w:rsidP="003E6933">
            <w:pPr>
              <w:pStyle w:val="TAC"/>
            </w:pPr>
            <w:r>
              <w:rPr>
                <w:lang w:val="x-none" w:eastAsia="zh-CN"/>
              </w:rPr>
              <w:t>N/A</w:t>
            </w:r>
          </w:p>
        </w:tc>
      </w:tr>
      <w:tr w:rsidR="00111300" w:rsidRPr="00EF5447" w14:paraId="247EB2AC" w14:textId="77777777" w:rsidTr="003E6933">
        <w:trPr>
          <w:trHeight w:val="54"/>
          <w:jc w:val="center"/>
        </w:trPr>
        <w:tc>
          <w:tcPr>
            <w:tcW w:w="2258" w:type="dxa"/>
            <w:tcBorders>
              <w:top w:val="nil"/>
              <w:bottom w:val="nil"/>
            </w:tcBorders>
            <w:shd w:val="clear" w:color="auto" w:fill="auto"/>
            <w:vAlign w:val="center"/>
          </w:tcPr>
          <w:p w14:paraId="752BC6BC" w14:textId="77777777" w:rsidR="00111300" w:rsidRPr="00EF5447" w:rsidRDefault="00111300" w:rsidP="003E6933">
            <w:pPr>
              <w:pStyle w:val="TAC"/>
              <w:rPr>
                <w:rFonts w:eastAsia="MS Mincho"/>
              </w:rPr>
            </w:pPr>
          </w:p>
        </w:tc>
        <w:tc>
          <w:tcPr>
            <w:tcW w:w="867" w:type="dxa"/>
            <w:shd w:val="clear" w:color="auto" w:fill="auto"/>
          </w:tcPr>
          <w:p w14:paraId="2B740A51" w14:textId="77777777" w:rsidR="00111300" w:rsidRDefault="00111300" w:rsidP="003E6933">
            <w:pPr>
              <w:pStyle w:val="TAC"/>
            </w:pPr>
            <w:r>
              <w:rPr>
                <w:lang w:eastAsia="zh-CN"/>
              </w:rPr>
              <w:t>n3</w:t>
            </w:r>
          </w:p>
        </w:tc>
        <w:tc>
          <w:tcPr>
            <w:tcW w:w="1167" w:type="dxa"/>
            <w:shd w:val="clear" w:color="auto" w:fill="auto"/>
            <w:noWrap/>
          </w:tcPr>
          <w:p w14:paraId="1DBC8E2F" w14:textId="77777777" w:rsidR="00111300" w:rsidRDefault="00111300" w:rsidP="003E6933">
            <w:pPr>
              <w:pStyle w:val="TAC"/>
            </w:pPr>
            <w:r>
              <w:rPr>
                <w:lang w:eastAsia="zh-CN"/>
              </w:rPr>
              <w:t>1730</w:t>
            </w:r>
          </w:p>
        </w:tc>
        <w:tc>
          <w:tcPr>
            <w:tcW w:w="746" w:type="dxa"/>
            <w:shd w:val="clear" w:color="auto" w:fill="auto"/>
            <w:noWrap/>
          </w:tcPr>
          <w:p w14:paraId="65A762DC" w14:textId="77777777" w:rsidR="00111300" w:rsidRDefault="00111300" w:rsidP="003E6933">
            <w:pPr>
              <w:pStyle w:val="TAC"/>
            </w:pPr>
            <w:r>
              <w:rPr>
                <w:lang w:eastAsia="zh-CN"/>
              </w:rPr>
              <w:t>5</w:t>
            </w:r>
          </w:p>
        </w:tc>
        <w:tc>
          <w:tcPr>
            <w:tcW w:w="2266" w:type="dxa"/>
            <w:shd w:val="clear" w:color="auto" w:fill="auto"/>
            <w:noWrap/>
          </w:tcPr>
          <w:p w14:paraId="61887E31" w14:textId="77777777" w:rsidR="00111300" w:rsidRDefault="00111300" w:rsidP="003E6933">
            <w:pPr>
              <w:pStyle w:val="TAC"/>
            </w:pPr>
            <w:r>
              <w:rPr>
                <w:lang w:eastAsia="zh-CN"/>
              </w:rPr>
              <w:t>25</w:t>
            </w:r>
          </w:p>
        </w:tc>
        <w:tc>
          <w:tcPr>
            <w:tcW w:w="1323" w:type="dxa"/>
            <w:shd w:val="clear" w:color="auto" w:fill="auto"/>
            <w:noWrap/>
          </w:tcPr>
          <w:p w14:paraId="4C5E09B2" w14:textId="77777777" w:rsidR="00111300" w:rsidRDefault="00111300" w:rsidP="003E6933">
            <w:pPr>
              <w:pStyle w:val="TAC"/>
            </w:pPr>
            <w:r>
              <w:rPr>
                <w:lang w:eastAsia="zh-CN"/>
              </w:rPr>
              <w:t>1825</w:t>
            </w:r>
          </w:p>
        </w:tc>
        <w:tc>
          <w:tcPr>
            <w:tcW w:w="857" w:type="dxa"/>
            <w:shd w:val="clear" w:color="auto" w:fill="auto"/>
          </w:tcPr>
          <w:p w14:paraId="4EA6E115" w14:textId="77777777" w:rsidR="00111300" w:rsidRDefault="00111300" w:rsidP="003E6933">
            <w:pPr>
              <w:pStyle w:val="TAC"/>
            </w:pPr>
            <w:r>
              <w:rPr>
                <w:lang w:val="x-none" w:eastAsia="ja-JP"/>
              </w:rPr>
              <w:t>N/A</w:t>
            </w:r>
          </w:p>
        </w:tc>
        <w:tc>
          <w:tcPr>
            <w:tcW w:w="1248" w:type="dxa"/>
            <w:shd w:val="clear" w:color="auto" w:fill="auto"/>
          </w:tcPr>
          <w:p w14:paraId="7315C049" w14:textId="77777777" w:rsidR="00111300" w:rsidRDefault="00111300" w:rsidP="003E6933">
            <w:pPr>
              <w:pStyle w:val="TAC"/>
            </w:pPr>
            <w:r>
              <w:rPr>
                <w:lang w:val="x-none" w:eastAsia="zh-CN"/>
              </w:rPr>
              <w:t>N/A</w:t>
            </w:r>
          </w:p>
        </w:tc>
      </w:tr>
      <w:tr w:rsidR="00111300" w:rsidRPr="00EF5447" w14:paraId="494B212B" w14:textId="77777777" w:rsidTr="003E6933">
        <w:trPr>
          <w:trHeight w:val="54"/>
          <w:jc w:val="center"/>
        </w:trPr>
        <w:tc>
          <w:tcPr>
            <w:tcW w:w="2258" w:type="dxa"/>
            <w:tcBorders>
              <w:top w:val="nil"/>
              <w:bottom w:val="nil"/>
            </w:tcBorders>
            <w:shd w:val="clear" w:color="auto" w:fill="auto"/>
            <w:vAlign w:val="center"/>
          </w:tcPr>
          <w:p w14:paraId="2B993798" w14:textId="77777777" w:rsidR="00111300" w:rsidRPr="00EF5447" w:rsidRDefault="00111300" w:rsidP="003E6933">
            <w:pPr>
              <w:pStyle w:val="TAC"/>
              <w:rPr>
                <w:rFonts w:eastAsia="MS Mincho"/>
              </w:rPr>
            </w:pPr>
          </w:p>
        </w:tc>
        <w:tc>
          <w:tcPr>
            <w:tcW w:w="867" w:type="dxa"/>
            <w:shd w:val="clear" w:color="auto" w:fill="auto"/>
          </w:tcPr>
          <w:p w14:paraId="2FF68428" w14:textId="77777777" w:rsidR="00111300" w:rsidRDefault="00111300" w:rsidP="003E6933">
            <w:pPr>
              <w:pStyle w:val="TAC"/>
            </w:pPr>
            <w:r>
              <w:rPr>
                <w:lang w:eastAsia="zh-CN"/>
              </w:rPr>
              <w:t>n78</w:t>
            </w:r>
          </w:p>
        </w:tc>
        <w:tc>
          <w:tcPr>
            <w:tcW w:w="1167" w:type="dxa"/>
            <w:shd w:val="clear" w:color="auto" w:fill="auto"/>
            <w:noWrap/>
          </w:tcPr>
          <w:p w14:paraId="1F38C661" w14:textId="77777777" w:rsidR="00111300" w:rsidRDefault="00111300" w:rsidP="003E6933">
            <w:pPr>
              <w:pStyle w:val="TAC"/>
            </w:pPr>
            <w:r>
              <w:rPr>
                <w:color w:val="000000"/>
                <w:lang w:eastAsia="zh-CN"/>
              </w:rPr>
              <w:t>3512</w:t>
            </w:r>
          </w:p>
        </w:tc>
        <w:tc>
          <w:tcPr>
            <w:tcW w:w="746" w:type="dxa"/>
            <w:shd w:val="clear" w:color="auto" w:fill="auto"/>
            <w:noWrap/>
          </w:tcPr>
          <w:p w14:paraId="601F3487" w14:textId="77777777" w:rsidR="00111300" w:rsidRDefault="00111300" w:rsidP="003E6933">
            <w:pPr>
              <w:pStyle w:val="TAC"/>
            </w:pPr>
            <w:r>
              <w:rPr>
                <w:lang w:eastAsia="zh-CN"/>
              </w:rPr>
              <w:t>10</w:t>
            </w:r>
          </w:p>
        </w:tc>
        <w:tc>
          <w:tcPr>
            <w:tcW w:w="2266" w:type="dxa"/>
            <w:shd w:val="clear" w:color="auto" w:fill="auto"/>
            <w:noWrap/>
          </w:tcPr>
          <w:p w14:paraId="282F0F36" w14:textId="77777777" w:rsidR="00111300" w:rsidRDefault="00111300" w:rsidP="003E6933">
            <w:pPr>
              <w:pStyle w:val="TAC"/>
            </w:pPr>
            <w:r>
              <w:rPr>
                <w:lang w:eastAsia="zh-CN"/>
              </w:rPr>
              <w:t>50</w:t>
            </w:r>
          </w:p>
        </w:tc>
        <w:tc>
          <w:tcPr>
            <w:tcW w:w="1323" w:type="dxa"/>
            <w:shd w:val="clear" w:color="auto" w:fill="auto"/>
            <w:noWrap/>
          </w:tcPr>
          <w:p w14:paraId="3067613C" w14:textId="77777777" w:rsidR="00111300" w:rsidRDefault="00111300" w:rsidP="003E6933">
            <w:pPr>
              <w:pStyle w:val="TAC"/>
            </w:pPr>
            <w:r>
              <w:rPr>
                <w:color w:val="000000"/>
                <w:lang w:eastAsia="zh-CN"/>
              </w:rPr>
              <w:t>3512</w:t>
            </w:r>
          </w:p>
        </w:tc>
        <w:tc>
          <w:tcPr>
            <w:tcW w:w="857" w:type="dxa"/>
            <w:shd w:val="clear" w:color="auto" w:fill="auto"/>
          </w:tcPr>
          <w:p w14:paraId="090A13BE" w14:textId="77777777" w:rsidR="00111300" w:rsidRDefault="00111300" w:rsidP="003E6933">
            <w:pPr>
              <w:pStyle w:val="TAC"/>
            </w:pPr>
            <w:r>
              <w:rPr>
                <w:lang w:eastAsia="zh-CN"/>
              </w:rPr>
              <w:t>4.5</w:t>
            </w:r>
          </w:p>
        </w:tc>
        <w:tc>
          <w:tcPr>
            <w:tcW w:w="1248" w:type="dxa"/>
            <w:shd w:val="clear" w:color="auto" w:fill="auto"/>
          </w:tcPr>
          <w:p w14:paraId="62A40470" w14:textId="77777777" w:rsidR="00111300" w:rsidRDefault="00111300" w:rsidP="003E6933">
            <w:pPr>
              <w:pStyle w:val="TAC"/>
            </w:pPr>
            <w:r>
              <w:t>IMD</w:t>
            </w:r>
            <w:r>
              <w:rPr>
                <w:lang w:eastAsia="zh-CN"/>
              </w:rPr>
              <w:t>5</w:t>
            </w:r>
          </w:p>
        </w:tc>
      </w:tr>
      <w:tr w:rsidR="00111300" w:rsidRPr="00EF5447" w14:paraId="6DED6DEA" w14:textId="77777777" w:rsidTr="003E6933">
        <w:trPr>
          <w:trHeight w:val="54"/>
          <w:jc w:val="center"/>
        </w:trPr>
        <w:tc>
          <w:tcPr>
            <w:tcW w:w="2258" w:type="dxa"/>
            <w:tcBorders>
              <w:top w:val="nil"/>
              <w:bottom w:val="nil"/>
            </w:tcBorders>
            <w:shd w:val="clear" w:color="auto" w:fill="auto"/>
            <w:vAlign w:val="center"/>
          </w:tcPr>
          <w:p w14:paraId="62443859" w14:textId="77777777" w:rsidR="00111300" w:rsidRPr="00EF5447" w:rsidRDefault="00111300" w:rsidP="003E6933">
            <w:pPr>
              <w:pStyle w:val="TAC"/>
              <w:rPr>
                <w:rFonts w:eastAsia="MS Mincho"/>
              </w:rPr>
            </w:pPr>
          </w:p>
        </w:tc>
        <w:tc>
          <w:tcPr>
            <w:tcW w:w="867" w:type="dxa"/>
            <w:shd w:val="clear" w:color="auto" w:fill="auto"/>
          </w:tcPr>
          <w:p w14:paraId="6E32A457" w14:textId="77777777" w:rsidR="00111300" w:rsidRDefault="00111300" w:rsidP="003E6933">
            <w:pPr>
              <w:pStyle w:val="TAC"/>
            </w:pPr>
            <w:r>
              <w:rPr>
                <w:lang w:eastAsia="zh-CN"/>
              </w:rPr>
              <w:t>5</w:t>
            </w:r>
          </w:p>
        </w:tc>
        <w:tc>
          <w:tcPr>
            <w:tcW w:w="1167" w:type="dxa"/>
            <w:shd w:val="clear" w:color="auto" w:fill="auto"/>
            <w:noWrap/>
          </w:tcPr>
          <w:p w14:paraId="27D7A108" w14:textId="77777777" w:rsidR="00111300" w:rsidRDefault="00111300" w:rsidP="003E6933">
            <w:pPr>
              <w:pStyle w:val="TAC"/>
            </w:pPr>
            <w:r>
              <w:rPr>
                <w:color w:val="000000"/>
                <w:lang w:eastAsia="zh-CN"/>
              </w:rPr>
              <w:t>839</w:t>
            </w:r>
          </w:p>
        </w:tc>
        <w:tc>
          <w:tcPr>
            <w:tcW w:w="746" w:type="dxa"/>
            <w:shd w:val="clear" w:color="auto" w:fill="auto"/>
            <w:noWrap/>
          </w:tcPr>
          <w:p w14:paraId="16497A76" w14:textId="77777777" w:rsidR="00111300" w:rsidRDefault="00111300" w:rsidP="003E6933">
            <w:pPr>
              <w:pStyle w:val="TAC"/>
            </w:pPr>
            <w:r>
              <w:rPr>
                <w:lang w:eastAsia="zh-CN"/>
              </w:rPr>
              <w:t>5</w:t>
            </w:r>
          </w:p>
        </w:tc>
        <w:tc>
          <w:tcPr>
            <w:tcW w:w="2266" w:type="dxa"/>
            <w:shd w:val="clear" w:color="auto" w:fill="auto"/>
            <w:noWrap/>
          </w:tcPr>
          <w:p w14:paraId="1BEBD072" w14:textId="77777777" w:rsidR="00111300" w:rsidRDefault="00111300" w:rsidP="003E6933">
            <w:pPr>
              <w:pStyle w:val="TAC"/>
            </w:pPr>
            <w:r>
              <w:rPr>
                <w:lang w:eastAsia="zh-CN"/>
              </w:rPr>
              <w:t>25</w:t>
            </w:r>
          </w:p>
        </w:tc>
        <w:tc>
          <w:tcPr>
            <w:tcW w:w="1323" w:type="dxa"/>
            <w:shd w:val="clear" w:color="auto" w:fill="auto"/>
            <w:noWrap/>
          </w:tcPr>
          <w:p w14:paraId="40A85525" w14:textId="77777777" w:rsidR="00111300" w:rsidRDefault="00111300" w:rsidP="003E6933">
            <w:pPr>
              <w:pStyle w:val="TAC"/>
            </w:pPr>
            <w:r>
              <w:rPr>
                <w:color w:val="000000"/>
                <w:lang w:eastAsia="zh-CN"/>
              </w:rPr>
              <w:t>884</w:t>
            </w:r>
          </w:p>
        </w:tc>
        <w:tc>
          <w:tcPr>
            <w:tcW w:w="857" w:type="dxa"/>
            <w:shd w:val="clear" w:color="auto" w:fill="auto"/>
          </w:tcPr>
          <w:p w14:paraId="14D73AF8" w14:textId="77777777" w:rsidR="00111300" w:rsidRDefault="00111300" w:rsidP="003E6933">
            <w:pPr>
              <w:pStyle w:val="TAC"/>
            </w:pPr>
            <w:r>
              <w:rPr>
                <w:lang w:val="x-none" w:eastAsia="ja-JP"/>
              </w:rPr>
              <w:t>N/A</w:t>
            </w:r>
          </w:p>
        </w:tc>
        <w:tc>
          <w:tcPr>
            <w:tcW w:w="1248" w:type="dxa"/>
            <w:shd w:val="clear" w:color="auto" w:fill="auto"/>
          </w:tcPr>
          <w:p w14:paraId="1FFDFD5C" w14:textId="77777777" w:rsidR="00111300" w:rsidRDefault="00111300" w:rsidP="003E6933">
            <w:pPr>
              <w:pStyle w:val="TAC"/>
            </w:pPr>
            <w:r>
              <w:rPr>
                <w:lang w:val="x-none" w:eastAsia="zh-CN"/>
              </w:rPr>
              <w:t>N/A</w:t>
            </w:r>
          </w:p>
        </w:tc>
      </w:tr>
      <w:tr w:rsidR="00111300" w:rsidRPr="00EF5447" w14:paraId="1AD9C9C6" w14:textId="77777777" w:rsidTr="003E6933">
        <w:trPr>
          <w:trHeight w:val="54"/>
          <w:jc w:val="center"/>
        </w:trPr>
        <w:tc>
          <w:tcPr>
            <w:tcW w:w="2258" w:type="dxa"/>
            <w:tcBorders>
              <w:top w:val="nil"/>
              <w:bottom w:val="nil"/>
            </w:tcBorders>
            <w:shd w:val="clear" w:color="auto" w:fill="auto"/>
            <w:vAlign w:val="center"/>
          </w:tcPr>
          <w:p w14:paraId="489E8C63" w14:textId="77777777" w:rsidR="00111300" w:rsidRPr="00EF5447" w:rsidRDefault="00111300" w:rsidP="003E6933">
            <w:pPr>
              <w:pStyle w:val="TAC"/>
              <w:rPr>
                <w:rFonts w:eastAsia="MS Mincho"/>
              </w:rPr>
            </w:pPr>
          </w:p>
        </w:tc>
        <w:tc>
          <w:tcPr>
            <w:tcW w:w="867" w:type="dxa"/>
            <w:shd w:val="clear" w:color="auto" w:fill="auto"/>
          </w:tcPr>
          <w:p w14:paraId="057C9ED7" w14:textId="77777777" w:rsidR="00111300" w:rsidRDefault="00111300" w:rsidP="003E6933">
            <w:pPr>
              <w:pStyle w:val="TAC"/>
            </w:pPr>
            <w:r>
              <w:rPr>
                <w:lang w:eastAsia="zh-CN"/>
              </w:rPr>
              <w:t>n3</w:t>
            </w:r>
          </w:p>
        </w:tc>
        <w:tc>
          <w:tcPr>
            <w:tcW w:w="1167" w:type="dxa"/>
            <w:shd w:val="clear" w:color="auto" w:fill="auto"/>
            <w:noWrap/>
          </w:tcPr>
          <w:p w14:paraId="18E64EA9" w14:textId="77777777" w:rsidR="00111300" w:rsidRDefault="00111300" w:rsidP="003E6933">
            <w:pPr>
              <w:pStyle w:val="TAC"/>
            </w:pPr>
            <w:r>
              <w:rPr>
                <w:color w:val="000000"/>
                <w:lang w:eastAsia="zh-CN"/>
              </w:rPr>
              <w:t>1767</w:t>
            </w:r>
          </w:p>
        </w:tc>
        <w:tc>
          <w:tcPr>
            <w:tcW w:w="746" w:type="dxa"/>
            <w:shd w:val="clear" w:color="auto" w:fill="auto"/>
            <w:noWrap/>
          </w:tcPr>
          <w:p w14:paraId="566477D8" w14:textId="77777777" w:rsidR="00111300" w:rsidRDefault="00111300" w:rsidP="003E6933">
            <w:pPr>
              <w:pStyle w:val="TAC"/>
            </w:pPr>
            <w:r>
              <w:rPr>
                <w:lang w:eastAsia="zh-CN"/>
              </w:rPr>
              <w:t>5</w:t>
            </w:r>
          </w:p>
        </w:tc>
        <w:tc>
          <w:tcPr>
            <w:tcW w:w="2266" w:type="dxa"/>
            <w:shd w:val="clear" w:color="auto" w:fill="auto"/>
            <w:noWrap/>
          </w:tcPr>
          <w:p w14:paraId="67567A20" w14:textId="77777777" w:rsidR="00111300" w:rsidRDefault="00111300" w:rsidP="003E6933">
            <w:pPr>
              <w:pStyle w:val="TAC"/>
            </w:pPr>
            <w:r>
              <w:rPr>
                <w:lang w:eastAsia="zh-CN"/>
              </w:rPr>
              <w:t>25</w:t>
            </w:r>
          </w:p>
        </w:tc>
        <w:tc>
          <w:tcPr>
            <w:tcW w:w="1323" w:type="dxa"/>
            <w:shd w:val="clear" w:color="auto" w:fill="auto"/>
            <w:noWrap/>
          </w:tcPr>
          <w:p w14:paraId="7B980399" w14:textId="77777777" w:rsidR="00111300" w:rsidRDefault="00111300" w:rsidP="003E6933">
            <w:pPr>
              <w:pStyle w:val="TAC"/>
            </w:pPr>
            <w:r>
              <w:rPr>
                <w:color w:val="000000"/>
                <w:lang w:eastAsia="zh-CN"/>
              </w:rPr>
              <w:t>1862</w:t>
            </w:r>
          </w:p>
        </w:tc>
        <w:tc>
          <w:tcPr>
            <w:tcW w:w="857" w:type="dxa"/>
            <w:shd w:val="clear" w:color="auto" w:fill="auto"/>
          </w:tcPr>
          <w:p w14:paraId="11CF0CF4" w14:textId="77777777" w:rsidR="00111300" w:rsidRDefault="00111300" w:rsidP="003E6933">
            <w:pPr>
              <w:pStyle w:val="TAC"/>
            </w:pPr>
            <w:r>
              <w:rPr>
                <w:lang w:eastAsia="zh-CN"/>
              </w:rPr>
              <w:t>15.7</w:t>
            </w:r>
          </w:p>
        </w:tc>
        <w:tc>
          <w:tcPr>
            <w:tcW w:w="1248" w:type="dxa"/>
            <w:shd w:val="clear" w:color="auto" w:fill="auto"/>
          </w:tcPr>
          <w:p w14:paraId="4F30B698" w14:textId="77777777" w:rsidR="00111300" w:rsidRDefault="00111300" w:rsidP="003E6933">
            <w:pPr>
              <w:pStyle w:val="TAC"/>
            </w:pPr>
            <w:r>
              <w:t>IMD</w:t>
            </w:r>
            <w:r>
              <w:rPr>
                <w:lang w:eastAsia="zh-CN"/>
              </w:rPr>
              <w:t>3</w:t>
            </w:r>
          </w:p>
        </w:tc>
      </w:tr>
      <w:tr w:rsidR="00111300" w:rsidRPr="00EF5447" w14:paraId="00CF6DBA" w14:textId="77777777" w:rsidTr="003E6933">
        <w:trPr>
          <w:trHeight w:val="54"/>
          <w:jc w:val="center"/>
        </w:trPr>
        <w:tc>
          <w:tcPr>
            <w:tcW w:w="2258" w:type="dxa"/>
            <w:tcBorders>
              <w:top w:val="nil"/>
              <w:bottom w:val="single" w:sz="4" w:space="0" w:color="auto"/>
            </w:tcBorders>
            <w:shd w:val="clear" w:color="auto" w:fill="auto"/>
            <w:vAlign w:val="center"/>
          </w:tcPr>
          <w:p w14:paraId="301E81A1" w14:textId="77777777" w:rsidR="00111300" w:rsidRPr="00EF5447" w:rsidRDefault="00111300" w:rsidP="003E6933">
            <w:pPr>
              <w:pStyle w:val="TAC"/>
              <w:rPr>
                <w:rFonts w:eastAsia="MS Mincho"/>
              </w:rPr>
            </w:pPr>
          </w:p>
        </w:tc>
        <w:tc>
          <w:tcPr>
            <w:tcW w:w="867" w:type="dxa"/>
            <w:shd w:val="clear" w:color="auto" w:fill="auto"/>
          </w:tcPr>
          <w:p w14:paraId="1D5FC905" w14:textId="77777777" w:rsidR="00111300" w:rsidRDefault="00111300" w:rsidP="003E6933">
            <w:pPr>
              <w:pStyle w:val="TAC"/>
            </w:pPr>
            <w:r>
              <w:rPr>
                <w:lang w:eastAsia="zh-CN"/>
              </w:rPr>
              <w:t>n78</w:t>
            </w:r>
          </w:p>
        </w:tc>
        <w:tc>
          <w:tcPr>
            <w:tcW w:w="1167" w:type="dxa"/>
            <w:shd w:val="clear" w:color="auto" w:fill="auto"/>
            <w:noWrap/>
          </w:tcPr>
          <w:p w14:paraId="7EAF7BE3" w14:textId="77777777" w:rsidR="00111300" w:rsidRDefault="00111300" w:rsidP="003E6933">
            <w:pPr>
              <w:pStyle w:val="TAC"/>
            </w:pPr>
            <w:r>
              <w:rPr>
                <w:lang w:eastAsia="zh-CN"/>
              </w:rPr>
              <w:t>3540</w:t>
            </w:r>
          </w:p>
        </w:tc>
        <w:tc>
          <w:tcPr>
            <w:tcW w:w="746" w:type="dxa"/>
            <w:shd w:val="clear" w:color="auto" w:fill="auto"/>
            <w:noWrap/>
          </w:tcPr>
          <w:p w14:paraId="2D30A0B6" w14:textId="77777777" w:rsidR="00111300" w:rsidRDefault="00111300" w:rsidP="003E6933">
            <w:pPr>
              <w:pStyle w:val="TAC"/>
            </w:pPr>
            <w:r>
              <w:rPr>
                <w:lang w:eastAsia="zh-CN"/>
              </w:rPr>
              <w:t>10</w:t>
            </w:r>
          </w:p>
        </w:tc>
        <w:tc>
          <w:tcPr>
            <w:tcW w:w="2266" w:type="dxa"/>
            <w:shd w:val="clear" w:color="auto" w:fill="auto"/>
            <w:noWrap/>
          </w:tcPr>
          <w:p w14:paraId="3D9239AA" w14:textId="77777777" w:rsidR="00111300" w:rsidRDefault="00111300" w:rsidP="003E6933">
            <w:pPr>
              <w:pStyle w:val="TAC"/>
            </w:pPr>
            <w:r>
              <w:rPr>
                <w:lang w:eastAsia="zh-CN"/>
              </w:rPr>
              <w:t>50</w:t>
            </w:r>
          </w:p>
        </w:tc>
        <w:tc>
          <w:tcPr>
            <w:tcW w:w="1323" w:type="dxa"/>
            <w:shd w:val="clear" w:color="auto" w:fill="auto"/>
            <w:noWrap/>
          </w:tcPr>
          <w:p w14:paraId="2DBAF68A" w14:textId="77777777" w:rsidR="00111300" w:rsidRDefault="00111300" w:rsidP="003E6933">
            <w:pPr>
              <w:pStyle w:val="TAC"/>
            </w:pPr>
            <w:r>
              <w:rPr>
                <w:lang w:eastAsia="zh-CN"/>
              </w:rPr>
              <w:t>3540</w:t>
            </w:r>
          </w:p>
        </w:tc>
        <w:tc>
          <w:tcPr>
            <w:tcW w:w="857" w:type="dxa"/>
            <w:shd w:val="clear" w:color="auto" w:fill="auto"/>
          </w:tcPr>
          <w:p w14:paraId="7890E66B" w14:textId="77777777" w:rsidR="00111300" w:rsidRDefault="00111300" w:rsidP="003E6933">
            <w:pPr>
              <w:pStyle w:val="TAC"/>
            </w:pPr>
            <w:r>
              <w:rPr>
                <w:lang w:val="x-none" w:eastAsia="ja-JP"/>
              </w:rPr>
              <w:t>N/A</w:t>
            </w:r>
          </w:p>
        </w:tc>
        <w:tc>
          <w:tcPr>
            <w:tcW w:w="1248" w:type="dxa"/>
            <w:shd w:val="clear" w:color="auto" w:fill="auto"/>
          </w:tcPr>
          <w:p w14:paraId="69E4925A" w14:textId="77777777" w:rsidR="00111300" w:rsidRDefault="00111300" w:rsidP="003E6933">
            <w:pPr>
              <w:pStyle w:val="TAC"/>
            </w:pPr>
            <w:r>
              <w:rPr>
                <w:lang w:val="x-none" w:eastAsia="zh-CN"/>
              </w:rPr>
              <w:t>N/A</w:t>
            </w:r>
          </w:p>
        </w:tc>
      </w:tr>
      <w:tr w:rsidR="00111300" w:rsidRPr="00EF5447" w14:paraId="5917F53A" w14:textId="77777777" w:rsidTr="003E6933">
        <w:trPr>
          <w:trHeight w:val="54"/>
          <w:jc w:val="center"/>
        </w:trPr>
        <w:tc>
          <w:tcPr>
            <w:tcW w:w="2258" w:type="dxa"/>
            <w:vMerge w:val="restart"/>
            <w:tcBorders>
              <w:top w:val="nil"/>
            </w:tcBorders>
            <w:shd w:val="clear" w:color="auto" w:fill="auto"/>
          </w:tcPr>
          <w:p w14:paraId="30B122AE" w14:textId="77777777" w:rsidR="00111300" w:rsidRPr="00EF5447" w:rsidRDefault="00111300" w:rsidP="003E6933">
            <w:pPr>
              <w:pStyle w:val="TAC"/>
              <w:rPr>
                <w:lang w:eastAsia="ja-JP"/>
              </w:rPr>
            </w:pPr>
            <w:r w:rsidRPr="00EF5447">
              <w:rPr>
                <w:lang w:eastAsia="ja-JP"/>
              </w:rPr>
              <w:t>DC_5A-7A_n66A</w:t>
            </w:r>
          </w:p>
          <w:p w14:paraId="168C4A33" w14:textId="77777777" w:rsidR="00111300" w:rsidRPr="00EF5447" w:rsidRDefault="00111300" w:rsidP="003E6933">
            <w:pPr>
              <w:pStyle w:val="TAC"/>
              <w:rPr>
                <w:rFonts w:eastAsia="MS Mincho"/>
              </w:rPr>
            </w:pPr>
            <w:r w:rsidRPr="00EF5447">
              <w:rPr>
                <w:lang w:eastAsia="ja-JP"/>
              </w:rPr>
              <w:t>DC_5A-7C_n66A</w:t>
            </w:r>
          </w:p>
          <w:p w14:paraId="1F075577" w14:textId="77777777" w:rsidR="00111300" w:rsidRPr="00EF5447" w:rsidRDefault="00111300" w:rsidP="003E6933">
            <w:pPr>
              <w:pStyle w:val="TAC"/>
              <w:rPr>
                <w:rFonts w:eastAsia="MS Mincho"/>
              </w:rPr>
            </w:pPr>
            <w:r>
              <w:rPr>
                <w:rFonts w:cs="Arial"/>
              </w:rPr>
              <w:t>DC_5A-7A-7A_n66A</w:t>
            </w:r>
          </w:p>
        </w:tc>
        <w:tc>
          <w:tcPr>
            <w:tcW w:w="867" w:type="dxa"/>
            <w:shd w:val="clear" w:color="auto" w:fill="auto"/>
          </w:tcPr>
          <w:p w14:paraId="77668AA2" w14:textId="77777777" w:rsidR="00111300" w:rsidRPr="00EF5447" w:rsidRDefault="00111300" w:rsidP="003E6933">
            <w:pPr>
              <w:pStyle w:val="TAC"/>
              <w:rPr>
                <w:rFonts w:eastAsia="Malgun Gothic"/>
                <w:szCs w:val="18"/>
                <w:lang w:eastAsia="ko-KR"/>
              </w:rPr>
            </w:pPr>
            <w:r w:rsidRPr="00EF5447">
              <w:rPr>
                <w:lang w:eastAsia="ja-JP"/>
              </w:rPr>
              <w:t>5</w:t>
            </w:r>
          </w:p>
        </w:tc>
        <w:tc>
          <w:tcPr>
            <w:tcW w:w="1167" w:type="dxa"/>
            <w:shd w:val="clear" w:color="auto" w:fill="auto"/>
            <w:noWrap/>
          </w:tcPr>
          <w:p w14:paraId="33E16D97" w14:textId="77777777" w:rsidR="00111300" w:rsidRPr="00EF5447" w:rsidRDefault="00111300" w:rsidP="003E6933">
            <w:pPr>
              <w:pStyle w:val="TAC"/>
              <w:rPr>
                <w:rFonts w:eastAsia="Malgun Gothic"/>
                <w:szCs w:val="18"/>
                <w:lang w:eastAsia="ko-KR"/>
              </w:rPr>
            </w:pPr>
            <w:r w:rsidRPr="00EF5447">
              <w:t>835</w:t>
            </w:r>
          </w:p>
        </w:tc>
        <w:tc>
          <w:tcPr>
            <w:tcW w:w="746" w:type="dxa"/>
            <w:shd w:val="clear" w:color="auto" w:fill="auto"/>
            <w:noWrap/>
          </w:tcPr>
          <w:p w14:paraId="6A35F7F8" w14:textId="77777777" w:rsidR="00111300" w:rsidRPr="00EF5447" w:rsidRDefault="00111300" w:rsidP="003E6933">
            <w:pPr>
              <w:pStyle w:val="TAC"/>
              <w:rPr>
                <w:rFonts w:eastAsia="Malgun Gothic"/>
                <w:szCs w:val="18"/>
                <w:lang w:eastAsia="ko-KR"/>
              </w:rPr>
            </w:pPr>
            <w:r w:rsidRPr="00EF5447">
              <w:t>5</w:t>
            </w:r>
          </w:p>
        </w:tc>
        <w:tc>
          <w:tcPr>
            <w:tcW w:w="2266" w:type="dxa"/>
            <w:shd w:val="clear" w:color="auto" w:fill="auto"/>
            <w:noWrap/>
          </w:tcPr>
          <w:p w14:paraId="3376D530" w14:textId="77777777" w:rsidR="00111300" w:rsidRPr="00EF5447" w:rsidRDefault="00111300" w:rsidP="003E6933">
            <w:pPr>
              <w:pStyle w:val="TAC"/>
              <w:rPr>
                <w:rFonts w:eastAsia="Malgun Gothic"/>
                <w:szCs w:val="18"/>
                <w:lang w:eastAsia="ko-KR"/>
              </w:rPr>
            </w:pPr>
            <w:r w:rsidRPr="00EF5447">
              <w:t>25</w:t>
            </w:r>
          </w:p>
        </w:tc>
        <w:tc>
          <w:tcPr>
            <w:tcW w:w="1323" w:type="dxa"/>
            <w:shd w:val="clear" w:color="auto" w:fill="auto"/>
            <w:noWrap/>
          </w:tcPr>
          <w:p w14:paraId="70DD6215" w14:textId="77777777" w:rsidR="00111300" w:rsidRPr="00EF5447" w:rsidRDefault="00111300" w:rsidP="003E6933">
            <w:pPr>
              <w:pStyle w:val="TAC"/>
              <w:rPr>
                <w:rFonts w:eastAsia="Malgun Gothic"/>
                <w:szCs w:val="18"/>
                <w:lang w:eastAsia="ko-KR"/>
              </w:rPr>
            </w:pPr>
            <w:r w:rsidRPr="00EF5447">
              <w:t>880</w:t>
            </w:r>
          </w:p>
        </w:tc>
        <w:tc>
          <w:tcPr>
            <w:tcW w:w="857" w:type="dxa"/>
            <w:shd w:val="clear" w:color="auto" w:fill="auto"/>
          </w:tcPr>
          <w:p w14:paraId="7808C30D" w14:textId="77777777" w:rsidR="00111300" w:rsidRPr="00EF5447" w:rsidRDefault="00111300" w:rsidP="003E6933">
            <w:pPr>
              <w:pStyle w:val="TAC"/>
              <w:rPr>
                <w:lang w:eastAsia="zh-CN"/>
              </w:rPr>
            </w:pPr>
            <w:r>
              <w:rPr>
                <w:lang w:eastAsia="ja-JP"/>
              </w:rPr>
              <w:t>17.8</w:t>
            </w:r>
          </w:p>
        </w:tc>
        <w:tc>
          <w:tcPr>
            <w:tcW w:w="1248" w:type="dxa"/>
            <w:shd w:val="clear" w:color="auto" w:fill="auto"/>
          </w:tcPr>
          <w:p w14:paraId="032FBAA5" w14:textId="77777777" w:rsidR="00111300" w:rsidRPr="00EF5447" w:rsidRDefault="00111300" w:rsidP="003E6933">
            <w:pPr>
              <w:pStyle w:val="TAC"/>
              <w:rPr>
                <w:lang w:eastAsia="zh-CN"/>
              </w:rPr>
            </w:pPr>
            <w:r w:rsidRPr="00EF5447">
              <w:t>IMD3</w:t>
            </w:r>
          </w:p>
        </w:tc>
      </w:tr>
      <w:tr w:rsidR="00111300" w:rsidRPr="00EF5447" w14:paraId="425E52A9" w14:textId="77777777" w:rsidTr="003E6933">
        <w:trPr>
          <w:trHeight w:val="54"/>
          <w:jc w:val="center"/>
        </w:trPr>
        <w:tc>
          <w:tcPr>
            <w:tcW w:w="2258" w:type="dxa"/>
            <w:vMerge/>
            <w:shd w:val="clear" w:color="auto" w:fill="auto"/>
          </w:tcPr>
          <w:p w14:paraId="07278F23" w14:textId="77777777" w:rsidR="00111300" w:rsidRPr="00EF5447" w:rsidRDefault="00111300" w:rsidP="003E6933">
            <w:pPr>
              <w:pStyle w:val="TAC"/>
              <w:rPr>
                <w:rFonts w:eastAsia="MS Mincho"/>
              </w:rPr>
            </w:pPr>
          </w:p>
        </w:tc>
        <w:tc>
          <w:tcPr>
            <w:tcW w:w="867" w:type="dxa"/>
            <w:shd w:val="clear" w:color="auto" w:fill="auto"/>
          </w:tcPr>
          <w:p w14:paraId="13AAECC3" w14:textId="77777777" w:rsidR="00111300" w:rsidRPr="00EF5447" w:rsidRDefault="00111300" w:rsidP="003E6933">
            <w:pPr>
              <w:pStyle w:val="TAC"/>
              <w:rPr>
                <w:rFonts w:eastAsia="Malgun Gothic"/>
                <w:szCs w:val="18"/>
                <w:lang w:eastAsia="ko-KR"/>
              </w:rPr>
            </w:pPr>
            <w:r w:rsidRPr="00EF5447">
              <w:rPr>
                <w:lang w:eastAsia="ja-JP"/>
              </w:rPr>
              <w:t>7</w:t>
            </w:r>
          </w:p>
        </w:tc>
        <w:tc>
          <w:tcPr>
            <w:tcW w:w="1167" w:type="dxa"/>
            <w:shd w:val="clear" w:color="auto" w:fill="auto"/>
            <w:noWrap/>
          </w:tcPr>
          <w:p w14:paraId="1F49AD6A" w14:textId="77777777" w:rsidR="00111300" w:rsidRPr="00EF5447" w:rsidRDefault="00111300" w:rsidP="003E6933">
            <w:pPr>
              <w:pStyle w:val="TAC"/>
              <w:rPr>
                <w:rFonts w:eastAsia="Malgun Gothic"/>
                <w:szCs w:val="18"/>
                <w:lang w:eastAsia="ko-KR"/>
              </w:rPr>
            </w:pPr>
            <w:r w:rsidRPr="00EF5447">
              <w:t>2560</w:t>
            </w:r>
          </w:p>
        </w:tc>
        <w:tc>
          <w:tcPr>
            <w:tcW w:w="746" w:type="dxa"/>
            <w:shd w:val="clear" w:color="auto" w:fill="auto"/>
            <w:noWrap/>
          </w:tcPr>
          <w:p w14:paraId="688E744D" w14:textId="77777777" w:rsidR="00111300" w:rsidRPr="00EF5447" w:rsidRDefault="00111300" w:rsidP="003E6933">
            <w:pPr>
              <w:pStyle w:val="TAC"/>
              <w:rPr>
                <w:rFonts w:eastAsia="Malgun Gothic"/>
                <w:szCs w:val="18"/>
                <w:lang w:eastAsia="ko-KR"/>
              </w:rPr>
            </w:pPr>
            <w:r w:rsidRPr="00EF5447">
              <w:t>5</w:t>
            </w:r>
          </w:p>
        </w:tc>
        <w:tc>
          <w:tcPr>
            <w:tcW w:w="2266" w:type="dxa"/>
            <w:shd w:val="clear" w:color="auto" w:fill="auto"/>
            <w:noWrap/>
          </w:tcPr>
          <w:p w14:paraId="3C10A20A" w14:textId="77777777" w:rsidR="00111300" w:rsidRPr="00EF5447" w:rsidRDefault="00111300" w:rsidP="003E6933">
            <w:pPr>
              <w:pStyle w:val="TAC"/>
              <w:rPr>
                <w:rFonts w:eastAsia="Malgun Gothic"/>
                <w:szCs w:val="18"/>
                <w:lang w:eastAsia="ko-KR"/>
              </w:rPr>
            </w:pPr>
            <w:r w:rsidRPr="00EF5447">
              <w:t>25</w:t>
            </w:r>
          </w:p>
        </w:tc>
        <w:tc>
          <w:tcPr>
            <w:tcW w:w="1323" w:type="dxa"/>
            <w:shd w:val="clear" w:color="auto" w:fill="auto"/>
            <w:noWrap/>
          </w:tcPr>
          <w:p w14:paraId="65251AF8" w14:textId="77777777" w:rsidR="00111300" w:rsidRPr="00EF5447" w:rsidRDefault="00111300" w:rsidP="003E6933">
            <w:pPr>
              <w:pStyle w:val="TAC"/>
              <w:rPr>
                <w:rFonts w:eastAsia="Malgun Gothic"/>
                <w:szCs w:val="18"/>
                <w:lang w:eastAsia="ko-KR"/>
              </w:rPr>
            </w:pPr>
            <w:r w:rsidRPr="00EF5447">
              <w:t>2680</w:t>
            </w:r>
          </w:p>
        </w:tc>
        <w:tc>
          <w:tcPr>
            <w:tcW w:w="857" w:type="dxa"/>
            <w:shd w:val="clear" w:color="auto" w:fill="auto"/>
          </w:tcPr>
          <w:p w14:paraId="5B8884EB" w14:textId="77777777" w:rsidR="00111300" w:rsidRPr="00EF5447" w:rsidRDefault="00111300" w:rsidP="003E6933">
            <w:pPr>
              <w:pStyle w:val="TAC"/>
              <w:rPr>
                <w:lang w:eastAsia="zh-CN"/>
              </w:rPr>
            </w:pPr>
            <w:r w:rsidRPr="00EF5447">
              <w:t>N/A</w:t>
            </w:r>
          </w:p>
        </w:tc>
        <w:tc>
          <w:tcPr>
            <w:tcW w:w="1248" w:type="dxa"/>
            <w:shd w:val="clear" w:color="auto" w:fill="auto"/>
          </w:tcPr>
          <w:p w14:paraId="1F6009A2" w14:textId="77777777" w:rsidR="00111300" w:rsidRPr="00EF5447" w:rsidRDefault="00111300" w:rsidP="003E6933">
            <w:pPr>
              <w:pStyle w:val="TAC"/>
              <w:rPr>
                <w:lang w:eastAsia="zh-CN"/>
              </w:rPr>
            </w:pPr>
            <w:r w:rsidRPr="00EF5447">
              <w:t>N/A</w:t>
            </w:r>
          </w:p>
        </w:tc>
      </w:tr>
      <w:tr w:rsidR="00111300" w:rsidRPr="00EF5447" w14:paraId="1ADD335A" w14:textId="77777777" w:rsidTr="003E6933">
        <w:trPr>
          <w:trHeight w:val="54"/>
          <w:jc w:val="center"/>
        </w:trPr>
        <w:tc>
          <w:tcPr>
            <w:tcW w:w="2258" w:type="dxa"/>
            <w:vMerge/>
            <w:shd w:val="clear" w:color="auto" w:fill="auto"/>
          </w:tcPr>
          <w:p w14:paraId="3795E9D2" w14:textId="77777777" w:rsidR="00111300" w:rsidRPr="00EF5447" w:rsidRDefault="00111300" w:rsidP="003E6933">
            <w:pPr>
              <w:pStyle w:val="TAC"/>
              <w:rPr>
                <w:rFonts w:eastAsia="MS Mincho"/>
              </w:rPr>
            </w:pPr>
          </w:p>
        </w:tc>
        <w:tc>
          <w:tcPr>
            <w:tcW w:w="867" w:type="dxa"/>
            <w:shd w:val="clear" w:color="auto" w:fill="auto"/>
          </w:tcPr>
          <w:p w14:paraId="0D38019F" w14:textId="77777777" w:rsidR="00111300" w:rsidRPr="00EF5447" w:rsidRDefault="00111300" w:rsidP="003E6933">
            <w:pPr>
              <w:pStyle w:val="TAC"/>
              <w:rPr>
                <w:rFonts w:eastAsia="Malgun Gothic"/>
                <w:szCs w:val="18"/>
                <w:lang w:eastAsia="ko-KR"/>
              </w:rPr>
            </w:pPr>
            <w:r w:rsidRPr="00EF5447">
              <w:rPr>
                <w:lang w:eastAsia="ja-JP"/>
              </w:rPr>
              <w:t>66</w:t>
            </w:r>
          </w:p>
        </w:tc>
        <w:tc>
          <w:tcPr>
            <w:tcW w:w="1167" w:type="dxa"/>
            <w:shd w:val="clear" w:color="auto" w:fill="auto"/>
            <w:noWrap/>
          </w:tcPr>
          <w:p w14:paraId="38A2EC8E" w14:textId="77777777" w:rsidR="00111300" w:rsidRPr="00EF5447" w:rsidRDefault="00111300" w:rsidP="003E6933">
            <w:pPr>
              <w:pStyle w:val="TAC"/>
              <w:rPr>
                <w:rFonts w:eastAsia="Malgun Gothic"/>
                <w:szCs w:val="18"/>
                <w:lang w:eastAsia="ko-KR"/>
              </w:rPr>
            </w:pPr>
            <w:r w:rsidRPr="00EF5447">
              <w:t>1720</w:t>
            </w:r>
          </w:p>
        </w:tc>
        <w:tc>
          <w:tcPr>
            <w:tcW w:w="746" w:type="dxa"/>
            <w:shd w:val="clear" w:color="auto" w:fill="auto"/>
            <w:noWrap/>
          </w:tcPr>
          <w:p w14:paraId="5D59DB7A" w14:textId="77777777" w:rsidR="00111300" w:rsidRPr="00EF5447" w:rsidRDefault="00111300" w:rsidP="003E6933">
            <w:pPr>
              <w:pStyle w:val="TAC"/>
              <w:rPr>
                <w:rFonts w:eastAsia="Malgun Gothic"/>
                <w:szCs w:val="18"/>
                <w:lang w:eastAsia="ko-KR"/>
              </w:rPr>
            </w:pPr>
            <w:r w:rsidRPr="00EF5447">
              <w:t>5</w:t>
            </w:r>
          </w:p>
        </w:tc>
        <w:tc>
          <w:tcPr>
            <w:tcW w:w="2266" w:type="dxa"/>
            <w:shd w:val="clear" w:color="auto" w:fill="auto"/>
            <w:noWrap/>
          </w:tcPr>
          <w:p w14:paraId="5B45B3A1" w14:textId="77777777" w:rsidR="00111300" w:rsidRPr="00EF5447" w:rsidRDefault="00111300" w:rsidP="003E6933">
            <w:pPr>
              <w:pStyle w:val="TAC"/>
              <w:rPr>
                <w:rFonts w:eastAsia="Malgun Gothic"/>
                <w:szCs w:val="18"/>
                <w:lang w:eastAsia="ko-KR"/>
              </w:rPr>
            </w:pPr>
            <w:r w:rsidRPr="00EF5447">
              <w:t>25</w:t>
            </w:r>
          </w:p>
        </w:tc>
        <w:tc>
          <w:tcPr>
            <w:tcW w:w="1323" w:type="dxa"/>
            <w:shd w:val="clear" w:color="auto" w:fill="auto"/>
            <w:noWrap/>
          </w:tcPr>
          <w:p w14:paraId="1C091F4D" w14:textId="77777777" w:rsidR="00111300" w:rsidRPr="00EF5447" w:rsidRDefault="00111300" w:rsidP="003E6933">
            <w:pPr>
              <w:pStyle w:val="TAC"/>
              <w:rPr>
                <w:rFonts w:eastAsia="Malgun Gothic"/>
                <w:szCs w:val="18"/>
                <w:lang w:eastAsia="ko-KR"/>
              </w:rPr>
            </w:pPr>
            <w:r w:rsidRPr="00EF5447">
              <w:t>2120</w:t>
            </w:r>
          </w:p>
        </w:tc>
        <w:tc>
          <w:tcPr>
            <w:tcW w:w="857" w:type="dxa"/>
            <w:shd w:val="clear" w:color="auto" w:fill="auto"/>
          </w:tcPr>
          <w:p w14:paraId="25029176" w14:textId="77777777" w:rsidR="00111300" w:rsidRPr="00EF5447" w:rsidRDefault="00111300" w:rsidP="003E6933">
            <w:pPr>
              <w:pStyle w:val="TAC"/>
              <w:rPr>
                <w:lang w:eastAsia="zh-CN"/>
              </w:rPr>
            </w:pPr>
            <w:r w:rsidRPr="00EF5447">
              <w:rPr>
                <w:lang w:eastAsia="ja-JP"/>
              </w:rPr>
              <w:t>N/A</w:t>
            </w:r>
          </w:p>
        </w:tc>
        <w:tc>
          <w:tcPr>
            <w:tcW w:w="1248" w:type="dxa"/>
            <w:shd w:val="clear" w:color="auto" w:fill="auto"/>
          </w:tcPr>
          <w:p w14:paraId="6E931017" w14:textId="77777777" w:rsidR="00111300" w:rsidRPr="00EF5447" w:rsidRDefault="00111300" w:rsidP="003E6933">
            <w:pPr>
              <w:pStyle w:val="TAC"/>
              <w:rPr>
                <w:lang w:eastAsia="zh-CN"/>
              </w:rPr>
            </w:pPr>
            <w:r w:rsidRPr="00EF5447">
              <w:t>N/A</w:t>
            </w:r>
          </w:p>
        </w:tc>
      </w:tr>
      <w:tr w:rsidR="00111300" w:rsidRPr="00EF5447" w14:paraId="5AC6A660" w14:textId="77777777" w:rsidTr="003E6933">
        <w:trPr>
          <w:trHeight w:val="54"/>
          <w:jc w:val="center"/>
        </w:trPr>
        <w:tc>
          <w:tcPr>
            <w:tcW w:w="2258" w:type="dxa"/>
            <w:vMerge/>
            <w:shd w:val="clear" w:color="auto" w:fill="auto"/>
          </w:tcPr>
          <w:p w14:paraId="3307B3E0" w14:textId="77777777" w:rsidR="00111300" w:rsidRPr="00EF5447" w:rsidRDefault="00111300" w:rsidP="003E6933">
            <w:pPr>
              <w:pStyle w:val="TAC"/>
              <w:rPr>
                <w:rFonts w:eastAsia="MS Mincho"/>
              </w:rPr>
            </w:pPr>
          </w:p>
        </w:tc>
        <w:tc>
          <w:tcPr>
            <w:tcW w:w="867" w:type="dxa"/>
            <w:shd w:val="clear" w:color="auto" w:fill="auto"/>
          </w:tcPr>
          <w:p w14:paraId="498C6A59" w14:textId="77777777" w:rsidR="00111300" w:rsidRPr="00EF5447" w:rsidRDefault="00111300" w:rsidP="003E6933">
            <w:pPr>
              <w:pStyle w:val="TAC"/>
              <w:rPr>
                <w:rFonts w:eastAsia="Malgun Gothic"/>
                <w:szCs w:val="18"/>
                <w:lang w:eastAsia="ko-KR"/>
              </w:rPr>
            </w:pPr>
            <w:r w:rsidRPr="00EF5447">
              <w:rPr>
                <w:lang w:eastAsia="ja-JP"/>
              </w:rPr>
              <w:t>5</w:t>
            </w:r>
          </w:p>
        </w:tc>
        <w:tc>
          <w:tcPr>
            <w:tcW w:w="1167" w:type="dxa"/>
            <w:shd w:val="clear" w:color="auto" w:fill="auto"/>
            <w:noWrap/>
          </w:tcPr>
          <w:p w14:paraId="2AD8A73C" w14:textId="77777777" w:rsidR="00111300" w:rsidRPr="00EF5447" w:rsidRDefault="00111300" w:rsidP="003E6933">
            <w:pPr>
              <w:pStyle w:val="TAC"/>
              <w:rPr>
                <w:rFonts w:eastAsia="Malgun Gothic"/>
                <w:szCs w:val="18"/>
                <w:lang w:eastAsia="ko-KR"/>
              </w:rPr>
            </w:pPr>
            <w:r w:rsidRPr="00EF5447">
              <w:t>846.5</w:t>
            </w:r>
          </w:p>
        </w:tc>
        <w:tc>
          <w:tcPr>
            <w:tcW w:w="746" w:type="dxa"/>
            <w:shd w:val="clear" w:color="auto" w:fill="auto"/>
            <w:noWrap/>
          </w:tcPr>
          <w:p w14:paraId="54946689" w14:textId="77777777" w:rsidR="00111300" w:rsidRPr="00EF5447" w:rsidRDefault="00111300" w:rsidP="003E6933">
            <w:pPr>
              <w:pStyle w:val="TAC"/>
              <w:rPr>
                <w:rFonts w:eastAsia="Malgun Gothic"/>
                <w:szCs w:val="18"/>
                <w:lang w:eastAsia="ko-KR"/>
              </w:rPr>
            </w:pPr>
            <w:r w:rsidRPr="00EF5447">
              <w:t>5</w:t>
            </w:r>
          </w:p>
        </w:tc>
        <w:tc>
          <w:tcPr>
            <w:tcW w:w="2266" w:type="dxa"/>
            <w:shd w:val="clear" w:color="auto" w:fill="auto"/>
            <w:noWrap/>
          </w:tcPr>
          <w:p w14:paraId="5C2E8962" w14:textId="77777777" w:rsidR="00111300" w:rsidRPr="00EF5447" w:rsidRDefault="00111300" w:rsidP="003E6933">
            <w:pPr>
              <w:pStyle w:val="TAC"/>
              <w:rPr>
                <w:rFonts w:eastAsia="Malgun Gothic"/>
                <w:szCs w:val="18"/>
                <w:lang w:eastAsia="ko-KR"/>
              </w:rPr>
            </w:pPr>
            <w:r w:rsidRPr="00EF5447">
              <w:t>25</w:t>
            </w:r>
          </w:p>
        </w:tc>
        <w:tc>
          <w:tcPr>
            <w:tcW w:w="1323" w:type="dxa"/>
            <w:shd w:val="clear" w:color="auto" w:fill="auto"/>
            <w:noWrap/>
          </w:tcPr>
          <w:p w14:paraId="005958DC" w14:textId="77777777" w:rsidR="00111300" w:rsidRPr="00EF5447" w:rsidRDefault="00111300" w:rsidP="003E6933">
            <w:pPr>
              <w:pStyle w:val="TAC"/>
              <w:rPr>
                <w:rFonts w:eastAsia="Malgun Gothic"/>
                <w:szCs w:val="18"/>
                <w:lang w:eastAsia="ko-KR"/>
              </w:rPr>
            </w:pPr>
            <w:r w:rsidRPr="00EF5447">
              <w:t>891.5</w:t>
            </w:r>
          </w:p>
        </w:tc>
        <w:tc>
          <w:tcPr>
            <w:tcW w:w="857" w:type="dxa"/>
            <w:shd w:val="clear" w:color="auto" w:fill="auto"/>
          </w:tcPr>
          <w:p w14:paraId="7EB2A4BE" w14:textId="77777777" w:rsidR="00111300" w:rsidRPr="00EF5447" w:rsidRDefault="00111300" w:rsidP="003E6933">
            <w:pPr>
              <w:pStyle w:val="TAC"/>
              <w:rPr>
                <w:lang w:eastAsia="zh-CN"/>
              </w:rPr>
            </w:pPr>
            <w:r w:rsidRPr="00EF5447">
              <w:rPr>
                <w:lang w:eastAsia="ja-JP"/>
              </w:rPr>
              <w:t>N/A</w:t>
            </w:r>
          </w:p>
        </w:tc>
        <w:tc>
          <w:tcPr>
            <w:tcW w:w="1248" w:type="dxa"/>
            <w:shd w:val="clear" w:color="auto" w:fill="auto"/>
          </w:tcPr>
          <w:p w14:paraId="26670F67" w14:textId="77777777" w:rsidR="00111300" w:rsidRPr="00EF5447" w:rsidRDefault="00111300" w:rsidP="003E6933">
            <w:pPr>
              <w:pStyle w:val="TAC"/>
              <w:rPr>
                <w:lang w:eastAsia="zh-CN"/>
              </w:rPr>
            </w:pPr>
            <w:r w:rsidRPr="00EF5447">
              <w:t>N/A</w:t>
            </w:r>
          </w:p>
        </w:tc>
      </w:tr>
      <w:tr w:rsidR="00111300" w:rsidRPr="00EF5447" w14:paraId="096F4062" w14:textId="77777777" w:rsidTr="003E6933">
        <w:trPr>
          <w:trHeight w:val="54"/>
          <w:jc w:val="center"/>
        </w:trPr>
        <w:tc>
          <w:tcPr>
            <w:tcW w:w="2258" w:type="dxa"/>
            <w:vMerge/>
            <w:shd w:val="clear" w:color="auto" w:fill="auto"/>
          </w:tcPr>
          <w:p w14:paraId="11E9A76A" w14:textId="77777777" w:rsidR="00111300" w:rsidRPr="00EF5447" w:rsidRDefault="00111300" w:rsidP="003E6933">
            <w:pPr>
              <w:pStyle w:val="TAC"/>
              <w:rPr>
                <w:rFonts w:eastAsia="MS Mincho"/>
              </w:rPr>
            </w:pPr>
          </w:p>
        </w:tc>
        <w:tc>
          <w:tcPr>
            <w:tcW w:w="867" w:type="dxa"/>
            <w:shd w:val="clear" w:color="auto" w:fill="auto"/>
          </w:tcPr>
          <w:p w14:paraId="4BC84E9F" w14:textId="77777777" w:rsidR="00111300" w:rsidRPr="00EF5447" w:rsidRDefault="00111300" w:rsidP="003E6933">
            <w:pPr>
              <w:pStyle w:val="TAC"/>
              <w:rPr>
                <w:rFonts w:eastAsia="Malgun Gothic"/>
                <w:szCs w:val="18"/>
                <w:lang w:eastAsia="ko-KR"/>
              </w:rPr>
            </w:pPr>
            <w:r w:rsidRPr="00EF5447">
              <w:rPr>
                <w:lang w:eastAsia="ja-JP"/>
              </w:rPr>
              <w:t>7</w:t>
            </w:r>
          </w:p>
        </w:tc>
        <w:tc>
          <w:tcPr>
            <w:tcW w:w="1167" w:type="dxa"/>
            <w:shd w:val="clear" w:color="auto" w:fill="auto"/>
            <w:noWrap/>
          </w:tcPr>
          <w:p w14:paraId="5E7CFDAE" w14:textId="77777777" w:rsidR="00111300" w:rsidRPr="00EF5447" w:rsidRDefault="00111300" w:rsidP="003E6933">
            <w:pPr>
              <w:pStyle w:val="TAC"/>
              <w:rPr>
                <w:rFonts w:eastAsia="Malgun Gothic"/>
                <w:szCs w:val="18"/>
                <w:lang w:eastAsia="ko-KR"/>
              </w:rPr>
            </w:pPr>
            <w:r w:rsidRPr="00EF5447">
              <w:t>2504</w:t>
            </w:r>
          </w:p>
        </w:tc>
        <w:tc>
          <w:tcPr>
            <w:tcW w:w="746" w:type="dxa"/>
            <w:shd w:val="clear" w:color="auto" w:fill="auto"/>
            <w:noWrap/>
          </w:tcPr>
          <w:p w14:paraId="7C1CE6D5" w14:textId="77777777" w:rsidR="00111300" w:rsidRPr="00EF5447" w:rsidRDefault="00111300" w:rsidP="003E6933">
            <w:pPr>
              <w:pStyle w:val="TAC"/>
              <w:rPr>
                <w:rFonts w:eastAsia="Malgun Gothic"/>
                <w:szCs w:val="18"/>
                <w:lang w:eastAsia="ko-KR"/>
              </w:rPr>
            </w:pPr>
            <w:r w:rsidRPr="00EF5447">
              <w:t>5</w:t>
            </w:r>
          </w:p>
        </w:tc>
        <w:tc>
          <w:tcPr>
            <w:tcW w:w="2266" w:type="dxa"/>
            <w:shd w:val="clear" w:color="auto" w:fill="auto"/>
            <w:noWrap/>
          </w:tcPr>
          <w:p w14:paraId="7BD0656C" w14:textId="77777777" w:rsidR="00111300" w:rsidRPr="00EF5447" w:rsidRDefault="00111300" w:rsidP="003E6933">
            <w:pPr>
              <w:pStyle w:val="TAC"/>
              <w:rPr>
                <w:rFonts w:eastAsia="Malgun Gothic"/>
                <w:szCs w:val="18"/>
                <w:lang w:eastAsia="ko-KR"/>
              </w:rPr>
            </w:pPr>
            <w:r w:rsidRPr="00EF5447">
              <w:t>25</w:t>
            </w:r>
          </w:p>
        </w:tc>
        <w:tc>
          <w:tcPr>
            <w:tcW w:w="1323" w:type="dxa"/>
            <w:shd w:val="clear" w:color="auto" w:fill="auto"/>
            <w:noWrap/>
          </w:tcPr>
          <w:p w14:paraId="04CFDDBE" w14:textId="77777777" w:rsidR="00111300" w:rsidRPr="00EF5447" w:rsidRDefault="00111300" w:rsidP="003E6933">
            <w:pPr>
              <w:pStyle w:val="TAC"/>
              <w:rPr>
                <w:rFonts w:eastAsia="Malgun Gothic"/>
                <w:szCs w:val="18"/>
                <w:lang w:eastAsia="ko-KR"/>
              </w:rPr>
            </w:pPr>
            <w:r w:rsidRPr="00EF5447">
              <w:t>2624</w:t>
            </w:r>
          </w:p>
        </w:tc>
        <w:tc>
          <w:tcPr>
            <w:tcW w:w="857" w:type="dxa"/>
            <w:shd w:val="clear" w:color="auto" w:fill="auto"/>
          </w:tcPr>
          <w:p w14:paraId="357A7F17" w14:textId="77777777" w:rsidR="00111300" w:rsidRPr="00EF5447" w:rsidRDefault="00111300" w:rsidP="003E6933">
            <w:pPr>
              <w:pStyle w:val="TAC"/>
              <w:rPr>
                <w:lang w:eastAsia="zh-CN"/>
              </w:rPr>
            </w:pPr>
            <w:r w:rsidRPr="00EF5447">
              <w:rPr>
                <w:lang w:eastAsia="ja-JP"/>
              </w:rPr>
              <w:t>29.0</w:t>
            </w:r>
          </w:p>
        </w:tc>
        <w:tc>
          <w:tcPr>
            <w:tcW w:w="1248" w:type="dxa"/>
            <w:shd w:val="clear" w:color="auto" w:fill="auto"/>
          </w:tcPr>
          <w:p w14:paraId="376A709E" w14:textId="77777777" w:rsidR="00111300" w:rsidRPr="00EF5447" w:rsidRDefault="00111300" w:rsidP="003E6933">
            <w:pPr>
              <w:pStyle w:val="TAC"/>
              <w:rPr>
                <w:lang w:eastAsia="zh-CN"/>
              </w:rPr>
            </w:pPr>
            <w:r w:rsidRPr="00EF5447">
              <w:t>IMD2</w:t>
            </w:r>
            <w:r w:rsidRPr="00EF5447">
              <w:rPr>
                <w:vertAlign w:val="superscript"/>
              </w:rPr>
              <w:t>1</w:t>
            </w:r>
          </w:p>
        </w:tc>
      </w:tr>
      <w:tr w:rsidR="00111300" w:rsidRPr="00EF5447" w14:paraId="4B5CB734" w14:textId="77777777" w:rsidTr="003E6933">
        <w:trPr>
          <w:trHeight w:val="54"/>
          <w:jc w:val="center"/>
        </w:trPr>
        <w:tc>
          <w:tcPr>
            <w:tcW w:w="2258" w:type="dxa"/>
            <w:vMerge/>
            <w:tcBorders>
              <w:bottom w:val="single" w:sz="4" w:space="0" w:color="auto"/>
            </w:tcBorders>
            <w:shd w:val="clear" w:color="auto" w:fill="auto"/>
          </w:tcPr>
          <w:p w14:paraId="0C05A10F" w14:textId="77777777" w:rsidR="00111300" w:rsidRPr="00EF5447" w:rsidRDefault="00111300" w:rsidP="003E6933">
            <w:pPr>
              <w:pStyle w:val="TAC"/>
              <w:rPr>
                <w:rFonts w:eastAsia="MS Mincho"/>
              </w:rPr>
            </w:pPr>
          </w:p>
        </w:tc>
        <w:tc>
          <w:tcPr>
            <w:tcW w:w="867" w:type="dxa"/>
            <w:shd w:val="clear" w:color="auto" w:fill="auto"/>
          </w:tcPr>
          <w:p w14:paraId="4F006B6E" w14:textId="77777777" w:rsidR="00111300" w:rsidRPr="00EF5447" w:rsidRDefault="00111300" w:rsidP="003E6933">
            <w:pPr>
              <w:pStyle w:val="TAC"/>
              <w:rPr>
                <w:rFonts w:eastAsia="Malgun Gothic"/>
                <w:szCs w:val="18"/>
                <w:lang w:eastAsia="ko-KR"/>
              </w:rPr>
            </w:pPr>
            <w:r w:rsidRPr="00EF5447">
              <w:rPr>
                <w:lang w:eastAsia="ja-JP"/>
              </w:rPr>
              <w:t>66</w:t>
            </w:r>
          </w:p>
        </w:tc>
        <w:tc>
          <w:tcPr>
            <w:tcW w:w="1167" w:type="dxa"/>
            <w:shd w:val="clear" w:color="auto" w:fill="auto"/>
            <w:noWrap/>
          </w:tcPr>
          <w:p w14:paraId="5E263087" w14:textId="77777777" w:rsidR="00111300" w:rsidRPr="00EF5447" w:rsidRDefault="00111300" w:rsidP="003E6933">
            <w:pPr>
              <w:pStyle w:val="TAC"/>
              <w:rPr>
                <w:rFonts w:eastAsia="Malgun Gothic"/>
                <w:szCs w:val="18"/>
                <w:lang w:eastAsia="ko-KR"/>
              </w:rPr>
            </w:pPr>
            <w:r w:rsidRPr="00EF5447">
              <w:t>1777.5</w:t>
            </w:r>
          </w:p>
        </w:tc>
        <w:tc>
          <w:tcPr>
            <w:tcW w:w="746" w:type="dxa"/>
            <w:shd w:val="clear" w:color="auto" w:fill="auto"/>
            <w:noWrap/>
          </w:tcPr>
          <w:p w14:paraId="7A209583" w14:textId="77777777" w:rsidR="00111300" w:rsidRPr="00EF5447" w:rsidRDefault="00111300" w:rsidP="003E6933">
            <w:pPr>
              <w:pStyle w:val="TAC"/>
              <w:rPr>
                <w:rFonts w:eastAsia="Malgun Gothic"/>
                <w:szCs w:val="18"/>
                <w:lang w:eastAsia="ko-KR"/>
              </w:rPr>
            </w:pPr>
            <w:r w:rsidRPr="00EF5447">
              <w:t>5</w:t>
            </w:r>
          </w:p>
        </w:tc>
        <w:tc>
          <w:tcPr>
            <w:tcW w:w="2266" w:type="dxa"/>
            <w:shd w:val="clear" w:color="auto" w:fill="auto"/>
            <w:noWrap/>
          </w:tcPr>
          <w:p w14:paraId="4F14C710" w14:textId="77777777" w:rsidR="00111300" w:rsidRPr="00EF5447" w:rsidRDefault="00111300" w:rsidP="003E6933">
            <w:pPr>
              <w:pStyle w:val="TAC"/>
              <w:rPr>
                <w:rFonts w:eastAsia="Malgun Gothic"/>
                <w:szCs w:val="18"/>
                <w:lang w:eastAsia="ko-KR"/>
              </w:rPr>
            </w:pPr>
            <w:r w:rsidRPr="00EF5447">
              <w:t>25</w:t>
            </w:r>
          </w:p>
        </w:tc>
        <w:tc>
          <w:tcPr>
            <w:tcW w:w="1323" w:type="dxa"/>
            <w:shd w:val="clear" w:color="auto" w:fill="auto"/>
            <w:noWrap/>
          </w:tcPr>
          <w:p w14:paraId="6B25900B" w14:textId="77777777" w:rsidR="00111300" w:rsidRPr="00EF5447" w:rsidRDefault="00111300" w:rsidP="003E6933">
            <w:pPr>
              <w:pStyle w:val="TAC"/>
              <w:rPr>
                <w:rFonts w:eastAsia="Malgun Gothic"/>
                <w:szCs w:val="18"/>
                <w:lang w:eastAsia="ko-KR"/>
              </w:rPr>
            </w:pPr>
            <w:r w:rsidRPr="00EF5447">
              <w:t>2177.5</w:t>
            </w:r>
          </w:p>
        </w:tc>
        <w:tc>
          <w:tcPr>
            <w:tcW w:w="857" w:type="dxa"/>
            <w:shd w:val="clear" w:color="auto" w:fill="auto"/>
          </w:tcPr>
          <w:p w14:paraId="1B13F108" w14:textId="77777777" w:rsidR="00111300" w:rsidRPr="00EF5447" w:rsidRDefault="00111300" w:rsidP="003E6933">
            <w:pPr>
              <w:pStyle w:val="TAC"/>
              <w:rPr>
                <w:lang w:eastAsia="zh-CN"/>
              </w:rPr>
            </w:pPr>
            <w:r w:rsidRPr="00EF5447">
              <w:rPr>
                <w:lang w:eastAsia="ja-JP"/>
              </w:rPr>
              <w:t>N/A</w:t>
            </w:r>
          </w:p>
        </w:tc>
        <w:tc>
          <w:tcPr>
            <w:tcW w:w="1248" w:type="dxa"/>
            <w:shd w:val="clear" w:color="auto" w:fill="auto"/>
          </w:tcPr>
          <w:p w14:paraId="67127D45" w14:textId="77777777" w:rsidR="00111300" w:rsidRPr="00EF5447" w:rsidRDefault="00111300" w:rsidP="003E6933">
            <w:pPr>
              <w:pStyle w:val="TAC"/>
              <w:rPr>
                <w:lang w:eastAsia="zh-CN"/>
              </w:rPr>
            </w:pPr>
            <w:r w:rsidRPr="00EF5447">
              <w:t>N/A</w:t>
            </w:r>
          </w:p>
        </w:tc>
      </w:tr>
      <w:tr w:rsidR="00111300" w:rsidRPr="00EF5447" w14:paraId="7DF287C8" w14:textId="77777777" w:rsidTr="003E6933">
        <w:trPr>
          <w:trHeight w:val="54"/>
          <w:jc w:val="center"/>
        </w:trPr>
        <w:tc>
          <w:tcPr>
            <w:tcW w:w="2258" w:type="dxa"/>
            <w:tcBorders>
              <w:bottom w:val="nil"/>
            </w:tcBorders>
            <w:shd w:val="clear" w:color="auto" w:fill="auto"/>
          </w:tcPr>
          <w:p w14:paraId="3EED1863" w14:textId="77777777" w:rsidR="00111300" w:rsidRPr="00EF5447" w:rsidRDefault="00111300" w:rsidP="003E6933">
            <w:pPr>
              <w:pStyle w:val="TAC"/>
              <w:rPr>
                <w:rFonts w:eastAsia="MS Mincho"/>
              </w:rPr>
            </w:pPr>
            <w:r w:rsidRPr="00EF5447">
              <w:rPr>
                <w:rFonts w:cs="Arial"/>
                <w:szCs w:val="18"/>
                <w:lang w:eastAsia="zh-CN"/>
              </w:rPr>
              <w:t>DC_5A-7A_n71A</w:t>
            </w:r>
          </w:p>
        </w:tc>
        <w:tc>
          <w:tcPr>
            <w:tcW w:w="867" w:type="dxa"/>
            <w:shd w:val="clear" w:color="auto" w:fill="auto"/>
          </w:tcPr>
          <w:p w14:paraId="28CD6748" w14:textId="77777777" w:rsidR="00111300" w:rsidRPr="00EF5447" w:rsidRDefault="00111300" w:rsidP="003E6933">
            <w:pPr>
              <w:pStyle w:val="TAC"/>
              <w:rPr>
                <w:rFonts w:eastAsia="MS Mincho"/>
              </w:rPr>
            </w:pPr>
            <w:r w:rsidRPr="00EF5447">
              <w:rPr>
                <w:rFonts w:eastAsia="Malgun Gothic" w:cs="Arial"/>
                <w:kern w:val="2"/>
                <w:szCs w:val="18"/>
                <w:lang w:eastAsia="ko-KR"/>
              </w:rPr>
              <w:t>5</w:t>
            </w:r>
          </w:p>
        </w:tc>
        <w:tc>
          <w:tcPr>
            <w:tcW w:w="1167" w:type="dxa"/>
            <w:shd w:val="clear" w:color="auto" w:fill="auto"/>
            <w:noWrap/>
          </w:tcPr>
          <w:p w14:paraId="6AFFFC69" w14:textId="77777777" w:rsidR="00111300" w:rsidRPr="00EF5447" w:rsidRDefault="00111300" w:rsidP="003E6933">
            <w:pPr>
              <w:pStyle w:val="TAC"/>
              <w:rPr>
                <w:rFonts w:eastAsia="MS Mincho"/>
              </w:rPr>
            </w:pPr>
            <w:r w:rsidRPr="00EF5447">
              <w:rPr>
                <w:rFonts w:eastAsia="Malgun Gothic" w:cs="Arial"/>
                <w:kern w:val="2"/>
                <w:szCs w:val="18"/>
                <w:lang w:eastAsia="ko-KR"/>
              </w:rPr>
              <w:t>835</w:t>
            </w:r>
          </w:p>
        </w:tc>
        <w:tc>
          <w:tcPr>
            <w:tcW w:w="746" w:type="dxa"/>
            <w:shd w:val="clear" w:color="auto" w:fill="auto"/>
            <w:noWrap/>
          </w:tcPr>
          <w:p w14:paraId="79833E61" w14:textId="77777777" w:rsidR="00111300" w:rsidRPr="00EF5447" w:rsidRDefault="00111300" w:rsidP="003E6933">
            <w:pPr>
              <w:pStyle w:val="TAC"/>
              <w:rPr>
                <w:rFonts w:eastAsia="MS Mincho"/>
              </w:rPr>
            </w:pPr>
            <w:r w:rsidRPr="00EF5447">
              <w:rPr>
                <w:rFonts w:eastAsia="Malgun Gothic" w:cs="Arial"/>
                <w:kern w:val="2"/>
                <w:szCs w:val="18"/>
                <w:lang w:eastAsia="ko-KR"/>
              </w:rPr>
              <w:t>5</w:t>
            </w:r>
          </w:p>
        </w:tc>
        <w:tc>
          <w:tcPr>
            <w:tcW w:w="2266" w:type="dxa"/>
            <w:shd w:val="clear" w:color="auto" w:fill="auto"/>
            <w:noWrap/>
          </w:tcPr>
          <w:p w14:paraId="3AFD015B" w14:textId="77777777" w:rsidR="00111300" w:rsidRPr="00EF5447" w:rsidRDefault="00111300" w:rsidP="003E6933">
            <w:pPr>
              <w:pStyle w:val="TAC"/>
              <w:rPr>
                <w:rFonts w:eastAsia="MS Mincho"/>
              </w:rPr>
            </w:pPr>
            <w:r w:rsidRPr="00EF5447">
              <w:rPr>
                <w:rFonts w:eastAsia="Malgun Gothic" w:cs="Arial"/>
                <w:kern w:val="2"/>
                <w:szCs w:val="18"/>
                <w:lang w:eastAsia="ko-KR"/>
              </w:rPr>
              <w:t>25</w:t>
            </w:r>
          </w:p>
        </w:tc>
        <w:tc>
          <w:tcPr>
            <w:tcW w:w="1323" w:type="dxa"/>
            <w:shd w:val="clear" w:color="auto" w:fill="auto"/>
            <w:noWrap/>
          </w:tcPr>
          <w:p w14:paraId="1729CC1D" w14:textId="77777777" w:rsidR="00111300" w:rsidRPr="00EF5447" w:rsidRDefault="00111300" w:rsidP="003E6933">
            <w:pPr>
              <w:pStyle w:val="TAC"/>
              <w:rPr>
                <w:rFonts w:eastAsia="MS Mincho"/>
              </w:rPr>
            </w:pPr>
            <w:r w:rsidRPr="00EF5447">
              <w:rPr>
                <w:rFonts w:cs="Arial"/>
                <w:kern w:val="2"/>
                <w:szCs w:val="18"/>
                <w:lang w:eastAsia="zh-CN"/>
              </w:rPr>
              <w:t>880</w:t>
            </w:r>
          </w:p>
        </w:tc>
        <w:tc>
          <w:tcPr>
            <w:tcW w:w="857" w:type="dxa"/>
            <w:shd w:val="clear" w:color="auto" w:fill="auto"/>
          </w:tcPr>
          <w:p w14:paraId="39883606" w14:textId="77777777" w:rsidR="00111300" w:rsidRPr="00EF5447" w:rsidRDefault="00111300" w:rsidP="003E6933">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398D5494" w14:textId="77777777" w:rsidR="00111300" w:rsidRPr="00EF5447" w:rsidRDefault="00111300" w:rsidP="003E6933">
            <w:pPr>
              <w:pStyle w:val="TAC"/>
              <w:rPr>
                <w:rFonts w:eastAsia="MS Mincho"/>
              </w:rPr>
            </w:pPr>
            <w:r w:rsidRPr="00EF5447">
              <w:rPr>
                <w:rFonts w:eastAsia="Malgun Gothic" w:cs="Arial"/>
                <w:kern w:val="2"/>
                <w:szCs w:val="24"/>
                <w:lang w:eastAsia="ko-KR"/>
              </w:rPr>
              <w:t>N/A</w:t>
            </w:r>
          </w:p>
        </w:tc>
      </w:tr>
      <w:tr w:rsidR="00111300" w:rsidRPr="00EF5447" w14:paraId="03CE0E86" w14:textId="77777777" w:rsidTr="003E6933">
        <w:trPr>
          <w:trHeight w:val="54"/>
          <w:jc w:val="center"/>
        </w:trPr>
        <w:tc>
          <w:tcPr>
            <w:tcW w:w="2258" w:type="dxa"/>
            <w:tcBorders>
              <w:top w:val="nil"/>
              <w:bottom w:val="nil"/>
            </w:tcBorders>
            <w:shd w:val="clear" w:color="auto" w:fill="auto"/>
          </w:tcPr>
          <w:p w14:paraId="5C4FF193" w14:textId="77777777" w:rsidR="00111300" w:rsidRPr="00EF5447" w:rsidRDefault="00111300" w:rsidP="003E6933">
            <w:pPr>
              <w:pStyle w:val="TAC"/>
              <w:rPr>
                <w:rFonts w:eastAsia="MS Mincho"/>
              </w:rPr>
            </w:pPr>
          </w:p>
        </w:tc>
        <w:tc>
          <w:tcPr>
            <w:tcW w:w="867" w:type="dxa"/>
            <w:shd w:val="clear" w:color="auto" w:fill="auto"/>
          </w:tcPr>
          <w:p w14:paraId="01F3803A" w14:textId="77777777" w:rsidR="00111300" w:rsidRPr="00EF5447" w:rsidRDefault="00111300" w:rsidP="003E6933">
            <w:pPr>
              <w:pStyle w:val="TAC"/>
              <w:rPr>
                <w:rFonts w:eastAsia="MS Mincho"/>
              </w:rPr>
            </w:pPr>
            <w:r w:rsidRPr="00EF5447">
              <w:rPr>
                <w:rFonts w:eastAsia="Malgun Gothic" w:cs="Arial"/>
                <w:kern w:val="2"/>
                <w:szCs w:val="18"/>
                <w:lang w:eastAsia="ko-KR"/>
              </w:rPr>
              <w:t>7</w:t>
            </w:r>
          </w:p>
        </w:tc>
        <w:tc>
          <w:tcPr>
            <w:tcW w:w="1167" w:type="dxa"/>
            <w:shd w:val="clear" w:color="auto" w:fill="auto"/>
            <w:noWrap/>
          </w:tcPr>
          <w:p w14:paraId="758AF327" w14:textId="77777777" w:rsidR="00111300" w:rsidRPr="00EF5447" w:rsidRDefault="00111300" w:rsidP="003E6933">
            <w:pPr>
              <w:pStyle w:val="TAC"/>
              <w:rPr>
                <w:rFonts w:eastAsia="MS Mincho"/>
              </w:rPr>
            </w:pPr>
            <w:r w:rsidRPr="00EF5447">
              <w:rPr>
                <w:rFonts w:eastAsia="Malgun Gothic" w:cs="Arial"/>
                <w:kern w:val="2"/>
                <w:szCs w:val="18"/>
                <w:lang w:eastAsia="ko-KR"/>
              </w:rPr>
              <w:t>2540</w:t>
            </w:r>
          </w:p>
        </w:tc>
        <w:tc>
          <w:tcPr>
            <w:tcW w:w="746" w:type="dxa"/>
            <w:shd w:val="clear" w:color="auto" w:fill="auto"/>
            <w:noWrap/>
          </w:tcPr>
          <w:p w14:paraId="6E9F2750" w14:textId="77777777" w:rsidR="00111300" w:rsidRPr="00EF5447" w:rsidRDefault="00111300" w:rsidP="003E6933">
            <w:pPr>
              <w:pStyle w:val="TAC"/>
              <w:rPr>
                <w:rFonts w:eastAsia="MS Mincho"/>
              </w:rPr>
            </w:pPr>
            <w:r w:rsidRPr="00EF5447">
              <w:rPr>
                <w:rFonts w:eastAsia="Malgun Gothic" w:cs="Arial"/>
                <w:kern w:val="2"/>
                <w:szCs w:val="18"/>
                <w:lang w:eastAsia="ko-KR"/>
              </w:rPr>
              <w:t>5</w:t>
            </w:r>
          </w:p>
        </w:tc>
        <w:tc>
          <w:tcPr>
            <w:tcW w:w="2266" w:type="dxa"/>
            <w:shd w:val="clear" w:color="auto" w:fill="auto"/>
            <w:noWrap/>
          </w:tcPr>
          <w:p w14:paraId="6AB41A7A" w14:textId="77777777" w:rsidR="00111300" w:rsidRPr="00EF5447" w:rsidRDefault="00111300" w:rsidP="003E6933">
            <w:pPr>
              <w:pStyle w:val="TAC"/>
              <w:rPr>
                <w:rFonts w:eastAsia="MS Mincho"/>
              </w:rPr>
            </w:pPr>
            <w:r w:rsidRPr="00EF5447">
              <w:rPr>
                <w:rFonts w:eastAsia="Malgun Gothic" w:cs="Arial"/>
                <w:kern w:val="2"/>
                <w:szCs w:val="18"/>
                <w:lang w:eastAsia="ko-KR"/>
              </w:rPr>
              <w:t>25</w:t>
            </w:r>
          </w:p>
        </w:tc>
        <w:tc>
          <w:tcPr>
            <w:tcW w:w="1323" w:type="dxa"/>
            <w:shd w:val="clear" w:color="auto" w:fill="auto"/>
            <w:noWrap/>
          </w:tcPr>
          <w:p w14:paraId="1A68A240" w14:textId="77777777" w:rsidR="00111300" w:rsidRPr="00EF5447" w:rsidRDefault="00111300" w:rsidP="003E6933">
            <w:pPr>
              <w:pStyle w:val="TAC"/>
              <w:rPr>
                <w:rFonts w:eastAsia="MS Mincho"/>
              </w:rPr>
            </w:pPr>
            <w:r w:rsidRPr="00EF5447">
              <w:rPr>
                <w:rFonts w:eastAsia="Malgun Gothic" w:cs="Arial"/>
                <w:kern w:val="2"/>
                <w:szCs w:val="18"/>
                <w:lang w:eastAsia="ko-KR"/>
              </w:rPr>
              <w:t>2660</w:t>
            </w:r>
          </w:p>
        </w:tc>
        <w:tc>
          <w:tcPr>
            <w:tcW w:w="857" w:type="dxa"/>
            <w:shd w:val="clear" w:color="auto" w:fill="auto"/>
          </w:tcPr>
          <w:p w14:paraId="3B252241" w14:textId="77777777" w:rsidR="00111300" w:rsidRPr="00EF5447" w:rsidRDefault="00111300" w:rsidP="003E6933">
            <w:pPr>
              <w:pStyle w:val="TAC"/>
              <w:rPr>
                <w:rFonts w:eastAsia="MS Mincho"/>
              </w:rPr>
            </w:pPr>
            <w:r w:rsidRPr="00EF5447">
              <w:rPr>
                <w:rFonts w:cs="Arial"/>
                <w:kern w:val="2"/>
                <w:szCs w:val="18"/>
                <w:lang w:eastAsia="zh-CN"/>
              </w:rPr>
              <w:t>6.5</w:t>
            </w:r>
          </w:p>
        </w:tc>
        <w:tc>
          <w:tcPr>
            <w:tcW w:w="1248" w:type="dxa"/>
            <w:shd w:val="clear" w:color="auto" w:fill="auto"/>
          </w:tcPr>
          <w:p w14:paraId="1A9FE983" w14:textId="77777777" w:rsidR="00111300" w:rsidRPr="00EF5447" w:rsidRDefault="00111300" w:rsidP="003E6933">
            <w:pPr>
              <w:pStyle w:val="TAC"/>
              <w:rPr>
                <w:lang w:eastAsia="zh-CN"/>
              </w:rPr>
            </w:pPr>
            <w:r w:rsidRPr="00EF5447">
              <w:rPr>
                <w:lang w:eastAsia="ja-JP"/>
              </w:rPr>
              <w:t>IMD</w:t>
            </w:r>
            <w:r w:rsidRPr="00EF5447">
              <w:rPr>
                <w:lang w:eastAsia="zh-CN"/>
              </w:rPr>
              <w:t>5</w:t>
            </w:r>
          </w:p>
        </w:tc>
      </w:tr>
      <w:tr w:rsidR="00111300" w:rsidRPr="00EF5447" w14:paraId="280B94C4" w14:textId="77777777" w:rsidTr="003E6933">
        <w:trPr>
          <w:trHeight w:val="54"/>
          <w:jc w:val="center"/>
        </w:trPr>
        <w:tc>
          <w:tcPr>
            <w:tcW w:w="2258" w:type="dxa"/>
            <w:tcBorders>
              <w:top w:val="nil"/>
              <w:bottom w:val="single" w:sz="4" w:space="0" w:color="auto"/>
            </w:tcBorders>
            <w:shd w:val="clear" w:color="auto" w:fill="auto"/>
          </w:tcPr>
          <w:p w14:paraId="130FEC8B" w14:textId="77777777" w:rsidR="00111300" w:rsidRPr="00EF5447" w:rsidRDefault="00111300" w:rsidP="003E6933">
            <w:pPr>
              <w:pStyle w:val="TAC"/>
              <w:rPr>
                <w:rFonts w:eastAsia="MS Mincho"/>
              </w:rPr>
            </w:pPr>
          </w:p>
        </w:tc>
        <w:tc>
          <w:tcPr>
            <w:tcW w:w="867" w:type="dxa"/>
            <w:shd w:val="clear" w:color="auto" w:fill="auto"/>
          </w:tcPr>
          <w:p w14:paraId="64F25D5F" w14:textId="77777777" w:rsidR="00111300" w:rsidRPr="00EF5447" w:rsidRDefault="00111300" w:rsidP="003E6933">
            <w:pPr>
              <w:pStyle w:val="TAC"/>
              <w:rPr>
                <w:rFonts w:eastAsia="MS Mincho"/>
              </w:rPr>
            </w:pPr>
            <w:r w:rsidRPr="00EF5447">
              <w:rPr>
                <w:rFonts w:eastAsia="Malgun Gothic" w:cs="Arial"/>
                <w:kern w:val="2"/>
                <w:szCs w:val="18"/>
                <w:lang w:eastAsia="ko-KR"/>
              </w:rPr>
              <w:t>n71</w:t>
            </w:r>
          </w:p>
        </w:tc>
        <w:tc>
          <w:tcPr>
            <w:tcW w:w="1167" w:type="dxa"/>
            <w:shd w:val="clear" w:color="auto" w:fill="auto"/>
            <w:noWrap/>
          </w:tcPr>
          <w:p w14:paraId="40F4ED4A" w14:textId="77777777" w:rsidR="00111300" w:rsidRPr="00EF5447" w:rsidRDefault="00111300" w:rsidP="003E6933">
            <w:pPr>
              <w:pStyle w:val="TAC"/>
              <w:rPr>
                <w:rFonts w:eastAsia="MS Mincho"/>
              </w:rPr>
            </w:pPr>
            <w:r w:rsidRPr="00EF5447">
              <w:rPr>
                <w:rFonts w:eastAsia="Malgun Gothic" w:cs="Arial"/>
                <w:kern w:val="2"/>
                <w:szCs w:val="18"/>
                <w:lang w:eastAsia="ko-KR"/>
              </w:rPr>
              <w:t>680</w:t>
            </w:r>
          </w:p>
        </w:tc>
        <w:tc>
          <w:tcPr>
            <w:tcW w:w="746" w:type="dxa"/>
            <w:shd w:val="clear" w:color="auto" w:fill="auto"/>
            <w:noWrap/>
          </w:tcPr>
          <w:p w14:paraId="0F3FF951" w14:textId="77777777" w:rsidR="00111300" w:rsidRPr="00EF5447" w:rsidRDefault="00111300" w:rsidP="003E6933">
            <w:pPr>
              <w:pStyle w:val="TAC"/>
              <w:rPr>
                <w:rFonts w:eastAsia="MS Mincho"/>
              </w:rPr>
            </w:pPr>
            <w:r w:rsidRPr="00EF5447">
              <w:rPr>
                <w:rFonts w:eastAsia="Malgun Gothic" w:cs="Arial"/>
                <w:kern w:val="2"/>
                <w:szCs w:val="18"/>
                <w:lang w:eastAsia="ko-KR"/>
              </w:rPr>
              <w:t>5</w:t>
            </w:r>
          </w:p>
        </w:tc>
        <w:tc>
          <w:tcPr>
            <w:tcW w:w="2266" w:type="dxa"/>
            <w:shd w:val="clear" w:color="auto" w:fill="auto"/>
            <w:noWrap/>
          </w:tcPr>
          <w:p w14:paraId="244C4C34" w14:textId="77777777" w:rsidR="00111300" w:rsidRPr="00EF5447" w:rsidRDefault="00111300" w:rsidP="003E6933">
            <w:pPr>
              <w:pStyle w:val="TAC"/>
              <w:rPr>
                <w:rFonts w:eastAsia="MS Mincho"/>
              </w:rPr>
            </w:pPr>
            <w:r w:rsidRPr="00EF5447">
              <w:rPr>
                <w:rFonts w:eastAsia="Malgun Gothic" w:cs="Arial"/>
                <w:kern w:val="2"/>
                <w:szCs w:val="18"/>
                <w:lang w:eastAsia="ko-KR"/>
              </w:rPr>
              <w:t>25</w:t>
            </w:r>
          </w:p>
        </w:tc>
        <w:tc>
          <w:tcPr>
            <w:tcW w:w="1323" w:type="dxa"/>
            <w:shd w:val="clear" w:color="auto" w:fill="auto"/>
            <w:noWrap/>
          </w:tcPr>
          <w:p w14:paraId="1E142E13" w14:textId="77777777" w:rsidR="00111300" w:rsidRPr="00EF5447" w:rsidRDefault="00111300" w:rsidP="003E6933">
            <w:pPr>
              <w:pStyle w:val="TAC"/>
              <w:rPr>
                <w:rFonts w:eastAsia="MS Mincho"/>
              </w:rPr>
            </w:pPr>
            <w:r w:rsidRPr="00EF5447">
              <w:rPr>
                <w:rFonts w:cs="Arial"/>
                <w:kern w:val="2"/>
                <w:szCs w:val="18"/>
                <w:lang w:eastAsia="zh-CN"/>
              </w:rPr>
              <w:t>634</w:t>
            </w:r>
          </w:p>
        </w:tc>
        <w:tc>
          <w:tcPr>
            <w:tcW w:w="857" w:type="dxa"/>
            <w:shd w:val="clear" w:color="auto" w:fill="auto"/>
          </w:tcPr>
          <w:p w14:paraId="073857D0" w14:textId="77777777" w:rsidR="00111300" w:rsidRPr="00EF5447" w:rsidRDefault="00111300" w:rsidP="003E6933">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178D6FED" w14:textId="77777777" w:rsidR="00111300" w:rsidRPr="00EF5447" w:rsidRDefault="00111300" w:rsidP="003E6933">
            <w:pPr>
              <w:pStyle w:val="TAC"/>
              <w:rPr>
                <w:rFonts w:eastAsia="MS Mincho"/>
              </w:rPr>
            </w:pPr>
            <w:r w:rsidRPr="00EF5447">
              <w:rPr>
                <w:rFonts w:eastAsia="Malgun Gothic"/>
                <w:lang w:eastAsia="ko-KR"/>
              </w:rPr>
              <w:t>N/A</w:t>
            </w:r>
          </w:p>
        </w:tc>
      </w:tr>
      <w:tr w:rsidR="00111300" w:rsidRPr="00EF5447" w14:paraId="47019E59" w14:textId="77777777" w:rsidTr="003E6933">
        <w:trPr>
          <w:trHeight w:val="54"/>
          <w:jc w:val="center"/>
        </w:trPr>
        <w:tc>
          <w:tcPr>
            <w:tcW w:w="2258" w:type="dxa"/>
            <w:tcBorders>
              <w:bottom w:val="nil"/>
            </w:tcBorders>
            <w:shd w:val="clear" w:color="auto" w:fill="auto"/>
          </w:tcPr>
          <w:p w14:paraId="5F56E97C" w14:textId="77777777" w:rsidR="00111300" w:rsidRPr="00EF5447"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tcPr>
          <w:p w14:paraId="2448226D" w14:textId="77777777" w:rsidR="00111300" w:rsidRPr="00EF5447" w:rsidRDefault="00111300" w:rsidP="003E6933">
            <w:pPr>
              <w:pStyle w:val="TAC"/>
              <w:rPr>
                <w:rFonts w:eastAsia="Malgun Gothic"/>
                <w:lang w:eastAsia="ko-KR"/>
              </w:rPr>
            </w:pPr>
            <w:r>
              <w:t>5</w:t>
            </w:r>
          </w:p>
        </w:tc>
        <w:tc>
          <w:tcPr>
            <w:tcW w:w="1167" w:type="dxa"/>
            <w:tcBorders>
              <w:top w:val="single" w:sz="4" w:space="0" w:color="auto"/>
              <w:left w:val="single" w:sz="4" w:space="0" w:color="auto"/>
              <w:bottom w:val="single" w:sz="4" w:space="0" w:color="auto"/>
              <w:right w:val="single" w:sz="4" w:space="0" w:color="auto"/>
            </w:tcBorders>
            <w:noWrap/>
          </w:tcPr>
          <w:p w14:paraId="7E5D640B" w14:textId="77777777" w:rsidR="00111300" w:rsidRPr="00EF5447" w:rsidRDefault="00111300" w:rsidP="003E6933">
            <w:pPr>
              <w:pStyle w:val="TAC"/>
              <w:rPr>
                <w:lang w:eastAsia="zh-CN"/>
              </w:rPr>
            </w:pPr>
            <w:r>
              <w:t>844</w:t>
            </w:r>
          </w:p>
        </w:tc>
        <w:tc>
          <w:tcPr>
            <w:tcW w:w="746" w:type="dxa"/>
            <w:tcBorders>
              <w:top w:val="single" w:sz="4" w:space="0" w:color="auto"/>
              <w:left w:val="single" w:sz="4" w:space="0" w:color="auto"/>
              <w:bottom w:val="single" w:sz="4" w:space="0" w:color="auto"/>
              <w:right w:val="single" w:sz="4" w:space="0" w:color="auto"/>
            </w:tcBorders>
            <w:noWrap/>
          </w:tcPr>
          <w:p w14:paraId="5FD3FFE4" w14:textId="77777777" w:rsidR="00111300" w:rsidRPr="00EF5447" w:rsidRDefault="00111300" w:rsidP="003E6933">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tcPr>
          <w:p w14:paraId="630CBE72" w14:textId="77777777" w:rsidR="00111300" w:rsidRPr="00EF5447" w:rsidRDefault="00111300" w:rsidP="003E6933">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7AF2F579" w14:textId="77777777" w:rsidR="00111300" w:rsidRPr="00EF5447" w:rsidRDefault="00111300" w:rsidP="003E6933">
            <w:pPr>
              <w:pStyle w:val="TAC"/>
              <w:rPr>
                <w:lang w:eastAsia="zh-CN"/>
              </w:rPr>
            </w:pPr>
            <w:r>
              <w:t>889</w:t>
            </w:r>
          </w:p>
        </w:tc>
        <w:tc>
          <w:tcPr>
            <w:tcW w:w="857" w:type="dxa"/>
            <w:tcBorders>
              <w:top w:val="single" w:sz="4" w:space="0" w:color="auto"/>
              <w:left w:val="single" w:sz="4" w:space="0" w:color="auto"/>
              <w:bottom w:val="single" w:sz="4" w:space="0" w:color="auto"/>
              <w:right w:val="single" w:sz="4" w:space="0" w:color="auto"/>
            </w:tcBorders>
          </w:tcPr>
          <w:p w14:paraId="55C02FE5" w14:textId="77777777" w:rsidR="00111300" w:rsidRPr="00EF5447" w:rsidRDefault="00111300" w:rsidP="003E693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8FA57A8" w14:textId="77777777" w:rsidR="00111300" w:rsidRPr="00EF5447" w:rsidRDefault="00111300" w:rsidP="003E6933">
            <w:pPr>
              <w:pStyle w:val="TAC"/>
              <w:rPr>
                <w:rFonts w:eastAsia="Malgun Gothic"/>
                <w:lang w:eastAsia="ko-KR"/>
              </w:rPr>
            </w:pPr>
            <w:r>
              <w:t>N/A</w:t>
            </w:r>
          </w:p>
        </w:tc>
      </w:tr>
      <w:tr w:rsidR="00111300" w:rsidRPr="00EF5447" w14:paraId="3F813C38" w14:textId="77777777" w:rsidTr="003E6933">
        <w:trPr>
          <w:trHeight w:val="54"/>
          <w:jc w:val="center"/>
        </w:trPr>
        <w:tc>
          <w:tcPr>
            <w:tcW w:w="2258" w:type="dxa"/>
            <w:tcBorders>
              <w:top w:val="nil"/>
              <w:bottom w:val="nil"/>
            </w:tcBorders>
            <w:shd w:val="clear" w:color="auto" w:fill="auto"/>
          </w:tcPr>
          <w:p w14:paraId="24249FC4" w14:textId="77777777" w:rsidR="00111300" w:rsidRPr="00EF5447" w:rsidRDefault="00111300" w:rsidP="003E6933">
            <w:pPr>
              <w:pStyle w:val="TAC"/>
            </w:pPr>
            <w:r>
              <w:t>DC_5A-7A_n77A</w:t>
            </w:r>
          </w:p>
        </w:tc>
        <w:tc>
          <w:tcPr>
            <w:tcW w:w="867" w:type="dxa"/>
            <w:tcBorders>
              <w:top w:val="single" w:sz="4" w:space="0" w:color="auto"/>
              <w:left w:val="single" w:sz="4" w:space="0" w:color="auto"/>
              <w:bottom w:val="single" w:sz="4" w:space="0" w:color="auto"/>
              <w:right w:val="single" w:sz="4" w:space="0" w:color="auto"/>
            </w:tcBorders>
          </w:tcPr>
          <w:p w14:paraId="2C11D71B" w14:textId="77777777" w:rsidR="00111300" w:rsidRPr="00EF5447" w:rsidRDefault="00111300" w:rsidP="003E6933">
            <w:pPr>
              <w:pStyle w:val="TAC"/>
              <w:rPr>
                <w:rFonts w:eastAsia="Malgun Gothic"/>
                <w:lang w:eastAsia="ko-KR"/>
              </w:rPr>
            </w:pPr>
            <w:r>
              <w:t>7</w:t>
            </w:r>
          </w:p>
        </w:tc>
        <w:tc>
          <w:tcPr>
            <w:tcW w:w="1167" w:type="dxa"/>
            <w:tcBorders>
              <w:top w:val="single" w:sz="4" w:space="0" w:color="auto"/>
              <w:left w:val="single" w:sz="4" w:space="0" w:color="auto"/>
              <w:bottom w:val="single" w:sz="4" w:space="0" w:color="auto"/>
              <w:right w:val="single" w:sz="4" w:space="0" w:color="auto"/>
            </w:tcBorders>
            <w:noWrap/>
          </w:tcPr>
          <w:p w14:paraId="4375E36D" w14:textId="77777777" w:rsidR="00111300" w:rsidRPr="00EF5447" w:rsidRDefault="00111300" w:rsidP="003E6933">
            <w:pPr>
              <w:pStyle w:val="TAC"/>
              <w:rPr>
                <w:lang w:eastAsia="zh-CN"/>
              </w:rPr>
            </w:pPr>
            <w:r>
              <w:t>2525</w:t>
            </w:r>
          </w:p>
        </w:tc>
        <w:tc>
          <w:tcPr>
            <w:tcW w:w="746" w:type="dxa"/>
            <w:tcBorders>
              <w:top w:val="single" w:sz="4" w:space="0" w:color="auto"/>
              <w:left w:val="single" w:sz="4" w:space="0" w:color="auto"/>
              <w:bottom w:val="single" w:sz="4" w:space="0" w:color="auto"/>
              <w:right w:val="single" w:sz="4" w:space="0" w:color="auto"/>
            </w:tcBorders>
            <w:noWrap/>
          </w:tcPr>
          <w:p w14:paraId="1CA2A46B" w14:textId="77777777" w:rsidR="00111300" w:rsidRPr="00EF5447" w:rsidRDefault="00111300" w:rsidP="003E6933">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tcPr>
          <w:p w14:paraId="268A4BDA" w14:textId="77777777" w:rsidR="00111300" w:rsidRPr="00EF5447" w:rsidRDefault="00111300" w:rsidP="003E6933">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228CBFC4" w14:textId="77777777" w:rsidR="00111300" w:rsidRPr="00EF5447" w:rsidRDefault="00111300" w:rsidP="003E6933">
            <w:pPr>
              <w:pStyle w:val="TAC"/>
              <w:rPr>
                <w:lang w:eastAsia="zh-CN"/>
              </w:rPr>
            </w:pPr>
            <w:r>
              <w:t>2645</w:t>
            </w:r>
          </w:p>
        </w:tc>
        <w:tc>
          <w:tcPr>
            <w:tcW w:w="857" w:type="dxa"/>
            <w:tcBorders>
              <w:top w:val="single" w:sz="4" w:space="0" w:color="auto"/>
              <w:left w:val="single" w:sz="4" w:space="0" w:color="auto"/>
              <w:bottom w:val="single" w:sz="4" w:space="0" w:color="auto"/>
              <w:right w:val="single" w:sz="4" w:space="0" w:color="auto"/>
            </w:tcBorders>
          </w:tcPr>
          <w:p w14:paraId="0CA58651" w14:textId="77777777" w:rsidR="00111300" w:rsidRPr="00EF5447" w:rsidRDefault="00111300" w:rsidP="003E6933">
            <w:pPr>
              <w:pStyle w:val="TAC"/>
              <w:rPr>
                <w:rFonts w:eastAsia="Malgun Gothic"/>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tcPr>
          <w:p w14:paraId="451E892C" w14:textId="77777777" w:rsidR="00111300" w:rsidRPr="00EF5447" w:rsidRDefault="00111300" w:rsidP="003E6933">
            <w:pPr>
              <w:pStyle w:val="TAC"/>
              <w:rPr>
                <w:rFonts w:eastAsia="Malgun Gothic"/>
                <w:lang w:eastAsia="ko-KR"/>
              </w:rPr>
            </w:pPr>
            <w:r>
              <w:t>IMD2</w:t>
            </w:r>
          </w:p>
        </w:tc>
      </w:tr>
      <w:tr w:rsidR="00111300" w:rsidRPr="00EF5447" w14:paraId="786618D2" w14:textId="77777777" w:rsidTr="003E6933">
        <w:trPr>
          <w:trHeight w:val="54"/>
          <w:jc w:val="center"/>
        </w:trPr>
        <w:tc>
          <w:tcPr>
            <w:tcW w:w="2258" w:type="dxa"/>
            <w:tcBorders>
              <w:top w:val="nil"/>
              <w:bottom w:val="nil"/>
            </w:tcBorders>
            <w:shd w:val="clear" w:color="auto" w:fill="auto"/>
          </w:tcPr>
          <w:p w14:paraId="5BF00503" w14:textId="77777777" w:rsidR="00111300" w:rsidRDefault="00111300" w:rsidP="003E6933">
            <w:pPr>
              <w:keepNext/>
              <w:keepLines/>
              <w:spacing w:after="0"/>
              <w:jc w:val="center"/>
              <w:rPr>
                <w:rFonts w:ascii="Arial" w:hAnsi="Arial"/>
                <w:sz w:val="18"/>
              </w:rPr>
            </w:pPr>
            <w:r>
              <w:t>DC_5A-7A_n77(2A)</w:t>
            </w:r>
          </w:p>
          <w:p w14:paraId="21FD27AC" w14:textId="77777777" w:rsidR="00111300" w:rsidRPr="00EF5447" w:rsidRDefault="00111300" w:rsidP="003E6933">
            <w:pPr>
              <w:pStyle w:val="TAC"/>
            </w:pPr>
            <w:r w:rsidRPr="006B4ADC">
              <w:t>DC_5A-7A_n77(3A)</w:t>
            </w:r>
          </w:p>
        </w:tc>
        <w:tc>
          <w:tcPr>
            <w:tcW w:w="867" w:type="dxa"/>
            <w:tcBorders>
              <w:top w:val="single" w:sz="4" w:space="0" w:color="auto"/>
              <w:left w:val="single" w:sz="4" w:space="0" w:color="auto"/>
              <w:bottom w:val="single" w:sz="4" w:space="0" w:color="auto"/>
              <w:right w:val="single" w:sz="4" w:space="0" w:color="auto"/>
            </w:tcBorders>
          </w:tcPr>
          <w:p w14:paraId="07E7B453" w14:textId="77777777" w:rsidR="00111300" w:rsidRPr="00EF5447" w:rsidRDefault="00111300" w:rsidP="003E6933">
            <w:pPr>
              <w:pStyle w:val="TAC"/>
              <w:rPr>
                <w:rFonts w:eastAsia="Malgun Gothic"/>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5EFD8887" w14:textId="77777777" w:rsidR="00111300" w:rsidRPr="00EF5447" w:rsidRDefault="00111300" w:rsidP="003E6933">
            <w:pPr>
              <w:pStyle w:val="TAC"/>
              <w:rPr>
                <w:lang w:eastAsia="zh-CN"/>
              </w:rPr>
            </w:pPr>
            <w:r>
              <w:t>3489</w:t>
            </w:r>
          </w:p>
        </w:tc>
        <w:tc>
          <w:tcPr>
            <w:tcW w:w="746" w:type="dxa"/>
            <w:tcBorders>
              <w:top w:val="single" w:sz="4" w:space="0" w:color="auto"/>
              <w:left w:val="single" w:sz="4" w:space="0" w:color="auto"/>
              <w:bottom w:val="single" w:sz="4" w:space="0" w:color="auto"/>
              <w:right w:val="single" w:sz="4" w:space="0" w:color="auto"/>
            </w:tcBorders>
            <w:noWrap/>
          </w:tcPr>
          <w:p w14:paraId="3F6B7B9C" w14:textId="77777777" w:rsidR="00111300" w:rsidRPr="00EF5447" w:rsidRDefault="00111300" w:rsidP="003E6933">
            <w:pPr>
              <w:pStyle w:val="TAC"/>
              <w:rPr>
                <w:lang w:eastAsia="zh-CN"/>
              </w:rPr>
            </w:pPr>
            <w:r>
              <w:t>10</w:t>
            </w:r>
          </w:p>
        </w:tc>
        <w:tc>
          <w:tcPr>
            <w:tcW w:w="2266" w:type="dxa"/>
            <w:tcBorders>
              <w:top w:val="single" w:sz="4" w:space="0" w:color="auto"/>
              <w:left w:val="single" w:sz="4" w:space="0" w:color="auto"/>
              <w:bottom w:val="single" w:sz="4" w:space="0" w:color="auto"/>
              <w:right w:val="single" w:sz="4" w:space="0" w:color="auto"/>
            </w:tcBorders>
            <w:noWrap/>
          </w:tcPr>
          <w:p w14:paraId="1971DDFA" w14:textId="77777777" w:rsidR="00111300" w:rsidRPr="00EF5447" w:rsidRDefault="00111300" w:rsidP="003E6933">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405D6C2E" w14:textId="77777777" w:rsidR="00111300" w:rsidRPr="00EF5447" w:rsidRDefault="00111300" w:rsidP="003E6933">
            <w:pPr>
              <w:pStyle w:val="TAC"/>
              <w:rPr>
                <w:lang w:eastAsia="zh-CN"/>
              </w:rPr>
            </w:pPr>
            <w:r>
              <w:t>3489</w:t>
            </w:r>
          </w:p>
        </w:tc>
        <w:tc>
          <w:tcPr>
            <w:tcW w:w="857" w:type="dxa"/>
            <w:tcBorders>
              <w:top w:val="single" w:sz="4" w:space="0" w:color="auto"/>
              <w:left w:val="single" w:sz="4" w:space="0" w:color="auto"/>
              <w:bottom w:val="single" w:sz="4" w:space="0" w:color="auto"/>
              <w:right w:val="single" w:sz="4" w:space="0" w:color="auto"/>
            </w:tcBorders>
          </w:tcPr>
          <w:p w14:paraId="5B0BE891" w14:textId="77777777" w:rsidR="00111300" w:rsidRPr="00EF5447" w:rsidRDefault="00111300" w:rsidP="003E693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2E5E3EE" w14:textId="77777777" w:rsidR="00111300" w:rsidRPr="00EF5447" w:rsidRDefault="00111300" w:rsidP="003E6933">
            <w:pPr>
              <w:pStyle w:val="TAC"/>
              <w:rPr>
                <w:rFonts w:eastAsia="Malgun Gothic"/>
                <w:lang w:eastAsia="ko-KR"/>
              </w:rPr>
            </w:pPr>
            <w:r>
              <w:t>N/A</w:t>
            </w:r>
          </w:p>
        </w:tc>
      </w:tr>
      <w:tr w:rsidR="00111300" w:rsidRPr="00EF5447" w14:paraId="5B887B30" w14:textId="77777777" w:rsidTr="003E6933">
        <w:trPr>
          <w:trHeight w:val="54"/>
          <w:jc w:val="center"/>
        </w:trPr>
        <w:tc>
          <w:tcPr>
            <w:tcW w:w="2258" w:type="dxa"/>
            <w:tcBorders>
              <w:top w:val="nil"/>
              <w:bottom w:val="nil"/>
            </w:tcBorders>
            <w:shd w:val="clear" w:color="auto" w:fill="auto"/>
          </w:tcPr>
          <w:p w14:paraId="7FD317C3" w14:textId="77777777" w:rsidR="00111300" w:rsidRPr="00EF5447" w:rsidRDefault="00111300" w:rsidP="003E6933">
            <w:pPr>
              <w:pStyle w:val="TAC"/>
            </w:pPr>
            <w:r>
              <w:t>DC_5A-7A-7A_n77A</w:t>
            </w:r>
          </w:p>
        </w:tc>
        <w:tc>
          <w:tcPr>
            <w:tcW w:w="867" w:type="dxa"/>
            <w:tcBorders>
              <w:top w:val="single" w:sz="4" w:space="0" w:color="auto"/>
              <w:left w:val="single" w:sz="4" w:space="0" w:color="auto"/>
              <w:bottom w:val="single" w:sz="4" w:space="0" w:color="auto"/>
              <w:right w:val="single" w:sz="4" w:space="0" w:color="auto"/>
            </w:tcBorders>
          </w:tcPr>
          <w:p w14:paraId="60438E32" w14:textId="77777777" w:rsidR="00111300" w:rsidRPr="00EF5447" w:rsidRDefault="00111300" w:rsidP="003E6933">
            <w:pPr>
              <w:pStyle w:val="TAC"/>
              <w:rPr>
                <w:rFonts w:eastAsia="Malgun Gothic"/>
                <w:lang w:eastAsia="ko-KR"/>
              </w:rPr>
            </w:pPr>
            <w:r>
              <w:t>5</w:t>
            </w:r>
          </w:p>
        </w:tc>
        <w:tc>
          <w:tcPr>
            <w:tcW w:w="1167" w:type="dxa"/>
            <w:tcBorders>
              <w:top w:val="single" w:sz="4" w:space="0" w:color="auto"/>
              <w:left w:val="single" w:sz="4" w:space="0" w:color="auto"/>
              <w:bottom w:val="single" w:sz="4" w:space="0" w:color="auto"/>
              <w:right w:val="single" w:sz="4" w:space="0" w:color="auto"/>
            </w:tcBorders>
            <w:noWrap/>
          </w:tcPr>
          <w:p w14:paraId="1AB305D5" w14:textId="77777777" w:rsidR="00111300" w:rsidRPr="00EF5447" w:rsidRDefault="00111300" w:rsidP="003E6933">
            <w:pPr>
              <w:pStyle w:val="TAC"/>
              <w:rPr>
                <w:lang w:eastAsia="zh-CN"/>
              </w:rPr>
            </w:pPr>
            <w:r>
              <w:t>834</w:t>
            </w:r>
          </w:p>
        </w:tc>
        <w:tc>
          <w:tcPr>
            <w:tcW w:w="746" w:type="dxa"/>
            <w:tcBorders>
              <w:top w:val="single" w:sz="4" w:space="0" w:color="auto"/>
              <w:left w:val="single" w:sz="4" w:space="0" w:color="auto"/>
              <w:bottom w:val="single" w:sz="4" w:space="0" w:color="auto"/>
              <w:right w:val="single" w:sz="4" w:space="0" w:color="auto"/>
            </w:tcBorders>
            <w:noWrap/>
          </w:tcPr>
          <w:p w14:paraId="60F384E8" w14:textId="77777777" w:rsidR="00111300" w:rsidRPr="00EF5447" w:rsidRDefault="00111300" w:rsidP="003E6933">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tcPr>
          <w:p w14:paraId="793EB1E3" w14:textId="77777777" w:rsidR="00111300" w:rsidRPr="00EF5447" w:rsidRDefault="00111300" w:rsidP="003E6933">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753B4A19" w14:textId="77777777" w:rsidR="00111300" w:rsidRPr="00EF5447" w:rsidRDefault="00111300" w:rsidP="003E6933">
            <w:pPr>
              <w:pStyle w:val="TAC"/>
              <w:rPr>
                <w:lang w:eastAsia="zh-CN"/>
              </w:rPr>
            </w:pPr>
            <w:r>
              <w:t>879</w:t>
            </w:r>
          </w:p>
        </w:tc>
        <w:tc>
          <w:tcPr>
            <w:tcW w:w="857" w:type="dxa"/>
            <w:tcBorders>
              <w:top w:val="single" w:sz="4" w:space="0" w:color="auto"/>
              <w:left w:val="single" w:sz="4" w:space="0" w:color="auto"/>
              <w:bottom w:val="single" w:sz="4" w:space="0" w:color="auto"/>
              <w:right w:val="single" w:sz="4" w:space="0" w:color="auto"/>
            </w:tcBorders>
          </w:tcPr>
          <w:p w14:paraId="7E968C00" w14:textId="77777777" w:rsidR="00111300" w:rsidRPr="00EF5447" w:rsidRDefault="00111300" w:rsidP="003E6933">
            <w:pPr>
              <w:pStyle w:val="TAC"/>
              <w:rPr>
                <w:rFonts w:eastAsia="Malgun Gothic"/>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tcPr>
          <w:p w14:paraId="7085E3FE" w14:textId="77777777" w:rsidR="00111300" w:rsidRPr="00EF5447" w:rsidRDefault="00111300" w:rsidP="003E6933">
            <w:pPr>
              <w:pStyle w:val="TAC"/>
              <w:rPr>
                <w:rFonts w:eastAsia="Malgun Gothic"/>
                <w:lang w:eastAsia="ko-KR"/>
              </w:rPr>
            </w:pPr>
            <w:r>
              <w:t>IMD</w:t>
            </w:r>
            <w:r w:rsidRPr="0052453B">
              <w:t>2</w:t>
            </w:r>
            <w:r w:rsidRPr="009960ED">
              <w:rPr>
                <w:vertAlign w:val="superscript"/>
              </w:rPr>
              <w:t>1</w:t>
            </w:r>
          </w:p>
        </w:tc>
      </w:tr>
      <w:tr w:rsidR="00111300" w:rsidRPr="00EF5447" w14:paraId="2784D314" w14:textId="77777777" w:rsidTr="003E6933">
        <w:trPr>
          <w:trHeight w:val="54"/>
          <w:jc w:val="center"/>
        </w:trPr>
        <w:tc>
          <w:tcPr>
            <w:tcW w:w="2258" w:type="dxa"/>
            <w:tcBorders>
              <w:top w:val="nil"/>
              <w:bottom w:val="nil"/>
            </w:tcBorders>
            <w:shd w:val="clear" w:color="auto" w:fill="auto"/>
          </w:tcPr>
          <w:p w14:paraId="1DEABA47" w14:textId="77777777" w:rsidR="00111300" w:rsidRPr="00EF5447" w:rsidRDefault="00111300" w:rsidP="003E6933">
            <w:pPr>
              <w:pStyle w:val="TAC"/>
            </w:pPr>
            <w:r>
              <w:t>DC_5A-7A-7A_n77(2A)</w:t>
            </w:r>
            <w:r w:rsidRPr="006B4ADC">
              <w:t xml:space="preserve"> DC_5A-7A-7A_n77(3A)</w:t>
            </w:r>
          </w:p>
        </w:tc>
        <w:tc>
          <w:tcPr>
            <w:tcW w:w="867" w:type="dxa"/>
            <w:tcBorders>
              <w:top w:val="single" w:sz="4" w:space="0" w:color="auto"/>
              <w:left w:val="single" w:sz="4" w:space="0" w:color="auto"/>
              <w:bottom w:val="single" w:sz="4" w:space="0" w:color="auto"/>
              <w:right w:val="single" w:sz="4" w:space="0" w:color="auto"/>
            </w:tcBorders>
          </w:tcPr>
          <w:p w14:paraId="50F90777" w14:textId="77777777" w:rsidR="00111300" w:rsidRPr="00EF5447" w:rsidRDefault="00111300" w:rsidP="003E6933">
            <w:pPr>
              <w:pStyle w:val="TAC"/>
              <w:rPr>
                <w:rFonts w:eastAsia="Malgun Gothic"/>
                <w:lang w:eastAsia="ko-KR"/>
              </w:rPr>
            </w:pPr>
            <w:r>
              <w:t>7</w:t>
            </w:r>
          </w:p>
        </w:tc>
        <w:tc>
          <w:tcPr>
            <w:tcW w:w="1167" w:type="dxa"/>
            <w:tcBorders>
              <w:top w:val="single" w:sz="4" w:space="0" w:color="auto"/>
              <w:left w:val="single" w:sz="4" w:space="0" w:color="auto"/>
              <w:bottom w:val="single" w:sz="4" w:space="0" w:color="auto"/>
              <w:right w:val="single" w:sz="4" w:space="0" w:color="auto"/>
            </w:tcBorders>
            <w:noWrap/>
          </w:tcPr>
          <w:p w14:paraId="7CA0399E" w14:textId="77777777" w:rsidR="00111300" w:rsidRPr="00EF5447" w:rsidRDefault="00111300" w:rsidP="003E6933">
            <w:pPr>
              <w:pStyle w:val="TAC"/>
              <w:rPr>
                <w:lang w:eastAsia="zh-CN"/>
              </w:rPr>
            </w:pPr>
            <w:r>
              <w:t>2550</w:t>
            </w:r>
          </w:p>
        </w:tc>
        <w:tc>
          <w:tcPr>
            <w:tcW w:w="746" w:type="dxa"/>
            <w:tcBorders>
              <w:top w:val="single" w:sz="4" w:space="0" w:color="auto"/>
              <w:left w:val="single" w:sz="4" w:space="0" w:color="auto"/>
              <w:bottom w:val="single" w:sz="4" w:space="0" w:color="auto"/>
              <w:right w:val="single" w:sz="4" w:space="0" w:color="auto"/>
            </w:tcBorders>
            <w:noWrap/>
          </w:tcPr>
          <w:p w14:paraId="29CF56FD" w14:textId="77777777" w:rsidR="00111300" w:rsidRPr="00EF5447" w:rsidRDefault="00111300" w:rsidP="003E6933">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tcPr>
          <w:p w14:paraId="1248F3AA" w14:textId="77777777" w:rsidR="00111300" w:rsidRPr="00EF5447" w:rsidRDefault="00111300" w:rsidP="003E6933">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tcPr>
          <w:p w14:paraId="13B88CBD" w14:textId="77777777" w:rsidR="00111300" w:rsidRPr="00EF5447" w:rsidRDefault="00111300" w:rsidP="003E6933">
            <w:pPr>
              <w:pStyle w:val="TAC"/>
              <w:rPr>
                <w:lang w:eastAsia="zh-CN"/>
              </w:rPr>
            </w:pPr>
            <w:r>
              <w:t>2670</w:t>
            </w:r>
          </w:p>
        </w:tc>
        <w:tc>
          <w:tcPr>
            <w:tcW w:w="857" w:type="dxa"/>
            <w:tcBorders>
              <w:top w:val="single" w:sz="4" w:space="0" w:color="auto"/>
              <w:left w:val="single" w:sz="4" w:space="0" w:color="auto"/>
              <w:bottom w:val="single" w:sz="4" w:space="0" w:color="auto"/>
              <w:right w:val="single" w:sz="4" w:space="0" w:color="auto"/>
            </w:tcBorders>
          </w:tcPr>
          <w:p w14:paraId="29FBE92E" w14:textId="77777777" w:rsidR="00111300" w:rsidRPr="00EF5447" w:rsidRDefault="00111300" w:rsidP="003E693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02D5E3B" w14:textId="77777777" w:rsidR="00111300" w:rsidRPr="00EF5447" w:rsidRDefault="00111300" w:rsidP="003E6933">
            <w:pPr>
              <w:pStyle w:val="TAC"/>
              <w:rPr>
                <w:rFonts w:eastAsia="Malgun Gothic"/>
                <w:lang w:eastAsia="ko-KR"/>
              </w:rPr>
            </w:pPr>
            <w:r>
              <w:t>N/A</w:t>
            </w:r>
          </w:p>
        </w:tc>
      </w:tr>
      <w:tr w:rsidR="00111300" w:rsidRPr="00EF5447" w14:paraId="52D2E7A3" w14:textId="77777777" w:rsidTr="003E6933">
        <w:trPr>
          <w:trHeight w:val="54"/>
          <w:jc w:val="center"/>
        </w:trPr>
        <w:tc>
          <w:tcPr>
            <w:tcW w:w="2258" w:type="dxa"/>
            <w:tcBorders>
              <w:top w:val="nil"/>
              <w:bottom w:val="single" w:sz="4" w:space="0" w:color="auto"/>
            </w:tcBorders>
            <w:shd w:val="clear" w:color="auto" w:fill="auto"/>
          </w:tcPr>
          <w:p w14:paraId="2DA27158" w14:textId="77777777" w:rsidR="00111300" w:rsidRPr="00EF5447"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tcPr>
          <w:p w14:paraId="4BE316F5" w14:textId="77777777" w:rsidR="00111300" w:rsidRPr="00EF5447" w:rsidRDefault="00111300" w:rsidP="003E6933">
            <w:pPr>
              <w:pStyle w:val="TAC"/>
              <w:rPr>
                <w:rFonts w:eastAsia="Malgun Gothic"/>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tcPr>
          <w:p w14:paraId="61F4949C" w14:textId="77777777" w:rsidR="00111300" w:rsidRPr="00EF5447" w:rsidRDefault="00111300" w:rsidP="003E6933">
            <w:pPr>
              <w:pStyle w:val="TAC"/>
              <w:rPr>
                <w:lang w:eastAsia="zh-CN"/>
              </w:rPr>
            </w:pPr>
            <w:r>
              <w:t>3429</w:t>
            </w:r>
          </w:p>
        </w:tc>
        <w:tc>
          <w:tcPr>
            <w:tcW w:w="746" w:type="dxa"/>
            <w:tcBorders>
              <w:top w:val="single" w:sz="4" w:space="0" w:color="auto"/>
              <w:left w:val="single" w:sz="4" w:space="0" w:color="auto"/>
              <w:bottom w:val="single" w:sz="4" w:space="0" w:color="auto"/>
              <w:right w:val="single" w:sz="4" w:space="0" w:color="auto"/>
            </w:tcBorders>
            <w:noWrap/>
          </w:tcPr>
          <w:p w14:paraId="7EF61C2E" w14:textId="77777777" w:rsidR="00111300" w:rsidRPr="00EF5447" w:rsidRDefault="00111300" w:rsidP="003E6933">
            <w:pPr>
              <w:pStyle w:val="TAC"/>
              <w:rPr>
                <w:lang w:eastAsia="zh-CN"/>
              </w:rPr>
            </w:pPr>
            <w:r>
              <w:t>10</w:t>
            </w:r>
          </w:p>
        </w:tc>
        <w:tc>
          <w:tcPr>
            <w:tcW w:w="2266" w:type="dxa"/>
            <w:tcBorders>
              <w:top w:val="single" w:sz="4" w:space="0" w:color="auto"/>
              <w:left w:val="single" w:sz="4" w:space="0" w:color="auto"/>
              <w:bottom w:val="single" w:sz="4" w:space="0" w:color="auto"/>
              <w:right w:val="single" w:sz="4" w:space="0" w:color="auto"/>
            </w:tcBorders>
            <w:noWrap/>
          </w:tcPr>
          <w:p w14:paraId="42A4060C" w14:textId="77777777" w:rsidR="00111300" w:rsidRPr="00EF5447" w:rsidRDefault="00111300" w:rsidP="003E6933">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tcPr>
          <w:p w14:paraId="2988E595" w14:textId="77777777" w:rsidR="00111300" w:rsidRPr="00EF5447" w:rsidRDefault="00111300" w:rsidP="003E6933">
            <w:pPr>
              <w:pStyle w:val="TAC"/>
              <w:rPr>
                <w:lang w:eastAsia="zh-CN"/>
              </w:rPr>
            </w:pPr>
            <w:r>
              <w:t>3429</w:t>
            </w:r>
          </w:p>
        </w:tc>
        <w:tc>
          <w:tcPr>
            <w:tcW w:w="857" w:type="dxa"/>
            <w:tcBorders>
              <w:top w:val="single" w:sz="4" w:space="0" w:color="auto"/>
              <w:left w:val="single" w:sz="4" w:space="0" w:color="auto"/>
              <w:bottom w:val="single" w:sz="4" w:space="0" w:color="auto"/>
              <w:right w:val="single" w:sz="4" w:space="0" w:color="auto"/>
            </w:tcBorders>
          </w:tcPr>
          <w:p w14:paraId="03DC5C33" w14:textId="77777777" w:rsidR="00111300" w:rsidRPr="00EF5447" w:rsidRDefault="00111300" w:rsidP="003E693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7C9C68D" w14:textId="77777777" w:rsidR="00111300" w:rsidRPr="00EF5447" w:rsidRDefault="00111300" w:rsidP="003E6933">
            <w:pPr>
              <w:pStyle w:val="TAC"/>
              <w:rPr>
                <w:rFonts w:eastAsia="Malgun Gothic"/>
                <w:lang w:eastAsia="ko-KR"/>
              </w:rPr>
            </w:pPr>
            <w:r>
              <w:t>N/A</w:t>
            </w:r>
          </w:p>
        </w:tc>
      </w:tr>
      <w:tr w:rsidR="00111300" w:rsidRPr="00EF5447" w14:paraId="14F1895F" w14:textId="77777777" w:rsidTr="003E6933">
        <w:trPr>
          <w:trHeight w:val="54"/>
          <w:jc w:val="center"/>
        </w:trPr>
        <w:tc>
          <w:tcPr>
            <w:tcW w:w="2258" w:type="dxa"/>
            <w:tcBorders>
              <w:top w:val="single" w:sz="4" w:space="0" w:color="auto"/>
              <w:bottom w:val="nil"/>
            </w:tcBorders>
            <w:shd w:val="clear" w:color="auto" w:fill="auto"/>
          </w:tcPr>
          <w:p w14:paraId="000D3EF2" w14:textId="77777777" w:rsidR="00111300" w:rsidRPr="00EF5447" w:rsidRDefault="00111300" w:rsidP="003E6933">
            <w:pPr>
              <w:pStyle w:val="TAC"/>
            </w:pPr>
            <w:r w:rsidRPr="00EF5447">
              <w:lastRenderedPageBreak/>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17347E84" w14:textId="77777777" w:rsidR="00111300" w:rsidRDefault="00111300" w:rsidP="003E6933">
            <w:pPr>
              <w:keepNext/>
              <w:keepLines/>
              <w:spacing w:after="0"/>
              <w:jc w:val="center"/>
              <w:rPr>
                <w:rFonts w:ascii="Arial" w:hAnsi="Arial"/>
                <w:sz w:val="18"/>
                <w:lang w:eastAsia="zh-CN"/>
              </w:rPr>
            </w:pPr>
            <w:r w:rsidRPr="00EF5447">
              <w:rPr>
                <w:lang w:eastAsia="zh-CN"/>
              </w:rPr>
              <w:t>DC_5A-7A_n78C</w:t>
            </w:r>
          </w:p>
          <w:p w14:paraId="53E65510" w14:textId="77777777" w:rsidR="00111300" w:rsidRPr="00EF5447" w:rsidRDefault="00111300" w:rsidP="003E6933">
            <w:pPr>
              <w:pStyle w:val="TAC"/>
              <w:rPr>
                <w:lang w:eastAsia="zh-CN"/>
              </w:rPr>
            </w:pPr>
            <w:r w:rsidRPr="00392AA4">
              <w:rPr>
                <w:lang w:eastAsia="zh-CN"/>
              </w:rPr>
              <w:t>DC_5A-7A_n78(A-C)</w:t>
            </w:r>
          </w:p>
          <w:p w14:paraId="465A1668" w14:textId="77777777" w:rsidR="00111300" w:rsidRPr="00EF5447" w:rsidRDefault="00111300" w:rsidP="003E6933">
            <w:pPr>
              <w:pStyle w:val="TAC"/>
              <w:rPr>
                <w:rFonts w:eastAsia="MS Mincho"/>
              </w:rPr>
            </w:pPr>
            <w:r w:rsidRPr="00EF5447">
              <w:rPr>
                <w:lang w:eastAsia="zh-CN"/>
              </w:rPr>
              <w:t>DC_5A-7A-7A_n78C</w:t>
            </w:r>
          </w:p>
        </w:tc>
        <w:tc>
          <w:tcPr>
            <w:tcW w:w="867" w:type="dxa"/>
            <w:shd w:val="clear" w:color="auto" w:fill="auto"/>
          </w:tcPr>
          <w:p w14:paraId="091A6203" w14:textId="77777777" w:rsidR="00111300" w:rsidRPr="00EF5447" w:rsidRDefault="00111300" w:rsidP="003E6933">
            <w:pPr>
              <w:pStyle w:val="TAC"/>
              <w:rPr>
                <w:rFonts w:eastAsia="MS Mincho"/>
              </w:rPr>
            </w:pPr>
            <w:r w:rsidRPr="00EF5447">
              <w:rPr>
                <w:rFonts w:eastAsia="Malgun Gothic"/>
                <w:lang w:eastAsia="ko-KR"/>
              </w:rPr>
              <w:t>5</w:t>
            </w:r>
          </w:p>
        </w:tc>
        <w:tc>
          <w:tcPr>
            <w:tcW w:w="1167" w:type="dxa"/>
            <w:shd w:val="clear" w:color="auto" w:fill="auto"/>
            <w:noWrap/>
          </w:tcPr>
          <w:p w14:paraId="542EB27A" w14:textId="77777777" w:rsidR="00111300" w:rsidRPr="00EF5447" w:rsidRDefault="00111300" w:rsidP="003E6933">
            <w:pPr>
              <w:pStyle w:val="TAC"/>
              <w:rPr>
                <w:rFonts w:eastAsia="MS Mincho"/>
              </w:rPr>
            </w:pPr>
            <w:r w:rsidRPr="00EF5447">
              <w:rPr>
                <w:lang w:eastAsia="zh-CN"/>
              </w:rPr>
              <w:t>844</w:t>
            </w:r>
          </w:p>
        </w:tc>
        <w:tc>
          <w:tcPr>
            <w:tcW w:w="746" w:type="dxa"/>
            <w:shd w:val="clear" w:color="auto" w:fill="auto"/>
            <w:noWrap/>
          </w:tcPr>
          <w:p w14:paraId="1E81E4AA" w14:textId="77777777" w:rsidR="00111300" w:rsidRPr="00EF5447" w:rsidRDefault="00111300" w:rsidP="003E6933">
            <w:pPr>
              <w:pStyle w:val="TAC"/>
              <w:rPr>
                <w:rFonts w:eastAsia="MS Mincho"/>
              </w:rPr>
            </w:pPr>
            <w:r w:rsidRPr="00EF5447">
              <w:rPr>
                <w:lang w:eastAsia="zh-CN"/>
              </w:rPr>
              <w:t>5</w:t>
            </w:r>
          </w:p>
        </w:tc>
        <w:tc>
          <w:tcPr>
            <w:tcW w:w="2266" w:type="dxa"/>
            <w:shd w:val="clear" w:color="auto" w:fill="auto"/>
            <w:noWrap/>
          </w:tcPr>
          <w:p w14:paraId="782E0846" w14:textId="77777777" w:rsidR="00111300" w:rsidRPr="00EF5447" w:rsidRDefault="00111300" w:rsidP="003E6933">
            <w:pPr>
              <w:pStyle w:val="TAC"/>
              <w:rPr>
                <w:rFonts w:eastAsia="MS Mincho"/>
              </w:rPr>
            </w:pPr>
            <w:r w:rsidRPr="00EF5447">
              <w:rPr>
                <w:lang w:eastAsia="zh-CN"/>
              </w:rPr>
              <w:t>25</w:t>
            </w:r>
          </w:p>
        </w:tc>
        <w:tc>
          <w:tcPr>
            <w:tcW w:w="1323" w:type="dxa"/>
            <w:shd w:val="clear" w:color="auto" w:fill="auto"/>
            <w:noWrap/>
          </w:tcPr>
          <w:p w14:paraId="19006051" w14:textId="77777777" w:rsidR="00111300" w:rsidRPr="00EF5447" w:rsidRDefault="00111300" w:rsidP="003E6933">
            <w:pPr>
              <w:pStyle w:val="TAC"/>
              <w:rPr>
                <w:rFonts w:eastAsia="MS Mincho"/>
              </w:rPr>
            </w:pPr>
            <w:r w:rsidRPr="00EF5447">
              <w:rPr>
                <w:lang w:eastAsia="zh-CN"/>
              </w:rPr>
              <w:t>889</w:t>
            </w:r>
          </w:p>
        </w:tc>
        <w:tc>
          <w:tcPr>
            <w:tcW w:w="857" w:type="dxa"/>
            <w:shd w:val="clear" w:color="auto" w:fill="auto"/>
          </w:tcPr>
          <w:p w14:paraId="3E7BB2B5" w14:textId="77777777" w:rsidR="00111300" w:rsidRPr="00EF5447" w:rsidRDefault="00111300" w:rsidP="003E6933">
            <w:pPr>
              <w:pStyle w:val="TAC"/>
              <w:rPr>
                <w:rFonts w:eastAsia="MS Mincho"/>
              </w:rPr>
            </w:pPr>
            <w:r w:rsidRPr="00EF5447">
              <w:rPr>
                <w:rFonts w:eastAsia="Malgun Gothic"/>
                <w:kern w:val="2"/>
                <w:szCs w:val="24"/>
                <w:lang w:eastAsia="ko-KR"/>
              </w:rPr>
              <w:t>N/A</w:t>
            </w:r>
          </w:p>
        </w:tc>
        <w:tc>
          <w:tcPr>
            <w:tcW w:w="1248" w:type="dxa"/>
            <w:shd w:val="clear" w:color="auto" w:fill="auto"/>
          </w:tcPr>
          <w:p w14:paraId="2A8394D5" w14:textId="77777777" w:rsidR="00111300" w:rsidRPr="00EF5447" w:rsidRDefault="00111300" w:rsidP="003E6933">
            <w:pPr>
              <w:pStyle w:val="TAC"/>
              <w:rPr>
                <w:rFonts w:eastAsia="MS Mincho"/>
              </w:rPr>
            </w:pPr>
            <w:r w:rsidRPr="00EF5447">
              <w:rPr>
                <w:rFonts w:eastAsia="Malgun Gothic"/>
                <w:lang w:eastAsia="ko-KR"/>
              </w:rPr>
              <w:t>N/A</w:t>
            </w:r>
          </w:p>
        </w:tc>
      </w:tr>
      <w:tr w:rsidR="00111300" w:rsidRPr="00EF5447" w14:paraId="780C5430" w14:textId="77777777" w:rsidTr="003E6933">
        <w:trPr>
          <w:trHeight w:val="54"/>
          <w:jc w:val="center"/>
        </w:trPr>
        <w:tc>
          <w:tcPr>
            <w:tcW w:w="2258" w:type="dxa"/>
            <w:tcBorders>
              <w:top w:val="nil"/>
              <w:bottom w:val="nil"/>
            </w:tcBorders>
            <w:shd w:val="clear" w:color="auto" w:fill="auto"/>
          </w:tcPr>
          <w:p w14:paraId="112FBAC3" w14:textId="77777777" w:rsidR="00111300" w:rsidRPr="00EF5447" w:rsidRDefault="00111300" w:rsidP="003E6933">
            <w:pPr>
              <w:pStyle w:val="TAC"/>
              <w:rPr>
                <w:rFonts w:eastAsia="MS Mincho"/>
              </w:rPr>
            </w:pPr>
            <w:r w:rsidRPr="00392AA4">
              <w:rPr>
                <w:rFonts w:eastAsia="MS Mincho"/>
              </w:rPr>
              <w:t>DC_5A-7A-7A_n78(A-C)</w:t>
            </w:r>
          </w:p>
        </w:tc>
        <w:tc>
          <w:tcPr>
            <w:tcW w:w="867" w:type="dxa"/>
            <w:shd w:val="clear" w:color="auto" w:fill="auto"/>
          </w:tcPr>
          <w:p w14:paraId="6F1C759F" w14:textId="77777777" w:rsidR="00111300" w:rsidRPr="00EF5447" w:rsidRDefault="00111300" w:rsidP="003E6933">
            <w:pPr>
              <w:pStyle w:val="TAC"/>
              <w:rPr>
                <w:rFonts w:eastAsia="MS Mincho"/>
              </w:rPr>
            </w:pPr>
            <w:r w:rsidRPr="00EF5447">
              <w:rPr>
                <w:rFonts w:eastAsia="Malgun Gothic"/>
                <w:lang w:eastAsia="ko-KR"/>
              </w:rPr>
              <w:t>7</w:t>
            </w:r>
          </w:p>
        </w:tc>
        <w:tc>
          <w:tcPr>
            <w:tcW w:w="1167" w:type="dxa"/>
            <w:shd w:val="clear" w:color="auto" w:fill="auto"/>
            <w:noWrap/>
          </w:tcPr>
          <w:p w14:paraId="31D94A1A" w14:textId="77777777" w:rsidR="00111300" w:rsidRPr="00EF5447" w:rsidRDefault="00111300" w:rsidP="003E6933">
            <w:pPr>
              <w:pStyle w:val="TAC"/>
              <w:rPr>
                <w:rFonts w:eastAsia="MS Mincho"/>
              </w:rPr>
            </w:pPr>
            <w:r w:rsidRPr="00EF5447">
              <w:rPr>
                <w:lang w:eastAsia="zh-CN"/>
              </w:rPr>
              <w:t>2525</w:t>
            </w:r>
          </w:p>
        </w:tc>
        <w:tc>
          <w:tcPr>
            <w:tcW w:w="746" w:type="dxa"/>
            <w:shd w:val="clear" w:color="auto" w:fill="auto"/>
            <w:noWrap/>
          </w:tcPr>
          <w:p w14:paraId="77FC8C4D" w14:textId="77777777" w:rsidR="00111300" w:rsidRPr="00EF5447" w:rsidRDefault="00111300" w:rsidP="003E6933">
            <w:pPr>
              <w:pStyle w:val="TAC"/>
              <w:rPr>
                <w:rFonts w:eastAsia="MS Mincho"/>
              </w:rPr>
            </w:pPr>
            <w:r w:rsidRPr="00EF5447">
              <w:rPr>
                <w:lang w:eastAsia="zh-CN"/>
              </w:rPr>
              <w:t>5</w:t>
            </w:r>
          </w:p>
        </w:tc>
        <w:tc>
          <w:tcPr>
            <w:tcW w:w="2266" w:type="dxa"/>
            <w:shd w:val="clear" w:color="auto" w:fill="auto"/>
            <w:noWrap/>
          </w:tcPr>
          <w:p w14:paraId="2E9F6367" w14:textId="77777777" w:rsidR="00111300" w:rsidRPr="00EF5447" w:rsidRDefault="00111300" w:rsidP="003E6933">
            <w:pPr>
              <w:pStyle w:val="TAC"/>
              <w:rPr>
                <w:rFonts w:eastAsia="MS Mincho"/>
              </w:rPr>
            </w:pPr>
            <w:r w:rsidRPr="00EF5447">
              <w:rPr>
                <w:lang w:eastAsia="zh-CN"/>
              </w:rPr>
              <w:t>25</w:t>
            </w:r>
          </w:p>
        </w:tc>
        <w:tc>
          <w:tcPr>
            <w:tcW w:w="1323" w:type="dxa"/>
            <w:shd w:val="clear" w:color="auto" w:fill="auto"/>
            <w:noWrap/>
          </w:tcPr>
          <w:p w14:paraId="33B542F5" w14:textId="77777777" w:rsidR="00111300" w:rsidRPr="00EF5447" w:rsidRDefault="00111300" w:rsidP="003E6933">
            <w:pPr>
              <w:pStyle w:val="TAC"/>
              <w:rPr>
                <w:rFonts w:eastAsia="MS Mincho"/>
              </w:rPr>
            </w:pPr>
            <w:r w:rsidRPr="00EF5447">
              <w:rPr>
                <w:lang w:eastAsia="zh-CN"/>
              </w:rPr>
              <w:t>2645</w:t>
            </w:r>
          </w:p>
        </w:tc>
        <w:tc>
          <w:tcPr>
            <w:tcW w:w="857" w:type="dxa"/>
            <w:shd w:val="clear" w:color="auto" w:fill="auto"/>
          </w:tcPr>
          <w:p w14:paraId="4BD670FE" w14:textId="77777777" w:rsidR="00111300" w:rsidRPr="00EF5447" w:rsidRDefault="00111300" w:rsidP="003E6933">
            <w:pPr>
              <w:pStyle w:val="TAC"/>
              <w:rPr>
                <w:rFonts w:eastAsia="MS Mincho"/>
              </w:rPr>
            </w:pPr>
            <w:r w:rsidRPr="00EF5447">
              <w:rPr>
                <w:lang w:eastAsia="zh-CN"/>
              </w:rPr>
              <w:t>30.1</w:t>
            </w:r>
          </w:p>
        </w:tc>
        <w:tc>
          <w:tcPr>
            <w:tcW w:w="1248" w:type="dxa"/>
            <w:shd w:val="clear" w:color="auto" w:fill="auto"/>
          </w:tcPr>
          <w:p w14:paraId="7CB99EC1" w14:textId="77777777" w:rsidR="00111300" w:rsidRPr="00EF5447" w:rsidRDefault="00111300" w:rsidP="003E6933">
            <w:pPr>
              <w:pStyle w:val="TAC"/>
              <w:rPr>
                <w:rFonts w:eastAsia="Malgun Gothic"/>
                <w:lang w:eastAsia="ko-KR"/>
              </w:rPr>
            </w:pPr>
            <w:r w:rsidRPr="00EF5447">
              <w:rPr>
                <w:rFonts w:eastAsia="Malgun Gothic"/>
                <w:lang w:eastAsia="ko-KR"/>
              </w:rPr>
              <w:t>IMD2</w:t>
            </w:r>
          </w:p>
        </w:tc>
      </w:tr>
      <w:tr w:rsidR="00111300" w:rsidRPr="00EF5447" w14:paraId="4890C8D9" w14:textId="77777777" w:rsidTr="003E6933">
        <w:trPr>
          <w:trHeight w:val="54"/>
          <w:jc w:val="center"/>
        </w:trPr>
        <w:tc>
          <w:tcPr>
            <w:tcW w:w="2258" w:type="dxa"/>
            <w:tcBorders>
              <w:top w:val="nil"/>
              <w:bottom w:val="nil"/>
            </w:tcBorders>
            <w:shd w:val="clear" w:color="auto" w:fill="auto"/>
          </w:tcPr>
          <w:p w14:paraId="0C069BDE" w14:textId="77777777" w:rsidR="00111300" w:rsidRPr="00EF5447" w:rsidRDefault="00111300" w:rsidP="003E6933">
            <w:pPr>
              <w:pStyle w:val="TAC"/>
              <w:rPr>
                <w:rFonts w:eastAsia="MS Mincho"/>
              </w:rPr>
            </w:pPr>
          </w:p>
        </w:tc>
        <w:tc>
          <w:tcPr>
            <w:tcW w:w="867" w:type="dxa"/>
            <w:shd w:val="clear" w:color="auto" w:fill="auto"/>
          </w:tcPr>
          <w:p w14:paraId="749652CF" w14:textId="77777777" w:rsidR="00111300" w:rsidRPr="00EF5447" w:rsidRDefault="00111300" w:rsidP="003E6933">
            <w:pPr>
              <w:pStyle w:val="TAC"/>
              <w:rPr>
                <w:rFonts w:eastAsia="MS Mincho"/>
              </w:rPr>
            </w:pPr>
            <w:r w:rsidRPr="00EF5447">
              <w:rPr>
                <w:rFonts w:eastAsia="Malgun Gothic"/>
                <w:lang w:eastAsia="ko-KR"/>
              </w:rPr>
              <w:t>n78</w:t>
            </w:r>
          </w:p>
        </w:tc>
        <w:tc>
          <w:tcPr>
            <w:tcW w:w="1167" w:type="dxa"/>
            <w:shd w:val="clear" w:color="auto" w:fill="auto"/>
            <w:noWrap/>
          </w:tcPr>
          <w:p w14:paraId="45F3D41F" w14:textId="77777777" w:rsidR="00111300" w:rsidRPr="00EF5447" w:rsidRDefault="00111300" w:rsidP="003E6933">
            <w:pPr>
              <w:pStyle w:val="TAC"/>
              <w:rPr>
                <w:rFonts w:eastAsia="MS Mincho"/>
              </w:rPr>
            </w:pPr>
            <w:r w:rsidRPr="00EF5447">
              <w:rPr>
                <w:lang w:eastAsia="zh-CN"/>
              </w:rPr>
              <w:t>3489</w:t>
            </w:r>
          </w:p>
        </w:tc>
        <w:tc>
          <w:tcPr>
            <w:tcW w:w="746" w:type="dxa"/>
            <w:shd w:val="clear" w:color="auto" w:fill="auto"/>
            <w:noWrap/>
          </w:tcPr>
          <w:p w14:paraId="361D8C18" w14:textId="77777777" w:rsidR="00111300" w:rsidRPr="00EF5447" w:rsidRDefault="00111300" w:rsidP="003E6933">
            <w:pPr>
              <w:pStyle w:val="TAC"/>
              <w:rPr>
                <w:rFonts w:eastAsia="MS Mincho"/>
              </w:rPr>
            </w:pPr>
            <w:r w:rsidRPr="00EF5447">
              <w:rPr>
                <w:lang w:eastAsia="zh-CN"/>
              </w:rPr>
              <w:t>10</w:t>
            </w:r>
          </w:p>
        </w:tc>
        <w:tc>
          <w:tcPr>
            <w:tcW w:w="2266" w:type="dxa"/>
            <w:shd w:val="clear" w:color="auto" w:fill="auto"/>
            <w:noWrap/>
          </w:tcPr>
          <w:p w14:paraId="26943E9A" w14:textId="77777777" w:rsidR="00111300" w:rsidRPr="00EF5447" w:rsidRDefault="00111300" w:rsidP="003E6933">
            <w:pPr>
              <w:pStyle w:val="TAC"/>
              <w:rPr>
                <w:rFonts w:eastAsia="MS Mincho"/>
              </w:rPr>
            </w:pPr>
            <w:r w:rsidRPr="00EF5447">
              <w:rPr>
                <w:lang w:eastAsia="zh-CN"/>
              </w:rPr>
              <w:t>50</w:t>
            </w:r>
          </w:p>
        </w:tc>
        <w:tc>
          <w:tcPr>
            <w:tcW w:w="1323" w:type="dxa"/>
            <w:shd w:val="clear" w:color="auto" w:fill="auto"/>
            <w:noWrap/>
          </w:tcPr>
          <w:p w14:paraId="2032512B" w14:textId="77777777" w:rsidR="00111300" w:rsidRPr="00EF5447" w:rsidRDefault="00111300" w:rsidP="003E6933">
            <w:pPr>
              <w:pStyle w:val="TAC"/>
              <w:rPr>
                <w:rFonts w:eastAsia="MS Mincho"/>
              </w:rPr>
            </w:pPr>
            <w:r w:rsidRPr="00EF5447">
              <w:rPr>
                <w:lang w:eastAsia="zh-CN"/>
              </w:rPr>
              <w:t>3489</w:t>
            </w:r>
          </w:p>
        </w:tc>
        <w:tc>
          <w:tcPr>
            <w:tcW w:w="857" w:type="dxa"/>
            <w:shd w:val="clear" w:color="auto" w:fill="auto"/>
          </w:tcPr>
          <w:p w14:paraId="4560B371" w14:textId="77777777" w:rsidR="00111300" w:rsidRPr="00EF5447" w:rsidRDefault="00111300" w:rsidP="003E6933">
            <w:pPr>
              <w:pStyle w:val="TAC"/>
              <w:rPr>
                <w:rFonts w:eastAsia="MS Mincho"/>
              </w:rPr>
            </w:pPr>
            <w:r w:rsidRPr="00EF5447">
              <w:rPr>
                <w:rFonts w:eastAsia="Malgun Gothic"/>
                <w:kern w:val="2"/>
                <w:szCs w:val="24"/>
                <w:lang w:eastAsia="ko-KR"/>
              </w:rPr>
              <w:t>N/A</w:t>
            </w:r>
          </w:p>
        </w:tc>
        <w:tc>
          <w:tcPr>
            <w:tcW w:w="1248" w:type="dxa"/>
            <w:shd w:val="clear" w:color="auto" w:fill="auto"/>
          </w:tcPr>
          <w:p w14:paraId="29D0C135" w14:textId="77777777" w:rsidR="00111300" w:rsidRPr="00EF5447" w:rsidRDefault="00111300" w:rsidP="003E6933">
            <w:pPr>
              <w:pStyle w:val="TAC"/>
              <w:rPr>
                <w:rFonts w:eastAsia="MS Mincho"/>
              </w:rPr>
            </w:pPr>
            <w:r w:rsidRPr="00EF5447">
              <w:rPr>
                <w:rFonts w:eastAsia="Malgun Gothic"/>
                <w:lang w:eastAsia="ko-KR"/>
              </w:rPr>
              <w:t>N/A</w:t>
            </w:r>
          </w:p>
        </w:tc>
      </w:tr>
      <w:tr w:rsidR="00111300" w:rsidRPr="00EF5447" w14:paraId="15320467" w14:textId="77777777" w:rsidTr="003E6933">
        <w:trPr>
          <w:trHeight w:val="54"/>
          <w:jc w:val="center"/>
        </w:trPr>
        <w:tc>
          <w:tcPr>
            <w:tcW w:w="2258" w:type="dxa"/>
            <w:tcBorders>
              <w:top w:val="nil"/>
              <w:bottom w:val="nil"/>
            </w:tcBorders>
            <w:shd w:val="clear" w:color="auto" w:fill="auto"/>
          </w:tcPr>
          <w:p w14:paraId="75760851" w14:textId="77777777" w:rsidR="00111300" w:rsidRPr="00EF5447" w:rsidRDefault="00111300" w:rsidP="003E6933">
            <w:pPr>
              <w:pStyle w:val="TAC"/>
              <w:rPr>
                <w:rFonts w:eastAsia="MS Mincho"/>
              </w:rPr>
            </w:pPr>
          </w:p>
        </w:tc>
        <w:tc>
          <w:tcPr>
            <w:tcW w:w="867" w:type="dxa"/>
            <w:shd w:val="clear" w:color="auto" w:fill="auto"/>
          </w:tcPr>
          <w:p w14:paraId="4C2A0350" w14:textId="77777777" w:rsidR="00111300" w:rsidRPr="00EF5447" w:rsidRDefault="00111300" w:rsidP="003E6933">
            <w:pPr>
              <w:pStyle w:val="TAC"/>
              <w:rPr>
                <w:rFonts w:eastAsia="MS Mincho"/>
              </w:rPr>
            </w:pPr>
            <w:r w:rsidRPr="00EF5447">
              <w:rPr>
                <w:rFonts w:eastAsia="Malgun Gothic"/>
                <w:lang w:eastAsia="ko-KR"/>
              </w:rPr>
              <w:t>5</w:t>
            </w:r>
          </w:p>
        </w:tc>
        <w:tc>
          <w:tcPr>
            <w:tcW w:w="1167" w:type="dxa"/>
            <w:shd w:val="clear" w:color="auto" w:fill="auto"/>
            <w:noWrap/>
          </w:tcPr>
          <w:p w14:paraId="02CDDF85" w14:textId="77777777" w:rsidR="00111300" w:rsidRPr="00EF5447" w:rsidRDefault="00111300" w:rsidP="003E6933">
            <w:pPr>
              <w:pStyle w:val="TAC"/>
              <w:rPr>
                <w:rFonts w:eastAsia="MS Mincho"/>
              </w:rPr>
            </w:pPr>
            <w:r w:rsidRPr="00EF5447">
              <w:rPr>
                <w:rFonts w:eastAsia="Malgun Gothic"/>
                <w:lang w:eastAsia="ko-KR"/>
              </w:rPr>
              <w:t>834</w:t>
            </w:r>
          </w:p>
        </w:tc>
        <w:tc>
          <w:tcPr>
            <w:tcW w:w="746" w:type="dxa"/>
            <w:shd w:val="clear" w:color="auto" w:fill="auto"/>
            <w:noWrap/>
          </w:tcPr>
          <w:p w14:paraId="2F04A16C" w14:textId="77777777" w:rsidR="00111300" w:rsidRPr="00EF5447" w:rsidRDefault="00111300" w:rsidP="003E6933">
            <w:pPr>
              <w:pStyle w:val="TAC"/>
              <w:rPr>
                <w:rFonts w:eastAsia="MS Mincho"/>
              </w:rPr>
            </w:pPr>
            <w:r w:rsidRPr="00EF5447">
              <w:rPr>
                <w:rFonts w:eastAsia="Malgun Gothic"/>
                <w:lang w:eastAsia="ko-KR"/>
              </w:rPr>
              <w:t>5</w:t>
            </w:r>
          </w:p>
        </w:tc>
        <w:tc>
          <w:tcPr>
            <w:tcW w:w="2266" w:type="dxa"/>
            <w:shd w:val="clear" w:color="auto" w:fill="auto"/>
            <w:noWrap/>
          </w:tcPr>
          <w:p w14:paraId="5FB1773D" w14:textId="77777777" w:rsidR="00111300" w:rsidRPr="00EF5447" w:rsidRDefault="00111300" w:rsidP="003E6933">
            <w:pPr>
              <w:pStyle w:val="TAC"/>
              <w:rPr>
                <w:rFonts w:eastAsia="MS Mincho"/>
              </w:rPr>
            </w:pPr>
            <w:r w:rsidRPr="00EF5447">
              <w:rPr>
                <w:rFonts w:eastAsia="Malgun Gothic"/>
                <w:lang w:eastAsia="ko-KR"/>
              </w:rPr>
              <w:t>25</w:t>
            </w:r>
          </w:p>
        </w:tc>
        <w:tc>
          <w:tcPr>
            <w:tcW w:w="1323" w:type="dxa"/>
            <w:shd w:val="clear" w:color="auto" w:fill="auto"/>
            <w:noWrap/>
          </w:tcPr>
          <w:p w14:paraId="3638492F" w14:textId="77777777" w:rsidR="00111300" w:rsidRPr="00EF5447" w:rsidRDefault="00111300" w:rsidP="003E6933">
            <w:pPr>
              <w:pStyle w:val="TAC"/>
              <w:rPr>
                <w:rFonts w:eastAsia="MS Mincho"/>
              </w:rPr>
            </w:pPr>
            <w:r w:rsidRPr="00EF5447">
              <w:rPr>
                <w:rFonts w:eastAsia="Malgun Gothic"/>
                <w:lang w:eastAsia="ko-KR"/>
              </w:rPr>
              <w:t>879</w:t>
            </w:r>
          </w:p>
        </w:tc>
        <w:tc>
          <w:tcPr>
            <w:tcW w:w="857" w:type="dxa"/>
            <w:shd w:val="clear" w:color="auto" w:fill="auto"/>
          </w:tcPr>
          <w:p w14:paraId="285C6ABD" w14:textId="77777777" w:rsidR="00111300" w:rsidRPr="00EF5447" w:rsidRDefault="00111300" w:rsidP="003E6933">
            <w:pPr>
              <w:pStyle w:val="TAC"/>
              <w:rPr>
                <w:rFonts w:eastAsia="MS Mincho"/>
              </w:rPr>
            </w:pPr>
            <w:r w:rsidRPr="00EF5447">
              <w:rPr>
                <w:rFonts w:eastAsia="Malgun Gothic"/>
                <w:lang w:eastAsia="ko-KR"/>
              </w:rPr>
              <w:t>30.2</w:t>
            </w:r>
          </w:p>
        </w:tc>
        <w:tc>
          <w:tcPr>
            <w:tcW w:w="1248" w:type="dxa"/>
            <w:shd w:val="clear" w:color="auto" w:fill="auto"/>
          </w:tcPr>
          <w:p w14:paraId="7C77A641" w14:textId="77777777" w:rsidR="00111300" w:rsidRPr="00EF5447" w:rsidRDefault="00111300" w:rsidP="003E6933">
            <w:pPr>
              <w:pStyle w:val="TAC"/>
              <w:rPr>
                <w:rFonts w:eastAsia="Malgun Gothic"/>
                <w:lang w:eastAsia="ko-KR"/>
              </w:rPr>
            </w:pPr>
            <w:r w:rsidRPr="00EF5447">
              <w:rPr>
                <w:rFonts w:eastAsia="Malgun Gothic"/>
                <w:lang w:eastAsia="ko-KR"/>
              </w:rPr>
              <w:t>IMD2</w:t>
            </w:r>
          </w:p>
        </w:tc>
      </w:tr>
      <w:tr w:rsidR="00111300" w:rsidRPr="00EF5447" w14:paraId="4B9F2E9B" w14:textId="77777777" w:rsidTr="003E6933">
        <w:trPr>
          <w:trHeight w:val="54"/>
          <w:jc w:val="center"/>
        </w:trPr>
        <w:tc>
          <w:tcPr>
            <w:tcW w:w="2258" w:type="dxa"/>
            <w:tcBorders>
              <w:top w:val="nil"/>
              <w:bottom w:val="nil"/>
            </w:tcBorders>
            <w:shd w:val="clear" w:color="auto" w:fill="auto"/>
          </w:tcPr>
          <w:p w14:paraId="3ADF8F67" w14:textId="77777777" w:rsidR="00111300" w:rsidRPr="00EF5447" w:rsidRDefault="00111300" w:rsidP="003E6933">
            <w:pPr>
              <w:pStyle w:val="TAC"/>
              <w:rPr>
                <w:rFonts w:eastAsia="MS Mincho"/>
              </w:rPr>
            </w:pPr>
          </w:p>
        </w:tc>
        <w:tc>
          <w:tcPr>
            <w:tcW w:w="867" w:type="dxa"/>
            <w:shd w:val="clear" w:color="auto" w:fill="auto"/>
          </w:tcPr>
          <w:p w14:paraId="2D8D2DCC" w14:textId="77777777" w:rsidR="00111300" w:rsidRPr="00EF5447" w:rsidRDefault="00111300" w:rsidP="003E6933">
            <w:pPr>
              <w:pStyle w:val="TAC"/>
              <w:rPr>
                <w:rFonts w:eastAsia="MS Mincho"/>
              </w:rPr>
            </w:pPr>
            <w:r w:rsidRPr="00EF5447">
              <w:rPr>
                <w:rFonts w:eastAsia="Malgun Gothic"/>
                <w:lang w:eastAsia="ko-KR"/>
              </w:rPr>
              <w:t>7</w:t>
            </w:r>
          </w:p>
        </w:tc>
        <w:tc>
          <w:tcPr>
            <w:tcW w:w="1167" w:type="dxa"/>
            <w:shd w:val="clear" w:color="auto" w:fill="auto"/>
            <w:noWrap/>
          </w:tcPr>
          <w:p w14:paraId="1C22BA9C" w14:textId="77777777" w:rsidR="00111300" w:rsidRPr="00EF5447" w:rsidRDefault="00111300" w:rsidP="003E6933">
            <w:pPr>
              <w:pStyle w:val="TAC"/>
              <w:rPr>
                <w:rFonts w:eastAsia="MS Mincho"/>
              </w:rPr>
            </w:pPr>
            <w:r w:rsidRPr="00EF5447">
              <w:rPr>
                <w:rFonts w:eastAsia="Malgun Gothic"/>
                <w:lang w:eastAsia="ko-KR"/>
              </w:rPr>
              <w:t>2550</w:t>
            </w:r>
          </w:p>
        </w:tc>
        <w:tc>
          <w:tcPr>
            <w:tcW w:w="746" w:type="dxa"/>
            <w:shd w:val="clear" w:color="auto" w:fill="auto"/>
            <w:noWrap/>
          </w:tcPr>
          <w:p w14:paraId="7B5DC1CB" w14:textId="77777777" w:rsidR="00111300" w:rsidRPr="00EF5447" w:rsidRDefault="00111300" w:rsidP="003E6933">
            <w:pPr>
              <w:pStyle w:val="TAC"/>
              <w:rPr>
                <w:rFonts w:eastAsia="MS Mincho"/>
              </w:rPr>
            </w:pPr>
            <w:r w:rsidRPr="00EF5447">
              <w:rPr>
                <w:rFonts w:eastAsia="Malgun Gothic"/>
                <w:lang w:eastAsia="ko-KR"/>
              </w:rPr>
              <w:t>5</w:t>
            </w:r>
          </w:p>
        </w:tc>
        <w:tc>
          <w:tcPr>
            <w:tcW w:w="2266" w:type="dxa"/>
            <w:shd w:val="clear" w:color="auto" w:fill="auto"/>
            <w:noWrap/>
          </w:tcPr>
          <w:p w14:paraId="56E081C1" w14:textId="77777777" w:rsidR="00111300" w:rsidRPr="00EF5447" w:rsidRDefault="00111300" w:rsidP="003E6933">
            <w:pPr>
              <w:pStyle w:val="TAC"/>
              <w:rPr>
                <w:rFonts w:eastAsia="MS Mincho"/>
              </w:rPr>
            </w:pPr>
            <w:r w:rsidRPr="00EF5447">
              <w:rPr>
                <w:rFonts w:eastAsia="Malgun Gothic"/>
                <w:lang w:eastAsia="ko-KR"/>
              </w:rPr>
              <w:t>25</w:t>
            </w:r>
          </w:p>
        </w:tc>
        <w:tc>
          <w:tcPr>
            <w:tcW w:w="1323" w:type="dxa"/>
            <w:shd w:val="clear" w:color="auto" w:fill="auto"/>
            <w:noWrap/>
          </w:tcPr>
          <w:p w14:paraId="7DDEB070" w14:textId="77777777" w:rsidR="00111300" w:rsidRPr="00EF5447" w:rsidRDefault="00111300" w:rsidP="003E6933">
            <w:pPr>
              <w:pStyle w:val="TAC"/>
              <w:rPr>
                <w:rFonts w:eastAsia="MS Mincho"/>
              </w:rPr>
            </w:pPr>
            <w:r w:rsidRPr="00EF5447">
              <w:rPr>
                <w:rFonts w:eastAsia="Malgun Gothic"/>
                <w:lang w:eastAsia="ko-KR"/>
              </w:rPr>
              <w:t>2670</w:t>
            </w:r>
          </w:p>
        </w:tc>
        <w:tc>
          <w:tcPr>
            <w:tcW w:w="857" w:type="dxa"/>
            <w:shd w:val="clear" w:color="auto" w:fill="auto"/>
          </w:tcPr>
          <w:p w14:paraId="6323A508" w14:textId="77777777" w:rsidR="00111300" w:rsidRPr="00EF5447" w:rsidRDefault="00111300" w:rsidP="003E6933">
            <w:pPr>
              <w:pStyle w:val="TAC"/>
              <w:rPr>
                <w:rFonts w:eastAsia="MS Mincho"/>
              </w:rPr>
            </w:pPr>
            <w:r w:rsidRPr="00EF5447">
              <w:rPr>
                <w:rFonts w:eastAsia="Malgun Gothic"/>
                <w:lang w:eastAsia="ko-KR"/>
              </w:rPr>
              <w:t>N/A</w:t>
            </w:r>
          </w:p>
        </w:tc>
        <w:tc>
          <w:tcPr>
            <w:tcW w:w="1248" w:type="dxa"/>
            <w:shd w:val="clear" w:color="auto" w:fill="auto"/>
          </w:tcPr>
          <w:p w14:paraId="697F16EB" w14:textId="77777777" w:rsidR="00111300" w:rsidRPr="00EF5447" w:rsidRDefault="00111300" w:rsidP="003E6933">
            <w:pPr>
              <w:pStyle w:val="TAC"/>
              <w:rPr>
                <w:rFonts w:eastAsia="MS Mincho"/>
              </w:rPr>
            </w:pPr>
            <w:r w:rsidRPr="00EF5447">
              <w:rPr>
                <w:rFonts w:eastAsia="Malgun Gothic"/>
                <w:lang w:eastAsia="ko-KR"/>
              </w:rPr>
              <w:t>N/A</w:t>
            </w:r>
          </w:p>
        </w:tc>
      </w:tr>
      <w:tr w:rsidR="00111300" w:rsidRPr="00EF5447" w14:paraId="52627D3D" w14:textId="77777777" w:rsidTr="003E6933">
        <w:trPr>
          <w:trHeight w:val="54"/>
          <w:jc w:val="center"/>
        </w:trPr>
        <w:tc>
          <w:tcPr>
            <w:tcW w:w="2258" w:type="dxa"/>
            <w:tcBorders>
              <w:top w:val="nil"/>
              <w:bottom w:val="nil"/>
            </w:tcBorders>
            <w:shd w:val="clear" w:color="auto" w:fill="auto"/>
          </w:tcPr>
          <w:p w14:paraId="34CBC61A" w14:textId="77777777" w:rsidR="00111300" w:rsidRPr="00EF5447" w:rsidRDefault="00111300" w:rsidP="003E6933">
            <w:pPr>
              <w:pStyle w:val="TAC"/>
              <w:rPr>
                <w:rFonts w:eastAsia="MS Mincho"/>
              </w:rPr>
            </w:pPr>
          </w:p>
        </w:tc>
        <w:tc>
          <w:tcPr>
            <w:tcW w:w="867" w:type="dxa"/>
            <w:shd w:val="clear" w:color="auto" w:fill="auto"/>
          </w:tcPr>
          <w:p w14:paraId="087BAC77" w14:textId="77777777" w:rsidR="00111300" w:rsidRPr="00EF5447" w:rsidRDefault="00111300" w:rsidP="003E6933">
            <w:pPr>
              <w:pStyle w:val="TAC"/>
              <w:rPr>
                <w:rFonts w:eastAsia="MS Mincho"/>
              </w:rPr>
            </w:pPr>
            <w:r w:rsidRPr="00EF5447">
              <w:rPr>
                <w:rFonts w:eastAsia="Malgun Gothic"/>
                <w:lang w:eastAsia="ko-KR"/>
              </w:rPr>
              <w:t>n78</w:t>
            </w:r>
          </w:p>
        </w:tc>
        <w:tc>
          <w:tcPr>
            <w:tcW w:w="1167" w:type="dxa"/>
            <w:shd w:val="clear" w:color="auto" w:fill="auto"/>
            <w:noWrap/>
          </w:tcPr>
          <w:p w14:paraId="0B93FC9E" w14:textId="77777777" w:rsidR="00111300" w:rsidRPr="00EF5447" w:rsidRDefault="00111300" w:rsidP="003E6933">
            <w:pPr>
              <w:pStyle w:val="TAC"/>
              <w:rPr>
                <w:rFonts w:eastAsia="MS Mincho"/>
              </w:rPr>
            </w:pPr>
            <w:r w:rsidRPr="00EF5447">
              <w:rPr>
                <w:rFonts w:eastAsia="Malgun Gothic"/>
                <w:lang w:eastAsia="ko-KR"/>
              </w:rPr>
              <w:t>3429</w:t>
            </w:r>
          </w:p>
        </w:tc>
        <w:tc>
          <w:tcPr>
            <w:tcW w:w="746" w:type="dxa"/>
            <w:shd w:val="clear" w:color="auto" w:fill="auto"/>
            <w:noWrap/>
          </w:tcPr>
          <w:p w14:paraId="474EF365" w14:textId="77777777" w:rsidR="00111300" w:rsidRPr="00EF5447" w:rsidRDefault="00111300" w:rsidP="003E6933">
            <w:pPr>
              <w:pStyle w:val="TAC"/>
              <w:rPr>
                <w:rFonts w:eastAsia="MS Mincho"/>
              </w:rPr>
            </w:pPr>
            <w:r w:rsidRPr="00EF5447">
              <w:rPr>
                <w:rFonts w:eastAsia="Malgun Gothic"/>
                <w:lang w:eastAsia="ko-KR"/>
              </w:rPr>
              <w:t>10</w:t>
            </w:r>
          </w:p>
        </w:tc>
        <w:tc>
          <w:tcPr>
            <w:tcW w:w="2266" w:type="dxa"/>
            <w:shd w:val="clear" w:color="auto" w:fill="auto"/>
            <w:noWrap/>
          </w:tcPr>
          <w:p w14:paraId="3ADC33CC" w14:textId="77777777" w:rsidR="00111300" w:rsidRPr="00EF5447" w:rsidRDefault="00111300" w:rsidP="003E6933">
            <w:pPr>
              <w:pStyle w:val="TAC"/>
              <w:rPr>
                <w:rFonts w:eastAsia="MS Mincho"/>
              </w:rPr>
            </w:pPr>
            <w:r w:rsidRPr="00EF5447">
              <w:rPr>
                <w:rFonts w:eastAsia="Malgun Gothic"/>
                <w:lang w:eastAsia="ko-KR"/>
              </w:rPr>
              <w:t>50</w:t>
            </w:r>
          </w:p>
        </w:tc>
        <w:tc>
          <w:tcPr>
            <w:tcW w:w="1323" w:type="dxa"/>
            <w:shd w:val="clear" w:color="auto" w:fill="auto"/>
            <w:noWrap/>
          </w:tcPr>
          <w:p w14:paraId="2CBBE53D" w14:textId="77777777" w:rsidR="00111300" w:rsidRPr="00EF5447" w:rsidRDefault="00111300" w:rsidP="003E6933">
            <w:pPr>
              <w:pStyle w:val="TAC"/>
              <w:rPr>
                <w:rFonts w:eastAsia="MS Mincho"/>
              </w:rPr>
            </w:pPr>
            <w:r w:rsidRPr="00EF5447">
              <w:rPr>
                <w:rFonts w:eastAsia="Malgun Gothic"/>
                <w:lang w:eastAsia="ko-KR"/>
              </w:rPr>
              <w:t>3429</w:t>
            </w:r>
          </w:p>
        </w:tc>
        <w:tc>
          <w:tcPr>
            <w:tcW w:w="857" w:type="dxa"/>
            <w:shd w:val="clear" w:color="auto" w:fill="auto"/>
          </w:tcPr>
          <w:p w14:paraId="3F561D9E" w14:textId="77777777" w:rsidR="00111300" w:rsidRPr="00EF5447" w:rsidRDefault="00111300" w:rsidP="003E6933">
            <w:pPr>
              <w:pStyle w:val="TAC"/>
              <w:rPr>
                <w:rFonts w:eastAsia="MS Mincho"/>
              </w:rPr>
            </w:pPr>
            <w:r w:rsidRPr="00EF5447">
              <w:rPr>
                <w:rFonts w:eastAsia="Malgun Gothic"/>
                <w:lang w:eastAsia="ko-KR"/>
              </w:rPr>
              <w:t>N/A</w:t>
            </w:r>
          </w:p>
        </w:tc>
        <w:tc>
          <w:tcPr>
            <w:tcW w:w="1248" w:type="dxa"/>
            <w:shd w:val="clear" w:color="auto" w:fill="auto"/>
          </w:tcPr>
          <w:p w14:paraId="65BB02AC" w14:textId="77777777" w:rsidR="00111300" w:rsidRPr="00EF5447" w:rsidRDefault="00111300" w:rsidP="003E6933">
            <w:pPr>
              <w:pStyle w:val="TAC"/>
              <w:rPr>
                <w:rFonts w:eastAsia="MS Mincho"/>
              </w:rPr>
            </w:pPr>
            <w:r w:rsidRPr="00EF5447">
              <w:rPr>
                <w:rFonts w:eastAsia="Malgun Gothic"/>
                <w:lang w:eastAsia="ko-KR"/>
              </w:rPr>
              <w:t>N/A</w:t>
            </w:r>
          </w:p>
        </w:tc>
      </w:tr>
      <w:tr w:rsidR="00111300" w:rsidRPr="00EF5447" w14:paraId="2EB0ECBF" w14:textId="77777777" w:rsidTr="003E6933">
        <w:trPr>
          <w:trHeight w:val="54"/>
          <w:jc w:val="center"/>
        </w:trPr>
        <w:tc>
          <w:tcPr>
            <w:tcW w:w="2258" w:type="dxa"/>
            <w:tcBorders>
              <w:top w:val="nil"/>
              <w:bottom w:val="nil"/>
            </w:tcBorders>
            <w:shd w:val="clear" w:color="auto" w:fill="auto"/>
          </w:tcPr>
          <w:p w14:paraId="276B778F" w14:textId="77777777" w:rsidR="00111300" w:rsidRPr="00EF5447" w:rsidRDefault="00111300" w:rsidP="003E6933">
            <w:pPr>
              <w:pStyle w:val="TAC"/>
              <w:rPr>
                <w:rFonts w:eastAsia="MS Mincho"/>
              </w:rPr>
            </w:pPr>
          </w:p>
        </w:tc>
        <w:tc>
          <w:tcPr>
            <w:tcW w:w="867" w:type="dxa"/>
            <w:shd w:val="clear" w:color="auto" w:fill="auto"/>
          </w:tcPr>
          <w:p w14:paraId="60D68017" w14:textId="77777777" w:rsidR="00111300" w:rsidRPr="00EF5447" w:rsidRDefault="00111300" w:rsidP="003E6933">
            <w:pPr>
              <w:pStyle w:val="TAC"/>
              <w:rPr>
                <w:rFonts w:eastAsia="MS Mincho"/>
              </w:rPr>
            </w:pPr>
            <w:r w:rsidRPr="00EF5447">
              <w:rPr>
                <w:rFonts w:eastAsia="Malgun Gothic"/>
                <w:lang w:eastAsia="ko-KR"/>
              </w:rPr>
              <w:t>5</w:t>
            </w:r>
          </w:p>
        </w:tc>
        <w:tc>
          <w:tcPr>
            <w:tcW w:w="1167" w:type="dxa"/>
            <w:shd w:val="clear" w:color="auto" w:fill="auto"/>
            <w:noWrap/>
          </w:tcPr>
          <w:p w14:paraId="1FFCD5B6" w14:textId="77777777" w:rsidR="00111300" w:rsidRPr="00EF5447" w:rsidRDefault="00111300" w:rsidP="003E6933">
            <w:pPr>
              <w:pStyle w:val="TAC"/>
              <w:rPr>
                <w:rFonts w:eastAsia="MS Mincho"/>
              </w:rPr>
            </w:pPr>
            <w:r w:rsidRPr="00EF5447">
              <w:rPr>
                <w:rFonts w:eastAsia="Malgun Gothic"/>
                <w:lang w:eastAsia="ko-KR"/>
              </w:rPr>
              <w:t>830</w:t>
            </w:r>
          </w:p>
        </w:tc>
        <w:tc>
          <w:tcPr>
            <w:tcW w:w="746" w:type="dxa"/>
            <w:shd w:val="clear" w:color="auto" w:fill="auto"/>
            <w:noWrap/>
          </w:tcPr>
          <w:p w14:paraId="419F7B69" w14:textId="77777777" w:rsidR="00111300" w:rsidRPr="00EF5447" w:rsidRDefault="00111300" w:rsidP="003E6933">
            <w:pPr>
              <w:pStyle w:val="TAC"/>
              <w:rPr>
                <w:rFonts w:eastAsia="MS Mincho"/>
              </w:rPr>
            </w:pPr>
            <w:r w:rsidRPr="00EF5447">
              <w:rPr>
                <w:rFonts w:eastAsia="Malgun Gothic"/>
                <w:lang w:eastAsia="ko-KR"/>
              </w:rPr>
              <w:t>5</w:t>
            </w:r>
          </w:p>
        </w:tc>
        <w:tc>
          <w:tcPr>
            <w:tcW w:w="2266" w:type="dxa"/>
            <w:shd w:val="clear" w:color="auto" w:fill="auto"/>
            <w:noWrap/>
          </w:tcPr>
          <w:p w14:paraId="1E4E5240" w14:textId="77777777" w:rsidR="00111300" w:rsidRPr="00EF5447" w:rsidRDefault="00111300" w:rsidP="003E6933">
            <w:pPr>
              <w:pStyle w:val="TAC"/>
              <w:rPr>
                <w:rFonts w:eastAsia="MS Mincho"/>
              </w:rPr>
            </w:pPr>
            <w:r w:rsidRPr="00EF5447">
              <w:rPr>
                <w:rFonts w:eastAsia="Malgun Gothic"/>
                <w:lang w:eastAsia="ko-KR"/>
              </w:rPr>
              <w:t>25</w:t>
            </w:r>
          </w:p>
        </w:tc>
        <w:tc>
          <w:tcPr>
            <w:tcW w:w="1323" w:type="dxa"/>
            <w:shd w:val="clear" w:color="auto" w:fill="auto"/>
            <w:noWrap/>
          </w:tcPr>
          <w:p w14:paraId="3DB61254" w14:textId="77777777" w:rsidR="00111300" w:rsidRPr="00EF5447" w:rsidRDefault="00111300" w:rsidP="003E6933">
            <w:pPr>
              <w:pStyle w:val="TAC"/>
              <w:rPr>
                <w:rFonts w:eastAsia="MS Mincho"/>
              </w:rPr>
            </w:pPr>
            <w:r w:rsidRPr="00EF5447">
              <w:rPr>
                <w:rFonts w:eastAsia="Malgun Gothic"/>
                <w:lang w:eastAsia="ko-KR"/>
              </w:rPr>
              <w:t>875</w:t>
            </w:r>
          </w:p>
        </w:tc>
        <w:tc>
          <w:tcPr>
            <w:tcW w:w="857" w:type="dxa"/>
            <w:shd w:val="clear" w:color="auto" w:fill="auto"/>
          </w:tcPr>
          <w:p w14:paraId="0CE9F962" w14:textId="77777777" w:rsidR="00111300" w:rsidRPr="00EF5447" w:rsidRDefault="00111300" w:rsidP="003E6933">
            <w:pPr>
              <w:pStyle w:val="TAC"/>
              <w:rPr>
                <w:rFonts w:eastAsia="MS Mincho"/>
              </w:rPr>
            </w:pPr>
            <w:r w:rsidRPr="00EF5447">
              <w:rPr>
                <w:rFonts w:eastAsia="Malgun Gothic"/>
                <w:lang w:eastAsia="ko-KR"/>
              </w:rPr>
              <w:t>3.3</w:t>
            </w:r>
          </w:p>
        </w:tc>
        <w:tc>
          <w:tcPr>
            <w:tcW w:w="1248" w:type="dxa"/>
            <w:shd w:val="clear" w:color="auto" w:fill="auto"/>
          </w:tcPr>
          <w:p w14:paraId="0710E86A" w14:textId="77777777" w:rsidR="00111300" w:rsidRPr="00EF5447" w:rsidRDefault="00111300" w:rsidP="003E6933">
            <w:pPr>
              <w:pStyle w:val="TAC"/>
              <w:rPr>
                <w:rFonts w:eastAsia="Malgun Gothic"/>
                <w:lang w:eastAsia="ko-KR"/>
              </w:rPr>
            </w:pPr>
            <w:r w:rsidRPr="00EF5447">
              <w:rPr>
                <w:rFonts w:eastAsia="Malgun Gothic"/>
                <w:lang w:eastAsia="ko-KR"/>
              </w:rPr>
              <w:t>IMD5</w:t>
            </w:r>
          </w:p>
        </w:tc>
      </w:tr>
      <w:tr w:rsidR="00111300" w:rsidRPr="00EF5447" w14:paraId="01A6F54A" w14:textId="77777777" w:rsidTr="003E6933">
        <w:trPr>
          <w:trHeight w:val="54"/>
          <w:jc w:val="center"/>
        </w:trPr>
        <w:tc>
          <w:tcPr>
            <w:tcW w:w="2258" w:type="dxa"/>
            <w:tcBorders>
              <w:top w:val="nil"/>
              <w:bottom w:val="nil"/>
            </w:tcBorders>
            <w:shd w:val="clear" w:color="auto" w:fill="auto"/>
          </w:tcPr>
          <w:p w14:paraId="547724BE" w14:textId="77777777" w:rsidR="00111300" w:rsidRPr="00EF5447" w:rsidRDefault="00111300" w:rsidP="003E6933">
            <w:pPr>
              <w:pStyle w:val="TAC"/>
              <w:rPr>
                <w:rFonts w:eastAsia="MS Mincho"/>
              </w:rPr>
            </w:pPr>
          </w:p>
        </w:tc>
        <w:tc>
          <w:tcPr>
            <w:tcW w:w="867" w:type="dxa"/>
            <w:shd w:val="clear" w:color="auto" w:fill="auto"/>
          </w:tcPr>
          <w:p w14:paraId="79C96031" w14:textId="77777777" w:rsidR="00111300" w:rsidRPr="00EF5447" w:rsidRDefault="00111300" w:rsidP="003E6933">
            <w:pPr>
              <w:pStyle w:val="TAC"/>
              <w:rPr>
                <w:rFonts w:eastAsia="MS Mincho"/>
              </w:rPr>
            </w:pPr>
            <w:r w:rsidRPr="00EF5447">
              <w:rPr>
                <w:rFonts w:eastAsia="Malgun Gothic"/>
                <w:lang w:eastAsia="ko-KR"/>
              </w:rPr>
              <w:t>7</w:t>
            </w:r>
          </w:p>
        </w:tc>
        <w:tc>
          <w:tcPr>
            <w:tcW w:w="1167" w:type="dxa"/>
            <w:shd w:val="clear" w:color="auto" w:fill="auto"/>
            <w:noWrap/>
          </w:tcPr>
          <w:p w14:paraId="3D7C2978" w14:textId="77777777" w:rsidR="00111300" w:rsidRPr="00EF5447" w:rsidRDefault="00111300" w:rsidP="003E6933">
            <w:pPr>
              <w:pStyle w:val="TAC"/>
              <w:rPr>
                <w:rFonts w:eastAsia="MS Mincho"/>
              </w:rPr>
            </w:pPr>
            <w:r w:rsidRPr="00EF5447">
              <w:rPr>
                <w:rFonts w:eastAsia="Malgun Gothic"/>
                <w:lang w:eastAsia="ko-KR"/>
              </w:rPr>
              <w:t>2525</w:t>
            </w:r>
          </w:p>
        </w:tc>
        <w:tc>
          <w:tcPr>
            <w:tcW w:w="746" w:type="dxa"/>
            <w:shd w:val="clear" w:color="auto" w:fill="auto"/>
            <w:noWrap/>
          </w:tcPr>
          <w:p w14:paraId="5F4FA933" w14:textId="77777777" w:rsidR="00111300" w:rsidRPr="00EF5447" w:rsidRDefault="00111300" w:rsidP="003E6933">
            <w:pPr>
              <w:pStyle w:val="TAC"/>
              <w:rPr>
                <w:rFonts w:eastAsia="MS Mincho"/>
              </w:rPr>
            </w:pPr>
            <w:r w:rsidRPr="00EF5447">
              <w:rPr>
                <w:rFonts w:eastAsia="Malgun Gothic"/>
                <w:lang w:eastAsia="ko-KR"/>
              </w:rPr>
              <w:t>5</w:t>
            </w:r>
          </w:p>
        </w:tc>
        <w:tc>
          <w:tcPr>
            <w:tcW w:w="2266" w:type="dxa"/>
            <w:shd w:val="clear" w:color="auto" w:fill="auto"/>
            <w:noWrap/>
          </w:tcPr>
          <w:p w14:paraId="0E1AE3BF" w14:textId="77777777" w:rsidR="00111300" w:rsidRPr="00EF5447" w:rsidRDefault="00111300" w:rsidP="003E6933">
            <w:pPr>
              <w:pStyle w:val="TAC"/>
              <w:rPr>
                <w:rFonts w:eastAsia="MS Mincho"/>
              </w:rPr>
            </w:pPr>
            <w:r w:rsidRPr="00EF5447">
              <w:rPr>
                <w:rFonts w:eastAsia="Malgun Gothic"/>
                <w:lang w:eastAsia="ko-KR"/>
              </w:rPr>
              <w:t>25</w:t>
            </w:r>
          </w:p>
        </w:tc>
        <w:tc>
          <w:tcPr>
            <w:tcW w:w="1323" w:type="dxa"/>
            <w:shd w:val="clear" w:color="auto" w:fill="auto"/>
            <w:noWrap/>
          </w:tcPr>
          <w:p w14:paraId="389FBE2D" w14:textId="77777777" w:rsidR="00111300" w:rsidRPr="00EF5447" w:rsidRDefault="00111300" w:rsidP="003E6933">
            <w:pPr>
              <w:pStyle w:val="TAC"/>
              <w:rPr>
                <w:rFonts w:eastAsia="MS Mincho"/>
              </w:rPr>
            </w:pPr>
            <w:r w:rsidRPr="00EF5447">
              <w:rPr>
                <w:rFonts w:eastAsia="Malgun Gothic"/>
                <w:lang w:eastAsia="ko-KR"/>
              </w:rPr>
              <w:t>2645</w:t>
            </w:r>
          </w:p>
        </w:tc>
        <w:tc>
          <w:tcPr>
            <w:tcW w:w="857" w:type="dxa"/>
            <w:shd w:val="clear" w:color="auto" w:fill="auto"/>
          </w:tcPr>
          <w:p w14:paraId="634F8921" w14:textId="77777777" w:rsidR="00111300" w:rsidRPr="00EF5447" w:rsidRDefault="00111300" w:rsidP="003E6933">
            <w:pPr>
              <w:pStyle w:val="TAC"/>
              <w:rPr>
                <w:rFonts w:eastAsia="MS Mincho"/>
              </w:rPr>
            </w:pPr>
            <w:r w:rsidRPr="00EF5447">
              <w:rPr>
                <w:rFonts w:eastAsia="Malgun Gothic"/>
                <w:lang w:eastAsia="ko-KR"/>
              </w:rPr>
              <w:t>N/A</w:t>
            </w:r>
          </w:p>
        </w:tc>
        <w:tc>
          <w:tcPr>
            <w:tcW w:w="1248" w:type="dxa"/>
            <w:shd w:val="clear" w:color="auto" w:fill="auto"/>
          </w:tcPr>
          <w:p w14:paraId="7D4CAD72" w14:textId="77777777" w:rsidR="00111300" w:rsidRPr="00EF5447" w:rsidRDefault="00111300" w:rsidP="003E6933">
            <w:pPr>
              <w:pStyle w:val="TAC"/>
              <w:rPr>
                <w:rFonts w:eastAsia="MS Mincho"/>
              </w:rPr>
            </w:pPr>
            <w:r w:rsidRPr="00EF5447">
              <w:rPr>
                <w:rFonts w:eastAsia="Malgun Gothic"/>
                <w:lang w:eastAsia="ko-KR"/>
              </w:rPr>
              <w:t>N/A</w:t>
            </w:r>
          </w:p>
        </w:tc>
      </w:tr>
      <w:tr w:rsidR="00111300" w:rsidRPr="00EF5447" w14:paraId="7602842B" w14:textId="77777777" w:rsidTr="003E6933">
        <w:trPr>
          <w:trHeight w:val="54"/>
          <w:jc w:val="center"/>
        </w:trPr>
        <w:tc>
          <w:tcPr>
            <w:tcW w:w="2258" w:type="dxa"/>
            <w:tcBorders>
              <w:top w:val="nil"/>
              <w:bottom w:val="single" w:sz="4" w:space="0" w:color="auto"/>
            </w:tcBorders>
            <w:shd w:val="clear" w:color="auto" w:fill="auto"/>
          </w:tcPr>
          <w:p w14:paraId="7D1CC98F" w14:textId="77777777" w:rsidR="00111300" w:rsidRPr="00EF5447" w:rsidRDefault="00111300" w:rsidP="003E6933">
            <w:pPr>
              <w:pStyle w:val="TAC"/>
              <w:rPr>
                <w:rFonts w:eastAsia="MS Mincho"/>
              </w:rPr>
            </w:pPr>
          </w:p>
        </w:tc>
        <w:tc>
          <w:tcPr>
            <w:tcW w:w="867" w:type="dxa"/>
            <w:shd w:val="clear" w:color="auto" w:fill="auto"/>
          </w:tcPr>
          <w:p w14:paraId="546D5D33" w14:textId="77777777" w:rsidR="00111300" w:rsidRPr="00EF5447" w:rsidRDefault="00111300" w:rsidP="003E6933">
            <w:pPr>
              <w:pStyle w:val="TAC"/>
              <w:rPr>
                <w:rFonts w:eastAsia="MS Mincho"/>
              </w:rPr>
            </w:pPr>
            <w:r w:rsidRPr="00EF5447">
              <w:rPr>
                <w:rFonts w:eastAsia="Malgun Gothic"/>
                <w:lang w:eastAsia="ko-KR"/>
              </w:rPr>
              <w:t>n78</w:t>
            </w:r>
          </w:p>
        </w:tc>
        <w:tc>
          <w:tcPr>
            <w:tcW w:w="1167" w:type="dxa"/>
            <w:shd w:val="clear" w:color="auto" w:fill="auto"/>
            <w:noWrap/>
          </w:tcPr>
          <w:p w14:paraId="029D4246" w14:textId="77777777" w:rsidR="00111300" w:rsidRPr="00EF5447" w:rsidRDefault="00111300" w:rsidP="003E6933">
            <w:pPr>
              <w:pStyle w:val="TAC"/>
              <w:rPr>
                <w:rFonts w:eastAsia="MS Mincho"/>
              </w:rPr>
            </w:pPr>
            <w:r w:rsidRPr="00EF5447">
              <w:rPr>
                <w:rFonts w:eastAsia="Malgun Gothic"/>
                <w:lang w:eastAsia="ko-KR"/>
              </w:rPr>
              <w:t>3350</w:t>
            </w:r>
          </w:p>
        </w:tc>
        <w:tc>
          <w:tcPr>
            <w:tcW w:w="746" w:type="dxa"/>
            <w:shd w:val="clear" w:color="auto" w:fill="auto"/>
            <w:noWrap/>
          </w:tcPr>
          <w:p w14:paraId="66043B9D" w14:textId="77777777" w:rsidR="00111300" w:rsidRPr="00EF5447" w:rsidRDefault="00111300" w:rsidP="003E6933">
            <w:pPr>
              <w:pStyle w:val="TAC"/>
              <w:rPr>
                <w:rFonts w:eastAsia="MS Mincho"/>
              </w:rPr>
            </w:pPr>
            <w:r w:rsidRPr="00EF5447">
              <w:rPr>
                <w:rFonts w:eastAsia="Malgun Gothic"/>
                <w:lang w:eastAsia="ko-KR"/>
              </w:rPr>
              <w:t>10</w:t>
            </w:r>
          </w:p>
        </w:tc>
        <w:tc>
          <w:tcPr>
            <w:tcW w:w="2266" w:type="dxa"/>
            <w:shd w:val="clear" w:color="auto" w:fill="auto"/>
            <w:noWrap/>
          </w:tcPr>
          <w:p w14:paraId="4B6FDB1E" w14:textId="77777777" w:rsidR="00111300" w:rsidRPr="00EF5447" w:rsidRDefault="00111300" w:rsidP="003E6933">
            <w:pPr>
              <w:pStyle w:val="TAC"/>
              <w:rPr>
                <w:rFonts w:eastAsia="MS Mincho"/>
              </w:rPr>
            </w:pPr>
            <w:r w:rsidRPr="00EF5447">
              <w:rPr>
                <w:rFonts w:eastAsia="Malgun Gothic"/>
                <w:lang w:eastAsia="ko-KR"/>
              </w:rPr>
              <w:t>50</w:t>
            </w:r>
          </w:p>
        </w:tc>
        <w:tc>
          <w:tcPr>
            <w:tcW w:w="1323" w:type="dxa"/>
            <w:shd w:val="clear" w:color="auto" w:fill="auto"/>
            <w:noWrap/>
          </w:tcPr>
          <w:p w14:paraId="1D35D9A7" w14:textId="77777777" w:rsidR="00111300" w:rsidRPr="00EF5447" w:rsidRDefault="00111300" w:rsidP="003E6933">
            <w:pPr>
              <w:pStyle w:val="TAC"/>
              <w:rPr>
                <w:rFonts w:eastAsia="MS Mincho"/>
              </w:rPr>
            </w:pPr>
            <w:r w:rsidRPr="00EF5447">
              <w:rPr>
                <w:rFonts w:eastAsia="Malgun Gothic"/>
                <w:lang w:eastAsia="ko-KR"/>
              </w:rPr>
              <w:t>3350</w:t>
            </w:r>
          </w:p>
        </w:tc>
        <w:tc>
          <w:tcPr>
            <w:tcW w:w="857" w:type="dxa"/>
            <w:shd w:val="clear" w:color="auto" w:fill="auto"/>
          </w:tcPr>
          <w:p w14:paraId="35EBA7A5" w14:textId="77777777" w:rsidR="00111300" w:rsidRPr="00EF5447" w:rsidRDefault="00111300" w:rsidP="003E6933">
            <w:pPr>
              <w:pStyle w:val="TAC"/>
              <w:rPr>
                <w:rFonts w:eastAsia="MS Mincho"/>
              </w:rPr>
            </w:pPr>
            <w:r w:rsidRPr="00EF5447">
              <w:rPr>
                <w:rFonts w:eastAsia="Malgun Gothic"/>
                <w:lang w:eastAsia="ko-KR"/>
              </w:rPr>
              <w:t>N/A</w:t>
            </w:r>
          </w:p>
        </w:tc>
        <w:tc>
          <w:tcPr>
            <w:tcW w:w="1248" w:type="dxa"/>
            <w:shd w:val="clear" w:color="auto" w:fill="auto"/>
          </w:tcPr>
          <w:p w14:paraId="2C8B45D3" w14:textId="77777777" w:rsidR="00111300" w:rsidRPr="00EF5447" w:rsidRDefault="00111300" w:rsidP="003E6933">
            <w:pPr>
              <w:pStyle w:val="TAC"/>
              <w:rPr>
                <w:rFonts w:eastAsia="MS Mincho"/>
              </w:rPr>
            </w:pPr>
            <w:r w:rsidRPr="00EF5447">
              <w:rPr>
                <w:rFonts w:eastAsia="Malgun Gothic"/>
                <w:lang w:eastAsia="ko-KR"/>
              </w:rPr>
              <w:t>N/A</w:t>
            </w:r>
          </w:p>
        </w:tc>
      </w:tr>
      <w:tr w:rsidR="00111300" w:rsidRPr="00EF5447" w14:paraId="39661761" w14:textId="77777777" w:rsidTr="003E6933">
        <w:trPr>
          <w:trHeight w:val="54"/>
          <w:jc w:val="center"/>
        </w:trPr>
        <w:tc>
          <w:tcPr>
            <w:tcW w:w="2258" w:type="dxa"/>
            <w:tcBorders>
              <w:bottom w:val="nil"/>
            </w:tcBorders>
            <w:shd w:val="clear" w:color="auto" w:fill="auto"/>
          </w:tcPr>
          <w:p w14:paraId="599561A0" w14:textId="77777777" w:rsidR="00111300" w:rsidRPr="00EF5447" w:rsidRDefault="00111300" w:rsidP="003E6933">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52CF28A4" w14:textId="77777777" w:rsidR="00111300" w:rsidRPr="00EF5447" w:rsidRDefault="00111300" w:rsidP="003E6933">
            <w:pPr>
              <w:pStyle w:val="TAC"/>
              <w:rPr>
                <w:rFonts w:cs="Arial"/>
                <w:lang w:eastAsia="ja-JP"/>
              </w:rPr>
            </w:pPr>
            <w:r w:rsidRPr="00EF5447">
              <w:rPr>
                <w:rFonts w:cs="Arial"/>
                <w:lang w:eastAsia="ja-JP"/>
              </w:rPr>
              <w:t>DC_5A_n7(2A)-n78A</w:t>
            </w:r>
          </w:p>
          <w:p w14:paraId="7056FC88" w14:textId="77777777" w:rsidR="00111300" w:rsidRPr="00EF5447" w:rsidRDefault="00111300" w:rsidP="003E6933">
            <w:pPr>
              <w:pStyle w:val="TAC"/>
              <w:rPr>
                <w:rFonts w:cs="Arial"/>
                <w:lang w:eastAsia="ja-JP"/>
              </w:rPr>
            </w:pPr>
            <w:r w:rsidRPr="00EF5447">
              <w:rPr>
                <w:rFonts w:cs="Arial"/>
                <w:lang w:eastAsia="ja-JP"/>
              </w:rPr>
              <w:t>DC_5A_n7A-n78(2A)</w:t>
            </w:r>
          </w:p>
          <w:p w14:paraId="5422EF42" w14:textId="77777777" w:rsidR="00111300" w:rsidRPr="00EF5447" w:rsidRDefault="00111300" w:rsidP="003E6933">
            <w:pPr>
              <w:pStyle w:val="TAC"/>
              <w:rPr>
                <w:lang w:eastAsia="ja-JP"/>
              </w:rPr>
            </w:pPr>
            <w:r w:rsidRPr="00EF5447">
              <w:rPr>
                <w:rFonts w:cs="Arial"/>
                <w:lang w:eastAsia="ja-JP"/>
              </w:rPr>
              <w:t>DC_5A_n7(2A)-n78(2A)</w:t>
            </w:r>
          </w:p>
        </w:tc>
        <w:tc>
          <w:tcPr>
            <w:tcW w:w="867" w:type="dxa"/>
            <w:shd w:val="clear" w:color="auto" w:fill="auto"/>
          </w:tcPr>
          <w:p w14:paraId="5B418892" w14:textId="77777777" w:rsidR="00111300" w:rsidRPr="00EF5447" w:rsidRDefault="00111300" w:rsidP="003E6933">
            <w:pPr>
              <w:pStyle w:val="TAC"/>
              <w:rPr>
                <w:lang w:eastAsia="ko-KR"/>
              </w:rPr>
            </w:pPr>
            <w:r w:rsidRPr="00EF5447">
              <w:rPr>
                <w:lang w:eastAsia="ko-KR"/>
              </w:rPr>
              <w:t>5</w:t>
            </w:r>
          </w:p>
        </w:tc>
        <w:tc>
          <w:tcPr>
            <w:tcW w:w="1167" w:type="dxa"/>
            <w:shd w:val="clear" w:color="auto" w:fill="auto"/>
            <w:noWrap/>
          </w:tcPr>
          <w:p w14:paraId="7C2141D2" w14:textId="77777777" w:rsidR="00111300" w:rsidRPr="00EF5447" w:rsidRDefault="00111300" w:rsidP="003E6933">
            <w:pPr>
              <w:pStyle w:val="TAC"/>
              <w:rPr>
                <w:szCs w:val="18"/>
                <w:lang w:eastAsia="zh-CN"/>
              </w:rPr>
            </w:pPr>
            <w:r w:rsidRPr="00EF5447">
              <w:rPr>
                <w:lang w:eastAsia="zh-CN"/>
              </w:rPr>
              <w:t>844</w:t>
            </w:r>
          </w:p>
        </w:tc>
        <w:tc>
          <w:tcPr>
            <w:tcW w:w="746" w:type="dxa"/>
            <w:shd w:val="clear" w:color="auto" w:fill="auto"/>
            <w:noWrap/>
          </w:tcPr>
          <w:p w14:paraId="22E70E00" w14:textId="77777777" w:rsidR="00111300" w:rsidRPr="00EF5447" w:rsidRDefault="00111300" w:rsidP="003E6933">
            <w:pPr>
              <w:pStyle w:val="TAC"/>
              <w:rPr>
                <w:lang w:eastAsia="ko-KR"/>
              </w:rPr>
            </w:pPr>
            <w:r w:rsidRPr="00EF5447">
              <w:rPr>
                <w:lang w:eastAsia="zh-CN"/>
              </w:rPr>
              <w:t>5</w:t>
            </w:r>
          </w:p>
        </w:tc>
        <w:tc>
          <w:tcPr>
            <w:tcW w:w="2266" w:type="dxa"/>
            <w:shd w:val="clear" w:color="auto" w:fill="auto"/>
            <w:noWrap/>
          </w:tcPr>
          <w:p w14:paraId="1510E175" w14:textId="77777777" w:rsidR="00111300" w:rsidRPr="00EF5447" w:rsidRDefault="00111300" w:rsidP="003E6933">
            <w:pPr>
              <w:pStyle w:val="TAC"/>
              <w:rPr>
                <w:lang w:eastAsia="ko-KR"/>
              </w:rPr>
            </w:pPr>
            <w:r w:rsidRPr="00EF5447">
              <w:rPr>
                <w:lang w:eastAsia="zh-CN"/>
              </w:rPr>
              <w:t>25</w:t>
            </w:r>
          </w:p>
        </w:tc>
        <w:tc>
          <w:tcPr>
            <w:tcW w:w="1323" w:type="dxa"/>
            <w:shd w:val="clear" w:color="auto" w:fill="auto"/>
            <w:noWrap/>
          </w:tcPr>
          <w:p w14:paraId="43A5F59C" w14:textId="77777777" w:rsidR="00111300" w:rsidRPr="00EF5447" w:rsidRDefault="00111300" w:rsidP="003E6933">
            <w:pPr>
              <w:pStyle w:val="TAC"/>
              <w:rPr>
                <w:szCs w:val="18"/>
                <w:lang w:eastAsia="zh-CN"/>
              </w:rPr>
            </w:pPr>
            <w:r w:rsidRPr="00EF5447">
              <w:rPr>
                <w:lang w:eastAsia="zh-CN"/>
              </w:rPr>
              <w:t>889</w:t>
            </w:r>
          </w:p>
        </w:tc>
        <w:tc>
          <w:tcPr>
            <w:tcW w:w="857" w:type="dxa"/>
            <w:shd w:val="clear" w:color="auto" w:fill="auto"/>
          </w:tcPr>
          <w:p w14:paraId="50CC2CAD" w14:textId="77777777" w:rsidR="00111300" w:rsidRPr="00EF5447" w:rsidRDefault="00111300" w:rsidP="003E6933">
            <w:pPr>
              <w:pStyle w:val="TAC"/>
              <w:rPr>
                <w:lang w:eastAsia="ko-KR"/>
              </w:rPr>
            </w:pPr>
            <w:r w:rsidRPr="00EF5447">
              <w:rPr>
                <w:lang w:eastAsia="ko-KR"/>
              </w:rPr>
              <w:t>N/A</w:t>
            </w:r>
          </w:p>
        </w:tc>
        <w:tc>
          <w:tcPr>
            <w:tcW w:w="1248" w:type="dxa"/>
            <w:shd w:val="clear" w:color="auto" w:fill="auto"/>
          </w:tcPr>
          <w:p w14:paraId="43DABBDE" w14:textId="77777777" w:rsidR="00111300" w:rsidRPr="00EF5447" w:rsidRDefault="00111300" w:rsidP="003E6933">
            <w:pPr>
              <w:pStyle w:val="TAC"/>
              <w:rPr>
                <w:lang w:eastAsia="ko-KR"/>
              </w:rPr>
            </w:pPr>
            <w:r w:rsidRPr="00EF5447">
              <w:rPr>
                <w:rFonts w:eastAsia="Malgun Gothic"/>
                <w:lang w:eastAsia="ko-KR"/>
              </w:rPr>
              <w:t>N/A</w:t>
            </w:r>
          </w:p>
        </w:tc>
      </w:tr>
      <w:tr w:rsidR="00111300" w:rsidRPr="00EF5447" w14:paraId="51699177" w14:textId="77777777" w:rsidTr="003E6933">
        <w:trPr>
          <w:trHeight w:val="54"/>
          <w:jc w:val="center"/>
        </w:trPr>
        <w:tc>
          <w:tcPr>
            <w:tcW w:w="2258" w:type="dxa"/>
            <w:tcBorders>
              <w:top w:val="nil"/>
              <w:bottom w:val="nil"/>
            </w:tcBorders>
            <w:shd w:val="clear" w:color="auto" w:fill="auto"/>
          </w:tcPr>
          <w:p w14:paraId="1C9BB503" w14:textId="77777777" w:rsidR="00111300" w:rsidRPr="00EF5447" w:rsidRDefault="00111300" w:rsidP="003E6933">
            <w:pPr>
              <w:pStyle w:val="TAC"/>
              <w:rPr>
                <w:lang w:eastAsia="ja-JP"/>
              </w:rPr>
            </w:pPr>
          </w:p>
        </w:tc>
        <w:tc>
          <w:tcPr>
            <w:tcW w:w="867" w:type="dxa"/>
            <w:shd w:val="clear" w:color="auto" w:fill="auto"/>
          </w:tcPr>
          <w:p w14:paraId="1C7C0697" w14:textId="77777777" w:rsidR="00111300" w:rsidRPr="00EF5447" w:rsidRDefault="00111300" w:rsidP="003E6933">
            <w:pPr>
              <w:pStyle w:val="TAC"/>
              <w:rPr>
                <w:lang w:eastAsia="ko-KR"/>
              </w:rPr>
            </w:pPr>
            <w:r w:rsidRPr="00EF5447">
              <w:rPr>
                <w:lang w:eastAsia="ko-KR"/>
              </w:rPr>
              <w:t>n7</w:t>
            </w:r>
          </w:p>
        </w:tc>
        <w:tc>
          <w:tcPr>
            <w:tcW w:w="1167" w:type="dxa"/>
            <w:shd w:val="clear" w:color="auto" w:fill="auto"/>
            <w:noWrap/>
          </w:tcPr>
          <w:p w14:paraId="5D1581CE" w14:textId="77777777" w:rsidR="00111300" w:rsidRPr="00EF5447" w:rsidRDefault="00111300" w:rsidP="003E6933">
            <w:pPr>
              <w:pStyle w:val="TAC"/>
              <w:rPr>
                <w:szCs w:val="18"/>
                <w:lang w:eastAsia="zh-CN"/>
              </w:rPr>
            </w:pPr>
            <w:r w:rsidRPr="00EF5447">
              <w:rPr>
                <w:lang w:eastAsia="zh-CN"/>
              </w:rPr>
              <w:t>2525</w:t>
            </w:r>
          </w:p>
        </w:tc>
        <w:tc>
          <w:tcPr>
            <w:tcW w:w="746" w:type="dxa"/>
            <w:shd w:val="clear" w:color="auto" w:fill="auto"/>
            <w:noWrap/>
          </w:tcPr>
          <w:p w14:paraId="1D21A975" w14:textId="77777777" w:rsidR="00111300" w:rsidRPr="00EF5447" w:rsidRDefault="00111300" w:rsidP="003E6933">
            <w:pPr>
              <w:pStyle w:val="TAC"/>
              <w:rPr>
                <w:lang w:eastAsia="ko-KR"/>
              </w:rPr>
            </w:pPr>
            <w:r w:rsidRPr="00EF5447">
              <w:rPr>
                <w:lang w:eastAsia="zh-CN"/>
              </w:rPr>
              <w:t>5</w:t>
            </w:r>
          </w:p>
        </w:tc>
        <w:tc>
          <w:tcPr>
            <w:tcW w:w="2266" w:type="dxa"/>
            <w:shd w:val="clear" w:color="auto" w:fill="auto"/>
            <w:noWrap/>
          </w:tcPr>
          <w:p w14:paraId="2F6EBD61" w14:textId="77777777" w:rsidR="00111300" w:rsidRPr="00EF5447" w:rsidRDefault="00111300" w:rsidP="003E6933">
            <w:pPr>
              <w:pStyle w:val="TAC"/>
              <w:rPr>
                <w:lang w:eastAsia="ko-KR"/>
              </w:rPr>
            </w:pPr>
            <w:r w:rsidRPr="00EF5447">
              <w:rPr>
                <w:lang w:eastAsia="zh-CN"/>
              </w:rPr>
              <w:t>25</w:t>
            </w:r>
          </w:p>
        </w:tc>
        <w:tc>
          <w:tcPr>
            <w:tcW w:w="1323" w:type="dxa"/>
            <w:shd w:val="clear" w:color="auto" w:fill="auto"/>
            <w:noWrap/>
          </w:tcPr>
          <w:p w14:paraId="4663FDD7" w14:textId="77777777" w:rsidR="00111300" w:rsidRPr="00EF5447" w:rsidRDefault="00111300" w:rsidP="003E6933">
            <w:pPr>
              <w:pStyle w:val="TAC"/>
              <w:rPr>
                <w:szCs w:val="18"/>
                <w:lang w:eastAsia="zh-CN"/>
              </w:rPr>
            </w:pPr>
            <w:r w:rsidRPr="00EF5447">
              <w:rPr>
                <w:lang w:eastAsia="zh-CN"/>
              </w:rPr>
              <w:t>2645</w:t>
            </w:r>
          </w:p>
        </w:tc>
        <w:tc>
          <w:tcPr>
            <w:tcW w:w="857" w:type="dxa"/>
            <w:shd w:val="clear" w:color="auto" w:fill="auto"/>
          </w:tcPr>
          <w:p w14:paraId="050E0583" w14:textId="77777777" w:rsidR="00111300" w:rsidRPr="00EF5447" w:rsidRDefault="00111300" w:rsidP="003E6933">
            <w:pPr>
              <w:pStyle w:val="TAC"/>
              <w:rPr>
                <w:lang w:eastAsia="ko-KR"/>
              </w:rPr>
            </w:pPr>
            <w:r w:rsidRPr="00EF5447">
              <w:rPr>
                <w:lang w:eastAsia="zh-CN"/>
              </w:rPr>
              <w:t>30.1</w:t>
            </w:r>
          </w:p>
        </w:tc>
        <w:tc>
          <w:tcPr>
            <w:tcW w:w="1248" w:type="dxa"/>
            <w:shd w:val="clear" w:color="auto" w:fill="auto"/>
          </w:tcPr>
          <w:p w14:paraId="05F6355B" w14:textId="77777777" w:rsidR="00111300" w:rsidRPr="00EF5447" w:rsidRDefault="00111300" w:rsidP="003E6933">
            <w:pPr>
              <w:pStyle w:val="TAC"/>
              <w:rPr>
                <w:rFonts w:eastAsia="Malgun Gothic"/>
                <w:lang w:eastAsia="ko-KR"/>
              </w:rPr>
            </w:pPr>
            <w:r w:rsidRPr="00EF5447">
              <w:rPr>
                <w:rFonts w:eastAsia="Malgun Gothic"/>
                <w:lang w:eastAsia="ko-KR"/>
              </w:rPr>
              <w:t>IMD2</w:t>
            </w:r>
          </w:p>
        </w:tc>
      </w:tr>
      <w:tr w:rsidR="00111300" w:rsidRPr="00EF5447" w14:paraId="72BDF80F" w14:textId="77777777" w:rsidTr="003E6933">
        <w:trPr>
          <w:trHeight w:val="54"/>
          <w:jc w:val="center"/>
        </w:trPr>
        <w:tc>
          <w:tcPr>
            <w:tcW w:w="2258" w:type="dxa"/>
            <w:tcBorders>
              <w:top w:val="nil"/>
              <w:bottom w:val="nil"/>
            </w:tcBorders>
            <w:shd w:val="clear" w:color="auto" w:fill="auto"/>
          </w:tcPr>
          <w:p w14:paraId="59FE5EEA" w14:textId="77777777" w:rsidR="00111300" w:rsidRPr="00EF5447" w:rsidRDefault="00111300" w:rsidP="003E6933">
            <w:pPr>
              <w:pStyle w:val="TAC"/>
              <w:rPr>
                <w:lang w:eastAsia="ja-JP"/>
              </w:rPr>
            </w:pPr>
          </w:p>
        </w:tc>
        <w:tc>
          <w:tcPr>
            <w:tcW w:w="867" w:type="dxa"/>
            <w:shd w:val="clear" w:color="auto" w:fill="auto"/>
          </w:tcPr>
          <w:p w14:paraId="0E8C2B4D" w14:textId="77777777" w:rsidR="00111300" w:rsidRPr="00EF5447" w:rsidRDefault="00111300" w:rsidP="003E6933">
            <w:pPr>
              <w:pStyle w:val="TAC"/>
              <w:rPr>
                <w:lang w:eastAsia="ko-KR"/>
              </w:rPr>
            </w:pPr>
            <w:r w:rsidRPr="00EF5447">
              <w:rPr>
                <w:lang w:eastAsia="ko-KR"/>
              </w:rPr>
              <w:t>n78</w:t>
            </w:r>
          </w:p>
        </w:tc>
        <w:tc>
          <w:tcPr>
            <w:tcW w:w="1167" w:type="dxa"/>
            <w:shd w:val="clear" w:color="auto" w:fill="auto"/>
            <w:noWrap/>
          </w:tcPr>
          <w:p w14:paraId="3265D8DA" w14:textId="77777777" w:rsidR="00111300" w:rsidRPr="00EF5447" w:rsidRDefault="00111300" w:rsidP="003E6933">
            <w:pPr>
              <w:pStyle w:val="TAC"/>
              <w:rPr>
                <w:szCs w:val="18"/>
                <w:lang w:eastAsia="zh-CN"/>
              </w:rPr>
            </w:pPr>
            <w:r w:rsidRPr="00EF5447">
              <w:rPr>
                <w:lang w:eastAsia="zh-CN"/>
              </w:rPr>
              <w:t>3489</w:t>
            </w:r>
          </w:p>
        </w:tc>
        <w:tc>
          <w:tcPr>
            <w:tcW w:w="746" w:type="dxa"/>
            <w:shd w:val="clear" w:color="auto" w:fill="auto"/>
            <w:noWrap/>
          </w:tcPr>
          <w:p w14:paraId="083CFFA9" w14:textId="77777777" w:rsidR="00111300" w:rsidRPr="00EF5447" w:rsidRDefault="00111300" w:rsidP="003E6933">
            <w:pPr>
              <w:pStyle w:val="TAC"/>
              <w:rPr>
                <w:lang w:eastAsia="ko-KR"/>
              </w:rPr>
            </w:pPr>
            <w:r w:rsidRPr="00EF5447">
              <w:rPr>
                <w:lang w:eastAsia="zh-CN"/>
              </w:rPr>
              <w:t>10</w:t>
            </w:r>
          </w:p>
        </w:tc>
        <w:tc>
          <w:tcPr>
            <w:tcW w:w="2266" w:type="dxa"/>
            <w:shd w:val="clear" w:color="auto" w:fill="auto"/>
            <w:noWrap/>
          </w:tcPr>
          <w:p w14:paraId="2728AF6B" w14:textId="77777777" w:rsidR="00111300" w:rsidRPr="00EF5447" w:rsidRDefault="00111300" w:rsidP="003E6933">
            <w:pPr>
              <w:pStyle w:val="TAC"/>
              <w:rPr>
                <w:lang w:eastAsia="ko-KR"/>
              </w:rPr>
            </w:pPr>
            <w:r w:rsidRPr="00EF5447">
              <w:rPr>
                <w:lang w:eastAsia="zh-CN"/>
              </w:rPr>
              <w:t>50</w:t>
            </w:r>
          </w:p>
        </w:tc>
        <w:tc>
          <w:tcPr>
            <w:tcW w:w="1323" w:type="dxa"/>
            <w:shd w:val="clear" w:color="auto" w:fill="auto"/>
            <w:noWrap/>
          </w:tcPr>
          <w:p w14:paraId="5EDE581D" w14:textId="77777777" w:rsidR="00111300" w:rsidRPr="00EF5447" w:rsidRDefault="00111300" w:rsidP="003E6933">
            <w:pPr>
              <w:pStyle w:val="TAC"/>
              <w:rPr>
                <w:szCs w:val="18"/>
                <w:lang w:eastAsia="zh-CN"/>
              </w:rPr>
            </w:pPr>
            <w:r w:rsidRPr="00EF5447">
              <w:rPr>
                <w:lang w:eastAsia="zh-CN"/>
              </w:rPr>
              <w:t>3489</w:t>
            </w:r>
          </w:p>
        </w:tc>
        <w:tc>
          <w:tcPr>
            <w:tcW w:w="857" w:type="dxa"/>
            <w:shd w:val="clear" w:color="auto" w:fill="auto"/>
          </w:tcPr>
          <w:p w14:paraId="12E72BE0" w14:textId="77777777" w:rsidR="00111300" w:rsidRPr="00EF5447" w:rsidRDefault="00111300" w:rsidP="003E6933">
            <w:pPr>
              <w:pStyle w:val="TAC"/>
              <w:rPr>
                <w:lang w:eastAsia="ko-KR"/>
              </w:rPr>
            </w:pPr>
            <w:r w:rsidRPr="00EF5447">
              <w:rPr>
                <w:lang w:eastAsia="ko-KR"/>
              </w:rPr>
              <w:t>N/A</w:t>
            </w:r>
          </w:p>
        </w:tc>
        <w:tc>
          <w:tcPr>
            <w:tcW w:w="1248" w:type="dxa"/>
            <w:shd w:val="clear" w:color="auto" w:fill="auto"/>
          </w:tcPr>
          <w:p w14:paraId="498AF3F6" w14:textId="77777777" w:rsidR="00111300" w:rsidRPr="00EF5447" w:rsidRDefault="00111300" w:rsidP="003E6933">
            <w:pPr>
              <w:pStyle w:val="TAC"/>
              <w:rPr>
                <w:lang w:eastAsia="ko-KR"/>
              </w:rPr>
            </w:pPr>
            <w:r w:rsidRPr="00EF5447">
              <w:rPr>
                <w:lang w:eastAsia="ko-KR"/>
              </w:rPr>
              <w:t>N/A</w:t>
            </w:r>
          </w:p>
        </w:tc>
      </w:tr>
      <w:tr w:rsidR="00111300" w:rsidRPr="00EF5447" w14:paraId="74152CAA" w14:textId="77777777" w:rsidTr="003E6933">
        <w:trPr>
          <w:trHeight w:val="54"/>
          <w:jc w:val="center"/>
        </w:trPr>
        <w:tc>
          <w:tcPr>
            <w:tcW w:w="2258" w:type="dxa"/>
            <w:tcBorders>
              <w:top w:val="nil"/>
              <w:bottom w:val="nil"/>
            </w:tcBorders>
            <w:shd w:val="clear" w:color="auto" w:fill="auto"/>
          </w:tcPr>
          <w:p w14:paraId="7CE25387" w14:textId="77777777" w:rsidR="00111300" w:rsidRPr="00EF5447" w:rsidRDefault="00111300" w:rsidP="003E6933">
            <w:pPr>
              <w:pStyle w:val="TAC"/>
              <w:rPr>
                <w:lang w:eastAsia="ja-JP"/>
              </w:rPr>
            </w:pPr>
          </w:p>
        </w:tc>
        <w:tc>
          <w:tcPr>
            <w:tcW w:w="867" w:type="dxa"/>
            <w:shd w:val="clear" w:color="auto" w:fill="auto"/>
          </w:tcPr>
          <w:p w14:paraId="11AB5A75" w14:textId="77777777" w:rsidR="00111300" w:rsidRPr="00EF5447" w:rsidRDefault="00111300" w:rsidP="003E6933">
            <w:pPr>
              <w:pStyle w:val="TAC"/>
              <w:rPr>
                <w:lang w:eastAsia="ko-KR"/>
              </w:rPr>
            </w:pPr>
            <w:r w:rsidRPr="00EF5447">
              <w:rPr>
                <w:lang w:eastAsia="ko-KR"/>
              </w:rPr>
              <w:t>5</w:t>
            </w:r>
          </w:p>
        </w:tc>
        <w:tc>
          <w:tcPr>
            <w:tcW w:w="1167" w:type="dxa"/>
            <w:shd w:val="clear" w:color="auto" w:fill="auto"/>
            <w:noWrap/>
          </w:tcPr>
          <w:p w14:paraId="75B9EA15" w14:textId="77777777" w:rsidR="00111300" w:rsidRPr="00EF5447" w:rsidRDefault="00111300" w:rsidP="003E6933">
            <w:pPr>
              <w:pStyle w:val="TAC"/>
              <w:rPr>
                <w:szCs w:val="18"/>
                <w:lang w:eastAsia="zh-CN"/>
              </w:rPr>
            </w:pPr>
            <w:r w:rsidRPr="00EF5447">
              <w:rPr>
                <w:kern w:val="2"/>
                <w:szCs w:val="24"/>
                <w:lang w:eastAsia="ko-KR"/>
              </w:rPr>
              <w:t>835</w:t>
            </w:r>
          </w:p>
        </w:tc>
        <w:tc>
          <w:tcPr>
            <w:tcW w:w="746" w:type="dxa"/>
            <w:shd w:val="clear" w:color="auto" w:fill="auto"/>
            <w:noWrap/>
          </w:tcPr>
          <w:p w14:paraId="78560E94" w14:textId="77777777" w:rsidR="00111300" w:rsidRPr="00EF5447" w:rsidRDefault="00111300" w:rsidP="003E6933">
            <w:pPr>
              <w:pStyle w:val="TAC"/>
              <w:rPr>
                <w:lang w:eastAsia="ko-KR"/>
              </w:rPr>
            </w:pPr>
            <w:r w:rsidRPr="00EF5447">
              <w:t>5</w:t>
            </w:r>
          </w:p>
        </w:tc>
        <w:tc>
          <w:tcPr>
            <w:tcW w:w="2266" w:type="dxa"/>
            <w:shd w:val="clear" w:color="auto" w:fill="auto"/>
            <w:noWrap/>
          </w:tcPr>
          <w:p w14:paraId="187A33C9" w14:textId="77777777" w:rsidR="00111300" w:rsidRPr="00EF5447" w:rsidRDefault="00111300" w:rsidP="003E6933">
            <w:pPr>
              <w:pStyle w:val="TAC"/>
              <w:rPr>
                <w:lang w:eastAsia="ko-KR"/>
              </w:rPr>
            </w:pPr>
            <w:r w:rsidRPr="00EF5447">
              <w:t>25</w:t>
            </w:r>
          </w:p>
        </w:tc>
        <w:tc>
          <w:tcPr>
            <w:tcW w:w="1323" w:type="dxa"/>
            <w:shd w:val="clear" w:color="auto" w:fill="auto"/>
            <w:noWrap/>
          </w:tcPr>
          <w:p w14:paraId="23216EC7" w14:textId="77777777" w:rsidR="00111300" w:rsidRPr="00EF5447" w:rsidRDefault="00111300" w:rsidP="003E6933">
            <w:pPr>
              <w:pStyle w:val="TAC"/>
              <w:rPr>
                <w:szCs w:val="18"/>
                <w:lang w:eastAsia="zh-CN"/>
              </w:rPr>
            </w:pPr>
            <w:r w:rsidRPr="00EF5447">
              <w:rPr>
                <w:kern w:val="2"/>
                <w:szCs w:val="24"/>
                <w:lang w:eastAsia="ko-KR"/>
              </w:rPr>
              <w:t>880</w:t>
            </w:r>
          </w:p>
        </w:tc>
        <w:tc>
          <w:tcPr>
            <w:tcW w:w="857" w:type="dxa"/>
            <w:shd w:val="clear" w:color="auto" w:fill="auto"/>
          </w:tcPr>
          <w:p w14:paraId="54A38A14" w14:textId="77777777" w:rsidR="00111300" w:rsidRPr="00EF5447" w:rsidRDefault="00111300" w:rsidP="003E6933">
            <w:pPr>
              <w:pStyle w:val="TAC"/>
              <w:rPr>
                <w:lang w:eastAsia="ko-KR"/>
              </w:rPr>
            </w:pPr>
            <w:r w:rsidRPr="00EF5447">
              <w:rPr>
                <w:lang w:eastAsia="ko-KR"/>
              </w:rPr>
              <w:t>N/A</w:t>
            </w:r>
          </w:p>
        </w:tc>
        <w:tc>
          <w:tcPr>
            <w:tcW w:w="1248" w:type="dxa"/>
            <w:shd w:val="clear" w:color="auto" w:fill="auto"/>
          </w:tcPr>
          <w:p w14:paraId="20F50D8A" w14:textId="77777777" w:rsidR="00111300" w:rsidRPr="00EF5447" w:rsidRDefault="00111300" w:rsidP="003E6933">
            <w:pPr>
              <w:pStyle w:val="TAC"/>
              <w:rPr>
                <w:lang w:eastAsia="ko-KR"/>
              </w:rPr>
            </w:pPr>
            <w:r w:rsidRPr="00EF5447">
              <w:t>N/A</w:t>
            </w:r>
          </w:p>
        </w:tc>
      </w:tr>
      <w:tr w:rsidR="00111300" w:rsidRPr="00EF5447" w14:paraId="4F3E8D3D" w14:textId="77777777" w:rsidTr="003E6933">
        <w:trPr>
          <w:trHeight w:val="54"/>
          <w:jc w:val="center"/>
        </w:trPr>
        <w:tc>
          <w:tcPr>
            <w:tcW w:w="2258" w:type="dxa"/>
            <w:tcBorders>
              <w:top w:val="nil"/>
              <w:bottom w:val="nil"/>
            </w:tcBorders>
            <w:shd w:val="clear" w:color="auto" w:fill="auto"/>
          </w:tcPr>
          <w:p w14:paraId="6B5F652D" w14:textId="77777777" w:rsidR="00111300" w:rsidRPr="00EF5447" w:rsidRDefault="00111300" w:rsidP="003E6933">
            <w:pPr>
              <w:pStyle w:val="TAC"/>
              <w:rPr>
                <w:lang w:eastAsia="ja-JP"/>
              </w:rPr>
            </w:pPr>
          </w:p>
        </w:tc>
        <w:tc>
          <w:tcPr>
            <w:tcW w:w="867" w:type="dxa"/>
            <w:shd w:val="clear" w:color="auto" w:fill="auto"/>
          </w:tcPr>
          <w:p w14:paraId="45B94D15" w14:textId="77777777" w:rsidR="00111300" w:rsidRPr="00EF5447" w:rsidRDefault="00111300" w:rsidP="003E6933">
            <w:pPr>
              <w:pStyle w:val="TAC"/>
              <w:rPr>
                <w:lang w:eastAsia="ko-KR"/>
              </w:rPr>
            </w:pPr>
            <w:r w:rsidRPr="00EF5447">
              <w:rPr>
                <w:lang w:eastAsia="ko-KR"/>
              </w:rPr>
              <w:t>n7</w:t>
            </w:r>
          </w:p>
        </w:tc>
        <w:tc>
          <w:tcPr>
            <w:tcW w:w="1167" w:type="dxa"/>
            <w:shd w:val="clear" w:color="auto" w:fill="auto"/>
            <w:noWrap/>
          </w:tcPr>
          <w:p w14:paraId="70CF0175" w14:textId="77777777" w:rsidR="00111300" w:rsidRPr="00EF5447" w:rsidRDefault="00111300" w:rsidP="003E6933">
            <w:pPr>
              <w:pStyle w:val="TAC"/>
              <w:rPr>
                <w:szCs w:val="18"/>
                <w:lang w:eastAsia="zh-CN"/>
              </w:rPr>
            </w:pPr>
            <w:r w:rsidRPr="00EF5447">
              <w:rPr>
                <w:kern w:val="2"/>
                <w:szCs w:val="24"/>
                <w:lang w:eastAsia="ko-KR"/>
              </w:rPr>
              <w:t>2540</w:t>
            </w:r>
          </w:p>
        </w:tc>
        <w:tc>
          <w:tcPr>
            <w:tcW w:w="746" w:type="dxa"/>
            <w:shd w:val="clear" w:color="auto" w:fill="auto"/>
            <w:noWrap/>
          </w:tcPr>
          <w:p w14:paraId="5077D5BF" w14:textId="77777777" w:rsidR="00111300" w:rsidRPr="00EF5447" w:rsidRDefault="00111300" w:rsidP="003E6933">
            <w:pPr>
              <w:pStyle w:val="TAC"/>
              <w:rPr>
                <w:lang w:eastAsia="ko-KR"/>
              </w:rPr>
            </w:pPr>
            <w:r w:rsidRPr="00EF5447">
              <w:t>5</w:t>
            </w:r>
          </w:p>
        </w:tc>
        <w:tc>
          <w:tcPr>
            <w:tcW w:w="2266" w:type="dxa"/>
            <w:shd w:val="clear" w:color="auto" w:fill="auto"/>
            <w:noWrap/>
          </w:tcPr>
          <w:p w14:paraId="204FDE20" w14:textId="77777777" w:rsidR="00111300" w:rsidRPr="00EF5447" w:rsidRDefault="00111300" w:rsidP="003E6933">
            <w:pPr>
              <w:pStyle w:val="TAC"/>
              <w:rPr>
                <w:lang w:eastAsia="ko-KR"/>
              </w:rPr>
            </w:pPr>
            <w:r w:rsidRPr="00EF5447">
              <w:t>25</w:t>
            </w:r>
          </w:p>
        </w:tc>
        <w:tc>
          <w:tcPr>
            <w:tcW w:w="1323" w:type="dxa"/>
            <w:shd w:val="clear" w:color="auto" w:fill="auto"/>
            <w:noWrap/>
          </w:tcPr>
          <w:p w14:paraId="33092E05" w14:textId="77777777" w:rsidR="00111300" w:rsidRPr="00EF5447" w:rsidRDefault="00111300" w:rsidP="003E6933">
            <w:pPr>
              <w:pStyle w:val="TAC"/>
              <w:rPr>
                <w:szCs w:val="18"/>
                <w:lang w:eastAsia="zh-CN"/>
              </w:rPr>
            </w:pPr>
            <w:r w:rsidRPr="00EF5447">
              <w:rPr>
                <w:kern w:val="2"/>
                <w:szCs w:val="24"/>
                <w:lang w:eastAsia="ko-KR"/>
              </w:rPr>
              <w:t>2660</w:t>
            </w:r>
          </w:p>
        </w:tc>
        <w:tc>
          <w:tcPr>
            <w:tcW w:w="857" w:type="dxa"/>
            <w:shd w:val="clear" w:color="auto" w:fill="auto"/>
          </w:tcPr>
          <w:p w14:paraId="023738BB" w14:textId="77777777" w:rsidR="00111300" w:rsidRPr="00EF5447" w:rsidRDefault="00111300" w:rsidP="003E6933">
            <w:pPr>
              <w:pStyle w:val="TAC"/>
              <w:rPr>
                <w:lang w:eastAsia="ko-KR"/>
              </w:rPr>
            </w:pPr>
            <w:r w:rsidRPr="00EF5447">
              <w:rPr>
                <w:lang w:eastAsia="ko-KR"/>
              </w:rPr>
              <w:t>N/A</w:t>
            </w:r>
          </w:p>
        </w:tc>
        <w:tc>
          <w:tcPr>
            <w:tcW w:w="1248" w:type="dxa"/>
            <w:shd w:val="clear" w:color="auto" w:fill="auto"/>
          </w:tcPr>
          <w:p w14:paraId="1B881948" w14:textId="77777777" w:rsidR="00111300" w:rsidRPr="00EF5447" w:rsidRDefault="00111300" w:rsidP="003E6933">
            <w:pPr>
              <w:pStyle w:val="TAC"/>
              <w:rPr>
                <w:lang w:eastAsia="ko-KR"/>
              </w:rPr>
            </w:pPr>
            <w:r w:rsidRPr="00EF5447">
              <w:t>N/A</w:t>
            </w:r>
          </w:p>
        </w:tc>
      </w:tr>
      <w:tr w:rsidR="00111300" w:rsidRPr="00EF5447" w14:paraId="04147FB0" w14:textId="77777777" w:rsidTr="003E6933">
        <w:trPr>
          <w:trHeight w:val="54"/>
          <w:jc w:val="center"/>
        </w:trPr>
        <w:tc>
          <w:tcPr>
            <w:tcW w:w="2258" w:type="dxa"/>
            <w:tcBorders>
              <w:top w:val="nil"/>
              <w:bottom w:val="single" w:sz="4" w:space="0" w:color="auto"/>
            </w:tcBorders>
            <w:shd w:val="clear" w:color="auto" w:fill="auto"/>
          </w:tcPr>
          <w:p w14:paraId="2DBD42D7" w14:textId="77777777" w:rsidR="00111300" w:rsidRPr="00EF5447" w:rsidRDefault="00111300" w:rsidP="003E6933">
            <w:pPr>
              <w:pStyle w:val="TAC"/>
              <w:rPr>
                <w:lang w:eastAsia="ja-JP"/>
              </w:rPr>
            </w:pPr>
          </w:p>
        </w:tc>
        <w:tc>
          <w:tcPr>
            <w:tcW w:w="867" w:type="dxa"/>
            <w:shd w:val="clear" w:color="auto" w:fill="auto"/>
          </w:tcPr>
          <w:p w14:paraId="50B9F83D" w14:textId="77777777" w:rsidR="00111300" w:rsidRPr="00EF5447" w:rsidRDefault="00111300" w:rsidP="003E6933">
            <w:pPr>
              <w:pStyle w:val="TAC"/>
              <w:rPr>
                <w:lang w:eastAsia="ko-KR"/>
              </w:rPr>
            </w:pPr>
            <w:r w:rsidRPr="00EF5447">
              <w:rPr>
                <w:lang w:eastAsia="ko-KR"/>
              </w:rPr>
              <w:t>n78</w:t>
            </w:r>
          </w:p>
        </w:tc>
        <w:tc>
          <w:tcPr>
            <w:tcW w:w="1167" w:type="dxa"/>
            <w:shd w:val="clear" w:color="auto" w:fill="auto"/>
            <w:noWrap/>
          </w:tcPr>
          <w:p w14:paraId="0975169A" w14:textId="77777777" w:rsidR="00111300" w:rsidRPr="00EF5447" w:rsidRDefault="00111300" w:rsidP="003E6933">
            <w:pPr>
              <w:pStyle w:val="TAC"/>
              <w:rPr>
                <w:szCs w:val="18"/>
                <w:lang w:eastAsia="zh-CN"/>
              </w:rPr>
            </w:pPr>
            <w:r w:rsidRPr="00EF5447">
              <w:t>3375</w:t>
            </w:r>
          </w:p>
        </w:tc>
        <w:tc>
          <w:tcPr>
            <w:tcW w:w="746" w:type="dxa"/>
            <w:shd w:val="clear" w:color="auto" w:fill="auto"/>
            <w:noWrap/>
          </w:tcPr>
          <w:p w14:paraId="6BF0CEA3" w14:textId="77777777" w:rsidR="00111300" w:rsidRPr="00EF5447" w:rsidRDefault="00111300" w:rsidP="003E6933">
            <w:pPr>
              <w:pStyle w:val="TAC"/>
              <w:rPr>
                <w:lang w:eastAsia="ko-KR"/>
              </w:rPr>
            </w:pPr>
            <w:r w:rsidRPr="00EF5447">
              <w:t>10</w:t>
            </w:r>
          </w:p>
        </w:tc>
        <w:tc>
          <w:tcPr>
            <w:tcW w:w="2266" w:type="dxa"/>
            <w:shd w:val="clear" w:color="auto" w:fill="auto"/>
            <w:noWrap/>
          </w:tcPr>
          <w:p w14:paraId="10342201" w14:textId="77777777" w:rsidR="00111300" w:rsidRPr="00EF5447" w:rsidRDefault="00111300" w:rsidP="003E6933">
            <w:pPr>
              <w:pStyle w:val="TAC"/>
              <w:rPr>
                <w:lang w:eastAsia="ko-KR"/>
              </w:rPr>
            </w:pPr>
            <w:r w:rsidRPr="00EF5447">
              <w:t>50</w:t>
            </w:r>
          </w:p>
        </w:tc>
        <w:tc>
          <w:tcPr>
            <w:tcW w:w="1323" w:type="dxa"/>
            <w:shd w:val="clear" w:color="auto" w:fill="auto"/>
            <w:noWrap/>
          </w:tcPr>
          <w:p w14:paraId="3B092B4C" w14:textId="77777777" w:rsidR="00111300" w:rsidRPr="00EF5447" w:rsidRDefault="00111300" w:rsidP="003E6933">
            <w:pPr>
              <w:pStyle w:val="TAC"/>
              <w:rPr>
                <w:szCs w:val="18"/>
                <w:lang w:eastAsia="zh-CN"/>
              </w:rPr>
            </w:pPr>
            <w:r w:rsidRPr="00EF5447">
              <w:t>3375</w:t>
            </w:r>
          </w:p>
        </w:tc>
        <w:tc>
          <w:tcPr>
            <w:tcW w:w="857" w:type="dxa"/>
            <w:shd w:val="clear" w:color="auto" w:fill="auto"/>
          </w:tcPr>
          <w:p w14:paraId="69CEDF85" w14:textId="77777777" w:rsidR="00111300" w:rsidRPr="00EF5447" w:rsidRDefault="00111300" w:rsidP="003E6933">
            <w:pPr>
              <w:pStyle w:val="TAC"/>
              <w:rPr>
                <w:lang w:eastAsia="ko-KR"/>
              </w:rPr>
            </w:pPr>
            <w:r w:rsidRPr="00EF5447">
              <w:rPr>
                <w:lang w:eastAsia="ko-KR"/>
              </w:rPr>
              <w:t>29.7</w:t>
            </w:r>
          </w:p>
        </w:tc>
        <w:tc>
          <w:tcPr>
            <w:tcW w:w="1248" w:type="dxa"/>
            <w:shd w:val="clear" w:color="auto" w:fill="auto"/>
          </w:tcPr>
          <w:p w14:paraId="4061D426" w14:textId="77777777" w:rsidR="00111300" w:rsidRPr="00EF5447" w:rsidRDefault="00111300" w:rsidP="003E6933">
            <w:pPr>
              <w:pStyle w:val="TAC"/>
            </w:pPr>
            <w:r w:rsidRPr="00EF5447">
              <w:rPr>
                <w:rFonts w:eastAsia="MS Mincho"/>
              </w:rPr>
              <w:t>IMD2</w:t>
            </w:r>
          </w:p>
        </w:tc>
      </w:tr>
      <w:tr w:rsidR="00111300" w:rsidRPr="00EF5447" w14:paraId="33B49F2F" w14:textId="77777777" w:rsidTr="003E6933">
        <w:trPr>
          <w:trHeight w:val="54"/>
          <w:jc w:val="center"/>
        </w:trPr>
        <w:tc>
          <w:tcPr>
            <w:tcW w:w="2258" w:type="dxa"/>
            <w:tcBorders>
              <w:top w:val="nil"/>
              <w:bottom w:val="nil"/>
            </w:tcBorders>
            <w:shd w:val="clear" w:color="auto" w:fill="auto"/>
          </w:tcPr>
          <w:p w14:paraId="21733A29" w14:textId="77777777" w:rsidR="00111300" w:rsidRPr="00EF5447" w:rsidRDefault="00111300" w:rsidP="003E6933">
            <w:pPr>
              <w:pStyle w:val="TAC"/>
              <w:rPr>
                <w:lang w:eastAsia="ja-JP"/>
              </w:rPr>
            </w:pPr>
            <w:r w:rsidRPr="00EF5447">
              <w:rPr>
                <w:lang w:eastAsia="fi-FI"/>
              </w:rPr>
              <w:t>DC_5A-13A_n66A</w:t>
            </w:r>
          </w:p>
        </w:tc>
        <w:tc>
          <w:tcPr>
            <w:tcW w:w="867" w:type="dxa"/>
            <w:shd w:val="clear" w:color="auto" w:fill="auto"/>
          </w:tcPr>
          <w:p w14:paraId="5C8B0BB6" w14:textId="77777777" w:rsidR="00111300" w:rsidRPr="00EF5447" w:rsidRDefault="00111300" w:rsidP="003E6933">
            <w:pPr>
              <w:pStyle w:val="TAC"/>
              <w:rPr>
                <w:lang w:eastAsia="ko-KR"/>
              </w:rPr>
            </w:pPr>
            <w:r w:rsidRPr="00EF5447">
              <w:rPr>
                <w:lang w:eastAsia="fi-FI"/>
              </w:rPr>
              <w:t>5</w:t>
            </w:r>
          </w:p>
        </w:tc>
        <w:tc>
          <w:tcPr>
            <w:tcW w:w="1167" w:type="dxa"/>
            <w:shd w:val="clear" w:color="auto" w:fill="auto"/>
            <w:noWrap/>
          </w:tcPr>
          <w:p w14:paraId="5D4D36A2" w14:textId="77777777" w:rsidR="00111300" w:rsidRPr="00EF5447" w:rsidRDefault="00111300" w:rsidP="003E6933">
            <w:pPr>
              <w:pStyle w:val="TAC"/>
            </w:pPr>
            <w:r w:rsidRPr="00EF5447">
              <w:rPr>
                <w:lang w:eastAsia="fi-FI"/>
              </w:rPr>
              <w:t>840</w:t>
            </w:r>
          </w:p>
        </w:tc>
        <w:tc>
          <w:tcPr>
            <w:tcW w:w="746" w:type="dxa"/>
            <w:shd w:val="clear" w:color="auto" w:fill="auto"/>
            <w:noWrap/>
          </w:tcPr>
          <w:p w14:paraId="7635C5CE" w14:textId="77777777" w:rsidR="00111300" w:rsidRPr="00EF5447" w:rsidRDefault="00111300" w:rsidP="003E6933">
            <w:pPr>
              <w:pStyle w:val="TAC"/>
            </w:pPr>
            <w:r w:rsidRPr="00EF5447">
              <w:rPr>
                <w:rFonts w:eastAsia="Malgun Gothic"/>
                <w:kern w:val="2"/>
                <w:lang w:eastAsia="ko-KR"/>
              </w:rPr>
              <w:t>5</w:t>
            </w:r>
          </w:p>
        </w:tc>
        <w:tc>
          <w:tcPr>
            <w:tcW w:w="2266" w:type="dxa"/>
            <w:shd w:val="clear" w:color="auto" w:fill="auto"/>
            <w:noWrap/>
          </w:tcPr>
          <w:p w14:paraId="07F271B1" w14:textId="77777777" w:rsidR="00111300" w:rsidRPr="00EF5447" w:rsidRDefault="00111300" w:rsidP="003E6933">
            <w:pPr>
              <w:pStyle w:val="TAC"/>
            </w:pPr>
            <w:r w:rsidRPr="00EF5447">
              <w:rPr>
                <w:rFonts w:eastAsia="Malgun Gothic"/>
                <w:kern w:val="2"/>
                <w:lang w:eastAsia="ko-KR"/>
              </w:rPr>
              <w:t>25</w:t>
            </w:r>
          </w:p>
        </w:tc>
        <w:tc>
          <w:tcPr>
            <w:tcW w:w="1323" w:type="dxa"/>
            <w:shd w:val="clear" w:color="auto" w:fill="auto"/>
            <w:noWrap/>
          </w:tcPr>
          <w:p w14:paraId="7B003E88" w14:textId="77777777" w:rsidR="00111300" w:rsidRPr="00EF5447" w:rsidRDefault="00111300" w:rsidP="003E6933">
            <w:pPr>
              <w:pStyle w:val="TAC"/>
            </w:pPr>
            <w:r w:rsidRPr="00EF5447">
              <w:rPr>
                <w:lang w:eastAsia="fi-FI"/>
              </w:rPr>
              <w:t>885</w:t>
            </w:r>
          </w:p>
        </w:tc>
        <w:tc>
          <w:tcPr>
            <w:tcW w:w="857" w:type="dxa"/>
            <w:shd w:val="clear" w:color="auto" w:fill="auto"/>
          </w:tcPr>
          <w:p w14:paraId="536BE031" w14:textId="77777777" w:rsidR="00111300" w:rsidRPr="00EF5447" w:rsidRDefault="00111300" w:rsidP="003E6933">
            <w:pPr>
              <w:pStyle w:val="TAC"/>
              <w:rPr>
                <w:lang w:eastAsia="ko-KR"/>
              </w:rPr>
            </w:pPr>
            <w:r w:rsidRPr="00EF5447">
              <w:rPr>
                <w:rFonts w:eastAsia="Malgun Gothic"/>
                <w:kern w:val="2"/>
                <w:lang w:eastAsia="ko-KR"/>
              </w:rPr>
              <w:t>N/A</w:t>
            </w:r>
          </w:p>
        </w:tc>
        <w:tc>
          <w:tcPr>
            <w:tcW w:w="1248" w:type="dxa"/>
            <w:shd w:val="clear" w:color="auto" w:fill="auto"/>
          </w:tcPr>
          <w:p w14:paraId="6C848A25" w14:textId="77777777" w:rsidR="00111300" w:rsidRPr="00EF5447" w:rsidRDefault="00111300" w:rsidP="003E6933">
            <w:pPr>
              <w:pStyle w:val="TAC"/>
              <w:rPr>
                <w:rFonts w:eastAsia="MS Mincho"/>
              </w:rPr>
            </w:pPr>
            <w:r w:rsidRPr="00EF5447">
              <w:rPr>
                <w:lang w:eastAsia="fi-FI"/>
              </w:rPr>
              <w:t>N/A</w:t>
            </w:r>
          </w:p>
        </w:tc>
      </w:tr>
      <w:tr w:rsidR="00111300" w:rsidRPr="00EF5447" w14:paraId="13B8BCCF" w14:textId="77777777" w:rsidTr="003E6933">
        <w:trPr>
          <w:trHeight w:val="54"/>
          <w:jc w:val="center"/>
        </w:trPr>
        <w:tc>
          <w:tcPr>
            <w:tcW w:w="2258" w:type="dxa"/>
            <w:tcBorders>
              <w:top w:val="nil"/>
              <w:bottom w:val="nil"/>
            </w:tcBorders>
            <w:shd w:val="clear" w:color="auto" w:fill="auto"/>
          </w:tcPr>
          <w:p w14:paraId="334B9DB9" w14:textId="77777777" w:rsidR="00111300" w:rsidRPr="00EF5447" w:rsidRDefault="00111300" w:rsidP="003E6933">
            <w:pPr>
              <w:pStyle w:val="TAC"/>
              <w:rPr>
                <w:lang w:eastAsia="ja-JP"/>
              </w:rPr>
            </w:pPr>
          </w:p>
        </w:tc>
        <w:tc>
          <w:tcPr>
            <w:tcW w:w="867" w:type="dxa"/>
            <w:shd w:val="clear" w:color="auto" w:fill="auto"/>
          </w:tcPr>
          <w:p w14:paraId="76EE9F44" w14:textId="77777777" w:rsidR="00111300" w:rsidRPr="00EF5447" w:rsidRDefault="00111300" w:rsidP="003E6933">
            <w:pPr>
              <w:pStyle w:val="TAC"/>
              <w:rPr>
                <w:lang w:eastAsia="ko-KR"/>
              </w:rPr>
            </w:pPr>
            <w:r w:rsidRPr="00EF5447">
              <w:rPr>
                <w:lang w:eastAsia="fi-FI"/>
              </w:rPr>
              <w:t>13</w:t>
            </w:r>
          </w:p>
        </w:tc>
        <w:tc>
          <w:tcPr>
            <w:tcW w:w="1167" w:type="dxa"/>
            <w:shd w:val="clear" w:color="auto" w:fill="auto"/>
            <w:noWrap/>
          </w:tcPr>
          <w:p w14:paraId="3B60E479" w14:textId="77777777" w:rsidR="00111300" w:rsidRPr="00EF5447" w:rsidRDefault="00111300" w:rsidP="003E6933">
            <w:pPr>
              <w:pStyle w:val="TAC"/>
            </w:pPr>
            <w:r w:rsidRPr="00EF5447">
              <w:rPr>
                <w:lang w:eastAsia="fi-FI"/>
              </w:rPr>
              <w:t>781</w:t>
            </w:r>
          </w:p>
        </w:tc>
        <w:tc>
          <w:tcPr>
            <w:tcW w:w="746" w:type="dxa"/>
            <w:shd w:val="clear" w:color="auto" w:fill="auto"/>
            <w:noWrap/>
          </w:tcPr>
          <w:p w14:paraId="0F29B7AC" w14:textId="77777777" w:rsidR="00111300" w:rsidRPr="00EF5447" w:rsidRDefault="00111300" w:rsidP="003E6933">
            <w:pPr>
              <w:pStyle w:val="TAC"/>
            </w:pPr>
            <w:r w:rsidRPr="00EF5447">
              <w:rPr>
                <w:lang w:eastAsia="fi-FI"/>
              </w:rPr>
              <w:t>5</w:t>
            </w:r>
          </w:p>
        </w:tc>
        <w:tc>
          <w:tcPr>
            <w:tcW w:w="2266" w:type="dxa"/>
            <w:shd w:val="clear" w:color="auto" w:fill="auto"/>
            <w:noWrap/>
          </w:tcPr>
          <w:p w14:paraId="4E78006C" w14:textId="77777777" w:rsidR="00111300" w:rsidRPr="00EF5447" w:rsidRDefault="00111300" w:rsidP="003E6933">
            <w:pPr>
              <w:pStyle w:val="TAC"/>
            </w:pPr>
            <w:r w:rsidRPr="00EF5447">
              <w:rPr>
                <w:lang w:eastAsia="fi-FI"/>
              </w:rPr>
              <w:t>25</w:t>
            </w:r>
          </w:p>
        </w:tc>
        <w:tc>
          <w:tcPr>
            <w:tcW w:w="1323" w:type="dxa"/>
            <w:shd w:val="clear" w:color="auto" w:fill="auto"/>
            <w:noWrap/>
          </w:tcPr>
          <w:p w14:paraId="6CB51F40" w14:textId="77777777" w:rsidR="00111300" w:rsidRPr="00EF5447" w:rsidRDefault="00111300" w:rsidP="003E6933">
            <w:pPr>
              <w:pStyle w:val="TAC"/>
            </w:pPr>
            <w:r w:rsidRPr="00EF5447">
              <w:rPr>
                <w:lang w:eastAsia="fi-FI"/>
              </w:rPr>
              <w:t>750</w:t>
            </w:r>
          </w:p>
        </w:tc>
        <w:tc>
          <w:tcPr>
            <w:tcW w:w="857" w:type="dxa"/>
            <w:shd w:val="clear" w:color="auto" w:fill="auto"/>
          </w:tcPr>
          <w:p w14:paraId="7B7CC94A" w14:textId="77777777" w:rsidR="00111300" w:rsidRPr="00EF5447" w:rsidRDefault="00111300" w:rsidP="003E6933">
            <w:pPr>
              <w:pStyle w:val="TAC"/>
              <w:rPr>
                <w:lang w:eastAsia="ko-KR"/>
              </w:rPr>
            </w:pPr>
            <w:r w:rsidRPr="00EF5447">
              <w:rPr>
                <w:lang w:eastAsia="fi-FI"/>
              </w:rPr>
              <w:t>9.4</w:t>
            </w:r>
          </w:p>
        </w:tc>
        <w:tc>
          <w:tcPr>
            <w:tcW w:w="1248" w:type="dxa"/>
            <w:shd w:val="clear" w:color="auto" w:fill="auto"/>
          </w:tcPr>
          <w:p w14:paraId="7D432393" w14:textId="77777777" w:rsidR="00111300" w:rsidRPr="00EF5447" w:rsidRDefault="00111300" w:rsidP="003E6933">
            <w:pPr>
              <w:pStyle w:val="TAC"/>
              <w:rPr>
                <w:rFonts w:eastAsia="MS Mincho"/>
              </w:rPr>
            </w:pPr>
            <w:r w:rsidRPr="00EF5447">
              <w:rPr>
                <w:rFonts w:eastAsia="Malgun Gothic"/>
                <w:lang w:eastAsia="ko-KR"/>
              </w:rPr>
              <w:t>IMD4</w:t>
            </w:r>
          </w:p>
        </w:tc>
      </w:tr>
      <w:tr w:rsidR="00111300" w:rsidRPr="00EF5447" w14:paraId="40B9DC66" w14:textId="77777777" w:rsidTr="003E6933">
        <w:trPr>
          <w:trHeight w:val="54"/>
          <w:jc w:val="center"/>
        </w:trPr>
        <w:tc>
          <w:tcPr>
            <w:tcW w:w="2258" w:type="dxa"/>
            <w:tcBorders>
              <w:top w:val="nil"/>
              <w:bottom w:val="single" w:sz="4" w:space="0" w:color="auto"/>
            </w:tcBorders>
            <w:shd w:val="clear" w:color="auto" w:fill="auto"/>
          </w:tcPr>
          <w:p w14:paraId="31301529" w14:textId="77777777" w:rsidR="00111300" w:rsidRPr="00EF5447" w:rsidRDefault="00111300" w:rsidP="003E6933">
            <w:pPr>
              <w:pStyle w:val="TAC"/>
              <w:rPr>
                <w:lang w:eastAsia="ja-JP"/>
              </w:rPr>
            </w:pPr>
          </w:p>
        </w:tc>
        <w:tc>
          <w:tcPr>
            <w:tcW w:w="867" w:type="dxa"/>
            <w:shd w:val="clear" w:color="auto" w:fill="auto"/>
          </w:tcPr>
          <w:p w14:paraId="1CA89612" w14:textId="77777777" w:rsidR="00111300" w:rsidRPr="00EF5447" w:rsidRDefault="00111300" w:rsidP="003E6933">
            <w:pPr>
              <w:pStyle w:val="TAC"/>
              <w:rPr>
                <w:lang w:eastAsia="ko-KR"/>
              </w:rPr>
            </w:pPr>
            <w:r w:rsidRPr="00EF5447">
              <w:rPr>
                <w:lang w:eastAsia="fi-FI"/>
              </w:rPr>
              <w:t>n66</w:t>
            </w:r>
          </w:p>
        </w:tc>
        <w:tc>
          <w:tcPr>
            <w:tcW w:w="1167" w:type="dxa"/>
            <w:shd w:val="clear" w:color="auto" w:fill="auto"/>
            <w:noWrap/>
          </w:tcPr>
          <w:p w14:paraId="0A91F1A8" w14:textId="77777777" w:rsidR="00111300" w:rsidRPr="00EF5447" w:rsidRDefault="00111300" w:rsidP="003E6933">
            <w:pPr>
              <w:pStyle w:val="TAC"/>
            </w:pPr>
            <w:r w:rsidRPr="00EF5447">
              <w:rPr>
                <w:lang w:eastAsia="fi-FI"/>
              </w:rPr>
              <w:t>1770</w:t>
            </w:r>
          </w:p>
        </w:tc>
        <w:tc>
          <w:tcPr>
            <w:tcW w:w="746" w:type="dxa"/>
            <w:shd w:val="clear" w:color="auto" w:fill="auto"/>
            <w:noWrap/>
          </w:tcPr>
          <w:p w14:paraId="1BF06797" w14:textId="77777777" w:rsidR="00111300" w:rsidRPr="00EF5447" w:rsidRDefault="00111300" w:rsidP="003E6933">
            <w:pPr>
              <w:pStyle w:val="TAC"/>
            </w:pPr>
            <w:r w:rsidRPr="00EF5447">
              <w:rPr>
                <w:rFonts w:eastAsia="Malgun Gothic"/>
                <w:lang w:eastAsia="ko-KR"/>
              </w:rPr>
              <w:t>5</w:t>
            </w:r>
          </w:p>
        </w:tc>
        <w:tc>
          <w:tcPr>
            <w:tcW w:w="2266" w:type="dxa"/>
            <w:shd w:val="clear" w:color="auto" w:fill="auto"/>
            <w:noWrap/>
          </w:tcPr>
          <w:p w14:paraId="70C2D01D" w14:textId="77777777" w:rsidR="00111300" w:rsidRPr="00EF5447" w:rsidRDefault="00111300" w:rsidP="003E6933">
            <w:pPr>
              <w:pStyle w:val="TAC"/>
            </w:pPr>
            <w:r w:rsidRPr="00EF5447">
              <w:rPr>
                <w:rFonts w:eastAsia="Malgun Gothic"/>
                <w:lang w:eastAsia="ko-KR"/>
              </w:rPr>
              <w:t>25</w:t>
            </w:r>
          </w:p>
        </w:tc>
        <w:tc>
          <w:tcPr>
            <w:tcW w:w="1323" w:type="dxa"/>
            <w:shd w:val="clear" w:color="auto" w:fill="auto"/>
            <w:noWrap/>
          </w:tcPr>
          <w:p w14:paraId="7CB6D494" w14:textId="77777777" w:rsidR="00111300" w:rsidRPr="00EF5447" w:rsidRDefault="00111300" w:rsidP="003E6933">
            <w:pPr>
              <w:pStyle w:val="TAC"/>
            </w:pPr>
            <w:r w:rsidRPr="00EF5447">
              <w:rPr>
                <w:lang w:eastAsia="fi-FI"/>
              </w:rPr>
              <w:t>2170</w:t>
            </w:r>
          </w:p>
        </w:tc>
        <w:tc>
          <w:tcPr>
            <w:tcW w:w="857" w:type="dxa"/>
            <w:shd w:val="clear" w:color="auto" w:fill="auto"/>
          </w:tcPr>
          <w:p w14:paraId="0D062F46" w14:textId="77777777" w:rsidR="00111300" w:rsidRPr="00EF5447" w:rsidRDefault="00111300" w:rsidP="003E6933">
            <w:pPr>
              <w:pStyle w:val="TAC"/>
              <w:rPr>
                <w:lang w:eastAsia="ko-KR"/>
              </w:rPr>
            </w:pPr>
            <w:r w:rsidRPr="00EF5447">
              <w:rPr>
                <w:lang w:eastAsia="fi-FI"/>
              </w:rPr>
              <w:t>N/A</w:t>
            </w:r>
          </w:p>
        </w:tc>
        <w:tc>
          <w:tcPr>
            <w:tcW w:w="1248" w:type="dxa"/>
            <w:shd w:val="clear" w:color="auto" w:fill="auto"/>
          </w:tcPr>
          <w:p w14:paraId="41504D7F" w14:textId="77777777" w:rsidR="00111300" w:rsidRPr="00EF5447" w:rsidRDefault="00111300" w:rsidP="003E6933">
            <w:pPr>
              <w:pStyle w:val="TAC"/>
              <w:rPr>
                <w:rFonts w:eastAsia="MS Mincho"/>
              </w:rPr>
            </w:pPr>
            <w:r w:rsidRPr="00EF5447">
              <w:rPr>
                <w:rFonts w:eastAsia="Malgun Gothic"/>
                <w:lang w:eastAsia="ko-KR"/>
              </w:rPr>
              <w:t>N/A</w:t>
            </w:r>
          </w:p>
        </w:tc>
      </w:tr>
      <w:tr w:rsidR="00111300" w:rsidRPr="00EF5447" w14:paraId="1A70DDC8" w14:textId="77777777" w:rsidTr="003E6933">
        <w:trPr>
          <w:trHeight w:val="54"/>
          <w:jc w:val="center"/>
        </w:trPr>
        <w:tc>
          <w:tcPr>
            <w:tcW w:w="2258" w:type="dxa"/>
            <w:tcBorders>
              <w:top w:val="nil"/>
              <w:bottom w:val="nil"/>
            </w:tcBorders>
            <w:shd w:val="clear" w:color="auto" w:fill="auto"/>
          </w:tcPr>
          <w:p w14:paraId="35491809" w14:textId="77777777" w:rsidR="00111300" w:rsidRPr="00C34DB8" w:rsidRDefault="00111300" w:rsidP="003E6933">
            <w:pPr>
              <w:pStyle w:val="TAC"/>
            </w:pPr>
            <w:r w:rsidRPr="0086186E">
              <w:t>DC_5A-13A_n77A</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502BE916" w14:textId="77777777" w:rsidR="00111300" w:rsidRPr="00EF5447" w:rsidRDefault="00111300" w:rsidP="003E6933">
            <w:pPr>
              <w:pStyle w:val="TAC"/>
              <w:rPr>
                <w:lang w:eastAsia="fi-FI"/>
              </w:rPr>
            </w:pPr>
            <w:r>
              <w:rPr>
                <w:rFonts w:hint="eastAsia"/>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3F99C656" w14:textId="77777777" w:rsidR="00111300" w:rsidRPr="00EF5447" w:rsidRDefault="00111300" w:rsidP="003E6933">
            <w:pPr>
              <w:pStyle w:val="TAC"/>
              <w:rPr>
                <w:lang w:eastAsia="fi-FI"/>
              </w:rPr>
            </w:pPr>
            <w:r>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095AA6D0" w14:textId="77777777" w:rsidR="00111300" w:rsidRPr="00EF5447" w:rsidRDefault="00111300" w:rsidP="003E6933">
            <w:pPr>
              <w:pStyle w:val="TAC"/>
              <w:rPr>
                <w:rFonts w:eastAsia="Malgun Gothic"/>
                <w:lang w:eastAsia="ko-KR"/>
              </w:rPr>
            </w:pPr>
            <w:r w:rsidRPr="003B4D49">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5BE3DAB" w14:textId="77777777" w:rsidR="00111300" w:rsidRPr="00EF5447" w:rsidRDefault="00111300" w:rsidP="003E6933">
            <w:pPr>
              <w:pStyle w:val="TAC"/>
              <w:rPr>
                <w:rFonts w:eastAsia="Malgun Gothic"/>
                <w:lang w:eastAsia="ko-KR"/>
              </w:rPr>
            </w:pPr>
            <w:r w:rsidRPr="003B4D49">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E50CD99" w14:textId="77777777" w:rsidR="00111300" w:rsidRPr="00EF5447" w:rsidRDefault="00111300" w:rsidP="003E6933">
            <w:pPr>
              <w:pStyle w:val="TAC"/>
              <w:rPr>
                <w:lang w:eastAsia="fi-FI"/>
              </w:rPr>
            </w:pPr>
            <w:r>
              <w:rPr>
                <w:rFonts w:cs="Arial"/>
                <w:szCs w:val="18"/>
              </w:rPr>
              <w:t>885</w:t>
            </w:r>
          </w:p>
        </w:tc>
        <w:tc>
          <w:tcPr>
            <w:tcW w:w="857" w:type="dxa"/>
            <w:tcBorders>
              <w:top w:val="single" w:sz="4" w:space="0" w:color="auto"/>
              <w:left w:val="single" w:sz="4" w:space="0" w:color="auto"/>
              <w:bottom w:val="single" w:sz="4" w:space="0" w:color="auto"/>
              <w:right w:val="single" w:sz="4" w:space="0" w:color="auto"/>
            </w:tcBorders>
            <w:vAlign w:val="center"/>
          </w:tcPr>
          <w:p w14:paraId="1CEC1F74" w14:textId="77777777" w:rsidR="00111300" w:rsidRPr="00EF5447" w:rsidRDefault="00111300" w:rsidP="003E6933">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tcPr>
          <w:p w14:paraId="297F79D0" w14:textId="77777777" w:rsidR="00111300" w:rsidRPr="00EF5447" w:rsidRDefault="00111300" w:rsidP="003E6933">
            <w:pPr>
              <w:pStyle w:val="TAC"/>
              <w:rPr>
                <w:rFonts w:eastAsia="Malgun Gothic"/>
                <w:lang w:eastAsia="ko-KR"/>
              </w:rPr>
            </w:pPr>
            <w:r>
              <w:rPr>
                <w:rFonts w:hint="eastAsia"/>
              </w:rPr>
              <w:t>N</w:t>
            </w:r>
            <w:r>
              <w:t>/A</w:t>
            </w:r>
          </w:p>
        </w:tc>
      </w:tr>
      <w:tr w:rsidR="00111300" w:rsidRPr="00EF5447" w14:paraId="2708B3B9" w14:textId="77777777" w:rsidTr="003E6933">
        <w:trPr>
          <w:trHeight w:val="54"/>
          <w:jc w:val="center"/>
        </w:trPr>
        <w:tc>
          <w:tcPr>
            <w:tcW w:w="2258" w:type="dxa"/>
            <w:tcBorders>
              <w:top w:val="nil"/>
              <w:bottom w:val="nil"/>
            </w:tcBorders>
            <w:shd w:val="clear" w:color="auto" w:fill="auto"/>
          </w:tcPr>
          <w:p w14:paraId="76F9047D" w14:textId="77777777" w:rsidR="00111300" w:rsidRPr="00EF5447" w:rsidRDefault="00111300" w:rsidP="003E6933">
            <w:pPr>
              <w:pStyle w:val="TAC"/>
              <w:rPr>
                <w:lang w:eastAsia="ja-JP"/>
              </w:rPr>
            </w:pPr>
            <w:r w:rsidRPr="0086186E">
              <w:t>DC_5A-13A_n77C</w:t>
            </w:r>
            <w:r w:rsidRPr="0086186E">
              <w:rPr>
                <w:vertAlign w:val="superscript"/>
              </w:rPr>
              <w:t>11</w:t>
            </w:r>
          </w:p>
        </w:tc>
        <w:tc>
          <w:tcPr>
            <w:tcW w:w="867" w:type="dxa"/>
            <w:tcBorders>
              <w:top w:val="single" w:sz="4" w:space="0" w:color="auto"/>
              <w:left w:val="single" w:sz="4" w:space="0" w:color="auto"/>
              <w:bottom w:val="single" w:sz="4" w:space="0" w:color="auto"/>
              <w:right w:val="single" w:sz="4" w:space="0" w:color="auto"/>
            </w:tcBorders>
          </w:tcPr>
          <w:p w14:paraId="4A2E3083" w14:textId="77777777" w:rsidR="00111300" w:rsidRPr="00EF5447" w:rsidRDefault="00111300" w:rsidP="003E6933">
            <w:pPr>
              <w:pStyle w:val="TAC"/>
              <w:rPr>
                <w:lang w:eastAsia="fi-FI"/>
              </w:rPr>
            </w:pPr>
            <w: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907EA3A" w14:textId="77777777" w:rsidR="00111300" w:rsidRPr="00EF5447" w:rsidRDefault="00111300" w:rsidP="003E6933">
            <w:pPr>
              <w:pStyle w:val="TAC"/>
              <w:rPr>
                <w:lang w:eastAsia="fi-FI"/>
              </w:rPr>
            </w:pPr>
            <w:r>
              <w:rPr>
                <w:rFonts w:cs="Arial"/>
                <w:color w:val="000000"/>
                <w:szCs w:val="18"/>
              </w:rPr>
              <w:t>4110</w:t>
            </w:r>
          </w:p>
        </w:tc>
        <w:tc>
          <w:tcPr>
            <w:tcW w:w="746" w:type="dxa"/>
            <w:tcBorders>
              <w:top w:val="single" w:sz="4" w:space="0" w:color="auto"/>
              <w:left w:val="single" w:sz="4" w:space="0" w:color="auto"/>
              <w:bottom w:val="single" w:sz="4" w:space="0" w:color="auto"/>
              <w:right w:val="single" w:sz="4" w:space="0" w:color="auto"/>
            </w:tcBorders>
            <w:noWrap/>
            <w:vAlign w:val="center"/>
          </w:tcPr>
          <w:p w14:paraId="6FB1AEB3" w14:textId="77777777" w:rsidR="00111300" w:rsidRPr="00EF5447" w:rsidRDefault="00111300" w:rsidP="003E6933">
            <w:pPr>
              <w:pStyle w:val="TAC"/>
              <w:rPr>
                <w:rFonts w:eastAsia="Malgun Gothic"/>
                <w:lang w:eastAsia="ko-KR"/>
              </w:rPr>
            </w:pPr>
            <w:r w:rsidRPr="003B4D49">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0E87FDFE" w14:textId="77777777" w:rsidR="00111300" w:rsidRPr="00EF5447" w:rsidRDefault="00111300" w:rsidP="003E6933">
            <w:pPr>
              <w:pStyle w:val="TAC"/>
              <w:rPr>
                <w:rFonts w:eastAsia="Malgun Gothic"/>
                <w:lang w:eastAsia="ko-KR"/>
              </w:rPr>
            </w:pPr>
            <w:r w:rsidRPr="003B4D49">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227C195" w14:textId="77777777" w:rsidR="00111300" w:rsidRPr="00EF5447" w:rsidRDefault="00111300" w:rsidP="003E6933">
            <w:pPr>
              <w:pStyle w:val="TAC"/>
              <w:rPr>
                <w:lang w:eastAsia="fi-FI"/>
              </w:rPr>
            </w:pPr>
            <w:r>
              <w:rPr>
                <w:rFonts w:cs="Arial"/>
                <w:color w:val="000000"/>
                <w:szCs w:val="18"/>
              </w:rPr>
              <w:t>4110</w:t>
            </w:r>
          </w:p>
        </w:tc>
        <w:tc>
          <w:tcPr>
            <w:tcW w:w="857" w:type="dxa"/>
            <w:tcBorders>
              <w:top w:val="single" w:sz="4" w:space="0" w:color="auto"/>
              <w:left w:val="single" w:sz="4" w:space="0" w:color="auto"/>
              <w:bottom w:val="single" w:sz="4" w:space="0" w:color="auto"/>
              <w:right w:val="single" w:sz="4" w:space="0" w:color="auto"/>
            </w:tcBorders>
            <w:vAlign w:val="center"/>
          </w:tcPr>
          <w:p w14:paraId="1A3A2F79" w14:textId="77777777" w:rsidR="00111300" w:rsidRPr="00EF5447" w:rsidRDefault="00111300" w:rsidP="003E6933">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453BED3A" w14:textId="77777777" w:rsidR="00111300" w:rsidRPr="00EF5447" w:rsidRDefault="00111300" w:rsidP="003E6933">
            <w:pPr>
              <w:pStyle w:val="TAC"/>
              <w:rPr>
                <w:rFonts w:eastAsia="Malgun Gothic"/>
                <w:lang w:eastAsia="ko-KR"/>
              </w:rPr>
            </w:pPr>
            <w:r>
              <w:rPr>
                <w:rFonts w:hint="eastAsia"/>
              </w:rPr>
              <w:t>N</w:t>
            </w:r>
            <w:r>
              <w:t>/A</w:t>
            </w:r>
          </w:p>
        </w:tc>
      </w:tr>
      <w:tr w:rsidR="00111300" w:rsidRPr="00EF5447" w14:paraId="47953DC2" w14:textId="77777777" w:rsidTr="003E6933">
        <w:trPr>
          <w:trHeight w:val="54"/>
          <w:jc w:val="center"/>
        </w:trPr>
        <w:tc>
          <w:tcPr>
            <w:tcW w:w="2258" w:type="dxa"/>
            <w:tcBorders>
              <w:top w:val="nil"/>
              <w:bottom w:val="nil"/>
            </w:tcBorders>
            <w:shd w:val="clear" w:color="auto" w:fill="auto"/>
          </w:tcPr>
          <w:p w14:paraId="13E37808" w14:textId="77777777" w:rsidR="00111300" w:rsidRPr="00EF5447" w:rsidRDefault="00111300" w:rsidP="003E69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18808ABF" w14:textId="77777777" w:rsidR="00111300" w:rsidRPr="00EF5447" w:rsidRDefault="00111300" w:rsidP="003E6933">
            <w:pPr>
              <w:pStyle w:val="TAC"/>
              <w:rPr>
                <w:lang w:eastAsia="fi-FI"/>
              </w:rPr>
            </w:pPr>
            <w:r>
              <w:rPr>
                <w:rFonts w:hint="eastAsia"/>
              </w:rPr>
              <w:t>1</w:t>
            </w:r>
            <w: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165791F0" w14:textId="77777777" w:rsidR="00111300" w:rsidRPr="00EF5447" w:rsidRDefault="00111300" w:rsidP="003E6933">
            <w:pPr>
              <w:pStyle w:val="TAC"/>
              <w:rPr>
                <w:lang w:eastAsia="fi-FI"/>
              </w:rPr>
            </w:pPr>
            <w:r>
              <w:rPr>
                <w:rFonts w:cs="Arial"/>
                <w:szCs w:val="18"/>
              </w:rPr>
              <w:t>781</w:t>
            </w:r>
          </w:p>
        </w:tc>
        <w:tc>
          <w:tcPr>
            <w:tcW w:w="746" w:type="dxa"/>
            <w:tcBorders>
              <w:top w:val="single" w:sz="4" w:space="0" w:color="auto"/>
              <w:left w:val="single" w:sz="4" w:space="0" w:color="auto"/>
              <w:bottom w:val="single" w:sz="4" w:space="0" w:color="auto"/>
              <w:right w:val="single" w:sz="4" w:space="0" w:color="auto"/>
            </w:tcBorders>
            <w:noWrap/>
            <w:vAlign w:val="center"/>
          </w:tcPr>
          <w:p w14:paraId="388661C8" w14:textId="77777777" w:rsidR="00111300" w:rsidRPr="00EF5447" w:rsidRDefault="00111300" w:rsidP="003E6933">
            <w:pPr>
              <w:pStyle w:val="TAC"/>
              <w:rPr>
                <w:rFonts w:eastAsia="Malgun Gothic"/>
                <w:lang w:eastAsia="ko-KR"/>
              </w:rPr>
            </w:pPr>
            <w:r w:rsidRPr="00AE7D0A">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661F4F9" w14:textId="77777777" w:rsidR="00111300" w:rsidRPr="00EF5447" w:rsidRDefault="00111300" w:rsidP="003E6933">
            <w:pPr>
              <w:pStyle w:val="TAC"/>
              <w:rPr>
                <w:rFonts w:eastAsia="Malgun Gothic"/>
                <w:lang w:eastAsia="ko-KR"/>
              </w:rPr>
            </w:pPr>
            <w:r>
              <w:rPr>
                <w:rFonts w:cs="Arial"/>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tcPr>
          <w:p w14:paraId="46FFBA97" w14:textId="77777777" w:rsidR="00111300" w:rsidRPr="00EF5447" w:rsidRDefault="00111300" w:rsidP="003E6933">
            <w:pPr>
              <w:pStyle w:val="TAC"/>
              <w:rPr>
                <w:lang w:eastAsia="fi-FI"/>
              </w:rPr>
            </w:pPr>
            <w:r>
              <w:rPr>
                <w:rFonts w:cs="Arial"/>
                <w:szCs w:val="18"/>
              </w:rPr>
              <w:t>750</w:t>
            </w:r>
          </w:p>
        </w:tc>
        <w:tc>
          <w:tcPr>
            <w:tcW w:w="857" w:type="dxa"/>
            <w:tcBorders>
              <w:top w:val="single" w:sz="4" w:space="0" w:color="auto"/>
              <w:left w:val="single" w:sz="4" w:space="0" w:color="auto"/>
              <w:bottom w:val="single" w:sz="4" w:space="0" w:color="auto"/>
              <w:right w:val="single" w:sz="4" w:space="0" w:color="auto"/>
            </w:tcBorders>
            <w:vAlign w:val="center"/>
          </w:tcPr>
          <w:p w14:paraId="5BA60D4B" w14:textId="77777777" w:rsidR="00111300" w:rsidRPr="00EF5447" w:rsidRDefault="00111300" w:rsidP="003E6933">
            <w:pPr>
              <w:pStyle w:val="TAC"/>
              <w:rPr>
                <w:lang w:eastAsia="fi-FI"/>
              </w:rPr>
            </w:pPr>
            <w:r>
              <w:rPr>
                <w:rFonts w:hint="eastAsia"/>
              </w:rPr>
              <w:t>4</w:t>
            </w:r>
            <w:r>
              <w:t>.4</w:t>
            </w:r>
          </w:p>
        </w:tc>
        <w:tc>
          <w:tcPr>
            <w:tcW w:w="1248" w:type="dxa"/>
            <w:tcBorders>
              <w:top w:val="single" w:sz="4" w:space="0" w:color="auto"/>
              <w:left w:val="single" w:sz="4" w:space="0" w:color="auto"/>
              <w:bottom w:val="single" w:sz="4" w:space="0" w:color="auto"/>
              <w:right w:val="single" w:sz="4" w:space="0" w:color="auto"/>
            </w:tcBorders>
          </w:tcPr>
          <w:p w14:paraId="0C58D94E" w14:textId="77777777" w:rsidR="00111300" w:rsidRPr="00EF5447" w:rsidRDefault="00111300" w:rsidP="003E6933">
            <w:pPr>
              <w:pStyle w:val="TAC"/>
              <w:rPr>
                <w:rFonts w:eastAsia="Malgun Gothic"/>
                <w:lang w:eastAsia="ko-KR"/>
              </w:rPr>
            </w:pPr>
            <w:r>
              <w:rPr>
                <w:rFonts w:hint="eastAsia"/>
              </w:rPr>
              <w:t>I</w:t>
            </w:r>
            <w:r>
              <w:t>MD5</w:t>
            </w:r>
          </w:p>
        </w:tc>
      </w:tr>
      <w:tr w:rsidR="00111300" w:rsidRPr="00EF5447" w14:paraId="5751499D" w14:textId="77777777" w:rsidTr="003E6933">
        <w:trPr>
          <w:trHeight w:val="54"/>
          <w:jc w:val="center"/>
        </w:trPr>
        <w:tc>
          <w:tcPr>
            <w:tcW w:w="2258" w:type="dxa"/>
            <w:tcBorders>
              <w:top w:val="nil"/>
              <w:bottom w:val="nil"/>
            </w:tcBorders>
            <w:shd w:val="clear" w:color="auto" w:fill="auto"/>
          </w:tcPr>
          <w:p w14:paraId="436F0CB3" w14:textId="77777777" w:rsidR="00111300" w:rsidRPr="00EF5447" w:rsidRDefault="00111300" w:rsidP="003E69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164704F9" w14:textId="77777777" w:rsidR="00111300" w:rsidRPr="00EF5447" w:rsidRDefault="00111300" w:rsidP="003E6933">
            <w:pPr>
              <w:pStyle w:val="TAC"/>
              <w:rPr>
                <w:lang w:eastAsia="fi-FI"/>
              </w:rPr>
            </w:pPr>
            <w:r>
              <w:rPr>
                <w:rFonts w:hint="eastAsia"/>
              </w:rPr>
              <w:t>1</w:t>
            </w:r>
            <w: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3D96850C" w14:textId="77777777" w:rsidR="00111300" w:rsidRPr="00EF5447" w:rsidRDefault="00111300" w:rsidP="003E6933">
            <w:pPr>
              <w:pStyle w:val="TAC"/>
              <w:rPr>
                <w:lang w:eastAsia="fi-FI"/>
              </w:rPr>
            </w:pPr>
            <w:r w:rsidRPr="003B4D49">
              <w:rPr>
                <w:rFonts w:cs="Arial"/>
                <w:szCs w:val="18"/>
              </w:rPr>
              <w:t>782</w:t>
            </w:r>
          </w:p>
        </w:tc>
        <w:tc>
          <w:tcPr>
            <w:tcW w:w="746" w:type="dxa"/>
            <w:tcBorders>
              <w:top w:val="single" w:sz="4" w:space="0" w:color="auto"/>
              <w:left w:val="single" w:sz="4" w:space="0" w:color="auto"/>
              <w:bottom w:val="single" w:sz="4" w:space="0" w:color="auto"/>
              <w:right w:val="single" w:sz="4" w:space="0" w:color="auto"/>
            </w:tcBorders>
            <w:noWrap/>
            <w:vAlign w:val="center"/>
          </w:tcPr>
          <w:p w14:paraId="527AE6DD" w14:textId="77777777" w:rsidR="00111300" w:rsidRPr="00EF5447" w:rsidRDefault="00111300" w:rsidP="003E6933">
            <w:pPr>
              <w:pStyle w:val="TAC"/>
              <w:rPr>
                <w:rFonts w:eastAsia="Malgun Gothic"/>
                <w:lang w:eastAsia="ko-KR"/>
              </w:rPr>
            </w:pPr>
            <w:r w:rsidRPr="003B4D49">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FF78D64" w14:textId="77777777" w:rsidR="00111300" w:rsidRPr="00EF5447" w:rsidRDefault="00111300" w:rsidP="003E6933">
            <w:pPr>
              <w:pStyle w:val="TAC"/>
              <w:rPr>
                <w:rFonts w:eastAsia="Malgun Gothic"/>
                <w:lang w:eastAsia="ko-KR"/>
              </w:rPr>
            </w:pPr>
            <w:r>
              <w:rPr>
                <w:rFonts w:cs="Arial"/>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tcPr>
          <w:p w14:paraId="66F81EC0" w14:textId="77777777" w:rsidR="00111300" w:rsidRPr="00EF5447" w:rsidRDefault="00111300" w:rsidP="003E6933">
            <w:pPr>
              <w:pStyle w:val="TAC"/>
              <w:rPr>
                <w:lang w:eastAsia="fi-FI"/>
              </w:rPr>
            </w:pPr>
            <w:r w:rsidRPr="003B4D49">
              <w:rPr>
                <w:rFonts w:cs="Arial"/>
                <w:szCs w:val="18"/>
              </w:rPr>
              <w:t>751</w:t>
            </w:r>
          </w:p>
        </w:tc>
        <w:tc>
          <w:tcPr>
            <w:tcW w:w="857" w:type="dxa"/>
            <w:tcBorders>
              <w:top w:val="single" w:sz="4" w:space="0" w:color="auto"/>
              <w:left w:val="single" w:sz="4" w:space="0" w:color="auto"/>
              <w:bottom w:val="single" w:sz="4" w:space="0" w:color="auto"/>
              <w:right w:val="single" w:sz="4" w:space="0" w:color="auto"/>
            </w:tcBorders>
            <w:vAlign w:val="center"/>
          </w:tcPr>
          <w:p w14:paraId="57C09B64" w14:textId="77777777" w:rsidR="00111300" w:rsidRPr="00EF5447" w:rsidRDefault="00111300" w:rsidP="003E6933">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13163DE6" w14:textId="77777777" w:rsidR="00111300" w:rsidRPr="00EF5447" w:rsidRDefault="00111300" w:rsidP="003E6933">
            <w:pPr>
              <w:pStyle w:val="TAC"/>
              <w:rPr>
                <w:rFonts w:eastAsia="Malgun Gothic"/>
                <w:lang w:eastAsia="ko-KR"/>
              </w:rPr>
            </w:pPr>
            <w:r>
              <w:rPr>
                <w:rFonts w:hint="eastAsia"/>
              </w:rPr>
              <w:t>N</w:t>
            </w:r>
            <w:r>
              <w:t>/A</w:t>
            </w:r>
          </w:p>
        </w:tc>
      </w:tr>
      <w:tr w:rsidR="00111300" w:rsidRPr="00EF5447" w14:paraId="0CBBF660" w14:textId="77777777" w:rsidTr="003E6933">
        <w:trPr>
          <w:trHeight w:val="54"/>
          <w:jc w:val="center"/>
        </w:trPr>
        <w:tc>
          <w:tcPr>
            <w:tcW w:w="2258" w:type="dxa"/>
            <w:tcBorders>
              <w:top w:val="nil"/>
              <w:bottom w:val="nil"/>
            </w:tcBorders>
            <w:shd w:val="clear" w:color="auto" w:fill="auto"/>
          </w:tcPr>
          <w:p w14:paraId="6481FA8D" w14:textId="77777777" w:rsidR="00111300" w:rsidRPr="00EF5447" w:rsidRDefault="00111300" w:rsidP="003E69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6975F05A" w14:textId="77777777" w:rsidR="00111300" w:rsidRPr="00EF5447" w:rsidRDefault="00111300" w:rsidP="003E6933">
            <w:pPr>
              <w:pStyle w:val="TAC"/>
              <w:rPr>
                <w:lang w:eastAsia="fi-FI"/>
              </w:rPr>
            </w:pPr>
            <w: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6C929392" w14:textId="77777777" w:rsidR="00111300" w:rsidRPr="00EF5447" w:rsidRDefault="00111300" w:rsidP="003E6933">
            <w:pPr>
              <w:pStyle w:val="TAC"/>
              <w:rPr>
                <w:lang w:eastAsia="fi-FI"/>
              </w:rPr>
            </w:pPr>
            <w:r w:rsidRPr="003B4D49">
              <w:rPr>
                <w:rFonts w:cs="Arial"/>
                <w:color w:val="000000"/>
                <w:szCs w:val="18"/>
              </w:rPr>
              <w:t>4013</w:t>
            </w:r>
          </w:p>
        </w:tc>
        <w:tc>
          <w:tcPr>
            <w:tcW w:w="746" w:type="dxa"/>
            <w:tcBorders>
              <w:top w:val="single" w:sz="4" w:space="0" w:color="auto"/>
              <w:left w:val="single" w:sz="4" w:space="0" w:color="auto"/>
              <w:bottom w:val="single" w:sz="4" w:space="0" w:color="auto"/>
              <w:right w:val="single" w:sz="4" w:space="0" w:color="auto"/>
            </w:tcBorders>
            <w:noWrap/>
            <w:vAlign w:val="center"/>
          </w:tcPr>
          <w:p w14:paraId="4E3430F0" w14:textId="77777777" w:rsidR="00111300" w:rsidRPr="00EF5447" w:rsidRDefault="00111300" w:rsidP="003E6933">
            <w:pPr>
              <w:pStyle w:val="TAC"/>
              <w:rPr>
                <w:rFonts w:eastAsia="Malgun Gothic"/>
                <w:lang w:eastAsia="ko-KR"/>
              </w:rPr>
            </w:pPr>
            <w:r w:rsidRPr="003B4D49">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3464C6A" w14:textId="77777777" w:rsidR="00111300" w:rsidRPr="00EF5447" w:rsidRDefault="00111300" w:rsidP="003E6933">
            <w:pPr>
              <w:pStyle w:val="TAC"/>
              <w:rPr>
                <w:rFonts w:eastAsia="Malgun Gothic"/>
                <w:lang w:eastAsia="ko-KR"/>
              </w:rPr>
            </w:pPr>
            <w:r w:rsidRPr="003B4D49">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AEE678E" w14:textId="77777777" w:rsidR="00111300" w:rsidRPr="00EF5447" w:rsidRDefault="00111300" w:rsidP="003E6933">
            <w:pPr>
              <w:pStyle w:val="TAC"/>
              <w:rPr>
                <w:lang w:eastAsia="fi-FI"/>
              </w:rPr>
            </w:pPr>
            <w:r w:rsidRPr="003B4D49">
              <w:rPr>
                <w:rFonts w:cs="Arial"/>
                <w:color w:val="000000"/>
                <w:szCs w:val="18"/>
              </w:rPr>
              <w:t>4013</w:t>
            </w:r>
          </w:p>
        </w:tc>
        <w:tc>
          <w:tcPr>
            <w:tcW w:w="857" w:type="dxa"/>
            <w:tcBorders>
              <w:top w:val="single" w:sz="4" w:space="0" w:color="auto"/>
              <w:left w:val="single" w:sz="4" w:space="0" w:color="auto"/>
              <w:bottom w:val="single" w:sz="4" w:space="0" w:color="auto"/>
              <w:right w:val="single" w:sz="4" w:space="0" w:color="auto"/>
            </w:tcBorders>
            <w:vAlign w:val="center"/>
          </w:tcPr>
          <w:p w14:paraId="2707A5C1" w14:textId="77777777" w:rsidR="00111300" w:rsidRPr="00EF5447" w:rsidRDefault="00111300" w:rsidP="003E6933">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6B6E97A1" w14:textId="77777777" w:rsidR="00111300" w:rsidRPr="00EF5447" w:rsidRDefault="00111300" w:rsidP="003E6933">
            <w:pPr>
              <w:pStyle w:val="TAC"/>
              <w:rPr>
                <w:rFonts w:eastAsia="Malgun Gothic"/>
                <w:lang w:eastAsia="ko-KR"/>
              </w:rPr>
            </w:pPr>
            <w:r>
              <w:rPr>
                <w:rFonts w:hint="eastAsia"/>
              </w:rPr>
              <w:t>N</w:t>
            </w:r>
            <w:r>
              <w:t>/A</w:t>
            </w:r>
          </w:p>
        </w:tc>
      </w:tr>
      <w:tr w:rsidR="00111300" w:rsidRPr="00EF5447" w14:paraId="0FBE9C5A" w14:textId="77777777" w:rsidTr="003E6933">
        <w:trPr>
          <w:trHeight w:val="54"/>
          <w:jc w:val="center"/>
        </w:trPr>
        <w:tc>
          <w:tcPr>
            <w:tcW w:w="2258" w:type="dxa"/>
            <w:tcBorders>
              <w:top w:val="nil"/>
              <w:bottom w:val="single" w:sz="4" w:space="0" w:color="auto"/>
            </w:tcBorders>
            <w:shd w:val="clear" w:color="auto" w:fill="auto"/>
          </w:tcPr>
          <w:p w14:paraId="21E77028" w14:textId="77777777" w:rsidR="00111300" w:rsidRPr="00EF5447" w:rsidRDefault="00111300" w:rsidP="003E69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46C6799C" w14:textId="77777777" w:rsidR="00111300" w:rsidRPr="00EF5447" w:rsidRDefault="00111300" w:rsidP="003E6933">
            <w:pPr>
              <w:pStyle w:val="TAC"/>
              <w:rPr>
                <w:lang w:eastAsia="fi-FI"/>
              </w:rPr>
            </w:pPr>
            <w:r>
              <w:rPr>
                <w:rFonts w:hint="eastAsia"/>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47342FA9" w14:textId="77777777" w:rsidR="00111300" w:rsidRPr="00EF5447" w:rsidRDefault="00111300" w:rsidP="003E6933">
            <w:pPr>
              <w:pStyle w:val="TAC"/>
              <w:rPr>
                <w:lang w:eastAsia="fi-FI"/>
              </w:rPr>
            </w:pPr>
            <w:r w:rsidRPr="00AE7D0A">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38154601" w14:textId="77777777" w:rsidR="00111300" w:rsidRPr="00EF5447" w:rsidRDefault="00111300" w:rsidP="003E6933">
            <w:pPr>
              <w:pStyle w:val="TAC"/>
              <w:rPr>
                <w:rFonts w:eastAsia="Malgun Gothic"/>
                <w:lang w:eastAsia="ko-KR"/>
              </w:rPr>
            </w:pPr>
            <w:r w:rsidRPr="00AE7D0A">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32B6583" w14:textId="77777777" w:rsidR="00111300" w:rsidRPr="00EF5447" w:rsidRDefault="00111300" w:rsidP="003E6933">
            <w:pPr>
              <w:pStyle w:val="TAC"/>
              <w:rPr>
                <w:rFonts w:eastAsia="Malgun Gothic"/>
                <w:lang w:eastAsia="ko-KR"/>
              </w:rPr>
            </w:pPr>
            <w:r w:rsidRPr="00AE7D0A">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2E22190" w14:textId="77777777" w:rsidR="00111300" w:rsidRPr="00EF5447" w:rsidRDefault="00111300" w:rsidP="003E6933">
            <w:pPr>
              <w:pStyle w:val="TAC"/>
              <w:rPr>
                <w:lang w:eastAsia="fi-FI"/>
              </w:rPr>
            </w:pPr>
            <w:r w:rsidRPr="00AE7D0A">
              <w:rPr>
                <w:rFonts w:cs="Arial"/>
                <w:szCs w:val="18"/>
              </w:rPr>
              <w:t>885</w:t>
            </w:r>
          </w:p>
        </w:tc>
        <w:tc>
          <w:tcPr>
            <w:tcW w:w="857" w:type="dxa"/>
            <w:tcBorders>
              <w:top w:val="single" w:sz="4" w:space="0" w:color="auto"/>
              <w:left w:val="single" w:sz="4" w:space="0" w:color="auto"/>
              <w:bottom w:val="single" w:sz="4" w:space="0" w:color="auto"/>
              <w:right w:val="single" w:sz="4" w:space="0" w:color="auto"/>
            </w:tcBorders>
            <w:vAlign w:val="center"/>
          </w:tcPr>
          <w:p w14:paraId="482E7C63" w14:textId="77777777" w:rsidR="00111300" w:rsidRPr="00EF5447" w:rsidRDefault="00111300" w:rsidP="003E6933">
            <w:pPr>
              <w:pStyle w:val="TAC"/>
              <w:rPr>
                <w:lang w:eastAsia="fi-FI"/>
              </w:rPr>
            </w:pPr>
            <w:r>
              <w:rPr>
                <w:rFonts w:eastAsia="Malgun Gothic" w:cs="Arial"/>
                <w:szCs w:val="18"/>
              </w:rPr>
              <w:t>4.5</w:t>
            </w:r>
          </w:p>
        </w:tc>
        <w:tc>
          <w:tcPr>
            <w:tcW w:w="1248" w:type="dxa"/>
            <w:tcBorders>
              <w:top w:val="single" w:sz="4" w:space="0" w:color="auto"/>
              <w:left w:val="single" w:sz="4" w:space="0" w:color="auto"/>
              <w:bottom w:val="single" w:sz="4" w:space="0" w:color="auto"/>
              <w:right w:val="single" w:sz="4" w:space="0" w:color="auto"/>
            </w:tcBorders>
          </w:tcPr>
          <w:p w14:paraId="3A66AB18" w14:textId="77777777" w:rsidR="00111300" w:rsidRPr="00EF5447" w:rsidRDefault="00111300" w:rsidP="003E6933">
            <w:pPr>
              <w:pStyle w:val="TAC"/>
              <w:rPr>
                <w:rFonts w:eastAsia="Malgun Gothic"/>
                <w:lang w:eastAsia="ko-KR"/>
              </w:rPr>
            </w:pPr>
            <w:r>
              <w:rPr>
                <w:rFonts w:hint="eastAsia"/>
              </w:rPr>
              <w:t>I</w:t>
            </w:r>
            <w:r>
              <w:t>MD5</w:t>
            </w:r>
          </w:p>
        </w:tc>
      </w:tr>
      <w:tr w:rsidR="00111300" w:rsidRPr="00EF5447" w14:paraId="73A053F5" w14:textId="77777777" w:rsidTr="003E6933">
        <w:trPr>
          <w:trHeight w:val="54"/>
          <w:jc w:val="center"/>
        </w:trPr>
        <w:tc>
          <w:tcPr>
            <w:tcW w:w="2258" w:type="dxa"/>
            <w:tcBorders>
              <w:top w:val="nil"/>
              <w:bottom w:val="nil"/>
            </w:tcBorders>
            <w:shd w:val="clear" w:color="auto" w:fill="auto"/>
            <w:vAlign w:val="center"/>
          </w:tcPr>
          <w:p w14:paraId="1E80DA00" w14:textId="77777777" w:rsidR="00111300" w:rsidRPr="00EF5447" w:rsidRDefault="00111300" w:rsidP="003E6933">
            <w:pPr>
              <w:pStyle w:val="TAC"/>
              <w:rPr>
                <w:lang w:eastAsia="ja-JP"/>
              </w:rPr>
            </w:pPr>
            <w:r>
              <w:t>DC_5A-30A_n2A</w:t>
            </w:r>
          </w:p>
        </w:tc>
        <w:tc>
          <w:tcPr>
            <w:tcW w:w="867" w:type="dxa"/>
            <w:shd w:val="clear" w:color="auto" w:fill="auto"/>
            <w:vAlign w:val="center"/>
          </w:tcPr>
          <w:p w14:paraId="5037F968" w14:textId="77777777" w:rsidR="00111300" w:rsidRPr="00EF5447" w:rsidRDefault="00111300" w:rsidP="003E6933">
            <w:pPr>
              <w:pStyle w:val="TAC"/>
              <w:rPr>
                <w:lang w:eastAsia="fi-FI"/>
              </w:rPr>
            </w:pPr>
            <w:r>
              <w:t>5</w:t>
            </w:r>
          </w:p>
        </w:tc>
        <w:tc>
          <w:tcPr>
            <w:tcW w:w="1167" w:type="dxa"/>
            <w:shd w:val="clear" w:color="auto" w:fill="auto"/>
            <w:noWrap/>
            <w:vAlign w:val="center"/>
          </w:tcPr>
          <w:p w14:paraId="0E67E898" w14:textId="77777777" w:rsidR="00111300" w:rsidRPr="00EF5447" w:rsidRDefault="00111300" w:rsidP="003E6933">
            <w:pPr>
              <w:pStyle w:val="TAC"/>
              <w:rPr>
                <w:lang w:eastAsia="fi-FI"/>
              </w:rPr>
            </w:pPr>
            <w:r>
              <w:rPr>
                <w:rFonts w:eastAsia="Malgun Gothic"/>
                <w:szCs w:val="18"/>
                <w:lang w:eastAsia="ko-KR"/>
              </w:rPr>
              <w:t>835</w:t>
            </w:r>
          </w:p>
        </w:tc>
        <w:tc>
          <w:tcPr>
            <w:tcW w:w="746" w:type="dxa"/>
            <w:shd w:val="clear" w:color="auto" w:fill="auto"/>
            <w:noWrap/>
            <w:vAlign w:val="center"/>
          </w:tcPr>
          <w:p w14:paraId="4352D294" w14:textId="77777777" w:rsidR="00111300" w:rsidRPr="00EF5447" w:rsidRDefault="00111300" w:rsidP="003E6933">
            <w:pPr>
              <w:pStyle w:val="TAC"/>
              <w:rPr>
                <w:rFonts w:eastAsia="Malgun Gothic"/>
                <w:lang w:eastAsia="ko-KR"/>
              </w:rPr>
            </w:pPr>
            <w:r>
              <w:rPr>
                <w:rFonts w:eastAsia="Malgun Gothic"/>
                <w:szCs w:val="18"/>
                <w:lang w:eastAsia="ko-KR"/>
              </w:rPr>
              <w:t>5</w:t>
            </w:r>
          </w:p>
        </w:tc>
        <w:tc>
          <w:tcPr>
            <w:tcW w:w="2266" w:type="dxa"/>
            <w:shd w:val="clear" w:color="auto" w:fill="auto"/>
            <w:noWrap/>
            <w:vAlign w:val="center"/>
          </w:tcPr>
          <w:p w14:paraId="5B655CEB" w14:textId="77777777" w:rsidR="00111300" w:rsidRPr="00EF5447" w:rsidRDefault="00111300" w:rsidP="003E6933">
            <w:pPr>
              <w:pStyle w:val="TAC"/>
              <w:rPr>
                <w:rFonts w:eastAsia="Malgun Gothic"/>
                <w:lang w:eastAsia="ko-KR"/>
              </w:rPr>
            </w:pPr>
            <w:r>
              <w:rPr>
                <w:rFonts w:eastAsia="Malgun Gothic"/>
                <w:szCs w:val="18"/>
                <w:lang w:eastAsia="ko-KR"/>
              </w:rPr>
              <w:t>25</w:t>
            </w:r>
          </w:p>
        </w:tc>
        <w:tc>
          <w:tcPr>
            <w:tcW w:w="1323" w:type="dxa"/>
            <w:shd w:val="clear" w:color="auto" w:fill="auto"/>
            <w:noWrap/>
            <w:vAlign w:val="center"/>
          </w:tcPr>
          <w:p w14:paraId="5AAA8573" w14:textId="77777777" w:rsidR="00111300" w:rsidRPr="00EF5447" w:rsidRDefault="00111300" w:rsidP="003E6933">
            <w:pPr>
              <w:pStyle w:val="TAC"/>
              <w:rPr>
                <w:lang w:eastAsia="fi-FI"/>
              </w:rPr>
            </w:pPr>
            <w:r>
              <w:rPr>
                <w:rFonts w:eastAsia="Malgun Gothic"/>
                <w:szCs w:val="18"/>
                <w:lang w:eastAsia="ko-KR"/>
              </w:rPr>
              <w:t>880</w:t>
            </w:r>
          </w:p>
        </w:tc>
        <w:tc>
          <w:tcPr>
            <w:tcW w:w="857" w:type="dxa"/>
            <w:shd w:val="clear" w:color="auto" w:fill="auto"/>
            <w:vAlign w:val="center"/>
          </w:tcPr>
          <w:p w14:paraId="5ACE8410" w14:textId="77777777" w:rsidR="00111300" w:rsidRPr="00EF5447" w:rsidRDefault="00111300" w:rsidP="003E6933">
            <w:pPr>
              <w:pStyle w:val="TAC"/>
              <w:rPr>
                <w:lang w:eastAsia="fi-FI"/>
              </w:rPr>
            </w:pPr>
            <w:r>
              <w:rPr>
                <w:rFonts w:eastAsia="MS Mincho"/>
              </w:rPr>
              <w:t>8</w:t>
            </w:r>
          </w:p>
        </w:tc>
        <w:tc>
          <w:tcPr>
            <w:tcW w:w="1248" w:type="dxa"/>
            <w:shd w:val="clear" w:color="auto" w:fill="auto"/>
            <w:vAlign w:val="center"/>
          </w:tcPr>
          <w:p w14:paraId="3FAD3A3F" w14:textId="77777777" w:rsidR="00111300" w:rsidRPr="00EF5447" w:rsidRDefault="00111300" w:rsidP="003E6933">
            <w:pPr>
              <w:pStyle w:val="TAC"/>
              <w:rPr>
                <w:rFonts w:eastAsia="Malgun Gothic"/>
                <w:lang w:eastAsia="ko-KR"/>
              </w:rPr>
            </w:pPr>
            <w:r>
              <w:t>IMD4</w:t>
            </w:r>
          </w:p>
        </w:tc>
      </w:tr>
      <w:tr w:rsidR="00111300" w:rsidRPr="00EF5447" w14:paraId="339344DF" w14:textId="77777777" w:rsidTr="003E6933">
        <w:trPr>
          <w:trHeight w:val="54"/>
          <w:jc w:val="center"/>
        </w:trPr>
        <w:tc>
          <w:tcPr>
            <w:tcW w:w="2258" w:type="dxa"/>
            <w:tcBorders>
              <w:top w:val="nil"/>
              <w:bottom w:val="nil"/>
            </w:tcBorders>
            <w:shd w:val="clear" w:color="auto" w:fill="auto"/>
            <w:vAlign w:val="center"/>
          </w:tcPr>
          <w:p w14:paraId="68C1CC5F" w14:textId="77777777" w:rsidR="00111300" w:rsidRPr="00EF5447" w:rsidRDefault="00111300" w:rsidP="003E6933">
            <w:pPr>
              <w:pStyle w:val="TAC"/>
              <w:rPr>
                <w:lang w:eastAsia="ja-JP"/>
              </w:rPr>
            </w:pPr>
          </w:p>
        </w:tc>
        <w:tc>
          <w:tcPr>
            <w:tcW w:w="867" w:type="dxa"/>
            <w:shd w:val="clear" w:color="auto" w:fill="auto"/>
            <w:vAlign w:val="center"/>
          </w:tcPr>
          <w:p w14:paraId="6DCA47C7" w14:textId="77777777" w:rsidR="00111300" w:rsidRPr="00EF5447" w:rsidRDefault="00111300" w:rsidP="003E6933">
            <w:pPr>
              <w:pStyle w:val="TAC"/>
              <w:rPr>
                <w:lang w:eastAsia="fi-FI"/>
              </w:rPr>
            </w:pPr>
            <w:r>
              <w:t>30</w:t>
            </w:r>
          </w:p>
        </w:tc>
        <w:tc>
          <w:tcPr>
            <w:tcW w:w="1167" w:type="dxa"/>
            <w:shd w:val="clear" w:color="auto" w:fill="auto"/>
            <w:noWrap/>
            <w:vAlign w:val="center"/>
          </w:tcPr>
          <w:p w14:paraId="04309362" w14:textId="77777777" w:rsidR="00111300" w:rsidRPr="00EF5447" w:rsidRDefault="00111300" w:rsidP="003E6933">
            <w:pPr>
              <w:pStyle w:val="TAC"/>
              <w:rPr>
                <w:lang w:eastAsia="fi-FI"/>
              </w:rPr>
            </w:pPr>
            <w:r>
              <w:rPr>
                <w:rFonts w:eastAsia="Malgun Gothic"/>
                <w:szCs w:val="18"/>
                <w:lang w:eastAsia="ko-KR"/>
              </w:rPr>
              <w:t>2310</w:t>
            </w:r>
          </w:p>
        </w:tc>
        <w:tc>
          <w:tcPr>
            <w:tcW w:w="746" w:type="dxa"/>
            <w:shd w:val="clear" w:color="auto" w:fill="auto"/>
            <w:noWrap/>
            <w:vAlign w:val="center"/>
          </w:tcPr>
          <w:p w14:paraId="5692D444" w14:textId="77777777" w:rsidR="00111300" w:rsidRPr="00EF5447" w:rsidRDefault="00111300" w:rsidP="003E6933">
            <w:pPr>
              <w:pStyle w:val="TAC"/>
              <w:rPr>
                <w:rFonts w:eastAsia="Malgun Gothic"/>
                <w:lang w:eastAsia="ko-KR"/>
              </w:rPr>
            </w:pPr>
            <w:r>
              <w:rPr>
                <w:rFonts w:eastAsia="Malgun Gothic"/>
                <w:szCs w:val="18"/>
                <w:lang w:eastAsia="ko-KR"/>
              </w:rPr>
              <w:t>5</w:t>
            </w:r>
          </w:p>
        </w:tc>
        <w:tc>
          <w:tcPr>
            <w:tcW w:w="2266" w:type="dxa"/>
            <w:shd w:val="clear" w:color="auto" w:fill="auto"/>
            <w:noWrap/>
            <w:vAlign w:val="center"/>
          </w:tcPr>
          <w:p w14:paraId="59E62159" w14:textId="77777777" w:rsidR="00111300" w:rsidRPr="00EF5447" w:rsidRDefault="00111300" w:rsidP="003E6933">
            <w:pPr>
              <w:pStyle w:val="TAC"/>
              <w:rPr>
                <w:rFonts w:eastAsia="Malgun Gothic"/>
                <w:lang w:eastAsia="ko-KR"/>
              </w:rPr>
            </w:pPr>
            <w:r>
              <w:rPr>
                <w:rFonts w:eastAsia="Malgun Gothic"/>
                <w:szCs w:val="18"/>
                <w:lang w:eastAsia="ko-KR"/>
              </w:rPr>
              <w:t>25</w:t>
            </w:r>
          </w:p>
        </w:tc>
        <w:tc>
          <w:tcPr>
            <w:tcW w:w="1323" w:type="dxa"/>
            <w:shd w:val="clear" w:color="auto" w:fill="auto"/>
            <w:noWrap/>
            <w:vAlign w:val="center"/>
          </w:tcPr>
          <w:p w14:paraId="6C9A3BB4" w14:textId="77777777" w:rsidR="00111300" w:rsidRPr="00EF5447" w:rsidRDefault="00111300" w:rsidP="003E6933">
            <w:pPr>
              <w:pStyle w:val="TAC"/>
              <w:rPr>
                <w:lang w:eastAsia="fi-FI"/>
              </w:rPr>
            </w:pPr>
            <w:r>
              <w:rPr>
                <w:rFonts w:eastAsia="Malgun Gothic"/>
                <w:szCs w:val="18"/>
                <w:lang w:eastAsia="ko-KR"/>
              </w:rPr>
              <w:t>2355</w:t>
            </w:r>
          </w:p>
        </w:tc>
        <w:tc>
          <w:tcPr>
            <w:tcW w:w="857" w:type="dxa"/>
            <w:shd w:val="clear" w:color="auto" w:fill="auto"/>
          </w:tcPr>
          <w:p w14:paraId="73F16990" w14:textId="77777777" w:rsidR="00111300" w:rsidRPr="00EF5447" w:rsidRDefault="00111300" w:rsidP="003E6933">
            <w:pPr>
              <w:pStyle w:val="TAC"/>
              <w:rPr>
                <w:lang w:eastAsia="fi-FI"/>
              </w:rPr>
            </w:pPr>
            <w:r>
              <w:t>N/A</w:t>
            </w:r>
          </w:p>
        </w:tc>
        <w:tc>
          <w:tcPr>
            <w:tcW w:w="1248" w:type="dxa"/>
            <w:shd w:val="clear" w:color="auto" w:fill="auto"/>
          </w:tcPr>
          <w:p w14:paraId="0F6BBF36" w14:textId="77777777" w:rsidR="00111300" w:rsidRPr="00EF5447" w:rsidRDefault="00111300" w:rsidP="003E6933">
            <w:pPr>
              <w:pStyle w:val="TAC"/>
              <w:rPr>
                <w:rFonts w:eastAsia="Malgun Gothic"/>
                <w:lang w:eastAsia="ko-KR"/>
              </w:rPr>
            </w:pPr>
            <w:r>
              <w:t>N/A</w:t>
            </w:r>
          </w:p>
        </w:tc>
      </w:tr>
      <w:tr w:rsidR="00111300" w:rsidRPr="00EF5447" w14:paraId="3A64E6EC" w14:textId="77777777" w:rsidTr="003E6933">
        <w:trPr>
          <w:trHeight w:val="54"/>
          <w:jc w:val="center"/>
        </w:trPr>
        <w:tc>
          <w:tcPr>
            <w:tcW w:w="2258" w:type="dxa"/>
            <w:tcBorders>
              <w:top w:val="nil"/>
              <w:bottom w:val="single" w:sz="4" w:space="0" w:color="auto"/>
            </w:tcBorders>
            <w:shd w:val="clear" w:color="auto" w:fill="auto"/>
            <w:vAlign w:val="center"/>
          </w:tcPr>
          <w:p w14:paraId="33C5F914" w14:textId="77777777" w:rsidR="00111300" w:rsidRPr="00EF5447" w:rsidRDefault="00111300" w:rsidP="003E6933">
            <w:pPr>
              <w:pStyle w:val="TAC"/>
              <w:rPr>
                <w:lang w:eastAsia="ja-JP"/>
              </w:rPr>
            </w:pPr>
          </w:p>
        </w:tc>
        <w:tc>
          <w:tcPr>
            <w:tcW w:w="867" w:type="dxa"/>
            <w:shd w:val="clear" w:color="auto" w:fill="auto"/>
            <w:vAlign w:val="center"/>
          </w:tcPr>
          <w:p w14:paraId="4CF1347B" w14:textId="77777777" w:rsidR="00111300" w:rsidRPr="00EF5447" w:rsidRDefault="00111300" w:rsidP="003E6933">
            <w:pPr>
              <w:pStyle w:val="TAC"/>
              <w:rPr>
                <w:lang w:eastAsia="fi-FI"/>
              </w:rPr>
            </w:pPr>
            <w:r>
              <w:t>n2</w:t>
            </w:r>
          </w:p>
        </w:tc>
        <w:tc>
          <w:tcPr>
            <w:tcW w:w="1167" w:type="dxa"/>
            <w:shd w:val="clear" w:color="auto" w:fill="auto"/>
            <w:noWrap/>
            <w:vAlign w:val="center"/>
          </w:tcPr>
          <w:p w14:paraId="5C771FB5" w14:textId="77777777" w:rsidR="00111300" w:rsidRPr="00EF5447" w:rsidRDefault="00111300" w:rsidP="003E6933">
            <w:pPr>
              <w:pStyle w:val="TAC"/>
              <w:rPr>
                <w:lang w:eastAsia="fi-FI"/>
              </w:rPr>
            </w:pPr>
            <w:r>
              <w:rPr>
                <w:rFonts w:eastAsia="Malgun Gothic"/>
                <w:szCs w:val="18"/>
                <w:lang w:eastAsia="ko-KR"/>
              </w:rPr>
              <w:t>1870</w:t>
            </w:r>
          </w:p>
        </w:tc>
        <w:tc>
          <w:tcPr>
            <w:tcW w:w="746" w:type="dxa"/>
            <w:shd w:val="clear" w:color="auto" w:fill="auto"/>
            <w:noWrap/>
            <w:vAlign w:val="center"/>
          </w:tcPr>
          <w:p w14:paraId="61085877" w14:textId="77777777" w:rsidR="00111300" w:rsidRPr="00EF5447" w:rsidRDefault="00111300" w:rsidP="003E6933">
            <w:pPr>
              <w:pStyle w:val="TAC"/>
              <w:rPr>
                <w:rFonts w:eastAsia="Malgun Gothic"/>
                <w:lang w:eastAsia="ko-KR"/>
              </w:rPr>
            </w:pPr>
            <w:r>
              <w:rPr>
                <w:rFonts w:eastAsia="Malgun Gothic"/>
                <w:szCs w:val="18"/>
                <w:lang w:eastAsia="ko-KR"/>
              </w:rPr>
              <w:t>5</w:t>
            </w:r>
          </w:p>
        </w:tc>
        <w:tc>
          <w:tcPr>
            <w:tcW w:w="2266" w:type="dxa"/>
            <w:shd w:val="clear" w:color="auto" w:fill="auto"/>
            <w:noWrap/>
            <w:vAlign w:val="center"/>
          </w:tcPr>
          <w:p w14:paraId="1836B4C9" w14:textId="77777777" w:rsidR="00111300" w:rsidRPr="00EF5447" w:rsidRDefault="00111300" w:rsidP="003E6933">
            <w:pPr>
              <w:pStyle w:val="TAC"/>
              <w:rPr>
                <w:rFonts w:eastAsia="Malgun Gothic"/>
                <w:lang w:eastAsia="ko-KR"/>
              </w:rPr>
            </w:pPr>
            <w:r>
              <w:rPr>
                <w:rFonts w:eastAsia="Malgun Gothic"/>
                <w:szCs w:val="18"/>
                <w:lang w:eastAsia="ko-KR"/>
              </w:rPr>
              <w:t>25</w:t>
            </w:r>
          </w:p>
        </w:tc>
        <w:tc>
          <w:tcPr>
            <w:tcW w:w="1323" w:type="dxa"/>
            <w:shd w:val="clear" w:color="auto" w:fill="auto"/>
            <w:noWrap/>
            <w:vAlign w:val="center"/>
          </w:tcPr>
          <w:p w14:paraId="05C2378C" w14:textId="77777777" w:rsidR="00111300" w:rsidRPr="00EF5447" w:rsidRDefault="00111300" w:rsidP="003E6933">
            <w:pPr>
              <w:pStyle w:val="TAC"/>
              <w:rPr>
                <w:lang w:eastAsia="fi-FI"/>
              </w:rPr>
            </w:pPr>
            <w:r>
              <w:rPr>
                <w:rFonts w:eastAsia="Malgun Gothic"/>
                <w:szCs w:val="18"/>
                <w:lang w:eastAsia="ko-KR"/>
              </w:rPr>
              <w:t>1950</w:t>
            </w:r>
          </w:p>
        </w:tc>
        <w:tc>
          <w:tcPr>
            <w:tcW w:w="857" w:type="dxa"/>
            <w:shd w:val="clear" w:color="auto" w:fill="auto"/>
            <w:vAlign w:val="center"/>
          </w:tcPr>
          <w:p w14:paraId="06D9B600" w14:textId="77777777" w:rsidR="00111300" w:rsidRPr="00EF5447" w:rsidRDefault="00111300" w:rsidP="003E6933">
            <w:pPr>
              <w:pStyle w:val="TAC"/>
              <w:rPr>
                <w:lang w:eastAsia="fi-FI"/>
              </w:rPr>
            </w:pPr>
            <w:r>
              <w:t>N/A</w:t>
            </w:r>
          </w:p>
        </w:tc>
        <w:tc>
          <w:tcPr>
            <w:tcW w:w="1248" w:type="dxa"/>
            <w:shd w:val="clear" w:color="auto" w:fill="auto"/>
            <w:vAlign w:val="center"/>
          </w:tcPr>
          <w:p w14:paraId="6927E40E" w14:textId="77777777" w:rsidR="00111300" w:rsidRPr="00EF5447" w:rsidRDefault="00111300" w:rsidP="003E6933">
            <w:pPr>
              <w:pStyle w:val="TAC"/>
              <w:rPr>
                <w:rFonts w:eastAsia="Malgun Gothic"/>
                <w:lang w:eastAsia="ko-KR"/>
              </w:rPr>
            </w:pPr>
            <w:r>
              <w:t>N/A</w:t>
            </w:r>
          </w:p>
        </w:tc>
      </w:tr>
      <w:tr w:rsidR="00111300" w14:paraId="69CA2608" w14:textId="77777777" w:rsidTr="003E6933">
        <w:trPr>
          <w:trHeight w:val="54"/>
          <w:jc w:val="center"/>
        </w:trPr>
        <w:tc>
          <w:tcPr>
            <w:tcW w:w="2258" w:type="dxa"/>
            <w:tcBorders>
              <w:top w:val="nil"/>
              <w:left w:val="single" w:sz="4" w:space="0" w:color="auto"/>
              <w:bottom w:val="nil"/>
              <w:right w:val="single" w:sz="4" w:space="0" w:color="auto"/>
            </w:tcBorders>
            <w:vAlign w:val="center"/>
          </w:tcPr>
          <w:p w14:paraId="4BFBAC8C" w14:textId="77777777" w:rsidR="00111300" w:rsidRPr="00CF1576" w:rsidRDefault="00111300" w:rsidP="003E6933">
            <w:pPr>
              <w:pStyle w:val="TAC"/>
            </w:pPr>
            <w:r w:rsidRPr="00CF1576">
              <w:t>DC_5A-30A_n77A</w:t>
            </w:r>
          </w:p>
          <w:p w14:paraId="11175546" w14:textId="77777777" w:rsidR="00111300" w:rsidRDefault="00111300" w:rsidP="003E6933">
            <w:pPr>
              <w:pStyle w:val="TAC"/>
              <w:rPr>
                <w:lang w:eastAsia="ja-JP"/>
              </w:rPr>
            </w:pPr>
            <w:r w:rsidRPr="00CF1576">
              <w:t>DC_5A-30A_n77(2A)</w:t>
            </w:r>
          </w:p>
        </w:tc>
        <w:tc>
          <w:tcPr>
            <w:tcW w:w="867" w:type="dxa"/>
            <w:tcBorders>
              <w:top w:val="single" w:sz="4" w:space="0" w:color="auto"/>
              <w:left w:val="single" w:sz="4" w:space="0" w:color="auto"/>
              <w:bottom w:val="single" w:sz="4" w:space="0" w:color="auto"/>
              <w:right w:val="single" w:sz="4" w:space="0" w:color="auto"/>
            </w:tcBorders>
            <w:vAlign w:val="center"/>
          </w:tcPr>
          <w:p w14:paraId="472F0CCF" w14:textId="77777777" w:rsidR="00111300" w:rsidRDefault="00111300" w:rsidP="003E6933">
            <w:pPr>
              <w:pStyle w:val="TAC"/>
            </w:pPr>
            <w:r w:rsidRPr="0016459A">
              <w:rPr>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730B4BBF" w14:textId="77777777" w:rsidR="00111300" w:rsidRDefault="00111300" w:rsidP="003E6933">
            <w:pPr>
              <w:pStyle w:val="TAC"/>
              <w:rPr>
                <w:rFonts w:eastAsia="Malgun Gothic"/>
                <w:szCs w:val="18"/>
                <w:lang w:eastAsia="ko-KR"/>
              </w:rPr>
            </w:pPr>
            <w:r w:rsidRPr="0016459A">
              <w:t>835</w:t>
            </w:r>
          </w:p>
        </w:tc>
        <w:tc>
          <w:tcPr>
            <w:tcW w:w="746" w:type="dxa"/>
            <w:tcBorders>
              <w:top w:val="single" w:sz="4" w:space="0" w:color="auto"/>
              <w:left w:val="single" w:sz="4" w:space="0" w:color="auto"/>
              <w:bottom w:val="single" w:sz="4" w:space="0" w:color="auto"/>
              <w:right w:val="single" w:sz="4" w:space="0" w:color="auto"/>
            </w:tcBorders>
            <w:noWrap/>
          </w:tcPr>
          <w:p w14:paraId="1365C378" w14:textId="77777777" w:rsidR="00111300" w:rsidRDefault="00111300" w:rsidP="003E6933">
            <w:pPr>
              <w:pStyle w:val="TAC"/>
              <w:rPr>
                <w:rFonts w:eastAsia="Malgun Gothic"/>
                <w:szCs w:val="18"/>
                <w:lang w:eastAsia="ko-KR"/>
              </w:rPr>
            </w:pPr>
            <w:r w:rsidRPr="0016459A">
              <w:t>5</w:t>
            </w:r>
          </w:p>
        </w:tc>
        <w:tc>
          <w:tcPr>
            <w:tcW w:w="2266" w:type="dxa"/>
            <w:tcBorders>
              <w:top w:val="single" w:sz="4" w:space="0" w:color="auto"/>
              <w:left w:val="single" w:sz="4" w:space="0" w:color="auto"/>
              <w:bottom w:val="single" w:sz="4" w:space="0" w:color="auto"/>
              <w:right w:val="single" w:sz="4" w:space="0" w:color="auto"/>
            </w:tcBorders>
            <w:noWrap/>
          </w:tcPr>
          <w:p w14:paraId="4208876B" w14:textId="77777777" w:rsidR="00111300" w:rsidRDefault="00111300" w:rsidP="003E6933">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C3FEFE2" w14:textId="77777777" w:rsidR="00111300" w:rsidRDefault="00111300" w:rsidP="003E6933">
            <w:pPr>
              <w:pStyle w:val="TAC"/>
              <w:rPr>
                <w:rFonts w:eastAsia="Malgun Gothic"/>
                <w:szCs w:val="18"/>
                <w:lang w:eastAsia="ko-KR"/>
              </w:rPr>
            </w:pPr>
            <w:r w:rsidRPr="0016459A">
              <w:t>880</w:t>
            </w:r>
          </w:p>
        </w:tc>
        <w:tc>
          <w:tcPr>
            <w:tcW w:w="857" w:type="dxa"/>
            <w:tcBorders>
              <w:top w:val="single" w:sz="4" w:space="0" w:color="auto"/>
              <w:left w:val="single" w:sz="4" w:space="0" w:color="auto"/>
              <w:bottom w:val="single" w:sz="4" w:space="0" w:color="auto"/>
              <w:right w:val="single" w:sz="4" w:space="0" w:color="auto"/>
            </w:tcBorders>
          </w:tcPr>
          <w:p w14:paraId="1BE28D0B" w14:textId="77777777" w:rsidR="00111300" w:rsidRDefault="00111300" w:rsidP="003E6933">
            <w:pPr>
              <w:pStyle w:val="TAC"/>
            </w:pPr>
            <w:r w:rsidRPr="0016459A">
              <w:t>15.2</w:t>
            </w:r>
          </w:p>
        </w:tc>
        <w:tc>
          <w:tcPr>
            <w:tcW w:w="1248" w:type="dxa"/>
            <w:tcBorders>
              <w:top w:val="single" w:sz="4" w:space="0" w:color="auto"/>
              <w:left w:val="single" w:sz="4" w:space="0" w:color="auto"/>
              <w:bottom w:val="single" w:sz="4" w:space="0" w:color="auto"/>
              <w:right w:val="single" w:sz="4" w:space="0" w:color="auto"/>
            </w:tcBorders>
            <w:vAlign w:val="center"/>
          </w:tcPr>
          <w:p w14:paraId="5D498D9A" w14:textId="77777777" w:rsidR="00111300" w:rsidRDefault="00111300" w:rsidP="003E6933">
            <w:pPr>
              <w:pStyle w:val="TAC"/>
            </w:pPr>
            <w:r w:rsidRPr="0016459A">
              <w:t>IMD3</w:t>
            </w:r>
            <w:r w:rsidRPr="0016459A">
              <w:rPr>
                <w:vertAlign w:val="superscript"/>
              </w:rPr>
              <w:t>4</w:t>
            </w:r>
          </w:p>
        </w:tc>
      </w:tr>
      <w:tr w:rsidR="00111300" w14:paraId="78A7A010" w14:textId="77777777" w:rsidTr="003E6933">
        <w:trPr>
          <w:trHeight w:val="54"/>
          <w:jc w:val="center"/>
        </w:trPr>
        <w:tc>
          <w:tcPr>
            <w:tcW w:w="2258" w:type="dxa"/>
            <w:tcBorders>
              <w:top w:val="nil"/>
              <w:left w:val="single" w:sz="4" w:space="0" w:color="auto"/>
              <w:bottom w:val="nil"/>
              <w:right w:val="single" w:sz="4" w:space="0" w:color="auto"/>
            </w:tcBorders>
            <w:vAlign w:val="center"/>
          </w:tcPr>
          <w:p w14:paraId="0B21FFFD" w14:textId="77777777" w:rsidR="00111300" w:rsidRDefault="00111300" w:rsidP="003E69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26642C9" w14:textId="77777777" w:rsidR="00111300" w:rsidRDefault="00111300" w:rsidP="003E6933">
            <w:pPr>
              <w:pStyle w:val="TAC"/>
            </w:pPr>
            <w:r w:rsidRPr="0016459A">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181CE380" w14:textId="77777777" w:rsidR="00111300" w:rsidRDefault="00111300" w:rsidP="003E6933">
            <w:pPr>
              <w:pStyle w:val="TAC"/>
              <w:rPr>
                <w:rFonts w:eastAsia="Malgun Gothic"/>
                <w:szCs w:val="18"/>
                <w:lang w:eastAsia="ko-KR"/>
              </w:rPr>
            </w:pPr>
            <w:r w:rsidRPr="0016459A">
              <w:t>2310</w:t>
            </w:r>
          </w:p>
        </w:tc>
        <w:tc>
          <w:tcPr>
            <w:tcW w:w="746" w:type="dxa"/>
            <w:tcBorders>
              <w:top w:val="single" w:sz="4" w:space="0" w:color="auto"/>
              <w:left w:val="single" w:sz="4" w:space="0" w:color="auto"/>
              <w:bottom w:val="single" w:sz="4" w:space="0" w:color="auto"/>
              <w:right w:val="single" w:sz="4" w:space="0" w:color="auto"/>
            </w:tcBorders>
            <w:noWrap/>
          </w:tcPr>
          <w:p w14:paraId="27506E1B" w14:textId="77777777" w:rsidR="00111300" w:rsidRDefault="00111300" w:rsidP="003E6933">
            <w:pPr>
              <w:pStyle w:val="TAC"/>
              <w:rPr>
                <w:rFonts w:eastAsia="Malgun Gothic"/>
                <w:szCs w:val="18"/>
                <w:lang w:eastAsia="ko-KR"/>
              </w:rPr>
            </w:pPr>
            <w:r w:rsidRPr="0016459A">
              <w:t>5</w:t>
            </w:r>
          </w:p>
        </w:tc>
        <w:tc>
          <w:tcPr>
            <w:tcW w:w="2266" w:type="dxa"/>
            <w:tcBorders>
              <w:top w:val="single" w:sz="4" w:space="0" w:color="auto"/>
              <w:left w:val="single" w:sz="4" w:space="0" w:color="auto"/>
              <w:bottom w:val="single" w:sz="4" w:space="0" w:color="auto"/>
              <w:right w:val="single" w:sz="4" w:space="0" w:color="auto"/>
            </w:tcBorders>
            <w:noWrap/>
          </w:tcPr>
          <w:p w14:paraId="539CDC05" w14:textId="77777777" w:rsidR="00111300" w:rsidRDefault="00111300" w:rsidP="003E6933">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3B1A054" w14:textId="77777777" w:rsidR="00111300" w:rsidRDefault="00111300" w:rsidP="003E6933">
            <w:pPr>
              <w:pStyle w:val="TAC"/>
              <w:rPr>
                <w:rFonts w:eastAsia="Malgun Gothic"/>
                <w:szCs w:val="18"/>
                <w:lang w:eastAsia="ko-KR"/>
              </w:rPr>
            </w:pPr>
            <w:r w:rsidRPr="0016459A">
              <w:t>2355</w:t>
            </w:r>
          </w:p>
        </w:tc>
        <w:tc>
          <w:tcPr>
            <w:tcW w:w="857" w:type="dxa"/>
            <w:tcBorders>
              <w:top w:val="single" w:sz="4" w:space="0" w:color="auto"/>
              <w:left w:val="single" w:sz="4" w:space="0" w:color="auto"/>
              <w:bottom w:val="single" w:sz="4" w:space="0" w:color="auto"/>
              <w:right w:val="single" w:sz="4" w:space="0" w:color="auto"/>
            </w:tcBorders>
          </w:tcPr>
          <w:p w14:paraId="1060A1AB" w14:textId="77777777" w:rsidR="00111300" w:rsidRDefault="00111300" w:rsidP="003E6933">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6626C6DB" w14:textId="77777777" w:rsidR="00111300" w:rsidRDefault="00111300" w:rsidP="003E6933">
            <w:pPr>
              <w:pStyle w:val="TAC"/>
            </w:pPr>
            <w:r w:rsidRPr="0016459A">
              <w:t>N/A</w:t>
            </w:r>
          </w:p>
        </w:tc>
      </w:tr>
      <w:tr w:rsidR="00111300" w14:paraId="3E0845F5" w14:textId="77777777" w:rsidTr="003E6933">
        <w:trPr>
          <w:trHeight w:val="54"/>
          <w:jc w:val="center"/>
        </w:trPr>
        <w:tc>
          <w:tcPr>
            <w:tcW w:w="2258" w:type="dxa"/>
            <w:tcBorders>
              <w:top w:val="nil"/>
              <w:left w:val="single" w:sz="4" w:space="0" w:color="auto"/>
              <w:bottom w:val="nil"/>
              <w:right w:val="single" w:sz="4" w:space="0" w:color="auto"/>
            </w:tcBorders>
            <w:vAlign w:val="center"/>
          </w:tcPr>
          <w:p w14:paraId="51B48437" w14:textId="77777777" w:rsidR="00111300" w:rsidRDefault="00111300" w:rsidP="003E69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5411C4F" w14:textId="77777777" w:rsidR="00111300" w:rsidRDefault="00111300" w:rsidP="003E6933">
            <w:pPr>
              <w:pStyle w:val="TAC"/>
            </w:pPr>
            <w:r w:rsidRPr="0016459A">
              <w:rPr>
                <w:lang w:eastAsia="ko-KR"/>
              </w:rPr>
              <w:t>n</w:t>
            </w:r>
            <w:r w:rsidRPr="0016459A">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7DE7AC81" w14:textId="77777777" w:rsidR="00111300" w:rsidRDefault="00111300" w:rsidP="003E6933">
            <w:pPr>
              <w:pStyle w:val="TAC"/>
              <w:rPr>
                <w:rFonts w:eastAsia="Malgun Gothic"/>
                <w:szCs w:val="18"/>
                <w:lang w:eastAsia="ko-KR"/>
              </w:rPr>
            </w:pPr>
            <w:r w:rsidRPr="0016459A">
              <w:t>3740</w:t>
            </w:r>
          </w:p>
        </w:tc>
        <w:tc>
          <w:tcPr>
            <w:tcW w:w="746" w:type="dxa"/>
            <w:tcBorders>
              <w:top w:val="single" w:sz="4" w:space="0" w:color="auto"/>
              <w:left w:val="single" w:sz="4" w:space="0" w:color="auto"/>
              <w:bottom w:val="single" w:sz="4" w:space="0" w:color="auto"/>
              <w:right w:val="single" w:sz="4" w:space="0" w:color="auto"/>
            </w:tcBorders>
            <w:noWrap/>
          </w:tcPr>
          <w:p w14:paraId="3BD1DEB4" w14:textId="77777777" w:rsidR="00111300" w:rsidRDefault="00111300" w:rsidP="003E6933">
            <w:pPr>
              <w:pStyle w:val="TAC"/>
              <w:rPr>
                <w:rFonts w:eastAsia="Malgun Gothic"/>
                <w:szCs w:val="18"/>
                <w:lang w:eastAsia="ko-KR"/>
              </w:rPr>
            </w:pPr>
            <w:r w:rsidRPr="0016459A">
              <w:t>10</w:t>
            </w:r>
          </w:p>
        </w:tc>
        <w:tc>
          <w:tcPr>
            <w:tcW w:w="2266" w:type="dxa"/>
            <w:tcBorders>
              <w:top w:val="single" w:sz="4" w:space="0" w:color="auto"/>
              <w:left w:val="single" w:sz="4" w:space="0" w:color="auto"/>
              <w:bottom w:val="single" w:sz="4" w:space="0" w:color="auto"/>
              <w:right w:val="single" w:sz="4" w:space="0" w:color="auto"/>
            </w:tcBorders>
            <w:noWrap/>
          </w:tcPr>
          <w:p w14:paraId="7D597362" w14:textId="77777777" w:rsidR="00111300" w:rsidRDefault="00111300" w:rsidP="003E6933">
            <w:pPr>
              <w:pStyle w:val="TAC"/>
              <w:rPr>
                <w:rFonts w:eastAsia="Malgun Gothic"/>
                <w:szCs w:val="18"/>
                <w:lang w:eastAsia="ko-KR"/>
              </w:rPr>
            </w:pPr>
            <w:r w:rsidRPr="0016459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BAC6831" w14:textId="77777777" w:rsidR="00111300" w:rsidRDefault="00111300" w:rsidP="003E6933">
            <w:pPr>
              <w:pStyle w:val="TAC"/>
              <w:rPr>
                <w:rFonts w:eastAsia="Malgun Gothic"/>
                <w:szCs w:val="18"/>
                <w:lang w:eastAsia="ko-KR"/>
              </w:rPr>
            </w:pPr>
            <w:r w:rsidRPr="0016459A">
              <w:t>3740</w:t>
            </w:r>
          </w:p>
        </w:tc>
        <w:tc>
          <w:tcPr>
            <w:tcW w:w="857" w:type="dxa"/>
            <w:tcBorders>
              <w:top w:val="single" w:sz="4" w:space="0" w:color="auto"/>
              <w:left w:val="single" w:sz="4" w:space="0" w:color="auto"/>
              <w:bottom w:val="single" w:sz="4" w:space="0" w:color="auto"/>
              <w:right w:val="single" w:sz="4" w:space="0" w:color="auto"/>
            </w:tcBorders>
          </w:tcPr>
          <w:p w14:paraId="502607BA" w14:textId="77777777" w:rsidR="00111300" w:rsidRDefault="00111300" w:rsidP="003E6933">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5E034203" w14:textId="77777777" w:rsidR="00111300" w:rsidRDefault="00111300" w:rsidP="003E6933">
            <w:pPr>
              <w:pStyle w:val="TAC"/>
            </w:pPr>
            <w:r w:rsidRPr="0016459A">
              <w:t>N/A</w:t>
            </w:r>
          </w:p>
        </w:tc>
      </w:tr>
      <w:tr w:rsidR="00111300" w14:paraId="5A189371" w14:textId="77777777" w:rsidTr="003E6933">
        <w:trPr>
          <w:trHeight w:val="54"/>
          <w:jc w:val="center"/>
        </w:trPr>
        <w:tc>
          <w:tcPr>
            <w:tcW w:w="2258" w:type="dxa"/>
            <w:tcBorders>
              <w:top w:val="nil"/>
              <w:left w:val="single" w:sz="4" w:space="0" w:color="auto"/>
              <w:bottom w:val="nil"/>
              <w:right w:val="single" w:sz="4" w:space="0" w:color="auto"/>
            </w:tcBorders>
            <w:vAlign w:val="center"/>
          </w:tcPr>
          <w:p w14:paraId="5E708BD0" w14:textId="77777777" w:rsidR="00111300" w:rsidRDefault="00111300" w:rsidP="003E69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1EB0932A" w14:textId="77777777" w:rsidR="00111300" w:rsidRDefault="00111300" w:rsidP="003E6933">
            <w:pPr>
              <w:pStyle w:val="TAC"/>
            </w:pPr>
            <w:r w:rsidRPr="0016459A">
              <w:rPr>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770A7B9C" w14:textId="77777777" w:rsidR="00111300" w:rsidRDefault="00111300" w:rsidP="003E6933">
            <w:pPr>
              <w:pStyle w:val="TAC"/>
              <w:rPr>
                <w:rFonts w:eastAsia="Malgun Gothic"/>
                <w:szCs w:val="18"/>
                <w:lang w:eastAsia="ko-KR"/>
              </w:rPr>
            </w:pPr>
            <w:r w:rsidRPr="0016459A">
              <w:t>835</w:t>
            </w:r>
          </w:p>
        </w:tc>
        <w:tc>
          <w:tcPr>
            <w:tcW w:w="746" w:type="dxa"/>
            <w:tcBorders>
              <w:top w:val="single" w:sz="4" w:space="0" w:color="auto"/>
              <w:left w:val="single" w:sz="4" w:space="0" w:color="auto"/>
              <w:bottom w:val="single" w:sz="4" w:space="0" w:color="auto"/>
              <w:right w:val="single" w:sz="4" w:space="0" w:color="auto"/>
            </w:tcBorders>
            <w:noWrap/>
          </w:tcPr>
          <w:p w14:paraId="68350934" w14:textId="77777777" w:rsidR="00111300" w:rsidRDefault="00111300" w:rsidP="003E6933">
            <w:pPr>
              <w:pStyle w:val="TAC"/>
              <w:rPr>
                <w:rFonts w:eastAsia="Malgun Gothic"/>
                <w:szCs w:val="18"/>
                <w:lang w:eastAsia="ko-KR"/>
              </w:rPr>
            </w:pPr>
            <w:r w:rsidRPr="0016459A">
              <w:t>5</w:t>
            </w:r>
          </w:p>
        </w:tc>
        <w:tc>
          <w:tcPr>
            <w:tcW w:w="2266" w:type="dxa"/>
            <w:tcBorders>
              <w:top w:val="single" w:sz="4" w:space="0" w:color="auto"/>
              <w:left w:val="single" w:sz="4" w:space="0" w:color="auto"/>
              <w:bottom w:val="single" w:sz="4" w:space="0" w:color="auto"/>
              <w:right w:val="single" w:sz="4" w:space="0" w:color="auto"/>
            </w:tcBorders>
            <w:noWrap/>
          </w:tcPr>
          <w:p w14:paraId="55AF01B5" w14:textId="77777777" w:rsidR="00111300" w:rsidRDefault="00111300" w:rsidP="003E6933">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5E15339" w14:textId="77777777" w:rsidR="00111300" w:rsidRDefault="00111300" w:rsidP="003E6933">
            <w:pPr>
              <w:pStyle w:val="TAC"/>
              <w:rPr>
                <w:rFonts w:eastAsia="Malgun Gothic"/>
                <w:szCs w:val="18"/>
                <w:lang w:eastAsia="ko-KR"/>
              </w:rPr>
            </w:pPr>
            <w:r w:rsidRPr="0016459A">
              <w:t>880</w:t>
            </w:r>
          </w:p>
        </w:tc>
        <w:tc>
          <w:tcPr>
            <w:tcW w:w="857" w:type="dxa"/>
            <w:tcBorders>
              <w:top w:val="single" w:sz="4" w:space="0" w:color="auto"/>
              <w:left w:val="single" w:sz="4" w:space="0" w:color="auto"/>
              <w:bottom w:val="single" w:sz="4" w:space="0" w:color="auto"/>
              <w:right w:val="single" w:sz="4" w:space="0" w:color="auto"/>
            </w:tcBorders>
          </w:tcPr>
          <w:p w14:paraId="20427CB6" w14:textId="77777777" w:rsidR="00111300" w:rsidRDefault="00111300" w:rsidP="003E6933">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31B72524" w14:textId="77777777" w:rsidR="00111300" w:rsidRDefault="00111300" w:rsidP="003E6933">
            <w:pPr>
              <w:pStyle w:val="TAC"/>
            </w:pPr>
            <w:r w:rsidRPr="0016459A">
              <w:t>N/A</w:t>
            </w:r>
          </w:p>
        </w:tc>
      </w:tr>
      <w:tr w:rsidR="00111300" w14:paraId="36D3F812" w14:textId="77777777" w:rsidTr="003E6933">
        <w:trPr>
          <w:trHeight w:val="54"/>
          <w:jc w:val="center"/>
        </w:trPr>
        <w:tc>
          <w:tcPr>
            <w:tcW w:w="2258" w:type="dxa"/>
            <w:tcBorders>
              <w:top w:val="nil"/>
              <w:left w:val="single" w:sz="4" w:space="0" w:color="auto"/>
              <w:bottom w:val="nil"/>
              <w:right w:val="single" w:sz="4" w:space="0" w:color="auto"/>
            </w:tcBorders>
            <w:vAlign w:val="center"/>
          </w:tcPr>
          <w:p w14:paraId="7BDD4D2F" w14:textId="77777777" w:rsidR="00111300" w:rsidRDefault="00111300" w:rsidP="003E69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73E6FCEE" w14:textId="77777777" w:rsidR="00111300" w:rsidRDefault="00111300" w:rsidP="003E6933">
            <w:pPr>
              <w:pStyle w:val="TAC"/>
            </w:pPr>
            <w:r w:rsidRPr="0016459A">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7F823636" w14:textId="77777777" w:rsidR="00111300" w:rsidRDefault="00111300" w:rsidP="003E6933">
            <w:pPr>
              <w:pStyle w:val="TAC"/>
              <w:rPr>
                <w:rFonts w:eastAsia="Malgun Gothic"/>
                <w:szCs w:val="18"/>
                <w:lang w:eastAsia="ko-KR"/>
              </w:rPr>
            </w:pPr>
            <w:r w:rsidRPr="0016459A">
              <w:t>2310</w:t>
            </w:r>
          </w:p>
        </w:tc>
        <w:tc>
          <w:tcPr>
            <w:tcW w:w="746" w:type="dxa"/>
            <w:tcBorders>
              <w:top w:val="single" w:sz="4" w:space="0" w:color="auto"/>
              <w:left w:val="single" w:sz="4" w:space="0" w:color="auto"/>
              <w:bottom w:val="single" w:sz="4" w:space="0" w:color="auto"/>
              <w:right w:val="single" w:sz="4" w:space="0" w:color="auto"/>
            </w:tcBorders>
            <w:noWrap/>
          </w:tcPr>
          <w:p w14:paraId="4166AA48" w14:textId="77777777" w:rsidR="00111300" w:rsidRDefault="00111300" w:rsidP="003E6933">
            <w:pPr>
              <w:pStyle w:val="TAC"/>
              <w:rPr>
                <w:rFonts w:eastAsia="Malgun Gothic"/>
                <w:szCs w:val="18"/>
                <w:lang w:eastAsia="ko-KR"/>
              </w:rPr>
            </w:pPr>
            <w:r w:rsidRPr="0016459A">
              <w:t>5</w:t>
            </w:r>
          </w:p>
        </w:tc>
        <w:tc>
          <w:tcPr>
            <w:tcW w:w="2266" w:type="dxa"/>
            <w:tcBorders>
              <w:top w:val="single" w:sz="4" w:space="0" w:color="auto"/>
              <w:left w:val="single" w:sz="4" w:space="0" w:color="auto"/>
              <w:bottom w:val="single" w:sz="4" w:space="0" w:color="auto"/>
              <w:right w:val="single" w:sz="4" w:space="0" w:color="auto"/>
            </w:tcBorders>
            <w:noWrap/>
          </w:tcPr>
          <w:p w14:paraId="1A9F5EF4" w14:textId="77777777" w:rsidR="00111300" w:rsidRDefault="00111300" w:rsidP="003E6933">
            <w:pPr>
              <w:pStyle w:val="TAC"/>
              <w:rPr>
                <w:rFonts w:eastAsia="Malgun Gothic"/>
                <w:szCs w:val="18"/>
                <w:lang w:eastAsia="ko-KR"/>
              </w:rPr>
            </w:pPr>
            <w:r w:rsidRPr="0016459A">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F0A8576" w14:textId="77777777" w:rsidR="00111300" w:rsidRDefault="00111300" w:rsidP="003E6933">
            <w:pPr>
              <w:pStyle w:val="TAC"/>
              <w:rPr>
                <w:rFonts w:eastAsia="Malgun Gothic"/>
                <w:szCs w:val="18"/>
                <w:lang w:eastAsia="ko-KR"/>
              </w:rPr>
            </w:pPr>
            <w:r w:rsidRPr="0016459A">
              <w:t>2355</w:t>
            </w:r>
          </w:p>
        </w:tc>
        <w:tc>
          <w:tcPr>
            <w:tcW w:w="857" w:type="dxa"/>
            <w:tcBorders>
              <w:top w:val="single" w:sz="4" w:space="0" w:color="auto"/>
              <w:left w:val="single" w:sz="4" w:space="0" w:color="auto"/>
              <w:bottom w:val="single" w:sz="4" w:space="0" w:color="auto"/>
              <w:right w:val="single" w:sz="4" w:space="0" w:color="auto"/>
            </w:tcBorders>
          </w:tcPr>
          <w:p w14:paraId="01AF035F" w14:textId="77777777" w:rsidR="00111300" w:rsidRDefault="00111300" w:rsidP="003E6933">
            <w:pPr>
              <w:pStyle w:val="TAC"/>
            </w:pPr>
            <w:r w:rsidRPr="0016459A">
              <w:t>13.2</w:t>
            </w:r>
          </w:p>
        </w:tc>
        <w:tc>
          <w:tcPr>
            <w:tcW w:w="1248" w:type="dxa"/>
            <w:tcBorders>
              <w:top w:val="single" w:sz="4" w:space="0" w:color="auto"/>
              <w:left w:val="single" w:sz="4" w:space="0" w:color="auto"/>
              <w:bottom w:val="single" w:sz="4" w:space="0" w:color="auto"/>
              <w:right w:val="single" w:sz="4" w:space="0" w:color="auto"/>
            </w:tcBorders>
            <w:vAlign w:val="center"/>
          </w:tcPr>
          <w:p w14:paraId="3220FE99" w14:textId="77777777" w:rsidR="00111300" w:rsidRDefault="00111300" w:rsidP="003E6933">
            <w:pPr>
              <w:pStyle w:val="TAC"/>
            </w:pPr>
            <w:r w:rsidRPr="0016459A">
              <w:t>IMD3</w:t>
            </w:r>
            <w:r w:rsidRPr="0016459A">
              <w:rPr>
                <w:vertAlign w:val="superscript"/>
              </w:rPr>
              <w:t>11</w:t>
            </w:r>
          </w:p>
        </w:tc>
      </w:tr>
      <w:tr w:rsidR="00111300" w14:paraId="530EB301" w14:textId="77777777" w:rsidTr="003E6933">
        <w:trPr>
          <w:trHeight w:val="54"/>
          <w:jc w:val="center"/>
        </w:trPr>
        <w:tc>
          <w:tcPr>
            <w:tcW w:w="2258" w:type="dxa"/>
            <w:tcBorders>
              <w:top w:val="nil"/>
              <w:left w:val="single" w:sz="4" w:space="0" w:color="auto"/>
              <w:bottom w:val="single" w:sz="4" w:space="0" w:color="auto"/>
              <w:right w:val="single" w:sz="4" w:space="0" w:color="auto"/>
            </w:tcBorders>
            <w:vAlign w:val="center"/>
          </w:tcPr>
          <w:p w14:paraId="7CE095C4" w14:textId="77777777" w:rsidR="00111300" w:rsidRDefault="00111300" w:rsidP="003E69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4EDE6821" w14:textId="77777777" w:rsidR="00111300" w:rsidRDefault="00111300" w:rsidP="003E6933">
            <w:pPr>
              <w:pStyle w:val="TAC"/>
            </w:pPr>
            <w:r w:rsidRPr="0016459A">
              <w:rPr>
                <w:lang w:eastAsia="ko-KR"/>
              </w:rPr>
              <w:t>n</w:t>
            </w:r>
            <w:r w:rsidRPr="0016459A">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54D916E" w14:textId="77777777" w:rsidR="00111300" w:rsidRDefault="00111300" w:rsidP="003E6933">
            <w:pPr>
              <w:pStyle w:val="TAC"/>
              <w:rPr>
                <w:rFonts w:eastAsia="Malgun Gothic"/>
                <w:szCs w:val="18"/>
                <w:lang w:eastAsia="ko-KR"/>
              </w:rPr>
            </w:pPr>
            <w:r w:rsidRPr="0016459A">
              <w:t>4025</w:t>
            </w:r>
          </w:p>
        </w:tc>
        <w:tc>
          <w:tcPr>
            <w:tcW w:w="746" w:type="dxa"/>
            <w:tcBorders>
              <w:top w:val="single" w:sz="4" w:space="0" w:color="auto"/>
              <w:left w:val="single" w:sz="4" w:space="0" w:color="auto"/>
              <w:bottom w:val="single" w:sz="4" w:space="0" w:color="auto"/>
              <w:right w:val="single" w:sz="4" w:space="0" w:color="auto"/>
            </w:tcBorders>
            <w:noWrap/>
          </w:tcPr>
          <w:p w14:paraId="4BD101D3" w14:textId="77777777" w:rsidR="00111300" w:rsidRDefault="00111300" w:rsidP="003E6933">
            <w:pPr>
              <w:pStyle w:val="TAC"/>
              <w:rPr>
                <w:rFonts w:eastAsia="Malgun Gothic"/>
                <w:szCs w:val="18"/>
                <w:lang w:eastAsia="ko-KR"/>
              </w:rPr>
            </w:pPr>
            <w:r w:rsidRPr="0016459A">
              <w:t>10</w:t>
            </w:r>
          </w:p>
        </w:tc>
        <w:tc>
          <w:tcPr>
            <w:tcW w:w="2266" w:type="dxa"/>
            <w:tcBorders>
              <w:top w:val="single" w:sz="4" w:space="0" w:color="auto"/>
              <w:left w:val="single" w:sz="4" w:space="0" w:color="auto"/>
              <w:bottom w:val="single" w:sz="4" w:space="0" w:color="auto"/>
              <w:right w:val="single" w:sz="4" w:space="0" w:color="auto"/>
            </w:tcBorders>
            <w:noWrap/>
          </w:tcPr>
          <w:p w14:paraId="2C3FE5D4" w14:textId="77777777" w:rsidR="00111300" w:rsidRDefault="00111300" w:rsidP="003E6933">
            <w:pPr>
              <w:pStyle w:val="TAC"/>
              <w:rPr>
                <w:rFonts w:eastAsia="Malgun Gothic"/>
                <w:szCs w:val="18"/>
                <w:lang w:eastAsia="ko-KR"/>
              </w:rPr>
            </w:pPr>
            <w:r w:rsidRPr="0016459A">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A60B841" w14:textId="77777777" w:rsidR="00111300" w:rsidRDefault="00111300" w:rsidP="003E6933">
            <w:pPr>
              <w:pStyle w:val="TAC"/>
              <w:rPr>
                <w:rFonts w:eastAsia="Malgun Gothic"/>
                <w:szCs w:val="18"/>
                <w:lang w:eastAsia="ko-KR"/>
              </w:rPr>
            </w:pPr>
            <w:r w:rsidRPr="0016459A">
              <w:t>4025</w:t>
            </w:r>
          </w:p>
        </w:tc>
        <w:tc>
          <w:tcPr>
            <w:tcW w:w="857" w:type="dxa"/>
            <w:tcBorders>
              <w:top w:val="single" w:sz="4" w:space="0" w:color="auto"/>
              <w:left w:val="single" w:sz="4" w:space="0" w:color="auto"/>
              <w:bottom w:val="single" w:sz="4" w:space="0" w:color="auto"/>
              <w:right w:val="single" w:sz="4" w:space="0" w:color="auto"/>
            </w:tcBorders>
          </w:tcPr>
          <w:p w14:paraId="5B895EF7" w14:textId="77777777" w:rsidR="00111300" w:rsidRDefault="00111300" w:rsidP="003E6933">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400D2344" w14:textId="77777777" w:rsidR="00111300" w:rsidRDefault="00111300" w:rsidP="003E6933">
            <w:pPr>
              <w:pStyle w:val="TAC"/>
            </w:pPr>
            <w:r w:rsidRPr="0016459A">
              <w:t>N/A</w:t>
            </w:r>
          </w:p>
        </w:tc>
      </w:tr>
      <w:tr w:rsidR="00111300" w:rsidRPr="001F360D" w14:paraId="04183898" w14:textId="77777777" w:rsidTr="003E6933">
        <w:trPr>
          <w:trHeight w:val="216"/>
          <w:jc w:val="center"/>
        </w:trPr>
        <w:tc>
          <w:tcPr>
            <w:tcW w:w="2258" w:type="dxa"/>
            <w:tcBorders>
              <w:top w:val="single" w:sz="4" w:space="0" w:color="auto"/>
              <w:left w:val="single" w:sz="4" w:space="0" w:color="auto"/>
              <w:bottom w:val="nil"/>
              <w:right w:val="single" w:sz="4" w:space="0" w:color="auto"/>
            </w:tcBorders>
          </w:tcPr>
          <w:p w14:paraId="75F61C41" w14:textId="77777777" w:rsidR="00111300" w:rsidRPr="0006210B" w:rsidRDefault="00111300" w:rsidP="003E6933">
            <w:pPr>
              <w:pStyle w:val="TAC"/>
              <w:rPr>
                <w:rFonts w:eastAsia="MS Mincho"/>
              </w:rPr>
            </w:pPr>
            <w:r>
              <w:rPr>
                <w:rFonts w:eastAsia="Malgun Gothic" w:cs="Arial"/>
                <w:color w:val="000000"/>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tcPr>
          <w:p w14:paraId="7DA6E338" w14:textId="77777777" w:rsidR="00111300" w:rsidRPr="001F360D" w:rsidRDefault="00111300" w:rsidP="003E6933">
            <w:pPr>
              <w:pStyle w:val="TAC"/>
              <w:rPr>
                <w:rFonts w:cs="Arial"/>
                <w:szCs w:val="18"/>
              </w:rPr>
            </w:pPr>
            <w:r>
              <w:rPr>
                <w:rFonts w:cs="Arial"/>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0667D40F" w14:textId="77777777" w:rsidR="00111300" w:rsidRPr="001F360D" w:rsidRDefault="00111300" w:rsidP="003E6933">
            <w:pPr>
              <w:pStyle w:val="TAC"/>
              <w:rPr>
                <w:rFonts w:cs="Arial"/>
                <w:szCs w:val="18"/>
              </w:rPr>
            </w:pPr>
            <w:r>
              <w:rPr>
                <w:rFonts w:cs="Arial"/>
                <w:szCs w:val="18"/>
              </w:rPr>
              <w:t>830</w:t>
            </w:r>
          </w:p>
        </w:tc>
        <w:tc>
          <w:tcPr>
            <w:tcW w:w="746" w:type="dxa"/>
            <w:tcBorders>
              <w:top w:val="single" w:sz="4" w:space="0" w:color="auto"/>
              <w:left w:val="single" w:sz="4" w:space="0" w:color="auto"/>
              <w:bottom w:val="single" w:sz="4" w:space="0" w:color="auto"/>
              <w:right w:val="single" w:sz="4" w:space="0" w:color="auto"/>
            </w:tcBorders>
            <w:noWrap/>
            <w:vAlign w:val="center"/>
          </w:tcPr>
          <w:p w14:paraId="583EE88A" w14:textId="77777777" w:rsidR="00111300" w:rsidRPr="001F360D" w:rsidRDefault="00111300" w:rsidP="003E6933">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06BCC9B" w14:textId="77777777" w:rsidR="00111300" w:rsidRPr="001F360D" w:rsidRDefault="00111300" w:rsidP="003E6933">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294FAF3" w14:textId="77777777" w:rsidR="00111300" w:rsidRPr="001F360D" w:rsidRDefault="00111300" w:rsidP="003E6933">
            <w:pPr>
              <w:pStyle w:val="TAC"/>
              <w:rPr>
                <w:rFonts w:cs="Arial"/>
                <w:szCs w:val="18"/>
              </w:rPr>
            </w:pPr>
            <w:r>
              <w:rPr>
                <w:rFonts w:cs="Arial"/>
                <w:szCs w:val="18"/>
              </w:rPr>
              <w:t>875</w:t>
            </w:r>
          </w:p>
        </w:tc>
        <w:tc>
          <w:tcPr>
            <w:tcW w:w="857" w:type="dxa"/>
            <w:tcBorders>
              <w:top w:val="single" w:sz="4" w:space="0" w:color="auto"/>
              <w:left w:val="single" w:sz="4" w:space="0" w:color="auto"/>
              <w:bottom w:val="single" w:sz="4" w:space="0" w:color="auto"/>
              <w:right w:val="single" w:sz="4" w:space="0" w:color="auto"/>
            </w:tcBorders>
            <w:vAlign w:val="center"/>
          </w:tcPr>
          <w:p w14:paraId="686C0F4C" w14:textId="77777777" w:rsidR="00111300" w:rsidRPr="001F360D" w:rsidRDefault="00111300" w:rsidP="003E6933">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493C5CE" w14:textId="77777777" w:rsidR="00111300" w:rsidRPr="001F360D" w:rsidRDefault="00111300" w:rsidP="003E6933">
            <w:pPr>
              <w:pStyle w:val="TAC"/>
              <w:rPr>
                <w:rFonts w:cs="Arial"/>
                <w:color w:val="000000"/>
              </w:rPr>
            </w:pPr>
            <w:r>
              <w:rPr>
                <w:rFonts w:cs="Arial"/>
                <w:color w:val="000000"/>
              </w:rPr>
              <w:t>N/A</w:t>
            </w:r>
          </w:p>
        </w:tc>
      </w:tr>
      <w:tr w:rsidR="00111300" w:rsidRPr="001F360D" w14:paraId="1B25E9C2" w14:textId="77777777" w:rsidTr="003E6933">
        <w:trPr>
          <w:trHeight w:val="216"/>
          <w:jc w:val="center"/>
        </w:trPr>
        <w:tc>
          <w:tcPr>
            <w:tcW w:w="2258" w:type="dxa"/>
            <w:tcBorders>
              <w:top w:val="nil"/>
              <w:left w:val="single" w:sz="4" w:space="0" w:color="auto"/>
              <w:bottom w:val="nil"/>
              <w:right w:val="single" w:sz="4" w:space="0" w:color="auto"/>
            </w:tcBorders>
          </w:tcPr>
          <w:p w14:paraId="303FE102" w14:textId="77777777" w:rsidR="00111300" w:rsidRPr="0006210B"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DA7CFA3" w14:textId="77777777" w:rsidR="00111300" w:rsidRPr="001F360D" w:rsidRDefault="00111300" w:rsidP="003E6933">
            <w:pPr>
              <w:pStyle w:val="TAC"/>
              <w:rPr>
                <w:rFonts w:cs="Arial"/>
                <w:szCs w:val="18"/>
              </w:rPr>
            </w:pPr>
            <w:r>
              <w:rPr>
                <w:rFonts w:cs="Arial"/>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tcPr>
          <w:p w14:paraId="49D565BF" w14:textId="77777777" w:rsidR="00111300" w:rsidRPr="001F360D" w:rsidRDefault="00111300" w:rsidP="003E6933">
            <w:pPr>
              <w:pStyle w:val="TAC"/>
              <w:rPr>
                <w:rFonts w:cs="Arial"/>
                <w:szCs w:val="18"/>
              </w:rPr>
            </w:pPr>
            <w:r>
              <w:rPr>
                <w:rFonts w:cs="Arial"/>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tcPr>
          <w:p w14:paraId="1AAD3FCF" w14:textId="77777777" w:rsidR="00111300" w:rsidRPr="001F360D" w:rsidRDefault="00111300" w:rsidP="003E6933">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3759F80" w14:textId="77777777" w:rsidR="00111300" w:rsidRPr="001F360D" w:rsidRDefault="00111300" w:rsidP="003E6933">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274A6EC" w14:textId="77777777" w:rsidR="00111300" w:rsidRPr="001F360D" w:rsidRDefault="00111300" w:rsidP="003E6933">
            <w:pPr>
              <w:pStyle w:val="TAC"/>
              <w:rPr>
                <w:rFonts w:cs="Arial"/>
                <w:szCs w:val="18"/>
              </w:rPr>
            </w:pPr>
            <w:r>
              <w:rPr>
                <w:rFonts w:cs="Arial"/>
                <w:szCs w:val="18"/>
              </w:rPr>
              <w:t>2160</w:t>
            </w:r>
          </w:p>
        </w:tc>
        <w:tc>
          <w:tcPr>
            <w:tcW w:w="857" w:type="dxa"/>
            <w:tcBorders>
              <w:top w:val="single" w:sz="4" w:space="0" w:color="auto"/>
              <w:left w:val="single" w:sz="4" w:space="0" w:color="auto"/>
              <w:bottom w:val="single" w:sz="4" w:space="0" w:color="auto"/>
              <w:right w:val="single" w:sz="4" w:space="0" w:color="auto"/>
            </w:tcBorders>
            <w:vAlign w:val="center"/>
          </w:tcPr>
          <w:p w14:paraId="60349921" w14:textId="77777777" w:rsidR="00111300" w:rsidRPr="001F360D" w:rsidRDefault="00111300" w:rsidP="003E6933">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CE36852" w14:textId="77777777" w:rsidR="00111300" w:rsidRPr="001F360D" w:rsidRDefault="00111300" w:rsidP="003E6933">
            <w:pPr>
              <w:pStyle w:val="TAC"/>
              <w:rPr>
                <w:rFonts w:cs="Arial"/>
                <w:color w:val="000000"/>
              </w:rPr>
            </w:pPr>
            <w:r>
              <w:rPr>
                <w:rFonts w:cs="Arial"/>
                <w:color w:val="000000"/>
              </w:rPr>
              <w:t>N/A</w:t>
            </w:r>
          </w:p>
        </w:tc>
      </w:tr>
      <w:tr w:rsidR="00111300" w:rsidRPr="001F360D" w14:paraId="31FFB125" w14:textId="77777777" w:rsidTr="003E6933">
        <w:trPr>
          <w:trHeight w:val="216"/>
          <w:jc w:val="center"/>
        </w:trPr>
        <w:tc>
          <w:tcPr>
            <w:tcW w:w="2258" w:type="dxa"/>
            <w:tcBorders>
              <w:top w:val="nil"/>
              <w:left w:val="single" w:sz="4" w:space="0" w:color="auto"/>
              <w:bottom w:val="single" w:sz="4" w:space="0" w:color="auto"/>
              <w:right w:val="single" w:sz="4" w:space="0" w:color="auto"/>
            </w:tcBorders>
          </w:tcPr>
          <w:p w14:paraId="18857465" w14:textId="77777777" w:rsidR="00111300" w:rsidRPr="0006210B"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2CF1404" w14:textId="77777777" w:rsidR="00111300" w:rsidRPr="001F360D" w:rsidRDefault="00111300" w:rsidP="003E6933">
            <w:pPr>
              <w:pStyle w:val="TAC"/>
              <w:rPr>
                <w:rFonts w:cs="Arial"/>
                <w:szCs w:val="18"/>
              </w:rPr>
            </w:pPr>
            <w:r>
              <w:rPr>
                <w:rFonts w:cs="Arial"/>
                <w:szCs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6D3FC8AC" w14:textId="77777777" w:rsidR="00111300" w:rsidRPr="001F360D" w:rsidRDefault="00111300" w:rsidP="003E6933">
            <w:pPr>
              <w:pStyle w:val="TAC"/>
              <w:rPr>
                <w:rFonts w:cs="Arial"/>
                <w:szCs w:val="18"/>
              </w:rPr>
            </w:pPr>
            <w:r>
              <w:rPr>
                <w:rFonts w:cs="Arial"/>
                <w:color w:val="000000"/>
                <w:szCs w:val="18"/>
              </w:rPr>
              <w:t>2590</w:t>
            </w:r>
          </w:p>
        </w:tc>
        <w:tc>
          <w:tcPr>
            <w:tcW w:w="746" w:type="dxa"/>
            <w:tcBorders>
              <w:top w:val="single" w:sz="4" w:space="0" w:color="auto"/>
              <w:left w:val="single" w:sz="4" w:space="0" w:color="auto"/>
              <w:bottom w:val="single" w:sz="4" w:space="0" w:color="auto"/>
              <w:right w:val="single" w:sz="4" w:space="0" w:color="auto"/>
            </w:tcBorders>
            <w:noWrap/>
            <w:vAlign w:val="center"/>
          </w:tcPr>
          <w:p w14:paraId="43026BEA" w14:textId="77777777" w:rsidR="00111300" w:rsidRPr="001F360D" w:rsidRDefault="00111300" w:rsidP="003E6933">
            <w:pPr>
              <w:pStyle w:val="TAC"/>
              <w:rPr>
                <w:rFonts w:cs="Arial"/>
                <w:szCs w:val="18"/>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EF2CC8B" w14:textId="77777777" w:rsidR="00111300" w:rsidRPr="001F360D" w:rsidRDefault="00111300" w:rsidP="003E6933">
            <w:pPr>
              <w:pStyle w:val="TAC"/>
              <w:rPr>
                <w:rFonts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39DD6D9" w14:textId="77777777" w:rsidR="00111300" w:rsidRPr="001F360D" w:rsidRDefault="00111300" w:rsidP="003E6933">
            <w:pPr>
              <w:pStyle w:val="TAC"/>
              <w:rPr>
                <w:rFonts w:cs="Arial"/>
                <w:szCs w:val="18"/>
              </w:rPr>
            </w:pPr>
            <w:r>
              <w:rPr>
                <w:rFonts w:cs="Arial"/>
                <w:color w:val="000000"/>
                <w:szCs w:val="18"/>
              </w:rPr>
              <w:t>2590</w:t>
            </w:r>
          </w:p>
        </w:tc>
        <w:tc>
          <w:tcPr>
            <w:tcW w:w="857" w:type="dxa"/>
            <w:tcBorders>
              <w:top w:val="single" w:sz="4" w:space="0" w:color="auto"/>
              <w:left w:val="single" w:sz="4" w:space="0" w:color="auto"/>
              <w:bottom w:val="single" w:sz="4" w:space="0" w:color="auto"/>
              <w:right w:val="single" w:sz="4" w:space="0" w:color="auto"/>
            </w:tcBorders>
            <w:vAlign w:val="center"/>
          </w:tcPr>
          <w:p w14:paraId="69482150" w14:textId="77777777" w:rsidR="00111300" w:rsidRPr="001F360D" w:rsidRDefault="00111300" w:rsidP="003E6933">
            <w:pPr>
              <w:pStyle w:val="TAC"/>
              <w:rPr>
                <w:rFonts w:cs="Arial"/>
                <w:color w:val="000000"/>
              </w:rPr>
            </w:pPr>
            <w:r>
              <w:rPr>
                <w:rFonts w:eastAsia="Malgun Gothic" w:cs="Arial"/>
                <w:color w:val="000000"/>
                <w:lang w:eastAsia="ko-KR"/>
              </w:rPr>
              <w:t>28.9</w:t>
            </w:r>
          </w:p>
        </w:tc>
        <w:tc>
          <w:tcPr>
            <w:tcW w:w="1248" w:type="dxa"/>
            <w:tcBorders>
              <w:top w:val="single" w:sz="4" w:space="0" w:color="auto"/>
              <w:left w:val="single" w:sz="4" w:space="0" w:color="auto"/>
              <w:bottom w:val="single" w:sz="4" w:space="0" w:color="auto"/>
              <w:right w:val="single" w:sz="4" w:space="0" w:color="auto"/>
            </w:tcBorders>
            <w:vAlign w:val="center"/>
          </w:tcPr>
          <w:p w14:paraId="0F32FC24" w14:textId="77777777" w:rsidR="00111300" w:rsidRPr="001F360D" w:rsidRDefault="00111300" w:rsidP="003E6933">
            <w:pPr>
              <w:pStyle w:val="TAC"/>
              <w:rPr>
                <w:rFonts w:cs="Arial"/>
                <w:color w:val="000000"/>
              </w:rPr>
            </w:pPr>
            <w:r>
              <w:rPr>
                <w:rFonts w:cs="Arial"/>
                <w:lang w:eastAsia="ko-KR"/>
              </w:rPr>
              <w:t>IMD2</w:t>
            </w:r>
          </w:p>
        </w:tc>
      </w:tr>
      <w:tr w:rsidR="00111300" w:rsidRPr="001F360D" w14:paraId="0B1F0541" w14:textId="77777777" w:rsidTr="003E6933">
        <w:trPr>
          <w:trHeight w:val="216"/>
          <w:jc w:val="center"/>
        </w:trPr>
        <w:tc>
          <w:tcPr>
            <w:tcW w:w="2258" w:type="dxa"/>
            <w:tcBorders>
              <w:top w:val="single" w:sz="4" w:space="0" w:color="auto"/>
              <w:left w:val="single" w:sz="4" w:space="0" w:color="auto"/>
              <w:bottom w:val="nil"/>
              <w:right w:val="single" w:sz="4" w:space="0" w:color="auto"/>
            </w:tcBorders>
          </w:tcPr>
          <w:p w14:paraId="393B9788" w14:textId="77777777" w:rsidR="00111300" w:rsidRPr="0006210B" w:rsidRDefault="00111300" w:rsidP="003E6933">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7A</w:t>
            </w:r>
          </w:p>
        </w:tc>
        <w:tc>
          <w:tcPr>
            <w:tcW w:w="867" w:type="dxa"/>
            <w:tcBorders>
              <w:top w:val="single" w:sz="4" w:space="0" w:color="auto"/>
              <w:left w:val="single" w:sz="4" w:space="0" w:color="auto"/>
              <w:bottom w:val="single" w:sz="4" w:space="0" w:color="auto"/>
              <w:right w:val="single" w:sz="4" w:space="0" w:color="auto"/>
            </w:tcBorders>
            <w:vAlign w:val="center"/>
          </w:tcPr>
          <w:p w14:paraId="3E3113FF" w14:textId="77777777" w:rsidR="00111300" w:rsidRDefault="00111300" w:rsidP="003E6933">
            <w:pPr>
              <w:pStyle w:val="TAC"/>
              <w:rPr>
                <w:rFonts w:cs="Arial"/>
                <w:szCs w:val="18"/>
              </w:rPr>
            </w:pPr>
            <w:r>
              <w:rPr>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7BD9046F" w14:textId="77777777" w:rsidR="00111300" w:rsidRDefault="00111300" w:rsidP="003E6933">
            <w:pPr>
              <w:pStyle w:val="TAC"/>
              <w:rPr>
                <w:rFonts w:cs="Arial"/>
                <w:color w:val="000000"/>
                <w:szCs w:val="18"/>
              </w:rPr>
            </w:pPr>
            <w:r w:rsidRPr="00E00882">
              <w:rPr>
                <w:lang w:eastAsia="ko-KR"/>
              </w:rPr>
              <w:t>8</w:t>
            </w:r>
            <w:r>
              <w:rPr>
                <w:lang w:eastAsia="ko-KR"/>
              </w:rPr>
              <w:t>40</w:t>
            </w:r>
          </w:p>
        </w:tc>
        <w:tc>
          <w:tcPr>
            <w:tcW w:w="746" w:type="dxa"/>
            <w:tcBorders>
              <w:top w:val="single" w:sz="4" w:space="0" w:color="auto"/>
              <w:left w:val="single" w:sz="4" w:space="0" w:color="auto"/>
              <w:bottom w:val="single" w:sz="4" w:space="0" w:color="auto"/>
              <w:right w:val="single" w:sz="4" w:space="0" w:color="auto"/>
            </w:tcBorders>
            <w:noWrap/>
            <w:vAlign w:val="center"/>
          </w:tcPr>
          <w:p w14:paraId="4F8C1E9E" w14:textId="77777777" w:rsidR="00111300" w:rsidRDefault="00111300" w:rsidP="003E6933">
            <w:pPr>
              <w:pStyle w:val="TAC"/>
              <w:rPr>
                <w:rFonts w:cs="Arial"/>
                <w:color w:val="000000"/>
                <w:szCs w:val="18"/>
              </w:rPr>
            </w:pPr>
            <w:r w:rsidRPr="00E00882">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D7F7CD2" w14:textId="77777777" w:rsidR="00111300" w:rsidRDefault="00111300" w:rsidP="003E6933">
            <w:pPr>
              <w:pStyle w:val="TAC"/>
              <w:rPr>
                <w:rFonts w:cs="Arial"/>
                <w:color w:val="000000"/>
                <w:szCs w:val="18"/>
              </w:rPr>
            </w:pPr>
            <w:r w:rsidRPr="00E00882">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EE473EF" w14:textId="77777777" w:rsidR="00111300" w:rsidRDefault="00111300" w:rsidP="003E6933">
            <w:pPr>
              <w:pStyle w:val="TAC"/>
              <w:rPr>
                <w:rFonts w:cs="Arial"/>
                <w:color w:val="000000"/>
                <w:szCs w:val="18"/>
              </w:rPr>
            </w:pPr>
            <w:r w:rsidRPr="00E00882">
              <w:rPr>
                <w:lang w:eastAsia="ko-KR"/>
              </w:rPr>
              <w:t>88</w:t>
            </w:r>
            <w:r>
              <w:rPr>
                <w:lang w:eastAsia="ko-KR"/>
              </w:rPr>
              <w:t>5</w:t>
            </w:r>
          </w:p>
        </w:tc>
        <w:tc>
          <w:tcPr>
            <w:tcW w:w="857" w:type="dxa"/>
            <w:tcBorders>
              <w:top w:val="single" w:sz="4" w:space="0" w:color="auto"/>
              <w:left w:val="single" w:sz="4" w:space="0" w:color="auto"/>
              <w:bottom w:val="single" w:sz="4" w:space="0" w:color="auto"/>
              <w:right w:val="single" w:sz="4" w:space="0" w:color="auto"/>
            </w:tcBorders>
            <w:vAlign w:val="center"/>
          </w:tcPr>
          <w:p w14:paraId="0D406408" w14:textId="77777777" w:rsidR="00111300" w:rsidRDefault="00111300" w:rsidP="003E6933">
            <w:pPr>
              <w:pStyle w:val="TAC"/>
              <w:rPr>
                <w:rFonts w:eastAsia="Malgun Gothic" w:cs="Arial"/>
                <w:color w:val="000000"/>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A4A2FF7" w14:textId="77777777" w:rsidR="00111300" w:rsidRDefault="00111300" w:rsidP="003E6933">
            <w:pPr>
              <w:pStyle w:val="TAC"/>
              <w:rPr>
                <w:rFonts w:cs="Arial"/>
                <w:lang w:eastAsia="ko-KR"/>
              </w:rPr>
            </w:pPr>
            <w:r>
              <w:rPr>
                <w:rFonts w:cs="Arial"/>
              </w:rPr>
              <w:t>N/A</w:t>
            </w:r>
          </w:p>
        </w:tc>
      </w:tr>
      <w:tr w:rsidR="00111300" w:rsidRPr="001F360D" w14:paraId="022BD4FB" w14:textId="77777777" w:rsidTr="003E6933">
        <w:trPr>
          <w:trHeight w:val="216"/>
          <w:jc w:val="center"/>
        </w:trPr>
        <w:tc>
          <w:tcPr>
            <w:tcW w:w="2258" w:type="dxa"/>
            <w:tcBorders>
              <w:top w:val="nil"/>
              <w:left w:val="single" w:sz="4" w:space="0" w:color="auto"/>
              <w:bottom w:val="nil"/>
              <w:right w:val="single" w:sz="4" w:space="0" w:color="auto"/>
            </w:tcBorders>
          </w:tcPr>
          <w:p w14:paraId="40193F18" w14:textId="77777777" w:rsidR="00111300" w:rsidRPr="0006210B"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3964334" w14:textId="77777777" w:rsidR="00111300" w:rsidRDefault="00111300" w:rsidP="003E6933">
            <w:pPr>
              <w:pStyle w:val="TAC"/>
              <w:rPr>
                <w:rFonts w:cs="Arial"/>
                <w:szCs w:val="18"/>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569CE04E" w14:textId="77777777" w:rsidR="00111300" w:rsidRDefault="00111300" w:rsidP="003E6933">
            <w:pPr>
              <w:pStyle w:val="TAC"/>
              <w:rPr>
                <w:rFonts w:cs="Arial"/>
                <w:color w:val="000000"/>
                <w:szCs w:val="18"/>
              </w:rPr>
            </w:pPr>
            <w:r w:rsidRPr="00E00882">
              <w:rPr>
                <w:rFonts w:hint="eastAsia"/>
                <w:lang w:eastAsia="ko-KR"/>
              </w:rPr>
              <w:t>2</w:t>
            </w:r>
            <w:r w:rsidRPr="00E00882">
              <w:rPr>
                <w:lang w:eastAsia="ko-KR"/>
              </w:rPr>
              <w:t>310</w:t>
            </w:r>
          </w:p>
        </w:tc>
        <w:tc>
          <w:tcPr>
            <w:tcW w:w="746" w:type="dxa"/>
            <w:tcBorders>
              <w:top w:val="single" w:sz="4" w:space="0" w:color="auto"/>
              <w:left w:val="single" w:sz="4" w:space="0" w:color="auto"/>
              <w:bottom w:val="single" w:sz="4" w:space="0" w:color="auto"/>
              <w:right w:val="single" w:sz="4" w:space="0" w:color="auto"/>
            </w:tcBorders>
            <w:noWrap/>
            <w:vAlign w:val="center"/>
          </w:tcPr>
          <w:p w14:paraId="5B55F5F0" w14:textId="77777777" w:rsidR="00111300" w:rsidRDefault="00111300" w:rsidP="003E6933">
            <w:pPr>
              <w:pStyle w:val="TAC"/>
              <w:rPr>
                <w:rFonts w:cs="Arial"/>
                <w:color w:val="000000"/>
                <w:szCs w:val="18"/>
              </w:rPr>
            </w:pPr>
            <w:r w:rsidRPr="00E00882">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BC8DDB8" w14:textId="77777777" w:rsidR="00111300" w:rsidRDefault="00111300" w:rsidP="003E6933">
            <w:pPr>
              <w:pStyle w:val="TAC"/>
              <w:rPr>
                <w:rFonts w:cs="Arial"/>
                <w:color w:val="000000"/>
                <w:szCs w:val="18"/>
              </w:rPr>
            </w:pPr>
            <w:r w:rsidRPr="00E00882">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3EE940B" w14:textId="77777777" w:rsidR="00111300" w:rsidRDefault="00111300" w:rsidP="003E6933">
            <w:pPr>
              <w:pStyle w:val="TAC"/>
              <w:rPr>
                <w:rFonts w:cs="Arial"/>
                <w:color w:val="000000"/>
                <w:szCs w:val="18"/>
              </w:rPr>
            </w:pPr>
            <w:r w:rsidRPr="00E00882">
              <w:rPr>
                <w:rFonts w:hint="eastAsia"/>
                <w:lang w:eastAsia="ko-KR"/>
              </w:rPr>
              <w:t>2</w:t>
            </w:r>
            <w:r w:rsidRPr="00E00882">
              <w:rPr>
                <w:lang w:eastAsia="ko-KR"/>
              </w:rPr>
              <w:t>310</w:t>
            </w:r>
          </w:p>
        </w:tc>
        <w:tc>
          <w:tcPr>
            <w:tcW w:w="857" w:type="dxa"/>
            <w:tcBorders>
              <w:top w:val="single" w:sz="4" w:space="0" w:color="auto"/>
              <w:left w:val="single" w:sz="4" w:space="0" w:color="auto"/>
              <w:bottom w:val="single" w:sz="4" w:space="0" w:color="auto"/>
              <w:right w:val="single" w:sz="4" w:space="0" w:color="auto"/>
            </w:tcBorders>
            <w:vAlign w:val="center"/>
          </w:tcPr>
          <w:p w14:paraId="62B22650" w14:textId="77777777" w:rsidR="00111300" w:rsidRDefault="00111300" w:rsidP="003E6933">
            <w:pPr>
              <w:pStyle w:val="TAC"/>
              <w:rPr>
                <w:rFonts w:eastAsia="Malgun Gothic" w:cs="Arial"/>
                <w:color w:val="000000"/>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774AD5E" w14:textId="77777777" w:rsidR="00111300" w:rsidRDefault="00111300" w:rsidP="003E6933">
            <w:pPr>
              <w:pStyle w:val="TAC"/>
              <w:rPr>
                <w:rFonts w:cs="Arial"/>
                <w:lang w:eastAsia="ko-KR"/>
              </w:rPr>
            </w:pPr>
            <w:r>
              <w:rPr>
                <w:rFonts w:cs="Arial"/>
              </w:rPr>
              <w:t>N/A</w:t>
            </w:r>
          </w:p>
        </w:tc>
      </w:tr>
      <w:tr w:rsidR="00111300" w:rsidRPr="001F360D" w14:paraId="3427E821" w14:textId="77777777" w:rsidTr="003E6933">
        <w:trPr>
          <w:trHeight w:val="216"/>
          <w:jc w:val="center"/>
        </w:trPr>
        <w:tc>
          <w:tcPr>
            <w:tcW w:w="2258" w:type="dxa"/>
            <w:tcBorders>
              <w:top w:val="nil"/>
              <w:left w:val="single" w:sz="4" w:space="0" w:color="auto"/>
              <w:bottom w:val="nil"/>
              <w:right w:val="single" w:sz="4" w:space="0" w:color="auto"/>
            </w:tcBorders>
          </w:tcPr>
          <w:p w14:paraId="66964EE3" w14:textId="77777777" w:rsidR="00111300" w:rsidRPr="0006210B"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F5D5307" w14:textId="77777777" w:rsidR="00111300" w:rsidRDefault="00111300" w:rsidP="003E6933">
            <w:pPr>
              <w:pStyle w:val="TAC"/>
              <w:rPr>
                <w:rFonts w:cs="Arial"/>
                <w:szCs w:val="18"/>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A4707FD" w14:textId="77777777" w:rsidR="00111300" w:rsidRDefault="00111300" w:rsidP="003E6933">
            <w:pPr>
              <w:pStyle w:val="TAC"/>
              <w:rPr>
                <w:rFonts w:cs="Arial"/>
                <w:color w:val="000000"/>
                <w:szCs w:val="18"/>
              </w:rPr>
            </w:pPr>
            <w:r w:rsidRPr="005677AE">
              <w:rPr>
                <w:rFonts w:hint="eastAsia"/>
                <w:lang w:eastAsia="ko-KR"/>
              </w:rPr>
              <w:t>3</w:t>
            </w:r>
            <w:r w:rsidRPr="005677AE">
              <w:rPr>
                <w:lang w:eastAsia="ko-KR"/>
              </w:rPr>
              <w:t>78</w:t>
            </w:r>
            <w:r>
              <w:rPr>
                <w:lang w:eastAsia="ko-KR"/>
              </w:rPr>
              <w:t>0</w:t>
            </w:r>
          </w:p>
        </w:tc>
        <w:tc>
          <w:tcPr>
            <w:tcW w:w="746" w:type="dxa"/>
            <w:tcBorders>
              <w:top w:val="single" w:sz="4" w:space="0" w:color="auto"/>
              <w:left w:val="single" w:sz="4" w:space="0" w:color="auto"/>
              <w:bottom w:val="single" w:sz="4" w:space="0" w:color="auto"/>
              <w:right w:val="single" w:sz="4" w:space="0" w:color="auto"/>
            </w:tcBorders>
            <w:noWrap/>
            <w:vAlign w:val="center"/>
          </w:tcPr>
          <w:p w14:paraId="020A4397" w14:textId="77777777" w:rsidR="00111300" w:rsidRDefault="00111300" w:rsidP="003E6933">
            <w:pPr>
              <w:pStyle w:val="TAC"/>
              <w:rPr>
                <w:rFonts w:cs="Arial"/>
                <w:color w:val="000000"/>
                <w:szCs w:val="18"/>
              </w:rPr>
            </w:pPr>
            <w:r w:rsidRPr="005677AE">
              <w:rPr>
                <w:rFonts w:hint="eastAsia"/>
                <w:lang w:eastAsia="ko-KR"/>
              </w:rPr>
              <w:t>1</w:t>
            </w:r>
            <w:r w:rsidRPr="005677AE">
              <w:rPr>
                <w:lang w:eastAsia="ko-KR"/>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5ECFA0B1" w14:textId="77777777" w:rsidR="00111300" w:rsidRDefault="00111300" w:rsidP="003E6933">
            <w:pPr>
              <w:pStyle w:val="TAC"/>
              <w:rPr>
                <w:rFonts w:cs="Arial"/>
                <w:color w:val="000000"/>
                <w:szCs w:val="18"/>
              </w:rPr>
            </w:pPr>
            <w:r w:rsidRPr="005677AE">
              <w:rPr>
                <w:rFonts w:hint="eastAsia"/>
                <w:lang w:eastAsia="ko-KR"/>
              </w:rPr>
              <w:t>5</w:t>
            </w:r>
            <w:r w:rsidRPr="005677AE">
              <w:rPr>
                <w:lang w:eastAsia="ko-KR"/>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5E547FEA" w14:textId="77777777" w:rsidR="00111300" w:rsidRDefault="00111300" w:rsidP="003E6933">
            <w:pPr>
              <w:pStyle w:val="TAC"/>
              <w:rPr>
                <w:rFonts w:cs="Arial"/>
                <w:color w:val="000000"/>
                <w:szCs w:val="18"/>
              </w:rPr>
            </w:pPr>
            <w:r w:rsidRPr="005677AE">
              <w:rPr>
                <w:rFonts w:hint="eastAsia"/>
                <w:lang w:eastAsia="ko-KR"/>
              </w:rPr>
              <w:t>3</w:t>
            </w:r>
            <w:r w:rsidRPr="005677AE">
              <w:rPr>
                <w:lang w:eastAsia="ko-KR"/>
              </w:rPr>
              <w:t>78</w:t>
            </w:r>
            <w:r>
              <w:rPr>
                <w:lang w:eastAsia="ko-KR"/>
              </w:rPr>
              <w:t>0</w:t>
            </w:r>
          </w:p>
        </w:tc>
        <w:tc>
          <w:tcPr>
            <w:tcW w:w="857" w:type="dxa"/>
            <w:tcBorders>
              <w:top w:val="single" w:sz="4" w:space="0" w:color="auto"/>
              <w:left w:val="single" w:sz="4" w:space="0" w:color="auto"/>
              <w:bottom w:val="single" w:sz="4" w:space="0" w:color="auto"/>
              <w:right w:val="single" w:sz="4" w:space="0" w:color="auto"/>
            </w:tcBorders>
            <w:vAlign w:val="center"/>
          </w:tcPr>
          <w:p w14:paraId="6ABC2E23" w14:textId="77777777" w:rsidR="00111300" w:rsidRDefault="00111300" w:rsidP="003E6933">
            <w:pPr>
              <w:pStyle w:val="TAC"/>
              <w:rPr>
                <w:rFonts w:eastAsia="Malgun Gothic" w:cs="Arial"/>
                <w:color w:val="000000"/>
                <w:lang w:eastAsia="ko-KR"/>
              </w:rPr>
            </w:pPr>
            <w:r>
              <w:rPr>
                <w:rFonts w:hint="eastAsia"/>
                <w:lang w:eastAsia="ko-KR"/>
              </w:rPr>
              <w:t>1</w:t>
            </w:r>
            <w:r>
              <w:rPr>
                <w:lang w:eastAsia="ko-KR"/>
              </w:rPr>
              <w:t>6.1</w:t>
            </w:r>
          </w:p>
        </w:tc>
        <w:tc>
          <w:tcPr>
            <w:tcW w:w="1248" w:type="dxa"/>
            <w:tcBorders>
              <w:top w:val="single" w:sz="4" w:space="0" w:color="auto"/>
              <w:left w:val="single" w:sz="4" w:space="0" w:color="auto"/>
              <w:bottom w:val="single" w:sz="4" w:space="0" w:color="auto"/>
              <w:right w:val="single" w:sz="4" w:space="0" w:color="auto"/>
            </w:tcBorders>
            <w:vAlign w:val="center"/>
          </w:tcPr>
          <w:p w14:paraId="5042F7C4" w14:textId="77777777" w:rsidR="00111300" w:rsidRDefault="00111300" w:rsidP="003E6933">
            <w:pPr>
              <w:pStyle w:val="TAC"/>
              <w:rPr>
                <w:rFonts w:cs="Arial"/>
                <w:lang w:eastAsia="ko-KR"/>
              </w:rPr>
            </w:pPr>
            <w:r>
              <w:rPr>
                <w:rFonts w:cs="Arial"/>
              </w:rPr>
              <w:t>IMD3</w:t>
            </w:r>
          </w:p>
        </w:tc>
      </w:tr>
      <w:tr w:rsidR="00111300" w:rsidRPr="001F360D" w14:paraId="06E586C5" w14:textId="77777777" w:rsidTr="003E6933">
        <w:trPr>
          <w:trHeight w:val="216"/>
          <w:jc w:val="center"/>
        </w:trPr>
        <w:tc>
          <w:tcPr>
            <w:tcW w:w="2258" w:type="dxa"/>
            <w:tcBorders>
              <w:top w:val="nil"/>
              <w:left w:val="single" w:sz="4" w:space="0" w:color="auto"/>
              <w:bottom w:val="nil"/>
              <w:right w:val="single" w:sz="4" w:space="0" w:color="auto"/>
            </w:tcBorders>
          </w:tcPr>
          <w:p w14:paraId="7A01103A" w14:textId="77777777" w:rsidR="00111300" w:rsidRPr="0006210B"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5D883E6" w14:textId="77777777" w:rsidR="00111300" w:rsidRDefault="00111300" w:rsidP="003E6933">
            <w:pPr>
              <w:pStyle w:val="TAC"/>
              <w:rPr>
                <w:rFonts w:cs="Arial"/>
                <w:szCs w:val="18"/>
              </w:rPr>
            </w:pPr>
            <w:r>
              <w:rPr>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2E48C7BA" w14:textId="77777777" w:rsidR="00111300" w:rsidRDefault="00111300" w:rsidP="003E6933">
            <w:pPr>
              <w:pStyle w:val="TAC"/>
              <w:rPr>
                <w:rFonts w:cs="Arial"/>
                <w:color w:val="000000"/>
                <w:szCs w:val="18"/>
              </w:rPr>
            </w:pPr>
            <w:r w:rsidRPr="00E00882">
              <w:rPr>
                <w:lang w:eastAsia="ko-KR"/>
              </w:rPr>
              <w:t>835</w:t>
            </w:r>
          </w:p>
        </w:tc>
        <w:tc>
          <w:tcPr>
            <w:tcW w:w="746" w:type="dxa"/>
            <w:tcBorders>
              <w:top w:val="single" w:sz="4" w:space="0" w:color="auto"/>
              <w:left w:val="single" w:sz="4" w:space="0" w:color="auto"/>
              <w:bottom w:val="single" w:sz="4" w:space="0" w:color="auto"/>
              <w:right w:val="single" w:sz="4" w:space="0" w:color="auto"/>
            </w:tcBorders>
            <w:noWrap/>
            <w:vAlign w:val="center"/>
          </w:tcPr>
          <w:p w14:paraId="3922F4C0" w14:textId="77777777" w:rsidR="00111300" w:rsidRDefault="00111300" w:rsidP="003E6933">
            <w:pPr>
              <w:pStyle w:val="TAC"/>
              <w:rPr>
                <w:rFonts w:cs="Arial"/>
                <w:color w:val="000000"/>
                <w:szCs w:val="18"/>
              </w:rPr>
            </w:pPr>
            <w:r w:rsidRPr="00E00882">
              <w:rPr>
                <w:rFonts w:hint="eastAsia"/>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D143CD9" w14:textId="77777777" w:rsidR="00111300" w:rsidRDefault="00111300" w:rsidP="003E6933">
            <w:pPr>
              <w:pStyle w:val="TAC"/>
              <w:rPr>
                <w:rFonts w:cs="Arial"/>
                <w:color w:val="000000"/>
                <w:szCs w:val="18"/>
              </w:rPr>
            </w:pPr>
            <w:r w:rsidRPr="00E00882">
              <w:rPr>
                <w:rFonts w:hint="eastAsia"/>
                <w:lang w:eastAsia="ko-KR"/>
              </w:rPr>
              <w:t>2</w:t>
            </w:r>
            <w:r w:rsidRPr="00E00882">
              <w:rPr>
                <w:lang w:eastAsia="ko-KR"/>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5C6F152A" w14:textId="77777777" w:rsidR="00111300" w:rsidRDefault="00111300" w:rsidP="003E6933">
            <w:pPr>
              <w:pStyle w:val="TAC"/>
              <w:rPr>
                <w:rFonts w:cs="Arial"/>
                <w:color w:val="000000"/>
                <w:szCs w:val="18"/>
              </w:rPr>
            </w:pPr>
            <w:r w:rsidRPr="00E00882">
              <w:rPr>
                <w:lang w:eastAsia="ko-KR"/>
              </w:rPr>
              <w:t>880</w:t>
            </w:r>
          </w:p>
        </w:tc>
        <w:tc>
          <w:tcPr>
            <w:tcW w:w="857" w:type="dxa"/>
            <w:tcBorders>
              <w:top w:val="single" w:sz="4" w:space="0" w:color="auto"/>
              <w:left w:val="single" w:sz="4" w:space="0" w:color="auto"/>
              <w:bottom w:val="single" w:sz="4" w:space="0" w:color="auto"/>
              <w:right w:val="single" w:sz="4" w:space="0" w:color="auto"/>
            </w:tcBorders>
            <w:vAlign w:val="center"/>
          </w:tcPr>
          <w:p w14:paraId="2C8BDF46" w14:textId="77777777" w:rsidR="00111300" w:rsidRDefault="00111300" w:rsidP="003E6933">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tcPr>
          <w:p w14:paraId="0D01534E" w14:textId="77777777" w:rsidR="00111300" w:rsidRDefault="00111300" w:rsidP="003E6933">
            <w:pPr>
              <w:pStyle w:val="TAC"/>
              <w:rPr>
                <w:rFonts w:cs="Arial"/>
                <w:lang w:eastAsia="ko-KR"/>
              </w:rPr>
            </w:pPr>
            <w:r>
              <w:rPr>
                <w:rFonts w:cs="Arial" w:hint="eastAsia"/>
                <w:lang w:eastAsia="ko-KR"/>
              </w:rPr>
              <w:t>N</w:t>
            </w:r>
            <w:r>
              <w:rPr>
                <w:rFonts w:cs="Arial"/>
                <w:lang w:eastAsia="ko-KR"/>
              </w:rPr>
              <w:t>/A</w:t>
            </w:r>
          </w:p>
        </w:tc>
      </w:tr>
      <w:tr w:rsidR="00111300" w:rsidRPr="001F360D" w14:paraId="29317A91" w14:textId="77777777" w:rsidTr="003E6933">
        <w:trPr>
          <w:trHeight w:val="216"/>
          <w:jc w:val="center"/>
        </w:trPr>
        <w:tc>
          <w:tcPr>
            <w:tcW w:w="2258" w:type="dxa"/>
            <w:tcBorders>
              <w:top w:val="nil"/>
              <w:left w:val="single" w:sz="4" w:space="0" w:color="auto"/>
              <w:bottom w:val="nil"/>
              <w:right w:val="single" w:sz="4" w:space="0" w:color="auto"/>
            </w:tcBorders>
          </w:tcPr>
          <w:p w14:paraId="2E6FE638" w14:textId="77777777" w:rsidR="00111300" w:rsidRPr="0006210B"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5DFC418" w14:textId="77777777" w:rsidR="00111300" w:rsidRDefault="00111300" w:rsidP="003E6933">
            <w:pPr>
              <w:pStyle w:val="TAC"/>
              <w:rPr>
                <w:rFonts w:cs="Arial"/>
                <w:szCs w:val="18"/>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447286B7" w14:textId="77777777" w:rsidR="00111300" w:rsidRDefault="00111300" w:rsidP="003E6933">
            <w:pPr>
              <w:pStyle w:val="TAC"/>
              <w:rPr>
                <w:rFonts w:cs="Arial"/>
                <w:color w:val="000000"/>
                <w:szCs w:val="18"/>
              </w:rPr>
            </w:pPr>
            <w:r w:rsidRPr="00E00882">
              <w:rPr>
                <w:rFonts w:hint="eastAsia"/>
                <w:lang w:eastAsia="ko-KR"/>
              </w:rPr>
              <w:t>2</w:t>
            </w:r>
            <w:r w:rsidRPr="00E00882">
              <w:rPr>
                <w:lang w:eastAsia="ko-KR"/>
              </w:rPr>
              <w:t>3</w:t>
            </w:r>
            <w:r>
              <w:rPr>
                <w:lang w:eastAsia="ko-KR"/>
              </w:rPr>
              <w:t>55</w:t>
            </w:r>
          </w:p>
        </w:tc>
        <w:tc>
          <w:tcPr>
            <w:tcW w:w="746" w:type="dxa"/>
            <w:tcBorders>
              <w:top w:val="single" w:sz="4" w:space="0" w:color="auto"/>
              <w:left w:val="single" w:sz="4" w:space="0" w:color="auto"/>
              <w:bottom w:val="single" w:sz="4" w:space="0" w:color="auto"/>
              <w:right w:val="single" w:sz="4" w:space="0" w:color="auto"/>
            </w:tcBorders>
            <w:noWrap/>
            <w:vAlign w:val="center"/>
          </w:tcPr>
          <w:p w14:paraId="78A6E495" w14:textId="77777777" w:rsidR="00111300" w:rsidRDefault="00111300" w:rsidP="003E6933">
            <w:pPr>
              <w:pStyle w:val="TAC"/>
              <w:rPr>
                <w:rFonts w:cs="Arial"/>
                <w:color w:val="000000"/>
                <w:szCs w:val="18"/>
              </w:rPr>
            </w:pPr>
            <w:r w:rsidRPr="00E00882">
              <w:rPr>
                <w:rFonts w:hint="eastAsia"/>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59C1A9F" w14:textId="77777777" w:rsidR="00111300" w:rsidRDefault="00111300" w:rsidP="003E6933">
            <w:pPr>
              <w:pStyle w:val="TAC"/>
              <w:rPr>
                <w:rFonts w:cs="Arial"/>
                <w:color w:val="000000"/>
                <w:szCs w:val="18"/>
              </w:rPr>
            </w:pPr>
            <w:r w:rsidRPr="00E00882">
              <w:rPr>
                <w:rFonts w:hint="eastAsia"/>
                <w:lang w:eastAsia="ko-KR"/>
              </w:rPr>
              <w:t>2</w:t>
            </w:r>
            <w:r w:rsidRPr="00E00882">
              <w:rPr>
                <w:lang w:eastAsia="ko-KR"/>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40B60E38" w14:textId="77777777" w:rsidR="00111300" w:rsidRDefault="00111300" w:rsidP="003E6933">
            <w:pPr>
              <w:pStyle w:val="TAC"/>
              <w:rPr>
                <w:rFonts w:cs="Arial"/>
                <w:color w:val="000000"/>
                <w:szCs w:val="18"/>
              </w:rPr>
            </w:pPr>
            <w:r w:rsidRPr="00E00882">
              <w:rPr>
                <w:rFonts w:hint="eastAsia"/>
                <w:lang w:eastAsia="ko-KR"/>
              </w:rPr>
              <w:t>2</w:t>
            </w:r>
            <w:r w:rsidRPr="00E00882">
              <w:rPr>
                <w:lang w:eastAsia="ko-KR"/>
              </w:rPr>
              <w:t>3</w:t>
            </w:r>
            <w:r>
              <w:rPr>
                <w:lang w:eastAsia="ko-KR"/>
              </w:rPr>
              <w:t>55</w:t>
            </w:r>
          </w:p>
        </w:tc>
        <w:tc>
          <w:tcPr>
            <w:tcW w:w="857" w:type="dxa"/>
            <w:tcBorders>
              <w:top w:val="single" w:sz="4" w:space="0" w:color="auto"/>
              <w:left w:val="single" w:sz="4" w:space="0" w:color="auto"/>
              <w:bottom w:val="single" w:sz="4" w:space="0" w:color="auto"/>
              <w:right w:val="single" w:sz="4" w:space="0" w:color="auto"/>
            </w:tcBorders>
            <w:vAlign w:val="center"/>
          </w:tcPr>
          <w:p w14:paraId="234C469F" w14:textId="77777777" w:rsidR="00111300" w:rsidRDefault="00111300" w:rsidP="003E6933">
            <w:pPr>
              <w:pStyle w:val="TAC"/>
              <w:rPr>
                <w:rFonts w:eastAsia="Malgun Gothic" w:cs="Arial"/>
                <w:color w:val="000000"/>
                <w:lang w:eastAsia="ko-KR"/>
              </w:rPr>
            </w:pPr>
            <w:r>
              <w:rPr>
                <w:rFonts w:cs="Arial" w:hint="eastAsia"/>
                <w:lang w:eastAsia="ko-KR"/>
              </w:rPr>
              <w:t>1</w:t>
            </w:r>
            <w:r>
              <w:rPr>
                <w:rFonts w:cs="Arial"/>
                <w:lang w:eastAsia="ko-KR"/>
              </w:rPr>
              <w:t>3.2</w:t>
            </w:r>
          </w:p>
        </w:tc>
        <w:tc>
          <w:tcPr>
            <w:tcW w:w="1248" w:type="dxa"/>
            <w:tcBorders>
              <w:top w:val="single" w:sz="4" w:space="0" w:color="auto"/>
              <w:left w:val="single" w:sz="4" w:space="0" w:color="auto"/>
              <w:bottom w:val="single" w:sz="4" w:space="0" w:color="auto"/>
              <w:right w:val="single" w:sz="4" w:space="0" w:color="auto"/>
            </w:tcBorders>
            <w:vAlign w:val="center"/>
          </w:tcPr>
          <w:p w14:paraId="403E1828" w14:textId="77777777" w:rsidR="00111300" w:rsidRDefault="00111300" w:rsidP="003E6933">
            <w:pPr>
              <w:pStyle w:val="TAC"/>
              <w:rPr>
                <w:rFonts w:cs="Arial"/>
                <w:lang w:eastAsia="ko-KR"/>
              </w:rPr>
            </w:pPr>
            <w:r>
              <w:rPr>
                <w:rFonts w:cs="Arial" w:hint="eastAsia"/>
                <w:lang w:eastAsia="ko-KR"/>
              </w:rPr>
              <w:t>I</w:t>
            </w:r>
            <w:r>
              <w:rPr>
                <w:rFonts w:cs="Arial"/>
                <w:lang w:eastAsia="ko-KR"/>
              </w:rPr>
              <w:t>MD3</w:t>
            </w:r>
          </w:p>
        </w:tc>
      </w:tr>
      <w:tr w:rsidR="00111300" w:rsidRPr="001F360D" w14:paraId="60EC0F9F" w14:textId="77777777" w:rsidTr="003E6933">
        <w:trPr>
          <w:trHeight w:val="216"/>
          <w:jc w:val="center"/>
        </w:trPr>
        <w:tc>
          <w:tcPr>
            <w:tcW w:w="2258" w:type="dxa"/>
            <w:tcBorders>
              <w:top w:val="nil"/>
              <w:left w:val="single" w:sz="4" w:space="0" w:color="auto"/>
              <w:bottom w:val="single" w:sz="4" w:space="0" w:color="auto"/>
              <w:right w:val="single" w:sz="4" w:space="0" w:color="auto"/>
            </w:tcBorders>
          </w:tcPr>
          <w:p w14:paraId="6A37E3D1" w14:textId="77777777" w:rsidR="00111300" w:rsidRPr="0006210B"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D2BAC47" w14:textId="77777777" w:rsidR="00111300" w:rsidRDefault="00111300" w:rsidP="003E6933">
            <w:pPr>
              <w:pStyle w:val="TAC"/>
              <w:rPr>
                <w:rFonts w:cs="Arial"/>
                <w:szCs w:val="18"/>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F7D1A74" w14:textId="77777777" w:rsidR="00111300" w:rsidRDefault="00111300" w:rsidP="003E6933">
            <w:pPr>
              <w:pStyle w:val="TAC"/>
              <w:rPr>
                <w:rFonts w:cs="Arial"/>
                <w:color w:val="000000"/>
                <w:szCs w:val="18"/>
              </w:rPr>
            </w:pPr>
            <w:r>
              <w:rPr>
                <w:rFonts w:hint="eastAsia"/>
                <w:lang w:eastAsia="ko-KR"/>
              </w:rPr>
              <w:t>4</w:t>
            </w:r>
            <w:r>
              <w:rPr>
                <w:lang w:eastAsia="ko-KR"/>
              </w:rPr>
              <w:t>025</w:t>
            </w:r>
          </w:p>
        </w:tc>
        <w:tc>
          <w:tcPr>
            <w:tcW w:w="746" w:type="dxa"/>
            <w:tcBorders>
              <w:top w:val="single" w:sz="4" w:space="0" w:color="auto"/>
              <w:left w:val="single" w:sz="4" w:space="0" w:color="auto"/>
              <w:bottom w:val="single" w:sz="4" w:space="0" w:color="auto"/>
              <w:right w:val="single" w:sz="4" w:space="0" w:color="auto"/>
            </w:tcBorders>
            <w:noWrap/>
            <w:vAlign w:val="center"/>
          </w:tcPr>
          <w:p w14:paraId="4D6C94F4" w14:textId="77777777" w:rsidR="00111300" w:rsidRDefault="00111300" w:rsidP="003E6933">
            <w:pPr>
              <w:pStyle w:val="TAC"/>
              <w:rPr>
                <w:rFonts w:cs="Arial"/>
                <w:color w:val="000000"/>
                <w:szCs w:val="18"/>
              </w:rPr>
            </w:pPr>
            <w:r w:rsidRPr="005677AE">
              <w:rPr>
                <w:rFonts w:hint="eastAsia"/>
                <w:lang w:eastAsia="ko-KR"/>
              </w:rPr>
              <w:t>1</w:t>
            </w:r>
            <w:r w:rsidRPr="005677AE">
              <w:rPr>
                <w:lang w:eastAsia="ko-KR"/>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599B330D" w14:textId="77777777" w:rsidR="00111300" w:rsidRDefault="00111300" w:rsidP="003E6933">
            <w:pPr>
              <w:pStyle w:val="TAC"/>
              <w:rPr>
                <w:rFonts w:cs="Arial"/>
                <w:color w:val="000000"/>
                <w:szCs w:val="18"/>
              </w:rPr>
            </w:pPr>
            <w:r w:rsidRPr="005677AE">
              <w:rPr>
                <w:rFonts w:hint="eastAsia"/>
                <w:lang w:eastAsia="ko-KR"/>
              </w:rPr>
              <w:t>5</w:t>
            </w:r>
            <w:r w:rsidRPr="005677AE">
              <w:rPr>
                <w:lang w:eastAsia="ko-KR"/>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32024E78" w14:textId="77777777" w:rsidR="00111300" w:rsidRDefault="00111300" w:rsidP="003E6933">
            <w:pPr>
              <w:pStyle w:val="TAC"/>
              <w:rPr>
                <w:rFonts w:cs="Arial"/>
                <w:color w:val="000000"/>
                <w:szCs w:val="18"/>
              </w:rPr>
            </w:pPr>
            <w:r>
              <w:rPr>
                <w:rFonts w:hint="eastAsia"/>
                <w:lang w:eastAsia="ko-KR"/>
              </w:rPr>
              <w:t>4</w:t>
            </w:r>
            <w:r>
              <w:rPr>
                <w:lang w:eastAsia="ko-KR"/>
              </w:rPr>
              <w:t>025</w:t>
            </w:r>
          </w:p>
        </w:tc>
        <w:tc>
          <w:tcPr>
            <w:tcW w:w="857" w:type="dxa"/>
            <w:tcBorders>
              <w:top w:val="single" w:sz="4" w:space="0" w:color="auto"/>
              <w:left w:val="single" w:sz="4" w:space="0" w:color="auto"/>
              <w:bottom w:val="single" w:sz="4" w:space="0" w:color="auto"/>
              <w:right w:val="single" w:sz="4" w:space="0" w:color="auto"/>
            </w:tcBorders>
            <w:vAlign w:val="center"/>
          </w:tcPr>
          <w:p w14:paraId="1D8915C8" w14:textId="77777777" w:rsidR="00111300" w:rsidRDefault="00111300" w:rsidP="003E6933">
            <w:pPr>
              <w:pStyle w:val="TAC"/>
              <w:rPr>
                <w:rFonts w:eastAsia="Malgun Gothic" w:cs="Arial"/>
                <w:color w:val="000000"/>
                <w:lang w:eastAsia="ko-KR"/>
              </w:rPr>
            </w:pPr>
            <w:r>
              <w:rPr>
                <w:rFonts w:cs="Arial" w:hint="eastAsia"/>
                <w:lang w:eastAsia="ko-KR"/>
              </w:rPr>
              <w:t>N</w:t>
            </w:r>
            <w:r>
              <w:rPr>
                <w:rFonts w:cs="Arial"/>
                <w:lang w:eastAsia="ko-KR"/>
              </w:rPr>
              <w:t>/A</w:t>
            </w:r>
          </w:p>
        </w:tc>
        <w:tc>
          <w:tcPr>
            <w:tcW w:w="1248" w:type="dxa"/>
            <w:tcBorders>
              <w:top w:val="single" w:sz="4" w:space="0" w:color="auto"/>
              <w:left w:val="single" w:sz="4" w:space="0" w:color="auto"/>
              <w:bottom w:val="single" w:sz="4" w:space="0" w:color="auto"/>
              <w:right w:val="single" w:sz="4" w:space="0" w:color="auto"/>
            </w:tcBorders>
            <w:vAlign w:val="center"/>
          </w:tcPr>
          <w:p w14:paraId="2F15585F" w14:textId="77777777" w:rsidR="00111300" w:rsidRDefault="00111300" w:rsidP="003E6933">
            <w:pPr>
              <w:pStyle w:val="TAC"/>
              <w:rPr>
                <w:rFonts w:cs="Arial"/>
                <w:lang w:eastAsia="ko-KR"/>
              </w:rPr>
            </w:pPr>
            <w:r>
              <w:rPr>
                <w:rFonts w:cs="Arial" w:hint="eastAsia"/>
                <w:lang w:eastAsia="ko-KR"/>
              </w:rPr>
              <w:t>N</w:t>
            </w:r>
            <w:r>
              <w:rPr>
                <w:rFonts w:cs="Arial"/>
                <w:lang w:eastAsia="ko-KR"/>
              </w:rPr>
              <w:t>/A</w:t>
            </w:r>
          </w:p>
        </w:tc>
      </w:tr>
      <w:tr w:rsidR="00111300" w:rsidRPr="001F360D" w14:paraId="3F439D9C" w14:textId="77777777" w:rsidTr="003E6933">
        <w:trPr>
          <w:trHeight w:val="216"/>
          <w:jc w:val="center"/>
        </w:trPr>
        <w:tc>
          <w:tcPr>
            <w:tcW w:w="2258" w:type="dxa"/>
            <w:tcBorders>
              <w:top w:val="single" w:sz="4" w:space="0" w:color="auto"/>
              <w:left w:val="single" w:sz="4" w:space="0" w:color="auto"/>
              <w:bottom w:val="nil"/>
              <w:right w:val="single" w:sz="4" w:space="0" w:color="auto"/>
            </w:tcBorders>
          </w:tcPr>
          <w:p w14:paraId="5B20422B" w14:textId="77777777" w:rsidR="00111300" w:rsidRPr="0006210B" w:rsidRDefault="00111300" w:rsidP="003E6933">
            <w:pPr>
              <w:pStyle w:val="TAC"/>
              <w:rPr>
                <w:rFonts w:eastAsia="MS Mincho"/>
              </w:rPr>
            </w:pPr>
            <w:r w:rsidRPr="00791978">
              <w:rPr>
                <w:rFonts w:cs="Arial"/>
              </w:rPr>
              <w:t>DC_</w:t>
            </w:r>
            <w:r>
              <w:rPr>
                <w:rFonts w:cs="Arial"/>
              </w:rPr>
              <w:t>5A</w:t>
            </w:r>
            <w:r w:rsidRPr="00791978">
              <w:rPr>
                <w:rFonts w:cs="Arial"/>
              </w:rPr>
              <w:t>_n</w:t>
            </w:r>
            <w:r>
              <w:rPr>
                <w:rFonts w:cs="Arial"/>
              </w:rPr>
              <w:t>40A</w:t>
            </w:r>
            <w:r w:rsidRPr="00791978">
              <w:rPr>
                <w:rFonts w:cs="Arial"/>
              </w:rPr>
              <w:t>-n7</w:t>
            </w:r>
            <w:r>
              <w:rPr>
                <w:rFonts w:cs="Arial"/>
              </w:rPr>
              <w:t>8A</w:t>
            </w:r>
          </w:p>
        </w:tc>
        <w:tc>
          <w:tcPr>
            <w:tcW w:w="867" w:type="dxa"/>
            <w:tcBorders>
              <w:top w:val="single" w:sz="4" w:space="0" w:color="auto"/>
              <w:left w:val="single" w:sz="4" w:space="0" w:color="auto"/>
              <w:bottom w:val="single" w:sz="4" w:space="0" w:color="auto"/>
              <w:right w:val="single" w:sz="4" w:space="0" w:color="auto"/>
            </w:tcBorders>
            <w:vAlign w:val="center"/>
          </w:tcPr>
          <w:p w14:paraId="7F974BAD" w14:textId="77777777" w:rsidR="00111300" w:rsidRDefault="00111300" w:rsidP="003E6933">
            <w:pPr>
              <w:pStyle w:val="TAC"/>
              <w:rPr>
                <w:rFonts w:cs="Arial"/>
                <w:szCs w:val="18"/>
              </w:rPr>
            </w:pPr>
            <w:r w:rsidRPr="00D67279">
              <w:rPr>
                <w:rFonts w:cs="Arial"/>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6A3F26CE" w14:textId="77777777" w:rsidR="00111300" w:rsidRDefault="00111300" w:rsidP="003E6933">
            <w:pPr>
              <w:pStyle w:val="TAC"/>
              <w:rPr>
                <w:rFonts w:cs="Arial"/>
                <w:color w:val="000000"/>
                <w:szCs w:val="18"/>
              </w:rPr>
            </w:pPr>
            <w:r w:rsidRPr="00D67279">
              <w:rPr>
                <w:rFonts w:cs="Arial"/>
              </w:rPr>
              <w:t>840</w:t>
            </w:r>
          </w:p>
        </w:tc>
        <w:tc>
          <w:tcPr>
            <w:tcW w:w="746" w:type="dxa"/>
            <w:tcBorders>
              <w:top w:val="single" w:sz="4" w:space="0" w:color="auto"/>
              <w:left w:val="single" w:sz="4" w:space="0" w:color="auto"/>
              <w:bottom w:val="single" w:sz="4" w:space="0" w:color="auto"/>
              <w:right w:val="single" w:sz="4" w:space="0" w:color="auto"/>
            </w:tcBorders>
            <w:noWrap/>
            <w:vAlign w:val="center"/>
          </w:tcPr>
          <w:p w14:paraId="13C08986" w14:textId="77777777" w:rsidR="00111300" w:rsidRDefault="00111300" w:rsidP="003E6933">
            <w:pPr>
              <w:pStyle w:val="TAC"/>
              <w:rPr>
                <w:rFonts w:cs="Arial"/>
                <w:color w:val="000000"/>
                <w:szCs w:val="18"/>
              </w:rPr>
            </w:pPr>
            <w:r w:rsidRPr="00D84762">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C68A79B" w14:textId="77777777" w:rsidR="00111300" w:rsidRDefault="00111300" w:rsidP="003E6933">
            <w:pPr>
              <w:pStyle w:val="TAC"/>
              <w:rPr>
                <w:rFonts w:cs="Arial"/>
                <w:color w:val="000000"/>
                <w:szCs w:val="18"/>
              </w:rPr>
            </w:pPr>
            <w:r w:rsidRPr="00D84762">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5F2BB8D" w14:textId="77777777" w:rsidR="00111300" w:rsidRDefault="00111300" w:rsidP="003E6933">
            <w:pPr>
              <w:pStyle w:val="TAC"/>
              <w:rPr>
                <w:rFonts w:cs="Arial"/>
                <w:color w:val="000000"/>
                <w:szCs w:val="18"/>
              </w:rPr>
            </w:pPr>
            <w:r w:rsidRPr="00D67279">
              <w:rPr>
                <w:rFonts w:cs="Arial"/>
              </w:rPr>
              <w:t>885</w:t>
            </w:r>
          </w:p>
        </w:tc>
        <w:tc>
          <w:tcPr>
            <w:tcW w:w="857" w:type="dxa"/>
            <w:tcBorders>
              <w:top w:val="single" w:sz="4" w:space="0" w:color="auto"/>
              <w:left w:val="single" w:sz="4" w:space="0" w:color="auto"/>
              <w:bottom w:val="single" w:sz="4" w:space="0" w:color="auto"/>
              <w:right w:val="single" w:sz="4" w:space="0" w:color="auto"/>
            </w:tcBorders>
            <w:vAlign w:val="center"/>
          </w:tcPr>
          <w:p w14:paraId="3C11ECAF" w14:textId="77777777" w:rsidR="00111300" w:rsidRDefault="00111300" w:rsidP="003E6933">
            <w:pPr>
              <w:pStyle w:val="TAC"/>
              <w:rPr>
                <w:rFonts w:eastAsia="Malgun Gothic" w:cs="Arial"/>
                <w:color w:val="000000"/>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6B1D4F6" w14:textId="77777777" w:rsidR="00111300" w:rsidRDefault="00111300" w:rsidP="003E6933">
            <w:pPr>
              <w:pStyle w:val="TAC"/>
              <w:rPr>
                <w:rFonts w:cs="Arial"/>
                <w:lang w:eastAsia="ko-KR"/>
              </w:rPr>
            </w:pPr>
            <w:r>
              <w:rPr>
                <w:rFonts w:cs="Arial"/>
              </w:rPr>
              <w:t>N/A</w:t>
            </w:r>
          </w:p>
        </w:tc>
      </w:tr>
      <w:tr w:rsidR="00111300" w:rsidRPr="001F360D" w14:paraId="353D95A4" w14:textId="77777777" w:rsidTr="003E6933">
        <w:trPr>
          <w:trHeight w:val="216"/>
          <w:jc w:val="center"/>
        </w:trPr>
        <w:tc>
          <w:tcPr>
            <w:tcW w:w="2258" w:type="dxa"/>
            <w:tcBorders>
              <w:top w:val="nil"/>
              <w:left w:val="single" w:sz="4" w:space="0" w:color="auto"/>
              <w:bottom w:val="nil"/>
              <w:right w:val="single" w:sz="4" w:space="0" w:color="auto"/>
            </w:tcBorders>
          </w:tcPr>
          <w:p w14:paraId="20024503" w14:textId="77777777" w:rsidR="00111300" w:rsidRPr="0006210B"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21E47AE" w14:textId="77777777" w:rsidR="00111300" w:rsidRDefault="00111300" w:rsidP="003E6933">
            <w:pPr>
              <w:pStyle w:val="TAC"/>
              <w:rPr>
                <w:rFonts w:cs="Arial"/>
                <w:szCs w:val="18"/>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tcPr>
          <w:p w14:paraId="2EB08B8B" w14:textId="77777777" w:rsidR="00111300" w:rsidRDefault="00111300" w:rsidP="003E6933">
            <w:pPr>
              <w:pStyle w:val="TAC"/>
              <w:rPr>
                <w:rFonts w:cs="Arial"/>
                <w:color w:val="000000"/>
                <w:szCs w:val="18"/>
              </w:rPr>
            </w:pPr>
            <w:r w:rsidRPr="00D67279">
              <w:rPr>
                <w:rFonts w:cs="Arial"/>
              </w:rPr>
              <w:t>2310</w:t>
            </w:r>
          </w:p>
        </w:tc>
        <w:tc>
          <w:tcPr>
            <w:tcW w:w="746" w:type="dxa"/>
            <w:tcBorders>
              <w:top w:val="single" w:sz="4" w:space="0" w:color="auto"/>
              <w:left w:val="single" w:sz="4" w:space="0" w:color="auto"/>
              <w:bottom w:val="single" w:sz="4" w:space="0" w:color="auto"/>
              <w:right w:val="single" w:sz="4" w:space="0" w:color="auto"/>
            </w:tcBorders>
            <w:noWrap/>
            <w:vAlign w:val="center"/>
          </w:tcPr>
          <w:p w14:paraId="45E62937" w14:textId="77777777" w:rsidR="00111300" w:rsidRDefault="00111300" w:rsidP="003E6933">
            <w:pPr>
              <w:pStyle w:val="TAC"/>
              <w:rPr>
                <w:rFonts w:cs="Arial"/>
                <w:color w:val="000000"/>
                <w:szCs w:val="18"/>
              </w:rPr>
            </w:pPr>
            <w:r w:rsidRPr="00D84762">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9C7F507" w14:textId="77777777" w:rsidR="00111300" w:rsidRDefault="00111300" w:rsidP="003E6933">
            <w:pPr>
              <w:pStyle w:val="TAC"/>
              <w:rPr>
                <w:rFonts w:cs="Arial"/>
                <w:color w:val="000000"/>
                <w:szCs w:val="18"/>
              </w:rPr>
            </w:pPr>
            <w:r w:rsidRPr="00D84762">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70FE368" w14:textId="77777777" w:rsidR="00111300" w:rsidRDefault="00111300" w:rsidP="003E6933">
            <w:pPr>
              <w:pStyle w:val="TAC"/>
              <w:rPr>
                <w:rFonts w:cs="Arial"/>
                <w:color w:val="000000"/>
                <w:szCs w:val="18"/>
              </w:rPr>
            </w:pPr>
            <w:r w:rsidRPr="00D67279">
              <w:rPr>
                <w:rFonts w:cs="Arial"/>
              </w:rPr>
              <w:t>2310</w:t>
            </w:r>
          </w:p>
        </w:tc>
        <w:tc>
          <w:tcPr>
            <w:tcW w:w="857" w:type="dxa"/>
            <w:tcBorders>
              <w:top w:val="single" w:sz="4" w:space="0" w:color="auto"/>
              <w:left w:val="single" w:sz="4" w:space="0" w:color="auto"/>
              <w:bottom w:val="single" w:sz="4" w:space="0" w:color="auto"/>
              <w:right w:val="single" w:sz="4" w:space="0" w:color="auto"/>
            </w:tcBorders>
            <w:vAlign w:val="center"/>
          </w:tcPr>
          <w:p w14:paraId="37941321" w14:textId="77777777" w:rsidR="00111300" w:rsidRDefault="00111300" w:rsidP="003E6933">
            <w:pPr>
              <w:pStyle w:val="TAC"/>
              <w:rPr>
                <w:rFonts w:eastAsia="Malgun Gothic" w:cs="Arial"/>
                <w:color w:val="000000"/>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6AEA6B0" w14:textId="77777777" w:rsidR="00111300" w:rsidRDefault="00111300" w:rsidP="003E6933">
            <w:pPr>
              <w:pStyle w:val="TAC"/>
              <w:rPr>
                <w:rFonts w:cs="Arial"/>
                <w:lang w:eastAsia="ko-KR"/>
              </w:rPr>
            </w:pPr>
            <w:r>
              <w:rPr>
                <w:rFonts w:cs="Arial"/>
              </w:rPr>
              <w:t>N/A</w:t>
            </w:r>
          </w:p>
        </w:tc>
      </w:tr>
      <w:tr w:rsidR="00111300" w:rsidRPr="001F360D" w14:paraId="50183997" w14:textId="77777777" w:rsidTr="003E6933">
        <w:trPr>
          <w:trHeight w:val="216"/>
          <w:jc w:val="center"/>
        </w:trPr>
        <w:tc>
          <w:tcPr>
            <w:tcW w:w="2258" w:type="dxa"/>
            <w:tcBorders>
              <w:top w:val="nil"/>
              <w:left w:val="single" w:sz="4" w:space="0" w:color="auto"/>
              <w:bottom w:val="nil"/>
              <w:right w:val="single" w:sz="4" w:space="0" w:color="auto"/>
            </w:tcBorders>
          </w:tcPr>
          <w:p w14:paraId="16A2770B" w14:textId="77777777" w:rsidR="00111300" w:rsidRPr="0006210B"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1BD98E4" w14:textId="77777777" w:rsidR="00111300" w:rsidRDefault="00111300" w:rsidP="003E6933">
            <w:pPr>
              <w:pStyle w:val="TAC"/>
              <w:rPr>
                <w:rFonts w:cs="Arial"/>
                <w:szCs w:val="18"/>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119F5000" w14:textId="77777777" w:rsidR="00111300" w:rsidRDefault="00111300" w:rsidP="003E6933">
            <w:pPr>
              <w:pStyle w:val="TAC"/>
              <w:rPr>
                <w:rFonts w:cs="Arial"/>
                <w:color w:val="000000"/>
                <w:szCs w:val="18"/>
              </w:rPr>
            </w:pPr>
            <w:r w:rsidRPr="00D67279">
              <w:rPr>
                <w:rFonts w:cs="Arial"/>
              </w:rPr>
              <w:t>3780</w:t>
            </w:r>
          </w:p>
        </w:tc>
        <w:tc>
          <w:tcPr>
            <w:tcW w:w="746" w:type="dxa"/>
            <w:tcBorders>
              <w:top w:val="single" w:sz="4" w:space="0" w:color="auto"/>
              <w:left w:val="single" w:sz="4" w:space="0" w:color="auto"/>
              <w:bottom w:val="single" w:sz="4" w:space="0" w:color="auto"/>
              <w:right w:val="single" w:sz="4" w:space="0" w:color="auto"/>
            </w:tcBorders>
            <w:noWrap/>
            <w:vAlign w:val="center"/>
          </w:tcPr>
          <w:p w14:paraId="27CCDC81" w14:textId="77777777" w:rsidR="00111300" w:rsidRDefault="00111300" w:rsidP="003E6933">
            <w:pPr>
              <w:pStyle w:val="TAC"/>
              <w:rPr>
                <w:rFonts w:cs="Arial"/>
                <w:color w:val="000000"/>
                <w:szCs w:val="18"/>
              </w:rPr>
            </w:pPr>
            <w:r w:rsidRPr="00D67279">
              <w:rPr>
                <w:rFonts w:cs="Arial"/>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793405CB" w14:textId="77777777" w:rsidR="00111300" w:rsidRDefault="00111300" w:rsidP="003E6933">
            <w:pPr>
              <w:pStyle w:val="TAC"/>
              <w:rPr>
                <w:rFonts w:cs="Arial"/>
                <w:color w:val="000000"/>
                <w:szCs w:val="18"/>
              </w:rPr>
            </w:pPr>
            <w:r w:rsidRPr="00D67279">
              <w:rPr>
                <w:rFonts w:cs="Arial"/>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BCF4125" w14:textId="77777777" w:rsidR="00111300" w:rsidRDefault="00111300" w:rsidP="003E6933">
            <w:pPr>
              <w:pStyle w:val="TAC"/>
              <w:rPr>
                <w:rFonts w:cs="Arial"/>
                <w:color w:val="000000"/>
                <w:szCs w:val="18"/>
              </w:rPr>
            </w:pPr>
            <w:r w:rsidRPr="00D67279">
              <w:rPr>
                <w:rFonts w:cs="Arial"/>
              </w:rPr>
              <w:t>3780</w:t>
            </w:r>
          </w:p>
        </w:tc>
        <w:tc>
          <w:tcPr>
            <w:tcW w:w="857" w:type="dxa"/>
            <w:tcBorders>
              <w:top w:val="single" w:sz="4" w:space="0" w:color="auto"/>
              <w:left w:val="single" w:sz="4" w:space="0" w:color="auto"/>
              <w:bottom w:val="single" w:sz="4" w:space="0" w:color="auto"/>
              <w:right w:val="single" w:sz="4" w:space="0" w:color="auto"/>
            </w:tcBorders>
            <w:vAlign w:val="center"/>
          </w:tcPr>
          <w:p w14:paraId="390300C8" w14:textId="77777777" w:rsidR="00111300" w:rsidRDefault="00111300" w:rsidP="003E6933">
            <w:pPr>
              <w:pStyle w:val="TAC"/>
              <w:rPr>
                <w:rFonts w:eastAsia="Malgun Gothic" w:cs="Arial"/>
                <w:color w:val="000000"/>
                <w:lang w:eastAsia="ko-KR"/>
              </w:rPr>
            </w:pPr>
            <w:r>
              <w:rPr>
                <w:rFonts w:cs="Arial"/>
              </w:rPr>
              <w:t>16.1</w:t>
            </w:r>
          </w:p>
        </w:tc>
        <w:tc>
          <w:tcPr>
            <w:tcW w:w="1248" w:type="dxa"/>
            <w:tcBorders>
              <w:top w:val="single" w:sz="4" w:space="0" w:color="auto"/>
              <w:left w:val="single" w:sz="4" w:space="0" w:color="auto"/>
              <w:bottom w:val="single" w:sz="4" w:space="0" w:color="auto"/>
              <w:right w:val="single" w:sz="4" w:space="0" w:color="auto"/>
            </w:tcBorders>
            <w:vAlign w:val="center"/>
          </w:tcPr>
          <w:p w14:paraId="4341D86A" w14:textId="77777777" w:rsidR="00111300" w:rsidRDefault="00111300" w:rsidP="003E6933">
            <w:pPr>
              <w:pStyle w:val="TAC"/>
              <w:rPr>
                <w:rFonts w:cs="Arial"/>
                <w:lang w:eastAsia="ko-KR"/>
              </w:rPr>
            </w:pPr>
            <w:r>
              <w:rPr>
                <w:rFonts w:cs="Arial"/>
              </w:rPr>
              <w:t>IMD3</w:t>
            </w:r>
          </w:p>
        </w:tc>
      </w:tr>
      <w:tr w:rsidR="00111300" w:rsidRPr="00EF5447" w14:paraId="4AB76527" w14:textId="77777777" w:rsidTr="003E6933">
        <w:trPr>
          <w:trHeight w:val="54"/>
          <w:jc w:val="center"/>
        </w:trPr>
        <w:tc>
          <w:tcPr>
            <w:tcW w:w="2258" w:type="dxa"/>
            <w:tcBorders>
              <w:bottom w:val="nil"/>
            </w:tcBorders>
            <w:shd w:val="clear" w:color="auto" w:fill="auto"/>
          </w:tcPr>
          <w:p w14:paraId="4C6642F3" w14:textId="77777777" w:rsidR="00111300" w:rsidRPr="00EF5447" w:rsidRDefault="00111300" w:rsidP="003E6933">
            <w:pPr>
              <w:pStyle w:val="TAC"/>
              <w:rPr>
                <w:rFonts w:eastAsia="Malgun Gothic"/>
                <w:szCs w:val="18"/>
                <w:lang w:eastAsia="ko-KR"/>
              </w:rPr>
            </w:pPr>
            <w:r w:rsidRPr="00EF5447">
              <w:rPr>
                <w:lang w:eastAsia="ja-JP"/>
              </w:rPr>
              <w:t>DC_5A_41A_n78A</w:t>
            </w:r>
          </w:p>
        </w:tc>
        <w:tc>
          <w:tcPr>
            <w:tcW w:w="867" w:type="dxa"/>
            <w:shd w:val="clear" w:color="auto" w:fill="auto"/>
          </w:tcPr>
          <w:p w14:paraId="0A23501A" w14:textId="77777777" w:rsidR="00111300" w:rsidRPr="00EF5447" w:rsidRDefault="00111300" w:rsidP="003E6933">
            <w:pPr>
              <w:pStyle w:val="TAC"/>
              <w:rPr>
                <w:rFonts w:eastAsia="Malgun Gothic"/>
                <w:szCs w:val="18"/>
                <w:lang w:eastAsia="ko-KR"/>
              </w:rPr>
            </w:pPr>
            <w:r w:rsidRPr="00EF5447">
              <w:rPr>
                <w:rFonts w:eastAsia="Malgun Gothic"/>
                <w:lang w:eastAsia="ko-KR"/>
              </w:rPr>
              <w:t>5</w:t>
            </w:r>
          </w:p>
        </w:tc>
        <w:tc>
          <w:tcPr>
            <w:tcW w:w="1167" w:type="dxa"/>
            <w:shd w:val="clear" w:color="auto" w:fill="auto"/>
            <w:noWrap/>
          </w:tcPr>
          <w:p w14:paraId="07C4B789" w14:textId="77777777" w:rsidR="00111300" w:rsidRPr="00EF5447" w:rsidRDefault="00111300" w:rsidP="003E6933">
            <w:pPr>
              <w:pStyle w:val="TAC"/>
              <w:rPr>
                <w:rFonts w:eastAsia="Malgun Gothic"/>
                <w:szCs w:val="18"/>
                <w:lang w:eastAsia="ko-KR"/>
              </w:rPr>
            </w:pPr>
            <w:r w:rsidRPr="00EF5447">
              <w:rPr>
                <w:szCs w:val="18"/>
                <w:lang w:eastAsia="zh-CN"/>
              </w:rPr>
              <w:t>860</w:t>
            </w:r>
          </w:p>
        </w:tc>
        <w:tc>
          <w:tcPr>
            <w:tcW w:w="746" w:type="dxa"/>
            <w:shd w:val="clear" w:color="auto" w:fill="auto"/>
            <w:noWrap/>
          </w:tcPr>
          <w:p w14:paraId="20C1BE31" w14:textId="77777777" w:rsidR="00111300" w:rsidRPr="00EF5447" w:rsidRDefault="00111300" w:rsidP="003E6933">
            <w:pPr>
              <w:pStyle w:val="TAC"/>
              <w:rPr>
                <w:rFonts w:eastAsia="Malgun Gothic"/>
                <w:szCs w:val="18"/>
                <w:lang w:eastAsia="ko-KR"/>
              </w:rPr>
            </w:pPr>
            <w:r w:rsidRPr="00EF5447">
              <w:rPr>
                <w:rFonts w:eastAsia="Malgun Gothic"/>
                <w:lang w:eastAsia="ko-KR"/>
              </w:rPr>
              <w:t>5</w:t>
            </w:r>
          </w:p>
        </w:tc>
        <w:tc>
          <w:tcPr>
            <w:tcW w:w="2266" w:type="dxa"/>
            <w:shd w:val="clear" w:color="auto" w:fill="auto"/>
            <w:noWrap/>
          </w:tcPr>
          <w:p w14:paraId="43AA12DA" w14:textId="77777777" w:rsidR="00111300" w:rsidRPr="00EF5447" w:rsidRDefault="00111300" w:rsidP="003E6933">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6EA1FFBF" w14:textId="77777777" w:rsidR="00111300" w:rsidRPr="00EF5447" w:rsidRDefault="00111300" w:rsidP="003E6933">
            <w:pPr>
              <w:pStyle w:val="TAC"/>
              <w:rPr>
                <w:rFonts w:eastAsia="Malgun Gothic"/>
                <w:szCs w:val="18"/>
                <w:lang w:eastAsia="ko-KR"/>
              </w:rPr>
            </w:pPr>
            <w:r w:rsidRPr="00EF5447">
              <w:rPr>
                <w:szCs w:val="18"/>
                <w:lang w:eastAsia="zh-CN"/>
              </w:rPr>
              <w:t>885</w:t>
            </w:r>
          </w:p>
        </w:tc>
        <w:tc>
          <w:tcPr>
            <w:tcW w:w="857" w:type="dxa"/>
            <w:shd w:val="clear" w:color="auto" w:fill="auto"/>
          </w:tcPr>
          <w:p w14:paraId="57DD3853" w14:textId="77777777" w:rsidR="00111300" w:rsidRPr="00EF5447" w:rsidRDefault="00111300" w:rsidP="003E6933">
            <w:pPr>
              <w:pStyle w:val="TAC"/>
              <w:rPr>
                <w:rFonts w:eastAsia="Malgun Gothic"/>
                <w:lang w:eastAsia="ko-KR"/>
              </w:rPr>
            </w:pPr>
            <w:r w:rsidRPr="00EF5447">
              <w:rPr>
                <w:rFonts w:eastAsia="Malgun Gothic"/>
                <w:lang w:eastAsia="ko-KR"/>
              </w:rPr>
              <w:t>30.2</w:t>
            </w:r>
          </w:p>
        </w:tc>
        <w:tc>
          <w:tcPr>
            <w:tcW w:w="1248" w:type="dxa"/>
            <w:shd w:val="clear" w:color="auto" w:fill="auto"/>
          </w:tcPr>
          <w:p w14:paraId="5CC69E65" w14:textId="77777777" w:rsidR="00111300" w:rsidRPr="00EF5447" w:rsidRDefault="00111300" w:rsidP="003E6933">
            <w:pPr>
              <w:pStyle w:val="TAC"/>
              <w:rPr>
                <w:rFonts w:eastAsia="Malgun Gothic"/>
                <w:kern w:val="2"/>
                <w:szCs w:val="24"/>
                <w:lang w:eastAsia="ko-KR"/>
              </w:rPr>
            </w:pPr>
            <w:r w:rsidRPr="00EF5447">
              <w:rPr>
                <w:rFonts w:eastAsia="Malgun Gothic"/>
                <w:lang w:eastAsia="ko-KR"/>
              </w:rPr>
              <w:t>IMD2</w:t>
            </w:r>
          </w:p>
        </w:tc>
      </w:tr>
      <w:tr w:rsidR="00111300" w:rsidRPr="00EF5447" w14:paraId="5D0F25B8" w14:textId="77777777" w:rsidTr="003E6933">
        <w:trPr>
          <w:trHeight w:val="54"/>
          <w:jc w:val="center"/>
        </w:trPr>
        <w:tc>
          <w:tcPr>
            <w:tcW w:w="2258" w:type="dxa"/>
            <w:tcBorders>
              <w:top w:val="nil"/>
              <w:bottom w:val="nil"/>
            </w:tcBorders>
            <w:shd w:val="clear" w:color="auto" w:fill="auto"/>
          </w:tcPr>
          <w:p w14:paraId="78B0688C" w14:textId="77777777" w:rsidR="00111300" w:rsidRPr="00EF5447" w:rsidRDefault="00111300" w:rsidP="003E6933">
            <w:pPr>
              <w:pStyle w:val="TAC"/>
              <w:rPr>
                <w:rFonts w:eastAsia="Malgun Gothic"/>
                <w:szCs w:val="18"/>
                <w:lang w:eastAsia="ko-KR"/>
              </w:rPr>
            </w:pPr>
          </w:p>
        </w:tc>
        <w:tc>
          <w:tcPr>
            <w:tcW w:w="867" w:type="dxa"/>
            <w:shd w:val="clear" w:color="auto" w:fill="auto"/>
          </w:tcPr>
          <w:p w14:paraId="22A7CBD5" w14:textId="77777777" w:rsidR="00111300" w:rsidRPr="00EF5447" w:rsidRDefault="00111300" w:rsidP="003E6933">
            <w:pPr>
              <w:pStyle w:val="TAC"/>
              <w:rPr>
                <w:rFonts w:eastAsia="Malgun Gothic"/>
                <w:szCs w:val="18"/>
                <w:lang w:eastAsia="ko-KR"/>
              </w:rPr>
            </w:pPr>
            <w:r w:rsidRPr="00EF5447">
              <w:rPr>
                <w:rFonts w:eastAsia="Malgun Gothic"/>
                <w:lang w:eastAsia="ko-KR"/>
              </w:rPr>
              <w:t>41</w:t>
            </w:r>
          </w:p>
        </w:tc>
        <w:tc>
          <w:tcPr>
            <w:tcW w:w="1167" w:type="dxa"/>
            <w:shd w:val="clear" w:color="auto" w:fill="auto"/>
            <w:noWrap/>
          </w:tcPr>
          <w:p w14:paraId="1A435F5B" w14:textId="77777777" w:rsidR="00111300" w:rsidRPr="00EF5447" w:rsidRDefault="00111300" w:rsidP="003E6933">
            <w:pPr>
              <w:pStyle w:val="TAC"/>
              <w:rPr>
                <w:rFonts w:eastAsia="Malgun Gothic"/>
                <w:szCs w:val="18"/>
                <w:lang w:eastAsia="ko-KR"/>
              </w:rPr>
            </w:pPr>
            <w:r w:rsidRPr="00EF5447">
              <w:rPr>
                <w:szCs w:val="18"/>
                <w:lang w:eastAsia="zh-CN"/>
              </w:rPr>
              <w:t>2615</w:t>
            </w:r>
          </w:p>
        </w:tc>
        <w:tc>
          <w:tcPr>
            <w:tcW w:w="746" w:type="dxa"/>
            <w:shd w:val="clear" w:color="auto" w:fill="auto"/>
            <w:noWrap/>
          </w:tcPr>
          <w:p w14:paraId="25ADE9A5" w14:textId="77777777" w:rsidR="00111300" w:rsidRPr="00EF5447" w:rsidRDefault="00111300" w:rsidP="003E6933">
            <w:pPr>
              <w:pStyle w:val="TAC"/>
              <w:rPr>
                <w:rFonts w:eastAsia="Malgun Gothic"/>
                <w:szCs w:val="18"/>
                <w:lang w:eastAsia="ko-KR"/>
              </w:rPr>
            </w:pPr>
            <w:r w:rsidRPr="00EF5447">
              <w:rPr>
                <w:rFonts w:eastAsia="Malgun Gothic"/>
                <w:lang w:eastAsia="ko-KR"/>
              </w:rPr>
              <w:t>5</w:t>
            </w:r>
          </w:p>
        </w:tc>
        <w:tc>
          <w:tcPr>
            <w:tcW w:w="2266" w:type="dxa"/>
            <w:shd w:val="clear" w:color="auto" w:fill="auto"/>
            <w:noWrap/>
          </w:tcPr>
          <w:p w14:paraId="1BE932A4" w14:textId="77777777" w:rsidR="00111300" w:rsidRPr="00EF5447" w:rsidRDefault="00111300" w:rsidP="003E6933">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5C486CEE" w14:textId="77777777" w:rsidR="00111300" w:rsidRPr="00EF5447" w:rsidRDefault="00111300" w:rsidP="003E6933">
            <w:pPr>
              <w:pStyle w:val="TAC"/>
              <w:rPr>
                <w:rFonts w:eastAsia="Malgun Gothic"/>
                <w:szCs w:val="18"/>
                <w:lang w:eastAsia="ko-KR"/>
              </w:rPr>
            </w:pPr>
            <w:r w:rsidRPr="00EF5447">
              <w:rPr>
                <w:szCs w:val="18"/>
                <w:lang w:eastAsia="zh-CN"/>
              </w:rPr>
              <w:t>2615</w:t>
            </w:r>
          </w:p>
        </w:tc>
        <w:tc>
          <w:tcPr>
            <w:tcW w:w="857" w:type="dxa"/>
            <w:shd w:val="clear" w:color="auto" w:fill="auto"/>
          </w:tcPr>
          <w:p w14:paraId="6187DEDE" w14:textId="77777777" w:rsidR="00111300" w:rsidRPr="00EF5447" w:rsidRDefault="00111300" w:rsidP="003E6933">
            <w:pPr>
              <w:pStyle w:val="TAC"/>
              <w:rPr>
                <w:rFonts w:eastAsia="Malgun Gothic"/>
                <w:lang w:eastAsia="ko-KR"/>
              </w:rPr>
            </w:pPr>
            <w:r w:rsidRPr="00EF5447">
              <w:rPr>
                <w:rFonts w:eastAsia="Malgun Gothic"/>
                <w:lang w:eastAsia="ko-KR"/>
              </w:rPr>
              <w:t>N/A</w:t>
            </w:r>
          </w:p>
        </w:tc>
        <w:tc>
          <w:tcPr>
            <w:tcW w:w="1248" w:type="dxa"/>
            <w:shd w:val="clear" w:color="auto" w:fill="auto"/>
          </w:tcPr>
          <w:p w14:paraId="347DE6E1"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N/A</w:t>
            </w:r>
          </w:p>
        </w:tc>
      </w:tr>
      <w:tr w:rsidR="00111300" w:rsidRPr="00EF5447" w14:paraId="1DF14680" w14:textId="77777777" w:rsidTr="003E6933">
        <w:trPr>
          <w:trHeight w:val="54"/>
          <w:jc w:val="center"/>
        </w:trPr>
        <w:tc>
          <w:tcPr>
            <w:tcW w:w="2258" w:type="dxa"/>
            <w:tcBorders>
              <w:top w:val="nil"/>
              <w:bottom w:val="nil"/>
            </w:tcBorders>
            <w:shd w:val="clear" w:color="auto" w:fill="auto"/>
          </w:tcPr>
          <w:p w14:paraId="2926F7D6" w14:textId="77777777" w:rsidR="00111300" w:rsidRPr="00EF5447" w:rsidRDefault="00111300" w:rsidP="003E6933">
            <w:pPr>
              <w:pStyle w:val="TAC"/>
              <w:rPr>
                <w:rFonts w:eastAsia="Malgun Gothic"/>
                <w:szCs w:val="18"/>
                <w:lang w:eastAsia="ko-KR"/>
              </w:rPr>
            </w:pPr>
          </w:p>
        </w:tc>
        <w:tc>
          <w:tcPr>
            <w:tcW w:w="867" w:type="dxa"/>
            <w:shd w:val="clear" w:color="auto" w:fill="auto"/>
          </w:tcPr>
          <w:p w14:paraId="56FE871C" w14:textId="77777777" w:rsidR="00111300" w:rsidRPr="00EF5447" w:rsidRDefault="00111300" w:rsidP="003E6933">
            <w:pPr>
              <w:pStyle w:val="TAC"/>
              <w:rPr>
                <w:rFonts w:eastAsia="Malgun Gothic"/>
                <w:szCs w:val="18"/>
                <w:lang w:eastAsia="ko-KR"/>
              </w:rPr>
            </w:pPr>
            <w:r w:rsidRPr="00EF5447">
              <w:rPr>
                <w:rFonts w:eastAsia="Malgun Gothic"/>
                <w:lang w:eastAsia="ko-KR"/>
              </w:rPr>
              <w:t>n78</w:t>
            </w:r>
          </w:p>
        </w:tc>
        <w:tc>
          <w:tcPr>
            <w:tcW w:w="1167" w:type="dxa"/>
            <w:shd w:val="clear" w:color="auto" w:fill="auto"/>
            <w:noWrap/>
          </w:tcPr>
          <w:p w14:paraId="7D922A1D" w14:textId="77777777" w:rsidR="00111300" w:rsidRPr="00EF5447" w:rsidRDefault="00111300" w:rsidP="003E6933">
            <w:pPr>
              <w:pStyle w:val="TAC"/>
              <w:rPr>
                <w:rFonts w:eastAsia="Malgun Gothic"/>
                <w:szCs w:val="18"/>
                <w:lang w:eastAsia="ko-KR"/>
              </w:rPr>
            </w:pPr>
            <w:r w:rsidRPr="00EF5447">
              <w:rPr>
                <w:szCs w:val="18"/>
                <w:lang w:eastAsia="zh-CN"/>
              </w:rPr>
              <w:t>3500</w:t>
            </w:r>
          </w:p>
        </w:tc>
        <w:tc>
          <w:tcPr>
            <w:tcW w:w="746" w:type="dxa"/>
            <w:shd w:val="clear" w:color="auto" w:fill="auto"/>
            <w:noWrap/>
          </w:tcPr>
          <w:p w14:paraId="6B669EC8" w14:textId="77777777" w:rsidR="00111300" w:rsidRPr="00EF5447" w:rsidRDefault="00111300" w:rsidP="003E6933">
            <w:pPr>
              <w:pStyle w:val="TAC"/>
              <w:rPr>
                <w:rFonts w:eastAsia="Malgun Gothic"/>
                <w:szCs w:val="18"/>
                <w:lang w:eastAsia="ko-KR"/>
              </w:rPr>
            </w:pPr>
            <w:r w:rsidRPr="00EF5447">
              <w:rPr>
                <w:rFonts w:eastAsia="Malgun Gothic"/>
                <w:lang w:eastAsia="ko-KR"/>
              </w:rPr>
              <w:t>10</w:t>
            </w:r>
          </w:p>
        </w:tc>
        <w:tc>
          <w:tcPr>
            <w:tcW w:w="2266" w:type="dxa"/>
            <w:shd w:val="clear" w:color="auto" w:fill="auto"/>
            <w:noWrap/>
          </w:tcPr>
          <w:p w14:paraId="5AE64F6C" w14:textId="77777777" w:rsidR="00111300" w:rsidRPr="00EF5447" w:rsidRDefault="00111300" w:rsidP="003E6933">
            <w:pPr>
              <w:pStyle w:val="TAC"/>
              <w:rPr>
                <w:rFonts w:eastAsia="Malgun Gothic"/>
                <w:szCs w:val="18"/>
                <w:lang w:eastAsia="ko-KR"/>
              </w:rPr>
            </w:pPr>
            <w:r w:rsidRPr="00EF5447">
              <w:rPr>
                <w:rFonts w:eastAsia="Malgun Gothic"/>
                <w:lang w:eastAsia="ko-KR"/>
              </w:rPr>
              <w:t>50</w:t>
            </w:r>
          </w:p>
        </w:tc>
        <w:tc>
          <w:tcPr>
            <w:tcW w:w="1323" w:type="dxa"/>
            <w:shd w:val="clear" w:color="auto" w:fill="auto"/>
            <w:noWrap/>
          </w:tcPr>
          <w:p w14:paraId="5081CA4F" w14:textId="77777777" w:rsidR="00111300" w:rsidRPr="00EF5447" w:rsidRDefault="00111300" w:rsidP="003E6933">
            <w:pPr>
              <w:pStyle w:val="TAC"/>
              <w:rPr>
                <w:rFonts w:eastAsia="Malgun Gothic"/>
                <w:szCs w:val="18"/>
                <w:lang w:eastAsia="ko-KR"/>
              </w:rPr>
            </w:pPr>
            <w:r w:rsidRPr="00EF5447">
              <w:rPr>
                <w:szCs w:val="18"/>
                <w:lang w:eastAsia="zh-CN"/>
              </w:rPr>
              <w:t>3500</w:t>
            </w:r>
          </w:p>
        </w:tc>
        <w:tc>
          <w:tcPr>
            <w:tcW w:w="857" w:type="dxa"/>
            <w:shd w:val="clear" w:color="auto" w:fill="auto"/>
          </w:tcPr>
          <w:p w14:paraId="1E3B1E01" w14:textId="77777777" w:rsidR="00111300" w:rsidRPr="00EF5447" w:rsidRDefault="00111300" w:rsidP="003E6933">
            <w:pPr>
              <w:pStyle w:val="TAC"/>
              <w:rPr>
                <w:rFonts w:eastAsia="Malgun Gothic"/>
                <w:lang w:eastAsia="ko-KR"/>
              </w:rPr>
            </w:pPr>
            <w:r w:rsidRPr="00EF5447">
              <w:rPr>
                <w:rFonts w:eastAsia="Malgun Gothic"/>
                <w:lang w:eastAsia="ko-KR"/>
              </w:rPr>
              <w:t>N/A</w:t>
            </w:r>
          </w:p>
        </w:tc>
        <w:tc>
          <w:tcPr>
            <w:tcW w:w="1248" w:type="dxa"/>
            <w:shd w:val="clear" w:color="auto" w:fill="auto"/>
          </w:tcPr>
          <w:p w14:paraId="5CFAD604"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N/A</w:t>
            </w:r>
          </w:p>
        </w:tc>
      </w:tr>
      <w:tr w:rsidR="00111300" w:rsidRPr="00EF5447" w14:paraId="6F9C0739" w14:textId="77777777" w:rsidTr="003E6933">
        <w:trPr>
          <w:trHeight w:val="54"/>
          <w:jc w:val="center"/>
        </w:trPr>
        <w:tc>
          <w:tcPr>
            <w:tcW w:w="2258" w:type="dxa"/>
            <w:tcBorders>
              <w:top w:val="nil"/>
              <w:bottom w:val="nil"/>
            </w:tcBorders>
            <w:shd w:val="clear" w:color="auto" w:fill="auto"/>
          </w:tcPr>
          <w:p w14:paraId="4C2A5751" w14:textId="77777777" w:rsidR="00111300" w:rsidRPr="00EF5447" w:rsidRDefault="00111300" w:rsidP="003E6933">
            <w:pPr>
              <w:pStyle w:val="TAC"/>
              <w:rPr>
                <w:rFonts w:eastAsia="Malgun Gothic"/>
                <w:szCs w:val="18"/>
                <w:lang w:eastAsia="ko-KR"/>
              </w:rPr>
            </w:pPr>
          </w:p>
        </w:tc>
        <w:tc>
          <w:tcPr>
            <w:tcW w:w="867" w:type="dxa"/>
            <w:shd w:val="clear" w:color="auto" w:fill="auto"/>
          </w:tcPr>
          <w:p w14:paraId="0F64AED2" w14:textId="77777777" w:rsidR="00111300" w:rsidRPr="00EF5447" w:rsidRDefault="00111300" w:rsidP="003E6933">
            <w:pPr>
              <w:pStyle w:val="TAC"/>
              <w:rPr>
                <w:rFonts w:eastAsia="Malgun Gothic"/>
                <w:szCs w:val="18"/>
                <w:lang w:eastAsia="ko-KR"/>
              </w:rPr>
            </w:pPr>
            <w:r w:rsidRPr="00EF5447">
              <w:rPr>
                <w:rFonts w:eastAsia="Malgun Gothic"/>
                <w:lang w:eastAsia="ko-KR"/>
              </w:rPr>
              <w:t>5</w:t>
            </w:r>
          </w:p>
        </w:tc>
        <w:tc>
          <w:tcPr>
            <w:tcW w:w="1167" w:type="dxa"/>
            <w:shd w:val="clear" w:color="auto" w:fill="auto"/>
            <w:noWrap/>
          </w:tcPr>
          <w:p w14:paraId="24937373" w14:textId="77777777" w:rsidR="00111300" w:rsidRPr="00EF5447" w:rsidRDefault="00111300" w:rsidP="003E6933">
            <w:pPr>
              <w:pStyle w:val="TAC"/>
              <w:rPr>
                <w:rFonts w:eastAsia="Malgun Gothic"/>
                <w:szCs w:val="18"/>
                <w:lang w:eastAsia="ko-KR"/>
              </w:rPr>
            </w:pPr>
            <w:r w:rsidRPr="00EF5447">
              <w:rPr>
                <w:szCs w:val="18"/>
                <w:lang w:eastAsia="zh-CN"/>
              </w:rPr>
              <w:t>856.5</w:t>
            </w:r>
          </w:p>
        </w:tc>
        <w:tc>
          <w:tcPr>
            <w:tcW w:w="746" w:type="dxa"/>
            <w:shd w:val="clear" w:color="auto" w:fill="auto"/>
            <w:noWrap/>
          </w:tcPr>
          <w:p w14:paraId="47C0CF5B" w14:textId="77777777" w:rsidR="00111300" w:rsidRPr="00EF5447" w:rsidRDefault="00111300" w:rsidP="003E6933">
            <w:pPr>
              <w:pStyle w:val="TAC"/>
              <w:rPr>
                <w:rFonts w:eastAsia="Malgun Gothic"/>
                <w:szCs w:val="18"/>
                <w:lang w:eastAsia="ko-KR"/>
              </w:rPr>
            </w:pPr>
            <w:r w:rsidRPr="00EF5447">
              <w:rPr>
                <w:rFonts w:eastAsia="Malgun Gothic"/>
                <w:lang w:eastAsia="ko-KR"/>
              </w:rPr>
              <w:t>5</w:t>
            </w:r>
          </w:p>
        </w:tc>
        <w:tc>
          <w:tcPr>
            <w:tcW w:w="2266" w:type="dxa"/>
            <w:shd w:val="clear" w:color="auto" w:fill="auto"/>
            <w:noWrap/>
          </w:tcPr>
          <w:p w14:paraId="4ADFA1F6" w14:textId="77777777" w:rsidR="00111300" w:rsidRPr="00EF5447" w:rsidRDefault="00111300" w:rsidP="003E6933">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00553449" w14:textId="77777777" w:rsidR="00111300" w:rsidRPr="00EF5447" w:rsidRDefault="00111300" w:rsidP="003E6933">
            <w:pPr>
              <w:pStyle w:val="TAC"/>
              <w:rPr>
                <w:rFonts w:eastAsia="Malgun Gothic"/>
                <w:szCs w:val="18"/>
                <w:lang w:eastAsia="ko-KR"/>
              </w:rPr>
            </w:pPr>
            <w:r w:rsidRPr="00EF5447">
              <w:rPr>
                <w:szCs w:val="18"/>
                <w:lang w:eastAsia="zh-CN"/>
              </w:rPr>
              <w:t>881.5</w:t>
            </w:r>
          </w:p>
        </w:tc>
        <w:tc>
          <w:tcPr>
            <w:tcW w:w="857" w:type="dxa"/>
            <w:shd w:val="clear" w:color="auto" w:fill="auto"/>
          </w:tcPr>
          <w:p w14:paraId="5FC386CB" w14:textId="77777777" w:rsidR="00111300" w:rsidRPr="00EF5447" w:rsidRDefault="00111300" w:rsidP="003E6933">
            <w:pPr>
              <w:pStyle w:val="TAC"/>
              <w:rPr>
                <w:rFonts w:eastAsia="Malgun Gothic"/>
                <w:lang w:eastAsia="ko-KR"/>
              </w:rPr>
            </w:pPr>
            <w:r w:rsidRPr="00EF5447">
              <w:rPr>
                <w:rFonts w:eastAsia="Malgun Gothic"/>
                <w:lang w:eastAsia="ko-KR"/>
              </w:rPr>
              <w:t>3.1</w:t>
            </w:r>
          </w:p>
        </w:tc>
        <w:tc>
          <w:tcPr>
            <w:tcW w:w="1248" w:type="dxa"/>
            <w:shd w:val="clear" w:color="auto" w:fill="auto"/>
          </w:tcPr>
          <w:p w14:paraId="6B171560" w14:textId="77777777" w:rsidR="00111300" w:rsidRPr="00EF5447" w:rsidRDefault="00111300" w:rsidP="003E6933">
            <w:pPr>
              <w:pStyle w:val="TAC"/>
              <w:rPr>
                <w:rFonts w:eastAsia="Malgun Gothic"/>
                <w:kern w:val="2"/>
                <w:szCs w:val="24"/>
                <w:lang w:eastAsia="ko-KR"/>
              </w:rPr>
            </w:pPr>
            <w:r w:rsidRPr="00EF5447">
              <w:rPr>
                <w:kern w:val="2"/>
                <w:szCs w:val="24"/>
                <w:lang w:eastAsia="zh-CN"/>
              </w:rPr>
              <w:t>IMD5</w:t>
            </w:r>
          </w:p>
        </w:tc>
      </w:tr>
      <w:tr w:rsidR="00111300" w:rsidRPr="00EF5447" w14:paraId="4BA8F19C" w14:textId="77777777" w:rsidTr="003E6933">
        <w:trPr>
          <w:trHeight w:val="54"/>
          <w:jc w:val="center"/>
        </w:trPr>
        <w:tc>
          <w:tcPr>
            <w:tcW w:w="2258" w:type="dxa"/>
            <w:tcBorders>
              <w:top w:val="nil"/>
              <w:bottom w:val="nil"/>
            </w:tcBorders>
            <w:shd w:val="clear" w:color="auto" w:fill="auto"/>
          </w:tcPr>
          <w:p w14:paraId="4FCDFF94" w14:textId="77777777" w:rsidR="00111300" w:rsidRPr="00EF5447" w:rsidRDefault="00111300" w:rsidP="003E6933">
            <w:pPr>
              <w:pStyle w:val="TAC"/>
              <w:rPr>
                <w:rFonts w:eastAsia="Malgun Gothic"/>
                <w:szCs w:val="18"/>
                <w:lang w:eastAsia="ko-KR"/>
              </w:rPr>
            </w:pPr>
          </w:p>
        </w:tc>
        <w:tc>
          <w:tcPr>
            <w:tcW w:w="867" w:type="dxa"/>
            <w:shd w:val="clear" w:color="auto" w:fill="auto"/>
          </w:tcPr>
          <w:p w14:paraId="2CD2C3EF" w14:textId="77777777" w:rsidR="00111300" w:rsidRPr="00EF5447" w:rsidRDefault="00111300" w:rsidP="003E6933">
            <w:pPr>
              <w:pStyle w:val="TAC"/>
              <w:rPr>
                <w:rFonts w:eastAsia="Malgun Gothic"/>
                <w:szCs w:val="18"/>
                <w:lang w:eastAsia="ko-KR"/>
              </w:rPr>
            </w:pPr>
            <w:r w:rsidRPr="00EF5447">
              <w:rPr>
                <w:rFonts w:eastAsia="Malgun Gothic"/>
                <w:lang w:eastAsia="ko-KR"/>
              </w:rPr>
              <w:t>41</w:t>
            </w:r>
          </w:p>
        </w:tc>
        <w:tc>
          <w:tcPr>
            <w:tcW w:w="1167" w:type="dxa"/>
            <w:shd w:val="clear" w:color="auto" w:fill="auto"/>
            <w:noWrap/>
          </w:tcPr>
          <w:p w14:paraId="2CB36245" w14:textId="77777777" w:rsidR="00111300" w:rsidRPr="00EF5447" w:rsidRDefault="00111300" w:rsidP="003E6933">
            <w:pPr>
              <w:pStyle w:val="TAC"/>
              <w:rPr>
                <w:rFonts w:eastAsia="Malgun Gothic"/>
                <w:szCs w:val="18"/>
                <w:lang w:eastAsia="ko-KR"/>
              </w:rPr>
            </w:pPr>
            <w:r w:rsidRPr="00EF5447">
              <w:rPr>
                <w:szCs w:val="18"/>
                <w:lang w:eastAsia="zh-CN"/>
              </w:rPr>
              <w:t>2620.5</w:t>
            </w:r>
          </w:p>
        </w:tc>
        <w:tc>
          <w:tcPr>
            <w:tcW w:w="746" w:type="dxa"/>
            <w:shd w:val="clear" w:color="auto" w:fill="auto"/>
            <w:noWrap/>
          </w:tcPr>
          <w:p w14:paraId="78CDBE9D" w14:textId="77777777" w:rsidR="00111300" w:rsidRPr="00EF5447" w:rsidRDefault="00111300" w:rsidP="003E6933">
            <w:pPr>
              <w:pStyle w:val="TAC"/>
              <w:rPr>
                <w:rFonts w:eastAsia="Malgun Gothic"/>
                <w:szCs w:val="18"/>
                <w:lang w:eastAsia="ko-KR"/>
              </w:rPr>
            </w:pPr>
            <w:r w:rsidRPr="00EF5447">
              <w:rPr>
                <w:rFonts w:eastAsia="Malgun Gothic"/>
                <w:lang w:eastAsia="ko-KR"/>
              </w:rPr>
              <w:t>5</w:t>
            </w:r>
          </w:p>
        </w:tc>
        <w:tc>
          <w:tcPr>
            <w:tcW w:w="2266" w:type="dxa"/>
            <w:shd w:val="clear" w:color="auto" w:fill="auto"/>
            <w:noWrap/>
          </w:tcPr>
          <w:p w14:paraId="08168D2B" w14:textId="77777777" w:rsidR="00111300" w:rsidRPr="00EF5447" w:rsidRDefault="00111300" w:rsidP="003E6933">
            <w:pPr>
              <w:pStyle w:val="TAC"/>
              <w:rPr>
                <w:rFonts w:eastAsia="Malgun Gothic"/>
                <w:szCs w:val="18"/>
                <w:lang w:eastAsia="ko-KR"/>
              </w:rPr>
            </w:pPr>
            <w:r w:rsidRPr="00EF5447">
              <w:rPr>
                <w:rFonts w:eastAsia="Malgun Gothic"/>
                <w:lang w:eastAsia="ko-KR"/>
              </w:rPr>
              <w:t>25</w:t>
            </w:r>
          </w:p>
        </w:tc>
        <w:tc>
          <w:tcPr>
            <w:tcW w:w="1323" w:type="dxa"/>
            <w:shd w:val="clear" w:color="auto" w:fill="auto"/>
            <w:noWrap/>
          </w:tcPr>
          <w:p w14:paraId="64324F1C" w14:textId="77777777" w:rsidR="00111300" w:rsidRPr="00EF5447" w:rsidRDefault="00111300" w:rsidP="003E6933">
            <w:pPr>
              <w:pStyle w:val="TAC"/>
              <w:rPr>
                <w:rFonts w:eastAsia="Malgun Gothic"/>
                <w:szCs w:val="18"/>
                <w:lang w:eastAsia="ko-KR"/>
              </w:rPr>
            </w:pPr>
            <w:r w:rsidRPr="00EF5447">
              <w:rPr>
                <w:szCs w:val="18"/>
                <w:lang w:eastAsia="zh-CN"/>
              </w:rPr>
              <w:t>2620.5</w:t>
            </w:r>
          </w:p>
        </w:tc>
        <w:tc>
          <w:tcPr>
            <w:tcW w:w="857" w:type="dxa"/>
            <w:shd w:val="clear" w:color="auto" w:fill="auto"/>
          </w:tcPr>
          <w:p w14:paraId="7911D09E" w14:textId="77777777" w:rsidR="00111300" w:rsidRPr="00EF5447" w:rsidRDefault="00111300" w:rsidP="003E6933">
            <w:pPr>
              <w:pStyle w:val="TAC"/>
              <w:rPr>
                <w:rFonts w:eastAsia="Malgun Gothic"/>
                <w:lang w:eastAsia="ko-KR"/>
              </w:rPr>
            </w:pPr>
            <w:r w:rsidRPr="00EF5447">
              <w:rPr>
                <w:rFonts w:eastAsia="Malgun Gothic"/>
                <w:lang w:eastAsia="ko-KR"/>
              </w:rPr>
              <w:t>N/A</w:t>
            </w:r>
          </w:p>
        </w:tc>
        <w:tc>
          <w:tcPr>
            <w:tcW w:w="1248" w:type="dxa"/>
            <w:shd w:val="clear" w:color="auto" w:fill="auto"/>
          </w:tcPr>
          <w:p w14:paraId="3B7D295F"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N/A</w:t>
            </w:r>
          </w:p>
        </w:tc>
      </w:tr>
      <w:tr w:rsidR="00111300" w:rsidRPr="00EF5447" w14:paraId="07E513B6" w14:textId="77777777" w:rsidTr="003E6933">
        <w:trPr>
          <w:trHeight w:val="54"/>
          <w:jc w:val="center"/>
        </w:trPr>
        <w:tc>
          <w:tcPr>
            <w:tcW w:w="2258" w:type="dxa"/>
            <w:tcBorders>
              <w:top w:val="nil"/>
              <w:bottom w:val="single" w:sz="4" w:space="0" w:color="auto"/>
            </w:tcBorders>
            <w:shd w:val="clear" w:color="auto" w:fill="auto"/>
          </w:tcPr>
          <w:p w14:paraId="2B49CE2E" w14:textId="77777777" w:rsidR="00111300" w:rsidRPr="00EF5447" w:rsidRDefault="00111300" w:rsidP="003E6933">
            <w:pPr>
              <w:pStyle w:val="TAC"/>
              <w:rPr>
                <w:rFonts w:eastAsia="Malgun Gothic"/>
                <w:szCs w:val="18"/>
                <w:lang w:eastAsia="ko-KR"/>
              </w:rPr>
            </w:pPr>
          </w:p>
        </w:tc>
        <w:tc>
          <w:tcPr>
            <w:tcW w:w="867" w:type="dxa"/>
            <w:shd w:val="clear" w:color="auto" w:fill="auto"/>
          </w:tcPr>
          <w:p w14:paraId="497792C0" w14:textId="77777777" w:rsidR="00111300" w:rsidRPr="00EF5447" w:rsidRDefault="00111300" w:rsidP="003E6933">
            <w:pPr>
              <w:pStyle w:val="TAC"/>
              <w:rPr>
                <w:rFonts w:eastAsia="Malgun Gothic"/>
                <w:szCs w:val="18"/>
                <w:lang w:eastAsia="ko-KR"/>
              </w:rPr>
            </w:pPr>
            <w:r w:rsidRPr="00EF5447">
              <w:rPr>
                <w:rFonts w:eastAsia="Malgun Gothic"/>
                <w:lang w:eastAsia="ko-KR"/>
              </w:rPr>
              <w:t>n78</w:t>
            </w:r>
          </w:p>
        </w:tc>
        <w:tc>
          <w:tcPr>
            <w:tcW w:w="1167" w:type="dxa"/>
            <w:shd w:val="clear" w:color="auto" w:fill="auto"/>
            <w:noWrap/>
          </w:tcPr>
          <w:p w14:paraId="0B45BA00" w14:textId="77777777" w:rsidR="00111300" w:rsidRPr="00EF5447" w:rsidRDefault="00111300" w:rsidP="003E6933">
            <w:pPr>
              <w:pStyle w:val="TAC"/>
              <w:rPr>
                <w:rFonts w:eastAsia="Malgun Gothic"/>
                <w:szCs w:val="18"/>
                <w:lang w:eastAsia="ko-KR"/>
              </w:rPr>
            </w:pPr>
            <w:r w:rsidRPr="00EF5447">
              <w:rPr>
                <w:szCs w:val="18"/>
                <w:lang w:eastAsia="zh-CN"/>
              </w:rPr>
              <w:t>3490</w:t>
            </w:r>
          </w:p>
        </w:tc>
        <w:tc>
          <w:tcPr>
            <w:tcW w:w="746" w:type="dxa"/>
            <w:shd w:val="clear" w:color="auto" w:fill="auto"/>
            <w:noWrap/>
          </w:tcPr>
          <w:p w14:paraId="0CFD5B35" w14:textId="77777777" w:rsidR="00111300" w:rsidRPr="00EF5447" w:rsidRDefault="00111300" w:rsidP="003E6933">
            <w:pPr>
              <w:pStyle w:val="TAC"/>
              <w:rPr>
                <w:rFonts w:eastAsia="Malgun Gothic"/>
                <w:szCs w:val="18"/>
                <w:lang w:eastAsia="ko-KR"/>
              </w:rPr>
            </w:pPr>
            <w:r w:rsidRPr="00EF5447">
              <w:rPr>
                <w:rFonts w:eastAsia="Malgun Gothic"/>
                <w:lang w:eastAsia="ko-KR"/>
              </w:rPr>
              <w:t>10</w:t>
            </w:r>
          </w:p>
        </w:tc>
        <w:tc>
          <w:tcPr>
            <w:tcW w:w="2266" w:type="dxa"/>
            <w:shd w:val="clear" w:color="auto" w:fill="auto"/>
            <w:noWrap/>
          </w:tcPr>
          <w:p w14:paraId="6EA0C57C" w14:textId="77777777" w:rsidR="00111300" w:rsidRPr="00EF5447" w:rsidRDefault="00111300" w:rsidP="003E6933">
            <w:pPr>
              <w:pStyle w:val="TAC"/>
              <w:rPr>
                <w:rFonts w:eastAsia="Malgun Gothic"/>
                <w:szCs w:val="18"/>
                <w:lang w:eastAsia="ko-KR"/>
              </w:rPr>
            </w:pPr>
            <w:r w:rsidRPr="00EF5447">
              <w:rPr>
                <w:rFonts w:eastAsia="Malgun Gothic"/>
                <w:lang w:eastAsia="ko-KR"/>
              </w:rPr>
              <w:t>50</w:t>
            </w:r>
          </w:p>
        </w:tc>
        <w:tc>
          <w:tcPr>
            <w:tcW w:w="1323" w:type="dxa"/>
            <w:shd w:val="clear" w:color="auto" w:fill="auto"/>
            <w:noWrap/>
          </w:tcPr>
          <w:p w14:paraId="28C51FF5" w14:textId="77777777" w:rsidR="00111300" w:rsidRPr="00EF5447" w:rsidRDefault="00111300" w:rsidP="003E6933">
            <w:pPr>
              <w:pStyle w:val="TAC"/>
              <w:rPr>
                <w:rFonts w:eastAsia="Malgun Gothic"/>
                <w:szCs w:val="18"/>
                <w:lang w:eastAsia="ko-KR"/>
              </w:rPr>
            </w:pPr>
            <w:r w:rsidRPr="00EF5447">
              <w:rPr>
                <w:szCs w:val="18"/>
                <w:lang w:eastAsia="zh-CN"/>
              </w:rPr>
              <w:t>3490</w:t>
            </w:r>
          </w:p>
        </w:tc>
        <w:tc>
          <w:tcPr>
            <w:tcW w:w="857" w:type="dxa"/>
            <w:shd w:val="clear" w:color="auto" w:fill="auto"/>
          </w:tcPr>
          <w:p w14:paraId="2D67C1DD" w14:textId="77777777" w:rsidR="00111300" w:rsidRPr="00EF5447" w:rsidRDefault="00111300" w:rsidP="003E6933">
            <w:pPr>
              <w:pStyle w:val="TAC"/>
              <w:rPr>
                <w:rFonts w:eastAsia="Malgun Gothic"/>
                <w:lang w:eastAsia="ko-KR"/>
              </w:rPr>
            </w:pPr>
            <w:r w:rsidRPr="00EF5447">
              <w:rPr>
                <w:rFonts w:eastAsia="Malgun Gothic"/>
                <w:lang w:eastAsia="ko-KR"/>
              </w:rPr>
              <w:t>N/A</w:t>
            </w:r>
          </w:p>
        </w:tc>
        <w:tc>
          <w:tcPr>
            <w:tcW w:w="1248" w:type="dxa"/>
            <w:shd w:val="clear" w:color="auto" w:fill="auto"/>
          </w:tcPr>
          <w:p w14:paraId="0084F62F"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N/A</w:t>
            </w:r>
          </w:p>
        </w:tc>
      </w:tr>
      <w:tr w:rsidR="00111300" w:rsidRPr="00EF5447" w14:paraId="0DF50D5B" w14:textId="77777777" w:rsidTr="003E6933">
        <w:trPr>
          <w:trHeight w:val="54"/>
          <w:jc w:val="center"/>
        </w:trPr>
        <w:tc>
          <w:tcPr>
            <w:tcW w:w="2258" w:type="dxa"/>
            <w:tcBorders>
              <w:bottom w:val="nil"/>
            </w:tcBorders>
            <w:shd w:val="clear" w:color="auto" w:fill="auto"/>
          </w:tcPr>
          <w:p w14:paraId="7A31EE27" w14:textId="77777777" w:rsidR="00111300" w:rsidRPr="00EF5447" w:rsidRDefault="00111300" w:rsidP="003E6933">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7" w:type="dxa"/>
            <w:shd w:val="clear" w:color="auto" w:fill="auto"/>
          </w:tcPr>
          <w:p w14:paraId="688A4CFB" w14:textId="77777777" w:rsidR="00111300" w:rsidRPr="00EF5447" w:rsidRDefault="00111300" w:rsidP="003E6933">
            <w:pPr>
              <w:pStyle w:val="TAC"/>
              <w:rPr>
                <w:rFonts w:eastAsia="Malgun Gothic"/>
                <w:szCs w:val="18"/>
                <w:lang w:eastAsia="ko-KR"/>
              </w:rPr>
            </w:pPr>
            <w:r w:rsidRPr="00EF5447">
              <w:rPr>
                <w:rFonts w:cs="Arial"/>
                <w:szCs w:val="18"/>
                <w:lang w:eastAsia="zh-CN"/>
              </w:rPr>
              <w:t>5</w:t>
            </w:r>
          </w:p>
        </w:tc>
        <w:tc>
          <w:tcPr>
            <w:tcW w:w="1167" w:type="dxa"/>
            <w:shd w:val="clear" w:color="auto" w:fill="auto"/>
            <w:noWrap/>
          </w:tcPr>
          <w:p w14:paraId="1CB836B1" w14:textId="77777777" w:rsidR="00111300" w:rsidRPr="00EF5447" w:rsidRDefault="00111300" w:rsidP="003E6933">
            <w:pPr>
              <w:pStyle w:val="TAC"/>
              <w:rPr>
                <w:rFonts w:eastAsia="Malgun Gothic"/>
                <w:szCs w:val="18"/>
                <w:lang w:eastAsia="ko-KR"/>
              </w:rPr>
            </w:pPr>
            <w:r w:rsidRPr="00EF5447">
              <w:rPr>
                <w:rFonts w:cs="Arial"/>
                <w:szCs w:val="18"/>
                <w:lang w:eastAsia="zh-CN"/>
              </w:rPr>
              <w:t>835</w:t>
            </w:r>
          </w:p>
        </w:tc>
        <w:tc>
          <w:tcPr>
            <w:tcW w:w="746" w:type="dxa"/>
            <w:shd w:val="clear" w:color="auto" w:fill="auto"/>
            <w:noWrap/>
          </w:tcPr>
          <w:p w14:paraId="6216E14A" w14:textId="77777777" w:rsidR="00111300" w:rsidRPr="00EF5447" w:rsidRDefault="00111300" w:rsidP="003E6933">
            <w:pPr>
              <w:pStyle w:val="TAC"/>
              <w:rPr>
                <w:rFonts w:eastAsia="Malgun Gothic"/>
                <w:szCs w:val="18"/>
                <w:lang w:eastAsia="ko-KR"/>
              </w:rPr>
            </w:pPr>
            <w:r w:rsidRPr="00EF5447">
              <w:rPr>
                <w:rFonts w:cs="Arial"/>
                <w:szCs w:val="18"/>
                <w:lang w:eastAsia="zh-CN"/>
              </w:rPr>
              <w:t>5</w:t>
            </w:r>
          </w:p>
        </w:tc>
        <w:tc>
          <w:tcPr>
            <w:tcW w:w="2266" w:type="dxa"/>
            <w:shd w:val="clear" w:color="auto" w:fill="auto"/>
            <w:noWrap/>
          </w:tcPr>
          <w:p w14:paraId="22CDCE8B" w14:textId="77777777" w:rsidR="00111300" w:rsidRPr="00EF5447" w:rsidRDefault="00111300" w:rsidP="003E6933">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4C796B3C" w14:textId="77777777" w:rsidR="00111300" w:rsidRPr="00EF5447" w:rsidRDefault="00111300" w:rsidP="003E6933">
            <w:pPr>
              <w:pStyle w:val="TAC"/>
              <w:rPr>
                <w:rFonts w:eastAsia="Malgun Gothic"/>
                <w:szCs w:val="18"/>
                <w:lang w:eastAsia="ko-KR"/>
              </w:rPr>
            </w:pPr>
            <w:r w:rsidRPr="00EF5447">
              <w:rPr>
                <w:rFonts w:cs="Arial"/>
                <w:szCs w:val="18"/>
                <w:lang w:eastAsia="zh-CN"/>
              </w:rPr>
              <w:t>880</w:t>
            </w:r>
          </w:p>
        </w:tc>
        <w:tc>
          <w:tcPr>
            <w:tcW w:w="857" w:type="dxa"/>
            <w:shd w:val="clear" w:color="auto" w:fill="auto"/>
          </w:tcPr>
          <w:p w14:paraId="6913B43C" w14:textId="77777777" w:rsidR="00111300" w:rsidRPr="00EF5447" w:rsidRDefault="00111300" w:rsidP="003E6933">
            <w:pPr>
              <w:pStyle w:val="TAC"/>
              <w:rPr>
                <w:rFonts w:eastAsia="Malgun Gothic"/>
                <w:lang w:eastAsia="ko-KR"/>
              </w:rPr>
            </w:pPr>
            <w:r w:rsidRPr="00EF5447">
              <w:rPr>
                <w:rFonts w:cs="Arial"/>
                <w:szCs w:val="18"/>
                <w:lang w:eastAsia="zh-CN"/>
              </w:rPr>
              <w:t>23.9</w:t>
            </w:r>
          </w:p>
        </w:tc>
        <w:tc>
          <w:tcPr>
            <w:tcW w:w="1248" w:type="dxa"/>
            <w:shd w:val="clear" w:color="auto" w:fill="auto"/>
          </w:tcPr>
          <w:p w14:paraId="33F66107" w14:textId="77777777" w:rsidR="00111300" w:rsidRPr="00EF5447" w:rsidRDefault="00111300" w:rsidP="003E693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111300" w:rsidRPr="00EF5447" w14:paraId="4EE87D92" w14:textId="77777777" w:rsidTr="003E6933">
        <w:trPr>
          <w:trHeight w:val="54"/>
          <w:jc w:val="center"/>
        </w:trPr>
        <w:tc>
          <w:tcPr>
            <w:tcW w:w="2258" w:type="dxa"/>
            <w:tcBorders>
              <w:top w:val="nil"/>
              <w:bottom w:val="nil"/>
            </w:tcBorders>
            <w:shd w:val="clear" w:color="auto" w:fill="auto"/>
          </w:tcPr>
          <w:p w14:paraId="0D0E1E4C" w14:textId="77777777" w:rsidR="00111300" w:rsidRPr="00EF5447" w:rsidRDefault="00111300" w:rsidP="003E6933">
            <w:pPr>
              <w:pStyle w:val="TAC"/>
              <w:rPr>
                <w:rFonts w:eastAsia="Malgun Gothic"/>
                <w:szCs w:val="18"/>
                <w:lang w:eastAsia="ko-KR"/>
              </w:rPr>
            </w:pPr>
          </w:p>
        </w:tc>
        <w:tc>
          <w:tcPr>
            <w:tcW w:w="867" w:type="dxa"/>
            <w:shd w:val="clear" w:color="auto" w:fill="auto"/>
          </w:tcPr>
          <w:p w14:paraId="71AD12F6" w14:textId="77777777" w:rsidR="00111300" w:rsidRPr="00EF5447" w:rsidRDefault="00111300" w:rsidP="003E6933">
            <w:pPr>
              <w:pStyle w:val="TAC"/>
              <w:rPr>
                <w:rFonts w:eastAsia="Malgun Gothic"/>
                <w:szCs w:val="18"/>
                <w:lang w:eastAsia="ko-KR"/>
              </w:rPr>
            </w:pPr>
            <w:r w:rsidRPr="00EF5447">
              <w:rPr>
                <w:rFonts w:cs="Arial"/>
                <w:lang w:eastAsia="zh-CN"/>
              </w:rPr>
              <w:t>41</w:t>
            </w:r>
          </w:p>
        </w:tc>
        <w:tc>
          <w:tcPr>
            <w:tcW w:w="1167" w:type="dxa"/>
            <w:shd w:val="clear" w:color="auto" w:fill="auto"/>
            <w:noWrap/>
          </w:tcPr>
          <w:p w14:paraId="17BD60E7" w14:textId="77777777" w:rsidR="00111300" w:rsidRPr="00EF5447" w:rsidRDefault="00111300" w:rsidP="003E6933">
            <w:pPr>
              <w:pStyle w:val="TAC"/>
              <w:rPr>
                <w:rFonts w:eastAsia="Malgun Gothic"/>
                <w:szCs w:val="18"/>
                <w:lang w:eastAsia="ko-KR"/>
              </w:rPr>
            </w:pPr>
            <w:r w:rsidRPr="00EF5447">
              <w:rPr>
                <w:rFonts w:cs="Arial"/>
                <w:szCs w:val="18"/>
                <w:lang w:eastAsia="zh-CN"/>
              </w:rPr>
              <w:t>2665</w:t>
            </w:r>
          </w:p>
        </w:tc>
        <w:tc>
          <w:tcPr>
            <w:tcW w:w="746" w:type="dxa"/>
            <w:shd w:val="clear" w:color="auto" w:fill="auto"/>
            <w:noWrap/>
          </w:tcPr>
          <w:p w14:paraId="573B495F" w14:textId="77777777" w:rsidR="00111300" w:rsidRPr="00EF5447" w:rsidRDefault="00111300" w:rsidP="003E6933">
            <w:pPr>
              <w:pStyle w:val="TAC"/>
              <w:rPr>
                <w:rFonts w:eastAsia="Malgun Gothic"/>
                <w:szCs w:val="18"/>
                <w:lang w:eastAsia="ko-KR"/>
              </w:rPr>
            </w:pPr>
            <w:r w:rsidRPr="00EF5447">
              <w:rPr>
                <w:rFonts w:cs="Arial"/>
                <w:szCs w:val="18"/>
                <w:lang w:eastAsia="zh-CN"/>
              </w:rPr>
              <w:t>5</w:t>
            </w:r>
          </w:p>
        </w:tc>
        <w:tc>
          <w:tcPr>
            <w:tcW w:w="2266" w:type="dxa"/>
            <w:shd w:val="clear" w:color="auto" w:fill="auto"/>
            <w:noWrap/>
          </w:tcPr>
          <w:p w14:paraId="187A97FB" w14:textId="77777777" w:rsidR="00111300" w:rsidRPr="00EF5447" w:rsidRDefault="00111300" w:rsidP="003E6933">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32254330" w14:textId="77777777" w:rsidR="00111300" w:rsidRPr="00EF5447" w:rsidRDefault="00111300" w:rsidP="003E6933">
            <w:pPr>
              <w:pStyle w:val="TAC"/>
              <w:rPr>
                <w:rFonts w:eastAsia="Malgun Gothic"/>
                <w:szCs w:val="18"/>
                <w:lang w:eastAsia="ko-KR"/>
              </w:rPr>
            </w:pPr>
            <w:r w:rsidRPr="00EF5447">
              <w:rPr>
                <w:rFonts w:cs="Arial"/>
                <w:szCs w:val="18"/>
                <w:lang w:eastAsia="zh-CN"/>
              </w:rPr>
              <w:t>2665</w:t>
            </w:r>
          </w:p>
        </w:tc>
        <w:tc>
          <w:tcPr>
            <w:tcW w:w="857" w:type="dxa"/>
            <w:shd w:val="clear" w:color="auto" w:fill="auto"/>
          </w:tcPr>
          <w:p w14:paraId="5A8F5B75" w14:textId="77777777" w:rsidR="00111300" w:rsidRPr="00EF5447" w:rsidRDefault="00111300" w:rsidP="003E6933">
            <w:pPr>
              <w:pStyle w:val="TAC"/>
              <w:rPr>
                <w:rFonts w:eastAsia="Malgun Gothic"/>
                <w:lang w:eastAsia="ko-KR"/>
              </w:rPr>
            </w:pPr>
            <w:r w:rsidRPr="00EF5447">
              <w:rPr>
                <w:rFonts w:cs="Arial"/>
                <w:szCs w:val="18"/>
                <w:lang w:eastAsia="zh-CN"/>
              </w:rPr>
              <w:t>N/A</w:t>
            </w:r>
          </w:p>
        </w:tc>
        <w:tc>
          <w:tcPr>
            <w:tcW w:w="1248" w:type="dxa"/>
            <w:shd w:val="clear" w:color="auto" w:fill="auto"/>
          </w:tcPr>
          <w:p w14:paraId="48B47B3C" w14:textId="77777777" w:rsidR="00111300" w:rsidRPr="00EF5447" w:rsidRDefault="00111300" w:rsidP="003E6933">
            <w:pPr>
              <w:pStyle w:val="TAC"/>
              <w:rPr>
                <w:rFonts w:eastAsia="Malgun Gothic"/>
                <w:kern w:val="2"/>
                <w:szCs w:val="24"/>
                <w:lang w:eastAsia="ko-KR"/>
              </w:rPr>
            </w:pPr>
            <w:r w:rsidRPr="00EF5447">
              <w:rPr>
                <w:rFonts w:eastAsia="Malgun Gothic" w:cs="Arial"/>
                <w:kern w:val="2"/>
                <w:szCs w:val="24"/>
                <w:lang w:eastAsia="ko-KR"/>
              </w:rPr>
              <w:t>N/A</w:t>
            </w:r>
          </w:p>
        </w:tc>
      </w:tr>
      <w:tr w:rsidR="00111300" w:rsidRPr="00EF5447" w14:paraId="295C77A6" w14:textId="77777777" w:rsidTr="003E6933">
        <w:trPr>
          <w:trHeight w:val="54"/>
          <w:jc w:val="center"/>
        </w:trPr>
        <w:tc>
          <w:tcPr>
            <w:tcW w:w="2258" w:type="dxa"/>
            <w:tcBorders>
              <w:top w:val="nil"/>
              <w:bottom w:val="nil"/>
            </w:tcBorders>
            <w:shd w:val="clear" w:color="auto" w:fill="auto"/>
          </w:tcPr>
          <w:p w14:paraId="48261C89" w14:textId="77777777" w:rsidR="00111300" w:rsidRPr="00EF5447" w:rsidRDefault="00111300" w:rsidP="003E6933">
            <w:pPr>
              <w:pStyle w:val="TAC"/>
              <w:rPr>
                <w:rFonts w:eastAsia="Malgun Gothic"/>
                <w:szCs w:val="18"/>
                <w:lang w:eastAsia="ko-KR"/>
              </w:rPr>
            </w:pPr>
          </w:p>
        </w:tc>
        <w:tc>
          <w:tcPr>
            <w:tcW w:w="867" w:type="dxa"/>
            <w:shd w:val="clear" w:color="auto" w:fill="auto"/>
          </w:tcPr>
          <w:p w14:paraId="79218D15" w14:textId="77777777" w:rsidR="00111300" w:rsidRPr="00EF5447" w:rsidRDefault="00111300" w:rsidP="003E6933">
            <w:pPr>
              <w:pStyle w:val="TAC"/>
              <w:rPr>
                <w:rFonts w:eastAsia="Malgun Gothic"/>
                <w:szCs w:val="18"/>
                <w:lang w:eastAsia="ko-KR"/>
              </w:rPr>
            </w:pPr>
            <w:r w:rsidRPr="00EF5447">
              <w:rPr>
                <w:rFonts w:cs="Arial"/>
                <w:szCs w:val="18"/>
                <w:lang w:eastAsia="zh-CN"/>
              </w:rPr>
              <w:t>n79</w:t>
            </w:r>
          </w:p>
        </w:tc>
        <w:tc>
          <w:tcPr>
            <w:tcW w:w="1167" w:type="dxa"/>
            <w:shd w:val="clear" w:color="auto" w:fill="auto"/>
            <w:noWrap/>
          </w:tcPr>
          <w:p w14:paraId="172E4C40" w14:textId="77777777" w:rsidR="00111300" w:rsidRPr="00EF5447" w:rsidRDefault="00111300" w:rsidP="003E6933">
            <w:pPr>
              <w:pStyle w:val="TAC"/>
              <w:rPr>
                <w:rFonts w:eastAsia="Malgun Gothic"/>
                <w:szCs w:val="18"/>
                <w:lang w:eastAsia="ko-KR"/>
              </w:rPr>
            </w:pPr>
            <w:r w:rsidRPr="00EF5447">
              <w:rPr>
                <w:rFonts w:cs="Arial"/>
                <w:szCs w:val="18"/>
                <w:lang w:eastAsia="zh-CN"/>
              </w:rPr>
              <w:t>4450</w:t>
            </w:r>
          </w:p>
        </w:tc>
        <w:tc>
          <w:tcPr>
            <w:tcW w:w="746" w:type="dxa"/>
            <w:shd w:val="clear" w:color="auto" w:fill="auto"/>
            <w:noWrap/>
          </w:tcPr>
          <w:p w14:paraId="66300332" w14:textId="77777777" w:rsidR="00111300" w:rsidRPr="00EF5447" w:rsidRDefault="00111300" w:rsidP="003E6933">
            <w:pPr>
              <w:pStyle w:val="TAC"/>
              <w:rPr>
                <w:rFonts w:eastAsia="Malgun Gothic"/>
                <w:szCs w:val="18"/>
                <w:lang w:eastAsia="ko-KR"/>
              </w:rPr>
            </w:pPr>
            <w:r w:rsidRPr="00EF5447">
              <w:rPr>
                <w:rFonts w:cs="Arial"/>
                <w:szCs w:val="18"/>
                <w:lang w:eastAsia="zh-CN"/>
              </w:rPr>
              <w:t>40</w:t>
            </w:r>
          </w:p>
        </w:tc>
        <w:tc>
          <w:tcPr>
            <w:tcW w:w="2266" w:type="dxa"/>
            <w:shd w:val="clear" w:color="auto" w:fill="auto"/>
            <w:noWrap/>
          </w:tcPr>
          <w:p w14:paraId="5AF78E19" w14:textId="77777777" w:rsidR="00111300" w:rsidRPr="00EF5447" w:rsidRDefault="00111300" w:rsidP="003E6933">
            <w:pPr>
              <w:pStyle w:val="TAC"/>
              <w:rPr>
                <w:rFonts w:eastAsia="Malgun Gothic"/>
                <w:szCs w:val="18"/>
                <w:lang w:eastAsia="ko-KR"/>
              </w:rPr>
            </w:pPr>
            <w:r w:rsidRPr="00EF5447">
              <w:rPr>
                <w:rFonts w:cs="Arial"/>
                <w:szCs w:val="18"/>
                <w:lang w:eastAsia="zh-CN"/>
              </w:rPr>
              <w:t>216</w:t>
            </w:r>
          </w:p>
        </w:tc>
        <w:tc>
          <w:tcPr>
            <w:tcW w:w="1323" w:type="dxa"/>
            <w:shd w:val="clear" w:color="auto" w:fill="auto"/>
            <w:noWrap/>
          </w:tcPr>
          <w:p w14:paraId="6613355D" w14:textId="77777777" w:rsidR="00111300" w:rsidRPr="00EF5447" w:rsidRDefault="00111300" w:rsidP="003E6933">
            <w:pPr>
              <w:pStyle w:val="TAC"/>
              <w:rPr>
                <w:rFonts w:eastAsia="Malgun Gothic"/>
                <w:szCs w:val="18"/>
                <w:lang w:eastAsia="ko-KR"/>
              </w:rPr>
            </w:pPr>
            <w:r w:rsidRPr="00EF5447">
              <w:rPr>
                <w:rFonts w:cs="Arial"/>
                <w:szCs w:val="18"/>
                <w:lang w:eastAsia="zh-CN"/>
              </w:rPr>
              <w:t>4450</w:t>
            </w:r>
          </w:p>
        </w:tc>
        <w:tc>
          <w:tcPr>
            <w:tcW w:w="857" w:type="dxa"/>
            <w:shd w:val="clear" w:color="auto" w:fill="auto"/>
          </w:tcPr>
          <w:p w14:paraId="09F31A4A" w14:textId="77777777" w:rsidR="00111300" w:rsidRPr="00EF5447" w:rsidRDefault="00111300" w:rsidP="003E6933">
            <w:pPr>
              <w:pStyle w:val="TAC"/>
              <w:rPr>
                <w:rFonts w:eastAsia="Malgun Gothic"/>
                <w:lang w:eastAsia="ko-KR"/>
              </w:rPr>
            </w:pPr>
            <w:r w:rsidRPr="00EF5447">
              <w:rPr>
                <w:rFonts w:cs="Arial"/>
                <w:szCs w:val="18"/>
                <w:lang w:eastAsia="zh-CN"/>
              </w:rPr>
              <w:t>N/A</w:t>
            </w:r>
          </w:p>
        </w:tc>
        <w:tc>
          <w:tcPr>
            <w:tcW w:w="1248" w:type="dxa"/>
            <w:shd w:val="clear" w:color="auto" w:fill="auto"/>
          </w:tcPr>
          <w:p w14:paraId="4E4432C4" w14:textId="77777777" w:rsidR="00111300" w:rsidRPr="00EF5447" w:rsidRDefault="00111300" w:rsidP="003E6933">
            <w:pPr>
              <w:pStyle w:val="TAC"/>
              <w:rPr>
                <w:rFonts w:eastAsia="Malgun Gothic"/>
                <w:kern w:val="2"/>
                <w:szCs w:val="24"/>
                <w:lang w:eastAsia="ko-KR"/>
              </w:rPr>
            </w:pPr>
            <w:r w:rsidRPr="00EF5447">
              <w:rPr>
                <w:rFonts w:eastAsia="Malgun Gothic" w:cs="Arial"/>
                <w:kern w:val="2"/>
                <w:szCs w:val="24"/>
                <w:lang w:eastAsia="ko-KR"/>
              </w:rPr>
              <w:t>N/A</w:t>
            </w:r>
          </w:p>
        </w:tc>
      </w:tr>
      <w:tr w:rsidR="00111300" w:rsidRPr="00EF5447" w14:paraId="3CDEDFC9" w14:textId="77777777" w:rsidTr="003E6933">
        <w:trPr>
          <w:trHeight w:val="54"/>
          <w:jc w:val="center"/>
        </w:trPr>
        <w:tc>
          <w:tcPr>
            <w:tcW w:w="2258" w:type="dxa"/>
            <w:tcBorders>
              <w:top w:val="nil"/>
              <w:bottom w:val="nil"/>
            </w:tcBorders>
            <w:shd w:val="clear" w:color="auto" w:fill="auto"/>
          </w:tcPr>
          <w:p w14:paraId="5B66EB1A" w14:textId="77777777" w:rsidR="00111300" w:rsidRPr="00EF5447" w:rsidRDefault="00111300" w:rsidP="003E6933">
            <w:pPr>
              <w:pStyle w:val="TAC"/>
              <w:rPr>
                <w:rFonts w:eastAsia="Malgun Gothic"/>
                <w:szCs w:val="18"/>
                <w:lang w:eastAsia="ko-KR"/>
              </w:rPr>
            </w:pPr>
          </w:p>
        </w:tc>
        <w:tc>
          <w:tcPr>
            <w:tcW w:w="867" w:type="dxa"/>
            <w:shd w:val="clear" w:color="auto" w:fill="auto"/>
          </w:tcPr>
          <w:p w14:paraId="16562F72" w14:textId="77777777" w:rsidR="00111300" w:rsidRPr="00EF5447" w:rsidRDefault="00111300" w:rsidP="003E6933">
            <w:pPr>
              <w:pStyle w:val="TAC"/>
              <w:rPr>
                <w:rFonts w:eastAsia="Malgun Gothic"/>
                <w:szCs w:val="18"/>
                <w:lang w:eastAsia="ko-KR"/>
              </w:rPr>
            </w:pPr>
            <w:r w:rsidRPr="00EF5447">
              <w:rPr>
                <w:rFonts w:cs="Arial"/>
                <w:szCs w:val="18"/>
                <w:lang w:eastAsia="zh-CN"/>
              </w:rPr>
              <w:t>5</w:t>
            </w:r>
          </w:p>
        </w:tc>
        <w:tc>
          <w:tcPr>
            <w:tcW w:w="1167" w:type="dxa"/>
            <w:shd w:val="clear" w:color="auto" w:fill="auto"/>
            <w:noWrap/>
          </w:tcPr>
          <w:p w14:paraId="0366EA94" w14:textId="77777777" w:rsidR="00111300" w:rsidRPr="00EF5447" w:rsidRDefault="00111300" w:rsidP="003E6933">
            <w:pPr>
              <w:pStyle w:val="TAC"/>
              <w:rPr>
                <w:rFonts w:eastAsia="Malgun Gothic"/>
                <w:szCs w:val="18"/>
                <w:lang w:eastAsia="ko-KR"/>
              </w:rPr>
            </w:pPr>
            <w:r w:rsidRPr="00EF5447">
              <w:rPr>
                <w:rFonts w:cs="Arial"/>
                <w:szCs w:val="18"/>
                <w:lang w:eastAsia="zh-CN"/>
              </w:rPr>
              <w:t>826.5</w:t>
            </w:r>
          </w:p>
        </w:tc>
        <w:tc>
          <w:tcPr>
            <w:tcW w:w="746" w:type="dxa"/>
            <w:shd w:val="clear" w:color="auto" w:fill="auto"/>
            <w:noWrap/>
          </w:tcPr>
          <w:p w14:paraId="1E41F228" w14:textId="77777777" w:rsidR="00111300" w:rsidRPr="00EF5447" w:rsidRDefault="00111300" w:rsidP="003E6933">
            <w:pPr>
              <w:pStyle w:val="TAC"/>
              <w:rPr>
                <w:rFonts w:eastAsia="Malgun Gothic"/>
                <w:szCs w:val="18"/>
                <w:lang w:eastAsia="ko-KR"/>
              </w:rPr>
            </w:pPr>
            <w:r w:rsidRPr="00EF5447">
              <w:rPr>
                <w:rFonts w:cs="Arial"/>
                <w:szCs w:val="18"/>
                <w:lang w:eastAsia="zh-CN"/>
              </w:rPr>
              <w:t>5</w:t>
            </w:r>
          </w:p>
        </w:tc>
        <w:tc>
          <w:tcPr>
            <w:tcW w:w="2266" w:type="dxa"/>
            <w:shd w:val="clear" w:color="auto" w:fill="auto"/>
            <w:noWrap/>
          </w:tcPr>
          <w:p w14:paraId="62F39975" w14:textId="77777777" w:rsidR="00111300" w:rsidRPr="00EF5447" w:rsidRDefault="00111300" w:rsidP="003E6933">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36530ECC" w14:textId="77777777" w:rsidR="00111300" w:rsidRPr="00EF5447" w:rsidRDefault="00111300" w:rsidP="003E6933">
            <w:pPr>
              <w:pStyle w:val="TAC"/>
              <w:rPr>
                <w:rFonts w:eastAsia="Malgun Gothic"/>
                <w:szCs w:val="18"/>
                <w:lang w:eastAsia="ko-KR"/>
              </w:rPr>
            </w:pPr>
            <w:r w:rsidRPr="00EF5447">
              <w:rPr>
                <w:rFonts w:cs="Arial"/>
                <w:szCs w:val="18"/>
                <w:lang w:eastAsia="zh-CN"/>
              </w:rPr>
              <w:t>871.5</w:t>
            </w:r>
          </w:p>
        </w:tc>
        <w:tc>
          <w:tcPr>
            <w:tcW w:w="857" w:type="dxa"/>
            <w:shd w:val="clear" w:color="auto" w:fill="auto"/>
          </w:tcPr>
          <w:p w14:paraId="2B6B742A" w14:textId="77777777" w:rsidR="00111300" w:rsidRPr="00EF5447" w:rsidRDefault="00111300" w:rsidP="003E6933">
            <w:pPr>
              <w:pStyle w:val="TAC"/>
              <w:rPr>
                <w:rFonts w:eastAsia="Malgun Gothic"/>
                <w:lang w:eastAsia="ko-KR"/>
              </w:rPr>
            </w:pPr>
            <w:r w:rsidRPr="00EF5447">
              <w:rPr>
                <w:rFonts w:cs="Arial"/>
                <w:szCs w:val="18"/>
                <w:lang w:eastAsia="zh-CN"/>
              </w:rPr>
              <w:t>N/A</w:t>
            </w:r>
          </w:p>
        </w:tc>
        <w:tc>
          <w:tcPr>
            <w:tcW w:w="1248" w:type="dxa"/>
            <w:shd w:val="clear" w:color="auto" w:fill="auto"/>
          </w:tcPr>
          <w:p w14:paraId="545430BF" w14:textId="77777777" w:rsidR="00111300" w:rsidRPr="00EF5447" w:rsidRDefault="00111300" w:rsidP="003E6933">
            <w:pPr>
              <w:pStyle w:val="TAC"/>
              <w:rPr>
                <w:rFonts w:eastAsia="Malgun Gothic"/>
                <w:kern w:val="2"/>
                <w:szCs w:val="24"/>
                <w:lang w:eastAsia="ko-KR"/>
              </w:rPr>
            </w:pPr>
            <w:r w:rsidRPr="00EF5447">
              <w:rPr>
                <w:rFonts w:eastAsia="Malgun Gothic" w:cs="Arial"/>
                <w:lang w:eastAsia="ko-KR"/>
              </w:rPr>
              <w:t>N/A</w:t>
            </w:r>
          </w:p>
        </w:tc>
      </w:tr>
      <w:tr w:rsidR="00111300" w:rsidRPr="00EF5447" w14:paraId="002D29AC" w14:textId="77777777" w:rsidTr="003E6933">
        <w:trPr>
          <w:trHeight w:val="54"/>
          <w:jc w:val="center"/>
        </w:trPr>
        <w:tc>
          <w:tcPr>
            <w:tcW w:w="2258" w:type="dxa"/>
            <w:tcBorders>
              <w:top w:val="nil"/>
              <w:bottom w:val="nil"/>
            </w:tcBorders>
            <w:shd w:val="clear" w:color="auto" w:fill="auto"/>
          </w:tcPr>
          <w:p w14:paraId="4D3BF809" w14:textId="77777777" w:rsidR="00111300" w:rsidRPr="00EF5447" w:rsidRDefault="00111300" w:rsidP="003E6933">
            <w:pPr>
              <w:pStyle w:val="TAC"/>
              <w:rPr>
                <w:rFonts w:eastAsia="Malgun Gothic"/>
                <w:szCs w:val="18"/>
                <w:lang w:eastAsia="ko-KR"/>
              </w:rPr>
            </w:pPr>
          </w:p>
        </w:tc>
        <w:tc>
          <w:tcPr>
            <w:tcW w:w="867" w:type="dxa"/>
            <w:shd w:val="clear" w:color="auto" w:fill="auto"/>
          </w:tcPr>
          <w:p w14:paraId="10A75F31" w14:textId="77777777" w:rsidR="00111300" w:rsidRPr="00EF5447" w:rsidRDefault="00111300" w:rsidP="003E6933">
            <w:pPr>
              <w:pStyle w:val="TAC"/>
              <w:rPr>
                <w:rFonts w:eastAsia="Malgun Gothic"/>
                <w:szCs w:val="18"/>
                <w:lang w:eastAsia="ko-KR"/>
              </w:rPr>
            </w:pPr>
            <w:r w:rsidRPr="00EF5447">
              <w:rPr>
                <w:rFonts w:cs="Arial"/>
                <w:lang w:eastAsia="zh-CN"/>
              </w:rPr>
              <w:t>41</w:t>
            </w:r>
          </w:p>
        </w:tc>
        <w:tc>
          <w:tcPr>
            <w:tcW w:w="1167" w:type="dxa"/>
            <w:shd w:val="clear" w:color="auto" w:fill="auto"/>
            <w:noWrap/>
          </w:tcPr>
          <w:p w14:paraId="7FFBA02E" w14:textId="77777777" w:rsidR="00111300" w:rsidRPr="00EF5447" w:rsidRDefault="00111300" w:rsidP="003E6933">
            <w:pPr>
              <w:pStyle w:val="TAC"/>
              <w:rPr>
                <w:rFonts w:eastAsia="Malgun Gothic"/>
                <w:szCs w:val="18"/>
                <w:lang w:eastAsia="ko-KR"/>
              </w:rPr>
            </w:pPr>
            <w:r w:rsidRPr="00EF5447">
              <w:rPr>
                <w:rFonts w:cs="Arial"/>
                <w:szCs w:val="18"/>
                <w:lang w:eastAsia="zh-CN"/>
              </w:rPr>
              <w:t>2517.5</w:t>
            </w:r>
          </w:p>
        </w:tc>
        <w:tc>
          <w:tcPr>
            <w:tcW w:w="746" w:type="dxa"/>
            <w:shd w:val="clear" w:color="auto" w:fill="auto"/>
            <w:noWrap/>
          </w:tcPr>
          <w:p w14:paraId="733D0C8E" w14:textId="77777777" w:rsidR="00111300" w:rsidRPr="00EF5447" w:rsidRDefault="00111300" w:rsidP="003E6933">
            <w:pPr>
              <w:pStyle w:val="TAC"/>
              <w:rPr>
                <w:rFonts w:eastAsia="Malgun Gothic"/>
                <w:szCs w:val="18"/>
                <w:lang w:eastAsia="ko-KR"/>
              </w:rPr>
            </w:pPr>
            <w:r w:rsidRPr="00EF5447">
              <w:rPr>
                <w:rFonts w:cs="Arial"/>
                <w:szCs w:val="18"/>
                <w:lang w:eastAsia="zh-CN"/>
              </w:rPr>
              <w:t>5</w:t>
            </w:r>
          </w:p>
        </w:tc>
        <w:tc>
          <w:tcPr>
            <w:tcW w:w="2266" w:type="dxa"/>
            <w:shd w:val="clear" w:color="auto" w:fill="auto"/>
            <w:noWrap/>
          </w:tcPr>
          <w:p w14:paraId="08178991" w14:textId="77777777" w:rsidR="00111300" w:rsidRPr="00EF5447" w:rsidRDefault="00111300" w:rsidP="003E6933">
            <w:pPr>
              <w:pStyle w:val="TAC"/>
              <w:rPr>
                <w:rFonts w:eastAsia="Malgun Gothic"/>
                <w:szCs w:val="18"/>
                <w:lang w:eastAsia="ko-KR"/>
              </w:rPr>
            </w:pPr>
            <w:r w:rsidRPr="00EF5447">
              <w:rPr>
                <w:rFonts w:cs="Arial"/>
                <w:szCs w:val="18"/>
                <w:lang w:eastAsia="zh-CN"/>
              </w:rPr>
              <w:t>25</w:t>
            </w:r>
          </w:p>
        </w:tc>
        <w:tc>
          <w:tcPr>
            <w:tcW w:w="1323" w:type="dxa"/>
            <w:shd w:val="clear" w:color="auto" w:fill="auto"/>
            <w:noWrap/>
          </w:tcPr>
          <w:p w14:paraId="0A053B66" w14:textId="77777777" w:rsidR="00111300" w:rsidRPr="00EF5447" w:rsidRDefault="00111300" w:rsidP="003E6933">
            <w:pPr>
              <w:pStyle w:val="TAC"/>
              <w:rPr>
                <w:rFonts w:eastAsia="Malgun Gothic"/>
                <w:szCs w:val="18"/>
                <w:lang w:eastAsia="ko-KR"/>
              </w:rPr>
            </w:pPr>
            <w:r w:rsidRPr="00EF5447">
              <w:rPr>
                <w:rFonts w:cs="Arial"/>
                <w:szCs w:val="18"/>
                <w:lang w:eastAsia="zh-CN"/>
              </w:rPr>
              <w:t>2517.5</w:t>
            </w:r>
          </w:p>
        </w:tc>
        <w:tc>
          <w:tcPr>
            <w:tcW w:w="857" w:type="dxa"/>
            <w:shd w:val="clear" w:color="auto" w:fill="auto"/>
          </w:tcPr>
          <w:p w14:paraId="05C4629E" w14:textId="77777777" w:rsidR="00111300" w:rsidRPr="00EF5447" w:rsidRDefault="00111300" w:rsidP="003E6933">
            <w:pPr>
              <w:pStyle w:val="TAC"/>
              <w:rPr>
                <w:rFonts w:eastAsia="Malgun Gothic"/>
                <w:lang w:eastAsia="ko-KR"/>
              </w:rPr>
            </w:pPr>
            <w:r w:rsidRPr="00EF5447">
              <w:rPr>
                <w:rFonts w:cs="Arial"/>
                <w:szCs w:val="18"/>
                <w:lang w:eastAsia="zh-CN"/>
              </w:rPr>
              <w:t>1.8</w:t>
            </w:r>
          </w:p>
        </w:tc>
        <w:tc>
          <w:tcPr>
            <w:tcW w:w="1248" w:type="dxa"/>
            <w:shd w:val="clear" w:color="auto" w:fill="auto"/>
          </w:tcPr>
          <w:p w14:paraId="5A080177" w14:textId="77777777" w:rsidR="00111300" w:rsidRPr="00EF5447" w:rsidRDefault="00111300" w:rsidP="003E6933">
            <w:pPr>
              <w:pStyle w:val="TAC"/>
              <w:rPr>
                <w:rFonts w:eastAsia="Malgun Gothic" w:cs="Arial"/>
                <w:lang w:eastAsia="ko-KR"/>
              </w:rPr>
            </w:pPr>
            <w:r w:rsidRPr="00EF5447">
              <w:rPr>
                <w:rFonts w:eastAsia="Malgun Gothic" w:cs="Arial"/>
                <w:lang w:eastAsia="ko-KR"/>
              </w:rPr>
              <w:t>IMD4</w:t>
            </w:r>
          </w:p>
        </w:tc>
      </w:tr>
      <w:tr w:rsidR="00111300" w:rsidRPr="00EF5447" w14:paraId="3B42870F" w14:textId="77777777" w:rsidTr="003E6933">
        <w:trPr>
          <w:trHeight w:val="54"/>
          <w:jc w:val="center"/>
        </w:trPr>
        <w:tc>
          <w:tcPr>
            <w:tcW w:w="2258" w:type="dxa"/>
            <w:tcBorders>
              <w:top w:val="nil"/>
              <w:bottom w:val="single" w:sz="4" w:space="0" w:color="auto"/>
            </w:tcBorders>
            <w:shd w:val="clear" w:color="auto" w:fill="auto"/>
          </w:tcPr>
          <w:p w14:paraId="5FA44D20" w14:textId="77777777" w:rsidR="00111300" w:rsidRPr="00EF5447" w:rsidRDefault="00111300" w:rsidP="003E6933">
            <w:pPr>
              <w:pStyle w:val="TAC"/>
              <w:rPr>
                <w:rFonts w:eastAsia="Malgun Gothic"/>
                <w:szCs w:val="18"/>
                <w:lang w:eastAsia="ko-KR"/>
              </w:rPr>
            </w:pPr>
          </w:p>
        </w:tc>
        <w:tc>
          <w:tcPr>
            <w:tcW w:w="867" w:type="dxa"/>
            <w:shd w:val="clear" w:color="auto" w:fill="auto"/>
          </w:tcPr>
          <w:p w14:paraId="3D2FB3D2" w14:textId="77777777" w:rsidR="00111300" w:rsidRPr="00EF5447" w:rsidRDefault="00111300" w:rsidP="003E6933">
            <w:pPr>
              <w:pStyle w:val="TAC"/>
              <w:rPr>
                <w:rFonts w:eastAsia="Malgun Gothic"/>
                <w:szCs w:val="18"/>
                <w:lang w:eastAsia="ko-KR"/>
              </w:rPr>
            </w:pPr>
            <w:r w:rsidRPr="00EF5447">
              <w:rPr>
                <w:rFonts w:cs="Arial"/>
                <w:szCs w:val="18"/>
                <w:lang w:eastAsia="zh-CN"/>
              </w:rPr>
              <w:t>n79</w:t>
            </w:r>
          </w:p>
        </w:tc>
        <w:tc>
          <w:tcPr>
            <w:tcW w:w="1167" w:type="dxa"/>
            <w:shd w:val="clear" w:color="auto" w:fill="auto"/>
            <w:noWrap/>
          </w:tcPr>
          <w:p w14:paraId="6A12566E" w14:textId="77777777" w:rsidR="00111300" w:rsidRPr="00EF5447" w:rsidRDefault="00111300" w:rsidP="003E6933">
            <w:pPr>
              <w:pStyle w:val="TAC"/>
              <w:rPr>
                <w:rFonts w:eastAsia="Malgun Gothic"/>
                <w:szCs w:val="18"/>
                <w:lang w:eastAsia="ko-KR"/>
              </w:rPr>
            </w:pPr>
            <w:r w:rsidRPr="00EF5447">
              <w:rPr>
                <w:rFonts w:cs="Arial"/>
                <w:szCs w:val="18"/>
                <w:lang w:eastAsia="zh-CN"/>
              </w:rPr>
              <w:t>4980</w:t>
            </w:r>
          </w:p>
        </w:tc>
        <w:tc>
          <w:tcPr>
            <w:tcW w:w="746" w:type="dxa"/>
            <w:shd w:val="clear" w:color="auto" w:fill="auto"/>
            <w:noWrap/>
          </w:tcPr>
          <w:p w14:paraId="5C8A9D50" w14:textId="77777777" w:rsidR="00111300" w:rsidRPr="00EF5447" w:rsidRDefault="00111300" w:rsidP="003E6933">
            <w:pPr>
              <w:pStyle w:val="TAC"/>
              <w:rPr>
                <w:rFonts w:eastAsia="Malgun Gothic"/>
                <w:szCs w:val="18"/>
                <w:lang w:eastAsia="ko-KR"/>
              </w:rPr>
            </w:pPr>
            <w:r w:rsidRPr="00EF5447">
              <w:rPr>
                <w:rFonts w:cs="Arial"/>
                <w:szCs w:val="18"/>
                <w:lang w:eastAsia="zh-CN"/>
              </w:rPr>
              <w:t>40</w:t>
            </w:r>
          </w:p>
        </w:tc>
        <w:tc>
          <w:tcPr>
            <w:tcW w:w="2266" w:type="dxa"/>
            <w:shd w:val="clear" w:color="auto" w:fill="auto"/>
            <w:noWrap/>
          </w:tcPr>
          <w:p w14:paraId="4CC200B8" w14:textId="77777777" w:rsidR="00111300" w:rsidRPr="00EF5447" w:rsidRDefault="00111300" w:rsidP="003E6933">
            <w:pPr>
              <w:pStyle w:val="TAC"/>
              <w:rPr>
                <w:rFonts w:eastAsia="Malgun Gothic"/>
                <w:szCs w:val="18"/>
                <w:lang w:eastAsia="ko-KR"/>
              </w:rPr>
            </w:pPr>
            <w:r w:rsidRPr="00EF5447">
              <w:rPr>
                <w:rFonts w:cs="Arial"/>
                <w:szCs w:val="18"/>
                <w:lang w:eastAsia="zh-CN"/>
              </w:rPr>
              <w:t>216</w:t>
            </w:r>
          </w:p>
        </w:tc>
        <w:tc>
          <w:tcPr>
            <w:tcW w:w="1323" w:type="dxa"/>
            <w:shd w:val="clear" w:color="auto" w:fill="auto"/>
            <w:noWrap/>
          </w:tcPr>
          <w:p w14:paraId="49A279F2" w14:textId="77777777" w:rsidR="00111300" w:rsidRPr="00EF5447" w:rsidRDefault="00111300" w:rsidP="003E6933">
            <w:pPr>
              <w:pStyle w:val="TAC"/>
              <w:rPr>
                <w:rFonts w:eastAsia="Malgun Gothic"/>
                <w:szCs w:val="18"/>
                <w:lang w:eastAsia="ko-KR"/>
              </w:rPr>
            </w:pPr>
            <w:r w:rsidRPr="00EF5447">
              <w:rPr>
                <w:rFonts w:cs="Arial"/>
                <w:szCs w:val="18"/>
                <w:lang w:eastAsia="zh-CN"/>
              </w:rPr>
              <w:t>4980</w:t>
            </w:r>
          </w:p>
        </w:tc>
        <w:tc>
          <w:tcPr>
            <w:tcW w:w="857" w:type="dxa"/>
            <w:shd w:val="clear" w:color="auto" w:fill="auto"/>
          </w:tcPr>
          <w:p w14:paraId="792D105A" w14:textId="77777777" w:rsidR="00111300" w:rsidRPr="00EF5447" w:rsidRDefault="00111300" w:rsidP="003E6933">
            <w:pPr>
              <w:pStyle w:val="TAC"/>
              <w:rPr>
                <w:rFonts w:eastAsia="Malgun Gothic"/>
                <w:lang w:eastAsia="ko-KR"/>
              </w:rPr>
            </w:pPr>
            <w:r w:rsidRPr="00EF5447">
              <w:rPr>
                <w:rFonts w:cs="Arial"/>
                <w:szCs w:val="18"/>
                <w:lang w:eastAsia="zh-CN"/>
              </w:rPr>
              <w:t>N/A</w:t>
            </w:r>
          </w:p>
        </w:tc>
        <w:tc>
          <w:tcPr>
            <w:tcW w:w="1248" w:type="dxa"/>
            <w:shd w:val="clear" w:color="auto" w:fill="auto"/>
          </w:tcPr>
          <w:p w14:paraId="50D94BEC" w14:textId="77777777" w:rsidR="00111300" w:rsidRPr="00EF5447" w:rsidRDefault="00111300" w:rsidP="003E6933">
            <w:pPr>
              <w:pStyle w:val="TAC"/>
              <w:rPr>
                <w:rFonts w:eastAsia="Malgun Gothic"/>
                <w:kern w:val="2"/>
                <w:szCs w:val="24"/>
                <w:lang w:eastAsia="ko-KR"/>
              </w:rPr>
            </w:pPr>
            <w:r w:rsidRPr="00EF5447">
              <w:rPr>
                <w:rFonts w:eastAsia="Malgun Gothic" w:cs="Arial"/>
                <w:lang w:eastAsia="ko-KR"/>
              </w:rPr>
              <w:t>N/A</w:t>
            </w:r>
          </w:p>
        </w:tc>
      </w:tr>
      <w:tr w:rsidR="00111300" w:rsidRPr="00EF5447" w14:paraId="2D875E32" w14:textId="77777777" w:rsidTr="003E6933">
        <w:trPr>
          <w:trHeight w:val="54"/>
          <w:jc w:val="center"/>
        </w:trPr>
        <w:tc>
          <w:tcPr>
            <w:tcW w:w="2258" w:type="dxa"/>
            <w:tcBorders>
              <w:top w:val="nil"/>
              <w:bottom w:val="nil"/>
            </w:tcBorders>
            <w:shd w:val="clear" w:color="auto" w:fill="auto"/>
          </w:tcPr>
          <w:p w14:paraId="02441AA0" w14:textId="77777777" w:rsidR="00111300" w:rsidRPr="00EF5447" w:rsidRDefault="00111300" w:rsidP="003E6933">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7" w:type="dxa"/>
            <w:shd w:val="clear" w:color="auto" w:fill="auto"/>
          </w:tcPr>
          <w:p w14:paraId="09BE2D3E" w14:textId="77777777" w:rsidR="00111300" w:rsidRPr="00EF5447" w:rsidRDefault="00111300" w:rsidP="003E6933">
            <w:pPr>
              <w:pStyle w:val="TAC"/>
              <w:rPr>
                <w:szCs w:val="18"/>
                <w:lang w:eastAsia="zh-CN"/>
              </w:rPr>
            </w:pPr>
            <w:r w:rsidRPr="00EF5447">
              <w:rPr>
                <w:lang w:eastAsia="ko-KR"/>
              </w:rPr>
              <w:t>5</w:t>
            </w:r>
          </w:p>
        </w:tc>
        <w:tc>
          <w:tcPr>
            <w:tcW w:w="1167" w:type="dxa"/>
            <w:shd w:val="clear" w:color="auto" w:fill="auto"/>
            <w:noWrap/>
          </w:tcPr>
          <w:p w14:paraId="5FDA5115" w14:textId="77777777" w:rsidR="00111300" w:rsidRPr="00EF5447" w:rsidRDefault="00111300" w:rsidP="003E6933">
            <w:pPr>
              <w:pStyle w:val="TAC"/>
              <w:rPr>
                <w:szCs w:val="18"/>
                <w:lang w:eastAsia="zh-CN"/>
              </w:rPr>
            </w:pPr>
            <w:r w:rsidRPr="00EF5447">
              <w:rPr>
                <w:lang w:eastAsia="ko-KR"/>
              </w:rPr>
              <w:t>847</w:t>
            </w:r>
          </w:p>
        </w:tc>
        <w:tc>
          <w:tcPr>
            <w:tcW w:w="746" w:type="dxa"/>
            <w:shd w:val="clear" w:color="auto" w:fill="auto"/>
            <w:noWrap/>
          </w:tcPr>
          <w:p w14:paraId="55656DE2" w14:textId="77777777" w:rsidR="00111300" w:rsidRPr="00EF5447" w:rsidRDefault="00111300" w:rsidP="003E6933">
            <w:pPr>
              <w:pStyle w:val="TAC"/>
              <w:rPr>
                <w:szCs w:val="18"/>
                <w:lang w:eastAsia="zh-CN"/>
              </w:rPr>
            </w:pPr>
            <w:r w:rsidRPr="00EF5447">
              <w:rPr>
                <w:lang w:eastAsia="ko-KR"/>
              </w:rPr>
              <w:t>5</w:t>
            </w:r>
          </w:p>
        </w:tc>
        <w:tc>
          <w:tcPr>
            <w:tcW w:w="2266" w:type="dxa"/>
            <w:shd w:val="clear" w:color="auto" w:fill="auto"/>
            <w:noWrap/>
          </w:tcPr>
          <w:p w14:paraId="2F354ACC" w14:textId="77777777" w:rsidR="00111300" w:rsidRPr="00EF5447" w:rsidRDefault="00111300" w:rsidP="003E6933">
            <w:pPr>
              <w:pStyle w:val="TAC"/>
              <w:rPr>
                <w:szCs w:val="18"/>
                <w:lang w:eastAsia="zh-CN"/>
              </w:rPr>
            </w:pPr>
            <w:r w:rsidRPr="00EF5447">
              <w:rPr>
                <w:lang w:eastAsia="ko-KR"/>
              </w:rPr>
              <w:t>25</w:t>
            </w:r>
          </w:p>
        </w:tc>
        <w:tc>
          <w:tcPr>
            <w:tcW w:w="1323" w:type="dxa"/>
            <w:shd w:val="clear" w:color="auto" w:fill="auto"/>
            <w:noWrap/>
          </w:tcPr>
          <w:p w14:paraId="2A8349D4" w14:textId="77777777" w:rsidR="00111300" w:rsidRPr="00EF5447" w:rsidRDefault="00111300" w:rsidP="003E6933">
            <w:pPr>
              <w:pStyle w:val="TAC"/>
              <w:rPr>
                <w:szCs w:val="18"/>
                <w:lang w:eastAsia="zh-CN"/>
              </w:rPr>
            </w:pPr>
            <w:r w:rsidRPr="00EF5447">
              <w:rPr>
                <w:lang w:eastAsia="ko-KR"/>
              </w:rPr>
              <w:t>892</w:t>
            </w:r>
          </w:p>
        </w:tc>
        <w:tc>
          <w:tcPr>
            <w:tcW w:w="857" w:type="dxa"/>
            <w:shd w:val="clear" w:color="auto" w:fill="auto"/>
          </w:tcPr>
          <w:p w14:paraId="09B41C11" w14:textId="77777777" w:rsidR="00111300" w:rsidRPr="00EF5447" w:rsidRDefault="00111300" w:rsidP="003E6933">
            <w:pPr>
              <w:pStyle w:val="TAC"/>
              <w:rPr>
                <w:szCs w:val="18"/>
                <w:lang w:eastAsia="zh-CN"/>
              </w:rPr>
            </w:pPr>
            <w:r w:rsidRPr="00EF5447">
              <w:rPr>
                <w:lang w:eastAsia="ko-KR"/>
              </w:rPr>
              <w:t>N/A</w:t>
            </w:r>
          </w:p>
        </w:tc>
        <w:tc>
          <w:tcPr>
            <w:tcW w:w="1248" w:type="dxa"/>
            <w:shd w:val="clear" w:color="auto" w:fill="auto"/>
          </w:tcPr>
          <w:p w14:paraId="5DA567AE" w14:textId="77777777" w:rsidR="00111300" w:rsidRPr="00EF5447" w:rsidRDefault="00111300" w:rsidP="003E6933">
            <w:pPr>
              <w:pStyle w:val="TAC"/>
              <w:rPr>
                <w:lang w:eastAsia="ko-KR"/>
              </w:rPr>
            </w:pPr>
            <w:r w:rsidRPr="00EF5447">
              <w:rPr>
                <w:lang w:eastAsia="ko-KR"/>
              </w:rPr>
              <w:t>N/A</w:t>
            </w:r>
          </w:p>
        </w:tc>
      </w:tr>
      <w:tr w:rsidR="00111300" w:rsidRPr="00EF5447" w14:paraId="22E54D23" w14:textId="77777777" w:rsidTr="003E6933">
        <w:trPr>
          <w:trHeight w:val="54"/>
          <w:jc w:val="center"/>
        </w:trPr>
        <w:tc>
          <w:tcPr>
            <w:tcW w:w="2258" w:type="dxa"/>
            <w:tcBorders>
              <w:top w:val="nil"/>
              <w:bottom w:val="nil"/>
            </w:tcBorders>
            <w:shd w:val="clear" w:color="auto" w:fill="auto"/>
          </w:tcPr>
          <w:p w14:paraId="3D3571CA" w14:textId="77777777" w:rsidR="00111300" w:rsidRPr="00EF5447" w:rsidRDefault="00111300" w:rsidP="003E6933">
            <w:pPr>
              <w:pStyle w:val="TAC"/>
              <w:rPr>
                <w:szCs w:val="18"/>
                <w:lang w:eastAsia="ko-KR"/>
              </w:rPr>
            </w:pPr>
          </w:p>
        </w:tc>
        <w:tc>
          <w:tcPr>
            <w:tcW w:w="867" w:type="dxa"/>
            <w:shd w:val="clear" w:color="auto" w:fill="auto"/>
          </w:tcPr>
          <w:p w14:paraId="465B331D" w14:textId="77777777" w:rsidR="00111300" w:rsidRPr="00EF5447" w:rsidRDefault="00111300" w:rsidP="003E6933">
            <w:pPr>
              <w:pStyle w:val="TAC"/>
              <w:rPr>
                <w:szCs w:val="18"/>
                <w:lang w:eastAsia="zh-CN"/>
              </w:rPr>
            </w:pPr>
            <w:r w:rsidRPr="00EF5447">
              <w:rPr>
                <w:lang w:eastAsia="ko-KR"/>
              </w:rPr>
              <w:t>46</w:t>
            </w:r>
          </w:p>
        </w:tc>
        <w:tc>
          <w:tcPr>
            <w:tcW w:w="1167" w:type="dxa"/>
            <w:shd w:val="clear" w:color="auto" w:fill="auto"/>
            <w:noWrap/>
          </w:tcPr>
          <w:p w14:paraId="33C4CC7B" w14:textId="77777777" w:rsidR="00111300" w:rsidRPr="00EF5447" w:rsidRDefault="00111300" w:rsidP="003E6933">
            <w:pPr>
              <w:pStyle w:val="TAC"/>
              <w:rPr>
                <w:szCs w:val="18"/>
                <w:lang w:eastAsia="zh-CN"/>
              </w:rPr>
            </w:pPr>
            <w:r w:rsidRPr="00EF5447">
              <w:rPr>
                <w:lang w:eastAsia="ko-KR"/>
              </w:rPr>
              <w:t>5163</w:t>
            </w:r>
          </w:p>
        </w:tc>
        <w:tc>
          <w:tcPr>
            <w:tcW w:w="746" w:type="dxa"/>
            <w:shd w:val="clear" w:color="auto" w:fill="auto"/>
            <w:noWrap/>
          </w:tcPr>
          <w:p w14:paraId="1FE56892" w14:textId="77777777" w:rsidR="00111300" w:rsidRPr="00EF5447" w:rsidRDefault="00111300" w:rsidP="003E6933">
            <w:pPr>
              <w:pStyle w:val="TAC"/>
              <w:rPr>
                <w:szCs w:val="18"/>
                <w:lang w:eastAsia="zh-CN"/>
              </w:rPr>
            </w:pPr>
            <w:r w:rsidRPr="00EF5447">
              <w:rPr>
                <w:lang w:eastAsia="ko-KR"/>
              </w:rPr>
              <w:t>10</w:t>
            </w:r>
          </w:p>
        </w:tc>
        <w:tc>
          <w:tcPr>
            <w:tcW w:w="2266" w:type="dxa"/>
            <w:shd w:val="clear" w:color="auto" w:fill="auto"/>
            <w:noWrap/>
          </w:tcPr>
          <w:p w14:paraId="3EE9735E" w14:textId="77777777" w:rsidR="00111300" w:rsidRPr="00EF5447" w:rsidRDefault="00111300" w:rsidP="003E6933">
            <w:pPr>
              <w:pStyle w:val="TAC"/>
              <w:rPr>
                <w:szCs w:val="18"/>
                <w:lang w:eastAsia="zh-CN"/>
              </w:rPr>
            </w:pPr>
            <w:r w:rsidRPr="00EF5447">
              <w:rPr>
                <w:lang w:eastAsia="ko-KR"/>
              </w:rPr>
              <w:t>50</w:t>
            </w:r>
          </w:p>
        </w:tc>
        <w:tc>
          <w:tcPr>
            <w:tcW w:w="1323" w:type="dxa"/>
            <w:shd w:val="clear" w:color="auto" w:fill="auto"/>
            <w:noWrap/>
          </w:tcPr>
          <w:p w14:paraId="1CFBBE2F" w14:textId="77777777" w:rsidR="00111300" w:rsidRPr="00EF5447" w:rsidRDefault="00111300" w:rsidP="003E6933">
            <w:pPr>
              <w:pStyle w:val="TAC"/>
              <w:rPr>
                <w:szCs w:val="18"/>
                <w:lang w:eastAsia="zh-CN"/>
              </w:rPr>
            </w:pPr>
            <w:r w:rsidRPr="00EF5447">
              <w:rPr>
                <w:lang w:eastAsia="ko-KR"/>
              </w:rPr>
              <w:t>5163</w:t>
            </w:r>
          </w:p>
        </w:tc>
        <w:tc>
          <w:tcPr>
            <w:tcW w:w="857" w:type="dxa"/>
            <w:shd w:val="clear" w:color="auto" w:fill="auto"/>
          </w:tcPr>
          <w:p w14:paraId="00BBCD2C" w14:textId="77777777" w:rsidR="00111300" w:rsidRPr="00EF5447" w:rsidRDefault="00111300" w:rsidP="003E6933">
            <w:pPr>
              <w:pStyle w:val="TAC"/>
              <w:rPr>
                <w:szCs w:val="18"/>
                <w:lang w:eastAsia="zh-CN"/>
              </w:rPr>
            </w:pPr>
            <w:r w:rsidRPr="00EF5447">
              <w:rPr>
                <w:lang w:eastAsia="ko-KR"/>
              </w:rPr>
              <w:t>9.0</w:t>
            </w:r>
            <w:r w:rsidRPr="00EF5447">
              <w:rPr>
                <w:vertAlign w:val="superscript"/>
              </w:rPr>
              <w:t>4</w:t>
            </w:r>
          </w:p>
        </w:tc>
        <w:tc>
          <w:tcPr>
            <w:tcW w:w="1248" w:type="dxa"/>
            <w:shd w:val="clear" w:color="auto" w:fill="auto"/>
          </w:tcPr>
          <w:p w14:paraId="3FBAB806" w14:textId="77777777" w:rsidR="00111300" w:rsidRPr="00EF5447" w:rsidRDefault="00111300" w:rsidP="003E6933">
            <w:pPr>
              <w:pStyle w:val="TAC"/>
              <w:rPr>
                <w:lang w:eastAsia="ko-KR"/>
              </w:rPr>
            </w:pPr>
            <w:r w:rsidRPr="00EF5447">
              <w:rPr>
                <w:lang w:eastAsia="ko-KR"/>
              </w:rPr>
              <w:t>IMD4</w:t>
            </w:r>
          </w:p>
          <w:p w14:paraId="79328A01" w14:textId="77777777" w:rsidR="00111300" w:rsidRPr="00EF5447" w:rsidRDefault="00111300" w:rsidP="003E6933">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111300" w:rsidRPr="00EF5447" w14:paraId="17134822" w14:textId="77777777" w:rsidTr="003E6933">
        <w:trPr>
          <w:trHeight w:val="54"/>
          <w:jc w:val="center"/>
        </w:trPr>
        <w:tc>
          <w:tcPr>
            <w:tcW w:w="2258" w:type="dxa"/>
            <w:tcBorders>
              <w:top w:val="nil"/>
              <w:bottom w:val="single" w:sz="4" w:space="0" w:color="auto"/>
            </w:tcBorders>
            <w:shd w:val="clear" w:color="auto" w:fill="auto"/>
          </w:tcPr>
          <w:p w14:paraId="51CD0C75" w14:textId="77777777" w:rsidR="00111300" w:rsidRPr="00EF5447" w:rsidRDefault="00111300" w:rsidP="003E6933">
            <w:pPr>
              <w:pStyle w:val="TAC"/>
              <w:rPr>
                <w:szCs w:val="18"/>
                <w:lang w:eastAsia="ko-KR"/>
              </w:rPr>
            </w:pPr>
          </w:p>
        </w:tc>
        <w:tc>
          <w:tcPr>
            <w:tcW w:w="867" w:type="dxa"/>
            <w:shd w:val="clear" w:color="auto" w:fill="auto"/>
          </w:tcPr>
          <w:p w14:paraId="4263CF0D" w14:textId="77777777" w:rsidR="00111300" w:rsidRPr="00EF5447" w:rsidRDefault="00111300" w:rsidP="003E6933">
            <w:pPr>
              <w:pStyle w:val="TAC"/>
              <w:rPr>
                <w:szCs w:val="18"/>
                <w:lang w:eastAsia="zh-CN"/>
              </w:rPr>
            </w:pPr>
            <w:r w:rsidRPr="00EF5447">
              <w:rPr>
                <w:lang w:eastAsia="ko-KR"/>
              </w:rPr>
              <w:t>n66</w:t>
            </w:r>
          </w:p>
        </w:tc>
        <w:tc>
          <w:tcPr>
            <w:tcW w:w="1167" w:type="dxa"/>
            <w:shd w:val="clear" w:color="auto" w:fill="auto"/>
            <w:noWrap/>
          </w:tcPr>
          <w:p w14:paraId="0A0B0ACE" w14:textId="77777777" w:rsidR="00111300" w:rsidRPr="00EF5447" w:rsidRDefault="00111300" w:rsidP="003E6933">
            <w:pPr>
              <w:pStyle w:val="TAC"/>
              <w:rPr>
                <w:szCs w:val="18"/>
                <w:lang w:eastAsia="zh-CN"/>
              </w:rPr>
            </w:pPr>
            <w:r w:rsidRPr="00EF5447">
              <w:rPr>
                <w:lang w:eastAsia="ko-KR"/>
              </w:rPr>
              <w:t>1775</w:t>
            </w:r>
          </w:p>
        </w:tc>
        <w:tc>
          <w:tcPr>
            <w:tcW w:w="746" w:type="dxa"/>
            <w:shd w:val="clear" w:color="auto" w:fill="auto"/>
            <w:noWrap/>
          </w:tcPr>
          <w:p w14:paraId="64AA3595" w14:textId="77777777" w:rsidR="00111300" w:rsidRPr="00EF5447" w:rsidRDefault="00111300" w:rsidP="003E6933">
            <w:pPr>
              <w:pStyle w:val="TAC"/>
              <w:rPr>
                <w:szCs w:val="18"/>
                <w:lang w:eastAsia="zh-CN"/>
              </w:rPr>
            </w:pPr>
            <w:r w:rsidRPr="00EF5447">
              <w:rPr>
                <w:lang w:eastAsia="ko-KR"/>
              </w:rPr>
              <w:t>5</w:t>
            </w:r>
          </w:p>
        </w:tc>
        <w:tc>
          <w:tcPr>
            <w:tcW w:w="2266" w:type="dxa"/>
            <w:shd w:val="clear" w:color="auto" w:fill="auto"/>
            <w:noWrap/>
          </w:tcPr>
          <w:p w14:paraId="70D69088" w14:textId="77777777" w:rsidR="00111300" w:rsidRPr="00EF5447" w:rsidRDefault="00111300" w:rsidP="003E6933">
            <w:pPr>
              <w:pStyle w:val="TAC"/>
              <w:rPr>
                <w:szCs w:val="18"/>
                <w:lang w:eastAsia="zh-CN"/>
              </w:rPr>
            </w:pPr>
            <w:r w:rsidRPr="00EF5447">
              <w:rPr>
                <w:lang w:eastAsia="ko-KR"/>
              </w:rPr>
              <w:t>25</w:t>
            </w:r>
          </w:p>
        </w:tc>
        <w:tc>
          <w:tcPr>
            <w:tcW w:w="1323" w:type="dxa"/>
            <w:shd w:val="clear" w:color="auto" w:fill="auto"/>
            <w:noWrap/>
          </w:tcPr>
          <w:p w14:paraId="7273B7D3" w14:textId="77777777" w:rsidR="00111300" w:rsidRPr="00EF5447" w:rsidRDefault="00111300" w:rsidP="003E6933">
            <w:pPr>
              <w:pStyle w:val="TAC"/>
              <w:rPr>
                <w:szCs w:val="18"/>
                <w:lang w:eastAsia="zh-CN"/>
              </w:rPr>
            </w:pPr>
            <w:r w:rsidRPr="00EF5447">
              <w:rPr>
                <w:lang w:eastAsia="ko-KR"/>
              </w:rPr>
              <w:t>2175</w:t>
            </w:r>
          </w:p>
        </w:tc>
        <w:tc>
          <w:tcPr>
            <w:tcW w:w="857" w:type="dxa"/>
            <w:shd w:val="clear" w:color="auto" w:fill="auto"/>
          </w:tcPr>
          <w:p w14:paraId="5C6014C2" w14:textId="77777777" w:rsidR="00111300" w:rsidRPr="00EF5447" w:rsidRDefault="00111300" w:rsidP="003E6933">
            <w:pPr>
              <w:pStyle w:val="TAC"/>
              <w:rPr>
                <w:szCs w:val="18"/>
                <w:lang w:eastAsia="zh-CN"/>
              </w:rPr>
            </w:pPr>
            <w:r w:rsidRPr="00EF5447">
              <w:rPr>
                <w:lang w:eastAsia="ko-KR"/>
              </w:rPr>
              <w:t>N/A</w:t>
            </w:r>
          </w:p>
        </w:tc>
        <w:tc>
          <w:tcPr>
            <w:tcW w:w="1248" w:type="dxa"/>
            <w:shd w:val="clear" w:color="auto" w:fill="auto"/>
          </w:tcPr>
          <w:p w14:paraId="6D094119" w14:textId="77777777" w:rsidR="00111300" w:rsidRPr="00EF5447" w:rsidRDefault="00111300" w:rsidP="003E6933">
            <w:pPr>
              <w:pStyle w:val="TAC"/>
              <w:rPr>
                <w:lang w:eastAsia="ko-KR"/>
              </w:rPr>
            </w:pPr>
            <w:r w:rsidRPr="00EF5447">
              <w:rPr>
                <w:lang w:eastAsia="ko-KR"/>
              </w:rPr>
              <w:t>N/A</w:t>
            </w:r>
          </w:p>
        </w:tc>
      </w:tr>
      <w:tr w:rsidR="00111300" w:rsidRPr="00EF5447" w14:paraId="6304B788" w14:textId="77777777" w:rsidTr="003E6933">
        <w:trPr>
          <w:trHeight w:val="54"/>
          <w:jc w:val="center"/>
        </w:trPr>
        <w:tc>
          <w:tcPr>
            <w:tcW w:w="2258" w:type="dxa"/>
            <w:tcBorders>
              <w:top w:val="nil"/>
              <w:bottom w:val="nil"/>
            </w:tcBorders>
            <w:shd w:val="clear" w:color="auto" w:fill="auto"/>
          </w:tcPr>
          <w:p w14:paraId="59C2F121" w14:textId="77777777" w:rsidR="00111300" w:rsidRPr="00EF5447" w:rsidRDefault="00111300" w:rsidP="003E6933">
            <w:pPr>
              <w:pStyle w:val="TAC"/>
              <w:rPr>
                <w:szCs w:val="18"/>
                <w:lang w:eastAsia="ko-KR"/>
              </w:rPr>
            </w:pPr>
            <w:r w:rsidRPr="00EF5447">
              <w:t>DC_5A-48A_n12A</w:t>
            </w:r>
          </w:p>
        </w:tc>
        <w:tc>
          <w:tcPr>
            <w:tcW w:w="867" w:type="dxa"/>
            <w:shd w:val="clear" w:color="auto" w:fill="auto"/>
          </w:tcPr>
          <w:p w14:paraId="26A96258" w14:textId="77777777" w:rsidR="00111300" w:rsidRPr="00EF5447" w:rsidRDefault="00111300" w:rsidP="003E6933">
            <w:pPr>
              <w:pStyle w:val="TAC"/>
              <w:rPr>
                <w:szCs w:val="18"/>
                <w:lang w:eastAsia="zh-CN"/>
              </w:rPr>
            </w:pPr>
            <w:r w:rsidRPr="00EF5447">
              <w:t>5</w:t>
            </w:r>
          </w:p>
        </w:tc>
        <w:tc>
          <w:tcPr>
            <w:tcW w:w="1167" w:type="dxa"/>
            <w:shd w:val="clear" w:color="auto" w:fill="auto"/>
            <w:noWrap/>
          </w:tcPr>
          <w:p w14:paraId="4B2E9E43" w14:textId="77777777" w:rsidR="00111300" w:rsidRPr="00EF5447" w:rsidRDefault="00111300" w:rsidP="003E6933">
            <w:pPr>
              <w:pStyle w:val="TAC"/>
              <w:rPr>
                <w:szCs w:val="18"/>
                <w:lang w:eastAsia="zh-CN"/>
              </w:rPr>
            </w:pPr>
            <w:r w:rsidRPr="00EF5447">
              <w:t>830</w:t>
            </w:r>
          </w:p>
        </w:tc>
        <w:tc>
          <w:tcPr>
            <w:tcW w:w="746" w:type="dxa"/>
            <w:shd w:val="clear" w:color="auto" w:fill="auto"/>
            <w:noWrap/>
          </w:tcPr>
          <w:p w14:paraId="567A5771" w14:textId="77777777" w:rsidR="00111300" w:rsidRPr="00EF5447" w:rsidRDefault="00111300" w:rsidP="003E6933">
            <w:pPr>
              <w:pStyle w:val="TAC"/>
              <w:rPr>
                <w:szCs w:val="18"/>
                <w:lang w:eastAsia="zh-CN"/>
              </w:rPr>
            </w:pPr>
            <w:r w:rsidRPr="00EF5447">
              <w:rPr>
                <w:lang w:eastAsia="ko-KR"/>
              </w:rPr>
              <w:t>5</w:t>
            </w:r>
          </w:p>
        </w:tc>
        <w:tc>
          <w:tcPr>
            <w:tcW w:w="2266" w:type="dxa"/>
            <w:shd w:val="clear" w:color="auto" w:fill="auto"/>
            <w:noWrap/>
          </w:tcPr>
          <w:p w14:paraId="2E79617E" w14:textId="77777777" w:rsidR="00111300" w:rsidRPr="00EF5447" w:rsidRDefault="00111300" w:rsidP="003E6933">
            <w:pPr>
              <w:pStyle w:val="TAC"/>
              <w:rPr>
                <w:szCs w:val="18"/>
                <w:lang w:eastAsia="zh-CN"/>
              </w:rPr>
            </w:pPr>
            <w:r w:rsidRPr="00EF5447">
              <w:rPr>
                <w:lang w:eastAsia="ko-KR"/>
              </w:rPr>
              <w:t>25</w:t>
            </w:r>
          </w:p>
        </w:tc>
        <w:tc>
          <w:tcPr>
            <w:tcW w:w="1323" w:type="dxa"/>
            <w:shd w:val="clear" w:color="auto" w:fill="auto"/>
            <w:noWrap/>
          </w:tcPr>
          <w:p w14:paraId="019DF7A4" w14:textId="77777777" w:rsidR="00111300" w:rsidRPr="00EF5447" w:rsidRDefault="00111300" w:rsidP="003E6933">
            <w:pPr>
              <w:pStyle w:val="TAC"/>
              <w:rPr>
                <w:szCs w:val="18"/>
                <w:lang w:eastAsia="zh-CN"/>
              </w:rPr>
            </w:pPr>
            <w:r w:rsidRPr="00EF5447">
              <w:t>875</w:t>
            </w:r>
          </w:p>
        </w:tc>
        <w:tc>
          <w:tcPr>
            <w:tcW w:w="857" w:type="dxa"/>
            <w:shd w:val="clear" w:color="auto" w:fill="auto"/>
          </w:tcPr>
          <w:p w14:paraId="24321264" w14:textId="77777777" w:rsidR="00111300" w:rsidRPr="00EF5447" w:rsidRDefault="00111300" w:rsidP="003E6933">
            <w:pPr>
              <w:pStyle w:val="TAC"/>
              <w:rPr>
                <w:szCs w:val="18"/>
                <w:lang w:eastAsia="zh-CN"/>
              </w:rPr>
            </w:pPr>
            <w:r w:rsidRPr="00EF5447">
              <w:rPr>
                <w:lang w:eastAsia="ko-KR"/>
              </w:rPr>
              <w:t>N/A</w:t>
            </w:r>
          </w:p>
        </w:tc>
        <w:tc>
          <w:tcPr>
            <w:tcW w:w="1248" w:type="dxa"/>
            <w:shd w:val="clear" w:color="auto" w:fill="auto"/>
          </w:tcPr>
          <w:p w14:paraId="2FF84891" w14:textId="77777777" w:rsidR="00111300" w:rsidRPr="00EF5447" w:rsidRDefault="00111300" w:rsidP="003E6933">
            <w:pPr>
              <w:pStyle w:val="TAC"/>
              <w:rPr>
                <w:lang w:eastAsia="ko-KR"/>
              </w:rPr>
            </w:pPr>
            <w:r w:rsidRPr="00EF5447">
              <w:t>N/A</w:t>
            </w:r>
          </w:p>
        </w:tc>
      </w:tr>
      <w:tr w:rsidR="00111300" w:rsidRPr="00EF5447" w14:paraId="41E84D0E" w14:textId="77777777" w:rsidTr="003E6933">
        <w:trPr>
          <w:trHeight w:val="54"/>
          <w:jc w:val="center"/>
        </w:trPr>
        <w:tc>
          <w:tcPr>
            <w:tcW w:w="2258" w:type="dxa"/>
            <w:tcBorders>
              <w:top w:val="nil"/>
              <w:bottom w:val="nil"/>
            </w:tcBorders>
            <w:shd w:val="clear" w:color="auto" w:fill="auto"/>
          </w:tcPr>
          <w:p w14:paraId="4701BE3A" w14:textId="77777777" w:rsidR="00111300" w:rsidRPr="00EF5447" w:rsidRDefault="00111300" w:rsidP="003E6933">
            <w:pPr>
              <w:pStyle w:val="TAC"/>
              <w:rPr>
                <w:szCs w:val="18"/>
                <w:lang w:eastAsia="ko-KR"/>
              </w:rPr>
            </w:pPr>
          </w:p>
        </w:tc>
        <w:tc>
          <w:tcPr>
            <w:tcW w:w="867" w:type="dxa"/>
            <w:shd w:val="clear" w:color="auto" w:fill="auto"/>
          </w:tcPr>
          <w:p w14:paraId="28EB82C0" w14:textId="77777777" w:rsidR="00111300" w:rsidRPr="00EF5447" w:rsidRDefault="00111300" w:rsidP="003E6933">
            <w:pPr>
              <w:pStyle w:val="TAC"/>
              <w:rPr>
                <w:szCs w:val="18"/>
                <w:lang w:eastAsia="zh-CN"/>
              </w:rPr>
            </w:pPr>
            <w:r w:rsidRPr="00EF5447">
              <w:t>48</w:t>
            </w:r>
          </w:p>
        </w:tc>
        <w:tc>
          <w:tcPr>
            <w:tcW w:w="1167" w:type="dxa"/>
            <w:shd w:val="clear" w:color="auto" w:fill="auto"/>
            <w:noWrap/>
          </w:tcPr>
          <w:p w14:paraId="6E03C4C2" w14:textId="77777777" w:rsidR="00111300" w:rsidRPr="00EF5447" w:rsidRDefault="00111300" w:rsidP="003E6933">
            <w:pPr>
              <w:pStyle w:val="TAC"/>
              <w:rPr>
                <w:szCs w:val="18"/>
                <w:lang w:eastAsia="zh-CN"/>
              </w:rPr>
            </w:pPr>
            <w:r w:rsidRPr="00EF5447">
              <w:t>3650</w:t>
            </w:r>
          </w:p>
        </w:tc>
        <w:tc>
          <w:tcPr>
            <w:tcW w:w="746" w:type="dxa"/>
            <w:shd w:val="clear" w:color="auto" w:fill="auto"/>
            <w:noWrap/>
          </w:tcPr>
          <w:p w14:paraId="21A02B7B" w14:textId="77777777" w:rsidR="00111300" w:rsidRPr="00EF5447" w:rsidRDefault="00111300" w:rsidP="003E6933">
            <w:pPr>
              <w:pStyle w:val="TAC"/>
              <w:rPr>
                <w:szCs w:val="18"/>
                <w:lang w:eastAsia="zh-CN"/>
              </w:rPr>
            </w:pPr>
            <w:r w:rsidRPr="00EF5447">
              <w:t>5</w:t>
            </w:r>
          </w:p>
        </w:tc>
        <w:tc>
          <w:tcPr>
            <w:tcW w:w="2266" w:type="dxa"/>
            <w:shd w:val="clear" w:color="auto" w:fill="auto"/>
            <w:noWrap/>
          </w:tcPr>
          <w:p w14:paraId="18B0E1D5" w14:textId="77777777" w:rsidR="00111300" w:rsidRPr="00EF5447" w:rsidRDefault="00111300" w:rsidP="003E6933">
            <w:pPr>
              <w:pStyle w:val="TAC"/>
              <w:rPr>
                <w:szCs w:val="18"/>
                <w:lang w:eastAsia="zh-CN"/>
              </w:rPr>
            </w:pPr>
            <w:r w:rsidRPr="00EF5447">
              <w:t>25</w:t>
            </w:r>
          </w:p>
        </w:tc>
        <w:tc>
          <w:tcPr>
            <w:tcW w:w="1323" w:type="dxa"/>
            <w:shd w:val="clear" w:color="auto" w:fill="auto"/>
            <w:noWrap/>
          </w:tcPr>
          <w:p w14:paraId="54D45B2E" w14:textId="77777777" w:rsidR="00111300" w:rsidRPr="00EF5447" w:rsidRDefault="00111300" w:rsidP="003E6933">
            <w:pPr>
              <w:pStyle w:val="TAC"/>
              <w:rPr>
                <w:szCs w:val="18"/>
                <w:lang w:eastAsia="zh-CN"/>
              </w:rPr>
            </w:pPr>
            <w:r w:rsidRPr="00EF5447">
              <w:t>3650</w:t>
            </w:r>
          </w:p>
        </w:tc>
        <w:tc>
          <w:tcPr>
            <w:tcW w:w="857" w:type="dxa"/>
            <w:shd w:val="clear" w:color="auto" w:fill="auto"/>
          </w:tcPr>
          <w:p w14:paraId="71BAD364" w14:textId="77777777" w:rsidR="00111300" w:rsidRPr="00EF5447" w:rsidRDefault="00111300" w:rsidP="003E6933">
            <w:pPr>
              <w:pStyle w:val="TAC"/>
              <w:rPr>
                <w:szCs w:val="18"/>
                <w:lang w:eastAsia="zh-CN"/>
              </w:rPr>
            </w:pPr>
            <w:r w:rsidRPr="00EF5447">
              <w:t>4.4</w:t>
            </w:r>
          </w:p>
        </w:tc>
        <w:tc>
          <w:tcPr>
            <w:tcW w:w="1248" w:type="dxa"/>
            <w:shd w:val="clear" w:color="auto" w:fill="auto"/>
          </w:tcPr>
          <w:p w14:paraId="274CA1CF" w14:textId="77777777" w:rsidR="00111300" w:rsidRPr="00EF5447" w:rsidRDefault="00111300" w:rsidP="003E6933">
            <w:pPr>
              <w:pStyle w:val="TAC"/>
              <w:rPr>
                <w:lang w:eastAsia="ko-KR"/>
              </w:rPr>
            </w:pPr>
            <w:r w:rsidRPr="00EF5447">
              <w:rPr>
                <w:szCs w:val="18"/>
                <w:lang w:eastAsia="ko-KR"/>
              </w:rPr>
              <w:t>IMD5</w:t>
            </w:r>
          </w:p>
        </w:tc>
      </w:tr>
      <w:tr w:rsidR="00111300" w:rsidRPr="00EF5447" w14:paraId="056F768E" w14:textId="77777777" w:rsidTr="003E6933">
        <w:trPr>
          <w:trHeight w:val="54"/>
          <w:jc w:val="center"/>
        </w:trPr>
        <w:tc>
          <w:tcPr>
            <w:tcW w:w="2258" w:type="dxa"/>
            <w:tcBorders>
              <w:top w:val="nil"/>
              <w:bottom w:val="nil"/>
            </w:tcBorders>
            <w:shd w:val="clear" w:color="auto" w:fill="auto"/>
          </w:tcPr>
          <w:p w14:paraId="07E0D72C" w14:textId="77777777" w:rsidR="00111300" w:rsidRPr="00EF5447" w:rsidRDefault="00111300" w:rsidP="003E6933">
            <w:pPr>
              <w:pStyle w:val="TAC"/>
              <w:rPr>
                <w:szCs w:val="18"/>
                <w:lang w:eastAsia="ko-KR"/>
              </w:rPr>
            </w:pPr>
          </w:p>
        </w:tc>
        <w:tc>
          <w:tcPr>
            <w:tcW w:w="867" w:type="dxa"/>
            <w:shd w:val="clear" w:color="auto" w:fill="auto"/>
          </w:tcPr>
          <w:p w14:paraId="57AB7897" w14:textId="77777777" w:rsidR="00111300" w:rsidRPr="00EF5447" w:rsidRDefault="00111300" w:rsidP="003E6933">
            <w:pPr>
              <w:pStyle w:val="TAC"/>
              <w:rPr>
                <w:szCs w:val="18"/>
                <w:lang w:eastAsia="zh-CN"/>
              </w:rPr>
            </w:pPr>
            <w:r w:rsidRPr="00EF5447">
              <w:t>n12</w:t>
            </w:r>
          </w:p>
        </w:tc>
        <w:tc>
          <w:tcPr>
            <w:tcW w:w="1167" w:type="dxa"/>
            <w:shd w:val="clear" w:color="auto" w:fill="auto"/>
            <w:noWrap/>
          </w:tcPr>
          <w:p w14:paraId="683E2F3D" w14:textId="77777777" w:rsidR="00111300" w:rsidRPr="00EF5447" w:rsidRDefault="00111300" w:rsidP="003E6933">
            <w:pPr>
              <w:pStyle w:val="TAC"/>
              <w:rPr>
                <w:szCs w:val="18"/>
                <w:lang w:eastAsia="zh-CN"/>
              </w:rPr>
            </w:pPr>
            <w:r w:rsidRPr="00EF5447">
              <w:t>705</w:t>
            </w:r>
          </w:p>
        </w:tc>
        <w:tc>
          <w:tcPr>
            <w:tcW w:w="746" w:type="dxa"/>
            <w:shd w:val="clear" w:color="auto" w:fill="auto"/>
            <w:noWrap/>
          </w:tcPr>
          <w:p w14:paraId="34A73710" w14:textId="77777777" w:rsidR="00111300" w:rsidRPr="00EF5447" w:rsidRDefault="00111300" w:rsidP="003E6933">
            <w:pPr>
              <w:pStyle w:val="TAC"/>
              <w:rPr>
                <w:szCs w:val="18"/>
                <w:lang w:eastAsia="zh-CN"/>
              </w:rPr>
            </w:pPr>
            <w:r w:rsidRPr="00EF5447">
              <w:rPr>
                <w:szCs w:val="18"/>
                <w:lang w:eastAsia="ko-KR"/>
              </w:rPr>
              <w:t>5</w:t>
            </w:r>
          </w:p>
        </w:tc>
        <w:tc>
          <w:tcPr>
            <w:tcW w:w="2266" w:type="dxa"/>
            <w:shd w:val="clear" w:color="auto" w:fill="auto"/>
            <w:noWrap/>
          </w:tcPr>
          <w:p w14:paraId="0DF83CFA" w14:textId="77777777" w:rsidR="00111300" w:rsidRPr="00EF5447" w:rsidRDefault="00111300" w:rsidP="003E6933">
            <w:pPr>
              <w:pStyle w:val="TAC"/>
              <w:rPr>
                <w:szCs w:val="18"/>
                <w:lang w:eastAsia="zh-CN"/>
              </w:rPr>
            </w:pPr>
            <w:r w:rsidRPr="00EF5447">
              <w:rPr>
                <w:szCs w:val="18"/>
                <w:lang w:eastAsia="ko-KR"/>
              </w:rPr>
              <w:t>25</w:t>
            </w:r>
          </w:p>
        </w:tc>
        <w:tc>
          <w:tcPr>
            <w:tcW w:w="1323" w:type="dxa"/>
            <w:shd w:val="clear" w:color="auto" w:fill="auto"/>
            <w:noWrap/>
          </w:tcPr>
          <w:p w14:paraId="07480656" w14:textId="77777777" w:rsidR="00111300" w:rsidRPr="00EF5447" w:rsidRDefault="00111300" w:rsidP="003E6933">
            <w:pPr>
              <w:pStyle w:val="TAC"/>
              <w:rPr>
                <w:szCs w:val="18"/>
                <w:lang w:eastAsia="zh-CN"/>
              </w:rPr>
            </w:pPr>
            <w:r w:rsidRPr="00EF5447">
              <w:t>735</w:t>
            </w:r>
          </w:p>
        </w:tc>
        <w:tc>
          <w:tcPr>
            <w:tcW w:w="857" w:type="dxa"/>
            <w:shd w:val="clear" w:color="auto" w:fill="auto"/>
          </w:tcPr>
          <w:p w14:paraId="7127B79A" w14:textId="77777777" w:rsidR="00111300" w:rsidRPr="00EF5447" w:rsidRDefault="00111300" w:rsidP="003E6933">
            <w:pPr>
              <w:pStyle w:val="TAC"/>
              <w:rPr>
                <w:szCs w:val="18"/>
                <w:lang w:eastAsia="zh-CN"/>
              </w:rPr>
            </w:pPr>
            <w:r w:rsidRPr="00EF5447">
              <w:t>N/A</w:t>
            </w:r>
          </w:p>
        </w:tc>
        <w:tc>
          <w:tcPr>
            <w:tcW w:w="1248" w:type="dxa"/>
            <w:shd w:val="clear" w:color="auto" w:fill="auto"/>
          </w:tcPr>
          <w:p w14:paraId="1BBB8F26" w14:textId="77777777" w:rsidR="00111300" w:rsidRPr="00EF5447" w:rsidRDefault="00111300" w:rsidP="003E6933">
            <w:pPr>
              <w:pStyle w:val="TAC"/>
              <w:rPr>
                <w:lang w:eastAsia="ko-KR"/>
              </w:rPr>
            </w:pPr>
            <w:r w:rsidRPr="00EF5447">
              <w:rPr>
                <w:szCs w:val="18"/>
                <w:lang w:eastAsia="ko-KR"/>
              </w:rPr>
              <w:t>N/A</w:t>
            </w:r>
          </w:p>
        </w:tc>
      </w:tr>
      <w:tr w:rsidR="00111300" w:rsidRPr="00EF5447" w14:paraId="11DDDFE7" w14:textId="77777777" w:rsidTr="003E6933">
        <w:trPr>
          <w:trHeight w:val="54"/>
          <w:jc w:val="center"/>
        </w:trPr>
        <w:tc>
          <w:tcPr>
            <w:tcW w:w="2258" w:type="dxa"/>
            <w:tcBorders>
              <w:top w:val="nil"/>
              <w:bottom w:val="nil"/>
            </w:tcBorders>
            <w:shd w:val="clear" w:color="auto" w:fill="auto"/>
          </w:tcPr>
          <w:p w14:paraId="2023DF95" w14:textId="77777777" w:rsidR="00111300" w:rsidRPr="00EF5447" w:rsidRDefault="00111300" w:rsidP="003E6933">
            <w:pPr>
              <w:pStyle w:val="TAC"/>
              <w:rPr>
                <w:szCs w:val="18"/>
                <w:lang w:eastAsia="ko-KR"/>
              </w:rPr>
            </w:pPr>
          </w:p>
        </w:tc>
        <w:tc>
          <w:tcPr>
            <w:tcW w:w="867" w:type="dxa"/>
            <w:shd w:val="clear" w:color="auto" w:fill="auto"/>
          </w:tcPr>
          <w:p w14:paraId="1B45213C" w14:textId="77777777" w:rsidR="00111300" w:rsidRPr="00EF5447" w:rsidRDefault="00111300" w:rsidP="003E6933">
            <w:pPr>
              <w:pStyle w:val="TAC"/>
              <w:rPr>
                <w:szCs w:val="18"/>
                <w:lang w:eastAsia="zh-CN"/>
              </w:rPr>
            </w:pPr>
            <w:r w:rsidRPr="00EF5447">
              <w:t>5</w:t>
            </w:r>
          </w:p>
        </w:tc>
        <w:tc>
          <w:tcPr>
            <w:tcW w:w="1167" w:type="dxa"/>
            <w:shd w:val="clear" w:color="auto" w:fill="auto"/>
            <w:noWrap/>
          </w:tcPr>
          <w:p w14:paraId="4618C6ED" w14:textId="77777777" w:rsidR="00111300" w:rsidRPr="00EF5447" w:rsidRDefault="00111300" w:rsidP="003E6933">
            <w:pPr>
              <w:pStyle w:val="TAC"/>
              <w:rPr>
                <w:szCs w:val="18"/>
                <w:lang w:eastAsia="zh-CN"/>
              </w:rPr>
            </w:pPr>
            <w:r w:rsidRPr="00EF5447">
              <w:t>830</w:t>
            </w:r>
          </w:p>
        </w:tc>
        <w:tc>
          <w:tcPr>
            <w:tcW w:w="746" w:type="dxa"/>
            <w:shd w:val="clear" w:color="auto" w:fill="auto"/>
            <w:noWrap/>
          </w:tcPr>
          <w:p w14:paraId="3F943A8E" w14:textId="77777777" w:rsidR="00111300" w:rsidRPr="00EF5447" w:rsidRDefault="00111300" w:rsidP="003E6933">
            <w:pPr>
              <w:pStyle w:val="TAC"/>
              <w:rPr>
                <w:szCs w:val="18"/>
                <w:lang w:eastAsia="zh-CN"/>
              </w:rPr>
            </w:pPr>
            <w:r w:rsidRPr="00EF5447">
              <w:rPr>
                <w:lang w:eastAsia="ko-KR"/>
              </w:rPr>
              <w:t>5</w:t>
            </w:r>
          </w:p>
        </w:tc>
        <w:tc>
          <w:tcPr>
            <w:tcW w:w="2266" w:type="dxa"/>
            <w:shd w:val="clear" w:color="auto" w:fill="auto"/>
            <w:noWrap/>
          </w:tcPr>
          <w:p w14:paraId="349725DD" w14:textId="77777777" w:rsidR="00111300" w:rsidRPr="00EF5447" w:rsidRDefault="00111300" w:rsidP="003E6933">
            <w:pPr>
              <w:pStyle w:val="TAC"/>
              <w:rPr>
                <w:szCs w:val="18"/>
                <w:lang w:eastAsia="zh-CN"/>
              </w:rPr>
            </w:pPr>
            <w:r w:rsidRPr="00EF5447">
              <w:rPr>
                <w:lang w:eastAsia="ko-KR"/>
              </w:rPr>
              <w:t>25</w:t>
            </w:r>
          </w:p>
        </w:tc>
        <w:tc>
          <w:tcPr>
            <w:tcW w:w="1323" w:type="dxa"/>
            <w:shd w:val="clear" w:color="auto" w:fill="auto"/>
            <w:noWrap/>
          </w:tcPr>
          <w:p w14:paraId="259465AE" w14:textId="77777777" w:rsidR="00111300" w:rsidRPr="00EF5447" w:rsidRDefault="00111300" w:rsidP="003E6933">
            <w:pPr>
              <w:pStyle w:val="TAC"/>
              <w:rPr>
                <w:szCs w:val="18"/>
                <w:lang w:eastAsia="zh-CN"/>
              </w:rPr>
            </w:pPr>
            <w:r w:rsidRPr="00EF5447">
              <w:t>875</w:t>
            </w:r>
          </w:p>
        </w:tc>
        <w:tc>
          <w:tcPr>
            <w:tcW w:w="857" w:type="dxa"/>
            <w:shd w:val="clear" w:color="auto" w:fill="auto"/>
          </w:tcPr>
          <w:p w14:paraId="490D883F" w14:textId="77777777" w:rsidR="00111300" w:rsidRPr="00EF5447" w:rsidRDefault="00111300" w:rsidP="003E6933">
            <w:pPr>
              <w:pStyle w:val="TAC"/>
              <w:rPr>
                <w:szCs w:val="18"/>
                <w:lang w:eastAsia="zh-CN"/>
              </w:rPr>
            </w:pPr>
            <w:r w:rsidRPr="00EF5447">
              <w:t>5.9</w:t>
            </w:r>
          </w:p>
        </w:tc>
        <w:tc>
          <w:tcPr>
            <w:tcW w:w="1248" w:type="dxa"/>
            <w:shd w:val="clear" w:color="auto" w:fill="auto"/>
          </w:tcPr>
          <w:p w14:paraId="2730B008" w14:textId="77777777" w:rsidR="00111300" w:rsidRPr="00EF5447" w:rsidRDefault="00111300" w:rsidP="003E6933">
            <w:pPr>
              <w:pStyle w:val="TAC"/>
              <w:rPr>
                <w:lang w:eastAsia="ko-KR"/>
              </w:rPr>
            </w:pPr>
            <w:r w:rsidRPr="00EF5447">
              <w:rPr>
                <w:szCs w:val="18"/>
                <w:lang w:eastAsia="ko-KR"/>
              </w:rPr>
              <w:t>IMD5</w:t>
            </w:r>
          </w:p>
        </w:tc>
      </w:tr>
      <w:tr w:rsidR="00111300" w:rsidRPr="00EF5447" w14:paraId="4B08A1D8" w14:textId="77777777" w:rsidTr="003E6933">
        <w:trPr>
          <w:trHeight w:val="54"/>
          <w:jc w:val="center"/>
        </w:trPr>
        <w:tc>
          <w:tcPr>
            <w:tcW w:w="2258" w:type="dxa"/>
            <w:tcBorders>
              <w:top w:val="nil"/>
              <w:bottom w:val="nil"/>
            </w:tcBorders>
            <w:shd w:val="clear" w:color="auto" w:fill="auto"/>
          </w:tcPr>
          <w:p w14:paraId="07E34EDA" w14:textId="77777777" w:rsidR="00111300" w:rsidRPr="00EF5447" w:rsidRDefault="00111300" w:rsidP="003E6933">
            <w:pPr>
              <w:pStyle w:val="TAC"/>
              <w:rPr>
                <w:szCs w:val="18"/>
                <w:lang w:eastAsia="ko-KR"/>
              </w:rPr>
            </w:pPr>
          </w:p>
        </w:tc>
        <w:tc>
          <w:tcPr>
            <w:tcW w:w="867" w:type="dxa"/>
            <w:shd w:val="clear" w:color="auto" w:fill="auto"/>
          </w:tcPr>
          <w:p w14:paraId="3654C1EF" w14:textId="77777777" w:rsidR="00111300" w:rsidRPr="00EF5447" w:rsidRDefault="00111300" w:rsidP="003E6933">
            <w:pPr>
              <w:pStyle w:val="TAC"/>
              <w:rPr>
                <w:szCs w:val="18"/>
                <w:lang w:eastAsia="zh-CN"/>
              </w:rPr>
            </w:pPr>
            <w:r w:rsidRPr="00EF5447">
              <w:t>48</w:t>
            </w:r>
          </w:p>
        </w:tc>
        <w:tc>
          <w:tcPr>
            <w:tcW w:w="1167" w:type="dxa"/>
            <w:shd w:val="clear" w:color="auto" w:fill="auto"/>
            <w:noWrap/>
          </w:tcPr>
          <w:p w14:paraId="6CA0C543" w14:textId="77777777" w:rsidR="00111300" w:rsidRPr="00EF5447" w:rsidRDefault="00111300" w:rsidP="003E6933">
            <w:pPr>
              <w:pStyle w:val="TAC"/>
              <w:rPr>
                <w:szCs w:val="18"/>
                <w:lang w:eastAsia="zh-CN"/>
              </w:rPr>
            </w:pPr>
            <w:r w:rsidRPr="00EF5447">
              <w:t>3695</w:t>
            </w:r>
          </w:p>
        </w:tc>
        <w:tc>
          <w:tcPr>
            <w:tcW w:w="746" w:type="dxa"/>
            <w:shd w:val="clear" w:color="auto" w:fill="auto"/>
            <w:noWrap/>
          </w:tcPr>
          <w:p w14:paraId="6EBC9A91" w14:textId="77777777" w:rsidR="00111300" w:rsidRPr="00EF5447" w:rsidRDefault="00111300" w:rsidP="003E6933">
            <w:pPr>
              <w:pStyle w:val="TAC"/>
              <w:rPr>
                <w:szCs w:val="18"/>
                <w:lang w:eastAsia="zh-CN"/>
              </w:rPr>
            </w:pPr>
            <w:r w:rsidRPr="00EF5447">
              <w:t>5</w:t>
            </w:r>
          </w:p>
        </w:tc>
        <w:tc>
          <w:tcPr>
            <w:tcW w:w="2266" w:type="dxa"/>
            <w:shd w:val="clear" w:color="auto" w:fill="auto"/>
            <w:noWrap/>
          </w:tcPr>
          <w:p w14:paraId="54829700" w14:textId="77777777" w:rsidR="00111300" w:rsidRPr="00EF5447" w:rsidRDefault="00111300" w:rsidP="003E6933">
            <w:pPr>
              <w:pStyle w:val="TAC"/>
              <w:rPr>
                <w:szCs w:val="18"/>
                <w:lang w:eastAsia="zh-CN"/>
              </w:rPr>
            </w:pPr>
            <w:r w:rsidRPr="00EF5447">
              <w:t>25</w:t>
            </w:r>
          </w:p>
        </w:tc>
        <w:tc>
          <w:tcPr>
            <w:tcW w:w="1323" w:type="dxa"/>
            <w:shd w:val="clear" w:color="auto" w:fill="auto"/>
            <w:noWrap/>
          </w:tcPr>
          <w:p w14:paraId="30E7AB40" w14:textId="77777777" w:rsidR="00111300" w:rsidRPr="00EF5447" w:rsidRDefault="00111300" w:rsidP="003E6933">
            <w:pPr>
              <w:pStyle w:val="TAC"/>
              <w:rPr>
                <w:szCs w:val="18"/>
                <w:lang w:eastAsia="zh-CN"/>
              </w:rPr>
            </w:pPr>
            <w:r w:rsidRPr="00EF5447">
              <w:t>3695</w:t>
            </w:r>
          </w:p>
        </w:tc>
        <w:tc>
          <w:tcPr>
            <w:tcW w:w="857" w:type="dxa"/>
            <w:shd w:val="clear" w:color="auto" w:fill="auto"/>
          </w:tcPr>
          <w:p w14:paraId="42A17E55" w14:textId="77777777" w:rsidR="00111300" w:rsidRPr="00EF5447" w:rsidRDefault="00111300" w:rsidP="003E6933">
            <w:pPr>
              <w:pStyle w:val="TAC"/>
              <w:rPr>
                <w:szCs w:val="18"/>
                <w:lang w:eastAsia="zh-CN"/>
              </w:rPr>
            </w:pPr>
            <w:r w:rsidRPr="00EF5447">
              <w:t>N/A</w:t>
            </w:r>
          </w:p>
        </w:tc>
        <w:tc>
          <w:tcPr>
            <w:tcW w:w="1248" w:type="dxa"/>
            <w:shd w:val="clear" w:color="auto" w:fill="auto"/>
          </w:tcPr>
          <w:p w14:paraId="487852AD" w14:textId="77777777" w:rsidR="00111300" w:rsidRPr="00EF5447" w:rsidRDefault="00111300" w:rsidP="003E6933">
            <w:pPr>
              <w:pStyle w:val="TAC"/>
              <w:rPr>
                <w:lang w:eastAsia="ko-KR"/>
              </w:rPr>
            </w:pPr>
            <w:r w:rsidRPr="00EF5447">
              <w:rPr>
                <w:szCs w:val="18"/>
                <w:lang w:eastAsia="ko-KR"/>
              </w:rPr>
              <w:t>N/A</w:t>
            </w:r>
          </w:p>
        </w:tc>
      </w:tr>
      <w:tr w:rsidR="00111300" w:rsidRPr="00EF5447" w14:paraId="6666435A" w14:textId="77777777" w:rsidTr="003E6933">
        <w:trPr>
          <w:trHeight w:val="54"/>
          <w:jc w:val="center"/>
        </w:trPr>
        <w:tc>
          <w:tcPr>
            <w:tcW w:w="2258" w:type="dxa"/>
            <w:tcBorders>
              <w:top w:val="nil"/>
              <w:bottom w:val="single" w:sz="4" w:space="0" w:color="auto"/>
            </w:tcBorders>
            <w:shd w:val="clear" w:color="auto" w:fill="auto"/>
          </w:tcPr>
          <w:p w14:paraId="2535C3FF" w14:textId="77777777" w:rsidR="00111300" w:rsidRPr="00EF5447" w:rsidRDefault="00111300" w:rsidP="003E6933">
            <w:pPr>
              <w:pStyle w:val="TAC"/>
              <w:rPr>
                <w:szCs w:val="18"/>
                <w:lang w:eastAsia="ko-KR"/>
              </w:rPr>
            </w:pPr>
          </w:p>
        </w:tc>
        <w:tc>
          <w:tcPr>
            <w:tcW w:w="867" w:type="dxa"/>
            <w:shd w:val="clear" w:color="auto" w:fill="auto"/>
          </w:tcPr>
          <w:p w14:paraId="1AACD007" w14:textId="77777777" w:rsidR="00111300" w:rsidRPr="00EF5447" w:rsidRDefault="00111300" w:rsidP="003E6933">
            <w:pPr>
              <w:pStyle w:val="TAC"/>
              <w:rPr>
                <w:szCs w:val="18"/>
                <w:lang w:eastAsia="zh-CN"/>
              </w:rPr>
            </w:pPr>
            <w:r w:rsidRPr="00EF5447">
              <w:t>n12</w:t>
            </w:r>
          </w:p>
        </w:tc>
        <w:tc>
          <w:tcPr>
            <w:tcW w:w="1167" w:type="dxa"/>
            <w:shd w:val="clear" w:color="auto" w:fill="auto"/>
            <w:noWrap/>
          </w:tcPr>
          <w:p w14:paraId="72B54D78" w14:textId="77777777" w:rsidR="00111300" w:rsidRPr="00EF5447" w:rsidRDefault="00111300" w:rsidP="003E6933">
            <w:pPr>
              <w:pStyle w:val="TAC"/>
              <w:rPr>
                <w:szCs w:val="18"/>
                <w:lang w:eastAsia="zh-CN"/>
              </w:rPr>
            </w:pPr>
            <w:r w:rsidRPr="00EF5447">
              <w:t>705</w:t>
            </w:r>
          </w:p>
        </w:tc>
        <w:tc>
          <w:tcPr>
            <w:tcW w:w="746" w:type="dxa"/>
            <w:shd w:val="clear" w:color="auto" w:fill="auto"/>
            <w:noWrap/>
          </w:tcPr>
          <w:p w14:paraId="3069E5E3" w14:textId="77777777" w:rsidR="00111300" w:rsidRPr="00EF5447" w:rsidRDefault="00111300" w:rsidP="003E6933">
            <w:pPr>
              <w:pStyle w:val="TAC"/>
              <w:rPr>
                <w:szCs w:val="18"/>
                <w:lang w:eastAsia="zh-CN"/>
              </w:rPr>
            </w:pPr>
            <w:r w:rsidRPr="00EF5447">
              <w:rPr>
                <w:szCs w:val="18"/>
                <w:lang w:eastAsia="ko-KR"/>
              </w:rPr>
              <w:t>5</w:t>
            </w:r>
          </w:p>
        </w:tc>
        <w:tc>
          <w:tcPr>
            <w:tcW w:w="2266" w:type="dxa"/>
            <w:shd w:val="clear" w:color="auto" w:fill="auto"/>
            <w:noWrap/>
          </w:tcPr>
          <w:p w14:paraId="69A50184" w14:textId="77777777" w:rsidR="00111300" w:rsidRPr="00EF5447" w:rsidRDefault="00111300" w:rsidP="003E6933">
            <w:pPr>
              <w:pStyle w:val="TAC"/>
              <w:rPr>
                <w:szCs w:val="18"/>
                <w:lang w:eastAsia="zh-CN"/>
              </w:rPr>
            </w:pPr>
            <w:r w:rsidRPr="00EF5447">
              <w:rPr>
                <w:szCs w:val="18"/>
                <w:lang w:eastAsia="ko-KR"/>
              </w:rPr>
              <w:t>25</w:t>
            </w:r>
          </w:p>
        </w:tc>
        <w:tc>
          <w:tcPr>
            <w:tcW w:w="1323" w:type="dxa"/>
            <w:shd w:val="clear" w:color="auto" w:fill="auto"/>
            <w:noWrap/>
          </w:tcPr>
          <w:p w14:paraId="7A380CCD" w14:textId="77777777" w:rsidR="00111300" w:rsidRPr="00EF5447" w:rsidRDefault="00111300" w:rsidP="003E6933">
            <w:pPr>
              <w:pStyle w:val="TAC"/>
              <w:rPr>
                <w:szCs w:val="18"/>
                <w:lang w:eastAsia="zh-CN"/>
              </w:rPr>
            </w:pPr>
            <w:r w:rsidRPr="00EF5447">
              <w:t>735</w:t>
            </w:r>
          </w:p>
        </w:tc>
        <w:tc>
          <w:tcPr>
            <w:tcW w:w="857" w:type="dxa"/>
            <w:shd w:val="clear" w:color="auto" w:fill="auto"/>
          </w:tcPr>
          <w:p w14:paraId="53500B3C" w14:textId="77777777" w:rsidR="00111300" w:rsidRPr="00EF5447" w:rsidRDefault="00111300" w:rsidP="003E6933">
            <w:pPr>
              <w:pStyle w:val="TAC"/>
              <w:rPr>
                <w:szCs w:val="18"/>
                <w:lang w:eastAsia="zh-CN"/>
              </w:rPr>
            </w:pPr>
            <w:r w:rsidRPr="00EF5447">
              <w:t>N/A</w:t>
            </w:r>
          </w:p>
        </w:tc>
        <w:tc>
          <w:tcPr>
            <w:tcW w:w="1248" w:type="dxa"/>
            <w:shd w:val="clear" w:color="auto" w:fill="auto"/>
          </w:tcPr>
          <w:p w14:paraId="40CBD2E4" w14:textId="77777777" w:rsidR="00111300" w:rsidRPr="00EF5447" w:rsidRDefault="00111300" w:rsidP="003E6933">
            <w:pPr>
              <w:pStyle w:val="TAC"/>
              <w:rPr>
                <w:lang w:eastAsia="ko-KR"/>
              </w:rPr>
            </w:pPr>
            <w:r w:rsidRPr="00EF5447">
              <w:rPr>
                <w:szCs w:val="18"/>
                <w:lang w:eastAsia="ko-KR"/>
              </w:rPr>
              <w:t>N/A</w:t>
            </w:r>
          </w:p>
        </w:tc>
      </w:tr>
      <w:tr w:rsidR="00111300" w:rsidRPr="00EF5447" w14:paraId="30E52AB2" w14:textId="77777777" w:rsidTr="003E6933">
        <w:trPr>
          <w:trHeight w:val="54"/>
          <w:jc w:val="center"/>
        </w:trPr>
        <w:tc>
          <w:tcPr>
            <w:tcW w:w="2258" w:type="dxa"/>
            <w:tcBorders>
              <w:top w:val="nil"/>
              <w:bottom w:val="nil"/>
            </w:tcBorders>
            <w:shd w:val="clear" w:color="auto" w:fill="auto"/>
          </w:tcPr>
          <w:p w14:paraId="7C32BB51" w14:textId="77777777" w:rsidR="00111300" w:rsidRPr="00EF5447" w:rsidRDefault="00111300" w:rsidP="003E6933">
            <w:pPr>
              <w:pStyle w:val="TAC"/>
              <w:rPr>
                <w:szCs w:val="18"/>
                <w:lang w:eastAsia="ko-KR"/>
              </w:rPr>
            </w:pPr>
            <w:r w:rsidRPr="00EF5447">
              <w:t>DC_5A-48A_n71A</w:t>
            </w:r>
          </w:p>
        </w:tc>
        <w:tc>
          <w:tcPr>
            <w:tcW w:w="867" w:type="dxa"/>
            <w:shd w:val="clear" w:color="auto" w:fill="auto"/>
          </w:tcPr>
          <w:p w14:paraId="41491AA5" w14:textId="77777777" w:rsidR="00111300" w:rsidRPr="00EF5447" w:rsidRDefault="00111300" w:rsidP="003E6933">
            <w:pPr>
              <w:pStyle w:val="TAC"/>
              <w:rPr>
                <w:szCs w:val="18"/>
                <w:lang w:eastAsia="zh-CN"/>
              </w:rPr>
            </w:pPr>
            <w:r w:rsidRPr="00EF5447">
              <w:t>5</w:t>
            </w:r>
          </w:p>
        </w:tc>
        <w:tc>
          <w:tcPr>
            <w:tcW w:w="1167" w:type="dxa"/>
            <w:shd w:val="clear" w:color="auto" w:fill="auto"/>
            <w:noWrap/>
          </w:tcPr>
          <w:p w14:paraId="2C900E79" w14:textId="77777777" w:rsidR="00111300" w:rsidRPr="00EF5447" w:rsidRDefault="00111300" w:rsidP="003E6933">
            <w:pPr>
              <w:pStyle w:val="TAC"/>
              <w:rPr>
                <w:szCs w:val="18"/>
                <w:lang w:eastAsia="zh-CN"/>
              </w:rPr>
            </w:pPr>
            <w:r w:rsidRPr="00EF5447">
              <w:t>830</w:t>
            </w:r>
          </w:p>
        </w:tc>
        <w:tc>
          <w:tcPr>
            <w:tcW w:w="746" w:type="dxa"/>
            <w:shd w:val="clear" w:color="auto" w:fill="auto"/>
            <w:noWrap/>
          </w:tcPr>
          <w:p w14:paraId="2D880C54" w14:textId="77777777" w:rsidR="00111300" w:rsidRPr="00EF5447" w:rsidRDefault="00111300" w:rsidP="003E6933">
            <w:pPr>
              <w:pStyle w:val="TAC"/>
              <w:rPr>
                <w:szCs w:val="18"/>
                <w:lang w:eastAsia="zh-CN"/>
              </w:rPr>
            </w:pPr>
            <w:r w:rsidRPr="00EF5447">
              <w:rPr>
                <w:lang w:eastAsia="ko-KR"/>
              </w:rPr>
              <w:t>5</w:t>
            </w:r>
          </w:p>
        </w:tc>
        <w:tc>
          <w:tcPr>
            <w:tcW w:w="2266" w:type="dxa"/>
            <w:shd w:val="clear" w:color="auto" w:fill="auto"/>
            <w:noWrap/>
          </w:tcPr>
          <w:p w14:paraId="574DBA39" w14:textId="77777777" w:rsidR="00111300" w:rsidRPr="00EF5447" w:rsidRDefault="00111300" w:rsidP="003E6933">
            <w:pPr>
              <w:pStyle w:val="TAC"/>
              <w:rPr>
                <w:szCs w:val="18"/>
                <w:lang w:eastAsia="zh-CN"/>
              </w:rPr>
            </w:pPr>
            <w:r w:rsidRPr="00EF5447">
              <w:rPr>
                <w:lang w:eastAsia="ko-KR"/>
              </w:rPr>
              <w:t>25</w:t>
            </w:r>
          </w:p>
        </w:tc>
        <w:tc>
          <w:tcPr>
            <w:tcW w:w="1323" w:type="dxa"/>
            <w:shd w:val="clear" w:color="auto" w:fill="auto"/>
            <w:noWrap/>
          </w:tcPr>
          <w:p w14:paraId="5BEDF007" w14:textId="77777777" w:rsidR="00111300" w:rsidRPr="00EF5447" w:rsidRDefault="00111300" w:rsidP="003E6933">
            <w:pPr>
              <w:pStyle w:val="TAC"/>
              <w:rPr>
                <w:szCs w:val="18"/>
                <w:lang w:eastAsia="zh-CN"/>
              </w:rPr>
            </w:pPr>
            <w:r w:rsidRPr="00EF5447">
              <w:t>875</w:t>
            </w:r>
          </w:p>
        </w:tc>
        <w:tc>
          <w:tcPr>
            <w:tcW w:w="857" w:type="dxa"/>
            <w:shd w:val="clear" w:color="auto" w:fill="auto"/>
          </w:tcPr>
          <w:p w14:paraId="521E15C8" w14:textId="77777777" w:rsidR="00111300" w:rsidRPr="00EF5447" w:rsidRDefault="00111300" w:rsidP="003E6933">
            <w:pPr>
              <w:pStyle w:val="TAC"/>
              <w:rPr>
                <w:szCs w:val="18"/>
                <w:lang w:eastAsia="zh-CN"/>
              </w:rPr>
            </w:pPr>
            <w:r w:rsidRPr="00EF5447">
              <w:rPr>
                <w:lang w:eastAsia="ko-KR"/>
              </w:rPr>
              <w:t>N/A</w:t>
            </w:r>
          </w:p>
        </w:tc>
        <w:tc>
          <w:tcPr>
            <w:tcW w:w="1248" w:type="dxa"/>
            <w:shd w:val="clear" w:color="auto" w:fill="auto"/>
          </w:tcPr>
          <w:p w14:paraId="6736804E" w14:textId="77777777" w:rsidR="00111300" w:rsidRPr="00EF5447" w:rsidRDefault="00111300" w:rsidP="003E6933">
            <w:pPr>
              <w:pStyle w:val="TAC"/>
              <w:rPr>
                <w:lang w:eastAsia="ko-KR"/>
              </w:rPr>
            </w:pPr>
            <w:r w:rsidRPr="00EF5447">
              <w:t>N/A</w:t>
            </w:r>
          </w:p>
        </w:tc>
      </w:tr>
      <w:tr w:rsidR="00111300" w:rsidRPr="00EF5447" w14:paraId="2BBFA769" w14:textId="77777777" w:rsidTr="003E6933">
        <w:trPr>
          <w:trHeight w:val="54"/>
          <w:jc w:val="center"/>
        </w:trPr>
        <w:tc>
          <w:tcPr>
            <w:tcW w:w="2258" w:type="dxa"/>
            <w:tcBorders>
              <w:top w:val="nil"/>
              <w:bottom w:val="nil"/>
            </w:tcBorders>
            <w:shd w:val="clear" w:color="auto" w:fill="auto"/>
          </w:tcPr>
          <w:p w14:paraId="62A3B9E4" w14:textId="77777777" w:rsidR="00111300" w:rsidRPr="00EF5447" w:rsidRDefault="00111300" w:rsidP="003E6933">
            <w:pPr>
              <w:pStyle w:val="TAC"/>
              <w:rPr>
                <w:szCs w:val="18"/>
                <w:lang w:eastAsia="ko-KR"/>
              </w:rPr>
            </w:pPr>
          </w:p>
        </w:tc>
        <w:tc>
          <w:tcPr>
            <w:tcW w:w="867" w:type="dxa"/>
            <w:shd w:val="clear" w:color="auto" w:fill="auto"/>
          </w:tcPr>
          <w:p w14:paraId="3E1F47C1" w14:textId="77777777" w:rsidR="00111300" w:rsidRPr="00EF5447" w:rsidRDefault="00111300" w:rsidP="003E6933">
            <w:pPr>
              <w:pStyle w:val="TAC"/>
              <w:rPr>
                <w:szCs w:val="18"/>
                <w:lang w:eastAsia="zh-CN"/>
              </w:rPr>
            </w:pPr>
            <w:r w:rsidRPr="00EF5447">
              <w:t>48</w:t>
            </w:r>
          </w:p>
        </w:tc>
        <w:tc>
          <w:tcPr>
            <w:tcW w:w="1167" w:type="dxa"/>
            <w:shd w:val="clear" w:color="auto" w:fill="auto"/>
            <w:noWrap/>
          </w:tcPr>
          <w:p w14:paraId="51108E7B" w14:textId="77777777" w:rsidR="00111300" w:rsidRPr="00EF5447" w:rsidRDefault="00111300" w:rsidP="003E6933">
            <w:pPr>
              <w:pStyle w:val="TAC"/>
              <w:rPr>
                <w:szCs w:val="18"/>
                <w:lang w:eastAsia="zh-CN"/>
              </w:rPr>
            </w:pPr>
            <w:r w:rsidRPr="00EF5447">
              <w:t>3590</w:t>
            </w:r>
          </w:p>
        </w:tc>
        <w:tc>
          <w:tcPr>
            <w:tcW w:w="746" w:type="dxa"/>
            <w:shd w:val="clear" w:color="auto" w:fill="auto"/>
            <w:noWrap/>
          </w:tcPr>
          <w:p w14:paraId="0336D696" w14:textId="77777777" w:rsidR="00111300" w:rsidRPr="00EF5447" w:rsidRDefault="00111300" w:rsidP="003E6933">
            <w:pPr>
              <w:pStyle w:val="TAC"/>
              <w:rPr>
                <w:szCs w:val="18"/>
                <w:lang w:eastAsia="zh-CN"/>
              </w:rPr>
            </w:pPr>
            <w:r w:rsidRPr="00EF5447">
              <w:t>5</w:t>
            </w:r>
          </w:p>
        </w:tc>
        <w:tc>
          <w:tcPr>
            <w:tcW w:w="2266" w:type="dxa"/>
            <w:shd w:val="clear" w:color="auto" w:fill="auto"/>
            <w:noWrap/>
          </w:tcPr>
          <w:p w14:paraId="69D2DA0F" w14:textId="77777777" w:rsidR="00111300" w:rsidRPr="00EF5447" w:rsidRDefault="00111300" w:rsidP="003E6933">
            <w:pPr>
              <w:pStyle w:val="TAC"/>
              <w:rPr>
                <w:szCs w:val="18"/>
                <w:lang w:eastAsia="zh-CN"/>
              </w:rPr>
            </w:pPr>
            <w:r w:rsidRPr="00EF5447">
              <w:t>25</w:t>
            </w:r>
          </w:p>
        </w:tc>
        <w:tc>
          <w:tcPr>
            <w:tcW w:w="1323" w:type="dxa"/>
            <w:shd w:val="clear" w:color="auto" w:fill="auto"/>
            <w:noWrap/>
          </w:tcPr>
          <w:p w14:paraId="590459AD" w14:textId="77777777" w:rsidR="00111300" w:rsidRPr="00EF5447" w:rsidRDefault="00111300" w:rsidP="003E6933">
            <w:pPr>
              <w:pStyle w:val="TAC"/>
              <w:rPr>
                <w:szCs w:val="18"/>
                <w:lang w:eastAsia="zh-CN"/>
              </w:rPr>
            </w:pPr>
            <w:r w:rsidRPr="00EF5447">
              <w:t>3590</w:t>
            </w:r>
          </w:p>
        </w:tc>
        <w:tc>
          <w:tcPr>
            <w:tcW w:w="857" w:type="dxa"/>
            <w:shd w:val="clear" w:color="auto" w:fill="auto"/>
          </w:tcPr>
          <w:p w14:paraId="16F125BB" w14:textId="77777777" w:rsidR="00111300" w:rsidRPr="00EF5447" w:rsidRDefault="00111300" w:rsidP="003E6933">
            <w:pPr>
              <w:pStyle w:val="TAC"/>
              <w:rPr>
                <w:szCs w:val="18"/>
                <w:lang w:eastAsia="zh-CN"/>
              </w:rPr>
            </w:pPr>
            <w:r w:rsidRPr="00EF5447">
              <w:t>4.4</w:t>
            </w:r>
          </w:p>
        </w:tc>
        <w:tc>
          <w:tcPr>
            <w:tcW w:w="1248" w:type="dxa"/>
            <w:shd w:val="clear" w:color="auto" w:fill="auto"/>
          </w:tcPr>
          <w:p w14:paraId="3C412F48" w14:textId="77777777" w:rsidR="00111300" w:rsidRPr="00EF5447" w:rsidRDefault="00111300" w:rsidP="003E6933">
            <w:pPr>
              <w:pStyle w:val="TAC"/>
              <w:rPr>
                <w:lang w:eastAsia="ko-KR"/>
              </w:rPr>
            </w:pPr>
            <w:r w:rsidRPr="00EF5447">
              <w:rPr>
                <w:szCs w:val="18"/>
                <w:lang w:eastAsia="ko-KR"/>
              </w:rPr>
              <w:t>IMD5</w:t>
            </w:r>
          </w:p>
        </w:tc>
      </w:tr>
      <w:tr w:rsidR="00111300" w:rsidRPr="00EF5447" w14:paraId="1B189468" w14:textId="77777777" w:rsidTr="003E6933">
        <w:trPr>
          <w:trHeight w:val="54"/>
          <w:jc w:val="center"/>
        </w:trPr>
        <w:tc>
          <w:tcPr>
            <w:tcW w:w="2258" w:type="dxa"/>
            <w:tcBorders>
              <w:top w:val="nil"/>
              <w:bottom w:val="nil"/>
            </w:tcBorders>
            <w:shd w:val="clear" w:color="auto" w:fill="auto"/>
          </w:tcPr>
          <w:p w14:paraId="72864135" w14:textId="77777777" w:rsidR="00111300" w:rsidRPr="00EF5447" w:rsidRDefault="00111300" w:rsidP="003E6933">
            <w:pPr>
              <w:pStyle w:val="TAC"/>
              <w:rPr>
                <w:szCs w:val="18"/>
                <w:lang w:eastAsia="ko-KR"/>
              </w:rPr>
            </w:pPr>
          </w:p>
        </w:tc>
        <w:tc>
          <w:tcPr>
            <w:tcW w:w="867" w:type="dxa"/>
            <w:shd w:val="clear" w:color="auto" w:fill="auto"/>
          </w:tcPr>
          <w:p w14:paraId="238074D5" w14:textId="77777777" w:rsidR="00111300" w:rsidRPr="00EF5447" w:rsidRDefault="00111300" w:rsidP="003E6933">
            <w:pPr>
              <w:pStyle w:val="TAC"/>
              <w:rPr>
                <w:szCs w:val="18"/>
                <w:lang w:eastAsia="zh-CN"/>
              </w:rPr>
            </w:pPr>
            <w:r w:rsidRPr="00EF5447">
              <w:t>n71</w:t>
            </w:r>
          </w:p>
        </w:tc>
        <w:tc>
          <w:tcPr>
            <w:tcW w:w="1167" w:type="dxa"/>
            <w:shd w:val="clear" w:color="auto" w:fill="auto"/>
            <w:noWrap/>
          </w:tcPr>
          <w:p w14:paraId="120EDC7C" w14:textId="77777777" w:rsidR="00111300" w:rsidRPr="00EF5447" w:rsidRDefault="00111300" w:rsidP="003E6933">
            <w:pPr>
              <w:pStyle w:val="TAC"/>
              <w:rPr>
                <w:szCs w:val="18"/>
                <w:lang w:eastAsia="zh-CN"/>
              </w:rPr>
            </w:pPr>
            <w:r w:rsidRPr="00EF5447">
              <w:t>690</w:t>
            </w:r>
          </w:p>
        </w:tc>
        <w:tc>
          <w:tcPr>
            <w:tcW w:w="746" w:type="dxa"/>
            <w:shd w:val="clear" w:color="auto" w:fill="auto"/>
            <w:noWrap/>
          </w:tcPr>
          <w:p w14:paraId="5F2D3100" w14:textId="77777777" w:rsidR="00111300" w:rsidRPr="00EF5447" w:rsidRDefault="00111300" w:rsidP="003E6933">
            <w:pPr>
              <w:pStyle w:val="TAC"/>
              <w:rPr>
                <w:szCs w:val="18"/>
                <w:lang w:eastAsia="zh-CN"/>
              </w:rPr>
            </w:pPr>
            <w:r w:rsidRPr="00EF5447">
              <w:rPr>
                <w:szCs w:val="18"/>
                <w:lang w:eastAsia="ko-KR"/>
              </w:rPr>
              <w:t>5</w:t>
            </w:r>
          </w:p>
        </w:tc>
        <w:tc>
          <w:tcPr>
            <w:tcW w:w="2266" w:type="dxa"/>
            <w:shd w:val="clear" w:color="auto" w:fill="auto"/>
            <w:noWrap/>
          </w:tcPr>
          <w:p w14:paraId="63BDB06E" w14:textId="77777777" w:rsidR="00111300" w:rsidRPr="00EF5447" w:rsidRDefault="00111300" w:rsidP="003E6933">
            <w:pPr>
              <w:pStyle w:val="TAC"/>
              <w:rPr>
                <w:szCs w:val="18"/>
                <w:lang w:eastAsia="zh-CN"/>
              </w:rPr>
            </w:pPr>
            <w:r w:rsidRPr="00EF5447">
              <w:rPr>
                <w:szCs w:val="18"/>
                <w:lang w:eastAsia="ko-KR"/>
              </w:rPr>
              <w:t>25</w:t>
            </w:r>
          </w:p>
        </w:tc>
        <w:tc>
          <w:tcPr>
            <w:tcW w:w="1323" w:type="dxa"/>
            <w:shd w:val="clear" w:color="auto" w:fill="auto"/>
            <w:noWrap/>
          </w:tcPr>
          <w:p w14:paraId="7F264738" w14:textId="77777777" w:rsidR="00111300" w:rsidRPr="00EF5447" w:rsidRDefault="00111300" w:rsidP="003E6933">
            <w:pPr>
              <w:pStyle w:val="TAC"/>
              <w:rPr>
                <w:szCs w:val="18"/>
                <w:lang w:eastAsia="zh-CN"/>
              </w:rPr>
            </w:pPr>
            <w:r w:rsidRPr="00EF5447">
              <w:t>644</w:t>
            </w:r>
          </w:p>
        </w:tc>
        <w:tc>
          <w:tcPr>
            <w:tcW w:w="857" w:type="dxa"/>
            <w:shd w:val="clear" w:color="auto" w:fill="auto"/>
          </w:tcPr>
          <w:p w14:paraId="7A8738AF" w14:textId="77777777" w:rsidR="00111300" w:rsidRPr="00EF5447" w:rsidRDefault="00111300" w:rsidP="003E6933">
            <w:pPr>
              <w:pStyle w:val="TAC"/>
              <w:rPr>
                <w:szCs w:val="18"/>
                <w:lang w:eastAsia="zh-CN"/>
              </w:rPr>
            </w:pPr>
            <w:r w:rsidRPr="00EF5447">
              <w:t>N/A</w:t>
            </w:r>
          </w:p>
        </w:tc>
        <w:tc>
          <w:tcPr>
            <w:tcW w:w="1248" w:type="dxa"/>
            <w:shd w:val="clear" w:color="auto" w:fill="auto"/>
          </w:tcPr>
          <w:p w14:paraId="30968FD4" w14:textId="77777777" w:rsidR="00111300" w:rsidRPr="00EF5447" w:rsidRDefault="00111300" w:rsidP="003E6933">
            <w:pPr>
              <w:pStyle w:val="TAC"/>
              <w:rPr>
                <w:lang w:eastAsia="ko-KR"/>
              </w:rPr>
            </w:pPr>
            <w:r w:rsidRPr="00EF5447">
              <w:rPr>
                <w:szCs w:val="18"/>
                <w:lang w:eastAsia="ko-KR"/>
              </w:rPr>
              <w:t>N/A</w:t>
            </w:r>
          </w:p>
        </w:tc>
      </w:tr>
      <w:tr w:rsidR="00111300" w:rsidRPr="00EF5447" w14:paraId="45FF19F5" w14:textId="77777777" w:rsidTr="003E6933">
        <w:trPr>
          <w:trHeight w:val="54"/>
          <w:jc w:val="center"/>
        </w:trPr>
        <w:tc>
          <w:tcPr>
            <w:tcW w:w="2258" w:type="dxa"/>
            <w:tcBorders>
              <w:top w:val="nil"/>
              <w:bottom w:val="nil"/>
            </w:tcBorders>
            <w:shd w:val="clear" w:color="auto" w:fill="auto"/>
          </w:tcPr>
          <w:p w14:paraId="19020BD6" w14:textId="77777777" w:rsidR="00111300" w:rsidRPr="00EF5447" w:rsidRDefault="00111300" w:rsidP="003E6933">
            <w:pPr>
              <w:pStyle w:val="TAC"/>
              <w:rPr>
                <w:szCs w:val="18"/>
                <w:lang w:eastAsia="ko-KR"/>
              </w:rPr>
            </w:pPr>
          </w:p>
        </w:tc>
        <w:tc>
          <w:tcPr>
            <w:tcW w:w="867" w:type="dxa"/>
            <w:shd w:val="clear" w:color="auto" w:fill="auto"/>
          </w:tcPr>
          <w:p w14:paraId="7E8CD11A" w14:textId="77777777" w:rsidR="00111300" w:rsidRPr="00EF5447" w:rsidRDefault="00111300" w:rsidP="003E6933">
            <w:pPr>
              <w:pStyle w:val="TAC"/>
              <w:rPr>
                <w:szCs w:val="18"/>
                <w:lang w:eastAsia="zh-CN"/>
              </w:rPr>
            </w:pPr>
            <w:r w:rsidRPr="00EF5447">
              <w:t>5</w:t>
            </w:r>
          </w:p>
        </w:tc>
        <w:tc>
          <w:tcPr>
            <w:tcW w:w="1167" w:type="dxa"/>
            <w:shd w:val="clear" w:color="auto" w:fill="auto"/>
            <w:noWrap/>
          </w:tcPr>
          <w:p w14:paraId="7B3ED3C5" w14:textId="77777777" w:rsidR="00111300" w:rsidRPr="00EF5447" w:rsidRDefault="00111300" w:rsidP="003E6933">
            <w:pPr>
              <w:pStyle w:val="TAC"/>
              <w:rPr>
                <w:szCs w:val="18"/>
                <w:lang w:eastAsia="zh-CN"/>
              </w:rPr>
            </w:pPr>
            <w:r w:rsidRPr="00EF5447">
              <w:t>835</w:t>
            </w:r>
          </w:p>
        </w:tc>
        <w:tc>
          <w:tcPr>
            <w:tcW w:w="746" w:type="dxa"/>
            <w:shd w:val="clear" w:color="auto" w:fill="auto"/>
            <w:noWrap/>
          </w:tcPr>
          <w:p w14:paraId="344F1A30" w14:textId="77777777" w:rsidR="00111300" w:rsidRPr="00EF5447" w:rsidRDefault="00111300" w:rsidP="003E6933">
            <w:pPr>
              <w:pStyle w:val="TAC"/>
              <w:rPr>
                <w:szCs w:val="18"/>
                <w:lang w:eastAsia="zh-CN"/>
              </w:rPr>
            </w:pPr>
            <w:r w:rsidRPr="00EF5447">
              <w:rPr>
                <w:lang w:eastAsia="ko-KR"/>
              </w:rPr>
              <w:t>5</w:t>
            </w:r>
          </w:p>
        </w:tc>
        <w:tc>
          <w:tcPr>
            <w:tcW w:w="2266" w:type="dxa"/>
            <w:shd w:val="clear" w:color="auto" w:fill="auto"/>
            <w:noWrap/>
          </w:tcPr>
          <w:p w14:paraId="59AC7362" w14:textId="77777777" w:rsidR="00111300" w:rsidRPr="00EF5447" w:rsidRDefault="00111300" w:rsidP="003E6933">
            <w:pPr>
              <w:pStyle w:val="TAC"/>
              <w:rPr>
                <w:szCs w:val="18"/>
                <w:lang w:eastAsia="zh-CN"/>
              </w:rPr>
            </w:pPr>
            <w:r w:rsidRPr="00EF5447">
              <w:rPr>
                <w:lang w:eastAsia="ko-KR"/>
              </w:rPr>
              <w:t>25</w:t>
            </w:r>
          </w:p>
        </w:tc>
        <w:tc>
          <w:tcPr>
            <w:tcW w:w="1323" w:type="dxa"/>
            <w:shd w:val="clear" w:color="auto" w:fill="auto"/>
            <w:noWrap/>
          </w:tcPr>
          <w:p w14:paraId="47D36F89" w14:textId="77777777" w:rsidR="00111300" w:rsidRPr="00EF5447" w:rsidRDefault="00111300" w:rsidP="003E6933">
            <w:pPr>
              <w:pStyle w:val="TAC"/>
              <w:rPr>
                <w:szCs w:val="18"/>
                <w:lang w:eastAsia="zh-CN"/>
              </w:rPr>
            </w:pPr>
            <w:r w:rsidRPr="00EF5447">
              <w:t>880</w:t>
            </w:r>
          </w:p>
        </w:tc>
        <w:tc>
          <w:tcPr>
            <w:tcW w:w="857" w:type="dxa"/>
            <w:shd w:val="clear" w:color="auto" w:fill="auto"/>
          </w:tcPr>
          <w:p w14:paraId="156ABB0E" w14:textId="77777777" w:rsidR="00111300" w:rsidRPr="00EF5447" w:rsidRDefault="00111300" w:rsidP="003E6933">
            <w:pPr>
              <w:pStyle w:val="TAC"/>
              <w:rPr>
                <w:szCs w:val="18"/>
                <w:lang w:eastAsia="zh-CN"/>
              </w:rPr>
            </w:pPr>
            <w:r w:rsidRPr="00EF5447">
              <w:t>5.9</w:t>
            </w:r>
          </w:p>
        </w:tc>
        <w:tc>
          <w:tcPr>
            <w:tcW w:w="1248" w:type="dxa"/>
            <w:shd w:val="clear" w:color="auto" w:fill="auto"/>
          </w:tcPr>
          <w:p w14:paraId="3A96CB39" w14:textId="77777777" w:rsidR="00111300" w:rsidRPr="00EF5447" w:rsidRDefault="00111300" w:rsidP="003E6933">
            <w:pPr>
              <w:pStyle w:val="TAC"/>
              <w:rPr>
                <w:lang w:eastAsia="ko-KR"/>
              </w:rPr>
            </w:pPr>
            <w:r w:rsidRPr="00EF5447">
              <w:rPr>
                <w:szCs w:val="18"/>
                <w:lang w:eastAsia="ko-KR"/>
              </w:rPr>
              <w:t>IMD5</w:t>
            </w:r>
          </w:p>
        </w:tc>
      </w:tr>
      <w:tr w:rsidR="00111300" w:rsidRPr="00EF5447" w14:paraId="4D8433AA" w14:textId="77777777" w:rsidTr="003E6933">
        <w:trPr>
          <w:trHeight w:val="54"/>
          <w:jc w:val="center"/>
        </w:trPr>
        <w:tc>
          <w:tcPr>
            <w:tcW w:w="2258" w:type="dxa"/>
            <w:tcBorders>
              <w:top w:val="nil"/>
              <w:bottom w:val="nil"/>
            </w:tcBorders>
            <w:shd w:val="clear" w:color="auto" w:fill="auto"/>
          </w:tcPr>
          <w:p w14:paraId="66939415" w14:textId="77777777" w:rsidR="00111300" w:rsidRPr="00EF5447" w:rsidRDefault="00111300" w:rsidP="003E6933">
            <w:pPr>
              <w:pStyle w:val="TAC"/>
              <w:rPr>
                <w:szCs w:val="18"/>
                <w:lang w:eastAsia="ko-KR"/>
              </w:rPr>
            </w:pPr>
          </w:p>
        </w:tc>
        <w:tc>
          <w:tcPr>
            <w:tcW w:w="867" w:type="dxa"/>
            <w:shd w:val="clear" w:color="auto" w:fill="auto"/>
          </w:tcPr>
          <w:p w14:paraId="46A4DFCA" w14:textId="77777777" w:rsidR="00111300" w:rsidRPr="00EF5447" w:rsidRDefault="00111300" w:rsidP="003E6933">
            <w:pPr>
              <w:pStyle w:val="TAC"/>
              <w:rPr>
                <w:szCs w:val="18"/>
                <w:lang w:eastAsia="zh-CN"/>
              </w:rPr>
            </w:pPr>
            <w:r w:rsidRPr="00EF5447">
              <w:t>48</w:t>
            </w:r>
          </w:p>
        </w:tc>
        <w:tc>
          <w:tcPr>
            <w:tcW w:w="1167" w:type="dxa"/>
            <w:shd w:val="clear" w:color="auto" w:fill="auto"/>
            <w:noWrap/>
          </w:tcPr>
          <w:p w14:paraId="3E2A3361" w14:textId="77777777" w:rsidR="00111300" w:rsidRPr="00EF5447" w:rsidRDefault="00111300" w:rsidP="003E6933">
            <w:pPr>
              <w:pStyle w:val="TAC"/>
              <w:rPr>
                <w:szCs w:val="18"/>
                <w:lang w:eastAsia="zh-CN"/>
              </w:rPr>
            </w:pPr>
            <w:r w:rsidRPr="00EF5447">
              <w:t>3600</w:t>
            </w:r>
          </w:p>
        </w:tc>
        <w:tc>
          <w:tcPr>
            <w:tcW w:w="746" w:type="dxa"/>
            <w:shd w:val="clear" w:color="auto" w:fill="auto"/>
            <w:noWrap/>
          </w:tcPr>
          <w:p w14:paraId="7401F8C3" w14:textId="77777777" w:rsidR="00111300" w:rsidRPr="00EF5447" w:rsidRDefault="00111300" w:rsidP="003E6933">
            <w:pPr>
              <w:pStyle w:val="TAC"/>
              <w:rPr>
                <w:szCs w:val="18"/>
                <w:lang w:eastAsia="zh-CN"/>
              </w:rPr>
            </w:pPr>
            <w:r w:rsidRPr="00EF5447">
              <w:t>5</w:t>
            </w:r>
          </w:p>
        </w:tc>
        <w:tc>
          <w:tcPr>
            <w:tcW w:w="2266" w:type="dxa"/>
            <w:shd w:val="clear" w:color="auto" w:fill="auto"/>
            <w:noWrap/>
          </w:tcPr>
          <w:p w14:paraId="0AB13998" w14:textId="77777777" w:rsidR="00111300" w:rsidRPr="00EF5447" w:rsidRDefault="00111300" w:rsidP="003E6933">
            <w:pPr>
              <w:pStyle w:val="TAC"/>
              <w:rPr>
                <w:szCs w:val="18"/>
                <w:lang w:eastAsia="zh-CN"/>
              </w:rPr>
            </w:pPr>
            <w:r w:rsidRPr="00EF5447">
              <w:t>25</w:t>
            </w:r>
          </w:p>
        </w:tc>
        <w:tc>
          <w:tcPr>
            <w:tcW w:w="1323" w:type="dxa"/>
            <w:shd w:val="clear" w:color="auto" w:fill="auto"/>
            <w:noWrap/>
          </w:tcPr>
          <w:p w14:paraId="4BFB2D4C" w14:textId="77777777" w:rsidR="00111300" w:rsidRPr="00EF5447" w:rsidRDefault="00111300" w:rsidP="003E6933">
            <w:pPr>
              <w:pStyle w:val="TAC"/>
              <w:rPr>
                <w:szCs w:val="18"/>
                <w:lang w:eastAsia="zh-CN"/>
              </w:rPr>
            </w:pPr>
            <w:r w:rsidRPr="00EF5447">
              <w:t>3600</w:t>
            </w:r>
          </w:p>
        </w:tc>
        <w:tc>
          <w:tcPr>
            <w:tcW w:w="857" w:type="dxa"/>
            <w:shd w:val="clear" w:color="auto" w:fill="auto"/>
          </w:tcPr>
          <w:p w14:paraId="7E059579" w14:textId="77777777" w:rsidR="00111300" w:rsidRPr="00EF5447" w:rsidRDefault="00111300" w:rsidP="003E6933">
            <w:pPr>
              <w:pStyle w:val="TAC"/>
              <w:rPr>
                <w:szCs w:val="18"/>
                <w:lang w:eastAsia="zh-CN"/>
              </w:rPr>
            </w:pPr>
            <w:r w:rsidRPr="00EF5447">
              <w:t>N/A</w:t>
            </w:r>
          </w:p>
        </w:tc>
        <w:tc>
          <w:tcPr>
            <w:tcW w:w="1248" w:type="dxa"/>
            <w:shd w:val="clear" w:color="auto" w:fill="auto"/>
          </w:tcPr>
          <w:p w14:paraId="37442D22" w14:textId="77777777" w:rsidR="00111300" w:rsidRPr="00EF5447" w:rsidRDefault="00111300" w:rsidP="003E6933">
            <w:pPr>
              <w:pStyle w:val="TAC"/>
              <w:rPr>
                <w:lang w:eastAsia="ko-KR"/>
              </w:rPr>
            </w:pPr>
            <w:r w:rsidRPr="00EF5447">
              <w:rPr>
                <w:szCs w:val="18"/>
                <w:lang w:eastAsia="ko-KR"/>
              </w:rPr>
              <w:t>N/A</w:t>
            </w:r>
          </w:p>
        </w:tc>
      </w:tr>
      <w:tr w:rsidR="00111300" w:rsidRPr="00EF5447" w14:paraId="283F2DB2" w14:textId="77777777" w:rsidTr="003E6933">
        <w:trPr>
          <w:trHeight w:val="54"/>
          <w:jc w:val="center"/>
        </w:trPr>
        <w:tc>
          <w:tcPr>
            <w:tcW w:w="2258" w:type="dxa"/>
            <w:tcBorders>
              <w:top w:val="nil"/>
              <w:bottom w:val="single" w:sz="4" w:space="0" w:color="auto"/>
            </w:tcBorders>
            <w:shd w:val="clear" w:color="auto" w:fill="auto"/>
          </w:tcPr>
          <w:p w14:paraId="63BED114" w14:textId="77777777" w:rsidR="00111300" w:rsidRPr="00EF5447" w:rsidRDefault="00111300" w:rsidP="003E6933">
            <w:pPr>
              <w:pStyle w:val="TAC"/>
              <w:rPr>
                <w:szCs w:val="18"/>
                <w:lang w:eastAsia="ko-KR"/>
              </w:rPr>
            </w:pPr>
          </w:p>
        </w:tc>
        <w:tc>
          <w:tcPr>
            <w:tcW w:w="867" w:type="dxa"/>
            <w:shd w:val="clear" w:color="auto" w:fill="auto"/>
          </w:tcPr>
          <w:p w14:paraId="2A67E1AE" w14:textId="77777777" w:rsidR="00111300" w:rsidRPr="00EF5447" w:rsidRDefault="00111300" w:rsidP="003E6933">
            <w:pPr>
              <w:pStyle w:val="TAC"/>
              <w:rPr>
                <w:szCs w:val="18"/>
                <w:lang w:eastAsia="zh-CN"/>
              </w:rPr>
            </w:pPr>
            <w:r w:rsidRPr="00EF5447">
              <w:t>n71</w:t>
            </w:r>
          </w:p>
        </w:tc>
        <w:tc>
          <w:tcPr>
            <w:tcW w:w="1167" w:type="dxa"/>
            <w:shd w:val="clear" w:color="auto" w:fill="auto"/>
            <w:noWrap/>
          </w:tcPr>
          <w:p w14:paraId="6E499BE3" w14:textId="77777777" w:rsidR="00111300" w:rsidRPr="00EF5447" w:rsidRDefault="00111300" w:rsidP="003E6933">
            <w:pPr>
              <w:pStyle w:val="TAC"/>
              <w:rPr>
                <w:szCs w:val="18"/>
                <w:lang w:eastAsia="zh-CN"/>
              </w:rPr>
            </w:pPr>
            <w:r w:rsidRPr="00EF5447">
              <w:t>680</w:t>
            </w:r>
          </w:p>
        </w:tc>
        <w:tc>
          <w:tcPr>
            <w:tcW w:w="746" w:type="dxa"/>
            <w:shd w:val="clear" w:color="auto" w:fill="auto"/>
            <w:noWrap/>
          </w:tcPr>
          <w:p w14:paraId="18EE3ED7" w14:textId="77777777" w:rsidR="00111300" w:rsidRPr="00EF5447" w:rsidRDefault="00111300" w:rsidP="003E6933">
            <w:pPr>
              <w:pStyle w:val="TAC"/>
              <w:rPr>
                <w:szCs w:val="18"/>
                <w:lang w:eastAsia="zh-CN"/>
              </w:rPr>
            </w:pPr>
            <w:r w:rsidRPr="00EF5447">
              <w:rPr>
                <w:szCs w:val="18"/>
                <w:lang w:eastAsia="ko-KR"/>
              </w:rPr>
              <w:t>5</w:t>
            </w:r>
          </w:p>
        </w:tc>
        <w:tc>
          <w:tcPr>
            <w:tcW w:w="2266" w:type="dxa"/>
            <w:shd w:val="clear" w:color="auto" w:fill="auto"/>
            <w:noWrap/>
          </w:tcPr>
          <w:p w14:paraId="06ED7CD3" w14:textId="77777777" w:rsidR="00111300" w:rsidRPr="00EF5447" w:rsidRDefault="00111300" w:rsidP="003E6933">
            <w:pPr>
              <w:pStyle w:val="TAC"/>
              <w:rPr>
                <w:szCs w:val="18"/>
                <w:lang w:eastAsia="zh-CN"/>
              </w:rPr>
            </w:pPr>
            <w:r w:rsidRPr="00EF5447">
              <w:rPr>
                <w:szCs w:val="18"/>
                <w:lang w:eastAsia="ko-KR"/>
              </w:rPr>
              <w:t>25</w:t>
            </w:r>
          </w:p>
        </w:tc>
        <w:tc>
          <w:tcPr>
            <w:tcW w:w="1323" w:type="dxa"/>
            <w:shd w:val="clear" w:color="auto" w:fill="auto"/>
            <w:noWrap/>
          </w:tcPr>
          <w:p w14:paraId="5FDA5F66" w14:textId="77777777" w:rsidR="00111300" w:rsidRPr="00EF5447" w:rsidRDefault="00111300" w:rsidP="003E6933">
            <w:pPr>
              <w:pStyle w:val="TAC"/>
              <w:rPr>
                <w:szCs w:val="18"/>
                <w:lang w:eastAsia="zh-CN"/>
              </w:rPr>
            </w:pPr>
            <w:r w:rsidRPr="00EF5447">
              <w:t>634</w:t>
            </w:r>
          </w:p>
        </w:tc>
        <w:tc>
          <w:tcPr>
            <w:tcW w:w="857" w:type="dxa"/>
            <w:shd w:val="clear" w:color="auto" w:fill="auto"/>
          </w:tcPr>
          <w:p w14:paraId="578AC776" w14:textId="77777777" w:rsidR="00111300" w:rsidRPr="00EF5447" w:rsidRDefault="00111300" w:rsidP="003E6933">
            <w:pPr>
              <w:pStyle w:val="TAC"/>
              <w:rPr>
                <w:szCs w:val="18"/>
                <w:lang w:eastAsia="zh-CN"/>
              </w:rPr>
            </w:pPr>
            <w:r w:rsidRPr="00EF5447">
              <w:t>N/A</w:t>
            </w:r>
          </w:p>
        </w:tc>
        <w:tc>
          <w:tcPr>
            <w:tcW w:w="1248" w:type="dxa"/>
            <w:shd w:val="clear" w:color="auto" w:fill="auto"/>
          </w:tcPr>
          <w:p w14:paraId="0212D9EE" w14:textId="77777777" w:rsidR="00111300" w:rsidRPr="00EF5447" w:rsidRDefault="00111300" w:rsidP="003E6933">
            <w:pPr>
              <w:pStyle w:val="TAC"/>
              <w:rPr>
                <w:lang w:eastAsia="ko-KR"/>
              </w:rPr>
            </w:pPr>
            <w:r w:rsidRPr="00EF5447">
              <w:rPr>
                <w:szCs w:val="18"/>
                <w:lang w:eastAsia="ko-KR"/>
              </w:rPr>
              <w:t>N/A</w:t>
            </w:r>
          </w:p>
        </w:tc>
      </w:tr>
      <w:tr w:rsidR="00111300" w:rsidRPr="00EF5447" w14:paraId="4D21C8E1" w14:textId="77777777" w:rsidTr="003E6933">
        <w:trPr>
          <w:trHeight w:val="54"/>
          <w:jc w:val="center"/>
        </w:trPr>
        <w:tc>
          <w:tcPr>
            <w:tcW w:w="2258" w:type="dxa"/>
            <w:tcBorders>
              <w:bottom w:val="nil"/>
            </w:tcBorders>
            <w:shd w:val="clear" w:color="auto" w:fill="auto"/>
          </w:tcPr>
          <w:p w14:paraId="1AC8BBEB" w14:textId="77777777" w:rsidR="00111300" w:rsidRPr="00EF5447" w:rsidRDefault="00111300" w:rsidP="003E693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21DDDDF8" w14:textId="77777777" w:rsidR="00111300" w:rsidRPr="00EF5447" w:rsidRDefault="00111300" w:rsidP="003E693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57994464" w14:textId="77777777" w:rsidR="00111300" w:rsidRPr="00EF5447" w:rsidRDefault="00111300" w:rsidP="003E693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2DE18D3E" w14:textId="77777777" w:rsidR="00111300" w:rsidRPr="00EF5447" w:rsidRDefault="00111300" w:rsidP="003E693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40F43FFE" w14:textId="77777777" w:rsidR="00111300" w:rsidRPr="00EF5447" w:rsidRDefault="00111300" w:rsidP="003E693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7547BD26" w14:textId="77777777" w:rsidR="00111300" w:rsidRPr="00EF5447" w:rsidRDefault="00111300" w:rsidP="003E6933">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7" w:type="dxa"/>
            <w:shd w:val="clear" w:color="auto" w:fill="auto"/>
          </w:tcPr>
          <w:p w14:paraId="5C305EC1" w14:textId="77777777" w:rsidR="00111300" w:rsidRPr="00EF5447" w:rsidRDefault="00111300" w:rsidP="003E6933">
            <w:pPr>
              <w:pStyle w:val="TAC"/>
              <w:rPr>
                <w:rFonts w:cs="Arial"/>
                <w:szCs w:val="18"/>
                <w:lang w:eastAsia="zh-CN"/>
              </w:rPr>
            </w:pPr>
            <w:r w:rsidRPr="00EF5447">
              <w:rPr>
                <w:rFonts w:cs="Arial"/>
                <w:kern w:val="2"/>
                <w:szCs w:val="24"/>
                <w:lang w:eastAsia="zh-CN"/>
              </w:rPr>
              <w:t>5</w:t>
            </w:r>
          </w:p>
        </w:tc>
        <w:tc>
          <w:tcPr>
            <w:tcW w:w="1167" w:type="dxa"/>
            <w:shd w:val="clear" w:color="auto" w:fill="auto"/>
            <w:noWrap/>
          </w:tcPr>
          <w:p w14:paraId="46AFE702" w14:textId="77777777" w:rsidR="00111300" w:rsidRPr="00EF5447" w:rsidRDefault="00111300" w:rsidP="003E6933">
            <w:pPr>
              <w:pStyle w:val="TAC"/>
              <w:rPr>
                <w:rFonts w:cs="Arial"/>
                <w:szCs w:val="18"/>
                <w:lang w:eastAsia="zh-CN"/>
              </w:rPr>
            </w:pPr>
            <w:r w:rsidRPr="00EF5447">
              <w:rPr>
                <w:rFonts w:cs="Arial"/>
                <w:kern w:val="2"/>
                <w:szCs w:val="24"/>
                <w:lang w:eastAsia="zh-CN"/>
              </w:rPr>
              <w:t>834</w:t>
            </w:r>
          </w:p>
        </w:tc>
        <w:tc>
          <w:tcPr>
            <w:tcW w:w="746" w:type="dxa"/>
            <w:shd w:val="clear" w:color="auto" w:fill="auto"/>
            <w:noWrap/>
          </w:tcPr>
          <w:p w14:paraId="653E09D9" w14:textId="77777777" w:rsidR="00111300" w:rsidRPr="00EF5447" w:rsidRDefault="00111300" w:rsidP="003E6933">
            <w:pPr>
              <w:pStyle w:val="TAC"/>
              <w:rPr>
                <w:rFonts w:cs="Arial"/>
                <w:szCs w:val="18"/>
                <w:lang w:eastAsia="zh-CN"/>
              </w:rPr>
            </w:pPr>
            <w:r w:rsidRPr="00EF5447">
              <w:rPr>
                <w:rFonts w:eastAsia="Malgun Gothic" w:cs="Arial"/>
                <w:kern w:val="2"/>
                <w:szCs w:val="24"/>
                <w:lang w:eastAsia="ko-KR"/>
              </w:rPr>
              <w:t>5</w:t>
            </w:r>
          </w:p>
        </w:tc>
        <w:tc>
          <w:tcPr>
            <w:tcW w:w="2266" w:type="dxa"/>
            <w:shd w:val="clear" w:color="auto" w:fill="auto"/>
            <w:noWrap/>
          </w:tcPr>
          <w:p w14:paraId="180CA6AC" w14:textId="77777777" w:rsidR="00111300" w:rsidRPr="00EF5447" w:rsidRDefault="00111300" w:rsidP="003E6933">
            <w:pPr>
              <w:pStyle w:val="TAC"/>
              <w:rPr>
                <w:rFonts w:cs="Arial"/>
                <w:szCs w:val="18"/>
                <w:lang w:eastAsia="zh-CN"/>
              </w:rPr>
            </w:pPr>
            <w:r w:rsidRPr="00EF5447">
              <w:rPr>
                <w:rFonts w:eastAsia="Malgun Gothic" w:cs="Arial"/>
                <w:kern w:val="2"/>
                <w:szCs w:val="24"/>
                <w:lang w:eastAsia="ko-KR"/>
              </w:rPr>
              <w:t>25</w:t>
            </w:r>
          </w:p>
        </w:tc>
        <w:tc>
          <w:tcPr>
            <w:tcW w:w="1323" w:type="dxa"/>
            <w:shd w:val="clear" w:color="auto" w:fill="auto"/>
            <w:noWrap/>
          </w:tcPr>
          <w:p w14:paraId="3862C9FC" w14:textId="77777777" w:rsidR="00111300" w:rsidRPr="00EF5447" w:rsidRDefault="00111300" w:rsidP="003E6933">
            <w:pPr>
              <w:pStyle w:val="TAC"/>
              <w:rPr>
                <w:rFonts w:cs="Arial"/>
                <w:szCs w:val="18"/>
                <w:lang w:eastAsia="zh-CN"/>
              </w:rPr>
            </w:pPr>
            <w:r w:rsidRPr="00EF5447">
              <w:rPr>
                <w:rFonts w:cs="Arial"/>
                <w:kern w:val="2"/>
                <w:szCs w:val="24"/>
                <w:lang w:eastAsia="zh-CN"/>
              </w:rPr>
              <w:t>879</w:t>
            </w:r>
          </w:p>
        </w:tc>
        <w:tc>
          <w:tcPr>
            <w:tcW w:w="857" w:type="dxa"/>
            <w:shd w:val="clear" w:color="auto" w:fill="auto"/>
          </w:tcPr>
          <w:p w14:paraId="40EB968C" w14:textId="77777777" w:rsidR="00111300" w:rsidRPr="00EF5447" w:rsidRDefault="00111300" w:rsidP="003E6933">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28FB5612" w14:textId="77777777" w:rsidR="00111300" w:rsidRPr="00EF5447" w:rsidRDefault="00111300" w:rsidP="003E6933">
            <w:pPr>
              <w:pStyle w:val="TAC"/>
              <w:rPr>
                <w:rFonts w:eastAsia="Malgun Gothic" w:cs="Arial"/>
                <w:lang w:eastAsia="ko-KR"/>
              </w:rPr>
            </w:pPr>
            <w:r w:rsidRPr="00EF5447">
              <w:rPr>
                <w:rFonts w:eastAsia="Malgun Gothic" w:cs="Arial"/>
                <w:kern w:val="2"/>
                <w:szCs w:val="24"/>
                <w:lang w:eastAsia="ko-KR"/>
              </w:rPr>
              <w:t>N/A</w:t>
            </w:r>
          </w:p>
        </w:tc>
      </w:tr>
      <w:tr w:rsidR="00111300" w:rsidRPr="00EF5447" w14:paraId="2E86C49B" w14:textId="77777777" w:rsidTr="003E6933">
        <w:trPr>
          <w:trHeight w:val="54"/>
          <w:jc w:val="center"/>
        </w:trPr>
        <w:tc>
          <w:tcPr>
            <w:tcW w:w="2258" w:type="dxa"/>
            <w:tcBorders>
              <w:top w:val="nil"/>
              <w:bottom w:val="nil"/>
            </w:tcBorders>
            <w:shd w:val="clear" w:color="auto" w:fill="auto"/>
          </w:tcPr>
          <w:p w14:paraId="24243F80" w14:textId="77777777" w:rsidR="00111300" w:rsidRPr="00EF5447" w:rsidRDefault="00111300" w:rsidP="003E6933">
            <w:pPr>
              <w:pStyle w:val="TAC"/>
              <w:rPr>
                <w:rFonts w:eastAsia="Malgun Gothic"/>
                <w:szCs w:val="18"/>
                <w:lang w:eastAsia="ko-KR"/>
              </w:rPr>
            </w:pPr>
            <w:r>
              <w:rPr>
                <w:noProof/>
                <w:kern w:val="2"/>
                <w:lang w:eastAsia="zh-CN"/>
              </w:rPr>
              <w:t>DC_5A-66B_n</w:t>
            </w:r>
            <w:r w:rsidRPr="00CA75A6">
              <w:rPr>
                <w:noProof/>
                <w:kern w:val="2"/>
                <w:lang w:eastAsia="zh-CN"/>
              </w:rPr>
              <w:t>2</w:t>
            </w:r>
            <w:r>
              <w:rPr>
                <w:noProof/>
                <w:kern w:val="2"/>
                <w:lang w:eastAsia="zh-CN"/>
              </w:rPr>
              <w:t>A</w:t>
            </w:r>
          </w:p>
        </w:tc>
        <w:tc>
          <w:tcPr>
            <w:tcW w:w="867" w:type="dxa"/>
            <w:shd w:val="clear" w:color="auto" w:fill="auto"/>
          </w:tcPr>
          <w:p w14:paraId="1DA4CA39" w14:textId="77777777" w:rsidR="00111300" w:rsidRPr="00EF5447" w:rsidRDefault="00111300" w:rsidP="003E6933">
            <w:pPr>
              <w:pStyle w:val="TAC"/>
              <w:rPr>
                <w:rFonts w:cs="Arial"/>
                <w:szCs w:val="18"/>
                <w:lang w:eastAsia="zh-CN"/>
              </w:rPr>
            </w:pPr>
            <w:r w:rsidRPr="00EF5447">
              <w:rPr>
                <w:rFonts w:eastAsia="Malgun Gothic" w:cs="Arial"/>
                <w:kern w:val="2"/>
                <w:szCs w:val="24"/>
                <w:lang w:eastAsia="ko-KR"/>
              </w:rPr>
              <w:t>66</w:t>
            </w:r>
          </w:p>
        </w:tc>
        <w:tc>
          <w:tcPr>
            <w:tcW w:w="1167" w:type="dxa"/>
            <w:shd w:val="clear" w:color="auto" w:fill="auto"/>
            <w:noWrap/>
          </w:tcPr>
          <w:p w14:paraId="55EEB370" w14:textId="77777777" w:rsidR="00111300" w:rsidRPr="00EF5447" w:rsidRDefault="00111300" w:rsidP="003E6933">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6" w:type="dxa"/>
            <w:shd w:val="clear" w:color="auto" w:fill="auto"/>
            <w:noWrap/>
          </w:tcPr>
          <w:p w14:paraId="4166BB82" w14:textId="77777777" w:rsidR="00111300" w:rsidRPr="00EF5447" w:rsidRDefault="00111300" w:rsidP="003E6933">
            <w:pPr>
              <w:pStyle w:val="TAC"/>
              <w:rPr>
                <w:rFonts w:cs="Arial"/>
                <w:szCs w:val="18"/>
                <w:lang w:eastAsia="zh-CN"/>
              </w:rPr>
            </w:pPr>
            <w:r w:rsidRPr="00EF5447">
              <w:rPr>
                <w:rFonts w:eastAsia="Malgun Gothic" w:cs="Arial"/>
                <w:kern w:val="2"/>
                <w:szCs w:val="24"/>
                <w:lang w:eastAsia="ko-KR"/>
              </w:rPr>
              <w:t>5</w:t>
            </w:r>
          </w:p>
        </w:tc>
        <w:tc>
          <w:tcPr>
            <w:tcW w:w="2266" w:type="dxa"/>
            <w:shd w:val="clear" w:color="auto" w:fill="auto"/>
            <w:noWrap/>
          </w:tcPr>
          <w:p w14:paraId="1D3452AE" w14:textId="77777777" w:rsidR="00111300" w:rsidRPr="00EF5447" w:rsidRDefault="00111300" w:rsidP="003E6933">
            <w:pPr>
              <w:pStyle w:val="TAC"/>
              <w:rPr>
                <w:rFonts w:cs="Arial"/>
                <w:szCs w:val="18"/>
                <w:lang w:eastAsia="zh-CN"/>
              </w:rPr>
            </w:pPr>
            <w:r w:rsidRPr="00EF5447">
              <w:rPr>
                <w:rFonts w:eastAsia="Malgun Gothic" w:cs="Arial"/>
                <w:kern w:val="2"/>
                <w:szCs w:val="24"/>
                <w:lang w:eastAsia="ko-KR"/>
              </w:rPr>
              <w:t>25</w:t>
            </w:r>
          </w:p>
        </w:tc>
        <w:tc>
          <w:tcPr>
            <w:tcW w:w="1323" w:type="dxa"/>
            <w:shd w:val="clear" w:color="auto" w:fill="auto"/>
            <w:noWrap/>
          </w:tcPr>
          <w:p w14:paraId="7B5498A0" w14:textId="77777777" w:rsidR="00111300" w:rsidRPr="00EF5447" w:rsidRDefault="00111300" w:rsidP="003E6933">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857" w:type="dxa"/>
            <w:shd w:val="clear" w:color="auto" w:fill="auto"/>
          </w:tcPr>
          <w:p w14:paraId="777033E6" w14:textId="77777777" w:rsidR="00111300" w:rsidRPr="00EF5447" w:rsidRDefault="00111300" w:rsidP="003E6933">
            <w:pPr>
              <w:pStyle w:val="TAC"/>
              <w:rPr>
                <w:rFonts w:cs="Arial"/>
                <w:szCs w:val="18"/>
                <w:lang w:eastAsia="zh-CN"/>
              </w:rPr>
            </w:pPr>
            <w:r w:rsidRPr="00EF5447">
              <w:rPr>
                <w:rFonts w:cs="Arial"/>
                <w:kern w:val="2"/>
                <w:szCs w:val="24"/>
                <w:lang w:eastAsia="zh-CN"/>
              </w:rPr>
              <w:t>7.2</w:t>
            </w:r>
          </w:p>
        </w:tc>
        <w:tc>
          <w:tcPr>
            <w:tcW w:w="1248" w:type="dxa"/>
            <w:shd w:val="clear" w:color="auto" w:fill="auto"/>
          </w:tcPr>
          <w:p w14:paraId="2683EF79" w14:textId="77777777" w:rsidR="00111300" w:rsidRPr="00EF5447" w:rsidRDefault="00111300" w:rsidP="003E693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111300" w:rsidRPr="00EF5447" w14:paraId="1E5C0A0F" w14:textId="77777777" w:rsidTr="003E6933">
        <w:trPr>
          <w:trHeight w:val="54"/>
          <w:jc w:val="center"/>
        </w:trPr>
        <w:tc>
          <w:tcPr>
            <w:tcW w:w="2258" w:type="dxa"/>
            <w:tcBorders>
              <w:top w:val="nil"/>
              <w:bottom w:val="single" w:sz="4" w:space="0" w:color="auto"/>
            </w:tcBorders>
            <w:shd w:val="clear" w:color="auto" w:fill="auto"/>
          </w:tcPr>
          <w:p w14:paraId="03314B60" w14:textId="77777777" w:rsidR="00111300" w:rsidRPr="00EF5447" w:rsidRDefault="00111300" w:rsidP="003E6933">
            <w:pPr>
              <w:pStyle w:val="TAC"/>
              <w:rPr>
                <w:rFonts w:eastAsia="Malgun Gothic"/>
                <w:szCs w:val="18"/>
                <w:lang w:eastAsia="ko-KR"/>
              </w:rPr>
            </w:pPr>
          </w:p>
        </w:tc>
        <w:tc>
          <w:tcPr>
            <w:tcW w:w="867" w:type="dxa"/>
            <w:shd w:val="clear" w:color="auto" w:fill="auto"/>
          </w:tcPr>
          <w:p w14:paraId="152545EB" w14:textId="77777777" w:rsidR="00111300" w:rsidRPr="00EF5447" w:rsidRDefault="00111300" w:rsidP="003E6933">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167" w:type="dxa"/>
            <w:shd w:val="clear" w:color="auto" w:fill="auto"/>
            <w:noWrap/>
          </w:tcPr>
          <w:p w14:paraId="51F80A03" w14:textId="77777777" w:rsidR="00111300" w:rsidRPr="00EF5447" w:rsidRDefault="00111300" w:rsidP="003E6933">
            <w:pPr>
              <w:pStyle w:val="TAC"/>
              <w:rPr>
                <w:rFonts w:cs="Arial"/>
                <w:szCs w:val="18"/>
                <w:lang w:eastAsia="zh-CN"/>
              </w:rPr>
            </w:pPr>
            <w:r w:rsidRPr="00EF5447">
              <w:rPr>
                <w:rFonts w:cs="Arial"/>
                <w:kern w:val="2"/>
                <w:szCs w:val="24"/>
                <w:lang w:eastAsia="zh-CN"/>
              </w:rPr>
              <w:t>1900</w:t>
            </w:r>
          </w:p>
        </w:tc>
        <w:tc>
          <w:tcPr>
            <w:tcW w:w="746" w:type="dxa"/>
            <w:shd w:val="clear" w:color="auto" w:fill="auto"/>
            <w:noWrap/>
          </w:tcPr>
          <w:p w14:paraId="33A4E411" w14:textId="77777777" w:rsidR="00111300" w:rsidRPr="00EF5447" w:rsidRDefault="00111300" w:rsidP="003E6933">
            <w:pPr>
              <w:pStyle w:val="TAC"/>
              <w:rPr>
                <w:rFonts w:cs="Arial"/>
                <w:szCs w:val="18"/>
                <w:lang w:eastAsia="zh-CN"/>
              </w:rPr>
            </w:pPr>
            <w:r w:rsidRPr="00EF5447">
              <w:rPr>
                <w:rFonts w:cs="Arial"/>
                <w:kern w:val="2"/>
                <w:szCs w:val="24"/>
                <w:lang w:eastAsia="zh-CN"/>
              </w:rPr>
              <w:t>5</w:t>
            </w:r>
          </w:p>
        </w:tc>
        <w:tc>
          <w:tcPr>
            <w:tcW w:w="2266" w:type="dxa"/>
            <w:shd w:val="clear" w:color="auto" w:fill="auto"/>
            <w:noWrap/>
          </w:tcPr>
          <w:p w14:paraId="57CE24E2" w14:textId="77777777" w:rsidR="00111300" w:rsidRPr="00EF5447" w:rsidRDefault="00111300" w:rsidP="003E6933">
            <w:pPr>
              <w:pStyle w:val="TAC"/>
              <w:rPr>
                <w:rFonts w:cs="Arial"/>
                <w:szCs w:val="18"/>
                <w:lang w:eastAsia="zh-CN"/>
              </w:rPr>
            </w:pPr>
            <w:r w:rsidRPr="00EF5447">
              <w:rPr>
                <w:rFonts w:cs="Arial"/>
                <w:kern w:val="2"/>
                <w:szCs w:val="24"/>
                <w:lang w:eastAsia="zh-CN"/>
              </w:rPr>
              <w:t>25</w:t>
            </w:r>
          </w:p>
        </w:tc>
        <w:tc>
          <w:tcPr>
            <w:tcW w:w="1323" w:type="dxa"/>
            <w:shd w:val="clear" w:color="auto" w:fill="auto"/>
            <w:noWrap/>
          </w:tcPr>
          <w:p w14:paraId="1A69E199" w14:textId="77777777" w:rsidR="00111300" w:rsidRPr="00EF5447" w:rsidRDefault="00111300" w:rsidP="003E6933">
            <w:pPr>
              <w:pStyle w:val="TAC"/>
              <w:rPr>
                <w:rFonts w:cs="Arial"/>
                <w:szCs w:val="18"/>
                <w:lang w:eastAsia="zh-CN"/>
              </w:rPr>
            </w:pPr>
            <w:r w:rsidRPr="00EF5447">
              <w:rPr>
                <w:rFonts w:cs="Arial"/>
                <w:kern w:val="2"/>
                <w:szCs w:val="24"/>
                <w:lang w:eastAsia="zh-CN"/>
              </w:rPr>
              <w:t>1980</w:t>
            </w:r>
          </w:p>
        </w:tc>
        <w:tc>
          <w:tcPr>
            <w:tcW w:w="857" w:type="dxa"/>
            <w:shd w:val="clear" w:color="auto" w:fill="auto"/>
          </w:tcPr>
          <w:p w14:paraId="6B0068D8" w14:textId="77777777" w:rsidR="00111300" w:rsidRPr="00EF5447" w:rsidRDefault="00111300" w:rsidP="003E6933">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09C32480" w14:textId="77777777" w:rsidR="00111300" w:rsidRPr="00EF5447" w:rsidRDefault="00111300" w:rsidP="003E6933">
            <w:pPr>
              <w:pStyle w:val="TAC"/>
              <w:rPr>
                <w:rFonts w:eastAsia="Malgun Gothic" w:cs="Arial"/>
                <w:lang w:eastAsia="ko-KR"/>
              </w:rPr>
            </w:pPr>
            <w:r w:rsidRPr="00EF5447">
              <w:rPr>
                <w:rFonts w:eastAsia="Malgun Gothic" w:cs="Arial"/>
                <w:kern w:val="2"/>
                <w:szCs w:val="24"/>
                <w:lang w:eastAsia="ko-KR"/>
              </w:rPr>
              <w:t>N/A</w:t>
            </w:r>
          </w:p>
        </w:tc>
      </w:tr>
      <w:tr w:rsidR="00111300" w:rsidRPr="00EF5447" w14:paraId="6A54FA39" w14:textId="77777777" w:rsidTr="003E6933">
        <w:trPr>
          <w:trHeight w:val="54"/>
          <w:jc w:val="center"/>
        </w:trPr>
        <w:tc>
          <w:tcPr>
            <w:tcW w:w="2258" w:type="dxa"/>
            <w:tcBorders>
              <w:top w:val="nil"/>
              <w:bottom w:val="nil"/>
            </w:tcBorders>
            <w:shd w:val="clear" w:color="auto" w:fill="auto"/>
          </w:tcPr>
          <w:p w14:paraId="4BFAA6D5" w14:textId="77777777" w:rsidR="00111300" w:rsidRPr="00EF5447" w:rsidRDefault="00111300" w:rsidP="003E6933">
            <w:pPr>
              <w:pStyle w:val="TAC"/>
              <w:rPr>
                <w:lang w:eastAsia="ja-JP"/>
              </w:rPr>
            </w:pPr>
            <w:r w:rsidRPr="00EF5447">
              <w:rPr>
                <w:lang w:eastAsia="ja-JP"/>
              </w:rPr>
              <w:t>DC_5A-66A_n7A</w:t>
            </w:r>
          </w:p>
          <w:p w14:paraId="69DF1ADC" w14:textId="77777777" w:rsidR="00111300" w:rsidRPr="00EF5447" w:rsidRDefault="00111300" w:rsidP="003E6933">
            <w:pPr>
              <w:pStyle w:val="TAC"/>
              <w:rPr>
                <w:rFonts w:eastAsia="Malgun Gothic"/>
                <w:szCs w:val="18"/>
                <w:lang w:eastAsia="ko-KR"/>
              </w:rPr>
            </w:pPr>
            <w:r w:rsidRPr="00EF5447">
              <w:rPr>
                <w:lang w:eastAsia="ja-JP"/>
              </w:rPr>
              <w:t>DC_5A-66A-66A_n7A</w:t>
            </w:r>
          </w:p>
        </w:tc>
        <w:tc>
          <w:tcPr>
            <w:tcW w:w="867" w:type="dxa"/>
            <w:shd w:val="clear" w:color="auto" w:fill="auto"/>
          </w:tcPr>
          <w:p w14:paraId="2F164FD3" w14:textId="77777777" w:rsidR="00111300" w:rsidRPr="00EF5447" w:rsidRDefault="00111300" w:rsidP="003E6933">
            <w:pPr>
              <w:pStyle w:val="TAC"/>
              <w:rPr>
                <w:rFonts w:eastAsia="Malgun Gothic"/>
                <w:kern w:val="2"/>
                <w:szCs w:val="24"/>
                <w:lang w:eastAsia="ko-KR"/>
              </w:rPr>
            </w:pPr>
            <w:r w:rsidRPr="00EF5447">
              <w:rPr>
                <w:lang w:eastAsia="ja-JP"/>
              </w:rPr>
              <w:t>5</w:t>
            </w:r>
          </w:p>
        </w:tc>
        <w:tc>
          <w:tcPr>
            <w:tcW w:w="1167" w:type="dxa"/>
            <w:shd w:val="clear" w:color="auto" w:fill="auto"/>
            <w:noWrap/>
          </w:tcPr>
          <w:p w14:paraId="06012CB2" w14:textId="77777777" w:rsidR="00111300" w:rsidRPr="00EF5447" w:rsidRDefault="00111300" w:rsidP="003E6933">
            <w:pPr>
              <w:pStyle w:val="TAC"/>
              <w:rPr>
                <w:kern w:val="2"/>
                <w:szCs w:val="24"/>
                <w:lang w:eastAsia="zh-CN"/>
              </w:rPr>
            </w:pPr>
            <w:r w:rsidRPr="00EF5447">
              <w:t>835</w:t>
            </w:r>
          </w:p>
        </w:tc>
        <w:tc>
          <w:tcPr>
            <w:tcW w:w="746" w:type="dxa"/>
            <w:shd w:val="clear" w:color="auto" w:fill="auto"/>
            <w:noWrap/>
          </w:tcPr>
          <w:p w14:paraId="761C5060" w14:textId="77777777" w:rsidR="00111300" w:rsidRPr="00EF5447" w:rsidRDefault="00111300" w:rsidP="003E6933">
            <w:pPr>
              <w:pStyle w:val="TAC"/>
              <w:rPr>
                <w:kern w:val="2"/>
                <w:szCs w:val="24"/>
                <w:lang w:eastAsia="zh-CN"/>
              </w:rPr>
            </w:pPr>
            <w:r w:rsidRPr="00EF5447">
              <w:t>5</w:t>
            </w:r>
          </w:p>
        </w:tc>
        <w:tc>
          <w:tcPr>
            <w:tcW w:w="2266" w:type="dxa"/>
            <w:shd w:val="clear" w:color="auto" w:fill="auto"/>
            <w:noWrap/>
          </w:tcPr>
          <w:p w14:paraId="3744570E" w14:textId="77777777" w:rsidR="00111300" w:rsidRPr="00EF5447" w:rsidRDefault="00111300" w:rsidP="003E6933">
            <w:pPr>
              <w:pStyle w:val="TAC"/>
              <w:rPr>
                <w:kern w:val="2"/>
                <w:szCs w:val="24"/>
                <w:lang w:eastAsia="zh-CN"/>
              </w:rPr>
            </w:pPr>
            <w:r w:rsidRPr="00EF5447">
              <w:t>25</w:t>
            </w:r>
          </w:p>
        </w:tc>
        <w:tc>
          <w:tcPr>
            <w:tcW w:w="1323" w:type="dxa"/>
            <w:shd w:val="clear" w:color="auto" w:fill="auto"/>
            <w:noWrap/>
          </w:tcPr>
          <w:p w14:paraId="53CC8861" w14:textId="77777777" w:rsidR="00111300" w:rsidRPr="00EF5447" w:rsidRDefault="00111300" w:rsidP="003E6933">
            <w:pPr>
              <w:pStyle w:val="TAC"/>
              <w:rPr>
                <w:kern w:val="2"/>
                <w:szCs w:val="24"/>
                <w:lang w:eastAsia="zh-CN"/>
              </w:rPr>
            </w:pPr>
            <w:r w:rsidRPr="00EF5447">
              <w:t>880</w:t>
            </w:r>
          </w:p>
        </w:tc>
        <w:tc>
          <w:tcPr>
            <w:tcW w:w="857" w:type="dxa"/>
            <w:shd w:val="clear" w:color="auto" w:fill="auto"/>
          </w:tcPr>
          <w:p w14:paraId="6898D856" w14:textId="77777777" w:rsidR="00111300" w:rsidRPr="00EF5447" w:rsidRDefault="00111300" w:rsidP="003E6933">
            <w:pPr>
              <w:pStyle w:val="TAC"/>
              <w:rPr>
                <w:rFonts w:eastAsia="Malgun Gothic"/>
                <w:kern w:val="2"/>
                <w:szCs w:val="24"/>
                <w:lang w:eastAsia="ko-KR"/>
              </w:rPr>
            </w:pPr>
            <w:r w:rsidRPr="00EF5447">
              <w:rPr>
                <w:lang w:eastAsia="ja-JP"/>
              </w:rPr>
              <w:t>18.0</w:t>
            </w:r>
          </w:p>
        </w:tc>
        <w:tc>
          <w:tcPr>
            <w:tcW w:w="1248" w:type="dxa"/>
            <w:shd w:val="clear" w:color="auto" w:fill="auto"/>
          </w:tcPr>
          <w:p w14:paraId="4AB0590C" w14:textId="77777777" w:rsidR="00111300" w:rsidRPr="00EF5447" w:rsidRDefault="00111300" w:rsidP="003E6933">
            <w:pPr>
              <w:pStyle w:val="TAC"/>
              <w:rPr>
                <w:rFonts w:eastAsia="Malgun Gothic"/>
                <w:kern w:val="2"/>
                <w:szCs w:val="24"/>
                <w:lang w:eastAsia="ko-KR"/>
              </w:rPr>
            </w:pPr>
            <w:r w:rsidRPr="00EF5447">
              <w:t>IMD3</w:t>
            </w:r>
          </w:p>
        </w:tc>
      </w:tr>
      <w:tr w:rsidR="00111300" w:rsidRPr="00EF5447" w14:paraId="490DC245" w14:textId="77777777" w:rsidTr="003E6933">
        <w:trPr>
          <w:trHeight w:val="54"/>
          <w:jc w:val="center"/>
        </w:trPr>
        <w:tc>
          <w:tcPr>
            <w:tcW w:w="2258" w:type="dxa"/>
            <w:tcBorders>
              <w:top w:val="nil"/>
              <w:bottom w:val="nil"/>
            </w:tcBorders>
            <w:shd w:val="clear" w:color="auto" w:fill="auto"/>
          </w:tcPr>
          <w:p w14:paraId="591046E1" w14:textId="77777777" w:rsidR="00111300" w:rsidRPr="00EF5447" w:rsidRDefault="00111300" w:rsidP="003E6933">
            <w:pPr>
              <w:pStyle w:val="TAC"/>
              <w:rPr>
                <w:rFonts w:eastAsia="Malgun Gothic"/>
                <w:szCs w:val="18"/>
                <w:lang w:eastAsia="ko-KR"/>
              </w:rPr>
            </w:pPr>
          </w:p>
        </w:tc>
        <w:tc>
          <w:tcPr>
            <w:tcW w:w="867" w:type="dxa"/>
            <w:shd w:val="clear" w:color="auto" w:fill="auto"/>
          </w:tcPr>
          <w:p w14:paraId="607C0E56" w14:textId="77777777" w:rsidR="00111300" w:rsidRPr="00EF5447" w:rsidRDefault="00111300" w:rsidP="003E6933">
            <w:pPr>
              <w:pStyle w:val="TAC"/>
              <w:rPr>
                <w:rFonts w:eastAsia="Malgun Gothic"/>
                <w:kern w:val="2"/>
                <w:szCs w:val="24"/>
                <w:lang w:eastAsia="ko-KR"/>
              </w:rPr>
            </w:pPr>
            <w:r w:rsidRPr="00EF5447">
              <w:rPr>
                <w:lang w:eastAsia="ja-JP"/>
              </w:rPr>
              <w:t>66</w:t>
            </w:r>
          </w:p>
        </w:tc>
        <w:tc>
          <w:tcPr>
            <w:tcW w:w="1167" w:type="dxa"/>
            <w:shd w:val="clear" w:color="auto" w:fill="auto"/>
            <w:noWrap/>
          </w:tcPr>
          <w:p w14:paraId="123EE8F7" w14:textId="77777777" w:rsidR="00111300" w:rsidRPr="00EF5447" w:rsidRDefault="00111300" w:rsidP="003E6933">
            <w:pPr>
              <w:pStyle w:val="TAC"/>
              <w:rPr>
                <w:kern w:val="2"/>
                <w:szCs w:val="24"/>
                <w:lang w:eastAsia="zh-CN"/>
              </w:rPr>
            </w:pPr>
            <w:r w:rsidRPr="00EF5447">
              <w:t>1720</w:t>
            </w:r>
          </w:p>
        </w:tc>
        <w:tc>
          <w:tcPr>
            <w:tcW w:w="746" w:type="dxa"/>
            <w:shd w:val="clear" w:color="auto" w:fill="auto"/>
            <w:noWrap/>
          </w:tcPr>
          <w:p w14:paraId="127BF88A" w14:textId="77777777" w:rsidR="00111300" w:rsidRPr="00EF5447" w:rsidRDefault="00111300" w:rsidP="003E6933">
            <w:pPr>
              <w:pStyle w:val="TAC"/>
              <w:rPr>
                <w:kern w:val="2"/>
                <w:szCs w:val="24"/>
                <w:lang w:eastAsia="zh-CN"/>
              </w:rPr>
            </w:pPr>
            <w:r w:rsidRPr="00EF5447">
              <w:t>5</w:t>
            </w:r>
          </w:p>
        </w:tc>
        <w:tc>
          <w:tcPr>
            <w:tcW w:w="2266" w:type="dxa"/>
            <w:shd w:val="clear" w:color="auto" w:fill="auto"/>
            <w:noWrap/>
          </w:tcPr>
          <w:p w14:paraId="38FA9170" w14:textId="77777777" w:rsidR="00111300" w:rsidRPr="00EF5447" w:rsidRDefault="00111300" w:rsidP="003E6933">
            <w:pPr>
              <w:pStyle w:val="TAC"/>
              <w:rPr>
                <w:kern w:val="2"/>
                <w:szCs w:val="24"/>
                <w:lang w:eastAsia="zh-CN"/>
              </w:rPr>
            </w:pPr>
            <w:r w:rsidRPr="00EF5447">
              <w:t>25</w:t>
            </w:r>
          </w:p>
        </w:tc>
        <w:tc>
          <w:tcPr>
            <w:tcW w:w="1323" w:type="dxa"/>
            <w:shd w:val="clear" w:color="auto" w:fill="auto"/>
            <w:noWrap/>
          </w:tcPr>
          <w:p w14:paraId="7FAA3E37" w14:textId="77777777" w:rsidR="00111300" w:rsidRPr="00EF5447" w:rsidRDefault="00111300" w:rsidP="003E6933">
            <w:pPr>
              <w:pStyle w:val="TAC"/>
              <w:rPr>
                <w:kern w:val="2"/>
                <w:szCs w:val="24"/>
                <w:lang w:eastAsia="zh-CN"/>
              </w:rPr>
            </w:pPr>
            <w:r w:rsidRPr="00EF5447">
              <w:t>2120</w:t>
            </w:r>
          </w:p>
        </w:tc>
        <w:tc>
          <w:tcPr>
            <w:tcW w:w="857" w:type="dxa"/>
            <w:shd w:val="clear" w:color="auto" w:fill="auto"/>
          </w:tcPr>
          <w:p w14:paraId="4121BD97" w14:textId="77777777" w:rsidR="00111300" w:rsidRPr="00EF5447" w:rsidRDefault="00111300" w:rsidP="003E6933">
            <w:pPr>
              <w:pStyle w:val="TAC"/>
              <w:rPr>
                <w:rFonts w:eastAsia="Malgun Gothic"/>
                <w:kern w:val="2"/>
                <w:szCs w:val="24"/>
                <w:lang w:eastAsia="ko-KR"/>
              </w:rPr>
            </w:pPr>
            <w:r w:rsidRPr="00EF5447">
              <w:rPr>
                <w:lang w:eastAsia="ja-JP"/>
              </w:rPr>
              <w:t>N/A</w:t>
            </w:r>
          </w:p>
        </w:tc>
        <w:tc>
          <w:tcPr>
            <w:tcW w:w="1248" w:type="dxa"/>
            <w:shd w:val="clear" w:color="auto" w:fill="auto"/>
          </w:tcPr>
          <w:p w14:paraId="46731C34" w14:textId="77777777" w:rsidR="00111300" w:rsidRPr="00EF5447" w:rsidRDefault="00111300" w:rsidP="003E6933">
            <w:pPr>
              <w:pStyle w:val="TAC"/>
              <w:rPr>
                <w:rFonts w:eastAsia="Malgun Gothic"/>
                <w:kern w:val="2"/>
                <w:szCs w:val="24"/>
                <w:lang w:eastAsia="ko-KR"/>
              </w:rPr>
            </w:pPr>
            <w:r w:rsidRPr="00EF5447">
              <w:t>N/A</w:t>
            </w:r>
          </w:p>
        </w:tc>
      </w:tr>
      <w:tr w:rsidR="00111300" w:rsidRPr="00EF5447" w14:paraId="2C60203B" w14:textId="77777777" w:rsidTr="003E6933">
        <w:trPr>
          <w:trHeight w:val="54"/>
          <w:jc w:val="center"/>
        </w:trPr>
        <w:tc>
          <w:tcPr>
            <w:tcW w:w="2258" w:type="dxa"/>
            <w:tcBorders>
              <w:top w:val="nil"/>
              <w:bottom w:val="single" w:sz="4" w:space="0" w:color="auto"/>
            </w:tcBorders>
            <w:shd w:val="clear" w:color="auto" w:fill="auto"/>
          </w:tcPr>
          <w:p w14:paraId="2FE2A091" w14:textId="77777777" w:rsidR="00111300" w:rsidRPr="00EF5447" w:rsidRDefault="00111300" w:rsidP="003E6933">
            <w:pPr>
              <w:pStyle w:val="TAC"/>
              <w:rPr>
                <w:rFonts w:eastAsia="Malgun Gothic"/>
                <w:szCs w:val="18"/>
                <w:lang w:eastAsia="ko-KR"/>
              </w:rPr>
            </w:pPr>
          </w:p>
        </w:tc>
        <w:tc>
          <w:tcPr>
            <w:tcW w:w="867" w:type="dxa"/>
            <w:shd w:val="clear" w:color="auto" w:fill="auto"/>
          </w:tcPr>
          <w:p w14:paraId="2436A9CD" w14:textId="77777777" w:rsidR="00111300" w:rsidRPr="00EF5447" w:rsidRDefault="00111300" w:rsidP="003E6933">
            <w:pPr>
              <w:pStyle w:val="TAC"/>
              <w:rPr>
                <w:rFonts w:eastAsia="Malgun Gothic"/>
                <w:kern w:val="2"/>
                <w:szCs w:val="24"/>
                <w:lang w:eastAsia="ko-KR"/>
              </w:rPr>
            </w:pPr>
            <w:r w:rsidRPr="00EF5447">
              <w:rPr>
                <w:lang w:eastAsia="ja-JP"/>
              </w:rPr>
              <w:t>n7</w:t>
            </w:r>
          </w:p>
        </w:tc>
        <w:tc>
          <w:tcPr>
            <w:tcW w:w="1167" w:type="dxa"/>
            <w:shd w:val="clear" w:color="auto" w:fill="auto"/>
            <w:noWrap/>
          </w:tcPr>
          <w:p w14:paraId="601CF01E" w14:textId="77777777" w:rsidR="00111300" w:rsidRPr="00EF5447" w:rsidRDefault="00111300" w:rsidP="003E6933">
            <w:pPr>
              <w:pStyle w:val="TAC"/>
              <w:rPr>
                <w:kern w:val="2"/>
                <w:szCs w:val="24"/>
                <w:lang w:eastAsia="zh-CN"/>
              </w:rPr>
            </w:pPr>
            <w:r w:rsidRPr="00EF5447">
              <w:t>2560</w:t>
            </w:r>
          </w:p>
        </w:tc>
        <w:tc>
          <w:tcPr>
            <w:tcW w:w="746" w:type="dxa"/>
            <w:shd w:val="clear" w:color="auto" w:fill="auto"/>
            <w:noWrap/>
          </w:tcPr>
          <w:p w14:paraId="51349626" w14:textId="77777777" w:rsidR="00111300" w:rsidRPr="00EF5447" w:rsidRDefault="00111300" w:rsidP="003E6933">
            <w:pPr>
              <w:pStyle w:val="TAC"/>
              <w:rPr>
                <w:kern w:val="2"/>
                <w:szCs w:val="24"/>
                <w:lang w:eastAsia="zh-CN"/>
              </w:rPr>
            </w:pPr>
            <w:r w:rsidRPr="00EF5447">
              <w:t>5</w:t>
            </w:r>
          </w:p>
        </w:tc>
        <w:tc>
          <w:tcPr>
            <w:tcW w:w="2266" w:type="dxa"/>
            <w:shd w:val="clear" w:color="auto" w:fill="auto"/>
            <w:noWrap/>
          </w:tcPr>
          <w:p w14:paraId="6971152E" w14:textId="77777777" w:rsidR="00111300" w:rsidRPr="00EF5447" w:rsidRDefault="00111300" w:rsidP="003E6933">
            <w:pPr>
              <w:pStyle w:val="TAC"/>
              <w:rPr>
                <w:kern w:val="2"/>
                <w:szCs w:val="24"/>
                <w:lang w:eastAsia="zh-CN"/>
              </w:rPr>
            </w:pPr>
            <w:r w:rsidRPr="00EF5447">
              <w:t>25</w:t>
            </w:r>
          </w:p>
        </w:tc>
        <w:tc>
          <w:tcPr>
            <w:tcW w:w="1323" w:type="dxa"/>
            <w:shd w:val="clear" w:color="auto" w:fill="auto"/>
            <w:noWrap/>
          </w:tcPr>
          <w:p w14:paraId="32467CB3" w14:textId="77777777" w:rsidR="00111300" w:rsidRPr="00EF5447" w:rsidRDefault="00111300" w:rsidP="003E6933">
            <w:pPr>
              <w:pStyle w:val="TAC"/>
              <w:rPr>
                <w:kern w:val="2"/>
                <w:szCs w:val="24"/>
                <w:lang w:eastAsia="zh-CN"/>
              </w:rPr>
            </w:pPr>
            <w:r w:rsidRPr="00EF5447">
              <w:t>2680</w:t>
            </w:r>
          </w:p>
        </w:tc>
        <w:tc>
          <w:tcPr>
            <w:tcW w:w="857" w:type="dxa"/>
            <w:shd w:val="clear" w:color="auto" w:fill="auto"/>
          </w:tcPr>
          <w:p w14:paraId="552AA396" w14:textId="77777777" w:rsidR="00111300" w:rsidRPr="00EF5447" w:rsidRDefault="00111300" w:rsidP="003E6933">
            <w:pPr>
              <w:pStyle w:val="TAC"/>
              <w:rPr>
                <w:rFonts w:eastAsia="Malgun Gothic"/>
                <w:kern w:val="2"/>
                <w:szCs w:val="24"/>
                <w:lang w:eastAsia="ko-KR"/>
              </w:rPr>
            </w:pPr>
            <w:r w:rsidRPr="00EF5447">
              <w:t>N/A</w:t>
            </w:r>
          </w:p>
        </w:tc>
        <w:tc>
          <w:tcPr>
            <w:tcW w:w="1248" w:type="dxa"/>
            <w:shd w:val="clear" w:color="auto" w:fill="auto"/>
          </w:tcPr>
          <w:p w14:paraId="5FD2930C" w14:textId="77777777" w:rsidR="00111300" w:rsidRPr="00EF5447" w:rsidRDefault="00111300" w:rsidP="003E6933">
            <w:pPr>
              <w:pStyle w:val="TAC"/>
              <w:rPr>
                <w:rFonts w:eastAsia="Malgun Gothic"/>
                <w:kern w:val="2"/>
                <w:szCs w:val="24"/>
                <w:lang w:eastAsia="ko-KR"/>
              </w:rPr>
            </w:pPr>
            <w:r w:rsidRPr="00EF5447">
              <w:t>N/A</w:t>
            </w:r>
          </w:p>
        </w:tc>
      </w:tr>
      <w:tr w:rsidR="00111300" w14:paraId="4275AF7D" w14:textId="77777777" w:rsidTr="003E6933">
        <w:trPr>
          <w:trHeight w:val="54"/>
          <w:jc w:val="center"/>
        </w:trPr>
        <w:tc>
          <w:tcPr>
            <w:tcW w:w="2258" w:type="dxa"/>
            <w:vMerge w:val="restart"/>
            <w:tcBorders>
              <w:top w:val="single" w:sz="4" w:space="0" w:color="auto"/>
              <w:left w:val="single" w:sz="4" w:space="0" w:color="auto"/>
              <w:right w:val="single" w:sz="4" w:space="0" w:color="auto"/>
            </w:tcBorders>
            <w:vAlign w:val="center"/>
          </w:tcPr>
          <w:p w14:paraId="7EC14E59" w14:textId="77777777" w:rsidR="00111300" w:rsidRDefault="00111300" w:rsidP="003E6933">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tcPr>
          <w:p w14:paraId="58E7A125" w14:textId="77777777" w:rsidR="00111300" w:rsidRDefault="00111300" w:rsidP="003E6933">
            <w:pPr>
              <w:pStyle w:val="TAC"/>
              <w:rPr>
                <w:rFonts w:cs="Arial"/>
              </w:rPr>
            </w:pPr>
            <w:r>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491DE92C" w14:textId="77777777" w:rsidR="00111300" w:rsidRDefault="00111300" w:rsidP="003E6933">
            <w:pPr>
              <w:pStyle w:val="TAC"/>
              <w:rPr>
                <w:rFonts w:cs="Arial"/>
              </w:rPr>
            </w:pPr>
            <w:r>
              <w:rPr>
                <w:rFonts w:cs="Arial"/>
                <w:szCs w:val="18"/>
                <w:lang w:val="fi-FI" w:eastAsia="fi-FI"/>
              </w:rPr>
              <w:t>830</w:t>
            </w:r>
          </w:p>
        </w:tc>
        <w:tc>
          <w:tcPr>
            <w:tcW w:w="746" w:type="dxa"/>
            <w:tcBorders>
              <w:top w:val="single" w:sz="4" w:space="0" w:color="auto"/>
              <w:left w:val="single" w:sz="4" w:space="0" w:color="auto"/>
              <w:bottom w:val="single" w:sz="4" w:space="0" w:color="auto"/>
              <w:right w:val="single" w:sz="4" w:space="0" w:color="auto"/>
            </w:tcBorders>
            <w:noWrap/>
            <w:vAlign w:val="center"/>
          </w:tcPr>
          <w:p w14:paraId="1B8729EF" w14:textId="77777777" w:rsidR="00111300" w:rsidRDefault="00111300" w:rsidP="003E6933">
            <w:pPr>
              <w:pStyle w:val="TAC"/>
              <w:rPr>
                <w:rFonts w:cs="Arial"/>
                <w:color w:val="000000"/>
              </w:rPr>
            </w:pPr>
            <w:r>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B606D59" w14:textId="77777777" w:rsidR="00111300" w:rsidRDefault="00111300" w:rsidP="003E6933">
            <w:pPr>
              <w:pStyle w:val="TAC"/>
              <w:rPr>
                <w:rFonts w:cs="Arial"/>
                <w:color w:val="000000"/>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D4FB9AA" w14:textId="77777777" w:rsidR="00111300" w:rsidRDefault="00111300" w:rsidP="003E6933">
            <w:pPr>
              <w:pStyle w:val="TAC"/>
              <w:rPr>
                <w:rFonts w:cs="Arial"/>
              </w:rPr>
            </w:pPr>
            <w:r>
              <w:rPr>
                <w:rFonts w:cs="Arial"/>
                <w:szCs w:val="18"/>
                <w:lang w:val="fi-FI" w:eastAsia="fi-FI"/>
              </w:rPr>
              <w:t>875</w:t>
            </w:r>
          </w:p>
        </w:tc>
        <w:tc>
          <w:tcPr>
            <w:tcW w:w="857" w:type="dxa"/>
            <w:tcBorders>
              <w:top w:val="single" w:sz="4" w:space="0" w:color="auto"/>
              <w:left w:val="single" w:sz="4" w:space="0" w:color="auto"/>
              <w:bottom w:val="single" w:sz="4" w:space="0" w:color="auto"/>
              <w:right w:val="single" w:sz="4" w:space="0" w:color="auto"/>
            </w:tcBorders>
            <w:vAlign w:val="center"/>
          </w:tcPr>
          <w:p w14:paraId="6692696D" w14:textId="77777777" w:rsidR="00111300" w:rsidRDefault="00111300" w:rsidP="003E6933">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9E35D0E" w14:textId="77777777" w:rsidR="00111300" w:rsidRDefault="00111300" w:rsidP="003E6933">
            <w:pPr>
              <w:pStyle w:val="TAC"/>
              <w:rPr>
                <w:rFonts w:eastAsia="Malgun Gothic"/>
                <w:kern w:val="2"/>
                <w:szCs w:val="24"/>
                <w:lang w:eastAsia="ko-KR"/>
              </w:rPr>
            </w:pPr>
            <w:r w:rsidRPr="003A4886">
              <w:rPr>
                <w:rFonts w:cs="Arial"/>
                <w:szCs w:val="18"/>
                <w:lang w:val="fi-FI" w:eastAsia="fi-FI"/>
              </w:rPr>
              <w:t>N/A</w:t>
            </w:r>
          </w:p>
        </w:tc>
      </w:tr>
      <w:tr w:rsidR="00111300" w14:paraId="19391B51" w14:textId="77777777" w:rsidTr="003E6933">
        <w:trPr>
          <w:trHeight w:val="54"/>
          <w:jc w:val="center"/>
        </w:trPr>
        <w:tc>
          <w:tcPr>
            <w:tcW w:w="2258" w:type="dxa"/>
            <w:vMerge/>
            <w:tcBorders>
              <w:left w:val="single" w:sz="4" w:space="0" w:color="auto"/>
              <w:right w:val="single" w:sz="4" w:space="0" w:color="auto"/>
            </w:tcBorders>
            <w:vAlign w:val="center"/>
          </w:tcPr>
          <w:p w14:paraId="37DA1A3D" w14:textId="77777777" w:rsidR="00111300" w:rsidRDefault="00111300" w:rsidP="003E6933">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452D691B" w14:textId="77777777" w:rsidR="00111300" w:rsidRDefault="00111300" w:rsidP="003E6933">
            <w:pPr>
              <w:pStyle w:val="TAC"/>
              <w:rPr>
                <w:rFonts w:cs="Arial"/>
              </w:rPr>
            </w:pPr>
            <w:r>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7A260D91" w14:textId="77777777" w:rsidR="00111300" w:rsidRDefault="00111300" w:rsidP="003E6933">
            <w:pPr>
              <w:pStyle w:val="TAC"/>
              <w:rPr>
                <w:rFonts w:cs="Arial"/>
              </w:rPr>
            </w:pPr>
            <w:r>
              <w:rPr>
                <w:rFonts w:cs="Arial"/>
                <w:szCs w:val="18"/>
                <w:lang w:val="fi-FI" w:eastAsia="fi-FI"/>
              </w:rPr>
              <w:t>1725</w:t>
            </w:r>
          </w:p>
        </w:tc>
        <w:tc>
          <w:tcPr>
            <w:tcW w:w="746" w:type="dxa"/>
            <w:tcBorders>
              <w:top w:val="single" w:sz="4" w:space="0" w:color="auto"/>
              <w:left w:val="single" w:sz="4" w:space="0" w:color="auto"/>
              <w:bottom w:val="single" w:sz="4" w:space="0" w:color="auto"/>
              <w:right w:val="single" w:sz="4" w:space="0" w:color="auto"/>
            </w:tcBorders>
            <w:noWrap/>
            <w:vAlign w:val="center"/>
          </w:tcPr>
          <w:p w14:paraId="20E36EEF" w14:textId="77777777" w:rsidR="00111300" w:rsidRDefault="00111300" w:rsidP="003E6933">
            <w:pPr>
              <w:pStyle w:val="TAC"/>
              <w:rPr>
                <w:rFonts w:cs="Arial"/>
                <w:color w:val="000000"/>
              </w:rPr>
            </w:pPr>
            <w:r>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0239905" w14:textId="77777777" w:rsidR="00111300" w:rsidRDefault="00111300" w:rsidP="003E6933">
            <w:pPr>
              <w:pStyle w:val="TAC"/>
              <w:rPr>
                <w:rFonts w:cs="Arial"/>
                <w:color w:val="000000"/>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0B238A0" w14:textId="77777777" w:rsidR="00111300" w:rsidRDefault="00111300" w:rsidP="003E6933">
            <w:pPr>
              <w:pStyle w:val="TAC"/>
              <w:rPr>
                <w:rFonts w:cs="Arial"/>
              </w:rPr>
            </w:pPr>
            <w:r>
              <w:rPr>
                <w:rFonts w:cs="Arial"/>
                <w:szCs w:val="18"/>
                <w:lang w:val="fi-FI" w:eastAsia="fi-FI"/>
              </w:rPr>
              <w:t>2125</w:t>
            </w:r>
          </w:p>
        </w:tc>
        <w:tc>
          <w:tcPr>
            <w:tcW w:w="857" w:type="dxa"/>
            <w:tcBorders>
              <w:top w:val="single" w:sz="4" w:space="0" w:color="auto"/>
              <w:left w:val="single" w:sz="4" w:space="0" w:color="auto"/>
              <w:bottom w:val="single" w:sz="4" w:space="0" w:color="auto"/>
              <w:right w:val="single" w:sz="4" w:space="0" w:color="auto"/>
            </w:tcBorders>
            <w:vAlign w:val="center"/>
          </w:tcPr>
          <w:p w14:paraId="50330381" w14:textId="77777777" w:rsidR="00111300" w:rsidRDefault="00111300" w:rsidP="003E6933">
            <w:pPr>
              <w:pStyle w:val="TAC"/>
              <w:rPr>
                <w:rFonts w:eastAsia="Malgun Gothic"/>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tcPr>
          <w:p w14:paraId="501A3A3D" w14:textId="77777777" w:rsidR="00111300" w:rsidRDefault="00111300" w:rsidP="003E6933">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111300" w14:paraId="3720C077" w14:textId="77777777" w:rsidTr="003E6933">
        <w:trPr>
          <w:trHeight w:val="54"/>
          <w:jc w:val="center"/>
        </w:trPr>
        <w:tc>
          <w:tcPr>
            <w:tcW w:w="2258" w:type="dxa"/>
            <w:vMerge/>
            <w:tcBorders>
              <w:left w:val="single" w:sz="4" w:space="0" w:color="auto"/>
              <w:bottom w:val="nil"/>
              <w:right w:val="single" w:sz="4" w:space="0" w:color="auto"/>
            </w:tcBorders>
            <w:vAlign w:val="center"/>
          </w:tcPr>
          <w:p w14:paraId="3ED9AE25" w14:textId="77777777" w:rsidR="00111300" w:rsidRDefault="00111300" w:rsidP="003E6933">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
          <w:p w14:paraId="3FFA925D" w14:textId="77777777" w:rsidR="00111300" w:rsidRDefault="00111300" w:rsidP="003E6933">
            <w:pPr>
              <w:pStyle w:val="TAC"/>
              <w:rPr>
                <w:rFonts w:cs="Arial"/>
              </w:rPr>
            </w:pPr>
            <w:r w:rsidRPr="003A4886">
              <w:rPr>
                <w:rFonts w:cs="Arial"/>
                <w:szCs w:val="18"/>
                <w:lang w:val="fi-FI" w:eastAsia="fi-FI"/>
              </w:rPr>
              <w:t>n</w:t>
            </w:r>
            <w:r>
              <w:rPr>
                <w:rFonts w:cs="Arial"/>
                <w:szCs w:val="18"/>
                <w:lang w:val="fi-FI" w:eastAsia="fi-FI"/>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0ACDDA39" w14:textId="77777777" w:rsidR="00111300" w:rsidRDefault="00111300" w:rsidP="003E6933">
            <w:pPr>
              <w:pStyle w:val="TAC"/>
              <w:rPr>
                <w:rFonts w:cs="Arial"/>
              </w:rPr>
            </w:pPr>
            <w:r>
              <w:rPr>
                <w:rFonts w:cs="Arial"/>
                <w:szCs w:val="18"/>
                <w:lang w:val="fi-FI" w:eastAsia="fi-FI"/>
              </w:rPr>
              <w:t>2307.5</w:t>
            </w:r>
          </w:p>
        </w:tc>
        <w:tc>
          <w:tcPr>
            <w:tcW w:w="746" w:type="dxa"/>
            <w:tcBorders>
              <w:top w:val="single" w:sz="4" w:space="0" w:color="auto"/>
              <w:left w:val="single" w:sz="4" w:space="0" w:color="auto"/>
              <w:bottom w:val="single" w:sz="4" w:space="0" w:color="auto"/>
              <w:right w:val="single" w:sz="4" w:space="0" w:color="auto"/>
            </w:tcBorders>
            <w:noWrap/>
            <w:vAlign w:val="center"/>
          </w:tcPr>
          <w:p w14:paraId="1639676B" w14:textId="77777777" w:rsidR="00111300" w:rsidRDefault="00111300" w:rsidP="003E6933">
            <w:pPr>
              <w:pStyle w:val="TAC"/>
              <w:rPr>
                <w:rFonts w:cs="Arial"/>
                <w:color w:val="000000"/>
              </w:rPr>
            </w:pPr>
            <w:r>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3413BE1" w14:textId="77777777" w:rsidR="00111300" w:rsidRDefault="00111300" w:rsidP="003E6933">
            <w:pPr>
              <w:pStyle w:val="TAC"/>
              <w:rPr>
                <w:rFonts w:cs="Arial"/>
                <w:color w:val="000000"/>
              </w:rPr>
            </w:pPr>
            <w:r>
              <w:rPr>
                <w:rFonts w:cs="Arial"/>
                <w:szCs w:val="18"/>
                <w:lang w:val="fi-FI"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8A2EF91" w14:textId="77777777" w:rsidR="00111300" w:rsidRDefault="00111300" w:rsidP="003E6933">
            <w:pPr>
              <w:pStyle w:val="TAC"/>
              <w:rPr>
                <w:rFonts w:cs="Arial"/>
              </w:rPr>
            </w:pPr>
            <w:r>
              <w:rPr>
                <w:rFonts w:cs="Arial"/>
                <w:szCs w:val="18"/>
                <w:lang w:val="fi-FI" w:eastAsia="fi-FI"/>
              </w:rPr>
              <w:t>2352.5</w:t>
            </w:r>
          </w:p>
        </w:tc>
        <w:tc>
          <w:tcPr>
            <w:tcW w:w="857" w:type="dxa"/>
            <w:tcBorders>
              <w:top w:val="single" w:sz="4" w:space="0" w:color="auto"/>
              <w:left w:val="single" w:sz="4" w:space="0" w:color="auto"/>
              <w:bottom w:val="single" w:sz="4" w:space="0" w:color="auto"/>
              <w:right w:val="single" w:sz="4" w:space="0" w:color="auto"/>
            </w:tcBorders>
            <w:vAlign w:val="center"/>
          </w:tcPr>
          <w:p w14:paraId="4DCD7CCB" w14:textId="77777777" w:rsidR="00111300" w:rsidRDefault="00111300" w:rsidP="003E6933">
            <w:pPr>
              <w:pStyle w:val="TAC"/>
              <w:rPr>
                <w:rFonts w:eastAsia="Malgun Gothic"/>
                <w:kern w:val="2"/>
                <w:szCs w:val="24"/>
                <w:lang w:eastAsia="ko-KR"/>
              </w:rPr>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F395FE5" w14:textId="77777777" w:rsidR="00111300" w:rsidRDefault="00111300" w:rsidP="003E6933">
            <w:pPr>
              <w:pStyle w:val="TAC"/>
              <w:rPr>
                <w:rFonts w:eastAsia="Malgun Gothic"/>
                <w:kern w:val="2"/>
                <w:szCs w:val="24"/>
                <w:lang w:eastAsia="ko-KR"/>
              </w:rPr>
            </w:pPr>
            <w:r w:rsidRPr="003A4886">
              <w:rPr>
                <w:rFonts w:eastAsia="Malgun Gothic" w:cs="Arial"/>
                <w:szCs w:val="18"/>
                <w:lang w:val="fi-FI" w:eastAsia="ko-KR"/>
              </w:rPr>
              <w:t>N/A</w:t>
            </w:r>
          </w:p>
        </w:tc>
      </w:tr>
      <w:tr w:rsidR="00111300" w:rsidRPr="00EF5447" w14:paraId="464CFA6D" w14:textId="77777777" w:rsidTr="003E6933">
        <w:trPr>
          <w:trHeight w:val="54"/>
          <w:jc w:val="center"/>
        </w:trPr>
        <w:tc>
          <w:tcPr>
            <w:tcW w:w="2258" w:type="dxa"/>
            <w:tcBorders>
              <w:bottom w:val="nil"/>
            </w:tcBorders>
            <w:shd w:val="clear" w:color="auto" w:fill="auto"/>
          </w:tcPr>
          <w:p w14:paraId="7E845AC3" w14:textId="77777777" w:rsidR="00111300" w:rsidRPr="00EF5447" w:rsidRDefault="00111300" w:rsidP="003E6933">
            <w:pPr>
              <w:pStyle w:val="TAC"/>
              <w:rPr>
                <w:rFonts w:eastAsia="Malgun Gothic"/>
                <w:szCs w:val="18"/>
                <w:lang w:eastAsia="ko-KR"/>
              </w:rPr>
            </w:pPr>
            <w:r w:rsidRPr="00EF5447">
              <w:rPr>
                <w:rFonts w:cs="Arial"/>
                <w:lang w:eastAsia="ja-JP"/>
              </w:rPr>
              <w:t>DC_5A-66A_n71A</w:t>
            </w:r>
          </w:p>
        </w:tc>
        <w:tc>
          <w:tcPr>
            <w:tcW w:w="867" w:type="dxa"/>
            <w:shd w:val="clear" w:color="auto" w:fill="auto"/>
          </w:tcPr>
          <w:p w14:paraId="369ADA42" w14:textId="77777777" w:rsidR="00111300" w:rsidRPr="00EF5447" w:rsidRDefault="00111300" w:rsidP="003E6933">
            <w:pPr>
              <w:pStyle w:val="TAC"/>
              <w:rPr>
                <w:rFonts w:cs="Arial"/>
                <w:szCs w:val="18"/>
                <w:lang w:eastAsia="zh-CN"/>
              </w:rPr>
            </w:pPr>
            <w:r w:rsidRPr="00EF5447">
              <w:rPr>
                <w:rFonts w:cs="Arial"/>
              </w:rPr>
              <w:t>5</w:t>
            </w:r>
          </w:p>
        </w:tc>
        <w:tc>
          <w:tcPr>
            <w:tcW w:w="1167" w:type="dxa"/>
            <w:shd w:val="clear" w:color="auto" w:fill="auto"/>
            <w:noWrap/>
          </w:tcPr>
          <w:p w14:paraId="6DB3F3B6" w14:textId="77777777" w:rsidR="00111300" w:rsidRPr="00EF5447" w:rsidRDefault="00111300" w:rsidP="003E6933">
            <w:pPr>
              <w:pStyle w:val="TAC"/>
              <w:rPr>
                <w:rFonts w:cs="Arial"/>
                <w:szCs w:val="18"/>
                <w:lang w:eastAsia="zh-CN"/>
              </w:rPr>
            </w:pPr>
            <w:r w:rsidRPr="00EF5447">
              <w:rPr>
                <w:rFonts w:cs="Arial"/>
              </w:rPr>
              <w:t>830</w:t>
            </w:r>
          </w:p>
        </w:tc>
        <w:tc>
          <w:tcPr>
            <w:tcW w:w="746" w:type="dxa"/>
            <w:shd w:val="clear" w:color="auto" w:fill="auto"/>
            <w:noWrap/>
          </w:tcPr>
          <w:p w14:paraId="2B996FE0" w14:textId="77777777" w:rsidR="00111300" w:rsidRPr="00EF5447" w:rsidRDefault="00111300" w:rsidP="003E6933">
            <w:pPr>
              <w:pStyle w:val="TAC"/>
              <w:rPr>
                <w:rFonts w:cs="Arial"/>
                <w:szCs w:val="18"/>
                <w:lang w:eastAsia="zh-CN"/>
              </w:rPr>
            </w:pPr>
            <w:r w:rsidRPr="00EF5447">
              <w:rPr>
                <w:rFonts w:cs="Arial"/>
                <w:color w:val="000000"/>
              </w:rPr>
              <w:t>5</w:t>
            </w:r>
          </w:p>
        </w:tc>
        <w:tc>
          <w:tcPr>
            <w:tcW w:w="2266" w:type="dxa"/>
            <w:shd w:val="clear" w:color="auto" w:fill="auto"/>
            <w:noWrap/>
          </w:tcPr>
          <w:p w14:paraId="3865A770" w14:textId="77777777" w:rsidR="00111300" w:rsidRPr="00EF5447" w:rsidRDefault="00111300" w:rsidP="003E6933">
            <w:pPr>
              <w:pStyle w:val="TAC"/>
              <w:rPr>
                <w:rFonts w:cs="Arial"/>
                <w:szCs w:val="18"/>
                <w:lang w:eastAsia="zh-CN"/>
              </w:rPr>
            </w:pPr>
            <w:r w:rsidRPr="00EF5447">
              <w:rPr>
                <w:rFonts w:cs="Arial"/>
                <w:color w:val="000000"/>
              </w:rPr>
              <w:t>25</w:t>
            </w:r>
          </w:p>
        </w:tc>
        <w:tc>
          <w:tcPr>
            <w:tcW w:w="1323" w:type="dxa"/>
            <w:shd w:val="clear" w:color="auto" w:fill="auto"/>
            <w:noWrap/>
          </w:tcPr>
          <w:p w14:paraId="2ED53CF8" w14:textId="77777777" w:rsidR="00111300" w:rsidRPr="00EF5447" w:rsidRDefault="00111300" w:rsidP="003E6933">
            <w:pPr>
              <w:pStyle w:val="TAC"/>
              <w:rPr>
                <w:rFonts w:cs="Arial"/>
                <w:szCs w:val="18"/>
                <w:lang w:eastAsia="zh-CN"/>
              </w:rPr>
            </w:pPr>
            <w:r w:rsidRPr="00EF5447">
              <w:rPr>
                <w:rFonts w:cs="Arial"/>
              </w:rPr>
              <w:t>875</w:t>
            </w:r>
          </w:p>
        </w:tc>
        <w:tc>
          <w:tcPr>
            <w:tcW w:w="857" w:type="dxa"/>
            <w:shd w:val="clear" w:color="auto" w:fill="auto"/>
          </w:tcPr>
          <w:p w14:paraId="4590C24C" w14:textId="77777777" w:rsidR="00111300" w:rsidRPr="00EF5447" w:rsidRDefault="00111300" w:rsidP="003E6933">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5D7AAD08" w14:textId="77777777" w:rsidR="00111300" w:rsidRPr="00EF5447" w:rsidRDefault="00111300" w:rsidP="003E6933">
            <w:pPr>
              <w:pStyle w:val="TAC"/>
              <w:rPr>
                <w:rFonts w:eastAsia="Malgun Gothic" w:cs="Arial"/>
                <w:lang w:eastAsia="ko-KR"/>
              </w:rPr>
            </w:pPr>
            <w:r w:rsidRPr="00EF5447">
              <w:rPr>
                <w:rFonts w:eastAsia="Malgun Gothic"/>
                <w:kern w:val="2"/>
                <w:szCs w:val="24"/>
                <w:lang w:eastAsia="ko-KR"/>
              </w:rPr>
              <w:t>N/A</w:t>
            </w:r>
          </w:p>
        </w:tc>
      </w:tr>
      <w:tr w:rsidR="00111300" w:rsidRPr="00EF5447" w14:paraId="08815E28" w14:textId="77777777" w:rsidTr="003E6933">
        <w:trPr>
          <w:trHeight w:val="54"/>
          <w:jc w:val="center"/>
        </w:trPr>
        <w:tc>
          <w:tcPr>
            <w:tcW w:w="2258" w:type="dxa"/>
            <w:tcBorders>
              <w:top w:val="nil"/>
              <w:bottom w:val="nil"/>
            </w:tcBorders>
            <w:shd w:val="clear" w:color="auto" w:fill="auto"/>
          </w:tcPr>
          <w:p w14:paraId="122FFE5E" w14:textId="77777777" w:rsidR="00111300" w:rsidRPr="00EF5447" w:rsidRDefault="00111300" w:rsidP="003E6933">
            <w:pPr>
              <w:pStyle w:val="TAC"/>
              <w:rPr>
                <w:rFonts w:eastAsia="Malgun Gothic"/>
                <w:szCs w:val="18"/>
                <w:lang w:eastAsia="ko-KR"/>
              </w:rPr>
            </w:pPr>
          </w:p>
        </w:tc>
        <w:tc>
          <w:tcPr>
            <w:tcW w:w="867" w:type="dxa"/>
            <w:shd w:val="clear" w:color="auto" w:fill="auto"/>
          </w:tcPr>
          <w:p w14:paraId="563E1CA9" w14:textId="77777777" w:rsidR="00111300" w:rsidRPr="00EF5447" w:rsidRDefault="00111300" w:rsidP="003E6933">
            <w:pPr>
              <w:pStyle w:val="TAC"/>
              <w:rPr>
                <w:rFonts w:cs="Arial"/>
                <w:szCs w:val="18"/>
                <w:lang w:eastAsia="zh-CN"/>
              </w:rPr>
            </w:pPr>
            <w:r w:rsidRPr="00EF5447">
              <w:rPr>
                <w:rFonts w:eastAsia="Malgun Gothic"/>
                <w:lang w:eastAsia="ko-KR"/>
              </w:rPr>
              <w:t>66</w:t>
            </w:r>
          </w:p>
        </w:tc>
        <w:tc>
          <w:tcPr>
            <w:tcW w:w="1167" w:type="dxa"/>
            <w:shd w:val="clear" w:color="auto" w:fill="auto"/>
            <w:noWrap/>
          </w:tcPr>
          <w:p w14:paraId="27DE684C" w14:textId="77777777" w:rsidR="00111300" w:rsidRPr="00EF5447" w:rsidRDefault="00111300" w:rsidP="003E6933">
            <w:pPr>
              <w:pStyle w:val="TAC"/>
              <w:rPr>
                <w:rFonts w:cs="Arial"/>
                <w:szCs w:val="18"/>
                <w:lang w:eastAsia="zh-CN"/>
              </w:rPr>
            </w:pPr>
            <w:r w:rsidRPr="00EF5447">
              <w:rPr>
                <w:rFonts w:cs="Arial"/>
              </w:rPr>
              <w:t>1761</w:t>
            </w:r>
          </w:p>
        </w:tc>
        <w:tc>
          <w:tcPr>
            <w:tcW w:w="746" w:type="dxa"/>
            <w:shd w:val="clear" w:color="auto" w:fill="auto"/>
            <w:noWrap/>
          </w:tcPr>
          <w:p w14:paraId="1A53EA7A" w14:textId="77777777" w:rsidR="00111300" w:rsidRPr="00EF5447" w:rsidRDefault="00111300" w:rsidP="003E6933">
            <w:pPr>
              <w:pStyle w:val="TAC"/>
              <w:rPr>
                <w:rFonts w:cs="Arial"/>
                <w:szCs w:val="18"/>
                <w:lang w:eastAsia="zh-CN"/>
              </w:rPr>
            </w:pPr>
            <w:r w:rsidRPr="00EF5447">
              <w:rPr>
                <w:rFonts w:cs="Arial"/>
                <w:color w:val="000000"/>
              </w:rPr>
              <w:t>5</w:t>
            </w:r>
          </w:p>
        </w:tc>
        <w:tc>
          <w:tcPr>
            <w:tcW w:w="2266" w:type="dxa"/>
            <w:shd w:val="clear" w:color="auto" w:fill="auto"/>
            <w:noWrap/>
          </w:tcPr>
          <w:p w14:paraId="20570D02" w14:textId="77777777" w:rsidR="00111300" w:rsidRPr="00EF5447" w:rsidRDefault="00111300" w:rsidP="003E6933">
            <w:pPr>
              <w:pStyle w:val="TAC"/>
              <w:rPr>
                <w:rFonts w:cs="Arial"/>
                <w:szCs w:val="18"/>
                <w:lang w:eastAsia="zh-CN"/>
              </w:rPr>
            </w:pPr>
            <w:r w:rsidRPr="00EF5447">
              <w:rPr>
                <w:rFonts w:cs="Arial"/>
                <w:color w:val="000000"/>
              </w:rPr>
              <w:t>25</w:t>
            </w:r>
          </w:p>
        </w:tc>
        <w:tc>
          <w:tcPr>
            <w:tcW w:w="1323" w:type="dxa"/>
            <w:shd w:val="clear" w:color="auto" w:fill="auto"/>
            <w:noWrap/>
          </w:tcPr>
          <w:p w14:paraId="469AD287" w14:textId="77777777" w:rsidR="00111300" w:rsidRPr="00EF5447" w:rsidRDefault="00111300" w:rsidP="003E6933">
            <w:pPr>
              <w:pStyle w:val="TAC"/>
              <w:rPr>
                <w:rFonts w:cs="Arial"/>
                <w:szCs w:val="18"/>
                <w:lang w:eastAsia="zh-CN"/>
              </w:rPr>
            </w:pPr>
            <w:r w:rsidRPr="00EF5447">
              <w:rPr>
                <w:rFonts w:cs="Arial"/>
              </w:rPr>
              <w:t>2161</w:t>
            </w:r>
          </w:p>
        </w:tc>
        <w:tc>
          <w:tcPr>
            <w:tcW w:w="857" w:type="dxa"/>
            <w:shd w:val="clear" w:color="auto" w:fill="auto"/>
          </w:tcPr>
          <w:p w14:paraId="3C8B65DA" w14:textId="77777777" w:rsidR="00111300" w:rsidRPr="00EF5447" w:rsidRDefault="00111300" w:rsidP="003E6933">
            <w:pPr>
              <w:pStyle w:val="TAC"/>
              <w:rPr>
                <w:rFonts w:cs="Arial"/>
                <w:szCs w:val="18"/>
                <w:lang w:eastAsia="zh-CN"/>
              </w:rPr>
            </w:pPr>
            <w:r w:rsidRPr="00EF5447">
              <w:t>13</w:t>
            </w:r>
          </w:p>
        </w:tc>
        <w:tc>
          <w:tcPr>
            <w:tcW w:w="1248" w:type="dxa"/>
            <w:shd w:val="clear" w:color="auto" w:fill="auto"/>
          </w:tcPr>
          <w:p w14:paraId="4ACF29BF" w14:textId="77777777" w:rsidR="00111300" w:rsidRPr="00EF5447" w:rsidRDefault="00111300" w:rsidP="003E6933">
            <w:pPr>
              <w:pStyle w:val="TAC"/>
              <w:rPr>
                <w:rFonts w:eastAsia="Malgun Gothic" w:cs="Arial"/>
                <w:lang w:eastAsia="ko-KR"/>
              </w:rPr>
            </w:pPr>
            <w:r w:rsidRPr="00EF5447">
              <w:rPr>
                <w:rFonts w:eastAsia="Malgun Gothic"/>
                <w:kern w:val="2"/>
                <w:szCs w:val="24"/>
                <w:lang w:eastAsia="ko-KR"/>
              </w:rPr>
              <w:t>IMD3</w:t>
            </w:r>
          </w:p>
        </w:tc>
      </w:tr>
      <w:tr w:rsidR="00111300" w:rsidRPr="00EF5447" w14:paraId="33EBF98A" w14:textId="77777777" w:rsidTr="003E6933">
        <w:trPr>
          <w:trHeight w:val="54"/>
          <w:jc w:val="center"/>
        </w:trPr>
        <w:tc>
          <w:tcPr>
            <w:tcW w:w="2258" w:type="dxa"/>
            <w:tcBorders>
              <w:top w:val="nil"/>
              <w:bottom w:val="nil"/>
            </w:tcBorders>
            <w:shd w:val="clear" w:color="auto" w:fill="auto"/>
          </w:tcPr>
          <w:p w14:paraId="6605C8DF" w14:textId="77777777" w:rsidR="00111300" w:rsidRPr="00EF5447" w:rsidRDefault="00111300" w:rsidP="003E6933">
            <w:pPr>
              <w:pStyle w:val="TAC"/>
              <w:rPr>
                <w:rFonts w:eastAsia="Malgun Gothic"/>
                <w:szCs w:val="18"/>
                <w:lang w:eastAsia="ko-KR"/>
              </w:rPr>
            </w:pPr>
          </w:p>
        </w:tc>
        <w:tc>
          <w:tcPr>
            <w:tcW w:w="867" w:type="dxa"/>
            <w:shd w:val="clear" w:color="auto" w:fill="auto"/>
          </w:tcPr>
          <w:p w14:paraId="06F7F087" w14:textId="77777777" w:rsidR="00111300" w:rsidRPr="00EF5447" w:rsidRDefault="00111300" w:rsidP="003E6933">
            <w:pPr>
              <w:pStyle w:val="TAC"/>
              <w:rPr>
                <w:rFonts w:cs="Arial"/>
                <w:szCs w:val="18"/>
                <w:lang w:eastAsia="zh-CN"/>
              </w:rPr>
            </w:pPr>
            <w:r w:rsidRPr="00EF5447">
              <w:rPr>
                <w:rFonts w:eastAsia="Malgun Gothic"/>
                <w:lang w:eastAsia="ko-KR"/>
              </w:rPr>
              <w:t>n71</w:t>
            </w:r>
          </w:p>
        </w:tc>
        <w:tc>
          <w:tcPr>
            <w:tcW w:w="1167" w:type="dxa"/>
            <w:shd w:val="clear" w:color="auto" w:fill="auto"/>
            <w:noWrap/>
          </w:tcPr>
          <w:p w14:paraId="70D31287" w14:textId="77777777" w:rsidR="00111300" w:rsidRPr="00EF5447" w:rsidRDefault="00111300" w:rsidP="003E6933">
            <w:pPr>
              <w:pStyle w:val="TAC"/>
              <w:rPr>
                <w:rFonts w:cs="Arial"/>
                <w:szCs w:val="18"/>
                <w:lang w:eastAsia="zh-CN"/>
              </w:rPr>
            </w:pPr>
            <w:r w:rsidRPr="00EF5447">
              <w:rPr>
                <w:rFonts w:cs="Arial"/>
              </w:rPr>
              <w:t>665.5</w:t>
            </w:r>
          </w:p>
        </w:tc>
        <w:tc>
          <w:tcPr>
            <w:tcW w:w="746" w:type="dxa"/>
            <w:shd w:val="clear" w:color="auto" w:fill="auto"/>
            <w:noWrap/>
          </w:tcPr>
          <w:p w14:paraId="6C7ABAAE" w14:textId="77777777" w:rsidR="00111300" w:rsidRPr="00EF5447" w:rsidRDefault="00111300" w:rsidP="003E6933">
            <w:pPr>
              <w:pStyle w:val="TAC"/>
              <w:rPr>
                <w:rFonts w:cs="Arial"/>
                <w:szCs w:val="18"/>
                <w:lang w:eastAsia="zh-CN"/>
              </w:rPr>
            </w:pPr>
            <w:r w:rsidRPr="00EF5447">
              <w:rPr>
                <w:rFonts w:cs="Arial"/>
                <w:color w:val="000000"/>
              </w:rPr>
              <w:t>5</w:t>
            </w:r>
          </w:p>
        </w:tc>
        <w:tc>
          <w:tcPr>
            <w:tcW w:w="2266" w:type="dxa"/>
            <w:shd w:val="clear" w:color="auto" w:fill="auto"/>
            <w:noWrap/>
          </w:tcPr>
          <w:p w14:paraId="3B5885F2" w14:textId="77777777" w:rsidR="00111300" w:rsidRPr="00EF5447" w:rsidRDefault="00111300" w:rsidP="003E6933">
            <w:pPr>
              <w:pStyle w:val="TAC"/>
              <w:rPr>
                <w:rFonts w:cs="Arial"/>
                <w:szCs w:val="18"/>
                <w:lang w:eastAsia="zh-CN"/>
              </w:rPr>
            </w:pPr>
            <w:r w:rsidRPr="00EF5447">
              <w:rPr>
                <w:rFonts w:cs="Arial"/>
                <w:color w:val="000000"/>
              </w:rPr>
              <w:t>25</w:t>
            </w:r>
          </w:p>
        </w:tc>
        <w:tc>
          <w:tcPr>
            <w:tcW w:w="1323" w:type="dxa"/>
            <w:shd w:val="clear" w:color="auto" w:fill="auto"/>
            <w:noWrap/>
          </w:tcPr>
          <w:p w14:paraId="4E175B92" w14:textId="77777777" w:rsidR="00111300" w:rsidRPr="00EF5447" w:rsidRDefault="00111300" w:rsidP="003E6933">
            <w:pPr>
              <w:pStyle w:val="TAC"/>
              <w:rPr>
                <w:rFonts w:cs="Arial"/>
                <w:szCs w:val="18"/>
                <w:lang w:eastAsia="zh-CN"/>
              </w:rPr>
            </w:pPr>
            <w:r w:rsidRPr="00EF5447">
              <w:rPr>
                <w:rFonts w:cs="Arial"/>
              </w:rPr>
              <w:t>619.5</w:t>
            </w:r>
          </w:p>
        </w:tc>
        <w:tc>
          <w:tcPr>
            <w:tcW w:w="857" w:type="dxa"/>
            <w:shd w:val="clear" w:color="auto" w:fill="auto"/>
          </w:tcPr>
          <w:p w14:paraId="7120D4E4" w14:textId="77777777" w:rsidR="00111300" w:rsidRPr="00EF5447" w:rsidRDefault="00111300" w:rsidP="003E6933">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13941B67" w14:textId="77777777" w:rsidR="00111300" w:rsidRPr="00EF5447" w:rsidRDefault="00111300" w:rsidP="003E6933">
            <w:pPr>
              <w:pStyle w:val="TAC"/>
              <w:rPr>
                <w:rFonts w:eastAsia="Malgun Gothic" w:cs="Arial"/>
                <w:lang w:eastAsia="ko-KR"/>
              </w:rPr>
            </w:pPr>
            <w:r w:rsidRPr="00EF5447">
              <w:rPr>
                <w:rFonts w:eastAsia="Malgun Gothic"/>
                <w:kern w:val="2"/>
                <w:szCs w:val="24"/>
                <w:lang w:eastAsia="ko-KR"/>
              </w:rPr>
              <w:t>N/A</w:t>
            </w:r>
          </w:p>
        </w:tc>
      </w:tr>
      <w:tr w:rsidR="00111300" w:rsidRPr="00EF5447" w14:paraId="3232A24A" w14:textId="77777777" w:rsidTr="003E6933">
        <w:trPr>
          <w:trHeight w:val="54"/>
          <w:jc w:val="center"/>
        </w:trPr>
        <w:tc>
          <w:tcPr>
            <w:tcW w:w="2258" w:type="dxa"/>
            <w:tcBorders>
              <w:top w:val="nil"/>
              <w:bottom w:val="nil"/>
            </w:tcBorders>
            <w:shd w:val="clear" w:color="auto" w:fill="auto"/>
          </w:tcPr>
          <w:p w14:paraId="7ED0E2AB" w14:textId="77777777" w:rsidR="00111300" w:rsidRPr="00EF5447" w:rsidRDefault="00111300" w:rsidP="003E6933">
            <w:pPr>
              <w:pStyle w:val="TAC"/>
              <w:rPr>
                <w:rFonts w:eastAsia="Malgun Gothic"/>
                <w:szCs w:val="18"/>
                <w:lang w:eastAsia="ko-KR"/>
              </w:rPr>
            </w:pPr>
          </w:p>
        </w:tc>
        <w:tc>
          <w:tcPr>
            <w:tcW w:w="867" w:type="dxa"/>
            <w:shd w:val="clear" w:color="auto" w:fill="auto"/>
          </w:tcPr>
          <w:p w14:paraId="2E94BB86" w14:textId="77777777" w:rsidR="00111300" w:rsidRPr="00EF5447" w:rsidRDefault="00111300" w:rsidP="003E6933">
            <w:pPr>
              <w:pStyle w:val="TAC"/>
              <w:rPr>
                <w:rFonts w:eastAsia="Malgun Gothic"/>
                <w:lang w:eastAsia="ko-KR"/>
              </w:rPr>
            </w:pPr>
            <w:r w:rsidRPr="00EF5447">
              <w:rPr>
                <w:rFonts w:cs="Arial"/>
              </w:rPr>
              <w:t>5</w:t>
            </w:r>
          </w:p>
        </w:tc>
        <w:tc>
          <w:tcPr>
            <w:tcW w:w="1167" w:type="dxa"/>
            <w:shd w:val="clear" w:color="auto" w:fill="auto"/>
            <w:noWrap/>
          </w:tcPr>
          <w:p w14:paraId="1AEAD1D5" w14:textId="77777777" w:rsidR="00111300" w:rsidRPr="00EF5447" w:rsidRDefault="00111300" w:rsidP="003E6933">
            <w:pPr>
              <w:pStyle w:val="TAC"/>
              <w:rPr>
                <w:rFonts w:cs="Arial"/>
              </w:rPr>
            </w:pPr>
            <w:r w:rsidRPr="00EF5447">
              <w:rPr>
                <w:rFonts w:cs="Arial"/>
              </w:rPr>
              <w:t>846.5</w:t>
            </w:r>
          </w:p>
        </w:tc>
        <w:tc>
          <w:tcPr>
            <w:tcW w:w="746" w:type="dxa"/>
            <w:shd w:val="clear" w:color="auto" w:fill="auto"/>
            <w:noWrap/>
          </w:tcPr>
          <w:p w14:paraId="3D809D2A" w14:textId="77777777" w:rsidR="00111300" w:rsidRPr="00EF5447" w:rsidRDefault="00111300" w:rsidP="003E6933">
            <w:pPr>
              <w:pStyle w:val="TAC"/>
              <w:rPr>
                <w:rFonts w:cs="Arial"/>
                <w:color w:val="000000"/>
              </w:rPr>
            </w:pPr>
            <w:r w:rsidRPr="00EF5447">
              <w:rPr>
                <w:rFonts w:cs="Arial"/>
                <w:color w:val="000000"/>
              </w:rPr>
              <w:t>5</w:t>
            </w:r>
          </w:p>
        </w:tc>
        <w:tc>
          <w:tcPr>
            <w:tcW w:w="2266" w:type="dxa"/>
            <w:shd w:val="clear" w:color="auto" w:fill="auto"/>
            <w:noWrap/>
          </w:tcPr>
          <w:p w14:paraId="0A1A245C" w14:textId="77777777" w:rsidR="00111300" w:rsidRPr="00EF5447" w:rsidRDefault="00111300" w:rsidP="003E6933">
            <w:pPr>
              <w:pStyle w:val="TAC"/>
              <w:rPr>
                <w:rFonts w:cs="Arial"/>
                <w:color w:val="000000"/>
              </w:rPr>
            </w:pPr>
            <w:r w:rsidRPr="00EF5447">
              <w:rPr>
                <w:rFonts w:cs="Arial"/>
                <w:color w:val="000000"/>
              </w:rPr>
              <w:t>25</w:t>
            </w:r>
          </w:p>
        </w:tc>
        <w:tc>
          <w:tcPr>
            <w:tcW w:w="1323" w:type="dxa"/>
            <w:shd w:val="clear" w:color="auto" w:fill="auto"/>
            <w:noWrap/>
          </w:tcPr>
          <w:p w14:paraId="27F19791" w14:textId="77777777" w:rsidR="00111300" w:rsidRPr="00EF5447" w:rsidRDefault="00111300" w:rsidP="003E6933">
            <w:pPr>
              <w:pStyle w:val="TAC"/>
              <w:rPr>
                <w:rFonts w:cs="Arial"/>
              </w:rPr>
            </w:pPr>
            <w:r w:rsidRPr="00EF5447">
              <w:rPr>
                <w:rFonts w:cs="Arial"/>
              </w:rPr>
              <w:t>891.5</w:t>
            </w:r>
          </w:p>
        </w:tc>
        <w:tc>
          <w:tcPr>
            <w:tcW w:w="857" w:type="dxa"/>
            <w:shd w:val="clear" w:color="auto" w:fill="auto"/>
          </w:tcPr>
          <w:p w14:paraId="7A506DB7" w14:textId="77777777" w:rsidR="00111300" w:rsidRPr="00EF5447" w:rsidRDefault="00111300" w:rsidP="003E6933">
            <w:pPr>
              <w:pStyle w:val="TAC"/>
              <w:rPr>
                <w:rFonts w:eastAsia="Malgun Gothic"/>
                <w:kern w:val="2"/>
                <w:szCs w:val="24"/>
                <w:lang w:eastAsia="ko-KR"/>
              </w:rPr>
            </w:pPr>
            <w:r w:rsidRPr="00EF5447">
              <w:rPr>
                <w:rFonts w:cs="Arial"/>
              </w:rPr>
              <w:t>4.2</w:t>
            </w:r>
          </w:p>
        </w:tc>
        <w:tc>
          <w:tcPr>
            <w:tcW w:w="1248" w:type="dxa"/>
            <w:shd w:val="clear" w:color="auto" w:fill="auto"/>
          </w:tcPr>
          <w:p w14:paraId="7A8DEFBA" w14:textId="77777777" w:rsidR="00111300" w:rsidRPr="00EF5447" w:rsidRDefault="00111300" w:rsidP="003E6933">
            <w:pPr>
              <w:pStyle w:val="TAC"/>
              <w:rPr>
                <w:rFonts w:eastAsia="Malgun Gothic"/>
                <w:kern w:val="2"/>
                <w:szCs w:val="24"/>
                <w:lang w:eastAsia="ko-KR"/>
              </w:rPr>
            </w:pPr>
            <w:r w:rsidRPr="00EF5447">
              <w:rPr>
                <w:rFonts w:cs="Arial"/>
              </w:rPr>
              <w:t>IMD5</w:t>
            </w:r>
          </w:p>
        </w:tc>
      </w:tr>
      <w:tr w:rsidR="00111300" w:rsidRPr="00EF5447" w14:paraId="6B833C6E" w14:textId="77777777" w:rsidTr="003E6933">
        <w:trPr>
          <w:trHeight w:val="54"/>
          <w:jc w:val="center"/>
        </w:trPr>
        <w:tc>
          <w:tcPr>
            <w:tcW w:w="2258" w:type="dxa"/>
            <w:tcBorders>
              <w:top w:val="nil"/>
              <w:bottom w:val="nil"/>
            </w:tcBorders>
            <w:shd w:val="clear" w:color="auto" w:fill="auto"/>
          </w:tcPr>
          <w:p w14:paraId="5B88C420" w14:textId="77777777" w:rsidR="00111300" w:rsidRPr="00EF5447" w:rsidRDefault="00111300" w:rsidP="003E6933">
            <w:pPr>
              <w:pStyle w:val="TAC"/>
              <w:rPr>
                <w:rFonts w:eastAsia="Malgun Gothic"/>
                <w:szCs w:val="18"/>
                <w:lang w:eastAsia="ko-KR"/>
              </w:rPr>
            </w:pPr>
          </w:p>
        </w:tc>
        <w:tc>
          <w:tcPr>
            <w:tcW w:w="867" w:type="dxa"/>
            <w:shd w:val="clear" w:color="auto" w:fill="auto"/>
          </w:tcPr>
          <w:p w14:paraId="28D8F843" w14:textId="77777777" w:rsidR="00111300" w:rsidRPr="00EF5447" w:rsidRDefault="00111300" w:rsidP="003E6933">
            <w:pPr>
              <w:pStyle w:val="TAC"/>
              <w:rPr>
                <w:rFonts w:eastAsia="Malgun Gothic"/>
                <w:lang w:eastAsia="ko-KR"/>
              </w:rPr>
            </w:pPr>
            <w:r w:rsidRPr="00EF5447">
              <w:rPr>
                <w:rFonts w:eastAsia="Malgun Gothic"/>
                <w:lang w:eastAsia="ko-KR"/>
              </w:rPr>
              <w:t>66</w:t>
            </w:r>
          </w:p>
        </w:tc>
        <w:tc>
          <w:tcPr>
            <w:tcW w:w="1167" w:type="dxa"/>
            <w:shd w:val="clear" w:color="auto" w:fill="auto"/>
            <w:noWrap/>
          </w:tcPr>
          <w:p w14:paraId="26B8E6C0" w14:textId="77777777" w:rsidR="00111300" w:rsidRPr="00EF5447" w:rsidRDefault="00111300" w:rsidP="003E6933">
            <w:pPr>
              <w:pStyle w:val="TAC"/>
              <w:rPr>
                <w:rFonts w:cs="Arial"/>
              </w:rPr>
            </w:pPr>
            <w:r w:rsidRPr="00EF5447">
              <w:rPr>
                <w:rFonts w:cs="Arial"/>
              </w:rPr>
              <w:t>1770</w:t>
            </w:r>
          </w:p>
        </w:tc>
        <w:tc>
          <w:tcPr>
            <w:tcW w:w="746" w:type="dxa"/>
            <w:shd w:val="clear" w:color="auto" w:fill="auto"/>
            <w:noWrap/>
          </w:tcPr>
          <w:p w14:paraId="1E79275F" w14:textId="77777777" w:rsidR="00111300" w:rsidRPr="00EF5447" w:rsidRDefault="00111300" w:rsidP="003E6933">
            <w:pPr>
              <w:pStyle w:val="TAC"/>
              <w:rPr>
                <w:rFonts w:cs="Arial"/>
                <w:color w:val="000000"/>
              </w:rPr>
            </w:pPr>
            <w:r w:rsidRPr="00EF5447">
              <w:rPr>
                <w:rFonts w:cs="Arial"/>
                <w:color w:val="000000"/>
              </w:rPr>
              <w:t>5</w:t>
            </w:r>
          </w:p>
        </w:tc>
        <w:tc>
          <w:tcPr>
            <w:tcW w:w="2266" w:type="dxa"/>
            <w:shd w:val="clear" w:color="auto" w:fill="auto"/>
            <w:noWrap/>
          </w:tcPr>
          <w:p w14:paraId="28E83643" w14:textId="77777777" w:rsidR="00111300" w:rsidRPr="00EF5447" w:rsidRDefault="00111300" w:rsidP="003E6933">
            <w:pPr>
              <w:pStyle w:val="TAC"/>
              <w:rPr>
                <w:rFonts w:cs="Arial"/>
                <w:color w:val="000000"/>
              </w:rPr>
            </w:pPr>
            <w:r w:rsidRPr="00EF5447">
              <w:rPr>
                <w:rFonts w:cs="Arial"/>
                <w:color w:val="000000"/>
              </w:rPr>
              <w:t>25</w:t>
            </w:r>
          </w:p>
        </w:tc>
        <w:tc>
          <w:tcPr>
            <w:tcW w:w="1323" w:type="dxa"/>
            <w:shd w:val="clear" w:color="auto" w:fill="auto"/>
            <w:noWrap/>
          </w:tcPr>
          <w:p w14:paraId="6F767E81" w14:textId="77777777" w:rsidR="00111300" w:rsidRPr="00EF5447" w:rsidRDefault="00111300" w:rsidP="003E6933">
            <w:pPr>
              <w:pStyle w:val="TAC"/>
              <w:rPr>
                <w:rFonts w:cs="Arial"/>
              </w:rPr>
            </w:pPr>
            <w:r w:rsidRPr="00EF5447">
              <w:rPr>
                <w:rFonts w:cs="Arial"/>
              </w:rPr>
              <w:t>2170</w:t>
            </w:r>
          </w:p>
        </w:tc>
        <w:tc>
          <w:tcPr>
            <w:tcW w:w="857" w:type="dxa"/>
            <w:shd w:val="clear" w:color="auto" w:fill="auto"/>
          </w:tcPr>
          <w:p w14:paraId="2FE016B9"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2D4746C"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N/A</w:t>
            </w:r>
          </w:p>
        </w:tc>
      </w:tr>
      <w:tr w:rsidR="00111300" w:rsidRPr="00EF5447" w14:paraId="0B120957" w14:textId="77777777" w:rsidTr="003E6933">
        <w:trPr>
          <w:trHeight w:val="54"/>
          <w:jc w:val="center"/>
        </w:trPr>
        <w:tc>
          <w:tcPr>
            <w:tcW w:w="2258" w:type="dxa"/>
            <w:tcBorders>
              <w:top w:val="nil"/>
              <w:bottom w:val="single" w:sz="4" w:space="0" w:color="auto"/>
            </w:tcBorders>
            <w:shd w:val="clear" w:color="auto" w:fill="auto"/>
          </w:tcPr>
          <w:p w14:paraId="24B24910" w14:textId="77777777" w:rsidR="00111300" w:rsidRPr="00EF5447" w:rsidRDefault="00111300" w:rsidP="003E6933">
            <w:pPr>
              <w:pStyle w:val="TAC"/>
              <w:rPr>
                <w:rFonts w:eastAsia="Malgun Gothic"/>
                <w:szCs w:val="18"/>
                <w:lang w:eastAsia="ko-KR"/>
              </w:rPr>
            </w:pPr>
          </w:p>
        </w:tc>
        <w:tc>
          <w:tcPr>
            <w:tcW w:w="867" w:type="dxa"/>
            <w:shd w:val="clear" w:color="auto" w:fill="auto"/>
          </w:tcPr>
          <w:p w14:paraId="66A9C373" w14:textId="77777777" w:rsidR="00111300" w:rsidRPr="00EF5447" w:rsidRDefault="00111300" w:rsidP="003E6933">
            <w:pPr>
              <w:pStyle w:val="TAC"/>
              <w:rPr>
                <w:rFonts w:eastAsia="Malgun Gothic"/>
                <w:lang w:eastAsia="ko-KR"/>
              </w:rPr>
            </w:pPr>
            <w:r w:rsidRPr="00EF5447">
              <w:rPr>
                <w:rFonts w:eastAsia="Malgun Gothic"/>
                <w:lang w:eastAsia="ko-KR"/>
              </w:rPr>
              <w:t>n71</w:t>
            </w:r>
          </w:p>
        </w:tc>
        <w:tc>
          <w:tcPr>
            <w:tcW w:w="1167" w:type="dxa"/>
            <w:shd w:val="clear" w:color="auto" w:fill="auto"/>
            <w:noWrap/>
          </w:tcPr>
          <w:p w14:paraId="19BC0E69" w14:textId="77777777" w:rsidR="00111300" w:rsidRPr="00EF5447" w:rsidRDefault="00111300" w:rsidP="003E6933">
            <w:pPr>
              <w:pStyle w:val="TAC"/>
              <w:rPr>
                <w:rFonts w:cs="Arial"/>
              </w:rPr>
            </w:pPr>
            <w:r w:rsidRPr="00EF5447">
              <w:rPr>
                <w:rFonts w:cs="Arial"/>
              </w:rPr>
              <w:t>665.5</w:t>
            </w:r>
          </w:p>
        </w:tc>
        <w:tc>
          <w:tcPr>
            <w:tcW w:w="746" w:type="dxa"/>
            <w:shd w:val="clear" w:color="auto" w:fill="auto"/>
            <w:noWrap/>
          </w:tcPr>
          <w:p w14:paraId="5E81A0BE" w14:textId="77777777" w:rsidR="00111300" w:rsidRPr="00EF5447" w:rsidRDefault="00111300" w:rsidP="003E6933">
            <w:pPr>
              <w:pStyle w:val="TAC"/>
              <w:rPr>
                <w:rFonts w:cs="Arial"/>
                <w:color w:val="000000"/>
              </w:rPr>
            </w:pPr>
            <w:r w:rsidRPr="00EF5447">
              <w:rPr>
                <w:rFonts w:cs="Arial"/>
                <w:color w:val="000000"/>
              </w:rPr>
              <w:t>5</w:t>
            </w:r>
          </w:p>
        </w:tc>
        <w:tc>
          <w:tcPr>
            <w:tcW w:w="2266" w:type="dxa"/>
            <w:shd w:val="clear" w:color="auto" w:fill="auto"/>
            <w:noWrap/>
          </w:tcPr>
          <w:p w14:paraId="2E00879E" w14:textId="77777777" w:rsidR="00111300" w:rsidRPr="00EF5447" w:rsidRDefault="00111300" w:rsidP="003E6933">
            <w:pPr>
              <w:pStyle w:val="TAC"/>
              <w:rPr>
                <w:rFonts w:cs="Arial"/>
                <w:color w:val="000000"/>
              </w:rPr>
            </w:pPr>
            <w:r w:rsidRPr="00EF5447">
              <w:rPr>
                <w:rFonts w:cs="Arial"/>
                <w:color w:val="000000"/>
              </w:rPr>
              <w:t>25</w:t>
            </w:r>
          </w:p>
        </w:tc>
        <w:tc>
          <w:tcPr>
            <w:tcW w:w="1323" w:type="dxa"/>
            <w:shd w:val="clear" w:color="auto" w:fill="auto"/>
            <w:noWrap/>
          </w:tcPr>
          <w:p w14:paraId="655F9622" w14:textId="77777777" w:rsidR="00111300" w:rsidRPr="00EF5447" w:rsidRDefault="00111300" w:rsidP="003E6933">
            <w:pPr>
              <w:pStyle w:val="TAC"/>
              <w:rPr>
                <w:rFonts w:cs="Arial"/>
              </w:rPr>
            </w:pPr>
            <w:r w:rsidRPr="00EF5447">
              <w:rPr>
                <w:rFonts w:cs="Arial"/>
              </w:rPr>
              <w:t>619.5</w:t>
            </w:r>
          </w:p>
        </w:tc>
        <w:tc>
          <w:tcPr>
            <w:tcW w:w="857" w:type="dxa"/>
            <w:shd w:val="clear" w:color="auto" w:fill="auto"/>
          </w:tcPr>
          <w:p w14:paraId="1F0F791C"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FA5EA16"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N/A</w:t>
            </w:r>
          </w:p>
        </w:tc>
      </w:tr>
      <w:tr w:rsidR="00111300" w:rsidRPr="00EF5447" w14:paraId="14C3D6FD" w14:textId="77777777" w:rsidTr="003E6933">
        <w:trPr>
          <w:trHeight w:val="54"/>
          <w:jc w:val="center"/>
        </w:trPr>
        <w:tc>
          <w:tcPr>
            <w:tcW w:w="2258" w:type="dxa"/>
            <w:tcBorders>
              <w:top w:val="nil"/>
              <w:left w:val="single" w:sz="4" w:space="0" w:color="auto"/>
              <w:bottom w:val="nil"/>
              <w:right w:val="single" w:sz="4" w:space="0" w:color="auto"/>
            </w:tcBorders>
          </w:tcPr>
          <w:p w14:paraId="4DFCFCB0" w14:textId="77777777" w:rsidR="00111300" w:rsidRPr="00EF5447" w:rsidRDefault="00111300" w:rsidP="003E6933">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shd w:val="clear" w:color="auto" w:fill="auto"/>
          </w:tcPr>
          <w:p w14:paraId="7D76BA9C" w14:textId="77777777" w:rsidR="00111300" w:rsidRPr="00EF5447" w:rsidRDefault="00111300" w:rsidP="003E6933">
            <w:pPr>
              <w:pStyle w:val="TAC"/>
              <w:rPr>
                <w:lang w:eastAsia="ko-KR"/>
              </w:rPr>
            </w:pPr>
            <w:r w:rsidRPr="00EF5447">
              <w:rPr>
                <w:lang w:eastAsia="ko-KR"/>
              </w:rPr>
              <w:t>5</w:t>
            </w:r>
          </w:p>
        </w:tc>
        <w:tc>
          <w:tcPr>
            <w:tcW w:w="1167" w:type="dxa"/>
            <w:shd w:val="clear" w:color="auto" w:fill="auto"/>
            <w:noWrap/>
          </w:tcPr>
          <w:p w14:paraId="4EE1E83C" w14:textId="77777777" w:rsidR="00111300" w:rsidRPr="00EF5447" w:rsidRDefault="00111300" w:rsidP="003E6933">
            <w:pPr>
              <w:pStyle w:val="TAC"/>
            </w:pPr>
            <w:r w:rsidRPr="00EF5447">
              <w:rPr>
                <w:lang w:eastAsia="ko-KR"/>
              </w:rPr>
              <w:t>826.5</w:t>
            </w:r>
          </w:p>
        </w:tc>
        <w:tc>
          <w:tcPr>
            <w:tcW w:w="746" w:type="dxa"/>
            <w:shd w:val="clear" w:color="auto" w:fill="auto"/>
            <w:noWrap/>
          </w:tcPr>
          <w:p w14:paraId="4B971F7C" w14:textId="77777777" w:rsidR="00111300" w:rsidRPr="00EF5447" w:rsidRDefault="00111300" w:rsidP="003E6933">
            <w:pPr>
              <w:pStyle w:val="TAC"/>
              <w:rPr>
                <w:color w:val="000000"/>
              </w:rPr>
            </w:pPr>
            <w:r w:rsidRPr="00EF5447">
              <w:rPr>
                <w:lang w:eastAsia="ko-KR"/>
              </w:rPr>
              <w:t>5</w:t>
            </w:r>
          </w:p>
        </w:tc>
        <w:tc>
          <w:tcPr>
            <w:tcW w:w="2266" w:type="dxa"/>
            <w:shd w:val="clear" w:color="auto" w:fill="auto"/>
            <w:noWrap/>
          </w:tcPr>
          <w:p w14:paraId="7F9FC224" w14:textId="77777777" w:rsidR="00111300" w:rsidRPr="00EF5447" w:rsidRDefault="00111300" w:rsidP="003E6933">
            <w:pPr>
              <w:pStyle w:val="TAC"/>
              <w:rPr>
                <w:color w:val="000000"/>
              </w:rPr>
            </w:pPr>
            <w:r w:rsidRPr="00EF5447">
              <w:rPr>
                <w:lang w:eastAsia="ko-KR"/>
              </w:rPr>
              <w:t>25</w:t>
            </w:r>
          </w:p>
        </w:tc>
        <w:tc>
          <w:tcPr>
            <w:tcW w:w="1323" w:type="dxa"/>
            <w:shd w:val="clear" w:color="auto" w:fill="auto"/>
            <w:noWrap/>
          </w:tcPr>
          <w:p w14:paraId="2EE7E713" w14:textId="77777777" w:rsidR="00111300" w:rsidRPr="00EF5447" w:rsidRDefault="00111300" w:rsidP="003E6933">
            <w:pPr>
              <w:pStyle w:val="TAC"/>
            </w:pPr>
            <w:r w:rsidRPr="00EF5447">
              <w:rPr>
                <w:lang w:eastAsia="ko-KR"/>
              </w:rPr>
              <w:t>871.5</w:t>
            </w:r>
          </w:p>
        </w:tc>
        <w:tc>
          <w:tcPr>
            <w:tcW w:w="857" w:type="dxa"/>
            <w:shd w:val="clear" w:color="auto" w:fill="auto"/>
          </w:tcPr>
          <w:p w14:paraId="11989175" w14:textId="77777777" w:rsidR="00111300" w:rsidRPr="00EF5447" w:rsidRDefault="00111300" w:rsidP="003E6933">
            <w:pPr>
              <w:pStyle w:val="TAC"/>
              <w:rPr>
                <w:lang w:eastAsia="ko-KR"/>
              </w:rPr>
            </w:pPr>
            <w:r w:rsidRPr="00EF5447">
              <w:rPr>
                <w:lang w:eastAsia="ko-KR"/>
              </w:rPr>
              <w:t>N/A</w:t>
            </w:r>
          </w:p>
        </w:tc>
        <w:tc>
          <w:tcPr>
            <w:tcW w:w="1248" w:type="dxa"/>
            <w:shd w:val="clear" w:color="auto" w:fill="auto"/>
          </w:tcPr>
          <w:p w14:paraId="2510E8E8" w14:textId="77777777" w:rsidR="00111300" w:rsidRPr="00EF5447" w:rsidRDefault="00111300" w:rsidP="003E6933">
            <w:pPr>
              <w:pStyle w:val="TAC"/>
              <w:rPr>
                <w:lang w:eastAsia="ko-KR"/>
              </w:rPr>
            </w:pPr>
            <w:r w:rsidRPr="00EF5447">
              <w:rPr>
                <w:lang w:eastAsia="ko-KR"/>
              </w:rPr>
              <w:t>N/A</w:t>
            </w:r>
          </w:p>
        </w:tc>
      </w:tr>
      <w:tr w:rsidR="00111300" w:rsidRPr="00EF5447" w14:paraId="47422CBD" w14:textId="77777777" w:rsidTr="003E6933">
        <w:trPr>
          <w:trHeight w:val="54"/>
          <w:jc w:val="center"/>
        </w:trPr>
        <w:tc>
          <w:tcPr>
            <w:tcW w:w="2258" w:type="dxa"/>
            <w:tcBorders>
              <w:top w:val="nil"/>
              <w:left w:val="single" w:sz="4" w:space="0" w:color="auto"/>
              <w:bottom w:val="nil"/>
              <w:right w:val="single" w:sz="4" w:space="0" w:color="auto"/>
            </w:tcBorders>
          </w:tcPr>
          <w:p w14:paraId="381B5F0F" w14:textId="77777777" w:rsidR="00111300" w:rsidRDefault="00111300" w:rsidP="003E6933">
            <w:pPr>
              <w:pStyle w:val="TAC"/>
            </w:pPr>
            <w:r>
              <w:rPr>
                <w:lang w:eastAsia="ko-KR"/>
              </w:rPr>
              <w:t>DC_5A-66A_n77C</w:t>
            </w:r>
          </w:p>
          <w:p w14:paraId="0D1A904E" w14:textId="77777777" w:rsidR="00111300" w:rsidRDefault="00111300" w:rsidP="003E6933">
            <w:pPr>
              <w:pStyle w:val="TAC"/>
              <w:rPr>
                <w:lang w:eastAsia="ko-KR"/>
              </w:rPr>
            </w:pPr>
            <w:r>
              <w:t>DC_5A-66A_n77(2A)</w:t>
            </w:r>
          </w:p>
          <w:p w14:paraId="4F1EA93F" w14:textId="77777777" w:rsidR="00111300" w:rsidRDefault="00111300" w:rsidP="003E6933">
            <w:pPr>
              <w:pStyle w:val="TAC"/>
              <w:rPr>
                <w:lang w:eastAsia="ko-KR"/>
              </w:rPr>
            </w:pPr>
            <w:r>
              <w:rPr>
                <w:lang w:eastAsia="ko-KR"/>
              </w:rPr>
              <w:t>DC_5A-66A-66A_n77A</w:t>
            </w:r>
          </w:p>
          <w:p w14:paraId="664FB678" w14:textId="77777777" w:rsidR="00111300" w:rsidRPr="00EF5447" w:rsidRDefault="00111300" w:rsidP="003E6933">
            <w:pPr>
              <w:pStyle w:val="TAC"/>
              <w:rPr>
                <w:szCs w:val="18"/>
                <w:lang w:eastAsia="ko-KR"/>
              </w:rPr>
            </w:pPr>
            <w:r>
              <w:rPr>
                <w:lang w:eastAsia="ko-KR"/>
              </w:rPr>
              <w:t>DC_5A-66A-66A_n77C</w:t>
            </w:r>
          </w:p>
        </w:tc>
        <w:tc>
          <w:tcPr>
            <w:tcW w:w="867" w:type="dxa"/>
            <w:shd w:val="clear" w:color="auto" w:fill="auto"/>
          </w:tcPr>
          <w:p w14:paraId="1B17F89B" w14:textId="77777777" w:rsidR="00111300" w:rsidRPr="00EF5447" w:rsidRDefault="00111300" w:rsidP="003E6933">
            <w:pPr>
              <w:pStyle w:val="TAC"/>
              <w:rPr>
                <w:lang w:eastAsia="ko-KR"/>
              </w:rPr>
            </w:pPr>
            <w:r w:rsidRPr="00EF5447">
              <w:t>66</w:t>
            </w:r>
          </w:p>
        </w:tc>
        <w:tc>
          <w:tcPr>
            <w:tcW w:w="1167" w:type="dxa"/>
            <w:shd w:val="clear" w:color="auto" w:fill="auto"/>
            <w:noWrap/>
          </w:tcPr>
          <w:p w14:paraId="01A91214" w14:textId="77777777" w:rsidR="00111300" w:rsidRPr="00EF5447" w:rsidRDefault="00111300" w:rsidP="003E6933">
            <w:pPr>
              <w:pStyle w:val="TAC"/>
            </w:pPr>
            <w:r w:rsidRPr="00EF5447">
              <w:rPr>
                <w:lang w:eastAsia="ko-KR"/>
              </w:rPr>
              <w:t>1742</w:t>
            </w:r>
          </w:p>
        </w:tc>
        <w:tc>
          <w:tcPr>
            <w:tcW w:w="746" w:type="dxa"/>
            <w:shd w:val="clear" w:color="auto" w:fill="auto"/>
            <w:noWrap/>
          </w:tcPr>
          <w:p w14:paraId="4E272C7B" w14:textId="77777777" w:rsidR="00111300" w:rsidRPr="00EF5447" w:rsidRDefault="00111300" w:rsidP="003E6933">
            <w:pPr>
              <w:pStyle w:val="TAC"/>
              <w:rPr>
                <w:color w:val="000000"/>
              </w:rPr>
            </w:pPr>
            <w:r w:rsidRPr="00EF5447">
              <w:rPr>
                <w:lang w:eastAsia="ko-KR"/>
              </w:rPr>
              <w:t>5</w:t>
            </w:r>
          </w:p>
        </w:tc>
        <w:tc>
          <w:tcPr>
            <w:tcW w:w="2266" w:type="dxa"/>
            <w:shd w:val="clear" w:color="auto" w:fill="auto"/>
            <w:noWrap/>
          </w:tcPr>
          <w:p w14:paraId="4FE252C2" w14:textId="77777777" w:rsidR="00111300" w:rsidRPr="00EF5447" w:rsidRDefault="00111300" w:rsidP="003E6933">
            <w:pPr>
              <w:pStyle w:val="TAC"/>
              <w:rPr>
                <w:color w:val="000000"/>
              </w:rPr>
            </w:pPr>
            <w:r w:rsidRPr="00EF5447">
              <w:rPr>
                <w:lang w:eastAsia="ko-KR"/>
              </w:rPr>
              <w:t>25</w:t>
            </w:r>
          </w:p>
        </w:tc>
        <w:tc>
          <w:tcPr>
            <w:tcW w:w="1323" w:type="dxa"/>
            <w:shd w:val="clear" w:color="auto" w:fill="auto"/>
            <w:noWrap/>
          </w:tcPr>
          <w:p w14:paraId="388DCD3F" w14:textId="77777777" w:rsidR="00111300" w:rsidRPr="00EF5447" w:rsidRDefault="00111300" w:rsidP="003E6933">
            <w:pPr>
              <w:pStyle w:val="TAC"/>
            </w:pPr>
            <w:r w:rsidRPr="00EF5447">
              <w:rPr>
                <w:lang w:eastAsia="ko-KR"/>
              </w:rPr>
              <w:t>2142</w:t>
            </w:r>
          </w:p>
        </w:tc>
        <w:tc>
          <w:tcPr>
            <w:tcW w:w="857" w:type="dxa"/>
            <w:shd w:val="clear" w:color="auto" w:fill="auto"/>
          </w:tcPr>
          <w:p w14:paraId="3307AB86" w14:textId="77777777" w:rsidR="00111300" w:rsidRPr="00EF5447" w:rsidRDefault="00111300" w:rsidP="003E6933">
            <w:pPr>
              <w:pStyle w:val="TAC"/>
              <w:rPr>
                <w:lang w:eastAsia="ko-KR"/>
              </w:rPr>
            </w:pPr>
            <w:r w:rsidRPr="00EF5447">
              <w:rPr>
                <w:lang w:eastAsia="ko-KR"/>
              </w:rPr>
              <w:t>13.2</w:t>
            </w:r>
          </w:p>
        </w:tc>
        <w:tc>
          <w:tcPr>
            <w:tcW w:w="1248" w:type="dxa"/>
            <w:shd w:val="clear" w:color="auto" w:fill="auto"/>
          </w:tcPr>
          <w:p w14:paraId="484C1204" w14:textId="77777777" w:rsidR="00111300" w:rsidRPr="00EF5447" w:rsidRDefault="00111300" w:rsidP="003E6933">
            <w:pPr>
              <w:pStyle w:val="TAC"/>
            </w:pPr>
            <w:r w:rsidRPr="00EF5447">
              <w:rPr>
                <w:lang w:eastAsia="ko-KR"/>
              </w:rPr>
              <w:t>IMD</w:t>
            </w:r>
            <w:r w:rsidRPr="00EF5447">
              <w:t>3</w:t>
            </w:r>
          </w:p>
          <w:p w14:paraId="295BF13B" w14:textId="77777777" w:rsidR="00111300" w:rsidRPr="00EF5447" w:rsidRDefault="00111300" w:rsidP="003E6933">
            <w:pPr>
              <w:pStyle w:val="TAC"/>
              <w:rPr>
                <w:lang w:eastAsia="ko-KR"/>
              </w:rPr>
            </w:pPr>
          </w:p>
        </w:tc>
      </w:tr>
      <w:tr w:rsidR="00111300" w:rsidRPr="00EF5447" w14:paraId="7F09659B" w14:textId="77777777" w:rsidTr="003E6933">
        <w:trPr>
          <w:trHeight w:val="54"/>
          <w:jc w:val="center"/>
        </w:trPr>
        <w:tc>
          <w:tcPr>
            <w:tcW w:w="2258" w:type="dxa"/>
            <w:tcBorders>
              <w:top w:val="nil"/>
              <w:bottom w:val="single" w:sz="4" w:space="0" w:color="auto"/>
            </w:tcBorders>
            <w:shd w:val="clear" w:color="auto" w:fill="auto"/>
          </w:tcPr>
          <w:p w14:paraId="50BB335D" w14:textId="77777777" w:rsidR="00111300" w:rsidRPr="00EF5447" w:rsidRDefault="00111300" w:rsidP="003E6933">
            <w:pPr>
              <w:pStyle w:val="TAC"/>
              <w:rPr>
                <w:szCs w:val="18"/>
                <w:lang w:eastAsia="ko-KR"/>
              </w:rPr>
            </w:pPr>
            <w:r w:rsidRPr="004A3BB8">
              <w:rPr>
                <w:szCs w:val="18"/>
                <w:lang w:eastAsia="ko-KR"/>
              </w:rPr>
              <w:t>DC_5A-66A-</w:t>
            </w:r>
            <w:r>
              <w:rPr>
                <w:szCs w:val="18"/>
                <w:lang w:eastAsia="ko-KR"/>
              </w:rPr>
              <w:t>6</w:t>
            </w:r>
            <w:r w:rsidRPr="004A3BB8">
              <w:rPr>
                <w:szCs w:val="18"/>
                <w:lang w:eastAsia="ko-KR"/>
              </w:rPr>
              <w:t>6A_n77(2A)</w:t>
            </w:r>
          </w:p>
        </w:tc>
        <w:tc>
          <w:tcPr>
            <w:tcW w:w="867" w:type="dxa"/>
            <w:shd w:val="clear" w:color="auto" w:fill="auto"/>
          </w:tcPr>
          <w:p w14:paraId="38AE556C" w14:textId="77777777" w:rsidR="00111300" w:rsidRPr="00EF5447" w:rsidRDefault="00111300" w:rsidP="003E6933">
            <w:pPr>
              <w:pStyle w:val="TAC"/>
              <w:rPr>
                <w:lang w:eastAsia="ko-KR"/>
              </w:rPr>
            </w:pPr>
            <w:r w:rsidRPr="00EF5447">
              <w:rPr>
                <w:lang w:eastAsia="ko-KR"/>
              </w:rPr>
              <w:t>n</w:t>
            </w:r>
            <w:r w:rsidRPr="00EF5447">
              <w:t>77</w:t>
            </w:r>
          </w:p>
        </w:tc>
        <w:tc>
          <w:tcPr>
            <w:tcW w:w="1167" w:type="dxa"/>
            <w:shd w:val="clear" w:color="auto" w:fill="auto"/>
            <w:noWrap/>
          </w:tcPr>
          <w:p w14:paraId="130FD386" w14:textId="77777777" w:rsidR="00111300" w:rsidRPr="00EF5447" w:rsidRDefault="00111300" w:rsidP="003E6933">
            <w:pPr>
              <w:pStyle w:val="TAC"/>
            </w:pPr>
            <w:r w:rsidRPr="00EF5447">
              <w:rPr>
                <w:lang w:eastAsia="ko-KR"/>
              </w:rPr>
              <w:t>3795</w:t>
            </w:r>
          </w:p>
        </w:tc>
        <w:tc>
          <w:tcPr>
            <w:tcW w:w="746" w:type="dxa"/>
            <w:shd w:val="clear" w:color="auto" w:fill="auto"/>
            <w:noWrap/>
          </w:tcPr>
          <w:p w14:paraId="61327380" w14:textId="77777777" w:rsidR="00111300" w:rsidRPr="00EF5447" w:rsidRDefault="00111300" w:rsidP="003E6933">
            <w:pPr>
              <w:pStyle w:val="TAC"/>
              <w:rPr>
                <w:color w:val="000000"/>
              </w:rPr>
            </w:pPr>
            <w:r w:rsidRPr="00EF5447">
              <w:rPr>
                <w:lang w:eastAsia="ko-KR"/>
              </w:rPr>
              <w:t>10</w:t>
            </w:r>
          </w:p>
        </w:tc>
        <w:tc>
          <w:tcPr>
            <w:tcW w:w="2266" w:type="dxa"/>
            <w:shd w:val="clear" w:color="auto" w:fill="auto"/>
            <w:noWrap/>
          </w:tcPr>
          <w:p w14:paraId="6785DBB3" w14:textId="77777777" w:rsidR="00111300" w:rsidRPr="00EF5447" w:rsidRDefault="00111300" w:rsidP="003E6933">
            <w:pPr>
              <w:pStyle w:val="TAC"/>
              <w:rPr>
                <w:color w:val="000000"/>
              </w:rPr>
            </w:pPr>
            <w:r w:rsidRPr="00EF5447">
              <w:rPr>
                <w:lang w:eastAsia="ko-KR"/>
              </w:rPr>
              <w:t>50</w:t>
            </w:r>
          </w:p>
        </w:tc>
        <w:tc>
          <w:tcPr>
            <w:tcW w:w="1323" w:type="dxa"/>
            <w:shd w:val="clear" w:color="auto" w:fill="auto"/>
            <w:noWrap/>
          </w:tcPr>
          <w:p w14:paraId="154A58F1" w14:textId="77777777" w:rsidR="00111300" w:rsidRPr="00EF5447" w:rsidRDefault="00111300" w:rsidP="003E6933">
            <w:pPr>
              <w:pStyle w:val="TAC"/>
            </w:pPr>
            <w:r w:rsidRPr="00EF5447">
              <w:rPr>
                <w:lang w:eastAsia="ko-KR"/>
              </w:rPr>
              <w:t>3795</w:t>
            </w:r>
          </w:p>
        </w:tc>
        <w:tc>
          <w:tcPr>
            <w:tcW w:w="857" w:type="dxa"/>
            <w:shd w:val="clear" w:color="auto" w:fill="auto"/>
          </w:tcPr>
          <w:p w14:paraId="6042D324" w14:textId="77777777" w:rsidR="00111300" w:rsidRPr="00EF5447" w:rsidRDefault="00111300" w:rsidP="003E6933">
            <w:pPr>
              <w:pStyle w:val="TAC"/>
              <w:rPr>
                <w:lang w:eastAsia="ko-KR"/>
              </w:rPr>
            </w:pPr>
            <w:r w:rsidRPr="00EF5447">
              <w:rPr>
                <w:lang w:eastAsia="ko-KR"/>
              </w:rPr>
              <w:t>N/A</w:t>
            </w:r>
          </w:p>
        </w:tc>
        <w:tc>
          <w:tcPr>
            <w:tcW w:w="1248" w:type="dxa"/>
            <w:shd w:val="clear" w:color="auto" w:fill="auto"/>
          </w:tcPr>
          <w:p w14:paraId="7EAAF1C1" w14:textId="77777777" w:rsidR="00111300" w:rsidRPr="00EF5447" w:rsidRDefault="00111300" w:rsidP="003E6933">
            <w:pPr>
              <w:pStyle w:val="TAC"/>
              <w:rPr>
                <w:lang w:eastAsia="ko-KR"/>
              </w:rPr>
            </w:pPr>
            <w:r w:rsidRPr="00EF5447">
              <w:rPr>
                <w:lang w:eastAsia="ko-KR"/>
              </w:rPr>
              <w:t>N/A</w:t>
            </w:r>
          </w:p>
        </w:tc>
      </w:tr>
      <w:tr w:rsidR="00111300" w:rsidRPr="00EF5447" w14:paraId="13F218E6" w14:textId="77777777" w:rsidTr="003E6933">
        <w:trPr>
          <w:trHeight w:val="54"/>
          <w:jc w:val="center"/>
        </w:trPr>
        <w:tc>
          <w:tcPr>
            <w:tcW w:w="2258" w:type="dxa"/>
            <w:tcBorders>
              <w:top w:val="single" w:sz="4" w:space="0" w:color="auto"/>
              <w:left w:val="single" w:sz="4" w:space="0" w:color="auto"/>
              <w:bottom w:val="nil"/>
              <w:right w:val="single" w:sz="4" w:space="0" w:color="auto"/>
            </w:tcBorders>
          </w:tcPr>
          <w:p w14:paraId="268BEC1D" w14:textId="77777777" w:rsidR="00111300" w:rsidRDefault="00111300" w:rsidP="003E6933">
            <w:pPr>
              <w:pStyle w:val="TAC"/>
              <w:rPr>
                <w:szCs w:val="18"/>
                <w:lang w:eastAsia="zh-CN"/>
              </w:rPr>
            </w:pPr>
            <w:r>
              <w:rPr>
                <w:szCs w:val="18"/>
                <w:lang w:eastAsia="zh-CN"/>
              </w:rPr>
              <w:t>DC_5A-66A_n78A</w:t>
            </w:r>
          </w:p>
          <w:p w14:paraId="60EDD14D" w14:textId="77777777" w:rsidR="00111300" w:rsidRPr="00EF5447" w:rsidRDefault="00111300" w:rsidP="003E6933">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tcPr>
          <w:p w14:paraId="1E835CBA" w14:textId="77777777" w:rsidR="00111300" w:rsidRPr="00EF5447" w:rsidRDefault="00111300" w:rsidP="003E6933">
            <w:pPr>
              <w:pStyle w:val="TAC"/>
              <w:rPr>
                <w:rFonts w:cs="Arial"/>
                <w:szCs w:val="18"/>
                <w:lang w:eastAsia="zh-CN"/>
              </w:rPr>
            </w:pPr>
            <w:r>
              <w:rPr>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tcPr>
          <w:p w14:paraId="308918AC" w14:textId="77777777" w:rsidR="00111300" w:rsidRPr="00EF5447" w:rsidRDefault="00111300" w:rsidP="003E6933">
            <w:pPr>
              <w:pStyle w:val="TAC"/>
              <w:rPr>
                <w:rFonts w:cs="Arial"/>
                <w:szCs w:val="18"/>
                <w:lang w:eastAsia="zh-CN"/>
              </w:rPr>
            </w:pPr>
            <w:r>
              <w:rPr>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tcPr>
          <w:p w14:paraId="168454CE" w14:textId="77777777" w:rsidR="00111300" w:rsidRPr="00EF5447" w:rsidRDefault="00111300" w:rsidP="003E6933">
            <w:pPr>
              <w:pStyle w:val="TAC"/>
              <w:rPr>
                <w:rFonts w:cs="Arial"/>
                <w:szCs w:val="18"/>
                <w:lang w:eastAsia="zh-CN"/>
              </w:rPr>
            </w:pPr>
            <w:r>
              <w:rPr>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6DB61FE6" w14:textId="77777777" w:rsidR="00111300" w:rsidRPr="00EF5447" w:rsidRDefault="00111300" w:rsidP="003E6933">
            <w:pPr>
              <w:pStyle w:val="TAC"/>
              <w:rPr>
                <w:rFonts w:cs="Arial"/>
                <w:szCs w:val="18"/>
                <w:lang w:eastAsia="zh-CN"/>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7EF2BC2D" w14:textId="77777777" w:rsidR="00111300" w:rsidRPr="00EF5447" w:rsidRDefault="00111300" w:rsidP="003E6933">
            <w:pPr>
              <w:pStyle w:val="TAC"/>
              <w:rPr>
                <w:rFonts w:cs="Arial"/>
                <w:szCs w:val="18"/>
                <w:lang w:eastAsia="zh-CN"/>
              </w:rPr>
            </w:pPr>
            <w:r>
              <w:rPr>
                <w:szCs w:val="18"/>
                <w:lang w:eastAsia="zh-CN"/>
              </w:rPr>
              <w:t>871.5</w:t>
            </w:r>
          </w:p>
        </w:tc>
        <w:tc>
          <w:tcPr>
            <w:tcW w:w="857" w:type="dxa"/>
            <w:tcBorders>
              <w:top w:val="single" w:sz="4" w:space="0" w:color="auto"/>
              <w:left w:val="single" w:sz="4" w:space="0" w:color="auto"/>
              <w:bottom w:val="single" w:sz="4" w:space="0" w:color="auto"/>
              <w:right w:val="single" w:sz="4" w:space="0" w:color="auto"/>
            </w:tcBorders>
          </w:tcPr>
          <w:p w14:paraId="412A13D7" w14:textId="77777777" w:rsidR="00111300" w:rsidRPr="00EF5447" w:rsidRDefault="00111300" w:rsidP="003E6933">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
          <w:p w14:paraId="064804F0" w14:textId="77777777" w:rsidR="00111300" w:rsidRPr="00EF5447" w:rsidRDefault="00111300" w:rsidP="003E6933">
            <w:pPr>
              <w:pStyle w:val="TAC"/>
              <w:rPr>
                <w:rFonts w:eastAsia="Malgun Gothic" w:cs="Arial"/>
                <w:lang w:eastAsia="ko-KR"/>
              </w:rPr>
            </w:pPr>
            <w:r>
              <w:t>N/A</w:t>
            </w:r>
          </w:p>
        </w:tc>
      </w:tr>
      <w:tr w:rsidR="00111300" w:rsidRPr="00EF5447" w14:paraId="128A0D48" w14:textId="77777777" w:rsidTr="003E6933">
        <w:trPr>
          <w:trHeight w:val="54"/>
          <w:jc w:val="center"/>
        </w:trPr>
        <w:tc>
          <w:tcPr>
            <w:tcW w:w="2258" w:type="dxa"/>
            <w:tcBorders>
              <w:top w:val="nil"/>
              <w:left w:val="single" w:sz="4" w:space="0" w:color="auto"/>
              <w:bottom w:val="nil"/>
              <w:right w:val="single" w:sz="4" w:space="0" w:color="auto"/>
            </w:tcBorders>
          </w:tcPr>
          <w:p w14:paraId="49B1DB63" w14:textId="77777777" w:rsidR="00111300" w:rsidRPr="00EF5447" w:rsidRDefault="00111300" w:rsidP="003E6933">
            <w:pPr>
              <w:pStyle w:val="TAC"/>
              <w:rPr>
                <w:rFonts w:eastAsia="Malgun Gothic"/>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tcPr>
          <w:p w14:paraId="473A48C5" w14:textId="77777777" w:rsidR="00111300" w:rsidRPr="00EF5447" w:rsidRDefault="00111300" w:rsidP="003E6933">
            <w:pPr>
              <w:pStyle w:val="TAC"/>
              <w:rPr>
                <w:rFonts w:cs="Arial"/>
                <w:szCs w:val="18"/>
                <w:lang w:eastAsia="zh-CN"/>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tcPr>
          <w:p w14:paraId="2206854F" w14:textId="77777777" w:rsidR="00111300" w:rsidRPr="00EF5447" w:rsidRDefault="00111300" w:rsidP="003E6933">
            <w:pPr>
              <w:pStyle w:val="TAC"/>
              <w:rPr>
                <w:rFonts w:cs="Arial"/>
                <w:szCs w:val="18"/>
                <w:lang w:eastAsia="zh-CN"/>
              </w:rPr>
            </w:pPr>
            <w:r>
              <w:rPr>
                <w:lang w:eastAsia="zh-CN"/>
              </w:rPr>
              <w:t>1742</w:t>
            </w:r>
          </w:p>
        </w:tc>
        <w:tc>
          <w:tcPr>
            <w:tcW w:w="746" w:type="dxa"/>
            <w:tcBorders>
              <w:top w:val="single" w:sz="4" w:space="0" w:color="auto"/>
              <w:left w:val="single" w:sz="4" w:space="0" w:color="auto"/>
              <w:bottom w:val="single" w:sz="4" w:space="0" w:color="auto"/>
              <w:right w:val="single" w:sz="4" w:space="0" w:color="auto"/>
            </w:tcBorders>
            <w:noWrap/>
          </w:tcPr>
          <w:p w14:paraId="6F34F612" w14:textId="77777777" w:rsidR="00111300" w:rsidRPr="00EF5447" w:rsidRDefault="00111300" w:rsidP="003E6933">
            <w:pPr>
              <w:pStyle w:val="TAC"/>
              <w:rPr>
                <w:rFonts w:cs="Arial"/>
                <w:szCs w:val="18"/>
                <w:lang w:eastAsia="zh-CN"/>
              </w:rPr>
            </w:pPr>
            <w:r>
              <w:rPr>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5DD11097" w14:textId="77777777" w:rsidR="00111300" w:rsidRPr="00EF5447" w:rsidRDefault="00111300" w:rsidP="003E6933">
            <w:pPr>
              <w:pStyle w:val="TAC"/>
              <w:rPr>
                <w:rFonts w:cs="Arial"/>
                <w:szCs w:val="18"/>
                <w:lang w:eastAsia="zh-CN"/>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38765B08" w14:textId="77777777" w:rsidR="00111300" w:rsidRPr="00EF5447" w:rsidRDefault="00111300" w:rsidP="003E6933">
            <w:pPr>
              <w:pStyle w:val="TAC"/>
              <w:rPr>
                <w:rFonts w:cs="Arial"/>
                <w:szCs w:val="18"/>
                <w:lang w:eastAsia="zh-CN"/>
              </w:rPr>
            </w:pPr>
            <w:r>
              <w:rPr>
                <w:szCs w:val="18"/>
                <w:lang w:eastAsia="zh-CN"/>
              </w:rPr>
              <w:t>2142</w:t>
            </w:r>
          </w:p>
        </w:tc>
        <w:tc>
          <w:tcPr>
            <w:tcW w:w="857" w:type="dxa"/>
            <w:tcBorders>
              <w:top w:val="single" w:sz="4" w:space="0" w:color="auto"/>
              <w:left w:val="single" w:sz="4" w:space="0" w:color="auto"/>
              <w:bottom w:val="single" w:sz="4" w:space="0" w:color="auto"/>
              <w:right w:val="single" w:sz="4" w:space="0" w:color="auto"/>
            </w:tcBorders>
          </w:tcPr>
          <w:p w14:paraId="2F8F0425" w14:textId="77777777" w:rsidR="00111300" w:rsidRPr="00EF5447" w:rsidRDefault="00111300" w:rsidP="003E6933">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tcPr>
          <w:p w14:paraId="1C9EC8CC" w14:textId="77777777" w:rsidR="00111300" w:rsidRPr="00EF5447" w:rsidRDefault="00111300" w:rsidP="003E6933">
            <w:pPr>
              <w:pStyle w:val="TAC"/>
              <w:rPr>
                <w:rFonts w:eastAsia="Malgun Gothic" w:cs="Arial"/>
                <w:lang w:eastAsia="ko-KR"/>
              </w:rPr>
            </w:pPr>
            <w:r>
              <w:t>IMD</w:t>
            </w:r>
            <w:r>
              <w:rPr>
                <w:lang w:eastAsia="zh-CN"/>
              </w:rPr>
              <w:t>3</w:t>
            </w:r>
          </w:p>
        </w:tc>
      </w:tr>
      <w:tr w:rsidR="00111300" w:rsidRPr="00EF5447" w14:paraId="2CA94405" w14:textId="77777777" w:rsidTr="003E6933">
        <w:trPr>
          <w:trHeight w:val="54"/>
          <w:jc w:val="center"/>
        </w:trPr>
        <w:tc>
          <w:tcPr>
            <w:tcW w:w="2258" w:type="dxa"/>
            <w:tcBorders>
              <w:top w:val="nil"/>
              <w:left w:val="single" w:sz="4" w:space="0" w:color="auto"/>
              <w:bottom w:val="single" w:sz="4" w:space="0" w:color="auto"/>
              <w:right w:val="single" w:sz="4" w:space="0" w:color="auto"/>
            </w:tcBorders>
          </w:tcPr>
          <w:p w14:paraId="552C4E75" w14:textId="77777777" w:rsidR="00111300" w:rsidRPr="00EF5447" w:rsidRDefault="00111300" w:rsidP="003E69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tcPr>
          <w:p w14:paraId="1FCACD66" w14:textId="77777777" w:rsidR="00111300" w:rsidRPr="00EF5447" w:rsidRDefault="00111300" w:rsidP="003E6933">
            <w:pPr>
              <w:pStyle w:val="TAC"/>
              <w:rPr>
                <w:rFonts w:cs="Arial"/>
                <w:szCs w:val="18"/>
                <w:lang w:eastAsia="zh-CN"/>
              </w:rPr>
            </w:pPr>
            <w:r>
              <w:rPr>
                <w:szCs w:val="18"/>
              </w:rPr>
              <w:t>n</w:t>
            </w:r>
            <w:r>
              <w:rPr>
                <w:szCs w:val="18"/>
                <w:lang w:eastAsia="zh-CN"/>
              </w:rPr>
              <w:t>78</w:t>
            </w:r>
          </w:p>
        </w:tc>
        <w:tc>
          <w:tcPr>
            <w:tcW w:w="1167" w:type="dxa"/>
            <w:tcBorders>
              <w:top w:val="single" w:sz="4" w:space="0" w:color="auto"/>
              <w:left w:val="single" w:sz="4" w:space="0" w:color="auto"/>
              <w:bottom w:val="single" w:sz="4" w:space="0" w:color="auto"/>
              <w:right w:val="single" w:sz="4" w:space="0" w:color="auto"/>
            </w:tcBorders>
            <w:noWrap/>
          </w:tcPr>
          <w:p w14:paraId="4236954D" w14:textId="77777777" w:rsidR="00111300" w:rsidRPr="00EF5447" w:rsidRDefault="00111300" w:rsidP="003E6933">
            <w:pPr>
              <w:pStyle w:val="TAC"/>
              <w:rPr>
                <w:rFonts w:cs="Arial"/>
                <w:szCs w:val="18"/>
                <w:lang w:eastAsia="zh-CN"/>
              </w:rPr>
            </w:pPr>
            <w:r>
              <w:rPr>
                <w:szCs w:val="18"/>
                <w:lang w:eastAsia="zh-CN"/>
              </w:rPr>
              <w:t>3795</w:t>
            </w:r>
          </w:p>
        </w:tc>
        <w:tc>
          <w:tcPr>
            <w:tcW w:w="746" w:type="dxa"/>
            <w:tcBorders>
              <w:top w:val="single" w:sz="4" w:space="0" w:color="auto"/>
              <w:left w:val="single" w:sz="4" w:space="0" w:color="auto"/>
              <w:bottom w:val="single" w:sz="4" w:space="0" w:color="auto"/>
              <w:right w:val="single" w:sz="4" w:space="0" w:color="auto"/>
            </w:tcBorders>
            <w:noWrap/>
          </w:tcPr>
          <w:p w14:paraId="430A7D3E" w14:textId="77777777" w:rsidR="00111300" w:rsidRPr="00EF5447" w:rsidRDefault="00111300" w:rsidP="003E6933">
            <w:pPr>
              <w:pStyle w:val="TAC"/>
              <w:rPr>
                <w:rFonts w:cs="Arial"/>
                <w:szCs w:val="18"/>
                <w:lang w:eastAsia="zh-CN"/>
              </w:rPr>
            </w:pPr>
            <w:r>
              <w:rPr>
                <w:szCs w:val="18"/>
                <w:lang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04739E4D" w14:textId="77777777" w:rsidR="00111300" w:rsidRPr="00EF5447" w:rsidRDefault="00111300" w:rsidP="003E6933">
            <w:pPr>
              <w:pStyle w:val="TAC"/>
              <w:rPr>
                <w:rFonts w:cs="Arial"/>
                <w:szCs w:val="18"/>
                <w:lang w:eastAsia="zh-CN"/>
              </w:rPr>
            </w:pPr>
            <w:r>
              <w:rPr>
                <w:szCs w:val="18"/>
                <w:lang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628C9D3A" w14:textId="77777777" w:rsidR="00111300" w:rsidRPr="00EF5447" w:rsidRDefault="00111300" w:rsidP="003E6933">
            <w:pPr>
              <w:pStyle w:val="TAC"/>
              <w:rPr>
                <w:rFonts w:cs="Arial"/>
                <w:szCs w:val="18"/>
                <w:lang w:eastAsia="zh-CN"/>
              </w:rPr>
            </w:pPr>
            <w:r>
              <w:rPr>
                <w:szCs w:val="18"/>
                <w:lang w:eastAsia="zh-CN"/>
              </w:rPr>
              <w:t>3795</w:t>
            </w:r>
          </w:p>
        </w:tc>
        <w:tc>
          <w:tcPr>
            <w:tcW w:w="857" w:type="dxa"/>
            <w:tcBorders>
              <w:top w:val="single" w:sz="4" w:space="0" w:color="auto"/>
              <w:left w:val="single" w:sz="4" w:space="0" w:color="auto"/>
              <w:bottom w:val="single" w:sz="4" w:space="0" w:color="auto"/>
              <w:right w:val="single" w:sz="4" w:space="0" w:color="auto"/>
            </w:tcBorders>
          </w:tcPr>
          <w:p w14:paraId="4778AF2F" w14:textId="77777777" w:rsidR="00111300" w:rsidRPr="00EF5447" w:rsidRDefault="00111300" w:rsidP="003E6933">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tcPr>
          <w:p w14:paraId="7BE5743D" w14:textId="77777777" w:rsidR="00111300" w:rsidRPr="00EF5447" w:rsidRDefault="00111300" w:rsidP="003E6933">
            <w:pPr>
              <w:pStyle w:val="TAC"/>
              <w:rPr>
                <w:rFonts w:eastAsia="Malgun Gothic" w:cs="Arial"/>
                <w:lang w:eastAsia="ko-KR"/>
              </w:rPr>
            </w:pPr>
            <w:r>
              <w:t>N/A</w:t>
            </w:r>
          </w:p>
        </w:tc>
      </w:tr>
      <w:tr w:rsidR="00111300" w:rsidRPr="001F360D" w14:paraId="0F0D7450" w14:textId="77777777" w:rsidTr="003E6933">
        <w:trPr>
          <w:trHeight w:val="216"/>
          <w:jc w:val="center"/>
        </w:trPr>
        <w:tc>
          <w:tcPr>
            <w:tcW w:w="2258" w:type="dxa"/>
            <w:tcBorders>
              <w:top w:val="single" w:sz="4" w:space="0" w:color="auto"/>
              <w:bottom w:val="nil"/>
            </w:tcBorders>
            <w:shd w:val="clear" w:color="auto" w:fill="auto"/>
          </w:tcPr>
          <w:p w14:paraId="74A33108" w14:textId="77777777" w:rsidR="00111300" w:rsidRPr="0006210B" w:rsidRDefault="00111300" w:rsidP="003E6933">
            <w:pPr>
              <w:pStyle w:val="TAC"/>
              <w:rPr>
                <w:rFonts w:eastAsia="MS Mincho"/>
              </w:rPr>
            </w:pPr>
            <w:r w:rsidRPr="001F360D">
              <w:rPr>
                <w:rFonts w:eastAsia="Malgun Gothic" w:cs="Arial"/>
                <w:color w:val="000000"/>
                <w:szCs w:val="18"/>
              </w:rPr>
              <w:t>DC_5A_n66A-n78A</w:t>
            </w:r>
          </w:p>
        </w:tc>
        <w:tc>
          <w:tcPr>
            <w:tcW w:w="867" w:type="dxa"/>
            <w:shd w:val="clear" w:color="auto" w:fill="auto"/>
            <w:vAlign w:val="center"/>
          </w:tcPr>
          <w:p w14:paraId="339CE91B" w14:textId="77777777" w:rsidR="00111300" w:rsidRPr="001F360D" w:rsidRDefault="00111300" w:rsidP="003E6933">
            <w:pPr>
              <w:pStyle w:val="TAC"/>
              <w:rPr>
                <w:rFonts w:cs="Arial"/>
              </w:rPr>
            </w:pPr>
            <w:r w:rsidRPr="001F360D">
              <w:rPr>
                <w:rFonts w:cs="Arial"/>
                <w:szCs w:val="18"/>
              </w:rPr>
              <w:t>5</w:t>
            </w:r>
          </w:p>
        </w:tc>
        <w:tc>
          <w:tcPr>
            <w:tcW w:w="1167" w:type="dxa"/>
            <w:shd w:val="clear" w:color="auto" w:fill="auto"/>
            <w:noWrap/>
            <w:vAlign w:val="center"/>
          </w:tcPr>
          <w:p w14:paraId="25A78B8C" w14:textId="77777777" w:rsidR="00111300" w:rsidRPr="001F360D" w:rsidRDefault="00111300" w:rsidP="003E6933">
            <w:pPr>
              <w:pStyle w:val="TAC"/>
              <w:rPr>
                <w:rFonts w:cs="Arial"/>
              </w:rPr>
            </w:pPr>
            <w:r w:rsidRPr="001F360D">
              <w:rPr>
                <w:rFonts w:cs="Arial"/>
                <w:szCs w:val="18"/>
              </w:rPr>
              <w:t>830</w:t>
            </w:r>
          </w:p>
        </w:tc>
        <w:tc>
          <w:tcPr>
            <w:tcW w:w="746" w:type="dxa"/>
            <w:shd w:val="clear" w:color="auto" w:fill="auto"/>
            <w:noWrap/>
            <w:vAlign w:val="center"/>
          </w:tcPr>
          <w:p w14:paraId="27A1526D" w14:textId="77777777" w:rsidR="00111300" w:rsidRPr="001F360D" w:rsidRDefault="00111300" w:rsidP="003E6933">
            <w:pPr>
              <w:pStyle w:val="TAC"/>
              <w:rPr>
                <w:rFonts w:cs="Arial"/>
              </w:rPr>
            </w:pPr>
            <w:r w:rsidRPr="001F360D">
              <w:rPr>
                <w:rFonts w:cs="Arial"/>
                <w:szCs w:val="18"/>
              </w:rPr>
              <w:t>5</w:t>
            </w:r>
          </w:p>
        </w:tc>
        <w:tc>
          <w:tcPr>
            <w:tcW w:w="2266" w:type="dxa"/>
            <w:shd w:val="clear" w:color="auto" w:fill="auto"/>
            <w:noWrap/>
            <w:vAlign w:val="center"/>
          </w:tcPr>
          <w:p w14:paraId="72E3EDE5" w14:textId="77777777" w:rsidR="00111300" w:rsidRPr="001F360D" w:rsidRDefault="00111300" w:rsidP="003E6933">
            <w:pPr>
              <w:pStyle w:val="TAC"/>
              <w:rPr>
                <w:rFonts w:cs="Arial"/>
              </w:rPr>
            </w:pPr>
            <w:r w:rsidRPr="001F360D">
              <w:rPr>
                <w:rFonts w:cs="Arial"/>
                <w:szCs w:val="18"/>
              </w:rPr>
              <w:t>25</w:t>
            </w:r>
          </w:p>
        </w:tc>
        <w:tc>
          <w:tcPr>
            <w:tcW w:w="1323" w:type="dxa"/>
            <w:shd w:val="clear" w:color="auto" w:fill="auto"/>
            <w:noWrap/>
            <w:vAlign w:val="center"/>
          </w:tcPr>
          <w:p w14:paraId="2D2A6347" w14:textId="77777777" w:rsidR="00111300" w:rsidRPr="001F360D" w:rsidRDefault="00111300" w:rsidP="003E6933">
            <w:pPr>
              <w:pStyle w:val="TAC"/>
              <w:rPr>
                <w:rFonts w:cs="Arial"/>
              </w:rPr>
            </w:pPr>
            <w:r w:rsidRPr="001F360D">
              <w:rPr>
                <w:rFonts w:cs="Arial"/>
                <w:szCs w:val="18"/>
              </w:rPr>
              <w:t>875</w:t>
            </w:r>
          </w:p>
        </w:tc>
        <w:tc>
          <w:tcPr>
            <w:tcW w:w="857" w:type="dxa"/>
            <w:shd w:val="clear" w:color="auto" w:fill="auto"/>
            <w:vAlign w:val="center"/>
          </w:tcPr>
          <w:p w14:paraId="4E2F62A6" w14:textId="77777777" w:rsidR="00111300" w:rsidRPr="001F360D" w:rsidRDefault="00111300" w:rsidP="003E6933">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0AE85B91" w14:textId="77777777" w:rsidR="00111300" w:rsidRPr="001F360D" w:rsidRDefault="00111300" w:rsidP="003E6933">
            <w:pPr>
              <w:pStyle w:val="TAC"/>
              <w:rPr>
                <w:rFonts w:cs="Arial"/>
              </w:rPr>
            </w:pPr>
            <w:r w:rsidRPr="001F360D">
              <w:rPr>
                <w:rFonts w:cs="Arial"/>
                <w:color w:val="000000"/>
              </w:rPr>
              <w:t>N/A</w:t>
            </w:r>
          </w:p>
        </w:tc>
      </w:tr>
      <w:tr w:rsidR="00111300" w:rsidRPr="001F360D" w14:paraId="006CDE83" w14:textId="77777777" w:rsidTr="003E6933">
        <w:trPr>
          <w:trHeight w:val="216"/>
          <w:jc w:val="center"/>
        </w:trPr>
        <w:tc>
          <w:tcPr>
            <w:tcW w:w="2258" w:type="dxa"/>
            <w:tcBorders>
              <w:top w:val="nil"/>
              <w:bottom w:val="nil"/>
            </w:tcBorders>
            <w:shd w:val="clear" w:color="auto" w:fill="auto"/>
          </w:tcPr>
          <w:p w14:paraId="1233E21A" w14:textId="77777777" w:rsidR="00111300" w:rsidRPr="0006210B" w:rsidRDefault="00111300" w:rsidP="003E6933">
            <w:pPr>
              <w:pStyle w:val="TAC"/>
              <w:rPr>
                <w:rFonts w:eastAsia="MS Mincho"/>
              </w:rPr>
            </w:pPr>
          </w:p>
        </w:tc>
        <w:tc>
          <w:tcPr>
            <w:tcW w:w="867" w:type="dxa"/>
            <w:shd w:val="clear" w:color="auto" w:fill="auto"/>
            <w:vAlign w:val="center"/>
          </w:tcPr>
          <w:p w14:paraId="6B75CC65" w14:textId="77777777" w:rsidR="00111300" w:rsidRPr="001F360D" w:rsidRDefault="00111300" w:rsidP="003E6933">
            <w:pPr>
              <w:pStyle w:val="TAC"/>
              <w:rPr>
                <w:rFonts w:cs="Arial"/>
              </w:rPr>
            </w:pPr>
            <w:r w:rsidRPr="001F360D">
              <w:rPr>
                <w:rFonts w:cs="Arial"/>
                <w:szCs w:val="18"/>
              </w:rPr>
              <w:t>n66</w:t>
            </w:r>
          </w:p>
        </w:tc>
        <w:tc>
          <w:tcPr>
            <w:tcW w:w="1167" w:type="dxa"/>
            <w:shd w:val="clear" w:color="auto" w:fill="auto"/>
            <w:noWrap/>
            <w:vAlign w:val="center"/>
          </w:tcPr>
          <w:p w14:paraId="212F2D70" w14:textId="77777777" w:rsidR="00111300" w:rsidRPr="001F360D" w:rsidRDefault="00111300" w:rsidP="003E6933">
            <w:pPr>
              <w:pStyle w:val="TAC"/>
              <w:rPr>
                <w:rFonts w:cs="Arial"/>
              </w:rPr>
            </w:pPr>
            <w:r w:rsidRPr="001F360D">
              <w:rPr>
                <w:rFonts w:cs="Arial"/>
                <w:szCs w:val="18"/>
              </w:rPr>
              <w:t>1760</w:t>
            </w:r>
          </w:p>
        </w:tc>
        <w:tc>
          <w:tcPr>
            <w:tcW w:w="746" w:type="dxa"/>
            <w:shd w:val="clear" w:color="auto" w:fill="auto"/>
            <w:noWrap/>
            <w:vAlign w:val="center"/>
          </w:tcPr>
          <w:p w14:paraId="29EEE726" w14:textId="77777777" w:rsidR="00111300" w:rsidRPr="001F360D" w:rsidRDefault="00111300" w:rsidP="003E6933">
            <w:pPr>
              <w:pStyle w:val="TAC"/>
              <w:rPr>
                <w:rFonts w:cs="Arial"/>
              </w:rPr>
            </w:pPr>
            <w:r w:rsidRPr="001F360D">
              <w:rPr>
                <w:rFonts w:cs="Arial"/>
                <w:szCs w:val="18"/>
              </w:rPr>
              <w:t>5</w:t>
            </w:r>
          </w:p>
        </w:tc>
        <w:tc>
          <w:tcPr>
            <w:tcW w:w="2266" w:type="dxa"/>
            <w:shd w:val="clear" w:color="auto" w:fill="auto"/>
            <w:noWrap/>
            <w:vAlign w:val="center"/>
          </w:tcPr>
          <w:p w14:paraId="4D265EE4" w14:textId="77777777" w:rsidR="00111300" w:rsidRPr="001F360D" w:rsidRDefault="00111300" w:rsidP="003E6933">
            <w:pPr>
              <w:pStyle w:val="TAC"/>
              <w:rPr>
                <w:rFonts w:cs="Arial"/>
              </w:rPr>
            </w:pPr>
            <w:r w:rsidRPr="001F360D">
              <w:rPr>
                <w:rFonts w:cs="Arial"/>
                <w:szCs w:val="18"/>
              </w:rPr>
              <w:t>25</w:t>
            </w:r>
          </w:p>
        </w:tc>
        <w:tc>
          <w:tcPr>
            <w:tcW w:w="1323" w:type="dxa"/>
            <w:shd w:val="clear" w:color="auto" w:fill="auto"/>
            <w:noWrap/>
            <w:vAlign w:val="center"/>
          </w:tcPr>
          <w:p w14:paraId="5413329C" w14:textId="77777777" w:rsidR="00111300" w:rsidRPr="001F360D" w:rsidRDefault="00111300" w:rsidP="003E6933">
            <w:pPr>
              <w:pStyle w:val="TAC"/>
              <w:rPr>
                <w:rFonts w:cs="Arial"/>
              </w:rPr>
            </w:pPr>
            <w:r w:rsidRPr="001F360D">
              <w:rPr>
                <w:rFonts w:cs="Arial"/>
                <w:szCs w:val="18"/>
              </w:rPr>
              <w:t>2160</w:t>
            </w:r>
          </w:p>
        </w:tc>
        <w:tc>
          <w:tcPr>
            <w:tcW w:w="857" w:type="dxa"/>
            <w:shd w:val="clear" w:color="auto" w:fill="auto"/>
            <w:vAlign w:val="center"/>
          </w:tcPr>
          <w:p w14:paraId="7F896615" w14:textId="77777777" w:rsidR="00111300" w:rsidRPr="001F360D" w:rsidRDefault="00111300" w:rsidP="003E6933">
            <w:pPr>
              <w:pStyle w:val="TAC"/>
              <w:rPr>
                <w:rFonts w:eastAsia="Malgun Gothic" w:cs="Arial"/>
                <w:color w:val="000000"/>
              </w:rPr>
            </w:pPr>
            <w:r w:rsidRPr="001F360D">
              <w:rPr>
                <w:rFonts w:cs="Arial"/>
                <w:color w:val="000000"/>
                <w:szCs w:val="18"/>
              </w:rPr>
              <w:t>N/A</w:t>
            </w:r>
          </w:p>
        </w:tc>
        <w:tc>
          <w:tcPr>
            <w:tcW w:w="1248" w:type="dxa"/>
            <w:shd w:val="clear" w:color="auto" w:fill="auto"/>
            <w:vAlign w:val="center"/>
          </w:tcPr>
          <w:p w14:paraId="551E248B" w14:textId="77777777" w:rsidR="00111300" w:rsidRPr="001F360D" w:rsidRDefault="00111300" w:rsidP="003E6933">
            <w:pPr>
              <w:pStyle w:val="TAC"/>
              <w:rPr>
                <w:rFonts w:cs="Arial"/>
              </w:rPr>
            </w:pPr>
            <w:r w:rsidRPr="001F360D">
              <w:rPr>
                <w:rFonts w:cs="Arial"/>
                <w:color w:val="000000"/>
                <w:szCs w:val="18"/>
              </w:rPr>
              <w:t>N/A</w:t>
            </w:r>
          </w:p>
        </w:tc>
      </w:tr>
      <w:tr w:rsidR="00111300" w:rsidRPr="00EB5636" w14:paraId="6A7F4390" w14:textId="77777777" w:rsidTr="003E6933">
        <w:trPr>
          <w:trHeight w:val="216"/>
          <w:jc w:val="center"/>
        </w:trPr>
        <w:tc>
          <w:tcPr>
            <w:tcW w:w="2258" w:type="dxa"/>
            <w:tcBorders>
              <w:top w:val="nil"/>
              <w:bottom w:val="nil"/>
            </w:tcBorders>
            <w:shd w:val="clear" w:color="auto" w:fill="auto"/>
          </w:tcPr>
          <w:p w14:paraId="6BA0FE49" w14:textId="77777777" w:rsidR="00111300" w:rsidRPr="0006210B" w:rsidRDefault="00111300" w:rsidP="003E6933">
            <w:pPr>
              <w:pStyle w:val="TAC"/>
              <w:rPr>
                <w:rFonts w:eastAsia="MS Mincho"/>
              </w:rPr>
            </w:pPr>
          </w:p>
        </w:tc>
        <w:tc>
          <w:tcPr>
            <w:tcW w:w="867" w:type="dxa"/>
            <w:shd w:val="clear" w:color="auto" w:fill="auto"/>
            <w:vAlign w:val="center"/>
          </w:tcPr>
          <w:p w14:paraId="1A48274A" w14:textId="77777777" w:rsidR="00111300" w:rsidRPr="001F360D" w:rsidRDefault="00111300" w:rsidP="003E6933">
            <w:pPr>
              <w:pStyle w:val="TAC"/>
              <w:rPr>
                <w:rFonts w:cs="Arial"/>
              </w:rPr>
            </w:pPr>
            <w:r w:rsidRPr="001F360D">
              <w:rPr>
                <w:rFonts w:cs="Arial"/>
                <w:szCs w:val="18"/>
              </w:rPr>
              <w:t>n78</w:t>
            </w:r>
          </w:p>
        </w:tc>
        <w:tc>
          <w:tcPr>
            <w:tcW w:w="1167" w:type="dxa"/>
            <w:shd w:val="clear" w:color="auto" w:fill="auto"/>
            <w:noWrap/>
            <w:vAlign w:val="center"/>
          </w:tcPr>
          <w:p w14:paraId="5D180F22" w14:textId="77777777" w:rsidR="00111300" w:rsidRPr="001F360D" w:rsidRDefault="00111300" w:rsidP="003E6933">
            <w:pPr>
              <w:pStyle w:val="TAC"/>
              <w:rPr>
                <w:rFonts w:cs="Arial"/>
              </w:rPr>
            </w:pPr>
            <w:r w:rsidRPr="001F360D">
              <w:rPr>
                <w:rFonts w:cs="Arial"/>
                <w:color w:val="000000"/>
                <w:szCs w:val="18"/>
              </w:rPr>
              <w:t>3420</w:t>
            </w:r>
          </w:p>
        </w:tc>
        <w:tc>
          <w:tcPr>
            <w:tcW w:w="746" w:type="dxa"/>
            <w:shd w:val="clear" w:color="auto" w:fill="auto"/>
            <w:noWrap/>
            <w:vAlign w:val="center"/>
          </w:tcPr>
          <w:p w14:paraId="7F096F9A" w14:textId="77777777" w:rsidR="00111300" w:rsidRPr="001F360D" w:rsidRDefault="00111300" w:rsidP="003E6933">
            <w:pPr>
              <w:pStyle w:val="TAC"/>
              <w:rPr>
                <w:rFonts w:cs="Arial"/>
              </w:rPr>
            </w:pPr>
            <w:r w:rsidRPr="001F360D">
              <w:rPr>
                <w:rFonts w:cs="Arial"/>
                <w:color w:val="000000"/>
                <w:szCs w:val="18"/>
              </w:rPr>
              <w:t>10</w:t>
            </w:r>
          </w:p>
        </w:tc>
        <w:tc>
          <w:tcPr>
            <w:tcW w:w="2266" w:type="dxa"/>
            <w:shd w:val="clear" w:color="auto" w:fill="auto"/>
            <w:noWrap/>
            <w:vAlign w:val="center"/>
          </w:tcPr>
          <w:p w14:paraId="280B6880" w14:textId="77777777" w:rsidR="00111300" w:rsidRPr="001F360D" w:rsidRDefault="00111300" w:rsidP="003E6933">
            <w:pPr>
              <w:pStyle w:val="TAC"/>
              <w:rPr>
                <w:rFonts w:cs="Arial"/>
              </w:rPr>
            </w:pPr>
            <w:r w:rsidRPr="001F360D">
              <w:rPr>
                <w:rFonts w:cs="Arial"/>
                <w:color w:val="000000"/>
                <w:szCs w:val="18"/>
              </w:rPr>
              <w:t>50</w:t>
            </w:r>
          </w:p>
        </w:tc>
        <w:tc>
          <w:tcPr>
            <w:tcW w:w="1323" w:type="dxa"/>
            <w:shd w:val="clear" w:color="auto" w:fill="auto"/>
            <w:noWrap/>
            <w:vAlign w:val="center"/>
          </w:tcPr>
          <w:p w14:paraId="58B4AC39" w14:textId="77777777" w:rsidR="00111300" w:rsidRPr="001F360D" w:rsidRDefault="00111300" w:rsidP="003E6933">
            <w:pPr>
              <w:pStyle w:val="TAC"/>
              <w:rPr>
                <w:rFonts w:cs="Arial"/>
              </w:rPr>
            </w:pPr>
            <w:r w:rsidRPr="001F360D">
              <w:rPr>
                <w:rFonts w:cs="Arial"/>
                <w:color w:val="000000"/>
                <w:szCs w:val="18"/>
              </w:rPr>
              <w:t>3420</w:t>
            </w:r>
          </w:p>
        </w:tc>
        <w:tc>
          <w:tcPr>
            <w:tcW w:w="857" w:type="dxa"/>
            <w:shd w:val="clear" w:color="auto" w:fill="auto"/>
            <w:vAlign w:val="center"/>
          </w:tcPr>
          <w:p w14:paraId="263FE99D" w14:textId="77777777" w:rsidR="00111300" w:rsidRPr="00EB5636" w:rsidRDefault="00111300" w:rsidP="003E6933">
            <w:pPr>
              <w:pStyle w:val="TAC"/>
              <w:rPr>
                <w:rFonts w:eastAsia="Malgun Gothic" w:cs="Arial"/>
                <w:color w:val="000000"/>
                <w:lang w:eastAsia="ko-KR"/>
              </w:rPr>
            </w:pPr>
            <w:r>
              <w:rPr>
                <w:rFonts w:eastAsia="Malgun Gothic" w:cs="Arial" w:hint="eastAsia"/>
                <w:color w:val="000000"/>
                <w:lang w:eastAsia="ko-KR"/>
              </w:rPr>
              <w:t>16.6</w:t>
            </w:r>
          </w:p>
        </w:tc>
        <w:tc>
          <w:tcPr>
            <w:tcW w:w="1248" w:type="dxa"/>
            <w:shd w:val="clear" w:color="auto" w:fill="auto"/>
            <w:vAlign w:val="center"/>
          </w:tcPr>
          <w:p w14:paraId="7CF1FCE1" w14:textId="77777777" w:rsidR="00111300" w:rsidRPr="00EB5636" w:rsidRDefault="00111300" w:rsidP="003E6933">
            <w:pPr>
              <w:pStyle w:val="TAC"/>
              <w:rPr>
                <w:rFonts w:cs="Arial"/>
                <w:lang w:eastAsia="ko-KR"/>
              </w:rPr>
            </w:pPr>
            <w:r>
              <w:rPr>
                <w:rFonts w:cs="Arial" w:hint="eastAsia"/>
                <w:lang w:eastAsia="ko-KR"/>
              </w:rPr>
              <w:t>IMD</w:t>
            </w:r>
            <w:r>
              <w:rPr>
                <w:rFonts w:cs="Arial"/>
                <w:lang w:eastAsia="ko-KR"/>
              </w:rPr>
              <w:t>3</w:t>
            </w:r>
          </w:p>
        </w:tc>
      </w:tr>
      <w:tr w:rsidR="00111300" w:rsidRPr="001F360D" w14:paraId="21B31A4D" w14:textId="77777777" w:rsidTr="003E6933">
        <w:trPr>
          <w:trHeight w:val="216"/>
          <w:jc w:val="center"/>
        </w:trPr>
        <w:tc>
          <w:tcPr>
            <w:tcW w:w="2258" w:type="dxa"/>
            <w:tcBorders>
              <w:top w:val="nil"/>
              <w:bottom w:val="nil"/>
            </w:tcBorders>
            <w:shd w:val="clear" w:color="auto" w:fill="auto"/>
          </w:tcPr>
          <w:p w14:paraId="2F4FE705" w14:textId="77777777" w:rsidR="00111300" w:rsidRPr="0006210B" w:rsidRDefault="00111300" w:rsidP="003E6933">
            <w:pPr>
              <w:pStyle w:val="TAC"/>
              <w:rPr>
                <w:rFonts w:eastAsia="MS Mincho"/>
              </w:rPr>
            </w:pPr>
          </w:p>
        </w:tc>
        <w:tc>
          <w:tcPr>
            <w:tcW w:w="867" w:type="dxa"/>
            <w:shd w:val="clear" w:color="auto" w:fill="auto"/>
            <w:vAlign w:val="center"/>
          </w:tcPr>
          <w:p w14:paraId="275E8063" w14:textId="77777777" w:rsidR="00111300" w:rsidRPr="001F360D" w:rsidRDefault="00111300" w:rsidP="003E6933">
            <w:pPr>
              <w:pStyle w:val="TAC"/>
              <w:rPr>
                <w:rFonts w:cs="Arial"/>
              </w:rPr>
            </w:pPr>
            <w:r w:rsidRPr="001F360D">
              <w:rPr>
                <w:rFonts w:cs="Arial"/>
                <w:szCs w:val="18"/>
              </w:rPr>
              <w:t>5</w:t>
            </w:r>
          </w:p>
        </w:tc>
        <w:tc>
          <w:tcPr>
            <w:tcW w:w="1167" w:type="dxa"/>
            <w:shd w:val="clear" w:color="auto" w:fill="auto"/>
            <w:noWrap/>
            <w:vAlign w:val="center"/>
          </w:tcPr>
          <w:p w14:paraId="6F701A12" w14:textId="77777777" w:rsidR="00111300" w:rsidRPr="001F360D" w:rsidRDefault="00111300" w:rsidP="003E6933">
            <w:pPr>
              <w:pStyle w:val="TAC"/>
              <w:rPr>
                <w:rFonts w:cs="Arial"/>
              </w:rPr>
            </w:pPr>
            <w:r w:rsidRPr="001F360D">
              <w:rPr>
                <w:rFonts w:eastAsia="Malgun Gothic" w:cs="Arial"/>
                <w:szCs w:val="18"/>
              </w:rPr>
              <w:t>826.5</w:t>
            </w:r>
          </w:p>
        </w:tc>
        <w:tc>
          <w:tcPr>
            <w:tcW w:w="746" w:type="dxa"/>
            <w:shd w:val="clear" w:color="auto" w:fill="auto"/>
            <w:noWrap/>
            <w:vAlign w:val="center"/>
          </w:tcPr>
          <w:p w14:paraId="3AA52903" w14:textId="77777777" w:rsidR="00111300" w:rsidRPr="001F360D" w:rsidRDefault="00111300" w:rsidP="003E6933">
            <w:pPr>
              <w:pStyle w:val="TAC"/>
              <w:rPr>
                <w:rFonts w:cs="Arial"/>
              </w:rPr>
            </w:pPr>
            <w:r w:rsidRPr="001F360D">
              <w:rPr>
                <w:rFonts w:eastAsia="Malgun Gothic" w:cs="Arial"/>
                <w:szCs w:val="18"/>
              </w:rPr>
              <w:t>5</w:t>
            </w:r>
          </w:p>
        </w:tc>
        <w:tc>
          <w:tcPr>
            <w:tcW w:w="2266" w:type="dxa"/>
            <w:shd w:val="clear" w:color="auto" w:fill="auto"/>
            <w:noWrap/>
            <w:vAlign w:val="center"/>
          </w:tcPr>
          <w:p w14:paraId="6D233752" w14:textId="77777777" w:rsidR="00111300" w:rsidRPr="001F360D" w:rsidRDefault="00111300" w:rsidP="003E6933">
            <w:pPr>
              <w:pStyle w:val="TAC"/>
              <w:rPr>
                <w:rFonts w:cs="Arial"/>
              </w:rPr>
            </w:pPr>
            <w:r w:rsidRPr="001F360D">
              <w:rPr>
                <w:rFonts w:eastAsia="Malgun Gothic" w:cs="Arial"/>
                <w:szCs w:val="18"/>
              </w:rPr>
              <w:t>25</w:t>
            </w:r>
          </w:p>
        </w:tc>
        <w:tc>
          <w:tcPr>
            <w:tcW w:w="1323" w:type="dxa"/>
            <w:shd w:val="clear" w:color="auto" w:fill="auto"/>
            <w:noWrap/>
            <w:vAlign w:val="center"/>
          </w:tcPr>
          <w:p w14:paraId="7B0E3FD1" w14:textId="77777777" w:rsidR="00111300" w:rsidRPr="001F360D" w:rsidRDefault="00111300" w:rsidP="003E6933">
            <w:pPr>
              <w:pStyle w:val="TAC"/>
              <w:rPr>
                <w:rFonts w:cs="Arial"/>
              </w:rPr>
            </w:pPr>
            <w:r w:rsidRPr="001F360D">
              <w:rPr>
                <w:rFonts w:eastAsia="Malgun Gothic" w:cs="Arial"/>
                <w:szCs w:val="18"/>
              </w:rPr>
              <w:t>871.5</w:t>
            </w:r>
          </w:p>
        </w:tc>
        <w:tc>
          <w:tcPr>
            <w:tcW w:w="857" w:type="dxa"/>
            <w:shd w:val="clear" w:color="auto" w:fill="auto"/>
            <w:vAlign w:val="center"/>
          </w:tcPr>
          <w:p w14:paraId="6CB33F04" w14:textId="77777777" w:rsidR="00111300" w:rsidRPr="001F360D" w:rsidRDefault="00111300" w:rsidP="003E6933">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338573AA" w14:textId="77777777" w:rsidR="00111300" w:rsidRPr="001F360D" w:rsidRDefault="00111300" w:rsidP="003E6933">
            <w:pPr>
              <w:pStyle w:val="TAC"/>
              <w:rPr>
                <w:rFonts w:cs="Arial"/>
              </w:rPr>
            </w:pPr>
            <w:r w:rsidRPr="001F360D">
              <w:rPr>
                <w:rFonts w:cs="Arial"/>
                <w:color w:val="000000"/>
              </w:rPr>
              <w:t>N/A</w:t>
            </w:r>
          </w:p>
        </w:tc>
      </w:tr>
      <w:tr w:rsidR="00111300" w:rsidRPr="00EB5636" w14:paraId="0E55B7A4" w14:textId="77777777" w:rsidTr="003E6933">
        <w:trPr>
          <w:trHeight w:val="216"/>
          <w:jc w:val="center"/>
        </w:trPr>
        <w:tc>
          <w:tcPr>
            <w:tcW w:w="2258" w:type="dxa"/>
            <w:tcBorders>
              <w:top w:val="nil"/>
              <w:bottom w:val="nil"/>
            </w:tcBorders>
            <w:shd w:val="clear" w:color="auto" w:fill="auto"/>
          </w:tcPr>
          <w:p w14:paraId="6F04B1C5" w14:textId="77777777" w:rsidR="00111300" w:rsidRPr="0006210B" w:rsidRDefault="00111300" w:rsidP="003E6933">
            <w:pPr>
              <w:pStyle w:val="TAC"/>
              <w:rPr>
                <w:rFonts w:eastAsia="MS Mincho"/>
              </w:rPr>
            </w:pPr>
          </w:p>
        </w:tc>
        <w:tc>
          <w:tcPr>
            <w:tcW w:w="867" w:type="dxa"/>
            <w:shd w:val="clear" w:color="auto" w:fill="auto"/>
            <w:vAlign w:val="center"/>
          </w:tcPr>
          <w:p w14:paraId="2224BC71" w14:textId="77777777" w:rsidR="00111300" w:rsidRPr="001F360D" w:rsidRDefault="00111300" w:rsidP="003E6933">
            <w:pPr>
              <w:pStyle w:val="TAC"/>
              <w:rPr>
                <w:rFonts w:cs="Arial"/>
              </w:rPr>
            </w:pPr>
            <w:r w:rsidRPr="001F360D">
              <w:rPr>
                <w:rFonts w:cs="Arial"/>
                <w:szCs w:val="18"/>
              </w:rPr>
              <w:t>n66</w:t>
            </w:r>
          </w:p>
        </w:tc>
        <w:tc>
          <w:tcPr>
            <w:tcW w:w="1167" w:type="dxa"/>
            <w:shd w:val="clear" w:color="auto" w:fill="auto"/>
            <w:noWrap/>
            <w:vAlign w:val="center"/>
          </w:tcPr>
          <w:p w14:paraId="765E07D9" w14:textId="77777777" w:rsidR="00111300" w:rsidRPr="001F360D" w:rsidRDefault="00111300" w:rsidP="003E6933">
            <w:pPr>
              <w:pStyle w:val="TAC"/>
              <w:rPr>
                <w:rFonts w:cs="Arial"/>
              </w:rPr>
            </w:pPr>
            <w:r w:rsidRPr="001F360D">
              <w:rPr>
                <w:rFonts w:eastAsia="Malgun Gothic" w:cs="Arial"/>
                <w:szCs w:val="18"/>
              </w:rPr>
              <w:t>1742</w:t>
            </w:r>
          </w:p>
        </w:tc>
        <w:tc>
          <w:tcPr>
            <w:tcW w:w="746" w:type="dxa"/>
            <w:shd w:val="clear" w:color="auto" w:fill="auto"/>
            <w:noWrap/>
            <w:vAlign w:val="center"/>
          </w:tcPr>
          <w:p w14:paraId="10601702" w14:textId="77777777" w:rsidR="00111300" w:rsidRPr="001F360D" w:rsidRDefault="00111300" w:rsidP="003E6933">
            <w:pPr>
              <w:pStyle w:val="TAC"/>
              <w:rPr>
                <w:rFonts w:cs="Arial"/>
              </w:rPr>
            </w:pPr>
            <w:r w:rsidRPr="001F360D">
              <w:rPr>
                <w:rFonts w:eastAsia="Malgun Gothic" w:cs="Arial"/>
                <w:szCs w:val="18"/>
              </w:rPr>
              <w:t>5</w:t>
            </w:r>
          </w:p>
        </w:tc>
        <w:tc>
          <w:tcPr>
            <w:tcW w:w="2266" w:type="dxa"/>
            <w:shd w:val="clear" w:color="auto" w:fill="auto"/>
            <w:noWrap/>
            <w:vAlign w:val="center"/>
          </w:tcPr>
          <w:p w14:paraId="515F4EEA" w14:textId="77777777" w:rsidR="00111300" w:rsidRPr="001F360D" w:rsidRDefault="00111300" w:rsidP="003E6933">
            <w:pPr>
              <w:pStyle w:val="TAC"/>
              <w:rPr>
                <w:rFonts w:cs="Arial"/>
              </w:rPr>
            </w:pPr>
            <w:r w:rsidRPr="001F360D">
              <w:rPr>
                <w:rFonts w:eastAsia="Malgun Gothic" w:cs="Arial"/>
                <w:szCs w:val="18"/>
              </w:rPr>
              <w:t>25</w:t>
            </w:r>
          </w:p>
        </w:tc>
        <w:tc>
          <w:tcPr>
            <w:tcW w:w="1323" w:type="dxa"/>
            <w:shd w:val="clear" w:color="auto" w:fill="auto"/>
            <w:noWrap/>
            <w:vAlign w:val="center"/>
          </w:tcPr>
          <w:p w14:paraId="506340C5" w14:textId="77777777" w:rsidR="00111300" w:rsidRPr="001F360D" w:rsidRDefault="00111300" w:rsidP="003E6933">
            <w:pPr>
              <w:pStyle w:val="TAC"/>
              <w:rPr>
                <w:rFonts w:cs="Arial"/>
              </w:rPr>
            </w:pPr>
            <w:r w:rsidRPr="001F360D">
              <w:rPr>
                <w:rFonts w:eastAsia="Malgun Gothic" w:cs="Arial"/>
                <w:szCs w:val="18"/>
              </w:rPr>
              <w:t>2142</w:t>
            </w:r>
          </w:p>
        </w:tc>
        <w:tc>
          <w:tcPr>
            <w:tcW w:w="857" w:type="dxa"/>
            <w:shd w:val="clear" w:color="auto" w:fill="auto"/>
            <w:vAlign w:val="center"/>
          </w:tcPr>
          <w:p w14:paraId="0AB8B6A3" w14:textId="77777777" w:rsidR="00111300" w:rsidRPr="00EB5636" w:rsidRDefault="00111300" w:rsidP="003E6933">
            <w:pPr>
              <w:pStyle w:val="TAC"/>
              <w:rPr>
                <w:rFonts w:eastAsia="Malgun Gothic" w:cs="Arial"/>
                <w:color w:val="000000"/>
                <w:lang w:eastAsia="ko-KR"/>
              </w:rPr>
            </w:pPr>
            <w:r>
              <w:rPr>
                <w:rFonts w:eastAsia="Malgun Gothic" w:cs="Arial" w:hint="eastAsia"/>
                <w:color w:val="000000"/>
                <w:lang w:eastAsia="ko-KR"/>
              </w:rPr>
              <w:t>13.2</w:t>
            </w:r>
          </w:p>
        </w:tc>
        <w:tc>
          <w:tcPr>
            <w:tcW w:w="1248" w:type="dxa"/>
            <w:shd w:val="clear" w:color="auto" w:fill="auto"/>
            <w:vAlign w:val="center"/>
          </w:tcPr>
          <w:p w14:paraId="6B43425C" w14:textId="77777777" w:rsidR="00111300" w:rsidRPr="00EB5636" w:rsidRDefault="00111300" w:rsidP="003E6933">
            <w:pPr>
              <w:pStyle w:val="TAC"/>
              <w:rPr>
                <w:rFonts w:cs="Arial"/>
                <w:lang w:eastAsia="ko-KR"/>
              </w:rPr>
            </w:pPr>
            <w:r>
              <w:rPr>
                <w:rFonts w:cs="Arial" w:hint="eastAsia"/>
                <w:lang w:eastAsia="ko-KR"/>
              </w:rPr>
              <w:t>IMD</w:t>
            </w:r>
            <w:r>
              <w:rPr>
                <w:rFonts w:cs="Arial"/>
                <w:lang w:eastAsia="ko-KR"/>
              </w:rPr>
              <w:t>3</w:t>
            </w:r>
          </w:p>
        </w:tc>
      </w:tr>
      <w:tr w:rsidR="00111300" w:rsidRPr="001F360D" w14:paraId="7A95ADC6" w14:textId="77777777" w:rsidTr="003E6933">
        <w:trPr>
          <w:trHeight w:val="216"/>
          <w:jc w:val="center"/>
        </w:trPr>
        <w:tc>
          <w:tcPr>
            <w:tcW w:w="2258" w:type="dxa"/>
            <w:tcBorders>
              <w:top w:val="nil"/>
              <w:bottom w:val="single" w:sz="4" w:space="0" w:color="auto"/>
            </w:tcBorders>
            <w:shd w:val="clear" w:color="auto" w:fill="auto"/>
          </w:tcPr>
          <w:p w14:paraId="0972B791" w14:textId="77777777" w:rsidR="00111300" w:rsidRPr="0006210B" w:rsidRDefault="00111300" w:rsidP="003E6933">
            <w:pPr>
              <w:pStyle w:val="TAC"/>
              <w:rPr>
                <w:rFonts w:eastAsia="MS Mincho"/>
              </w:rPr>
            </w:pPr>
          </w:p>
        </w:tc>
        <w:tc>
          <w:tcPr>
            <w:tcW w:w="867" w:type="dxa"/>
            <w:shd w:val="clear" w:color="auto" w:fill="auto"/>
            <w:vAlign w:val="center"/>
          </w:tcPr>
          <w:p w14:paraId="10F8F6DE" w14:textId="77777777" w:rsidR="00111300" w:rsidRPr="001F360D" w:rsidRDefault="00111300" w:rsidP="003E6933">
            <w:pPr>
              <w:pStyle w:val="TAC"/>
              <w:rPr>
                <w:rFonts w:cs="Arial"/>
              </w:rPr>
            </w:pPr>
            <w:r w:rsidRPr="001F360D">
              <w:rPr>
                <w:rFonts w:cs="Arial"/>
                <w:szCs w:val="18"/>
              </w:rPr>
              <w:t>n78</w:t>
            </w:r>
          </w:p>
        </w:tc>
        <w:tc>
          <w:tcPr>
            <w:tcW w:w="1167" w:type="dxa"/>
            <w:shd w:val="clear" w:color="auto" w:fill="auto"/>
            <w:noWrap/>
            <w:vAlign w:val="center"/>
          </w:tcPr>
          <w:p w14:paraId="3A23572D" w14:textId="77777777" w:rsidR="00111300" w:rsidRPr="001F360D" w:rsidRDefault="00111300" w:rsidP="003E6933">
            <w:pPr>
              <w:pStyle w:val="TAC"/>
              <w:rPr>
                <w:rFonts w:cs="Arial"/>
              </w:rPr>
            </w:pPr>
            <w:r w:rsidRPr="001F360D">
              <w:rPr>
                <w:rFonts w:eastAsia="Malgun Gothic" w:cs="Arial"/>
                <w:szCs w:val="18"/>
              </w:rPr>
              <w:t>3795</w:t>
            </w:r>
          </w:p>
        </w:tc>
        <w:tc>
          <w:tcPr>
            <w:tcW w:w="746" w:type="dxa"/>
            <w:shd w:val="clear" w:color="auto" w:fill="auto"/>
            <w:noWrap/>
            <w:vAlign w:val="center"/>
          </w:tcPr>
          <w:p w14:paraId="78D4197C" w14:textId="77777777" w:rsidR="00111300" w:rsidRPr="001F360D" w:rsidRDefault="00111300" w:rsidP="003E6933">
            <w:pPr>
              <w:pStyle w:val="TAC"/>
              <w:rPr>
                <w:rFonts w:cs="Arial"/>
              </w:rPr>
            </w:pPr>
            <w:r w:rsidRPr="001F360D">
              <w:rPr>
                <w:rFonts w:eastAsia="Malgun Gothic" w:cs="Arial"/>
                <w:szCs w:val="18"/>
              </w:rPr>
              <w:t>10</w:t>
            </w:r>
          </w:p>
        </w:tc>
        <w:tc>
          <w:tcPr>
            <w:tcW w:w="2266" w:type="dxa"/>
            <w:shd w:val="clear" w:color="auto" w:fill="auto"/>
            <w:noWrap/>
            <w:vAlign w:val="center"/>
          </w:tcPr>
          <w:p w14:paraId="7BE29677" w14:textId="77777777" w:rsidR="00111300" w:rsidRPr="001F360D" w:rsidRDefault="00111300" w:rsidP="003E6933">
            <w:pPr>
              <w:pStyle w:val="TAC"/>
              <w:rPr>
                <w:rFonts w:cs="Arial"/>
              </w:rPr>
            </w:pPr>
            <w:r w:rsidRPr="001F360D">
              <w:rPr>
                <w:rFonts w:eastAsia="Malgun Gothic" w:cs="Arial"/>
                <w:szCs w:val="18"/>
              </w:rPr>
              <w:t>50</w:t>
            </w:r>
          </w:p>
        </w:tc>
        <w:tc>
          <w:tcPr>
            <w:tcW w:w="1323" w:type="dxa"/>
            <w:shd w:val="clear" w:color="auto" w:fill="auto"/>
            <w:noWrap/>
            <w:vAlign w:val="center"/>
          </w:tcPr>
          <w:p w14:paraId="3EB34D24" w14:textId="77777777" w:rsidR="00111300" w:rsidRPr="001F360D" w:rsidRDefault="00111300" w:rsidP="003E6933">
            <w:pPr>
              <w:pStyle w:val="TAC"/>
              <w:rPr>
                <w:rFonts w:cs="Arial"/>
              </w:rPr>
            </w:pPr>
            <w:r w:rsidRPr="001F360D">
              <w:rPr>
                <w:rFonts w:eastAsia="Malgun Gothic" w:cs="Arial"/>
                <w:szCs w:val="18"/>
              </w:rPr>
              <w:t>3795</w:t>
            </w:r>
          </w:p>
        </w:tc>
        <w:tc>
          <w:tcPr>
            <w:tcW w:w="857" w:type="dxa"/>
            <w:shd w:val="clear" w:color="auto" w:fill="auto"/>
            <w:vAlign w:val="center"/>
          </w:tcPr>
          <w:p w14:paraId="7FA325EE" w14:textId="77777777" w:rsidR="00111300" w:rsidRPr="001F360D" w:rsidRDefault="00111300" w:rsidP="003E6933">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30F32315" w14:textId="77777777" w:rsidR="00111300" w:rsidRPr="001F360D" w:rsidRDefault="00111300" w:rsidP="003E6933">
            <w:pPr>
              <w:pStyle w:val="TAC"/>
              <w:rPr>
                <w:rFonts w:cs="Arial"/>
              </w:rPr>
            </w:pPr>
            <w:r w:rsidRPr="001F360D">
              <w:rPr>
                <w:rFonts w:cs="Arial"/>
                <w:color w:val="000000"/>
              </w:rPr>
              <w:t>N/A</w:t>
            </w:r>
          </w:p>
        </w:tc>
      </w:tr>
      <w:tr w:rsidR="00111300" w:rsidRPr="001F360D" w14:paraId="30B3B823" w14:textId="77777777" w:rsidTr="003E6933">
        <w:trPr>
          <w:trHeight w:val="216"/>
          <w:jc w:val="center"/>
        </w:trPr>
        <w:tc>
          <w:tcPr>
            <w:tcW w:w="2258" w:type="dxa"/>
            <w:vMerge w:val="restart"/>
            <w:tcBorders>
              <w:top w:val="single" w:sz="4" w:space="0" w:color="auto"/>
            </w:tcBorders>
            <w:shd w:val="clear" w:color="auto" w:fill="auto"/>
          </w:tcPr>
          <w:p w14:paraId="5B387A44" w14:textId="77777777" w:rsidR="00111300" w:rsidRPr="0006210B" w:rsidRDefault="00111300" w:rsidP="003E6933">
            <w:pPr>
              <w:pStyle w:val="TAC"/>
              <w:rPr>
                <w:rFonts w:eastAsia="MS Mincho"/>
              </w:rPr>
            </w:pPr>
            <w:r>
              <w:rPr>
                <w:rFonts w:cs="Arial"/>
                <w:szCs w:val="18"/>
              </w:rPr>
              <w:t>DC_5A_n66A-n77A</w:t>
            </w:r>
          </w:p>
        </w:tc>
        <w:tc>
          <w:tcPr>
            <w:tcW w:w="867" w:type="dxa"/>
            <w:shd w:val="clear" w:color="auto" w:fill="auto"/>
            <w:vAlign w:val="center"/>
          </w:tcPr>
          <w:p w14:paraId="20B76DEE" w14:textId="77777777" w:rsidR="00111300" w:rsidRPr="001F360D" w:rsidRDefault="00111300" w:rsidP="003E6933">
            <w:pPr>
              <w:pStyle w:val="TAC"/>
              <w:rPr>
                <w:rFonts w:cs="Arial"/>
                <w:szCs w:val="18"/>
              </w:rPr>
            </w:pPr>
            <w:r>
              <w:rPr>
                <w:rFonts w:eastAsia="Malgun Gothic" w:cs="Arial"/>
              </w:rPr>
              <w:t>5</w:t>
            </w:r>
          </w:p>
        </w:tc>
        <w:tc>
          <w:tcPr>
            <w:tcW w:w="1167" w:type="dxa"/>
            <w:shd w:val="clear" w:color="auto" w:fill="auto"/>
            <w:noWrap/>
            <w:vAlign w:val="center"/>
          </w:tcPr>
          <w:p w14:paraId="3800F42A" w14:textId="77777777" w:rsidR="00111300" w:rsidRPr="001F360D" w:rsidRDefault="00111300" w:rsidP="003E6933">
            <w:pPr>
              <w:pStyle w:val="TAC"/>
              <w:rPr>
                <w:rFonts w:eastAsia="Malgun Gothic" w:cs="Arial"/>
                <w:szCs w:val="18"/>
              </w:rPr>
            </w:pPr>
            <w:r>
              <w:rPr>
                <w:rFonts w:eastAsia="Malgun Gothic" w:cs="Arial"/>
              </w:rPr>
              <w:t>826.5</w:t>
            </w:r>
          </w:p>
        </w:tc>
        <w:tc>
          <w:tcPr>
            <w:tcW w:w="746" w:type="dxa"/>
            <w:shd w:val="clear" w:color="auto" w:fill="auto"/>
            <w:noWrap/>
            <w:vAlign w:val="center"/>
          </w:tcPr>
          <w:p w14:paraId="17A3CBA6" w14:textId="77777777" w:rsidR="00111300" w:rsidRPr="001F360D" w:rsidRDefault="00111300" w:rsidP="003E6933">
            <w:pPr>
              <w:pStyle w:val="TAC"/>
              <w:rPr>
                <w:rFonts w:eastAsia="Malgun Gothic" w:cs="Arial"/>
                <w:szCs w:val="18"/>
              </w:rPr>
            </w:pPr>
            <w:r>
              <w:rPr>
                <w:rFonts w:eastAsia="Malgun Gothic" w:cs="Arial"/>
              </w:rPr>
              <w:t>5</w:t>
            </w:r>
          </w:p>
        </w:tc>
        <w:tc>
          <w:tcPr>
            <w:tcW w:w="2266" w:type="dxa"/>
            <w:shd w:val="clear" w:color="auto" w:fill="auto"/>
            <w:noWrap/>
            <w:vAlign w:val="center"/>
          </w:tcPr>
          <w:p w14:paraId="01C8515C" w14:textId="77777777" w:rsidR="00111300" w:rsidRPr="001F360D" w:rsidRDefault="00111300" w:rsidP="003E6933">
            <w:pPr>
              <w:pStyle w:val="TAC"/>
              <w:rPr>
                <w:rFonts w:eastAsia="Malgun Gothic" w:cs="Arial"/>
                <w:szCs w:val="18"/>
              </w:rPr>
            </w:pPr>
            <w:r>
              <w:rPr>
                <w:rFonts w:eastAsia="Malgun Gothic" w:cs="Arial"/>
              </w:rPr>
              <w:t>25</w:t>
            </w:r>
          </w:p>
        </w:tc>
        <w:tc>
          <w:tcPr>
            <w:tcW w:w="1323" w:type="dxa"/>
            <w:shd w:val="clear" w:color="auto" w:fill="auto"/>
            <w:noWrap/>
            <w:vAlign w:val="center"/>
          </w:tcPr>
          <w:p w14:paraId="7CE5F6C8" w14:textId="77777777" w:rsidR="00111300" w:rsidRPr="001F360D" w:rsidRDefault="00111300" w:rsidP="003E6933">
            <w:pPr>
              <w:pStyle w:val="TAC"/>
              <w:rPr>
                <w:rFonts w:eastAsia="Malgun Gothic" w:cs="Arial"/>
                <w:szCs w:val="18"/>
              </w:rPr>
            </w:pPr>
            <w:r>
              <w:rPr>
                <w:rFonts w:eastAsia="Malgun Gothic" w:cs="Arial"/>
              </w:rPr>
              <w:t>871.5</w:t>
            </w:r>
          </w:p>
        </w:tc>
        <w:tc>
          <w:tcPr>
            <w:tcW w:w="857" w:type="dxa"/>
            <w:shd w:val="clear" w:color="auto" w:fill="auto"/>
            <w:vAlign w:val="center"/>
          </w:tcPr>
          <w:p w14:paraId="1D3957FD" w14:textId="77777777" w:rsidR="00111300" w:rsidRPr="001F360D" w:rsidRDefault="00111300" w:rsidP="003E6933">
            <w:pPr>
              <w:pStyle w:val="TAC"/>
              <w:rPr>
                <w:rFonts w:cs="Arial"/>
                <w:color w:val="000000"/>
              </w:rPr>
            </w:pPr>
            <w:r>
              <w:rPr>
                <w:rFonts w:eastAsia="Malgun Gothic" w:cs="Arial"/>
              </w:rPr>
              <w:t>N/A</w:t>
            </w:r>
          </w:p>
        </w:tc>
        <w:tc>
          <w:tcPr>
            <w:tcW w:w="1248" w:type="dxa"/>
            <w:shd w:val="clear" w:color="auto" w:fill="auto"/>
            <w:vAlign w:val="center"/>
          </w:tcPr>
          <w:p w14:paraId="3BF13CBB" w14:textId="77777777" w:rsidR="00111300" w:rsidRPr="001F360D" w:rsidRDefault="00111300" w:rsidP="003E6933">
            <w:pPr>
              <w:pStyle w:val="TAC"/>
              <w:rPr>
                <w:rFonts w:cs="Arial"/>
                <w:color w:val="000000"/>
              </w:rPr>
            </w:pPr>
            <w:r>
              <w:rPr>
                <w:rFonts w:eastAsia="Malgun Gothic" w:cs="Arial"/>
              </w:rPr>
              <w:t>N/A</w:t>
            </w:r>
          </w:p>
        </w:tc>
      </w:tr>
      <w:tr w:rsidR="00111300" w:rsidRPr="001F360D" w14:paraId="02AD0F1C" w14:textId="77777777" w:rsidTr="003E6933">
        <w:trPr>
          <w:trHeight w:val="216"/>
          <w:jc w:val="center"/>
        </w:trPr>
        <w:tc>
          <w:tcPr>
            <w:tcW w:w="2258" w:type="dxa"/>
            <w:vMerge/>
            <w:shd w:val="clear" w:color="auto" w:fill="auto"/>
          </w:tcPr>
          <w:p w14:paraId="79ABE742" w14:textId="77777777" w:rsidR="00111300" w:rsidRPr="0006210B" w:rsidRDefault="00111300" w:rsidP="003E6933">
            <w:pPr>
              <w:pStyle w:val="TAC"/>
              <w:rPr>
                <w:rFonts w:eastAsia="MS Mincho"/>
              </w:rPr>
            </w:pPr>
          </w:p>
        </w:tc>
        <w:tc>
          <w:tcPr>
            <w:tcW w:w="867" w:type="dxa"/>
            <w:shd w:val="clear" w:color="auto" w:fill="auto"/>
            <w:vAlign w:val="center"/>
          </w:tcPr>
          <w:p w14:paraId="52D3D94B" w14:textId="77777777" w:rsidR="00111300" w:rsidRPr="001F360D" w:rsidRDefault="00111300" w:rsidP="003E6933">
            <w:pPr>
              <w:pStyle w:val="TAC"/>
              <w:rPr>
                <w:rFonts w:cs="Arial"/>
                <w:szCs w:val="18"/>
              </w:rPr>
            </w:pPr>
            <w:r>
              <w:rPr>
                <w:rFonts w:cs="Arial"/>
              </w:rPr>
              <w:t>n66</w:t>
            </w:r>
          </w:p>
        </w:tc>
        <w:tc>
          <w:tcPr>
            <w:tcW w:w="1167" w:type="dxa"/>
            <w:shd w:val="clear" w:color="auto" w:fill="auto"/>
            <w:noWrap/>
            <w:vAlign w:val="center"/>
          </w:tcPr>
          <w:p w14:paraId="2443F813" w14:textId="77777777" w:rsidR="00111300" w:rsidRPr="001F360D" w:rsidRDefault="00111300" w:rsidP="003E6933">
            <w:pPr>
              <w:pStyle w:val="TAC"/>
              <w:rPr>
                <w:rFonts w:eastAsia="Malgun Gothic" w:cs="Arial"/>
                <w:szCs w:val="18"/>
              </w:rPr>
            </w:pPr>
            <w:r>
              <w:rPr>
                <w:rFonts w:eastAsia="Malgun Gothic" w:cs="Arial"/>
              </w:rPr>
              <w:t>1742</w:t>
            </w:r>
          </w:p>
        </w:tc>
        <w:tc>
          <w:tcPr>
            <w:tcW w:w="746" w:type="dxa"/>
            <w:shd w:val="clear" w:color="auto" w:fill="auto"/>
            <w:noWrap/>
            <w:vAlign w:val="center"/>
          </w:tcPr>
          <w:p w14:paraId="5E90C4F8" w14:textId="77777777" w:rsidR="00111300" w:rsidRPr="001F360D" w:rsidRDefault="00111300" w:rsidP="003E6933">
            <w:pPr>
              <w:pStyle w:val="TAC"/>
              <w:rPr>
                <w:rFonts w:eastAsia="Malgun Gothic" w:cs="Arial"/>
                <w:szCs w:val="18"/>
              </w:rPr>
            </w:pPr>
            <w:r>
              <w:rPr>
                <w:rFonts w:eastAsia="Malgun Gothic" w:cs="Arial"/>
              </w:rPr>
              <w:t>5</w:t>
            </w:r>
          </w:p>
        </w:tc>
        <w:tc>
          <w:tcPr>
            <w:tcW w:w="2266" w:type="dxa"/>
            <w:shd w:val="clear" w:color="auto" w:fill="auto"/>
            <w:noWrap/>
            <w:vAlign w:val="center"/>
          </w:tcPr>
          <w:p w14:paraId="72E156A7" w14:textId="77777777" w:rsidR="00111300" w:rsidRPr="001F360D" w:rsidRDefault="00111300" w:rsidP="003E6933">
            <w:pPr>
              <w:pStyle w:val="TAC"/>
              <w:rPr>
                <w:rFonts w:eastAsia="Malgun Gothic" w:cs="Arial"/>
                <w:szCs w:val="18"/>
              </w:rPr>
            </w:pPr>
            <w:r>
              <w:rPr>
                <w:rFonts w:eastAsia="Malgun Gothic" w:cs="Arial"/>
              </w:rPr>
              <w:t>25</w:t>
            </w:r>
          </w:p>
        </w:tc>
        <w:tc>
          <w:tcPr>
            <w:tcW w:w="1323" w:type="dxa"/>
            <w:shd w:val="clear" w:color="auto" w:fill="auto"/>
            <w:noWrap/>
            <w:vAlign w:val="center"/>
          </w:tcPr>
          <w:p w14:paraId="49C62879" w14:textId="77777777" w:rsidR="00111300" w:rsidRPr="001F360D" w:rsidRDefault="00111300" w:rsidP="003E6933">
            <w:pPr>
              <w:pStyle w:val="TAC"/>
              <w:rPr>
                <w:rFonts w:eastAsia="Malgun Gothic" w:cs="Arial"/>
                <w:szCs w:val="18"/>
              </w:rPr>
            </w:pPr>
            <w:r>
              <w:rPr>
                <w:rFonts w:eastAsia="Malgun Gothic" w:cs="Arial"/>
              </w:rPr>
              <w:t>2142</w:t>
            </w:r>
          </w:p>
        </w:tc>
        <w:tc>
          <w:tcPr>
            <w:tcW w:w="857" w:type="dxa"/>
            <w:shd w:val="clear" w:color="auto" w:fill="auto"/>
            <w:vAlign w:val="center"/>
          </w:tcPr>
          <w:p w14:paraId="520B81B3" w14:textId="77777777" w:rsidR="00111300" w:rsidRPr="001F360D" w:rsidRDefault="00111300" w:rsidP="003E6933">
            <w:pPr>
              <w:pStyle w:val="TAC"/>
              <w:rPr>
                <w:rFonts w:cs="Arial"/>
                <w:color w:val="000000"/>
              </w:rPr>
            </w:pPr>
            <w:r>
              <w:rPr>
                <w:rFonts w:eastAsia="Malgun Gothic" w:cs="Arial"/>
              </w:rPr>
              <w:t>13.2</w:t>
            </w:r>
          </w:p>
        </w:tc>
        <w:tc>
          <w:tcPr>
            <w:tcW w:w="1248" w:type="dxa"/>
            <w:shd w:val="clear" w:color="auto" w:fill="auto"/>
            <w:vAlign w:val="center"/>
          </w:tcPr>
          <w:p w14:paraId="1E7B7E68" w14:textId="77777777" w:rsidR="00111300" w:rsidRPr="001F360D" w:rsidRDefault="00111300" w:rsidP="003E6933">
            <w:pPr>
              <w:pStyle w:val="TAC"/>
              <w:rPr>
                <w:rFonts w:cs="Arial"/>
                <w:color w:val="000000"/>
              </w:rPr>
            </w:pPr>
            <w:r>
              <w:rPr>
                <w:rFonts w:eastAsia="Malgun Gothic" w:cs="Arial"/>
              </w:rPr>
              <w:t>IMD</w:t>
            </w:r>
            <w:r>
              <w:rPr>
                <w:rFonts w:cs="Arial"/>
              </w:rPr>
              <w:t>3</w:t>
            </w:r>
          </w:p>
        </w:tc>
      </w:tr>
      <w:tr w:rsidR="00111300" w:rsidRPr="001F360D" w14:paraId="5B2ECE5E" w14:textId="77777777" w:rsidTr="003E6933">
        <w:trPr>
          <w:trHeight w:val="216"/>
          <w:jc w:val="center"/>
        </w:trPr>
        <w:tc>
          <w:tcPr>
            <w:tcW w:w="2258" w:type="dxa"/>
            <w:vMerge/>
            <w:shd w:val="clear" w:color="auto" w:fill="auto"/>
          </w:tcPr>
          <w:p w14:paraId="442968E8" w14:textId="77777777" w:rsidR="00111300" w:rsidRPr="0006210B" w:rsidRDefault="00111300" w:rsidP="003E6933">
            <w:pPr>
              <w:pStyle w:val="TAC"/>
              <w:rPr>
                <w:rFonts w:eastAsia="MS Mincho"/>
              </w:rPr>
            </w:pPr>
          </w:p>
        </w:tc>
        <w:tc>
          <w:tcPr>
            <w:tcW w:w="867" w:type="dxa"/>
            <w:shd w:val="clear" w:color="auto" w:fill="auto"/>
            <w:vAlign w:val="center"/>
          </w:tcPr>
          <w:p w14:paraId="03AA6DEB" w14:textId="77777777" w:rsidR="00111300" w:rsidRPr="001F360D" w:rsidRDefault="00111300" w:rsidP="003E6933">
            <w:pPr>
              <w:pStyle w:val="TAC"/>
              <w:rPr>
                <w:rFonts w:cs="Arial"/>
                <w:szCs w:val="18"/>
              </w:rPr>
            </w:pPr>
            <w:r>
              <w:rPr>
                <w:rFonts w:eastAsia="Malgun Gothic" w:cs="Arial"/>
              </w:rPr>
              <w:t>n</w:t>
            </w:r>
            <w:r>
              <w:rPr>
                <w:rFonts w:cs="Arial"/>
              </w:rPr>
              <w:t>77</w:t>
            </w:r>
          </w:p>
        </w:tc>
        <w:tc>
          <w:tcPr>
            <w:tcW w:w="1167" w:type="dxa"/>
            <w:shd w:val="clear" w:color="auto" w:fill="auto"/>
            <w:noWrap/>
            <w:vAlign w:val="center"/>
          </w:tcPr>
          <w:p w14:paraId="3C478E7D" w14:textId="77777777" w:rsidR="00111300" w:rsidRPr="001F360D" w:rsidRDefault="00111300" w:rsidP="003E6933">
            <w:pPr>
              <w:pStyle w:val="TAC"/>
              <w:rPr>
                <w:rFonts w:eastAsia="Malgun Gothic" w:cs="Arial"/>
                <w:szCs w:val="18"/>
              </w:rPr>
            </w:pPr>
            <w:r>
              <w:rPr>
                <w:rFonts w:eastAsia="Malgun Gothic" w:cs="Arial"/>
              </w:rPr>
              <w:t>3795</w:t>
            </w:r>
          </w:p>
        </w:tc>
        <w:tc>
          <w:tcPr>
            <w:tcW w:w="746" w:type="dxa"/>
            <w:shd w:val="clear" w:color="auto" w:fill="auto"/>
            <w:noWrap/>
            <w:vAlign w:val="center"/>
          </w:tcPr>
          <w:p w14:paraId="20321B24" w14:textId="77777777" w:rsidR="00111300" w:rsidRPr="001F360D" w:rsidRDefault="00111300" w:rsidP="003E6933">
            <w:pPr>
              <w:pStyle w:val="TAC"/>
              <w:rPr>
                <w:rFonts w:eastAsia="Malgun Gothic" w:cs="Arial"/>
                <w:szCs w:val="18"/>
              </w:rPr>
            </w:pPr>
            <w:r>
              <w:rPr>
                <w:rFonts w:eastAsia="Malgun Gothic" w:cs="Arial"/>
              </w:rPr>
              <w:t>10</w:t>
            </w:r>
          </w:p>
        </w:tc>
        <w:tc>
          <w:tcPr>
            <w:tcW w:w="2266" w:type="dxa"/>
            <w:shd w:val="clear" w:color="auto" w:fill="auto"/>
            <w:noWrap/>
            <w:vAlign w:val="center"/>
          </w:tcPr>
          <w:p w14:paraId="3D4803BA" w14:textId="77777777" w:rsidR="00111300" w:rsidRPr="001F360D" w:rsidRDefault="00111300" w:rsidP="003E6933">
            <w:pPr>
              <w:pStyle w:val="TAC"/>
              <w:rPr>
                <w:rFonts w:eastAsia="Malgun Gothic" w:cs="Arial"/>
                <w:szCs w:val="18"/>
              </w:rPr>
            </w:pPr>
            <w:r>
              <w:rPr>
                <w:rFonts w:eastAsia="Malgun Gothic" w:cs="Arial"/>
              </w:rPr>
              <w:t>50</w:t>
            </w:r>
          </w:p>
        </w:tc>
        <w:tc>
          <w:tcPr>
            <w:tcW w:w="1323" w:type="dxa"/>
            <w:shd w:val="clear" w:color="auto" w:fill="auto"/>
            <w:noWrap/>
            <w:vAlign w:val="center"/>
          </w:tcPr>
          <w:p w14:paraId="0EC3D3A2" w14:textId="77777777" w:rsidR="00111300" w:rsidRPr="001F360D" w:rsidRDefault="00111300" w:rsidP="003E6933">
            <w:pPr>
              <w:pStyle w:val="TAC"/>
              <w:rPr>
                <w:rFonts w:eastAsia="Malgun Gothic" w:cs="Arial"/>
                <w:szCs w:val="18"/>
              </w:rPr>
            </w:pPr>
            <w:r>
              <w:rPr>
                <w:rFonts w:eastAsia="Malgun Gothic" w:cs="Arial"/>
              </w:rPr>
              <w:t>3795</w:t>
            </w:r>
          </w:p>
        </w:tc>
        <w:tc>
          <w:tcPr>
            <w:tcW w:w="857" w:type="dxa"/>
            <w:shd w:val="clear" w:color="auto" w:fill="auto"/>
            <w:vAlign w:val="center"/>
          </w:tcPr>
          <w:p w14:paraId="099AB842" w14:textId="77777777" w:rsidR="00111300" w:rsidRPr="001F360D" w:rsidRDefault="00111300" w:rsidP="003E6933">
            <w:pPr>
              <w:pStyle w:val="TAC"/>
              <w:rPr>
                <w:rFonts w:cs="Arial"/>
                <w:color w:val="000000"/>
              </w:rPr>
            </w:pPr>
            <w:r>
              <w:rPr>
                <w:rFonts w:eastAsia="Malgun Gothic" w:cs="Arial"/>
              </w:rPr>
              <w:t>N/A</w:t>
            </w:r>
          </w:p>
        </w:tc>
        <w:tc>
          <w:tcPr>
            <w:tcW w:w="1248" w:type="dxa"/>
            <w:shd w:val="clear" w:color="auto" w:fill="auto"/>
            <w:vAlign w:val="center"/>
          </w:tcPr>
          <w:p w14:paraId="0F9B7D9E" w14:textId="77777777" w:rsidR="00111300" w:rsidRPr="001F360D" w:rsidRDefault="00111300" w:rsidP="003E6933">
            <w:pPr>
              <w:pStyle w:val="TAC"/>
              <w:rPr>
                <w:rFonts w:cs="Arial"/>
                <w:color w:val="000000"/>
              </w:rPr>
            </w:pPr>
            <w:r>
              <w:rPr>
                <w:rFonts w:eastAsia="Malgun Gothic" w:cs="Arial"/>
              </w:rPr>
              <w:t>N/A</w:t>
            </w:r>
          </w:p>
        </w:tc>
      </w:tr>
      <w:tr w:rsidR="00111300" w:rsidRPr="001F360D" w14:paraId="57F7D393" w14:textId="77777777" w:rsidTr="003E6933">
        <w:trPr>
          <w:trHeight w:val="216"/>
          <w:jc w:val="center"/>
        </w:trPr>
        <w:tc>
          <w:tcPr>
            <w:tcW w:w="2258" w:type="dxa"/>
            <w:vMerge/>
            <w:shd w:val="clear" w:color="auto" w:fill="auto"/>
          </w:tcPr>
          <w:p w14:paraId="2DAFE04A" w14:textId="77777777" w:rsidR="00111300" w:rsidRPr="0006210B" w:rsidRDefault="00111300" w:rsidP="003E6933">
            <w:pPr>
              <w:pStyle w:val="TAC"/>
              <w:rPr>
                <w:rFonts w:eastAsia="MS Mincho"/>
              </w:rPr>
            </w:pPr>
          </w:p>
        </w:tc>
        <w:tc>
          <w:tcPr>
            <w:tcW w:w="867" w:type="dxa"/>
            <w:shd w:val="clear" w:color="auto" w:fill="auto"/>
          </w:tcPr>
          <w:p w14:paraId="4F3C3F30" w14:textId="77777777" w:rsidR="00111300" w:rsidRDefault="00111300" w:rsidP="003E6933">
            <w:pPr>
              <w:pStyle w:val="TAC"/>
              <w:rPr>
                <w:rFonts w:eastAsia="Malgun Gothic" w:cs="Arial"/>
              </w:rPr>
            </w:pPr>
            <w:r w:rsidRPr="004D0E35">
              <w:rPr>
                <w:rFonts w:cs="Arial"/>
                <w:szCs w:val="18"/>
              </w:rPr>
              <w:t>5</w:t>
            </w:r>
          </w:p>
        </w:tc>
        <w:tc>
          <w:tcPr>
            <w:tcW w:w="1167" w:type="dxa"/>
            <w:shd w:val="clear" w:color="auto" w:fill="auto"/>
            <w:noWrap/>
          </w:tcPr>
          <w:p w14:paraId="5550F924" w14:textId="77777777" w:rsidR="00111300" w:rsidRDefault="00111300" w:rsidP="003E6933">
            <w:pPr>
              <w:pStyle w:val="TAC"/>
              <w:rPr>
                <w:rFonts w:eastAsia="Malgun Gothic" w:cs="Arial"/>
              </w:rPr>
            </w:pPr>
            <w:r w:rsidRPr="00C4431A">
              <w:rPr>
                <w:rFonts w:eastAsia="Malgun Gothic" w:cs="Arial"/>
                <w:kern w:val="2"/>
                <w:szCs w:val="18"/>
                <w:lang w:eastAsia="ko-KR"/>
              </w:rPr>
              <w:t>845</w:t>
            </w:r>
          </w:p>
        </w:tc>
        <w:tc>
          <w:tcPr>
            <w:tcW w:w="746" w:type="dxa"/>
            <w:shd w:val="clear" w:color="auto" w:fill="auto"/>
            <w:noWrap/>
          </w:tcPr>
          <w:p w14:paraId="1E72B8B7" w14:textId="77777777" w:rsidR="00111300" w:rsidRDefault="00111300" w:rsidP="003E6933">
            <w:pPr>
              <w:pStyle w:val="TAC"/>
              <w:rPr>
                <w:rFonts w:eastAsia="Malgun Gothic" w:cs="Arial"/>
              </w:rPr>
            </w:pPr>
            <w:r w:rsidRPr="00592177">
              <w:rPr>
                <w:rFonts w:eastAsia="Malgun Gothic" w:cs="Arial"/>
                <w:kern w:val="2"/>
                <w:szCs w:val="18"/>
                <w:lang w:eastAsia="ko-KR"/>
              </w:rPr>
              <w:t>5</w:t>
            </w:r>
          </w:p>
        </w:tc>
        <w:tc>
          <w:tcPr>
            <w:tcW w:w="2266" w:type="dxa"/>
            <w:shd w:val="clear" w:color="auto" w:fill="auto"/>
            <w:noWrap/>
          </w:tcPr>
          <w:p w14:paraId="322507C4" w14:textId="77777777" w:rsidR="00111300" w:rsidRDefault="00111300" w:rsidP="003E6933">
            <w:pPr>
              <w:pStyle w:val="TAC"/>
              <w:rPr>
                <w:rFonts w:eastAsia="Malgun Gothic" w:cs="Arial"/>
              </w:rPr>
            </w:pPr>
            <w:r w:rsidRPr="00790B46">
              <w:rPr>
                <w:rFonts w:eastAsia="Malgun Gothic" w:cs="Arial"/>
                <w:kern w:val="2"/>
                <w:szCs w:val="18"/>
                <w:lang w:eastAsia="ko-KR"/>
              </w:rPr>
              <w:t>25</w:t>
            </w:r>
          </w:p>
        </w:tc>
        <w:tc>
          <w:tcPr>
            <w:tcW w:w="1323" w:type="dxa"/>
            <w:shd w:val="clear" w:color="auto" w:fill="auto"/>
            <w:noWrap/>
          </w:tcPr>
          <w:p w14:paraId="51A7C863" w14:textId="77777777" w:rsidR="00111300" w:rsidRDefault="00111300" w:rsidP="003E6933">
            <w:pPr>
              <w:pStyle w:val="TAC"/>
              <w:rPr>
                <w:rFonts w:eastAsia="Malgun Gothic" w:cs="Arial"/>
              </w:rPr>
            </w:pPr>
            <w:r w:rsidRPr="00B6275A">
              <w:rPr>
                <w:rFonts w:eastAsia="Malgun Gothic" w:cs="Arial"/>
                <w:kern w:val="2"/>
                <w:szCs w:val="18"/>
                <w:lang w:eastAsia="ko-KR"/>
              </w:rPr>
              <w:t>890</w:t>
            </w:r>
          </w:p>
        </w:tc>
        <w:tc>
          <w:tcPr>
            <w:tcW w:w="857" w:type="dxa"/>
            <w:shd w:val="clear" w:color="auto" w:fill="auto"/>
          </w:tcPr>
          <w:p w14:paraId="2CBF642B" w14:textId="77777777" w:rsidR="00111300" w:rsidRDefault="00111300" w:rsidP="003E6933">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
          <w:p w14:paraId="4572962B" w14:textId="77777777" w:rsidR="00111300" w:rsidRDefault="00111300" w:rsidP="003E6933">
            <w:pPr>
              <w:pStyle w:val="TAC"/>
              <w:rPr>
                <w:rFonts w:eastAsia="Malgun Gothic" w:cs="Arial"/>
              </w:rPr>
            </w:pPr>
            <w:r w:rsidRPr="007E59A4">
              <w:rPr>
                <w:rFonts w:eastAsia="Malgun Gothic" w:cs="Arial"/>
                <w:kern w:val="2"/>
                <w:szCs w:val="18"/>
                <w:lang w:eastAsia="ko-KR"/>
              </w:rPr>
              <w:t>N/A</w:t>
            </w:r>
          </w:p>
        </w:tc>
      </w:tr>
      <w:tr w:rsidR="00111300" w:rsidRPr="001F360D" w14:paraId="3E764636" w14:textId="77777777" w:rsidTr="003E6933">
        <w:trPr>
          <w:trHeight w:val="216"/>
          <w:jc w:val="center"/>
        </w:trPr>
        <w:tc>
          <w:tcPr>
            <w:tcW w:w="2258" w:type="dxa"/>
            <w:vMerge/>
            <w:shd w:val="clear" w:color="auto" w:fill="auto"/>
          </w:tcPr>
          <w:p w14:paraId="597C9414" w14:textId="77777777" w:rsidR="00111300" w:rsidRPr="0006210B" w:rsidRDefault="00111300" w:rsidP="003E6933">
            <w:pPr>
              <w:pStyle w:val="TAC"/>
              <w:rPr>
                <w:rFonts w:eastAsia="MS Mincho"/>
              </w:rPr>
            </w:pPr>
          </w:p>
        </w:tc>
        <w:tc>
          <w:tcPr>
            <w:tcW w:w="867" w:type="dxa"/>
            <w:shd w:val="clear" w:color="auto" w:fill="auto"/>
          </w:tcPr>
          <w:p w14:paraId="1B49AFC4" w14:textId="77777777" w:rsidR="00111300" w:rsidRDefault="00111300" w:rsidP="003E6933">
            <w:pPr>
              <w:pStyle w:val="TAC"/>
              <w:rPr>
                <w:rFonts w:eastAsia="Malgun Gothic" w:cs="Arial"/>
              </w:rPr>
            </w:pPr>
            <w:r w:rsidRPr="004D0E35">
              <w:rPr>
                <w:rFonts w:cs="Arial"/>
                <w:szCs w:val="18"/>
              </w:rPr>
              <w:t>n66</w:t>
            </w:r>
          </w:p>
        </w:tc>
        <w:tc>
          <w:tcPr>
            <w:tcW w:w="1167" w:type="dxa"/>
            <w:shd w:val="clear" w:color="auto" w:fill="auto"/>
            <w:noWrap/>
          </w:tcPr>
          <w:p w14:paraId="74E8A646" w14:textId="77777777" w:rsidR="00111300" w:rsidRDefault="00111300" w:rsidP="003E6933">
            <w:pPr>
              <w:pStyle w:val="TAC"/>
              <w:rPr>
                <w:rFonts w:eastAsia="Malgun Gothic" w:cs="Arial"/>
              </w:rPr>
            </w:pPr>
            <w:r w:rsidRPr="00C4431A">
              <w:rPr>
                <w:rFonts w:eastAsia="Malgun Gothic" w:cs="Arial"/>
                <w:kern w:val="2"/>
                <w:szCs w:val="18"/>
                <w:lang w:eastAsia="ko-KR"/>
              </w:rPr>
              <w:t>1785</w:t>
            </w:r>
          </w:p>
        </w:tc>
        <w:tc>
          <w:tcPr>
            <w:tcW w:w="746" w:type="dxa"/>
            <w:shd w:val="clear" w:color="auto" w:fill="auto"/>
            <w:noWrap/>
          </w:tcPr>
          <w:p w14:paraId="1C3FD4DA" w14:textId="77777777" w:rsidR="00111300" w:rsidRDefault="00111300" w:rsidP="003E6933">
            <w:pPr>
              <w:pStyle w:val="TAC"/>
              <w:rPr>
                <w:rFonts w:eastAsia="Malgun Gothic" w:cs="Arial"/>
              </w:rPr>
            </w:pPr>
            <w:r w:rsidRPr="00592177">
              <w:rPr>
                <w:rFonts w:eastAsia="Malgun Gothic" w:cs="Arial"/>
                <w:kern w:val="2"/>
                <w:szCs w:val="18"/>
                <w:lang w:eastAsia="ko-KR"/>
              </w:rPr>
              <w:t>5</w:t>
            </w:r>
          </w:p>
        </w:tc>
        <w:tc>
          <w:tcPr>
            <w:tcW w:w="2266" w:type="dxa"/>
            <w:shd w:val="clear" w:color="auto" w:fill="auto"/>
            <w:noWrap/>
          </w:tcPr>
          <w:p w14:paraId="57D567C4" w14:textId="77777777" w:rsidR="00111300" w:rsidRDefault="00111300" w:rsidP="003E6933">
            <w:pPr>
              <w:pStyle w:val="TAC"/>
              <w:rPr>
                <w:rFonts w:eastAsia="Malgun Gothic" w:cs="Arial"/>
              </w:rPr>
            </w:pPr>
            <w:r w:rsidRPr="00790B46">
              <w:rPr>
                <w:rFonts w:eastAsia="Malgun Gothic" w:cs="Arial"/>
                <w:kern w:val="2"/>
                <w:szCs w:val="18"/>
                <w:lang w:eastAsia="ko-KR"/>
              </w:rPr>
              <w:t>25</w:t>
            </w:r>
          </w:p>
        </w:tc>
        <w:tc>
          <w:tcPr>
            <w:tcW w:w="1323" w:type="dxa"/>
            <w:shd w:val="clear" w:color="auto" w:fill="auto"/>
            <w:noWrap/>
          </w:tcPr>
          <w:p w14:paraId="30FAA95D" w14:textId="77777777" w:rsidR="00111300" w:rsidRDefault="00111300" w:rsidP="003E6933">
            <w:pPr>
              <w:pStyle w:val="TAC"/>
              <w:rPr>
                <w:rFonts w:eastAsia="Malgun Gothic" w:cs="Arial"/>
              </w:rPr>
            </w:pPr>
            <w:r w:rsidRPr="00B6275A">
              <w:rPr>
                <w:rFonts w:eastAsia="Malgun Gothic" w:cs="Arial"/>
                <w:kern w:val="2"/>
                <w:szCs w:val="18"/>
                <w:lang w:eastAsia="ko-KR"/>
              </w:rPr>
              <w:t>2185</w:t>
            </w:r>
          </w:p>
        </w:tc>
        <w:tc>
          <w:tcPr>
            <w:tcW w:w="857" w:type="dxa"/>
            <w:shd w:val="clear" w:color="auto" w:fill="auto"/>
          </w:tcPr>
          <w:p w14:paraId="1B40227D" w14:textId="77777777" w:rsidR="00111300" w:rsidRDefault="00111300" w:rsidP="003E6933">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
          <w:p w14:paraId="0677D6C0" w14:textId="77777777" w:rsidR="00111300" w:rsidRDefault="00111300" w:rsidP="003E6933">
            <w:pPr>
              <w:pStyle w:val="TAC"/>
              <w:rPr>
                <w:rFonts w:eastAsia="Malgun Gothic" w:cs="Arial"/>
              </w:rPr>
            </w:pPr>
            <w:r w:rsidRPr="007E59A4">
              <w:rPr>
                <w:rFonts w:eastAsia="Malgun Gothic" w:cs="Arial"/>
                <w:kern w:val="2"/>
                <w:szCs w:val="18"/>
                <w:lang w:eastAsia="ko-KR"/>
              </w:rPr>
              <w:t>N/A</w:t>
            </w:r>
          </w:p>
        </w:tc>
      </w:tr>
      <w:tr w:rsidR="00111300" w:rsidRPr="001F360D" w14:paraId="17577B28" w14:textId="77777777" w:rsidTr="003E6933">
        <w:trPr>
          <w:trHeight w:val="216"/>
          <w:jc w:val="center"/>
        </w:trPr>
        <w:tc>
          <w:tcPr>
            <w:tcW w:w="2258" w:type="dxa"/>
            <w:vMerge/>
            <w:tcBorders>
              <w:bottom w:val="single" w:sz="4" w:space="0" w:color="auto"/>
            </w:tcBorders>
            <w:shd w:val="clear" w:color="auto" w:fill="auto"/>
          </w:tcPr>
          <w:p w14:paraId="5A7063E0" w14:textId="77777777" w:rsidR="00111300" w:rsidRPr="0006210B" w:rsidRDefault="00111300" w:rsidP="003E6933">
            <w:pPr>
              <w:pStyle w:val="TAC"/>
              <w:rPr>
                <w:rFonts w:eastAsia="MS Mincho"/>
              </w:rPr>
            </w:pPr>
          </w:p>
        </w:tc>
        <w:tc>
          <w:tcPr>
            <w:tcW w:w="867" w:type="dxa"/>
            <w:shd w:val="clear" w:color="auto" w:fill="auto"/>
            <w:vAlign w:val="center"/>
          </w:tcPr>
          <w:p w14:paraId="24B4758C" w14:textId="77777777" w:rsidR="00111300" w:rsidRDefault="00111300" w:rsidP="003E6933">
            <w:pPr>
              <w:pStyle w:val="TAC"/>
              <w:rPr>
                <w:rFonts w:eastAsia="Malgun Gothic" w:cs="Arial"/>
              </w:rPr>
            </w:pPr>
            <w:r w:rsidRPr="004D0E35">
              <w:rPr>
                <w:rFonts w:cs="Arial"/>
                <w:szCs w:val="18"/>
              </w:rPr>
              <w:t>n77</w:t>
            </w:r>
          </w:p>
        </w:tc>
        <w:tc>
          <w:tcPr>
            <w:tcW w:w="1167" w:type="dxa"/>
            <w:shd w:val="clear" w:color="auto" w:fill="auto"/>
            <w:noWrap/>
            <w:vAlign w:val="center"/>
          </w:tcPr>
          <w:p w14:paraId="3A0E4849" w14:textId="77777777" w:rsidR="00111300" w:rsidRDefault="00111300" w:rsidP="003E6933">
            <w:pPr>
              <w:pStyle w:val="TAC"/>
              <w:rPr>
                <w:rFonts w:eastAsia="Malgun Gothic" w:cs="Arial"/>
              </w:rPr>
            </w:pPr>
            <w:r w:rsidRPr="00C4431A">
              <w:rPr>
                <w:rFonts w:eastAsia="Malgun Gothic" w:cs="Arial"/>
                <w:kern w:val="2"/>
                <w:szCs w:val="18"/>
                <w:lang w:eastAsia="ko-KR"/>
              </w:rPr>
              <w:t>3475</w:t>
            </w:r>
          </w:p>
        </w:tc>
        <w:tc>
          <w:tcPr>
            <w:tcW w:w="746" w:type="dxa"/>
            <w:shd w:val="clear" w:color="auto" w:fill="auto"/>
            <w:noWrap/>
            <w:vAlign w:val="center"/>
          </w:tcPr>
          <w:p w14:paraId="50F7FCD9" w14:textId="77777777" w:rsidR="00111300" w:rsidRDefault="00111300" w:rsidP="003E6933">
            <w:pPr>
              <w:pStyle w:val="TAC"/>
              <w:rPr>
                <w:rFonts w:eastAsia="Malgun Gothic" w:cs="Arial"/>
              </w:rPr>
            </w:pPr>
            <w:r w:rsidRPr="00592177">
              <w:rPr>
                <w:rFonts w:eastAsia="Malgun Gothic" w:cs="Arial"/>
                <w:kern w:val="2"/>
                <w:szCs w:val="18"/>
                <w:lang w:eastAsia="ko-KR"/>
              </w:rPr>
              <w:t>10</w:t>
            </w:r>
          </w:p>
        </w:tc>
        <w:tc>
          <w:tcPr>
            <w:tcW w:w="2266" w:type="dxa"/>
            <w:shd w:val="clear" w:color="auto" w:fill="auto"/>
            <w:noWrap/>
            <w:vAlign w:val="center"/>
          </w:tcPr>
          <w:p w14:paraId="54ABF2FD" w14:textId="77777777" w:rsidR="00111300" w:rsidRDefault="00111300" w:rsidP="003E6933">
            <w:pPr>
              <w:pStyle w:val="TAC"/>
              <w:rPr>
                <w:rFonts w:eastAsia="Malgun Gothic" w:cs="Arial"/>
              </w:rPr>
            </w:pPr>
            <w:r w:rsidRPr="00790B46">
              <w:rPr>
                <w:rFonts w:eastAsia="Malgun Gothic" w:cs="Arial"/>
                <w:kern w:val="2"/>
                <w:szCs w:val="18"/>
                <w:lang w:eastAsia="ko-KR"/>
              </w:rPr>
              <w:t>50</w:t>
            </w:r>
          </w:p>
        </w:tc>
        <w:tc>
          <w:tcPr>
            <w:tcW w:w="1323" w:type="dxa"/>
            <w:shd w:val="clear" w:color="auto" w:fill="auto"/>
            <w:noWrap/>
            <w:vAlign w:val="center"/>
          </w:tcPr>
          <w:p w14:paraId="6395ABCD" w14:textId="77777777" w:rsidR="00111300" w:rsidRDefault="00111300" w:rsidP="003E6933">
            <w:pPr>
              <w:pStyle w:val="TAC"/>
              <w:rPr>
                <w:rFonts w:eastAsia="Malgun Gothic" w:cs="Arial"/>
              </w:rPr>
            </w:pPr>
            <w:r w:rsidRPr="00B6275A">
              <w:rPr>
                <w:rFonts w:eastAsia="Malgun Gothic" w:cs="Arial"/>
                <w:kern w:val="2"/>
                <w:szCs w:val="18"/>
                <w:lang w:eastAsia="ko-KR"/>
              </w:rPr>
              <w:t>3475</w:t>
            </w:r>
          </w:p>
        </w:tc>
        <w:tc>
          <w:tcPr>
            <w:tcW w:w="857" w:type="dxa"/>
            <w:shd w:val="clear" w:color="auto" w:fill="auto"/>
            <w:vAlign w:val="center"/>
          </w:tcPr>
          <w:p w14:paraId="7FECB3C8" w14:textId="77777777" w:rsidR="00111300" w:rsidRDefault="00111300" w:rsidP="003E6933">
            <w:pPr>
              <w:pStyle w:val="TAC"/>
              <w:rPr>
                <w:rFonts w:eastAsia="Malgun Gothic" w:cs="Arial"/>
              </w:rPr>
            </w:pPr>
            <w:r>
              <w:rPr>
                <w:rFonts w:eastAsia="Malgun Gothic" w:cs="Arial"/>
                <w:kern w:val="2"/>
                <w:szCs w:val="18"/>
                <w:lang w:eastAsia="ko-KR"/>
              </w:rPr>
              <w:t>16.1</w:t>
            </w:r>
          </w:p>
        </w:tc>
        <w:tc>
          <w:tcPr>
            <w:tcW w:w="1248" w:type="dxa"/>
            <w:shd w:val="clear" w:color="auto" w:fill="auto"/>
            <w:vAlign w:val="center"/>
          </w:tcPr>
          <w:p w14:paraId="36B9F778" w14:textId="77777777" w:rsidR="00111300" w:rsidRDefault="00111300" w:rsidP="003E6933">
            <w:pPr>
              <w:pStyle w:val="TAC"/>
              <w:rPr>
                <w:rFonts w:eastAsia="Malgun Gothic" w:cs="Arial"/>
              </w:rPr>
            </w:pPr>
            <w:r w:rsidRPr="007E59A4">
              <w:rPr>
                <w:rFonts w:eastAsia="Malgun Gothic" w:cs="Arial"/>
                <w:kern w:val="2"/>
                <w:szCs w:val="18"/>
                <w:lang w:eastAsia="ko-KR"/>
              </w:rPr>
              <w:t>IMD3</w:t>
            </w:r>
          </w:p>
        </w:tc>
      </w:tr>
      <w:tr w:rsidR="00111300" w:rsidRPr="00EF5447" w14:paraId="08CFEBDD" w14:textId="77777777" w:rsidTr="003E6933">
        <w:trPr>
          <w:trHeight w:val="54"/>
          <w:jc w:val="center"/>
        </w:trPr>
        <w:tc>
          <w:tcPr>
            <w:tcW w:w="2258" w:type="dxa"/>
            <w:tcBorders>
              <w:bottom w:val="nil"/>
            </w:tcBorders>
            <w:shd w:val="clear" w:color="auto" w:fill="auto"/>
          </w:tcPr>
          <w:p w14:paraId="121C68BA" w14:textId="77777777" w:rsidR="00111300" w:rsidRPr="00EF5447" w:rsidRDefault="00111300" w:rsidP="003E6933">
            <w:pPr>
              <w:pStyle w:val="TAC"/>
              <w:rPr>
                <w:rFonts w:cs="Arial"/>
                <w:lang w:eastAsia="ja-JP"/>
              </w:rPr>
            </w:pPr>
            <w:r w:rsidRPr="008755F7">
              <w:t>DC_</w:t>
            </w:r>
            <w:r>
              <w:t>7A_n1A</w:t>
            </w:r>
            <w:r w:rsidRPr="00A474A6">
              <w:t>-n</w:t>
            </w:r>
            <w:r>
              <w:t>2</w:t>
            </w:r>
            <w:r w:rsidRPr="00A474A6">
              <w:t>8</w:t>
            </w:r>
            <w:r>
              <w:t>A</w:t>
            </w:r>
          </w:p>
        </w:tc>
        <w:tc>
          <w:tcPr>
            <w:tcW w:w="867" w:type="dxa"/>
            <w:shd w:val="clear" w:color="auto" w:fill="auto"/>
            <w:vAlign w:val="center"/>
          </w:tcPr>
          <w:p w14:paraId="66EA6E13" w14:textId="77777777" w:rsidR="00111300" w:rsidRPr="00EF5447" w:rsidRDefault="00111300" w:rsidP="003E6933">
            <w:pPr>
              <w:pStyle w:val="TAC"/>
              <w:rPr>
                <w:rFonts w:eastAsia="Calibri Light" w:cs="Arial"/>
              </w:rPr>
            </w:pPr>
            <w:r>
              <w:rPr>
                <w:rFonts w:cs="Arial"/>
              </w:rPr>
              <w:t>7</w:t>
            </w:r>
          </w:p>
        </w:tc>
        <w:tc>
          <w:tcPr>
            <w:tcW w:w="1167" w:type="dxa"/>
            <w:shd w:val="clear" w:color="auto" w:fill="auto"/>
            <w:noWrap/>
            <w:vAlign w:val="center"/>
          </w:tcPr>
          <w:p w14:paraId="4A8DCC2F" w14:textId="77777777" w:rsidR="00111300" w:rsidRDefault="00111300" w:rsidP="003E6933">
            <w:pPr>
              <w:pStyle w:val="TAC"/>
              <w:tabs>
                <w:tab w:val="center" w:pos="363"/>
              </w:tabs>
              <w:jc w:val="left"/>
              <w:rPr>
                <w:rFonts w:eastAsia="Calibri Light" w:cs="Arial"/>
              </w:rPr>
            </w:pPr>
            <w:r>
              <w:rPr>
                <w:rFonts w:cs="Arial"/>
              </w:rPr>
              <w:t>2535</w:t>
            </w:r>
          </w:p>
        </w:tc>
        <w:tc>
          <w:tcPr>
            <w:tcW w:w="746" w:type="dxa"/>
            <w:shd w:val="clear" w:color="auto" w:fill="auto"/>
            <w:noWrap/>
            <w:vAlign w:val="center"/>
          </w:tcPr>
          <w:p w14:paraId="3CDEF586" w14:textId="77777777" w:rsidR="00111300" w:rsidRPr="00EF5447" w:rsidRDefault="00111300" w:rsidP="003E6933">
            <w:pPr>
              <w:pStyle w:val="TAC"/>
              <w:rPr>
                <w:rFonts w:eastAsia="Calibri Light" w:cs="Arial"/>
              </w:rPr>
            </w:pPr>
            <w:r>
              <w:rPr>
                <w:rFonts w:cs="Arial"/>
              </w:rPr>
              <w:t>5</w:t>
            </w:r>
          </w:p>
        </w:tc>
        <w:tc>
          <w:tcPr>
            <w:tcW w:w="2266" w:type="dxa"/>
            <w:shd w:val="clear" w:color="auto" w:fill="auto"/>
            <w:noWrap/>
            <w:vAlign w:val="center"/>
          </w:tcPr>
          <w:p w14:paraId="507DF656" w14:textId="77777777" w:rsidR="00111300" w:rsidRPr="00EF5447" w:rsidRDefault="00111300" w:rsidP="003E6933">
            <w:pPr>
              <w:pStyle w:val="TAC"/>
              <w:rPr>
                <w:rFonts w:eastAsia="Calibri Light" w:cs="Arial"/>
              </w:rPr>
            </w:pPr>
            <w:r>
              <w:rPr>
                <w:rFonts w:cs="Arial"/>
              </w:rPr>
              <w:t>25</w:t>
            </w:r>
          </w:p>
        </w:tc>
        <w:tc>
          <w:tcPr>
            <w:tcW w:w="1323" w:type="dxa"/>
            <w:shd w:val="clear" w:color="auto" w:fill="auto"/>
            <w:noWrap/>
            <w:vAlign w:val="center"/>
          </w:tcPr>
          <w:p w14:paraId="0B602739" w14:textId="77777777" w:rsidR="00111300" w:rsidRPr="00EF5447" w:rsidRDefault="00111300" w:rsidP="003E6933">
            <w:pPr>
              <w:pStyle w:val="TAC"/>
              <w:rPr>
                <w:rFonts w:eastAsia="Calibri Light" w:cs="Arial"/>
              </w:rPr>
            </w:pPr>
            <w:r>
              <w:rPr>
                <w:rFonts w:cs="Arial"/>
              </w:rPr>
              <w:t>2655</w:t>
            </w:r>
          </w:p>
        </w:tc>
        <w:tc>
          <w:tcPr>
            <w:tcW w:w="857" w:type="dxa"/>
            <w:shd w:val="clear" w:color="auto" w:fill="auto"/>
            <w:vAlign w:val="center"/>
          </w:tcPr>
          <w:p w14:paraId="02CD715B" w14:textId="77777777" w:rsidR="00111300" w:rsidRPr="00EF5447" w:rsidRDefault="00111300" w:rsidP="003E6933">
            <w:pPr>
              <w:pStyle w:val="TAC"/>
              <w:rPr>
                <w:rFonts w:eastAsia="Calibri Light" w:cs="Arial"/>
              </w:rPr>
            </w:pPr>
            <w:r>
              <w:rPr>
                <w:rFonts w:cs="Arial"/>
              </w:rPr>
              <w:t>N/A</w:t>
            </w:r>
          </w:p>
        </w:tc>
        <w:tc>
          <w:tcPr>
            <w:tcW w:w="1248" w:type="dxa"/>
            <w:shd w:val="clear" w:color="auto" w:fill="auto"/>
            <w:vAlign w:val="center"/>
          </w:tcPr>
          <w:p w14:paraId="1E8253A7" w14:textId="77777777" w:rsidR="00111300" w:rsidRPr="00EF5447" w:rsidRDefault="00111300" w:rsidP="003E6933">
            <w:pPr>
              <w:pStyle w:val="TAC"/>
              <w:rPr>
                <w:rFonts w:cs="Arial"/>
                <w:szCs w:val="24"/>
              </w:rPr>
            </w:pPr>
            <w:r>
              <w:rPr>
                <w:rFonts w:cs="Arial"/>
              </w:rPr>
              <w:t>N/A</w:t>
            </w:r>
          </w:p>
        </w:tc>
      </w:tr>
      <w:tr w:rsidR="00111300" w:rsidRPr="00EF5447" w14:paraId="5C1C516B" w14:textId="77777777" w:rsidTr="003E6933">
        <w:trPr>
          <w:trHeight w:val="54"/>
          <w:jc w:val="center"/>
        </w:trPr>
        <w:tc>
          <w:tcPr>
            <w:tcW w:w="2258" w:type="dxa"/>
            <w:tcBorders>
              <w:top w:val="nil"/>
              <w:bottom w:val="nil"/>
            </w:tcBorders>
            <w:shd w:val="clear" w:color="auto" w:fill="auto"/>
          </w:tcPr>
          <w:p w14:paraId="2B983EA0" w14:textId="77777777" w:rsidR="00111300" w:rsidRPr="00EF5447" w:rsidRDefault="00111300" w:rsidP="003E6933">
            <w:pPr>
              <w:pStyle w:val="TAC"/>
              <w:rPr>
                <w:rFonts w:cs="Arial"/>
                <w:lang w:eastAsia="ja-JP"/>
              </w:rPr>
            </w:pPr>
            <w:r w:rsidRPr="008755F7">
              <w:t>DC_</w:t>
            </w:r>
            <w:r>
              <w:t>7C</w:t>
            </w:r>
            <w:r w:rsidRPr="00A474A6">
              <w:t>-</w:t>
            </w:r>
            <w:r>
              <w:t>n1A</w:t>
            </w:r>
            <w:r w:rsidRPr="00A474A6">
              <w:t>-n</w:t>
            </w:r>
            <w:r>
              <w:t>2</w:t>
            </w:r>
            <w:r w:rsidRPr="00A474A6">
              <w:t>8</w:t>
            </w:r>
            <w:r>
              <w:t>A</w:t>
            </w:r>
          </w:p>
        </w:tc>
        <w:tc>
          <w:tcPr>
            <w:tcW w:w="867" w:type="dxa"/>
            <w:shd w:val="clear" w:color="auto" w:fill="auto"/>
            <w:vAlign w:val="center"/>
          </w:tcPr>
          <w:p w14:paraId="0AA74297" w14:textId="77777777" w:rsidR="00111300" w:rsidRPr="00EF5447" w:rsidRDefault="00111300" w:rsidP="003E6933">
            <w:pPr>
              <w:pStyle w:val="TAC"/>
              <w:rPr>
                <w:rFonts w:eastAsia="Calibri Light" w:cs="Arial"/>
              </w:rPr>
            </w:pPr>
            <w:r>
              <w:rPr>
                <w:rFonts w:cs="Arial"/>
              </w:rPr>
              <w:t>n1</w:t>
            </w:r>
          </w:p>
        </w:tc>
        <w:tc>
          <w:tcPr>
            <w:tcW w:w="1167" w:type="dxa"/>
            <w:shd w:val="clear" w:color="auto" w:fill="auto"/>
            <w:noWrap/>
            <w:vAlign w:val="center"/>
          </w:tcPr>
          <w:p w14:paraId="4DB252C0" w14:textId="77777777" w:rsidR="00111300" w:rsidRDefault="00111300" w:rsidP="003E6933">
            <w:pPr>
              <w:pStyle w:val="TAC"/>
              <w:tabs>
                <w:tab w:val="center" w:pos="363"/>
              </w:tabs>
              <w:jc w:val="left"/>
              <w:rPr>
                <w:rFonts w:eastAsia="Calibri Light" w:cs="Arial"/>
              </w:rPr>
            </w:pPr>
            <w:r>
              <w:rPr>
                <w:rFonts w:cs="Arial"/>
              </w:rPr>
              <w:t>1950</w:t>
            </w:r>
          </w:p>
        </w:tc>
        <w:tc>
          <w:tcPr>
            <w:tcW w:w="746" w:type="dxa"/>
            <w:shd w:val="clear" w:color="auto" w:fill="auto"/>
            <w:noWrap/>
            <w:vAlign w:val="center"/>
          </w:tcPr>
          <w:p w14:paraId="4D1D7CEC" w14:textId="77777777" w:rsidR="00111300" w:rsidRPr="00EF5447" w:rsidRDefault="00111300" w:rsidP="003E6933">
            <w:pPr>
              <w:pStyle w:val="TAC"/>
              <w:rPr>
                <w:rFonts w:eastAsia="Calibri Light" w:cs="Arial"/>
              </w:rPr>
            </w:pPr>
            <w:r>
              <w:rPr>
                <w:rFonts w:cs="Arial"/>
              </w:rPr>
              <w:t>5</w:t>
            </w:r>
          </w:p>
        </w:tc>
        <w:tc>
          <w:tcPr>
            <w:tcW w:w="2266" w:type="dxa"/>
            <w:shd w:val="clear" w:color="auto" w:fill="auto"/>
            <w:noWrap/>
            <w:vAlign w:val="center"/>
          </w:tcPr>
          <w:p w14:paraId="7F4E3628" w14:textId="77777777" w:rsidR="00111300" w:rsidRPr="00EF5447" w:rsidRDefault="00111300" w:rsidP="003E6933">
            <w:pPr>
              <w:pStyle w:val="TAC"/>
              <w:rPr>
                <w:rFonts w:eastAsia="Calibri Light" w:cs="Arial"/>
              </w:rPr>
            </w:pPr>
            <w:r>
              <w:rPr>
                <w:rFonts w:cs="Arial"/>
              </w:rPr>
              <w:t>25</w:t>
            </w:r>
          </w:p>
        </w:tc>
        <w:tc>
          <w:tcPr>
            <w:tcW w:w="1323" w:type="dxa"/>
            <w:shd w:val="clear" w:color="auto" w:fill="auto"/>
            <w:noWrap/>
            <w:vAlign w:val="center"/>
          </w:tcPr>
          <w:p w14:paraId="7680A738" w14:textId="77777777" w:rsidR="00111300" w:rsidRPr="00EF5447" w:rsidRDefault="00111300" w:rsidP="003E6933">
            <w:pPr>
              <w:pStyle w:val="TAC"/>
              <w:rPr>
                <w:rFonts w:eastAsia="Calibri Light" w:cs="Arial"/>
              </w:rPr>
            </w:pPr>
            <w:r>
              <w:rPr>
                <w:rFonts w:cs="Arial"/>
              </w:rPr>
              <w:t>2140</w:t>
            </w:r>
          </w:p>
        </w:tc>
        <w:tc>
          <w:tcPr>
            <w:tcW w:w="857" w:type="dxa"/>
            <w:shd w:val="clear" w:color="auto" w:fill="auto"/>
            <w:vAlign w:val="center"/>
          </w:tcPr>
          <w:p w14:paraId="409C17F0" w14:textId="77777777" w:rsidR="00111300" w:rsidRPr="00EF5447" w:rsidRDefault="00111300" w:rsidP="003E6933">
            <w:pPr>
              <w:pStyle w:val="TAC"/>
              <w:rPr>
                <w:rFonts w:eastAsia="Calibri Light" w:cs="Arial"/>
              </w:rPr>
            </w:pPr>
            <w:r>
              <w:rPr>
                <w:rFonts w:cs="Arial"/>
              </w:rPr>
              <w:t>N/A</w:t>
            </w:r>
          </w:p>
        </w:tc>
        <w:tc>
          <w:tcPr>
            <w:tcW w:w="1248" w:type="dxa"/>
            <w:shd w:val="clear" w:color="auto" w:fill="auto"/>
            <w:vAlign w:val="center"/>
          </w:tcPr>
          <w:p w14:paraId="3F4F311F" w14:textId="77777777" w:rsidR="00111300" w:rsidRPr="00EF5447" w:rsidRDefault="00111300" w:rsidP="003E6933">
            <w:pPr>
              <w:pStyle w:val="TAC"/>
              <w:rPr>
                <w:rFonts w:cs="Arial"/>
                <w:szCs w:val="24"/>
              </w:rPr>
            </w:pPr>
            <w:r>
              <w:rPr>
                <w:rFonts w:cs="Arial"/>
              </w:rPr>
              <w:t>N/A</w:t>
            </w:r>
          </w:p>
        </w:tc>
      </w:tr>
      <w:tr w:rsidR="00111300" w:rsidRPr="00EF5447" w14:paraId="5218E608" w14:textId="77777777" w:rsidTr="003E6933">
        <w:trPr>
          <w:trHeight w:val="54"/>
          <w:jc w:val="center"/>
        </w:trPr>
        <w:tc>
          <w:tcPr>
            <w:tcW w:w="2258" w:type="dxa"/>
            <w:tcBorders>
              <w:top w:val="nil"/>
              <w:bottom w:val="single" w:sz="4" w:space="0" w:color="auto"/>
            </w:tcBorders>
            <w:shd w:val="clear" w:color="auto" w:fill="auto"/>
          </w:tcPr>
          <w:p w14:paraId="456C69EF" w14:textId="77777777" w:rsidR="00111300" w:rsidRPr="00EF5447" w:rsidRDefault="00111300" w:rsidP="003E6933">
            <w:pPr>
              <w:pStyle w:val="TAC"/>
              <w:rPr>
                <w:rFonts w:cs="Arial"/>
                <w:lang w:eastAsia="ja-JP"/>
              </w:rPr>
            </w:pPr>
          </w:p>
        </w:tc>
        <w:tc>
          <w:tcPr>
            <w:tcW w:w="867" w:type="dxa"/>
            <w:shd w:val="clear" w:color="auto" w:fill="auto"/>
            <w:vAlign w:val="center"/>
          </w:tcPr>
          <w:p w14:paraId="6B28DD86" w14:textId="77777777" w:rsidR="00111300" w:rsidRPr="00EF5447" w:rsidRDefault="00111300" w:rsidP="003E6933">
            <w:pPr>
              <w:pStyle w:val="TAC"/>
              <w:rPr>
                <w:rFonts w:eastAsia="Calibri Light" w:cs="Arial"/>
              </w:rPr>
            </w:pPr>
            <w:r>
              <w:t>n28</w:t>
            </w:r>
          </w:p>
        </w:tc>
        <w:tc>
          <w:tcPr>
            <w:tcW w:w="1167" w:type="dxa"/>
            <w:shd w:val="clear" w:color="auto" w:fill="auto"/>
            <w:noWrap/>
            <w:vAlign w:val="center"/>
          </w:tcPr>
          <w:p w14:paraId="19C74682" w14:textId="77777777" w:rsidR="00111300" w:rsidRDefault="00111300" w:rsidP="003E6933">
            <w:pPr>
              <w:pStyle w:val="TAC"/>
              <w:tabs>
                <w:tab w:val="center" w:pos="363"/>
              </w:tabs>
              <w:jc w:val="left"/>
              <w:rPr>
                <w:rFonts w:eastAsia="Calibri Light" w:cs="Arial"/>
              </w:rPr>
            </w:pPr>
            <w:r>
              <w:rPr>
                <w:rFonts w:cs="Arial"/>
              </w:rPr>
              <w:t>725</w:t>
            </w:r>
          </w:p>
        </w:tc>
        <w:tc>
          <w:tcPr>
            <w:tcW w:w="746" w:type="dxa"/>
            <w:shd w:val="clear" w:color="auto" w:fill="auto"/>
            <w:noWrap/>
            <w:vAlign w:val="center"/>
          </w:tcPr>
          <w:p w14:paraId="0CE8A134" w14:textId="77777777" w:rsidR="00111300" w:rsidRPr="00EF5447" w:rsidRDefault="00111300" w:rsidP="003E6933">
            <w:pPr>
              <w:pStyle w:val="TAC"/>
              <w:rPr>
                <w:rFonts w:eastAsia="Calibri Light" w:cs="Arial"/>
              </w:rPr>
            </w:pPr>
            <w:r>
              <w:rPr>
                <w:rFonts w:cs="Arial"/>
              </w:rPr>
              <w:t>5</w:t>
            </w:r>
          </w:p>
        </w:tc>
        <w:tc>
          <w:tcPr>
            <w:tcW w:w="2266" w:type="dxa"/>
            <w:shd w:val="clear" w:color="auto" w:fill="auto"/>
            <w:noWrap/>
            <w:vAlign w:val="center"/>
          </w:tcPr>
          <w:p w14:paraId="537CEF4D" w14:textId="77777777" w:rsidR="00111300" w:rsidRPr="00EF5447" w:rsidRDefault="00111300" w:rsidP="003E6933">
            <w:pPr>
              <w:pStyle w:val="TAC"/>
              <w:rPr>
                <w:rFonts w:eastAsia="Calibri Light" w:cs="Arial"/>
              </w:rPr>
            </w:pPr>
            <w:r>
              <w:rPr>
                <w:rFonts w:cs="Arial"/>
              </w:rPr>
              <w:t>N/A</w:t>
            </w:r>
          </w:p>
        </w:tc>
        <w:tc>
          <w:tcPr>
            <w:tcW w:w="1323" w:type="dxa"/>
            <w:shd w:val="clear" w:color="auto" w:fill="auto"/>
            <w:noWrap/>
            <w:vAlign w:val="center"/>
          </w:tcPr>
          <w:p w14:paraId="7AF54BA3" w14:textId="77777777" w:rsidR="00111300" w:rsidRPr="00EF5447" w:rsidRDefault="00111300" w:rsidP="003E6933">
            <w:pPr>
              <w:pStyle w:val="TAC"/>
              <w:rPr>
                <w:rFonts w:eastAsia="Calibri Light" w:cs="Arial"/>
              </w:rPr>
            </w:pPr>
            <w:r>
              <w:rPr>
                <w:rFonts w:cs="Arial"/>
              </w:rPr>
              <w:t>780</w:t>
            </w:r>
          </w:p>
        </w:tc>
        <w:tc>
          <w:tcPr>
            <w:tcW w:w="857" w:type="dxa"/>
            <w:shd w:val="clear" w:color="auto" w:fill="auto"/>
            <w:vAlign w:val="center"/>
          </w:tcPr>
          <w:p w14:paraId="2F63B748" w14:textId="77777777" w:rsidR="00111300" w:rsidRPr="00EF5447" w:rsidRDefault="00111300" w:rsidP="003E6933">
            <w:pPr>
              <w:pStyle w:val="TAC"/>
              <w:rPr>
                <w:rFonts w:eastAsia="Calibri Light" w:cs="Arial"/>
              </w:rPr>
            </w:pPr>
            <w:r>
              <w:t>4.3</w:t>
            </w:r>
          </w:p>
        </w:tc>
        <w:tc>
          <w:tcPr>
            <w:tcW w:w="1248" w:type="dxa"/>
            <w:shd w:val="clear" w:color="auto" w:fill="auto"/>
            <w:vAlign w:val="center"/>
          </w:tcPr>
          <w:p w14:paraId="1F7B23CB" w14:textId="77777777" w:rsidR="00111300" w:rsidRPr="00EF5447" w:rsidRDefault="00111300" w:rsidP="003E6933">
            <w:pPr>
              <w:pStyle w:val="TAC"/>
              <w:rPr>
                <w:rFonts w:cs="Arial"/>
                <w:szCs w:val="24"/>
              </w:rPr>
            </w:pPr>
            <w:r>
              <w:rPr>
                <w:rFonts w:cs="Arial"/>
              </w:rPr>
              <w:t>IMD5</w:t>
            </w:r>
          </w:p>
        </w:tc>
      </w:tr>
      <w:tr w:rsidR="00111300" w:rsidRPr="00EF5447" w14:paraId="6A3391B9" w14:textId="77777777" w:rsidTr="003E6933">
        <w:trPr>
          <w:trHeight w:val="54"/>
          <w:jc w:val="center"/>
        </w:trPr>
        <w:tc>
          <w:tcPr>
            <w:tcW w:w="2258" w:type="dxa"/>
            <w:tcBorders>
              <w:top w:val="single" w:sz="4" w:space="0" w:color="auto"/>
              <w:bottom w:val="nil"/>
            </w:tcBorders>
            <w:shd w:val="clear" w:color="auto" w:fill="auto"/>
          </w:tcPr>
          <w:p w14:paraId="203D9F18" w14:textId="77777777" w:rsidR="00111300" w:rsidRPr="00EF5447" w:rsidRDefault="00111300" w:rsidP="003E6933">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7" w:type="dxa"/>
            <w:shd w:val="clear" w:color="auto" w:fill="auto"/>
          </w:tcPr>
          <w:p w14:paraId="770D1B8E" w14:textId="77777777" w:rsidR="00111300" w:rsidRPr="00EF5447" w:rsidRDefault="00111300" w:rsidP="003E6933">
            <w:pPr>
              <w:pStyle w:val="TAC"/>
              <w:rPr>
                <w:szCs w:val="18"/>
              </w:rPr>
            </w:pPr>
            <w:r w:rsidRPr="00EF5447">
              <w:rPr>
                <w:rFonts w:eastAsia="Calibri Light" w:cs="Arial"/>
              </w:rPr>
              <w:t>7</w:t>
            </w:r>
          </w:p>
        </w:tc>
        <w:tc>
          <w:tcPr>
            <w:tcW w:w="1167" w:type="dxa"/>
            <w:shd w:val="clear" w:color="auto" w:fill="auto"/>
            <w:noWrap/>
          </w:tcPr>
          <w:p w14:paraId="4CE70D7F" w14:textId="77777777" w:rsidR="00111300" w:rsidRPr="00EF5447" w:rsidRDefault="00111300" w:rsidP="003E6933">
            <w:pPr>
              <w:pStyle w:val="TAC"/>
              <w:tabs>
                <w:tab w:val="center" w:pos="363"/>
              </w:tabs>
              <w:jc w:val="left"/>
              <w:rPr>
                <w:szCs w:val="18"/>
                <w:lang w:eastAsia="zh-CN"/>
              </w:rPr>
            </w:pPr>
            <w:r>
              <w:rPr>
                <w:rFonts w:eastAsia="Calibri Light" w:cs="Arial"/>
              </w:rPr>
              <w:tab/>
            </w:r>
            <w:r w:rsidRPr="00EF5447">
              <w:rPr>
                <w:rFonts w:eastAsia="Calibri Light" w:cs="Arial"/>
              </w:rPr>
              <w:t>2540</w:t>
            </w:r>
          </w:p>
        </w:tc>
        <w:tc>
          <w:tcPr>
            <w:tcW w:w="746" w:type="dxa"/>
            <w:shd w:val="clear" w:color="auto" w:fill="auto"/>
            <w:noWrap/>
          </w:tcPr>
          <w:p w14:paraId="56FDA52A" w14:textId="77777777" w:rsidR="00111300" w:rsidRPr="00EF5447" w:rsidRDefault="00111300" w:rsidP="003E6933">
            <w:pPr>
              <w:pStyle w:val="TAC"/>
              <w:rPr>
                <w:szCs w:val="18"/>
                <w:lang w:eastAsia="zh-CN"/>
              </w:rPr>
            </w:pPr>
            <w:r w:rsidRPr="00EF5447">
              <w:rPr>
                <w:rFonts w:eastAsia="Calibri Light" w:cs="Arial"/>
              </w:rPr>
              <w:t>5</w:t>
            </w:r>
          </w:p>
        </w:tc>
        <w:tc>
          <w:tcPr>
            <w:tcW w:w="2266" w:type="dxa"/>
            <w:shd w:val="clear" w:color="auto" w:fill="auto"/>
            <w:noWrap/>
          </w:tcPr>
          <w:p w14:paraId="5BB628E7" w14:textId="77777777" w:rsidR="00111300" w:rsidRPr="00EF5447" w:rsidRDefault="00111300" w:rsidP="003E6933">
            <w:pPr>
              <w:pStyle w:val="TAC"/>
              <w:rPr>
                <w:szCs w:val="18"/>
                <w:lang w:eastAsia="zh-CN"/>
              </w:rPr>
            </w:pPr>
            <w:r w:rsidRPr="00EF5447">
              <w:rPr>
                <w:rFonts w:eastAsia="Calibri Light" w:cs="Arial"/>
              </w:rPr>
              <w:t>25</w:t>
            </w:r>
          </w:p>
        </w:tc>
        <w:tc>
          <w:tcPr>
            <w:tcW w:w="1323" w:type="dxa"/>
            <w:shd w:val="clear" w:color="auto" w:fill="auto"/>
            <w:noWrap/>
          </w:tcPr>
          <w:p w14:paraId="764C0E4A" w14:textId="77777777" w:rsidR="00111300" w:rsidRPr="00EF5447" w:rsidRDefault="00111300" w:rsidP="003E6933">
            <w:pPr>
              <w:pStyle w:val="TAC"/>
              <w:rPr>
                <w:szCs w:val="18"/>
                <w:lang w:eastAsia="zh-CN"/>
              </w:rPr>
            </w:pPr>
            <w:r w:rsidRPr="00EF5447">
              <w:rPr>
                <w:rFonts w:eastAsia="Calibri Light" w:cs="Arial"/>
              </w:rPr>
              <w:t>2660</w:t>
            </w:r>
          </w:p>
        </w:tc>
        <w:tc>
          <w:tcPr>
            <w:tcW w:w="857" w:type="dxa"/>
            <w:shd w:val="clear" w:color="auto" w:fill="auto"/>
          </w:tcPr>
          <w:p w14:paraId="5ECD2E0F" w14:textId="77777777" w:rsidR="00111300" w:rsidRPr="00EF5447" w:rsidRDefault="00111300" w:rsidP="003E6933">
            <w:pPr>
              <w:pStyle w:val="TAC"/>
              <w:rPr>
                <w:szCs w:val="18"/>
              </w:rPr>
            </w:pPr>
            <w:r w:rsidRPr="00EF5447">
              <w:rPr>
                <w:rFonts w:eastAsia="Calibri Light" w:cs="Arial"/>
              </w:rPr>
              <w:t>N/A</w:t>
            </w:r>
          </w:p>
        </w:tc>
        <w:tc>
          <w:tcPr>
            <w:tcW w:w="1248" w:type="dxa"/>
            <w:shd w:val="clear" w:color="auto" w:fill="auto"/>
          </w:tcPr>
          <w:p w14:paraId="006CD4FD" w14:textId="77777777" w:rsidR="00111300" w:rsidRPr="00EF5447" w:rsidRDefault="00111300" w:rsidP="003E6933">
            <w:pPr>
              <w:pStyle w:val="TAC"/>
            </w:pPr>
            <w:r w:rsidRPr="00EF5447">
              <w:rPr>
                <w:rFonts w:cs="Arial"/>
                <w:szCs w:val="24"/>
              </w:rPr>
              <w:t>N/A</w:t>
            </w:r>
          </w:p>
        </w:tc>
      </w:tr>
      <w:tr w:rsidR="00111300" w:rsidRPr="00EF5447" w14:paraId="4B9453E4" w14:textId="77777777" w:rsidTr="003E6933">
        <w:trPr>
          <w:trHeight w:val="54"/>
          <w:jc w:val="center"/>
        </w:trPr>
        <w:tc>
          <w:tcPr>
            <w:tcW w:w="2258" w:type="dxa"/>
            <w:tcBorders>
              <w:top w:val="nil"/>
              <w:bottom w:val="nil"/>
            </w:tcBorders>
            <w:shd w:val="clear" w:color="auto" w:fill="auto"/>
          </w:tcPr>
          <w:p w14:paraId="576A5FAA" w14:textId="77777777" w:rsidR="00111300" w:rsidRPr="00EF5447" w:rsidRDefault="00111300" w:rsidP="003E6933">
            <w:pPr>
              <w:pStyle w:val="TAC"/>
              <w:rPr>
                <w:rFonts w:eastAsia="Malgun Gothic"/>
                <w:szCs w:val="18"/>
                <w:lang w:eastAsia="ko-KR"/>
              </w:rPr>
            </w:pPr>
          </w:p>
        </w:tc>
        <w:tc>
          <w:tcPr>
            <w:tcW w:w="867" w:type="dxa"/>
            <w:shd w:val="clear" w:color="auto" w:fill="auto"/>
          </w:tcPr>
          <w:p w14:paraId="26E4F2EC" w14:textId="77777777" w:rsidR="00111300" w:rsidRPr="00EF5447" w:rsidRDefault="00111300" w:rsidP="003E6933">
            <w:pPr>
              <w:pStyle w:val="TAC"/>
              <w:rPr>
                <w:szCs w:val="18"/>
              </w:rPr>
            </w:pPr>
            <w:r w:rsidRPr="00EF5447">
              <w:rPr>
                <w:rFonts w:eastAsia="Calibri Light" w:cs="Arial"/>
              </w:rPr>
              <w:t>n40</w:t>
            </w:r>
          </w:p>
        </w:tc>
        <w:tc>
          <w:tcPr>
            <w:tcW w:w="1167" w:type="dxa"/>
            <w:shd w:val="clear" w:color="auto" w:fill="auto"/>
            <w:noWrap/>
          </w:tcPr>
          <w:p w14:paraId="38480C5F" w14:textId="77777777" w:rsidR="00111300" w:rsidRPr="00EF5447" w:rsidRDefault="00111300" w:rsidP="003E6933">
            <w:pPr>
              <w:pStyle w:val="TAC"/>
              <w:rPr>
                <w:szCs w:val="18"/>
                <w:lang w:eastAsia="zh-CN"/>
              </w:rPr>
            </w:pPr>
            <w:r w:rsidRPr="00EF5447">
              <w:rPr>
                <w:rFonts w:eastAsia="Calibri Light" w:cs="Arial"/>
              </w:rPr>
              <w:t>2335</w:t>
            </w:r>
          </w:p>
        </w:tc>
        <w:tc>
          <w:tcPr>
            <w:tcW w:w="746" w:type="dxa"/>
            <w:shd w:val="clear" w:color="auto" w:fill="auto"/>
            <w:noWrap/>
          </w:tcPr>
          <w:p w14:paraId="3F0F5AAC" w14:textId="77777777" w:rsidR="00111300" w:rsidRPr="00EF5447" w:rsidRDefault="00111300" w:rsidP="003E6933">
            <w:pPr>
              <w:pStyle w:val="TAC"/>
              <w:rPr>
                <w:szCs w:val="18"/>
                <w:lang w:eastAsia="zh-CN"/>
              </w:rPr>
            </w:pPr>
            <w:r w:rsidRPr="00EF5447">
              <w:rPr>
                <w:rFonts w:eastAsia="Calibri Light" w:cs="Arial"/>
              </w:rPr>
              <w:t>5</w:t>
            </w:r>
          </w:p>
        </w:tc>
        <w:tc>
          <w:tcPr>
            <w:tcW w:w="2266" w:type="dxa"/>
            <w:shd w:val="clear" w:color="auto" w:fill="auto"/>
            <w:noWrap/>
          </w:tcPr>
          <w:p w14:paraId="4B16613C" w14:textId="77777777" w:rsidR="00111300" w:rsidRPr="00EF5447" w:rsidRDefault="00111300" w:rsidP="003E6933">
            <w:pPr>
              <w:pStyle w:val="TAC"/>
              <w:rPr>
                <w:szCs w:val="18"/>
                <w:lang w:eastAsia="zh-CN"/>
              </w:rPr>
            </w:pPr>
            <w:r w:rsidRPr="00EF5447">
              <w:rPr>
                <w:rFonts w:eastAsia="Calibri Light" w:cs="Arial"/>
              </w:rPr>
              <w:t>25</w:t>
            </w:r>
          </w:p>
        </w:tc>
        <w:tc>
          <w:tcPr>
            <w:tcW w:w="1323" w:type="dxa"/>
            <w:shd w:val="clear" w:color="auto" w:fill="auto"/>
            <w:noWrap/>
          </w:tcPr>
          <w:p w14:paraId="349D1217" w14:textId="77777777" w:rsidR="00111300" w:rsidRPr="00EF5447" w:rsidRDefault="00111300" w:rsidP="003E6933">
            <w:pPr>
              <w:pStyle w:val="TAC"/>
              <w:rPr>
                <w:szCs w:val="18"/>
                <w:lang w:eastAsia="zh-CN"/>
              </w:rPr>
            </w:pPr>
            <w:r w:rsidRPr="00EF5447">
              <w:rPr>
                <w:rFonts w:eastAsia="Calibri Light" w:cs="Arial"/>
              </w:rPr>
              <w:t>2335</w:t>
            </w:r>
          </w:p>
        </w:tc>
        <w:tc>
          <w:tcPr>
            <w:tcW w:w="857" w:type="dxa"/>
            <w:shd w:val="clear" w:color="auto" w:fill="auto"/>
          </w:tcPr>
          <w:p w14:paraId="08CBC74A" w14:textId="77777777" w:rsidR="00111300" w:rsidRPr="00EF5447" w:rsidRDefault="00111300" w:rsidP="003E6933">
            <w:pPr>
              <w:pStyle w:val="TAC"/>
              <w:rPr>
                <w:szCs w:val="18"/>
              </w:rPr>
            </w:pPr>
            <w:r w:rsidRPr="00EF5447">
              <w:rPr>
                <w:rFonts w:eastAsia="Calibri Light" w:cs="Arial"/>
              </w:rPr>
              <w:t>N/A</w:t>
            </w:r>
          </w:p>
        </w:tc>
        <w:tc>
          <w:tcPr>
            <w:tcW w:w="1248" w:type="dxa"/>
            <w:shd w:val="clear" w:color="auto" w:fill="auto"/>
          </w:tcPr>
          <w:p w14:paraId="0CA90793" w14:textId="77777777" w:rsidR="00111300" w:rsidRPr="00EF5447" w:rsidRDefault="00111300" w:rsidP="003E6933">
            <w:pPr>
              <w:pStyle w:val="TAC"/>
            </w:pPr>
            <w:r w:rsidRPr="00EF5447">
              <w:rPr>
                <w:rFonts w:cs="Arial"/>
                <w:szCs w:val="24"/>
              </w:rPr>
              <w:t>N/A</w:t>
            </w:r>
          </w:p>
        </w:tc>
      </w:tr>
      <w:tr w:rsidR="00111300" w:rsidRPr="00EF5447" w14:paraId="52FB6871" w14:textId="77777777" w:rsidTr="003E6933">
        <w:trPr>
          <w:trHeight w:val="54"/>
          <w:jc w:val="center"/>
        </w:trPr>
        <w:tc>
          <w:tcPr>
            <w:tcW w:w="2258" w:type="dxa"/>
            <w:tcBorders>
              <w:top w:val="nil"/>
              <w:bottom w:val="single" w:sz="4" w:space="0" w:color="auto"/>
            </w:tcBorders>
            <w:shd w:val="clear" w:color="auto" w:fill="auto"/>
          </w:tcPr>
          <w:p w14:paraId="1463223B" w14:textId="77777777" w:rsidR="00111300" w:rsidRPr="00EF5447" w:rsidRDefault="00111300" w:rsidP="003E6933">
            <w:pPr>
              <w:pStyle w:val="TAC"/>
              <w:rPr>
                <w:rFonts w:eastAsia="Malgun Gothic"/>
                <w:szCs w:val="18"/>
                <w:lang w:eastAsia="ko-KR"/>
              </w:rPr>
            </w:pPr>
          </w:p>
        </w:tc>
        <w:tc>
          <w:tcPr>
            <w:tcW w:w="867" w:type="dxa"/>
            <w:shd w:val="clear" w:color="auto" w:fill="auto"/>
          </w:tcPr>
          <w:p w14:paraId="3A24E117" w14:textId="77777777" w:rsidR="00111300" w:rsidRPr="00EF5447" w:rsidRDefault="00111300" w:rsidP="003E6933">
            <w:pPr>
              <w:pStyle w:val="TAC"/>
              <w:rPr>
                <w:szCs w:val="18"/>
              </w:rPr>
            </w:pPr>
            <w:r w:rsidRPr="00EF5447">
              <w:rPr>
                <w:rFonts w:eastAsia="Calibri Light" w:cs="Arial"/>
              </w:rPr>
              <w:t>n1</w:t>
            </w:r>
          </w:p>
        </w:tc>
        <w:tc>
          <w:tcPr>
            <w:tcW w:w="1167" w:type="dxa"/>
            <w:shd w:val="clear" w:color="auto" w:fill="auto"/>
            <w:noWrap/>
          </w:tcPr>
          <w:p w14:paraId="33DBF6EA" w14:textId="77777777" w:rsidR="00111300" w:rsidRPr="00EF5447" w:rsidRDefault="00111300" w:rsidP="003E6933">
            <w:pPr>
              <w:pStyle w:val="TAC"/>
              <w:rPr>
                <w:szCs w:val="18"/>
                <w:lang w:eastAsia="zh-CN"/>
              </w:rPr>
            </w:pPr>
            <w:r w:rsidRPr="00EF5447">
              <w:rPr>
                <w:rFonts w:eastAsia="Calibri Light" w:cs="Arial"/>
              </w:rPr>
              <w:t>1940</w:t>
            </w:r>
          </w:p>
        </w:tc>
        <w:tc>
          <w:tcPr>
            <w:tcW w:w="746" w:type="dxa"/>
            <w:shd w:val="clear" w:color="auto" w:fill="auto"/>
            <w:noWrap/>
          </w:tcPr>
          <w:p w14:paraId="189C3465" w14:textId="77777777" w:rsidR="00111300" w:rsidRPr="00EF5447" w:rsidRDefault="00111300" w:rsidP="003E6933">
            <w:pPr>
              <w:pStyle w:val="TAC"/>
              <w:rPr>
                <w:szCs w:val="18"/>
                <w:lang w:eastAsia="zh-CN"/>
              </w:rPr>
            </w:pPr>
            <w:r w:rsidRPr="00EF5447">
              <w:rPr>
                <w:rFonts w:eastAsia="Calibri Light" w:cs="Arial"/>
              </w:rPr>
              <w:t>5</w:t>
            </w:r>
          </w:p>
        </w:tc>
        <w:tc>
          <w:tcPr>
            <w:tcW w:w="2266" w:type="dxa"/>
            <w:shd w:val="clear" w:color="auto" w:fill="auto"/>
            <w:noWrap/>
          </w:tcPr>
          <w:p w14:paraId="3B92C1CF" w14:textId="77777777" w:rsidR="00111300" w:rsidRPr="00EF5447" w:rsidRDefault="00111300" w:rsidP="003E6933">
            <w:pPr>
              <w:pStyle w:val="TAC"/>
              <w:rPr>
                <w:szCs w:val="18"/>
                <w:lang w:eastAsia="zh-CN"/>
              </w:rPr>
            </w:pPr>
            <w:r w:rsidRPr="00EF5447">
              <w:rPr>
                <w:rFonts w:eastAsia="Calibri Light" w:cs="Arial"/>
              </w:rPr>
              <w:t>25</w:t>
            </w:r>
          </w:p>
        </w:tc>
        <w:tc>
          <w:tcPr>
            <w:tcW w:w="1323" w:type="dxa"/>
            <w:shd w:val="clear" w:color="auto" w:fill="auto"/>
            <w:noWrap/>
          </w:tcPr>
          <w:p w14:paraId="0822081B" w14:textId="77777777" w:rsidR="00111300" w:rsidRPr="00EF5447" w:rsidRDefault="00111300" w:rsidP="003E6933">
            <w:pPr>
              <w:pStyle w:val="TAC"/>
              <w:rPr>
                <w:szCs w:val="18"/>
                <w:lang w:eastAsia="zh-CN"/>
              </w:rPr>
            </w:pPr>
            <w:r w:rsidRPr="00EF5447">
              <w:rPr>
                <w:rFonts w:eastAsia="Calibri Light" w:cs="Arial"/>
              </w:rPr>
              <w:t>2130</w:t>
            </w:r>
          </w:p>
        </w:tc>
        <w:tc>
          <w:tcPr>
            <w:tcW w:w="857" w:type="dxa"/>
            <w:shd w:val="clear" w:color="auto" w:fill="auto"/>
          </w:tcPr>
          <w:p w14:paraId="1C9DA87C" w14:textId="77777777" w:rsidR="00111300" w:rsidRPr="00EF5447" w:rsidRDefault="00111300" w:rsidP="003E6933">
            <w:pPr>
              <w:pStyle w:val="TAC"/>
              <w:rPr>
                <w:szCs w:val="18"/>
              </w:rPr>
            </w:pPr>
            <w:r w:rsidRPr="00EF5447">
              <w:rPr>
                <w:rFonts w:eastAsia="Calibri Light" w:cs="Arial"/>
              </w:rPr>
              <w:t>15.2</w:t>
            </w:r>
          </w:p>
        </w:tc>
        <w:tc>
          <w:tcPr>
            <w:tcW w:w="1248" w:type="dxa"/>
            <w:shd w:val="clear" w:color="auto" w:fill="auto"/>
          </w:tcPr>
          <w:p w14:paraId="67556B1F" w14:textId="77777777" w:rsidR="00111300" w:rsidRPr="00EF5447" w:rsidRDefault="00111300" w:rsidP="003E6933">
            <w:pPr>
              <w:pStyle w:val="TAC"/>
            </w:pPr>
            <w:r w:rsidRPr="00EF5447">
              <w:rPr>
                <w:rFonts w:cs="Arial"/>
                <w:szCs w:val="24"/>
              </w:rPr>
              <w:t>IMD3</w:t>
            </w:r>
          </w:p>
        </w:tc>
      </w:tr>
      <w:tr w:rsidR="00111300" w:rsidRPr="00EF5447" w14:paraId="2FDAB0B8" w14:textId="77777777" w:rsidTr="003E6933">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1E28B46" w14:textId="77777777" w:rsidR="00111300" w:rsidRPr="00EF5447" w:rsidRDefault="00111300" w:rsidP="003E6933">
            <w:pPr>
              <w:pStyle w:val="TAC"/>
              <w:rPr>
                <w:rFonts w:eastAsia="Malgun Gothic"/>
                <w:szCs w:val="18"/>
                <w:lang w:eastAsia="ko-KR"/>
              </w:rPr>
            </w:pPr>
            <w:r w:rsidRPr="00791978">
              <w:rPr>
                <w:rFonts w:cs="Arial"/>
              </w:rPr>
              <w:t>DC_</w:t>
            </w:r>
            <w:r>
              <w:rPr>
                <w:rFonts w:cs="Arial"/>
              </w:rPr>
              <w:t>7A</w:t>
            </w:r>
            <w:r w:rsidRPr="00791978">
              <w:rPr>
                <w:rFonts w:cs="Arial"/>
              </w:rPr>
              <w:t>_n</w:t>
            </w:r>
            <w:r>
              <w:rPr>
                <w:rFonts w:cs="Arial"/>
              </w:rPr>
              <w:t>1A</w:t>
            </w:r>
            <w:r w:rsidRPr="00791978">
              <w:rPr>
                <w:rFonts w:cs="Arial"/>
              </w:rPr>
              <w:t>-n75</w:t>
            </w:r>
            <w:r>
              <w:rPr>
                <w:rFonts w:cs="Arial"/>
              </w:rPr>
              <w:t>A</w:t>
            </w:r>
          </w:p>
        </w:tc>
        <w:tc>
          <w:tcPr>
            <w:tcW w:w="867" w:type="dxa"/>
            <w:tcBorders>
              <w:left w:val="single" w:sz="4" w:space="0" w:color="auto"/>
            </w:tcBorders>
            <w:shd w:val="clear" w:color="auto" w:fill="auto"/>
            <w:vAlign w:val="center"/>
          </w:tcPr>
          <w:p w14:paraId="3B05B633" w14:textId="77777777" w:rsidR="00111300" w:rsidRPr="00EF5447" w:rsidRDefault="00111300" w:rsidP="003E6933">
            <w:pPr>
              <w:pStyle w:val="TAC"/>
              <w:rPr>
                <w:rFonts w:eastAsia="Calibri Light" w:cs="Arial"/>
              </w:rPr>
            </w:pPr>
            <w:r>
              <w:rPr>
                <w:rFonts w:cs="Arial"/>
              </w:rPr>
              <w:t>n1</w:t>
            </w:r>
          </w:p>
        </w:tc>
        <w:tc>
          <w:tcPr>
            <w:tcW w:w="1167" w:type="dxa"/>
            <w:shd w:val="clear" w:color="auto" w:fill="auto"/>
            <w:noWrap/>
            <w:vAlign w:val="center"/>
          </w:tcPr>
          <w:p w14:paraId="652B9E16" w14:textId="77777777" w:rsidR="00111300" w:rsidRPr="00EF5447" w:rsidRDefault="00111300" w:rsidP="003E6933">
            <w:pPr>
              <w:pStyle w:val="TAC"/>
              <w:rPr>
                <w:rFonts w:eastAsia="Calibri Light" w:cs="Arial"/>
              </w:rPr>
            </w:pPr>
            <w:r>
              <w:rPr>
                <w:rFonts w:cs="Arial"/>
              </w:rPr>
              <w:t>1977.5</w:t>
            </w:r>
          </w:p>
        </w:tc>
        <w:tc>
          <w:tcPr>
            <w:tcW w:w="746" w:type="dxa"/>
            <w:shd w:val="clear" w:color="auto" w:fill="auto"/>
            <w:noWrap/>
            <w:vAlign w:val="center"/>
          </w:tcPr>
          <w:p w14:paraId="555CB0D8" w14:textId="77777777" w:rsidR="00111300" w:rsidRPr="00EF5447" w:rsidRDefault="00111300" w:rsidP="003E6933">
            <w:pPr>
              <w:pStyle w:val="TAC"/>
              <w:rPr>
                <w:rFonts w:eastAsia="Calibri Light" w:cs="Arial"/>
              </w:rPr>
            </w:pPr>
            <w:r>
              <w:rPr>
                <w:rFonts w:cs="Arial"/>
              </w:rPr>
              <w:t>5</w:t>
            </w:r>
          </w:p>
        </w:tc>
        <w:tc>
          <w:tcPr>
            <w:tcW w:w="2266" w:type="dxa"/>
            <w:shd w:val="clear" w:color="auto" w:fill="auto"/>
            <w:noWrap/>
            <w:vAlign w:val="center"/>
          </w:tcPr>
          <w:p w14:paraId="5FF93C2A" w14:textId="77777777" w:rsidR="00111300" w:rsidRPr="00EF5447" w:rsidRDefault="00111300" w:rsidP="003E6933">
            <w:pPr>
              <w:pStyle w:val="TAC"/>
              <w:rPr>
                <w:rFonts w:eastAsia="Calibri Light" w:cs="Arial"/>
              </w:rPr>
            </w:pPr>
            <w:r>
              <w:rPr>
                <w:rFonts w:cs="Arial"/>
              </w:rPr>
              <w:t>25</w:t>
            </w:r>
          </w:p>
        </w:tc>
        <w:tc>
          <w:tcPr>
            <w:tcW w:w="1323" w:type="dxa"/>
            <w:shd w:val="clear" w:color="auto" w:fill="auto"/>
            <w:noWrap/>
            <w:vAlign w:val="center"/>
          </w:tcPr>
          <w:p w14:paraId="7785EE19" w14:textId="77777777" w:rsidR="00111300" w:rsidRPr="00EF5447" w:rsidRDefault="00111300" w:rsidP="003E6933">
            <w:pPr>
              <w:pStyle w:val="TAC"/>
              <w:rPr>
                <w:rFonts w:eastAsia="Calibri Light" w:cs="Arial"/>
              </w:rPr>
            </w:pPr>
            <w:r>
              <w:rPr>
                <w:rFonts w:cs="Arial"/>
              </w:rPr>
              <w:t>2167.5</w:t>
            </w:r>
          </w:p>
        </w:tc>
        <w:tc>
          <w:tcPr>
            <w:tcW w:w="857" w:type="dxa"/>
            <w:shd w:val="clear" w:color="auto" w:fill="auto"/>
            <w:vAlign w:val="center"/>
          </w:tcPr>
          <w:p w14:paraId="680C22ED" w14:textId="77777777" w:rsidR="00111300" w:rsidRPr="00EF5447" w:rsidRDefault="00111300" w:rsidP="003E6933">
            <w:pPr>
              <w:pStyle w:val="TAC"/>
              <w:rPr>
                <w:rFonts w:eastAsia="Calibri Light" w:cs="Arial"/>
              </w:rPr>
            </w:pPr>
            <w:r>
              <w:rPr>
                <w:rFonts w:cs="Arial"/>
              </w:rPr>
              <w:t>N/A</w:t>
            </w:r>
          </w:p>
        </w:tc>
        <w:tc>
          <w:tcPr>
            <w:tcW w:w="1248" w:type="dxa"/>
            <w:shd w:val="clear" w:color="auto" w:fill="auto"/>
            <w:vAlign w:val="center"/>
          </w:tcPr>
          <w:p w14:paraId="34A4C307" w14:textId="77777777" w:rsidR="00111300" w:rsidRPr="00EF5447" w:rsidRDefault="00111300" w:rsidP="003E6933">
            <w:pPr>
              <w:pStyle w:val="TAC"/>
              <w:rPr>
                <w:rFonts w:cs="Arial"/>
                <w:szCs w:val="24"/>
              </w:rPr>
            </w:pPr>
            <w:r>
              <w:rPr>
                <w:rFonts w:cs="Arial"/>
              </w:rPr>
              <w:t>N/A</w:t>
            </w:r>
          </w:p>
        </w:tc>
      </w:tr>
      <w:tr w:rsidR="00111300" w:rsidRPr="00EF5447" w14:paraId="3EFB012F"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vAlign w:val="center"/>
          </w:tcPr>
          <w:p w14:paraId="73BA6020" w14:textId="77777777" w:rsidR="00111300" w:rsidRPr="00EF5447" w:rsidRDefault="00111300" w:rsidP="003E6933">
            <w:pPr>
              <w:pStyle w:val="TAC"/>
              <w:rPr>
                <w:rFonts w:eastAsia="Malgun Gothic"/>
                <w:szCs w:val="18"/>
                <w:lang w:eastAsia="ko-KR"/>
              </w:rPr>
            </w:pPr>
          </w:p>
        </w:tc>
        <w:tc>
          <w:tcPr>
            <w:tcW w:w="867" w:type="dxa"/>
            <w:tcBorders>
              <w:left w:val="single" w:sz="4" w:space="0" w:color="auto"/>
            </w:tcBorders>
            <w:shd w:val="clear" w:color="auto" w:fill="auto"/>
            <w:vAlign w:val="center"/>
          </w:tcPr>
          <w:p w14:paraId="5006B14C" w14:textId="77777777" w:rsidR="00111300" w:rsidRPr="00EF5447" w:rsidRDefault="00111300" w:rsidP="003E6933">
            <w:pPr>
              <w:pStyle w:val="TAC"/>
              <w:rPr>
                <w:rFonts w:eastAsia="Calibri Light" w:cs="Arial"/>
              </w:rPr>
            </w:pPr>
            <w:r>
              <w:rPr>
                <w:rFonts w:cs="Arial"/>
              </w:rPr>
              <w:t>7</w:t>
            </w:r>
          </w:p>
        </w:tc>
        <w:tc>
          <w:tcPr>
            <w:tcW w:w="1167" w:type="dxa"/>
            <w:shd w:val="clear" w:color="auto" w:fill="auto"/>
            <w:noWrap/>
            <w:vAlign w:val="center"/>
          </w:tcPr>
          <w:p w14:paraId="2BCC8C40" w14:textId="77777777" w:rsidR="00111300" w:rsidRPr="00EF5447" w:rsidRDefault="00111300" w:rsidP="003E6933">
            <w:pPr>
              <w:pStyle w:val="TAC"/>
              <w:rPr>
                <w:rFonts w:eastAsia="Calibri Light" w:cs="Arial"/>
              </w:rPr>
            </w:pPr>
            <w:r>
              <w:rPr>
                <w:rFonts w:cs="Arial"/>
              </w:rPr>
              <w:t>2502.5</w:t>
            </w:r>
          </w:p>
        </w:tc>
        <w:tc>
          <w:tcPr>
            <w:tcW w:w="746" w:type="dxa"/>
            <w:shd w:val="clear" w:color="auto" w:fill="auto"/>
            <w:noWrap/>
            <w:vAlign w:val="center"/>
          </w:tcPr>
          <w:p w14:paraId="612D2C58" w14:textId="77777777" w:rsidR="00111300" w:rsidRPr="00EF5447" w:rsidRDefault="00111300" w:rsidP="003E6933">
            <w:pPr>
              <w:pStyle w:val="TAC"/>
              <w:rPr>
                <w:rFonts w:eastAsia="Calibri Light" w:cs="Arial"/>
              </w:rPr>
            </w:pPr>
            <w:r>
              <w:rPr>
                <w:rFonts w:cs="Arial"/>
              </w:rPr>
              <w:t>5</w:t>
            </w:r>
          </w:p>
        </w:tc>
        <w:tc>
          <w:tcPr>
            <w:tcW w:w="2266" w:type="dxa"/>
            <w:shd w:val="clear" w:color="auto" w:fill="auto"/>
            <w:noWrap/>
            <w:vAlign w:val="center"/>
          </w:tcPr>
          <w:p w14:paraId="1D0B158C" w14:textId="77777777" w:rsidR="00111300" w:rsidRPr="00EF5447" w:rsidRDefault="00111300" w:rsidP="003E6933">
            <w:pPr>
              <w:pStyle w:val="TAC"/>
              <w:rPr>
                <w:rFonts w:eastAsia="Calibri Light" w:cs="Arial"/>
              </w:rPr>
            </w:pPr>
            <w:r>
              <w:rPr>
                <w:rFonts w:cs="Arial"/>
              </w:rPr>
              <w:t>25</w:t>
            </w:r>
          </w:p>
        </w:tc>
        <w:tc>
          <w:tcPr>
            <w:tcW w:w="1323" w:type="dxa"/>
            <w:shd w:val="clear" w:color="auto" w:fill="auto"/>
            <w:noWrap/>
            <w:vAlign w:val="center"/>
          </w:tcPr>
          <w:p w14:paraId="4D464CB6" w14:textId="77777777" w:rsidR="00111300" w:rsidRPr="00EF5447" w:rsidRDefault="00111300" w:rsidP="003E6933">
            <w:pPr>
              <w:pStyle w:val="TAC"/>
              <w:rPr>
                <w:rFonts w:eastAsia="Calibri Light" w:cs="Arial"/>
              </w:rPr>
            </w:pPr>
            <w:r>
              <w:rPr>
                <w:rFonts w:cs="Arial"/>
              </w:rPr>
              <w:t>2622.5</w:t>
            </w:r>
          </w:p>
        </w:tc>
        <w:tc>
          <w:tcPr>
            <w:tcW w:w="857" w:type="dxa"/>
            <w:shd w:val="clear" w:color="auto" w:fill="auto"/>
            <w:vAlign w:val="center"/>
          </w:tcPr>
          <w:p w14:paraId="1CF9CC71" w14:textId="77777777" w:rsidR="00111300" w:rsidRPr="00EF5447" w:rsidRDefault="00111300" w:rsidP="003E6933">
            <w:pPr>
              <w:pStyle w:val="TAC"/>
              <w:rPr>
                <w:rFonts w:eastAsia="Calibri Light" w:cs="Arial"/>
              </w:rPr>
            </w:pPr>
            <w:r>
              <w:rPr>
                <w:rFonts w:cs="Arial"/>
              </w:rPr>
              <w:t>N/A</w:t>
            </w:r>
          </w:p>
        </w:tc>
        <w:tc>
          <w:tcPr>
            <w:tcW w:w="1248" w:type="dxa"/>
            <w:shd w:val="clear" w:color="auto" w:fill="auto"/>
            <w:vAlign w:val="center"/>
          </w:tcPr>
          <w:p w14:paraId="3624DB3A" w14:textId="77777777" w:rsidR="00111300" w:rsidRPr="00EF5447" w:rsidRDefault="00111300" w:rsidP="003E6933">
            <w:pPr>
              <w:pStyle w:val="TAC"/>
              <w:rPr>
                <w:rFonts w:cs="Arial"/>
                <w:szCs w:val="24"/>
              </w:rPr>
            </w:pPr>
            <w:r>
              <w:rPr>
                <w:rFonts w:cs="Arial"/>
              </w:rPr>
              <w:t>N/A</w:t>
            </w:r>
          </w:p>
        </w:tc>
      </w:tr>
      <w:tr w:rsidR="00111300" w:rsidRPr="00EF5447" w14:paraId="3989BE90" w14:textId="77777777" w:rsidTr="003E6933">
        <w:trPr>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3E693BFF" w14:textId="77777777" w:rsidR="00111300" w:rsidRPr="00EF5447" w:rsidRDefault="00111300" w:rsidP="003E6933">
            <w:pPr>
              <w:pStyle w:val="TAC"/>
              <w:rPr>
                <w:rFonts w:eastAsia="Malgun Gothic"/>
                <w:szCs w:val="18"/>
                <w:lang w:eastAsia="ko-KR"/>
              </w:rPr>
            </w:pPr>
          </w:p>
        </w:tc>
        <w:tc>
          <w:tcPr>
            <w:tcW w:w="867" w:type="dxa"/>
            <w:tcBorders>
              <w:left w:val="single" w:sz="4" w:space="0" w:color="auto"/>
            </w:tcBorders>
            <w:shd w:val="clear" w:color="auto" w:fill="auto"/>
            <w:vAlign w:val="center"/>
          </w:tcPr>
          <w:p w14:paraId="662F69E5" w14:textId="77777777" w:rsidR="00111300" w:rsidRPr="00EF5447" w:rsidRDefault="00111300" w:rsidP="003E6933">
            <w:pPr>
              <w:pStyle w:val="TAC"/>
              <w:rPr>
                <w:rFonts w:eastAsia="Calibri Light" w:cs="Arial"/>
              </w:rPr>
            </w:pPr>
            <w:r>
              <w:rPr>
                <w:rFonts w:cs="Arial"/>
              </w:rPr>
              <w:t>75</w:t>
            </w:r>
          </w:p>
        </w:tc>
        <w:tc>
          <w:tcPr>
            <w:tcW w:w="1167" w:type="dxa"/>
            <w:shd w:val="clear" w:color="auto" w:fill="auto"/>
            <w:noWrap/>
            <w:vAlign w:val="center"/>
          </w:tcPr>
          <w:p w14:paraId="43FE623D" w14:textId="77777777" w:rsidR="00111300" w:rsidRPr="00EF5447" w:rsidRDefault="00111300" w:rsidP="003E6933">
            <w:pPr>
              <w:pStyle w:val="TAC"/>
              <w:rPr>
                <w:rFonts w:eastAsia="Calibri Light" w:cs="Arial"/>
              </w:rPr>
            </w:pPr>
            <w:r>
              <w:rPr>
                <w:rFonts w:cs="Arial"/>
              </w:rPr>
              <w:t>N/A</w:t>
            </w:r>
          </w:p>
        </w:tc>
        <w:tc>
          <w:tcPr>
            <w:tcW w:w="746" w:type="dxa"/>
            <w:shd w:val="clear" w:color="auto" w:fill="auto"/>
            <w:noWrap/>
            <w:vAlign w:val="center"/>
          </w:tcPr>
          <w:p w14:paraId="110B9528" w14:textId="77777777" w:rsidR="00111300" w:rsidRPr="00EF5447" w:rsidRDefault="00111300" w:rsidP="003E6933">
            <w:pPr>
              <w:pStyle w:val="TAC"/>
              <w:rPr>
                <w:rFonts w:eastAsia="Calibri Light" w:cs="Arial"/>
              </w:rPr>
            </w:pPr>
            <w:r>
              <w:rPr>
                <w:rFonts w:cs="Arial"/>
              </w:rPr>
              <w:t>5</w:t>
            </w:r>
          </w:p>
        </w:tc>
        <w:tc>
          <w:tcPr>
            <w:tcW w:w="2266" w:type="dxa"/>
            <w:shd w:val="clear" w:color="auto" w:fill="auto"/>
            <w:noWrap/>
            <w:vAlign w:val="center"/>
          </w:tcPr>
          <w:p w14:paraId="0465CE97" w14:textId="77777777" w:rsidR="00111300" w:rsidRPr="00EF5447" w:rsidRDefault="00111300" w:rsidP="003E6933">
            <w:pPr>
              <w:pStyle w:val="TAC"/>
              <w:rPr>
                <w:rFonts w:eastAsia="Calibri Light" w:cs="Arial"/>
              </w:rPr>
            </w:pPr>
            <w:r>
              <w:rPr>
                <w:rFonts w:cs="Arial"/>
              </w:rPr>
              <w:t>N/A</w:t>
            </w:r>
          </w:p>
        </w:tc>
        <w:tc>
          <w:tcPr>
            <w:tcW w:w="1323" w:type="dxa"/>
            <w:shd w:val="clear" w:color="auto" w:fill="auto"/>
            <w:noWrap/>
            <w:vAlign w:val="center"/>
          </w:tcPr>
          <w:p w14:paraId="50B32D07" w14:textId="77777777" w:rsidR="00111300" w:rsidRPr="00EF5447" w:rsidRDefault="00111300" w:rsidP="003E6933">
            <w:pPr>
              <w:pStyle w:val="TAC"/>
              <w:rPr>
                <w:rFonts w:eastAsia="Calibri Light" w:cs="Arial"/>
              </w:rPr>
            </w:pPr>
            <w:r>
              <w:rPr>
                <w:rFonts w:cs="Arial"/>
              </w:rPr>
              <w:t>1454.5</w:t>
            </w:r>
          </w:p>
        </w:tc>
        <w:tc>
          <w:tcPr>
            <w:tcW w:w="857" w:type="dxa"/>
            <w:shd w:val="clear" w:color="auto" w:fill="auto"/>
            <w:vAlign w:val="center"/>
          </w:tcPr>
          <w:p w14:paraId="04D34BE6" w14:textId="77777777" w:rsidR="00111300" w:rsidRPr="00EF5447" w:rsidRDefault="00111300" w:rsidP="003E6933">
            <w:pPr>
              <w:pStyle w:val="TAC"/>
              <w:rPr>
                <w:rFonts w:eastAsia="Calibri Light" w:cs="Arial"/>
              </w:rPr>
            </w:pPr>
            <w:r>
              <w:rPr>
                <w:rFonts w:cs="Arial"/>
              </w:rPr>
              <w:t>15.2</w:t>
            </w:r>
          </w:p>
        </w:tc>
        <w:tc>
          <w:tcPr>
            <w:tcW w:w="1248" w:type="dxa"/>
            <w:shd w:val="clear" w:color="auto" w:fill="auto"/>
            <w:vAlign w:val="center"/>
          </w:tcPr>
          <w:p w14:paraId="39136EAD" w14:textId="77777777" w:rsidR="00111300" w:rsidRPr="00EF5447" w:rsidRDefault="00111300" w:rsidP="003E6933">
            <w:pPr>
              <w:pStyle w:val="TAC"/>
              <w:rPr>
                <w:rFonts w:cs="Arial"/>
                <w:szCs w:val="24"/>
              </w:rPr>
            </w:pPr>
            <w:r>
              <w:rPr>
                <w:rFonts w:cs="Arial"/>
              </w:rPr>
              <w:t>IMD3</w:t>
            </w:r>
          </w:p>
        </w:tc>
      </w:tr>
      <w:tr w:rsidR="00111300" w:rsidRPr="00EF5447" w14:paraId="54986EF5" w14:textId="77777777" w:rsidTr="003E6933">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74605A60" w14:textId="77777777" w:rsidR="00111300" w:rsidRPr="00EF5447" w:rsidRDefault="00111300" w:rsidP="003E6933">
            <w:pPr>
              <w:pStyle w:val="TAC"/>
            </w:pPr>
            <w:r w:rsidRPr="00EF5447">
              <w:rPr>
                <w:rFonts w:eastAsia="MS Mincho" w:cs="Arial"/>
                <w:bCs/>
                <w:szCs w:val="18"/>
              </w:rPr>
              <w:t>DC_7A_n1A-n78A</w:t>
            </w:r>
          </w:p>
        </w:tc>
        <w:tc>
          <w:tcPr>
            <w:tcW w:w="867" w:type="dxa"/>
            <w:tcBorders>
              <w:left w:val="single" w:sz="4" w:space="0" w:color="auto"/>
              <w:bottom w:val="single" w:sz="4" w:space="0" w:color="auto"/>
            </w:tcBorders>
            <w:shd w:val="clear" w:color="auto" w:fill="auto"/>
          </w:tcPr>
          <w:p w14:paraId="2F77FA54" w14:textId="77777777" w:rsidR="00111300" w:rsidRPr="00EF5447" w:rsidRDefault="00111300" w:rsidP="003E6933">
            <w:pPr>
              <w:pStyle w:val="TAC"/>
              <w:rPr>
                <w:lang w:eastAsia="zh-CN"/>
              </w:rPr>
            </w:pPr>
            <w:r w:rsidRPr="00EF5447">
              <w:rPr>
                <w:rFonts w:eastAsia="Malgun Gothic"/>
                <w:lang w:eastAsia="ko-KR"/>
              </w:rPr>
              <w:t>7</w:t>
            </w:r>
          </w:p>
        </w:tc>
        <w:tc>
          <w:tcPr>
            <w:tcW w:w="1167" w:type="dxa"/>
            <w:tcBorders>
              <w:bottom w:val="single" w:sz="4" w:space="0" w:color="auto"/>
            </w:tcBorders>
            <w:shd w:val="clear" w:color="auto" w:fill="auto"/>
            <w:noWrap/>
          </w:tcPr>
          <w:p w14:paraId="28CB4042" w14:textId="77777777" w:rsidR="00111300" w:rsidRPr="00EF5447" w:rsidRDefault="00111300" w:rsidP="003E6933">
            <w:pPr>
              <w:pStyle w:val="TAC"/>
              <w:rPr>
                <w:kern w:val="2"/>
                <w:szCs w:val="24"/>
                <w:lang w:eastAsia="zh-CN"/>
              </w:rPr>
            </w:pPr>
            <w:r w:rsidRPr="00EF5447">
              <w:t>2520</w:t>
            </w:r>
          </w:p>
        </w:tc>
        <w:tc>
          <w:tcPr>
            <w:tcW w:w="746" w:type="dxa"/>
            <w:tcBorders>
              <w:bottom w:val="single" w:sz="4" w:space="0" w:color="auto"/>
            </w:tcBorders>
            <w:shd w:val="clear" w:color="auto" w:fill="auto"/>
            <w:noWrap/>
          </w:tcPr>
          <w:p w14:paraId="186CF25B" w14:textId="77777777" w:rsidR="00111300" w:rsidRPr="00EF5447" w:rsidRDefault="00111300" w:rsidP="003E6933">
            <w:pPr>
              <w:pStyle w:val="TAC"/>
              <w:rPr>
                <w:rFonts w:eastAsia="Malgun Gothic"/>
                <w:kern w:val="2"/>
                <w:szCs w:val="24"/>
                <w:lang w:eastAsia="ko-KR"/>
              </w:rPr>
            </w:pPr>
            <w:r w:rsidRPr="00EF5447">
              <w:t>5</w:t>
            </w:r>
          </w:p>
        </w:tc>
        <w:tc>
          <w:tcPr>
            <w:tcW w:w="2266" w:type="dxa"/>
            <w:tcBorders>
              <w:bottom w:val="single" w:sz="4" w:space="0" w:color="auto"/>
            </w:tcBorders>
            <w:shd w:val="clear" w:color="auto" w:fill="auto"/>
            <w:noWrap/>
          </w:tcPr>
          <w:p w14:paraId="269A4063" w14:textId="77777777" w:rsidR="00111300" w:rsidRPr="00EF5447" w:rsidRDefault="00111300" w:rsidP="003E6933">
            <w:pPr>
              <w:pStyle w:val="TAC"/>
              <w:rPr>
                <w:rFonts w:eastAsia="Malgun Gothic"/>
                <w:kern w:val="2"/>
                <w:szCs w:val="24"/>
                <w:lang w:eastAsia="ko-KR"/>
              </w:rPr>
            </w:pPr>
            <w:r w:rsidRPr="00EF5447">
              <w:t>25</w:t>
            </w:r>
          </w:p>
        </w:tc>
        <w:tc>
          <w:tcPr>
            <w:tcW w:w="1323" w:type="dxa"/>
            <w:tcBorders>
              <w:bottom w:val="single" w:sz="4" w:space="0" w:color="auto"/>
            </w:tcBorders>
            <w:shd w:val="clear" w:color="auto" w:fill="auto"/>
            <w:noWrap/>
          </w:tcPr>
          <w:p w14:paraId="06A4D9B4" w14:textId="77777777" w:rsidR="00111300" w:rsidRPr="00EF5447" w:rsidRDefault="00111300" w:rsidP="003E6933">
            <w:pPr>
              <w:pStyle w:val="TAC"/>
              <w:rPr>
                <w:kern w:val="2"/>
                <w:szCs w:val="24"/>
                <w:lang w:eastAsia="zh-CN"/>
              </w:rPr>
            </w:pPr>
            <w:r w:rsidRPr="00EF5447">
              <w:t>2640</w:t>
            </w:r>
          </w:p>
        </w:tc>
        <w:tc>
          <w:tcPr>
            <w:tcW w:w="857" w:type="dxa"/>
            <w:tcBorders>
              <w:bottom w:val="single" w:sz="4" w:space="0" w:color="auto"/>
            </w:tcBorders>
            <w:shd w:val="clear" w:color="auto" w:fill="auto"/>
          </w:tcPr>
          <w:p w14:paraId="7D4089A8" w14:textId="77777777" w:rsidR="00111300" w:rsidRPr="00EF5447" w:rsidRDefault="00111300" w:rsidP="003E6933">
            <w:pPr>
              <w:pStyle w:val="TAC"/>
              <w:rPr>
                <w:rFonts w:eastAsia="Malgun Gothic"/>
                <w:kern w:val="2"/>
                <w:szCs w:val="24"/>
                <w:lang w:eastAsia="ko-KR"/>
              </w:rPr>
            </w:pPr>
            <w:r w:rsidRPr="00EF5447">
              <w:t>N/A</w:t>
            </w:r>
          </w:p>
        </w:tc>
        <w:tc>
          <w:tcPr>
            <w:tcW w:w="1248" w:type="dxa"/>
            <w:tcBorders>
              <w:bottom w:val="single" w:sz="4" w:space="0" w:color="auto"/>
            </w:tcBorders>
            <w:shd w:val="clear" w:color="auto" w:fill="auto"/>
          </w:tcPr>
          <w:p w14:paraId="2FEDE5DF" w14:textId="77777777" w:rsidR="00111300" w:rsidRPr="00EF5447" w:rsidRDefault="00111300" w:rsidP="003E6933">
            <w:pPr>
              <w:pStyle w:val="TAC"/>
              <w:rPr>
                <w:rFonts w:eastAsia="Malgun Gothic"/>
                <w:kern w:val="2"/>
                <w:szCs w:val="24"/>
                <w:lang w:eastAsia="ko-KR"/>
              </w:rPr>
            </w:pPr>
            <w:r w:rsidRPr="00EF5447">
              <w:t>N/A</w:t>
            </w:r>
          </w:p>
        </w:tc>
      </w:tr>
      <w:tr w:rsidR="00111300" w:rsidRPr="00EF5447" w14:paraId="1BF0B0D3"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76E589C3" w14:textId="77777777" w:rsidR="00111300" w:rsidRPr="00EF5447" w:rsidRDefault="00111300" w:rsidP="003E6933">
            <w:pPr>
              <w:pStyle w:val="TAC"/>
            </w:pPr>
            <w:r w:rsidRPr="00EF5447">
              <w:rPr>
                <w:rFonts w:eastAsia="MS Mincho" w:cs="Arial"/>
                <w:bCs/>
                <w:szCs w:val="18"/>
              </w:rPr>
              <w:t>DC_7C_n1A-n78A</w:t>
            </w:r>
          </w:p>
        </w:tc>
        <w:tc>
          <w:tcPr>
            <w:tcW w:w="867" w:type="dxa"/>
            <w:tcBorders>
              <w:top w:val="single" w:sz="4" w:space="0" w:color="auto"/>
              <w:left w:val="single" w:sz="4" w:space="0" w:color="auto"/>
            </w:tcBorders>
            <w:shd w:val="clear" w:color="auto" w:fill="auto"/>
          </w:tcPr>
          <w:p w14:paraId="5EE2F918" w14:textId="77777777" w:rsidR="00111300" w:rsidRPr="00EF5447" w:rsidRDefault="00111300" w:rsidP="003E6933">
            <w:pPr>
              <w:pStyle w:val="TAC"/>
              <w:rPr>
                <w:lang w:eastAsia="zh-CN"/>
              </w:rPr>
            </w:pPr>
            <w:r w:rsidRPr="00EF5447">
              <w:rPr>
                <w:rFonts w:cs="Arial"/>
                <w:lang w:eastAsia="ko-KR"/>
              </w:rPr>
              <w:t>n1</w:t>
            </w:r>
          </w:p>
        </w:tc>
        <w:tc>
          <w:tcPr>
            <w:tcW w:w="1167" w:type="dxa"/>
            <w:tcBorders>
              <w:top w:val="single" w:sz="4" w:space="0" w:color="auto"/>
            </w:tcBorders>
            <w:shd w:val="clear" w:color="auto" w:fill="auto"/>
            <w:noWrap/>
          </w:tcPr>
          <w:p w14:paraId="447B0647" w14:textId="77777777" w:rsidR="00111300" w:rsidRPr="00EF5447" w:rsidRDefault="00111300" w:rsidP="003E6933">
            <w:pPr>
              <w:pStyle w:val="TAC"/>
              <w:rPr>
                <w:kern w:val="2"/>
                <w:szCs w:val="24"/>
                <w:lang w:eastAsia="zh-CN"/>
              </w:rPr>
            </w:pPr>
            <w:r w:rsidRPr="00EF5447">
              <w:t>1970</w:t>
            </w:r>
          </w:p>
        </w:tc>
        <w:tc>
          <w:tcPr>
            <w:tcW w:w="746" w:type="dxa"/>
            <w:tcBorders>
              <w:top w:val="single" w:sz="4" w:space="0" w:color="auto"/>
            </w:tcBorders>
            <w:shd w:val="clear" w:color="auto" w:fill="auto"/>
            <w:noWrap/>
          </w:tcPr>
          <w:p w14:paraId="3EACB599" w14:textId="77777777" w:rsidR="00111300" w:rsidRPr="00EF5447" w:rsidRDefault="00111300" w:rsidP="003E6933">
            <w:pPr>
              <w:pStyle w:val="TAC"/>
              <w:rPr>
                <w:rFonts w:eastAsia="Malgun Gothic"/>
                <w:kern w:val="2"/>
                <w:szCs w:val="24"/>
                <w:lang w:eastAsia="ko-KR"/>
              </w:rPr>
            </w:pPr>
            <w:r w:rsidRPr="00EF5447">
              <w:t>5</w:t>
            </w:r>
          </w:p>
        </w:tc>
        <w:tc>
          <w:tcPr>
            <w:tcW w:w="2266" w:type="dxa"/>
            <w:tcBorders>
              <w:top w:val="single" w:sz="4" w:space="0" w:color="auto"/>
            </w:tcBorders>
            <w:shd w:val="clear" w:color="auto" w:fill="auto"/>
            <w:noWrap/>
          </w:tcPr>
          <w:p w14:paraId="02BF8654" w14:textId="77777777" w:rsidR="00111300" w:rsidRPr="00EF5447" w:rsidRDefault="00111300" w:rsidP="003E6933">
            <w:pPr>
              <w:pStyle w:val="TAC"/>
              <w:rPr>
                <w:rFonts w:eastAsia="Malgun Gothic"/>
                <w:kern w:val="2"/>
                <w:szCs w:val="24"/>
                <w:lang w:eastAsia="ko-KR"/>
              </w:rPr>
            </w:pPr>
            <w:r w:rsidRPr="00EF5447">
              <w:t>25</w:t>
            </w:r>
          </w:p>
        </w:tc>
        <w:tc>
          <w:tcPr>
            <w:tcW w:w="1323" w:type="dxa"/>
            <w:tcBorders>
              <w:top w:val="single" w:sz="4" w:space="0" w:color="auto"/>
            </w:tcBorders>
            <w:shd w:val="clear" w:color="auto" w:fill="auto"/>
            <w:noWrap/>
          </w:tcPr>
          <w:p w14:paraId="0890EC88" w14:textId="77777777" w:rsidR="00111300" w:rsidRPr="00EF5447" w:rsidRDefault="00111300" w:rsidP="003E6933">
            <w:pPr>
              <w:pStyle w:val="TAC"/>
              <w:rPr>
                <w:kern w:val="2"/>
                <w:szCs w:val="24"/>
                <w:lang w:eastAsia="zh-CN"/>
              </w:rPr>
            </w:pPr>
            <w:r w:rsidRPr="00EF5447">
              <w:t>2160</w:t>
            </w:r>
          </w:p>
        </w:tc>
        <w:tc>
          <w:tcPr>
            <w:tcW w:w="857" w:type="dxa"/>
            <w:tcBorders>
              <w:top w:val="single" w:sz="4" w:space="0" w:color="auto"/>
            </w:tcBorders>
            <w:shd w:val="clear" w:color="auto" w:fill="auto"/>
          </w:tcPr>
          <w:p w14:paraId="3ACED0BC" w14:textId="77777777" w:rsidR="00111300" w:rsidRPr="00EF5447" w:rsidRDefault="00111300" w:rsidP="003E6933">
            <w:pPr>
              <w:pStyle w:val="TAC"/>
              <w:rPr>
                <w:rFonts w:eastAsia="Malgun Gothic"/>
                <w:kern w:val="2"/>
                <w:szCs w:val="24"/>
                <w:lang w:eastAsia="ko-KR"/>
              </w:rPr>
            </w:pPr>
            <w:r w:rsidRPr="00EF5447">
              <w:t>N/A</w:t>
            </w:r>
          </w:p>
        </w:tc>
        <w:tc>
          <w:tcPr>
            <w:tcW w:w="1248" w:type="dxa"/>
            <w:tcBorders>
              <w:top w:val="single" w:sz="4" w:space="0" w:color="auto"/>
            </w:tcBorders>
            <w:shd w:val="clear" w:color="auto" w:fill="auto"/>
          </w:tcPr>
          <w:p w14:paraId="2B2A9707" w14:textId="77777777" w:rsidR="00111300" w:rsidRPr="00EF5447" w:rsidRDefault="00111300" w:rsidP="003E6933">
            <w:pPr>
              <w:pStyle w:val="TAC"/>
              <w:rPr>
                <w:rFonts w:eastAsia="Malgun Gothic"/>
                <w:kern w:val="2"/>
                <w:szCs w:val="24"/>
                <w:lang w:eastAsia="ko-KR"/>
              </w:rPr>
            </w:pPr>
            <w:r w:rsidRPr="00EF5447">
              <w:t>N/A</w:t>
            </w:r>
          </w:p>
        </w:tc>
      </w:tr>
      <w:tr w:rsidR="00111300" w:rsidRPr="00EF5447" w14:paraId="7B756C75"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7BBC5ADA" w14:textId="77777777" w:rsidR="00111300" w:rsidRPr="00EF5447" w:rsidRDefault="00111300" w:rsidP="003E6933">
            <w:pPr>
              <w:keepNext/>
              <w:keepLines/>
              <w:spacing w:after="0"/>
              <w:jc w:val="center"/>
            </w:pPr>
            <w:r w:rsidRPr="00065419">
              <w:rPr>
                <w:rFonts w:ascii="Arial" w:eastAsia="Malgun Gothic" w:hAnsi="Arial"/>
                <w:noProof/>
                <w:sz w:val="18"/>
                <w:lang w:eastAsia="ko-KR"/>
              </w:rPr>
              <w:t>DC_7A_n1A-n78(2A)</w:t>
            </w:r>
          </w:p>
        </w:tc>
        <w:tc>
          <w:tcPr>
            <w:tcW w:w="867" w:type="dxa"/>
            <w:tcBorders>
              <w:left w:val="single" w:sz="4" w:space="0" w:color="auto"/>
            </w:tcBorders>
            <w:shd w:val="clear" w:color="auto" w:fill="auto"/>
          </w:tcPr>
          <w:p w14:paraId="03F652FD" w14:textId="77777777" w:rsidR="00111300" w:rsidRPr="00EF5447" w:rsidRDefault="00111300" w:rsidP="003E6933">
            <w:pPr>
              <w:pStyle w:val="TAC"/>
              <w:rPr>
                <w:lang w:eastAsia="zh-CN"/>
              </w:rPr>
            </w:pPr>
            <w:r w:rsidRPr="00EF5447">
              <w:rPr>
                <w:rFonts w:cs="Arial"/>
                <w:lang w:eastAsia="ko-KR"/>
              </w:rPr>
              <w:t>n78</w:t>
            </w:r>
          </w:p>
        </w:tc>
        <w:tc>
          <w:tcPr>
            <w:tcW w:w="1167" w:type="dxa"/>
            <w:shd w:val="clear" w:color="auto" w:fill="auto"/>
            <w:noWrap/>
          </w:tcPr>
          <w:p w14:paraId="1BDA55B5" w14:textId="77777777" w:rsidR="00111300" w:rsidRPr="00EF5447" w:rsidRDefault="00111300" w:rsidP="003E6933">
            <w:pPr>
              <w:pStyle w:val="TAC"/>
              <w:rPr>
                <w:kern w:val="2"/>
                <w:szCs w:val="24"/>
                <w:lang w:eastAsia="zh-CN"/>
              </w:rPr>
            </w:pPr>
            <w:r w:rsidRPr="00EF5447">
              <w:t>3390</w:t>
            </w:r>
          </w:p>
        </w:tc>
        <w:tc>
          <w:tcPr>
            <w:tcW w:w="746" w:type="dxa"/>
            <w:shd w:val="clear" w:color="auto" w:fill="auto"/>
            <w:noWrap/>
          </w:tcPr>
          <w:p w14:paraId="2216B129" w14:textId="77777777" w:rsidR="00111300" w:rsidRPr="00EF5447" w:rsidRDefault="00111300" w:rsidP="003E6933">
            <w:pPr>
              <w:pStyle w:val="TAC"/>
              <w:rPr>
                <w:rFonts w:eastAsia="Malgun Gothic"/>
                <w:kern w:val="2"/>
                <w:szCs w:val="24"/>
                <w:lang w:eastAsia="ko-KR"/>
              </w:rPr>
            </w:pPr>
            <w:r w:rsidRPr="00EF5447">
              <w:t>10</w:t>
            </w:r>
          </w:p>
        </w:tc>
        <w:tc>
          <w:tcPr>
            <w:tcW w:w="2266" w:type="dxa"/>
            <w:shd w:val="clear" w:color="auto" w:fill="auto"/>
            <w:noWrap/>
          </w:tcPr>
          <w:p w14:paraId="5B973268" w14:textId="77777777" w:rsidR="00111300" w:rsidRPr="00EF5447" w:rsidRDefault="00111300" w:rsidP="003E6933">
            <w:pPr>
              <w:pStyle w:val="TAC"/>
              <w:rPr>
                <w:rFonts w:eastAsia="Malgun Gothic"/>
                <w:kern w:val="2"/>
                <w:szCs w:val="24"/>
                <w:lang w:eastAsia="ko-KR"/>
              </w:rPr>
            </w:pPr>
            <w:r w:rsidRPr="00EF5447">
              <w:t>50</w:t>
            </w:r>
          </w:p>
        </w:tc>
        <w:tc>
          <w:tcPr>
            <w:tcW w:w="1323" w:type="dxa"/>
            <w:shd w:val="clear" w:color="auto" w:fill="auto"/>
            <w:noWrap/>
          </w:tcPr>
          <w:p w14:paraId="5275A8AE" w14:textId="77777777" w:rsidR="00111300" w:rsidRPr="00EF5447" w:rsidRDefault="00111300" w:rsidP="003E6933">
            <w:pPr>
              <w:pStyle w:val="TAC"/>
              <w:rPr>
                <w:kern w:val="2"/>
                <w:szCs w:val="24"/>
                <w:lang w:eastAsia="zh-CN"/>
              </w:rPr>
            </w:pPr>
            <w:r w:rsidRPr="00EF5447">
              <w:t>3390</w:t>
            </w:r>
          </w:p>
        </w:tc>
        <w:tc>
          <w:tcPr>
            <w:tcW w:w="857" w:type="dxa"/>
            <w:shd w:val="clear" w:color="auto" w:fill="auto"/>
          </w:tcPr>
          <w:p w14:paraId="06D50071" w14:textId="77777777" w:rsidR="00111300" w:rsidRPr="00EF5447" w:rsidRDefault="00111300" w:rsidP="003E6933">
            <w:pPr>
              <w:pStyle w:val="TAC"/>
              <w:rPr>
                <w:rFonts w:eastAsia="Malgun Gothic"/>
                <w:kern w:val="2"/>
                <w:szCs w:val="24"/>
                <w:lang w:eastAsia="ko-KR"/>
              </w:rPr>
            </w:pPr>
            <w:r w:rsidRPr="00EF5447">
              <w:t>10.1</w:t>
            </w:r>
          </w:p>
        </w:tc>
        <w:tc>
          <w:tcPr>
            <w:tcW w:w="1248" w:type="dxa"/>
            <w:shd w:val="clear" w:color="auto" w:fill="auto"/>
          </w:tcPr>
          <w:p w14:paraId="347EB1BD" w14:textId="77777777" w:rsidR="00111300" w:rsidRPr="00EF5447" w:rsidRDefault="00111300" w:rsidP="003E6933">
            <w:pPr>
              <w:pStyle w:val="TAC"/>
              <w:rPr>
                <w:rFonts w:eastAsia="Malgun Gothic"/>
                <w:kern w:val="2"/>
                <w:szCs w:val="24"/>
                <w:lang w:eastAsia="ko-KR"/>
              </w:rPr>
            </w:pPr>
            <w:r w:rsidRPr="00EF5447">
              <w:t>IMD4</w:t>
            </w:r>
          </w:p>
        </w:tc>
      </w:tr>
      <w:tr w:rsidR="00111300" w:rsidRPr="00EF5447" w14:paraId="365A84D3"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62CECBAC" w14:textId="77777777" w:rsidR="00111300" w:rsidRPr="00EF5447" w:rsidRDefault="00111300" w:rsidP="003E6933">
            <w:pPr>
              <w:pStyle w:val="TAC"/>
            </w:pPr>
            <w:r w:rsidRPr="004A743F">
              <w:rPr>
                <w:noProof/>
                <w:lang w:eastAsia="ko-KR"/>
              </w:rPr>
              <w:t>DC_7</w:t>
            </w:r>
            <w:r>
              <w:rPr>
                <w:noProof/>
                <w:lang w:eastAsia="ko-KR"/>
              </w:rPr>
              <w:t>C</w:t>
            </w:r>
            <w:r w:rsidRPr="004A743F">
              <w:rPr>
                <w:noProof/>
                <w:lang w:eastAsia="ko-KR"/>
              </w:rPr>
              <w:t>_n1A-n78(2A</w:t>
            </w:r>
            <w:r>
              <w:rPr>
                <w:noProof/>
                <w:lang w:eastAsia="ko-KR"/>
              </w:rPr>
              <w:t>)</w:t>
            </w:r>
          </w:p>
        </w:tc>
        <w:tc>
          <w:tcPr>
            <w:tcW w:w="867" w:type="dxa"/>
            <w:tcBorders>
              <w:left w:val="single" w:sz="4" w:space="0" w:color="auto"/>
            </w:tcBorders>
            <w:shd w:val="clear" w:color="auto" w:fill="auto"/>
          </w:tcPr>
          <w:p w14:paraId="32687966" w14:textId="77777777" w:rsidR="00111300" w:rsidRPr="00EF5447" w:rsidRDefault="00111300" w:rsidP="003E6933">
            <w:pPr>
              <w:pStyle w:val="TAC"/>
              <w:rPr>
                <w:lang w:eastAsia="zh-CN"/>
              </w:rPr>
            </w:pPr>
            <w:r w:rsidRPr="00EF5447">
              <w:rPr>
                <w:rFonts w:eastAsia="Malgun Gothic"/>
                <w:lang w:eastAsia="ko-KR"/>
              </w:rPr>
              <w:t>7</w:t>
            </w:r>
          </w:p>
        </w:tc>
        <w:tc>
          <w:tcPr>
            <w:tcW w:w="1167" w:type="dxa"/>
            <w:shd w:val="clear" w:color="auto" w:fill="auto"/>
            <w:noWrap/>
          </w:tcPr>
          <w:p w14:paraId="6D0617D1" w14:textId="77777777" w:rsidR="00111300" w:rsidRPr="00EF5447" w:rsidRDefault="00111300" w:rsidP="003E6933">
            <w:pPr>
              <w:pStyle w:val="TAC"/>
              <w:rPr>
                <w:kern w:val="2"/>
                <w:szCs w:val="24"/>
                <w:lang w:eastAsia="zh-CN"/>
              </w:rPr>
            </w:pPr>
            <w:r w:rsidRPr="00EF5447">
              <w:t>2530</w:t>
            </w:r>
          </w:p>
        </w:tc>
        <w:tc>
          <w:tcPr>
            <w:tcW w:w="746" w:type="dxa"/>
            <w:shd w:val="clear" w:color="auto" w:fill="auto"/>
            <w:noWrap/>
          </w:tcPr>
          <w:p w14:paraId="1DCC9DFF" w14:textId="77777777" w:rsidR="00111300" w:rsidRPr="00EF5447" w:rsidRDefault="00111300" w:rsidP="003E6933">
            <w:pPr>
              <w:pStyle w:val="TAC"/>
              <w:rPr>
                <w:rFonts w:eastAsia="Malgun Gothic"/>
                <w:kern w:val="2"/>
                <w:szCs w:val="24"/>
                <w:lang w:eastAsia="ko-KR"/>
              </w:rPr>
            </w:pPr>
            <w:r w:rsidRPr="00EF5447">
              <w:t>5</w:t>
            </w:r>
          </w:p>
        </w:tc>
        <w:tc>
          <w:tcPr>
            <w:tcW w:w="2266" w:type="dxa"/>
            <w:shd w:val="clear" w:color="auto" w:fill="auto"/>
            <w:noWrap/>
          </w:tcPr>
          <w:p w14:paraId="4DD5F6DC" w14:textId="77777777" w:rsidR="00111300" w:rsidRPr="00EF5447" w:rsidRDefault="00111300" w:rsidP="003E6933">
            <w:pPr>
              <w:pStyle w:val="TAC"/>
              <w:rPr>
                <w:rFonts w:eastAsia="Malgun Gothic"/>
                <w:kern w:val="2"/>
                <w:szCs w:val="24"/>
                <w:lang w:eastAsia="ko-KR"/>
              </w:rPr>
            </w:pPr>
            <w:r w:rsidRPr="00EF5447">
              <w:t>25</w:t>
            </w:r>
          </w:p>
        </w:tc>
        <w:tc>
          <w:tcPr>
            <w:tcW w:w="1323" w:type="dxa"/>
            <w:shd w:val="clear" w:color="auto" w:fill="auto"/>
            <w:noWrap/>
          </w:tcPr>
          <w:p w14:paraId="246C2ABE" w14:textId="77777777" w:rsidR="00111300" w:rsidRPr="00EF5447" w:rsidRDefault="00111300" w:rsidP="003E6933">
            <w:pPr>
              <w:pStyle w:val="TAC"/>
              <w:rPr>
                <w:kern w:val="2"/>
                <w:szCs w:val="24"/>
                <w:lang w:eastAsia="zh-CN"/>
              </w:rPr>
            </w:pPr>
            <w:r w:rsidRPr="00EF5447">
              <w:t>2650</w:t>
            </w:r>
          </w:p>
        </w:tc>
        <w:tc>
          <w:tcPr>
            <w:tcW w:w="857" w:type="dxa"/>
            <w:shd w:val="clear" w:color="auto" w:fill="auto"/>
          </w:tcPr>
          <w:p w14:paraId="64B0862D" w14:textId="77777777" w:rsidR="00111300" w:rsidRPr="00EF5447" w:rsidRDefault="00111300" w:rsidP="003E6933">
            <w:pPr>
              <w:pStyle w:val="TAC"/>
              <w:rPr>
                <w:rFonts w:eastAsia="Malgun Gothic"/>
                <w:kern w:val="2"/>
                <w:szCs w:val="24"/>
                <w:lang w:eastAsia="ko-KR"/>
              </w:rPr>
            </w:pPr>
            <w:r w:rsidRPr="00EF5447">
              <w:t>N/A</w:t>
            </w:r>
          </w:p>
        </w:tc>
        <w:tc>
          <w:tcPr>
            <w:tcW w:w="1248" w:type="dxa"/>
            <w:shd w:val="clear" w:color="auto" w:fill="auto"/>
          </w:tcPr>
          <w:p w14:paraId="63184D4E" w14:textId="77777777" w:rsidR="00111300" w:rsidRPr="00EF5447" w:rsidRDefault="00111300" w:rsidP="003E6933">
            <w:pPr>
              <w:pStyle w:val="TAC"/>
              <w:rPr>
                <w:rFonts w:eastAsia="Malgun Gothic"/>
                <w:kern w:val="2"/>
                <w:szCs w:val="24"/>
                <w:lang w:eastAsia="ko-KR"/>
              </w:rPr>
            </w:pPr>
            <w:r w:rsidRPr="00EF5447">
              <w:t>N/A</w:t>
            </w:r>
          </w:p>
        </w:tc>
      </w:tr>
      <w:tr w:rsidR="00111300" w:rsidRPr="00EF5447" w14:paraId="030C1627"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49A6642D" w14:textId="77777777" w:rsidR="00111300" w:rsidRPr="00EF5447" w:rsidRDefault="00111300" w:rsidP="003E6933">
            <w:pPr>
              <w:pStyle w:val="TAC"/>
            </w:pPr>
          </w:p>
        </w:tc>
        <w:tc>
          <w:tcPr>
            <w:tcW w:w="867" w:type="dxa"/>
            <w:tcBorders>
              <w:left w:val="single" w:sz="4" w:space="0" w:color="auto"/>
            </w:tcBorders>
            <w:shd w:val="clear" w:color="auto" w:fill="auto"/>
          </w:tcPr>
          <w:p w14:paraId="0F5DDDCE" w14:textId="77777777" w:rsidR="00111300" w:rsidRPr="00EF5447" w:rsidRDefault="00111300" w:rsidP="003E6933">
            <w:pPr>
              <w:pStyle w:val="TAC"/>
              <w:rPr>
                <w:lang w:eastAsia="zh-CN"/>
              </w:rPr>
            </w:pPr>
            <w:r w:rsidRPr="00EF5447">
              <w:rPr>
                <w:rFonts w:cs="Arial"/>
                <w:lang w:eastAsia="ko-KR"/>
              </w:rPr>
              <w:t>n1</w:t>
            </w:r>
          </w:p>
        </w:tc>
        <w:tc>
          <w:tcPr>
            <w:tcW w:w="1167" w:type="dxa"/>
            <w:shd w:val="clear" w:color="auto" w:fill="auto"/>
            <w:noWrap/>
          </w:tcPr>
          <w:p w14:paraId="1F12D7F1" w14:textId="77777777" w:rsidR="00111300" w:rsidRPr="00EF5447" w:rsidRDefault="00111300" w:rsidP="003E6933">
            <w:pPr>
              <w:pStyle w:val="TAC"/>
              <w:rPr>
                <w:kern w:val="2"/>
                <w:szCs w:val="24"/>
                <w:lang w:eastAsia="zh-CN"/>
              </w:rPr>
            </w:pPr>
            <w:r w:rsidRPr="00EF5447">
              <w:t>1970</w:t>
            </w:r>
          </w:p>
        </w:tc>
        <w:tc>
          <w:tcPr>
            <w:tcW w:w="746" w:type="dxa"/>
            <w:shd w:val="clear" w:color="auto" w:fill="auto"/>
            <w:noWrap/>
          </w:tcPr>
          <w:p w14:paraId="30F3038E" w14:textId="77777777" w:rsidR="00111300" w:rsidRPr="00EF5447" w:rsidRDefault="00111300" w:rsidP="003E6933">
            <w:pPr>
              <w:pStyle w:val="TAC"/>
              <w:rPr>
                <w:rFonts w:eastAsia="Malgun Gothic"/>
                <w:kern w:val="2"/>
                <w:szCs w:val="24"/>
                <w:lang w:eastAsia="ko-KR"/>
              </w:rPr>
            </w:pPr>
            <w:r w:rsidRPr="00EF5447">
              <w:t>5</w:t>
            </w:r>
          </w:p>
        </w:tc>
        <w:tc>
          <w:tcPr>
            <w:tcW w:w="2266" w:type="dxa"/>
            <w:shd w:val="clear" w:color="auto" w:fill="auto"/>
            <w:noWrap/>
          </w:tcPr>
          <w:p w14:paraId="75DC319B" w14:textId="77777777" w:rsidR="00111300" w:rsidRPr="00EF5447" w:rsidRDefault="00111300" w:rsidP="003E6933">
            <w:pPr>
              <w:pStyle w:val="TAC"/>
              <w:rPr>
                <w:rFonts w:eastAsia="Malgun Gothic"/>
                <w:kern w:val="2"/>
                <w:szCs w:val="24"/>
                <w:lang w:eastAsia="ko-KR"/>
              </w:rPr>
            </w:pPr>
            <w:r w:rsidRPr="00EF5447">
              <w:t>25</w:t>
            </w:r>
          </w:p>
        </w:tc>
        <w:tc>
          <w:tcPr>
            <w:tcW w:w="1323" w:type="dxa"/>
            <w:shd w:val="clear" w:color="auto" w:fill="auto"/>
            <w:noWrap/>
          </w:tcPr>
          <w:p w14:paraId="1B67EB0A" w14:textId="77777777" w:rsidR="00111300" w:rsidRPr="00EF5447" w:rsidRDefault="00111300" w:rsidP="003E6933">
            <w:pPr>
              <w:pStyle w:val="TAC"/>
              <w:rPr>
                <w:kern w:val="2"/>
                <w:szCs w:val="24"/>
                <w:lang w:eastAsia="zh-CN"/>
              </w:rPr>
            </w:pPr>
            <w:r w:rsidRPr="00EF5447">
              <w:t>2160</w:t>
            </w:r>
          </w:p>
        </w:tc>
        <w:tc>
          <w:tcPr>
            <w:tcW w:w="857" w:type="dxa"/>
            <w:shd w:val="clear" w:color="auto" w:fill="auto"/>
          </w:tcPr>
          <w:p w14:paraId="7CB0AF7A" w14:textId="77777777" w:rsidR="00111300" w:rsidRPr="00EF5447" w:rsidRDefault="00111300" w:rsidP="003E6933">
            <w:pPr>
              <w:pStyle w:val="TAC"/>
              <w:rPr>
                <w:rFonts w:eastAsia="Malgun Gothic"/>
                <w:kern w:val="2"/>
                <w:szCs w:val="24"/>
                <w:lang w:eastAsia="ko-KR"/>
              </w:rPr>
            </w:pPr>
            <w:r w:rsidRPr="00EF5447">
              <w:t>9.0</w:t>
            </w:r>
          </w:p>
        </w:tc>
        <w:tc>
          <w:tcPr>
            <w:tcW w:w="1248" w:type="dxa"/>
            <w:shd w:val="clear" w:color="auto" w:fill="auto"/>
          </w:tcPr>
          <w:p w14:paraId="2148DB26" w14:textId="77777777" w:rsidR="00111300" w:rsidRPr="00EF5447" w:rsidRDefault="00111300" w:rsidP="003E6933">
            <w:pPr>
              <w:pStyle w:val="TAC"/>
              <w:rPr>
                <w:rFonts w:eastAsia="Malgun Gothic"/>
                <w:kern w:val="2"/>
                <w:szCs w:val="24"/>
                <w:lang w:eastAsia="ko-KR"/>
              </w:rPr>
            </w:pPr>
            <w:r w:rsidRPr="00EF5447">
              <w:t>IMD4</w:t>
            </w:r>
          </w:p>
        </w:tc>
      </w:tr>
      <w:tr w:rsidR="00111300" w:rsidRPr="00EF5447" w14:paraId="0E309C7E" w14:textId="77777777" w:rsidTr="003E6933">
        <w:trPr>
          <w:trHeight w:val="54"/>
          <w:jc w:val="center"/>
        </w:trPr>
        <w:tc>
          <w:tcPr>
            <w:tcW w:w="2258" w:type="dxa"/>
            <w:tcBorders>
              <w:top w:val="nil"/>
              <w:bottom w:val="single" w:sz="4" w:space="0" w:color="auto"/>
            </w:tcBorders>
            <w:shd w:val="clear" w:color="auto" w:fill="auto"/>
          </w:tcPr>
          <w:p w14:paraId="01BA8560" w14:textId="77777777" w:rsidR="00111300" w:rsidRPr="00EF5447" w:rsidRDefault="00111300" w:rsidP="003E6933">
            <w:pPr>
              <w:pStyle w:val="TAC"/>
            </w:pPr>
          </w:p>
        </w:tc>
        <w:tc>
          <w:tcPr>
            <w:tcW w:w="867" w:type="dxa"/>
            <w:shd w:val="clear" w:color="auto" w:fill="auto"/>
          </w:tcPr>
          <w:p w14:paraId="6B9B77FC" w14:textId="77777777" w:rsidR="00111300" w:rsidRPr="00EF5447" w:rsidRDefault="00111300" w:rsidP="003E6933">
            <w:pPr>
              <w:pStyle w:val="TAC"/>
              <w:rPr>
                <w:lang w:eastAsia="zh-CN"/>
              </w:rPr>
            </w:pPr>
            <w:r w:rsidRPr="00EF5447">
              <w:rPr>
                <w:rFonts w:cs="Arial"/>
                <w:lang w:eastAsia="ko-KR"/>
              </w:rPr>
              <w:t>n78</w:t>
            </w:r>
          </w:p>
        </w:tc>
        <w:tc>
          <w:tcPr>
            <w:tcW w:w="1167" w:type="dxa"/>
            <w:shd w:val="clear" w:color="auto" w:fill="auto"/>
            <w:noWrap/>
          </w:tcPr>
          <w:p w14:paraId="4656F3A8" w14:textId="77777777" w:rsidR="00111300" w:rsidRPr="00EF5447" w:rsidRDefault="00111300" w:rsidP="003E6933">
            <w:pPr>
              <w:pStyle w:val="TAC"/>
              <w:rPr>
                <w:kern w:val="2"/>
                <w:szCs w:val="24"/>
                <w:lang w:eastAsia="zh-CN"/>
              </w:rPr>
            </w:pPr>
            <w:r w:rsidRPr="00EF5447">
              <w:t>3610</w:t>
            </w:r>
          </w:p>
        </w:tc>
        <w:tc>
          <w:tcPr>
            <w:tcW w:w="746" w:type="dxa"/>
            <w:shd w:val="clear" w:color="auto" w:fill="auto"/>
            <w:noWrap/>
          </w:tcPr>
          <w:p w14:paraId="10CE42A2" w14:textId="77777777" w:rsidR="00111300" w:rsidRPr="00EF5447" w:rsidRDefault="00111300" w:rsidP="003E6933">
            <w:pPr>
              <w:pStyle w:val="TAC"/>
              <w:rPr>
                <w:rFonts w:eastAsia="Malgun Gothic"/>
                <w:kern w:val="2"/>
                <w:szCs w:val="24"/>
                <w:lang w:eastAsia="ko-KR"/>
              </w:rPr>
            </w:pPr>
            <w:r w:rsidRPr="00EF5447">
              <w:t>10</w:t>
            </w:r>
          </w:p>
        </w:tc>
        <w:tc>
          <w:tcPr>
            <w:tcW w:w="2266" w:type="dxa"/>
            <w:shd w:val="clear" w:color="auto" w:fill="auto"/>
            <w:noWrap/>
          </w:tcPr>
          <w:p w14:paraId="53DF0915" w14:textId="77777777" w:rsidR="00111300" w:rsidRPr="00EF5447" w:rsidRDefault="00111300" w:rsidP="003E6933">
            <w:pPr>
              <w:pStyle w:val="TAC"/>
              <w:rPr>
                <w:rFonts w:eastAsia="Malgun Gothic"/>
                <w:kern w:val="2"/>
                <w:szCs w:val="24"/>
                <w:lang w:eastAsia="ko-KR"/>
              </w:rPr>
            </w:pPr>
            <w:r w:rsidRPr="00EF5447">
              <w:t>50</w:t>
            </w:r>
          </w:p>
        </w:tc>
        <w:tc>
          <w:tcPr>
            <w:tcW w:w="1323" w:type="dxa"/>
            <w:shd w:val="clear" w:color="auto" w:fill="auto"/>
            <w:noWrap/>
          </w:tcPr>
          <w:p w14:paraId="2E6C485E" w14:textId="77777777" w:rsidR="00111300" w:rsidRPr="00EF5447" w:rsidRDefault="00111300" w:rsidP="003E6933">
            <w:pPr>
              <w:pStyle w:val="TAC"/>
              <w:rPr>
                <w:kern w:val="2"/>
                <w:szCs w:val="24"/>
                <w:lang w:eastAsia="zh-CN"/>
              </w:rPr>
            </w:pPr>
            <w:r w:rsidRPr="00EF5447">
              <w:t>3610</w:t>
            </w:r>
          </w:p>
        </w:tc>
        <w:tc>
          <w:tcPr>
            <w:tcW w:w="857" w:type="dxa"/>
            <w:shd w:val="clear" w:color="auto" w:fill="auto"/>
          </w:tcPr>
          <w:p w14:paraId="0B20FA8B" w14:textId="77777777" w:rsidR="00111300" w:rsidRPr="00EF5447" w:rsidRDefault="00111300" w:rsidP="003E6933">
            <w:pPr>
              <w:pStyle w:val="TAC"/>
              <w:rPr>
                <w:rFonts w:eastAsia="Malgun Gothic"/>
                <w:kern w:val="2"/>
                <w:szCs w:val="24"/>
                <w:lang w:eastAsia="ko-KR"/>
              </w:rPr>
            </w:pPr>
            <w:r w:rsidRPr="00EF5447">
              <w:t>N/A</w:t>
            </w:r>
          </w:p>
        </w:tc>
        <w:tc>
          <w:tcPr>
            <w:tcW w:w="1248" w:type="dxa"/>
            <w:shd w:val="clear" w:color="auto" w:fill="auto"/>
          </w:tcPr>
          <w:p w14:paraId="0B386969" w14:textId="77777777" w:rsidR="00111300" w:rsidRPr="00EF5447" w:rsidRDefault="00111300" w:rsidP="003E6933">
            <w:pPr>
              <w:pStyle w:val="TAC"/>
              <w:rPr>
                <w:rFonts w:eastAsia="Malgun Gothic"/>
                <w:kern w:val="2"/>
                <w:szCs w:val="24"/>
                <w:lang w:eastAsia="ko-KR"/>
              </w:rPr>
            </w:pPr>
            <w:r w:rsidRPr="00EF5447">
              <w:t>N/A</w:t>
            </w:r>
          </w:p>
        </w:tc>
      </w:tr>
      <w:tr w:rsidR="00111300" w:rsidRPr="001F360D" w14:paraId="607D8C69" w14:textId="77777777" w:rsidTr="003E6933">
        <w:trPr>
          <w:trHeight w:val="216"/>
          <w:jc w:val="center"/>
        </w:trPr>
        <w:tc>
          <w:tcPr>
            <w:tcW w:w="2258" w:type="dxa"/>
            <w:tcBorders>
              <w:top w:val="single" w:sz="4" w:space="0" w:color="auto"/>
              <w:bottom w:val="nil"/>
            </w:tcBorders>
            <w:shd w:val="clear" w:color="auto" w:fill="auto"/>
          </w:tcPr>
          <w:p w14:paraId="79F03BDA" w14:textId="77777777" w:rsidR="00111300" w:rsidRPr="0006210B" w:rsidRDefault="00111300" w:rsidP="003E6933">
            <w:pPr>
              <w:pStyle w:val="TAC"/>
              <w:rPr>
                <w:rFonts w:eastAsia="MS Mincho"/>
              </w:rPr>
            </w:pPr>
            <w:r w:rsidRPr="001F360D">
              <w:rPr>
                <w:rFonts w:cs="Arial"/>
                <w:szCs w:val="18"/>
              </w:rPr>
              <w:t>DC_7A_n2A-n71A</w:t>
            </w:r>
          </w:p>
        </w:tc>
        <w:tc>
          <w:tcPr>
            <w:tcW w:w="867" w:type="dxa"/>
            <w:shd w:val="clear" w:color="auto" w:fill="auto"/>
            <w:vAlign w:val="center"/>
          </w:tcPr>
          <w:p w14:paraId="10350F3D" w14:textId="77777777" w:rsidR="00111300" w:rsidRPr="001F360D" w:rsidRDefault="00111300" w:rsidP="003E6933">
            <w:pPr>
              <w:pStyle w:val="TAC"/>
              <w:rPr>
                <w:rFonts w:cs="Arial"/>
                <w:szCs w:val="18"/>
              </w:rPr>
            </w:pPr>
            <w:r w:rsidRPr="001F360D">
              <w:rPr>
                <w:rFonts w:cs="Arial"/>
                <w:szCs w:val="18"/>
              </w:rPr>
              <w:t>7</w:t>
            </w:r>
          </w:p>
        </w:tc>
        <w:tc>
          <w:tcPr>
            <w:tcW w:w="1167" w:type="dxa"/>
            <w:shd w:val="clear" w:color="auto" w:fill="auto"/>
            <w:noWrap/>
            <w:vAlign w:val="center"/>
          </w:tcPr>
          <w:p w14:paraId="5E964025" w14:textId="77777777" w:rsidR="00111300" w:rsidRPr="001F360D" w:rsidRDefault="00111300" w:rsidP="003E6933">
            <w:pPr>
              <w:pStyle w:val="TAC"/>
              <w:rPr>
                <w:rFonts w:eastAsia="Malgun Gothic" w:cs="Arial"/>
                <w:szCs w:val="18"/>
              </w:rPr>
            </w:pPr>
            <w:r w:rsidRPr="001F360D">
              <w:rPr>
                <w:rFonts w:cs="Arial"/>
                <w:szCs w:val="18"/>
                <w:lang w:eastAsia="ko-KR"/>
              </w:rPr>
              <w:t>2530</w:t>
            </w:r>
          </w:p>
        </w:tc>
        <w:tc>
          <w:tcPr>
            <w:tcW w:w="746" w:type="dxa"/>
            <w:shd w:val="clear" w:color="auto" w:fill="auto"/>
            <w:noWrap/>
            <w:vAlign w:val="center"/>
          </w:tcPr>
          <w:p w14:paraId="4527B2FE" w14:textId="77777777" w:rsidR="00111300" w:rsidRPr="001F360D" w:rsidRDefault="00111300" w:rsidP="003E6933">
            <w:pPr>
              <w:pStyle w:val="TAC"/>
              <w:rPr>
                <w:rFonts w:eastAsia="Malgun Gothic" w:cs="Arial"/>
                <w:szCs w:val="18"/>
              </w:rPr>
            </w:pPr>
            <w:r w:rsidRPr="001F360D">
              <w:rPr>
                <w:rFonts w:cs="Arial"/>
                <w:szCs w:val="18"/>
                <w:lang w:eastAsia="ko-KR"/>
              </w:rPr>
              <w:t>5</w:t>
            </w:r>
          </w:p>
        </w:tc>
        <w:tc>
          <w:tcPr>
            <w:tcW w:w="2266" w:type="dxa"/>
            <w:shd w:val="clear" w:color="auto" w:fill="auto"/>
            <w:noWrap/>
            <w:vAlign w:val="center"/>
          </w:tcPr>
          <w:p w14:paraId="1F0A952A" w14:textId="77777777" w:rsidR="00111300" w:rsidRPr="001F360D" w:rsidRDefault="00111300" w:rsidP="003E6933">
            <w:pPr>
              <w:pStyle w:val="TAC"/>
              <w:rPr>
                <w:rFonts w:eastAsia="Malgun Gothic" w:cs="Arial"/>
                <w:szCs w:val="18"/>
              </w:rPr>
            </w:pPr>
            <w:r w:rsidRPr="001F360D">
              <w:rPr>
                <w:rFonts w:cs="Arial"/>
                <w:szCs w:val="18"/>
                <w:lang w:eastAsia="ko-KR"/>
              </w:rPr>
              <w:t>25</w:t>
            </w:r>
          </w:p>
        </w:tc>
        <w:tc>
          <w:tcPr>
            <w:tcW w:w="1323" w:type="dxa"/>
            <w:shd w:val="clear" w:color="auto" w:fill="auto"/>
            <w:noWrap/>
            <w:vAlign w:val="center"/>
          </w:tcPr>
          <w:p w14:paraId="74092C65" w14:textId="77777777" w:rsidR="00111300" w:rsidRPr="001F360D" w:rsidRDefault="00111300" w:rsidP="003E6933">
            <w:pPr>
              <w:pStyle w:val="TAC"/>
              <w:rPr>
                <w:rFonts w:eastAsia="Malgun Gothic" w:cs="Arial"/>
                <w:szCs w:val="18"/>
              </w:rPr>
            </w:pPr>
            <w:r w:rsidRPr="001F360D">
              <w:rPr>
                <w:rFonts w:cs="Arial"/>
                <w:szCs w:val="18"/>
                <w:lang w:eastAsia="ko-KR"/>
              </w:rPr>
              <w:t>2530</w:t>
            </w:r>
          </w:p>
        </w:tc>
        <w:tc>
          <w:tcPr>
            <w:tcW w:w="857" w:type="dxa"/>
            <w:shd w:val="clear" w:color="auto" w:fill="auto"/>
            <w:vAlign w:val="center"/>
          </w:tcPr>
          <w:p w14:paraId="1EF90B1D" w14:textId="77777777" w:rsidR="00111300" w:rsidRPr="001F360D" w:rsidRDefault="00111300" w:rsidP="003E6933">
            <w:pPr>
              <w:pStyle w:val="TAC"/>
              <w:rPr>
                <w:rFonts w:cs="Arial"/>
                <w:color w:val="000000"/>
              </w:rPr>
            </w:pPr>
            <w:r w:rsidRPr="001F360D">
              <w:rPr>
                <w:rFonts w:cs="Arial"/>
                <w:color w:val="000000"/>
              </w:rPr>
              <w:t>N/A</w:t>
            </w:r>
          </w:p>
        </w:tc>
        <w:tc>
          <w:tcPr>
            <w:tcW w:w="1248" w:type="dxa"/>
            <w:shd w:val="clear" w:color="auto" w:fill="auto"/>
            <w:vAlign w:val="center"/>
          </w:tcPr>
          <w:p w14:paraId="532C2B14" w14:textId="77777777" w:rsidR="00111300" w:rsidRPr="001F360D" w:rsidRDefault="00111300" w:rsidP="003E6933">
            <w:pPr>
              <w:pStyle w:val="TAC"/>
              <w:rPr>
                <w:rFonts w:cs="Arial"/>
                <w:color w:val="000000"/>
              </w:rPr>
            </w:pPr>
            <w:r w:rsidRPr="001F360D">
              <w:rPr>
                <w:rFonts w:cs="Arial"/>
                <w:color w:val="000000"/>
              </w:rPr>
              <w:t>N/A</w:t>
            </w:r>
          </w:p>
        </w:tc>
      </w:tr>
      <w:tr w:rsidR="00111300" w:rsidRPr="001F360D" w14:paraId="7F9CDF86" w14:textId="77777777" w:rsidTr="003E6933">
        <w:trPr>
          <w:trHeight w:val="216"/>
          <w:jc w:val="center"/>
        </w:trPr>
        <w:tc>
          <w:tcPr>
            <w:tcW w:w="2258" w:type="dxa"/>
            <w:tcBorders>
              <w:top w:val="nil"/>
              <w:bottom w:val="nil"/>
            </w:tcBorders>
            <w:shd w:val="clear" w:color="auto" w:fill="auto"/>
          </w:tcPr>
          <w:p w14:paraId="4B80726F" w14:textId="77777777" w:rsidR="00111300" w:rsidRPr="0006210B" w:rsidRDefault="00111300" w:rsidP="003E6933">
            <w:pPr>
              <w:pStyle w:val="TAC"/>
              <w:rPr>
                <w:rFonts w:eastAsia="MS Mincho"/>
              </w:rPr>
            </w:pPr>
          </w:p>
        </w:tc>
        <w:tc>
          <w:tcPr>
            <w:tcW w:w="867" w:type="dxa"/>
            <w:shd w:val="clear" w:color="auto" w:fill="auto"/>
            <w:vAlign w:val="center"/>
          </w:tcPr>
          <w:p w14:paraId="19B2E172" w14:textId="77777777" w:rsidR="00111300" w:rsidRPr="001F360D" w:rsidRDefault="00111300" w:rsidP="003E6933">
            <w:pPr>
              <w:pStyle w:val="TAC"/>
              <w:rPr>
                <w:rFonts w:cs="Arial"/>
                <w:szCs w:val="18"/>
              </w:rPr>
            </w:pPr>
            <w:r w:rsidRPr="001F360D">
              <w:rPr>
                <w:rFonts w:cs="Arial"/>
                <w:szCs w:val="18"/>
              </w:rPr>
              <w:t>n2</w:t>
            </w:r>
          </w:p>
        </w:tc>
        <w:tc>
          <w:tcPr>
            <w:tcW w:w="1167" w:type="dxa"/>
            <w:shd w:val="clear" w:color="auto" w:fill="auto"/>
            <w:noWrap/>
            <w:vAlign w:val="center"/>
          </w:tcPr>
          <w:p w14:paraId="7E7F9313" w14:textId="77777777" w:rsidR="00111300" w:rsidRPr="001F360D" w:rsidRDefault="00111300" w:rsidP="003E6933">
            <w:pPr>
              <w:pStyle w:val="TAC"/>
              <w:rPr>
                <w:rFonts w:eastAsia="Malgun Gothic" w:cs="Arial"/>
                <w:szCs w:val="18"/>
              </w:rPr>
            </w:pPr>
            <w:r w:rsidRPr="001F360D">
              <w:rPr>
                <w:rFonts w:cs="Arial"/>
                <w:szCs w:val="18"/>
                <w:lang w:eastAsia="ko-KR"/>
              </w:rPr>
              <w:t>1900</w:t>
            </w:r>
          </w:p>
        </w:tc>
        <w:tc>
          <w:tcPr>
            <w:tcW w:w="746" w:type="dxa"/>
            <w:shd w:val="clear" w:color="auto" w:fill="auto"/>
            <w:noWrap/>
            <w:vAlign w:val="center"/>
          </w:tcPr>
          <w:p w14:paraId="7F3A36BC" w14:textId="77777777" w:rsidR="00111300" w:rsidRPr="001F360D" w:rsidRDefault="00111300" w:rsidP="003E6933">
            <w:pPr>
              <w:pStyle w:val="TAC"/>
              <w:rPr>
                <w:rFonts w:eastAsia="Malgun Gothic" w:cs="Arial"/>
                <w:szCs w:val="18"/>
              </w:rPr>
            </w:pPr>
            <w:r w:rsidRPr="001F360D">
              <w:rPr>
                <w:rFonts w:cs="Arial"/>
                <w:szCs w:val="18"/>
                <w:lang w:eastAsia="ko-KR"/>
              </w:rPr>
              <w:t>5</w:t>
            </w:r>
          </w:p>
        </w:tc>
        <w:tc>
          <w:tcPr>
            <w:tcW w:w="2266" w:type="dxa"/>
            <w:shd w:val="clear" w:color="auto" w:fill="auto"/>
            <w:noWrap/>
            <w:vAlign w:val="center"/>
          </w:tcPr>
          <w:p w14:paraId="7752CDCB" w14:textId="77777777" w:rsidR="00111300" w:rsidRPr="001F360D" w:rsidRDefault="00111300" w:rsidP="003E6933">
            <w:pPr>
              <w:pStyle w:val="TAC"/>
              <w:rPr>
                <w:rFonts w:eastAsia="Malgun Gothic" w:cs="Arial"/>
                <w:szCs w:val="18"/>
              </w:rPr>
            </w:pPr>
            <w:r w:rsidRPr="001F360D">
              <w:rPr>
                <w:rFonts w:cs="Arial"/>
                <w:szCs w:val="18"/>
                <w:lang w:eastAsia="ko-KR"/>
              </w:rPr>
              <w:t>25</w:t>
            </w:r>
          </w:p>
        </w:tc>
        <w:tc>
          <w:tcPr>
            <w:tcW w:w="1323" w:type="dxa"/>
            <w:shd w:val="clear" w:color="auto" w:fill="auto"/>
            <w:noWrap/>
            <w:vAlign w:val="center"/>
          </w:tcPr>
          <w:p w14:paraId="3EADDC8F" w14:textId="77777777" w:rsidR="00111300" w:rsidRPr="001F360D" w:rsidRDefault="00111300" w:rsidP="003E6933">
            <w:pPr>
              <w:pStyle w:val="TAC"/>
              <w:rPr>
                <w:rFonts w:eastAsia="Malgun Gothic" w:cs="Arial"/>
                <w:szCs w:val="18"/>
              </w:rPr>
            </w:pPr>
            <w:r w:rsidRPr="001F360D">
              <w:rPr>
                <w:rFonts w:cs="Arial"/>
                <w:szCs w:val="18"/>
                <w:lang w:eastAsia="ko-KR"/>
              </w:rPr>
              <w:t>1980</w:t>
            </w:r>
          </w:p>
        </w:tc>
        <w:tc>
          <w:tcPr>
            <w:tcW w:w="857" w:type="dxa"/>
            <w:shd w:val="clear" w:color="auto" w:fill="auto"/>
            <w:vAlign w:val="center"/>
          </w:tcPr>
          <w:p w14:paraId="2EF31E83" w14:textId="77777777" w:rsidR="00111300" w:rsidRPr="001F360D" w:rsidRDefault="00111300" w:rsidP="003E6933">
            <w:pPr>
              <w:pStyle w:val="TAC"/>
              <w:rPr>
                <w:rFonts w:cs="Arial"/>
                <w:color w:val="000000"/>
              </w:rPr>
            </w:pPr>
            <w:r w:rsidRPr="001F360D">
              <w:rPr>
                <w:rFonts w:cs="Arial"/>
                <w:color w:val="000000"/>
              </w:rPr>
              <w:t>N/A</w:t>
            </w:r>
          </w:p>
        </w:tc>
        <w:tc>
          <w:tcPr>
            <w:tcW w:w="1248" w:type="dxa"/>
            <w:shd w:val="clear" w:color="auto" w:fill="auto"/>
            <w:vAlign w:val="center"/>
          </w:tcPr>
          <w:p w14:paraId="3FE642C9" w14:textId="77777777" w:rsidR="00111300" w:rsidRPr="001F360D" w:rsidRDefault="00111300" w:rsidP="003E6933">
            <w:pPr>
              <w:pStyle w:val="TAC"/>
              <w:rPr>
                <w:rFonts w:cs="Arial"/>
                <w:color w:val="000000"/>
              </w:rPr>
            </w:pPr>
            <w:r w:rsidRPr="001F360D">
              <w:rPr>
                <w:rFonts w:cs="Arial"/>
                <w:color w:val="000000"/>
              </w:rPr>
              <w:t>N/A</w:t>
            </w:r>
          </w:p>
        </w:tc>
      </w:tr>
      <w:tr w:rsidR="00111300" w:rsidRPr="001F360D" w14:paraId="1AE37772" w14:textId="77777777" w:rsidTr="003E6933">
        <w:trPr>
          <w:trHeight w:val="216"/>
          <w:jc w:val="center"/>
        </w:trPr>
        <w:tc>
          <w:tcPr>
            <w:tcW w:w="2258" w:type="dxa"/>
            <w:tcBorders>
              <w:top w:val="nil"/>
              <w:bottom w:val="nil"/>
            </w:tcBorders>
            <w:shd w:val="clear" w:color="auto" w:fill="auto"/>
          </w:tcPr>
          <w:p w14:paraId="403814F6" w14:textId="77777777" w:rsidR="00111300" w:rsidRPr="0006210B" w:rsidRDefault="00111300" w:rsidP="003E6933">
            <w:pPr>
              <w:pStyle w:val="TAC"/>
              <w:rPr>
                <w:rFonts w:eastAsia="MS Mincho"/>
              </w:rPr>
            </w:pPr>
          </w:p>
        </w:tc>
        <w:tc>
          <w:tcPr>
            <w:tcW w:w="867" w:type="dxa"/>
            <w:shd w:val="clear" w:color="auto" w:fill="auto"/>
            <w:vAlign w:val="center"/>
          </w:tcPr>
          <w:p w14:paraId="4288EFD1" w14:textId="77777777" w:rsidR="00111300" w:rsidRPr="001F360D" w:rsidRDefault="00111300" w:rsidP="003E6933">
            <w:pPr>
              <w:pStyle w:val="TAC"/>
              <w:rPr>
                <w:rFonts w:cs="Arial"/>
                <w:szCs w:val="18"/>
              </w:rPr>
            </w:pPr>
            <w:r w:rsidRPr="001F360D">
              <w:rPr>
                <w:rFonts w:cs="Arial"/>
                <w:szCs w:val="18"/>
              </w:rPr>
              <w:t>n71</w:t>
            </w:r>
          </w:p>
        </w:tc>
        <w:tc>
          <w:tcPr>
            <w:tcW w:w="1167" w:type="dxa"/>
            <w:shd w:val="clear" w:color="auto" w:fill="auto"/>
            <w:noWrap/>
            <w:vAlign w:val="center"/>
          </w:tcPr>
          <w:p w14:paraId="1A650596" w14:textId="77777777" w:rsidR="00111300" w:rsidRPr="001F360D" w:rsidRDefault="00111300" w:rsidP="003E6933">
            <w:pPr>
              <w:pStyle w:val="TAC"/>
              <w:rPr>
                <w:rFonts w:eastAsia="Malgun Gothic" w:cs="Arial"/>
                <w:szCs w:val="18"/>
              </w:rPr>
            </w:pPr>
            <w:r w:rsidRPr="001F360D">
              <w:rPr>
                <w:rFonts w:cs="Arial"/>
                <w:szCs w:val="18"/>
                <w:lang w:eastAsia="ko-KR"/>
              </w:rPr>
              <w:t>676</w:t>
            </w:r>
          </w:p>
        </w:tc>
        <w:tc>
          <w:tcPr>
            <w:tcW w:w="746" w:type="dxa"/>
            <w:shd w:val="clear" w:color="auto" w:fill="auto"/>
            <w:noWrap/>
            <w:vAlign w:val="center"/>
          </w:tcPr>
          <w:p w14:paraId="30940B1C" w14:textId="77777777" w:rsidR="00111300" w:rsidRPr="001F360D" w:rsidRDefault="00111300" w:rsidP="003E6933">
            <w:pPr>
              <w:pStyle w:val="TAC"/>
              <w:rPr>
                <w:rFonts w:eastAsia="Malgun Gothic" w:cs="Arial"/>
                <w:szCs w:val="18"/>
              </w:rPr>
            </w:pPr>
            <w:r w:rsidRPr="001F360D">
              <w:rPr>
                <w:rFonts w:cs="Arial"/>
                <w:szCs w:val="18"/>
                <w:lang w:eastAsia="ko-KR"/>
              </w:rPr>
              <w:t>5</w:t>
            </w:r>
          </w:p>
        </w:tc>
        <w:tc>
          <w:tcPr>
            <w:tcW w:w="2266" w:type="dxa"/>
            <w:shd w:val="clear" w:color="auto" w:fill="auto"/>
            <w:noWrap/>
            <w:vAlign w:val="center"/>
          </w:tcPr>
          <w:p w14:paraId="3A7AECD1" w14:textId="77777777" w:rsidR="00111300" w:rsidRPr="001F360D" w:rsidRDefault="00111300" w:rsidP="003E6933">
            <w:pPr>
              <w:pStyle w:val="TAC"/>
              <w:rPr>
                <w:rFonts w:eastAsia="Malgun Gothic" w:cs="Arial"/>
                <w:szCs w:val="18"/>
              </w:rPr>
            </w:pPr>
            <w:r w:rsidRPr="001F360D">
              <w:rPr>
                <w:rFonts w:cs="Arial"/>
                <w:szCs w:val="18"/>
                <w:lang w:eastAsia="ko-KR"/>
              </w:rPr>
              <w:t>25</w:t>
            </w:r>
          </w:p>
        </w:tc>
        <w:tc>
          <w:tcPr>
            <w:tcW w:w="1323" w:type="dxa"/>
            <w:shd w:val="clear" w:color="auto" w:fill="auto"/>
            <w:noWrap/>
            <w:vAlign w:val="center"/>
          </w:tcPr>
          <w:p w14:paraId="18DBD7E2" w14:textId="77777777" w:rsidR="00111300" w:rsidRPr="001F360D" w:rsidRDefault="00111300" w:rsidP="003E6933">
            <w:pPr>
              <w:pStyle w:val="TAC"/>
              <w:rPr>
                <w:rFonts w:eastAsia="Malgun Gothic" w:cs="Arial"/>
                <w:szCs w:val="18"/>
              </w:rPr>
            </w:pPr>
            <w:r w:rsidRPr="001F360D">
              <w:rPr>
                <w:rFonts w:cs="Arial"/>
                <w:szCs w:val="18"/>
                <w:lang w:eastAsia="ko-KR"/>
              </w:rPr>
              <w:t>630</w:t>
            </w:r>
          </w:p>
        </w:tc>
        <w:tc>
          <w:tcPr>
            <w:tcW w:w="857" w:type="dxa"/>
            <w:shd w:val="clear" w:color="auto" w:fill="auto"/>
            <w:vAlign w:val="center"/>
          </w:tcPr>
          <w:p w14:paraId="44F5B74B" w14:textId="77777777" w:rsidR="00111300" w:rsidRPr="001F360D" w:rsidRDefault="00111300" w:rsidP="003E6933">
            <w:pPr>
              <w:pStyle w:val="TAC"/>
              <w:rPr>
                <w:rFonts w:cs="Arial"/>
                <w:color w:val="000000"/>
              </w:rPr>
            </w:pPr>
            <w:r>
              <w:rPr>
                <w:rFonts w:cs="Arial"/>
                <w:color w:val="000000"/>
              </w:rPr>
              <w:t>28.7</w:t>
            </w:r>
          </w:p>
        </w:tc>
        <w:tc>
          <w:tcPr>
            <w:tcW w:w="1248" w:type="dxa"/>
            <w:shd w:val="clear" w:color="auto" w:fill="auto"/>
            <w:vAlign w:val="center"/>
          </w:tcPr>
          <w:p w14:paraId="218588F2" w14:textId="77777777" w:rsidR="00111300" w:rsidRPr="001F360D" w:rsidRDefault="00111300" w:rsidP="003E6933">
            <w:pPr>
              <w:pStyle w:val="TAC"/>
              <w:rPr>
                <w:rFonts w:cs="Arial"/>
                <w:color w:val="000000"/>
              </w:rPr>
            </w:pPr>
            <w:r>
              <w:rPr>
                <w:rFonts w:cs="Arial"/>
                <w:color w:val="000000"/>
              </w:rPr>
              <w:t>IMD2</w:t>
            </w:r>
          </w:p>
        </w:tc>
      </w:tr>
      <w:tr w:rsidR="00111300" w:rsidRPr="001F360D" w14:paraId="2EAEAD1D" w14:textId="77777777" w:rsidTr="003E6933">
        <w:trPr>
          <w:trHeight w:val="216"/>
          <w:jc w:val="center"/>
        </w:trPr>
        <w:tc>
          <w:tcPr>
            <w:tcW w:w="2258" w:type="dxa"/>
            <w:tcBorders>
              <w:top w:val="single" w:sz="4" w:space="0" w:color="auto"/>
              <w:bottom w:val="nil"/>
            </w:tcBorders>
            <w:shd w:val="clear" w:color="auto" w:fill="auto"/>
          </w:tcPr>
          <w:p w14:paraId="236A077D" w14:textId="77777777" w:rsidR="00111300" w:rsidRPr="0006210B" w:rsidRDefault="00111300" w:rsidP="003E6933">
            <w:pPr>
              <w:pStyle w:val="TAC"/>
              <w:rPr>
                <w:rFonts w:eastAsia="MS Mincho"/>
              </w:rPr>
            </w:pPr>
            <w:r w:rsidRPr="001F360D">
              <w:rPr>
                <w:rFonts w:cs="Arial"/>
                <w:szCs w:val="18"/>
              </w:rPr>
              <w:t>DC_7A_n2A-n78A</w:t>
            </w:r>
          </w:p>
        </w:tc>
        <w:tc>
          <w:tcPr>
            <w:tcW w:w="867" w:type="dxa"/>
            <w:shd w:val="clear" w:color="auto" w:fill="auto"/>
            <w:vAlign w:val="center"/>
          </w:tcPr>
          <w:p w14:paraId="35AE0D4B" w14:textId="77777777" w:rsidR="00111300" w:rsidRPr="001F360D" w:rsidRDefault="00111300" w:rsidP="003E6933">
            <w:pPr>
              <w:pStyle w:val="TAC"/>
              <w:rPr>
                <w:rFonts w:cs="Arial"/>
                <w:szCs w:val="18"/>
              </w:rPr>
            </w:pPr>
            <w:r w:rsidRPr="001F360D">
              <w:rPr>
                <w:rFonts w:cs="Arial"/>
                <w:szCs w:val="18"/>
              </w:rPr>
              <w:t>7</w:t>
            </w:r>
          </w:p>
        </w:tc>
        <w:tc>
          <w:tcPr>
            <w:tcW w:w="1167" w:type="dxa"/>
            <w:shd w:val="clear" w:color="auto" w:fill="auto"/>
            <w:noWrap/>
            <w:vAlign w:val="center"/>
          </w:tcPr>
          <w:p w14:paraId="7140C9A3" w14:textId="77777777" w:rsidR="00111300" w:rsidRPr="001F360D" w:rsidRDefault="00111300" w:rsidP="003E6933">
            <w:pPr>
              <w:pStyle w:val="TAC"/>
              <w:rPr>
                <w:rFonts w:eastAsia="Malgun Gothic" w:cs="Arial"/>
                <w:kern w:val="2"/>
                <w:szCs w:val="18"/>
                <w:lang w:eastAsia="ko-KR"/>
              </w:rPr>
            </w:pPr>
            <w:r w:rsidRPr="001F360D">
              <w:rPr>
                <w:rFonts w:cs="Arial"/>
                <w:szCs w:val="18"/>
              </w:rPr>
              <w:t>2550</w:t>
            </w:r>
          </w:p>
        </w:tc>
        <w:tc>
          <w:tcPr>
            <w:tcW w:w="746" w:type="dxa"/>
            <w:shd w:val="clear" w:color="auto" w:fill="auto"/>
            <w:noWrap/>
            <w:vAlign w:val="center"/>
          </w:tcPr>
          <w:p w14:paraId="5D8478C9" w14:textId="77777777" w:rsidR="00111300" w:rsidRPr="001F360D" w:rsidRDefault="00111300" w:rsidP="003E6933">
            <w:pPr>
              <w:pStyle w:val="TAC"/>
              <w:rPr>
                <w:rFonts w:eastAsia="Malgun Gothic" w:cs="Arial"/>
                <w:kern w:val="2"/>
                <w:szCs w:val="18"/>
                <w:lang w:eastAsia="ko-KR"/>
              </w:rPr>
            </w:pPr>
            <w:r w:rsidRPr="001F360D">
              <w:rPr>
                <w:rFonts w:cs="Arial"/>
                <w:szCs w:val="18"/>
              </w:rPr>
              <w:t>5</w:t>
            </w:r>
          </w:p>
        </w:tc>
        <w:tc>
          <w:tcPr>
            <w:tcW w:w="2266" w:type="dxa"/>
            <w:shd w:val="clear" w:color="auto" w:fill="auto"/>
            <w:noWrap/>
            <w:vAlign w:val="center"/>
          </w:tcPr>
          <w:p w14:paraId="3E1A998D" w14:textId="77777777" w:rsidR="00111300" w:rsidRPr="001F360D" w:rsidRDefault="00111300" w:rsidP="003E6933">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1D818A98" w14:textId="77777777" w:rsidR="00111300" w:rsidRPr="001F360D" w:rsidRDefault="00111300" w:rsidP="003E6933">
            <w:pPr>
              <w:pStyle w:val="TAC"/>
              <w:rPr>
                <w:rFonts w:cs="Arial"/>
                <w:szCs w:val="18"/>
              </w:rPr>
            </w:pPr>
            <w:r w:rsidRPr="001F360D">
              <w:rPr>
                <w:rFonts w:cs="Arial"/>
                <w:szCs w:val="18"/>
              </w:rPr>
              <w:t>2685</w:t>
            </w:r>
          </w:p>
        </w:tc>
        <w:tc>
          <w:tcPr>
            <w:tcW w:w="857" w:type="dxa"/>
            <w:shd w:val="clear" w:color="auto" w:fill="auto"/>
            <w:vAlign w:val="center"/>
          </w:tcPr>
          <w:p w14:paraId="0DAEB0EE" w14:textId="77777777" w:rsidR="00111300" w:rsidRPr="001F360D" w:rsidRDefault="00111300" w:rsidP="003E6933">
            <w:pPr>
              <w:pStyle w:val="TAC"/>
              <w:rPr>
                <w:rFonts w:cs="Arial"/>
                <w:color w:val="000000"/>
              </w:rPr>
            </w:pPr>
            <w:r w:rsidRPr="001F360D">
              <w:rPr>
                <w:rFonts w:cs="Arial"/>
                <w:color w:val="000000"/>
              </w:rPr>
              <w:t>N/A</w:t>
            </w:r>
          </w:p>
        </w:tc>
        <w:tc>
          <w:tcPr>
            <w:tcW w:w="1248" w:type="dxa"/>
            <w:shd w:val="clear" w:color="auto" w:fill="auto"/>
            <w:vAlign w:val="center"/>
          </w:tcPr>
          <w:p w14:paraId="01C6476C" w14:textId="77777777" w:rsidR="00111300" w:rsidRPr="001F360D" w:rsidRDefault="00111300" w:rsidP="003E6933">
            <w:pPr>
              <w:pStyle w:val="TAC"/>
              <w:rPr>
                <w:rFonts w:cs="Arial"/>
                <w:color w:val="000000"/>
              </w:rPr>
            </w:pPr>
            <w:r w:rsidRPr="001F360D">
              <w:rPr>
                <w:rFonts w:cs="Arial"/>
                <w:color w:val="000000"/>
              </w:rPr>
              <w:t>N/A</w:t>
            </w:r>
          </w:p>
        </w:tc>
      </w:tr>
      <w:tr w:rsidR="00111300" w:rsidRPr="001F360D" w14:paraId="5ACD3222" w14:textId="77777777" w:rsidTr="003E6933">
        <w:trPr>
          <w:trHeight w:val="216"/>
          <w:jc w:val="center"/>
        </w:trPr>
        <w:tc>
          <w:tcPr>
            <w:tcW w:w="2258" w:type="dxa"/>
            <w:tcBorders>
              <w:top w:val="nil"/>
              <w:bottom w:val="nil"/>
            </w:tcBorders>
            <w:shd w:val="clear" w:color="auto" w:fill="auto"/>
          </w:tcPr>
          <w:p w14:paraId="7E33F1D3" w14:textId="77777777" w:rsidR="00111300" w:rsidRPr="0006210B" w:rsidRDefault="00111300" w:rsidP="003E6933">
            <w:pPr>
              <w:pStyle w:val="TAC"/>
              <w:rPr>
                <w:rFonts w:eastAsia="MS Mincho"/>
              </w:rPr>
            </w:pPr>
          </w:p>
        </w:tc>
        <w:tc>
          <w:tcPr>
            <w:tcW w:w="867" w:type="dxa"/>
            <w:shd w:val="clear" w:color="auto" w:fill="auto"/>
            <w:vAlign w:val="center"/>
          </w:tcPr>
          <w:p w14:paraId="29D116A7" w14:textId="77777777" w:rsidR="00111300" w:rsidRPr="001F360D" w:rsidRDefault="00111300" w:rsidP="003E6933">
            <w:pPr>
              <w:pStyle w:val="TAC"/>
              <w:rPr>
                <w:rFonts w:cs="Arial"/>
                <w:szCs w:val="18"/>
              </w:rPr>
            </w:pPr>
            <w:r w:rsidRPr="001F360D">
              <w:rPr>
                <w:rFonts w:cs="Arial"/>
                <w:szCs w:val="18"/>
              </w:rPr>
              <w:t>n2</w:t>
            </w:r>
          </w:p>
        </w:tc>
        <w:tc>
          <w:tcPr>
            <w:tcW w:w="1167" w:type="dxa"/>
            <w:shd w:val="clear" w:color="auto" w:fill="auto"/>
            <w:noWrap/>
            <w:vAlign w:val="center"/>
          </w:tcPr>
          <w:p w14:paraId="555EC6D4" w14:textId="77777777" w:rsidR="00111300" w:rsidRPr="001F360D" w:rsidRDefault="00111300" w:rsidP="003E6933">
            <w:pPr>
              <w:pStyle w:val="TAC"/>
              <w:rPr>
                <w:rFonts w:eastAsia="Malgun Gothic" w:cs="Arial"/>
                <w:kern w:val="2"/>
                <w:szCs w:val="18"/>
                <w:lang w:eastAsia="ko-KR"/>
              </w:rPr>
            </w:pPr>
            <w:r w:rsidRPr="001F360D">
              <w:rPr>
                <w:rFonts w:cs="Arial"/>
                <w:szCs w:val="18"/>
              </w:rPr>
              <w:t>1870</w:t>
            </w:r>
          </w:p>
        </w:tc>
        <w:tc>
          <w:tcPr>
            <w:tcW w:w="746" w:type="dxa"/>
            <w:shd w:val="clear" w:color="auto" w:fill="auto"/>
            <w:noWrap/>
            <w:vAlign w:val="center"/>
          </w:tcPr>
          <w:p w14:paraId="2FFE9BC4" w14:textId="77777777" w:rsidR="00111300" w:rsidRPr="001F360D" w:rsidRDefault="00111300" w:rsidP="003E6933">
            <w:pPr>
              <w:pStyle w:val="TAC"/>
              <w:rPr>
                <w:rFonts w:eastAsia="Malgun Gothic" w:cs="Arial"/>
                <w:kern w:val="2"/>
                <w:szCs w:val="18"/>
                <w:lang w:eastAsia="ko-KR"/>
              </w:rPr>
            </w:pPr>
            <w:r w:rsidRPr="001F360D">
              <w:rPr>
                <w:rFonts w:cs="Arial"/>
                <w:szCs w:val="18"/>
              </w:rPr>
              <w:t>5</w:t>
            </w:r>
          </w:p>
        </w:tc>
        <w:tc>
          <w:tcPr>
            <w:tcW w:w="2266" w:type="dxa"/>
            <w:shd w:val="clear" w:color="auto" w:fill="auto"/>
            <w:noWrap/>
            <w:vAlign w:val="center"/>
          </w:tcPr>
          <w:p w14:paraId="55AA857E" w14:textId="77777777" w:rsidR="00111300" w:rsidRPr="001F360D" w:rsidRDefault="00111300" w:rsidP="003E6933">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09D02412" w14:textId="77777777" w:rsidR="00111300" w:rsidRPr="001F360D" w:rsidRDefault="00111300" w:rsidP="003E6933">
            <w:pPr>
              <w:pStyle w:val="TAC"/>
              <w:rPr>
                <w:rFonts w:cs="Arial"/>
                <w:szCs w:val="18"/>
              </w:rPr>
            </w:pPr>
            <w:r w:rsidRPr="001F360D">
              <w:rPr>
                <w:rFonts w:cs="Arial"/>
                <w:szCs w:val="18"/>
              </w:rPr>
              <w:t>1950</w:t>
            </w:r>
          </w:p>
        </w:tc>
        <w:tc>
          <w:tcPr>
            <w:tcW w:w="857" w:type="dxa"/>
            <w:shd w:val="clear" w:color="auto" w:fill="auto"/>
            <w:vAlign w:val="center"/>
          </w:tcPr>
          <w:p w14:paraId="11046C3B" w14:textId="77777777" w:rsidR="00111300" w:rsidRPr="001F360D" w:rsidRDefault="00111300" w:rsidP="003E6933">
            <w:pPr>
              <w:pStyle w:val="TAC"/>
              <w:rPr>
                <w:rFonts w:cs="Arial"/>
                <w:color w:val="000000"/>
              </w:rPr>
            </w:pPr>
            <w:r>
              <w:rPr>
                <w:rFonts w:cs="Arial"/>
                <w:color w:val="000000"/>
              </w:rPr>
              <w:t>8.6</w:t>
            </w:r>
          </w:p>
        </w:tc>
        <w:tc>
          <w:tcPr>
            <w:tcW w:w="1248" w:type="dxa"/>
            <w:shd w:val="clear" w:color="auto" w:fill="auto"/>
            <w:vAlign w:val="center"/>
          </w:tcPr>
          <w:p w14:paraId="71B8D4EB" w14:textId="77777777" w:rsidR="00111300" w:rsidRPr="001F360D" w:rsidRDefault="00111300" w:rsidP="003E6933">
            <w:pPr>
              <w:pStyle w:val="TAC"/>
              <w:rPr>
                <w:rFonts w:cs="Arial"/>
                <w:color w:val="000000"/>
              </w:rPr>
            </w:pPr>
            <w:r>
              <w:rPr>
                <w:rFonts w:cs="Arial"/>
                <w:color w:val="000000"/>
              </w:rPr>
              <w:t>IMD4</w:t>
            </w:r>
          </w:p>
        </w:tc>
      </w:tr>
      <w:tr w:rsidR="00111300" w:rsidRPr="001F360D" w14:paraId="4A72F55A" w14:textId="77777777" w:rsidTr="003E6933">
        <w:trPr>
          <w:trHeight w:val="216"/>
          <w:jc w:val="center"/>
        </w:trPr>
        <w:tc>
          <w:tcPr>
            <w:tcW w:w="2258" w:type="dxa"/>
            <w:tcBorders>
              <w:top w:val="nil"/>
              <w:bottom w:val="nil"/>
            </w:tcBorders>
            <w:shd w:val="clear" w:color="auto" w:fill="auto"/>
          </w:tcPr>
          <w:p w14:paraId="0D091873" w14:textId="77777777" w:rsidR="00111300" w:rsidRPr="0006210B" w:rsidRDefault="00111300" w:rsidP="003E6933">
            <w:pPr>
              <w:pStyle w:val="TAC"/>
              <w:rPr>
                <w:rFonts w:eastAsia="MS Mincho"/>
              </w:rPr>
            </w:pPr>
          </w:p>
        </w:tc>
        <w:tc>
          <w:tcPr>
            <w:tcW w:w="867" w:type="dxa"/>
            <w:shd w:val="clear" w:color="auto" w:fill="auto"/>
            <w:vAlign w:val="center"/>
          </w:tcPr>
          <w:p w14:paraId="30FB9BF1" w14:textId="77777777" w:rsidR="00111300" w:rsidRPr="001F360D" w:rsidRDefault="00111300" w:rsidP="003E6933">
            <w:pPr>
              <w:pStyle w:val="TAC"/>
              <w:rPr>
                <w:rFonts w:cs="Arial"/>
                <w:szCs w:val="18"/>
              </w:rPr>
            </w:pPr>
            <w:r w:rsidRPr="001F360D">
              <w:rPr>
                <w:rFonts w:cs="Arial"/>
                <w:szCs w:val="18"/>
              </w:rPr>
              <w:t>n78</w:t>
            </w:r>
          </w:p>
        </w:tc>
        <w:tc>
          <w:tcPr>
            <w:tcW w:w="1167" w:type="dxa"/>
            <w:shd w:val="clear" w:color="auto" w:fill="auto"/>
            <w:noWrap/>
            <w:vAlign w:val="center"/>
          </w:tcPr>
          <w:p w14:paraId="3F9A2DD0" w14:textId="77777777" w:rsidR="00111300" w:rsidRPr="001F360D" w:rsidRDefault="00111300" w:rsidP="003E6933">
            <w:pPr>
              <w:pStyle w:val="TAC"/>
              <w:rPr>
                <w:rFonts w:eastAsia="Malgun Gothic" w:cs="Arial"/>
                <w:kern w:val="2"/>
                <w:szCs w:val="18"/>
                <w:lang w:eastAsia="ko-KR"/>
              </w:rPr>
            </w:pPr>
            <w:r w:rsidRPr="001F360D">
              <w:rPr>
                <w:rFonts w:cs="Arial"/>
                <w:szCs w:val="18"/>
                <w:lang w:eastAsia="ko-KR"/>
              </w:rPr>
              <w:t>3525</w:t>
            </w:r>
          </w:p>
        </w:tc>
        <w:tc>
          <w:tcPr>
            <w:tcW w:w="746" w:type="dxa"/>
            <w:shd w:val="clear" w:color="auto" w:fill="auto"/>
            <w:noWrap/>
            <w:vAlign w:val="center"/>
          </w:tcPr>
          <w:p w14:paraId="18DC666C" w14:textId="77777777" w:rsidR="00111300" w:rsidRPr="001F360D" w:rsidRDefault="00111300" w:rsidP="003E6933">
            <w:pPr>
              <w:pStyle w:val="TAC"/>
              <w:rPr>
                <w:rFonts w:eastAsia="Malgun Gothic" w:cs="Arial"/>
                <w:kern w:val="2"/>
                <w:szCs w:val="18"/>
                <w:lang w:eastAsia="ko-KR"/>
              </w:rPr>
            </w:pPr>
            <w:r w:rsidRPr="001F360D">
              <w:rPr>
                <w:rFonts w:cs="Arial"/>
                <w:szCs w:val="18"/>
                <w:lang w:eastAsia="ko-KR"/>
              </w:rPr>
              <w:t>10</w:t>
            </w:r>
          </w:p>
        </w:tc>
        <w:tc>
          <w:tcPr>
            <w:tcW w:w="2266" w:type="dxa"/>
            <w:shd w:val="clear" w:color="auto" w:fill="auto"/>
            <w:noWrap/>
            <w:vAlign w:val="center"/>
          </w:tcPr>
          <w:p w14:paraId="5A51F940" w14:textId="77777777" w:rsidR="00111300" w:rsidRPr="001F360D" w:rsidRDefault="00111300" w:rsidP="003E6933">
            <w:pPr>
              <w:pStyle w:val="TAC"/>
              <w:rPr>
                <w:rFonts w:eastAsia="Malgun Gothic" w:cs="Arial"/>
                <w:kern w:val="2"/>
                <w:szCs w:val="18"/>
                <w:lang w:eastAsia="ko-KR"/>
              </w:rPr>
            </w:pPr>
            <w:r w:rsidRPr="001F360D">
              <w:rPr>
                <w:rFonts w:cs="Arial"/>
                <w:szCs w:val="18"/>
                <w:lang w:eastAsia="ko-KR"/>
              </w:rPr>
              <w:t>50</w:t>
            </w:r>
          </w:p>
        </w:tc>
        <w:tc>
          <w:tcPr>
            <w:tcW w:w="1323" w:type="dxa"/>
            <w:shd w:val="clear" w:color="auto" w:fill="auto"/>
            <w:noWrap/>
            <w:vAlign w:val="center"/>
          </w:tcPr>
          <w:p w14:paraId="15D3F90C" w14:textId="77777777" w:rsidR="00111300" w:rsidRPr="001F360D" w:rsidRDefault="00111300" w:rsidP="003E6933">
            <w:pPr>
              <w:pStyle w:val="TAC"/>
              <w:rPr>
                <w:rFonts w:cs="Arial"/>
                <w:szCs w:val="18"/>
              </w:rPr>
            </w:pPr>
            <w:r w:rsidRPr="001F360D">
              <w:rPr>
                <w:rFonts w:cs="Arial"/>
                <w:szCs w:val="18"/>
                <w:lang w:eastAsia="ko-KR"/>
              </w:rPr>
              <w:t>3525</w:t>
            </w:r>
          </w:p>
        </w:tc>
        <w:tc>
          <w:tcPr>
            <w:tcW w:w="857" w:type="dxa"/>
            <w:shd w:val="clear" w:color="auto" w:fill="auto"/>
            <w:vAlign w:val="center"/>
          </w:tcPr>
          <w:p w14:paraId="00061150" w14:textId="77777777" w:rsidR="00111300" w:rsidRPr="001F360D" w:rsidRDefault="00111300" w:rsidP="003E6933">
            <w:pPr>
              <w:pStyle w:val="TAC"/>
              <w:rPr>
                <w:rFonts w:cs="Arial"/>
                <w:color w:val="000000"/>
              </w:rPr>
            </w:pPr>
            <w:r w:rsidRPr="001F360D">
              <w:rPr>
                <w:rFonts w:cs="Arial"/>
                <w:color w:val="000000"/>
              </w:rPr>
              <w:t>N/A</w:t>
            </w:r>
          </w:p>
        </w:tc>
        <w:tc>
          <w:tcPr>
            <w:tcW w:w="1248" w:type="dxa"/>
            <w:shd w:val="clear" w:color="auto" w:fill="auto"/>
            <w:vAlign w:val="center"/>
          </w:tcPr>
          <w:p w14:paraId="03D2D646" w14:textId="77777777" w:rsidR="00111300" w:rsidRPr="001F360D" w:rsidRDefault="00111300" w:rsidP="003E6933">
            <w:pPr>
              <w:pStyle w:val="TAC"/>
              <w:rPr>
                <w:rFonts w:cs="Arial"/>
                <w:color w:val="000000"/>
              </w:rPr>
            </w:pPr>
            <w:r w:rsidRPr="001F360D">
              <w:rPr>
                <w:rFonts w:cs="Arial"/>
                <w:color w:val="000000"/>
              </w:rPr>
              <w:t>N/A</w:t>
            </w:r>
          </w:p>
        </w:tc>
      </w:tr>
      <w:tr w:rsidR="00111300" w:rsidRPr="001F360D" w14:paraId="604B348A" w14:textId="77777777" w:rsidTr="003E6933">
        <w:trPr>
          <w:trHeight w:val="216"/>
          <w:jc w:val="center"/>
        </w:trPr>
        <w:tc>
          <w:tcPr>
            <w:tcW w:w="2258" w:type="dxa"/>
            <w:tcBorders>
              <w:top w:val="nil"/>
              <w:bottom w:val="nil"/>
            </w:tcBorders>
            <w:shd w:val="clear" w:color="auto" w:fill="auto"/>
          </w:tcPr>
          <w:p w14:paraId="373B4E7D" w14:textId="77777777" w:rsidR="00111300" w:rsidRPr="0006210B" w:rsidRDefault="00111300" w:rsidP="003E6933">
            <w:pPr>
              <w:pStyle w:val="TAC"/>
              <w:rPr>
                <w:rFonts w:eastAsia="MS Mincho"/>
              </w:rPr>
            </w:pPr>
          </w:p>
        </w:tc>
        <w:tc>
          <w:tcPr>
            <w:tcW w:w="867" w:type="dxa"/>
            <w:shd w:val="clear" w:color="auto" w:fill="auto"/>
            <w:vAlign w:val="center"/>
          </w:tcPr>
          <w:p w14:paraId="793EDC09" w14:textId="77777777" w:rsidR="00111300" w:rsidRPr="001F360D" w:rsidRDefault="00111300" w:rsidP="003E6933">
            <w:pPr>
              <w:pStyle w:val="TAC"/>
              <w:rPr>
                <w:rFonts w:cs="Arial"/>
                <w:szCs w:val="18"/>
              </w:rPr>
            </w:pPr>
            <w:r w:rsidRPr="001F360D">
              <w:rPr>
                <w:rFonts w:cs="Arial"/>
                <w:szCs w:val="18"/>
              </w:rPr>
              <w:t>7</w:t>
            </w:r>
          </w:p>
        </w:tc>
        <w:tc>
          <w:tcPr>
            <w:tcW w:w="1167" w:type="dxa"/>
            <w:shd w:val="clear" w:color="auto" w:fill="auto"/>
            <w:noWrap/>
            <w:vAlign w:val="center"/>
          </w:tcPr>
          <w:p w14:paraId="7B8C422C" w14:textId="77777777" w:rsidR="00111300" w:rsidRPr="001F360D" w:rsidRDefault="00111300" w:rsidP="003E6933">
            <w:pPr>
              <w:pStyle w:val="TAC"/>
              <w:rPr>
                <w:rFonts w:eastAsia="Malgun Gothic" w:cs="Arial"/>
                <w:kern w:val="2"/>
                <w:szCs w:val="18"/>
                <w:lang w:eastAsia="ko-KR"/>
              </w:rPr>
            </w:pPr>
            <w:r w:rsidRPr="001F360D">
              <w:rPr>
                <w:rFonts w:cs="Arial"/>
                <w:szCs w:val="18"/>
              </w:rPr>
              <w:t>2525</w:t>
            </w:r>
          </w:p>
        </w:tc>
        <w:tc>
          <w:tcPr>
            <w:tcW w:w="746" w:type="dxa"/>
            <w:shd w:val="clear" w:color="auto" w:fill="auto"/>
            <w:noWrap/>
            <w:vAlign w:val="center"/>
          </w:tcPr>
          <w:p w14:paraId="4ED38A65" w14:textId="77777777" w:rsidR="00111300" w:rsidRPr="001F360D" w:rsidRDefault="00111300" w:rsidP="003E6933">
            <w:pPr>
              <w:pStyle w:val="TAC"/>
              <w:rPr>
                <w:rFonts w:eastAsia="Malgun Gothic" w:cs="Arial"/>
                <w:kern w:val="2"/>
                <w:szCs w:val="18"/>
                <w:lang w:eastAsia="ko-KR"/>
              </w:rPr>
            </w:pPr>
            <w:r w:rsidRPr="001F360D">
              <w:rPr>
                <w:rFonts w:cs="Arial"/>
                <w:szCs w:val="18"/>
              </w:rPr>
              <w:t>5</w:t>
            </w:r>
          </w:p>
        </w:tc>
        <w:tc>
          <w:tcPr>
            <w:tcW w:w="2266" w:type="dxa"/>
            <w:shd w:val="clear" w:color="auto" w:fill="auto"/>
            <w:noWrap/>
            <w:vAlign w:val="center"/>
          </w:tcPr>
          <w:p w14:paraId="24711AA3" w14:textId="77777777" w:rsidR="00111300" w:rsidRPr="001F360D" w:rsidRDefault="00111300" w:rsidP="003E6933">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22179FCE" w14:textId="77777777" w:rsidR="00111300" w:rsidRPr="001F360D" w:rsidRDefault="00111300" w:rsidP="003E6933">
            <w:pPr>
              <w:pStyle w:val="TAC"/>
              <w:rPr>
                <w:rFonts w:cs="Arial"/>
                <w:szCs w:val="18"/>
              </w:rPr>
            </w:pPr>
            <w:r w:rsidRPr="001F360D">
              <w:rPr>
                <w:rFonts w:cs="Arial"/>
                <w:szCs w:val="18"/>
              </w:rPr>
              <w:t>2645</w:t>
            </w:r>
          </w:p>
        </w:tc>
        <w:tc>
          <w:tcPr>
            <w:tcW w:w="857" w:type="dxa"/>
            <w:shd w:val="clear" w:color="auto" w:fill="auto"/>
            <w:vAlign w:val="center"/>
          </w:tcPr>
          <w:p w14:paraId="7F5A6B56" w14:textId="77777777" w:rsidR="00111300" w:rsidRPr="001F360D" w:rsidRDefault="00111300" w:rsidP="003E6933">
            <w:pPr>
              <w:pStyle w:val="TAC"/>
              <w:rPr>
                <w:rFonts w:cs="Arial"/>
                <w:color w:val="000000"/>
              </w:rPr>
            </w:pPr>
            <w:r w:rsidRPr="001F360D">
              <w:rPr>
                <w:rFonts w:cs="Arial"/>
                <w:color w:val="000000"/>
              </w:rPr>
              <w:t>N/A</w:t>
            </w:r>
          </w:p>
        </w:tc>
        <w:tc>
          <w:tcPr>
            <w:tcW w:w="1248" w:type="dxa"/>
            <w:shd w:val="clear" w:color="auto" w:fill="auto"/>
            <w:vAlign w:val="center"/>
          </w:tcPr>
          <w:p w14:paraId="4AD4C9B6" w14:textId="77777777" w:rsidR="00111300" w:rsidRPr="001F360D" w:rsidRDefault="00111300" w:rsidP="003E6933">
            <w:pPr>
              <w:pStyle w:val="TAC"/>
              <w:rPr>
                <w:rFonts w:cs="Arial"/>
                <w:color w:val="000000"/>
              </w:rPr>
            </w:pPr>
            <w:r w:rsidRPr="001F360D">
              <w:rPr>
                <w:rFonts w:cs="Arial"/>
                <w:color w:val="000000"/>
              </w:rPr>
              <w:t>N/A</w:t>
            </w:r>
          </w:p>
        </w:tc>
      </w:tr>
      <w:tr w:rsidR="00111300" w:rsidRPr="001F360D" w14:paraId="55369B98" w14:textId="77777777" w:rsidTr="003E6933">
        <w:trPr>
          <w:trHeight w:val="216"/>
          <w:jc w:val="center"/>
        </w:trPr>
        <w:tc>
          <w:tcPr>
            <w:tcW w:w="2258" w:type="dxa"/>
            <w:tcBorders>
              <w:top w:val="nil"/>
              <w:bottom w:val="nil"/>
            </w:tcBorders>
            <w:shd w:val="clear" w:color="auto" w:fill="auto"/>
          </w:tcPr>
          <w:p w14:paraId="402B81C7" w14:textId="77777777" w:rsidR="00111300" w:rsidRPr="0006210B" w:rsidRDefault="00111300" w:rsidP="003E6933">
            <w:pPr>
              <w:pStyle w:val="TAC"/>
              <w:rPr>
                <w:rFonts w:eastAsia="MS Mincho"/>
              </w:rPr>
            </w:pPr>
          </w:p>
        </w:tc>
        <w:tc>
          <w:tcPr>
            <w:tcW w:w="867" w:type="dxa"/>
            <w:shd w:val="clear" w:color="auto" w:fill="auto"/>
            <w:vAlign w:val="center"/>
          </w:tcPr>
          <w:p w14:paraId="601E7B7E" w14:textId="77777777" w:rsidR="00111300" w:rsidRPr="001F360D" w:rsidRDefault="00111300" w:rsidP="003E6933">
            <w:pPr>
              <w:pStyle w:val="TAC"/>
              <w:rPr>
                <w:rFonts w:cs="Arial"/>
                <w:szCs w:val="18"/>
              </w:rPr>
            </w:pPr>
            <w:r w:rsidRPr="001F360D">
              <w:rPr>
                <w:rFonts w:cs="Arial"/>
                <w:szCs w:val="18"/>
              </w:rPr>
              <w:t>n2</w:t>
            </w:r>
          </w:p>
        </w:tc>
        <w:tc>
          <w:tcPr>
            <w:tcW w:w="1167" w:type="dxa"/>
            <w:shd w:val="clear" w:color="auto" w:fill="auto"/>
            <w:noWrap/>
            <w:vAlign w:val="center"/>
          </w:tcPr>
          <w:p w14:paraId="0C748690" w14:textId="77777777" w:rsidR="00111300" w:rsidRPr="001F360D" w:rsidRDefault="00111300" w:rsidP="003E6933">
            <w:pPr>
              <w:pStyle w:val="TAC"/>
              <w:rPr>
                <w:rFonts w:eastAsia="Malgun Gothic" w:cs="Arial"/>
                <w:kern w:val="2"/>
                <w:szCs w:val="18"/>
                <w:lang w:eastAsia="ko-KR"/>
              </w:rPr>
            </w:pPr>
            <w:r w:rsidRPr="001F360D">
              <w:rPr>
                <w:rFonts w:cs="Arial"/>
                <w:szCs w:val="18"/>
              </w:rPr>
              <w:t>1900</w:t>
            </w:r>
          </w:p>
        </w:tc>
        <w:tc>
          <w:tcPr>
            <w:tcW w:w="746" w:type="dxa"/>
            <w:shd w:val="clear" w:color="auto" w:fill="auto"/>
            <w:noWrap/>
            <w:vAlign w:val="center"/>
          </w:tcPr>
          <w:p w14:paraId="6D5B0A77" w14:textId="77777777" w:rsidR="00111300" w:rsidRPr="001F360D" w:rsidRDefault="00111300" w:rsidP="003E6933">
            <w:pPr>
              <w:pStyle w:val="TAC"/>
              <w:rPr>
                <w:rFonts w:eastAsia="Malgun Gothic" w:cs="Arial"/>
                <w:kern w:val="2"/>
                <w:szCs w:val="18"/>
                <w:lang w:eastAsia="ko-KR"/>
              </w:rPr>
            </w:pPr>
            <w:r w:rsidRPr="001F360D">
              <w:rPr>
                <w:rFonts w:cs="Arial"/>
                <w:szCs w:val="18"/>
              </w:rPr>
              <w:t>5</w:t>
            </w:r>
          </w:p>
        </w:tc>
        <w:tc>
          <w:tcPr>
            <w:tcW w:w="2266" w:type="dxa"/>
            <w:shd w:val="clear" w:color="auto" w:fill="auto"/>
            <w:noWrap/>
            <w:vAlign w:val="center"/>
          </w:tcPr>
          <w:p w14:paraId="58AD745C" w14:textId="77777777" w:rsidR="00111300" w:rsidRPr="001F360D" w:rsidRDefault="00111300" w:rsidP="003E6933">
            <w:pPr>
              <w:pStyle w:val="TAC"/>
              <w:rPr>
                <w:rFonts w:eastAsia="Malgun Gothic" w:cs="Arial"/>
                <w:kern w:val="2"/>
                <w:szCs w:val="18"/>
                <w:lang w:eastAsia="ko-KR"/>
              </w:rPr>
            </w:pPr>
            <w:r w:rsidRPr="001F360D">
              <w:rPr>
                <w:rFonts w:cs="Arial"/>
                <w:szCs w:val="18"/>
              </w:rPr>
              <w:t>25</w:t>
            </w:r>
          </w:p>
        </w:tc>
        <w:tc>
          <w:tcPr>
            <w:tcW w:w="1323" w:type="dxa"/>
            <w:shd w:val="clear" w:color="auto" w:fill="auto"/>
            <w:noWrap/>
            <w:vAlign w:val="center"/>
          </w:tcPr>
          <w:p w14:paraId="1155D474" w14:textId="77777777" w:rsidR="00111300" w:rsidRPr="001F360D" w:rsidRDefault="00111300" w:rsidP="003E6933">
            <w:pPr>
              <w:pStyle w:val="TAC"/>
              <w:rPr>
                <w:rFonts w:cs="Arial"/>
                <w:szCs w:val="18"/>
              </w:rPr>
            </w:pPr>
            <w:r w:rsidRPr="001F360D">
              <w:rPr>
                <w:rFonts w:cs="Arial"/>
                <w:szCs w:val="18"/>
              </w:rPr>
              <w:t>1980</w:t>
            </w:r>
          </w:p>
        </w:tc>
        <w:tc>
          <w:tcPr>
            <w:tcW w:w="857" w:type="dxa"/>
            <w:shd w:val="clear" w:color="auto" w:fill="auto"/>
            <w:vAlign w:val="center"/>
          </w:tcPr>
          <w:p w14:paraId="24C41041" w14:textId="77777777" w:rsidR="00111300" w:rsidRPr="001F360D" w:rsidRDefault="00111300" w:rsidP="003E6933">
            <w:pPr>
              <w:pStyle w:val="TAC"/>
              <w:rPr>
                <w:rFonts w:cs="Arial"/>
                <w:color w:val="000000"/>
              </w:rPr>
            </w:pPr>
            <w:r w:rsidRPr="001F360D">
              <w:rPr>
                <w:rFonts w:cs="Arial"/>
                <w:color w:val="000000"/>
              </w:rPr>
              <w:t>N/A</w:t>
            </w:r>
          </w:p>
        </w:tc>
        <w:tc>
          <w:tcPr>
            <w:tcW w:w="1248" w:type="dxa"/>
            <w:shd w:val="clear" w:color="auto" w:fill="auto"/>
            <w:vAlign w:val="center"/>
          </w:tcPr>
          <w:p w14:paraId="10B0443D" w14:textId="77777777" w:rsidR="00111300" w:rsidRPr="001F360D" w:rsidRDefault="00111300" w:rsidP="003E6933">
            <w:pPr>
              <w:pStyle w:val="TAC"/>
              <w:rPr>
                <w:rFonts w:cs="Arial"/>
                <w:color w:val="000000"/>
              </w:rPr>
            </w:pPr>
            <w:r w:rsidRPr="001F360D">
              <w:rPr>
                <w:rFonts w:cs="Arial"/>
                <w:color w:val="000000"/>
              </w:rPr>
              <w:t>N/A</w:t>
            </w:r>
          </w:p>
        </w:tc>
      </w:tr>
      <w:tr w:rsidR="00111300" w:rsidRPr="001F360D" w14:paraId="07CB6C88" w14:textId="77777777" w:rsidTr="003E6933">
        <w:trPr>
          <w:trHeight w:val="216"/>
          <w:jc w:val="center"/>
        </w:trPr>
        <w:tc>
          <w:tcPr>
            <w:tcW w:w="2258" w:type="dxa"/>
            <w:tcBorders>
              <w:top w:val="nil"/>
              <w:bottom w:val="single" w:sz="4" w:space="0" w:color="auto"/>
            </w:tcBorders>
            <w:shd w:val="clear" w:color="auto" w:fill="auto"/>
          </w:tcPr>
          <w:p w14:paraId="2AFC0258" w14:textId="77777777" w:rsidR="00111300" w:rsidRPr="0006210B" w:rsidRDefault="00111300" w:rsidP="003E6933">
            <w:pPr>
              <w:pStyle w:val="TAC"/>
              <w:rPr>
                <w:rFonts w:eastAsia="MS Mincho"/>
              </w:rPr>
            </w:pPr>
          </w:p>
        </w:tc>
        <w:tc>
          <w:tcPr>
            <w:tcW w:w="867" w:type="dxa"/>
            <w:shd w:val="clear" w:color="auto" w:fill="auto"/>
            <w:vAlign w:val="center"/>
          </w:tcPr>
          <w:p w14:paraId="20F2A191" w14:textId="77777777" w:rsidR="00111300" w:rsidRPr="001F360D" w:rsidRDefault="00111300" w:rsidP="003E6933">
            <w:pPr>
              <w:pStyle w:val="TAC"/>
              <w:rPr>
                <w:rFonts w:cs="Arial"/>
                <w:szCs w:val="18"/>
              </w:rPr>
            </w:pPr>
            <w:r w:rsidRPr="001F360D">
              <w:rPr>
                <w:rFonts w:cs="Arial"/>
                <w:szCs w:val="18"/>
              </w:rPr>
              <w:t>n78</w:t>
            </w:r>
          </w:p>
        </w:tc>
        <w:tc>
          <w:tcPr>
            <w:tcW w:w="1167" w:type="dxa"/>
            <w:shd w:val="clear" w:color="auto" w:fill="auto"/>
            <w:noWrap/>
            <w:vAlign w:val="center"/>
          </w:tcPr>
          <w:p w14:paraId="172D08FA" w14:textId="77777777" w:rsidR="00111300" w:rsidRPr="001F360D" w:rsidRDefault="00111300" w:rsidP="003E6933">
            <w:pPr>
              <w:pStyle w:val="TAC"/>
              <w:rPr>
                <w:rFonts w:eastAsia="Malgun Gothic" w:cs="Arial"/>
                <w:kern w:val="2"/>
                <w:szCs w:val="18"/>
                <w:lang w:eastAsia="ko-KR"/>
              </w:rPr>
            </w:pPr>
            <w:r w:rsidRPr="001F360D">
              <w:rPr>
                <w:rFonts w:cs="Arial"/>
                <w:szCs w:val="18"/>
              </w:rPr>
              <w:t>3775</w:t>
            </w:r>
          </w:p>
        </w:tc>
        <w:tc>
          <w:tcPr>
            <w:tcW w:w="746" w:type="dxa"/>
            <w:shd w:val="clear" w:color="auto" w:fill="auto"/>
            <w:noWrap/>
            <w:vAlign w:val="center"/>
          </w:tcPr>
          <w:p w14:paraId="35BE155E" w14:textId="77777777" w:rsidR="00111300" w:rsidRPr="001F360D" w:rsidRDefault="00111300" w:rsidP="003E6933">
            <w:pPr>
              <w:pStyle w:val="TAC"/>
              <w:rPr>
                <w:rFonts w:eastAsia="Malgun Gothic" w:cs="Arial"/>
                <w:kern w:val="2"/>
                <w:szCs w:val="18"/>
                <w:lang w:eastAsia="ko-KR"/>
              </w:rPr>
            </w:pPr>
            <w:r w:rsidRPr="001F360D">
              <w:rPr>
                <w:rFonts w:cs="Arial"/>
                <w:szCs w:val="18"/>
              </w:rPr>
              <w:t>10</w:t>
            </w:r>
          </w:p>
        </w:tc>
        <w:tc>
          <w:tcPr>
            <w:tcW w:w="2266" w:type="dxa"/>
            <w:shd w:val="clear" w:color="auto" w:fill="auto"/>
            <w:noWrap/>
            <w:vAlign w:val="center"/>
          </w:tcPr>
          <w:p w14:paraId="584699FA" w14:textId="77777777" w:rsidR="00111300" w:rsidRPr="001F360D" w:rsidRDefault="00111300" w:rsidP="003E6933">
            <w:pPr>
              <w:pStyle w:val="TAC"/>
              <w:rPr>
                <w:rFonts w:eastAsia="Malgun Gothic" w:cs="Arial"/>
                <w:kern w:val="2"/>
                <w:szCs w:val="18"/>
                <w:lang w:eastAsia="ko-KR"/>
              </w:rPr>
            </w:pPr>
            <w:r w:rsidRPr="001F360D">
              <w:rPr>
                <w:rFonts w:cs="Arial"/>
                <w:szCs w:val="18"/>
              </w:rPr>
              <w:t>50</w:t>
            </w:r>
          </w:p>
        </w:tc>
        <w:tc>
          <w:tcPr>
            <w:tcW w:w="1323" w:type="dxa"/>
            <w:shd w:val="clear" w:color="auto" w:fill="auto"/>
            <w:noWrap/>
            <w:vAlign w:val="center"/>
          </w:tcPr>
          <w:p w14:paraId="278DFC11" w14:textId="77777777" w:rsidR="00111300" w:rsidRPr="001F360D" w:rsidRDefault="00111300" w:rsidP="003E6933">
            <w:pPr>
              <w:pStyle w:val="TAC"/>
              <w:rPr>
                <w:rFonts w:cs="Arial"/>
                <w:szCs w:val="18"/>
              </w:rPr>
            </w:pPr>
            <w:r w:rsidRPr="001F360D">
              <w:rPr>
                <w:rFonts w:cs="Arial"/>
                <w:szCs w:val="18"/>
              </w:rPr>
              <w:t>3775</w:t>
            </w:r>
          </w:p>
        </w:tc>
        <w:tc>
          <w:tcPr>
            <w:tcW w:w="857" w:type="dxa"/>
            <w:shd w:val="clear" w:color="auto" w:fill="auto"/>
            <w:vAlign w:val="center"/>
          </w:tcPr>
          <w:p w14:paraId="0D0BCF67" w14:textId="77777777" w:rsidR="00111300" w:rsidRPr="001F360D" w:rsidRDefault="00111300" w:rsidP="003E6933">
            <w:pPr>
              <w:pStyle w:val="TAC"/>
              <w:rPr>
                <w:rFonts w:cs="Arial"/>
                <w:color w:val="000000"/>
              </w:rPr>
            </w:pPr>
            <w:r>
              <w:rPr>
                <w:rFonts w:cs="Arial"/>
                <w:color w:val="000000"/>
              </w:rPr>
              <w:t>4.2</w:t>
            </w:r>
          </w:p>
        </w:tc>
        <w:tc>
          <w:tcPr>
            <w:tcW w:w="1248" w:type="dxa"/>
            <w:shd w:val="clear" w:color="auto" w:fill="auto"/>
            <w:vAlign w:val="center"/>
          </w:tcPr>
          <w:p w14:paraId="192050E0" w14:textId="77777777" w:rsidR="00111300" w:rsidRPr="001F360D" w:rsidRDefault="00111300" w:rsidP="003E6933">
            <w:pPr>
              <w:pStyle w:val="TAC"/>
              <w:rPr>
                <w:rFonts w:cs="Arial"/>
                <w:color w:val="000000"/>
              </w:rPr>
            </w:pPr>
            <w:r>
              <w:rPr>
                <w:rFonts w:cs="Arial"/>
                <w:color w:val="000000"/>
              </w:rPr>
              <w:t>IMD5</w:t>
            </w:r>
          </w:p>
        </w:tc>
      </w:tr>
      <w:tr w:rsidR="00111300" w:rsidRPr="00EF5447" w14:paraId="538F39C1" w14:textId="77777777" w:rsidTr="003E6933">
        <w:trPr>
          <w:trHeight w:val="54"/>
          <w:jc w:val="center"/>
        </w:trPr>
        <w:tc>
          <w:tcPr>
            <w:tcW w:w="2258" w:type="dxa"/>
            <w:tcBorders>
              <w:bottom w:val="nil"/>
            </w:tcBorders>
            <w:shd w:val="clear" w:color="auto" w:fill="auto"/>
          </w:tcPr>
          <w:p w14:paraId="220F5801" w14:textId="77777777" w:rsidR="00111300" w:rsidRPr="00EF5447" w:rsidRDefault="00111300" w:rsidP="003E6933">
            <w:pPr>
              <w:pStyle w:val="TAC"/>
            </w:pPr>
            <w:r w:rsidRPr="00EF5447">
              <w:rPr>
                <w:rFonts w:eastAsia="MS Mincho" w:cs="Arial"/>
                <w:bCs/>
                <w:szCs w:val="18"/>
              </w:rPr>
              <w:t>DC_7A_n3A-n78A</w:t>
            </w:r>
          </w:p>
        </w:tc>
        <w:tc>
          <w:tcPr>
            <w:tcW w:w="867" w:type="dxa"/>
            <w:shd w:val="clear" w:color="auto" w:fill="auto"/>
          </w:tcPr>
          <w:p w14:paraId="41AFD37D" w14:textId="77777777" w:rsidR="00111300" w:rsidRPr="00EF5447" w:rsidRDefault="00111300" w:rsidP="003E6933">
            <w:pPr>
              <w:pStyle w:val="TAC"/>
              <w:rPr>
                <w:lang w:eastAsia="zh-CN"/>
              </w:rPr>
            </w:pPr>
            <w:r w:rsidRPr="00EF5447">
              <w:t>7</w:t>
            </w:r>
          </w:p>
        </w:tc>
        <w:tc>
          <w:tcPr>
            <w:tcW w:w="1167" w:type="dxa"/>
            <w:shd w:val="clear" w:color="auto" w:fill="auto"/>
            <w:noWrap/>
          </w:tcPr>
          <w:p w14:paraId="115133EF" w14:textId="77777777" w:rsidR="00111300" w:rsidRPr="00EF5447" w:rsidRDefault="00111300" w:rsidP="003E6933">
            <w:pPr>
              <w:pStyle w:val="TAC"/>
              <w:rPr>
                <w:kern w:val="2"/>
                <w:szCs w:val="24"/>
                <w:lang w:eastAsia="zh-CN"/>
              </w:rPr>
            </w:pPr>
            <w:r w:rsidRPr="00EF5447">
              <w:t>2560</w:t>
            </w:r>
          </w:p>
        </w:tc>
        <w:tc>
          <w:tcPr>
            <w:tcW w:w="746" w:type="dxa"/>
            <w:shd w:val="clear" w:color="auto" w:fill="auto"/>
            <w:noWrap/>
          </w:tcPr>
          <w:p w14:paraId="73422346" w14:textId="77777777" w:rsidR="00111300" w:rsidRPr="00EF5447" w:rsidRDefault="00111300" w:rsidP="003E6933">
            <w:pPr>
              <w:pStyle w:val="TAC"/>
              <w:rPr>
                <w:rFonts w:eastAsia="Malgun Gothic"/>
                <w:kern w:val="2"/>
                <w:szCs w:val="24"/>
                <w:lang w:eastAsia="ko-KR"/>
              </w:rPr>
            </w:pPr>
            <w:r w:rsidRPr="00EF5447">
              <w:t>5</w:t>
            </w:r>
          </w:p>
        </w:tc>
        <w:tc>
          <w:tcPr>
            <w:tcW w:w="2266" w:type="dxa"/>
            <w:shd w:val="clear" w:color="auto" w:fill="auto"/>
            <w:noWrap/>
          </w:tcPr>
          <w:p w14:paraId="4B503143" w14:textId="77777777" w:rsidR="00111300" w:rsidRPr="00EF5447" w:rsidRDefault="00111300" w:rsidP="003E6933">
            <w:pPr>
              <w:pStyle w:val="TAC"/>
              <w:rPr>
                <w:rFonts w:eastAsia="Malgun Gothic"/>
                <w:kern w:val="2"/>
                <w:szCs w:val="24"/>
                <w:lang w:eastAsia="ko-KR"/>
              </w:rPr>
            </w:pPr>
            <w:r w:rsidRPr="00EF5447">
              <w:t>25</w:t>
            </w:r>
          </w:p>
        </w:tc>
        <w:tc>
          <w:tcPr>
            <w:tcW w:w="1323" w:type="dxa"/>
            <w:shd w:val="clear" w:color="auto" w:fill="auto"/>
            <w:noWrap/>
          </w:tcPr>
          <w:p w14:paraId="5E7EA27E" w14:textId="77777777" w:rsidR="00111300" w:rsidRPr="00EF5447" w:rsidRDefault="00111300" w:rsidP="003E6933">
            <w:pPr>
              <w:pStyle w:val="TAC"/>
              <w:rPr>
                <w:kern w:val="2"/>
                <w:szCs w:val="24"/>
                <w:lang w:eastAsia="zh-CN"/>
              </w:rPr>
            </w:pPr>
            <w:r w:rsidRPr="00EF5447">
              <w:t>2680</w:t>
            </w:r>
          </w:p>
        </w:tc>
        <w:tc>
          <w:tcPr>
            <w:tcW w:w="857" w:type="dxa"/>
            <w:shd w:val="clear" w:color="auto" w:fill="auto"/>
          </w:tcPr>
          <w:p w14:paraId="3B2C9CBB" w14:textId="77777777" w:rsidR="00111300" w:rsidRPr="00EF5447" w:rsidRDefault="00111300" w:rsidP="003E6933">
            <w:pPr>
              <w:pStyle w:val="TAC"/>
              <w:rPr>
                <w:rFonts w:eastAsia="Malgun Gothic"/>
                <w:kern w:val="2"/>
                <w:szCs w:val="24"/>
                <w:lang w:eastAsia="ko-KR"/>
              </w:rPr>
            </w:pPr>
            <w:r w:rsidRPr="00EF5447">
              <w:t>N/A</w:t>
            </w:r>
          </w:p>
        </w:tc>
        <w:tc>
          <w:tcPr>
            <w:tcW w:w="1248" w:type="dxa"/>
            <w:shd w:val="clear" w:color="auto" w:fill="auto"/>
          </w:tcPr>
          <w:p w14:paraId="39858D6C" w14:textId="77777777" w:rsidR="00111300" w:rsidRPr="00EF5447" w:rsidRDefault="00111300" w:rsidP="003E6933">
            <w:pPr>
              <w:pStyle w:val="TAC"/>
              <w:rPr>
                <w:rFonts w:eastAsia="Malgun Gothic"/>
                <w:kern w:val="2"/>
                <w:szCs w:val="24"/>
                <w:lang w:eastAsia="ko-KR"/>
              </w:rPr>
            </w:pPr>
            <w:r w:rsidRPr="00EF5447">
              <w:t>N/A</w:t>
            </w:r>
          </w:p>
        </w:tc>
      </w:tr>
      <w:tr w:rsidR="00111300" w:rsidRPr="00EF5447" w14:paraId="1E10372F" w14:textId="77777777" w:rsidTr="003E6933">
        <w:trPr>
          <w:trHeight w:val="54"/>
          <w:jc w:val="center"/>
        </w:trPr>
        <w:tc>
          <w:tcPr>
            <w:tcW w:w="2258" w:type="dxa"/>
            <w:tcBorders>
              <w:top w:val="nil"/>
              <w:bottom w:val="nil"/>
            </w:tcBorders>
            <w:shd w:val="clear" w:color="auto" w:fill="auto"/>
          </w:tcPr>
          <w:p w14:paraId="38A792EE" w14:textId="77777777" w:rsidR="00111300" w:rsidRPr="00EF5447" w:rsidRDefault="00111300" w:rsidP="003E6933">
            <w:pPr>
              <w:keepNext/>
              <w:keepLines/>
              <w:spacing w:after="0"/>
              <w:jc w:val="center"/>
            </w:pPr>
            <w:r w:rsidRPr="00065419">
              <w:rPr>
                <w:rFonts w:ascii="Arial" w:eastAsia="MS Mincho" w:hAnsi="Arial" w:cs="Arial"/>
                <w:bCs/>
                <w:sz w:val="18"/>
                <w:szCs w:val="18"/>
              </w:rPr>
              <w:t>DC_7C_n3A-n78A</w:t>
            </w:r>
          </w:p>
        </w:tc>
        <w:tc>
          <w:tcPr>
            <w:tcW w:w="867" w:type="dxa"/>
            <w:shd w:val="clear" w:color="auto" w:fill="auto"/>
          </w:tcPr>
          <w:p w14:paraId="0FBC8AEE" w14:textId="77777777" w:rsidR="00111300" w:rsidRPr="00EF5447" w:rsidRDefault="00111300" w:rsidP="003E6933">
            <w:pPr>
              <w:pStyle w:val="TAC"/>
              <w:rPr>
                <w:lang w:eastAsia="zh-CN"/>
              </w:rPr>
            </w:pPr>
            <w:r w:rsidRPr="00EF5447">
              <w:t>n3</w:t>
            </w:r>
          </w:p>
        </w:tc>
        <w:tc>
          <w:tcPr>
            <w:tcW w:w="1167" w:type="dxa"/>
            <w:shd w:val="clear" w:color="auto" w:fill="auto"/>
            <w:noWrap/>
          </w:tcPr>
          <w:p w14:paraId="4F2A9777" w14:textId="77777777" w:rsidR="00111300" w:rsidRPr="00EF5447" w:rsidRDefault="00111300" w:rsidP="003E6933">
            <w:pPr>
              <w:pStyle w:val="TAC"/>
              <w:rPr>
                <w:kern w:val="2"/>
                <w:szCs w:val="24"/>
                <w:lang w:eastAsia="zh-CN"/>
              </w:rPr>
            </w:pPr>
            <w:r w:rsidRPr="00EF5447">
              <w:t>1730</w:t>
            </w:r>
          </w:p>
        </w:tc>
        <w:tc>
          <w:tcPr>
            <w:tcW w:w="746" w:type="dxa"/>
            <w:shd w:val="clear" w:color="auto" w:fill="auto"/>
            <w:noWrap/>
          </w:tcPr>
          <w:p w14:paraId="30018341" w14:textId="77777777" w:rsidR="00111300" w:rsidRPr="00EF5447" w:rsidRDefault="00111300" w:rsidP="003E6933">
            <w:pPr>
              <w:pStyle w:val="TAC"/>
              <w:rPr>
                <w:rFonts w:eastAsia="Malgun Gothic"/>
                <w:kern w:val="2"/>
                <w:szCs w:val="24"/>
                <w:lang w:eastAsia="ko-KR"/>
              </w:rPr>
            </w:pPr>
            <w:r w:rsidRPr="00EF5447">
              <w:t>5</w:t>
            </w:r>
          </w:p>
        </w:tc>
        <w:tc>
          <w:tcPr>
            <w:tcW w:w="2266" w:type="dxa"/>
            <w:shd w:val="clear" w:color="auto" w:fill="auto"/>
            <w:noWrap/>
          </w:tcPr>
          <w:p w14:paraId="451511FB" w14:textId="77777777" w:rsidR="00111300" w:rsidRPr="00EF5447" w:rsidRDefault="00111300" w:rsidP="003E6933">
            <w:pPr>
              <w:pStyle w:val="TAC"/>
              <w:rPr>
                <w:rFonts w:eastAsia="Malgun Gothic"/>
                <w:kern w:val="2"/>
                <w:szCs w:val="24"/>
                <w:lang w:eastAsia="ko-KR"/>
              </w:rPr>
            </w:pPr>
            <w:r w:rsidRPr="00EF5447">
              <w:t>25</w:t>
            </w:r>
          </w:p>
        </w:tc>
        <w:tc>
          <w:tcPr>
            <w:tcW w:w="1323" w:type="dxa"/>
            <w:shd w:val="clear" w:color="auto" w:fill="auto"/>
            <w:noWrap/>
          </w:tcPr>
          <w:p w14:paraId="545F9AF5" w14:textId="77777777" w:rsidR="00111300" w:rsidRPr="00EF5447" w:rsidRDefault="00111300" w:rsidP="003E6933">
            <w:pPr>
              <w:pStyle w:val="TAC"/>
              <w:rPr>
                <w:kern w:val="2"/>
                <w:szCs w:val="24"/>
                <w:lang w:eastAsia="zh-CN"/>
              </w:rPr>
            </w:pPr>
            <w:r w:rsidRPr="00EF5447">
              <w:t>1825</w:t>
            </w:r>
          </w:p>
        </w:tc>
        <w:tc>
          <w:tcPr>
            <w:tcW w:w="857" w:type="dxa"/>
            <w:shd w:val="clear" w:color="auto" w:fill="auto"/>
          </w:tcPr>
          <w:p w14:paraId="72C87B7F" w14:textId="77777777" w:rsidR="00111300" w:rsidRPr="00EF5447" w:rsidRDefault="00111300" w:rsidP="003E6933">
            <w:pPr>
              <w:pStyle w:val="TAC"/>
              <w:rPr>
                <w:rFonts w:eastAsia="Malgun Gothic"/>
                <w:kern w:val="2"/>
                <w:szCs w:val="24"/>
                <w:lang w:eastAsia="ko-KR"/>
              </w:rPr>
            </w:pPr>
            <w:r w:rsidRPr="00EF5447">
              <w:t>N/A</w:t>
            </w:r>
          </w:p>
        </w:tc>
        <w:tc>
          <w:tcPr>
            <w:tcW w:w="1248" w:type="dxa"/>
            <w:shd w:val="clear" w:color="auto" w:fill="auto"/>
          </w:tcPr>
          <w:p w14:paraId="1036B6D1" w14:textId="77777777" w:rsidR="00111300" w:rsidRPr="00EF5447" w:rsidRDefault="00111300" w:rsidP="003E6933">
            <w:pPr>
              <w:pStyle w:val="TAC"/>
              <w:rPr>
                <w:rFonts w:eastAsia="Malgun Gothic"/>
                <w:kern w:val="2"/>
                <w:szCs w:val="24"/>
                <w:lang w:eastAsia="ko-KR"/>
              </w:rPr>
            </w:pPr>
            <w:r w:rsidRPr="00EF5447">
              <w:t>N/A</w:t>
            </w:r>
          </w:p>
        </w:tc>
      </w:tr>
      <w:tr w:rsidR="00111300" w:rsidRPr="00EF5447" w14:paraId="2C0C2F87" w14:textId="77777777" w:rsidTr="003E6933">
        <w:trPr>
          <w:trHeight w:val="54"/>
          <w:jc w:val="center"/>
        </w:trPr>
        <w:tc>
          <w:tcPr>
            <w:tcW w:w="2258" w:type="dxa"/>
            <w:tcBorders>
              <w:top w:val="nil"/>
              <w:bottom w:val="nil"/>
            </w:tcBorders>
            <w:shd w:val="clear" w:color="auto" w:fill="auto"/>
          </w:tcPr>
          <w:p w14:paraId="6F21D5F2" w14:textId="77777777" w:rsidR="00111300" w:rsidRPr="00EF5447" w:rsidRDefault="00111300" w:rsidP="003E6933">
            <w:pPr>
              <w:keepNext/>
              <w:keepLines/>
              <w:spacing w:after="0"/>
              <w:jc w:val="center"/>
            </w:pPr>
            <w:r w:rsidRPr="00065419">
              <w:rPr>
                <w:rFonts w:ascii="Arial" w:eastAsia="Malgun Gothic" w:hAnsi="Arial"/>
                <w:noProof/>
                <w:sz w:val="18"/>
                <w:lang w:eastAsia="ko-KR"/>
              </w:rPr>
              <w:t>DC_7A_n3A-n78(2A)</w:t>
            </w:r>
          </w:p>
        </w:tc>
        <w:tc>
          <w:tcPr>
            <w:tcW w:w="867" w:type="dxa"/>
            <w:shd w:val="clear" w:color="auto" w:fill="auto"/>
          </w:tcPr>
          <w:p w14:paraId="001996E2" w14:textId="77777777" w:rsidR="00111300" w:rsidRPr="00EF5447" w:rsidRDefault="00111300" w:rsidP="003E6933">
            <w:pPr>
              <w:pStyle w:val="TAC"/>
              <w:rPr>
                <w:lang w:eastAsia="zh-CN"/>
              </w:rPr>
            </w:pPr>
            <w:r w:rsidRPr="00EF5447">
              <w:t>n78</w:t>
            </w:r>
          </w:p>
        </w:tc>
        <w:tc>
          <w:tcPr>
            <w:tcW w:w="1167" w:type="dxa"/>
            <w:shd w:val="clear" w:color="auto" w:fill="auto"/>
            <w:noWrap/>
          </w:tcPr>
          <w:p w14:paraId="70BE1A37" w14:textId="77777777" w:rsidR="00111300" w:rsidRPr="00EF5447" w:rsidRDefault="00111300" w:rsidP="003E6933">
            <w:pPr>
              <w:pStyle w:val="TAC"/>
              <w:rPr>
                <w:kern w:val="2"/>
                <w:szCs w:val="24"/>
                <w:lang w:eastAsia="zh-CN"/>
              </w:rPr>
            </w:pPr>
            <w:r w:rsidRPr="00EF5447">
              <w:t>3390</w:t>
            </w:r>
          </w:p>
        </w:tc>
        <w:tc>
          <w:tcPr>
            <w:tcW w:w="746" w:type="dxa"/>
            <w:shd w:val="clear" w:color="auto" w:fill="auto"/>
            <w:noWrap/>
          </w:tcPr>
          <w:p w14:paraId="4800A013" w14:textId="77777777" w:rsidR="00111300" w:rsidRPr="00EF5447" w:rsidRDefault="00111300" w:rsidP="003E6933">
            <w:pPr>
              <w:pStyle w:val="TAC"/>
              <w:rPr>
                <w:rFonts w:eastAsia="Malgun Gothic"/>
                <w:kern w:val="2"/>
                <w:szCs w:val="24"/>
                <w:lang w:eastAsia="ko-KR"/>
              </w:rPr>
            </w:pPr>
            <w:r w:rsidRPr="00EF5447">
              <w:t>10</w:t>
            </w:r>
          </w:p>
        </w:tc>
        <w:tc>
          <w:tcPr>
            <w:tcW w:w="2266" w:type="dxa"/>
            <w:shd w:val="clear" w:color="auto" w:fill="auto"/>
            <w:noWrap/>
          </w:tcPr>
          <w:p w14:paraId="5B09D656" w14:textId="77777777" w:rsidR="00111300" w:rsidRPr="00EF5447" w:rsidRDefault="00111300" w:rsidP="003E6933">
            <w:pPr>
              <w:pStyle w:val="TAC"/>
              <w:rPr>
                <w:rFonts w:eastAsia="Malgun Gothic"/>
                <w:kern w:val="2"/>
                <w:szCs w:val="24"/>
                <w:lang w:eastAsia="ko-KR"/>
              </w:rPr>
            </w:pPr>
            <w:r w:rsidRPr="00EF5447">
              <w:t>50</w:t>
            </w:r>
          </w:p>
        </w:tc>
        <w:tc>
          <w:tcPr>
            <w:tcW w:w="1323" w:type="dxa"/>
            <w:shd w:val="clear" w:color="auto" w:fill="auto"/>
            <w:noWrap/>
          </w:tcPr>
          <w:p w14:paraId="23708E7D" w14:textId="77777777" w:rsidR="00111300" w:rsidRPr="00EF5447" w:rsidRDefault="00111300" w:rsidP="003E6933">
            <w:pPr>
              <w:pStyle w:val="TAC"/>
              <w:rPr>
                <w:kern w:val="2"/>
                <w:szCs w:val="24"/>
                <w:lang w:eastAsia="zh-CN"/>
              </w:rPr>
            </w:pPr>
            <w:r w:rsidRPr="00EF5447">
              <w:t>3390</w:t>
            </w:r>
          </w:p>
        </w:tc>
        <w:tc>
          <w:tcPr>
            <w:tcW w:w="857" w:type="dxa"/>
            <w:shd w:val="clear" w:color="auto" w:fill="auto"/>
          </w:tcPr>
          <w:p w14:paraId="301724CF" w14:textId="77777777" w:rsidR="00111300" w:rsidRPr="00EF5447" w:rsidRDefault="00111300" w:rsidP="003E6933">
            <w:pPr>
              <w:pStyle w:val="TAC"/>
              <w:rPr>
                <w:rFonts w:eastAsia="Malgun Gothic"/>
                <w:kern w:val="2"/>
                <w:szCs w:val="24"/>
                <w:lang w:eastAsia="ko-KR"/>
              </w:rPr>
            </w:pPr>
            <w:r w:rsidRPr="00EF5447">
              <w:t>16.1</w:t>
            </w:r>
          </w:p>
        </w:tc>
        <w:tc>
          <w:tcPr>
            <w:tcW w:w="1248" w:type="dxa"/>
            <w:shd w:val="clear" w:color="auto" w:fill="auto"/>
          </w:tcPr>
          <w:p w14:paraId="02EBD30C" w14:textId="77777777" w:rsidR="00111300" w:rsidRPr="00EF5447" w:rsidRDefault="00111300" w:rsidP="003E6933">
            <w:pPr>
              <w:pStyle w:val="TAC"/>
              <w:rPr>
                <w:rFonts w:eastAsia="Malgun Gothic"/>
                <w:kern w:val="2"/>
                <w:szCs w:val="24"/>
                <w:lang w:eastAsia="ko-KR"/>
              </w:rPr>
            </w:pPr>
            <w:r w:rsidRPr="00EF5447">
              <w:t>IMD3</w:t>
            </w:r>
          </w:p>
        </w:tc>
      </w:tr>
      <w:tr w:rsidR="00111300" w:rsidRPr="00EF5447" w14:paraId="1C3361B6" w14:textId="77777777" w:rsidTr="003E6933">
        <w:trPr>
          <w:trHeight w:val="54"/>
          <w:jc w:val="center"/>
        </w:trPr>
        <w:tc>
          <w:tcPr>
            <w:tcW w:w="2258" w:type="dxa"/>
            <w:tcBorders>
              <w:top w:val="nil"/>
              <w:bottom w:val="nil"/>
            </w:tcBorders>
            <w:shd w:val="clear" w:color="auto" w:fill="auto"/>
          </w:tcPr>
          <w:p w14:paraId="6A88226A" w14:textId="77777777" w:rsidR="00111300" w:rsidRPr="00EF5447" w:rsidRDefault="00111300" w:rsidP="003E6933">
            <w:pPr>
              <w:pStyle w:val="TAC"/>
            </w:pPr>
            <w:r w:rsidRPr="001D62BF">
              <w:rPr>
                <w:noProof/>
                <w:lang w:eastAsia="ko-KR"/>
              </w:rPr>
              <w:t>DC_7</w:t>
            </w:r>
            <w:r>
              <w:rPr>
                <w:noProof/>
                <w:lang w:eastAsia="ko-KR"/>
              </w:rPr>
              <w:t>C</w:t>
            </w:r>
            <w:r w:rsidRPr="001D62BF">
              <w:rPr>
                <w:noProof/>
                <w:lang w:eastAsia="ko-KR"/>
              </w:rPr>
              <w:t>_n3A-n78(2A)</w:t>
            </w:r>
          </w:p>
        </w:tc>
        <w:tc>
          <w:tcPr>
            <w:tcW w:w="867" w:type="dxa"/>
            <w:shd w:val="clear" w:color="auto" w:fill="auto"/>
          </w:tcPr>
          <w:p w14:paraId="039D1B39" w14:textId="77777777" w:rsidR="00111300" w:rsidRPr="00EF5447" w:rsidRDefault="00111300" w:rsidP="003E6933">
            <w:pPr>
              <w:pStyle w:val="TAC"/>
              <w:rPr>
                <w:lang w:eastAsia="zh-CN"/>
              </w:rPr>
            </w:pPr>
            <w:r w:rsidRPr="00EF5447">
              <w:t>7</w:t>
            </w:r>
          </w:p>
        </w:tc>
        <w:tc>
          <w:tcPr>
            <w:tcW w:w="1167" w:type="dxa"/>
            <w:shd w:val="clear" w:color="auto" w:fill="auto"/>
            <w:noWrap/>
          </w:tcPr>
          <w:p w14:paraId="3D29FD99" w14:textId="77777777" w:rsidR="00111300" w:rsidRPr="00EF5447" w:rsidRDefault="00111300" w:rsidP="003E6933">
            <w:pPr>
              <w:pStyle w:val="TAC"/>
              <w:rPr>
                <w:kern w:val="2"/>
                <w:szCs w:val="24"/>
                <w:lang w:eastAsia="zh-CN"/>
              </w:rPr>
            </w:pPr>
            <w:r w:rsidRPr="00EF5447">
              <w:t>2565</w:t>
            </w:r>
          </w:p>
        </w:tc>
        <w:tc>
          <w:tcPr>
            <w:tcW w:w="746" w:type="dxa"/>
            <w:shd w:val="clear" w:color="auto" w:fill="auto"/>
            <w:noWrap/>
          </w:tcPr>
          <w:p w14:paraId="0EF2B0A6" w14:textId="77777777" w:rsidR="00111300" w:rsidRPr="00EF5447" w:rsidRDefault="00111300" w:rsidP="003E6933">
            <w:pPr>
              <w:pStyle w:val="TAC"/>
              <w:rPr>
                <w:rFonts w:eastAsia="Malgun Gothic"/>
                <w:kern w:val="2"/>
                <w:szCs w:val="24"/>
                <w:lang w:eastAsia="ko-KR"/>
              </w:rPr>
            </w:pPr>
            <w:r w:rsidRPr="00EF5447">
              <w:t>5</w:t>
            </w:r>
          </w:p>
        </w:tc>
        <w:tc>
          <w:tcPr>
            <w:tcW w:w="2266" w:type="dxa"/>
            <w:shd w:val="clear" w:color="auto" w:fill="auto"/>
            <w:noWrap/>
          </w:tcPr>
          <w:p w14:paraId="0F6F9086" w14:textId="77777777" w:rsidR="00111300" w:rsidRPr="00EF5447" w:rsidRDefault="00111300" w:rsidP="003E6933">
            <w:pPr>
              <w:pStyle w:val="TAC"/>
              <w:rPr>
                <w:rFonts w:eastAsia="Malgun Gothic"/>
                <w:kern w:val="2"/>
                <w:szCs w:val="24"/>
                <w:lang w:eastAsia="ko-KR"/>
              </w:rPr>
            </w:pPr>
            <w:r w:rsidRPr="00EF5447">
              <w:t>25</w:t>
            </w:r>
          </w:p>
        </w:tc>
        <w:tc>
          <w:tcPr>
            <w:tcW w:w="1323" w:type="dxa"/>
            <w:shd w:val="clear" w:color="auto" w:fill="auto"/>
            <w:noWrap/>
          </w:tcPr>
          <w:p w14:paraId="46080B58" w14:textId="77777777" w:rsidR="00111300" w:rsidRPr="00EF5447" w:rsidRDefault="00111300" w:rsidP="003E6933">
            <w:pPr>
              <w:pStyle w:val="TAC"/>
              <w:rPr>
                <w:kern w:val="2"/>
                <w:szCs w:val="24"/>
                <w:lang w:eastAsia="zh-CN"/>
              </w:rPr>
            </w:pPr>
            <w:r w:rsidRPr="00EF5447">
              <w:t>2685</w:t>
            </w:r>
          </w:p>
        </w:tc>
        <w:tc>
          <w:tcPr>
            <w:tcW w:w="857" w:type="dxa"/>
            <w:shd w:val="clear" w:color="auto" w:fill="auto"/>
          </w:tcPr>
          <w:p w14:paraId="3DA7FE51" w14:textId="77777777" w:rsidR="00111300" w:rsidRPr="00EF5447" w:rsidRDefault="00111300" w:rsidP="003E6933">
            <w:pPr>
              <w:pStyle w:val="TAC"/>
              <w:rPr>
                <w:rFonts w:eastAsia="Malgun Gothic"/>
                <w:kern w:val="2"/>
                <w:szCs w:val="24"/>
                <w:lang w:eastAsia="ko-KR"/>
              </w:rPr>
            </w:pPr>
            <w:r w:rsidRPr="00EF5447">
              <w:t>N/A</w:t>
            </w:r>
          </w:p>
        </w:tc>
        <w:tc>
          <w:tcPr>
            <w:tcW w:w="1248" w:type="dxa"/>
            <w:shd w:val="clear" w:color="auto" w:fill="auto"/>
          </w:tcPr>
          <w:p w14:paraId="70D450F9" w14:textId="77777777" w:rsidR="00111300" w:rsidRPr="00EF5447" w:rsidRDefault="00111300" w:rsidP="003E6933">
            <w:pPr>
              <w:pStyle w:val="TAC"/>
              <w:rPr>
                <w:rFonts w:eastAsia="Malgun Gothic"/>
                <w:kern w:val="2"/>
                <w:szCs w:val="24"/>
                <w:lang w:eastAsia="ko-KR"/>
              </w:rPr>
            </w:pPr>
            <w:r w:rsidRPr="00EF5447">
              <w:t>N/A</w:t>
            </w:r>
          </w:p>
        </w:tc>
      </w:tr>
      <w:tr w:rsidR="00111300" w:rsidRPr="00EF5447" w14:paraId="4D4A43DA" w14:textId="77777777" w:rsidTr="003E6933">
        <w:trPr>
          <w:trHeight w:val="54"/>
          <w:jc w:val="center"/>
        </w:trPr>
        <w:tc>
          <w:tcPr>
            <w:tcW w:w="2258" w:type="dxa"/>
            <w:tcBorders>
              <w:top w:val="nil"/>
              <w:bottom w:val="nil"/>
            </w:tcBorders>
            <w:shd w:val="clear" w:color="auto" w:fill="auto"/>
          </w:tcPr>
          <w:p w14:paraId="7A384354" w14:textId="77777777" w:rsidR="00111300" w:rsidRPr="00EF5447" w:rsidRDefault="00111300" w:rsidP="003E6933">
            <w:pPr>
              <w:pStyle w:val="TAC"/>
            </w:pPr>
          </w:p>
        </w:tc>
        <w:tc>
          <w:tcPr>
            <w:tcW w:w="867" w:type="dxa"/>
            <w:shd w:val="clear" w:color="auto" w:fill="auto"/>
          </w:tcPr>
          <w:p w14:paraId="5B7BE0E7" w14:textId="77777777" w:rsidR="00111300" w:rsidRPr="00EF5447" w:rsidRDefault="00111300" w:rsidP="003E6933">
            <w:pPr>
              <w:pStyle w:val="TAC"/>
              <w:rPr>
                <w:lang w:eastAsia="zh-CN"/>
              </w:rPr>
            </w:pPr>
            <w:r w:rsidRPr="00EF5447">
              <w:t>n3</w:t>
            </w:r>
          </w:p>
        </w:tc>
        <w:tc>
          <w:tcPr>
            <w:tcW w:w="1167" w:type="dxa"/>
            <w:shd w:val="clear" w:color="auto" w:fill="auto"/>
            <w:noWrap/>
          </w:tcPr>
          <w:p w14:paraId="3A6FF3A2" w14:textId="77777777" w:rsidR="00111300" w:rsidRPr="00EF5447" w:rsidRDefault="00111300" w:rsidP="003E6933">
            <w:pPr>
              <w:pStyle w:val="TAC"/>
              <w:rPr>
                <w:kern w:val="2"/>
                <w:szCs w:val="24"/>
                <w:lang w:eastAsia="zh-CN"/>
              </w:rPr>
            </w:pPr>
            <w:r w:rsidRPr="00EF5447">
              <w:t>1725</w:t>
            </w:r>
          </w:p>
        </w:tc>
        <w:tc>
          <w:tcPr>
            <w:tcW w:w="746" w:type="dxa"/>
            <w:shd w:val="clear" w:color="auto" w:fill="auto"/>
            <w:noWrap/>
          </w:tcPr>
          <w:p w14:paraId="73E24F09" w14:textId="77777777" w:rsidR="00111300" w:rsidRPr="00EF5447" w:rsidRDefault="00111300" w:rsidP="003E6933">
            <w:pPr>
              <w:pStyle w:val="TAC"/>
              <w:rPr>
                <w:rFonts w:eastAsia="Malgun Gothic"/>
                <w:kern w:val="2"/>
                <w:szCs w:val="24"/>
                <w:lang w:eastAsia="ko-KR"/>
              </w:rPr>
            </w:pPr>
            <w:r w:rsidRPr="00EF5447">
              <w:t>5</w:t>
            </w:r>
          </w:p>
        </w:tc>
        <w:tc>
          <w:tcPr>
            <w:tcW w:w="2266" w:type="dxa"/>
            <w:shd w:val="clear" w:color="auto" w:fill="auto"/>
            <w:noWrap/>
          </w:tcPr>
          <w:p w14:paraId="4BFF0D85" w14:textId="77777777" w:rsidR="00111300" w:rsidRPr="00EF5447" w:rsidRDefault="00111300" w:rsidP="003E6933">
            <w:pPr>
              <w:pStyle w:val="TAC"/>
              <w:rPr>
                <w:rFonts w:eastAsia="Malgun Gothic"/>
                <w:kern w:val="2"/>
                <w:szCs w:val="24"/>
                <w:lang w:eastAsia="ko-KR"/>
              </w:rPr>
            </w:pPr>
            <w:r w:rsidRPr="00EF5447">
              <w:t>25</w:t>
            </w:r>
          </w:p>
        </w:tc>
        <w:tc>
          <w:tcPr>
            <w:tcW w:w="1323" w:type="dxa"/>
            <w:shd w:val="clear" w:color="auto" w:fill="auto"/>
            <w:noWrap/>
          </w:tcPr>
          <w:p w14:paraId="12B68DE5" w14:textId="77777777" w:rsidR="00111300" w:rsidRPr="00EF5447" w:rsidRDefault="00111300" w:rsidP="003E6933">
            <w:pPr>
              <w:pStyle w:val="TAC"/>
              <w:rPr>
                <w:kern w:val="2"/>
                <w:szCs w:val="24"/>
                <w:lang w:eastAsia="zh-CN"/>
              </w:rPr>
            </w:pPr>
            <w:r w:rsidRPr="00EF5447">
              <w:t>1820</w:t>
            </w:r>
          </w:p>
        </w:tc>
        <w:tc>
          <w:tcPr>
            <w:tcW w:w="857" w:type="dxa"/>
            <w:shd w:val="clear" w:color="auto" w:fill="auto"/>
          </w:tcPr>
          <w:p w14:paraId="006E5739" w14:textId="77777777" w:rsidR="00111300" w:rsidRPr="00EF5447" w:rsidRDefault="00111300" w:rsidP="003E6933">
            <w:pPr>
              <w:pStyle w:val="TAC"/>
              <w:rPr>
                <w:rFonts w:eastAsia="Malgun Gothic"/>
                <w:kern w:val="2"/>
                <w:szCs w:val="24"/>
                <w:lang w:eastAsia="ko-KR"/>
              </w:rPr>
            </w:pPr>
            <w:r w:rsidRPr="00EF5447">
              <w:t>15.6</w:t>
            </w:r>
          </w:p>
        </w:tc>
        <w:tc>
          <w:tcPr>
            <w:tcW w:w="1248" w:type="dxa"/>
            <w:shd w:val="clear" w:color="auto" w:fill="auto"/>
          </w:tcPr>
          <w:p w14:paraId="2414CEB2" w14:textId="77777777" w:rsidR="00111300" w:rsidRPr="00EF5447" w:rsidRDefault="00111300" w:rsidP="003E6933">
            <w:pPr>
              <w:pStyle w:val="TAC"/>
              <w:rPr>
                <w:rFonts w:eastAsia="Malgun Gothic"/>
                <w:kern w:val="2"/>
                <w:szCs w:val="24"/>
                <w:lang w:eastAsia="ko-KR"/>
              </w:rPr>
            </w:pPr>
            <w:r w:rsidRPr="00EF5447">
              <w:t>IMD3</w:t>
            </w:r>
          </w:p>
        </w:tc>
      </w:tr>
      <w:tr w:rsidR="00111300" w:rsidRPr="00EF5447" w14:paraId="14B33FE3" w14:textId="77777777" w:rsidTr="003E6933">
        <w:trPr>
          <w:trHeight w:val="54"/>
          <w:jc w:val="center"/>
        </w:trPr>
        <w:tc>
          <w:tcPr>
            <w:tcW w:w="2258" w:type="dxa"/>
            <w:tcBorders>
              <w:top w:val="nil"/>
              <w:bottom w:val="single" w:sz="4" w:space="0" w:color="auto"/>
            </w:tcBorders>
            <w:shd w:val="clear" w:color="auto" w:fill="auto"/>
          </w:tcPr>
          <w:p w14:paraId="3519E896" w14:textId="77777777" w:rsidR="00111300" w:rsidRPr="00EF5447" w:rsidRDefault="00111300" w:rsidP="003E6933">
            <w:pPr>
              <w:pStyle w:val="TAC"/>
            </w:pPr>
          </w:p>
        </w:tc>
        <w:tc>
          <w:tcPr>
            <w:tcW w:w="867" w:type="dxa"/>
            <w:shd w:val="clear" w:color="auto" w:fill="auto"/>
          </w:tcPr>
          <w:p w14:paraId="3DFC9151" w14:textId="77777777" w:rsidR="00111300" w:rsidRPr="00EF5447" w:rsidRDefault="00111300" w:rsidP="003E6933">
            <w:pPr>
              <w:pStyle w:val="TAC"/>
              <w:rPr>
                <w:lang w:eastAsia="zh-CN"/>
              </w:rPr>
            </w:pPr>
            <w:r w:rsidRPr="00EF5447">
              <w:t>n78</w:t>
            </w:r>
          </w:p>
        </w:tc>
        <w:tc>
          <w:tcPr>
            <w:tcW w:w="1167" w:type="dxa"/>
            <w:shd w:val="clear" w:color="auto" w:fill="auto"/>
            <w:noWrap/>
          </w:tcPr>
          <w:p w14:paraId="1D5FAD90" w14:textId="77777777" w:rsidR="00111300" w:rsidRPr="00EF5447" w:rsidRDefault="00111300" w:rsidP="003E6933">
            <w:pPr>
              <w:pStyle w:val="TAC"/>
              <w:rPr>
                <w:kern w:val="2"/>
                <w:szCs w:val="24"/>
                <w:lang w:eastAsia="zh-CN"/>
              </w:rPr>
            </w:pPr>
            <w:r w:rsidRPr="00EF5447">
              <w:t>3310</w:t>
            </w:r>
          </w:p>
        </w:tc>
        <w:tc>
          <w:tcPr>
            <w:tcW w:w="746" w:type="dxa"/>
            <w:shd w:val="clear" w:color="auto" w:fill="auto"/>
            <w:noWrap/>
          </w:tcPr>
          <w:p w14:paraId="7A923EAE" w14:textId="77777777" w:rsidR="00111300" w:rsidRPr="00EF5447" w:rsidRDefault="00111300" w:rsidP="003E6933">
            <w:pPr>
              <w:pStyle w:val="TAC"/>
              <w:rPr>
                <w:rFonts w:eastAsia="Malgun Gothic"/>
                <w:kern w:val="2"/>
                <w:szCs w:val="24"/>
                <w:lang w:eastAsia="ko-KR"/>
              </w:rPr>
            </w:pPr>
            <w:r w:rsidRPr="00EF5447">
              <w:t>10</w:t>
            </w:r>
          </w:p>
        </w:tc>
        <w:tc>
          <w:tcPr>
            <w:tcW w:w="2266" w:type="dxa"/>
            <w:shd w:val="clear" w:color="auto" w:fill="auto"/>
            <w:noWrap/>
          </w:tcPr>
          <w:p w14:paraId="577BA374" w14:textId="77777777" w:rsidR="00111300" w:rsidRPr="00EF5447" w:rsidRDefault="00111300" w:rsidP="003E6933">
            <w:pPr>
              <w:pStyle w:val="TAC"/>
              <w:rPr>
                <w:rFonts w:eastAsia="Malgun Gothic"/>
                <w:kern w:val="2"/>
                <w:szCs w:val="24"/>
                <w:lang w:eastAsia="ko-KR"/>
              </w:rPr>
            </w:pPr>
            <w:r w:rsidRPr="00EF5447">
              <w:t>50</w:t>
            </w:r>
          </w:p>
        </w:tc>
        <w:tc>
          <w:tcPr>
            <w:tcW w:w="1323" w:type="dxa"/>
            <w:shd w:val="clear" w:color="auto" w:fill="auto"/>
            <w:noWrap/>
          </w:tcPr>
          <w:p w14:paraId="3D3A77ED" w14:textId="77777777" w:rsidR="00111300" w:rsidRPr="00EF5447" w:rsidRDefault="00111300" w:rsidP="003E6933">
            <w:pPr>
              <w:pStyle w:val="TAC"/>
              <w:rPr>
                <w:kern w:val="2"/>
                <w:szCs w:val="24"/>
                <w:lang w:eastAsia="zh-CN"/>
              </w:rPr>
            </w:pPr>
            <w:r w:rsidRPr="00EF5447">
              <w:t>3310</w:t>
            </w:r>
          </w:p>
        </w:tc>
        <w:tc>
          <w:tcPr>
            <w:tcW w:w="857" w:type="dxa"/>
            <w:shd w:val="clear" w:color="auto" w:fill="auto"/>
          </w:tcPr>
          <w:p w14:paraId="07179053" w14:textId="77777777" w:rsidR="00111300" w:rsidRPr="00EF5447" w:rsidRDefault="00111300" w:rsidP="003E6933">
            <w:pPr>
              <w:pStyle w:val="TAC"/>
              <w:rPr>
                <w:rFonts w:eastAsia="Malgun Gothic"/>
                <w:kern w:val="2"/>
                <w:szCs w:val="24"/>
                <w:lang w:eastAsia="ko-KR"/>
              </w:rPr>
            </w:pPr>
            <w:r w:rsidRPr="00EF5447">
              <w:t>N/A</w:t>
            </w:r>
          </w:p>
        </w:tc>
        <w:tc>
          <w:tcPr>
            <w:tcW w:w="1248" w:type="dxa"/>
            <w:shd w:val="clear" w:color="auto" w:fill="auto"/>
          </w:tcPr>
          <w:p w14:paraId="2E086FBC" w14:textId="77777777" w:rsidR="00111300" w:rsidRPr="00EF5447" w:rsidRDefault="00111300" w:rsidP="003E6933">
            <w:pPr>
              <w:pStyle w:val="TAC"/>
              <w:rPr>
                <w:rFonts w:eastAsia="Malgun Gothic"/>
                <w:kern w:val="2"/>
                <w:szCs w:val="24"/>
                <w:lang w:eastAsia="ko-KR"/>
              </w:rPr>
            </w:pPr>
            <w:r w:rsidRPr="00EF5447">
              <w:t>N/A</w:t>
            </w:r>
          </w:p>
        </w:tc>
      </w:tr>
      <w:tr w:rsidR="00111300" w:rsidRPr="00EF5447" w14:paraId="0F52C6C2" w14:textId="77777777" w:rsidTr="003E6933">
        <w:trPr>
          <w:trHeight w:val="54"/>
          <w:jc w:val="center"/>
        </w:trPr>
        <w:tc>
          <w:tcPr>
            <w:tcW w:w="2258" w:type="dxa"/>
            <w:tcBorders>
              <w:bottom w:val="nil"/>
            </w:tcBorders>
            <w:shd w:val="clear" w:color="auto" w:fill="auto"/>
          </w:tcPr>
          <w:p w14:paraId="3BA6B0F8" w14:textId="77777777" w:rsidR="00111300" w:rsidRPr="00EF5447" w:rsidRDefault="00111300" w:rsidP="003E6933">
            <w:pPr>
              <w:pStyle w:val="TAC"/>
            </w:pPr>
            <w:r w:rsidRPr="00EF5447">
              <w:rPr>
                <w:rFonts w:eastAsia="Malgun Gothic" w:cs="Arial"/>
                <w:szCs w:val="18"/>
                <w:lang w:eastAsia="ko-KR"/>
              </w:rPr>
              <w:t>DC_7A_n8A-n40A</w:t>
            </w:r>
          </w:p>
        </w:tc>
        <w:tc>
          <w:tcPr>
            <w:tcW w:w="867" w:type="dxa"/>
            <w:shd w:val="clear" w:color="auto" w:fill="auto"/>
          </w:tcPr>
          <w:p w14:paraId="04DFFB34" w14:textId="77777777" w:rsidR="00111300" w:rsidRPr="00EF5447" w:rsidRDefault="00111300" w:rsidP="003E6933">
            <w:pPr>
              <w:pStyle w:val="TAC"/>
            </w:pPr>
            <w:r w:rsidRPr="00EF5447">
              <w:rPr>
                <w:rFonts w:eastAsia="MS Mincho"/>
              </w:rPr>
              <w:t>7</w:t>
            </w:r>
          </w:p>
        </w:tc>
        <w:tc>
          <w:tcPr>
            <w:tcW w:w="1167" w:type="dxa"/>
            <w:shd w:val="clear" w:color="auto" w:fill="auto"/>
            <w:noWrap/>
          </w:tcPr>
          <w:p w14:paraId="1FB4BCF4" w14:textId="77777777" w:rsidR="00111300" w:rsidRPr="00EF5447" w:rsidRDefault="00111300" w:rsidP="003E6933">
            <w:pPr>
              <w:pStyle w:val="TAC"/>
            </w:pPr>
            <w:r w:rsidRPr="00EF5447">
              <w:rPr>
                <w:rFonts w:cs="Arial"/>
              </w:rPr>
              <w:t>2530</w:t>
            </w:r>
          </w:p>
        </w:tc>
        <w:tc>
          <w:tcPr>
            <w:tcW w:w="746" w:type="dxa"/>
            <w:shd w:val="clear" w:color="auto" w:fill="auto"/>
            <w:noWrap/>
          </w:tcPr>
          <w:p w14:paraId="73C1A5EB" w14:textId="77777777" w:rsidR="00111300" w:rsidRPr="00EF5447" w:rsidRDefault="00111300" w:rsidP="003E6933">
            <w:pPr>
              <w:pStyle w:val="TAC"/>
            </w:pPr>
            <w:r w:rsidRPr="00EF5447">
              <w:rPr>
                <w:rFonts w:cs="Arial"/>
              </w:rPr>
              <w:t>5</w:t>
            </w:r>
          </w:p>
        </w:tc>
        <w:tc>
          <w:tcPr>
            <w:tcW w:w="2266" w:type="dxa"/>
            <w:shd w:val="clear" w:color="auto" w:fill="auto"/>
            <w:noWrap/>
          </w:tcPr>
          <w:p w14:paraId="67071AEF" w14:textId="77777777" w:rsidR="00111300" w:rsidRPr="00EF5447" w:rsidRDefault="00111300" w:rsidP="003E6933">
            <w:pPr>
              <w:pStyle w:val="TAC"/>
            </w:pPr>
            <w:r w:rsidRPr="00EF5447">
              <w:rPr>
                <w:rFonts w:cs="Arial"/>
              </w:rPr>
              <w:t>25</w:t>
            </w:r>
          </w:p>
        </w:tc>
        <w:tc>
          <w:tcPr>
            <w:tcW w:w="1323" w:type="dxa"/>
            <w:shd w:val="clear" w:color="auto" w:fill="auto"/>
            <w:noWrap/>
          </w:tcPr>
          <w:p w14:paraId="16A138B0" w14:textId="77777777" w:rsidR="00111300" w:rsidRPr="00EF5447" w:rsidRDefault="00111300" w:rsidP="003E6933">
            <w:pPr>
              <w:pStyle w:val="TAC"/>
            </w:pPr>
            <w:r w:rsidRPr="00EF5447">
              <w:rPr>
                <w:rFonts w:cs="Arial"/>
              </w:rPr>
              <w:t>2650</w:t>
            </w:r>
          </w:p>
        </w:tc>
        <w:tc>
          <w:tcPr>
            <w:tcW w:w="857" w:type="dxa"/>
            <w:shd w:val="clear" w:color="auto" w:fill="auto"/>
          </w:tcPr>
          <w:p w14:paraId="42088710" w14:textId="77777777" w:rsidR="00111300" w:rsidRPr="00EF5447" w:rsidRDefault="00111300" w:rsidP="003E6933">
            <w:pPr>
              <w:pStyle w:val="TAC"/>
            </w:pPr>
            <w:r w:rsidRPr="00EF5447">
              <w:rPr>
                <w:rFonts w:cs="Arial"/>
              </w:rPr>
              <w:t>N/A</w:t>
            </w:r>
          </w:p>
        </w:tc>
        <w:tc>
          <w:tcPr>
            <w:tcW w:w="1248" w:type="dxa"/>
            <w:shd w:val="clear" w:color="auto" w:fill="auto"/>
          </w:tcPr>
          <w:p w14:paraId="5C324375" w14:textId="77777777" w:rsidR="00111300" w:rsidRPr="00EF5447" w:rsidRDefault="00111300" w:rsidP="003E6933">
            <w:pPr>
              <w:pStyle w:val="TAC"/>
            </w:pPr>
            <w:r w:rsidRPr="00EF5447">
              <w:rPr>
                <w:rFonts w:eastAsia="Batang"/>
              </w:rPr>
              <w:t>N/A</w:t>
            </w:r>
          </w:p>
        </w:tc>
      </w:tr>
      <w:tr w:rsidR="00111300" w:rsidRPr="00EF5447" w14:paraId="7848BC7A" w14:textId="77777777" w:rsidTr="003E6933">
        <w:trPr>
          <w:trHeight w:val="54"/>
          <w:jc w:val="center"/>
        </w:trPr>
        <w:tc>
          <w:tcPr>
            <w:tcW w:w="2258" w:type="dxa"/>
            <w:tcBorders>
              <w:top w:val="nil"/>
              <w:bottom w:val="nil"/>
            </w:tcBorders>
            <w:shd w:val="clear" w:color="auto" w:fill="auto"/>
          </w:tcPr>
          <w:p w14:paraId="759FBF7D" w14:textId="77777777" w:rsidR="00111300" w:rsidRPr="00EF5447" w:rsidRDefault="00111300" w:rsidP="003E6933">
            <w:pPr>
              <w:pStyle w:val="TAC"/>
            </w:pPr>
          </w:p>
        </w:tc>
        <w:tc>
          <w:tcPr>
            <w:tcW w:w="867" w:type="dxa"/>
            <w:shd w:val="clear" w:color="auto" w:fill="auto"/>
          </w:tcPr>
          <w:p w14:paraId="0C821566" w14:textId="77777777" w:rsidR="00111300" w:rsidRPr="00EF5447" w:rsidRDefault="00111300" w:rsidP="003E6933">
            <w:pPr>
              <w:pStyle w:val="TAC"/>
            </w:pPr>
            <w:r w:rsidRPr="00EF5447">
              <w:rPr>
                <w:rFonts w:eastAsia="Batang"/>
              </w:rPr>
              <w:t>n8</w:t>
            </w:r>
          </w:p>
        </w:tc>
        <w:tc>
          <w:tcPr>
            <w:tcW w:w="1167" w:type="dxa"/>
            <w:shd w:val="clear" w:color="auto" w:fill="auto"/>
            <w:noWrap/>
          </w:tcPr>
          <w:p w14:paraId="757BAE9C" w14:textId="77777777" w:rsidR="00111300" w:rsidRPr="00EF5447" w:rsidRDefault="00111300" w:rsidP="003E6933">
            <w:pPr>
              <w:pStyle w:val="TAC"/>
            </w:pPr>
            <w:r w:rsidRPr="00EF5447">
              <w:rPr>
                <w:rFonts w:cs="Arial"/>
              </w:rPr>
              <w:t>905</w:t>
            </w:r>
          </w:p>
        </w:tc>
        <w:tc>
          <w:tcPr>
            <w:tcW w:w="746" w:type="dxa"/>
            <w:shd w:val="clear" w:color="auto" w:fill="auto"/>
            <w:noWrap/>
          </w:tcPr>
          <w:p w14:paraId="24E69E98" w14:textId="77777777" w:rsidR="00111300" w:rsidRPr="00EF5447" w:rsidRDefault="00111300" w:rsidP="003E6933">
            <w:pPr>
              <w:pStyle w:val="TAC"/>
            </w:pPr>
            <w:r w:rsidRPr="00EF5447">
              <w:rPr>
                <w:rFonts w:cs="Arial"/>
              </w:rPr>
              <w:t>5</w:t>
            </w:r>
          </w:p>
        </w:tc>
        <w:tc>
          <w:tcPr>
            <w:tcW w:w="2266" w:type="dxa"/>
            <w:shd w:val="clear" w:color="auto" w:fill="auto"/>
            <w:noWrap/>
          </w:tcPr>
          <w:p w14:paraId="3E5EF3E0" w14:textId="77777777" w:rsidR="00111300" w:rsidRPr="00EF5447" w:rsidRDefault="00111300" w:rsidP="003E6933">
            <w:pPr>
              <w:pStyle w:val="TAC"/>
            </w:pPr>
            <w:r w:rsidRPr="00EF5447">
              <w:rPr>
                <w:rFonts w:cs="Arial"/>
              </w:rPr>
              <w:t>25</w:t>
            </w:r>
          </w:p>
        </w:tc>
        <w:tc>
          <w:tcPr>
            <w:tcW w:w="1323" w:type="dxa"/>
            <w:shd w:val="clear" w:color="auto" w:fill="auto"/>
            <w:noWrap/>
          </w:tcPr>
          <w:p w14:paraId="5BBEBD3A" w14:textId="77777777" w:rsidR="00111300" w:rsidRPr="00EF5447" w:rsidRDefault="00111300" w:rsidP="003E6933">
            <w:pPr>
              <w:pStyle w:val="TAC"/>
            </w:pPr>
            <w:r w:rsidRPr="00EF5447">
              <w:rPr>
                <w:rFonts w:cs="Arial"/>
              </w:rPr>
              <w:t>950</w:t>
            </w:r>
          </w:p>
        </w:tc>
        <w:tc>
          <w:tcPr>
            <w:tcW w:w="857" w:type="dxa"/>
            <w:shd w:val="clear" w:color="auto" w:fill="auto"/>
          </w:tcPr>
          <w:p w14:paraId="3F6E46A4" w14:textId="77777777" w:rsidR="00111300" w:rsidRPr="00EF5447" w:rsidRDefault="00111300" w:rsidP="003E6933">
            <w:pPr>
              <w:pStyle w:val="TAC"/>
            </w:pPr>
            <w:r w:rsidRPr="00EF5447">
              <w:rPr>
                <w:rFonts w:cs="Arial"/>
              </w:rPr>
              <w:t>N/A</w:t>
            </w:r>
          </w:p>
        </w:tc>
        <w:tc>
          <w:tcPr>
            <w:tcW w:w="1248" w:type="dxa"/>
            <w:shd w:val="clear" w:color="auto" w:fill="auto"/>
          </w:tcPr>
          <w:p w14:paraId="0498E2FD" w14:textId="77777777" w:rsidR="00111300" w:rsidRPr="00EF5447" w:rsidRDefault="00111300" w:rsidP="003E6933">
            <w:pPr>
              <w:pStyle w:val="TAC"/>
            </w:pPr>
            <w:r w:rsidRPr="00EF5447">
              <w:rPr>
                <w:rFonts w:eastAsia="Batang"/>
              </w:rPr>
              <w:t>N/A</w:t>
            </w:r>
          </w:p>
        </w:tc>
      </w:tr>
      <w:tr w:rsidR="00111300" w:rsidRPr="00EF5447" w14:paraId="1C6A786B" w14:textId="77777777" w:rsidTr="003E6933">
        <w:trPr>
          <w:trHeight w:val="54"/>
          <w:jc w:val="center"/>
        </w:trPr>
        <w:tc>
          <w:tcPr>
            <w:tcW w:w="2258" w:type="dxa"/>
            <w:tcBorders>
              <w:top w:val="nil"/>
              <w:bottom w:val="single" w:sz="4" w:space="0" w:color="auto"/>
            </w:tcBorders>
            <w:shd w:val="clear" w:color="auto" w:fill="auto"/>
          </w:tcPr>
          <w:p w14:paraId="197399D8" w14:textId="77777777" w:rsidR="00111300" w:rsidRPr="00EF5447" w:rsidRDefault="00111300" w:rsidP="003E6933">
            <w:pPr>
              <w:pStyle w:val="TAC"/>
            </w:pPr>
          </w:p>
        </w:tc>
        <w:tc>
          <w:tcPr>
            <w:tcW w:w="867" w:type="dxa"/>
            <w:shd w:val="clear" w:color="auto" w:fill="auto"/>
          </w:tcPr>
          <w:p w14:paraId="02E1C153" w14:textId="77777777" w:rsidR="00111300" w:rsidRPr="00EF5447" w:rsidRDefault="00111300" w:rsidP="003E6933">
            <w:pPr>
              <w:pStyle w:val="TAC"/>
            </w:pPr>
            <w:r w:rsidRPr="00EF5447">
              <w:rPr>
                <w:rFonts w:eastAsia="Batang"/>
              </w:rPr>
              <w:t>n40</w:t>
            </w:r>
          </w:p>
        </w:tc>
        <w:tc>
          <w:tcPr>
            <w:tcW w:w="1167" w:type="dxa"/>
            <w:shd w:val="clear" w:color="auto" w:fill="auto"/>
            <w:noWrap/>
          </w:tcPr>
          <w:p w14:paraId="29C23611" w14:textId="77777777" w:rsidR="00111300" w:rsidRPr="00EF5447" w:rsidRDefault="00111300" w:rsidP="003E6933">
            <w:pPr>
              <w:pStyle w:val="TAC"/>
            </w:pPr>
            <w:r w:rsidRPr="00EF5447">
              <w:rPr>
                <w:rFonts w:cs="Arial"/>
              </w:rPr>
              <w:t>2345</w:t>
            </w:r>
          </w:p>
        </w:tc>
        <w:tc>
          <w:tcPr>
            <w:tcW w:w="746" w:type="dxa"/>
            <w:shd w:val="clear" w:color="auto" w:fill="auto"/>
            <w:noWrap/>
          </w:tcPr>
          <w:p w14:paraId="1AA0E466" w14:textId="77777777" w:rsidR="00111300" w:rsidRPr="00EF5447" w:rsidRDefault="00111300" w:rsidP="003E6933">
            <w:pPr>
              <w:pStyle w:val="TAC"/>
            </w:pPr>
            <w:r w:rsidRPr="00EF5447">
              <w:rPr>
                <w:rFonts w:cs="Arial"/>
              </w:rPr>
              <w:t>5</w:t>
            </w:r>
          </w:p>
        </w:tc>
        <w:tc>
          <w:tcPr>
            <w:tcW w:w="2266" w:type="dxa"/>
            <w:shd w:val="clear" w:color="auto" w:fill="auto"/>
            <w:noWrap/>
          </w:tcPr>
          <w:p w14:paraId="2966ECB5" w14:textId="77777777" w:rsidR="00111300" w:rsidRPr="00EF5447" w:rsidRDefault="00111300" w:rsidP="003E6933">
            <w:pPr>
              <w:pStyle w:val="TAC"/>
            </w:pPr>
            <w:r w:rsidRPr="00EF5447">
              <w:rPr>
                <w:rFonts w:cs="Arial"/>
              </w:rPr>
              <w:t>25</w:t>
            </w:r>
          </w:p>
        </w:tc>
        <w:tc>
          <w:tcPr>
            <w:tcW w:w="1323" w:type="dxa"/>
            <w:shd w:val="clear" w:color="auto" w:fill="auto"/>
            <w:noWrap/>
          </w:tcPr>
          <w:p w14:paraId="6C939273" w14:textId="77777777" w:rsidR="00111300" w:rsidRPr="00EF5447" w:rsidRDefault="00111300" w:rsidP="003E6933">
            <w:pPr>
              <w:pStyle w:val="TAC"/>
            </w:pPr>
            <w:r w:rsidRPr="00EF5447">
              <w:rPr>
                <w:rFonts w:cs="Arial"/>
              </w:rPr>
              <w:t>2345</w:t>
            </w:r>
          </w:p>
        </w:tc>
        <w:tc>
          <w:tcPr>
            <w:tcW w:w="857" w:type="dxa"/>
            <w:shd w:val="clear" w:color="auto" w:fill="auto"/>
          </w:tcPr>
          <w:p w14:paraId="7466368B" w14:textId="77777777" w:rsidR="00111300" w:rsidRPr="00EF5447" w:rsidRDefault="00111300" w:rsidP="003E6933">
            <w:pPr>
              <w:pStyle w:val="TAC"/>
            </w:pPr>
            <w:r w:rsidRPr="00EF5447">
              <w:rPr>
                <w:rFonts w:cs="Arial"/>
              </w:rPr>
              <w:t>3.0</w:t>
            </w:r>
          </w:p>
        </w:tc>
        <w:tc>
          <w:tcPr>
            <w:tcW w:w="1248" w:type="dxa"/>
            <w:shd w:val="clear" w:color="auto" w:fill="auto"/>
          </w:tcPr>
          <w:p w14:paraId="10475A93" w14:textId="77777777" w:rsidR="00111300" w:rsidRPr="00EF5447" w:rsidRDefault="00111300" w:rsidP="003E6933">
            <w:pPr>
              <w:pStyle w:val="TAC"/>
            </w:pPr>
            <w:r w:rsidRPr="00EF5447">
              <w:rPr>
                <w:rFonts w:eastAsia="Batang"/>
              </w:rPr>
              <w:t>IMD5</w:t>
            </w:r>
          </w:p>
        </w:tc>
      </w:tr>
      <w:tr w:rsidR="00111300" w:rsidRPr="00EF5447" w14:paraId="43D1900D" w14:textId="77777777" w:rsidTr="003E6933">
        <w:trPr>
          <w:trHeight w:val="54"/>
          <w:jc w:val="center"/>
        </w:trPr>
        <w:tc>
          <w:tcPr>
            <w:tcW w:w="2258" w:type="dxa"/>
            <w:tcBorders>
              <w:bottom w:val="nil"/>
            </w:tcBorders>
            <w:shd w:val="clear" w:color="auto" w:fill="auto"/>
          </w:tcPr>
          <w:p w14:paraId="3B9A717F" w14:textId="77777777" w:rsidR="00111300" w:rsidRPr="00EF5447" w:rsidRDefault="00111300" w:rsidP="003E6933">
            <w:pPr>
              <w:pStyle w:val="TAC"/>
              <w:rPr>
                <w:rFonts w:cs="Arial"/>
              </w:rPr>
            </w:pPr>
            <w:r w:rsidRPr="00EF5447">
              <w:rPr>
                <w:rFonts w:cs="Arial"/>
              </w:rPr>
              <w:t>DC_7A-8A_n3A</w:t>
            </w:r>
          </w:p>
        </w:tc>
        <w:tc>
          <w:tcPr>
            <w:tcW w:w="867" w:type="dxa"/>
            <w:shd w:val="clear" w:color="auto" w:fill="auto"/>
          </w:tcPr>
          <w:p w14:paraId="2F00D9B3" w14:textId="77777777" w:rsidR="00111300" w:rsidRPr="00EF5447" w:rsidRDefault="00111300" w:rsidP="003E6933">
            <w:pPr>
              <w:pStyle w:val="TAC"/>
              <w:rPr>
                <w:rFonts w:cs="Arial"/>
                <w:lang w:eastAsia="zh-TW"/>
              </w:rPr>
            </w:pPr>
            <w:r w:rsidRPr="00EF5447">
              <w:rPr>
                <w:rFonts w:cs="Arial"/>
              </w:rPr>
              <w:t>n3</w:t>
            </w:r>
          </w:p>
        </w:tc>
        <w:tc>
          <w:tcPr>
            <w:tcW w:w="1167" w:type="dxa"/>
            <w:shd w:val="clear" w:color="auto" w:fill="auto"/>
            <w:noWrap/>
          </w:tcPr>
          <w:p w14:paraId="4EAC6338" w14:textId="77777777" w:rsidR="00111300" w:rsidRPr="00EF5447" w:rsidRDefault="00111300" w:rsidP="003E6933">
            <w:pPr>
              <w:pStyle w:val="TAC"/>
              <w:rPr>
                <w:rFonts w:eastAsia="Malgun Gothic" w:cs="Arial"/>
                <w:lang w:eastAsia="ko-KR"/>
              </w:rPr>
            </w:pPr>
            <w:r w:rsidRPr="00EF5447">
              <w:rPr>
                <w:rFonts w:cs="Arial"/>
              </w:rPr>
              <w:t>1735</w:t>
            </w:r>
          </w:p>
        </w:tc>
        <w:tc>
          <w:tcPr>
            <w:tcW w:w="746" w:type="dxa"/>
            <w:shd w:val="clear" w:color="auto" w:fill="auto"/>
            <w:noWrap/>
          </w:tcPr>
          <w:p w14:paraId="46674837" w14:textId="77777777" w:rsidR="00111300" w:rsidRPr="00EF5447" w:rsidRDefault="00111300" w:rsidP="003E6933">
            <w:pPr>
              <w:pStyle w:val="TAC"/>
              <w:rPr>
                <w:rFonts w:eastAsia="Malgun Gothic" w:cs="Arial"/>
                <w:kern w:val="2"/>
                <w:szCs w:val="24"/>
                <w:lang w:eastAsia="ko-KR"/>
              </w:rPr>
            </w:pPr>
            <w:r w:rsidRPr="00EF5447">
              <w:rPr>
                <w:rFonts w:cs="Arial"/>
              </w:rPr>
              <w:t>5</w:t>
            </w:r>
          </w:p>
        </w:tc>
        <w:tc>
          <w:tcPr>
            <w:tcW w:w="2266" w:type="dxa"/>
            <w:shd w:val="clear" w:color="auto" w:fill="auto"/>
            <w:noWrap/>
          </w:tcPr>
          <w:p w14:paraId="034A3CE7" w14:textId="77777777" w:rsidR="00111300" w:rsidRPr="00EF5447" w:rsidRDefault="00111300" w:rsidP="003E6933">
            <w:pPr>
              <w:pStyle w:val="TAC"/>
              <w:rPr>
                <w:rFonts w:eastAsia="Malgun Gothic" w:cs="Arial"/>
                <w:kern w:val="2"/>
                <w:szCs w:val="24"/>
                <w:lang w:eastAsia="ko-KR"/>
              </w:rPr>
            </w:pPr>
            <w:r w:rsidRPr="00EF5447">
              <w:rPr>
                <w:rFonts w:cs="Arial"/>
              </w:rPr>
              <w:t>25</w:t>
            </w:r>
          </w:p>
        </w:tc>
        <w:tc>
          <w:tcPr>
            <w:tcW w:w="1323" w:type="dxa"/>
            <w:shd w:val="clear" w:color="auto" w:fill="auto"/>
            <w:noWrap/>
          </w:tcPr>
          <w:p w14:paraId="520F1201" w14:textId="77777777" w:rsidR="00111300" w:rsidRPr="00EF5447" w:rsidRDefault="00111300" w:rsidP="003E6933">
            <w:pPr>
              <w:pStyle w:val="TAC"/>
              <w:rPr>
                <w:rFonts w:eastAsia="Malgun Gothic" w:cs="Arial"/>
                <w:lang w:eastAsia="ko-KR"/>
              </w:rPr>
            </w:pPr>
            <w:r w:rsidRPr="00EF5447">
              <w:rPr>
                <w:rFonts w:cs="Arial"/>
              </w:rPr>
              <w:t>1830</w:t>
            </w:r>
          </w:p>
        </w:tc>
        <w:tc>
          <w:tcPr>
            <w:tcW w:w="857" w:type="dxa"/>
            <w:shd w:val="clear" w:color="auto" w:fill="auto"/>
          </w:tcPr>
          <w:p w14:paraId="27329106" w14:textId="77777777" w:rsidR="00111300" w:rsidRPr="00EF5447" w:rsidRDefault="00111300" w:rsidP="003E6933">
            <w:pPr>
              <w:pStyle w:val="TAC"/>
              <w:rPr>
                <w:rFonts w:cs="Arial"/>
                <w:kern w:val="2"/>
                <w:szCs w:val="24"/>
                <w:lang w:eastAsia="zh-TW"/>
              </w:rPr>
            </w:pPr>
            <w:r w:rsidRPr="00EF5447">
              <w:rPr>
                <w:rFonts w:eastAsia="MS Mincho"/>
              </w:rPr>
              <w:t>N/A</w:t>
            </w:r>
          </w:p>
        </w:tc>
        <w:tc>
          <w:tcPr>
            <w:tcW w:w="1248" w:type="dxa"/>
            <w:shd w:val="clear" w:color="auto" w:fill="auto"/>
          </w:tcPr>
          <w:p w14:paraId="59F269CC" w14:textId="77777777" w:rsidR="00111300" w:rsidRPr="00EF5447" w:rsidRDefault="00111300" w:rsidP="003E6933">
            <w:pPr>
              <w:pStyle w:val="TAC"/>
              <w:rPr>
                <w:rFonts w:eastAsia="Malgun Gothic"/>
                <w:kern w:val="2"/>
                <w:szCs w:val="24"/>
                <w:lang w:eastAsia="ko-KR"/>
              </w:rPr>
            </w:pPr>
            <w:r w:rsidRPr="00EF5447">
              <w:rPr>
                <w:rFonts w:cs="Arial"/>
              </w:rPr>
              <w:t>N/A</w:t>
            </w:r>
          </w:p>
        </w:tc>
      </w:tr>
      <w:tr w:rsidR="00111300" w:rsidRPr="00EF5447" w14:paraId="16E5CDB3" w14:textId="77777777" w:rsidTr="003E6933">
        <w:trPr>
          <w:trHeight w:val="54"/>
          <w:jc w:val="center"/>
        </w:trPr>
        <w:tc>
          <w:tcPr>
            <w:tcW w:w="2258" w:type="dxa"/>
            <w:tcBorders>
              <w:top w:val="nil"/>
              <w:bottom w:val="nil"/>
            </w:tcBorders>
            <w:shd w:val="clear" w:color="auto" w:fill="auto"/>
          </w:tcPr>
          <w:p w14:paraId="59900D80" w14:textId="77777777" w:rsidR="00111300" w:rsidRPr="00EF5447" w:rsidRDefault="00111300" w:rsidP="003E6933">
            <w:pPr>
              <w:pStyle w:val="TAC"/>
              <w:rPr>
                <w:rFonts w:cs="Arial"/>
              </w:rPr>
            </w:pPr>
          </w:p>
        </w:tc>
        <w:tc>
          <w:tcPr>
            <w:tcW w:w="867" w:type="dxa"/>
            <w:shd w:val="clear" w:color="auto" w:fill="auto"/>
          </w:tcPr>
          <w:p w14:paraId="0662CBFC" w14:textId="77777777" w:rsidR="00111300" w:rsidRPr="00EF5447" w:rsidRDefault="00111300" w:rsidP="003E6933">
            <w:pPr>
              <w:pStyle w:val="TAC"/>
              <w:rPr>
                <w:rFonts w:cs="Arial"/>
                <w:lang w:eastAsia="zh-TW"/>
              </w:rPr>
            </w:pPr>
            <w:r w:rsidRPr="00EF5447">
              <w:rPr>
                <w:rFonts w:cs="Arial"/>
              </w:rPr>
              <w:t>7</w:t>
            </w:r>
          </w:p>
        </w:tc>
        <w:tc>
          <w:tcPr>
            <w:tcW w:w="1167" w:type="dxa"/>
            <w:shd w:val="clear" w:color="auto" w:fill="auto"/>
            <w:noWrap/>
          </w:tcPr>
          <w:p w14:paraId="173825EA" w14:textId="77777777" w:rsidR="00111300" w:rsidRPr="00EF5447" w:rsidRDefault="00111300" w:rsidP="003E6933">
            <w:pPr>
              <w:pStyle w:val="TAC"/>
              <w:rPr>
                <w:rFonts w:eastAsia="Malgun Gothic" w:cs="Arial"/>
                <w:lang w:eastAsia="ko-KR"/>
              </w:rPr>
            </w:pPr>
            <w:r w:rsidRPr="00EF5447">
              <w:rPr>
                <w:rFonts w:cs="Arial"/>
              </w:rPr>
              <w:t>2530</w:t>
            </w:r>
          </w:p>
        </w:tc>
        <w:tc>
          <w:tcPr>
            <w:tcW w:w="746" w:type="dxa"/>
            <w:shd w:val="clear" w:color="auto" w:fill="auto"/>
            <w:noWrap/>
          </w:tcPr>
          <w:p w14:paraId="601351A8" w14:textId="77777777" w:rsidR="00111300" w:rsidRPr="00EF5447" w:rsidRDefault="00111300" w:rsidP="003E6933">
            <w:pPr>
              <w:pStyle w:val="TAC"/>
              <w:rPr>
                <w:rFonts w:eastAsia="Malgun Gothic" w:cs="Arial"/>
                <w:kern w:val="2"/>
                <w:szCs w:val="24"/>
                <w:lang w:eastAsia="ko-KR"/>
              </w:rPr>
            </w:pPr>
            <w:r w:rsidRPr="00EF5447">
              <w:rPr>
                <w:rFonts w:cs="Arial"/>
              </w:rPr>
              <w:t>10</w:t>
            </w:r>
          </w:p>
        </w:tc>
        <w:tc>
          <w:tcPr>
            <w:tcW w:w="2266" w:type="dxa"/>
            <w:shd w:val="clear" w:color="auto" w:fill="auto"/>
            <w:noWrap/>
          </w:tcPr>
          <w:p w14:paraId="60307717" w14:textId="77777777" w:rsidR="00111300" w:rsidRPr="00EF5447" w:rsidRDefault="00111300" w:rsidP="003E6933">
            <w:pPr>
              <w:pStyle w:val="TAC"/>
              <w:rPr>
                <w:rFonts w:eastAsia="Malgun Gothic" w:cs="Arial"/>
                <w:kern w:val="2"/>
                <w:szCs w:val="24"/>
                <w:lang w:eastAsia="ko-KR"/>
              </w:rPr>
            </w:pPr>
            <w:r w:rsidRPr="00EF5447">
              <w:rPr>
                <w:rFonts w:cs="Arial"/>
              </w:rPr>
              <w:t>50</w:t>
            </w:r>
          </w:p>
        </w:tc>
        <w:tc>
          <w:tcPr>
            <w:tcW w:w="1323" w:type="dxa"/>
            <w:shd w:val="clear" w:color="auto" w:fill="auto"/>
            <w:noWrap/>
          </w:tcPr>
          <w:p w14:paraId="3E559E1F" w14:textId="77777777" w:rsidR="00111300" w:rsidRPr="00EF5447" w:rsidRDefault="00111300" w:rsidP="003E6933">
            <w:pPr>
              <w:pStyle w:val="TAC"/>
              <w:rPr>
                <w:rFonts w:eastAsia="Malgun Gothic" w:cs="Arial"/>
                <w:lang w:eastAsia="ko-KR"/>
              </w:rPr>
            </w:pPr>
            <w:r w:rsidRPr="00EF5447">
              <w:rPr>
                <w:rFonts w:cs="Arial"/>
              </w:rPr>
              <w:t>2650</w:t>
            </w:r>
          </w:p>
        </w:tc>
        <w:tc>
          <w:tcPr>
            <w:tcW w:w="857" w:type="dxa"/>
            <w:shd w:val="clear" w:color="auto" w:fill="auto"/>
          </w:tcPr>
          <w:p w14:paraId="759FF342" w14:textId="77777777" w:rsidR="00111300" w:rsidRPr="00EF5447" w:rsidRDefault="00111300" w:rsidP="003E6933">
            <w:pPr>
              <w:pStyle w:val="TAC"/>
              <w:rPr>
                <w:rFonts w:cs="Arial"/>
                <w:kern w:val="2"/>
                <w:szCs w:val="24"/>
                <w:lang w:eastAsia="zh-TW"/>
              </w:rPr>
            </w:pPr>
            <w:r w:rsidRPr="00EF5447">
              <w:rPr>
                <w:rFonts w:eastAsia="MS Mincho"/>
              </w:rPr>
              <w:t>N/A</w:t>
            </w:r>
          </w:p>
        </w:tc>
        <w:tc>
          <w:tcPr>
            <w:tcW w:w="1248" w:type="dxa"/>
            <w:shd w:val="clear" w:color="auto" w:fill="auto"/>
          </w:tcPr>
          <w:p w14:paraId="14442FAD" w14:textId="77777777" w:rsidR="00111300" w:rsidRPr="00EF5447" w:rsidRDefault="00111300" w:rsidP="003E6933">
            <w:pPr>
              <w:pStyle w:val="TAC"/>
              <w:rPr>
                <w:rFonts w:eastAsia="Malgun Gothic"/>
                <w:kern w:val="2"/>
                <w:szCs w:val="24"/>
                <w:lang w:eastAsia="ko-KR"/>
              </w:rPr>
            </w:pPr>
            <w:r w:rsidRPr="00EF5447">
              <w:rPr>
                <w:rFonts w:cs="Arial"/>
              </w:rPr>
              <w:t>N/A</w:t>
            </w:r>
          </w:p>
        </w:tc>
      </w:tr>
      <w:tr w:rsidR="00111300" w:rsidRPr="00EF5447" w14:paraId="416B2AEB" w14:textId="77777777" w:rsidTr="003E6933">
        <w:trPr>
          <w:trHeight w:val="54"/>
          <w:jc w:val="center"/>
        </w:trPr>
        <w:tc>
          <w:tcPr>
            <w:tcW w:w="2258" w:type="dxa"/>
            <w:tcBorders>
              <w:top w:val="nil"/>
              <w:bottom w:val="single" w:sz="4" w:space="0" w:color="auto"/>
            </w:tcBorders>
            <w:shd w:val="clear" w:color="auto" w:fill="auto"/>
          </w:tcPr>
          <w:p w14:paraId="09111B4E" w14:textId="77777777" w:rsidR="00111300" w:rsidRPr="00EF5447" w:rsidRDefault="00111300" w:rsidP="003E6933">
            <w:pPr>
              <w:pStyle w:val="TAC"/>
              <w:rPr>
                <w:rFonts w:cs="Arial"/>
              </w:rPr>
            </w:pPr>
          </w:p>
        </w:tc>
        <w:tc>
          <w:tcPr>
            <w:tcW w:w="867" w:type="dxa"/>
            <w:shd w:val="clear" w:color="auto" w:fill="auto"/>
          </w:tcPr>
          <w:p w14:paraId="7051398D" w14:textId="77777777" w:rsidR="00111300" w:rsidRPr="00EF5447" w:rsidRDefault="00111300" w:rsidP="003E6933">
            <w:pPr>
              <w:pStyle w:val="TAC"/>
              <w:rPr>
                <w:rFonts w:cs="Arial"/>
                <w:lang w:eastAsia="zh-TW"/>
              </w:rPr>
            </w:pPr>
            <w:r w:rsidRPr="00EF5447">
              <w:rPr>
                <w:rFonts w:cs="Arial"/>
              </w:rPr>
              <w:t>8</w:t>
            </w:r>
          </w:p>
        </w:tc>
        <w:tc>
          <w:tcPr>
            <w:tcW w:w="1167" w:type="dxa"/>
            <w:shd w:val="clear" w:color="auto" w:fill="auto"/>
            <w:noWrap/>
          </w:tcPr>
          <w:p w14:paraId="7719DB98" w14:textId="77777777" w:rsidR="00111300" w:rsidRPr="00EF5447" w:rsidRDefault="00111300" w:rsidP="003E6933">
            <w:pPr>
              <w:pStyle w:val="TAC"/>
              <w:rPr>
                <w:rFonts w:eastAsia="Malgun Gothic" w:cs="Arial"/>
                <w:lang w:eastAsia="ko-KR"/>
              </w:rPr>
            </w:pPr>
            <w:r w:rsidRPr="00EF5447">
              <w:rPr>
                <w:rFonts w:cs="Arial"/>
              </w:rPr>
              <w:t>895</w:t>
            </w:r>
          </w:p>
        </w:tc>
        <w:tc>
          <w:tcPr>
            <w:tcW w:w="746" w:type="dxa"/>
            <w:shd w:val="clear" w:color="auto" w:fill="auto"/>
            <w:noWrap/>
          </w:tcPr>
          <w:p w14:paraId="360A3C59" w14:textId="77777777" w:rsidR="00111300" w:rsidRPr="00EF5447" w:rsidRDefault="00111300" w:rsidP="003E6933">
            <w:pPr>
              <w:pStyle w:val="TAC"/>
              <w:rPr>
                <w:rFonts w:eastAsia="Malgun Gothic" w:cs="Arial"/>
                <w:kern w:val="2"/>
                <w:szCs w:val="24"/>
                <w:lang w:eastAsia="ko-KR"/>
              </w:rPr>
            </w:pPr>
            <w:r w:rsidRPr="00EF5447">
              <w:rPr>
                <w:rFonts w:cs="Arial"/>
              </w:rPr>
              <w:t>5</w:t>
            </w:r>
          </w:p>
        </w:tc>
        <w:tc>
          <w:tcPr>
            <w:tcW w:w="2266" w:type="dxa"/>
            <w:shd w:val="clear" w:color="auto" w:fill="auto"/>
            <w:noWrap/>
          </w:tcPr>
          <w:p w14:paraId="41B9EBFD" w14:textId="77777777" w:rsidR="00111300" w:rsidRPr="00EF5447" w:rsidRDefault="00111300" w:rsidP="003E6933">
            <w:pPr>
              <w:pStyle w:val="TAC"/>
              <w:rPr>
                <w:rFonts w:eastAsia="Malgun Gothic" w:cs="Arial"/>
                <w:kern w:val="2"/>
                <w:szCs w:val="24"/>
                <w:lang w:eastAsia="ko-KR"/>
              </w:rPr>
            </w:pPr>
            <w:r w:rsidRPr="00EF5447">
              <w:rPr>
                <w:rFonts w:cs="Arial"/>
              </w:rPr>
              <w:t>25</w:t>
            </w:r>
          </w:p>
        </w:tc>
        <w:tc>
          <w:tcPr>
            <w:tcW w:w="1323" w:type="dxa"/>
            <w:shd w:val="clear" w:color="auto" w:fill="auto"/>
            <w:noWrap/>
          </w:tcPr>
          <w:p w14:paraId="149F1198" w14:textId="77777777" w:rsidR="00111300" w:rsidRPr="00EF5447" w:rsidRDefault="00111300" w:rsidP="003E6933">
            <w:pPr>
              <w:pStyle w:val="TAC"/>
              <w:rPr>
                <w:rFonts w:eastAsia="Malgun Gothic" w:cs="Arial"/>
                <w:lang w:eastAsia="ko-KR"/>
              </w:rPr>
            </w:pPr>
            <w:r w:rsidRPr="00EF5447">
              <w:rPr>
                <w:rFonts w:cs="Arial"/>
              </w:rPr>
              <w:t>940</w:t>
            </w:r>
          </w:p>
        </w:tc>
        <w:tc>
          <w:tcPr>
            <w:tcW w:w="857" w:type="dxa"/>
            <w:shd w:val="clear" w:color="auto" w:fill="auto"/>
          </w:tcPr>
          <w:p w14:paraId="3572AF0A" w14:textId="77777777" w:rsidR="00111300" w:rsidRPr="00EF5447" w:rsidRDefault="00111300" w:rsidP="003E6933">
            <w:pPr>
              <w:pStyle w:val="TAC"/>
              <w:rPr>
                <w:rFonts w:cs="Arial"/>
                <w:kern w:val="2"/>
                <w:szCs w:val="24"/>
                <w:lang w:eastAsia="zh-TW"/>
              </w:rPr>
            </w:pPr>
            <w:r w:rsidRPr="00EF5447">
              <w:rPr>
                <w:rFonts w:eastAsia="MS Mincho"/>
              </w:rPr>
              <w:t>18.0</w:t>
            </w:r>
          </w:p>
        </w:tc>
        <w:tc>
          <w:tcPr>
            <w:tcW w:w="1248" w:type="dxa"/>
            <w:shd w:val="clear" w:color="auto" w:fill="auto"/>
          </w:tcPr>
          <w:p w14:paraId="0BB1DCAA" w14:textId="77777777" w:rsidR="00111300" w:rsidRPr="00EF5447" w:rsidRDefault="00111300" w:rsidP="003E6933">
            <w:pPr>
              <w:pStyle w:val="TAC"/>
              <w:rPr>
                <w:rFonts w:eastAsia="Malgun Gothic"/>
                <w:kern w:val="2"/>
                <w:szCs w:val="24"/>
                <w:lang w:eastAsia="ko-KR"/>
              </w:rPr>
            </w:pPr>
            <w:r w:rsidRPr="00EF5447">
              <w:rPr>
                <w:rFonts w:cs="Arial"/>
              </w:rPr>
              <w:t>IMD3</w:t>
            </w:r>
          </w:p>
        </w:tc>
      </w:tr>
      <w:tr w:rsidR="00111300" w:rsidRPr="00EF5447" w14:paraId="2A3D7E69" w14:textId="77777777" w:rsidTr="003E6933">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475A45F3" w14:textId="77777777" w:rsidR="00111300" w:rsidRPr="00EF5447" w:rsidRDefault="00111300" w:rsidP="003E6933">
            <w:pPr>
              <w:pStyle w:val="TAC"/>
              <w:rPr>
                <w:rFonts w:cs="Arial"/>
              </w:rPr>
            </w:pPr>
            <w:r w:rsidRPr="000924B2">
              <w:rPr>
                <w:rFonts w:cs="Arial"/>
              </w:rPr>
              <w:t>DC_7A-8A_n3A</w:t>
            </w:r>
          </w:p>
        </w:tc>
        <w:tc>
          <w:tcPr>
            <w:tcW w:w="867" w:type="dxa"/>
            <w:tcBorders>
              <w:left w:val="single" w:sz="4" w:space="0" w:color="auto"/>
            </w:tcBorders>
            <w:shd w:val="clear" w:color="auto" w:fill="auto"/>
          </w:tcPr>
          <w:p w14:paraId="6D3A472D" w14:textId="77777777" w:rsidR="00111300" w:rsidRPr="00EF5447" w:rsidRDefault="00111300" w:rsidP="003E6933">
            <w:pPr>
              <w:pStyle w:val="TAC"/>
              <w:rPr>
                <w:rFonts w:cs="Arial"/>
              </w:rPr>
            </w:pPr>
            <w:r w:rsidRPr="000924B2">
              <w:rPr>
                <w:rFonts w:eastAsia="MS Mincho"/>
              </w:rPr>
              <w:t>n3</w:t>
            </w:r>
          </w:p>
        </w:tc>
        <w:tc>
          <w:tcPr>
            <w:tcW w:w="1167" w:type="dxa"/>
            <w:shd w:val="clear" w:color="auto" w:fill="auto"/>
            <w:noWrap/>
          </w:tcPr>
          <w:p w14:paraId="6FC9899F" w14:textId="77777777" w:rsidR="00111300" w:rsidRPr="00EF5447" w:rsidRDefault="00111300" w:rsidP="003E6933">
            <w:pPr>
              <w:pStyle w:val="TAC"/>
              <w:rPr>
                <w:rFonts w:cs="Arial"/>
              </w:rPr>
            </w:pPr>
            <w:r w:rsidRPr="000924B2">
              <w:rPr>
                <w:rFonts w:cs="Arial"/>
              </w:rPr>
              <w:t>1780</w:t>
            </w:r>
          </w:p>
        </w:tc>
        <w:tc>
          <w:tcPr>
            <w:tcW w:w="746" w:type="dxa"/>
            <w:shd w:val="clear" w:color="auto" w:fill="auto"/>
            <w:noWrap/>
          </w:tcPr>
          <w:p w14:paraId="21B197C4" w14:textId="77777777" w:rsidR="00111300" w:rsidRPr="00EF5447" w:rsidRDefault="00111300" w:rsidP="003E6933">
            <w:pPr>
              <w:pStyle w:val="TAC"/>
              <w:rPr>
                <w:rFonts w:cs="Arial"/>
              </w:rPr>
            </w:pPr>
            <w:r w:rsidRPr="000924B2">
              <w:rPr>
                <w:rFonts w:cs="Arial"/>
              </w:rPr>
              <w:t>5</w:t>
            </w:r>
          </w:p>
        </w:tc>
        <w:tc>
          <w:tcPr>
            <w:tcW w:w="2266" w:type="dxa"/>
            <w:shd w:val="clear" w:color="auto" w:fill="auto"/>
            <w:noWrap/>
          </w:tcPr>
          <w:p w14:paraId="35180F8C" w14:textId="77777777" w:rsidR="00111300" w:rsidRPr="00EF5447" w:rsidRDefault="00111300" w:rsidP="003E6933">
            <w:pPr>
              <w:pStyle w:val="TAC"/>
              <w:rPr>
                <w:rFonts w:cs="Arial"/>
              </w:rPr>
            </w:pPr>
            <w:r w:rsidRPr="000924B2">
              <w:rPr>
                <w:rFonts w:cs="Arial"/>
              </w:rPr>
              <w:t>25</w:t>
            </w:r>
          </w:p>
        </w:tc>
        <w:tc>
          <w:tcPr>
            <w:tcW w:w="1323" w:type="dxa"/>
            <w:shd w:val="clear" w:color="auto" w:fill="auto"/>
            <w:noWrap/>
          </w:tcPr>
          <w:p w14:paraId="7719436D" w14:textId="77777777" w:rsidR="00111300" w:rsidRPr="00EF5447" w:rsidRDefault="00111300" w:rsidP="003E6933">
            <w:pPr>
              <w:pStyle w:val="TAC"/>
              <w:rPr>
                <w:rFonts w:cs="Arial"/>
              </w:rPr>
            </w:pPr>
            <w:r w:rsidRPr="000924B2">
              <w:rPr>
                <w:rFonts w:cs="Arial"/>
              </w:rPr>
              <w:t>1875</w:t>
            </w:r>
          </w:p>
        </w:tc>
        <w:tc>
          <w:tcPr>
            <w:tcW w:w="857" w:type="dxa"/>
            <w:shd w:val="clear" w:color="auto" w:fill="auto"/>
          </w:tcPr>
          <w:p w14:paraId="1F3C9713" w14:textId="77777777" w:rsidR="00111300" w:rsidRPr="00EF5447" w:rsidRDefault="00111300" w:rsidP="003E6933">
            <w:pPr>
              <w:pStyle w:val="TAC"/>
              <w:rPr>
                <w:rFonts w:eastAsia="MS Mincho"/>
              </w:rPr>
            </w:pPr>
            <w:r w:rsidRPr="000924B2">
              <w:rPr>
                <w:rFonts w:eastAsia="MS Mincho"/>
              </w:rPr>
              <w:t>N/A</w:t>
            </w:r>
          </w:p>
        </w:tc>
        <w:tc>
          <w:tcPr>
            <w:tcW w:w="1248" w:type="dxa"/>
            <w:shd w:val="clear" w:color="auto" w:fill="auto"/>
          </w:tcPr>
          <w:p w14:paraId="727C6BB9" w14:textId="77777777" w:rsidR="00111300" w:rsidRPr="00EF5447" w:rsidRDefault="00111300" w:rsidP="003E6933">
            <w:pPr>
              <w:pStyle w:val="TAC"/>
              <w:rPr>
                <w:rFonts w:cs="Arial"/>
              </w:rPr>
            </w:pPr>
            <w:r w:rsidRPr="000924B2">
              <w:rPr>
                <w:rFonts w:eastAsia="MS Mincho"/>
              </w:rPr>
              <w:t>N/A</w:t>
            </w:r>
          </w:p>
        </w:tc>
      </w:tr>
      <w:tr w:rsidR="00111300" w:rsidRPr="00EF5447" w14:paraId="4075EB69"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142752B2" w14:textId="77777777" w:rsidR="00111300" w:rsidRPr="00EF5447" w:rsidRDefault="00111300" w:rsidP="003E6933">
            <w:pPr>
              <w:pStyle w:val="TAC"/>
              <w:rPr>
                <w:rFonts w:cs="Arial"/>
              </w:rPr>
            </w:pPr>
          </w:p>
        </w:tc>
        <w:tc>
          <w:tcPr>
            <w:tcW w:w="867" w:type="dxa"/>
            <w:tcBorders>
              <w:left w:val="single" w:sz="4" w:space="0" w:color="auto"/>
            </w:tcBorders>
            <w:shd w:val="clear" w:color="auto" w:fill="auto"/>
          </w:tcPr>
          <w:p w14:paraId="439C3441" w14:textId="77777777" w:rsidR="00111300" w:rsidRPr="00EF5447" w:rsidRDefault="00111300" w:rsidP="003E6933">
            <w:pPr>
              <w:pStyle w:val="TAC"/>
              <w:rPr>
                <w:rFonts w:cs="Arial"/>
              </w:rPr>
            </w:pPr>
            <w:r w:rsidRPr="000924B2">
              <w:rPr>
                <w:lang w:eastAsia="zh-CN"/>
              </w:rPr>
              <w:t>8</w:t>
            </w:r>
          </w:p>
        </w:tc>
        <w:tc>
          <w:tcPr>
            <w:tcW w:w="1167" w:type="dxa"/>
            <w:shd w:val="clear" w:color="auto" w:fill="auto"/>
            <w:noWrap/>
          </w:tcPr>
          <w:p w14:paraId="5A8D874A" w14:textId="77777777" w:rsidR="00111300" w:rsidRPr="00EF5447" w:rsidRDefault="00111300" w:rsidP="003E6933">
            <w:pPr>
              <w:pStyle w:val="TAC"/>
              <w:rPr>
                <w:rFonts w:cs="Arial"/>
              </w:rPr>
            </w:pPr>
            <w:r w:rsidRPr="000924B2">
              <w:rPr>
                <w:rFonts w:cs="Arial"/>
              </w:rPr>
              <w:t>890</w:t>
            </w:r>
          </w:p>
        </w:tc>
        <w:tc>
          <w:tcPr>
            <w:tcW w:w="746" w:type="dxa"/>
            <w:shd w:val="clear" w:color="auto" w:fill="auto"/>
            <w:noWrap/>
          </w:tcPr>
          <w:p w14:paraId="028C0E62" w14:textId="77777777" w:rsidR="00111300" w:rsidRPr="00EF5447" w:rsidRDefault="00111300" w:rsidP="003E6933">
            <w:pPr>
              <w:pStyle w:val="TAC"/>
              <w:rPr>
                <w:rFonts w:cs="Arial"/>
              </w:rPr>
            </w:pPr>
            <w:r w:rsidRPr="000924B2">
              <w:rPr>
                <w:rFonts w:cs="Arial"/>
              </w:rPr>
              <w:t>5</w:t>
            </w:r>
          </w:p>
        </w:tc>
        <w:tc>
          <w:tcPr>
            <w:tcW w:w="2266" w:type="dxa"/>
            <w:shd w:val="clear" w:color="auto" w:fill="auto"/>
            <w:noWrap/>
          </w:tcPr>
          <w:p w14:paraId="521079AD" w14:textId="77777777" w:rsidR="00111300" w:rsidRPr="00EF5447" w:rsidRDefault="00111300" w:rsidP="003E6933">
            <w:pPr>
              <w:pStyle w:val="TAC"/>
              <w:rPr>
                <w:rFonts w:cs="Arial"/>
              </w:rPr>
            </w:pPr>
            <w:r w:rsidRPr="000924B2">
              <w:rPr>
                <w:rFonts w:cs="Arial"/>
              </w:rPr>
              <w:t>25</w:t>
            </w:r>
          </w:p>
        </w:tc>
        <w:tc>
          <w:tcPr>
            <w:tcW w:w="1323" w:type="dxa"/>
            <w:shd w:val="clear" w:color="auto" w:fill="auto"/>
            <w:noWrap/>
          </w:tcPr>
          <w:p w14:paraId="5D18C4E7" w14:textId="77777777" w:rsidR="00111300" w:rsidRPr="00EF5447" w:rsidRDefault="00111300" w:rsidP="003E6933">
            <w:pPr>
              <w:pStyle w:val="TAC"/>
              <w:rPr>
                <w:rFonts w:cs="Arial"/>
              </w:rPr>
            </w:pPr>
            <w:r w:rsidRPr="000924B2">
              <w:rPr>
                <w:rFonts w:cs="Arial"/>
              </w:rPr>
              <w:t>935</w:t>
            </w:r>
          </w:p>
        </w:tc>
        <w:tc>
          <w:tcPr>
            <w:tcW w:w="857" w:type="dxa"/>
            <w:shd w:val="clear" w:color="auto" w:fill="auto"/>
          </w:tcPr>
          <w:p w14:paraId="1A46C7B5" w14:textId="77777777" w:rsidR="00111300" w:rsidRPr="00EF5447" w:rsidRDefault="00111300" w:rsidP="003E6933">
            <w:pPr>
              <w:pStyle w:val="TAC"/>
              <w:rPr>
                <w:rFonts w:eastAsia="MS Mincho"/>
              </w:rPr>
            </w:pPr>
            <w:r w:rsidRPr="000924B2">
              <w:rPr>
                <w:rFonts w:eastAsia="MS Mincho"/>
              </w:rPr>
              <w:t>N/A</w:t>
            </w:r>
          </w:p>
        </w:tc>
        <w:tc>
          <w:tcPr>
            <w:tcW w:w="1248" w:type="dxa"/>
            <w:shd w:val="clear" w:color="auto" w:fill="auto"/>
          </w:tcPr>
          <w:p w14:paraId="286832E9" w14:textId="77777777" w:rsidR="00111300" w:rsidRPr="00EF5447" w:rsidRDefault="00111300" w:rsidP="003E6933">
            <w:pPr>
              <w:pStyle w:val="TAC"/>
              <w:rPr>
                <w:rFonts w:cs="Arial"/>
              </w:rPr>
            </w:pPr>
            <w:r w:rsidRPr="000924B2">
              <w:rPr>
                <w:rFonts w:eastAsia="MS Mincho"/>
              </w:rPr>
              <w:t>N/A</w:t>
            </w:r>
          </w:p>
        </w:tc>
      </w:tr>
      <w:tr w:rsidR="00111300" w:rsidRPr="00EF5447" w14:paraId="276DA7BC" w14:textId="77777777" w:rsidTr="003E693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6D50206" w14:textId="77777777" w:rsidR="00111300" w:rsidRPr="00EF5447" w:rsidRDefault="00111300" w:rsidP="003E6933">
            <w:pPr>
              <w:pStyle w:val="TAC"/>
              <w:rPr>
                <w:rFonts w:cs="Arial"/>
              </w:rPr>
            </w:pPr>
          </w:p>
        </w:tc>
        <w:tc>
          <w:tcPr>
            <w:tcW w:w="867" w:type="dxa"/>
            <w:tcBorders>
              <w:left w:val="single" w:sz="4" w:space="0" w:color="auto"/>
            </w:tcBorders>
            <w:shd w:val="clear" w:color="auto" w:fill="auto"/>
          </w:tcPr>
          <w:p w14:paraId="34BB62B8" w14:textId="77777777" w:rsidR="00111300" w:rsidRPr="00EF5447" w:rsidRDefault="00111300" w:rsidP="003E6933">
            <w:pPr>
              <w:pStyle w:val="TAC"/>
              <w:rPr>
                <w:rFonts w:cs="Arial"/>
              </w:rPr>
            </w:pPr>
            <w:r w:rsidRPr="000924B2">
              <w:rPr>
                <w:rFonts w:eastAsia="MS Mincho"/>
              </w:rPr>
              <w:t>7</w:t>
            </w:r>
          </w:p>
        </w:tc>
        <w:tc>
          <w:tcPr>
            <w:tcW w:w="1167" w:type="dxa"/>
            <w:shd w:val="clear" w:color="auto" w:fill="auto"/>
            <w:noWrap/>
          </w:tcPr>
          <w:p w14:paraId="13C6EBB6" w14:textId="77777777" w:rsidR="00111300" w:rsidRPr="00EF5447" w:rsidRDefault="00111300" w:rsidP="003E6933">
            <w:pPr>
              <w:pStyle w:val="TAC"/>
              <w:rPr>
                <w:rFonts w:cs="Arial"/>
              </w:rPr>
            </w:pPr>
            <w:r w:rsidRPr="000924B2">
              <w:rPr>
                <w:rFonts w:cs="Arial"/>
              </w:rPr>
              <w:t>2550</w:t>
            </w:r>
          </w:p>
        </w:tc>
        <w:tc>
          <w:tcPr>
            <w:tcW w:w="746" w:type="dxa"/>
            <w:shd w:val="clear" w:color="auto" w:fill="auto"/>
            <w:noWrap/>
          </w:tcPr>
          <w:p w14:paraId="514D67CD" w14:textId="77777777" w:rsidR="00111300" w:rsidRPr="00EF5447" w:rsidRDefault="00111300" w:rsidP="003E6933">
            <w:pPr>
              <w:pStyle w:val="TAC"/>
              <w:rPr>
                <w:rFonts w:cs="Arial"/>
              </w:rPr>
            </w:pPr>
            <w:r w:rsidRPr="000924B2">
              <w:rPr>
                <w:rFonts w:cs="Arial"/>
              </w:rPr>
              <w:t>10</w:t>
            </w:r>
          </w:p>
        </w:tc>
        <w:tc>
          <w:tcPr>
            <w:tcW w:w="2266" w:type="dxa"/>
            <w:shd w:val="clear" w:color="auto" w:fill="auto"/>
            <w:noWrap/>
          </w:tcPr>
          <w:p w14:paraId="219416A4" w14:textId="77777777" w:rsidR="00111300" w:rsidRPr="00EF5447" w:rsidRDefault="00111300" w:rsidP="003E6933">
            <w:pPr>
              <w:pStyle w:val="TAC"/>
              <w:rPr>
                <w:rFonts w:cs="Arial"/>
              </w:rPr>
            </w:pPr>
            <w:r w:rsidRPr="000924B2">
              <w:rPr>
                <w:rFonts w:cs="Arial"/>
              </w:rPr>
              <w:t>50</w:t>
            </w:r>
          </w:p>
        </w:tc>
        <w:tc>
          <w:tcPr>
            <w:tcW w:w="1323" w:type="dxa"/>
            <w:shd w:val="clear" w:color="auto" w:fill="auto"/>
            <w:noWrap/>
          </w:tcPr>
          <w:p w14:paraId="49354C06" w14:textId="77777777" w:rsidR="00111300" w:rsidRPr="00EF5447" w:rsidRDefault="00111300" w:rsidP="003E6933">
            <w:pPr>
              <w:pStyle w:val="TAC"/>
              <w:rPr>
                <w:rFonts w:cs="Arial"/>
              </w:rPr>
            </w:pPr>
            <w:r w:rsidRPr="000924B2">
              <w:rPr>
                <w:rFonts w:cs="Arial"/>
              </w:rPr>
              <w:t>2670</w:t>
            </w:r>
          </w:p>
        </w:tc>
        <w:tc>
          <w:tcPr>
            <w:tcW w:w="857" w:type="dxa"/>
            <w:shd w:val="clear" w:color="auto" w:fill="auto"/>
          </w:tcPr>
          <w:p w14:paraId="1CB24FBC" w14:textId="77777777" w:rsidR="00111300" w:rsidRPr="00EF5447" w:rsidRDefault="00111300" w:rsidP="003E6933">
            <w:pPr>
              <w:pStyle w:val="TAC"/>
              <w:rPr>
                <w:rFonts w:eastAsia="MS Mincho"/>
              </w:rPr>
            </w:pPr>
            <w:r w:rsidRPr="000924B2">
              <w:rPr>
                <w:rFonts w:eastAsia="MS Mincho"/>
              </w:rPr>
              <w:t>29.0</w:t>
            </w:r>
          </w:p>
        </w:tc>
        <w:tc>
          <w:tcPr>
            <w:tcW w:w="1248" w:type="dxa"/>
            <w:shd w:val="clear" w:color="auto" w:fill="auto"/>
          </w:tcPr>
          <w:p w14:paraId="7FA992B2" w14:textId="77777777" w:rsidR="00111300" w:rsidRPr="00EF5447" w:rsidRDefault="00111300" w:rsidP="003E6933">
            <w:pPr>
              <w:pStyle w:val="TAC"/>
              <w:rPr>
                <w:rFonts w:cs="Arial"/>
              </w:rPr>
            </w:pPr>
            <w:r w:rsidRPr="000924B2">
              <w:rPr>
                <w:rFonts w:eastAsia="MS Mincho"/>
              </w:rPr>
              <w:t>IMD2+IMD3</w:t>
            </w:r>
            <w:r w:rsidRPr="000924B2">
              <w:rPr>
                <w:rFonts w:eastAsia="MS Mincho"/>
                <w:vertAlign w:val="superscript"/>
              </w:rPr>
              <w:t>3</w:t>
            </w:r>
          </w:p>
        </w:tc>
      </w:tr>
      <w:tr w:rsidR="00111300" w:rsidRPr="00EF5447" w14:paraId="503BFCD7" w14:textId="77777777" w:rsidTr="003E6933">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4C88E85" w14:textId="77777777" w:rsidR="00111300" w:rsidRPr="00EF5447" w:rsidRDefault="00111300" w:rsidP="003E6933">
            <w:pPr>
              <w:pStyle w:val="TAC"/>
              <w:rPr>
                <w:rFonts w:cs="Arial"/>
              </w:rPr>
            </w:pPr>
            <w:r w:rsidRPr="00224186">
              <w:rPr>
                <w:rFonts w:eastAsia="MS Mincho"/>
                <w:lang w:val="en-US"/>
              </w:rPr>
              <w:t>DC_7A-8A_n20A</w:t>
            </w:r>
          </w:p>
        </w:tc>
        <w:tc>
          <w:tcPr>
            <w:tcW w:w="867" w:type="dxa"/>
            <w:tcBorders>
              <w:left w:val="single" w:sz="4" w:space="0" w:color="auto"/>
            </w:tcBorders>
            <w:shd w:val="clear" w:color="auto" w:fill="auto"/>
          </w:tcPr>
          <w:p w14:paraId="0D105923" w14:textId="77777777" w:rsidR="00111300" w:rsidRPr="00EF5447" w:rsidRDefault="00111300" w:rsidP="003E6933">
            <w:pPr>
              <w:pStyle w:val="TAC"/>
              <w:rPr>
                <w:rFonts w:cs="Arial"/>
              </w:rPr>
            </w:pPr>
            <w:r w:rsidRPr="00224186">
              <w:rPr>
                <w:lang w:val="en-US"/>
              </w:rPr>
              <w:t>7</w:t>
            </w:r>
          </w:p>
        </w:tc>
        <w:tc>
          <w:tcPr>
            <w:tcW w:w="1167" w:type="dxa"/>
            <w:shd w:val="clear" w:color="auto" w:fill="auto"/>
            <w:noWrap/>
          </w:tcPr>
          <w:p w14:paraId="47385EDE" w14:textId="77777777" w:rsidR="00111300" w:rsidRPr="00EF5447" w:rsidRDefault="00111300" w:rsidP="003E6933">
            <w:pPr>
              <w:pStyle w:val="TAC"/>
              <w:rPr>
                <w:rFonts w:cs="Arial"/>
              </w:rPr>
            </w:pPr>
            <w:r w:rsidRPr="00224186">
              <w:rPr>
                <w:lang w:val="en-US"/>
              </w:rPr>
              <w:t>2520</w:t>
            </w:r>
          </w:p>
        </w:tc>
        <w:tc>
          <w:tcPr>
            <w:tcW w:w="746" w:type="dxa"/>
            <w:shd w:val="clear" w:color="auto" w:fill="auto"/>
            <w:noWrap/>
          </w:tcPr>
          <w:p w14:paraId="589C4B9B" w14:textId="77777777" w:rsidR="00111300" w:rsidRPr="00EF5447" w:rsidRDefault="00111300" w:rsidP="003E6933">
            <w:pPr>
              <w:pStyle w:val="TAC"/>
              <w:rPr>
                <w:rFonts w:cs="Arial"/>
              </w:rPr>
            </w:pPr>
            <w:r w:rsidRPr="00224186">
              <w:rPr>
                <w:lang w:val="en-US" w:eastAsia="zh-CN"/>
              </w:rPr>
              <w:t>5</w:t>
            </w:r>
          </w:p>
        </w:tc>
        <w:tc>
          <w:tcPr>
            <w:tcW w:w="2266" w:type="dxa"/>
            <w:shd w:val="clear" w:color="auto" w:fill="auto"/>
            <w:noWrap/>
          </w:tcPr>
          <w:p w14:paraId="7F0D54CB" w14:textId="77777777" w:rsidR="00111300" w:rsidRPr="00EF5447" w:rsidRDefault="00111300" w:rsidP="003E6933">
            <w:pPr>
              <w:pStyle w:val="TAC"/>
              <w:rPr>
                <w:rFonts w:cs="Arial"/>
              </w:rPr>
            </w:pPr>
            <w:r w:rsidRPr="00224186">
              <w:rPr>
                <w:lang w:val="en-US" w:eastAsia="zh-CN"/>
              </w:rPr>
              <w:t>25</w:t>
            </w:r>
          </w:p>
        </w:tc>
        <w:tc>
          <w:tcPr>
            <w:tcW w:w="1323" w:type="dxa"/>
            <w:shd w:val="clear" w:color="auto" w:fill="auto"/>
            <w:noWrap/>
          </w:tcPr>
          <w:p w14:paraId="3D7AE7A2" w14:textId="77777777" w:rsidR="00111300" w:rsidRPr="00EF5447" w:rsidRDefault="00111300" w:rsidP="003E6933">
            <w:pPr>
              <w:pStyle w:val="TAC"/>
              <w:rPr>
                <w:rFonts w:cs="Arial"/>
              </w:rPr>
            </w:pPr>
            <w:r w:rsidRPr="00224186">
              <w:rPr>
                <w:lang w:val="en-US"/>
              </w:rPr>
              <w:t>2640</w:t>
            </w:r>
          </w:p>
        </w:tc>
        <w:tc>
          <w:tcPr>
            <w:tcW w:w="857" w:type="dxa"/>
            <w:shd w:val="clear" w:color="auto" w:fill="auto"/>
          </w:tcPr>
          <w:p w14:paraId="2F14FD4E" w14:textId="77777777" w:rsidR="00111300" w:rsidRPr="00EF5447" w:rsidRDefault="00111300" w:rsidP="003E6933">
            <w:pPr>
              <w:pStyle w:val="TAC"/>
              <w:rPr>
                <w:rFonts w:eastAsia="MS Mincho"/>
              </w:rPr>
            </w:pPr>
            <w:r w:rsidRPr="00224186">
              <w:rPr>
                <w:lang w:val="en-US"/>
              </w:rPr>
              <w:t>21.1</w:t>
            </w:r>
          </w:p>
        </w:tc>
        <w:tc>
          <w:tcPr>
            <w:tcW w:w="1248" w:type="dxa"/>
            <w:shd w:val="clear" w:color="auto" w:fill="auto"/>
          </w:tcPr>
          <w:p w14:paraId="53466FCD" w14:textId="77777777" w:rsidR="00111300" w:rsidRPr="00EF5447" w:rsidRDefault="00111300" w:rsidP="003E6933">
            <w:pPr>
              <w:pStyle w:val="TAC"/>
              <w:rPr>
                <w:rFonts w:cs="Arial"/>
              </w:rPr>
            </w:pPr>
            <w:r w:rsidRPr="00224186">
              <w:rPr>
                <w:lang w:val="en-US"/>
              </w:rPr>
              <w:t>IMD3</w:t>
            </w:r>
            <w:r w:rsidRPr="00224186">
              <w:rPr>
                <w:vertAlign w:val="superscript"/>
                <w:lang w:val="en-US"/>
              </w:rPr>
              <w:t>4,15</w:t>
            </w:r>
          </w:p>
        </w:tc>
      </w:tr>
      <w:tr w:rsidR="00111300" w:rsidRPr="00EF5447" w14:paraId="24FAF733"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285F9721" w14:textId="77777777" w:rsidR="00111300" w:rsidRPr="00EF5447" w:rsidRDefault="00111300" w:rsidP="003E6933">
            <w:pPr>
              <w:pStyle w:val="TAC"/>
              <w:rPr>
                <w:rFonts w:cs="Arial"/>
              </w:rPr>
            </w:pPr>
          </w:p>
        </w:tc>
        <w:tc>
          <w:tcPr>
            <w:tcW w:w="867" w:type="dxa"/>
            <w:tcBorders>
              <w:left w:val="single" w:sz="4" w:space="0" w:color="auto"/>
            </w:tcBorders>
            <w:shd w:val="clear" w:color="auto" w:fill="auto"/>
          </w:tcPr>
          <w:p w14:paraId="76358A5A" w14:textId="77777777" w:rsidR="00111300" w:rsidRPr="00EF5447" w:rsidRDefault="00111300" w:rsidP="003E6933">
            <w:pPr>
              <w:pStyle w:val="TAC"/>
              <w:rPr>
                <w:rFonts w:cs="Arial"/>
              </w:rPr>
            </w:pPr>
            <w:r w:rsidRPr="00224186">
              <w:rPr>
                <w:lang w:val="en-US" w:eastAsia="zh-CN"/>
              </w:rPr>
              <w:t>8</w:t>
            </w:r>
          </w:p>
        </w:tc>
        <w:tc>
          <w:tcPr>
            <w:tcW w:w="1167" w:type="dxa"/>
            <w:shd w:val="clear" w:color="auto" w:fill="auto"/>
            <w:noWrap/>
          </w:tcPr>
          <w:p w14:paraId="7F0995D4" w14:textId="77777777" w:rsidR="00111300" w:rsidRPr="00EF5447" w:rsidRDefault="00111300" w:rsidP="003E6933">
            <w:pPr>
              <w:pStyle w:val="TAC"/>
              <w:rPr>
                <w:rFonts w:cs="Arial"/>
              </w:rPr>
            </w:pPr>
            <w:r w:rsidRPr="00224186">
              <w:rPr>
                <w:lang w:val="en-US" w:eastAsia="zh-CN"/>
              </w:rPr>
              <w:t>900</w:t>
            </w:r>
          </w:p>
        </w:tc>
        <w:tc>
          <w:tcPr>
            <w:tcW w:w="746" w:type="dxa"/>
            <w:shd w:val="clear" w:color="auto" w:fill="auto"/>
            <w:noWrap/>
          </w:tcPr>
          <w:p w14:paraId="2DC5DF07" w14:textId="77777777" w:rsidR="00111300" w:rsidRPr="00EF5447" w:rsidRDefault="00111300" w:rsidP="003E6933">
            <w:pPr>
              <w:pStyle w:val="TAC"/>
              <w:rPr>
                <w:rFonts w:cs="Arial"/>
              </w:rPr>
            </w:pPr>
            <w:r w:rsidRPr="00224186">
              <w:rPr>
                <w:lang w:val="en-US" w:eastAsia="zh-CN"/>
              </w:rPr>
              <w:t>5</w:t>
            </w:r>
          </w:p>
        </w:tc>
        <w:tc>
          <w:tcPr>
            <w:tcW w:w="2266" w:type="dxa"/>
            <w:shd w:val="clear" w:color="auto" w:fill="auto"/>
            <w:noWrap/>
          </w:tcPr>
          <w:p w14:paraId="1B09D082" w14:textId="77777777" w:rsidR="00111300" w:rsidRPr="00EF5447" w:rsidRDefault="00111300" w:rsidP="003E6933">
            <w:pPr>
              <w:pStyle w:val="TAC"/>
              <w:rPr>
                <w:rFonts w:cs="Arial"/>
              </w:rPr>
            </w:pPr>
            <w:r w:rsidRPr="00224186">
              <w:rPr>
                <w:lang w:val="en-US" w:eastAsia="zh-CN"/>
              </w:rPr>
              <w:t>25</w:t>
            </w:r>
          </w:p>
        </w:tc>
        <w:tc>
          <w:tcPr>
            <w:tcW w:w="1323" w:type="dxa"/>
            <w:shd w:val="clear" w:color="auto" w:fill="auto"/>
            <w:noWrap/>
          </w:tcPr>
          <w:p w14:paraId="6290D135" w14:textId="77777777" w:rsidR="00111300" w:rsidRPr="00EF5447" w:rsidRDefault="00111300" w:rsidP="003E6933">
            <w:pPr>
              <w:pStyle w:val="TAC"/>
              <w:rPr>
                <w:rFonts w:cs="Arial"/>
              </w:rPr>
            </w:pPr>
            <w:r w:rsidRPr="00224186">
              <w:rPr>
                <w:lang w:val="en-US" w:eastAsia="zh-CN"/>
              </w:rPr>
              <w:t>945</w:t>
            </w:r>
          </w:p>
        </w:tc>
        <w:tc>
          <w:tcPr>
            <w:tcW w:w="857" w:type="dxa"/>
            <w:shd w:val="clear" w:color="auto" w:fill="auto"/>
          </w:tcPr>
          <w:p w14:paraId="68B6D11E" w14:textId="77777777" w:rsidR="00111300" w:rsidRPr="00EF5447" w:rsidRDefault="00111300" w:rsidP="003E6933">
            <w:pPr>
              <w:pStyle w:val="TAC"/>
              <w:rPr>
                <w:rFonts w:eastAsia="MS Mincho"/>
              </w:rPr>
            </w:pPr>
            <w:r w:rsidRPr="00224186">
              <w:rPr>
                <w:lang w:val="en-US" w:eastAsia="zh-TW"/>
              </w:rPr>
              <w:t>N/A</w:t>
            </w:r>
          </w:p>
        </w:tc>
        <w:tc>
          <w:tcPr>
            <w:tcW w:w="1248" w:type="dxa"/>
            <w:shd w:val="clear" w:color="auto" w:fill="auto"/>
          </w:tcPr>
          <w:p w14:paraId="48815732" w14:textId="77777777" w:rsidR="00111300" w:rsidRPr="00EF5447" w:rsidRDefault="00111300" w:rsidP="003E6933">
            <w:pPr>
              <w:pStyle w:val="TAC"/>
              <w:rPr>
                <w:rFonts w:cs="Arial"/>
              </w:rPr>
            </w:pPr>
            <w:r w:rsidRPr="00224186">
              <w:rPr>
                <w:lang w:val="en-US" w:eastAsia="zh-TW"/>
              </w:rPr>
              <w:t>N/A</w:t>
            </w:r>
          </w:p>
        </w:tc>
      </w:tr>
      <w:tr w:rsidR="00111300" w:rsidRPr="00EF5447" w14:paraId="7FCF4EC9"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4AEA37CB" w14:textId="77777777" w:rsidR="00111300" w:rsidRPr="00EF5447" w:rsidRDefault="00111300" w:rsidP="003E6933">
            <w:pPr>
              <w:pStyle w:val="TAC"/>
              <w:rPr>
                <w:rFonts w:cs="Arial"/>
              </w:rPr>
            </w:pPr>
          </w:p>
        </w:tc>
        <w:tc>
          <w:tcPr>
            <w:tcW w:w="867" w:type="dxa"/>
            <w:tcBorders>
              <w:left w:val="single" w:sz="4" w:space="0" w:color="auto"/>
            </w:tcBorders>
            <w:shd w:val="clear" w:color="auto" w:fill="auto"/>
          </w:tcPr>
          <w:p w14:paraId="166B3F8A" w14:textId="77777777" w:rsidR="00111300" w:rsidRPr="00EF5447" w:rsidRDefault="00111300" w:rsidP="003E6933">
            <w:pPr>
              <w:pStyle w:val="TAC"/>
              <w:rPr>
                <w:rFonts w:cs="Arial"/>
              </w:rPr>
            </w:pPr>
            <w:r w:rsidRPr="00224186">
              <w:rPr>
                <w:lang w:val="en-US" w:eastAsia="zh-CN"/>
              </w:rPr>
              <w:t>n20</w:t>
            </w:r>
          </w:p>
        </w:tc>
        <w:tc>
          <w:tcPr>
            <w:tcW w:w="1167" w:type="dxa"/>
            <w:shd w:val="clear" w:color="auto" w:fill="auto"/>
            <w:noWrap/>
          </w:tcPr>
          <w:p w14:paraId="2B714DFA" w14:textId="77777777" w:rsidR="00111300" w:rsidRPr="00EF5447" w:rsidRDefault="00111300" w:rsidP="003E6933">
            <w:pPr>
              <w:pStyle w:val="TAC"/>
              <w:rPr>
                <w:rFonts w:cs="Arial"/>
              </w:rPr>
            </w:pPr>
            <w:r w:rsidRPr="00224186">
              <w:rPr>
                <w:lang w:val="en-US" w:eastAsia="zh-CN"/>
              </w:rPr>
              <w:t>840</w:t>
            </w:r>
          </w:p>
        </w:tc>
        <w:tc>
          <w:tcPr>
            <w:tcW w:w="746" w:type="dxa"/>
            <w:shd w:val="clear" w:color="auto" w:fill="auto"/>
            <w:noWrap/>
          </w:tcPr>
          <w:p w14:paraId="34C9362E" w14:textId="77777777" w:rsidR="00111300" w:rsidRPr="00EF5447" w:rsidRDefault="00111300" w:rsidP="003E6933">
            <w:pPr>
              <w:pStyle w:val="TAC"/>
              <w:rPr>
                <w:rFonts w:cs="Arial"/>
              </w:rPr>
            </w:pPr>
            <w:r w:rsidRPr="00224186">
              <w:rPr>
                <w:lang w:val="en-US" w:eastAsia="zh-CN"/>
              </w:rPr>
              <w:t>5</w:t>
            </w:r>
          </w:p>
        </w:tc>
        <w:tc>
          <w:tcPr>
            <w:tcW w:w="2266" w:type="dxa"/>
            <w:shd w:val="clear" w:color="auto" w:fill="auto"/>
            <w:noWrap/>
          </w:tcPr>
          <w:p w14:paraId="26304BB1" w14:textId="77777777" w:rsidR="00111300" w:rsidRPr="00EF5447" w:rsidRDefault="00111300" w:rsidP="003E6933">
            <w:pPr>
              <w:pStyle w:val="TAC"/>
              <w:rPr>
                <w:rFonts w:cs="Arial"/>
              </w:rPr>
            </w:pPr>
            <w:r w:rsidRPr="00224186">
              <w:rPr>
                <w:lang w:val="en-US" w:eastAsia="zh-CN"/>
              </w:rPr>
              <w:t>25</w:t>
            </w:r>
          </w:p>
        </w:tc>
        <w:tc>
          <w:tcPr>
            <w:tcW w:w="1323" w:type="dxa"/>
            <w:shd w:val="clear" w:color="auto" w:fill="auto"/>
            <w:noWrap/>
          </w:tcPr>
          <w:p w14:paraId="25D49BFF" w14:textId="77777777" w:rsidR="00111300" w:rsidRPr="00EF5447" w:rsidRDefault="00111300" w:rsidP="003E6933">
            <w:pPr>
              <w:pStyle w:val="TAC"/>
              <w:rPr>
                <w:rFonts w:cs="Arial"/>
              </w:rPr>
            </w:pPr>
            <w:r w:rsidRPr="00224186">
              <w:rPr>
                <w:lang w:val="en-US" w:eastAsia="zh-CN"/>
              </w:rPr>
              <w:t>799</w:t>
            </w:r>
          </w:p>
        </w:tc>
        <w:tc>
          <w:tcPr>
            <w:tcW w:w="857" w:type="dxa"/>
            <w:shd w:val="clear" w:color="auto" w:fill="auto"/>
          </w:tcPr>
          <w:p w14:paraId="68713F2E" w14:textId="77777777" w:rsidR="00111300" w:rsidRPr="00EF5447" w:rsidRDefault="00111300" w:rsidP="003E6933">
            <w:pPr>
              <w:pStyle w:val="TAC"/>
              <w:rPr>
                <w:rFonts w:eastAsia="MS Mincho"/>
              </w:rPr>
            </w:pPr>
            <w:r w:rsidRPr="00224186">
              <w:rPr>
                <w:lang w:val="en-US" w:eastAsia="zh-TW"/>
              </w:rPr>
              <w:t>N/A</w:t>
            </w:r>
          </w:p>
        </w:tc>
        <w:tc>
          <w:tcPr>
            <w:tcW w:w="1248" w:type="dxa"/>
            <w:shd w:val="clear" w:color="auto" w:fill="auto"/>
          </w:tcPr>
          <w:p w14:paraId="5B91B4BB" w14:textId="77777777" w:rsidR="00111300" w:rsidRPr="00EF5447" w:rsidRDefault="00111300" w:rsidP="003E6933">
            <w:pPr>
              <w:pStyle w:val="TAC"/>
              <w:rPr>
                <w:rFonts w:cs="Arial"/>
              </w:rPr>
            </w:pPr>
            <w:r w:rsidRPr="00224186">
              <w:rPr>
                <w:lang w:val="en-US" w:eastAsia="zh-TW"/>
              </w:rPr>
              <w:t>N/A</w:t>
            </w:r>
          </w:p>
        </w:tc>
      </w:tr>
      <w:tr w:rsidR="00111300" w:rsidRPr="00EF5447" w14:paraId="5CD8132A"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4F0E6197" w14:textId="77777777" w:rsidR="00111300" w:rsidRPr="00EF5447" w:rsidRDefault="00111300" w:rsidP="003E6933">
            <w:pPr>
              <w:pStyle w:val="TAC"/>
              <w:rPr>
                <w:rFonts w:cs="Arial"/>
              </w:rPr>
            </w:pPr>
          </w:p>
        </w:tc>
        <w:tc>
          <w:tcPr>
            <w:tcW w:w="867" w:type="dxa"/>
            <w:tcBorders>
              <w:left w:val="single" w:sz="4" w:space="0" w:color="auto"/>
            </w:tcBorders>
            <w:shd w:val="clear" w:color="auto" w:fill="auto"/>
          </w:tcPr>
          <w:p w14:paraId="75C2BF56" w14:textId="77777777" w:rsidR="00111300" w:rsidRPr="00EF5447" w:rsidRDefault="00111300" w:rsidP="003E6933">
            <w:pPr>
              <w:pStyle w:val="TAC"/>
              <w:rPr>
                <w:rFonts w:cs="Arial"/>
              </w:rPr>
            </w:pPr>
            <w:r w:rsidRPr="00224186">
              <w:rPr>
                <w:lang w:val="en-US" w:eastAsia="zh-TW"/>
              </w:rPr>
              <w:t>7</w:t>
            </w:r>
          </w:p>
        </w:tc>
        <w:tc>
          <w:tcPr>
            <w:tcW w:w="1167" w:type="dxa"/>
            <w:shd w:val="clear" w:color="auto" w:fill="auto"/>
            <w:noWrap/>
          </w:tcPr>
          <w:p w14:paraId="4B332C25" w14:textId="77777777" w:rsidR="00111300" w:rsidRPr="00EF5447" w:rsidRDefault="00111300" w:rsidP="003E6933">
            <w:pPr>
              <w:pStyle w:val="TAC"/>
              <w:rPr>
                <w:rFonts w:cs="Arial"/>
              </w:rPr>
            </w:pPr>
            <w:r w:rsidRPr="00224186">
              <w:rPr>
                <w:lang w:val="en-US" w:eastAsia="zh-CN"/>
              </w:rPr>
              <w:t>2503</w:t>
            </w:r>
          </w:p>
        </w:tc>
        <w:tc>
          <w:tcPr>
            <w:tcW w:w="746" w:type="dxa"/>
            <w:shd w:val="clear" w:color="auto" w:fill="auto"/>
            <w:noWrap/>
          </w:tcPr>
          <w:p w14:paraId="0531627C" w14:textId="77777777" w:rsidR="00111300" w:rsidRPr="00EF5447" w:rsidRDefault="00111300" w:rsidP="003E6933">
            <w:pPr>
              <w:pStyle w:val="TAC"/>
              <w:rPr>
                <w:rFonts w:cs="Arial"/>
              </w:rPr>
            </w:pPr>
            <w:r w:rsidRPr="00224186">
              <w:rPr>
                <w:lang w:val="en-US" w:eastAsia="zh-CN"/>
              </w:rPr>
              <w:t>5</w:t>
            </w:r>
          </w:p>
        </w:tc>
        <w:tc>
          <w:tcPr>
            <w:tcW w:w="2266" w:type="dxa"/>
            <w:shd w:val="clear" w:color="auto" w:fill="auto"/>
            <w:noWrap/>
          </w:tcPr>
          <w:p w14:paraId="529BD6C2" w14:textId="77777777" w:rsidR="00111300" w:rsidRPr="00EF5447" w:rsidRDefault="00111300" w:rsidP="003E6933">
            <w:pPr>
              <w:pStyle w:val="TAC"/>
              <w:rPr>
                <w:rFonts w:cs="Arial"/>
              </w:rPr>
            </w:pPr>
            <w:r w:rsidRPr="00224186">
              <w:rPr>
                <w:lang w:val="en-US" w:eastAsia="zh-CN"/>
              </w:rPr>
              <w:t>25</w:t>
            </w:r>
          </w:p>
        </w:tc>
        <w:tc>
          <w:tcPr>
            <w:tcW w:w="1323" w:type="dxa"/>
            <w:shd w:val="clear" w:color="auto" w:fill="auto"/>
            <w:noWrap/>
          </w:tcPr>
          <w:p w14:paraId="3F8AB4A8" w14:textId="77777777" w:rsidR="00111300" w:rsidRPr="00EF5447" w:rsidRDefault="00111300" w:rsidP="003E6933">
            <w:pPr>
              <w:pStyle w:val="TAC"/>
              <w:rPr>
                <w:rFonts w:cs="Arial"/>
              </w:rPr>
            </w:pPr>
            <w:r w:rsidRPr="00224186">
              <w:rPr>
                <w:lang w:val="en-US" w:eastAsia="zh-CN"/>
              </w:rPr>
              <w:t>2623</w:t>
            </w:r>
          </w:p>
        </w:tc>
        <w:tc>
          <w:tcPr>
            <w:tcW w:w="857" w:type="dxa"/>
            <w:shd w:val="clear" w:color="auto" w:fill="auto"/>
          </w:tcPr>
          <w:p w14:paraId="47416540" w14:textId="77777777" w:rsidR="00111300" w:rsidRPr="00EF5447" w:rsidRDefault="00111300" w:rsidP="003E6933">
            <w:pPr>
              <w:pStyle w:val="TAC"/>
              <w:rPr>
                <w:rFonts w:eastAsia="MS Mincho"/>
              </w:rPr>
            </w:pPr>
            <w:r w:rsidRPr="00224186">
              <w:rPr>
                <w:lang w:val="en-US" w:eastAsia="zh-TW"/>
              </w:rPr>
              <w:t>N/A</w:t>
            </w:r>
          </w:p>
        </w:tc>
        <w:tc>
          <w:tcPr>
            <w:tcW w:w="1248" w:type="dxa"/>
            <w:shd w:val="clear" w:color="auto" w:fill="auto"/>
          </w:tcPr>
          <w:p w14:paraId="32D62862" w14:textId="77777777" w:rsidR="00111300" w:rsidRPr="00EF5447" w:rsidRDefault="00111300" w:rsidP="003E6933">
            <w:pPr>
              <w:pStyle w:val="TAC"/>
              <w:rPr>
                <w:rFonts w:cs="Arial"/>
              </w:rPr>
            </w:pPr>
            <w:r w:rsidRPr="00224186">
              <w:rPr>
                <w:lang w:val="en-US"/>
              </w:rPr>
              <w:t>N/A</w:t>
            </w:r>
          </w:p>
        </w:tc>
      </w:tr>
      <w:tr w:rsidR="00111300" w:rsidRPr="00EF5447" w14:paraId="14E80E79"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68640ABF" w14:textId="77777777" w:rsidR="00111300" w:rsidRPr="00EF5447" w:rsidRDefault="00111300" w:rsidP="003E6933">
            <w:pPr>
              <w:pStyle w:val="TAC"/>
              <w:rPr>
                <w:rFonts w:cs="Arial"/>
              </w:rPr>
            </w:pPr>
          </w:p>
        </w:tc>
        <w:tc>
          <w:tcPr>
            <w:tcW w:w="867" w:type="dxa"/>
            <w:tcBorders>
              <w:left w:val="single" w:sz="4" w:space="0" w:color="auto"/>
            </w:tcBorders>
            <w:shd w:val="clear" w:color="auto" w:fill="auto"/>
          </w:tcPr>
          <w:p w14:paraId="60FD2F14" w14:textId="77777777" w:rsidR="00111300" w:rsidRPr="00EF5447" w:rsidRDefault="00111300" w:rsidP="003E6933">
            <w:pPr>
              <w:pStyle w:val="TAC"/>
              <w:rPr>
                <w:rFonts w:cs="Arial"/>
              </w:rPr>
            </w:pPr>
            <w:r w:rsidRPr="00224186">
              <w:rPr>
                <w:lang w:val="en-US" w:eastAsia="zh-TW"/>
              </w:rPr>
              <w:t>n20</w:t>
            </w:r>
          </w:p>
        </w:tc>
        <w:tc>
          <w:tcPr>
            <w:tcW w:w="1167" w:type="dxa"/>
            <w:shd w:val="clear" w:color="auto" w:fill="auto"/>
            <w:noWrap/>
          </w:tcPr>
          <w:p w14:paraId="6C040F78" w14:textId="77777777" w:rsidR="00111300" w:rsidRPr="00EF5447" w:rsidRDefault="00111300" w:rsidP="003E6933">
            <w:pPr>
              <w:pStyle w:val="TAC"/>
              <w:rPr>
                <w:rFonts w:cs="Arial"/>
              </w:rPr>
            </w:pPr>
            <w:r w:rsidRPr="00224186">
              <w:rPr>
                <w:lang w:val="en-US" w:eastAsia="zh-TW"/>
              </w:rPr>
              <w:t>859</w:t>
            </w:r>
          </w:p>
        </w:tc>
        <w:tc>
          <w:tcPr>
            <w:tcW w:w="746" w:type="dxa"/>
            <w:shd w:val="clear" w:color="auto" w:fill="auto"/>
            <w:noWrap/>
          </w:tcPr>
          <w:p w14:paraId="72D25C70" w14:textId="77777777" w:rsidR="00111300" w:rsidRPr="00EF5447" w:rsidRDefault="00111300" w:rsidP="003E6933">
            <w:pPr>
              <w:pStyle w:val="TAC"/>
              <w:rPr>
                <w:rFonts w:cs="Arial"/>
              </w:rPr>
            </w:pPr>
            <w:r w:rsidRPr="00224186">
              <w:rPr>
                <w:lang w:val="en-US" w:eastAsia="zh-CN"/>
              </w:rPr>
              <w:t>5</w:t>
            </w:r>
          </w:p>
        </w:tc>
        <w:tc>
          <w:tcPr>
            <w:tcW w:w="2266" w:type="dxa"/>
            <w:shd w:val="clear" w:color="auto" w:fill="auto"/>
            <w:noWrap/>
          </w:tcPr>
          <w:p w14:paraId="0B31199F" w14:textId="77777777" w:rsidR="00111300" w:rsidRPr="00EF5447" w:rsidRDefault="00111300" w:rsidP="003E6933">
            <w:pPr>
              <w:pStyle w:val="TAC"/>
              <w:rPr>
                <w:rFonts w:cs="Arial"/>
              </w:rPr>
            </w:pPr>
            <w:r w:rsidRPr="00224186">
              <w:rPr>
                <w:lang w:val="en-US" w:eastAsia="zh-CN"/>
              </w:rPr>
              <w:t>25</w:t>
            </w:r>
          </w:p>
        </w:tc>
        <w:tc>
          <w:tcPr>
            <w:tcW w:w="1323" w:type="dxa"/>
            <w:shd w:val="clear" w:color="auto" w:fill="auto"/>
            <w:noWrap/>
          </w:tcPr>
          <w:p w14:paraId="75B08FA6" w14:textId="77777777" w:rsidR="00111300" w:rsidRPr="00EF5447" w:rsidRDefault="00111300" w:rsidP="003E6933">
            <w:pPr>
              <w:pStyle w:val="TAC"/>
              <w:rPr>
                <w:rFonts w:cs="Arial"/>
              </w:rPr>
            </w:pPr>
            <w:r w:rsidRPr="00224186">
              <w:rPr>
                <w:lang w:val="en-US" w:eastAsia="zh-CN"/>
              </w:rPr>
              <w:t>818</w:t>
            </w:r>
          </w:p>
        </w:tc>
        <w:tc>
          <w:tcPr>
            <w:tcW w:w="857" w:type="dxa"/>
            <w:shd w:val="clear" w:color="auto" w:fill="auto"/>
          </w:tcPr>
          <w:p w14:paraId="1183B790" w14:textId="77777777" w:rsidR="00111300" w:rsidRPr="00EF5447" w:rsidRDefault="00111300" w:rsidP="003E6933">
            <w:pPr>
              <w:pStyle w:val="TAC"/>
              <w:rPr>
                <w:rFonts w:eastAsia="MS Mincho"/>
              </w:rPr>
            </w:pPr>
            <w:r w:rsidRPr="00224186">
              <w:rPr>
                <w:lang w:val="en-US" w:eastAsia="ja-JP"/>
              </w:rPr>
              <w:t>N/A</w:t>
            </w:r>
          </w:p>
        </w:tc>
        <w:tc>
          <w:tcPr>
            <w:tcW w:w="1248" w:type="dxa"/>
            <w:shd w:val="clear" w:color="auto" w:fill="auto"/>
          </w:tcPr>
          <w:p w14:paraId="0525C44A" w14:textId="77777777" w:rsidR="00111300" w:rsidRPr="00EF5447" w:rsidRDefault="00111300" w:rsidP="003E6933">
            <w:pPr>
              <w:pStyle w:val="TAC"/>
              <w:rPr>
                <w:rFonts w:cs="Arial"/>
              </w:rPr>
            </w:pPr>
            <w:r w:rsidRPr="00224186">
              <w:rPr>
                <w:lang w:val="en-US"/>
              </w:rPr>
              <w:t>N/A</w:t>
            </w:r>
          </w:p>
        </w:tc>
      </w:tr>
      <w:tr w:rsidR="00111300" w:rsidRPr="00EF5447" w14:paraId="6EF8E1CF" w14:textId="77777777" w:rsidTr="003E693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257FE54A" w14:textId="77777777" w:rsidR="00111300" w:rsidRPr="00EF5447" w:rsidRDefault="00111300" w:rsidP="003E6933">
            <w:pPr>
              <w:pStyle w:val="TAC"/>
              <w:rPr>
                <w:rFonts w:cs="Arial"/>
              </w:rPr>
            </w:pPr>
          </w:p>
        </w:tc>
        <w:tc>
          <w:tcPr>
            <w:tcW w:w="867" w:type="dxa"/>
            <w:tcBorders>
              <w:left w:val="single" w:sz="4" w:space="0" w:color="auto"/>
            </w:tcBorders>
            <w:shd w:val="clear" w:color="auto" w:fill="auto"/>
          </w:tcPr>
          <w:p w14:paraId="368C1D9A" w14:textId="77777777" w:rsidR="00111300" w:rsidRPr="00EF5447" w:rsidRDefault="00111300" w:rsidP="003E6933">
            <w:pPr>
              <w:pStyle w:val="TAC"/>
              <w:rPr>
                <w:rFonts w:cs="Arial"/>
              </w:rPr>
            </w:pPr>
            <w:r w:rsidRPr="00224186">
              <w:rPr>
                <w:lang w:val="en-US" w:eastAsia="zh-TW"/>
              </w:rPr>
              <w:t>8</w:t>
            </w:r>
          </w:p>
        </w:tc>
        <w:tc>
          <w:tcPr>
            <w:tcW w:w="1167" w:type="dxa"/>
            <w:shd w:val="clear" w:color="auto" w:fill="auto"/>
            <w:noWrap/>
          </w:tcPr>
          <w:p w14:paraId="38586EFE" w14:textId="77777777" w:rsidR="00111300" w:rsidRPr="00EF5447" w:rsidRDefault="00111300" w:rsidP="003E6933">
            <w:pPr>
              <w:pStyle w:val="TAC"/>
              <w:rPr>
                <w:rFonts w:cs="Arial"/>
              </w:rPr>
            </w:pPr>
            <w:r w:rsidRPr="00224186">
              <w:rPr>
                <w:lang w:val="en-US" w:eastAsia="zh-CN"/>
              </w:rPr>
              <w:t>N/A</w:t>
            </w:r>
          </w:p>
        </w:tc>
        <w:tc>
          <w:tcPr>
            <w:tcW w:w="746" w:type="dxa"/>
            <w:shd w:val="clear" w:color="auto" w:fill="auto"/>
            <w:noWrap/>
          </w:tcPr>
          <w:p w14:paraId="33A6DC24" w14:textId="77777777" w:rsidR="00111300" w:rsidRPr="00EF5447" w:rsidRDefault="00111300" w:rsidP="003E6933">
            <w:pPr>
              <w:pStyle w:val="TAC"/>
              <w:rPr>
                <w:rFonts w:cs="Arial"/>
              </w:rPr>
            </w:pPr>
            <w:r w:rsidRPr="00224186">
              <w:rPr>
                <w:lang w:val="en-US" w:eastAsia="zh-CN"/>
              </w:rPr>
              <w:t>5</w:t>
            </w:r>
          </w:p>
        </w:tc>
        <w:tc>
          <w:tcPr>
            <w:tcW w:w="2266" w:type="dxa"/>
            <w:shd w:val="clear" w:color="auto" w:fill="auto"/>
            <w:noWrap/>
          </w:tcPr>
          <w:p w14:paraId="23583110" w14:textId="77777777" w:rsidR="00111300" w:rsidRPr="00EF5447" w:rsidRDefault="00111300" w:rsidP="003E6933">
            <w:pPr>
              <w:pStyle w:val="TAC"/>
              <w:rPr>
                <w:rFonts w:cs="Arial"/>
              </w:rPr>
            </w:pPr>
            <w:r w:rsidRPr="00224186">
              <w:rPr>
                <w:lang w:val="en-US" w:eastAsia="zh-CN"/>
              </w:rPr>
              <w:t>N/A</w:t>
            </w:r>
          </w:p>
        </w:tc>
        <w:tc>
          <w:tcPr>
            <w:tcW w:w="1323" w:type="dxa"/>
            <w:shd w:val="clear" w:color="auto" w:fill="auto"/>
            <w:noWrap/>
          </w:tcPr>
          <w:p w14:paraId="095F0071" w14:textId="77777777" w:rsidR="00111300" w:rsidRPr="00EF5447" w:rsidRDefault="00111300" w:rsidP="003E6933">
            <w:pPr>
              <w:pStyle w:val="TAC"/>
              <w:rPr>
                <w:rFonts w:cs="Arial"/>
              </w:rPr>
            </w:pPr>
            <w:r w:rsidRPr="00224186">
              <w:rPr>
                <w:lang w:val="en-US" w:eastAsia="zh-CN"/>
              </w:rPr>
              <w:t>933</w:t>
            </w:r>
          </w:p>
        </w:tc>
        <w:tc>
          <w:tcPr>
            <w:tcW w:w="857" w:type="dxa"/>
            <w:shd w:val="clear" w:color="auto" w:fill="auto"/>
          </w:tcPr>
          <w:p w14:paraId="1CA0A96C" w14:textId="77777777" w:rsidR="00111300" w:rsidRPr="00EF5447" w:rsidRDefault="00111300" w:rsidP="003E6933">
            <w:pPr>
              <w:pStyle w:val="TAC"/>
              <w:rPr>
                <w:rFonts w:eastAsia="MS Mincho"/>
              </w:rPr>
            </w:pPr>
            <w:r w:rsidRPr="00224186">
              <w:rPr>
                <w:lang w:val="en-US" w:eastAsia="zh-CN"/>
              </w:rPr>
              <w:t>4.4</w:t>
            </w:r>
          </w:p>
        </w:tc>
        <w:tc>
          <w:tcPr>
            <w:tcW w:w="1248" w:type="dxa"/>
            <w:shd w:val="clear" w:color="auto" w:fill="auto"/>
          </w:tcPr>
          <w:p w14:paraId="5A905AD1" w14:textId="77777777" w:rsidR="00111300" w:rsidRPr="00EF5447" w:rsidRDefault="00111300" w:rsidP="003E6933">
            <w:pPr>
              <w:pStyle w:val="TAC"/>
              <w:rPr>
                <w:rFonts w:cs="Arial"/>
              </w:rPr>
            </w:pPr>
            <w:r w:rsidRPr="00224186">
              <w:rPr>
                <w:lang w:val="en-US"/>
              </w:rPr>
              <w:t>IMD5</w:t>
            </w:r>
          </w:p>
        </w:tc>
      </w:tr>
      <w:tr w:rsidR="00111300" w:rsidRPr="00EF5447" w14:paraId="30181F0D" w14:textId="77777777" w:rsidTr="003E6933">
        <w:trPr>
          <w:trHeight w:val="54"/>
          <w:jc w:val="center"/>
        </w:trPr>
        <w:tc>
          <w:tcPr>
            <w:tcW w:w="2258" w:type="dxa"/>
            <w:tcBorders>
              <w:bottom w:val="nil"/>
            </w:tcBorders>
            <w:shd w:val="clear" w:color="auto" w:fill="auto"/>
          </w:tcPr>
          <w:p w14:paraId="5CFBB2E4" w14:textId="77777777" w:rsidR="00111300" w:rsidRPr="00EF5447" w:rsidRDefault="00111300" w:rsidP="003E6933">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3F0AB5DC" w14:textId="77777777" w:rsidR="00111300" w:rsidRPr="00EF5447" w:rsidRDefault="00111300" w:rsidP="003E6933">
            <w:pPr>
              <w:pStyle w:val="TAC"/>
              <w:rPr>
                <w:lang w:eastAsia="zh-CN"/>
              </w:rPr>
            </w:pPr>
            <w:r w:rsidRPr="00EF5447">
              <w:rPr>
                <w:rFonts w:cs="Arial"/>
                <w:lang w:eastAsia="zh-TW"/>
              </w:rPr>
              <w:t>7</w:t>
            </w:r>
          </w:p>
        </w:tc>
        <w:tc>
          <w:tcPr>
            <w:tcW w:w="1167" w:type="dxa"/>
            <w:shd w:val="clear" w:color="auto" w:fill="auto"/>
            <w:noWrap/>
          </w:tcPr>
          <w:p w14:paraId="18EF9B61" w14:textId="77777777" w:rsidR="00111300" w:rsidRPr="00EF5447" w:rsidRDefault="00111300" w:rsidP="003E6933">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3B28A5A4" w14:textId="77777777" w:rsidR="00111300" w:rsidRPr="00EF5447" w:rsidRDefault="00111300" w:rsidP="003E6933">
            <w:pPr>
              <w:pStyle w:val="TAC"/>
              <w:rPr>
                <w:rFonts w:eastAsia="Malgun Gothic"/>
                <w:kern w:val="2"/>
                <w:szCs w:val="24"/>
                <w:lang w:eastAsia="ko-KR"/>
              </w:rPr>
            </w:pPr>
            <w:r w:rsidRPr="00EF5447">
              <w:rPr>
                <w:rFonts w:cs="Arial"/>
                <w:lang w:eastAsia="zh-CN"/>
              </w:rPr>
              <w:t>5</w:t>
            </w:r>
          </w:p>
        </w:tc>
        <w:tc>
          <w:tcPr>
            <w:tcW w:w="2266" w:type="dxa"/>
            <w:shd w:val="clear" w:color="auto" w:fill="auto"/>
            <w:noWrap/>
          </w:tcPr>
          <w:p w14:paraId="21675068" w14:textId="77777777" w:rsidR="00111300" w:rsidRPr="00EF5447" w:rsidRDefault="00111300" w:rsidP="003E6933">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138478BB" w14:textId="77777777" w:rsidR="00111300" w:rsidRPr="00EF5447" w:rsidRDefault="00111300" w:rsidP="003E6933">
            <w:pPr>
              <w:pStyle w:val="TAC"/>
              <w:rPr>
                <w:kern w:val="2"/>
                <w:szCs w:val="24"/>
                <w:lang w:eastAsia="zh-CN"/>
              </w:rPr>
            </w:pPr>
            <w:r w:rsidRPr="00EF5447">
              <w:rPr>
                <w:rFonts w:cs="Arial"/>
                <w:lang w:eastAsia="ja-JP"/>
              </w:rPr>
              <w:t>2640</w:t>
            </w:r>
          </w:p>
        </w:tc>
        <w:tc>
          <w:tcPr>
            <w:tcW w:w="857" w:type="dxa"/>
            <w:shd w:val="clear" w:color="auto" w:fill="auto"/>
          </w:tcPr>
          <w:p w14:paraId="5C185455" w14:textId="77777777" w:rsidR="00111300" w:rsidRPr="00EF5447" w:rsidRDefault="00111300" w:rsidP="003E693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C6815C6"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N/A</w:t>
            </w:r>
          </w:p>
        </w:tc>
      </w:tr>
      <w:tr w:rsidR="00111300" w:rsidRPr="00EF5447" w14:paraId="31D4D828" w14:textId="77777777" w:rsidTr="003E6933">
        <w:trPr>
          <w:trHeight w:val="54"/>
          <w:jc w:val="center"/>
        </w:trPr>
        <w:tc>
          <w:tcPr>
            <w:tcW w:w="2258" w:type="dxa"/>
            <w:tcBorders>
              <w:top w:val="nil"/>
              <w:bottom w:val="nil"/>
            </w:tcBorders>
            <w:shd w:val="clear" w:color="auto" w:fill="auto"/>
          </w:tcPr>
          <w:p w14:paraId="286C1290" w14:textId="77777777" w:rsidR="00111300" w:rsidRPr="00EF5447" w:rsidRDefault="00111300" w:rsidP="003E6933">
            <w:pPr>
              <w:pStyle w:val="TAC"/>
            </w:pPr>
          </w:p>
        </w:tc>
        <w:tc>
          <w:tcPr>
            <w:tcW w:w="867" w:type="dxa"/>
            <w:shd w:val="clear" w:color="auto" w:fill="auto"/>
          </w:tcPr>
          <w:p w14:paraId="5510D3CF" w14:textId="77777777" w:rsidR="00111300" w:rsidRPr="00EF5447" w:rsidRDefault="00111300" w:rsidP="003E6933">
            <w:pPr>
              <w:pStyle w:val="TAC"/>
              <w:rPr>
                <w:lang w:eastAsia="zh-CN"/>
              </w:rPr>
            </w:pPr>
            <w:r w:rsidRPr="00EF5447">
              <w:rPr>
                <w:rFonts w:cs="Arial"/>
                <w:lang w:eastAsia="zh-TW"/>
              </w:rPr>
              <w:t>8</w:t>
            </w:r>
          </w:p>
        </w:tc>
        <w:tc>
          <w:tcPr>
            <w:tcW w:w="1167" w:type="dxa"/>
            <w:shd w:val="clear" w:color="auto" w:fill="auto"/>
            <w:noWrap/>
          </w:tcPr>
          <w:p w14:paraId="019AA091" w14:textId="77777777" w:rsidR="00111300" w:rsidRPr="00EF5447" w:rsidRDefault="00111300" w:rsidP="003E6933">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240E9186" w14:textId="77777777" w:rsidR="00111300" w:rsidRPr="00EF5447" w:rsidRDefault="00111300" w:rsidP="003E6933">
            <w:pPr>
              <w:pStyle w:val="TAC"/>
              <w:rPr>
                <w:rFonts w:eastAsia="Malgun Gothic"/>
                <w:kern w:val="2"/>
                <w:szCs w:val="24"/>
                <w:lang w:eastAsia="ko-KR"/>
              </w:rPr>
            </w:pPr>
            <w:r w:rsidRPr="00EF5447">
              <w:rPr>
                <w:rFonts w:cs="Arial"/>
                <w:lang w:eastAsia="zh-CN"/>
              </w:rPr>
              <w:t>5</w:t>
            </w:r>
          </w:p>
        </w:tc>
        <w:tc>
          <w:tcPr>
            <w:tcW w:w="2266" w:type="dxa"/>
            <w:shd w:val="clear" w:color="auto" w:fill="auto"/>
            <w:noWrap/>
          </w:tcPr>
          <w:p w14:paraId="5DF19A05" w14:textId="77777777" w:rsidR="00111300" w:rsidRPr="00EF5447" w:rsidRDefault="00111300" w:rsidP="003E6933">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18AE9D14" w14:textId="77777777" w:rsidR="00111300" w:rsidRPr="00EF5447" w:rsidRDefault="00111300" w:rsidP="003E6933">
            <w:pPr>
              <w:pStyle w:val="TAC"/>
              <w:rPr>
                <w:kern w:val="2"/>
                <w:szCs w:val="24"/>
                <w:lang w:eastAsia="zh-CN"/>
              </w:rPr>
            </w:pPr>
            <w:r w:rsidRPr="00EF5447">
              <w:rPr>
                <w:rFonts w:eastAsia="Malgun Gothic" w:cs="Arial"/>
                <w:lang w:eastAsia="ko-KR"/>
              </w:rPr>
              <w:t>940</w:t>
            </w:r>
          </w:p>
        </w:tc>
        <w:tc>
          <w:tcPr>
            <w:tcW w:w="857" w:type="dxa"/>
            <w:shd w:val="clear" w:color="auto" w:fill="auto"/>
          </w:tcPr>
          <w:p w14:paraId="7DCCCF98" w14:textId="77777777" w:rsidR="00111300" w:rsidRPr="00EF5447" w:rsidRDefault="00111300" w:rsidP="003E6933">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3544F76D" w14:textId="77777777" w:rsidR="00111300" w:rsidRPr="00EF5447" w:rsidRDefault="00111300" w:rsidP="003E6933">
            <w:pPr>
              <w:pStyle w:val="TAC"/>
              <w:rPr>
                <w:rFonts w:eastAsia="Malgun Gothic" w:cs="Arial"/>
                <w:lang w:eastAsia="ko-KR"/>
              </w:rPr>
            </w:pPr>
            <w:r w:rsidRPr="00EF5447">
              <w:rPr>
                <w:rFonts w:eastAsia="Malgun Gothic" w:cs="Arial"/>
                <w:lang w:eastAsia="ko-KR"/>
              </w:rPr>
              <w:t>IMD5</w:t>
            </w:r>
          </w:p>
        </w:tc>
      </w:tr>
      <w:tr w:rsidR="00111300" w:rsidRPr="00EF5447" w14:paraId="1E3940BC" w14:textId="77777777" w:rsidTr="003E6933">
        <w:trPr>
          <w:trHeight w:val="54"/>
          <w:jc w:val="center"/>
        </w:trPr>
        <w:tc>
          <w:tcPr>
            <w:tcW w:w="2258" w:type="dxa"/>
            <w:tcBorders>
              <w:top w:val="nil"/>
              <w:bottom w:val="single" w:sz="4" w:space="0" w:color="auto"/>
            </w:tcBorders>
            <w:shd w:val="clear" w:color="auto" w:fill="auto"/>
          </w:tcPr>
          <w:p w14:paraId="4D753BEA" w14:textId="77777777" w:rsidR="00111300" w:rsidRPr="00EF5447" w:rsidRDefault="00111300" w:rsidP="003E6933">
            <w:pPr>
              <w:pStyle w:val="TAC"/>
            </w:pPr>
          </w:p>
        </w:tc>
        <w:tc>
          <w:tcPr>
            <w:tcW w:w="867" w:type="dxa"/>
            <w:shd w:val="clear" w:color="auto" w:fill="auto"/>
          </w:tcPr>
          <w:p w14:paraId="2588617E" w14:textId="77777777" w:rsidR="00111300" w:rsidRPr="00EF5447" w:rsidRDefault="00111300" w:rsidP="003E6933">
            <w:pPr>
              <w:pStyle w:val="TAC"/>
              <w:rPr>
                <w:lang w:eastAsia="zh-CN"/>
              </w:rPr>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7C10DE4F" w14:textId="77777777" w:rsidR="00111300" w:rsidRPr="00EF5447" w:rsidRDefault="00111300" w:rsidP="003E6933">
            <w:pPr>
              <w:pStyle w:val="TAC"/>
              <w:rPr>
                <w:kern w:val="2"/>
                <w:szCs w:val="24"/>
                <w:lang w:eastAsia="zh-CN"/>
              </w:rPr>
            </w:pPr>
            <w:r w:rsidRPr="00EF5447">
              <w:rPr>
                <w:rFonts w:cs="Arial"/>
              </w:rPr>
              <w:t>3310</w:t>
            </w:r>
          </w:p>
        </w:tc>
        <w:tc>
          <w:tcPr>
            <w:tcW w:w="746" w:type="dxa"/>
            <w:shd w:val="clear" w:color="auto" w:fill="auto"/>
            <w:noWrap/>
          </w:tcPr>
          <w:p w14:paraId="2E2D7E1A" w14:textId="77777777" w:rsidR="00111300" w:rsidRPr="00EF5447" w:rsidRDefault="00111300" w:rsidP="003E6933">
            <w:pPr>
              <w:pStyle w:val="TAC"/>
              <w:rPr>
                <w:rFonts w:eastAsia="Malgun Gothic"/>
                <w:kern w:val="2"/>
                <w:szCs w:val="24"/>
                <w:lang w:eastAsia="ko-KR"/>
              </w:rPr>
            </w:pPr>
            <w:r w:rsidRPr="00EF5447">
              <w:rPr>
                <w:rFonts w:cs="Arial"/>
                <w:lang w:eastAsia="zh-CN"/>
              </w:rPr>
              <w:t>10</w:t>
            </w:r>
          </w:p>
        </w:tc>
        <w:tc>
          <w:tcPr>
            <w:tcW w:w="2266" w:type="dxa"/>
            <w:shd w:val="clear" w:color="auto" w:fill="auto"/>
            <w:noWrap/>
          </w:tcPr>
          <w:p w14:paraId="224B7999" w14:textId="77777777" w:rsidR="00111300" w:rsidRPr="00EF5447" w:rsidRDefault="00111300" w:rsidP="003E6933">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4484A75E" w14:textId="77777777" w:rsidR="00111300" w:rsidRPr="00EF5447" w:rsidRDefault="00111300" w:rsidP="003E6933">
            <w:pPr>
              <w:pStyle w:val="TAC"/>
              <w:rPr>
                <w:kern w:val="2"/>
                <w:szCs w:val="24"/>
                <w:lang w:eastAsia="zh-CN"/>
              </w:rPr>
            </w:pPr>
            <w:r w:rsidRPr="00EF5447">
              <w:rPr>
                <w:rFonts w:cs="Arial"/>
              </w:rPr>
              <w:t>3310</w:t>
            </w:r>
          </w:p>
        </w:tc>
        <w:tc>
          <w:tcPr>
            <w:tcW w:w="857" w:type="dxa"/>
            <w:shd w:val="clear" w:color="auto" w:fill="auto"/>
          </w:tcPr>
          <w:p w14:paraId="30159140" w14:textId="77777777" w:rsidR="00111300" w:rsidRPr="00EF5447" w:rsidRDefault="00111300" w:rsidP="003E693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671FE65"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N/A</w:t>
            </w:r>
          </w:p>
        </w:tc>
      </w:tr>
      <w:tr w:rsidR="00111300" w:rsidRPr="00EF5447" w14:paraId="1CD165AD" w14:textId="77777777" w:rsidTr="003E6933">
        <w:trPr>
          <w:trHeight w:val="54"/>
          <w:jc w:val="center"/>
        </w:trPr>
        <w:tc>
          <w:tcPr>
            <w:tcW w:w="2258" w:type="dxa"/>
            <w:tcBorders>
              <w:bottom w:val="nil"/>
            </w:tcBorders>
            <w:shd w:val="clear" w:color="auto" w:fill="auto"/>
          </w:tcPr>
          <w:p w14:paraId="1575302F" w14:textId="77777777" w:rsidR="00111300" w:rsidRPr="00EF5447" w:rsidRDefault="00111300" w:rsidP="003E6933">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7" w:type="dxa"/>
            <w:shd w:val="clear" w:color="auto" w:fill="auto"/>
          </w:tcPr>
          <w:p w14:paraId="4BC64447" w14:textId="77777777" w:rsidR="00111300" w:rsidRPr="00EF5447" w:rsidRDefault="00111300" w:rsidP="003E6933">
            <w:pPr>
              <w:pStyle w:val="TAC"/>
              <w:rPr>
                <w:lang w:eastAsia="zh-CN"/>
              </w:rPr>
            </w:pPr>
            <w:r w:rsidRPr="00EF5447">
              <w:rPr>
                <w:rFonts w:cs="Arial"/>
                <w:lang w:eastAsia="zh-TW"/>
              </w:rPr>
              <w:t>7</w:t>
            </w:r>
          </w:p>
        </w:tc>
        <w:tc>
          <w:tcPr>
            <w:tcW w:w="1167" w:type="dxa"/>
            <w:shd w:val="clear" w:color="auto" w:fill="auto"/>
            <w:noWrap/>
          </w:tcPr>
          <w:p w14:paraId="10364365" w14:textId="77777777" w:rsidR="00111300" w:rsidRPr="00EF5447" w:rsidRDefault="00111300" w:rsidP="003E6933">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0CC426E0" w14:textId="77777777" w:rsidR="00111300" w:rsidRPr="00EF5447" w:rsidRDefault="00111300" w:rsidP="003E6933">
            <w:pPr>
              <w:pStyle w:val="TAC"/>
              <w:rPr>
                <w:rFonts w:eastAsia="Malgun Gothic"/>
                <w:kern w:val="2"/>
                <w:szCs w:val="24"/>
                <w:lang w:eastAsia="ko-KR"/>
              </w:rPr>
            </w:pPr>
            <w:r w:rsidRPr="00EF5447">
              <w:rPr>
                <w:rFonts w:eastAsia="Malgun Gothic" w:cs="Arial"/>
                <w:lang w:eastAsia="ko-KR"/>
              </w:rPr>
              <w:t>5</w:t>
            </w:r>
          </w:p>
        </w:tc>
        <w:tc>
          <w:tcPr>
            <w:tcW w:w="2266" w:type="dxa"/>
            <w:shd w:val="clear" w:color="auto" w:fill="auto"/>
            <w:noWrap/>
          </w:tcPr>
          <w:p w14:paraId="5C142728" w14:textId="77777777" w:rsidR="00111300" w:rsidRPr="00EF5447" w:rsidRDefault="00111300" w:rsidP="003E6933">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0C2F03D3" w14:textId="77777777" w:rsidR="00111300" w:rsidRPr="00EF5447" w:rsidRDefault="00111300" w:rsidP="003E6933">
            <w:pPr>
              <w:pStyle w:val="TAC"/>
              <w:rPr>
                <w:kern w:val="2"/>
                <w:szCs w:val="24"/>
                <w:lang w:eastAsia="zh-CN"/>
              </w:rPr>
            </w:pPr>
            <w:r w:rsidRPr="00EF5447">
              <w:rPr>
                <w:rFonts w:eastAsia="Malgun Gothic" w:cs="Arial"/>
                <w:lang w:eastAsia="ko-KR"/>
              </w:rPr>
              <w:t>2650</w:t>
            </w:r>
          </w:p>
        </w:tc>
        <w:tc>
          <w:tcPr>
            <w:tcW w:w="857" w:type="dxa"/>
            <w:shd w:val="clear" w:color="auto" w:fill="auto"/>
          </w:tcPr>
          <w:p w14:paraId="02B26469" w14:textId="77777777" w:rsidR="00111300" w:rsidRPr="00EF5447" w:rsidRDefault="00111300" w:rsidP="003E6933">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10C2D0D0" w14:textId="77777777" w:rsidR="00111300" w:rsidRPr="00EF5447" w:rsidRDefault="00111300" w:rsidP="003E6933">
            <w:pPr>
              <w:pStyle w:val="TAC"/>
              <w:rPr>
                <w:rFonts w:eastAsia="Malgun Gothic" w:cs="Arial"/>
                <w:lang w:eastAsia="ko-KR"/>
              </w:rPr>
            </w:pPr>
            <w:r w:rsidRPr="00EF5447">
              <w:rPr>
                <w:rFonts w:eastAsia="Malgun Gothic" w:cs="Arial"/>
                <w:lang w:eastAsia="ko-KR"/>
              </w:rPr>
              <w:t>IMD2</w:t>
            </w:r>
          </w:p>
        </w:tc>
      </w:tr>
      <w:tr w:rsidR="00111300" w:rsidRPr="00EF5447" w14:paraId="0498A2F6" w14:textId="77777777" w:rsidTr="003E6933">
        <w:trPr>
          <w:trHeight w:val="54"/>
          <w:jc w:val="center"/>
        </w:trPr>
        <w:tc>
          <w:tcPr>
            <w:tcW w:w="2258" w:type="dxa"/>
            <w:tcBorders>
              <w:top w:val="nil"/>
              <w:bottom w:val="nil"/>
            </w:tcBorders>
            <w:shd w:val="clear" w:color="auto" w:fill="auto"/>
          </w:tcPr>
          <w:p w14:paraId="28366B7A" w14:textId="77777777" w:rsidR="00111300" w:rsidRPr="00EF5447" w:rsidRDefault="00111300" w:rsidP="003E6933">
            <w:pPr>
              <w:pStyle w:val="TAC"/>
            </w:pPr>
          </w:p>
        </w:tc>
        <w:tc>
          <w:tcPr>
            <w:tcW w:w="867" w:type="dxa"/>
            <w:shd w:val="clear" w:color="auto" w:fill="auto"/>
          </w:tcPr>
          <w:p w14:paraId="4AC5E1B0" w14:textId="77777777" w:rsidR="00111300" w:rsidRPr="00EF5447" w:rsidRDefault="00111300" w:rsidP="003E6933">
            <w:pPr>
              <w:pStyle w:val="TAC"/>
              <w:rPr>
                <w:lang w:eastAsia="zh-CN"/>
              </w:rPr>
            </w:pPr>
            <w:r w:rsidRPr="00EF5447">
              <w:rPr>
                <w:rFonts w:cs="Arial"/>
                <w:lang w:eastAsia="zh-TW"/>
              </w:rPr>
              <w:t>8</w:t>
            </w:r>
          </w:p>
        </w:tc>
        <w:tc>
          <w:tcPr>
            <w:tcW w:w="1167" w:type="dxa"/>
            <w:shd w:val="clear" w:color="auto" w:fill="auto"/>
            <w:noWrap/>
          </w:tcPr>
          <w:p w14:paraId="247009E3" w14:textId="77777777" w:rsidR="00111300" w:rsidRPr="00EF5447" w:rsidRDefault="00111300" w:rsidP="003E6933">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793800FC" w14:textId="77777777" w:rsidR="00111300" w:rsidRPr="00EF5447" w:rsidRDefault="00111300" w:rsidP="003E6933">
            <w:pPr>
              <w:pStyle w:val="TAC"/>
              <w:rPr>
                <w:rFonts w:eastAsia="Malgun Gothic"/>
                <w:kern w:val="2"/>
                <w:szCs w:val="24"/>
                <w:lang w:eastAsia="ko-KR"/>
              </w:rPr>
            </w:pPr>
            <w:r w:rsidRPr="00EF5447">
              <w:rPr>
                <w:rFonts w:eastAsia="Malgun Gothic" w:cs="Arial"/>
                <w:lang w:eastAsia="ko-KR"/>
              </w:rPr>
              <w:t>5</w:t>
            </w:r>
          </w:p>
        </w:tc>
        <w:tc>
          <w:tcPr>
            <w:tcW w:w="2266" w:type="dxa"/>
            <w:shd w:val="clear" w:color="auto" w:fill="auto"/>
            <w:noWrap/>
          </w:tcPr>
          <w:p w14:paraId="748AB43C" w14:textId="77777777" w:rsidR="00111300" w:rsidRPr="00EF5447" w:rsidRDefault="00111300" w:rsidP="003E6933">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08316932" w14:textId="77777777" w:rsidR="00111300" w:rsidRPr="00EF5447" w:rsidRDefault="00111300" w:rsidP="003E6933">
            <w:pPr>
              <w:pStyle w:val="TAC"/>
              <w:rPr>
                <w:kern w:val="2"/>
                <w:szCs w:val="24"/>
                <w:lang w:eastAsia="zh-CN"/>
              </w:rPr>
            </w:pPr>
            <w:r w:rsidRPr="00EF5447">
              <w:rPr>
                <w:rFonts w:eastAsia="Malgun Gothic" w:cs="Arial"/>
                <w:lang w:eastAsia="ko-KR"/>
              </w:rPr>
              <w:t>940</w:t>
            </w:r>
          </w:p>
        </w:tc>
        <w:tc>
          <w:tcPr>
            <w:tcW w:w="857" w:type="dxa"/>
            <w:shd w:val="clear" w:color="auto" w:fill="auto"/>
          </w:tcPr>
          <w:p w14:paraId="6A9D5F54" w14:textId="77777777" w:rsidR="00111300" w:rsidRPr="00EF5447" w:rsidRDefault="00111300" w:rsidP="003E6933">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325F1440"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N/A</w:t>
            </w:r>
          </w:p>
        </w:tc>
      </w:tr>
      <w:tr w:rsidR="00111300" w:rsidRPr="00EF5447" w14:paraId="369B58A5" w14:textId="77777777" w:rsidTr="003E6933">
        <w:trPr>
          <w:trHeight w:val="54"/>
          <w:jc w:val="center"/>
        </w:trPr>
        <w:tc>
          <w:tcPr>
            <w:tcW w:w="2258" w:type="dxa"/>
            <w:tcBorders>
              <w:top w:val="nil"/>
              <w:bottom w:val="single" w:sz="4" w:space="0" w:color="auto"/>
            </w:tcBorders>
            <w:shd w:val="clear" w:color="auto" w:fill="auto"/>
          </w:tcPr>
          <w:p w14:paraId="6EB06452" w14:textId="77777777" w:rsidR="00111300" w:rsidRPr="00EF5447" w:rsidRDefault="00111300" w:rsidP="003E6933">
            <w:pPr>
              <w:pStyle w:val="TAC"/>
            </w:pPr>
          </w:p>
        </w:tc>
        <w:tc>
          <w:tcPr>
            <w:tcW w:w="867" w:type="dxa"/>
            <w:shd w:val="clear" w:color="auto" w:fill="auto"/>
          </w:tcPr>
          <w:p w14:paraId="00059D65" w14:textId="77777777" w:rsidR="00111300" w:rsidRPr="00EF5447" w:rsidRDefault="00111300" w:rsidP="003E6933">
            <w:pPr>
              <w:pStyle w:val="TAC"/>
              <w:rPr>
                <w:lang w:eastAsia="zh-CN"/>
              </w:rPr>
            </w:pPr>
            <w:r w:rsidRPr="00EF5447">
              <w:rPr>
                <w:rFonts w:eastAsia="Malgun Gothic" w:cs="Arial"/>
                <w:lang w:eastAsia="ko-KR"/>
              </w:rPr>
              <w:t>n7</w:t>
            </w:r>
            <w:r w:rsidRPr="00EF5447">
              <w:rPr>
                <w:rFonts w:cs="Arial"/>
                <w:lang w:eastAsia="zh-TW"/>
              </w:rPr>
              <w:t>7</w:t>
            </w:r>
          </w:p>
        </w:tc>
        <w:tc>
          <w:tcPr>
            <w:tcW w:w="1167" w:type="dxa"/>
            <w:shd w:val="clear" w:color="auto" w:fill="auto"/>
            <w:noWrap/>
          </w:tcPr>
          <w:p w14:paraId="7273EC0D" w14:textId="77777777" w:rsidR="00111300" w:rsidRPr="00EF5447" w:rsidRDefault="00111300" w:rsidP="003E6933">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6433B00C" w14:textId="77777777" w:rsidR="00111300" w:rsidRPr="00EF5447" w:rsidRDefault="00111300" w:rsidP="003E6933">
            <w:pPr>
              <w:pStyle w:val="TAC"/>
              <w:rPr>
                <w:rFonts w:eastAsia="Malgun Gothic"/>
                <w:kern w:val="2"/>
                <w:szCs w:val="24"/>
                <w:lang w:eastAsia="ko-KR"/>
              </w:rPr>
            </w:pPr>
            <w:r w:rsidRPr="00EF5447">
              <w:rPr>
                <w:rFonts w:eastAsia="Malgun Gothic" w:cs="Arial"/>
                <w:lang w:eastAsia="ko-KR"/>
              </w:rPr>
              <w:t>10</w:t>
            </w:r>
          </w:p>
        </w:tc>
        <w:tc>
          <w:tcPr>
            <w:tcW w:w="2266" w:type="dxa"/>
            <w:shd w:val="clear" w:color="auto" w:fill="auto"/>
            <w:noWrap/>
          </w:tcPr>
          <w:p w14:paraId="2DF5B7C5" w14:textId="77777777" w:rsidR="00111300" w:rsidRPr="00EF5447" w:rsidRDefault="00111300" w:rsidP="003E6933">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4697BA43" w14:textId="77777777" w:rsidR="00111300" w:rsidRPr="00EF5447" w:rsidRDefault="00111300" w:rsidP="003E6933">
            <w:pPr>
              <w:pStyle w:val="TAC"/>
              <w:rPr>
                <w:kern w:val="2"/>
                <w:szCs w:val="24"/>
                <w:lang w:eastAsia="zh-CN"/>
              </w:rPr>
            </w:pPr>
            <w:r w:rsidRPr="00EF5447">
              <w:rPr>
                <w:rFonts w:eastAsia="Malgun Gothic" w:cs="Arial"/>
                <w:lang w:eastAsia="ko-KR"/>
              </w:rPr>
              <w:t>3545</w:t>
            </w:r>
          </w:p>
        </w:tc>
        <w:tc>
          <w:tcPr>
            <w:tcW w:w="857" w:type="dxa"/>
            <w:shd w:val="clear" w:color="auto" w:fill="auto"/>
          </w:tcPr>
          <w:p w14:paraId="45D170EF" w14:textId="77777777" w:rsidR="00111300" w:rsidRPr="00EF5447" w:rsidRDefault="00111300" w:rsidP="003E6933">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0EE65D70"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N/A</w:t>
            </w:r>
          </w:p>
        </w:tc>
      </w:tr>
      <w:tr w:rsidR="00111300" w:rsidRPr="00EF5447" w14:paraId="6BAA9258" w14:textId="77777777" w:rsidTr="003E6933">
        <w:trPr>
          <w:trHeight w:val="54"/>
          <w:jc w:val="center"/>
        </w:trPr>
        <w:tc>
          <w:tcPr>
            <w:tcW w:w="2258" w:type="dxa"/>
            <w:tcBorders>
              <w:bottom w:val="nil"/>
            </w:tcBorders>
            <w:shd w:val="clear" w:color="auto" w:fill="auto"/>
          </w:tcPr>
          <w:p w14:paraId="00A48C4F" w14:textId="77777777" w:rsidR="00111300" w:rsidRPr="00EF5447" w:rsidRDefault="00111300" w:rsidP="003E6933">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43A7686C" w14:textId="77777777" w:rsidR="00111300" w:rsidRPr="00EF5447" w:rsidRDefault="00111300" w:rsidP="003E6933">
            <w:pPr>
              <w:pStyle w:val="TAC"/>
              <w:rPr>
                <w:lang w:eastAsia="zh-CN"/>
              </w:rPr>
            </w:pPr>
            <w:r w:rsidRPr="00EF5447">
              <w:rPr>
                <w:rFonts w:cs="Arial"/>
                <w:lang w:eastAsia="zh-TW"/>
              </w:rPr>
              <w:t>7</w:t>
            </w:r>
          </w:p>
        </w:tc>
        <w:tc>
          <w:tcPr>
            <w:tcW w:w="1167" w:type="dxa"/>
            <w:shd w:val="clear" w:color="auto" w:fill="auto"/>
            <w:noWrap/>
          </w:tcPr>
          <w:p w14:paraId="085DDA25" w14:textId="77777777" w:rsidR="00111300" w:rsidRPr="00EF5447" w:rsidRDefault="00111300" w:rsidP="003E6933">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13867365" w14:textId="77777777" w:rsidR="00111300" w:rsidRPr="00EF5447" w:rsidRDefault="00111300" w:rsidP="003E6933">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280594C7" w14:textId="77777777" w:rsidR="00111300" w:rsidRPr="00EF5447" w:rsidRDefault="00111300" w:rsidP="003E6933">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79295AC6" w14:textId="77777777" w:rsidR="00111300" w:rsidRPr="00EF5447" w:rsidRDefault="00111300" w:rsidP="003E6933">
            <w:pPr>
              <w:pStyle w:val="TAC"/>
              <w:rPr>
                <w:kern w:val="2"/>
                <w:szCs w:val="24"/>
                <w:lang w:eastAsia="zh-CN"/>
              </w:rPr>
            </w:pPr>
            <w:r w:rsidRPr="00EF5447">
              <w:rPr>
                <w:rFonts w:eastAsia="Malgun Gothic" w:cs="Arial"/>
                <w:lang w:eastAsia="ko-KR"/>
              </w:rPr>
              <w:t>2650</w:t>
            </w:r>
          </w:p>
        </w:tc>
        <w:tc>
          <w:tcPr>
            <w:tcW w:w="857" w:type="dxa"/>
            <w:shd w:val="clear" w:color="auto" w:fill="auto"/>
          </w:tcPr>
          <w:p w14:paraId="428C5EE2" w14:textId="77777777" w:rsidR="00111300" w:rsidRPr="00EF5447" w:rsidRDefault="00111300" w:rsidP="003E6933">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1E20CECF"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N/A</w:t>
            </w:r>
          </w:p>
        </w:tc>
      </w:tr>
      <w:tr w:rsidR="00111300" w:rsidRPr="00EF5447" w14:paraId="556D875E" w14:textId="77777777" w:rsidTr="003E6933">
        <w:trPr>
          <w:trHeight w:val="54"/>
          <w:jc w:val="center"/>
        </w:trPr>
        <w:tc>
          <w:tcPr>
            <w:tcW w:w="2258" w:type="dxa"/>
            <w:tcBorders>
              <w:top w:val="nil"/>
              <w:bottom w:val="nil"/>
            </w:tcBorders>
            <w:shd w:val="clear" w:color="auto" w:fill="auto"/>
          </w:tcPr>
          <w:p w14:paraId="09BD2E30" w14:textId="77777777" w:rsidR="00111300" w:rsidRPr="00EF5447" w:rsidRDefault="00111300" w:rsidP="003E6933">
            <w:pPr>
              <w:pStyle w:val="TAC"/>
            </w:pPr>
            <w:r w:rsidRPr="00A875FE">
              <w:t>DC_7A-8B_n78A</w:t>
            </w:r>
          </w:p>
        </w:tc>
        <w:tc>
          <w:tcPr>
            <w:tcW w:w="867" w:type="dxa"/>
            <w:shd w:val="clear" w:color="auto" w:fill="auto"/>
          </w:tcPr>
          <w:p w14:paraId="39A1906D" w14:textId="77777777" w:rsidR="00111300" w:rsidRPr="00EF5447" w:rsidRDefault="00111300" w:rsidP="003E6933">
            <w:pPr>
              <w:pStyle w:val="TAC"/>
              <w:rPr>
                <w:lang w:eastAsia="zh-CN"/>
              </w:rPr>
            </w:pPr>
            <w:r w:rsidRPr="00EF5447">
              <w:rPr>
                <w:rFonts w:cs="Arial"/>
                <w:lang w:eastAsia="zh-TW"/>
              </w:rPr>
              <w:t>8</w:t>
            </w:r>
          </w:p>
        </w:tc>
        <w:tc>
          <w:tcPr>
            <w:tcW w:w="1167" w:type="dxa"/>
            <w:shd w:val="clear" w:color="auto" w:fill="auto"/>
            <w:noWrap/>
          </w:tcPr>
          <w:p w14:paraId="062E66CA" w14:textId="77777777" w:rsidR="00111300" w:rsidRPr="00EF5447" w:rsidRDefault="00111300" w:rsidP="003E6933">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3D2A07E8" w14:textId="77777777" w:rsidR="00111300" w:rsidRPr="00EF5447" w:rsidRDefault="00111300" w:rsidP="003E6933">
            <w:pPr>
              <w:pStyle w:val="TAC"/>
              <w:rPr>
                <w:rFonts w:eastAsia="Malgun Gothic"/>
                <w:kern w:val="2"/>
                <w:szCs w:val="24"/>
                <w:lang w:eastAsia="ko-KR"/>
              </w:rPr>
            </w:pPr>
            <w:r w:rsidRPr="00EF5447">
              <w:rPr>
                <w:rFonts w:eastAsia="Malgun Gothic" w:cs="Arial"/>
                <w:lang w:eastAsia="ko-KR"/>
              </w:rPr>
              <w:t>5</w:t>
            </w:r>
          </w:p>
        </w:tc>
        <w:tc>
          <w:tcPr>
            <w:tcW w:w="2266" w:type="dxa"/>
            <w:shd w:val="clear" w:color="auto" w:fill="auto"/>
            <w:noWrap/>
          </w:tcPr>
          <w:p w14:paraId="107E35C9" w14:textId="77777777" w:rsidR="00111300" w:rsidRPr="00EF5447" w:rsidRDefault="00111300" w:rsidP="003E6933">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54E22614" w14:textId="77777777" w:rsidR="00111300" w:rsidRPr="00EF5447" w:rsidRDefault="00111300" w:rsidP="003E6933">
            <w:pPr>
              <w:pStyle w:val="TAC"/>
              <w:rPr>
                <w:kern w:val="2"/>
                <w:szCs w:val="24"/>
                <w:lang w:eastAsia="zh-CN"/>
              </w:rPr>
            </w:pPr>
            <w:r w:rsidRPr="00EF5447">
              <w:rPr>
                <w:rFonts w:eastAsia="Malgun Gothic" w:cs="Arial"/>
                <w:lang w:eastAsia="ko-KR"/>
              </w:rPr>
              <w:t>940</w:t>
            </w:r>
          </w:p>
        </w:tc>
        <w:tc>
          <w:tcPr>
            <w:tcW w:w="857" w:type="dxa"/>
            <w:shd w:val="clear" w:color="auto" w:fill="auto"/>
          </w:tcPr>
          <w:p w14:paraId="02DBA0BD" w14:textId="77777777" w:rsidR="00111300" w:rsidRPr="00EF5447" w:rsidRDefault="00111300" w:rsidP="003E6933">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3EB23379" w14:textId="77777777" w:rsidR="00111300" w:rsidRPr="00EF5447" w:rsidRDefault="00111300" w:rsidP="003E6933">
            <w:pPr>
              <w:pStyle w:val="TAC"/>
              <w:rPr>
                <w:rFonts w:eastAsia="Malgun Gothic" w:cs="Arial"/>
                <w:lang w:eastAsia="ko-KR"/>
              </w:rPr>
            </w:pPr>
            <w:r w:rsidRPr="00EF5447">
              <w:rPr>
                <w:rFonts w:eastAsia="Malgun Gothic" w:cs="Arial"/>
                <w:lang w:eastAsia="ko-KR"/>
              </w:rPr>
              <w:t>IMD2</w:t>
            </w:r>
          </w:p>
        </w:tc>
      </w:tr>
      <w:tr w:rsidR="00111300" w:rsidRPr="00EF5447" w14:paraId="576C7696" w14:textId="77777777" w:rsidTr="003E6933">
        <w:trPr>
          <w:trHeight w:val="54"/>
          <w:jc w:val="center"/>
        </w:trPr>
        <w:tc>
          <w:tcPr>
            <w:tcW w:w="2258" w:type="dxa"/>
            <w:tcBorders>
              <w:top w:val="nil"/>
              <w:bottom w:val="single" w:sz="4" w:space="0" w:color="auto"/>
            </w:tcBorders>
            <w:shd w:val="clear" w:color="auto" w:fill="auto"/>
          </w:tcPr>
          <w:p w14:paraId="65EF0CE5" w14:textId="77777777" w:rsidR="00111300" w:rsidRPr="00EF5447" w:rsidRDefault="00111300" w:rsidP="003E6933">
            <w:pPr>
              <w:pStyle w:val="TAC"/>
            </w:pPr>
            <w:r w:rsidRPr="00A875FE">
              <w:t>DC_7A-7A-8B_n78A</w:t>
            </w:r>
          </w:p>
        </w:tc>
        <w:tc>
          <w:tcPr>
            <w:tcW w:w="867" w:type="dxa"/>
            <w:shd w:val="clear" w:color="auto" w:fill="auto"/>
          </w:tcPr>
          <w:p w14:paraId="1ECE8EAD" w14:textId="77777777" w:rsidR="00111300" w:rsidRPr="00EF5447" w:rsidRDefault="00111300" w:rsidP="003E6933">
            <w:pPr>
              <w:pStyle w:val="TAC"/>
              <w:rPr>
                <w:lang w:eastAsia="zh-CN"/>
              </w:rPr>
            </w:pPr>
            <w:r w:rsidRPr="00EF5447">
              <w:rPr>
                <w:rFonts w:eastAsia="Malgun Gothic" w:cs="Arial"/>
                <w:lang w:eastAsia="ko-KR"/>
              </w:rPr>
              <w:t>n78</w:t>
            </w:r>
          </w:p>
        </w:tc>
        <w:tc>
          <w:tcPr>
            <w:tcW w:w="1167" w:type="dxa"/>
            <w:shd w:val="clear" w:color="auto" w:fill="auto"/>
            <w:noWrap/>
          </w:tcPr>
          <w:p w14:paraId="75444262" w14:textId="77777777" w:rsidR="00111300" w:rsidRPr="00EF5447" w:rsidRDefault="00111300" w:rsidP="003E6933">
            <w:pPr>
              <w:pStyle w:val="TAC"/>
              <w:rPr>
                <w:kern w:val="2"/>
                <w:szCs w:val="24"/>
                <w:lang w:eastAsia="zh-CN"/>
              </w:rPr>
            </w:pPr>
            <w:r w:rsidRPr="00EF5447">
              <w:rPr>
                <w:rFonts w:eastAsia="Malgun Gothic" w:cs="Arial"/>
                <w:lang w:eastAsia="ko-KR"/>
              </w:rPr>
              <w:t>3470</w:t>
            </w:r>
          </w:p>
        </w:tc>
        <w:tc>
          <w:tcPr>
            <w:tcW w:w="746" w:type="dxa"/>
            <w:shd w:val="clear" w:color="auto" w:fill="auto"/>
            <w:noWrap/>
          </w:tcPr>
          <w:p w14:paraId="56B3AB00" w14:textId="77777777" w:rsidR="00111300" w:rsidRPr="00EF5447" w:rsidRDefault="00111300" w:rsidP="003E6933">
            <w:pPr>
              <w:pStyle w:val="TAC"/>
              <w:rPr>
                <w:rFonts w:eastAsia="Malgun Gothic"/>
                <w:kern w:val="2"/>
                <w:szCs w:val="24"/>
                <w:lang w:eastAsia="ko-KR"/>
              </w:rPr>
            </w:pPr>
            <w:r w:rsidRPr="00EF5447">
              <w:rPr>
                <w:rFonts w:eastAsia="Malgun Gothic" w:cs="Arial"/>
                <w:kern w:val="2"/>
                <w:szCs w:val="24"/>
                <w:lang w:eastAsia="ko-KR"/>
              </w:rPr>
              <w:t>10</w:t>
            </w:r>
          </w:p>
        </w:tc>
        <w:tc>
          <w:tcPr>
            <w:tcW w:w="2266" w:type="dxa"/>
            <w:shd w:val="clear" w:color="auto" w:fill="auto"/>
            <w:noWrap/>
          </w:tcPr>
          <w:p w14:paraId="45B41383" w14:textId="77777777" w:rsidR="00111300" w:rsidRPr="00EF5447" w:rsidRDefault="00111300" w:rsidP="003E6933">
            <w:pPr>
              <w:pStyle w:val="TAC"/>
              <w:rPr>
                <w:rFonts w:eastAsia="Malgun Gothic"/>
                <w:kern w:val="2"/>
                <w:szCs w:val="24"/>
                <w:lang w:eastAsia="ko-KR"/>
              </w:rPr>
            </w:pPr>
            <w:r w:rsidRPr="00EF5447">
              <w:rPr>
                <w:rFonts w:cs="Arial"/>
                <w:kern w:val="2"/>
                <w:szCs w:val="24"/>
                <w:lang w:eastAsia="zh-TW"/>
              </w:rPr>
              <w:t>50</w:t>
            </w:r>
          </w:p>
        </w:tc>
        <w:tc>
          <w:tcPr>
            <w:tcW w:w="1323" w:type="dxa"/>
            <w:shd w:val="clear" w:color="auto" w:fill="auto"/>
            <w:noWrap/>
          </w:tcPr>
          <w:p w14:paraId="285D73BD" w14:textId="77777777" w:rsidR="00111300" w:rsidRPr="00EF5447" w:rsidRDefault="00111300" w:rsidP="003E6933">
            <w:pPr>
              <w:pStyle w:val="TAC"/>
              <w:rPr>
                <w:kern w:val="2"/>
                <w:szCs w:val="24"/>
                <w:lang w:eastAsia="zh-CN"/>
              </w:rPr>
            </w:pPr>
            <w:r w:rsidRPr="00EF5447">
              <w:rPr>
                <w:rFonts w:eastAsia="Malgun Gothic" w:cs="Arial"/>
                <w:lang w:eastAsia="ko-KR"/>
              </w:rPr>
              <w:t>3470</w:t>
            </w:r>
          </w:p>
        </w:tc>
        <w:tc>
          <w:tcPr>
            <w:tcW w:w="857" w:type="dxa"/>
            <w:shd w:val="clear" w:color="auto" w:fill="auto"/>
          </w:tcPr>
          <w:p w14:paraId="242DE9C3" w14:textId="77777777" w:rsidR="00111300" w:rsidRPr="00EF5447" w:rsidRDefault="00111300" w:rsidP="003E693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06D97FD"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N/A</w:t>
            </w:r>
          </w:p>
        </w:tc>
      </w:tr>
      <w:tr w:rsidR="00111300" w:rsidRPr="00EF5447" w14:paraId="2DF0BCAB" w14:textId="77777777" w:rsidTr="003E6933">
        <w:trPr>
          <w:trHeight w:val="54"/>
          <w:jc w:val="center"/>
        </w:trPr>
        <w:tc>
          <w:tcPr>
            <w:tcW w:w="2258" w:type="dxa"/>
            <w:tcBorders>
              <w:bottom w:val="nil"/>
            </w:tcBorders>
            <w:shd w:val="clear" w:color="auto" w:fill="auto"/>
          </w:tcPr>
          <w:p w14:paraId="770E42BD" w14:textId="77777777" w:rsidR="00111300" w:rsidRPr="00EF5447" w:rsidRDefault="00111300" w:rsidP="003E6933">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79233C3A" w14:textId="77777777" w:rsidR="00111300" w:rsidRPr="00EF5447" w:rsidRDefault="00111300" w:rsidP="003E6933">
            <w:pPr>
              <w:pStyle w:val="TAC"/>
              <w:rPr>
                <w:lang w:eastAsia="zh-CN"/>
              </w:rPr>
            </w:pPr>
            <w:r w:rsidRPr="00EF5447">
              <w:rPr>
                <w:rFonts w:cs="Arial"/>
                <w:lang w:eastAsia="zh-TW"/>
              </w:rPr>
              <w:t>7</w:t>
            </w:r>
          </w:p>
        </w:tc>
        <w:tc>
          <w:tcPr>
            <w:tcW w:w="1167" w:type="dxa"/>
            <w:shd w:val="clear" w:color="auto" w:fill="auto"/>
            <w:noWrap/>
          </w:tcPr>
          <w:p w14:paraId="57CA68BE" w14:textId="77777777" w:rsidR="00111300" w:rsidRPr="00EF5447" w:rsidRDefault="00111300" w:rsidP="003E6933">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0B211B9E" w14:textId="77777777" w:rsidR="00111300" w:rsidRPr="00EF5447" w:rsidRDefault="00111300" w:rsidP="003E6933">
            <w:pPr>
              <w:pStyle w:val="TAC"/>
              <w:rPr>
                <w:rFonts w:eastAsia="Malgun Gothic"/>
                <w:kern w:val="2"/>
                <w:szCs w:val="24"/>
                <w:lang w:eastAsia="ko-KR"/>
              </w:rPr>
            </w:pPr>
            <w:r w:rsidRPr="00EF5447">
              <w:rPr>
                <w:rFonts w:cs="Arial"/>
                <w:lang w:eastAsia="zh-CN"/>
              </w:rPr>
              <w:t>5</w:t>
            </w:r>
          </w:p>
        </w:tc>
        <w:tc>
          <w:tcPr>
            <w:tcW w:w="2266" w:type="dxa"/>
            <w:shd w:val="clear" w:color="auto" w:fill="auto"/>
            <w:noWrap/>
          </w:tcPr>
          <w:p w14:paraId="102D20AB" w14:textId="77777777" w:rsidR="00111300" w:rsidRPr="00EF5447" w:rsidRDefault="00111300" w:rsidP="003E6933">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2E4AF04D" w14:textId="77777777" w:rsidR="00111300" w:rsidRPr="00EF5447" w:rsidRDefault="00111300" w:rsidP="003E6933">
            <w:pPr>
              <w:pStyle w:val="TAC"/>
              <w:rPr>
                <w:kern w:val="2"/>
                <w:szCs w:val="24"/>
                <w:lang w:eastAsia="zh-CN"/>
              </w:rPr>
            </w:pPr>
            <w:r w:rsidRPr="00EF5447">
              <w:rPr>
                <w:rFonts w:cs="Arial"/>
                <w:lang w:eastAsia="ja-JP"/>
              </w:rPr>
              <w:t>2640</w:t>
            </w:r>
          </w:p>
        </w:tc>
        <w:tc>
          <w:tcPr>
            <w:tcW w:w="857" w:type="dxa"/>
            <w:shd w:val="clear" w:color="auto" w:fill="auto"/>
          </w:tcPr>
          <w:p w14:paraId="0BF18BF3" w14:textId="77777777" w:rsidR="00111300" w:rsidRPr="00EF5447" w:rsidRDefault="00111300" w:rsidP="003E693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C9291D0"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N/A</w:t>
            </w:r>
          </w:p>
        </w:tc>
      </w:tr>
      <w:tr w:rsidR="00111300" w:rsidRPr="00EF5447" w14:paraId="1DE0061A" w14:textId="77777777" w:rsidTr="003E6933">
        <w:trPr>
          <w:trHeight w:val="54"/>
          <w:jc w:val="center"/>
        </w:trPr>
        <w:tc>
          <w:tcPr>
            <w:tcW w:w="2258" w:type="dxa"/>
            <w:tcBorders>
              <w:top w:val="nil"/>
              <w:bottom w:val="nil"/>
            </w:tcBorders>
            <w:shd w:val="clear" w:color="auto" w:fill="auto"/>
          </w:tcPr>
          <w:p w14:paraId="0782B960" w14:textId="77777777" w:rsidR="00111300" w:rsidRPr="00EF5447" w:rsidRDefault="00111300" w:rsidP="003E6933">
            <w:pPr>
              <w:pStyle w:val="TAC"/>
            </w:pPr>
            <w:r w:rsidRPr="00A875FE">
              <w:t>DC_7A-8B_n78A</w:t>
            </w:r>
          </w:p>
        </w:tc>
        <w:tc>
          <w:tcPr>
            <w:tcW w:w="867" w:type="dxa"/>
            <w:shd w:val="clear" w:color="auto" w:fill="auto"/>
          </w:tcPr>
          <w:p w14:paraId="3D0E55C4" w14:textId="77777777" w:rsidR="00111300" w:rsidRPr="00EF5447" w:rsidRDefault="00111300" w:rsidP="003E6933">
            <w:pPr>
              <w:pStyle w:val="TAC"/>
              <w:rPr>
                <w:lang w:eastAsia="zh-CN"/>
              </w:rPr>
            </w:pPr>
            <w:r w:rsidRPr="00EF5447">
              <w:rPr>
                <w:rFonts w:cs="Arial"/>
                <w:lang w:eastAsia="zh-TW"/>
              </w:rPr>
              <w:t>8</w:t>
            </w:r>
          </w:p>
        </w:tc>
        <w:tc>
          <w:tcPr>
            <w:tcW w:w="1167" w:type="dxa"/>
            <w:shd w:val="clear" w:color="auto" w:fill="auto"/>
            <w:noWrap/>
          </w:tcPr>
          <w:p w14:paraId="69FD1B63" w14:textId="77777777" w:rsidR="00111300" w:rsidRPr="00EF5447" w:rsidRDefault="00111300" w:rsidP="003E6933">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2E10A757" w14:textId="77777777" w:rsidR="00111300" w:rsidRPr="00EF5447" w:rsidRDefault="00111300" w:rsidP="003E6933">
            <w:pPr>
              <w:pStyle w:val="TAC"/>
              <w:rPr>
                <w:rFonts w:eastAsia="Malgun Gothic"/>
                <w:kern w:val="2"/>
                <w:szCs w:val="24"/>
                <w:lang w:eastAsia="ko-KR"/>
              </w:rPr>
            </w:pPr>
            <w:r w:rsidRPr="00EF5447">
              <w:rPr>
                <w:rFonts w:cs="Arial"/>
                <w:lang w:eastAsia="zh-CN"/>
              </w:rPr>
              <w:t>5</w:t>
            </w:r>
          </w:p>
        </w:tc>
        <w:tc>
          <w:tcPr>
            <w:tcW w:w="2266" w:type="dxa"/>
            <w:shd w:val="clear" w:color="auto" w:fill="auto"/>
            <w:noWrap/>
          </w:tcPr>
          <w:p w14:paraId="4FF0908B" w14:textId="77777777" w:rsidR="00111300" w:rsidRPr="00EF5447" w:rsidRDefault="00111300" w:rsidP="003E6933">
            <w:pPr>
              <w:pStyle w:val="TAC"/>
              <w:rPr>
                <w:rFonts w:eastAsia="Malgun Gothic"/>
                <w:kern w:val="2"/>
                <w:szCs w:val="24"/>
                <w:lang w:eastAsia="ko-KR"/>
              </w:rPr>
            </w:pPr>
            <w:r w:rsidRPr="00EF5447">
              <w:rPr>
                <w:rFonts w:cs="Arial"/>
                <w:lang w:eastAsia="zh-CN"/>
              </w:rPr>
              <w:t>25</w:t>
            </w:r>
          </w:p>
        </w:tc>
        <w:tc>
          <w:tcPr>
            <w:tcW w:w="1323" w:type="dxa"/>
            <w:shd w:val="clear" w:color="auto" w:fill="auto"/>
            <w:noWrap/>
          </w:tcPr>
          <w:p w14:paraId="5AE5F977" w14:textId="77777777" w:rsidR="00111300" w:rsidRPr="00EF5447" w:rsidRDefault="00111300" w:rsidP="003E6933">
            <w:pPr>
              <w:pStyle w:val="TAC"/>
              <w:rPr>
                <w:kern w:val="2"/>
                <w:szCs w:val="24"/>
                <w:lang w:eastAsia="zh-CN"/>
              </w:rPr>
            </w:pPr>
            <w:r w:rsidRPr="00EF5447">
              <w:rPr>
                <w:rFonts w:eastAsia="Malgun Gothic" w:cs="Arial"/>
                <w:lang w:eastAsia="ko-KR"/>
              </w:rPr>
              <w:t>940</w:t>
            </w:r>
          </w:p>
        </w:tc>
        <w:tc>
          <w:tcPr>
            <w:tcW w:w="857" w:type="dxa"/>
            <w:shd w:val="clear" w:color="auto" w:fill="auto"/>
          </w:tcPr>
          <w:p w14:paraId="43A02352" w14:textId="77777777" w:rsidR="00111300" w:rsidRPr="00EF5447" w:rsidRDefault="00111300" w:rsidP="003E6933">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7177D980" w14:textId="77777777" w:rsidR="00111300" w:rsidRPr="00EF5447" w:rsidRDefault="00111300" w:rsidP="003E6933">
            <w:pPr>
              <w:pStyle w:val="TAC"/>
              <w:rPr>
                <w:rFonts w:eastAsia="Malgun Gothic" w:cs="Arial"/>
                <w:lang w:eastAsia="ko-KR"/>
              </w:rPr>
            </w:pPr>
            <w:r w:rsidRPr="00EF5447">
              <w:rPr>
                <w:rFonts w:eastAsia="Malgun Gothic" w:cs="Arial"/>
                <w:lang w:eastAsia="ko-KR"/>
              </w:rPr>
              <w:t>IMD5</w:t>
            </w:r>
          </w:p>
        </w:tc>
      </w:tr>
      <w:tr w:rsidR="00111300" w:rsidRPr="00EF5447" w14:paraId="5E457893" w14:textId="77777777" w:rsidTr="003E6933">
        <w:trPr>
          <w:trHeight w:val="54"/>
          <w:jc w:val="center"/>
        </w:trPr>
        <w:tc>
          <w:tcPr>
            <w:tcW w:w="2258" w:type="dxa"/>
            <w:tcBorders>
              <w:top w:val="nil"/>
              <w:bottom w:val="single" w:sz="4" w:space="0" w:color="auto"/>
            </w:tcBorders>
            <w:shd w:val="clear" w:color="auto" w:fill="auto"/>
          </w:tcPr>
          <w:p w14:paraId="3656DE00" w14:textId="77777777" w:rsidR="00111300" w:rsidRPr="00EF5447" w:rsidRDefault="00111300" w:rsidP="003E6933">
            <w:pPr>
              <w:pStyle w:val="TAC"/>
            </w:pPr>
            <w:r w:rsidRPr="00A875FE">
              <w:t>DC_7A-7A-8B_n78A</w:t>
            </w:r>
          </w:p>
        </w:tc>
        <w:tc>
          <w:tcPr>
            <w:tcW w:w="867" w:type="dxa"/>
            <w:shd w:val="clear" w:color="auto" w:fill="auto"/>
          </w:tcPr>
          <w:p w14:paraId="3D8F7593" w14:textId="77777777" w:rsidR="00111300" w:rsidRPr="00EF5447" w:rsidRDefault="00111300" w:rsidP="003E6933">
            <w:pPr>
              <w:pStyle w:val="TAC"/>
              <w:rPr>
                <w:lang w:eastAsia="zh-CN"/>
              </w:rPr>
            </w:pPr>
            <w:r w:rsidRPr="00EF5447">
              <w:rPr>
                <w:rFonts w:eastAsia="Malgun Gothic" w:cs="Arial"/>
                <w:lang w:eastAsia="ko-KR"/>
              </w:rPr>
              <w:t>n78</w:t>
            </w:r>
          </w:p>
        </w:tc>
        <w:tc>
          <w:tcPr>
            <w:tcW w:w="1167" w:type="dxa"/>
            <w:shd w:val="clear" w:color="auto" w:fill="auto"/>
            <w:noWrap/>
          </w:tcPr>
          <w:p w14:paraId="439E5E7F" w14:textId="77777777" w:rsidR="00111300" w:rsidRPr="00EF5447" w:rsidRDefault="00111300" w:rsidP="003E6933">
            <w:pPr>
              <w:pStyle w:val="TAC"/>
              <w:rPr>
                <w:kern w:val="2"/>
                <w:szCs w:val="24"/>
                <w:lang w:eastAsia="zh-CN"/>
              </w:rPr>
            </w:pPr>
            <w:r w:rsidRPr="00EF5447">
              <w:rPr>
                <w:rFonts w:cs="Arial"/>
              </w:rPr>
              <w:t>3310</w:t>
            </w:r>
          </w:p>
        </w:tc>
        <w:tc>
          <w:tcPr>
            <w:tcW w:w="746" w:type="dxa"/>
            <w:shd w:val="clear" w:color="auto" w:fill="auto"/>
            <w:noWrap/>
          </w:tcPr>
          <w:p w14:paraId="2D9BFCAA" w14:textId="77777777" w:rsidR="00111300" w:rsidRPr="00EF5447" w:rsidRDefault="00111300" w:rsidP="003E6933">
            <w:pPr>
              <w:pStyle w:val="TAC"/>
              <w:rPr>
                <w:rFonts w:eastAsia="Malgun Gothic"/>
                <w:kern w:val="2"/>
                <w:szCs w:val="24"/>
                <w:lang w:eastAsia="ko-KR"/>
              </w:rPr>
            </w:pPr>
            <w:r w:rsidRPr="00EF5447">
              <w:rPr>
                <w:rFonts w:cs="Arial"/>
                <w:lang w:eastAsia="zh-CN"/>
              </w:rPr>
              <w:t>10</w:t>
            </w:r>
          </w:p>
        </w:tc>
        <w:tc>
          <w:tcPr>
            <w:tcW w:w="2266" w:type="dxa"/>
            <w:shd w:val="clear" w:color="auto" w:fill="auto"/>
            <w:noWrap/>
          </w:tcPr>
          <w:p w14:paraId="5438C705" w14:textId="77777777" w:rsidR="00111300" w:rsidRPr="00EF5447" w:rsidRDefault="00111300" w:rsidP="003E6933">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2137ECAD" w14:textId="77777777" w:rsidR="00111300" w:rsidRPr="00EF5447" w:rsidRDefault="00111300" w:rsidP="003E6933">
            <w:pPr>
              <w:pStyle w:val="TAC"/>
              <w:rPr>
                <w:kern w:val="2"/>
                <w:szCs w:val="24"/>
                <w:lang w:eastAsia="zh-CN"/>
              </w:rPr>
            </w:pPr>
            <w:r w:rsidRPr="00EF5447">
              <w:rPr>
                <w:rFonts w:cs="Arial"/>
              </w:rPr>
              <w:t>3310</w:t>
            </w:r>
          </w:p>
        </w:tc>
        <w:tc>
          <w:tcPr>
            <w:tcW w:w="857" w:type="dxa"/>
            <w:shd w:val="clear" w:color="auto" w:fill="auto"/>
          </w:tcPr>
          <w:p w14:paraId="797F64DD" w14:textId="77777777" w:rsidR="00111300" w:rsidRPr="00EF5447" w:rsidRDefault="00111300" w:rsidP="003E693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74D5F15"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N/A</w:t>
            </w:r>
          </w:p>
        </w:tc>
      </w:tr>
      <w:tr w:rsidR="00111300" w:rsidRPr="00EF5447" w14:paraId="376DE942" w14:textId="77777777" w:rsidTr="003E6933">
        <w:trPr>
          <w:trHeight w:val="54"/>
          <w:jc w:val="center"/>
        </w:trPr>
        <w:tc>
          <w:tcPr>
            <w:tcW w:w="2258" w:type="dxa"/>
            <w:tcBorders>
              <w:bottom w:val="nil"/>
            </w:tcBorders>
            <w:shd w:val="clear" w:color="auto" w:fill="auto"/>
          </w:tcPr>
          <w:p w14:paraId="2A2F9857" w14:textId="77777777" w:rsidR="00111300" w:rsidRPr="00EF5447" w:rsidRDefault="00111300" w:rsidP="003E6933">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7" w:type="dxa"/>
            <w:shd w:val="clear" w:color="auto" w:fill="auto"/>
          </w:tcPr>
          <w:p w14:paraId="7EF3FB86" w14:textId="77777777" w:rsidR="00111300" w:rsidRPr="00EF5447" w:rsidRDefault="00111300" w:rsidP="003E6933">
            <w:pPr>
              <w:pStyle w:val="TAC"/>
              <w:rPr>
                <w:lang w:eastAsia="zh-CN"/>
              </w:rPr>
            </w:pPr>
            <w:r w:rsidRPr="00EF5447">
              <w:rPr>
                <w:rFonts w:cs="Arial"/>
                <w:lang w:eastAsia="zh-TW"/>
              </w:rPr>
              <w:t>7</w:t>
            </w:r>
          </w:p>
        </w:tc>
        <w:tc>
          <w:tcPr>
            <w:tcW w:w="1167" w:type="dxa"/>
            <w:shd w:val="clear" w:color="auto" w:fill="auto"/>
            <w:noWrap/>
          </w:tcPr>
          <w:p w14:paraId="71052D2D" w14:textId="77777777" w:rsidR="00111300" w:rsidRPr="00EF5447" w:rsidRDefault="00111300" w:rsidP="003E6933">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6EA30DF5" w14:textId="77777777" w:rsidR="00111300" w:rsidRPr="00EF5447" w:rsidRDefault="00111300" w:rsidP="003E6933">
            <w:pPr>
              <w:pStyle w:val="TAC"/>
              <w:rPr>
                <w:rFonts w:eastAsia="Malgun Gothic"/>
                <w:kern w:val="2"/>
                <w:szCs w:val="24"/>
                <w:lang w:eastAsia="ko-KR"/>
              </w:rPr>
            </w:pPr>
            <w:r w:rsidRPr="00EF5447">
              <w:rPr>
                <w:rFonts w:eastAsia="Malgun Gothic" w:cs="Arial"/>
                <w:lang w:eastAsia="ko-KR"/>
              </w:rPr>
              <w:t>5</w:t>
            </w:r>
          </w:p>
        </w:tc>
        <w:tc>
          <w:tcPr>
            <w:tcW w:w="2266" w:type="dxa"/>
            <w:shd w:val="clear" w:color="auto" w:fill="auto"/>
            <w:noWrap/>
          </w:tcPr>
          <w:p w14:paraId="005B5E87" w14:textId="77777777" w:rsidR="00111300" w:rsidRPr="00EF5447" w:rsidRDefault="00111300" w:rsidP="003E6933">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4C461185" w14:textId="77777777" w:rsidR="00111300" w:rsidRPr="00EF5447" w:rsidRDefault="00111300" w:rsidP="003E6933">
            <w:pPr>
              <w:pStyle w:val="TAC"/>
              <w:rPr>
                <w:kern w:val="2"/>
                <w:szCs w:val="24"/>
                <w:lang w:eastAsia="zh-CN"/>
              </w:rPr>
            </w:pPr>
            <w:r w:rsidRPr="00EF5447">
              <w:rPr>
                <w:rFonts w:eastAsia="Malgun Gothic" w:cs="Arial"/>
                <w:lang w:eastAsia="ko-KR"/>
              </w:rPr>
              <w:t>2650</w:t>
            </w:r>
          </w:p>
        </w:tc>
        <w:tc>
          <w:tcPr>
            <w:tcW w:w="857" w:type="dxa"/>
            <w:shd w:val="clear" w:color="auto" w:fill="auto"/>
          </w:tcPr>
          <w:p w14:paraId="371B092A" w14:textId="77777777" w:rsidR="00111300" w:rsidRPr="00EF5447" w:rsidRDefault="00111300" w:rsidP="003E6933">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233B5D10" w14:textId="77777777" w:rsidR="00111300" w:rsidRPr="00EF5447" w:rsidRDefault="00111300" w:rsidP="003E6933">
            <w:pPr>
              <w:pStyle w:val="TAC"/>
              <w:rPr>
                <w:rFonts w:eastAsia="Malgun Gothic" w:cs="Arial"/>
                <w:lang w:eastAsia="ko-KR"/>
              </w:rPr>
            </w:pPr>
            <w:r w:rsidRPr="00EF5447">
              <w:rPr>
                <w:rFonts w:eastAsia="Malgun Gothic" w:cs="Arial"/>
                <w:lang w:eastAsia="ko-KR"/>
              </w:rPr>
              <w:t>IMD2</w:t>
            </w:r>
          </w:p>
        </w:tc>
      </w:tr>
      <w:tr w:rsidR="00111300" w:rsidRPr="00EF5447" w14:paraId="6EA90B05" w14:textId="77777777" w:rsidTr="003E6933">
        <w:trPr>
          <w:trHeight w:val="54"/>
          <w:jc w:val="center"/>
        </w:trPr>
        <w:tc>
          <w:tcPr>
            <w:tcW w:w="2258" w:type="dxa"/>
            <w:tcBorders>
              <w:top w:val="nil"/>
              <w:bottom w:val="nil"/>
            </w:tcBorders>
            <w:shd w:val="clear" w:color="auto" w:fill="auto"/>
          </w:tcPr>
          <w:p w14:paraId="0E9A5688" w14:textId="77777777" w:rsidR="00111300" w:rsidRPr="00EF5447" w:rsidRDefault="00111300" w:rsidP="003E6933">
            <w:pPr>
              <w:pStyle w:val="TAC"/>
            </w:pPr>
            <w:r w:rsidRPr="00A875FE">
              <w:t>DC_7A-8B_n78A</w:t>
            </w:r>
          </w:p>
        </w:tc>
        <w:tc>
          <w:tcPr>
            <w:tcW w:w="867" w:type="dxa"/>
            <w:shd w:val="clear" w:color="auto" w:fill="auto"/>
          </w:tcPr>
          <w:p w14:paraId="51F652CE" w14:textId="77777777" w:rsidR="00111300" w:rsidRPr="00EF5447" w:rsidRDefault="00111300" w:rsidP="003E6933">
            <w:pPr>
              <w:pStyle w:val="TAC"/>
              <w:rPr>
                <w:lang w:eastAsia="zh-CN"/>
              </w:rPr>
            </w:pPr>
            <w:r w:rsidRPr="00EF5447">
              <w:rPr>
                <w:rFonts w:cs="Arial"/>
                <w:lang w:eastAsia="zh-TW"/>
              </w:rPr>
              <w:t>8</w:t>
            </w:r>
          </w:p>
        </w:tc>
        <w:tc>
          <w:tcPr>
            <w:tcW w:w="1167" w:type="dxa"/>
            <w:shd w:val="clear" w:color="auto" w:fill="auto"/>
            <w:noWrap/>
          </w:tcPr>
          <w:p w14:paraId="71D399E6" w14:textId="77777777" w:rsidR="00111300" w:rsidRPr="00EF5447" w:rsidRDefault="00111300" w:rsidP="003E6933">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5DC4106D" w14:textId="77777777" w:rsidR="00111300" w:rsidRPr="00EF5447" w:rsidRDefault="00111300" w:rsidP="003E6933">
            <w:pPr>
              <w:pStyle w:val="TAC"/>
              <w:rPr>
                <w:rFonts w:eastAsia="Malgun Gothic"/>
                <w:kern w:val="2"/>
                <w:szCs w:val="24"/>
                <w:lang w:eastAsia="ko-KR"/>
              </w:rPr>
            </w:pPr>
            <w:r w:rsidRPr="00EF5447">
              <w:rPr>
                <w:rFonts w:eastAsia="Malgun Gothic" w:cs="Arial"/>
                <w:lang w:eastAsia="ko-KR"/>
              </w:rPr>
              <w:t>5</w:t>
            </w:r>
          </w:p>
        </w:tc>
        <w:tc>
          <w:tcPr>
            <w:tcW w:w="2266" w:type="dxa"/>
            <w:shd w:val="clear" w:color="auto" w:fill="auto"/>
            <w:noWrap/>
          </w:tcPr>
          <w:p w14:paraId="45B719D0" w14:textId="77777777" w:rsidR="00111300" w:rsidRPr="00EF5447" w:rsidRDefault="00111300" w:rsidP="003E6933">
            <w:pPr>
              <w:pStyle w:val="TAC"/>
              <w:rPr>
                <w:rFonts w:eastAsia="Malgun Gothic"/>
                <w:kern w:val="2"/>
                <w:szCs w:val="24"/>
                <w:lang w:eastAsia="ko-KR"/>
              </w:rPr>
            </w:pPr>
            <w:r w:rsidRPr="00EF5447">
              <w:rPr>
                <w:rFonts w:eastAsia="Malgun Gothic" w:cs="Arial"/>
                <w:lang w:eastAsia="ko-KR"/>
              </w:rPr>
              <w:t>25</w:t>
            </w:r>
          </w:p>
        </w:tc>
        <w:tc>
          <w:tcPr>
            <w:tcW w:w="1323" w:type="dxa"/>
            <w:shd w:val="clear" w:color="auto" w:fill="auto"/>
            <w:noWrap/>
          </w:tcPr>
          <w:p w14:paraId="1C660FD7" w14:textId="77777777" w:rsidR="00111300" w:rsidRPr="00EF5447" w:rsidRDefault="00111300" w:rsidP="003E6933">
            <w:pPr>
              <w:pStyle w:val="TAC"/>
              <w:rPr>
                <w:kern w:val="2"/>
                <w:szCs w:val="24"/>
                <w:lang w:eastAsia="zh-CN"/>
              </w:rPr>
            </w:pPr>
            <w:r w:rsidRPr="00EF5447">
              <w:rPr>
                <w:rFonts w:eastAsia="Malgun Gothic" w:cs="Arial"/>
                <w:lang w:eastAsia="ko-KR"/>
              </w:rPr>
              <w:t>940</w:t>
            </w:r>
          </w:p>
        </w:tc>
        <w:tc>
          <w:tcPr>
            <w:tcW w:w="857" w:type="dxa"/>
            <w:shd w:val="clear" w:color="auto" w:fill="auto"/>
          </w:tcPr>
          <w:p w14:paraId="127A6554" w14:textId="77777777" w:rsidR="00111300" w:rsidRPr="00EF5447" w:rsidRDefault="00111300" w:rsidP="003E6933">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7C8E0028"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N/A</w:t>
            </w:r>
          </w:p>
        </w:tc>
      </w:tr>
      <w:tr w:rsidR="00111300" w:rsidRPr="00EF5447" w14:paraId="4531E729" w14:textId="77777777" w:rsidTr="003E6933">
        <w:trPr>
          <w:trHeight w:val="54"/>
          <w:jc w:val="center"/>
        </w:trPr>
        <w:tc>
          <w:tcPr>
            <w:tcW w:w="2258" w:type="dxa"/>
            <w:tcBorders>
              <w:top w:val="nil"/>
              <w:bottom w:val="single" w:sz="4" w:space="0" w:color="auto"/>
            </w:tcBorders>
            <w:shd w:val="clear" w:color="auto" w:fill="auto"/>
          </w:tcPr>
          <w:p w14:paraId="6618AED5" w14:textId="77777777" w:rsidR="00111300" w:rsidRPr="00EF5447" w:rsidRDefault="00111300" w:rsidP="003E6933">
            <w:pPr>
              <w:pStyle w:val="TAC"/>
            </w:pPr>
            <w:r w:rsidRPr="00A875FE">
              <w:lastRenderedPageBreak/>
              <w:t>DC_7A-7A-8B_n78A</w:t>
            </w:r>
          </w:p>
        </w:tc>
        <w:tc>
          <w:tcPr>
            <w:tcW w:w="867" w:type="dxa"/>
            <w:shd w:val="clear" w:color="auto" w:fill="auto"/>
          </w:tcPr>
          <w:p w14:paraId="5BF8107F" w14:textId="77777777" w:rsidR="00111300" w:rsidRPr="00EF5447" w:rsidRDefault="00111300" w:rsidP="003E6933">
            <w:pPr>
              <w:pStyle w:val="TAC"/>
              <w:rPr>
                <w:lang w:eastAsia="zh-CN"/>
              </w:rPr>
            </w:pPr>
            <w:r w:rsidRPr="00EF5447">
              <w:rPr>
                <w:rFonts w:eastAsia="Malgun Gothic" w:cs="Arial"/>
                <w:lang w:eastAsia="ko-KR"/>
              </w:rPr>
              <w:t>n78</w:t>
            </w:r>
          </w:p>
        </w:tc>
        <w:tc>
          <w:tcPr>
            <w:tcW w:w="1167" w:type="dxa"/>
            <w:shd w:val="clear" w:color="auto" w:fill="auto"/>
            <w:noWrap/>
          </w:tcPr>
          <w:p w14:paraId="569DC049" w14:textId="77777777" w:rsidR="00111300" w:rsidRPr="00EF5447" w:rsidRDefault="00111300" w:rsidP="003E6933">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7CE69CCA" w14:textId="77777777" w:rsidR="00111300" w:rsidRPr="00EF5447" w:rsidRDefault="00111300" w:rsidP="003E6933">
            <w:pPr>
              <w:pStyle w:val="TAC"/>
              <w:rPr>
                <w:rFonts w:eastAsia="Malgun Gothic"/>
                <w:kern w:val="2"/>
                <w:szCs w:val="24"/>
                <w:lang w:eastAsia="ko-KR"/>
              </w:rPr>
            </w:pPr>
            <w:r w:rsidRPr="00EF5447">
              <w:rPr>
                <w:rFonts w:eastAsia="Malgun Gothic" w:cs="Arial"/>
                <w:lang w:eastAsia="ko-KR"/>
              </w:rPr>
              <w:t>10</w:t>
            </w:r>
          </w:p>
        </w:tc>
        <w:tc>
          <w:tcPr>
            <w:tcW w:w="2266" w:type="dxa"/>
            <w:shd w:val="clear" w:color="auto" w:fill="auto"/>
            <w:noWrap/>
          </w:tcPr>
          <w:p w14:paraId="3619DD48" w14:textId="77777777" w:rsidR="00111300" w:rsidRPr="00EF5447" w:rsidRDefault="00111300" w:rsidP="003E6933">
            <w:pPr>
              <w:pStyle w:val="TAC"/>
              <w:rPr>
                <w:rFonts w:eastAsia="Malgun Gothic"/>
                <w:kern w:val="2"/>
                <w:szCs w:val="24"/>
                <w:lang w:eastAsia="ko-KR"/>
              </w:rPr>
            </w:pPr>
            <w:r w:rsidRPr="00EF5447">
              <w:rPr>
                <w:rFonts w:cs="Arial"/>
                <w:lang w:eastAsia="zh-TW"/>
              </w:rPr>
              <w:t>50</w:t>
            </w:r>
          </w:p>
        </w:tc>
        <w:tc>
          <w:tcPr>
            <w:tcW w:w="1323" w:type="dxa"/>
            <w:shd w:val="clear" w:color="auto" w:fill="auto"/>
            <w:noWrap/>
          </w:tcPr>
          <w:p w14:paraId="194ADC37" w14:textId="77777777" w:rsidR="00111300" w:rsidRPr="00EF5447" w:rsidRDefault="00111300" w:rsidP="003E6933">
            <w:pPr>
              <w:pStyle w:val="TAC"/>
              <w:rPr>
                <w:kern w:val="2"/>
                <w:szCs w:val="24"/>
                <w:lang w:eastAsia="zh-CN"/>
              </w:rPr>
            </w:pPr>
            <w:r w:rsidRPr="00EF5447">
              <w:rPr>
                <w:rFonts w:eastAsia="Malgun Gothic" w:cs="Arial"/>
                <w:lang w:eastAsia="ko-KR"/>
              </w:rPr>
              <w:t>3545</w:t>
            </w:r>
          </w:p>
        </w:tc>
        <w:tc>
          <w:tcPr>
            <w:tcW w:w="857" w:type="dxa"/>
            <w:shd w:val="clear" w:color="auto" w:fill="auto"/>
          </w:tcPr>
          <w:p w14:paraId="67EEE147" w14:textId="77777777" w:rsidR="00111300" w:rsidRPr="00EF5447" w:rsidRDefault="00111300" w:rsidP="003E6933">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52453C94"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N/A</w:t>
            </w:r>
          </w:p>
        </w:tc>
      </w:tr>
      <w:tr w:rsidR="00111300" w:rsidRPr="00EF5447" w14:paraId="6E899FBC" w14:textId="77777777" w:rsidTr="003E6933">
        <w:trPr>
          <w:trHeight w:val="54"/>
          <w:jc w:val="center"/>
        </w:trPr>
        <w:tc>
          <w:tcPr>
            <w:tcW w:w="2258" w:type="dxa"/>
            <w:tcBorders>
              <w:bottom w:val="nil"/>
            </w:tcBorders>
            <w:shd w:val="clear" w:color="auto" w:fill="auto"/>
          </w:tcPr>
          <w:p w14:paraId="267DF13A" w14:textId="77777777" w:rsidR="00111300" w:rsidRPr="00EF5447" w:rsidRDefault="00111300" w:rsidP="003E6933">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7" w:type="dxa"/>
            <w:shd w:val="clear" w:color="auto" w:fill="auto"/>
          </w:tcPr>
          <w:p w14:paraId="489C1609" w14:textId="77777777" w:rsidR="00111300" w:rsidRPr="00EF5447" w:rsidRDefault="00111300" w:rsidP="003E6933">
            <w:pPr>
              <w:pStyle w:val="TAC"/>
              <w:rPr>
                <w:rFonts w:eastAsia="Malgun Gothic" w:cs="Arial"/>
                <w:lang w:eastAsia="ko-KR"/>
              </w:rPr>
            </w:pPr>
            <w:r w:rsidRPr="00EF5447">
              <w:rPr>
                <w:rFonts w:eastAsia="Calibri Light" w:cs="Arial"/>
              </w:rPr>
              <w:t>7</w:t>
            </w:r>
          </w:p>
        </w:tc>
        <w:tc>
          <w:tcPr>
            <w:tcW w:w="1167" w:type="dxa"/>
            <w:shd w:val="clear" w:color="auto" w:fill="auto"/>
            <w:noWrap/>
          </w:tcPr>
          <w:p w14:paraId="27063A8D" w14:textId="77777777" w:rsidR="00111300" w:rsidRPr="00EF5447" w:rsidRDefault="00111300" w:rsidP="003E6933">
            <w:pPr>
              <w:pStyle w:val="TAC"/>
              <w:rPr>
                <w:rFonts w:eastAsia="Malgun Gothic" w:cs="Arial"/>
                <w:lang w:eastAsia="ko-KR"/>
              </w:rPr>
            </w:pPr>
            <w:r w:rsidRPr="00EF5447">
              <w:rPr>
                <w:rFonts w:cs="Arial"/>
              </w:rPr>
              <w:t>2555</w:t>
            </w:r>
          </w:p>
        </w:tc>
        <w:tc>
          <w:tcPr>
            <w:tcW w:w="746" w:type="dxa"/>
            <w:shd w:val="clear" w:color="auto" w:fill="auto"/>
            <w:noWrap/>
          </w:tcPr>
          <w:p w14:paraId="3501008D" w14:textId="77777777" w:rsidR="00111300" w:rsidRPr="00EF5447" w:rsidRDefault="00111300" w:rsidP="003E6933">
            <w:pPr>
              <w:pStyle w:val="TAC"/>
              <w:rPr>
                <w:rFonts w:eastAsia="Malgun Gothic" w:cs="Arial"/>
                <w:lang w:eastAsia="ko-KR"/>
              </w:rPr>
            </w:pPr>
            <w:r w:rsidRPr="00EF5447">
              <w:rPr>
                <w:rFonts w:cs="Arial"/>
              </w:rPr>
              <w:t>5</w:t>
            </w:r>
          </w:p>
        </w:tc>
        <w:tc>
          <w:tcPr>
            <w:tcW w:w="2266" w:type="dxa"/>
            <w:shd w:val="clear" w:color="auto" w:fill="auto"/>
            <w:noWrap/>
          </w:tcPr>
          <w:p w14:paraId="027EE616" w14:textId="77777777" w:rsidR="00111300" w:rsidRPr="00EF5447" w:rsidRDefault="00111300" w:rsidP="003E6933">
            <w:pPr>
              <w:pStyle w:val="TAC"/>
              <w:rPr>
                <w:rFonts w:cs="Arial"/>
                <w:lang w:eastAsia="zh-TW"/>
              </w:rPr>
            </w:pPr>
            <w:r w:rsidRPr="00EF5447">
              <w:rPr>
                <w:rFonts w:cs="Arial"/>
              </w:rPr>
              <w:t>25</w:t>
            </w:r>
          </w:p>
        </w:tc>
        <w:tc>
          <w:tcPr>
            <w:tcW w:w="1323" w:type="dxa"/>
            <w:shd w:val="clear" w:color="auto" w:fill="auto"/>
            <w:noWrap/>
          </w:tcPr>
          <w:p w14:paraId="594D8AB2" w14:textId="77777777" w:rsidR="00111300" w:rsidRPr="00EF5447" w:rsidRDefault="00111300" w:rsidP="003E6933">
            <w:pPr>
              <w:pStyle w:val="TAC"/>
              <w:rPr>
                <w:rFonts w:eastAsia="Malgun Gothic" w:cs="Arial"/>
                <w:lang w:eastAsia="ko-KR"/>
              </w:rPr>
            </w:pPr>
            <w:r w:rsidRPr="00EF5447">
              <w:rPr>
                <w:rFonts w:cs="Arial"/>
              </w:rPr>
              <w:t>2675</w:t>
            </w:r>
          </w:p>
        </w:tc>
        <w:tc>
          <w:tcPr>
            <w:tcW w:w="857" w:type="dxa"/>
            <w:shd w:val="clear" w:color="auto" w:fill="auto"/>
          </w:tcPr>
          <w:p w14:paraId="0ECEAB0E" w14:textId="77777777" w:rsidR="00111300" w:rsidRPr="00EF5447" w:rsidRDefault="00111300" w:rsidP="003E6933">
            <w:pPr>
              <w:pStyle w:val="TAC"/>
              <w:rPr>
                <w:rFonts w:eastAsia="Malgun Gothic" w:cs="Arial"/>
                <w:lang w:eastAsia="ko-KR"/>
              </w:rPr>
            </w:pPr>
            <w:r w:rsidRPr="00EF5447">
              <w:rPr>
                <w:rFonts w:eastAsia="Calibri Light" w:cs="Arial"/>
              </w:rPr>
              <w:t>N/A</w:t>
            </w:r>
          </w:p>
        </w:tc>
        <w:tc>
          <w:tcPr>
            <w:tcW w:w="1248" w:type="dxa"/>
            <w:shd w:val="clear" w:color="auto" w:fill="auto"/>
          </w:tcPr>
          <w:p w14:paraId="29850125" w14:textId="77777777" w:rsidR="00111300" w:rsidRPr="00EF5447" w:rsidRDefault="00111300" w:rsidP="003E6933">
            <w:pPr>
              <w:pStyle w:val="TAC"/>
              <w:rPr>
                <w:rFonts w:eastAsia="Malgun Gothic"/>
                <w:kern w:val="2"/>
                <w:szCs w:val="24"/>
                <w:lang w:eastAsia="ko-KR"/>
              </w:rPr>
            </w:pPr>
            <w:r w:rsidRPr="00EF5447">
              <w:rPr>
                <w:rFonts w:cs="Arial"/>
                <w:szCs w:val="24"/>
              </w:rPr>
              <w:t>N/A</w:t>
            </w:r>
          </w:p>
        </w:tc>
      </w:tr>
      <w:tr w:rsidR="00111300" w:rsidRPr="00EF5447" w14:paraId="48AE07FF" w14:textId="77777777" w:rsidTr="003E6933">
        <w:trPr>
          <w:trHeight w:val="54"/>
          <w:jc w:val="center"/>
        </w:trPr>
        <w:tc>
          <w:tcPr>
            <w:tcW w:w="2258" w:type="dxa"/>
            <w:tcBorders>
              <w:bottom w:val="nil"/>
            </w:tcBorders>
            <w:shd w:val="clear" w:color="auto" w:fill="auto"/>
          </w:tcPr>
          <w:p w14:paraId="30C1F173" w14:textId="77777777" w:rsidR="00111300" w:rsidRPr="00EF5447" w:rsidRDefault="00111300" w:rsidP="003E6933">
            <w:pPr>
              <w:pStyle w:val="TAC"/>
              <w:rPr>
                <w:rFonts w:cs="Arial"/>
                <w:lang w:eastAsia="ja-JP"/>
              </w:rPr>
            </w:pPr>
          </w:p>
        </w:tc>
        <w:tc>
          <w:tcPr>
            <w:tcW w:w="867" w:type="dxa"/>
            <w:shd w:val="clear" w:color="auto" w:fill="auto"/>
          </w:tcPr>
          <w:p w14:paraId="1B588FE3" w14:textId="77777777" w:rsidR="00111300" w:rsidRPr="00EF5447" w:rsidRDefault="00111300" w:rsidP="003E6933">
            <w:pPr>
              <w:pStyle w:val="TAC"/>
              <w:rPr>
                <w:rFonts w:eastAsia="Calibri Light" w:cs="Arial"/>
              </w:rPr>
            </w:pPr>
            <w:r w:rsidRPr="000924B2">
              <w:rPr>
                <w:rFonts w:eastAsia="Calibri Light" w:cs="Arial"/>
              </w:rPr>
              <w:t>n8</w:t>
            </w:r>
          </w:p>
        </w:tc>
        <w:tc>
          <w:tcPr>
            <w:tcW w:w="1167" w:type="dxa"/>
            <w:shd w:val="clear" w:color="auto" w:fill="auto"/>
            <w:noWrap/>
          </w:tcPr>
          <w:p w14:paraId="2F94B967" w14:textId="77777777" w:rsidR="00111300" w:rsidRPr="00EF5447" w:rsidRDefault="00111300" w:rsidP="003E6933">
            <w:pPr>
              <w:pStyle w:val="TAC"/>
              <w:rPr>
                <w:rFonts w:cs="Arial"/>
              </w:rPr>
            </w:pPr>
            <w:r w:rsidRPr="000924B2">
              <w:rPr>
                <w:rFonts w:cs="Arial"/>
              </w:rPr>
              <w:t>900</w:t>
            </w:r>
          </w:p>
        </w:tc>
        <w:tc>
          <w:tcPr>
            <w:tcW w:w="746" w:type="dxa"/>
            <w:shd w:val="clear" w:color="auto" w:fill="auto"/>
            <w:noWrap/>
          </w:tcPr>
          <w:p w14:paraId="77997842" w14:textId="77777777" w:rsidR="00111300" w:rsidRPr="00EF5447" w:rsidRDefault="00111300" w:rsidP="003E6933">
            <w:pPr>
              <w:pStyle w:val="TAC"/>
              <w:rPr>
                <w:rFonts w:cs="Arial"/>
              </w:rPr>
            </w:pPr>
            <w:r w:rsidRPr="000924B2">
              <w:rPr>
                <w:rFonts w:cs="Arial"/>
              </w:rPr>
              <w:t>5</w:t>
            </w:r>
          </w:p>
        </w:tc>
        <w:tc>
          <w:tcPr>
            <w:tcW w:w="2266" w:type="dxa"/>
            <w:shd w:val="clear" w:color="auto" w:fill="auto"/>
            <w:noWrap/>
          </w:tcPr>
          <w:p w14:paraId="55A785FE" w14:textId="77777777" w:rsidR="00111300" w:rsidRPr="00EF5447" w:rsidRDefault="00111300" w:rsidP="003E6933">
            <w:pPr>
              <w:pStyle w:val="TAC"/>
              <w:rPr>
                <w:rFonts w:cs="Arial"/>
              </w:rPr>
            </w:pPr>
            <w:r w:rsidRPr="000924B2">
              <w:rPr>
                <w:rFonts w:cs="Arial"/>
              </w:rPr>
              <w:t>25</w:t>
            </w:r>
          </w:p>
        </w:tc>
        <w:tc>
          <w:tcPr>
            <w:tcW w:w="1323" w:type="dxa"/>
            <w:shd w:val="clear" w:color="auto" w:fill="auto"/>
            <w:noWrap/>
          </w:tcPr>
          <w:p w14:paraId="16CC5198" w14:textId="77777777" w:rsidR="00111300" w:rsidRPr="00EF5447" w:rsidRDefault="00111300" w:rsidP="003E6933">
            <w:pPr>
              <w:pStyle w:val="TAC"/>
              <w:rPr>
                <w:rFonts w:cs="Arial"/>
              </w:rPr>
            </w:pPr>
            <w:r w:rsidRPr="000924B2">
              <w:rPr>
                <w:rFonts w:cs="Arial"/>
              </w:rPr>
              <w:t>945</w:t>
            </w:r>
          </w:p>
        </w:tc>
        <w:tc>
          <w:tcPr>
            <w:tcW w:w="857" w:type="dxa"/>
            <w:shd w:val="clear" w:color="auto" w:fill="auto"/>
          </w:tcPr>
          <w:p w14:paraId="3762F269" w14:textId="77777777" w:rsidR="00111300" w:rsidRPr="00EF5447" w:rsidRDefault="00111300" w:rsidP="003E6933">
            <w:pPr>
              <w:pStyle w:val="TAC"/>
              <w:rPr>
                <w:rFonts w:eastAsia="Calibri Light" w:cs="Arial"/>
              </w:rPr>
            </w:pPr>
            <w:r w:rsidRPr="000924B2">
              <w:rPr>
                <w:rFonts w:eastAsia="Calibri Light" w:cs="Arial"/>
              </w:rPr>
              <w:t>N/A</w:t>
            </w:r>
          </w:p>
        </w:tc>
        <w:tc>
          <w:tcPr>
            <w:tcW w:w="1248" w:type="dxa"/>
            <w:shd w:val="clear" w:color="auto" w:fill="auto"/>
          </w:tcPr>
          <w:p w14:paraId="69FA76D7" w14:textId="77777777" w:rsidR="00111300" w:rsidRPr="00EF5447" w:rsidRDefault="00111300" w:rsidP="003E6933">
            <w:pPr>
              <w:pStyle w:val="TAC"/>
              <w:rPr>
                <w:rFonts w:cs="Arial"/>
                <w:szCs w:val="24"/>
              </w:rPr>
            </w:pPr>
            <w:r w:rsidRPr="000924B2">
              <w:rPr>
                <w:rFonts w:cs="Arial"/>
                <w:szCs w:val="24"/>
              </w:rPr>
              <w:t>N/A</w:t>
            </w:r>
          </w:p>
        </w:tc>
      </w:tr>
      <w:tr w:rsidR="00111300" w:rsidRPr="00EF5447" w14:paraId="0F087252" w14:textId="77777777" w:rsidTr="003E6933">
        <w:trPr>
          <w:trHeight w:val="54"/>
          <w:jc w:val="center"/>
        </w:trPr>
        <w:tc>
          <w:tcPr>
            <w:tcW w:w="2258" w:type="dxa"/>
            <w:tcBorders>
              <w:top w:val="nil"/>
              <w:bottom w:val="nil"/>
            </w:tcBorders>
            <w:shd w:val="clear" w:color="auto" w:fill="auto"/>
          </w:tcPr>
          <w:p w14:paraId="57759F12" w14:textId="77777777" w:rsidR="00111300" w:rsidRPr="00EF5447" w:rsidRDefault="00111300" w:rsidP="003E6933">
            <w:pPr>
              <w:pStyle w:val="TAC"/>
            </w:pPr>
          </w:p>
        </w:tc>
        <w:tc>
          <w:tcPr>
            <w:tcW w:w="867" w:type="dxa"/>
            <w:shd w:val="clear" w:color="auto" w:fill="auto"/>
          </w:tcPr>
          <w:p w14:paraId="566462C9" w14:textId="77777777" w:rsidR="00111300" w:rsidRPr="00EF5447" w:rsidRDefault="00111300" w:rsidP="003E6933">
            <w:pPr>
              <w:pStyle w:val="TAC"/>
              <w:rPr>
                <w:rFonts w:eastAsia="Malgun Gothic" w:cs="Arial"/>
                <w:lang w:eastAsia="ko-KR"/>
              </w:rPr>
            </w:pPr>
            <w:r w:rsidRPr="00EF5447">
              <w:rPr>
                <w:rFonts w:eastAsia="Calibri Light" w:cs="Arial"/>
              </w:rPr>
              <w:t>n78</w:t>
            </w:r>
          </w:p>
        </w:tc>
        <w:tc>
          <w:tcPr>
            <w:tcW w:w="1167" w:type="dxa"/>
            <w:shd w:val="clear" w:color="auto" w:fill="auto"/>
            <w:noWrap/>
          </w:tcPr>
          <w:p w14:paraId="642E8C6A" w14:textId="77777777" w:rsidR="00111300" w:rsidRPr="00EF5447" w:rsidRDefault="00111300" w:rsidP="003E6933">
            <w:pPr>
              <w:pStyle w:val="TAC"/>
              <w:rPr>
                <w:rFonts w:eastAsia="Malgun Gothic" w:cs="Arial"/>
                <w:lang w:eastAsia="ko-KR"/>
              </w:rPr>
            </w:pPr>
            <w:r w:rsidRPr="00EF5447">
              <w:rPr>
                <w:rFonts w:cs="Arial"/>
              </w:rPr>
              <w:t>3455</w:t>
            </w:r>
          </w:p>
        </w:tc>
        <w:tc>
          <w:tcPr>
            <w:tcW w:w="746" w:type="dxa"/>
            <w:shd w:val="clear" w:color="auto" w:fill="auto"/>
            <w:noWrap/>
          </w:tcPr>
          <w:p w14:paraId="68CD9EB7" w14:textId="77777777" w:rsidR="00111300" w:rsidRPr="00EF5447" w:rsidRDefault="00111300" w:rsidP="003E6933">
            <w:pPr>
              <w:pStyle w:val="TAC"/>
              <w:rPr>
                <w:rFonts w:eastAsia="Malgun Gothic" w:cs="Arial"/>
                <w:lang w:eastAsia="ko-KR"/>
              </w:rPr>
            </w:pPr>
            <w:r w:rsidRPr="00EF5447">
              <w:rPr>
                <w:rFonts w:cs="Arial"/>
              </w:rPr>
              <w:t>10</w:t>
            </w:r>
          </w:p>
        </w:tc>
        <w:tc>
          <w:tcPr>
            <w:tcW w:w="2266" w:type="dxa"/>
            <w:shd w:val="clear" w:color="auto" w:fill="auto"/>
            <w:noWrap/>
          </w:tcPr>
          <w:p w14:paraId="334EB503" w14:textId="77777777" w:rsidR="00111300" w:rsidRPr="00EF5447" w:rsidRDefault="00111300" w:rsidP="003E6933">
            <w:pPr>
              <w:pStyle w:val="TAC"/>
              <w:rPr>
                <w:rFonts w:cs="Arial"/>
                <w:lang w:eastAsia="zh-TW"/>
              </w:rPr>
            </w:pPr>
            <w:r w:rsidRPr="00EF5447">
              <w:rPr>
                <w:rFonts w:cs="Arial"/>
              </w:rPr>
              <w:t>50</w:t>
            </w:r>
          </w:p>
        </w:tc>
        <w:tc>
          <w:tcPr>
            <w:tcW w:w="1323" w:type="dxa"/>
            <w:shd w:val="clear" w:color="auto" w:fill="auto"/>
            <w:noWrap/>
          </w:tcPr>
          <w:p w14:paraId="6D830875" w14:textId="77777777" w:rsidR="00111300" w:rsidRPr="00EF5447" w:rsidRDefault="00111300" w:rsidP="003E6933">
            <w:pPr>
              <w:pStyle w:val="TAC"/>
              <w:rPr>
                <w:rFonts w:eastAsia="Malgun Gothic" w:cs="Arial"/>
                <w:lang w:eastAsia="ko-KR"/>
              </w:rPr>
            </w:pPr>
            <w:r w:rsidRPr="00EF5447">
              <w:rPr>
                <w:rFonts w:cs="Arial"/>
              </w:rPr>
              <w:t>3455</w:t>
            </w:r>
          </w:p>
        </w:tc>
        <w:tc>
          <w:tcPr>
            <w:tcW w:w="857" w:type="dxa"/>
            <w:shd w:val="clear" w:color="auto" w:fill="auto"/>
          </w:tcPr>
          <w:p w14:paraId="56E85E93" w14:textId="77777777" w:rsidR="00111300" w:rsidRPr="00EF5447" w:rsidRDefault="00111300" w:rsidP="003E6933">
            <w:pPr>
              <w:pStyle w:val="TAC"/>
              <w:rPr>
                <w:rFonts w:eastAsia="Malgun Gothic" w:cs="Arial"/>
                <w:lang w:eastAsia="ko-KR"/>
              </w:rPr>
            </w:pPr>
            <w:r w:rsidRPr="00EF5447">
              <w:rPr>
                <w:rFonts w:eastAsia="Calibri Light" w:cs="Arial"/>
              </w:rPr>
              <w:t>28.5</w:t>
            </w:r>
          </w:p>
        </w:tc>
        <w:tc>
          <w:tcPr>
            <w:tcW w:w="1248" w:type="dxa"/>
            <w:shd w:val="clear" w:color="auto" w:fill="auto"/>
          </w:tcPr>
          <w:p w14:paraId="2B8100CD" w14:textId="77777777" w:rsidR="00111300" w:rsidRPr="00EF5447" w:rsidRDefault="00111300" w:rsidP="003E6933">
            <w:pPr>
              <w:pStyle w:val="TAC"/>
              <w:rPr>
                <w:rFonts w:eastAsia="Malgun Gothic"/>
                <w:kern w:val="2"/>
                <w:szCs w:val="24"/>
                <w:lang w:eastAsia="ko-KR"/>
              </w:rPr>
            </w:pPr>
            <w:r w:rsidRPr="00EF5447">
              <w:rPr>
                <w:rFonts w:cs="Arial"/>
                <w:szCs w:val="24"/>
              </w:rPr>
              <w:t>IMD2</w:t>
            </w:r>
          </w:p>
        </w:tc>
      </w:tr>
      <w:tr w:rsidR="00111300" w:rsidRPr="00EF5447" w14:paraId="21FF36BD" w14:textId="77777777" w:rsidTr="003E6933">
        <w:trPr>
          <w:trHeight w:val="54"/>
          <w:jc w:val="center"/>
        </w:trPr>
        <w:tc>
          <w:tcPr>
            <w:tcW w:w="2258" w:type="dxa"/>
            <w:tcBorders>
              <w:top w:val="nil"/>
              <w:bottom w:val="nil"/>
            </w:tcBorders>
            <w:shd w:val="clear" w:color="auto" w:fill="auto"/>
          </w:tcPr>
          <w:p w14:paraId="52166FF5" w14:textId="77777777" w:rsidR="00111300" w:rsidRPr="00EF5447" w:rsidRDefault="00111300" w:rsidP="003E6933">
            <w:pPr>
              <w:pStyle w:val="TAC"/>
            </w:pPr>
          </w:p>
        </w:tc>
        <w:tc>
          <w:tcPr>
            <w:tcW w:w="867" w:type="dxa"/>
            <w:shd w:val="clear" w:color="auto" w:fill="auto"/>
          </w:tcPr>
          <w:p w14:paraId="41D1DE60" w14:textId="77777777" w:rsidR="00111300" w:rsidRPr="00EF5447" w:rsidRDefault="00111300" w:rsidP="003E6933">
            <w:pPr>
              <w:pStyle w:val="TAC"/>
              <w:rPr>
                <w:rFonts w:eastAsia="Malgun Gothic" w:cs="Arial"/>
                <w:lang w:eastAsia="ko-KR"/>
              </w:rPr>
            </w:pPr>
            <w:r w:rsidRPr="00EF5447">
              <w:rPr>
                <w:rFonts w:eastAsia="Calibri Light" w:cs="Arial"/>
              </w:rPr>
              <w:t>7</w:t>
            </w:r>
          </w:p>
        </w:tc>
        <w:tc>
          <w:tcPr>
            <w:tcW w:w="1167" w:type="dxa"/>
            <w:shd w:val="clear" w:color="auto" w:fill="auto"/>
            <w:noWrap/>
          </w:tcPr>
          <w:p w14:paraId="2B4CD095" w14:textId="77777777" w:rsidR="00111300" w:rsidRPr="00EF5447" w:rsidRDefault="00111300" w:rsidP="003E6933">
            <w:pPr>
              <w:pStyle w:val="TAC"/>
              <w:rPr>
                <w:rFonts w:eastAsia="Malgun Gothic" w:cs="Arial"/>
                <w:lang w:eastAsia="ko-KR"/>
              </w:rPr>
            </w:pPr>
            <w:r w:rsidRPr="00EF5447">
              <w:rPr>
                <w:rFonts w:cs="Arial"/>
              </w:rPr>
              <w:t>2555</w:t>
            </w:r>
          </w:p>
        </w:tc>
        <w:tc>
          <w:tcPr>
            <w:tcW w:w="746" w:type="dxa"/>
            <w:shd w:val="clear" w:color="auto" w:fill="auto"/>
            <w:noWrap/>
          </w:tcPr>
          <w:p w14:paraId="3CEAB773" w14:textId="77777777" w:rsidR="00111300" w:rsidRPr="00EF5447" w:rsidRDefault="00111300" w:rsidP="003E6933">
            <w:pPr>
              <w:pStyle w:val="TAC"/>
              <w:rPr>
                <w:rFonts w:eastAsia="Malgun Gothic" w:cs="Arial"/>
                <w:lang w:eastAsia="ko-KR"/>
              </w:rPr>
            </w:pPr>
            <w:r w:rsidRPr="00EF5447">
              <w:rPr>
                <w:rFonts w:cs="Arial"/>
              </w:rPr>
              <w:t>5</w:t>
            </w:r>
          </w:p>
        </w:tc>
        <w:tc>
          <w:tcPr>
            <w:tcW w:w="2266" w:type="dxa"/>
            <w:shd w:val="clear" w:color="auto" w:fill="auto"/>
            <w:noWrap/>
          </w:tcPr>
          <w:p w14:paraId="138C9005" w14:textId="77777777" w:rsidR="00111300" w:rsidRPr="00EF5447" w:rsidRDefault="00111300" w:rsidP="003E6933">
            <w:pPr>
              <w:pStyle w:val="TAC"/>
              <w:rPr>
                <w:rFonts w:cs="Arial"/>
                <w:lang w:eastAsia="zh-TW"/>
              </w:rPr>
            </w:pPr>
            <w:r w:rsidRPr="00EF5447">
              <w:rPr>
                <w:rFonts w:cs="Arial"/>
              </w:rPr>
              <w:t>25</w:t>
            </w:r>
          </w:p>
        </w:tc>
        <w:tc>
          <w:tcPr>
            <w:tcW w:w="1323" w:type="dxa"/>
            <w:shd w:val="clear" w:color="auto" w:fill="auto"/>
            <w:noWrap/>
          </w:tcPr>
          <w:p w14:paraId="127DD01C" w14:textId="77777777" w:rsidR="00111300" w:rsidRPr="00EF5447" w:rsidRDefault="00111300" w:rsidP="003E6933">
            <w:pPr>
              <w:pStyle w:val="TAC"/>
              <w:rPr>
                <w:rFonts w:eastAsia="Malgun Gothic" w:cs="Arial"/>
                <w:lang w:eastAsia="ko-KR"/>
              </w:rPr>
            </w:pPr>
            <w:r w:rsidRPr="00EF5447">
              <w:rPr>
                <w:rFonts w:cs="Arial"/>
              </w:rPr>
              <w:t>2675</w:t>
            </w:r>
          </w:p>
        </w:tc>
        <w:tc>
          <w:tcPr>
            <w:tcW w:w="857" w:type="dxa"/>
            <w:shd w:val="clear" w:color="auto" w:fill="auto"/>
          </w:tcPr>
          <w:p w14:paraId="7FA56FCD" w14:textId="77777777" w:rsidR="00111300" w:rsidRPr="00EF5447" w:rsidRDefault="00111300" w:rsidP="003E6933">
            <w:pPr>
              <w:pStyle w:val="TAC"/>
              <w:rPr>
                <w:rFonts w:eastAsia="Malgun Gothic" w:cs="Arial"/>
                <w:lang w:eastAsia="ko-KR"/>
              </w:rPr>
            </w:pPr>
            <w:r w:rsidRPr="00EF5447">
              <w:rPr>
                <w:rFonts w:eastAsia="Calibri Light" w:cs="Arial"/>
              </w:rPr>
              <w:t>N/A</w:t>
            </w:r>
          </w:p>
        </w:tc>
        <w:tc>
          <w:tcPr>
            <w:tcW w:w="1248" w:type="dxa"/>
            <w:shd w:val="clear" w:color="auto" w:fill="auto"/>
          </w:tcPr>
          <w:p w14:paraId="08BEFD11" w14:textId="77777777" w:rsidR="00111300" w:rsidRPr="00EF5447" w:rsidRDefault="00111300" w:rsidP="003E6933">
            <w:pPr>
              <w:pStyle w:val="TAC"/>
              <w:rPr>
                <w:rFonts w:eastAsia="Malgun Gothic"/>
                <w:kern w:val="2"/>
                <w:szCs w:val="24"/>
                <w:lang w:eastAsia="ko-KR"/>
              </w:rPr>
            </w:pPr>
            <w:r w:rsidRPr="00EF5447">
              <w:rPr>
                <w:rFonts w:cs="Arial"/>
                <w:szCs w:val="24"/>
              </w:rPr>
              <w:t>N/A</w:t>
            </w:r>
          </w:p>
        </w:tc>
      </w:tr>
      <w:tr w:rsidR="00111300" w:rsidRPr="00EF5447" w14:paraId="7D8E89E4" w14:textId="77777777" w:rsidTr="003E6933">
        <w:trPr>
          <w:trHeight w:val="54"/>
          <w:jc w:val="center"/>
        </w:trPr>
        <w:tc>
          <w:tcPr>
            <w:tcW w:w="2258" w:type="dxa"/>
            <w:tcBorders>
              <w:top w:val="nil"/>
              <w:bottom w:val="nil"/>
            </w:tcBorders>
            <w:shd w:val="clear" w:color="auto" w:fill="auto"/>
          </w:tcPr>
          <w:p w14:paraId="56E3C807" w14:textId="77777777" w:rsidR="00111300" w:rsidRPr="00EF5447" w:rsidRDefault="00111300" w:rsidP="003E6933">
            <w:pPr>
              <w:pStyle w:val="TAC"/>
            </w:pPr>
          </w:p>
        </w:tc>
        <w:tc>
          <w:tcPr>
            <w:tcW w:w="867" w:type="dxa"/>
            <w:shd w:val="clear" w:color="auto" w:fill="auto"/>
          </w:tcPr>
          <w:p w14:paraId="7B7D8670" w14:textId="77777777" w:rsidR="00111300" w:rsidRPr="00EF5447" w:rsidRDefault="00111300" w:rsidP="003E6933">
            <w:pPr>
              <w:pStyle w:val="TAC"/>
              <w:rPr>
                <w:rFonts w:eastAsia="Malgun Gothic" w:cs="Arial"/>
                <w:lang w:eastAsia="ko-KR"/>
              </w:rPr>
            </w:pPr>
            <w:r w:rsidRPr="00EF5447">
              <w:rPr>
                <w:rFonts w:eastAsia="Calibri Light" w:cs="Arial"/>
              </w:rPr>
              <w:t>n8</w:t>
            </w:r>
          </w:p>
        </w:tc>
        <w:tc>
          <w:tcPr>
            <w:tcW w:w="1167" w:type="dxa"/>
            <w:shd w:val="clear" w:color="auto" w:fill="auto"/>
            <w:noWrap/>
          </w:tcPr>
          <w:p w14:paraId="199B64FC" w14:textId="77777777" w:rsidR="00111300" w:rsidRPr="00EF5447" w:rsidRDefault="00111300" w:rsidP="003E6933">
            <w:pPr>
              <w:pStyle w:val="TAC"/>
              <w:rPr>
                <w:rFonts w:eastAsia="Malgun Gothic" w:cs="Arial"/>
                <w:lang w:eastAsia="ko-KR"/>
              </w:rPr>
            </w:pPr>
            <w:r w:rsidRPr="00EF5447">
              <w:rPr>
                <w:rFonts w:cs="Arial"/>
              </w:rPr>
              <w:t>900</w:t>
            </w:r>
          </w:p>
        </w:tc>
        <w:tc>
          <w:tcPr>
            <w:tcW w:w="746" w:type="dxa"/>
            <w:shd w:val="clear" w:color="auto" w:fill="auto"/>
            <w:noWrap/>
          </w:tcPr>
          <w:p w14:paraId="797DD968" w14:textId="77777777" w:rsidR="00111300" w:rsidRPr="00EF5447" w:rsidRDefault="00111300" w:rsidP="003E6933">
            <w:pPr>
              <w:pStyle w:val="TAC"/>
              <w:rPr>
                <w:rFonts w:eastAsia="Malgun Gothic" w:cs="Arial"/>
                <w:lang w:eastAsia="ko-KR"/>
              </w:rPr>
            </w:pPr>
            <w:r w:rsidRPr="00EF5447">
              <w:rPr>
                <w:rFonts w:cs="Arial"/>
              </w:rPr>
              <w:t>5</w:t>
            </w:r>
          </w:p>
        </w:tc>
        <w:tc>
          <w:tcPr>
            <w:tcW w:w="2266" w:type="dxa"/>
            <w:shd w:val="clear" w:color="auto" w:fill="auto"/>
            <w:noWrap/>
          </w:tcPr>
          <w:p w14:paraId="6C0A5E05" w14:textId="77777777" w:rsidR="00111300" w:rsidRPr="00EF5447" w:rsidRDefault="00111300" w:rsidP="003E6933">
            <w:pPr>
              <w:pStyle w:val="TAC"/>
              <w:rPr>
                <w:rFonts w:cs="Arial"/>
                <w:lang w:eastAsia="zh-TW"/>
              </w:rPr>
            </w:pPr>
            <w:r w:rsidRPr="00EF5447">
              <w:rPr>
                <w:rFonts w:cs="Arial"/>
              </w:rPr>
              <w:t>25</w:t>
            </w:r>
          </w:p>
        </w:tc>
        <w:tc>
          <w:tcPr>
            <w:tcW w:w="1323" w:type="dxa"/>
            <w:shd w:val="clear" w:color="auto" w:fill="auto"/>
            <w:noWrap/>
          </w:tcPr>
          <w:p w14:paraId="64C5CDBD" w14:textId="77777777" w:rsidR="00111300" w:rsidRPr="00EF5447" w:rsidRDefault="00111300" w:rsidP="003E6933">
            <w:pPr>
              <w:pStyle w:val="TAC"/>
              <w:rPr>
                <w:rFonts w:eastAsia="Malgun Gothic" w:cs="Arial"/>
                <w:lang w:eastAsia="ko-KR"/>
              </w:rPr>
            </w:pPr>
            <w:r w:rsidRPr="00EF5447">
              <w:rPr>
                <w:rFonts w:cs="Arial"/>
              </w:rPr>
              <w:t>945</w:t>
            </w:r>
          </w:p>
        </w:tc>
        <w:tc>
          <w:tcPr>
            <w:tcW w:w="857" w:type="dxa"/>
            <w:shd w:val="clear" w:color="auto" w:fill="auto"/>
          </w:tcPr>
          <w:p w14:paraId="1372C978" w14:textId="77777777" w:rsidR="00111300" w:rsidRPr="00EF5447" w:rsidRDefault="00111300" w:rsidP="003E6933">
            <w:pPr>
              <w:pStyle w:val="TAC"/>
              <w:rPr>
                <w:rFonts w:eastAsia="Malgun Gothic" w:cs="Arial"/>
                <w:lang w:eastAsia="ko-KR"/>
              </w:rPr>
            </w:pPr>
            <w:r w:rsidRPr="00EF5447">
              <w:rPr>
                <w:rFonts w:eastAsia="Calibri Light" w:cs="Arial"/>
              </w:rPr>
              <w:t>29.7</w:t>
            </w:r>
          </w:p>
        </w:tc>
        <w:tc>
          <w:tcPr>
            <w:tcW w:w="1248" w:type="dxa"/>
            <w:shd w:val="clear" w:color="auto" w:fill="auto"/>
          </w:tcPr>
          <w:p w14:paraId="35A7B319" w14:textId="77777777" w:rsidR="00111300" w:rsidRPr="00EF5447" w:rsidRDefault="00111300" w:rsidP="003E6933">
            <w:pPr>
              <w:pStyle w:val="TAC"/>
              <w:rPr>
                <w:rFonts w:eastAsia="Malgun Gothic"/>
                <w:kern w:val="2"/>
                <w:szCs w:val="24"/>
                <w:lang w:eastAsia="ko-KR"/>
              </w:rPr>
            </w:pPr>
            <w:r w:rsidRPr="00EF5447">
              <w:rPr>
                <w:rFonts w:cs="Arial"/>
                <w:szCs w:val="24"/>
              </w:rPr>
              <w:t>IMD2</w:t>
            </w:r>
          </w:p>
        </w:tc>
      </w:tr>
      <w:tr w:rsidR="00111300" w:rsidRPr="00EF5447" w14:paraId="70D89D19" w14:textId="77777777" w:rsidTr="003E6933">
        <w:trPr>
          <w:trHeight w:val="54"/>
          <w:jc w:val="center"/>
        </w:trPr>
        <w:tc>
          <w:tcPr>
            <w:tcW w:w="2258" w:type="dxa"/>
            <w:tcBorders>
              <w:top w:val="nil"/>
              <w:bottom w:val="single" w:sz="4" w:space="0" w:color="auto"/>
            </w:tcBorders>
            <w:shd w:val="clear" w:color="auto" w:fill="auto"/>
          </w:tcPr>
          <w:p w14:paraId="604CD86D" w14:textId="77777777" w:rsidR="00111300" w:rsidRPr="00EF5447" w:rsidRDefault="00111300" w:rsidP="003E6933">
            <w:pPr>
              <w:pStyle w:val="TAC"/>
            </w:pPr>
          </w:p>
        </w:tc>
        <w:tc>
          <w:tcPr>
            <w:tcW w:w="867" w:type="dxa"/>
            <w:shd w:val="clear" w:color="auto" w:fill="auto"/>
          </w:tcPr>
          <w:p w14:paraId="7F17BD50" w14:textId="77777777" w:rsidR="00111300" w:rsidRPr="00EF5447" w:rsidRDefault="00111300" w:rsidP="003E6933">
            <w:pPr>
              <w:pStyle w:val="TAC"/>
              <w:rPr>
                <w:rFonts w:eastAsia="Malgun Gothic" w:cs="Arial"/>
                <w:lang w:eastAsia="ko-KR"/>
              </w:rPr>
            </w:pPr>
            <w:r w:rsidRPr="00EF5447">
              <w:rPr>
                <w:rFonts w:eastAsia="Calibri Light" w:cs="Arial"/>
              </w:rPr>
              <w:t>n78</w:t>
            </w:r>
          </w:p>
        </w:tc>
        <w:tc>
          <w:tcPr>
            <w:tcW w:w="1167" w:type="dxa"/>
            <w:shd w:val="clear" w:color="auto" w:fill="auto"/>
            <w:noWrap/>
          </w:tcPr>
          <w:p w14:paraId="4CC69F99" w14:textId="77777777" w:rsidR="00111300" w:rsidRPr="00EF5447" w:rsidRDefault="00111300" w:rsidP="003E6933">
            <w:pPr>
              <w:pStyle w:val="TAC"/>
              <w:rPr>
                <w:rFonts w:eastAsia="Malgun Gothic" w:cs="Arial"/>
                <w:lang w:eastAsia="ko-KR"/>
              </w:rPr>
            </w:pPr>
            <w:r w:rsidRPr="00EF5447">
              <w:rPr>
                <w:rFonts w:cs="Arial"/>
              </w:rPr>
              <w:t>3500</w:t>
            </w:r>
          </w:p>
        </w:tc>
        <w:tc>
          <w:tcPr>
            <w:tcW w:w="746" w:type="dxa"/>
            <w:shd w:val="clear" w:color="auto" w:fill="auto"/>
            <w:noWrap/>
          </w:tcPr>
          <w:p w14:paraId="7AE57C08" w14:textId="77777777" w:rsidR="00111300" w:rsidRPr="00EF5447" w:rsidRDefault="00111300" w:rsidP="003E6933">
            <w:pPr>
              <w:pStyle w:val="TAC"/>
              <w:rPr>
                <w:rFonts w:eastAsia="Malgun Gothic" w:cs="Arial"/>
                <w:lang w:eastAsia="ko-KR"/>
              </w:rPr>
            </w:pPr>
            <w:r w:rsidRPr="00EF5447">
              <w:rPr>
                <w:rFonts w:cs="Arial"/>
              </w:rPr>
              <w:t>10</w:t>
            </w:r>
          </w:p>
        </w:tc>
        <w:tc>
          <w:tcPr>
            <w:tcW w:w="2266" w:type="dxa"/>
            <w:shd w:val="clear" w:color="auto" w:fill="auto"/>
            <w:noWrap/>
          </w:tcPr>
          <w:p w14:paraId="50D43BBC" w14:textId="77777777" w:rsidR="00111300" w:rsidRPr="00EF5447" w:rsidRDefault="00111300" w:rsidP="003E6933">
            <w:pPr>
              <w:pStyle w:val="TAC"/>
              <w:rPr>
                <w:rFonts w:cs="Arial"/>
                <w:lang w:eastAsia="zh-TW"/>
              </w:rPr>
            </w:pPr>
            <w:r w:rsidRPr="00EF5447">
              <w:rPr>
                <w:rFonts w:cs="Arial"/>
              </w:rPr>
              <w:t>50</w:t>
            </w:r>
          </w:p>
        </w:tc>
        <w:tc>
          <w:tcPr>
            <w:tcW w:w="1323" w:type="dxa"/>
            <w:shd w:val="clear" w:color="auto" w:fill="auto"/>
            <w:noWrap/>
          </w:tcPr>
          <w:p w14:paraId="79048CCF" w14:textId="77777777" w:rsidR="00111300" w:rsidRPr="00EF5447" w:rsidRDefault="00111300" w:rsidP="003E6933">
            <w:pPr>
              <w:pStyle w:val="TAC"/>
              <w:rPr>
                <w:rFonts w:eastAsia="Malgun Gothic" w:cs="Arial"/>
                <w:lang w:eastAsia="ko-KR"/>
              </w:rPr>
            </w:pPr>
            <w:r w:rsidRPr="00EF5447">
              <w:rPr>
                <w:rFonts w:cs="Arial"/>
              </w:rPr>
              <w:t>3500</w:t>
            </w:r>
          </w:p>
        </w:tc>
        <w:tc>
          <w:tcPr>
            <w:tcW w:w="857" w:type="dxa"/>
            <w:shd w:val="clear" w:color="auto" w:fill="auto"/>
          </w:tcPr>
          <w:p w14:paraId="3E9AE885" w14:textId="77777777" w:rsidR="00111300" w:rsidRPr="00EF5447" w:rsidRDefault="00111300" w:rsidP="003E6933">
            <w:pPr>
              <w:pStyle w:val="TAC"/>
              <w:rPr>
                <w:rFonts w:eastAsia="Malgun Gothic" w:cs="Arial"/>
                <w:lang w:eastAsia="ko-KR"/>
              </w:rPr>
            </w:pPr>
            <w:r w:rsidRPr="00EF5447">
              <w:rPr>
                <w:rFonts w:cs="Arial"/>
                <w:lang w:eastAsia="ko-KR"/>
              </w:rPr>
              <w:t>N/A</w:t>
            </w:r>
          </w:p>
        </w:tc>
        <w:tc>
          <w:tcPr>
            <w:tcW w:w="1248" w:type="dxa"/>
            <w:shd w:val="clear" w:color="auto" w:fill="auto"/>
          </w:tcPr>
          <w:p w14:paraId="57D711F4" w14:textId="77777777" w:rsidR="00111300" w:rsidRPr="00EF5447" w:rsidRDefault="00111300" w:rsidP="003E6933">
            <w:pPr>
              <w:pStyle w:val="TAC"/>
              <w:rPr>
                <w:rFonts w:eastAsia="Malgun Gothic"/>
                <w:kern w:val="2"/>
                <w:szCs w:val="24"/>
                <w:lang w:eastAsia="ko-KR"/>
              </w:rPr>
            </w:pPr>
            <w:r w:rsidRPr="00EF5447">
              <w:rPr>
                <w:rFonts w:cs="Arial"/>
                <w:szCs w:val="24"/>
              </w:rPr>
              <w:t>N/A</w:t>
            </w:r>
          </w:p>
        </w:tc>
      </w:tr>
      <w:tr w:rsidR="00111300" w:rsidRPr="00EF5447" w14:paraId="366D4876" w14:textId="77777777" w:rsidTr="003E6933">
        <w:trPr>
          <w:trHeight w:val="54"/>
          <w:jc w:val="center"/>
        </w:trPr>
        <w:tc>
          <w:tcPr>
            <w:tcW w:w="2258" w:type="dxa"/>
            <w:tcBorders>
              <w:top w:val="single" w:sz="4" w:space="0" w:color="auto"/>
              <w:bottom w:val="nil"/>
            </w:tcBorders>
            <w:shd w:val="clear" w:color="auto" w:fill="auto"/>
            <w:vAlign w:val="center"/>
          </w:tcPr>
          <w:p w14:paraId="410FB1A8" w14:textId="77777777" w:rsidR="00111300" w:rsidRPr="00EF5447" w:rsidRDefault="00111300" w:rsidP="003E6933">
            <w:pPr>
              <w:pStyle w:val="TAC"/>
            </w:pPr>
            <w:r>
              <w:t>DC_7A-12A_n2A</w:t>
            </w:r>
          </w:p>
        </w:tc>
        <w:tc>
          <w:tcPr>
            <w:tcW w:w="867" w:type="dxa"/>
            <w:shd w:val="clear" w:color="auto" w:fill="auto"/>
            <w:vAlign w:val="center"/>
          </w:tcPr>
          <w:p w14:paraId="121F5153" w14:textId="77777777" w:rsidR="00111300" w:rsidRPr="00EF5447" w:rsidRDefault="00111300" w:rsidP="003E6933">
            <w:pPr>
              <w:pStyle w:val="TAC"/>
              <w:rPr>
                <w:rFonts w:eastAsia="Calibri Light" w:cs="Arial"/>
              </w:rPr>
            </w:pPr>
            <w:r>
              <w:rPr>
                <w:rFonts w:cs="Arial"/>
                <w:lang w:val="fi-FI" w:eastAsia="fi-FI"/>
              </w:rPr>
              <w:t>7</w:t>
            </w:r>
          </w:p>
        </w:tc>
        <w:tc>
          <w:tcPr>
            <w:tcW w:w="1167" w:type="dxa"/>
            <w:shd w:val="clear" w:color="auto" w:fill="auto"/>
            <w:noWrap/>
            <w:vAlign w:val="center"/>
          </w:tcPr>
          <w:p w14:paraId="567FA814" w14:textId="77777777" w:rsidR="00111300" w:rsidRPr="00EF5447" w:rsidRDefault="00111300" w:rsidP="003E6933">
            <w:pPr>
              <w:pStyle w:val="TAC"/>
              <w:rPr>
                <w:rFonts w:cs="Arial"/>
              </w:rPr>
            </w:pPr>
            <w:r>
              <w:rPr>
                <w:rFonts w:cs="Arial"/>
                <w:lang w:val="fi-FI" w:eastAsia="fi-FI"/>
              </w:rPr>
              <w:t>2502.5</w:t>
            </w:r>
          </w:p>
        </w:tc>
        <w:tc>
          <w:tcPr>
            <w:tcW w:w="746" w:type="dxa"/>
            <w:shd w:val="clear" w:color="auto" w:fill="auto"/>
            <w:noWrap/>
            <w:vAlign w:val="center"/>
          </w:tcPr>
          <w:p w14:paraId="7A5FF9AE" w14:textId="77777777" w:rsidR="00111300" w:rsidRPr="00EF5447" w:rsidRDefault="00111300" w:rsidP="003E6933">
            <w:pPr>
              <w:pStyle w:val="TAC"/>
              <w:rPr>
                <w:rFonts w:cs="Arial"/>
              </w:rPr>
            </w:pPr>
            <w:r w:rsidRPr="00C10B7D">
              <w:rPr>
                <w:rFonts w:eastAsia="Malgun Gothic" w:cs="Arial"/>
                <w:lang w:val="fi-FI" w:eastAsia="ko-KR"/>
              </w:rPr>
              <w:t>5</w:t>
            </w:r>
          </w:p>
        </w:tc>
        <w:tc>
          <w:tcPr>
            <w:tcW w:w="2266" w:type="dxa"/>
            <w:shd w:val="clear" w:color="auto" w:fill="auto"/>
            <w:noWrap/>
            <w:vAlign w:val="center"/>
          </w:tcPr>
          <w:p w14:paraId="4EFA7010" w14:textId="77777777" w:rsidR="00111300" w:rsidRPr="00EF5447" w:rsidRDefault="00111300" w:rsidP="003E6933">
            <w:pPr>
              <w:pStyle w:val="TAC"/>
              <w:rPr>
                <w:rFonts w:cs="Arial"/>
              </w:rPr>
            </w:pPr>
            <w:r w:rsidRPr="00C10B7D">
              <w:rPr>
                <w:rFonts w:eastAsia="Malgun Gothic" w:cs="Arial"/>
                <w:lang w:val="fi-FI" w:eastAsia="ko-KR"/>
              </w:rPr>
              <w:t>25</w:t>
            </w:r>
          </w:p>
        </w:tc>
        <w:tc>
          <w:tcPr>
            <w:tcW w:w="1323" w:type="dxa"/>
            <w:shd w:val="clear" w:color="auto" w:fill="auto"/>
            <w:noWrap/>
            <w:vAlign w:val="center"/>
          </w:tcPr>
          <w:p w14:paraId="78A9E65B" w14:textId="77777777" w:rsidR="00111300" w:rsidRPr="00EF5447" w:rsidRDefault="00111300" w:rsidP="003E6933">
            <w:pPr>
              <w:pStyle w:val="TAC"/>
              <w:rPr>
                <w:rFonts w:cs="Arial"/>
              </w:rPr>
            </w:pPr>
            <w:r>
              <w:rPr>
                <w:rFonts w:cs="Arial"/>
                <w:lang w:val="fi-FI" w:eastAsia="fi-FI"/>
              </w:rPr>
              <w:t>2622.5</w:t>
            </w:r>
          </w:p>
        </w:tc>
        <w:tc>
          <w:tcPr>
            <w:tcW w:w="857" w:type="dxa"/>
            <w:shd w:val="clear" w:color="auto" w:fill="auto"/>
            <w:vAlign w:val="center"/>
          </w:tcPr>
          <w:p w14:paraId="28F73B61" w14:textId="77777777" w:rsidR="00111300" w:rsidRPr="00EF5447" w:rsidRDefault="00111300" w:rsidP="003E6933">
            <w:pPr>
              <w:pStyle w:val="TAC"/>
              <w:rPr>
                <w:rFonts w:cs="Arial"/>
                <w:lang w:eastAsia="ko-KR"/>
              </w:rPr>
            </w:pPr>
            <w:r w:rsidRPr="00C10B7D">
              <w:rPr>
                <w:rFonts w:cs="Arial"/>
                <w:lang w:val="fi-FI" w:eastAsia="fi-FI"/>
              </w:rPr>
              <w:t>N/A</w:t>
            </w:r>
          </w:p>
        </w:tc>
        <w:tc>
          <w:tcPr>
            <w:tcW w:w="1248" w:type="dxa"/>
            <w:shd w:val="clear" w:color="auto" w:fill="auto"/>
            <w:vAlign w:val="center"/>
          </w:tcPr>
          <w:p w14:paraId="2FADB7B4" w14:textId="77777777" w:rsidR="00111300" w:rsidRPr="00EF5447" w:rsidRDefault="00111300" w:rsidP="003E6933">
            <w:pPr>
              <w:pStyle w:val="TAC"/>
              <w:rPr>
                <w:rFonts w:cs="Arial"/>
                <w:szCs w:val="24"/>
              </w:rPr>
            </w:pPr>
            <w:r w:rsidRPr="00C10B7D">
              <w:rPr>
                <w:rFonts w:eastAsia="Malgun Gothic" w:cs="Arial"/>
                <w:lang w:val="fi-FI" w:eastAsia="ko-KR"/>
              </w:rPr>
              <w:t>N/A</w:t>
            </w:r>
          </w:p>
        </w:tc>
      </w:tr>
      <w:tr w:rsidR="00111300" w:rsidRPr="00EF5447" w14:paraId="0DE95F15" w14:textId="77777777" w:rsidTr="003E6933">
        <w:trPr>
          <w:trHeight w:val="54"/>
          <w:jc w:val="center"/>
        </w:trPr>
        <w:tc>
          <w:tcPr>
            <w:tcW w:w="2258" w:type="dxa"/>
            <w:tcBorders>
              <w:top w:val="nil"/>
              <w:bottom w:val="nil"/>
            </w:tcBorders>
            <w:shd w:val="clear" w:color="auto" w:fill="auto"/>
            <w:vAlign w:val="center"/>
          </w:tcPr>
          <w:p w14:paraId="1981A911" w14:textId="77777777" w:rsidR="00111300" w:rsidRPr="00EF5447" w:rsidRDefault="00111300" w:rsidP="003E6933">
            <w:pPr>
              <w:pStyle w:val="TAC"/>
            </w:pPr>
          </w:p>
        </w:tc>
        <w:tc>
          <w:tcPr>
            <w:tcW w:w="867" w:type="dxa"/>
            <w:shd w:val="clear" w:color="auto" w:fill="auto"/>
            <w:vAlign w:val="center"/>
          </w:tcPr>
          <w:p w14:paraId="1E3FAE9F" w14:textId="77777777" w:rsidR="00111300" w:rsidRPr="00EF5447" w:rsidRDefault="00111300" w:rsidP="003E6933">
            <w:pPr>
              <w:pStyle w:val="TAC"/>
              <w:rPr>
                <w:rFonts w:eastAsia="Calibri Light" w:cs="Arial"/>
              </w:rPr>
            </w:pPr>
            <w:r>
              <w:rPr>
                <w:rFonts w:cs="Arial"/>
                <w:lang w:val="fi-FI" w:eastAsia="fi-FI"/>
              </w:rPr>
              <w:t>12</w:t>
            </w:r>
          </w:p>
        </w:tc>
        <w:tc>
          <w:tcPr>
            <w:tcW w:w="1167" w:type="dxa"/>
            <w:shd w:val="clear" w:color="auto" w:fill="auto"/>
            <w:noWrap/>
            <w:vAlign w:val="center"/>
          </w:tcPr>
          <w:p w14:paraId="0C1ABB25" w14:textId="77777777" w:rsidR="00111300" w:rsidRPr="00EF5447" w:rsidRDefault="00111300" w:rsidP="003E6933">
            <w:pPr>
              <w:pStyle w:val="TAC"/>
              <w:rPr>
                <w:rFonts w:cs="Arial"/>
              </w:rPr>
            </w:pPr>
            <w:r>
              <w:rPr>
                <w:rFonts w:cs="Arial"/>
                <w:lang w:val="fi-FI" w:eastAsia="fi-FI"/>
              </w:rPr>
              <w:t>701.5</w:t>
            </w:r>
          </w:p>
        </w:tc>
        <w:tc>
          <w:tcPr>
            <w:tcW w:w="746" w:type="dxa"/>
            <w:shd w:val="clear" w:color="auto" w:fill="auto"/>
            <w:noWrap/>
            <w:vAlign w:val="center"/>
          </w:tcPr>
          <w:p w14:paraId="788A2273" w14:textId="77777777" w:rsidR="00111300" w:rsidRPr="00EF5447" w:rsidRDefault="00111300" w:rsidP="003E6933">
            <w:pPr>
              <w:pStyle w:val="TAC"/>
              <w:rPr>
                <w:rFonts w:cs="Arial"/>
              </w:rPr>
            </w:pPr>
            <w:r w:rsidRPr="00C10B7D">
              <w:rPr>
                <w:rFonts w:cs="Arial"/>
                <w:lang w:val="fi-FI" w:eastAsia="fi-FI"/>
              </w:rPr>
              <w:t>5</w:t>
            </w:r>
          </w:p>
        </w:tc>
        <w:tc>
          <w:tcPr>
            <w:tcW w:w="2266" w:type="dxa"/>
            <w:shd w:val="clear" w:color="auto" w:fill="auto"/>
            <w:noWrap/>
            <w:vAlign w:val="center"/>
          </w:tcPr>
          <w:p w14:paraId="665895D4" w14:textId="77777777" w:rsidR="00111300" w:rsidRPr="00EF5447" w:rsidRDefault="00111300" w:rsidP="003E6933">
            <w:pPr>
              <w:pStyle w:val="TAC"/>
              <w:rPr>
                <w:rFonts w:cs="Arial"/>
              </w:rPr>
            </w:pPr>
            <w:r w:rsidRPr="00C10B7D">
              <w:rPr>
                <w:rFonts w:cs="Arial"/>
                <w:lang w:val="fi-FI" w:eastAsia="fi-FI"/>
              </w:rPr>
              <w:t>25</w:t>
            </w:r>
          </w:p>
        </w:tc>
        <w:tc>
          <w:tcPr>
            <w:tcW w:w="1323" w:type="dxa"/>
            <w:shd w:val="clear" w:color="auto" w:fill="auto"/>
            <w:noWrap/>
            <w:vAlign w:val="center"/>
          </w:tcPr>
          <w:p w14:paraId="6F78D030" w14:textId="77777777" w:rsidR="00111300" w:rsidRPr="00EF5447" w:rsidRDefault="00111300" w:rsidP="003E6933">
            <w:pPr>
              <w:pStyle w:val="TAC"/>
              <w:rPr>
                <w:rFonts w:cs="Arial"/>
              </w:rPr>
            </w:pPr>
            <w:r>
              <w:rPr>
                <w:rFonts w:cs="Arial" w:hint="eastAsia"/>
                <w:lang w:val="fi-FI"/>
              </w:rPr>
              <w:t>7</w:t>
            </w:r>
            <w:r>
              <w:rPr>
                <w:rFonts w:cs="Arial"/>
                <w:lang w:val="fi-FI"/>
              </w:rPr>
              <w:t>31.5</w:t>
            </w:r>
          </w:p>
        </w:tc>
        <w:tc>
          <w:tcPr>
            <w:tcW w:w="857" w:type="dxa"/>
            <w:shd w:val="clear" w:color="auto" w:fill="auto"/>
            <w:vAlign w:val="center"/>
          </w:tcPr>
          <w:p w14:paraId="08D7AA0B" w14:textId="77777777" w:rsidR="00111300" w:rsidRPr="00EF5447" w:rsidRDefault="00111300" w:rsidP="003E6933">
            <w:pPr>
              <w:pStyle w:val="TAC"/>
              <w:rPr>
                <w:rFonts w:cs="Arial"/>
                <w:lang w:eastAsia="ko-KR"/>
              </w:rPr>
            </w:pPr>
            <w:r>
              <w:rPr>
                <w:rFonts w:cs="Arial"/>
                <w:lang w:val="fi-FI" w:eastAsia="fi-FI"/>
              </w:rPr>
              <w:t>5.3</w:t>
            </w:r>
          </w:p>
        </w:tc>
        <w:tc>
          <w:tcPr>
            <w:tcW w:w="1248" w:type="dxa"/>
            <w:shd w:val="clear" w:color="auto" w:fill="auto"/>
            <w:vAlign w:val="center"/>
          </w:tcPr>
          <w:p w14:paraId="54A30AFD" w14:textId="77777777" w:rsidR="00111300" w:rsidRPr="00EF5447" w:rsidRDefault="00111300" w:rsidP="003E6933">
            <w:pPr>
              <w:pStyle w:val="TAC"/>
              <w:rPr>
                <w:rFonts w:cs="Arial"/>
                <w:szCs w:val="24"/>
              </w:rPr>
            </w:pPr>
            <w:r w:rsidRPr="00C10B7D">
              <w:rPr>
                <w:rFonts w:eastAsia="Malgun Gothic" w:cs="Arial"/>
                <w:lang w:val="fi-FI" w:eastAsia="ko-KR"/>
              </w:rPr>
              <w:t>IMD5</w:t>
            </w:r>
          </w:p>
        </w:tc>
      </w:tr>
      <w:tr w:rsidR="00111300" w:rsidRPr="00EF5447" w14:paraId="0554ED1E" w14:textId="77777777" w:rsidTr="003E6933">
        <w:trPr>
          <w:trHeight w:val="54"/>
          <w:jc w:val="center"/>
        </w:trPr>
        <w:tc>
          <w:tcPr>
            <w:tcW w:w="2258" w:type="dxa"/>
            <w:tcBorders>
              <w:top w:val="nil"/>
              <w:bottom w:val="nil"/>
            </w:tcBorders>
            <w:shd w:val="clear" w:color="auto" w:fill="auto"/>
            <w:vAlign w:val="center"/>
          </w:tcPr>
          <w:p w14:paraId="4CF173EE" w14:textId="77777777" w:rsidR="00111300" w:rsidRPr="00EF5447" w:rsidRDefault="00111300" w:rsidP="003E6933">
            <w:pPr>
              <w:pStyle w:val="TAC"/>
            </w:pPr>
          </w:p>
        </w:tc>
        <w:tc>
          <w:tcPr>
            <w:tcW w:w="867" w:type="dxa"/>
            <w:shd w:val="clear" w:color="auto" w:fill="auto"/>
            <w:vAlign w:val="center"/>
          </w:tcPr>
          <w:p w14:paraId="65F9605A" w14:textId="77777777" w:rsidR="00111300" w:rsidRPr="00EF5447" w:rsidRDefault="00111300" w:rsidP="003E6933">
            <w:pPr>
              <w:pStyle w:val="TAC"/>
              <w:rPr>
                <w:rFonts w:eastAsia="Calibri Light" w:cs="Arial"/>
              </w:rPr>
            </w:pPr>
            <w:r>
              <w:rPr>
                <w:rFonts w:cs="Arial"/>
                <w:lang w:val="fi-FI" w:eastAsia="fi-FI"/>
              </w:rPr>
              <w:t>n</w:t>
            </w:r>
            <w:r w:rsidRPr="00C10B7D">
              <w:rPr>
                <w:rFonts w:cs="Arial"/>
                <w:lang w:val="fi-FI" w:eastAsia="fi-FI"/>
              </w:rPr>
              <w:t>2</w:t>
            </w:r>
          </w:p>
        </w:tc>
        <w:tc>
          <w:tcPr>
            <w:tcW w:w="1167" w:type="dxa"/>
            <w:shd w:val="clear" w:color="auto" w:fill="auto"/>
            <w:noWrap/>
            <w:vAlign w:val="center"/>
          </w:tcPr>
          <w:p w14:paraId="2AF2564E" w14:textId="77777777" w:rsidR="00111300" w:rsidRPr="00EF5447" w:rsidRDefault="00111300" w:rsidP="003E6933">
            <w:pPr>
              <w:pStyle w:val="TAC"/>
              <w:rPr>
                <w:rFonts w:cs="Arial"/>
              </w:rPr>
            </w:pPr>
            <w:r w:rsidRPr="00C10B7D">
              <w:rPr>
                <w:rFonts w:cs="Arial"/>
                <w:lang w:val="fi-FI" w:eastAsia="fi-FI"/>
              </w:rPr>
              <w:t>1907.5</w:t>
            </w:r>
          </w:p>
        </w:tc>
        <w:tc>
          <w:tcPr>
            <w:tcW w:w="746" w:type="dxa"/>
            <w:shd w:val="clear" w:color="auto" w:fill="auto"/>
            <w:noWrap/>
            <w:vAlign w:val="center"/>
          </w:tcPr>
          <w:p w14:paraId="2DE5C09C" w14:textId="77777777" w:rsidR="00111300" w:rsidRPr="00EF5447" w:rsidRDefault="00111300" w:rsidP="003E6933">
            <w:pPr>
              <w:pStyle w:val="TAC"/>
              <w:rPr>
                <w:rFonts w:cs="Arial"/>
              </w:rPr>
            </w:pPr>
            <w:r w:rsidRPr="00C10B7D">
              <w:rPr>
                <w:rFonts w:eastAsia="Malgun Gothic" w:cs="Arial"/>
                <w:kern w:val="2"/>
                <w:lang w:val="fi-FI" w:eastAsia="ko-KR"/>
              </w:rPr>
              <w:t>5</w:t>
            </w:r>
          </w:p>
        </w:tc>
        <w:tc>
          <w:tcPr>
            <w:tcW w:w="2266" w:type="dxa"/>
            <w:shd w:val="clear" w:color="auto" w:fill="auto"/>
            <w:noWrap/>
            <w:vAlign w:val="center"/>
          </w:tcPr>
          <w:p w14:paraId="621AE514" w14:textId="77777777" w:rsidR="00111300" w:rsidRPr="00EF5447" w:rsidRDefault="00111300" w:rsidP="003E6933">
            <w:pPr>
              <w:pStyle w:val="TAC"/>
              <w:rPr>
                <w:rFonts w:cs="Arial"/>
              </w:rPr>
            </w:pPr>
            <w:r w:rsidRPr="00C10B7D">
              <w:rPr>
                <w:rFonts w:eastAsia="Malgun Gothic" w:cs="Arial"/>
                <w:kern w:val="2"/>
                <w:lang w:val="fi-FI" w:eastAsia="ko-KR"/>
              </w:rPr>
              <w:t>25</w:t>
            </w:r>
          </w:p>
        </w:tc>
        <w:tc>
          <w:tcPr>
            <w:tcW w:w="1323" w:type="dxa"/>
            <w:shd w:val="clear" w:color="auto" w:fill="auto"/>
            <w:noWrap/>
            <w:vAlign w:val="center"/>
          </w:tcPr>
          <w:p w14:paraId="3CD32A40" w14:textId="77777777" w:rsidR="00111300" w:rsidRPr="00EF5447" w:rsidRDefault="00111300" w:rsidP="003E6933">
            <w:pPr>
              <w:pStyle w:val="TAC"/>
              <w:rPr>
                <w:rFonts w:cs="Arial"/>
              </w:rPr>
            </w:pPr>
            <w:r>
              <w:rPr>
                <w:rFonts w:cs="Arial" w:hint="eastAsia"/>
                <w:lang w:val="fi-FI"/>
              </w:rPr>
              <w:t>1</w:t>
            </w:r>
            <w:r>
              <w:rPr>
                <w:rFonts w:cs="Arial"/>
                <w:lang w:val="fi-FI"/>
              </w:rPr>
              <w:t>987.5</w:t>
            </w:r>
          </w:p>
        </w:tc>
        <w:tc>
          <w:tcPr>
            <w:tcW w:w="857" w:type="dxa"/>
            <w:shd w:val="clear" w:color="auto" w:fill="auto"/>
            <w:vAlign w:val="center"/>
          </w:tcPr>
          <w:p w14:paraId="0C08A801" w14:textId="77777777" w:rsidR="00111300" w:rsidRPr="00EF5447" w:rsidRDefault="00111300" w:rsidP="003E6933">
            <w:pPr>
              <w:pStyle w:val="TAC"/>
              <w:rPr>
                <w:rFonts w:cs="Arial"/>
                <w:lang w:eastAsia="ko-KR"/>
              </w:rPr>
            </w:pPr>
            <w:r w:rsidRPr="00C10B7D">
              <w:rPr>
                <w:rFonts w:eastAsia="Malgun Gothic" w:cs="Arial"/>
                <w:kern w:val="2"/>
                <w:lang w:val="fi-FI" w:eastAsia="ko-KR"/>
              </w:rPr>
              <w:t>N/A</w:t>
            </w:r>
          </w:p>
        </w:tc>
        <w:tc>
          <w:tcPr>
            <w:tcW w:w="1248" w:type="dxa"/>
            <w:shd w:val="clear" w:color="auto" w:fill="auto"/>
            <w:vAlign w:val="center"/>
          </w:tcPr>
          <w:p w14:paraId="4321DE2B" w14:textId="77777777" w:rsidR="00111300" w:rsidRPr="00EF5447" w:rsidRDefault="00111300" w:rsidP="003E6933">
            <w:pPr>
              <w:pStyle w:val="TAC"/>
              <w:rPr>
                <w:rFonts w:cs="Arial"/>
                <w:szCs w:val="24"/>
              </w:rPr>
            </w:pPr>
            <w:r w:rsidRPr="00C10B7D">
              <w:rPr>
                <w:rFonts w:cs="Arial"/>
                <w:lang w:val="fi-FI" w:eastAsia="fi-FI"/>
              </w:rPr>
              <w:t>N/A</w:t>
            </w:r>
          </w:p>
        </w:tc>
      </w:tr>
      <w:tr w:rsidR="00111300" w:rsidRPr="00EF5447" w14:paraId="56BBF7B8" w14:textId="77777777" w:rsidTr="003E6933">
        <w:trPr>
          <w:trHeight w:val="54"/>
          <w:jc w:val="center"/>
        </w:trPr>
        <w:tc>
          <w:tcPr>
            <w:tcW w:w="2258" w:type="dxa"/>
            <w:tcBorders>
              <w:top w:val="nil"/>
              <w:bottom w:val="nil"/>
            </w:tcBorders>
            <w:shd w:val="clear" w:color="auto" w:fill="auto"/>
            <w:vAlign w:val="center"/>
          </w:tcPr>
          <w:p w14:paraId="2619550B" w14:textId="77777777" w:rsidR="00111300" w:rsidRPr="00EF5447" w:rsidRDefault="00111300" w:rsidP="003E6933">
            <w:pPr>
              <w:pStyle w:val="TAC"/>
            </w:pPr>
          </w:p>
        </w:tc>
        <w:tc>
          <w:tcPr>
            <w:tcW w:w="867" w:type="dxa"/>
            <w:shd w:val="clear" w:color="auto" w:fill="auto"/>
            <w:vAlign w:val="center"/>
          </w:tcPr>
          <w:p w14:paraId="34E042DD" w14:textId="77777777" w:rsidR="00111300" w:rsidRPr="00EF5447" w:rsidRDefault="00111300" w:rsidP="003E6933">
            <w:pPr>
              <w:pStyle w:val="TAC"/>
              <w:rPr>
                <w:rFonts w:eastAsia="Calibri Light" w:cs="Arial"/>
              </w:rPr>
            </w:pPr>
            <w:r>
              <w:rPr>
                <w:rFonts w:cs="Arial"/>
                <w:lang w:val="fi-FI" w:eastAsia="fi-FI"/>
              </w:rPr>
              <w:t>7</w:t>
            </w:r>
          </w:p>
        </w:tc>
        <w:tc>
          <w:tcPr>
            <w:tcW w:w="1167" w:type="dxa"/>
            <w:shd w:val="clear" w:color="auto" w:fill="auto"/>
            <w:noWrap/>
            <w:vAlign w:val="center"/>
          </w:tcPr>
          <w:p w14:paraId="1A71F726" w14:textId="77777777" w:rsidR="00111300" w:rsidRPr="00EF5447" w:rsidRDefault="00111300" w:rsidP="003E6933">
            <w:pPr>
              <w:pStyle w:val="TAC"/>
              <w:rPr>
                <w:rFonts w:cs="Arial"/>
              </w:rPr>
            </w:pPr>
            <w:r>
              <w:rPr>
                <w:rFonts w:cs="Arial"/>
                <w:lang w:val="fi-FI" w:eastAsia="fi-FI"/>
              </w:rPr>
              <w:t>2501</w:t>
            </w:r>
          </w:p>
        </w:tc>
        <w:tc>
          <w:tcPr>
            <w:tcW w:w="746" w:type="dxa"/>
            <w:shd w:val="clear" w:color="auto" w:fill="auto"/>
            <w:noWrap/>
            <w:vAlign w:val="center"/>
          </w:tcPr>
          <w:p w14:paraId="21231EA2" w14:textId="77777777" w:rsidR="00111300" w:rsidRPr="00EF5447" w:rsidRDefault="00111300" w:rsidP="003E6933">
            <w:pPr>
              <w:pStyle w:val="TAC"/>
              <w:rPr>
                <w:rFonts w:cs="Arial"/>
              </w:rPr>
            </w:pPr>
            <w:r w:rsidRPr="00C10B7D">
              <w:rPr>
                <w:rFonts w:eastAsia="Malgun Gothic" w:cs="Arial"/>
                <w:lang w:val="fi-FI" w:eastAsia="ko-KR"/>
              </w:rPr>
              <w:t>5</w:t>
            </w:r>
          </w:p>
        </w:tc>
        <w:tc>
          <w:tcPr>
            <w:tcW w:w="2266" w:type="dxa"/>
            <w:shd w:val="clear" w:color="auto" w:fill="auto"/>
            <w:noWrap/>
            <w:vAlign w:val="center"/>
          </w:tcPr>
          <w:p w14:paraId="5B5AFEAC" w14:textId="77777777" w:rsidR="00111300" w:rsidRPr="00EF5447" w:rsidRDefault="00111300" w:rsidP="003E6933">
            <w:pPr>
              <w:pStyle w:val="TAC"/>
              <w:rPr>
                <w:rFonts w:cs="Arial"/>
              </w:rPr>
            </w:pPr>
            <w:r w:rsidRPr="00C10B7D">
              <w:rPr>
                <w:rFonts w:eastAsia="Malgun Gothic" w:cs="Arial"/>
                <w:lang w:val="fi-FI" w:eastAsia="ko-KR"/>
              </w:rPr>
              <w:t>25</w:t>
            </w:r>
          </w:p>
        </w:tc>
        <w:tc>
          <w:tcPr>
            <w:tcW w:w="1323" w:type="dxa"/>
            <w:shd w:val="clear" w:color="auto" w:fill="auto"/>
            <w:noWrap/>
            <w:vAlign w:val="center"/>
          </w:tcPr>
          <w:p w14:paraId="4CE8F3CF" w14:textId="77777777" w:rsidR="00111300" w:rsidRPr="00EF5447" w:rsidRDefault="00111300" w:rsidP="003E6933">
            <w:pPr>
              <w:pStyle w:val="TAC"/>
              <w:rPr>
                <w:rFonts w:cs="Arial"/>
              </w:rPr>
            </w:pPr>
            <w:r>
              <w:rPr>
                <w:rFonts w:cs="Arial"/>
                <w:lang w:val="fi-FI" w:eastAsia="fi-FI"/>
              </w:rPr>
              <w:t>2621</w:t>
            </w:r>
          </w:p>
        </w:tc>
        <w:tc>
          <w:tcPr>
            <w:tcW w:w="857" w:type="dxa"/>
            <w:shd w:val="clear" w:color="auto" w:fill="auto"/>
            <w:vAlign w:val="center"/>
          </w:tcPr>
          <w:p w14:paraId="1FDE388C" w14:textId="77777777" w:rsidR="00111300" w:rsidRPr="00EF5447" w:rsidRDefault="00111300" w:rsidP="003E6933">
            <w:pPr>
              <w:pStyle w:val="TAC"/>
              <w:rPr>
                <w:rFonts w:cs="Arial"/>
                <w:lang w:eastAsia="ko-KR"/>
              </w:rPr>
            </w:pPr>
            <w:r>
              <w:rPr>
                <w:rFonts w:cs="Arial"/>
                <w:lang w:val="fi-FI" w:eastAsia="fi-FI"/>
              </w:rPr>
              <w:t>30.8</w:t>
            </w:r>
          </w:p>
        </w:tc>
        <w:tc>
          <w:tcPr>
            <w:tcW w:w="1248" w:type="dxa"/>
            <w:shd w:val="clear" w:color="auto" w:fill="auto"/>
            <w:vAlign w:val="center"/>
          </w:tcPr>
          <w:p w14:paraId="2B2C1F5D" w14:textId="77777777" w:rsidR="00111300" w:rsidRPr="00EF5447" w:rsidRDefault="00111300" w:rsidP="003E6933">
            <w:pPr>
              <w:pStyle w:val="TAC"/>
              <w:rPr>
                <w:rFonts w:cs="Arial"/>
                <w:szCs w:val="24"/>
              </w:rPr>
            </w:pPr>
            <w:r>
              <w:rPr>
                <w:rFonts w:eastAsia="Malgun Gothic" w:cs="Arial"/>
                <w:lang w:val="fi-FI" w:eastAsia="ko-KR"/>
              </w:rPr>
              <w:t>IMD2</w:t>
            </w:r>
          </w:p>
        </w:tc>
      </w:tr>
      <w:tr w:rsidR="00111300" w:rsidRPr="00EF5447" w14:paraId="3DC3A629" w14:textId="77777777" w:rsidTr="003E6933">
        <w:trPr>
          <w:trHeight w:val="54"/>
          <w:jc w:val="center"/>
        </w:trPr>
        <w:tc>
          <w:tcPr>
            <w:tcW w:w="2258" w:type="dxa"/>
            <w:tcBorders>
              <w:top w:val="nil"/>
              <w:bottom w:val="nil"/>
            </w:tcBorders>
            <w:shd w:val="clear" w:color="auto" w:fill="auto"/>
            <w:vAlign w:val="center"/>
          </w:tcPr>
          <w:p w14:paraId="041B2BE2" w14:textId="77777777" w:rsidR="00111300" w:rsidRPr="00EF5447" w:rsidRDefault="00111300" w:rsidP="003E6933">
            <w:pPr>
              <w:pStyle w:val="TAC"/>
            </w:pPr>
          </w:p>
        </w:tc>
        <w:tc>
          <w:tcPr>
            <w:tcW w:w="867" w:type="dxa"/>
            <w:shd w:val="clear" w:color="auto" w:fill="auto"/>
            <w:vAlign w:val="center"/>
          </w:tcPr>
          <w:p w14:paraId="216F2F02" w14:textId="77777777" w:rsidR="00111300" w:rsidRPr="00EF5447" w:rsidRDefault="00111300" w:rsidP="003E6933">
            <w:pPr>
              <w:pStyle w:val="TAC"/>
              <w:rPr>
                <w:rFonts w:eastAsia="Calibri Light" w:cs="Arial"/>
              </w:rPr>
            </w:pPr>
            <w:r>
              <w:rPr>
                <w:rFonts w:cs="Arial"/>
                <w:lang w:val="fi-FI" w:eastAsia="fi-FI"/>
              </w:rPr>
              <w:t>12</w:t>
            </w:r>
          </w:p>
        </w:tc>
        <w:tc>
          <w:tcPr>
            <w:tcW w:w="1167" w:type="dxa"/>
            <w:shd w:val="clear" w:color="auto" w:fill="auto"/>
            <w:noWrap/>
            <w:vAlign w:val="center"/>
          </w:tcPr>
          <w:p w14:paraId="416B1227" w14:textId="77777777" w:rsidR="00111300" w:rsidRPr="00EF5447" w:rsidRDefault="00111300" w:rsidP="003E6933">
            <w:pPr>
              <w:pStyle w:val="TAC"/>
              <w:rPr>
                <w:rFonts w:cs="Arial"/>
              </w:rPr>
            </w:pPr>
            <w:r>
              <w:rPr>
                <w:rFonts w:cs="Arial"/>
                <w:lang w:val="fi-FI" w:eastAsia="fi-FI"/>
              </w:rPr>
              <w:t>713.5</w:t>
            </w:r>
          </w:p>
        </w:tc>
        <w:tc>
          <w:tcPr>
            <w:tcW w:w="746" w:type="dxa"/>
            <w:shd w:val="clear" w:color="auto" w:fill="auto"/>
            <w:noWrap/>
            <w:vAlign w:val="center"/>
          </w:tcPr>
          <w:p w14:paraId="43A44560" w14:textId="77777777" w:rsidR="00111300" w:rsidRPr="00EF5447" w:rsidRDefault="00111300" w:rsidP="003E6933">
            <w:pPr>
              <w:pStyle w:val="TAC"/>
              <w:rPr>
                <w:rFonts w:cs="Arial"/>
              </w:rPr>
            </w:pPr>
            <w:r w:rsidRPr="00C10B7D">
              <w:rPr>
                <w:rFonts w:cs="Arial"/>
                <w:lang w:val="fi-FI" w:eastAsia="fi-FI"/>
              </w:rPr>
              <w:t>5</w:t>
            </w:r>
          </w:p>
        </w:tc>
        <w:tc>
          <w:tcPr>
            <w:tcW w:w="2266" w:type="dxa"/>
            <w:shd w:val="clear" w:color="auto" w:fill="auto"/>
            <w:noWrap/>
            <w:vAlign w:val="center"/>
          </w:tcPr>
          <w:p w14:paraId="10063A3C" w14:textId="77777777" w:rsidR="00111300" w:rsidRPr="00EF5447" w:rsidRDefault="00111300" w:rsidP="003E6933">
            <w:pPr>
              <w:pStyle w:val="TAC"/>
              <w:rPr>
                <w:rFonts w:cs="Arial"/>
              </w:rPr>
            </w:pPr>
            <w:r w:rsidRPr="00C10B7D">
              <w:rPr>
                <w:rFonts w:cs="Arial"/>
                <w:lang w:val="fi-FI" w:eastAsia="fi-FI"/>
              </w:rPr>
              <w:t>25</w:t>
            </w:r>
          </w:p>
        </w:tc>
        <w:tc>
          <w:tcPr>
            <w:tcW w:w="1323" w:type="dxa"/>
            <w:shd w:val="clear" w:color="auto" w:fill="auto"/>
            <w:noWrap/>
            <w:vAlign w:val="center"/>
          </w:tcPr>
          <w:p w14:paraId="59F4D8C7" w14:textId="77777777" w:rsidR="00111300" w:rsidRPr="00EF5447" w:rsidRDefault="00111300" w:rsidP="003E6933">
            <w:pPr>
              <w:pStyle w:val="TAC"/>
              <w:rPr>
                <w:rFonts w:cs="Arial"/>
              </w:rPr>
            </w:pPr>
            <w:r>
              <w:rPr>
                <w:rFonts w:cs="Arial" w:hint="eastAsia"/>
                <w:lang w:val="fi-FI"/>
              </w:rPr>
              <w:t>7</w:t>
            </w:r>
            <w:r>
              <w:rPr>
                <w:rFonts w:cs="Arial"/>
                <w:lang w:val="fi-FI"/>
              </w:rPr>
              <w:t>43.5</w:t>
            </w:r>
          </w:p>
        </w:tc>
        <w:tc>
          <w:tcPr>
            <w:tcW w:w="857" w:type="dxa"/>
            <w:shd w:val="clear" w:color="auto" w:fill="auto"/>
            <w:vAlign w:val="center"/>
          </w:tcPr>
          <w:p w14:paraId="212D20FD" w14:textId="77777777" w:rsidR="00111300" w:rsidRPr="00EF5447" w:rsidRDefault="00111300" w:rsidP="003E6933">
            <w:pPr>
              <w:pStyle w:val="TAC"/>
              <w:rPr>
                <w:rFonts w:cs="Arial"/>
                <w:lang w:eastAsia="ko-KR"/>
              </w:rPr>
            </w:pPr>
            <w:r w:rsidRPr="00C10B7D">
              <w:rPr>
                <w:rFonts w:cs="Arial"/>
                <w:lang w:val="fi-FI" w:eastAsia="fi-FI"/>
              </w:rPr>
              <w:t>N/A</w:t>
            </w:r>
          </w:p>
        </w:tc>
        <w:tc>
          <w:tcPr>
            <w:tcW w:w="1248" w:type="dxa"/>
            <w:shd w:val="clear" w:color="auto" w:fill="auto"/>
            <w:vAlign w:val="center"/>
          </w:tcPr>
          <w:p w14:paraId="5B574374" w14:textId="77777777" w:rsidR="00111300" w:rsidRPr="00EF5447" w:rsidRDefault="00111300" w:rsidP="003E6933">
            <w:pPr>
              <w:pStyle w:val="TAC"/>
              <w:rPr>
                <w:rFonts w:cs="Arial"/>
                <w:szCs w:val="24"/>
              </w:rPr>
            </w:pPr>
            <w:r w:rsidRPr="00C10B7D">
              <w:rPr>
                <w:rFonts w:cs="Arial"/>
                <w:lang w:val="fi-FI" w:eastAsia="fi-FI"/>
              </w:rPr>
              <w:t>N/A</w:t>
            </w:r>
          </w:p>
        </w:tc>
      </w:tr>
      <w:tr w:rsidR="00111300" w:rsidRPr="00EF5447" w14:paraId="41B79AF1" w14:textId="77777777" w:rsidTr="003E6933">
        <w:trPr>
          <w:trHeight w:val="54"/>
          <w:jc w:val="center"/>
        </w:trPr>
        <w:tc>
          <w:tcPr>
            <w:tcW w:w="2258" w:type="dxa"/>
            <w:tcBorders>
              <w:top w:val="nil"/>
              <w:bottom w:val="single" w:sz="4" w:space="0" w:color="auto"/>
            </w:tcBorders>
            <w:shd w:val="clear" w:color="auto" w:fill="auto"/>
            <w:vAlign w:val="center"/>
          </w:tcPr>
          <w:p w14:paraId="15CA57C0" w14:textId="77777777" w:rsidR="00111300" w:rsidRPr="00EF5447" w:rsidRDefault="00111300" w:rsidP="003E6933">
            <w:pPr>
              <w:pStyle w:val="TAC"/>
            </w:pPr>
          </w:p>
        </w:tc>
        <w:tc>
          <w:tcPr>
            <w:tcW w:w="867" w:type="dxa"/>
            <w:shd w:val="clear" w:color="auto" w:fill="auto"/>
            <w:vAlign w:val="center"/>
          </w:tcPr>
          <w:p w14:paraId="0E9526F6" w14:textId="77777777" w:rsidR="00111300" w:rsidRPr="00EF5447" w:rsidRDefault="00111300" w:rsidP="003E6933">
            <w:pPr>
              <w:pStyle w:val="TAC"/>
              <w:rPr>
                <w:rFonts w:eastAsia="Calibri Light" w:cs="Arial"/>
              </w:rPr>
            </w:pPr>
            <w:r>
              <w:rPr>
                <w:rFonts w:cs="Arial"/>
                <w:lang w:val="fi-FI" w:eastAsia="fi-FI"/>
              </w:rPr>
              <w:t>n</w:t>
            </w:r>
            <w:r w:rsidRPr="00C10B7D">
              <w:rPr>
                <w:rFonts w:cs="Arial"/>
                <w:lang w:val="fi-FI" w:eastAsia="fi-FI"/>
              </w:rPr>
              <w:t>2</w:t>
            </w:r>
          </w:p>
        </w:tc>
        <w:tc>
          <w:tcPr>
            <w:tcW w:w="1167" w:type="dxa"/>
            <w:shd w:val="clear" w:color="auto" w:fill="auto"/>
            <w:noWrap/>
            <w:vAlign w:val="center"/>
          </w:tcPr>
          <w:p w14:paraId="0B04666A" w14:textId="77777777" w:rsidR="00111300" w:rsidRPr="00EF5447" w:rsidRDefault="00111300" w:rsidP="003E6933">
            <w:pPr>
              <w:pStyle w:val="TAC"/>
              <w:rPr>
                <w:rFonts w:cs="Arial"/>
              </w:rPr>
            </w:pPr>
            <w:r w:rsidRPr="00C10B7D">
              <w:rPr>
                <w:rFonts w:cs="Arial"/>
                <w:lang w:val="fi-FI" w:eastAsia="fi-FI"/>
              </w:rPr>
              <w:t>1907.5</w:t>
            </w:r>
          </w:p>
        </w:tc>
        <w:tc>
          <w:tcPr>
            <w:tcW w:w="746" w:type="dxa"/>
            <w:shd w:val="clear" w:color="auto" w:fill="auto"/>
            <w:noWrap/>
            <w:vAlign w:val="center"/>
          </w:tcPr>
          <w:p w14:paraId="42D9A914" w14:textId="77777777" w:rsidR="00111300" w:rsidRPr="00EF5447" w:rsidRDefault="00111300" w:rsidP="003E6933">
            <w:pPr>
              <w:pStyle w:val="TAC"/>
              <w:rPr>
                <w:rFonts w:cs="Arial"/>
              </w:rPr>
            </w:pPr>
            <w:r w:rsidRPr="00C10B7D">
              <w:rPr>
                <w:rFonts w:eastAsia="Malgun Gothic" w:cs="Arial"/>
                <w:kern w:val="2"/>
                <w:lang w:val="fi-FI" w:eastAsia="ko-KR"/>
              </w:rPr>
              <w:t>5</w:t>
            </w:r>
          </w:p>
        </w:tc>
        <w:tc>
          <w:tcPr>
            <w:tcW w:w="2266" w:type="dxa"/>
            <w:shd w:val="clear" w:color="auto" w:fill="auto"/>
            <w:noWrap/>
            <w:vAlign w:val="center"/>
          </w:tcPr>
          <w:p w14:paraId="3338436D" w14:textId="77777777" w:rsidR="00111300" w:rsidRPr="00EF5447" w:rsidRDefault="00111300" w:rsidP="003E6933">
            <w:pPr>
              <w:pStyle w:val="TAC"/>
              <w:rPr>
                <w:rFonts w:cs="Arial"/>
              </w:rPr>
            </w:pPr>
            <w:r w:rsidRPr="00C10B7D">
              <w:rPr>
                <w:rFonts w:eastAsia="Malgun Gothic" w:cs="Arial"/>
                <w:kern w:val="2"/>
                <w:lang w:val="fi-FI" w:eastAsia="ko-KR"/>
              </w:rPr>
              <w:t>25</w:t>
            </w:r>
          </w:p>
        </w:tc>
        <w:tc>
          <w:tcPr>
            <w:tcW w:w="1323" w:type="dxa"/>
            <w:shd w:val="clear" w:color="auto" w:fill="auto"/>
            <w:noWrap/>
            <w:vAlign w:val="center"/>
          </w:tcPr>
          <w:p w14:paraId="107F7A4D" w14:textId="77777777" w:rsidR="00111300" w:rsidRPr="00EF5447" w:rsidRDefault="00111300" w:rsidP="003E6933">
            <w:pPr>
              <w:pStyle w:val="TAC"/>
              <w:rPr>
                <w:rFonts w:cs="Arial"/>
              </w:rPr>
            </w:pPr>
            <w:r>
              <w:rPr>
                <w:rFonts w:cs="Arial" w:hint="eastAsia"/>
                <w:lang w:val="fi-FI"/>
              </w:rPr>
              <w:t>1</w:t>
            </w:r>
            <w:r>
              <w:rPr>
                <w:rFonts w:cs="Arial"/>
                <w:lang w:val="fi-FI"/>
              </w:rPr>
              <w:t>987.5</w:t>
            </w:r>
          </w:p>
        </w:tc>
        <w:tc>
          <w:tcPr>
            <w:tcW w:w="857" w:type="dxa"/>
            <w:shd w:val="clear" w:color="auto" w:fill="auto"/>
            <w:vAlign w:val="center"/>
          </w:tcPr>
          <w:p w14:paraId="05839D50" w14:textId="77777777" w:rsidR="00111300" w:rsidRPr="00EF5447" w:rsidRDefault="00111300" w:rsidP="003E6933">
            <w:pPr>
              <w:pStyle w:val="TAC"/>
              <w:rPr>
                <w:rFonts w:cs="Arial"/>
                <w:lang w:eastAsia="ko-KR"/>
              </w:rPr>
            </w:pPr>
            <w:r w:rsidRPr="00C10B7D">
              <w:rPr>
                <w:rFonts w:eastAsia="Malgun Gothic" w:cs="Arial"/>
                <w:kern w:val="2"/>
                <w:lang w:val="fi-FI" w:eastAsia="ko-KR"/>
              </w:rPr>
              <w:t>N/A</w:t>
            </w:r>
          </w:p>
        </w:tc>
        <w:tc>
          <w:tcPr>
            <w:tcW w:w="1248" w:type="dxa"/>
            <w:shd w:val="clear" w:color="auto" w:fill="auto"/>
            <w:vAlign w:val="center"/>
          </w:tcPr>
          <w:p w14:paraId="2536C887" w14:textId="77777777" w:rsidR="00111300" w:rsidRPr="00EF5447" w:rsidRDefault="00111300" w:rsidP="003E6933">
            <w:pPr>
              <w:pStyle w:val="TAC"/>
              <w:rPr>
                <w:rFonts w:cs="Arial"/>
                <w:szCs w:val="24"/>
              </w:rPr>
            </w:pPr>
            <w:r w:rsidRPr="00C10B7D">
              <w:rPr>
                <w:rFonts w:cs="Arial"/>
                <w:lang w:val="fi-FI" w:eastAsia="fi-FI"/>
              </w:rPr>
              <w:t>N/A</w:t>
            </w:r>
          </w:p>
        </w:tc>
      </w:tr>
      <w:tr w:rsidR="00111300" w:rsidRPr="00EF5447" w14:paraId="0240EBAC" w14:textId="77777777" w:rsidTr="003E6933">
        <w:trPr>
          <w:trHeight w:val="54"/>
          <w:jc w:val="center"/>
        </w:trPr>
        <w:tc>
          <w:tcPr>
            <w:tcW w:w="2258" w:type="dxa"/>
            <w:tcBorders>
              <w:top w:val="nil"/>
              <w:bottom w:val="nil"/>
            </w:tcBorders>
            <w:shd w:val="clear" w:color="auto" w:fill="auto"/>
            <w:vAlign w:val="center"/>
          </w:tcPr>
          <w:p w14:paraId="3BBFD65C" w14:textId="77777777" w:rsidR="00111300" w:rsidRPr="00EF5447" w:rsidRDefault="00111300" w:rsidP="003E6933">
            <w:pPr>
              <w:pStyle w:val="TAC"/>
            </w:pPr>
            <w:r>
              <w:t>DC_7A-12A_n66A</w:t>
            </w:r>
          </w:p>
        </w:tc>
        <w:tc>
          <w:tcPr>
            <w:tcW w:w="867" w:type="dxa"/>
            <w:shd w:val="clear" w:color="auto" w:fill="auto"/>
            <w:vAlign w:val="center"/>
          </w:tcPr>
          <w:p w14:paraId="498F53D9" w14:textId="77777777" w:rsidR="00111300" w:rsidRPr="00EF5447" w:rsidRDefault="00111300" w:rsidP="003E6933">
            <w:pPr>
              <w:pStyle w:val="TAC"/>
              <w:rPr>
                <w:rFonts w:eastAsia="Calibri Light" w:cs="Arial"/>
              </w:rPr>
            </w:pPr>
            <w:r>
              <w:t>7</w:t>
            </w:r>
          </w:p>
        </w:tc>
        <w:tc>
          <w:tcPr>
            <w:tcW w:w="1167" w:type="dxa"/>
            <w:shd w:val="clear" w:color="auto" w:fill="auto"/>
            <w:noWrap/>
            <w:vAlign w:val="center"/>
          </w:tcPr>
          <w:p w14:paraId="1A90902A" w14:textId="77777777" w:rsidR="00111300" w:rsidRPr="00EF5447" w:rsidRDefault="00111300" w:rsidP="003E6933">
            <w:pPr>
              <w:pStyle w:val="TAC"/>
              <w:rPr>
                <w:rFonts w:cs="Arial"/>
              </w:rPr>
            </w:pPr>
            <w:r>
              <w:rPr>
                <w:rFonts w:eastAsia="Malgun Gothic" w:cs="Arial"/>
                <w:kern w:val="2"/>
                <w:szCs w:val="24"/>
                <w:lang w:eastAsia="ko-KR"/>
              </w:rPr>
              <w:t>2515</w:t>
            </w:r>
          </w:p>
        </w:tc>
        <w:tc>
          <w:tcPr>
            <w:tcW w:w="746" w:type="dxa"/>
            <w:shd w:val="clear" w:color="auto" w:fill="auto"/>
            <w:noWrap/>
            <w:vAlign w:val="center"/>
          </w:tcPr>
          <w:p w14:paraId="36F7570D" w14:textId="77777777" w:rsidR="00111300" w:rsidRPr="00EF5447" w:rsidRDefault="00111300" w:rsidP="003E6933">
            <w:pPr>
              <w:pStyle w:val="TAC"/>
              <w:rPr>
                <w:rFonts w:cs="Arial"/>
              </w:rPr>
            </w:pPr>
            <w:r>
              <w:rPr>
                <w:rFonts w:eastAsia="Malgun Gothic" w:cs="Arial"/>
                <w:kern w:val="2"/>
                <w:szCs w:val="24"/>
                <w:lang w:eastAsia="ko-KR"/>
              </w:rPr>
              <w:t>5</w:t>
            </w:r>
          </w:p>
        </w:tc>
        <w:tc>
          <w:tcPr>
            <w:tcW w:w="2266" w:type="dxa"/>
            <w:shd w:val="clear" w:color="auto" w:fill="auto"/>
            <w:noWrap/>
            <w:vAlign w:val="center"/>
          </w:tcPr>
          <w:p w14:paraId="49D3659D" w14:textId="77777777" w:rsidR="00111300" w:rsidRPr="00EF5447" w:rsidRDefault="00111300" w:rsidP="003E6933">
            <w:pPr>
              <w:pStyle w:val="TAC"/>
              <w:rPr>
                <w:rFonts w:cs="Arial"/>
              </w:rPr>
            </w:pPr>
            <w:r>
              <w:rPr>
                <w:rFonts w:eastAsia="Malgun Gothic" w:cs="Arial"/>
                <w:kern w:val="2"/>
                <w:szCs w:val="24"/>
                <w:lang w:eastAsia="ko-KR"/>
              </w:rPr>
              <w:t>25</w:t>
            </w:r>
          </w:p>
        </w:tc>
        <w:tc>
          <w:tcPr>
            <w:tcW w:w="1323" w:type="dxa"/>
            <w:shd w:val="clear" w:color="auto" w:fill="auto"/>
            <w:noWrap/>
            <w:vAlign w:val="center"/>
          </w:tcPr>
          <w:p w14:paraId="4DEE1459" w14:textId="77777777" w:rsidR="00111300" w:rsidRPr="00EF5447" w:rsidRDefault="00111300" w:rsidP="003E6933">
            <w:pPr>
              <w:pStyle w:val="TAC"/>
              <w:rPr>
                <w:rFonts w:cs="Arial"/>
              </w:rPr>
            </w:pPr>
            <w:r>
              <w:rPr>
                <w:rFonts w:cs="Arial"/>
                <w:kern w:val="2"/>
                <w:szCs w:val="24"/>
              </w:rPr>
              <w:t>2635</w:t>
            </w:r>
          </w:p>
        </w:tc>
        <w:tc>
          <w:tcPr>
            <w:tcW w:w="857" w:type="dxa"/>
            <w:shd w:val="clear" w:color="auto" w:fill="auto"/>
            <w:vAlign w:val="center"/>
          </w:tcPr>
          <w:p w14:paraId="418F6BC8" w14:textId="77777777" w:rsidR="00111300" w:rsidRPr="00EF5447" w:rsidRDefault="00111300" w:rsidP="003E6933">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36269C24" w14:textId="77777777" w:rsidR="00111300" w:rsidRPr="00EF5447" w:rsidRDefault="00111300" w:rsidP="003E6933">
            <w:pPr>
              <w:pStyle w:val="TAC"/>
              <w:rPr>
                <w:rFonts w:cs="Arial"/>
                <w:szCs w:val="24"/>
              </w:rPr>
            </w:pPr>
            <w:r>
              <w:rPr>
                <w:rFonts w:eastAsia="Malgun Gothic" w:cs="Arial"/>
                <w:kern w:val="2"/>
                <w:szCs w:val="24"/>
                <w:lang w:eastAsia="ko-KR"/>
              </w:rPr>
              <w:t>N/A</w:t>
            </w:r>
          </w:p>
        </w:tc>
      </w:tr>
      <w:tr w:rsidR="00111300" w:rsidRPr="00EF5447" w14:paraId="6F1DFD97" w14:textId="77777777" w:rsidTr="003E6933">
        <w:trPr>
          <w:trHeight w:val="54"/>
          <w:jc w:val="center"/>
        </w:trPr>
        <w:tc>
          <w:tcPr>
            <w:tcW w:w="2258" w:type="dxa"/>
            <w:tcBorders>
              <w:top w:val="nil"/>
              <w:bottom w:val="nil"/>
            </w:tcBorders>
            <w:shd w:val="clear" w:color="auto" w:fill="auto"/>
            <w:vAlign w:val="center"/>
          </w:tcPr>
          <w:p w14:paraId="0F9DC9C1" w14:textId="77777777" w:rsidR="00111300" w:rsidRPr="00EF5447" w:rsidRDefault="00111300" w:rsidP="003E6933">
            <w:pPr>
              <w:pStyle w:val="TAC"/>
            </w:pPr>
          </w:p>
        </w:tc>
        <w:tc>
          <w:tcPr>
            <w:tcW w:w="867" w:type="dxa"/>
            <w:shd w:val="clear" w:color="auto" w:fill="auto"/>
            <w:vAlign w:val="center"/>
          </w:tcPr>
          <w:p w14:paraId="3351A14C" w14:textId="77777777" w:rsidR="00111300" w:rsidRPr="00EF5447" w:rsidRDefault="00111300" w:rsidP="003E6933">
            <w:pPr>
              <w:pStyle w:val="TAC"/>
              <w:rPr>
                <w:rFonts w:eastAsia="Calibri Light" w:cs="Arial"/>
              </w:rPr>
            </w:pPr>
            <w:r>
              <w:t>12</w:t>
            </w:r>
          </w:p>
        </w:tc>
        <w:tc>
          <w:tcPr>
            <w:tcW w:w="1167" w:type="dxa"/>
            <w:shd w:val="clear" w:color="auto" w:fill="auto"/>
            <w:noWrap/>
            <w:vAlign w:val="center"/>
          </w:tcPr>
          <w:p w14:paraId="5DA5A338" w14:textId="77777777" w:rsidR="00111300" w:rsidRPr="00EF5447" w:rsidRDefault="00111300" w:rsidP="003E6933">
            <w:pPr>
              <w:pStyle w:val="TAC"/>
              <w:rPr>
                <w:rFonts w:cs="Arial"/>
              </w:rPr>
            </w:pPr>
            <w:r>
              <w:rPr>
                <w:rFonts w:eastAsia="Malgun Gothic" w:cs="Arial"/>
                <w:kern w:val="2"/>
                <w:szCs w:val="24"/>
                <w:lang w:eastAsia="ko-KR"/>
              </w:rPr>
              <w:t>712</w:t>
            </w:r>
          </w:p>
        </w:tc>
        <w:tc>
          <w:tcPr>
            <w:tcW w:w="746" w:type="dxa"/>
            <w:shd w:val="clear" w:color="auto" w:fill="auto"/>
            <w:noWrap/>
            <w:vAlign w:val="center"/>
          </w:tcPr>
          <w:p w14:paraId="3673878B" w14:textId="77777777" w:rsidR="00111300" w:rsidRPr="00EF5447" w:rsidRDefault="00111300" w:rsidP="003E6933">
            <w:pPr>
              <w:pStyle w:val="TAC"/>
              <w:rPr>
                <w:rFonts w:cs="Arial"/>
              </w:rPr>
            </w:pPr>
            <w:r>
              <w:rPr>
                <w:rFonts w:eastAsia="Malgun Gothic" w:cs="Arial"/>
                <w:kern w:val="2"/>
                <w:szCs w:val="24"/>
                <w:lang w:eastAsia="ko-KR"/>
              </w:rPr>
              <w:t>5</w:t>
            </w:r>
          </w:p>
        </w:tc>
        <w:tc>
          <w:tcPr>
            <w:tcW w:w="2266" w:type="dxa"/>
            <w:shd w:val="clear" w:color="auto" w:fill="auto"/>
            <w:noWrap/>
            <w:vAlign w:val="center"/>
          </w:tcPr>
          <w:p w14:paraId="09239E11" w14:textId="77777777" w:rsidR="00111300" w:rsidRPr="00EF5447" w:rsidRDefault="00111300" w:rsidP="003E6933">
            <w:pPr>
              <w:pStyle w:val="TAC"/>
              <w:rPr>
                <w:rFonts w:cs="Arial"/>
              </w:rPr>
            </w:pPr>
            <w:r>
              <w:rPr>
                <w:rFonts w:eastAsia="Malgun Gothic" w:cs="Arial"/>
                <w:kern w:val="2"/>
                <w:szCs w:val="24"/>
                <w:lang w:eastAsia="ko-KR"/>
              </w:rPr>
              <w:t>25</w:t>
            </w:r>
          </w:p>
        </w:tc>
        <w:tc>
          <w:tcPr>
            <w:tcW w:w="1323" w:type="dxa"/>
            <w:shd w:val="clear" w:color="auto" w:fill="auto"/>
            <w:noWrap/>
            <w:vAlign w:val="center"/>
          </w:tcPr>
          <w:p w14:paraId="367398FD" w14:textId="77777777" w:rsidR="00111300" w:rsidRPr="00EF5447" w:rsidRDefault="00111300" w:rsidP="003E6933">
            <w:pPr>
              <w:pStyle w:val="TAC"/>
              <w:rPr>
                <w:rFonts w:cs="Arial"/>
              </w:rPr>
            </w:pPr>
            <w:r>
              <w:rPr>
                <w:rFonts w:cs="Arial"/>
                <w:kern w:val="2"/>
                <w:szCs w:val="24"/>
              </w:rPr>
              <w:t>742</w:t>
            </w:r>
          </w:p>
        </w:tc>
        <w:tc>
          <w:tcPr>
            <w:tcW w:w="857" w:type="dxa"/>
            <w:shd w:val="clear" w:color="auto" w:fill="auto"/>
            <w:vAlign w:val="center"/>
          </w:tcPr>
          <w:p w14:paraId="0BC0FF33" w14:textId="77777777" w:rsidR="00111300" w:rsidRPr="00EF5447" w:rsidRDefault="00111300" w:rsidP="003E6933">
            <w:pPr>
              <w:pStyle w:val="TAC"/>
              <w:rPr>
                <w:rFonts w:cs="Arial"/>
                <w:lang w:eastAsia="ko-KR"/>
              </w:rPr>
            </w:pPr>
            <w:r>
              <w:rPr>
                <w:rFonts w:cs="Arial"/>
                <w:kern w:val="2"/>
                <w:szCs w:val="24"/>
              </w:rPr>
              <w:t>31</w:t>
            </w:r>
          </w:p>
        </w:tc>
        <w:tc>
          <w:tcPr>
            <w:tcW w:w="1248" w:type="dxa"/>
            <w:shd w:val="clear" w:color="auto" w:fill="auto"/>
            <w:vAlign w:val="center"/>
          </w:tcPr>
          <w:p w14:paraId="060B007A" w14:textId="77777777" w:rsidR="00111300" w:rsidRPr="00EF5447" w:rsidRDefault="00111300" w:rsidP="003E6933">
            <w:pPr>
              <w:pStyle w:val="TAC"/>
              <w:rPr>
                <w:rFonts w:cs="Arial"/>
                <w:szCs w:val="24"/>
              </w:rPr>
            </w:pPr>
            <w:r>
              <w:rPr>
                <w:lang w:eastAsia="ja-JP"/>
              </w:rPr>
              <w:t>IMD</w:t>
            </w:r>
            <w:r>
              <w:t>2</w:t>
            </w:r>
          </w:p>
        </w:tc>
      </w:tr>
      <w:tr w:rsidR="00111300" w:rsidRPr="00EF5447" w14:paraId="41D6ACD9" w14:textId="77777777" w:rsidTr="003E6933">
        <w:trPr>
          <w:trHeight w:val="54"/>
          <w:jc w:val="center"/>
        </w:trPr>
        <w:tc>
          <w:tcPr>
            <w:tcW w:w="2258" w:type="dxa"/>
            <w:tcBorders>
              <w:top w:val="nil"/>
              <w:bottom w:val="single" w:sz="4" w:space="0" w:color="auto"/>
            </w:tcBorders>
            <w:shd w:val="clear" w:color="auto" w:fill="auto"/>
            <w:vAlign w:val="center"/>
          </w:tcPr>
          <w:p w14:paraId="6C968FAD" w14:textId="77777777" w:rsidR="00111300" w:rsidRPr="00EF5447" w:rsidRDefault="00111300" w:rsidP="003E6933">
            <w:pPr>
              <w:pStyle w:val="TAC"/>
            </w:pPr>
          </w:p>
        </w:tc>
        <w:tc>
          <w:tcPr>
            <w:tcW w:w="867" w:type="dxa"/>
            <w:shd w:val="clear" w:color="auto" w:fill="auto"/>
            <w:vAlign w:val="center"/>
          </w:tcPr>
          <w:p w14:paraId="6712C992" w14:textId="77777777" w:rsidR="00111300" w:rsidRPr="00D06F04" w:rsidRDefault="00111300" w:rsidP="003E6933">
            <w:pPr>
              <w:pStyle w:val="TAC"/>
            </w:pPr>
            <w:r w:rsidRPr="00D06F04">
              <w:t>n66</w:t>
            </w:r>
          </w:p>
        </w:tc>
        <w:tc>
          <w:tcPr>
            <w:tcW w:w="1167" w:type="dxa"/>
            <w:shd w:val="clear" w:color="auto" w:fill="auto"/>
            <w:noWrap/>
            <w:vAlign w:val="center"/>
          </w:tcPr>
          <w:p w14:paraId="56CBCB44" w14:textId="77777777" w:rsidR="00111300" w:rsidRPr="00D06F04" w:rsidRDefault="00111300" w:rsidP="003E6933">
            <w:pPr>
              <w:pStyle w:val="TAC"/>
            </w:pPr>
            <w:r w:rsidRPr="00D06F04">
              <w:t>1773</w:t>
            </w:r>
          </w:p>
        </w:tc>
        <w:tc>
          <w:tcPr>
            <w:tcW w:w="746" w:type="dxa"/>
            <w:shd w:val="clear" w:color="auto" w:fill="auto"/>
            <w:noWrap/>
            <w:vAlign w:val="center"/>
          </w:tcPr>
          <w:p w14:paraId="6341D8C0" w14:textId="77777777" w:rsidR="00111300" w:rsidRPr="00D06F04" w:rsidRDefault="00111300" w:rsidP="003E6933">
            <w:pPr>
              <w:pStyle w:val="TAC"/>
            </w:pPr>
            <w:r w:rsidRPr="00D06F04">
              <w:t>5</w:t>
            </w:r>
          </w:p>
        </w:tc>
        <w:tc>
          <w:tcPr>
            <w:tcW w:w="2266" w:type="dxa"/>
            <w:shd w:val="clear" w:color="auto" w:fill="auto"/>
            <w:noWrap/>
            <w:vAlign w:val="center"/>
          </w:tcPr>
          <w:p w14:paraId="702530EA" w14:textId="77777777" w:rsidR="00111300" w:rsidRPr="00D06F04" w:rsidRDefault="00111300" w:rsidP="003E6933">
            <w:pPr>
              <w:pStyle w:val="TAC"/>
            </w:pPr>
            <w:r w:rsidRPr="00D06F04">
              <w:t>25</w:t>
            </w:r>
          </w:p>
        </w:tc>
        <w:tc>
          <w:tcPr>
            <w:tcW w:w="1323" w:type="dxa"/>
            <w:shd w:val="clear" w:color="auto" w:fill="auto"/>
            <w:noWrap/>
            <w:vAlign w:val="center"/>
          </w:tcPr>
          <w:p w14:paraId="5DD261D0" w14:textId="77777777" w:rsidR="00111300" w:rsidRPr="00D06F04" w:rsidRDefault="00111300" w:rsidP="003E6933">
            <w:pPr>
              <w:pStyle w:val="TAC"/>
            </w:pPr>
            <w:r w:rsidRPr="00D06F04">
              <w:t>2173</w:t>
            </w:r>
          </w:p>
        </w:tc>
        <w:tc>
          <w:tcPr>
            <w:tcW w:w="857" w:type="dxa"/>
            <w:shd w:val="clear" w:color="auto" w:fill="auto"/>
            <w:vAlign w:val="center"/>
          </w:tcPr>
          <w:p w14:paraId="6AFF5C79" w14:textId="77777777" w:rsidR="00111300" w:rsidRPr="00D06F04" w:rsidRDefault="00111300" w:rsidP="003E6933">
            <w:pPr>
              <w:pStyle w:val="TAC"/>
            </w:pPr>
            <w:r w:rsidRPr="00D06F04">
              <w:t>N/A</w:t>
            </w:r>
          </w:p>
        </w:tc>
        <w:tc>
          <w:tcPr>
            <w:tcW w:w="1248" w:type="dxa"/>
            <w:shd w:val="clear" w:color="auto" w:fill="auto"/>
            <w:vAlign w:val="center"/>
          </w:tcPr>
          <w:p w14:paraId="618B8E15" w14:textId="77777777" w:rsidR="00111300" w:rsidRPr="00D06F04" w:rsidRDefault="00111300" w:rsidP="003E6933">
            <w:pPr>
              <w:pStyle w:val="TAC"/>
            </w:pPr>
            <w:r w:rsidRPr="00D06F04">
              <w:t>N/A</w:t>
            </w:r>
          </w:p>
        </w:tc>
      </w:tr>
      <w:tr w:rsidR="00111300" w14:paraId="689DA9B5" w14:textId="77777777" w:rsidTr="003E6933">
        <w:trPr>
          <w:trHeight w:val="54"/>
          <w:jc w:val="center"/>
        </w:trPr>
        <w:tc>
          <w:tcPr>
            <w:tcW w:w="2258" w:type="dxa"/>
            <w:tcBorders>
              <w:bottom w:val="nil"/>
            </w:tcBorders>
            <w:shd w:val="clear" w:color="auto" w:fill="auto"/>
            <w:vAlign w:val="center"/>
          </w:tcPr>
          <w:p w14:paraId="63B1C5EA" w14:textId="77777777" w:rsidR="00111300" w:rsidRDefault="00111300" w:rsidP="003E6933">
            <w:pPr>
              <w:pStyle w:val="TAC"/>
            </w:pPr>
            <w:r>
              <w:rPr>
                <w:rFonts w:cs="Arial"/>
                <w:szCs w:val="18"/>
                <w:lang w:val="sv-SE" w:eastAsia="ja-JP"/>
              </w:rPr>
              <w:t>DC_7A-12A_n78</w:t>
            </w:r>
            <w:r>
              <w:t>A</w:t>
            </w:r>
          </w:p>
          <w:p w14:paraId="36028DFB" w14:textId="77777777" w:rsidR="00111300" w:rsidRPr="00EF5447" w:rsidRDefault="00111300" w:rsidP="003E6933">
            <w:pPr>
              <w:pStyle w:val="TAC"/>
            </w:pPr>
            <w:r w:rsidRPr="0093771C">
              <w:rPr>
                <w:noProof/>
              </w:rPr>
              <w:t>DC_7A-12A_n78(2A)</w:t>
            </w:r>
          </w:p>
        </w:tc>
        <w:tc>
          <w:tcPr>
            <w:tcW w:w="867" w:type="dxa"/>
            <w:shd w:val="clear" w:color="auto" w:fill="auto"/>
            <w:vAlign w:val="center"/>
          </w:tcPr>
          <w:p w14:paraId="1B0DA636" w14:textId="77777777" w:rsidR="00111300" w:rsidRDefault="00111300" w:rsidP="003E6933">
            <w:pPr>
              <w:pStyle w:val="TAC"/>
            </w:pPr>
            <w:r>
              <w:rPr>
                <w:rFonts w:cs="Arial"/>
                <w:lang w:eastAsia="ko-KR"/>
              </w:rPr>
              <w:t>7</w:t>
            </w:r>
          </w:p>
        </w:tc>
        <w:tc>
          <w:tcPr>
            <w:tcW w:w="1167" w:type="dxa"/>
            <w:shd w:val="clear" w:color="auto" w:fill="auto"/>
            <w:noWrap/>
            <w:vAlign w:val="center"/>
          </w:tcPr>
          <w:p w14:paraId="75AE18CA" w14:textId="77777777" w:rsidR="00111300" w:rsidRDefault="00111300" w:rsidP="003E6933">
            <w:pPr>
              <w:pStyle w:val="TAC"/>
              <w:rPr>
                <w:rFonts w:eastAsia="Malgun Gothic" w:cs="Arial"/>
                <w:kern w:val="2"/>
                <w:szCs w:val="24"/>
                <w:lang w:eastAsia="ko-KR"/>
              </w:rPr>
            </w:pPr>
            <w:r>
              <w:rPr>
                <w:rFonts w:cs="Arial"/>
                <w:lang w:eastAsia="ko-KR"/>
              </w:rPr>
              <w:t>2542</w:t>
            </w:r>
          </w:p>
        </w:tc>
        <w:tc>
          <w:tcPr>
            <w:tcW w:w="746" w:type="dxa"/>
            <w:shd w:val="clear" w:color="auto" w:fill="auto"/>
            <w:noWrap/>
            <w:vAlign w:val="center"/>
          </w:tcPr>
          <w:p w14:paraId="32F9FFE9" w14:textId="77777777" w:rsidR="00111300" w:rsidRDefault="00111300" w:rsidP="003E6933">
            <w:pPr>
              <w:pStyle w:val="TAC"/>
              <w:rPr>
                <w:rFonts w:eastAsia="Malgun Gothic" w:cs="Arial"/>
                <w:kern w:val="2"/>
                <w:szCs w:val="24"/>
                <w:lang w:eastAsia="ko-KR"/>
              </w:rPr>
            </w:pPr>
            <w:r>
              <w:rPr>
                <w:rFonts w:cs="Arial"/>
                <w:lang w:eastAsia="ko-KR"/>
              </w:rPr>
              <w:t>5</w:t>
            </w:r>
          </w:p>
        </w:tc>
        <w:tc>
          <w:tcPr>
            <w:tcW w:w="2266" w:type="dxa"/>
            <w:shd w:val="clear" w:color="auto" w:fill="auto"/>
            <w:noWrap/>
            <w:vAlign w:val="center"/>
          </w:tcPr>
          <w:p w14:paraId="3BDB514E" w14:textId="77777777" w:rsidR="00111300" w:rsidRDefault="00111300" w:rsidP="003E6933">
            <w:pPr>
              <w:pStyle w:val="TAC"/>
              <w:rPr>
                <w:rFonts w:eastAsia="Malgun Gothic" w:cs="Arial"/>
                <w:kern w:val="2"/>
                <w:szCs w:val="24"/>
                <w:lang w:eastAsia="ko-KR"/>
              </w:rPr>
            </w:pPr>
            <w:r>
              <w:rPr>
                <w:rFonts w:cs="Arial"/>
                <w:lang w:eastAsia="ko-KR"/>
              </w:rPr>
              <w:t>25</w:t>
            </w:r>
          </w:p>
        </w:tc>
        <w:tc>
          <w:tcPr>
            <w:tcW w:w="1323" w:type="dxa"/>
            <w:shd w:val="clear" w:color="auto" w:fill="auto"/>
            <w:noWrap/>
            <w:vAlign w:val="center"/>
          </w:tcPr>
          <w:p w14:paraId="67CAF7FF" w14:textId="77777777" w:rsidR="00111300" w:rsidRDefault="00111300" w:rsidP="003E6933">
            <w:pPr>
              <w:pStyle w:val="TAC"/>
              <w:rPr>
                <w:rFonts w:eastAsia="Malgun Gothic" w:cs="Arial"/>
                <w:kern w:val="2"/>
                <w:szCs w:val="24"/>
                <w:lang w:eastAsia="ko-KR"/>
              </w:rPr>
            </w:pPr>
            <w:r>
              <w:rPr>
                <w:rFonts w:cs="Arial"/>
                <w:lang w:eastAsia="ko-KR"/>
              </w:rPr>
              <w:t>2662</w:t>
            </w:r>
          </w:p>
        </w:tc>
        <w:tc>
          <w:tcPr>
            <w:tcW w:w="857" w:type="dxa"/>
            <w:shd w:val="clear" w:color="auto" w:fill="auto"/>
            <w:vAlign w:val="center"/>
          </w:tcPr>
          <w:p w14:paraId="7098E998" w14:textId="77777777" w:rsidR="00111300" w:rsidRDefault="00111300" w:rsidP="003E6933">
            <w:pPr>
              <w:pStyle w:val="TAC"/>
              <w:rPr>
                <w:rFonts w:eastAsia="Malgun Gothic" w:cs="Arial"/>
                <w:kern w:val="2"/>
                <w:szCs w:val="24"/>
                <w:lang w:eastAsia="ko-KR"/>
              </w:rPr>
            </w:pPr>
            <w:r>
              <w:rPr>
                <w:rFonts w:cs="Arial"/>
              </w:rPr>
              <w:t>29.6</w:t>
            </w:r>
          </w:p>
        </w:tc>
        <w:tc>
          <w:tcPr>
            <w:tcW w:w="1248" w:type="dxa"/>
            <w:shd w:val="clear" w:color="auto" w:fill="auto"/>
            <w:vAlign w:val="center"/>
          </w:tcPr>
          <w:p w14:paraId="35466501" w14:textId="77777777" w:rsidR="00111300" w:rsidRDefault="00111300" w:rsidP="003E6933">
            <w:pPr>
              <w:pStyle w:val="TAC"/>
              <w:rPr>
                <w:rFonts w:eastAsia="Malgun Gothic"/>
                <w:lang w:eastAsia="ko-KR"/>
              </w:rPr>
            </w:pPr>
            <w:r>
              <w:rPr>
                <w:kern w:val="2"/>
                <w:szCs w:val="24"/>
                <w:lang w:eastAsia="ja-JP"/>
              </w:rPr>
              <w:t>IMD2</w:t>
            </w:r>
          </w:p>
        </w:tc>
      </w:tr>
      <w:tr w:rsidR="00111300" w14:paraId="7AB4DB86" w14:textId="77777777" w:rsidTr="003E6933">
        <w:trPr>
          <w:trHeight w:val="54"/>
          <w:jc w:val="center"/>
        </w:trPr>
        <w:tc>
          <w:tcPr>
            <w:tcW w:w="2258" w:type="dxa"/>
            <w:tcBorders>
              <w:top w:val="nil"/>
              <w:bottom w:val="nil"/>
            </w:tcBorders>
            <w:shd w:val="clear" w:color="auto" w:fill="auto"/>
            <w:vAlign w:val="center"/>
          </w:tcPr>
          <w:p w14:paraId="03847680" w14:textId="77777777" w:rsidR="00111300" w:rsidRPr="00EF5447" w:rsidRDefault="00111300" w:rsidP="003E6933">
            <w:pPr>
              <w:pStyle w:val="TAC"/>
            </w:pPr>
          </w:p>
        </w:tc>
        <w:tc>
          <w:tcPr>
            <w:tcW w:w="867" w:type="dxa"/>
            <w:shd w:val="clear" w:color="auto" w:fill="auto"/>
            <w:vAlign w:val="center"/>
          </w:tcPr>
          <w:p w14:paraId="0BC2B5A4" w14:textId="77777777" w:rsidR="00111300" w:rsidRDefault="00111300" w:rsidP="003E6933">
            <w:pPr>
              <w:pStyle w:val="TAC"/>
            </w:pPr>
            <w:r>
              <w:rPr>
                <w:rFonts w:cs="Arial"/>
                <w:lang w:eastAsia="ko-KR"/>
              </w:rPr>
              <w:t>12</w:t>
            </w:r>
          </w:p>
        </w:tc>
        <w:tc>
          <w:tcPr>
            <w:tcW w:w="1167" w:type="dxa"/>
            <w:shd w:val="clear" w:color="auto" w:fill="auto"/>
            <w:noWrap/>
            <w:vAlign w:val="center"/>
          </w:tcPr>
          <w:p w14:paraId="47BEFD57" w14:textId="77777777" w:rsidR="00111300" w:rsidRDefault="00111300" w:rsidP="003E6933">
            <w:pPr>
              <w:pStyle w:val="TAC"/>
              <w:rPr>
                <w:rFonts w:eastAsia="Malgun Gothic" w:cs="Arial"/>
                <w:kern w:val="2"/>
                <w:szCs w:val="24"/>
                <w:lang w:eastAsia="ko-KR"/>
              </w:rPr>
            </w:pPr>
            <w:r>
              <w:rPr>
                <w:rFonts w:cs="Arial"/>
              </w:rPr>
              <w:t>708</w:t>
            </w:r>
          </w:p>
        </w:tc>
        <w:tc>
          <w:tcPr>
            <w:tcW w:w="746" w:type="dxa"/>
            <w:shd w:val="clear" w:color="auto" w:fill="auto"/>
            <w:noWrap/>
            <w:vAlign w:val="center"/>
          </w:tcPr>
          <w:p w14:paraId="0509C541" w14:textId="77777777" w:rsidR="00111300" w:rsidRDefault="00111300" w:rsidP="003E6933">
            <w:pPr>
              <w:pStyle w:val="TAC"/>
              <w:rPr>
                <w:rFonts w:eastAsia="Malgun Gothic" w:cs="Arial"/>
                <w:kern w:val="2"/>
                <w:szCs w:val="24"/>
                <w:lang w:eastAsia="ko-KR"/>
              </w:rPr>
            </w:pPr>
            <w:r>
              <w:rPr>
                <w:rFonts w:cs="Arial"/>
              </w:rPr>
              <w:t>5</w:t>
            </w:r>
          </w:p>
        </w:tc>
        <w:tc>
          <w:tcPr>
            <w:tcW w:w="2266" w:type="dxa"/>
            <w:shd w:val="clear" w:color="auto" w:fill="auto"/>
            <w:noWrap/>
            <w:vAlign w:val="center"/>
          </w:tcPr>
          <w:p w14:paraId="62E10F80" w14:textId="77777777" w:rsidR="00111300" w:rsidRDefault="00111300" w:rsidP="003E6933">
            <w:pPr>
              <w:pStyle w:val="TAC"/>
              <w:rPr>
                <w:rFonts w:eastAsia="Malgun Gothic" w:cs="Arial"/>
                <w:kern w:val="2"/>
                <w:szCs w:val="24"/>
                <w:lang w:eastAsia="ko-KR"/>
              </w:rPr>
            </w:pPr>
            <w:r>
              <w:rPr>
                <w:rFonts w:cs="Arial"/>
              </w:rPr>
              <w:t>25</w:t>
            </w:r>
          </w:p>
        </w:tc>
        <w:tc>
          <w:tcPr>
            <w:tcW w:w="1323" w:type="dxa"/>
            <w:shd w:val="clear" w:color="auto" w:fill="auto"/>
            <w:noWrap/>
            <w:vAlign w:val="center"/>
          </w:tcPr>
          <w:p w14:paraId="6F1C86E0" w14:textId="77777777" w:rsidR="00111300" w:rsidRDefault="00111300" w:rsidP="003E6933">
            <w:pPr>
              <w:pStyle w:val="TAC"/>
              <w:rPr>
                <w:rFonts w:eastAsia="Malgun Gothic" w:cs="Arial"/>
                <w:kern w:val="2"/>
                <w:szCs w:val="24"/>
                <w:lang w:eastAsia="ko-KR"/>
              </w:rPr>
            </w:pPr>
            <w:r>
              <w:rPr>
                <w:rFonts w:cs="Arial"/>
              </w:rPr>
              <w:t>738</w:t>
            </w:r>
          </w:p>
        </w:tc>
        <w:tc>
          <w:tcPr>
            <w:tcW w:w="857" w:type="dxa"/>
            <w:shd w:val="clear" w:color="auto" w:fill="auto"/>
            <w:vAlign w:val="center"/>
          </w:tcPr>
          <w:p w14:paraId="346F365D" w14:textId="77777777" w:rsidR="00111300" w:rsidRDefault="00111300" w:rsidP="003E6933">
            <w:pPr>
              <w:pStyle w:val="TAC"/>
              <w:rPr>
                <w:rFonts w:eastAsia="Malgun Gothic" w:cs="Arial"/>
                <w:kern w:val="2"/>
                <w:szCs w:val="24"/>
                <w:lang w:eastAsia="ko-KR"/>
              </w:rPr>
            </w:pPr>
            <w:r>
              <w:rPr>
                <w:rFonts w:cs="Arial"/>
              </w:rPr>
              <w:t>N/A</w:t>
            </w:r>
          </w:p>
        </w:tc>
        <w:tc>
          <w:tcPr>
            <w:tcW w:w="1248" w:type="dxa"/>
            <w:shd w:val="clear" w:color="auto" w:fill="auto"/>
          </w:tcPr>
          <w:p w14:paraId="29855259" w14:textId="77777777" w:rsidR="00111300" w:rsidRDefault="00111300" w:rsidP="003E6933">
            <w:pPr>
              <w:pStyle w:val="TAC"/>
              <w:rPr>
                <w:rFonts w:eastAsia="Malgun Gothic"/>
                <w:lang w:eastAsia="ko-KR"/>
              </w:rPr>
            </w:pPr>
            <w:r>
              <w:rPr>
                <w:kern w:val="2"/>
                <w:szCs w:val="24"/>
                <w:lang w:eastAsia="ja-JP"/>
              </w:rPr>
              <w:t>N/A</w:t>
            </w:r>
          </w:p>
        </w:tc>
      </w:tr>
      <w:tr w:rsidR="00111300" w14:paraId="2FAFA4F0" w14:textId="77777777" w:rsidTr="003E6933">
        <w:trPr>
          <w:trHeight w:val="54"/>
          <w:jc w:val="center"/>
        </w:trPr>
        <w:tc>
          <w:tcPr>
            <w:tcW w:w="2258" w:type="dxa"/>
            <w:tcBorders>
              <w:top w:val="nil"/>
              <w:bottom w:val="nil"/>
            </w:tcBorders>
            <w:shd w:val="clear" w:color="auto" w:fill="auto"/>
            <w:vAlign w:val="center"/>
          </w:tcPr>
          <w:p w14:paraId="0756908E" w14:textId="77777777" w:rsidR="00111300" w:rsidRPr="00EF5447" w:rsidRDefault="00111300" w:rsidP="003E6933">
            <w:pPr>
              <w:pStyle w:val="TAC"/>
            </w:pPr>
          </w:p>
        </w:tc>
        <w:tc>
          <w:tcPr>
            <w:tcW w:w="867" w:type="dxa"/>
            <w:shd w:val="clear" w:color="auto" w:fill="auto"/>
            <w:vAlign w:val="center"/>
          </w:tcPr>
          <w:p w14:paraId="1EF44837" w14:textId="77777777" w:rsidR="00111300" w:rsidRDefault="00111300" w:rsidP="003E6933">
            <w:pPr>
              <w:pStyle w:val="TAC"/>
            </w:pPr>
            <w:r>
              <w:rPr>
                <w:rFonts w:cs="Arial"/>
                <w:lang w:eastAsia="ko-KR"/>
              </w:rPr>
              <w:t>n78</w:t>
            </w:r>
          </w:p>
        </w:tc>
        <w:tc>
          <w:tcPr>
            <w:tcW w:w="1167" w:type="dxa"/>
            <w:shd w:val="clear" w:color="auto" w:fill="auto"/>
            <w:noWrap/>
            <w:vAlign w:val="center"/>
          </w:tcPr>
          <w:p w14:paraId="1C833B67" w14:textId="77777777" w:rsidR="00111300" w:rsidRDefault="00111300" w:rsidP="003E6933">
            <w:pPr>
              <w:pStyle w:val="TAC"/>
              <w:rPr>
                <w:rFonts w:eastAsia="Malgun Gothic" w:cs="Arial"/>
                <w:kern w:val="2"/>
                <w:szCs w:val="24"/>
                <w:lang w:eastAsia="ko-KR"/>
              </w:rPr>
            </w:pPr>
            <w:r>
              <w:rPr>
                <w:rFonts w:cs="Arial"/>
                <w:lang w:eastAsia="ko-KR"/>
              </w:rPr>
              <w:t>3370</w:t>
            </w:r>
          </w:p>
        </w:tc>
        <w:tc>
          <w:tcPr>
            <w:tcW w:w="746" w:type="dxa"/>
            <w:shd w:val="clear" w:color="auto" w:fill="auto"/>
            <w:noWrap/>
            <w:vAlign w:val="center"/>
          </w:tcPr>
          <w:p w14:paraId="718A9497" w14:textId="77777777" w:rsidR="00111300" w:rsidRDefault="00111300" w:rsidP="003E6933">
            <w:pPr>
              <w:pStyle w:val="TAC"/>
              <w:rPr>
                <w:rFonts w:eastAsia="Malgun Gothic" w:cs="Arial"/>
                <w:kern w:val="2"/>
                <w:szCs w:val="24"/>
                <w:lang w:eastAsia="ko-KR"/>
              </w:rPr>
            </w:pPr>
            <w:r>
              <w:rPr>
                <w:rFonts w:cs="Arial"/>
                <w:lang w:eastAsia="ko-KR"/>
              </w:rPr>
              <w:t>10</w:t>
            </w:r>
          </w:p>
        </w:tc>
        <w:tc>
          <w:tcPr>
            <w:tcW w:w="2266" w:type="dxa"/>
            <w:shd w:val="clear" w:color="auto" w:fill="auto"/>
            <w:noWrap/>
            <w:vAlign w:val="center"/>
          </w:tcPr>
          <w:p w14:paraId="6C734B35" w14:textId="77777777" w:rsidR="00111300" w:rsidRDefault="00111300" w:rsidP="003E6933">
            <w:pPr>
              <w:pStyle w:val="TAC"/>
              <w:rPr>
                <w:rFonts w:eastAsia="Malgun Gothic" w:cs="Arial"/>
                <w:kern w:val="2"/>
                <w:szCs w:val="24"/>
                <w:lang w:eastAsia="ko-KR"/>
              </w:rPr>
            </w:pPr>
            <w:r>
              <w:rPr>
                <w:rFonts w:cs="Arial"/>
                <w:lang w:eastAsia="ko-KR"/>
              </w:rPr>
              <w:t>50</w:t>
            </w:r>
          </w:p>
        </w:tc>
        <w:tc>
          <w:tcPr>
            <w:tcW w:w="1323" w:type="dxa"/>
            <w:shd w:val="clear" w:color="auto" w:fill="auto"/>
            <w:noWrap/>
            <w:vAlign w:val="center"/>
          </w:tcPr>
          <w:p w14:paraId="1E190EE4" w14:textId="77777777" w:rsidR="00111300" w:rsidRDefault="00111300" w:rsidP="003E6933">
            <w:pPr>
              <w:pStyle w:val="TAC"/>
              <w:rPr>
                <w:rFonts w:eastAsia="Malgun Gothic" w:cs="Arial"/>
                <w:kern w:val="2"/>
                <w:szCs w:val="24"/>
                <w:lang w:eastAsia="ko-KR"/>
              </w:rPr>
            </w:pPr>
            <w:r>
              <w:rPr>
                <w:rFonts w:cs="Arial"/>
                <w:lang w:eastAsia="ko-KR"/>
              </w:rPr>
              <w:t>3370</w:t>
            </w:r>
          </w:p>
        </w:tc>
        <w:tc>
          <w:tcPr>
            <w:tcW w:w="857" w:type="dxa"/>
            <w:shd w:val="clear" w:color="auto" w:fill="auto"/>
            <w:vAlign w:val="center"/>
          </w:tcPr>
          <w:p w14:paraId="425D0430" w14:textId="77777777" w:rsidR="00111300" w:rsidRDefault="00111300" w:rsidP="003E6933">
            <w:pPr>
              <w:pStyle w:val="TAC"/>
              <w:rPr>
                <w:rFonts w:eastAsia="Malgun Gothic" w:cs="Arial"/>
                <w:kern w:val="2"/>
                <w:szCs w:val="24"/>
                <w:lang w:eastAsia="ko-KR"/>
              </w:rPr>
            </w:pPr>
            <w:r>
              <w:rPr>
                <w:rFonts w:cs="Arial"/>
              </w:rPr>
              <w:t>N/A</w:t>
            </w:r>
          </w:p>
        </w:tc>
        <w:tc>
          <w:tcPr>
            <w:tcW w:w="1248" w:type="dxa"/>
            <w:shd w:val="clear" w:color="auto" w:fill="auto"/>
          </w:tcPr>
          <w:p w14:paraId="05768A98" w14:textId="77777777" w:rsidR="00111300" w:rsidRDefault="00111300" w:rsidP="003E6933">
            <w:pPr>
              <w:pStyle w:val="TAC"/>
              <w:rPr>
                <w:rFonts w:eastAsia="Malgun Gothic"/>
                <w:lang w:eastAsia="ko-KR"/>
              </w:rPr>
            </w:pPr>
            <w:r>
              <w:rPr>
                <w:kern w:val="2"/>
                <w:szCs w:val="24"/>
                <w:lang w:eastAsia="ja-JP"/>
              </w:rPr>
              <w:t>N/A</w:t>
            </w:r>
          </w:p>
        </w:tc>
      </w:tr>
      <w:tr w:rsidR="00111300" w14:paraId="543191EC" w14:textId="77777777" w:rsidTr="003E6933">
        <w:trPr>
          <w:trHeight w:val="54"/>
          <w:jc w:val="center"/>
        </w:trPr>
        <w:tc>
          <w:tcPr>
            <w:tcW w:w="2258" w:type="dxa"/>
            <w:tcBorders>
              <w:top w:val="nil"/>
              <w:bottom w:val="nil"/>
            </w:tcBorders>
            <w:shd w:val="clear" w:color="auto" w:fill="auto"/>
            <w:vAlign w:val="center"/>
          </w:tcPr>
          <w:p w14:paraId="00575C1D" w14:textId="77777777" w:rsidR="00111300" w:rsidRPr="00EF5447" w:rsidRDefault="00111300" w:rsidP="003E6933">
            <w:pPr>
              <w:pStyle w:val="TAC"/>
            </w:pPr>
          </w:p>
        </w:tc>
        <w:tc>
          <w:tcPr>
            <w:tcW w:w="867" w:type="dxa"/>
            <w:shd w:val="clear" w:color="auto" w:fill="auto"/>
            <w:vAlign w:val="center"/>
          </w:tcPr>
          <w:p w14:paraId="32757E9B" w14:textId="77777777" w:rsidR="00111300" w:rsidRDefault="00111300" w:rsidP="003E6933">
            <w:pPr>
              <w:pStyle w:val="TAC"/>
            </w:pPr>
            <w:r>
              <w:rPr>
                <w:rFonts w:cs="Arial"/>
              </w:rPr>
              <w:t>7</w:t>
            </w:r>
          </w:p>
        </w:tc>
        <w:tc>
          <w:tcPr>
            <w:tcW w:w="1167" w:type="dxa"/>
            <w:shd w:val="clear" w:color="auto" w:fill="auto"/>
            <w:noWrap/>
            <w:vAlign w:val="center"/>
          </w:tcPr>
          <w:p w14:paraId="6086D161" w14:textId="77777777" w:rsidR="00111300" w:rsidRDefault="00111300" w:rsidP="003E6933">
            <w:pPr>
              <w:pStyle w:val="TAC"/>
              <w:rPr>
                <w:rFonts w:eastAsia="Malgun Gothic" w:cs="Arial"/>
                <w:kern w:val="2"/>
                <w:szCs w:val="24"/>
                <w:lang w:eastAsia="ko-KR"/>
              </w:rPr>
            </w:pPr>
            <w:r>
              <w:rPr>
                <w:rFonts w:cs="Arial"/>
              </w:rPr>
              <w:t>2565</w:t>
            </w:r>
          </w:p>
        </w:tc>
        <w:tc>
          <w:tcPr>
            <w:tcW w:w="746" w:type="dxa"/>
            <w:shd w:val="clear" w:color="auto" w:fill="auto"/>
            <w:noWrap/>
            <w:vAlign w:val="center"/>
          </w:tcPr>
          <w:p w14:paraId="2F1B72FF" w14:textId="77777777" w:rsidR="00111300" w:rsidRDefault="00111300" w:rsidP="003E6933">
            <w:pPr>
              <w:pStyle w:val="TAC"/>
              <w:rPr>
                <w:rFonts w:eastAsia="Malgun Gothic" w:cs="Arial"/>
                <w:kern w:val="2"/>
                <w:szCs w:val="24"/>
                <w:lang w:eastAsia="ko-KR"/>
              </w:rPr>
            </w:pPr>
            <w:r>
              <w:rPr>
                <w:rFonts w:cs="Arial"/>
              </w:rPr>
              <w:t>5</w:t>
            </w:r>
          </w:p>
        </w:tc>
        <w:tc>
          <w:tcPr>
            <w:tcW w:w="2266" w:type="dxa"/>
            <w:shd w:val="clear" w:color="auto" w:fill="auto"/>
            <w:noWrap/>
            <w:vAlign w:val="center"/>
          </w:tcPr>
          <w:p w14:paraId="4B1764AC" w14:textId="77777777" w:rsidR="00111300" w:rsidRDefault="00111300" w:rsidP="003E6933">
            <w:pPr>
              <w:pStyle w:val="TAC"/>
              <w:rPr>
                <w:rFonts w:eastAsia="Malgun Gothic" w:cs="Arial"/>
                <w:kern w:val="2"/>
                <w:szCs w:val="24"/>
                <w:lang w:eastAsia="ko-KR"/>
              </w:rPr>
            </w:pPr>
            <w:r>
              <w:rPr>
                <w:rFonts w:cs="Arial"/>
              </w:rPr>
              <w:t>25</w:t>
            </w:r>
          </w:p>
        </w:tc>
        <w:tc>
          <w:tcPr>
            <w:tcW w:w="1323" w:type="dxa"/>
            <w:shd w:val="clear" w:color="auto" w:fill="auto"/>
            <w:noWrap/>
            <w:vAlign w:val="center"/>
          </w:tcPr>
          <w:p w14:paraId="5B7DF1A0" w14:textId="77777777" w:rsidR="00111300" w:rsidRDefault="00111300" w:rsidP="003E6933">
            <w:pPr>
              <w:pStyle w:val="TAC"/>
              <w:rPr>
                <w:rFonts w:eastAsia="Malgun Gothic" w:cs="Arial"/>
                <w:kern w:val="2"/>
                <w:szCs w:val="24"/>
                <w:lang w:eastAsia="ko-KR"/>
              </w:rPr>
            </w:pPr>
            <w:r>
              <w:t>2685</w:t>
            </w:r>
          </w:p>
        </w:tc>
        <w:tc>
          <w:tcPr>
            <w:tcW w:w="857" w:type="dxa"/>
            <w:shd w:val="clear" w:color="auto" w:fill="auto"/>
            <w:vAlign w:val="center"/>
          </w:tcPr>
          <w:p w14:paraId="09AB6A7C" w14:textId="77777777" w:rsidR="00111300" w:rsidRDefault="00111300" w:rsidP="003E6933">
            <w:pPr>
              <w:pStyle w:val="TAC"/>
              <w:rPr>
                <w:rFonts w:eastAsia="Malgun Gothic" w:cs="Arial"/>
                <w:kern w:val="2"/>
                <w:szCs w:val="24"/>
                <w:lang w:eastAsia="ko-KR"/>
              </w:rPr>
            </w:pPr>
            <w:r>
              <w:rPr>
                <w:rFonts w:cs="Arial"/>
              </w:rPr>
              <w:t>N/A</w:t>
            </w:r>
          </w:p>
        </w:tc>
        <w:tc>
          <w:tcPr>
            <w:tcW w:w="1248" w:type="dxa"/>
            <w:shd w:val="clear" w:color="auto" w:fill="auto"/>
            <w:vAlign w:val="center"/>
          </w:tcPr>
          <w:p w14:paraId="1020C4FB" w14:textId="77777777" w:rsidR="00111300" w:rsidRDefault="00111300" w:rsidP="003E6933">
            <w:pPr>
              <w:pStyle w:val="TAC"/>
              <w:rPr>
                <w:rFonts w:eastAsia="Malgun Gothic"/>
                <w:lang w:eastAsia="ko-KR"/>
              </w:rPr>
            </w:pPr>
            <w:r>
              <w:rPr>
                <w:rFonts w:cs="Arial"/>
              </w:rPr>
              <w:t>N/A</w:t>
            </w:r>
          </w:p>
        </w:tc>
      </w:tr>
      <w:tr w:rsidR="00111300" w14:paraId="4F0BD358" w14:textId="77777777" w:rsidTr="003E6933">
        <w:trPr>
          <w:trHeight w:val="54"/>
          <w:jc w:val="center"/>
        </w:trPr>
        <w:tc>
          <w:tcPr>
            <w:tcW w:w="2258" w:type="dxa"/>
            <w:tcBorders>
              <w:top w:val="nil"/>
              <w:bottom w:val="nil"/>
            </w:tcBorders>
            <w:shd w:val="clear" w:color="auto" w:fill="auto"/>
            <w:vAlign w:val="center"/>
          </w:tcPr>
          <w:p w14:paraId="0CB7E22E" w14:textId="77777777" w:rsidR="00111300" w:rsidRPr="00EF5447" w:rsidRDefault="00111300" w:rsidP="003E6933">
            <w:pPr>
              <w:pStyle w:val="TAC"/>
            </w:pPr>
          </w:p>
        </w:tc>
        <w:tc>
          <w:tcPr>
            <w:tcW w:w="867" w:type="dxa"/>
            <w:shd w:val="clear" w:color="auto" w:fill="auto"/>
            <w:vAlign w:val="center"/>
          </w:tcPr>
          <w:p w14:paraId="056CB137" w14:textId="77777777" w:rsidR="00111300" w:rsidRDefault="00111300" w:rsidP="003E6933">
            <w:pPr>
              <w:pStyle w:val="TAC"/>
            </w:pPr>
            <w:r>
              <w:rPr>
                <w:rFonts w:cs="Arial"/>
              </w:rPr>
              <w:t>12</w:t>
            </w:r>
          </w:p>
        </w:tc>
        <w:tc>
          <w:tcPr>
            <w:tcW w:w="1167" w:type="dxa"/>
            <w:shd w:val="clear" w:color="auto" w:fill="auto"/>
            <w:noWrap/>
            <w:vAlign w:val="center"/>
          </w:tcPr>
          <w:p w14:paraId="35D74ECB" w14:textId="77777777" w:rsidR="00111300" w:rsidRDefault="00111300" w:rsidP="003E6933">
            <w:pPr>
              <w:pStyle w:val="TAC"/>
              <w:rPr>
                <w:rFonts w:eastAsia="Malgun Gothic" w:cs="Arial"/>
                <w:kern w:val="2"/>
                <w:szCs w:val="24"/>
                <w:lang w:eastAsia="ko-KR"/>
              </w:rPr>
            </w:pPr>
            <w:r>
              <w:t>710</w:t>
            </w:r>
          </w:p>
        </w:tc>
        <w:tc>
          <w:tcPr>
            <w:tcW w:w="746" w:type="dxa"/>
            <w:shd w:val="clear" w:color="auto" w:fill="auto"/>
            <w:noWrap/>
            <w:vAlign w:val="center"/>
          </w:tcPr>
          <w:p w14:paraId="1FF683FC" w14:textId="77777777" w:rsidR="00111300" w:rsidRDefault="00111300" w:rsidP="003E6933">
            <w:pPr>
              <w:pStyle w:val="TAC"/>
              <w:rPr>
                <w:rFonts w:eastAsia="Malgun Gothic" w:cs="Arial"/>
                <w:kern w:val="2"/>
                <w:szCs w:val="24"/>
                <w:lang w:eastAsia="ko-KR"/>
              </w:rPr>
            </w:pPr>
            <w:r>
              <w:rPr>
                <w:rFonts w:cs="Arial"/>
              </w:rPr>
              <w:t>5</w:t>
            </w:r>
          </w:p>
        </w:tc>
        <w:tc>
          <w:tcPr>
            <w:tcW w:w="2266" w:type="dxa"/>
            <w:shd w:val="clear" w:color="auto" w:fill="auto"/>
            <w:noWrap/>
            <w:vAlign w:val="center"/>
          </w:tcPr>
          <w:p w14:paraId="4F3223E7" w14:textId="77777777" w:rsidR="00111300" w:rsidRDefault="00111300" w:rsidP="003E6933">
            <w:pPr>
              <w:pStyle w:val="TAC"/>
              <w:rPr>
                <w:rFonts w:eastAsia="Malgun Gothic" w:cs="Arial"/>
                <w:kern w:val="2"/>
                <w:szCs w:val="24"/>
                <w:lang w:eastAsia="ko-KR"/>
              </w:rPr>
            </w:pPr>
            <w:r>
              <w:rPr>
                <w:rFonts w:cs="Arial"/>
              </w:rPr>
              <w:t>25</w:t>
            </w:r>
          </w:p>
        </w:tc>
        <w:tc>
          <w:tcPr>
            <w:tcW w:w="1323" w:type="dxa"/>
            <w:shd w:val="clear" w:color="auto" w:fill="auto"/>
            <w:noWrap/>
            <w:vAlign w:val="center"/>
          </w:tcPr>
          <w:p w14:paraId="51982816" w14:textId="77777777" w:rsidR="00111300" w:rsidRDefault="00111300" w:rsidP="003E6933">
            <w:pPr>
              <w:pStyle w:val="TAC"/>
              <w:rPr>
                <w:rFonts w:eastAsia="Malgun Gothic" w:cs="Arial"/>
                <w:kern w:val="2"/>
                <w:szCs w:val="24"/>
                <w:lang w:eastAsia="ko-KR"/>
              </w:rPr>
            </w:pPr>
            <w:r>
              <w:rPr>
                <w:rFonts w:cs="Arial"/>
              </w:rPr>
              <w:t>740</w:t>
            </w:r>
          </w:p>
        </w:tc>
        <w:tc>
          <w:tcPr>
            <w:tcW w:w="857" w:type="dxa"/>
            <w:shd w:val="clear" w:color="auto" w:fill="auto"/>
            <w:vAlign w:val="center"/>
          </w:tcPr>
          <w:p w14:paraId="5546C5A8" w14:textId="77777777" w:rsidR="00111300" w:rsidRDefault="00111300" w:rsidP="003E6933">
            <w:pPr>
              <w:pStyle w:val="TAC"/>
              <w:rPr>
                <w:rFonts w:eastAsia="Malgun Gothic" w:cs="Arial"/>
                <w:kern w:val="2"/>
                <w:szCs w:val="24"/>
                <w:lang w:eastAsia="ko-KR"/>
              </w:rPr>
            </w:pPr>
            <w:r>
              <w:rPr>
                <w:rFonts w:cs="Arial"/>
              </w:rPr>
              <w:t>30.8</w:t>
            </w:r>
          </w:p>
        </w:tc>
        <w:tc>
          <w:tcPr>
            <w:tcW w:w="1248" w:type="dxa"/>
            <w:shd w:val="clear" w:color="auto" w:fill="auto"/>
            <w:vAlign w:val="center"/>
          </w:tcPr>
          <w:p w14:paraId="1719ACEE" w14:textId="77777777" w:rsidR="00111300" w:rsidRDefault="00111300" w:rsidP="003E6933">
            <w:pPr>
              <w:pStyle w:val="TAC"/>
              <w:rPr>
                <w:rFonts w:eastAsia="Malgun Gothic"/>
                <w:lang w:eastAsia="ko-KR"/>
              </w:rPr>
            </w:pPr>
            <w:r>
              <w:rPr>
                <w:rFonts w:cs="Arial"/>
              </w:rPr>
              <w:t>IMD2</w:t>
            </w:r>
            <w:r>
              <w:rPr>
                <w:rFonts w:cs="Arial"/>
                <w:vertAlign w:val="superscript"/>
              </w:rPr>
              <w:t>4</w:t>
            </w:r>
          </w:p>
        </w:tc>
      </w:tr>
      <w:tr w:rsidR="00111300" w14:paraId="2C565EEB" w14:textId="77777777" w:rsidTr="003E6933">
        <w:trPr>
          <w:trHeight w:val="54"/>
          <w:jc w:val="center"/>
        </w:trPr>
        <w:tc>
          <w:tcPr>
            <w:tcW w:w="2258" w:type="dxa"/>
            <w:tcBorders>
              <w:top w:val="nil"/>
              <w:bottom w:val="single" w:sz="4" w:space="0" w:color="auto"/>
            </w:tcBorders>
            <w:shd w:val="clear" w:color="auto" w:fill="auto"/>
            <w:vAlign w:val="center"/>
          </w:tcPr>
          <w:p w14:paraId="13B7A93E" w14:textId="77777777" w:rsidR="00111300" w:rsidRPr="00EF5447" w:rsidRDefault="00111300" w:rsidP="003E6933">
            <w:pPr>
              <w:pStyle w:val="TAC"/>
            </w:pPr>
          </w:p>
        </w:tc>
        <w:tc>
          <w:tcPr>
            <w:tcW w:w="867" w:type="dxa"/>
            <w:shd w:val="clear" w:color="auto" w:fill="auto"/>
            <w:vAlign w:val="center"/>
          </w:tcPr>
          <w:p w14:paraId="07E473F0" w14:textId="77777777" w:rsidR="00111300" w:rsidRDefault="00111300" w:rsidP="003E6933">
            <w:pPr>
              <w:pStyle w:val="TAC"/>
            </w:pPr>
            <w:r>
              <w:rPr>
                <w:rFonts w:cs="Arial"/>
              </w:rPr>
              <w:t>n78</w:t>
            </w:r>
          </w:p>
        </w:tc>
        <w:tc>
          <w:tcPr>
            <w:tcW w:w="1167" w:type="dxa"/>
            <w:shd w:val="clear" w:color="auto" w:fill="auto"/>
            <w:noWrap/>
            <w:vAlign w:val="center"/>
          </w:tcPr>
          <w:p w14:paraId="62406B71" w14:textId="77777777" w:rsidR="00111300" w:rsidRDefault="00111300" w:rsidP="003E6933">
            <w:pPr>
              <w:pStyle w:val="TAC"/>
              <w:rPr>
                <w:rFonts w:eastAsia="Malgun Gothic" w:cs="Arial"/>
                <w:kern w:val="2"/>
                <w:szCs w:val="24"/>
                <w:lang w:eastAsia="ko-KR"/>
              </w:rPr>
            </w:pPr>
            <w:r>
              <w:rPr>
                <w:rFonts w:cs="Arial"/>
              </w:rPr>
              <w:t>3305</w:t>
            </w:r>
          </w:p>
        </w:tc>
        <w:tc>
          <w:tcPr>
            <w:tcW w:w="746" w:type="dxa"/>
            <w:shd w:val="clear" w:color="auto" w:fill="auto"/>
            <w:noWrap/>
            <w:vAlign w:val="center"/>
          </w:tcPr>
          <w:p w14:paraId="5C66C32A" w14:textId="77777777" w:rsidR="00111300" w:rsidRDefault="00111300" w:rsidP="003E6933">
            <w:pPr>
              <w:pStyle w:val="TAC"/>
              <w:rPr>
                <w:rFonts w:eastAsia="Malgun Gothic" w:cs="Arial"/>
                <w:kern w:val="2"/>
                <w:szCs w:val="24"/>
                <w:lang w:eastAsia="ko-KR"/>
              </w:rPr>
            </w:pPr>
            <w:r>
              <w:rPr>
                <w:rFonts w:cs="Arial"/>
              </w:rPr>
              <w:t>10</w:t>
            </w:r>
          </w:p>
        </w:tc>
        <w:tc>
          <w:tcPr>
            <w:tcW w:w="2266" w:type="dxa"/>
            <w:shd w:val="clear" w:color="auto" w:fill="auto"/>
            <w:noWrap/>
            <w:vAlign w:val="center"/>
          </w:tcPr>
          <w:p w14:paraId="6D59F86C" w14:textId="77777777" w:rsidR="00111300" w:rsidRDefault="00111300" w:rsidP="003E6933">
            <w:pPr>
              <w:pStyle w:val="TAC"/>
              <w:rPr>
                <w:rFonts w:eastAsia="Malgun Gothic" w:cs="Arial"/>
                <w:kern w:val="2"/>
                <w:szCs w:val="24"/>
                <w:lang w:eastAsia="ko-KR"/>
              </w:rPr>
            </w:pPr>
            <w:r>
              <w:rPr>
                <w:rFonts w:cs="Arial"/>
              </w:rPr>
              <w:t>50</w:t>
            </w:r>
          </w:p>
        </w:tc>
        <w:tc>
          <w:tcPr>
            <w:tcW w:w="1323" w:type="dxa"/>
            <w:shd w:val="clear" w:color="auto" w:fill="auto"/>
            <w:noWrap/>
            <w:vAlign w:val="center"/>
          </w:tcPr>
          <w:p w14:paraId="2F9C4318" w14:textId="77777777" w:rsidR="00111300" w:rsidRDefault="00111300" w:rsidP="003E6933">
            <w:pPr>
              <w:pStyle w:val="TAC"/>
              <w:rPr>
                <w:rFonts w:eastAsia="Malgun Gothic" w:cs="Arial"/>
                <w:kern w:val="2"/>
                <w:szCs w:val="24"/>
                <w:lang w:eastAsia="ko-KR"/>
              </w:rPr>
            </w:pPr>
            <w:r>
              <w:t>3305</w:t>
            </w:r>
          </w:p>
        </w:tc>
        <w:tc>
          <w:tcPr>
            <w:tcW w:w="857" w:type="dxa"/>
            <w:shd w:val="clear" w:color="auto" w:fill="auto"/>
            <w:vAlign w:val="center"/>
          </w:tcPr>
          <w:p w14:paraId="18C6ACF0" w14:textId="77777777" w:rsidR="00111300" w:rsidRDefault="00111300" w:rsidP="003E6933">
            <w:pPr>
              <w:pStyle w:val="TAC"/>
              <w:rPr>
                <w:rFonts w:eastAsia="Malgun Gothic" w:cs="Arial"/>
                <w:kern w:val="2"/>
                <w:szCs w:val="24"/>
                <w:lang w:eastAsia="ko-KR"/>
              </w:rPr>
            </w:pPr>
            <w:r>
              <w:rPr>
                <w:rFonts w:cs="Arial"/>
              </w:rPr>
              <w:t>N/A</w:t>
            </w:r>
          </w:p>
        </w:tc>
        <w:tc>
          <w:tcPr>
            <w:tcW w:w="1248" w:type="dxa"/>
            <w:shd w:val="clear" w:color="auto" w:fill="auto"/>
            <w:vAlign w:val="center"/>
          </w:tcPr>
          <w:p w14:paraId="18E53607" w14:textId="77777777" w:rsidR="00111300" w:rsidRDefault="00111300" w:rsidP="003E6933">
            <w:pPr>
              <w:pStyle w:val="TAC"/>
              <w:rPr>
                <w:rFonts w:eastAsia="Malgun Gothic"/>
                <w:lang w:eastAsia="ko-KR"/>
              </w:rPr>
            </w:pPr>
            <w:r>
              <w:rPr>
                <w:rFonts w:cs="Arial"/>
              </w:rPr>
              <w:t>N/A</w:t>
            </w:r>
          </w:p>
        </w:tc>
      </w:tr>
      <w:tr w:rsidR="00111300" w:rsidRPr="00EF5447" w14:paraId="7561CAE5" w14:textId="77777777" w:rsidTr="003E6933">
        <w:trPr>
          <w:trHeight w:val="54"/>
          <w:jc w:val="center"/>
        </w:trPr>
        <w:tc>
          <w:tcPr>
            <w:tcW w:w="2258" w:type="dxa"/>
            <w:tcBorders>
              <w:bottom w:val="nil"/>
            </w:tcBorders>
            <w:shd w:val="clear" w:color="auto" w:fill="auto"/>
          </w:tcPr>
          <w:p w14:paraId="088435F1" w14:textId="77777777" w:rsidR="00111300" w:rsidRPr="00EF5447" w:rsidRDefault="00111300" w:rsidP="003E6933">
            <w:pPr>
              <w:pStyle w:val="TAC"/>
            </w:pPr>
            <w:r w:rsidRPr="00EF5447">
              <w:rPr>
                <w:rFonts w:eastAsia="Malgun Gothic" w:cs="Arial"/>
                <w:kern w:val="2"/>
                <w:szCs w:val="24"/>
                <w:lang w:eastAsia="ko-KR"/>
              </w:rPr>
              <w:t>DC_7A-13A_n66A</w:t>
            </w:r>
          </w:p>
        </w:tc>
        <w:tc>
          <w:tcPr>
            <w:tcW w:w="867" w:type="dxa"/>
            <w:shd w:val="clear" w:color="auto" w:fill="auto"/>
          </w:tcPr>
          <w:p w14:paraId="5316067D" w14:textId="77777777" w:rsidR="00111300" w:rsidRPr="00EF5447" w:rsidRDefault="00111300" w:rsidP="003E6933">
            <w:pPr>
              <w:pStyle w:val="TAC"/>
              <w:rPr>
                <w:lang w:eastAsia="zh-CN"/>
              </w:rPr>
            </w:pPr>
            <w:r w:rsidRPr="00EF5447">
              <w:rPr>
                <w:rFonts w:cs="Arial"/>
                <w:kern w:val="2"/>
                <w:szCs w:val="24"/>
                <w:lang w:eastAsia="zh-CN"/>
              </w:rPr>
              <w:t>7</w:t>
            </w:r>
          </w:p>
        </w:tc>
        <w:tc>
          <w:tcPr>
            <w:tcW w:w="1167" w:type="dxa"/>
            <w:shd w:val="clear" w:color="auto" w:fill="auto"/>
            <w:noWrap/>
          </w:tcPr>
          <w:p w14:paraId="0F03BC22" w14:textId="77777777" w:rsidR="00111300" w:rsidRPr="00EF5447" w:rsidRDefault="00111300" w:rsidP="003E6933">
            <w:pPr>
              <w:pStyle w:val="TAC"/>
              <w:rPr>
                <w:kern w:val="2"/>
                <w:szCs w:val="24"/>
                <w:lang w:eastAsia="zh-CN"/>
              </w:rPr>
            </w:pPr>
            <w:r w:rsidRPr="00EF5447">
              <w:rPr>
                <w:rFonts w:eastAsia="Malgun Gothic" w:cs="Arial"/>
                <w:kern w:val="2"/>
                <w:szCs w:val="24"/>
                <w:lang w:eastAsia="ko-KR"/>
              </w:rPr>
              <w:t>2520</w:t>
            </w:r>
          </w:p>
        </w:tc>
        <w:tc>
          <w:tcPr>
            <w:tcW w:w="746" w:type="dxa"/>
            <w:shd w:val="clear" w:color="auto" w:fill="auto"/>
            <w:noWrap/>
          </w:tcPr>
          <w:p w14:paraId="1D552C36" w14:textId="77777777" w:rsidR="00111300" w:rsidRPr="00EF5447" w:rsidRDefault="00111300" w:rsidP="003E6933">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678DCE82" w14:textId="77777777" w:rsidR="00111300" w:rsidRPr="00EF5447" w:rsidRDefault="00111300" w:rsidP="003E6933">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46384896" w14:textId="77777777" w:rsidR="00111300" w:rsidRPr="00EF5447" w:rsidRDefault="00111300" w:rsidP="003E6933">
            <w:pPr>
              <w:pStyle w:val="TAC"/>
              <w:rPr>
                <w:kern w:val="2"/>
                <w:szCs w:val="24"/>
                <w:lang w:eastAsia="zh-CN"/>
              </w:rPr>
            </w:pPr>
            <w:r w:rsidRPr="00EF5447">
              <w:rPr>
                <w:rFonts w:cs="Arial"/>
                <w:kern w:val="2"/>
                <w:szCs w:val="24"/>
                <w:lang w:eastAsia="zh-CN"/>
              </w:rPr>
              <w:t>2640</w:t>
            </w:r>
          </w:p>
        </w:tc>
        <w:tc>
          <w:tcPr>
            <w:tcW w:w="857" w:type="dxa"/>
            <w:shd w:val="clear" w:color="auto" w:fill="auto"/>
          </w:tcPr>
          <w:p w14:paraId="784589E4" w14:textId="77777777" w:rsidR="00111300" w:rsidRPr="00EF5447" w:rsidRDefault="00111300" w:rsidP="003E693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EC7E325" w14:textId="77777777" w:rsidR="00111300" w:rsidRPr="00EF5447" w:rsidRDefault="00111300" w:rsidP="003E6933">
            <w:pPr>
              <w:pStyle w:val="TAC"/>
              <w:rPr>
                <w:rFonts w:eastAsia="Malgun Gothic"/>
                <w:kern w:val="2"/>
                <w:szCs w:val="24"/>
                <w:lang w:eastAsia="ko-KR"/>
              </w:rPr>
            </w:pPr>
            <w:r w:rsidRPr="00EF5447">
              <w:rPr>
                <w:rFonts w:eastAsia="Malgun Gothic" w:cs="Arial"/>
                <w:kern w:val="2"/>
                <w:szCs w:val="24"/>
                <w:lang w:eastAsia="ko-KR"/>
              </w:rPr>
              <w:t>N/A</w:t>
            </w:r>
          </w:p>
        </w:tc>
      </w:tr>
      <w:tr w:rsidR="00111300" w:rsidRPr="00EF5447" w14:paraId="65BD6F1F" w14:textId="77777777" w:rsidTr="003E6933">
        <w:trPr>
          <w:trHeight w:val="54"/>
          <w:jc w:val="center"/>
        </w:trPr>
        <w:tc>
          <w:tcPr>
            <w:tcW w:w="2258" w:type="dxa"/>
            <w:tcBorders>
              <w:top w:val="nil"/>
              <w:bottom w:val="nil"/>
            </w:tcBorders>
            <w:shd w:val="clear" w:color="auto" w:fill="auto"/>
          </w:tcPr>
          <w:p w14:paraId="43B1A5D5" w14:textId="77777777" w:rsidR="00111300" w:rsidRPr="00EF5447" w:rsidRDefault="00111300" w:rsidP="003E6933">
            <w:pPr>
              <w:pStyle w:val="TAC"/>
            </w:pPr>
          </w:p>
        </w:tc>
        <w:tc>
          <w:tcPr>
            <w:tcW w:w="867" w:type="dxa"/>
            <w:shd w:val="clear" w:color="auto" w:fill="auto"/>
          </w:tcPr>
          <w:p w14:paraId="1133B2ED" w14:textId="77777777" w:rsidR="00111300" w:rsidRPr="00EF5447" w:rsidRDefault="00111300" w:rsidP="003E6933">
            <w:pPr>
              <w:pStyle w:val="TAC"/>
              <w:rPr>
                <w:lang w:eastAsia="zh-CN"/>
              </w:rPr>
            </w:pPr>
            <w:r w:rsidRPr="00EF5447">
              <w:rPr>
                <w:rFonts w:cs="Arial"/>
                <w:kern w:val="2"/>
                <w:szCs w:val="24"/>
                <w:lang w:eastAsia="zh-CN"/>
              </w:rPr>
              <w:t>13</w:t>
            </w:r>
          </w:p>
        </w:tc>
        <w:tc>
          <w:tcPr>
            <w:tcW w:w="1167" w:type="dxa"/>
            <w:shd w:val="clear" w:color="auto" w:fill="auto"/>
            <w:noWrap/>
          </w:tcPr>
          <w:p w14:paraId="0763D9B6" w14:textId="77777777" w:rsidR="00111300" w:rsidRPr="00EF5447" w:rsidRDefault="00111300" w:rsidP="003E6933">
            <w:pPr>
              <w:pStyle w:val="TAC"/>
              <w:rPr>
                <w:kern w:val="2"/>
                <w:szCs w:val="24"/>
                <w:lang w:eastAsia="zh-CN"/>
              </w:rPr>
            </w:pPr>
            <w:r w:rsidRPr="00EF5447">
              <w:rPr>
                <w:rFonts w:eastAsia="Malgun Gothic" w:cs="Arial"/>
                <w:kern w:val="2"/>
                <w:szCs w:val="24"/>
                <w:lang w:eastAsia="ko-KR"/>
              </w:rPr>
              <w:t>781</w:t>
            </w:r>
          </w:p>
        </w:tc>
        <w:tc>
          <w:tcPr>
            <w:tcW w:w="746" w:type="dxa"/>
            <w:shd w:val="clear" w:color="auto" w:fill="auto"/>
            <w:noWrap/>
          </w:tcPr>
          <w:p w14:paraId="1CA3C3A8" w14:textId="77777777" w:rsidR="00111300" w:rsidRPr="00EF5447" w:rsidRDefault="00111300" w:rsidP="003E6933">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5195C1C5" w14:textId="77777777" w:rsidR="00111300" w:rsidRPr="00EF5447" w:rsidRDefault="00111300" w:rsidP="003E6933">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7937962D" w14:textId="77777777" w:rsidR="00111300" w:rsidRPr="00EF5447" w:rsidRDefault="00111300" w:rsidP="003E6933">
            <w:pPr>
              <w:pStyle w:val="TAC"/>
              <w:rPr>
                <w:kern w:val="2"/>
                <w:szCs w:val="24"/>
                <w:lang w:eastAsia="zh-CN"/>
              </w:rPr>
            </w:pPr>
            <w:r w:rsidRPr="00EF5447">
              <w:rPr>
                <w:rFonts w:cs="Arial"/>
                <w:kern w:val="2"/>
                <w:szCs w:val="24"/>
                <w:lang w:eastAsia="zh-CN"/>
              </w:rPr>
              <w:t>750</w:t>
            </w:r>
          </w:p>
        </w:tc>
        <w:tc>
          <w:tcPr>
            <w:tcW w:w="857" w:type="dxa"/>
            <w:shd w:val="clear" w:color="auto" w:fill="auto"/>
          </w:tcPr>
          <w:p w14:paraId="648946F7" w14:textId="77777777" w:rsidR="00111300" w:rsidRPr="00EF5447" w:rsidRDefault="00111300" w:rsidP="003E6933">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
          <w:p w14:paraId="01744D12" w14:textId="77777777" w:rsidR="00111300" w:rsidRPr="00EF5447" w:rsidRDefault="00111300" w:rsidP="003E6933">
            <w:pPr>
              <w:pStyle w:val="TAC"/>
              <w:rPr>
                <w:lang w:eastAsia="zh-CN"/>
              </w:rPr>
            </w:pPr>
            <w:r w:rsidRPr="00EF5447">
              <w:rPr>
                <w:lang w:eastAsia="ja-JP"/>
              </w:rPr>
              <w:t>IMD</w:t>
            </w:r>
            <w:r w:rsidRPr="00EF5447">
              <w:rPr>
                <w:lang w:eastAsia="zh-CN"/>
              </w:rPr>
              <w:t>2</w:t>
            </w:r>
          </w:p>
        </w:tc>
      </w:tr>
      <w:tr w:rsidR="00111300" w:rsidRPr="00EF5447" w14:paraId="706996F7" w14:textId="77777777" w:rsidTr="003E6933">
        <w:trPr>
          <w:trHeight w:val="54"/>
          <w:jc w:val="center"/>
        </w:trPr>
        <w:tc>
          <w:tcPr>
            <w:tcW w:w="2258" w:type="dxa"/>
            <w:tcBorders>
              <w:top w:val="nil"/>
              <w:bottom w:val="single" w:sz="4" w:space="0" w:color="auto"/>
            </w:tcBorders>
            <w:shd w:val="clear" w:color="auto" w:fill="auto"/>
          </w:tcPr>
          <w:p w14:paraId="2F5CF253" w14:textId="77777777" w:rsidR="00111300" w:rsidRPr="00EF5447" w:rsidRDefault="00111300" w:rsidP="003E6933">
            <w:pPr>
              <w:pStyle w:val="TAC"/>
            </w:pPr>
          </w:p>
        </w:tc>
        <w:tc>
          <w:tcPr>
            <w:tcW w:w="867" w:type="dxa"/>
            <w:shd w:val="clear" w:color="auto" w:fill="auto"/>
          </w:tcPr>
          <w:p w14:paraId="1BC914F9" w14:textId="77777777" w:rsidR="00111300" w:rsidRPr="00EF5447" w:rsidRDefault="00111300" w:rsidP="003E6933">
            <w:pPr>
              <w:pStyle w:val="TAC"/>
              <w:rPr>
                <w:lang w:eastAsia="zh-CN"/>
              </w:rPr>
            </w:pPr>
            <w:r w:rsidRPr="00EF5447">
              <w:rPr>
                <w:rFonts w:eastAsia="Malgun Gothic" w:cs="Arial"/>
                <w:kern w:val="2"/>
                <w:szCs w:val="24"/>
                <w:lang w:eastAsia="ko-KR"/>
              </w:rPr>
              <w:t>n66</w:t>
            </w:r>
          </w:p>
        </w:tc>
        <w:tc>
          <w:tcPr>
            <w:tcW w:w="1167" w:type="dxa"/>
            <w:shd w:val="clear" w:color="auto" w:fill="auto"/>
            <w:noWrap/>
          </w:tcPr>
          <w:p w14:paraId="0C365E7D" w14:textId="77777777" w:rsidR="00111300" w:rsidRPr="00EF5447" w:rsidRDefault="00111300" w:rsidP="003E6933">
            <w:pPr>
              <w:pStyle w:val="TAC"/>
              <w:rPr>
                <w:kern w:val="2"/>
                <w:szCs w:val="24"/>
                <w:lang w:eastAsia="zh-CN"/>
              </w:rPr>
            </w:pPr>
            <w:r w:rsidRPr="00EF5447">
              <w:rPr>
                <w:rFonts w:eastAsia="Malgun Gothic" w:cs="Arial"/>
                <w:kern w:val="2"/>
                <w:szCs w:val="24"/>
                <w:lang w:eastAsia="ko-KR"/>
              </w:rPr>
              <w:t>1770</w:t>
            </w:r>
          </w:p>
        </w:tc>
        <w:tc>
          <w:tcPr>
            <w:tcW w:w="746" w:type="dxa"/>
            <w:shd w:val="clear" w:color="auto" w:fill="auto"/>
            <w:noWrap/>
          </w:tcPr>
          <w:p w14:paraId="1CD3A692" w14:textId="77777777" w:rsidR="00111300" w:rsidRPr="00EF5447" w:rsidRDefault="00111300" w:rsidP="003E6933">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7EA9FB9D" w14:textId="77777777" w:rsidR="00111300" w:rsidRPr="00EF5447" w:rsidRDefault="00111300" w:rsidP="003E6933">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5A26A84D" w14:textId="77777777" w:rsidR="00111300" w:rsidRPr="00EF5447" w:rsidRDefault="00111300" w:rsidP="003E6933">
            <w:pPr>
              <w:pStyle w:val="TAC"/>
              <w:rPr>
                <w:kern w:val="2"/>
                <w:szCs w:val="24"/>
                <w:lang w:eastAsia="zh-CN"/>
              </w:rPr>
            </w:pPr>
            <w:r w:rsidRPr="00EF5447">
              <w:rPr>
                <w:rFonts w:eastAsia="Malgun Gothic" w:cs="Arial"/>
                <w:kern w:val="2"/>
                <w:szCs w:val="24"/>
                <w:lang w:eastAsia="ko-KR"/>
              </w:rPr>
              <w:t>2170</w:t>
            </w:r>
          </w:p>
        </w:tc>
        <w:tc>
          <w:tcPr>
            <w:tcW w:w="857" w:type="dxa"/>
            <w:shd w:val="clear" w:color="auto" w:fill="auto"/>
          </w:tcPr>
          <w:p w14:paraId="18136BF7" w14:textId="77777777" w:rsidR="00111300" w:rsidRPr="00EF5447" w:rsidRDefault="00111300" w:rsidP="003E693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C219BFA" w14:textId="77777777" w:rsidR="00111300" w:rsidRPr="00EF5447" w:rsidRDefault="00111300" w:rsidP="003E6933">
            <w:pPr>
              <w:pStyle w:val="TAC"/>
              <w:rPr>
                <w:rFonts w:eastAsia="Malgun Gothic"/>
                <w:lang w:eastAsia="ko-KR"/>
              </w:rPr>
            </w:pPr>
            <w:r w:rsidRPr="00EF5447">
              <w:rPr>
                <w:rFonts w:eastAsia="Malgun Gothic"/>
                <w:lang w:eastAsia="ko-KR"/>
              </w:rPr>
              <w:t>N/A</w:t>
            </w:r>
          </w:p>
        </w:tc>
      </w:tr>
      <w:tr w:rsidR="00111300" w:rsidRPr="00EF5447" w14:paraId="5B0754E5" w14:textId="77777777" w:rsidTr="003E6933">
        <w:trPr>
          <w:trHeight w:val="54"/>
          <w:jc w:val="center"/>
        </w:trPr>
        <w:tc>
          <w:tcPr>
            <w:tcW w:w="2258" w:type="dxa"/>
            <w:tcBorders>
              <w:bottom w:val="nil"/>
            </w:tcBorders>
            <w:shd w:val="clear" w:color="auto" w:fill="auto"/>
          </w:tcPr>
          <w:p w14:paraId="1DD17712" w14:textId="77777777" w:rsidR="00111300" w:rsidRPr="00EF5447" w:rsidRDefault="00111300" w:rsidP="003E6933">
            <w:pPr>
              <w:pStyle w:val="TAC"/>
            </w:pPr>
            <w:r w:rsidRPr="00EF5447">
              <w:rPr>
                <w:rFonts w:eastAsia="Malgun Gothic" w:cs="Arial"/>
                <w:kern w:val="2"/>
                <w:szCs w:val="24"/>
                <w:lang w:eastAsia="ko-KR"/>
              </w:rPr>
              <w:t>DC_7A-13A_n66A</w:t>
            </w:r>
          </w:p>
        </w:tc>
        <w:tc>
          <w:tcPr>
            <w:tcW w:w="867" w:type="dxa"/>
            <w:shd w:val="clear" w:color="auto" w:fill="auto"/>
          </w:tcPr>
          <w:p w14:paraId="07D1B267" w14:textId="77777777" w:rsidR="00111300" w:rsidRPr="00EF5447" w:rsidRDefault="00111300" w:rsidP="003E6933">
            <w:pPr>
              <w:pStyle w:val="TAC"/>
              <w:rPr>
                <w:lang w:eastAsia="zh-CN"/>
              </w:rPr>
            </w:pPr>
            <w:r w:rsidRPr="00EF5447">
              <w:rPr>
                <w:rFonts w:cs="Arial"/>
                <w:kern w:val="2"/>
                <w:szCs w:val="24"/>
                <w:lang w:eastAsia="zh-CN"/>
              </w:rPr>
              <w:t>7</w:t>
            </w:r>
          </w:p>
        </w:tc>
        <w:tc>
          <w:tcPr>
            <w:tcW w:w="1167" w:type="dxa"/>
            <w:shd w:val="clear" w:color="auto" w:fill="auto"/>
            <w:noWrap/>
          </w:tcPr>
          <w:p w14:paraId="12B5CA20" w14:textId="77777777" w:rsidR="00111300" w:rsidRPr="00EF5447" w:rsidRDefault="00111300" w:rsidP="003E6933">
            <w:pPr>
              <w:pStyle w:val="TAC"/>
              <w:rPr>
                <w:kern w:val="2"/>
                <w:szCs w:val="24"/>
                <w:lang w:eastAsia="zh-CN"/>
              </w:rPr>
            </w:pPr>
            <w:r w:rsidRPr="00EF5447">
              <w:rPr>
                <w:rFonts w:eastAsia="Malgun Gothic" w:cs="Arial"/>
                <w:kern w:val="2"/>
                <w:szCs w:val="24"/>
                <w:lang w:eastAsia="ko-KR"/>
              </w:rPr>
              <w:t>2540</w:t>
            </w:r>
          </w:p>
        </w:tc>
        <w:tc>
          <w:tcPr>
            <w:tcW w:w="746" w:type="dxa"/>
            <w:shd w:val="clear" w:color="auto" w:fill="auto"/>
            <w:noWrap/>
          </w:tcPr>
          <w:p w14:paraId="6317E3A6" w14:textId="77777777" w:rsidR="00111300" w:rsidRPr="00EF5447" w:rsidRDefault="00111300" w:rsidP="003E6933">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26852FB9" w14:textId="77777777" w:rsidR="00111300" w:rsidRPr="00EF5447" w:rsidRDefault="00111300" w:rsidP="003E6933">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5E848C92" w14:textId="77777777" w:rsidR="00111300" w:rsidRPr="00EF5447" w:rsidRDefault="00111300" w:rsidP="003E6933">
            <w:pPr>
              <w:pStyle w:val="TAC"/>
              <w:rPr>
                <w:kern w:val="2"/>
                <w:szCs w:val="24"/>
                <w:lang w:eastAsia="zh-CN"/>
              </w:rPr>
            </w:pPr>
            <w:r w:rsidRPr="00EF5447">
              <w:rPr>
                <w:rFonts w:cs="Arial"/>
                <w:kern w:val="2"/>
                <w:szCs w:val="24"/>
                <w:lang w:eastAsia="zh-CN"/>
              </w:rPr>
              <w:t>2660</w:t>
            </w:r>
          </w:p>
        </w:tc>
        <w:tc>
          <w:tcPr>
            <w:tcW w:w="857" w:type="dxa"/>
            <w:shd w:val="clear" w:color="auto" w:fill="auto"/>
          </w:tcPr>
          <w:p w14:paraId="1E119801" w14:textId="77777777" w:rsidR="00111300" w:rsidRPr="00EF5447" w:rsidRDefault="00111300" w:rsidP="003E6933">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24012579" w14:textId="77777777" w:rsidR="00111300" w:rsidRPr="00EF5447" w:rsidRDefault="00111300" w:rsidP="003E6933">
            <w:pPr>
              <w:pStyle w:val="TAC"/>
              <w:rPr>
                <w:lang w:eastAsia="zh-CN"/>
              </w:rPr>
            </w:pPr>
            <w:r w:rsidRPr="00EF5447">
              <w:rPr>
                <w:lang w:eastAsia="ja-JP"/>
              </w:rPr>
              <w:t>IMD</w:t>
            </w:r>
            <w:r w:rsidRPr="00EF5447">
              <w:rPr>
                <w:lang w:eastAsia="zh-CN"/>
              </w:rPr>
              <w:t>3</w:t>
            </w:r>
          </w:p>
        </w:tc>
      </w:tr>
      <w:tr w:rsidR="00111300" w:rsidRPr="00EF5447" w14:paraId="0C37C8A2" w14:textId="77777777" w:rsidTr="003E6933">
        <w:trPr>
          <w:trHeight w:val="54"/>
          <w:jc w:val="center"/>
        </w:trPr>
        <w:tc>
          <w:tcPr>
            <w:tcW w:w="2258" w:type="dxa"/>
            <w:tcBorders>
              <w:top w:val="nil"/>
              <w:bottom w:val="nil"/>
            </w:tcBorders>
            <w:shd w:val="clear" w:color="auto" w:fill="auto"/>
          </w:tcPr>
          <w:p w14:paraId="4350A909" w14:textId="77777777" w:rsidR="00111300" w:rsidRPr="00EF5447" w:rsidRDefault="00111300" w:rsidP="003E6933">
            <w:pPr>
              <w:pStyle w:val="TAC"/>
            </w:pPr>
          </w:p>
        </w:tc>
        <w:tc>
          <w:tcPr>
            <w:tcW w:w="867" w:type="dxa"/>
            <w:shd w:val="clear" w:color="auto" w:fill="auto"/>
          </w:tcPr>
          <w:p w14:paraId="0871A1EE" w14:textId="77777777" w:rsidR="00111300" w:rsidRPr="00EF5447" w:rsidRDefault="00111300" w:rsidP="003E6933">
            <w:pPr>
              <w:pStyle w:val="TAC"/>
              <w:rPr>
                <w:lang w:eastAsia="zh-CN"/>
              </w:rPr>
            </w:pPr>
            <w:r w:rsidRPr="00EF5447">
              <w:rPr>
                <w:rFonts w:eastAsia="Malgun Gothic" w:cs="Arial"/>
                <w:kern w:val="2"/>
                <w:szCs w:val="24"/>
                <w:lang w:eastAsia="ko-KR"/>
              </w:rPr>
              <w:t>13</w:t>
            </w:r>
          </w:p>
        </w:tc>
        <w:tc>
          <w:tcPr>
            <w:tcW w:w="1167" w:type="dxa"/>
            <w:shd w:val="clear" w:color="auto" w:fill="auto"/>
            <w:noWrap/>
          </w:tcPr>
          <w:p w14:paraId="0A5DCAE8" w14:textId="77777777" w:rsidR="00111300" w:rsidRPr="00EF5447" w:rsidRDefault="00111300" w:rsidP="003E6933">
            <w:pPr>
              <w:pStyle w:val="TAC"/>
              <w:rPr>
                <w:kern w:val="2"/>
                <w:szCs w:val="24"/>
                <w:lang w:eastAsia="zh-CN"/>
              </w:rPr>
            </w:pPr>
            <w:r w:rsidRPr="00EF5447">
              <w:rPr>
                <w:rFonts w:eastAsia="Malgun Gothic" w:cs="Arial"/>
                <w:kern w:val="2"/>
                <w:szCs w:val="24"/>
                <w:lang w:eastAsia="ko-KR"/>
              </w:rPr>
              <w:t>780</w:t>
            </w:r>
          </w:p>
        </w:tc>
        <w:tc>
          <w:tcPr>
            <w:tcW w:w="746" w:type="dxa"/>
            <w:shd w:val="clear" w:color="auto" w:fill="auto"/>
            <w:noWrap/>
          </w:tcPr>
          <w:p w14:paraId="4B3DD689" w14:textId="77777777" w:rsidR="00111300" w:rsidRPr="00EF5447" w:rsidRDefault="00111300" w:rsidP="003E6933">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1E5C1EB6" w14:textId="77777777" w:rsidR="00111300" w:rsidRPr="00EF5447" w:rsidRDefault="00111300" w:rsidP="003E6933">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4F12F6E5" w14:textId="77777777" w:rsidR="00111300" w:rsidRPr="00EF5447" w:rsidRDefault="00111300" w:rsidP="003E6933">
            <w:pPr>
              <w:pStyle w:val="TAC"/>
              <w:rPr>
                <w:kern w:val="2"/>
                <w:szCs w:val="24"/>
                <w:lang w:eastAsia="zh-CN"/>
              </w:rPr>
            </w:pPr>
            <w:r w:rsidRPr="00EF5447">
              <w:rPr>
                <w:rFonts w:cs="Arial"/>
                <w:kern w:val="2"/>
                <w:szCs w:val="24"/>
                <w:lang w:eastAsia="zh-CN"/>
              </w:rPr>
              <w:t>749</w:t>
            </w:r>
          </w:p>
        </w:tc>
        <w:tc>
          <w:tcPr>
            <w:tcW w:w="857" w:type="dxa"/>
            <w:shd w:val="clear" w:color="auto" w:fill="auto"/>
          </w:tcPr>
          <w:p w14:paraId="259693AC" w14:textId="77777777" w:rsidR="00111300" w:rsidRPr="00EF5447" w:rsidRDefault="00111300" w:rsidP="003E693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CABF737" w14:textId="77777777" w:rsidR="00111300" w:rsidRPr="00EF5447" w:rsidRDefault="00111300" w:rsidP="003E6933">
            <w:pPr>
              <w:pStyle w:val="TAC"/>
              <w:rPr>
                <w:rFonts w:eastAsia="Malgun Gothic"/>
                <w:lang w:eastAsia="ko-KR"/>
              </w:rPr>
            </w:pPr>
            <w:r w:rsidRPr="00EF5447">
              <w:rPr>
                <w:rFonts w:eastAsia="Malgun Gothic"/>
                <w:lang w:eastAsia="ko-KR"/>
              </w:rPr>
              <w:t>N/A</w:t>
            </w:r>
          </w:p>
        </w:tc>
      </w:tr>
      <w:tr w:rsidR="00111300" w:rsidRPr="00EF5447" w14:paraId="32E6F4F7" w14:textId="77777777" w:rsidTr="003E6933">
        <w:trPr>
          <w:trHeight w:val="54"/>
          <w:jc w:val="center"/>
        </w:trPr>
        <w:tc>
          <w:tcPr>
            <w:tcW w:w="2258" w:type="dxa"/>
            <w:tcBorders>
              <w:top w:val="nil"/>
              <w:bottom w:val="single" w:sz="4" w:space="0" w:color="auto"/>
            </w:tcBorders>
            <w:shd w:val="clear" w:color="auto" w:fill="auto"/>
          </w:tcPr>
          <w:p w14:paraId="5318A58C" w14:textId="77777777" w:rsidR="00111300" w:rsidRPr="00EF5447" w:rsidRDefault="00111300" w:rsidP="003E6933">
            <w:pPr>
              <w:pStyle w:val="TAC"/>
            </w:pPr>
          </w:p>
        </w:tc>
        <w:tc>
          <w:tcPr>
            <w:tcW w:w="867" w:type="dxa"/>
            <w:shd w:val="clear" w:color="auto" w:fill="auto"/>
          </w:tcPr>
          <w:p w14:paraId="7393DCA0" w14:textId="77777777" w:rsidR="00111300" w:rsidRPr="00EF5447" w:rsidRDefault="00111300" w:rsidP="003E6933">
            <w:pPr>
              <w:pStyle w:val="TAC"/>
              <w:rPr>
                <w:lang w:eastAsia="zh-CN"/>
              </w:rPr>
            </w:pPr>
            <w:r w:rsidRPr="00EF5447">
              <w:rPr>
                <w:rFonts w:eastAsia="Malgun Gothic" w:cs="Arial"/>
                <w:kern w:val="2"/>
                <w:szCs w:val="24"/>
                <w:lang w:eastAsia="ko-KR"/>
              </w:rPr>
              <w:t>n66</w:t>
            </w:r>
          </w:p>
        </w:tc>
        <w:tc>
          <w:tcPr>
            <w:tcW w:w="1167" w:type="dxa"/>
            <w:shd w:val="clear" w:color="auto" w:fill="auto"/>
            <w:noWrap/>
          </w:tcPr>
          <w:p w14:paraId="0A83CE21" w14:textId="77777777" w:rsidR="00111300" w:rsidRPr="00EF5447" w:rsidRDefault="00111300" w:rsidP="003E6933">
            <w:pPr>
              <w:pStyle w:val="TAC"/>
              <w:rPr>
                <w:kern w:val="2"/>
                <w:szCs w:val="24"/>
                <w:lang w:eastAsia="zh-CN"/>
              </w:rPr>
            </w:pPr>
            <w:r w:rsidRPr="00EF5447">
              <w:rPr>
                <w:rFonts w:eastAsia="Malgun Gothic" w:cs="Arial"/>
                <w:kern w:val="2"/>
                <w:szCs w:val="24"/>
                <w:lang w:eastAsia="ko-KR"/>
              </w:rPr>
              <w:t>1720</w:t>
            </w:r>
          </w:p>
        </w:tc>
        <w:tc>
          <w:tcPr>
            <w:tcW w:w="746" w:type="dxa"/>
            <w:shd w:val="clear" w:color="auto" w:fill="auto"/>
            <w:noWrap/>
          </w:tcPr>
          <w:p w14:paraId="7D877FF5" w14:textId="77777777" w:rsidR="00111300" w:rsidRPr="00EF5447" w:rsidRDefault="00111300" w:rsidP="003E6933">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5244CE24" w14:textId="77777777" w:rsidR="00111300" w:rsidRPr="00EF5447" w:rsidRDefault="00111300" w:rsidP="003E6933">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34A529E6" w14:textId="77777777" w:rsidR="00111300" w:rsidRPr="00EF5447" w:rsidRDefault="00111300" w:rsidP="003E6933">
            <w:pPr>
              <w:pStyle w:val="TAC"/>
              <w:rPr>
                <w:kern w:val="2"/>
                <w:szCs w:val="24"/>
                <w:lang w:eastAsia="zh-CN"/>
              </w:rPr>
            </w:pPr>
            <w:r w:rsidRPr="00EF5447">
              <w:rPr>
                <w:rFonts w:cs="Arial"/>
                <w:kern w:val="2"/>
                <w:szCs w:val="24"/>
                <w:lang w:eastAsia="zh-CN"/>
              </w:rPr>
              <w:t>2120</w:t>
            </w:r>
          </w:p>
        </w:tc>
        <w:tc>
          <w:tcPr>
            <w:tcW w:w="857" w:type="dxa"/>
            <w:shd w:val="clear" w:color="auto" w:fill="auto"/>
          </w:tcPr>
          <w:p w14:paraId="3F4528D5" w14:textId="77777777" w:rsidR="00111300" w:rsidRPr="00EF5447" w:rsidRDefault="00111300" w:rsidP="003E693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B3C49C5" w14:textId="77777777" w:rsidR="00111300" w:rsidRPr="00EF5447" w:rsidRDefault="00111300" w:rsidP="003E6933">
            <w:pPr>
              <w:pStyle w:val="TAC"/>
              <w:rPr>
                <w:rFonts w:eastAsia="Malgun Gothic"/>
                <w:lang w:eastAsia="ko-KR"/>
              </w:rPr>
            </w:pPr>
            <w:r w:rsidRPr="00EF5447">
              <w:rPr>
                <w:rFonts w:eastAsia="Malgun Gothic"/>
                <w:lang w:eastAsia="ko-KR"/>
              </w:rPr>
              <w:t>N/A</w:t>
            </w:r>
          </w:p>
        </w:tc>
      </w:tr>
      <w:tr w:rsidR="00111300" w:rsidRPr="00EF5447" w14:paraId="7B1D817F" w14:textId="77777777" w:rsidTr="003E6933">
        <w:trPr>
          <w:trHeight w:val="54"/>
          <w:jc w:val="center"/>
        </w:trPr>
        <w:tc>
          <w:tcPr>
            <w:tcW w:w="2258" w:type="dxa"/>
            <w:tcBorders>
              <w:top w:val="nil"/>
              <w:bottom w:val="nil"/>
            </w:tcBorders>
            <w:shd w:val="clear" w:color="auto" w:fill="auto"/>
            <w:vAlign w:val="center"/>
          </w:tcPr>
          <w:p w14:paraId="61507EDF" w14:textId="77777777" w:rsidR="00111300" w:rsidRDefault="00111300" w:rsidP="003E6933">
            <w:pPr>
              <w:pStyle w:val="TAC"/>
              <w:rPr>
                <w:lang w:val="sv-SE" w:eastAsia="ja-JP"/>
              </w:rPr>
            </w:pPr>
            <w:r>
              <w:rPr>
                <w:lang w:val="sv-SE" w:eastAsia="ja-JP"/>
              </w:rPr>
              <w:t>DC_7A-13A_n25A</w:t>
            </w:r>
          </w:p>
          <w:p w14:paraId="6820145D" w14:textId="77777777" w:rsidR="00111300" w:rsidRDefault="00111300" w:rsidP="003E6933">
            <w:pPr>
              <w:pStyle w:val="TAC"/>
            </w:pPr>
            <w:r>
              <w:t>DC_7A-7A-13A_n25A</w:t>
            </w:r>
          </w:p>
          <w:p w14:paraId="31BA2E72" w14:textId="77777777" w:rsidR="00111300" w:rsidRPr="00EF5447" w:rsidRDefault="00111300" w:rsidP="003E6933">
            <w:pPr>
              <w:pStyle w:val="TAC"/>
            </w:pPr>
            <w:r>
              <w:t>DC_7C-13A_n25A</w:t>
            </w:r>
          </w:p>
        </w:tc>
        <w:tc>
          <w:tcPr>
            <w:tcW w:w="867" w:type="dxa"/>
            <w:shd w:val="clear" w:color="auto" w:fill="auto"/>
            <w:vAlign w:val="center"/>
          </w:tcPr>
          <w:p w14:paraId="4E948C27" w14:textId="77777777" w:rsidR="00111300" w:rsidRPr="00EF5447" w:rsidRDefault="00111300" w:rsidP="003E6933">
            <w:pPr>
              <w:pStyle w:val="TAC"/>
              <w:rPr>
                <w:rFonts w:eastAsia="Malgun Gothic" w:cs="Arial"/>
                <w:kern w:val="2"/>
                <w:szCs w:val="24"/>
                <w:lang w:eastAsia="ko-KR"/>
              </w:rPr>
            </w:pPr>
            <w:r>
              <w:rPr>
                <w:rFonts w:eastAsia="Malgun Gothic"/>
                <w:szCs w:val="18"/>
                <w:lang w:eastAsia="ko-KR"/>
              </w:rPr>
              <w:t>7</w:t>
            </w:r>
          </w:p>
        </w:tc>
        <w:tc>
          <w:tcPr>
            <w:tcW w:w="1167" w:type="dxa"/>
            <w:shd w:val="clear" w:color="auto" w:fill="auto"/>
            <w:noWrap/>
            <w:vAlign w:val="center"/>
          </w:tcPr>
          <w:p w14:paraId="33D18B9C" w14:textId="77777777" w:rsidR="00111300" w:rsidRPr="00EF5447" w:rsidRDefault="00111300" w:rsidP="003E6933">
            <w:pPr>
              <w:pStyle w:val="TAC"/>
              <w:rPr>
                <w:rFonts w:eastAsia="Malgun Gothic" w:cs="Arial"/>
                <w:kern w:val="2"/>
                <w:szCs w:val="24"/>
                <w:lang w:eastAsia="ko-KR"/>
              </w:rPr>
            </w:pPr>
            <w:r>
              <w:t>2542</w:t>
            </w:r>
          </w:p>
        </w:tc>
        <w:tc>
          <w:tcPr>
            <w:tcW w:w="746" w:type="dxa"/>
            <w:shd w:val="clear" w:color="auto" w:fill="auto"/>
            <w:noWrap/>
            <w:vAlign w:val="center"/>
          </w:tcPr>
          <w:p w14:paraId="08E5B88A" w14:textId="77777777" w:rsidR="00111300" w:rsidRPr="00EF5447" w:rsidRDefault="00111300" w:rsidP="003E6933">
            <w:pPr>
              <w:pStyle w:val="TAC"/>
              <w:rPr>
                <w:rFonts w:eastAsia="Malgun Gothic" w:cs="Arial"/>
                <w:kern w:val="2"/>
                <w:szCs w:val="24"/>
                <w:lang w:eastAsia="ko-KR"/>
              </w:rPr>
            </w:pPr>
            <w:r>
              <w:rPr>
                <w:rFonts w:eastAsia="Malgun Gothic"/>
                <w:szCs w:val="18"/>
                <w:lang w:eastAsia="ko-KR"/>
              </w:rPr>
              <w:t>10</w:t>
            </w:r>
          </w:p>
        </w:tc>
        <w:tc>
          <w:tcPr>
            <w:tcW w:w="2266" w:type="dxa"/>
            <w:shd w:val="clear" w:color="auto" w:fill="auto"/>
            <w:noWrap/>
            <w:vAlign w:val="center"/>
          </w:tcPr>
          <w:p w14:paraId="6FE549F1" w14:textId="77777777" w:rsidR="00111300" w:rsidRPr="00EF5447" w:rsidRDefault="00111300" w:rsidP="003E6933">
            <w:pPr>
              <w:pStyle w:val="TAC"/>
              <w:rPr>
                <w:rFonts w:eastAsia="Malgun Gothic" w:cs="Arial"/>
                <w:kern w:val="2"/>
                <w:szCs w:val="24"/>
                <w:lang w:eastAsia="ko-KR"/>
              </w:rPr>
            </w:pPr>
            <w:r>
              <w:rPr>
                <w:rFonts w:eastAsia="Malgun Gothic"/>
                <w:szCs w:val="18"/>
                <w:lang w:eastAsia="ko-KR"/>
              </w:rPr>
              <w:t>50</w:t>
            </w:r>
          </w:p>
        </w:tc>
        <w:tc>
          <w:tcPr>
            <w:tcW w:w="1323" w:type="dxa"/>
            <w:shd w:val="clear" w:color="auto" w:fill="auto"/>
            <w:noWrap/>
            <w:vAlign w:val="center"/>
          </w:tcPr>
          <w:p w14:paraId="4A528B26" w14:textId="77777777" w:rsidR="00111300" w:rsidRPr="00EF5447" w:rsidRDefault="00111300" w:rsidP="003E6933">
            <w:pPr>
              <w:pStyle w:val="TAC"/>
              <w:rPr>
                <w:rFonts w:cs="Arial"/>
                <w:kern w:val="2"/>
                <w:szCs w:val="24"/>
                <w:lang w:eastAsia="zh-CN"/>
              </w:rPr>
            </w:pPr>
            <w:r>
              <w:rPr>
                <w:rFonts w:eastAsia="Malgun Gothic"/>
                <w:szCs w:val="18"/>
                <w:lang w:eastAsia="ko-KR"/>
              </w:rPr>
              <w:t>2662</w:t>
            </w:r>
          </w:p>
        </w:tc>
        <w:tc>
          <w:tcPr>
            <w:tcW w:w="857" w:type="dxa"/>
            <w:shd w:val="clear" w:color="auto" w:fill="auto"/>
            <w:vAlign w:val="center"/>
          </w:tcPr>
          <w:p w14:paraId="5BB12085" w14:textId="77777777" w:rsidR="00111300" w:rsidRPr="00EF5447" w:rsidRDefault="00111300" w:rsidP="003E6933">
            <w:pPr>
              <w:pStyle w:val="TAC"/>
              <w:rPr>
                <w:rFonts w:eastAsia="Malgun Gothic" w:cs="Arial"/>
                <w:kern w:val="2"/>
                <w:szCs w:val="24"/>
                <w:lang w:eastAsia="ko-KR"/>
              </w:rPr>
            </w:pPr>
            <w:r>
              <w:t>27.6</w:t>
            </w:r>
          </w:p>
        </w:tc>
        <w:tc>
          <w:tcPr>
            <w:tcW w:w="1248" w:type="dxa"/>
            <w:shd w:val="clear" w:color="auto" w:fill="auto"/>
            <w:vAlign w:val="center"/>
          </w:tcPr>
          <w:p w14:paraId="353987DA" w14:textId="77777777" w:rsidR="00111300" w:rsidRPr="00EF5447" w:rsidRDefault="00111300" w:rsidP="003E6933">
            <w:pPr>
              <w:pStyle w:val="TAC"/>
              <w:rPr>
                <w:rFonts w:eastAsia="Malgun Gothic"/>
                <w:lang w:eastAsia="ko-KR"/>
              </w:rPr>
            </w:pPr>
            <w:r>
              <w:t>IMD2</w:t>
            </w:r>
          </w:p>
        </w:tc>
      </w:tr>
      <w:tr w:rsidR="00111300" w:rsidRPr="00EF5447" w14:paraId="6B48C414" w14:textId="77777777" w:rsidTr="003E6933">
        <w:trPr>
          <w:trHeight w:val="54"/>
          <w:jc w:val="center"/>
        </w:trPr>
        <w:tc>
          <w:tcPr>
            <w:tcW w:w="2258" w:type="dxa"/>
            <w:tcBorders>
              <w:top w:val="nil"/>
              <w:bottom w:val="nil"/>
            </w:tcBorders>
            <w:shd w:val="clear" w:color="auto" w:fill="auto"/>
            <w:vAlign w:val="center"/>
          </w:tcPr>
          <w:p w14:paraId="35FDD408" w14:textId="77777777" w:rsidR="00111300" w:rsidRPr="00EF5447" w:rsidRDefault="00111300" w:rsidP="003E6933">
            <w:pPr>
              <w:pStyle w:val="TAC"/>
            </w:pPr>
          </w:p>
        </w:tc>
        <w:tc>
          <w:tcPr>
            <w:tcW w:w="867" w:type="dxa"/>
            <w:shd w:val="clear" w:color="auto" w:fill="auto"/>
            <w:vAlign w:val="center"/>
          </w:tcPr>
          <w:p w14:paraId="65BC0A26" w14:textId="77777777" w:rsidR="00111300" w:rsidRPr="00EF5447" w:rsidRDefault="00111300" w:rsidP="003E6933">
            <w:pPr>
              <w:pStyle w:val="TAC"/>
              <w:rPr>
                <w:rFonts w:eastAsia="Malgun Gothic" w:cs="Arial"/>
                <w:kern w:val="2"/>
                <w:szCs w:val="24"/>
                <w:lang w:eastAsia="ko-KR"/>
              </w:rPr>
            </w:pPr>
            <w:r>
              <w:rPr>
                <w:rFonts w:eastAsia="Malgun Gothic"/>
                <w:szCs w:val="18"/>
                <w:lang w:eastAsia="ko-KR"/>
              </w:rPr>
              <w:t>13</w:t>
            </w:r>
          </w:p>
        </w:tc>
        <w:tc>
          <w:tcPr>
            <w:tcW w:w="1167" w:type="dxa"/>
            <w:shd w:val="clear" w:color="auto" w:fill="auto"/>
            <w:noWrap/>
            <w:vAlign w:val="center"/>
          </w:tcPr>
          <w:p w14:paraId="79DE4C70" w14:textId="77777777" w:rsidR="00111300" w:rsidRPr="00EF5447" w:rsidRDefault="00111300" w:rsidP="003E6933">
            <w:pPr>
              <w:pStyle w:val="TAC"/>
              <w:rPr>
                <w:rFonts w:eastAsia="Malgun Gothic" w:cs="Arial"/>
                <w:kern w:val="2"/>
                <w:szCs w:val="24"/>
                <w:lang w:eastAsia="ko-KR"/>
              </w:rPr>
            </w:pPr>
            <w:r>
              <w:t>782</w:t>
            </w:r>
          </w:p>
        </w:tc>
        <w:tc>
          <w:tcPr>
            <w:tcW w:w="746" w:type="dxa"/>
            <w:shd w:val="clear" w:color="auto" w:fill="auto"/>
            <w:noWrap/>
            <w:vAlign w:val="center"/>
          </w:tcPr>
          <w:p w14:paraId="60274F75" w14:textId="77777777" w:rsidR="00111300" w:rsidRPr="00EF5447" w:rsidRDefault="00111300" w:rsidP="003E6933">
            <w:pPr>
              <w:pStyle w:val="TAC"/>
              <w:rPr>
                <w:rFonts w:eastAsia="Malgun Gothic" w:cs="Arial"/>
                <w:kern w:val="2"/>
                <w:szCs w:val="24"/>
                <w:lang w:eastAsia="ko-KR"/>
              </w:rPr>
            </w:pPr>
            <w:r>
              <w:rPr>
                <w:rFonts w:eastAsia="Malgun Gothic"/>
                <w:szCs w:val="18"/>
                <w:lang w:eastAsia="ko-KR"/>
              </w:rPr>
              <w:t>5</w:t>
            </w:r>
          </w:p>
        </w:tc>
        <w:tc>
          <w:tcPr>
            <w:tcW w:w="2266" w:type="dxa"/>
            <w:shd w:val="clear" w:color="auto" w:fill="auto"/>
            <w:noWrap/>
            <w:vAlign w:val="center"/>
          </w:tcPr>
          <w:p w14:paraId="5F20358F" w14:textId="77777777" w:rsidR="00111300" w:rsidRPr="00EF5447" w:rsidRDefault="00111300" w:rsidP="003E6933">
            <w:pPr>
              <w:pStyle w:val="TAC"/>
              <w:rPr>
                <w:rFonts w:eastAsia="Malgun Gothic" w:cs="Arial"/>
                <w:kern w:val="2"/>
                <w:szCs w:val="24"/>
                <w:lang w:eastAsia="ko-KR"/>
              </w:rPr>
            </w:pPr>
            <w:r>
              <w:rPr>
                <w:rFonts w:eastAsia="Malgun Gothic"/>
                <w:szCs w:val="18"/>
                <w:lang w:eastAsia="ko-KR"/>
              </w:rPr>
              <w:t>25</w:t>
            </w:r>
          </w:p>
        </w:tc>
        <w:tc>
          <w:tcPr>
            <w:tcW w:w="1323" w:type="dxa"/>
            <w:shd w:val="clear" w:color="auto" w:fill="auto"/>
            <w:noWrap/>
            <w:vAlign w:val="center"/>
          </w:tcPr>
          <w:p w14:paraId="71B3AB07" w14:textId="77777777" w:rsidR="00111300" w:rsidRPr="00EF5447" w:rsidRDefault="00111300" w:rsidP="003E6933">
            <w:pPr>
              <w:pStyle w:val="TAC"/>
              <w:rPr>
                <w:rFonts w:cs="Arial"/>
                <w:kern w:val="2"/>
                <w:szCs w:val="24"/>
                <w:lang w:eastAsia="zh-CN"/>
              </w:rPr>
            </w:pPr>
            <w:r>
              <w:t>751</w:t>
            </w:r>
          </w:p>
        </w:tc>
        <w:tc>
          <w:tcPr>
            <w:tcW w:w="857" w:type="dxa"/>
            <w:shd w:val="clear" w:color="auto" w:fill="auto"/>
            <w:vAlign w:val="center"/>
          </w:tcPr>
          <w:p w14:paraId="14B523F5" w14:textId="77777777" w:rsidR="00111300" w:rsidRPr="00EF5447" w:rsidRDefault="00111300" w:rsidP="003E6933">
            <w:pPr>
              <w:pStyle w:val="TAC"/>
              <w:rPr>
                <w:rFonts w:eastAsia="Malgun Gothic" w:cs="Arial"/>
                <w:kern w:val="2"/>
                <w:szCs w:val="24"/>
                <w:lang w:eastAsia="ko-KR"/>
              </w:rPr>
            </w:pPr>
            <w:r>
              <w:t>N/A</w:t>
            </w:r>
          </w:p>
        </w:tc>
        <w:tc>
          <w:tcPr>
            <w:tcW w:w="1248" w:type="dxa"/>
            <w:shd w:val="clear" w:color="auto" w:fill="auto"/>
            <w:vAlign w:val="center"/>
          </w:tcPr>
          <w:p w14:paraId="04311D96" w14:textId="77777777" w:rsidR="00111300" w:rsidRPr="00EF5447" w:rsidRDefault="00111300" w:rsidP="003E6933">
            <w:pPr>
              <w:pStyle w:val="TAC"/>
              <w:rPr>
                <w:rFonts w:eastAsia="Malgun Gothic"/>
                <w:lang w:eastAsia="ko-KR"/>
              </w:rPr>
            </w:pPr>
            <w:r>
              <w:t>N/A</w:t>
            </w:r>
          </w:p>
        </w:tc>
      </w:tr>
      <w:tr w:rsidR="00111300" w:rsidRPr="00EF5447" w14:paraId="3D690B0A" w14:textId="77777777" w:rsidTr="003E6933">
        <w:trPr>
          <w:trHeight w:val="54"/>
          <w:jc w:val="center"/>
        </w:trPr>
        <w:tc>
          <w:tcPr>
            <w:tcW w:w="2258" w:type="dxa"/>
            <w:tcBorders>
              <w:top w:val="nil"/>
              <w:bottom w:val="single" w:sz="4" w:space="0" w:color="auto"/>
            </w:tcBorders>
            <w:shd w:val="clear" w:color="auto" w:fill="auto"/>
            <w:vAlign w:val="center"/>
          </w:tcPr>
          <w:p w14:paraId="61972322" w14:textId="77777777" w:rsidR="00111300" w:rsidRPr="00EF5447" w:rsidRDefault="00111300" w:rsidP="003E6933">
            <w:pPr>
              <w:pStyle w:val="TAC"/>
            </w:pPr>
          </w:p>
        </w:tc>
        <w:tc>
          <w:tcPr>
            <w:tcW w:w="867" w:type="dxa"/>
            <w:shd w:val="clear" w:color="auto" w:fill="auto"/>
            <w:vAlign w:val="center"/>
          </w:tcPr>
          <w:p w14:paraId="7E2BB088" w14:textId="77777777" w:rsidR="00111300" w:rsidRPr="00EF5447" w:rsidRDefault="00111300" w:rsidP="003E6933">
            <w:pPr>
              <w:pStyle w:val="TAC"/>
              <w:rPr>
                <w:rFonts w:eastAsia="Malgun Gothic" w:cs="Arial"/>
                <w:kern w:val="2"/>
                <w:szCs w:val="24"/>
                <w:lang w:eastAsia="ko-KR"/>
              </w:rPr>
            </w:pPr>
            <w:r>
              <w:rPr>
                <w:rFonts w:eastAsia="Malgun Gothic"/>
                <w:szCs w:val="18"/>
                <w:lang w:eastAsia="ko-KR"/>
              </w:rPr>
              <w:t>n25</w:t>
            </w:r>
          </w:p>
        </w:tc>
        <w:tc>
          <w:tcPr>
            <w:tcW w:w="1167" w:type="dxa"/>
            <w:shd w:val="clear" w:color="auto" w:fill="auto"/>
            <w:noWrap/>
            <w:vAlign w:val="center"/>
          </w:tcPr>
          <w:p w14:paraId="6D2041CC" w14:textId="77777777" w:rsidR="00111300" w:rsidRPr="00EF5447" w:rsidRDefault="00111300" w:rsidP="003E6933">
            <w:pPr>
              <w:pStyle w:val="TAC"/>
              <w:rPr>
                <w:rFonts w:eastAsia="Malgun Gothic" w:cs="Arial"/>
                <w:kern w:val="2"/>
                <w:szCs w:val="24"/>
                <w:lang w:eastAsia="ko-KR"/>
              </w:rPr>
            </w:pPr>
            <w:r>
              <w:rPr>
                <w:rFonts w:eastAsia="Malgun Gothic"/>
                <w:szCs w:val="18"/>
                <w:lang w:eastAsia="ko-KR"/>
              </w:rPr>
              <w:t>1880</w:t>
            </w:r>
          </w:p>
        </w:tc>
        <w:tc>
          <w:tcPr>
            <w:tcW w:w="746" w:type="dxa"/>
            <w:shd w:val="clear" w:color="auto" w:fill="auto"/>
            <w:noWrap/>
            <w:vAlign w:val="center"/>
          </w:tcPr>
          <w:p w14:paraId="09891AA3" w14:textId="77777777" w:rsidR="00111300" w:rsidRPr="00EF5447" w:rsidRDefault="00111300" w:rsidP="003E6933">
            <w:pPr>
              <w:pStyle w:val="TAC"/>
              <w:rPr>
                <w:rFonts w:eastAsia="Malgun Gothic" w:cs="Arial"/>
                <w:kern w:val="2"/>
                <w:szCs w:val="24"/>
                <w:lang w:eastAsia="ko-KR"/>
              </w:rPr>
            </w:pPr>
            <w:r>
              <w:rPr>
                <w:rFonts w:eastAsia="Malgun Gothic"/>
                <w:szCs w:val="18"/>
                <w:lang w:eastAsia="ko-KR"/>
              </w:rPr>
              <w:t>5</w:t>
            </w:r>
          </w:p>
        </w:tc>
        <w:tc>
          <w:tcPr>
            <w:tcW w:w="2266" w:type="dxa"/>
            <w:shd w:val="clear" w:color="auto" w:fill="auto"/>
            <w:noWrap/>
            <w:vAlign w:val="center"/>
          </w:tcPr>
          <w:p w14:paraId="6BCF8580" w14:textId="77777777" w:rsidR="00111300" w:rsidRPr="00EF5447" w:rsidRDefault="00111300" w:rsidP="003E6933">
            <w:pPr>
              <w:pStyle w:val="TAC"/>
              <w:rPr>
                <w:rFonts w:eastAsia="Malgun Gothic" w:cs="Arial"/>
                <w:kern w:val="2"/>
                <w:szCs w:val="24"/>
                <w:lang w:eastAsia="ko-KR"/>
              </w:rPr>
            </w:pPr>
            <w:r>
              <w:rPr>
                <w:rFonts w:eastAsia="Malgun Gothic"/>
                <w:szCs w:val="18"/>
                <w:lang w:eastAsia="ko-KR"/>
              </w:rPr>
              <w:t>25</w:t>
            </w:r>
          </w:p>
        </w:tc>
        <w:tc>
          <w:tcPr>
            <w:tcW w:w="1323" w:type="dxa"/>
            <w:shd w:val="clear" w:color="auto" w:fill="auto"/>
            <w:noWrap/>
            <w:vAlign w:val="center"/>
          </w:tcPr>
          <w:p w14:paraId="134178BD" w14:textId="77777777" w:rsidR="00111300" w:rsidRPr="00EF5447" w:rsidRDefault="00111300" w:rsidP="003E6933">
            <w:pPr>
              <w:pStyle w:val="TAC"/>
              <w:rPr>
                <w:rFonts w:cs="Arial"/>
                <w:kern w:val="2"/>
                <w:szCs w:val="24"/>
                <w:lang w:eastAsia="zh-CN"/>
              </w:rPr>
            </w:pPr>
            <w:r>
              <w:t>1960</w:t>
            </w:r>
          </w:p>
        </w:tc>
        <w:tc>
          <w:tcPr>
            <w:tcW w:w="857" w:type="dxa"/>
            <w:shd w:val="clear" w:color="auto" w:fill="auto"/>
            <w:vAlign w:val="center"/>
          </w:tcPr>
          <w:p w14:paraId="51C19A3D" w14:textId="77777777" w:rsidR="00111300" w:rsidRPr="00EF5447" w:rsidRDefault="00111300" w:rsidP="003E6933">
            <w:pPr>
              <w:pStyle w:val="TAC"/>
              <w:rPr>
                <w:rFonts w:eastAsia="Malgun Gothic" w:cs="Arial"/>
                <w:kern w:val="2"/>
                <w:szCs w:val="24"/>
                <w:lang w:eastAsia="ko-KR"/>
              </w:rPr>
            </w:pPr>
            <w:r>
              <w:t>N/A</w:t>
            </w:r>
          </w:p>
        </w:tc>
        <w:tc>
          <w:tcPr>
            <w:tcW w:w="1248" w:type="dxa"/>
            <w:shd w:val="clear" w:color="auto" w:fill="auto"/>
            <w:vAlign w:val="center"/>
          </w:tcPr>
          <w:p w14:paraId="0B46FD1D" w14:textId="77777777" w:rsidR="00111300" w:rsidRPr="00EF5447" w:rsidRDefault="00111300" w:rsidP="003E6933">
            <w:pPr>
              <w:pStyle w:val="TAC"/>
              <w:rPr>
                <w:rFonts w:eastAsia="Malgun Gothic"/>
                <w:lang w:eastAsia="ko-KR"/>
              </w:rPr>
            </w:pPr>
            <w:r>
              <w:t>N/A</w:t>
            </w:r>
          </w:p>
        </w:tc>
      </w:tr>
      <w:tr w:rsidR="00111300" w:rsidRPr="00EF5447" w14:paraId="205B582F" w14:textId="77777777" w:rsidTr="003E6933">
        <w:trPr>
          <w:trHeight w:val="54"/>
          <w:jc w:val="center"/>
        </w:trPr>
        <w:tc>
          <w:tcPr>
            <w:tcW w:w="2258" w:type="dxa"/>
            <w:tcBorders>
              <w:bottom w:val="nil"/>
            </w:tcBorders>
            <w:shd w:val="clear" w:color="auto" w:fill="auto"/>
          </w:tcPr>
          <w:p w14:paraId="01D95FBE" w14:textId="77777777" w:rsidR="00111300" w:rsidRPr="00EF5447" w:rsidRDefault="00111300" w:rsidP="003E6933">
            <w:pPr>
              <w:pStyle w:val="TAC"/>
            </w:pPr>
            <w:r w:rsidRPr="00EF5447">
              <w:t>DC_7A-20A_n1A</w:t>
            </w:r>
          </w:p>
          <w:p w14:paraId="0B3ABF16" w14:textId="77777777" w:rsidR="00111300" w:rsidRPr="00EF5447" w:rsidRDefault="00111300" w:rsidP="003E6933">
            <w:pPr>
              <w:pStyle w:val="TAC"/>
            </w:pPr>
            <w:r w:rsidRPr="00EF5447">
              <w:rPr>
                <w:rFonts w:cs="Arial"/>
                <w:lang w:eastAsia="ja-JP"/>
              </w:rPr>
              <w:t>DC_7C-20A_n1A</w:t>
            </w:r>
          </w:p>
        </w:tc>
        <w:tc>
          <w:tcPr>
            <w:tcW w:w="867" w:type="dxa"/>
            <w:shd w:val="clear" w:color="auto" w:fill="auto"/>
          </w:tcPr>
          <w:p w14:paraId="67C17846" w14:textId="77777777" w:rsidR="00111300" w:rsidRPr="00EF5447" w:rsidRDefault="00111300" w:rsidP="003E6933">
            <w:pPr>
              <w:pStyle w:val="TAC"/>
              <w:rPr>
                <w:rFonts w:eastAsia="Malgun Gothic" w:cs="Arial"/>
                <w:kern w:val="2"/>
                <w:szCs w:val="24"/>
                <w:lang w:eastAsia="ko-KR"/>
              </w:rPr>
            </w:pPr>
            <w:r w:rsidRPr="00EF5447">
              <w:rPr>
                <w:rFonts w:eastAsia="MS Mincho"/>
              </w:rPr>
              <w:t>7</w:t>
            </w:r>
          </w:p>
        </w:tc>
        <w:tc>
          <w:tcPr>
            <w:tcW w:w="1167" w:type="dxa"/>
            <w:shd w:val="clear" w:color="auto" w:fill="auto"/>
            <w:noWrap/>
          </w:tcPr>
          <w:p w14:paraId="042FF8A1" w14:textId="77777777" w:rsidR="00111300" w:rsidRPr="00EF5447" w:rsidRDefault="00111300" w:rsidP="003E6933">
            <w:pPr>
              <w:pStyle w:val="TAC"/>
              <w:rPr>
                <w:rFonts w:eastAsia="Malgun Gothic" w:cs="Arial"/>
                <w:kern w:val="2"/>
                <w:szCs w:val="24"/>
                <w:lang w:eastAsia="ko-KR"/>
              </w:rPr>
            </w:pPr>
            <w:r w:rsidRPr="00EF5447">
              <w:t>2510</w:t>
            </w:r>
          </w:p>
        </w:tc>
        <w:tc>
          <w:tcPr>
            <w:tcW w:w="746" w:type="dxa"/>
            <w:shd w:val="clear" w:color="auto" w:fill="auto"/>
            <w:noWrap/>
          </w:tcPr>
          <w:p w14:paraId="3F61EF90" w14:textId="77777777" w:rsidR="00111300" w:rsidRPr="00EF5447" w:rsidRDefault="00111300" w:rsidP="003E6933">
            <w:pPr>
              <w:pStyle w:val="TAC"/>
              <w:rPr>
                <w:rFonts w:eastAsia="Malgun Gothic" w:cs="Arial"/>
                <w:kern w:val="2"/>
                <w:szCs w:val="24"/>
                <w:lang w:eastAsia="ko-KR"/>
              </w:rPr>
            </w:pPr>
            <w:r w:rsidRPr="00EF5447">
              <w:t>10</w:t>
            </w:r>
          </w:p>
        </w:tc>
        <w:tc>
          <w:tcPr>
            <w:tcW w:w="2266" w:type="dxa"/>
            <w:shd w:val="clear" w:color="auto" w:fill="auto"/>
            <w:noWrap/>
          </w:tcPr>
          <w:p w14:paraId="2B302E32" w14:textId="77777777" w:rsidR="00111300" w:rsidRPr="00EF5447" w:rsidRDefault="00111300" w:rsidP="003E6933">
            <w:pPr>
              <w:pStyle w:val="TAC"/>
              <w:rPr>
                <w:rFonts w:eastAsia="Malgun Gothic" w:cs="Arial"/>
                <w:kern w:val="2"/>
                <w:szCs w:val="24"/>
                <w:lang w:eastAsia="ko-KR"/>
              </w:rPr>
            </w:pPr>
            <w:r w:rsidRPr="00EF5447">
              <w:t>50</w:t>
            </w:r>
          </w:p>
        </w:tc>
        <w:tc>
          <w:tcPr>
            <w:tcW w:w="1323" w:type="dxa"/>
            <w:shd w:val="clear" w:color="auto" w:fill="auto"/>
            <w:noWrap/>
          </w:tcPr>
          <w:p w14:paraId="7269078E" w14:textId="77777777" w:rsidR="00111300" w:rsidRPr="00EF5447" w:rsidRDefault="00111300" w:rsidP="003E6933">
            <w:pPr>
              <w:pStyle w:val="TAC"/>
              <w:rPr>
                <w:rFonts w:cs="Arial"/>
                <w:kern w:val="2"/>
                <w:szCs w:val="24"/>
                <w:lang w:eastAsia="zh-CN"/>
              </w:rPr>
            </w:pPr>
            <w:r w:rsidRPr="00EF5447">
              <w:rPr>
                <w:rFonts w:cs="Arial"/>
              </w:rPr>
              <w:t>2630</w:t>
            </w:r>
          </w:p>
        </w:tc>
        <w:tc>
          <w:tcPr>
            <w:tcW w:w="857" w:type="dxa"/>
            <w:shd w:val="clear" w:color="auto" w:fill="auto"/>
          </w:tcPr>
          <w:p w14:paraId="4253D928" w14:textId="77777777" w:rsidR="00111300" w:rsidRPr="00EF5447" w:rsidRDefault="00111300" w:rsidP="003E6933">
            <w:pPr>
              <w:pStyle w:val="TAC"/>
              <w:rPr>
                <w:rFonts w:eastAsia="Malgun Gothic" w:cs="Arial"/>
                <w:kern w:val="2"/>
                <w:szCs w:val="24"/>
                <w:lang w:eastAsia="ko-KR"/>
              </w:rPr>
            </w:pPr>
            <w:r w:rsidRPr="00EF5447">
              <w:t>N/A</w:t>
            </w:r>
          </w:p>
        </w:tc>
        <w:tc>
          <w:tcPr>
            <w:tcW w:w="1248" w:type="dxa"/>
            <w:shd w:val="clear" w:color="auto" w:fill="auto"/>
          </w:tcPr>
          <w:p w14:paraId="25BEB610" w14:textId="77777777" w:rsidR="00111300" w:rsidRPr="00EF5447" w:rsidRDefault="00111300" w:rsidP="003E6933">
            <w:pPr>
              <w:pStyle w:val="TAC"/>
              <w:rPr>
                <w:rFonts w:eastAsia="Malgun Gothic"/>
                <w:lang w:eastAsia="ko-KR"/>
              </w:rPr>
            </w:pPr>
            <w:r w:rsidRPr="00EF5447">
              <w:t>N/A</w:t>
            </w:r>
          </w:p>
        </w:tc>
      </w:tr>
      <w:tr w:rsidR="00111300" w:rsidRPr="00EF5447" w14:paraId="00579742" w14:textId="77777777" w:rsidTr="003E6933">
        <w:trPr>
          <w:trHeight w:val="54"/>
          <w:jc w:val="center"/>
        </w:trPr>
        <w:tc>
          <w:tcPr>
            <w:tcW w:w="2258" w:type="dxa"/>
            <w:tcBorders>
              <w:top w:val="nil"/>
              <w:bottom w:val="nil"/>
            </w:tcBorders>
            <w:shd w:val="clear" w:color="auto" w:fill="auto"/>
          </w:tcPr>
          <w:p w14:paraId="6B52CAC7" w14:textId="77777777" w:rsidR="00111300" w:rsidRPr="00EF5447" w:rsidRDefault="00111300" w:rsidP="003E6933">
            <w:pPr>
              <w:pStyle w:val="TAC"/>
            </w:pPr>
          </w:p>
        </w:tc>
        <w:tc>
          <w:tcPr>
            <w:tcW w:w="867" w:type="dxa"/>
            <w:shd w:val="clear" w:color="auto" w:fill="auto"/>
          </w:tcPr>
          <w:p w14:paraId="623A2DFA" w14:textId="77777777" w:rsidR="00111300" w:rsidRPr="00EF5447" w:rsidRDefault="00111300" w:rsidP="003E6933">
            <w:pPr>
              <w:pStyle w:val="TAC"/>
              <w:rPr>
                <w:rFonts w:eastAsia="Malgun Gothic" w:cs="Arial"/>
                <w:kern w:val="2"/>
                <w:szCs w:val="24"/>
                <w:lang w:eastAsia="ko-KR"/>
              </w:rPr>
            </w:pPr>
            <w:r w:rsidRPr="00EF5447">
              <w:rPr>
                <w:rFonts w:eastAsia="MS Mincho"/>
              </w:rPr>
              <w:t>20</w:t>
            </w:r>
          </w:p>
        </w:tc>
        <w:tc>
          <w:tcPr>
            <w:tcW w:w="1167" w:type="dxa"/>
            <w:shd w:val="clear" w:color="auto" w:fill="auto"/>
            <w:noWrap/>
          </w:tcPr>
          <w:p w14:paraId="6D02A90F" w14:textId="77777777" w:rsidR="00111300" w:rsidRPr="00EF5447" w:rsidRDefault="00111300" w:rsidP="003E6933">
            <w:pPr>
              <w:pStyle w:val="TAC"/>
              <w:rPr>
                <w:rFonts w:eastAsia="Malgun Gothic" w:cs="Arial"/>
                <w:kern w:val="2"/>
                <w:szCs w:val="24"/>
                <w:lang w:eastAsia="ko-KR"/>
              </w:rPr>
            </w:pPr>
            <w:r w:rsidRPr="00EF5447">
              <w:rPr>
                <w:rFonts w:cs="Arial"/>
              </w:rPr>
              <w:t>841</w:t>
            </w:r>
          </w:p>
        </w:tc>
        <w:tc>
          <w:tcPr>
            <w:tcW w:w="746" w:type="dxa"/>
            <w:shd w:val="clear" w:color="auto" w:fill="auto"/>
            <w:noWrap/>
          </w:tcPr>
          <w:p w14:paraId="1A1C8B1B" w14:textId="77777777" w:rsidR="00111300" w:rsidRPr="00EF5447" w:rsidRDefault="00111300" w:rsidP="003E6933">
            <w:pPr>
              <w:pStyle w:val="TAC"/>
              <w:rPr>
                <w:rFonts w:eastAsia="Malgun Gothic" w:cs="Arial"/>
                <w:kern w:val="2"/>
                <w:szCs w:val="24"/>
                <w:lang w:eastAsia="ko-KR"/>
              </w:rPr>
            </w:pPr>
            <w:r w:rsidRPr="00EF5447">
              <w:rPr>
                <w:rFonts w:eastAsia="Malgun Gothic"/>
                <w:szCs w:val="18"/>
                <w:lang w:eastAsia="ko-KR"/>
              </w:rPr>
              <w:t>10</w:t>
            </w:r>
          </w:p>
        </w:tc>
        <w:tc>
          <w:tcPr>
            <w:tcW w:w="2266" w:type="dxa"/>
            <w:shd w:val="clear" w:color="auto" w:fill="auto"/>
            <w:noWrap/>
          </w:tcPr>
          <w:p w14:paraId="54113897" w14:textId="77777777" w:rsidR="00111300" w:rsidRPr="00EF5447" w:rsidRDefault="00111300" w:rsidP="003E6933">
            <w:pPr>
              <w:pStyle w:val="TAC"/>
              <w:rPr>
                <w:rFonts w:eastAsia="Malgun Gothic" w:cs="Arial"/>
                <w:kern w:val="2"/>
                <w:szCs w:val="24"/>
                <w:lang w:eastAsia="ko-KR"/>
              </w:rPr>
            </w:pPr>
            <w:r w:rsidRPr="00EF5447">
              <w:rPr>
                <w:rFonts w:eastAsia="Malgun Gothic"/>
                <w:szCs w:val="18"/>
                <w:lang w:eastAsia="ko-KR"/>
              </w:rPr>
              <w:t>50</w:t>
            </w:r>
          </w:p>
        </w:tc>
        <w:tc>
          <w:tcPr>
            <w:tcW w:w="1323" w:type="dxa"/>
            <w:shd w:val="clear" w:color="auto" w:fill="auto"/>
            <w:noWrap/>
          </w:tcPr>
          <w:p w14:paraId="33B4D205" w14:textId="77777777" w:rsidR="00111300" w:rsidRPr="00EF5447" w:rsidRDefault="00111300" w:rsidP="003E6933">
            <w:pPr>
              <w:pStyle w:val="TAC"/>
              <w:rPr>
                <w:rFonts w:cs="Arial"/>
                <w:kern w:val="2"/>
                <w:szCs w:val="24"/>
                <w:lang w:eastAsia="zh-CN"/>
              </w:rPr>
            </w:pPr>
            <w:r w:rsidRPr="00EF5447">
              <w:t>800</w:t>
            </w:r>
          </w:p>
        </w:tc>
        <w:tc>
          <w:tcPr>
            <w:tcW w:w="857" w:type="dxa"/>
            <w:shd w:val="clear" w:color="auto" w:fill="auto"/>
          </w:tcPr>
          <w:p w14:paraId="3AE9E980" w14:textId="77777777" w:rsidR="00111300" w:rsidRPr="00EF5447" w:rsidRDefault="00111300" w:rsidP="003E6933">
            <w:pPr>
              <w:pStyle w:val="TAC"/>
              <w:rPr>
                <w:rFonts w:eastAsia="Malgun Gothic" w:cs="Arial"/>
                <w:kern w:val="2"/>
                <w:szCs w:val="24"/>
                <w:lang w:eastAsia="ko-KR"/>
              </w:rPr>
            </w:pPr>
            <w:r w:rsidRPr="00EF5447">
              <w:rPr>
                <w:lang w:eastAsia="ja-JP"/>
              </w:rPr>
              <w:t>4.5</w:t>
            </w:r>
          </w:p>
        </w:tc>
        <w:tc>
          <w:tcPr>
            <w:tcW w:w="1248" w:type="dxa"/>
            <w:shd w:val="clear" w:color="auto" w:fill="auto"/>
          </w:tcPr>
          <w:p w14:paraId="3AAFAB9E" w14:textId="77777777" w:rsidR="00111300" w:rsidRPr="00EF5447" w:rsidRDefault="00111300" w:rsidP="003E6933">
            <w:pPr>
              <w:pStyle w:val="TAC"/>
              <w:rPr>
                <w:lang w:eastAsia="ja-JP"/>
              </w:rPr>
            </w:pPr>
            <w:r w:rsidRPr="00EF5447">
              <w:rPr>
                <w:lang w:eastAsia="ja-JP"/>
              </w:rPr>
              <w:t>IMD5</w:t>
            </w:r>
          </w:p>
        </w:tc>
      </w:tr>
      <w:tr w:rsidR="00111300" w:rsidRPr="00EF5447" w14:paraId="16D6170A" w14:textId="77777777" w:rsidTr="003E6933">
        <w:trPr>
          <w:trHeight w:val="54"/>
          <w:jc w:val="center"/>
        </w:trPr>
        <w:tc>
          <w:tcPr>
            <w:tcW w:w="2258" w:type="dxa"/>
            <w:tcBorders>
              <w:top w:val="nil"/>
              <w:bottom w:val="single" w:sz="4" w:space="0" w:color="auto"/>
            </w:tcBorders>
            <w:shd w:val="clear" w:color="auto" w:fill="auto"/>
          </w:tcPr>
          <w:p w14:paraId="3B525DB3" w14:textId="77777777" w:rsidR="00111300" w:rsidRPr="00EF5447" w:rsidRDefault="00111300" w:rsidP="003E6933">
            <w:pPr>
              <w:pStyle w:val="TAC"/>
            </w:pPr>
          </w:p>
        </w:tc>
        <w:tc>
          <w:tcPr>
            <w:tcW w:w="867" w:type="dxa"/>
            <w:shd w:val="clear" w:color="auto" w:fill="auto"/>
          </w:tcPr>
          <w:p w14:paraId="61E161A3" w14:textId="77777777" w:rsidR="00111300" w:rsidRPr="00EF5447" w:rsidRDefault="00111300" w:rsidP="003E6933">
            <w:pPr>
              <w:pStyle w:val="TAC"/>
              <w:rPr>
                <w:rFonts w:eastAsia="Malgun Gothic" w:cs="Arial"/>
                <w:kern w:val="2"/>
                <w:szCs w:val="24"/>
                <w:lang w:eastAsia="ko-KR"/>
              </w:rPr>
            </w:pPr>
            <w:r w:rsidRPr="00EF5447">
              <w:rPr>
                <w:rFonts w:eastAsia="MS Mincho"/>
              </w:rPr>
              <w:t>n1</w:t>
            </w:r>
          </w:p>
        </w:tc>
        <w:tc>
          <w:tcPr>
            <w:tcW w:w="1167" w:type="dxa"/>
            <w:shd w:val="clear" w:color="auto" w:fill="auto"/>
            <w:noWrap/>
          </w:tcPr>
          <w:p w14:paraId="1E6B88A0" w14:textId="77777777" w:rsidR="00111300" w:rsidRPr="00EF5447" w:rsidRDefault="00111300" w:rsidP="003E6933">
            <w:pPr>
              <w:pStyle w:val="TAC"/>
              <w:rPr>
                <w:rFonts w:eastAsia="Malgun Gothic" w:cs="Arial"/>
                <w:kern w:val="2"/>
                <w:szCs w:val="24"/>
                <w:lang w:eastAsia="ko-KR"/>
              </w:rPr>
            </w:pPr>
            <w:r w:rsidRPr="00EF5447">
              <w:rPr>
                <w:rFonts w:cs="Arial"/>
              </w:rPr>
              <w:t>1940</w:t>
            </w:r>
          </w:p>
        </w:tc>
        <w:tc>
          <w:tcPr>
            <w:tcW w:w="746" w:type="dxa"/>
            <w:shd w:val="clear" w:color="auto" w:fill="auto"/>
            <w:noWrap/>
          </w:tcPr>
          <w:p w14:paraId="1E6536DF" w14:textId="77777777" w:rsidR="00111300" w:rsidRPr="00EF5447" w:rsidRDefault="00111300" w:rsidP="003E6933">
            <w:pPr>
              <w:pStyle w:val="TAC"/>
              <w:rPr>
                <w:rFonts w:eastAsia="Malgun Gothic" w:cs="Arial"/>
                <w:kern w:val="2"/>
                <w:szCs w:val="24"/>
                <w:lang w:eastAsia="ko-KR"/>
              </w:rPr>
            </w:pPr>
            <w:r w:rsidRPr="00EF5447">
              <w:rPr>
                <w:rFonts w:eastAsia="Malgun Gothic"/>
                <w:szCs w:val="18"/>
                <w:lang w:eastAsia="ko-KR"/>
              </w:rPr>
              <w:t>5</w:t>
            </w:r>
          </w:p>
        </w:tc>
        <w:tc>
          <w:tcPr>
            <w:tcW w:w="2266" w:type="dxa"/>
            <w:shd w:val="clear" w:color="auto" w:fill="auto"/>
            <w:noWrap/>
          </w:tcPr>
          <w:p w14:paraId="2BF6CD33" w14:textId="77777777" w:rsidR="00111300" w:rsidRPr="00EF5447" w:rsidRDefault="00111300" w:rsidP="003E6933">
            <w:pPr>
              <w:pStyle w:val="TAC"/>
              <w:rPr>
                <w:rFonts w:eastAsia="Malgun Gothic" w:cs="Arial"/>
                <w:kern w:val="2"/>
                <w:szCs w:val="24"/>
                <w:lang w:eastAsia="ko-KR"/>
              </w:rPr>
            </w:pPr>
            <w:r w:rsidRPr="00EF5447">
              <w:rPr>
                <w:rFonts w:eastAsia="Malgun Gothic"/>
                <w:szCs w:val="18"/>
                <w:lang w:eastAsia="ko-KR"/>
              </w:rPr>
              <w:t>25</w:t>
            </w:r>
          </w:p>
        </w:tc>
        <w:tc>
          <w:tcPr>
            <w:tcW w:w="1323" w:type="dxa"/>
            <w:shd w:val="clear" w:color="auto" w:fill="auto"/>
            <w:noWrap/>
          </w:tcPr>
          <w:p w14:paraId="362ADC3E" w14:textId="77777777" w:rsidR="00111300" w:rsidRPr="00EF5447" w:rsidRDefault="00111300" w:rsidP="003E6933">
            <w:pPr>
              <w:pStyle w:val="TAC"/>
              <w:rPr>
                <w:rFonts w:cs="Arial"/>
                <w:kern w:val="2"/>
                <w:szCs w:val="24"/>
                <w:lang w:eastAsia="zh-CN"/>
              </w:rPr>
            </w:pPr>
            <w:r w:rsidRPr="00EF5447">
              <w:t>2130</w:t>
            </w:r>
          </w:p>
        </w:tc>
        <w:tc>
          <w:tcPr>
            <w:tcW w:w="857" w:type="dxa"/>
            <w:shd w:val="clear" w:color="auto" w:fill="auto"/>
          </w:tcPr>
          <w:p w14:paraId="255011A3" w14:textId="77777777" w:rsidR="00111300" w:rsidRPr="00EF5447" w:rsidRDefault="00111300" w:rsidP="003E6933">
            <w:pPr>
              <w:pStyle w:val="TAC"/>
              <w:rPr>
                <w:rFonts w:eastAsia="Malgun Gothic" w:cs="Arial"/>
                <w:kern w:val="2"/>
                <w:szCs w:val="24"/>
                <w:lang w:eastAsia="ko-KR"/>
              </w:rPr>
            </w:pPr>
            <w:r w:rsidRPr="00EF5447">
              <w:rPr>
                <w:lang w:eastAsia="ja-JP"/>
              </w:rPr>
              <w:t>N/A</w:t>
            </w:r>
          </w:p>
        </w:tc>
        <w:tc>
          <w:tcPr>
            <w:tcW w:w="1248" w:type="dxa"/>
            <w:shd w:val="clear" w:color="auto" w:fill="auto"/>
          </w:tcPr>
          <w:p w14:paraId="0BC16F43" w14:textId="77777777" w:rsidR="00111300" w:rsidRPr="00EF5447" w:rsidRDefault="00111300" w:rsidP="003E6933">
            <w:pPr>
              <w:pStyle w:val="TAC"/>
              <w:rPr>
                <w:rFonts w:eastAsia="Malgun Gothic" w:cs="Arial"/>
                <w:kern w:val="2"/>
                <w:szCs w:val="24"/>
                <w:lang w:eastAsia="ko-KR"/>
              </w:rPr>
            </w:pPr>
            <w:r w:rsidRPr="00EF5447">
              <w:t>N/A</w:t>
            </w:r>
          </w:p>
        </w:tc>
      </w:tr>
      <w:tr w:rsidR="00111300" w:rsidRPr="00EF5447" w14:paraId="6D9EEE2F" w14:textId="77777777" w:rsidTr="003E6933">
        <w:trPr>
          <w:trHeight w:val="54"/>
          <w:jc w:val="center"/>
        </w:trPr>
        <w:tc>
          <w:tcPr>
            <w:tcW w:w="2258" w:type="dxa"/>
            <w:tcBorders>
              <w:bottom w:val="nil"/>
            </w:tcBorders>
            <w:shd w:val="clear" w:color="auto" w:fill="auto"/>
          </w:tcPr>
          <w:p w14:paraId="2E3E88DD" w14:textId="77777777" w:rsidR="00111300" w:rsidRPr="00EF5447" w:rsidRDefault="00111300" w:rsidP="003E6933">
            <w:pPr>
              <w:pStyle w:val="TAC"/>
            </w:pPr>
            <w:r w:rsidRPr="00EF5447">
              <w:rPr>
                <w:rFonts w:cs="Arial"/>
                <w:lang w:eastAsia="ja-JP"/>
              </w:rPr>
              <w:t>DC_7A-20A_n3A</w:t>
            </w:r>
          </w:p>
        </w:tc>
        <w:tc>
          <w:tcPr>
            <w:tcW w:w="867" w:type="dxa"/>
            <w:shd w:val="clear" w:color="auto" w:fill="auto"/>
          </w:tcPr>
          <w:p w14:paraId="301562E6" w14:textId="77777777" w:rsidR="00111300" w:rsidRPr="00EF5447" w:rsidRDefault="00111300" w:rsidP="003E6933">
            <w:pPr>
              <w:pStyle w:val="TAC"/>
              <w:rPr>
                <w:rFonts w:eastAsia="Malgun Gothic" w:cs="Arial"/>
                <w:kern w:val="2"/>
                <w:szCs w:val="24"/>
                <w:lang w:eastAsia="ko-KR"/>
              </w:rPr>
            </w:pPr>
            <w:r w:rsidRPr="00EF5447">
              <w:rPr>
                <w:lang w:eastAsia="ja-JP"/>
              </w:rPr>
              <w:t>7</w:t>
            </w:r>
          </w:p>
        </w:tc>
        <w:tc>
          <w:tcPr>
            <w:tcW w:w="1167" w:type="dxa"/>
            <w:shd w:val="clear" w:color="auto" w:fill="auto"/>
            <w:noWrap/>
          </w:tcPr>
          <w:p w14:paraId="3F7FD883" w14:textId="77777777" w:rsidR="00111300" w:rsidRPr="00EF5447" w:rsidRDefault="00111300" w:rsidP="003E6933">
            <w:pPr>
              <w:pStyle w:val="TAC"/>
              <w:rPr>
                <w:rFonts w:eastAsia="Malgun Gothic" w:cs="Arial"/>
                <w:kern w:val="2"/>
                <w:szCs w:val="24"/>
                <w:lang w:eastAsia="ko-KR"/>
              </w:rPr>
            </w:pPr>
            <w:r w:rsidRPr="00EF5447">
              <w:rPr>
                <w:rFonts w:cs="Arial"/>
              </w:rPr>
              <w:t>2543</w:t>
            </w:r>
          </w:p>
        </w:tc>
        <w:tc>
          <w:tcPr>
            <w:tcW w:w="746" w:type="dxa"/>
            <w:shd w:val="clear" w:color="auto" w:fill="auto"/>
            <w:noWrap/>
          </w:tcPr>
          <w:p w14:paraId="26A1F3F5" w14:textId="77777777" w:rsidR="00111300" w:rsidRPr="00EF5447" w:rsidRDefault="00111300" w:rsidP="003E6933">
            <w:pPr>
              <w:pStyle w:val="TAC"/>
              <w:rPr>
                <w:rFonts w:eastAsia="Malgun Gothic" w:cs="Arial"/>
                <w:kern w:val="2"/>
                <w:szCs w:val="24"/>
                <w:lang w:eastAsia="ko-KR"/>
              </w:rPr>
            </w:pPr>
            <w:r w:rsidRPr="00EF5447">
              <w:rPr>
                <w:rFonts w:cs="Arial"/>
              </w:rPr>
              <w:t>10</w:t>
            </w:r>
          </w:p>
        </w:tc>
        <w:tc>
          <w:tcPr>
            <w:tcW w:w="2266" w:type="dxa"/>
            <w:shd w:val="clear" w:color="auto" w:fill="auto"/>
            <w:noWrap/>
          </w:tcPr>
          <w:p w14:paraId="2E18B3BB" w14:textId="77777777" w:rsidR="00111300" w:rsidRPr="00EF5447" w:rsidRDefault="00111300" w:rsidP="003E6933">
            <w:pPr>
              <w:pStyle w:val="TAC"/>
              <w:rPr>
                <w:rFonts w:eastAsia="Malgun Gothic" w:cs="Arial"/>
                <w:kern w:val="2"/>
                <w:szCs w:val="24"/>
                <w:lang w:eastAsia="ko-KR"/>
              </w:rPr>
            </w:pPr>
            <w:r w:rsidRPr="00EF5447">
              <w:rPr>
                <w:rFonts w:cs="Arial"/>
              </w:rPr>
              <w:t>50</w:t>
            </w:r>
          </w:p>
        </w:tc>
        <w:tc>
          <w:tcPr>
            <w:tcW w:w="1323" w:type="dxa"/>
            <w:shd w:val="clear" w:color="auto" w:fill="auto"/>
            <w:noWrap/>
          </w:tcPr>
          <w:p w14:paraId="04B3C97B" w14:textId="77777777" w:rsidR="00111300" w:rsidRPr="00EF5447" w:rsidRDefault="00111300" w:rsidP="003E6933">
            <w:pPr>
              <w:pStyle w:val="TAC"/>
              <w:rPr>
                <w:rFonts w:cs="Arial"/>
                <w:kern w:val="2"/>
                <w:szCs w:val="24"/>
                <w:lang w:eastAsia="zh-CN"/>
              </w:rPr>
            </w:pPr>
            <w:r w:rsidRPr="00EF5447">
              <w:rPr>
                <w:rFonts w:cs="Arial"/>
              </w:rPr>
              <w:t>2663</w:t>
            </w:r>
          </w:p>
        </w:tc>
        <w:tc>
          <w:tcPr>
            <w:tcW w:w="857" w:type="dxa"/>
            <w:shd w:val="clear" w:color="auto" w:fill="auto"/>
          </w:tcPr>
          <w:p w14:paraId="00451E2C" w14:textId="77777777" w:rsidR="00111300" w:rsidRPr="00EF5447" w:rsidRDefault="00111300" w:rsidP="003E6933">
            <w:pPr>
              <w:pStyle w:val="TAC"/>
              <w:rPr>
                <w:rFonts w:eastAsia="Malgun Gothic" w:cs="Arial"/>
                <w:kern w:val="2"/>
                <w:szCs w:val="24"/>
                <w:lang w:eastAsia="ko-KR"/>
              </w:rPr>
            </w:pPr>
            <w:r w:rsidRPr="00EF5447">
              <w:rPr>
                <w:lang w:eastAsia="ja-JP"/>
              </w:rPr>
              <w:t>N/A</w:t>
            </w:r>
          </w:p>
        </w:tc>
        <w:tc>
          <w:tcPr>
            <w:tcW w:w="1248" w:type="dxa"/>
            <w:shd w:val="clear" w:color="auto" w:fill="auto"/>
          </w:tcPr>
          <w:p w14:paraId="76A33115" w14:textId="77777777" w:rsidR="00111300" w:rsidRPr="00EF5447" w:rsidRDefault="00111300" w:rsidP="003E6933">
            <w:pPr>
              <w:pStyle w:val="TAC"/>
              <w:rPr>
                <w:rFonts w:eastAsia="Malgun Gothic" w:cs="Arial"/>
                <w:kern w:val="2"/>
                <w:szCs w:val="24"/>
                <w:lang w:eastAsia="ko-KR"/>
              </w:rPr>
            </w:pPr>
            <w:r w:rsidRPr="00EF5447">
              <w:t>N/A</w:t>
            </w:r>
          </w:p>
        </w:tc>
      </w:tr>
      <w:tr w:rsidR="00111300" w:rsidRPr="00EF5447" w14:paraId="0AADC51D" w14:textId="77777777" w:rsidTr="003E6933">
        <w:trPr>
          <w:trHeight w:val="54"/>
          <w:jc w:val="center"/>
        </w:trPr>
        <w:tc>
          <w:tcPr>
            <w:tcW w:w="2258" w:type="dxa"/>
            <w:tcBorders>
              <w:top w:val="nil"/>
              <w:bottom w:val="nil"/>
            </w:tcBorders>
            <w:shd w:val="clear" w:color="auto" w:fill="auto"/>
          </w:tcPr>
          <w:p w14:paraId="05247D89" w14:textId="77777777" w:rsidR="00111300" w:rsidRPr="00EF5447" w:rsidRDefault="00111300" w:rsidP="003E6933">
            <w:pPr>
              <w:pStyle w:val="TAC"/>
            </w:pPr>
          </w:p>
        </w:tc>
        <w:tc>
          <w:tcPr>
            <w:tcW w:w="867" w:type="dxa"/>
            <w:shd w:val="clear" w:color="auto" w:fill="auto"/>
          </w:tcPr>
          <w:p w14:paraId="63F09901" w14:textId="77777777" w:rsidR="00111300" w:rsidRPr="00EF5447" w:rsidRDefault="00111300" w:rsidP="003E6933">
            <w:pPr>
              <w:pStyle w:val="TAC"/>
              <w:rPr>
                <w:rFonts w:eastAsia="Malgun Gothic" w:cs="Arial"/>
                <w:kern w:val="2"/>
                <w:szCs w:val="24"/>
                <w:lang w:eastAsia="ko-KR"/>
              </w:rPr>
            </w:pPr>
            <w:r w:rsidRPr="00EF5447">
              <w:rPr>
                <w:lang w:eastAsia="ja-JP"/>
              </w:rPr>
              <w:t>20</w:t>
            </w:r>
          </w:p>
        </w:tc>
        <w:tc>
          <w:tcPr>
            <w:tcW w:w="1167" w:type="dxa"/>
            <w:shd w:val="clear" w:color="auto" w:fill="auto"/>
            <w:noWrap/>
          </w:tcPr>
          <w:p w14:paraId="202AA9F6" w14:textId="77777777" w:rsidR="00111300" w:rsidRPr="00EF5447" w:rsidRDefault="00111300" w:rsidP="003E6933">
            <w:pPr>
              <w:pStyle w:val="TAC"/>
              <w:rPr>
                <w:rFonts w:eastAsia="Malgun Gothic" w:cs="Arial"/>
                <w:kern w:val="2"/>
                <w:szCs w:val="24"/>
                <w:lang w:eastAsia="ko-KR"/>
              </w:rPr>
            </w:pPr>
            <w:r w:rsidRPr="00EF5447">
              <w:rPr>
                <w:rFonts w:cs="Arial"/>
              </w:rPr>
              <w:t>847</w:t>
            </w:r>
          </w:p>
        </w:tc>
        <w:tc>
          <w:tcPr>
            <w:tcW w:w="746" w:type="dxa"/>
            <w:shd w:val="clear" w:color="auto" w:fill="auto"/>
            <w:noWrap/>
          </w:tcPr>
          <w:p w14:paraId="1FC6F9BE" w14:textId="77777777" w:rsidR="00111300" w:rsidRPr="00EF5447" w:rsidRDefault="00111300" w:rsidP="003E6933">
            <w:pPr>
              <w:pStyle w:val="TAC"/>
              <w:rPr>
                <w:rFonts w:eastAsia="Malgun Gothic" w:cs="Arial"/>
                <w:kern w:val="2"/>
                <w:szCs w:val="24"/>
                <w:lang w:eastAsia="ko-KR"/>
              </w:rPr>
            </w:pPr>
            <w:r w:rsidRPr="00EF5447">
              <w:rPr>
                <w:rFonts w:cs="Arial"/>
              </w:rPr>
              <w:t>10</w:t>
            </w:r>
          </w:p>
        </w:tc>
        <w:tc>
          <w:tcPr>
            <w:tcW w:w="2266" w:type="dxa"/>
            <w:shd w:val="clear" w:color="auto" w:fill="auto"/>
            <w:noWrap/>
          </w:tcPr>
          <w:p w14:paraId="2F67AA6B" w14:textId="77777777" w:rsidR="00111300" w:rsidRPr="00EF5447" w:rsidRDefault="00111300" w:rsidP="003E6933">
            <w:pPr>
              <w:pStyle w:val="TAC"/>
              <w:rPr>
                <w:rFonts w:eastAsia="Malgun Gothic" w:cs="Arial"/>
                <w:kern w:val="2"/>
                <w:szCs w:val="24"/>
                <w:lang w:eastAsia="ko-KR"/>
              </w:rPr>
            </w:pPr>
            <w:r w:rsidRPr="00EF5447">
              <w:rPr>
                <w:rFonts w:cs="Arial"/>
              </w:rPr>
              <w:t>20</w:t>
            </w:r>
          </w:p>
        </w:tc>
        <w:tc>
          <w:tcPr>
            <w:tcW w:w="1323" w:type="dxa"/>
            <w:shd w:val="clear" w:color="auto" w:fill="auto"/>
            <w:noWrap/>
          </w:tcPr>
          <w:p w14:paraId="37018DC8" w14:textId="77777777" w:rsidR="00111300" w:rsidRPr="00EF5447" w:rsidRDefault="00111300" w:rsidP="003E6933">
            <w:pPr>
              <w:pStyle w:val="TAC"/>
              <w:rPr>
                <w:rFonts w:cs="Arial"/>
                <w:kern w:val="2"/>
                <w:szCs w:val="24"/>
                <w:lang w:eastAsia="zh-CN"/>
              </w:rPr>
            </w:pPr>
            <w:r w:rsidRPr="00EF5447">
              <w:rPr>
                <w:rFonts w:cs="Arial"/>
              </w:rPr>
              <w:t>806</w:t>
            </w:r>
          </w:p>
        </w:tc>
        <w:tc>
          <w:tcPr>
            <w:tcW w:w="857" w:type="dxa"/>
            <w:shd w:val="clear" w:color="auto" w:fill="auto"/>
          </w:tcPr>
          <w:p w14:paraId="51A9135D" w14:textId="77777777" w:rsidR="00111300" w:rsidRPr="00EF5447" w:rsidRDefault="00111300" w:rsidP="003E6933">
            <w:pPr>
              <w:pStyle w:val="TAC"/>
              <w:rPr>
                <w:rFonts w:eastAsia="Malgun Gothic" w:cs="Arial"/>
                <w:kern w:val="2"/>
                <w:szCs w:val="24"/>
                <w:lang w:eastAsia="ko-KR"/>
              </w:rPr>
            </w:pPr>
            <w:r w:rsidRPr="00EF5447">
              <w:rPr>
                <w:rFonts w:cs="Arial"/>
              </w:rPr>
              <w:t>10.5</w:t>
            </w:r>
          </w:p>
        </w:tc>
        <w:tc>
          <w:tcPr>
            <w:tcW w:w="1248" w:type="dxa"/>
            <w:shd w:val="clear" w:color="auto" w:fill="auto"/>
          </w:tcPr>
          <w:p w14:paraId="5E58AB3A" w14:textId="77777777" w:rsidR="00111300" w:rsidRPr="00EF5447" w:rsidRDefault="00111300" w:rsidP="003E6933">
            <w:pPr>
              <w:pStyle w:val="TAC"/>
              <w:rPr>
                <w:rFonts w:eastAsia="Malgun Gothic" w:cs="Arial"/>
                <w:kern w:val="2"/>
                <w:szCs w:val="24"/>
                <w:lang w:eastAsia="ko-KR"/>
              </w:rPr>
            </w:pPr>
            <w:r w:rsidRPr="00EF5447">
              <w:rPr>
                <w:rFonts w:cs="Arial"/>
              </w:rPr>
              <w:t>IMD2</w:t>
            </w:r>
          </w:p>
        </w:tc>
      </w:tr>
      <w:tr w:rsidR="00111300" w:rsidRPr="00EF5447" w14:paraId="773A9404" w14:textId="77777777" w:rsidTr="003E6933">
        <w:trPr>
          <w:trHeight w:val="54"/>
          <w:jc w:val="center"/>
        </w:trPr>
        <w:tc>
          <w:tcPr>
            <w:tcW w:w="2258" w:type="dxa"/>
            <w:tcBorders>
              <w:top w:val="nil"/>
              <w:bottom w:val="nil"/>
            </w:tcBorders>
            <w:shd w:val="clear" w:color="auto" w:fill="auto"/>
          </w:tcPr>
          <w:p w14:paraId="476F925F" w14:textId="77777777" w:rsidR="00111300" w:rsidRPr="00EF5447" w:rsidRDefault="00111300" w:rsidP="003E6933">
            <w:pPr>
              <w:pStyle w:val="TAC"/>
            </w:pPr>
          </w:p>
        </w:tc>
        <w:tc>
          <w:tcPr>
            <w:tcW w:w="867" w:type="dxa"/>
            <w:shd w:val="clear" w:color="auto" w:fill="auto"/>
          </w:tcPr>
          <w:p w14:paraId="1E4F2021" w14:textId="77777777" w:rsidR="00111300" w:rsidRPr="00EF5447" w:rsidRDefault="00111300" w:rsidP="003E6933">
            <w:pPr>
              <w:pStyle w:val="TAC"/>
              <w:rPr>
                <w:rFonts w:eastAsia="Malgun Gothic" w:cs="Arial"/>
                <w:kern w:val="2"/>
                <w:szCs w:val="24"/>
                <w:lang w:eastAsia="ko-KR"/>
              </w:rPr>
            </w:pPr>
            <w:r w:rsidRPr="00EF5447">
              <w:rPr>
                <w:lang w:eastAsia="ja-JP"/>
              </w:rPr>
              <w:t>n3</w:t>
            </w:r>
          </w:p>
        </w:tc>
        <w:tc>
          <w:tcPr>
            <w:tcW w:w="1167" w:type="dxa"/>
            <w:shd w:val="clear" w:color="auto" w:fill="auto"/>
            <w:noWrap/>
          </w:tcPr>
          <w:p w14:paraId="5C904EC1" w14:textId="77777777" w:rsidR="00111300" w:rsidRPr="00EF5447" w:rsidRDefault="00111300" w:rsidP="003E6933">
            <w:pPr>
              <w:pStyle w:val="TAC"/>
              <w:rPr>
                <w:rFonts w:eastAsia="Malgun Gothic" w:cs="Arial"/>
                <w:kern w:val="2"/>
                <w:szCs w:val="24"/>
                <w:lang w:eastAsia="ko-KR"/>
              </w:rPr>
            </w:pPr>
            <w:r w:rsidRPr="00EF5447">
              <w:rPr>
                <w:rFonts w:cs="Arial"/>
              </w:rPr>
              <w:t>1737</w:t>
            </w:r>
          </w:p>
        </w:tc>
        <w:tc>
          <w:tcPr>
            <w:tcW w:w="746" w:type="dxa"/>
            <w:shd w:val="clear" w:color="auto" w:fill="auto"/>
            <w:noWrap/>
          </w:tcPr>
          <w:p w14:paraId="272A27DE" w14:textId="77777777" w:rsidR="00111300" w:rsidRPr="00EF5447" w:rsidRDefault="00111300" w:rsidP="003E6933">
            <w:pPr>
              <w:pStyle w:val="TAC"/>
              <w:rPr>
                <w:rFonts w:eastAsia="Malgun Gothic" w:cs="Arial"/>
                <w:kern w:val="2"/>
                <w:szCs w:val="24"/>
                <w:lang w:eastAsia="ko-KR"/>
              </w:rPr>
            </w:pPr>
            <w:r w:rsidRPr="00EF5447">
              <w:rPr>
                <w:rFonts w:cs="Arial"/>
              </w:rPr>
              <w:t>5</w:t>
            </w:r>
          </w:p>
        </w:tc>
        <w:tc>
          <w:tcPr>
            <w:tcW w:w="2266" w:type="dxa"/>
            <w:shd w:val="clear" w:color="auto" w:fill="auto"/>
            <w:noWrap/>
          </w:tcPr>
          <w:p w14:paraId="17483CC1" w14:textId="77777777" w:rsidR="00111300" w:rsidRPr="00EF5447" w:rsidRDefault="00111300" w:rsidP="003E6933">
            <w:pPr>
              <w:pStyle w:val="TAC"/>
              <w:rPr>
                <w:rFonts w:eastAsia="Malgun Gothic" w:cs="Arial"/>
                <w:kern w:val="2"/>
                <w:szCs w:val="24"/>
                <w:lang w:eastAsia="ko-KR"/>
              </w:rPr>
            </w:pPr>
            <w:r w:rsidRPr="00EF5447">
              <w:rPr>
                <w:rFonts w:cs="Arial"/>
              </w:rPr>
              <w:t>25</w:t>
            </w:r>
          </w:p>
        </w:tc>
        <w:tc>
          <w:tcPr>
            <w:tcW w:w="1323" w:type="dxa"/>
            <w:shd w:val="clear" w:color="auto" w:fill="auto"/>
            <w:noWrap/>
          </w:tcPr>
          <w:p w14:paraId="494F6811" w14:textId="77777777" w:rsidR="00111300" w:rsidRPr="00EF5447" w:rsidRDefault="00111300" w:rsidP="003E6933">
            <w:pPr>
              <w:pStyle w:val="TAC"/>
              <w:rPr>
                <w:rFonts w:cs="Arial"/>
                <w:kern w:val="2"/>
                <w:szCs w:val="24"/>
                <w:lang w:eastAsia="zh-CN"/>
              </w:rPr>
            </w:pPr>
            <w:r w:rsidRPr="00EF5447">
              <w:rPr>
                <w:rFonts w:cs="Arial"/>
              </w:rPr>
              <w:t>1832</w:t>
            </w:r>
          </w:p>
        </w:tc>
        <w:tc>
          <w:tcPr>
            <w:tcW w:w="857" w:type="dxa"/>
            <w:shd w:val="clear" w:color="auto" w:fill="auto"/>
          </w:tcPr>
          <w:p w14:paraId="0658379C" w14:textId="77777777" w:rsidR="00111300" w:rsidRPr="00EF5447" w:rsidRDefault="00111300" w:rsidP="003E6933">
            <w:pPr>
              <w:pStyle w:val="TAC"/>
              <w:rPr>
                <w:rFonts w:eastAsia="Malgun Gothic" w:cs="Arial"/>
                <w:kern w:val="2"/>
                <w:szCs w:val="24"/>
                <w:lang w:eastAsia="ko-KR"/>
              </w:rPr>
            </w:pPr>
            <w:r w:rsidRPr="00EF5447">
              <w:rPr>
                <w:lang w:eastAsia="ja-JP"/>
              </w:rPr>
              <w:t>N/A</w:t>
            </w:r>
          </w:p>
        </w:tc>
        <w:tc>
          <w:tcPr>
            <w:tcW w:w="1248" w:type="dxa"/>
            <w:shd w:val="clear" w:color="auto" w:fill="auto"/>
          </w:tcPr>
          <w:p w14:paraId="015A1093" w14:textId="77777777" w:rsidR="00111300" w:rsidRPr="00EF5447" w:rsidRDefault="00111300" w:rsidP="003E6933">
            <w:pPr>
              <w:pStyle w:val="TAC"/>
              <w:rPr>
                <w:rFonts w:eastAsia="Malgun Gothic" w:cs="Arial"/>
                <w:kern w:val="2"/>
                <w:szCs w:val="24"/>
                <w:lang w:eastAsia="ko-KR"/>
              </w:rPr>
            </w:pPr>
            <w:r w:rsidRPr="00EF5447">
              <w:t>N/A</w:t>
            </w:r>
          </w:p>
        </w:tc>
      </w:tr>
      <w:tr w:rsidR="00111300" w:rsidRPr="00EF5447" w14:paraId="2665EC03" w14:textId="77777777" w:rsidTr="003E6933">
        <w:trPr>
          <w:trHeight w:val="54"/>
          <w:jc w:val="center"/>
        </w:trPr>
        <w:tc>
          <w:tcPr>
            <w:tcW w:w="2258" w:type="dxa"/>
            <w:tcBorders>
              <w:top w:val="nil"/>
              <w:bottom w:val="nil"/>
            </w:tcBorders>
            <w:shd w:val="clear" w:color="auto" w:fill="auto"/>
          </w:tcPr>
          <w:p w14:paraId="1D4D5BA3" w14:textId="77777777" w:rsidR="00111300" w:rsidRPr="00EF5447" w:rsidRDefault="00111300" w:rsidP="003E6933">
            <w:pPr>
              <w:pStyle w:val="TAC"/>
            </w:pPr>
          </w:p>
        </w:tc>
        <w:tc>
          <w:tcPr>
            <w:tcW w:w="867" w:type="dxa"/>
            <w:shd w:val="clear" w:color="auto" w:fill="auto"/>
          </w:tcPr>
          <w:p w14:paraId="3BC136BC" w14:textId="77777777" w:rsidR="00111300" w:rsidRPr="00EF5447" w:rsidRDefault="00111300" w:rsidP="003E6933">
            <w:pPr>
              <w:pStyle w:val="TAC"/>
              <w:rPr>
                <w:rFonts w:eastAsia="Malgun Gothic" w:cs="Arial"/>
                <w:kern w:val="2"/>
                <w:szCs w:val="24"/>
                <w:lang w:eastAsia="ko-KR"/>
              </w:rPr>
            </w:pPr>
            <w:r w:rsidRPr="00EF5447">
              <w:rPr>
                <w:lang w:eastAsia="ja-JP"/>
              </w:rPr>
              <w:t>7</w:t>
            </w:r>
          </w:p>
        </w:tc>
        <w:tc>
          <w:tcPr>
            <w:tcW w:w="1167" w:type="dxa"/>
            <w:shd w:val="clear" w:color="auto" w:fill="auto"/>
            <w:noWrap/>
          </w:tcPr>
          <w:p w14:paraId="7E5D9ED0" w14:textId="77777777" w:rsidR="00111300" w:rsidRPr="00EF5447" w:rsidRDefault="00111300" w:rsidP="003E6933">
            <w:pPr>
              <w:pStyle w:val="TAC"/>
              <w:rPr>
                <w:rFonts w:eastAsia="Malgun Gothic" w:cs="Arial"/>
                <w:kern w:val="2"/>
                <w:szCs w:val="24"/>
                <w:lang w:eastAsia="ko-KR"/>
              </w:rPr>
            </w:pPr>
            <w:r w:rsidRPr="00EF5447">
              <w:rPr>
                <w:rFonts w:cs="Arial"/>
              </w:rPr>
              <w:t>2510</w:t>
            </w:r>
          </w:p>
        </w:tc>
        <w:tc>
          <w:tcPr>
            <w:tcW w:w="746" w:type="dxa"/>
            <w:shd w:val="clear" w:color="auto" w:fill="auto"/>
            <w:noWrap/>
          </w:tcPr>
          <w:p w14:paraId="68A28D91" w14:textId="77777777" w:rsidR="00111300" w:rsidRPr="00EF5447" w:rsidRDefault="00111300" w:rsidP="003E6933">
            <w:pPr>
              <w:pStyle w:val="TAC"/>
              <w:rPr>
                <w:rFonts w:eastAsia="Malgun Gothic" w:cs="Arial"/>
                <w:kern w:val="2"/>
                <w:szCs w:val="24"/>
                <w:lang w:eastAsia="ko-KR"/>
              </w:rPr>
            </w:pPr>
            <w:r w:rsidRPr="00EF5447">
              <w:rPr>
                <w:rFonts w:cs="Arial"/>
              </w:rPr>
              <w:t>10</w:t>
            </w:r>
          </w:p>
        </w:tc>
        <w:tc>
          <w:tcPr>
            <w:tcW w:w="2266" w:type="dxa"/>
            <w:shd w:val="clear" w:color="auto" w:fill="auto"/>
            <w:noWrap/>
          </w:tcPr>
          <w:p w14:paraId="3F1DE531" w14:textId="77777777" w:rsidR="00111300" w:rsidRPr="00EF5447" w:rsidRDefault="00111300" w:rsidP="003E6933">
            <w:pPr>
              <w:pStyle w:val="TAC"/>
              <w:rPr>
                <w:rFonts w:eastAsia="Malgun Gothic" w:cs="Arial"/>
                <w:kern w:val="2"/>
                <w:szCs w:val="24"/>
                <w:lang w:eastAsia="ko-KR"/>
              </w:rPr>
            </w:pPr>
            <w:r w:rsidRPr="00EF5447">
              <w:rPr>
                <w:rFonts w:cs="Arial"/>
              </w:rPr>
              <w:t>50</w:t>
            </w:r>
          </w:p>
        </w:tc>
        <w:tc>
          <w:tcPr>
            <w:tcW w:w="1323" w:type="dxa"/>
            <w:shd w:val="clear" w:color="auto" w:fill="auto"/>
            <w:noWrap/>
          </w:tcPr>
          <w:p w14:paraId="78EE69C1" w14:textId="77777777" w:rsidR="00111300" w:rsidRPr="00EF5447" w:rsidRDefault="00111300" w:rsidP="003E6933">
            <w:pPr>
              <w:pStyle w:val="TAC"/>
              <w:rPr>
                <w:rFonts w:cs="Arial"/>
                <w:kern w:val="2"/>
                <w:szCs w:val="24"/>
                <w:lang w:eastAsia="zh-CN"/>
              </w:rPr>
            </w:pPr>
            <w:r w:rsidRPr="00EF5447">
              <w:rPr>
                <w:rFonts w:cs="Arial"/>
              </w:rPr>
              <w:t>2630</w:t>
            </w:r>
          </w:p>
        </w:tc>
        <w:tc>
          <w:tcPr>
            <w:tcW w:w="857" w:type="dxa"/>
            <w:shd w:val="clear" w:color="auto" w:fill="auto"/>
          </w:tcPr>
          <w:p w14:paraId="6D5C12F6" w14:textId="77777777" w:rsidR="00111300" w:rsidRPr="00EF5447" w:rsidRDefault="00111300" w:rsidP="003E6933">
            <w:pPr>
              <w:pStyle w:val="TAC"/>
              <w:rPr>
                <w:rFonts w:eastAsia="Malgun Gothic" w:cs="Arial"/>
                <w:kern w:val="2"/>
                <w:szCs w:val="24"/>
                <w:lang w:eastAsia="ko-KR"/>
              </w:rPr>
            </w:pPr>
            <w:r w:rsidRPr="00EF5447">
              <w:rPr>
                <w:rFonts w:cs="Arial"/>
              </w:rPr>
              <w:t>26.0</w:t>
            </w:r>
          </w:p>
        </w:tc>
        <w:tc>
          <w:tcPr>
            <w:tcW w:w="1248" w:type="dxa"/>
            <w:shd w:val="clear" w:color="auto" w:fill="auto"/>
          </w:tcPr>
          <w:p w14:paraId="00505F55" w14:textId="77777777" w:rsidR="00111300" w:rsidRPr="00EF5447" w:rsidRDefault="00111300" w:rsidP="003E6933">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111300" w:rsidRPr="00EF5447" w14:paraId="442A9AC1" w14:textId="77777777" w:rsidTr="003E6933">
        <w:trPr>
          <w:trHeight w:val="54"/>
          <w:jc w:val="center"/>
        </w:trPr>
        <w:tc>
          <w:tcPr>
            <w:tcW w:w="2258" w:type="dxa"/>
            <w:tcBorders>
              <w:top w:val="nil"/>
              <w:bottom w:val="nil"/>
            </w:tcBorders>
            <w:shd w:val="clear" w:color="auto" w:fill="auto"/>
          </w:tcPr>
          <w:p w14:paraId="2F1C0868" w14:textId="77777777" w:rsidR="00111300" w:rsidRPr="00EF5447" w:rsidRDefault="00111300" w:rsidP="003E6933">
            <w:pPr>
              <w:pStyle w:val="TAC"/>
            </w:pPr>
          </w:p>
        </w:tc>
        <w:tc>
          <w:tcPr>
            <w:tcW w:w="867" w:type="dxa"/>
            <w:shd w:val="clear" w:color="auto" w:fill="auto"/>
          </w:tcPr>
          <w:p w14:paraId="617B536C" w14:textId="77777777" w:rsidR="00111300" w:rsidRPr="00EF5447" w:rsidRDefault="00111300" w:rsidP="003E6933">
            <w:pPr>
              <w:pStyle w:val="TAC"/>
              <w:rPr>
                <w:rFonts w:eastAsia="Malgun Gothic" w:cs="Arial"/>
                <w:kern w:val="2"/>
                <w:szCs w:val="24"/>
                <w:lang w:eastAsia="ko-KR"/>
              </w:rPr>
            </w:pPr>
            <w:r w:rsidRPr="00EF5447">
              <w:rPr>
                <w:lang w:eastAsia="ja-JP"/>
              </w:rPr>
              <w:t>20</w:t>
            </w:r>
          </w:p>
        </w:tc>
        <w:tc>
          <w:tcPr>
            <w:tcW w:w="1167" w:type="dxa"/>
            <w:shd w:val="clear" w:color="auto" w:fill="auto"/>
            <w:noWrap/>
          </w:tcPr>
          <w:p w14:paraId="533C47AD" w14:textId="77777777" w:rsidR="00111300" w:rsidRPr="00EF5447" w:rsidRDefault="00111300" w:rsidP="003E6933">
            <w:pPr>
              <w:pStyle w:val="TAC"/>
              <w:rPr>
                <w:rFonts w:eastAsia="Malgun Gothic" w:cs="Arial"/>
                <w:kern w:val="2"/>
                <w:szCs w:val="24"/>
                <w:lang w:eastAsia="ko-KR"/>
              </w:rPr>
            </w:pPr>
            <w:r w:rsidRPr="00EF5447">
              <w:rPr>
                <w:rFonts w:cs="Arial"/>
                <w:szCs w:val="22"/>
              </w:rPr>
              <w:t>855</w:t>
            </w:r>
          </w:p>
        </w:tc>
        <w:tc>
          <w:tcPr>
            <w:tcW w:w="746" w:type="dxa"/>
            <w:shd w:val="clear" w:color="auto" w:fill="auto"/>
            <w:noWrap/>
          </w:tcPr>
          <w:p w14:paraId="4A9691D6" w14:textId="77777777" w:rsidR="00111300" w:rsidRPr="00EF5447" w:rsidRDefault="00111300" w:rsidP="003E6933">
            <w:pPr>
              <w:pStyle w:val="TAC"/>
              <w:rPr>
                <w:rFonts w:eastAsia="Malgun Gothic" w:cs="Arial"/>
                <w:kern w:val="2"/>
                <w:szCs w:val="24"/>
                <w:lang w:eastAsia="ko-KR"/>
              </w:rPr>
            </w:pPr>
            <w:r w:rsidRPr="00EF5447">
              <w:rPr>
                <w:rFonts w:cs="Arial"/>
              </w:rPr>
              <w:t>5</w:t>
            </w:r>
          </w:p>
        </w:tc>
        <w:tc>
          <w:tcPr>
            <w:tcW w:w="2266" w:type="dxa"/>
            <w:shd w:val="clear" w:color="auto" w:fill="auto"/>
            <w:noWrap/>
          </w:tcPr>
          <w:p w14:paraId="0D659E5B" w14:textId="77777777" w:rsidR="00111300" w:rsidRPr="00EF5447" w:rsidRDefault="00111300" w:rsidP="003E6933">
            <w:pPr>
              <w:pStyle w:val="TAC"/>
              <w:rPr>
                <w:rFonts w:eastAsia="Malgun Gothic" w:cs="Arial"/>
                <w:kern w:val="2"/>
                <w:szCs w:val="24"/>
                <w:lang w:eastAsia="ko-KR"/>
              </w:rPr>
            </w:pPr>
            <w:r w:rsidRPr="00EF5447">
              <w:rPr>
                <w:rFonts w:cs="Arial"/>
              </w:rPr>
              <w:t>25</w:t>
            </w:r>
          </w:p>
        </w:tc>
        <w:tc>
          <w:tcPr>
            <w:tcW w:w="1323" w:type="dxa"/>
            <w:shd w:val="clear" w:color="auto" w:fill="auto"/>
            <w:noWrap/>
          </w:tcPr>
          <w:p w14:paraId="0E78B3D9" w14:textId="77777777" w:rsidR="00111300" w:rsidRPr="00EF5447" w:rsidRDefault="00111300" w:rsidP="003E6933">
            <w:pPr>
              <w:pStyle w:val="TAC"/>
              <w:rPr>
                <w:rFonts w:cs="Arial"/>
                <w:kern w:val="2"/>
                <w:szCs w:val="24"/>
                <w:lang w:eastAsia="zh-CN"/>
              </w:rPr>
            </w:pPr>
            <w:r w:rsidRPr="00EF5447">
              <w:rPr>
                <w:rFonts w:cs="Arial"/>
              </w:rPr>
              <w:t>896</w:t>
            </w:r>
          </w:p>
        </w:tc>
        <w:tc>
          <w:tcPr>
            <w:tcW w:w="857" w:type="dxa"/>
            <w:shd w:val="clear" w:color="auto" w:fill="auto"/>
          </w:tcPr>
          <w:p w14:paraId="47983471" w14:textId="77777777" w:rsidR="00111300" w:rsidRPr="00EF5447" w:rsidRDefault="00111300" w:rsidP="003E6933">
            <w:pPr>
              <w:pStyle w:val="TAC"/>
              <w:rPr>
                <w:rFonts w:eastAsia="Malgun Gothic" w:cs="Arial"/>
                <w:kern w:val="2"/>
                <w:szCs w:val="24"/>
                <w:lang w:eastAsia="ko-KR"/>
              </w:rPr>
            </w:pPr>
            <w:r w:rsidRPr="00EF5447">
              <w:rPr>
                <w:lang w:eastAsia="ja-JP"/>
              </w:rPr>
              <w:t>N/A</w:t>
            </w:r>
          </w:p>
        </w:tc>
        <w:tc>
          <w:tcPr>
            <w:tcW w:w="1248" w:type="dxa"/>
            <w:shd w:val="clear" w:color="auto" w:fill="auto"/>
          </w:tcPr>
          <w:p w14:paraId="3520BE20" w14:textId="77777777" w:rsidR="00111300" w:rsidRPr="00EF5447" w:rsidRDefault="00111300" w:rsidP="003E6933">
            <w:pPr>
              <w:pStyle w:val="TAC"/>
              <w:rPr>
                <w:rFonts w:eastAsia="Malgun Gothic" w:cs="Arial"/>
                <w:kern w:val="2"/>
                <w:szCs w:val="24"/>
                <w:lang w:eastAsia="ko-KR"/>
              </w:rPr>
            </w:pPr>
            <w:r w:rsidRPr="00EF5447">
              <w:t>N/A</w:t>
            </w:r>
          </w:p>
        </w:tc>
      </w:tr>
      <w:tr w:rsidR="00111300" w:rsidRPr="00EF5447" w14:paraId="783B51DB" w14:textId="77777777" w:rsidTr="003E6933">
        <w:trPr>
          <w:trHeight w:val="54"/>
          <w:jc w:val="center"/>
        </w:trPr>
        <w:tc>
          <w:tcPr>
            <w:tcW w:w="2258" w:type="dxa"/>
            <w:tcBorders>
              <w:top w:val="nil"/>
              <w:bottom w:val="single" w:sz="4" w:space="0" w:color="auto"/>
            </w:tcBorders>
            <w:shd w:val="clear" w:color="auto" w:fill="auto"/>
          </w:tcPr>
          <w:p w14:paraId="317FC2BE" w14:textId="77777777" w:rsidR="00111300" w:rsidRPr="00EF5447" w:rsidRDefault="00111300" w:rsidP="003E6933">
            <w:pPr>
              <w:pStyle w:val="TAC"/>
            </w:pPr>
          </w:p>
        </w:tc>
        <w:tc>
          <w:tcPr>
            <w:tcW w:w="867" w:type="dxa"/>
            <w:shd w:val="clear" w:color="auto" w:fill="auto"/>
          </w:tcPr>
          <w:p w14:paraId="0D5ECAB1" w14:textId="77777777" w:rsidR="00111300" w:rsidRPr="00EF5447" w:rsidRDefault="00111300" w:rsidP="003E6933">
            <w:pPr>
              <w:pStyle w:val="TAC"/>
              <w:rPr>
                <w:rFonts w:eastAsia="Malgun Gothic" w:cs="Arial"/>
                <w:kern w:val="2"/>
                <w:szCs w:val="24"/>
                <w:lang w:eastAsia="ko-KR"/>
              </w:rPr>
            </w:pPr>
            <w:r w:rsidRPr="00EF5447">
              <w:rPr>
                <w:lang w:eastAsia="ja-JP"/>
              </w:rPr>
              <w:t>n3</w:t>
            </w:r>
          </w:p>
        </w:tc>
        <w:tc>
          <w:tcPr>
            <w:tcW w:w="1167" w:type="dxa"/>
            <w:shd w:val="clear" w:color="auto" w:fill="auto"/>
            <w:noWrap/>
          </w:tcPr>
          <w:p w14:paraId="0892AFB6" w14:textId="77777777" w:rsidR="00111300" w:rsidRPr="00EF5447" w:rsidRDefault="00111300" w:rsidP="003E6933">
            <w:pPr>
              <w:pStyle w:val="TAC"/>
              <w:rPr>
                <w:rFonts w:eastAsia="Malgun Gothic" w:cs="Arial"/>
                <w:kern w:val="2"/>
                <w:szCs w:val="24"/>
                <w:lang w:eastAsia="ko-KR"/>
              </w:rPr>
            </w:pPr>
            <w:r w:rsidRPr="00EF5447">
              <w:rPr>
                <w:rFonts w:cs="Arial"/>
              </w:rPr>
              <w:t>1775</w:t>
            </w:r>
          </w:p>
        </w:tc>
        <w:tc>
          <w:tcPr>
            <w:tcW w:w="746" w:type="dxa"/>
            <w:shd w:val="clear" w:color="auto" w:fill="auto"/>
            <w:noWrap/>
          </w:tcPr>
          <w:p w14:paraId="7E6B9090" w14:textId="77777777" w:rsidR="00111300" w:rsidRPr="00EF5447" w:rsidRDefault="00111300" w:rsidP="003E6933">
            <w:pPr>
              <w:pStyle w:val="TAC"/>
              <w:rPr>
                <w:rFonts w:eastAsia="Malgun Gothic" w:cs="Arial"/>
                <w:kern w:val="2"/>
                <w:szCs w:val="24"/>
                <w:lang w:eastAsia="ko-KR"/>
              </w:rPr>
            </w:pPr>
            <w:r w:rsidRPr="00EF5447">
              <w:rPr>
                <w:rFonts w:cs="Arial"/>
              </w:rPr>
              <w:t>10</w:t>
            </w:r>
          </w:p>
        </w:tc>
        <w:tc>
          <w:tcPr>
            <w:tcW w:w="2266" w:type="dxa"/>
            <w:shd w:val="clear" w:color="auto" w:fill="auto"/>
            <w:noWrap/>
          </w:tcPr>
          <w:p w14:paraId="7F95CE08" w14:textId="77777777" w:rsidR="00111300" w:rsidRPr="00EF5447" w:rsidRDefault="00111300" w:rsidP="003E6933">
            <w:pPr>
              <w:pStyle w:val="TAC"/>
              <w:rPr>
                <w:rFonts w:eastAsia="Malgun Gothic" w:cs="Arial"/>
                <w:kern w:val="2"/>
                <w:szCs w:val="24"/>
                <w:lang w:eastAsia="ko-KR"/>
              </w:rPr>
            </w:pPr>
            <w:r w:rsidRPr="00EF5447">
              <w:rPr>
                <w:rFonts w:cs="Arial"/>
              </w:rPr>
              <w:t>50</w:t>
            </w:r>
          </w:p>
        </w:tc>
        <w:tc>
          <w:tcPr>
            <w:tcW w:w="1323" w:type="dxa"/>
            <w:shd w:val="clear" w:color="auto" w:fill="auto"/>
            <w:noWrap/>
          </w:tcPr>
          <w:p w14:paraId="310E1480" w14:textId="77777777" w:rsidR="00111300" w:rsidRPr="00EF5447" w:rsidRDefault="00111300" w:rsidP="003E6933">
            <w:pPr>
              <w:pStyle w:val="TAC"/>
              <w:rPr>
                <w:rFonts w:cs="Arial"/>
                <w:kern w:val="2"/>
                <w:szCs w:val="24"/>
                <w:lang w:eastAsia="zh-CN"/>
              </w:rPr>
            </w:pPr>
            <w:r w:rsidRPr="00EF5447">
              <w:rPr>
                <w:rFonts w:cs="Arial"/>
              </w:rPr>
              <w:t>1870</w:t>
            </w:r>
          </w:p>
        </w:tc>
        <w:tc>
          <w:tcPr>
            <w:tcW w:w="857" w:type="dxa"/>
            <w:shd w:val="clear" w:color="auto" w:fill="auto"/>
          </w:tcPr>
          <w:p w14:paraId="04353544" w14:textId="77777777" w:rsidR="00111300" w:rsidRPr="00EF5447" w:rsidRDefault="00111300" w:rsidP="003E6933">
            <w:pPr>
              <w:pStyle w:val="TAC"/>
              <w:rPr>
                <w:rFonts w:eastAsia="Malgun Gothic" w:cs="Arial"/>
                <w:kern w:val="2"/>
                <w:szCs w:val="24"/>
                <w:lang w:eastAsia="ko-KR"/>
              </w:rPr>
            </w:pPr>
            <w:r w:rsidRPr="00EF5447">
              <w:rPr>
                <w:lang w:eastAsia="ja-JP"/>
              </w:rPr>
              <w:t>N/A</w:t>
            </w:r>
          </w:p>
        </w:tc>
        <w:tc>
          <w:tcPr>
            <w:tcW w:w="1248" w:type="dxa"/>
            <w:shd w:val="clear" w:color="auto" w:fill="auto"/>
          </w:tcPr>
          <w:p w14:paraId="08491F1D" w14:textId="77777777" w:rsidR="00111300" w:rsidRPr="00EF5447" w:rsidRDefault="00111300" w:rsidP="003E6933">
            <w:pPr>
              <w:pStyle w:val="TAC"/>
              <w:rPr>
                <w:rFonts w:eastAsia="Malgun Gothic" w:cs="Arial"/>
                <w:kern w:val="2"/>
                <w:szCs w:val="24"/>
                <w:lang w:eastAsia="ko-KR"/>
              </w:rPr>
            </w:pPr>
            <w:r w:rsidRPr="00EF5447">
              <w:t>N/A</w:t>
            </w:r>
          </w:p>
        </w:tc>
      </w:tr>
      <w:tr w:rsidR="00111300" w:rsidRPr="00EF5447" w14:paraId="2D457519" w14:textId="77777777" w:rsidTr="003E6933">
        <w:trPr>
          <w:trHeight w:val="54"/>
          <w:jc w:val="center"/>
        </w:trPr>
        <w:tc>
          <w:tcPr>
            <w:tcW w:w="2258" w:type="dxa"/>
            <w:tcBorders>
              <w:bottom w:val="nil"/>
            </w:tcBorders>
            <w:shd w:val="clear" w:color="auto" w:fill="auto"/>
          </w:tcPr>
          <w:p w14:paraId="16C032DA" w14:textId="77777777" w:rsidR="00111300" w:rsidRPr="00EF5447" w:rsidRDefault="00111300" w:rsidP="003E6933">
            <w:pPr>
              <w:pStyle w:val="TAC"/>
            </w:pPr>
            <w:r w:rsidRPr="00EF5447">
              <w:rPr>
                <w:rFonts w:cs="Arial"/>
                <w:lang w:eastAsia="ja-JP"/>
              </w:rPr>
              <w:t>DC_7A-20A_n8A</w:t>
            </w:r>
          </w:p>
        </w:tc>
        <w:tc>
          <w:tcPr>
            <w:tcW w:w="867" w:type="dxa"/>
            <w:shd w:val="clear" w:color="auto" w:fill="auto"/>
          </w:tcPr>
          <w:p w14:paraId="666B8513" w14:textId="77777777" w:rsidR="00111300" w:rsidRPr="00EF5447" w:rsidRDefault="00111300" w:rsidP="003E6933">
            <w:pPr>
              <w:pStyle w:val="TAC"/>
              <w:rPr>
                <w:lang w:eastAsia="ja-JP"/>
              </w:rPr>
            </w:pPr>
            <w:r w:rsidRPr="00EF5447">
              <w:rPr>
                <w:rFonts w:eastAsia="MS Mincho"/>
              </w:rPr>
              <w:t>7</w:t>
            </w:r>
          </w:p>
        </w:tc>
        <w:tc>
          <w:tcPr>
            <w:tcW w:w="1167" w:type="dxa"/>
            <w:shd w:val="clear" w:color="auto" w:fill="auto"/>
            <w:noWrap/>
          </w:tcPr>
          <w:p w14:paraId="45DD065D" w14:textId="77777777" w:rsidR="00111300" w:rsidRPr="00EF5447" w:rsidRDefault="00111300" w:rsidP="003E6933">
            <w:pPr>
              <w:pStyle w:val="TAC"/>
              <w:rPr>
                <w:rFonts w:cs="Arial"/>
              </w:rPr>
            </w:pPr>
            <w:r w:rsidRPr="00EF5447">
              <w:rPr>
                <w:rFonts w:cs="Arial"/>
              </w:rPr>
              <w:t>2565</w:t>
            </w:r>
          </w:p>
        </w:tc>
        <w:tc>
          <w:tcPr>
            <w:tcW w:w="746" w:type="dxa"/>
            <w:shd w:val="clear" w:color="auto" w:fill="auto"/>
            <w:noWrap/>
          </w:tcPr>
          <w:p w14:paraId="4B49FD2B" w14:textId="77777777" w:rsidR="00111300" w:rsidRPr="00EF5447" w:rsidRDefault="00111300" w:rsidP="003E6933">
            <w:pPr>
              <w:pStyle w:val="TAC"/>
              <w:rPr>
                <w:rFonts w:cs="Arial"/>
              </w:rPr>
            </w:pPr>
            <w:r w:rsidRPr="00EF5447">
              <w:rPr>
                <w:rFonts w:cs="Arial"/>
              </w:rPr>
              <w:t>5</w:t>
            </w:r>
          </w:p>
        </w:tc>
        <w:tc>
          <w:tcPr>
            <w:tcW w:w="2266" w:type="dxa"/>
            <w:shd w:val="clear" w:color="auto" w:fill="auto"/>
            <w:noWrap/>
          </w:tcPr>
          <w:p w14:paraId="70823D39" w14:textId="77777777" w:rsidR="00111300" w:rsidRPr="00EF5447" w:rsidRDefault="00111300" w:rsidP="003E6933">
            <w:pPr>
              <w:pStyle w:val="TAC"/>
              <w:rPr>
                <w:rFonts w:cs="Arial"/>
              </w:rPr>
            </w:pPr>
            <w:r w:rsidRPr="00EF5447">
              <w:rPr>
                <w:rFonts w:cs="Arial"/>
              </w:rPr>
              <w:t>25</w:t>
            </w:r>
          </w:p>
        </w:tc>
        <w:tc>
          <w:tcPr>
            <w:tcW w:w="1323" w:type="dxa"/>
            <w:shd w:val="clear" w:color="auto" w:fill="auto"/>
            <w:noWrap/>
          </w:tcPr>
          <w:p w14:paraId="4F73B568" w14:textId="77777777" w:rsidR="00111300" w:rsidRPr="00EF5447" w:rsidRDefault="00111300" w:rsidP="003E6933">
            <w:pPr>
              <w:pStyle w:val="TAC"/>
              <w:rPr>
                <w:rFonts w:cs="Arial"/>
              </w:rPr>
            </w:pPr>
            <w:r w:rsidRPr="00EF5447">
              <w:rPr>
                <w:rFonts w:cs="Arial"/>
              </w:rPr>
              <w:t>2685</w:t>
            </w:r>
          </w:p>
        </w:tc>
        <w:tc>
          <w:tcPr>
            <w:tcW w:w="857" w:type="dxa"/>
            <w:shd w:val="clear" w:color="auto" w:fill="auto"/>
          </w:tcPr>
          <w:p w14:paraId="250340CF" w14:textId="77777777" w:rsidR="00111300" w:rsidRPr="00EF5447" w:rsidRDefault="00111300" w:rsidP="003E6933">
            <w:pPr>
              <w:pStyle w:val="TAC"/>
              <w:rPr>
                <w:lang w:eastAsia="ja-JP"/>
              </w:rPr>
            </w:pPr>
            <w:r w:rsidRPr="00EF5447">
              <w:rPr>
                <w:rFonts w:cs="Arial"/>
              </w:rPr>
              <w:t>N/A</w:t>
            </w:r>
          </w:p>
        </w:tc>
        <w:tc>
          <w:tcPr>
            <w:tcW w:w="1248" w:type="dxa"/>
            <w:shd w:val="clear" w:color="auto" w:fill="auto"/>
          </w:tcPr>
          <w:p w14:paraId="08D9F981" w14:textId="77777777" w:rsidR="00111300" w:rsidRPr="00EF5447" w:rsidRDefault="00111300" w:rsidP="003E6933">
            <w:pPr>
              <w:pStyle w:val="TAC"/>
            </w:pPr>
            <w:r w:rsidRPr="00EF5447">
              <w:rPr>
                <w:rFonts w:eastAsia="MS Mincho"/>
              </w:rPr>
              <w:t>N/A</w:t>
            </w:r>
          </w:p>
        </w:tc>
      </w:tr>
      <w:tr w:rsidR="00111300" w:rsidRPr="00EF5447" w14:paraId="6CA42B3A" w14:textId="77777777" w:rsidTr="003E6933">
        <w:trPr>
          <w:trHeight w:val="54"/>
          <w:jc w:val="center"/>
        </w:trPr>
        <w:tc>
          <w:tcPr>
            <w:tcW w:w="2258" w:type="dxa"/>
            <w:tcBorders>
              <w:top w:val="nil"/>
              <w:bottom w:val="nil"/>
            </w:tcBorders>
            <w:shd w:val="clear" w:color="auto" w:fill="auto"/>
          </w:tcPr>
          <w:p w14:paraId="5CAA1280" w14:textId="77777777" w:rsidR="00111300" w:rsidRPr="00EF5447" w:rsidRDefault="00111300" w:rsidP="003E6933">
            <w:pPr>
              <w:pStyle w:val="TAC"/>
            </w:pPr>
          </w:p>
        </w:tc>
        <w:tc>
          <w:tcPr>
            <w:tcW w:w="867" w:type="dxa"/>
            <w:shd w:val="clear" w:color="auto" w:fill="auto"/>
          </w:tcPr>
          <w:p w14:paraId="0394B137" w14:textId="77777777" w:rsidR="00111300" w:rsidRPr="00EF5447" w:rsidRDefault="00111300" w:rsidP="003E6933">
            <w:pPr>
              <w:pStyle w:val="TAC"/>
              <w:rPr>
                <w:lang w:eastAsia="ja-JP"/>
              </w:rPr>
            </w:pPr>
            <w:r w:rsidRPr="00EF5447">
              <w:rPr>
                <w:rFonts w:eastAsia="MS Mincho"/>
              </w:rPr>
              <w:t>n8</w:t>
            </w:r>
          </w:p>
        </w:tc>
        <w:tc>
          <w:tcPr>
            <w:tcW w:w="1167" w:type="dxa"/>
            <w:shd w:val="clear" w:color="auto" w:fill="auto"/>
            <w:noWrap/>
          </w:tcPr>
          <w:p w14:paraId="7A5F2FFE" w14:textId="77777777" w:rsidR="00111300" w:rsidRPr="00EF5447" w:rsidRDefault="00111300" w:rsidP="003E6933">
            <w:pPr>
              <w:pStyle w:val="TAC"/>
              <w:rPr>
                <w:rFonts w:cs="Arial"/>
              </w:rPr>
            </w:pPr>
            <w:r w:rsidRPr="00EF5447">
              <w:rPr>
                <w:rFonts w:cs="Arial"/>
              </w:rPr>
              <w:t>885</w:t>
            </w:r>
          </w:p>
        </w:tc>
        <w:tc>
          <w:tcPr>
            <w:tcW w:w="746" w:type="dxa"/>
            <w:shd w:val="clear" w:color="auto" w:fill="auto"/>
            <w:noWrap/>
          </w:tcPr>
          <w:p w14:paraId="30C11923" w14:textId="77777777" w:rsidR="00111300" w:rsidRPr="00EF5447" w:rsidRDefault="00111300" w:rsidP="003E6933">
            <w:pPr>
              <w:pStyle w:val="TAC"/>
              <w:rPr>
                <w:rFonts w:cs="Arial"/>
              </w:rPr>
            </w:pPr>
            <w:r w:rsidRPr="00EF5447">
              <w:rPr>
                <w:rFonts w:cs="Arial"/>
              </w:rPr>
              <w:t>5</w:t>
            </w:r>
          </w:p>
        </w:tc>
        <w:tc>
          <w:tcPr>
            <w:tcW w:w="2266" w:type="dxa"/>
            <w:shd w:val="clear" w:color="auto" w:fill="auto"/>
            <w:noWrap/>
          </w:tcPr>
          <w:p w14:paraId="7AEE22E9" w14:textId="77777777" w:rsidR="00111300" w:rsidRPr="00EF5447" w:rsidRDefault="00111300" w:rsidP="003E6933">
            <w:pPr>
              <w:pStyle w:val="TAC"/>
              <w:rPr>
                <w:rFonts w:cs="Arial"/>
              </w:rPr>
            </w:pPr>
            <w:r w:rsidRPr="00EF5447">
              <w:rPr>
                <w:rFonts w:cs="Arial"/>
              </w:rPr>
              <w:t>25</w:t>
            </w:r>
          </w:p>
        </w:tc>
        <w:tc>
          <w:tcPr>
            <w:tcW w:w="1323" w:type="dxa"/>
            <w:shd w:val="clear" w:color="auto" w:fill="auto"/>
            <w:noWrap/>
          </w:tcPr>
          <w:p w14:paraId="1CBE44A0" w14:textId="77777777" w:rsidR="00111300" w:rsidRPr="00EF5447" w:rsidRDefault="00111300" w:rsidP="003E6933">
            <w:pPr>
              <w:pStyle w:val="TAC"/>
              <w:rPr>
                <w:rFonts w:cs="Arial"/>
              </w:rPr>
            </w:pPr>
            <w:r w:rsidRPr="00EF5447">
              <w:rPr>
                <w:rFonts w:cs="Arial"/>
              </w:rPr>
              <w:t>930</w:t>
            </w:r>
          </w:p>
        </w:tc>
        <w:tc>
          <w:tcPr>
            <w:tcW w:w="857" w:type="dxa"/>
            <w:shd w:val="clear" w:color="auto" w:fill="auto"/>
          </w:tcPr>
          <w:p w14:paraId="4A5B6AE4" w14:textId="77777777" w:rsidR="00111300" w:rsidRPr="00EF5447" w:rsidRDefault="00111300" w:rsidP="003E6933">
            <w:pPr>
              <w:pStyle w:val="TAC"/>
              <w:rPr>
                <w:lang w:eastAsia="ja-JP"/>
              </w:rPr>
            </w:pPr>
            <w:r w:rsidRPr="00EF5447">
              <w:rPr>
                <w:rFonts w:cs="Arial"/>
              </w:rPr>
              <w:t>N/A</w:t>
            </w:r>
          </w:p>
        </w:tc>
        <w:tc>
          <w:tcPr>
            <w:tcW w:w="1248" w:type="dxa"/>
            <w:shd w:val="clear" w:color="auto" w:fill="auto"/>
          </w:tcPr>
          <w:p w14:paraId="30209295" w14:textId="77777777" w:rsidR="00111300" w:rsidRPr="00EF5447" w:rsidRDefault="00111300" w:rsidP="003E6933">
            <w:pPr>
              <w:pStyle w:val="TAC"/>
            </w:pPr>
            <w:r w:rsidRPr="00EF5447">
              <w:rPr>
                <w:rFonts w:eastAsia="MS Mincho"/>
              </w:rPr>
              <w:t>N/A</w:t>
            </w:r>
          </w:p>
        </w:tc>
      </w:tr>
      <w:tr w:rsidR="00111300" w:rsidRPr="00EF5447" w14:paraId="004FE01C" w14:textId="77777777" w:rsidTr="003E6933">
        <w:trPr>
          <w:trHeight w:val="54"/>
          <w:jc w:val="center"/>
        </w:trPr>
        <w:tc>
          <w:tcPr>
            <w:tcW w:w="2258" w:type="dxa"/>
            <w:tcBorders>
              <w:top w:val="nil"/>
              <w:bottom w:val="single" w:sz="4" w:space="0" w:color="auto"/>
            </w:tcBorders>
            <w:shd w:val="clear" w:color="auto" w:fill="auto"/>
          </w:tcPr>
          <w:p w14:paraId="711B4CC0" w14:textId="77777777" w:rsidR="00111300" w:rsidRPr="00EF5447" w:rsidRDefault="00111300" w:rsidP="003E6933">
            <w:pPr>
              <w:pStyle w:val="TAC"/>
            </w:pPr>
          </w:p>
        </w:tc>
        <w:tc>
          <w:tcPr>
            <w:tcW w:w="867" w:type="dxa"/>
            <w:shd w:val="clear" w:color="auto" w:fill="auto"/>
          </w:tcPr>
          <w:p w14:paraId="3F5C452E" w14:textId="77777777" w:rsidR="00111300" w:rsidRPr="00EF5447" w:rsidRDefault="00111300" w:rsidP="003E6933">
            <w:pPr>
              <w:pStyle w:val="TAC"/>
              <w:rPr>
                <w:lang w:eastAsia="ja-JP"/>
              </w:rPr>
            </w:pPr>
            <w:r w:rsidRPr="00EF5447">
              <w:rPr>
                <w:rFonts w:eastAsia="MS Mincho"/>
              </w:rPr>
              <w:t>20</w:t>
            </w:r>
          </w:p>
        </w:tc>
        <w:tc>
          <w:tcPr>
            <w:tcW w:w="1167" w:type="dxa"/>
            <w:shd w:val="clear" w:color="auto" w:fill="auto"/>
            <w:noWrap/>
          </w:tcPr>
          <w:p w14:paraId="51D6D10C" w14:textId="77777777" w:rsidR="00111300" w:rsidRPr="00EF5447" w:rsidRDefault="00111300" w:rsidP="003E6933">
            <w:pPr>
              <w:pStyle w:val="TAC"/>
              <w:rPr>
                <w:rFonts w:cs="Arial"/>
              </w:rPr>
            </w:pPr>
            <w:r w:rsidRPr="00EF5447">
              <w:rPr>
                <w:rFonts w:cs="Arial"/>
              </w:rPr>
              <w:t>836</w:t>
            </w:r>
          </w:p>
        </w:tc>
        <w:tc>
          <w:tcPr>
            <w:tcW w:w="746" w:type="dxa"/>
            <w:shd w:val="clear" w:color="auto" w:fill="auto"/>
            <w:noWrap/>
          </w:tcPr>
          <w:p w14:paraId="391EA34F" w14:textId="77777777" w:rsidR="00111300" w:rsidRPr="00EF5447" w:rsidRDefault="00111300" w:rsidP="003E6933">
            <w:pPr>
              <w:pStyle w:val="TAC"/>
              <w:rPr>
                <w:rFonts w:cs="Arial"/>
              </w:rPr>
            </w:pPr>
            <w:r w:rsidRPr="00EF5447">
              <w:rPr>
                <w:rFonts w:cs="Arial"/>
              </w:rPr>
              <w:t>5</w:t>
            </w:r>
          </w:p>
        </w:tc>
        <w:tc>
          <w:tcPr>
            <w:tcW w:w="2266" w:type="dxa"/>
            <w:shd w:val="clear" w:color="auto" w:fill="auto"/>
            <w:noWrap/>
          </w:tcPr>
          <w:p w14:paraId="676BE164" w14:textId="77777777" w:rsidR="00111300" w:rsidRPr="00EF5447" w:rsidRDefault="00111300" w:rsidP="003E6933">
            <w:pPr>
              <w:pStyle w:val="TAC"/>
              <w:rPr>
                <w:rFonts w:cs="Arial"/>
              </w:rPr>
            </w:pPr>
            <w:r w:rsidRPr="00EF5447">
              <w:rPr>
                <w:rFonts w:cs="Arial"/>
              </w:rPr>
              <w:t>25</w:t>
            </w:r>
          </w:p>
        </w:tc>
        <w:tc>
          <w:tcPr>
            <w:tcW w:w="1323" w:type="dxa"/>
            <w:shd w:val="clear" w:color="auto" w:fill="auto"/>
            <w:noWrap/>
          </w:tcPr>
          <w:p w14:paraId="30B2B569" w14:textId="77777777" w:rsidR="00111300" w:rsidRPr="00EF5447" w:rsidRDefault="00111300" w:rsidP="003E6933">
            <w:pPr>
              <w:pStyle w:val="TAC"/>
              <w:rPr>
                <w:rFonts w:cs="Arial"/>
              </w:rPr>
            </w:pPr>
            <w:r w:rsidRPr="00EF5447">
              <w:rPr>
                <w:rFonts w:cs="Arial"/>
              </w:rPr>
              <w:t>795</w:t>
            </w:r>
          </w:p>
        </w:tc>
        <w:tc>
          <w:tcPr>
            <w:tcW w:w="857" w:type="dxa"/>
            <w:shd w:val="clear" w:color="auto" w:fill="auto"/>
          </w:tcPr>
          <w:p w14:paraId="52E64F31" w14:textId="77777777" w:rsidR="00111300" w:rsidRPr="00EF5447" w:rsidRDefault="00111300" w:rsidP="003E6933">
            <w:pPr>
              <w:pStyle w:val="TAC"/>
              <w:rPr>
                <w:lang w:eastAsia="ja-JP"/>
              </w:rPr>
            </w:pPr>
            <w:r w:rsidRPr="00EF5447">
              <w:rPr>
                <w:rFonts w:cs="Arial"/>
              </w:rPr>
              <w:t>17.4</w:t>
            </w:r>
          </w:p>
        </w:tc>
        <w:tc>
          <w:tcPr>
            <w:tcW w:w="1248" w:type="dxa"/>
            <w:shd w:val="clear" w:color="auto" w:fill="auto"/>
          </w:tcPr>
          <w:p w14:paraId="6878E0AB" w14:textId="77777777" w:rsidR="00111300" w:rsidRPr="00EF5447" w:rsidRDefault="00111300" w:rsidP="003E6933">
            <w:pPr>
              <w:pStyle w:val="TAC"/>
              <w:rPr>
                <w:rFonts w:eastAsia="MS Mincho"/>
              </w:rPr>
            </w:pPr>
            <w:r w:rsidRPr="00EF5447">
              <w:rPr>
                <w:rFonts w:eastAsia="MS Mincho"/>
              </w:rPr>
              <w:t>IMD3</w:t>
            </w:r>
          </w:p>
        </w:tc>
      </w:tr>
      <w:tr w:rsidR="00111300" w:rsidRPr="00EF5447" w14:paraId="6A71CE0F" w14:textId="77777777" w:rsidTr="003E6933">
        <w:trPr>
          <w:trHeight w:val="54"/>
          <w:jc w:val="center"/>
        </w:trPr>
        <w:tc>
          <w:tcPr>
            <w:tcW w:w="2258" w:type="dxa"/>
            <w:tcBorders>
              <w:bottom w:val="nil"/>
            </w:tcBorders>
            <w:shd w:val="clear" w:color="auto" w:fill="auto"/>
          </w:tcPr>
          <w:p w14:paraId="13553970" w14:textId="77777777" w:rsidR="00111300" w:rsidRPr="00EF5447" w:rsidRDefault="00111300" w:rsidP="003E6933">
            <w:pPr>
              <w:pStyle w:val="TAC"/>
            </w:pPr>
            <w:r w:rsidRPr="00EF5447">
              <w:rPr>
                <w:rFonts w:cs="Arial"/>
                <w:lang w:eastAsia="ja-JP"/>
              </w:rPr>
              <w:t>DC_7A-20A_n8A</w:t>
            </w:r>
          </w:p>
        </w:tc>
        <w:tc>
          <w:tcPr>
            <w:tcW w:w="867" w:type="dxa"/>
            <w:shd w:val="clear" w:color="auto" w:fill="auto"/>
          </w:tcPr>
          <w:p w14:paraId="4789380F" w14:textId="77777777" w:rsidR="00111300" w:rsidRPr="00EF5447" w:rsidRDefault="00111300" w:rsidP="003E6933">
            <w:pPr>
              <w:pStyle w:val="TAC"/>
              <w:rPr>
                <w:lang w:eastAsia="ja-JP"/>
              </w:rPr>
            </w:pPr>
            <w:r w:rsidRPr="00EF5447">
              <w:rPr>
                <w:rFonts w:eastAsia="MS Mincho"/>
              </w:rPr>
              <w:t>7</w:t>
            </w:r>
          </w:p>
        </w:tc>
        <w:tc>
          <w:tcPr>
            <w:tcW w:w="1167" w:type="dxa"/>
            <w:shd w:val="clear" w:color="auto" w:fill="auto"/>
            <w:noWrap/>
          </w:tcPr>
          <w:p w14:paraId="76386C65" w14:textId="77777777" w:rsidR="00111300" w:rsidRPr="00EF5447" w:rsidRDefault="00111300" w:rsidP="003E6933">
            <w:pPr>
              <w:pStyle w:val="TAC"/>
              <w:rPr>
                <w:rFonts w:cs="Arial"/>
              </w:rPr>
            </w:pPr>
            <w:r w:rsidRPr="00EF5447">
              <w:rPr>
                <w:rFonts w:cs="Arial"/>
              </w:rPr>
              <w:t>2520</w:t>
            </w:r>
          </w:p>
        </w:tc>
        <w:tc>
          <w:tcPr>
            <w:tcW w:w="746" w:type="dxa"/>
            <w:shd w:val="clear" w:color="auto" w:fill="auto"/>
            <w:noWrap/>
          </w:tcPr>
          <w:p w14:paraId="6DA36602" w14:textId="77777777" w:rsidR="00111300" w:rsidRPr="00EF5447" w:rsidRDefault="00111300" w:rsidP="003E6933">
            <w:pPr>
              <w:pStyle w:val="TAC"/>
              <w:rPr>
                <w:rFonts w:cs="Arial"/>
              </w:rPr>
            </w:pPr>
            <w:r w:rsidRPr="00EF5447">
              <w:rPr>
                <w:rFonts w:cs="Arial"/>
              </w:rPr>
              <w:t>5</w:t>
            </w:r>
          </w:p>
        </w:tc>
        <w:tc>
          <w:tcPr>
            <w:tcW w:w="2266" w:type="dxa"/>
            <w:shd w:val="clear" w:color="auto" w:fill="auto"/>
            <w:noWrap/>
          </w:tcPr>
          <w:p w14:paraId="308D5CBA" w14:textId="77777777" w:rsidR="00111300" w:rsidRPr="00EF5447" w:rsidRDefault="00111300" w:rsidP="003E6933">
            <w:pPr>
              <w:pStyle w:val="TAC"/>
              <w:rPr>
                <w:rFonts w:cs="Arial"/>
              </w:rPr>
            </w:pPr>
            <w:r w:rsidRPr="00EF5447">
              <w:rPr>
                <w:rFonts w:cs="Arial"/>
              </w:rPr>
              <w:t>25</w:t>
            </w:r>
          </w:p>
        </w:tc>
        <w:tc>
          <w:tcPr>
            <w:tcW w:w="1323" w:type="dxa"/>
            <w:shd w:val="clear" w:color="auto" w:fill="auto"/>
            <w:noWrap/>
          </w:tcPr>
          <w:p w14:paraId="3A2B2B1B" w14:textId="77777777" w:rsidR="00111300" w:rsidRPr="00EF5447" w:rsidRDefault="00111300" w:rsidP="003E6933">
            <w:pPr>
              <w:pStyle w:val="TAC"/>
              <w:rPr>
                <w:rFonts w:cs="Arial"/>
              </w:rPr>
            </w:pPr>
            <w:r w:rsidRPr="00EF5447">
              <w:rPr>
                <w:rFonts w:cs="Arial"/>
              </w:rPr>
              <w:t>2640</w:t>
            </w:r>
          </w:p>
        </w:tc>
        <w:tc>
          <w:tcPr>
            <w:tcW w:w="857" w:type="dxa"/>
            <w:shd w:val="clear" w:color="auto" w:fill="auto"/>
          </w:tcPr>
          <w:p w14:paraId="252174FD" w14:textId="77777777" w:rsidR="00111300" w:rsidRPr="00EF5447" w:rsidRDefault="00111300" w:rsidP="003E6933">
            <w:pPr>
              <w:pStyle w:val="TAC"/>
              <w:rPr>
                <w:lang w:eastAsia="ja-JP"/>
              </w:rPr>
            </w:pPr>
            <w:r w:rsidRPr="00EF5447">
              <w:rPr>
                <w:rFonts w:cs="Arial"/>
              </w:rPr>
              <w:t>21.1</w:t>
            </w:r>
          </w:p>
        </w:tc>
        <w:tc>
          <w:tcPr>
            <w:tcW w:w="1248" w:type="dxa"/>
            <w:shd w:val="clear" w:color="auto" w:fill="auto"/>
          </w:tcPr>
          <w:p w14:paraId="0F91E102" w14:textId="77777777" w:rsidR="00111300" w:rsidRPr="00EF5447" w:rsidRDefault="00111300" w:rsidP="003E6933">
            <w:pPr>
              <w:pStyle w:val="TAC"/>
              <w:rPr>
                <w:rFonts w:eastAsia="MS Mincho"/>
              </w:rPr>
            </w:pPr>
            <w:r w:rsidRPr="00EF5447">
              <w:rPr>
                <w:rFonts w:eastAsia="MS Mincho"/>
              </w:rPr>
              <w:t>IMD3</w:t>
            </w:r>
          </w:p>
        </w:tc>
      </w:tr>
      <w:tr w:rsidR="00111300" w:rsidRPr="00EF5447" w14:paraId="18CF90F1" w14:textId="77777777" w:rsidTr="003E6933">
        <w:trPr>
          <w:trHeight w:val="54"/>
          <w:jc w:val="center"/>
        </w:trPr>
        <w:tc>
          <w:tcPr>
            <w:tcW w:w="2258" w:type="dxa"/>
            <w:tcBorders>
              <w:top w:val="nil"/>
              <w:bottom w:val="nil"/>
            </w:tcBorders>
            <w:shd w:val="clear" w:color="auto" w:fill="auto"/>
          </w:tcPr>
          <w:p w14:paraId="2AFB0877" w14:textId="77777777" w:rsidR="00111300" w:rsidRPr="00EF5447" w:rsidRDefault="00111300" w:rsidP="003E6933">
            <w:pPr>
              <w:pStyle w:val="TAC"/>
            </w:pPr>
          </w:p>
        </w:tc>
        <w:tc>
          <w:tcPr>
            <w:tcW w:w="867" w:type="dxa"/>
            <w:shd w:val="clear" w:color="auto" w:fill="auto"/>
          </w:tcPr>
          <w:p w14:paraId="7B809019" w14:textId="77777777" w:rsidR="00111300" w:rsidRPr="00EF5447" w:rsidRDefault="00111300" w:rsidP="003E6933">
            <w:pPr>
              <w:pStyle w:val="TAC"/>
              <w:rPr>
                <w:lang w:eastAsia="ja-JP"/>
              </w:rPr>
            </w:pPr>
            <w:r w:rsidRPr="00EF5447">
              <w:rPr>
                <w:rFonts w:eastAsia="MS Mincho"/>
              </w:rPr>
              <w:t>n8</w:t>
            </w:r>
          </w:p>
        </w:tc>
        <w:tc>
          <w:tcPr>
            <w:tcW w:w="1167" w:type="dxa"/>
            <w:shd w:val="clear" w:color="auto" w:fill="auto"/>
            <w:noWrap/>
          </w:tcPr>
          <w:p w14:paraId="0E250B3E" w14:textId="77777777" w:rsidR="00111300" w:rsidRPr="00EF5447" w:rsidRDefault="00111300" w:rsidP="003E6933">
            <w:pPr>
              <w:pStyle w:val="TAC"/>
              <w:rPr>
                <w:rFonts w:cs="Arial"/>
              </w:rPr>
            </w:pPr>
            <w:r w:rsidRPr="00EF5447">
              <w:rPr>
                <w:rFonts w:cs="Arial"/>
              </w:rPr>
              <w:t>900</w:t>
            </w:r>
          </w:p>
        </w:tc>
        <w:tc>
          <w:tcPr>
            <w:tcW w:w="746" w:type="dxa"/>
            <w:shd w:val="clear" w:color="auto" w:fill="auto"/>
            <w:noWrap/>
          </w:tcPr>
          <w:p w14:paraId="3E2CFC40" w14:textId="77777777" w:rsidR="00111300" w:rsidRPr="00EF5447" w:rsidRDefault="00111300" w:rsidP="003E6933">
            <w:pPr>
              <w:pStyle w:val="TAC"/>
              <w:rPr>
                <w:rFonts w:cs="Arial"/>
              </w:rPr>
            </w:pPr>
            <w:r w:rsidRPr="00EF5447">
              <w:rPr>
                <w:rFonts w:cs="Arial"/>
              </w:rPr>
              <w:t>5</w:t>
            </w:r>
          </w:p>
        </w:tc>
        <w:tc>
          <w:tcPr>
            <w:tcW w:w="2266" w:type="dxa"/>
            <w:shd w:val="clear" w:color="auto" w:fill="auto"/>
            <w:noWrap/>
          </w:tcPr>
          <w:p w14:paraId="5ED5FBF7" w14:textId="77777777" w:rsidR="00111300" w:rsidRPr="00EF5447" w:rsidRDefault="00111300" w:rsidP="003E6933">
            <w:pPr>
              <w:pStyle w:val="TAC"/>
              <w:rPr>
                <w:rFonts w:cs="Arial"/>
              </w:rPr>
            </w:pPr>
            <w:r w:rsidRPr="00EF5447">
              <w:rPr>
                <w:rFonts w:cs="Arial"/>
              </w:rPr>
              <w:t>25</w:t>
            </w:r>
          </w:p>
        </w:tc>
        <w:tc>
          <w:tcPr>
            <w:tcW w:w="1323" w:type="dxa"/>
            <w:shd w:val="clear" w:color="auto" w:fill="auto"/>
            <w:noWrap/>
          </w:tcPr>
          <w:p w14:paraId="52300EF7" w14:textId="77777777" w:rsidR="00111300" w:rsidRPr="00EF5447" w:rsidRDefault="00111300" w:rsidP="003E6933">
            <w:pPr>
              <w:pStyle w:val="TAC"/>
              <w:rPr>
                <w:rFonts w:cs="Arial"/>
              </w:rPr>
            </w:pPr>
            <w:r w:rsidRPr="00EF5447">
              <w:rPr>
                <w:rFonts w:cs="Arial"/>
              </w:rPr>
              <w:t>945</w:t>
            </w:r>
          </w:p>
        </w:tc>
        <w:tc>
          <w:tcPr>
            <w:tcW w:w="857" w:type="dxa"/>
            <w:shd w:val="clear" w:color="auto" w:fill="auto"/>
          </w:tcPr>
          <w:p w14:paraId="18BB0A93" w14:textId="77777777" w:rsidR="00111300" w:rsidRPr="00EF5447" w:rsidRDefault="00111300" w:rsidP="003E6933">
            <w:pPr>
              <w:pStyle w:val="TAC"/>
              <w:rPr>
                <w:lang w:eastAsia="ja-JP"/>
              </w:rPr>
            </w:pPr>
            <w:r w:rsidRPr="00EF5447">
              <w:rPr>
                <w:rFonts w:cs="Arial"/>
              </w:rPr>
              <w:t>N/A</w:t>
            </w:r>
          </w:p>
        </w:tc>
        <w:tc>
          <w:tcPr>
            <w:tcW w:w="1248" w:type="dxa"/>
            <w:shd w:val="clear" w:color="auto" w:fill="auto"/>
          </w:tcPr>
          <w:p w14:paraId="5A917202" w14:textId="77777777" w:rsidR="00111300" w:rsidRPr="00EF5447" w:rsidRDefault="00111300" w:rsidP="003E6933">
            <w:pPr>
              <w:pStyle w:val="TAC"/>
            </w:pPr>
            <w:r w:rsidRPr="00EF5447">
              <w:rPr>
                <w:rFonts w:eastAsia="MS Mincho"/>
              </w:rPr>
              <w:t>N/A</w:t>
            </w:r>
          </w:p>
        </w:tc>
      </w:tr>
      <w:tr w:rsidR="00111300" w:rsidRPr="00EF5447" w14:paraId="2F4B811B" w14:textId="77777777" w:rsidTr="003E6933">
        <w:trPr>
          <w:trHeight w:val="54"/>
          <w:jc w:val="center"/>
        </w:trPr>
        <w:tc>
          <w:tcPr>
            <w:tcW w:w="2258" w:type="dxa"/>
            <w:tcBorders>
              <w:top w:val="nil"/>
              <w:bottom w:val="single" w:sz="4" w:space="0" w:color="auto"/>
            </w:tcBorders>
            <w:shd w:val="clear" w:color="auto" w:fill="auto"/>
          </w:tcPr>
          <w:p w14:paraId="6DF83BB3" w14:textId="77777777" w:rsidR="00111300" w:rsidRPr="00EF5447" w:rsidRDefault="00111300" w:rsidP="003E6933">
            <w:pPr>
              <w:pStyle w:val="TAC"/>
            </w:pPr>
          </w:p>
        </w:tc>
        <w:tc>
          <w:tcPr>
            <w:tcW w:w="867" w:type="dxa"/>
            <w:shd w:val="clear" w:color="auto" w:fill="auto"/>
          </w:tcPr>
          <w:p w14:paraId="67172D2C" w14:textId="77777777" w:rsidR="00111300" w:rsidRPr="00EF5447" w:rsidRDefault="00111300" w:rsidP="003E6933">
            <w:pPr>
              <w:pStyle w:val="TAC"/>
              <w:rPr>
                <w:lang w:eastAsia="ja-JP"/>
              </w:rPr>
            </w:pPr>
            <w:r w:rsidRPr="00EF5447">
              <w:rPr>
                <w:rFonts w:eastAsia="MS Mincho"/>
              </w:rPr>
              <w:t>20</w:t>
            </w:r>
          </w:p>
        </w:tc>
        <w:tc>
          <w:tcPr>
            <w:tcW w:w="1167" w:type="dxa"/>
            <w:shd w:val="clear" w:color="auto" w:fill="auto"/>
            <w:noWrap/>
          </w:tcPr>
          <w:p w14:paraId="7F2CE798" w14:textId="77777777" w:rsidR="00111300" w:rsidRPr="00EF5447" w:rsidRDefault="00111300" w:rsidP="003E6933">
            <w:pPr>
              <w:pStyle w:val="TAC"/>
              <w:rPr>
                <w:rFonts w:cs="Arial"/>
              </w:rPr>
            </w:pPr>
            <w:r w:rsidRPr="00EF5447">
              <w:rPr>
                <w:rFonts w:cs="Arial"/>
              </w:rPr>
              <w:t>840</w:t>
            </w:r>
          </w:p>
        </w:tc>
        <w:tc>
          <w:tcPr>
            <w:tcW w:w="746" w:type="dxa"/>
            <w:shd w:val="clear" w:color="auto" w:fill="auto"/>
            <w:noWrap/>
          </w:tcPr>
          <w:p w14:paraId="78BDA0A9" w14:textId="77777777" w:rsidR="00111300" w:rsidRPr="00EF5447" w:rsidRDefault="00111300" w:rsidP="003E6933">
            <w:pPr>
              <w:pStyle w:val="TAC"/>
              <w:rPr>
                <w:rFonts w:cs="Arial"/>
              </w:rPr>
            </w:pPr>
            <w:r w:rsidRPr="00EF5447">
              <w:rPr>
                <w:rFonts w:cs="Arial"/>
              </w:rPr>
              <w:t>5</w:t>
            </w:r>
          </w:p>
        </w:tc>
        <w:tc>
          <w:tcPr>
            <w:tcW w:w="2266" w:type="dxa"/>
            <w:shd w:val="clear" w:color="auto" w:fill="auto"/>
            <w:noWrap/>
          </w:tcPr>
          <w:p w14:paraId="1DC969B5" w14:textId="77777777" w:rsidR="00111300" w:rsidRPr="00EF5447" w:rsidRDefault="00111300" w:rsidP="003E6933">
            <w:pPr>
              <w:pStyle w:val="TAC"/>
              <w:rPr>
                <w:rFonts w:cs="Arial"/>
              </w:rPr>
            </w:pPr>
            <w:r w:rsidRPr="00EF5447">
              <w:rPr>
                <w:rFonts w:cs="Arial"/>
              </w:rPr>
              <w:t>25</w:t>
            </w:r>
          </w:p>
        </w:tc>
        <w:tc>
          <w:tcPr>
            <w:tcW w:w="1323" w:type="dxa"/>
            <w:shd w:val="clear" w:color="auto" w:fill="auto"/>
            <w:noWrap/>
          </w:tcPr>
          <w:p w14:paraId="52E91766" w14:textId="77777777" w:rsidR="00111300" w:rsidRPr="00EF5447" w:rsidRDefault="00111300" w:rsidP="003E6933">
            <w:pPr>
              <w:pStyle w:val="TAC"/>
              <w:rPr>
                <w:rFonts w:cs="Arial"/>
              </w:rPr>
            </w:pPr>
            <w:r w:rsidRPr="00EF5447">
              <w:rPr>
                <w:rFonts w:cs="Arial"/>
              </w:rPr>
              <w:t>799</w:t>
            </w:r>
          </w:p>
        </w:tc>
        <w:tc>
          <w:tcPr>
            <w:tcW w:w="857" w:type="dxa"/>
            <w:shd w:val="clear" w:color="auto" w:fill="auto"/>
          </w:tcPr>
          <w:p w14:paraId="53338B4E" w14:textId="77777777" w:rsidR="00111300" w:rsidRPr="00EF5447" w:rsidRDefault="00111300" w:rsidP="003E6933">
            <w:pPr>
              <w:pStyle w:val="TAC"/>
              <w:rPr>
                <w:lang w:eastAsia="ja-JP"/>
              </w:rPr>
            </w:pPr>
            <w:r w:rsidRPr="00EF5447">
              <w:rPr>
                <w:rFonts w:cs="Arial"/>
              </w:rPr>
              <w:t>N/A</w:t>
            </w:r>
          </w:p>
        </w:tc>
        <w:tc>
          <w:tcPr>
            <w:tcW w:w="1248" w:type="dxa"/>
            <w:shd w:val="clear" w:color="auto" w:fill="auto"/>
          </w:tcPr>
          <w:p w14:paraId="7B7414B6" w14:textId="77777777" w:rsidR="00111300" w:rsidRPr="00EF5447" w:rsidRDefault="00111300" w:rsidP="003E6933">
            <w:pPr>
              <w:pStyle w:val="TAC"/>
            </w:pPr>
            <w:r w:rsidRPr="00EF5447">
              <w:rPr>
                <w:rFonts w:eastAsia="MS Mincho"/>
              </w:rPr>
              <w:t>N/A</w:t>
            </w:r>
          </w:p>
        </w:tc>
      </w:tr>
      <w:tr w:rsidR="00111300" w:rsidRPr="00EF5447" w14:paraId="4CB5D08C" w14:textId="77777777" w:rsidTr="003E6933">
        <w:trPr>
          <w:trHeight w:val="54"/>
          <w:jc w:val="center"/>
        </w:trPr>
        <w:tc>
          <w:tcPr>
            <w:tcW w:w="2258" w:type="dxa"/>
            <w:tcBorders>
              <w:bottom w:val="nil"/>
            </w:tcBorders>
            <w:shd w:val="clear" w:color="auto" w:fill="auto"/>
          </w:tcPr>
          <w:p w14:paraId="7EA4AD5D" w14:textId="77777777" w:rsidR="00111300" w:rsidRPr="00EF5447" w:rsidRDefault="00111300" w:rsidP="003E6933">
            <w:pPr>
              <w:pStyle w:val="TAC"/>
              <w:rPr>
                <w:rFonts w:eastAsia="Malgun Gothic"/>
                <w:szCs w:val="18"/>
                <w:lang w:eastAsia="ko-KR"/>
              </w:rPr>
            </w:pPr>
            <w:r w:rsidRPr="00EF5447">
              <w:rPr>
                <w:rFonts w:cs="Arial"/>
                <w:lang w:eastAsia="ja-JP"/>
              </w:rPr>
              <w:t>DC_7A-20A_n8A</w:t>
            </w:r>
          </w:p>
        </w:tc>
        <w:tc>
          <w:tcPr>
            <w:tcW w:w="867" w:type="dxa"/>
            <w:shd w:val="clear" w:color="auto" w:fill="auto"/>
          </w:tcPr>
          <w:p w14:paraId="0E9BD0B5" w14:textId="77777777" w:rsidR="00111300" w:rsidRPr="00EF5447" w:rsidRDefault="00111300" w:rsidP="003E6933">
            <w:pPr>
              <w:pStyle w:val="TAC"/>
              <w:rPr>
                <w:rFonts w:eastAsia="Malgun Gothic"/>
                <w:szCs w:val="18"/>
                <w:lang w:eastAsia="ko-KR"/>
              </w:rPr>
            </w:pPr>
            <w:r w:rsidRPr="00EF5447">
              <w:rPr>
                <w:rFonts w:eastAsia="MS Mincho"/>
              </w:rPr>
              <w:t>7</w:t>
            </w:r>
          </w:p>
        </w:tc>
        <w:tc>
          <w:tcPr>
            <w:tcW w:w="1167" w:type="dxa"/>
            <w:shd w:val="clear" w:color="auto" w:fill="auto"/>
            <w:noWrap/>
          </w:tcPr>
          <w:p w14:paraId="0AA2766A" w14:textId="77777777" w:rsidR="00111300" w:rsidRPr="00EF5447" w:rsidRDefault="00111300" w:rsidP="003E6933">
            <w:pPr>
              <w:pStyle w:val="TAC"/>
              <w:rPr>
                <w:rFonts w:eastAsia="Malgun Gothic"/>
                <w:szCs w:val="18"/>
                <w:lang w:eastAsia="ko-KR"/>
              </w:rPr>
            </w:pPr>
            <w:r w:rsidRPr="00EF5447">
              <w:rPr>
                <w:rFonts w:cs="Arial"/>
              </w:rPr>
              <w:t>2504</w:t>
            </w:r>
          </w:p>
        </w:tc>
        <w:tc>
          <w:tcPr>
            <w:tcW w:w="746" w:type="dxa"/>
            <w:shd w:val="clear" w:color="auto" w:fill="auto"/>
            <w:noWrap/>
          </w:tcPr>
          <w:p w14:paraId="15A57F00" w14:textId="77777777" w:rsidR="00111300" w:rsidRPr="00EF5447" w:rsidRDefault="00111300" w:rsidP="003E6933">
            <w:pPr>
              <w:pStyle w:val="TAC"/>
              <w:rPr>
                <w:rFonts w:eastAsia="Malgun Gothic"/>
                <w:szCs w:val="18"/>
                <w:lang w:eastAsia="ko-KR"/>
              </w:rPr>
            </w:pPr>
            <w:r w:rsidRPr="00EF5447">
              <w:rPr>
                <w:rFonts w:cs="Arial"/>
              </w:rPr>
              <w:t>5</w:t>
            </w:r>
          </w:p>
        </w:tc>
        <w:tc>
          <w:tcPr>
            <w:tcW w:w="2266" w:type="dxa"/>
            <w:shd w:val="clear" w:color="auto" w:fill="auto"/>
            <w:noWrap/>
          </w:tcPr>
          <w:p w14:paraId="0905E936" w14:textId="77777777" w:rsidR="00111300" w:rsidRPr="00EF5447" w:rsidRDefault="00111300" w:rsidP="003E6933">
            <w:pPr>
              <w:pStyle w:val="TAC"/>
              <w:rPr>
                <w:rFonts w:eastAsia="Malgun Gothic"/>
                <w:szCs w:val="18"/>
                <w:lang w:eastAsia="ko-KR"/>
              </w:rPr>
            </w:pPr>
            <w:r w:rsidRPr="00EF5447">
              <w:rPr>
                <w:rFonts w:cs="Arial"/>
              </w:rPr>
              <w:t>25</w:t>
            </w:r>
          </w:p>
        </w:tc>
        <w:tc>
          <w:tcPr>
            <w:tcW w:w="1323" w:type="dxa"/>
            <w:shd w:val="clear" w:color="auto" w:fill="auto"/>
            <w:noWrap/>
          </w:tcPr>
          <w:p w14:paraId="42D077A9" w14:textId="77777777" w:rsidR="00111300" w:rsidRPr="00EF5447" w:rsidRDefault="00111300" w:rsidP="003E6933">
            <w:pPr>
              <w:pStyle w:val="TAC"/>
              <w:rPr>
                <w:rFonts w:eastAsia="Malgun Gothic"/>
                <w:szCs w:val="18"/>
                <w:lang w:eastAsia="ko-KR"/>
              </w:rPr>
            </w:pPr>
            <w:r w:rsidRPr="00EF5447">
              <w:rPr>
                <w:rFonts w:cs="Arial"/>
              </w:rPr>
              <w:t>2624</w:t>
            </w:r>
          </w:p>
        </w:tc>
        <w:tc>
          <w:tcPr>
            <w:tcW w:w="857" w:type="dxa"/>
            <w:shd w:val="clear" w:color="auto" w:fill="auto"/>
          </w:tcPr>
          <w:p w14:paraId="528B6D54" w14:textId="77777777" w:rsidR="00111300" w:rsidRPr="00EF5447" w:rsidRDefault="00111300" w:rsidP="003E6933">
            <w:pPr>
              <w:pStyle w:val="TAC"/>
              <w:rPr>
                <w:rFonts w:eastAsia="Malgun Gothic"/>
                <w:lang w:eastAsia="ko-KR"/>
              </w:rPr>
            </w:pPr>
            <w:r w:rsidRPr="00EF5447">
              <w:rPr>
                <w:rFonts w:cs="Arial"/>
              </w:rPr>
              <w:t>18.8</w:t>
            </w:r>
          </w:p>
        </w:tc>
        <w:tc>
          <w:tcPr>
            <w:tcW w:w="1248" w:type="dxa"/>
            <w:shd w:val="clear" w:color="auto" w:fill="auto"/>
          </w:tcPr>
          <w:p w14:paraId="49EE0EAD" w14:textId="77777777" w:rsidR="00111300" w:rsidRPr="00EF5447" w:rsidRDefault="00111300" w:rsidP="003E6933">
            <w:pPr>
              <w:pStyle w:val="TAC"/>
              <w:rPr>
                <w:rFonts w:eastAsia="MS Mincho"/>
              </w:rPr>
            </w:pPr>
            <w:r w:rsidRPr="00EF5447">
              <w:rPr>
                <w:rFonts w:eastAsia="MS Mincho"/>
              </w:rPr>
              <w:t>IMD3</w:t>
            </w:r>
          </w:p>
        </w:tc>
      </w:tr>
      <w:tr w:rsidR="00111300" w:rsidRPr="00EF5447" w14:paraId="24C5805D" w14:textId="77777777" w:rsidTr="003E6933">
        <w:trPr>
          <w:trHeight w:val="54"/>
          <w:jc w:val="center"/>
        </w:trPr>
        <w:tc>
          <w:tcPr>
            <w:tcW w:w="2258" w:type="dxa"/>
            <w:tcBorders>
              <w:top w:val="nil"/>
              <w:bottom w:val="nil"/>
            </w:tcBorders>
            <w:shd w:val="clear" w:color="auto" w:fill="auto"/>
          </w:tcPr>
          <w:p w14:paraId="760E728F" w14:textId="77777777" w:rsidR="00111300" w:rsidRPr="00EF5447" w:rsidRDefault="00111300" w:rsidP="003E6933">
            <w:pPr>
              <w:pStyle w:val="TAC"/>
              <w:rPr>
                <w:rFonts w:eastAsia="Malgun Gothic"/>
                <w:szCs w:val="18"/>
                <w:lang w:eastAsia="ko-KR"/>
              </w:rPr>
            </w:pPr>
          </w:p>
        </w:tc>
        <w:tc>
          <w:tcPr>
            <w:tcW w:w="867" w:type="dxa"/>
            <w:shd w:val="clear" w:color="auto" w:fill="auto"/>
          </w:tcPr>
          <w:p w14:paraId="234DC0C7" w14:textId="77777777" w:rsidR="00111300" w:rsidRPr="00EF5447" w:rsidRDefault="00111300" w:rsidP="003E6933">
            <w:pPr>
              <w:pStyle w:val="TAC"/>
              <w:rPr>
                <w:rFonts w:eastAsia="Malgun Gothic"/>
                <w:szCs w:val="18"/>
                <w:lang w:eastAsia="ko-KR"/>
              </w:rPr>
            </w:pPr>
            <w:r w:rsidRPr="00EF5447">
              <w:rPr>
                <w:rFonts w:eastAsia="MS Mincho"/>
              </w:rPr>
              <w:t>n8</w:t>
            </w:r>
          </w:p>
        </w:tc>
        <w:tc>
          <w:tcPr>
            <w:tcW w:w="1167" w:type="dxa"/>
            <w:shd w:val="clear" w:color="auto" w:fill="auto"/>
            <w:noWrap/>
          </w:tcPr>
          <w:p w14:paraId="78E94A43" w14:textId="77777777" w:rsidR="00111300" w:rsidRPr="00EF5447" w:rsidRDefault="00111300" w:rsidP="003E6933">
            <w:pPr>
              <w:pStyle w:val="TAC"/>
              <w:rPr>
                <w:rFonts w:eastAsia="Malgun Gothic"/>
                <w:szCs w:val="18"/>
                <w:lang w:eastAsia="ko-KR"/>
              </w:rPr>
            </w:pPr>
            <w:r w:rsidRPr="00EF5447">
              <w:rPr>
                <w:rFonts w:cs="Arial"/>
              </w:rPr>
              <w:t>910</w:t>
            </w:r>
          </w:p>
        </w:tc>
        <w:tc>
          <w:tcPr>
            <w:tcW w:w="746" w:type="dxa"/>
            <w:shd w:val="clear" w:color="auto" w:fill="auto"/>
            <w:noWrap/>
          </w:tcPr>
          <w:p w14:paraId="28D2E07B" w14:textId="77777777" w:rsidR="00111300" w:rsidRPr="00EF5447" w:rsidRDefault="00111300" w:rsidP="003E6933">
            <w:pPr>
              <w:pStyle w:val="TAC"/>
              <w:rPr>
                <w:rFonts w:eastAsia="Malgun Gothic"/>
                <w:szCs w:val="18"/>
                <w:lang w:eastAsia="ko-KR"/>
              </w:rPr>
            </w:pPr>
            <w:r w:rsidRPr="00EF5447">
              <w:rPr>
                <w:rFonts w:cs="Arial"/>
              </w:rPr>
              <w:t>5</w:t>
            </w:r>
          </w:p>
        </w:tc>
        <w:tc>
          <w:tcPr>
            <w:tcW w:w="2266" w:type="dxa"/>
            <w:shd w:val="clear" w:color="auto" w:fill="auto"/>
            <w:noWrap/>
          </w:tcPr>
          <w:p w14:paraId="3CFA9724" w14:textId="77777777" w:rsidR="00111300" w:rsidRPr="00EF5447" w:rsidRDefault="00111300" w:rsidP="003E6933">
            <w:pPr>
              <w:pStyle w:val="TAC"/>
              <w:rPr>
                <w:rFonts w:eastAsia="Malgun Gothic"/>
                <w:szCs w:val="18"/>
                <w:lang w:eastAsia="ko-KR"/>
              </w:rPr>
            </w:pPr>
            <w:r w:rsidRPr="00EF5447">
              <w:rPr>
                <w:rFonts w:cs="Arial"/>
              </w:rPr>
              <w:t>25</w:t>
            </w:r>
          </w:p>
        </w:tc>
        <w:tc>
          <w:tcPr>
            <w:tcW w:w="1323" w:type="dxa"/>
            <w:shd w:val="clear" w:color="auto" w:fill="auto"/>
            <w:noWrap/>
          </w:tcPr>
          <w:p w14:paraId="74850C5A" w14:textId="77777777" w:rsidR="00111300" w:rsidRPr="00EF5447" w:rsidRDefault="00111300" w:rsidP="003E6933">
            <w:pPr>
              <w:pStyle w:val="TAC"/>
              <w:rPr>
                <w:rFonts w:eastAsia="Malgun Gothic"/>
                <w:szCs w:val="18"/>
                <w:lang w:eastAsia="ko-KR"/>
              </w:rPr>
            </w:pPr>
            <w:r w:rsidRPr="00EF5447">
              <w:rPr>
                <w:rFonts w:cs="Arial"/>
              </w:rPr>
              <w:t>955</w:t>
            </w:r>
          </w:p>
        </w:tc>
        <w:tc>
          <w:tcPr>
            <w:tcW w:w="857" w:type="dxa"/>
            <w:shd w:val="clear" w:color="auto" w:fill="auto"/>
          </w:tcPr>
          <w:p w14:paraId="2F37D574" w14:textId="77777777" w:rsidR="00111300" w:rsidRPr="00EF5447" w:rsidRDefault="00111300" w:rsidP="003E6933">
            <w:pPr>
              <w:pStyle w:val="TAC"/>
              <w:rPr>
                <w:rFonts w:eastAsia="Malgun Gothic"/>
                <w:lang w:eastAsia="ko-KR"/>
              </w:rPr>
            </w:pPr>
            <w:r w:rsidRPr="00EF5447">
              <w:rPr>
                <w:rFonts w:cs="Arial"/>
              </w:rPr>
              <w:t>N/A</w:t>
            </w:r>
          </w:p>
        </w:tc>
        <w:tc>
          <w:tcPr>
            <w:tcW w:w="1248" w:type="dxa"/>
            <w:shd w:val="clear" w:color="auto" w:fill="auto"/>
          </w:tcPr>
          <w:p w14:paraId="0C048741" w14:textId="77777777" w:rsidR="00111300" w:rsidRPr="00EF5447" w:rsidRDefault="00111300" w:rsidP="003E6933">
            <w:pPr>
              <w:pStyle w:val="TAC"/>
              <w:rPr>
                <w:rFonts w:eastAsia="Malgun Gothic"/>
                <w:kern w:val="2"/>
                <w:szCs w:val="24"/>
                <w:lang w:eastAsia="ko-KR"/>
              </w:rPr>
            </w:pPr>
            <w:r w:rsidRPr="00EF5447">
              <w:rPr>
                <w:rFonts w:eastAsia="MS Mincho"/>
              </w:rPr>
              <w:t>N/A</w:t>
            </w:r>
          </w:p>
        </w:tc>
      </w:tr>
      <w:tr w:rsidR="00111300" w:rsidRPr="00EF5447" w14:paraId="6569FAE0" w14:textId="77777777" w:rsidTr="003E6933">
        <w:trPr>
          <w:trHeight w:val="54"/>
          <w:jc w:val="center"/>
        </w:trPr>
        <w:tc>
          <w:tcPr>
            <w:tcW w:w="2258" w:type="dxa"/>
            <w:tcBorders>
              <w:top w:val="nil"/>
              <w:bottom w:val="single" w:sz="4" w:space="0" w:color="auto"/>
            </w:tcBorders>
            <w:shd w:val="clear" w:color="auto" w:fill="auto"/>
          </w:tcPr>
          <w:p w14:paraId="47DA28A8" w14:textId="77777777" w:rsidR="00111300" w:rsidRPr="00EF5447" w:rsidRDefault="00111300" w:rsidP="003E6933">
            <w:pPr>
              <w:pStyle w:val="TAC"/>
              <w:rPr>
                <w:rFonts w:eastAsia="Malgun Gothic"/>
                <w:szCs w:val="18"/>
                <w:lang w:eastAsia="ko-KR"/>
              </w:rPr>
            </w:pPr>
          </w:p>
        </w:tc>
        <w:tc>
          <w:tcPr>
            <w:tcW w:w="867" w:type="dxa"/>
            <w:shd w:val="clear" w:color="auto" w:fill="auto"/>
          </w:tcPr>
          <w:p w14:paraId="175689B4" w14:textId="77777777" w:rsidR="00111300" w:rsidRPr="00EF5447" w:rsidRDefault="00111300" w:rsidP="003E6933">
            <w:pPr>
              <w:pStyle w:val="TAC"/>
              <w:rPr>
                <w:rFonts w:eastAsia="Malgun Gothic"/>
                <w:szCs w:val="18"/>
                <w:lang w:eastAsia="ko-KR"/>
              </w:rPr>
            </w:pPr>
            <w:r w:rsidRPr="00EF5447">
              <w:rPr>
                <w:rFonts w:eastAsia="MS Mincho"/>
              </w:rPr>
              <w:t>20</w:t>
            </w:r>
          </w:p>
        </w:tc>
        <w:tc>
          <w:tcPr>
            <w:tcW w:w="1167" w:type="dxa"/>
            <w:shd w:val="clear" w:color="auto" w:fill="auto"/>
            <w:noWrap/>
          </w:tcPr>
          <w:p w14:paraId="6DED7B9B" w14:textId="77777777" w:rsidR="00111300" w:rsidRPr="00EF5447" w:rsidRDefault="00111300" w:rsidP="003E6933">
            <w:pPr>
              <w:pStyle w:val="TAC"/>
              <w:rPr>
                <w:rFonts w:eastAsia="Malgun Gothic"/>
                <w:szCs w:val="18"/>
                <w:lang w:eastAsia="ko-KR"/>
              </w:rPr>
            </w:pPr>
            <w:r w:rsidRPr="00EF5447">
              <w:rPr>
                <w:rFonts w:cs="Arial"/>
              </w:rPr>
              <w:t>857</w:t>
            </w:r>
          </w:p>
        </w:tc>
        <w:tc>
          <w:tcPr>
            <w:tcW w:w="746" w:type="dxa"/>
            <w:shd w:val="clear" w:color="auto" w:fill="auto"/>
            <w:noWrap/>
          </w:tcPr>
          <w:p w14:paraId="4AABD282" w14:textId="77777777" w:rsidR="00111300" w:rsidRPr="00EF5447" w:rsidRDefault="00111300" w:rsidP="003E6933">
            <w:pPr>
              <w:pStyle w:val="TAC"/>
              <w:rPr>
                <w:rFonts w:eastAsia="Malgun Gothic"/>
                <w:szCs w:val="18"/>
                <w:lang w:eastAsia="ko-KR"/>
              </w:rPr>
            </w:pPr>
            <w:r w:rsidRPr="00EF5447">
              <w:rPr>
                <w:rFonts w:cs="Arial"/>
              </w:rPr>
              <w:t>5</w:t>
            </w:r>
          </w:p>
        </w:tc>
        <w:tc>
          <w:tcPr>
            <w:tcW w:w="2266" w:type="dxa"/>
            <w:shd w:val="clear" w:color="auto" w:fill="auto"/>
            <w:noWrap/>
          </w:tcPr>
          <w:p w14:paraId="3CB79FF7" w14:textId="77777777" w:rsidR="00111300" w:rsidRPr="00EF5447" w:rsidRDefault="00111300" w:rsidP="003E6933">
            <w:pPr>
              <w:pStyle w:val="TAC"/>
              <w:rPr>
                <w:rFonts w:eastAsia="Malgun Gothic"/>
                <w:szCs w:val="18"/>
                <w:lang w:eastAsia="ko-KR"/>
              </w:rPr>
            </w:pPr>
            <w:r w:rsidRPr="00EF5447">
              <w:rPr>
                <w:rFonts w:cs="Arial"/>
              </w:rPr>
              <w:t>25</w:t>
            </w:r>
          </w:p>
        </w:tc>
        <w:tc>
          <w:tcPr>
            <w:tcW w:w="1323" w:type="dxa"/>
            <w:shd w:val="clear" w:color="auto" w:fill="auto"/>
            <w:noWrap/>
          </w:tcPr>
          <w:p w14:paraId="6B809F4B" w14:textId="77777777" w:rsidR="00111300" w:rsidRPr="00EF5447" w:rsidRDefault="00111300" w:rsidP="003E6933">
            <w:pPr>
              <w:pStyle w:val="TAC"/>
              <w:rPr>
                <w:rFonts w:eastAsia="Malgun Gothic"/>
                <w:szCs w:val="18"/>
                <w:lang w:eastAsia="ko-KR"/>
              </w:rPr>
            </w:pPr>
            <w:r w:rsidRPr="00EF5447">
              <w:rPr>
                <w:rFonts w:cs="Arial"/>
              </w:rPr>
              <w:t>816</w:t>
            </w:r>
          </w:p>
        </w:tc>
        <w:tc>
          <w:tcPr>
            <w:tcW w:w="857" w:type="dxa"/>
            <w:shd w:val="clear" w:color="auto" w:fill="auto"/>
          </w:tcPr>
          <w:p w14:paraId="406BF4E9" w14:textId="77777777" w:rsidR="00111300" w:rsidRPr="00EF5447" w:rsidRDefault="00111300" w:rsidP="003E6933">
            <w:pPr>
              <w:pStyle w:val="TAC"/>
              <w:rPr>
                <w:rFonts w:eastAsia="Malgun Gothic"/>
                <w:lang w:eastAsia="ko-KR"/>
              </w:rPr>
            </w:pPr>
            <w:r w:rsidRPr="00EF5447">
              <w:rPr>
                <w:rFonts w:cs="Arial"/>
              </w:rPr>
              <w:t>N/A</w:t>
            </w:r>
          </w:p>
        </w:tc>
        <w:tc>
          <w:tcPr>
            <w:tcW w:w="1248" w:type="dxa"/>
            <w:shd w:val="clear" w:color="auto" w:fill="auto"/>
          </w:tcPr>
          <w:p w14:paraId="089F6172" w14:textId="77777777" w:rsidR="00111300" w:rsidRPr="00EF5447" w:rsidRDefault="00111300" w:rsidP="003E6933">
            <w:pPr>
              <w:pStyle w:val="TAC"/>
              <w:rPr>
                <w:rFonts w:eastAsia="Malgun Gothic"/>
                <w:kern w:val="2"/>
                <w:szCs w:val="24"/>
                <w:lang w:eastAsia="ko-KR"/>
              </w:rPr>
            </w:pPr>
            <w:r w:rsidRPr="00EF5447">
              <w:rPr>
                <w:rFonts w:eastAsia="MS Mincho"/>
              </w:rPr>
              <w:t>N/A</w:t>
            </w:r>
          </w:p>
        </w:tc>
      </w:tr>
      <w:tr w:rsidR="00111300" w:rsidRPr="00EF5447" w14:paraId="5B84FEE6" w14:textId="77777777" w:rsidTr="003E6933">
        <w:trPr>
          <w:trHeight w:val="54"/>
          <w:jc w:val="center"/>
        </w:trPr>
        <w:tc>
          <w:tcPr>
            <w:tcW w:w="2258" w:type="dxa"/>
            <w:tcBorders>
              <w:bottom w:val="nil"/>
            </w:tcBorders>
            <w:shd w:val="clear" w:color="auto" w:fill="auto"/>
          </w:tcPr>
          <w:p w14:paraId="2DCA4083" w14:textId="77777777" w:rsidR="00111300" w:rsidRPr="00EF5447" w:rsidRDefault="00111300" w:rsidP="003E6933">
            <w:pPr>
              <w:pStyle w:val="TAC"/>
            </w:pPr>
            <w:r w:rsidRPr="00EF5447">
              <w:rPr>
                <w:rFonts w:eastAsia="Malgun Gothic"/>
                <w:szCs w:val="18"/>
                <w:lang w:eastAsia="ko-KR"/>
              </w:rPr>
              <w:t>DC_7A-20A_n28A</w:t>
            </w:r>
          </w:p>
        </w:tc>
        <w:tc>
          <w:tcPr>
            <w:tcW w:w="867" w:type="dxa"/>
            <w:shd w:val="clear" w:color="auto" w:fill="auto"/>
          </w:tcPr>
          <w:p w14:paraId="4319B2F6" w14:textId="77777777" w:rsidR="00111300" w:rsidRPr="00EF5447" w:rsidRDefault="00111300" w:rsidP="003E6933">
            <w:pPr>
              <w:pStyle w:val="TAC"/>
              <w:rPr>
                <w:lang w:eastAsia="zh-CN"/>
              </w:rPr>
            </w:pPr>
            <w:r w:rsidRPr="00EF5447">
              <w:rPr>
                <w:rFonts w:eastAsia="Malgun Gothic"/>
                <w:szCs w:val="18"/>
                <w:lang w:eastAsia="ko-KR"/>
              </w:rPr>
              <w:t>20</w:t>
            </w:r>
          </w:p>
        </w:tc>
        <w:tc>
          <w:tcPr>
            <w:tcW w:w="1167" w:type="dxa"/>
            <w:shd w:val="clear" w:color="auto" w:fill="auto"/>
            <w:noWrap/>
          </w:tcPr>
          <w:p w14:paraId="4BF36B3F" w14:textId="77777777" w:rsidR="00111300" w:rsidRPr="00EF5447" w:rsidRDefault="00111300" w:rsidP="003E6933">
            <w:pPr>
              <w:pStyle w:val="TAC"/>
              <w:rPr>
                <w:kern w:val="2"/>
                <w:szCs w:val="24"/>
                <w:lang w:eastAsia="zh-CN"/>
              </w:rPr>
            </w:pPr>
            <w:r>
              <w:rPr>
                <w:rFonts w:eastAsia="Malgun Gothic"/>
                <w:szCs w:val="18"/>
                <w:lang w:eastAsia="ko-KR"/>
              </w:rPr>
              <w:t>842</w:t>
            </w:r>
          </w:p>
        </w:tc>
        <w:tc>
          <w:tcPr>
            <w:tcW w:w="746" w:type="dxa"/>
            <w:shd w:val="clear" w:color="auto" w:fill="auto"/>
            <w:noWrap/>
          </w:tcPr>
          <w:p w14:paraId="54662E98" w14:textId="77777777" w:rsidR="00111300" w:rsidRPr="00EF5447" w:rsidRDefault="00111300" w:rsidP="003E6933">
            <w:pPr>
              <w:pStyle w:val="TAC"/>
              <w:rPr>
                <w:rFonts w:eastAsia="Malgun Gothic"/>
                <w:kern w:val="2"/>
                <w:szCs w:val="24"/>
                <w:lang w:eastAsia="ko-KR"/>
              </w:rPr>
            </w:pPr>
            <w:r w:rsidRPr="00EF5447">
              <w:rPr>
                <w:rFonts w:eastAsia="Malgun Gothic"/>
                <w:szCs w:val="18"/>
                <w:lang w:eastAsia="ko-KR"/>
              </w:rPr>
              <w:t>5</w:t>
            </w:r>
          </w:p>
        </w:tc>
        <w:tc>
          <w:tcPr>
            <w:tcW w:w="2266" w:type="dxa"/>
            <w:shd w:val="clear" w:color="auto" w:fill="auto"/>
            <w:noWrap/>
          </w:tcPr>
          <w:p w14:paraId="6F166DD5" w14:textId="77777777" w:rsidR="00111300" w:rsidRPr="00EF5447" w:rsidRDefault="00111300" w:rsidP="003E6933">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4A8084CE" w14:textId="77777777" w:rsidR="00111300" w:rsidRPr="00EF5447" w:rsidRDefault="00111300" w:rsidP="003E6933">
            <w:pPr>
              <w:pStyle w:val="TAC"/>
              <w:rPr>
                <w:kern w:val="2"/>
                <w:szCs w:val="24"/>
                <w:lang w:eastAsia="zh-CN"/>
              </w:rPr>
            </w:pPr>
            <w:r>
              <w:rPr>
                <w:rFonts w:eastAsia="Malgun Gothic"/>
                <w:szCs w:val="18"/>
                <w:lang w:eastAsia="ko-KR"/>
              </w:rPr>
              <w:t>801</w:t>
            </w:r>
          </w:p>
        </w:tc>
        <w:tc>
          <w:tcPr>
            <w:tcW w:w="857" w:type="dxa"/>
            <w:shd w:val="clear" w:color="auto" w:fill="auto"/>
          </w:tcPr>
          <w:p w14:paraId="3F73B990" w14:textId="77777777" w:rsidR="00111300" w:rsidRPr="00EF5447" w:rsidRDefault="00111300" w:rsidP="003E6933">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55A2A446"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N/A</w:t>
            </w:r>
          </w:p>
        </w:tc>
      </w:tr>
      <w:tr w:rsidR="00111300" w:rsidRPr="00EF5447" w14:paraId="7001494B" w14:textId="77777777" w:rsidTr="003E6933">
        <w:trPr>
          <w:trHeight w:val="54"/>
          <w:jc w:val="center"/>
        </w:trPr>
        <w:tc>
          <w:tcPr>
            <w:tcW w:w="2258" w:type="dxa"/>
            <w:tcBorders>
              <w:top w:val="nil"/>
              <w:bottom w:val="nil"/>
            </w:tcBorders>
            <w:shd w:val="clear" w:color="auto" w:fill="auto"/>
          </w:tcPr>
          <w:p w14:paraId="1833A5DC" w14:textId="77777777" w:rsidR="00111300" w:rsidRPr="00EF5447" w:rsidRDefault="00111300" w:rsidP="003E6933">
            <w:pPr>
              <w:pStyle w:val="TAC"/>
            </w:pPr>
          </w:p>
        </w:tc>
        <w:tc>
          <w:tcPr>
            <w:tcW w:w="867" w:type="dxa"/>
            <w:shd w:val="clear" w:color="auto" w:fill="auto"/>
          </w:tcPr>
          <w:p w14:paraId="106E9668" w14:textId="77777777" w:rsidR="00111300" w:rsidRPr="00EF5447" w:rsidRDefault="00111300" w:rsidP="003E6933">
            <w:pPr>
              <w:pStyle w:val="TAC"/>
              <w:rPr>
                <w:lang w:eastAsia="zh-CN"/>
              </w:rPr>
            </w:pPr>
            <w:r w:rsidRPr="00EF5447">
              <w:rPr>
                <w:rFonts w:eastAsia="Malgun Gothic"/>
                <w:szCs w:val="18"/>
                <w:lang w:eastAsia="ko-KR"/>
              </w:rPr>
              <w:t>n28</w:t>
            </w:r>
          </w:p>
        </w:tc>
        <w:tc>
          <w:tcPr>
            <w:tcW w:w="1167" w:type="dxa"/>
            <w:shd w:val="clear" w:color="auto" w:fill="auto"/>
            <w:noWrap/>
          </w:tcPr>
          <w:p w14:paraId="7D8CD112" w14:textId="77777777" w:rsidR="00111300" w:rsidRPr="00EF5447" w:rsidRDefault="00111300" w:rsidP="003E6933">
            <w:pPr>
              <w:pStyle w:val="TAC"/>
              <w:rPr>
                <w:kern w:val="2"/>
                <w:szCs w:val="24"/>
                <w:lang w:eastAsia="zh-CN"/>
              </w:rPr>
            </w:pPr>
            <w:r>
              <w:rPr>
                <w:rFonts w:eastAsia="Malgun Gothic"/>
                <w:szCs w:val="18"/>
                <w:lang w:eastAsia="ko-KR"/>
              </w:rPr>
              <w:t>728</w:t>
            </w:r>
          </w:p>
        </w:tc>
        <w:tc>
          <w:tcPr>
            <w:tcW w:w="746" w:type="dxa"/>
            <w:shd w:val="clear" w:color="auto" w:fill="auto"/>
            <w:noWrap/>
          </w:tcPr>
          <w:p w14:paraId="1E3D8FB6" w14:textId="77777777" w:rsidR="00111300" w:rsidRPr="00EF5447" w:rsidRDefault="00111300" w:rsidP="003E6933">
            <w:pPr>
              <w:pStyle w:val="TAC"/>
              <w:rPr>
                <w:rFonts w:eastAsia="Malgun Gothic"/>
                <w:kern w:val="2"/>
                <w:szCs w:val="24"/>
                <w:lang w:eastAsia="ko-KR"/>
              </w:rPr>
            </w:pPr>
            <w:r w:rsidRPr="00EF5447">
              <w:rPr>
                <w:rFonts w:eastAsia="Malgun Gothic"/>
                <w:szCs w:val="18"/>
                <w:lang w:eastAsia="ko-KR"/>
              </w:rPr>
              <w:t>5</w:t>
            </w:r>
          </w:p>
        </w:tc>
        <w:tc>
          <w:tcPr>
            <w:tcW w:w="2266" w:type="dxa"/>
            <w:shd w:val="clear" w:color="auto" w:fill="auto"/>
            <w:noWrap/>
          </w:tcPr>
          <w:p w14:paraId="3ABEE972" w14:textId="77777777" w:rsidR="00111300" w:rsidRPr="00EF5447" w:rsidRDefault="00111300" w:rsidP="003E6933">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490E9A52" w14:textId="77777777" w:rsidR="00111300" w:rsidRPr="00EF5447" w:rsidRDefault="00111300" w:rsidP="003E6933">
            <w:pPr>
              <w:pStyle w:val="TAC"/>
              <w:rPr>
                <w:kern w:val="2"/>
                <w:szCs w:val="24"/>
                <w:lang w:eastAsia="zh-CN"/>
              </w:rPr>
            </w:pPr>
            <w:r>
              <w:rPr>
                <w:rFonts w:eastAsia="Malgun Gothic"/>
                <w:szCs w:val="18"/>
                <w:lang w:eastAsia="ko-KR"/>
              </w:rPr>
              <w:t>783</w:t>
            </w:r>
          </w:p>
        </w:tc>
        <w:tc>
          <w:tcPr>
            <w:tcW w:w="857" w:type="dxa"/>
            <w:shd w:val="clear" w:color="auto" w:fill="auto"/>
          </w:tcPr>
          <w:p w14:paraId="504328CF" w14:textId="77777777" w:rsidR="00111300" w:rsidRPr="00EF5447" w:rsidRDefault="00111300" w:rsidP="003E6933">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3B81720E"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N/A</w:t>
            </w:r>
          </w:p>
        </w:tc>
      </w:tr>
      <w:tr w:rsidR="00111300" w:rsidRPr="00EF5447" w14:paraId="6B05E7FE" w14:textId="77777777" w:rsidTr="003E6933">
        <w:trPr>
          <w:trHeight w:val="54"/>
          <w:jc w:val="center"/>
        </w:trPr>
        <w:tc>
          <w:tcPr>
            <w:tcW w:w="2258" w:type="dxa"/>
            <w:tcBorders>
              <w:top w:val="nil"/>
              <w:bottom w:val="single" w:sz="4" w:space="0" w:color="auto"/>
            </w:tcBorders>
            <w:shd w:val="clear" w:color="auto" w:fill="auto"/>
          </w:tcPr>
          <w:p w14:paraId="7C65A3A6" w14:textId="77777777" w:rsidR="00111300" w:rsidRPr="00EF5447" w:rsidRDefault="00111300" w:rsidP="003E6933">
            <w:pPr>
              <w:pStyle w:val="TAC"/>
            </w:pPr>
          </w:p>
        </w:tc>
        <w:tc>
          <w:tcPr>
            <w:tcW w:w="867" w:type="dxa"/>
            <w:shd w:val="clear" w:color="auto" w:fill="auto"/>
          </w:tcPr>
          <w:p w14:paraId="62441C9A" w14:textId="77777777" w:rsidR="00111300" w:rsidRPr="00EF5447" w:rsidRDefault="00111300" w:rsidP="003E6933">
            <w:pPr>
              <w:pStyle w:val="TAC"/>
              <w:rPr>
                <w:lang w:eastAsia="zh-CN"/>
              </w:rPr>
            </w:pPr>
            <w:r w:rsidRPr="00EF5447">
              <w:rPr>
                <w:rFonts w:eastAsia="Malgun Gothic"/>
                <w:szCs w:val="18"/>
                <w:lang w:eastAsia="ko-KR"/>
              </w:rPr>
              <w:t>7</w:t>
            </w:r>
          </w:p>
        </w:tc>
        <w:tc>
          <w:tcPr>
            <w:tcW w:w="1167" w:type="dxa"/>
            <w:shd w:val="clear" w:color="auto" w:fill="auto"/>
            <w:noWrap/>
          </w:tcPr>
          <w:p w14:paraId="6A0A1F2D" w14:textId="77777777" w:rsidR="00111300" w:rsidRPr="00EF5447" w:rsidRDefault="00111300" w:rsidP="003E6933">
            <w:pPr>
              <w:pStyle w:val="TAC"/>
              <w:rPr>
                <w:kern w:val="2"/>
                <w:szCs w:val="24"/>
                <w:lang w:eastAsia="zh-CN"/>
              </w:rPr>
            </w:pPr>
            <w:r>
              <w:rPr>
                <w:rFonts w:eastAsia="Malgun Gothic"/>
                <w:szCs w:val="18"/>
                <w:lang w:eastAsia="ko-KR"/>
              </w:rPr>
              <w:t>2520</w:t>
            </w:r>
          </w:p>
        </w:tc>
        <w:tc>
          <w:tcPr>
            <w:tcW w:w="746" w:type="dxa"/>
            <w:shd w:val="clear" w:color="auto" w:fill="auto"/>
            <w:noWrap/>
          </w:tcPr>
          <w:p w14:paraId="215AFC62" w14:textId="77777777" w:rsidR="00111300" w:rsidRPr="00EF5447" w:rsidRDefault="00111300" w:rsidP="003E6933">
            <w:pPr>
              <w:pStyle w:val="TAC"/>
              <w:rPr>
                <w:rFonts w:eastAsia="Malgun Gothic"/>
                <w:kern w:val="2"/>
                <w:szCs w:val="24"/>
                <w:lang w:eastAsia="ko-KR"/>
              </w:rPr>
            </w:pPr>
            <w:r w:rsidRPr="00EF5447">
              <w:rPr>
                <w:rFonts w:eastAsia="Malgun Gothic"/>
                <w:szCs w:val="18"/>
                <w:lang w:eastAsia="ko-KR"/>
              </w:rPr>
              <w:t>10</w:t>
            </w:r>
          </w:p>
        </w:tc>
        <w:tc>
          <w:tcPr>
            <w:tcW w:w="2266" w:type="dxa"/>
            <w:shd w:val="clear" w:color="auto" w:fill="auto"/>
            <w:noWrap/>
          </w:tcPr>
          <w:p w14:paraId="3A90F8D2" w14:textId="77777777" w:rsidR="00111300" w:rsidRPr="00EF5447" w:rsidRDefault="00111300" w:rsidP="003E6933">
            <w:pPr>
              <w:pStyle w:val="TAC"/>
              <w:rPr>
                <w:rFonts w:eastAsia="Malgun Gothic"/>
                <w:kern w:val="2"/>
                <w:szCs w:val="24"/>
                <w:lang w:eastAsia="ko-KR"/>
              </w:rPr>
            </w:pPr>
            <w:r w:rsidRPr="00EF5447">
              <w:rPr>
                <w:rFonts w:eastAsia="Malgun Gothic"/>
                <w:szCs w:val="18"/>
                <w:lang w:eastAsia="ko-KR"/>
              </w:rPr>
              <w:t>50</w:t>
            </w:r>
          </w:p>
        </w:tc>
        <w:tc>
          <w:tcPr>
            <w:tcW w:w="1323" w:type="dxa"/>
            <w:shd w:val="clear" w:color="auto" w:fill="auto"/>
            <w:noWrap/>
          </w:tcPr>
          <w:p w14:paraId="66A65320" w14:textId="77777777" w:rsidR="00111300" w:rsidRPr="00EF5447" w:rsidRDefault="00111300" w:rsidP="003E6933">
            <w:pPr>
              <w:pStyle w:val="TAC"/>
              <w:rPr>
                <w:kern w:val="2"/>
                <w:szCs w:val="24"/>
                <w:lang w:eastAsia="zh-CN"/>
              </w:rPr>
            </w:pPr>
            <w:r>
              <w:rPr>
                <w:rFonts w:eastAsia="Malgun Gothic"/>
                <w:szCs w:val="18"/>
                <w:lang w:eastAsia="ko-KR"/>
              </w:rPr>
              <w:t>2640</w:t>
            </w:r>
          </w:p>
        </w:tc>
        <w:tc>
          <w:tcPr>
            <w:tcW w:w="857" w:type="dxa"/>
            <w:shd w:val="clear" w:color="auto" w:fill="auto"/>
          </w:tcPr>
          <w:p w14:paraId="15CFCD5E" w14:textId="77777777" w:rsidR="00111300" w:rsidRPr="00EF5447" w:rsidRDefault="00111300" w:rsidP="003E6933">
            <w:pPr>
              <w:pStyle w:val="TAC"/>
              <w:rPr>
                <w:rFonts w:eastAsia="Malgun Gothic"/>
                <w:kern w:val="2"/>
                <w:szCs w:val="24"/>
                <w:lang w:eastAsia="ko-KR"/>
              </w:rPr>
            </w:pPr>
            <w:r w:rsidRPr="00EF5447">
              <w:rPr>
                <w:kern w:val="2"/>
                <w:szCs w:val="24"/>
                <w:lang w:eastAsia="zh-CN"/>
              </w:rPr>
              <w:t>5.9</w:t>
            </w:r>
          </w:p>
        </w:tc>
        <w:tc>
          <w:tcPr>
            <w:tcW w:w="1248" w:type="dxa"/>
            <w:shd w:val="clear" w:color="auto" w:fill="auto"/>
          </w:tcPr>
          <w:p w14:paraId="60064159" w14:textId="77777777" w:rsidR="00111300" w:rsidRPr="00EF5447" w:rsidRDefault="00111300" w:rsidP="003E6933">
            <w:pPr>
              <w:pStyle w:val="TAC"/>
              <w:rPr>
                <w:rFonts w:eastAsia="Malgun Gothic"/>
                <w:kern w:val="2"/>
                <w:szCs w:val="24"/>
                <w:lang w:eastAsia="ko-KR"/>
              </w:rPr>
            </w:pPr>
            <w:r w:rsidRPr="00EF5447">
              <w:rPr>
                <w:kern w:val="2"/>
                <w:szCs w:val="24"/>
                <w:lang w:eastAsia="zh-CN"/>
              </w:rPr>
              <w:t>IMD5</w:t>
            </w:r>
          </w:p>
        </w:tc>
      </w:tr>
      <w:tr w:rsidR="00111300" w:rsidRPr="00EF5447" w14:paraId="0509955C" w14:textId="77777777" w:rsidTr="003E6933">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5CA1F45B" w14:textId="77777777" w:rsidR="00111300" w:rsidRPr="00EF5447" w:rsidRDefault="00111300" w:rsidP="003E6933">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7" w:type="dxa"/>
            <w:tcBorders>
              <w:left w:val="single" w:sz="4" w:space="0" w:color="auto"/>
            </w:tcBorders>
            <w:shd w:val="clear" w:color="auto" w:fill="auto"/>
          </w:tcPr>
          <w:p w14:paraId="4C283547" w14:textId="77777777" w:rsidR="00111300" w:rsidRPr="00EF5447" w:rsidRDefault="00111300" w:rsidP="003E6933">
            <w:pPr>
              <w:pStyle w:val="TAC"/>
              <w:rPr>
                <w:lang w:eastAsia="zh-CN"/>
              </w:rPr>
            </w:pPr>
            <w:r w:rsidRPr="00EF5447">
              <w:rPr>
                <w:lang w:eastAsia="zh-CN"/>
              </w:rPr>
              <w:t>7</w:t>
            </w:r>
          </w:p>
        </w:tc>
        <w:tc>
          <w:tcPr>
            <w:tcW w:w="1167" w:type="dxa"/>
            <w:shd w:val="clear" w:color="auto" w:fill="auto"/>
            <w:noWrap/>
          </w:tcPr>
          <w:p w14:paraId="3D90C60D" w14:textId="77777777" w:rsidR="00111300" w:rsidRPr="00EF5447" w:rsidRDefault="00111300" w:rsidP="003E6933">
            <w:pPr>
              <w:pStyle w:val="TAC"/>
            </w:pPr>
            <w:r w:rsidRPr="00EF5447">
              <w:rPr>
                <w:kern w:val="2"/>
                <w:szCs w:val="24"/>
                <w:lang w:eastAsia="zh-CN"/>
              </w:rPr>
              <w:t>2560</w:t>
            </w:r>
          </w:p>
        </w:tc>
        <w:tc>
          <w:tcPr>
            <w:tcW w:w="746" w:type="dxa"/>
            <w:shd w:val="clear" w:color="auto" w:fill="auto"/>
            <w:noWrap/>
          </w:tcPr>
          <w:p w14:paraId="760AB1B8" w14:textId="77777777" w:rsidR="00111300" w:rsidRPr="00EF5447" w:rsidRDefault="00111300" w:rsidP="003E6933">
            <w:pPr>
              <w:pStyle w:val="TAC"/>
            </w:pPr>
            <w:r w:rsidRPr="00EF5447">
              <w:rPr>
                <w:rFonts w:eastAsia="Malgun Gothic"/>
                <w:kern w:val="2"/>
                <w:szCs w:val="24"/>
                <w:lang w:eastAsia="ko-KR"/>
              </w:rPr>
              <w:t>5</w:t>
            </w:r>
          </w:p>
        </w:tc>
        <w:tc>
          <w:tcPr>
            <w:tcW w:w="2266" w:type="dxa"/>
            <w:shd w:val="clear" w:color="auto" w:fill="auto"/>
            <w:noWrap/>
          </w:tcPr>
          <w:p w14:paraId="1350C73F" w14:textId="77777777" w:rsidR="00111300" w:rsidRPr="00EF5447" w:rsidRDefault="00111300" w:rsidP="003E6933">
            <w:pPr>
              <w:pStyle w:val="TAC"/>
            </w:pPr>
            <w:r w:rsidRPr="00EF5447">
              <w:rPr>
                <w:rFonts w:eastAsia="Malgun Gothic"/>
                <w:kern w:val="2"/>
                <w:szCs w:val="24"/>
                <w:lang w:eastAsia="ko-KR"/>
              </w:rPr>
              <w:t>25</w:t>
            </w:r>
          </w:p>
        </w:tc>
        <w:tc>
          <w:tcPr>
            <w:tcW w:w="1323" w:type="dxa"/>
            <w:shd w:val="clear" w:color="auto" w:fill="auto"/>
            <w:noWrap/>
          </w:tcPr>
          <w:p w14:paraId="1CF888D7" w14:textId="77777777" w:rsidR="00111300" w:rsidRPr="00EF5447" w:rsidRDefault="00111300" w:rsidP="003E6933">
            <w:pPr>
              <w:pStyle w:val="TAC"/>
            </w:pPr>
            <w:r w:rsidRPr="00EF5447">
              <w:rPr>
                <w:kern w:val="2"/>
                <w:szCs w:val="24"/>
                <w:lang w:eastAsia="zh-CN"/>
              </w:rPr>
              <w:t>2680</w:t>
            </w:r>
          </w:p>
        </w:tc>
        <w:tc>
          <w:tcPr>
            <w:tcW w:w="857" w:type="dxa"/>
            <w:shd w:val="clear" w:color="auto" w:fill="auto"/>
          </w:tcPr>
          <w:p w14:paraId="05A6687D" w14:textId="77777777" w:rsidR="00111300" w:rsidRPr="00EF5447" w:rsidRDefault="00111300" w:rsidP="003E6933">
            <w:pPr>
              <w:pStyle w:val="TAC"/>
            </w:pPr>
            <w:r w:rsidRPr="00EF5447">
              <w:rPr>
                <w:rFonts w:eastAsia="Malgun Gothic"/>
                <w:kern w:val="2"/>
                <w:szCs w:val="24"/>
                <w:lang w:eastAsia="ko-KR"/>
              </w:rPr>
              <w:t>N/A</w:t>
            </w:r>
          </w:p>
        </w:tc>
        <w:tc>
          <w:tcPr>
            <w:tcW w:w="1248" w:type="dxa"/>
            <w:shd w:val="clear" w:color="auto" w:fill="auto"/>
          </w:tcPr>
          <w:p w14:paraId="5C0348B8" w14:textId="77777777" w:rsidR="00111300" w:rsidRPr="00EF5447" w:rsidRDefault="00111300" w:rsidP="003E6933">
            <w:pPr>
              <w:pStyle w:val="TAC"/>
            </w:pPr>
            <w:r w:rsidRPr="00EF5447">
              <w:rPr>
                <w:rFonts w:eastAsia="Malgun Gothic"/>
                <w:kern w:val="2"/>
                <w:szCs w:val="24"/>
                <w:lang w:eastAsia="ko-KR"/>
              </w:rPr>
              <w:t>N/A</w:t>
            </w:r>
          </w:p>
        </w:tc>
      </w:tr>
      <w:tr w:rsidR="00111300" w:rsidRPr="00EF5447" w14:paraId="7495E646"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5BB3AE15" w14:textId="77777777" w:rsidR="00111300" w:rsidRPr="00EF5447" w:rsidRDefault="00111300" w:rsidP="003E6933">
            <w:pPr>
              <w:pStyle w:val="TAC"/>
              <w:rPr>
                <w:lang w:eastAsia="ja-JP"/>
              </w:rPr>
            </w:pPr>
            <w:r w:rsidRPr="006D4CD1">
              <w:rPr>
                <w:lang w:eastAsia="ja-JP"/>
              </w:rPr>
              <w:t>DC_7A-20A_n78(2A)</w:t>
            </w:r>
          </w:p>
        </w:tc>
        <w:tc>
          <w:tcPr>
            <w:tcW w:w="867" w:type="dxa"/>
            <w:tcBorders>
              <w:left w:val="single" w:sz="4" w:space="0" w:color="auto"/>
            </w:tcBorders>
            <w:shd w:val="clear" w:color="auto" w:fill="auto"/>
          </w:tcPr>
          <w:p w14:paraId="172A364C" w14:textId="77777777" w:rsidR="00111300" w:rsidRPr="00EF5447" w:rsidRDefault="00111300" w:rsidP="003E6933">
            <w:pPr>
              <w:pStyle w:val="TAC"/>
              <w:rPr>
                <w:lang w:eastAsia="zh-CN"/>
              </w:rPr>
            </w:pPr>
            <w:r w:rsidRPr="00EF5447">
              <w:rPr>
                <w:lang w:eastAsia="zh-CN"/>
              </w:rPr>
              <w:t>20</w:t>
            </w:r>
          </w:p>
        </w:tc>
        <w:tc>
          <w:tcPr>
            <w:tcW w:w="1167" w:type="dxa"/>
            <w:shd w:val="clear" w:color="auto" w:fill="auto"/>
            <w:noWrap/>
          </w:tcPr>
          <w:p w14:paraId="4971ACD8" w14:textId="77777777" w:rsidR="00111300" w:rsidRPr="00EF5447" w:rsidRDefault="00111300" w:rsidP="003E6933">
            <w:pPr>
              <w:pStyle w:val="TAC"/>
            </w:pPr>
            <w:r w:rsidRPr="00EF5447">
              <w:rPr>
                <w:lang w:eastAsia="zh-CN"/>
              </w:rPr>
              <w:t>851</w:t>
            </w:r>
          </w:p>
        </w:tc>
        <w:tc>
          <w:tcPr>
            <w:tcW w:w="746" w:type="dxa"/>
            <w:shd w:val="clear" w:color="auto" w:fill="auto"/>
            <w:noWrap/>
          </w:tcPr>
          <w:p w14:paraId="2900ACE4" w14:textId="77777777" w:rsidR="00111300" w:rsidRPr="00EF5447" w:rsidRDefault="00111300" w:rsidP="003E6933">
            <w:pPr>
              <w:pStyle w:val="TAC"/>
            </w:pPr>
            <w:r w:rsidRPr="00EF5447">
              <w:rPr>
                <w:rFonts w:eastAsia="Malgun Gothic"/>
                <w:lang w:eastAsia="ko-KR"/>
              </w:rPr>
              <w:t>5</w:t>
            </w:r>
          </w:p>
        </w:tc>
        <w:tc>
          <w:tcPr>
            <w:tcW w:w="2266" w:type="dxa"/>
            <w:shd w:val="clear" w:color="auto" w:fill="auto"/>
            <w:noWrap/>
          </w:tcPr>
          <w:p w14:paraId="19F5792D" w14:textId="77777777" w:rsidR="00111300" w:rsidRPr="00EF5447" w:rsidRDefault="00111300" w:rsidP="003E6933">
            <w:pPr>
              <w:pStyle w:val="TAC"/>
            </w:pPr>
            <w:r w:rsidRPr="00EF5447">
              <w:rPr>
                <w:rFonts w:eastAsia="Malgun Gothic"/>
                <w:lang w:eastAsia="ko-KR"/>
              </w:rPr>
              <w:t>25</w:t>
            </w:r>
          </w:p>
        </w:tc>
        <w:tc>
          <w:tcPr>
            <w:tcW w:w="1323" w:type="dxa"/>
            <w:shd w:val="clear" w:color="auto" w:fill="auto"/>
            <w:noWrap/>
          </w:tcPr>
          <w:p w14:paraId="79367EB9" w14:textId="77777777" w:rsidR="00111300" w:rsidRPr="00EF5447" w:rsidRDefault="00111300" w:rsidP="003E6933">
            <w:pPr>
              <w:pStyle w:val="TAC"/>
            </w:pPr>
            <w:r w:rsidRPr="00EF5447">
              <w:rPr>
                <w:lang w:eastAsia="zh-CN"/>
              </w:rPr>
              <w:t>810</w:t>
            </w:r>
          </w:p>
        </w:tc>
        <w:tc>
          <w:tcPr>
            <w:tcW w:w="857" w:type="dxa"/>
            <w:shd w:val="clear" w:color="auto" w:fill="auto"/>
          </w:tcPr>
          <w:p w14:paraId="3AA87512" w14:textId="77777777" w:rsidR="00111300" w:rsidRPr="00EF5447" w:rsidRDefault="00111300" w:rsidP="003E6933">
            <w:pPr>
              <w:pStyle w:val="TAC"/>
            </w:pPr>
            <w:r w:rsidRPr="00EF5447">
              <w:rPr>
                <w:kern w:val="2"/>
                <w:szCs w:val="24"/>
                <w:lang w:eastAsia="zh-CN"/>
              </w:rPr>
              <w:t>30.5</w:t>
            </w:r>
          </w:p>
        </w:tc>
        <w:tc>
          <w:tcPr>
            <w:tcW w:w="1248" w:type="dxa"/>
            <w:shd w:val="clear" w:color="auto" w:fill="auto"/>
          </w:tcPr>
          <w:p w14:paraId="6BA002BC" w14:textId="77777777" w:rsidR="00111300" w:rsidRPr="00EF5447" w:rsidRDefault="00111300" w:rsidP="003E6933">
            <w:pPr>
              <w:pStyle w:val="TAC"/>
              <w:rPr>
                <w:kern w:val="2"/>
                <w:szCs w:val="24"/>
                <w:lang w:eastAsia="zh-CN"/>
              </w:rPr>
            </w:pPr>
            <w:r w:rsidRPr="00EF5447">
              <w:rPr>
                <w:kern w:val="2"/>
                <w:szCs w:val="24"/>
                <w:lang w:eastAsia="ja-JP"/>
              </w:rPr>
              <w:t>IMD</w:t>
            </w:r>
            <w:r w:rsidRPr="00EF5447">
              <w:rPr>
                <w:kern w:val="2"/>
                <w:szCs w:val="24"/>
                <w:lang w:eastAsia="zh-CN"/>
              </w:rPr>
              <w:t>2</w:t>
            </w:r>
          </w:p>
        </w:tc>
      </w:tr>
      <w:tr w:rsidR="00111300" w:rsidRPr="00EF5447" w14:paraId="432828AC"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35AFEE90" w14:textId="77777777" w:rsidR="00111300" w:rsidRPr="00EF5447" w:rsidRDefault="00111300" w:rsidP="003E6933">
            <w:pPr>
              <w:pStyle w:val="TAC"/>
              <w:rPr>
                <w:lang w:eastAsia="ja-JP"/>
              </w:rPr>
            </w:pPr>
            <w:r>
              <w:t>DC_7A-20A_n78C</w:t>
            </w:r>
          </w:p>
        </w:tc>
        <w:tc>
          <w:tcPr>
            <w:tcW w:w="867" w:type="dxa"/>
            <w:tcBorders>
              <w:left w:val="single" w:sz="4" w:space="0" w:color="auto"/>
            </w:tcBorders>
            <w:shd w:val="clear" w:color="auto" w:fill="auto"/>
          </w:tcPr>
          <w:p w14:paraId="395FC9C7" w14:textId="77777777" w:rsidR="00111300" w:rsidRPr="00EF5447" w:rsidRDefault="00111300" w:rsidP="003E6933">
            <w:pPr>
              <w:pStyle w:val="TAC"/>
              <w:rPr>
                <w:lang w:eastAsia="zh-CN"/>
              </w:rPr>
            </w:pPr>
            <w:r w:rsidRPr="00EF5447">
              <w:rPr>
                <w:rFonts w:eastAsia="Malgun Gothic"/>
                <w:lang w:eastAsia="ko-KR"/>
              </w:rPr>
              <w:t>n78</w:t>
            </w:r>
          </w:p>
        </w:tc>
        <w:tc>
          <w:tcPr>
            <w:tcW w:w="1167" w:type="dxa"/>
            <w:shd w:val="clear" w:color="auto" w:fill="auto"/>
            <w:noWrap/>
          </w:tcPr>
          <w:p w14:paraId="2ACCAB5D" w14:textId="77777777" w:rsidR="00111300" w:rsidRPr="00EF5447" w:rsidRDefault="00111300" w:rsidP="003E6933">
            <w:pPr>
              <w:pStyle w:val="TAC"/>
            </w:pPr>
            <w:r w:rsidRPr="00EF5447">
              <w:rPr>
                <w:rFonts w:eastAsia="Malgun Gothic"/>
                <w:kern w:val="2"/>
                <w:szCs w:val="24"/>
                <w:lang w:eastAsia="ko-KR"/>
              </w:rPr>
              <w:t>3</w:t>
            </w:r>
            <w:r w:rsidRPr="00EF5447">
              <w:rPr>
                <w:kern w:val="2"/>
                <w:szCs w:val="24"/>
                <w:lang w:eastAsia="zh-CN"/>
              </w:rPr>
              <w:t>370</w:t>
            </w:r>
          </w:p>
        </w:tc>
        <w:tc>
          <w:tcPr>
            <w:tcW w:w="746" w:type="dxa"/>
            <w:shd w:val="clear" w:color="auto" w:fill="auto"/>
            <w:noWrap/>
          </w:tcPr>
          <w:p w14:paraId="08D6E0FC" w14:textId="77777777" w:rsidR="00111300" w:rsidRPr="00EF5447" w:rsidRDefault="00111300" w:rsidP="003E6933">
            <w:pPr>
              <w:pStyle w:val="TAC"/>
            </w:pPr>
            <w:r w:rsidRPr="00EF5447">
              <w:rPr>
                <w:rFonts w:eastAsia="Malgun Gothic"/>
                <w:kern w:val="2"/>
                <w:szCs w:val="24"/>
                <w:lang w:eastAsia="ko-KR"/>
              </w:rPr>
              <w:t>10</w:t>
            </w:r>
          </w:p>
        </w:tc>
        <w:tc>
          <w:tcPr>
            <w:tcW w:w="2266" w:type="dxa"/>
            <w:shd w:val="clear" w:color="auto" w:fill="auto"/>
            <w:noWrap/>
          </w:tcPr>
          <w:p w14:paraId="3681E0FD" w14:textId="77777777" w:rsidR="00111300" w:rsidRPr="00EF5447" w:rsidRDefault="00111300" w:rsidP="003E6933">
            <w:pPr>
              <w:pStyle w:val="TAC"/>
            </w:pPr>
            <w:r w:rsidRPr="00EF5447">
              <w:rPr>
                <w:rFonts w:eastAsia="Malgun Gothic"/>
                <w:kern w:val="2"/>
                <w:szCs w:val="24"/>
                <w:lang w:eastAsia="ko-KR"/>
              </w:rPr>
              <w:t>50</w:t>
            </w:r>
          </w:p>
        </w:tc>
        <w:tc>
          <w:tcPr>
            <w:tcW w:w="1323" w:type="dxa"/>
            <w:shd w:val="clear" w:color="auto" w:fill="auto"/>
            <w:noWrap/>
          </w:tcPr>
          <w:p w14:paraId="2FA121A7" w14:textId="77777777" w:rsidR="00111300" w:rsidRPr="00EF5447" w:rsidRDefault="00111300" w:rsidP="003E6933">
            <w:pPr>
              <w:pStyle w:val="TAC"/>
            </w:pPr>
            <w:r w:rsidRPr="00EF5447">
              <w:rPr>
                <w:kern w:val="2"/>
                <w:szCs w:val="24"/>
                <w:lang w:eastAsia="zh-CN"/>
              </w:rPr>
              <w:t>3370</w:t>
            </w:r>
          </w:p>
        </w:tc>
        <w:tc>
          <w:tcPr>
            <w:tcW w:w="857" w:type="dxa"/>
            <w:shd w:val="clear" w:color="auto" w:fill="auto"/>
          </w:tcPr>
          <w:p w14:paraId="5394D20B" w14:textId="77777777" w:rsidR="00111300" w:rsidRPr="00EF5447" w:rsidRDefault="00111300" w:rsidP="003E6933">
            <w:pPr>
              <w:pStyle w:val="TAC"/>
            </w:pPr>
            <w:r w:rsidRPr="00EF5447">
              <w:rPr>
                <w:rFonts w:eastAsia="Malgun Gothic"/>
                <w:kern w:val="2"/>
                <w:szCs w:val="24"/>
                <w:lang w:eastAsia="ko-KR"/>
              </w:rPr>
              <w:t>N/A</w:t>
            </w:r>
          </w:p>
        </w:tc>
        <w:tc>
          <w:tcPr>
            <w:tcW w:w="1248" w:type="dxa"/>
            <w:shd w:val="clear" w:color="auto" w:fill="auto"/>
          </w:tcPr>
          <w:p w14:paraId="0F4AC9B0" w14:textId="77777777" w:rsidR="00111300" w:rsidRPr="00EF5447" w:rsidRDefault="00111300" w:rsidP="003E6933">
            <w:pPr>
              <w:pStyle w:val="TAC"/>
            </w:pPr>
            <w:r w:rsidRPr="00EF5447">
              <w:rPr>
                <w:rFonts w:eastAsia="Malgun Gothic"/>
                <w:kern w:val="2"/>
                <w:szCs w:val="24"/>
                <w:lang w:eastAsia="ko-KR"/>
              </w:rPr>
              <w:t>N/A</w:t>
            </w:r>
          </w:p>
        </w:tc>
      </w:tr>
      <w:tr w:rsidR="00111300" w:rsidRPr="00EF5447" w14:paraId="611F46D0"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76AD301D" w14:textId="77777777" w:rsidR="00111300" w:rsidRPr="00EF5447" w:rsidRDefault="00111300" w:rsidP="003E6933">
            <w:pPr>
              <w:pStyle w:val="TAC"/>
              <w:rPr>
                <w:lang w:eastAsia="ja-JP"/>
              </w:rPr>
            </w:pPr>
          </w:p>
        </w:tc>
        <w:tc>
          <w:tcPr>
            <w:tcW w:w="867" w:type="dxa"/>
            <w:tcBorders>
              <w:left w:val="single" w:sz="4" w:space="0" w:color="auto"/>
            </w:tcBorders>
            <w:shd w:val="clear" w:color="auto" w:fill="auto"/>
          </w:tcPr>
          <w:p w14:paraId="6D1BBC5F" w14:textId="77777777" w:rsidR="00111300" w:rsidRPr="00EF5447" w:rsidRDefault="00111300" w:rsidP="003E6933">
            <w:pPr>
              <w:pStyle w:val="TAC"/>
              <w:rPr>
                <w:lang w:eastAsia="zh-CN"/>
              </w:rPr>
            </w:pPr>
            <w:r w:rsidRPr="00EF5447">
              <w:rPr>
                <w:lang w:eastAsia="zh-CN"/>
              </w:rPr>
              <w:t>7</w:t>
            </w:r>
          </w:p>
        </w:tc>
        <w:tc>
          <w:tcPr>
            <w:tcW w:w="1167" w:type="dxa"/>
            <w:shd w:val="clear" w:color="auto" w:fill="auto"/>
            <w:noWrap/>
          </w:tcPr>
          <w:p w14:paraId="5C1681D2" w14:textId="77777777" w:rsidR="00111300" w:rsidRPr="00EF5447" w:rsidRDefault="00111300" w:rsidP="003E6933">
            <w:pPr>
              <w:pStyle w:val="TAC"/>
            </w:pPr>
            <w:r w:rsidRPr="00EF5447">
              <w:rPr>
                <w:kern w:val="2"/>
                <w:szCs w:val="24"/>
                <w:lang w:eastAsia="zh-CN"/>
              </w:rPr>
              <w:t>2560</w:t>
            </w:r>
          </w:p>
        </w:tc>
        <w:tc>
          <w:tcPr>
            <w:tcW w:w="746" w:type="dxa"/>
            <w:shd w:val="clear" w:color="auto" w:fill="auto"/>
            <w:noWrap/>
          </w:tcPr>
          <w:p w14:paraId="667F3220" w14:textId="77777777" w:rsidR="00111300" w:rsidRPr="00EF5447" w:rsidRDefault="00111300" w:rsidP="003E6933">
            <w:pPr>
              <w:pStyle w:val="TAC"/>
            </w:pPr>
            <w:r w:rsidRPr="00EF5447">
              <w:rPr>
                <w:rFonts w:eastAsia="Malgun Gothic"/>
                <w:kern w:val="2"/>
                <w:szCs w:val="24"/>
                <w:lang w:eastAsia="ko-KR"/>
              </w:rPr>
              <w:t>5</w:t>
            </w:r>
          </w:p>
        </w:tc>
        <w:tc>
          <w:tcPr>
            <w:tcW w:w="2266" w:type="dxa"/>
            <w:shd w:val="clear" w:color="auto" w:fill="auto"/>
            <w:noWrap/>
          </w:tcPr>
          <w:p w14:paraId="38B2D17D" w14:textId="77777777" w:rsidR="00111300" w:rsidRPr="00EF5447" w:rsidRDefault="00111300" w:rsidP="003E6933">
            <w:pPr>
              <w:pStyle w:val="TAC"/>
            </w:pPr>
            <w:r w:rsidRPr="00EF5447">
              <w:rPr>
                <w:rFonts w:eastAsia="Malgun Gothic"/>
                <w:kern w:val="2"/>
                <w:szCs w:val="24"/>
                <w:lang w:eastAsia="ko-KR"/>
              </w:rPr>
              <w:t>25</w:t>
            </w:r>
          </w:p>
        </w:tc>
        <w:tc>
          <w:tcPr>
            <w:tcW w:w="1323" w:type="dxa"/>
            <w:shd w:val="clear" w:color="auto" w:fill="auto"/>
            <w:noWrap/>
          </w:tcPr>
          <w:p w14:paraId="3F1B7669" w14:textId="77777777" w:rsidR="00111300" w:rsidRPr="00EF5447" w:rsidRDefault="00111300" w:rsidP="003E6933">
            <w:pPr>
              <w:pStyle w:val="TAC"/>
            </w:pPr>
            <w:r w:rsidRPr="00EF5447">
              <w:rPr>
                <w:kern w:val="2"/>
                <w:szCs w:val="24"/>
                <w:lang w:eastAsia="zh-CN"/>
              </w:rPr>
              <w:t>2680</w:t>
            </w:r>
          </w:p>
        </w:tc>
        <w:tc>
          <w:tcPr>
            <w:tcW w:w="857" w:type="dxa"/>
            <w:shd w:val="clear" w:color="auto" w:fill="auto"/>
          </w:tcPr>
          <w:p w14:paraId="1B9A775C" w14:textId="77777777" w:rsidR="00111300" w:rsidRPr="00EF5447" w:rsidRDefault="00111300" w:rsidP="003E6933">
            <w:pPr>
              <w:pStyle w:val="TAC"/>
            </w:pPr>
            <w:r w:rsidRPr="00EF5447">
              <w:rPr>
                <w:rFonts w:eastAsia="Malgun Gothic"/>
                <w:kern w:val="2"/>
                <w:szCs w:val="24"/>
                <w:lang w:eastAsia="ko-KR"/>
              </w:rPr>
              <w:t>N/A</w:t>
            </w:r>
          </w:p>
        </w:tc>
        <w:tc>
          <w:tcPr>
            <w:tcW w:w="1248" w:type="dxa"/>
            <w:shd w:val="clear" w:color="auto" w:fill="auto"/>
          </w:tcPr>
          <w:p w14:paraId="0FE1B667" w14:textId="77777777" w:rsidR="00111300" w:rsidRPr="00EF5447" w:rsidRDefault="00111300" w:rsidP="003E6933">
            <w:pPr>
              <w:pStyle w:val="TAC"/>
            </w:pPr>
            <w:r w:rsidRPr="00EF5447">
              <w:rPr>
                <w:rFonts w:eastAsia="Malgun Gothic"/>
                <w:kern w:val="2"/>
                <w:szCs w:val="24"/>
                <w:lang w:eastAsia="ko-KR"/>
              </w:rPr>
              <w:t>N/A</w:t>
            </w:r>
          </w:p>
        </w:tc>
      </w:tr>
      <w:tr w:rsidR="00111300" w:rsidRPr="00EF5447" w14:paraId="2C54160D"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07EC78A6" w14:textId="77777777" w:rsidR="00111300" w:rsidRPr="00EF5447" w:rsidRDefault="00111300" w:rsidP="003E6933">
            <w:pPr>
              <w:pStyle w:val="TAC"/>
              <w:rPr>
                <w:lang w:eastAsia="ja-JP"/>
              </w:rPr>
            </w:pPr>
          </w:p>
        </w:tc>
        <w:tc>
          <w:tcPr>
            <w:tcW w:w="867" w:type="dxa"/>
            <w:tcBorders>
              <w:left w:val="single" w:sz="4" w:space="0" w:color="auto"/>
            </w:tcBorders>
            <w:shd w:val="clear" w:color="auto" w:fill="auto"/>
          </w:tcPr>
          <w:p w14:paraId="15DD3F0A" w14:textId="77777777" w:rsidR="00111300" w:rsidRPr="00EF5447" w:rsidRDefault="00111300" w:rsidP="003E6933">
            <w:pPr>
              <w:pStyle w:val="TAC"/>
              <w:rPr>
                <w:lang w:eastAsia="zh-CN"/>
              </w:rPr>
            </w:pPr>
            <w:r w:rsidRPr="00EF5447">
              <w:rPr>
                <w:lang w:eastAsia="zh-CN"/>
              </w:rPr>
              <w:t>20</w:t>
            </w:r>
          </w:p>
        </w:tc>
        <w:tc>
          <w:tcPr>
            <w:tcW w:w="1167" w:type="dxa"/>
            <w:shd w:val="clear" w:color="auto" w:fill="auto"/>
            <w:noWrap/>
          </w:tcPr>
          <w:p w14:paraId="63C82817" w14:textId="77777777" w:rsidR="00111300" w:rsidRPr="00EF5447" w:rsidRDefault="00111300" w:rsidP="003E6933">
            <w:pPr>
              <w:pStyle w:val="TAC"/>
            </w:pPr>
            <w:r w:rsidRPr="00EF5447">
              <w:rPr>
                <w:lang w:eastAsia="zh-CN"/>
              </w:rPr>
              <w:t>851</w:t>
            </w:r>
          </w:p>
        </w:tc>
        <w:tc>
          <w:tcPr>
            <w:tcW w:w="746" w:type="dxa"/>
            <w:shd w:val="clear" w:color="auto" w:fill="auto"/>
            <w:noWrap/>
          </w:tcPr>
          <w:p w14:paraId="10B6E2CF" w14:textId="77777777" w:rsidR="00111300" w:rsidRPr="00EF5447" w:rsidRDefault="00111300" w:rsidP="003E6933">
            <w:pPr>
              <w:pStyle w:val="TAC"/>
            </w:pPr>
            <w:r w:rsidRPr="00EF5447">
              <w:rPr>
                <w:rFonts w:eastAsia="Malgun Gothic"/>
                <w:lang w:eastAsia="ko-KR"/>
              </w:rPr>
              <w:t>5</w:t>
            </w:r>
          </w:p>
        </w:tc>
        <w:tc>
          <w:tcPr>
            <w:tcW w:w="2266" w:type="dxa"/>
            <w:shd w:val="clear" w:color="auto" w:fill="auto"/>
            <w:noWrap/>
          </w:tcPr>
          <w:p w14:paraId="5327DA9E" w14:textId="77777777" w:rsidR="00111300" w:rsidRPr="00EF5447" w:rsidRDefault="00111300" w:rsidP="003E6933">
            <w:pPr>
              <w:pStyle w:val="TAC"/>
            </w:pPr>
            <w:r w:rsidRPr="00EF5447">
              <w:rPr>
                <w:rFonts w:eastAsia="Malgun Gothic"/>
                <w:lang w:eastAsia="ko-KR"/>
              </w:rPr>
              <w:t>25</w:t>
            </w:r>
          </w:p>
        </w:tc>
        <w:tc>
          <w:tcPr>
            <w:tcW w:w="1323" w:type="dxa"/>
            <w:shd w:val="clear" w:color="auto" w:fill="auto"/>
            <w:noWrap/>
          </w:tcPr>
          <w:p w14:paraId="3AFABAD0" w14:textId="77777777" w:rsidR="00111300" w:rsidRPr="00EF5447" w:rsidRDefault="00111300" w:rsidP="003E6933">
            <w:pPr>
              <w:pStyle w:val="TAC"/>
            </w:pPr>
            <w:r w:rsidRPr="00EF5447">
              <w:rPr>
                <w:lang w:eastAsia="zh-CN"/>
              </w:rPr>
              <w:t>810</w:t>
            </w:r>
          </w:p>
        </w:tc>
        <w:tc>
          <w:tcPr>
            <w:tcW w:w="857" w:type="dxa"/>
            <w:shd w:val="clear" w:color="auto" w:fill="auto"/>
          </w:tcPr>
          <w:p w14:paraId="3FDD881E" w14:textId="77777777" w:rsidR="00111300" w:rsidRPr="00EF5447" w:rsidRDefault="00111300" w:rsidP="003E6933">
            <w:pPr>
              <w:pStyle w:val="TAC"/>
            </w:pPr>
            <w:r w:rsidRPr="00EF5447">
              <w:rPr>
                <w:kern w:val="2"/>
                <w:szCs w:val="24"/>
                <w:lang w:eastAsia="zh-CN"/>
              </w:rPr>
              <w:t>3.0</w:t>
            </w:r>
          </w:p>
        </w:tc>
        <w:tc>
          <w:tcPr>
            <w:tcW w:w="1248" w:type="dxa"/>
            <w:shd w:val="clear" w:color="auto" w:fill="auto"/>
          </w:tcPr>
          <w:p w14:paraId="30BBB679" w14:textId="77777777" w:rsidR="00111300" w:rsidRPr="00EF5447" w:rsidRDefault="00111300" w:rsidP="003E6933">
            <w:pPr>
              <w:pStyle w:val="TAC"/>
              <w:rPr>
                <w:kern w:val="2"/>
                <w:szCs w:val="24"/>
                <w:lang w:eastAsia="zh-CN"/>
              </w:rPr>
            </w:pPr>
            <w:r w:rsidRPr="00EF5447">
              <w:rPr>
                <w:kern w:val="2"/>
                <w:szCs w:val="24"/>
                <w:lang w:eastAsia="ja-JP"/>
              </w:rPr>
              <w:t>IMD</w:t>
            </w:r>
            <w:r w:rsidRPr="00EF5447">
              <w:rPr>
                <w:kern w:val="2"/>
                <w:szCs w:val="24"/>
                <w:lang w:eastAsia="zh-CN"/>
              </w:rPr>
              <w:t>5</w:t>
            </w:r>
          </w:p>
        </w:tc>
      </w:tr>
      <w:tr w:rsidR="00111300" w:rsidRPr="00EF5447" w14:paraId="3322A354"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30DEBF40" w14:textId="77777777" w:rsidR="00111300" w:rsidRPr="00EF5447" w:rsidRDefault="00111300" w:rsidP="003E6933">
            <w:pPr>
              <w:pStyle w:val="TAC"/>
              <w:rPr>
                <w:lang w:eastAsia="ja-JP"/>
              </w:rPr>
            </w:pPr>
          </w:p>
        </w:tc>
        <w:tc>
          <w:tcPr>
            <w:tcW w:w="867" w:type="dxa"/>
            <w:tcBorders>
              <w:left w:val="single" w:sz="4" w:space="0" w:color="auto"/>
            </w:tcBorders>
            <w:shd w:val="clear" w:color="auto" w:fill="auto"/>
          </w:tcPr>
          <w:p w14:paraId="6C5BBB83" w14:textId="77777777" w:rsidR="00111300" w:rsidRPr="00EF5447" w:rsidRDefault="00111300" w:rsidP="003E6933">
            <w:pPr>
              <w:pStyle w:val="TAC"/>
              <w:rPr>
                <w:lang w:eastAsia="zh-CN"/>
              </w:rPr>
            </w:pPr>
            <w:r w:rsidRPr="00EF5447">
              <w:rPr>
                <w:rFonts w:eastAsia="Malgun Gothic"/>
                <w:lang w:eastAsia="ko-KR"/>
              </w:rPr>
              <w:t>n78</w:t>
            </w:r>
          </w:p>
        </w:tc>
        <w:tc>
          <w:tcPr>
            <w:tcW w:w="1167" w:type="dxa"/>
            <w:shd w:val="clear" w:color="auto" w:fill="auto"/>
            <w:noWrap/>
          </w:tcPr>
          <w:p w14:paraId="16357273" w14:textId="77777777" w:rsidR="00111300" w:rsidRPr="00EF5447" w:rsidRDefault="00111300" w:rsidP="003E6933">
            <w:pPr>
              <w:pStyle w:val="TAC"/>
            </w:pPr>
            <w:r w:rsidRPr="00EF5447">
              <w:rPr>
                <w:rFonts w:eastAsia="Malgun Gothic"/>
                <w:kern w:val="2"/>
                <w:szCs w:val="24"/>
                <w:lang w:eastAsia="ko-KR"/>
              </w:rPr>
              <w:t>34</w:t>
            </w:r>
            <w:r w:rsidRPr="00EF5447">
              <w:rPr>
                <w:kern w:val="2"/>
                <w:szCs w:val="24"/>
                <w:lang w:eastAsia="zh-CN"/>
              </w:rPr>
              <w:t>35</w:t>
            </w:r>
          </w:p>
        </w:tc>
        <w:tc>
          <w:tcPr>
            <w:tcW w:w="746" w:type="dxa"/>
            <w:shd w:val="clear" w:color="auto" w:fill="auto"/>
            <w:noWrap/>
          </w:tcPr>
          <w:p w14:paraId="1B7461F3" w14:textId="77777777" w:rsidR="00111300" w:rsidRPr="00EF5447" w:rsidRDefault="00111300" w:rsidP="003E6933">
            <w:pPr>
              <w:pStyle w:val="TAC"/>
            </w:pPr>
            <w:r w:rsidRPr="00EF5447">
              <w:rPr>
                <w:rFonts w:eastAsia="Malgun Gothic"/>
                <w:kern w:val="2"/>
                <w:szCs w:val="24"/>
                <w:lang w:eastAsia="ko-KR"/>
              </w:rPr>
              <w:t>10</w:t>
            </w:r>
          </w:p>
        </w:tc>
        <w:tc>
          <w:tcPr>
            <w:tcW w:w="2266" w:type="dxa"/>
            <w:shd w:val="clear" w:color="auto" w:fill="auto"/>
            <w:noWrap/>
          </w:tcPr>
          <w:p w14:paraId="5ADE5548" w14:textId="77777777" w:rsidR="00111300" w:rsidRPr="00EF5447" w:rsidRDefault="00111300" w:rsidP="003E6933">
            <w:pPr>
              <w:pStyle w:val="TAC"/>
            </w:pPr>
            <w:r w:rsidRPr="00EF5447">
              <w:rPr>
                <w:rFonts w:eastAsia="Malgun Gothic"/>
                <w:kern w:val="2"/>
                <w:szCs w:val="24"/>
                <w:lang w:eastAsia="ko-KR"/>
              </w:rPr>
              <w:t>50</w:t>
            </w:r>
          </w:p>
        </w:tc>
        <w:tc>
          <w:tcPr>
            <w:tcW w:w="1323" w:type="dxa"/>
            <w:shd w:val="clear" w:color="auto" w:fill="auto"/>
            <w:noWrap/>
          </w:tcPr>
          <w:p w14:paraId="1E7A993A" w14:textId="77777777" w:rsidR="00111300" w:rsidRPr="00EF5447" w:rsidRDefault="00111300" w:rsidP="003E6933">
            <w:pPr>
              <w:pStyle w:val="TAC"/>
            </w:pPr>
            <w:r w:rsidRPr="00EF5447">
              <w:rPr>
                <w:rFonts w:eastAsia="Malgun Gothic"/>
                <w:kern w:val="2"/>
                <w:szCs w:val="24"/>
                <w:lang w:eastAsia="ko-KR"/>
              </w:rPr>
              <w:t>34</w:t>
            </w:r>
            <w:r w:rsidRPr="00EF5447">
              <w:rPr>
                <w:kern w:val="2"/>
                <w:szCs w:val="24"/>
                <w:lang w:eastAsia="zh-CN"/>
              </w:rPr>
              <w:t>35</w:t>
            </w:r>
          </w:p>
        </w:tc>
        <w:tc>
          <w:tcPr>
            <w:tcW w:w="857" w:type="dxa"/>
            <w:shd w:val="clear" w:color="auto" w:fill="auto"/>
          </w:tcPr>
          <w:p w14:paraId="60551964" w14:textId="77777777" w:rsidR="00111300" w:rsidRPr="00EF5447" w:rsidRDefault="00111300" w:rsidP="003E6933">
            <w:pPr>
              <w:pStyle w:val="TAC"/>
            </w:pPr>
            <w:r w:rsidRPr="00EF5447">
              <w:rPr>
                <w:rFonts w:eastAsia="Malgun Gothic"/>
                <w:kern w:val="2"/>
                <w:szCs w:val="24"/>
                <w:lang w:eastAsia="ko-KR"/>
              </w:rPr>
              <w:t>N/A</w:t>
            </w:r>
          </w:p>
        </w:tc>
        <w:tc>
          <w:tcPr>
            <w:tcW w:w="1248" w:type="dxa"/>
            <w:shd w:val="clear" w:color="auto" w:fill="auto"/>
          </w:tcPr>
          <w:p w14:paraId="3BBBEA91" w14:textId="77777777" w:rsidR="00111300" w:rsidRPr="00EF5447" w:rsidRDefault="00111300" w:rsidP="003E6933">
            <w:pPr>
              <w:pStyle w:val="TAC"/>
            </w:pPr>
            <w:r w:rsidRPr="00EF5447">
              <w:rPr>
                <w:rFonts w:eastAsia="Malgun Gothic"/>
                <w:kern w:val="2"/>
                <w:szCs w:val="24"/>
                <w:lang w:eastAsia="ko-KR"/>
              </w:rPr>
              <w:t>N/A</w:t>
            </w:r>
          </w:p>
        </w:tc>
      </w:tr>
      <w:tr w:rsidR="00111300" w:rsidRPr="00EF5447" w14:paraId="61DDC86C"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52E0A182" w14:textId="77777777" w:rsidR="00111300" w:rsidRPr="00EF5447" w:rsidRDefault="00111300" w:rsidP="003E6933">
            <w:pPr>
              <w:pStyle w:val="TAC"/>
              <w:rPr>
                <w:lang w:eastAsia="ja-JP"/>
              </w:rPr>
            </w:pPr>
          </w:p>
        </w:tc>
        <w:tc>
          <w:tcPr>
            <w:tcW w:w="867" w:type="dxa"/>
            <w:tcBorders>
              <w:left w:val="single" w:sz="4" w:space="0" w:color="auto"/>
            </w:tcBorders>
            <w:shd w:val="clear" w:color="auto" w:fill="auto"/>
          </w:tcPr>
          <w:p w14:paraId="0EA0E9D2" w14:textId="77777777" w:rsidR="00111300" w:rsidRPr="00EF5447" w:rsidRDefault="00111300" w:rsidP="003E6933">
            <w:pPr>
              <w:pStyle w:val="TAC"/>
              <w:rPr>
                <w:lang w:eastAsia="zh-CN"/>
              </w:rPr>
            </w:pPr>
            <w:r w:rsidRPr="00EF5447">
              <w:rPr>
                <w:lang w:eastAsia="zh-CN"/>
              </w:rPr>
              <w:t>7</w:t>
            </w:r>
          </w:p>
        </w:tc>
        <w:tc>
          <w:tcPr>
            <w:tcW w:w="1167" w:type="dxa"/>
            <w:shd w:val="clear" w:color="auto" w:fill="auto"/>
            <w:noWrap/>
          </w:tcPr>
          <w:p w14:paraId="4E36DEDA" w14:textId="77777777" w:rsidR="00111300" w:rsidRPr="00EF5447" w:rsidRDefault="00111300" w:rsidP="003E6933">
            <w:pPr>
              <w:pStyle w:val="TAC"/>
            </w:pPr>
            <w:r w:rsidRPr="00EF5447">
              <w:rPr>
                <w:kern w:val="2"/>
                <w:szCs w:val="24"/>
                <w:lang w:eastAsia="zh-CN"/>
              </w:rPr>
              <w:t>2555</w:t>
            </w:r>
          </w:p>
        </w:tc>
        <w:tc>
          <w:tcPr>
            <w:tcW w:w="746" w:type="dxa"/>
            <w:shd w:val="clear" w:color="auto" w:fill="auto"/>
            <w:noWrap/>
          </w:tcPr>
          <w:p w14:paraId="2A102890" w14:textId="77777777" w:rsidR="00111300" w:rsidRPr="00EF5447" w:rsidRDefault="00111300" w:rsidP="003E6933">
            <w:pPr>
              <w:pStyle w:val="TAC"/>
            </w:pPr>
            <w:r w:rsidRPr="00EF5447">
              <w:rPr>
                <w:rFonts w:eastAsia="Malgun Gothic"/>
                <w:kern w:val="2"/>
                <w:szCs w:val="24"/>
                <w:lang w:eastAsia="ko-KR"/>
              </w:rPr>
              <w:t>5</w:t>
            </w:r>
          </w:p>
        </w:tc>
        <w:tc>
          <w:tcPr>
            <w:tcW w:w="2266" w:type="dxa"/>
            <w:shd w:val="clear" w:color="auto" w:fill="auto"/>
            <w:noWrap/>
          </w:tcPr>
          <w:p w14:paraId="48F0EE35" w14:textId="77777777" w:rsidR="00111300" w:rsidRPr="00EF5447" w:rsidRDefault="00111300" w:rsidP="003E6933">
            <w:pPr>
              <w:pStyle w:val="TAC"/>
            </w:pPr>
            <w:r w:rsidRPr="00EF5447">
              <w:rPr>
                <w:rFonts w:eastAsia="Malgun Gothic"/>
                <w:kern w:val="2"/>
                <w:szCs w:val="24"/>
                <w:lang w:eastAsia="ko-KR"/>
              </w:rPr>
              <w:t>25</w:t>
            </w:r>
          </w:p>
        </w:tc>
        <w:tc>
          <w:tcPr>
            <w:tcW w:w="1323" w:type="dxa"/>
            <w:shd w:val="clear" w:color="auto" w:fill="auto"/>
            <w:noWrap/>
          </w:tcPr>
          <w:p w14:paraId="5DEF558C" w14:textId="77777777" w:rsidR="00111300" w:rsidRPr="00EF5447" w:rsidRDefault="00111300" w:rsidP="003E6933">
            <w:pPr>
              <w:pStyle w:val="TAC"/>
            </w:pPr>
            <w:r w:rsidRPr="00EF5447">
              <w:rPr>
                <w:kern w:val="2"/>
                <w:szCs w:val="24"/>
                <w:lang w:eastAsia="zh-CN"/>
              </w:rPr>
              <w:t>2675</w:t>
            </w:r>
          </w:p>
        </w:tc>
        <w:tc>
          <w:tcPr>
            <w:tcW w:w="857" w:type="dxa"/>
            <w:shd w:val="clear" w:color="auto" w:fill="auto"/>
          </w:tcPr>
          <w:p w14:paraId="41B1C416" w14:textId="77777777" w:rsidR="00111300" w:rsidRPr="00EF5447" w:rsidRDefault="00111300" w:rsidP="003E6933">
            <w:pPr>
              <w:pStyle w:val="TAC"/>
            </w:pPr>
            <w:r w:rsidRPr="00EF5447">
              <w:rPr>
                <w:kern w:val="2"/>
                <w:szCs w:val="24"/>
                <w:lang w:eastAsia="zh-CN"/>
              </w:rPr>
              <w:t>30.8</w:t>
            </w:r>
          </w:p>
        </w:tc>
        <w:tc>
          <w:tcPr>
            <w:tcW w:w="1248" w:type="dxa"/>
            <w:shd w:val="clear" w:color="auto" w:fill="auto"/>
          </w:tcPr>
          <w:p w14:paraId="5BBC4CDE" w14:textId="77777777" w:rsidR="00111300" w:rsidRPr="00EF5447" w:rsidRDefault="00111300" w:rsidP="003E6933">
            <w:pPr>
              <w:pStyle w:val="TAC"/>
              <w:rPr>
                <w:kern w:val="2"/>
                <w:szCs w:val="24"/>
                <w:lang w:eastAsia="zh-CN"/>
              </w:rPr>
            </w:pPr>
            <w:r w:rsidRPr="00EF5447">
              <w:rPr>
                <w:kern w:val="2"/>
                <w:szCs w:val="24"/>
                <w:lang w:eastAsia="ja-JP"/>
              </w:rPr>
              <w:t>IMD</w:t>
            </w:r>
            <w:r w:rsidRPr="00EF5447">
              <w:rPr>
                <w:kern w:val="2"/>
                <w:szCs w:val="24"/>
                <w:lang w:eastAsia="zh-CN"/>
              </w:rPr>
              <w:t>2</w:t>
            </w:r>
          </w:p>
        </w:tc>
      </w:tr>
      <w:tr w:rsidR="00111300" w:rsidRPr="00EF5447" w14:paraId="688F0381"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145EC708" w14:textId="77777777" w:rsidR="00111300" w:rsidRPr="00EF5447" w:rsidRDefault="00111300" w:rsidP="003E6933">
            <w:pPr>
              <w:pStyle w:val="TAC"/>
              <w:rPr>
                <w:lang w:eastAsia="ja-JP"/>
              </w:rPr>
            </w:pPr>
          </w:p>
        </w:tc>
        <w:tc>
          <w:tcPr>
            <w:tcW w:w="867" w:type="dxa"/>
            <w:tcBorders>
              <w:left w:val="single" w:sz="4" w:space="0" w:color="auto"/>
            </w:tcBorders>
            <w:shd w:val="clear" w:color="auto" w:fill="auto"/>
          </w:tcPr>
          <w:p w14:paraId="130631AF" w14:textId="77777777" w:rsidR="00111300" w:rsidRPr="00EF5447" w:rsidRDefault="00111300" w:rsidP="003E6933">
            <w:pPr>
              <w:pStyle w:val="TAC"/>
              <w:rPr>
                <w:lang w:eastAsia="zh-CN"/>
              </w:rPr>
            </w:pPr>
            <w:r w:rsidRPr="00EF5447">
              <w:rPr>
                <w:lang w:eastAsia="zh-CN"/>
              </w:rPr>
              <w:t>20</w:t>
            </w:r>
          </w:p>
        </w:tc>
        <w:tc>
          <w:tcPr>
            <w:tcW w:w="1167" w:type="dxa"/>
            <w:shd w:val="clear" w:color="auto" w:fill="auto"/>
            <w:noWrap/>
          </w:tcPr>
          <w:p w14:paraId="6FACCDC1" w14:textId="77777777" w:rsidR="00111300" w:rsidRPr="00EF5447" w:rsidRDefault="00111300" w:rsidP="003E6933">
            <w:pPr>
              <w:pStyle w:val="TAC"/>
            </w:pPr>
            <w:r w:rsidRPr="00EF5447">
              <w:rPr>
                <w:lang w:eastAsia="zh-CN"/>
              </w:rPr>
              <w:t>845</w:t>
            </w:r>
          </w:p>
        </w:tc>
        <w:tc>
          <w:tcPr>
            <w:tcW w:w="746" w:type="dxa"/>
            <w:shd w:val="clear" w:color="auto" w:fill="auto"/>
            <w:noWrap/>
          </w:tcPr>
          <w:p w14:paraId="535E5462" w14:textId="77777777" w:rsidR="00111300" w:rsidRPr="00EF5447" w:rsidRDefault="00111300" w:rsidP="003E6933">
            <w:pPr>
              <w:pStyle w:val="TAC"/>
            </w:pPr>
            <w:r w:rsidRPr="00EF5447">
              <w:rPr>
                <w:rFonts w:eastAsia="Malgun Gothic"/>
                <w:lang w:eastAsia="ko-KR"/>
              </w:rPr>
              <w:t>5</w:t>
            </w:r>
          </w:p>
        </w:tc>
        <w:tc>
          <w:tcPr>
            <w:tcW w:w="2266" w:type="dxa"/>
            <w:shd w:val="clear" w:color="auto" w:fill="auto"/>
            <w:noWrap/>
          </w:tcPr>
          <w:p w14:paraId="64D80366" w14:textId="77777777" w:rsidR="00111300" w:rsidRPr="00EF5447" w:rsidRDefault="00111300" w:rsidP="003E6933">
            <w:pPr>
              <w:pStyle w:val="TAC"/>
            </w:pPr>
            <w:r w:rsidRPr="00EF5447">
              <w:rPr>
                <w:rFonts w:eastAsia="Malgun Gothic"/>
                <w:lang w:eastAsia="ko-KR"/>
              </w:rPr>
              <w:t>25</w:t>
            </w:r>
          </w:p>
        </w:tc>
        <w:tc>
          <w:tcPr>
            <w:tcW w:w="1323" w:type="dxa"/>
            <w:shd w:val="clear" w:color="auto" w:fill="auto"/>
            <w:noWrap/>
          </w:tcPr>
          <w:p w14:paraId="4E074B0D" w14:textId="77777777" w:rsidR="00111300" w:rsidRPr="00EF5447" w:rsidRDefault="00111300" w:rsidP="003E6933">
            <w:pPr>
              <w:pStyle w:val="TAC"/>
            </w:pPr>
            <w:r w:rsidRPr="00EF5447">
              <w:rPr>
                <w:lang w:eastAsia="zh-CN"/>
              </w:rPr>
              <w:t>804</w:t>
            </w:r>
          </w:p>
        </w:tc>
        <w:tc>
          <w:tcPr>
            <w:tcW w:w="857" w:type="dxa"/>
            <w:shd w:val="clear" w:color="auto" w:fill="auto"/>
          </w:tcPr>
          <w:p w14:paraId="08D71A40" w14:textId="77777777" w:rsidR="00111300" w:rsidRPr="00EF5447" w:rsidRDefault="00111300" w:rsidP="003E6933">
            <w:pPr>
              <w:pStyle w:val="TAC"/>
            </w:pPr>
            <w:r w:rsidRPr="00EF5447">
              <w:rPr>
                <w:rFonts w:eastAsia="Malgun Gothic"/>
                <w:kern w:val="2"/>
                <w:szCs w:val="24"/>
                <w:lang w:eastAsia="ko-KR"/>
              </w:rPr>
              <w:t>N/A</w:t>
            </w:r>
          </w:p>
        </w:tc>
        <w:tc>
          <w:tcPr>
            <w:tcW w:w="1248" w:type="dxa"/>
            <w:shd w:val="clear" w:color="auto" w:fill="auto"/>
          </w:tcPr>
          <w:p w14:paraId="3F16CBA3" w14:textId="77777777" w:rsidR="00111300" w:rsidRPr="00EF5447" w:rsidRDefault="00111300" w:rsidP="003E6933">
            <w:pPr>
              <w:pStyle w:val="TAC"/>
            </w:pPr>
            <w:r w:rsidRPr="00EF5447">
              <w:rPr>
                <w:rFonts w:eastAsia="Malgun Gothic"/>
                <w:kern w:val="2"/>
                <w:szCs w:val="24"/>
                <w:lang w:eastAsia="ko-KR"/>
              </w:rPr>
              <w:t>N/A</w:t>
            </w:r>
          </w:p>
        </w:tc>
      </w:tr>
      <w:tr w:rsidR="00111300" w:rsidRPr="00EF5447" w14:paraId="4F757159" w14:textId="77777777" w:rsidTr="003E693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1865D27" w14:textId="77777777" w:rsidR="00111300" w:rsidRPr="00EF5447" w:rsidRDefault="00111300" w:rsidP="003E6933">
            <w:pPr>
              <w:pStyle w:val="TAC"/>
              <w:rPr>
                <w:lang w:eastAsia="ja-JP"/>
              </w:rPr>
            </w:pPr>
          </w:p>
        </w:tc>
        <w:tc>
          <w:tcPr>
            <w:tcW w:w="867" w:type="dxa"/>
            <w:tcBorders>
              <w:left w:val="single" w:sz="4" w:space="0" w:color="auto"/>
            </w:tcBorders>
            <w:shd w:val="clear" w:color="auto" w:fill="auto"/>
          </w:tcPr>
          <w:p w14:paraId="2AB09396" w14:textId="77777777" w:rsidR="00111300" w:rsidRPr="00EF5447" w:rsidRDefault="00111300" w:rsidP="003E6933">
            <w:pPr>
              <w:pStyle w:val="TAC"/>
              <w:rPr>
                <w:lang w:eastAsia="zh-CN"/>
              </w:rPr>
            </w:pPr>
            <w:r w:rsidRPr="00EF5447">
              <w:rPr>
                <w:rFonts w:eastAsia="Malgun Gothic"/>
                <w:lang w:eastAsia="ko-KR"/>
              </w:rPr>
              <w:t>n78</w:t>
            </w:r>
          </w:p>
        </w:tc>
        <w:tc>
          <w:tcPr>
            <w:tcW w:w="1167" w:type="dxa"/>
            <w:shd w:val="clear" w:color="auto" w:fill="auto"/>
            <w:noWrap/>
          </w:tcPr>
          <w:p w14:paraId="531AA2FB" w14:textId="77777777" w:rsidR="00111300" w:rsidRPr="00EF5447" w:rsidRDefault="00111300" w:rsidP="003E6933">
            <w:pPr>
              <w:pStyle w:val="TAC"/>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3FEB4795" w14:textId="77777777" w:rsidR="00111300" w:rsidRPr="00EF5447" w:rsidRDefault="00111300" w:rsidP="003E6933">
            <w:pPr>
              <w:pStyle w:val="TAC"/>
            </w:pPr>
            <w:r w:rsidRPr="00EF5447">
              <w:rPr>
                <w:rFonts w:eastAsia="Malgun Gothic"/>
                <w:kern w:val="2"/>
                <w:szCs w:val="24"/>
                <w:lang w:eastAsia="ko-KR"/>
              </w:rPr>
              <w:t>10</w:t>
            </w:r>
          </w:p>
        </w:tc>
        <w:tc>
          <w:tcPr>
            <w:tcW w:w="2266" w:type="dxa"/>
            <w:shd w:val="clear" w:color="auto" w:fill="auto"/>
            <w:noWrap/>
          </w:tcPr>
          <w:p w14:paraId="4025F526" w14:textId="77777777" w:rsidR="00111300" w:rsidRPr="00EF5447" w:rsidRDefault="00111300" w:rsidP="003E6933">
            <w:pPr>
              <w:pStyle w:val="TAC"/>
            </w:pPr>
            <w:r w:rsidRPr="00EF5447">
              <w:rPr>
                <w:rFonts w:eastAsia="Malgun Gothic"/>
                <w:kern w:val="2"/>
                <w:szCs w:val="24"/>
                <w:lang w:eastAsia="ko-KR"/>
              </w:rPr>
              <w:t>50</w:t>
            </w:r>
          </w:p>
        </w:tc>
        <w:tc>
          <w:tcPr>
            <w:tcW w:w="1323" w:type="dxa"/>
            <w:shd w:val="clear" w:color="auto" w:fill="auto"/>
            <w:noWrap/>
          </w:tcPr>
          <w:p w14:paraId="0B3A7A5D" w14:textId="77777777" w:rsidR="00111300" w:rsidRPr="00EF5447" w:rsidRDefault="00111300" w:rsidP="003E6933">
            <w:pPr>
              <w:pStyle w:val="TAC"/>
            </w:pPr>
            <w:r w:rsidRPr="00EF5447">
              <w:rPr>
                <w:rFonts w:eastAsia="Malgun Gothic"/>
                <w:kern w:val="2"/>
                <w:szCs w:val="24"/>
                <w:lang w:eastAsia="ko-KR"/>
              </w:rPr>
              <w:t>3</w:t>
            </w:r>
            <w:r w:rsidRPr="00EF5447">
              <w:rPr>
                <w:kern w:val="2"/>
                <w:szCs w:val="24"/>
                <w:lang w:eastAsia="zh-CN"/>
              </w:rPr>
              <w:t>520</w:t>
            </w:r>
          </w:p>
        </w:tc>
        <w:tc>
          <w:tcPr>
            <w:tcW w:w="857" w:type="dxa"/>
            <w:shd w:val="clear" w:color="auto" w:fill="auto"/>
          </w:tcPr>
          <w:p w14:paraId="5D75072B" w14:textId="77777777" w:rsidR="00111300" w:rsidRPr="00EF5447" w:rsidRDefault="00111300" w:rsidP="003E6933">
            <w:pPr>
              <w:pStyle w:val="TAC"/>
            </w:pPr>
            <w:r w:rsidRPr="00EF5447">
              <w:rPr>
                <w:rFonts w:eastAsia="Malgun Gothic"/>
                <w:kern w:val="2"/>
                <w:szCs w:val="24"/>
                <w:lang w:eastAsia="ko-KR"/>
              </w:rPr>
              <w:t>N/A</w:t>
            </w:r>
          </w:p>
        </w:tc>
        <w:tc>
          <w:tcPr>
            <w:tcW w:w="1248" w:type="dxa"/>
            <w:shd w:val="clear" w:color="auto" w:fill="auto"/>
          </w:tcPr>
          <w:p w14:paraId="6DA0DE1A" w14:textId="77777777" w:rsidR="00111300" w:rsidRPr="00EF5447" w:rsidRDefault="00111300" w:rsidP="003E6933">
            <w:pPr>
              <w:pStyle w:val="TAC"/>
            </w:pPr>
            <w:r w:rsidRPr="00EF5447">
              <w:rPr>
                <w:rFonts w:eastAsia="Malgun Gothic"/>
                <w:kern w:val="2"/>
                <w:szCs w:val="24"/>
                <w:lang w:eastAsia="ko-KR"/>
              </w:rPr>
              <w:t>N/A</w:t>
            </w:r>
          </w:p>
        </w:tc>
      </w:tr>
      <w:tr w:rsidR="00111300" w:rsidRPr="00EF5447" w14:paraId="7813E87E" w14:textId="77777777" w:rsidTr="003E6933">
        <w:trPr>
          <w:trHeight w:val="54"/>
          <w:jc w:val="center"/>
        </w:trPr>
        <w:tc>
          <w:tcPr>
            <w:tcW w:w="2258" w:type="dxa"/>
            <w:vMerge w:val="restart"/>
            <w:tcBorders>
              <w:top w:val="single" w:sz="4" w:space="0" w:color="auto"/>
            </w:tcBorders>
            <w:shd w:val="clear" w:color="auto" w:fill="auto"/>
            <w:vAlign w:val="center"/>
          </w:tcPr>
          <w:p w14:paraId="678A3E5E" w14:textId="77777777" w:rsidR="00111300" w:rsidRPr="009D20AD" w:rsidRDefault="00111300" w:rsidP="003E6933">
            <w:pPr>
              <w:pStyle w:val="TAC"/>
              <w:rPr>
                <w:rFonts w:cs="Arial"/>
                <w:lang w:eastAsia="fr-FR"/>
              </w:rPr>
            </w:pPr>
            <w:r w:rsidRPr="009D20AD">
              <w:rPr>
                <w:rFonts w:cs="Arial"/>
                <w:lang w:eastAsia="fr-FR"/>
              </w:rPr>
              <w:t>DC_7A-25A_n77A</w:t>
            </w:r>
          </w:p>
          <w:p w14:paraId="3D879096" w14:textId="77777777" w:rsidR="00111300" w:rsidRPr="009D20AD" w:rsidRDefault="00111300" w:rsidP="003E6933">
            <w:pPr>
              <w:pStyle w:val="TAC"/>
              <w:rPr>
                <w:rFonts w:cs="Arial"/>
                <w:lang w:eastAsia="fr-FR"/>
              </w:rPr>
            </w:pPr>
            <w:r w:rsidRPr="009D20AD">
              <w:rPr>
                <w:rFonts w:cs="Arial"/>
                <w:lang w:eastAsia="fr-FR"/>
              </w:rPr>
              <w:t>DC_7A-7A-25A_n77A</w:t>
            </w:r>
          </w:p>
          <w:p w14:paraId="14C2AEAD" w14:textId="77777777" w:rsidR="00111300" w:rsidRPr="009D20AD" w:rsidRDefault="00111300" w:rsidP="003E6933">
            <w:pPr>
              <w:pStyle w:val="TAC"/>
              <w:rPr>
                <w:rFonts w:cs="Arial"/>
                <w:lang w:eastAsia="fr-FR"/>
              </w:rPr>
            </w:pPr>
            <w:r w:rsidRPr="009D20AD">
              <w:rPr>
                <w:rFonts w:cs="Arial"/>
                <w:lang w:eastAsia="fr-FR"/>
              </w:rPr>
              <w:t>DC_7C-25A_n77A</w:t>
            </w:r>
          </w:p>
          <w:p w14:paraId="0BB3D0B5" w14:textId="77777777" w:rsidR="00111300" w:rsidRPr="009D20AD" w:rsidRDefault="00111300" w:rsidP="003E6933">
            <w:pPr>
              <w:pStyle w:val="TAC"/>
              <w:rPr>
                <w:rFonts w:cs="Arial"/>
                <w:lang w:eastAsia="fr-FR"/>
              </w:rPr>
            </w:pPr>
            <w:r w:rsidRPr="009D20AD">
              <w:rPr>
                <w:rFonts w:cs="Arial"/>
                <w:lang w:eastAsia="fr-FR"/>
              </w:rPr>
              <w:t>DC_7C-25A-25A_n77A</w:t>
            </w:r>
          </w:p>
          <w:p w14:paraId="0C5A6987" w14:textId="77777777" w:rsidR="00111300" w:rsidRPr="009D20AD" w:rsidRDefault="00111300" w:rsidP="003E6933">
            <w:pPr>
              <w:pStyle w:val="TAC"/>
              <w:rPr>
                <w:rFonts w:cs="Arial"/>
                <w:lang w:eastAsia="fr-FR"/>
              </w:rPr>
            </w:pPr>
            <w:r w:rsidRPr="009D20AD">
              <w:rPr>
                <w:rFonts w:cs="Arial"/>
                <w:lang w:eastAsia="fr-FR"/>
              </w:rPr>
              <w:t>DC_7A-25A-25A_n77A</w:t>
            </w:r>
          </w:p>
          <w:p w14:paraId="038F153F" w14:textId="77777777" w:rsidR="00111300" w:rsidRPr="00EF5447" w:rsidRDefault="00111300" w:rsidP="003E6933">
            <w:pPr>
              <w:pStyle w:val="TAC"/>
              <w:rPr>
                <w:lang w:eastAsia="ja-JP"/>
              </w:rPr>
            </w:pPr>
            <w:r w:rsidRPr="009D20AD">
              <w:rPr>
                <w:rFonts w:cs="Arial"/>
                <w:lang w:eastAsia="fr-FR"/>
              </w:rPr>
              <w:t>DC_7A-7A-25A-25A_n77A</w:t>
            </w:r>
          </w:p>
        </w:tc>
        <w:tc>
          <w:tcPr>
            <w:tcW w:w="867" w:type="dxa"/>
            <w:shd w:val="clear" w:color="auto" w:fill="auto"/>
            <w:vAlign w:val="center"/>
          </w:tcPr>
          <w:p w14:paraId="232EC404" w14:textId="77777777" w:rsidR="00111300" w:rsidRPr="00EF5447" w:rsidRDefault="00111300" w:rsidP="003E6933">
            <w:pPr>
              <w:pStyle w:val="TAC"/>
              <w:rPr>
                <w:rFonts w:eastAsia="Malgun Gothic"/>
                <w:lang w:eastAsia="ko-KR"/>
              </w:rPr>
            </w:pPr>
            <w:r>
              <w:rPr>
                <w:rFonts w:cs="Arial"/>
              </w:rPr>
              <w:t>7</w:t>
            </w:r>
          </w:p>
        </w:tc>
        <w:tc>
          <w:tcPr>
            <w:tcW w:w="1167" w:type="dxa"/>
            <w:shd w:val="clear" w:color="auto" w:fill="auto"/>
            <w:noWrap/>
            <w:vAlign w:val="center"/>
          </w:tcPr>
          <w:p w14:paraId="542294C9" w14:textId="77777777" w:rsidR="00111300" w:rsidRPr="00EF5447" w:rsidRDefault="00111300" w:rsidP="003E6933">
            <w:pPr>
              <w:pStyle w:val="TAC"/>
              <w:rPr>
                <w:rFonts w:eastAsia="Malgun Gothic"/>
                <w:kern w:val="2"/>
                <w:szCs w:val="24"/>
                <w:lang w:eastAsia="ko-KR"/>
              </w:rPr>
            </w:pPr>
            <w:r>
              <w:rPr>
                <w:rFonts w:cs="Arial"/>
              </w:rPr>
              <w:t>2550</w:t>
            </w:r>
          </w:p>
        </w:tc>
        <w:tc>
          <w:tcPr>
            <w:tcW w:w="746" w:type="dxa"/>
            <w:shd w:val="clear" w:color="auto" w:fill="auto"/>
            <w:noWrap/>
            <w:vAlign w:val="center"/>
          </w:tcPr>
          <w:p w14:paraId="4DB2B9DC" w14:textId="77777777" w:rsidR="00111300" w:rsidRPr="00EF5447" w:rsidRDefault="00111300" w:rsidP="003E6933">
            <w:pPr>
              <w:pStyle w:val="TAC"/>
              <w:rPr>
                <w:rFonts w:eastAsia="Malgun Gothic"/>
                <w:kern w:val="2"/>
                <w:szCs w:val="24"/>
                <w:lang w:eastAsia="ko-KR"/>
              </w:rPr>
            </w:pPr>
            <w:r>
              <w:rPr>
                <w:rFonts w:cs="Arial"/>
              </w:rPr>
              <w:t>5</w:t>
            </w:r>
          </w:p>
        </w:tc>
        <w:tc>
          <w:tcPr>
            <w:tcW w:w="2266" w:type="dxa"/>
            <w:shd w:val="clear" w:color="auto" w:fill="auto"/>
            <w:noWrap/>
            <w:vAlign w:val="center"/>
          </w:tcPr>
          <w:p w14:paraId="5C911AC4" w14:textId="77777777" w:rsidR="00111300" w:rsidRPr="00EF5447" w:rsidRDefault="00111300" w:rsidP="003E6933">
            <w:pPr>
              <w:pStyle w:val="TAC"/>
              <w:rPr>
                <w:rFonts w:eastAsia="Malgun Gothic"/>
                <w:kern w:val="2"/>
                <w:szCs w:val="24"/>
                <w:lang w:eastAsia="ko-KR"/>
              </w:rPr>
            </w:pPr>
            <w:r>
              <w:rPr>
                <w:rFonts w:cs="Arial"/>
              </w:rPr>
              <w:t>25</w:t>
            </w:r>
          </w:p>
        </w:tc>
        <w:tc>
          <w:tcPr>
            <w:tcW w:w="1323" w:type="dxa"/>
            <w:shd w:val="clear" w:color="auto" w:fill="auto"/>
            <w:noWrap/>
            <w:vAlign w:val="center"/>
          </w:tcPr>
          <w:p w14:paraId="45BCB5FB" w14:textId="77777777" w:rsidR="00111300" w:rsidRPr="00EF5447" w:rsidRDefault="00111300" w:rsidP="003E6933">
            <w:pPr>
              <w:pStyle w:val="TAC"/>
              <w:rPr>
                <w:rFonts w:eastAsia="Malgun Gothic"/>
                <w:kern w:val="2"/>
                <w:szCs w:val="24"/>
                <w:lang w:eastAsia="ko-KR"/>
              </w:rPr>
            </w:pPr>
            <w:r>
              <w:rPr>
                <w:rFonts w:cs="Arial"/>
              </w:rPr>
              <w:t>2670</w:t>
            </w:r>
          </w:p>
        </w:tc>
        <w:tc>
          <w:tcPr>
            <w:tcW w:w="857" w:type="dxa"/>
            <w:shd w:val="clear" w:color="auto" w:fill="auto"/>
            <w:vAlign w:val="center"/>
          </w:tcPr>
          <w:p w14:paraId="739E43C9" w14:textId="77777777" w:rsidR="00111300" w:rsidRPr="00EF5447" w:rsidRDefault="00111300" w:rsidP="003E6933">
            <w:pPr>
              <w:pStyle w:val="TAC"/>
              <w:rPr>
                <w:rFonts w:eastAsia="Malgun Gothic"/>
                <w:kern w:val="2"/>
                <w:szCs w:val="24"/>
                <w:lang w:eastAsia="ko-KR"/>
              </w:rPr>
            </w:pPr>
            <w:r>
              <w:rPr>
                <w:rFonts w:cs="Arial"/>
              </w:rPr>
              <w:t>N/A</w:t>
            </w:r>
          </w:p>
        </w:tc>
        <w:tc>
          <w:tcPr>
            <w:tcW w:w="1248" w:type="dxa"/>
            <w:shd w:val="clear" w:color="auto" w:fill="auto"/>
            <w:vAlign w:val="center"/>
          </w:tcPr>
          <w:p w14:paraId="199B5B8D" w14:textId="77777777" w:rsidR="00111300" w:rsidRPr="00EF5447" w:rsidRDefault="00111300" w:rsidP="003E6933">
            <w:pPr>
              <w:pStyle w:val="TAC"/>
              <w:rPr>
                <w:rFonts w:eastAsia="Malgun Gothic"/>
                <w:kern w:val="2"/>
                <w:szCs w:val="24"/>
                <w:lang w:eastAsia="ko-KR"/>
              </w:rPr>
            </w:pPr>
            <w:r>
              <w:rPr>
                <w:rFonts w:cs="Arial"/>
              </w:rPr>
              <w:t>N/A</w:t>
            </w:r>
          </w:p>
        </w:tc>
      </w:tr>
      <w:tr w:rsidR="00111300" w:rsidRPr="00EF5447" w14:paraId="0450AD3F" w14:textId="77777777" w:rsidTr="003E6933">
        <w:trPr>
          <w:trHeight w:val="54"/>
          <w:jc w:val="center"/>
        </w:trPr>
        <w:tc>
          <w:tcPr>
            <w:tcW w:w="2258" w:type="dxa"/>
            <w:vMerge/>
            <w:shd w:val="clear" w:color="auto" w:fill="auto"/>
            <w:vAlign w:val="center"/>
          </w:tcPr>
          <w:p w14:paraId="2ECB136C" w14:textId="77777777" w:rsidR="00111300" w:rsidRPr="00EF5447" w:rsidRDefault="00111300" w:rsidP="003E6933">
            <w:pPr>
              <w:pStyle w:val="TAC"/>
              <w:rPr>
                <w:lang w:eastAsia="ja-JP"/>
              </w:rPr>
            </w:pPr>
          </w:p>
        </w:tc>
        <w:tc>
          <w:tcPr>
            <w:tcW w:w="867" w:type="dxa"/>
            <w:shd w:val="clear" w:color="auto" w:fill="auto"/>
            <w:vAlign w:val="center"/>
          </w:tcPr>
          <w:p w14:paraId="3FB4F492" w14:textId="77777777" w:rsidR="00111300" w:rsidRPr="00EF5447" w:rsidRDefault="00111300" w:rsidP="003E6933">
            <w:pPr>
              <w:pStyle w:val="TAC"/>
              <w:rPr>
                <w:rFonts w:eastAsia="Malgun Gothic"/>
                <w:lang w:eastAsia="ko-KR"/>
              </w:rPr>
            </w:pPr>
            <w:r>
              <w:rPr>
                <w:rFonts w:cs="Arial"/>
              </w:rPr>
              <w:t>25</w:t>
            </w:r>
          </w:p>
        </w:tc>
        <w:tc>
          <w:tcPr>
            <w:tcW w:w="1167" w:type="dxa"/>
            <w:shd w:val="clear" w:color="auto" w:fill="auto"/>
            <w:noWrap/>
            <w:vAlign w:val="center"/>
          </w:tcPr>
          <w:p w14:paraId="1C1752D1" w14:textId="77777777" w:rsidR="00111300" w:rsidRPr="00EF5447" w:rsidRDefault="00111300" w:rsidP="003E6933">
            <w:pPr>
              <w:pStyle w:val="TAC"/>
              <w:rPr>
                <w:rFonts w:eastAsia="Malgun Gothic"/>
                <w:kern w:val="2"/>
                <w:szCs w:val="24"/>
                <w:lang w:eastAsia="ko-KR"/>
              </w:rPr>
            </w:pPr>
            <w:r>
              <w:rPr>
                <w:rFonts w:cs="Arial"/>
              </w:rPr>
              <w:t>1870</w:t>
            </w:r>
          </w:p>
        </w:tc>
        <w:tc>
          <w:tcPr>
            <w:tcW w:w="746" w:type="dxa"/>
            <w:shd w:val="clear" w:color="auto" w:fill="auto"/>
            <w:noWrap/>
            <w:vAlign w:val="center"/>
          </w:tcPr>
          <w:p w14:paraId="45D0E43B" w14:textId="77777777" w:rsidR="00111300" w:rsidRPr="00EF5447" w:rsidRDefault="00111300" w:rsidP="003E6933">
            <w:pPr>
              <w:pStyle w:val="TAC"/>
              <w:rPr>
                <w:rFonts w:eastAsia="Malgun Gothic"/>
                <w:kern w:val="2"/>
                <w:szCs w:val="24"/>
                <w:lang w:eastAsia="ko-KR"/>
              </w:rPr>
            </w:pPr>
            <w:r>
              <w:rPr>
                <w:rFonts w:cs="Arial"/>
              </w:rPr>
              <w:t>5</w:t>
            </w:r>
          </w:p>
        </w:tc>
        <w:tc>
          <w:tcPr>
            <w:tcW w:w="2266" w:type="dxa"/>
            <w:shd w:val="clear" w:color="auto" w:fill="auto"/>
            <w:noWrap/>
            <w:vAlign w:val="center"/>
          </w:tcPr>
          <w:p w14:paraId="79D09022" w14:textId="77777777" w:rsidR="00111300" w:rsidRPr="00EF5447" w:rsidRDefault="00111300" w:rsidP="003E6933">
            <w:pPr>
              <w:pStyle w:val="TAC"/>
              <w:rPr>
                <w:rFonts w:eastAsia="Malgun Gothic"/>
                <w:kern w:val="2"/>
                <w:szCs w:val="24"/>
                <w:lang w:eastAsia="ko-KR"/>
              </w:rPr>
            </w:pPr>
            <w:r>
              <w:rPr>
                <w:rFonts w:cs="Arial"/>
              </w:rPr>
              <w:t>25</w:t>
            </w:r>
          </w:p>
        </w:tc>
        <w:tc>
          <w:tcPr>
            <w:tcW w:w="1323" w:type="dxa"/>
            <w:shd w:val="clear" w:color="auto" w:fill="auto"/>
            <w:noWrap/>
            <w:vAlign w:val="center"/>
          </w:tcPr>
          <w:p w14:paraId="51366D59" w14:textId="77777777" w:rsidR="00111300" w:rsidRPr="00EF5447" w:rsidRDefault="00111300" w:rsidP="003E6933">
            <w:pPr>
              <w:pStyle w:val="TAC"/>
              <w:rPr>
                <w:rFonts w:eastAsia="Malgun Gothic"/>
                <w:kern w:val="2"/>
                <w:szCs w:val="24"/>
                <w:lang w:eastAsia="ko-KR"/>
              </w:rPr>
            </w:pPr>
            <w:r>
              <w:rPr>
                <w:rFonts w:cs="Arial"/>
              </w:rPr>
              <w:t>1950</w:t>
            </w:r>
          </w:p>
        </w:tc>
        <w:tc>
          <w:tcPr>
            <w:tcW w:w="857" w:type="dxa"/>
            <w:shd w:val="clear" w:color="auto" w:fill="auto"/>
            <w:vAlign w:val="center"/>
          </w:tcPr>
          <w:p w14:paraId="300DD90F" w14:textId="77777777" w:rsidR="00111300" w:rsidRPr="00EF5447" w:rsidRDefault="00111300" w:rsidP="003E6933">
            <w:pPr>
              <w:pStyle w:val="TAC"/>
              <w:rPr>
                <w:rFonts w:eastAsia="Malgun Gothic"/>
                <w:kern w:val="2"/>
                <w:szCs w:val="24"/>
                <w:lang w:eastAsia="ko-KR"/>
              </w:rPr>
            </w:pPr>
            <w:r>
              <w:rPr>
                <w:rFonts w:cs="Arial"/>
              </w:rPr>
              <w:t>8.6</w:t>
            </w:r>
          </w:p>
        </w:tc>
        <w:tc>
          <w:tcPr>
            <w:tcW w:w="1248" w:type="dxa"/>
            <w:shd w:val="clear" w:color="auto" w:fill="auto"/>
            <w:vAlign w:val="center"/>
          </w:tcPr>
          <w:p w14:paraId="1E4CD33E" w14:textId="77777777" w:rsidR="00111300" w:rsidRPr="00EF5447" w:rsidRDefault="00111300" w:rsidP="003E6933">
            <w:pPr>
              <w:pStyle w:val="TAC"/>
              <w:rPr>
                <w:rFonts w:eastAsia="Malgun Gothic"/>
                <w:kern w:val="2"/>
                <w:szCs w:val="24"/>
                <w:lang w:eastAsia="ko-KR"/>
              </w:rPr>
            </w:pPr>
            <w:r>
              <w:rPr>
                <w:rFonts w:cs="Arial"/>
              </w:rPr>
              <w:t>IMD4</w:t>
            </w:r>
          </w:p>
        </w:tc>
      </w:tr>
      <w:tr w:rsidR="00111300" w:rsidRPr="00EF5447" w14:paraId="6AE8C1F8" w14:textId="77777777" w:rsidTr="003E6933">
        <w:trPr>
          <w:trHeight w:val="54"/>
          <w:jc w:val="center"/>
        </w:trPr>
        <w:tc>
          <w:tcPr>
            <w:tcW w:w="2258" w:type="dxa"/>
            <w:vMerge/>
            <w:shd w:val="clear" w:color="auto" w:fill="auto"/>
            <w:vAlign w:val="center"/>
          </w:tcPr>
          <w:p w14:paraId="2612F473" w14:textId="77777777" w:rsidR="00111300" w:rsidRPr="00EF5447" w:rsidRDefault="00111300" w:rsidP="003E6933">
            <w:pPr>
              <w:pStyle w:val="TAC"/>
              <w:rPr>
                <w:lang w:eastAsia="ja-JP"/>
              </w:rPr>
            </w:pPr>
          </w:p>
        </w:tc>
        <w:tc>
          <w:tcPr>
            <w:tcW w:w="867" w:type="dxa"/>
            <w:shd w:val="clear" w:color="auto" w:fill="auto"/>
            <w:vAlign w:val="center"/>
          </w:tcPr>
          <w:p w14:paraId="403899D9" w14:textId="77777777" w:rsidR="00111300" w:rsidRPr="00EF5447" w:rsidRDefault="00111300" w:rsidP="003E6933">
            <w:pPr>
              <w:pStyle w:val="TAC"/>
              <w:rPr>
                <w:rFonts w:eastAsia="Malgun Gothic"/>
                <w:lang w:eastAsia="ko-KR"/>
              </w:rPr>
            </w:pPr>
            <w:r>
              <w:rPr>
                <w:rFonts w:cs="Arial"/>
              </w:rPr>
              <w:t>n77</w:t>
            </w:r>
          </w:p>
        </w:tc>
        <w:tc>
          <w:tcPr>
            <w:tcW w:w="1167" w:type="dxa"/>
            <w:shd w:val="clear" w:color="auto" w:fill="auto"/>
            <w:noWrap/>
            <w:vAlign w:val="center"/>
          </w:tcPr>
          <w:p w14:paraId="5672EAE7" w14:textId="77777777" w:rsidR="00111300" w:rsidRPr="00EF5447" w:rsidRDefault="00111300" w:rsidP="003E6933">
            <w:pPr>
              <w:pStyle w:val="TAC"/>
              <w:rPr>
                <w:rFonts w:eastAsia="Malgun Gothic"/>
                <w:kern w:val="2"/>
                <w:szCs w:val="24"/>
                <w:lang w:eastAsia="ko-KR"/>
              </w:rPr>
            </w:pPr>
            <w:r>
              <w:rPr>
                <w:rFonts w:cs="Arial"/>
              </w:rPr>
              <w:t>3525</w:t>
            </w:r>
          </w:p>
        </w:tc>
        <w:tc>
          <w:tcPr>
            <w:tcW w:w="746" w:type="dxa"/>
            <w:shd w:val="clear" w:color="auto" w:fill="auto"/>
            <w:noWrap/>
            <w:vAlign w:val="center"/>
          </w:tcPr>
          <w:p w14:paraId="11AA8E4A" w14:textId="77777777" w:rsidR="00111300" w:rsidRPr="00EF5447" w:rsidRDefault="00111300" w:rsidP="003E6933">
            <w:pPr>
              <w:pStyle w:val="TAC"/>
              <w:rPr>
                <w:rFonts w:eastAsia="Malgun Gothic"/>
                <w:kern w:val="2"/>
                <w:szCs w:val="24"/>
                <w:lang w:eastAsia="ko-KR"/>
              </w:rPr>
            </w:pPr>
            <w:r>
              <w:rPr>
                <w:rFonts w:cs="Arial"/>
              </w:rPr>
              <w:t>10</w:t>
            </w:r>
          </w:p>
        </w:tc>
        <w:tc>
          <w:tcPr>
            <w:tcW w:w="2266" w:type="dxa"/>
            <w:shd w:val="clear" w:color="auto" w:fill="auto"/>
            <w:noWrap/>
            <w:vAlign w:val="center"/>
          </w:tcPr>
          <w:p w14:paraId="572175B6" w14:textId="77777777" w:rsidR="00111300" w:rsidRPr="00EF5447" w:rsidRDefault="00111300" w:rsidP="003E6933">
            <w:pPr>
              <w:pStyle w:val="TAC"/>
              <w:rPr>
                <w:rFonts w:eastAsia="Malgun Gothic"/>
                <w:kern w:val="2"/>
                <w:szCs w:val="24"/>
                <w:lang w:eastAsia="ko-KR"/>
              </w:rPr>
            </w:pPr>
            <w:r>
              <w:rPr>
                <w:rFonts w:cs="Arial"/>
              </w:rPr>
              <w:t>50</w:t>
            </w:r>
          </w:p>
        </w:tc>
        <w:tc>
          <w:tcPr>
            <w:tcW w:w="1323" w:type="dxa"/>
            <w:shd w:val="clear" w:color="auto" w:fill="auto"/>
            <w:noWrap/>
            <w:vAlign w:val="center"/>
          </w:tcPr>
          <w:p w14:paraId="39ADB63D" w14:textId="77777777" w:rsidR="00111300" w:rsidRPr="00EF5447" w:rsidRDefault="00111300" w:rsidP="003E6933">
            <w:pPr>
              <w:pStyle w:val="TAC"/>
              <w:rPr>
                <w:rFonts w:eastAsia="Malgun Gothic"/>
                <w:kern w:val="2"/>
                <w:szCs w:val="24"/>
                <w:lang w:eastAsia="ko-KR"/>
              </w:rPr>
            </w:pPr>
            <w:r>
              <w:rPr>
                <w:rFonts w:cs="Arial"/>
              </w:rPr>
              <w:t>3525</w:t>
            </w:r>
          </w:p>
        </w:tc>
        <w:tc>
          <w:tcPr>
            <w:tcW w:w="857" w:type="dxa"/>
            <w:shd w:val="clear" w:color="auto" w:fill="auto"/>
            <w:vAlign w:val="center"/>
          </w:tcPr>
          <w:p w14:paraId="583503F2" w14:textId="77777777" w:rsidR="00111300" w:rsidRPr="00EF5447" w:rsidRDefault="00111300" w:rsidP="003E6933">
            <w:pPr>
              <w:pStyle w:val="TAC"/>
              <w:rPr>
                <w:rFonts w:eastAsia="Malgun Gothic"/>
                <w:kern w:val="2"/>
                <w:szCs w:val="24"/>
                <w:lang w:eastAsia="ko-KR"/>
              </w:rPr>
            </w:pPr>
            <w:r>
              <w:rPr>
                <w:rFonts w:cs="Arial"/>
              </w:rPr>
              <w:t>N/A</w:t>
            </w:r>
          </w:p>
        </w:tc>
        <w:tc>
          <w:tcPr>
            <w:tcW w:w="1248" w:type="dxa"/>
            <w:shd w:val="clear" w:color="auto" w:fill="auto"/>
            <w:vAlign w:val="center"/>
          </w:tcPr>
          <w:p w14:paraId="04E54730" w14:textId="77777777" w:rsidR="00111300" w:rsidRPr="00EF5447" w:rsidRDefault="00111300" w:rsidP="003E6933">
            <w:pPr>
              <w:pStyle w:val="TAC"/>
              <w:rPr>
                <w:rFonts w:eastAsia="Malgun Gothic"/>
                <w:kern w:val="2"/>
                <w:szCs w:val="24"/>
                <w:lang w:eastAsia="ko-KR"/>
              </w:rPr>
            </w:pPr>
            <w:r>
              <w:rPr>
                <w:rFonts w:cs="Arial"/>
              </w:rPr>
              <w:t>N/A</w:t>
            </w:r>
          </w:p>
        </w:tc>
      </w:tr>
      <w:tr w:rsidR="00111300" w:rsidRPr="00EF5447" w14:paraId="2ACFF575" w14:textId="77777777" w:rsidTr="003E6933">
        <w:trPr>
          <w:trHeight w:val="54"/>
          <w:jc w:val="center"/>
        </w:trPr>
        <w:tc>
          <w:tcPr>
            <w:tcW w:w="2258" w:type="dxa"/>
            <w:vMerge/>
            <w:shd w:val="clear" w:color="auto" w:fill="auto"/>
            <w:vAlign w:val="center"/>
          </w:tcPr>
          <w:p w14:paraId="7E663682" w14:textId="77777777" w:rsidR="00111300" w:rsidRPr="00EF5447" w:rsidRDefault="00111300" w:rsidP="003E6933">
            <w:pPr>
              <w:pStyle w:val="TAC"/>
              <w:rPr>
                <w:lang w:eastAsia="ja-JP"/>
              </w:rPr>
            </w:pPr>
          </w:p>
        </w:tc>
        <w:tc>
          <w:tcPr>
            <w:tcW w:w="867" w:type="dxa"/>
            <w:shd w:val="clear" w:color="auto" w:fill="auto"/>
            <w:vAlign w:val="center"/>
          </w:tcPr>
          <w:p w14:paraId="32461D54" w14:textId="77777777" w:rsidR="00111300" w:rsidRPr="00EF5447" w:rsidRDefault="00111300" w:rsidP="003E6933">
            <w:pPr>
              <w:pStyle w:val="TAC"/>
              <w:rPr>
                <w:rFonts w:eastAsia="Malgun Gothic"/>
                <w:lang w:eastAsia="ko-KR"/>
              </w:rPr>
            </w:pPr>
            <w:r>
              <w:rPr>
                <w:rFonts w:cs="Arial"/>
              </w:rPr>
              <w:t>7</w:t>
            </w:r>
          </w:p>
        </w:tc>
        <w:tc>
          <w:tcPr>
            <w:tcW w:w="1167" w:type="dxa"/>
            <w:shd w:val="clear" w:color="auto" w:fill="auto"/>
            <w:noWrap/>
            <w:vAlign w:val="center"/>
          </w:tcPr>
          <w:p w14:paraId="46DFDBFC" w14:textId="77777777" w:rsidR="00111300" w:rsidRPr="00EF5447" w:rsidRDefault="00111300" w:rsidP="003E6933">
            <w:pPr>
              <w:pStyle w:val="TAC"/>
              <w:rPr>
                <w:rFonts w:eastAsia="Malgun Gothic"/>
                <w:kern w:val="2"/>
                <w:szCs w:val="24"/>
                <w:lang w:eastAsia="ko-KR"/>
              </w:rPr>
            </w:pPr>
            <w:r>
              <w:rPr>
                <w:rFonts w:cs="Arial"/>
              </w:rPr>
              <w:t>2540</w:t>
            </w:r>
          </w:p>
        </w:tc>
        <w:tc>
          <w:tcPr>
            <w:tcW w:w="746" w:type="dxa"/>
            <w:shd w:val="clear" w:color="auto" w:fill="auto"/>
            <w:noWrap/>
            <w:vAlign w:val="center"/>
          </w:tcPr>
          <w:p w14:paraId="15071C6E" w14:textId="77777777" w:rsidR="00111300" w:rsidRPr="00EF5447" w:rsidRDefault="00111300" w:rsidP="003E6933">
            <w:pPr>
              <w:pStyle w:val="TAC"/>
              <w:rPr>
                <w:rFonts w:eastAsia="Malgun Gothic"/>
                <w:kern w:val="2"/>
                <w:szCs w:val="24"/>
                <w:lang w:eastAsia="ko-KR"/>
              </w:rPr>
            </w:pPr>
            <w:r>
              <w:rPr>
                <w:rFonts w:cs="Arial"/>
              </w:rPr>
              <w:t>5</w:t>
            </w:r>
          </w:p>
        </w:tc>
        <w:tc>
          <w:tcPr>
            <w:tcW w:w="2266" w:type="dxa"/>
            <w:shd w:val="clear" w:color="auto" w:fill="auto"/>
            <w:noWrap/>
            <w:vAlign w:val="center"/>
          </w:tcPr>
          <w:p w14:paraId="4CDA5F2F" w14:textId="77777777" w:rsidR="00111300" w:rsidRPr="00EF5447" w:rsidRDefault="00111300" w:rsidP="003E6933">
            <w:pPr>
              <w:pStyle w:val="TAC"/>
              <w:rPr>
                <w:rFonts w:eastAsia="Malgun Gothic"/>
                <w:kern w:val="2"/>
                <w:szCs w:val="24"/>
                <w:lang w:eastAsia="ko-KR"/>
              </w:rPr>
            </w:pPr>
            <w:r>
              <w:rPr>
                <w:rFonts w:cs="Arial"/>
              </w:rPr>
              <w:t>25</w:t>
            </w:r>
          </w:p>
        </w:tc>
        <w:tc>
          <w:tcPr>
            <w:tcW w:w="1323" w:type="dxa"/>
            <w:shd w:val="clear" w:color="auto" w:fill="auto"/>
            <w:noWrap/>
            <w:vAlign w:val="center"/>
          </w:tcPr>
          <w:p w14:paraId="708262E4" w14:textId="77777777" w:rsidR="00111300" w:rsidRPr="00EF5447" w:rsidRDefault="00111300" w:rsidP="003E6933">
            <w:pPr>
              <w:pStyle w:val="TAC"/>
              <w:rPr>
                <w:rFonts w:eastAsia="Malgun Gothic"/>
                <w:kern w:val="2"/>
                <w:szCs w:val="24"/>
                <w:lang w:eastAsia="ko-KR"/>
              </w:rPr>
            </w:pPr>
            <w:r>
              <w:rPr>
                <w:rFonts w:cs="Arial"/>
              </w:rPr>
              <w:t>2660</w:t>
            </w:r>
          </w:p>
        </w:tc>
        <w:tc>
          <w:tcPr>
            <w:tcW w:w="857" w:type="dxa"/>
            <w:shd w:val="clear" w:color="auto" w:fill="auto"/>
            <w:vAlign w:val="center"/>
          </w:tcPr>
          <w:p w14:paraId="5518B658" w14:textId="77777777" w:rsidR="00111300" w:rsidRPr="00EF5447" w:rsidRDefault="00111300" w:rsidP="003E6933">
            <w:pPr>
              <w:pStyle w:val="TAC"/>
              <w:rPr>
                <w:rFonts w:eastAsia="Malgun Gothic"/>
                <w:kern w:val="2"/>
                <w:szCs w:val="24"/>
                <w:lang w:eastAsia="ko-KR"/>
              </w:rPr>
            </w:pPr>
            <w:r>
              <w:rPr>
                <w:rFonts w:cs="Arial"/>
              </w:rPr>
              <w:t>3.4</w:t>
            </w:r>
          </w:p>
        </w:tc>
        <w:tc>
          <w:tcPr>
            <w:tcW w:w="1248" w:type="dxa"/>
            <w:shd w:val="clear" w:color="auto" w:fill="auto"/>
          </w:tcPr>
          <w:p w14:paraId="30182F01" w14:textId="77777777" w:rsidR="00111300" w:rsidRPr="00EF5447" w:rsidRDefault="00111300" w:rsidP="003E6933">
            <w:pPr>
              <w:pStyle w:val="TAC"/>
              <w:rPr>
                <w:rFonts w:eastAsia="Malgun Gothic"/>
                <w:kern w:val="2"/>
                <w:szCs w:val="24"/>
                <w:lang w:eastAsia="ko-KR"/>
              </w:rPr>
            </w:pPr>
            <w:r>
              <w:rPr>
                <w:rFonts w:cs="Arial"/>
              </w:rPr>
              <w:t>IMD5</w:t>
            </w:r>
          </w:p>
        </w:tc>
      </w:tr>
      <w:tr w:rsidR="00111300" w:rsidRPr="00EF5447" w14:paraId="53815C33" w14:textId="77777777" w:rsidTr="003E6933">
        <w:trPr>
          <w:trHeight w:val="54"/>
          <w:jc w:val="center"/>
        </w:trPr>
        <w:tc>
          <w:tcPr>
            <w:tcW w:w="2258" w:type="dxa"/>
            <w:vMerge/>
            <w:shd w:val="clear" w:color="auto" w:fill="auto"/>
            <w:vAlign w:val="center"/>
          </w:tcPr>
          <w:p w14:paraId="070856E9" w14:textId="77777777" w:rsidR="00111300" w:rsidRPr="00EF5447" w:rsidRDefault="00111300" w:rsidP="003E6933">
            <w:pPr>
              <w:pStyle w:val="TAC"/>
              <w:rPr>
                <w:lang w:eastAsia="ja-JP"/>
              </w:rPr>
            </w:pPr>
          </w:p>
        </w:tc>
        <w:tc>
          <w:tcPr>
            <w:tcW w:w="867" w:type="dxa"/>
            <w:shd w:val="clear" w:color="auto" w:fill="auto"/>
            <w:vAlign w:val="center"/>
          </w:tcPr>
          <w:p w14:paraId="65FACE1B" w14:textId="77777777" w:rsidR="00111300" w:rsidRPr="00EF5447" w:rsidRDefault="00111300" w:rsidP="003E6933">
            <w:pPr>
              <w:pStyle w:val="TAC"/>
              <w:rPr>
                <w:rFonts w:eastAsia="Malgun Gothic"/>
                <w:lang w:eastAsia="ko-KR"/>
              </w:rPr>
            </w:pPr>
            <w:r>
              <w:rPr>
                <w:rFonts w:cs="Arial"/>
              </w:rPr>
              <w:t>25</w:t>
            </w:r>
          </w:p>
        </w:tc>
        <w:tc>
          <w:tcPr>
            <w:tcW w:w="1167" w:type="dxa"/>
            <w:shd w:val="clear" w:color="auto" w:fill="auto"/>
            <w:noWrap/>
            <w:vAlign w:val="center"/>
          </w:tcPr>
          <w:p w14:paraId="61C1DB1E" w14:textId="77777777" w:rsidR="00111300" w:rsidRPr="00EF5447" w:rsidRDefault="00111300" w:rsidP="003E6933">
            <w:pPr>
              <w:pStyle w:val="TAC"/>
              <w:rPr>
                <w:rFonts w:eastAsia="Malgun Gothic"/>
                <w:kern w:val="2"/>
                <w:szCs w:val="24"/>
                <w:lang w:eastAsia="ko-KR"/>
              </w:rPr>
            </w:pPr>
            <w:r>
              <w:rPr>
                <w:rFonts w:cs="Arial"/>
              </w:rPr>
              <w:t>1860</w:t>
            </w:r>
          </w:p>
        </w:tc>
        <w:tc>
          <w:tcPr>
            <w:tcW w:w="746" w:type="dxa"/>
            <w:shd w:val="clear" w:color="auto" w:fill="auto"/>
            <w:noWrap/>
            <w:vAlign w:val="center"/>
          </w:tcPr>
          <w:p w14:paraId="64FFEAA8" w14:textId="77777777" w:rsidR="00111300" w:rsidRPr="00EF5447" w:rsidRDefault="00111300" w:rsidP="003E6933">
            <w:pPr>
              <w:pStyle w:val="TAC"/>
              <w:rPr>
                <w:rFonts w:eastAsia="Malgun Gothic"/>
                <w:kern w:val="2"/>
                <w:szCs w:val="24"/>
                <w:lang w:eastAsia="ko-KR"/>
              </w:rPr>
            </w:pPr>
            <w:r>
              <w:rPr>
                <w:rFonts w:cs="Arial"/>
              </w:rPr>
              <w:t>5</w:t>
            </w:r>
          </w:p>
        </w:tc>
        <w:tc>
          <w:tcPr>
            <w:tcW w:w="2266" w:type="dxa"/>
            <w:shd w:val="clear" w:color="auto" w:fill="auto"/>
            <w:noWrap/>
            <w:vAlign w:val="center"/>
          </w:tcPr>
          <w:p w14:paraId="48DA2A4A" w14:textId="77777777" w:rsidR="00111300" w:rsidRPr="00EF5447" w:rsidRDefault="00111300" w:rsidP="003E6933">
            <w:pPr>
              <w:pStyle w:val="TAC"/>
              <w:rPr>
                <w:rFonts w:eastAsia="Malgun Gothic"/>
                <w:kern w:val="2"/>
                <w:szCs w:val="24"/>
                <w:lang w:eastAsia="ko-KR"/>
              </w:rPr>
            </w:pPr>
            <w:r>
              <w:rPr>
                <w:rFonts w:cs="Arial"/>
              </w:rPr>
              <w:t>25</w:t>
            </w:r>
          </w:p>
        </w:tc>
        <w:tc>
          <w:tcPr>
            <w:tcW w:w="1323" w:type="dxa"/>
            <w:shd w:val="clear" w:color="auto" w:fill="auto"/>
            <w:noWrap/>
            <w:vAlign w:val="center"/>
          </w:tcPr>
          <w:p w14:paraId="74952B00" w14:textId="77777777" w:rsidR="00111300" w:rsidRPr="00EF5447" w:rsidRDefault="00111300" w:rsidP="003E6933">
            <w:pPr>
              <w:pStyle w:val="TAC"/>
              <w:rPr>
                <w:rFonts w:eastAsia="Malgun Gothic"/>
                <w:kern w:val="2"/>
                <w:szCs w:val="24"/>
                <w:lang w:eastAsia="ko-KR"/>
              </w:rPr>
            </w:pPr>
            <w:r>
              <w:rPr>
                <w:rFonts w:cs="Arial"/>
              </w:rPr>
              <w:t>1940</w:t>
            </w:r>
          </w:p>
        </w:tc>
        <w:tc>
          <w:tcPr>
            <w:tcW w:w="857" w:type="dxa"/>
            <w:shd w:val="clear" w:color="auto" w:fill="auto"/>
            <w:vAlign w:val="center"/>
          </w:tcPr>
          <w:p w14:paraId="199FA234" w14:textId="77777777" w:rsidR="00111300" w:rsidRPr="00EF5447" w:rsidRDefault="00111300" w:rsidP="003E6933">
            <w:pPr>
              <w:pStyle w:val="TAC"/>
              <w:rPr>
                <w:rFonts w:eastAsia="Malgun Gothic"/>
                <w:kern w:val="2"/>
                <w:szCs w:val="24"/>
                <w:lang w:eastAsia="ko-KR"/>
              </w:rPr>
            </w:pPr>
            <w:r>
              <w:rPr>
                <w:rFonts w:cs="Arial"/>
              </w:rPr>
              <w:t>N/A</w:t>
            </w:r>
          </w:p>
        </w:tc>
        <w:tc>
          <w:tcPr>
            <w:tcW w:w="1248" w:type="dxa"/>
            <w:shd w:val="clear" w:color="auto" w:fill="auto"/>
          </w:tcPr>
          <w:p w14:paraId="1C1E5A78" w14:textId="77777777" w:rsidR="00111300" w:rsidRPr="00EF5447" w:rsidRDefault="00111300" w:rsidP="003E6933">
            <w:pPr>
              <w:pStyle w:val="TAC"/>
              <w:rPr>
                <w:rFonts w:eastAsia="Malgun Gothic"/>
                <w:kern w:val="2"/>
                <w:szCs w:val="24"/>
                <w:lang w:eastAsia="ko-KR"/>
              </w:rPr>
            </w:pPr>
            <w:r>
              <w:rPr>
                <w:rFonts w:cs="Arial"/>
              </w:rPr>
              <w:t>N/A</w:t>
            </w:r>
          </w:p>
        </w:tc>
      </w:tr>
      <w:tr w:rsidR="00111300" w:rsidRPr="00EF5447" w14:paraId="26675F83" w14:textId="77777777" w:rsidTr="003E6933">
        <w:trPr>
          <w:trHeight w:val="54"/>
          <w:jc w:val="center"/>
        </w:trPr>
        <w:tc>
          <w:tcPr>
            <w:tcW w:w="2258" w:type="dxa"/>
            <w:vMerge/>
            <w:tcBorders>
              <w:bottom w:val="single" w:sz="4" w:space="0" w:color="auto"/>
            </w:tcBorders>
            <w:shd w:val="clear" w:color="auto" w:fill="auto"/>
            <w:vAlign w:val="center"/>
          </w:tcPr>
          <w:p w14:paraId="24BAE99E" w14:textId="77777777" w:rsidR="00111300" w:rsidRPr="00EF5447" w:rsidRDefault="00111300" w:rsidP="003E6933">
            <w:pPr>
              <w:pStyle w:val="TAC"/>
              <w:rPr>
                <w:lang w:eastAsia="ja-JP"/>
              </w:rPr>
            </w:pPr>
          </w:p>
        </w:tc>
        <w:tc>
          <w:tcPr>
            <w:tcW w:w="867" w:type="dxa"/>
            <w:shd w:val="clear" w:color="auto" w:fill="auto"/>
            <w:vAlign w:val="center"/>
          </w:tcPr>
          <w:p w14:paraId="31A12B1D" w14:textId="77777777" w:rsidR="00111300" w:rsidRPr="00EF5447" w:rsidRDefault="00111300" w:rsidP="003E6933">
            <w:pPr>
              <w:pStyle w:val="TAC"/>
              <w:rPr>
                <w:rFonts w:eastAsia="Malgun Gothic"/>
                <w:lang w:eastAsia="ko-KR"/>
              </w:rPr>
            </w:pPr>
            <w:r>
              <w:rPr>
                <w:rFonts w:cs="Arial"/>
              </w:rPr>
              <w:t>n77</w:t>
            </w:r>
          </w:p>
        </w:tc>
        <w:tc>
          <w:tcPr>
            <w:tcW w:w="1167" w:type="dxa"/>
            <w:shd w:val="clear" w:color="auto" w:fill="auto"/>
            <w:noWrap/>
            <w:vAlign w:val="center"/>
          </w:tcPr>
          <w:p w14:paraId="0EFFD3C6" w14:textId="77777777" w:rsidR="00111300" w:rsidRPr="00EF5447" w:rsidRDefault="00111300" w:rsidP="003E6933">
            <w:pPr>
              <w:pStyle w:val="TAC"/>
              <w:rPr>
                <w:rFonts w:eastAsia="Malgun Gothic"/>
                <w:kern w:val="2"/>
                <w:szCs w:val="24"/>
                <w:lang w:eastAsia="ko-KR"/>
              </w:rPr>
            </w:pPr>
            <w:r>
              <w:rPr>
                <w:rFonts w:cs="Arial"/>
              </w:rPr>
              <w:t>4120</w:t>
            </w:r>
          </w:p>
        </w:tc>
        <w:tc>
          <w:tcPr>
            <w:tcW w:w="746" w:type="dxa"/>
            <w:shd w:val="clear" w:color="auto" w:fill="auto"/>
            <w:noWrap/>
            <w:vAlign w:val="center"/>
          </w:tcPr>
          <w:p w14:paraId="076C1D6A" w14:textId="77777777" w:rsidR="00111300" w:rsidRPr="00EF5447" w:rsidRDefault="00111300" w:rsidP="003E6933">
            <w:pPr>
              <w:pStyle w:val="TAC"/>
              <w:rPr>
                <w:rFonts w:eastAsia="Malgun Gothic"/>
                <w:kern w:val="2"/>
                <w:szCs w:val="24"/>
                <w:lang w:eastAsia="ko-KR"/>
              </w:rPr>
            </w:pPr>
            <w:r>
              <w:rPr>
                <w:rFonts w:cs="Arial"/>
              </w:rPr>
              <w:t>10</w:t>
            </w:r>
          </w:p>
        </w:tc>
        <w:tc>
          <w:tcPr>
            <w:tcW w:w="2266" w:type="dxa"/>
            <w:shd w:val="clear" w:color="auto" w:fill="auto"/>
            <w:noWrap/>
            <w:vAlign w:val="center"/>
          </w:tcPr>
          <w:p w14:paraId="59B10DC0" w14:textId="77777777" w:rsidR="00111300" w:rsidRPr="00EF5447" w:rsidRDefault="00111300" w:rsidP="003E6933">
            <w:pPr>
              <w:pStyle w:val="TAC"/>
              <w:rPr>
                <w:rFonts w:eastAsia="Malgun Gothic"/>
                <w:kern w:val="2"/>
                <w:szCs w:val="24"/>
                <w:lang w:eastAsia="ko-KR"/>
              </w:rPr>
            </w:pPr>
            <w:r>
              <w:rPr>
                <w:rFonts w:cs="Arial"/>
              </w:rPr>
              <w:t>50</w:t>
            </w:r>
          </w:p>
        </w:tc>
        <w:tc>
          <w:tcPr>
            <w:tcW w:w="1323" w:type="dxa"/>
            <w:shd w:val="clear" w:color="auto" w:fill="auto"/>
            <w:noWrap/>
            <w:vAlign w:val="center"/>
          </w:tcPr>
          <w:p w14:paraId="786958F6" w14:textId="77777777" w:rsidR="00111300" w:rsidRPr="00EF5447" w:rsidRDefault="00111300" w:rsidP="003E6933">
            <w:pPr>
              <w:pStyle w:val="TAC"/>
              <w:rPr>
                <w:rFonts w:eastAsia="Malgun Gothic"/>
                <w:kern w:val="2"/>
                <w:szCs w:val="24"/>
                <w:lang w:eastAsia="ko-KR"/>
              </w:rPr>
            </w:pPr>
            <w:r>
              <w:rPr>
                <w:rFonts w:cs="Arial"/>
              </w:rPr>
              <w:t>4120</w:t>
            </w:r>
          </w:p>
        </w:tc>
        <w:tc>
          <w:tcPr>
            <w:tcW w:w="857" w:type="dxa"/>
            <w:shd w:val="clear" w:color="auto" w:fill="auto"/>
            <w:vAlign w:val="center"/>
          </w:tcPr>
          <w:p w14:paraId="7C86C9E1" w14:textId="77777777" w:rsidR="00111300" w:rsidRPr="00EF5447" w:rsidRDefault="00111300" w:rsidP="003E6933">
            <w:pPr>
              <w:pStyle w:val="TAC"/>
              <w:rPr>
                <w:rFonts w:eastAsia="Malgun Gothic"/>
                <w:kern w:val="2"/>
                <w:szCs w:val="24"/>
                <w:lang w:eastAsia="ko-KR"/>
              </w:rPr>
            </w:pPr>
            <w:r>
              <w:rPr>
                <w:rFonts w:cs="Arial"/>
              </w:rPr>
              <w:t>N/A</w:t>
            </w:r>
          </w:p>
        </w:tc>
        <w:tc>
          <w:tcPr>
            <w:tcW w:w="1248" w:type="dxa"/>
            <w:shd w:val="clear" w:color="auto" w:fill="auto"/>
          </w:tcPr>
          <w:p w14:paraId="59FBA7F6" w14:textId="77777777" w:rsidR="00111300" w:rsidRPr="00EF5447" w:rsidRDefault="00111300" w:rsidP="003E6933">
            <w:pPr>
              <w:pStyle w:val="TAC"/>
              <w:rPr>
                <w:rFonts w:eastAsia="Malgun Gothic"/>
                <w:kern w:val="2"/>
                <w:szCs w:val="24"/>
                <w:lang w:eastAsia="ko-KR"/>
              </w:rPr>
            </w:pPr>
            <w:r>
              <w:rPr>
                <w:rFonts w:cs="Arial"/>
              </w:rPr>
              <w:t>N/A</w:t>
            </w:r>
          </w:p>
        </w:tc>
      </w:tr>
      <w:tr w:rsidR="00111300" w14:paraId="023A62A6" w14:textId="77777777" w:rsidTr="003E6933">
        <w:trPr>
          <w:trHeight w:val="54"/>
          <w:jc w:val="center"/>
        </w:trPr>
        <w:tc>
          <w:tcPr>
            <w:tcW w:w="2258" w:type="dxa"/>
            <w:vMerge w:val="restart"/>
            <w:shd w:val="clear" w:color="auto" w:fill="auto"/>
            <w:vAlign w:val="center"/>
          </w:tcPr>
          <w:p w14:paraId="66C7E194" w14:textId="77777777" w:rsidR="00111300" w:rsidRPr="00155888" w:rsidRDefault="00111300" w:rsidP="003E6933">
            <w:pPr>
              <w:pStyle w:val="TAC"/>
              <w:rPr>
                <w:rFonts w:cs="Arial"/>
                <w:lang w:eastAsia="fr-FR"/>
              </w:rPr>
            </w:pPr>
            <w:r w:rsidRPr="00155888">
              <w:rPr>
                <w:rFonts w:cs="Arial"/>
                <w:lang w:eastAsia="fr-FR"/>
              </w:rPr>
              <w:t>DC_7A-25A_n78A</w:t>
            </w:r>
          </w:p>
          <w:p w14:paraId="1D25E56D" w14:textId="77777777" w:rsidR="00111300" w:rsidRPr="00155888" w:rsidRDefault="00111300" w:rsidP="003E6933">
            <w:pPr>
              <w:pStyle w:val="TAC"/>
              <w:rPr>
                <w:rFonts w:cs="Arial"/>
                <w:lang w:eastAsia="fr-FR"/>
              </w:rPr>
            </w:pPr>
            <w:r w:rsidRPr="00155888">
              <w:rPr>
                <w:rFonts w:cs="Arial"/>
                <w:lang w:eastAsia="fr-FR"/>
              </w:rPr>
              <w:t>DC_7A-7A-25A_n78A</w:t>
            </w:r>
          </w:p>
          <w:p w14:paraId="51DF4756" w14:textId="77777777" w:rsidR="00111300" w:rsidRPr="00155888" w:rsidRDefault="00111300" w:rsidP="003E6933">
            <w:pPr>
              <w:pStyle w:val="TAC"/>
              <w:rPr>
                <w:rFonts w:cs="Arial"/>
                <w:lang w:eastAsia="fr-FR"/>
              </w:rPr>
            </w:pPr>
            <w:r w:rsidRPr="00155888">
              <w:rPr>
                <w:rFonts w:cs="Arial"/>
                <w:lang w:eastAsia="fr-FR"/>
              </w:rPr>
              <w:t>DC_7C-25A_n78A</w:t>
            </w:r>
          </w:p>
          <w:p w14:paraId="7DC085AE" w14:textId="77777777" w:rsidR="00111300" w:rsidRPr="00155888" w:rsidRDefault="00111300" w:rsidP="003E6933">
            <w:pPr>
              <w:pStyle w:val="TAC"/>
              <w:rPr>
                <w:rFonts w:cs="Arial"/>
                <w:lang w:eastAsia="fr-FR"/>
              </w:rPr>
            </w:pPr>
            <w:r w:rsidRPr="00155888">
              <w:rPr>
                <w:rFonts w:cs="Arial"/>
                <w:lang w:eastAsia="fr-FR"/>
              </w:rPr>
              <w:t>DC_7A-25A-25A_n78A</w:t>
            </w:r>
          </w:p>
          <w:p w14:paraId="5DD56370" w14:textId="77777777" w:rsidR="00111300" w:rsidRPr="00155888" w:rsidRDefault="00111300" w:rsidP="003E6933">
            <w:pPr>
              <w:pStyle w:val="TAC"/>
              <w:rPr>
                <w:rFonts w:cs="Arial"/>
                <w:lang w:eastAsia="fr-FR"/>
              </w:rPr>
            </w:pPr>
            <w:r w:rsidRPr="00155888">
              <w:rPr>
                <w:rFonts w:cs="Arial"/>
                <w:lang w:eastAsia="fr-FR"/>
              </w:rPr>
              <w:t>DC_7A-7A-25A-25A_n78A</w:t>
            </w:r>
          </w:p>
          <w:p w14:paraId="5E54AA02" w14:textId="77777777" w:rsidR="00111300" w:rsidRPr="00EF5447" w:rsidRDefault="00111300" w:rsidP="003E6933">
            <w:pPr>
              <w:pStyle w:val="TAC"/>
              <w:rPr>
                <w:lang w:eastAsia="ja-JP"/>
              </w:rPr>
            </w:pPr>
            <w:r w:rsidRPr="00155888">
              <w:rPr>
                <w:rFonts w:cs="Arial"/>
                <w:lang w:eastAsia="fr-FR"/>
              </w:rPr>
              <w:t>DC_7C-25A-25A_n78A</w:t>
            </w:r>
          </w:p>
        </w:tc>
        <w:tc>
          <w:tcPr>
            <w:tcW w:w="867" w:type="dxa"/>
            <w:shd w:val="clear" w:color="auto" w:fill="auto"/>
            <w:vAlign w:val="center"/>
          </w:tcPr>
          <w:p w14:paraId="710B0543" w14:textId="77777777" w:rsidR="00111300" w:rsidRDefault="00111300" w:rsidP="003E6933">
            <w:pPr>
              <w:pStyle w:val="TAC"/>
              <w:rPr>
                <w:rFonts w:cs="Arial"/>
              </w:rPr>
            </w:pPr>
            <w:r>
              <w:rPr>
                <w:rFonts w:cs="Arial"/>
              </w:rPr>
              <w:t>7</w:t>
            </w:r>
          </w:p>
        </w:tc>
        <w:tc>
          <w:tcPr>
            <w:tcW w:w="1167" w:type="dxa"/>
            <w:shd w:val="clear" w:color="auto" w:fill="auto"/>
            <w:noWrap/>
            <w:vAlign w:val="center"/>
          </w:tcPr>
          <w:p w14:paraId="4ED5C2D1" w14:textId="77777777" w:rsidR="00111300" w:rsidRDefault="00111300" w:rsidP="003E6933">
            <w:pPr>
              <w:pStyle w:val="TAC"/>
              <w:rPr>
                <w:rFonts w:cs="Arial"/>
              </w:rPr>
            </w:pPr>
            <w:r>
              <w:rPr>
                <w:rFonts w:cs="Arial"/>
              </w:rPr>
              <w:t>2550</w:t>
            </w:r>
          </w:p>
        </w:tc>
        <w:tc>
          <w:tcPr>
            <w:tcW w:w="746" w:type="dxa"/>
            <w:shd w:val="clear" w:color="auto" w:fill="auto"/>
            <w:noWrap/>
            <w:vAlign w:val="center"/>
          </w:tcPr>
          <w:p w14:paraId="799F9FEB" w14:textId="77777777" w:rsidR="00111300" w:rsidRDefault="00111300" w:rsidP="003E6933">
            <w:pPr>
              <w:pStyle w:val="TAC"/>
              <w:rPr>
                <w:rFonts w:cs="Arial"/>
              </w:rPr>
            </w:pPr>
            <w:r>
              <w:rPr>
                <w:rFonts w:cs="Arial"/>
              </w:rPr>
              <w:t>5</w:t>
            </w:r>
          </w:p>
        </w:tc>
        <w:tc>
          <w:tcPr>
            <w:tcW w:w="2266" w:type="dxa"/>
            <w:shd w:val="clear" w:color="auto" w:fill="auto"/>
            <w:noWrap/>
            <w:vAlign w:val="center"/>
          </w:tcPr>
          <w:p w14:paraId="7BC6EBF6" w14:textId="77777777" w:rsidR="00111300" w:rsidRDefault="00111300" w:rsidP="003E6933">
            <w:pPr>
              <w:pStyle w:val="TAC"/>
              <w:rPr>
                <w:rFonts w:cs="Arial"/>
              </w:rPr>
            </w:pPr>
            <w:r>
              <w:rPr>
                <w:rFonts w:cs="Arial"/>
              </w:rPr>
              <w:t>25</w:t>
            </w:r>
          </w:p>
        </w:tc>
        <w:tc>
          <w:tcPr>
            <w:tcW w:w="1323" w:type="dxa"/>
            <w:shd w:val="clear" w:color="auto" w:fill="auto"/>
            <w:noWrap/>
            <w:vAlign w:val="center"/>
          </w:tcPr>
          <w:p w14:paraId="1957244C" w14:textId="77777777" w:rsidR="00111300" w:rsidRDefault="00111300" w:rsidP="003E6933">
            <w:pPr>
              <w:pStyle w:val="TAC"/>
              <w:rPr>
                <w:rFonts w:cs="Arial"/>
              </w:rPr>
            </w:pPr>
            <w:r>
              <w:rPr>
                <w:rFonts w:cs="Arial"/>
              </w:rPr>
              <w:t>2670</w:t>
            </w:r>
          </w:p>
        </w:tc>
        <w:tc>
          <w:tcPr>
            <w:tcW w:w="857" w:type="dxa"/>
            <w:shd w:val="clear" w:color="auto" w:fill="auto"/>
            <w:vAlign w:val="center"/>
          </w:tcPr>
          <w:p w14:paraId="3F1828B0" w14:textId="77777777" w:rsidR="00111300" w:rsidRDefault="00111300" w:rsidP="003E6933">
            <w:pPr>
              <w:pStyle w:val="TAC"/>
              <w:rPr>
                <w:rFonts w:cs="Arial"/>
              </w:rPr>
            </w:pPr>
            <w:r>
              <w:rPr>
                <w:rFonts w:cs="Arial"/>
              </w:rPr>
              <w:t>N/A</w:t>
            </w:r>
          </w:p>
        </w:tc>
        <w:tc>
          <w:tcPr>
            <w:tcW w:w="1248" w:type="dxa"/>
            <w:shd w:val="clear" w:color="auto" w:fill="auto"/>
            <w:vAlign w:val="center"/>
          </w:tcPr>
          <w:p w14:paraId="1CDDC0CE" w14:textId="77777777" w:rsidR="00111300" w:rsidRDefault="00111300" w:rsidP="003E6933">
            <w:pPr>
              <w:pStyle w:val="TAC"/>
              <w:rPr>
                <w:rFonts w:cs="Arial"/>
              </w:rPr>
            </w:pPr>
            <w:r>
              <w:rPr>
                <w:rFonts w:cs="Arial"/>
              </w:rPr>
              <w:t>N/A</w:t>
            </w:r>
          </w:p>
        </w:tc>
      </w:tr>
      <w:tr w:rsidR="00111300" w14:paraId="1DF694CC" w14:textId="77777777" w:rsidTr="003E6933">
        <w:trPr>
          <w:trHeight w:val="54"/>
          <w:jc w:val="center"/>
        </w:trPr>
        <w:tc>
          <w:tcPr>
            <w:tcW w:w="2258" w:type="dxa"/>
            <w:vMerge/>
            <w:shd w:val="clear" w:color="auto" w:fill="auto"/>
            <w:vAlign w:val="center"/>
          </w:tcPr>
          <w:p w14:paraId="14E73C8B" w14:textId="77777777" w:rsidR="00111300" w:rsidRPr="00EF5447" w:rsidRDefault="00111300" w:rsidP="003E6933">
            <w:pPr>
              <w:pStyle w:val="TAC"/>
              <w:rPr>
                <w:lang w:eastAsia="ja-JP"/>
              </w:rPr>
            </w:pPr>
          </w:p>
        </w:tc>
        <w:tc>
          <w:tcPr>
            <w:tcW w:w="867" w:type="dxa"/>
            <w:shd w:val="clear" w:color="auto" w:fill="auto"/>
            <w:vAlign w:val="center"/>
          </w:tcPr>
          <w:p w14:paraId="060A69DB" w14:textId="77777777" w:rsidR="00111300" w:rsidRDefault="00111300" w:rsidP="003E6933">
            <w:pPr>
              <w:pStyle w:val="TAC"/>
              <w:rPr>
                <w:rFonts w:cs="Arial"/>
              </w:rPr>
            </w:pPr>
            <w:r>
              <w:rPr>
                <w:rFonts w:cs="Arial"/>
              </w:rPr>
              <w:t>25</w:t>
            </w:r>
          </w:p>
        </w:tc>
        <w:tc>
          <w:tcPr>
            <w:tcW w:w="1167" w:type="dxa"/>
            <w:shd w:val="clear" w:color="auto" w:fill="auto"/>
            <w:noWrap/>
            <w:vAlign w:val="center"/>
          </w:tcPr>
          <w:p w14:paraId="588BBA5E" w14:textId="77777777" w:rsidR="00111300" w:rsidRDefault="00111300" w:rsidP="003E6933">
            <w:pPr>
              <w:pStyle w:val="TAC"/>
              <w:rPr>
                <w:rFonts w:cs="Arial"/>
              </w:rPr>
            </w:pPr>
            <w:r>
              <w:rPr>
                <w:rFonts w:cs="Arial"/>
              </w:rPr>
              <w:t>1870</w:t>
            </w:r>
          </w:p>
        </w:tc>
        <w:tc>
          <w:tcPr>
            <w:tcW w:w="746" w:type="dxa"/>
            <w:shd w:val="clear" w:color="auto" w:fill="auto"/>
            <w:noWrap/>
            <w:vAlign w:val="center"/>
          </w:tcPr>
          <w:p w14:paraId="037990C1" w14:textId="77777777" w:rsidR="00111300" w:rsidRDefault="00111300" w:rsidP="003E6933">
            <w:pPr>
              <w:pStyle w:val="TAC"/>
              <w:rPr>
                <w:rFonts w:cs="Arial"/>
              </w:rPr>
            </w:pPr>
            <w:r>
              <w:rPr>
                <w:rFonts w:cs="Arial"/>
              </w:rPr>
              <w:t>5</w:t>
            </w:r>
          </w:p>
        </w:tc>
        <w:tc>
          <w:tcPr>
            <w:tcW w:w="2266" w:type="dxa"/>
            <w:shd w:val="clear" w:color="auto" w:fill="auto"/>
            <w:noWrap/>
            <w:vAlign w:val="center"/>
          </w:tcPr>
          <w:p w14:paraId="69B2DF1A" w14:textId="77777777" w:rsidR="00111300" w:rsidRDefault="00111300" w:rsidP="003E6933">
            <w:pPr>
              <w:pStyle w:val="TAC"/>
              <w:rPr>
                <w:rFonts w:cs="Arial"/>
              </w:rPr>
            </w:pPr>
            <w:r>
              <w:rPr>
                <w:rFonts w:cs="Arial"/>
              </w:rPr>
              <w:t>25</w:t>
            </w:r>
          </w:p>
        </w:tc>
        <w:tc>
          <w:tcPr>
            <w:tcW w:w="1323" w:type="dxa"/>
            <w:shd w:val="clear" w:color="auto" w:fill="auto"/>
            <w:noWrap/>
            <w:vAlign w:val="center"/>
          </w:tcPr>
          <w:p w14:paraId="0E25E1FB" w14:textId="77777777" w:rsidR="00111300" w:rsidRDefault="00111300" w:rsidP="003E6933">
            <w:pPr>
              <w:pStyle w:val="TAC"/>
              <w:rPr>
                <w:rFonts w:cs="Arial"/>
              </w:rPr>
            </w:pPr>
            <w:r>
              <w:rPr>
                <w:rFonts w:cs="Arial"/>
              </w:rPr>
              <w:t>1950</w:t>
            </w:r>
          </w:p>
        </w:tc>
        <w:tc>
          <w:tcPr>
            <w:tcW w:w="857" w:type="dxa"/>
            <w:shd w:val="clear" w:color="auto" w:fill="auto"/>
            <w:vAlign w:val="center"/>
          </w:tcPr>
          <w:p w14:paraId="5E5B257C" w14:textId="77777777" w:rsidR="00111300" w:rsidRDefault="00111300" w:rsidP="003E6933">
            <w:pPr>
              <w:pStyle w:val="TAC"/>
              <w:rPr>
                <w:rFonts w:cs="Arial"/>
              </w:rPr>
            </w:pPr>
            <w:r>
              <w:rPr>
                <w:rFonts w:cs="Arial"/>
              </w:rPr>
              <w:t>8.6</w:t>
            </w:r>
          </w:p>
        </w:tc>
        <w:tc>
          <w:tcPr>
            <w:tcW w:w="1248" w:type="dxa"/>
            <w:shd w:val="clear" w:color="auto" w:fill="auto"/>
            <w:vAlign w:val="center"/>
          </w:tcPr>
          <w:p w14:paraId="69B9F4F0" w14:textId="77777777" w:rsidR="00111300" w:rsidRDefault="00111300" w:rsidP="003E6933">
            <w:pPr>
              <w:pStyle w:val="TAC"/>
              <w:rPr>
                <w:rFonts w:cs="Arial"/>
              </w:rPr>
            </w:pPr>
            <w:r>
              <w:rPr>
                <w:rFonts w:cs="Arial"/>
              </w:rPr>
              <w:t>IMD4</w:t>
            </w:r>
          </w:p>
        </w:tc>
      </w:tr>
      <w:tr w:rsidR="00111300" w14:paraId="64894AAA" w14:textId="77777777" w:rsidTr="003E6933">
        <w:trPr>
          <w:trHeight w:val="54"/>
          <w:jc w:val="center"/>
        </w:trPr>
        <w:tc>
          <w:tcPr>
            <w:tcW w:w="2258" w:type="dxa"/>
            <w:vMerge/>
            <w:tcBorders>
              <w:bottom w:val="single" w:sz="4" w:space="0" w:color="auto"/>
            </w:tcBorders>
            <w:shd w:val="clear" w:color="auto" w:fill="auto"/>
            <w:vAlign w:val="center"/>
          </w:tcPr>
          <w:p w14:paraId="17B72862" w14:textId="77777777" w:rsidR="00111300" w:rsidRPr="00EF5447" w:rsidRDefault="00111300" w:rsidP="003E6933">
            <w:pPr>
              <w:pStyle w:val="TAC"/>
              <w:rPr>
                <w:lang w:eastAsia="ja-JP"/>
              </w:rPr>
            </w:pPr>
          </w:p>
        </w:tc>
        <w:tc>
          <w:tcPr>
            <w:tcW w:w="867" w:type="dxa"/>
            <w:shd w:val="clear" w:color="auto" w:fill="auto"/>
            <w:vAlign w:val="center"/>
          </w:tcPr>
          <w:p w14:paraId="6894FC02" w14:textId="77777777" w:rsidR="00111300" w:rsidRDefault="00111300" w:rsidP="003E6933">
            <w:pPr>
              <w:pStyle w:val="TAC"/>
              <w:rPr>
                <w:rFonts w:cs="Arial"/>
              </w:rPr>
            </w:pPr>
            <w:r>
              <w:rPr>
                <w:rFonts w:cs="Arial"/>
              </w:rPr>
              <w:t>n78</w:t>
            </w:r>
          </w:p>
        </w:tc>
        <w:tc>
          <w:tcPr>
            <w:tcW w:w="1167" w:type="dxa"/>
            <w:shd w:val="clear" w:color="auto" w:fill="auto"/>
            <w:noWrap/>
            <w:vAlign w:val="center"/>
          </w:tcPr>
          <w:p w14:paraId="3694D2B6" w14:textId="77777777" w:rsidR="00111300" w:rsidRDefault="00111300" w:rsidP="003E6933">
            <w:pPr>
              <w:pStyle w:val="TAC"/>
              <w:rPr>
                <w:rFonts w:cs="Arial"/>
              </w:rPr>
            </w:pPr>
            <w:r>
              <w:rPr>
                <w:rFonts w:cs="Arial"/>
              </w:rPr>
              <w:t>3525</w:t>
            </w:r>
          </w:p>
        </w:tc>
        <w:tc>
          <w:tcPr>
            <w:tcW w:w="746" w:type="dxa"/>
            <w:shd w:val="clear" w:color="auto" w:fill="auto"/>
            <w:noWrap/>
            <w:vAlign w:val="center"/>
          </w:tcPr>
          <w:p w14:paraId="06645EDF" w14:textId="77777777" w:rsidR="00111300" w:rsidRDefault="00111300" w:rsidP="003E6933">
            <w:pPr>
              <w:pStyle w:val="TAC"/>
              <w:rPr>
                <w:rFonts w:cs="Arial"/>
              </w:rPr>
            </w:pPr>
            <w:r>
              <w:rPr>
                <w:rFonts w:cs="Arial"/>
              </w:rPr>
              <w:t>10</w:t>
            </w:r>
          </w:p>
        </w:tc>
        <w:tc>
          <w:tcPr>
            <w:tcW w:w="2266" w:type="dxa"/>
            <w:shd w:val="clear" w:color="auto" w:fill="auto"/>
            <w:noWrap/>
            <w:vAlign w:val="center"/>
          </w:tcPr>
          <w:p w14:paraId="539840D1" w14:textId="77777777" w:rsidR="00111300" w:rsidRDefault="00111300" w:rsidP="003E6933">
            <w:pPr>
              <w:pStyle w:val="TAC"/>
              <w:rPr>
                <w:rFonts w:cs="Arial"/>
              </w:rPr>
            </w:pPr>
            <w:r>
              <w:rPr>
                <w:rFonts w:cs="Arial"/>
              </w:rPr>
              <w:t>50</w:t>
            </w:r>
          </w:p>
        </w:tc>
        <w:tc>
          <w:tcPr>
            <w:tcW w:w="1323" w:type="dxa"/>
            <w:shd w:val="clear" w:color="auto" w:fill="auto"/>
            <w:noWrap/>
            <w:vAlign w:val="center"/>
          </w:tcPr>
          <w:p w14:paraId="12FB676C" w14:textId="77777777" w:rsidR="00111300" w:rsidRDefault="00111300" w:rsidP="003E6933">
            <w:pPr>
              <w:pStyle w:val="TAC"/>
              <w:rPr>
                <w:rFonts w:cs="Arial"/>
              </w:rPr>
            </w:pPr>
            <w:r>
              <w:rPr>
                <w:rFonts w:cs="Arial"/>
              </w:rPr>
              <w:t>3525</w:t>
            </w:r>
          </w:p>
        </w:tc>
        <w:tc>
          <w:tcPr>
            <w:tcW w:w="857" w:type="dxa"/>
            <w:shd w:val="clear" w:color="auto" w:fill="auto"/>
            <w:vAlign w:val="center"/>
          </w:tcPr>
          <w:p w14:paraId="51BB5760" w14:textId="77777777" w:rsidR="00111300" w:rsidRDefault="00111300" w:rsidP="003E6933">
            <w:pPr>
              <w:pStyle w:val="TAC"/>
              <w:rPr>
                <w:rFonts w:cs="Arial"/>
              </w:rPr>
            </w:pPr>
            <w:r>
              <w:rPr>
                <w:rFonts w:cs="Arial"/>
              </w:rPr>
              <w:t>N/A</w:t>
            </w:r>
          </w:p>
        </w:tc>
        <w:tc>
          <w:tcPr>
            <w:tcW w:w="1248" w:type="dxa"/>
            <w:shd w:val="clear" w:color="auto" w:fill="auto"/>
            <w:vAlign w:val="center"/>
          </w:tcPr>
          <w:p w14:paraId="1B13E01C" w14:textId="77777777" w:rsidR="00111300" w:rsidRDefault="00111300" w:rsidP="003E6933">
            <w:pPr>
              <w:pStyle w:val="TAC"/>
              <w:rPr>
                <w:rFonts w:cs="Arial"/>
              </w:rPr>
            </w:pPr>
            <w:r>
              <w:rPr>
                <w:rFonts w:cs="Arial"/>
              </w:rPr>
              <w:t>N/A</w:t>
            </w:r>
          </w:p>
        </w:tc>
      </w:tr>
      <w:tr w:rsidR="00111300" w:rsidRPr="00EF5447" w14:paraId="2C5066AE" w14:textId="77777777" w:rsidTr="003E6933">
        <w:trPr>
          <w:trHeight w:val="54"/>
          <w:jc w:val="center"/>
        </w:trPr>
        <w:tc>
          <w:tcPr>
            <w:tcW w:w="2258" w:type="dxa"/>
            <w:tcBorders>
              <w:top w:val="nil"/>
              <w:bottom w:val="single" w:sz="4" w:space="0" w:color="auto"/>
            </w:tcBorders>
            <w:shd w:val="clear" w:color="auto" w:fill="auto"/>
          </w:tcPr>
          <w:p w14:paraId="02025A51" w14:textId="77777777" w:rsidR="00111300" w:rsidRPr="00EF5447" w:rsidRDefault="00111300" w:rsidP="003E6933">
            <w:pPr>
              <w:pStyle w:val="TAC"/>
              <w:rPr>
                <w:lang w:eastAsia="ja-JP"/>
              </w:rPr>
            </w:pPr>
          </w:p>
        </w:tc>
        <w:tc>
          <w:tcPr>
            <w:tcW w:w="867" w:type="dxa"/>
            <w:shd w:val="clear" w:color="auto" w:fill="auto"/>
          </w:tcPr>
          <w:p w14:paraId="2F4F80E3" w14:textId="77777777" w:rsidR="00111300" w:rsidRPr="00EF5447" w:rsidRDefault="00111300" w:rsidP="003E6933">
            <w:pPr>
              <w:pStyle w:val="TAC"/>
              <w:rPr>
                <w:rFonts w:eastAsia="Malgun Gothic"/>
                <w:lang w:eastAsia="ko-KR"/>
              </w:rPr>
            </w:pPr>
          </w:p>
        </w:tc>
        <w:tc>
          <w:tcPr>
            <w:tcW w:w="1167" w:type="dxa"/>
            <w:shd w:val="clear" w:color="auto" w:fill="auto"/>
            <w:noWrap/>
          </w:tcPr>
          <w:p w14:paraId="1810456F" w14:textId="77777777" w:rsidR="00111300" w:rsidRPr="00EF5447" w:rsidRDefault="00111300" w:rsidP="003E6933">
            <w:pPr>
              <w:pStyle w:val="TAC"/>
              <w:rPr>
                <w:rFonts w:eastAsia="Malgun Gothic"/>
                <w:kern w:val="2"/>
                <w:szCs w:val="24"/>
                <w:lang w:eastAsia="ko-KR"/>
              </w:rPr>
            </w:pPr>
          </w:p>
        </w:tc>
        <w:tc>
          <w:tcPr>
            <w:tcW w:w="746" w:type="dxa"/>
            <w:shd w:val="clear" w:color="auto" w:fill="auto"/>
            <w:noWrap/>
          </w:tcPr>
          <w:p w14:paraId="434469F2" w14:textId="77777777" w:rsidR="00111300" w:rsidRPr="00EF5447" w:rsidRDefault="00111300" w:rsidP="003E6933">
            <w:pPr>
              <w:pStyle w:val="TAC"/>
              <w:rPr>
                <w:rFonts w:eastAsia="Malgun Gothic"/>
                <w:kern w:val="2"/>
                <w:szCs w:val="24"/>
                <w:lang w:eastAsia="ko-KR"/>
              </w:rPr>
            </w:pPr>
          </w:p>
        </w:tc>
        <w:tc>
          <w:tcPr>
            <w:tcW w:w="2266" w:type="dxa"/>
            <w:shd w:val="clear" w:color="auto" w:fill="auto"/>
            <w:noWrap/>
          </w:tcPr>
          <w:p w14:paraId="32A152B7" w14:textId="77777777" w:rsidR="00111300" w:rsidRPr="00EF5447" w:rsidRDefault="00111300" w:rsidP="003E6933">
            <w:pPr>
              <w:pStyle w:val="TAC"/>
              <w:rPr>
                <w:rFonts w:eastAsia="Malgun Gothic"/>
                <w:kern w:val="2"/>
                <w:szCs w:val="24"/>
                <w:lang w:eastAsia="ko-KR"/>
              </w:rPr>
            </w:pPr>
          </w:p>
        </w:tc>
        <w:tc>
          <w:tcPr>
            <w:tcW w:w="1323" w:type="dxa"/>
            <w:shd w:val="clear" w:color="auto" w:fill="auto"/>
            <w:noWrap/>
          </w:tcPr>
          <w:p w14:paraId="71EEFC3C" w14:textId="77777777" w:rsidR="00111300" w:rsidRPr="00EF5447" w:rsidRDefault="00111300" w:rsidP="003E6933">
            <w:pPr>
              <w:pStyle w:val="TAC"/>
              <w:rPr>
                <w:rFonts w:eastAsia="Malgun Gothic"/>
                <w:kern w:val="2"/>
                <w:szCs w:val="24"/>
                <w:lang w:eastAsia="ko-KR"/>
              </w:rPr>
            </w:pPr>
          </w:p>
        </w:tc>
        <w:tc>
          <w:tcPr>
            <w:tcW w:w="857" w:type="dxa"/>
            <w:shd w:val="clear" w:color="auto" w:fill="auto"/>
          </w:tcPr>
          <w:p w14:paraId="784F8E1E" w14:textId="77777777" w:rsidR="00111300" w:rsidRPr="00EF5447" w:rsidRDefault="00111300" w:rsidP="003E6933">
            <w:pPr>
              <w:pStyle w:val="TAC"/>
              <w:rPr>
                <w:rFonts w:eastAsia="Malgun Gothic"/>
                <w:kern w:val="2"/>
                <w:szCs w:val="24"/>
                <w:lang w:eastAsia="ko-KR"/>
              </w:rPr>
            </w:pPr>
          </w:p>
        </w:tc>
        <w:tc>
          <w:tcPr>
            <w:tcW w:w="1248" w:type="dxa"/>
            <w:shd w:val="clear" w:color="auto" w:fill="auto"/>
          </w:tcPr>
          <w:p w14:paraId="1F0C0CB6" w14:textId="77777777" w:rsidR="00111300" w:rsidRPr="00EF5447" w:rsidRDefault="00111300" w:rsidP="003E6933">
            <w:pPr>
              <w:pStyle w:val="TAC"/>
              <w:rPr>
                <w:rFonts w:eastAsia="Malgun Gothic"/>
                <w:kern w:val="2"/>
                <w:szCs w:val="24"/>
                <w:lang w:eastAsia="ko-KR"/>
              </w:rPr>
            </w:pPr>
          </w:p>
        </w:tc>
      </w:tr>
      <w:tr w:rsidR="00111300" w14:paraId="2B747C4A" w14:textId="77777777" w:rsidTr="003E6933">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237FDC68" w14:textId="77777777" w:rsidR="00111300" w:rsidRPr="00EF5447" w:rsidRDefault="00111300" w:rsidP="003E6933">
            <w:pPr>
              <w:pStyle w:val="TAC"/>
              <w:rPr>
                <w:lang w:eastAsia="zh-TW"/>
              </w:rPr>
            </w:pPr>
            <w:r w:rsidRPr="00EF5447">
              <w:rPr>
                <w:lang w:eastAsia="zh-TW"/>
              </w:rPr>
              <w:t>DC_</w:t>
            </w:r>
            <w:r>
              <w:rPr>
                <w:lang w:eastAsia="zh-TW"/>
              </w:rPr>
              <w:t>7</w:t>
            </w:r>
            <w:r w:rsidRPr="00EF5447">
              <w:rPr>
                <w:lang w:eastAsia="zh-TW"/>
              </w:rPr>
              <w:t>A</w:t>
            </w:r>
            <w:r>
              <w:rPr>
                <w:lang w:eastAsia="zh-TW"/>
              </w:rPr>
              <w:t>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7B374849" w14:textId="77777777" w:rsidR="00111300" w:rsidRPr="00800B9B" w:rsidRDefault="00111300" w:rsidP="003E6933">
            <w:pPr>
              <w:pStyle w:val="TAC"/>
              <w:rPr>
                <w:lang w:eastAsia="zh-TW"/>
              </w:rPr>
            </w:pPr>
            <w:r w:rsidRPr="00800B9B">
              <w:rPr>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12DD15CD" w14:textId="77777777" w:rsidR="00111300" w:rsidRPr="00800B9B" w:rsidRDefault="00111300" w:rsidP="003E6933">
            <w:pPr>
              <w:pStyle w:val="TAC"/>
            </w:pPr>
            <w:r>
              <w:t>2550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469A27EC" w14:textId="77777777" w:rsidR="00111300" w:rsidRPr="00800B9B" w:rsidRDefault="00111300" w:rsidP="003E6933">
            <w:pPr>
              <w:pStyle w:val="TAC"/>
            </w:pPr>
            <w: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22FA6965" w14:textId="77777777" w:rsidR="00111300" w:rsidRPr="00800B9B" w:rsidRDefault="00111300" w:rsidP="003E6933">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7BAA074D" w14:textId="77777777" w:rsidR="00111300" w:rsidRPr="00800B9B" w:rsidRDefault="00111300" w:rsidP="003E6933">
            <w:pPr>
              <w:pStyle w:val="TAC"/>
            </w:pPr>
            <w:r>
              <w:t>2670</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44E71D58" w14:textId="77777777" w:rsidR="00111300" w:rsidRPr="00800B9B" w:rsidRDefault="00111300" w:rsidP="003E6933">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715D82EC" w14:textId="77777777" w:rsidR="00111300" w:rsidRPr="00800B9B" w:rsidRDefault="00111300" w:rsidP="003E6933">
            <w:pPr>
              <w:pStyle w:val="TAC"/>
            </w:pPr>
            <w:r>
              <w:t>N/A</w:t>
            </w:r>
          </w:p>
        </w:tc>
      </w:tr>
      <w:tr w:rsidR="00111300" w14:paraId="0FCD24FB"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2ED0F3BB" w14:textId="77777777" w:rsidR="00111300" w:rsidRPr="00EF5447" w:rsidRDefault="00111300" w:rsidP="003E6933">
            <w:pPr>
              <w:pStyle w:val="TAC"/>
              <w:rPr>
                <w:lang w:eastAsia="zh-TW"/>
              </w:rPr>
            </w:pPr>
            <w:r w:rsidRPr="00EF5447">
              <w:rPr>
                <w:lang w:eastAsia="zh-TW"/>
              </w:rPr>
              <w:t>DC_</w:t>
            </w:r>
            <w:r>
              <w:rPr>
                <w:lang w:eastAsia="zh-TW"/>
              </w:rPr>
              <w:t>7C_n26</w:t>
            </w:r>
            <w:r w:rsidRPr="00EF5447">
              <w:rPr>
                <w:lang w:eastAsia="zh-TW"/>
              </w:rPr>
              <w:t>A</w:t>
            </w:r>
            <w:r>
              <w:rPr>
                <w:lang w:eastAsia="zh-TW"/>
              </w:rPr>
              <w:t>-</w:t>
            </w:r>
            <w:r w:rsidRPr="00EF5447">
              <w:rPr>
                <w:lang w:eastAsia="zh-TW"/>
              </w:rPr>
              <w:t>n78A</w:t>
            </w: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1232666" w14:textId="77777777" w:rsidR="00111300" w:rsidRPr="00800B9B" w:rsidRDefault="00111300" w:rsidP="003E6933">
            <w:pPr>
              <w:pStyle w:val="TAC"/>
              <w:rPr>
                <w:lang w:eastAsia="zh-TW"/>
              </w:rPr>
            </w:pPr>
            <w:r w:rsidRPr="00800B9B">
              <w:rPr>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5C84EC3F" w14:textId="77777777" w:rsidR="00111300" w:rsidRPr="00800B9B" w:rsidRDefault="00111300" w:rsidP="003E6933">
            <w:pPr>
              <w:pStyle w:val="TAC"/>
            </w:pPr>
            <w:r w:rsidRPr="00800B9B">
              <w:t>834</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72681AE1" w14:textId="77777777" w:rsidR="00111300" w:rsidRPr="00800B9B" w:rsidRDefault="00111300" w:rsidP="003E6933">
            <w:pPr>
              <w:pStyle w:val="TAC"/>
            </w:pPr>
            <w:r w:rsidRPr="00800B9B">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1EDC1C75" w14:textId="77777777" w:rsidR="00111300" w:rsidRPr="00800B9B" w:rsidRDefault="00111300" w:rsidP="003E6933">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7D3C6B93" w14:textId="77777777" w:rsidR="00111300" w:rsidRPr="00800B9B" w:rsidRDefault="00111300" w:rsidP="003E6933">
            <w:pPr>
              <w:pStyle w:val="TAC"/>
            </w:pPr>
            <w:r w:rsidRPr="00800B9B">
              <w:t>879</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1F7D3A7" w14:textId="77777777" w:rsidR="00111300" w:rsidRPr="00800B9B" w:rsidRDefault="00111300" w:rsidP="003E6933">
            <w:pPr>
              <w:pStyle w:val="TAC"/>
              <w:rPr>
                <w:lang w:eastAsia="zh-TW"/>
              </w:rPr>
            </w:pPr>
            <w:r w:rsidRPr="00800B9B">
              <w:rPr>
                <w:lang w:eastAsia="zh-TW"/>
              </w:rPr>
              <w:t>30.2</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6B7F5AD9" w14:textId="77777777" w:rsidR="00111300" w:rsidRPr="00800B9B" w:rsidRDefault="00111300" w:rsidP="003E6933">
            <w:pPr>
              <w:pStyle w:val="TAC"/>
            </w:pPr>
            <w:r w:rsidRPr="00800B9B">
              <w:t>IMD2</w:t>
            </w:r>
          </w:p>
        </w:tc>
      </w:tr>
      <w:tr w:rsidR="00111300" w14:paraId="46750757"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4C106542" w14:textId="77777777" w:rsidR="00111300" w:rsidRPr="00EF5447" w:rsidRDefault="00111300" w:rsidP="003E6933">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C097809" w14:textId="77777777" w:rsidR="00111300" w:rsidRPr="00800B9B" w:rsidRDefault="00111300" w:rsidP="003E6933">
            <w:pPr>
              <w:pStyle w:val="TAC"/>
              <w:rPr>
                <w:lang w:eastAsia="zh-TW"/>
              </w:rPr>
            </w:pPr>
            <w:r w:rsidRPr="00800B9B">
              <w:rPr>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024EA9B2" w14:textId="77777777" w:rsidR="00111300" w:rsidRPr="00800B9B" w:rsidRDefault="00111300" w:rsidP="003E6933">
            <w:pPr>
              <w:pStyle w:val="TAC"/>
            </w:pPr>
            <w:r w:rsidRPr="00800B9B">
              <w:t>3429</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1ED0BC87" w14:textId="77777777" w:rsidR="00111300" w:rsidRPr="00800B9B" w:rsidRDefault="00111300" w:rsidP="003E6933">
            <w:pPr>
              <w:pStyle w:val="TAC"/>
            </w:pPr>
            <w:r w:rsidRPr="00800B9B">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48DD36A0" w14:textId="77777777" w:rsidR="00111300" w:rsidRPr="00800B9B" w:rsidRDefault="00111300" w:rsidP="003E6933">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69856FB7" w14:textId="77777777" w:rsidR="00111300" w:rsidRPr="00800B9B" w:rsidRDefault="00111300" w:rsidP="003E6933">
            <w:pPr>
              <w:pStyle w:val="TAC"/>
            </w:pPr>
            <w:r w:rsidRPr="00800B9B">
              <w:t>3429</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F1BA648" w14:textId="77777777" w:rsidR="00111300" w:rsidRPr="00800B9B" w:rsidRDefault="00111300" w:rsidP="003E6933">
            <w:pPr>
              <w:pStyle w:val="TAC"/>
              <w:rPr>
                <w:lang w:eastAsia="zh-TW"/>
              </w:rPr>
            </w:pPr>
            <w:r w:rsidRPr="00800B9B">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22C6FA17" w14:textId="77777777" w:rsidR="00111300" w:rsidRPr="00800B9B" w:rsidRDefault="00111300" w:rsidP="003E6933">
            <w:pPr>
              <w:pStyle w:val="TAC"/>
            </w:pPr>
            <w:r w:rsidRPr="00800B9B">
              <w:t>N/A</w:t>
            </w:r>
          </w:p>
        </w:tc>
      </w:tr>
      <w:tr w:rsidR="00111300" w14:paraId="7D4F765D"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12A77D49" w14:textId="77777777" w:rsidR="00111300" w:rsidRPr="00EF5447" w:rsidRDefault="00111300" w:rsidP="003E6933">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E7E037B" w14:textId="77777777" w:rsidR="00111300" w:rsidRPr="00800B9B" w:rsidRDefault="00111300" w:rsidP="003E6933">
            <w:pPr>
              <w:pStyle w:val="TAC"/>
              <w:rPr>
                <w:lang w:eastAsia="zh-TW"/>
              </w:rPr>
            </w:pPr>
            <w:r w:rsidRPr="00800B9B">
              <w:rPr>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035854BD" w14:textId="77777777" w:rsidR="00111300" w:rsidRPr="00800B9B" w:rsidRDefault="00111300" w:rsidP="003E6933">
            <w:pPr>
              <w:pStyle w:val="TAC"/>
            </w:pPr>
            <w:r>
              <w:t>2525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6EB77BF9" w14:textId="77777777" w:rsidR="00111300" w:rsidRPr="00800B9B" w:rsidRDefault="00111300" w:rsidP="003E6933">
            <w:pPr>
              <w:pStyle w:val="TAC"/>
            </w:pPr>
            <w: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101BEAD5" w14:textId="77777777" w:rsidR="00111300" w:rsidRPr="00800B9B" w:rsidRDefault="00111300" w:rsidP="003E6933">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1A0CAC19" w14:textId="77777777" w:rsidR="00111300" w:rsidRPr="00800B9B" w:rsidRDefault="00111300" w:rsidP="003E6933">
            <w:pPr>
              <w:pStyle w:val="TAC"/>
            </w:pPr>
            <w:r>
              <w:t>2645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332EFD4" w14:textId="77777777" w:rsidR="00111300" w:rsidRPr="00800B9B" w:rsidRDefault="00111300" w:rsidP="003E6933">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0427936D" w14:textId="77777777" w:rsidR="00111300" w:rsidRPr="00800B9B" w:rsidRDefault="00111300" w:rsidP="003E6933">
            <w:pPr>
              <w:pStyle w:val="TAC"/>
            </w:pPr>
            <w:r>
              <w:t>N/A</w:t>
            </w:r>
          </w:p>
        </w:tc>
      </w:tr>
      <w:tr w:rsidR="00111300" w14:paraId="77D78809"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6C7CCFB5" w14:textId="77777777" w:rsidR="00111300" w:rsidRPr="00EF5447" w:rsidRDefault="00111300" w:rsidP="003E6933">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B3951C3" w14:textId="77777777" w:rsidR="00111300" w:rsidRPr="00800B9B" w:rsidRDefault="00111300" w:rsidP="003E6933">
            <w:pPr>
              <w:pStyle w:val="TAC"/>
              <w:rPr>
                <w:lang w:eastAsia="zh-TW"/>
              </w:rPr>
            </w:pPr>
            <w:r w:rsidRPr="00800B9B">
              <w:rPr>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310254D2" w14:textId="77777777" w:rsidR="00111300" w:rsidRPr="00800B9B" w:rsidRDefault="00111300" w:rsidP="003E6933">
            <w:pPr>
              <w:pStyle w:val="TAC"/>
            </w:pPr>
            <w:r w:rsidRPr="00800B9B">
              <w:t>830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417CD1DB" w14:textId="77777777" w:rsidR="00111300" w:rsidRPr="00800B9B" w:rsidRDefault="00111300" w:rsidP="003E6933">
            <w:pPr>
              <w:pStyle w:val="TAC"/>
            </w:pPr>
            <w:r w:rsidRPr="00800B9B">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6C8BA908" w14:textId="77777777" w:rsidR="00111300" w:rsidRPr="00800B9B" w:rsidRDefault="00111300" w:rsidP="003E6933">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44E07604" w14:textId="77777777" w:rsidR="00111300" w:rsidRPr="00800B9B" w:rsidRDefault="00111300" w:rsidP="003E6933">
            <w:pPr>
              <w:pStyle w:val="TAC"/>
            </w:pPr>
            <w:r w:rsidRPr="00800B9B">
              <w:t>875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21C56AF" w14:textId="77777777" w:rsidR="00111300" w:rsidRPr="00800B9B" w:rsidRDefault="00111300" w:rsidP="003E6933">
            <w:pPr>
              <w:pStyle w:val="TAC"/>
              <w:rPr>
                <w:lang w:eastAsia="zh-TW"/>
              </w:rPr>
            </w:pPr>
            <w:r w:rsidRPr="00800B9B">
              <w:rPr>
                <w:lang w:eastAsia="zh-TW"/>
              </w:rPr>
              <w:t>3.3</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4436729B" w14:textId="77777777" w:rsidR="00111300" w:rsidRPr="00800B9B" w:rsidRDefault="00111300" w:rsidP="003E6933">
            <w:pPr>
              <w:pStyle w:val="TAC"/>
            </w:pPr>
            <w:r w:rsidRPr="00800B9B">
              <w:t>IMD5</w:t>
            </w:r>
          </w:p>
        </w:tc>
      </w:tr>
      <w:tr w:rsidR="00111300" w14:paraId="3D751D33"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228AB868" w14:textId="77777777" w:rsidR="00111300" w:rsidRPr="00EF5447" w:rsidRDefault="00111300" w:rsidP="003E6933">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ED1406D" w14:textId="77777777" w:rsidR="00111300" w:rsidRPr="00800B9B" w:rsidRDefault="00111300" w:rsidP="003E6933">
            <w:pPr>
              <w:pStyle w:val="TAC"/>
              <w:rPr>
                <w:lang w:eastAsia="zh-TW"/>
              </w:rPr>
            </w:pPr>
            <w:r w:rsidRPr="00800B9B">
              <w:rPr>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7CA17CD8" w14:textId="77777777" w:rsidR="00111300" w:rsidRPr="00800B9B" w:rsidRDefault="00111300" w:rsidP="003E6933">
            <w:pPr>
              <w:pStyle w:val="TAC"/>
            </w:pPr>
            <w:r w:rsidRPr="00800B9B">
              <w:t>3350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5A3F7635" w14:textId="77777777" w:rsidR="00111300" w:rsidRPr="00800B9B" w:rsidRDefault="00111300" w:rsidP="003E6933">
            <w:pPr>
              <w:pStyle w:val="TAC"/>
            </w:pPr>
            <w:r w:rsidRPr="00800B9B">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4FA6C650" w14:textId="77777777" w:rsidR="00111300" w:rsidRPr="00800B9B" w:rsidRDefault="00111300" w:rsidP="003E6933">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4C12DCF4" w14:textId="77777777" w:rsidR="00111300" w:rsidRPr="00800B9B" w:rsidRDefault="00111300" w:rsidP="003E6933">
            <w:pPr>
              <w:pStyle w:val="TAC"/>
            </w:pPr>
            <w:r w:rsidRPr="00800B9B">
              <w:t>3350</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0AB35A14" w14:textId="77777777" w:rsidR="00111300" w:rsidRPr="00800B9B" w:rsidRDefault="00111300" w:rsidP="003E6933">
            <w:pPr>
              <w:pStyle w:val="TAC"/>
              <w:rPr>
                <w:lang w:eastAsia="zh-TW"/>
              </w:rPr>
            </w:pPr>
            <w:r w:rsidRPr="00800B9B">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1D937826" w14:textId="77777777" w:rsidR="00111300" w:rsidRPr="00800B9B" w:rsidRDefault="00111300" w:rsidP="003E6933">
            <w:pPr>
              <w:pStyle w:val="TAC"/>
            </w:pPr>
            <w:r w:rsidRPr="00800B9B">
              <w:t>N/A</w:t>
            </w:r>
          </w:p>
        </w:tc>
      </w:tr>
      <w:tr w:rsidR="00111300" w14:paraId="327B0EDC"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50EE0DBC" w14:textId="77777777" w:rsidR="00111300" w:rsidRPr="00EF5447" w:rsidRDefault="00111300" w:rsidP="003E6933">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791C7D4" w14:textId="77777777" w:rsidR="00111300" w:rsidRPr="00800B9B" w:rsidRDefault="00111300" w:rsidP="003E6933">
            <w:pPr>
              <w:pStyle w:val="TAC"/>
              <w:rPr>
                <w:lang w:eastAsia="zh-TW"/>
              </w:rPr>
            </w:pPr>
            <w:r w:rsidRPr="00800B9B">
              <w:rPr>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0EABE463" w14:textId="77777777" w:rsidR="00111300" w:rsidRPr="00800B9B" w:rsidRDefault="00111300" w:rsidP="003E6933">
            <w:pPr>
              <w:pStyle w:val="TAC"/>
            </w:pPr>
            <w:r>
              <w:t>2540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736571AB" w14:textId="77777777" w:rsidR="00111300" w:rsidRPr="00800B9B" w:rsidRDefault="00111300" w:rsidP="003E6933">
            <w:pPr>
              <w:pStyle w:val="TAC"/>
            </w:pPr>
            <w: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15C6A6CF" w14:textId="77777777" w:rsidR="00111300" w:rsidRPr="00800B9B" w:rsidRDefault="00111300" w:rsidP="003E6933">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00FA0614" w14:textId="77777777" w:rsidR="00111300" w:rsidRPr="00800B9B" w:rsidRDefault="00111300" w:rsidP="003E6933">
            <w:pPr>
              <w:pStyle w:val="TAC"/>
            </w:pPr>
            <w:r>
              <w:t>2660</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12C7ED8F" w14:textId="77777777" w:rsidR="00111300" w:rsidRPr="00800B9B" w:rsidRDefault="00111300" w:rsidP="003E6933">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1AF13496" w14:textId="77777777" w:rsidR="00111300" w:rsidRPr="00800B9B" w:rsidRDefault="00111300" w:rsidP="003E6933">
            <w:pPr>
              <w:pStyle w:val="TAC"/>
            </w:pPr>
            <w:r>
              <w:t>N/A</w:t>
            </w:r>
          </w:p>
        </w:tc>
      </w:tr>
      <w:tr w:rsidR="00111300" w14:paraId="10DD54F7"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35F5DE22" w14:textId="77777777" w:rsidR="00111300" w:rsidRPr="00EF5447" w:rsidRDefault="00111300" w:rsidP="003E6933">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4579622" w14:textId="77777777" w:rsidR="00111300" w:rsidRPr="00800B9B" w:rsidRDefault="00111300" w:rsidP="003E6933">
            <w:pPr>
              <w:pStyle w:val="TAC"/>
              <w:rPr>
                <w:lang w:eastAsia="zh-TW"/>
              </w:rPr>
            </w:pPr>
            <w:r w:rsidRPr="00800B9B">
              <w:rPr>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1F2754FE" w14:textId="77777777" w:rsidR="00111300" w:rsidRPr="00800B9B" w:rsidRDefault="00111300" w:rsidP="003E6933">
            <w:pPr>
              <w:pStyle w:val="TAC"/>
            </w:pPr>
            <w:r w:rsidRPr="00800B9B">
              <w:t>835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42F4686B" w14:textId="77777777" w:rsidR="00111300" w:rsidRPr="00800B9B" w:rsidRDefault="00111300" w:rsidP="003E6933">
            <w:pPr>
              <w:pStyle w:val="TAC"/>
            </w:pPr>
            <w: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3556AA09" w14:textId="77777777" w:rsidR="00111300" w:rsidRPr="00800B9B" w:rsidRDefault="00111300" w:rsidP="003E6933">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8C5FAF4" w14:textId="77777777" w:rsidR="00111300" w:rsidRPr="00800B9B" w:rsidRDefault="00111300" w:rsidP="003E6933">
            <w:pPr>
              <w:pStyle w:val="TAC"/>
            </w:pPr>
            <w:r w:rsidRPr="00800B9B">
              <w:t>880</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E393AC2" w14:textId="77777777" w:rsidR="00111300" w:rsidRPr="00800B9B" w:rsidRDefault="00111300" w:rsidP="003E6933">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348FEF55" w14:textId="77777777" w:rsidR="00111300" w:rsidRPr="00800B9B" w:rsidRDefault="00111300" w:rsidP="003E6933">
            <w:pPr>
              <w:pStyle w:val="TAC"/>
            </w:pPr>
            <w:r>
              <w:t>N/A</w:t>
            </w:r>
          </w:p>
        </w:tc>
      </w:tr>
      <w:tr w:rsidR="00111300" w14:paraId="6113F3D4"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16114D57" w14:textId="77777777" w:rsidR="00111300" w:rsidRPr="00EF5447" w:rsidRDefault="00111300" w:rsidP="003E6933">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30D0D2A1" w14:textId="77777777" w:rsidR="00111300" w:rsidRPr="00800B9B" w:rsidRDefault="00111300" w:rsidP="003E6933">
            <w:pPr>
              <w:pStyle w:val="TAC"/>
              <w:rPr>
                <w:lang w:eastAsia="zh-TW"/>
              </w:rPr>
            </w:pPr>
            <w:r w:rsidRPr="00800B9B">
              <w:rPr>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562D4407" w14:textId="77777777" w:rsidR="00111300" w:rsidRPr="00800B9B" w:rsidRDefault="00111300" w:rsidP="003E6933">
            <w:pPr>
              <w:pStyle w:val="TAC"/>
            </w:pPr>
            <w:r>
              <w:t>3375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21979CB5" w14:textId="77777777" w:rsidR="00111300" w:rsidRPr="00800B9B" w:rsidRDefault="00111300" w:rsidP="003E6933">
            <w:pPr>
              <w:pStyle w:val="TAC"/>
            </w:pPr>
            <w:r>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50638F43" w14:textId="77777777" w:rsidR="00111300" w:rsidRPr="00800B9B" w:rsidRDefault="00111300" w:rsidP="003E6933">
            <w:pPr>
              <w:pStyle w:val="TAC"/>
            </w:pPr>
            <w:r>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167BF06F" w14:textId="77777777" w:rsidR="00111300" w:rsidRPr="00800B9B" w:rsidRDefault="00111300" w:rsidP="003E6933">
            <w:pPr>
              <w:pStyle w:val="TAC"/>
            </w:pPr>
            <w:r>
              <w:t>3375</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BC385CD" w14:textId="77777777" w:rsidR="00111300" w:rsidRPr="00800B9B" w:rsidRDefault="00111300" w:rsidP="003E6933">
            <w:pPr>
              <w:pStyle w:val="TAC"/>
              <w:rPr>
                <w:lang w:eastAsia="zh-TW"/>
              </w:rPr>
            </w:pPr>
            <w:r>
              <w:rPr>
                <w:lang w:eastAsia="zh-TW"/>
              </w:rPr>
              <w:t>29.7</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06F0DB26" w14:textId="77777777" w:rsidR="00111300" w:rsidRPr="00800B9B" w:rsidRDefault="00111300" w:rsidP="003E6933">
            <w:pPr>
              <w:pStyle w:val="TAC"/>
            </w:pPr>
            <w:r>
              <w:t>IMD2</w:t>
            </w:r>
          </w:p>
        </w:tc>
      </w:tr>
      <w:tr w:rsidR="00111300" w14:paraId="5DEBE0A5"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557E009A" w14:textId="77777777" w:rsidR="00111300" w:rsidRPr="00EF5447" w:rsidRDefault="00111300" w:rsidP="003E6933">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5DEA060F" w14:textId="77777777" w:rsidR="00111300" w:rsidRPr="00800B9B" w:rsidRDefault="00111300" w:rsidP="003E6933">
            <w:pPr>
              <w:pStyle w:val="TAC"/>
              <w:rPr>
                <w:lang w:eastAsia="zh-TW"/>
              </w:rPr>
            </w:pPr>
            <w:r w:rsidRPr="00800B9B">
              <w:rPr>
                <w:lang w:eastAsia="zh-TW"/>
              </w:rPr>
              <w:t>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75F75FC9" w14:textId="77777777" w:rsidR="00111300" w:rsidRPr="00800B9B" w:rsidRDefault="00111300" w:rsidP="003E6933">
            <w:pPr>
              <w:pStyle w:val="TAC"/>
            </w:pPr>
            <w:r>
              <w:t>2550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2E22A944" w14:textId="77777777" w:rsidR="00111300" w:rsidRPr="00800B9B" w:rsidRDefault="00111300" w:rsidP="003E6933">
            <w:pPr>
              <w:pStyle w:val="TAC"/>
            </w:pPr>
            <w:r>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02C46A4D" w14:textId="77777777" w:rsidR="00111300" w:rsidRPr="00800B9B" w:rsidRDefault="00111300" w:rsidP="003E6933">
            <w:pPr>
              <w:pStyle w:val="TAC"/>
            </w:pPr>
            <w:r>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442EC239" w14:textId="77777777" w:rsidR="00111300" w:rsidRPr="00800B9B" w:rsidRDefault="00111300" w:rsidP="003E6933">
            <w:pPr>
              <w:pStyle w:val="TAC"/>
            </w:pPr>
            <w:r>
              <w:t>2670</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50DDCBAA" w14:textId="77777777" w:rsidR="00111300" w:rsidRPr="00800B9B" w:rsidRDefault="00111300" w:rsidP="003E6933">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67DB2A1F" w14:textId="77777777" w:rsidR="00111300" w:rsidRPr="00800B9B" w:rsidRDefault="00111300" w:rsidP="003E6933">
            <w:pPr>
              <w:pStyle w:val="TAC"/>
            </w:pPr>
            <w:r>
              <w:t>N/A</w:t>
            </w:r>
          </w:p>
        </w:tc>
      </w:tr>
      <w:tr w:rsidR="00111300" w14:paraId="66F85284"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3D15FDAC" w14:textId="77777777" w:rsidR="00111300" w:rsidRPr="00EF5447" w:rsidRDefault="00111300" w:rsidP="003E6933">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0FB18043" w14:textId="77777777" w:rsidR="00111300" w:rsidRPr="00800B9B" w:rsidRDefault="00111300" w:rsidP="003E6933">
            <w:pPr>
              <w:pStyle w:val="TAC"/>
              <w:rPr>
                <w:lang w:eastAsia="zh-TW"/>
              </w:rPr>
            </w:pPr>
            <w:r w:rsidRPr="00800B9B">
              <w:rPr>
                <w:lang w:eastAsia="zh-TW"/>
              </w:rPr>
              <w:t>n26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27923679" w14:textId="77777777" w:rsidR="00111300" w:rsidRPr="00800B9B" w:rsidRDefault="00111300" w:rsidP="003E6933">
            <w:pPr>
              <w:pStyle w:val="TAC"/>
            </w:pPr>
            <w:r w:rsidRPr="00800B9B">
              <w:t>835</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2F409946" w14:textId="77777777" w:rsidR="00111300" w:rsidRPr="00800B9B" w:rsidRDefault="00111300" w:rsidP="003E6933">
            <w:pPr>
              <w:pStyle w:val="TAC"/>
            </w:pPr>
            <w:r w:rsidRPr="00800B9B">
              <w:t>5</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5C44D9AF" w14:textId="77777777" w:rsidR="00111300" w:rsidRPr="00800B9B" w:rsidRDefault="00111300" w:rsidP="003E6933">
            <w:pPr>
              <w:pStyle w:val="TAC"/>
            </w:pPr>
            <w:r w:rsidRPr="00800B9B">
              <w:t>25</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586004CF" w14:textId="77777777" w:rsidR="00111300" w:rsidRPr="00800B9B" w:rsidRDefault="00111300" w:rsidP="003E6933">
            <w:pPr>
              <w:pStyle w:val="TAC"/>
            </w:pPr>
            <w:r w:rsidRPr="00800B9B">
              <w:t>880</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6A56B2A" w14:textId="77777777" w:rsidR="00111300" w:rsidRPr="00800B9B" w:rsidRDefault="00111300" w:rsidP="003E6933">
            <w:pPr>
              <w:pStyle w:val="TAC"/>
              <w:rPr>
                <w:lang w:eastAsia="zh-TW"/>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430D0EA9" w14:textId="77777777" w:rsidR="00111300" w:rsidRPr="00800B9B" w:rsidRDefault="00111300" w:rsidP="003E6933">
            <w:pPr>
              <w:pStyle w:val="TAC"/>
            </w:pPr>
            <w:r>
              <w:t>N/A</w:t>
            </w:r>
          </w:p>
        </w:tc>
      </w:tr>
      <w:tr w:rsidR="00111300" w14:paraId="5B6EB68A" w14:textId="77777777" w:rsidTr="003E693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F828C16" w14:textId="77777777" w:rsidR="00111300" w:rsidRPr="00EF5447" w:rsidRDefault="00111300" w:rsidP="003E6933">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shd w:val="clear" w:color="auto" w:fill="auto"/>
          </w:tcPr>
          <w:p w14:paraId="2E4504AE" w14:textId="77777777" w:rsidR="00111300" w:rsidRPr="00800B9B" w:rsidRDefault="00111300" w:rsidP="003E6933">
            <w:pPr>
              <w:pStyle w:val="TAC"/>
              <w:rPr>
                <w:lang w:eastAsia="zh-TW"/>
              </w:rPr>
            </w:pPr>
            <w:r w:rsidRPr="00800B9B">
              <w:rPr>
                <w:lang w:eastAsia="zh-TW"/>
              </w:rPr>
              <w:t>n78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14:paraId="28D15523" w14:textId="77777777" w:rsidR="00111300" w:rsidRPr="00800B9B" w:rsidRDefault="00111300" w:rsidP="003E6933">
            <w:pPr>
              <w:pStyle w:val="TAC"/>
            </w:pPr>
            <w:r w:rsidRPr="00800B9B">
              <w:t>3430</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01BBF5F6" w14:textId="77777777" w:rsidR="00111300" w:rsidRPr="00800B9B" w:rsidRDefault="00111300" w:rsidP="003E6933">
            <w:pPr>
              <w:pStyle w:val="TAC"/>
            </w:pPr>
            <w:r w:rsidRPr="00800B9B">
              <w:t>10</w:t>
            </w:r>
          </w:p>
        </w:tc>
        <w:tc>
          <w:tcPr>
            <w:tcW w:w="2266" w:type="dxa"/>
            <w:tcBorders>
              <w:top w:val="single" w:sz="4" w:space="0" w:color="auto"/>
              <w:left w:val="single" w:sz="4" w:space="0" w:color="auto"/>
              <w:bottom w:val="single" w:sz="4" w:space="0" w:color="auto"/>
              <w:right w:val="single" w:sz="4" w:space="0" w:color="auto"/>
            </w:tcBorders>
            <w:shd w:val="clear" w:color="auto" w:fill="auto"/>
            <w:noWrap/>
          </w:tcPr>
          <w:p w14:paraId="22D79478" w14:textId="77777777" w:rsidR="00111300" w:rsidRPr="00800B9B" w:rsidRDefault="00111300" w:rsidP="003E6933">
            <w:pPr>
              <w:pStyle w:val="TAC"/>
            </w:pPr>
            <w:r w:rsidRPr="00800B9B">
              <w:t>50</w:t>
            </w:r>
          </w:p>
        </w:tc>
        <w:tc>
          <w:tcPr>
            <w:tcW w:w="1323" w:type="dxa"/>
            <w:tcBorders>
              <w:top w:val="single" w:sz="4" w:space="0" w:color="auto"/>
              <w:left w:val="single" w:sz="4" w:space="0" w:color="auto"/>
              <w:bottom w:val="single" w:sz="4" w:space="0" w:color="auto"/>
              <w:right w:val="single" w:sz="4" w:space="0" w:color="auto"/>
            </w:tcBorders>
            <w:shd w:val="clear" w:color="auto" w:fill="auto"/>
            <w:noWrap/>
          </w:tcPr>
          <w:p w14:paraId="4367789E" w14:textId="77777777" w:rsidR="00111300" w:rsidRPr="00800B9B" w:rsidRDefault="00111300" w:rsidP="003E6933">
            <w:pPr>
              <w:pStyle w:val="TAC"/>
            </w:pPr>
            <w:r w:rsidRPr="00800B9B">
              <w:t>3430</w:t>
            </w: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38B18A4" w14:textId="77777777" w:rsidR="00111300" w:rsidRPr="00800B9B" w:rsidRDefault="00111300" w:rsidP="003E6933">
            <w:pPr>
              <w:pStyle w:val="TAC"/>
              <w:rPr>
                <w:lang w:eastAsia="zh-TW"/>
              </w:rPr>
            </w:pPr>
            <w:r>
              <w:rPr>
                <w:lang w:eastAsia="zh-TW"/>
              </w:rPr>
              <w:t>9.7</w:t>
            </w:r>
          </w:p>
        </w:tc>
        <w:tc>
          <w:tcPr>
            <w:tcW w:w="1248" w:type="dxa"/>
            <w:tcBorders>
              <w:top w:val="single" w:sz="4" w:space="0" w:color="auto"/>
              <w:left w:val="single" w:sz="4" w:space="0" w:color="auto"/>
              <w:bottom w:val="single" w:sz="4" w:space="0" w:color="auto"/>
              <w:right w:val="single" w:sz="4" w:space="0" w:color="auto"/>
            </w:tcBorders>
            <w:shd w:val="clear" w:color="auto" w:fill="auto"/>
          </w:tcPr>
          <w:p w14:paraId="3A3D4437" w14:textId="77777777" w:rsidR="00111300" w:rsidRPr="00800B9B" w:rsidRDefault="00111300" w:rsidP="003E6933">
            <w:pPr>
              <w:pStyle w:val="TAC"/>
            </w:pPr>
            <w:r>
              <w:t>IMD4</w:t>
            </w:r>
          </w:p>
        </w:tc>
      </w:tr>
      <w:tr w:rsidR="00111300" w:rsidRPr="00EF5447" w14:paraId="35EBB333" w14:textId="77777777" w:rsidTr="003E6933">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415DADB1" w14:textId="77777777" w:rsidR="00111300" w:rsidRPr="00EF5447" w:rsidRDefault="00111300" w:rsidP="003E6933">
            <w:pPr>
              <w:pStyle w:val="TAC"/>
              <w:rPr>
                <w:lang w:eastAsia="ja-JP"/>
              </w:rPr>
            </w:pPr>
            <w:r w:rsidRPr="00EF5447">
              <w:rPr>
                <w:lang w:eastAsia="zh-TW"/>
              </w:rPr>
              <w:t>DC_7A-28A_n1A</w:t>
            </w:r>
          </w:p>
        </w:tc>
        <w:tc>
          <w:tcPr>
            <w:tcW w:w="867" w:type="dxa"/>
            <w:tcBorders>
              <w:left w:val="single" w:sz="4" w:space="0" w:color="auto"/>
            </w:tcBorders>
            <w:shd w:val="clear" w:color="auto" w:fill="auto"/>
          </w:tcPr>
          <w:p w14:paraId="41DD25CF" w14:textId="77777777" w:rsidR="00111300" w:rsidRPr="00EF5447" w:rsidRDefault="00111300" w:rsidP="003E6933">
            <w:pPr>
              <w:pStyle w:val="TAC"/>
              <w:rPr>
                <w:rFonts w:eastAsia="Malgun Gothic"/>
                <w:lang w:eastAsia="ko-KR"/>
              </w:rPr>
            </w:pPr>
            <w:r w:rsidRPr="00EF5447">
              <w:rPr>
                <w:lang w:eastAsia="zh-TW"/>
              </w:rPr>
              <w:t>7</w:t>
            </w:r>
          </w:p>
        </w:tc>
        <w:tc>
          <w:tcPr>
            <w:tcW w:w="1167" w:type="dxa"/>
            <w:shd w:val="clear" w:color="auto" w:fill="auto"/>
            <w:noWrap/>
          </w:tcPr>
          <w:p w14:paraId="5C004D1D" w14:textId="77777777" w:rsidR="00111300" w:rsidRPr="00EF5447" w:rsidRDefault="00111300" w:rsidP="003E6933">
            <w:pPr>
              <w:pStyle w:val="TAC"/>
              <w:rPr>
                <w:rFonts w:eastAsia="Malgun Gothic"/>
                <w:kern w:val="2"/>
                <w:szCs w:val="24"/>
                <w:lang w:eastAsia="ko-KR"/>
              </w:rPr>
            </w:pPr>
            <w:r w:rsidRPr="00EF5447">
              <w:t>2535</w:t>
            </w:r>
          </w:p>
        </w:tc>
        <w:tc>
          <w:tcPr>
            <w:tcW w:w="746" w:type="dxa"/>
            <w:shd w:val="clear" w:color="auto" w:fill="auto"/>
            <w:noWrap/>
          </w:tcPr>
          <w:p w14:paraId="129B465A" w14:textId="77777777" w:rsidR="00111300" w:rsidRPr="00EF5447" w:rsidRDefault="00111300" w:rsidP="003E6933">
            <w:pPr>
              <w:pStyle w:val="TAC"/>
              <w:rPr>
                <w:rFonts w:eastAsia="Malgun Gothic"/>
                <w:kern w:val="2"/>
                <w:szCs w:val="24"/>
                <w:lang w:eastAsia="ko-KR"/>
              </w:rPr>
            </w:pPr>
            <w:r w:rsidRPr="00EF5447">
              <w:t>5</w:t>
            </w:r>
          </w:p>
        </w:tc>
        <w:tc>
          <w:tcPr>
            <w:tcW w:w="2266" w:type="dxa"/>
            <w:shd w:val="clear" w:color="auto" w:fill="auto"/>
            <w:noWrap/>
          </w:tcPr>
          <w:p w14:paraId="69E6A4FD" w14:textId="77777777" w:rsidR="00111300" w:rsidRPr="00EF5447" w:rsidRDefault="00111300" w:rsidP="003E6933">
            <w:pPr>
              <w:pStyle w:val="TAC"/>
              <w:rPr>
                <w:rFonts w:eastAsia="Malgun Gothic"/>
                <w:kern w:val="2"/>
                <w:szCs w:val="24"/>
                <w:lang w:eastAsia="ko-KR"/>
              </w:rPr>
            </w:pPr>
            <w:r w:rsidRPr="00EF5447">
              <w:t>25</w:t>
            </w:r>
          </w:p>
        </w:tc>
        <w:tc>
          <w:tcPr>
            <w:tcW w:w="1323" w:type="dxa"/>
            <w:shd w:val="clear" w:color="auto" w:fill="auto"/>
            <w:noWrap/>
          </w:tcPr>
          <w:p w14:paraId="505463E3" w14:textId="77777777" w:rsidR="00111300" w:rsidRPr="00EF5447" w:rsidRDefault="00111300" w:rsidP="003E6933">
            <w:pPr>
              <w:pStyle w:val="TAC"/>
              <w:rPr>
                <w:rFonts w:eastAsia="Malgun Gothic"/>
                <w:kern w:val="2"/>
                <w:szCs w:val="24"/>
                <w:lang w:eastAsia="ko-KR"/>
              </w:rPr>
            </w:pPr>
            <w:r w:rsidRPr="00EF5447">
              <w:t>2655</w:t>
            </w:r>
          </w:p>
        </w:tc>
        <w:tc>
          <w:tcPr>
            <w:tcW w:w="857" w:type="dxa"/>
            <w:shd w:val="clear" w:color="auto" w:fill="auto"/>
          </w:tcPr>
          <w:p w14:paraId="5088DD78" w14:textId="77777777" w:rsidR="00111300" w:rsidRPr="00EF5447" w:rsidRDefault="00111300" w:rsidP="003E6933">
            <w:pPr>
              <w:pStyle w:val="TAC"/>
              <w:rPr>
                <w:rFonts w:eastAsia="Malgun Gothic"/>
                <w:kern w:val="2"/>
                <w:szCs w:val="24"/>
                <w:lang w:eastAsia="ko-KR"/>
              </w:rPr>
            </w:pPr>
            <w:r>
              <w:rPr>
                <w:lang w:eastAsia="zh-TW"/>
              </w:rPr>
              <w:t>N/A</w:t>
            </w:r>
          </w:p>
        </w:tc>
        <w:tc>
          <w:tcPr>
            <w:tcW w:w="1248" w:type="dxa"/>
            <w:shd w:val="clear" w:color="auto" w:fill="auto"/>
          </w:tcPr>
          <w:p w14:paraId="2DA534EA" w14:textId="77777777" w:rsidR="00111300" w:rsidRPr="00EF5447" w:rsidRDefault="00111300" w:rsidP="003E6933">
            <w:pPr>
              <w:pStyle w:val="TAC"/>
              <w:rPr>
                <w:rFonts w:eastAsia="Malgun Gothic"/>
                <w:kern w:val="2"/>
                <w:szCs w:val="24"/>
                <w:lang w:eastAsia="ko-KR"/>
              </w:rPr>
            </w:pPr>
            <w:r>
              <w:t>N/A</w:t>
            </w:r>
          </w:p>
        </w:tc>
      </w:tr>
      <w:tr w:rsidR="00111300" w:rsidRPr="00EF5447" w14:paraId="2C548834"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2E467C3A" w14:textId="77777777" w:rsidR="00111300" w:rsidRPr="00EF5447" w:rsidRDefault="00111300" w:rsidP="003E6933">
            <w:pPr>
              <w:pStyle w:val="TAC"/>
              <w:rPr>
                <w:lang w:eastAsia="ja-JP"/>
              </w:rPr>
            </w:pPr>
            <w:r>
              <w:rPr>
                <w:lang w:val="fi-FI" w:eastAsia="fi-FI"/>
              </w:rPr>
              <w:t>DC_7A-7A-28A_n1A</w:t>
            </w:r>
          </w:p>
        </w:tc>
        <w:tc>
          <w:tcPr>
            <w:tcW w:w="867" w:type="dxa"/>
            <w:tcBorders>
              <w:top w:val="single" w:sz="4" w:space="0" w:color="auto"/>
              <w:left w:val="single" w:sz="4" w:space="0" w:color="auto"/>
            </w:tcBorders>
            <w:shd w:val="clear" w:color="auto" w:fill="auto"/>
          </w:tcPr>
          <w:p w14:paraId="61188899" w14:textId="77777777" w:rsidR="00111300" w:rsidRPr="00EF5447" w:rsidRDefault="00111300" w:rsidP="003E6933">
            <w:pPr>
              <w:pStyle w:val="TAC"/>
              <w:rPr>
                <w:rFonts w:eastAsia="Malgun Gothic"/>
                <w:lang w:eastAsia="ko-KR"/>
              </w:rPr>
            </w:pPr>
            <w:r w:rsidRPr="00EF5447">
              <w:rPr>
                <w:lang w:eastAsia="ko-KR"/>
              </w:rPr>
              <w:t>28</w:t>
            </w:r>
          </w:p>
        </w:tc>
        <w:tc>
          <w:tcPr>
            <w:tcW w:w="1167" w:type="dxa"/>
            <w:tcBorders>
              <w:top w:val="single" w:sz="4" w:space="0" w:color="auto"/>
            </w:tcBorders>
            <w:shd w:val="clear" w:color="auto" w:fill="auto"/>
            <w:noWrap/>
          </w:tcPr>
          <w:p w14:paraId="053D3306" w14:textId="77777777" w:rsidR="00111300" w:rsidRPr="00EF5447" w:rsidRDefault="00111300" w:rsidP="003E6933">
            <w:pPr>
              <w:pStyle w:val="TAC"/>
              <w:rPr>
                <w:rFonts w:eastAsia="Malgun Gothic"/>
                <w:kern w:val="2"/>
                <w:szCs w:val="24"/>
                <w:lang w:eastAsia="ko-KR"/>
              </w:rPr>
            </w:pPr>
            <w:r w:rsidRPr="00EF5447">
              <w:t>725</w:t>
            </w:r>
          </w:p>
        </w:tc>
        <w:tc>
          <w:tcPr>
            <w:tcW w:w="746" w:type="dxa"/>
            <w:tcBorders>
              <w:top w:val="single" w:sz="4" w:space="0" w:color="auto"/>
            </w:tcBorders>
            <w:shd w:val="clear" w:color="auto" w:fill="auto"/>
            <w:noWrap/>
          </w:tcPr>
          <w:p w14:paraId="17DB0DB4" w14:textId="77777777" w:rsidR="00111300" w:rsidRPr="00EF5447" w:rsidRDefault="00111300" w:rsidP="003E6933">
            <w:pPr>
              <w:pStyle w:val="TAC"/>
              <w:rPr>
                <w:rFonts w:eastAsia="Malgun Gothic"/>
                <w:kern w:val="2"/>
                <w:szCs w:val="24"/>
                <w:lang w:eastAsia="ko-KR"/>
              </w:rPr>
            </w:pPr>
            <w:r w:rsidRPr="00EF5447">
              <w:t>5</w:t>
            </w:r>
          </w:p>
        </w:tc>
        <w:tc>
          <w:tcPr>
            <w:tcW w:w="2266" w:type="dxa"/>
            <w:tcBorders>
              <w:top w:val="single" w:sz="4" w:space="0" w:color="auto"/>
            </w:tcBorders>
            <w:shd w:val="clear" w:color="auto" w:fill="auto"/>
            <w:noWrap/>
          </w:tcPr>
          <w:p w14:paraId="49A95F6C" w14:textId="77777777" w:rsidR="00111300" w:rsidRPr="00EF5447" w:rsidRDefault="00111300" w:rsidP="003E6933">
            <w:pPr>
              <w:pStyle w:val="TAC"/>
              <w:rPr>
                <w:rFonts w:eastAsia="Malgun Gothic"/>
                <w:kern w:val="2"/>
                <w:szCs w:val="24"/>
                <w:lang w:eastAsia="ko-KR"/>
              </w:rPr>
            </w:pPr>
            <w:r w:rsidRPr="00EF5447">
              <w:t>25</w:t>
            </w:r>
          </w:p>
        </w:tc>
        <w:tc>
          <w:tcPr>
            <w:tcW w:w="1323" w:type="dxa"/>
            <w:tcBorders>
              <w:top w:val="single" w:sz="4" w:space="0" w:color="auto"/>
            </w:tcBorders>
            <w:shd w:val="clear" w:color="auto" w:fill="auto"/>
            <w:noWrap/>
          </w:tcPr>
          <w:p w14:paraId="01BE9272" w14:textId="77777777" w:rsidR="00111300" w:rsidRPr="00EF5447" w:rsidRDefault="00111300" w:rsidP="003E6933">
            <w:pPr>
              <w:pStyle w:val="TAC"/>
              <w:rPr>
                <w:rFonts w:eastAsia="Malgun Gothic"/>
                <w:kern w:val="2"/>
                <w:szCs w:val="24"/>
                <w:lang w:eastAsia="ko-KR"/>
              </w:rPr>
            </w:pPr>
            <w:r w:rsidRPr="00EF5447">
              <w:t>780</w:t>
            </w:r>
          </w:p>
        </w:tc>
        <w:tc>
          <w:tcPr>
            <w:tcW w:w="857" w:type="dxa"/>
            <w:tcBorders>
              <w:top w:val="single" w:sz="4" w:space="0" w:color="auto"/>
            </w:tcBorders>
            <w:shd w:val="clear" w:color="auto" w:fill="auto"/>
          </w:tcPr>
          <w:p w14:paraId="0704DB96" w14:textId="77777777" w:rsidR="00111300" w:rsidRPr="00EF5447" w:rsidRDefault="00111300" w:rsidP="003E6933">
            <w:pPr>
              <w:pStyle w:val="TAC"/>
              <w:rPr>
                <w:rFonts w:eastAsia="Malgun Gothic"/>
                <w:kern w:val="2"/>
                <w:szCs w:val="24"/>
                <w:lang w:eastAsia="ko-KR"/>
              </w:rPr>
            </w:pPr>
            <w:r>
              <w:t>4.3</w:t>
            </w:r>
          </w:p>
        </w:tc>
        <w:tc>
          <w:tcPr>
            <w:tcW w:w="1248" w:type="dxa"/>
            <w:tcBorders>
              <w:top w:val="single" w:sz="4" w:space="0" w:color="auto"/>
            </w:tcBorders>
            <w:shd w:val="clear" w:color="auto" w:fill="auto"/>
          </w:tcPr>
          <w:p w14:paraId="6068B780" w14:textId="77777777" w:rsidR="00111300" w:rsidRPr="00EF5447" w:rsidRDefault="00111300" w:rsidP="003E6933">
            <w:pPr>
              <w:pStyle w:val="TAC"/>
              <w:rPr>
                <w:rFonts w:eastAsia="Malgun Gothic"/>
                <w:kern w:val="2"/>
                <w:szCs w:val="24"/>
                <w:lang w:eastAsia="ko-KR"/>
              </w:rPr>
            </w:pPr>
            <w:r>
              <w:t>IMD5</w:t>
            </w:r>
          </w:p>
        </w:tc>
      </w:tr>
      <w:tr w:rsidR="00111300" w:rsidRPr="00EF5447" w14:paraId="46D80987"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41F9EDDC" w14:textId="77777777" w:rsidR="00111300" w:rsidRPr="00EF5447" w:rsidRDefault="00111300" w:rsidP="003E6933">
            <w:pPr>
              <w:pStyle w:val="TAC"/>
              <w:rPr>
                <w:lang w:eastAsia="ja-JP"/>
              </w:rPr>
            </w:pPr>
          </w:p>
        </w:tc>
        <w:tc>
          <w:tcPr>
            <w:tcW w:w="867" w:type="dxa"/>
            <w:tcBorders>
              <w:left w:val="single" w:sz="4" w:space="0" w:color="auto"/>
            </w:tcBorders>
            <w:shd w:val="clear" w:color="auto" w:fill="auto"/>
          </w:tcPr>
          <w:p w14:paraId="2C26E8E4" w14:textId="77777777" w:rsidR="00111300" w:rsidRPr="00EF5447" w:rsidRDefault="00111300" w:rsidP="003E6933">
            <w:pPr>
              <w:pStyle w:val="TAC"/>
              <w:rPr>
                <w:rFonts w:eastAsia="Malgun Gothic"/>
                <w:lang w:eastAsia="ko-KR"/>
              </w:rPr>
            </w:pPr>
            <w:r w:rsidRPr="00EF5447">
              <w:rPr>
                <w:lang w:eastAsia="zh-TW"/>
              </w:rPr>
              <w:t>n1</w:t>
            </w:r>
          </w:p>
        </w:tc>
        <w:tc>
          <w:tcPr>
            <w:tcW w:w="1167" w:type="dxa"/>
            <w:shd w:val="clear" w:color="auto" w:fill="auto"/>
            <w:noWrap/>
          </w:tcPr>
          <w:p w14:paraId="6BC12FBE" w14:textId="77777777" w:rsidR="00111300" w:rsidRPr="00EF5447" w:rsidRDefault="00111300" w:rsidP="003E6933">
            <w:pPr>
              <w:pStyle w:val="TAC"/>
              <w:rPr>
                <w:rFonts w:eastAsia="Malgun Gothic"/>
                <w:kern w:val="2"/>
                <w:szCs w:val="24"/>
                <w:lang w:eastAsia="ko-KR"/>
              </w:rPr>
            </w:pPr>
            <w:r w:rsidRPr="00EF5447">
              <w:t>1950</w:t>
            </w:r>
          </w:p>
        </w:tc>
        <w:tc>
          <w:tcPr>
            <w:tcW w:w="746" w:type="dxa"/>
            <w:shd w:val="clear" w:color="auto" w:fill="auto"/>
            <w:noWrap/>
          </w:tcPr>
          <w:p w14:paraId="6D517FB6" w14:textId="77777777" w:rsidR="00111300" w:rsidRPr="00EF5447" w:rsidRDefault="00111300" w:rsidP="003E6933">
            <w:pPr>
              <w:pStyle w:val="TAC"/>
              <w:rPr>
                <w:rFonts w:eastAsia="Malgun Gothic"/>
                <w:kern w:val="2"/>
                <w:szCs w:val="24"/>
                <w:lang w:eastAsia="ko-KR"/>
              </w:rPr>
            </w:pPr>
            <w:r w:rsidRPr="00EF5447">
              <w:t>5</w:t>
            </w:r>
          </w:p>
        </w:tc>
        <w:tc>
          <w:tcPr>
            <w:tcW w:w="2266" w:type="dxa"/>
            <w:shd w:val="clear" w:color="auto" w:fill="auto"/>
            <w:noWrap/>
          </w:tcPr>
          <w:p w14:paraId="6A9D5456" w14:textId="77777777" w:rsidR="00111300" w:rsidRPr="00EF5447" w:rsidRDefault="00111300" w:rsidP="003E6933">
            <w:pPr>
              <w:pStyle w:val="TAC"/>
              <w:rPr>
                <w:rFonts w:eastAsia="Malgun Gothic"/>
                <w:kern w:val="2"/>
                <w:szCs w:val="24"/>
                <w:lang w:eastAsia="ko-KR"/>
              </w:rPr>
            </w:pPr>
            <w:r w:rsidRPr="00EF5447">
              <w:t>25</w:t>
            </w:r>
          </w:p>
        </w:tc>
        <w:tc>
          <w:tcPr>
            <w:tcW w:w="1323" w:type="dxa"/>
            <w:shd w:val="clear" w:color="auto" w:fill="auto"/>
            <w:noWrap/>
          </w:tcPr>
          <w:p w14:paraId="30B964C0" w14:textId="77777777" w:rsidR="00111300" w:rsidRPr="00EF5447" w:rsidRDefault="00111300" w:rsidP="003E6933">
            <w:pPr>
              <w:pStyle w:val="TAC"/>
              <w:rPr>
                <w:rFonts w:eastAsia="Malgun Gothic"/>
                <w:kern w:val="2"/>
                <w:szCs w:val="24"/>
                <w:lang w:eastAsia="ko-KR"/>
              </w:rPr>
            </w:pPr>
            <w:r w:rsidRPr="00EF5447">
              <w:t>2165</w:t>
            </w:r>
          </w:p>
        </w:tc>
        <w:tc>
          <w:tcPr>
            <w:tcW w:w="857" w:type="dxa"/>
            <w:shd w:val="clear" w:color="auto" w:fill="auto"/>
          </w:tcPr>
          <w:p w14:paraId="535AD6BE" w14:textId="77777777" w:rsidR="00111300" w:rsidRPr="00EF5447" w:rsidRDefault="00111300" w:rsidP="003E6933">
            <w:pPr>
              <w:pStyle w:val="TAC"/>
              <w:rPr>
                <w:rFonts w:eastAsia="Malgun Gothic"/>
                <w:kern w:val="2"/>
                <w:szCs w:val="24"/>
                <w:lang w:eastAsia="ko-KR"/>
              </w:rPr>
            </w:pPr>
            <w:r w:rsidRPr="00EF5447">
              <w:t>N/A</w:t>
            </w:r>
          </w:p>
        </w:tc>
        <w:tc>
          <w:tcPr>
            <w:tcW w:w="1248" w:type="dxa"/>
            <w:shd w:val="clear" w:color="auto" w:fill="auto"/>
          </w:tcPr>
          <w:p w14:paraId="5EED0B51" w14:textId="77777777" w:rsidR="00111300" w:rsidRPr="00EF5447" w:rsidRDefault="00111300" w:rsidP="003E6933">
            <w:pPr>
              <w:pStyle w:val="TAC"/>
              <w:rPr>
                <w:rFonts w:eastAsia="Malgun Gothic"/>
                <w:kern w:val="2"/>
                <w:szCs w:val="24"/>
                <w:lang w:eastAsia="ko-KR"/>
              </w:rPr>
            </w:pPr>
            <w:r w:rsidRPr="00EF5447">
              <w:t>N/A</w:t>
            </w:r>
          </w:p>
        </w:tc>
      </w:tr>
      <w:tr w:rsidR="00111300" w:rsidRPr="00EF5447" w14:paraId="7F9351F8"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68F2577B" w14:textId="77777777" w:rsidR="00111300" w:rsidRPr="00EF5447" w:rsidRDefault="00111300" w:rsidP="003E6933">
            <w:pPr>
              <w:pStyle w:val="TAC"/>
              <w:rPr>
                <w:lang w:eastAsia="ja-JP"/>
              </w:rPr>
            </w:pPr>
          </w:p>
        </w:tc>
        <w:tc>
          <w:tcPr>
            <w:tcW w:w="867" w:type="dxa"/>
            <w:tcBorders>
              <w:left w:val="single" w:sz="4" w:space="0" w:color="auto"/>
            </w:tcBorders>
            <w:shd w:val="clear" w:color="auto" w:fill="auto"/>
          </w:tcPr>
          <w:p w14:paraId="341308EA" w14:textId="77777777" w:rsidR="00111300" w:rsidRPr="00EF5447" w:rsidRDefault="00111300" w:rsidP="003E6933">
            <w:pPr>
              <w:pStyle w:val="TAC"/>
              <w:rPr>
                <w:rFonts w:eastAsia="Malgun Gothic"/>
                <w:lang w:eastAsia="ko-KR"/>
              </w:rPr>
            </w:pPr>
            <w:r w:rsidRPr="00EF5447">
              <w:rPr>
                <w:lang w:eastAsia="zh-TW"/>
              </w:rPr>
              <w:t>7</w:t>
            </w:r>
          </w:p>
        </w:tc>
        <w:tc>
          <w:tcPr>
            <w:tcW w:w="1167" w:type="dxa"/>
            <w:shd w:val="clear" w:color="auto" w:fill="auto"/>
            <w:noWrap/>
          </w:tcPr>
          <w:p w14:paraId="5949BCD1" w14:textId="77777777" w:rsidR="00111300" w:rsidRPr="00EF5447" w:rsidRDefault="00111300" w:rsidP="003E6933">
            <w:pPr>
              <w:pStyle w:val="TAC"/>
              <w:rPr>
                <w:rFonts w:eastAsia="Malgun Gothic"/>
                <w:kern w:val="2"/>
                <w:szCs w:val="24"/>
                <w:lang w:eastAsia="ko-KR"/>
              </w:rPr>
            </w:pPr>
            <w:r w:rsidRPr="00EF5447">
              <w:t>2545</w:t>
            </w:r>
          </w:p>
        </w:tc>
        <w:tc>
          <w:tcPr>
            <w:tcW w:w="746" w:type="dxa"/>
            <w:shd w:val="clear" w:color="auto" w:fill="auto"/>
            <w:noWrap/>
          </w:tcPr>
          <w:p w14:paraId="7CDD8686" w14:textId="77777777" w:rsidR="00111300" w:rsidRPr="00EF5447" w:rsidRDefault="00111300" w:rsidP="003E6933">
            <w:pPr>
              <w:pStyle w:val="TAC"/>
              <w:rPr>
                <w:rFonts w:eastAsia="Malgun Gothic"/>
                <w:kern w:val="2"/>
                <w:szCs w:val="24"/>
                <w:lang w:eastAsia="ko-KR"/>
              </w:rPr>
            </w:pPr>
            <w:r w:rsidRPr="00EF5447">
              <w:t>5</w:t>
            </w:r>
          </w:p>
        </w:tc>
        <w:tc>
          <w:tcPr>
            <w:tcW w:w="2266" w:type="dxa"/>
            <w:shd w:val="clear" w:color="auto" w:fill="auto"/>
            <w:noWrap/>
          </w:tcPr>
          <w:p w14:paraId="597EB266" w14:textId="77777777" w:rsidR="00111300" w:rsidRPr="00EF5447" w:rsidRDefault="00111300" w:rsidP="003E6933">
            <w:pPr>
              <w:pStyle w:val="TAC"/>
              <w:rPr>
                <w:rFonts w:eastAsia="Malgun Gothic"/>
                <w:kern w:val="2"/>
                <w:szCs w:val="24"/>
                <w:lang w:eastAsia="ko-KR"/>
              </w:rPr>
            </w:pPr>
            <w:r w:rsidRPr="00EF5447">
              <w:t>25</w:t>
            </w:r>
          </w:p>
        </w:tc>
        <w:tc>
          <w:tcPr>
            <w:tcW w:w="1323" w:type="dxa"/>
            <w:shd w:val="clear" w:color="auto" w:fill="auto"/>
            <w:noWrap/>
          </w:tcPr>
          <w:p w14:paraId="6C8EC64C" w14:textId="77777777" w:rsidR="00111300" w:rsidRPr="00EF5447" w:rsidRDefault="00111300" w:rsidP="003E6933">
            <w:pPr>
              <w:pStyle w:val="TAC"/>
              <w:rPr>
                <w:rFonts w:eastAsia="Malgun Gothic"/>
                <w:kern w:val="2"/>
                <w:szCs w:val="24"/>
                <w:lang w:eastAsia="ko-KR"/>
              </w:rPr>
            </w:pPr>
            <w:r w:rsidRPr="00EF5447">
              <w:t>2665</w:t>
            </w:r>
          </w:p>
        </w:tc>
        <w:tc>
          <w:tcPr>
            <w:tcW w:w="857" w:type="dxa"/>
            <w:shd w:val="clear" w:color="auto" w:fill="auto"/>
          </w:tcPr>
          <w:p w14:paraId="3C5A4A3F" w14:textId="77777777" w:rsidR="00111300" w:rsidRPr="00EF5447" w:rsidRDefault="00111300" w:rsidP="003E6933">
            <w:pPr>
              <w:pStyle w:val="TAC"/>
              <w:rPr>
                <w:rFonts w:eastAsia="Malgun Gothic"/>
                <w:kern w:val="2"/>
                <w:szCs w:val="24"/>
                <w:lang w:eastAsia="ko-KR"/>
              </w:rPr>
            </w:pPr>
            <w:r w:rsidRPr="00EF5447">
              <w:rPr>
                <w:rFonts w:eastAsia="MS Mincho"/>
              </w:rPr>
              <w:t>29.0</w:t>
            </w:r>
          </w:p>
        </w:tc>
        <w:tc>
          <w:tcPr>
            <w:tcW w:w="1248" w:type="dxa"/>
            <w:shd w:val="clear" w:color="auto" w:fill="auto"/>
          </w:tcPr>
          <w:p w14:paraId="6EDF1772" w14:textId="77777777" w:rsidR="00111300" w:rsidRPr="00EF5447" w:rsidRDefault="00111300" w:rsidP="003E6933">
            <w:pPr>
              <w:pStyle w:val="TAC"/>
              <w:rPr>
                <w:rFonts w:eastAsia="Malgun Gothic"/>
                <w:kern w:val="2"/>
                <w:szCs w:val="24"/>
                <w:lang w:eastAsia="ko-KR"/>
              </w:rPr>
            </w:pPr>
            <w:r w:rsidRPr="00EF5447">
              <w:t>IMD2</w:t>
            </w:r>
          </w:p>
        </w:tc>
      </w:tr>
      <w:tr w:rsidR="00111300" w:rsidRPr="00EF5447" w14:paraId="30E3EBE7"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51BC841D" w14:textId="77777777" w:rsidR="00111300" w:rsidRPr="00EF5447" w:rsidRDefault="00111300" w:rsidP="003E6933">
            <w:pPr>
              <w:pStyle w:val="TAC"/>
              <w:rPr>
                <w:lang w:eastAsia="ja-JP"/>
              </w:rPr>
            </w:pPr>
          </w:p>
        </w:tc>
        <w:tc>
          <w:tcPr>
            <w:tcW w:w="867" w:type="dxa"/>
            <w:tcBorders>
              <w:left w:val="single" w:sz="4" w:space="0" w:color="auto"/>
            </w:tcBorders>
            <w:shd w:val="clear" w:color="auto" w:fill="auto"/>
          </w:tcPr>
          <w:p w14:paraId="48253177" w14:textId="77777777" w:rsidR="00111300" w:rsidRPr="00EF5447" w:rsidRDefault="00111300" w:rsidP="003E6933">
            <w:pPr>
              <w:pStyle w:val="TAC"/>
              <w:rPr>
                <w:rFonts w:eastAsia="Malgun Gothic"/>
                <w:lang w:eastAsia="ko-KR"/>
              </w:rPr>
            </w:pPr>
            <w:r w:rsidRPr="00EF5447">
              <w:rPr>
                <w:lang w:eastAsia="ko-KR"/>
              </w:rPr>
              <w:t>28</w:t>
            </w:r>
          </w:p>
        </w:tc>
        <w:tc>
          <w:tcPr>
            <w:tcW w:w="1167" w:type="dxa"/>
            <w:shd w:val="clear" w:color="auto" w:fill="auto"/>
            <w:noWrap/>
          </w:tcPr>
          <w:p w14:paraId="55E76F68" w14:textId="77777777" w:rsidR="00111300" w:rsidRPr="00EF5447" w:rsidRDefault="00111300" w:rsidP="003E6933">
            <w:pPr>
              <w:pStyle w:val="TAC"/>
              <w:rPr>
                <w:rFonts w:eastAsia="Malgun Gothic"/>
                <w:kern w:val="2"/>
                <w:szCs w:val="24"/>
                <w:lang w:eastAsia="ko-KR"/>
              </w:rPr>
            </w:pPr>
            <w:r w:rsidRPr="00EF5447">
              <w:t>730</w:t>
            </w:r>
          </w:p>
        </w:tc>
        <w:tc>
          <w:tcPr>
            <w:tcW w:w="746" w:type="dxa"/>
            <w:shd w:val="clear" w:color="auto" w:fill="auto"/>
            <w:noWrap/>
          </w:tcPr>
          <w:p w14:paraId="2AA9C612" w14:textId="77777777" w:rsidR="00111300" w:rsidRPr="00EF5447" w:rsidRDefault="00111300" w:rsidP="003E6933">
            <w:pPr>
              <w:pStyle w:val="TAC"/>
              <w:rPr>
                <w:rFonts w:eastAsia="Malgun Gothic"/>
                <w:kern w:val="2"/>
                <w:szCs w:val="24"/>
                <w:lang w:eastAsia="ko-KR"/>
              </w:rPr>
            </w:pPr>
            <w:r w:rsidRPr="00EF5447">
              <w:t>5</w:t>
            </w:r>
          </w:p>
        </w:tc>
        <w:tc>
          <w:tcPr>
            <w:tcW w:w="2266" w:type="dxa"/>
            <w:shd w:val="clear" w:color="auto" w:fill="auto"/>
            <w:noWrap/>
          </w:tcPr>
          <w:p w14:paraId="4E20597C" w14:textId="77777777" w:rsidR="00111300" w:rsidRPr="00EF5447" w:rsidRDefault="00111300" w:rsidP="003E6933">
            <w:pPr>
              <w:pStyle w:val="TAC"/>
              <w:rPr>
                <w:rFonts w:eastAsia="Malgun Gothic"/>
                <w:kern w:val="2"/>
                <w:szCs w:val="24"/>
                <w:lang w:eastAsia="ko-KR"/>
              </w:rPr>
            </w:pPr>
            <w:r w:rsidRPr="00EF5447">
              <w:t>25</w:t>
            </w:r>
          </w:p>
        </w:tc>
        <w:tc>
          <w:tcPr>
            <w:tcW w:w="1323" w:type="dxa"/>
            <w:shd w:val="clear" w:color="auto" w:fill="auto"/>
            <w:noWrap/>
          </w:tcPr>
          <w:p w14:paraId="4A15C5AF" w14:textId="77777777" w:rsidR="00111300" w:rsidRPr="00EF5447" w:rsidRDefault="00111300" w:rsidP="003E6933">
            <w:pPr>
              <w:pStyle w:val="TAC"/>
              <w:rPr>
                <w:rFonts w:eastAsia="Malgun Gothic"/>
                <w:kern w:val="2"/>
                <w:szCs w:val="24"/>
                <w:lang w:eastAsia="ko-KR"/>
              </w:rPr>
            </w:pPr>
            <w:r w:rsidRPr="00EF5447">
              <w:t>785</w:t>
            </w:r>
          </w:p>
        </w:tc>
        <w:tc>
          <w:tcPr>
            <w:tcW w:w="857" w:type="dxa"/>
            <w:shd w:val="clear" w:color="auto" w:fill="auto"/>
          </w:tcPr>
          <w:p w14:paraId="404DAA08" w14:textId="77777777" w:rsidR="00111300" w:rsidRPr="00EF5447" w:rsidRDefault="00111300" w:rsidP="003E6933">
            <w:pPr>
              <w:pStyle w:val="TAC"/>
              <w:rPr>
                <w:rFonts w:eastAsia="Malgun Gothic"/>
                <w:kern w:val="2"/>
                <w:szCs w:val="24"/>
                <w:lang w:eastAsia="ko-KR"/>
              </w:rPr>
            </w:pPr>
            <w:r w:rsidRPr="00EF5447">
              <w:t>N/A</w:t>
            </w:r>
          </w:p>
        </w:tc>
        <w:tc>
          <w:tcPr>
            <w:tcW w:w="1248" w:type="dxa"/>
            <w:shd w:val="clear" w:color="auto" w:fill="auto"/>
          </w:tcPr>
          <w:p w14:paraId="7E80DE7A" w14:textId="77777777" w:rsidR="00111300" w:rsidRPr="00EF5447" w:rsidRDefault="00111300" w:rsidP="003E6933">
            <w:pPr>
              <w:pStyle w:val="TAC"/>
              <w:rPr>
                <w:rFonts w:eastAsia="Malgun Gothic"/>
                <w:kern w:val="2"/>
                <w:szCs w:val="24"/>
                <w:lang w:eastAsia="ko-KR"/>
              </w:rPr>
            </w:pPr>
            <w:r w:rsidRPr="00EF5447">
              <w:t>N/A</w:t>
            </w:r>
          </w:p>
        </w:tc>
      </w:tr>
      <w:tr w:rsidR="00111300" w:rsidRPr="00EF5447" w14:paraId="722C3E83" w14:textId="77777777" w:rsidTr="003E693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2DDC0E1" w14:textId="77777777" w:rsidR="00111300" w:rsidRPr="00EF5447" w:rsidRDefault="00111300" w:rsidP="003E6933">
            <w:pPr>
              <w:pStyle w:val="TAC"/>
              <w:rPr>
                <w:lang w:eastAsia="ja-JP"/>
              </w:rPr>
            </w:pPr>
          </w:p>
        </w:tc>
        <w:tc>
          <w:tcPr>
            <w:tcW w:w="867" w:type="dxa"/>
            <w:tcBorders>
              <w:left w:val="single" w:sz="4" w:space="0" w:color="auto"/>
            </w:tcBorders>
            <w:shd w:val="clear" w:color="auto" w:fill="auto"/>
          </w:tcPr>
          <w:p w14:paraId="003D47EA" w14:textId="77777777" w:rsidR="00111300" w:rsidRPr="00EF5447" w:rsidRDefault="00111300" w:rsidP="003E6933">
            <w:pPr>
              <w:pStyle w:val="TAC"/>
              <w:rPr>
                <w:rFonts w:eastAsia="Malgun Gothic"/>
                <w:lang w:eastAsia="ko-KR"/>
              </w:rPr>
            </w:pPr>
            <w:r w:rsidRPr="00EF5447">
              <w:rPr>
                <w:lang w:eastAsia="zh-TW"/>
              </w:rPr>
              <w:t>n1</w:t>
            </w:r>
          </w:p>
        </w:tc>
        <w:tc>
          <w:tcPr>
            <w:tcW w:w="1167" w:type="dxa"/>
            <w:shd w:val="clear" w:color="auto" w:fill="auto"/>
            <w:noWrap/>
          </w:tcPr>
          <w:p w14:paraId="49FC9D1F" w14:textId="77777777" w:rsidR="00111300" w:rsidRPr="00EF5447" w:rsidRDefault="00111300" w:rsidP="003E6933">
            <w:pPr>
              <w:pStyle w:val="TAC"/>
              <w:rPr>
                <w:rFonts w:eastAsia="Malgun Gothic"/>
                <w:kern w:val="2"/>
                <w:szCs w:val="24"/>
                <w:lang w:eastAsia="ko-KR"/>
              </w:rPr>
            </w:pPr>
            <w:r w:rsidRPr="00EF5447">
              <w:t>1935</w:t>
            </w:r>
          </w:p>
        </w:tc>
        <w:tc>
          <w:tcPr>
            <w:tcW w:w="746" w:type="dxa"/>
            <w:shd w:val="clear" w:color="auto" w:fill="auto"/>
            <w:noWrap/>
          </w:tcPr>
          <w:p w14:paraId="7B24822E" w14:textId="77777777" w:rsidR="00111300" w:rsidRPr="00EF5447" w:rsidRDefault="00111300" w:rsidP="003E6933">
            <w:pPr>
              <w:pStyle w:val="TAC"/>
              <w:rPr>
                <w:rFonts w:eastAsia="Malgun Gothic"/>
                <w:kern w:val="2"/>
                <w:szCs w:val="24"/>
                <w:lang w:eastAsia="ko-KR"/>
              </w:rPr>
            </w:pPr>
            <w:r w:rsidRPr="00EF5447">
              <w:t>5</w:t>
            </w:r>
          </w:p>
        </w:tc>
        <w:tc>
          <w:tcPr>
            <w:tcW w:w="2266" w:type="dxa"/>
            <w:shd w:val="clear" w:color="auto" w:fill="auto"/>
            <w:noWrap/>
          </w:tcPr>
          <w:p w14:paraId="42A317B8" w14:textId="77777777" w:rsidR="00111300" w:rsidRPr="00EF5447" w:rsidRDefault="00111300" w:rsidP="003E6933">
            <w:pPr>
              <w:pStyle w:val="TAC"/>
              <w:rPr>
                <w:rFonts w:eastAsia="Malgun Gothic"/>
                <w:kern w:val="2"/>
                <w:szCs w:val="24"/>
                <w:lang w:eastAsia="ko-KR"/>
              </w:rPr>
            </w:pPr>
            <w:r w:rsidRPr="00EF5447">
              <w:t>25</w:t>
            </w:r>
          </w:p>
        </w:tc>
        <w:tc>
          <w:tcPr>
            <w:tcW w:w="1323" w:type="dxa"/>
            <w:shd w:val="clear" w:color="auto" w:fill="auto"/>
            <w:noWrap/>
          </w:tcPr>
          <w:p w14:paraId="05D1D52C" w14:textId="77777777" w:rsidR="00111300" w:rsidRPr="00EF5447" w:rsidRDefault="00111300" w:rsidP="003E6933">
            <w:pPr>
              <w:pStyle w:val="TAC"/>
              <w:rPr>
                <w:rFonts w:eastAsia="Malgun Gothic"/>
                <w:kern w:val="2"/>
                <w:szCs w:val="24"/>
                <w:lang w:eastAsia="ko-KR"/>
              </w:rPr>
            </w:pPr>
            <w:r w:rsidRPr="00EF5447">
              <w:t>2125</w:t>
            </w:r>
          </w:p>
        </w:tc>
        <w:tc>
          <w:tcPr>
            <w:tcW w:w="857" w:type="dxa"/>
            <w:shd w:val="clear" w:color="auto" w:fill="auto"/>
          </w:tcPr>
          <w:p w14:paraId="5DEBBEF7" w14:textId="77777777" w:rsidR="00111300" w:rsidRPr="00EF5447" w:rsidRDefault="00111300" w:rsidP="003E6933">
            <w:pPr>
              <w:pStyle w:val="TAC"/>
              <w:rPr>
                <w:rFonts w:eastAsia="Malgun Gothic"/>
                <w:kern w:val="2"/>
                <w:szCs w:val="24"/>
                <w:lang w:eastAsia="ko-KR"/>
              </w:rPr>
            </w:pPr>
            <w:r w:rsidRPr="00EF5447">
              <w:t>N/A</w:t>
            </w:r>
          </w:p>
        </w:tc>
        <w:tc>
          <w:tcPr>
            <w:tcW w:w="1248" w:type="dxa"/>
            <w:shd w:val="clear" w:color="auto" w:fill="auto"/>
          </w:tcPr>
          <w:p w14:paraId="3809FC99" w14:textId="77777777" w:rsidR="00111300" w:rsidRPr="00EF5447" w:rsidRDefault="00111300" w:rsidP="003E6933">
            <w:pPr>
              <w:pStyle w:val="TAC"/>
              <w:rPr>
                <w:rFonts w:eastAsia="Malgun Gothic"/>
                <w:kern w:val="2"/>
                <w:szCs w:val="24"/>
                <w:lang w:eastAsia="ko-KR"/>
              </w:rPr>
            </w:pPr>
            <w:r w:rsidRPr="00EF5447">
              <w:t>N/A</w:t>
            </w:r>
          </w:p>
        </w:tc>
      </w:tr>
      <w:tr w:rsidR="00111300" w:rsidRPr="00EF5447" w14:paraId="2F13DC10" w14:textId="77777777" w:rsidTr="003E6933">
        <w:trPr>
          <w:trHeight w:val="54"/>
          <w:jc w:val="center"/>
        </w:trPr>
        <w:tc>
          <w:tcPr>
            <w:tcW w:w="2258" w:type="dxa"/>
            <w:tcBorders>
              <w:top w:val="single" w:sz="4" w:space="0" w:color="auto"/>
              <w:bottom w:val="nil"/>
            </w:tcBorders>
            <w:shd w:val="clear" w:color="auto" w:fill="auto"/>
          </w:tcPr>
          <w:p w14:paraId="26672BFD" w14:textId="77777777" w:rsidR="00111300" w:rsidRPr="00EF5447" w:rsidRDefault="00111300" w:rsidP="003E6933">
            <w:pPr>
              <w:pStyle w:val="TAC"/>
              <w:rPr>
                <w:lang w:eastAsia="ja-JP"/>
              </w:rPr>
            </w:pPr>
            <w:r w:rsidRPr="00EF5447">
              <w:rPr>
                <w:lang w:eastAsia="zh-TW"/>
              </w:rPr>
              <w:t>DC_7A-28A_n2A</w:t>
            </w:r>
          </w:p>
        </w:tc>
        <w:tc>
          <w:tcPr>
            <w:tcW w:w="867" w:type="dxa"/>
            <w:shd w:val="clear" w:color="auto" w:fill="auto"/>
          </w:tcPr>
          <w:p w14:paraId="5F0F6140" w14:textId="77777777" w:rsidR="00111300" w:rsidRPr="00EF5447" w:rsidRDefault="00111300" w:rsidP="003E6933">
            <w:pPr>
              <w:pStyle w:val="TAC"/>
              <w:rPr>
                <w:rFonts w:eastAsia="Malgun Gothic"/>
                <w:lang w:eastAsia="ko-KR"/>
              </w:rPr>
            </w:pPr>
            <w:r w:rsidRPr="00EF5447">
              <w:rPr>
                <w:lang w:eastAsia="ja-JP"/>
              </w:rPr>
              <w:t>7</w:t>
            </w:r>
          </w:p>
        </w:tc>
        <w:tc>
          <w:tcPr>
            <w:tcW w:w="1167" w:type="dxa"/>
            <w:shd w:val="clear" w:color="auto" w:fill="auto"/>
            <w:noWrap/>
          </w:tcPr>
          <w:p w14:paraId="6C12B402" w14:textId="77777777" w:rsidR="00111300" w:rsidRPr="00EF5447" w:rsidRDefault="00111300" w:rsidP="003E6933">
            <w:pPr>
              <w:pStyle w:val="TAC"/>
              <w:rPr>
                <w:rFonts w:eastAsia="Malgun Gothic"/>
                <w:kern w:val="2"/>
                <w:szCs w:val="24"/>
                <w:lang w:eastAsia="ko-KR"/>
              </w:rPr>
            </w:pPr>
            <w:r w:rsidRPr="00EF5447">
              <w:rPr>
                <w:rFonts w:eastAsia="Malgun Gothic"/>
                <w:szCs w:val="18"/>
                <w:lang w:eastAsia="ko-KR"/>
              </w:rPr>
              <w:t>2510</w:t>
            </w:r>
          </w:p>
        </w:tc>
        <w:tc>
          <w:tcPr>
            <w:tcW w:w="746" w:type="dxa"/>
            <w:shd w:val="clear" w:color="auto" w:fill="auto"/>
            <w:noWrap/>
          </w:tcPr>
          <w:p w14:paraId="24908FD0" w14:textId="77777777" w:rsidR="00111300" w:rsidRPr="00EF5447" w:rsidRDefault="00111300" w:rsidP="003E6933">
            <w:pPr>
              <w:pStyle w:val="TAC"/>
              <w:rPr>
                <w:rFonts w:eastAsia="Malgun Gothic"/>
                <w:kern w:val="2"/>
                <w:szCs w:val="24"/>
                <w:lang w:eastAsia="ko-KR"/>
              </w:rPr>
            </w:pPr>
            <w:r w:rsidRPr="00EF5447">
              <w:rPr>
                <w:szCs w:val="18"/>
                <w:lang w:eastAsia="ko-KR"/>
              </w:rPr>
              <w:t>10</w:t>
            </w:r>
          </w:p>
        </w:tc>
        <w:tc>
          <w:tcPr>
            <w:tcW w:w="2266" w:type="dxa"/>
            <w:shd w:val="clear" w:color="auto" w:fill="auto"/>
            <w:noWrap/>
          </w:tcPr>
          <w:p w14:paraId="58E9E55E" w14:textId="77777777" w:rsidR="00111300" w:rsidRPr="00EF5447" w:rsidRDefault="00111300" w:rsidP="003E6933">
            <w:pPr>
              <w:pStyle w:val="TAC"/>
              <w:rPr>
                <w:rFonts w:eastAsia="Malgun Gothic"/>
                <w:kern w:val="2"/>
                <w:szCs w:val="24"/>
                <w:lang w:eastAsia="ko-KR"/>
              </w:rPr>
            </w:pPr>
            <w:r w:rsidRPr="00EF5447">
              <w:rPr>
                <w:szCs w:val="18"/>
                <w:lang w:eastAsia="ko-KR"/>
              </w:rPr>
              <w:t>50</w:t>
            </w:r>
          </w:p>
        </w:tc>
        <w:tc>
          <w:tcPr>
            <w:tcW w:w="1323" w:type="dxa"/>
            <w:shd w:val="clear" w:color="auto" w:fill="auto"/>
            <w:noWrap/>
          </w:tcPr>
          <w:p w14:paraId="201139F1" w14:textId="77777777" w:rsidR="00111300" w:rsidRPr="00EF5447" w:rsidRDefault="00111300" w:rsidP="003E6933">
            <w:pPr>
              <w:pStyle w:val="TAC"/>
              <w:rPr>
                <w:rFonts w:eastAsia="Malgun Gothic"/>
                <w:kern w:val="2"/>
                <w:szCs w:val="24"/>
                <w:lang w:eastAsia="ko-KR"/>
              </w:rPr>
            </w:pPr>
            <w:r w:rsidRPr="00EF5447">
              <w:rPr>
                <w:rFonts w:eastAsia="Malgun Gothic"/>
                <w:szCs w:val="18"/>
                <w:lang w:eastAsia="ko-KR"/>
              </w:rPr>
              <w:t>2630</w:t>
            </w:r>
          </w:p>
        </w:tc>
        <w:tc>
          <w:tcPr>
            <w:tcW w:w="857" w:type="dxa"/>
            <w:shd w:val="clear" w:color="auto" w:fill="auto"/>
          </w:tcPr>
          <w:p w14:paraId="4FE89084" w14:textId="77777777" w:rsidR="00111300" w:rsidRPr="00EF5447" w:rsidRDefault="00111300" w:rsidP="003E6933">
            <w:pPr>
              <w:pStyle w:val="TAC"/>
              <w:rPr>
                <w:rFonts w:eastAsia="Malgun Gothic"/>
                <w:kern w:val="2"/>
                <w:szCs w:val="24"/>
                <w:lang w:eastAsia="ko-KR"/>
              </w:rPr>
            </w:pPr>
            <w:r w:rsidRPr="00EF5447">
              <w:t>27.6</w:t>
            </w:r>
          </w:p>
        </w:tc>
        <w:tc>
          <w:tcPr>
            <w:tcW w:w="1248" w:type="dxa"/>
            <w:shd w:val="clear" w:color="auto" w:fill="auto"/>
          </w:tcPr>
          <w:p w14:paraId="27FCFA1C" w14:textId="77777777" w:rsidR="00111300" w:rsidRPr="00EF5447" w:rsidRDefault="00111300" w:rsidP="003E6933">
            <w:pPr>
              <w:pStyle w:val="TAC"/>
              <w:rPr>
                <w:rFonts w:eastAsia="Malgun Gothic"/>
                <w:kern w:val="2"/>
                <w:szCs w:val="24"/>
                <w:lang w:eastAsia="ko-KR"/>
              </w:rPr>
            </w:pPr>
            <w:r w:rsidRPr="00EF5447">
              <w:t>IMD2</w:t>
            </w:r>
          </w:p>
        </w:tc>
      </w:tr>
      <w:tr w:rsidR="00111300" w:rsidRPr="00EF5447" w14:paraId="2116F177" w14:textId="77777777" w:rsidTr="003E6933">
        <w:trPr>
          <w:trHeight w:val="54"/>
          <w:jc w:val="center"/>
        </w:trPr>
        <w:tc>
          <w:tcPr>
            <w:tcW w:w="2258" w:type="dxa"/>
            <w:tcBorders>
              <w:top w:val="nil"/>
              <w:bottom w:val="nil"/>
            </w:tcBorders>
            <w:shd w:val="clear" w:color="auto" w:fill="auto"/>
          </w:tcPr>
          <w:p w14:paraId="27EE2E20" w14:textId="77777777" w:rsidR="00111300" w:rsidRPr="00EF5447" w:rsidRDefault="00111300" w:rsidP="003E6933">
            <w:pPr>
              <w:pStyle w:val="TAC"/>
              <w:rPr>
                <w:lang w:eastAsia="ja-JP"/>
              </w:rPr>
            </w:pPr>
          </w:p>
        </w:tc>
        <w:tc>
          <w:tcPr>
            <w:tcW w:w="867" w:type="dxa"/>
            <w:shd w:val="clear" w:color="auto" w:fill="auto"/>
          </w:tcPr>
          <w:p w14:paraId="776C5312" w14:textId="77777777" w:rsidR="00111300" w:rsidRPr="00EF5447" w:rsidRDefault="00111300" w:rsidP="003E6933">
            <w:pPr>
              <w:pStyle w:val="TAC"/>
              <w:rPr>
                <w:rFonts w:eastAsia="Malgun Gothic"/>
                <w:lang w:eastAsia="ko-KR"/>
              </w:rPr>
            </w:pPr>
            <w:r w:rsidRPr="00EF5447">
              <w:t>28</w:t>
            </w:r>
          </w:p>
        </w:tc>
        <w:tc>
          <w:tcPr>
            <w:tcW w:w="1167" w:type="dxa"/>
            <w:shd w:val="clear" w:color="auto" w:fill="auto"/>
            <w:noWrap/>
          </w:tcPr>
          <w:p w14:paraId="11BBC464" w14:textId="77777777" w:rsidR="00111300" w:rsidRPr="00EF5447" w:rsidRDefault="00111300" w:rsidP="003E6933">
            <w:pPr>
              <w:pStyle w:val="TAC"/>
              <w:rPr>
                <w:rFonts w:eastAsia="Malgun Gothic"/>
                <w:kern w:val="2"/>
                <w:szCs w:val="24"/>
                <w:lang w:eastAsia="ko-KR"/>
              </w:rPr>
            </w:pPr>
            <w:r w:rsidRPr="00EF5447">
              <w:rPr>
                <w:rFonts w:eastAsia="Malgun Gothic"/>
                <w:szCs w:val="18"/>
                <w:lang w:eastAsia="ko-KR"/>
              </w:rPr>
              <w:t>730</w:t>
            </w:r>
          </w:p>
        </w:tc>
        <w:tc>
          <w:tcPr>
            <w:tcW w:w="746" w:type="dxa"/>
            <w:shd w:val="clear" w:color="auto" w:fill="auto"/>
            <w:noWrap/>
          </w:tcPr>
          <w:p w14:paraId="6B69E4B3" w14:textId="77777777" w:rsidR="00111300" w:rsidRPr="00EF5447" w:rsidRDefault="00111300" w:rsidP="003E6933">
            <w:pPr>
              <w:pStyle w:val="TAC"/>
              <w:rPr>
                <w:rFonts w:eastAsia="Malgun Gothic"/>
                <w:kern w:val="2"/>
                <w:szCs w:val="24"/>
                <w:lang w:eastAsia="ko-KR"/>
              </w:rPr>
            </w:pPr>
            <w:r w:rsidRPr="00EF5447">
              <w:rPr>
                <w:rFonts w:eastAsia="Malgun Gothic"/>
                <w:szCs w:val="18"/>
                <w:lang w:eastAsia="ko-KR"/>
              </w:rPr>
              <w:t>5</w:t>
            </w:r>
          </w:p>
        </w:tc>
        <w:tc>
          <w:tcPr>
            <w:tcW w:w="2266" w:type="dxa"/>
            <w:shd w:val="clear" w:color="auto" w:fill="auto"/>
            <w:noWrap/>
          </w:tcPr>
          <w:p w14:paraId="5877A5F4" w14:textId="77777777" w:rsidR="00111300" w:rsidRPr="00EF5447" w:rsidRDefault="00111300" w:rsidP="003E6933">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01267675" w14:textId="77777777" w:rsidR="00111300" w:rsidRPr="00EF5447" w:rsidRDefault="00111300" w:rsidP="003E6933">
            <w:pPr>
              <w:pStyle w:val="TAC"/>
              <w:rPr>
                <w:rFonts w:eastAsia="Malgun Gothic"/>
                <w:kern w:val="2"/>
                <w:szCs w:val="24"/>
                <w:lang w:eastAsia="ko-KR"/>
              </w:rPr>
            </w:pPr>
            <w:r w:rsidRPr="00EF5447">
              <w:rPr>
                <w:lang w:eastAsia="zh-TW"/>
              </w:rPr>
              <w:t>785</w:t>
            </w:r>
          </w:p>
        </w:tc>
        <w:tc>
          <w:tcPr>
            <w:tcW w:w="857" w:type="dxa"/>
            <w:shd w:val="clear" w:color="auto" w:fill="auto"/>
          </w:tcPr>
          <w:p w14:paraId="3B9B20CC" w14:textId="77777777" w:rsidR="00111300" w:rsidRPr="00EF5447" w:rsidRDefault="00111300" w:rsidP="003E6933">
            <w:pPr>
              <w:pStyle w:val="TAC"/>
              <w:rPr>
                <w:rFonts w:eastAsia="Malgun Gothic"/>
                <w:kern w:val="2"/>
                <w:szCs w:val="24"/>
                <w:lang w:eastAsia="ko-KR"/>
              </w:rPr>
            </w:pPr>
            <w:r w:rsidRPr="00EF5447">
              <w:t>N/A</w:t>
            </w:r>
          </w:p>
        </w:tc>
        <w:tc>
          <w:tcPr>
            <w:tcW w:w="1248" w:type="dxa"/>
            <w:shd w:val="clear" w:color="auto" w:fill="auto"/>
          </w:tcPr>
          <w:p w14:paraId="49461816" w14:textId="77777777" w:rsidR="00111300" w:rsidRPr="00EF5447" w:rsidRDefault="00111300" w:rsidP="003E6933">
            <w:pPr>
              <w:pStyle w:val="TAC"/>
              <w:rPr>
                <w:rFonts w:eastAsia="Malgun Gothic"/>
                <w:kern w:val="2"/>
                <w:szCs w:val="24"/>
                <w:lang w:eastAsia="ko-KR"/>
              </w:rPr>
            </w:pPr>
            <w:r w:rsidRPr="00EF5447">
              <w:rPr>
                <w:lang w:eastAsia="ja-JP"/>
              </w:rPr>
              <w:t>N/A</w:t>
            </w:r>
          </w:p>
        </w:tc>
      </w:tr>
      <w:tr w:rsidR="00111300" w:rsidRPr="00EF5447" w14:paraId="71DF220D" w14:textId="77777777" w:rsidTr="003E6933">
        <w:trPr>
          <w:trHeight w:val="54"/>
          <w:jc w:val="center"/>
        </w:trPr>
        <w:tc>
          <w:tcPr>
            <w:tcW w:w="2258" w:type="dxa"/>
            <w:tcBorders>
              <w:top w:val="nil"/>
              <w:bottom w:val="single" w:sz="4" w:space="0" w:color="auto"/>
            </w:tcBorders>
            <w:shd w:val="clear" w:color="auto" w:fill="auto"/>
          </w:tcPr>
          <w:p w14:paraId="083A242C" w14:textId="77777777" w:rsidR="00111300" w:rsidRPr="00EF5447" w:rsidRDefault="00111300" w:rsidP="003E6933">
            <w:pPr>
              <w:pStyle w:val="TAC"/>
              <w:rPr>
                <w:lang w:eastAsia="ja-JP"/>
              </w:rPr>
            </w:pPr>
          </w:p>
        </w:tc>
        <w:tc>
          <w:tcPr>
            <w:tcW w:w="867" w:type="dxa"/>
            <w:shd w:val="clear" w:color="auto" w:fill="auto"/>
          </w:tcPr>
          <w:p w14:paraId="398A5977" w14:textId="77777777" w:rsidR="00111300" w:rsidRPr="00EF5447" w:rsidRDefault="00111300" w:rsidP="003E6933">
            <w:pPr>
              <w:pStyle w:val="TAC"/>
              <w:rPr>
                <w:rFonts w:eastAsia="Malgun Gothic"/>
                <w:lang w:eastAsia="ko-KR"/>
              </w:rPr>
            </w:pPr>
            <w:r w:rsidRPr="00EF5447">
              <w:t>n2</w:t>
            </w:r>
          </w:p>
        </w:tc>
        <w:tc>
          <w:tcPr>
            <w:tcW w:w="1167" w:type="dxa"/>
            <w:shd w:val="clear" w:color="auto" w:fill="auto"/>
            <w:noWrap/>
          </w:tcPr>
          <w:p w14:paraId="0B970DE3" w14:textId="77777777" w:rsidR="00111300" w:rsidRPr="00EF5447" w:rsidRDefault="00111300" w:rsidP="003E6933">
            <w:pPr>
              <w:pStyle w:val="TAC"/>
              <w:rPr>
                <w:rFonts w:eastAsia="Malgun Gothic"/>
                <w:kern w:val="2"/>
                <w:szCs w:val="24"/>
                <w:lang w:eastAsia="ko-KR"/>
              </w:rPr>
            </w:pPr>
            <w:r w:rsidRPr="00EF5447">
              <w:t>1900</w:t>
            </w:r>
          </w:p>
        </w:tc>
        <w:tc>
          <w:tcPr>
            <w:tcW w:w="746" w:type="dxa"/>
            <w:shd w:val="clear" w:color="auto" w:fill="auto"/>
            <w:noWrap/>
          </w:tcPr>
          <w:p w14:paraId="3CFC8745" w14:textId="77777777" w:rsidR="00111300" w:rsidRPr="00EF5447" w:rsidRDefault="00111300" w:rsidP="003E6933">
            <w:pPr>
              <w:pStyle w:val="TAC"/>
              <w:rPr>
                <w:rFonts w:eastAsia="Malgun Gothic"/>
                <w:kern w:val="2"/>
                <w:szCs w:val="24"/>
                <w:lang w:eastAsia="ko-KR"/>
              </w:rPr>
            </w:pPr>
            <w:r w:rsidRPr="00EF5447">
              <w:t>5</w:t>
            </w:r>
          </w:p>
        </w:tc>
        <w:tc>
          <w:tcPr>
            <w:tcW w:w="2266" w:type="dxa"/>
            <w:shd w:val="clear" w:color="auto" w:fill="auto"/>
            <w:noWrap/>
          </w:tcPr>
          <w:p w14:paraId="3EDE38AF" w14:textId="77777777" w:rsidR="00111300" w:rsidRPr="00EF5447" w:rsidRDefault="00111300" w:rsidP="003E6933">
            <w:pPr>
              <w:pStyle w:val="TAC"/>
              <w:rPr>
                <w:rFonts w:eastAsia="Malgun Gothic"/>
                <w:kern w:val="2"/>
                <w:szCs w:val="24"/>
                <w:lang w:eastAsia="ko-KR"/>
              </w:rPr>
            </w:pPr>
            <w:r w:rsidRPr="00EF5447">
              <w:t>25</w:t>
            </w:r>
          </w:p>
        </w:tc>
        <w:tc>
          <w:tcPr>
            <w:tcW w:w="1323" w:type="dxa"/>
            <w:shd w:val="clear" w:color="auto" w:fill="auto"/>
            <w:noWrap/>
          </w:tcPr>
          <w:p w14:paraId="6E316A83" w14:textId="77777777" w:rsidR="00111300" w:rsidRPr="00EF5447" w:rsidRDefault="00111300" w:rsidP="003E6933">
            <w:pPr>
              <w:pStyle w:val="TAC"/>
              <w:rPr>
                <w:rFonts w:eastAsia="Malgun Gothic"/>
                <w:kern w:val="2"/>
                <w:szCs w:val="24"/>
                <w:lang w:eastAsia="ko-KR"/>
              </w:rPr>
            </w:pPr>
            <w:r w:rsidRPr="00EF5447">
              <w:t>1980</w:t>
            </w:r>
          </w:p>
        </w:tc>
        <w:tc>
          <w:tcPr>
            <w:tcW w:w="857" w:type="dxa"/>
            <w:shd w:val="clear" w:color="auto" w:fill="auto"/>
          </w:tcPr>
          <w:p w14:paraId="78D014BA"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1B82E90" w14:textId="77777777" w:rsidR="00111300" w:rsidRPr="00EF5447" w:rsidRDefault="00111300" w:rsidP="003E6933">
            <w:pPr>
              <w:pStyle w:val="TAC"/>
              <w:rPr>
                <w:rFonts w:eastAsia="Malgun Gothic"/>
                <w:kern w:val="2"/>
                <w:szCs w:val="24"/>
                <w:lang w:eastAsia="ko-KR"/>
              </w:rPr>
            </w:pPr>
            <w:r w:rsidRPr="00EF5447">
              <w:rPr>
                <w:lang w:eastAsia="ja-JP"/>
              </w:rPr>
              <w:t>N/A</w:t>
            </w:r>
          </w:p>
        </w:tc>
      </w:tr>
      <w:tr w:rsidR="00111300" w:rsidRPr="00EF5447" w14:paraId="1FBE3342" w14:textId="77777777" w:rsidTr="003E6933">
        <w:trPr>
          <w:trHeight w:val="54"/>
          <w:jc w:val="center"/>
        </w:trPr>
        <w:tc>
          <w:tcPr>
            <w:tcW w:w="2258" w:type="dxa"/>
            <w:tcBorders>
              <w:bottom w:val="nil"/>
            </w:tcBorders>
            <w:shd w:val="clear" w:color="auto" w:fill="auto"/>
          </w:tcPr>
          <w:p w14:paraId="182A4177" w14:textId="77777777" w:rsidR="00111300" w:rsidRPr="00EF5447" w:rsidRDefault="00111300" w:rsidP="003E6933">
            <w:pPr>
              <w:pStyle w:val="TAC"/>
              <w:rPr>
                <w:rFonts w:cs="Arial"/>
                <w:lang w:eastAsia="ja-JP"/>
              </w:rPr>
            </w:pPr>
            <w:r w:rsidRPr="00EF5447">
              <w:rPr>
                <w:rFonts w:cs="Arial"/>
                <w:lang w:eastAsia="ja-JP"/>
              </w:rPr>
              <w:t>DC_7A-28A_n3A</w:t>
            </w:r>
          </w:p>
          <w:p w14:paraId="281E25B5" w14:textId="77777777" w:rsidR="00111300" w:rsidRPr="00EF5447" w:rsidRDefault="00111300" w:rsidP="003E6933">
            <w:pPr>
              <w:pStyle w:val="TAC"/>
              <w:rPr>
                <w:lang w:eastAsia="ja-JP"/>
              </w:rPr>
            </w:pPr>
            <w:r w:rsidRPr="00EF5447">
              <w:rPr>
                <w:rFonts w:cs="Arial"/>
                <w:lang w:eastAsia="ja-JP"/>
              </w:rPr>
              <w:t>DC_7C-28A_n3A</w:t>
            </w:r>
          </w:p>
        </w:tc>
        <w:tc>
          <w:tcPr>
            <w:tcW w:w="867" w:type="dxa"/>
            <w:shd w:val="clear" w:color="auto" w:fill="auto"/>
          </w:tcPr>
          <w:p w14:paraId="2799626D" w14:textId="77777777" w:rsidR="00111300" w:rsidRPr="00EF5447" w:rsidRDefault="00111300" w:rsidP="003E6933">
            <w:pPr>
              <w:pStyle w:val="TAC"/>
              <w:rPr>
                <w:rFonts w:eastAsia="Malgun Gothic"/>
                <w:lang w:eastAsia="ko-KR"/>
              </w:rPr>
            </w:pPr>
            <w:r w:rsidRPr="00EF5447">
              <w:t>7</w:t>
            </w:r>
          </w:p>
        </w:tc>
        <w:tc>
          <w:tcPr>
            <w:tcW w:w="1167" w:type="dxa"/>
            <w:shd w:val="clear" w:color="auto" w:fill="auto"/>
            <w:noWrap/>
          </w:tcPr>
          <w:p w14:paraId="4261C8FD" w14:textId="77777777" w:rsidR="00111300" w:rsidRPr="00EF5447" w:rsidRDefault="00111300" w:rsidP="003E6933">
            <w:pPr>
              <w:pStyle w:val="TAC"/>
              <w:rPr>
                <w:rFonts w:eastAsia="Malgun Gothic"/>
                <w:kern w:val="2"/>
                <w:szCs w:val="24"/>
                <w:lang w:eastAsia="ko-KR"/>
              </w:rPr>
            </w:pPr>
            <w:r w:rsidRPr="00EF5447">
              <w:t>2543</w:t>
            </w:r>
          </w:p>
        </w:tc>
        <w:tc>
          <w:tcPr>
            <w:tcW w:w="746" w:type="dxa"/>
            <w:shd w:val="clear" w:color="auto" w:fill="auto"/>
            <w:noWrap/>
          </w:tcPr>
          <w:p w14:paraId="3C686023" w14:textId="77777777" w:rsidR="00111300" w:rsidRPr="00EF5447" w:rsidRDefault="00111300" w:rsidP="003E6933">
            <w:pPr>
              <w:pStyle w:val="TAC"/>
              <w:rPr>
                <w:rFonts w:eastAsia="Malgun Gothic"/>
                <w:kern w:val="2"/>
                <w:szCs w:val="24"/>
                <w:lang w:eastAsia="ko-KR"/>
              </w:rPr>
            </w:pPr>
            <w:r w:rsidRPr="00EF5447">
              <w:t>5</w:t>
            </w:r>
          </w:p>
        </w:tc>
        <w:tc>
          <w:tcPr>
            <w:tcW w:w="2266" w:type="dxa"/>
            <w:shd w:val="clear" w:color="auto" w:fill="auto"/>
            <w:noWrap/>
          </w:tcPr>
          <w:p w14:paraId="0B3CEA79" w14:textId="77777777" w:rsidR="00111300" w:rsidRPr="00EF5447" w:rsidRDefault="00111300" w:rsidP="003E6933">
            <w:pPr>
              <w:pStyle w:val="TAC"/>
              <w:rPr>
                <w:rFonts w:eastAsia="Malgun Gothic"/>
                <w:kern w:val="2"/>
                <w:szCs w:val="24"/>
                <w:lang w:eastAsia="ko-KR"/>
              </w:rPr>
            </w:pPr>
            <w:r w:rsidRPr="00EF5447">
              <w:t>25</w:t>
            </w:r>
          </w:p>
        </w:tc>
        <w:tc>
          <w:tcPr>
            <w:tcW w:w="1323" w:type="dxa"/>
            <w:shd w:val="clear" w:color="auto" w:fill="auto"/>
            <w:noWrap/>
          </w:tcPr>
          <w:p w14:paraId="3AFBC992" w14:textId="77777777" w:rsidR="00111300" w:rsidRPr="00EF5447" w:rsidRDefault="00111300" w:rsidP="003E6933">
            <w:pPr>
              <w:pStyle w:val="TAC"/>
              <w:rPr>
                <w:rFonts w:eastAsia="Malgun Gothic"/>
                <w:kern w:val="2"/>
                <w:szCs w:val="24"/>
                <w:lang w:eastAsia="ko-KR"/>
              </w:rPr>
            </w:pPr>
            <w:r w:rsidRPr="00EF5447">
              <w:t>2663</w:t>
            </w:r>
          </w:p>
        </w:tc>
        <w:tc>
          <w:tcPr>
            <w:tcW w:w="857" w:type="dxa"/>
            <w:shd w:val="clear" w:color="auto" w:fill="auto"/>
          </w:tcPr>
          <w:p w14:paraId="6870C6EB" w14:textId="77777777" w:rsidR="00111300" w:rsidRPr="00EF5447" w:rsidRDefault="00111300" w:rsidP="003E6933">
            <w:pPr>
              <w:pStyle w:val="TAC"/>
              <w:rPr>
                <w:rFonts w:eastAsia="Malgun Gothic"/>
                <w:kern w:val="2"/>
                <w:szCs w:val="24"/>
                <w:lang w:eastAsia="ko-KR"/>
              </w:rPr>
            </w:pPr>
            <w:r w:rsidRPr="00EF5447">
              <w:rPr>
                <w:lang w:eastAsia="zh-CN"/>
              </w:rPr>
              <w:t>N/A</w:t>
            </w:r>
          </w:p>
        </w:tc>
        <w:tc>
          <w:tcPr>
            <w:tcW w:w="1248" w:type="dxa"/>
            <w:shd w:val="clear" w:color="auto" w:fill="auto"/>
          </w:tcPr>
          <w:p w14:paraId="498C2041" w14:textId="77777777" w:rsidR="00111300" w:rsidRPr="00EF5447" w:rsidRDefault="00111300" w:rsidP="003E6933">
            <w:pPr>
              <w:pStyle w:val="TAC"/>
              <w:rPr>
                <w:rFonts w:eastAsia="Malgun Gothic"/>
                <w:kern w:val="2"/>
                <w:szCs w:val="24"/>
                <w:lang w:eastAsia="ko-KR"/>
              </w:rPr>
            </w:pPr>
            <w:r w:rsidRPr="00EF5447">
              <w:rPr>
                <w:lang w:eastAsia="ja-JP"/>
              </w:rPr>
              <w:t>N/A</w:t>
            </w:r>
          </w:p>
        </w:tc>
      </w:tr>
      <w:tr w:rsidR="00111300" w:rsidRPr="00EF5447" w14:paraId="1A746511" w14:textId="77777777" w:rsidTr="003E6933">
        <w:trPr>
          <w:trHeight w:val="54"/>
          <w:jc w:val="center"/>
        </w:trPr>
        <w:tc>
          <w:tcPr>
            <w:tcW w:w="2258" w:type="dxa"/>
            <w:tcBorders>
              <w:top w:val="nil"/>
              <w:bottom w:val="nil"/>
            </w:tcBorders>
            <w:shd w:val="clear" w:color="auto" w:fill="auto"/>
          </w:tcPr>
          <w:p w14:paraId="5EC1360E" w14:textId="77777777" w:rsidR="00111300" w:rsidRPr="00EF5447" w:rsidRDefault="00111300" w:rsidP="003E6933">
            <w:pPr>
              <w:pStyle w:val="TAC"/>
              <w:rPr>
                <w:lang w:eastAsia="ja-JP"/>
              </w:rPr>
            </w:pPr>
          </w:p>
        </w:tc>
        <w:tc>
          <w:tcPr>
            <w:tcW w:w="867" w:type="dxa"/>
            <w:shd w:val="clear" w:color="auto" w:fill="auto"/>
          </w:tcPr>
          <w:p w14:paraId="35439113" w14:textId="77777777" w:rsidR="00111300" w:rsidRPr="00EF5447" w:rsidRDefault="00111300" w:rsidP="003E6933">
            <w:pPr>
              <w:pStyle w:val="TAC"/>
              <w:rPr>
                <w:rFonts w:eastAsia="Malgun Gothic"/>
                <w:lang w:eastAsia="ko-KR"/>
              </w:rPr>
            </w:pPr>
            <w:r w:rsidRPr="00EF5447">
              <w:t>28</w:t>
            </w:r>
          </w:p>
        </w:tc>
        <w:tc>
          <w:tcPr>
            <w:tcW w:w="1167" w:type="dxa"/>
            <w:shd w:val="clear" w:color="auto" w:fill="auto"/>
            <w:noWrap/>
          </w:tcPr>
          <w:p w14:paraId="7C216582" w14:textId="77777777" w:rsidR="00111300" w:rsidRPr="00EF5447" w:rsidRDefault="00111300" w:rsidP="003E6933">
            <w:pPr>
              <w:pStyle w:val="TAC"/>
              <w:rPr>
                <w:rFonts w:eastAsia="Malgun Gothic"/>
                <w:kern w:val="2"/>
                <w:szCs w:val="24"/>
                <w:lang w:eastAsia="ko-KR"/>
              </w:rPr>
            </w:pPr>
            <w:r w:rsidRPr="00EF5447">
              <w:t>741</w:t>
            </w:r>
          </w:p>
        </w:tc>
        <w:tc>
          <w:tcPr>
            <w:tcW w:w="746" w:type="dxa"/>
            <w:shd w:val="clear" w:color="auto" w:fill="auto"/>
            <w:noWrap/>
          </w:tcPr>
          <w:p w14:paraId="284023BD" w14:textId="77777777" w:rsidR="00111300" w:rsidRPr="00EF5447" w:rsidRDefault="00111300" w:rsidP="003E6933">
            <w:pPr>
              <w:pStyle w:val="TAC"/>
              <w:rPr>
                <w:rFonts w:eastAsia="Malgun Gothic"/>
                <w:kern w:val="2"/>
                <w:szCs w:val="24"/>
                <w:lang w:eastAsia="ko-KR"/>
              </w:rPr>
            </w:pPr>
            <w:r w:rsidRPr="00EF5447">
              <w:t>5</w:t>
            </w:r>
          </w:p>
        </w:tc>
        <w:tc>
          <w:tcPr>
            <w:tcW w:w="2266" w:type="dxa"/>
            <w:shd w:val="clear" w:color="auto" w:fill="auto"/>
            <w:noWrap/>
          </w:tcPr>
          <w:p w14:paraId="3FA7D8B6" w14:textId="77777777" w:rsidR="00111300" w:rsidRPr="00EF5447" w:rsidRDefault="00111300" w:rsidP="003E6933">
            <w:pPr>
              <w:pStyle w:val="TAC"/>
              <w:rPr>
                <w:rFonts w:eastAsia="Malgun Gothic"/>
                <w:kern w:val="2"/>
                <w:szCs w:val="24"/>
                <w:lang w:eastAsia="ko-KR"/>
              </w:rPr>
            </w:pPr>
            <w:r w:rsidRPr="00EF5447">
              <w:t>25</w:t>
            </w:r>
          </w:p>
        </w:tc>
        <w:tc>
          <w:tcPr>
            <w:tcW w:w="1323" w:type="dxa"/>
            <w:shd w:val="clear" w:color="auto" w:fill="auto"/>
            <w:noWrap/>
          </w:tcPr>
          <w:p w14:paraId="253189CC" w14:textId="77777777" w:rsidR="00111300" w:rsidRPr="00EF5447" w:rsidRDefault="00111300" w:rsidP="003E6933">
            <w:pPr>
              <w:pStyle w:val="TAC"/>
              <w:rPr>
                <w:rFonts w:eastAsia="Malgun Gothic"/>
                <w:kern w:val="2"/>
                <w:szCs w:val="24"/>
                <w:lang w:eastAsia="ko-KR"/>
              </w:rPr>
            </w:pPr>
            <w:r w:rsidRPr="00EF5447">
              <w:t>796.0</w:t>
            </w:r>
          </w:p>
        </w:tc>
        <w:tc>
          <w:tcPr>
            <w:tcW w:w="857" w:type="dxa"/>
            <w:shd w:val="clear" w:color="auto" w:fill="auto"/>
          </w:tcPr>
          <w:p w14:paraId="78801C1D" w14:textId="77777777" w:rsidR="00111300" w:rsidRPr="00EF5447" w:rsidRDefault="00111300" w:rsidP="003E6933">
            <w:pPr>
              <w:pStyle w:val="TAC"/>
              <w:rPr>
                <w:rFonts w:eastAsia="Malgun Gothic"/>
                <w:kern w:val="2"/>
                <w:szCs w:val="24"/>
                <w:lang w:eastAsia="ko-KR"/>
              </w:rPr>
            </w:pPr>
            <w:r w:rsidRPr="00EF5447">
              <w:t>20.0</w:t>
            </w:r>
          </w:p>
        </w:tc>
        <w:tc>
          <w:tcPr>
            <w:tcW w:w="1248" w:type="dxa"/>
            <w:shd w:val="clear" w:color="auto" w:fill="auto"/>
          </w:tcPr>
          <w:p w14:paraId="65C38FE6" w14:textId="77777777" w:rsidR="00111300" w:rsidRPr="00EF5447" w:rsidRDefault="00111300" w:rsidP="003E6933">
            <w:pPr>
              <w:pStyle w:val="TAC"/>
              <w:rPr>
                <w:rFonts w:eastAsia="Malgun Gothic"/>
                <w:kern w:val="2"/>
                <w:szCs w:val="24"/>
                <w:lang w:eastAsia="ko-KR"/>
              </w:rPr>
            </w:pPr>
            <w:r w:rsidRPr="00EF5447">
              <w:t>IMD2</w:t>
            </w:r>
          </w:p>
        </w:tc>
      </w:tr>
      <w:tr w:rsidR="00111300" w:rsidRPr="00EF5447" w14:paraId="2674ADDC" w14:textId="77777777" w:rsidTr="003E6933">
        <w:trPr>
          <w:trHeight w:val="54"/>
          <w:jc w:val="center"/>
        </w:trPr>
        <w:tc>
          <w:tcPr>
            <w:tcW w:w="2258" w:type="dxa"/>
            <w:tcBorders>
              <w:top w:val="nil"/>
              <w:bottom w:val="nil"/>
            </w:tcBorders>
            <w:shd w:val="clear" w:color="auto" w:fill="auto"/>
          </w:tcPr>
          <w:p w14:paraId="7E55EFF9" w14:textId="77777777" w:rsidR="00111300" w:rsidRPr="00EF5447" w:rsidRDefault="00111300" w:rsidP="003E6933">
            <w:pPr>
              <w:pStyle w:val="TAC"/>
              <w:rPr>
                <w:lang w:eastAsia="ja-JP"/>
              </w:rPr>
            </w:pPr>
          </w:p>
        </w:tc>
        <w:tc>
          <w:tcPr>
            <w:tcW w:w="867" w:type="dxa"/>
            <w:shd w:val="clear" w:color="auto" w:fill="auto"/>
          </w:tcPr>
          <w:p w14:paraId="41E42981" w14:textId="77777777" w:rsidR="00111300" w:rsidRPr="00EF5447" w:rsidRDefault="00111300" w:rsidP="003E6933">
            <w:pPr>
              <w:pStyle w:val="TAC"/>
              <w:rPr>
                <w:rFonts w:eastAsia="Malgun Gothic"/>
                <w:lang w:eastAsia="ko-KR"/>
              </w:rPr>
            </w:pPr>
            <w:r w:rsidRPr="00EF5447">
              <w:t>n3</w:t>
            </w:r>
          </w:p>
        </w:tc>
        <w:tc>
          <w:tcPr>
            <w:tcW w:w="1167" w:type="dxa"/>
            <w:shd w:val="clear" w:color="auto" w:fill="auto"/>
            <w:noWrap/>
          </w:tcPr>
          <w:p w14:paraId="6919120D" w14:textId="77777777" w:rsidR="00111300" w:rsidRPr="00EF5447" w:rsidRDefault="00111300" w:rsidP="003E6933">
            <w:pPr>
              <w:pStyle w:val="TAC"/>
              <w:rPr>
                <w:rFonts w:eastAsia="Malgun Gothic"/>
                <w:kern w:val="2"/>
                <w:szCs w:val="24"/>
                <w:lang w:eastAsia="ko-KR"/>
              </w:rPr>
            </w:pPr>
            <w:r w:rsidRPr="00EF5447">
              <w:t>1747</w:t>
            </w:r>
          </w:p>
        </w:tc>
        <w:tc>
          <w:tcPr>
            <w:tcW w:w="746" w:type="dxa"/>
            <w:shd w:val="clear" w:color="auto" w:fill="auto"/>
            <w:noWrap/>
          </w:tcPr>
          <w:p w14:paraId="01D674E9" w14:textId="77777777" w:rsidR="00111300" w:rsidRPr="00EF5447" w:rsidRDefault="00111300" w:rsidP="003E6933">
            <w:pPr>
              <w:pStyle w:val="TAC"/>
              <w:rPr>
                <w:rFonts w:eastAsia="Malgun Gothic"/>
                <w:kern w:val="2"/>
                <w:szCs w:val="24"/>
                <w:lang w:eastAsia="ko-KR"/>
              </w:rPr>
            </w:pPr>
            <w:r w:rsidRPr="00EF5447">
              <w:t>5</w:t>
            </w:r>
          </w:p>
        </w:tc>
        <w:tc>
          <w:tcPr>
            <w:tcW w:w="2266" w:type="dxa"/>
            <w:shd w:val="clear" w:color="auto" w:fill="auto"/>
            <w:noWrap/>
          </w:tcPr>
          <w:p w14:paraId="1B4FCF9C" w14:textId="77777777" w:rsidR="00111300" w:rsidRPr="00EF5447" w:rsidRDefault="00111300" w:rsidP="003E6933">
            <w:pPr>
              <w:pStyle w:val="TAC"/>
              <w:rPr>
                <w:rFonts w:eastAsia="Malgun Gothic"/>
                <w:kern w:val="2"/>
                <w:szCs w:val="24"/>
                <w:lang w:eastAsia="ko-KR"/>
              </w:rPr>
            </w:pPr>
            <w:r w:rsidRPr="00EF5447">
              <w:t>25</w:t>
            </w:r>
          </w:p>
        </w:tc>
        <w:tc>
          <w:tcPr>
            <w:tcW w:w="1323" w:type="dxa"/>
            <w:shd w:val="clear" w:color="auto" w:fill="auto"/>
            <w:noWrap/>
          </w:tcPr>
          <w:p w14:paraId="5FDC59A8" w14:textId="77777777" w:rsidR="00111300" w:rsidRPr="00EF5447" w:rsidRDefault="00111300" w:rsidP="003E6933">
            <w:pPr>
              <w:pStyle w:val="TAC"/>
              <w:rPr>
                <w:rFonts w:eastAsia="Malgun Gothic"/>
                <w:kern w:val="2"/>
                <w:szCs w:val="24"/>
                <w:lang w:eastAsia="ko-KR"/>
              </w:rPr>
            </w:pPr>
            <w:r w:rsidRPr="00EF5447">
              <w:t>1842</w:t>
            </w:r>
          </w:p>
        </w:tc>
        <w:tc>
          <w:tcPr>
            <w:tcW w:w="857" w:type="dxa"/>
            <w:shd w:val="clear" w:color="auto" w:fill="auto"/>
          </w:tcPr>
          <w:p w14:paraId="2368658A" w14:textId="77777777" w:rsidR="00111300" w:rsidRPr="00EF5447" w:rsidRDefault="00111300" w:rsidP="003E6933">
            <w:pPr>
              <w:pStyle w:val="TAC"/>
              <w:rPr>
                <w:rFonts w:eastAsia="Malgun Gothic"/>
                <w:kern w:val="2"/>
                <w:szCs w:val="24"/>
                <w:lang w:eastAsia="ko-KR"/>
              </w:rPr>
            </w:pPr>
            <w:r w:rsidRPr="00EF5447">
              <w:rPr>
                <w:lang w:eastAsia="zh-CN"/>
              </w:rPr>
              <w:t>N/A</w:t>
            </w:r>
          </w:p>
        </w:tc>
        <w:tc>
          <w:tcPr>
            <w:tcW w:w="1248" w:type="dxa"/>
            <w:shd w:val="clear" w:color="auto" w:fill="auto"/>
          </w:tcPr>
          <w:p w14:paraId="770C1AFF" w14:textId="77777777" w:rsidR="00111300" w:rsidRPr="00EF5447" w:rsidRDefault="00111300" w:rsidP="003E6933">
            <w:pPr>
              <w:pStyle w:val="TAC"/>
              <w:rPr>
                <w:rFonts w:eastAsia="Malgun Gothic"/>
                <w:kern w:val="2"/>
                <w:szCs w:val="24"/>
                <w:lang w:eastAsia="ko-KR"/>
              </w:rPr>
            </w:pPr>
            <w:r w:rsidRPr="00EF5447">
              <w:rPr>
                <w:lang w:eastAsia="ja-JP"/>
              </w:rPr>
              <w:t>N/A</w:t>
            </w:r>
          </w:p>
        </w:tc>
      </w:tr>
      <w:tr w:rsidR="00111300" w:rsidRPr="00EF5447" w14:paraId="6A9E9109" w14:textId="77777777" w:rsidTr="003E6933">
        <w:trPr>
          <w:trHeight w:val="54"/>
          <w:jc w:val="center"/>
        </w:trPr>
        <w:tc>
          <w:tcPr>
            <w:tcW w:w="2258" w:type="dxa"/>
            <w:tcBorders>
              <w:top w:val="nil"/>
              <w:bottom w:val="nil"/>
            </w:tcBorders>
            <w:shd w:val="clear" w:color="auto" w:fill="auto"/>
          </w:tcPr>
          <w:p w14:paraId="653EA943" w14:textId="77777777" w:rsidR="00111300" w:rsidRPr="00EF5447" w:rsidRDefault="00111300" w:rsidP="003E6933">
            <w:pPr>
              <w:pStyle w:val="TAC"/>
              <w:rPr>
                <w:lang w:eastAsia="ja-JP"/>
              </w:rPr>
            </w:pPr>
          </w:p>
        </w:tc>
        <w:tc>
          <w:tcPr>
            <w:tcW w:w="867" w:type="dxa"/>
            <w:shd w:val="clear" w:color="auto" w:fill="auto"/>
          </w:tcPr>
          <w:p w14:paraId="2FF04F19" w14:textId="77777777" w:rsidR="00111300" w:rsidRPr="00EF5447" w:rsidRDefault="00111300" w:rsidP="003E6933">
            <w:pPr>
              <w:pStyle w:val="TAC"/>
              <w:rPr>
                <w:rFonts w:eastAsia="Malgun Gothic"/>
                <w:lang w:eastAsia="ko-KR"/>
              </w:rPr>
            </w:pPr>
            <w:r w:rsidRPr="00EF5447">
              <w:t>7</w:t>
            </w:r>
          </w:p>
        </w:tc>
        <w:tc>
          <w:tcPr>
            <w:tcW w:w="1167" w:type="dxa"/>
            <w:shd w:val="clear" w:color="auto" w:fill="auto"/>
            <w:noWrap/>
          </w:tcPr>
          <w:p w14:paraId="3117512B" w14:textId="77777777" w:rsidR="00111300" w:rsidRPr="00EF5447" w:rsidRDefault="00111300" w:rsidP="003E6933">
            <w:pPr>
              <w:pStyle w:val="TAC"/>
              <w:rPr>
                <w:rFonts w:eastAsia="Malgun Gothic"/>
                <w:kern w:val="2"/>
                <w:szCs w:val="24"/>
                <w:lang w:eastAsia="ko-KR"/>
              </w:rPr>
            </w:pPr>
            <w:r w:rsidRPr="00EF5447">
              <w:rPr>
                <w:rFonts w:eastAsia="Malgun Gothic" w:cs="Arial"/>
                <w:kern w:val="2"/>
                <w:szCs w:val="24"/>
                <w:lang w:eastAsia="ko-KR"/>
              </w:rPr>
              <w:t>2540</w:t>
            </w:r>
          </w:p>
        </w:tc>
        <w:tc>
          <w:tcPr>
            <w:tcW w:w="746" w:type="dxa"/>
            <w:shd w:val="clear" w:color="auto" w:fill="auto"/>
            <w:noWrap/>
          </w:tcPr>
          <w:p w14:paraId="6691A55A" w14:textId="77777777" w:rsidR="00111300" w:rsidRPr="00EF5447" w:rsidRDefault="00111300" w:rsidP="003E6933">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7C815984" w14:textId="77777777" w:rsidR="00111300" w:rsidRPr="00EF5447" w:rsidRDefault="00111300" w:rsidP="003E6933">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09540568" w14:textId="77777777" w:rsidR="00111300" w:rsidRPr="00EF5447" w:rsidRDefault="00111300" w:rsidP="003E6933">
            <w:pPr>
              <w:pStyle w:val="TAC"/>
              <w:rPr>
                <w:rFonts w:eastAsia="Malgun Gothic"/>
                <w:kern w:val="2"/>
                <w:szCs w:val="24"/>
                <w:lang w:eastAsia="ko-KR"/>
              </w:rPr>
            </w:pPr>
            <w:r w:rsidRPr="00EF5447">
              <w:rPr>
                <w:rFonts w:cs="Arial"/>
                <w:kern w:val="2"/>
                <w:szCs w:val="24"/>
                <w:lang w:eastAsia="zh-CN"/>
              </w:rPr>
              <w:t>2685</w:t>
            </w:r>
          </w:p>
        </w:tc>
        <w:tc>
          <w:tcPr>
            <w:tcW w:w="857" w:type="dxa"/>
            <w:shd w:val="clear" w:color="auto" w:fill="auto"/>
          </w:tcPr>
          <w:p w14:paraId="77602259" w14:textId="77777777" w:rsidR="00111300" w:rsidRPr="00EF5447" w:rsidRDefault="00111300" w:rsidP="003E6933">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3E1299AF" w14:textId="77777777" w:rsidR="00111300" w:rsidRPr="00EF5447" w:rsidRDefault="00111300" w:rsidP="003E6933">
            <w:pPr>
              <w:pStyle w:val="TAC"/>
              <w:rPr>
                <w:rFonts w:eastAsia="Malgun Gothic"/>
                <w:kern w:val="2"/>
                <w:szCs w:val="24"/>
                <w:lang w:eastAsia="ko-KR"/>
              </w:rPr>
            </w:pPr>
            <w:r w:rsidRPr="00EF5447">
              <w:rPr>
                <w:lang w:eastAsia="ja-JP"/>
              </w:rPr>
              <w:t>IMD3</w:t>
            </w:r>
          </w:p>
        </w:tc>
      </w:tr>
      <w:tr w:rsidR="00111300" w:rsidRPr="00EF5447" w14:paraId="56A77242" w14:textId="77777777" w:rsidTr="003E6933">
        <w:trPr>
          <w:trHeight w:val="54"/>
          <w:jc w:val="center"/>
        </w:trPr>
        <w:tc>
          <w:tcPr>
            <w:tcW w:w="2258" w:type="dxa"/>
            <w:tcBorders>
              <w:top w:val="nil"/>
              <w:bottom w:val="nil"/>
            </w:tcBorders>
            <w:shd w:val="clear" w:color="auto" w:fill="auto"/>
          </w:tcPr>
          <w:p w14:paraId="602EE487" w14:textId="77777777" w:rsidR="00111300" w:rsidRPr="00EF5447" w:rsidRDefault="00111300" w:rsidP="003E6933">
            <w:pPr>
              <w:pStyle w:val="TAC"/>
              <w:rPr>
                <w:lang w:eastAsia="ja-JP"/>
              </w:rPr>
            </w:pPr>
          </w:p>
        </w:tc>
        <w:tc>
          <w:tcPr>
            <w:tcW w:w="867" w:type="dxa"/>
            <w:shd w:val="clear" w:color="auto" w:fill="auto"/>
          </w:tcPr>
          <w:p w14:paraId="0201FC38" w14:textId="77777777" w:rsidR="00111300" w:rsidRPr="00EF5447" w:rsidRDefault="00111300" w:rsidP="003E6933">
            <w:pPr>
              <w:pStyle w:val="TAC"/>
              <w:rPr>
                <w:rFonts w:eastAsia="Malgun Gothic"/>
                <w:lang w:eastAsia="ko-KR"/>
              </w:rPr>
            </w:pPr>
            <w:r w:rsidRPr="00EF5447">
              <w:rPr>
                <w:rFonts w:eastAsia="Malgun Gothic" w:cs="Arial"/>
                <w:kern w:val="2"/>
                <w:szCs w:val="24"/>
                <w:lang w:eastAsia="ko-KR"/>
              </w:rPr>
              <w:t>28</w:t>
            </w:r>
          </w:p>
        </w:tc>
        <w:tc>
          <w:tcPr>
            <w:tcW w:w="1167" w:type="dxa"/>
            <w:shd w:val="clear" w:color="auto" w:fill="auto"/>
            <w:noWrap/>
          </w:tcPr>
          <w:p w14:paraId="21359669" w14:textId="77777777" w:rsidR="00111300" w:rsidRPr="00EF5447" w:rsidRDefault="00111300" w:rsidP="003E6933">
            <w:pPr>
              <w:pStyle w:val="TAC"/>
              <w:rPr>
                <w:rFonts w:eastAsia="Malgun Gothic"/>
                <w:kern w:val="2"/>
                <w:szCs w:val="24"/>
                <w:lang w:eastAsia="ko-KR"/>
              </w:rPr>
            </w:pPr>
            <w:r w:rsidRPr="00EF5447">
              <w:rPr>
                <w:rFonts w:eastAsia="Malgun Gothic" w:cs="Arial"/>
                <w:kern w:val="2"/>
                <w:szCs w:val="24"/>
                <w:lang w:eastAsia="ko-KR"/>
              </w:rPr>
              <w:t>745</w:t>
            </w:r>
          </w:p>
        </w:tc>
        <w:tc>
          <w:tcPr>
            <w:tcW w:w="746" w:type="dxa"/>
            <w:shd w:val="clear" w:color="auto" w:fill="auto"/>
            <w:noWrap/>
          </w:tcPr>
          <w:p w14:paraId="1FD7F81D" w14:textId="77777777" w:rsidR="00111300" w:rsidRPr="00EF5447" w:rsidRDefault="00111300" w:rsidP="003E6933">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3B564355" w14:textId="77777777" w:rsidR="00111300" w:rsidRPr="00EF5447" w:rsidRDefault="00111300" w:rsidP="003E6933">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7761E2B3" w14:textId="77777777" w:rsidR="00111300" w:rsidRPr="00EF5447" w:rsidRDefault="00111300" w:rsidP="003E6933">
            <w:pPr>
              <w:pStyle w:val="TAC"/>
              <w:rPr>
                <w:rFonts w:eastAsia="Malgun Gothic"/>
                <w:kern w:val="2"/>
                <w:szCs w:val="24"/>
                <w:lang w:eastAsia="ko-KR"/>
              </w:rPr>
            </w:pPr>
            <w:r w:rsidRPr="00EF5447">
              <w:rPr>
                <w:rFonts w:cs="Arial"/>
              </w:rPr>
              <w:t>800</w:t>
            </w:r>
          </w:p>
        </w:tc>
        <w:tc>
          <w:tcPr>
            <w:tcW w:w="857" w:type="dxa"/>
            <w:shd w:val="clear" w:color="auto" w:fill="auto"/>
          </w:tcPr>
          <w:p w14:paraId="0142F088" w14:textId="77777777" w:rsidR="00111300" w:rsidRPr="00EF5447" w:rsidRDefault="00111300" w:rsidP="003E693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0123C7F" w14:textId="77777777" w:rsidR="00111300" w:rsidRPr="00EF5447" w:rsidRDefault="00111300" w:rsidP="003E6933">
            <w:pPr>
              <w:pStyle w:val="TAC"/>
              <w:rPr>
                <w:rFonts w:eastAsia="Malgun Gothic"/>
                <w:kern w:val="2"/>
                <w:szCs w:val="24"/>
                <w:lang w:eastAsia="ko-KR"/>
              </w:rPr>
            </w:pPr>
            <w:r w:rsidRPr="00EF5447">
              <w:rPr>
                <w:rFonts w:eastAsia="Malgun Gothic" w:cs="Arial"/>
                <w:kern w:val="2"/>
                <w:szCs w:val="24"/>
                <w:lang w:eastAsia="ko-KR"/>
              </w:rPr>
              <w:t>N/A</w:t>
            </w:r>
          </w:p>
        </w:tc>
      </w:tr>
      <w:tr w:rsidR="00111300" w:rsidRPr="00EF5447" w14:paraId="37781762" w14:textId="77777777" w:rsidTr="003E6933">
        <w:trPr>
          <w:trHeight w:val="54"/>
          <w:jc w:val="center"/>
        </w:trPr>
        <w:tc>
          <w:tcPr>
            <w:tcW w:w="2258" w:type="dxa"/>
            <w:tcBorders>
              <w:top w:val="nil"/>
              <w:bottom w:val="single" w:sz="4" w:space="0" w:color="auto"/>
            </w:tcBorders>
            <w:shd w:val="clear" w:color="auto" w:fill="auto"/>
          </w:tcPr>
          <w:p w14:paraId="70D73410" w14:textId="77777777" w:rsidR="00111300" w:rsidRPr="00EF5447" w:rsidRDefault="00111300" w:rsidP="003E6933">
            <w:pPr>
              <w:pStyle w:val="TAC"/>
              <w:rPr>
                <w:lang w:eastAsia="ja-JP"/>
              </w:rPr>
            </w:pPr>
          </w:p>
        </w:tc>
        <w:tc>
          <w:tcPr>
            <w:tcW w:w="867" w:type="dxa"/>
            <w:shd w:val="clear" w:color="auto" w:fill="auto"/>
          </w:tcPr>
          <w:p w14:paraId="0AF53497" w14:textId="77777777" w:rsidR="00111300" w:rsidRPr="00EF5447" w:rsidRDefault="00111300" w:rsidP="003E6933">
            <w:pPr>
              <w:pStyle w:val="TAC"/>
              <w:rPr>
                <w:rFonts w:eastAsia="Malgun Gothic"/>
                <w:lang w:eastAsia="ko-KR"/>
              </w:rPr>
            </w:pPr>
            <w:r w:rsidRPr="00EF5447">
              <w:rPr>
                <w:rFonts w:eastAsia="Malgun Gothic" w:cs="Arial"/>
                <w:kern w:val="2"/>
                <w:szCs w:val="24"/>
                <w:lang w:eastAsia="ko-KR"/>
              </w:rPr>
              <w:t>n3</w:t>
            </w:r>
          </w:p>
        </w:tc>
        <w:tc>
          <w:tcPr>
            <w:tcW w:w="1167" w:type="dxa"/>
            <w:shd w:val="clear" w:color="auto" w:fill="auto"/>
            <w:noWrap/>
          </w:tcPr>
          <w:p w14:paraId="7BEF322F" w14:textId="77777777" w:rsidR="00111300" w:rsidRPr="00EF5447" w:rsidRDefault="00111300" w:rsidP="003E6933">
            <w:pPr>
              <w:pStyle w:val="TAC"/>
              <w:rPr>
                <w:rFonts w:eastAsia="Malgun Gothic"/>
                <w:kern w:val="2"/>
                <w:szCs w:val="24"/>
                <w:lang w:eastAsia="ko-KR"/>
              </w:rPr>
            </w:pPr>
            <w:r w:rsidRPr="00EF5447">
              <w:rPr>
                <w:rFonts w:eastAsia="Malgun Gothic" w:cs="Arial"/>
                <w:kern w:val="2"/>
                <w:szCs w:val="24"/>
                <w:lang w:eastAsia="ko-KR"/>
              </w:rPr>
              <w:t>1715</w:t>
            </w:r>
          </w:p>
        </w:tc>
        <w:tc>
          <w:tcPr>
            <w:tcW w:w="746" w:type="dxa"/>
            <w:shd w:val="clear" w:color="auto" w:fill="auto"/>
            <w:noWrap/>
          </w:tcPr>
          <w:p w14:paraId="22653128" w14:textId="77777777" w:rsidR="00111300" w:rsidRPr="00EF5447" w:rsidRDefault="00111300" w:rsidP="003E6933">
            <w:pPr>
              <w:pStyle w:val="TAC"/>
              <w:rPr>
                <w:rFonts w:eastAsia="Malgun Gothic"/>
                <w:kern w:val="2"/>
                <w:szCs w:val="24"/>
                <w:lang w:eastAsia="ko-KR"/>
              </w:rPr>
            </w:pPr>
            <w:r w:rsidRPr="00EF5447">
              <w:rPr>
                <w:rFonts w:eastAsia="Malgun Gothic" w:cs="Arial"/>
                <w:kern w:val="2"/>
                <w:szCs w:val="24"/>
                <w:lang w:eastAsia="ko-KR"/>
              </w:rPr>
              <w:t>5</w:t>
            </w:r>
          </w:p>
        </w:tc>
        <w:tc>
          <w:tcPr>
            <w:tcW w:w="2266" w:type="dxa"/>
            <w:shd w:val="clear" w:color="auto" w:fill="auto"/>
            <w:noWrap/>
          </w:tcPr>
          <w:p w14:paraId="1F1B9D94" w14:textId="77777777" w:rsidR="00111300" w:rsidRPr="00EF5447" w:rsidRDefault="00111300" w:rsidP="003E6933">
            <w:pPr>
              <w:pStyle w:val="TAC"/>
              <w:rPr>
                <w:rFonts w:eastAsia="Malgun Gothic"/>
                <w:kern w:val="2"/>
                <w:szCs w:val="24"/>
                <w:lang w:eastAsia="ko-KR"/>
              </w:rPr>
            </w:pPr>
            <w:r w:rsidRPr="00EF5447">
              <w:rPr>
                <w:rFonts w:eastAsia="Malgun Gothic" w:cs="Arial"/>
                <w:kern w:val="2"/>
                <w:szCs w:val="24"/>
                <w:lang w:eastAsia="ko-KR"/>
              </w:rPr>
              <w:t>25</w:t>
            </w:r>
          </w:p>
        </w:tc>
        <w:tc>
          <w:tcPr>
            <w:tcW w:w="1323" w:type="dxa"/>
            <w:shd w:val="clear" w:color="auto" w:fill="auto"/>
            <w:noWrap/>
          </w:tcPr>
          <w:p w14:paraId="01790CA3" w14:textId="77777777" w:rsidR="00111300" w:rsidRPr="00EF5447" w:rsidRDefault="00111300" w:rsidP="003E6933">
            <w:pPr>
              <w:pStyle w:val="TAC"/>
              <w:rPr>
                <w:rFonts w:eastAsia="Malgun Gothic"/>
                <w:kern w:val="2"/>
                <w:szCs w:val="24"/>
                <w:lang w:eastAsia="ko-KR"/>
              </w:rPr>
            </w:pPr>
            <w:r w:rsidRPr="00EF5447">
              <w:rPr>
                <w:rFonts w:cs="Arial"/>
              </w:rPr>
              <w:t>1810</w:t>
            </w:r>
          </w:p>
        </w:tc>
        <w:tc>
          <w:tcPr>
            <w:tcW w:w="857" w:type="dxa"/>
            <w:shd w:val="clear" w:color="auto" w:fill="auto"/>
          </w:tcPr>
          <w:p w14:paraId="1BE682D6" w14:textId="77777777" w:rsidR="00111300" w:rsidRPr="00EF5447" w:rsidRDefault="00111300" w:rsidP="003E693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536195E" w14:textId="77777777" w:rsidR="00111300" w:rsidRPr="00EF5447" w:rsidRDefault="00111300" w:rsidP="003E6933">
            <w:pPr>
              <w:pStyle w:val="TAC"/>
              <w:rPr>
                <w:rFonts w:eastAsia="Malgun Gothic"/>
                <w:kern w:val="2"/>
                <w:szCs w:val="24"/>
                <w:lang w:eastAsia="ko-KR"/>
              </w:rPr>
            </w:pPr>
            <w:r w:rsidRPr="00EF5447">
              <w:rPr>
                <w:rFonts w:eastAsia="Malgun Gothic" w:cs="Arial"/>
                <w:kern w:val="2"/>
                <w:szCs w:val="24"/>
                <w:lang w:eastAsia="ko-KR"/>
              </w:rPr>
              <w:t>N/A</w:t>
            </w:r>
          </w:p>
        </w:tc>
      </w:tr>
      <w:tr w:rsidR="00111300" w:rsidRPr="00EF5447" w14:paraId="74AEBF66" w14:textId="77777777" w:rsidTr="003E6933">
        <w:trPr>
          <w:trHeight w:val="54"/>
          <w:jc w:val="center"/>
        </w:trPr>
        <w:tc>
          <w:tcPr>
            <w:tcW w:w="2258" w:type="dxa"/>
            <w:tcBorders>
              <w:bottom w:val="nil"/>
            </w:tcBorders>
            <w:shd w:val="clear" w:color="auto" w:fill="auto"/>
          </w:tcPr>
          <w:p w14:paraId="1525DFF3" w14:textId="77777777" w:rsidR="00111300" w:rsidRPr="00EF5447" w:rsidRDefault="00111300" w:rsidP="003E6933">
            <w:pPr>
              <w:pStyle w:val="TAC"/>
              <w:rPr>
                <w:lang w:eastAsia="ja-JP"/>
              </w:rPr>
            </w:pPr>
            <w:r w:rsidRPr="00EF5447">
              <w:rPr>
                <w:lang w:eastAsia="fi-FI"/>
              </w:rPr>
              <w:t>DC_7A-28A_n5A</w:t>
            </w:r>
            <w:r w:rsidRPr="00EF5447">
              <w:rPr>
                <w:lang w:eastAsia="fi-FI"/>
              </w:rPr>
              <w:br/>
              <w:t>DC_7C-28A_n5A</w:t>
            </w:r>
          </w:p>
        </w:tc>
        <w:tc>
          <w:tcPr>
            <w:tcW w:w="867" w:type="dxa"/>
            <w:shd w:val="clear" w:color="auto" w:fill="auto"/>
          </w:tcPr>
          <w:p w14:paraId="690D1C7B" w14:textId="77777777" w:rsidR="00111300" w:rsidRPr="00EF5447" w:rsidRDefault="00111300" w:rsidP="003E6933">
            <w:pPr>
              <w:pStyle w:val="TAC"/>
              <w:rPr>
                <w:rFonts w:eastAsia="Malgun Gothic"/>
                <w:lang w:eastAsia="ko-KR"/>
              </w:rPr>
            </w:pPr>
            <w:r w:rsidRPr="00EF5447">
              <w:rPr>
                <w:rFonts w:eastAsia="Malgun Gothic"/>
                <w:kern w:val="2"/>
                <w:szCs w:val="24"/>
                <w:lang w:eastAsia="ko-KR"/>
              </w:rPr>
              <w:t>7</w:t>
            </w:r>
          </w:p>
        </w:tc>
        <w:tc>
          <w:tcPr>
            <w:tcW w:w="1167" w:type="dxa"/>
            <w:shd w:val="clear" w:color="auto" w:fill="auto"/>
            <w:noWrap/>
          </w:tcPr>
          <w:p w14:paraId="370A8528"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2540</w:t>
            </w:r>
          </w:p>
        </w:tc>
        <w:tc>
          <w:tcPr>
            <w:tcW w:w="746" w:type="dxa"/>
            <w:shd w:val="clear" w:color="auto" w:fill="auto"/>
            <w:noWrap/>
          </w:tcPr>
          <w:p w14:paraId="29A32DA5"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5</w:t>
            </w:r>
          </w:p>
        </w:tc>
        <w:tc>
          <w:tcPr>
            <w:tcW w:w="2266" w:type="dxa"/>
            <w:shd w:val="clear" w:color="auto" w:fill="auto"/>
            <w:noWrap/>
          </w:tcPr>
          <w:p w14:paraId="741ACBCF"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4309BF3B"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2725</w:t>
            </w:r>
          </w:p>
        </w:tc>
        <w:tc>
          <w:tcPr>
            <w:tcW w:w="857" w:type="dxa"/>
            <w:shd w:val="clear" w:color="auto" w:fill="auto"/>
          </w:tcPr>
          <w:p w14:paraId="67FA1E29"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1640209"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N/A</w:t>
            </w:r>
          </w:p>
        </w:tc>
      </w:tr>
      <w:tr w:rsidR="00111300" w:rsidRPr="00EF5447" w14:paraId="764A47A8" w14:textId="77777777" w:rsidTr="003E6933">
        <w:trPr>
          <w:trHeight w:val="54"/>
          <w:jc w:val="center"/>
        </w:trPr>
        <w:tc>
          <w:tcPr>
            <w:tcW w:w="2258" w:type="dxa"/>
            <w:tcBorders>
              <w:top w:val="nil"/>
              <w:bottom w:val="nil"/>
            </w:tcBorders>
            <w:shd w:val="clear" w:color="auto" w:fill="auto"/>
          </w:tcPr>
          <w:p w14:paraId="6EF1ABBB" w14:textId="77777777" w:rsidR="00111300" w:rsidRPr="00EF5447" w:rsidRDefault="00111300" w:rsidP="003E6933">
            <w:pPr>
              <w:pStyle w:val="TAC"/>
              <w:rPr>
                <w:lang w:eastAsia="ja-JP"/>
              </w:rPr>
            </w:pPr>
          </w:p>
        </w:tc>
        <w:tc>
          <w:tcPr>
            <w:tcW w:w="867" w:type="dxa"/>
            <w:shd w:val="clear" w:color="auto" w:fill="auto"/>
          </w:tcPr>
          <w:p w14:paraId="48561E18" w14:textId="77777777" w:rsidR="00111300" w:rsidRPr="00EF5447" w:rsidRDefault="00111300" w:rsidP="003E6933">
            <w:pPr>
              <w:pStyle w:val="TAC"/>
              <w:rPr>
                <w:rFonts w:eastAsia="Malgun Gothic"/>
                <w:lang w:eastAsia="ko-KR"/>
              </w:rPr>
            </w:pPr>
            <w:r w:rsidRPr="00EF5447">
              <w:t>28</w:t>
            </w:r>
          </w:p>
        </w:tc>
        <w:tc>
          <w:tcPr>
            <w:tcW w:w="1167" w:type="dxa"/>
            <w:shd w:val="clear" w:color="auto" w:fill="auto"/>
            <w:noWrap/>
          </w:tcPr>
          <w:p w14:paraId="2ACD4D9F" w14:textId="77777777" w:rsidR="00111300" w:rsidRPr="00EF5447" w:rsidRDefault="00111300" w:rsidP="003E6933">
            <w:pPr>
              <w:pStyle w:val="TAC"/>
              <w:rPr>
                <w:rFonts w:eastAsia="Malgun Gothic"/>
                <w:kern w:val="2"/>
                <w:szCs w:val="24"/>
                <w:lang w:eastAsia="ko-KR"/>
              </w:rPr>
            </w:pPr>
            <w:r w:rsidRPr="00EF5447">
              <w:t>721</w:t>
            </w:r>
          </w:p>
        </w:tc>
        <w:tc>
          <w:tcPr>
            <w:tcW w:w="746" w:type="dxa"/>
            <w:shd w:val="clear" w:color="auto" w:fill="auto"/>
            <w:noWrap/>
          </w:tcPr>
          <w:p w14:paraId="21278A81" w14:textId="77777777" w:rsidR="00111300" w:rsidRPr="00EF5447" w:rsidRDefault="00111300" w:rsidP="003E6933">
            <w:pPr>
              <w:pStyle w:val="TAC"/>
              <w:rPr>
                <w:rFonts w:eastAsia="Malgun Gothic"/>
                <w:kern w:val="2"/>
                <w:szCs w:val="24"/>
                <w:lang w:eastAsia="ko-KR"/>
              </w:rPr>
            </w:pPr>
            <w:r w:rsidRPr="00EF5447">
              <w:t>5</w:t>
            </w:r>
          </w:p>
        </w:tc>
        <w:tc>
          <w:tcPr>
            <w:tcW w:w="2266" w:type="dxa"/>
            <w:shd w:val="clear" w:color="auto" w:fill="auto"/>
            <w:noWrap/>
          </w:tcPr>
          <w:p w14:paraId="04F9441E" w14:textId="77777777" w:rsidR="00111300" w:rsidRPr="00EF5447" w:rsidRDefault="00111300" w:rsidP="003E6933">
            <w:pPr>
              <w:pStyle w:val="TAC"/>
              <w:rPr>
                <w:rFonts w:eastAsia="Malgun Gothic"/>
                <w:kern w:val="2"/>
                <w:szCs w:val="24"/>
                <w:lang w:eastAsia="ko-KR"/>
              </w:rPr>
            </w:pPr>
            <w:r w:rsidRPr="00EF5447">
              <w:t>25</w:t>
            </w:r>
          </w:p>
        </w:tc>
        <w:tc>
          <w:tcPr>
            <w:tcW w:w="1323" w:type="dxa"/>
            <w:shd w:val="clear" w:color="auto" w:fill="auto"/>
            <w:noWrap/>
          </w:tcPr>
          <w:p w14:paraId="69B6F0C9" w14:textId="77777777" w:rsidR="00111300" w:rsidRPr="00EF5447" w:rsidRDefault="00111300" w:rsidP="003E6933">
            <w:pPr>
              <w:pStyle w:val="TAC"/>
              <w:rPr>
                <w:rFonts w:eastAsia="Malgun Gothic"/>
                <w:kern w:val="2"/>
                <w:szCs w:val="24"/>
                <w:lang w:eastAsia="ko-KR"/>
              </w:rPr>
            </w:pPr>
            <w:r w:rsidRPr="00EF5447">
              <w:t>776</w:t>
            </w:r>
          </w:p>
        </w:tc>
        <w:tc>
          <w:tcPr>
            <w:tcW w:w="857" w:type="dxa"/>
            <w:shd w:val="clear" w:color="auto" w:fill="auto"/>
          </w:tcPr>
          <w:p w14:paraId="2A405092" w14:textId="77777777" w:rsidR="00111300" w:rsidRPr="00EF5447" w:rsidRDefault="00111300" w:rsidP="003E6933">
            <w:pPr>
              <w:pStyle w:val="TAC"/>
              <w:rPr>
                <w:rFonts w:eastAsia="Malgun Gothic"/>
                <w:kern w:val="2"/>
                <w:szCs w:val="24"/>
                <w:lang w:eastAsia="ko-KR"/>
              </w:rPr>
            </w:pPr>
            <w:r w:rsidRPr="00EF5447">
              <w:t>4.4</w:t>
            </w:r>
          </w:p>
        </w:tc>
        <w:tc>
          <w:tcPr>
            <w:tcW w:w="1248" w:type="dxa"/>
            <w:shd w:val="clear" w:color="auto" w:fill="auto"/>
          </w:tcPr>
          <w:p w14:paraId="005FCD0E" w14:textId="77777777" w:rsidR="00111300" w:rsidRPr="00EF5447" w:rsidRDefault="00111300" w:rsidP="003E6933">
            <w:pPr>
              <w:pStyle w:val="TAC"/>
              <w:rPr>
                <w:rFonts w:eastAsia="Malgun Gothic"/>
                <w:kern w:val="2"/>
                <w:szCs w:val="24"/>
                <w:lang w:eastAsia="ko-KR"/>
              </w:rPr>
            </w:pPr>
            <w:r w:rsidRPr="00EF5447">
              <w:t>IMD5</w:t>
            </w:r>
          </w:p>
        </w:tc>
      </w:tr>
      <w:tr w:rsidR="00111300" w:rsidRPr="00EF5447" w14:paraId="01447AF2" w14:textId="77777777" w:rsidTr="003E6933">
        <w:trPr>
          <w:trHeight w:val="54"/>
          <w:jc w:val="center"/>
        </w:trPr>
        <w:tc>
          <w:tcPr>
            <w:tcW w:w="2258" w:type="dxa"/>
            <w:tcBorders>
              <w:top w:val="nil"/>
              <w:bottom w:val="nil"/>
            </w:tcBorders>
            <w:shd w:val="clear" w:color="auto" w:fill="auto"/>
          </w:tcPr>
          <w:p w14:paraId="1AABF35E" w14:textId="77777777" w:rsidR="00111300" w:rsidRPr="00EF5447" w:rsidRDefault="00111300" w:rsidP="003E6933">
            <w:pPr>
              <w:pStyle w:val="TAC"/>
              <w:rPr>
                <w:lang w:eastAsia="ja-JP"/>
              </w:rPr>
            </w:pPr>
          </w:p>
        </w:tc>
        <w:tc>
          <w:tcPr>
            <w:tcW w:w="867" w:type="dxa"/>
            <w:shd w:val="clear" w:color="auto" w:fill="auto"/>
          </w:tcPr>
          <w:p w14:paraId="51A41E43" w14:textId="77777777" w:rsidR="00111300" w:rsidRPr="00EF5447" w:rsidRDefault="00111300" w:rsidP="003E6933">
            <w:pPr>
              <w:pStyle w:val="TAC"/>
              <w:rPr>
                <w:rFonts w:eastAsia="Malgun Gothic"/>
                <w:lang w:eastAsia="ko-KR"/>
              </w:rPr>
            </w:pPr>
            <w:r w:rsidRPr="00EF5447">
              <w:t>n5</w:t>
            </w:r>
          </w:p>
        </w:tc>
        <w:tc>
          <w:tcPr>
            <w:tcW w:w="1167" w:type="dxa"/>
            <w:shd w:val="clear" w:color="auto" w:fill="auto"/>
            <w:noWrap/>
          </w:tcPr>
          <w:p w14:paraId="2029C443" w14:textId="77777777" w:rsidR="00111300" w:rsidRPr="00EF5447" w:rsidRDefault="00111300" w:rsidP="003E6933">
            <w:pPr>
              <w:pStyle w:val="TAC"/>
              <w:rPr>
                <w:rFonts w:eastAsia="Malgun Gothic"/>
                <w:kern w:val="2"/>
                <w:szCs w:val="24"/>
                <w:lang w:eastAsia="ko-KR"/>
              </w:rPr>
            </w:pPr>
            <w:r w:rsidRPr="00EF5447">
              <w:rPr>
                <w:rFonts w:eastAsia="Malgun Gothic"/>
                <w:szCs w:val="18"/>
                <w:lang w:eastAsia="ko-KR"/>
              </w:rPr>
              <w:t>829</w:t>
            </w:r>
          </w:p>
        </w:tc>
        <w:tc>
          <w:tcPr>
            <w:tcW w:w="746" w:type="dxa"/>
            <w:shd w:val="clear" w:color="auto" w:fill="auto"/>
            <w:noWrap/>
          </w:tcPr>
          <w:p w14:paraId="7D5B0299" w14:textId="77777777" w:rsidR="00111300" w:rsidRPr="00EF5447" w:rsidRDefault="00111300" w:rsidP="003E6933">
            <w:pPr>
              <w:pStyle w:val="TAC"/>
              <w:rPr>
                <w:rFonts w:eastAsia="Malgun Gothic"/>
                <w:kern w:val="2"/>
                <w:szCs w:val="24"/>
                <w:lang w:eastAsia="ko-KR"/>
              </w:rPr>
            </w:pPr>
            <w:r w:rsidRPr="00EF5447">
              <w:rPr>
                <w:rFonts w:eastAsia="Malgun Gothic"/>
                <w:szCs w:val="18"/>
                <w:lang w:eastAsia="ko-KR"/>
              </w:rPr>
              <w:t>5</w:t>
            </w:r>
          </w:p>
        </w:tc>
        <w:tc>
          <w:tcPr>
            <w:tcW w:w="2266" w:type="dxa"/>
            <w:shd w:val="clear" w:color="auto" w:fill="auto"/>
            <w:noWrap/>
          </w:tcPr>
          <w:p w14:paraId="277F93A1" w14:textId="77777777" w:rsidR="00111300" w:rsidRPr="00EF5447" w:rsidRDefault="00111300" w:rsidP="003E6933">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644F5EA1" w14:textId="77777777" w:rsidR="00111300" w:rsidRPr="00EF5447" w:rsidRDefault="00111300" w:rsidP="003E6933">
            <w:pPr>
              <w:pStyle w:val="TAC"/>
              <w:rPr>
                <w:rFonts w:eastAsia="Malgun Gothic"/>
                <w:kern w:val="2"/>
                <w:szCs w:val="24"/>
                <w:lang w:eastAsia="ko-KR"/>
              </w:rPr>
            </w:pPr>
            <w:r w:rsidRPr="00EF5447">
              <w:rPr>
                <w:rFonts w:eastAsia="Malgun Gothic"/>
                <w:szCs w:val="18"/>
                <w:lang w:eastAsia="ko-KR"/>
              </w:rPr>
              <w:t>854</w:t>
            </w:r>
          </w:p>
        </w:tc>
        <w:tc>
          <w:tcPr>
            <w:tcW w:w="857" w:type="dxa"/>
            <w:shd w:val="clear" w:color="auto" w:fill="auto"/>
          </w:tcPr>
          <w:p w14:paraId="53EE29D8" w14:textId="77777777" w:rsidR="00111300" w:rsidRPr="00EF5447" w:rsidRDefault="00111300" w:rsidP="003E6933">
            <w:pPr>
              <w:pStyle w:val="TAC"/>
              <w:rPr>
                <w:rFonts w:eastAsia="Malgun Gothic"/>
                <w:kern w:val="2"/>
                <w:szCs w:val="24"/>
                <w:lang w:eastAsia="ko-KR"/>
              </w:rPr>
            </w:pPr>
            <w:r w:rsidRPr="00EF5447">
              <w:t>N/A</w:t>
            </w:r>
          </w:p>
        </w:tc>
        <w:tc>
          <w:tcPr>
            <w:tcW w:w="1248" w:type="dxa"/>
            <w:shd w:val="clear" w:color="auto" w:fill="auto"/>
          </w:tcPr>
          <w:p w14:paraId="72C817C3" w14:textId="77777777" w:rsidR="00111300" w:rsidRPr="00EF5447" w:rsidRDefault="00111300" w:rsidP="003E6933">
            <w:pPr>
              <w:pStyle w:val="TAC"/>
              <w:rPr>
                <w:rFonts w:eastAsia="Malgun Gothic"/>
                <w:kern w:val="2"/>
                <w:szCs w:val="24"/>
                <w:lang w:eastAsia="ko-KR"/>
              </w:rPr>
            </w:pPr>
            <w:r w:rsidRPr="00EF5447">
              <w:t>N/A</w:t>
            </w:r>
          </w:p>
        </w:tc>
      </w:tr>
      <w:tr w:rsidR="00111300" w:rsidRPr="00EF5447" w14:paraId="6D46D44E" w14:textId="77777777" w:rsidTr="003E6933">
        <w:trPr>
          <w:trHeight w:val="54"/>
          <w:jc w:val="center"/>
        </w:trPr>
        <w:tc>
          <w:tcPr>
            <w:tcW w:w="2258" w:type="dxa"/>
            <w:tcBorders>
              <w:top w:val="nil"/>
              <w:bottom w:val="nil"/>
            </w:tcBorders>
            <w:shd w:val="clear" w:color="auto" w:fill="auto"/>
          </w:tcPr>
          <w:p w14:paraId="3B2D46FE" w14:textId="77777777" w:rsidR="00111300" w:rsidRPr="00EF5447" w:rsidRDefault="00111300" w:rsidP="003E6933">
            <w:pPr>
              <w:pStyle w:val="TAC"/>
              <w:rPr>
                <w:lang w:eastAsia="ja-JP"/>
              </w:rPr>
            </w:pPr>
          </w:p>
        </w:tc>
        <w:tc>
          <w:tcPr>
            <w:tcW w:w="867" w:type="dxa"/>
            <w:shd w:val="clear" w:color="auto" w:fill="auto"/>
          </w:tcPr>
          <w:p w14:paraId="53095724" w14:textId="77777777" w:rsidR="00111300" w:rsidRPr="00EF5447" w:rsidRDefault="00111300" w:rsidP="003E6933">
            <w:pPr>
              <w:pStyle w:val="TAC"/>
              <w:rPr>
                <w:rFonts w:eastAsia="Malgun Gothic"/>
                <w:lang w:eastAsia="ko-KR"/>
              </w:rPr>
            </w:pPr>
            <w:r w:rsidRPr="00EF5447">
              <w:rPr>
                <w:rFonts w:eastAsia="Malgun Gothic"/>
                <w:kern w:val="2"/>
                <w:szCs w:val="24"/>
                <w:lang w:eastAsia="ko-KR"/>
              </w:rPr>
              <w:t>7</w:t>
            </w:r>
          </w:p>
        </w:tc>
        <w:tc>
          <w:tcPr>
            <w:tcW w:w="1167" w:type="dxa"/>
            <w:shd w:val="clear" w:color="auto" w:fill="auto"/>
            <w:noWrap/>
          </w:tcPr>
          <w:p w14:paraId="2860CF5B"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2510</w:t>
            </w:r>
          </w:p>
        </w:tc>
        <w:tc>
          <w:tcPr>
            <w:tcW w:w="746" w:type="dxa"/>
            <w:shd w:val="clear" w:color="auto" w:fill="auto"/>
            <w:noWrap/>
          </w:tcPr>
          <w:p w14:paraId="24FF9048"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5</w:t>
            </w:r>
          </w:p>
        </w:tc>
        <w:tc>
          <w:tcPr>
            <w:tcW w:w="2266" w:type="dxa"/>
            <w:shd w:val="clear" w:color="auto" w:fill="auto"/>
            <w:noWrap/>
          </w:tcPr>
          <w:p w14:paraId="7B4ED2CC"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19F9E89A"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2630</w:t>
            </w:r>
          </w:p>
        </w:tc>
        <w:tc>
          <w:tcPr>
            <w:tcW w:w="857" w:type="dxa"/>
            <w:shd w:val="clear" w:color="auto" w:fill="auto"/>
          </w:tcPr>
          <w:p w14:paraId="235D259A" w14:textId="77777777" w:rsidR="00111300" w:rsidRPr="00EF5447" w:rsidRDefault="00111300" w:rsidP="003E6933">
            <w:pPr>
              <w:pStyle w:val="TAC"/>
              <w:rPr>
                <w:rFonts w:eastAsia="Malgun Gothic"/>
                <w:kern w:val="2"/>
                <w:szCs w:val="24"/>
                <w:lang w:eastAsia="ko-KR"/>
              </w:rPr>
            </w:pPr>
            <w:r w:rsidRPr="00EF5447">
              <w:t>5.9</w:t>
            </w:r>
          </w:p>
        </w:tc>
        <w:tc>
          <w:tcPr>
            <w:tcW w:w="1248" w:type="dxa"/>
            <w:shd w:val="clear" w:color="auto" w:fill="auto"/>
          </w:tcPr>
          <w:p w14:paraId="47784DA0"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IMD5</w:t>
            </w:r>
          </w:p>
        </w:tc>
      </w:tr>
      <w:tr w:rsidR="00111300" w:rsidRPr="00EF5447" w14:paraId="546457F2" w14:textId="77777777" w:rsidTr="003E6933">
        <w:trPr>
          <w:trHeight w:val="54"/>
          <w:jc w:val="center"/>
        </w:trPr>
        <w:tc>
          <w:tcPr>
            <w:tcW w:w="2258" w:type="dxa"/>
            <w:tcBorders>
              <w:top w:val="nil"/>
              <w:bottom w:val="nil"/>
            </w:tcBorders>
            <w:shd w:val="clear" w:color="auto" w:fill="auto"/>
          </w:tcPr>
          <w:p w14:paraId="514BA4BA" w14:textId="77777777" w:rsidR="00111300" w:rsidRPr="00EF5447" w:rsidRDefault="00111300" w:rsidP="003E6933">
            <w:pPr>
              <w:pStyle w:val="TAC"/>
              <w:rPr>
                <w:lang w:eastAsia="ja-JP"/>
              </w:rPr>
            </w:pPr>
          </w:p>
        </w:tc>
        <w:tc>
          <w:tcPr>
            <w:tcW w:w="867" w:type="dxa"/>
            <w:shd w:val="clear" w:color="auto" w:fill="auto"/>
          </w:tcPr>
          <w:p w14:paraId="5DFB5F17" w14:textId="77777777" w:rsidR="00111300" w:rsidRPr="00EF5447" w:rsidRDefault="00111300" w:rsidP="003E6933">
            <w:pPr>
              <w:pStyle w:val="TAC"/>
              <w:rPr>
                <w:rFonts w:eastAsia="Malgun Gothic"/>
                <w:lang w:eastAsia="ko-KR"/>
              </w:rPr>
            </w:pPr>
            <w:r w:rsidRPr="00EF5447">
              <w:t>28</w:t>
            </w:r>
          </w:p>
        </w:tc>
        <w:tc>
          <w:tcPr>
            <w:tcW w:w="1167" w:type="dxa"/>
            <w:shd w:val="clear" w:color="auto" w:fill="auto"/>
            <w:noWrap/>
          </w:tcPr>
          <w:p w14:paraId="0F7BE84C" w14:textId="77777777" w:rsidR="00111300" w:rsidRPr="00EF5447" w:rsidRDefault="00111300" w:rsidP="003E6933">
            <w:pPr>
              <w:pStyle w:val="TAC"/>
              <w:rPr>
                <w:rFonts w:eastAsia="Malgun Gothic"/>
                <w:kern w:val="2"/>
                <w:szCs w:val="24"/>
                <w:lang w:eastAsia="ko-KR"/>
              </w:rPr>
            </w:pPr>
            <w:r w:rsidRPr="00EF5447">
              <w:t>730</w:t>
            </w:r>
          </w:p>
        </w:tc>
        <w:tc>
          <w:tcPr>
            <w:tcW w:w="746" w:type="dxa"/>
            <w:shd w:val="clear" w:color="auto" w:fill="auto"/>
            <w:noWrap/>
          </w:tcPr>
          <w:p w14:paraId="1F8B7784" w14:textId="77777777" w:rsidR="00111300" w:rsidRPr="00EF5447" w:rsidRDefault="00111300" w:rsidP="003E6933">
            <w:pPr>
              <w:pStyle w:val="TAC"/>
              <w:rPr>
                <w:rFonts w:eastAsia="Malgun Gothic"/>
                <w:kern w:val="2"/>
                <w:szCs w:val="24"/>
                <w:lang w:eastAsia="ko-KR"/>
              </w:rPr>
            </w:pPr>
            <w:r w:rsidRPr="00EF5447">
              <w:t>5</w:t>
            </w:r>
          </w:p>
        </w:tc>
        <w:tc>
          <w:tcPr>
            <w:tcW w:w="2266" w:type="dxa"/>
            <w:shd w:val="clear" w:color="auto" w:fill="auto"/>
            <w:noWrap/>
          </w:tcPr>
          <w:p w14:paraId="4474B681" w14:textId="77777777" w:rsidR="00111300" w:rsidRPr="00EF5447" w:rsidRDefault="00111300" w:rsidP="003E6933">
            <w:pPr>
              <w:pStyle w:val="TAC"/>
              <w:rPr>
                <w:rFonts w:eastAsia="Malgun Gothic"/>
                <w:kern w:val="2"/>
                <w:szCs w:val="24"/>
                <w:lang w:eastAsia="ko-KR"/>
              </w:rPr>
            </w:pPr>
            <w:r w:rsidRPr="00EF5447">
              <w:t>25</w:t>
            </w:r>
          </w:p>
        </w:tc>
        <w:tc>
          <w:tcPr>
            <w:tcW w:w="1323" w:type="dxa"/>
            <w:shd w:val="clear" w:color="auto" w:fill="auto"/>
            <w:noWrap/>
          </w:tcPr>
          <w:p w14:paraId="4C8A4B81" w14:textId="77777777" w:rsidR="00111300" w:rsidRPr="00EF5447" w:rsidRDefault="00111300" w:rsidP="003E6933">
            <w:pPr>
              <w:pStyle w:val="TAC"/>
              <w:rPr>
                <w:rFonts w:eastAsia="Malgun Gothic"/>
                <w:kern w:val="2"/>
                <w:szCs w:val="24"/>
                <w:lang w:eastAsia="ko-KR"/>
              </w:rPr>
            </w:pPr>
            <w:r w:rsidRPr="00EF5447">
              <w:t>785</w:t>
            </w:r>
          </w:p>
        </w:tc>
        <w:tc>
          <w:tcPr>
            <w:tcW w:w="857" w:type="dxa"/>
            <w:shd w:val="clear" w:color="auto" w:fill="auto"/>
          </w:tcPr>
          <w:p w14:paraId="707F6921" w14:textId="77777777" w:rsidR="00111300" w:rsidRPr="00EF5447" w:rsidRDefault="00111300" w:rsidP="003E6933">
            <w:pPr>
              <w:pStyle w:val="TAC"/>
              <w:rPr>
                <w:rFonts w:eastAsia="Malgun Gothic"/>
                <w:kern w:val="2"/>
                <w:szCs w:val="24"/>
                <w:lang w:eastAsia="ko-KR"/>
              </w:rPr>
            </w:pPr>
            <w:r w:rsidRPr="00EF5447">
              <w:t>N/A</w:t>
            </w:r>
          </w:p>
        </w:tc>
        <w:tc>
          <w:tcPr>
            <w:tcW w:w="1248" w:type="dxa"/>
            <w:shd w:val="clear" w:color="auto" w:fill="auto"/>
          </w:tcPr>
          <w:p w14:paraId="62F10BF3" w14:textId="77777777" w:rsidR="00111300" w:rsidRPr="00EF5447" w:rsidRDefault="00111300" w:rsidP="003E6933">
            <w:pPr>
              <w:pStyle w:val="TAC"/>
              <w:rPr>
                <w:rFonts w:eastAsia="Malgun Gothic"/>
                <w:kern w:val="2"/>
                <w:szCs w:val="24"/>
                <w:lang w:eastAsia="ko-KR"/>
              </w:rPr>
            </w:pPr>
            <w:r w:rsidRPr="00EF5447">
              <w:t>N/A</w:t>
            </w:r>
          </w:p>
        </w:tc>
      </w:tr>
      <w:tr w:rsidR="00111300" w:rsidRPr="00EF5447" w14:paraId="30AD6061" w14:textId="77777777" w:rsidTr="003E6933">
        <w:trPr>
          <w:trHeight w:val="54"/>
          <w:jc w:val="center"/>
        </w:trPr>
        <w:tc>
          <w:tcPr>
            <w:tcW w:w="2258" w:type="dxa"/>
            <w:tcBorders>
              <w:top w:val="nil"/>
              <w:bottom w:val="single" w:sz="4" w:space="0" w:color="auto"/>
            </w:tcBorders>
            <w:shd w:val="clear" w:color="auto" w:fill="auto"/>
          </w:tcPr>
          <w:p w14:paraId="288EC39F" w14:textId="77777777" w:rsidR="00111300" w:rsidRPr="00EF5447" w:rsidRDefault="00111300" w:rsidP="003E6933">
            <w:pPr>
              <w:pStyle w:val="TAC"/>
              <w:rPr>
                <w:lang w:eastAsia="ja-JP"/>
              </w:rPr>
            </w:pPr>
          </w:p>
        </w:tc>
        <w:tc>
          <w:tcPr>
            <w:tcW w:w="867" w:type="dxa"/>
            <w:shd w:val="clear" w:color="auto" w:fill="auto"/>
          </w:tcPr>
          <w:p w14:paraId="07F36309" w14:textId="77777777" w:rsidR="00111300" w:rsidRPr="00EF5447" w:rsidRDefault="00111300" w:rsidP="003E6933">
            <w:pPr>
              <w:pStyle w:val="TAC"/>
              <w:rPr>
                <w:rFonts w:eastAsia="Malgun Gothic"/>
                <w:lang w:eastAsia="ko-KR"/>
              </w:rPr>
            </w:pPr>
            <w:r w:rsidRPr="00EF5447">
              <w:t>n5</w:t>
            </w:r>
          </w:p>
        </w:tc>
        <w:tc>
          <w:tcPr>
            <w:tcW w:w="1167" w:type="dxa"/>
            <w:shd w:val="clear" w:color="auto" w:fill="auto"/>
            <w:noWrap/>
          </w:tcPr>
          <w:p w14:paraId="1F2B138F" w14:textId="77777777" w:rsidR="00111300" w:rsidRPr="00EF5447" w:rsidRDefault="00111300" w:rsidP="003E6933">
            <w:pPr>
              <w:pStyle w:val="TAC"/>
              <w:rPr>
                <w:rFonts w:eastAsia="Malgun Gothic"/>
                <w:kern w:val="2"/>
                <w:szCs w:val="24"/>
                <w:lang w:eastAsia="ko-KR"/>
              </w:rPr>
            </w:pPr>
            <w:r w:rsidRPr="00EF5447">
              <w:rPr>
                <w:rFonts w:eastAsia="Malgun Gothic"/>
                <w:szCs w:val="18"/>
                <w:lang w:eastAsia="ko-KR"/>
              </w:rPr>
              <w:t>840</w:t>
            </w:r>
          </w:p>
        </w:tc>
        <w:tc>
          <w:tcPr>
            <w:tcW w:w="746" w:type="dxa"/>
            <w:shd w:val="clear" w:color="auto" w:fill="auto"/>
            <w:noWrap/>
          </w:tcPr>
          <w:p w14:paraId="529A0CC5" w14:textId="77777777" w:rsidR="00111300" w:rsidRPr="00EF5447" w:rsidRDefault="00111300" w:rsidP="003E6933">
            <w:pPr>
              <w:pStyle w:val="TAC"/>
              <w:rPr>
                <w:rFonts w:eastAsia="Malgun Gothic"/>
                <w:kern w:val="2"/>
                <w:szCs w:val="24"/>
                <w:lang w:eastAsia="ko-KR"/>
              </w:rPr>
            </w:pPr>
            <w:r w:rsidRPr="00EF5447">
              <w:rPr>
                <w:rFonts w:eastAsia="Malgun Gothic"/>
                <w:szCs w:val="18"/>
                <w:lang w:eastAsia="ko-KR"/>
              </w:rPr>
              <w:t>5</w:t>
            </w:r>
          </w:p>
        </w:tc>
        <w:tc>
          <w:tcPr>
            <w:tcW w:w="2266" w:type="dxa"/>
            <w:shd w:val="clear" w:color="auto" w:fill="auto"/>
            <w:noWrap/>
          </w:tcPr>
          <w:p w14:paraId="7AE8C7C4" w14:textId="77777777" w:rsidR="00111300" w:rsidRPr="00EF5447" w:rsidRDefault="00111300" w:rsidP="003E6933">
            <w:pPr>
              <w:pStyle w:val="TAC"/>
              <w:rPr>
                <w:rFonts w:eastAsia="Malgun Gothic"/>
                <w:kern w:val="2"/>
                <w:szCs w:val="24"/>
                <w:lang w:eastAsia="ko-KR"/>
              </w:rPr>
            </w:pPr>
            <w:r w:rsidRPr="00EF5447">
              <w:rPr>
                <w:rFonts w:eastAsia="Malgun Gothic"/>
                <w:szCs w:val="18"/>
                <w:lang w:eastAsia="ko-KR"/>
              </w:rPr>
              <w:t>25</w:t>
            </w:r>
          </w:p>
        </w:tc>
        <w:tc>
          <w:tcPr>
            <w:tcW w:w="1323" w:type="dxa"/>
            <w:shd w:val="clear" w:color="auto" w:fill="auto"/>
            <w:noWrap/>
          </w:tcPr>
          <w:p w14:paraId="4F44A11D" w14:textId="77777777" w:rsidR="00111300" w:rsidRPr="00EF5447" w:rsidRDefault="00111300" w:rsidP="003E6933">
            <w:pPr>
              <w:pStyle w:val="TAC"/>
              <w:rPr>
                <w:rFonts w:eastAsia="Malgun Gothic"/>
                <w:kern w:val="2"/>
                <w:szCs w:val="24"/>
                <w:lang w:eastAsia="ko-KR"/>
              </w:rPr>
            </w:pPr>
            <w:r w:rsidRPr="00EF5447">
              <w:rPr>
                <w:rFonts w:eastAsia="Malgun Gothic"/>
                <w:szCs w:val="18"/>
                <w:lang w:eastAsia="ko-KR"/>
              </w:rPr>
              <w:t>874</w:t>
            </w:r>
          </w:p>
        </w:tc>
        <w:tc>
          <w:tcPr>
            <w:tcW w:w="857" w:type="dxa"/>
            <w:shd w:val="clear" w:color="auto" w:fill="auto"/>
          </w:tcPr>
          <w:p w14:paraId="16E5B991" w14:textId="77777777" w:rsidR="00111300" w:rsidRPr="00EF5447" w:rsidRDefault="00111300" w:rsidP="003E6933">
            <w:pPr>
              <w:pStyle w:val="TAC"/>
              <w:rPr>
                <w:rFonts w:eastAsia="Malgun Gothic"/>
                <w:kern w:val="2"/>
                <w:szCs w:val="24"/>
                <w:lang w:eastAsia="ko-KR"/>
              </w:rPr>
            </w:pPr>
            <w:r w:rsidRPr="00EF5447">
              <w:t>N/A</w:t>
            </w:r>
          </w:p>
        </w:tc>
        <w:tc>
          <w:tcPr>
            <w:tcW w:w="1248" w:type="dxa"/>
            <w:shd w:val="clear" w:color="auto" w:fill="auto"/>
          </w:tcPr>
          <w:p w14:paraId="060CB5F6" w14:textId="77777777" w:rsidR="00111300" w:rsidRPr="00EF5447" w:rsidRDefault="00111300" w:rsidP="003E6933">
            <w:pPr>
              <w:pStyle w:val="TAC"/>
              <w:rPr>
                <w:rFonts w:eastAsia="Malgun Gothic"/>
                <w:kern w:val="2"/>
                <w:szCs w:val="24"/>
                <w:lang w:eastAsia="ko-KR"/>
              </w:rPr>
            </w:pPr>
            <w:r w:rsidRPr="00EF5447">
              <w:t>N/A</w:t>
            </w:r>
          </w:p>
        </w:tc>
      </w:tr>
      <w:tr w:rsidR="00111300" w:rsidRPr="00EF5447" w14:paraId="06307F61" w14:textId="77777777" w:rsidTr="003E6933">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657440E" w14:textId="77777777" w:rsidR="00111300" w:rsidRPr="00EF5447" w:rsidRDefault="00111300" w:rsidP="003E6933">
            <w:pPr>
              <w:pStyle w:val="TAC"/>
              <w:rPr>
                <w:lang w:eastAsia="ja-JP"/>
              </w:rPr>
            </w:pPr>
            <w:r w:rsidRPr="00224186">
              <w:rPr>
                <w:rFonts w:eastAsia="MS Mincho"/>
                <w:lang w:val="en-US"/>
              </w:rPr>
              <w:t>DC_7A-28A_n20A</w:t>
            </w:r>
          </w:p>
        </w:tc>
        <w:tc>
          <w:tcPr>
            <w:tcW w:w="867" w:type="dxa"/>
            <w:tcBorders>
              <w:left w:val="single" w:sz="4" w:space="0" w:color="auto"/>
            </w:tcBorders>
            <w:shd w:val="clear" w:color="auto" w:fill="auto"/>
          </w:tcPr>
          <w:p w14:paraId="5CDA8641" w14:textId="77777777" w:rsidR="00111300" w:rsidRPr="00EF5447" w:rsidRDefault="00111300" w:rsidP="003E6933">
            <w:pPr>
              <w:pStyle w:val="TAC"/>
            </w:pPr>
            <w:r w:rsidRPr="00224186">
              <w:rPr>
                <w:rFonts w:eastAsia="Malgun Gothic"/>
                <w:szCs w:val="18"/>
                <w:lang w:val="en-US" w:eastAsia="ko-KR"/>
              </w:rPr>
              <w:t>7</w:t>
            </w:r>
          </w:p>
        </w:tc>
        <w:tc>
          <w:tcPr>
            <w:tcW w:w="1167" w:type="dxa"/>
            <w:shd w:val="clear" w:color="auto" w:fill="auto"/>
            <w:noWrap/>
          </w:tcPr>
          <w:p w14:paraId="465D5C28" w14:textId="77777777" w:rsidR="00111300" w:rsidRPr="00EF5447" w:rsidRDefault="00111300" w:rsidP="003E6933">
            <w:pPr>
              <w:pStyle w:val="TAC"/>
              <w:rPr>
                <w:rFonts w:eastAsia="Malgun Gothic"/>
                <w:szCs w:val="18"/>
                <w:lang w:eastAsia="ko-KR"/>
              </w:rPr>
            </w:pPr>
            <w:r w:rsidRPr="00224186">
              <w:rPr>
                <w:rFonts w:eastAsia="Malgun Gothic"/>
                <w:szCs w:val="18"/>
                <w:lang w:val="en-US" w:eastAsia="ko-KR"/>
              </w:rPr>
              <w:t>2520</w:t>
            </w:r>
          </w:p>
        </w:tc>
        <w:tc>
          <w:tcPr>
            <w:tcW w:w="746" w:type="dxa"/>
            <w:shd w:val="clear" w:color="auto" w:fill="auto"/>
            <w:noWrap/>
          </w:tcPr>
          <w:p w14:paraId="06A53DA1" w14:textId="77777777" w:rsidR="00111300" w:rsidRPr="00EF5447" w:rsidRDefault="00111300" w:rsidP="003E6933">
            <w:pPr>
              <w:pStyle w:val="TAC"/>
              <w:rPr>
                <w:rFonts w:eastAsia="Malgun Gothic"/>
                <w:szCs w:val="18"/>
                <w:lang w:eastAsia="ko-KR"/>
              </w:rPr>
            </w:pPr>
            <w:r w:rsidRPr="00224186">
              <w:rPr>
                <w:lang w:val="en-US" w:eastAsia="zh-TW"/>
              </w:rPr>
              <w:t>5</w:t>
            </w:r>
          </w:p>
        </w:tc>
        <w:tc>
          <w:tcPr>
            <w:tcW w:w="2266" w:type="dxa"/>
            <w:shd w:val="clear" w:color="auto" w:fill="auto"/>
            <w:noWrap/>
          </w:tcPr>
          <w:p w14:paraId="0C3A0DD4" w14:textId="77777777" w:rsidR="00111300" w:rsidRPr="00EF5447" w:rsidRDefault="00111300" w:rsidP="003E6933">
            <w:pPr>
              <w:pStyle w:val="TAC"/>
              <w:rPr>
                <w:rFonts w:eastAsia="Malgun Gothic"/>
                <w:szCs w:val="18"/>
                <w:lang w:eastAsia="ko-KR"/>
              </w:rPr>
            </w:pPr>
            <w:r w:rsidRPr="00224186">
              <w:rPr>
                <w:lang w:val="en-US" w:eastAsia="zh-TW"/>
              </w:rPr>
              <w:t>25</w:t>
            </w:r>
          </w:p>
        </w:tc>
        <w:tc>
          <w:tcPr>
            <w:tcW w:w="1323" w:type="dxa"/>
            <w:shd w:val="clear" w:color="auto" w:fill="auto"/>
            <w:noWrap/>
          </w:tcPr>
          <w:p w14:paraId="2A31244E" w14:textId="77777777" w:rsidR="00111300" w:rsidRPr="00EF5447" w:rsidRDefault="00111300" w:rsidP="003E6933">
            <w:pPr>
              <w:pStyle w:val="TAC"/>
              <w:rPr>
                <w:rFonts w:eastAsia="Malgun Gothic"/>
                <w:szCs w:val="18"/>
                <w:lang w:eastAsia="ko-KR"/>
              </w:rPr>
            </w:pPr>
            <w:r w:rsidRPr="00224186">
              <w:rPr>
                <w:rFonts w:eastAsia="Malgun Gothic"/>
                <w:szCs w:val="18"/>
                <w:lang w:val="en-US" w:eastAsia="ko-KR"/>
              </w:rPr>
              <w:t>2640</w:t>
            </w:r>
          </w:p>
        </w:tc>
        <w:tc>
          <w:tcPr>
            <w:tcW w:w="857" w:type="dxa"/>
            <w:shd w:val="clear" w:color="auto" w:fill="auto"/>
          </w:tcPr>
          <w:p w14:paraId="3A4A9735" w14:textId="77777777" w:rsidR="00111300" w:rsidRPr="00EF5447" w:rsidRDefault="00111300" w:rsidP="003E6933">
            <w:pPr>
              <w:pStyle w:val="TAC"/>
            </w:pPr>
            <w:r w:rsidRPr="00224186">
              <w:rPr>
                <w:kern w:val="2"/>
                <w:szCs w:val="24"/>
                <w:lang w:val="en-US" w:eastAsia="zh-CN"/>
              </w:rPr>
              <w:t>5.9</w:t>
            </w:r>
          </w:p>
        </w:tc>
        <w:tc>
          <w:tcPr>
            <w:tcW w:w="1248" w:type="dxa"/>
            <w:shd w:val="clear" w:color="auto" w:fill="auto"/>
          </w:tcPr>
          <w:p w14:paraId="5A97A20C" w14:textId="77777777" w:rsidR="00111300" w:rsidRPr="00EF5447" w:rsidRDefault="00111300" w:rsidP="003E6933">
            <w:pPr>
              <w:pStyle w:val="TAC"/>
            </w:pPr>
            <w:r w:rsidRPr="00224186">
              <w:rPr>
                <w:kern w:val="2"/>
                <w:szCs w:val="24"/>
                <w:lang w:val="en-US" w:eastAsia="zh-CN"/>
              </w:rPr>
              <w:t>IMD5</w:t>
            </w:r>
          </w:p>
        </w:tc>
      </w:tr>
      <w:tr w:rsidR="00111300" w:rsidRPr="00EF5447" w14:paraId="78EA6C58"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0D9357A0" w14:textId="77777777" w:rsidR="00111300" w:rsidRPr="00EF5447" w:rsidRDefault="00111300" w:rsidP="003E6933">
            <w:pPr>
              <w:pStyle w:val="TAC"/>
              <w:rPr>
                <w:lang w:eastAsia="ja-JP"/>
              </w:rPr>
            </w:pPr>
          </w:p>
        </w:tc>
        <w:tc>
          <w:tcPr>
            <w:tcW w:w="867" w:type="dxa"/>
            <w:tcBorders>
              <w:left w:val="single" w:sz="4" w:space="0" w:color="auto"/>
            </w:tcBorders>
            <w:shd w:val="clear" w:color="auto" w:fill="auto"/>
          </w:tcPr>
          <w:p w14:paraId="68954F1E" w14:textId="77777777" w:rsidR="00111300" w:rsidRPr="00EF5447" w:rsidRDefault="00111300" w:rsidP="003E6933">
            <w:pPr>
              <w:pStyle w:val="TAC"/>
            </w:pPr>
            <w:r w:rsidRPr="00224186">
              <w:rPr>
                <w:rFonts w:eastAsia="Malgun Gothic"/>
                <w:szCs w:val="18"/>
                <w:lang w:val="en-US" w:eastAsia="ko-KR"/>
              </w:rPr>
              <w:t>28</w:t>
            </w:r>
          </w:p>
        </w:tc>
        <w:tc>
          <w:tcPr>
            <w:tcW w:w="1167" w:type="dxa"/>
            <w:shd w:val="clear" w:color="auto" w:fill="auto"/>
            <w:noWrap/>
          </w:tcPr>
          <w:p w14:paraId="4309225E" w14:textId="77777777" w:rsidR="00111300" w:rsidRPr="00EF5447" w:rsidRDefault="00111300" w:rsidP="003E6933">
            <w:pPr>
              <w:pStyle w:val="TAC"/>
              <w:rPr>
                <w:rFonts w:eastAsia="Malgun Gothic"/>
                <w:szCs w:val="18"/>
                <w:lang w:eastAsia="ko-KR"/>
              </w:rPr>
            </w:pPr>
            <w:r w:rsidRPr="00224186">
              <w:rPr>
                <w:rFonts w:eastAsia="Malgun Gothic"/>
                <w:szCs w:val="18"/>
                <w:lang w:val="en-US" w:eastAsia="ko-KR"/>
              </w:rPr>
              <w:t>728</w:t>
            </w:r>
          </w:p>
        </w:tc>
        <w:tc>
          <w:tcPr>
            <w:tcW w:w="746" w:type="dxa"/>
            <w:shd w:val="clear" w:color="auto" w:fill="auto"/>
            <w:noWrap/>
          </w:tcPr>
          <w:p w14:paraId="50783C46" w14:textId="77777777" w:rsidR="00111300" w:rsidRPr="00EF5447" w:rsidRDefault="00111300" w:rsidP="003E6933">
            <w:pPr>
              <w:pStyle w:val="TAC"/>
              <w:rPr>
                <w:rFonts w:eastAsia="Malgun Gothic"/>
                <w:szCs w:val="18"/>
                <w:lang w:eastAsia="ko-KR"/>
              </w:rPr>
            </w:pPr>
            <w:r w:rsidRPr="00224186">
              <w:rPr>
                <w:rFonts w:eastAsia="Malgun Gothic"/>
                <w:szCs w:val="18"/>
                <w:lang w:val="en-US" w:eastAsia="ko-KR"/>
              </w:rPr>
              <w:t>5</w:t>
            </w:r>
          </w:p>
        </w:tc>
        <w:tc>
          <w:tcPr>
            <w:tcW w:w="2266" w:type="dxa"/>
            <w:shd w:val="clear" w:color="auto" w:fill="auto"/>
            <w:noWrap/>
          </w:tcPr>
          <w:p w14:paraId="2FAD3840" w14:textId="77777777" w:rsidR="00111300" w:rsidRPr="00EF5447" w:rsidRDefault="00111300" w:rsidP="003E6933">
            <w:pPr>
              <w:pStyle w:val="TAC"/>
              <w:rPr>
                <w:rFonts w:eastAsia="Malgun Gothic"/>
                <w:szCs w:val="18"/>
                <w:lang w:eastAsia="ko-KR"/>
              </w:rPr>
            </w:pPr>
            <w:r w:rsidRPr="00224186">
              <w:rPr>
                <w:rFonts w:eastAsia="Malgun Gothic"/>
                <w:szCs w:val="18"/>
                <w:lang w:val="en-US" w:eastAsia="ko-KR"/>
              </w:rPr>
              <w:t>25</w:t>
            </w:r>
          </w:p>
        </w:tc>
        <w:tc>
          <w:tcPr>
            <w:tcW w:w="1323" w:type="dxa"/>
            <w:shd w:val="clear" w:color="auto" w:fill="auto"/>
            <w:noWrap/>
          </w:tcPr>
          <w:p w14:paraId="2353BB87" w14:textId="77777777" w:rsidR="00111300" w:rsidRPr="00EF5447" w:rsidRDefault="00111300" w:rsidP="003E6933">
            <w:pPr>
              <w:pStyle w:val="TAC"/>
              <w:rPr>
                <w:rFonts w:eastAsia="Malgun Gothic"/>
                <w:szCs w:val="18"/>
                <w:lang w:eastAsia="ko-KR"/>
              </w:rPr>
            </w:pPr>
            <w:r w:rsidRPr="00224186">
              <w:rPr>
                <w:rFonts w:eastAsia="Malgun Gothic"/>
                <w:szCs w:val="18"/>
                <w:lang w:val="en-US" w:eastAsia="ko-KR"/>
              </w:rPr>
              <w:t>783</w:t>
            </w:r>
          </w:p>
        </w:tc>
        <w:tc>
          <w:tcPr>
            <w:tcW w:w="857" w:type="dxa"/>
            <w:shd w:val="clear" w:color="auto" w:fill="auto"/>
          </w:tcPr>
          <w:p w14:paraId="5E4E006F" w14:textId="77777777" w:rsidR="00111300" w:rsidRPr="00EF5447" w:rsidRDefault="00111300" w:rsidP="003E6933">
            <w:pPr>
              <w:pStyle w:val="TAC"/>
            </w:pPr>
            <w:r w:rsidRPr="00224186">
              <w:rPr>
                <w:rFonts w:eastAsia="Malgun Gothic"/>
                <w:lang w:val="en-US" w:eastAsia="ko-KR"/>
              </w:rPr>
              <w:t>N/A</w:t>
            </w:r>
          </w:p>
        </w:tc>
        <w:tc>
          <w:tcPr>
            <w:tcW w:w="1248" w:type="dxa"/>
            <w:shd w:val="clear" w:color="auto" w:fill="auto"/>
          </w:tcPr>
          <w:p w14:paraId="71738CB8" w14:textId="77777777" w:rsidR="00111300" w:rsidRPr="00EF5447" w:rsidRDefault="00111300" w:rsidP="003E6933">
            <w:pPr>
              <w:pStyle w:val="TAC"/>
            </w:pPr>
            <w:r w:rsidRPr="00224186">
              <w:rPr>
                <w:rFonts w:eastAsia="Malgun Gothic"/>
                <w:kern w:val="2"/>
                <w:szCs w:val="24"/>
                <w:lang w:val="en-US" w:eastAsia="ko-KR"/>
              </w:rPr>
              <w:t>N/A</w:t>
            </w:r>
          </w:p>
        </w:tc>
      </w:tr>
      <w:tr w:rsidR="00111300" w:rsidRPr="00EF5447" w14:paraId="0E5A04F5"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544B75C3" w14:textId="77777777" w:rsidR="00111300" w:rsidRPr="00EF5447" w:rsidRDefault="00111300" w:rsidP="003E6933">
            <w:pPr>
              <w:pStyle w:val="TAC"/>
              <w:rPr>
                <w:lang w:eastAsia="ja-JP"/>
              </w:rPr>
            </w:pPr>
          </w:p>
        </w:tc>
        <w:tc>
          <w:tcPr>
            <w:tcW w:w="867" w:type="dxa"/>
            <w:tcBorders>
              <w:left w:val="single" w:sz="4" w:space="0" w:color="auto"/>
            </w:tcBorders>
            <w:shd w:val="clear" w:color="auto" w:fill="auto"/>
          </w:tcPr>
          <w:p w14:paraId="6DF1952D" w14:textId="77777777" w:rsidR="00111300" w:rsidRPr="00EF5447" w:rsidRDefault="00111300" w:rsidP="003E6933">
            <w:pPr>
              <w:pStyle w:val="TAC"/>
            </w:pPr>
            <w:r w:rsidRPr="00224186">
              <w:rPr>
                <w:rFonts w:eastAsia="Malgun Gothic"/>
                <w:szCs w:val="18"/>
                <w:lang w:val="en-US" w:eastAsia="ko-KR"/>
              </w:rPr>
              <w:t>n20</w:t>
            </w:r>
          </w:p>
        </w:tc>
        <w:tc>
          <w:tcPr>
            <w:tcW w:w="1167" w:type="dxa"/>
            <w:shd w:val="clear" w:color="auto" w:fill="auto"/>
            <w:noWrap/>
          </w:tcPr>
          <w:p w14:paraId="67F4C94B" w14:textId="77777777" w:rsidR="00111300" w:rsidRPr="00EF5447" w:rsidRDefault="00111300" w:rsidP="003E6933">
            <w:pPr>
              <w:pStyle w:val="TAC"/>
              <w:rPr>
                <w:rFonts w:eastAsia="Malgun Gothic"/>
                <w:szCs w:val="18"/>
                <w:lang w:eastAsia="ko-KR"/>
              </w:rPr>
            </w:pPr>
            <w:r w:rsidRPr="00224186">
              <w:rPr>
                <w:rFonts w:eastAsia="Malgun Gothic"/>
                <w:szCs w:val="18"/>
                <w:lang w:val="en-US" w:eastAsia="ko-KR"/>
              </w:rPr>
              <w:t>842</w:t>
            </w:r>
          </w:p>
        </w:tc>
        <w:tc>
          <w:tcPr>
            <w:tcW w:w="746" w:type="dxa"/>
            <w:shd w:val="clear" w:color="auto" w:fill="auto"/>
            <w:noWrap/>
          </w:tcPr>
          <w:p w14:paraId="34DB3C75" w14:textId="77777777" w:rsidR="00111300" w:rsidRPr="00EF5447" w:rsidRDefault="00111300" w:rsidP="003E6933">
            <w:pPr>
              <w:pStyle w:val="TAC"/>
              <w:rPr>
                <w:rFonts w:eastAsia="Malgun Gothic"/>
                <w:szCs w:val="18"/>
                <w:lang w:eastAsia="ko-KR"/>
              </w:rPr>
            </w:pPr>
            <w:r w:rsidRPr="00224186">
              <w:rPr>
                <w:rFonts w:eastAsia="Malgun Gothic"/>
                <w:szCs w:val="18"/>
                <w:lang w:val="en-US" w:eastAsia="ko-KR"/>
              </w:rPr>
              <w:t>5</w:t>
            </w:r>
          </w:p>
        </w:tc>
        <w:tc>
          <w:tcPr>
            <w:tcW w:w="2266" w:type="dxa"/>
            <w:shd w:val="clear" w:color="auto" w:fill="auto"/>
            <w:noWrap/>
          </w:tcPr>
          <w:p w14:paraId="59AB11CB" w14:textId="77777777" w:rsidR="00111300" w:rsidRPr="00EF5447" w:rsidRDefault="00111300" w:rsidP="003E6933">
            <w:pPr>
              <w:pStyle w:val="TAC"/>
              <w:rPr>
                <w:rFonts w:eastAsia="Malgun Gothic"/>
                <w:szCs w:val="18"/>
                <w:lang w:eastAsia="ko-KR"/>
              </w:rPr>
            </w:pPr>
            <w:r w:rsidRPr="00224186">
              <w:rPr>
                <w:rFonts w:eastAsia="Malgun Gothic"/>
                <w:szCs w:val="18"/>
                <w:lang w:val="en-US" w:eastAsia="ko-KR"/>
              </w:rPr>
              <w:t>25</w:t>
            </w:r>
          </w:p>
        </w:tc>
        <w:tc>
          <w:tcPr>
            <w:tcW w:w="1323" w:type="dxa"/>
            <w:shd w:val="clear" w:color="auto" w:fill="auto"/>
            <w:noWrap/>
          </w:tcPr>
          <w:p w14:paraId="12D688EB" w14:textId="77777777" w:rsidR="00111300" w:rsidRPr="00EF5447" w:rsidRDefault="00111300" w:rsidP="003E6933">
            <w:pPr>
              <w:pStyle w:val="TAC"/>
              <w:rPr>
                <w:rFonts w:eastAsia="Malgun Gothic"/>
                <w:szCs w:val="18"/>
                <w:lang w:eastAsia="ko-KR"/>
              </w:rPr>
            </w:pPr>
            <w:r w:rsidRPr="00224186">
              <w:rPr>
                <w:rFonts w:eastAsia="Malgun Gothic"/>
                <w:szCs w:val="18"/>
                <w:lang w:val="en-US" w:eastAsia="ko-KR"/>
              </w:rPr>
              <w:t>801</w:t>
            </w:r>
          </w:p>
        </w:tc>
        <w:tc>
          <w:tcPr>
            <w:tcW w:w="857" w:type="dxa"/>
            <w:shd w:val="clear" w:color="auto" w:fill="auto"/>
          </w:tcPr>
          <w:p w14:paraId="4B4F4FA0" w14:textId="77777777" w:rsidR="00111300" w:rsidRPr="00EF5447" w:rsidRDefault="00111300" w:rsidP="003E6933">
            <w:pPr>
              <w:pStyle w:val="TAC"/>
            </w:pPr>
            <w:r w:rsidRPr="00224186">
              <w:rPr>
                <w:rFonts w:eastAsia="Malgun Gothic"/>
                <w:lang w:val="en-US" w:eastAsia="ko-KR"/>
              </w:rPr>
              <w:t>N/A</w:t>
            </w:r>
          </w:p>
        </w:tc>
        <w:tc>
          <w:tcPr>
            <w:tcW w:w="1248" w:type="dxa"/>
            <w:shd w:val="clear" w:color="auto" w:fill="auto"/>
          </w:tcPr>
          <w:p w14:paraId="3CAE8611" w14:textId="77777777" w:rsidR="00111300" w:rsidRPr="00EF5447" w:rsidRDefault="00111300" w:rsidP="003E6933">
            <w:pPr>
              <w:pStyle w:val="TAC"/>
            </w:pPr>
            <w:r w:rsidRPr="00224186">
              <w:rPr>
                <w:rFonts w:eastAsia="Malgun Gothic"/>
                <w:kern w:val="2"/>
                <w:szCs w:val="24"/>
                <w:lang w:val="en-US" w:eastAsia="ko-KR"/>
              </w:rPr>
              <w:t>N/A</w:t>
            </w:r>
          </w:p>
        </w:tc>
      </w:tr>
      <w:tr w:rsidR="00111300" w:rsidRPr="00EF5447" w14:paraId="4794EF12"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2E7CE91F" w14:textId="77777777" w:rsidR="00111300" w:rsidRPr="00EF5447" w:rsidRDefault="00111300" w:rsidP="003E6933">
            <w:pPr>
              <w:pStyle w:val="TAC"/>
              <w:rPr>
                <w:lang w:eastAsia="ja-JP"/>
              </w:rPr>
            </w:pPr>
          </w:p>
        </w:tc>
        <w:tc>
          <w:tcPr>
            <w:tcW w:w="867" w:type="dxa"/>
            <w:tcBorders>
              <w:left w:val="single" w:sz="4" w:space="0" w:color="auto"/>
            </w:tcBorders>
            <w:shd w:val="clear" w:color="auto" w:fill="auto"/>
          </w:tcPr>
          <w:p w14:paraId="090813FF" w14:textId="77777777" w:rsidR="00111300" w:rsidRPr="00EF5447" w:rsidRDefault="00111300" w:rsidP="003E6933">
            <w:pPr>
              <w:pStyle w:val="TAC"/>
            </w:pPr>
            <w:r w:rsidRPr="00224186">
              <w:rPr>
                <w:lang w:val="en-US" w:eastAsia="zh-TW"/>
              </w:rPr>
              <w:t>7</w:t>
            </w:r>
          </w:p>
        </w:tc>
        <w:tc>
          <w:tcPr>
            <w:tcW w:w="1167" w:type="dxa"/>
            <w:shd w:val="clear" w:color="auto" w:fill="auto"/>
            <w:noWrap/>
          </w:tcPr>
          <w:p w14:paraId="15F3C6ED" w14:textId="77777777" w:rsidR="00111300" w:rsidRPr="00EF5447" w:rsidRDefault="00111300" w:rsidP="003E6933">
            <w:pPr>
              <w:pStyle w:val="TAC"/>
              <w:rPr>
                <w:rFonts w:eastAsia="Malgun Gothic"/>
                <w:szCs w:val="18"/>
                <w:lang w:eastAsia="ko-KR"/>
              </w:rPr>
            </w:pPr>
            <w:r w:rsidRPr="00224186">
              <w:rPr>
                <w:lang w:val="en-US" w:eastAsia="zh-CN"/>
              </w:rPr>
              <w:t>2505</w:t>
            </w:r>
          </w:p>
        </w:tc>
        <w:tc>
          <w:tcPr>
            <w:tcW w:w="746" w:type="dxa"/>
            <w:shd w:val="clear" w:color="auto" w:fill="auto"/>
            <w:noWrap/>
          </w:tcPr>
          <w:p w14:paraId="442328CC" w14:textId="77777777" w:rsidR="00111300" w:rsidRPr="00EF5447" w:rsidRDefault="00111300" w:rsidP="003E6933">
            <w:pPr>
              <w:pStyle w:val="TAC"/>
              <w:rPr>
                <w:rFonts w:eastAsia="Malgun Gothic"/>
                <w:szCs w:val="18"/>
                <w:lang w:eastAsia="ko-KR"/>
              </w:rPr>
            </w:pPr>
            <w:r w:rsidRPr="00224186">
              <w:rPr>
                <w:lang w:val="en-US" w:eastAsia="zh-CN"/>
              </w:rPr>
              <w:t>5</w:t>
            </w:r>
          </w:p>
        </w:tc>
        <w:tc>
          <w:tcPr>
            <w:tcW w:w="2266" w:type="dxa"/>
            <w:shd w:val="clear" w:color="auto" w:fill="auto"/>
            <w:noWrap/>
          </w:tcPr>
          <w:p w14:paraId="13E0E484" w14:textId="77777777" w:rsidR="00111300" w:rsidRPr="00EF5447" w:rsidRDefault="00111300" w:rsidP="003E6933">
            <w:pPr>
              <w:pStyle w:val="TAC"/>
              <w:rPr>
                <w:rFonts w:eastAsia="Malgun Gothic"/>
                <w:szCs w:val="18"/>
                <w:lang w:eastAsia="ko-KR"/>
              </w:rPr>
            </w:pPr>
            <w:r w:rsidRPr="00224186">
              <w:rPr>
                <w:lang w:val="en-US" w:eastAsia="zh-CN"/>
              </w:rPr>
              <w:t>25</w:t>
            </w:r>
          </w:p>
        </w:tc>
        <w:tc>
          <w:tcPr>
            <w:tcW w:w="1323" w:type="dxa"/>
            <w:shd w:val="clear" w:color="auto" w:fill="auto"/>
            <w:noWrap/>
          </w:tcPr>
          <w:p w14:paraId="35AB5D97" w14:textId="77777777" w:rsidR="00111300" w:rsidRPr="00EF5447" w:rsidRDefault="00111300" w:rsidP="003E6933">
            <w:pPr>
              <w:pStyle w:val="TAC"/>
              <w:rPr>
                <w:rFonts w:eastAsia="Malgun Gothic"/>
                <w:szCs w:val="18"/>
                <w:lang w:eastAsia="ko-KR"/>
              </w:rPr>
            </w:pPr>
            <w:r w:rsidRPr="00224186">
              <w:rPr>
                <w:lang w:val="en-US" w:eastAsia="zh-CN"/>
              </w:rPr>
              <w:t>2625</w:t>
            </w:r>
          </w:p>
        </w:tc>
        <w:tc>
          <w:tcPr>
            <w:tcW w:w="857" w:type="dxa"/>
            <w:shd w:val="clear" w:color="auto" w:fill="auto"/>
          </w:tcPr>
          <w:p w14:paraId="0A324832" w14:textId="77777777" w:rsidR="00111300" w:rsidRPr="00EF5447" w:rsidRDefault="00111300" w:rsidP="003E6933">
            <w:pPr>
              <w:pStyle w:val="TAC"/>
            </w:pPr>
            <w:r w:rsidRPr="00224186">
              <w:rPr>
                <w:lang w:val="en-US" w:eastAsia="zh-TW"/>
              </w:rPr>
              <w:t>N/A</w:t>
            </w:r>
          </w:p>
        </w:tc>
        <w:tc>
          <w:tcPr>
            <w:tcW w:w="1248" w:type="dxa"/>
            <w:shd w:val="clear" w:color="auto" w:fill="auto"/>
          </w:tcPr>
          <w:p w14:paraId="46084D94" w14:textId="77777777" w:rsidR="00111300" w:rsidRPr="00EF5447" w:rsidRDefault="00111300" w:rsidP="003E6933">
            <w:pPr>
              <w:pStyle w:val="TAC"/>
            </w:pPr>
            <w:r w:rsidRPr="00224186">
              <w:rPr>
                <w:lang w:val="en-US"/>
              </w:rPr>
              <w:t>N/A</w:t>
            </w:r>
          </w:p>
        </w:tc>
      </w:tr>
      <w:tr w:rsidR="00111300" w:rsidRPr="00EF5447" w14:paraId="513BC11D"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37A46A3E" w14:textId="77777777" w:rsidR="00111300" w:rsidRPr="00EF5447" w:rsidRDefault="00111300" w:rsidP="003E6933">
            <w:pPr>
              <w:pStyle w:val="TAC"/>
              <w:rPr>
                <w:lang w:eastAsia="ja-JP"/>
              </w:rPr>
            </w:pPr>
          </w:p>
        </w:tc>
        <w:tc>
          <w:tcPr>
            <w:tcW w:w="867" w:type="dxa"/>
            <w:tcBorders>
              <w:left w:val="single" w:sz="4" w:space="0" w:color="auto"/>
            </w:tcBorders>
            <w:shd w:val="clear" w:color="auto" w:fill="auto"/>
          </w:tcPr>
          <w:p w14:paraId="398CAB29" w14:textId="77777777" w:rsidR="00111300" w:rsidRPr="00EF5447" w:rsidRDefault="00111300" w:rsidP="003E6933">
            <w:pPr>
              <w:pStyle w:val="TAC"/>
            </w:pPr>
            <w:r w:rsidRPr="00224186">
              <w:rPr>
                <w:lang w:val="en-US" w:eastAsia="zh-TW"/>
              </w:rPr>
              <w:t>n20</w:t>
            </w:r>
          </w:p>
        </w:tc>
        <w:tc>
          <w:tcPr>
            <w:tcW w:w="1167" w:type="dxa"/>
            <w:shd w:val="clear" w:color="auto" w:fill="auto"/>
            <w:noWrap/>
          </w:tcPr>
          <w:p w14:paraId="648F072E" w14:textId="77777777" w:rsidR="00111300" w:rsidRPr="00EF5447" w:rsidRDefault="00111300" w:rsidP="003E6933">
            <w:pPr>
              <w:pStyle w:val="TAC"/>
              <w:rPr>
                <w:rFonts w:eastAsia="Malgun Gothic"/>
                <w:szCs w:val="18"/>
                <w:lang w:eastAsia="ko-KR"/>
              </w:rPr>
            </w:pPr>
            <w:r w:rsidRPr="00224186">
              <w:rPr>
                <w:lang w:val="en-US" w:eastAsia="zh-TW"/>
              </w:rPr>
              <w:t>859</w:t>
            </w:r>
          </w:p>
        </w:tc>
        <w:tc>
          <w:tcPr>
            <w:tcW w:w="746" w:type="dxa"/>
            <w:shd w:val="clear" w:color="auto" w:fill="auto"/>
            <w:noWrap/>
          </w:tcPr>
          <w:p w14:paraId="5E134DE5" w14:textId="77777777" w:rsidR="00111300" w:rsidRPr="00EF5447" w:rsidRDefault="00111300" w:rsidP="003E6933">
            <w:pPr>
              <w:pStyle w:val="TAC"/>
              <w:rPr>
                <w:rFonts w:eastAsia="Malgun Gothic"/>
                <w:szCs w:val="18"/>
                <w:lang w:eastAsia="ko-KR"/>
              </w:rPr>
            </w:pPr>
            <w:r w:rsidRPr="00224186">
              <w:rPr>
                <w:lang w:val="en-US" w:eastAsia="zh-CN"/>
              </w:rPr>
              <w:t>5</w:t>
            </w:r>
          </w:p>
        </w:tc>
        <w:tc>
          <w:tcPr>
            <w:tcW w:w="2266" w:type="dxa"/>
            <w:shd w:val="clear" w:color="auto" w:fill="auto"/>
            <w:noWrap/>
          </w:tcPr>
          <w:p w14:paraId="25A03065" w14:textId="77777777" w:rsidR="00111300" w:rsidRPr="00EF5447" w:rsidRDefault="00111300" w:rsidP="003E6933">
            <w:pPr>
              <w:pStyle w:val="TAC"/>
              <w:rPr>
                <w:rFonts w:eastAsia="Malgun Gothic"/>
                <w:szCs w:val="18"/>
                <w:lang w:eastAsia="ko-KR"/>
              </w:rPr>
            </w:pPr>
            <w:r w:rsidRPr="00224186">
              <w:rPr>
                <w:lang w:val="en-US" w:eastAsia="zh-CN"/>
              </w:rPr>
              <w:t>25</w:t>
            </w:r>
          </w:p>
        </w:tc>
        <w:tc>
          <w:tcPr>
            <w:tcW w:w="1323" w:type="dxa"/>
            <w:shd w:val="clear" w:color="auto" w:fill="auto"/>
            <w:noWrap/>
          </w:tcPr>
          <w:p w14:paraId="0D6D633E" w14:textId="77777777" w:rsidR="00111300" w:rsidRPr="00EF5447" w:rsidRDefault="00111300" w:rsidP="003E6933">
            <w:pPr>
              <w:pStyle w:val="TAC"/>
              <w:rPr>
                <w:rFonts w:eastAsia="Malgun Gothic"/>
                <w:szCs w:val="18"/>
                <w:lang w:eastAsia="ko-KR"/>
              </w:rPr>
            </w:pPr>
            <w:r w:rsidRPr="00224186">
              <w:rPr>
                <w:lang w:val="en-US" w:eastAsia="zh-CN"/>
              </w:rPr>
              <w:t>818</w:t>
            </w:r>
          </w:p>
        </w:tc>
        <w:tc>
          <w:tcPr>
            <w:tcW w:w="857" w:type="dxa"/>
            <w:shd w:val="clear" w:color="auto" w:fill="auto"/>
          </w:tcPr>
          <w:p w14:paraId="3884FF1E" w14:textId="77777777" w:rsidR="00111300" w:rsidRPr="00EF5447" w:rsidRDefault="00111300" w:rsidP="003E6933">
            <w:pPr>
              <w:pStyle w:val="TAC"/>
            </w:pPr>
            <w:r w:rsidRPr="00224186">
              <w:rPr>
                <w:lang w:val="en-US" w:eastAsia="ja-JP"/>
              </w:rPr>
              <w:t>N/A</w:t>
            </w:r>
          </w:p>
        </w:tc>
        <w:tc>
          <w:tcPr>
            <w:tcW w:w="1248" w:type="dxa"/>
            <w:shd w:val="clear" w:color="auto" w:fill="auto"/>
          </w:tcPr>
          <w:p w14:paraId="613BE136" w14:textId="77777777" w:rsidR="00111300" w:rsidRPr="00EF5447" w:rsidRDefault="00111300" w:rsidP="003E6933">
            <w:pPr>
              <w:pStyle w:val="TAC"/>
            </w:pPr>
            <w:r w:rsidRPr="00224186">
              <w:rPr>
                <w:lang w:val="en-US"/>
              </w:rPr>
              <w:t>N/A</w:t>
            </w:r>
          </w:p>
        </w:tc>
      </w:tr>
      <w:tr w:rsidR="00111300" w:rsidRPr="00EF5447" w14:paraId="02925EA5" w14:textId="77777777" w:rsidTr="003E693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C6C4FF8" w14:textId="77777777" w:rsidR="00111300" w:rsidRPr="00EF5447" w:rsidRDefault="00111300" w:rsidP="003E6933">
            <w:pPr>
              <w:pStyle w:val="TAC"/>
              <w:rPr>
                <w:lang w:eastAsia="ja-JP"/>
              </w:rPr>
            </w:pPr>
          </w:p>
        </w:tc>
        <w:tc>
          <w:tcPr>
            <w:tcW w:w="867" w:type="dxa"/>
            <w:tcBorders>
              <w:left w:val="single" w:sz="4" w:space="0" w:color="auto"/>
            </w:tcBorders>
            <w:shd w:val="clear" w:color="auto" w:fill="auto"/>
          </w:tcPr>
          <w:p w14:paraId="6244E683" w14:textId="77777777" w:rsidR="00111300" w:rsidRPr="00EF5447" w:rsidRDefault="00111300" w:rsidP="003E6933">
            <w:pPr>
              <w:pStyle w:val="TAC"/>
            </w:pPr>
            <w:r w:rsidRPr="00224186">
              <w:rPr>
                <w:lang w:val="en-US" w:eastAsia="zh-TW"/>
              </w:rPr>
              <w:t>28</w:t>
            </w:r>
          </w:p>
        </w:tc>
        <w:tc>
          <w:tcPr>
            <w:tcW w:w="1167" w:type="dxa"/>
            <w:shd w:val="clear" w:color="auto" w:fill="auto"/>
            <w:noWrap/>
          </w:tcPr>
          <w:p w14:paraId="084C0E87" w14:textId="77777777" w:rsidR="00111300" w:rsidRPr="00EF5447" w:rsidRDefault="00111300" w:rsidP="003E6933">
            <w:pPr>
              <w:pStyle w:val="TAC"/>
              <w:rPr>
                <w:rFonts w:eastAsia="Malgun Gothic"/>
                <w:szCs w:val="18"/>
                <w:lang w:eastAsia="ko-KR"/>
              </w:rPr>
            </w:pPr>
            <w:r w:rsidRPr="00224186">
              <w:rPr>
                <w:lang w:val="en-US" w:eastAsia="zh-CN"/>
              </w:rPr>
              <w:t>N/A</w:t>
            </w:r>
          </w:p>
        </w:tc>
        <w:tc>
          <w:tcPr>
            <w:tcW w:w="746" w:type="dxa"/>
            <w:shd w:val="clear" w:color="auto" w:fill="auto"/>
            <w:noWrap/>
          </w:tcPr>
          <w:p w14:paraId="68D609D6" w14:textId="77777777" w:rsidR="00111300" w:rsidRPr="00EF5447" w:rsidRDefault="00111300" w:rsidP="003E6933">
            <w:pPr>
              <w:pStyle w:val="TAC"/>
              <w:rPr>
                <w:rFonts w:eastAsia="Malgun Gothic"/>
                <w:szCs w:val="18"/>
                <w:lang w:eastAsia="ko-KR"/>
              </w:rPr>
            </w:pPr>
            <w:r w:rsidRPr="00224186">
              <w:rPr>
                <w:lang w:val="en-US" w:eastAsia="zh-CN"/>
              </w:rPr>
              <w:t>5</w:t>
            </w:r>
          </w:p>
        </w:tc>
        <w:tc>
          <w:tcPr>
            <w:tcW w:w="2266" w:type="dxa"/>
            <w:shd w:val="clear" w:color="auto" w:fill="auto"/>
            <w:noWrap/>
          </w:tcPr>
          <w:p w14:paraId="76444ACE" w14:textId="77777777" w:rsidR="00111300" w:rsidRPr="00EF5447" w:rsidRDefault="00111300" w:rsidP="003E6933">
            <w:pPr>
              <w:pStyle w:val="TAC"/>
              <w:rPr>
                <w:rFonts w:eastAsia="Malgun Gothic"/>
                <w:szCs w:val="18"/>
                <w:lang w:eastAsia="ko-KR"/>
              </w:rPr>
            </w:pPr>
            <w:r w:rsidRPr="00224186">
              <w:rPr>
                <w:lang w:val="en-US" w:eastAsia="zh-CN"/>
              </w:rPr>
              <w:t>N/A</w:t>
            </w:r>
          </w:p>
        </w:tc>
        <w:tc>
          <w:tcPr>
            <w:tcW w:w="1323" w:type="dxa"/>
            <w:shd w:val="clear" w:color="auto" w:fill="auto"/>
            <w:noWrap/>
          </w:tcPr>
          <w:p w14:paraId="34F6A88A" w14:textId="77777777" w:rsidR="00111300" w:rsidRPr="00EF5447" w:rsidRDefault="00111300" w:rsidP="003E6933">
            <w:pPr>
              <w:pStyle w:val="TAC"/>
              <w:rPr>
                <w:rFonts w:eastAsia="Malgun Gothic"/>
                <w:szCs w:val="18"/>
                <w:lang w:eastAsia="ko-KR"/>
              </w:rPr>
            </w:pPr>
            <w:r w:rsidRPr="00224186">
              <w:rPr>
                <w:lang w:val="en-US" w:eastAsia="zh-CN"/>
              </w:rPr>
              <w:t>787</w:t>
            </w:r>
          </w:p>
        </w:tc>
        <w:tc>
          <w:tcPr>
            <w:tcW w:w="857" w:type="dxa"/>
            <w:shd w:val="clear" w:color="auto" w:fill="auto"/>
          </w:tcPr>
          <w:p w14:paraId="75AC7897" w14:textId="77777777" w:rsidR="00111300" w:rsidRPr="00EF5447" w:rsidRDefault="00111300" w:rsidP="003E6933">
            <w:pPr>
              <w:pStyle w:val="TAC"/>
            </w:pPr>
            <w:r w:rsidRPr="00224186">
              <w:rPr>
                <w:lang w:val="en-US" w:eastAsia="zh-CN"/>
              </w:rPr>
              <w:t>17.4</w:t>
            </w:r>
          </w:p>
        </w:tc>
        <w:tc>
          <w:tcPr>
            <w:tcW w:w="1248" w:type="dxa"/>
            <w:shd w:val="clear" w:color="auto" w:fill="auto"/>
          </w:tcPr>
          <w:p w14:paraId="749B3D7A" w14:textId="77777777" w:rsidR="00111300" w:rsidRPr="00EF5447" w:rsidRDefault="00111300" w:rsidP="003E6933">
            <w:pPr>
              <w:pStyle w:val="TAC"/>
            </w:pPr>
            <w:r w:rsidRPr="00224186">
              <w:rPr>
                <w:lang w:val="en-US"/>
              </w:rPr>
              <w:t>IMD3</w:t>
            </w:r>
          </w:p>
        </w:tc>
      </w:tr>
      <w:tr w:rsidR="00111300" w:rsidRPr="00EF5447" w14:paraId="1271CA69" w14:textId="77777777" w:rsidTr="003E6933">
        <w:trPr>
          <w:trHeight w:val="54"/>
          <w:jc w:val="center"/>
        </w:trPr>
        <w:tc>
          <w:tcPr>
            <w:tcW w:w="2258" w:type="dxa"/>
            <w:tcBorders>
              <w:top w:val="single" w:sz="4" w:space="0" w:color="auto"/>
              <w:bottom w:val="nil"/>
            </w:tcBorders>
            <w:shd w:val="clear" w:color="auto" w:fill="auto"/>
          </w:tcPr>
          <w:p w14:paraId="44459404" w14:textId="77777777" w:rsidR="00111300" w:rsidRPr="00EF5447" w:rsidRDefault="00111300" w:rsidP="003E6933">
            <w:pPr>
              <w:pStyle w:val="TAC"/>
              <w:rPr>
                <w:lang w:eastAsia="ja-JP"/>
              </w:rPr>
            </w:pPr>
            <w:r w:rsidRPr="00EF5447">
              <w:t>DC_7A-28A_n40A</w:t>
            </w:r>
          </w:p>
        </w:tc>
        <w:tc>
          <w:tcPr>
            <w:tcW w:w="867" w:type="dxa"/>
            <w:shd w:val="clear" w:color="auto" w:fill="auto"/>
          </w:tcPr>
          <w:p w14:paraId="3C4C4083" w14:textId="77777777" w:rsidR="00111300" w:rsidRPr="00EF5447" w:rsidRDefault="00111300" w:rsidP="003E6933">
            <w:pPr>
              <w:pStyle w:val="TAC"/>
            </w:pPr>
            <w:r w:rsidRPr="00EF5447">
              <w:rPr>
                <w:lang w:eastAsia="ko-KR"/>
              </w:rPr>
              <w:t>7</w:t>
            </w:r>
          </w:p>
        </w:tc>
        <w:tc>
          <w:tcPr>
            <w:tcW w:w="1167" w:type="dxa"/>
            <w:shd w:val="clear" w:color="auto" w:fill="auto"/>
            <w:noWrap/>
          </w:tcPr>
          <w:p w14:paraId="5453B103" w14:textId="77777777" w:rsidR="00111300" w:rsidRPr="00EF5447" w:rsidRDefault="00111300" w:rsidP="003E6933">
            <w:pPr>
              <w:pStyle w:val="TAC"/>
              <w:rPr>
                <w:rFonts w:eastAsia="Malgun Gothic"/>
                <w:szCs w:val="18"/>
                <w:lang w:eastAsia="ko-KR"/>
              </w:rPr>
            </w:pPr>
            <w:r w:rsidRPr="00EF5447">
              <w:rPr>
                <w:rFonts w:eastAsia="Malgun Gothic"/>
                <w:kern w:val="2"/>
                <w:szCs w:val="24"/>
                <w:lang w:eastAsia="ko-KR"/>
              </w:rPr>
              <w:t>2510</w:t>
            </w:r>
          </w:p>
        </w:tc>
        <w:tc>
          <w:tcPr>
            <w:tcW w:w="746" w:type="dxa"/>
            <w:shd w:val="clear" w:color="auto" w:fill="auto"/>
            <w:noWrap/>
          </w:tcPr>
          <w:p w14:paraId="29BAAE9C" w14:textId="77777777" w:rsidR="00111300" w:rsidRPr="00EF5447" w:rsidRDefault="00111300" w:rsidP="003E6933">
            <w:pPr>
              <w:pStyle w:val="TAC"/>
              <w:rPr>
                <w:rFonts w:eastAsia="Malgun Gothic"/>
                <w:szCs w:val="18"/>
                <w:lang w:eastAsia="ko-KR"/>
              </w:rPr>
            </w:pPr>
            <w:r w:rsidRPr="00EF5447">
              <w:rPr>
                <w:rFonts w:eastAsia="Malgun Gothic"/>
                <w:kern w:val="2"/>
                <w:szCs w:val="24"/>
                <w:lang w:eastAsia="ko-KR"/>
              </w:rPr>
              <w:t>5</w:t>
            </w:r>
          </w:p>
        </w:tc>
        <w:tc>
          <w:tcPr>
            <w:tcW w:w="2266" w:type="dxa"/>
            <w:shd w:val="clear" w:color="auto" w:fill="auto"/>
            <w:noWrap/>
          </w:tcPr>
          <w:p w14:paraId="79C96D70" w14:textId="77777777" w:rsidR="00111300" w:rsidRPr="00EF5447" w:rsidRDefault="00111300" w:rsidP="003E6933">
            <w:pPr>
              <w:pStyle w:val="TAC"/>
              <w:rPr>
                <w:rFonts w:eastAsia="Malgun Gothic"/>
                <w:szCs w:val="18"/>
                <w:lang w:eastAsia="ko-KR"/>
              </w:rPr>
            </w:pPr>
            <w:r w:rsidRPr="00EF5447">
              <w:rPr>
                <w:rFonts w:eastAsia="Malgun Gothic"/>
                <w:kern w:val="2"/>
                <w:szCs w:val="24"/>
                <w:lang w:eastAsia="ko-KR"/>
              </w:rPr>
              <w:t>25</w:t>
            </w:r>
          </w:p>
        </w:tc>
        <w:tc>
          <w:tcPr>
            <w:tcW w:w="1323" w:type="dxa"/>
            <w:shd w:val="clear" w:color="auto" w:fill="auto"/>
            <w:noWrap/>
          </w:tcPr>
          <w:p w14:paraId="3F784890" w14:textId="77777777" w:rsidR="00111300" w:rsidRPr="00EF5447" w:rsidRDefault="00111300" w:rsidP="003E6933">
            <w:pPr>
              <w:pStyle w:val="TAC"/>
              <w:rPr>
                <w:rFonts w:eastAsia="Malgun Gothic"/>
                <w:szCs w:val="18"/>
                <w:lang w:eastAsia="ko-KR"/>
              </w:rPr>
            </w:pPr>
            <w:r w:rsidRPr="00EF5447">
              <w:rPr>
                <w:rFonts w:eastAsia="Malgun Gothic"/>
                <w:kern w:val="2"/>
                <w:szCs w:val="24"/>
                <w:lang w:eastAsia="ko-KR"/>
              </w:rPr>
              <w:t>2630</w:t>
            </w:r>
          </w:p>
        </w:tc>
        <w:tc>
          <w:tcPr>
            <w:tcW w:w="857" w:type="dxa"/>
            <w:shd w:val="clear" w:color="auto" w:fill="auto"/>
          </w:tcPr>
          <w:p w14:paraId="0484A54A" w14:textId="77777777" w:rsidR="00111300" w:rsidRPr="00EF5447" w:rsidRDefault="00111300" w:rsidP="003E6933">
            <w:pPr>
              <w:pStyle w:val="TAC"/>
            </w:pPr>
            <w:r w:rsidRPr="00EF5447">
              <w:t>5.9</w:t>
            </w:r>
          </w:p>
        </w:tc>
        <w:tc>
          <w:tcPr>
            <w:tcW w:w="1248" w:type="dxa"/>
            <w:shd w:val="clear" w:color="auto" w:fill="auto"/>
          </w:tcPr>
          <w:p w14:paraId="6FC5CDB7" w14:textId="77777777" w:rsidR="00111300" w:rsidRPr="00EF5447" w:rsidRDefault="00111300" w:rsidP="003E6933">
            <w:pPr>
              <w:pStyle w:val="TAC"/>
            </w:pPr>
            <w:r w:rsidRPr="00EF5447">
              <w:rPr>
                <w:rFonts w:eastAsia="Malgun Gothic"/>
                <w:kern w:val="2"/>
                <w:szCs w:val="24"/>
                <w:lang w:eastAsia="ko-KR"/>
              </w:rPr>
              <w:t>IMD5</w:t>
            </w:r>
          </w:p>
        </w:tc>
      </w:tr>
      <w:tr w:rsidR="00111300" w:rsidRPr="00EF5447" w14:paraId="04B68BE1" w14:textId="77777777" w:rsidTr="003E6933">
        <w:trPr>
          <w:trHeight w:val="54"/>
          <w:jc w:val="center"/>
        </w:trPr>
        <w:tc>
          <w:tcPr>
            <w:tcW w:w="2258" w:type="dxa"/>
            <w:tcBorders>
              <w:top w:val="nil"/>
              <w:bottom w:val="nil"/>
            </w:tcBorders>
            <w:shd w:val="clear" w:color="auto" w:fill="auto"/>
          </w:tcPr>
          <w:p w14:paraId="326EEB66" w14:textId="77777777" w:rsidR="00111300" w:rsidRPr="00EF5447" w:rsidRDefault="00111300" w:rsidP="003E6933">
            <w:pPr>
              <w:pStyle w:val="TAC"/>
              <w:rPr>
                <w:lang w:eastAsia="ja-JP"/>
              </w:rPr>
            </w:pPr>
          </w:p>
        </w:tc>
        <w:tc>
          <w:tcPr>
            <w:tcW w:w="867" w:type="dxa"/>
            <w:shd w:val="clear" w:color="auto" w:fill="auto"/>
          </w:tcPr>
          <w:p w14:paraId="644965F2" w14:textId="77777777" w:rsidR="00111300" w:rsidRPr="00EF5447" w:rsidRDefault="00111300" w:rsidP="003E6933">
            <w:pPr>
              <w:pStyle w:val="TAC"/>
            </w:pPr>
            <w:r w:rsidRPr="00EF5447">
              <w:rPr>
                <w:rFonts w:cs="Arial"/>
              </w:rPr>
              <w:t>28</w:t>
            </w:r>
          </w:p>
        </w:tc>
        <w:tc>
          <w:tcPr>
            <w:tcW w:w="1167" w:type="dxa"/>
            <w:shd w:val="clear" w:color="auto" w:fill="auto"/>
            <w:noWrap/>
          </w:tcPr>
          <w:p w14:paraId="6ED8D019" w14:textId="77777777" w:rsidR="00111300" w:rsidRPr="00EF5447" w:rsidRDefault="00111300" w:rsidP="003E6933">
            <w:pPr>
              <w:pStyle w:val="TAC"/>
              <w:rPr>
                <w:rFonts w:eastAsia="Malgun Gothic"/>
                <w:szCs w:val="18"/>
                <w:lang w:eastAsia="ko-KR"/>
              </w:rPr>
            </w:pPr>
            <w:r w:rsidRPr="00EF5447">
              <w:rPr>
                <w:rFonts w:cs="Arial"/>
              </w:rPr>
              <w:t>743</w:t>
            </w:r>
          </w:p>
        </w:tc>
        <w:tc>
          <w:tcPr>
            <w:tcW w:w="746" w:type="dxa"/>
            <w:shd w:val="clear" w:color="auto" w:fill="auto"/>
            <w:noWrap/>
          </w:tcPr>
          <w:p w14:paraId="0EB45176" w14:textId="77777777" w:rsidR="00111300" w:rsidRPr="00EF5447" w:rsidRDefault="00111300" w:rsidP="003E6933">
            <w:pPr>
              <w:pStyle w:val="TAC"/>
              <w:rPr>
                <w:rFonts w:eastAsia="Malgun Gothic"/>
                <w:szCs w:val="18"/>
                <w:lang w:eastAsia="ko-KR"/>
              </w:rPr>
            </w:pPr>
            <w:r w:rsidRPr="00EF5447">
              <w:rPr>
                <w:rFonts w:cs="Arial"/>
              </w:rPr>
              <w:t>5</w:t>
            </w:r>
          </w:p>
        </w:tc>
        <w:tc>
          <w:tcPr>
            <w:tcW w:w="2266" w:type="dxa"/>
            <w:shd w:val="clear" w:color="auto" w:fill="auto"/>
            <w:noWrap/>
          </w:tcPr>
          <w:p w14:paraId="36A5D171" w14:textId="77777777" w:rsidR="00111300" w:rsidRPr="00EF5447" w:rsidRDefault="00111300" w:rsidP="003E6933">
            <w:pPr>
              <w:pStyle w:val="TAC"/>
              <w:rPr>
                <w:rFonts w:eastAsia="Malgun Gothic"/>
                <w:szCs w:val="18"/>
                <w:lang w:eastAsia="ko-KR"/>
              </w:rPr>
            </w:pPr>
            <w:r w:rsidRPr="00EF5447">
              <w:rPr>
                <w:rFonts w:cs="Arial"/>
              </w:rPr>
              <w:t>25</w:t>
            </w:r>
          </w:p>
        </w:tc>
        <w:tc>
          <w:tcPr>
            <w:tcW w:w="1323" w:type="dxa"/>
            <w:shd w:val="clear" w:color="auto" w:fill="auto"/>
            <w:noWrap/>
          </w:tcPr>
          <w:p w14:paraId="1260B106" w14:textId="77777777" w:rsidR="00111300" w:rsidRPr="00EF5447" w:rsidRDefault="00111300" w:rsidP="003E6933">
            <w:pPr>
              <w:pStyle w:val="TAC"/>
              <w:rPr>
                <w:rFonts w:eastAsia="Malgun Gothic"/>
                <w:szCs w:val="18"/>
                <w:lang w:eastAsia="ko-KR"/>
              </w:rPr>
            </w:pPr>
            <w:r w:rsidRPr="00EF5447">
              <w:rPr>
                <w:rFonts w:cs="Arial"/>
              </w:rPr>
              <w:t>798</w:t>
            </w:r>
          </w:p>
        </w:tc>
        <w:tc>
          <w:tcPr>
            <w:tcW w:w="857" w:type="dxa"/>
            <w:shd w:val="clear" w:color="auto" w:fill="auto"/>
          </w:tcPr>
          <w:p w14:paraId="2273E5E9" w14:textId="77777777" w:rsidR="00111300" w:rsidRPr="00EF5447" w:rsidRDefault="00111300" w:rsidP="003E6933">
            <w:pPr>
              <w:pStyle w:val="TAC"/>
            </w:pPr>
            <w:r w:rsidRPr="00EF5447">
              <w:rPr>
                <w:rFonts w:cs="Arial"/>
              </w:rPr>
              <w:t>N/A</w:t>
            </w:r>
          </w:p>
        </w:tc>
        <w:tc>
          <w:tcPr>
            <w:tcW w:w="1248" w:type="dxa"/>
            <w:shd w:val="clear" w:color="auto" w:fill="auto"/>
          </w:tcPr>
          <w:p w14:paraId="5347CDFF" w14:textId="77777777" w:rsidR="00111300" w:rsidRPr="00EF5447" w:rsidRDefault="00111300" w:rsidP="003E6933">
            <w:pPr>
              <w:pStyle w:val="TAC"/>
            </w:pPr>
            <w:r w:rsidRPr="00EF5447">
              <w:rPr>
                <w:rFonts w:cs="Arial"/>
              </w:rPr>
              <w:t>N/A</w:t>
            </w:r>
          </w:p>
        </w:tc>
      </w:tr>
      <w:tr w:rsidR="00111300" w:rsidRPr="00EF5447" w14:paraId="0CBB2BB4" w14:textId="77777777" w:rsidTr="003E6933">
        <w:trPr>
          <w:trHeight w:val="54"/>
          <w:jc w:val="center"/>
        </w:trPr>
        <w:tc>
          <w:tcPr>
            <w:tcW w:w="2258" w:type="dxa"/>
            <w:tcBorders>
              <w:top w:val="nil"/>
              <w:bottom w:val="single" w:sz="4" w:space="0" w:color="auto"/>
            </w:tcBorders>
            <w:shd w:val="clear" w:color="auto" w:fill="auto"/>
          </w:tcPr>
          <w:p w14:paraId="6A20DADA" w14:textId="77777777" w:rsidR="00111300" w:rsidRPr="00EF5447" w:rsidRDefault="00111300" w:rsidP="003E6933">
            <w:pPr>
              <w:pStyle w:val="TAC"/>
              <w:rPr>
                <w:lang w:eastAsia="ja-JP"/>
              </w:rPr>
            </w:pPr>
          </w:p>
        </w:tc>
        <w:tc>
          <w:tcPr>
            <w:tcW w:w="867" w:type="dxa"/>
            <w:shd w:val="clear" w:color="auto" w:fill="auto"/>
          </w:tcPr>
          <w:p w14:paraId="0978CC2B" w14:textId="77777777" w:rsidR="00111300" w:rsidRPr="00EF5447" w:rsidRDefault="00111300" w:rsidP="003E6933">
            <w:pPr>
              <w:pStyle w:val="TAC"/>
            </w:pPr>
            <w:r w:rsidRPr="00EF5447">
              <w:t>n40</w:t>
            </w:r>
          </w:p>
        </w:tc>
        <w:tc>
          <w:tcPr>
            <w:tcW w:w="1167" w:type="dxa"/>
            <w:shd w:val="clear" w:color="auto" w:fill="auto"/>
            <w:noWrap/>
          </w:tcPr>
          <w:p w14:paraId="7A3D4178" w14:textId="77777777" w:rsidR="00111300" w:rsidRPr="00EF5447" w:rsidRDefault="00111300" w:rsidP="003E6933">
            <w:pPr>
              <w:pStyle w:val="TAC"/>
              <w:rPr>
                <w:rFonts w:eastAsia="Malgun Gothic"/>
                <w:szCs w:val="18"/>
                <w:lang w:eastAsia="ko-KR"/>
              </w:rPr>
            </w:pPr>
            <w:r w:rsidRPr="00EF5447">
              <w:rPr>
                <w:lang w:eastAsia="ko-KR"/>
              </w:rPr>
              <w:t>2310</w:t>
            </w:r>
          </w:p>
        </w:tc>
        <w:tc>
          <w:tcPr>
            <w:tcW w:w="746" w:type="dxa"/>
            <w:shd w:val="clear" w:color="auto" w:fill="auto"/>
            <w:noWrap/>
          </w:tcPr>
          <w:p w14:paraId="1B058D1C" w14:textId="77777777" w:rsidR="00111300" w:rsidRPr="00EF5447" w:rsidRDefault="00111300" w:rsidP="003E6933">
            <w:pPr>
              <w:pStyle w:val="TAC"/>
              <w:rPr>
                <w:rFonts w:eastAsia="Malgun Gothic"/>
                <w:szCs w:val="18"/>
                <w:lang w:eastAsia="ko-KR"/>
              </w:rPr>
            </w:pPr>
            <w:r w:rsidRPr="00EF5447">
              <w:rPr>
                <w:lang w:eastAsia="ko-KR"/>
              </w:rPr>
              <w:t>5</w:t>
            </w:r>
          </w:p>
        </w:tc>
        <w:tc>
          <w:tcPr>
            <w:tcW w:w="2266" w:type="dxa"/>
            <w:shd w:val="clear" w:color="auto" w:fill="auto"/>
            <w:noWrap/>
          </w:tcPr>
          <w:p w14:paraId="3F033008" w14:textId="77777777" w:rsidR="00111300" w:rsidRPr="00EF5447" w:rsidRDefault="00111300" w:rsidP="003E6933">
            <w:pPr>
              <w:pStyle w:val="TAC"/>
              <w:rPr>
                <w:rFonts w:eastAsia="Malgun Gothic"/>
                <w:szCs w:val="18"/>
                <w:lang w:eastAsia="ko-KR"/>
              </w:rPr>
            </w:pPr>
            <w:r w:rsidRPr="00EF5447">
              <w:rPr>
                <w:lang w:eastAsia="ko-KR"/>
              </w:rPr>
              <w:t>25</w:t>
            </w:r>
          </w:p>
        </w:tc>
        <w:tc>
          <w:tcPr>
            <w:tcW w:w="1323" w:type="dxa"/>
            <w:shd w:val="clear" w:color="auto" w:fill="auto"/>
            <w:noWrap/>
          </w:tcPr>
          <w:p w14:paraId="785679F8" w14:textId="77777777" w:rsidR="00111300" w:rsidRPr="00EF5447" w:rsidRDefault="00111300" w:rsidP="003E6933">
            <w:pPr>
              <w:pStyle w:val="TAC"/>
              <w:rPr>
                <w:rFonts w:eastAsia="Malgun Gothic"/>
                <w:szCs w:val="18"/>
                <w:lang w:eastAsia="ko-KR"/>
              </w:rPr>
            </w:pPr>
            <w:r w:rsidRPr="00EF5447">
              <w:rPr>
                <w:lang w:eastAsia="ko-KR"/>
              </w:rPr>
              <w:t>2310</w:t>
            </w:r>
          </w:p>
        </w:tc>
        <w:tc>
          <w:tcPr>
            <w:tcW w:w="857" w:type="dxa"/>
            <w:shd w:val="clear" w:color="auto" w:fill="auto"/>
          </w:tcPr>
          <w:p w14:paraId="289221D8" w14:textId="77777777" w:rsidR="00111300" w:rsidRPr="00EF5447" w:rsidRDefault="00111300" w:rsidP="003E6933">
            <w:pPr>
              <w:pStyle w:val="TAC"/>
            </w:pPr>
            <w:r w:rsidRPr="00EF5447">
              <w:rPr>
                <w:lang w:eastAsia="ko-KR"/>
              </w:rPr>
              <w:t>N/A</w:t>
            </w:r>
          </w:p>
        </w:tc>
        <w:tc>
          <w:tcPr>
            <w:tcW w:w="1248" w:type="dxa"/>
            <w:shd w:val="clear" w:color="auto" w:fill="auto"/>
          </w:tcPr>
          <w:p w14:paraId="092933F6" w14:textId="77777777" w:rsidR="00111300" w:rsidRPr="00EF5447" w:rsidRDefault="00111300" w:rsidP="003E6933">
            <w:pPr>
              <w:pStyle w:val="TAC"/>
            </w:pPr>
            <w:r w:rsidRPr="00EF5447">
              <w:rPr>
                <w:lang w:eastAsia="ko-KR"/>
              </w:rPr>
              <w:t>N/A</w:t>
            </w:r>
          </w:p>
        </w:tc>
      </w:tr>
      <w:tr w:rsidR="00111300" w:rsidRPr="00EF5447" w14:paraId="51693D22" w14:textId="77777777" w:rsidTr="003E6933">
        <w:trPr>
          <w:trHeight w:val="54"/>
          <w:jc w:val="center"/>
        </w:trPr>
        <w:tc>
          <w:tcPr>
            <w:tcW w:w="2258" w:type="dxa"/>
            <w:tcBorders>
              <w:top w:val="nil"/>
              <w:bottom w:val="nil"/>
            </w:tcBorders>
            <w:shd w:val="clear" w:color="auto" w:fill="auto"/>
          </w:tcPr>
          <w:p w14:paraId="038848E0" w14:textId="77777777" w:rsidR="00111300" w:rsidRPr="00EF5447" w:rsidRDefault="00111300" w:rsidP="003E6933">
            <w:pPr>
              <w:pStyle w:val="TAC"/>
            </w:pPr>
            <w:r w:rsidRPr="00EF5447">
              <w:t>DC_7A-28A_n66A</w:t>
            </w:r>
          </w:p>
          <w:p w14:paraId="1E605A7F" w14:textId="77777777" w:rsidR="00111300" w:rsidRPr="00EF5447" w:rsidRDefault="00111300" w:rsidP="003E6933">
            <w:pPr>
              <w:pStyle w:val="TAC"/>
              <w:rPr>
                <w:lang w:eastAsia="ja-JP"/>
              </w:rPr>
            </w:pPr>
            <w:r w:rsidRPr="00EF5447">
              <w:t>DC_7C-28A_n66A</w:t>
            </w:r>
          </w:p>
        </w:tc>
        <w:tc>
          <w:tcPr>
            <w:tcW w:w="867" w:type="dxa"/>
            <w:shd w:val="clear" w:color="auto" w:fill="auto"/>
          </w:tcPr>
          <w:p w14:paraId="717C788D" w14:textId="77777777" w:rsidR="00111300" w:rsidRPr="00EF5447" w:rsidRDefault="00111300" w:rsidP="003E6933">
            <w:pPr>
              <w:pStyle w:val="TAC"/>
            </w:pPr>
            <w:r w:rsidRPr="00EF5447">
              <w:rPr>
                <w:rFonts w:eastAsia="Malgun Gothic"/>
                <w:szCs w:val="18"/>
                <w:lang w:eastAsia="ko-KR"/>
              </w:rPr>
              <w:t>7</w:t>
            </w:r>
          </w:p>
        </w:tc>
        <w:tc>
          <w:tcPr>
            <w:tcW w:w="1167" w:type="dxa"/>
            <w:shd w:val="clear" w:color="auto" w:fill="auto"/>
            <w:noWrap/>
          </w:tcPr>
          <w:p w14:paraId="4F299ED3" w14:textId="77777777" w:rsidR="00111300" w:rsidRPr="00EF5447" w:rsidRDefault="00111300" w:rsidP="003E6933">
            <w:pPr>
              <w:pStyle w:val="TAC"/>
              <w:rPr>
                <w:lang w:eastAsia="ko-KR"/>
              </w:rPr>
            </w:pPr>
            <w:r w:rsidRPr="00EF5447">
              <w:rPr>
                <w:rFonts w:eastAsia="Malgun Gothic"/>
                <w:szCs w:val="18"/>
                <w:lang w:eastAsia="ko-KR"/>
              </w:rPr>
              <w:t>2562</w:t>
            </w:r>
          </w:p>
        </w:tc>
        <w:tc>
          <w:tcPr>
            <w:tcW w:w="746" w:type="dxa"/>
            <w:shd w:val="clear" w:color="auto" w:fill="auto"/>
            <w:noWrap/>
          </w:tcPr>
          <w:p w14:paraId="0ABEEA2F" w14:textId="77777777" w:rsidR="00111300" w:rsidRPr="00EF5447" w:rsidRDefault="00111300" w:rsidP="003E6933">
            <w:pPr>
              <w:pStyle w:val="TAC"/>
              <w:rPr>
                <w:lang w:eastAsia="ko-KR"/>
              </w:rPr>
            </w:pPr>
            <w:r w:rsidRPr="00EF5447">
              <w:rPr>
                <w:rFonts w:eastAsia="Malgun Gothic"/>
                <w:szCs w:val="18"/>
                <w:lang w:eastAsia="ko-KR"/>
              </w:rPr>
              <w:t>10</w:t>
            </w:r>
          </w:p>
        </w:tc>
        <w:tc>
          <w:tcPr>
            <w:tcW w:w="2266" w:type="dxa"/>
            <w:shd w:val="clear" w:color="auto" w:fill="auto"/>
            <w:noWrap/>
          </w:tcPr>
          <w:p w14:paraId="592AC545" w14:textId="77777777" w:rsidR="00111300" w:rsidRPr="00EF5447" w:rsidRDefault="00111300" w:rsidP="003E6933">
            <w:pPr>
              <w:pStyle w:val="TAC"/>
              <w:rPr>
                <w:lang w:eastAsia="ko-KR"/>
              </w:rPr>
            </w:pPr>
            <w:r w:rsidRPr="00EF5447">
              <w:rPr>
                <w:rFonts w:eastAsia="Malgun Gothic"/>
                <w:szCs w:val="18"/>
                <w:lang w:eastAsia="ko-KR"/>
              </w:rPr>
              <w:t>50</w:t>
            </w:r>
          </w:p>
        </w:tc>
        <w:tc>
          <w:tcPr>
            <w:tcW w:w="1323" w:type="dxa"/>
            <w:shd w:val="clear" w:color="auto" w:fill="auto"/>
            <w:noWrap/>
          </w:tcPr>
          <w:p w14:paraId="58DECABF" w14:textId="77777777" w:rsidR="00111300" w:rsidRPr="00EF5447" w:rsidRDefault="00111300" w:rsidP="003E6933">
            <w:pPr>
              <w:pStyle w:val="TAC"/>
              <w:rPr>
                <w:lang w:eastAsia="ko-KR"/>
              </w:rPr>
            </w:pPr>
            <w:r w:rsidRPr="00EF5447">
              <w:rPr>
                <w:rFonts w:eastAsia="Malgun Gothic"/>
                <w:szCs w:val="18"/>
                <w:lang w:eastAsia="ko-KR"/>
              </w:rPr>
              <w:t>2682</w:t>
            </w:r>
          </w:p>
        </w:tc>
        <w:tc>
          <w:tcPr>
            <w:tcW w:w="857" w:type="dxa"/>
            <w:shd w:val="clear" w:color="auto" w:fill="auto"/>
          </w:tcPr>
          <w:p w14:paraId="7614E3B1" w14:textId="77777777" w:rsidR="00111300" w:rsidRPr="00EF5447" w:rsidRDefault="00111300" w:rsidP="003E6933">
            <w:pPr>
              <w:pStyle w:val="TAC"/>
              <w:rPr>
                <w:lang w:eastAsia="ko-KR"/>
              </w:rPr>
            </w:pPr>
            <w:r w:rsidRPr="00EF5447">
              <w:t>16.9</w:t>
            </w:r>
          </w:p>
        </w:tc>
        <w:tc>
          <w:tcPr>
            <w:tcW w:w="1248" w:type="dxa"/>
            <w:shd w:val="clear" w:color="auto" w:fill="auto"/>
          </w:tcPr>
          <w:p w14:paraId="1A6FE322" w14:textId="77777777" w:rsidR="00111300" w:rsidRPr="00EF5447" w:rsidRDefault="00111300" w:rsidP="003E6933">
            <w:pPr>
              <w:pStyle w:val="TAC"/>
              <w:rPr>
                <w:lang w:eastAsia="ko-KR"/>
              </w:rPr>
            </w:pPr>
            <w:r w:rsidRPr="00EF5447">
              <w:t>IMD3</w:t>
            </w:r>
          </w:p>
        </w:tc>
      </w:tr>
      <w:tr w:rsidR="00111300" w:rsidRPr="00EF5447" w14:paraId="7B0D220F" w14:textId="77777777" w:rsidTr="003E6933">
        <w:trPr>
          <w:trHeight w:val="54"/>
          <w:jc w:val="center"/>
        </w:trPr>
        <w:tc>
          <w:tcPr>
            <w:tcW w:w="2258" w:type="dxa"/>
            <w:tcBorders>
              <w:top w:val="nil"/>
              <w:bottom w:val="nil"/>
            </w:tcBorders>
            <w:shd w:val="clear" w:color="auto" w:fill="auto"/>
          </w:tcPr>
          <w:p w14:paraId="4D5B1A84" w14:textId="77777777" w:rsidR="00111300" w:rsidRPr="00EF5447" w:rsidRDefault="00111300" w:rsidP="003E6933">
            <w:pPr>
              <w:pStyle w:val="TAC"/>
              <w:rPr>
                <w:lang w:eastAsia="ja-JP"/>
              </w:rPr>
            </w:pPr>
          </w:p>
        </w:tc>
        <w:tc>
          <w:tcPr>
            <w:tcW w:w="867" w:type="dxa"/>
            <w:shd w:val="clear" w:color="auto" w:fill="auto"/>
          </w:tcPr>
          <w:p w14:paraId="3B1519A3" w14:textId="77777777" w:rsidR="00111300" w:rsidRPr="00EF5447" w:rsidRDefault="00111300" w:rsidP="003E6933">
            <w:pPr>
              <w:pStyle w:val="TAC"/>
            </w:pPr>
            <w:r w:rsidRPr="00EF5447">
              <w:rPr>
                <w:rFonts w:eastAsia="Malgun Gothic"/>
                <w:szCs w:val="18"/>
                <w:lang w:eastAsia="ko-KR"/>
              </w:rPr>
              <w:t>28</w:t>
            </w:r>
          </w:p>
        </w:tc>
        <w:tc>
          <w:tcPr>
            <w:tcW w:w="1167" w:type="dxa"/>
            <w:shd w:val="clear" w:color="auto" w:fill="auto"/>
            <w:noWrap/>
          </w:tcPr>
          <w:p w14:paraId="33855A55" w14:textId="77777777" w:rsidR="00111300" w:rsidRPr="00EF5447" w:rsidRDefault="00111300" w:rsidP="003E6933">
            <w:pPr>
              <w:pStyle w:val="TAC"/>
              <w:rPr>
                <w:lang w:eastAsia="ko-KR"/>
              </w:rPr>
            </w:pPr>
            <w:r w:rsidRPr="00EF5447">
              <w:rPr>
                <w:rFonts w:eastAsia="Malgun Gothic"/>
                <w:szCs w:val="18"/>
                <w:lang w:eastAsia="ko-KR"/>
              </w:rPr>
              <w:t>743</w:t>
            </w:r>
          </w:p>
        </w:tc>
        <w:tc>
          <w:tcPr>
            <w:tcW w:w="746" w:type="dxa"/>
            <w:shd w:val="clear" w:color="auto" w:fill="auto"/>
            <w:noWrap/>
          </w:tcPr>
          <w:p w14:paraId="1DE739BC" w14:textId="77777777" w:rsidR="00111300" w:rsidRPr="00EF5447" w:rsidRDefault="00111300" w:rsidP="003E6933">
            <w:pPr>
              <w:pStyle w:val="TAC"/>
              <w:rPr>
                <w:lang w:eastAsia="ko-KR"/>
              </w:rPr>
            </w:pPr>
            <w:r w:rsidRPr="00EF5447">
              <w:rPr>
                <w:rFonts w:eastAsia="Malgun Gothic"/>
                <w:szCs w:val="18"/>
                <w:lang w:eastAsia="ko-KR"/>
              </w:rPr>
              <w:t>5</w:t>
            </w:r>
          </w:p>
        </w:tc>
        <w:tc>
          <w:tcPr>
            <w:tcW w:w="2266" w:type="dxa"/>
            <w:shd w:val="clear" w:color="auto" w:fill="auto"/>
            <w:noWrap/>
          </w:tcPr>
          <w:p w14:paraId="4A9EA661" w14:textId="77777777" w:rsidR="00111300" w:rsidRPr="00EF5447" w:rsidRDefault="00111300" w:rsidP="003E6933">
            <w:pPr>
              <w:pStyle w:val="TAC"/>
              <w:rPr>
                <w:lang w:eastAsia="ko-KR"/>
              </w:rPr>
            </w:pPr>
            <w:r w:rsidRPr="00EF5447">
              <w:rPr>
                <w:rFonts w:eastAsia="Malgun Gothic"/>
                <w:szCs w:val="18"/>
                <w:lang w:eastAsia="ko-KR"/>
              </w:rPr>
              <w:t>25</w:t>
            </w:r>
          </w:p>
        </w:tc>
        <w:tc>
          <w:tcPr>
            <w:tcW w:w="1323" w:type="dxa"/>
            <w:shd w:val="clear" w:color="auto" w:fill="auto"/>
            <w:noWrap/>
          </w:tcPr>
          <w:p w14:paraId="4361C336" w14:textId="77777777" w:rsidR="00111300" w:rsidRPr="00EF5447" w:rsidRDefault="00111300" w:rsidP="003E6933">
            <w:pPr>
              <w:pStyle w:val="TAC"/>
              <w:rPr>
                <w:lang w:eastAsia="ko-KR"/>
              </w:rPr>
            </w:pPr>
            <w:r w:rsidRPr="00EF5447">
              <w:rPr>
                <w:rFonts w:eastAsia="Malgun Gothic"/>
                <w:szCs w:val="18"/>
                <w:lang w:eastAsia="ko-KR"/>
              </w:rPr>
              <w:t>798</w:t>
            </w:r>
          </w:p>
        </w:tc>
        <w:tc>
          <w:tcPr>
            <w:tcW w:w="857" w:type="dxa"/>
            <w:shd w:val="clear" w:color="auto" w:fill="auto"/>
          </w:tcPr>
          <w:p w14:paraId="188ABEA5" w14:textId="77777777" w:rsidR="00111300" w:rsidRPr="00EF5447" w:rsidRDefault="00111300" w:rsidP="003E6933">
            <w:pPr>
              <w:pStyle w:val="TAC"/>
              <w:rPr>
                <w:lang w:eastAsia="ko-KR"/>
              </w:rPr>
            </w:pPr>
            <w:r w:rsidRPr="00EF5447">
              <w:t>N/A</w:t>
            </w:r>
          </w:p>
        </w:tc>
        <w:tc>
          <w:tcPr>
            <w:tcW w:w="1248" w:type="dxa"/>
            <w:shd w:val="clear" w:color="auto" w:fill="auto"/>
          </w:tcPr>
          <w:p w14:paraId="1DC0731F" w14:textId="77777777" w:rsidR="00111300" w:rsidRPr="00EF5447" w:rsidRDefault="00111300" w:rsidP="003E6933">
            <w:pPr>
              <w:pStyle w:val="TAC"/>
              <w:rPr>
                <w:lang w:eastAsia="ko-KR"/>
              </w:rPr>
            </w:pPr>
            <w:r w:rsidRPr="00EF5447">
              <w:rPr>
                <w:lang w:eastAsia="ja-JP"/>
              </w:rPr>
              <w:t>N/A</w:t>
            </w:r>
          </w:p>
        </w:tc>
      </w:tr>
      <w:tr w:rsidR="00111300" w:rsidRPr="00EF5447" w14:paraId="70EB7B9F" w14:textId="77777777" w:rsidTr="003E6933">
        <w:trPr>
          <w:trHeight w:val="54"/>
          <w:jc w:val="center"/>
        </w:trPr>
        <w:tc>
          <w:tcPr>
            <w:tcW w:w="2258" w:type="dxa"/>
            <w:tcBorders>
              <w:top w:val="nil"/>
              <w:bottom w:val="nil"/>
            </w:tcBorders>
            <w:shd w:val="clear" w:color="auto" w:fill="auto"/>
          </w:tcPr>
          <w:p w14:paraId="41E08353" w14:textId="77777777" w:rsidR="00111300" w:rsidRPr="00EF5447" w:rsidRDefault="00111300" w:rsidP="003E6933">
            <w:pPr>
              <w:pStyle w:val="TAC"/>
              <w:rPr>
                <w:lang w:eastAsia="ja-JP"/>
              </w:rPr>
            </w:pPr>
          </w:p>
        </w:tc>
        <w:tc>
          <w:tcPr>
            <w:tcW w:w="867" w:type="dxa"/>
            <w:shd w:val="clear" w:color="auto" w:fill="auto"/>
          </w:tcPr>
          <w:p w14:paraId="5D1AD3F4" w14:textId="77777777" w:rsidR="00111300" w:rsidRPr="00EF5447" w:rsidRDefault="00111300" w:rsidP="003E6933">
            <w:pPr>
              <w:pStyle w:val="TAC"/>
            </w:pPr>
            <w:r w:rsidRPr="00EF5447">
              <w:rPr>
                <w:rFonts w:eastAsia="MS Mincho"/>
              </w:rPr>
              <w:t>n66</w:t>
            </w:r>
          </w:p>
        </w:tc>
        <w:tc>
          <w:tcPr>
            <w:tcW w:w="1167" w:type="dxa"/>
            <w:shd w:val="clear" w:color="auto" w:fill="auto"/>
            <w:noWrap/>
          </w:tcPr>
          <w:p w14:paraId="69421872" w14:textId="77777777" w:rsidR="00111300" w:rsidRPr="00EF5447" w:rsidRDefault="00111300" w:rsidP="003E6933">
            <w:pPr>
              <w:pStyle w:val="TAC"/>
              <w:rPr>
                <w:lang w:eastAsia="ko-KR"/>
              </w:rPr>
            </w:pPr>
            <w:r w:rsidRPr="00EF5447">
              <w:t>1712.5</w:t>
            </w:r>
          </w:p>
        </w:tc>
        <w:tc>
          <w:tcPr>
            <w:tcW w:w="746" w:type="dxa"/>
            <w:shd w:val="clear" w:color="auto" w:fill="auto"/>
            <w:noWrap/>
          </w:tcPr>
          <w:p w14:paraId="27B0C154" w14:textId="77777777" w:rsidR="00111300" w:rsidRPr="00EF5447" w:rsidRDefault="00111300" w:rsidP="003E6933">
            <w:pPr>
              <w:pStyle w:val="TAC"/>
              <w:rPr>
                <w:lang w:eastAsia="ko-KR"/>
              </w:rPr>
            </w:pPr>
            <w:r w:rsidRPr="00EF5447">
              <w:t>5</w:t>
            </w:r>
          </w:p>
        </w:tc>
        <w:tc>
          <w:tcPr>
            <w:tcW w:w="2266" w:type="dxa"/>
            <w:shd w:val="clear" w:color="auto" w:fill="auto"/>
            <w:noWrap/>
          </w:tcPr>
          <w:p w14:paraId="42F58D48" w14:textId="77777777" w:rsidR="00111300" w:rsidRPr="00EF5447" w:rsidRDefault="00111300" w:rsidP="003E6933">
            <w:pPr>
              <w:pStyle w:val="TAC"/>
              <w:rPr>
                <w:lang w:eastAsia="ko-KR"/>
              </w:rPr>
            </w:pPr>
            <w:r w:rsidRPr="00EF5447">
              <w:t>25</w:t>
            </w:r>
          </w:p>
        </w:tc>
        <w:tc>
          <w:tcPr>
            <w:tcW w:w="1323" w:type="dxa"/>
            <w:shd w:val="clear" w:color="auto" w:fill="auto"/>
            <w:noWrap/>
          </w:tcPr>
          <w:p w14:paraId="6139CDDC" w14:textId="77777777" w:rsidR="00111300" w:rsidRPr="00EF5447" w:rsidRDefault="00111300" w:rsidP="003E6933">
            <w:pPr>
              <w:pStyle w:val="TAC"/>
              <w:rPr>
                <w:lang w:eastAsia="ko-KR"/>
              </w:rPr>
            </w:pPr>
            <w:r w:rsidRPr="00EF5447">
              <w:rPr>
                <w:rFonts w:cs="Arial"/>
              </w:rPr>
              <w:t>2112.5</w:t>
            </w:r>
          </w:p>
        </w:tc>
        <w:tc>
          <w:tcPr>
            <w:tcW w:w="857" w:type="dxa"/>
            <w:shd w:val="clear" w:color="auto" w:fill="auto"/>
          </w:tcPr>
          <w:p w14:paraId="019B4E70" w14:textId="77777777" w:rsidR="00111300" w:rsidRPr="00EF5447" w:rsidRDefault="00111300" w:rsidP="003E6933">
            <w:pPr>
              <w:pStyle w:val="TAC"/>
              <w:rPr>
                <w:lang w:eastAsia="ko-KR"/>
              </w:rPr>
            </w:pPr>
            <w:r w:rsidRPr="00EF5447">
              <w:rPr>
                <w:rFonts w:eastAsia="MS Mincho"/>
              </w:rPr>
              <w:t>N/A</w:t>
            </w:r>
          </w:p>
        </w:tc>
        <w:tc>
          <w:tcPr>
            <w:tcW w:w="1248" w:type="dxa"/>
            <w:shd w:val="clear" w:color="auto" w:fill="auto"/>
          </w:tcPr>
          <w:p w14:paraId="3E1CC62D" w14:textId="77777777" w:rsidR="00111300" w:rsidRPr="00EF5447" w:rsidRDefault="00111300" w:rsidP="003E6933">
            <w:pPr>
              <w:pStyle w:val="TAC"/>
              <w:rPr>
                <w:lang w:eastAsia="ko-KR"/>
              </w:rPr>
            </w:pPr>
            <w:r w:rsidRPr="00EF5447">
              <w:rPr>
                <w:rFonts w:eastAsia="MS Mincho"/>
              </w:rPr>
              <w:t>N/A</w:t>
            </w:r>
          </w:p>
        </w:tc>
      </w:tr>
      <w:tr w:rsidR="00111300" w:rsidRPr="00EF5447" w14:paraId="2D11435D" w14:textId="77777777" w:rsidTr="003E6933">
        <w:trPr>
          <w:trHeight w:val="54"/>
          <w:jc w:val="center"/>
        </w:trPr>
        <w:tc>
          <w:tcPr>
            <w:tcW w:w="2258" w:type="dxa"/>
            <w:tcBorders>
              <w:top w:val="nil"/>
              <w:bottom w:val="nil"/>
            </w:tcBorders>
            <w:shd w:val="clear" w:color="auto" w:fill="auto"/>
          </w:tcPr>
          <w:p w14:paraId="14F26ED0" w14:textId="77777777" w:rsidR="00111300" w:rsidRPr="00EF5447" w:rsidRDefault="00111300" w:rsidP="003E6933">
            <w:pPr>
              <w:pStyle w:val="TAC"/>
              <w:rPr>
                <w:lang w:eastAsia="ja-JP"/>
              </w:rPr>
            </w:pPr>
          </w:p>
        </w:tc>
        <w:tc>
          <w:tcPr>
            <w:tcW w:w="867" w:type="dxa"/>
            <w:shd w:val="clear" w:color="auto" w:fill="auto"/>
          </w:tcPr>
          <w:p w14:paraId="3391D258" w14:textId="77777777" w:rsidR="00111300" w:rsidRPr="00EF5447" w:rsidRDefault="00111300" w:rsidP="003E6933">
            <w:pPr>
              <w:pStyle w:val="TAC"/>
            </w:pPr>
            <w:r w:rsidRPr="00EF5447">
              <w:rPr>
                <w:rFonts w:cs="Arial"/>
              </w:rPr>
              <w:t>7</w:t>
            </w:r>
          </w:p>
        </w:tc>
        <w:tc>
          <w:tcPr>
            <w:tcW w:w="1167" w:type="dxa"/>
            <w:shd w:val="clear" w:color="auto" w:fill="auto"/>
            <w:noWrap/>
          </w:tcPr>
          <w:p w14:paraId="7C3F36F5" w14:textId="77777777" w:rsidR="00111300" w:rsidRPr="00EF5447" w:rsidRDefault="00111300" w:rsidP="003E6933">
            <w:pPr>
              <w:pStyle w:val="TAC"/>
              <w:rPr>
                <w:lang w:eastAsia="ko-KR"/>
              </w:rPr>
            </w:pPr>
            <w:r w:rsidRPr="00EF5447">
              <w:rPr>
                <w:rFonts w:cs="Arial"/>
              </w:rPr>
              <w:t>2543</w:t>
            </w:r>
          </w:p>
        </w:tc>
        <w:tc>
          <w:tcPr>
            <w:tcW w:w="746" w:type="dxa"/>
            <w:shd w:val="clear" w:color="auto" w:fill="auto"/>
            <w:noWrap/>
          </w:tcPr>
          <w:p w14:paraId="202C4FAA" w14:textId="77777777" w:rsidR="00111300" w:rsidRPr="00EF5447" w:rsidRDefault="00111300" w:rsidP="003E6933">
            <w:pPr>
              <w:pStyle w:val="TAC"/>
              <w:rPr>
                <w:lang w:eastAsia="ko-KR"/>
              </w:rPr>
            </w:pPr>
            <w:r w:rsidRPr="00EF5447">
              <w:rPr>
                <w:rFonts w:cs="Arial"/>
              </w:rPr>
              <w:t>5</w:t>
            </w:r>
          </w:p>
        </w:tc>
        <w:tc>
          <w:tcPr>
            <w:tcW w:w="2266" w:type="dxa"/>
            <w:shd w:val="clear" w:color="auto" w:fill="auto"/>
            <w:noWrap/>
          </w:tcPr>
          <w:p w14:paraId="5EF8ED92" w14:textId="77777777" w:rsidR="00111300" w:rsidRPr="00EF5447" w:rsidRDefault="00111300" w:rsidP="003E6933">
            <w:pPr>
              <w:pStyle w:val="TAC"/>
              <w:rPr>
                <w:lang w:eastAsia="ko-KR"/>
              </w:rPr>
            </w:pPr>
            <w:r w:rsidRPr="00EF5447">
              <w:rPr>
                <w:rFonts w:cs="Arial"/>
              </w:rPr>
              <w:t>25</w:t>
            </w:r>
          </w:p>
        </w:tc>
        <w:tc>
          <w:tcPr>
            <w:tcW w:w="1323" w:type="dxa"/>
            <w:shd w:val="clear" w:color="auto" w:fill="auto"/>
            <w:noWrap/>
          </w:tcPr>
          <w:p w14:paraId="0EBED874" w14:textId="77777777" w:rsidR="00111300" w:rsidRPr="00EF5447" w:rsidRDefault="00111300" w:rsidP="003E6933">
            <w:pPr>
              <w:pStyle w:val="TAC"/>
              <w:rPr>
                <w:lang w:eastAsia="ko-KR"/>
              </w:rPr>
            </w:pPr>
            <w:r w:rsidRPr="00EF5447">
              <w:rPr>
                <w:rFonts w:cs="Arial"/>
              </w:rPr>
              <w:t>2663</w:t>
            </w:r>
          </w:p>
        </w:tc>
        <w:tc>
          <w:tcPr>
            <w:tcW w:w="857" w:type="dxa"/>
            <w:shd w:val="clear" w:color="auto" w:fill="auto"/>
          </w:tcPr>
          <w:p w14:paraId="4A828885" w14:textId="77777777" w:rsidR="00111300" w:rsidRPr="00EF5447" w:rsidRDefault="00111300" w:rsidP="003E6933">
            <w:pPr>
              <w:pStyle w:val="TAC"/>
              <w:rPr>
                <w:lang w:eastAsia="ko-KR"/>
              </w:rPr>
            </w:pPr>
            <w:r w:rsidRPr="00EF5447">
              <w:rPr>
                <w:rFonts w:eastAsia="Malgun Gothic"/>
                <w:lang w:eastAsia="ko-KR"/>
              </w:rPr>
              <w:t>N/A</w:t>
            </w:r>
          </w:p>
        </w:tc>
        <w:tc>
          <w:tcPr>
            <w:tcW w:w="1248" w:type="dxa"/>
            <w:shd w:val="clear" w:color="auto" w:fill="auto"/>
          </w:tcPr>
          <w:p w14:paraId="0CBC40DE" w14:textId="77777777" w:rsidR="00111300" w:rsidRPr="00EF5447" w:rsidRDefault="00111300" w:rsidP="003E6933">
            <w:pPr>
              <w:pStyle w:val="TAC"/>
              <w:rPr>
                <w:lang w:eastAsia="ko-KR"/>
              </w:rPr>
            </w:pPr>
            <w:r w:rsidRPr="00EF5447">
              <w:rPr>
                <w:rFonts w:eastAsia="Malgun Gothic"/>
                <w:lang w:eastAsia="ko-KR"/>
              </w:rPr>
              <w:t>N/A</w:t>
            </w:r>
          </w:p>
        </w:tc>
      </w:tr>
      <w:tr w:rsidR="00111300" w:rsidRPr="00EF5447" w14:paraId="7B49F580" w14:textId="77777777" w:rsidTr="003E6933">
        <w:trPr>
          <w:trHeight w:val="54"/>
          <w:jc w:val="center"/>
        </w:trPr>
        <w:tc>
          <w:tcPr>
            <w:tcW w:w="2258" w:type="dxa"/>
            <w:tcBorders>
              <w:top w:val="nil"/>
              <w:bottom w:val="nil"/>
            </w:tcBorders>
            <w:shd w:val="clear" w:color="auto" w:fill="auto"/>
          </w:tcPr>
          <w:p w14:paraId="0A5221E7" w14:textId="77777777" w:rsidR="00111300" w:rsidRPr="00EF5447" w:rsidRDefault="00111300" w:rsidP="003E6933">
            <w:pPr>
              <w:pStyle w:val="TAC"/>
              <w:rPr>
                <w:lang w:eastAsia="ja-JP"/>
              </w:rPr>
            </w:pPr>
          </w:p>
        </w:tc>
        <w:tc>
          <w:tcPr>
            <w:tcW w:w="867" w:type="dxa"/>
            <w:shd w:val="clear" w:color="auto" w:fill="auto"/>
          </w:tcPr>
          <w:p w14:paraId="0BEB499A" w14:textId="77777777" w:rsidR="00111300" w:rsidRPr="00EF5447" w:rsidRDefault="00111300" w:rsidP="003E6933">
            <w:pPr>
              <w:pStyle w:val="TAC"/>
            </w:pPr>
            <w:r w:rsidRPr="00EF5447">
              <w:rPr>
                <w:rFonts w:cs="Arial"/>
              </w:rPr>
              <w:t>28</w:t>
            </w:r>
          </w:p>
        </w:tc>
        <w:tc>
          <w:tcPr>
            <w:tcW w:w="1167" w:type="dxa"/>
            <w:shd w:val="clear" w:color="auto" w:fill="auto"/>
            <w:noWrap/>
          </w:tcPr>
          <w:p w14:paraId="5C7352A4" w14:textId="77777777" w:rsidR="00111300" w:rsidRPr="00EF5447" w:rsidRDefault="00111300" w:rsidP="003E6933">
            <w:pPr>
              <w:pStyle w:val="TAC"/>
              <w:rPr>
                <w:lang w:eastAsia="ko-KR"/>
              </w:rPr>
            </w:pPr>
            <w:r w:rsidRPr="00EF5447">
              <w:rPr>
                <w:rFonts w:cs="Arial"/>
              </w:rPr>
              <w:t>741</w:t>
            </w:r>
          </w:p>
        </w:tc>
        <w:tc>
          <w:tcPr>
            <w:tcW w:w="746" w:type="dxa"/>
            <w:shd w:val="clear" w:color="auto" w:fill="auto"/>
            <w:noWrap/>
          </w:tcPr>
          <w:p w14:paraId="4F36322C" w14:textId="77777777" w:rsidR="00111300" w:rsidRPr="00EF5447" w:rsidRDefault="00111300" w:rsidP="003E6933">
            <w:pPr>
              <w:pStyle w:val="TAC"/>
              <w:rPr>
                <w:lang w:eastAsia="ko-KR"/>
              </w:rPr>
            </w:pPr>
            <w:r w:rsidRPr="00EF5447">
              <w:rPr>
                <w:rFonts w:cs="Arial"/>
              </w:rPr>
              <w:t>5</w:t>
            </w:r>
          </w:p>
        </w:tc>
        <w:tc>
          <w:tcPr>
            <w:tcW w:w="2266" w:type="dxa"/>
            <w:shd w:val="clear" w:color="auto" w:fill="auto"/>
            <w:noWrap/>
          </w:tcPr>
          <w:p w14:paraId="6D2F9E98" w14:textId="77777777" w:rsidR="00111300" w:rsidRPr="00EF5447" w:rsidRDefault="00111300" w:rsidP="003E6933">
            <w:pPr>
              <w:pStyle w:val="TAC"/>
              <w:rPr>
                <w:lang w:eastAsia="ko-KR"/>
              </w:rPr>
            </w:pPr>
            <w:r w:rsidRPr="00EF5447">
              <w:rPr>
                <w:rFonts w:cs="Arial"/>
              </w:rPr>
              <w:t>25</w:t>
            </w:r>
          </w:p>
        </w:tc>
        <w:tc>
          <w:tcPr>
            <w:tcW w:w="1323" w:type="dxa"/>
            <w:shd w:val="clear" w:color="auto" w:fill="auto"/>
            <w:noWrap/>
          </w:tcPr>
          <w:p w14:paraId="56E41A8A" w14:textId="77777777" w:rsidR="00111300" w:rsidRPr="00EF5447" w:rsidRDefault="00111300" w:rsidP="003E6933">
            <w:pPr>
              <w:pStyle w:val="TAC"/>
              <w:rPr>
                <w:lang w:eastAsia="ko-KR"/>
              </w:rPr>
            </w:pPr>
            <w:r w:rsidRPr="00EF5447">
              <w:rPr>
                <w:rFonts w:cs="Arial"/>
              </w:rPr>
              <w:t>796</w:t>
            </w:r>
          </w:p>
        </w:tc>
        <w:tc>
          <w:tcPr>
            <w:tcW w:w="857" w:type="dxa"/>
            <w:shd w:val="clear" w:color="auto" w:fill="auto"/>
          </w:tcPr>
          <w:p w14:paraId="07DAFA93" w14:textId="77777777" w:rsidR="00111300" w:rsidRPr="00EF5447" w:rsidRDefault="00111300" w:rsidP="003E6933">
            <w:pPr>
              <w:pStyle w:val="TAC"/>
              <w:rPr>
                <w:lang w:eastAsia="ko-KR"/>
              </w:rPr>
            </w:pPr>
            <w:r w:rsidRPr="00EF5447">
              <w:rPr>
                <w:rFonts w:eastAsia="Malgun Gothic"/>
                <w:lang w:eastAsia="ko-KR"/>
              </w:rPr>
              <w:t>20.0</w:t>
            </w:r>
          </w:p>
        </w:tc>
        <w:tc>
          <w:tcPr>
            <w:tcW w:w="1248" w:type="dxa"/>
            <w:shd w:val="clear" w:color="auto" w:fill="auto"/>
          </w:tcPr>
          <w:p w14:paraId="76CB9617" w14:textId="77777777" w:rsidR="00111300" w:rsidRPr="00EF5447" w:rsidRDefault="00111300" w:rsidP="003E6933">
            <w:pPr>
              <w:pStyle w:val="TAC"/>
              <w:rPr>
                <w:lang w:eastAsia="ko-KR"/>
              </w:rPr>
            </w:pPr>
            <w:r w:rsidRPr="00EF5447">
              <w:rPr>
                <w:rFonts w:eastAsia="Malgun Gothic"/>
                <w:lang w:eastAsia="ko-KR"/>
              </w:rPr>
              <w:t>IMD2</w:t>
            </w:r>
          </w:p>
        </w:tc>
      </w:tr>
      <w:tr w:rsidR="00111300" w:rsidRPr="00EF5447" w14:paraId="09229D02" w14:textId="77777777" w:rsidTr="003E6933">
        <w:trPr>
          <w:trHeight w:val="54"/>
          <w:jc w:val="center"/>
        </w:trPr>
        <w:tc>
          <w:tcPr>
            <w:tcW w:w="2258" w:type="dxa"/>
            <w:tcBorders>
              <w:top w:val="nil"/>
              <w:bottom w:val="single" w:sz="4" w:space="0" w:color="auto"/>
            </w:tcBorders>
            <w:shd w:val="clear" w:color="auto" w:fill="auto"/>
          </w:tcPr>
          <w:p w14:paraId="5F5C2729" w14:textId="77777777" w:rsidR="00111300" w:rsidRPr="00EF5447" w:rsidRDefault="00111300" w:rsidP="003E6933">
            <w:pPr>
              <w:pStyle w:val="TAC"/>
              <w:rPr>
                <w:lang w:eastAsia="ja-JP"/>
              </w:rPr>
            </w:pPr>
          </w:p>
        </w:tc>
        <w:tc>
          <w:tcPr>
            <w:tcW w:w="867" w:type="dxa"/>
            <w:shd w:val="clear" w:color="auto" w:fill="auto"/>
          </w:tcPr>
          <w:p w14:paraId="6D572CE1" w14:textId="77777777" w:rsidR="00111300" w:rsidRPr="00EF5447" w:rsidRDefault="00111300" w:rsidP="003E6933">
            <w:pPr>
              <w:pStyle w:val="TAC"/>
            </w:pPr>
            <w:r w:rsidRPr="00EF5447">
              <w:rPr>
                <w:rFonts w:cs="Arial"/>
              </w:rPr>
              <w:t>n66</w:t>
            </w:r>
          </w:p>
        </w:tc>
        <w:tc>
          <w:tcPr>
            <w:tcW w:w="1167" w:type="dxa"/>
            <w:shd w:val="clear" w:color="auto" w:fill="auto"/>
            <w:noWrap/>
          </w:tcPr>
          <w:p w14:paraId="44619D89" w14:textId="77777777" w:rsidR="00111300" w:rsidRPr="00EF5447" w:rsidRDefault="00111300" w:rsidP="003E6933">
            <w:pPr>
              <w:pStyle w:val="TAC"/>
              <w:rPr>
                <w:lang w:eastAsia="ko-KR"/>
              </w:rPr>
            </w:pPr>
            <w:r w:rsidRPr="00EF5447">
              <w:rPr>
                <w:rFonts w:cs="Arial"/>
              </w:rPr>
              <w:t>1747</w:t>
            </w:r>
          </w:p>
        </w:tc>
        <w:tc>
          <w:tcPr>
            <w:tcW w:w="746" w:type="dxa"/>
            <w:shd w:val="clear" w:color="auto" w:fill="auto"/>
            <w:noWrap/>
          </w:tcPr>
          <w:p w14:paraId="6FE57CE3" w14:textId="77777777" w:rsidR="00111300" w:rsidRPr="00EF5447" w:rsidRDefault="00111300" w:rsidP="003E6933">
            <w:pPr>
              <w:pStyle w:val="TAC"/>
              <w:rPr>
                <w:lang w:eastAsia="ko-KR"/>
              </w:rPr>
            </w:pPr>
            <w:r w:rsidRPr="00EF5447">
              <w:rPr>
                <w:rFonts w:cs="Arial"/>
              </w:rPr>
              <w:t>5</w:t>
            </w:r>
          </w:p>
        </w:tc>
        <w:tc>
          <w:tcPr>
            <w:tcW w:w="2266" w:type="dxa"/>
            <w:shd w:val="clear" w:color="auto" w:fill="auto"/>
            <w:noWrap/>
          </w:tcPr>
          <w:p w14:paraId="51F514CA" w14:textId="77777777" w:rsidR="00111300" w:rsidRPr="00EF5447" w:rsidRDefault="00111300" w:rsidP="003E6933">
            <w:pPr>
              <w:pStyle w:val="TAC"/>
              <w:rPr>
                <w:lang w:eastAsia="ko-KR"/>
              </w:rPr>
            </w:pPr>
            <w:r w:rsidRPr="00EF5447">
              <w:rPr>
                <w:rFonts w:cs="Arial"/>
              </w:rPr>
              <w:t>25</w:t>
            </w:r>
          </w:p>
        </w:tc>
        <w:tc>
          <w:tcPr>
            <w:tcW w:w="1323" w:type="dxa"/>
            <w:shd w:val="clear" w:color="auto" w:fill="auto"/>
            <w:noWrap/>
          </w:tcPr>
          <w:p w14:paraId="422B5AD4" w14:textId="77777777" w:rsidR="00111300" w:rsidRPr="00EF5447" w:rsidRDefault="00111300" w:rsidP="003E6933">
            <w:pPr>
              <w:pStyle w:val="TAC"/>
              <w:rPr>
                <w:lang w:eastAsia="ko-KR"/>
              </w:rPr>
            </w:pPr>
            <w:r w:rsidRPr="00EF5447">
              <w:rPr>
                <w:rFonts w:cs="Arial"/>
              </w:rPr>
              <w:t>2147</w:t>
            </w:r>
          </w:p>
        </w:tc>
        <w:tc>
          <w:tcPr>
            <w:tcW w:w="857" w:type="dxa"/>
            <w:shd w:val="clear" w:color="auto" w:fill="auto"/>
          </w:tcPr>
          <w:p w14:paraId="144861DE" w14:textId="77777777" w:rsidR="00111300" w:rsidRPr="00EF5447" w:rsidRDefault="00111300" w:rsidP="003E6933">
            <w:pPr>
              <w:pStyle w:val="TAC"/>
              <w:rPr>
                <w:lang w:eastAsia="ko-KR"/>
              </w:rPr>
            </w:pPr>
            <w:r w:rsidRPr="00EF5447">
              <w:rPr>
                <w:rFonts w:eastAsia="Malgun Gothic"/>
                <w:lang w:eastAsia="ko-KR"/>
              </w:rPr>
              <w:t>N/A</w:t>
            </w:r>
          </w:p>
        </w:tc>
        <w:tc>
          <w:tcPr>
            <w:tcW w:w="1248" w:type="dxa"/>
            <w:shd w:val="clear" w:color="auto" w:fill="auto"/>
          </w:tcPr>
          <w:p w14:paraId="37DF35E0" w14:textId="77777777" w:rsidR="00111300" w:rsidRPr="00EF5447" w:rsidRDefault="00111300" w:rsidP="003E6933">
            <w:pPr>
              <w:pStyle w:val="TAC"/>
              <w:rPr>
                <w:lang w:eastAsia="ko-KR"/>
              </w:rPr>
            </w:pPr>
            <w:r w:rsidRPr="00EF5447">
              <w:rPr>
                <w:rFonts w:eastAsia="Malgun Gothic"/>
                <w:lang w:eastAsia="ko-KR"/>
              </w:rPr>
              <w:t>N/A</w:t>
            </w:r>
          </w:p>
        </w:tc>
      </w:tr>
      <w:tr w:rsidR="00111300" w:rsidRPr="00EF5447" w14:paraId="0E231D47" w14:textId="77777777" w:rsidTr="003E6933">
        <w:trPr>
          <w:trHeight w:val="54"/>
          <w:jc w:val="center"/>
        </w:trPr>
        <w:tc>
          <w:tcPr>
            <w:tcW w:w="2258" w:type="dxa"/>
            <w:tcBorders>
              <w:bottom w:val="nil"/>
            </w:tcBorders>
            <w:shd w:val="clear" w:color="auto" w:fill="auto"/>
          </w:tcPr>
          <w:p w14:paraId="0FEE05E9" w14:textId="77777777" w:rsidR="00111300" w:rsidRPr="00EF5447" w:rsidRDefault="00111300" w:rsidP="003E6933">
            <w:pPr>
              <w:pStyle w:val="TAC"/>
              <w:rPr>
                <w:lang w:eastAsia="ja-JP"/>
              </w:rPr>
            </w:pPr>
            <w:r w:rsidRPr="00EF5447">
              <w:rPr>
                <w:lang w:eastAsia="ja-JP"/>
              </w:rPr>
              <w:t>DC</w:t>
            </w:r>
            <w:r w:rsidRPr="00EF5447">
              <w:t>_7A-28A</w:t>
            </w:r>
            <w:r w:rsidRPr="00EF5447">
              <w:rPr>
                <w:lang w:eastAsia="ja-JP"/>
              </w:rPr>
              <w:t>_n78A</w:t>
            </w:r>
          </w:p>
        </w:tc>
        <w:tc>
          <w:tcPr>
            <w:tcW w:w="867" w:type="dxa"/>
            <w:shd w:val="clear" w:color="auto" w:fill="auto"/>
          </w:tcPr>
          <w:p w14:paraId="39656741" w14:textId="77777777" w:rsidR="00111300" w:rsidRPr="00EF5447" w:rsidRDefault="00111300" w:rsidP="003E6933">
            <w:pPr>
              <w:pStyle w:val="TAC"/>
              <w:rPr>
                <w:rFonts w:eastAsia="Malgun Gothic"/>
                <w:lang w:eastAsia="ko-KR"/>
              </w:rPr>
            </w:pPr>
            <w:r w:rsidRPr="00EF5447">
              <w:rPr>
                <w:lang w:eastAsia="ja-JP"/>
              </w:rPr>
              <w:t>7</w:t>
            </w:r>
          </w:p>
        </w:tc>
        <w:tc>
          <w:tcPr>
            <w:tcW w:w="1167" w:type="dxa"/>
            <w:shd w:val="clear" w:color="auto" w:fill="auto"/>
            <w:noWrap/>
          </w:tcPr>
          <w:p w14:paraId="0236F784" w14:textId="77777777" w:rsidR="00111300" w:rsidRPr="00EF5447" w:rsidRDefault="00111300" w:rsidP="003E6933">
            <w:pPr>
              <w:pStyle w:val="TAC"/>
              <w:rPr>
                <w:rFonts w:eastAsia="Malgun Gothic"/>
                <w:kern w:val="2"/>
                <w:szCs w:val="24"/>
                <w:lang w:eastAsia="ko-KR"/>
              </w:rPr>
            </w:pPr>
            <w:r w:rsidRPr="00EF5447">
              <w:rPr>
                <w:lang w:eastAsia="ja-JP"/>
              </w:rPr>
              <w:t>2567.5</w:t>
            </w:r>
          </w:p>
        </w:tc>
        <w:tc>
          <w:tcPr>
            <w:tcW w:w="746" w:type="dxa"/>
            <w:shd w:val="clear" w:color="auto" w:fill="auto"/>
            <w:noWrap/>
          </w:tcPr>
          <w:p w14:paraId="11C240B2" w14:textId="77777777" w:rsidR="00111300" w:rsidRPr="00EF5447" w:rsidRDefault="00111300" w:rsidP="003E6933">
            <w:pPr>
              <w:pStyle w:val="TAC"/>
              <w:rPr>
                <w:rFonts w:eastAsia="Malgun Gothic"/>
                <w:kern w:val="2"/>
                <w:szCs w:val="24"/>
                <w:lang w:eastAsia="ko-KR"/>
              </w:rPr>
            </w:pPr>
            <w:r w:rsidRPr="00EF5447">
              <w:rPr>
                <w:rFonts w:eastAsia="Malgun Gothic"/>
                <w:lang w:eastAsia="ko-KR"/>
              </w:rPr>
              <w:t>5</w:t>
            </w:r>
          </w:p>
        </w:tc>
        <w:tc>
          <w:tcPr>
            <w:tcW w:w="2266" w:type="dxa"/>
            <w:shd w:val="clear" w:color="auto" w:fill="auto"/>
            <w:noWrap/>
          </w:tcPr>
          <w:p w14:paraId="6438B9EA" w14:textId="77777777" w:rsidR="00111300" w:rsidRPr="00EF5447" w:rsidRDefault="00111300" w:rsidP="003E6933">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6F414143" w14:textId="77777777" w:rsidR="00111300" w:rsidRPr="00EF5447" w:rsidRDefault="00111300" w:rsidP="003E6933">
            <w:pPr>
              <w:pStyle w:val="TAC"/>
              <w:rPr>
                <w:rFonts w:eastAsia="Malgun Gothic"/>
                <w:kern w:val="2"/>
                <w:szCs w:val="24"/>
                <w:lang w:eastAsia="ko-KR"/>
              </w:rPr>
            </w:pPr>
            <w:r w:rsidRPr="00EF5447">
              <w:rPr>
                <w:lang w:eastAsia="ja-JP"/>
              </w:rPr>
              <w:t>2687.5</w:t>
            </w:r>
          </w:p>
        </w:tc>
        <w:tc>
          <w:tcPr>
            <w:tcW w:w="857" w:type="dxa"/>
            <w:shd w:val="clear" w:color="auto" w:fill="auto"/>
          </w:tcPr>
          <w:p w14:paraId="35719FD3" w14:textId="77777777" w:rsidR="00111300" w:rsidRPr="00EF5447" w:rsidRDefault="00111300" w:rsidP="003E6933">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630D3E7D" w14:textId="77777777" w:rsidR="00111300" w:rsidRPr="00EF5447" w:rsidRDefault="00111300" w:rsidP="003E6933">
            <w:pPr>
              <w:pStyle w:val="TAC"/>
              <w:rPr>
                <w:rFonts w:eastAsia="Malgun Gothic"/>
                <w:kern w:val="2"/>
                <w:szCs w:val="24"/>
                <w:lang w:eastAsia="ko-KR"/>
              </w:rPr>
            </w:pPr>
            <w:r w:rsidRPr="00EF5447">
              <w:rPr>
                <w:rFonts w:eastAsia="Malgun Gothic"/>
                <w:lang w:eastAsia="ko-KR"/>
              </w:rPr>
              <w:t>N/A</w:t>
            </w:r>
          </w:p>
        </w:tc>
      </w:tr>
      <w:tr w:rsidR="00111300" w:rsidRPr="00EF5447" w14:paraId="115F33C4" w14:textId="77777777" w:rsidTr="003E6933">
        <w:trPr>
          <w:trHeight w:val="54"/>
          <w:jc w:val="center"/>
        </w:trPr>
        <w:tc>
          <w:tcPr>
            <w:tcW w:w="2258" w:type="dxa"/>
            <w:tcBorders>
              <w:top w:val="nil"/>
              <w:bottom w:val="nil"/>
            </w:tcBorders>
            <w:shd w:val="clear" w:color="auto" w:fill="auto"/>
          </w:tcPr>
          <w:p w14:paraId="7426D46D" w14:textId="77777777" w:rsidR="00111300" w:rsidRPr="00EF5447" w:rsidRDefault="00111300" w:rsidP="003E6933">
            <w:pPr>
              <w:pStyle w:val="TAC"/>
              <w:rPr>
                <w:lang w:eastAsia="ja-JP"/>
              </w:rPr>
            </w:pPr>
          </w:p>
        </w:tc>
        <w:tc>
          <w:tcPr>
            <w:tcW w:w="867" w:type="dxa"/>
            <w:shd w:val="clear" w:color="auto" w:fill="auto"/>
          </w:tcPr>
          <w:p w14:paraId="10B05D2D" w14:textId="77777777" w:rsidR="00111300" w:rsidRPr="00EF5447" w:rsidRDefault="00111300" w:rsidP="003E6933">
            <w:pPr>
              <w:pStyle w:val="TAC"/>
              <w:rPr>
                <w:rFonts w:eastAsia="Malgun Gothic"/>
                <w:lang w:eastAsia="ko-KR"/>
              </w:rPr>
            </w:pPr>
            <w:r w:rsidRPr="00EF5447">
              <w:rPr>
                <w:lang w:eastAsia="ja-JP"/>
              </w:rPr>
              <w:t>28</w:t>
            </w:r>
          </w:p>
        </w:tc>
        <w:tc>
          <w:tcPr>
            <w:tcW w:w="1167" w:type="dxa"/>
            <w:shd w:val="clear" w:color="auto" w:fill="auto"/>
            <w:noWrap/>
          </w:tcPr>
          <w:p w14:paraId="58F33953" w14:textId="77777777" w:rsidR="00111300" w:rsidRPr="00EF5447" w:rsidRDefault="00111300" w:rsidP="003E6933">
            <w:pPr>
              <w:pStyle w:val="TAC"/>
              <w:rPr>
                <w:rFonts w:eastAsia="Malgun Gothic"/>
                <w:kern w:val="2"/>
                <w:szCs w:val="24"/>
                <w:lang w:eastAsia="ko-KR"/>
              </w:rPr>
            </w:pPr>
            <w:r w:rsidRPr="00EF5447">
              <w:rPr>
                <w:lang w:eastAsia="ja-JP"/>
              </w:rPr>
              <w:t>727.5</w:t>
            </w:r>
          </w:p>
        </w:tc>
        <w:tc>
          <w:tcPr>
            <w:tcW w:w="746" w:type="dxa"/>
            <w:shd w:val="clear" w:color="auto" w:fill="auto"/>
            <w:noWrap/>
          </w:tcPr>
          <w:p w14:paraId="05EB04EA" w14:textId="77777777" w:rsidR="00111300" w:rsidRPr="00EF5447" w:rsidRDefault="00111300" w:rsidP="003E6933">
            <w:pPr>
              <w:pStyle w:val="TAC"/>
              <w:rPr>
                <w:rFonts w:eastAsia="Malgun Gothic"/>
                <w:kern w:val="2"/>
                <w:szCs w:val="24"/>
                <w:lang w:eastAsia="ko-KR"/>
              </w:rPr>
            </w:pPr>
            <w:r w:rsidRPr="00EF5447">
              <w:rPr>
                <w:rFonts w:eastAsia="Malgun Gothic"/>
                <w:lang w:eastAsia="ko-KR"/>
              </w:rPr>
              <w:t>5</w:t>
            </w:r>
          </w:p>
        </w:tc>
        <w:tc>
          <w:tcPr>
            <w:tcW w:w="2266" w:type="dxa"/>
            <w:shd w:val="clear" w:color="auto" w:fill="auto"/>
            <w:noWrap/>
          </w:tcPr>
          <w:p w14:paraId="24283DBB" w14:textId="77777777" w:rsidR="00111300" w:rsidRPr="00EF5447" w:rsidRDefault="00111300" w:rsidP="003E6933">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36D4F5AB" w14:textId="77777777" w:rsidR="00111300" w:rsidRPr="00EF5447" w:rsidRDefault="00111300" w:rsidP="003E6933">
            <w:pPr>
              <w:pStyle w:val="TAC"/>
              <w:rPr>
                <w:rFonts w:eastAsia="Malgun Gothic"/>
                <w:kern w:val="2"/>
                <w:szCs w:val="24"/>
                <w:lang w:eastAsia="ko-KR"/>
              </w:rPr>
            </w:pPr>
            <w:r w:rsidRPr="00EF5447">
              <w:rPr>
                <w:lang w:eastAsia="ja-JP"/>
              </w:rPr>
              <w:t>782.5</w:t>
            </w:r>
          </w:p>
        </w:tc>
        <w:tc>
          <w:tcPr>
            <w:tcW w:w="857" w:type="dxa"/>
            <w:shd w:val="clear" w:color="auto" w:fill="auto"/>
          </w:tcPr>
          <w:p w14:paraId="22E16695" w14:textId="77777777" w:rsidR="00111300" w:rsidRPr="00EF5447" w:rsidRDefault="00111300" w:rsidP="003E6933">
            <w:pPr>
              <w:pStyle w:val="TAC"/>
              <w:rPr>
                <w:rFonts w:eastAsia="Malgun Gothic"/>
                <w:kern w:val="2"/>
                <w:szCs w:val="24"/>
                <w:lang w:eastAsia="ko-KR"/>
              </w:rPr>
            </w:pPr>
            <w:r w:rsidRPr="00EF5447">
              <w:rPr>
                <w:lang w:eastAsia="ja-JP"/>
              </w:rPr>
              <w:t>28.8</w:t>
            </w:r>
          </w:p>
        </w:tc>
        <w:tc>
          <w:tcPr>
            <w:tcW w:w="1248" w:type="dxa"/>
            <w:shd w:val="clear" w:color="auto" w:fill="auto"/>
          </w:tcPr>
          <w:p w14:paraId="3C292437" w14:textId="77777777" w:rsidR="00111300" w:rsidRPr="00EF5447" w:rsidRDefault="00111300" w:rsidP="003E6933">
            <w:pPr>
              <w:pStyle w:val="TAC"/>
              <w:rPr>
                <w:rFonts w:eastAsia="Malgun Gothic"/>
                <w:kern w:val="2"/>
                <w:szCs w:val="24"/>
                <w:lang w:eastAsia="ko-KR"/>
              </w:rPr>
            </w:pPr>
            <w:r w:rsidRPr="00EF5447">
              <w:rPr>
                <w:lang w:eastAsia="ja-JP"/>
              </w:rPr>
              <w:t>IMD2</w:t>
            </w:r>
          </w:p>
        </w:tc>
      </w:tr>
      <w:tr w:rsidR="00111300" w:rsidRPr="00EF5447" w14:paraId="746A7E7F" w14:textId="77777777" w:rsidTr="003E6933">
        <w:trPr>
          <w:trHeight w:val="54"/>
          <w:jc w:val="center"/>
        </w:trPr>
        <w:tc>
          <w:tcPr>
            <w:tcW w:w="2258" w:type="dxa"/>
            <w:tcBorders>
              <w:top w:val="nil"/>
              <w:bottom w:val="nil"/>
            </w:tcBorders>
            <w:shd w:val="clear" w:color="auto" w:fill="auto"/>
          </w:tcPr>
          <w:p w14:paraId="0C519B41" w14:textId="77777777" w:rsidR="00111300" w:rsidRPr="00EF5447" w:rsidRDefault="00111300" w:rsidP="003E6933">
            <w:pPr>
              <w:pStyle w:val="TAC"/>
              <w:rPr>
                <w:lang w:eastAsia="ja-JP"/>
              </w:rPr>
            </w:pPr>
          </w:p>
        </w:tc>
        <w:tc>
          <w:tcPr>
            <w:tcW w:w="867" w:type="dxa"/>
            <w:shd w:val="clear" w:color="auto" w:fill="auto"/>
          </w:tcPr>
          <w:p w14:paraId="31BDD72B" w14:textId="77777777" w:rsidR="00111300" w:rsidRPr="00EF5447" w:rsidRDefault="00111300" w:rsidP="003E6933">
            <w:pPr>
              <w:pStyle w:val="TAC"/>
              <w:rPr>
                <w:rFonts w:eastAsia="Malgun Gothic"/>
                <w:lang w:eastAsia="ko-KR"/>
              </w:rPr>
            </w:pPr>
            <w:r w:rsidRPr="00EF5447">
              <w:rPr>
                <w:lang w:eastAsia="ja-JP"/>
              </w:rPr>
              <w:t>n78</w:t>
            </w:r>
          </w:p>
        </w:tc>
        <w:tc>
          <w:tcPr>
            <w:tcW w:w="1167" w:type="dxa"/>
            <w:shd w:val="clear" w:color="auto" w:fill="auto"/>
            <w:noWrap/>
          </w:tcPr>
          <w:p w14:paraId="5AF45C32"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3350</w:t>
            </w:r>
          </w:p>
        </w:tc>
        <w:tc>
          <w:tcPr>
            <w:tcW w:w="746" w:type="dxa"/>
            <w:shd w:val="clear" w:color="auto" w:fill="auto"/>
            <w:noWrap/>
          </w:tcPr>
          <w:p w14:paraId="6B81C041"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10</w:t>
            </w:r>
          </w:p>
        </w:tc>
        <w:tc>
          <w:tcPr>
            <w:tcW w:w="2266" w:type="dxa"/>
            <w:shd w:val="clear" w:color="auto" w:fill="auto"/>
            <w:noWrap/>
          </w:tcPr>
          <w:p w14:paraId="6BB97280"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446A8020"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3350</w:t>
            </w:r>
          </w:p>
        </w:tc>
        <w:tc>
          <w:tcPr>
            <w:tcW w:w="857" w:type="dxa"/>
            <w:shd w:val="clear" w:color="auto" w:fill="auto"/>
          </w:tcPr>
          <w:p w14:paraId="44C22D8E"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85A89EF" w14:textId="77777777" w:rsidR="00111300" w:rsidRPr="00EF5447" w:rsidRDefault="00111300" w:rsidP="003E6933">
            <w:pPr>
              <w:pStyle w:val="TAC"/>
              <w:rPr>
                <w:rFonts w:eastAsia="Malgun Gothic"/>
                <w:kern w:val="2"/>
                <w:szCs w:val="24"/>
                <w:lang w:eastAsia="ko-KR"/>
              </w:rPr>
            </w:pPr>
            <w:r w:rsidRPr="00EF5447">
              <w:rPr>
                <w:rFonts w:eastAsia="Malgun Gothic"/>
                <w:lang w:eastAsia="ko-KR"/>
              </w:rPr>
              <w:t>N/A</w:t>
            </w:r>
          </w:p>
        </w:tc>
      </w:tr>
      <w:tr w:rsidR="00111300" w:rsidRPr="00EF5447" w14:paraId="5A31F0D0" w14:textId="77777777" w:rsidTr="003E6933">
        <w:trPr>
          <w:trHeight w:val="54"/>
          <w:jc w:val="center"/>
        </w:trPr>
        <w:tc>
          <w:tcPr>
            <w:tcW w:w="2258" w:type="dxa"/>
            <w:tcBorders>
              <w:top w:val="nil"/>
              <w:bottom w:val="nil"/>
            </w:tcBorders>
            <w:shd w:val="clear" w:color="auto" w:fill="auto"/>
          </w:tcPr>
          <w:p w14:paraId="3483C4D3" w14:textId="77777777" w:rsidR="00111300" w:rsidRPr="00EF5447" w:rsidRDefault="00111300" w:rsidP="003E6933">
            <w:pPr>
              <w:pStyle w:val="TAC"/>
              <w:rPr>
                <w:lang w:eastAsia="ja-JP"/>
              </w:rPr>
            </w:pPr>
          </w:p>
        </w:tc>
        <w:tc>
          <w:tcPr>
            <w:tcW w:w="867" w:type="dxa"/>
            <w:shd w:val="clear" w:color="auto" w:fill="auto"/>
          </w:tcPr>
          <w:p w14:paraId="3E22A1B4" w14:textId="77777777" w:rsidR="00111300" w:rsidRPr="00EF5447" w:rsidRDefault="00111300" w:rsidP="003E6933">
            <w:pPr>
              <w:pStyle w:val="TAC"/>
              <w:rPr>
                <w:rFonts w:eastAsia="Malgun Gothic"/>
                <w:lang w:eastAsia="ko-KR"/>
              </w:rPr>
            </w:pPr>
            <w:r w:rsidRPr="00EF5447">
              <w:rPr>
                <w:rFonts w:eastAsia="Malgun Gothic"/>
                <w:lang w:eastAsia="ko-KR"/>
              </w:rPr>
              <w:t>7</w:t>
            </w:r>
          </w:p>
        </w:tc>
        <w:tc>
          <w:tcPr>
            <w:tcW w:w="1167" w:type="dxa"/>
            <w:shd w:val="clear" w:color="auto" w:fill="auto"/>
            <w:noWrap/>
          </w:tcPr>
          <w:p w14:paraId="51A24211" w14:textId="77777777" w:rsidR="00111300" w:rsidRPr="00EF5447" w:rsidRDefault="00111300" w:rsidP="003E6933">
            <w:pPr>
              <w:pStyle w:val="TAC"/>
              <w:rPr>
                <w:rFonts w:eastAsia="Malgun Gothic"/>
                <w:kern w:val="2"/>
                <w:szCs w:val="24"/>
                <w:lang w:eastAsia="ko-KR"/>
              </w:rPr>
            </w:pPr>
            <w:r w:rsidRPr="00EF5447">
              <w:rPr>
                <w:lang w:eastAsia="ja-JP"/>
              </w:rPr>
              <w:t>2567.5</w:t>
            </w:r>
          </w:p>
        </w:tc>
        <w:tc>
          <w:tcPr>
            <w:tcW w:w="746" w:type="dxa"/>
            <w:shd w:val="clear" w:color="auto" w:fill="auto"/>
            <w:noWrap/>
          </w:tcPr>
          <w:p w14:paraId="58CD718C" w14:textId="77777777" w:rsidR="00111300" w:rsidRPr="00EF5447" w:rsidRDefault="00111300" w:rsidP="003E6933">
            <w:pPr>
              <w:pStyle w:val="TAC"/>
              <w:rPr>
                <w:rFonts w:eastAsia="Malgun Gothic"/>
                <w:kern w:val="2"/>
                <w:szCs w:val="24"/>
                <w:lang w:eastAsia="ko-KR"/>
              </w:rPr>
            </w:pPr>
            <w:r w:rsidRPr="00EF5447">
              <w:rPr>
                <w:rFonts w:eastAsia="Malgun Gothic"/>
                <w:lang w:eastAsia="ko-KR"/>
              </w:rPr>
              <w:t>5</w:t>
            </w:r>
          </w:p>
        </w:tc>
        <w:tc>
          <w:tcPr>
            <w:tcW w:w="2266" w:type="dxa"/>
            <w:shd w:val="clear" w:color="auto" w:fill="auto"/>
            <w:noWrap/>
          </w:tcPr>
          <w:p w14:paraId="5C89ECDC" w14:textId="77777777" w:rsidR="00111300" w:rsidRPr="00EF5447" w:rsidRDefault="00111300" w:rsidP="003E6933">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3250AE6E" w14:textId="77777777" w:rsidR="00111300" w:rsidRPr="00EF5447" w:rsidRDefault="00111300" w:rsidP="003E6933">
            <w:pPr>
              <w:pStyle w:val="TAC"/>
              <w:rPr>
                <w:rFonts w:eastAsia="Malgun Gothic"/>
                <w:kern w:val="2"/>
                <w:szCs w:val="24"/>
                <w:lang w:eastAsia="ko-KR"/>
              </w:rPr>
            </w:pPr>
            <w:r w:rsidRPr="00EF5447">
              <w:rPr>
                <w:lang w:eastAsia="ja-JP"/>
              </w:rPr>
              <w:t>2687.5</w:t>
            </w:r>
          </w:p>
        </w:tc>
        <w:tc>
          <w:tcPr>
            <w:tcW w:w="857" w:type="dxa"/>
            <w:shd w:val="clear" w:color="auto" w:fill="auto"/>
          </w:tcPr>
          <w:p w14:paraId="5C408B20"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3262A4F" w14:textId="77777777" w:rsidR="00111300" w:rsidRPr="00EF5447" w:rsidRDefault="00111300" w:rsidP="003E6933">
            <w:pPr>
              <w:pStyle w:val="TAC"/>
              <w:rPr>
                <w:rFonts w:eastAsia="Malgun Gothic"/>
                <w:kern w:val="2"/>
                <w:szCs w:val="24"/>
                <w:lang w:eastAsia="ko-KR"/>
              </w:rPr>
            </w:pPr>
            <w:r w:rsidRPr="00EF5447">
              <w:rPr>
                <w:rFonts w:eastAsia="Malgun Gothic"/>
                <w:lang w:eastAsia="ko-KR"/>
              </w:rPr>
              <w:t>N/A</w:t>
            </w:r>
          </w:p>
        </w:tc>
      </w:tr>
      <w:tr w:rsidR="00111300" w:rsidRPr="00EF5447" w14:paraId="11C206C8" w14:textId="77777777" w:rsidTr="003E6933">
        <w:trPr>
          <w:trHeight w:val="54"/>
          <w:jc w:val="center"/>
        </w:trPr>
        <w:tc>
          <w:tcPr>
            <w:tcW w:w="2258" w:type="dxa"/>
            <w:tcBorders>
              <w:top w:val="nil"/>
              <w:bottom w:val="nil"/>
            </w:tcBorders>
            <w:shd w:val="clear" w:color="auto" w:fill="auto"/>
          </w:tcPr>
          <w:p w14:paraId="48F04CC7" w14:textId="77777777" w:rsidR="00111300" w:rsidRPr="00EF5447" w:rsidRDefault="00111300" w:rsidP="003E6933">
            <w:pPr>
              <w:pStyle w:val="TAC"/>
              <w:rPr>
                <w:lang w:eastAsia="ja-JP"/>
              </w:rPr>
            </w:pPr>
          </w:p>
        </w:tc>
        <w:tc>
          <w:tcPr>
            <w:tcW w:w="867" w:type="dxa"/>
            <w:shd w:val="clear" w:color="auto" w:fill="auto"/>
          </w:tcPr>
          <w:p w14:paraId="45BE59BD" w14:textId="77777777" w:rsidR="00111300" w:rsidRPr="00EF5447" w:rsidRDefault="00111300" w:rsidP="003E6933">
            <w:pPr>
              <w:pStyle w:val="TAC"/>
              <w:rPr>
                <w:rFonts w:eastAsia="Malgun Gothic"/>
                <w:lang w:eastAsia="ko-KR"/>
              </w:rPr>
            </w:pPr>
            <w:r w:rsidRPr="00EF5447">
              <w:rPr>
                <w:lang w:eastAsia="ja-JP"/>
              </w:rPr>
              <w:t>28</w:t>
            </w:r>
          </w:p>
        </w:tc>
        <w:tc>
          <w:tcPr>
            <w:tcW w:w="1167" w:type="dxa"/>
            <w:shd w:val="clear" w:color="auto" w:fill="auto"/>
            <w:noWrap/>
          </w:tcPr>
          <w:p w14:paraId="328593A2" w14:textId="77777777" w:rsidR="00111300" w:rsidRPr="00EF5447" w:rsidRDefault="00111300" w:rsidP="003E6933">
            <w:pPr>
              <w:pStyle w:val="TAC"/>
              <w:rPr>
                <w:rFonts w:eastAsia="Malgun Gothic"/>
                <w:kern w:val="2"/>
                <w:szCs w:val="24"/>
                <w:lang w:eastAsia="ko-KR"/>
              </w:rPr>
            </w:pPr>
            <w:r w:rsidRPr="00EF5447">
              <w:rPr>
                <w:lang w:eastAsia="ja-JP"/>
              </w:rPr>
              <w:t>727.5</w:t>
            </w:r>
          </w:p>
        </w:tc>
        <w:tc>
          <w:tcPr>
            <w:tcW w:w="746" w:type="dxa"/>
            <w:shd w:val="clear" w:color="auto" w:fill="auto"/>
            <w:noWrap/>
          </w:tcPr>
          <w:p w14:paraId="497D7DE0" w14:textId="77777777" w:rsidR="00111300" w:rsidRPr="00EF5447" w:rsidRDefault="00111300" w:rsidP="003E6933">
            <w:pPr>
              <w:pStyle w:val="TAC"/>
              <w:rPr>
                <w:rFonts w:eastAsia="Malgun Gothic"/>
                <w:kern w:val="2"/>
                <w:szCs w:val="24"/>
                <w:lang w:eastAsia="ko-KR"/>
              </w:rPr>
            </w:pPr>
            <w:r w:rsidRPr="00EF5447">
              <w:rPr>
                <w:rFonts w:eastAsia="Malgun Gothic"/>
                <w:lang w:eastAsia="ko-KR"/>
              </w:rPr>
              <w:t>5</w:t>
            </w:r>
          </w:p>
        </w:tc>
        <w:tc>
          <w:tcPr>
            <w:tcW w:w="2266" w:type="dxa"/>
            <w:shd w:val="clear" w:color="auto" w:fill="auto"/>
            <w:noWrap/>
          </w:tcPr>
          <w:p w14:paraId="6E52D3E9" w14:textId="77777777" w:rsidR="00111300" w:rsidRPr="00EF5447" w:rsidRDefault="00111300" w:rsidP="003E6933">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7A98942B" w14:textId="77777777" w:rsidR="00111300" w:rsidRPr="00EF5447" w:rsidRDefault="00111300" w:rsidP="003E6933">
            <w:pPr>
              <w:pStyle w:val="TAC"/>
              <w:rPr>
                <w:rFonts w:eastAsia="Malgun Gothic"/>
                <w:kern w:val="2"/>
                <w:szCs w:val="24"/>
                <w:lang w:eastAsia="ko-KR"/>
              </w:rPr>
            </w:pPr>
            <w:r w:rsidRPr="00EF5447">
              <w:rPr>
                <w:lang w:eastAsia="ja-JP"/>
              </w:rPr>
              <w:t>782.5</w:t>
            </w:r>
          </w:p>
        </w:tc>
        <w:tc>
          <w:tcPr>
            <w:tcW w:w="857" w:type="dxa"/>
            <w:shd w:val="clear" w:color="auto" w:fill="auto"/>
          </w:tcPr>
          <w:p w14:paraId="4A791FA5" w14:textId="77777777" w:rsidR="00111300" w:rsidRPr="00EF5447" w:rsidRDefault="00111300" w:rsidP="003E6933">
            <w:pPr>
              <w:pStyle w:val="TAC"/>
              <w:rPr>
                <w:rFonts w:eastAsia="Malgun Gothic"/>
                <w:kern w:val="2"/>
                <w:szCs w:val="24"/>
                <w:lang w:eastAsia="ko-KR"/>
              </w:rPr>
            </w:pPr>
            <w:r w:rsidRPr="00EF5447">
              <w:rPr>
                <w:lang w:eastAsia="ja-JP"/>
              </w:rPr>
              <w:t>3.0</w:t>
            </w:r>
          </w:p>
        </w:tc>
        <w:tc>
          <w:tcPr>
            <w:tcW w:w="1248" w:type="dxa"/>
            <w:shd w:val="clear" w:color="auto" w:fill="auto"/>
          </w:tcPr>
          <w:p w14:paraId="23BFD7AE" w14:textId="77777777" w:rsidR="00111300" w:rsidRPr="00EF5447" w:rsidRDefault="00111300" w:rsidP="003E6933">
            <w:pPr>
              <w:pStyle w:val="TAC"/>
              <w:rPr>
                <w:rFonts w:eastAsia="Malgun Gothic"/>
                <w:kern w:val="2"/>
                <w:szCs w:val="24"/>
                <w:lang w:eastAsia="ko-KR"/>
              </w:rPr>
            </w:pPr>
            <w:r w:rsidRPr="00EF5447">
              <w:rPr>
                <w:lang w:eastAsia="ja-JP"/>
              </w:rPr>
              <w:t>IMD5</w:t>
            </w:r>
          </w:p>
        </w:tc>
      </w:tr>
      <w:tr w:rsidR="00111300" w:rsidRPr="00EF5447" w14:paraId="24D5F31F" w14:textId="77777777" w:rsidTr="003E6933">
        <w:trPr>
          <w:trHeight w:val="54"/>
          <w:jc w:val="center"/>
        </w:trPr>
        <w:tc>
          <w:tcPr>
            <w:tcW w:w="2258" w:type="dxa"/>
            <w:tcBorders>
              <w:top w:val="nil"/>
              <w:bottom w:val="nil"/>
            </w:tcBorders>
            <w:shd w:val="clear" w:color="auto" w:fill="auto"/>
          </w:tcPr>
          <w:p w14:paraId="5B8ACE97" w14:textId="77777777" w:rsidR="00111300" w:rsidRPr="00EF5447" w:rsidRDefault="00111300" w:rsidP="003E6933">
            <w:pPr>
              <w:pStyle w:val="TAC"/>
              <w:rPr>
                <w:lang w:eastAsia="ja-JP"/>
              </w:rPr>
            </w:pPr>
          </w:p>
        </w:tc>
        <w:tc>
          <w:tcPr>
            <w:tcW w:w="867" w:type="dxa"/>
            <w:shd w:val="clear" w:color="auto" w:fill="auto"/>
          </w:tcPr>
          <w:p w14:paraId="77246FF0" w14:textId="77777777" w:rsidR="00111300" w:rsidRPr="00EF5447" w:rsidRDefault="00111300" w:rsidP="003E6933">
            <w:pPr>
              <w:pStyle w:val="TAC"/>
              <w:rPr>
                <w:rFonts w:eastAsia="Malgun Gothic"/>
                <w:lang w:eastAsia="ko-KR"/>
              </w:rPr>
            </w:pPr>
            <w:r w:rsidRPr="00EF5447">
              <w:rPr>
                <w:lang w:eastAsia="ja-JP"/>
              </w:rPr>
              <w:t>n78</w:t>
            </w:r>
          </w:p>
        </w:tc>
        <w:tc>
          <w:tcPr>
            <w:tcW w:w="1167" w:type="dxa"/>
            <w:shd w:val="clear" w:color="auto" w:fill="auto"/>
            <w:noWrap/>
          </w:tcPr>
          <w:p w14:paraId="4BE73868"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3460</w:t>
            </w:r>
          </w:p>
        </w:tc>
        <w:tc>
          <w:tcPr>
            <w:tcW w:w="746" w:type="dxa"/>
            <w:shd w:val="clear" w:color="auto" w:fill="auto"/>
            <w:noWrap/>
          </w:tcPr>
          <w:p w14:paraId="006BCF1E"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10</w:t>
            </w:r>
          </w:p>
        </w:tc>
        <w:tc>
          <w:tcPr>
            <w:tcW w:w="2266" w:type="dxa"/>
            <w:shd w:val="clear" w:color="auto" w:fill="auto"/>
            <w:noWrap/>
          </w:tcPr>
          <w:p w14:paraId="42F56380"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5AF708C8"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3460</w:t>
            </w:r>
          </w:p>
        </w:tc>
        <w:tc>
          <w:tcPr>
            <w:tcW w:w="857" w:type="dxa"/>
            <w:shd w:val="clear" w:color="auto" w:fill="auto"/>
          </w:tcPr>
          <w:p w14:paraId="5218B972"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98F2D9F" w14:textId="77777777" w:rsidR="00111300" w:rsidRPr="00EF5447" w:rsidRDefault="00111300" w:rsidP="003E6933">
            <w:pPr>
              <w:pStyle w:val="TAC"/>
              <w:rPr>
                <w:rFonts w:eastAsia="Malgun Gothic"/>
                <w:kern w:val="2"/>
                <w:szCs w:val="24"/>
                <w:lang w:eastAsia="ko-KR"/>
              </w:rPr>
            </w:pPr>
            <w:r w:rsidRPr="00EF5447">
              <w:rPr>
                <w:rFonts w:eastAsia="Malgun Gothic"/>
                <w:lang w:eastAsia="ko-KR"/>
              </w:rPr>
              <w:t>N/A</w:t>
            </w:r>
          </w:p>
        </w:tc>
      </w:tr>
      <w:tr w:rsidR="00111300" w:rsidRPr="00EF5447" w14:paraId="596D5243" w14:textId="77777777" w:rsidTr="003E6933">
        <w:trPr>
          <w:trHeight w:val="54"/>
          <w:jc w:val="center"/>
        </w:trPr>
        <w:tc>
          <w:tcPr>
            <w:tcW w:w="2258" w:type="dxa"/>
            <w:tcBorders>
              <w:top w:val="nil"/>
              <w:bottom w:val="nil"/>
            </w:tcBorders>
            <w:shd w:val="clear" w:color="auto" w:fill="auto"/>
          </w:tcPr>
          <w:p w14:paraId="3EDCB53E" w14:textId="77777777" w:rsidR="00111300" w:rsidRPr="00EF5447" w:rsidRDefault="00111300" w:rsidP="003E6933">
            <w:pPr>
              <w:pStyle w:val="TAC"/>
              <w:rPr>
                <w:lang w:eastAsia="ja-JP"/>
              </w:rPr>
            </w:pPr>
          </w:p>
        </w:tc>
        <w:tc>
          <w:tcPr>
            <w:tcW w:w="867" w:type="dxa"/>
            <w:shd w:val="clear" w:color="auto" w:fill="auto"/>
          </w:tcPr>
          <w:p w14:paraId="3421E237" w14:textId="77777777" w:rsidR="00111300" w:rsidRPr="00EF5447" w:rsidRDefault="00111300" w:rsidP="003E6933">
            <w:pPr>
              <w:pStyle w:val="TAC"/>
              <w:rPr>
                <w:rFonts w:eastAsia="Malgun Gothic"/>
                <w:lang w:eastAsia="ko-KR"/>
              </w:rPr>
            </w:pPr>
            <w:r w:rsidRPr="00EF5447">
              <w:rPr>
                <w:lang w:eastAsia="ja-JP"/>
              </w:rPr>
              <w:t>7</w:t>
            </w:r>
          </w:p>
        </w:tc>
        <w:tc>
          <w:tcPr>
            <w:tcW w:w="1167" w:type="dxa"/>
            <w:shd w:val="clear" w:color="auto" w:fill="auto"/>
            <w:noWrap/>
          </w:tcPr>
          <w:p w14:paraId="12F037E4" w14:textId="77777777" w:rsidR="00111300" w:rsidRPr="00EF5447" w:rsidRDefault="00111300" w:rsidP="003E6933">
            <w:pPr>
              <w:pStyle w:val="TAC"/>
              <w:rPr>
                <w:rFonts w:eastAsia="Malgun Gothic"/>
                <w:kern w:val="2"/>
                <w:szCs w:val="24"/>
                <w:lang w:eastAsia="ko-KR"/>
              </w:rPr>
            </w:pPr>
            <w:r w:rsidRPr="00EF5447">
              <w:rPr>
                <w:rFonts w:eastAsia="Malgun Gothic"/>
                <w:lang w:eastAsia="ko-KR"/>
              </w:rPr>
              <w:t>2530</w:t>
            </w:r>
          </w:p>
        </w:tc>
        <w:tc>
          <w:tcPr>
            <w:tcW w:w="746" w:type="dxa"/>
            <w:shd w:val="clear" w:color="auto" w:fill="auto"/>
            <w:noWrap/>
          </w:tcPr>
          <w:p w14:paraId="249CEC7D" w14:textId="77777777" w:rsidR="00111300" w:rsidRPr="00EF5447" w:rsidRDefault="00111300" w:rsidP="003E6933">
            <w:pPr>
              <w:pStyle w:val="TAC"/>
              <w:rPr>
                <w:rFonts w:eastAsia="Malgun Gothic"/>
                <w:kern w:val="2"/>
                <w:szCs w:val="24"/>
                <w:lang w:eastAsia="ko-KR"/>
              </w:rPr>
            </w:pPr>
            <w:r w:rsidRPr="00EF5447">
              <w:rPr>
                <w:rFonts w:eastAsia="Malgun Gothic"/>
                <w:lang w:eastAsia="ko-KR"/>
              </w:rPr>
              <w:t>5</w:t>
            </w:r>
          </w:p>
        </w:tc>
        <w:tc>
          <w:tcPr>
            <w:tcW w:w="2266" w:type="dxa"/>
            <w:shd w:val="clear" w:color="auto" w:fill="auto"/>
            <w:noWrap/>
          </w:tcPr>
          <w:p w14:paraId="332935E7" w14:textId="77777777" w:rsidR="00111300" w:rsidRPr="00EF5447" w:rsidRDefault="00111300" w:rsidP="003E6933">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4F05A520" w14:textId="77777777" w:rsidR="00111300" w:rsidRPr="00EF5447" w:rsidRDefault="00111300" w:rsidP="003E6933">
            <w:pPr>
              <w:pStyle w:val="TAC"/>
              <w:rPr>
                <w:rFonts w:eastAsia="Malgun Gothic"/>
                <w:kern w:val="2"/>
                <w:szCs w:val="24"/>
                <w:lang w:eastAsia="ko-KR"/>
              </w:rPr>
            </w:pPr>
            <w:r w:rsidRPr="00EF5447">
              <w:rPr>
                <w:rFonts w:eastAsia="Malgun Gothic"/>
                <w:lang w:eastAsia="ko-KR"/>
              </w:rPr>
              <w:t>2650</w:t>
            </w:r>
          </w:p>
        </w:tc>
        <w:tc>
          <w:tcPr>
            <w:tcW w:w="857" w:type="dxa"/>
            <w:shd w:val="clear" w:color="auto" w:fill="auto"/>
          </w:tcPr>
          <w:p w14:paraId="269C9E09" w14:textId="77777777" w:rsidR="00111300" w:rsidRPr="00EF5447" w:rsidRDefault="00111300" w:rsidP="003E6933">
            <w:pPr>
              <w:pStyle w:val="TAC"/>
              <w:rPr>
                <w:rFonts w:eastAsia="Malgun Gothic"/>
                <w:kern w:val="2"/>
                <w:szCs w:val="24"/>
                <w:lang w:eastAsia="ko-KR"/>
              </w:rPr>
            </w:pPr>
            <w:r w:rsidRPr="00EF5447">
              <w:rPr>
                <w:lang w:eastAsia="ja-JP"/>
              </w:rPr>
              <w:t>30.5</w:t>
            </w:r>
          </w:p>
        </w:tc>
        <w:tc>
          <w:tcPr>
            <w:tcW w:w="1248" w:type="dxa"/>
            <w:shd w:val="clear" w:color="auto" w:fill="auto"/>
          </w:tcPr>
          <w:p w14:paraId="616777D7" w14:textId="77777777" w:rsidR="00111300" w:rsidRPr="00EF5447" w:rsidRDefault="00111300" w:rsidP="003E6933">
            <w:pPr>
              <w:pStyle w:val="TAC"/>
              <w:rPr>
                <w:rFonts w:eastAsia="Malgun Gothic"/>
                <w:kern w:val="2"/>
                <w:szCs w:val="24"/>
                <w:lang w:eastAsia="ko-KR"/>
              </w:rPr>
            </w:pPr>
            <w:r w:rsidRPr="00EF5447">
              <w:rPr>
                <w:lang w:eastAsia="ja-JP"/>
              </w:rPr>
              <w:t>IMD2</w:t>
            </w:r>
          </w:p>
        </w:tc>
      </w:tr>
      <w:tr w:rsidR="00111300" w:rsidRPr="00EF5447" w14:paraId="5E6E8F93" w14:textId="77777777" w:rsidTr="003E6933">
        <w:trPr>
          <w:trHeight w:val="54"/>
          <w:jc w:val="center"/>
        </w:trPr>
        <w:tc>
          <w:tcPr>
            <w:tcW w:w="2258" w:type="dxa"/>
            <w:tcBorders>
              <w:top w:val="nil"/>
              <w:bottom w:val="nil"/>
            </w:tcBorders>
            <w:shd w:val="clear" w:color="auto" w:fill="auto"/>
          </w:tcPr>
          <w:p w14:paraId="51F9C867" w14:textId="77777777" w:rsidR="00111300" w:rsidRPr="00EF5447" w:rsidRDefault="00111300" w:rsidP="003E6933">
            <w:pPr>
              <w:pStyle w:val="TAC"/>
              <w:rPr>
                <w:lang w:eastAsia="ja-JP"/>
              </w:rPr>
            </w:pPr>
          </w:p>
        </w:tc>
        <w:tc>
          <w:tcPr>
            <w:tcW w:w="867" w:type="dxa"/>
            <w:shd w:val="clear" w:color="auto" w:fill="auto"/>
          </w:tcPr>
          <w:p w14:paraId="7689FF1E" w14:textId="77777777" w:rsidR="00111300" w:rsidRPr="00EF5447" w:rsidRDefault="00111300" w:rsidP="003E6933">
            <w:pPr>
              <w:pStyle w:val="TAC"/>
              <w:rPr>
                <w:rFonts w:eastAsia="Malgun Gothic"/>
                <w:lang w:eastAsia="ko-KR"/>
              </w:rPr>
            </w:pPr>
            <w:r w:rsidRPr="00EF5447">
              <w:rPr>
                <w:lang w:eastAsia="ja-JP"/>
              </w:rPr>
              <w:t>28</w:t>
            </w:r>
          </w:p>
        </w:tc>
        <w:tc>
          <w:tcPr>
            <w:tcW w:w="1167" w:type="dxa"/>
            <w:shd w:val="clear" w:color="auto" w:fill="auto"/>
            <w:noWrap/>
          </w:tcPr>
          <w:p w14:paraId="270D0ABA" w14:textId="77777777" w:rsidR="00111300" w:rsidRPr="00EF5447" w:rsidRDefault="00111300" w:rsidP="003E6933">
            <w:pPr>
              <w:pStyle w:val="TAC"/>
              <w:rPr>
                <w:rFonts w:eastAsia="Malgun Gothic"/>
                <w:kern w:val="2"/>
                <w:szCs w:val="24"/>
                <w:lang w:eastAsia="ko-KR"/>
              </w:rPr>
            </w:pPr>
            <w:r w:rsidRPr="00EF5447">
              <w:rPr>
                <w:lang w:eastAsia="ja-JP"/>
              </w:rPr>
              <w:t>740</w:t>
            </w:r>
          </w:p>
        </w:tc>
        <w:tc>
          <w:tcPr>
            <w:tcW w:w="746" w:type="dxa"/>
            <w:shd w:val="clear" w:color="auto" w:fill="auto"/>
            <w:noWrap/>
          </w:tcPr>
          <w:p w14:paraId="3A61398B" w14:textId="77777777" w:rsidR="00111300" w:rsidRPr="00EF5447" w:rsidRDefault="00111300" w:rsidP="003E6933">
            <w:pPr>
              <w:pStyle w:val="TAC"/>
              <w:rPr>
                <w:rFonts w:eastAsia="Malgun Gothic"/>
                <w:kern w:val="2"/>
                <w:szCs w:val="24"/>
                <w:lang w:eastAsia="ko-KR"/>
              </w:rPr>
            </w:pPr>
            <w:r w:rsidRPr="00EF5447">
              <w:rPr>
                <w:rFonts w:eastAsia="Malgun Gothic"/>
                <w:lang w:eastAsia="ko-KR"/>
              </w:rPr>
              <w:t>5</w:t>
            </w:r>
          </w:p>
        </w:tc>
        <w:tc>
          <w:tcPr>
            <w:tcW w:w="2266" w:type="dxa"/>
            <w:shd w:val="clear" w:color="auto" w:fill="auto"/>
            <w:noWrap/>
          </w:tcPr>
          <w:p w14:paraId="3EE95746" w14:textId="77777777" w:rsidR="00111300" w:rsidRPr="00EF5447" w:rsidRDefault="00111300" w:rsidP="003E6933">
            <w:pPr>
              <w:pStyle w:val="TAC"/>
              <w:rPr>
                <w:rFonts w:eastAsia="Malgun Gothic"/>
                <w:kern w:val="2"/>
                <w:szCs w:val="24"/>
                <w:lang w:eastAsia="ko-KR"/>
              </w:rPr>
            </w:pPr>
            <w:r w:rsidRPr="00EF5447">
              <w:rPr>
                <w:rFonts w:eastAsia="Malgun Gothic"/>
                <w:lang w:eastAsia="ko-KR"/>
              </w:rPr>
              <w:t>25</w:t>
            </w:r>
          </w:p>
        </w:tc>
        <w:tc>
          <w:tcPr>
            <w:tcW w:w="1323" w:type="dxa"/>
            <w:shd w:val="clear" w:color="auto" w:fill="auto"/>
            <w:noWrap/>
          </w:tcPr>
          <w:p w14:paraId="18C5E0BD" w14:textId="77777777" w:rsidR="00111300" w:rsidRPr="00EF5447" w:rsidRDefault="00111300" w:rsidP="003E6933">
            <w:pPr>
              <w:pStyle w:val="TAC"/>
              <w:rPr>
                <w:rFonts w:eastAsia="Malgun Gothic"/>
                <w:kern w:val="2"/>
                <w:szCs w:val="24"/>
                <w:lang w:eastAsia="ko-KR"/>
              </w:rPr>
            </w:pPr>
            <w:r w:rsidRPr="00EF5447">
              <w:rPr>
                <w:lang w:eastAsia="ja-JP"/>
              </w:rPr>
              <w:t>795</w:t>
            </w:r>
          </w:p>
        </w:tc>
        <w:tc>
          <w:tcPr>
            <w:tcW w:w="857" w:type="dxa"/>
            <w:shd w:val="clear" w:color="auto" w:fill="auto"/>
          </w:tcPr>
          <w:p w14:paraId="7A4B70FF" w14:textId="77777777" w:rsidR="00111300" w:rsidRPr="00EF5447" w:rsidRDefault="00111300" w:rsidP="003E6933">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3B3AEBA3" w14:textId="77777777" w:rsidR="00111300" w:rsidRPr="00EF5447" w:rsidRDefault="00111300" w:rsidP="003E6933">
            <w:pPr>
              <w:pStyle w:val="TAC"/>
              <w:rPr>
                <w:rFonts w:eastAsia="Malgun Gothic"/>
                <w:kern w:val="2"/>
                <w:szCs w:val="24"/>
                <w:lang w:eastAsia="ko-KR"/>
              </w:rPr>
            </w:pPr>
            <w:r w:rsidRPr="00EF5447">
              <w:rPr>
                <w:rFonts w:eastAsia="Malgun Gothic"/>
                <w:lang w:eastAsia="ko-KR"/>
              </w:rPr>
              <w:t>N/A</w:t>
            </w:r>
          </w:p>
        </w:tc>
      </w:tr>
      <w:tr w:rsidR="00111300" w:rsidRPr="00EF5447" w14:paraId="42441AE4" w14:textId="77777777" w:rsidTr="003E6933">
        <w:trPr>
          <w:trHeight w:val="54"/>
          <w:jc w:val="center"/>
        </w:trPr>
        <w:tc>
          <w:tcPr>
            <w:tcW w:w="2258" w:type="dxa"/>
            <w:tcBorders>
              <w:top w:val="nil"/>
              <w:bottom w:val="single" w:sz="4" w:space="0" w:color="auto"/>
            </w:tcBorders>
            <w:shd w:val="clear" w:color="auto" w:fill="auto"/>
          </w:tcPr>
          <w:p w14:paraId="5286DF8E" w14:textId="77777777" w:rsidR="00111300" w:rsidRPr="00EF5447" w:rsidRDefault="00111300" w:rsidP="003E6933">
            <w:pPr>
              <w:pStyle w:val="TAC"/>
              <w:rPr>
                <w:lang w:eastAsia="ja-JP"/>
              </w:rPr>
            </w:pPr>
          </w:p>
        </w:tc>
        <w:tc>
          <w:tcPr>
            <w:tcW w:w="867" w:type="dxa"/>
            <w:shd w:val="clear" w:color="auto" w:fill="auto"/>
          </w:tcPr>
          <w:p w14:paraId="1B3B2CAB" w14:textId="77777777" w:rsidR="00111300" w:rsidRPr="00EF5447" w:rsidRDefault="00111300" w:rsidP="003E6933">
            <w:pPr>
              <w:pStyle w:val="TAC"/>
              <w:rPr>
                <w:rFonts w:eastAsia="Malgun Gothic"/>
                <w:lang w:eastAsia="ko-KR"/>
              </w:rPr>
            </w:pPr>
            <w:r w:rsidRPr="00EF5447">
              <w:rPr>
                <w:lang w:eastAsia="ja-JP"/>
              </w:rPr>
              <w:t>n78</w:t>
            </w:r>
          </w:p>
        </w:tc>
        <w:tc>
          <w:tcPr>
            <w:tcW w:w="1167" w:type="dxa"/>
            <w:shd w:val="clear" w:color="auto" w:fill="auto"/>
            <w:noWrap/>
          </w:tcPr>
          <w:p w14:paraId="482D6D0B"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3390</w:t>
            </w:r>
          </w:p>
        </w:tc>
        <w:tc>
          <w:tcPr>
            <w:tcW w:w="746" w:type="dxa"/>
            <w:shd w:val="clear" w:color="auto" w:fill="auto"/>
            <w:noWrap/>
          </w:tcPr>
          <w:p w14:paraId="11BD1F6F"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10</w:t>
            </w:r>
          </w:p>
        </w:tc>
        <w:tc>
          <w:tcPr>
            <w:tcW w:w="2266" w:type="dxa"/>
            <w:shd w:val="clear" w:color="auto" w:fill="auto"/>
            <w:noWrap/>
          </w:tcPr>
          <w:p w14:paraId="1F6B9009"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7C817146"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3390</w:t>
            </w:r>
          </w:p>
        </w:tc>
        <w:tc>
          <w:tcPr>
            <w:tcW w:w="857" w:type="dxa"/>
            <w:shd w:val="clear" w:color="auto" w:fill="auto"/>
          </w:tcPr>
          <w:p w14:paraId="0CE379A0"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DBDB7E2" w14:textId="77777777" w:rsidR="00111300" w:rsidRPr="00EF5447" w:rsidRDefault="00111300" w:rsidP="003E6933">
            <w:pPr>
              <w:pStyle w:val="TAC"/>
              <w:rPr>
                <w:rFonts w:eastAsia="Malgun Gothic"/>
                <w:kern w:val="2"/>
                <w:szCs w:val="24"/>
                <w:lang w:eastAsia="ko-KR"/>
              </w:rPr>
            </w:pPr>
            <w:r w:rsidRPr="00EF5447">
              <w:rPr>
                <w:rFonts w:eastAsia="Malgun Gothic"/>
                <w:lang w:eastAsia="ko-KR"/>
              </w:rPr>
              <w:t>N/A</w:t>
            </w:r>
          </w:p>
        </w:tc>
      </w:tr>
      <w:tr w:rsidR="00111300" w:rsidRPr="00EF5447" w14:paraId="25AC57CA" w14:textId="77777777" w:rsidTr="003E6933">
        <w:trPr>
          <w:trHeight w:val="54"/>
          <w:jc w:val="center"/>
        </w:trPr>
        <w:tc>
          <w:tcPr>
            <w:tcW w:w="2258" w:type="dxa"/>
            <w:tcBorders>
              <w:bottom w:val="nil"/>
            </w:tcBorders>
            <w:shd w:val="clear" w:color="auto" w:fill="auto"/>
          </w:tcPr>
          <w:p w14:paraId="49C862BC" w14:textId="77777777" w:rsidR="00111300" w:rsidRPr="00EF5447" w:rsidRDefault="00111300" w:rsidP="003E6933">
            <w:pPr>
              <w:pStyle w:val="TAC"/>
              <w:rPr>
                <w:rFonts w:eastAsia="Malgun Gothic"/>
                <w:lang w:eastAsia="ko-KR"/>
              </w:rPr>
            </w:pPr>
            <w:r w:rsidRPr="00EF5447">
              <w:rPr>
                <w:rFonts w:eastAsia="Malgun Gothic"/>
                <w:lang w:eastAsia="ko-KR"/>
              </w:rPr>
              <w:t>DC_7A_n28A-n78A</w:t>
            </w:r>
          </w:p>
          <w:p w14:paraId="2780B232" w14:textId="77777777" w:rsidR="00111300" w:rsidRPr="00EF5447" w:rsidRDefault="00111300" w:rsidP="003E6933">
            <w:pPr>
              <w:pStyle w:val="TAC"/>
              <w:rPr>
                <w:lang w:eastAsia="ja-JP"/>
              </w:rPr>
            </w:pPr>
            <w:r w:rsidRPr="00EF5447">
              <w:rPr>
                <w:rFonts w:eastAsia="Malgun Gothic"/>
                <w:lang w:eastAsia="ko-KR"/>
              </w:rPr>
              <w:t>DC_7C_n28A-n78A</w:t>
            </w:r>
          </w:p>
        </w:tc>
        <w:tc>
          <w:tcPr>
            <w:tcW w:w="867" w:type="dxa"/>
            <w:shd w:val="clear" w:color="auto" w:fill="auto"/>
          </w:tcPr>
          <w:p w14:paraId="0F40F139" w14:textId="77777777" w:rsidR="00111300" w:rsidRPr="00EF5447" w:rsidRDefault="00111300" w:rsidP="003E6933">
            <w:pPr>
              <w:pStyle w:val="TAC"/>
              <w:rPr>
                <w:lang w:eastAsia="ja-JP"/>
              </w:rPr>
            </w:pPr>
            <w:r w:rsidRPr="00EF5447">
              <w:rPr>
                <w:rFonts w:eastAsia="Malgun Gothic"/>
                <w:lang w:eastAsia="ko-KR"/>
              </w:rPr>
              <w:t>7</w:t>
            </w:r>
          </w:p>
        </w:tc>
        <w:tc>
          <w:tcPr>
            <w:tcW w:w="1167" w:type="dxa"/>
            <w:shd w:val="clear" w:color="auto" w:fill="auto"/>
            <w:noWrap/>
          </w:tcPr>
          <w:p w14:paraId="4972CF01" w14:textId="77777777" w:rsidR="00111300" w:rsidRPr="00EF5447" w:rsidRDefault="00111300" w:rsidP="003E6933">
            <w:pPr>
              <w:pStyle w:val="TAC"/>
              <w:rPr>
                <w:rFonts w:eastAsia="Malgun Gothic"/>
                <w:kern w:val="2"/>
                <w:szCs w:val="24"/>
                <w:lang w:eastAsia="ko-KR"/>
              </w:rPr>
            </w:pPr>
            <w:r w:rsidRPr="00EF5447">
              <w:t>2565</w:t>
            </w:r>
          </w:p>
        </w:tc>
        <w:tc>
          <w:tcPr>
            <w:tcW w:w="746" w:type="dxa"/>
            <w:shd w:val="clear" w:color="auto" w:fill="auto"/>
            <w:noWrap/>
          </w:tcPr>
          <w:p w14:paraId="547C3526" w14:textId="77777777" w:rsidR="00111300" w:rsidRPr="00EF5447" w:rsidRDefault="00111300" w:rsidP="003E6933">
            <w:pPr>
              <w:pStyle w:val="TAC"/>
              <w:rPr>
                <w:rFonts w:eastAsia="Malgun Gothic"/>
                <w:kern w:val="2"/>
                <w:szCs w:val="24"/>
                <w:lang w:eastAsia="ko-KR"/>
              </w:rPr>
            </w:pPr>
            <w:r w:rsidRPr="00EF5447">
              <w:t>5</w:t>
            </w:r>
          </w:p>
        </w:tc>
        <w:tc>
          <w:tcPr>
            <w:tcW w:w="2266" w:type="dxa"/>
            <w:shd w:val="clear" w:color="auto" w:fill="auto"/>
            <w:noWrap/>
          </w:tcPr>
          <w:p w14:paraId="3C0FE033" w14:textId="77777777" w:rsidR="00111300" w:rsidRPr="00EF5447" w:rsidRDefault="00111300" w:rsidP="003E6933">
            <w:pPr>
              <w:pStyle w:val="TAC"/>
              <w:rPr>
                <w:rFonts w:eastAsia="Malgun Gothic"/>
                <w:kern w:val="2"/>
                <w:szCs w:val="24"/>
                <w:lang w:eastAsia="ko-KR"/>
              </w:rPr>
            </w:pPr>
            <w:r w:rsidRPr="00EF5447">
              <w:t>25</w:t>
            </w:r>
          </w:p>
        </w:tc>
        <w:tc>
          <w:tcPr>
            <w:tcW w:w="1323" w:type="dxa"/>
            <w:shd w:val="clear" w:color="auto" w:fill="auto"/>
            <w:noWrap/>
          </w:tcPr>
          <w:p w14:paraId="4818E5DC" w14:textId="77777777" w:rsidR="00111300" w:rsidRPr="00EF5447" w:rsidRDefault="00111300" w:rsidP="003E6933">
            <w:pPr>
              <w:pStyle w:val="TAC"/>
              <w:rPr>
                <w:rFonts w:eastAsia="Malgun Gothic"/>
                <w:kern w:val="2"/>
                <w:szCs w:val="24"/>
                <w:lang w:eastAsia="ko-KR"/>
              </w:rPr>
            </w:pPr>
            <w:r w:rsidRPr="00EF5447">
              <w:t>2685</w:t>
            </w:r>
          </w:p>
        </w:tc>
        <w:tc>
          <w:tcPr>
            <w:tcW w:w="857" w:type="dxa"/>
            <w:shd w:val="clear" w:color="auto" w:fill="auto"/>
          </w:tcPr>
          <w:p w14:paraId="7E3700E2"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F29E7BF" w14:textId="77777777" w:rsidR="00111300" w:rsidRPr="00EF5447" w:rsidRDefault="00111300" w:rsidP="003E6933">
            <w:pPr>
              <w:pStyle w:val="TAC"/>
              <w:rPr>
                <w:rFonts w:eastAsia="Malgun Gothic"/>
                <w:lang w:eastAsia="ko-KR"/>
              </w:rPr>
            </w:pPr>
            <w:r w:rsidRPr="00EF5447">
              <w:t>N/A</w:t>
            </w:r>
          </w:p>
        </w:tc>
      </w:tr>
      <w:tr w:rsidR="00111300" w:rsidRPr="00EF5447" w14:paraId="18E5F573" w14:textId="77777777" w:rsidTr="003E6933">
        <w:trPr>
          <w:trHeight w:val="54"/>
          <w:jc w:val="center"/>
        </w:trPr>
        <w:tc>
          <w:tcPr>
            <w:tcW w:w="2258" w:type="dxa"/>
            <w:tcBorders>
              <w:top w:val="nil"/>
              <w:bottom w:val="nil"/>
            </w:tcBorders>
            <w:shd w:val="clear" w:color="auto" w:fill="auto"/>
          </w:tcPr>
          <w:p w14:paraId="5FB0AC35" w14:textId="77777777" w:rsidR="00111300" w:rsidRPr="00EF5447" w:rsidRDefault="00111300" w:rsidP="003E6933">
            <w:pPr>
              <w:pStyle w:val="TAC"/>
              <w:rPr>
                <w:lang w:eastAsia="ja-JP"/>
              </w:rPr>
            </w:pPr>
          </w:p>
        </w:tc>
        <w:tc>
          <w:tcPr>
            <w:tcW w:w="867" w:type="dxa"/>
            <w:shd w:val="clear" w:color="auto" w:fill="auto"/>
          </w:tcPr>
          <w:p w14:paraId="17CB6691" w14:textId="77777777" w:rsidR="00111300" w:rsidRPr="00EF5447" w:rsidRDefault="00111300" w:rsidP="003E6933">
            <w:pPr>
              <w:pStyle w:val="TAC"/>
              <w:rPr>
                <w:lang w:eastAsia="ja-JP"/>
              </w:rPr>
            </w:pPr>
            <w:r w:rsidRPr="00EF5447">
              <w:rPr>
                <w:rFonts w:eastAsia="Malgun Gothic"/>
                <w:lang w:eastAsia="ko-KR"/>
              </w:rPr>
              <w:t>n28</w:t>
            </w:r>
          </w:p>
        </w:tc>
        <w:tc>
          <w:tcPr>
            <w:tcW w:w="1167" w:type="dxa"/>
            <w:shd w:val="clear" w:color="auto" w:fill="auto"/>
            <w:noWrap/>
          </w:tcPr>
          <w:p w14:paraId="712A7F12" w14:textId="77777777" w:rsidR="00111300" w:rsidRPr="00EF5447" w:rsidRDefault="00111300" w:rsidP="003E6933">
            <w:pPr>
              <w:pStyle w:val="TAC"/>
              <w:rPr>
                <w:rFonts w:eastAsia="Malgun Gothic"/>
                <w:kern w:val="2"/>
                <w:szCs w:val="24"/>
                <w:lang w:eastAsia="ko-KR"/>
              </w:rPr>
            </w:pPr>
            <w:r w:rsidRPr="00EF5447">
              <w:t>745</w:t>
            </w:r>
          </w:p>
        </w:tc>
        <w:tc>
          <w:tcPr>
            <w:tcW w:w="746" w:type="dxa"/>
            <w:shd w:val="clear" w:color="auto" w:fill="auto"/>
            <w:noWrap/>
          </w:tcPr>
          <w:p w14:paraId="0659D0CD" w14:textId="77777777" w:rsidR="00111300" w:rsidRPr="00EF5447" w:rsidRDefault="00111300" w:rsidP="003E6933">
            <w:pPr>
              <w:pStyle w:val="TAC"/>
              <w:rPr>
                <w:rFonts w:eastAsia="Malgun Gothic"/>
                <w:kern w:val="2"/>
                <w:szCs w:val="24"/>
                <w:lang w:eastAsia="ko-KR"/>
              </w:rPr>
            </w:pPr>
            <w:r w:rsidRPr="00EF5447">
              <w:t>5</w:t>
            </w:r>
          </w:p>
        </w:tc>
        <w:tc>
          <w:tcPr>
            <w:tcW w:w="2266" w:type="dxa"/>
            <w:shd w:val="clear" w:color="auto" w:fill="auto"/>
            <w:noWrap/>
          </w:tcPr>
          <w:p w14:paraId="3EABF44E" w14:textId="77777777" w:rsidR="00111300" w:rsidRPr="00EF5447" w:rsidRDefault="00111300" w:rsidP="003E6933">
            <w:pPr>
              <w:pStyle w:val="TAC"/>
              <w:rPr>
                <w:rFonts w:eastAsia="Malgun Gothic"/>
                <w:kern w:val="2"/>
                <w:szCs w:val="24"/>
                <w:lang w:eastAsia="ko-KR"/>
              </w:rPr>
            </w:pPr>
            <w:r w:rsidRPr="00EF5447">
              <w:t>25</w:t>
            </w:r>
          </w:p>
        </w:tc>
        <w:tc>
          <w:tcPr>
            <w:tcW w:w="1323" w:type="dxa"/>
            <w:shd w:val="clear" w:color="auto" w:fill="auto"/>
            <w:noWrap/>
          </w:tcPr>
          <w:p w14:paraId="65C83823" w14:textId="77777777" w:rsidR="00111300" w:rsidRPr="00EF5447" w:rsidRDefault="00111300" w:rsidP="003E6933">
            <w:pPr>
              <w:pStyle w:val="TAC"/>
              <w:rPr>
                <w:rFonts w:eastAsia="Malgun Gothic"/>
                <w:kern w:val="2"/>
                <w:szCs w:val="24"/>
                <w:lang w:eastAsia="ko-KR"/>
              </w:rPr>
            </w:pPr>
            <w:r w:rsidRPr="00EF5447">
              <w:t>800</w:t>
            </w:r>
          </w:p>
        </w:tc>
        <w:tc>
          <w:tcPr>
            <w:tcW w:w="857" w:type="dxa"/>
            <w:shd w:val="clear" w:color="auto" w:fill="auto"/>
          </w:tcPr>
          <w:p w14:paraId="4D1E94D2"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9400AAA" w14:textId="77777777" w:rsidR="00111300" w:rsidRPr="00EF5447" w:rsidRDefault="00111300" w:rsidP="003E6933">
            <w:pPr>
              <w:pStyle w:val="TAC"/>
              <w:rPr>
                <w:rFonts w:eastAsia="Malgun Gothic"/>
                <w:lang w:eastAsia="ko-KR"/>
              </w:rPr>
            </w:pPr>
            <w:r w:rsidRPr="00EF5447">
              <w:t>N/A</w:t>
            </w:r>
          </w:p>
        </w:tc>
      </w:tr>
      <w:tr w:rsidR="00111300" w:rsidRPr="00EF5447" w14:paraId="6B8EA776" w14:textId="77777777" w:rsidTr="003E6933">
        <w:trPr>
          <w:trHeight w:val="54"/>
          <w:jc w:val="center"/>
        </w:trPr>
        <w:tc>
          <w:tcPr>
            <w:tcW w:w="2258" w:type="dxa"/>
            <w:tcBorders>
              <w:top w:val="nil"/>
              <w:bottom w:val="nil"/>
            </w:tcBorders>
            <w:shd w:val="clear" w:color="auto" w:fill="auto"/>
          </w:tcPr>
          <w:p w14:paraId="49060083" w14:textId="77777777" w:rsidR="00111300" w:rsidRPr="00EF5447" w:rsidRDefault="00111300" w:rsidP="003E6933">
            <w:pPr>
              <w:pStyle w:val="TAC"/>
              <w:rPr>
                <w:lang w:eastAsia="ja-JP"/>
              </w:rPr>
            </w:pPr>
          </w:p>
        </w:tc>
        <w:tc>
          <w:tcPr>
            <w:tcW w:w="867" w:type="dxa"/>
            <w:shd w:val="clear" w:color="auto" w:fill="auto"/>
          </w:tcPr>
          <w:p w14:paraId="064E833A" w14:textId="77777777" w:rsidR="00111300" w:rsidRPr="00EF5447" w:rsidRDefault="00111300" w:rsidP="003E6933">
            <w:pPr>
              <w:pStyle w:val="TAC"/>
              <w:rPr>
                <w:lang w:eastAsia="ja-JP"/>
              </w:rPr>
            </w:pPr>
            <w:r w:rsidRPr="00EF5447">
              <w:rPr>
                <w:rFonts w:eastAsia="Malgun Gothic"/>
                <w:lang w:eastAsia="ko-KR"/>
              </w:rPr>
              <w:t>n78</w:t>
            </w:r>
          </w:p>
        </w:tc>
        <w:tc>
          <w:tcPr>
            <w:tcW w:w="1167" w:type="dxa"/>
            <w:shd w:val="clear" w:color="auto" w:fill="auto"/>
            <w:noWrap/>
          </w:tcPr>
          <w:p w14:paraId="0D0CEF30" w14:textId="77777777" w:rsidR="00111300" w:rsidRPr="00EF5447" w:rsidRDefault="00111300" w:rsidP="003E6933">
            <w:pPr>
              <w:pStyle w:val="TAC"/>
              <w:rPr>
                <w:rFonts w:eastAsia="Malgun Gothic"/>
                <w:kern w:val="2"/>
                <w:szCs w:val="24"/>
                <w:lang w:eastAsia="ko-KR"/>
              </w:rPr>
            </w:pPr>
            <w:r w:rsidRPr="00EF5447">
              <w:t>3310</w:t>
            </w:r>
          </w:p>
        </w:tc>
        <w:tc>
          <w:tcPr>
            <w:tcW w:w="746" w:type="dxa"/>
            <w:shd w:val="clear" w:color="auto" w:fill="auto"/>
            <w:noWrap/>
          </w:tcPr>
          <w:p w14:paraId="4440B0DF" w14:textId="77777777" w:rsidR="00111300" w:rsidRPr="00EF5447" w:rsidRDefault="00111300" w:rsidP="003E6933">
            <w:pPr>
              <w:pStyle w:val="TAC"/>
              <w:rPr>
                <w:rFonts w:eastAsia="Malgun Gothic"/>
                <w:kern w:val="2"/>
                <w:szCs w:val="24"/>
                <w:lang w:eastAsia="ko-KR"/>
              </w:rPr>
            </w:pPr>
            <w:r w:rsidRPr="00EF5447">
              <w:t>10</w:t>
            </w:r>
          </w:p>
        </w:tc>
        <w:tc>
          <w:tcPr>
            <w:tcW w:w="2266" w:type="dxa"/>
            <w:shd w:val="clear" w:color="auto" w:fill="auto"/>
            <w:noWrap/>
          </w:tcPr>
          <w:p w14:paraId="00CE29D7" w14:textId="77777777" w:rsidR="00111300" w:rsidRPr="00EF5447" w:rsidRDefault="00111300" w:rsidP="003E6933">
            <w:pPr>
              <w:pStyle w:val="TAC"/>
              <w:rPr>
                <w:rFonts w:eastAsia="Malgun Gothic"/>
                <w:kern w:val="2"/>
                <w:szCs w:val="24"/>
                <w:lang w:eastAsia="ko-KR"/>
              </w:rPr>
            </w:pPr>
            <w:r w:rsidRPr="00EF5447">
              <w:t>50</w:t>
            </w:r>
          </w:p>
        </w:tc>
        <w:tc>
          <w:tcPr>
            <w:tcW w:w="1323" w:type="dxa"/>
            <w:shd w:val="clear" w:color="auto" w:fill="auto"/>
            <w:noWrap/>
          </w:tcPr>
          <w:p w14:paraId="0027D3E2" w14:textId="77777777" w:rsidR="00111300" w:rsidRPr="00EF5447" w:rsidRDefault="00111300" w:rsidP="003E6933">
            <w:pPr>
              <w:pStyle w:val="TAC"/>
              <w:rPr>
                <w:rFonts w:eastAsia="Malgun Gothic"/>
                <w:kern w:val="2"/>
                <w:szCs w:val="24"/>
                <w:lang w:eastAsia="ko-KR"/>
              </w:rPr>
            </w:pPr>
            <w:r w:rsidRPr="00EF5447">
              <w:t>3310</w:t>
            </w:r>
          </w:p>
        </w:tc>
        <w:tc>
          <w:tcPr>
            <w:tcW w:w="857" w:type="dxa"/>
            <w:shd w:val="clear" w:color="auto" w:fill="auto"/>
          </w:tcPr>
          <w:p w14:paraId="12F8301D"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
          <w:p w14:paraId="565A918D" w14:textId="77777777" w:rsidR="00111300" w:rsidRPr="00EF5447" w:rsidRDefault="00111300" w:rsidP="003E6933">
            <w:pPr>
              <w:pStyle w:val="TAC"/>
            </w:pPr>
            <w:r w:rsidRPr="00EF5447">
              <w:t>IMD2</w:t>
            </w:r>
          </w:p>
        </w:tc>
      </w:tr>
      <w:tr w:rsidR="00111300" w:rsidRPr="00EF5447" w14:paraId="3280DA89" w14:textId="77777777" w:rsidTr="003E6933">
        <w:trPr>
          <w:trHeight w:val="54"/>
          <w:jc w:val="center"/>
        </w:trPr>
        <w:tc>
          <w:tcPr>
            <w:tcW w:w="2258" w:type="dxa"/>
            <w:tcBorders>
              <w:top w:val="nil"/>
              <w:bottom w:val="nil"/>
            </w:tcBorders>
            <w:shd w:val="clear" w:color="auto" w:fill="auto"/>
          </w:tcPr>
          <w:p w14:paraId="5ABB4085" w14:textId="77777777" w:rsidR="00111300" w:rsidRPr="00EF5447" w:rsidRDefault="00111300" w:rsidP="003E6933">
            <w:pPr>
              <w:pStyle w:val="TAC"/>
              <w:rPr>
                <w:lang w:eastAsia="ja-JP"/>
              </w:rPr>
            </w:pPr>
          </w:p>
        </w:tc>
        <w:tc>
          <w:tcPr>
            <w:tcW w:w="867" w:type="dxa"/>
            <w:shd w:val="clear" w:color="auto" w:fill="auto"/>
          </w:tcPr>
          <w:p w14:paraId="5CA70276" w14:textId="77777777" w:rsidR="00111300" w:rsidRPr="00EF5447" w:rsidRDefault="00111300" w:rsidP="003E6933">
            <w:pPr>
              <w:pStyle w:val="TAC"/>
              <w:rPr>
                <w:lang w:eastAsia="ja-JP"/>
              </w:rPr>
            </w:pPr>
            <w:r w:rsidRPr="00EF5447">
              <w:rPr>
                <w:rFonts w:eastAsia="Malgun Gothic"/>
                <w:lang w:eastAsia="ko-KR"/>
              </w:rPr>
              <w:t>7</w:t>
            </w:r>
          </w:p>
        </w:tc>
        <w:tc>
          <w:tcPr>
            <w:tcW w:w="1167" w:type="dxa"/>
            <w:shd w:val="clear" w:color="auto" w:fill="auto"/>
            <w:noWrap/>
          </w:tcPr>
          <w:p w14:paraId="0E164209" w14:textId="77777777" w:rsidR="00111300" w:rsidRPr="00EF5447" w:rsidRDefault="00111300" w:rsidP="003E6933">
            <w:pPr>
              <w:pStyle w:val="TAC"/>
              <w:rPr>
                <w:rFonts w:eastAsia="Malgun Gothic"/>
                <w:kern w:val="2"/>
                <w:szCs w:val="24"/>
                <w:lang w:eastAsia="ko-KR"/>
              </w:rPr>
            </w:pPr>
            <w:r w:rsidRPr="00EF5447">
              <w:t>2565</w:t>
            </w:r>
          </w:p>
        </w:tc>
        <w:tc>
          <w:tcPr>
            <w:tcW w:w="746" w:type="dxa"/>
            <w:shd w:val="clear" w:color="auto" w:fill="auto"/>
            <w:noWrap/>
          </w:tcPr>
          <w:p w14:paraId="06F00C98" w14:textId="77777777" w:rsidR="00111300" w:rsidRPr="00EF5447" w:rsidRDefault="00111300" w:rsidP="003E6933">
            <w:pPr>
              <w:pStyle w:val="TAC"/>
              <w:rPr>
                <w:rFonts w:eastAsia="Malgun Gothic"/>
                <w:kern w:val="2"/>
                <w:szCs w:val="24"/>
                <w:lang w:eastAsia="ko-KR"/>
              </w:rPr>
            </w:pPr>
            <w:r w:rsidRPr="00EF5447">
              <w:t>5</w:t>
            </w:r>
          </w:p>
        </w:tc>
        <w:tc>
          <w:tcPr>
            <w:tcW w:w="2266" w:type="dxa"/>
            <w:shd w:val="clear" w:color="auto" w:fill="auto"/>
            <w:noWrap/>
          </w:tcPr>
          <w:p w14:paraId="421FD4F9" w14:textId="77777777" w:rsidR="00111300" w:rsidRPr="00EF5447" w:rsidRDefault="00111300" w:rsidP="003E6933">
            <w:pPr>
              <w:pStyle w:val="TAC"/>
              <w:rPr>
                <w:rFonts w:eastAsia="Malgun Gothic"/>
                <w:kern w:val="2"/>
                <w:szCs w:val="24"/>
                <w:lang w:eastAsia="ko-KR"/>
              </w:rPr>
            </w:pPr>
            <w:r w:rsidRPr="00EF5447">
              <w:t>25</w:t>
            </w:r>
          </w:p>
        </w:tc>
        <w:tc>
          <w:tcPr>
            <w:tcW w:w="1323" w:type="dxa"/>
            <w:shd w:val="clear" w:color="auto" w:fill="auto"/>
            <w:noWrap/>
          </w:tcPr>
          <w:p w14:paraId="5A3A1F4F" w14:textId="77777777" w:rsidR="00111300" w:rsidRPr="00EF5447" w:rsidRDefault="00111300" w:rsidP="003E6933">
            <w:pPr>
              <w:pStyle w:val="TAC"/>
              <w:rPr>
                <w:rFonts w:eastAsia="Malgun Gothic"/>
                <w:kern w:val="2"/>
                <w:szCs w:val="24"/>
                <w:lang w:eastAsia="ko-KR"/>
              </w:rPr>
            </w:pPr>
            <w:r w:rsidRPr="00EF5447">
              <w:t>2685</w:t>
            </w:r>
          </w:p>
        </w:tc>
        <w:tc>
          <w:tcPr>
            <w:tcW w:w="857" w:type="dxa"/>
            <w:shd w:val="clear" w:color="auto" w:fill="auto"/>
          </w:tcPr>
          <w:p w14:paraId="02D00527"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162486B" w14:textId="77777777" w:rsidR="00111300" w:rsidRPr="00EF5447" w:rsidRDefault="00111300" w:rsidP="003E6933">
            <w:pPr>
              <w:pStyle w:val="TAC"/>
              <w:rPr>
                <w:rFonts w:eastAsia="Malgun Gothic"/>
                <w:lang w:eastAsia="ko-KR"/>
              </w:rPr>
            </w:pPr>
            <w:r w:rsidRPr="00EF5447">
              <w:t>N/A</w:t>
            </w:r>
          </w:p>
        </w:tc>
      </w:tr>
      <w:tr w:rsidR="00111300" w:rsidRPr="00EF5447" w14:paraId="7AD7D0C1" w14:textId="77777777" w:rsidTr="003E6933">
        <w:trPr>
          <w:trHeight w:val="54"/>
          <w:jc w:val="center"/>
        </w:trPr>
        <w:tc>
          <w:tcPr>
            <w:tcW w:w="2258" w:type="dxa"/>
            <w:tcBorders>
              <w:top w:val="nil"/>
              <w:bottom w:val="nil"/>
            </w:tcBorders>
            <w:shd w:val="clear" w:color="auto" w:fill="auto"/>
          </w:tcPr>
          <w:p w14:paraId="144C83F2" w14:textId="77777777" w:rsidR="00111300" w:rsidRPr="00EF5447" w:rsidRDefault="00111300" w:rsidP="003E6933">
            <w:pPr>
              <w:pStyle w:val="TAC"/>
              <w:rPr>
                <w:lang w:eastAsia="ja-JP"/>
              </w:rPr>
            </w:pPr>
          </w:p>
        </w:tc>
        <w:tc>
          <w:tcPr>
            <w:tcW w:w="867" w:type="dxa"/>
            <w:shd w:val="clear" w:color="auto" w:fill="auto"/>
          </w:tcPr>
          <w:p w14:paraId="566E9ADD" w14:textId="77777777" w:rsidR="00111300" w:rsidRPr="00EF5447" w:rsidRDefault="00111300" w:rsidP="003E6933">
            <w:pPr>
              <w:pStyle w:val="TAC"/>
              <w:rPr>
                <w:lang w:eastAsia="ja-JP"/>
              </w:rPr>
            </w:pPr>
            <w:r w:rsidRPr="00EF5447">
              <w:rPr>
                <w:rFonts w:eastAsia="Malgun Gothic"/>
                <w:lang w:eastAsia="ko-KR"/>
              </w:rPr>
              <w:t>n78</w:t>
            </w:r>
          </w:p>
        </w:tc>
        <w:tc>
          <w:tcPr>
            <w:tcW w:w="1167" w:type="dxa"/>
            <w:shd w:val="clear" w:color="auto" w:fill="auto"/>
            <w:noWrap/>
          </w:tcPr>
          <w:p w14:paraId="6C37FE77" w14:textId="77777777" w:rsidR="00111300" w:rsidRPr="00EF5447" w:rsidRDefault="00111300" w:rsidP="003E6933">
            <w:pPr>
              <w:pStyle w:val="TAC"/>
              <w:rPr>
                <w:rFonts w:eastAsia="Malgun Gothic"/>
                <w:kern w:val="2"/>
                <w:szCs w:val="24"/>
                <w:lang w:eastAsia="ko-KR"/>
              </w:rPr>
            </w:pPr>
            <w:r w:rsidRPr="00EF5447">
              <w:rPr>
                <w:rFonts w:eastAsia="Malgun Gothic"/>
                <w:lang w:eastAsia="ko-KR"/>
              </w:rPr>
              <w:t>3365</w:t>
            </w:r>
          </w:p>
        </w:tc>
        <w:tc>
          <w:tcPr>
            <w:tcW w:w="746" w:type="dxa"/>
            <w:shd w:val="clear" w:color="auto" w:fill="auto"/>
            <w:noWrap/>
          </w:tcPr>
          <w:p w14:paraId="3B2A0C39" w14:textId="77777777" w:rsidR="00111300" w:rsidRPr="00EF5447" w:rsidRDefault="00111300" w:rsidP="003E6933">
            <w:pPr>
              <w:pStyle w:val="TAC"/>
              <w:rPr>
                <w:rFonts w:eastAsia="Malgun Gothic"/>
                <w:kern w:val="2"/>
                <w:szCs w:val="24"/>
                <w:lang w:eastAsia="ko-KR"/>
              </w:rPr>
            </w:pPr>
            <w:r w:rsidRPr="00EF5447">
              <w:rPr>
                <w:rFonts w:eastAsia="Malgun Gothic"/>
                <w:lang w:eastAsia="ko-KR"/>
              </w:rPr>
              <w:t>10</w:t>
            </w:r>
          </w:p>
        </w:tc>
        <w:tc>
          <w:tcPr>
            <w:tcW w:w="2266" w:type="dxa"/>
            <w:shd w:val="clear" w:color="auto" w:fill="auto"/>
            <w:noWrap/>
          </w:tcPr>
          <w:p w14:paraId="5723BD40" w14:textId="77777777" w:rsidR="00111300" w:rsidRPr="00EF5447" w:rsidRDefault="00111300" w:rsidP="003E6933">
            <w:pPr>
              <w:pStyle w:val="TAC"/>
              <w:rPr>
                <w:rFonts w:eastAsia="Malgun Gothic"/>
                <w:kern w:val="2"/>
                <w:szCs w:val="24"/>
                <w:lang w:eastAsia="ko-KR"/>
              </w:rPr>
            </w:pPr>
            <w:r w:rsidRPr="00EF5447">
              <w:rPr>
                <w:rFonts w:eastAsia="Malgun Gothic"/>
                <w:lang w:eastAsia="ko-KR"/>
              </w:rPr>
              <w:t>50</w:t>
            </w:r>
          </w:p>
        </w:tc>
        <w:tc>
          <w:tcPr>
            <w:tcW w:w="1323" w:type="dxa"/>
            <w:shd w:val="clear" w:color="auto" w:fill="auto"/>
            <w:noWrap/>
          </w:tcPr>
          <w:p w14:paraId="1120123A" w14:textId="77777777" w:rsidR="00111300" w:rsidRPr="00EF5447" w:rsidRDefault="00111300" w:rsidP="003E6933">
            <w:pPr>
              <w:pStyle w:val="TAC"/>
              <w:rPr>
                <w:rFonts w:eastAsia="Malgun Gothic"/>
                <w:kern w:val="2"/>
                <w:szCs w:val="24"/>
                <w:lang w:eastAsia="ko-KR"/>
              </w:rPr>
            </w:pPr>
            <w:r w:rsidRPr="00EF5447">
              <w:rPr>
                <w:rFonts w:eastAsia="Malgun Gothic"/>
                <w:lang w:eastAsia="ko-KR"/>
              </w:rPr>
              <w:t>3365</w:t>
            </w:r>
          </w:p>
        </w:tc>
        <w:tc>
          <w:tcPr>
            <w:tcW w:w="857" w:type="dxa"/>
            <w:shd w:val="clear" w:color="auto" w:fill="auto"/>
          </w:tcPr>
          <w:p w14:paraId="1667E39C"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A93956A" w14:textId="77777777" w:rsidR="00111300" w:rsidRPr="00EF5447" w:rsidRDefault="00111300" w:rsidP="003E6933">
            <w:pPr>
              <w:pStyle w:val="TAC"/>
              <w:rPr>
                <w:rFonts w:eastAsia="Malgun Gothic"/>
                <w:lang w:eastAsia="ko-KR"/>
              </w:rPr>
            </w:pPr>
            <w:r w:rsidRPr="00EF5447">
              <w:t>N/A</w:t>
            </w:r>
          </w:p>
        </w:tc>
      </w:tr>
      <w:tr w:rsidR="00111300" w:rsidRPr="00EF5447" w14:paraId="39666B1C" w14:textId="77777777" w:rsidTr="003E6933">
        <w:trPr>
          <w:trHeight w:val="54"/>
          <w:jc w:val="center"/>
        </w:trPr>
        <w:tc>
          <w:tcPr>
            <w:tcW w:w="2258" w:type="dxa"/>
            <w:tcBorders>
              <w:top w:val="nil"/>
              <w:bottom w:val="single" w:sz="4" w:space="0" w:color="auto"/>
            </w:tcBorders>
            <w:shd w:val="clear" w:color="auto" w:fill="auto"/>
          </w:tcPr>
          <w:p w14:paraId="447086BB" w14:textId="77777777" w:rsidR="00111300" w:rsidRPr="00EF5447" w:rsidRDefault="00111300" w:rsidP="003E6933">
            <w:pPr>
              <w:pStyle w:val="TAC"/>
              <w:rPr>
                <w:lang w:eastAsia="ja-JP"/>
              </w:rPr>
            </w:pPr>
          </w:p>
        </w:tc>
        <w:tc>
          <w:tcPr>
            <w:tcW w:w="867" w:type="dxa"/>
            <w:shd w:val="clear" w:color="auto" w:fill="auto"/>
          </w:tcPr>
          <w:p w14:paraId="2BED8F46" w14:textId="77777777" w:rsidR="00111300" w:rsidRPr="00EF5447" w:rsidRDefault="00111300" w:rsidP="003E6933">
            <w:pPr>
              <w:pStyle w:val="TAC"/>
              <w:rPr>
                <w:lang w:eastAsia="ja-JP"/>
              </w:rPr>
            </w:pPr>
            <w:r w:rsidRPr="00EF5447">
              <w:rPr>
                <w:rFonts w:eastAsia="Malgun Gothic"/>
                <w:lang w:eastAsia="ko-KR"/>
              </w:rPr>
              <w:t>n28</w:t>
            </w:r>
          </w:p>
        </w:tc>
        <w:tc>
          <w:tcPr>
            <w:tcW w:w="1167" w:type="dxa"/>
            <w:shd w:val="clear" w:color="auto" w:fill="auto"/>
            <w:noWrap/>
          </w:tcPr>
          <w:p w14:paraId="539E3404" w14:textId="77777777" w:rsidR="00111300" w:rsidRPr="00EF5447" w:rsidRDefault="00111300" w:rsidP="003E6933">
            <w:pPr>
              <w:pStyle w:val="TAC"/>
              <w:rPr>
                <w:kern w:val="2"/>
                <w:szCs w:val="24"/>
                <w:lang w:eastAsia="ko-KR"/>
              </w:rPr>
            </w:pPr>
            <w:r w:rsidRPr="00EF5447">
              <w:rPr>
                <w:lang w:eastAsia="ko-KR"/>
              </w:rPr>
              <w:t>745</w:t>
            </w:r>
          </w:p>
        </w:tc>
        <w:tc>
          <w:tcPr>
            <w:tcW w:w="746" w:type="dxa"/>
            <w:shd w:val="clear" w:color="auto" w:fill="auto"/>
            <w:noWrap/>
          </w:tcPr>
          <w:p w14:paraId="773E5125" w14:textId="77777777" w:rsidR="00111300" w:rsidRPr="00EF5447" w:rsidRDefault="00111300" w:rsidP="003E6933">
            <w:pPr>
              <w:pStyle w:val="TAC"/>
              <w:rPr>
                <w:kern w:val="2"/>
                <w:szCs w:val="24"/>
                <w:lang w:eastAsia="ko-KR"/>
              </w:rPr>
            </w:pPr>
            <w:r w:rsidRPr="00EF5447">
              <w:rPr>
                <w:lang w:eastAsia="ko-KR"/>
              </w:rPr>
              <w:t>5</w:t>
            </w:r>
          </w:p>
        </w:tc>
        <w:tc>
          <w:tcPr>
            <w:tcW w:w="2266" w:type="dxa"/>
            <w:shd w:val="clear" w:color="auto" w:fill="auto"/>
            <w:noWrap/>
          </w:tcPr>
          <w:p w14:paraId="2CBBF486" w14:textId="77777777" w:rsidR="00111300" w:rsidRPr="00EF5447" w:rsidRDefault="00111300" w:rsidP="003E6933">
            <w:pPr>
              <w:pStyle w:val="TAC"/>
              <w:rPr>
                <w:kern w:val="2"/>
                <w:szCs w:val="24"/>
                <w:lang w:eastAsia="ko-KR"/>
              </w:rPr>
            </w:pPr>
            <w:r w:rsidRPr="00EF5447">
              <w:rPr>
                <w:lang w:eastAsia="ko-KR"/>
              </w:rPr>
              <w:t>25</w:t>
            </w:r>
          </w:p>
        </w:tc>
        <w:tc>
          <w:tcPr>
            <w:tcW w:w="1323" w:type="dxa"/>
            <w:shd w:val="clear" w:color="auto" w:fill="auto"/>
            <w:noWrap/>
          </w:tcPr>
          <w:p w14:paraId="41A08ABA" w14:textId="77777777" w:rsidR="00111300" w:rsidRPr="00EF5447" w:rsidRDefault="00111300" w:rsidP="003E6933">
            <w:pPr>
              <w:pStyle w:val="TAC"/>
              <w:rPr>
                <w:kern w:val="2"/>
                <w:szCs w:val="24"/>
                <w:lang w:eastAsia="ko-KR"/>
              </w:rPr>
            </w:pPr>
            <w:r w:rsidRPr="00EF5447">
              <w:rPr>
                <w:lang w:eastAsia="ko-KR"/>
              </w:rPr>
              <w:t>800</w:t>
            </w:r>
          </w:p>
        </w:tc>
        <w:tc>
          <w:tcPr>
            <w:tcW w:w="857" w:type="dxa"/>
            <w:shd w:val="clear" w:color="auto" w:fill="auto"/>
          </w:tcPr>
          <w:p w14:paraId="46F6D770"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
          <w:p w14:paraId="06B3C3AD" w14:textId="77777777" w:rsidR="00111300" w:rsidRPr="00EF5447" w:rsidRDefault="00111300" w:rsidP="003E6933">
            <w:pPr>
              <w:pStyle w:val="TAC"/>
            </w:pPr>
            <w:r w:rsidRPr="00EF5447">
              <w:t>IMD2</w:t>
            </w:r>
          </w:p>
        </w:tc>
      </w:tr>
      <w:tr w:rsidR="00111300" w:rsidRPr="00EF5447" w14:paraId="3262318E" w14:textId="77777777" w:rsidTr="003E6933">
        <w:trPr>
          <w:trHeight w:val="54"/>
          <w:jc w:val="center"/>
        </w:trPr>
        <w:tc>
          <w:tcPr>
            <w:tcW w:w="2258" w:type="dxa"/>
            <w:vMerge w:val="restart"/>
            <w:tcBorders>
              <w:top w:val="nil"/>
            </w:tcBorders>
            <w:shd w:val="clear" w:color="auto" w:fill="auto"/>
            <w:vAlign w:val="center"/>
          </w:tcPr>
          <w:p w14:paraId="2927F1E8" w14:textId="77777777" w:rsidR="00111300" w:rsidRDefault="00111300" w:rsidP="003E6933">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7C7817DC" w14:textId="77777777" w:rsidR="00111300" w:rsidRDefault="00111300" w:rsidP="003E6933">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2638572C" w14:textId="77777777" w:rsidR="00111300" w:rsidRPr="00EF5447" w:rsidRDefault="00111300" w:rsidP="003E6933">
            <w:pPr>
              <w:pStyle w:val="TAC"/>
              <w:rPr>
                <w:lang w:eastAsia="ja-JP"/>
              </w:rPr>
            </w:pPr>
            <w:r>
              <w:rPr>
                <w:rFonts w:eastAsia="MS Mincho" w:cs="Arial"/>
                <w:lang w:eastAsia="ja-JP"/>
              </w:rPr>
              <w:t>DC_7A-7A-29A_n78A</w:t>
            </w:r>
          </w:p>
        </w:tc>
        <w:tc>
          <w:tcPr>
            <w:tcW w:w="867" w:type="dxa"/>
            <w:shd w:val="clear" w:color="auto" w:fill="auto"/>
            <w:vAlign w:val="center"/>
          </w:tcPr>
          <w:p w14:paraId="5A74FD63" w14:textId="77777777" w:rsidR="00111300" w:rsidRPr="00EF5447" w:rsidRDefault="00111300" w:rsidP="003E6933">
            <w:pPr>
              <w:pStyle w:val="TAC"/>
              <w:rPr>
                <w:rFonts w:eastAsia="Malgun Gothic"/>
                <w:lang w:eastAsia="ko-KR"/>
              </w:rPr>
            </w:pPr>
            <w:r>
              <w:rPr>
                <w:rFonts w:cs="Arial"/>
                <w:lang w:val="fi-FI" w:eastAsia="fi-FI"/>
              </w:rPr>
              <w:t>7</w:t>
            </w:r>
          </w:p>
        </w:tc>
        <w:tc>
          <w:tcPr>
            <w:tcW w:w="1167" w:type="dxa"/>
            <w:shd w:val="clear" w:color="auto" w:fill="auto"/>
            <w:noWrap/>
            <w:vAlign w:val="center"/>
          </w:tcPr>
          <w:p w14:paraId="5529A6F7" w14:textId="77777777" w:rsidR="00111300" w:rsidRPr="00EF5447" w:rsidRDefault="00111300" w:rsidP="003E6933">
            <w:pPr>
              <w:pStyle w:val="TAC"/>
              <w:rPr>
                <w:lang w:eastAsia="ko-KR"/>
              </w:rPr>
            </w:pPr>
            <w:r>
              <w:rPr>
                <w:rFonts w:cs="Arial"/>
                <w:lang w:val="fi-FI"/>
              </w:rPr>
              <w:t>2540</w:t>
            </w:r>
          </w:p>
        </w:tc>
        <w:tc>
          <w:tcPr>
            <w:tcW w:w="746" w:type="dxa"/>
            <w:shd w:val="clear" w:color="auto" w:fill="auto"/>
            <w:noWrap/>
            <w:vAlign w:val="center"/>
          </w:tcPr>
          <w:p w14:paraId="39F73011" w14:textId="77777777" w:rsidR="00111300" w:rsidRPr="00EF5447" w:rsidRDefault="00111300" w:rsidP="003E6933">
            <w:pPr>
              <w:pStyle w:val="TAC"/>
              <w:rPr>
                <w:lang w:eastAsia="ko-KR"/>
              </w:rPr>
            </w:pPr>
            <w:r>
              <w:rPr>
                <w:rFonts w:eastAsia="Malgun Gothic" w:cs="Arial"/>
                <w:kern w:val="2"/>
                <w:lang w:val="fi-FI" w:eastAsia="ko-KR"/>
              </w:rPr>
              <w:t>5</w:t>
            </w:r>
          </w:p>
        </w:tc>
        <w:tc>
          <w:tcPr>
            <w:tcW w:w="2266" w:type="dxa"/>
            <w:shd w:val="clear" w:color="auto" w:fill="auto"/>
            <w:noWrap/>
            <w:vAlign w:val="center"/>
          </w:tcPr>
          <w:p w14:paraId="5AFBC9F3" w14:textId="77777777" w:rsidR="00111300" w:rsidRPr="00EF5447" w:rsidRDefault="00111300" w:rsidP="003E6933">
            <w:pPr>
              <w:pStyle w:val="TAC"/>
              <w:rPr>
                <w:lang w:eastAsia="ko-KR"/>
              </w:rPr>
            </w:pPr>
            <w:r>
              <w:rPr>
                <w:rFonts w:eastAsia="Malgun Gothic" w:cs="Arial"/>
                <w:kern w:val="2"/>
                <w:lang w:val="fi-FI" w:eastAsia="ko-KR"/>
              </w:rPr>
              <w:t>25</w:t>
            </w:r>
          </w:p>
        </w:tc>
        <w:tc>
          <w:tcPr>
            <w:tcW w:w="1323" w:type="dxa"/>
            <w:shd w:val="clear" w:color="auto" w:fill="auto"/>
            <w:noWrap/>
            <w:vAlign w:val="center"/>
          </w:tcPr>
          <w:p w14:paraId="087F5DF3" w14:textId="77777777" w:rsidR="00111300" w:rsidRPr="00EF5447" w:rsidRDefault="00111300" w:rsidP="003E6933">
            <w:pPr>
              <w:pStyle w:val="TAC"/>
              <w:rPr>
                <w:lang w:eastAsia="ko-KR"/>
              </w:rPr>
            </w:pPr>
            <w:r>
              <w:rPr>
                <w:rFonts w:cs="Arial"/>
                <w:lang w:val="fi-FI"/>
              </w:rPr>
              <w:t>2660</w:t>
            </w:r>
          </w:p>
        </w:tc>
        <w:tc>
          <w:tcPr>
            <w:tcW w:w="857" w:type="dxa"/>
            <w:shd w:val="clear" w:color="auto" w:fill="auto"/>
            <w:vAlign w:val="center"/>
          </w:tcPr>
          <w:p w14:paraId="1943F19F" w14:textId="77777777" w:rsidR="00111300" w:rsidRPr="00EF5447" w:rsidRDefault="00111300" w:rsidP="003E6933">
            <w:pPr>
              <w:pStyle w:val="TAC"/>
              <w:rPr>
                <w:rFonts w:eastAsia="Malgun Gothic"/>
                <w:kern w:val="2"/>
                <w:szCs w:val="24"/>
                <w:lang w:eastAsia="ko-KR"/>
              </w:rPr>
            </w:pPr>
            <w:r>
              <w:rPr>
                <w:rFonts w:eastAsia="Malgun Gothic" w:cs="Arial"/>
                <w:kern w:val="2"/>
                <w:lang w:val="fi-FI" w:eastAsia="ko-KR"/>
              </w:rPr>
              <w:t>N/A</w:t>
            </w:r>
          </w:p>
        </w:tc>
        <w:tc>
          <w:tcPr>
            <w:tcW w:w="1248" w:type="dxa"/>
            <w:shd w:val="clear" w:color="auto" w:fill="auto"/>
            <w:vAlign w:val="center"/>
          </w:tcPr>
          <w:p w14:paraId="5E991908" w14:textId="77777777" w:rsidR="00111300" w:rsidRPr="00EF5447" w:rsidRDefault="00111300" w:rsidP="003E6933">
            <w:pPr>
              <w:pStyle w:val="TAC"/>
            </w:pPr>
            <w:r>
              <w:rPr>
                <w:rFonts w:cs="Arial"/>
                <w:lang w:val="fi-FI" w:eastAsia="fi-FI"/>
              </w:rPr>
              <w:t>N/A</w:t>
            </w:r>
          </w:p>
        </w:tc>
      </w:tr>
      <w:tr w:rsidR="00111300" w:rsidRPr="00EF5447" w14:paraId="70F27986" w14:textId="77777777" w:rsidTr="003E6933">
        <w:trPr>
          <w:trHeight w:val="54"/>
          <w:jc w:val="center"/>
        </w:trPr>
        <w:tc>
          <w:tcPr>
            <w:tcW w:w="2258" w:type="dxa"/>
            <w:vMerge/>
            <w:shd w:val="clear" w:color="auto" w:fill="auto"/>
            <w:vAlign w:val="center"/>
          </w:tcPr>
          <w:p w14:paraId="7C13F2C4" w14:textId="77777777" w:rsidR="00111300" w:rsidRPr="00EF5447" w:rsidRDefault="00111300" w:rsidP="003E6933">
            <w:pPr>
              <w:pStyle w:val="TAC"/>
              <w:rPr>
                <w:lang w:eastAsia="ja-JP"/>
              </w:rPr>
            </w:pPr>
          </w:p>
        </w:tc>
        <w:tc>
          <w:tcPr>
            <w:tcW w:w="867" w:type="dxa"/>
            <w:shd w:val="clear" w:color="auto" w:fill="auto"/>
            <w:vAlign w:val="center"/>
          </w:tcPr>
          <w:p w14:paraId="245555C5" w14:textId="77777777" w:rsidR="00111300" w:rsidRPr="00EF5447" w:rsidRDefault="00111300" w:rsidP="003E6933">
            <w:pPr>
              <w:pStyle w:val="TAC"/>
              <w:rPr>
                <w:rFonts w:eastAsia="Malgun Gothic"/>
                <w:lang w:eastAsia="ko-KR"/>
              </w:rPr>
            </w:pPr>
            <w:r>
              <w:rPr>
                <w:rFonts w:cs="Arial"/>
                <w:lang w:val="fi-FI" w:eastAsia="fi-FI"/>
              </w:rPr>
              <w:t>29</w:t>
            </w:r>
          </w:p>
        </w:tc>
        <w:tc>
          <w:tcPr>
            <w:tcW w:w="1167" w:type="dxa"/>
            <w:shd w:val="clear" w:color="auto" w:fill="auto"/>
            <w:noWrap/>
            <w:vAlign w:val="center"/>
          </w:tcPr>
          <w:p w14:paraId="78C8371C" w14:textId="77777777" w:rsidR="00111300" w:rsidRPr="00EF5447" w:rsidRDefault="00111300" w:rsidP="003E6933">
            <w:pPr>
              <w:pStyle w:val="TAC"/>
              <w:rPr>
                <w:lang w:eastAsia="ko-KR"/>
              </w:rPr>
            </w:pPr>
            <w:r>
              <w:rPr>
                <w:rFonts w:cs="Arial"/>
                <w:lang w:val="fi-FI" w:eastAsia="fi-FI"/>
              </w:rPr>
              <w:t>N/A</w:t>
            </w:r>
          </w:p>
        </w:tc>
        <w:tc>
          <w:tcPr>
            <w:tcW w:w="746" w:type="dxa"/>
            <w:shd w:val="clear" w:color="auto" w:fill="auto"/>
            <w:noWrap/>
            <w:vAlign w:val="center"/>
          </w:tcPr>
          <w:p w14:paraId="33F7377E" w14:textId="77777777" w:rsidR="00111300" w:rsidRPr="00EF5447" w:rsidRDefault="00111300" w:rsidP="003E6933">
            <w:pPr>
              <w:pStyle w:val="TAC"/>
              <w:rPr>
                <w:lang w:eastAsia="ko-KR"/>
              </w:rPr>
            </w:pPr>
            <w:r>
              <w:rPr>
                <w:rFonts w:cs="Arial"/>
                <w:lang w:val="fi-FI" w:eastAsia="fi-FI"/>
              </w:rPr>
              <w:t>N/A</w:t>
            </w:r>
          </w:p>
        </w:tc>
        <w:tc>
          <w:tcPr>
            <w:tcW w:w="2266" w:type="dxa"/>
            <w:shd w:val="clear" w:color="auto" w:fill="auto"/>
            <w:noWrap/>
            <w:vAlign w:val="center"/>
          </w:tcPr>
          <w:p w14:paraId="2E189C3D" w14:textId="77777777" w:rsidR="00111300" w:rsidRPr="00EF5447" w:rsidRDefault="00111300" w:rsidP="003E6933">
            <w:pPr>
              <w:pStyle w:val="TAC"/>
              <w:rPr>
                <w:lang w:eastAsia="ko-KR"/>
              </w:rPr>
            </w:pPr>
            <w:r>
              <w:rPr>
                <w:rFonts w:cs="Arial"/>
                <w:lang w:val="fi-FI" w:eastAsia="fi-FI"/>
              </w:rPr>
              <w:t>N/A</w:t>
            </w:r>
          </w:p>
        </w:tc>
        <w:tc>
          <w:tcPr>
            <w:tcW w:w="1323" w:type="dxa"/>
            <w:shd w:val="clear" w:color="auto" w:fill="auto"/>
            <w:noWrap/>
            <w:vAlign w:val="center"/>
          </w:tcPr>
          <w:p w14:paraId="012EA43C" w14:textId="77777777" w:rsidR="00111300" w:rsidRPr="00EF5447" w:rsidRDefault="00111300" w:rsidP="003E6933">
            <w:pPr>
              <w:pStyle w:val="TAC"/>
              <w:rPr>
                <w:lang w:eastAsia="ko-KR"/>
              </w:rPr>
            </w:pPr>
            <w:r>
              <w:rPr>
                <w:rFonts w:cs="Arial"/>
                <w:lang w:val="fi-FI"/>
              </w:rPr>
              <w:t>720</w:t>
            </w:r>
          </w:p>
        </w:tc>
        <w:tc>
          <w:tcPr>
            <w:tcW w:w="857" w:type="dxa"/>
            <w:shd w:val="clear" w:color="auto" w:fill="auto"/>
            <w:vAlign w:val="center"/>
          </w:tcPr>
          <w:p w14:paraId="755F3DA1" w14:textId="77777777" w:rsidR="00111300" w:rsidRPr="00EF5447" w:rsidRDefault="00111300" w:rsidP="003E6933">
            <w:pPr>
              <w:pStyle w:val="TAC"/>
              <w:rPr>
                <w:rFonts w:eastAsia="Malgun Gothic"/>
                <w:kern w:val="2"/>
                <w:szCs w:val="24"/>
                <w:lang w:eastAsia="ko-KR"/>
              </w:rPr>
            </w:pPr>
            <w:r>
              <w:rPr>
                <w:rFonts w:cs="Arial"/>
                <w:lang w:val="fi-FI" w:eastAsia="fi-FI"/>
              </w:rPr>
              <w:t>3.0</w:t>
            </w:r>
          </w:p>
        </w:tc>
        <w:tc>
          <w:tcPr>
            <w:tcW w:w="1248" w:type="dxa"/>
            <w:shd w:val="clear" w:color="auto" w:fill="auto"/>
            <w:vAlign w:val="center"/>
          </w:tcPr>
          <w:p w14:paraId="61CC2D4B" w14:textId="77777777" w:rsidR="00111300" w:rsidRPr="00EF5447" w:rsidRDefault="00111300" w:rsidP="003E6933">
            <w:pPr>
              <w:pStyle w:val="TAC"/>
            </w:pPr>
            <w:r>
              <w:rPr>
                <w:rFonts w:eastAsia="Malgun Gothic" w:cs="Arial"/>
                <w:lang w:val="fi-FI" w:eastAsia="ko-KR"/>
              </w:rPr>
              <w:t>IMD5</w:t>
            </w:r>
          </w:p>
        </w:tc>
      </w:tr>
      <w:tr w:rsidR="00111300" w:rsidRPr="00EF5447" w14:paraId="3B4D9AB0" w14:textId="77777777" w:rsidTr="003E6933">
        <w:trPr>
          <w:trHeight w:val="54"/>
          <w:jc w:val="center"/>
        </w:trPr>
        <w:tc>
          <w:tcPr>
            <w:tcW w:w="2258" w:type="dxa"/>
            <w:vMerge/>
            <w:tcBorders>
              <w:bottom w:val="single" w:sz="4" w:space="0" w:color="auto"/>
            </w:tcBorders>
            <w:shd w:val="clear" w:color="auto" w:fill="auto"/>
            <w:vAlign w:val="center"/>
          </w:tcPr>
          <w:p w14:paraId="212CFD5F" w14:textId="77777777" w:rsidR="00111300" w:rsidRPr="00EF5447" w:rsidRDefault="00111300" w:rsidP="003E6933">
            <w:pPr>
              <w:pStyle w:val="TAC"/>
              <w:rPr>
                <w:lang w:eastAsia="ja-JP"/>
              </w:rPr>
            </w:pPr>
          </w:p>
        </w:tc>
        <w:tc>
          <w:tcPr>
            <w:tcW w:w="867" w:type="dxa"/>
            <w:shd w:val="clear" w:color="auto" w:fill="auto"/>
            <w:vAlign w:val="center"/>
          </w:tcPr>
          <w:p w14:paraId="5600EA5F" w14:textId="77777777" w:rsidR="00111300" w:rsidRPr="00EF5447" w:rsidRDefault="00111300" w:rsidP="003E6933">
            <w:pPr>
              <w:pStyle w:val="TAC"/>
              <w:rPr>
                <w:rFonts w:eastAsia="Malgun Gothic"/>
                <w:lang w:eastAsia="ko-KR"/>
              </w:rPr>
            </w:pPr>
            <w:r>
              <w:rPr>
                <w:rFonts w:cs="Arial"/>
                <w:lang w:val="fi-FI" w:eastAsia="fi-FI"/>
              </w:rPr>
              <w:t>n78</w:t>
            </w:r>
          </w:p>
        </w:tc>
        <w:tc>
          <w:tcPr>
            <w:tcW w:w="1167" w:type="dxa"/>
            <w:shd w:val="clear" w:color="auto" w:fill="auto"/>
            <w:noWrap/>
            <w:vAlign w:val="center"/>
          </w:tcPr>
          <w:p w14:paraId="7C2C1593" w14:textId="77777777" w:rsidR="00111300" w:rsidRPr="00EF5447" w:rsidRDefault="00111300" w:rsidP="003E6933">
            <w:pPr>
              <w:pStyle w:val="TAC"/>
              <w:rPr>
                <w:lang w:eastAsia="ko-KR"/>
              </w:rPr>
            </w:pPr>
            <w:r>
              <w:rPr>
                <w:rFonts w:cs="Arial"/>
                <w:lang w:val="fi-FI" w:eastAsia="fi-FI"/>
              </w:rPr>
              <w:t>3450</w:t>
            </w:r>
          </w:p>
        </w:tc>
        <w:tc>
          <w:tcPr>
            <w:tcW w:w="746" w:type="dxa"/>
            <w:shd w:val="clear" w:color="auto" w:fill="auto"/>
            <w:noWrap/>
            <w:vAlign w:val="center"/>
          </w:tcPr>
          <w:p w14:paraId="4244AB27" w14:textId="77777777" w:rsidR="00111300" w:rsidRPr="00EF5447" w:rsidRDefault="00111300" w:rsidP="003E6933">
            <w:pPr>
              <w:pStyle w:val="TAC"/>
              <w:rPr>
                <w:lang w:eastAsia="ko-KR"/>
              </w:rPr>
            </w:pPr>
            <w:r>
              <w:rPr>
                <w:rFonts w:eastAsia="Malgun Gothic" w:cs="Arial"/>
                <w:lang w:val="fi-FI" w:eastAsia="ko-KR"/>
              </w:rPr>
              <w:t>10</w:t>
            </w:r>
          </w:p>
        </w:tc>
        <w:tc>
          <w:tcPr>
            <w:tcW w:w="2266" w:type="dxa"/>
            <w:shd w:val="clear" w:color="auto" w:fill="auto"/>
            <w:noWrap/>
            <w:vAlign w:val="center"/>
          </w:tcPr>
          <w:p w14:paraId="5F66CFA8" w14:textId="77777777" w:rsidR="00111300" w:rsidRPr="00EF5447" w:rsidRDefault="00111300" w:rsidP="003E6933">
            <w:pPr>
              <w:pStyle w:val="TAC"/>
              <w:rPr>
                <w:lang w:eastAsia="ko-KR"/>
              </w:rPr>
            </w:pPr>
            <w:r>
              <w:rPr>
                <w:rFonts w:eastAsia="Malgun Gothic" w:cs="Arial"/>
                <w:lang w:val="fi-FI" w:eastAsia="ko-KR"/>
              </w:rPr>
              <w:t>50</w:t>
            </w:r>
          </w:p>
        </w:tc>
        <w:tc>
          <w:tcPr>
            <w:tcW w:w="1323" w:type="dxa"/>
            <w:shd w:val="clear" w:color="auto" w:fill="auto"/>
            <w:noWrap/>
            <w:vAlign w:val="center"/>
          </w:tcPr>
          <w:p w14:paraId="06394DBB" w14:textId="77777777" w:rsidR="00111300" w:rsidRPr="00EF5447" w:rsidRDefault="00111300" w:rsidP="003E6933">
            <w:pPr>
              <w:pStyle w:val="TAC"/>
              <w:rPr>
                <w:lang w:eastAsia="ko-KR"/>
              </w:rPr>
            </w:pPr>
            <w:r>
              <w:rPr>
                <w:rFonts w:cs="Arial"/>
                <w:lang w:val="fi-FI" w:eastAsia="fi-FI"/>
              </w:rPr>
              <w:t>3450</w:t>
            </w:r>
          </w:p>
        </w:tc>
        <w:tc>
          <w:tcPr>
            <w:tcW w:w="857" w:type="dxa"/>
            <w:shd w:val="clear" w:color="auto" w:fill="auto"/>
            <w:vAlign w:val="center"/>
          </w:tcPr>
          <w:p w14:paraId="5F67AF69" w14:textId="77777777" w:rsidR="00111300" w:rsidRPr="00EF5447" w:rsidRDefault="00111300" w:rsidP="003E6933">
            <w:pPr>
              <w:pStyle w:val="TAC"/>
              <w:rPr>
                <w:rFonts w:eastAsia="Malgun Gothic"/>
                <w:kern w:val="2"/>
                <w:szCs w:val="24"/>
                <w:lang w:eastAsia="ko-KR"/>
              </w:rPr>
            </w:pPr>
            <w:r>
              <w:rPr>
                <w:rFonts w:cs="Arial"/>
                <w:lang w:val="fi-FI" w:eastAsia="fi-FI"/>
              </w:rPr>
              <w:t>N/A</w:t>
            </w:r>
          </w:p>
        </w:tc>
        <w:tc>
          <w:tcPr>
            <w:tcW w:w="1248" w:type="dxa"/>
            <w:shd w:val="clear" w:color="auto" w:fill="auto"/>
            <w:vAlign w:val="center"/>
          </w:tcPr>
          <w:p w14:paraId="27C13CFE" w14:textId="77777777" w:rsidR="00111300" w:rsidRPr="00EF5447" w:rsidRDefault="00111300" w:rsidP="003E6933">
            <w:pPr>
              <w:pStyle w:val="TAC"/>
            </w:pPr>
            <w:r>
              <w:rPr>
                <w:rFonts w:eastAsia="Malgun Gothic" w:cs="Arial"/>
                <w:lang w:val="fi-FI" w:eastAsia="ko-KR"/>
              </w:rPr>
              <w:t>N/A</w:t>
            </w:r>
          </w:p>
        </w:tc>
      </w:tr>
      <w:tr w:rsidR="00111300" w:rsidRPr="00EF5447" w14:paraId="6792FA34" w14:textId="77777777" w:rsidTr="003E6933">
        <w:trPr>
          <w:trHeight w:val="54"/>
          <w:jc w:val="center"/>
        </w:trPr>
        <w:tc>
          <w:tcPr>
            <w:tcW w:w="2258" w:type="dxa"/>
            <w:tcBorders>
              <w:top w:val="nil"/>
              <w:bottom w:val="nil"/>
            </w:tcBorders>
            <w:shd w:val="clear" w:color="auto" w:fill="auto"/>
          </w:tcPr>
          <w:p w14:paraId="2B34378B" w14:textId="77777777" w:rsidR="00111300" w:rsidRPr="00EF5447" w:rsidRDefault="00111300" w:rsidP="003E6933">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7" w:type="dxa"/>
            <w:shd w:val="clear" w:color="auto" w:fill="auto"/>
          </w:tcPr>
          <w:p w14:paraId="0D438EAA" w14:textId="77777777" w:rsidR="00111300" w:rsidRPr="00EF5447" w:rsidRDefault="00111300" w:rsidP="003E6933">
            <w:pPr>
              <w:pStyle w:val="TAC"/>
              <w:rPr>
                <w:rFonts w:eastAsia="Malgun Gothic"/>
                <w:lang w:eastAsia="ko-KR"/>
              </w:rPr>
            </w:pPr>
            <w:r w:rsidRPr="00EF5447">
              <w:rPr>
                <w:rFonts w:cs="Arial"/>
              </w:rPr>
              <w:t>n1</w:t>
            </w:r>
          </w:p>
        </w:tc>
        <w:tc>
          <w:tcPr>
            <w:tcW w:w="1167" w:type="dxa"/>
            <w:shd w:val="clear" w:color="auto" w:fill="auto"/>
            <w:noWrap/>
          </w:tcPr>
          <w:p w14:paraId="73C4C7F4" w14:textId="77777777" w:rsidR="00111300" w:rsidRPr="00EF5447" w:rsidRDefault="00111300" w:rsidP="003E6933">
            <w:pPr>
              <w:pStyle w:val="TAC"/>
              <w:rPr>
                <w:lang w:eastAsia="ko-KR"/>
              </w:rPr>
            </w:pPr>
            <w:r w:rsidRPr="00EF5447">
              <w:rPr>
                <w:rFonts w:cs="Arial"/>
              </w:rPr>
              <w:t>1977.5</w:t>
            </w:r>
          </w:p>
        </w:tc>
        <w:tc>
          <w:tcPr>
            <w:tcW w:w="746" w:type="dxa"/>
            <w:shd w:val="clear" w:color="auto" w:fill="auto"/>
            <w:noWrap/>
          </w:tcPr>
          <w:p w14:paraId="5F37BE52" w14:textId="77777777" w:rsidR="00111300" w:rsidRPr="00EF5447" w:rsidRDefault="00111300" w:rsidP="003E6933">
            <w:pPr>
              <w:pStyle w:val="TAC"/>
              <w:rPr>
                <w:lang w:eastAsia="ko-KR"/>
              </w:rPr>
            </w:pPr>
            <w:r w:rsidRPr="00EF5447">
              <w:rPr>
                <w:rFonts w:cs="Arial"/>
              </w:rPr>
              <w:t>5</w:t>
            </w:r>
          </w:p>
        </w:tc>
        <w:tc>
          <w:tcPr>
            <w:tcW w:w="2266" w:type="dxa"/>
            <w:shd w:val="clear" w:color="auto" w:fill="auto"/>
            <w:noWrap/>
          </w:tcPr>
          <w:p w14:paraId="788D322B" w14:textId="77777777" w:rsidR="00111300" w:rsidRPr="00EF5447" w:rsidRDefault="00111300" w:rsidP="003E6933">
            <w:pPr>
              <w:pStyle w:val="TAC"/>
              <w:rPr>
                <w:lang w:eastAsia="ko-KR"/>
              </w:rPr>
            </w:pPr>
            <w:r w:rsidRPr="00EF5447">
              <w:rPr>
                <w:rFonts w:cs="Arial"/>
              </w:rPr>
              <w:t>25</w:t>
            </w:r>
          </w:p>
        </w:tc>
        <w:tc>
          <w:tcPr>
            <w:tcW w:w="1323" w:type="dxa"/>
            <w:shd w:val="clear" w:color="auto" w:fill="auto"/>
            <w:noWrap/>
          </w:tcPr>
          <w:p w14:paraId="5BCA886A" w14:textId="77777777" w:rsidR="00111300" w:rsidRPr="00EF5447" w:rsidRDefault="00111300" w:rsidP="003E6933">
            <w:pPr>
              <w:pStyle w:val="TAC"/>
              <w:rPr>
                <w:lang w:eastAsia="ko-KR"/>
              </w:rPr>
            </w:pPr>
            <w:r w:rsidRPr="00EF5447">
              <w:rPr>
                <w:rFonts w:cs="Arial"/>
              </w:rPr>
              <w:t>2167.5</w:t>
            </w:r>
          </w:p>
        </w:tc>
        <w:tc>
          <w:tcPr>
            <w:tcW w:w="857" w:type="dxa"/>
            <w:shd w:val="clear" w:color="auto" w:fill="auto"/>
          </w:tcPr>
          <w:p w14:paraId="03E040D3" w14:textId="77777777" w:rsidR="00111300" w:rsidRPr="00EF5447" w:rsidRDefault="00111300" w:rsidP="003E6933">
            <w:pPr>
              <w:pStyle w:val="TAC"/>
              <w:rPr>
                <w:rFonts w:eastAsia="Malgun Gothic"/>
                <w:kern w:val="2"/>
                <w:szCs w:val="24"/>
                <w:lang w:eastAsia="ko-KR"/>
              </w:rPr>
            </w:pPr>
            <w:r w:rsidRPr="00EF5447">
              <w:rPr>
                <w:rFonts w:cs="Arial"/>
              </w:rPr>
              <w:t>N/A</w:t>
            </w:r>
          </w:p>
        </w:tc>
        <w:tc>
          <w:tcPr>
            <w:tcW w:w="1248" w:type="dxa"/>
            <w:shd w:val="clear" w:color="auto" w:fill="auto"/>
          </w:tcPr>
          <w:p w14:paraId="4D238ADC" w14:textId="77777777" w:rsidR="00111300" w:rsidRPr="00EF5447" w:rsidRDefault="00111300" w:rsidP="003E6933">
            <w:pPr>
              <w:pStyle w:val="TAC"/>
            </w:pPr>
            <w:r w:rsidRPr="00EF5447">
              <w:rPr>
                <w:rFonts w:cs="Arial"/>
              </w:rPr>
              <w:t>N/A</w:t>
            </w:r>
          </w:p>
        </w:tc>
      </w:tr>
      <w:tr w:rsidR="00111300" w:rsidRPr="00EF5447" w14:paraId="4412D3C7" w14:textId="77777777" w:rsidTr="003E6933">
        <w:trPr>
          <w:trHeight w:val="54"/>
          <w:jc w:val="center"/>
        </w:trPr>
        <w:tc>
          <w:tcPr>
            <w:tcW w:w="2258" w:type="dxa"/>
            <w:tcBorders>
              <w:top w:val="nil"/>
              <w:bottom w:val="nil"/>
            </w:tcBorders>
            <w:shd w:val="clear" w:color="auto" w:fill="auto"/>
          </w:tcPr>
          <w:p w14:paraId="0C958665" w14:textId="77777777" w:rsidR="00111300" w:rsidRPr="00EF5447" w:rsidRDefault="00111300" w:rsidP="003E6933">
            <w:pPr>
              <w:pStyle w:val="TAC"/>
              <w:rPr>
                <w:lang w:eastAsia="ja-JP"/>
              </w:rPr>
            </w:pPr>
          </w:p>
        </w:tc>
        <w:tc>
          <w:tcPr>
            <w:tcW w:w="867" w:type="dxa"/>
            <w:shd w:val="clear" w:color="auto" w:fill="auto"/>
          </w:tcPr>
          <w:p w14:paraId="5F517A93" w14:textId="77777777" w:rsidR="00111300" w:rsidRPr="00EF5447" w:rsidRDefault="00111300" w:rsidP="003E6933">
            <w:pPr>
              <w:pStyle w:val="TAC"/>
              <w:rPr>
                <w:rFonts w:eastAsia="Malgun Gothic"/>
                <w:lang w:eastAsia="ko-KR"/>
              </w:rPr>
            </w:pPr>
            <w:r w:rsidRPr="00EF5447">
              <w:rPr>
                <w:rFonts w:cs="Arial"/>
              </w:rPr>
              <w:t>7</w:t>
            </w:r>
          </w:p>
        </w:tc>
        <w:tc>
          <w:tcPr>
            <w:tcW w:w="1167" w:type="dxa"/>
            <w:shd w:val="clear" w:color="auto" w:fill="auto"/>
            <w:noWrap/>
          </w:tcPr>
          <w:p w14:paraId="53D847D9" w14:textId="77777777" w:rsidR="00111300" w:rsidRPr="00EF5447" w:rsidRDefault="00111300" w:rsidP="003E6933">
            <w:pPr>
              <w:pStyle w:val="TAC"/>
              <w:rPr>
                <w:lang w:eastAsia="ko-KR"/>
              </w:rPr>
            </w:pPr>
            <w:r w:rsidRPr="00EF5447">
              <w:rPr>
                <w:rFonts w:cs="Arial"/>
              </w:rPr>
              <w:t>2502.5</w:t>
            </w:r>
          </w:p>
        </w:tc>
        <w:tc>
          <w:tcPr>
            <w:tcW w:w="746" w:type="dxa"/>
            <w:shd w:val="clear" w:color="auto" w:fill="auto"/>
            <w:noWrap/>
          </w:tcPr>
          <w:p w14:paraId="2B491FA2" w14:textId="77777777" w:rsidR="00111300" w:rsidRPr="00EF5447" w:rsidRDefault="00111300" w:rsidP="003E6933">
            <w:pPr>
              <w:pStyle w:val="TAC"/>
              <w:rPr>
                <w:lang w:eastAsia="ko-KR"/>
              </w:rPr>
            </w:pPr>
            <w:r w:rsidRPr="00EF5447">
              <w:rPr>
                <w:rFonts w:cs="Arial"/>
              </w:rPr>
              <w:t>5</w:t>
            </w:r>
          </w:p>
        </w:tc>
        <w:tc>
          <w:tcPr>
            <w:tcW w:w="2266" w:type="dxa"/>
            <w:shd w:val="clear" w:color="auto" w:fill="auto"/>
            <w:noWrap/>
          </w:tcPr>
          <w:p w14:paraId="2F4F4E7D" w14:textId="77777777" w:rsidR="00111300" w:rsidRPr="00EF5447" w:rsidRDefault="00111300" w:rsidP="003E6933">
            <w:pPr>
              <w:pStyle w:val="TAC"/>
              <w:rPr>
                <w:lang w:eastAsia="ko-KR"/>
              </w:rPr>
            </w:pPr>
            <w:r w:rsidRPr="00EF5447">
              <w:rPr>
                <w:rFonts w:cs="Arial"/>
              </w:rPr>
              <w:t>25</w:t>
            </w:r>
          </w:p>
        </w:tc>
        <w:tc>
          <w:tcPr>
            <w:tcW w:w="1323" w:type="dxa"/>
            <w:shd w:val="clear" w:color="auto" w:fill="auto"/>
            <w:noWrap/>
          </w:tcPr>
          <w:p w14:paraId="1082D393" w14:textId="77777777" w:rsidR="00111300" w:rsidRPr="00EF5447" w:rsidRDefault="00111300" w:rsidP="003E6933">
            <w:pPr>
              <w:pStyle w:val="TAC"/>
              <w:rPr>
                <w:lang w:eastAsia="ko-KR"/>
              </w:rPr>
            </w:pPr>
            <w:r w:rsidRPr="00EF5447">
              <w:rPr>
                <w:rFonts w:cs="Arial"/>
              </w:rPr>
              <w:t>2622.5</w:t>
            </w:r>
          </w:p>
        </w:tc>
        <w:tc>
          <w:tcPr>
            <w:tcW w:w="857" w:type="dxa"/>
            <w:shd w:val="clear" w:color="auto" w:fill="auto"/>
          </w:tcPr>
          <w:p w14:paraId="05FB70CB" w14:textId="77777777" w:rsidR="00111300" w:rsidRPr="00EF5447" w:rsidRDefault="00111300" w:rsidP="003E6933">
            <w:pPr>
              <w:pStyle w:val="TAC"/>
              <w:rPr>
                <w:rFonts w:eastAsia="Malgun Gothic"/>
                <w:kern w:val="2"/>
                <w:szCs w:val="24"/>
                <w:lang w:eastAsia="ko-KR"/>
              </w:rPr>
            </w:pPr>
            <w:r w:rsidRPr="00EF5447">
              <w:rPr>
                <w:rFonts w:cs="Arial"/>
              </w:rPr>
              <w:t>N/A</w:t>
            </w:r>
          </w:p>
        </w:tc>
        <w:tc>
          <w:tcPr>
            <w:tcW w:w="1248" w:type="dxa"/>
            <w:shd w:val="clear" w:color="auto" w:fill="auto"/>
          </w:tcPr>
          <w:p w14:paraId="1A22CCAD" w14:textId="77777777" w:rsidR="00111300" w:rsidRPr="00EF5447" w:rsidRDefault="00111300" w:rsidP="003E6933">
            <w:pPr>
              <w:pStyle w:val="TAC"/>
            </w:pPr>
            <w:r w:rsidRPr="00EF5447">
              <w:rPr>
                <w:rFonts w:cs="Arial"/>
              </w:rPr>
              <w:t>N/A</w:t>
            </w:r>
          </w:p>
        </w:tc>
      </w:tr>
      <w:tr w:rsidR="00111300" w:rsidRPr="00EF5447" w14:paraId="33A3A916" w14:textId="77777777" w:rsidTr="003E6933">
        <w:trPr>
          <w:trHeight w:val="54"/>
          <w:jc w:val="center"/>
        </w:trPr>
        <w:tc>
          <w:tcPr>
            <w:tcW w:w="2258" w:type="dxa"/>
            <w:tcBorders>
              <w:top w:val="nil"/>
              <w:bottom w:val="single" w:sz="4" w:space="0" w:color="auto"/>
            </w:tcBorders>
            <w:shd w:val="clear" w:color="auto" w:fill="auto"/>
          </w:tcPr>
          <w:p w14:paraId="21534559" w14:textId="77777777" w:rsidR="00111300" w:rsidRPr="00EF5447" w:rsidRDefault="00111300" w:rsidP="003E6933">
            <w:pPr>
              <w:pStyle w:val="TAC"/>
              <w:rPr>
                <w:lang w:eastAsia="ja-JP"/>
              </w:rPr>
            </w:pPr>
          </w:p>
        </w:tc>
        <w:tc>
          <w:tcPr>
            <w:tcW w:w="867" w:type="dxa"/>
            <w:shd w:val="clear" w:color="auto" w:fill="auto"/>
          </w:tcPr>
          <w:p w14:paraId="129828D3" w14:textId="77777777" w:rsidR="00111300" w:rsidRPr="00EF5447" w:rsidRDefault="00111300" w:rsidP="003E6933">
            <w:pPr>
              <w:pStyle w:val="TAC"/>
              <w:rPr>
                <w:rFonts w:eastAsia="Malgun Gothic"/>
                <w:lang w:eastAsia="ko-KR"/>
              </w:rPr>
            </w:pPr>
            <w:r w:rsidRPr="00EF5447">
              <w:rPr>
                <w:rFonts w:cs="Arial"/>
              </w:rPr>
              <w:t>32</w:t>
            </w:r>
          </w:p>
        </w:tc>
        <w:tc>
          <w:tcPr>
            <w:tcW w:w="1167" w:type="dxa"/>
            <w:shd w:val="clear" w:color="auto" w:fill="auto"/>
            <w:noWrap/>
          </w:tcPr>
          <w:p w14:paraId="7262D0AF" w14:textId="77777777" w:rsidR="00111300" w:rsidRPr="00EF5447" w:rsidRDefault="00111300" w:rsidP="003E6933">
            <w:pPr>
              <w:pStyle w:val="TAC"/>
              <w:rPr>
                <w:lang w:eastAsia="ko-KR"/>
              </w:rPr>
            </w:pPr>
            <w:r w:rsidRPr="00EF5447">
              <w:rPr>
                <w:rFonts w:cs="Arial"/>
              </w:rPr>
              <w:t>N/A</w:t>
            </w:r>
          </w:p>
        </w:tc>
        <w:tc>
          <w:tcPr>
            <w:tcW w:w="746" w:type="dxa"/>
            <w:shd w:val="clear" w:color="auto" w:fill="auto"/>
            <w:noWrap/>
          </w:tcPr>
          <w:p w14:paraId="53ECC5F4" w14:textId="77777777" w:rsidR="00111300" w:rsidRPr="00EF5447" w:rsidRDefault="00111300" w:rsidP="003E6933">
            <w:pPr>
              <w:pStyle w:val="TAC"/>
              <w:rPr>
                <w:lang w:eastAsia="ko-KR"/>
              </w:rPr>
            </w:pPr>
            <w:r w:rsidRPr="00EF5447">
              <w:rPr>
                <w:rFonts w:cs="Arial"/>
              </w:rPr>
              <w:t>5</w:t>
            </w:r>
          </w:p>
        </w:tc>
        <w:tc>
          <w:tcPr>
            <w:tcW w:w="2266" w:type="dxa"/>
            <w:shd w:val="clear" w:color="auto" w:fill="auto"/>
            <w:noWrap/>
          </w:tcPr>
          <w:p w14:paraId="3D730F90" w14:textId="77777777" w:rsidR="00111300" w:rsidRPr="00EF5447" w:rsidRDefault="00111300" w:rsidP="003E6933">
            <w:pPr>
              <w:pStyle w:val="TAC"/>
              <w:rPr>
                <w:lang w:eastAsia="ko-KR"/>
              </w:rPr>
            </w:pPr>
            <w:r w:rsidRPr="00EF5447">
              <w:rPr>
                <w:rFonts w:cs="Arial"/>
              </w:rPr>
              <w:t>N/A</w:t>
            </w:r>
          </w:p>
        </w:tc>
        <w:tc>
          <w:tcPr>
            <w:tcW w:w="1323" w:type="dxa"/>
            <w:shd w:val="clear" w:color="auto" w:fill="auto"/>
            <w:noWrap/>
          </w:tcPr>
          <w:p w14:paraId="0228CCB3" w14:textId="77777777" w:rsidR="00111300" w:rsidRPr="00EF5447" w:rsidRDefault="00111300" w:rsidP="003E6933">
            <w:pPr>
              <w:pStyle w:val="TAC"/>
              <w:rPr>
                <w:lang w:eastAsia="ko-KR"/>
              </w:rPr>
            </w:pPr>
            <w:r w:rsidRPr="00EF5447">
              <w:rPr>
                <w:rFonts w:cs="Arial"/>
              </w:rPr>
              <w:t>1454.5</w:t>
            </w:r>
          </w:p>
        </w:tc>
        <w:tc>
          <w:tcPr>
            <w:tcW w:w="857" w:type="dxa"/>
            <w:shd w:val="clear" w:color="auto" w:fill="auto"/>
          </w:tcPr>
          <w:p w14:paraId="7241AA25" w14:textId="77777777" w:rsidR="00111300" w:rsidRPr="00EF5447" w:rsidRDefault="00111300" w:rsidP="003E6933">
            <w:pPr>
              <w:pStyle w:val="TAC"/>
              <w:rPr>
                <w:rFonts w:eastAsia="Malgun Gothic"/>
                <w:kern w:val="2"/>
                <w:szCs w:val="24"/>
                <w:lang w:eastAsia="ko-KR"/>
              </w:rPr>
            </w:pPr>
            <w:r w:rsidRPr="00EF5447">
              <w:rPr>
                <w:rFonts w:cs="Arial"/>
              </w:rPr>
              <w:t>15.2</w:t>
            </w:r>
          </w:p>
        </w:tc>
        <w:tc>
          <w:tcPr>
            <w:tcW w:w="1248" w:type="dxa"/>
            <w:shd w:val="clear" w:color="auto" w:fill="auto"/>
          </w:tcPr>
          <w:p w14:paraId="5C293358" w14:textId="77777777" w:rsidR="00111300" w:rsidRPr="00EF5447" w:rsidRDefault="00111300" w:rsidP="003E6933">
            <w:pPr>
              <w:pStyle w:val="TAC"/>
            </w:pPr>
            <w:r w:rsidRPr="00EF5447">
              <w:rPr>
                <w:rFonts w:cs="Arial"/>
              </w:rPr>
              <w:t>IMD3</w:t>
            </w:r>
          </w:p>
        </w:tc>
      </w:tr>
      <w:tr w:rsidR="00111300" w14:paraId="504ABBC8" w14:textId="77777777" w:rsidTr="003E6933">
        <w:trPr>
          <w:trHeight w:val="54"/>
          <w:jc w:val="center"/>
        </w:trPr>
        <w:tc>
          <w:tcPr>
            <w:tcW w:w="2258" w:type="dxa"/>
            <w:tcBorders>
              <w:top w:val="nil"/>
              <w:left w:val="single" w:sz="4" w:space="0" w:color="auto"/>
              <w:bottom w:val="nil"/>
              <w:right w:val="single" w:sz="4" w:space="0" w:color="auto"/>
            </w:tcBorders>
            <w:vAlign w:val="center"/>
          </w:tcPr>
          <w:p w14:paraId="289A7CF9" w14:textId="77777777" w:rsidR="00111300" w:rsidRDefault="00111300" w:rsidP="003E6933">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tcPr>
          <w:p w14:paraId="49B916FA" w14:textId="77777777" w:rsidR="00111300" w:rsidRDefault="00111300" w:rsidP="003E6933">
            <w:pPr>
              <w:pStyle w:val="TAC"/>
              <w:rPr>
                <w:rFonts w:cs="Arial"/>
              </w:rPr>
            </w:pPr>
            <w:r>
              <w:t>7</w:t>
            </w:r>
          </w:p>
        </w:tc>
        <w:tc>
          <w:tcPr>
            <w:tcW w:w="1167" w:type="dxa"/>
            <w:tcBorders>
              <w:top w:val="single" w:sz="4" w:space="0" w:color="auto"/>
              <w:left w:val="single" w:sz="4" w:space="0" w:color="auto"/>
              <w:bottom w:val="single" w:sz="4" w:space="0" w:color="auto"/>
              <w:right w:val="single" w:sz="4" w:space="0" w:color="auto"/>
            </w:tcBorders>
            <w:noWrap/>
            <w:vAlign w:val="center"/>
          </w:tcPr>
          <w:p w14:paraId="5CB34957" w14:textId="77777777" w:rsidR="00111300" w:rsidRDefault="00111300" w:rsidP="003E6933">
            <w:pPr>
              <w:pStyle w:val="TAC"/>
              <w:rPr>
                <w:rFonts w:cs="Arial"/>
              </w:rPr>
            </w:pPr>
            <w:r w:rsidRPr="001D386E">
              <w:rPr>
                <w:rFonts w:cs="Arial"/>
              </w:rPr>
              <w:t>1775</w:t>
            </w:r>
          </w:p>
        </w:tc>
        <w:tc>
          <w:tcPr>
            <w:tcW w:w="746" w:type="dxa"/>
            <w:tcBorders>
              <w:top w:val="single" w:sz="4" w:space="0" w:color="auto"/>
              <w:left w:val="single" w:sz="4" w:space="0" w:color="auto"/>
              <w:bottom w:val="single" w:sz="4" w:space="0" w:color="auto"/>
              <w:right w:val="single" w:sz="4" w:space="0" w:color="auto"/>
            </w:tcBorders>
            <w:noWrap/>
            <w:vAlign w:val="center"/>
          </w:tcPr>
          <w:p w14:paraId="6511643F" w14:textId="77777777" w:rsidR="00111300" w:rsidRDefault="00111300" w:rsidP="003E6933">
            <w:pPr>
              <w:pStyle w:val="TAC"/>
              <w:rPr>
                <w:rFonts w:cs="Arial"/>
              </w:rPr>
            </w:pPr>
            <w:r w:rsidRPr="001D386E">
              <w:rPr>
                <w:rFonts w:cs="Arial"/>
              </w:rPr>
              <w:t>5</w:t>
            </w:r>
          </w:p>
        </w:tc>
        <w:tc>
          <w:tcPr>
            <w:tcW w:w="2266" w:type="dxa"/>
            <w:tcBorders>
              <w:top w:val="single" w:sz="4" w:space="0" w:color="auto"/>
              <w:left w:val="single" w:sz="4" w:space="0" w:color="auto"/>
              <w:bottom w:val="single" w:sz="4" w:space="0" w:color="auto"/>
              <w:right w:val="single" w:sz="4" w:space="0" w:color="auto"/>
            </w:tcBorders>
            <w:noWrap/>
          </w:tcPr>
          <w:p w14:paraId="673FB653" w14:textId="77777777" w:rsidR="00111300" w:rsidRDefault="00111300" w:rsidP="003E6933">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2428E82" w14:textId="77777777" w:rsidR="00111300" w:rsidRDefault="00111300" w:rsidP="003E6933">
            <w:pPr>
              <w:pStyle w:val="TAC"/>
              <w:rPr>
                <w:rFonts w:cs="Arial"/>
              </w:rPr>
            </w:pPr>
            <w:r w:rsidRPr="001D386E">
              <w:rPr>
                <w:rFonts w:cs="Arial"/>
              </w:rPr>
              <w:t>1870</w:t>
            </w:r>
          </w:p>
        </w:tc>
        <w:tc>
          <w:tcPr>
            <w:tcW w:w="857" w:type="dxa"/>
            <w:tcBorders>
              <w:top w:val="single" w:sz="4" w:space="0" w:color="auto"/>
              <w:left w:val="single" w:sz="4" w:space="0" w:color="auto"/>
              <w:bottom w:val="single" w:sz="4" w:space="0" w:color="auto"/>
              <w:right w:val="single" w:sz="4" w:space="0" w:color="auto"/>
            </w:tcBorders>
            <w:vAlign w:val="center"/>
          </w:tcPr>
          <w:p w14:paraId="1E61CA79" w14:textId="77777777" w:rsidR="00111300" w:rsidRDefault="00111300" w:rsidP="003E6933">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28A1551B" w14:textId="77777777" w:rsidR="00111300" w:rsidRDefault="00111300" w:rsidP="003E6933">
            <w:pPr>
              <w:pStyle w:val="TAC"/>
              <w:rPr>
                <w:rFonts w:cs="Arial"/>
              </w:rPr>
            </w:pPr>
            <w:r>
              <w:t>N/A</w:t>
            </w:r>
          </w:p>
        </w:tc>
      </w:tr>
      <w:tr w:rsidR="00111300" w14:paraId="01F8C18A" w14:textId="77777777" w:rsidTr="003E6933">
        <w:trPr>
          <w:trHeight w:val="54"/>
          <w:jc w:val="center"/>
        </w:trPr>
        <w:tc>
          <w:tcPr>
            <w:tcW w:w="2258" w:type="dxa"/>
            <w:tcBorders>
              <w:top w:val="nil"/>
              <w:left w:val="single" w:sz="4" w:space="0" w:color="auto"/>
              <w:bottom w:val="nil"/>
              <w:right w:val="single" w:sz="4" w:space="0" w:color="auto"/>
            </w:tcBorders>
          </w:tcPr>
          <w:p w14:paraId="5E12D2BA" w14:textId="77777777" w:rsidR="00111300" w:rsidRDefault="00111300" w:rsidP="003E69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132B1911" w14:textId="77777777" w:rsidR="00111300" w:rsidRDefault="00111300" w:rsidP="003E6933">
            <w:pPr>
              <w:pStyle w:val="TAC"/>
              <w:rPr>
                <w:rFonts w:cs="Arial"/>
              </w:rPr>
            </w:pPr>
            <w:r>
              <w:t>n3</w:t>
            </w:r>
          </w:p>
        </w:tc>
        <w:tc>
          <w:tcPr>
            <w:tcW w:w="1167" w:type="dxa"/>
            <w:tcBorders>
              <w:top w:val="single" w:sz="4" w:space="0" w:color="auto"/>
              <w:left w:val="single" w:sz="4" w:space="0" w:color="auto"/>
              <w:bottom w:val="single" w:sz="4" w:space="0" w:color="auto"/>
              <w:right w:val="single" w:sz="4" w:space="0" w:color="auto"/>
            </w:tcBorders>
            <w:noWrap/>
            <w:vAlign w:val="center"/>
          </w:tcPr>
          <w:p w14:paraId="776D5F70" w14:textId="77777777" w:rsidR="00111300" w:rsidRDefault="00111300" w:rsidP="003E6933">
            <w:pPr>
              <w:pStyle w:val="TAC"/>
              <w:rPr>
                <w:rFonts w:cs="Arial"/>
              </w:rPr>
            </w:pPr>
            <w:r w:rsidRPr="001D386E">
              <w:rPr>
                <w:rFonts w:cs="Arial"/>
              </w:rPr>
              <w:t>2510</w:t>
            </w:r>
          </w:p>
        </w:tc>
        <w:tc>
          <w:tcPr>
            <w:tcW w:w="746" w:type="dxa"/>
            <w:tcBorders>
              <w:top w:val="single" w:sz="4" w:space="0" w:color="auto"/>
              <w:left w:val="single" w:sz="4" w:space="0" w:color="auto"/>
              <w:bottom w:val="single" w:sz="4" w:space="0" w:color="auto"/>
              <w:right w:val="single" w:sz="4" w:space="0" w:color="auto"/>
            </w:tcBorders>
            <w:noWrap/>
            <w:vAlign w:val="center"/>
          </w:tcPr>
          <w:p w14:paraId="39F349B8" w14:textId="77777777" w:rsidR="00111300" w:rsidRDefault="00111300" w:rsidP="003E6933">
            <w:pPr>
              <w:pStyle w:val="TAC"/>
              <w:rPr>
                <w:rFonts w:cs="Arial"/>
              </w:rPr>
            </w:pPr>
            <w:r w:rsidRPr="001D386E">
              <w:rPr>
                <w:rFonts w:cs="Arial"/>
              </w:rPr>
              <w:t>10</w:t>
            </w:r>
          </w:p>
        </w:tc>
        <w:tc>
          <w:tcPr>
            <w:tcW w:w="2266" w:type="dxa"/>
            <w:tcBorders>
              <w:top w:val="single" w:sz="4" w:space="0" w:color="auto"/>
              <w:left w:val="single" w:sz="4" w:space="0" w:color="auto"/>
              <w:bottom w:val="single" w:sz="4" w:space="0" w:color="auto"/>
              <w:right w:val="single" w:sz="4" w:space="0" w:color="auto"/>
            </w:tcBorders>
            <w:noWrap/>
          </w:tcPr>
          <w:p w14:paraId="455FDF66" w14:textId="77777777" w:rsidR="00111300" w:rsidRDefault="00111300" w:rsidP="003E6933">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A0A37CE" w14:textId="77777777" w:rsidR="00111300" w:rsidRDefault="00111300" w:rsidP="003E6933">
            <w:pPr>
              <w:pStyle w:val="TAC"/>
              <w:rPr>
                <w:rFonts w:cs="Arial"/>
              </w:rPr>
            </w:pPr>
            <w:r w:rsidRPr="001D386E">
              <w:rPr>
                <w:rFonts w:cs="Arial"/>
              </w:rPr>
              <w:t>2630</w:t>
            </w:r>
          </w:p>
        </w:tc>
        <w:tc>
          <w:tcPr>
            <w:tcW w:w="857" w:type="dxa"/>
            <w:tcBorders>
              <w:top w:val="single" w:sz="4" w:space="0" w:color="auto"/>
              <w:left w:val="single" w:sz="4" w:space="0" w:color="auto"/>
              <w:bottom w:val="single" w:sz="4" w:space="0" w:color="auto"/>
              <w:right w:val="single" w:sz="4" w:space="0" w:color="auto"/>
            </w:tcBorders>
            <w:vAlign w:val="center"/>
          </w:tcPr>
          <w:p w14:paraId="450B94F4" w14:textId="77777777" w:rsidR="00111300" w:rsidRDefault="00111300" w:rsidP="003E6933">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685E3A8A" w14:textId="77777777" w:rsidR="00111300" w:rsidRDefault="00111300" w:rsidP="003E6933">
            <w:pPr>
              <w:pStyle w:val="TAC"/>
              <w:rPr>
                <w:rFonts w:cs="Arial"/>
              </w:rPr>
            </w:pPr>
            <w:r>
              <w:t>N/A</w:t>
            </w:r>
          </w:p>
        </w:tc>
      </w:tr>
      <w:tr w:rsidR="00111300" w14:paraId="65DA346E" w14:textId="77777777" w:rsidTr="003E6933">
        <w:trPr>
          <w:trHeight w:val="54"/>
          <w:jc w:val="center"/>
        </w:trPr>
        <w:tc>
          <w:tcPr>
            <w:tcW w:w="2258" w:type="dxa"/>
            <w:tcBorders>
              <w:top w:val="nil"/>
              <w:left w:val="single" w:sz="4" w:space="0" w:color="auto"/>
              <w:bottom w:val="single" w:sz="4" w:space="0" w:color="auto"/>
              <w:right w:val="single" w:sz="4" w:space="0" w:color="auto"/>
            </w:tcBorders>
          </w:tcPr>
          <w:p w14:paraId="3F2572D8" w14:textId="77777777" w:rsidR="00111300" w:rsidRDefault="00111300" w:rsidP="003E69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tcPr>
          <w:p w14:paraId="1AB3ACA7" w14:textId="77777777" w:rsidR="00111300" w:rsidRDefault="00111300" w:rsidP="003E6933">
            <w:pPr>
              <w:pStyle w:val="TAC"/>
              <w:rPr>
                <w:rFonts w:cs="Arial"/>
              </w:rPr>
            </w:pPr>
            <w:r>
              <w:t>32</w:t>
            </w:r>
          </w:p>
        </w:tc>
        <w:tc>
          <w:tcPr>
            <w:tcW w:w="1167" w:type="dxa"/>
            <w:tcBorders>
              <w:top w:val="single" w:sz="4" w:space="0" w:color="auto"/>
              <w:left w:val="single" w:sz="4" w:space="0" w:color="auto"/>
              <w:bottom w:val="single" w:sz="4" w:space="0" w:color="auto"/>
              <w:right w:val="single" w:sz="4" w:space="0" w:color="auto"/>
            </w:tcBorders>
            <w:noWrap/>
            <w:vAlign w:val="center"/>
          </w:tcPr>
          <w:p w14:paraId="79F34786" w14:textId="77777777" w:rsidR="00111300" w:rsidRDefault="00111300" w:rsidP="003E6933">
            <w:pPr>
              <w:pStyle w:val="TAC"/>
              <w:rPr>
                <w:rFonts w:cs="Arial"/>
              </w:rPr>
            </w:pPr>
            <w:r w:rsidRPr="001D386E">
              <w:rPr>
                <w:rFonts w:cs="Arial" w:hint="eastAsia"/>
              </w:rPr>
              <w:t>-</w:t>
            </w:r>
          </w:p>
        </w:tc>
        <w:tc>
          <w:tcPr>
            <w:tcW w:w="746" w:type="dxa"/>
            <w:tcBorders>
              <w:top w:val="single" w:sz="4" w:space="0" w:color="auto"/>
              <w:left w:val="single" w:sz="4" w:space="0" w:color="auto"/>
              <w:bottom w:val="single" w:sz="4" w:space="0" w:color="auto"/>
              <w:right w:val="single" w:sz="4" w:space="0" w:color="auto"/>
            </w:tcBorders>
            <w:noWrap/>
            <w:vAlign w:val="center"/>
          </w:tcPr>
          <w:p w14:paraId="050BDD1D" w14:textId="77777777" w:rsidR="00111300" w:rsidRDefault="00111300" w:rsidP="003E6933">
            <w:pPr>
              <w:pStyle w:val="TAC"/>
              <w:rPr>
                <w:rFonts w:cs="Arial"/>
              </w:rPr>
            </w:pPr>
            <w:r w:rsidRPr="001D386E">
              <w:rPr>
                <w:rFonts w:cs="Arial" w:hint="eastAsia"/>
              </w:rPr>
              <w:t>-</w:t>
            </w:r>
          </w:p>
        </w:tc>
        <w:tc>
          <w:tcPr>
            <w:tcW w:w="2266" w:type="dxa"/>
            <w:tcBorders>
              <w:top w:val="single" w:sz="4" w:space="0" w:color="auto"/>
              <w:left w:val="single" w:sz="4" w:space="0" w:color="auto"/>
              <w:bottom w:val="single" w:sz="4" w:space="0" w:color="auto"/>
              <w:right w:val="single" w:sz="4" w:space="0" w:color="auto"/>
            </w:tcBorders>
            <w:noWrap/>
          </w:tcPr>
          <w:p w14:paraId="332E57B6" w14:textId="77777777" w:rsidR="00111300" w:rsidRDefault="00111300" w:rsidP="003E6933">
            <w:pPr>
              <w:pStyle w:val="TAC"/>
              <w:rPr>
                <w:rFonts w:cs="Arial"/>
              </w:rPr>
            </w:pPr>
            <w:r>
              <w:t>-</w:t>
            </w:r>
          </w:p>
        </w:tc>
        <w:tc>
          <w:tcPr>
            <w:tcW w:w="1323" w:type="dxa"/>
            <w:tcBorders>
              <w:top w:val="single" w:sz="4" w:space="0" w:color="auto"/>
              <w:left w:val="single" w:sz="4" w:space="0" w:color="auto"/>
              <w:bottom w:val="single" w:sz="4" w:space="0" w:color="auto"/>
              <w:right w:val="single" w:sz="4" w:space="0" w:color="auto"/>
            </w:tcBorders>
            <w:noWrap/>
            <w:vAlign w:val="center"/>
          </w:tcPr>
          <w:p w14:paraId="13E7A11C" w14:textId="77777777" w:rsidR="00111300" w:rsidRDefault="00111300" w:rsidP="003E6933">
            <w:pPr>
              <w:pStyle w:val="TAC"/>
              <w:rPr>
                <w:rFonts w:cs="Arial"/>
              </w:rPr>
            </w:pPr>
            <w:r w:rsidRPr="001D386E">
              <w:rPr>
                <w:rFonts w:cs="Arial"/>
              </w:rPr>
              <w:t>1470</w:t>
            </w:r>
          </w:p>
        </w:tc>
        <w:tc>
          <w:tcPr>
            <w:tcW w:w="857" w:type="dxa"/>
            <w:tcBorders>
              <w:top w:val="single" w:sz="4" w:space="0" w:color="auto"/>
              <w:left w:val="single" w:sz="4" w:space="0" w:color="auto"/>
              <w:bottom w:val="single" w:sz="4" w:space="0" w:color="auto"/>
              <w:right w:val="single" w:sz="4" w:space="0" w:color="auto"/>
            </w:tcBorders>
            <w:vAlign w:val="center"/>
          </w:tcPr>
          <w:p w14:paraId="381C674B" w14:textId="77777777" w:rsidR="00111300" w:rsidRDefault="00111300" w:rsidP="003E6933">
            <w:pPr>
              <w:pStyle w:val="TAC"/>
              <w:rPr>
                <w:rFonts w:cs="Arial"/>
              </w:rPr>
            </w:pPr>
            <w:r w:rsidRPr="001D386E">
              <w:rPr>
                <w:rFonts w:cs="Arial" w:hint="eastAsia"/>
              </w:rPr>
              <w:t>10.5</w:t>
            </w:r>
          </w:p>
        </w:tc>
        <w:tc>
          <w:tcPr>
            <w:tcW w:w="1248" w:type="dxa"/>
            <w:tcBorders>
              <w:top w:val="single" w:sz="4" w:space="0" w:color="auto"/>
              <w:left w:val="single" w:sz="4" w:space="0" w:color="auto"/>
              <w:bottom w:val="single" w:sz="4" w:space="0" w:color="auto"/>
              <w:right w:val="single" w:sz="4" w:space="0" w:color="auto"/>
            </w:tcBorders>
          </w:tcPr>
          <w:p w14:paraId="34B383F6" w14:textId="77777777" w:rsidR="00111300" w:rsidRDefault="00111300" w:rsidP="003E6933">
            <w:pPr>
              <w:pStyle w:val="TAC"/>
              <w:rPr>
                <w:rFonts w:cs="Arial"/>
              </w:rPr>
            </w:pPr>
            <w:r>
              <w:t>IMD4</w:t>
            </w:r>
          </w:p>
        </w:tc>
      </w:tr>
      <w:tr w:rsidR="00111300" w:rsidRPr="00EF5447" w14:paraId="24E9D90A" w14:textId="77777777" w:rsidTr="003E6933">
        <w:trPr>
          <w:trHeight w:val="54"/>
          <w:jc w:val="center"/>
        </w:trPr>
        <w:tc>
          <w:tcPr>
            <w:tcW w:w="2258" w:type="dxa"/>
            <w:tcBorders>
              <w:top w:val="nil"/>
              <w:bottom w:val="nil"/>
            </w:tcBorders>
            <w:shd w:val="clear" w:color="auto" w:fill="auto"/>
          </w:tcPr>
          <w:p w14:paraId="7F1A4569" w14:textId="77777777" w:rsidR="00111300" w:rsidRPr="00EF5447" w:rsidRDefault="00111300" w:rsidP="003E6933">
            <w:pPr>
              <w:pStyle w:val="TAC"/>
              <w:rPr>
                <w:lang w:eastAsia="ja-JP"/>
              </w:rPr>
            </w:pPr>
            <w:r w:rsidRPr="00EF5447">
              <w:rPr>
                <w:rFonts w:eastAsia="Malgun Gothic"/>
                <w:lang w:eastAsia="ko-KR"/>
              </w:rPr>
              <w:t>DC_7A-32A_n78A</w:t>
            </w:r>
          </w:p>
        </w:tc>
        <w:tc>
          <w:tcPr>
            <w:tcW w:w="867" w:type="dxa"/>
            <w:shd w:val="clear" w:color="auto" w:fill="auto"/>
          </w:tcPr>
          <w:p w14:paraId="2DE5CB1A" w14:textId="77777777" w:rsidR="00111300" w:rsidRPr="00EF5447" w:rsidRDefault="00111300" w:rsidP="003E6933">
            <w:pPr>
              <w:pStyle w:val="TAC"/>
              <w:rPr>
                <w:rFonts w:eastAsia="Malgun Gothic"/>
                <w:lang w:eastAsia="ko-KR"/>
              </w:rPr>
            </w:pPr>
            <w:r w:rsidRPr="00EF5447">
              <w:rPr>
                <w:rFonts w:cs="Arial"/>
              </w:rPr>
              <w:t>n78</w:t>
            </w:r>
          </w:p>
        </w:tc>
        <w:tc>
          <w:tcPr>
            <w:tcW w:w="1167" w:type="dxa"/>
            <w:shd w:val="clear" w:color="auto" w:fill="auto"/>
            <w:noWrap/>
          </w:tcPr>
          <w:p w14:paraId="63AD64F5" w14:textId="77777777" w:rsidR="00111300" w:rsidRPr="00EF5447" w:rsidRDefault="00111300" w:rsidP="003E6933">
            <w:pPr>
              <w:pStyle w:val="TAC"/>
              <w:rPr>
                <w:lang w:eastAsia="ko-KR"/>
              </w:rPr>
            </w:pPr>
            <w:r w:rsidRPr="00EF5447">
              <w:rPr>
                <w:rFonts w:cs="Arial"/>
              </w:rPr>
              <w:t>3560.5</w:t>
            </w:r>
          </w:p>
        </w:tc>
        <w:tc>
          <w:tcPr>
            <w:tcW w:w="746" w:type="dxa"/>
            <w:shd w:val="clear" w:color="auto" w:fill="auto"/>
            <w:noWrap/>
          </w:tcPr>
          <w:p w14:paraId="0E06F3E8" w14:textId="77777777" w:rsidR="00111300" w:rsidRPr="00EF5447" w:rsidRDefault="00111300" w:rsidP="003E6933">
            <w:pPr>
              <w:pStyle w:val="TAC"/>
              <w:rPr>
                <w:lang w:eastAsia="ko-KR"/>
              </w:rPr>
            </w:pPr>
            <w:r w:rsidRPr="00EF5447">
              <w:rPr>
                <w:rFonts w:cs="Arial"/>
              </w:rPr>
              <w:t>10</w:t>
            </w:r>
          </w:p>
        </w:tc>
        <w:tc>
          <w:tcPr>
            <w:tcW w:w="2266" w:type="dxa"/>
            <w:shd w:val="clear" w:color="auto" w:fill="auto"/>
            <w:noWrap/>
          </w:tcPr>
          <w:p w14:paraId="3BC7CA26" w14:textId="77777777" w:rsidR="00111300" w:rsidRPr="00EF5447" w:rsidRDefault="00111300" w:rsidP="003E6933">
            <w:pPr>
              <w:pStyle w:val="TAC"/>
              <w:rPr>
                <w:lang w:eastAsia="ko-KR"/>
              </w:rPr>
            </w:pPr>
            <w:r w:rsidRPr="00EF5447">
              <w:rPr>
                <w:rFonts w:cs="Arial"/>
              </w:rPr>
              <w:t>50</w:t>
            </w:r>
          </w:p>
        </w:tc>
        <w:tc>
          <w:tcPr>
            <w:tcW w:w="1323" w:type="dxa"/>
            <w:shd w:val="clear" w:color="auto" w:fill="auto"/>
            <w:noWrap/>
          </w:tcPr>
          <w:p w14:paraId="7AA2D67D" w14:textId="77777777" w:rsidR="00111300" w:rsidRPr="00EF5447" w:rsidRDefault="00111300" w:rsidP="003E6933">
            <w:pPr>
              <w:pStyle w:val="TAC"/>
              <w:rPr>
                <w:lang w:eastAsia="ko-KR"/>
              </w:rPr>
            </w:pPr>
            <w:r w:rsidRPr="00EF5447">
              <w:rPr>
                <w:rFonts w:cs="Arial"/>
              </w:rPr>
              <w:t>3560.5</w:t>
            </w:r>
          </w:p>
        </w:tc>
        <w:tc>
          <w:tcPr>
            <w:tcW w:w="857" w:type="dxa"/>
            <w:shd w:val="clear" w:color="auto" w:fill="auto"/>
          </w:tcPr>
          <w:p w14:paraId="540B6C93" w14:textId="77777777" w:rsidR="00111300" w:rsidRPr="00EF5447" w:rsidRDefault="00111300" w:rsidP="003E6933">
            <w:pPr>
              <w:pStyle w:val="TAC"/>
              <w:rPr>
                <w:rFonts w:eastAsia="Malgun Gothic"/>
                <w:kern w:val="2"/>
                <w:szCs w:val="24"/>
                <w:lang w:eastAsia="ko-KR"/>
              </w:rPr>
            </w:pPr>
            <w:r w:rsidRPr="00EF5447">
              <w:rPr>
                <w:rFonts w:cs="Arial"/>
              </w:rPr>
              <w:t>N/A</w:t>
            </w:r>
          </w:p>
        </w:tc>
        <w:tc>
          <w:tcPr>
            <w:tcW w:w="1248" w:type="dxa"/>
            <w:shd w:val="clear" w:color="auto" w:fill="auto"/>
          </w:tcPr>
          <w:p w14:paraId="55512449" w14:textId="77777777" w:rsidR="00111300" w:rsidRPr="00EF5447" w:rsidRDefault="00111300" w:rsidP="003E6933">
            <w:pPr>
              <w:pStyle w:val="TAC"/>
            </w:pPr>
            <w:r w:rsidRPr="00EF5447">
              <w:rPr>
                <w:rFonts w:cs="Arial"/>
              </w:rPr>
              <w:t>N/A</w:t>
            </w:r>
          </w:p>
        </w:tc>
      </w:tr>
      <w:tr w:rsidR="00111300" w:rsidRPr="00EF5447" w14:paraId="6D57B1B6" w14:textId="77777777" w:rsidTr="003E6933">
        <w:trPr>
          <w:trHeight w:val="54"/>
          <w:jc w:val="center"/>
        </w:trPr>
        <w:tc>
          <w:tcPr>
            <w:tcW w:w="2258" w:type="dxa"/>
            <w:tcBorders>
              <w:top w:val="nil"/>
              <w:bottom w:val="nil"/>
            </w:tcBorders>
            <w:shd w:val="clear" w:color="auto" w:fill="auto"/>
          </w:tcPr>
          <w:p w14:paraId="3A382A47" w14:textId="77777777" w:rsidR="00111300" w:rsidRPr="00EF5447" w:rsidRDefault="00111300" w:rsidP="003E6933">
            <w:pPr>
              <w:pStyle w:val="TAC"/>
              <w:rPr>
                <w:lang w:eastAsia="ja-JP"/>
              </w:rPr>
            </w:pPr>
          </w:p>
        </w:tc>
        <w:tc>
          <w:tcPr>
            <w:tcW w:w="867" w:type="dxa"/>
            <w:shd w:val="clear" w:color="auto" w:fill="auto"/>
          </w:tcPr>
          <w:p w14:paraId="17BAB0E0" w14:textId="77777777" w:rsidR="00111300" w:rsidRPr="00EF5447" w:rsidRDefault="00111300" w:rsidP="003E6933">
            <w:pPr>
              <w:pStyle w:val="TAC"/>
              <w:rPr>
                <w:rFonts w:eastAsia="Malgun Gothic"/>
                <w:lang w:eastAsia="ko-KR"/>
              </w:rPr>
            </w:pPr>
            <w:r w:rsidRPr="00EF5447">
              <w:rPr>
                <w:rFonts w:cs="Arial"/>
              </w:rPr>
              <w:t>7</w:t>
            </w:r>
          </w:p>
        </w:tc>
        <w:tc>
          <w:tcPr>
            <w:tcW w:w="1167" w:type="dxa"/>
            <w:shd w:val="clear" w:color="auto" w:fill="auto"/>
            <w:noWrap/>
          </w:tcPr>
          <w:p w14:paraId="702034FF" w14:textId="77777777" w:rsidR="00111300" w:rsidRPr="00EF5447" w:rsidRDefault="00111300" w:rsidP="003E6933">
            <w:pPr>
              <w:pStyle w:val="TAC"/>
              <w:rPr>
                <w:lang w:eastAsia="ko-KR"/>
              </w:rPr>
            </w:pPr>
            <w:r w:rsidRPr="00EF5447">
              <w:rPr>
                <w:rFonts w:cs="Arial"/>
              </w:rPr>
              <w:t>2517.5</w:t>
            </w:r>
          </w:p>
        </w:tc>
        <w:tc>
          <w:tcPr>
            <w:tcW w:w="746" w:type="dxa"/>
            <w:shd w:val="clear" w:color="auto" w:fill="auto"/>
            <w:noWrap/>
          </w:tcPr>
          <w:p w14:paraId="1E9E209C" w14:textId="77777777" w:rsidR="00111300" w:rsidRPr="00EF5447" w:rsidRDefault="00111300" w:rsidP="003E6933">
            <w:pPr>
              <w:pStyle w:val="TAC"/>
              <w:rPr>
                <w:lang w:eastAsia="ko-KR"/>
              </w:rPr>
            </w:pPr>
            <w:r w:rsidRPr="00EF5447">
              <w:rPr>
                <w:rFonts w:cs="Arial"/>
              </w:rPr>
              <w:t>5</w:t>
            </w:r>
          </w:p>
        </w:tc>
        <w:tc>
          <w:tcPr>
            <w:tcW w:w="2266" w:type="dxa"/>
            <w:shd w:val="clear" w:color="auto" w:fill="auto"/>
            <w:noWrap/>
          </w:tcPr>
          <w:p w14:paraId="3355D1D2" w14:textId="77777777" w:rsidR="00111300" w:rsidRPr="00EF5447" w:rsidRDefault="00111300" w:rsidP="003E6933">
            <w:pPr>
              <w:pStyle w:val="TAC"/>
              <w:rPr>
                <w:lang w:eastAsia="ko-KR"/>
              </w:rPr>
            </w:pPr>
            <w:r w:rsidRPr="00EF5447">
              <w:rPr>
                <w:rFonts w:cs="Arial"/>
              </w:rPr>
              <w:t>25</w:t>
            </w:r>
          </w:p>
        </w:tc>
        <w:tc>
          <w:tcPr>
            <w:tcW w:w="1323" w:type="dxa"/>
            <w:shd w:val="clear" w:color="auto" w:fill="auto"/>
            <w:noWrap/>
          </w:tcPr>
          <w:p w14:paraId="7E5F3443" w14:textId="77777777" w:rsidR="00111300" w:rsidRPr="00EF5447" w:rsidRDefault="00111300" w:rsidP="003E6933">
            <w:pPr>
              <w:pStyle w:val="TAC"/>
              <w:rPr>
                <w:lang w:eastAsia="ko-KR"/>
              </w:rPr>
            </w:pPr>
            <w:r w:rsidRPr="00EF5447">
              <w:rPr>
                <w:rFonts w:cs="Arial"/>
              </w:rPr>
              <w:t>2637.5</w:t>
            </w:r>
          </w:p>
        </w:tc>
        <w:tc>
          <w:tcPr>
            <w:tcW w:w="857" w:type="dxa"/>
            <w:shd w:val="clear" w:color="auto" w:fill="auto"/>
          </w:tcPr>
          <w:p w14:paraId="2564D96A" w14:textId="77777777" w:rsidR="00111300" w:rsidRPr="00EF5447" w:rsidRDefault="00111300" w:rsidP="003E6933">
            <w:pPr>
              <w:pStyle w:val="TAC"/>
              <w:rPr>
                <w:rFonts w:eastAsia="Malgun Gothic"/>
                <w:kern w:val="2"/>
                <w:szCs w:val="24"/>
                <w:lang w:eastAsia="ko-KR"/>
              </w:rPr>
            </w:pPr>
            <w:r w:rsidRPr="00EF5447">
              <w:rPr>
                <w:rFonts w:cs="Arial"/>
              </w:rPr>
              <w:t>N/A</w:t>
            </w:r>
          </w:p>
        </w:tc>
        <w:tc>
          <w:tcPr>
            <w:tcW w:w="1248" w:type="dxa"/>
            <w:shd w:val="clear" w:color="auto" w:fill="auto"/>
          </w:tcPr>
          <w:p w14:paraId="28F580B7" w14:textId="77777777" w:rsidR="00111300" w:rsidRPr="00EF5447" w:rsidRDefault="00111300" w:rsidP="003E6933">
            <w:pPr>
              <w:pStyle w:val="TAC"/>
            </w:pPr>
            <w:r w:rsidRPr="00EF5447">
              <w:rPr>
                <w:rFonts w:cs="Arial"/>
              </w:rPr>
              <w:t>N/A</w:t>
            </w:r>
          </w:p>
        </w:tc>
      </w:tr>
      <w:tr w:rsidR="00111300" w:rsidRPr="00EF5447" w14:paraId="7AB3E0E6" w14:textId="77777777" w:rsidTr="003E6933">
        <w:trPr>
          <w:trHeight w:val="54"/>
          <w:jc w:val="center"/>
        </w:trPr>
        <w:tc>
          <w:tcPr>
            <w:tcW w:w="2258" w:type="dxa"/>
            <w:tcBorders>
              <w:top w:val="nil"/>
              <w:bottom w:val="nil"/>
            </w:tcBorders>
            <w:shd w:val="clear" w:color="auto" w:fill="auto"/>
          </w:tcPr>
          <w:p w14:paraId="58498D06" w14:textId="77777777" w:rsidR="00111300" w:rsidRPr="00EF5447" w:rsidRDefault="00111300" w:rsidP="003E6933">
            <w:pPr>
              <w:pStyle w:val="TAC"/>
              <w:rPr>
                <w:lang w:eastAsia="ja-JP"/>
              </w:rPr>
            </w:pPr>
          </w:p>
        </w:tc>
        <w:tc>
          <w:tcPr>
            <w:tcW w:w="867" w:type="dxa"/>
            <w:shd w:val="clear" w:color="auto" w:fill="auto"/>
          </w:tcPr>
          <w:p w14:paraId="18B40D67" w14:textId="77777777" w:rsidR="00111300" w:rsidRPr="00EF5447" w:rsidRDefault="00111300" w:rsidP="003E6933">
            <w:pPr>
              <w:pStyle w:val="TAC"/>
              <w:rPr>
                <w:rFonts w:eastAsia="Malgun Gothic"/>
                <w:lang w:eastAsia="ko-KR"/>
              </w:rPr>
            </w:pPr>
            <w:r w:rsidRPr="00EF5447">
              <w:rPr>
                <w:rFonts w:cs="Arial"/>
              </w:rPr>
              <w:t>32</w:t>
            </w:r>
          </w:p>
        </w:tc>
        <w:tc>
          <w:tcPr>
            <w:tcW w:w="1167" w:type="dxa"/>
            <w:shd w:val="clear" w:color="auto" w:fill="auto"/>
            <w:noWrap/>
          </w:tcPr>
          <w:p w14:paraId="4E72E350" w14:textId="77777777" w:rsidR="00111300" w:rsidRPr="00EF5447" w:rsidRDefault="00111300" w:rsidP="003E6933">
            <w:pPr>
              <w:pStyle w:val="TAC"/>
              <w:rPr>
                <w:lang w:eastAsia="ko-KR"/>
              </w:rPr>
            </w:pPr>
            <w:r w:rsidRPr="00EF5447">
              <w:rPr>
                <w:rFonts w:cs="Arial"/>
              </w:rPr>
              <w:t>N/A</w:t>
            </w:r>
          </w:p>
        </w:tc>
        <w:tc>
          <w:tcPr>
            <w:tcW w:w="746" w:type="dxa"/>
            <w:shd w:val="clear" w:color="auto" w:fill="auto"/>
            <w:noWrap/>
          </w:tcPr>
          <w:p w14:paraId="28874510" w14:textId="77777777" w:rsidR="00111300" w:rsidRPr="00EF5447" w:rsidRDefault="00111300" w:rsidP="003E6933">
            <w:pPr>
              <w:pStyle w:val="TAC"/>
              <w:rPr>
                <w:lang w:eastAsia="ko-KR"/>
              </w:rPr>
            </w:pPr>
            <w:r w:rsidRPr="00EF5447">
              <w:rPr>
                <w:rFonts w:cs="Arial"/>
              </w:rPr>
              <w:t>5</w:t>
            </w:r>
          </w:p>
        </w:tc>
        <w:tc>
          <w:tcPr>
            <w:tcW w:w="2266" w:type="dxa"/>
            <w:shd w:val="clear" w:color="auto" w:fill="auto"/>
            <w:noWrap/>
          </w:tcPr>
          <w:p w14:paraId="687137D9" w14:textId="77777777" w:rsidR="00111300" w:rsidRPr="00EF5447" w:rsidRDefault="00111300" w:rsidP="003E6933">
            <w:pPr>
              <w:pStyle w:val="TAC"/>
              <w:rPr>
                <w:lang w:eastAsia="ko-KR"/>
              </w:rPr>
            </w:pPr>
            <w:r w:rsidRPr="00EF5447">
              <w:rPr>
                <w:rFonts w:cs="Arial"/>
              </w:rPr>
              <w:t>N/A</w:t>
            </w:r>
          </w:p>
        </w:tc>
        <w:tc>
          <w:tcPr>
            <w:tcW w:w="1323" w:type="dxa"/>
            <w:shd w:val="clear" w:color="auto" w:fill="auto"/>
            <w:noWrap/>
          </w:tcPr>
          <w:p w14:paraId="5A787325" w14:textId="77777777" w:rsidR="00111300" w:rsidRPr="00EF5447" w:rsidRDefault="00111300" w:rsidP="003E6933">
            <w:pPr>
              <w:pStyle w:val="TAC"/>
              <w:rPr>
                <w:lang w:eastAsia="ko-KR"/>
              </w:rPr>
            </w:pPr>
            <w:r w:rsidRPr="00EF5447">
              <w:rPr>
                <w:rFonts w:cs="Arial"/>
              </w:rPr>
              <w:t>1474.5</w:t>
            </w:r>
          </w:p>
        </w:tc>
        <w:tc>
          <w:tcPr>
            <w:tcW w:w="857" w:type="dxa"/>
            <w:shd w:val="clear" w:color="auto" w:fill="auto"/>
          </w:tcPr>
          <w:p w14:paraId="59E6412F" w14:textId="77777777" w:rsidR="00111300" w:rsidRPr="00EF5447" w:rsidRDefault="00111300" w:rsidP="003E6933">
            <w:pPr>
              <w:pStyle w:val="TAC"/>
              <w:rPr>
                <w:rFonts w:eastAsia="Malgun Gothic"/>
                <w:kern w:val="2"/>
                <w:szCs w:val="24"/>
                <w:lang w:eastAsia="ko-KR"/>
              </w:rPr>
            </w:pPr>
            <w:r w:rsidRPr="00EF5447">
              <w:rPr>
                <w:rFonts w:cs="Arial"/>
              </w:rPr>
              <w:t>17.6</w:t>
            </w:r>
          </w:p>
        </w:tc>
        <w:tc>
          <w:tcPr>
            <w:tcW w:w="1248" w:type="dxa"/>
            <w:shd w:val="clear" w:color="auto" w:fill="auto"/>
          </w:tcPr>
          <w:p w14:paraId="715F93BE" w14:textId="77777777" w:rsidR="00111300" w:rsidRPr="00EF5447" w:rsidRDefault="00111300" w:rsidP="003E6933">
            <w:pPr>
              <w:pStyle w:val="TAC"/>
            </w:pPr>
            <w:r w:rsidRPr="00EF5447">
              <w:rPr>
                <w:rFonts w:cs="Arial"/>
              </w:rPr>
              <w:t>IMD3</w:t>
            </w:r>
          </w:p>
        </w:tc>
      </w:tr>
      <w:tr w:rsidR="00111300" w:rsidRPr="00EF5447" w14:paraId="2ADD1E33" w14:textId="77777777" w:rsidTr="003E6933">
        <w:trPr>
          <w:trHeight w:val="54"/>
          <w:jc w:val="center"/>
        </w:trPr>
        <w:tc>
          <w:tcPr>
            <w:tcW w:w="2258" w:type="dxa"/>
            <w:tcBorders>
              <w:top w:val="nil"/>
              <w:bottom w:val="nil"/>
            </w:tcBorders>
            <w:shd w:val="clear" w:color="auto" w:fill="auto"/>
          </w:tcPr>
          <w:p w14:paraId="61C7C194" w14:textId="77777777" w:rsidR="00111300" w:rsidRPr="00EF5447" w:rsidRDefault="00111300" w:rsidP="003E6933">
            <w:pPr>
              <w:pStyle w:val="TAC"/>
              <w:rPr>
                <w:lang w:eastAsia="ja-JP"/>
              </w:rPr>
            </w:pPr>
          </w:p>
        </w:tc>
        <w:tc>
          <w:tcPr>
            <w:tcW w:w="867" w:type="dxa"/>
            <w:shd w:val="clear" w:color="auto" w:fill="auto"/>
          </w:tcPr>
          <w:p w14:paraId="475A2581" w14:textId="77777777" w:rsidR="00111300" w:rsidRPr="00EF5447" w:rsidRDefault="00111300" w:rsidP="003E6933">
            <w:pPr>
              <w:pStyle w:val="TAC"/>
              <w:rPr>
                <w:rFonts w:eastAsia="Malgun Gothic"/>
                <w:lang w:eastAsia="ko-KR"/>
              </w:rPr>
            </w:pPr>
            <w:r w:rsidRPr="00EF5447">
              <w:rPr>
                <w:rFonts w:cs="Arial"/>
              </w:rPr>
              <w:t>n78</w:t>
            </w:r>
          </w:p>
        </w:tc>
        <w:tc>
          <w:tcPr>
            <w:tcW w:w="1167" w:type="dxa"/>
            <w:shd w:val="clear" w:color="auto" w:fill="auto"/>
            <w:noWrap/>
          </w:tcPr>
          <w:p w14:paraId="685D9E6D" w14:textId="77777777" w:rsidR="00111300" w:rsidRPr="00EF5447" w:rsidRDefault="00111300" w:rsidP="003E6933">
            <w:pPr>
              <w:pStyle w:val="TAC"/>
              <w:rPr>
                <w:lang w:eastAsia="ko-KR"/>
              </w:rPr>
            </w:pPr>
            <w:r w:rsidRPr="00EF5447">
              <w:rPr>
                <w:rFonts w:cs="Arial"/>
              </w:rPr>
              <w:t>3311</w:t>
            </w:r>
          </w:p>
        </w:tc>
        <w:tc>
          <w:tcPr>
            <w:tcW w:w="746" w:type="dxa"/>
            <w:shd w:val="clear" w:color="auto" w:fill="auto"/>
            <w:noWrap/>
          </w:tcPr>
          <w:p w14:paraId="6A93B042" w14:textId="77777777" w:rsidR="00111300" w:rsidRPr="00EF5447" w:rsidRDefault="00111300" w:rsidP="003E6933">
            <w:pPr>
              <w:pStyle w:val="TAC"/>
              <w:rPr>
                <w:lang w:eastAsia="ko-KR"/>
              </w:rPr>
            </w:pPr>
            <w:r w:rsidRPr="00EF5447">
              <w:rPr>
                <w:rFonts w:cs="Arial"/>
              </w:rPr>
              <w:t>10</w:t>
            </w:r>
          </w:p>
        </w:tc>
        <w:tc>
          <w:tcPr>
            <w:tcW w:w="2266" w:type="dxa"/>
            <w:shd w:val="clear" w:color="auto" w:fill="auto"/>
            <w:noWrap/>
          </w:tcPr>
          <w:p w14:paraId="3EDDCD10" w14:textId="77777777" w:rsidR="00111300" w:rsidRPr="00EF5447" w:rsidRDefault="00111300" w:rsidP="003E6933">
            <w:pPr>
              <w:pStyle w:val="TAC"/>
              <w:rPr>
                <w:lang w:eastAsia="ko-KR"/>
              </w:rPr>
            </w:pPr>
            <w:r w:rsidRPr="00EF5447">
              <w:rPr>
                <w:rFonts w:cs="Arial"/>
              </w:rPr>
              <w:t>50</w:t>
            </w:r>
          </w:p>
        </w:tc>
        <w:tc>
          <w:tcPr>
            <w:tcW w:w="1323" w:type="dxa"/>
            <w:shd w:val="clear" w:color="auto" w:fill="auto"/>
            <w:noWrap/>
          </w:tcPr>
          <w:p w14:paraId="5E10A6AB" w14:textId="77777777" w:rsidR="00111300" w:rsidRPr="00EF5447" w:rsidRDefault="00111300" w:rsidP="003E6933">
            <w:pPr>
              <w:pStyle w:val="TAC"/>
              <w:rPr>
                <w:lang w:eastAsia="ko-KR"/>
              </w:rPr>
            </w:pPr>
            <w:r w:rsidRPr="00EF5447">
              <w:rPr>
                <w:rFonts w:cs="Arial"/>
              </w:rPr>
              <w:t>3311</w:t>
            </w:r>
          </w:p>
        </w:tc>
        <w:tc>
          <w:tcPr>
            <w:tcW w:w="857" w:type="dxa"/>
            <w:shd w:val="clear" w:color="auto" w:fill="auto"/>
          </w:tcPr>
          <w:p w14:paraId="3FD6CF61" w14:textId="77777777" w:rsidR="00111300" w:rsidRPr="00EF5447" w:rsidRDefault="00111300" w:rsidP="003E6933">
            <w:pPr>
              <w:pStyle w:val="TAC"/>
              <w:rPr>
                <w:rFonts w:eastAsia="Malgun Gothic"/>
                <w:kern w:val="2"/>
                <w:szCs w:val="24"/>
                <w:lang w:eastAsia="ko-KR"/>
              </w:rPr>
            </w:pPr>
            <w:r w:rsidRPr="00EF5447">
              <w:rPr>
                <w:rFonts w:cs="Arial"/>
              </w:rPr>
              <w:t>N/A</w:t>
            </w:r>
          </w:p>
        </w:tc>
        <w:tc>
          <w:tcPr>
            <w:tcW w:w="1248" w:type="dxa"/>
            <w:shd w:val="clear" w:color="auto" w:fill="auto"/>
          </w:tcPr>
          <w:p w14:paraId="2EDE8D3D" w14:textId="77777777" w:rsidR="00111300" w:rsidRPr="00EF5447" w:rsidRDefault="00111300" w:rsidP="003E6933">
            <w:pPr>
              <w:pStyle w:val="TAC"/>
            </w:pPr>
            <w:r w:rsidRPr="00EF5447">
              <w:rPr>
                <w:rFonts w:cs="Arial"/>
              </w:rPr>
              <w:t>N/A</w:t>
            </w:r>
          </w:p>
        </w:tc>
      </w:tr>
      <w:tr w:rsidR="00111300" w:rsidRPr="00EF5447" w14:paraId="2E0E9ED4" w14:textId="77777777" w:rsidTr="003E6933">
        <w:trPr>
          <w:trHeight w:val="54"/>
          <w:jc w:val="center"/>
        </w:trPr>
        <w:tc>
          <w:tcPr>
            <w:tcW w:w="2258" w:type="dxa"/>
            <w:tcBorders>
              <w:top w:val="nil"/>
              <w:bottom w:val="nil"/>
            </w:tcBorders>
            <w:shd w:val="clear" w:color="auto" w:fill="auto"/>
          </w:tcPr>
          <w:p w14:paraId="7FDC577A" w14:textId="77777777" w:rsidR="00111300" w:rsidRPr="00EF5447" w:rsidRDefault="00111300" w:rsidP="003E6933">
            <w:pPr>
              <w:pStyle w:val="TAC"/>
              <w:rPr>
                <w:lang w:eastAsia="ja-JP"/>
              </w:rPr>
            </w:pPr>
          </w:p>
        </w:tc>
        <w:tc>
          <w:tcPr>
            <w:tcW w:w="867" w:type="dxa"/>
            <w:shd w:val="clear" w:color="auto" w:fill="auto"/>
          </w:tcPr>
          <w:p w14:paraId="4314D211" w14:textId="77777777" w:rsidR="00111300" w:rsidRPr="00EF5447" w:rsidRDefault="00111300" w:rsidP="003E6933">
            <w:pPr>
              <w:pStyle w:val="TAC"/>
              <w:rPr>
                <w:rFonts w:eastAsia="Malgun Gothic"/>
                <w:lang w:eastAsia="ko-KR"/>
              </w:rPr>
            </w:pPr>
            <w:r w:rsidRPr="00EF5447">
              <w:rPr>
                <w:rFonts w:cs="Arial"/>
              </w:rPr>
              <w:t>7</w:t>
            </w:r>
          </w:p>
        </w:tc>
        <w:tc>
          <w:tcPr>
            <w:tcW w:w="1167" w:type="dxa"/>
            <w:shd w:val="clear" w:color="auto" w:fill="auto"/>
            <w:noWrap/>
          </w:tcPr>
          <w:p w14:paraId="10CB9BA3" w14:textId="77777777" w:rsidR="00111300" w:rsidRPr="00EF5447" w:rsidRDefault="00111300" w:rsidP="003E6933">
            <w:pPr>
              <w:pStyle w:val="TAC"/>
              <w:rPr>
                <w:lang w:eastAsia="ko-KR"/>
              </w:rPr>
            </w:pPr>
            <w:r w:rsidRPr="00EF5447">
              <w:rPr>
                <w:rFonts w:cs="Arial"/>
              </w:rPr>
              <w:t>2565</w:t>
            </w:r>
          </w:p>
        </w:tc>
        <w:tc>
          <w:tcPr>
            <w:tcW w:w="746" w:type="dxa"/>
            <w:shd w:val="clear" w:color="auto" w:fill="auto"/>
            <w:noWrap/>
          </w:tcPr>
          <w:p w14:paraId="6E1E7E4D" w14:textId="77777777" w:rsidR="00111300" w:rsidRPr="00EF5447" w:rsidRDefault="00111300" w:rsidP="003E6933">
            <w:pPr>
              <w:pStyle w:val="TAC"/>
              <w:rPr>
                <w:lang w:eastAsia="ko-KR"/>
              </w:rPr>
            </w:pPr>
            <w:r w:rsidRPr="00EF5447">
              <w:rPr>
                <w:rFonts w:cs="Arial"/>
              </w:rPr>
              <w:t>5</w:t>
            </w:r>
          </w:p>
        </w:tc>
        <w:tc>
          <w:tcPr>
            <w:tcW w:w="2266" w:type="dxa"/>
            <w:shd w:val="clear" w:color="auto" w:fill="auto"/>
            <w:noWrap/>
          </w:tcPr>
          <w:p w14:paraId="22E031C2" w14:textId="77777777" w:rsidR="00111300" w:rsidRPr="00EF5447" w:rsidRDefault="00111300" w:rsidP="003E6933">
            <w:pPr>
              <w:pStyle w:val="TAC"/>
              <w:rPr>
                <w:lang w:eastAsia="ko-KR"/>
              </w:rPr>
            </w:pPr>
            <w:r w:rsidRPr="00EF5447">
              <w:rPr>
                <w:rFonts w:cs="Arial"/>
              </w:rPr>
              <w:t>25</w:t>
            </w:r>
          </w:p>
        </w:tc>
        <w:tc>
          <w:tcPr>
            <w:tcW w:w="1323" w:type="dxa"/>
            <w:shd w:val="clear" w:color="auto" w:fill="auto"/>
            <w:noWrap/>
          </w:tcPr>
          <w:p w14:paraId="0DE1949B" w14:textId="77777777" w:rsidR="00111300" w:rsidRPr="00EF5447" w:rsidRDefault="00111300" w:rsidP="003E6933">
            <w:pPr>
              <w:pStyle w:val="TAC"/>
              <w:rPr>
                <w:lang w:eastAsia="ko-KR"/>
              </w:rPr>
            </w:pPr>
            <w:r w:rsidRPr="00EF5447">
              <w:rPr>
                <w:rFonts w:cs="Arial"/>
              </w:rPr>
              <w:t>2685</w:t>
            </w:r>
          </w:p>
        </w:tc>
        <w:tc>
          <w:tcPr>
            <w:tcW w:w="857" w:type="dxa"/>
            <w:shd w:val="clear" w:color="auto" w:fill="auto"/>
          </w:tcPr>
          <w:p w14:paraId="220EA978" w14:textId="77777777" w:rsidR="00111300" w:rsidRPr="00EF5447" w:rsidRDefault="00111300" w:rsidP="003E6933">
            <w:pPr>
              <w:pStyle w:val="TAC"/>
              <w:rPr>
                <w:rFonts w:eastAsia="Malgun Gothic"/>
                <w:kern w:val="2"/>
                <w:szCs w:val="24"/>
                <w:lang w:eastAsia="ko-KR"/>
              </w:rPr>
            </w:pPr>
            <w:r w:rsidRPr="00EF5447">
              <w:rPr>
                <w:rFonts w:cs="Arial"/>
              </w:rPr>
              <w:t>N/A</w:t>
            </w:r>
          </w:p>
        </w:tc>
        <w:tc>
          <w:tcPr>
            <w:tcW w:w="1248" w:type="dxa"/>
            <w:shd w:val="clear" w:color="auto" w:fill="auto"/>
          </w:tcPr>
          <w:p w14:paraId="27882C0C" w14:textId="77777777" w:rsidR="00111300" w:rsidRPr="00EF5447" w:rsidRDefault="00111300" w:rsidP="003E6933">
            <w:pPr>
              <w:pStyle w:val="TAC"/>
            </w:pPr>
            <w:r w:rsidRPr="00EF5447">
              <w:rPr>
                <w:rFonts w:cs="Arial"/>
              </w:rPr>
              <w:t>N/A</w:t>
            </w:r>
          </w:p>
        </w:tc>
      </w:tr>
      <w:tr w:rsidR="00111300" w:rsidRPr="00EF5447" w14:paraId="5A021A76" w14:textId="77777777" w:rsidTr="003E6933">
        <w:trPr>
          <w:trHeight w:val="54"/>
          <w:jc w:val="center"/>
        </w:trPr>
        <w:tc>
          <w:tcPr>
            <w:tcW w:w="2258" w:type="dxa"/>
            <w:tcBorders>
              <w:top w:val="nil"/>
              <w:bottom w:val="single" w:sz="4" w:space="0" w:color="auto"/>
            </w:tcBorders>
            <w:shd w:val="clear" w:color="auto" w:fill="auto"/>
          </w:tcPr>
          <w:p w14:paraId="01EFF606" w14:textId="77777777" w:rsidR="00111300" w:rsidRPr="00EF5447" w:rsidRDefault="00111300" w:rsidP="003E6933">
            <w:pPr>
              <w:pStyle w:val="TAC"/>
              <w:rPr>
                <w:lang w:eastAsia="ja-JP"/>
              </w:rPr>
            </w:pPr>
          </w:p>
        </w:tc>
        <w:tc>
          <w:tcPr>
            <w:tcW w:w="867" w:type="dxa"/>
            <w:shd w:val="clear" w:color="auto" w:fill="auto"/>
          </w:tcPr>
          <w:p w14:paraId="6DBDF0D6" w14:textId="77777777" w:rsidR="00111300" w:rsidRPr="00EF5447" w:rsidRDefault="00111300" w:rsidP="003E6933">
            <w:pPr>
              <w:pStyle w:val="TAC"/>
              <w:rPr>
                <w:rFonts w:eastAsia="Malgun Gothic"/>
                <w:lang w:eastAsia="ko-KR"/>
              </w:rPr>
            </w:pPr>
            <w:r w:rsidRPr="00EF5447">
              <w:rPr>
                <w:rFonts w:cs="Arial"/>
              </w:rPr>
              <w:t>32</w:t>
            </w:r>
          </w:p>
        </w:tc>
        <w:tc>
          <w:tcPr>
            <w:tcW w:w="1167" w:type="dxa"/>
            <w:shd w:val="clear" w:color="auto" w:fill="auto"/>
            <w:noWrap/>
          </w:tcPr>
          <w:p w14:paraId="2ACD257A" w14:textId="77777777" w:rsidR="00111300" w:rsidRPr="00EF5447" w:rsidRDefault="00111300" w:rsidP="003E6933">
            <w:pPr>
              <w:pStyle w:val="TAC"/>
              <w:rPr>
                <w:lang w:eastAsia="ko-KR"/>
              </w:rPr>
            </w:pPr>
            <w:r w:rsidRPr="00EF5447">
              <w:rPr>
                <w:rFonts w:cs="Arial"/>
              </w:rPr>
              <w:t>N/A</w:t>
            </w:r>
          </w:p>
        </w:tc>
        <w:tc>
          <w:tcPr>
            <w:tcW w:w="746" w:type="dxa"/>
            <w:shd w:val="clear" w:color="auto" w:fill="auto"/>
            <w:noWrap/>
          </w:tcPr>
          <w:p w14:paraId="1B237ABC" w14:textId="77777777" w:rsidR="00111300" w:rsidRPr="00EF5447" w:rsidRDefault="00111300" w:rsidP="003E6933">
            <w:pPr>
              <w:pStyle w:val="TAC"/>
              <w:rPr>
                <w:lang w:eastAsia="ko-KR"/>
              </w:rPr>
            </w:pPr>
            <w:r w:rsidRPr="00EF5447">
              <w:rPr>
                <w:rFonts w:cs="Arial"/>
              </w:rPr>
              <w:t>5</w:t>
            </w:r>
          </w:p>
        </w:tc>
        <w:tc>
          <w:tcPr>
            <w:tcW w:w="2266" w:type="dxa"/>
            <w:shd w:val="clear" w:color="auto" w:fill="auto"/>
            <w:noWrap/>
          </w:tcPr>
          <w:p w14:paraId="3B2847BA" w14:textId="77777777" w:rsidR="00111300" w:rsidRPr="00EF5447" w:rsidRDefault="00111300" w:rsidP="003E6933">
            <w:pPr>
              <w:pStyle w:val="TAC"/>
              <w:rPr>
                <w:lang w:eastAsia="ko-KR"/>
              </w:rPr>
            </w:pPr>
            <w:r w:rsidRPr="00EF5447">
              <w:rPr>
                <w:rFonts w:cs="Arial"/>
              </w:rPr>
              <w:t>N/A</w:t>
            </w:r>
          </w:p>
        </w:tc>
        <w:tc>
          <w:tcPr>
            <w:tcW w:w="1323" w:type="dxa"/>
            <w:shd w:val="clear" w:color="auto" w:fill="auto"/>
            <w:noWrap/>
          </w:tcPr>
          <w:p w14:paraId="135484B6" w14:textId="77777777" w:rsidR="00111300" w:rsidRPr="00EF5447" w:rsidRDefault="00111300" w:rsidP="003E6933">
            <w:pPr>
              <w:pStyle w:val="TAC"/>
              <w:rPr>
                <w:lang w:eastAsia="ko-KR"/>
              </w:rPr>
            </w:pPr>
            <w:r w:rsidRPr="00EF5447">
              <w:rPr>
                <w:rFonts w:cs="Arial"/>
              </w:rPr>
              <w:t>1492</w:t>
            </w:r>
          </w:p>
        </w:tc>
        <w:tc>
          <w:tcPr>
            <w:tcW w:w="857" w:type="dxa"/>
            <w:shd w:val="clear" w:color="auto" w:fill="auto"/>
          </w:tcPr>
          <w:p w14:paraId="2C74014D" w14:textId="77777777" w:rsidR="00111300" w:rsidRPr="00EF5447" w:rsidRDefault="00111300" w:rsidP="003E6933">
            <w:pPr>
              <w:pStyle w:val="TAC"/>
              <w:rPr>
                <w:rFonts w:eastAsia="Malgun Gothic"/>
                <w:kern w:val="2"/>
                <w:szCs w:val="24"/>
                <w:lang w:eastAsia="ko-KR"/>
              </w:rPr>
            </w:pPr>
            <w:r w:rsidRPr="00EF5447">
              <w:rPr>
                <w:rFonts w:cs="Arial"/>
              </w:rPr>
              <w:t>4.9</w:t>
            </w:r>
          </w:p>
        </w:tc>
        <w:tc>
          <w:tcPr>
            <w:tcW w:w="1248" w:type="dxa"/>
            <w:shd w:val="clear" w:color="auto" w:fill="auto"/>
          </w:tcPr>
          <w:p w14:paraId="7962AFE0" w14:textId="77777777" w:rsidR="00111300" w:rsidRPr="00EF5447" w:rsidRDefault="00111300" w:rsidP="003E6933">
            <w:pPr>
              <w:pStyle w:val="TAC"/>
            </w:pPr>
            <w:r w:rsidRPr="00EF5447">
              <w:rPr>
                <w:rFonts w:cs="Arial"/>
              </w:rPr>
              <w:t>IMD4</w:t>
            </w:r>
          </w:p>
        </w:tc>
      </w:tr>
      <w:tr w:rsidR="00111300" w:rsidRPr="00EF5447" w14:paraId="2808D7B6" w14:textId="77777777" w:rsidTr="003E6933">
        <w:trPr>
          <w:trHeight w:val="54"/>
          <w:jc w:val="center"/>
        </w:trPr>
        <w:tc>
          <w:tcPr>
            <w:tcW w:w="2258" w:type="dxa"/>
            <w:tcBorders>
              <w:bottom w:val="nil"/>
            </w:tcBorders>
            <w:shd w:val="clear" w:color="auto" w:fill="auto"/>
          </w:tcPr>
          <w:p w14:paraId="1DBE04E6" w14:textId="77777777" w:rsidR="00111300" w:rsidRPr="00EF5447" w:rsidRDefault="00111300" w:rsidP="003E6933">
            <w:pPr>
              <w:pStyle w:val="TAC"/>
              <w:rPr>
                <w:lang w:eastAsia="ko-KR"/>
              </w:rPr>
            </w:pPr>
            <w:r w:rsidRPr="00EF5447">
              <w:rPr>
                <w:lang w:eastAsia="ko-KR"/>
              </w:rPr>
              <w:t>DC_7A-40A_n1A</w:t>
            </w:r>
          </w:p>
          <w:p w14:paraId="1DCEB1D7" w14:textId="77777777" w:rsidR="00111300" w:rsidRPr="00EF5447" w:rsidRDefault="00111300" w:rsidP="003E6933">
            <w:pPr>
              <w:pStyle w:val="TAC"/>
              <w:rPr>
                <w:rFonts w:eastAsia="MS Mincho"/>
              </w:rPr>
            </w:pPr>
            <w:r w:rsidRPr="00EF5447">
              <w:rPr>
                <w:noProof/>
                <w:lang w:eastAsia="zh-CN"/>
              </w:rPr>
              <w:t>DC_7A-40C_n1A</w:t>
            </w:r>
          </w:p>
        </w:tc>
        <w:tc>
          <w:tcPr>
            <w:tcW w:w="867" w:type="dxa"/>
            <w:shd w:val="clear" w:color="auto" w:fill="auto"/>
          </w:tcPr>
          <w:p w14:paraId="1D89471F" w14:textId="77777777" w:rsidR="00111300" w:rsidRPr="00EF5447" w:rsidRDefault="00111300" w:rsidP="003E6933">
            <w:pPr>
              <w:pStyle w:val="TAC"/>
              <w:rPr>
                <w:rFonts w:eastAsia="Malgun Gothic"/>
                <w:lang w:eastAsia="ko-KR"/>
              </w:rPr>
            </w:pPr>
            <w:r w:rsidRPr="00EF5447">
              <w:rPr>
                <w:lang w:eastAsia="ko-KR"/>
              </w:rPr>
              <w:t>n1</w:t>
            </w:r>
          </w:p>
        </w:tc>
        <w:tc>
          <w:tcPr>
            <w:tcW w:w="1167" w:type="dxa"/>
            <w:shd w:val="clear" w:color="auto" w:fill="auto"/>
            <w:noWrap/>
          </w:tcPr>
          <w:p w14:paraId="367A24B6" w14:textId="77777777" w:rsidR="00111300" w:rsidRPr="00EF5447" w:rsidRDefault="00111300" w:rsidP="003E6933">
            <w:pPr>
              <w:pStyle w:val="TAC"/>
              <w:rPr>
                <w:rFonts w:eastAsia="Malgun Gothic"/>
                <w:lang w:eastAsia="ko-KR"/>
              </w:rPr>
            </w:pPr>
            <w:r w:rsidRPr="00EF5447">
              <w:rPr>
                <w:lang w:eastAsia="ko-KR"/>
              </w:rPr>
              <w:t>1970</w:t>
            </w:r>
          </w:p>
        </w:tc>
        <w:tc>
          <w:tcPr>
            <w:tcW w:w="746" w:type="dxa"/>
            <w:shd w:val="clear" w:color="auto" w:fill="auto"/>
            <w:noWrap/>
          </w:tcPr>
          <w:p w14:paraId="06DF39A8" w14:textId="77777777" w:rsidR="00111300" w:rsidRPr="00EF5447" w:rsidRDefault="00111300" w:rsidP="003E6933">
            <w:pPr>
              <w:pStyle w:val="TAC"/>
              <w:rPr>
                <w:rFonts w:eastAsia="Malgun Gothic"/>
                <w:lang w:eastAsia="ko-KR"/>
              </w:rPr>
            </w:pPr>
            <w:r w:rsidRPr="00EF5447">
              <w:rPr>
                <w:lang w:eastAsia="ko-KR"/>
              </w:rPr>
              <w:t>5</w:t>
            </w:r>
          </w:p>
        </w:tc>
        <w:tc>
          <w:tcPr>
            <w:tcW w:w="2266" w:type="dxa"/>
            <w:shd w:val="clear" w:color="auto" w:fill="auto"/>
            <w:noWrap/>
          </w:tcPr>
          <w:p w14:paraId="3CB385D9" w14:textId="77777777" w:rsidR="00111300" w:rsidRPr="00EF5447" w:rsidRDefault="00111300" w:rsidP="003E6933">
            <w:pPr>
              <w:pStyle w:val="TAC"/>
              <w:rPr>
                <w:rFonts w:eastAsia="Malgun Gothic"/>
                <w:lang w:eastAsia="ko-KR"/>
              </w:rPr>
            </w:pPr>
            <w:r w:rsidRPr="00EF5447">
              <w:rPr>
                <w:lang w:eastAsia="ko-KR"/>
              </w:rPr>
              <w:t>25</w:t>
            </w:r>
          </w:p>
        </w:tc>
        <w:tc>
          <w:tcPr>
            <w:tcW w:w="1323" w:type="dxa"/>
            <w:shd w:val="clear" w:color="auto" w:fill="auto"/>
            <w:noWrap/>
          </w:tcPr>
          <w:p w14:paraId="4E22A8ED" w14:textId="77777777" w:rsidR="00111300" w:rsidRPr="00EF5447" w:rsidRDefault="00111300" w:rsidP="003E6933">
            <w:pPr>
              <w:pStyle w:val="TAC"/>
              <w:rPr>
                <w:rFonts w:eastAsia="Malgun Gothic"/>
                <w:lang w:eastAsia="ko-KR"/>
              </w:rPr>
            </w:pPr>
            <w:r w:rsidRPr="00EF5447">
              <w:rPr>
                <w:lang w:eastAsia="ko-KR"/>
              </w:rPr>
              <w:t>2160</w:t>
            </w:r>
          </w:p>
        </w:tc>
        <w:tc>
          <w:tcPr>
            <w:tcW w:w="857" w:type="dxa"/>
            <w:shd w:val="clear" w:color="auto" w:fill="auto"/>
          </w:tcPr>
          <w:p w14:paraId="22B776CC" w14:textId="77777777" w:rsidR="00111300" w:rsidRPr="00EF5447" w:rsidRDefault="00111300" w:rsidP="003E6933">
            <w:pPr>
              <w:pStyle w:val="TAC"/>
              <w:rPr>
                <w:rFonts w:eastAsia="Malgun Gothic"/>
                <w:lang w:eastAsia="ko-KR"/>
              </w:rPr>
            </w:pPr>
            <w:r w:rsidRPr="00EF5447">
              <w:rPr>
                <w:lang w:eastAsia="ko-KR"/>
              </w:rPr>
              <w:t>N/A</w:t>
            </w:r>
          </w:p>
        </w:tc>
        <w:tc>
          <w:tcPr>
            <w:tcW w:w="1248" w:type="dxa"/>
            <w:shd w:val="clear" w:color="auto" w:fill="auto"/>
          </w:tcPr>
          <w:p w14:paraId="73553CC2" w14:textId="77777777" w:rsidR="00111300" w:rsidRPr="00EF5447" w:rsidRDefault="00111300" w:rsidP="003E6933">
            <w:pPr>
              <w:pStyle w:val="TAC"/>
              <w:rPr>
                <w:rFonts w:eastAsia="Malgun Gothic"/>
                <w:kern w:val="2"/>
                <w:szCs w:val="24"/>
                <w:lang w:eastAsia="ko-KR"/>
              </w:rPr>
            </w:pPr>
            <w:r w:rsidRPr="00EF5447">
              <w:rPr>
                <w:lang w:eastAsia="ko-KR"/>
              </w:rPr>
              <w:t>N/A</w:t>
            </w:r>
          </w:p>
        </w:tc>
      </w:tr>
      <w:tr w:rsidR="00111300" w:rsidRPr="00EF5447" w14:paraId="73FACA88" w14:textId="77777777" w:rsidTr="003E6933">
        <w:trPr>
          <w:trHeight w:val="54"/>
          <w:jc w:val="center"/>
        </w:trPr>
        <w:tc>
          <w:tcPr>
            <w:tcW w:w="2258" w:type="dxa"/>
            <w:tcBorders>
              <w:top w:val="nil"/>
              <w:bottom w:val="nil"/>
            </w:tcBorders>
            <w:shd w:val="clear" w:color="auto" w:fill="auto"/>
          </w:tcPr>
          <w:p w14:paraId="7648370F" w14:textId="77777777" w:rsidR="00111300" w:rsidRPr="00EF5447" w:rsidRDefault="00111300" w:rsidP="003E6933">
            <w:pPr>
              <w:pStyle w:val="TAC"/>
              <w:rPr>
                <w:rFonts w:eastAsia="MS Mincho"/>
              </w:rPr>
            </w:pPr>
          </w:p>
        </w:tc>
        <w:tc>
          <w:tcPr>
            <w:tcW w:w="867" w:type="dxa"/>
            <w:shd w:val="clear" w:color="auto" w:fill="auto"/>
          </w:tcPr>
          <w:p w14:paraId="4B752166" w14:textId="77777777" w:rsidR="00111300" w:rsidRPr="00EF5447" w:rsidRDefault="00111300" w:rsidP="003E6933">
            <w:pPr>
              <w:pStyle w:val="TAC"/>
              <w:rPr>
                <w:rFonts w:eastAsia="Malgun Gothic"/>
                <w:lang w:eastAsia="ko-KR"/>
              </w:rPr>
            </w:pPr>
            <w:r w:rsidRPr="00EF5447">
              <w:rPr>
                <w:lang w:eastAsia="ko-KR"/>
              </w:rPr>
              <w:t>7</w:t>
            </w:r>
          </w:p>
        </w:tc>
        <w:tc>
          <w:tcPr>
            <w:tcW w:w="1167" w:type="dxa"/>
            <w:shd w:val="clear" w:color="auto" w:fill="auto"/>
            <w:noWrap/>
          </w:tcPr>
          <w:p w14:paraId="678F3612" w14:textId="77777777" w:rsidR="00111300" w:rsidRPr="00EF5447" w:rsidRDefault="00111300" w:rsidP="003E6933">
            <w:pPr>
              <w:pStyle w:val="TAC"/>
              <w:rPr>
                <w:rFonts w:eastAsia="Malgun Gothic"/>
                <w:lang w:eastAsia="ko-KR"/>
              </w:rPr>
            </w:pPr>
            <w:r w:rsidRPr="00EF5447">
              <w:rPr>
                <w:lang w:eastAsia="ko-KR"/>
              </w:rPr>
              <w:t>2530</w:t>
            </w:r>
          </w:p>
        </w:tc>
        <w:tc>
          <w:tcPr>
            <w:tcW w:w="746" w:type="dxa"/>
            <w:shd w:val="clear" w:color="auto" w:fill="auto"/>
            <w:noWrap/>
          </w:tcPr>
          <w:p w14:paraId="7C1A3F94" w14:textId="77777777" w:rsidR="00111300" w:rsidRPr="00EF5447" w:rsidRDefault="00111300" w:rsidP="003E6933">
            <w:pPr>
              <w:pStyle w:val="TAC"/>
              <w:rPr>
                <w:rFonts w:eastAsia="Malgun Gothic"/>
                <w:lang w:eastAsia="ko-KR"/>
              </w:rPr>
            </w:pPr>
            <w:r w:rsidRPr="00EF5447">
              <w:rPr>
                <w:lang w:eastAsia="ko-KR"/>
              </w:rPr>
              <w:t>5</w:t>
            </w:r>
          </w:p>
        </w:tc>
        <w:tc>
          <w:tcPr>
            <w:tcW w:w="2266" w:type="dxa"/>
            <w:shd w:val="clear" w:color="auto" w:fill="auto"/>
            <w:noWrap/>
          </w:tcPr>
          <w:p w14:paraId="16061850" w14:textId="77777777" w:rsidR="00111300" w:rsidRPr="00EF5447" w:rsidRDefault="00111300" w:rsidP="003E6933">
            <w:pPr>
              <w:pStyle w:val="TAC"/>
              <w:rPr>
                <w:rFonts w:eastAsia="Malgun Gothic"/>
                <w:lang w:eastAsia="ko-KR"/>
              </w:rPr>
            </w:pPr>
            <w:r w:rsidRPr="00EF5447">
              <w:rPr>
                <w:lang w:eastAsia="ko-KR"/>
              </w:rPr>
              <w:t>25</w:t>
            </w:r>
          </w:p>
        </w:tc>
        <w:tc>
          <w:tcPr>
            <w:tcW w:w="1323" w:type="dxa"/>
            <w:shd w:val="clear" w:color="auto" w:fill="auto"/>
            <w:noWrap/>
          </w:tcPr>
          <w:p w14:paraId="02DF7F2C" w14:textId="77777777" w:rsidR="00111300" w:rsidRPr="00EF5447" w:rsidRDefault="00111300" w:rsidP="003E6933">
            <w:pPr>
              <w:pStyle w:val="TAC"/>
              <w:rPr>
                <w:rFonts w:eastAsia="Malgun Gothic"/>
                <w:lang w:eastAsia="ko-KR"/>
              </w:rPr>
            </w:pPr>
            <w:r w:rsidRPr="00EF5447">
              <w:rPr>
                <w:lang w:eastAsia="ko-KR"/>
              </w:rPr>
              <w:t>2650</w:t>
            </w:r>
          </w:p>
        </w:tc>
        <w:tc>
          <w:tcPr>
            <w:tcW w:w="857" w:type="dxa"/>
            <w:shd w:val="clear" w:color="auto" w:fill="auto"/>
          </w:tcPr>
          <w:p w14:paraId="531E60BF" w14:textId="77777777" w:rsidR="00111300" w:rsidRPr="00EF5447" w:rsidRDefault="00111300" w:rsidP="003E6933">
            <w:pPr>
              <w:pStyle w:val="TAC"/>
              <w:rPr>
                <w:rFonts w:eastAsia="Malgun Gothic"/>
                <w:lang w:eastAsia="ko-KR"/>
              </w:rPr>
            </w:pPr>
            <w:r w:rsidRPr="00EF5447">
              <w:rPr>
                <w:lang w:eastAsia="ko-KR"/>
              </w:rPr>
              <w:t>32.1</w:t>
            </w:r>
          </w:p>
        </w:tc>
        <w:tc>
          <w:tcPr>
            <w:tcW w:w="1248" w:type="dxa"/>
            <w:shd w:val="clear" w:color="auto" w:fill="auto"/>
          </w:tcPr>
          <w:p w14:paraId="4F726E35" w14:textId="77777777" w:rsidR="00111300" w:rsidRPr="00EF5447" w:rsidRDefault="00111300" w:rsidP="003E6933">
            <w:pPr>
              <w:pStyle w:val="TAC"/>
              <w:rPr>
                <w:rFonts w:eastAsia="Malgun Gothic"/>
                <w:kern w:val="2"/>
                <w:szCs w:val="24"/>
                <w:lang w:eastAsia="ko-KR"/>
              </w:rPr>
            </w:pPr>
            <w:r w:rsidRPr="00EF5447">
              <w:rPr>
                <w:lang w:eastAsia="ko-KR"/>
              </w:rPr>
              <w:t>IMD3</w:t>
            </w:r>
          </w:p>
        </w:tc>
      </w:tr>
      <w:tr w:rsidR="00111300" w:rsidRPr="00EF5447" w14:paraId="49804173" w14:textId="77777777" w:rsidTr="003E6933">
        <w:trPr>
          <w:trHeight w:val="54"/>
          <w:jc w:val="center"/>
        </w:trPr>
        <w:tc>
          <w:tcPr>
            <w:tcW w:w="2258" w:type="dxa"/>
            <w:tcBorders>
              <w:top w:val="nil"/>
              <w:bottom w:val="single" w:sz="4" w:space="0" w:color="auto"/>
            </w:tcBorders>
            <w:shd w:val="clear" w:color="auto" w:fill="auto"/>
          </w:tcPr>
          <w:p w14:paraId="7738B718" w14:textId="77777777" w:rsidR="00111300" w:rsidRPr="00EF5447" w:rsidRDefault="00111300" w:rsidP="003E6933">
            <w:pPr>
              <w:pStyle w:val="TAC"/>
              <w:rPr>
                <w:rFonts w:eastAsia="MS Mincho"/>
              </w:rPr>
            </w:pPr>
          </w:p>
        </w:tc>
        <w:tc>
          <w:tcPr>
            <w:tcW w:w="867" w:type="dxa"/>
            <w:shd w:val="clear" w:color="auto" w:fill="auto"/>
          </w:tcPr>
          <w:p w14:paraId="55D4FEF1" w14:textId="77777777" w:rsidR="00111300" w:rsidRPr="00EF5447" w:rsidRDefault="00111300" w:rsidP="003E6933">
            <w:pPr>
              <w:pStyle w:val="TAC"/>
              <w:rPr>
                <w:rFonts w:eastAsia="Malgun Gothic"/>
                <w:lang w:eastAsia="ko-KR"/>
              </w:rPr>
            </w:pPr>
            <w:r w:rsidRPr="00EF5447">
              <w:rPr>
                <w:lang w:eastAsia="ko-KR"/>
              </w:rPr>
              <w:t>40</w:t>
            </w:r>
          </w:p>
        </w:tc>
        <w:tc>
          <w:tcPr>
            <w:tcW w:w="1167" w:type="dxa"/>
            <w:shd w:val="clear" w:color="auto" w:fill="auto"/>
            <w:noWrap/>
          </w:tcPr>
          <w:p w14:paraId="67453AB1" w14:textId="77777777" w:rsidR="00111300" w:rsidRPr="00EF5447" w:rsidRDefault="00111300" w:rsidP="003E6933">
            <w:pPr>
              <w:pStyle w:val="TAC"/>
              <w:rPr>
                <w:rFonts w:eastAsia="Malgun Gothic"/>
                <w:lang w:eastAsia="ko-KR"/>
              </w:rPr>
            </w:pPr>
            <w:r w:rsidRPr="00EF5447">
              <w:rPr>
                <w:lang w:eastAsia="ko-KR"/>
              </w:rPr>
              <w:t>2310</w:t>
            </w:r>
          </w:p>
        </w:tc>
        <w:tc>
          <w:tcPr>
            <w:tcW w:w="746" w:type="dxa"/>
            <w:shd w:val="clear" w:color="auto" w:fill="auto"/>
            <w:noWrap/>
          </w:tcPr>
          <w:p w14:paraId="65E97BA7" w14:textId="77777777" w:rsidR="00111300" w:rsidRPr="00EF5447" w:rsidRDefault="00111300" w:rsidP="003E6933">
            <w:pPr>
              <w:pStyle w:val="TAC"/>
              <w:rPr>
                <w:rFonts w:eastAsia="Malgun Gothic"/>
                <w:lang w:eastAsia="ko-KR"/>
              </w:rPr>
            </w:pPr>
            <w:r w:rsidRPr="00EF5447">
              <w:rPr>
                <w:lang w:eastAsia="ko-KR"/>
              </w:rPr>
              <w:t>5</w:t>
            </w:r>
          </w:p>
        </w:tc>
        <w:tc>
          <w:tcPr>
            <w:tcW w:w="2266" w:type="dxa"/>
            <w:shd w:val="clear" w:color="auto" w:fill="auto"/>
            <w:noWrap/>
          </w:tcPr>
          <w:p w14:paraId="4939B053" w14:textId="77777777" w:rsidR="00111300" w:rsidRPr="00EF5447" w:rsidRDefault="00111300" w:rsidP="003E6933">
            <w:pPr>
              <w:pStyle w:val="TAC"/>
              <w:rPr>
                <w:rFonts w:eastAsia="Malgun Gothic"/>
                <w:lang w:eastAsia="ko-KR"/>
              </w:rPr>
            </w:pPr>
            <w:r w:rsidRPr="00EF5447">
              <w:rPr>
                <w:lang w:eastAsia="ko-KR"/>
              </w:rPr>
              <w:t>25</w:t>
            </w:r>
          </w:p>
        </w:tc>
        <w:tc>
          <w:tcPr>
            <w:tcW w:w="1323" w:type="dxa"/>
            <w:shd w:val="clear" w:color="auto" w:fill="auto"/>
            <w:noWrap/>
          </w:tcPr>
          <w:p w14:paraId="452E4741" w14:textId="77777777" w:rsidR="00111300" w:rsidRPr="00EF5447" w:rsidRDefault="00111300" w:rsidP="003E6933">
            <w:pPr>
              <w:pStyle w:val="TAC"/>
              <w:rPr>
                <w:rFonts w:eastAsia="Malgun Gothic"/>
                <w:lang w:eastAsia="ko-KR"/>
              </w:rPr>
            </w:pPr>
            <w:r w:rsidRPr="00EF5447">
              <w:rPr>
                <w:lang w:eastAsia="ko-KR"/>
              </w:rPr>
              <w:t>2310</w:t>
            </w:r>
          </w:p>
        </w:tc>
        <w:tc>
          <w:tcPr>
            <w:tcW w:w="857" w:type="dxa"/>
            <w:shd w:val="clear" w:color="auto" w:fill="auto"/>
          </w:tcPr>
          <w:p w14:paraId="1B70600F" w14:textId="77777777" w:rsidR="00111300" w:rsidRPr="00EF5447" w:rsidRDefault="00111300" w:rsidP="003E6933">
            <w:pPr>
              <w:pStyle w:val="TAC"/>
              <w:rPr>
                <w:rFonts w:eastAsia="Malgun Gothic"/>
                <w:lang w:eastAsia="ko-KR"/>
              </w:rPr>
            </w:pPr>
            <w:r w:rsidRPr="00EF5447">
              <w:rPr>
                <w:lang w:eastAsia="ko-KR"/>
              </w:rPr>
              <w:t>N/A</w:t>
            </w:r>
          </w:p>
        </w:tc>
        <w:tc>
          <w:tcPr>
            <w:tcW w:w="1248" w:type="dxa"/>
            <w:shd w:val="clear" w:color="auto" w:fill="auto"/>
          </w:tcPr>
          <w:p w14:paraId="4121D1F3" w14:textId="77777777" w:rsidR="00111300" w:rsidRPr="00EF5447" w:rsidRDefault="00111300" w:rsidP="003E6933">
            <w:pPr>
              <w:pStyle w:val="TAC"/>
              <w:rPr>
                <w:rFonts w:eastAsia="Malgun Gothic"/>
                <w:kern w:val="2"/>
                <w:szCs w:val="24"/>
                <w:lang w:eastAsia="ko-KR"/>
              </w:rPr>
            </w:pPr>
            <w:r w:rsidRPr="00EF5447">
              <w:rPr>
                <w:lang w:eastAsia="ko-KR"/>
              </w:rPr>
              <w:t>N/A</w:t>
            </w:r>
          </w:p>
        </w:tc>
      </w:tr>
      <w:tr w:rsidR="00111300" w:rsidRPr="00EF5447" w14:paraId="58D63FF6" w14:textId="77777777" w:rsidTr="003E6933">
        <w:trPr>
          <w:trHeight w:val="54"/>
          <w:jc w:val="center"/>
        </w:trPr>
        <w:tc>
          <w:tcPr>
            <w:tcW w:w="2258" w:type="dxa"/>
            <w:tcBorders>
              <w:top w:val="nil"/>
              <w:bottom w:val="nil"/>
            </w:tcBorders>
            <w:shd w:val="clear" w:color="auto" w:fill="auto"/>
          </w:tcPr>
          <w:p w14:paraId="585BC160" w14:textId="77777777" w:rsidR="00111300" w:rsidRPr="00EF5447" w:rsidRDefault="00111300" w:rsidP="003E6933">
            <w:pPr>
              <w:pStyle w:val="TAC"/>
            </w:pPr>
            <w:r w:rsidRPr="00D67279">
              <w:rPr>
                <w:noProof/>
                <w:lang w:eastAsia="zh-CN"/>
              </w:rPr>
              <w:t>DC_7A_n40A-n77A</w:t>
            </w:r>
          </w:p>
        </w:tc>
        <w:tc>
          <w:tcPr>
            <w:tcW w:w="867" w:type="dxa"/>
            <w:shd w:val="clear" w:color="auto" w:fill="auto"/>
            <w:vAlign w:val="center"/>
          </w:tcPr>
          <w:p w14:paraId="53166F98" w14:textId="77777777" w:rsidR="00111300" w:rsidRPr="00EF5447" w:rsidRDefault="00111300" w:rsidP="003E6933">
            <w:pPr>
              <w:pStyle w:val="TAC"/>
            </w:pPr>
            <w:r>
              <w:rPr>
                <w:lang w:eastAsia="ko-KR"/>
              </w:rPr>
              <w:t>7</w:t>
            </w:r>
          </w:p>
        </w:tc>
        <w:tc>
          <w:tcPr>
            <w:tcW w:w="1167" w:type="dxa"/>
            <w:shd w:val="clear" w:color="auto" w:fill="auto"/>
            <w:noWrap/>
            <w:vAlign w:val="center"/>
          </w:tcPr>
          <w:p w14:paraId="1EC3ED64" w14:textId="77777777" w:rsidR="00111300" w:rsidRPr="00EF5447" w:rsidRDefault="00111300" w:rsidP="003E6933">
            <w:pPr>
              <w:pStyle w:val="TAC"/>
              <w:rPr>
                <w:rFonts w:eastAsia="Malgun Gothic"/>
                <w:szCs w:val="18"/>
                <w:lang w:eastAsia="ko-KR"/>
              </w:rPr>
            </w:pPr>
            <w:r>
              <w:rPr>
                <w:rFonts w:hint="eastAsia"/>
                <w:lang w:eastAsia="ko-KR"/>
              </w:rPr>
              <w:t>2</w:t>
            </w:r>
            <w:r>
              <w:rPr>
                <w:lang w:eastAsia="ko-KR"/>
              </w:rPr>
              <w:t>520</w:t>
            </w:r>
          </w:p>
        </w:tc>
        <w:tc>
          <w:tcPr>
            <w:tcW w:w="746" w:type="dxa"/>
            <w:shd w:val="clear" w:color="auto" w:fill="auto"/>
            <w:noWrap/>
            <w:vAlign w:val="center"/>
          </w:tcPr>
          <w:p w14:paraId="5D76E0A1" w14:textId="77777777" w:rsidR="00111300" w:rsidRPr="00EF5447" w:rsidRDefault="00111300" w:rsidP="003E6933">
            <w:pPr>
              <w:pStyle w:val="TAC"/>
              <w:rPr>
                <w:rFonts w:eastAsia="Malgun Gothic"/>
                <w:szCs w:val="18"/>
                <w:lang w:eastAsia="ko-KR"/>
              </w:rPr>
            </w:pPr>
            <w:r w:rsidRPr="00E00882">
              <w:rPr>
                <w:rFonts w:cs="Arial"/>
              </w:rPr>
              <w:t>5</w:t>
            </w:r>
          </w:p>
        </w:tc>
        <w:tc>
          <w:tcPr>
            <w:tcW w:w="2266" w:type="dxa"/>
            <w:shd w:val="clear" w:color="auto" w:fill="auto"/>
            <w:noWrap/>
            <w:vAlign w:val="center"/>
          </w:tcPr>
          <w:p w14:paraId="34946F62" w14:textId="77777777" w:rsidR="00111300" w:rsidRPr="00EF5447" w:rsidRDefault="00111300" w:rsidP="003E6933">
            <w:pPr>
              <w:pStyle w:val="TAC"/>
              <w:rPr>
                <w:rFonts w:eastAsia="Malgun Gothic"/>
                <w:szCs w:val="18"/>
                <w:lang w:eastAsia="ko-KR"/>
              </w:rPr>
            </w:pPr>
            <w:r w:rsidRPr="00E00882">
              <w:rPr>
                <w:rFonts w:cs="Arial"/>
              </w:rPr>
              <w:t>25</w:t>
            </w:r>
          </w:p>
        </w:tc>
        <w:tc>
          <w:tcPr>
            <w:tcW w:w="1323" w:type="dxa"/>
            <w:shd w:val="clear" w:color="auto" w:fill="auto"/>
            <w:noWrap/>
            <w:vAlign w:val="center"/>
          </w:tcPr>
          <w:p w14:paraId="3D81D5D9" w14:textId="77777777" w:rsidR="00111300" w:rsidRPr="00EF5447" w:rsidRDefault="00111300" w:rsidP="003E6933">
            <w:pPr>
              <w:pStyle w:val="TAC"/>
              <w:rPr>
                <w:rFonts w:eastAsia="Malgun Gothic"/>
                <w:szCs w:val="18"/>
                <w:lang w:eastAsia="ko-KR"/>
              </w:rPr>
            </w:pPr>
            <w:r>
              <w:rPr>
                <w:rFonts w:hint="eastAsia"/>
                <w:lang w:eastAsia="ko-KR"/>
              </w:rPr>
              <w:t>2</w:t>
            </w:r>
            <w:r>
              <w:rPr>
                <w:lang w:eastAsia="ko-KR"/>
              </w:rPr>
              <w:t>640</w:t>
            </w:r>
          </w:p>
        </w:tc>
        <w:tc>
          <w:tcPr>
            <w:tcW w:w="857" w:type="dxa"/>
            <w:shd w:val="clear" w:color="auto" w:fill="auto"/>
            <w:vAlign w:val="center"/>
          </w:tcPr>
          <w:p w14:paraId="38F5B81B" w14:textId="77777777" w:rsidR="00111300" w:rsidRPr="00EF5447" w:rsidRDefault="00111300" w:rsidP="003E6933">
            <w:pPr>
              <w:pStyle w:val="TAC"/>
            </w:pPr>
            <w:r>
              <w:rPr>
                <w:rFonts w:cs="Arial"/>
              </w:rPr>
              <w:t>N/A</w:t>
            </w:r>
          </w:p>
        </w:tc>
        <w:tc>
          <w:tcPr>
            <w:tcW w:w="1248" w:type="dxa"/>
            <w:shd w:val="clear" w:color="auto" w:fill="auto"/>
            <w:vAlign w:val="center"/>
          </w:tcPr>
          <w:p w14:paraId="45A4A838" w14:textId="77777777" w:rsidR="00111300" w:rsidRPr="00EF5447" w:rsidRDefault="00111300" w:rsidP="003E6933">
            <w:pPr>
              <w:pStyle w:val="TAC"/>
            </w:pPr>
            <w:r>
              <w:rPr>
                <w:rFonts w:cs="Arial"/>
              </w:rPr>
              <w:t>N/A</w:t>
            </w:r>
          </w:p>
        </w:tc>
      </w:tr>
      <w:tr w:rsidR="00111300" w:rsidRPr="00EF5447" w14:paraId="49BE461C" w14:textId="77777777" w:rsidTr="003E6933">
        <w:trPr>
          <w:trHeight w:val="54"/>
          <w:jc w:val="center"/>
        </w:trPr>
        <w:tc>
          <w:tcPr>
            <w:tcW w:w="2258" w:type="dxa"/>
            <w:tcBorders>
              <w:top w:val="nil"/>
              <w:bottom w:val="nil"/>
            </w:tcBorders>
            <w:shd w:val="clear" w:color="auto" w:fill="auto"/>
          </w:tcPr>
          <w:p w14:paraId="2E60B57B" w14:textId="77777777" w:rsidR="00111300" w:rsidRPr="00EF5447" w:rsidRDefault="00111300" w:rsidP="003E6933">
            <w:pPr>
              <w:pStyle w:val="TAC"/>
            </w:pPr>
          </w:p>
        </w:tc>
        <w:tc>
          <w:tcPr>
            <w:tcW w:w="867" w:type="dxa"/>
            <w:shd w:val="clear" w:color="auto" w:fill="auto"/>
            <w:vAlign w:val="center"/>
          </w:tcPr>
          <w:p w14:paraId="4F1F05DA" w14:textId="77777777" w:rsidR="00111300" w:rsidRPr="00EF5447" w:rsidRDefault="00111300" w:rsidP="003E6933">
            <w:pPr>
              <w:pStyle w:val="TAC"/>
            </w:pPr>
            <w:r>
              <w:rPr>
                <w:rFonts w:cs="Arial"/>
              </w:rPr>
              <w:t>n40</w:t>
            </w:r>
          </w:p>
        </w:tc>
        <w:tc>
          <w:tcPr>
            <w:tcW w:w="1167" w:type="dxa"/>
            <w:shd w:val="clear" w:color="auto" w:fill="auto"/>
            <w:noWrap/>
            <w:vAlign w:val="center"/>
          </w:tcPr>
          <w:p w14:paraId="743051B0" w14:textId="77777777" w:rsidR="00111300" w:rsidRPr="00EF5447" w:rsidRDefault="00111300" w:rsidP="003E6933">
            <w:pPr>
              <w:pStyle w:val="TAC"/>
              <w:rPr>
                <w:rFonts w:eastAsia="Malgun Gothic"/>
                <w:szCs w:val="18"/>
                <w:lang w:eastAsia="ko-KR"/>
              </w:rPr>
            </w:pPr>
            <w:r>
              <w:rPr>
                <w:rFonts w:hint="eastAsia"/>
                <w:lang w:eastAsia="ko-KR"/>
              </w:rPr>
              <w:t>2</w:t>
            </w:r>
            <w:r>
              <w:rPr>
                <w:lang w:eastAsia="ko-KR"/>
              </w:rPr>
              <w:t>360</w:t>
            </w:r>
          </w:p>
        </w:tc>
        <w:tc>
          <w:tcPr>
            <w:tcW w:w="746" w:type="dxa"/>
            <w:shd w:val="clear" w:color="auto" w:fill="auto"/>
            <w:noWrap/>
            <w:vAlign w:val="center"/>
          </w:tcPr>
          <w:p w14:paraId="7CBAB070" w14:textId="77777777" w:rsidR="00111300" w:rsidRPr="00EF5447" w:rsidRDefault="00111300" w:rsidP="003E6933">
            <w:pPr>
              <w:pStyle w:val="TAC"/>
              <w:rPr>
                <w:rFonts w:eastAsia="Malgun Gothic"/>
                <w:szCs w:val="18"/>
                <w:lang w:eastAsia="ko-KR"/>
              </w:rPr>
            </w:pPr>
            <w:r w:rsidRPr="00E00882">
              <w:rPr>
                <w:rFonts w:cs="Arial"/>
              </w:rPr>
              <w:t>5</w:t>
            </w:r>
          </w:p>
        </w:tc>
        <w:tc>
          <w:tcPr>
            <w:tcW w:w="2266" w:type="dxa"/>
            <w:shd w:val="clear" w:color="auto" w:fill="auto"/>
            <w:noWrap/>
            <w:vAlign w:val="center"/>
          </w:tcPr>
          <w:p w14:paraId="210FC149" w14:textId="77777777" w:rsidR="00111300" w:rsidRPr="00EF5447" w:rsidRDefault="00111300" w:rsidP="003E6933">
            <w:pPr>
              <w:pStyle w:val="TAC"/>
              <w:rPr>
                <w:rFonts w:eastAsia="Malgun Gothic"/>
                <w:szCs w:val="18"/>
                <w:lang w:eastAsia="ko-KR"/>
              </w:rPr>
            </w:pPr>
            <w:r w:rsidRPr="00E00882">
              <w:rPr>
                <w:rFonts w:cs="Arial"/>
              </w:rPr>
              <w:t>25</w:t>
            </w:r>
          </w:p>
        </w:tc>
        <w:tc>
          <w:tcPr>
            <w:tcW w:w="1323" w:type="dxa"/>
            <w:shd w:val="clear" w:color="auto" w:fill="auto"/>
            <w:noWrap/>
            <w:vAlign w:val="center"/>
          </w:tcPr>
          <w:p w14:paraId="7476C616" w14:textId="77777777" w:rsidR="00111300" w:rsidRPr="00EF5447" w:rsidRDefault="00111300" w:rsidP="003E6933">
            <w:pPr>
              <w:pStyle w:val="TAC"/>
              <w:rPr>
                <w:rFonts w:eastAsia="Malgun Gothic"/>
                <w:szCs w:val="18"/>
                <w:lang w:eastAsia="ko-KR"/>
              </w:rPr>
            </w:pPr>
            <w:r>
              <w:rPr>
                <w:rFonts w:hint="eastAsia"/>
                <w:lang w:eastAsia="ko-KR"/>
              </w:rPr>
              <w:t>2</w:t>
            </w:r>
            <w:r>
              <w:rPr>
                <w:lang w:eastAsia="ko-KR"/>
              </w:rPr>
              <w:t>360</w:t>
            </w:r>
          </w:p>
        </w:tc>
        <w:tc>
          <w:tcPr>
            <w:tcW w:w="857" w:type="dxa"/>
            <w:shd w:val="clear" w:color="auto" w:fill="auto"/>
            <w:vAlign w:val="center"/>
          </w:tcPr>
          <w:p w14:paraId="0B9A3F85" w14:textId="77777777" w:rsidR="00111300" w:rsidRPr="00EF5447" w:rsidRDefault="00111300" w:rsidP="003E6933">
            <w:pPr>
              <w:pStyle w:val="TAC"/>
            </w:pPr>
            <w:r>
              <w:rPr>
                <w:rFonts w:hint="eastAsia"/>
                <w:lang w:eastAsia="ko-KR"/>
              </w:rPr>
              <w:t>9</w:t>
            </w:r>
            <w:r>
              <w:rPr>
                <w:lang w:eastAsia="ko-KR"/>
              </w:rPr>
              <w:t>.2</w:t>
            </w:r>
          </w:p>
        </w:tc>
        <w:tc>
          <w:tcPr>
            <w:tcW w:w="1248" w:type="dxa"/>
            <w:shd w:val="clear" w:color="auto" w:fill="auto"/>
            <w:vAlign w:val="center"/>
          </w:tcPr>
          <w:p w14:paraId="378378CE" w14:textId="77777777" w:rsidR="00111300" w:rsidRPr="00EF5447" w:rsidRDefault="00111300" w:rsidP="003E6933">
            <w:pPr>
              <w:pStyle w:val="TAC"/>
            </w:pPr>
            <w:r>
              <w:rPr>
                <w:rFonts w:hint="eastAsia"/>
                <w:lang w:eastAsia="ko-KR"/>
              </w:rPr>
              <w:t>I</w:t>
            </w:r>
            <w:r>
              <w:rPr>
                <w:lang w:eastAsia="ko-KR"/>
              </w:rPr>
              <w:t>MD4</w:t>
            </w:r>
          </w:p>
        </w:tc>
      </w:tr>
      <w:tr w:rsidR="00111300" w:rsidRPr="00EF5447" w14:paraId="6E14B1FC" w14:textId="77777777" w:rsidTr="003E6933">
        <w:trPr>
          <w:trHeight w:val="54"/>
          <w:jc w:val="center"/>
        </w:trPr>
        <w:tc>
          <w:tcPr>
            <w:tcW w:w="2258" w:type="dxa"/>
            <w:tcBorders>
              <w:top w:val="nil"/>
              <w:bottom w:val="single" w:sz="4" w:space="0" w:color="auto"/>
            </w:tcBorders>
            <w:shd w:val="clear" w:color="auto" w:fill="auto"/>
          </w:tcPr>
          <w:p w14:paraId="239480C2" w14:textId="77777777" w:rsidR="00111300" w:rsidRPr="00EF5447" w:rsidRDefault="00111300" w:rsidP="003E6933">
            <w:pPr>
              <w:pStyle w:val="TAC"/>
            </w:pPr>
          </w:p>
        </w:tc>
        <w:tc>
          <w:tcPr>
            <w:tcW w:w="867" w:type="dxa"/>
            <w:shd w:val="clear" w:color="auto" w:fill="auto"/>
            <w:vAlign w:val="center"/>
          </w:tcPr>
          <w:p w14:paraId="131C4B20" w14:textId="77777777" w:rsidR="00111300" w:rsidRPr="00EF5447" w:rsidRDefault="00111300" w:rsidP="003E6933">
            <w:pPr>
              <w:pStyle w:val="TAC"/>
            </w:pPr>
            <w:r>
              <w:rPr>
                <w:rFonts w:cs="Arial"/>
              </w:rPr>
              <w:t>n77</w:t>
            </w:r>
          </w:p>
        </w:tc>
        <w:tc>
          <w:tcPr>
            <w:tcW w:w="1167" w:type="dxa"/>
            <w:shd w:val="clear" w:color="auto" w:fill="auto"/>
            <w:noWrap/>
            <w:vAlign w:val="center"/>
          </w:tcPr>
          <w:p w14:paraId="3F7ACA64" w14:textId="77777777" w:rsidR="00111300" w:rsidRPr="00EF5447" w:rsidRDefault="00111300" w:rsidP="003E6933">
            <w:pPr>
              <w:pStyle w:val="TAC"/>
              <w:rPr>
                <w:rFonts w:eastAsia="Malgun Gothic"/>
                <w:szCs w:val="18"/>
                <w:lang w:eastAsia="ko-KR"/>
              </w:rPr>
            </w:pPr>
            <w:r>
              <w:rPr>
                <w:rFonts w:hint="eastAsia"/>
                <w:lang w:eastAsia="ko-KR"/>
              </w:rPr>
              <w:t>3</w:t>
            </w:r>
            <w:r>
              <w:rPr>
                <w:lang w:eastAsia="ko-KR"/>
              </w:rPr>
              <w:t>700</w:t>
            </w:r>
          </w:p>
        </w:tc>
        <w:tc>
          <w:tcPr>
            <w:tcW w:w="746" w:type="dxa"/>
            <w:shd w:val="clear" w:color="auto" w:fill="auto"/>
            <w:noWrap/>
            <w:vAlign w:val="center"/>
          </w:tcPr>
          <w:p w14:paraId="64B327E8" w14:textId="77777777" w:rsidR="00111300" w:rsidRPr="00EF5447" w:rsidRDefault="00111300" w:rsidP="003E6933">
            <w:pPr>
              <w:pStyle w:val="TAC"/>
              <w:rPr>
                <w:rFonts w:eastAsia="Malgun Gothic"/>
                <w:szCs w:val="18"/>
                <w:lang w:eastAsia="ko-KR"/>
              </w:rPr>
            </w:pPr>
            <w:r w:rsidRPr="005677AE">
              <w:rPr>
                <w:rFonts w:hint="eastAsia"/>
                <w:lang w:eastAsia="ko-KR"/>
              </w:rPr>
              <w:t>1</w:t>
            </w:r>
            <w:r w:rsidRPr="005677AE">
              <w:rPr>
                <w:lang w:eastAsia="ko-KR"/>
              </w:rPr>
              <w:t>0</w:t>
            </w:r>
          </w:p>
        </w:tc>
        <w:tc>
          <w:tcPr>
            <w:tcW w:w="2266" w:type="dxa"/>
            <w:shd w:val="clear" w:color="auto" w:fill="auto"/>
            <w:noWrap/>
            <w:vAlign w:val="center"/>
          </w:tcPr>
          <w:p w14:paraId="480ED75B" w14:textId="77777777" w:rsidR="00111300" w:rsidRPr="00EF5447" w:rsidRDefault="00111300" w:rsidP="003E6933">
            <w:pPr>
              <w:pStyle w:val="TAC"/>
              <w:rPr>
                <w:rFonts w:eastAsia="Malgun Gothic"/>
                <w:szCs w:val="18"/>
                <w:lang w:eastAsia="ko-KR"/>
              </w:rPr>
            </w:pPr>
            <w:r w:rsidRPr="005677AE">
              <w:rPr>
                <w:rFonts w:hint="eastAsia"/>
                <w:lang w:eastAsia="ko-KR"/>
              </w:rPr>
              <w:t>5</w:t>
            </w:r>
            <w:r w:rsidRPr="005677AE">
              <w:rPr>
                <w:lang w:eastAsia="ko-KR"/>
              </w:rPr>
              <w:t>0</w:t>
            </w:r>
          </w:p>
        </w:tc>
        <w:tc>
          <w:tcPr>
            <w:tcW w:w="1323" w:type="dxa"/>
            <w:shd w:val="clear" w:color="auto" w:fill="auto"/>
            <w:noWrap/>
            <w:vAlign w:val="center"/>
          </w:tcPr>
          <w:p w14:paraId="7C68A35C" w14:textId="77777777" w:rsidR="00111300" w:rsidRPr="00EF5447" w:rsidRDefault="00111300" w:rsidP="003E6933">
            <w:pPr>
              <w:pStyle w:val="TAC"/>
              <w:rPr>
                <w:rFonts w:eastAsia="Malgun Gothic"/>
                <w:szCs w:val="18"/>
                <w:lang w:eastAsia="ko-KR"/>
              </w:rPr>
            </w:pPr>
            <w:r>
              <w:rPr>
                <w:rFonts w:hint="eastAsia"/>
                <w:lang w:eastAsia="ko-KR"/>
              </w:rPr>
              <w:t>3</w:t>
            </w:r>
            <w:r>
              <w:rPr>
                <w:lang w:eastAsia="ko-KR"/>
              </w:rPr>
              <w:t>700</w:t>
            </w:r>
          </w:p>
        </w:tc>
        <w:tc>
          <w:tcPr>
            <w:tcW w:w="857" w:type="dxa"/>
            <w:shd w:val="clear" w:color="auto" w:fill="auto"/>
            <w:vAlign w:val="center"/>
          </w:tcPr>
          <w:p w14:paraId="554FF070" w14:textId="77777777" w:rsidR="00111300" w:rsidRPr="00EF5447" w:rsidRDefault="00111300" w:rsidP="003E6933">
            <w:pPr>
              <w:pStyle w:val="TAC"/>
            </w:pPr>
            <w:r>
              <w:rPr>
                <w:rFonts w:hint="eastAsia"/>
                <w:lang w:eastAsia="ko-KR"/>
              </w:rPr>
              <w:t>N</w:t>
            </w:r>
            <w:r>
              <w:rPr>
                <w:lang w:eastAsia="ko-KR"/>
              </w:rPr>
              <w:t>/A</w:t>
            </w:r>
          </w:p>
        </w:tc>
        <w:tc>
          <w:tcPr>
            <w:tcW w:w="1248" w:type="dxa"/>
            <w:shd w:val="clear" w:color="auto" w:fill="auto"/>
            <w:vAlign w:val="center"/>
          </w:tcPr>
          <w:p w14:paraId="76C7E7CE" w14:textId="77777777" w:rsidR="00111300" w:rsidRPr="00EF5447" w:rsidRDefault="00111300" w:rsidP="003E6933">
            <w:pPr>
              <w:pStyle w:val="TAC"/>
            </w:pPr>
            <w:r>
              <w:rPr>
                <w:rFonts w:hint="eastAsia"/>
                <w:lang w:eastAsia="ko-KR"/>
              </w:rPr>
              <w:t>N</w:t>
            </w:r>
            <w:r>
              <w:rPr>
                <w:lang w:eastAsia="ko-KR"/>
              </w:rPr>
              <w:t>/A</w:t>
            </w:r>
          </w:p>
        </w:tc>
      </w:tr>
      <w:tr w:rsidR="00111300" w:rsidRPr="00EF5447" w14:paraId="5DB479B4" w14:textId="77777777" w:rsidTr="003E6933">
        <w:trPr>
          <w:trHeight w:val="54"/>
          <w:jc w:val="center"/>
        </w:trPr>
        <w:tc>
          <w:tcPr>
            <w:tcW w:w="2258" w:type="dxa"/>
            <w:tcBorders>
              <w:top w:val="single" w:sz="4" w:space="0" w:color="auto"/>
              <w:bottom w:val="nil"/>
            </w:tcBorders>
            <w:shd w:val="clear" w:color="auto" w:fill="auto"/>
          </w:tcPr>
          <w:p w14:paraId="2AFCFCF8" w14:textId="77777777" w:rsidR="00111300" w:rsidRPr="00EF5447" w:rsidRDefault="00111300" w:rsidP="003E6933">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468189A4" w14:textId="77777777" w:rsidR="00111300" w:rsidRPr="00EF5447" w:rsidRDefault="00111300" w:rsidP="003E6933">
            <w:pPr>
              <w:pStyle w:val="TAC"/>
              <w:rPr>
                <w:rFonts w:eastAsia="MS Mincho"/>
              </w:rPr>
            </w:pPr>
            <w:r w:rsidRPr="00EF5447">
              <w:t>DC_7A-40C_n78A</w:t>
            </w:r>
          </w:p>
        </w:tc>
        <w:tc>
          <w:tcPr>
            <w:tcW w:w="867" w:type="dxa"/>
            <w:shd w:val="clear" w:color="auto" w:fill="auto"/>
          </w:tcPr>
          <w:p w14:paraId="728A205B" w14:textId="77777777" w:rsidR="00111300" w:rsidRPr="00EF5447" w:rsidRDefault="00111300" w:rsidP="003E6933">
            <w:pPr>
              <w:pStyle w:val="TAC"/>
              <w:rPr>
                <w:lang w:eastAsia="ko-KR"/>
              </w:rPr>
            </w:pPr>
            <w:r w:rsidRPr="00EF5447">
              <w:t>7</w:t>
            </w:r>
          </w:p>
        </w:tc>
        <w:tc>
          <w:tcPr>
            <w:tcW w:w="1167" w:type="dxa"/>
            <w:shd w:val="clear" w:color="auto" w:fill="auto"/>
            <w:noWrap/>
          </w:tcPr>
          <w:p w14:paraId="380843B6" w14:textId="77777777" w:rsidR="00111300" w:rsidRPr="00EF5447" w:rsidRDefault="00111300" w:rsidP="003E6933">
            <w:pPr>
              <w:pStyle w:val="TAC"/>
              <w:rPr>
                <w:lang w:eastAsia="ko-KR"/>
              </w:rPr>
            </w:pPr>
            <w:r w:rsidRPr="00EF5447">
              <w:rPr>
                <w:rFonts w:eastAsia="Malgun Gothic"/>
                <w:szCs w:val="18"/>
                <w:lang w:eastAsia="ko-KR"/>
              </w:rPr>
              <w:t>2510</w:t>
            </w:r>
          </w:p>
        </w:tc>
        <w:tc>
          <w:tcPr>
            <w:tcW w:w="746" w:type="dxa"/>
            <w:shd w:val="clear" w:color="auto" w:fill="auto"/>
            <w:noWrap/>
          </w:tcPr>
          <w:p w14:paraId="301A7250" w14:textId="77777777" w:rsidR="00111300" w:rsidRPr="00EF5447" w:rsidRDefault="00111300" w:rsidP="003E6933">
            <w:pPr>
              <w:pStyle w:val="TAC"/>
              <w:rPr>
                <w:lang w:eastAsia="ko-KR"/>
              </w:rPr>
            </w:pPr>
            <w:r w:rsidRPr="00EF5447">
              <w:rPr>
                <w:rFonts w:eastAsia="Malgun Gothic"/>
                <w:szCs w:val="18"/>
                <w:lang w:eastAsia="ko-KR"/>
              </w:rPr>
              <w:t>5</w:t>
            </w:r>
          </w:p>
        </w:tc>
        <w:tc>
          <w:tcPr>
            <w:tcW w:w="2266" w:type="dxa"/>
            <w:shd w:val="clear" w:color="auto" w:fill="auto"/>
            <w:noWrap/>
          </w:tcPr>
          <w:p w14:paraId="01A02EB3" w14:textId="77777777" w:rsidR="00111300" w:rsidRPr="00EF5447" w:rsidRDefault="00111300" w:rsidP="003E6933">
            <w:pPr>
              <w:pStyle w:val="TAC"/>
              <w:rPr>
                <w:lang w:eastAsia="ko-KR"/>
              </w:rPr>
            </w:pPr>
            <w:r w:rsidRPr="00EF5447">
              <w:rPr>
                <w:rFonts w:eastAsia="Malgun Gothic"/>
                <w:szCs w:val="18"/>
                <w:lang w:eastAsia="ko-KR"/>
              </w:rPr>
              <w:t>25</w:t>
            </w:r>
          </w:p>
        </w:tc>
        <w:tc>
          <w:tcPr>
            <w:tcW w:w="1323" w:type="dxa"/>
            <w:shd w:val="clear" w:color="auto" w:fill="auto"/>
            <w:noWrap/>
          </w:tcPr>
          <w:p w14:paraId="792C2F03" w14:textId="77777777" w:rsidR="00111300" w:rsidRPr="00EF5447" w:rsidRDefault="00111300" w:rsidP="003E6933">
            <w:pPr>
              <w:pStyle w:val="TAC"/>
              <w:rPr>
                <w:lang w:eastAsia="ko-KR"/>
              </w:rPr>
            </w:pPr>
            <w:r w:rsidRPr="00EF5447">
              <w:rPr>
                <w:rFonts w:eastAsia="Malgun Gothic"/>
                <w:szCs w:val="18"/>
                <w:lang w:eastAsia="ko-KR"/>
              </w:rPr>
              <w:t>2630</w:t>
            </w:r>
          </w:p>
        </w:tc>
        <w:tc>
          <w:tcPr>
            <w:tcW w:w="857" w:type="dxa"/>
            <w:shd w:val="clear" w:color="auto" w:fill="auto"/>
          </w:tcPr>
          <w:p w14:paraId="2F1489D1" w14:textId="77777777" w:rsidR="00111300" w:rsidRPr="00EF5447" w:rsidRDefault="00111300" w:rsidP="003E6933">
            <w:pPr>
              <w:pStyle w:val="TAC"/>
              <w:rPr>
                <w:lang w:eastAsia="ko-KR"/>
              </w:rPr>
            </w:pPr>
            <w:r w:rsidRPr="00EF5447">
              <w:t>10.1</w:t>
            </w:r>
          </w:p>
        </w:tc>
        <w:tc>
          <w:tcPr>
            <w:tcW w:w="1248" w:type="dxa"/>
            <w:shd w:val="clear" w:color="auto" w:fill="auto"/>
          </w:tcPr>
          <w:p w14:paraId="41F7E261" w14:textId="77777777" w:rsidR="00111300" w:rsidRPr="00EF5447" w:rsidRDefault="00111300" w:rsidP="003E6933">
            <w:pPr>
              <w:pStyle w:val="TAC"/>
              <w:rPr>
                <w:lang w:eastAsia="ko-KR"/>
              </w:rPr>
            </w:pPr>
            <w:r w:rsidRPr="00EF5447">
              <w:t>IMD4</w:t>
            </w:r>
          </w:p>
        </w:tc>
      </w:tr>
      <w:tr w:rsidR="00111300" w:rsidRPr="00EF5447" w14:paraId="372298F5" w14:textId="77777777" w:rsidTr="003E6933">
        <w:trPr>
          <w:trHeight w:val="54"/>
          <w:jc w:val="center"/>
        </w:trPr>
        <w:tc>
          <w:tcPr>
            <w:tcW w:w="2258" w:type="dxa"/>
            <w:tcBorders>
              <w:top w:val="nil"/>
              <w:bottom w:val="nil"/>
            </w:tcBorders>
            <w:shd w:val="clear" w:color="auto" w:fill="auto"/>
          </w:tcPr>
          <w:p w14:paraId="6FADDFC1" w14:textId="77777777" w:rsidR="00111300" w:rsidRPr="00EF5447" w:rsidRDefault="00111300" w:rsidP="003E6933">
            <w:pPr>
              <w:pStyle w:val="TAC"/>
              <w:rPr>
                <w:rFonts w:eastAsia="MS Mincho"/>
              </w:rPr>
            </w:pPr>
          </w:p>
        </w:tc>
        <w:tc>
          <w:tcPr>
            <w:tcW w:w="867" w:type="dxa"/>
            <w:shd w:val="clear" w:color="auto" w:fill="auto"/>
          </w:tcPr>
          <w:p w14:paraId="7C6DE87E" w14:textId="77777777" w:rsidR="00111300" w:rsidRPr="00EF5447" w:rsidRDefault="00111300" w:rsidP="003E6933">
            <w:pPr>
              <w:pStyle w:val="TAC"/>
              <w:rPr>
                <w:lang w:eastAsia="ko-KR"/>
              </w:rPr>
            </w:pPr>
            <w:r w:rsidRPr="00EF5447">
              <w:t>40</w:t>
            </w:r>
          </w:p>
        </w:tc>
        <w:tc>
          <w:tcPr>
            <w:tcW w:w="1167" w:type="dxa"/>
            <w:shd w:val="clear" w:color="auto" w:fill="auto"/>
            <w:noWrap/>
          </w:tcPr>
          <w:p w14:paraId="1F7D33DE" w14:textId="77777777" w:rsidR="00111300" w:rsidRPr="00EF5447" w:rsidRDefault="00111300" w:rsidP="003E6933">
            <w:pPr>
              <w:pStyle w:val="TAC"/>
              <w:rPr>
                <w:lang w:eastAsia="ko-KR"/>
              </w:rPr>
            </w:pPr>
            <w:r w:rsidRPr="00EF5447">
              <w:rPr>
                <w:rFonts w:eastAsia="Malgun Gothic"/>
                <w:szCs w:val="18"/>
                <w:lang w:eastAsia="ko-KR"/>
              </w:rPr>
              <w:t>2310</w:t>
            </w:r>
          </w:p>
        </w:tc>
        <w:tc>
          <w:tcPr>
            <w:tcW w:w="746" w:type="dxa"/>
            <w:shd w:val="clear" w:color="auto" w:fill="auto"/>
            <w:noWrap/>
          </w:tcPr>
          <w:p w14:paraId="213B9C80" w14:textId="77777777" w:rsidR="00111300" w:rsidRPr="00EF5447" w:rsidRDefault="00111300" w:rsidP="003E6933">
            <w:pPr>
              <w:pStyle w:val="TAC"/>
              <w:rPr>
                <w:lang w:eastAsia="ko-KR"/>
              </w:rPr>
            </w:pPr>
            <w:r w:rsidRPr="00EF5447">
              <w:rPr>
                <w:rFonts w:eastAsia="Malgun Gothic"/>
                <w:szCs w:val="18"/>
                <w:lang w:eastAsia="ko-KR"/>
              </w:rPr>
              <w:t>5</w:t>
            </w:r>
          </w:p>
        </w:tc>
        <w:tc>
          <w:tcPr>
            <w:tcW w:w="2266" w:type="dxa"/>
            <w:shd w:val="clear" w:color="auto" w:fill="auto"/>
            <w:noWrap/>
          </w:tcPr>
          <w:p w14:paraId="06EF8D9B" w14:textId="77777777" w:rsidR="00111300" w:rsidRPr="00EF5447" w:rsidRDefault="00111300" w:rsidP="003E6933">
            <w:pPr>
              <w:pStyle w:val="TAC"/>
              <w:rPr>
                <w:lang w:eastAsia="ko-KR"/>
              </w:rPr>
            </w:pPr>
            <w:r w:rsidRPr="00EF5447">
              <w:rPr>
                <w:rFonts w:eastAsia="Malgun Gothic"/>
                <w:szCs w:val="18"/>
                <w:lang w:eastAsia="ko-KR"/>
              </w:rPr>
              <w:t>25</w:t>
            </w:r>
          </w:p>
        </w:tc>
        <w:tc>
          <w:tcPr>
            <w:tcW w:w="1323" w:type="dxa"/>
            <w:shd w:val="clear" w:color="auto" w:fill="auto"/>
            <w:noWrap/>
          </w:tcPr>
          <w:p w14:paraId="2F182224" w14:textId="77777777" w:rsidR="00111300" w:rsidRPr="00EF5447" w:rsidRDefault="00111300" w:rsidP="003E6933">
            <w:pPr>
              <w:pStyle w:val="TAC"/>
              <w:rPr>
                <w:lang w:eastAsia="ko-KR"/>
              </w:rPr>
            </w:pPr>
            <w:r w:rsidRPr="00EF5447">
              <w:rPr>
                <w:rFonts w:eastAsia="Malgun Gothic"/>
                <w:szCs w:val="18"/>
                <w:lang w:eastAsia="ko-KR"/>
              </w:rPr>
              <w:t>2310</w:t>
            </w:r>
          </w:p>
        </w:tc>
        <w:tc>
          <w:tcPr>
            <w:tcW w:w="857" w:type="dxa"/>
            <w:shd w:val="clear" w:color="auto" w:fill="auto"/>
          </w:tcPr>
          <w:p w14:paraId="4BE286B6" w14:textId="77777777" w:rsidR="00111300" w:rsidRPr="00EF5447" w:rsidRDefault="00111300" w:rsidP="003E6933">
            <w:pPr>
              <w:pStyle w:val="TAC"/>
              <w:rPr>
                <w:lang w:eastAsia="ko-KR"/>
              </w:rPr>
            </w:pPr>
            <w:r w:rsidRPr="00EF5447">
              <w:t>N/A</w:t>
            </w:r>
          </w:p>
        </w:tc>
        <w:tc>
          <w:tcPr>
            <w:tcW w:w="1248" w:type="dxa"/>
            <w:shd w:val="clear" w:color="auto" w:fill="auto"/>
          </w:tcPr>
          <w:p w14:paraId="4C56C078" w14:textId="77777777" w:rsidR="00111300" w:rsidRPr="00EF5447" w:rsidRDefault="00111300" w:rsidP="003E6933">
            <w:pPr>
              <w:pStyle w:val="TAC"/>
              <w:rPr>
                <w:lang w:eastAsia="ko-KR"/>
              </w:rPr>
            </w:pPr>
            <w:r w:rsidRPr="00EF5447">
              <w:t>N/A</w:t>
            </w:r>
          </w:p>
        </w:tc>
      </w:tr>
      <w:tr w:rsidR="00111300" w:rsidRPr="00EF5447" w14:paraId="6E1ABE38" w14:textId="77777777" w:rsidTr="003E6933">
        <w:trPr>
          <w:trHeight w:val="54"/>
          <w:jc w:val="center"/>
        </w:trPr>
        <w:tc>
          <w:tcPr>
            <w:tcW w:w="2258" w:type="dxa"/>
            <w:tcBorders>
              <w:top w:val="nil"/>
              <w:bottom w:val="nil"/>
            </w:tcBorders>
            <w:shd w:val="clear" w:color="auto" w:fill="auto"/>
          </w:tcPr>
          <w:p w14:paraId="4552AEEB" w14:textId="77777777" w:rsidR="00111300" w:rsidRPr="00EF5447" w:rsidRDefault="00111300" w:rsidP="003E6933">
            <w:pPr>
              <w:pStyle w:val="TAC"/>
              <w:rPr>
                <w:rFonts w:eastAsia="MS Mincho"/>
              </w:rPr>
            </w:pPr>
          </w:p>
        </w:tc>
        <w:tc>
          <w:tcPr>
            <w:tcW w:w="867" w:type="dxa"/>
            <w:shd w:val="clear" w:color="auto" w:fill="auto"/>
          </w:tcPr>
          <w:p w14:paraId="100D44E4" w14:textId="77777777" w:rsidR="00111300" w:rsidRPr="00EF5447" w:rsidRDefault="00111300" w:rsidP="003E6933">
            <w:pPr>
              <w:pStyle w:val="TAC"/>
              <w:rPr>
                <w:lang w:eastAsia="ko-KR"/>
              </w:rPr>
            </w:pPr>
            <w:r w:rsidRPr="00EF5447">
              <w:t>n78</w:t>
            </w:r>
          </w:p>
        </w:tc>
        <w:tc>
          <w:tcPr>
            <w:tcW w:w="1167" w:type="dxa"/>
            <w:shd w:val="clear" w:color="auto" w:fill="auto"/>
            <w:noWrap/>
          </w:tcPr>
          <w:p w14:paraId="6818984C" w14:textId="77777777" w:rsidR="00111300" w:rsidRPr="00EF5447" w:rsidRDefault="00111300" w:rsidP="003E6933">
            <w:pPr>
              <w:pStyle w:val="TAC"/>
              <w:rPr>
                <w:lang w:eastAsia="ko-KR"/>
              </w:rPr>
            </w:pPr>
            <w:r w:rsidRPr="00EF5447">
              <w:rPr>
                <w:rFonts w:eastAsia="Malgun Gothic"/>
                <w:szCs w:val="18"/>
                <w:lang w:eastAsia="ko-KR"/>
              </w:rPr>
              <w:t>3625</w:t>
            </w:r>
          </w:p>
        </w:tc>
        <w:tc>
          <w:tcPr>
            <w:tcW w:w="746" w:type="dxa"/>
            <w:shd w:val="clear" w:color="auto" w:fill="auto"/>
            <w:noWrap/>
          </w:tcPr>
          <w:p w14:paraId="129781AA" w14:textId="77777777" w:rsidR="00111300" w:rsidRPr="00EF5447" w:rsidRDefault="00111300" w:rsidP="003E6933">
            <w:pPr>
              <w:pStyle w:val="TAC"/>
              <w:rPr>
                <w:lang w:eastAsia="ko-KR"/>
              </w:rPr>
            </w:pPr>
            <w:r w:rsidRPr="00EF5447">
              <w:rPr>
                <w:rFonts w:eastAsia="Malgun Gothic"/>
                <w:szCs w:val="18"/>
                <w:lang w:eastAsia="ko-KR"/>
              </w:rPr>
              <w:t>10</w:t>
            </w:r>
          </w:p>
        </w:tc>
        <w:tc>
          <w:tcPr>
            <w:tcW w:w="2266" w:type="dxa"/>
            <w:shd w:val="clear" w:color="auto" w:fill="auto"/>
            <w:noWrap/>
          </w:tcPr>
          <w:p w14:paraId="5956195E" w14:textId="77777777" w:rsidR="00111300" w:rsidRPr="00EF5447" w:rsidRDefault="00111300" w:rsidP="003E6933">
            <w:pPr>
              <w:pStyle w:val="TAC"/>
              <w:rPr>
                <w:lang w:eastAsia="ko-KR"/>
              </w:rPr>
            </w:pPr>
            <w:r w:rsidRPr="00EF5447">
              <w:rPr>
                <w:rFonts w:eastAsia="Malgun Gothic"/>
                <w:szCs w:val="18"/>
                <w:lang w:eastAsia="ko-KR"/>
              </w:rPr>
              <w:t>50</w:t>
            </w:r>
          </w:p>
        </w:tc>
        <w:tc>
          <w:tcPr>
            <w:tcW w:w="1323" w:type="dxa"/>
            <w:shd w:val="clear" w:color="auto" w:fill="auto"/>
            <w:noWrap/>
          </w:tcPr>
          <w:p w14:paraId="57181758" w14:textId="77777777" w:rsidR="00111300" w:rsidRPr="00EF5447" w:rsidRDefault="00111300" w:rsidP="003E6933">
            <w:pPr>
              <w:pStyle w:val="TAC"/>
              <w:rPr>
                <w:lang w:eastAsia="ko-KR"/>
              </w:rPr>
            </w:pPr>
            <w:r w:rsidRPr="00EF5447">
              <w:rPr>
                <w:rFonts w:eastAsia="Malgun Gothic"/>
                <w:szCs w:val="18"/>
                <w:lang w:eastAsia="ko-KR"/>
              </w:rPr>
              <w:t>3625</w:t>
            </w:r>
          </w:p>
        </w:tc>
        <w:tc>
          <w:tcPr>
            <w:tcW w:w="857" w:type="dxa"/>
            <w:shd w:val="clear" w:color="auto" w:fill="auto"/>
          </w:tcPr>
          <w:p w14:paraId="52446FE5" w14:textId="77777777" w:rsidR="00111300" w:rsidRPr="00EF5447" w:rsidRDefault="00111300" w:rsidP="003E6933">
            <w:pPr>
              <w:pStyle w:val="TAC"/>
              <w:rPr>
                <w:lang w:eastAsia="ko-KR"/>
              </w:rPr>
            </w:pPr>
            <w:r w:rsidRPr="00EF5447">
              <w:t>N/A</w:t>
            </w:r>
          </w:p>
        </w:tc>
        <w:tc>
          <w:tcPr>
            <w:tcW w:w="1248" w:type="dxa"/>
            <w:shd w:val="clear" w:color="auto" w:fill="auto"/>
          </w:tcPr>
          <w:p w14:paraId="268597BC" w14:textId="77777777" w:rsidR="00111300" w:rsidRPr="00EF5447" w:rsidRDefault="00111300" w:rsidP="003E6933">
            <w:pPr>
              <w:pStyle w:val="TAC"/>
              <w:rPr>
                <w:lang w:eastAsia="ko-KR"/>
              </w:rPr>
            </w:pPr>
            <w:r w:rsidRPr="00EF5447">
              <w:t>N/A</w:t>
            </w:r>
          </w:p>
        </w:tc>
      </w:tr>
      <w:tr w:rsidR="00111300" w:rsidRPr="00EF5447" w14:paraId="7291D539" w14:textId="77777777" w:rsidTr="003E6933">
        <w:trPr>
          <w:trHeight w:val="54"/>
          <w:jc w:val="center"/>
        </w:trPr>
        <w:tc>
          <w:tcPr>
            <w:tcW w:w="2258" w:type="dxa"/>
            <w:tcBorders>
              <w:top w:val="nil"/>
              <w:bottom w:val="nil"/>
            </w:tcBorders>
            <w:shd w:val="clear" w:color="auto" w:fill="auto"/>
          </w:tcPr>
          <w:p w14:paraId="130049A8" w14:textId="77777777" w:rsidR="00111300" w:rsidRPr="00EF5447" w:rsidRDefault="00111300" w:rsidP="003E6933">
            <w:pPr>
              <w:pStyle w:val="TAC"/>
              <w:rPr>
                <w:rFonts w:eastAsia="MS Mincho"/>
              </w:rPr>
            </w:pPr>
          </w:p>
        </w:tc>
        <w:tc>
          <w:tcPr>
            <w:tcW w:w="867" w:type="dxa"/>
            <w:shd w:val="clear" w:color="auto" w:fill="auto"/>
          </w:tcPr>
          <w:p w14:paraId="0D16674F" w14:textId="77777777" w:rsidR="00111300" w:rsidRPr="00EF5447" w:rsidRDefault="00111300" w:rsidP="003E6933">
            <w:pPr>
              <w:pStyle w:val="TAC"/>
              <w:rPr>
                <w:lang w:eastAsia="ko-KR"/>
              </w:rPr>
            </w:pPr>
            <w:r w:rsidRPr="00EF5447">
              <w:t>7</w:t>
            </w:r>
          </w:p>
        </w:tc>
        <w:tc>
          <w:tcPr>
            <w:tcW w:w="1167" w:type="dxa"/>
            <w:shd w:val="clear" w:color="auto" w:fill="auto"/>
            <w:noWrap/>
          </w:tcPr>
          <w:p w14:paraId="2F85FACC" w14:textId="77777777" w:rsidR="00111300" w:rsidRPr="00EF5447" w:rsidRDefault="00111300" w:rsidP="003E6933">
            <w:pPr>
              <w:pStyle w:val="TAC"/>
              <w:rPr>
                <w:lang w:eastAsia="ko-KR"/>
              </w:rPr>
            </w:pPr>
            <w:r w:rsidRPr="00EF5447">
              <w:rPr>
                <w:rFonts w:eastAsia="Malgun Gothic"/>
                <w:szCs w:val="18"/>
                <w:lang w:eastAsia="ko-KR"/>
              </w:rPr>
              <w:t>2510</w:t>
            </w:r>
          </w:p>
        </w:tc>
        <w:tc>
          <w:tcPr>
            <w:tcW w:w="746" w:type="dxa"/>
            <w:shd w:val="clear" w:color="auto" w:fill="auto"/>
            <w:noWrap/>
          </w:tcPr>
          <w:p w14:paraId="41F32752" w14:textId="77777777" w:rsidR="00111300" w:rsidRPr="00EF5447" w:rsidRDefault="00111300" w:rsidP="003E6933">
            <w:pPr>
              <w:pStyle w:val="TAC"/>
              <w:rPr>
                <w:lang w:eastAsia="ko-KR"/>
              </w:rPr>
            </w:pPr>
            <w:r w:rsidRPr="00EF5447">
              <w:rPr>
                <w:rFonts w:eastAsia="Malgun Gothic"/>
                <w:szCs w:val="18"/>
                <w:lang w:eastAsia="ko-KR"/>
              </w:rPr>
              <w:t>5</w:t>
            </w:r>
          </w:p>
        </w:tc>
        <w:tc>
          <w:tcPr>
            <w:tcW w:w="2266" w:type="dxa"/>
            <w:shd w:val="clear" w:color="auto" w:fill="auto"/>
            <w:noWrap/>
          </w:tcPr>
          <w:p w14:paraId="28384C02" w14:textId="77777777" w:rsidR="00111300" w:rsidRPr="00EF5447" w:rsidRDefault="00111300" w:rsidP="003E6933">
            <w:pPr>
              <w:pStyle w:val="TAC"/>
              <w:rPr>
                <w:lang w:eastAsia="ko-KR"/>
              </w:rPr>
            </w:pPr>
            <w:r w:rsidRPr="00EF5447">
              <w:rPr>
                <w:rFonts w:eastAsia="Malgun Gothic"/>
                <w:szCs w:val="18"/>
                <w:lang w:eastAsia="ko-KR"/>
              </w:rPr>
              <w:t>25</w:t>
            </w:r>
          </w:p>
        </w:tc>
        <w:tc>
          <w:tcPr>
            <w:tcW w:w="1323" w:type="dxa"/>
            <w:shd w:val="clear" w:color="auto" w:fill="auto"/>
            <w:noWrap/>
          </w:tcPr>
          <w:p w14:paraId="12C8ACB1" w14:textId="77777777" w:rsidR="00111300" w:rsidRPr="00EF5447" w:rsidRDefault="00111300" w:rsidP="003E6933">
            <w:pPr>
              <w:pStyle w:val="TAC"/>
              <w:rPr>
                <w:lang w:eastAsia="ko-KR"/>
              </w:rPr>
            </w:pPr>
            <w:r w:rsidRPr="00EF5447">
              <w:rPr>
                <w:rFonts w:eastAsia="Malgun Gothic"/>
                <w:szCs w:val="18"/>
                <w:lang w:eastAsia="ko-KR"/>
              </w:rPr>
              <w:t>2630</w:t>
            </w:r>
          </w:p>
        </w:tc>
        <w:tc>
          <w:tcPr>
            <w:tcW w:w="857" w:type="dxa"/>
            <w:shd w:val="clear" w:color="auto" w:fill="auto"/>
          </w:tcPr>
          <w:p w14:paraId="3795AC1D" w14:textId="77777777" w:rsidR="00111300" w:rsidRPr="00EF5447" w:rsidRDefault="00111300" w:rsidP="003E6933">
            <w:pPr>
              <w:pStyle w:val="TAC"/>
              <w:rPr>
                <w:lang w:eastAsia="ko-KR"/>
              </w:rPr>
            </w:pPr>
            <w:r w:rsidRPr="00EF5447">
              <w:t>N/A</w:t>
            </w:r>
          </w:p>
        </w:tc>
        <w:tc>
          <w:tcPr>
            <w:tcW w:w="1248" w:type="dxa"/>
            <w:shd w:val="clear" w:color="auto" w:fill="auto"/>
          </w:tcPr>
          <w:p w14:paraId="03F895A7" w14:textId="77777777" w:rsidR="00111300" w:rsidRPr="00EF5447" w:rsidRDefault="00111300" w:rsidP="003E6933">
            <w:pPr>
              <w:pStyle w:val="TAC"/>
              <w:rPr>
                <w:lang w:eastAsia="ko-KR"/>
              </w:rPr>
            </w:pPr>
            <w:r w:rsidRPr="00EF5447">
              <w:t>N/A</w:t>
            </w:r>
          </w:p>
        </w:tc>
      </w:tr>
      <w:tr w:rsidR="00111300" w:rsidRPr="00EF5447" w14:paraId="7706E11B" w14:textId="77777777" w:rsidTr="003E6933">
        <w:trPr>
          <w:trHeight w:val="54"/>
          <w:jc w:val="center"/>
        </w:trPr>
        <w:tc>
          <w:tcPr>
            <w:tcW w:w="2258" w:type="dxa"/>
            <w:tcBorders>
              <w:top w:val="nil"/>
              <w:bottom w:val="nil"/>
            </w:tcBorders>
            <w:shd w:val="clear" w:color="auto" w:fill="auto"/>
          </w:tcPr>
          <w:p w14:paraId="5FADD654" w14:textId="77777777" w:rsidR="00111300" w:rsidRPr="00EF5447" w:rsidRDefault="00111300" w:rsidP="003E6933">
            <w:pPr>
              <w:pStyle w:val="TAC"/>
              <w:rPr>
                <w:rFonts w:eastAsia="MS Mincho"/>
              </w:rPr>
            </w:pPr>
          </w:p>
        </w:tc>
        <w:tc>
          <w:tcPr>
            <w:tcW w:w="867" w:type="dxa"/>
            <w:shd w:val="clear" w:color="auto" w:fill="auto"/>
          </w:tcPr>
          <w:p w14:paraId="2B0440A4" w14:textId="77777777" w:rsidR="00111300" w:rsidRPr="00EF5447" w:rsidRDefault="00111300" w:rsidP="003E6933">
            <w:pPr>
              <w:pStyle w:val="TAC"/>
              <w:rPr>
                <w:lang w:eastAsia="ko-KR"/>
              </w:rPr>
            </w:pPr>
            <w:r w:rsidRPr="00EF5447">
              <w:t>40</w:t>
            </w:r>
          </w:p>
        </w:tc>
        <w:tc>
          <w:tcPr>
            <w:tcW w:w="1167" w:type="dxa"/>
            <w:shd w:val="clear" w:color="auto" w:fill="auto"/>
            <w:noWrap/>
          </w:tcPr>
          <w:p w14:paraId="5D308B2C" w14:textId="77777777" w:rsidR="00111300" w:rsidRPr="00EF5447" w:rsidRDefault="00111300" w:rsidP="003E6933">
            <w:pPr>
              <w:pStyle w:val="TAC"/>
              <w:rPr>
                <w:lang w:eastAsia="ko-KR"/>
              </w:rPr>
            </w:pPr>
            <w:r w:rsidRPr="00EF5447">
              <w:rPr>
                <w:rFonts w:eastAsia="Malgun Gothic"/>
                <w:szCs w:val="18"/>
                <w:lang w:eastAsia="ko-KR"/>
              </w:rPr>
              <w:t>2310</w:t>
            </w:r>
          </w:p>
        </w:tc>
        <w:tc>
          <w:tcPr>
            <w:tcW w:w="746" w:type="dxa"/>
            <w:shd w:val="clear" w:color="auto" w:fill="auto"/>
            <w:noWrap/>
          </w:tcPr>
          <w:p w14:paraId="2A580EA6" w14:textId="77777777" w:rsidR="00111300" w:rsidRPr="00EF5447" w:rsidRDefault="00111300" w:rsidP="003E6933">
            <w:pPr>
              <w:pStyle w:val="TAC"/>
              <w:rPr>
                <w:lang w:eastAsia="ko-KR"/>
              </w:rPr>
            </w:pPr>
            <w:r w:rsidRPr="00EF5447">
              <w:rPr>
                <w:rFonts w:eastAsia="Malgun Gothic"/>
                <w:szCs w:val="18"/>
                <w:lang w:eastAsia="ko-KR"/>
              </w:rPr>
              <w:t>5</w:t>
            </w:r>
          </w:p>
        </w:tc>
        <w:tc>
          <w:tcPr>
            <w:tcW w:w="2266" w:type="dxa"/>
            <w:shd w:val="clear" w:color="auto" w:fill="auto"/>
            <w:noWrap/>
          </w:tcPr>
          <w:p w14:paraId="0F36ACDB" w14:textId="77777777" w:rsidR="00111300" w:rsidRPr="00EF5447" w:rsidRDefault="00111300" w:rsidP="003E6933">
            <w:pPr>
              <w:pStyle w:val="TAC"/>
              <w:rPr>
                <w:lang w:eastAsia="ko-KR"/>
              </w:rPr>
            </w:pPr>
            <w:r w:rsidRPr="00EF5447">
              <w:rPr>
                <w:rFonts w:eastAsia="Malgun Gothic"/>
                <w:szCs w:val="18"/>
                <w:lang w:eastAsia="ko-KR"/>
              </w:rPr>
              <w:t>25</w:t>
            </w:r>
          </w:p>
        </w:tc>
        <w:tc>
          <w:tcPr>
            <w:tcW w:w="1323" w:type="dxa"/>
            <w:shd w:val="clear" w:color="auto" w:fill="auto"/>
            <w:noWrap/>
          </w:tcPr>
          <w:p w14:paraId="3F920A07" w14:textId="77777777" w:rsidR="00111300" w:rsidRPr="00EF5447" w:rsidRDefault="00111300" w:rsidP="003E6933">
            <w:pPr>
              <w:pStyle w:val="TAC"/>
              <w:rPr>
                <w:lang w:eastAsia="ko-KR"/>
              </w:rPr>
            </w:pPr>
            <w:r w:rsidRPr="00EF5447">
              <w:rPr>
                <w:rFonts w:eastAsia="Malgun Gothic"/>
                <w:szCs w:val="18"/>
                <w:lang w:eastAsia="ko-KR"/>
              </w:rPr>
              <w:t>2310</w:t>
            </w:r>
          </w:p>
        </w:tc>
        <w:tc>
          <w:tcPr>
            <w:tcW w:w="857" w:type="dxa"/>
            <w:shd w:val="clear" w:color="auto" w:fill="auto"/>
          </w:tcPr>
          <w:p w14:paraId="6097786C" w14:textId="77777777" w:rsidR="00111300" w:rsidRPr="00EF5447" w:rsidRDefault="00111300" w:rsidP="003E6933">
            <w:pPr>
              <w:pStyle w:val="TAC"/>
              <w:rPr>
                <w:lang w:eastAsia="ko-KR"/>
              </w:rPr>
            </w:pPr>
            <w:r w:rsidRPr="00EF5447">
              <w:t>8.7</w:t>
            </w:r>
          </w:p>
        </w:tc>
        <w:tc>
          <w:tcPr>
            <w:tcW w:w="1248" w:type="dxa"/>
            <w:shd w:val="clear" w:color="auto" w:fill="auto"/>
          </w:tcPr>
          <w:p w14:paraId="2DF3A4D2" w14:textId="77777777" w:rsidR="00111300" w:rsidRPr="00EF5447" w:rsidRDefault="00111300" w:rsidP="003E6933">
            <w:pPr>
              <w:pStyle w:val="TAC"/>
              <w:rPr>
                <w:lang w:eastAsia="ko-KR"/>
              </w:rPr>
            </w:pPr>
            <w:r w:rsidRPr="00EF5447">
              <w:t>IMD4</w:t>
            </w:r>
          </w:p>
        </w:tc>
      </w:tr>
      <w:tr w:rsidR="00111300" w:rsidRPr="00EF5447" w14:paraId="111ADDC1" w14:textId="77777777" w:rsidTr="003E6933">
        <w:trPr>
          <w:trHeight w:val="54"/>
          <w:jc w:val="center"/>
        </w:trPr>
        <w:tc>
          <w:tcPr>
            <w:tcW w:w="2258" w:type="dxa"/>
            <w:tcBorders>
              <w:top w:val="nil"/>
              <w:bottom w:val="single" w:sz="4" w:space="0" w:color="auto"/>
            </w:tcBorders>
            <w:shd w:val="clear" w:color="auto" w:fill="auto"/>
          </w:tcPr>
          <w:p w14:paraId="5DF6BA53" w14:textId="77777777" w:rsidR="00111300" w:rsidRPr="00EF5447" w:rsidRDefault="00111300" w:rsidP="003E6933">
            <w:pPr>
              <w:pStyle w:val="TAC"/>
              <w:rPr>
                <w:rFonts w:eastAsia="MS Mincho"/>
              </w:rPr>
            </w:pPr>
          </w:p>
        </w:tc>
        <w:tc>
          <w:tcPr>
            <w:tcW w:w="867" w:type="dxa"/>
            <w:shd w:val="clear" w:color="auto" w:fill="auto"/>
          </w:tcPr>
          <w:p w14:paraId="5D56E32F" w14:textId="77777777" w:rsidR="00111300" w:rsidRPr="00EF5447" w:rsidRDefault="00111300" w:rsidP="003E6933">
            <w:pPr>
              <w:pStyle w:val="TAC"/>
              <w:rPr>
                <w:lang w:eastAsia="ko-KR"/>
              </w:rPr>
            </w:pPr>
            <w:r w:rsidRPr="00EF5447">
              <w:t>n78</w:t>
            </w:r>
          </w:p>
        </w:tc>
        <w:tc>
          <w:tcPr>
            <w:tcW w:w="1167" w:type="dxa"/>
            <w:shd w:val="clear" w:color="auto" w:fill="auto"/>
            <w:noWrap/>
          </w:tcPr>
          <w:p w14:paraId="69566487" w14:textId="77777777" w:rsidR="00111300" w:rsidRPr="00EF5447" w:rsidRDefault="00111300" w:rsidP="003E6933">
            <w:pPr>
              <w:pStyle w:val="TAC"/>
              <w:rPr>
                <w:lang w:eastAsia="ko-KR"/>
              </w:rPr>
            </w:pPr>
            <w:r w:rsidRPr="00EF5447">
              <w:rPr>
                <w:rFonts w:eastAsia="Malgun Gothic"/>
                <w:szCs w:val="18"/>
                <w:lang w:eastAsia="ko-KR"/>
              </w:rPr>
              <w:t>3785</w:t>
            </w:r>
          </w:p>
        </w:tc>
        <w:tc>
          <w:tcPr>
            <w:tcW w:w="746" w:type="dxa"/>
            <w:shd w:val="clear" w:color="auto" w:fill="auto"/>
            <w:noWrap/>
          </w:tcPr>
          <w:p w14:paraId="325B82CF" w14:textId="77777777" w:rsidR="00111300" w:rsidRPr="00EF5447" w:rsidRDefault="00111300" w:rsidP="003E6933">
            <w:pPr>
              <w:pStyle w:val="TAC"/>
              <w:rPr>
                <w:lang w:eastAsia="ko-KR"/>
              </w:rPr>
            </w:pPr>
            <w:r w:rsidRPr="00EF5447">
              <w:rPr>
                <w:rFonts w:eastAsia="Malgun Gothic"/>
                <w:szCs w:val="18"/>
                <w:lang w:eastAsia="ko-KR"/>
              </w:rPr>
              <w:t>10</w:t>
            </w:r>
          </w:p>
        </w:tc>
        <w:tc>
          <w:tcPr>
            <w:tcW w:w="2266" w:type="dxa"/>
            <w:shd w:val="clear" w:color="auto" w:fill="auto"/>
            <w:noWrap/>
          </w:tcPr>
          <w:p w14:paraId="7BB60B06" w14:textId="77777777" w:rsidR="00111300" w:rsidRPr="00EF5447" w:rsidRDefault="00111300" w:rsidP="003E6933">
            <w:pPr>
              <w:pStyle w:val="TAC"/>
              <w:rPr>
                <w:lang w:eastAsia="ko-KR"/>
              </w:rPr>
            </w:pPr>
            <w:r w:rsidRPr="00EF5447">
              <w:rPr>
                <w:rFonts w:eastAsia="Malgun Gothic"/>
                <w:szCs w:val="18"/>
                <w:lang w:eastAsia="ko-KR"/>
              </w:rPr>
              <w:t>50</w:t>
            </w:r>
          </w:p>
        </w:tc>
        <w:tc>
          <w:tcPr>
            <w:tcW w:w="1323" w:type="dxa"/>
            <w:shd w:val="clear" w:color="auto" w:fill="auto"/>
            <w:noWrap/>
          </w:tcPr>
          <w:p w14:paraId="11D1DE7E" w14:textId="77777777" w:rsidR="00111300" w:rsidRPr="00EF5447" w:rsidRDefault="00111300" w:rsidP="003E6933">
            <w:pPr>
              <w:pStyle w:val="TAC"/>
              <w:rPr>
                <w:lang w:eastAsia="ko-KR"/>
              </w:rPr>
            </w:pPr>
            <w:r w:rsidRPr="00EF5447">
              <w:rPr>
                <w:rFonts w:eastAsia="Malgun Gothic"/>
                <w:szCs w:val="18"/>
                <w:lang w:eastAsia="ko-KR"/>
              </w:rPr>
              <w:t>3785</w:t>
            </w:r>
          </w:p>
        </w:tc>
        <w:tc>
          <w:tcPr>
            <w:tcW w:w="857" w:type="dxa"/>
            <w:shd w:val="clear" w:color="auto" w:fill="auto"/>
          </w:tcPr>
          <w:p w14:paraId="3B513E3F" w14:textId="77777777" w:rsidR="00111300" w:rsidRPr="00EF5447" w:rsidRDefault="00111300" w:rsidP="003E6933">
            <w:pPr>
              <w:pStyle w:val="TAC"/>
              <w:rPr>
                <w:lang w:eastAsia="ko-KR"/>
              </w:rPr>
            </w:pPr>
            <w:r w:rsidRPr="00EF5447">
              <w:t>N/A</w:t>
            </w:r>
          </w:p>
        </w:tc>
        <w:tc>
          <w:tcPr>
            <w:tcW w:w="1248" w:type="dxa"/>
            <w:shd w:val="clear" w:color="auto" w:fill="auto"/>
          </w:tcPr>
          <w:p w14:paraId="36CDD2C0" w14:textId="77777777" w:rsidR="00111300" w:rsidRPr="00EF5447" w:rsidRDefault="00111300" w:rsidP="003E6933">
            <w:pPr>
              <w:pStyle w:val="TAC"/>
              <w:rPr>
                <w:lang w:eastAsia="ko-KR"/>
              </w:rPr>
            </w:pPr>
            <w:r w:rsidRPr="00EF5447">
              <w:t>N/A</w:t>
            </w:r>
          </w:p>
        </w:tc>
      </w:tr>
      <w:tr w:rsidR="00111300" w:rsidRPr="00EF5447" w14:paraId="3B0E9809" w14:textId="77777777" w:rsidTr="003E6933">
        <w:trPr>
          <w:trHeight w:val="54"/>
          <w:jc w:val="center"/>
        </w:trPr>
        <w:tc>
          <w:tcPr>
            <w:tcW w:w="2258" w:type="dxa"/>
            <w:tcBorders>
              <w:top w:val="nil"/>
              <w:bottom w:val="nil"/>
            </w:tcBorders>
            <w:shd w:val="clear" w:color="auto" w:fill="auto"/>
          </w:tcPr>
          <w:p w14:paraId="4EB9EBF6" w14:textId="77777777" w:rsidR="00111300" w:rsidRPr="00EF5447" w:rsidRDefault="00111300" w:rsidP="003E6933">
            <w:pPr>
              <w:pStyle w:val="TAC"/>
            </w:pPr>
            <w:r>
              <w:rPr>
                <w:rFonts w:hint="eastAsia"/>
                <w:lang w:eastAsia="ko-KR"/>
              </w:rPr>
              <w:t>D</w:t>
            </w:r>
            <w:r>
              <w:rPr>
                <w:lang w:eastAsia="ko-KR"/>
              </w:rPr>
              <w:t>C_7A_n40A-n78A</w:t>
            </w:r>
          </w:p>
        </w:tc>
        <w:tc>
          <w:tcPr>
            <w:tcW w:w="867" w:type="dxa"/>
            <w:shd w:val="clear" w:color="auto" w:fill="auto"/>
          </w:tcPr>
          <w:p w14:paraId="4D9E14B5" w14:textId="77777777" w:rsidR="00111300" w:rsidRPr="00EF5447" w:rsidRDefault="00111300" w:rsidP="003E6933">
            <w:pPr>
              <w:pStyle w:val="TAC"/>
            </w:pPr>
            <w:r>
              <w:rPr>
                <w:rFonts w:hint="eastAsia"/>
                <w:lang w:eastAsia="ko-KR"/>
              </w:rPr>
              <w:t>7</w:t>
            </w:r>
          </w:p>
        </w:tc>
        <w:tc>
          <w:tcPr>
            <w:tcW w:w="1167" w:type="dxa"/>
            <w:shd w:val="clear" w:color="auto" w:fill="auto"/>
            <w:noWrap/>
          </w:tcPr>
          <w:p w14:paraId="448D4383" w14:textId="77777777" w:rsidR="00111300" w:rsidRPr="00EF5447" w:rsidRDefault="00111300" w:rsidP="003E6933">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520</w:t>
            </w:r>
          </w:p>
        </w:tc>
        <w:tc>
          <w:tcPr>
            <w:tcW w:w="746" w:type="dxa"/>
            <w:shd w:val="clear" w:color="auto" w:fill="auto"/>
            <w:noWrap/>
          </w:tcPr>
          <w:p w14:paraId="7A63D7AC" w14:textId="77777777" w:rsidR="00111300" w:rsidRPr="00EF5447" w:rsidRDefault="00111300" w:rsidP="003E6933">
            <w:pPr>
              <w:pStyle w:val="TAC"/>
              <w:rPr>
                <w:rFonts w:eastAsia="Malgun Gothic"/>
                <w:szCs w:val="18"/>
                <w:lang w:eastAsia="ko-KR"/>
              </w:rPr>
            </w:pPr>
            <w:r>
              <w:rPr>
                <w:rFonts w:eastAsia="Malgun Gothic" w:hint="eastAsia"/>
                <w:szCs w:val="18"/>
                <w:lang w:eastAsia="ko-KR"/>
              </w:rPr>
              <w:t>1</w:t>
            </w:r>
            <w:r>
              <w:rPr>
                <w:rFonts w:eastAsia="Malgun Gothic"/>
                <w:szCs w:val="18"/>
                <w:lang w:eastAsia="ko-KR"/>
              </w:rPr>
              <w:t>0</w:t>
            </w:r>
          </w:p>
        </w:tc>
        <w:tc>
          <w:tcPr>
            <w:tcW w:w="2266" w:type="dxa"/>
            <w:shd w:val="clear" w:color="auto" w:fill="auto"/>
            <w:noWrap/>
          </w:tcPr>
          <w:p w14:paraId="6355CE94" w14:textId="77777777" w:rsidR="00111300" w:rsidRPr="00EF5447" w:rsidRDefault="00111300" w:rsidP="003E6933">
            <w:pPr>
              <w:pStyle w:val="TAC"/>
              <w:rPr>
                <w:rFonts w:eastAsia="Malgun Gothic"/>
                <w:szCs w:val="18"/>
                <w:lang w:eastAsia="ko-KR"/>
              </w:rPr>
            </w:pPr>
            <w:r>
              <w:rPr>
                <w:rFonts w:eastAsia="Malgun Gothic" w:hint="eastAsia"/>
                <w:szCs w:val="18"/>
                <w:lang w:eastAsia="ko-KR"/>
              </w:rPr>
              <w:t>5</w:t>
            </w:r>
            <w:r>
              <w:rPr>
                <w:rFonts w:eastAsia="Malgun Gothic"/>
                <w:szCs w:val="18"/>
                <w:lang w:eastAsia="ko-KR"/>
              </w:rPr>
              <w:t>0</w:t>
            </w:r>
          </w:p>
        </w:tc>
        <w:tc>
          <w:tcPr>
            <w:tcW w:w="1323" w:type="dxa"/>
            <w:shd w:val="clear" w:color="auto" w:fill="auto"/>
            <w:noWrap/>
          </w:tcPr>
          <w:p w14:paraId="6DE2EF96" w14:textId="77777777" w:rsidR="00111300" w:rsidRPr="00EF5447" w:rsidRDefault="00111300" w:rsidP="003E6933">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640</w:t>
            </w:r>
          </w:p>
        </w:tc>
        <w:tc>
          <w:tcPr>
            <w:tcW w:w="857" w:type="dxa"/>
            <w:shd w:val="clear" w:color="auto" w:fill="auto"/>
          </w:tcPr>
          <w:p w14:paraId="360E35F1" w14:textId="77777777" w:rsidR="00111300" w:rsidRPr="00EF5447" w:rsidRDefault="00111300" w:rsidP="003E6933">
            <w:pPr>
              <w:pStyle w:val="TAC"/>
            </w:pPr>
            <w:r>
              <w:rPr>
                <w:rFonts w:hint="eastAsia"/>
                <w:lang w:eastAsia="ko-KR"/>
              </w:rPr>
              <w:t>N</w:t>
            </w:r>
            <w:r>
              <w:rPr>
                <w:lang w:eastAsia="ko-KR"/>
              </w:rPr>
              <w:t>/A</w:t>
            </w:r>
          </w:p>
        </w:tc>
        <w:tc>
          <w:tcPr>
            <w:tcW w:w="1248" w:type="dxa"/>
            <w:shd w:val="clear" w:color="auto" w:fill="auto"/>
          </w:tcPr>
          <w:p w14:paraId="5A38407B" w14:textId="77777777" w:rsidR="00111300" w:rsidRPr="00EF5447" w:rsidRDefault="00111300" w:rsidP="003E6933">
            <w:pPr>
              <w:pStyle w:val="TAC"/>
            </w:pPr>
            <w:r>
              <w:rPr>
                <w:rFonts w:hint="eastAsia"/>
                <w:lang w:eastAsia="ko-KR"/>
              </w:rPr>
              <w:t>N</w:t>
            </w:r>
            <w:r>
              <w:rPr>
                <w:lang w:eastAsia="ko-KR"/>
              </w:rPr>
              <w:t>/A</w:t>
            </w:r>
          </w:p>
        </w:tc>
      </w:tr>
      <w:tr w:rsidR="00111300" w:rsidRPr="00EF5447" w14:paraId="3F8F34B8" w14:textId="77777777" w:rsidTr="003E6933">
        <w:trPr>
          <w:trHeight w:val="54"/>
          <w:jc w:val="center"/>
        </w:trPr>
        <w:tc>
          <w:tcPr>
            <w:tcW w:w="2258" w:type="dxa"/>
            <w:tcBorders>
              <w:top w:val="nil"/>
              <w:bottom w:val="nil"/>
            </w:tcBorders>
            <w:shd w:val="clear" w:color="auto" w:fill="auto"/>
          </w:tcPr>
          <w:p w14:paraId="39EB5395" w14:textId="77777777" w:rsidR="00111300" w:rsidRPr="00EF5447" w:rsidRDefault="00111300" w:rsidP="003E6933">
            <w:pPr>
              <w:pStyle w:val="TAC"/>
            </w:pPr>
            <w:r>
              <w:rPr>
                <w:rFonts w:hint="eastAsia"/>
                <w:lang w:eastAsia="ko-KR"/>
              </w:rPr>
              <w:t>D</w:t>
            </w:r>
            <w:r>
              <w:rPr>
                <w:lang w:eastAsia="ko-KR"/>
              </w:rPr>
              <w:t>C_7A_n40A-n78C</w:t>
            </w:r>
          </w:p>
        </w:tc>
        <w:tc>
          <w:tcPr>
            <w:tcW w:w="867" w:type="dxa"/>
            <w:shd w:val="clear" w:color="auto" w:fill="auto"/>
          </w:tcPr>
          <w:p w14:paraId="13F24B74" w14:textId="77777777" w:rsidR="00111300" w:rsidRPr="00EF5447" w:rsidRDefault="00111300" w:rsidP="003E6933">
            <w:pPr>
              <w:pStyle w:val="TAC"/>
            </w:pPr>
            <w:r>
              <w:rPr>
                <w:lang w:eastAsia="ko-KR"/>
              </w:rPr>
              <w:t>n40</w:t>
            </w:r>
          </w:p>
        </w:tc>
        <w:tc>
          <w:tcPr>
            <w:tcW w:w="1167" w:type="dxa"/>
            <w:shd w:val="clear" w:color="auto" w:fill="auto"/>
            <w:noWrap/>
          </w:tcPr>
          <w:p w14:paraId="51457030" w14:textId="77777777" w:rsidR="00111300" w:rsidRPr="00EF5447" w:rsidRDefault="00111300" w:rsidP="003E6933">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360</w:t>
            </w:r>
          </w:p>
        </w:tc>
        <w:tc>
          <w:tcPr>
            <w:tcW w:w="746" w:type="dxa"/>
            <w:shd w:val="clear" w:color="auto" w:fill="auto"/>
            <w:noWrap/>
          </w:tcPr>
          <w:p w14:paraId="6FEDD37A" w14:textId="77777777" w:rsidR="00111300" w:rsidRPr="00EF5447" w:rsidRDefault="00111300" w:rsidP="003E6933">
            <w:pPr>
              <w:pStyle w:val="TAC"/>
              <w:rPr>
                <w:rFonts w:eastAsia="Malgun Gothic"/>
                <w:szCs w:val="18"/>
                <w:lang w:eastAsia="ko-KR"/>
              </w:rPr>
            </w:pPr>
            <w:r>
              <w:rPr>
                <w:rFonts w:eastAsia="Malgun Gothic" w:hint="eastAsia"/>
                <w:szCs w:val="18"/>
                <w:lang w:eastAsia="ko-KR"/>
              </w:rPr>
              <w:t>5</w:t>
            </w:r>
          </w:p>
        </w:tc>
        <w:tc>
          <w:tcPr>
            <w:tcW w:w="2266" w:type="dxa"/>
            <w:shd w:val="clear" w:color="auto" w:fill="auto"/>
            <w:noWrap/>
          </w:tcPr>
          <w:p w14:paraId="11D6DAB2" w14:textId="77777777" w:rsidR="00111300" w:rsidRPr="00EF5447" w:rsidRDefault="00111300" w:rsidP="003E6933">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5</w:t>
            </w:r>
          </w:p>
        </w:tc>
        <w:tc>
          <w:tcPr>
            <w:tcW w:w="1323" w:type="dxa"/>
            <w:shd w:val="clear" w:color="auto" w:fill="auto"/>
            <w:noWrap/>
          </w:tcPr>
          <w:p w14:paraId="7A909D60" w14:textId="77777777" w:rsidR="00111300" w:rsidRPr="00EF5447" w:rsidRDefault="00111300" w:rsidP="003E6933">
            <w:pPr>
              <w:pStyle w:val="TAC"/>
              <w:rPr>
                <w:rFonts w:eastAsia="Malgun Gothic"/>
                <w:szCs w:val="18"/>
                <w:lang w:eastAsia="ko-KR"/>
              </w:rPr>
            </w:pPr>
            <w:r>
              <w:rPr>
                <w:rFonts w:eastAsia="Malgun Gothic" w:hint="eastAsia"/>
                <w:szCs w:val="18"/>
                <w:lang w:eastAsia="ko-KR"/>
              </w:rPr>
              <w:t>2</w:t>
            </w:r>
            <w:r>
              <w:rPr>
                <w:rFonts w:eastAsia="Malgun Gothic"/>
                <w:szCs w:val="18"/>
                <w:lang w:eastAsia="ko-KR"/>
              </w:rPr>
              <w:t>360</w:t>
            </w:r>
          </w:p>
        </w:tc>
        <w:tc>
          <w:tcPr>
            <w:tcW w:w="857" w:type="dxa"/>
            <w:shd w:val="clear" w:color="auto" w:fill="auto"/>
          </w:tcPr>
          <w:p w14:paraId="18F26D5B" w14:textId="77777777" w:rsidR="00111300" w:rsidRPr="00EF5447" w:rsidRDefault="00111300" w:rsidP="003E6933">
            <w:pPr>
              <w:pStyle w:val="TAC"/>
            </w:pPr>
            <w:r>
              <w:rPr>
                <w:rFonts w:hint="eastAsia"/>
                <w:lang w:eastAsia="ko-KR"/>
              </w:rPr>
              <w:t>8</w:t>
            </w:r>
            <w:r>
              <w:rPr>
                <w:lang w:eastAsia="ko-KR"/>
              </w:rPr>
              <w:t>.7</w:t>
            </w:r>
          </w:p>
        </w:tc>
        <w:tc>
          <w:tcPr>
            <w:tcW w:w="1248" w:type="dxa"/>
            <w:shd w:val="clear" w:color="auto" w:fill="auto"/>
          </w:tcPr>
          <w:p w14:paraId="2759EABE" w14:textId="77777777" w:rsidR="00111300" w:rsidRPr="00EF5447" w:rsidRDefault="00111300" w:rsidP="003E6933">
            <w:pPr>
              <w:pStyle w:val="TAC"/>
            </w:pPr>
            <w:r>
              <w:rPr>
                <w:rFonts w:hint="eastAsia"/>
                <w:lang w:eastAsia="ko-KR"/>
              </w:rPr>
              <w:t>I</w:t>
            </w:r>
            <w:r>
              <w:rPr>
                <w:lang w:eastAsia="ko-KR"/>
              </w:rPr>
              <w:t>MD4</w:t>
            </w:r>
          </w:p>
        </w:tc>
      </w:tr>
      <w:tr w:rsidR="00111300" w:rsidRPr="00EF5447" w14:paraId="3A6754A3" w14:textId="77777777" w:rsidTr="003E6933">
        <w:trPr>
          <w:trHeight w:val="54"/>
          <w:jc w:val="center"/>
        </w:trPr>
        <w:tc>
          <w:tcPr>
            <w:tcW w:w="2258" w:type="dxa"/>
            <w:tcBorders>
              <w:top w:val="nil"/>
              <w:bottom w:val="single" w:sz="4" w:space="0" w:color="auto"/>
            </w:tcBorders>
            <w:shd w:val="clear" w:color="auto" w:fill="auto"/>
          </w:tcPr>
          <w:p w14:paraId="73E64B6F" w14:textId="77777777" w:rsidR="00111300" w:rsidRPr="00EF5447" w:rsidRDefault="00111300" w:rsidP="003E6933">
            <w:pPr>
              <w:pStyle w:val="TAC"/>
            </w:pPr>
          </w:p>
        </w:tc>
        <w:tc>
          <w:tcPr>
            <w:tcW w:w="867" w:type="dxa"/>
            <w:shd w:val="clear" w:color="auto" w:fill="auto"/>
          </w:tcPr>
          <w:p w14:paraId="64E8E44C" w14:textId="77777777" w:rsidR="00111300" w:rsidRPr="00EF5447" w:rsidRDefault="00111300" w:rsidP="003E6933">
            <w:pPr>
              <w:pStyle w:val="TAC"/>
            </w:pPr>
            <w:r>
              <w:rPr>
                <w:rFonts w:hint="eastAsia"/>
                <w:lang w:eastAsia="ko-KR"/>
              </w:rPr>
              <w:t>n</w:t>
            </w:r>
            <w:r>
              <w:rPr>
                <w:lang w:eastAsia="ko-KR"/>
              </w:rPr>
              <w:t>78</w:t>
            </w:r>
          </w:p>
        </w:tc>
        <w:tc>
          <w:tcPr>
            <w:tcW w:w="1167" w:type="dxa"/>
            <w:shd w:val="clear" w:color="auto" w:fill="auto"/>
            <w:noWrap/>
          </w:tcPr>
          <w:p w14:paraId="558B24EE" w14:textId="77777777" w:rsidR="00111300" w:rsidRPr="00EF5447" w:rsidRDefault="00111300" w:rsidP="003E6933">
            <w:pPr>
              <w:pStyle w:val="TAC"/>
              <w:rPr>
                <w:rFonts w:eastAsia="Malgun Gothic"/>
                <w:szCs w:val="18"/>
                <w:lang w:eastAsia="ko-KR"/>
              </w:rPr>
            </w:pPr>
            <w:r>
              <w:rPr>
                <w:rFonts w:eastAsia="Malgun Gothic" w:hint="eastAsia"/>
                <w:szCs w:val="18"/>
                <w:lang w:eastAsia="ko-KR"/>
              </w:rPr>
              <w:t>3</w:t>
            </w:r>
            <w:r>
              <w:rPr>
                <w:rFonts w:eastAsia="Malgun Gothic"/>
                <w:szCs w:val="18"/>
                <w:lang w:eastAsia="ko-KR"/>
              </w:rPr>
              <w:t>700</w:t>
            </w:r>
          </w:p>
        </w:tc>
        <w:tc>
          <w:tcPr>
            <w:tcW w:w="746" w:type="dxa"/>
            <w:shd w:val="clear" w:color="auto" w:fill="auto"/>
            <w:noWrap/>
          </w:tcPr>
          <w:p w14:paraId="561498D3" w14:textId="77777777" w:rsidR="00111300" w:rsidRPr="00EF5447" w:rsidRDefault="00111300" w:rsidP="003E6933">
            <w:pPr>
              <w:pStyle w:val="TAC"/>
              <w:rPr>
                <w:rFonts w:eastAsia="Malgun Gothic"/>
                <w:szCs w:val="18"/>
                <w:lang w:eastAsia="ko-KR"/>
              </w:rPr>
            </w:pPr>
            <w:r>
              <w:rPr>
                <w:rFonts w:eastAsia="Malgun Gothic" w:hint="eastAsia"/>
                <w:szCs w:val="18"/>
                <w:lang w:eastAsia="ko-KR"/>
              </w:rPr>
              <w:t>1</w:t>
            </w:r>
            <w:r>
              <w:rPr>
                <w:rFonts w:eastAsia="Malgun Gothic"/>
                <w:szCs w:val="18"/>
                <w:lang w:eastAsia="ko-KR"/>
              </w:rPr>
              <w:t>0</w:t>
            </w:r>
          </w:p>
        </w:tc>
        <w:tc>
          <w:tcPr>
            <w:tcW w:w="2266" w:type="dxa"/>
            <w:shd w:val="clear" w:color="auto" w:fill="auto"/>
            <w:noWrap/>
          </w:tcPr>
          <w:p w14:paraId="6F37B2BD" w14:textId="77777777" w:rsidR="00111300" w:rsidRPr="00EF5447" w:rsidRDefault="00111300" w:rsidP="003E6933">
            <w:pPr>
              <w:pStyle w:val="TAC"/>
              <w:rPr>
                <w:rFonts w:eastAsia="Malgun Gothic"/>
                <w:szCs w:val="18"/>
                <w:lang w:eastAsia="ko-KR"/>
              </w:rPr>
            </w:pPr>
            <w:r>
              <w:rPr>
                <w:rFonts w:eastAsia="Malgun Gothic" w:hint="eastAsia"/>
                <w:szCs w:val="18"/>
                <w:lang w:eastAsia="ko-KR"/>
              </w:rPr>
              <w:t>5</w:t>
            </w:r>
            <w:r>
              <w:rPr>
                <w:rFonts w:eastAsia="Malgun Gothic"/>
                <w:szCs w:val="18"/>
                <w:lang w:eastAsia="ko-KR"/>
              </w:rPr>
              <w:t>0</w:t>
            </w:r>
          </w:p>
        </w:tc>
        <w:tc>
          <w:tcPr>
            <w:tcW w:w="1323" w:type="dxa"/>
            <w:shd w:val="clear" w:color="auto" w:fill="auto"/>
            <w:noWrap/>
          </w:tcPr>
          <w:p w14:paraId="46D0DF91" w14:textId="77777777" w:rsidR="00111300" w:rsidRPr="00EF5447" w:rsidRDefault="00111300" w:rsidP="003E6933">
            <w:pPr>
              <w:pStyle w:val="TAC"/>
              <w:rPr>
                <w:rFonts w:eastAsia="Malgun Gothic"/>
                <w:szCs w:val="18"/>
                <w:lang w:eastAsia="ko-KR"/>
              </w:rPr>
            </w:pPr>
            <w:r>
              <w:rPr>
                <w:rFonts w:eastAsia="Malgun Gothic" w:hint="eastAsia"/>
                <w:szCs w:val="18"/>
                <w:lang w:eastAsia="ko-KR"/>
              </w:rPr>
              <w:t>3</w:t>
            </w:r>
            <w:r>
              <w:rPr>
                <w:rFonts w:eastAsia="Malgun Gothic"/>
                <w:szCs w:val="18"/>
                <w:lang w:eastAsia="ko-KR"/>
              </w:rPr>
              <w:t>700</w:t>
            </w:r>
          </w:p>
        </w:tc>
        <w:tc>
          <w:tcPr>
            <w:tcW w:w="857" w:type="dxa"/>
            <w:shd w:val="clear" w:color="auto" w:fill="auto"/>
          </w:tcPr>
          <w:p w14:paraId="561D8E86" w14:textId="77777777" w:rsidR="00111300" w:rsidRPr="00EF5447" w:rsidRDefault="00111300" w:rsidP="003E6933">
            <w:pPr>
              <w:pStyle w:val="TAC"/>
            </w:pPr>
            <w:r>
              <w:rPr>
                <w:rFonts w:hint="eastAsia"/>
                <w:lang w:eastAsia="ko-KR"/>
              </w:rPr>
              <w:t>N</w:t>
            </w:r>
            <w:r>
              <w:rPr>
                <w:lang w:eastAsia="ko-KR"/>
              </w:rPr>
              <w:t>/A</w:t>
            </w:r>
          </w:p>
        </w:tc>
        <w:tc>
          <w:tcPr>
            <w:tcW w:w="1248" w:type="dxa"/>
            <w:shd w:val="clear" w:color="auto" w:fill="auto"/>
          </w:tcPr>
          <w:p w14:paraId="46F18425" w14:textId="77777777" w:rsidR="00111300" w:rsidRPr="00EF5447" w:rsidRDefault="00111300" w:rsidP="003E6933">
            <w:pPr>
              <w:pStyle w:val="TAC"/>
            </w:pPr>
            <w:r>
              <w:rPr>
                <w:rFonts w:hint="eastAsia"/>
                <w:lang w:eastAsia="ko-KR"/>
              </w:rPr>
              <w:t>N</w:t>
            </w:r>
            <w:r>
              <w:rPr>
                <w:lang w:eastAsia="ko-KR"/>
              </w:rPr>
              <w:t>/A</w:t>
            </w:r>
          </w:p>
        </w:tc>
      </w:tr>
      <w:tr w:rsidR="00111300" w:rsidRPr="00EF5447" w14:paraId="3474275C" w14:textId="77777777" w:rsidTr="003E6933">
        <w:trPr>
          <w:trHeight w:val="54"/>
          <w:jc w:val="center"/>
        </w:trPr>
        <w:tc>
          <w:tcPr>
            <w:tcW w:w="2258" w:type="dxa"/>
            <w:tcBorders>
              <w:bottom w:val="nil"/>
            </w:tcBorders>
            <w:shd w:val="clear" w:color="auto" w:fill="auto"/>
          </w:tcPr>
          <w:p w14:paraId="2926B8D9" w14:textId="77777777" w:rsidR="00111300" w:rsidRPr="00EF5447" w:rsidRDefault="00111300" w:rsidP="003E6933">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7" w:type="dxa"/>
            <w:shd w:val="clear" w:color="auto" w:fill="auto"/>
          </w:tcPr>
          <w:p w14:paraId="4D8E292F" w14:textId="77777777" w:rsidR="00111300" w:rsidRPr="00EF5447" w:rsidRDefault="00111300" w:rsidP="003E6933">
            <w:pPr>
              <w:pStyle w:val="TAC"/>
              <w:rPr>
                <w:rFonts w:eastAsia="Malgun Gothic"/>
                <w:lang w:eastAsia="ko-KR"/>
              </w:rPr>
            </w:pPr>
            <w:r w:rsidRPr="00EF5447">
              <w:rPr>
                <w:lang w:eastAsia="zh-CN"/>
              </w:rPr>
              <w:t>7</w:t>
            </w:r>
          </w:p>
        </w:tc>
        <w:tc>
          <w:tcPr>
            <w:tcW w:w="1167" w:type="dxa"/>
            <w:shd w:val="clear" w:color="auto" w:fill="auto"/>
            <w:noWrap/>
          </w:tcPr>
          <w:p w14:paraId="61CECD6F" w14:textId="77777777" w:rsidR="00111300" w:rsidRPr="00EF5447" w:rsidRDefault="00111300" w:rsidP="003E6933">
            <w:pPr>
              <w:pStyle w:val="TAC"/>
              <w:rPr>
                <w:rFonts w:eastAsia="Malgun Gothic"/>
                <w:lang w:eastAsia="ko-KR"/>
              </w:rPr>
            </w:pPr>
            <w:r w:rsidRPr="00EF5447">
              <w:t>N/A</w:t>
            </w:r>
          </w:p>
        </w:tc>
        <w:tc>
          <w:tcPr>
            <w:tcW w:w="746" w:type="dxa"/>
            <w:shd w:val="clear" w:color="auto" w:fill="auto"/>
            <w:noWrap/>
          </w:tcPr>
          <w:p w14:paraId="55AC019A" w14:textId="77777777" w:rsidR="00111300" w:rsidRPr="00EF5447" w:rsidRDefault="00111300" w:rsidP="003E6933">
            <w:pPr>
              <w:pStyle w:val="TAC"/>
              <w:rPr>
                <w:rFonts w:eastAsia="Malgun Gothic"/>
                <w:lang w:eastAsia="ko-KR"/>
              </w:rPr>
            </w:pPr>
            <w:r w:rsidRPr="00EF5447">
              <w:t>N/A</w:t>
            </w:r>
          </w:p>
        </w:tc>
        <w:tc>
          <w:tcPr>
            <w:tcW w:w="2266" w:type="dxa"/>
            <w:shd w:val="clear" w:color="auto" w:fill="auto"/>
            <w:noWrap/>
          </w:tcPr>
          <w:p w14:paraId="42C64876" w14:textId="77777777" w:rsidR="00111300" w:rsidRPr="00EF5447" w:rsidRDefault="00111300" w:rsidP="003E6933">
            <w:pPr>
              <w:pStyle w:val="TAC"/>
              <w:rPr>
                <w:rFonts w:eastAsia="Malgun Gothic"/>
                <w:lang w:eastAsia="ko-KR"/>
              </w:rPr>
            </w:pPr>
            <w:r w:rsidRPr="00EF5447">
              <w:t>N/A</w:t>
            </w:r>
          </w:p>
        </w:tc>
        <w:tc>
          <w:tcPr>
            <w:tcW w:w="1323" w:type="dxa"/>
            <w:shd w:val="clear" w:color="auto" w:fill="auto"/>
            <w:noWrap/>
          </w:tcPr>
          <w:p w14:paraId="4BD6B6B3" w14:textId="77777777" w:rsidR="00111300" w:rsidRPr="00EF5447" w:rsidRDefault="00111300" w:rsidP="003E6933">
            <w:pPr>
              <w:pStyle w:val="TAC"/>
              <w:rPr>
                <w:rFonts w:eastAsia="Malgun Gothic"/>
                <w:lang w:eastAsia="ko-KR"/>
              </w:rPr>
            </w:pPr>
            <w:r w:rsidRPr="00EF5447">
              <w:t>N/A</w:t>
            </w:r>
          </w:p>
        </w:tc>
        <w:tc>
          <w:tcPr>
            <w:tcW w:w="857" w:type="dxa"/>
            <w:shd w:val="clear" w:color="auto" w:fill="auto"/>
          </w:tcPr>
          <w:p w14:paraId="072BD715" w14:textId="77777777" w:rsidR="00111300" w:rsidRPr="00EF5447" w:rsidRDefault="00111300" w:rsidP="003E6933">
            <w:pPr>
              <w:pStyle w:val="TAC"/>
              <w:rPr>
                <w:rFonts w:eastAsia="Malgun Gothic"/>
                <w:lang w:eastAsia="ko-KR"/>
              </w:rPr>
            </w:pPr>
            <w:r w:rsidRPr="00EF5447">
              <w:t>N/A</w:t>
            </w:r>
          </w:p>
        </w:tc>
        <w:tc>
          <w:tcPr>
            <w:tcW w:w="1248" w:type="dxa"/>
            <w:shd w:val="clear" w:color="auto" w:fill="auto"/>
          </w:tcPr>
          <w:p w14:paraId="37E7033E" w14:textId="77777777" w:rsidR="00111300" w:rsidRPr="00EF5447" w:rsidRDefault="00111300" w:rsidP="003E6933">
            <w:pPr>
              <w:pStyle w:val="TAC"/>
              <w:rPr>
                <w:rFonts w:eastAsia="Malgun Gothic"/>
                <w:kern w:val="2"/>
                <w:szCs w:val="24"/>
                <w:lang w:eastAsia="ko-KR"/>
              </w:rPr>
            </w:pPr>
            <w:r w:rsidRPr="00EF5447">
              <w:t>N/A</w:t>
            </w:r>
          </w:p>
        </w:tc>
      </w:tr>
      <w:tr w:rsidR="00111300" w:rsidRPr="00EF5447" w14:paraId="7805890E" w14:textId="77777777" w:rsidTr="003E6933">
        <w:trPr>
          <w:trHeight w:val="54"/>
          <w:jc w:val="center"/>
        </w:trPr>
        <w:tc>
          <w:tcPr>
            <w:tcW w:w="2258" w:type="dxa"/>
            <w:tcBorders>
              <w:top w:val="nil"/>
              <w:bottom w:val="nil"/>
            </w:tcBorders>
            <w:shd w:val="clear" w:color="auto" w:fill="auto"/>
          </w:tcPr>
          <w:p w14:paraId="6716B2FC" w14:textId="77777777" w:rsidR="00111300" w:rsidRPr="00EF5447" w:rsidRDefault="00111300" w:rsidP="003E6933">
            <w:pPr>
              <w:pStyle w:val="TAC"/>
              <w:rPr>
                <w:rFonts w:eastAsia="MS Mincho"/>
              </w:rPr>
            </w:pPr>
          </w:p>
        </w:tc>
        <w:tc>
          <w:tcPr>
            <w:tcW w:w="867" w:type="dxa"/>
            <w:shd w:val="clear" w:color="auto" w:fill="auto"/>
          </w:tcPr>
          <w:p w14:paraId="6CDD6115" w14:textId="77777777" w:rsidR="00111300" w:rsidRPr="00EF5447" w:rsidRDefault="00111300" w:rsidP="003E6933">
            <w:pPr>
              <w:pStyle w:val="TAC"/>
              <w:rPr>
                <w:rFonts w:eastAsia="Malgun Gothic"/>
                <w:lang w:eastAsia="ko-KR"/>
              </w:rPr>
            </w:pPr>
            <w:r w:rsidRPr="00EF5447">
              <w:rPr>
                <w:lang w:eastAsia="zh-CN"/>
              </w:rPr>
              <w:t>46</w:t>
            </w:r>
          </w:p>
        </w:tc>
        <w:tc>
          <w:tcPr>
            <w:tcW w:w="1167" w:type="dxa"/>
            <w:shd w:val="clear" w:color="auto" w:fill="auto"/>
            <w:noWrap/>
          </w:tcPr>
          <w:p w14:paraId="03E26648" w14:textId="77777777" w:rsidR="00111300" w:rsidRPr="00EF5447" w:rsidRDefault="00111300" w:rsidP="003E6933">
            <w:pPr>
              <w:pStyle w:val="TAC"/>
              <w:rPr>
                <w:rFonts w:eastAsia="Malgun Gothic"/>
                <w:lang w:eastAsia="ko-KR"/>
              </w:rPr>
            </w:pPr>
            <w:r w:rsidRPr="00EF5447">
              <w:t>N/A</w:t>
            </w:r>
          </w:p>
        </w:tc>
        <w:tc>
          <w:tcPr>
            <w:tcW w:w="746" w:type="dxa"/>
            <w:shd w:val="clear" w:color="auto" w:fill="auto"/>
            <w:noWrap/>
          </w:tcPr>
          <w:p w14:paraId="1F7A912E" w14:textId="77777777" w:rsidR="00111300" w:rsidRPr="00EF5447" w:rsidRDefault="00111300" w:rsidP="003E6933">
            <w:pPr>
              <w:pStyle w:val="TAC"/>
              <w:rPr>
                <w:rFonts w:eastAsia="Malgun Gothic"/>
                <w:lang w:eastAsia="ko-KR"/>
              </w:rPr>
            </w:pPr>
            <w:r w:rsidRPr="00EF5447">
              <w:t>N/A</w:t>
            </w:r>
          </w:p>
        </w:tc>
        <w:tc>
          <w:tcPr>
            <w:tcW w:w="2266" w:type="dxa"/>
            <w:shd w:val="clear" w:color="auto" w:fill="auto"/>
            <w:noWrap/>
          </w:tcPr>
          <w:p w14:paraId="3C204DF4" w14:textId="77777777" w:rsidR="00111300" w:rsidRPr="00EF5447" w:rsidRDefault="00111300" w:rsidP="003E6933">
            <w:pPr>
              <w:pStyle w:val="TAC"/>
              <w:rPr>
                <w:rFonts w:eastAsia="Malgun Gothic"/>
                <w:lang w:eastAsia="ko-KR"/>
              </w:rPr>
            </w:pPr>
            <w:r w:rsidRPr="00EF5447">
              <w:t>N/A</w:t>
            </w:r>
          </w:p>
        </w:tc>
        <w:tc>
          <w:tcPr>
            <w:tcW w:w="1323" w:type="dxa"/>
            <w:shd w:val="clear" w:color="auto" w:fill="auto"/>
            <w:noWrap/>
          </w:tcPr>
          <w:p w14:paraId="3E5B64FB" w14:textId="77777777" w:rsidR="00111300" w:rsidRPr="00EF5447" w:rsidRDefault="00111300" w:rsidP="003E6933">
            <w:pPr>
              <w:pStyle w:val="TAC"/>
              <w:rPr>
                <w:rFonts w:eastAsia="Malgun Gothic"/>
                <w:lang w:eastAsia="ko-KR"/>
              </w:rPr>
            </w:pPr>
            <w:r w:rsidRPr="00EF5447">
              <w:t>N/A</w:t>
            </w:r>
          </w:p>
        </w:tc>
        <w:tc>
          <w:tcPr>
            <w:tcW w:w="857" w:type="dxa"/>
            <w:shd w:val="clear" w:color="auto" w:fill="auto"/>
          </w:tcPr>
          <w:p w14:paraId="533DB4C5" w14:textId="77777777" w:rsidR="00111300" w:rsidRPr="00EF5447" w:rsidRDefault="00111300" w:rsidP="003E6933">
            <w:pPr>
              <w:pStyle w:val="TAC"/>
              <w:rPr>
                <w:rFonts w:eastAsia="Malgun Gothic"/>
                <w:lang w:eastAsia="ko-KR"/>
              </w:rPr>
            </w:pPr>
            <w:r w:rsidRPr="00EF5447">
              <w:t>N/A</w:t>
            </w:r>
          </w:p>
        </w:tc>
        <w:tc>
          <w:tcPr>
            <w:tcW w:w="1248" w:type="dxa"/>
            <w:shd w:val="clear" w:color="auto" w:fill="auto"/>
          </w:tcPr>
          <w:p w14:paraId="014CBD44" w14:textId="77777777" w:rsidR="00111300" w:rsidRPr="00EF5447" w:rsidRDefault="00111300" w:rsidP="003E6933">
            <w:pPr>
              <w:pStyle w:val="TAC"/>
              <w:rPr>
                <w:rFonts w:eastAsia="Malgun Gothic"/>
                <w:kern w:val="2"/>
                <w:szCs w:val="24"/>
                <w:lang w:eastAsia="ko-KR"/>
              </w:rPr>
            </w:pPr>
            <w:r w:rsidRPr="00EF5447">
              <w:rPr>
                <w:lang w:eastAsia="zh-CN"/>
              </w:rPr>
              <w:t>IMD2, IMD5</w:t>
            </w:r>
          </w:p>
        </w:tc>
      </w:tr>
      <w:tr w:rsidR="00111300" w:rsidRPr="00EF5447" w14:paraId="04665913" w14:textId="77777777" w:rsidTr="003E6933">
        <w:trPr>
          <w:trHeight w:val="54"/>
          <w:jc w:val="center"/>
        </w:trPr>
        <w:tc>
          <w:tcPr>
            <w:tcW w:w="2258" w:type="dxa"/>
            <w:tcBorders>
              <w:top w:val="nil"/>
              <w:bottom w:val="single" w:sz="4" w:space="0" w:color="auto"/>
            </w:tcBorders>
            <w:shd w:val="clear" w:color="auto" w:fill="auto"/>
          </w:tcPr>
          <w:p w14:paraId="0767D680" w14:textId="77777777" w:rsidR="00111300" w:rsidRPr="00EF5447" w:rsidRDefault="00111300" w:rsidP="003E6933">
            <w:pPr>
              <w:pStyle w:val="TAC"/>
              <w:rPr>
                <w:rFonts w:eastAsia="MS Mincho"/>
              </w:rPr>
            </w:pPr>
          </w:p>
        </w:tc>
        <w:tc>
          <w:tcPr>
            <w:tcW w:w="867" w:type="dxa"/>
            <w:shd w:val="clear" w:color="auto" w:fill="auto"/>
          </w:tcPr>
          <w:p w14:paraId="359CA79F" w14:textId="77777777" w:rsidR="00111300" w:rsidRPr="00EF5447" w:rsidRDefault="00111300" w:rsidP="003E6933">
            <w:pPr>
              <w:pStyle w:val="TAC"/>
              <w:rPr>
                <w:rFonts w:eastAsia="Malgun Gothic"/>
                <w:lang w:eastAsia="ko-KR"/>
              </w:rPr>
            </w:pPr>
            <w:r w:rsidRPr="00EF5447">
              <w:rPr>
                <w:lang w:eastAsia="ja-JP"/>
              </w:rPr>
              <w:t>n7</w:t>
            </w:r>
            <w:r w:rsidRPr="00EF5447">
              <w:rPr>
                <w:lang w:eastAsia="zh-CN"/>
              </w:rPr>
              <w:t>8</w:t>
            </w:r>
          </w:p>
        </w:tc>
        <w:tc>
          <w:tcPr>
            <w:tcW w:w="1167" w:type="dxa"/>
            <w:shd w:val="clear" w:color="auto" w:fill="auto"/>
            <w:noWrap/>
          </w:tcPr>
          <w:p w14:paraId="55D73E4D" w14:textId="77777777" w:rsidR="00111300" w:rsidRPr="00EF5447" w:rsidRDefault="00111300" w:rsidP="003E6933">
            <w:pPr>
              <w:pStyle w:val="TAC"/>
              <w:rPr>
                <w:rFonts w:eastAsia="Malgun Gothic"/>
                <w:lang w:eastAsia="ko-KR"/>
              </w:rPr>
            </w:pPr>
            <w:r w:rsidRPr="00EF5447">
              <w:t>N/A</w:t>
            </w:r>
          </w:p>
        </w:tc>
        <w:tc>
          <w:tcPr>
            <w:tcW w:w="746" w:type="dxa"/>
            <w:shd w:val="clear" w:color="auto" w:fill="auto"/>
            <w:noWrap/>
          </w:tcPr>
          <w:p w14:paraId="3D7DEB03" w14:textId="77777777" w:rsidR="00111300" w:rsidRPr="00EF5447" w:rsidRDefault="00111300" w:rsidP="003E6933">
            <w:pPr>
              <w:pStyle w:val="TAC"/>
              <w:rPr>
                <w:rFonts w:eastAsia="Malgun Gothic"/>
                <w:lang w:eastAsia="ko-KR"/>
              </w:rPr>
            </w:pPr>
            <w:r w:rsidRPr="00EF5447">
              <w:t>N/A</w:t>
            </w:r>
          </w:p>
        </w:tc>
        <w:tc>
          <w:tcPr>
            <w:tcW w:w="2266" w:type="dxa"/>
            <w:shd w:val="clear" w:color="auto" w:fill="auto"/>
            <w:noWrap/>
          </w:tcPr>
          <w:p w14:paraId="22ADA02B" w14:textId="77777777" w:rsidR="00111300" w:rsidRPr="00EF5447" w:rsidRDefault="00111300" w:rsidP="003E6933">
            <w:pPr>
              <w:pStyle w:val="TAC"/>
              <w:rPr>
                <w:rFonts w:eastAsia="Malgun Gothic"/>
                <w:lang w:eastAsia="ko-KR"/>
              </w:rPr>
            </w:pPr>
            <w:r w:rsidRPr="00EF5447">
              <w:t>N/A</w:t>
            </w:r>
          </w:p>
        </w:tc>
        <w:tc>
          <w:tcPr>
            <w:tcW w:w="1323" w:type="dxa"/>
            <w:shd w:val="clear" w:color="auto" w:fill="auto"/>
            <w:noWrap/>
          </w:tcPr>
          <w:p w14:paraId="79E64F6F" w14:textId="77777777" w:rsidR="00111300" w:rsidRPr="00EF5447" w:rsidRDefault="00111300" w:rsidP="003E6933">
            <w:pPr>
              <w:pStyle w:val="TAC"/>
              <w:rPr>
                <w:rFonts w:eastAsia="Malgun Gothic"/>
                <w:lang w:eastAsia="ko-KR"/>
              </w:rPr>
            </w:pPr>
            <w:r w:rsidRPr="00EF5447">
              <w:t>N/A</w:t>
            </w:r>
          </w:p>
        </w:tc>
        <w:tc>
          <w:tcPr>
            <w:tcW w:w="857" w:type="dxa"/>
            <w:shd w:val="clear" w:color="auto" w:fill="auto"/>
          </w:tcPr>
          <w:p w14:paraId="13824FE9" w14:textId="77777777" w:rsidR="00111300" w:rsidRPr="00EF5447" w:rsidRDefault="00111300" w:rsidP="003E6933">
            <w:pPr>
              <w:pStyle w:val="TAC"/>
              <w:rPr>
                <w:rFonts w:eastAsia="Malgun Gothic"/>
                <w:lang w:eastAsia="ko-KR"/>
              </w:rPr>
            </w:pPr>
            <w:r w:rsidRPr="00EF5447">
              <w:t>N/A</w:t>
            </w:r>
          </w:p>
        </w:tc>
        <w:tc>
          <w:tcPr>
            <w:tcW w:w="1248" w:type="dxa"/>
            <w:shd w:val="clear" w:color="auto" w:fill="auto"/>
          </w:tcPr>
          <w:p w14:paraId="0940576B" w14:textId="77777777" w:rsidR="00111300" w:rsidRPr="00EF5447" w:rsidRDefault="00111300" w:rsidP="003E6933">
            <w:pPr>
              <w:pStyle w:val="TAC"/>
              <w:rPr>
                <w:rFonts w:eastAsia="Malgun Gothic"/>
                <w:kern w:val="2"/>
                <w:szCs w:val="24"/>
                <w:lang w:eastAsia="ko-KR"/>
              </w:rPr>
            </w:pPr>
            <w:r w:rsidRPr="00EF5447">
              <w:t>N/A</w:t>
            </w:r>
          </w:p>
        </w:tc>
      </w:tr>
      <w:tr w:rsidR="00111300" w:rsidRPr="00EF5447" w14:paraId="24E8B75E" w14:textId="77777777" w:rsidTr="003E6933">
        <w:trPr>
          <w:trHeight w:val="54"/>
          <w:jc w:val="center"/>
        </w:trPr>
        <w:tc>
          <w:tcPr>
            <w:tcW w:w="2258" w:type="dxa"/>
            <w:tcBorders>
              <w:top w:val="nil"/>
              <w:bottom w:val="nil"/>
            </w:tcBorders>
            <w:shd w:val="clear" w:color="auto" w:fill="auto"/>
          </w:tcPr>
          <w:p w14:paraId="6573E007" w14:textId="77777777" w:rsidR="00111300" w:rsidRPr="00EF5447" w:rsidRDefault="00111300" w:rsidP="003E6933">
            <w:pPr>
              <w:pStyle w:val="TAC"/>
            </w:pPr>
            <w:r w:rsidRPr="00EF5447">
              <w:lastRenderedPageBreak/>
              <w:t>DC_7A-66A_n5A</w:t>
            </w:r>
          </w:p>
          <w:p w14:paraId="29665A3D" w14:textId="77777777" w:rsidR="00111300" w:rsidRPr="00EF5447" w:rsidRDefault="00111300" w:rsidP="003E6933">
            <w:pPr>
              <w:pStyle w:val="TAC"/>
            </w:pPr>
            <w:r w:rsidRPr="00EF5447">
              <w:t>DC_7C-66A_n5A</w:t>
            </w:r>
          </w:p>
          <w:p w14:paraId="56A0AD00" w14:textId="77777777" w:rsidR="00111300" w:rsidRPr="00EF5447" w:rsidRDefault="00111300" w:rsidP="003E6933">
            <w:pPr>
              <w:pStyle w:val="TAC"/>
            </w:pPr>
            <w:r w:rsidRPr="00EF5447">
              <w:t>DC_7A-66A-66A_n5A</w:t>
            </w:r>
          </w:p>
          <w:p w14:paraId="6D19C6D8" w14:textId="77777777" w:rsidR="00111300" w:rsidRPr="00EF5447" w:rsidRDefault="00111300" w:rsidP="003E6933">
            <w:pPr>
              <w:pStyle w:val="TAC"/>
            </w:pPr>
            <w:r w:rsidRPr="00EF5447">
              <w:t>DC_7C-66A-66A_n5A</w:t>
            </w:r>
          </w:p>
          <w:p w14:paraId="10EE3140" w14:textId="77777777" w:rsidR="00111300" w:rsidRPr="00EF5447" w:rsidRDefault="00111300" w:rsidP="003E6933">
            <w:pPr>
              <w:pStyle w:val="TAC"/>
            </w:pPr>
            <w:r w:rsidRPr="00EF5447">
              <w:t>DC_7A-7A-66A_n5A</w:t>
            </w:r>
          </w:p>
          <w:p w14:paraId="1CE42391" w14:textId="77777777" w:rsidR="00111300" w:rsidRPr="00EF5447" w:rsidRDefault="00111300" w:rsidP="003E6933">
            <w:pPr>
              <w:pStyle w:val="TAC"/>
              <w:rPr>
                <w:rFonts w:eastAsia="MS Mincho"/>
              </w:rPr>
            </w:pPr>
            <w:r w:rsidRPr="00EF5447">
              <w:t>DC_7A-7A-66A-66A_n5A</w:t>
            </w:r>
          </w:p>
        </w:tc>
        <w:tc>
          <w:tcPr>
            <w:tcW w:w="867" w:type="dxa"/>
            <w:shd w:val="clear" w:color="auto" w:fill="auto"/>
          </w:tcPr>
          <w:p w14:paraId="773537CE" w14:textId="77777777" w:rsidR="00111300" w:rsidRPr="00EF5447" w:rsidRDefault="00111300" w:rsidP="003E6933">
            <w:pPr>
              <w:pStyle w:val="TAC"/>
              <w:rPr>
                <w:lang w:eastAsia="ja-JP"/>
              </w:rPr>
            </w:pPr>
            <w:r w:rsidRPr="00EF5447">
              <w:t>7</w:t>
            </w:r>
          </w:p>
        </w:tc>
        <w:tc>
          <w:tcPr>
            <w:tcW w:w="1167" w:type="dxa"/>
            <w:shd w:val="clear" w:color="auto" w:fill="auto"/>
            <w:noWrap/>
          </w:tcPr>
          <w:p w14:paraId="4FAADAA3" w14:textId="77777777" w:rsidR="00111300" w:rsidRPr="00EF5447" w:rsidRDefault="00111300" w:rsidP="003E6933">
            <w:pPr>
              <w:pStyle w:val="TAC"/>
            </w:pPr>
            <w:r w:rsidRPr="00EF5447">
              <w:t>2505</w:t>
            </w:r>
          </w:p>
        </w:tc>
        <w:tc>
          <w:tcPr>
            <w:tcW w:w="746" w:type="dxa"/>
            <w:shd w:val="clear" w:color="auto" w:fill="auto"/>
            <w:noWrap/>
          </w:tcPr>
          <w:p w14:paraId="68928258" w14:textId="77777777" w:rsidR="00111300" w:rsidRPr="00EF5447" w:rsidRDefault="00111300" w:rsidP="003E6933">
            <w:pPr>
              <w:pStyle w:val="TAC"/>
            </w:pPr>
            <w:r w:rsidRPr="00EF5447">
              <w:t>10</w:t>
            </w:r>
          </w:p>
        </w:tc>
        <w:tc>
          <w:tcPr>
            <w:tcW w:w="2266" w:type="dxa"/>
            <w:shd w:val="clear" w:color="auto" w:fill="auto"/>
            <w:noWrap/>
          </w:tcPr>
          <w:p w14:paraId="579F4FB8" w14:textId="77777777" w:rsidR="00111300" w:rsidRPr="00EF5447" w:rsidRDefault="00111300" w:rsidP="003E6933">
            <w:pPr>
              <w:pStyle w:val="TAC"/>
            </w:pPr>
            <w:r w:rsidRPr="00EF5447">
              <w:t>50</w:t>
            </w:r>
          </w:p>
        </w:tc>
        <w:tc>
          <w:tcPr>
            <w:tcW w:w="1323" w:type="dxa"/>
            <w:shd w:val="clear" w:color="auto" w:fill="auto"/>
            <w:noWrap/>
          </w:tcPr>
          <w:p w14:paraId="15C23950" w14:textId="77777777" w:rsidR="00111300" w:rsidRPr="00EF5447" w:rsidRDefault="00111300" w:rsidP="003E6933">
            <w:pPr>
              <w:pStyle w:val="TAC"/>
            </w:pPr>
            <w:r w:rsidRPr="00EF5447">
              <w:t>2625</w:t>
            </w:r>
          </w:p>
        </w:tc>
        <w:tc>
          <w:tcPr>
            <w:tcW w:w="857" w:type="dxa"/>
            <w:shd w:val="clear" w:color="auto" w:fill="auto"/>
          </w:tcPr>
          <w:p w14:paraId="571D6204" w14:textId="77777777" w:rsidR="00111300" w:rsidRPr="00EF5447" w:rsidRDefault="00111300" w:rsidP="003E6933">
            <w:pPr>
              <w:pStyle w:val="TAC"/>
            </w:pPr>
            <w:r w:rsidRPr="00EF5447">
              <w:t>30.0</w:t>
            </w:r>
          </w:p>
        </w:tc>
        <w:tc>
          <w:tcPr>
            <w:tcW w:w="1248" w:type="dxa"/>
            <w:shd w:val="clear" w:color="auto" w:fill="auto"/>
          </w:tcPr>
          <w:p w14:paraId="1D4616E3" w14:textId="77777777" w:rsidR="00111300" w:rsidRPr="00EF5447" w:rsidRDefault="00111300" w:rsidP="003E6933">
            <w:pPr>
              <w:pStyle w:val="TAC"/>
            </w:pPr>
            <w:r w:rsidRPr="00EF5447">
              <w:t>IMD2</w:t>
            </w:r>
            <w:r w:rsidRPr="00EF5447">
              <w:rPr>
                <w:vertAlign w:val="superscript"/>
              </w:rPr>
              <w:t>6</w:t>
            </w:r>
          </w:p>
        </w:tc>
      </w:tr>
      <w:tr w:rsidR="00111300" w:rsidRPr="00EF5447" w14:paraId="78317062" w14:textId="77777777" w:rsidTr="003E6933">
        <w:trPr>
          <w:trHeight w:val="54"/>
          <w:jc w:val="center"/>
        </w:trPr>
        <w:tc>
          <w:tcPr>
            <w:tcW w:w="2258" w:type="dxa"/>
            <w:tcBorders>
              <w:top w:val="nil"/>
              <w:bottom w:val="nil"/>
            </w:tcBorders>
            <w:shd w:val="clear" w:color="auto" w:fill="auto"/>
          </w:tcPr>
          <w:p w14:paraId="0ECF4DC5" w14:textId="77777777" w:rsidR="00111300" w:rsidRPr="00EF5447" w:rsidRDefault="00111300" w:rsidP="003E6933">
            <w:pPr>
              <w:pStyle w:val="TAC"/>
              <w:rPr>
                <w:rFonts w:eastAsia="MS Mincho"/>
              </w:rPr>
            </w:pPr>
          </w:p>
        </w:tc>
        <w:tc>
          <w:tcPr>
            <w:tcW w:w="867" w:type="dxa"/>
            <w:shd w:val="clear" w:color="auto" w:fill="auto"/>
          </w:tcPr>
          <w:p w14:paraId="41E73005" w14:textId="77777777" w:rsidR="00111300" w:rsidRPr="00EF5447" w:rsidRDefault="00111300" w:rsidP="003E6933">
            <w:pPr>
              <w:pStyle w:val="TAC"/>
              <w:rPr>
                <w:lang w:eastAsia="ja-JP"/>
              </w:rPr>
            </w:pPr>
            <w:r w:rsidRPr="00EF5447">
              <w:t>66</w:t>
            </w:r>
          </w:p>
        </w:tc>
        <w:tc>
          <w:tcPr>
            <w:tcW w:w="1167" w:type="dxa"/>
            <w:shd w:val="clear" w:color="auto" w:fill="auto"/>
            <w:noWrap/>
          </w:tcPr>
          <w:p w14:paraId="5D2A0529" w14:textId="77777777" w:rsidR="00111300" w:rsidRPr="00EF5447" w:rsidRDefault="00111300" w:rsidP="003E6933">
            <w:pPr>
              <w:pStyle w:val="TAC"/>
            </w:pPr>
            <w:r w:rsidRPr="00EF5447">
              <w:t>1775</w:t>
            </w:r>
          </w:p>
        </w:tc>
        <w:tc>
          <w:tcPr>
            <w:tcW w:w="746" w:type="dxa"/>
            <w:shd w:val="clear" w:color="auto" w:fill="auto"/>
            <w:noWrap/>
          </w:tcPr>
          <w:p w14:paraId="3014CB77" w14:textId="77777777" w:rsidR="00111300" w:rsidRPr="00EF5447" w:rsidRDefault="00111300" w:rsidP="003E6933">
            <w:pPr>
              <w:pStyle w:val="TAC"/>
            </w:pPr>
            <w:r w:rsidRPr="00EF5447">
              <w:t>10</w:t>
            </w:r>
          </w:p>
        </w:tc>
        <w:tc>
          <w:tcPr>
            <w:tcW w:w="2266" w:type="dxa"/>
            <w:shd w:val="clear" w:color="auto" w:fill="auto"/>
            <w:noWrap/>
          </w:tcPr>
          <w:p w14:paraId="28CE5858" w14:textId="77777777" w:rsidR="00111300" w:rsidRPr="00EF5447" w:rsidRDefault="00111300" w:rsidP="003E6933">
            <w:pPr>
              <w:pStyle w:val="TAC"/>
            </w:pPr>
            <w:r w:rsidRPr="00EF5447">
              <w:t>50</w:t>
            </w:r>
          </w:p>
        </w:tc>
        <w:tc>
          <w:tcPr>
            <w:tcW w:w="1323" w:type="dxa"/>
            <w:shd w:val="clear" w:color="auto" w:fill="auto"/>
            <w:noWrap/>
          </w:tcPr>
          <w:p w14:paraId="0F1FDFB8" w14:textId="77777777" w:rsidR="00111300" w:rsidRPr="00EF5447" w:rsidRDefault="00111300" w:rsidP="003E6933">
            <w:pPr>
              <w:pStyle w:val="TAC"/>
            </w:pPr>
            <w:r w:rsidRPr="00EF5447">
              <w:t>2175</w:t>
            </w:r>
          </w:p>
        </w:tc>
        <w:tc>
          <w:tcPr>
            <w:tcW w:w="857" w:type="dxa"/>
            <w:shd w:val="clear" w:color="auto" w:fill="auto"/>
          </w:tcPr>
          <w:p w14:paraId="54D64EB7" w14:textId="77777777" w:rsidR="00111300" w:rsidRPr="00EF5447" w:rsidRDefault="00111300" w:rsidP="003E6933">
            <w:pPr>
              <w:pStyle w:val="TAC"/>
            </w:pPr>
            <w:r w:rsidRPr="00EF5447">
              <w:t>N/A</w:t>
            </w:r>
          </w:p>
        </w:tc>
        <w:tc>
          <w:tcPr>
            <w:tcW w:w="1248" w:type="dxa"/>
            <w:shd w:val="clear" w:color="auto" w:fill="auto"/>
          </w:tcPr>
          <w:p w14:paraId="3C969726" w14:textId="77777777" w:rsidR="00111300" w:rsidRPr="00EF5447" w:rsidRDefault="00111300" w:rsidP="003E6933">
            <w:pPr>
              <w:pStyle w:val="TAC"/>
            </w:pPr>
            <w:r w:rsidRPr="00EF5447">
              <w:t>N/A</w:t>
            </w:r>
          </w:p>
        </w:tc>
      </w:tr>
      <w:tr w:rsidR="00111300" w:rsidRPr="00EF5447" w14:paraId="1B70C6DC" w14:textId="77777777" w:rsidTr="003E6933">
        <w:trPr>
          <w:trHeight w:val="54"/>
          <w:jc w:val="center"/>
        </w:trPr>
        <w:tc>
          <w:tcPr>
            <w:tcW w:w="2258" w:type="dxa"/>
            <w:tcBorders>
              <w:top w:val="nil"/>
              <w:bottom w:val="single" w:sz="4" w:space="0" w:color="auto"/>
            </w:tcBorders>
            <w:shd w:val="clear" w:color="auto" w:fill="auto"/>
          </w:tcPr>
          <w:p w14:paraId="1BB148CE" w14:textId="77777777" w:rsidR="00111300" w:rsidRPr="00EF5447" w:rsidRDefault="00111300" w:rsidP="003E6933">
            <w:pPr>
              <w:pStyle w:val="TAC"/>
              <w:rPr>
                <w:rFonts w:eastAsia="MS Mincho"/>
              </w:rPr>
            </w:pPr>
          </w:p>
        </w:tc>
        <w:tc>
          <w:tcPr>
            <w:tcW w:w="867" w:type="dxa"/>
            <w:shd w:val="clear" w:color="auto" w:fill="auto"/>
          </w:tcPr>
          <w:p w14:paraId="7B42BB35" w14:textId="77777777" w:rsidR="00111300" w:rsidRPr="00EF5447" w:rsidRDefault="00111300" w:rsidP="003E6933">
            <w:pPr>
              <w:pStyle w:val="TAC"/>
              <w:rPr>
                <w:lang w:eastAsia="ja-JP"/>
              </w:rPr>
            </w:pPr>
            <w:r w:rsidRPr="00EF5447">
              <w:t>n5</w:t>
            </w:r>
          </w:p>
        </w:tc>
        <w:tc>
          <w:tcPr>
            <w:tcW w:w="1167" w:type="dxa"/>
            <w:shd w:val="clear" w:color="auto" w:fill="auto"/>
            <w:noWrap/>
          </w:tcPr>
          <w:p w14:paraId="4A14DF2F" w14:textId="77777777" w:rsidR="00111300" w:rsidRPr="00EF5447" w:rsidRDefault="00111300" w:rsidP="003E6933">
            <w:pPr>
              <w:pStyle w:val="TAC"/>
            </w:pPr>
            <w:r w:rsidRPr="00EF5447">
              <w:t>846.5</w:t>
            </w:r>
          </w:p>
        </w:tc>
        <w:tc>
          <w:tcPr>
            <w:tcW w:w="746" w:type="dxa"/>
            <w:shd w:val="clear" w:color="auto" w:fill="auto"/>
            <w:noWrap/>
          </w:tcPr>
          <w:p w14:paraId="1DC2DC87" w14:textId="77777777" w:rsidR="00111300" w:rsidRPr="00EF5447" w:rsidRDefault="00111300" w:rsidP="003E6933">
            <w:pPr>
              <w:pStyle w:val="TAC"/>
            </w:pPr>
            <w:r w:rsidRPr="00EF5447">
              <w:t>5</w:t>
            </w:r>
          </w:p>
        </w:tc>
        <w:tc>
          <w:tcPr>
            <w:tcW w:w="2266" w:type="dxa"/>
            <w:shd w:val="clear" w:color="auto" w:fill="auto"/>
            <w:noWrap/>
          </w:tcPr>
          <w:p w14:paraId="5792E156" w14:textId="77777777" w:rsidR="00111300" w:rsidRPr="00EF5447" w:rsidRDefault="00111300" w:rsidP="003E6933">
            <w:pPr>
              <w:pStyle w:val="TAC"/>
            </w:pPr>
            <w:r w:rsidRPr="00EF5447">
              <w:t>25</w:t>
            </w:r>
          </w:p>
        </w:tc>
        <w:tc>
          <w:tcPr>
            <w:tcW w:w="1323" w:type="dxa"/>
            <w:shd w:val="clear" w:color="auto" w:fill="auto"/>
            <w:noWrap/>
          </w:tcPr>
          <w:p w14:paraId="38DB8638" w14:textId="77777777" w:rsidR="00111300" w:rsidRPr="00EF5447" w:rsidRDefault="00111300" w:rsidP="003E6933">
            <w:pPr>
              <w:pStyle w:val="TAC"/>
            </w:pPr>
            <w:r w:rsidRPr="00EF5447">
              <w:t>891.5</w:t>
            </w:r>
          </w:p>
        </w:tc>
        <w:tc>
          <w:tcPr>
            <w:tcW w:w="857" w:type="dxa"/>
            <w:shd w:val="clear" w:color="auto" w:fill="auto"/>
          </w:tcPr>
          <w:p w14:paraId="58B8F459" w14:textId="77777777" w:rsidR="00111300" w:rsidRPr="00EF5447" w:rsidRDefault="00111300" w:rsidP="003E6933">
            <w:pPr>
              <w:pStyle w:val="TAC"/>
            </w:pPr>
            <w:r w:rsidRPr="00EF5447">
              <w:t>N/A</w:t>
            </w:r>
          </w:p>
        </w:tc>
        <w:tc>
          <w:tcPr>
            <w:tcW w:w="1248" w:type="dxa"/>
            <w:shd w:val="clear" w:color="auto" w:fill="auto"/>
          </w:tcPr>
          <w:p w14:paraId="4A82EAA6" w14:textId="77777777" w:rsidR="00111300" w:rsidRPr="00EF5447" w:rsidRDefault="00111300" w:rsidP="003E6933">
            <w:pPr>
              <w:pStyle w:val="TAC"/>
            </w:pPr>
            <w:r w:rsidRPr="00EF5447">
              <w:t>N/A</w:t>
            </w:r>
          </w:p>
        </w:tc>
      </w:tr>
      <w:tr w:rsidR="00111300" w:rsidRPr="00EF5447" w14:paraId="1D64B6C9" w14:textId="77777777" w:rsidTr="003E6933">
        <w:trPr>
          <w:trHeight w:val="54"/>
          <w:jc w:val="center"/>
        </w:trPr>
        <w:tc>
          <w:tcPr>
            <w:tcW w:w="2258" w:type="dxa"/>
            <w:tcBorders>
              <w:top w:val="nil"/>
              <w:bottom w:val="nil"/>
            </w:tcBorders>
            <w:shd w:val="clear" w:color="auto" w:fill="auto"/>
          </w:tcPr>
          <w:p w14:paraId="5089B69E" w14:textId="77777777" w:rsidR="00111300" w:rsidRPr="00EF5447" w:rsidRDefault="00111300" w:rsidP="003E6933">
            <w:pPr>
              <w:pStyle w:val="TAC"/>
            </w:pPr>
            <w:r w:rsidRPr="00EF5447">
              <w:t>DC_7A-66A_n7A</w:t>
            </w:r>
          </w:p>
          <w:p w14:paraId="4E2FBD4A" w14:textId="77777777" w:rsidR="00111300" w:rsidRPr="00EF5447" w:rsidRDefault="00111300" w:rsidP="003E6933">
            <w:pPr>
              <w:pStyle w:val="TAC"/>
              <w:rPr>
                <w:rFonts w:eastAsia="MS Mincho"/>
              </w:rPr>
            </w:pPr>
            <w:r w:rsidRPr="00EF5447">
              <w:t>DC_7A-66A-66A_n7A</w:t>
            </w:r>
          </w:p>
        </w:tc>
        <w:tc>
          <w:tcPr>
            <w:tcW w:w="867" w:type="dxa"/>
            <w:shd w:val="clear" w:color="auto" w:fill="auto"/>
          </w:tcPr>
          <w:p w14:paraId="187D9D52" w14:textId="77777777" w:rsidR="00111300" w:rsidRPr="00EF5447" w:rsidRDefault="00111300" w:rsidP="003E6933">
            <w:pPr>
              <w:pStyle w:val="TAC"/>
              <w:rPr>
                <w:lang w:eastAsia="ja-JP"/>
              </w:rPr>
            </w:pPr>
            <w:r w:rsidRPr="00EF5447">
              <w:t>7</w:t>
            </w:r>
          </w:p>
        </w:tc>
        <w:tc>
          <w:tcPr>
            <w:tcW w:w="1167" w:type="dxa"/>
            <w:shd w:val="clear" w:color="auto" w:fill="auto"/>
            <w:noWrap/>
          </w:tcPr>
          <w:p w14:paraId="260919AC" w14:textId="77777777" w:rsidR="00111300" w:rsidRPr="00EF5447" w:rsidRDefault="00111300" w:rsidP="003E6933">
            <w:pPr>
              <w:pStyle w:val="TAC"/>
            </w:pPr>
            <w:r w:rsidRPr="00EF5447">
              <w:t>2555</w:t>
            </w:r>
          </w:p>
        </w:tc>
        <w:tc>
          <w:tcPr>
            <w:tcW w:w="746" w:type="dxa"/>
            <w:shd w:val="clear" w:color="auto" w:fill="auto"/>
            <w:noWrap/>
          </w:tcPr>
          <w:p w14:paraId="462AAEE1" w14:textId="77777777" w:rsidR="00111300" w:rsidRPr="00EF5447" w:rsidRDefault="00111300" w:rsidP="003E6933">
            <w:pPr>
              <w:pStyle w:val="TAC"/>
            </w:pPr>
            <w:r w:rsidRPr="00EF5447">
              <w:t>10</w:t>
            </w:r>
          </w:p>
        </w:tc>
        <w:tc>
          <w:tcPr>
            <w:tcW w:w="2266" w:type="dxa"/>
            <w:shd w:val="clear" w:color="auto" w:fill="auto"/>
            <w:noWrap/>
          </w:tcPr>
          <w:p w14:paraId="6E83CDF2" w14:textId="77777777" w:rsidR="00111300" w:rsidRPr="00EF5447" w:rsidRDefault="00111300" w:rsidP="003E6933">
            <w:pPr>
              <w:pStyle w:val="TAC"/>
            </w:pPr>
            <w:r w:rsidRPr="00EF5447">
              <w:t>50</w:t>
            </w:r>
          </w:p>
        </w:tc>
        <w:tc>
          <w:tcPr>
            <w:tcW w:w="1323" w:type="dxa"/>
            <w:shd w:val="clear" w:color="auto" w:fill="auto"/>
            <w:noWrap/>
          </w:tcPr>
          <w:p w14:paraId="51809F72" w14:textId="77777777" w:rsidR="00111300" w:rsidRPr="00EF5447" w:rsidRDefault="00111300" w:rsidP="003E6933">
            <w:pPr>
              <w:pStyle w:val="TAC"/>
            </w:pPr>
            <w:r w:rsidRPr="00EF5447">
              <w:t>2675</w:t>
            </w:r>
          </w:p>
        </w:tc>
        <w:tc>
          <w:tcPr>
            <w:tcW w:w="857" w:type="dxa"/>
            <w:shd w:val="clear" w:color="auto" w:fill="auto"/>
          </w:tcPr>
          <w:p w14:paraId="4E71ACDC" w14:textId="77777777" w:rsidR="00111300" w:rsidRPr="00EF5447" w:rsidRDefault="00111300" w:rsidP="003E6933">
            <w:pPr>
              <w:pStyle w:val="TAC"/>
            </w:pPr>
            <w:r w:rsidRPr="00EF5447">
              <w:t>15</w:t>
            </w:r>
          </w:p>
        </w:tc>
        <w:tc>
          <w:tcPr>
            <w:tcW w:w="1248" w:type="dxa"/>
            <w:shd w:val="clear" w:color="auto" w:fill="auto"/>
          </w:tcPr>
          <w:p w14:paraId="7A014298" w14:textId="77777777" w:rsidR="00111300" w:rsidRPr="00EF5447" w:rsidRDefault="00111300" w:rsidP="003E6933">
            <w:pPr>
              <w:pStyle w:val="TAC"/>
            </w:pPr>
            <w:r w:rsidRPr="00EF5447">
              <w:t>IMD4</w:t>
            </w:r>
          </w:p>
        </w:tc>
      </w:tr>
      <w:tr w:rsidR="00111300" w:rsidRPr="00EF5447" w14:paraId="3AB51CE0" w14:textId="77777777" w:rsidTr="003E6933">
        <w:trPr>
          <w:trHeight w:val="54"/>
          <w:jc w:val="center"/>
        </w:trPr>
        <w:tc>
          <w:tcPr>
            <w:tcW w:w="2258" w:type="dxa"/>
            <w:tcBorders>
              <w:top w:val="nil"/>
              <w:bottom w:val="nil"/>
            </w:tcBorders>
            <w:shd w:val="clear" w:color="auto" w:fill="auto"/>
          </w:tcPr>
          <w:p w14:paraId="3BC4F059" w14:textId="77777777" w:rsidR="00111300" w:rsidRPr="00EF5447" w:rsidRDefault="00111300" w:rsidP="003E6933">
            <w:pPr>
              <w:pStyle w:val="TAC"/>
              <w:rPr>
                <w:rFonts w:eastAsia="MS Mincho"/>
              </w:rPr>
            </w:pPr>
          </w:p>
        </w:tc>
        <w:tc>
          <w:tcPr>
            <w:tcW w:w="867" w:type="dxa"/>
            <w:shd w:val="clear" w:color="auto" w:fill="auto"/>
          </w:tcPr>
          <w:p w14:paraId="0D454A12" w14:textId="77777777" w:rsidR="00111300" w:rsidRPr="00EF5447" w:rsidRDefault="00111300" w:rsidP="003E6933">
            <w:pPr>
              <w:pStyle w:val="TAC"/>
              <w:rPr>
                <w:lang w:eastAsia="ja-JP"/>
              </w:rPr>
            </w:pPr>
            <w:r w:rsidRPr="00EF5447">
              <w:t>66</w:t>
            </w:r>
          </w:p>
        </w:tc>
        <w:tc>
          <w:tcPr>
            <w:tcW w:w="1167" w:type="dxa"/>
            <w:shd w:val="clear" w:color="auto" w:fill="auto"/>
            <w:noWrap/>
          </w:tcPr>
          <w:p w14:paraId="36374FCF" w14:textId="77777777" w:rsidR="00111300" w:rsidRPr="00EF5447" w:rsidRDefault="00111300" w:rsidP="003E6933">
            <w:pPr>
              <w:pStyle w:val="TAC"/>
            </w:pPr>
            <w:r w:rsidRPr="00EF5447">
              <w:t>1730</w:t>
            </w:r>
          </w:p>
        </w:tc>
        <w:tc>
          <w:tcPr>
            <w:tcW w:w="746" w:type="dxa"/>
            <w:shd w:val="clear" w:color="auto" w:fill="auto"/>
            <w:noWrap/>
          </w:tcPr>
          <w:p w14:paraId="02FD85AE" w14:textId="77777777" w:rsidR="00111300" w:rsidRPr="00EF5447" w:rsidRDefault="00111300" w:rsidP="003E6933">
            <w:pPr>
              <w:pStyle w:val="TAC"/>
            </w:pPr>
            <w:r w:rsidRPr="00EF5447">
              <w:t>5</w:t>
            </w:r>
          </w:p>
        </w:tc>
        <w:tc>
          <w:tcPr>
            <w:tcW w:w="2266" w:type="dxa"/>
            <w:shd w:val="clear" w:color="auto" w:fill="auto"/>
            <w:noWrap/>
          </w:tcPr>
          <w:p w14:paraId="52FE10A5" w14:textId="77777777" w:rsidR="00111300" w:rsidRPr="00EF5447" w:rsidRDefault="00111300" w:rsidP="003E6933">
            <w:pPr>
              <w:pStyle w:val="TAC"/>
            </w:pPr>
            <w:r w:rsidRPr="00EF5447">
              <w:t>25</w:t>
            </w:r>
          </w:p>
        </w:tc>
        <w:tc>
          <w:tcPr>
            <w:tcW w:w="1323" w:type="dxa"/>
            <w:shd w:val="clear" w:color="auto" w:fill="auto"/>
            <w:noWrap/>
          </w:tcPr>
          <w:p w14:paraId="77D158C4" w14:textId="77777777" w:rsidR="00111300" w:rsidRPr="00EF5447" w:rsidRDefault="00111300" w:rsidP="003E6933">
            <w:pPr>
              <w:pStyle w:val="TAC"/>
            </w:pPr>
            <w:r w:rsidRPr="00EF5447">
              <w:t>2130</w:t>
            </w:r>
          </w:p>
        </w:tc>
        <w:tc>
          <w:tcPr>
            <w:tcW w:w="857" w:type="dxa"/>
            <w:shd w:val="clear" w:color="auto" w:fill="auto"/>
          </w:tcPr>
          <w:p w14:paraId="35474B58" w14:textId="77777777" w:rsidR="00111300" w:rsidRPr="00EF5447" w:rsidRDefault="00111300" w:rsidP="003E6933">
            <w:pPr>
              <w:pStyle w:val="TAC"/>
            </w:pPr>
            <w:r w:rsidRPr="00EF5447">
              <w:t>N/A</w:t>
            </w:r>
          </w:p>
        </w:tc>
        <w:tc>
          <w:tcPr>
            <w:tcW w:w="1248" w:type="dxa"/>
            <w:shd w:val="clear" w:color="auto" w:fill="auto"/>
          </w:tcPr>
          <w:p w14:paraId="0B22376E" w14:textId="77777777" w:rsidR="00111300" w:rsidRPr="00EF5447" w:rsidRDefault="00111300" w:rsidP="003E6933">
            <w:pPr>
              <w:pStyle w:val="TAC"/>
            </w:pPr>
            <w:r w:rsidRPr="00EF5447">
              <w:rPr>
                <w:rFonts w:eastAsia="MS Mincho"/>
              </w:rPr>
              <w:t>N/A</w:t>
            </w:r>
          </w:p>
        </w:tc>
      </w:tr>
      <w:tr w:rsidR="00111300" w:rsidRPr="00EF5447" w14:paraId="262EFB51" w14:textId="77777777" w:rsidTr="003E6933">
        <w:trPr>
          <w:trHeight w:val="54"/>
          <w:jc w:val="center"/>
        </w:trPr>
        <w:tc>
          <w:tcPr>
            <w:tcW w:w="2258" w:type="dxa"/>
            <w:tcBorders>
              <w:top w:val="nil"/>
              <w:bottom w:val="single" w:sz="4" w:space="0" w:color="auto"/>
            </w:tcBorders>
            <w:shd w:val="clear" w:color="auto" w:fill="auto"/>
          </w:tcPr>
          <w:p w14:paraId="512193C4" w14:textId="77777777" w:rsidR="00111300" w:rsidRPr="00EF5447" w:rsidRDefault="00111300" w:rsidP="003E6933">
            <w:pPr>
              <w:pStyle w:val="TAC"/>
              <w:rPr>
                <w:rFonts w:eastAsia="MS Mincho"/>
              </w:rPr>
            </w:pPr>
          </w:p>
        </w:tc>
        <w:tc>
          <w:tcPr>
            <w:tcW w:w="867" w:type="dxa"/>
            <w:shd w:val="clear" w:color="auto" w:fill="auto"/>
          </w:tcPr>
          <w:p w14:paraId="102EB09B" w14:textId="77777777" w:rsidR="00111300" w:rsidRPr="00EF5447" w:rsidRDefault="00111300" w:rsidP="003E6933">
            <w:pPr>
              <w:pStyle w:val="TAC"/>
              <w:rPr>
                <w:lang w:eastAsia="ja-JP"/>
              </w:rPr>
            </w:pPr>
            <w:r w:rsidRPr="00EF5447">
              <w:rPr>
                <w:rFonts w:eastAsia="MS Mincho"/>
              </w:rPr>
              <w:t>n7</w:t>
            </w:r>
          </w:p>
        </w:tc>
        <w:tc>
          <w:tcPr>
            <w:tcW w:w="1167" w:type="dxa"/>
            <w:shd w:val="clear" w:color="auto" w:fill="auto"/>
            <w:noWrap/>
          </w:tcPr>
          <w:p w14:paraId="6A39DB16" w14:textId="77777777" w:rsidR="00111300" w:rsidRPr="00EF5447" w:rsidRDefault="00111300" w:rsidP="003E6933">
            <w:pPr>
              <w:pStyle w:val="TAC"/>
            </w:pPr>
            <w:r w:rsidRPr="00EF5447">
              <w:t>2515</w:t>
            </w:r>
          </w:p>
        </w:tc>
        <w:tc>
          <w:tcPr>
            <w:tcW w:w="746" w:type="dxa"/>
            <w:shd w:val="clear" w:color="auto" w:fill="auto"/>
            <w:noWrap/>
          </w:tcPr>
          <w:p w14:paraId="4896BE59" w14:textId="77777777" w:rsidR="00111300" w:rsidRPr="00EF5447" w:rsidRDefault="00111300" w:rsidP="003E6933">
            <w:pPr>
              <w:pStyle w:val="TAC"/>
            </w:pPr>
            <w:r w:rsidRPr="00EF5447">
              <w:t>10</w:t>
            </w:r>
          </w:p>
        </w:tc>
        <w:tc>
          <w:tcPr>
            <w:tcW w:w="2266" w:type="dxa"/>
            <w:shd w:val="clear" w:color="auto" w:fill="auto"/>
            <w:noWrap/>
          </w:tcPr>
          <w:p w14:paraId="5A1130A0" w14:textId="77777777" w:rsidR="00111300" w:rsidRPr="00EF5447" w:rsidRDefault="00111300" w:rsidP="003E6933">
            <w:pPr>
              <w:pStyle w:val="TAC"/>
            </w:pPr>
            <w:r w:rsidRPr="00EF5447">
              <w:t>50</w:t>
            </w:r>
          </w:p>
        </w:tc>
        <w:tc>
          <w:tcPr>
            <w:tcW w:w="1323" w:type="dxa"/>
            <w:shd w:val="clear" w:color="auto" w:fill="auto"/>
            <w:noWrap/>
          </w:tcPr>
          <w:p w14:paraId="6083513A" w14:textId="77777777" w:rsidR="00111300" w:rsidRPr="00EF5447" w:rsidRDefault="00111300" w:rsidP="003E6933">
            <w:pPr>
              <w:pStyle w:val="TAC"/>
            </w:pPr>
            <w:r w:rsidRPr="00EF5447">
              <w:t>2635</w:t>
            </w:r>
          </w:p>
        </w:tc>
        <w:tc>
          <w:tcPr>
            <w:tcW w:w="857" w:type="dxa"/>
            <w:shd w:val="clear" w:color="auto" w:fill="auto"/>
          </w:tcPr>
          <w:p w14:paraId="28CFF583" w14:textId="77777777" w:rsidR="00111300" w:rsidRPr="00EF5447" w:rsidRDefault="00111300" w:rsidP="003E6933">
            <w:pPr>
              <w:pStyle w:val="TAC"/>
            </w:pPr>
            <w:r w:rsidRPr="00EF5447">
              <w:t>N/A</w:t>
            </w:r>
          </w:p>
        </w:tc>
        <w:tc>
          <w:tcPr>
            <w:tcW w:w="1248" w:type="dxa"/>
            <w:shd w:val="clear" w:color="auto" w:fill="auto"/>
          </w:tcPr>
          <w:p w14:paraId="4D0A7B74" w14:textId="77777777" w:rsidR="00111300" w:rsidRPr="00EF5447" w:rsidRDefault="00111300" w:rsidP="003E6933">
            <w:pPr>
              <w:pStyle w:val="TAC"/>
            </w:pPr>
            <w:r w:rsidRPr="00EF5447">
              <w:rPr>
                <w:rFonts w:eastAsia="MS Mincho"/>
              </w:rPr>
              <w:t>N/A</w:t>
            </w:r>
          </w:p>
        </w:tc>
      </w:tr>
      <w:tr w:rsidR="00111300" w:rsidRPr="00EF5447" w14:paraId="781A87B5" w14:textId="77777777" w:rsidTr="003E6933">
        <w:trPr>
          <w:trHeight w:val="54"/>
          <w:jc w:val="center"/>
        </w:trPr>
        <w:tc>
          <w:tcPr>
            <w:tcW w:w="2258" w:type="dxa"/>
            <w:tcBorders>
              <w:top w:val="nil"/>
              <w:bottom w:val="nil"/>
            </w:tcBorders>
            <w:shd w:val="clear" w:color="auto" w:fill="auto"/>
          </w:tcPr>
          <w:p w14:paraId="736C14A9" w14:textId="77777777" w:rsidR="00111300" w:rsidRPr="00EF5447" w:rsidRDefault="00111300" w:rsidP="003E6933">
            <w:pPr>
              <w:pStyle w:val="TAC"/>
              <w:rPr>
                <w:rFonts w:eastAsia="MS Mincho"/>
              </w:rPr>
            </w:pPr>
            <w:r w:rsidRPr="00EF5447">
              <w:rPr>
                <w:lang w:eastAsia="ja-JP"/>
              </w:rPr>
              <w:t>DC_7A-66A_n28A</w:t>
            </w:r>
          </w:p>
        </w:tc>
        <w:tc>
          <w:tcPr>
            <w:tcW w:w="867" w:type="dxa"/>
            <w:shd w:val="clear" w:color="auto" w:fill="auto"/>
          </w:tcPr>
          <w:p w14:paraId="1461871E" w14:textId="77777777" w:rsidR="00111300" w:rsidRPr="00EF5447" w:rsidRDefault="00111300" w:rsidP="003E6933">
            <w:pPr>
              <w:pStyle w:val="TAC"/>
              <w:rPr>
                <w:lang w:eastAsia="ja-JP"/>
              </w:rPr>
            </w:pPr>
            <w:r w:rsidRPr="00EF5447">
              <w:rPr>
                <w:lang w:eastAsia="ja-JP"/>
              </w:rPr>
              <w:t>7</w:t>
            </w:r>
          </w:p>
        </w:tc>
        <w:tc>
          <w:tcPr>
            <w:tcW w:w="1167" w:type="dxa"/>
            <w:shd w:val="clear" w:color="auto" w:fill="auto"/>
            <w:noWrap/>
          </w:tcPr>
          <w:p w14:paraId="7C8936C7" w14:textId="77777777" w:rsidR="00111300" w:rsidRPr="00EF5447" w:rsidRDefault="00111300" w:rsidP="003E6933">
            <w:pPr>
              <w:pStyle w:val="TAC"/>
            </w:pPr>
            <w:r w:rsidRPr="00EF5447">
              <w:t>2565</w:t>
            </w:r>
          </w:p>
        </w:tc>
        <w:tc>
          <w:tcPr>
            <w:tcW w:w="746" w:type="dxa"/>
            <w:shd w:val="clear" w:color="auto" w:fill="auto"/>
            <w:noWrap/>
          </w:tcPr>
          <w:p w14:paraId="370768EE" w14:textId="77777777" w:rsidR="00111300" w:rsidRPr="00EF5447" w:rsidRDefault="00111300" w:rsidP="003E6933">
            <w:pPr>
              <w:pStyle w:val="TAC"/>
            </w:pPr>
            <w:r w:rsidRPr="00EF5447">
              <w:t>5</w:t>
            </w:r>
          </w:p>
        </w:tc>
        <w:tc>
          <w:tcPr>
            <w:tcW w:w="2266" w:type="dxa"/>
            <w:shd w:val="clear" w:color="auto" w:fill="auto"/>
            <w:noWrap/>
          </w:tcPr>
          <w:p w14:paraId="32513706" w14:textId="77777777" w:rsidR="00111300" w:rsidRPr="00EF5447" w:rsidRDefault="00111300" w:rsidP="003E6933">
            <w:pPr>
              <w:pStyle w:val="TAC"/>
            </w:pPr>
            <w:r w:rsidRPr="00EF5447">
              <w:t>25</w:t>
            </w:r>
          </w:p>
        </w:tc>
        <w:tc>
          <w:tcPr>
            <w:tcW w:w="1323" w:type="dxa"/>
            <w:shd w:val="clear" w:color="auto" w:fill="auto"/>
            <w:noWrap/>
          </w:tcPr>
          <w:p w14:paraId="70B89C5F" w14:textId="77777777" w:rsidR="00111300" w:rsidRPr="00EF5447" w:rsidRDefault="00111300" w:rsidP="003E6933">
            <w:pPr>
              <w:pStyle w:val="TAC"/>
            </w:pPr>
            <w:r w:rsidRPr="00EF5447">
              <w:t>2685</w:t>
            </w:r>
          </w:p>
        </w:tc>
        <w:tc>
          <w:tcPr>
            <w:tcW w:w="857" w:type="dxa"/>
            <w:shd w:val="clear" w:color="auto" w:fill="auto"/>
          </w:tcPr>
          <w:p w14:paraId="7553D561" w14:textId="77777777" w:rsidR="00111300" w:rsidRPr="00EF5447" w:rsidRDefault="00111300" w:rsidP="003E6933">
            <w:pPr>
              <w:pStyle w:val="TAC"/>
            </w:pPr>
            <w:r w:rsidRPr="00EF5447">
              <w:rPr>
                <w:lang w:eastAsia="ja-JP"/>
              </w:rPr>
              <w:t>18.0</w:t>
            </w:r>
          </w:p>
        </w:tc>
        <w:tc>
          <w:tcPr>
            <w:tcW w:w="1248" w:type="dxa"/>
            <w:shd w:val="clear" w:color="auto" w:fill="auto"/>
          </w:tcPr>
          <w:p w14:paraId="2C2DE798" w14:textId="77777777" w:rsidR="00111300" w:rsidRPr="00EF5447" w:rsidRDefault="00111300" w:rsidP="003E6933">
            <w:pPr>
              <w:pStyle w:val="TAC"/>
            </w:pPr>
            <w:r w:rsidRPr="00EF5447">
              <w:t>IMD3</w:t>
            </w:r>
          </w:p>
        </w:tc>
      </w:tr>
      <w:tr w:rsidR="00111300" w:rsidRPr="00EF5447" w14:paraId="5D564C6D" w14:textId="77777777" w:rsidTr="003E6933">
        <w:trPr>
          <w:trHeight w:val="54"/>
          <w:jc w:val="center"/>
        </w:trPr>
        <w:tc>
          <w:tcPr>
            <w:tcW w:w="2258" w:type="dxa"/>
            <w:tcBorders>
              <w:top w:val="nil"/>
              <w:bottom w:val="nil"/>
            </w:tcBorders>
            <w:shd w:val="clear" w:color="auto" w:fill="auto"/>
          </w:tcPr>
          <w:p w14:paraId="2CD534A0" w14:textId="77777777" w:rsidR="00111300" w:rsidRPr="00EF5447" w:rsidRDefault="00111300" w:rsidP="003E6933">
            <w:pPr>
              <w:pStyle w:val="TAC"/>
              <w:rPr>
                <w:rFonts w:eastAsia="MS Mincho"/>
              </w:rPr>
            </w:pPr>
          </w:p>
        </w:tc>
        <w:tc>
          <w:tcPr>
            <w:tcW w:w="867" w:type="dxa"/>
            <w:shd w:val="clear" w:color="auto" w:fill="auto"/>
          </w:tcPr>
          <w:p w14:paraId="0A5099FF" w14:textId="77777777" w:rsidR="00111300" w:rsidRPr="00EF5447" w:rsidRDefault="00111300" w:rsidP="003E6933">
            <w:pPr>
              <w:pStyle w:val="TAC"/>
              <w:rPr>
                <w:lang w:eastAsia="ja-JP"/>
              </w:rPr>
            </w:pPr>
            <w:r w:rsidRPr="00EF5447">
              <w:rPr>
                <w:lang w:eastAsia="ja-JP"/>
              </w:rPr>
              <w:t>66</w:t>
            </w:r>
          </w:p>
        </w:tc>
        <w:tc>
          <w:tcPr>
            <w:tcW w:w="1167" w:type="dxa"/>
            <w:shd w:val="clear" w:color="auto" w:fill="auto"/>
            <w:noWrap/>
          </w:tcPr>
          <w:p w14:paraId="51308422" w14:textId="77777777" w:rsidR="00111300" w:rsidRPr="00EF5447" w:rsidRDefault="00111300" w:rsidP="003E6933">
            <w:pPr>
              <w:pStyle w:val="TAC"/>
            </w:pPr>
            <w:r w:rsidRPr="00EF5447">
              <w:t>1715</w:t>
            </w:r>
          </w:p>
        </w:tc>
        <w:tc>
          <w:tcPr>
            <w:tcW w:w="746" w:type="dxa"/>
            <w:shd w:val="clear" w:color="auto" w:fill="auto"/>
            <w:noWrap/>
          </w:tcPr>
          <w:p w14:paraId="4D49E48B" w14:textId="77777777" w:rsidR="00111300" w:rsidRPr="00EF5447" w:rsidRDefault="00111300" w:rsidP="003E6933">
            <w:pPr>
              <w:pStyle w:val="TAC"/>
            </w:pPr>
            <w:r w:rsidRPr="00EF5447">
              <w:t>5</w:t>
            </w:r>
          </w:p>
        </w:tc>
        <w:tc>
          <w:tcPr>
            <w:tcW w:w="2266" w:type="dxa"/>
            <w:shd w:val="clear" w:color="auto" w:fill="auto"/>
            <w:noWrap/>
          </w:tcPr>
          <w:p w14:paraId="26D17A52" w14:textId="77777777" w:rsidR="00111300" w:rsidRPr="00EF5447" w:rsidRDefault="00111300" w:rsidP="003E6933">
            <w:pPr>
              <w:pStyle w:val="TAC"/>
            </w:pPr>
            <w:r w:rsidRPr="00EF5447">
              <w:t>25</w:t>
            </w:r>
          </w:p>
        </w:tc>
        <w:tc>
          <w:tcPr>
            <w:tcW w:w="1323" w:type="dxa"/>
            <w:shd w:val="clear" w:color="auto" w:fill="auto"/>
            <w:noWrap/>
          </w:tcPr>
          <w:p w14:paraId="4D4E5CC0" w14:textId="77777777" w:rsidR="00111300" w:rsidRPr="00EF5447" w:rsidRDefault="00111300" w:rsidP="003E6933">
            <w:pPr>
              <w:pStyle w:val="TAC"/>
            </w:pPr>
            <w:r w:rsidRPr="00EF5447">
              <w:t>2115</w:t>
            </w:r>
          </w:p>
        </w:tc>
        <w:tc>
          <w:tcPr>
            <w:tcW w:w="857" w:type="dxa"/>
            <w:shd w:val="clear" w:color="auto" w:fill="auto"/>
          </w:tcPr>
          <w:p w14:paraId="52491E18" w14:textId="77777777" w:rsidR="00111300" w:rsidRPr="00EF5447" w:rsidRDefault="00111300" w:rsidP="003E6933">
            <w:pPr>
              <w:pStyle w:val="TAC"/>
            </w:pPr>
            <w:r w:rsidRPr="00EF5447">
              <w:rPr>
                <w:lang w:eastAsia="ja-JP"/>
              </w:rPr>
              <w:t>N/A</w:t>
            </w:r>
          </w:p>
        </w:tc>
        <w:tc>
          <w:tcPr>
            <w:tcW w:w="1248" w:type="dxa"/>
            <w:shd w:val="clear" w:color="auto" w:fill="auto"/>
          </w:tcPr>
          <w:p w14:paraId="5A147195" w14:textId="77777777" w:rsidR="00111300" w:rsidRPr="00EF5447" w:rsidRDefault="00111300" w:rsidP="003E6933">
            <w:pPr>
              <w:pStyle w:val="TAC"/>
            </w:pPr>
            <w:r w:rsidRPr="00EF5447">
              <w:t>N/A</w:t>
            </w:r>
          </w:p>
        </w:tc>
      </w:tr>
      <w:tr w:rsidR="00111300" w:rsidRPr="00EF5447" w14:paraId="5A57BD72" w14:textId="77777777" w:rsidTr="003E6933">
        <w:trPr>
          <w:trHeight w:val="54"/>
          <w:jc w:val="center"/>
        </w:trPr>
        <w:tc>
          <w:tcPr>
            <w:tcW w:w="2258" w:type="dxa"/>
            <w:tcBorders>
              <w:top w:val="nil"/>
              <w:bottom w:val="single" w:sz="4" w:space="0" w:color="auto"/>
            </w:tcBorders>
            <w:shd w:val="clear" w:color="auto" w:fill="auto"/>
          </w:tcPr>
          <w:p w14:paraId="52BECFA2" w14:textId="77777777" w:rsidR="00111300" w:rsidRPr="00EF5447" w:rsidRDefault="00111300" w:rsidP="003E6933">
            <w:pPr>
              <w:pStyle w:val="TAC"/>
              <w:rPr>
                <w:rFonts w:eastAsia="MS Mincho"/>
              </w:rPr>
            </w:pPr>
          </w:p>
        </w:tc>
        <w:tc>
          <w:tcPr>
            <w:tcW w:w="867" w:type="dxa"/>
            <w:shd w:val="clear" w:color="auto" w:fill="auto"/>
          </w:tcPr>
          <w:p w14:paraId="7D30521D" w14:textId="77777777" w:rsidR="00111300" w:rsidRPr="00EF5447" w:rsidRDefault="00111300" w:rsidP="003E6933">
            <w:pPr>
              <w:pStyle w:val="TAC"/>
              <w:rPr>
                <w:lang w:eastAsia="ja-JP"/>
              </w:rPr>
            </w:pPr>
            <w:r w:rsidRPr="00EF5447">
              <w:rPr>
                <w:lang w:eastAsia="ja-JP"/>
              </w:rPr>
              <w:t>n28</w:t>
            </w:r>
          </w:p>
        </w:tc>
        <w:tc>
          <w:tcPr>
            <w:tcW w:w="1167" w:type="dxa"/>
            <w:shd w:val="clear" w:color="auto" w:fill="auto"/>
            <w:noWrap/>
          </w:tcPr>
          <w:p w14:paraId="41CB21B0" w14:textId="77777777" w:rsidR="00111300" w:rsidRPr="00EF5447" w:rsidRDefault="00111300" w:rsidP="003E6933">
            <w:pPr>
              <w:pStyle w:val="TAC"/>
            </w:pPr>
            <w:r w:rsidRPr="00EF5447">
              <w:t>745</w:t>
            </w:r>
          </w:p>
        </w:tc>
        <w:tc>
          <w:tcPr>
            <w:tcW w:w="746" w:type="dxa"/>
            <w:shd w:val="clear" w:color="auto" w:fill="auto"/>
            <w:noWrap/>
          </w:tcPr>
          <w:p w14:paraId="28D84038" w14:textId="77777777" w:rsidR="00111300" w:rsidRPr="00EF5447" w:rsidRDefault="00111300" w:rsidP="003E6933">
            <w:pPr>
              <w:pStyle w:val="TAC"/>
            </w:pPr>
            <w:r w:rsidRPr="00EF5447">
              <w:t>5</w:t>
            </w:r>
          </w:p>
        </w:tc>
        <w:tc>
          <w:tcPr>
            <w:tcW w:w="2266" w:type="dxa"/>
            <w:shd w:val="clear" w:color="auto" w:fill="auto"/>
            <w:noWrap/>
          </w:tcPr>
          <w:p w14:paraId="0B2471AC" w14:textId="77777777" w:rsidR="00111300" w:rsidRPr="00EF5447" w:rsidRDefault="00111300" w:rsidP="003E6933">
            <w:pPr>
              <w:pStyle w:val="TAC"/>
            </w:pPr>
            <w:r w:rsidRPr="00EF5447">
              <w:t>25</w:t>
            </w:r>
          </w:p>
        </w:tc>
        <w:tc>
          <w:tcPr>
            <w:tcW w:w="1323" w:type="dxa"/>
            <w:shd w:val="clear" w:color="auto" w:fill="auto"/>
            <w:noWrap/>
          </w:tcPr>
          <w:p w14:paraId="10299859" w14:textId="77777777" w:rsidR="00111300" w:rsidRPr="00EF5447" w:rsidRDefault="00111300" w:rsidP="003E6933">
            <w:pPr>
              <w:pStyle w:val="TAC"/>
            </w:pPr>
            <w:r w:rsidRPr="00EF5447">
              <w:t>800</w:t>
            </w:r>
          </w:p>
        </w:tc>
        <w:tc>
          <w:tcPr>
            <w:tcW w:w="857" w:type="dxa"/>
            <w:shd w:val="clear" w:color="auto" w:fill="auto"/>
          </w:tcPr>
          <w:p w14:paraId="26C63F0A" w14:textId="77777777" w:rsidR="00111300" w:rsidRPr="00EF5447" w:rsidRDefault="00111300" w:rsidP="003E6933">
            <w:pPr>
              <w:pStyle w:val="TAC"/>
            </w:pPr>
            <w:r w:rsidRPr="00EF5447">
              <w:rPr>
                <w:lang w:eastAsia="ja-JP"/>
              </w:rPr>
              <w:t>N/A</w:t>
            </w:r>
          </w:p>
        </w:tc>
        <w:tc>
          <w:tcPr>
            <w:tcW w:w="1248" w:type="dxa"/>
            <w:shd w:val="clear" w:color="auto" w:fill="auto"/>
          </w:tcPr>
          <w:p w14:paraId="1E6D18A9" w14:textId="77777777" w:rsidR="00111300" w:rsidRPr="00EF5447" w:rsidRDefault="00111300" w:rsidP="003E6933">
            <w:pPr>
              <w:pStyle w:val="TAC"/>
            </w:pPr>
            <w:r w:rsidRPr="00EF5447">
              <w:t>N/A</w:t>
            </w:r>
          </w:p>
        </w:tc>
      </w:tr>
      <w:tr w:rsidR="00111300" w:rsidRPr="00EF5447" w14:paraId="65B92F69" w14:textId="77777777" w:rsidTr="003E6933">
        <w:trPr>
          <w:trHeight w:val="54"/>
          <w:jc w:val="center"/>
        </w:trPr>
        <w:tc>
          <w:tcPr>
            <w:tcW w:w="2258" w:type="dxa"/>
            <w:tcBorders>
              <w:top w:val="nil"/>
              <w:bottom w:val="nil"/>
            </w:tcBorders>
            <w:shd w:val="clear" w:color="auto" w:fill="auto"/>
          </w:tcPr>
          <w:p w14:paraId="730BA523" w14:textId="77777777" w:rsidR="00111300" w:rsidRPr="00EF5447" w:rsidRDefault="00111300" w:rsidP="003E6933">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20CB310B" w14:textId="77777777" w:rsidR="00111300" w:rsidRPr="00EF5447" w:rsidRDefault="00111300" w:rsidP="003E6933">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2E253A41" w14:textId="77777777" w:rsidR="00111300" w:rsidRPr="00EF5447" w:rsidRDefault="00111300" w:rsidP="003E6933">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65389F7C" w14:textId="77777777" w:rsidR="00111300" w:rsidRPr="00EF5447" w:rsidRDefault="00111300" w:rsidP="003E6933">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484B4A03" w14:textId="77777777" w:rsidR="00111300" w:rsidRPr="00EF5447" w:rsidRDefault="00111300" w:rsidP="003E6933">
            <w:pPr>
              <w:pStyle w:val="TAC"/>
            </w:pPr>
            <w:r w:rsidRPr="00EF5447">
              <w:t>DC_7C-66A_n77A</w:t>
            </w:r>
          </w:p>
          <w:p w14:paraId="0B63397F" w14:textId="77777777" w:rsidR="00111300" w:rsidRPr="00EF5447" w:rsidRDefault="00111300" w:rsidP="003E6933">
            <w:pPr>
              <w:pStyle w:val="TAC"/>
              <w:rPr>
                <w:rFonts w:eastAsia="MS Mincho"/>
              </w:rPr>
            </w:pPr>
            <w:r w:rsidRPr="00EF5447">
              <w:t>DC_7C-66A_n77(2A)</w:t>
            </w:r>
          </w:p>
        </w:tc>
        <w:tc>
          <w:tcPr>
            <w:tcW w:w="867" w:type="dxa"/>
            <w:shd w:val="clear" w:color="auto" w:fill="auto"/>
          </w:tcPr>
          <w:p w14:paraId="78A17FE5" w14:textId="77777777" w:rsidR="00111300" w:rsidRPr="00EF5447" w:rsidRDefault="00111300" w:rsidP="003E6933">
            <w:pPr>
              <w:pStyle w:val="TAC"/>
              <w:rPr>
                <w:lang w:eastAsia="ja-JP"/>
              </w:rPr>
            </w:pPr>
            <w:r w:rsidRPr="00EF5447">
              <w:rPr>
                <w:rFonts w:eastAsia="Malgun Gothic"/>
                <w:kern w:val="2"/>
                <w:szCs w:val="24"/>
                <w:lang w:eastAsia="ko-KR"/>
              </w:rPr>
              <w:t>7</w:t>
            </w:r>
          </w:p>
        </w:tc>
        <w:tc>
          <w:tcPr>
            <w:tcW w:w="1167" w:type="dxa"/>
            <w:shd w:val="clear" w:color="auto" w:fill="auto"/>
            <w:noWrap/>
          </w:tcPr>
          <w:p w14:paraId="66B46E53" w14:textId="77777777" w:rsidR="00111300" w:rsidRPr="00EF5447" w:rsidRDefault="00111300" w:rsidP="003E6933">
            <w:pPr>
              <w:pStyle w:val="TAC"/>
            </w:pPr>
            <w:r w:rsidRPr="00EF5447">
              <w:rPr>
                <w:rFonts w:eastAsia="Malgun Gothic"/>
                <w:kern w:val="2"/>
                <w:szCs w:val="24"/>
                <w:lang w:eastAsia="ko-KR"/>
              </w:rPr>
              <w:t>2550</w:t>
            </w:r>
          </w:p>
        </w:tc>
        <w:tc>
          <w:tcPr>
            <w:tcW w:w="746" w:type="dxa"/>
            <w:shd w:val="clear" w:color="auto" w:fill="auto"/>
            <w:noWrap/>
          </w:tcPr>
          <w:p w14:paraId="32F942FD" w14:textId="77777777" w:rsidR="00111300" w:rsidRPr="00EF5447" w:rsidRDefault="00111300" w:rsidP="003E6933">
            <w:pPr>
              <w:pStyle w:val="TAC"/>
            </w:pPr>
            <w:r w:rsidRPr="00EF5447">
              <w:rPr>
                <w:rFonts w:eastAsia="Malgun Gothic"/>
                <w:kern w:val="2"/>
                <w:szCs w:val="24"/>
                <w:lang w:eastAsia="ko-KR"/>
              </w:rPr>
              <w:t>5</w:t>
            </w:r>
          </w:p>
        </w:tc>
        <w:tc>
          <w:tcPr>
            <w:tcW w:w="2266" w:type="dxa"/>
            <w:shd w:val="clear" w:color="auto" w:fill="auto"/>
            <w:noWrap/>
          </w:tcPr>
          <w:p w14:paraId="1F8BBFC6" w14:textId="77777777" w:rsidR="00111300" w:rsidRPr="00EF5447" w:rsidRDefault="00111300" w:rsidP="003E6933">
            <w:pPr>
              <w:pStyle w:val="TAC"/>
            </w:pPr>
            <w:r w:rsidRPr="00EF5447">
              <w:rPr>
                <w:rFonts w:eastAsia="Malgun Gothic"/>
                <w:kern w:val="2"/>
                <w:szCs w:val="24"/>
                <w:lang w:eastAsia="ko-KR"/>
              </w:rPr>
              <w:t>25</w:t>
            </w:r>
          </w:p>
        </w:tc>
        <w:tc>
          <w:tcPr>
            <w:tcW w:w="1323" w:type="dxa"/>
            <w:shd w:val="clear" w:color="auto" w:fill="auto"/>
            <w:noWrap/>
          </w:tcPr>
          <w:p w14:paraId="4F48DCEE" w14:textId="77777777" w:rsidR="00111300" w:rsidRPr="00EF5447" w:rsidRDefault="00111300" w:rsidP="003E6933">
            <w:pPr>
              <w:pStyle w:val="TAC"/>
            </w:pPr>
            <w:r w:rsidRPr="00EF5447">
              <w:rPr>
                <w:rFonts w:eastAsia="Malgun Gothic"/>
                <w:kern w:val="2"/>
                <w:szCs w:val="24"/>
                <w:lang w:eastAsia="ko-KR"/>
              </w:rPr>
              <w:t>2685</w:t>
            </w:r>
          </w:p>
        </w:tc>
        <w:tc>
          <w:tcPr>
            <w:tcW w:w="857" w:type="dxa"/>
            <w:shd w:val="clear" w:color="auto" w:fill="auto"/>
          </w:tcPr>
          <w:p w14:paraId="395073AC" w14:textId="77777777" w:rsidR="00111300" w:rsidRPr="00EF5447" w:rsidRDefault="00111300" w:rsidP="003E6933">
            <w:pPr>
              <w:pStyle w:val="TAC"/>
            </w:pPr>
            <w:r w:rsidRPr="00EF5447">
              <w:rPr>
                <w:rFonts w:eastAsia="Malgun Gothic"/>
                <w:kern w:val="2"/>
                <w:szCs w:val="24"/>
                <w:lang w:eastAsia="ko-KR"/>
              </w:rPr>
              <w:t>N/A</w:t>
            </w:r>
          </w:p>
        </w:tc>
        <w:tc>
          <w:tcPr>
            <w:tcW w:w="1248" w:type="dxa"/>
            <w:shd w:val="clear" w:color="auto" w:fill="auto"/>
          </w:tcPr>
          <w:p w14:paraId="5E7265D3" w14:textId="77777777" w:rsidR="00111300" w:rsidRPr="00EF5447" w:rsidRDefault="00111300" w:rsidP="003E6933">
            <w:pPr>
              <w:pStyle w:val="TAC"/>
            </w:pPr>
            <w:r w:rsidRPr="00EF5447">
              <w:rPr>
                <w:rFonts w:eastAsia="Malgun Gothic"/>
                <w:kern w:val="2"/>
                <w:szCs w:val="24"/>
                <w:lang w:eastAsia="ko-KR"/>
              </w:rPr>
              <w:t>N/A</w:t>
            </w:r>
          </w:p>
        </w:tc>
      </w:tr>
      <w:tr w:rsidR="00111300" w:rsidRPr="00EF5447" w14:paraId="2C44183E" w14:textId="77777777" w:rsidTr="003E6933">
        <w:trPr>
          <w:trHeight w:val="54"/>
          <w:jc w:val="center"/>
        </w:trPr>
        <w:tc>
          <w:tcPr>
            <w:tcW w:w="2258" w:type="dxa"/>
            <w:tcBorders>
              <w:top w:val="nil"/>
              <w:bottom w:val="nil"/>
            </w:tcBorders>
            <w:shd w:val="clear" w:color="auto" w:fill="auto"/>
          </w:tcPr>
          <w:p w14:paraId="0C5CAE3B" w14:textId="77777777" w:rsidR="00111300" w:rsidRPr="00EF5447" w:rsidRDefault="00111300" w:rsidP="003E6933">
            <w:pPr>
              <w:pStyle w:val="TAC"/>
              <w:rPr>
                <w:rFonts w:eastAsia="MS Mincho"/>
              </w:rPr>
            </w:pPr>
          </w:p>
        </w:tc>
        <w:tc>
          <w:tcPr>
            <w:tcW w:w="867" w:type="dxa"/>
            <w:shd w:val="clear" w:color="auto" w:fill="auto"/>
          </w:tcPr>
          <w:p w14:paraId="5A94D42A" w14:textId="77777777" w:rsidR="00111300" w:rsidRPr="00EF5447" w:rsidRDefault="00111300" w:rsidP="003E6933">
            <w:pPr>
              <w:pStyle w:val="TAC"/>
              <w:rPr>
                <w:lang w:eastAsia="ja-JP"/>
              </w:rPr>
            </w:pPr>
            <w:r w:rsidRPr="00EF5447">
              <w:rPr>
                <w:rFonts w:eastAsia="Malgun Gothic"/>
                <w:kern w:val="2"/>
                <w:szCs w:val="24"/>
                <w:lang w:eastAsia="ko-KR"/>
              </w:rPr>
              <w:t>66</w:t>
            </w:r>
          </w:p>
        </w:tc>
        <w:tc>
          <w:tcPr>
            <w:tcW w:w="1167" w:type="dxa"/>
            <w:shd w:val="clear" w:color="auto" w:fill="auto"/>
            <w:noWrap/>
          </w:tcPr>
          <w:p w14:paraId="1A9C3B15" w14:textId="77777777" w:rsidR="00111300" w:rsidRPr="00EF5447" w:rsidRDefault="00111300" w:rsidP="003E6933">
            <w:pPr>
              <w:pStyle w:val="TAC"/>
            </w:pPr>
            <w:r w:rsidRPr="00EF5447">
              <w:rPr>
                <w:rFonts w:eastAsia="Malgun Gothic"/>
                <w:kern w:val="2"/>
                <w:szCs w:val="24"/>
                <w:lang w:eastAsia="ko-KR"/>
              </w:rPr>
              <w:t>1750</w:t>
            </w:r>
          </w:p>
        </w:tc>
        <w:tc>
          <w:tcPr>
            <w:tcW w:w="746" w:type="dxa"/>
            <w:shd w:val="clear" w:color="auto" w:fill="auto"/>
            <w:noWrap/>
          </w:tcPr>
          <w:p w14:paraId="769356B6" w14:textId="77777777" w:rsidR="00111300" w:rsidRPr="00EF5447" w:rsidRDefault="00111300" w:rsidP="003E6933">
            <w:pPr>
              <w:pStyle w:val="TAC"/>
            </w:pPr>
            <w:r w:rsidRPr="00EF5447">
              <w:rPr>
                <w:rFonts w:eastAsia="Malgun Gothic"/>
                <w:kern w:val="2"/>
                <w:szCs w:val="24"/>
                <w:lang w:eastAsia="ko-KR"/>
              </w:rPr>
              <w:t>5</w:t>
            </w:r>
          </w:p>
        </w:tc>
        <w:tc>
          <w:tcPr>
            <w:tcW w:w="2266" w:type="dxa"/>
            <w:shd w:val="clear" w:color="auto" w:fill="auto"/>
            <w:noWrap/>
          </w:tcPr>
          <w:p w14:paraId="0D728C44" w14:textId="77777777" w:rsidR="00111300" w:rsidRPr="00EF5447" w:rsidRDefault="00111300" w:rsidP="003E6933">
            <w:pPr>
              <w:pStyle w:val="TAC"/>
            </w:pPr>
            <w:r w:rsidRPr="00EF5447">
              <w:rPr>
                <w:rFonts w:eastAsia="Malgun Gothic"/>
                <w:kern w:val="2"/>
                <w:szCs w:val="24"/>
                <w:lang w:eastAsia="ko-KR"/>
              </w:rPr>
              <w:t>25</w:t>
            </w:r>
          </w:p>
        </w:tc>
        <w:tc>
          <w:tcPr>
            <w:tcW w:w="1323" w:type="dxa"/>
            <w:shd w:val="clear" w:color="auto" w:fill="auto"/>
            <w:noWrap/>
          </w:tcPr>
          <w:p w14:paraId="7E7BC1D3" w14:textId="77777777" w:rsidR="00111300" w:rsidRPr="00EF5447" w:rsidRDefault="00111300" w:rsidP="003E6933">
            <w:pPr>
              <w:pStyle w:val="TAC"/>
            </w:pPr>
            <w:r w:rsidRPr="00EF5447">
              <w:rPr>
                <w:rFonts w:eastAsia="Malgun Gothic"/>
                <w:kern w:val="2"/>
                <w:szCs w:val="24"/>
                <w:lang w:eastAsia="ko-KR"/>
              </w:rPr>
              <w:t>2150</w:t>
            </w:r>
          </w:p>
        </w:tc>
        <w:tc>
          <w:tcPr>
            <w:tcW w:w="857" w:type="dxa"/>
            <w:shd w:val="clear" w:color="auto" w:fill="auto"/>
          </w:tcPr>
          <w:p w14:paraId="6CC7B389" w14:textId="77777777" w:rsidR="00111300" w:rsidRPr="00EF5447" w:rsidRDefault="00111300" w:rsidP="003E6933">
            <w:pPr>
              <w:pStyle w:val="TAC"/>
            </w:pPr>
            <w:r w:rsidRPr="00EF5447">
              <w:rPr>
                <w:rFonts w:eastAsia="Malgun Gothic"/>
                <w:kern w:val="2"/>
                <w:szCs w:val="24"/>
                <w:lang w:eastAsia="ko-KR"/>
              </w:rPr>
              <w:t>8.7</w:t>
            </w:r>
          </w:p>
        </w:tc>
        <w:tc>
          <w:tcPr>
            <w:tcW w:w="1248" w:type="dxa"/>
            <w:shd w:val="clear" w:color="auto" w:fill="auto"/>
          </w:tcPr>
          <w:p w14:paraId="443F8096"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IMD4</w:t>
            </w:r>
          </w:p>
          <w:p w14:paraId="5334D109" w14:textId="77777777" w:rsidR="00111300" w:rsidRPr="00EF5447" w:rsidRDefault="00111300" w:rsidP="003E6933">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111300" w:rsidRPr="00EF5447" w14:paraId="3B7FC46E" w14:textId="77777777" w:rsidTr="003E6933">
        <w:trPr>
          <w:trHeight w:val="54"/>
          <w:jc w:val="center"/>
        </w:trPr>
        <w:tc>
          <w:tcPr>
            <w:tcW w:w="2258" w:type="dxa"/>
            <w:tcBorders>
              <w:top w:val="nil"/>
              <w:bottom w:val="nil"/>
            </w:tcBorders>
            <w:shd w:val="clear" w:color="auto" w:fill="auto"/>
          </w:tcPr>
          <w:p w14:paraId="4B62D16C" w14:textId="77777777" w:rsidR="00111300" w:rsidRPr="00EF5447" w:rsidRDefault="00111300" w:rsidP="003E6933">
            <w:pPr>
              <w:pStyle w:val="TAC"/>
              <w:rPr>
                <w:rFonts w:eastAsia="MS Mincho"/>
              </w:rPr>
            </w:pPr>
          </w:p>
        </w:tc>
        <w:tc>
          <w:tcPr>
            <w:tcW w:w="867" w:type="dxa"/>
            <w:shd w:val="clear" w:color="auto" w:fill="auto"/>
          </w:tcPr>
          <w:p w14:paraId="29090057" w14:textId="77777777" w:rsidR="00111300" w:rsidRPr="00EF5447" w:rsidRDefault="00111300" w:rsidP="003E6933">
            <w:pPr>
              <w:pStyle w:val="TAC"/>
              <w:rPr>
                <w:lang w:eastAsia="ja-JP"/>
              </w:rPr>
            </w:pPr>
            <w:r w:rsidRPr="00EF5447">
              <w:rPr>
                <w:rFonts w:eastAsia="Malgun Gothic"/>
                <w:kern w:val="2"/>
                <w:szCs w:val="24"/>
                <w:lang w:eastAsia="ko-KR"/>
              </w:rPr>
              <w:t>n77</w:t>
            </w:r>
          </w:p>
        </w:tc>
        <w:tc>
          <w:tcPr>
            <w:tcW w:w="1167" w:type="dxa"/>
            <w:shd w:val="clear" w:color="auto" w:fill="auto"/>
            <w:noWrap/>
          </w:tcPr>
          <w:p w14:paraId="595ED6DB" w14:textId="77777777" w:rsidR="00111300" w:rsidRPr="00EF5447" w:rsidRDefault="00111300" w:rsidP="003E6933">
            <w:pPr>
              <w:pStyle w:val="TAC"/>
            </w:pPr>
            <w:r w:rsidRPr="00EF5447">
              <w:rPr>
                <w:rFonts w:eastAsia="Malgun Gothic"/>
                <w:kern w:val="2"/>
                <w:szCs w:val="24"/>
                <w:lang w:eastAsia="ko-KR"/>
              </w:rPr>
              <w:t>3625</w:t>
            </w:r>
          </w:p>
        </w:tc>
        <w:tc>
          <w:tcPr>
            <w:tcW w:w="746" w:type="dxa"/>
            <w:shd w:val="clear" w:color="auto" w:fill="auto"/>
            <w:noWrap/>
          </w:tcPr>
          <w:p w14:paraId="266573D1" w14:textId="77777777" w:rsidR="00111300" w:rsidRPr="00EF5447" w:rsidRDefault="00111300" w:rsidP="003E6933">
            <w:pPr>
              <w:pStyle w:val="TAC"/>
            </w:pPr>
            <w:r w:rsidRPr="00EF5447">
              <w:rPr>
                <w:rFonts w:eastAsia="Malgun Gothic"/>
                <w:kern w:val="2"/>
                <w:szCs w:val="24"/>
                <w:lang w:eastAsia="ko-KR"/>
              </w:rPr>
              <w:t>10</w:t>
            </w:r>
          </w:p>
        </w:tc>
        <w:tc>
          <w:tcPr>
            <w:tcW w:w="2266" w:type="dxa"/>
            <w:shd w:val="clear" w:color="auto" w:fill="auto"/>
            <w:noWrap/>
          </w:tcPr>
          <w:p w14:paraId="1D18CDC1" w14:textId="77777777" w:rsidR="00111300" w:rsidRPr="00EF5447" w:rsidRDefault="00111300" w:rsidP="003E6933">
            <w:pPr>
              <w:pStyle w:val="TAC"/>
            </w:pPr>
            <w:r w:rsidRPr="00EF5447">
              <w:rPr>
                <w:rFonts w:eastAsia="Malgun Gothic"/>
                <w:kern w:val="2"/>
                <w:szCs w:val="24"/>
                <w:lang w:eastAsia="ko-KR"/>
              </w:rPr>
              <w:t>50</w:t>
            </w:r>
          </w:p>
        </w:tc>
        <w:tc>
          <w:tcPr>
            <w:tcW w:w="1323" w:type="dxa"/>
            <w:shd w:val="clear" w:color="auto" w:fill="auto"/>
            <w:noWrap/>
          </w:tcPr>
          <w:p w14:paraId="5B9A1AC3" w14:textId="77777777" w:rsidR="00111300" w:rsidRPr="00EF5447" w:rsidRDefault="00111300" w:rsidP="003E6933">
            <w:pPr>
              <w:pStyle w:val="TAC"/>
            </w:pPr>
            <w:r w:rsidRPr="00EF5447">
              <w:rPr>
                <w:rFonts w:eastAsia="Malgun Gothic"/>
                <w:kern w:val="2"/>
                <w:szCs w:val="24"/>
                <w:lang w:eastAsia="ko-KR"/>
              </w:rPr>
              <w:t>3475</w:t>
            </w:r>
          </w:p>
        </w:tc>
        <w:tc>
          <w:tcPr>
            <w:tcW w:w="857" w:type="dxa"/>
            <w:shd w:val="clear" w:color="auto" w:fill="auto"/>
          </w:tcPr>
          <w:p w14:paraId="420186C7" w14:textId="77777777" w:rsidR="00111300" w:rsidRPr="00EF5447" w:rsidRDefault="00111300" w:rsidP="003E6933">
            <w:pPr>
              <w:pStyle w:val="TAC"/>
            </w:pPr>
            <w:r w:rsidRPr="00EF5447">
              <w:rPr>
                <w:rFonts w:eastAsia="Malgun Gothic"/>
                <w:kern w:val="2"/>
                <w:szCs w:val="24"/>
                <w:lang w:eastAsia="ko-KR"/>
              </w:rPr>
              <w:t>N/A</w:t>
            </w:r>
          </w:p>
        </w:tc>
        <w:tc>
          <w:tcPr>
            <w:tcW w:w="1248" w:type="dxa"/>
            <w:shd w:val="clear" w:color="auto" w:fill="auto"/>
          </w:tcPr>
          <w:p w14:paraId="4F9C5543" w14:textId="77777777" w:rsidR="00111300" w:rsidRPr="00EF5447" w:rsidRDefault="00111300" w:rsidP="003E6933">
            <w:pPr>
              <w:pStyle w:val="TAC"/>
            </w:pPr>
            <w:r w:rsidRPr="00EF5447">
              <w:rPr>
                <w:rFonts w:eastAsia="Malgun Gothic"/>
                <w:kern w:val="2"/>
                <w:szCs w:val="24"/>
                <w:lang w:eastAsia="ko-KR"/>
              </w:rPr>
              <w:t>N/A</w:t>
            </w:r>
          </w:p>
        </w:tc>
      </w:tr>
      <w:tr w:rsidR="00111300" w:rsidRPr="00EF5447" w14:paraId="4B78EF62" w14:textId="77777777" w:rsidTr="003E6933">
        <w:trPr>
          <w:trHeight w:val="54"/>
          <w:jc w:val="center"/>
        </w:trPr>
        <w:tc>
          <w:tcPr>
            <w:tcW w:w="2258" w:type="dxa"/>
            <w:tcBorders>
              <w:top w:val="nil"/>
              <w:bottom w:val="nil"/>
            </w:tcBorders>
            <w:shd w:val="clear" w:color="auto" w:fill="auto"/>
          </w:tcPr>
          <w:p w14:paraId="2F9F88AD" w14:textId="77777777" w:rsidR="00111300" w:rsidRPr="00EF5447" w:rsidRDefault="00111300" w:rsidP="003E6933">
            <w:pPr>
              <w:pStyle w:val="TAC"/>
              <w:rPr>
                <w:rFonts w:eastAsia="MS Mincho"/>
              </w:rPr>
            </w:pPr>
          </w:p>
        </w:tc>
        <w:tc>
          <w:tcPr>
            <w:tcW w:w="867" w:type="dxa"/>
            <w:shd w:val="clear" w:color="auto" w:fill="auto"/>
          </w:tcPr>
          <w:p w14:paraId="164B3116" w14:textId="77777777" w:rsidR="00111300" w:rsidRPr="00EF5447" w:rsidRDefault="00111300" w:rsidP="003E6933">
            <w:pPr>
              <w:pStyle w:val="TAC"/>
              <w:rPr>
                <w:lang w:eastAsia="ja-JP"/>
              </w:rPr>
            </w:pPr>
            <w:r>
              <w:rPr>
                <w:rFonts w:eastAsia="Malgun Gothic"/>
                <w:kern w:val="2"/>
                <w:szCs w:val="24"/>
                <w:lang w:eastAsia="ko-KR"/>
              </w:rPr>
              <w:t>66</w:t>
            </w:r>
          </w:p>
        </w:tc>
        <w:tc>
          <w:tcPr>
            <w:tcW w:w="1167" w:type="dxa"/>
            <w:shd w:val="clear" w:color="auto" w:fill="auto"/>
            <w:noWrap/>
          </w:tcPr>
          <w:p w14:paraId="5DA6E378" w14:textId="77777777" w:rsidR="00111300" w:rsidRPr="00EF5447" w:rsidRDefault="00111300" w:rsidP="003E6933">
            <w:pPr>
              <w:pStyle w:val="TAC"/>
            </w:pPr>
            <w:r>
              <w:rPr>
                <w:rFonts w:eastAsia="Malgun Gothic"/>
                <w:kern w:val="2"/>
                <w:szCs w:val="24"/>
                <w:lang w:eastAsia="ko-KR"/>
              </w:rPr>
              <w:t>1715</w:t>
            </w:r>
          </w:p>
        </w:tc>
        <w:tc>
          <w:tcPr>
            <w:tcW w:w="746" w:type="dxa"/>
            <w:shd w:val="clear" w:color="auto" w:fill="auto"/>
            <w:noWrap/>
          </w:tcPr>
          <w:p w14:paraId="6671618F" w14:textId="77777777" w:rsidR="00111300" w:rsidRPr="00EF5447" w:rsidRDefault="00111300" w:rsidP="003E6933">
            <w:pPr>
              <w:pStyle w:val="TAC"/>
            </w:pPr>
            <w:r>
              <w:rPr>
                <w:rFonts w:eastAsia="Malgun Gothic"/>
                <w:kern w:val="2"/>
                <w:szCs w:val="24"/>
                <w:lang w:eastAsia="ko-KR"/>
              </w:rPr>
              <w:t>5</w:t>
            </w:r>
          </w:p>
        </w:tc>
        <w:tc>
          <w:tcPr>
            <w:tcW w:w="2266" w:type="dxa"/>
            <w:shd w:val="clear" w:color="auto" w:fill="auto"/>
            <w:noWrap/>
          </w:tcPr>
          <w:p w14:paraId="26B8AB87" w14:textId="77777777" w:rsidR="00111300" w:rsidRPr="00EF5447" w:rsidRDefault="00111300" w:rsidP="003E6933">
            <w:pPr>
              <w:pStyle w:val="TAC"/>
            </w:pPr>
            <w:r>
              <w:rPr>
                <w:rFonts w:eastAsia="Malgun Gothic"/>
                <w:kern w:val="2"/>
                <w:szCs w:val="24"/>
                <w:lang w:eastAsia="ko-KR"/>
              </w:rPr>
              <w:t>25</w:t>
            </w:r>
          </w:p>
        </w:tc>
        <w:tc>
          <w:tcPr>
            <w:tcW w:w="1323" w:type="dxa"/>
            <w:shd w:val="clear" w:color="auto" w:fill="auto"/>
            <w:noWrap/>
          </w:tcPr>
          <w:p w14:paraId="15992832" w14:textId="77777777" w:rsidR="00111300" w:rsidRPr="00EF5447" w:rsidRDefault="00111300" w:rsidP="003E6933">
            <w:pPr>
              <w:pStyle w:val="TAC"/>
            </w:pPr>
            <w:r>
              <w:rPr>
                <w:rFonts w:eastAsia="Malgun Gothic"/>
                <w:kern w:val="2"/>
                <w:szCs w:val="24"/>
                <w:lang w:eastAsia="ko-KR"/>
              </w:rPr>
              <w:t>2115</w:t>
            </w:r>
          </w:p>
        </w:tc>
        <w:tc>
          <w:tcPr>
            <w:tcW w:w="857" w:type="dxa"/>
            <w:shd w:val="clear" w:color="auto" w:fill="auto"/>
          </w:tcPr>
          <w:p w14:paraId="2FA7CAF3" w14:textId="77777777" w:rsidR="00111300" w:rsidRPr="00EF5447" w:rsidRDefault="00111300" w:rsidP="003E6933">
            <w:pPr>
              <w:pStyle w:val="TAC"/>
            </w:pPr>
            <w:r>
              <w:rPr>
                <w:rFonts w:eastAsia="Malgun Gothic"/>
                <w:kern w:val="2"/>
                <w:szCs w:val="24"/>
                <w:lang w:eastAsia="ko-KR"/>
              </w:rPr>
              <w:t>N/A</w:t>
            </w:r>
          </w:p>
        </w:tc>
        <w:tc>
          <w:tcPr>
            <w:tcW w:w="1248" w:type="dxa"/>
            <w:shd w:val="clear" w:color="auto" w:fill="auto"/>
          </w:tcPr>
          <w:p w14:paraId="53219C60" w14:textId="77777777" w:rsidR="00111300" w:rsidRPr="00EF5447" w:rsidRDefault="00111300" w:rsidP="003E6933">
            <w:pPr>
              <w:pStyle w:val="TAC"/>
            </w:pPr>
            <w:r>
              <w:rPr>
                <w:rFonts w:eastAsia="Malgun Gothic"/>
                <w:kern w:val="2"/>
                <w:szCs w:val="24"/>
                <w:lang w:eastAsia="ko-KR"/>
              </w:rPr>
              <w:t>N/A</w:t>
            </w:r>
          </w:p>
        </w:tc>
      </w:tr>
      <w:tr w:rsidR="00111300" w:rsidRPr="00EF5447" w14:paraId="080534A8" w14:textId="77777777" w:rsidTr="003E6933">
        <w:trPr>
          <w:trHeight w:val="54"/>
          <w:jc w:val="center"/>
        </w:trPr>
        <w:tc>
          <w:tcPr>
            <w:tcW w:w="2258" w:type="dxa"/>
            <w:tcBorders>
              <w:top w:val="nil"/>
              <w:bottom w:val="nil"/>
            </w:tcBorders>
            <w:shd w:val="clear" w:color="auto" w:fill="auto"/>
          </w:tcPr>
          <w:p w14:paraId="79845AA4" w14:textId="77777777" w:rsidR="00111300" w:rsidRPr="00EF5447" w:rsidRDefault="00111300" w:rsidP="003E6933">
            <w:pPr>
              <w:pStyle w:val="TAC"/>
              <w:rPr>
                <w:rFonts w:eastAsia="MS Mincho"/>
              </w:rPr>
            </w:pPr>
          </w:p>
        </w:tc>
        <w:tc>
          <w:tcPr>
            <w:tcW w:w="867" w:type="dxa"/>
            <w:shd w:val="clear" w:color="auto" w:fill="auto"/>
          </w:tcPr>
          <w:p w14:paraId="65962FD3" w14:textId="77777777" w:rsidR="00111300" w:rsidRPr="00EF5447" w:rsidRDefault="00111300" w:rsidP="003E6933">
            <w:pPr>
              <w:pStyle w:val="TAC"/>
              <w:rPr>
                <w:lang w:eastAsia="ja-JP"/>
              </w:rPr>
            </w:pPr>
            <w:r>
              <w:rPr>
                <w:rFonts w:eastAsia="Malgun Gothic"/>
                <w:kern w:val="2"/>
                <w:szCs w:val="24"/>
                <w:lang w:eastAsia="ko-KR"/>
              </w:rPr>
              <w:t>7</w:t>
            </w:r>
          </w:p>
        </w:tc>
        <w:tc>
          <w:tcPr>
            <w:tcW w:w="1167" w:type="dxa"/>
            <w:shd w:val="clear" w:color="auto" w:fill="auto"/>
            <w:noWrap/>
          </w:tcPr>
          <w:p w14:paraId="4DB5A15F" w14:textId="77777777" w:rsidR="00111300" w:rsidRPr="00EF5447" w:rsidRDefault="00111300" w:rsidP="003E6933">
            <w:pPr>
              <w:pStyle w:val="TAC"/>
            </w:pPr>
            <w:r>
              <w:rPr>
                <w:rFonts w:eastAsia="Malgun Gothic"/>
                <w:kern w:val="2"/>
                <w:szCs w:val="24"/>
                <w:lang w:eastAsia="ko-KR"/>
              </w:rPr>
              <w:t>2550</w:t>
            </w:r>
          </w:p>
        </w:tc>
        <w:tc>
          <w:tcPr>
            <w:tcW w:w="746" w:type="dxa"/>
            <w:shd w:val="clear" w:color="auto" w:fill="auto"/>
            <w:noWrap/>
          </w:tcPr>
          <w:p w14:paraId="4BFC8CAF" w14:textId="77777777" w:rsidR="00111300" w:rsidRPr="00EF5447" w:rsidRDefault="00111300" w:rsidP="003E6933">
            <w:pPr>
              <w:pStyle w:val="TAC"/>
            </w:pPr>
            <w:r>
              <w:rPr>
                <w:rFonts w:eastAsia="Malgun Gothic"/>
                <w:kern w:val="2"/>
                <w:szCs w:val="24"/>
                <w:lang w:eastAsia="ko-KR"/>
              </w:rPr>
              <w:t>5</w:t>
            </w:r>
          </w:p>
        </w:tc>
        <w:tc>
          <w:tcPr>
            <w:tcW w:w="2266" w:type="dxa"/>
            <w:shd w:val="clear" w:color="auto" w:fill="auto"/>
            <w:noWrap/>
          </w:tcPr>
          <w:p w14:paraId="32ADE0E1" w14:textId="77777777" w:rsidR="00111300" w:rsidRPr="00EF5447" w:rsidRDefault="00111300" w:rsidP="003E6933">
            <w:pPr>
              <w:pStyle w:val="TAC"/>
            </w:pPr>
            <w:r>
              <w:rPr>
                <w:rFonts w:eastAsia="Malgun Gothic"/>
                <w:kern w:val="2"/>
                <w:szCs w:val="24"/>
                <w:lang w:eastAsia="ko-KR"/>
              </w:rPr>
              <w:t>25</w:t>
            </w:r>
          </w:p>
        </w:tc>
        <w:tc>
          <w:tcPr>
            <w:tcW w:w="1323" w:type="dxa"/>
            <w:shd w:val="clear" w:color="auto" w:fill="auto"/>
            <w:noWrap/>
          </w:tcPr>
          <w:p w14:paraId="5398E045" w14:textId="77777777" w:rsidR="00111300" w:rsidRPr="00EF5447" w:rsidRDefault="00111300" w:rsidP="003E6933">
            <w:pPr>
              <w:pStyle w:val="TAC"/>
            </w:pPr>
            <w:r>
              <w:rPr>
                <w:rFonts w:eastAsia="Malgun Gothic"/>
                <w:kern w:val="2"/>
                <w:szCs w:val="24"/>
                <w:lang w:eastAsia="ko-KR"/>
              </w:rPr>
              <w:t>2670</w:t>
            </w:r>
          </w:p>
        </w:tc>
        <w:tc>
          <w:tcPr>
            <w:tcW w:w="857" w:type="dxa"/>
            <w:shd w:val="clear" w:color="auto" w:fill="auto"/>
          </w:tcPr>
          <w:p w14:paraId="2AE08A50" w14:textId="77777777" w:rsidR="00111300" w:rsidRPr="00EF5447" w:rsidRDefault="00111300" w:rsidP="003E6933">
            <w:pPr>
              <w:pStyle w:val="TAC"/>
            </w:pPr>
            <w:r>
              <w:rPr>
                <w:rFonts w:eastAsia="Malgun Gothic"/>
                <w:kern w:val="2"/>
                <w:szCs w:val="24"/>
                <w:lang w:eastAsia="ko-KR"/>
              </w:rPr>
              <w:t>5.2</w:t>
            </w:r>
          </w:p>
        </w:tc>
        <w:tc>
          <w:tcPr>
            <w:tcW w:w="1248" w:type="dxa"/>
            <w:shd w:val="clear" w:color="auto" w:fill="auto"/>
          </w:tcPr>
          <w:p w14:paraId="0326F156" w14:textId="77777777" w:rsidR="00111300" w:rsidRPr="00EF5447" w:rsidRDefault="00111300" w:rsidP="003E6933">
            <w:pPr>
              <w:pStyle w:val="TAC"/>
            </w:pPr>
            <w:r>
              <w:rPr>
                <w:rFonts w:eastAsia="Malgun Gothic"/>
                <w:kern w:val="2"/>
                <w:szCs w:val="24"/>
                <w:lang w:eastAsia="ko-KR"/>
              </w:rPr>
              <w:t>IMD5</w:t>
            </w:r>
          </w:p>
        </w:tc>
      </w:tr>
      <w:tr w:rsidR="00111300" w:rsidRPr="00EF5447" w14:paraId="1197FE77" w14:textId="77777777" w:rsidTr="003E6933">
        <w:trPr>
          <w:trHeight w:val="54"/>
          <w:jc w:val="center"/>
        </w:trPr>
        <w:tc>
          <w:tcPr>
            <w:tcW w:w="2258" w:type="dxa"/>
            <w:tcBorders>
              <w:top w:val="nil"/>
              <w:bottom w:val="nil"/>
            </w:tcBorders>
            <w:shd w:val="clear" w:color="auto" w:fill="auto"/>
          </w:tcPr>
          <w:p w14:paraId="4AC1BE4A" w14:textId="77777777" w:rsidR="00111300" w:rsidRPr="00EF5447" w:rsidRDefault="00111300" w:rsidP="003E6933">
            <w:pPr>
              <w:pStyle w:val="TAC"/>
              <w:rPr>
                <w:rFonts w:eastAsia="MS Mincho"/>
              </w:rPr>
            </w:pPr>
          </w:p>
        </w:tc>
        <w:tc>
          <w:tcPr>
            <w:tcW w:w="867" w:type="dxa"/>
            <w:shd w:val="clear" w:color="auto" w:fill="auto"/>
          </w:tcPr>
          <w:p w14:paraId="05AE02A1" w14:textId="77777777" w:rsidR="00111300" w:rsidRPr="00EF5447" w:rsidRDefault="00111300" w:rsidP="003E6933">
            <w:pPr>
              <w:pStyle w:val="TAC"/>
              <w:rPr>
                <w:lang w:eastAsia="ja-JP"/>
              </w:rPr>
            </w:pPr>
            <w:r>
              <w:rPr>
                <w:rFonts w:eastAsia="Malgun Gothic"/>
                <w:kern w:val="2"/>
                <w:szCs w:val="24"/>
                <w:lang w:eastAsia="ko-KR"/>
              </w:rPr>
              <w:t>n77</w:t>
            </w:r>
          </w:p>
        </w:tc>
        <w:tc>
          <w:tcPr>
            <w:tcW w:w="1167" w:type="dxa"/>
            <w:shd w:val="clear" w:color="auto" w:fill="auto"/>
            <w:noWrap/>
          </w:tcPr>
          <w:p w14:paraId="7FA7984D" w14:textId="77777777" w:rsidR="00111300" w:rsidRPr="00EF5447" w:rsidRDefault="00111300" w:rsidP="003E6933">
            <w:pPr>
              <w:pStyle w:val="TAC"/>
            </w:pPr>
            <w:r>
              <w:rPr>
                <w:rFonts w:eastAsia="Malgun Gothic"/>
                <w:kern w:val="2"/>
                <w:szCs w:val="24"/>
                <w:lang w:eastAsia="ko-KR"/>
              </w:rPr>
              <w:t>4190</w:t>
            </w:r>
          </w:p>
        </w:tc>
        <w:tc>
          <w:tcPr>
            <w:tcW w:w="746" w:type="dxa"/>
            <w:shd w:val="clear" w:color="auto" w:fill="auto"/>
            <w:noWrap/>
          </w:tcPr>
          <w:p w14:paraId="5B8ABC8E" w14:textId="77777777" w:rsidR="00111300" w:rsidRPr="00EF5447" w:rsidRDefault="00111300" w:rsidP="003E6933">
            <w:pPr>
              <w:pStyle w:val="TAC"/>
            </w:pPr>
            <w:r>
              <w:rPr>
                <w:rFonts w:eastAsia="Malgun Gothic"/>
                <w:kern w:val="2"/>
                <w:szCs w:val="24"/>
                <w:lang w:eastAsia="ko-KR"/>
              </w:rPr>
              <w:t>10</w:t>
            </w:r>
          </w:p>
        </w:tc>
        <w:tc>
          <w:tcPr>
            <w:tcW w:w="2266" w:type="dxa"/>
            <w:shd w:val="clear" w:color="auto" w:fill="auto"/>
            <w:noWrap/>
          </w:tcPr>
          <w:p w14:paraId="747073B7" w14:textId="77777777" w:rsidR="00111300" w:rsidRPr="00EF5447" w:rsidRDefault="00111300" w:rsidP="003E6933">
            <w:pPr>
              <w:pStyle w:val="TAC"/>
            </w:pPr>
            <w:r>
              <w:rPr>
                <w:rFonts w:eastAsia="Malgun Gothic"/>
                <w:kern w:val="2"/>
                <w:szCs w:val="24"/>
                <w:lang w:eastAsia="ko-KR"/>
              </w:rPr>
              <w:t>50</w:t>
            </w:r>
          </w:p>
        </w:tc>
        <w:tc>
          <w:tcPr>
            <w:tcW w:w="1323" w:type="dxa"/>
            <w:shd w:val="clear" w:color="auto" w:fill="auto"/>
            <w:noWrap/>
          </w:tcPr>
          <w:p w14:paraId="19143569" w14:textId="77777777" w:rsidR="00111300" w:rsidRPr="00EF5447" w:rsidRDefault="00111300" w:rsidP="003E6933">
            <w:pPr>
              <w:pStyle w:val="TAC"/>
            </w:pPr>
            <w:r>
              <w:rPr>
                <w:rFonts w:eastAsia="Malgun Gothic"/>
                <w:kern w:val="2"/>
                <w:szCs w:val="24"/>
                <w:lang w:eastAsia="ko-KR"/>
              </w:rPr>
              <w:t>4190</w:t>
            </w:r>
          </w:p>
        </w:tc>
        <w:tc>
          <w:tcPr>
            <w:tcW w:w="857" w:type="dxa"/>
            <w:shd w:val="clear" w:color="auto" w:fill="auto"/>
          </w:tcPr>
          <w:p w14:paraId="3751AF6C" w14:textId="77777777" w:rsidR="00111300" w:rsidRPr="00EF5447" w:rsidRDefault="00111300" w:rsidP="003E6933">
            <w:pPr>
              <w:pStyle w:val="TAC"/>
            </w:pPr>
            <w:r>
              <w:rPr>
                <w:rFonts w:eastAsia="Malgun Gothic"/>
                <w:kern w:val="2"/>
                <w:szCs w:val="24"/>
                <w:lang w:eastAsia="ko-KR"/>
              </w:rPr>
              <w:t>N/A</w:t>
            </w:r>
          </w:p>
        </w:tc>
        <w:tc>
          <w:tcPr>
            <w:tcW w:w="1248" w:type="dxa"/>
            <w:shd w:val="clear" w:color="auto" w:fill="auto"/>
          </w:tcPr>
          <w:p w14:paraId="53C39780" w14:textId="77777777" w:rsidR="00111300" w:rsidRPr="00EF5447" w:rsidRDefault="00111300" w:rsidP="003E6933">
            <w:pPr>
              <w:pStyle w:val="TAC"/>
            </w:pPr>
            <w:r>
              <w:rPr>
                <w:rFonts w:eastAsia="Malgun Gothic"/>
                <w:kern w:val="2"/>
                <w:szCs w:val="24"/>
                <w:lang w:eastAsia="ko-KR"/>
              </w:rPr>
              <w:t>N/A</w:t>
            </w:r>
          </w:p>
        </w:tc>
      </w:tr>
      <w:tr w:rsidR="00111300" w:rsidRPr="00EF5447" w14:paraId="54B0F99F" w14:textId="77777777" w:rsidTr="003E6933">
        <w:trPr>
          <w:trHeight w:val="54"/>
          <w:jc w:val="center"/>
        </w:trPr>
        <w:tc>
          <w:tcPr>
            <w:tcW w:w="2258" w:type="dxa"/>
            <w:tcBorders>
              <w:top w:val="nil"/>
              <w:bottom w:val="nil"/>
            </w:tcBorders>
            <w:shd w:val="clear" w:color="auto" w:fill="auto"/>
          </w:tcPr>
          <w:p w14:paraId="0F09E377" w14:textId="77777777" w:rsidR="00111300" w:rsidRPr="00EF5447" w:rsidRDefault="00111300" w:rsidP="003E6933">
            <w:pPr>
              <w:pStyle w:val="TAC"/>
              <w:rPr>
                <w:rFonts w:eastAsia="MS Mincho"/>
              </w:rPr>
            </w:pPr>
          </w:p>
        </w:tc>
        <w:tc>
          <w:tcPr>
            <w:tcW w:w="867" w:type="dxa"/>
            <w:shd w:val="clear" w:color="auto" w:fill="auto"/>
            <w:vAlign w:val="center"/>
          </w:tcPr>
          <w:p w14:paraId="0968039B" w14:textId="77777777" w:rsidR="00111300" w:rsidRPr="00EF5447" w:rsidRDefault="00111300" w:rsidP="003E6933">
            <w:pPr>
              <w:pStyle w:val="TAC"/>
              <w:rPr>
                <w:rFonts w:eastAsia="Malgun Gothic"/>
                <w:kern w:val="2"/>
                <w:szCs w:val="24"/>
                <w:lang w:eastAsia="ko-KR"/>
              </w:rPr>
            </w:pPr>
            <w:r>
              <w:rPr>
                <w:rFonts w:cs="Arial"/>
                <w:lang w:eastAsia="zh-TW"/>
              </w:rPr>
              <w:t>66</w:t>
            </w:r>
          </w:p>
        </w:tc>
        <w:tc>
          <w:tcPr>
            <w:tcW w:w="1167" w:type="dxa"/>
            <w:shd w:val="clear" w:color="auto" w:fill="auto"/>
            <w:noWrap/>
            <w:vAlign w:val="center"/>
          </w:tcPr>
          <w:p w14:paraId="765F0DB3" w14:textId="77777777" w:rsidR="00111300" w:rsidRPr="00EF5447" w:rsidRDefault="00111300" w:rsidP="003E6933">
            <w:pPr>
              <w:pStyle w:val="TAC"/>
              <w:rPr>
                <w:rFonts w:eastAsia="Malgun Gothic"/>
                <w:kern w:val="2"/>
                <w:szCs w:val="24"/>
                <w:lang w:eastAsia="ko-KR"/>
              </w:rPr>
            </w:pPr>
            <w:r>
              <w:rPr>
                <w:rFonts w:eastAsia="Malgun Gothic" w:cs="Arial"/>
                <w:lang w:eastAsia="ko-KR"/>
              </w:rPr>
              <w:t>1720</w:t>
            </w:r>
          </w:p>
        </w:tc>
        <w:tc>
          <w:tcPr>
            <w:tcW w:w="746" w:type="dxa"/>
            <w:shd w:val="clear" w:color="auto" w:fill="auto"/>
            <w:noWrap/>
            <w:vAlign w:val="center"/>
          </w:tcPr>
          <w:p w14:paraId="379D754D" w14:textId="77777777" w:rsidR="00111300" w:rsidRPr="00EF5447" w:rsidRDefault="00111300" w:rsidP="003E6933">
            <w:pPr>
              <w:pStyle w:val="TAC"/>
              <w:rPr>
                <w:rFonts w:eastAsia="Malgun Gothic"/>
                <w:kern w:val="2"/>
                <w:szCs w:val="24"/>
                <w:lang w:eastAsia="ko-KR"/>
              </w:rPr>
            </w:pPr>
            <w:r>
              <w:rPr>
                <w:rFonts w:cs="Arial"/>
                <w:lang w:eastAsia="zh-TW"/>
              </w:rPr>
              <w:t>5</w:t>
            </w:r>
          </w:p>
        </w:tc>
        <w:tc>
          <w:tcPr>
            <w:tcW w:w="2266" w:type="dxa"/>
            <w:shd w:val="clear" w:color="auto" w:fill="auto"/>
            <w:noWrap/>
            <w:vAlign w:val="center"/>
          </w:tcPr>
          <w:p w14:paraId="2EA9ECC1" w14:textId="77777777" w:rsidR="00111300" w:rsidRPr="00EF5447" w:rsidRDefault="00111300" w:rsidP="003E6933">
            <w:pPr>
              <w:pStyle w:val="TAC"/>
              <w:rPr>
                <w:rFonts w:eastAsia="Malgun Gothic"/>
                <w:kern w:val="2"/>
                <w:szCs w:val="24"/>
                <w:lang w:eastAsia="ko-KR"/>
              </w:rPr>
            </w:pPr>
            <w:r>
              <w:rPr>
                <w:rFonts w:cs="Arial"/>
                <w:lang w:eastAsia="zh-TW"/>
              </w:rPr>
              <w:t>25</w:t>
            </w:r>
          </w:p>
        </w:tc>
        <w:tc>
          <w:tcPr>
            <w:tcW w:w="1323" w:type="dxa"/>
            <w:shd w:val="clear" w:color="auto" w:fill="auto"/>
            <w:noWrap/>
            <w:vAlign w:val="center"/>
          </w:tcPr>
          <w:p w14:paraId="47EC8387" w14:textId="77777777" w:rsidR="00111300" w:rsidRPr="00EF5447" w:rsidRDefault="00111300" w:rsidP="003E6933">
            <w:pPr>
              <w:pStyle w:val="TAC"/>
              <w:rPr>
                <w:rFonts w:eastAsia="Malgun Gothic"/>
                <w:kern w:val="2"/>
                <w:szCs w:val="24"/>
                <w:lang w:eastAsia="ko-KR"/>
              </w:rPr>
            </w:pPr>
            <w:r>
              <w:rPr>
                <w:rFonts w:cs="Arial"/>
                <w:szCs w:val="18"/>
              </w:rPr>
              <w:t>2120</w:t>
            </w:r>
          </w:p>
        </w:tc>
        <w:tc>
          <w:tcPr>
            <w:tcW w:w="857" w:type="dxa"/>
            <w:shd w:val="clear" w:color="auto" w:fill="auto"/>
            <w:vAlign w:val="center"/>
          </w:tcPr>
          <w:p w14:paraId="577E9C98" w14:textId="77777777" w:rsidR="00111300" w:rsidRPr="00EF5447" w:rsidRDefault="00111300" w:rsidP="003E6933">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2F4A6928" w14:textId="77777777" w:rsidR="00111300" w:rsidRPr="00EF5447" w:rsidRDefault="00111300" w:rsidP="003E6933">
            <w:pPr>
              <w:pStyle w:val="TAC"/>
              <w:rPr>
                <w:rFonts w:eastAsia="Malgun Gothic"/>
                <w:kern w:val="2"/>
                <w:szCs w:val="24"/>
                <w:lang w:eastAsia="ko-KR"/>
              </w:rPr>
            </w:pPr>
            <w:r>
              <w:rPr>
                <w:rFonts w:cs="Arial"/>
                <w:lang w:eastAsia="ko-KR"/>
              </w:rPr>
              <w:t>N/A</w:t>
            </w:r>
          </w:p>
        </w:tc>
      </w:tr>
      <w:tr w:rsidR="00111300" w:rsidRPr="00EF5447" w14:paraId="4E6951B2" w14:textId="77777777" w:rsidTr="003E6933">
        <w:trPr>
          <w:trHeight w:val="54"/>
          <w:jc w:val="center"/>
        </w:trPr>
        <w:tc>
          <w:tcPr>
            <w:tcW w:w="2258" w:type="dxa"/>
            <w:tcBorders>
              <w:top w:val="nil"/>
              <w:bottom w:val="nil"/>
            </w:tcBorders>
            <w:shd w:val="clear" w:color="auto" w:fill="auto"/>
          </w:tcPr>
          <w:p w14:paraId="24653DA7" w14:textId="77777777" w:rsidR="00111300" w:rsidRPr="00EF5447" w:rsidRDefault="00111300" w:rsidP="003E6933">
            <w:pPr>
              <w:pStyle w:val="TAC"/>
              <w:rPr>
                <w:rFonts w:eastAsia="MS Mincho"/>
              </w:rPr>
            </w:pPr>
          </w:p>
        </w:tc>
        <w:tc>
          <w:tcPr>
            <w:tcW w:w="867" w:type="dxa"/>
            <w:shd w:val="clear" w:color="auto" w:fill="auto"/>
            <w:vAlign w:val="center"/>
          </w:tcPr>
          <w:p w14:paraId="5AFAF0EE" w14:textId="77777777" w:rsidR="00111300" w:rsidRPr="00EF5447" w:rsidRDefault="00111300" w:rsidP="003E6933">
            <w:pPr>
              <w:pStyle w:val="TAC"/>
              <w:rPr>
                <w:rFonts w:eastAsia="Malgun Gothic"/>
                <w:kern w:val="2"/>
                <w:szCs w:val="24"/>
                <w:lang w:eastAsia="ko-KR"/>
              </w:rPr>
            </w:pPr>
            <w:r>
              <w:rPr>
                <w:rFonts w:cs="Arial"/>
                <w:lang w:eastAsia="zh-TW"/>
              </w:rPr>
              <w:t>7</w:t>
            </w:r>
          </w:p>
        </w:tc>
        <w:tc>
          <w:tcPr>
            <w:tcW w:w="1167" w:type="dxa"/>
            <w:shd w:val="clear" w:color="auto" w:fill="auto"/>
            <w:noWrap/>
            <w:vAlign w:val="center"/>
          </w:tcPr>
          <w:p w14:paraId="67F9BC51" w14:textId="77777777" w:rsidR="00111300" w:rsidRPr="00EF5447" w:rsidRDefault="00111300" w:rsidP="003E6933">
            <w:pPr>
              <w:pStyle w:val="TAC"/>
              <w:rPr>
                <w:rFonts w:eastAsia="Malgun Gothic"/>
                <w:kern w:val="2"/>
                <w:szCs w:val="24"/>
                <w:lang w:eastAsia="ko-KR"/>
              </w:rPr>
            </w:pPr>
            <w:r>
              <w:rPr>
                <w:rFonts w:eastAsia="Malgun Gothic" w:cs="Arial"/>
                <w:lang w:eastAsia="ko-KR"/>
              </w:rPr>
              <w:t>2520</w:t>
            </w:r>
          </w:p>
        </w:tc>
        <w:tc>
          <w:tcPr>
            <w:tcW w:w="746" w:type="dxa"/>
            <w:shd w:val="clear" w:color="auto" w:fill="auto"/>
            <w:noWrap/>
            <w:vAlign w:val="center"/>
          </w:tcPr>
          <w:p w14:paraId="72BA51CE" w14:textId="77777777" w:rsidR="00111300" w:rsidRPr="00EF5447" w:rsidRDefault="00111300" w:rsidP="003E6933">
            <w:pPr>
              <w:pStyle w:val="TAC"/>
              <w:rPr>
                <w:rFonts w:eastAsia="Malgun Gothic"/>
                <w:kern w:val="2"/>
                <w:szCs w:val="24"/>
                <w:lang w:eastAsia="ko-KR"/>
              </w:rPr>
            </w:pPr>
            <w:r>
              <w:rPr>
                <w:rFonts w:cs="Arial"/>
                <w:lang w:eastAsia="zh-TW"/>
              </w:rPr>
              <w:t>5</w:t>
            </w:r>
          </w:p>
        </w:tc>
        <w:tc>
          <w:tcPr>
            <w:tcW w:w="2266" w:type="dxa"/>
            <w:shd w:val="clear" w:color="auto" w:fill="auto"/>
            <w:noWrap/>
            <w:vAlign w:val="center"/>
          </w:tcPr>
          <w:p w14:paraId="70E138A1" w14:textId="77777777" w:rsidR="00111300" w:rsidRPr="00EF5447" w:rsidRDefault="00111300" w:rsidP="003E6933">
            <w:pPr>
              <w:pStyle w:val="TAC"/>
              <w:rPr>
                <w:rFonts w:eastAsia="Malgun Gothic"/>
                <w:kern w:val="2"/>
                <w:szCs w:val="24"/>
                <w:lang w:eastAsia="ko-KR"/>
              </w:rPr>
            </w:pPr>
            <w:r>
              <w:rPr>
                <w:rFonts w:cs="Arial"/>
                <w:lang w:eastAsia="zh-TW"/>
              </w:rPr>
              <w:t>25</w:t>
            </w:r>
          </w:p>
        </w:tc>
        <w:tc>
          <w:tcPr>
            <w:tcW w:w="1323" w:type="dxa"/>
            <w:shd w:val="clear" w:color="auto" w:fill="auto"/>
            <w:noWrap/>
            <w:vAlign w:val="center"/>
          </w:tcPr>
          <w:p w14:paraId="0B466ECE" w14:textId="77777777" w:rsidR="00111300" w:rsidRPr="00EF5447" w:rsidRDefault="00111300" w:rsidP="003E6933">
            <w:pPr>
              <w:pStyle w:val="TAC"/>
              <w:rPr>
                <w:rFonts w:eastAsia="Malgun Gothic"/>
                <w:kern w:val="2"/>
                <w:szCs w:val="24"/>
                <w:lang w:eastAsia="ko-KR"/>
              </w:rPr>
            </w:pPr>
            <w:r>
              <w:rPr>
                <w:rFonts w:eastAsia="Malgun Gothic" w:cs="Arial"/>
                <w:lang w:eastAsia="ko-KR"/>
              </w:rPr>
              <w:t>2640</w:t>
            </w:r>
          </w:p>
        </w:tc>
        <w:tc>
          <w:tcPr>
            <w:tcW w:w="857" w:type="dxa"/>
            <w:shd w:val="clear" w:color="auto" w:fill="auto"/>
            <w:vAlign w:val="center"/>
          </w:tcPr>
          <w:p w14:paraId="2815811F" w14:textId="77777777" w:rsidR="00111300" w:rsidRPr="00EF5447" w:rsidRDefault="00111300" w:rsidP="003E6933">
            <w:pPr>
              <w:pStyle w:val="TAC"/>
              <w:rPr>
                <w:rFonts w:eastAsia="Malgun Gothic"/>
                <w:kern w:val="2"/>
                <w:szCs w:val="24"/>
                <w:lang w:eastAsia="ko-KR"/>
              </w:rPr>
            </w:pPr>
            <w:r>
              <w:rPr>
                <w:rFonts w:cs="Arial"/>
                <w:lang w:eastAsia="zh-TW"/>
              </w:rPr>
              <w:t>3.4</w:t>
            </w:r>
          </w:p>
        </w:tc>
        <w:tc>
          <w:tcPr>
            <w:tcW w:w="1248" w:type="dxa"/>
            <w:shd w:val="clear" w:color="auto" w:fill="auto"/>
          </w:tcPr>
          <w:p w14:paraId="5C074326" w14:textId="77777777" w:rsidR="00111300" w:rsidRDefault="00111300" w:rsidP="003E6933">
            <w:pPr>
              <w:pStyle w:val="TAC"/>
              <w:rPr>
                <w:rFonts w:cs="Arial"/>
                <w:lang w:eastAsia="zh-TW"/>
              </w:rPr>
            </w:pPr>
            <w:r>
              <w:rPr>
                <w:rFonts w:cs="Arial"/>
                <w:lang w:eastAsia="ko-KR"/>
              </w:rPr>
              <w:t>IMD</w:t>
            </w:r>
            <w:r>
              <w:rPr>
                <w:rFonts w:cs="Arial"/>
                <w:lang w:eastAsia="zh-TW"/>
              </w:rPr>
              <w:t>5</w:t>
            </w:r>
          </w:p>
          <w:p w14:paraId="1DA7EE2F" w14:textId="77777777" w:rsidR="00111300" w:rsidRPr="00EF5447" w:rsidRDefault="00111300" w:rsidP="003E6933">
            <w:pPr>
              <w:pStyle w:val="TAC"/>
              <w:rPr>
                <w:rFonts w:eastAsia="Malgun Gothic"/>
                <w:kern w:val="2"/>
                <w:szCs w:val="24"/>
                <w:lang w:eastAsia="ko-KR"/>
              </w:rPr>
            </w:pPr>
          </w:p>
        </w:tc>
      </w:tr>
      <w:tr w:rsidR="00111300" w:rsidRPr="00EF5447" w14:paraId="7C804A53" w14:textId="77777777" w:rsidTr="003E6933">
        <w:trPr>
          <w:trHeight w:val="54"/>
          <w:jc w:val="center"/>
        </w:trPr>
        <w:tc>
          <w:tcPr>
            <w:tcW w:w="2258" w:type="dxa"/>
            <w:tcBorders>
              <w:top w:val="nil"/>
              <w:bottom w:val="single" w:sz="4" w:space="0" w:color="auto"/>
            </w:tcBorders>
            <w:shd w:val="clear" w:color="auto" w:fill="auto"/>
          </w:tcPr>
          <w:p w14:paraId="39700496" w14:textId="77777777" w:rsidR="00111300" w:rsidRPr="00EF5447" w:rsidRDefault="00111300" w:rsidP="003E6933">
            <w:pPr>
              <w:pStyle w:val="TAC"/>
              <w:rPr>
                <w:rFonts w:eastAsia="MS Mincho"/>
              </w:rPr>
            </w:pPr>
          </w:p>
        </w:tc>
        <w:tc>
          <w:tcPr>
            <w:tcW w:w="867" w:type="dxa"/>
            <w:shd w:val="clear" w:color="auto" w:fill="auto"/>
            <w:vAlign w:val="center"/>
          </w:tcPr>
          <w:p w14:paraId="196CD00D" w14:textId="77777777" w:rsidR="00111300" w:rsidRPr="00EF5447" w:rsidRDefault="00111300" w:rsidP="003E6933">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167" w:type="dxa"/>
            <w:shd w:val="clear" w:color="auto" w:fill="auto"/>
            <w:noWrap/>
            <w:vAlign w:val="center"/>
          </w:tcPr>
          <w:p w14:paraId="7E76493A" w14:textId="77777777" w:rsidR="00111300" w:rsidRPr="00EF5447" w:rsidRDefault="00111300" w:rsidP="003E6933">
            <w:pPr>
              <w:pStyle w:val="TAC"/>
              <w:rPr>
                <w:rFonts w:eastAsia="Malgun Gothic"/>
                <w:kern w:val="2"/>
                <w:szCs w:val="24"/>
                <w:lang w:eastAsia="ko-KR"/>
              </w:rPr>
            </w:pPr>
            <w:r>
              <w:rPr>
                <w:rFonts w:eastAsia="Malgun Gothic" w:cs="Arial"/>
                <w:lang w:eastAsia="ko-KR"/>
              </w:rPr>
              <w:t>3900</w:t>
            </w:r>
          </w:p>
        </w:tc>
        <w:tc>
          <w:tcPr>
            <w:tcW w:w="746" w:type="dxa"/>
            <w:shd w:val="clear" w:color="auto" w:fill="auto"/>
            <w:noWrap/>
            <w:vAlign w:val="center"/>
          </w:tcPr>
          <w:p w14:paraId="1AE4335A" w14:textId="77777777" w:rsidR="00111300" w:rsidRPr="00EF5447" w:rsidRDefault="00111300" w:rsidP="003E6933">
            <w:pPr>
              <w:pStyle w:val="TAC"/>
              <w:rPr>
                <w:rFonts w:eastAsia="Malgun Gothic"/>
                <w:kern w:val="2"/>
                <w:szCs w:val="24"/>
                <w:lang w:eastAsia="ko-KR"/>
              </w:rPr>
            </w:pPr>
            <w:r>
              <w:rPr>
                <w:rFonts w:cs="Arial"/>
                <w:lang w:eastAsia="zh-TW"/>
              </w:rPr>
              <w:t>10</w:t>
            </w:r>
          </w:p>
        </w:tc>
        <w:tc>
          <w:tcPr>
            <w:tcW w:w="2266" w:type="dxa"/>
            <w:shd w:val="clear" w:color="auto" w:fill="auto"/>
            <w:noWrap/>
            <w:vAlign w:val="center"/>
          </w:tcPr>
          <w:p w14:paraId="3F92D225" w14:textId="77777777" w:rsidR="00111300" w:rsidRPr="00EF5447" w:rsidRDefault="00111300" w:rsidP="003E6933">
            <w:pPr>
              <w:pStyle w:val="TAC"/>
              <w:rPr>
                <w:rFonts w:eastAsia="Malgun Gothic"/>
                <w:kern w:val="2"/>
                <w:szCs w:val="24"/>
                <w:lang w:eastAsia="ko-KR"/>
              </w:rPr>
            </w:pPr>
            <w:r>
              <w:rPr>
                <w:rFonts w:cs="Arial"/>
                <w:lang w:eastAsia="zh-TW"/>
              </w:rPr>
              <w:t>50</w:t>
            </w:r>
          </w:p>
        </w:tc>
        <w:tc>
          <w:tcPr>
            <w:tcW w:w="1323" w:type="dxa"/>
            <w:shd w:val="clear" w:color="auto" w:fill="auto"/>
            <w:noWrap/>
            <w:vAlign w:val="center"/>
          </w:tcPr>
          <w:p w14:paraId="7E94B618" w14:textId="77777777" w:rsidR="00111300" w:rsidRPr="00EF5447" w:rsidRDefault="00111300" w:rsidP="003E6933">
            <w:pPr>
              <w:pStyle w:val="TAC"/>
              <w:rPr>
                <w:rFonts w:eastAsia="Malgun Gothic"/>
                <w:kern w:val="2"/>
                <w:szCs w:val="24"/>
                <w:lang w:eastAsia="ko-KR"/>
              </w:rPr>
            </w:pPr>
            <w:r>
              <w:rPr>
                <w:rFonts w:eastAsia="Malgun Gothic" w:cs="Arial"/>
                <w:lang w:eastAsia="ko-KR"/>
              </w:rPr>
              <w:t>3900</w:t>
            </w:r>
          </w:p>
        </w:tc>
        <w:tc>
          <w:tcPr>
            <w:tcW w:w="857" w:type="dxa"/>
            <w:shd w:val="clear" w:color="auto" w:fill="auto"/>
            <w:vAlign w:val="center"/>
          </w:tcPr>
          <w:p w14:paraId="2A1AC310" w14:textId="77777777" w:rsidR="00111300" w:rsidRPr="00EF5447" w:rsidRDefault="00111300" w:rsidP="003E6933">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14:paraId="5FB9F887" w14:textId="77777777" w:rsidR="00111300" w:rsidRPr="00EF5447" w:rsidRDefault="00111300" w:rsidP="003E6933">
            <w:pPr>
              <w:pStyle w:val="TAC"/>
              <w:rPr>
                <w:rFonts w:eastAsia="Malgun Gothic"/>
                <w:kern w:val="2"/>
                <w:szCs w:val="24"/>
                <w:lang w:eastAsia="ko-KR"/>
              </w:rPr>
            </w:pPr>
            <w:r>
              <w:rPr>
                <w:rFonts w:cs="Arial"/>
                <w:lang w:eastAsia="ko-KR"/>
              </w:rPr>
              <w:t>N/A</w:t>
            </w:r>
          </w:p>
        </w:tc>
      </w:tr>
      <w:tr w:rsidR="00111300" w14:paraId="73ABD82C" w14:textId="77777777" w:rsidTr="003E6933">
        <w:trPr>
          <w:trHeight w:val="54"/>
          <w:jc w:val="center"/>
        </w:trPr>
        <w:tc>
          <w:tcPr>
            <w:tcW w:w="2258" w:type="dxa"/>
            <w:tcBorders>
              <w:top w:val="single" w:sz="4" w:space="0" w:color="auto"/>
              <w:bottom w:val="nil"/>
            </w:tcBorders>
            <w:shd w:val="clear" w:color="auto" w:fill="auto"/>
            <w:vAlign w:val="center"/>
          </w:tcPr>
          <w:p w14:paraId="60B058F2" w14:textId="77777777" w:rsidR="00111300" w:rsidRDefault="00111300" w:rsidP="003E6933">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6851336C" w14:textId="77777777" w:rsidR="00111300" w:rsidRDefault="00111300" w:rsidP="003E6933">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0E2EAB93" w14:textId="77777777" w:rsidR="00111300" w:rsidRPr="00EF5447" w:rsidRDefault="00111300" w:rsidP="003E6933">
            <w:pPr>
              <w:pStyle w:val="TAC"/>
              <w:rPr>
                <w:rFonts w:eastAsia="MS Mincho"/>
              </w:rPr>
            </w:pPr>
            <w:r w:rsidRPr="002565AC">
              <w:rPr>
                <w:lang w:val="da-DK" w:eastAsia="ja-JP"/>
              </w:rPr>
              <w:t>DC_7C_n66A-n77A</w:t>
            </w:r>
          </w:p>
        </w:tc>
        <w:tc>
          <w:tcPr>
            <w:tcW w:w="867" w:type="dxa"/>
            <w:shd w:val="clear" w:color="auto" w:fill="auto"/>
          </w:tcPr>
          <w:p w14:paraId="2F78EB1D" w14:textId="77777777" w:rsidR="00111300" w:rsidRDefault="00111300" w:rsidP="003E6933">
            <w:pPr>
              <w:pStyle w:val="TAC"/>
              <w:rPr>
                <w:rFonts w:eastAsia="Malgun Gothic" w:cs="Arial"/>
                <w:lang w:eastAsia="ko-KR"/>
              </w:rPr>
            </w:pPr>
            <w:r w:rsidRPr="00BF2A51">
              <w:rPr>
                <w:rFonts w:cs="Arial"/>
                <w:szCs w:val="18"/>
              </w:rPr>
              <w:t>7</w:t>
            </w:r>
          </w:p>
        </w:tc>
        <w:tc>
          <w:tcPr>
            <w:tcW w:w="1167" w:type="dxa"/>
            <w:shd w:val="clear" w:color="auto" w:fill="auto"/>
            <w:noWrap/>
          </w:tcPr>
          <w:p w14:paraId="4CE080AA" w14:textId="77777777" w:rsidR="00111300" w:rsidRDefault="00111300" w:rsidP="003E6933">
            <w:pPr>
              <w:pStyle w:val="TAC"/>
              <w:rPr>
                <w:rFonts w:eastAsia="Malgun Gothic" w:cs="Arial"/>
                <w:lang w:eastAsia="ko-KR"/>
              </w:rPr>
            </w:pPr>
            <w:r w:rsidRPr="00BF2A51">
              <w:rPr>
                <w:rFonts w:cs="Arial"/>
                <w:szCs w:val="18"/>
              </w:rPr>
              <w:t>2550</w:t>
            </w:r>
          </w:p>
        </w:tc>
        <w:tc>
          <w:tcPr>
            <w:tcW w:w="746" w:type="dxa"/>
            <w:shd w:val="clear" w:color="auto" w:fill="auto"/>
            <w:noWrap/>
          </w:tcPr>
          <w:p w14:paraId="5BB4DE63" w14:textId="77777777" w:rsidR="00111300" w:rsidRDefault="00111300" w:rsidP="003E6933">
            <w:pPr>
              <w:pStyle w:val="TAC"/>
              <w:rPr>
                <w:rFonts w:cs="Arial"/>
                <w:lang w:eastAsia="zh-TW"/>
              </w:rPr>
            </w:pPr>
            <w:r w:rsidRPr="00BF2A51">
              <w:rPr>
                <w:rFonts w:cs="Arial"/>
                <w:szCs w:val="18"/>
              </w:rPr>
              <w:t>5</w:t>
            </w:r>
          </w:p>
        </w:tc>
        <w:tc>
          <w:tcPr>
            <w:tcW w:w="2266" w:type="dxa"/>
            <w:shd w:val="clear" w:color="auto" w:fill="auto"/>
            <w:noWrap/>
          </w:tcPr>
          <w:p w14:paraId="44C453A2" w14:textId="77777777" w:rsidR="00111300" w:rsidRDefault="00111300" w:rsidP="003E6933">
            <w:pPr>
              <w:pStyle w:val="TAC"/>
              <w:rPr>
                <w:rFonts w:cs="Arial"/>
                <w:lang w:eastAsia="zh-TW"/>
              </w:rPr>
            </w:pPr>
            <w:r w:rsidRPr="00BF2A51">
              <w:rPr>
                <w:rFonts w:cs="Arial"/>
                <w:szCs w:val="18"/>
              </w:rPr>
              <w:t>25</w:t>
            </w:r>
          </w:p>
        </w:tc>
        <w:tc>
          <w:tcPr>
            <w:tcW w:w="1323" w:type="dxa"/>
            <w:shd w:val="clear" w:color="auto" w:fill="auto"/>
            <w:noWrap/>
          </w:tcPr>
          <w:p w14:paraId="3AC93542" w14:textId="77777777" w:rsidR="00111300" w:rsidRDefault="00111300" w:rsidP="003E6933">
            <w:pPr>
              <w:pStyle w:val="TAC"/>
              <w:rPr>
                <w:rFonts w:eastAsia="Malgun Gothic" w:cs="Arial"/>
                <w:lang w:eastAsia="ko-KR"/>
              </w:rPr>
            </w:pPr>
            <w:r w:rsidRPr="00BF2A51">
              <w:rPr>
                <w:rFonts w:cs="Arial"/>
                <w:szCs w:val="18"/>
              </w:rPr>
              <w:t>2685</w:t>
            </w:r>
          </w:p>
        </w:tc>
        <w:tc>
          <w:tcPr>
            <w:tcW w:w="857" w:type="dxa"/>
            <w:shd w:val="clear" w:color="auto" w:fill="auto"/>
          </w:tcPr>
          <w:p w14:paraId="540D02C9" w14:textId="77777777" w:rsidR="00111300" w:rsidRDefault="00111300" w:rsidP="003E6933">
            <w:pPr>
              <w:pStyle w:val="TAC"/>
              <w:rPr>
                <w:rFonts w:eastAsia="Malgun Gothic" w:cs="Arial"/>
                <w:lang w:eastAsia="ko-KR"/>
              </w:rPr>
            </w:pPr>
            <w:r w:rsidRPr="00BF2A51">
              <w:rPr>
                <w:rFonts w:cs="Arial"/>
                <w:szCs w:val="18"/>
              </w:rPr>
              <w:t>N/A</w:t>
            </w:r>
          </w:p>
        </w:tc>
        <w:tc>
          <w:tcPr>
            <w:tcW w:w="1248" w:type="dxa"/>
            <w:shd w:val="clear" w:color="auto" w:fill="auto"/>
          </w:tcPr>
          <w:p w14:paraId="1230C2BF" w14:textId="77777777" w:rsidR="00111300" w:rsidRDefault="00111300" w:rsidP="003E6933">
            <w:pPr>
              <w:pStyle w:val="TAC"/>
              <w:rPr>
                <w:rFonts w:cs="Arial"/>
                <w:lang w:eastAsia="ko-KR"/>
              </w:rPr>
            </w:pPr>
            <w:r w:rsidRPr="00BF2A51">
              <w:rPr>
                <w:rFonts w:cs="Arial"/>
                <w:szCs w:val="18"/>
              </w:rPr>
              <w:t>N/A</w:t>
            </w:r>
          </w:p>
        </w:tc>
      </w:tr>
      <w:tr w:rsidR="00111300" w14:paraId="4B39B4AA" w14:textId="77777777" w:rsidTr="003E6933">
        <w:trPr>
          <w:trHeight w:val="54"/>
          <w:jc w:val="center"/>
        </w:trPr>
        <w:tc>
          <w:tcPr>
            <w:tcW w:w="2258" w:type="dxa"/>
            <w:tcBorders>
              <w:top w:val="nil"/>
              <w:bottom w:val="nil"/>
            </w:tcBorders>
            <w:shd w:val="clear" w:color="auto" w:fill="auto"/>
            <w:vAlign w:val="center"/>
          </w:tcPr>
          <w:p w14:paraId="2291186E" w14:textId="77777777" w:rsidR="00111300" w:rsidRPr="00EF5447" w:rsidRDefault="00111300" w:rsidP="003E6933">
            <w:pPr>
              <w:pStyle w:val="TAC"/>
              <w:rPr>
                <w:rFonts w:eastAsia="MS Mincho"/>
              </w:rPr>
            </w:pPr>
          </w:p>
        </w:tc>
        <w:tc>
          <w:tcPr>
            <w:tcW w:w="867" w:type="dxa"/>
            <w:shd w:val="clear" w:color="auto" w:fill="auto"/>
          </w:tcPr>
          <w:p w14:paraId="336304F6" w14:textId="77777777" w:rsidR="00111300" w:rsidRDefault="00111300" w:rsidP="003E6933">
            <w:pPr>
              <w:pStyle w:val="TAC"/>
              <w:rPr>
                <w:rFonts w:eastAsia="Malgun Gothic" w:cs="Arial"/>
                <w:lang w:eastAsia="ko-KR"/>
              </w:rPr>
            </w:pPr>
            <w:r w:rsidRPr="00BF2A51">
              <w:rPr>
                <w:rFonts w:cs="Arial"/>
                <w:szCs w:val="18"/>
              </w:rPr>
              <w:t>n66</w:t>
            </w:r>
          </w:p>
        </w:tc>
        <w:tc>
          <w:tcPr>
            <w:tcW w:w="1167" w:type="dxa"/>
            <w:shd w:val="clear" w:color="auto" w:fill="auto"/>
            <w:noWrap/>
          </w:tcPr>
          <w:p w14:paraId="78C21267" w14:textId="77777777" w:rsidR="00111300" w:rsidRDefault="00111300" w:rsidP="003E6933">
            <w:pPr>
              <w:pStyle w:val="TAC"/>
              <w:rPr>
                <w:rFonts w:eastAsia="Malgun Gothic" w:cs="Arial"/>
                <w:lang w:eastAsia="ko-KR"/>
              </w:rPr>
            </w:pPr>
            <w:r w:rsidRPr="00BF2A51">
              <w:rPr>
                <w:rFonts w:cs="Arial"/>
                <w:szCs w:val="18"/>
              </w:rPr>
              <w:t>1750</w:t>
            </w:r>
          </w:p>
        </w:tc>
        <w:tc>
          <w:tcPr>
            <w:tcW w:w="746" w:type="dxa"/>
            <w:shd w:val="clear" w:color="auto" w:fill="auto"/>
            <w:noWrap/>
          </w:tcPr>
          <w:p w14:paraId="4848ECBC" w14:textId="77777777" w:rsidR="00111300" w:rsidRDefault="00111300" w:rsidP="003E6933">
            <w:pPr>
              <w:pStyle w:val="TAC"/>
              <w:rPr>
                <w:rFonts w:cs="Arial"/>
                <w:lang w:eastAsia="zh-TW"/>
              </w:rPr>
            </w:pPr>
            <w:r w:rsidRPr="00BF2A51">
              <w:rPr>
                <w:rFonts w:cs="Arial"/>
                <w:szCs w:val="18"/>
              </w:rPr>
              <w:t>5</w:t>
            </w:r>
          </w:p>
        </w:tc>
        <w:tc>
          <w:tcPr>
            <w:tcW w:w="2266" w:type="dxa"/>
            <w:shd w:val="clear" w:color="auto" w:fill="auto"/>
            <w:noWrap/>
          </w:tcPr>
          <w:p w14:paraId="30AEB0C1" w14:textId="77777777" w:rsidR="00111300" w:rsidRDefault="00111300" w:rsidP="003E6933">
            <w:pPr>
              <w:pStyle w:val="TAC"/>
              <w:rPr>
                <w:rFonts w:cs="Arial"/>
                <w:lang w:eastAsia="zh-TW"/>
              </w:rPr>
            </w:pPr>
            <w:r w:rsidRPr="00BF2A51">
              <w:rPr>
                <w:rFonts w:cs="Arial"/>
                <w:szCs w:val="18"/>
              </w:rPr>
              <w:t>25</w:t>
            </w:r>
          </w:p>
        </w:tc>
        <w:tc>
          <w:tcPr>
            <w:tcW w:w="1323" w:type="dxa"/>
            <w:shd w:val="clear" w:color="auto" w:fill="auto"/>
            <w:noWrap/>
          </w:tcPr>
          <w:p w14:paraId="38BFA864" w14:textId="77777777" w:rsidR="00111300" w:rsidRDefault="00111300" w:rsidP="003E6933">
            <w:pPr>
              <w:pStyle w:val="TAC"/>
              <w:rPr>
                <w:rFonts w:eastAsia="Malgun Gothic" w:cs="Arial"/>
                <w:lang w:eastAsia="ko-KR"/>
              </w:rPr>
            </w:pPr>
            <w:r w:rsidRPr="00BF2A51">
              <w:rPr>
                <w:rFonts w:cs="Arial"/>
                <w:szCs w:val="18"/>
              </w:rPr>
              <w:t>2150</w:t>
            </w:r>
          </w:p>
        </w:tc>
        <w:tc>
          <w:tcPr>
            <w:tcW w:w="857" w:type="dxa"/>
            <w:shd w:val="clear" w:color="auto" w:fill="auto"/>
          </w:tcPr>
          <w:p w14:paraId="2BABDAB9" w14:textId="77777777" w:rsidR="00111300" w:rsidRDefault="00111300" w:rsidP="003E6933">
            <w:pPr>
              <w:pStyle w:val="TAC"/>
              <w:rPr>
                <w:rFonts w:eastAsia="Malgun Gothic" w:cs="Arial"/>
                <w:lang w:eastAsia="ko-KR"/>
              </w:rPr>
            </w:pPr>
            <w:r w:rsidRPr="00BF2A51">
              <w:rPr>
                <w:rFonts w:cs="Arial"/>
                <w:szCs w:val="18"/>
              </w:rPr>
              <w:t>8.7</w:t>
            </w:r>
          </w:p>
        </w:tc>
        <w:tc>
          <w:tcPr>
            <w:tcW w:w="1248" w:type="dxa"/>
            <w:shd w:val="clear" w:color="auto" w:fill="auto"/>
          </w:tcPr>
          <w:p w14:paraId="7AF2AF3D" w14:textId="77777777" w:rsidR="00111300" w:rsidRDefault="00111300" w:rsidP="003E6933">
            <w:pPr>
              <w:pStyle w:val="TAC"/>
              <w:rPr>
                <w:rFonts w:cs="Arial"/>
                <w:lang w:eastAsia="ko-KR"/>
              </w:rPr>
            </w:pPr>
            <w:r w:rsidRPr="00BF2A51">
              <w:rPr>
                <w:rFonts w:cs="Arial"/>
                <w:szCs w:val="18"/>
              </w:rPr>
              <w:t>IMD4</w:t>
            </w:r>
          </w:p>
        </w:tc>
      </w:tr>
      <w:tr w:rsidR="00111300" w14:paraId="4D88BA14" w14:textId="77777777" w:rsidTr="003E6933">
        <w:trPr>
          <w:trHeight w:val="54"/>
          <w:jc w:val="center"/>
        </w:trPr>
        <w:tc>
          <w:tcPr>
            <w:tcW w:w="2258" w:type="dxa"/>
            <w:tcBorders>
              <w:top w:val="nil"/>
              <w:bottom w:val="single" w:sz="4" w:space="0" w:color="auto"/>
            </w:tcBorders>
            <w:shd w:val="clear" w:color="auto" w:fill="auto"/>
            <w:vAlign w:val="center"/>
          </w:tcPr>
          <w:p w14:paraId="7FD4C12F" w14:textId="77777777" w:rsidR="00111300" w:rsidRPr="00EF5447" w:rsidRDefault="00111300" w:rsidP="003E6933">
            <w:pPr>
              <w:pStyle w:val="TAC"/>
              <w:rPr>
                <w:rFonts w:eastAsia="MS Mincho"/>
              </w:rPr>
            </w:pPr>
          </w:p>
        </w:tc>
        <w:tc>
          <w:tcPr>
            <w:tcW w:w="867" w:type="dxa"/>
            <w:shd w:val="clear" w:color="auto" w:fill="auto"/>
          </w:tcPr>
          <w:p w14:paraId="200429B4" w14:textId="77777777" w:rsidR="00111300" w:rsidRDefault="00111300" w:rsidP="003E6933">
            <w:pPr>
              <w:pStyle w:val="TAC"/>
              <w:rPr>
                <w:rFonts w:eastAsia="Malgun Gothic" w:cs="Arial"/>
                <w:lang w:eastAsia="ko-KR"/>
              </w:rPr>
            </w:pPr>
            <w:r>
              <w:rPr>
                <w:rFonts w:cs="Arial"/>
                <w:szCs w:val="18"/>
              </w:rPr>
              <w:t>n77</w:t>
            </w:r>
          </w:p>
        </w:tc>
        <w:tc>
          <w:tcPr>
            <w:tcW w:w="1167" w:type="dxa"/>
            <w:shd w:val="clear" w:color="auto" w:fill="auto"/>
            <w:noWrap/>
          </w:tcPr>
          <w:p w14:paraId="5AC09B28" w14:textId="77777777" w:rsidR="00111300" w:rsidRDefault="00111300" w:rsidP="003E6933">
            <w:pPr>
              <w:pStyle w:val="TAC"/>
              <w:rPr>
                <w:rFonts w:eastAsia="Malgun Gothic" w:cs="Arial"/>
                <w:lang w:eastAsia="ko-KR"/>
              </w:rPr>
            </w:pPr>
            <w:r w:rsidRPr="00BF2A51">
              <w:rPr>
                <w:rFonts w:cs="Arial"/>
                <w:szCs w:val="18"/>
              </w:rPr>
              <w:t>3625</w:t>
            </w:r>
          </w:p>
        </w:tc>
        <w:tc>
          <w:tcPr>
            <w:tcW w:w="746" w:type="dxa"/>
            <w:shd w:val="clear" w:color="auto" w:fill="auto"/>
            <w:noWrap/>
          </w:tcPr>
          <w:p w14:paraId="2A0D3349" w14:textId="77777777" w:rsidR="00111300" w:rsidRDefault="00111300" w:rsidP="003E6933">
            <w:pPr>
              <w:pStyle w:val="TAC"/>
              <w:rPr>
                <w:rFonts w:cs="Arial"/>
                <w:lang w:eastAsia="zh-TW"/>
              </w:rPr>
            </w:pPr>
            <w:r w:rsidRPr="00BF2A51">
              <w:rPr>
                <w:rFonts w:cs="Arial"/>
                <w:szCs w:val="18"/>
              </w:rPr>
              <w:t>10</w:t>
            </w:r>
          </w:p>
        </w:tc>
        <w:tc>
          <w:tcPr>
            <w:tcW w:w="2266" w:type="dxa"/>
            <w:shd w:val="clear" w:color="auto" w:fill="auto"/>
            <w:noWrap/>
          </w:tcPr>
          <w:p w14:paraId="5775449F" w14:textId="77777777" w:rsidR="00111300" w:rsidRDefault="00111300" w:rsidP="003E6933">
            <w:pPr>
              <w:pStyle w:val="TAC"/>
              <w:rPr>
                <w:rFonts w:cs="Arial"/>
                <w:lang w:eastAsia="zh-TW"/>
              </w:rPr>
            </w:pPr>
            <w:r w:rsidRPr="00BF2A51">
              <w:rPr>
                <w:rFonts w:cs="Arial"/>
                <w:szCs w:val="18"/>
              </w:rPr>
              <w:t>50</w:t>
            </w:r>
          </w:p>
        </w:tc>
        <w:tc>
          <w:tcPr>
            <w:tcW w:w="1323" w:type="dxa"/>
            <w:shd w:val="clear" w:color="auto" w:fill="auto"/>
            <w:noWrap/>
          </w:tcPr>
          <w:p w14:paraId="48D65E14" w14:textId="77777777" w:rsidR="00111300" w:rsidRDefault="00111300" w:rsidP="003E6933">
            <w:pPr>
              <w:pStyle w:val="TAC"/>
              <w:rPr>
                <w:rFonts w:eastAsia="Malgun Gothic" w:cs="Arial"/>
                <w:lang w:eastAsia="ko-KR"/>
              </w:rPr>
            </w:pPr>
            <w:r>
              <w:rPr>
                <w:rFonts w:cs="Arial"/>
                <w:szCs w:val="18"/>
              </w:rPr>
              <w:t>3625</w:t>
            </w:r>
          </w:p>
        </w:tc>
        <w:tc>
          <w:tcPr>
            <w:tcW w:w="857" w:type="dxa"/>
            <w:shd w:val="clear" w:color="auto" w:fill="auto"/>
          </w:tcPr>
          <w:p w14:paraId="62E408B2" w14:textId="77777777" w:rsidR="00111300" w:rsidRDefault="00111300" w:rsidP="003E6933">
            <w:pPr>
              <w:pStyle w:val="TAC"/>
              <w:rPr>
                <w:rFonts w:eastAsia="Malgun Gothic" w:cs="Arial"/>
                <w:lang w:eastAsia="ko-KR"/>
              </w:rPr>
            </w:pPr>
            <w:r w:rsidRPr="00BF2A51">
              <w:rPr>
                <w:rFonts w:cs="Arial"/>
                <w:szCs w:val="18"/>
              </w:rPr>
              <w:t>N/A</w:t>
            </w:r>
          </w:p>
        </w:tc>
        <w:tc>
          <w:tcPr>
            <w:tcW w:w="1248" w:type="dxa"/>
            <w:shd w:val="clear" w:color="auto" w:fill="auto"/>
          </w:tcPr>
          <w:p w14:paraId="612E6FED" w14:textId="77777777" w:rsidR="00111300" w:rsidRDefault="00111300" w:rsidP="003E6933">
            <w:pPr>
              <w:pStyle w:val="TAC"/>
              <w:rPr>
                <w:rFonts w:cs="Arial"/>
                <w:lang w:eastAsia="ko-KR"/>
              </w:rPr>
            </w:pPr>
            <w:r w:rsidRPr="00BF2A51">
              <w:rPr>
                <w:rFonts w:cs="Arial"/>
                <w:szCs w:val="18"/>
              </w:rPr>
              <w:t>N/A</w:t>
            </w:r>
          </w:p>
        </w:tc>
      </w:tr>
      <w:tr w:rsidR="00111300" w14:paraId="36C676BF" w14:textId="77777777" w:rsidTr="003E6933">
        <w:trPr>
          <w:trHeight w:val="54"/>
          <w:jc w:val="center"/>
        </w:trPr>
        <w:tc>
          <w:tcPr>
            <w:tcW w:w="2258" w:type="dxa"/>
            <w:tcBorders>
              <w:top w:val="single" w:sz="4" w:space="0" w:color="auto"/>
              <w:bottom w:val="nil"/>
            </w:tcBorders>
            <w:shd w:val="clear" w:color="auto" w:fill="auto"/>
            <w:vAlign w:val="center"/>
          </w:tcPr>
          <w:p w14:paraId="11576916" w14:textId="77777777" w:rsidR="00111300" w:rsidRDefault="00111300" w:rsidP="003E6933">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61671FF8" w14:textId="77777777" w:rsidR="00111300" w:rsidRDefault="00111300" w:rsidP="003E6933">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4C426906" w14:textId="77777777" w:rsidR="00111300" w:rsidRPr="00EF5447" w:rsidRDefault="00111300" w:rsidP="003E6933">
            <w:pPr>
              <w:pStyle w:val="TAC"/>
              <w:rPr>
                <w:rFonts w:eastAsia="MS Mincho"/>
              </w:rPr>
            </w:pPr>
            <w:r w:rsidRPr="002565AC">
              <w:rPr>
                <w:lang w:val="da-DK" w:eastAsia="ja-JP"/>
              </w:rPr>
              <w:t>DC_7C_n66A-n77A</w:t>
            </w:r>
          </w:p>
        </w:tc>
        <w:tc>
          <w:tcPr>
            <w:tcW w:w="867" w:type="dxa"/>
            <w:shd w:val="clear" w:color="auto" w:fill="auto"/>
          </w:tcPr>
          <w:p w14:paraId="2AC3F5A8" w14:textId="77777777" w:rsidR="00111300" w:rsidRDefault="00111300" w:rsidP="003E6933">
            <w:pPr>
              <w:pStyle w:val="TAC"/>
              <w:rPr>
                <w:rFonts w:eastAsia="Malgun Gothic" w:cs="Arial"/>
                <w:lang w:eastAsia="ko-KR"/>
              </w:rPr>
            </w:pPr>
            <w:r w:rsidRPr="00BF2A51">
              <w:rPr>
                <w:rFonts w:cs="Arial"/>
                <w:lang w:eastAsia="ko-KR"/>
              </w:rPr>
              <w:t>7</w:t>
            </w:r>
          </w:p>
        </w:tc>
        <w:tc>
          <w:tcPr>
            <w:tcW w:w="1167" w:type="dxa"/>
            <w:shd w:val="clear" w:color="auto" w:fill="auto"/>
            <w:noWrap/>
          </w:tcPr>
          <w:p w14:paraId="3AB3E5C7" w14:textId="77777777" w:rsidR="00111300" w:rsidRDefault="00111300" w:rsidP="003E6933">
            <w:pPr>
              <w:pStyle w:val="TAC"/>
              <w:rPr>
                <w:rFonts w:eastAsia="Malgun Gothic" w:cs="Arial"/>
                <w:lang w:eastAsia="ko-KR"/>
              </w:rPr>
            </w:pPr>
            <w:r w:rsidRPr="00BF2A51">
              <w:rPr>
                <w:rFonts w:cs="Arial"/>
                <w:lang w:eastAsia="ko-KR"/>
              </w:rPr>
              <w:t>2542</w:t>
            </w:r>
          </w:p>
        </w:tc>
        <w:tc>
          <w:tcPr>
            <w:tcW w:w="746" w:type="dxa"/>
            <w:shd w:val="clear" w:color="auto" w:fill="auto"/>
            <w:noWrap/>
          </w:tcPr>
          <w:p w14:paraId="2282E287" w14:textId="77777777" w:rsidR="00111300" w:rsidRDefault="00111300" w:rsidP="003E6933">
            <w:pPr>
              <w:pStyle w:val="TAC"/>
              <w:rPr>
                <w:rFonts w:cs="Arial"/>
                <w:lang w:eastAsia="zh-TW"/>
              </w:rPr>
            </w:pPr>
            <w:r w:rsidRPr="00BF2A51">
              <w:rPr>
                <w:rFonts w:cs="Arial"/>
                <w:lang w:eastAsia="ko-KR"/>
              </w:rPr>
              <w:t>5</w:t>
            </w:r>
          </w:p>
        </w:tc>
        <w:tc>
          <w:tcPr>
            <w:tcW w:w="2266" w:type="dxa"/>
            <w:shd w:val="clear" w:color="auto" w:fill="auto"/>
            <w:noWrap/>
          </w:tcPr>
          <w:p w14:paraId="123929B7" w14:textId="77777777" w:rsidR="00111300" w:rsidRDefault="00111300" w:rsidP="003E6933">
            <w:pPr>
              <w:pStyle w:val="TAC"/>
              <w:rPr>
                <w:rFonts w:cs="Arial"/>
                <w:lang w:eastAsia="zh-TW"/>
              </w:rPr>
            </w:pPr>
            <w:r w:rsidRPr="00BF2A51">
              <w:rPr>
                <w:rFonts w:cs="Arial"/>
                <w:lang w:eastAsia="ko-KR"/>
              </w:rPr>
              <w:t>25</w:t>
            </w:r>
          </w:p>
        </w:tc>
        <w:tc>
          <w:tcPr>
            <w:tcW w:w="1323" w:type="dxa"/>
            <w:shd w:val="clear" w:color="auto" w:fill="auto"/>
            <w:noWrap/>
          </w:tcPr>
          <w:p w14:paraId="36020EB3" w14:textId="77777777" w:rsidR="00111300" w:rsidRDefault="00111300" w:rsidP="003E6933">
            <w:pPr>
              <w:pStyle w:val="TAC"/>
              <w:rPr>
                <w:rFonts w:eastAsia="Malgun Gothic" w:cs="Arial"/>
                <w:lang w:eastAsia="ko-KR"/>
              </w:rPr>
            </w:pPr>
            <w:r w:rsidRPr="00BF2A51">
              <w:rPr>
                <w:rFonts w:cs="Arial"/>
                <w:lang w:eastAsia="ko-KR"/>
              </w:rPr>
              <w:t>2662</w:t>
            </w:r>
          </w:p>
        </w:tc>
        <w:tc>
          <w:tcPr>
            <w:tcW w:w="857" w:type="dxa"/>
            <w:shd w:val="clear" w:color="auto" w:fill="auto"/>
          </w:tcPr>
          <w:p w14:paraId="07FAABDE" w14:textId="77777777" w:rsidR="00111300" w:rsidRDefault="00111300" w:rsidP="003E6933">
            <w:pPr>
              <w:pStyle w:val="TAC"/>
              <w:rPr>
                <w:rFonts w:eastAsia="Malgun Gothic" w:cs="Arial"/>
                <w:lang w:eastAsia="ko-KR"/>
              </w:rPr>
            </w:pPr>
            <w:r w:rsidRPr="00BF2A51">
              <w:rPr>
                <w:rFonts w:cs="Arial"/>
              </w:rPr>
              <w:t>N/A</w:t>
            </w:r>
          </w:p>
        </w:tc>
        <w:tc>
          <w:tcPr>
            <w:tcW w:w="1248" w:type="dxa"/>
            <w:shd w:val="clear" w:color="auto" w:fill="auto"/>
          </w:tcPr>
          <w:p w14:paraId="36A01806" w14:textId="77777777" w:rsidR="00111300" w:rsidRDefault="00111300" w:rsidP="003E6933">
            <w:pPr>
              <w:pStyle w:val="TAC"/>
              <w:rPr>
                <w:rFonts w:cs="Arial"/>
                <w:lang w:eastAsia="ko-KR"/>
              </w:rPr>
            </w:pPr>
            <w:r w:rsidRPr="00BF2A51">
              <w:rPr>
                <w:rFonts w:cs="Arial"/>
              </w:rPr>
              <w:t>N/A</w:t>
            </w:r>
          </w:p>
        </w:tc>
      </w:tr>
      <w:tr w:rsidR="00111300" w14:paraId="2BAB32E8" w14:textId="77777777" w:rsidTr="003E6933">
        <w:trPr>
          <w:trHeight w:val="54"/>
          <w:jc w:val="center"/>
        </w:trPr>
        <w:tc>
          <w:tcPr>
            <w:tcW w:w="2258" w:type="dxa"/>
            <w:tcBorders>
              <w:top w:val="nil"/>
              <w:bottom w:val="nil"/>
            </w:tcBorders>
            <w:shd w:val="clear" w:color="auto" w:fill="auto"/>
            <w:vAlign w:val="center"/>
          </w:tcPr>
          <w:p w14:paraId="76C64BAF" w14:textId="77777777" w:rsidR="00111300" w:rsidRPr="00EF5447" w:rsidRDefault="00111300" w:rsidP="003E6933">
            <w:pPr>
              <w:pStyle w:val="TAC"/>
              <w:rPr>
                <w:rFonts w:eastAsia="MS Mincho"/>
              </w:rPr>
            </w:pPr>
          </w:p>
        </w:tc>
        <w:tc>
          <w:tcPr>
            <w:tcW w:w="867" w:type="dxa"/>
            <w:shd w:val="clear" w:color="auto" w:fill="auto"/>
          </w:tcPr>
          <w:p w14:paraId="305271A9" w14:textId="77777777" w:rsidR="00111300" w:rsidRDefault="00111300" w:rsidP="003E6933">
            <w:pPr>
              <w:pStyle w:val="TAC"/>
              <w:rPr>
                <w:rFonts w:eastAsia="Malgun Gothic" w:cs="Arial"/>
                <w:lang w:eastAsia="ko-KR"/>
              </w:rPr>
            </w:pPr>
            <w:r w:rsidRPr="00BF2A51">
              <w:rPr>
                <w:rFonts w:cs="Arial"/>
                <w:lang w:eastAsia="ko-KR"/>
              </w:rPr>
              <w:t>n66</w:t>
            </w:r>
          </w:p>
        </w:tc>
        <w:tc>
          <w:tcPr>
            <w:tcW w:w="1167" w:type="dxa"/>
            <w:shd w:val="clear" w:color="auto" w:fill="auto"/>
            <w:noWrap/>
          </w:tcPr>
          <w:p w14:paraId="65DF2840" w14:textId="77777777" w:rsidR="00111300" w:rsidRDefault="00111300" w:rsidP="003E6933">
            <w:pPr>
              <w:pStyle w:val="TAC"/>
              <w:rPr>
                <w:rFonts w:eastAsia="Malgun Gothic" w:cs="Arial"/>
                <w:lang w:eastAsia="ko-KR"/>
              </w:rPr>
            </w:pPr>
            <w:r w:rsidRPr="00BF2A51">
              <w:rPr>
                <w:rFonts w:cs="Arial"/>
                <w:lang w:eastAsia="ko-KR"/>
              </w:rPr>
              <w:t>1740</w:t>
            </w:r>
          </w:p>
        </w:tc>
        <w:tc>
          <w:tcPr>
            <w:tcW w:w="746" w:type="dxa"/>
            <w:shd w:val="clear" w:color="auto" w:fill="auto"/>
            <w:noWrap/>
          </w:tcPr>
          <w:p w14:paraId="3D180082" w14:textId="77777777" w:rsidR="00111300" w:rsidRDefault="00111300" w:rsidP="003E6933">
            <w:pPr>
              <w:pStyle w:val="TAC"/>
              <w:rPr>
                <w:rFonts w:cs="Arial"/>
                <w:lang w:eastAsia="zh-TW"/>
              </w:rPr>
            </w:pPr>
            <w:r w:rsidRPr="00BF2A51">
              <w:rPr>
                <w:rFonts w:cs="Arial"/>
                <w:lang w:eastAsia="ko-KR"/>
              </w:rPr>
              <w:t>5</w:t>
            </w:r>
          </w:p>
        </w:tc>
        <w:tc>
          <w:tcPr>
            <w:tcW w:w="2266" w:type="dxa"/>
            <w:shd w:val="clear" w:color="auto" w:fill="auto"/>
            <w:noWrap/>
          </w:tcPr>
          <w:p w14:paraId="5CD84C39" w14:textId="77777777" w:rsidR="00111300" w:rsidRDefault="00111300" w:rsidP="003E6933">
            <w:pPr>
              <w:pStyle w:val="TAC"/>
              <w:rPr>
                <w:rFonts w:cs="Arial"/>
                <w:lang w:eastAsia="zh-TW"/>
              </w:rPr>
            </w:pPr>
            <w:r w:rsidRPr="00BF2A51">
              <w:rPr>
                <w:rFonts w:cs="Arial"/>
                <w:lang w:eastAsia="ko-KR"/>
              </w:rPr>
              <w:t>25</w:t>
            </w:r>
          </w:p>
        </w:tc>
        <w:tc>
          <w:tcPr>
            <w:tcW w:w="1323" w:type="dxa"/>
            <w:shd w:val="clear" w:color="auto" w:fill="auto"/>
            <w:noWrap/>
          </w:tcPr>
          <w:p w14:paraId="70F10E1B" w14:textId="77777777" w:rsidR="00111300" w:rsidRDefault="00111300" w:rsidP="003E6933">
            <w:pPr>
              <w:pStyle w:val="TAC"/>
              <w:rPr>
                <w:rFonts w:eastAsia="Malgun Gothic" w:cs="Arial"/>
                <w:lang w:eastAsia="ko-KR"/>
              </w:rPr>
            </w:pPr>
            <w:r w:rsidRPr="00BF2A51">
              <w:rPr>
                <w:rFonts w:cs="Arial"/>
                <w:lang w:eastAsia="ko-KR"/>
              </w:rPr>
              <w:t>2140</w:t>
            </w:r>
          </w:p>
        </w:tc>
        <w:tc>
          <w:tcPr>
            <w:tcW w:w="857" w:type="dxa"/>
            <w:shd w:val="clear" w:color="auto" w:fill="auto"/>
          </w:tcPr>
          <w:p w14:paraId="6AB7151F" w14:textId="77777777" w:rsidR="00111300" w:rsidRDefault="00111300" w:rsidP="003E6933">
            <w:pPr>
              <w:pStyle w:val="TAC"/>
              <w:rPr>
                <w:rFonts w:eastAsia="Malgun Gothic" w:cs="Arial"/>
                <w:lang w:eastAsia="ko-KR"/>
              </w:rPr>
            </w:pPr>
            <w:r w:rsidRPr="00BF2A51">
              <w:rPr>
                <w:rFonts w:eastAsia="Malgun Gothic" w:cs="Arial"/>
                <w:lang w:eastAsia="ko-KR"/>
              </w:rPr>
              <w:t>N/A</w:t>
            </w:r>
          </w:p>
        </w:tc>
        <w:tc>
          <w:tcPr>
            <w:tcW w:w="1248" w:type="dxa"/>
            <w:shd w:val="clear" w:color="auto" w:fill="auto"/>
          </w:tcPr>
          <w:p w14:paraId="0CB23516" w14:textId="77777777" w:rsidR="00111300" w:rsidRDefault="00111300" w:rsidP="003E6933">
            <w:pPr>
              <w:pStyle w:val="TAC"/>
              <w:rPr>
                <w:rFonts w:cs="Arial"/>
                <w:lang w:eastAsia="ko-KR"/>
              </w:rPr>
            </w:pPr>
            <w:r w:rsidRPr="00BF2A51">
              <w:rPr>
                <w:rFonts w:eastAsia="Malgun Gothic" w:cs="Arial"/>
                <w:kern w:val="2"/>
                <w:szCs w:val="24"/>
                <w:lang w:eastAsia="ko-KR"/>
              </w:rPr>
              <w:t>N/A</w:t>
            </w:r>
          </w:p>
        </w:tc>
      </w:tr>
      <w:tr w:rsidR="00111300" w14:paraId="2BC47D39" w14:textId="77777777" w:rsidTr="003E6933">
        <w:trPr>
          <w:trHeight w:val="54"/>
          <w:jc w:val="center"/>
        </w:trPr>
        <w:tc>
          <w:tcPr>
            <w:tcW w:w="2258" w:type="dxa"/>
            <w:tcBorders>
              <w:top w:val="nil"/>
              <w:bottom w:val="single" w:sz="4" w:space="0" w:color="auto"/>
            </w:tcBorders>
            <w:shd w:val="clear" w:color="auto" w:fill="auto"/>
            <w:vAlign w:val="center"/>
          </w:tcPr>
          <w:p w14:paraId="61CCC4AC" w14:textId="77777777" w:rsidR="00111300" w:rsidRPr="00EF5447" w:rsidRDefault="00111300" w:rsidP="003E6933">
            <w:pPr>
              <w:pStyle w:val="TAC"/>
              <w:rPr>
                <w:rFonts w:eastAsia="MS Mincho"/>
              </w:rPr>
            </w:pPr>
          </w:p>
        </w:tc>
        <w:tc>
          <w:tcPr>
            <w:tcW w:w="867" w:type="dxa"/>
            <w:shd w:val="clear" w:color="auto" w:fill="auto"/>
          </w:tcPr>
          <w:p w14:paraId="07A1E4E3" w14:textId="77777777" w:rsidR="00111300" w:rsidRDefault="00111300" w:rsidP="003E6933">
            <w:pPr>
              <w:pStyle w:val="TAC"/>
              <w:rPr>
                <w:rFonts w:eastAsia="Malgun Gothic" w:cs="Arial"/>
                <w:lang w:eastAsia="ko-KR"/>
              </w:rPr>
            </w:pPr>
            <w:r>
              <w:rPr>
                <w:rFonts w:cs="Arial"/>
                <w:lang w:eastAsia="ko-KR"/>
              </w:rPr>
              <w:t>n77</w:t>
            </w:r>
          </w:p>
        </w:tc>
        <w:tc>
          <w:tcPr>
            <w:tcW w:w="1167" w:type="dxa"/>
            <w:shd w:val="clear" w:color="auto" w:fill="auto"/>
            <w:noWrap/>
          </w:tcPr>
          <w:p w14:paraId="68D6893E" w14:textId="77777777" w:rsidR="00111300" w:rsidRDefault="00111300" w:rsidP="003E6933">
            <w:pPr>
              <w:pStyle w:val="TAC"/>
              <w:rPr>
                <w:rFonts w:eastAsia="Malgun Gothic" w:cs="Arial"/>
                <w:lang w:eastAsia="ko-KR"/>
              </w:rPr>
            </w:pPr>
            <w:r w:rsidRPr="00BF2A51">
              <w:rPr>
                <w:rFonts w:cs="Arial"/>
                <w:lang w:eastAsia="ko-KR"/>
              </w:rPr>
              <w:t>3344</w:t>
            </w:r>
          </w:p>
        </w:tc>
        <w:tc>
          <w:tcPr>
            <w:tcW w:w="746" w:type="dxa"/>
            <w:shd w:val="clear" w:color="auto" w:fill="auto"/>
            <w:noWrap/>
          </w:tcPr>
          <w:p w14:paraId="095BF2E2" w14:textId="77777777" w:rsidR="00111300" w:rsidRDefault="00111300" w:rsidP="003E6933">
            <w:pPr>
              <w:pStyle w:val="TAC"/>
              <w:rPr>
                <w:rFonts w:cs="Arial"/>
                <w:lang w:eastAsia="zh-TW"/>
              </w:rPr>
            </w:pPr>
            <w:r w:rsidRPr="00BF2A51">
              <w:rPr>
                <w:rFonts w:cs="Arial"/>
                <w:lang w:eastAsia="ko-KR"/>
              </w:rPr>
              <w:t>10</w:t>
            </w:r>
          </w:p>
        </w:tc>
        <w:tc>
          <w:tcPr>
            <w:tcW w:w="2266" w:type="dxa"/>
            <w:shd w:val="clear" w:color="auto" w:fill="auto"/>
            <w:noWrap/>
          </w:tcPr>
          <w:p w14:paraId="27817609" w14:textId="77777777" w:rsidR="00111300" w:rsidRDefault="00111300" w:rsidP="003E6933">
            <w:pPr>
              <w:pStyle w:val="TAC"/>
              <w:rPr>
                <w:rFonts w:cs="Arial"/>
                <w:lang w:eastAsia="zh-TW"/>
              </w:rPr>
            </w:pPr>
            <w:r w:rsidRPr="00BF2A51">
              <w:rPr>
                <w:rFonts w:cs="Arial"/>
                <w:lang w:eastAsia="ko-KR"/>
              </w:rPr>
              <w:t>50</w:t>
            </w:r>
          </w:p>
        </w:tc>
        <w:tc>
          <w:tcPr>
            <w:tcW w:w="1323" w:type="dxa"/>
            <w:shd w:val="clear" w:color="auto" w:fill="auto"/>
            <w:noWrap/>
          </w:tcPr>
          <w:p w14:paraId="2C99F802" w14:textId="77777777" w:rsidR="00111300" w:rsidRDefault="00111300" w:rsidP="003E6933">
            <w:pPr>
              <w:pStyle w:val="TAC"/>
              <w:rPr>
                <w:rFonts w:eastAsia="Malgun Gothic" w:cs="Arial"/>
                <w:lang w:eastAsia="ko-KR"/>
              </w:rPr>
            </w:pPr>
            <w:r w:rsidRPr="00BF2A51">
              <w:rPr>
                <w:rFonts w:cs="Arial"/>
                <w:lang w:eastAsia="ko-KR"/>
              </w:rPr>
              <w:t>3344</w:t>
            </w:r>
          </w:p>
        </w:tc>
        <w:tc>
          <w:tcPr>
            <w:tcW w:w="857" w:type="dxa"/>
            <w:shd w:val="clear" w:color="auto" w:fill="auto"/>
          </w:tcPr>
          <w:p w14:paraId="29CC3C2B" w14:textId="77777777" w:rsidR="00111300" w:rsidRDefault="00111300" w:rsidP="003E6933">
            <w:pPr>
              <w:pStyle w:val="TAC"/>
              <w:rPr>
                <w:rFonts w:eastAsia="Malgun Gothic" w:cs="Arial"/>
                <w:lang w:eastAsia="ko-KR"/>
              </w:rPr>
            </w:pPr>
            <w:r w:rsidRPr="00BF2A51">
              <w:rPr>
                <w:rFonts w:eastAsia="Malgun Gothic" w:cs="Arial"/>
                <w:kern w:val="2"/>
                <w:lang w:eastAsia="ko-KR"/>
              </w:rPr>
              <w:t>16.0</w:t>
            </w:r>
          </w:p>
        </w:tc>
        <w:tc>
          <w:tcPr>
            <w:tcW w:w="1248" w:type="dxa"/>
            <w:shd w:val="clear" w:color="auto" w:fill="auto"/>
          </w:tcPr>
          <w:p w14:paraId="1B2D167D" w14:textId="77777777" w:rsidR="00111300" w:rsidRDefault="00111300" w:rsidP="003E6933">
            <w:pPr>
              <w:pStyle w:val="TAC"/>
              <w:rPr>
                <w:rFonts w:cs="Arial"/>
                <w:lang w:eastAsia="ko-KR"/>
              </w:rPr>
            </w:pPr>
            <w:r w:rsidRPr="00BF2A51">
              <w:rPr>
                <w:rFonts w:eastAsia="Malgun Gothic" w:cs="Arial"/>
                <w:kern w:val="2"/>
                <w:szCs w:val="24"/>
                <w:lang w:eastAsia="ko-KR"/>
              </w:rPr>
              <w:t>IMD3</w:t>
            </w:r>
          </w:p>
        </w:tc>
      </w:tr>
      <w:tr w:rsidR="00111300" w14:paraId="6349CFB1" w14:textId="77777777" w:rsidTr="003E6933">
        <w:trPr>
          <w:trHeight w:val="54"/>
          <w:jc w:val="center"/>
        </w:trPr>
        <w:tc>
          <w:tcPr>
            <w:tcW w:w="2258" w:type="dxa"/>
            <w:tcBorders>
              <w:top w:val="single" w:sz="4" w:space="0" w:color="auto"/>
              <w:bottom w:val="nil"/>
            </w:tcBorders>
            <w:shd w:val="clear" w:color="auto" w:fill="auto"/>
            <w:vAlign w:val="center"/>
          </w:tcPr>
          <w:p w14:paraId="2C04B5F2" w14:textId="77777777" w:rsidR="00111300" w:rsidRDefault="00111300" w:rsidP="003E6933">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4BC4CE45" w14:textId="77777777" w:rsidR="00111300" w:rsidRDefault="00111300" w:rsidP="003E6933">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582A003C" w14:textId="77777777" w:rsidR="00111300" w:rsidRPr="00EF5447" w:rsidRDefault="00111300" w:rsidP="003E6933">
            <w:pPr>
              <w:pStyle w:val="TAC"/>
              <w:rPr>
                <w:rFonts w:eastAsia="MS Mincho"/>
              </w:rPr>
            </w:pPr>
            <w:r w:rsidRPr="002565AC">
              <w:rPr>
                <w:lang w:val="da-DK" w:eastAsia="ja-JP"/>
              </w:rPr>
              <w:t>DC_7C_n66A-n77A</w:t>
            </w:r>
          </w:p>
        </w:tc>
        <w:tc>
          <w:tcPr>
            <w:tcW w:w="867" w:type="dxa"/>
            <w:shd w:val="clear" w:color="auto" w:fill="auto"/>
          </w:tcPr>
          <w:p w14:paraId="5E57EF76" w14:textId="77777777" w:rsidR="00111300" w:rsidRDefault="00111300" w:rsidP="003E6933">
            <w:pPr>
              <w:pStyle w:val="TAC"/>
              <w:rPr>
                <w:rFonts w:eastAsia="Malgun Gothic" w:cs="Arial"/>
                <w:lang w:eastAsia="ko-KR"/>
              </w:rPr>
            </w:pPr>
            <w:r w:rsidRPr="00BF2A51">
              <w:rPr>
                <w:rFonts w:cs="Arial"/>
                <w:lang w:eastAsia="ko-KR"/>
              </w:rPr>
              <w:t>7</w:t>
            </w:r>
          </w:p>
        </w:tc>
        <w:tc>
          <w:tcPr>
            <w:tcW w:w="1167" w:type="dxa"/>
            <w:shd w:val="clear" w:color="auto" w:fill="auto"/>
            <w:noWrap/>
            <w:vAlign w:val="center"/>
          </w:tcPr>
          <w:p w14:paraId="6E8A70C2" w14:textId="77777777" w:rsidR="00111300" w:rsidRDefault="00111300" w:rsidP="003E6933">
            <w:pPr>
              <w:pStyle w:val="TAC"/>
              <w:rPr>
                <w:rFonts w:eastAsia="Malgun Gothic" w:cs="Arial"/>
                <w:lang w:eastAsia="ko-KR"/>
              </w:rPr>
            </w:pPr>
            <w:r>
              <w:rPr>
                <w:rFonts w:cs="Arial" w:hint="eastAsia"/>
                <w:szCs w:val="18"/>
                <w:lang w:val="sv-SE"/>
              </w:rPr>
              <w:t>2</w:t>
            </w:r>
            <w:r>
              <w:rPr>
                <w:rFonts w:cs="Arial"/>
                <w:szCs w:val="18"/>
                <w:lang w:val="sv-SE"/>
              </w:rPr>
              <w:t>520</w:t>
            </w:r>
          </w:p>
        </w:tc>
        <w:tc>
          <w:tcPr>
            <w:tcW w:w="746" w:type="dxa"/>
            <w:shd w:val="clear" w:color="auto" w:fill="auto"/>
            <w:noWrap/>
            <w:vAlign w:val="center"/>
          </w:tcPr>
          <w:p w14:paraId="5014BC16" w14:textId="77777777" w:rsidR="00111300" w:rsidRDefault="00111300" w:rsidP="003E6933">
            <w:pPr>
              <w:pStyle w:val="TAC"/>
              <w:rPr>
                <w:rFonts w:cs="Arial"/>
                <w:lang w:eastAsia="zh-TW"/>
              </w:rPr>
            </w:pPr>
            <w:r>
              <w:rPr>
                <w:rFonts w:cs="Arial" w:hint="eastAsia"/>
                <w:szCs w:val="18"/>
                <w:lang w:val="sv-SE"/>
              </w:rPr>
              <w:t>5</w:t>
            </w:r>
          </w:p>
        </w:tc>
        <w:tc>
          <w:tcPr>
            <w:tcW w:w="2266" w:type="dxa"/>
            <w:shd w:val="clear" w:color="auto" w:fill="auto"/>
            <w:noWrap/>
            <w:vAlign w:val="center"/>
          </w:tcPr>
          <w:p w14:paraId="46806A57" w14:textId="77777777" w:rsidR="00111300" w:rsidRDefault="00111300" w:rsidP="003E6933">
            <w:pPr>
              <w:pStyle w:val="TAC"/>
              <w:rPr>
                <w:rFonts w:cs="Arial"/>
                <w:lang w:eastAsia="zh-TW"/>
              </w:rPr>
            </w:pPr>
            <w:r>
              <w:rPr>
                <w:rFonts w:cs="Arial" w:hint="eastAsia"/>
                <w:szCs w:val="18"/>
                <w:lang w:val="sv-SE"/>
              </w:rPr>
              <w:t>2</w:t>
            </w:r>
            <w:r>
              <w:rPr>
                <w:rFonts w:cs="Arial"/>
                <w:szCs w:val="18"/>
                <w:lang w:val="sv-SE"/>
              </w:rPr>
              <w:t>5</w:t>
            </w:r>
          </w:p>
        </w:tc>
        <w:tc>
          <w:tcPr>
            <w:tcW w:w="1323" w:type="dxa"/>
            <w:shd w:val="clear" w:color="auto" w:fill="auto"/>
            <w:noWrap/>
            <w:vAlign w:val="center"/>
          </w:tcPr>
          <w:p w14:paraId="477C56FC" w14:textId="77777777" w:rsidR="00111300" w:rsidRDefault="00111300" w:rsidP="003E6933">
            <w:pPr>
              <w:pStyle w:val="TAC"/>
              <w:rPr>
                <w:rFonts w:eastAsia="Malgun Gothic" w:cs="Arial"/>
                <w:lang w:eastAsia="ko-KR"/>
              </w:rPr>
            </w:pPr>
            <w:r>
              <w:rPr>
                <w:rFonts w:cs="Arial" w:hint="eastAsia"/>
                <w:szCs w:val="18"/>
                <w:lang w:val="sv-SE"/>
              </w:rPr>
              <w:t>2</w:t>
            </w:r>
            <w:r>
              <w:rPr>
                <w:rFonts w:cs="Arial"/>
                <w:szCs w:val="18"/>
                <w:lang w:val="sv-SE"/>
              </w:rPr>
              <w:t>640</w:t>
            </w:r>
          </w:p>
        </w:tc>
        <w:tc>
          <w:tcPr>
            <w:tcW w:w="857" w:type="dxa"/>
            <w:shd w:val="clear" w:color="auto" w:fill="auto"/>
          </w:tcPr>
          <w:p w14:paraId="0821D10D" w14:textId="77777777" w:rsidR="00111300" w:rsidRDefault="00111300" w:rsidP="003E6933">
            <w:pPr>
              <w:pStyle w:val="TAC"/>
              <w:rPr>
                <w:rFonts w:eastAsia="Malgun Gothic" w:cs="Arial"/>
                <w:lang w:eastAsia="ko-KR"/>
              </w:rPr>
            </w:pPr>
            <w:r w:rsidRPr="00BF2A51">
              <w:rPr>
                <w:rFonts w:cs="Arial"/>
              </w:rPr>
              <w:t>N/A</w:t>
            </w:r>
          </w:p>
        </w:tc>
        <w:tc>
          <w:tcPr>
            <w:tcW w:w="1248" w:type="dxa"/>
            <w:shd w:val="clear" w:color="auto" w:fill="auto"/>
          </w:tcPr>
          <w:p w14:paraId="145D887D" w14:textId="77777777" w:rsidR="00111300" w:rsidRDefault="00111300" w:rsidP="003E6933">
            <w:pPr>
              <w:pStyle w:val="TAC"/>
              <w:rPr>
                <w:rFonts w:cs="Arial"/>
                <w:lang w:eastAsia="ko-KR"/>
              </w:rPr>
            </w:pPr>
            <w:r w:rsidRPr="00BF2A51">
              <w:rPr>
                <w:rFonts w:cs="Arial"/>
              </w:rPr>
              <w:t>N/A</w:t>
            </w:r>
          </w:p>
        </w:tc>
      </w:tr>
      <w:tr w:rsidR="00111300" w14:paraId="09448374" w14:textId="77777777" w:rsidTr="003E6933">
        <w:trPr>
          <w:trHeight w:val="54"/>
          <w:jc w:val="center"/>
        </w:trPr>
        <w:tc>
          <w:tcPr>
            <w:tcW w:w="2258" w:type="dxa"/>
            <w:tcBorders>
              <w:top w:val="nil"/>
              <w:bottom w:val="nil"/>
            </w:tcBorders>
            <w:shd w:val="clear" w:color="auto" w:fill="auto"/>
            <w:vAlign w:val="center"/>
          </w:tcPr>
          <w:p w14:paraId="21B1A08E" w14:textId="77777777" w:rsidR="00111300" w:rsidRPr="00EF5447" w:rsidRDefault="00111300" w:rsidP="003E6933">
            <w:pPr>
              <w:pStyle w:val="TAC"/>
              <w:rPr>
                <w:rFonts w:eastAsia="MS Mincho"/>
              </w:rPr>
            </w:pPr>
          </w:p>
        </w:tc>
        <w:tc>
          <w:tcPr>
            <w:tcW w:w="867" w:type="dxa"/>
            <w:shd w:val="clear" w:color="auto" w:fill="auto"/>
          </w:tcPr>
          <w:p w14:paraId="3669269A" w14:textId="77777777" w:rsidR="00111300" w:rsidRDefault="00111300" w:rsidP="003E6933">
            <w:pPr>
              <w:pStyle w:val="TAC"/>
              <w:rPr>
                <w:rFonts w:eastAsia="Malgun Gothic" w:cs="Arial"/>
                <w:lang w:eastAsia="ko-KR"/>
              </w:rPr>
            </w:pPr>
            <w:r w:rsidRPr="00BF2A51">
              <w:rPr>
                <w:rFonts w:cs="Arial"/>
                <w:lang w:eastAsia="ko-KR"/>
              </w:rPr>
              <w:t>n66</w:t>
            </w:r>
          </w:p>
        </w:tc>
        <w:tc>
          <w:tcPr>
            <w:tcW w:w="1167" w:type="dxa"/>
            <w:shd w:val="clear" w:color="auto" w:fill="auto"/>
            <w:noWrap/>
            <w:vAlign w:val="center"/>
          </w:tcPr>
          <w:p w14:paraId="7AFAB291" w14:textId="77777777" w:rsidR="00111300" w:rsidRDefault="00111300" w:rsidP="003E6933">
            <w:pPr>
              <w:pStyle w:val="TAC"/>
              <w:rPr>
                <w:rFonts w:eastAsia="Malgun Gothic" w:cs="Arial"/>
                <w:lang w:eastAsia="ko-KR"/>
              </w:rPr>
            </w:pPr>
            <w:r>
              <w:rPr>
                <w:rFonts w:cs="Arial" w:hint="eastAsia"/>
                <w:szCs w:val="18"/>
                <w:lang w:val="sv-SE"/>
              </w:rPr>
              <w:t>1</w:t>
            </w:r>
            <w:r>
              <w:rPr>
                <w:rFonts w:cs="Arial"/>
                <w:szCs w:val="18"/>
                <w:lang w:val="sv-SE"/>
              </w:rPr>
              <w:t>760</w:t>
            </w:r>
          </w:p>
        </w:tc>
        <w:tc>
          <w:tcPr>
            <w:tcW w:w="746" w:type="dxa"/>
            <w:shd w:val="clear" w:color="auto" w:fill="auto"/>
            <w:noWrap/>
            <w:vAlign w:val="center"/>
          </w:tcPr>
          <w:p w14:paraId="7EA14F98" w14:textId="77777777" w:rsidR="00111300" w:rsidRDefault="00111300" w:rsidP="003E6933">
            <w:pPr>
              <w:pStyle w:val="TAC"/>
              <w:rPr>
                <w:rFonts w:cs="Arial"/>
                <w:lang w:eastAsia="zh-TW"/>
              </w:rPr>
            </w:pPr>
            <w:r>
              <w:rPr>
                <w:rFonts w:cs="Arial" w:hint="eastAsia"/>
                <w:szCs w:val="18"/>
                <w:lang w:val="sv-SE"/>
              </w:rPr>
              <w:t>5</w:t>
            </w:r>
          </w:p>
        </w:tc>
        <w:tc>
          <w:tcPr>
            <w:tcW w:w="2266" w:type="dxa"/>
            <w:shd w:val="clear" w:color="auto" w:fill="auto"/>
            <w:noWrap/>
            <w:vAlign w:val="center"/>
          </w:tcPr>
          <w:p w14:paraId="0D778238" w14:textId="77777777" w:rsidR="00111300" w:rsidRDefault="00111300" w:rsidP="003E6933">
            <w:pPr>
              <w:pStyle w:val="TAC"/>
              <w:rPr>
                <w:rFonts w:cs="Arial"/>
                <w:lang w:eastAsia="zh-TW"/>
              </w:rPr>
            </w:pPr>
            <w:r>
              <w:rPr>
                <w:rFonts w:cs="Arial" w:hint="eastAsia"/>
                <w:szCs w:val="18"/>
                <w:lang w:val="sv-SE"/>
              </w:rPr>
              <w:t>2</w:t>
            </w:r>
            <w:r>
              <w:rPr>
                <w:rFonts w:cs="Arial"/>
                <w:szCs w:val="18"/>
                <w:lang w:val="sv-SE"/>
              </w:rPr>
              <w:t>5</w:t>
            </w:r>
          </w:p>
        </w:tc>
        <w:tc>
          <w:tcPr>
            <w:tcW w:w="1323" w:type="dxa"/>
            <w:shd w:val="clear" w:color="auto" w:fill="auto"/>
            <w:noWrap/>
            <w:vAlign w:val="center"/>
          </w:tcPr>
          <w:p w14:paraId="3CCB4588" w14:textId="77777777" w:rsidR="00111300" w:rsidRDefault="00111300" w:rsidP="003E6933">
            <w:pPr>
              <w:pStyle w:val="TAC"/>
              <w:rPr>
                <w:rFonts w:eastAsia="Malgun Gothic" w:cs="Arial"/>
                <w:lang w:eastAsia="ko-KR"/>
              </w:rPr>
            </w:pPr>
            <w:r>
              <w:rPr>
                <w:rFonts w:cs="Arial" w:hint="eastAsia"/>
                <w:szCs w:val="18"/>
                <w:lang w:val="sv-SE"/>
              </w:rPr>
              <w:t>2</w:t>
            </w:r>
            <w:r>
              <w:rPr>
                <w:rFonts w:cs="Arial"/>
                <w:szCs w:val="18"/>
                <w:lang w:val="sv-SE"/>
              </w:rPr>
              <w:t>160</w:t>
            </w:r>
          </w:p>
        </w:tc>
        <w:tc>
          <w:tcPr>
            <w:tcW w:w="857" w:type="dxa"/>
            <w:shd w:val="clear" w:color="auto" w:fill="auto"/>
          </w:tcPr>
          <w:p w14:paraId="5D374C2B" w14:textId="77777777" w:rsidR="00111300" w:rsidRDefault="00111300" w:rsidP="003E6933">
            <w:pPr>
              <w:pStyle w:val="TAC"/>
              <w:rPr>
                <w:rFonts w:eastAsia="Malgun Gothic" w:cs="Arial"/>
                <w:lang w:eastAsia="ko-KR"/>
              </w:rPr>
            </w:pPr>
            <w:r w:rsidRPr="00BF2A51">
              <w:rPr>
                <w:rFonts w:cs="Arial"/>
              </w:rPr>
              <w:t>N/A</w:t>
            </w:r>
          </w:p>
        </w:tc>
        <w:tc>
          <w:tcPr>
            <w:tcW w:w="1248" w:type="dxa"/>
            <w:shd w:val="clear" w:color="auto" w:fill="auto"/>
          </w:tcPr>
          <w:p w14:paraId="2D71FEB0" w14:textId="77777777" w:rsidR="00111300" w:rsidRDefault="00111300" w:rsidP="003E6933">
            <w:pPr>
              <w:pStyle w:val="TAC"/>
              <w:rPr>
                <w:rFonts w:cs="Arial"/>
                <w:lang w:eastAsia="ko-KR"/>
              </w:rPr>
            </w:pPr>
            <w:r w:rsidRPr="00BF2A51">
              <w:rPr>
                <w:rFonts w:cs="Arial"/>
              </w:rPr>
              <w:t>N/A</w:t>
            </w:r>
          </w:p>
        </w:tc>
      </w:tr>
      <w:tr w:rsidR="00111300" w14:paraId="4076B450" w14:textId="77777777" w:rsidTr="003E6933">
        <w:trPr>
          <w:trHeight w:val="54"/>
          <w:jc w:val="center"/>
        </w:trPr>
        <w:tc>
          <w:tcPr>
            <w:tcW w:w="2258" w:type="dxa"/>
            <w:tcBorders>
              <w:top w:val="nil"/>
              <w:bottom w:val="single" w:sz="4" w:space="0" w:color="auto"/>
            </w:tcBorders>
            <w:shd w:val="clear" w:color="auto" w:fill="auto"/>
            <w:vAlign w:val="center"/>
          </w:tcPr>
          <w:p w14:paraId="2473A0A1" w14:textId="77777777" w:rsidR="00111300" w:rsidRPr="00EF5447" w:rsidRDefault="00111300" w:rsidP="003E6933">
            <w:pPr>
              <w:pStyle w:val="TAC"/>
              <w:rPr>
                <w:rFonts w:eastAsia="MS Mincho"/>
              </w:rPr>
            </w:pPr>
          </w:p>
        </w:tc>
        <w:tc>
          <w:tcPr>
            <w:tcW w:w="867" w:type="dxa"/>
            <w:shd w:val="clear" w:color="auto" w:fill="auto"/>
          </w:tcPr>
          <w:p w14:paraId="02E60FC4" w14:textId="77777777" w:rsidR="00111300" w:rsidRDefault="00111300" w:rsidP="003E6933">
            <w:pPr>
              <w:pStyle w:val="TAC"/>
              <w:rPr>
                <w:rFonts w:eastAsia="Malgun Gothic" w:cs="Arial"/>
                <w:lang w:eastAsia="ko-KR"/>
              </w:rPr>
            </w:pPr>
            <w:r>
              <w:rPr>
                <w:rFonts w:cs="Arial"/>
                <w:lang w:eastAsia="ko-KR"/>
              </w:rPr>
              <w:t>n77</w:t>
            </w:r>
          </w:p>
        </w:tc>
        <w:tc>
          <w:tcPr>
            <w:tcW w:w="1167" w:type="dxa"/>
            <w:shd w:val="clear" w:color="auto" w:fill="auto"/>
            <w:noWrap/>
            <w:vAlign w:val="center"/>
          </w:tcPr>
          <w:p w14:paraId="4EF78C6C" w14:textId="77777777" w:rsidR="00111300" w:rsidRDefault="00111300" w:rsidP="003E6933">
            <w:pPr>
              <w:pStyle w:val="TAC"/>
              <w:rPr>
                <w:rFonts w:eastAsia="Malgun Gothic" w:cs="Arial"/>
                <w:lang w:eastAsia="ko-KR"/>
              </w:rPr>
            </w:pPr>
            <w:r>
              <w:rPr>
                <w:rFonts w:cs="Arial" w:hint="eastAsia"/>
                <w:szCs w:val="18"/>
                <w:lang w:val="sv-SE"/>
              </w:rPr>
              <w:t>4</w:t>
            </w:r>
            <w:r>
              <w:rPr>
                <w:rFonts w:cs="Arial"/>
                <w:szCs w:val="18"/>
                <w:lang w:val="sv-SE"/>
              </w:rPr>
              <w:t>040</w:t>
            </w:r>
          </w:p>
        </w:tc>
        <w:tc>
          <w:tcPr>
            <w:tcW w:w="746" w:type="dxa"/>
            <w:shd w:val="clear" w:color="auto" w:fill="auto"/>
            <w:noWrap/>
            <w:vAlign w:val="center"/>
          </w:tcPr>
          <w:p w14:paraId="09D2EA40" w14:textId="77777777" w:rsidR="00111300" w:rsidRDefault="00111300" w:rsidP="003E6933">
            <w:pPr>
              <w:pStyle w:val="TAC"/>
              <w:rPr>
                <w:rFonts w:cs="Arial"/>
                <w:lang w:eastAsia="zh-TW"/>
              </w:rPr>
            </w:pPr>
            <w:r>
              <w:rPr>
                <w:rFonts w:cs="Arial" w:hint="eastAsia"/>
                <w:szCs w:val="18"/>
                <w:lang w:val="sv-SE"/>
              </w:rPr>
              <w:t>1</w:t>
            </w:r>
            <w:r>
              <w:rPr>
                <w:rFonts w:cs="Arial"/>
                <w:szCs w:val="18"/>
                <w:lang w:val="sv-SE"/>
              </w:rPr>
              <w:t>0</w:t>
            </w:r>
          </w:p>
        </w:tc>
        <w:tc>
          <w:tcPr>
            <w:tcW w:w="2266" w:type="dxa"/>
            <w:shd w:val="clear" w:color="auto" w:fill="auto"/>
            <w:noWrap/>
            <w:vAlign w:val="center"/>
          </w:tcPr>
          <w:p w14:paraId="7B7149A6" w14:textId="77777777" w:rsidR="00111300" w:rsidRDefault="00111300" w:rsidP="003E6933">
            <w:pPr>
              <w:pStyle w:val="TAC"/>
              <w:rPr>
                <w:rFonts w:cs="Arial"/>
                <w:lang w:eastAsia="zh-TW"/>
              </w:rPr>
            </w:pPr>
            <w:r>
              <w:rPr>
                <w:rFonts w:cs="Arial" w:hint="eastAsia"/>
                <w:szCs w:val="18"/>
                <w:lang w:val="sv-SE"/>
              </w:rPr>
              <w:t>5</w:t>
            </w:r>
            <w:r>
              <w:rPr>
                <w:rFonts w:cs="Arial"/>
                <w:szCs w:val="18"/>
                <w:lang w:val="sv-SE"/>
              </w:rPr>
              <w:t>0</w:t>
            </w:r>
          </w:p>
        </w:tc>
        <w:tc>
          <w:tcPr>
            <w:tcW w:w="1323" w:type="dxa"/>
            <w:shd w:val="clear" w:color="auto" w:fill="auto"/>
            <w:noWrap/>
            <w:vAlign w:val="center"/>
          </w:tcPr>
          <w:p w14:paraId="4423728B" w14:textId="77777777" w:rsidR="00111300" w:rsidRDefault="00111300" w:rsidP="003E6933">
            <w:pPr>
              <w:pStyle w:val="TAC"/>
              <w:rPr>
                <w:rFonts w:eastAsia="Malgun Gothic" w:cs="Arial"/>
                <w:lang w:eastAsia="ko-KR"/>
              </w:rPr>
            </w:pPr>
            <w:r>
              <w:rPr>
                <w:rFonts w:cs="Arial" w:hint="eastAsia"/>
                <w:szCs w:val="18"/>
                <w:lang w:val="sv-SE"/>
              </w:rPr>
              <w:t>4</w:t>
            </w:r>
            <w:r>
              <w:rPr>
                <w:rFonts w:cs="Arial"/>
                <w:szCs w:val="18"/>
                <w:lang w:val="sv-SE"/>
              </w:rPr>
              <w:t>040</w:t>
            </w:r>
          </w:p>
        </w:tc>
        <w:tc>
          <w:tcPr>
            <w:tcW w:w="857" w:type="dxa"/>
            <w:shd w:val="clear" w:color="auto" w:fill="auto"/>
            <w:vAlign w:val="center"/>
          </w:tcPr>
          <w:p w14:paraId="1EEE2779" w14:textId="77777777" w:rsidR="00111300" w:rsidRDefault="00111300" w:rsidP="003E6933">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shd w:val="clear" w:color="auto" w:fill="auto"/>
            <w:vAlign w:val="center"/>
          </w:tcPr>
          <w:p w14:paraId="316D12CB" w14:textId="77777777" w:rsidR="00111300" w:rsidRDefault="00111300" w:rsidP="003E6933">
            <w:pPr>
              <w:pStyle w:val="TAC"/>
              <w:rPr>
                <w:rFonts w:cs="Arial"/>
                <w:lang w:eastAsia="ko-KR"/>
              </w:rPr>
            </w:pPr>
            <w:r>
              <w:rPr>
                <w:rFonts w:cs="Arial" w:hint="eastAsia"/>
                <w:szCs w:val="18"/>
                <w:lang w:val="sv-SE"/>
              </w:rPr>
              <w:t>I</w:t>
            </w:r>
            <w:r>
              <w:rPr>
                <w:rFonts w:cs="Arial"/>
                <w:szCs w:val="18"/>
                <w:lang w:val="sv-SE"/>
              </w:rPr>
              <w:t>MD5</w:t>
            </w:r>
          </w:p>
        </w:tc>
      </w:tr>
      <w:tr w:rsidR="00111300" w:rsidRPr="00EF5447" w14:paraId="01201655" w14:textId="77777777" w:rsidTr="003E6933">
        <w:trPr>
          <w:trHeight w:val="54"/>
          <w:jc w:val="center"/>
        </w:trPr>
        <w:tc>
          <w:tcPr>
            <w:tcW w:w="2258" w:type="dxa"/>
            <w:tcBorders>
              <w:bottom w:val="nil"/>
            </w:tcBorders>
            <w:shd w:val="clear" w:color="auto" w:fill="auto"/>
          </w:tcPr>
          <w:p w14:paraId="24F02E3E" w14:textId="77777777" w:rsidR="00111300" w:rsidRPr="00EF5447" w:rsidRDefault="00111300" w:rsidP="003E6933">
            <w:pPr>
              <w:pStyle w:val="TAC"/>
            </w:pPr>
            <w:r w:rsidRPr="00EF5447">
              <w:lastRenderedPageBreak/>
              <w:t>DC_7A-66A_n78A</w:t>
            </w:r>
          </w:p>
          <w:p w14:paraId="2D2AB773" w14:textId="77777777" w:rsidR="00111300" w:rsidRPr="00EF5447" w:rsidRDefault="00111300" w:rsidP="003E6933">
            <w:pPr>
              <w:pStyle w:val="TAC"/>
              <w:rPr>
                <w:lang w:eastAsia="fr-FR"/>
              </w:rPr>
            </w:pPr>
            <w:r w:rsidRPr="00EF5447">
              <w:t>DC_7C-66A_n78A</w:t>
            </w:r>
          </w:p>
          <w:p w14:paraId="5ACC6FB9" w14:textId="77777777" w:rsidR="00111300" w:rsidRPr="00EF5447" w:rsidRDefault="00111300" w:rsidP="003E6933">
            <w:pPr>
              <w:pStyle w:val="TAC"/>
            </w:pPr>
            <w:r w:rsidRPr="00EF5447">
              <w:t>DC_7A-7A-66A_n78A</w:t>
            </w:r>
          </w:p>
          <w:p w14:paraId="6FE6E7D7" w14:textId="77777777" w:rsidR="00111300" w:rsidRPr="00EF5447" w:rsidRDefault="00111300" w:rsidP="003E6933">
            <w:pPr>
              <w:pStyle w:val="TAC"/>
            </w:pPr>
            <w:r w:rsidRPr="00EF5447">
              <w:t>DC_7A-66A-66A_n78A</w:t>
            </w:r>
          </w:p>
          <w:p w14:paraId="085928EE" w14:textId="77777777" w:rsidR="00111300" w:rsidRPr="00EF5447" w:rsidRDefault="00111300" w:rsidP="003E6933">
            <w:pPr>
              <w:pStyle w:val="TAC"/>
            </w:pPr>
            <w:r w:rsidRPr="00EF5447">
              <w:t>DC_7A-7A-66A-66A_n78A</w:t>
            </w:r>
          </w:p>
          <w:p w14:paraId="5F83F5D2" w14:textId="77777777" w:rsidR="00111300" w:rsidRPr="00EF5447" w:rsidRDefault="00111300" w:rsidP="003E6933">
            <w:pPr>
              <w:pStyle w:val="TAC"/>
            </w:pPr>
            <w:r w:rsidRPr="00EF5447">
              <w:t>DC_7C-66A-66A_n78A</w:t>
            </w:r>
          </w:p>
          <w:p w14:paraId="647A5E71" w14:textId="77777777" w:rsidR="00111300" w:rsidRPr="00EF5447" w:rsidRDefault="00111300" w:rsidP="003E6933">
            <w:pPr>
              <w:pStyle w:val="TAC"/>
            </w:pPr>
            <w:r w:rsidRPr="00EF5447">
              <w:t>DC_7A_n66A-n78A</w:t>
            </w:r>
          </w:p>
          <w:p w14:paraId="4585F722" w14:textId="77777777" w:rsidR="00111300" w:rsidRPr="00EF5447" w:rsidRDefault="00111300" w:rsidP="003E6933">
            <w:pPr>
              <w:pStyle w:val="TAC"/>
            </w:pPr>
            <w:r w:rsidRPr="00EF5447">
              <w:t>DC_7A-7A_n66A-n78A</w:t>
            </w:r>
          </w:p>
          <w:p w14:paraId="3F66A446" w14:textId="77777777" w:rsidR="00111300" w:rsidRPr="00EF5447" w:rsidRDefault="00111300" w:rsidP="003E6933">
            <w:pPr>
              <w:pStyle w:val="TAC"/>
            </w:pPr>
            <w:r w:rsidRPr="00EF5447">
              <w:rPr>
                <w:lang w:eastAsia="ko-KR"/>
              </w:rPr>
              <w:t>DC_7C_n66A-n78A</w:t>
            </w:r>
          </w:p>
          <w:p w14:paraId="5FB8F1DC" w14:textId="77777777" w:rsidR="00111300" w:rsidRPr="00EF5447" w:rsidRDefault="00111300" w:rsidP="003E6933">
            <w:pPr>
              <w:pStyle w:val="TAC"/>
              <w:rPr>
                <w:rFonts w:eastAsia="MS Mincho"/>
              </w:rPr>
            </w:pPr>
            <w:r w:rsidRPr="00EF5447">
              <w:rPr>
                <w:rFonts w:eastAsia="MS Mincho"/>
              </w:rPr>
              <w:t>DC_7A-66A_n78(2A)</w:t>
            </w:r>
          </w:p>
          <w:p w14:paraId="55237C5B" w14:textId="77777777" w:rsidR="00111300" w:rsidRPr="00EF5447" w:rsidRDefault="00111300" w:rsidP="003E6933">
            <w:pPr>
              <w:pStyle w:val="TAC"/>
              <w:rPr>
                <w:rFonts w:eastAsia="MS Mincho"/>
              </w:rPr>
            </w:pPr>
            <w:r w:rsidRPr="00EF5447">
              <w:rPr>
                <w:rFonts w:eastAsia="MS Mincho"/>
              </w:rPr>
              <w:t>DC_7C-66A_n78(2A)</w:t>
            </w:r>
          </w:p>
          <w:p w14:paraId="4D669D6D" w14:textId="77777777" w:rsidR="00111300" w:rsidRPr="00EF5447" w:rsidRDefault="00111300" w:rsidP="003E6933">
            <w:pPr>
              <w:pStyle w:val="TAC"/>
              <w:rPr>
                <w:rFonts w:eastAsia="MS Mincho"/>
              </w:rPr>
            </w:pPr>
            <w:r w:rsidRPr="00EF5447">
              <w:rPr>
                <w:rFonts w:eastAsia="MS Mincho"/>
              </w:rPr>
              <w:t>DC_7A-7A-66A_n78(2A)</w:t>
            </w:r>
          </w:p>
          <w:p w14:paraId="74B24DCA" w14:textId="77777777" w:rsidR="00111300" w:rsidRPr="00EF5447" w:rsidRDefault="00111300" w:rsidP="003E6933">
            <w:pPr>
              <w:pStyle w:val="TAC"/>
              <w:rPr>
                <w:rFonts w:eastAsia="MS Mincho"/>
              </w:rPr>
            </w:pPr>
            <w:r w:rsidRPr="00EF5447">
              <w:rPr>
                <w:rFonts w:eastAsia="MS Mincho"/>
              </w:rPr>
              <w:t>DC_7A-66A-66A_n78(2A)</w:t>
            </w:r>
          </w:p>
          <w:p w14:paraId="775F2D80" w14:textId="77777777" w:rsidR="00111300" w:rsidRPr="00EF5447" w:rsidRDefault="00111300" w:rsidP="003E6933">
            <w:pPr>
              <w:pStyle w:val="TAC"/>
              <w:rPr>
                <w:rFonts w:eastAsia="MS Mincho"/>
              </w:rPr>
            </w:pPr>
            <w:r w:rsidRPr="00EF5447">
              <w:rPr>
                <w:rFonts w:eastAsia="MS Mincho"/>
              </w:rPr>
              <w:t>DC_7A-7A-66A-66A_n78(2A)</w:t>
            </w:r>
          </w:p>
          <w:p w14:paraId="19616FBA" w14:textId="77777777" w:rsidR="00111300" w:rsidRPr="00EF5447" w:rsidRDefault="00111300" w:rsidP="003E6933">
            <w:pPr>
              <w:pStyle w:val="TAC"/>
              <w:rPr>
                <w:rFonts w:eastAsia="MS Mincho"/>
              </w:rPr>
            </w:pPr>
            <w:r w:rsidRPr="00EF5447">
              <w:rPr>
                <w:rFonts w:eastAsia="MS Mincho"/>
              </w:rPr>
              <w:t>DC_7C-66A-66A_n78(2A)</w:t>
            </w:r>
          </w:p>
        </w:tc>
        <w:tc>
          <w:tcPr>
            <w:tcW w:w="867" w:type="dxa"/>
            <w:shd w:val="clear" w:color="auto" w:fill="auto"/>
          </w:tcPr>
          <w:p w14:paraId="4A07FF85" w14:textId="77777777" w:rsidR="00111300" w:rsidRPr="00EF5447" w:rsidRDefault="00111300" w:rsidP="003E6933">
            <w:pPr>
              <w:pStyle w:val="TAC"/>
              <w:rPr>
                <w:lang w:eastAsia="ja-JP"/>
              </w:rPr>
            </w:pPr>
            <w:r w:rsidRPr="00EF5447">
              <w:rPr>
                <w:lang w:eastAsia="ko-KR"/>
              </w:rPr>
              <w:t>7</w:t>
            </w:r>
          </w:p>
        </w:tc>
        <w:tc>
          <w:tcPr>
            <w:tcW w:w="1167" w:type="dxa"/>
            <w:shd w:val="clear" w:color="auto" w:fill="auto"/>
            <w:noWrap/>
          </w:tcPr>
          <w:p w14:paraId="2FE28010" w14:textId="77777777" w:rsidR="00111300" w:rsidRPr="00EF5447" w:rsidRDefault="00111300" w:rsidP="003E6933">
            <w:pPr>
              <w:pStyle w:val="TAC"/>
            </w:pPr>
            <w:r w:rsidRPr="00EF5447">
              <w:rPr>
                <w:lang w:eastAsia="ko-KR"/>
              </w:rPr>
              <w:t>25</w:t>
            </w:r>
            <w:r w:rsidRPr="00EF5447">
              <w:t>50</w:t>
            </w:r>
          </w:p>
        </w:tc>
        <w:tc>
          <w:tcPr>
            <w:tcW w:w="746" w:type="dxa"/>
            <w:shd w:val="clear" w:color="auto" w:fill="auto"/>
            <w:noWrap/>
          </w:tcPr>
          <w:p w14:paraId="1F57AB20" w14:textId="77777777" w:rsidR="00111300" w:rsidRPr="00EF5447" w:rsidRDefault="00111300" w:rsidP="003E6933">
            <w:pPr>
              <w:pStyle w:val="TAC"/>
            </w:pPr>
            <w:r w:rsidRPr="00EF5447">
              <w:rPr>
                <w:lang w:eastAsia="ko-KR"/>
              </w:rPr>
              <w:t>5</w:t>
            </w:r>
          </w:p>
        </w:tc>
        <w:tc>
          <w:tcPr>
            <w:tcW w:w="2266" w:type="dxa"/>
            <w:shd w:val="clear" w:color="auto" w:fill="auto"/>
            <w:noWrap/>
          </w:tcPr>
          <w:p w14:paraId="014C9EC7" w14:textId="77777777" w:rsidR="00111300" w:rsidRPr="00EF5447" w:rsidRDefault="00111300" w:rsidP="003E6933">
            <w:pPr>
              <w:pStyle w:val="TAC"/>
            </w:pPr>
            <w:r w:rsidRPr="00EF5447">
              <w:rPr>
                <w:lang w:eastAsia="ko-KR"/>
              </w:rPr>
              <w:t>25</w:t>
            </w:r>
          </w:p>
        </w:tc>
        <w:tc>
          <w:tcPr>
            <w:tcW w:w="1323" w:type="dxa"/>
            <w:shd w:val="clear" w:color="auto" w:fill="auto"/>
            <w:noWrap/>
          </w:tcPr>
          <w:p w14:paraId="7373FBF3" w14:textId="77777777" w:rsidR="00111300" w:rsidRPr="00EF5447" w:rsidRDefault="00111300" w:rsidP="003E6933">
            <w:pPr>
              <w:pStyle w:val="TAC"/>
            </w:pPr>
            <w:r w:rsidRPr="00EF5447">
              <w:rPr>
                <w:lang w:eastAsia="ko-KR"/>
              </w:rPr>
              <w:t>26</w:t>
            </w:r>
            <w:r w:rsidRPr="00EF5447">
              <w:t>85</w:t>
            </w:r>
          </w:p>
        </w:tc>
        <w:tc>
          <w:tcPr>
            <w:tcW w:w="857" w:type="dxa"/>
            <w:shd w:val="clear" w:color="auto" w:fill="auto"/>
          </w:tcPr>
          <w:p w14:paraId="43959A4E" w14:textId="77777777" w:rsidR="00111300" w:rsidRPr="00EF5447" w:rsidRDefault="00111300" w:rsidP="003E6933">
            <w:pPr>
              <w:pStyle w:val="TAC"/>
            </w:pPr>
            <w:r w:rsidRPr="00EF5447">
              <w:rPr>
                <w:lang w:eastAsia="ko-KR"/>
              </w:rPr>
              <w:t>N/A</w:t>
            </w:r>
          </w:p>
        </w:tc>
        <w:tc>
          <w:tcPr>
            <w:tcW w:w="1248" w:type="dxa"/>
            <w:shd w:val="clear" w:color="auto" w:fill="auto"/>
          </w:tcPr>
          <w:p w14:paraId="5D4D7F78" w14:textId="77777777" w:rsidR="00111300" w:rsidRPr="00EF5447" w:rsidRDefault="00111300" w:rsidP="003E6933">
            <w:pPr>
              <w:pStyle w:val="TAC"/>
            </w:pPr>
            <w:r w:rsidRPr="00EF5447">
              <w:rPr>
                <w:kern w:val="2"/>
                <w:szCs w:val="24"/>
                <w:lang w:eastAsia="ko-KR"/>
              </w:rPr>
              <w:t>N/A</w:t>
            </w:r>
          </w:p>
        </w:tc>
      </w:tr>
      <w:tr w:rsidR="00111300" w:rsidRPr="00EF5447" w14:paraId="6A293BC4" w14:textId="77777777" w:rsidTr="003E6933">
        <w:trPr>
          <w:trHeight w:val="54"/>
          <w:jc w:val="center"/>
        </w:trPr>
        <w:tc>
          <w:tcPr>
            <w:tcW w:w="2258" w:type="dxa"/>
            <w:tcBorders>
              <w:top w:val="nil"/>
              <w:bottom w:val="nil"/>
            </w:tcBorders>
            <w:shd w:val="clear" w:color="auto" w:fill="auto"/>
          </w:tcPr>
          <w:p w14:paraId="47057865" w14:textId="77777777" w:rsidR="00111300" w:rsidRPr="00EF5447" w:rsidRDefault="00111300" w:rsidP="003E6933">
            <w:pPr>
              <w:pStyle w:val="TAC"/>
              <w:rPr>
                <w:rFonts w:eastAsia="MS Mincho"/>
              </w:rPr>
            </w:pPr>
          </w:p>
        </w:tc>
        <w:tc>
          <w:tcPr>
            <w:tcW w:w="867" w:type="dxa"/>
            <w:shd w:val="clear" w:color="auto" w:fill="auto"/>
          </w:tcPr>
          <w:p w14:paraId="37E89967" w14:textId="77777777" w:rsidR="00111300" w:rsidRPr="00EF5447" w:rsidRDefault="00111300" w:rsidP="003E6933">
            <w:pPr>
              <w:pStyle w:val="TAC"/>
              <w:rPr>
                <w:lang w:eastAsia="ja-JP"/>
              </w:rPr>
            </w:pPr>
            <w:r w:rsidRPr="00EF5447">
              <w:t>66/n66</w:t>
            </w:r>
          </w:p>
        </w:tc>
        <w:tc>
          <w:tcPr>
            <w:tcW w:w="1167" w:type="dxa"/>
            <w:shd w:val="clear" w:color="auto" w:fill="auto"/>
            <w:noWrap/>
          </w:tcPr>
          <w:p w14:paraId="7151DA22" w14:textId="77777777" w:rsidR="00111300" w:rsidRPr="00EF5447" w:rsidRDefault="00111300" w:rsidP="003E6933">
            <w:pPr>
              <w:pStyle w:val="TAC"/>
            </w:pPr>
            <w:r w:rsidRPr="00EF5447">
              <w:rPr>
                <w:kern w:val="2"/>
              </w:rPr>
              <w:t>1750</w:t>
            </w:r>
          </w:p>
        </w:tc>
        <w:tc>
          <w:tcPr>
            <w:tcW w:w="746" w:type="dxa"/>
            <w:shd w:val="clear" w:color="auto" w:fill="auto"/>
            <w:noWrap/>
          </w:tcPr>
          <w:p w14:paraId="6C2A42C2" w14:textId="77777777" w:rsidR="00111300" w:rsidRPr="00EF5447" w:rsidRDefault="00111300" w:rsidP="003E6933">
            <w:pPr>
              <w:pStyle w:val="TAC"/>
            </w:pPr>
            <w:r w:rsidRPr="00EF5447">
              <w:rPr>
                <w:kern w:val="2"/>
                <w:lang w:eastAsia="ko-KR"/>
              </w:rPr>
              <w:t>5</w:t>
            </w:r>
          </w:p>
        </w:tc>
        <w:tc>
          <w:tcPr>
            <w:tcW w:w="2266" w:type="dxa"/>
            <w:shd w:val="clear" w:color="auto" w:fill="auto"/>
            <w:noWrap/>
          </w:tcPr>
          <w:p w14:paraId="2C5008C9" w14:textId="77777777" w:rsidR="00111300" w:rsidRPr="00EF5447" w:rsidRDefault="00111300" w:rsidP="003E6933">
            <w:pPr>
              <w:pStyle w:val="TAC"/>
            </w:pPr>
            <w:r w:rsidRPr="00EF5447">
              <w:rPr>
                <w:kern w:val="2"/>
                <w:lang w:eastAsia="ko-KR"/>
              </w:rPr>
              <w:t>25</w:t>
            </w:r>
          </w:p>
        </w:tc>
        <w:tc>
          <w:tcPr>
            <w:tcW w:w="1323" w:type="dxa"/>
            <w:shd w:val="clear" w:color="auto" w:fill="auto"/>
            <w:noWrap/>
          </w:tcPr>
          <w:p w14:paraId="156DC7B0" w14:textId="77777777" w:rsidR="00111300" w:rsidRPr="00EF5447" w:rsidRDefault="00111300" w:rsidP="003E6933">
            <w:pPr>
              <w:pStyle w:val="TAC"/>
            </w:pPr>
            <w:r w:rsidRPr="00EF5447">
              <w:rPr>
                <w:kern w:val="2"/>
              </w:rPr>
              <w:t>2150</w:t>
            </w:r>
          </w:p>
        </w:tc>
        <w:tc>
          <w:tcPr>
            <w:tcW w:w="857" w:type="dxa"/>
            <w:shd w:val="clear" w:color="auto" w:fill="auto"/>
          </w:tcPr>
          <w:p w14:paraId="2F92550C" w14:textId="77777777" w:rsidR="00111300" w:rsidRPr="00EF5447" w:rsidRDefault="00111300" w:rsidP="003E6933">
            <w:pPr>
              <w:pStyle w:val="TAC"/>
            </w:pPr>
            <w:r w:rsidRPr="00EF5447">
              <w:rPr>
                <w:kern w:val="2"/>
              </w:rPr>
              <w:t>8.7</w:t>
            </w:r>
          </w:p>
        </w:tc>
        <w:tc>
          <w:tcPr>
            <w:tcW w:w="1248" w:type="dxa"/>
            <w:shd w:val="clear" w:color="auto" w:fill="auto"/>
          </w:tcPr>
          <w:p w14:paraId="1BD58A59" w14:textId="77777777" w:rsidR="00111300" w:rsidRPr="00EF5447" w:rsidRDefault="00111300" w:rsidP="003E6933">
            <w:pPr>
              <w:pStyle w:val="TAC"/>
              <w:rPr>
                <w:kern w:val="2"/>
                <w:szCs w:val="24"/>
              </w:rPr>
            </w:pPr>
            <w:r w:rsidRPr="00EF5447">
              <w:rPr>
                <w:kern w:val="2"/>
                <w:szCs w:val="24"/>
                <w:lang w:eastAsia="ja-JP"/>
              </w:rPr>
              <w:t>IMD</w:t>
            </w:r>
            <w:r w:rsidRPr="00EF5447">
              <w:rPr>
                <w:kern w:val="2"/>
                <w:szCs w:val="24"/>
              </w:rPr>
              <w:t>4</w:t>
            </w:r>
          </w:p>
        </w:tc>
      </w:tr>
      <w:tr w:rsidR="00111300" w:rsidRPr="00EF5447" w14:paraId="7CCE95CA" w14:textId="77777777" w:rsidTr="003E6933">
        <w:trPr>
          <w:trHeight w:val="54"/>
          <w:jc w:val="center"/>
        </w:trPr>
        <w:tc>
          <w:tcPr>
            <w:tcW w:w="2258" w:type="dxa"/>
            <w:tcBorders>
              <w:top w:val="nil"/>
              <w:bottom w:val="single" w:sz="4" w:space="0" w:color="auto"/>
            </w:tcBorders>
            <w:shd w:val="clear" w:color="auto" w:fill="auto"/>
          </w:tcPr>
          <w:p w14:paraId="4AE6BA53" w14:textId="77777777" w:rsidR="00111300" w:rsidRPr="00EF5447" w:rsidRDefault="00111300" w:rsidP="003E6933">
            <w:pPr>
              <w:pStyle w:val="TAC"/>
              <w:rPr>
                <w:rFonts w:eastAsia="MS Mincho"/>
              </w:rPr>
            </w:pPr>
          </w:p>
        </w:tc>
        <w:tc>
          <w:tcPr>
            <w:tcW w:w="867" w:type="dxa"/>
            <w:shd w:val="clear" w:color="auto" w:fill="auto"/>
          </w:tcPr>
          <w:p w14:paraId="1086E01E" w14:textId="77777777" w:rsidR="00111300" w:rsidRPr="00EF5447" w:rsidRDefault="00111300" w:rsidP="003E6933">
            <w:pPr>
              <w:pStyle w:val="TAC"/>
              <w:rPr>
                <w:lang w:eastAsia="ja-JP"/>
              </w:rPr>
            </w:pPr>
            <w:r w:rsidRPr="00EF5447">
              <w:rPr>
                <w:lang w:eastAsia="ko-KR"/>
              </w:rPr>
              <w:t>n78</w:t>
            </w:r>
          </w:p>
        </w:tc>
        <w:tc>
          <w:tcPr>
            <w:tcW w:w="1167" w:type="dxa"/>
            <w:shd w:val="clear" w:color="auto" w:fill="auto"/>
            <w:noWrap/>
          </w:tcPr>
          <w:p w14:paraId="215089D6" w14:textId="77777777" w:rsidR="00111300" w:rsidRPr="00EF5447" w:rsidRDefault="00111300" w:rsidP="003E6933">
            <w:pPr>
              <w:pStyle w:val="TAC"/>
            </w:pPr>
            <w:r w:rsidRPr="00EF5447">
              <w:rPr>
                <w:kern w:val="2"/>
                <w:lang w:eastAsia="ko-KR"/>
              </w:rPr>
              <w:t>3625</w:t>
            </w:r>
          </w:p>
        </w:tc>
        <w:tc>
          <w:tcPr>
            <w:tcW w:w="746" w:type="dxa"/>
            <w:shd w:val="clear" w:color="auto" w:fill="auto"/>
            <w:noWrap/>
          </w:tcPr>
          <w:p w14:paraId="29C48D4B" w14:textId="77777777" w:rsidR="00111300" w:rsidRPr="00EF5447" w:rsidRDefault="00111300" w:rsidP="003E6933">
            <w:pPr>
              <w:pStyle w:val="TAC"/>
            </w:pPr>
            <w:r w:rsidRPr="00EF5447">
              <w:rPr>
                <w:kern w:val="2"/>
                <w:lang w:eastAsia="ko-KR"/>
              </w:rPr>
              <w:t>10</w:t>
            </w:r>
          </w:p>
        </w:tc>
        <w:tc>
          <w:tcPr>
            <w:tcW w:w="2266" w:type="dxa"/>
            <w:shd w:val="clear" w:color="auto" w:fill="auto"/>
            <w:noWrap/>
          </w:tcPr>
          <w:p w14:paraId="746D32B6" w14:textId="77777777" w:rsidR="00111300" w:rsidRPr="00EF5447" w:rsidRDefault="00111300" w:rsidP="003E6933">
            <w:pPr>
              <w:pStyle w:val="TAC"/>
            </w:pPr>
            <w:r w:rsidRPr="00EF5447">
              <w:rPr>
                <w:kern w:val="2"/>
                <w:lang w:eastAsia="ko-KR"/>
              </w:rPr>
              <w:t>50</w:t>
            </w:r>
          </w:p>
        </w:tc>
        <w:tc>
          <w:tcPr>
            <w:tcW w:w="1323" w:type="dxa"/>
            <w:shd w:val="clear" w:color="auto" w:fill="auto"/>
            <w:noWrap/>
          </w:tcPr>
          <w:p w14:paraId="1C3F605D" w14:textId="77777777" w:rsidR="00111300" w:rsidRPr="00EF5447" w:rsidRDefault="00111300" w:rsidP="003E6933">
            <w:pPr>
              <w:pStyle w:val="TAC"/>
            </w:pPr>
            <w:r w:rsidRPr="00EF5447">
              <w:rPr>
                <w:kern w:val="2"/>
                <w:lang w:eastAsia="ko-KR"/>
              </w:rPr>
              <w:t>34</w:t>
            </w:r>
            <w:r w:rsidRPr="00EF5447">
              <w:rPr>
                <w:kern w:val="2"/>
              </w:rPr>
              <w:t>75</w:t>
            </w:r>
          </w:p>
        </w:tc>
        <w:tc>
          <w:tcPr>
            <w:tcW w:w="857" w:type="dxa"/>
            <w:shd w:val="clear" w:color="auto" w:fill="auto"/>
          </w:tcPr>
          <w:p w14:paraId="46608728" w14:textId="77777777" w:rsidR="00111300" w:rsidRPr="00EF5447" w:rsidRDefault="00111300" w:rsidP="003E6933">
            <w:pPr>
              <w:pStyle w:val="TAC"/>
            </w:pPr>
            <w:r w:rsidRPr="00EF5447">
              <w:rPr>
                <w:kern w:val="2"/>
                <w:lang w:eastAsia="ko-KR"/>
              </w:rPr>
              <w:t>N/A</w:t>
            </w:r>
          </w:p>
        </w:tc>
        <w:tc>
          <w:tcPr>
            <w:tcW w:w="1248" w:type="dxa"/>
            <w:shd w:val="clear" w:color="auto" w:fill="auto"/>
          </w:tcPr>
          <w:p w14:paraId="002DEC4A" w14:textId="77777777" w:rsidR="00111300" w:rsidRPr="00EF5447" w:rsidRDefault="00111300" w:rsidP="003E6933">
            <w:pPr>
              <w:pStyle w:val="TAC"/>
            </w:pPr>
            <w:r w:rsidRPr="00EF5447">
              <w:rPr>
                <w:kern w:val="2"/>
                <w:szCs w:val="24"/>
                <w:lang w:eastAsia="ko-KR"/>
              </w:rPr>
              <w:t>N/A</w:t>
            </w:r>
          </w:p>
        </w:tc>
      </w:tr>
      <w:tr w:rsidR="00111300" w:rsidRPr="00EF5447" w14:paraId="0B34284F" w14:textId="77777777" w:rsidTr="003E6933">
        <w:trPr>
          <w:trHeight w:val="54"/>
          <w:jc w:val="center"/>
        </w:trPr>
        <w:tc>
          <w:tcPr>
            <w:tcW w:w="2258" w:type="dxa"/>
            <w:tcBorders>
              <w:bottom w:val="nil"/>
            </w:tcBorders>
            <w:shd w:val="clear" w:color="auto" w:fill="auto"/>
          </w:tcPr>
          <w:p w14:paraId="1C556E75" w14:textId="77777777" w:rsidR="00111300" w:rsidRPr="00EF5447" w:rsidRDefault="00111300" w:rsidP="003E6933">
            <w:pPr>
              <w:pStyle w:val="TAC"/>
              <w:rPr>
                <w:lang w:eastAsia="ko-KR"/>
              </w:rPr>
            </w:pPr>
            <w:r w:rsidRPr="00EF5447">
              <w:rPr>
                <w:lang w:eastAsia="ko-KR"/>
              </w:rPr>
              <w:t>DC_7A_n66A-n78A</w:t>
            </w:r>
          </w:p>
          <w:p w14:paraId="147B3AF9" w14:textId="77777777" w:rsidR="00111300" w:rsidRPr="00EF5447" w:rsidRDefault="00111300" w:rsidP="003E6933">
            <w:pPr>
              <w:pStyle w:val="TAC"/>
              <w:rPr>
                <w:lang w:eastAsia="ko-KR"/>
              </w:rPr>
            </w:pPr>
            <w:r w:rsidRPr="00EF5447">
              <w:rPr>
                <w:lang w:eastAsia="ko-KR"/>
              </w:rPr>
              <w:t>DC_7A-7A_n66A-n78A</w:t>
            </w:r>
          </w:p>
          <w:p w14:paraId="56922C56" w14:textId="77777777" w:rsidR="00111300" w:rsidRPr="00EF5447" w:rsidRDefault="00111300" w:rsidP="003E6933">
            <w:pPr>
              <w:pStyle w:val="TAC"/>
              <w:rPr>
                <w:rFonts w:cs="Arial"/>
                <w:kern w:val="2"/>
                <w:szCs w:val="24"/>
                <w:lang w:eastAsia="ja-JP"/>
              </w:rPr>
            </w:pPr>
            <w:r w:rsidRPr="00EF5447">
              <w:rPr>
                <w:lang w:eastAsia="ko-KR"/>
              </w:rPr>
              <w:t>DC_7C_n66A-n78A</w:t>
            </w:r>
          </w:p>
        </w:tc>
        <w:tc>
          <w:tcPr>
            <w:tcW w:w="867" w:type="dxa"/>
            <w:shd w:val="clear" w:color="auto" w:fill="auto"/>
          </w:tcPr>
          <w:p w14:paraId="40BBBCD4" w14:textId="77777777" w:rsidR="00111300" w:rsidRPr="00EF5447" w:rsidRDefault="00111300" w:rsidP="003E6933">
            <w:pPr>
              <w:pStyle w:val="TAC"/>
              <w:rPr>
                <w:rFonts w:cs="Arial"/>
                <w:kern w:val="2"/>
                <w:szCs w:val="24"/>
                <w:lang w:eastAsia="ja-JP"/>
              </w:rPr>
            </w:pPr>
            <w:r w:rsidRPr="00EF5447">
              <w:rPr>
                <w:lang w:eastAsia="ko-KR"/>
              </w:rPr>
              <w:t>7</w:t>
            </w:r>
          </w:p>
        </w:tc>
        <w:tc>
          <w:tcPr>
            <w:tcW w:w="1167" w:type="dxa"/>
            <w:shd w:val="clear" w:color="auto" w:fill="auto"/>
            <w:noWrap/>
          </w:tcPr>
          <w:p w14:paraId="7D47E5D5" w14:textId="77777777" w:rsidR="00111300" w:rsidRPr="00EF5447" w:rsidRDefault="00111300" w:rsidP="003E6933">
            <w:pPr>
              <w:pStyle w:val="TAC"/>
              <w:rPr>
                <w:rFonts w:cs="Arial"/>
              </w:rPr>
            </w:pPr>
            <w:r w:rsidRPr="00EF5447">
              <w:rPr>
                <w:lang w:eastAsia="ko-KR"/>
              </w:rPr>
              <w:t>2542</w:t>
            </w:r>
          </w:p>
        </w:tc>
        <w:tc>
          <w:tcPr>
            <w:tcW w:w="746" w:type="dxa"/>
            <w:shd w:val="clear" w:color="auto" w:fill="auto"/>
            <w:noWrap/>
          </w:tcPr>
          <w:p w14:paraId="4A490DE5" w14:textId="77777777" w:rsidR="00111300" w:rsidRPr="00EF5447" w:rsidRDefault="00111300" w:rsidP="003E6933">
            <w:pPr>
              <w:pStyle w:val="TAC"/>
              <w:rPr>
                <w:rFonts w:cs="Arial"/>
              </w:rPr>
            </w:pPr>
            <w:r w:rsidRPr="00EF5447">
              <w:rPr>
                <w:lang w:eastAsia="ko-KR"/>
              </w:rPr>
              <w:t>5</w:t>
            </w:r>
          </w:p>
        </w:tc>
        <w:tc>
          <w:tcPr>
            <w:tcW w:w="2266" w:type="dxa"/>
            <w:shd w:val="clear" w:color="auto" w:fill="auto"/>
            <w:noWrap/>
          </w:tcPr>
          <w:p w14:paraId="6FA6EB39" w14:textId="77777777" w:rsidR="00111300" w:rsidRPr="00EF5447" w:rsidRDefault="00111300" w:rsidP="003E6933">
            <w:pPr>
              <w:pStyle w:val="TAC"/>
              <w:rPr>
                <w:rFonts w:cs="Arial"/>
              </w:rPr>
            </w:pPr>
            <w:r w:rsidRPr="00EF5447">
              <w:rPr>
                <w:lang w:eastAsia="ko-KR"/>
              </w:rPr>
              <w:t>25</w:t>
            </w:r>
          </w:p>
        </w:tc>
        <w:tc>
          <w:tcPr>
            <w:tcW w:w="1323" w:type="dxa"/>
            <w:shd w:val="clear" w:color="auto" w:fill="auto"/>
            <w:noWrap/>
          </w:tcPr>
          <w:p w14:paraId="719ACC29" w14:textId="77777777" w:rsidR="00111300" w:rsidRPr="00EF5447" w:rsidRDefault="00111300" w:rsidP="003E6933">
            <w:pPr>
              <w:pStyle w:val="TAC"/>
            </w:pPr>
            <w:r w:rsidRPr="00EF5447">
              <w:rPr>
                <w:lang w:eastAsia="ko-KR"/>
              </w:rPr>
              <w:t>2662</w:t>
            </w:r>
          </w:p>
        </w:tc>
        <w:tc>
          <w:tcPr>
            <w:tcW w:w="857" w:type="dxa"/>
            <w:shd w:val="clear" w:color="auto" w:fill="auto"/>
          </w:tcPr>
          <w:p w14:paraId="5A9734CF" w14:textId="77777777" w:rsidR="00111300" w:rsidRPr="00EF5447" w:rsidRDefault="00111300" w:rsidP="003E6933">
            <w:pPr>
              <w:pStyle w:val="TAC"/>
              <w:rPr>
                <w:rFonts w:cs="Arial"/>
              </w:rPr>
            </w:pPr>
            <w:r w:rsidRPr="00EF5447">
              <w:t>N/A</w:t>
            </w:r>
          </w:p>
        </w:tc>
        <w:tc>
          <w:tcPr>
            <w:tcW w:w="1248" w:type="dxa"/>
            <w:shd w:val="clear" w:color="auto" w:fill="auto"/>
          </w:tcPr>
          <w:p w14:paraId="75D1C309" w14:textId="77777777" w:rsidR="00111300" w:rsidRPr="00EF5447" w:rsidRDefault="00111300" w:rsidP="003E6933">
            <w:pPr>
              <w:pStyle w:val="TAC"/>
              <w:rPr>
                <w:rFonts w:cs="Arial"/>
              </w:rPr>
            </w:pPr>
            <w:r w:rsidRPr="00EF5447">
              <w:t>N/A</w:t>
            </w:r>
          </w:p>
        </w:tc>
      </w:tr>
      <w:tr w:rsidR="00111300" w:rsidRPr="00EF5447" w14:paraId="66A4F3B6" w14:textId="77777777" w:rsidTr="003E6933">
        <w:trPr>
          <w:trHeight w:val="54"/>
          <w:jc w:val="center"/>
        </w:trPr>
        <w:tc>
          <w:tcPr>
            <w:tcW w:w="2258" w:type="dxa"/>
            <w:tcBorders>
              <w:top w:val="nil"/>
              <w:bottom w:val="nil"/>
            </w:tcBorders>
            <w:shd w:val="clear" w:color="auto" w:fill="auto"/>
          </w:tcPr>
          <w:p w14:paraId="6AFB11DF" w14:textId="77777777" w:rsidR="00111300" w:rsidRPr="00EF5447" w:rsidRDefault="00111300" w:rsidP="003E6933">
            <w:pPr>
              <w:pStyle w:val="TAC"/>
              <w:rPr>
                <w:rFonts w:cs="Arial"/>
                <w:kern w:val="2"/>
                <w:szCs w:val="24"/>
                <w:lang w:eastAsia="ja-JP"/>
              </w:rPr>
            </w:pPr>
          </w:p>
        </w:tc>
        <w:tc>
          <w:tcPr>
            <w:tcW w:w="867" w:type="dxa"/>
            <w:shd w:val="clear" w:color="auto" w:fill="auto"/>
          </w:tcPr>
          <w:p w14:paraId="3CE99A8A" w14:textId="77777777" w:rsidR="00111300" w:rsidRPr="00EF5447" w:rsidRDefault="00111300" w:rsidP="003E6933">
            <w:pPr>
              <w:pStyle w:val="TAC"/>
              <w:rPr>
                <w:rFonts w:cs="Arial"/>
                <w:kern w:val="2"/>
                <w:szCs w:val="24"/>
                <w:lang w:eastAsia="ja-JP"/>
              </w:rPr>
            </w:pPr>
            <w:r w:rsidRPr="00EF5447">
              <w:rPr>
                <w:lang w:eastAsia="ko-KR"/>
              </w:rPr>
              <w:t>n66</w:t>
            </w:r>
          </w:p>
        </w:tc>
        <w:tc>
          <w:tcPr>
            <w:tcW w:w="1167" w:type="dxa"/>
            <w:shd w:val="clear" w:color="auto" w:fill="auto"/>
            <w:noWrap/>
          </w:tcPr>
          <w:p w14:paraId="68DA63CA" w14:textId="77777777" w:rsidR="00111300" w:rsidRPr="00EF5447" w:rsidRDefault="00111300" w:rsidP="003E6933">
            <w:pPr>
              <w:pStyle w:val="TAC"/>
              <w:rPr>
                <w:rFonts w:cs="Arial"/>
              </w:rPr>
            </w:pPr>
            <w:r w:rsidRPr="00EF5447">
              <w:rPr>
                <w:lang w:eastAsia="ko-KR"/>
              </w:rPr>
              <w:t>1740</w:t>
            </w:r>
          </w:p>
        </w:tc>
        <w:tc>
          <w:tcPr>
            <w:tcW w:w="746" w:type="dxa"/>
            <w:shd w:val="clear" w:color="auto" w:fill="auto"/>
            <w:noWrap/>
          </w:tcPr>
          <w:p w14:paraId="1D333D69" w14:textId="77777777" w:rsidR="00111300" w:rsidRPr="00EF5447" w:rsidRDefault="00111300" w:rsidP="003E6933">
            <w:pPr>
              <w:pStyle w:val="TAC"/>
              <w:rPr>
                <w:rFonts w:cs="Arial"/>
              </w:rPr>
            </w:pPr>
            <w:r w:rsidRPr="00EF5447">
              <w:rPr>
                <w:lang w:eastAsia="ko-KR"/>
              </w:rPr>
              <w:t>5</w:t>
            </w:r>
          </w:p>
        </w:tc>
        <w:tc>
          <w:tcPr>
            <w:tcW w:w="2266" w:type="dxa"/>
            <w:shd w:val="clear" w:color="auto" w:fill="auto"/>
            <w:noWrap/>
          </w:tcPr>
          <w:p w14:paraId="51C7B6BE" w14:textId="77777777" w:rsidR="00111300" w:rsidRPr="00EF5447" w:rsidRDefault="00111300" w:rsidP="003E6933">
            <w:pPr>
              <w:pStyle w:val="TAC"/>
              <w:rPr>
                <w:rFonts w:cs="Arial"/>
              </w:rPr>
            </w:pPr>
            <w:r w:rsidRPr="00EF5447">
              <w:rPr>
                <w:lang w:eastAsia="ko-KR"/>
              </w:rPr>
              <w:t>25</w:t>
            </w:r>
          </w:p>
        </w:tc>
        <w:tc>
          <w:tcPr>
            <w:tcW w:w="1323" w:type="dxa"/>
            <w:shd w:val="clear" w:color="auto" w:fill="auto"/>
            <w:noWrap/>
          </w:tcPr>
          <w:p w14:paraId="75BA6971" w14:textId="77777777" w:rsidR="00111300" w:rsidRPr="00EF5447" w:rsidRDefault="00111300" w:rsidP="003E6933">
            <w:pPr>
              <w:pStyle w:val="TAC"/>
            </w:pPr>
            <w:r w:rsidRPr="00EF5447">
              <w:rPr>
                <w:lang w:eastAsia="ko-KR"/>
              </w:rPr>
              <w:t>2140</w:t>
            </w:r>
          </w:p>
        </w:tc>
        <w:tc>
          <w:tcPr>
            <w:tcW w:w="857" w:type="dxa"/>
            <w:shd w:val="clear" w:color="auto" w:fill="auto"/>
          </w:tcPr>
          <w:p w14:paraId="0B6C0CC4" w14:textId="77777777" w:rsidR="00111300" w:rsidRPr="00EF5447" w:rsidRDefault="00111300" w:rsidP="003E6933">
            <w:pPr>
              <w:pStyle w:val="TAC"/>
              <w:rPr>
                <w:rFonts w:cs="Arial"/>
              </w:rPr>
            </w:pPr>
            <w:r w:rsidRPr="00EF5447">
              <w:rPr>
                <w:rFonts w:eastAsia="Malgun Gothic"/>
                <w:lang w:eastAsia="ko-KR"/>
              </w:rPr>
              <w:t>N/A</w:t>
            </w:r>
          </w:p>
        </w:tc>
        <w:tc>
          <w:tcPr>
            <w:tcW w:w="1248" w:type="dxa"/>
            <w:shd w:val="clear" w:color="auto" w:fill="auto"/>
          </w:tcPr>
          <w:p w14:paraId="4B32604B" w14:textId="77777777" w:rsidR="00111300" w:rsidRPr="00EF5447" w:rsidRDefault="00111300" w:rsidP="003E6933">
            <w:pPr>
              <w:pStyle w:val="TAC"/>
              <w:rPr>
                <w:rFonts w:cs="Arial"/>
              </w:rPr>
            </w:pPr>
            <w:r w:rsidRPr="00EF5447">
              <w:rPr>
                <w:rFonts w:eastAsia="Malgun Gothic"/>
                <w:kern w:val="2"/>
                <w:szCs w:val="24"/>
                <w:lang w:eastAsia="ko-KR"/>
              </w:rPr>
              <w:t>N/A</w:t>
            </w:r>
          </w:p>
        </w:tc>
      </w:tr>
      <w:tr w:rsidR="00111300" w:rsidRPr="00EF5447" w14:paraId="4631F8E5" w14:textId="77777777" w:rsidTr="003E6933">
        <w:trPr>
          <w:trHeight w:val="54"/>
          <w:jc w:val="center"/>
        </w:trPr>
        <w:tc>
          <w:tcPr>
            <w:tcW w:w="2258" w:type="dxa"/>
            <w:tcBorders>
              <w:top w:val="nil"/>
              <w:bottom w:val="single" w:sz="4" w:space="0" w:color="auto"/>
            </w:tcBorders>
            <w:shd w:val="clear" w:color="auto" w:fill="auto"/>
          </w:tcPr>
          <w:p w14:paraId="61267E7B" w14:textId="77777777" w:rsidR="00111300" w:rsidRPr="00EF5447" w:rsidRDefault="00111300" w:rsidP="003E6933">
            <w:pPr>
              <w:pStyle w:val="TAC"/>
              <w:rPr>
                <w:rFonts w:cs="Arial"/>
                <w:kern w:val="2"/>
                <w:szCs w:val="24"/>
                <w:lang w:eastAsia="ja-JP"/>
              </w:rPr>
            </w:pPr>
          </w:p>
        </w:tc>
        <w:tc>
          <w:tcPr>
            <w:tcW w:w="867" w:type="dxa"/>
            <w:shd w:val="clear" w:color="auto" w:fill="auto"/>
          </w:tcPr>
          <w:p w14:paraId="1CCF2E12" w14:textId="77777777" w:rsidR="00111300" w:rsidRPr="00EF5447" w:rsidRDefault="00111300" w:rsidP="003E6933">
            <w:pPr>
              <w:pStyle w:val="TAC"/>
              <w:rPr>
                <w:rFonts w:cs="Arial"/>
                <w:kern w:val="2"/>
                <w:szCs w:val="24"/>
                <w:lang w:eastAsia="ja-JP"/>
              </w:rPr>
            </w:pPr>
            <w:r w:rsidRPr="00EF5447">
              <w:rPr>
                <w:lang w:eastAsia="ko-KR"/>
              </w:rPr>
              <w:t>n78</w:t>
            </w:r>
          </w:p>
        </w:tc>
        <w:tc>
          <w:tcPr>
            <w:tcW w:w="1167" w:type="dxa"/>
            <w:shd w:val="clear" w:color="auto" w:fill="auto"/>
            <w:noWrap/>
          </w:tcPr>
          <w:p w14:paraId="532725E8" w14:textId="77777777" w:rsidR="00111300" w:rsidRPr="00EF5447" w:rsidRDefault="00111300" w:rsidP="003E6933">
            <w:pPr>
              <w:pStyle w:val="TAC"/>
              <w:rPr>
                <w:rFonts w:cs="Arial"/>
              </w:rPr>
            </w:pPr>
            <w:r w:rsidRPr="00EF5447">
              <w:rPr>
                <w:lang w:eastAsia="ko-KR"/>
              </w:rPr>
              <w:t>3344</w:t>
            </w:r>
          </w:p>
        </w:tc>
        <w:tc>
          <w:tcPr>
            <w:tcW w:w="746" w:type="dxa"/>
            <w:shd w:val="clear" w:color="auto" w:fill="auto"/>
            <w:noWrap/>
          </w:tcPr>
          <w:p w14:paraId="1FE6060E" w14:textId="77777777" w:rsidR="00111300" w:rsidRPr="00EF5447" w:rsidRDefault="00111300" w:rsidP="003E6933">
            <w:pPr>
              <w:pStyle w:val="TAC"/>
              <w:rPr>
                <w:rFonts w:cs="Arial"/>
              </w:rPr>
            </w:pPr>
            <w:r w:rsidRPr="00EF5447">
              <w:rPr>
                <w:lang w:eastAsia="ko-KR"/>
              </w:rPr>
              <w:t>10</w:t>
            </w:r>
          </w:p>
        </w:tc>
        <w:tc>
          <w:tcPr>
            <w:tcW w:w="2266" w:type="dxa"/>
            <w:shd w:val="clear" w:color="auto" w:fill="auto"/>
            <w:noWrap/>
          </w:tcPr>
          <w:p w14:paraId="56831995" w14:textId="77777777" w:rsidR="00111300" w:rsidRPr="00EF5447" w:rsidRDefault="00111300" w:rsidP="003E6933">
            <w:pPr>
              <w:pStyle w:val="TAC"/>
              <w:rPr>
                <w:rFonts w:cs="Arial"/>
              </w:rPr>
            </w:pPr>
            <w:r w:rsidRPr="00EF5447">
              <w:rPr>
                <w:lang w:eastAsia="ko-KR"/>
              </w:rPr>
              <w:t>50</w:t>
            </w:r>
          </w:p>
        </w:tc>
        <w:tc>
          <w:tcPr>
            <w:tcW w:w="1323" w:type="dxa"/>
            <w:shd w:val="clear" w:color="auto" w:fill="auto"/>
            <w:noWrap/>
          </w:tcPr>
          <w:p w14:paraId="7E794271" w14:textId="77777777" w:rsidR="00111300" w:rsidRPr="00EF5447" w:rsidRDefault="00111300" w:rsidP="003E6933">
            <w:pPr>
              <w:pStyle w:val="TAC"/>
            </w:pPr>
            <w:r w:rsidRPr="00EF5447">
              <w:rPr>
                <w:lang w:eastAsia="ko-KR"/>
              </w:rPr>
              <w:t>3344</w:t>
            </w:r>
          </w:p>
        </w:tc>
        <w:tc>
          <w:tcPr>
            <w:tcW w:w="857" w:type="dxa"/>
            <w:shd w:val="clear" w:color="auto" w:fill="auto"/>
          </w:tcPr>
          <w:p w14:paraId="0CF6D6AD" w14:textId="77777777" w:rsidR="00111300" w:rsidRPr="00EF5447" w:rsidRDefault="00111300" w:rsidP="003E6933">
            <w:pPr>
              <w:pStyle w:val="TAC"/>
              <w:rPr>
                <w:rFonts w:cs="Arial"/>
              </w:rPr>
            </w:pPr>
            <w:r w:rsidRPr="00EF5447">
              <w:rPr>
                <w:rFonts w:eastAsia="Malgun Gothic"/>
                <w:kern w:val="2"/>
                <w:lang w:eastAsia="ko-KR"/>
              </w:rPr>
              <w:t>16.0</w:t>
            </w:r>
          </w:p>
        </w:tc>
        <w:tc>
          <w:tcPr>
            <w:tcW w:w="1248" w:type="dxa"/>
            <w:shd w:val="clear" w:color="auto" w:fill="auto"/>
          </w:tcPr>
          <w:p w14:paraId="7496546E"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IMD3</w:t>
            </w:r>
          </w:p>
        </w:tc>
      </w:tr>
      <w:tr w:rsidR="00111300" w:rsidRPr="00EF5447" w14:paraId="16ED7E73" w14:textId="77777777" w:rsidTr="003E6933">
        <w:trPr>
          <w:trHeight w:val="54"/>
          <w:jc w:val="center"/>
        </w:trPr>
        <w:tc>
          <w:tcPr>
            <w:tcW w:w="2258" w:type="dxa"/>
            <w:tcBorders>
              <w:top w:val="single" w:sz="4" w:space="0" w:color="auto"/>
              <w:bottom w:val="nil"/>
            </w:tcBorders>
            <w:shd w:val="clear" w:color="auto" w:fill="auto"/>
            <w:vAlign w:val="center"/>
          </w:tcPr>
          <w:p w14:paraId="062649A1" w14:textId="77777777" w:rsidR="00111300" w:rsidRDefault="00111300" w:rsidP="003E6933">
            <w:pPr>
              <w:pStyle w:val="TAC"/>
              <w:rPr>
                <w:lang w:val="sv-SE" w:eastAsia="ja-JP"/>
              </w:rPr>
            </w:pPr>
            <w:r>
              <w:rPr>
                <w:lang w:val="sv-SE" w:eastAsia="ja-JP"/>
              </w:rPr>
              <w:t>DC_7A-71A_n2</w:t>
            </w:r>
            <w:r>
              <w:t>A</w:t>
            </w:r>
          </w:p>
        </w:tc>
        <w:tc>
          <w:tcPr>
            <w:tcW w:w="867" w:type="dxa"/>
            <w:shd w:val="clear" w:color="auto" w:fill="auto"/>
            <w:vAlign w:val="center"/>
          </w:tcPr>
          <w:p w14:paraId="05E35034" w14:textId="77777777" w:rsidR="00111300" w:rsidRDefault="00111300" w:rsidP="003E6933">
            <w:pPr>
              <w:pStyle w:val="TAC"/>
              <w:rPr>
                <w:lang w:eastAsia="ko-KR"/>
              </w:rPr>
            </w:pPr>
            <w:r>
              <w:rPr>
                <w:lang w:eastAsia="ko-KR"/>
              </w:rPr>
              <w:t>n2</w:t>
            </w:r>
          </w:p>
        </w:tc>
        <w:tc>
          <w:tcPr>
            <w:tcW w:w="1167" w:type="dxa"/>
            <w:shd w:val="clear" w:color="auto" w:fill="auto"/>
            <w:noWrap/>
            <w:vAlign w:val="center"/>
          </w:tcPr>
          <w:p w14:paraId="7C887C88" w14:textId="77777777" w:rsidR="00111300" w:rsidRDefault="00111300" w:rsidP="003E6933">
            <w:pPr>
              <w:pStyle w:val="TAC"/>
              <w:rPr>
                <w:lang w:eastAsia="ko-KR"/>
              </w:rPr>
            </w:pPr>
            <w:r w:rsidRPr="00427D2C">
              <w:rPr>
                <w:lang w:eastAsia="ko-KR"/>
              </w:rPr>
              <w:t>1859</w:t>
            </w:r>
          </w:p>
        </w:tc>
        <w:tc>
          <w:tcPr>
            <w:tcW w:w="746" w:type="dxa"/>
            <w:shd w:val="clear" w:color="auto" w:fill="auto"/>
            <w:noWrap/>
            <w:vAlign w:val="center"/>
          </w:tcPr>
          <w:p w14:paraId="1B1E5C9A" w14:textId="77777777" w:rsidR="00111300" w:rsidRDefault="00111300" w:rsidP="003E6933">
            <w:pPr>
              <w:pStyle w:val="TAC"/>
              <w:rPr>
                <w:rFonts w:cs="Arial"/>
                <w:lang w:eastAsia="ko-KR"/>
              </w:rPr>
            </w:pPr>
            <w:r>
              <w:rPr>
                <w:lang w:eastAsia="ko-KR"/>
              </w:rPr>
              <w:t>5</w:t>
            </w:r>
          </w:p>
        </w:tc>
        <w:tc>
          <w:tcPr>
            <w:tcW w:w="2266" w:type="dxa"/>
            <w:shd w:val="clear" w:color="auto" w:fill="auto"/>
            <w:noWrap/>
            <w:vAlign w:val="center"/>
          </w:tcPr>
          <w:p w14:paraId="76D348B3" w14:textId="77777777" w:rsidR="00111300" w:rsidRDefault="00111300" w:rsidP="003E6933">
            <w:pPr>
              <w:pStyle w:val="TAC"/>
              <w:rPr>
                <w:rFonts w:cs="Arial"/>
                <w:lang w:eastAsia="ko-KR"/>
              </w:rPr>
            </w:pPr>
            <w:r>
              <w:rPr>
                <w:lang w:eastAsia="ko-KR"/>
              </w:rPr>
              <w:t>25</w:t>
            </w:r>
          </w:p>
        </w:tc>
        <w:tc>
          <w:tcPr>
            <w:tcW w:w="1323" w:type="dxa"/>
            <w:shd w:val="clear" w:color="auto" w:fill="auto"/>
            <w:noWrap/>
            <w:vAlign w:val="center"/>
          </w:tcPr>
          <w:p w14:paraId="2298E32E" w14:textId="77777777" w:rsidR="00111300" w:rsidRDefault="00111300" w:rsidP="003E6933">
            <w:pPr>
              <w:pStyle w:val="TAC"/>
              <w:rPr>
                <w:rFonts w:cs="Arial"/>
                <w:lang w:eastAsia="ko-KR"/>
              </w:rPr>
            </w:pPr>
            <w:r>
              <w:rPr>
                <w:lang w:eastAsia="ko-KR"/>
              </w:rPr>
              <w:t>1933</w:t>
            </w:r>
          </w:p>
        </w:tc>
        <w:tc>
          <w:tcPr>
            <w:tcW w:w="857" w:type="dxa"/>
            <w:shd w:val="clear" w:color="auto" w:fill="auto"/>
            <w:vAlign w:val="center"/>
          </w:tcPr>
          <w:p w14:paraId="5E5021C4" w14:textId="77777777" w:rsidR="00111300" w:rsidRDefault="00111300" w:rsidP="003E6933">
            <w:pPr>
              <w:pStyle w:val="TAC"/>
              <w:rPr>
                <w:rFonts w:cs="Arial"/>
              </w:rPr>
            </w:pPr>
            <w:r>
              <w:rPr>
                <w:rFonts w:cs="Arial"/>
              </w:rPr>
              <w:t>N/A</w:t>
            </w:r>
          </w:p>
        </w:tc>
        <w:tc>
          <w:tcPr>
            <w:tcW w:w="1248" w:type="dxa"/>
            <w:shd w:val="clear" w:color="auto" w:fill="auto"/>
            <w:vAlign w:val="center"/>
          </w:tcPr>
          <w:p w14:paraId="432C5609" w14:textId="77777777" w:rsidR="00111300" w:rsidRDefault="00111300" w:rsidP="003E6933">
            <w:pPr>
              <w:pStyle w:val="TAC"/>
              <w:rPr>
                <w:kern w:val="2"/>
                <w:szCs w:val="24"/>
                <w:lang w:eastAsia="ja-JP"/>
              </w:rPr>
            </w:pPr>
            <w:r>
              <w:rPr>
                <w:rFonts w:cs="Arial"/>
              </w:rPr>
              <w:t>N/A</w:t>
            </w:r>
          </w:p>
        </w:tc>
      </w:tr>
      <w:tr w:rsidR="00111300" w:rsidRPr="00EF5447" w14:paraId="37451BB7" w14:textId="77777777" w:rsidTr="003E6933">
        <w:trPr>
          <w:trHeight w:val="54"/>
          <w:jc w:val="center"/>
        </w:trPr>
        <w:tc>
          <w:tcPr>
            <w:tcW w:w="2258" w:type="dxa"/>
            <w:tcBorders>
              <w:top w:val="nil"/>
              <w:bottom w:val="nil"/>
            </w:tcBorders>
            <w:shd w:val="clear" w:color="auto" w:fill="auto"/>
            <w:vAlign w:val="center"/>
          </w:tcPr>
          <w:p w14:paraId="3018B9D3" w14:textId="77777777" w:rsidR="00111300" w:rsidRDefault="00111300" w:rsidP="003E6933">
            <w:pPr>
              <w:pStyle w:val="TAC"/>
              <w:rPr>
                <w:lang w:val="sv-SE" w:eastAsia="ja-JP"/>
              </w:rPr>
            </w:pPr>
          </w:p>
        </w:tc>
        <w:tc>
          <w:tcPr>
            <w:tcW w:w="867" w:type="dxa"/>
            <w:shd w:val="clear" w:color="auto" w:fill="auto"/>
            <w:vAlign w:val="center"/>
          </w:tcPr>
          <w:p w14:paraId="3F9DA866" w14:textId="77777777" w:rsidR="00111300" w:rsidRDefault="00111300" w:rsidP="003E6933">
            <w:pPr>
              <w:pStyle w:val="TAC"/>
              <w:rPr>
                <w:lang w:eastAsia="ko-KR"/>
              </w:rPr>
            </w:pPr>
            <w:r>
              <w:rPr>
                <w:lang w:eastAsia="ko-KR"/>
              </w:rPr>
              <w:t>7</w:t>
            </w:r>
          </w:p>
        </w:tc>
        <w:tc>
          <w:tcPr>
            <w:tcW w:w="1167" w:type="dxa"/>
            <w:shd w:val="clear" w:color="auto" w:fill="auto"/>
            <w:noWrap/>
            <w:vAlign w:val="center"/>
          </w:tcPr>
          <w:p w14:paraId="1E52153E" w14:textId="77777777" w:rsidR="00111300" w:rsidRDefault="00111300" w:rsidP="003E6933">
            <w:pPr>
              <w:pStyle w:val="TAC"/>
              <w:rPr>
                <w:lang w:eastAsia="ko-KR"/>
              </w:rPr>
            </w:pPr>
            <w:r w:rsidRPr="00427D2C">
              <w:rPr>
                <w:lang w:eastAsia="ko-KR"/>
              </w:rPr>
              <w:t>2505</w:t>
            </w:r>
          </w:p>
        </w:tc>
        <w:tc>
          <w:tcPr>
            <w:tcW w:w="746" w:type="dxa"/>
            <w:shd w:val="clear" w:color="auto" w:fill="auto"/>
            <w:noWrap/>
            <w:vAlign w:val="center"/>
          </w:tcPr>
          <w:p w14:paraId="4E05AA3D" w14:textId="77777777" w:rsidR="00111300" w:rsidRDefault="00111300" w:rsidP="003E6933">
            <w:pPr>
              <w:pStyle w:val="TAC"/>
              <w:rPr>
                <w:rFonts w:cs="Arial"/>
                <w:lang w:eastAsia="ko-KR"/>
              </w:rPr>
            </w:pPr>
            <w:r>
              <w:rPr>
                <w:rFonts w:cs="Arial"/>
                <w:lang w:eastAsia="ko-KR"/>
              </w:rPr>
              <w:t>5</w:t>
            </w:r>
          </w:p>
        </w:tc>
        <w:tc>
          <w:tcPr>
            <w:tcW w:w="2266" w:type="dxa"/>
            <w:shd w:val="clear" w:color="auto" w:fill="auto"/>
            <w:noWrap/>
            <w:vAlign w:val="center"/>
          </w:tcPr>
          <w:p w14:paraId="4A60C146" w14:textId="77777777" w:rsidR="00111300" w:rsidRDefault="00111300" w:rsidP="003E6933">
            <w:pPr>
              <w:pStyle w:val="TAC"/>
              <w:rPr>
                <w:rFonts w:cs="Arial"/>
                <w:lang w:eastAsia="ko-KR"/>
              </w:rPr>
            </w:pPr>
            <w:r>
              <w:rPr>
                <w:rFonts w:cs="Arial"/>
                <w:lang w:eastAsia="ko-KR"/>
              </w:rPr>
              <w:t>25</w:t>
            </w:r>
          </w:p>
        </w:tc>
        <w:tc>
          <w:tcPr>
            <w:tcW w:w="1323" w:type="dxa"/>
            <w:shd w:val="clear" w:color="auto" w:fill="auto"/>
            <w:noWrap/>
            <w:vAlign w:val="center"/>
          </w:tcPr>
          <w:p w14:paraId="7CE36F78" w14:textId="77777777" w:rsidR="00111300" w:rsidRDefault="00111300" w:rsidP="003E6933">
            <w:pPr>
              <w:pStyle w:val="TAC"/>
              <w:rPr>
                <w:rFonts w:cs="Arial"/>
                <w:lang w:eastAsia="ko-KR"/>
              </w:rPr>
            </w:pPr>
            <w:r>
              <w:rPr>
                <w:rFonts w:cs="Arial"/>
                <w:lang w:eastAsia="ko-KR"/>
              </w:rPr>
              <w:t>2625</w:t>
            </w:r>
          </w:p>
        </w:tc>
        <w:tc>
          <w:tcPr>
            <w:tcW w:w="857" w:type="dxa"/>
            <w:shd w:val="clear" w:color="auto" w:fill="auto"/>
            <w:vAlign w:val="center"/>
          </w:tcPr>
          <w:p w14:paraId="3C385504" w14:textId="77777777" w:rsidR="00111300" w:rsidRDefault="00111300" w:rsidP="003E6933">
            <w:pPr>
              <w:pStyle w:val="TAC"/>
              <w:rPr>
                <w:rFonts w:cs="Arial"/>
              </w:rPr>
            </w:pPr>
            <w:r>
              <w:rPr>
                <w:rFonts w:cs="Arial"/>
              </w:rPr>
              <w:t>N/A</w:t>
            </w:r>
          </w:p>
        </w:tc>
        <w:tc>
          <w:tcPr>
            <w:tcW w:w="1248" w:type="dxa"/>
            <w:shd w:val="clear" w:color="auto" w:fill="auto"/>
            <w:vAlign w:val="center"/>
          </w:tcPr>
          <w:p w14:paraId="58224F32" w14:textId="77777777" w:rsidR="00111300" w:rsidRDefault="00111300" w:rsidP="003E6933">
            <w:pPr>
              <w:pStyle w:val="TAC"/>
              <w:rPr>
                <w:kern w:val="2"/>
                <w:szCs w:val="24"/>
                <w:lang w:eastAsia="ja-JP"/>
              </w:rPr>
            </w:pPr>
            <w:r>
              <w:rPr>
                <w:rFonts w:cs="Arial"/>
              </w:rPr>
              <w:t>N/A</w:t>
            </w:r>
          </w:p>
        </w:tc>
      </w:tr>
      <w:tr w:rsidR="00111300" w:rsidRPr="00EF5447" w14:paraId="2105AD17" w14:textId="77777777" w:rsidTr="003E6933">
        <w:trPr>
          <w:trHeight w:val="54"/>
          <w:jc w:val="center"/>
        </w:trPr>
        <w:tc>
          <w:tcPr>
            <w:tcW w:w="2258" w:type="dxa"/>
            <w:tcBorders>
              <w:top w:val="nil"/>
              <w:bottom w:val="single" w:sz="4" w:space="0" w:color="auto"/>
            </w:tcBorders>
            <w:shd w:val="clear" w:color="auto" w:fill="auto"/>
            <w:vAlign w:val="center"/>
          </w:tcPr>
          <w:p w14:paraId="7144FA31" w14:textId="77777777" w:rsidR="00111300" w:rsidRDefault="00111300" w:rsidP="003E6933">
            <w:pPr>
              <w:pStyle w:val="TAC"/>
              <w:rPr>
                <w:lang w:val="sv-SE" w:eastAsia="ja-JP"/>
              </w:rPr>
            </w:pPr>
          </w:p>
        </w:tc>
        <w:tc>
          <w:tcPr>
            <w:tcW w:w="867" w:type="dxa"/>
            <w:shd w:val="clear" w:color="auto" w:fill="auto"/>
            <w:vAlign w:val="center"/>
          </w:tcPr>
          <w:p w14:paraId="7E3F2B46" w14:textId="77777777" w:rsidR="00111300" w:rsidRDefault="00111300" w:rsidP="003E6933">
            <w:pPr>
              <w:pStyle w:val="TAC"/>
              <w:rPr>
                <w:lang w:eastAsia="ko-KR"/>
              </w:rPr>
            </w:pPr>
            <w:r>
              <w:t>71</w:t>
            </w:r>
          </w:p>
        </w:tc>
        <w:tc>
          <w:tcPr>
            <w:tcW w:w="1167" w:type="dxa"/>
            <w:shd w:val="clear" w:color="auto" w:fill="auto"/>
            <w:noWrap/>
            <w:vAlign w:val="center"/>
          </w:tcPr>
          <w:p w14:paraId="586C17D6" w14:textId="77777777" w:rsidR="00111300" w:rsidRDefault="00111300" w:rsidP="003E6933">
            <w:pPr>
              <w:pStyle w:val="TAC"/>
              <w:rPr>
                <w:lang w:eastAsia="ko-KR"/>
              </w:rPr>
            </w:pPr>
            <w:r>
              <w:rPr>
                <w:lang w:eastAsia="ko-KR"/>
              </w:rPr>
              <w:t>692</w:t>
            </w:r>
          </w:p>
        </w:tc>
        <w:tc>
          <w:tcPr>
            <w:tcW w:w="746" w:type="dxa"/>
            <w:shd w:val="clear" w:color="auto" w:fill="auto"/>
            <w:noWrap/>
            <w:vAlign w:val="center"/>
          </w:tcPr>
          <w:p w14:paraId="45DB4CE0" w14:textId="77777777" w:rsidR="00111300" w:rsidRDefault="00111300" w:rsidP="003E6933">
            <w:pPr>
              <w:pStyle w:val="TAC"/>
              <w:rPr>
                <w:rFonts w:cs="Arial"/>
                <w:lang w:eastAsia="ko-KR"/>
              </w:rPr>
            </w:pPr>
            <w:r>
              <w:rPr>
                <w:rFonts w:cs="Arial"/>
              </w:rPr>
              <w:t>5</w:t>
            </w:r>
          </w:p>
        </w:tc>
        <w:tc>
          <w:tcPr>
            <w:tcW w:w="2266" w:type="dxa"/>
            <w:shd w:val="clear" w:color="auto" w:fill="auto"/>
            <w:noWrap/>
            <w:vAlign w:val="center"/>
          </w:tcPr>
          <w:p w14:paraId="092108F1" w14:textId="77777777" w:rsidR="00111300" w:rsidRDefault="00111300" w:rsidP="003E6933">
            <w:pPr>
              <w:pStyle w:val="TAC"/>
              <w:rPr>
                <w:rFonts w:cs="Arial"/>
                <w:lang w:eastAsia="ko-KR"/>
              </w:rPr>
            </w:pPr>
            <w:r>
              <w:rPr>
                <w:rFonts w:cs="Arial"/>
              </w:rPr>
              <w:t>25</w:t>
            </w:r>
          </w:p>
        </w:tc>
        <w:tc>
          <w:tcPr>
            <w:tcW w:w="1323" w:type="dxa"/>
            <w:shd w:val="clear" w:color="auto" w:fill="auto"/>
            <w:noWrap/>
            <w:vAlign w:val="center"/>
          </w:tcPr>
          <w:p w14:paraId="5360B7AD" w14:textId="77777777" w:rsidR="00111300" w:rsidRDefault="00111300" w:rsidP="003E6933">
            <w:pPr>
              <w:pStyle w:val="TAC"/>
              <w:rPr>
                <w:rFonts w:cs="Arial"/>
                <w:lang w:eastAsia="ko-KR"/>
              </w:rPr>
            </w:pPr>
            <w:r w:rsidRPr="00427D2C">
              <w:t>646</w:t>
            </w:r>
          </w:p>
        </w:tc>
        <w:tc>
          <w:tcPr>
            <w:tcW w:w="857" w:type="dxa"/>
            <w:shd w:val="clear" w:color="auto" w:fill="auto"/>
            <w:vAlign w:val="center"/>
          </w:tcPr>
          <w:p w14:paraId="4073558B" w14:textId="77777777" w:rsidR="00111300" w:rsidRDefault="00111300" w:rsidP="003E6933">
            <w:pPr>
              <w:pStyle w:val="TAC"/>
              <w:rPr>
                <w:rFonts w:cs="Arial"/>
              </w:rPr>
            </w:pPr>
            <w:r>
              <w:rPr>
                <w:rFonts w:cs="Arial"/>
              </w:rPr>
              <w:t>30.8</w:t>
            </w:r>
          </w:p>
        </w:tc>
        <w:tc>
          <w:tcPr>
            <w:tcW w:w="1248" w:type="dxa"/>
            <w:shd w:val="clear" w:color="auto" w:fill="auto"/>
          </w:tcPr>
          <w:p w14:paraId="23A58C57" w14:textId="77777777" w:rsidR="00111300" w:rsidRDefault="00111300" w:rsidP="003E6933">
            <w:pPr>
              <w:pStyle w:val="TAC"/>
              <w:rPr>
                <w:kern w:val="2"/>
                <w:szCs w:val="24"/>
                <w:lang w:eastAsia="ja-JP"/>
              </w:rPr>
            </w:pPr>
            <w:r>
              <w:rPr>
                <w:kern w:val="2"/>
                <w:szCs w:val="24"/>
                <w:lang w:eastAsia="ja-JP"/>
              </w:rPr>
              <w:t>IMD2</w:t>
            </w:r>
          </w:p>
        </w:tc>
      </w:tr>
      <w:tr w:rsidR="00111300" w:rsidRPr="00EF5447" w14:paraId="19A8FE50" w14:textId="77777777" w:rsidTr="003E6933">
        <w:trPr>
          <w:trHeight w:val="54"/>
          <w:jc w:val="center"/>
        </w:trPr>
        <w:tc>
          <w:tcPr>
            <w:tcW w:w="2258" w:type="dxa"/>
            <w:tcBorders>
              <w:top w:val="single" w:sz="4" w:space="0" w:color="auto"/>
              <w:bottom w:val="nil"/>
            </w:tcBorders>
            <w:shd w:val="clear" w:color="auto" w:fill="auto"/>
            <w:vAlign w:val="center"/>
          </w:tcPr>
          <w:p w14:paraId="71CE09C5" w14:textId="77777777" w:rsidR="00111300" w:rsidRDefault="00111300" w:rsidP="003E6933">
            <w:pPr>
              <w:pStyle w:val="TAC"/>
            </w:pPr>
            <w:r>
              <w:rPr>
                <w:lang w:val="sv-SE" w:eastAsia="ja-JP"/>
              </w:rPr>
              <w:t>DC_7A-71A_n78</w:t>
            </w:r>
            <w:r>
              <w:t>A</w:t>
            </w:r>
          </w:p>
          <w:p w14:paraId="0859B02C" w14:textId="77777777" w:rsidR="00111300" w:rsidRPr="00EF5447" w:rsidRDefault="00111300" w:rsidP="003E6933">
            <w:pPr>
              <w:pStyle w:val="TAC"/>
              <w:rPr>
                <w:kern w:val="2"/>
                <w:szCs w:val="24"/>
                <w:lang w:eastAsia="ja-JP"/>
              </w:rPr>
            </w:pPr>
            <w:r w:rsidRPr="0093771C">
              <w:rPr>
                <w:noProof/>
              </w:rPr>
              <w:t>DC_7A-71A_n78(2A)</w:t>
            </w:r>
          </w:p>
        </w:tc>
        <w:tc>
          <w:tcPr>
            <w:tcW w:w="867" w:type="dxa"/>
            <w:shd w:val="clear" w:color="auto" w:fill="auto"/>
            <w:vAlign w:val="center"/>
          </w:tcPr>
          <w:p w14:paraId="73C84725" w14:textId="77777777" w:rsidR="00111300" w:rsidRPr="00EF5447" w:rsidRDefault="00111300" w:rsidP="003E6933">
            <w:pPr>
              <w:pStyle w:val="TAC"/>
              <w:rPr>
                <w:lang w:eastAsia="ko-KR"/>
              </w:rPr>
            </w:pPr>
            <w:r>
              <w:rPr>
                <w:lang w:eastAsia="ko-KR"/>
              </w:rPr>
              <w:t>7</w:t>
            </w:r>
          </w:p>
        </w:tc>
        <w:tc>
          <w:tcPr>
            <w:tcW w:w="1167" w:type="dxa"/>
            <w:shd w:val="clear" w:color="auto" w:fill="auto"/>
            <w:noWrap/>
            <w:vAlign w:val="center"/>
          </w:tcPr>
          <w:p w14:paraId="655E5B5D" w14:textId="77777777" w:rsidR="00111300" w:rsidRPr="00EF5447" w:rsidRDefault="00111300" w:rsidP="003E6933">
            <w:pPr>
              <w:pStyle w:val="TAC"/>
              <w:rPr>
                <w:lang w:eastAsia="ko-KR"/>
              </w:rPr>
            </w:pPr>
            <w:r>
              <w:rPr>
                <w:lang w:eastAsia="ko-KR"/>
              </w:rPr>
              <w:t>2550</w:t>
            </w:r>
          </w:p>
        </w:tc>
        <w:tc>
          <w:tcPr>
            <w:tcW w:w="746" w:type="dxa"/>
            <w:shd w:val="clear" w:color="auto" w:fill="auto"/>
            <w:noWrap/>
            <w:vAlign w:val="center"/>
          </w:tcPr>
          <w:p w14:paraId="6FE3E19D" w14:textId="77777777" w:rsidR="00111300" w:rsidRPr="00EF5447" w:rsidRDefault="00111300" w:rsidP="003E6933">
            <w:pPr>
              <w:pStyle w:val="TAC"/>
              <w:rPr>
                <w:lang w:eastAsia="ko-KR"/>
              </w:rPr>
            </w:pPr>
            <w:r>
              <w:rPr>
                <w:rFonts w:cs="Arial"/>
                <w:lang w:eastAsia="ko-KR"/>
              </w:rPr>
              <w:t>5</w:t>
            </w:r>
          </w:p>
        </w:tc>
        <w:tc>
          <w:tcPr>
            <w:tcW w:w="2266" w:type="dxa"/>
            <w:shd w:val="clear" w:color="auto" w:fill="auto"/>
            <w:noWrap/>
            <w:vAlign w:val="center"/>
          </w:tcPr>
          <w:p w14:paraId="14533448" w14:textId="77777777" w:rsidR="00111300" w:rsidRPr="00EF5447" w:rsidRDefault="00111300" w:rsidP="003E6933">
            <w:pPr>
              <w:pStyle w:val="TAC"/>
              <w:rPr>
                <w:lang w:eastAsia="ko-KR"/>
              </w:rPr>
            </w:pPr>
            <w:r>
              <w:rPr>
                <w:rFonts w:cs="Arial"/>
                <w:lang w:eastAsia="ko-KR"/>
              </w:rPr>
              <w:t>25</w:t>
            </w:r>
          </w:p>
        </w:tc>
        <w:tc>
          <w:tcPr>
            <w:tcW w:w="1323" w:type="dxa"/>
            <w:shd w:val="clear" w:color="auto" w:fill="auto"/>
            <w:noWrap/>
            <w:vAlign w:val="center"/>
          </w:tcPr>
          <w:p w14:paraId="57096587" w14:textId="77777777" w:rsidR="00111300" w:rsidRPr="00EF5447" w:rsidRDefault="00111300" w:rsidP="003E6933">
            <w:pPr>
              <w:pStyle w:val="TAC"/>
              <w:rPr>
                <w:lang w:eastAsia="ko-KR"/>
              </w:rPr>
            </w:pPr>
            <w:r>
              <w:rPr>
                <w:rFonts w:cs="Arial"/>
                <w:lang w:eastAsia="ko-KR"/>
              </w:rPr>
              <w:t>2670</w:t>
            </w:r>
          </w:p>
        </w:tc>
        <w:tc>
          <w:tcPr>
            <w:tcW w:w="857" w:type="dxa"/>
            <w:shd w:val="clear" w:color="auto" w:fill="auto"/>
            <w:vAlign w:val="center"/>
          </w:tcPr>
          <w:p w14:paraId="1E88CECD" w14:textId="77777777" w:rsidR="00111300" w:rsidRPr="00EF5447" w:rsidRDefault="00111300" w:rsidP="003E6933">
            <w:pPr>
              <w:pStyle w:val="TAC"/>
              <w:rPr>
                <w:rFonts w:eastAsia="Malgun Gothic"/>
                <w:kern w:val="2"/>
                <w:lang w:eastAsia="ko-KR"/>
              </w:rPr>
            </w:pPr>
            <w:r>
              <w:rPr>
                <w:rFonts w:cs="Arial"/>
              </w:rPr>
              <w:t>29.6</w:t>
            </w:r>
          </w:p>
        </w:tc>
        <w:tc>
          <w:tcPr>
            <w:tcW w:w="1248" w:type="dxa"/>
            <w:shd w:val="clear" w:color="auto" w:fill="auto"/>
            <w:vAlign w:val="center"/>
          </w:tcPr>
          <w:p w14:paraId="01725163" w14:textId="77777777" w:rsidR="00111300" w:rsidRPr="00EF5447" w:rsidRDefault="00111300" w:rsidP="003E6933">
            <w:pPr>
              <w:pStyle w:val="TAC"/>
              <w:rPr>
                <w:rFonts w:eastAsia="Malgun Gothic"/>
                <w:kern w:val="2"/>
                <w:szCs w:val="24"/>
                <w:lang w:eastAsia="ko-KR"/>
              </w:rPr>
            </w:pPr>
            <w:r>
              <w:rPr>
                <w:kern w:val="2"/>
                <w:szCs w:val="24"/>
                <w:lang w:eastAsia="ja-JP"/>
              </w:rPr>
              <w:t>IMD2</w:t>
            </w:r>
          </w:p>
        </w:tc>
      </w:tr>
      <w:tr w:rsidR="00111300" w:rsidRPr="00EF5447" w14:paraId="1E035E4E" w14:textId="77777777" w:rsidTr="003E6933">
        <w:trPr>
          <w:trHeight w:val="54"/>
          <w:jc w:val="center"/>
        </w:trPr>
        <w:tc>
          <w:tcPr>
            <w:tcW w:w="2258" w:type="dxa"/>
            <w:tcBorders>
              <w:top w:val="nil"/>
              <w:bottom w:val="nil"/>
            </w:tcBorders>
            <w:shd w:val="clear" w:color="auto" w:fill="auto"/>
            <w:vAlign w:val="center"/>
          </w:tcPr>
          <w:p w14:paraId="0330F126" w14:textId="77777777" w:rsidR="00111300" w:rsidRPr="00EF5447" w:rsidRDefault="00111300" w:rsidP="003E6933">
            <w:pPr>
              <w:pStyle w:val="TAC"/>
              <w:rPr>
                <w:lang w:eastAsia="ja-JP"/>
              </w:rPr>
            </w:pPr>
          </w:p>
        </w:tc>
        <w:tc>
          <w:tcPr>
            <w:tcW w:w="867" w:type="dxa"/>
            <w:shd w:val="clear" w:color="auto" w:fill="auto"/>
            <w:vAlign w:val="center"/>
          </w:tcPr>
          <w:p w14:paraId="079FF29F" w14:textId="77777777" w:rsidR="00111300" w:rsidRPr="00EF5447" w:rsidRDefault="00111300" w:rsidP="003E6933">
            <w:pPr>
              <w:pStyle w:val="TAC"/>
              <w:rPr>
                <w:lang w:eastAsia="ko-KR"/>
              </w:rPr>
            </w:pPr>
            <w:r>
              <w:t>71</w:t>
            </w:r>
          </w:p>
        </w:tc>
        <w:tc>
          <w:tcPr>
            <w:tcW w:w="1167" w:type="dxa"/>
            <w:shd w:val="clear" w:color="auto" w:fill="auto"/>
            <w:noWrap/>
            <w:vAlign w:val="center"/>
          </w:tcPr>
          <w:p w14:paraId="1E2B7540" w14:textId="77777777" w:rsidR="00111300" w:rsidRPr="00EF5447" w:rsidRDefault="00111300" w:rsidP="003E6933">
            <w:pPr>
              <w:pStyle w:val="TAC"/>
              <w:rPr>
                <w:lang w:eastAsia="ko-KR"/>
              </w:rPr>
            </w:pPr>
            <w:r>
              <w:t>680</w:t>
            </w:r>
          </w:p>
        </w:tc>
        <w:tc>
          <w:tcPr>
            <w:tcW w:w="746" w:type="dxa"/>
            <w:shd w:val="clear" w:color="auto" w:fill="auto"/>
            <w:noWrap/>
            <w:vAlign w:val="center"/>
          </w:tcPr>
          <w:p w14:paraId="043DE2E9" w14:textId="77777777" w:rsidR="00111300" w:rsidRPr="00EF5447" w:rsidRDefault="00111300" w:rsidP="003E6933">
            <w:pPr>
              <w:pStyle w:val="TAC"/>
              <w:rPr>
                <w:lang w:eastAsia="ko-KR"/>
              </w:rPr>
            </w:pPr>
            <w:r>
              <w:rPr>
                <w:rFonts w:cs="Arial"/>
              </w:rPr>
              <w:t>5</w:t>
            </w:r>
          </w:p>
        </w:tc>
        <w:tc>
          <w:tcPr>
            <w:tcW w:w="2266" w:type="dxa"/>
            <w:shd w:val="clear" w:color="auto" w:fill="auto"/>
            <w:noWrap/>
            <w:vAlign w:val="center"/>
          </w:tcPr>
          <w:p w14:paraId="5536BC3E" w14:textId="77777777" w:rsidR="00111300" w:rsidRPr="00EF5447" w:rsidRDefault="00111300" w:rsidP="003E6933">
            <w:pPr>
              <w:pStyle w:val="TAC"/>
              <w:rPr>
                <w:lang w:eastAsia="ko-KR"/>
              </w:rPr>
            </w:pPr>
            <w:r>
              <w:rPr>
                <w:rFonts w:cs="Arial"/>
              </w:rPr>
              <w:t>25</w:t>
            </w:r>
          </w:p>
        </w:tc>
        <w:tc>
          <w:tcPr>
            <w:tcW w:w="1323" w:type="dxa"/>
            <w:shd w:val="clear" w:color="auto" w:fill="auto"/>
            <w:noWrap/>
            <w:vAlign w:val="center"/>
          </w:tcPr>
          <w:p w14:paraId="2FE067D2" w14:textId="77777777" w:rsidR="00111300" w:rsidRPr="00EF5447" w:rsidRDefault="00111300" w:rsidP="003E6933">
            <w:pPr>
              <w:pStyle w:val="TAC"/>
              <w:rPr>
                <w:lang w:eastAsia="ko-KR"/>
              </w:rPr>
            </w:pPr>
            <w:r>
              <w:t>634</w:t>
            </w:r>
          </w:p>
        </w:tc>
        <w:tc>
          <w:tcPr>
            <w:tcW w:w="857" w:type="dxa"/>
            <w:shd w:val="clear" w:color="auto" w:fill="auto"/>
            <w:vAlign w:val="center"/>
          </w:tcPr>
          <w:p w14:paraId="4EFBC033" w14:textId="77777777" w:rsidR="00111300" w:rsidRPr="00EF5447" w:rsidRDefault="00111300" w:rsidP="003E6933">
            <w:pPr>
              <w:pStyle w:val="TAC"/>
              <w:rPr>
                <w:rFonts w:eastAsia="Malgun Gothic"/>
                <w:kern w:val="2"/>
                <w:lang w:eastAsia="ko-KR"/>
              </w:rPr>
            </w:pPr>
            <w:r>
              <w:rPr>
                <w:rFonts w:cs="Arial"/>
              </w:rPr>
              <w:t>N/A</w:t>
            </w:r>
          </w:p>
        </w:tc>
        <w:tc>
          <w:tcPr>
            <w:tcW w:w="1248" w:type="dxa"/>
            <w:shd w:val="clear" w:color="auto" w:fill="auto"/>
          </w:tcPr>
          <w:p w14:paraId="2B09475C" w14:textId="77777777" w:rsidR="00111300" w:rsidRPr="00EF5447" w:rsidRDefault="00111300" w:rsidP="003E6933">
            <w:pPr>
              <w:pStyle w:val="TAC"/>
              <w:rPr>
                <w:rFonts w:eastAsia="Malgun Gothic"/>
                <w:kern w:val="2"/>
                <w:szCs w:val="24"/>
                <w:lang w:eastAsia="ko-KR"/>
              </w:rPr>
            </w:pPr>
            <w:r>
              <w:rPr>
                <w:kern w:val="2"/>
                <w:szCs w:val="24"/>
                <w:lang w:eastAsia="ja-JP"/>
              </w:rPr>
              <w:t>N/A</w:t>
            </w:r>
          </w:p>
        </w:tc>
      </w:tr>
      <w:tr w:rsidR="00111300" w:rsidRPr="00EF5447" w14:paraId="36250E68" w14:textId="77777777" w:rsidTr="003E6933">
        <w:trPr>
          <w:trHeight w:val="54"/>
          <w:jc w:val="center"/>
        </w:trPr>
        <w:tc>
          <w:tcPr>
            <w:tcW w:w="2258" w:type="dxa"/>
            <w:tcBorders>
              <w:top w:val="nil"/>
              <w:bottom w:val="nil"/>
            </w:tcBorders>
            <w:shd w:val="clear" w:color="auto" w:fill="auto"/>
            <w:vAlign w:val="center"/>
          </w:tcPr>
          <w:p w14:paraId="02458D90" w14:textId="77777777" w:rsidR="00111300" w:rsidRPr="00EF5447" w:rsidRDefault="00111300" w:rsidP="003E6933">
            <w:pPr>
              <w:pStyle w:val="TAC"/>
              <w:rPr>
                <w:rFonts w:cs="Arial"/>
                <w:kern w:val="2"/>
                <w:szCs w:val="24"/>
                <w:lang w:eastAsia="ja-JP"/>
              </w:rPr>
            </w:pPr>
          </w:p>
        </w:tc>
        <w:tc>
          <w:tcPr>
            <w:tcW w:w="867" w:type="dxa"/>
            <w:shd w:val="clear" w:color="auto" w:fill="auto"/>
            <w:vAlign w:val="center"/>
          </w:tcPr>
          <w:p w14:paraId="41547BC5" w14:textId="77777777" w:rsidR="00111300" w:rsidRPr="00EF5447" w:rsidRDefault="00111300" w:rsidP="003E6933">
            <w:pPr>
              <w:pStyle w:val="TAC"/>
              <w:rPr>
                <w:lang w:eastAsia="ko-KR"/>
              </w:rPr>
            </w:pPr>
            <w:r>
              <w:rPr>
                <w:rFonts w:cs="Arial"/>
                <w:lang w:eastAsia="ko-KR"/>
              </w:rPr>
              <w:t>n78</w:t>
            </w:r>
          </w:p>
        </w:tc>
        <w:tc>
          <w:tcPr>
            <w:tcW w:w="1167" w:type="dxa"/>
            <w:shd w:val="clear" w:color="auto" w:fill="auto"/>
            <w:noWrap/>
            <w:vAlign w:val="center"/>
          </w:tcPr>
          <w:p w14:paraId="611CFFB8" w14:textId="77777777" w:rsidR="00111300" w:rsidRPr="00EF5447" w:rsidRDefault="00111300" w:rsidP="003E6933">
            <w:pPr>
              <w:pStyle w:val="TAC"/>
              <w:rPr>
                <w:lang w:eastAsia="ko-KR"/>
              </w:rPr>
            </w:pPr>
            <w:r>
              <w:rPr>
                <w:rFonts w:cs="Arial"/>
                <w:lang w:eastAsia="ko-KR"/>
              </w:rPr>
              <w:t>3350</w:t>
            </w:r>
          </w:p>
        </w:tc>
        <w:tc>
          <w:tcPr>
            <w:tcW w:w="746" w:type="dxa"/>
            <w:shd w:val="clear" w:color="auto" w:fill="auto"/>
            <w:noWrap/>
            <w:vAlign w:val="center"/>
          </w:tcPr>
          <w:p w14:paraId="308B2DCE" w14:textId="77777777" w:rsidR="00111300" w:rsidRPr="00EF5447" w:rsidRDefault="00111300" w:rsidP="003E6933">
            <w:pPr>
              <w:pStyle w:val="TAC"/>
              <w:rPr>
                <w:lang w:eastAsia="ko-KR"/>
              </w:rPr>
            </w:pPr>
            <w:r>
              <w:rPr>
                <w:rFonts w:cs="Arial"/>
                <w:lang w:eastAsia="ko-KR"/>
              </w:rPr>
              <w:t>10</w:t>
            </w:r>
          </w:p>
        </w:tc>
        <w:tc>
          <w:tcPr>
            <w:tcW w:w="2266" w:type="dxa"/>
            <w:shd w:val="clear" w:color="auto" w:fill="auto"/>
            <w:noWrap/>
            <w:vAlign w:val="center"/>
          </w:tcPr>
          <w:p w14:paraId="66690A41" w14:textId="77777777" w:rsidR="00111300" w:rsidRPr="00EF5447" w:rsidRDefault="00111300" w:rsidP="003E6933">
            <w:pPr>
              <w:pStyle w:val="TAC"/>
              <w:rPr>
                <w:lang w:eastAsia="ko-KR"/>
              </w:rPr>
            </w:pPr>
            <w:r>
              <w:rPr>
                <w:rFonts w:cs="Arial"/>
                <w:lang w:eastAsia="ko-KR"/>
              </w:rPr>
              <w:t>50</w:t>
            </w:r>
          </w:p>
        </w:tc>
        <w:tc>
          <w:tcPr>
            <w:tcW w:w="1323" w:type="dxa"/>
            <w:shd w:val="clear" w:color="auto" w:fill="auto"/>
            <w:noWrap/>
            <w:vAlign w:val="center"/>
          </w:tcPr>
          <w:p w14:paraId="66BB5852" w14:textId="77777777" w:rsidR="00111300" w:rsidRPr="00EF5447" w:rsidRDefault="00111300" w:rsidP="003E6933">
            <w:pPr>
              <w:pStyle w:val="TAC"/>
              <w:rPr>
                <w:lang w:eastAsia="ko-KR"/>
              </w:rPr>
            </w:pPr>
            <w:r>
              <w:t>3350</w:t>
            </w:r>
          </w:p>
        </w:tc>
        <w:tc>
          <w:tcPr>
            <w:tcW w:w="857" w:type="dxa"/>
            <w:shd w:val="clear" w:color="auto" w:fill="auto"/>
            <w:vAlign w:val="center"/>
          </w:tcPr>
          <w:p w14:paraId="3C383388" w14:textId="77777777" w:rsidR="00111300" w:rsidRPr="00EF5447" w:rsidRDefault="00111300" w:rsidP="003E6933">
            <w:pPr>
              <w:pStyle w:val="TAC"/>
              <w:rPr>
                <w:rFonts w:eastAsia="Malgun Gothic"/>
                <w:kern w:val="2"/>
                <w:lang w:eastAsia="ko-KR"/>
              </w:rPr>
            </w:pPr>
            <w:r>
              <w:rPr>
                <w:rFonts w:cs="Arial"/>
              </w:rPr>
              <w:t>N/A</w:t>
            </w:r>
          </w:p>
        </w:tc>
        <w:tc>
          <w:tcPr>
            <w:tcW w:w="1248" w:type="dxa"/>
            <w:shd w:val="clear" w:color="auto" w:fill="auto"/>
          </w:tcPr>
          <w:p w14:paraId="531DB7E8" w14:textId="77777777" w:rsidR="00111300" w:rsidRPr="00EF5447" w:rsidRDefault="00111300" w:rsidP="003E6933">
            <w:pPr>
              <w:pStyle w:val="TAC"/>
              <w:rPr>
                <w:rFonts w:eastAsia="Malgun Gothic"/>
                <w:kern w:val="2"/>
                <w:szCs w:val="24"/>
                <w:lang w:eastAsia="ko-KR"/>
              </w:rPr>
            </w:pPr>
            <w:r>
              <w:rPr>
                <w:kern w:val="2"/>
                <w:szCs w:val="24"/>
                <w:lang w:eastAsia="ja-JP"/>
              </w:rPr>
              <w:t>N/A</w:t>
            </w:r>
          </w:p>
        </w:tc>
      </w:tr>
      <w:tr w:rsidR="00111300" w:rsidRPr="00EF5447" w14:paraId="385A0BBC" w14:textId="77777777" w:rsidTr="003E6933">
        <w:trPr>
          <w:trHeight w:val="54"/>
          <w:jc w:val="center"/>
        </w:trPr>
        <w:tc>
          <w:tcPr>
            <w:tcW w:w="2258" w:type="dxa"/>
            <w:tcBorders>
              <w:top w:val="nil"/>
              <w:bottom w:val="nil"/>
            </w:tcBorders>
            <w:shd w:val="clear" w:color="auto" w:fill="auto"/>
            <w:vAlign w:val="center"/>
          </w:tcPr>
          <w:p w14:paraId="46A67E6D" w14:textId="77777777" w:rsidR="00111300" w:rsidRPr="00EF5447" w:rsidRDefault="00111300" w:rsidP="003E6933">
            <w:pPr>
              <w:pStyle w:val="TAC"/>
              <w:rPr>
                <w:rFonts w:cs="Arial"/>
                <w:kern w:val="2"/>
                <w:szCs w:val="24"/>
                <w:lang w:eastAsia="ja-JP"/>
              </w:rPr>
            </w:pPr>
          </w:p>
        </w:tc>
        <w:tc>
          <w:tcPr>
            <w:tcW w:w="867" w:type="dxa"/>
            <w:shd w:val="clear" w:color="auto" w:fill="auto"/>
            <w:vAlign w:val="center"/>
          </w:tcPr>
          <w:p w14:paraId="7C4D02D8" w14:textId="77777777" w:rsidR="00111300" w:rsidRPr="00EF5447" w:rsidRDefault="00111300" w:rsidP="003E6933">
            <w:pPr>
              <w:pStyle w:val="TAC"/>
              <w:rPr>
                <w:lang w:eastAsia="ko-KR"/>
              </w:rPr>
            </w:pPr>
            <w:r>
              <w:rPr>
                <w:rFonts w:cs="Arial"/>
                <w:lang w:eastAsia="ko-KR"/>
              </w:rPr>
              <w:t>7</w:t>
            </w:r>
          </w:p>
        </w:tc>
        <w:tc>
          <w:tcPr>
            <w:tcW w:w="1167" w:type="dxa"/>
            <w:shd w:val="clear" w:color="auto" w:fill="auto"/>
            <w:noWrap/>
            <w:vAlign w:val="center"/>
          </w:tcPr>
          <w:p w14:paraId="31732436" w14:textId="77777777" w:rsidR="00111300" w:rsidRPr="00EF5447" w:rsidRDefault="00111300" w:rsidP="003E6933">
            <w:pPr>
              <w:pStyle w:val="TAC"/>
              <w:rPr>
                <w:lang w:eastAsia="ko-KR"/>
              </w:rPr>
            </w:pPr>
            <w:r>
              <w:rPr>
                <w:rFonts w:cs="Arial"/>
              </w:rPr>
              <w:t>2540</w:t>
            </w:r>
          </w:p>
        </w:tc>
        <w:tc>
          <w:tcPr>
            <w:tcW w:w="746" w:type="dxa"/>
            <w:shd w:val="clear" w:color="auto" w:fill="auto"/>
            <w:noWrap/>
            <w:vAlign w:val="center"/>
          </w:tcPr>
          <w:p w14:paraId="2940FC51" w14:textId="77777777" w:rsidR="00111300" w:rsidRPr="00EF5447" w:rsidRDefault="00111300" w:rsidP="003E6933">
            <w:pPr>
              <w:pStyle w:val="TAC"/>
              <w:rPr>
                <w:lang w:eastAsia="ko-KR"/>
              </w:rPr>
            </w:pPr>
            <w:r>
              <w:rPr>
                <w:rFonts w:cs="Arial"/>
                <w:lang w:eastAsia="ko-KR"/>
              </w:rPr>
              <w:t>5</w:t>
            </w:r>
          </w:p>
        </w:tc>
        <w:tc>
          <w:tcPr>
            <w:tcW w:w="2266" w:type="dxa"/>
            <w:shd w:val="clear" w:color="auto" w:fill="auto"/>
            <w:noWrap/>
            <w:vAlign w:val="center"/>
          </w:tcPr>
          <w:p w14:paraId="3D1C7AF4" w14:textId="77777777" w:rsidR="00111300" w:rsidRPr="00EF5447" w:rsidRDefault="00111300" w:rsidP="003E6933">
            <w:pPr>
              <w:pStyle w:val="TAC"/>
              <w:rPr>
                <w:lang w:eastAsia="ko-KR"/>
              </w:rPr>
            </w:pPr>
            <w:r>
              <w:rPr>
                <w:rFonts w:cs="Arial"/>
                <w:lang w:eastAsia="ko-KR"/>
              </w:rPr>
              <w:t>25</w:t>
            </w:r>
          </w:p>
        </w:tc>
        <w:tc>
          <w:tcPr>
            <w:tcW w:w="1323" w:type="dxa"/>
            <w:shd w:val="clear" w:color="auto" w:fill="auto"/>
            <w:noWrap/>
            <w:vAlign w:val="center"/>
          </w:tcPr>
          <w:p w14:paraId="08A5C014" w14:textId="77777777" w:rsidR="00111300" w:rsidRPr="00EF5447" w:rsidRDefault="00111300" w:rsidP="003E6933">
            <w:pPr>
              <w:pStyle w:val="TAC"/>
              <w:rPr>
                <w:lang w:eastAsia="ko-KR"/>
              </w:rPr>
            </w:pPr>
            <w:r>
              <w:t>2660</w:t>
            </w:r>
          </w:p>
        </w:tc>
        <w:tc>
          <w:tcPr>
            <w:tcW w:w="857" w:type="dxa"/>
            <w:shd w:val="clear" w:color="auto" w:fill="auto"/>
            <w:vAlign w:val="center"/>
          </w:tcPr>
          <w:p w14:paraId="59C68626" w14:textId="77777777" w:rsidR="00111300" w:rsidRPr="00EF5447" w:rsidRDefault="00111300" w:rsidP="003E6933">
            <w:pPr>
              <w:pStyle w:val="TAC"/>
              <w:rPr>
                <w:rFonts w:eastAsia="Malgun Gothic"/>
                <w:kern w:val="2"/>
                <w:lang w:eastAsia="ko-KR"/>
              </w:rPr>
            </w:pPr>
            <w:r>
              <w:rPr>
                <w:rFonts w:cs="Arial"/>
              </w:rPr>
              <w:t>N/A</w:t>
            </w:r>
          </w:p>
        </w:tc>
        <w:tc>
          <w:tcPr>
            <w:tcW w:w="1248" w:type="dxa"/>
            <w:shd w:val="clear" w:color="auto" w:fill="auto"/>
            <w:vAlign w:val="center"/>
          </w:tcPr>
          <w:p w14:paraId="30153334" w14:textId="77777777" w:rsidR="00111300" w:rsidRPr="00EF5447" w:rsidRDefault="00111300" w:rsidP="003E6933">
            <w:pPr>
              <w:pStyle w:val="TAC"/>
              <w:rPr>
                <w:rFonts w:eastAsia="Malgun Gothic"/>
                <w:kern w:val="2"/>
                <w:szCs w:val="24"/>
                <w:lang w:eastAsia="ko-KR"/>
              </w:rPr>
            </w:pPr>
            <w:r>
              <w:rPr>
                <w:kern w:val="2"/>
                <w:szCs w:val="24"/>
                <w:lang w:eastAsia="ja-JP"/>
              </w:rPr>
              <w:t>N/A</w:t>
            </w:r>
          </w:p>
        </w:tc>
      </w:tr>
      <w:tr w:rsidR="00111300" w:rsidRPr="00EF5447" w14:paraId="7B576B45" w14:textId="77777777" w:rsidTr="003E6933">
        <w:trPr>
          <w:trHeight w:val="54"/>
          <w:jc w:val="center"/>
        </w:trPr>
        <w:tc>
          <w:tcPr>
            <w:tcW w:w="2258" w:type="dxa"/>
            <w:tcBorders>
              <w:top w:val="nil"/>
              <w:bottom w:val="nil"/>
            </w:tcBorders>
            <w:shd w:val="clear" w:color="auto" w:fill="auto"/>
            <w:vAlign w:val="center"/>
          </w:tcPr>
          <w:p w14:paraId="71810DD3" w14:textId="77777777" w:rsidR="00111300" w:rsidRPr="00EF5447" w:rsidRDefault="00111300" w:rsidP="003E6933">
            <w:pPr>
              <w:pStyle w:val="TAC"/>
              <w:rPr>
                <w:rFonts w:cs="Arial"/>
                <w:kern w:val="2"/>
                <w:szCs w:val="24"/>
                <w:lang w:eastAsia="ja-JP"/>
              </w:rPr>
            </w:pPr>
          </w:p>
        </w:tc>
        <w:tc>
          <w:tcPr>
            <w:tcW w:w="867" w:type="dxa"/>
            <w:shd w:val="clear" w:color="auto" w:fill="auto"/>
            <w:vAlign w:val="center"/>
          </w:tcPr>
          <w:p w14:paraId="7EFC5262" w14:textId="77777777" w:rsidR="00111300" w:rsidRPr="00EF5447" w:rsidRDefault="00111300" w:rsidP="003E6933">
            <w:pPr>
              <w:pStyle w:val="TAC"/>
              <w:rPr>
                <w:lang w:eastAsia="ko-KR"/>
              </w:rPr>
            </w:pPr>
            <w:r>
              <w:t>71</w:t>
            </w:r>
          </w:p>
        </w:tc>
        <w:tc>
          <w:tcPr>
            <w:tcW w:w="1167" w:type="dxa"/>
            <w:shd w:val="clear" w:color="auto" w:fill="auto"/>
            <w:noWrap/>
            <w:vAlign w:val="center"/>
          </w:tcPr>
          <w:p w14:paraId="30F167D3" w14:textId="77777777" w:rsidR="00111300" w:rsidRPr="00EF5447" w:rsidRDefault="00111300" w:rsidP="003E6933">
            <w:pPr>
              <w:pStyle w:val="TAC"/>
              <w:rPr>
                <w:lang w:eastAsia="ko-KR"/>
              </w:rPr>
            </w:pPr>
            <w:r>
              <w:t>686</w:t>
            </w:r>
          </w:p>
        </w:tc>
        <w:tc>
          <w:tcPr>
            <w:tcW w:w="746" w:type="dxa"/>
            <w:shd w:val="clear" w:color="auto" w:fill="auto"/>
            <w:noWrap/>
            <w:vAlign w:val="center"/>
          </w:tcPr>
          <w:p w14:paraId="3828C49F" w14:textId="77777777" w:rsidR="00111300" w:rsidRPr="00EF5447" w:rsidRDefault="00111300" w:rsidP="003E6933">
            <w:pPr>
              <w:pStyle w:val="TAC"/>
              <w:rPr>
                <w:lang w:eastAsia="ko-KR"/>
              </w:rPr>
            </w:pPr>
            <w:r>
              <w:rPr>
                <w:rFonts w:cs="Arial"/>
              </w:rPr>
              <w:t>5</w:t>
            </w:r>
          </w:p>
        </w:tc>
        <w:tc>
          <w:tcPr>
            <w:tcW w:w="2266" w:type="dxa"/>
            <w:shd w:val="clear" w:color="auto" w:fill="auto"/>
            <w:noWrap/>
            <w:vAlign w:val="center"/>
          </w:tcPr>
          <w:p w14:paraId="0F0BDFBB" w14:textId="77777777" w:rsidR="00111300" w:rsidRPr="00EF5447" w:rsidRDefault="00111300" w:rsidP="003E6933">
            <w:pPr>
              <w:pStyle w:val="TAC"/>
              <w:rPr>
                <w:lang w:eastAsia="ko-KR"/>
              </w:rPr>
            </w:pPr>
            <w:r>
              <w:rPr>
                <w:rFonts w:cs="Arial"/>
              </w:rPr>
              <w:t>25</w:t>
            </w:r>
          </w:p>
        </w:tc>
        <w:tc>
          <w:tcPr>
            <w:tcW w:w="1323" w:type="dxa"/>
            <w:shd w:val="clear" w:color="auto" w:fill="auto"/>
            <w:noWrap/>
            <w:vAlign w:val="center"/>
          </w:tcPr>
          <w:p w14:paraId="5592C5D9" w14:textId="77777777" w:rsidR="00111300" w:rsidRPr="00EF5447" w:rsidRDefault="00111300" w:rsidP="003E6933">
            <w:pPr>
              <w:pStyle w:val="TAC"/>
              <w:rPr>
                <w:lang w:eastAsia="ko-KR"/>
              </w:rPr>
            </w:pPr>
            <w:r>
              <w:t>640</w:t>
            </w:r>
          </w:p>
        </w:tc>
        <w:tc>
          <w:tcPr>
            <w:tcW w:w="857" w:type="dxa"/>
            <w:shd w:val="clear" w:color="auto" w:fill="auto"/>
            <w:vAlign w:val="center"/>
          </w:tcPr>
          <w:p w14:paraId="7ABD0985" w14:textId="77777777" w:rsidR="00111300" w:rsidRPr="00EF5447" w:rsidRDefault="00111300" w:rsidP="003E6933">
            <w:pPr>
              <w:pStyle w:val="TAC"/>
              <w:rPr>
                <w:rFonts w:eastAsia="Malgun Gothic"/>
                <w:kern w:val="2"/>
                <w:lang w:eastAsia="ko-KR"/>
              </w:rPr>
            </w:pPr>
            <w:r>
              <w:rPr>
                <w:rFonts w:cs="Arial"/>
              </w:rPr>
              <w:t>3.0</w:t>
            </w:r>
          </w:p>
        </w:tc>
        <w:tc>
          <w:tcPr>
            <w:tcW w:w="1248" w:type="dxa"/>
            <w:shd w:val="clear" w:color="auto" w:fill="auto"/>
            <w:vAlign w:val="center"/>
          </w:tcPr>
          <w:p w14:paraId="41231E8A" w14:textId="77777777" w:rsidR="00111300" w:rsidRPr="00EF5447" w:rsidRDefault="00111300" w:rsidP="003E6933">
            <w:pPr>
              <w:pStyle w:val="TAC"/>
              <w:rPr>
                <w:rFonts w:eastAsia="Malgun Gothic"/>
                <w:kern w:val="2"/>
                <w:szCs w:val="24"/>
                <w:lang w:eastAsia="ko-KR"/>
              </w:rPr>
            </w:pPr>
            <w:r>
              <w:t>IMD5</w:t>
            </w:r>
          </w:p>
        </w:tc>
      </w:tr>
      <w:tr w:rsidR="00111300" w:rsidRPr="00EF5447" w14:paraId="20FCF63F" w14:textId="77777777" w:rsidTr="003E6933">
        <w:trPr>
          <w:trHeight w:val="54"/>
          <w:jc w:val="center"/>
        </w:trPr>
        <w:tc>
          <w:tcPr>
            <w:tcW w:w="2258" w:type="dxa"/>
            <w:tcBorders>
              <w:top w:val="nil"/>
              <w:bottom w:val="single" w:sz="4" w:space="0" w:color="auto"/>
            </w:tcBorders>
            <w:shd w:val="clear" w:color="auto" w:fill="auto"/>
            <w:vAlign w:val="center"/>
          </w:tcPr>
          <w:p w14:paraId="63BB3FC8" w14:textId="77777777" w:rsidR="00111300" w:rsidRPr="00EF5447" w:rsidRDefault="00111300" w:rsidP="003E6933">
            <w:pPr>
              <w:pStyle w:val="TAC"/>
              <w:rPr>
                <w:rFonts w:cs="Arial"/>
                <w:kern w:val="2"/>
                <w:szCs w:val="24"/>
                <w:lang w:eastAsia="ja-JP"/>
              </w:rPr>
            </w:pPr>
          </w:p>
        </w:tc>
        <w:tc>
          <w:tcPr>
            <w:tcW w:w="867" w:type="dxa"/>
            <w:shd w:val="clear" w:color="auto" w:fill="auto"/>
            <w:vAlign w:val="center"/>
          </w:tcPr>
          <w:p w14:paraId="218AD677" w14:textId="77777777" w:rsidR="00111300" w:rsidRPr="00EF5447" w:rsidRDefault="00111300" w:rsidP="003E6933">
            <w:pPr>
              <w:pStyle w:val="TAC"/>
              <w:rPr>
                <w:lang w:eastAsia="ko-KR"/>
              </w:rPr>
            </w:pPr>
            <w:r>
              <w:rPr>
                <w:rFonts w:cs="Arial"/>
                <w:lang w:eastAsia="ko-KR"/>
              </w:rPr>
              <w:t>n78</w:t>
            </w:r>
          </w:p>
        </w:tc>
        <w:tc>
          <w:tcPr>
            <w:tcW w:w="1167" w:type="dxa"/>
            <w:shd w:val="clear" w:color="auto" w:fill="auto"/>
            <w:noWrap/>
            <w:vAlign w:val="center"/>
          </w:tcPr>
          <w:p w14:paraId="665261E7" w14:textId="77777777" w:rsidR="00111300" w:rsidRPr="00EF5447" w:rsidRDefault="00111300" w:rsidP="003E6933">
            <w:pPr>
              <w:pStyle w:val="TAC"/>
              <w:rPr>
                <w:lang w:eastAsia="ko-KR"/>
              </w:rPr>
            </w:pPr>
            <w:r>
              <w:rPr>
                <w:rFonts w:cs="Arial"/>
              </w:rPr>
              <w:t>3490</w:t>
            </w:r>
          </w:p>
        </w:tc>
        <w:tc>
          <w:tcPr>
            <w:tcW w:w="746" w:type="dxa"/>
            <w:shd w:val="clear" w:color="auto" w:fill="auto"/>
            <w:noWrap/>
            <w:vAlign w:val="center"/>
          </w:tcPr>
          <w:p w14:paraId="0182D07C" w14:textId="77777777" w:rsidR="00111300" w:rsidRPr="00EF5447" w:rsidRDefault="00111300" w:rsidP="003E6933">
            <w:pPr>
              <w:pStyle w:val="TAC"/>
              <w:rPr>
                <w:lang w:eastAsia="ko-KR"/>
              </w:rPr>
            </w:pPr>
            <w:r>
              <w:rPr>
                <w:rFonts w:cs="Arial"/>
                <w:lang w:eastAsia="ko-KR"/>
              </w:rPr>
              <w:t>10</w:t>
            </w:r>
          </w:p>
        </w:tc>
        <w:tc>
          <w:tcPr>
            <w:tcW w:w="2266" w:type="dxa"/>
            <w:shd w:val="clear" w:color="auto" w:fill="auto"/>
            <w:noWrap/>
            <w:vAlign w:val="center"/>
          </w:tcPr>
          <w:p w14:paraId="1284D84D" w14:textId="77777777" w:rsidR="00111300" w:rsidRPr="00EF5447" w:rsidRDefault="00111300" w:rsidP="003E6933">
            <w:pPr>
              <w:pStyle w:val="TAC"/>
              <w:rPr>
                <w:lang w:eastAsia="ko-KR"/>
              </w:rPr>
            </w:pPr>
            <w:r>
              <w:rPr>
                <w:rFonts w:cs="Arial"/>
                <w:lang w:eastAsia="ko-KR"/>
              </w:rPr>
              <w:t>50</w:t>
            </w:r>
          </w:p>
        </w:tc>
        <w:tc>
          <w:tcPr>
            <w:tcW w:w="1323" w:type="dxa"/>
            <w:shd w:val="clear" w:color="auto" w:fill="auto"/>
            <w:noWrap/>
            <w:vAlign w:val="center"/>
          </w:tcPr>
          <w:p w14:paraId="0D6ABEBE" w14:textId="77777777" w:rsidR="00111300" w:rsidRPr="00EF5447" w:rsidRDefault="00111300" w:rsidP="003E6933">
            <w:pPr>
              <w:pStyle w:val="TAC"/>
              <w:rPr>
                <w:lang w:eastAsia="ko-KR"/>
              </w:rPr>
            </w:pPr>
            <w:r>
              <w:t>3490</w:t>
            </w:r>
          </w:p>
        </w:tc>
        <w:tc>
          <w:tcPr>
            <w:tcW w:w="857" w:type="dxa"/>
            <w:shd w:val="clear" w:color="auto" w:fill="auto"/>
            <w:vAlign w:val="center"/>
          </w:tcPr>
          <w:p w14:paraId="532449EA" w14:textId="77777777" w:rsidR="00111300" w:rsidRPr="00EF5447" w:rsidRDefault="00111300" w:rsidP="003E6933">
            <w:pPr>
              <w:pStyle w:val="TAC"/>
              <w:rPr>
                <w:rFonts w:eastAsia="Malgun Gothic"/>
                <w:kern w:val="2"/>
                <w:lang w:eastAsia="ko-KR"/>
              </w:rPr>
            </w:pPr>
            <w:r>
              <w:rPr>
                <w:rFonts w:cs="Arial"/>
              </w:rPr>
              <w:t>N/A</w:t>
            </w:r>
          </w:p>
        </w:tc>
        <w:tc>
          <w:tcPr>
            <w:tcW w:w="1248" w:type="dxa"/>
            <w:shd w:val="clear" w:color="auto" w:fill="auto"/>
            <w:vAlign w:val="center"/>
          </w:tcPr>
          <w:p w14:paraId="323471C2" w14:textId="77777777" w:rsidR="00111300" w:rsidRPr="00EF5447" w:rsidRDefault="00111300" w:rsidP="003E6933">
            <w:pPr>
              <w:pStyle w:val="TAC"/>
              <w:rPr>
                <w:rFonts w:eastAsia="Malgun Gothic"/>
                <w:kern w:val="2"/>
                <w:szCs w:val="24"/>
                <w:lang w:eastAsia="ko-KR"/>
              </w:rPr>
            </w:pPr>
            <w:r>
              <w:rPr>
                <w:kern w:val="2"/>
                <w:szCs w:val="24"/>
                <w:lang w:eastAsia="ja-JP"/>
              </w:rPr>
              <w:t>N/A</w:t>
            </w:r>
          </w:p>
        </w:tc>
      </w:tr>
      <w:tr w:rsidR="00111300" w:rsidRPr="0006210B" w14:paraId="4419ACA4" w14:textId="77777777" w:rsidTr="003E6933">
        <w:trPr>
          <w:trHeight w:val="216"/>
          <w:jc w:val="center"/>
        </w:trPr>
        <w:tc>
          <w:tcPr>
            <w:tcW w:w="2258" w:type="dxa"/>
            <w:tcBorders>
              <w:top w:val="single" w:sz="4" w:space="0" w:color="auto"/>
              <w:bottom w:val="nil"/>
            </w:tcBorders>
            <w:shd w:val="clear" w:color="auto" w:fill="auto"/>
          </w:tcPr>
          <w:p w14:paraId="237F8F67" w14:textId="77777777" w:rsidR="00111300" w:rsidRPr="0006210B" w:rsidRDefault="00111300" w:rsidP="003E6933">
            <w:pPr>
              <w:pStyle w:val="TAC"/>
              <w:rPr>
                <w:rFonts w:eastAsia="MS Mincho"/>
              </w:rPr>
            </w:pPr>
            <w:r w:rsidRPr="001F360D">
              <w:rPr>
                <w:rFonts w:eastAsia="Malgun Gothic" w:cs="Arial"/>
                <w:color w:val="000000"/>
                <w:szCs w:val="18"/>
              </w:rPr>
              <w:t>DC_7A_n71A-n78A</w:t>
            </w:r>
          </w:p>
        </w:tc>
        <w:tc>
          <w:tcPr>
            <w:tcW w:w="867" w:type="dxa"/>
            <w:shd w:val="clear" w:color="auto" w:fill="auto"/>
            <w:vAlign w:val="center"/>
          </w:tcPr>
          <w:p w14:paraId="6FAD24F4" w14:textId="77777777" w:rsidR="00111300" w:rsidRPr="0006210B" w:rsidRDefault="00111300" w:rsidP="003E6933">
            <w:pPr>
              <w:pStyle w:val="TAC"/>
              <w:rPr>
                <w:rFonts w:eastAsia="MS Mincho"/>
              </w:rPr>
            </w:pPr>
            <w:r w:rsidRPr="001F360D">
              <w:rPr>
                <w:rFonts w:cs="Arial"/>
                <w:szCs w:val="18"/>
              </w:rPr>
              <w:t>7</w:t>
            </w:r>
          </w:p>
        </w:tc>
        <w:tc>
          <w:tcPr>
            <w:tcW w:w="1167" w:type="dxa"/>
            <w:shd w:val="clear" w:color="auto" w:fill="auto"/>
            <w:noWrap/>
            <w:vAlign w:val="center"/>
          </w:tcPr>
          <w:p w14:paraId="606F89DE" w14:textId="77777777" w:rsidR="00111300" w:rsidRPr="0006210B" w:rsidRDefault="00111300" w:rsidP="003E6933">
            <w:pPr>
              <w:pStyle w:val="TAC"/>
              <w:rPr>
                <w:rFonts w:eastAsia="MS Mincho"/>
              </w:rPr>
            </w:pPr>
            <w:r w:rsidRPr="001F360D">
              <w:rPr>
                <w:rFonts w:cs="Arial"/>
                <w:szCs w:val="18"/>
              </w:rPr>
              <w:t>2550</w:t>
            </w:r>
          </w:p>
        </w:tc>
        <w:tc>
          <w:tcPr>
            <w:tcW w:w="746" w:type="dxa"/>
            <w:shd w:val="clear" w:color="auto" w:fill="auto"/>
            <w:noWrap/>
            <w:vAlign w:val="center"/>
          </w:tcPr>
          <w:p w14:paraId="3208F2C6" w14:textId="77777777" w:rsidR="00111300" w:rsidRPr="0006210B" w:rsidRDefault="00111300" w:rsidP="003E6933">
            <w:pPr>
              <w:pStyle w:val="TAC"/>
              <w:rPr>
                <w:rFonts w:eastAsia="MS Mincho"/>
              </w:rPr>
            </w:pPr>
            <w:r w:rsidRPr="001F360D">
              <w:rPr>
                <w:rFonts w:cs="Arial"/>
                <w:szCs w:val="18"/>
              </w:rPr>
              <w:t>5</w:t>
            </w:r>
          </w:p>
        </w:tc>
        <w:tc>
          <w:tcPr>
            <w:tcW w:w="2266" w:type="dxa"/>
            <w:shd w:val="clear" w:color="auto" w:fill="auto"/>
            <w:noWrap/>
            <w:vAlign w:val="center"/>
          </w:tcPr>
          <w:p w14:paraId="1C5669B4" w14:textId="77777777" w:rsidR="00111300" w:rsidRPr="0006210B" w:rsidRDefault="00111300" w:rsidP="003E6933">
            <w:pPr>
              <w:pStyle w:val="TAC"/>
              <w:rPr>
                <w:rFonts w:eastAsia="MS Mincho"/>
              </w:rPr>
            </w:pPr>
            <w:r w:rsidRPr="001F360D">
              <w:rPr>
                <w:rFonts w:cs="Arial"/>
                <w:szCs w:val="18"/>
              </w:rPr>
              <w:t>25</w:t>
            </w:r>
          </w:p>
        </w:tc>
        <w:tc>
          <w:tcPr>
            <w:tcW w:w="1323" w:type="dxa"/>
            <w:shd w:val="clear" w:color="auto" w:fill="auto"/>
            <w:noWrap/>
            <w:vAlign w:val="center"/>
          </w:tcPr>
          <w:p w14:paraId="3A21D4B7" w14:textId="77777777" w:rsidR="00111300" w:rsidRPr="0006210B" w:rsidRDefault="00111300" w:rsidP="003E6933">
            <w:pPr>
              <w:pStyle w:val="TAC"/>
              <w:rPr>
                <w:rFonts w:eastAsia="MS Mincho"/>
              </w:rPr>
            </w:pPr>
            <w:r w:rsidRPr="001F360D">
              <w:rPr>
                <w:rFonts w:cs="Arial"/>
                <w:szCs w:val="18"/>
              </w:rPr>
              <w:t>2670</w:t>
            </w:r>
          </w:p>
        </w:tc>
        <w:tc>
          <w:tcPr>
            <w:tcW w:w="857" w:type="dxa"/>
            <w:shd w:val="clear" w:color="auto" w:fill="auto"/>
            <w:vAlign w:val="center"/>
          </w:tcPr>
          <w:p w14:paraId="3EEA3E68" w14:textId="77777777" w:rsidR="00111300" w:rsidRPr="0006210B" w:rsidRDefault="00111300" w:rsidP="003E6933">
            <w:pPr>
              <w:pStyle w:val="TAC"/>
              <w:rPr>
                <w:rFonts w:eastAsia="MS Mincho"/>
              </w:rPr>
            </w:pPr>
            <w:r w:rsidRPr="0006210B">
              <w:rPr>
                <w:rFonts w:eastAsia="MS Mincho"/>
              </w:rPr>
              <w:t>N/A</w:t>
            </w:r>
          </w:p>
        </w:tc>
        <w:tc>
          <w:tcPr>
            <w:tcW w:w="1248" w:type="dxa"/>
            <w:shd w:val="clear" w:color="auto" w:fill="auto"/>
            <w:vAlign w:val="center"/>
          </w:tcPr>
          <w:p w14:paraId="3B68F206" w14:textId="77777777" w:rsidR="00111300" w:rsidRPr="0006210B" w:rsidRDefault="00111300" w:rsidP="003E6933">
            <w:pPr>
              <w:pStyle w:val="TAC"/>
              <w:rPr>
                <w:rFonts w:eastAsia="MS Mincho"/>
              </w:rPr>
            </w:pPr>
            <w:r w:rsidRPr="0006210B">
              <w:rPr>
                <w:rFonts w:eastAsia="MS Mincho"/>
              </w:rPr>
              <w:t>N/A</w:t>
            </w:r>
          </w:p>
        </w:tc>
      </w:tr>
      <w:tr w:rsidR="00111300" w:rsidRPr="0006210B" w14:paraId="019D45E9" w14:textId="77777777" w:rsidTr="003E6933">
        <w:trPr>
          <w:trHeight w:val="216"/>
          <w:jc w:val="center"/>
        </w:trPr>
        <w:tc>
          <w:tcPr>
            <w:tcW w:w="2258" w:type="dxa"/>
            <w:tcBorders>
              <w:top w:val="nil"/>
              <w:bottom w:val="nil"/>
            </w:tcBorders>
            <w:shd w:val="clear" w:color="auto" w:fill="auto"/>
          </w:tcPr>
          <w:p w14:paraId="2800EEF7" w14:textId="77777777" w:rsidR="00111300" w:rsidRPr="0006210B" w:rsidRDefault="00111300" w:rsidP="003E6933">
            <w:pPr>
              <w:pStyle w:val="TAC"/>
              <w:rPr>
                <w:rFonts w:eastAsia="MS Mincho"/>
              </w:rPr>
            </w:pPr>
          </w:p>
        </w:tc>
        <w:tc>
          <w:tcPr>
            <w:tcW w:w="867" w:type="dxa"/>
            <w:shd w:val="clear" w:color="auto" w:fill="auto"/>
            <w:vAlign w:val="center"/>
          </w:tcPr>
          <w:p w14:paraId="46DC35F9" w14:textId="77777777" w:rsidR="00111300" w:rsidRPr="0006210B" w:rsidRDefault="00111300" w:rsidP="003E6933">
            <w:pPr>
              <w:pStyle w:val="TAC"/>
              <w:rPr>
                <w:rFonts w:eastAsia="MS Mincho"/>
              </w:rPr>
            </w:pPr>
            <w:r w:rsidRPr="001F360D">
              <w:rPr>
                <w:rFonts w:cs="Arial"/>
                <w:szCs w:val="18"/>
              </w:rPr>
              <w:t>n71</w:t>
            </w:r>
          </w:p>
        </w:tc>
        <w:tc>
          <w:tcPr>
            <w:tcW w:w="1167" w:type="dxa"/>
            <w:shd w:val="clear" w:color="auto" w:fill="auto"/>
            <w:noWrap/>
            <w:vAlign w:val="center"/>
          </w:tcPr>
          <w:p w14:paraId="090F6CCC" w14:textId="77777777" w:rsidR="00111300" w:rsidRPr="0006210B" w:rsidRDefault="00111300" w:rsidP="003E6933">
            <w:pPr>
              <w:pStyle w:val="TAC"/>
              <w:rPr>
                <w:rFonts w:eastAsia="MS Mincho"/>
              </w:rPr>
            </w:pPr>
            <w:r w:rsidRPr="001F360D">
              <w:rPr>
                <w:rFonts w:cs="Arial"/>
                <w:szCs w:val="18"/>
              </w:rPr>
              <w:t>693</w:t>
            </w:r>
          </w:p>
        </w:tc>
        <w:tc>
          <w:tcPr>
            <w:tcW w:w="746" w:type="dxa"/>
            <w:shd w:val="clear" w:color="auto" w:fill="auto"/>
            <w:noWrap/>
            <w:vAlign w:val="center"/>
          </w:tcPr>
          <w:p w14:paraId="2FCD91B2" w14:textId="77777777" w:rsidR="00111300" w:rsidRPr="0006210B" w:rsidRDefault="00111300" w:rsidP="003E6933">
            <w:pPr>
              <w:pStyle w:val="TAC"/>
              <w:rPr>
                <w:rFonts w:eastAsia="MS Mincho"/>
              </w:rPr>
            </w:pPr>
            <w:r w:rsidRPr="001F360D">
              <w:rPr>
                <w:rFonts w:cs="Arial"/>
                <w:szCs w:val="18"/>
              </w:rPr>
              <w:t>5</w:t>
            </w:r>
          </w:p>
        </w:tc>
        <w:tc>
          <w:tcPr>
            <w:tcW w:w="2266" w:type="dxa"/>
            <w:shd w:val="clear" w:color="auto" w:fill="auto"/>
            <w:noWrap/>
            <w:vAlign w:val="center"/>
          </w:tcPr>
          <w:p w14:paraId="7C5B2D5B" w14:textId="77777777" w:rsidR="00111300" w:rsidRPr="0006210B" w:rsidRDefault="00111300" w:rsidP="003E6933">
            <w:pPr>
              <w:pStyle w:val="TAC"/>
              <w:rPr>
                <w:rFonts w:eastAsia="MS Mincho"/>
              </w:rPr>
            </w:pPr>
            <w:r w:rsidRPr="001F360D">
              <w:rPr>
                <w:rFonts w:cs="Arial"/>
                <w:szCs w:val="18"/>
              </w:rPr>
              <w:t>25</w:t>
            </w:r>
          </w:p>
        </w:tc>
        <w:tc>
          <w:tcPr>
            <w:tcW w:w="1323" w:type="dxa"/>
            <w:shd w:val="clear" w:color="auto" w:fill="auto"/>
            <w:noWrap/>
            <w:vAlign w:val="center"/>
          </w:tcPr>
          <w:p w14:paraId="50E7F824" w14:textId="77777777" w:rsidR="00111300" w:rsidRPr="0006210B" w:rsidRDefault="00111300" w:rsidP="003E6933">
            <w:pPr>
              <w:pStyle w:val="TAC"/>
              <w:rPr>
                <w:rFonts w:eastAsia="MS Mincho"/>
              </w:rPr>
            </w:pPr>
            <w:r w:rsidRPr="001F360D">
              <w:rPr>
                <w:rFonts w:cs="Arial"/>
                <w:szCs w:val="18"/>
              </w:rPr>
              <w:t>647</w:t>
            </w:r>
          </w:p>
        </w:tc>
        <w:tc>
          <w:tcPr>
            <w:tcW w:w="857" w:type="dxa"/>
            <w:shd w:val="clear" w:color="auto" w:fill="auto"/>
            <w:vAlign w:val="center"/>
          </w:tcPr>
          <w:p w14:paraId="6E274F1F" w14:textId="77777777" w:rsidR="00111300" w:rsidRPr="0006210B" w:rsidRDefault="00111300" w:rsidP="003E6933">
            <w:pPr>
              <w:pStyle w:val="TAC"/>
              <w:rPr>
                <w:rFonts w:eastAsia="MS Mincho"/>
              </w:rPr>
            </w:pPr>
            <w:r w:rsidRPr="0006210B">
              <w:rPr>
                <w:rFonts w:eastAsia="MS Mincho"/>
              </w:rPr>
              <w:t>N/A</w:t>
            </w:r>
          </w:p>
        </w:tc>
        <w:tc>
          <w:tcPr>
            <w:tcW w:w="1248" w:type="dxa"/>
            <w:shd w:val="clear" w:color="auto" w:fill="auto"/>
            <w:vAlign w:val="center"/>
          </w:tcPr>
          <w:p w14:paraId="7513547D" w14:textId="77777777" w:rsidR="00111300" w:rsidRPr="0006210B" w:rsidRDefault="00111300" w:rsidP="003E6933">
            <w:pPr>
              <w:pStyle w:val="TAC"/>
              <w:rPr>
                <w:rFonts w:eastAsia="MS Mincho"/>
              </w:rPr>
            </w:pPr>
            <w:r w:rsidRPr="0006210B">
              <w:rPr>
                <w:rFonts w:eastAsia="MS Mincho"/>
              </w:rPr>
              <w:t>N/A</w:t>
            </w:r>
          </w:p>
        </w:tc>
      </w:tr>
      <w:tr w:rsidR="00111300" w:rsidRPr="0006210B" w14:paraId="09CAF33C" w14:textId="77777777" w:rsidTr="003E6933">
        <w:trPr>
          <w:trHeight w:val="216"/>
          <w:jc w:val="center"/>
        </w:trPr>
        <w:tc>
          <w:tcPr>
            <w:tcW w:w="2258" w:type="dxa"/>
            <w:tcBorders>
              <w:top w:val="nil"/>
              <w:bottom w:val="nil"/>
            </w:tcBorders>
            <w:shd w:val="clear" w:color="auto" w:fill="auto"/>
          </w:tcPr>
          <w:p w14:paraId="098FB0EC" w14:textId="77777777" w:rsidR="00111300" w:rsidRPr="0006210B" w:rsidRDefault="00111300" w:rsidP="003E6933">
            <w:pPr>
              <w:pStyle w:val="TAC"/>
              <w:rPr>
                <w:rFonts w:eastAsia="MS Mincho"/>
              </w:rPr>
            </w:pPr>
          </w:p>
        </w:tc>
        <w:tc>
          <w:tcPr>
            <w:tcW w:w="867" w:type="dxa"/>
            <w:shd w:val="clear" w:color="auto" w:fill="auto"/>
            <w:vAlign w:val="center"/>
          </w:tcPr>
          <w:p w14:paraId="688306D4" w14:textId="77777777" w:rsidR="00111300" w:rsidRPr="0006210B" w:rsidRDefault="00111300" w:rsidP="003E6933">
            <w:pPr>
              <w:pStyle w:val="TAC"/>
              <w:rPr>
                <w:rFonts w:eastAsia="MS Mincho"/>
              </w:rPr>
            </w:pPr>
            <w:r w:rsidRPr="001F360D">
              <w:rPr>
                <w:rFonts w:cs="Arial"/>
                <w:szCs w:val="18"/>
              </w:rPr>
              <w:t>n78</w:t>
            </w:r>
          </w:p>
        </w:tc>
        <w:tc>
          <w:tcPr>
            <w:tcW w:w="1167" w:type="dxa"/>
            <w:shd w:val="clear" w:color="auto" w:fill="auto"/>
            <w:noWrap/>
            <w:vAlign w:val="center"/>
          </w:tcPr>
          <w:p w14:paraId="05A9E818" w14:textId="77777777" w:rsidR="00111300" w:rsidRPr="0006210B" w:rsidRDefault="00111300" w:rsidP="003E6933">
            <w:pPr>
              <w:pStyle w:val="TAC"/>
              <w:rPr>
                <w:rFonts w:eastAsia="MS Mincho"/>
              </w:rPr>
            </w:pPr>
            <w:r w:rsidRPr="001F360D">
              <w:rPr>
                <w:rFonts w:cs="Arial"/>
                <w:color w:val="000000"/>
                <w:szCs w:val="18"/>
              </w:rPr>
              <w:t>3714</w:t>
            </w:r>
          </w:p>
        </w:tc>
        <w:tc>
          <w:tcPr>
            <w:tcW w:w="746" w:type="dxa"/>
            <w:shd w:val="clear" w:color="auto" w:fill="auto"/>
            <w:noWrap/>
            <w:vAlign w:val="center"/>
          </w:tcPr>
          <w:p w14:paraId="6239A042" w14:textId="77777777" w:rsidR="00111300" w:rsidRPr="0006210B" w:rsidRDefault="00111300" w:rsidP="003E6933">
            <w:pPr>
              <w:pStyle w:val="TAC"/>
              <w:rPr>
                <w:rFonts w:eastAsia="MS Mincho"/>
              </w:rPr>
            </w:pPr>
            <w:r w:rsidRPr="001F360D">
              <w:rPr>
                <w:rFonts w:cs="Arial"/>
                <w:color w:val="000000"/>
                <w:szCs w:val="18"/>
              </w:rPr>
              <w:t>10</w:t>
            </w:r>
          </w:p>
        </w:tc>
        <w:tc>
          <w:tcPr>
            <w:tcW w:w="2266" w:type="dxa"/>
            <w:shd w:val="clear" w:color="auto" w:fill="auto"/>
            <w:noWrap/>
            <w:vAlign w:val="center"/>
          </w:tcPr>
          <w:p w14:paraId="57C5DF03" w14:textId="77777777" w:rsidR="00111300" w:rsidRPr="0006210B" w:rsidRDefault="00111300" w:rsidP="003E6933">
            <w:pPr>
              <w:pStyle w:val="TAC"/>
              <w:rPr>
                <w:rFonts w:eastAsia="MS Mincho"/>
              </w:rPr>
            </w:pPr>
            <w:r w:rsidRPr="001F360D">
              <w:rPr>
                <w:rFonts w:cs="Arial"/>
                <w:color w:val="000000"/>
                <w:szCs w:val="18"/>
              </w:rPr>
              <w:t>50</w:t>
            </w:r>
          </w:p>
        </w:tc>
        <w:tc>
          <w:tcPr>
            <w:tcW w:w="1323" w:type="dxa"/>
            <w:shd w:val="clear" w:color="auto" w:fill="auto"/>
            <w:noWrap/>
            <w:vAlign w:val="center"/>
          </w:tcPr>
          <w:p w14:paraId="5D096A87" w14:textId="77777777" w:rsidR="00111300" w:rsidRPr="0006210B" w:rsidRDefault="00111300" w:rsidP="003E6933">
            <w:pPr>
              <w:pStyle w:val="TAC"/>
              <w:rPr>
                <w:rFonts w:eastAsia="MS Mincho"/>
              </w:rPr>
            </w:pPr>
            <w:r w:rsidRPr="001F360D">
              <w:rPr>
                <w:rFonts w:cs="Arial"/>
                <w:color w:val="000000"/>
                <w:szCs w:val="18"/>
              </w:rPr>
              <w:t>3714</w:t>
            </w:r>
          </w:p>
        </w:tc>
        <w:tc>
          <w:tcPr>
            <w:tcW w:w="857" w:type="dxa"/>
            <w:shd w:val="clear" w:color="auto" w:fill="auto"/>
            <w:vAlign w:val="center"/>
          </w:tcPr>
          <w:p w14:paraId="4D48A139" w14:textId="77777777" w:rsidR="00111300" w:rsidRPr="0006210B" w:rsidRDefault="00111300" w:rsidP="003E6933">
            <w:pPr>
              <w:pStyle w:val="TAC"/>
              <w:rPr>
                <w:rFonts w:eastAsia="MS Mincho"/>
              </w:rPr>
            </w:pPr>
            <w:r w:rsidRPr="0006210B">
              <w:rPr>
                <w:rFonts w:eastAsia="MS Mincho"/>
              </w:rPr>
              <w:t>9.7</w:t>
            </w:r>
          </w:p>
        </w:tc>
        <w:tc>
          <w:tcPr>
            <w:tcW w:w="1248" w:type="dxa"/>
            <w:shd w:val="clear" w:color="auto" w:fill="auto"/>
            <w:vAlign w:val="center"/>
          </w:tcPr>
          <w:p w14:paraId="765DDBEC" w14:textId="77777777" w:rsidR="00111300" w:rsidRPr="0006210B" w:rsidRDefault="00111300" w:rsidP="003E6933">
            <w:pPr>
              <w:pStyle w:val="TAC"/>
              <w:rPr>
                <w:rFonts w:eastAsia="MS Mincho"/>
              </w:rPr>
            </w:pPr>
            <w:r w:rsidRPr="0006210B">
              <w:rPr>
                <w:rFonts w:eastAsia="MS Mincho"/>
              </w:rPr>
              <w:t>IMD4</w:t>
            </w:r>
          </w:p>
        </w:tc>
      </w:tr>
      <w:tr w:rsidR="00111300" w:rsidRPr="0006210B" w14:paraId="6A1A863E" w14:textId="77777777" w:rsidTr="003E6933">
        <w:trPr>
          <w:trHeight w:val="216"/>
          <w:jc w:val="center"/>
        </w:trPr>
        <w:tc>
          <w:tcPr>
            <w:tcW w:w="2258" w:type="dxa"/>
            <w:tcBorders>
              <w:top w:val="nil"/>
              <w:bottom w:val="nil"/>
            </w:tcBorders>
            <w:shd w:val="clear" w:color="auto" w:fill="auto"/>
          </w:tcPr>
          <w:p w14:paraId="49E1FA12" w14:textId="77777777" w:rsidR="00111300" w:rsidRPr="0006210B" w:rsidRDefault="00111300" w:rsidP="003E6933">
            <w:pPr>
              <w:pStyle w:val="TAC"/>
              <w:rPr>
                <w:rFonts w:eastAsia="MS Mincho"/>
              </w:rPr>
            </w:pPr>
          </w:p>
        </w:tc>
        <w:tc>
          <w:tcPr>
            <w:tcW w:w="867" w:type="dxa"/>
            <w:shd w:val="clear" w:color="auto" w:fill="auto"/>
            <w:vAlign w:val="center"/>
          </w:tcPr>
          <w:p w14:paraId="7D4363FF" w14:textId="77777777" w:rsidR="00111300" w:rsidRPr="0006210B" w:rsidRDefault="00111300" w:rsidP="003E6933">
            <w:pPr>
              <w:pStyle w:val="TAC"/>
              <w:rPr>
                <w:rFonts w:eastAsia="MS Mincho"/>
              </w:rPr>
            </w:pPr>
            <w:r w:rsidRPr="001F360D">
              <w:rPr>
                <w:rFonts w:cs="Arial"/>
                <w:szCs w:val="18"/>
              </w:rPr>
              <w:t>7</w:t>
            </w:r>
          </w:p>
        </w:tc>
        <w:tc>
          <w:tcPr>
            <w:tcW w:w="1167" w:type="dxa"/>
            <w:shd w:val="clear" w:color="auto" w:fill="auto"/>
            <w:noWrap/>
            <w:vAlign w:val="center"/>
          </w:tcPr>
          <w:p w14:paraId="1D601737" w14:textId="77777777" w:rsidR="00111300" w:rsidRPr="0006210B" w:rsidRDefault="00111300" w:rsidP="003E6933">
            <w:pPr>
              <w:pStyle w:val="TAC"/>
              <w:rPr>
                <w:rFonts w:eastAsia="MS Mincho"/>
              </w:rPr>
            </w:pPr>
            <w:r w:rsidRPr="001F360D">
              <w:rPr>
                <w:rFonts w:cs="Arial"/>
                <w:szCs w:val="18"/>
              </w:rPr>
              <w:t>2555</w:t>
            </w:r>
          </w:p>
        </w:tc>
        <w:tc>
          <w:tcPr>
            <w:tcW w:w="746" w:type="dxa"/>
            <w:shd w:val="clear" w:color="auto" w:fill="auto"/>
            <w:noWrap/>
            <w:vAlign w:val="center"/>
          </w:tcPr>
          <w:p w14:paraId="0A6749EA" w14:textId="77777777" w:rsidR="00111300" w:rsidRPr="0006210B" w:rsidRDefault="00111300" w:rsidP="003E6933">
            <w:pPr>
              <w:pStyle w:val="TAC"/>
              <w:rPr>
                <w:rFonts w:eastAsia="MS Mincho"/>
              </w:rPr>
            </w:pPr>
            <w:r w:rsidRPr="001F360D">
              <w:rPr>
                <w:rFonts w:cs="Arial"/>
                <w:szCs w:val="18"/>
              </w:rPr>
              <w:t>5</w:t>
            </w:r>
          </w:p>
        </w:tc>
        <w:tc>
          <w:tcPr>
            <w:tcW w:w="2266" w:type="dxa"/>
            <w:shd w:val="clear" w:color="auto" w:fill="auto"/>
            <w:noWrap/>
            <w:vAlign w:val="center"/>
          </w:tcPr>
          <w:p w14:paraId="378B3A93" w14:textId="77777777" w:rsidR="00111300" w:rsidRPr="0006210B" w:rsidRDefault="00111300" w:rsidP="003E6933">
            <w:pPr>
              <w:pStyle w:val="TAC"/>
              <w:rPr>
                <w:rFonts w:eastAsia="MS Mincho"/>
              </w:rPr>
            </w:pPr>
            <w:r w:rsidRPr="001F360D">
              <w:rPr>
                <w:rFonts w:cs="Arial"/>
                <w:szCs w:val="18"/>
              </w:rPr>
              <w:t>25</w:t>
            </w:r>
          </w:p>
        </w:tc>
        <w:tc>
          <w:tcPr>
            <w:tcW w:w="1323" w:type="dxa"/>
            <w:shd w:val="clear" w:color="auto" w:fill="auto"/>
            <w:noWrap/>
            <w:vAlign w:val="center"/>
          </w:tcPr>
          <w:p w14:paraId="7352E574" w14:textId="77777777" w:rsidR="00111300" w:rsidRPr="0006210B" w:rsidRDefault="00111300" w:rsidP="003E6933">
            <w:pPr>
              <w:pStyle w:val="TAC"/>
              <w:rPr>
                <w:rFonts w:eastAsia="MS Mincho"/>
              </w:rPr>
            </w:pPr>
            <w:r w:rsidRPr="001F360D">
              <w:rPr>
                <w:rFonts w:cs="Arial"/>
                <w:szCs w:val="18"/>
              </w:rPr>
              <w:t>2675</w:t>
            </w:r>
          </w:p>
        </w:tc>
        <w:tc>
          <w:tcPr>
            <w:tcW w:w="857" w:type="dxa"/>
            <w:shd w:val="clear" w:color="auto" w:fill="auto"/>
            <w:vAlign w:val="center"/>
          </w:tcPr>
          <w:p w14:paraId="4E397AFE" w14:textId="77777777" w:rsidR="00111300" w:rsidRPr="0006210B" w:rsidRDefault="00111300" w:rsidP="003E6933">
            <w:pPr>
              <w:pStyle w:val="TAC"/>
              <w:rPr>
                <w:rFonts w:eastAsia="MS Mincho"/>
              </w:rPr>
            </w:pPr>
            <w:r w:rsidRPr="0006210B">
              <w:rPr>
                <w:rFonts w:eastAsia="MS Mincho"/>
              </w:rPr>
              <w:t>N/A</w:t>
            </w:r>
          </w:p>
        </w:tc>
        <w:tc>
          <w:tcPr>
            <w:tcW w:w="1248" w:type="dxa"/>
            <w:shd w:val="clear" w:color="auto" w:fill="auto"/>
            <w:vAlign w:val="center"/>
          </w:tcPr>
          <w:p w14:paraId="0E3032D3" w14:textId="77777777" w:rsidR="00111300" w:rsidRPr="0006210B" w:rsidRDefault="00111300" w:rsidP="003E6933">
            <w:pPr>
              <w:pStyle w:val="TAC"/>
              <w:rPr>
                <w:rFonts w:eastAsia="MS Mincho"/>
              </w:rPr>
            </w:pPr>
            <w:r w:rsidRPr="0006210B">
              <w:rPr>
                <w:rFonts w:eastAsia="MS Mincho"/>
              </w:rPr>
              <w:t>N/A</w:t>
            </w:r>
          </w:p>
        </w:tc>
      </w:tr>
      <w:tr w:rsidR="00111300" w:rsidRPr="0006210B" w14:paraId="66D45CF8" w14:textId="77777777" w:rsidTr="003E6933">
        <w:trPr>
          <w:trHeight w:val="216"/>
          <w:jc w:val="center"/>
        </w:trPr>
        <w:tc>
          <w:tcPr>
            <w:tcW w:w="2258" w:type="dxa"/>
            <w:tcBorders>
              <w:top w:val="nil"/>
              <w:bottom w:val="nil"/>
            </w:tcBorders>
            <w:shd w:val="clear" w:color="auto" w:fill="auto"/>
          </w:tcPr>
          <w:p w14:paraId="169CDE34" w14:textId="77777777" w:rsidR="00111300" w:rsidRPr="0006210B" w:rsidRDefault="00111300" w:rsidP="003E6933">
            <w:pPr>
              <w:pStyle w:val="TAC"/>
              <w:rPr>
                <w:rFonts w:eastAsia="MS Mincho"/>
              </w:rPr>
            </w:pPr>
          </w:p>
        </w:tc>
        <w:tc>
          <w:tcPr>
            <w:tcW w:w="867" w:type="dxa"/>
            <w:shd w:val="clear" w:color="auto" w:fill="auto"/>
            <w:vAlign w:val="center"/>
          </w:tcPr>
          <w:p w14:paraId="1B053707" w14:textId="77777777" w:rsidR="00111300" w:rsidRPr="0006210B" w:rsidRDefault="00111300" w:rsidP="003E6933">
            <w:pPr>
              <w:pStyle w:val="TAC"/>
              <w:rPr>
                <w:rFonts w:eastAsia="MS Mincho"/>
              </w:rPr>
            </w:pPr>
            <w:r w:rsidRPr="001F360D">
              <w:rPr>
                <w:rFonts w:cs="Arial"/>
                <w:szCs w:val="18"/>
              </w:rPr>
              <w:t>n78</w:t>
            </w:r>
          </w:p>
        </w:tc>
        <w:tc>
          <w:tcPr>
            <w:tcW w:w="1167" w:type="dxa"/>
            <w:shd w:val="clear" w:color="auto" w:fill="auto"/>
            <w:noWrap/>
            <w:vAlign w:val="center"/>
          </w:tcPr>
          <w:p w14:paraId="321CBB9F" w14:textId="77777777" w:rsidR="00111300" w:rsidRPr="0006210B" w:rsidRDefault="00111300" w:rsidP="003E6933">
            <w:pPr>
              <w:pStyle w:val="TAC"/>
              <w:rPr>
                <w:rFonts w:eastAsia="MS Mincho"/>
              </w:rPr>
            </w:pPr>
            <w:r w:rsidRPr="001F360D">
              <w:rPr>
                <w:rFonts w:cs="Arial"/>
                <w:szCs w:val="18"/>
              </w:rPr>
              <w:t>3520</w:t>
            </w:r>
          </w:p>
        </w:tc>
        <w:tc>
          <w:tcPr>
            <w:tcW w:w="746" w:type="dxa"/>
            <w:shd w:val="clear" w:color="auto" w:fill="auto"/>
            <w:noWrap/>
            <w:vAlign w:val="center"/>
          </w:tcPr>
          <w:p w14:paraId="13567F75" w14:textId="77777777" w:rsidR="00111300" w:rsidRPr="0006210B" w:rsidRDefault="00111300" w:rsidP="003E6933">
            <w:pPr>
              <w:pStyle w:val="TAC"/>
              <w:rPr>
                <w:rFonts w:eastAsia="MS Mincho"/>
              </w:rPr>
            </w:pPr>
            <w:r w:rsidRPr="001F360D">
              <w:rPr>
                <w:rFonts w:cs="Arial"/>
                <w:szCs w:val="18"/>
              </w:rPr>
              <w:t>10</w:t>
            </w:r>
          </w:p>
        </w:tc>
        <w:tc>
          <w:tcPr>
            <w:tcW w:w="2266" w:type="dxa"/>
            <w:shd w:val="clear" w:color="auto" w:fill="auto"/>
            <w:noWrap/>
            <w:vAlign w:val="center"/>
          </w:tcPr>
          <w:p w14:paraId="786463EC" w14:textId="77777777" w:rsidR="00111300" w:rsidRPr="0006210B" w:rsidRDefault="00111300" w:rsidP="003E6933">
            <w:pPr>
              <w:pStyle w:val="TAC"/>
              <w:rPr>
                <w:rFonts w:eastAsia="MS Mincho"/>
              </w:rPr>
            </w:pPr>
            <w:r w:rsidRPr="001F360D">
              <w:rPr>
                <w:rFonts w:cs="Arial"/>
                <w:szCs w:val="18"/>
              </w:rPr>
              <w:t>50</w:t>
            </w:r>
          </w:p>
        </w:tc>
        <w:tc>
          <w:tcPr>
            <w:tcW w:w="1323" w:type="dxa"/>
            <w:shd w:val="clear" w:color="auto" w:fill="auto"/>
            <w:noWrap/>
            <w:vAlign w:val="center"/>
          </w:tcPr>
          <w:p w14:paraId="3E5A4C52" w14:textId="77777777" w:rsidR="00111300" w:rsidRPr="0006210B" w:rsidRDefault="00111300" w:rsidP="003E6933">
            <w:pPr>
              <w:pStyle w:val="TAC"/>
              <w:rPr>
                <w:rFonts w:eastAsia="MS Mincho"/>
              </w:rPr>
            </w:pPr>
            <w:r w:rsidRPr="001F360D">
              <w:rPr>
                <w:rFonts w:cs="Arial"/>
                <w:szCs w:val="18"/>
              </w:rPr>
              <w:t>3520</w:t>
            </w:r>
          </w:p>
        </w:tc>
        <w:tc>
          <w:tcPr>
            <w:tcW w:w="857" w:type="dxa"/>
            <w:shd w:val="clear" w:color="auto" w:fill="auto"/>
            <w:vAlign w:val="center"/>
          </w:tcPr>
          <w:p w14:paraId="292EBBBC" w14:textId="77777777" w:rsidR="00111300" w:rsidRPr="0006210B" w:rsidRDefault="00111300" w:rsidP="003E6933">
            <w:pPr>
              <w:pStyle w:val="TAC"/>
              <w:rPr>
                <w:rFonts w:eastAsia="MS Mincho"/>
              </w:rPr>
            </w:pPr>
            <w:r w:rsidRPr="0006210B">
              <w:rPr>
                <w:rFonts w:eastAsia="MS Mincho"/>
              </w:rPr>
              <w:t>N/A</w:t>
            </w:r>
          </w:p>
        </w:tc>
        <w:tc>
          <w:tcPr>
            <w:tcW w:w="1248" w:type="dxa"/>
            <w:shd w:val="clear" w:color="auto" w:fill="auto"/>
            <w:vAlign w:val="center"/>
          </w:tcPr>
          <w:p w14:paraId="00E4DBE4" w14:textId="77777777" w:rsidR="00111300" w:rsidRPr="0006210B" w:rsidRDefault="00111300" w:rsidP="003E6933">
            <w:pPr>
              <w:pStyle w:val="TAC"/>
              <w:rPr>
                <w:rFonts w:eastAsia="MS Mincho"/>
              </w:rPr>
            </w:pPr>
            <w:r w:rsidRPr="0006210B">
              <w:rPr>
                <w:rFonts w:eastAsia="MS Mincho"/>
              </w:rPr>
              <w:t>N/A</w:t>
            </w:r>
          </w:p>
        </w:tc>
      </w:tr>
      <w:tr w:rsidR="00111300" w:rsidRPr="0006210B" w14:paraId="545CF773" w14:textId="77777777" w:rsidTr="003E6933">
        <w:trPr>
          <w:trHeight w:val="216"/>
          <w:jc w:val="center"/>
        </w:trPr>
        <w:tc>
          <w:tcPr>
            <w:tcW w:w="2258" w:type="dxa"/>
            <w:tcBorders>
              <w:top w:val="nil"/>
              <w:bottom w:val="single" w:sz="4" w:space="0" w:color="auto"/>
            </w:tcBorders>
            <w:shd w:val="clear" w:color="auto" w:fill="auto"/>
          </w:tcPr>
          <w:p w14:paraId="7BFF7733" w14:textId="77777777" w:rsidR="00111300" w:rsidRPr="0006210B" w:rsidRDefault="00111300" w:rsidP="003E6933">
            <w:pPr>
              <w:pStyle w:val="TAC"/>
              <w:rPr>
                <w:rFonts w:eastAsia="MS Mincho"/>
              </w:rPr>
            </w:pPr>
          </w:p>
        </w:tc>
        <w:tc>
          <w:tcPr>
            <w:tcW w:w="867" w:type="dxa"/>
            <w:shd w:val="clear" w:color="auto" w:fill="auto"/>
            <w:vAlign w:val="center"/>
          </w:tcPr>
          <w:p w14:paraId="128CD46B" w14:textId="77777777" w:rsidR="00111300" w:rsidRPr="0006210B" w:rsidRDefault="00111300" w:rsidP="003E6933">
            <w:pPr>
              <w:pStyle w:val="TAC"/>
              <w:rPr>
                <w:rFonts w:eastAsia="MS Mincho"/>
              </w:rPr>
            </w:pPr>
            <w:r w:rsidRPr="001F360D">
              <w:rPr>
                <w:rFonts w:cs="Arial"/>
                <w:szCs w:val="18"/>
              </w:rPr>
              <w:t>n71</w:t>
            </w:r>
          </w:p>
        </w:tc>
        <w:tc>
          <w:tcPr>
            <w:tcW w:w="1167" w:type="dxa"/>
            <w:shd w:val="clear" w:color="auto" w:fill="auto"/>
            <w:noWrap/>
            <w:vAlign w:val="center"/>
          </w:tcPr>
          <w:p w14:paraId="3FBDCE22" w14:textId="77777777" w:rsidR="00111300" w:rsidRPr="0006210B" w:rsidRDefault="00111300" w:rsidP="003E6933">
            <w:pPr>
              <w:pStyle w:val="TAC"/>
              <w:rPr>
                <w:rFonts w:eastAsia="MS Mincho"/>
              </w:rPr>
            </w:pPr>
            <w:r w:rsidRPr="001F360D">
              <w:rPr>
                <w:rFonts w:cs="Arial"/>
                <w:szCs w:val="18"/>
              </w:rPr>
              <w:t>671</w:t>
            </w:r>
          </w:p>
        </w:tc>
        <w:tc>
          <w:tcPr>
            <w:tcW w:w="746" w:type="dxa"/>
            <w:shd w:val="clear" w:color="auto" w:fill="auto"/>
            <w:noWrap/>
            <w:vAlign w:val="center"/>
          </w:tcPr>
          <w:p w14:paraId="6F99D035" w14:textId="77777777" w:rsidR="00111300" w:rsidRPr="0006210B" w:rsidRDefault="00111300" w:rsidP="003E6933">
            <w:pPr>
              <w:pStyle w:val="TAC"/>
              <w:rPr>
                <w:rFonts w:eastAsia="MS Mincho"/>
              </w:rPr>
            </w:pPr>
            <w:r w:rsidRPr="001F360D">
              <w:rPr>
                <w:rFonts w:cs="Arial"/>
                <w:szCs w:val="18"/>
              </w:rPr>
              <w:t>5</w:t>
            </w:r>
          </w:p>
        </w:tc>
        <w:tc>
          <w:tcPr>
            <w:tcW w:w="2266" w:type="dxa"/>
            <w:shd w:val="clear" w:color="auto" w:fill="auto"/>
            <w:noWrap/>
            <w:vAlign w:val="center"/>
          </w:tcPr>
          <w:p w14:paraId="7AD563A2" w14:textId="77777777" w:rsidR="00111300" w:rsidRPr="0006210B" w:rsidRDefault="00111300" w:rsidP="003E6933">
            <w:pPr>
              <w:pStyle w:val="TAC"/>
              <w:rPr>
                <w:rFonts w:eastAsia="MS Mincho"/>
              </w:rPr>
            </w:pPr>
            <w:r w:rsidRPr="001F360D">
              <w:rPr>
                <w:rFonts w:cs="Arial"/>
                <w:szCs w:val="18"/>
              </w:rPr>
              <w:t>25</w:t>
            </w:r>
          </w:p>
        </w:tc>
        <w:tc>
          <w:tcPr>
            <w:tcW w:w="1323" w:type="dxa"/>
            <w:shd w:val="clear" w:color="auto" w:fill="auto"/>
            <w:noWrap/>
            <w:vAlign w:val="center"/>
          </w:tcPr>
          <w:p w14:paraId="675C2AB8" w14:textId="77777777" w:rsidR="00111300" w:rsidRPr="0006210B" w:rsidRDefault="00111300" w:rsidP="003E6933">
            <w:pPr>
              <w:pStyle w:val="TAC"/>
              <w:rPr>
                <w:rFonts w:eastAsia="MS Mincho"/>
              </w:rPr>
            </w:pPr>
            <w:r w:rsidRPr="001F360D">
              <w:rPr>
                <w:rFonts w:cs="Arial"/>
                <w:szCs w:val="18"/>
              </w:rPr>
              <w:t>625</w:t>
            </w:r>
          </w:p>
        </w:tc>
        <w:tc>
          <w:tcPr>
            <w:tcW w:w="857" w:type="dxa"/>
            <w:shd w:val="clear" w:color="auto" w:fill="auto"/>
            <w:vAlign w:val="center"/>
          </w:tcPr>
          <w:p w14:paraId="55DFD233" w14:textId="77777777" w:rsidR="00111300" w:rsidRPr="0006210B" w:rsidRDefault="00111300" w:rsidP="003E6933">
            <w:pPr>
              <w:pStyle w:val="TAC"/>
              <w:rPr>
                <w:rFonts w:eastAsia="MS Mincho"/>
              </w:rPr>
            </w:pPr>
            <w:r w:rsidRPr="0006210B">
              <w:rPr>
                <w:rFonts w:eastAsia="MS Mincho"/>
              </w:rPr>
              <w:t>3.9</w:t>
            </w:r>
          </w:p>
        </w:tc>
        <w:tc>
          <w:tcPr>
            <w:tcW w:w="1248" w:type="dxa"/>
            <w:shd w:val="clear" w:color="auto" w:fill="auto"/>
            <w:vAlign w:val="center"/>
          </w:tcPr>
          <w:p w14:paraId="068FC3F3" w14:textId="77777777" w:rsidR="00111300" w:rsidRPr="0006210B" w:rsidRDefault="00111300" w:rsidP="003E6933">
            <w:pPr>
              <w:pStyle w:val="TAC"/>
              <w:rPr>
                <w:rFonts w:eastAsia="MS Mincho"/>
              </w:rPr>
            </w:pPr>
            <w:r w:rsidRPr="0006210B">
              <w:rPr>
                <w:rFonts w:eastAsia="MS Mincho"/>
              </w:rPr>
              <w:t>IMD5</w:t>
            </w:r>
          </w:p>
        </w:tc>
      </w:tr>
      <w:tr w:rsidR="00111300" w:rsidRPr="0006210B" w14:paraId="7FE76537" w14:textId="77777777" w:rsidTr="003E6933">
        <w:trPr>
          <w:trHeight w:val="216"/>
          <w:jc w:val="center"/>
        </w:trPr>
        <w:tc>
          <w:tcPr>
            <w:tcW w:w="2258" w:type="dxa"/>
            <w:tcBorders>
              <w:top w:val="single" w:sz="4" w:space="0" w:color="auto"/>
              <w:bottom w:val="nil"/>
            </w:tcBorders>
            <w:shd w:val="clear" w:color="auto" w:fill="auto"/>
            <w:vAlign w:val="center"/>
          </w:tcPr>
          <w:p w14:paraId="0D8DDD22" w14:textId="77777777" w:rsidR="00111300" w:rsidRDefault="00111300" w:rsidP="003E6933">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1669197A" w14:textId="77777777" w:rsidR="00111300" w:rsidRPr="0006210B" w:rsidRDefault="00111300" w:rsidP="003E6933">
            <w:pPr>
              <w:pStyle w:val="TAC"/>
              <w:rPr>
                <w:rFonts w:eastAsia="MS Mincho"/>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867" w:type="dxa"/>
            <w:shd w:val="clear" w:color="auto" w:fill="auto"/>
            <w:vAlign w:val="center"/>
          </w:tcPr>
          <w:p w14:paraId="590312AB" w14:textId="77777777" w:rsidR="00111300" w:rsidRPr="001F360D" w:rsidRDefault="00111300" w:rsidP="003E6933">
            <w:pPr>
              <w:pStyle w:val="TAC"/>
              <w:rPr>
                <w:rFonts w:cs="Arial"/>
                <w:szCs w:val="18"/>
              </w:rPr>
            </w:pPr>
            <w:r>
              <w:rPr>
                <w:kern w:val="2"/>
                <w:lang w:val="en-US" w:eastAsia="zh-CN"/>
              </w:rPr>
              <w:t>7</w:t>
            </w:r>
          </w:p>
        </w:tc>
        <w:tc>
          <w:tcPr>
            <w:tcW w:w="1167" w:type="dxa"/>
            <w:shd w:val="clear" w:color="auto" w:fill="auto"/>
            <w:noWrap/>
          </w:tcPr>
          <w:p w14:paraId="65F0108C" w14:textId="77777777" w:rsidR="00111300" w:rsidRPr="001F360D" w:rsidRDefault="00111300" w:rsidP="003E6933">
            <w:pPr>
              <w:pStyle w:val="TAC"/>
              <w:rPr>
                <w:rFonts w:cs="Arial"/>
                <w:szCs w:val="18"/>
              </w:rPr>
            </w:pPr>
            <w:r>
              <w:rPr>
                <w:kern w:val="2"/>
                <w:lang w:val="en-US" w:eastAsia="zh-CN"/>
              </w:rPr>
              <w:t>2520</w:t>
            </w:r>
          </w:p>
        </w:tc>
        <w:tc>
          <w:tcPr>
            <w:tcW w:w="746" w:type="dxa"/>
            <w:shd w:val="clear" w:color="auto" w:fill="auto"/>
            <w:noWrap/>
          </w:tcPr>
          <w:p w14:paraId="45B7B050" w14:textId="77777777" w:rsidR="00111300" w:rsidRPr="001F360D" w:rsidRDefault="00111300" w:rsidP="003E6933">
            <w:pPr>
              <w:pStyle w:val="TAC"/>
              <w:rPr>
                <w:rFonts w:cs="Arial"/>
                <w:szCs w:val="18"/>
              </w:rPr>
            </w:pPr>
            <w:r>
              <w:rPr>
                <w:kern w:val="2"/>
                <w:lang w:val="en-US" w:eastAsia="zh-CN"/>
              </w:rPr>
              <w:t>5</w:t>
            </w:r>
          </w:p>
        </w:tc>
        <w:tc>
          <w:tcPr>
            <w:tcW w:w="2266" w:type="dxa"/>
            <w:shd w:val="clear" w:color="auto" w:fill="auto"/>
            <w:noWrap/>
          </w:tcPr>
          <w:p w14:paraId="32F3C4A8" w14:textId="77777777" w:rsidR="00111300" w:rsidRPr="001F360D" w:rsidRDefault="00111300" w:rsidP="003E6933">
            <w:pPr>
              <w:pStyle w:val="TAC"/>
              <w:rPr>
                <w:rFonts w:cs="Arial"/>
                <w:szCs w:val="18"/>
              </w:rPr>
            </w:pPr>
            <w:r>
              <w:rPr>
                <w:kern w:val="2"/>
                <w:lang w:val="en-US" w:eastAsia="zh-CN"/>
              </w:rPr>
              <w:t>25</w:t>
            </w:r>
          </w:p>
        </w:tc>
        <w:tc>
          <w:tcPr>
            <w:tcW w:w="1323" w:type="dxa"/>
            <w:shd w:val="clear" w:color="auto" w:fill="auto"/>
            <w:noWrap/>
          </w:tcPr>
          <w:p w14:paraId="4CCC2178" w14:textId="77777777" w:rsidR="00111300" w:rsidRPr="001F360D" w:rsidRDefault="00111300" w:rsidP="003E6933">
            <w:pPr>
              <w:pStyle w:val="TAC"/>
              <w:rPr>
                <w:rFonts w:cs="Arial"/>
                <w:szCs w:val="18"/>
              </w:rPr>
            </w:pPr>
            <w:r>
              <w:rPr>
                <w:kern w:val="2"/>
                <w:lang w:val="en-US" w:eastAsia="zh-CN"/>
              </w:rPr>
              <w:t>2640</w:t>
            </w:r>
          </w:p>
        </w:tc>
        <w:tc>
          <w:tcPr>
            <w:tcW w:w="857" w:type="dxa"/>
            <w:shd w:val="clear" w:color="auto" w:fill="auto"/>
          </w:tcPr>
          <w:p w14:paraId="4E2CDA86" w14:textId="77777777" w:rsidR="00111300" w:rsidRPr="0006210B" w:rsidRDefault="00111300" w:rsidP="003E6933">
            <w:pPr>
              <w:pStyle w:val="TAC"/>
              <w:rPr>
                <w:rFonts w:eastAsia="MS Mincho"/>
              </w:rPr>
            </w:pPr>
            <w:r>
              <w:rPr>
                <w:rFonts w:eastAsia="MS Mincho"/>
              </w:rPr>
              <w:t>N/A</w:t>
            </w:r>
          </w:p>
        </w:tc>
        <w:tc>
          <w:tcPr>
            <w:tcW w:w="1248" w:type="dxa"/>
            <w:shd w:val="clear" w:color="auto" w:fill="auto"/>
          </w:tcPr>
          <w:p w14:paraId="29C83008" w14:textId="77777777" w:rsidR="00111300" w:rsidRPr="0006210B" w:rsidRDefault="00111300" w:rsidP="003E6933">
            <w:pPr>
              <w:pStyle w:val="TAC"/>
              <w:rPr>
                <w:rFonts w:eastAsia="MS Mincho"/>
              </w:rPr>
            </w:pPr>
            <w:r>
              <w:rPr>
                <w:rFonts w:eastAsia="MS Mincho"/>
              </w:rPr>
              <w:t>N/A</w:t>
            </w:r>
          </w:p>
        </w:tc>
      </w:tr>
      <w:tr w:rsidR="00111300" w:rsidRPr="0006210B" w14:paraId="0974E905" w14:textId="77777777" w:rsidTr="003E6933">
        <w:trPr>
          <w:trHeight w:val="216"/>
          <w:jc w:val="center"/>
        </w:trPr>
        <w:tc>
          <w:tcPr>
            <w:tcW w:w="2258" w:type="dxa"/>
            <w:tcBorders>
              <w:top w:val="nil"/>
              <w:bottom w:val="nil"/>
            </w:tcBorders>
            <w:shd w:val="clear" w:color="auto" w:fill="auto"/>
          </w:tcPr>
          <w:p w14:paraId="6B22E5AA" w14:textId="77777777" w:rsidR="00111300" w:rsidRPr="0006210B" w:rsidRDefault="00111300" w:rsidP="003E6933">
            <w:pPr>
              <w:pStyle w:val="TAC"/>
              <w:rPr>
                <w:rFonts w:eastAsia="MS Mincho"/>
              </w:rPr>
            </w:pPr>
          </w:p>
        </w:tc>
        <w:tc>
          <w:tcPr>
            <w:tcW w:w="867" w:type="dxa"/>
            <w:shd w:val="clear" w:color="auto" w:fill="auto"/>
            <w:vAlign w:val="center"/>
          </w:tcPr>
          <w:p w14:paraId="34D1A02C" w14:textId="77777777" w:rsidR="00111300" w:rsidRPr="001F360D" w:rsidRDefault="00111300" w:rsidP="003E6933">
            <w:pPr>
              <w:pStyle w:val="TAC"/>
              <w:rPr>
                <w:rFonts w:cs="Arial"/>
                <w:szCs w:val="18"/>
              </w:rPr>
            </w:pPr>
            <w:r>
              <w:rPr>
                <w:kern w:val="2"/>
                <w:lang w:val="en-US" w:eastAsia="zh-CN"/>
              </w:rPr>
              <w:t>n78</w:t>
            </w:r>
          </w:p>
        </w:tc>
        <w:tc>
          <w:tcPr>
            <w:tcW w:w="1167" w:type="dxa"/>
            <w:shd w:val="clear" w:color="auto" w:fill="auto"/>
            <w:noWrap/>
          </w:tcPr>
          <w:p w14:paraId="68FA83BC" w14:textId="77777777" w:rsidR="00111300" w:rsidRPr="001F360D" w:rsidRDefault="00111300" w:rsidP="003E6933">
            <w:pPr>
              <w:pStyle w:val="TAC"/>
              <w:rPr>
                <w:rFonts w:cs="Arial"/>
                <w:szCs w:val="18"/>
              </w:rPr>
            </w:pPr>
            <w:r>
              <w:rPr>
                <w:kern w:val="2"/>
                <w:lang w:val="en-US" w:eastAsia="zh-CN"/>
              </w:rPr>
              <w:t>3600</w:t>
            </w:r>
          </w:p>
        </w:tc>
        <w:tc>
          <w:tcPr>
            <w:tcW w:w="746" w:type="dxa"/>
            <w:shd w:val="clear" w:color="auto" w:fill="auto"/>
            <w:noWrap/>
          </w:tcPr>
          <w:p w14:paraId="6D9CB5A3" w14:textId="77777777" w:rsidR="00111300" w:rsidRPr="001F360D" w:rsidRDefault="00111300" w:rsidP="003E6933">
            <w:pPr>
              <w:pStyle w:val="TAC"/>
              <w:rPr>
                <w:rFonts w:cs="Arial"/>
                <w:szCs w:val="18"/>
              </w:rPr>
            </w:pPr>
            <w:r>
              <w:rPr>
                <w:kern w:val="2"/>
                <w:lang w:val="en-US" w:eastAsia="zh-CN"/>
              </w:rPr>
              <w:t>10</w:t>
            </w:r>
          </w:p>
        </w:tc>
        <w:tc>
          <w:tcPr>
            <w:tcW w:w="2266" w:type="dxa"/>
            <w:shd w:val="clear" w:color="auto" w:fill="auto"/>
            <w:noWrap/>
          </w:tcPr>
          <w:p w14:paraId="2FF10F19" w14:textId="77777777" w:rsidR="00111300" w:rsidRPr="001F360D" w:rsidRDefault="00111300" w:rsidP="003E6933">
            <w:pPr>
              <w:pStyle w:val="TAC"/>
              <w:rPr>
                <w:rFonts w:cs="Arial"/>
                <w:szCs w:val="18"/>
              </w:rPr>
            </w:pPr>
            <w:r>
              <w:rPr>
                <w:kern w:val="2"/>
                <w:lang w:val="en-US" w:eastAsia="zh-CN"/>
              </w:rPr>
              <w:t>50</w:t>
            </w:r>
          </w:p>
        </w:tc>
        <w:tc>
          <w:tcPr>
            <w:tcW w:w="1323" w:type="dxa"/>
            <w:shd w:val="clear" w:color="auto" w:fill="auto"/>
            <w:noWrap/>
          </w:tcPr>
          <w:p w14:paraId="4DDD06AD" w14:textId="77777777" w:rsidR="00111300" w:rsidRPr="001F360D" w:rsidRDefault="00111300" w:rsidP="003E6933">
            <w:pPr>
              <w:pStyle w:val="TAC"/>
              <w:rPr>
                <w:rFonts w:cs="Arial"/>
                <w:szCs w:val="18"/>
              </w:rPr>
            </w:pPr>
            <w:r>
              <w:rPr>
                <w:kern w:val="2"/>
                <w:lang w:val="en-US" w:eastAsia="zh-CN"/>
              </w:rPr>
              <w:t>3600</w:t>
            </w:r>
          </w:p>
        </w:tc>
        <w:tc>
          <w:tcPr>
            <w:tcW w:w="857" w:type="dxa"/>
            <w:shd w:val="clear" w:color="auto" w:fill="auto"/>
          </w:tcPr>
          <w:p w14:paraId="3355F776" w14:textId="77777777" w:rsidR="00111300" w:rsidRPr="0006210B" w:rsidRDefault="00111300" w:rsidP="003E6933">
            <w:pPr>
              <w:pStyle w:val="TAC"/>
              <w:rPr>
                <w:rFonts w:eastAsia="MS Mincho"/>
              </w:rPr>
            </w:pPr>
            <w:r>
              <w:rPr>
                <w:rFonts w:eastAsia="MS Mincho"/>
              </w:rPr>
              <w:t>N/A</w:t>
            </w:r>
          </w:p>
        </w:tc>
        <w:tc>
          <w:tcPr>
            <w:tcW w:w="1248" w:type="dxa"/>
            <w:shd w:val="clear" w:color="auto" w:fill="auto"/>
          </w:tcPr>
          <w:p w14:paraId="040330D4" w14:textId="77777777" w:rsidR="00111300" w:rsidRPr="0006210B" w:rsidRDefault="00111300" w:rsidP="003E6933">
            <w:pPr>
              <w:pStyle w:val="TAC"/>
              <w:rPr>
                <w:rFonts w:eastAsia="MS Mincho"/>
              </w:rPr>
            </w:pPr>
            <w:r>
              <w:rPr>
                <w:rFonts w:eastAsia="MS Mincho"/>
              </w:rPr>
              <w:t>N/A</w:t>
            </w:r>
          </w:p>
        </w:tc>
      </w:tr>
      <w:tr w:rsidR="00111300" w:rsidRPr="0006210B" w14:paraId="14AE5F2E" w14:textId="77777777" w:rsidTr="003E6933">
        <w:trPr>
          <w:trHeight w:val="216"/>
          <w:jc w:val="center"/>
        </w:trPr>
        <w:tc>
          <w:tcPr>
            <w:tcW w:w="2258" w:type="dxa"/>
            <w:tcBorders>
              <w:top w:val="nil"/>
              <w:bottom w:val="nil"/>
            </w:tcBorders>
            <w:shd w:val="clear" w:color="auto" w:fill="auto"/>
          </w:tcPr>
          <w:p w14:paraId="651C1A8A" w14:textId="77777777" w:rsidR="00111300" w:rsidRPr="0006210B" w:rsidRDefault="00111300" w:rsidP="003E6933">
            <w:pPr>
              <w:pStyle w:val="TAC"/>
              <w:rPr>
                <w:rFonts w:eastAsia="MS Mincho"/>
              </w:rPr>
            </w:pPr>
          </w:p>
        </w:tc>
        <w:tc>
          <w:tcPr>
            <w:tcW w:w="867" w:type="dxa"/>
            <w:shd w:val="clear" w:color="auto" w:fill="auto"/>
            <w:vAlign w:val="center"/>
          </w:tcPr>
          <w:p w14:paraId="0233030B" w14:textId="77777777" w:rsidR="00111300" w:rsidRPr="001F360D" w:rsidRDefault="00111300" w:rsidP="003E6933">
            <w:pPr>
              <w:pStyle w:val="TAC"/>
              <w:rPr>
                <w:rFonts w:cs="Arial"/>
                <w:szCs w:val="18"/>
              </w:rPr>
            </w:pPr>
            <w:r>
              <w:rPr>
                <w:kern w:val="2"/>
                <w:lang w:val="en-US" w:eastAsia="zh-CN"/>
              </w:rPr>
              <w:t>n79</w:t>
            </w:r>
          </w:p>
        </w:tc>
        <w:tc>
          <w:tcPr>
            <w:tcW w:w="1167" w:type="dxa"/>
            <w:shd w:val="clear" w:color="auto" w:fill="auto"/>
            <w:noWrap/>
          </w:tcPr>
          <w:p w14:paraId="7A08677A" w14:textId="77777777" w:rsidR="00111300" w:rsidRPr="001F360D" w:rsidRDefault="00111300" w:rsidP="003E6933">
            <w:pPr>
              <w:pStyle w:val="TAC"/>
              <w:rPr>
                <w:rFonts w:cs="Arial"/>
                <w:szCs w:val="18"/>
              </w:rPr>
            </w:pPr>
            <w:r>
              <w:rPr>
                <w:kern w:val="2"/>
                <w:lang w:val="en-US" w:eastAsia="zh-CN"/>
              </w:rPr>
              <w:t>4680</w:t>
            </w:r>
          </w:p>
        </w:tc>
        <w:tc>
          <w:tcPr>
            <w:tcW w:w="746" w:type="dxa"/>
            <w:shd w:val="clear" w:color="auto" w:fill="auto"/>
            <w:noWrap/>
          </w:tcPr>
          <w:p w14:paraId="2F76B327" w14:textId="77777777" w:rsidR="00111300" w:rsidRPr="001F360D" w:rsidRDefault="00111300" w:rsidP="003E6933">
            <w:pPr>
              <w:pStyle w:val="TAC"/>
              <w:rPr>
                <w:rFonts w:cs="Arial"/>
                <w:szCs w:val="18"/>
              </w:rPr>
            </w:pPr>
            <w:r>
              <w:rPr>
                <w:kern w:val="2"/>
                <w:lang w:val="en-US" w:eastAsia="zh-CN"/>
              </w:rPr>
              <w:t>10</w:t>
            </w:r>
          </w:p>
        </w:tc>
        <w:tc>
          <w:tcPr>
            <w:tcW w:w="2266" w:type="dxa"/>
            <w:shd w:val="clear" w:color="auto" w:fill="auto"/>
            <w:noWrap/>
          </w:tcPr>
          <w:p w14:paraId="77C3A513" w14:textId="77777777" w:rsidR="00111300" w:rsidRPr="001F360D" w:rsidRDefault="00111300" w:rsidP="003E6933">
            <w:pPr>
              <w:pStyle w:val="TAC"/>
              <w:rPr>
                <w:rFonts w:cs="Arial"/>
                <w:szCs w:val="18"/>
              </w:rPr>
            </w:pPr>
            <w:r>
              <w:rPr>
                <w:kern w:val="2"/>
                <w:lang w:val="en-US" w:eastAsia="zh-CN"/>
              </w:rPr>
              <w:t>50</w:t>
            </w:r>
          </w:p>
        </w:tc>
        <w:tc>
          <w:tcPr>
            <w:tcW w:w="1323" w:type="dxa"/>
            <w:shd w:val="clear" w:color="auto" w:fill="auto"/>
            <w:noWrap/>
          </w:tcPr>
          <w:p w14:paraId="27A0B5CD" w14:textId="77777777" w:rsidR="00111300" w:rsidRPr="001F360D" w:rsidRDefault="00111300" w:rsidP="003E6933">
            <w:pPr>
              <w:pStyle w:val="TAC"/>
              <w:rPr>
                <w:rFonts w:cs="Arial"/>
                <w:szCs w:val="18"/>
              </w:rPr>
            </w:pPr>
            <w:r>
              <w:rPr>
                <w:kern w:val="2"/>
                <w:lang w:val="en-US" w:eastAsia="zh-CN"/>
              </w:rPr>
              <w:t>4680</w:t>
            </w:r>
          </w:p>
        </w:tc>
        <w:tc>
          <w:tcPr>
            <w:tcW w:w="857" w:type="dxa"/>
            <w:shd w:val="clear" w:color="auto" w:fill="auto"/>
          </w:tcPr>
          <w:p w14:paraId="5B6B4287" w14:textId="77777777" w:rsidR="00111300" w:rsidRPr="0006210B" w:rsidRDefault="00111300" w:rsidP="003E6933">
            <w:pPr>
              <w:pStyle w:val="TAC"/>
              <w:rPr>
                <w:rFonts w:eastAsia="MS Mincho"/>
              </w:rPr>
            </w:pPr>
            <w:r>
              <w:rPr>
                <w:rFonts w:eastAsia="MS Mincho"/>
              </w:rPr>
              <w:t>20.6</w:t>
            </w:r>
          </w:p>
        </w:tc>
        <w:tc>
          <w:tcPr>
            <w:tcW w:w="1248" w:type="dxa"/>
            <w:shd w:val="clear" w:color="auto" w:fill="auto"/>
          </w:tcPr>
          <w:p w14:paraId="3CE412B4" w14:textId="77777777" w:rsidR="00111300" w:rsidRPr="0006210B" w:rsidRDefault="00111300" w:rsidP="003E6933">
            <w:pPr>
              <w:pStyle w:val="TAC"/>
              <w:rPr>
                <w:rFonts w:eastAsia="MS Mincho"/>
              </w:rPr>
            </w:pPr>
            <w:r>
              <w:rPr>
                <w:rFonts w:eastAsia="MS Mincho"/>
              </w:rPr>
              <w:t>IMD3</w:t>
            </w:r>
            <w:r>
              <w:rPr>
                <w:rFonts w:eastAsia="MS Mincho"/>
                <w:vertAlign w:val="superscript"/>
              </w:rPr>
              <w:t>4,9,13</w:t>
            </w:r>
          </w:p>
        </w:tc>
      </w:tr>
      <w:tr w:rsidR="00111300" w:rsidRPr="0006210B" w14:paraId="48D6A388" w14:textId="77777777" w:rsidTr="003E6933">
        <w:trPr>
          <w:trHeight w:val="216"/>
          <w:jc w:val="center"/>
        </w:trPr>
        <w:tc>
          <w:tcPr>
            <w:tcW w:w="2258" w:type="dxa"/>
            <w:tcBorders>
              <w:top w:val="nil"/>
              <w:bottom w:val="nil"/>
            </w:tcBorders>
            <w:shd w:val="clear" w:color="auto" w:fill="auto"/>
          </w:tcPr>
          <w:p w14:paraId="00862EBF" w14:textId="77777777" w:rsidR="00111300" w:rsidRPr="0006210B" w:rsidRDefault="00111300" w:rsidP="003E6933">
            <w:pPr>
              <w:pStyle w:val="TAC"/>
              <w:rPr>
                <w:rFonts w:eastAsia="MS Mincho"/>
              </w:rPr>
            </w:pPr>
          </w:p>
        </w:tc>
        <w:tc>
          <w:tcPr>
            <w:tcW w:w="867" w:type="dxa"/>
            <w:shd w:val="clear" w:color="auto" w:fill="auto"/>
            <w:vAlign w:val="center"/>
          </w:tcPr>
          <w:p w14:paraId="36BC105B" w14:textId="77777777" w:rsidR="00111300" w:rsidRPr="001F360D" w:rsidRDefault="00111300" w:rsidP="003E6933">
            <w:pPr>
              <w:pStyle w:val="TAC"/>
              <w:rPr>
                <w:rFonts w:cs="Arial"/>
                <w:szCs w:val="18"/>
              </w:rPr>
            </w:pPr>
            <w:r>
              <w:rPr>
                <w:kern w:val="2"/>
                <w:lang w:val="en-US" w:eastAsia="zh-CN"/>
              </w:rPr>
              <w:t>7</w:t>
            </w:r>
          </w:p>
        </w:tc>
        <w:tc>
          <w:tcPr>
            <w:tcW w:w="1167" w:type="dxa"/>
            <w:shd w:val="clear" w:color="auto" w:fill="auto"/>
            <w:noWrap/>
          </w:tcPr>
          <w:p w14:paraId="67CC4B06" w14:textId="77777777" w:rsidR="00111300" w:rsidRPr="001F360D" w:rsidRDefault="00111300" w:rsidP="003E6933">
            <w:pPr>
              <w:pStyle w:val="TAC"/>
              <w:rPr>
                <w:rFonts w:cs="Arial"/>
                <w:szCs w:val="18"/>
              </w:rPr>
            </w:pPr>
            <w:r>
              <w:rPr>
                <w:kern w:val="2"/>
                <w:lang w:val="en-US" w:eastAsia="zh-CN"/>
              </w:rPr>
              <w:t>2565</w:t>
            </w:r>
          </w:p>
        </w:tc>
        <w:tc>
          <w:tcPr>
            <w:tcW w:w="746" w:type="dxa"/>
            <w:shd w:val="clear" w:color="auto" w:fill="auto"/>
            <w:noWrap/>
          </w:tcPr>
          <w:p w14:paraId="236713ED" w14:textId="77777777" w:rsidR="00111300" w:rsidRPr="001F360D" w:rsidRDefault="00111300" w:rsidP="003E6933">
            <w:pPr>
              <w:pStyle w:val="TAC"/>
              <w:rPr>
                <w:rFonts w:cs="Arial"/>
                <w:szCs w:val="18"/>
              </w:rPr>
            </w:pPr>
            <w:r>
              <w:rPr>
                <w:kern w:val="2"/>
                <w:lang w:val="en-US" w:eastAsia="zh-CN"/>
              </w:rPr>
              <w:t>5</w:t>
            </w:r>
          </w:p>
        </w:tc>
        <w:tc>
          <w:tcPr>
            <w:tcW w:w="2266" w:type="dxa"/>
            <w:shd w:val="clear" w:color="auto" w:fill="auto"/>
            <w:noWrap/>
          </w:tcPr>
          <w:p w14:paraId="44743068" w14:textId="77777777" w:rsidR="00111300" w:rsidRPr="001F360D" w:rsidRDefault="00111300" w:rsidP="003E6933">
            <w:pPr>
              <w:pStyle w:val="TAC"/>
              <w:rPr>
                <w:rFonts w:cs="Arial"/>
                <w:szCs w:val="18"/>
              </w:rPr>
            </w:pPr>
            <w:r>
              <w:rPr>
                <w:kern w:val="2"/>
                <w:lang w:val="en-US" w:eastAsia="zh-CN"/>
              </w:rPr>
              <w:t>25</w:t>
            </w:r>
          </w:p>
        </w:tc>
        <w:tc>
          <w:tcPr>
            <w:tcW w:w="1323" w:type="dxa"/>
            <w:shd w:val="clear" w:color="auto" w:fill="auto"/>
            <w:noWrap/>
          </w:tcPr>
          <w:p w14:paraId="3871E04C" w14:textId="77777777" w:rsidR="00111300" w:rsidRPr="001F360D" w:rsidRDefault="00111300" w:rsidP="003E6933">
            <w:pPr>
              <w:pStyle w:val="TAC"/>
              <w:rPr>
                <w:rFonts w:cs="Arial"/>
                <w:szCs w:val="18"/>
              </w:rPr>
            </w:pPr>
            <w:r>
              <w:rPr>
                <w:kern w:val="2"/>
                <w:lang w:val="en-US" w:eastAsia="zh-CN"/>
              </w:rPr>
              <w:t>2685</w:t>
            </w:r>
          </w:p>
        </w:tc>
        <w:tc>
          <w:tcPr>
            <w:tcW w:w="857" w:type="dxa"/>
            <w:shd w:val="clear" w:color="auto" w:fill="auto"/>
          </w:tcPr>
          <w:p w14:paraId="03B68746" w14:textId="77777777" w:rsidR="00111300" w:rsidRPr="0006210B" w:rsidRDefault="00111300" w:rsidP="003E6933">
            <w:pPr>
              <w:pStyle w:val="TAC"/>
              <w:rPr>
                <w:rFonts w:eastAsia="MS Mincho"/>
              </w:rPr>
            </w:pPr>
            <w:r>
              <w:rPr>
                <w:rFonts w:eastAsia="MS Mincho"/>
              </w:rPr>
              <w:t>N/A</w:t>
            </w:r>
          </w:p>
        </w:tc>
        <w:tc>
          <w:tcPr>
            <w:tcW w:w="1248" w:type="dxa"/>
            <w:shd w:val="clear" w:color="auto" w:fill="auto"/>
          </w:tcPr>
          <w:p w14:paraId="0C703CBC" w14:textId="77777777" w:rsidR="00111300" w:rsidRPr="0006210B" w:rsidRDefault="00111300" w:rsidP="003E6933">
            <w:pPr>
              <w:pStyle w:val="TAC"/>
              <w:rPr>
                <w:rFonts w:eastAsia="MS Mincho"/>
              </w:rPr>
            </w:pPr>
            <w:r>
              <w:rPr>
                <w:rFonts w:eastAsia="MS Mincho"/>
              </w:rPr>
              <w:t>N/A</w:t>
            </w:r>
          </w:p>
        </w:tc>
      </w:tr>
      <w:tr w:rsidR="00111300" w:rsidRPr="0006210B" w14:paraId="1392A85E" w14:textId="77777777" w:rsidTr="003E6933">
        <w:trPr>
          <w:trHeight w:val="216"/>
          <w:jc w:val="center"/>
        </w:trPr>
        <w:tc>
          <w:tcPr>
            <w:tcW w:w="2258" w:type="dxa"/>
            <w:tcBorders>
              <w:top w:val="nil"/>
              <w:bottom w:val="nil"/>
            </w:tcBorders>
            <w:shd w:val="clear" w:color="auto" w:fill="auto"/>
          </w:tcPr>
          <w:p w14:paraId="6D4C6AD3" w14:textId="77777777" w:rsidR="00111300" w:rsidRPr="0006210B" w:rsidRDefault="00111300" w:rsidP="003E6933">
            <w:pPr>
              <w:pStyle w:val="TAC"/>
              <w:rPr>
                <w:rFonts w:eastAsia="MS Mincho"/>
              </w:rPr>
            </w:pPr>
          </w:p>
        </w:tc>
        <w:tc>
          <w:tcPr>
            <w:tcW w:w="867" w:type="dxa"/>
            <w:shd w:val="clear" w:color="auto" w:fill="auto"/>
            <w:vAlign w:val="center"/>
          </w:tcPr>
          <w:p w14:paraId="27AB195D" w14:textId="77777777" w:rsidR="00111300" w:rsidRPr="001F360D" w:rsidRDefault="00111300" w:rsidP="003E6933">
            <w:pPr>
              <w:pStyle w:val="TAC"/>
              <w:rPr>
                <w:rFonts w:cs="Arial"/>
                <w:szCs w:val="18"/>
              </w:rPr>
            </w:pPr>
            <w:r>
              <w:rPr>
                <w:kern w:val="2"/>
                <w:lang w:val="en-US" w:eastAsia="zh-CN"/>
              </w:rPr>
              <w:t>n78</w:t>
            </w:r>
          </w:p>
        </w:tc>
        <w:tc>
          <w:tcPr>
            <w:tcW w:w="1167" w:type="dxa"/>
            <w:shd w:val="clear" w:color="auto" w:fill="auto"/>
            <w:noWrap/>
          </w:tcPr>
          <w:p w14:paraId="69F8D03C" w14:textId="77777777" w:rsidR="00111300" w:rsidRPr="001F360D" w:rsidRDefault="00111300" w:rsidP="003E6933">
            <w:pPr>
              <w:pStyle w:val="TAC"/>
              <w:rPr>
                <w:rFonts w:cs="Arial"/>
                <w:szCs w:val="18"/>
              </w:rPr>
            </w:pPr>
            <w:r>
              <w:rPr>
                <w:kern w:val="2"/>
                <w:lang w:val="en-US" w:eastAsia="zh-CN"/>
              </w:rPr>
              <w:t>3770</w:t>
            </w:r>
          </w:p>
        </w:tc>
        <w:tc>
          <w:tcPr>
            <w:tcW w:w="746" w:type="dxa"/>
            <w:shd w:val="clear" w:color="auto" w:fill="auto"/>
            <w:noWrap/>
          </w:tcPr>
          <w:p w14:paraId="09598AA2" w14:textId="77777777" w:rsidR="00111300" w:rsidRPr="001F360D" w:rsidRDefault="00111300" w:rsidP="003E6933">
            <w:pPr>
              <w:pStyle w:val="TAC"/>
              <w:rPr>
                <w:rFonts w:cs="Arial"/>
                <w:szCs w:val="18"/>
              </w:rPr>
            </w:pPr>
            <w:r>
              <w:rPr>
                <w:kern w:val="2"/>
                <w:lang w:val="en-US" w:eastAsia="zh-CN"/>
              </w:rPr>
              <w:t>10</w:t>
            </w:r>
          </w:p>
        </w:tc>
        <w:tc>
          <w:tcPr>
            <w:tcW w:w="2266" w:type="dxa"/>
            <w:shd w:val="clear" w:color="auto" w:fill="auto"/>
            <w:noWrap/>
          </w:tcPr>
          <w:p w14:paraId="4B280D7E" w14:textId="77777777" w:rsidR="00111300" w:rsidRPr="001F360D" w:rsidRDefault="00111300" w:rsidP="003E6933">
            <w:pPr>
              <w:pStyle w:val="TAC"/>
              <w:rPr>
                <w:rFonts w:cs="Arial"/>
                <w:szCs w:val="18"/>
              </w:rPr>
            </w:pPr>
            <w:r>
              <w:rPr>
                <w:kern w:val="2"/>
                <w:lang w:val="en-US" w:eastAsia="zh-CN"/>
              </w:rPr>
              <w:t>50</w:t>
            </w:r>
          </w:p>
        </w:tc>
        <w:tc>
          <w:tcPr>
            <w:tcW w:w="1323" w:type="dxa"/>
            <w:shd w:val="clear" w:color="auto" w:fill="auto"/>
            <w:noWrap/>
          </w:tcPr>
          <w:p w14:paraId="5A9A6DCB" w14:textId="77777777" w:rsidR="00111300" w:rsidRPr="001F360D" w:rsidRDefault="00111300" w:rsidP="003E6933">
            <w:pPr>
              <w:pStyle w:val="TAC"/>
              <w:rPr>
                <w:rFonts w:cs="Arial"/>
                <w:szCs w:val="18"/>
              </w:rPr>
            </w:pPr>
            <w:r>
              <w:rPr>
                <w:kern w:val="2"/>
                <w:lang w:val="en-US" w:eastAsia="zh-CN"/>
              </w:rPr>
              <w:t>3770</w:t>
            </w:r>
          </w:p>
        </w:tc>
        <w:tc>
          <w:tcPr>
            <w:tcW w:w="857" w:type="dxa"/>
            <w:shd w:val="clear" w:color="auto" w:fill="auto"/>
          </w:tcPr>
          <w:p w14:paraId="7172E879" w14:textId="77777777" w:rsidR="00111300" w:rsidRPr="0006210B" w:rsidRDefault="00111300" w:rsidP="003E6933">
            <w:pPr>
              <w:pStyle w:val="TAC"/>
              <w:rPr>
                <w:rFonts w:eastAsia="MS Mincho"/>
              </w:rPr>
            </w:pPr>
            <w:r>
              <w:rPr>
                <w:rFonts w:eastAsia="MS Mincho"/>
              </w:rPr>
              <w:t>6.4</w:t>
            </w:r>
          </w:p>
        </w:tc>
        <w:tc>
          <w:tcPr>
            <w:tcW w:w="1248" w:type="dxa"/>
            <w:shd w:val="clear" w:color="auto" w:fill="auto"/>
          </w:tcPr>
          <w:p w14:paraId="604D6117" w14:textId="77777777" w:rsidR="00111300" w:rsidRPr="0006210B" w:rsidRDefault="00111300" w:rsidP="003E6933">
            <w:pPr>
              <w:pStyle w:val="TAC"/>
              <w:rPr>
                <w:rFonts w:eastAsia="MS Mincho"/>
              </w:rPr>
            </w:pPr>
            <w:r>
              <w:rPr>
                <w:rFonts w:eastAsia="MS Mincho"/>
              </w:rPr>
              <w:t>IMD4</w:t>
            </w:r>
            <w:r w:rsidRPr="00DC0ED0">
              <w:rPr>
                <w:rFonts w:eastAsia="MS Mincho"/>
                <w:vertAlign w:val="superscript"/>
              </w:rPr>
              <w:t>13</w:t>
            </w:r>
          </w:p>
        </w:tc>
      </w:tr>
      <w:tr w:rsidR="00111300" w:rsidRPr="0006210B" w14:paraId="3A0F224B" w14:textId="77777777" w:rsidTr="003E6933">
        <w:trPr>
          <w:trHeight w:val="216"/>
          <w:jc w:val="center"/>
        </w:trPr>
        <w:tc>
          <w:tcPr>
            <w:tcW w:w="2258" w:type="dxa"/>
            <w:tcBorders>
              <w:top w:val="nil"/>
              <w:bottom w:val="single" w:sz="4" w:space="0" w:color="auto"/>
            </w:tcBorders>
            <w:shd w:val="clear" w:color="auto" w:fill="auto"/>
          </w:tcPr>
          <w:p w14:paraId="7C51DF08" w14:textId="77777777" w:rsidR="00111300" w:rsidRPr="0006210B" w:rsidRDefault="00111300" w:rsidP="003E6933">
            <w:pPr>
              <w:pStyle w:val="TAC"/>
              <w:rPr>
                <w:rFonts w:eastAsia="MS Mincho"/>
              </w:rPr>
            </w:pPr>
          </w:p>
        </w:tc>
        <w:tc>
          <w:tcPr>
            <w:tcW w:w="867" w:type="dxa"/>
            <w:shd w:val="clear" w:color="auto" w:fill="auto"/>
            <w:vAlign w:val="center"/>
          </w:tcPr>
          <w:p w14:paraId="6BE641A5" w14:textId="77777777" w:rsidR="00111300" w:rsidRPr="001F360D" w:rsidRDefault="00111300" w:rsidP="003E6933">
            <w:pPr>
              <w:pStyle w:val="TAC"/>
              <w:rPr>
                <w:rFonts w:cs="Arial"/>
                <w:szCs w:val="18"/>
              </w:rPr>
            </w:pPr>
            <w:r>
              <w:rPr>
                <w:kern w:val="2"/>
                <w:lang w:val="en-US" w:eastAsia="zh-CN"/>
              </w:rPr>
              <w:t>n79</w:t>
            </w:r>
          </w:p>
        </w:tc>
        <w:tc>
          <w:tcPr>
            <w:tcW w:w="1167" w:type="dxa"/>
            <w:shd w:val="clear" w:color="auto" w:fill="auto"/>
            <w:noWrap/>
          </w:tcPr>
          <w:p w14:paraId="7B714E00" w14:textId="77777777" w:rsidR="00111300" w:rsidRPr="001F360D" w:rsidRDefault="00111300" w:rsidP="003E6933">
            <w:pPr>
              <w:pStyle w:val="TAC"/>
              <w:rPr>
                <w:rFonts w:cs="Arial"/>
                <w:szCs w:val="18"/>
              </w:rPr>
            </w:pPr>
            <w:r>
              <w:rPr>
                <w:kern w:val="2"/>
                <w:lang w:val="en-US" w:eastAsia="zh-CN"/>
              </w:rPr>
              <w:t>4450</w:t>
            </w:r>
          </w:p>
        </w:tc>
        <w:tc>
          <w:tcPr>
            <w:tcW w:w="746" w:type="dxa"/>
            <w:shd w:val="clear" w:color="auto" w:fill="auto"/>
            <w:noWrap/>
          </w:tcPr>
          <w:p w14:paraId="44CA47F7" w14:textId="77777777" w:rsidR="00111300" w:rsidRPr="001F360D" w:rsidRDefault="00111300" w:rsidP="003E6933">
            <w:pPr>
              <w:pStyle w:val="TAC"/>
              <w:rPr>
                <w:rFonts w:cs="Arial"/>
                <w:szCs w:val="18"/>
              </w:rPr>
            </w:pPr>
            <w:r>
              <w:rPr>
                <w:kern w:val="2"/>
                <w:lang w:val="en-US" w:eastAsia="zh-CN"/>
              </w:rPr>
              <w:t>10</w:t>
            </w:r>
          </w:p>
        </w:tc>
        <w:tc>
          <w:tcPr>
            <w:tcW w:w="2266" w:type="dxa"/>
            <w:shd w:val="clear" w:color="auto" w:fill="auto"/>
            <w:noWrap/>
          </w:tcPr>
          <w:p w14:paraId="1F37B336" w14:textId="77777777" w:rsidR="00111300" w:rsidRPr="001F360D" w:rsidRDefault="00111300" w:rsidP="003E6933">
            <w:pPr>
              <w:pStyle w:val="TAC"/>
              <w:rPr>
                <w:rFonts w:cs="Arial"/>
                <w:szCs w:val="18"/>
              </w:rPr>
            </w:pPr>
            <w:r>
              <w:rPr>
                <w:kern w:val="2"/>
                <w:lang w:val="en-US" w:eastAsia="zh-CN"/>
              </w:rPr>
              <w:t>50</w:t>
            </w:r>
          </w:p>
        </w:tc>
        <w:tc>
          <w:tcPr>
            <w:tcW w:w="1323" w:type="dxa"/>
            <w:shd w:val="clear" w:color="auto" w:fill="auto"/>
            <w:noWrap/>
          </w:tcPr>
          <w:p w14:paraId="36E2E859" w14:textId="77777777" w:rsidR="00111300" w:rsidRPr="001F360D" w:rsidRDefault="00111300" w:rsidP="003E6933">
            <w:pPr>
              <w:pStyle w:val="TAC"/>
              <w:rPr>
                <w:rFonts w:cs="Arial"/>
                <w:szCs w:val="18"/>
              </w:rPr>
            </w:pPr>
            <w:r>
              <w:rPr>
                <w:kern w:val="2"/>
                <w:lang w:val="en-US" w:eastAsia="zh-CN"/>
              </w:rPr>
              <w:t>4450</w:t>
            </w:r>
          </w:p>
        </w:tc>
        <w:tc>
          <w:tcPr>
            <w:tcW w:w="857" w:type="dxa"/>
            <w:shd w:val="clear" w:color="auto" w:fill="auto"/>
          </w:tcPr>
          <w:p w14:paraId="39F86DFB" w14:textId="77777777" w:rsidR="00111300" w:rsidRPr="0006210B" w:rsidRDefault="00111300" w:rsidP="003E6933">
            <w:pPr>
              <w:pStyle w:val="TAC"/>
              <w:rPr>
                <w:rFonts w:eastAsia="MS Mincho"/>
              </w:rPr>
            </w:pPr>
            <w:r>
              <w:rPr>
                <w:rFonts w:eastAsia="MS Mincho"/>
              </w:rPr>
              <w:t>N/A</w:t>
            </w:r>
          </w:p>
        </w:tc>
        <w:tc>
          <w:tcPr>
            <w:tcW w:w="1248" w:type="dxa"/>
            <w:shd w:val="clear" w:color="auto" w:fill="auto"/>
          </w:tcPr>
          <w:p w14:paraId="0AA01340" w14:textId="77777777" w:rsidR="00111300" w:rsidRPr="0006210B" w:rsidRDefault="00111300" w:rsidP="003E6933">
            <w:pPr>
              <w:pStyle w:val="TAC"/>
              <w:rPr>
                <w:rFonts w:eastAsia="MS Mincho"/>
              </w:rPr>
            </w:pPr>
            <w:r>
              <w:rPr>
                <w:rFonts w:eastAsia="MS Mincho"/>
              </w:rPr>
              <w:t>N/A</w:t>
            </w:r>
          </w:p>
        </w:tc>
      </w:tr>
      <w:tr w:rsidR="00111300" w:rsidRPr="00EF5447" w14:paraId="05C442B8" w14:textId="77777777" w:rsidTr="003E6933">
        <w:trPr>
          <w:trHeight w:val="54"/>
          <w:jc w:val="center"/>
        </w:trPr>
        <w:tc>
          <w:tcPr>
            <w:tcW w:w="2258" w:type="dxa"/>
            <w:tcBorders>
              <w:bottom w:val="nil"/>
            </w:tcBorders>
            <w:shd w:val="clear" w:color="auto" w:fill="auto"/>
          </w:tcPr>
          <w:p w14:paraId="71A358E1" w14:textId="77777777" w:rsidR="00111300" w:rsidRPr="00EF5447" w:rsidRDefault="00111300" w:rsidP="003E6933">
            <w:pPr>
              <w:pStyle w:val="TAC"/>
              <w:rPr>
                <w:rFonts w:eastAsia="MS Mincho"/>
              </w:rPr>
            </w:pPr>
            <w:r w:rsidRPr="00EF5447">
              <w:rPr>
                <w:rFonts w:cs="Arial"/>
                <w:kern w:val="2"/>
                <w:szCs w:val="24"/>
                <w:lang w:eastAsia="ja-JP"/>
              </w:rPr>
              <w:t>DC_7A_SUL_n78A-n80A</w:t>
            </w:r>
          </w:p>
        </w:tc>
        <w:tc>
          <w:tcPr>
            <w:tcW w:w="867" w:type="dxa"/>
            <w:shd w:val="clear" w:color="auto" w:fill="auto"/>
          </w:tcPr>
          <w:p w14:paraId="2295B470" w14:textId="77777777" w:rsidR="00111300" w:rsidRPr="00EF5447" w:rsidRDefault="00111300" w:rsidP="003E6933">
            <w:pPr>
              <w:pStyle w:val="TAC"/>
              <w:rPr>
                <w:lang w:eastAsia="ja-JP"/>
              </w:rPr>
            </w:pPr>
            <w:r w:rsidRPr="00EF5447">
              <w:rPr>
                <w:rFonts w:cs="Arial"/>
                <w:kern w:val="2"/>
                <w:szCs w:val="24"/>
                <w:lang w:eastAsia="ja-JP"/>
              </w:rPr>
              <w:t>n80</w:t>
            </w:r>
          </w:p>
        </w:tc>
        <w:tc>
          <w:tcPr>
            <w:tcW w:w="1167" w:type="dxa"/>
            <w:shd w:val="clear" w:color="auto" w:fill="auto"/>
            <w:noWrap/>
          </w:tcPr>
          <w:p w14:paraId="6437FA89" w14:textId="77777777" w:rsidR="00111300" w:rsidRPr="00EF5447" w:rsidRDefault="00111300" w:rsidP="003E6933">
            <w:pPr>
              <w:pStyle w:val="TAC"/>
            </w:pPr>
            <w:r w:rsidRPr="00EF5447">
              <w:rPr>
                <w:rFonts w:cs="Arial"/>
              </w:rPr>
              <w:t>1730</w:t>
            </w:r>
          </w:p>
        </w:tc>
        <w:tc>
          <w:tcPr>
            <w:tcW w:w="746" w:type="dxa"/>
            <w:shd w:val="clear" w:color="auto" w:fill="auto"/>
            <w:noWrap/>
          </w:tcPr>
          <w:p w14:paraId="52934F68" w14:textId="77777777" w:rsidR="00111300" w:rsidRPr="00EF5447" w:rsidRDefault="00111300" w:rsidP="003E6933">
            <w:pPr>
              <w:pStyle w:val="TAC"/>
            </w:pPr>
            <w:r w:rsidRPr="00EF5447">
              <w:rPr>
                <w:rFonts w:cs="Arial"/>
              </w:rPr>
              <w:t>5</w:t>
            </w:r>
          </w:p>
        </w:tc>
        <w:tc>
          <w:tcPr>
            <w:tcW w:w="2266" w:type="dxa"/>
            <w:shd w:val="clear" w:color="auto" w:fill="auto"/>
            <w:noWrap/>
          </w:tcPr>
          <w:p w14:paraId="785A295C" w14:textId="77777777" w:rsidR="00111300" w:rsidRPr="00EF5447" w:rsidRDefault="00111300" w:rsidP="003E6933">
            <w:pPr>
              <w:pStyle w:val="TAC"/>
            </w:pPr>
            <w:r w:rsidRPr="00EF5447">
              <w:rPr>
                <w:rFonts w:cs="Arial"/>
              </w:rPr>
              <w:t>25</w:t>
            </w:r>
          </w:p>
        </w:tc>
        <w:tc>
          <w:tcPr>
            <w:tcW w:w="1323" w:type="dxa"/>
            <w:shd w:val="clear" w:color="auto" w:fill="auto"/>
            <w:noWrap/>
          </w:tcPr>
          <w:p w14:paraId="35F1B3CC" w14:textId="77777777" w:rsidR="00111300" w:rsidRPr="00EF5447" w:rsidRDefault="00111300" w:rsidP="003E6933">
            <w:pPr>
              <w:pStyle w:val="TAC"/>
            </w:pPr>
          </w:p>
        </w:tc>
        <w:tc>
          <w:tcPr>
            <w:tcW w:w="857" w:type="dxa"/>
            <w:shd w:val="clear" w:color="auto" w:fill="auto"/>
          </w:tcPr>
          <w:p w14:paraId="148B58E0" w14:textId="77777777" w:rsidR="00111300" w:rsidRPr="00EF5447" w:rsidRDefault="00111300" w:rsidP="003E6933">
            <w:pPr>
              <w:pStyle w:val="TAC"/>
            </w:pPr>
            <w:r w:rsidRPr="00EF5447">
              <w:rPr>
                <w:rFonts w:cs="Arial"/>
              </w:rPr>
              <w:t>N/A</w:t>
            </w:r>
          </w:p>
        </w:tc>
        <w:tc>
          <w:tcPr>
            <w:tcW w:w="1248" w:type="dxa"/>
            <w:shd w:val="clear" w:color="auto" w:fill="auto"/>
          </w:tcPr>
          <w:p w14:paraId="40DD52F4" w14:textId="77777777" w:rsidR="00111300" w:rsidRPr="00EF5447" w:rsidRDefault="00111300" w:rsidP="003E6933">
            <w:pPr>
              <w:pStyle w:val="TAC"/>
            </w:pPr>
            <w:r w:rsidRPr="00EF5447">
              <w:rPr>
                <w:rFonts w:cs="Arial"/>
              </w:rPr>
              <w:t>N/A</w:t>
            </w:r>
          </w:p>
        </w:tc>
      </w:tr>
      <w:tr w:rsidR="00111300" w:rsidRPr="00EF5447" w14:paraId="0A0628F5" w14:textId="77777777" w:rsidTr="003E6933">
        <w:trPr>
          <w:trHeight w:val="54"/>
          <w:jc w:val="center"/>
        </w:trPr>
        <w:tc>
          <w:tcPr>
            <w:tcW w:w="2258" w:type="dxa"/>
            <w:tcBorders>
              <w:top w:val="nil"/>
              <w:bottom w:val="single" w:sz="4" w:space="0" w:color="auto"/>
            </w:tcBorders>
            <w:shd w:val="clear" w:color="auto" w:fill="auto"/>
          </w:tcPr>
          <w:p w14:paraId="55404BC8" w14:textId="77777777" w:rsidR="00111300" w:rsidRPr="00EF5447" w:rsidRDefault="00111300" w:rsidP="003E6933">
            <w:pPr>
              <w:pStyle w:val="TAC"/>
              <w:rPr>
                <w:rFonts w:eastAsia="MS Mincho"/>
              </w:rPr>
            </w:pPr>
          </w:p>
        </w:tc>
        <w:tc>
          <w:tcPr>
            <w:tcW w:w="867" w:type="dxa"/>
            <w:shd w:val="clear" w:color="auto" w:fill="auto"/>
          </w:tcPr>
          <w:p w14:paraId="1EA827AD" w14:textId="77777777" w:rsidR="00111300" w:rsidRPr="00EF5447" w:rsidRDefault="00111300" w:rsidP="003E6933">
            <w:pPr>
              <w:pStyle w:val="TAC"/>
              <w:rPr>
                <w:lang w:eastAsia="ja-JP"/>
              </w:rPr>
            </w:pPr>
            <w:r w:rsidRPr="00EF5447">
              <w:rPr>
                <w:rFonts w:cs="Arial"/>
                <w:kern w:val="2"/>
                <w:szCs w:val="24"/>
                <w:lang w:eastAsia="ja-JP"/>
              </w:rPr>
              <w:t>7</w:t>
            </w:r>
          </w:p>
        </w:tc>
        <w:tc>
          <w:tcPr>
            <w:tcW w:w="1167" w:type="dxa"/>
            <w:shd w:val="clear" w:color="auto" w:fill="auto"/>
            <w:noWrap/>
          </w:tcPr>
          <w:p w14:paraId="3406E087" w14:textId="77777777" w:rsidR="00111300" w:rsidRPr="00EF5447" w:rsidRDefault="00111300" w:rsidP="003E6933">
            <w:pPr>
              <w:pStyle w:val="TAC"/>
            </w:pPr>
            <w:r w:rsidRPr="00EF5447">
              <w:rPr>
                <w:rFonts w:cs="Arial"/>
              </w:rPr>
              <w:t>2535</w:t>
            </w:r>
          </w:p>
        </w:tc>
        <w:tc>
          <w:tcPr>
            <w:tcW w:w="746" w:type="dxa"/>
            <w:shd w:val="clear" w:color="auto" w:fill="auto"/>
            <w:noWrap/>
          </w:tcPr>
          <w:p w14:paraId="06E07C3B" w14:textId="77777777" w:rsidR="00111300" w:rsidRPr="00EF5447" w:rsidRDefault="00111300" w:rsidP="003E6933">
            <w:pPr>
              <w:pStyle w:val="TAC"/>
            </w:pPr>
            <w:r w:rsidRPr="00EF5447">
              <w:rPr>
                <w:rFonts w:cs="Arial"/>
              </w:rPr>
              <w:t>10</w:t>
            </w:r>
          </w:p>
        </w:tc>
        <w:tc>
          <w:tcPr>
            <w:tcW w:w="2266" w:type="dxa"/>
            <w:shd w:val="clear" w:color="auto" w:fill="auto"/>
            <w:noWrap/>
          </w:tcPr>
          <w:p w14:paraId="6D0A8719" w14:textId="77777777" w:rsidR="00111300" w:rsidRPr="00EF5447" w:rsidRDefault="00111300" w:rsidP="003E6933">
            <w:pPr>
              <w:pStyle w:val="TAC"/>
            </w:pPr>
            <w:r w:rsidRPr="00EF5447">
              <w:rPr>
                <w:rFonts w:cs="Arial"/>
              </w:rPr>
              <w:t>50</w:t>
            </w:r>
          </w:p>
        </w:tc>
        <w:tc>
          <w:tcPr>
            <w:tcW w:w="1323" w:type="dxa"/>
            <w:shd w:val="clear" w:color="auto" w:fill="auto"/>
            <w:noWrap/>
          </w:tcPr>
          <w:p w14:paraId="47EDB59B" w14:textId="77777777" w:rsidR="00111300" w:rsidRPr="00EF5447" w:rsidRDefault="00111300" w:rsidP="003E6933">
            <w:pPr>
              <w:pStyle w:val="TAC"/>
            </w:pPr>
            <w:r w:rsidRPr="00EF5447">
              <w:rPr>
                <w:rFonts w:cs="Arial"/>
              </w:rPr>
              <w:t>2655</w:t>
            </w:r>
          </w:p>
        </w:tc>
        <w:tc>
          <w:tcPr>
            <w:tcW w:w="857" w:type="dxa"/>
            <w:shd w:val="clear" w:color="auto" w:fill="auto"/>
          </w:tcPr>
          <w:p w14:paraId="055CC7F7" w14:textId="77777777" w:rsidR="00111300" w:rsidRPr="00EF5447" w:rsidRDefault="00111300" w:rsidP="003E6933">
            <w:pPr>
              <w:pStyle w:val="TAC"/>
            </w:pPr>
            <w:r w:rsidRPr="00EF5447">
              <w:rPr>
                <w:rFonts w:cs="Arial"/>
              </w:rPr>
              <w:t>13</w:t>
            </w:r>
          </w:p>
        </w:tc>
        <w:tc>
          <w:tcPr>
            <w:tcW w:w="1248" w:type="dxa"/>
            <w:shd w:val="clear" w:color="auto" w:fill="auto"/>
          </w:tcPr>
          <w:p w14:paraId="536FFB3D" w14:textId="77777777" w:rsidR="00111300" w:rsidRPr="00EF5447" w:rsidRDefault="00111300" w:rsidP="003E6933">
            <w:pPr>
              <w:pStyle w:val="TAC"/>
            </w:pPr>
            <w:r w:rsidRPr="00EF5447">
              <w:rPr>
                <w:rFonts w:cs="Arial"/>
              </w:rPr>
              <w:t>IMD4</w:t>
            </w:r>
          </w:p>
        </w:tc>
      </w:tr>
      <w:tr w:rsidR="00111300" w:rsidRPr="00EF5447" w14:paraId="4AC395E5" w14:textId="77777777" w:rsidTr="003E6933">
        <w:trPr>
          <w:trHeight w:val="54"/>
          <w:jc w:val="center"/>
        </w:trPr>
        <w:tc>
          <w:tcPr>
            <w:tcW w:w="2258" w:type="dxa"/>
            <w:vMerge w:val="restart"/>
            <w:tcBorders>
              <w:top w:val="nil"/>
            </w:tcBorders>
            <w:shd w:val="clear" w:color="auto" w:fill="auto"/>
          </w:tcPr>
          <w:p w14:paraId="295DF1A8" w14:textId="77777777" w:rsidR="00111300" w:rsidRPr="00EF5447" w:rsidRDefault="00111300" w:rsidP="003E6933">
            <w:pPr>
              <w:pStyle w:val="TAC"/>
              <w:rPr>
                <w:rFonts w:eastAsia="MS Mincho"/>
              </w:rPr>
            </w:pPr>
            <w:r>
              <w:rPr>
                <w:rFonts w:cs="Arial"/>
              </w:rPr>
              <w:t>DC_8A_n1A-n28A</w:t>
            </w:r>
          </w:p>
        </w:tc>
        <w:tc>
          <w:tcPr>
            <w:tcW w:w="867" w:type="dxa"/>
            <w:shd w:val="clear" w:color="auto" w:fill="auto"/>
            <w:vAlign w:val="center"/>
          </w:tcPr>
          <w:p w14:paraId="140C8BC8" w14:textId="77777777" w:rsidR="00111300" w:rsidRPr="00EF5447" w:rsidRDefault="00111300" w:rsidP="003E6933">
            <w:pPr>
              <w:pStyle w:val="TAC"/>
              <w:rPr>
                <w:rFonts w:cs="Arial"/>
                <w:kern w:val="2"/>
                <w:szCs w:val="24"/>
                <w:lang w:eastAsia="ja-JP"/>
              </w:rPr>
            </w:pPr>
            <w:r w:rsidRPr="00E062F1">
              <w:t>8</w:t>
            </w:r>
          </w:p>
        </w:tc>
        <w:tc>
          <w:tcPr>
            <w:tcW w:w="1167" w:type="dxa"/>
            <w:shd w:val="clear" w:color="auto" w:fill="auto"/>
            <w:noWrap/>
          </w:tcPr>
          <w:p w14:paraId="405B31A7" w14:textId="77777777" w:rsidR="00111300" w:rsidRPr="00EF5447" w:rsidRDefault="00111300" w:rsidP="003E6933">
            <w:pPr>
              <w:pStyle w:val="TAC"/>
              <w:rPr>
                <w:rFonts w:cs="Arial"/>
              </w:rPr>
            </w:pPr>
            <w:r w:rsidRPr="00E062F1">
              <w:t>910</w:t>
            </w:r>
          </w:p>
        </w:tc>
        <w:tc>
          <w:tcPr>
            <w:tcW w:w="746" w:type="dxa"/>
            <w:shd w:val="clear" w:color="auto" w:fill="auto"/>
            <w:noWrap/>
          </w:tcPr>
          <w:p w14:paraId="058C9DC7" w14:textId="77777777" w:rsidR="00111300" w:rsidRPr="00EF5447" w:rsidRDefault="00111300" w:rsidP="003E6933">
            <w:pPr>
              <w:pStyle w:val="TAC"/>
              <w:rPr>
                <w:rFonts w:cs="Arial"/>
              </w:rPr>
            </w:pPr>
            <w:r w:rsidRPr="00E062F1">
              <w:t>5</w:t>
            </w:r>
          </w:p>
        </w:tc>
        <w:tc>
          <w:tcPr>
            <w:tcW w:w="2266" w:type="dxa"/>
            <w:shd w:val="clear" w:color="auto" w:fill="auto"/>
            <w:noWrap/>
          </w:tcPr>
          <w:p w14:paraId="7E8D810E" w14:textId="77777777" w:rsidR="00111300" w:rsidRPr="00EF5447" w:rsidRDefault="00111300" w:rsidP="003E6933">
            <w:pPr>
              <w:pStyle w:val="TAC"/>
              <w:rPr>
                <w:rFonts w:cs="Arial"/>
              </w:rPr>
            </w:pPr>
            <w:r w:rsidRPr="00E062F1">
              <w:t>25</w:t>
            </w:r>
          </w:p>
        </w:tc>
        <w:tc>
          <w:tcPr>
            <w:tcW w:w="1323" w:type="dxa"/>
            <w:shd w:val="clear" w:color="auto" w:fill="auto"/>
            <w:noWrap/>
          </w:tcPr>
          <w:p w14:paraId="159CE4E8" w14:textId="77777777" w:rsidR="00111300" w:rsidRPr="00EF5447" w:rsidRDefault="00111300" w:rsidP="003E6933">
            <w:pPr>
              <w:pStyle w:val="TAC"/>
              <w:rPr>
                <w:rFonts w:cs="Arial"/>
              </w:rPr>
            </w:pPr>
            <w:r w:rsidRPr="00E062F1">
              <w:t>955</w:t>
            </w:r>
          </w:p>
        </w:tc>
        <w:tc>
          <w:tcPr>
            <w:tcW w:w="857" w:type="dxa"/>
            <w:shd w:val="clear" w:color="auto" w:fill="auto"/>
            <w:vAlign w:val="center"/>
          </w:tcPr>
          <w:p w14:paraId="3F0664A2" w14:textId="77777777" w:rsidR="00111300" w:rsidRPr="00EF5447" w:rsidRDefault="00111300" w:rsidP="003E6933">
            <w:pPr>
              <w:pStyle w:val="TAC"/>
              <w:rPr>
                <w:rFonts w:cs="Arial"/>
              </w:rPr>
            </w:pPr>
            <w:r w:rsidRPr="00E062F1">
              <w:t>N/A</w:t>
            </w:r>
          </w:p>
        </w:tc>
        <w:tc>
          <w:tcPr>
            <w:tcW w:w="1248" w:type="dxa"/>
            <w:shd w:val="clear" w:color="auto" w:fill="auto"/>
          </w:tcPr>
          <w:p w14:paraId="734F7836" w14:textId="77777777" w:rsidR="00111300" w:rsidRPr="00EF5447" w:rsidRDefault="00111300" w:rsidP="003E6933">
            <w:pPr>
              <w:pStyle w:val="TAC"/>
              <w:rPr>
                <w:rFonts w:cs="Arial"/>
              </w:rPr>
            </w:pPr>
            <w:r w:rsidRPr="00E062F1">
              <w:rPr>
                <w:rFonts w:eastAsia="Malgun Gothic"/>
              </w:rPr>
              <w:t>N/A</w:t>
            </w:r>
          </w:p>
        </w:tc>
      </w:tr>
      <w:tr w:rsidR="00111300" w:rsidRPr="00EF5447" w14:paraId="2EE067AC" w14:textId="77777777" w:rsidTr="003E6933">
        <w:trPr>
          <w:trHeight w:val="54"/>
          <w:jc w:val="center"/>
        </w:trPr>
        <w:tc>
          <w:tcPr>
            <w:tcW w:w="2258" w:type="dxa"/>
            <w:vMerge/>
            <w:shd w:val="clear" w:color="auto" w:fill="auto"/>
          </w:tcPr>
          <w:p w14:paraId="4C5A49C8" w14:textId="77777777" w:rsidR="00111300" w:rsidRPr="00EF5447" w:rsidRDefault="00111300" w:rsidP="003E6933">
            <w:pPr>
              <w:pStyle w:val="TAC"/>
              <w:rPr>
                <w:rFonts w:eastAsia="MS Mincho"/>
              </w:rPr>
            </w:pPr>
          </w:p>
        </w:tc>
        <w:tc>
          <w:tcPr>
            <w:tcW w:w="867" w:type="dxa"/>
            <w:shd w:val="clear" w:color="auto" w:fill="auto"/>
            <w:vAlign w:val="center"/>
          </w:tcPr>
          <w:p w14:paraId="3ECD6475" w14:textId="77777777" w:rsidR="00111300" w:rsidRPr="00EF5447" w:rsidRDefault="00111300" w:rsidP="003E6933">
            <w:pPr>
              <w:pStyle w:val="TAC"/>
              <w:rPr>
                <w:rFonts w:cs="Arial"/>
                <w:kern w:val="2"/>
                <w:szCs w:val="24"/>
                <w:lang w:eastAsia="ja-JP"/>
              </w:rPr>
            </w:pPr>
            <w:r w:rsidRPr="00E062F1">
              <w:t>n</w:t>
            </w:r>
            <w:r>
              <w:t>1</w:t>
            </w:r>
          </w:p>
        </w:tc>
        <w:tc>
          <w:tcPr>
            <w:tcW w:w="1167" w:type="dxa"/>
            <w:shd w:val="clear" w:color="auto" w:fill="auto"/>
            <w:noWrap/>
          </w:tcPr>
          <w:p w14:paraId="6893BE6F" w14:textId="77777777" w:rsidR="00111300" w:rsidRPr="00EF5447" w:rsidRDefault="00111300" w:rsidP="003E6933">
            <w:pPr>
              <w:pStyle w:val="TAC"/>
              <w:rPr>
                <w:rFonts w:cs="Arial"/>
              </w:rPr>
            </w:pPr>
            <w:r>
              <w:t>1965</w:t>
            </w:r>
          </w:p>
        </w:tc>
        <w:tc>
          <w:tcPr>
            <w:tcW w:w="746" w:type="dxa"/>
            <w:shd w:val="clear" w:color="auto" w:fill="auto"/>
            <w:noWrap/>
          </w:tcPr>
          <w:p w14:paraId="06FD91AD" w14:textId="77777777" w:rsidR="00111300" w:rsidRPr="00EF5447" w:rsidRDefault="00111300" w:rsidP="003E6933">
            <w:pPr>
              <w:pStyle w:val="TAC"/>
              <w:rPr>
                <w:rFonts w:cs="Arial"/>
              </w:rPr>
            </w:pPr>
            <w:r w:rsidRPr="00E062F1">
              <w:t>5</w:t>
            </w:r>
          </w:p>
        </w:tc>
        <w:tc>
          <w:tcPr>
            <w:tcW w:w="2266" w:type="dxa"/>
            <w:shd w:val="clear" w:color="auto" w:fill="auto"/>
            <w:noWrap/>
          </w:tcPr>
          <w:p w14:paraId="48CA5C29" w14:textId="77777777" w:rsidR="00111300" w:rsidRPr="00EF5447" w:rsidRDefault="00111300" w:rsidP="003E6933">
            <w:pPr>
              <w:pStyle w:val="TAC"/>
              <w:rPr>
                <w:rFonts w:cs="Arial"/>
              </w:rPr>
            </w:pPr>
            <w:r w:rsidRPr="00E062F1">
              <w:t>25</w:t>
            </w:r>
          </w:p>
        </w:tc>
        <w:tc>
          <w:tcPr>
            <w:tcW w:w="1323" w:type="dxa"/>
            <w:shd w:val="clear" w:color="auto" w:fill="auto"/>
            <w:noWrap/>
          </w:tcPr>
          <w:p w14:paraId="163E6138" w14:textId="77777777" w:rsidR="00111300" w:rsidRPr="00EF5447" w:rsidRDefault="00111300" w:rsidP="003E6933">
            <w:pPr>
              <w:pStyle w:val="TAC"/>
              <w:rPr>
                <w:rFonts w:cs="Arial"/>
              </w:rPr>
            </w:pPr>
            <w:r>
              <w:t>2155</w:t>
            </w:r>
          </w:p>
        </w:tc>
        <w:tc>
          <w:tcPr>
            <w:tcW w:w="857" w:type="dxa"/>
            <w:shd w:val="clear" w:color="auto" w:fill="auto"/>
            <w:vAlign w:val="center"/>
          </w:tcPr>
          <w:p w14:paraId="72247064" w14:textId="77777777" w:rsidR="00111300" w:rsidRPr="00EF5447" w:rsidRDefault="00111300" w:rsidP="003E6933">
            <w:pPr>
              <w:pStyle w:val="TAC"/>
              <w:rPr>
                <w:rFonts w:cs="Arial"/>
              </w:rPr>
            </w:pPr>
            <w:r w:rsidRPr="00E062F1">
              <w:t>N/A</w:t>
            </w:r>
          </w:p>
        </w:tc>
        <w:tc>
          <w:tcPr>
            <w:tcW w:w="1248" w:type="dxa"/>
            <w:shd w:val="clear" w:color="auto" w:fill="auto"/>
          </w:tcPr>
          <w:p w14:paraId="7AF89E5E" w14:textId="77777777" w:rsidR="00111300" w:rsidRPr="00EF5447" w:rsidRDefault="00111300" w:rsidP="003E6933">
            <w:pPr>
              <w:pStyle w:val="TAC"/>
              <w:rPr>
                <w:rFonts w:cs="Arial"/>
              </w:rPr>
            </w:pPr>
            <w:r w:rsidRPr="00E062F1">
              <w:rPr>
                <w:rFonts w:eastAsia="Malgun Gothic"/>
              </w:rPr>
              <w:t>N/A</w:t>
            </w:r>
          </w:p>
        </w:tc>
      </w:tr>
      <w:tr w:rsidR="00111300" w:rsidRPr="00EF5447" w14:paraId="667C6F83" w14:textId="77777777" w:rsidTr="003E6933">
        <w:trPr>
          <w:trHeight w:val="54"/>
          <w:jc w:val="center"/>
        </w:trPr>
        <w:tc>
          <w:tcPr>
            <w:tcW w:w="2258" w:type="dxa"/>
            <w:vMerge/>
            <w:tcBorders>
              <w:bottom w:val="single" w:sz="4" w:space="0" w:color="auto"/>
            </w:tcBorders>
            <w:shd w:val="clear" w:color="auto" w:fill="auto"/>
          </w:tcPr>
          <w:p w14:paraId="71F5FE22" w14:textId="77777777" w:rsidR="00111300" w:rsidRPr="00EF5447" w:rsidRDefault="00111300" w:rsidP="003E6933">
            <w:pPr>
              <w:pStyle w:val="TAC"/>
              <w:rPr>
                <w:rFonts w:eastAsia="MS Mincho"/>
              </w:rPr>
            </w:pPr>
          </w:p>
        </w:tc>
        <w:tc>
          <w:tcPr>
            <w:tcW w:w="867" w:type="dxa"/>
            <w:shd w:val="clear" w:color="auto" w:fill="auto"/>
            <w:vAlign w:val="center"/>
          </w:tcPr>
          <w:p w14:paraId="05235797" w14:textId="77777777" w:rsidR="00111300" w:rsidRPr="00EF5447" w:rsidRDefault="00111300" w:rsidP="003E6933">
            <w:pPr>
              <w:pStyle w:val="TAC"/>
              <w:rPr>
                <w:rFonts w:cs="Arial"/>
                <w:kern w:val="2"/>
                <w:szCs w:val="24"/>
                <w:lang w:eastAsia="ja-JP"/>
              </w:rPr>
            </w:pPr>
            <w:r w:rsidRPr="00E062F1">
              <w:t>n28</w:t>
            </w:r>
          </w:p>
        </w:tc>
        <w:tc>
          <w:tcPr>
            <w:tcW w:w="1167" w:type="dxa"/>
            <w:shd w:val="clear" w:color="auto" w:fill="auto"/>
            <w:noWrap/>
          </w:tcPr>
          <w:p w14:paraId="37E3EB70" w14:textId="77777777" w:rsidR="00111300" w:rsidRPr="00EF5447" w:rsidRDefault="00111300" w:rsidP="003E6933">
            <w:pPr>
              <w:pStyle w:val="TAC"/>
              <w:rPr>
                <w:rFonts w:cs="Arial"/>
              </w:rPr>
            </w:pPr>
            <w:r w:rsidRPr="00E062F1">
              <w:t>710</w:t>
            </w:r>
          </w:p>
        </w:tc>
        <w:tc>
          <w:tcPr>
            <w:tcW w:w="746" w:type="dxa"/>
            <w:shd w:val="clear" w:color="auto" w:fill="auto"/>
            <w:noWrap/>
          </w:tcPr>
          <w:p w14:paraId="3DCBE847" w14:textId="77777777" w:rsidR="00111300" w:rsidRPr="00EF5447" w:rsidRDefault="00111300" w:rsidP="003E6933">
            <w:pPr>
              <w:pStyle w:val="TAC"/>
              <w:rPr>
                <w:rFonts w:cs="Arial"/>
              </w:rPr>
            </w:pPr>
            <w:r w:rsidRPr="00E062F1">
              <w:t>5</w:t>
            </w:r>
          </w:p>
        </w:tc>
        <w:tc>
          <w:tcPr>
            <w:tcW w:w="2266" w:type="dxa"/>
            <w:shd w:val="clear" w:color="auto" w:fill="auto"/>
            <w:noWrap/>
          </w:tcPr>
          <w:p w14:paraId="529AB54C" w14:textId="77777777" w:rsidR="00111300" w:rsidRPr="00EF5447" w:rsidRDefault="00111300" w:rsidP="003E6933">
            <w:pPr>
              <w:pStyle w:val="TAC"/>
              <w:rPr>
                <w:rFonts w:cs="Arial"/>
              </w:rPr>
            </w:pPr>
            <w:r w:rsidRPr="00E062F1">
              <w:t>25</w:t>
            </w:r>
          </w:p>
        </w:tc>
        <w:tc>
          <w:tcPr>
            <w:tcW w:w="1323" w:type="dxa"/>
            <w:shd w:val="clear" w:color="auto" w:fill="auto"/>
            <w:noWrap/>
          </w:tcPr>
          <w:p w14:paraId="142A05B8" w14:textId="77777777" w:rsidR="00111300" w:rsidRPr="00EF5447" w:rsidRDefault="00111300" w:rsidP="003E6933">
            <w:pPr>
              <w:pStyle w:val="TAC"/>
              <w:rPr>
                <w:rFonts w:cs="Arial"/>
              </w:rPr>
            </w:pPr>
            <w:r w:rsidRPr="00E062F1">
              <w:t>765</w:t>
            </w:r>
          </w:p>
        </w:tc>
        <w:tc>
          <w:tcPr>
            <w:tcW w:w="857" w:type="dxa"/>
            <w:shd w:val="clear" w:color="auto" w:fill="auto"/>
            <w:vAlign w:val="center"/>
          </w:tcPr>
          <w:p w14:paraId="2B2A26E8" w14:textId="77777777" w:rsidR="00111300" w:rsidRPr="00EF5447" w:rsidRDefault="00111300" w:rsidP="003E6933">
            <w:pPr>
              <w:pStyle w:val="TAC"/>
              <w:rPr>
                <w:rFonts w:cs="Arial"/>
              </w:rPr>
            </w:pPr>
            <w:r w:rsidRPr="00E062F1">
              <w:t>11.6</w:t>
            </w:r>
          </w:p>
        </w:tc>
        <w:tc>
          <w:tcPr>
            <w:tcW w:w="1248" w:type="dxa"/>
            <w:shd w:val="clear" w:color="auto" w:fill="auto"/>
          </w:tcPr>
          <w:p w14:paraId="0B235B91" w14:textId="77777777" w:rsidR="00111300" w:rsidRPr="00EF5447" w:rsidRDefault="00111300" w:rsidP="003E6933">
            <w:pPr>
              <w:pStyle w:val="TAC"/>
              <w:rPr>
                <w:rFonts w:cs="Arial"/>
              </w:rPr>
            </w:pPr>
            <w:r w:rsidRPr="00E062F1">
              <w:rPr>
                <w:rFonts w:eastAsia="Malgun Gothic"/>
              </w:rPr>
              <w:t>IMD4</w:t>
            </w:r>
          </w:p>
        </w:tc>
      </w:tr>
      <w:tr w:rsidR="00111300" w:rsidRPr="009B60BA" w14:paraId="22ACC002" w14:textId="77777777" w:rsidTr="003E6933">
        <w:trPr>
          <w:trHeight w:val="54"/>
          <w:jc w:val="center"/>
        </w:trPr>
        <w:tc>
          <w:tcPr>
            <w:tcW w:w="2258" w:type="dxa"/>
            <w:tcBorders>
              <w:bottom w:val="nil"/>
            </w:tcBorders>
            <w:shd w:val="clear" w:color="auto" w:fill="auto"/>
          </w:tcPr>
          <w:p w14:paraId="4ECEEA60" w14:textId="77777777" w:rsidR="00111300" w:rsidRPr="009B60BA" w:rsidRDefault="00111300" w:rsidP="003E6933">
            <w:pPr>
              <w:pStyle w:val="TAC"/>
              <w:rPr>
                <w:rFonts w:eastAsia="Malgun Gothic" w:cs="Arial"/>
                <w:lang w:eastAsia="ko-KR"/>
              </w:rPr>
            </w:pPr>
            <w:r w:rsidRPr="00C44C4C">
              <w:rPr>
                <w:rFonts w:eastAsia="Malgun Gothic" w:cs="Arial"/>
                <w:color w:val="000000"/>
              </w:rPr>
              <w:t>DC_8A_n1A-n40A</w:t>
            </w:r>
          </w:p>
        </w:tc>
        <w:tc>
          <w:tcPr>
            <w:tcW w:w="867" w:type="dxa"/>
            <w:shd w:val="clear" w:color="auto" w:fill="auto"/>
            <w:vAlign w:val="center"/>
          </w:tcPr>
          <w:p w14:paraId="73025364" w14:textId="77777777" w:rsidR="00111300" w:rsidRPr="009B60BA" w:rsidRDefault="00111300" w:rsidP="003E6933">
            <w:pPr>
              <w:pStyle w:val="TAC"/>
              <w:rPr>
                <w:rFonts w:eastAsia="Malgun Gothic" w:cs="Arial"/>
                <w:kern w:val="2"/>
                <w:szCs w:val="24"/>
                <w:lang w:eastAsia="ko-KR"/>
              </w:rPr>
            </w:pPr>
            <w:r w:rsidRPr="00C44C4C">
              <w:rPr>
                <w:rFonts w:cs="Arial"/>
              </w:rPr>
              <w:t>8</w:t>
            </w:r>
          </w:p>
        </w:tc>
        <w:tc>
          <w:tcPr>
            <w:tcW w:w="1167" w:type="dxa"/>
            <w:shd w:val="clear" w:color="auto" w:fill="auto"/>
            <w:noWrap/>
          </w:tcPr>
          <w:p w14:paraId="3B462076" w14:textId="77777777" w:rsidR="00111300" w:rsidRPr="009B60BA" w:rsidRDefault="00111300" w:rsidP="003E6933">
            <w:pPr>
              <w:pStyle w:val="TAC"/>
              <w:rPr>
                <w:rFonts w:eastAsia="Malgun Gothic" w:cs="Arial"/>
                <w:lang w:eastAsia="ko-KR"/>
              </w:rPr>
            </w:pPr>
            <w:r w:rsidRPr="00C44C4C">
              <w:rPr>
                <w:rFonts w:cs="Arial"/>
              </w:rPr>
              <w:t>885</w:t>
            </w:r>
          </w:p>
        </w:tc>
        <w:tc>
          <w:tcPr>
            <w:tcW w:w="746" w:type="dxa"/>
            <w:shd w:val="clear" w:color="auto" w:fill="auto"/>
            <w:noWrap/>
          </w:tcPr>
          <w:p w14:paraId="0C580F89" w14:textId="77777777" w:rsidR="00111300" w:rsidRPr="009B60BA" w:rsidRDefault="00111300" w:rsidP="003E6933">
            <w:pPr>
              <w:pStyle w:val="TAC"/>
              <w:rPr>
                <w:rFonts w:eastAsia="Malgun Gothic" w:cs="Arial"/>
                <w:lang w:eastAsia="ko-KR"/>
              </w:rPr>
            </w:pPr>
            <w:r w:rsidRPr="00C44C4C">
              <w:rPr>
                <w:rFonts w:cs="Arial"/>
              </w:rPr>
              <w:t>5</w:t>
            </w:r>
          </w:p>
        </w:tc>
        <w:tc>
          <w:tcPr>
            <w:tcW w:w="2266" w:type="dxa"/>
            <w:shd w:val="clear" w:color="auto" w:fill="auto"/>
            <w:noWrap/>
          </w:tcPr>
          <w:p w14:paraId="2958A4E2" w14:textId="77777777" w:rsidR="00111300" w:rsidRPr="009B60BA" w:rsidRDefault="00111300" w:rsidP="003E6933">
            <w:pPr>
              <w:pStyle w:val="TAC"/>
              <w:rPr>
                <w:rFonts w:eastAsia="Malgun Gothic" w:cs="Arial"/>
                <w:lang w:eastAsia="ko-KR"/>
              </w:rPr>
            </w:pPr>
            <w:r w:rsidRPr="00C44C4C">
              <w:rPr>
                <w:rFonts w:cs="Arial"/>
              </w:rPr>
              <w:t>25</w:t>
            </w:r>
          </w:p>
        </w:tc>
        <w:tc>
          <w:tcPr>
            <w:tcW w:w="1323" w:type="dxa"/>
            <w:shd w:val="clear" w:color="auto" w:fill="auto"/>
            <w:noWrap/>
          </w:tcPr>
          <w:p w14:paraId="48BA28B9" w14:textId="77777777" w:rsidR="00111300" w:rsidRPr="009B60BA" w:rsidRDefault="00111300" w:rsidP="003E6933">
            <w:pPr>
              <w:pStyle w:val="TAC"/>
              <w:rPr>
                <w:rFonts w:eastAsia="Malgun Gothic" w:cs="Arial"/>
                <w:lang w:eastAsia="ko-KR"/>
              </w:rPr>
            </w:pPr>
            <w:r w:rsidRPr="00C44C4C">
              <w:rPr>
                <w:rFonts w:cs="Arial"/>
              </w:rPr>
              <w:t>930</w:t>
            </w:r>
          </w:p>
        </w:tc>
        <w:tc>
          <w:tcPr>
            <w:tcW w:w="857" w:type="dxa"/>
            <w:shd w:val="clear" w:color="auto" w:fill="auto"/>
            <w:vAlign w:val="center"/>
          </w:tcPr>
          <w:p w14:paraId="28B92B02" w14:textId="77777777" w:rsidR="00111300" w:rsidRPr="009B60BA" w:rsidRDefault="00111300" w:rsidP="003E6933">
            <w:pPr>
              <w:pStyle w:val="TAC"/>
              <w:rPr>
                <w:rFonts w:eastAsia="Malgun Gothic" w:cs="Arial"/>
                <w:lang w:eastAsia="ko-KR"/>
              </w:rPr>
            </w:pPr>
            <w:r w:rsidRPr="009B60BA">
              <w:rPr>
                <w:rFonts w:cs="Arial"/>
              </w:rPr>
              <w:t>N/A</w:t>
            </w:r>
          </w:p>
        </w:tc>
        <w:tc>
          <w:tcPr>
            <w:tcW w:w="1248" w:type="dxa"/>
            <w:shd w:val="clear" w:color="auto" w:fill="auto"/>
          </w:tcPr>
          <w:p w14:paraId="62B3B17C" w14:textId="77777777" w:rsidR="00111300" w:rsidRPr="009B60BA" w:rsidRDefault="00111300" w:rsidP="003E6933">
            <w:pPr>
              <w:pStyle w:val="TAC"/>
              <w:rPr>
                <w:rFonts w:eastAsia="Malgun Gothic" w:cs="Arial"/>
                <w:lang w:eastAsia="ko-KR"/>
              </w:rPr>
            </w:pPr>
            <w:r w:rsidRPr="009B60BA">
              <w:rPr>
                <w:rFonts w:cs="Arial"/>
              </w:rPr>
              <w:t>N/A</w:t>
            </w:r>
          </w:p>
        </w:tc>
      </w:tr>
      <w:tr w:rsidR="00111300" w:rsidRPr="009B60BA" w14:paraId="683EC8D0" w14:textId="77777777" w:rsidTr="003E6933">
        <w:trPr>
          <w:trHeight w:val="54"/>
          <w:jc w:val="center"/>
        </w:trPr>
        <w:tc>
          <w:tcPr>
            <w:tcW w:w="2258" w:type="dxa"/>
            <w:tcBorders>
              <w:top w:val="nil"/>
              <w:bottom w:val="nil"/>
            </w:tcBorders>
            <w:shd w:val="clear" w:color="auto" w:fill="auto"/>
          </w:tcPr>
          <w:p w14:paraId="584EDE06" w14:textId="77777777" w:rsidR="00111300" w:rsidRPr="009B60BA" w:rsidRDefault="00111300" w:rsidP="003E6933">
            <w:pPr>
              <w:pStyle w:val="TAC"/>
              <w:rPr>
                <w:rFonts w:eastAsia="Malgun Gothic" w:cs="Arial"/>
                <w:lang w:eastAsia="ko-KR"/>
              </w:rPr>
            </w:pPr>
          </w:p>
        </w:tc>
        <w:tc>
          <w:tcPr>
            <w:tcW w:w="867" w:type="dxa"/>
            <w:shd w:val="clear" w:color="auto" w:fill="auto"/>
            <w:vAlign w:val="center"/>
          </w:tcPr>
          <w:p w14:paraId="64A86917" w14:textId="77777777" w:rsidR="00111300" w:rsidRPr="009B60BA" w:rsidRDefault="00111300" w:rsidP="003E6933">
            <w:pPr>
              <w:pStyle w:val="TAC"/>
              <w:rPr>
                <w:rFonts w:eastAsia="Malgun Gothic" w:cs="Arial"/>
                <w:kern w:val="2"/>
                <w:szCs w:val="24"/>
                <w:lang w:eastAsia="ko-KR"/>
              </w:rPr>
            </w:pPr>
            <w:r w:rsidRPr="00C44C4C">
              <w:rPr>
                <w:rFonts w:cs="Arial"/>
              </w:rPr>
              <w:t>n40</w:t>
            </w:r>
          </w:p>
        </w:tc>
        <w:tc>
          <w:tcPr>
            <w:tcW w:w="1167" w:type="dxa"/>
            <w:shd w:val="clear" w:color="auto" w:fill="auto"/>
            <w:noWrap/>
          </w:tcPr>
          <w:p w14:paraId="2BD47A30" w14:textId="77777777" w:rsidR="00111300" w:rsidRPr="009B60BA" w:rsidRDefault="00111300" w:rsidP="003E6933">
            <w:pPr>
              <w:pStyle w:val="TAC"/>
              <w:rPr>
                <w:rFonts w:eastAsia="Malgun Gothic" w:cs="Arial"/>
                <w:lang w:eastAsia="ko-KR"/>
              </w:rPr>
            </w:pPr>
            <w:r w:rsidRPr="00C44C4C">
              <w:rPr>
                <w:rFonts w:cs="Arial"/>
              </w:rPr>
              <w:t>239</w:t>
            </w:r>
            <w:r>
              <w:rPr>
                <w:rFonts w:cs="Arial"/>
              </w:rPr>
              <w:t>5</w:t>
            </w:r>
          </w:p>
        </w:tc>
        <w:tc>
          <w:tcPr>
            <w:tcW w:w="746" w:type="dxa"/>
            <w:shd w:val="clear" w:color="auto" w:fill="auto"/>
            <w:noWrap/>
          </w:tcPr>
          <w:p w14:paraId="11604D52" w14:textId="77777777" w:rsidR="00111300" w:rsidRPr="009B60BA" w:rsidRDefault="00111300" w:rsidP="003E6933">
            <w:pPr>
              <w:pStyle w:val="TAC"/>
              <w:rPr>
                <w:rFonts w:eastAsia="Malgun Gothic" w:cs="Arial"/>
                <w:lang w:eastAsia="ko-KR"/>
              </w:rPr>
            </w:pPr>
            <w:r w:rsidRPr="00C44C4C">
              <w:rPr>
                <w:rFonts w:cs="Arial"/>
              </w:rPr>
              <w:t>5</w:t>
            </w:r>
          </w:p>
        </w:tc>
        <w:tc>
          <w:tcPr>
            <w:tcW w:w="2266" w:type="dxa"/>
            <w:shd w:val="clear" w:color="auto" w:fill="auto"/>
            <w:noWrap/>
          </w:tcPr>
          <w:p w14:paraId="3682FA03" w14:textId="77777777" w:rsidR="00111300" w:rsidRPr="009B60BA" w:rsidRDefault="00111300" w:rsidP="003E6933">
            <w:pPr>
              <w:pStyle w:val="TAC"/>
              <w:rPr>
                <w:rFonts w:eastAsia="Malgun Gothic" w:cs="Arial"/>
                <w:lang w:eastAsia="ko-KR"/>
              </w:rPr>
            </w:pPr>
            <w:r w:rsidRPr="00C44C4C">
              <w:rPr>
                <w:rFonts w:cs="Arial"/>
              </w:rPr>
              <w:t>25</w:t>
            </w:r>
          </w:p>
        </w:tc>
        <w:tc>
          <w:tcPr>
            <w:tcW w:w="1323" w:type="dxa"/>
            <w:shd w:val="clear" w:color="auto" w:fill="auto"/>
            <w:noWrap/>
          </w:tcPr>
          <w:p w14:paraId="59BE19E8" w14:textId="77777777" w:rsidR="00111300" w:rsidRPr="009B60BA" w:rsidRDefault="00111300" w:rsidP="003E6933">
            <w:pPr>
              <w:pStyle w:val="TAC"/>
              <w:rPr>
                <w:rFonts w:eastAsia="Malgun Gothic" w:cs="Arial"/>
                <w:lang w:eastAsia="ko-KR"/>
              </w:rPr>
            </w:pPr>
            <w:r w:rsidRPr="00C44C4C">
              <w:rPr>
                <w:rFonts w:cs="Arial"/>
              </w:rPr>
              <w:t>239</w:t>
            </w:r>
            <w:r>
              <w:rPr>
                <w:rFonts w:cs="Arial"/>
              </w:rPr>
              <w:t>5</w:t>
            </w:r>
          </w:p>
        </w:tc>
        <w:tc>
          <w:tcPr>
            <w:tcW w:w="857" w:type="dxa"/>
            <w:shd w:val="clear" w:color="auto" w:fill="auto"/>
            <w:vAlign w:val="center"/>
          </w:tcPr>
          <w:p w14:paraId="6CF4CACC" w14:textId="77777777" w:rsidR="00111300" w:rsidRPr="009B60BA" w:rsidRDefault="00111300" w:rsidP="003E6933">
            <w:pPr>
              <w:pStyle w:val="TAC"/>
              <w:rPr>
                <w:rFonts w:eastAsia="Malgun Gothic" w:cs="Arial"/>
                <w:lang w:eastAsia="ko-KR"/>
              </w:rPr>
            </w:pPr>
            <w:r w:rsidRPr="009B60BA">
              <w:rPr>
                <w:rFonts w:cs="Arial"/>
              </w:rPr>
              <w:t>N/A</w:t>
            </w:r>
          </w:p>
        </w:tc>
        <w:tc>
          <w:tcPr>
            <w:tcW w:w="1248" w:type="dxa"/>
            <w:shd w:val="clear" w:color="auto" w:fill="auto"/>
          </w:tcPr>
          <w:p w14:paraId="0614D512" w14:textId="77777777" w:rsidR="00111300" w:rsidRPr="009B60BA" w:rsidRDefault="00111300" w:rsidP="003E6933">
            <w:pPr>
              <w:pStyle w:val="TAC"/>
              <w:rPr>
                <w:rFonts w:eastAsia="Malgun Gothic" w:cs="Arial"/>
                <w:lang w:eastAsia="ko-KR"/>
              </w:rPr>
            </w:pPr>
            <w:r w:rsidRPr="009B60BA">
              <w:rPr>
                <w:rFonts w:cs="Arial"/>
              </w:rPr>
              <w:t>N/A</w:t>
            </w:r>
          </w:p>
        </w:tc>
      </w:tr>
      <w:tr w:rsidR="00111300" w:rsidRPr="009B60BA" w14:paraId="725AC447" w14:textId="77777777" w:rsidTr="003E6933">
        <w:trPr>
          <w:trHeight w:val="54"/>
          <w:jc w:val="center"/>
        </w:trPr>
        <w:tc>
          <w:tcPr>
            <w:tcW w:w="2258" w:type="dxa"/>
            <w:tcBorders>
              <w:top w:val="nil"/>
              <w:bottom w:val="single" w:sz="4" w:space="0" w:color="auto"/>
            </w:tcBorders>
            <w:shd w:val="clear" w:color="auto" w:fill="auto"/>
          </w:tcPr>
          <w:p w14:paraId="4BAAB305" w14:textId="77777777" w:rsidR="00111300" w:rsidRPr="009B60BA" w:rsidRDefault="00111300" w:rsidP="003E6933">
            <w:pPr>
              <w:pStyle w:val="TAC"/>
              <w:rPr>
                <w:rFonts w:eastAsia="Malgun Gothic" w:cs="Arial"/>
                <w:lang w:eastAsia="ko-KR"/>
              </w:rPr>
            </w:pPr>
          </w:p>
        </w:tc>
        <w:tc>
          <w:tcPr>
            <w:tcW w:w="867" w:type="dxa"/>
            <w:shd w:val="clear" w:color="auto" w:fill="auto"/>
            <w:vAlign w:val="center"/>
          </w:tcPr>
          <w:p w14:paraId="6EA2B063" w14:textId="77777777" w:rsidR="00111300" w:rsidRPr="009B60BA" w:rsidRDefault="00111300" w:rsidP="003E6933">
            <w:pPr>
              <w:pStyle w:val="TAC"/>
              <w:rPr>
                <w:rFonts w:eastAsia="Malgun Gothic" w:cs="Arial"/>
                <w:kern w:val="2"/>
                <w:szCs w:val="24"/>
                <w:lang w:eastAsia="ko-KR"/>
              </w:rPr>
            </w:pPr>
            <w:r w:rsidRPr="00C44C4C">
              <w:rPr>
                <w:rFonts w:cs="Arial"/>
              </w:rPr>
              <w:t>n1</w:t>
            </w:r>
          </w:p>
        </w:tc>
        <w:tc>
          <w:tcPr>
            <w:tcW w:w="1167" w:type="dxa"/>
            <w:shd w:val="clear" w:color="auto" w:fill="auto"/>
            <w:noWrap/>
            <w:vAlign w:val="center"/>
          </w:tcPr>
          <w:p w14:paraId="7255C38B" w14:textId="77777777" w:rsidR="00111300" w:rsidRPr="009B60BA" w:rsidRDefault="00111300" w:rsidP="003E6933">
            <w:pPr>
              <w:pStyle w:val="TAC"/>
              <w:rPr>
                <w:rFonts w:eastAsia="Malgun Gothic" w:cs="Arial"/>
                <w:lang w:eastAsia="ko-KR"/>
              </w:rPr>
            </w:pPr>
            <w:r w:rsidRPr="00C44C4C">
              <w:rPr>
                <w:rFonts w:cs="Arial"/>
                <w:color w:val="000000"/>
              </w:rPr>
              <w:t>19</w:t>
            </w:r>
            <w:r>
              <w:rPr>
                <w:rFonts w:cs="Arial"/>
                <w:color w:val="000000"/>
              </w:rPr>
              <w:t>4</w:t>
            </w:r>
            <w:r w:rsidRPr="00C44C4C">
              <w:rPr>
                <w:rFonts w:cs="Arial"/>
                <w:color w:val="000000"/>
              </w:rPr>
              <w:t>5</w:t>
            </w:r>
          </w:p>
        </w:tc>
        <w:tc>
          <w:tcPr>
            <w:tcW w:w="746" w:type="dxa"/>
            <w:shd w:val="clear" w:color="auto" w:fill="auto"/>
            <w:noWrap/>
            <w:vAlign w:val="center"/>
          </w:tcPr>
          <w:p w14:paraId="5F3B95D1" w14:textId="77777777" w:rsidR="00111300" w:rsidRPr="009B60BA" w:rsidRDefault="00111300" w:rsidP="003E6933">
            <w:pPr>
              <w:pStyle w:val="TAC"/>
              <w:rPr>
                <w:rFonts w:eastAsia="Malgun Gothic" w:cs="Arial"/>
                <w:lang w:eastAsia="ko-KR"/>
              </w:rPr>
            </w:pPr>
            <w:r w:rsidRPr="00C44C4C">
              <w:rPr>
                <w:rFonts w:cs="Arial"/>
                <w:color w:val="000000"/>
              </w:rPr>
              <w:t>5</w:t>
            </w:r>
          </w:p>
        </w:tc>
        <w:tc>
          <w:tcPr>
            <w:tcW w:w="2266" w:type="dxa"/>
            <w:shd w:val="clear" w:color="auto" w:fill="auto"/>
            <w:noWrap/>
            <w:vAlign w:val="center"/>
          </w:tcPr>
          <w:p w14:paraId="0BEF698A" w14:textId="77777777" w:rsidR="00111300" w:rsidRPr="009B60BA" w:rsidRDefault="00111300" w:rsidP="003E6933">
            <w:pPr>
              <w:pStyle w:val="TAC"/>
              <w:rPr>
                <w:rFonts w:eastAsia="Malgun Gothic" w:cs="Arial"/>
                <w:lang w:eastAsia="ko-KR"/>
              </w:rPr>
            </w:pPr>
            <w:r w:rsidRPr="00C44C4C">
              <w:rPr>
                <w:rFonts w:cs="Arial"/>
                <w:color w:val="000000"/>
              </w:rPr>
              <w:t>25</w:t>
            </w:r>
          </w:p>
        </w:tc>
        <w:tc>
          <w:tcPr>
            <w:tcW w:w="1323" w:type="dxa"/>
            <w:shd w:val="clear" w:color="auto" w:fill="auto"/>
            <w:noWrap/>
            <w:vAlign w:val="center"/>
          </w:tcPr>
          <w:p w14:paraId="7AB09B36" w14:textId="77777777" w:rsidR="00111300" w:rsidRPr="009B60BA" w:rsidRDefault="00111300" w:rsidP="003E6933">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857" w:type="dxa"/>
            <w:shd w:val="clear" w:color="auto" w:fill="auto"/>
            <w:vAlign w:val="center"/>
          </w:tcPr>
          <w:p w14:paraId="643F5CC7" w14:textId="77777777" w:rsidR="00111300" w:rsidRPr="009B60BA" w:rsidRDefault="00111300" w:rsidP="003E6933">
            <w:pPr>
              <w:pStyle w:val="TAC"/>
              <w:rPr>
                <w:rFonts w:eastAsia="Malgun Gothic" w:cs="Arial"/>
                <w:lang w:eastAsia="ko-KR"/>
              </w:rPr>
            </w:pPr>
            <w:r w:rsidRPr="009B60BA">
              <w:rPr>
                <w:rFonts w:eastAsia="Malgun Gothic" w:cs="Arial"/>
                <w:lang w:eastAsia="ko-KR"/>
              </w:rPr>
              <w:t>3.3</w:t>
            </w:r>
          </w:p>
        </w:tc>
        <w:tc>
          <w:tcPr>
            <w:tcW w:w="1248" w:type="dxa"/>
            <w:shd w:val="clear" w:color="auto" w:fill="auto"/>
          </w:tcPr>
          <w:p w14:paraId="6DD7295D" w14:textId="77777777" w:rsidR="00111300" w:rsidRPr="009B60BA" w:rsidRDefault="00111300" w:rsidP="003E6933">
            <w:pPr>
              <w:pStyle w:val="TAC"/>
              <w:rPr>
                <w:rFonts w:eastAsia="Malgun Gothic" w:cs="Arial"/>
                <w:lang w:eastAsia="ko-KR"/>
              </w:rPr>
            </w:pPr>
            <w:r w:rsidRPr="009B60BA">
              <w:rPr>
                <w:rFonts w:eastAsia="MS Mincho" w:cs="Arial"/>
              </w:rPr>
              <w:t>IMD5</w:t>
            </w:r>
          </w:p>
        </w:tc>
      </w:tr>
      <w:tr w:rsidR="00111300" w:rsidRPr="009B60BA" w14:paraId="4BF2A0EE" w14:textId="77777777" w:rsidTr="003E6933">
        <w:trPr>
          <w:trHeight w:val="54"/>
          <w:jc w:val="center"/>
        </w:trPr>
        <w:tc>
          <w:tcPr>
            <w:tcW w:w="2258" w:type="dxa"/>
            <w:tcBorders>
              <w:top w:val="single" w:sz="4" w:space="0" w:color="auto"/>
              <w:bottom w:val="nil"/>
            </w:tcBorders>
            <w:shd w:val="clear" w:color="auto" w:fill="auto"/>
          </w:tcPr>
          <w:p w14:paraId="1F28BC6D" w14:textId="77777777" w:rsidR="00111300" w:rsidRPr="009B60BA" w:rsidRDefault="00111300" w:rsidP="003E6933">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MS Gothic" w:cs="Arial"/>
                <w:szCs w:val="18"/>
              </w:rPr>
              <w:t>-</w:t>
            </w:r>
            <w:r w:rsidRPr="00190886">
              <w:rPr>
                <w:rFonts w:cs="Arial"/>
                <w:szCs w:val="18"/>
              </w:rPr>
              <w:t>n77A</w:t>
            </w:r>
          </w:p>
        </w:tc>
        <w:tc>
          <w:tcPr>
            <w:tcW w:w="867" w:type="dxa"/>
            <w:shd w:val="clear" w:color="auto" w:fill="auto"/>
            <w:vAlign w:val="center"/>
          </w:tcPr>
          <w:p w14:paraId="78D152F9" w14:textId="77777777" w:rsidR="00111300" w:rsidRPr="00C44C4C" w:rsidRDefault="00111300" w:rsidP="003E6933">
            <w:pPr>
              <w:pStyle w:val="TAC"/>
              <w:rPr>
                <w:rFonts w:cs="Arial"/>
              </w:rPr>
            </w:pPr>
            <w:r w:rsidRPr="00190886">
              <w:rPr>
                <w:rFonts w:cs="Arial"/>
                <w:szCs w:val="18"/>
              </w:rPr>
              <w:t>8</w:t>
            </w:r>
          </w:p>
        </w:tc>
        <w:tc>
          <w:tcPr>
            <w:tcW w:w="1167" w:type="dxa"/>
            <w:shd w:val="clear" w:color="auto" w:fill="auto"/>
            <w:noWrap/>
          </w:tcPr>
          <w:p w14:paraId="11690F33" w14:textId="77777777" w:rsidR="00111300" w:rsidRPr="00C44C4C" w:rsidRDefault="00111300" w:rsidP="003E6933">
            <w:pPr>
              <w:pStyle w:val="TAC"/>
              <w:rPr>
                <w:rFonts w:cs="Arial"/>
                <w:color w:val="000000"/>
              </w:rPr>
            </w:pPr>
            <w:r w:rsidRPr="00190886">
              <w:rPr>
                <w:rFonts w:cs="Arial"/>
                <w:szCs w:val="18"/>
              </w:rPr>
              <w:t>900</w:t>
            </w:r>
          </w:p>
        </w:tc>
        <w:tc>
          <w:tcPr>
            <w:tcW w:w="746" w:type="dxa"/>
            <w:shd w:val="clear" w:color="auto" w:fill="auto"/>
            <w:noWrap/>
          </w:tcPr>
          <w:p w14:paraId="0678CB02" w14:textId="77777777" w:rsidR="00111300" w:rsidRPr="00C44C4C" w:rsidRDefault="00111300" w:rsidP="003E6933">
            <w:pPr>
              <w:pStyle w:val="TAC"/>
              <w:rPr>
                <w:rFonts w:cs="Arial"/>
                <w:color w:val="000000"/>
              </w:rPr>
            </w:pPr>
            <w:r w:rsidRPr="00190886">
              <w:rPr>
                <w:rFonts w:cs="Arial"/>
                <w:szCs w:val="18"/>
              </w:rPr>
              <w:t>5</w:t>
            </w:r>
          </w:p>
        </w:tc>
        <w:tc>
          <w:tcPr>
            <w:tcW w:w="2266" w:type="dxa"/>
            <w:shd w:val="clear" w:color="auto" w:fill="auto"/>
            <w:noWrap/>
          </w:tcPr>
          <w:p w14:paraId="6310B709" w14:textId="77777777" w:rsidR="00111300" w:rsidRPr="00C44C4C" w:rsidRDefault="00111300" w:rsidP="003E6933">
            <w:pPr>
              <w:pStyle w:val="TAC"/>
              <w:rPr>
                <w:rFonts w:cs="Arial"/>
                <w:color w:val="000000"/>
              </w:rPr>
            </w:pPr>
            <w:r w:rsidRPr="00190886">
              <w:rPr>
                <w:rFonts w:cs="Arial"/>
                <w:szCs w:val="18"/>
              </w:rPr>
              <w:t>25</w:t>
            </w:r>
          </w:p>
        </w:tc>
        <w:tc>
          <w:tcPr>
            <w:tcW w:w="1323" w:type="dxa"/>
            <w:shd w:val="clear" w:color="auto" w:fill="auto"/>
            <w:noWrap/>
          </w:tcPr>
          <w:p w14:paraId="134AADA9" w14:textId="77777777" w:rsidR="00111300" w:rsidRPr="00C44C4C" w:rsidRDefault="00111300" w:rsidP="003E6933">
            <w:pPr>
              <w:pStyle w:val="TAC"/>
              <w:rPr>
                <w:rFonts w:cs="Arial"/>
                <w:color w:val="000000"/>
              </w:rPr>
            </w:pPr>
            <w:r w:rsidRPr="00190886">
              <w:rPr>
                <w:rFonts w:cs="Arial"/>
                <w:szCs w:val="18"/>
              </w:rPr>
              <w:t>945</w:t>
            </w:r>
          </w:p>
        </w:tc>
        <w:tc>
          <w:tcPr>
            <w:tcW w:w="857" w:type="dxa"/>
            <w:shd w:val="clear" w:color="auto" w:fill="auto"/>
            <w:vAlign w:val="center"/>
          </w:tcPr>
          <w:p w14:paraId="32F4FA9F" w14:textId="77777777" w:rsidR="00111300" w:rsidRPr="009B60BA" w:rsidRDefault="00111300" w:rsidP="003E6933">
            <w:pPr>
              <w:pStyle w:val="TAC"/>
              <w:rPr>
                <w:rFonts w:eastAsia="Malgun Gothic" w:cs="Arial"/>
                <w:lang w:eastAsia="ko-KR"/>
              </w:rPr>
            </w:pPr>
            <w:r w:rsidRPr="00190886">
              <w:rPr>
                <w:rFonts w:cs="Arial"/>
                <w:szCs w:val="18"/>
              </w:rPr>
              <w:t>N/A</w:t>
            </w:r>
          </w:p>
        </w:tc>
        <w:tc>
          <w:tcPr>
            <w:tcW w:w="1248" w:type="dxa"/>
            <w:shd w:val="clear" w:color="auto" w:fill="auto"/>
            <w:vAlign w:val="center"/>
          </w:tcPr>
          <w:p w14:paraId="7B3F7183" w14:textId="77777777" w:rsidR="00111300" w:rsidRPr="009B60BA" w:rsidRDefault="00111300" w:rsidP="003E6933">
            <w:pPr>
              <w:pStyle w:val="TAC"/>
              <w:rPr>
                <w:rFonts w:eastAsia="MS Mincho" w:cs="Arial"/>
              </w:rPr>
            </w:pPr>
            <w:r w:rsidRPr="00190886">
              <w:rPr>
                <w:rFonts w:cs="Arial"/>
                <w:szCs w:val="18"/>
              </w:rPr>
              <w:t>N/A</w:t>
            </w:r>
          </w:p>
        </w:tc>
      </w:tr>
      <w:tr w:rsidR="00111300" w:rsidRPr="009B60BA" w14:paraId="4CD1F118" w14:textId="77777777" w:rsidTr="003E6933">
        <w:trPr>
          <w:trHeight w:val="54"/>
          <w:jc w:val="center"/>
        </w:trPr>
        <w:tc>
          <w:tcPr>
            <w:tcW w:w="2258" w:type="dxa"/>
            <w:tcBorders>
              <w:top w:val="nil"/>
              <w:bottom w:val="nil"/>
            </w:tcBorders>
            <w:shd w:val="clear" w:color="auto" w:fill="auto"/>
          </w:tcPr>
          <w:p w14:paraId="3614AB7E" w14:textId="77777777" w:rsidR="00111300" w:rsidRPr="009B60BA" w:rsidRDefault="00111300" w:rsidP="003E6933">
            <w:pPr>
              <w:pStyle w:val="TAC"/>
              <w:rPr>
                <w:rFonts w:eastAsia="Malgun Gothic" w:cs="Arial"/>
                <w:lang w:eastAsia="ko-KR"/>
              </w:rPr>
            </w:pPr>
          </w:p>
        </w:tc>
        <w:tc>
          <w:tcPr>
            <w:tcW w:w="867" w:type="dxa"/>
            <w:shd w:val="clear" w:color="auto" w:fill="auto"/>
            <w:vAlign w:val="center"/>
          </w:tcPr>
          <w:p w14:paraId="5203E33A" w14:textId="77777777" w:rsidR="00111300" w:rsidRPr="00C44C4C" w:rsidRDefault="00111300" w:rsidP="003E6933">
            <w:pPr>
              <w:pStyle w:val="TAC"/>
              <w:rPr>
                <w:rFonts w:cs="Arial"/>
              </w:rPr>
            </w:pPr>
            <w:r w:rsidRPr="00190886">
              <w:rPr>
                <w:rFonts w:cs="Arial"/>
                <w:szCs w:val="18"/>
              </w:rPr>
              <w:t>n1</w:t>
            </w:r>
          </w:p>
        </w:tc>
        <w:tc>
          <w:tcPr>
            <w:tcW w:w="1167" w:type="dxa"/>
            <w:shd w:val="clear" w:color="auto" w:fill="auto"/>
            <w:noWrap/>
          </w:tcPr>
          <w:p w14:paraId="7A311BD5" w14:textId="77777777" w:rsidR="00111300" w:rsidRPr="00C44C4C" w:rsidRDefault="00111300" w:rsidP="003E6933">
            <w:pPr>
              <w:pStyle w:val="TAC"/>
              <w:rPr>
                <w:rFonts w:cs="Arial"/>
                <w:color w:val="000000"/>
              </w:rPr>
            </w:pPr>
            <w:r w:rsidRPr="00190886">
              <w:rPr>
                <w:rFonts w:cs="Arial"/>
                <w:szCs w:val="18"/>
              </w:rPr>
              <w:t>1945</w:t>
            </w:r>
          </w:p>
        </w:tc>
        <w:tc>
          <w:tcPr>
            <w:tcW w:w="746" w:type="dxa"/>
            <w:shd w:val="clear" w:color="auto" w:fill="auto"/>
            <w:noWrap/>
          </w:tcPr>
          <w:p w14:paraId="4905AC92" w14:textId="77777777" w:rsidR="00111300" w:rsidRPr="00C44C4C" w:rsidRDefault="00111300" w:rsidP="003E6933">
            <w:pPr>
              <w:pStyle w:val="TAC"/>
              <w:rPr>
                <w:rFonts w:cs="Arial"/>
                <w:color w:val="000000"/>
              </w:rPr>
            </w:pPr>
            <w:r w:rsidRPr="00190886">
              <w:rPr>
                <w:rFonts w:cs="Arial"/>
                <w:szCs w:val="18"/>
              </w:rPr>
              <w:t>5</w:t>
            </w:r>
          </w:p>
        </w:tc>
        <w:tc>
          <w:tcPr>
            <w:tcW w:w="2266" w:type="dxa"/>
            <w:shd w:val="clear" w:color="auto" w:fill="auto"/>
            <w:noWrap/>
          </w:tcPr>
          <w:p w14:paraId="79BA2FFB" w14:textId="77777777" w:rsidR="00111300" w:rsidRPr="00C44C4C" w:rsidRDefault="00111300" w:rsidP="003E6933">
            <w:pPr>
              <w:pStyle w:val="TAC"/>
              <w:rPr>
                <w:rFonts w:cs="Arial"/>
                <w:color w:val="000000"/>
              </w:rPr>
            </w:pPr>
            <w:r w:rsidRPr="00190886">
              <w:rPr>
                <w:rFonts w:cs="Arial"/>
                <w:szCs w:val="18"/>
              </w:rPr>
              <w:t>25</w:t>
            </w:r>
          </w:p>
        </w:tc>
        <w:tc>
          <w:tcPr>
            <w:tcW w:w="1323" w:type="dxa"/>
            <w:shd w:val="clear" w:color="auto" w:fill="auto"/>
            <w:noWrap/>
          </w:tcPr>
          <w:p w14:paraId="76CFB34E" w14:textId="77777777" w:rsidR="00111300" w:rsidRPr="00C44C4C" w:rsidRDefault="00111300" w:rsidP="003E6933">
            <w:pPr>
              <w:pStyle w:val="TAC"/>
              <w:rPr>
                <w:rFonts w:cs="Arial"/>
                <w:color w:val="000000"/>
              </w:rPr>
            </w:pPr>
            <w:r w:rsidRPr="00190886">
              <w:rPr>
                <w:rFonts w:cs="Arial"/>
                <w:szCs w:val="18"/>
              </w:rPr>
              <w:t>2135</w:t>
            </w:r>
          </w:p>
        </w:tc>
        <w:tc>
          <w:tcPr>
            <w:tcW w:w="857" w:type="dxa"/>
            <w:shd w:val="clear" w:color="auto" w:fill="auto"/>
            <w:vAlign w:val="center"/>
          </w:tcPr>
          <w:p w14:paraId="191EB2BF" w14:textId="77777777" w:rsidR="00111300" w:rsidRPr="009B60BA" w:rsidRDefault="00111300" w:rsidP="003E6933">
            <w:pPr>
              <w:pStyle w:val="TAC"/>
              <w:rPr>
                <w:rFonts w:eastAsia="Malgun Gothic" w:cs="Arial"/>
                <w:lang w:eastAsia="ko-KR"/>
              </w:rPr>
            </w:pPr>
            <w:r w:rsidRPr="00190886">
              <w:rPr>
                <w:rFonts w:cs="Arial"/>
                <w:szCs w:val="18"/>
              </w:rPr>
              <w:t>N/A</w:t>
            </w:r>
          </w:p>
        </w:tc>
        <w:tc>
          <w:tcPr>
            <w:tcW w:w="1248" w:type="dxa"/>
            <w:shd w:val="clear" w:color="auto" w:fill="auto"/>
            <w:vAlign w:val="center"/>
          </w:tcPr>
          <w:p w14:paraId="49BC0328" w14:textId="77777777" w:rsidR="00111300" w:rsidRPr="009B60BA" w:rsidRDefault="00111300" w:rsidP="003E6933">
            <w:pPr>
              <w:pStyle w:val="TAC"/>
              <w:rPr>
                <w:rFonts w:eastAsia="MS Mincho" w:cs="Arial"/>
              </w:rPr>
            </w:pPr>
            <w:r w:rsidRPr="00190886">
              <w:rPr>
                <w:rFonts w:cs="Arial"/>
                <w:szCs w:val="18"/>
              </w:rPr>
              <w:t>N/A</w:t>
            </w:r>
          </w:p>
        </w:tc>
      </w:tr>
      <w:tr w:rsidR="00111300" w:rsidRPr="009B60BA" w14:paraId="441A4A33" w14:textId="77777777" w:rsidTr="003E6933">
        <w:trPr>
          <w:trHeight w:val="54"/>
          <w:jc w:val="center"/>
        </w:trPr>
        <w:tc>
          <w:tcPr>
            <w:tcW w:w="2258" w:type="dxa"/>
            <w:tcBorders>
              <w:top w:val="nil"/>
              <w:bottom w:val="nil"/>
            </w:tcBorders>
            <w:shd w:val="clear" w:color="auto" w:fill="auto"/>
          </w:tcPr>
          <w:p w14:paraId="2D1AFE36" w14:textId="77777777" w:rsidR="00111300" w:rsidRPr="009B60BA" w:rsidRDefault="00111300" w:rsidP="003E6933">
            <w:pPr>
              <w:pStyle w:val="TAC"/>
              <w:rPr>
                <w:rFonts w:eastAsia="Malgun Gothic" w:cs="Arial"/>
                <w:lang w:eastAsia="ko-KR"/>
              </w:rPr>
            </w:pPr>
          </w:p>
        </w:tc>
        <w:tc>
          <w:tcPr>
            <w:tcW w:w="867" w:type="dxa"/>
            <w:shd w:val="clear" w:color="auto" w:fill="auto"/>
            <w:vAlign w:val="center"/>
          </w:tcPr>
          <w:p w14:paraId="7F9724F2" w14:textId="77777777" w:rsidR="00111300" w:rsidRPr="00C44C4C" w:rsidRDefault="00111300" w:rsidP="003E6933">
            <w:pPr>
              <w:pStyle w:val="TAC"/>
              <w:rPr>
                <w:rFonts w:cs="Arial"/>
              </w:rPr>
            </w:pPr>
            <w:r w:rsidRPr="00190886">
              <w:rPr>
                <w:rFonts w:cs="Arial"/>
                <w:szCs w:val="18"/>
              </w:rPr>
              <w:t>n77</w:t>
            </w:r>
          </w:p>
        </w:tc>
        <w:tc>
          <w:tcPr>
            <w:tcW w:w="1167" w:type="dxa"/>
            <w:shd w:val="clear" w:color="auto" w:fill="auto"/>
            <w:noWrap/>
          </w:tcPr>
          <w:p w14:paraId="6471551E" w14:textId="77777777" w:rsidR="00111300" w:rsidRPr="00C44C4C" w:rsidRDefault="00111300" w:rsidP="003E6933">
            <w:pPr>
              <w:pStyle w:val="TAC"/>
              <w:rPr>
                <w:rFonts w:cs="Arial"/>
                <w:color w:val="000000"/>
              </w:rPr>
            </w:pPr>
            <w:r w:rsidRPr="00190886">
              <w:rPr>
                <w:rFonts w:cs="Arial"/>
                <w:szCs w:val="18"/>
              </w:rPr>
              <w:t>3745</w:t>
            </w:r>
          </w:p>
        </w:tc>
        <w:tc>
          <w:tcPr>
            <w:tcW w:w="746" w:type="dxa"/>
            <w:shd w:val="clear" w:color="auto" w:fill="auto"/>
            <w:noWrap/>
          </w:tcPr>
          <w:p w14:paraId="6ADB4DD1" w14:textId="77777777" w:rsidR="00111300" w:rsidRPr="00C44C4C" w:rsidRDefault="00111300" w:rsidP="003E6933">
            <w:pPr>
              <w:pStyle w:val="TAC"/>
              <w:rPr>
                <w:rFonts w:cs="Arial"/>
                <w:color w:val="000000"/>
              </w:rPr>
            </w:pPr>
            <w:r w:rsidRPr="00190886">
              <w:rPr>
                <w:rFonts w:cs="Arial"/>
                <w:szCs w:val="18"/>
              </w:rPr>
              <w:t>10</w:t>
            </w:r>
          </w:p>
        </w:tc>
        <w:tc>
          <w:tcPr>
            <w:tcW w:w="2266" w:type="dxa"/>
            <w:shd w:val="clear" w:color="auto" w:fill="auto"/>
            <w:noWrap/>
          </w:tcPr>
          <w:p w14:paraId="7A4536AB" w14:textId="77777777" w:rsidR="00111300" w:rsidRPr="00C44C4C" w:rsidRDefault="00111300" w:rsidP="003E6933">
            <w:pPr>
              <w:pStyle w:val="TAC"/>
              <w:rPr>
                <w:rFonts w:cs="Arial"/>
                <w:color w:val="000000"/>
              </w:rPr>
            </w:pPr>
            <w:r w:rsidRPr="00190886">
              <w:rPr>
                <w:rFonts w:cs="Arial"/>
                <w:szCs w:val="18"/>
              </w:rPr>
              <w:t>50</w:t>
            </w:r>
          </w:p>
        </w:tc>
        <w:tc>
          <w:tcPr>
            <w:tcW w:w="1323" w:type="dxa"/>
            <w:shd w:val="clear" w:color="auto" w:fill="auto"/>
            <w:noWrap/>
          </w:tcPr>
          <w:p w14:paraId="4C4F461E" w14:textId="77777777" w:rsidR="00111300" w:rsidRPr="00C44C4C" w:rsidRDefault="00111300" w:rsidP="003E6933">
            <w:pPr>
              <w:pStyle w:val="TAC"/>
              <w:rPr>
                <w:rFonts w:cs="Arial"/>
                <w:color w:val="000000"/>
              </w:rPr>
            </w:pPr>
            <w:r w:rsidRPr="00190886">
              <w:rPr>
                <w:rFonts w:cs="Arial"/>
                <w:szCs w:val="18"/>
              </w:rPr>
              <w:t>3745</w:t>
            </w:r>
          </w:p>
        </w:tc>
        <w:tc>
          <w:tcPr>
            <w:tcW w:w="857" w:type="dxa"/>
            <w:shd w:val="clear" w:color="auto" w:fill="auto"/>
            <w:vAlign w:val="center"/>
          </w:tcPr>
          <w:p w14:paraId="1841BA74" w14:textId="77777777" w:rsidR="00111300" w:rsidRPr="009B60BA" w:rsidRDefault="00111300" w:rsidP="003E6933">
            <w:pPr>
              <w:pStyle w:val="TAC"/>
              <w:rPr>
                <w:rFonts w:eastAsia="Malgun Gothic" w:cs="Arial"/>
                <w:lang w:eastAsia="ko-KR"/>
              </w:rPr>
            </w:pPr>
            <w:r w:rsidRPr="00190886">
              <w:rPr>
                <w:rFonts w:cs="Arial"/>
                <w:szCs w:val="18"/>
              </w:rPr>
              <w:t>14.9</w:t>
            </w:r>
          </w:p>
        </w:tc>
        <w:tc>
          <w:tcPr>
            <w:tcW w:w="1248" w:type="dxa"/>
            <w:shd w:val="clear" w:color="auto" w:fill="auto"/>
            <w:vAlign w:val="center"/>
          </w:tcPr>
          <w:p w14:paraId="2C9AA78B" w14:textId="77777777" w:rsidR="00111300" w:rsidRPr="009B60BA" w:rsidRDefault="00111300" w:rsidP="003E6933">
            <w:pPr>
              <w:pStyle w:val="TAC"/>
              <w:rPr>
                <w:rFonts w:eastAsia="MS Mincho" w:cs="Arial"/>
              </w:rPr>
            </w:pPr>
            <w:r w:rsidRPr="00190886">
              <w:rPr>
                <w:rFonts w:cs="Arial"/>
                <w:szCs w:val="18"/>
              </w:rPr>
              <w:t>IMD3</w:t>
            </w:r>
            <w:r w:rsidRPr="00190886">
              <w:rPr>
                <w:rFonts w:cs="Arial"/>
                <w:szCs w:val="18"/>
                <w:vertAlign w:val="superscript"/>
              </w:rPr>
              <w:t>1</w:t>
            </w:r>
          </w:p>
        </w:tc>
      </w:tr>
      <w:tr w:rsidR="00111300" w:rsidRPr="009B60BA" w14:paraId="45C9ABA3" w14:textId="77777777" w:rsidTr="003E6933">
        <w:trPr>
          <w:trHeight w:val="54"/>
          <w:jc w:val="center"/>
        </w:trPr>
        <w:tc>
          <w:tcPr>
            <w:tcW w:w="2258" w:type="dxa"/>
            <w:tcBorders>
              <w:top w:val="nil"/>
              <w:bottom w:val="nil"/>
            </w:tcBorders>
            <w:shd w:val="clear" w:color="auto" w:fill="auto"/>
          </w:tcPr>
          <w:p w14:paraId="3F9D640A" w14:textId="77777777" w:rsidR="00111300" w:rsidRPr="009B60BA" w:rsidRDefault="00111300" w:rsidP="003E6933">
            <w:pPr>
              <w:pStyle w:val="TAC"/>
              <w:rPr>
                <w:rFonts w:eastAsia="Malgun Gothic" w:cs="Arial"/>
                <w:lang w:eastAsia="ko-KR"/>
              </w:rPr>
            </w:pPr>
          </w:p>
        </w:tc>
        <w:tc>
          <w:tcPr>
            <w:tcW w:w="867" w:type="dxa"/>
            <w:shd w:val="clear" w:color="auto" w:fill="auto"/>
            <w:vAlign w:val="center"/>
          </w:tcPr>
          <w:p w14:paraId="1413A17C" w14:textId="77777777" w:rsidR="00111300" w:rsidRPr="00C44C4C" w:rsidRDefault="00111300" w:rsidP="003E6933">
            <w:pPr>
              <w:pStyle w:val="TAC"/>
              <w:rPr>
                <w:rFonts w:cs="Arial"/>
              </w:rPr>
            </w:pPr>
            <w:r w:rsidRPr="00190886">
              <w:rPr>
                <w:rFonts w:cs="Arial"/>
                <w:szCs w:val="18"/>
              </w:rPr>
              <w:t>8</w:t>
            </w:r>
          </w:p>
        </w:tc>
        <w:tc>
          <w:tcPr>
            <w:tcW w:w="1167" w:type="dxa"/>
            <w:shd w:val="clear" w:color="auto" w:fill="auto"/>
            <w:noWrap/>
          </w:tcPr>
          <w:p w14:paraId="5026E152" w14:textId="77777777" w:rsidR="00111300" w:rsidRPr="00C44C4C" w:rsidRDefault="00111300" w:rsidP="003E6933">
            <w:pPr>
              <w:pStyle w:val="TAC"/>
              <w:rPr>
                <w:rFonts w:cs="Arial"/>
                <w:color w:val="000000"/>
              </w:rPr>
            </w:pPr>
            <w:r>
              <w:rPr>
                <w:rFonts w:cs="Arial" w:hint="eastAsia"/>
                <w:szCs w:val="18"/>
              </w:rPr>
              <w:t>9</w:t>
            </w:r>
            <w:r>
              <w:rPr>
                <w:rFonts w:cs="Arial"/>
                <w:szCs w:val="18"/>
              </w:rPr>
              <w:t>10</w:t>
            </w:r>
          </w:p>
        </w:tc>
        <w:tc>
          <w:tcPr>
            <w:tcW w:w="746" w:type="dxa"/>
            <w:shd w:val="clear" w:color="auto" w:fill="auto"/>
            <w:noWrap/>
          </w:tcPr>
          <w:p w14:paraId="7E9EE75E" w14:textId="77777777" w:rsidR="00111300" w:rsidRPr="00C44C4C" w:rsidRDefault="00111300" w:rsidP="003E6933">
            <w:pPr>
              <w:pStyle w:val="TAC"/>
              <w:rPr>
                <w:rFonts w:cs="Arial"/>
                <w:color w:val="000000"/>
              </w:rPr>
            </w:pPr>
            <w:r>
              <w:rPr>
                <w:rFonts w:cs="Arial" w:hint="eastAsia"/>
                <w:szCs w:val="18"/>
              </w:rPr>
              <w:t>5</w:t>
            </w:r>
          </w:p>
        </w:tc>
        <w:tc>
          <w:tcPr>
            <w:tcW w:w="2266" w:type="dxa"/>
            <w:shd w:val="clear" w:color="auto" w:fill="auto"/>
            <w:noWrap/>
          </w:tcPr>
          <w:p w14:paraId="311F0686" w14:textId="77777777" w:rsidR="00111300" w:rsidRPr="00C44C4C" w:rsidRDefault="00111300" w:rsidP="003E6933">
            <w:pPr>
              <w:pStyle w:val="TAC"/>
              <w:rPr>
                <w:rFonts w:cs="Arial"/>
                <w:color w:val="000000"/>
              </w:rPr>
            </w:pPr>
            <w:r>
              <w:rPr>
                <w:rFonts w:cs="Arial" w:hint="eastAsia"/>
                <w:szCs w:val="18"/>
              </w:rPr>
              <w:t>2</w:t>
            </w:r>
            <w:r>
              <w:rPr>
                <w:rFonts w:cs="Arial"/>
                <w:szCs w:val="18"/>
              </w:rPr>
              <w:t>5</w:t>
            </w:r>
          </w:p>
        </w:tc>
        <w:tc>
          <w:tcPr>
            <w:tcW w:w="1323" w:type="dxa"/>
            <w:shd w:val="clear" w:color="auto" w:fill="auto"/>
            <w:noWrap/>
          </w:tcPr>
          <w:p w14:paraId="0E4A0272" w14:textId="77777777" w:rsidR="00111300" w:rsidRPr="00C44C4C" w:rsidRDefault="00111300" w:rsidP="003E6933">
            <w:pPr>
              <w:pStyle w:val="TAC"/>
              <w:rPr>
                <w:rFonts w:cs="Arial"/>
                <w:color w:val="000000"/>
              </w:rPr>
            </w:pPr>
            <w:r>
              <w:rPr>
                <w:rFonts w:cs="Arial" w:hint="eastAsia"/>
                <w:szCs w:val="18"/>
              </w:rPr>
              <w:t>9</w:t>
            </w:r>
            <w:r>
              <w:rPr>
                <w:rFonts w:cs="Arial"/>
                <w:szCs w:val="18"/>
              </w:rPr>
              <w:t>55</w:t>
            </w:r>
          </w:p>
        </w:tc>
        <w:tc>
          <w:tcPr>
            <w:tcW w:w="857" w:type="dxa"/>
            <w:shd w:val="clear" w:color="auto" w:fill="auto"/>
            <w:vAlign w:val="center"/>
          </w:tcPr>
          <w:p w14:paraId="484C98FE" w14:textId="77777777" w:rsidR="00111300" w:rsidRPr="009B60BA" w:rsidRDefault="00111300" w:rsidP="003E6933">
            <w:pPr>
              <w:pStyle w:val="TAC"/>
              <w:rPr>
                <w:rFonts w:eastAsia="Malgun Gothic" w:cs="Arial"/>
                <w:lang w:eastAsia="ko-KR"/>
              </w:rPr>
            </w:pPr>
            <w:r w:rsidRPr="00190886">
              <w:rPr>
                <w:rFonts w:cs="Arial"/>
                <w:szCs w:val="18"/>
              </w:rPr>
              <w:t>N/A</w:t>
            </w:r>
          </w:p>
        </w:tc>
        <w:tc>
          <w:tcPr>
            <w:tcW w:w="1248" w:type="dxa"/>
            <w:shd w:val="clear" w:color="auto" w:fill="auto"/>
            <w:vAlign w:val="center"/>
          </w:tcPr>
          <w:p w14:paraId="3D963059" w14:textId="77777777" w:rsidR="00111300" w:rsidRPr="009B60BA" w:rsidRDefault="00111300" w:rsidP="003E6933">
            <w:pPr>
              <w:pStyle w:val="TAC"/>
              <w:rPr>
                <w:rFonts w:eastAsia="MS Mincho" w:cs="Arial"/>
              </w:rPr>
            </w:pPr>
            <w:r w:rsidRPr="00190886">
              <w:rPr>
                <w:rFonts w:cs="Arial"/>
                <w:szCs w:val="18"/>
              </w:rPr>
              <w:t>N/A</w:t>
            </w:r>
          </w:p>
        </w:tc>
      </w:tr>
      <w:tr w:rsidR="00111300" w:rsidRPr="009B60BA" w14:paraId="39392F1A" w14:textId="77777777" w:rsidTr="003E6933">
        <w:trPr>
          <w:trHeight w:val="54"/>
          <w:jc w:val="center"/>
        </w:trPr>
        <w:tc>
          <w:tcPr>
            <w:tcW w:w="2258" w:type="dxa"/>
            <w:tcBorders>
              <w:top w:val="nil"/>
              <w:bottom w:val="nil"/>
            </w:tcBorders>
            <w:shd w:val="clear" w:color="auto" w:fill="auto"/>
          </w:tcPr>
          <w:p w14:paraId="64CA55DE" w14:textId="77777777" w:rsidR="00111300" w:rsidRPr="009B60BA" w:rsidRDefault="00111300" w:rsidP="003E6933">
            <w:pPr>
              <w:pStyle w:val="TAC"/>
              <w:rPr>
                <w:rFonts w:eastAsia="Malgun Gothic" w:cs="Arial"/>
                <w:lang w:eastAsia="ko-KR"/>
              </w:rPr>
            </w:pPr>
          </w:p>
        </w:tc>
        <w:tc>
          <w:tcPr>
            <w:tcW w:w="867" w:type="dxa"/>
            <w:shd w:val="clear" w:color="auto" w:fill="auto"/>
            <w:vAlign w:val="center"/>
          </w:tcPr>
          <w:p w14:paraId="414D14B1" w14:textId="77777777" w:rsidR="00111300" w:rsidRPr="00C44C4C" w:rsidRDefault="00111300" w:rsidP="003E6933">
            <w:pPr>
              <w:pStyle w:val="TAC"/>
              <w:rPr>
                <w:rFonts w:cs="Arial"/>
              </w:rPr>
            </w:pPr>
            <w:r w:rsidRPr="00190886">
              <w:rPr>
                <w:rFonts w:cs="Arial"/>
                <w:szCs w:val="18"/>
              </w:rPr>
              <w:t>n77</w:t>
            </w:r>
          </w:p>
        </w:tc>
        <w:tc>
          <w:tcPr>
            <w:tcW w:w="1167" w:type="dxa"/>
            <w:shd w:val="clear" w:color="auto" w:fill="auto"/>
            <w:noWrap/>
          </w:tcPr>
          <w:p w14:paraId="451FAB7C" w14:textId="77777777" w:rsidR="00111300" w:rsidRPr="00C44C4C" w:rsidRDefault="00111300" w:rsidP="003E6933">
            <w:pPr>
              <w:pStyle w:val="TAC"/>
              <w:rPr>
                <w:rFonts w:cs="Arial"/>
                <w:color w:val="000000"/>
              </w:rPr>
            </w:pPr>
            <w:r>
              <w:rPr>
                <w:rFonts w:cs="Arial" w:hint="eastAsia"/>
                <w:szCs w:val="18"/>
              </w:rPr>
              <w:t>3</w:t>
            </w:r>
            <w:r>
              <w:rPr>
                <w:rFonts w:cs="Arial"/>
                <w:szCs w:val="18"/>
              </w:rPr>
              <w:t>960</w:t>
            </w:r>
          </w:p>
        </w:tc>
        <w:tc>
          <w:tcPr>
            <w:tcW w:w="746" w:type="dxa"/>
            <w:shd w:val="clear" w:color="auto" w:fill="auto"/>
            <w:noWrap/>
          </w:tcPr>
          <w:p w14:paraId="6B027E13" w14:textId="77777777" w:rsidR="00111300" w:rsidRPr="00C44C4C" w:rsidRDefault="00111300" w:rsidP="003E6933">
            <w:pPr>
              <w:pStyle w:val="TAC"/>
              <w:rPr>
                <w:rFonts w:cs="Arial"/>
                <w:color w:val="000000"/>
              </w:rPr>
            </w:pPr>
            <w:r>
              <w:rPr>
                <w:rFonts w:cs="Arial" w:hint="eastAsia"/>
                <w:szCs w:val="18"/>
              </w:rPr>
              <w:t>1</w:t>
            </w:r>
            <w:r>
              <w:rPr>
                <w:rFonts w:cs="Arial"/>
                <w:szCs w:val="18"/>
              </w:rPr>
              <w:t>0</w:t>
            </w:r>
          </w:p>
        </w:tc>
        <w:tc>
          <w:tcPr>
            <w:tcW w:w="2266" w:type="dxa"/>
            <w:shd w:val="clear" w:color="auto" w:fill="auto"/>
            <w:noWrap/>
          </w:tcPr>
          <w:p w14:paraId="59AB8A6C" w14:textId="77777777" w:rsidR="00111300" w:rsidRPr="00C44C4C" w:rsidRDefault="00111300" w:rsidP="003E6933">
            <w:pPr>
              <w:pStyle w:val="TAC"/>
              <w:rPr>
                <w:rFonts w:cs="Arial"/>
                <w:color w:val="000000"/>
              </w:rPr>
            </w:pPr>
            <w:r>
              <w:rPr>
                <w:rFonts w:cs="Arial" w:hint="eastAsia"/>
                <w:szCs w:val="18"/>
              </w:rPr>
              <w:t>5</w:t>
            </w:r>
            <w:r>
              <w:rPr>
                <w:rFonts w:cs="Arial"/>
                <w:szCs w:val="18"/>
              </w:rPr>
              <w:t>0</w:t>
            </w:r>
          </w:p>
        </w:tc>
        <w:tc>
          <w:tcPr>
            <w:tcW w:w="1323" w:type="dxa"/>
            <w:shd w:val="clear" w:color="auto" w:fill="auto"/>
            <w:noWrap/>
          </w:tcPr>
          <w:p w14:paraId="24EA4440" w14:textId="77777777" w:rsidR="00111300" w:rsidRPr="00C44C4C" w:rsidRDefault="00111300" w:rsidP="003E6933">
            <w:pPr>
              <w:pStyle w:val="TAC"/>
              <w:rPr>
                <w:rFonts w:cs="Arial"/>
                <w:color w:val="000000"/>
              </w:rPr>
            </w:pPr>
            <w:r>
              <w:rPr>
                <w:rFonts w:cs="Arial" w:hint="eastAsia"/>
                <w:szCs w:val="18"/>
              </w:rPr>
              <w:t>3</w:t>
            </w:r>
            <w:r>
              <w:rPr>
                <w:rFonts w:cs="Arial"/>
                <w:szCs w:val="18"/>
              </w:rPr>
              <w:t>960</w:t>
            </w:r>
          </w:p>
        </w:tc>
        <w:tc>
          <w:tcPr>
            <w:tcW w:w="857" w:type="dxa"/>
            <w:shd w:val="clear" w:color="auto" w:fill="auto"/>
            <w:vAlign w:val="center"/>
          </w:tcPr>
          <w:p w14:paraId="4A491E1F" w14:textId="77777777" w:rsidR="00111300" w:rsidRPr="009B60BA" w:rsidRDefault="00111300" w:rsidP="003E6933">
            <w:pPr>
              <w:pStyle w:val="TAC"/>
              <w:rPr>
                <w:rFonts w:eastAsia="Malgun Gothic" w:cs="Arial"/>
                <w:lang w:eastAsia="ko-KR"/>
              </w:rPr>
            </w:pPr>
            <w:r w:rsidRPr="00190886">
              <w:rPr>
                <w:rFonts w:cs="Arial"/>
                <w:szCs w:val="18"/>
              </w:rPr>
              <w:t>N/A</w:t>
            </w:r>
          </w:p>
        </w:tc>
        <w:tc>
          <w:tcPr>
            <w:tcW w:w="1248" w:type="dxa"/>
            <w:shd w:val="clear" w:color="auto" w:fill="auto"/>
            <w:vAlign w:val="center"/>
          </w:tcPr>
          <w:p w14:paraId="7215610D" w14:textId="77777777" w:rsidR="00111300" w:rsidRPr="009B60BA" w:rsidRDefault="00111300" w:rsidP="003E6933">
            <w:pPr>
              <w:pStyle w:val="TAC"/>
              <w:rPr>
                <w:rFonts w:eastAsia="MS Mincho" w:cs="Arial"/>
              </w:rPr>
            </w:pPr>
            <w:r w:rsidRPr="00190886">
              <w:rPr>
                <w:rFonts w:cs="Arial"/>
                <w:szCs w:val="18"/>
              </w:rPr>
              <w:t>N/A</w:t>
            </w:r>
          </w:p>
        </w:tc>
      </w:tr>
      <w:tr w:rsidR="00111300" w:rsidRPr="009B60BA" w14:paraId="2B897DF4" w14:textId="77777777" w:rsidTr="003E6933">
        <w:trPr>
          <w:trHeight w:val="54"/>
          <w:jc w:val="center"/>
        </w:trPr>
        <w:tc>
          <w:tcPr>
            <w:tcW w:w="2258" w:type="dxa"/>
            <w:tcBorders>
              <w:top w:val="nil"/>
              <w:bottom w:val="single" w:sz="4" w:space="0" w:color="auto"/>
            </w:tcBorders>
            <w:shd w:val="clear" w:color="auto" w:fill="auto"/>
          </w:tcPr>
          <w:p w14:paraId="61D0CA31" w14:textId="77777777" w:rsidR="00111300" w:rsidRPr="009B60BA" w:rsidRDefault="00111300" w:rsidP="003E6933">
            <w:pPr>
              <w:pStyle w:val="TAC"/>
              <w:rPr>
                <w:rFonts w:eastAsia="Malgun Gothic" w:cs="Arial"/>
                <w:lang w:eastAsia="ko-KR"/>
              </w:rPr>
            </w:pPr>
          </w:p>
        </w:tc>
        <w:tc>
          <w:tcPr>
            <w:tcW w:w="867" w:type="dxa"/>
            <w:shd w:val="clear" w:color="auto" w:fill="auto"/>
            <w:vAlign w:val="center"/>
          </w:tcPr>
          <w:p w14:paraId="21E99A29" w14:textId="77777777" w:rsidR="00111300" w:rsidRPr="00C44C4C" w:rsidRDefault="00111300" w:rsidP="003E6933">
            <w:pPr>
              <w:pStyle w:val="TAC"/>
              <w:rPr>
                <w:rFonts w:cs="Arial"/>
              </w:rPr>
            </w:pPr>
            <w:r w:rsidRPr="00190886">
              <w:rPr>
                <w:rFonts w:cs="Arial"/>
                <w:szCs w:val="18"/>
              </w:rPr>
              <w:t>n1</w:t>
            </w:r>
          </w:p>
        </w:tc>
        <w:tc>
          <w:tcPr>
            <w:tcW w:w="1167" w:type="dxa"/>
            <w:shd w:val="clear" w:color="auto" w:fill="auto"/>
            <w:noWrap/>
          </w:tcPr>
          <w:p w14:paraId="19CBE100" w14:textId="77777777" w:rsidR="00111300" w:rsidRPr="00C44C4C" w:rsidRDefault="00111300" w:rsidP="003E6933">
            <w:pPr>
              <w:pStyle w:val="TAC"/>
              <w:rPr>
                <w:rFonts w:cs="Arial"/>
                <w:color w:val="000000"/>
              </w:rPr>
            </w:pPr>
            <w:r>
              <w:rPr>
                <w:rFonts w:cs="Arial" w:hint="eastAsia"/>
                <w:szCs w:val="18"/>
              </w:rPr>
              <w:t>1</w:t>
            </w:r>
            <w:r>
              <w:rPr>
                <w:rFonts w:cs="Arial"/>
                <w:szCs w:val="18"/>
              </w:rPr>
              <w:t>950</w:t>
            </w:r>
          </w:p>
        </w:tc>
        <w:tc>
          <w:tcPr>
            <w:tcW w:w="746" w:type="dxa"/>
            <w:shd w:val="clear" w:color="auto" w:fill="auto"/>
            <w:noWrap/>
          </w:tcPr>
          <w:p w14:paraId="3D838921" w14:textId="77777777" w:rsidR="00111300" w:rsidRPr="00C44C4C" w:rsidRDefault="00111300" w:rsidP="003E6933">
            <w:pPr>
              <w:pStyle w:val="TAC"/>
              <w:rPr>
                <w:rFonts w:cs="Arial"/>
                <w:color w:val="000000"/>
              </w:rPr>
            </w:pPr>
            <w:r>
              <w:rPr>
                <w:rFonts w:cs="Arial" w:hint="eastAsia"/>
                <w:szCs w:val="18"/>
              </w:rPr>
              <w:t>5</w:t>
            </w:r>
          </w:p>
        </w:tc>
        <w:tc>
          <w:tcPr>
            <w:tcW w:w="2266" w:type="dxa"/>
            <w:shd w:val="clear" w:color="auto" w:fill="auto"/>
            <w:noWrap/>
          </w:tcPr>
          <w:p w14:paraId="7A307F71" w14:textId="77777777" w:rsidR="00111300" w:rsidRPr="00C44C4C" w:rsidRDefault="00111300" w:rsidP="003E6933">
            <w:pPr>
              <w:pStyle w:val="TAC"/>
              <w:rPr>
                <w:rFonts w:cs="Arial"/>
                <w:color w:val="000000"/>
              </w:rPr>
            </w:pPr>
            <w:r>
              <w:rPr>
                <w:rFonts w:cs="Arial" w:hint="eastAsia"/>
                <w:szCs w:val="18"/>
              </w:rPr>
              <w:t>2</w:t>
            </w:r>
            <w:r>
              <w:rPr>
                <w:rFonts w:cs="Arial"/>
                <w:szCs w:val="18"/>
              </w:rPr>
              <w:t>5</w:t>
            </w:r>
          </w:p>
        </w:tc>
        <w:tc>
          <w:tcPr>
            <w:tcW w:w="1323" w:type="dxa"/>
            <w:shd w:val="clear" w:color="auto" w:fill="auto"/>
            <w:noWrap/>
          </w:tcPr>
          <w:p w14:paraId="319604B1" w14:textId="77777777" w:rsidR="00111300" w:rsidRPr="00C44C4C" w:rsidRDefault="00111300" w:rsidP="003E6933">
            <w:pPr>
              <w:pStyle w:val="TAC"/>
              <w:rPr>
                <w:rFonts w:cs="Arial"/>
                <w:color w:val="000000"/>
              </w:rPr>
            </w:pPr>
            <w:r>
              <w:rPr>
                <w:rFonts w:cs="Arial" w:hint="eastAsia"/>
                <w:szCs w:val="18"/>
              </w:rPr>
              <w:t>2</w:t>
            </w:r>
            <w:r>
              <w:rPr>
                <w:rFonts w:cs="Arial"/>
                <w:szCs w:val="18"/>
              </w:rPr>
              <w:t>140</w:t>
            </w:r>
          </w:p>
        </w:tc>
        <w:tc>
          <w:tcPr>
            <w:tcW w:w="857" w:type="dxa"/>
            <w:shd w:val="clear" w:color="auto" w:fill="auto"/>
            <w:vAlign w:val="center"/>
          </w:tcPr>
          <w:p w14:paraId="633ED0D7" w14:textId="77777777" w:rsidR="00111300" w:rsidRPr="009B60BA" w:rsidRDefault="00111300" w:rsidP="003E6933">
            <w:pPr>
              <w:pStyle w:val="TAC"/>
              <w:rPr>
                <w:rFonts w:eastAsia="Malgun Gothic" w:cs="Arial"/>
                <w:lang w:eastAsia="ko-KR"/>
              </w:rPr>
            </w:pPr>
            <w:r>
              <w:rPr>
                <w:rFonts w:cs="Arial" w:hint="eastAsia"/>
                <w:szCs w:val="18"/>
              </w:rPr>
              <w:t>1</w:t>
            </w:r>
            <w:r>
              <w:rPr>
                <w:rFonts w:cs="Arial"/>
                <w:szCs w:val="18"/>
              </w:rPr>
              <w:t>4.4</w:t>
            </w:r>
          </w:p>
        </w:tc>
        <w:tc>
          <w:tcPr>
            <w:tcW w:w="1248" w:type="dxa"/>
            <w:shd w:val="clear" w:color="auto" w:fill="auto"/>
            <w:vAlign w:val="center"/>
          </w:tcPr>
          <w:p w14:paraId="7BDEC070" w14:textId="77777777" w:rsidR="00111300" w:rsidRPr="009B60BA" w:rsidRDefault="00111300" w:rsidP="003E6933">
            <w:pPr>
              <w:pStyle w:val="TAC"/>
              <w:rPr>
                <w:rFonts w:eastAsia="MS Mincho" w:cs="Arial"/>
              </w:rPr>
            </w:pPr>
            <w:r w:rsidRPr="00190886">
              <w:rPr>
                <w:rFonts w:cs="Arial"/>
                <w:szCs w:val="18"/>
              </w:rPr>
              <w:t>IMD3</w:t>
            </w:r>
          </w:p>
        </w:tc>
      </w:tr>
      <w:tr w:rsidR="00111300" w:rsidRPr="00EF5447" w14:paraId="0F5BD48C" w14:textId="77777777" w:rsidTr="003E6933">
        <w:trPr>
          <w:trHeight w:val="54"/>
          <w:jc w:val="center"/>
        </w:trPr>
        <w:tc>
          <w:tcPr>
            <w:tcW w:w="2258" w:type="dxa"/>
            <w:tcBorders>
              <w:bottom w:val="nil"/>
            </w:tcBorders>
            <w:shd w:val="clear" w:color="auto" w:fill="auto"/>
          </w:tcPr>
          <w:p w14:paraId="54B1B775" w14:textId="77777777" w:rsidR="00111300" w:rsidRPr="00EF5447" w:rsidRDefault="00111300" w:rsidP="003E6933">
            <w:pPr>
              <w:pStyle w:val="TAC"/>
              <w:rPr>
                <w:rFonts w:cs="Arial"/>
              </w:rPr>
            </w:pPr>
            <w:r w:rsidRPr="00EF5447">
              <w:rPr>
                <w:rFonts w:eastAsia="Malgun Gothic"/>
                <w:lang w:eastAsia="ko-KR"/>
              </w:rPr>
              <w:t>DC_8A_n1A-n78A</w:t>
            </w:r>
          </w:p>
        </w:tc>
        <w:tc>
          <w:tcPr>
            <w:tcW w:w="867" w:type="dxa"/>
            <w:shd w:val="clear" w:color="auto" w:fill="auto"/>
          </w:tcPr>
          <w:p w14:paraId="40D7D7B9" w14:textId="77777777" w:rsidR="00111300" w:rsidRPr="00EF5447" w:rsidRDefault="00111300" w:rsidP="003E6933">
            <w:pPr>
              <w:pStyle w:val="TAC"/>
              <w:rPr>
                <w:rFonts w:cs="Arial"/>
              </w:rPr>
            </w:pPr>
            <w:r w:rsidRPr="00EF5447">
              <w:rPr>
                <w:rFonts w:eastAsia="Malgun Gothic" w:cs="Arial"/>
                <w:kern w:val="2"/>
                <w:szCs w:val="24"/>
                <w:lang w:eastAsia="ko-KR"/>
              </w:rPr>
              <w:t>8</w:t>
            </w:r>
          </w:p>
        </w:tc>
        <w:tc>
          <w:tcPr>
            <w:tcW w:w="1167" w:type="dxa"/>
            <w:shd w:val="clear" w:color="auto" w:fill="auto"/>
            <w:noWrap/>
          </w:tcPr>
          <w:p w14:paraId="337BB457" w14:textId="77777777" w:rsidR="00111300" w:rsidRPr="00EF5447" w:rsidRDefault="00111300" w:rsidP="003E6933">
            <w:pPr>
              <w:pStyle w:val="TAC"/>
              <w:rPr>
                <w:rFonts w:cs="Arial"/>
              </w:rPr>
            </w:pPr>
            <w:r w:rsidRPr="00EF5447">
              <w:rPr>
                <w:rFonts w:eastAsia="Malgun Gothic" w:cs="Arial"/>
                <w:lang w:eastAsia="ko-KR"/>
              </w:rPr>
              <w:t>900</w:t>
            </w:r>
          </w:p>
        </w:tc>
        <w:tc>
          <w:tcPr>
            <w:tcW w:w="746" w:type="dxa"/>
            <w:shd w:val="clear" w:color="auto" w:fill="auto"/>
            <w:noWrap/>
          </w:tcPr>
          <w:p w14:paraId="2BC2492B" w14:textId="77777777" w:rsidR="00111300" w:rsidRPr="00EF5447" w:rsidRDefault="00111300" w:rsidP="003E6933">
            <w:pPr>
              <w:pStyle w:val="TAC"/>
              <w:rPr>
                <w:rFonts w:cs="Arial"/>
              </w:rPr>
            </w:pPr>
            <w:r w:rsidRPr="00EF5447">
              <w:rPr>
                <w:rFonts w:eastAsia="Malgun Gothic" w:cs="Arial"/>
                <w:lang w:eastAsia="ko-KR"/>
              </w:rPr>
              <w:t>5</w:t>
            </w:r>
          </w:p>
        </w:tc>
        <w:tc>
          <w:tcPr>
            <w:tcW w:w="2266" w:type="dxa"/>
            <w:shd w:val="clear" w:color="auto" w:fill="auto"/>
            <w:noWrap/>
          </w:tcPr>
          <w:p w14:paraId="577DCF1C" w14:textId="77777777" w:rsidR="00111300" w:rsidRPr="00EF5447" w:rsidRDefault="00111300" w:rsidP="003E6933">
            <w:pPr>
              <w:pStyle w:val="TAC"/>
              <w:rPr>
                <w:rFonts w:cs="Arial"/>
              </w:rPr>
            </w:pPr>
            <w:r w:rsidRPr="00EF5447">
              <w:rPr>
                <w:rFonts w:eastAsia="Malgun Gothic" w:cs="Arial"/>
                <w:lang w:eastAsia="ko-KR"/>
              </w:rPr>
              <w:t>25</w:t>
            </w:r>
          </w:p>
        </w:tc>
        <w:tc>
          <w:tcPr>
            <w:tcW w:w="1323" w:type="dxa"/>
            <w:shd w:val="clear" w:color="auto" w:fill="auto"/>
            <w:noWrap/>
          </w:tcPr>
          <w:p w14:paraId="107F52DF" w14:textId="77777777" w:rsidR="00111300" w:rsidRPr="00EF5447" w:rsidRDefault="00111300" w:rsidP="003E6933">
            <w:pPr>
              <w:pStyle w:val="TAC"/>
              <w:rPr>
                <w:rFonts w:cs="Arial"/>
              </w:rPr>
            </w:pPr>
            <w:r w:rsidRPr="00EF5447">
              <w:rPr>
                <w:rFonts w:eastAsia="Malgun Gothic" w:cs="Arial"/>
                <w:lang w:eastAsia="ko-KR"/>
              </w:rPr>
              <w:t>945</w:t>
            </w:r>
          </w:p>
        </w:tc>
        <w:tc>
          <w:tcPr>
            <w:tcW w:w="857" w:type="dxa"/>
            <w:shd w:val="clear" w:color="auto" w:fill="auto"/>
          </w:tcPr>
          <w:p w14:paraId="7F9AE57D" w14:textId="77777777" w:rsidR="00111300" w:rsidRPr="00EF5447" w:rsidRDefault="00111300" w:rsidP="003E6933">
            <w:pPr>
              <w:pStyle w:val="TAC"/>
              <w:rPr>
                <w:rFonts w:cs="Arial"/>
              </w:rPr>
            </w:pPr>
            <w:r w:rsidRPr="00EF5447">
              <w:rPr>
                <w:rFonts w:eastAsia="Malgun Gothic" w:cs="Arial"/>
                <w:lang w:eastAsia="ko-KR"/>
              </w:rPr>
              <w:t>N/A</w:t>
            </w:r>
          </w:p>
        </w:tc>
        <w:tc>
          <w:tcPr>
            <w:tcW w:w="1248" w:type="dxa"/>
            <w:shd w:val="clear" w:color="auto" w:fill="auto"/>
          </w:tcPr>
          <w:p w14:paraId="7462DA41" w14:textId="77777777" w:rsidR="00111300" w:rsidRPr="00EF5447" w:rsidRDefault="00111300" w:rsidP="003E6933">
            <w:pPr>
              <w:pStyle w:val="TAC"/>
              <w:rPr>
                <w:rFonts w:cs="Arial"/>
              </w:rPr>
            </w:pPr>
            <w:r w:rsidRPr="00EF5447">
              <w:rPr>
                <w:rFonts w:eastAsia="Malgun Gothic" w:cs="Arial"/>
                <w:lang w:eastAsia="ko-KR"/>
              </w:rPr>
              <w:t>N/A</w:t>
            </w:r>
          </w:p>
        </w:tc>
      </w:tr>
      <w:tr w:rsidR="00111300" w:rsidRPr="00EF5447" w14:paraId="5C5DF161" w14:textId="77777777" w:rsidTr="003E6933">
        <w:trPr>
          <w:trHeight w:val="54"/>
          <w:jc w:val="center"/>
        </w:trPr>
        <w:tc>
          <w:tcPr>
            <w:tcW w:w="2258" w:type="dxa"/>
            <w:tcBorders>
              <w:top w:val="nil"/>
              <w:bottom w:val="nil"/>
            </w:tcBorders>
            <w:shd w:val="clear" w:color="auto" w:fill="auto"/>
          </w:tcPr>
          <w:p w14:paraId="50F5A5BF" w14:textId="77777777" w:rsidR="00111300" w:rsidRPr="00EF5447" w:rsidRDefault="00111300" w:rsidP="003E6933">
            <w:pPr>
              <w:pStyle w:val="TAC"/>
              <w:rPr>
                <w:rFonts w:cs="Arial"/>
              </w:rPr>
            </w:pPr>
          </w:p>
        </w:tc>
        <w:tc>
          <w:tcPr>
            <w:tcW w:w="867" w:type="dxa"/>
            <w:shd w:val="clear" w:color="auto" w:fill="auto"/>
          </w:tcPr>
          <w:p w14:paraId="7AE474A3" w14:textId="77777777" w:rsidR="00111300" w:rsidRPr="00EF5447" w:rsidRDefault="00111300" w:rsidP="003E6933">
            <w:pPr>
              <w:pStyle w:val="TAC"/>
              <w:rPr>
                <w:rFonts w:cs="Arial"/>
              </w:rPr>
            </w:pPr>
            <w:r w:rsidRPr="00EF5447">
              <w:rPr>
                <w:rFonts w:eastAsia="Malgun Gothic" w:cs="Arial"/>
                <w:kern w:val="2"/>
                <w:szCs w:val="24"/>
                <w:lang w:eastAsia="ko-KR"/>
              </w:rPr>
              <w:t>n1</w:t>
            </w:r>
          </w:p>
        </w:tc>
        <w:tc>
          <w:tcPr>
            <w:tcW w:w="1167" w:type="dxa"/>
            <w:shd w:val="clear" w:color="auto" w:fill="auto"/>
            <w:noWrap/>
          </w:tcPr>
          <w:p w14:paraId="295B92C4" w14:textId="77777777" w:rsidR="00111300" w:rsidRPr="00EF5447" w:rsidRDefault="00111300" w:rsidP="003E6933">
            <w:pPr>
              <w:pStyle w:val="TAC"/>
              <w:rPr>
                <w:rFonts w:cs="Arial"/>
              </w:rPr>
            </w:pPr>
            <w:r w:rsidRPr="00EF5447">
              <w:rPr>
                <w:rFonts w:eastAsia="Malgun Gothic" w:cs="Arial"/>
                <w:lang w:eastAsia="ko-KR"/>
              </w:rPr>
              <w:t>1945</w:t>
            </w:r>
          </w:p>
        </w:tc>
        <w:tc>
          <w:tcPr>
            <w:tcW w:w="746" w:type="dxa"/>
            <w:shd w:val="clear" w:color="auto" w:fill="auto"/>
            <w:noWrap/>
          </w:tcPr>
          <w:p w14:paraId="391A454A" w14:textId="77777777" w:rsidR="00111300" w:rsidRPr="00EF5447" w:rsidRDefault="00111300" w:rsidP="003E6933">
            <w:pPr>
              <w:pStyle w:val="TAC"/>
              <w:rPr>
                <w:rFonts w:cs="Arial"/>
              </w:rPr>
            </w:pPr>
            <w:r w:rsidRPr="00EF5447">
              <w:rPr>
                <w:rFonts w:eastAsia="Malgun Gothic" w:cs="Arial"/>
                <w:lang w:eastAsia="ko-KR"/>
              </w:rPr>
              <w:t>5</w:t>
            </w:r>
          </w:p>
        </w:tc>
        <w:tc>
          <w:tcPr>
            <w:tcW w:w="2266" w:type="dxa"/>
            <w:shd w:val="clear" w:color="auto" w:fill="auto"/>
            <w:noWrap/>
          </w:tcPr>
          <w:p w14:paraId="3FE10ACA" w14:textId="77777777" w:rsidR="00111300" w:rsidRPr="00EF5447" w:rsidRDefault="00111300" w:rsidP="003E6933">
            <w:pPr>
              <w:pStyle w:val="TAC"/>
              <w:rPr>
                <w:rFonts w:cs="Arial"/>
              </w:rPr>
            </w:pPr>
            <w:r w:rsidRPr="00EF5447">
              <w:rPr>
                <w:rFonts w:eastAsia="Malgun Gothic" w:cs="Arial"/>
                <w:lang w:eastAsia="ko-KR"/>
              </w:rPr>
              <w:t>25</w:t>
            </w:r>
          </w:p>
        </w:tc>
        <w:tc>
          <w:tcPr>
            <w:tcW w:w="1323" w:type="dxa"/>
            <w:shd w:val="clear" w:color="auto" w:fill="auto"/>
            <w:noWrap/>
          </w:tcPr>
          <w:p w14:paraId="3767B83B" w14:textId="77777777" w:rsidR="00111300" w:rsidRPr="00EF5447" w:rsidRDefault="00111300" w:rsidP="003E6933">
            <w:pPr>
              <w:pStyle w:val="TAC"/>
              <w:rPr>
                <w:rFonts w:cs="Arial"/>
              </w:rPr>
            </w:pPr>
            <w:r w:rsidRPr="00EF5447">
              <w:rPr>
                <w:rFonts w:eastAsia="Malgun Gothic" w:cs="Arial"/>
                <w:lang w:eastAsia="ko-KR"/>
              </w:rPr>
              <w:t>2135</w:t>
            </w:r>
          </w:p>
        </w:tc>
        <w:tc>
          <w:tcPr>
            <w:tcW w:w="857" w:type="dxa"/>
            <w:shd w:val="clear" w:color="auto" w:fill="auto"/>
          </w:tcPr>
          <w:p w14:paraId="211388E6" w14:textId="77777777" w:rsidR="00111300" w:rsidRPr="00EF5447" w:rsidRDefault="00111300" w:rsidP="003E6933">
            <w:pPr>
              <w:pStyle w:val="TAC"/>
              <w:rPr>
                <w:rFonts w:cs="Arial"/>
              </w:rPr>
            </w:pPr>
            <w:r w:rsidRPr="00EF5447">
              <w:rPr>
                <w:rFonts w:eastAsia="Malgun Gothic" w:cs="Arial"/>
                <w:lang w:eastAsia="ko-KR"/>
              </w:rPr>
              <w:t>N/A</w:t>
            </w:r>
          </w:p>
        </w:tc>
        <w:tc>
          <w:tcPr>
            <w:tcW w:w="1248" w:type="dxa"/>
            <w:shd w:val="clear" w:color="auto" w:fill="auto"/>
          </w:tcPr>
          <w:p w14:paraId="0577B4C1" w14:textId="77777777" w:rsidR="00111300" w:rsidRPr="00EF5447" w:rsidRDefault="00111300" w:rsidP="003E6933">
            <w:pPr>
              <w:pStyle w:val="TAC"/>
              <w:rPr>
                <w:rFonts w:cs="Arial"/>
              </w:rPr>
            </w:pPr>
            <w:r w:rsidRPr="00EF5447">
              <w:rPr>
                <w:rFonts w:eastAsia="Malgun Gothic" w:cs="Arial"/>
                <w:lang w:eastAsia="ko-KR"/>
              </w:rPr>
              <w:t>N/A</w:t>
            </w:r>
          </w:p>
        </w:tc>
      </w:tr>
      <w:tr w:rsidR="00111300" w:rsidRPr="00EF5447" w14:paraId="79D73FD8" w14:textId="77777777" w:rsidTr="003E6933">
        <w:trPr>
          <w:trHeight w:val="54"/>
          <w:jc w:val="center"/>
        </w:trPr>
        <w:tc>
          <w:tcPr>
            <w:tcW w:w="2258" w:type="dxa"/>
            <w:tcBorders>
              <w:top w:val="nil"/>
              <w:bottom w:val="single" w:sz="4" w:space="0" w:color="auto"/>
            </w:tcBorders>
            <w:shd w:val="clear" w:color="auto" w:fill="auto"/>
          </w:tcPr>
          <w:p w14:paraId="1B0208F5" w14:textId="77777777" w:rsidR="00111300" w:rsidRPr="00EF5447" w:rsidRDefault="00111300" w:rsidP="003E6933">
            <w:pPr>
              <w:pStyle w:val="TAC"/>
              <w:rPr>
                <w:rFonts w:cs="Arial"/>
              </w:rPr>
            </w:pPr>
          </w:p>
        </w:tc>
        <w:tc>
          <w:tcPr>
            <w:tcW w:w="867" w:type="dxa"/>
            <w:shd w:val="clear" w:color="auto" w:fill="auto"/>
          </w:tcPr>
          <w:p w14:paraId="381E5601" w14:textId="77777777" w:rsidR="00111300" w:rsidRPr="00EF5447" w:rsidRDefault="00111300" w:rsidP="003E6933">
            <w:pPr>
              <w:pStyle w:val="TAC"/>
              <w:rPr>
                <w:rFonts w:cs="Arial"/>
              </w:rPr>
            </w:pPr>
            <w:r w:rsidRPr="00EF5447">
              <w:rPr>
                <w:rFonts w:eastAsia="Malgun Gothic" w:cs="Arial"/>
                <w:kern w:val="2"/>
                <w:szCs w:val="24"/>
                <w:lang w:eastAsia="ko-KR"/>
              </w:rPr>
              <w:t>n78</w:t>
            </w:r>
          </w:p>
        </w:tc>
        <w:tc>
          <w:tcPr>
            <w:tcW w:w="1167" w:type="dxa"/>
            <w:shd w:val="clear" w:color="auto" w:fill="auto"/>
            <w:noWrap/>
          </w:tcPr>
          <w:p w14:paraId="7ED62446" w14:textId="77777777" w:rsidR="00111300" w:rsidRPr="00EF5447" w:rsidRDefault="00111300" w:rsidP="003E6933">
            <w:pPr>
              <w:pStyle w:val="TAC"/>
              <w:rPr>
                <w:rFonts w:cs="Arial"/>
              </w:rPr>
            </w:pPr>
            <w:r w:rsidRPr="00EF5447">
              <w:rPr>
                <w:rFonts w:eastAsia="Malgun Gothic" w:cs="Arial"/>
                <w:lang w:eastAsia="ko-KR"/>
              </w:rPr>
              <w:t>3745</w:t>
            </w:r>
          </w:p>
        </w:tc>
        <w:tc>
          <w:tcPr>
            <w:tcW w:w="746" w:type="dxa"/>
            <w:shd w:val="clear" w:color="auto" w:fill="auto"/>
            <w:noWrap/>
          </w:tcPr>
          <w:p w14:paraId="783A8F4E" w14:textId="77777777" w:rsidR="00111300" w:rsidRPr="00EF5447" w:rsidRDefault="00111300" w:rsidP="003E6933">
            <w:pPr>
              <w:pStyle w:val="TAC"/>
              <w:rPr>
                <w:rFonts w:cs="Arial"/>
              </w:rPr>
            </w:pPr>
            <w:r w:rsidRPr="00EF5447">
              <w:rPr>
                <w:rFonts w:eastAsia="Malgun Gothic" w:cs="Arial"/>
                <w:lang w:eastAsia="ko-KR"/>
              </w:rPr>
              <w:t>10</w:t>
            </w:r>
          </w:p>
        </w:tc>
        <w:tc>
          <w:tcPr>
            <w:tcW w:w="2266" w:type="dxa"/>
            <w:shd w:val="clear" w:color="auto" w:fill="auto"/>
            <w:noWrap/>
          </w:tcPr>
          <w:p w14:paraId="7998A988" w14:textId="77777777" w:rsidR="00111300" w:rsidRPr="00EF5447" w:rsidRDefault="00111300" w:rsidP="003E6933">
            <w:pPr>
              <w:pStyle w:val="TAC"/>
              <w:rPr>
                <w:rFonts w:cs="Arial"/>
              </w:rPr>
            </w:pPr>
            <w:r w:rsidRPr="00EF5447">
              <w:rPr>
                <w:rFonts w:eastAsia="Malgun Gothic" w:cs="Arial"/>
                <w:lang w:eastAsia="ko-KR"/>
              </w:rPr>
              <w:t>50</w:t>
            </w:r>
          </w:p>
        </w:tc>
        <w:tc>
          <w:tcPr>
            <w:tcW w:w="1323" w:type="dxa"/>
            <w:shd w:val="clear" w:color="auto" w:fill="auto"/>
            <w:noWrap/>
          </w:tcPr>
          <w:p w14:paraId="70ACAC88" w14:textId="77777777" w:rsidR="00111300" w:rsidRPr="00EF5447" w:rsidRDefault="00111300" w:rsidP="003E6933">
            <w:pPr>
              <w:pStyle w:val="TAC"/>
              <w:rPr>
                <w:rFonts w:cs="Arial"/>
              </w:rPr>
            </w:pPr>
            <w:r w:rsidRPr="00EF5447">
              <w:rPr>
                <w:rFonts w:eastAsia="Malgun Gothic" w:cs="Arial"/>
                <w:lang w:eastAsia="ko-KR"/>
              </w:rPr>
              <w:t>3745</w:t>
            </w:r>
          </w:p>
        </w:tc>
        <w:tc>
          <w:tcPr>
            <w:tcW w:w="857" w:type="dxa"/>
            <w:shd w:val="clear" w:color="auto" w:fill="auto"/>
          </w:tcPr>
          <w:p w14:paraId="2B63CD6D" w14:textId="77777777" w:rsidR="00111300" w:rsidRPr="00EF5447" w:rsidRDefault="00111300" w:rsidP="003E6933">
            <w:pPr>
              <w:pStyle w:val="TAC"/>
              <w:rPr>
                <w:rFonts w:cs="Arial"/>
              </w:rPr>
            </w:pPr>
            <w:r w:rsidRPr="00EF5447">
              <w:rPr>
                <w:rFonts w:eastAsia="Malgun Gothic" w:cs="Arial"/>
                <w:lang w:eastAsia="ko-KR"/>
              </w:rPr>
              <w:t>14.9</w:t>
            </w:r>
          </w:p>
        </w:tc>
        <w:tc>
          <w:tcPr>
            <w:tcW w:w="1248" w:type="dxa"/>
            <w:shd w:val="clear" w:color="auto" w:fill="auto"/>
          </w:tcPr>
          <w:p w14:paraId="2ECC975B" w14:textId="77777777" w:rsidR="00111300" w:rsidRPr="00EF5447" w:rsidRDefault="00111300" w:rsidP="003E6933">
            <w:pPr>
              <w:pStyle w:val="TAC"/>
              <w:rPr>
                <w:rFonts w:cs="Arial"/>
              </w:rPr>
            </w:pPr>
            <w:r w:rsidRPr="00EF5447">
              <w:rPr>
                <w:rFonts w:eastAsia="Malgun Gothic" w:cs="Arial"/>
                <w:lang w:eastAsia="ko-KR"/>
              </w:rPr>
              <w:t>IMD3</w:t>
            </w:r>
          </w:p>
        </w:tc>
      </w:tr>
      <w:tr w:rsidR="00111300" w:rsidRPr="00EF5447" w14:paraId="464B184C" w14:textId="77777777" w:rsidTr="003E6933">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1B92DBD" w14:textId="77777777" w:rsidR="00111300" w:rsidRPr="00EF5447" w:rsidRDefault="00111300" w:rsidP="003E6933">
            <w:pPr>
              <w:pStyle w:val="TAC"/>
              <w:rPr>
                <w:rFonts w:cs="Arial"/>
              </w:rPr>
            </w:pPr>
            <w:r w:rsidRPr="00B65B1E">
              <w:rPr>
                <w:szCs w:val="18"/>
                <w:lang w:eastAsia="zh-CN"/>
              </w:rPr>
              <w:t>DC_8A-(n)3AA</w:t>
            </w:r>
          </w:p>
        </w:tc>
        <w:tc>
          <w:tcPr>
            <w:tcW w:w="867" w:type="dxa"/>
            <w:tcBorders>
              <w:left w:val="single" w:sz="4" w:space="0" w:color="auto"/>
            </w:tcBorders>
            <w:shd w:val="clear" w:color="auto" w:fill="auto"/>
          </w:tcPr>
          <w:p w14:paraId="481C97A2" w14:textId="77777777" w:rsidR="00111300" w:rsidRPr="00EF5447" w:rsidRDefault="00111300" w:rsidP="003E6933">
            <w:pPr>
              <w:pStyle w:val="TAC"/>
              <w:rPr>
                <w:rFonts w:eastAsia="Malgun Gothic" w:cs="Arial"/>
                <w:kern w:val="2"/>
                <w:szCs w:val="24"/>
                <w:lang w:eastAsia="ko-KR"/>
              </w:rPr>
            </w:pPr>
            <w:r w:rsidRPr="00B65B1E">
              <w:rPr>
                <w:szCs w:val="18"/>
                <w:lang w:eastAsia="sv-SE"/>
              </w:rPr>
              <w:t>8</w:t>
            </w:r>
          </w:p>
        </w:tc>
        <w:tc>
          <w:tcPr>
            <w:tcW w:w="1167" w:type="dxa"/>
            <w:shd w:val="clear" w:color="auto" w:fill="auto"/>
            <w:noWrap/>
          </w:tcPr>
          <w:p w14:paraId="0BF1F1E1" w14:textId="77777777" w:rsidR="00111300" w:rsidRPr="00EF5447" w:rsidRDefault="00111300" w:rsidP="003E6933">
            <w:pPr>
              <w:pStyle w:val="TAC"/>
              <w:rPr>
                <w:rFonts w:eastAsia="Malgun Gothic" w:cs="Arial"/>
                <w:lang w:eastAsia="ko-KR"/>
              </w:rPr>
            </w:pPr>
            <w:r w:rsidRPr="00B65B1E">
              <w:rPr>
                <w:szCs w:val="18"/>
                <w:lang w:eastAsia="sv-SE"/>
              </w:rPr>
              <w:t>897.5</w:t>
            </w:r>
          </w:p>
        </w:tc>
        <w:tc>
          <w:tcPr>
            <w:tcW w:w="746" w:type="dxa"/>
            <w:shd w:val="clear" w:color="auto" w:fill="auto"/>
            <w:noWrap/>
          </w:tcPr>
          <w:p w14:paraId="5BD8F7EA" w14:textId="77777777" w:rsidR="00111300" w:rsidRPr="00EF5447" w:rsidRDefault="00111300" w:rsidP="003E6933">
            <w:pPr>
              <w:pStyle w:val="TAC"/>
              <w:rPr>
                <w:rFonts w:eastAsia="Malgun Gothic" w:cs="Arial"/>
                <w:lang w:eastAsia="ko-KR"/>
              </w:rPr>
            </w:pPr>
            <w:r w:rsidRPr="00B65B1E">
              <w:rPr>
                <w:szCs w:val="18"/>
                <w:lang w:eastAsia="sv-SE"/>
              </w:rPr>
              <w:t>5</w:t>
            </w:r>
          </w:p>
        </w:tc>
        <w:tc>
          <w:tcPr>
            <w:tcW w:w="2266" w:type="dxa"/>
            <w:shd w:val="clear" w:color="auto" w:fill="auto"/>
            <w:noWrap/>
          </w:tcPr>
          <w:p w14:paraId="2DABA82C" w14:textId="77777777" w:rsidR="00111300" w:rsidRPr="00EF5447" w:rsidRDefault="00111300" w:rsidP="003E6933">
            <w:pPr>
              <w:pStyle w:val="TAC"/>
              <w:rPr>
                <w:rFonts w:eastAsia="Malgun Gothic" w:cs="Arial"/>
                <w:lang w:eastAsia="ko-KR"/>
              </w:rPr>
            </w:pPr>
            <w:r w:rsidRPr="00B65B1E">
              <w:rPr>
                <w:szCs w:val="18"/>
                <w:lang w:eastAsia="sv-SE"/>
              </w:rPr>
              <w:t>25</w:t>
            </w:r>
          </w:p>
        </w:tc>
        <w:tc>
          <w:tcPr>
            <w:tcW w:w="1323" w:type="dxa"/>
            <w:shd w:val="clear" w:color="auto" w:fill="auto"/>
            <w:noWrap/>
          </w:tcPr>
          <w:p w14:paraId="2D5F637F" w14:textId="77777777" w:rsidR="00111300" w:rsidRPr="00EF5447" w:rsidRDefault="00111300" w:rsidP="003E6933">
            <w:pPr>
              <w:pStyle w:val="TAC"/>
              <w:rPr>
                <w:rFonts w:eastAsia="Malgun Gothic" w:cs="Arial"/>
                <w:lang w:eastAsia="ko-KR"/>
              </w:rPr>
            </w:pPr>
            <w:r w:rsidRPr="00B65B1E">
              <w:rPr>
                <w:szCs w:val="18"/>
                <w:lang w:eastAsia="sv-SE"/>
              </w:rPr>
              <w:t>942.5</w:t>
            </w:r>
          </w:p>
        </w:tc>
        <w:tc>
          <w:tcPr>
            <w:tcW w:w="857" w:type="dxa"/>
            <w:shd w:val="clear" w:color="auto" w:fill="auto"/>
          </w:tcPr>
          <w:p w14:paraId="3F78CBDD" w14:textId="77777777" w:rsidR="00111300" w:rsidRPr="00EF5447" w:rsidRDefault="00111300" w:rsidP="003E6933">
            <w:pPr>
              <w:pStyle w:val="TAC"/>
              <w:rPr>
                <w:rFonts w:eastAsia="Malgun Gothic" w:cs="Arial"/>
                <w:lang w:eastAsia="ko-KR"/>
              </w:rPr>
            </w:pPr>
            <w:r w:rsidRPr="00B65B1E">
              <w:rPr>
                <w:szCs w:val="18"/>
                <w:lang w:eastAsia="sv-SE"/>
              </w:rPr>
              <w:t>N/A</w:t>
            </w:r>
          </w:p>
        </w:tc>
        <w:tc>
          <w:tcPr>
            <w:tcW w:w="1248" w:type="dxa"/>
            <w:shd w:val="clear" w:color="auto" w:fill="auto"/>
          </w:tcPr>
          <w:p w14:paraId="1831B720" w14:textId="77777777" w:rsidR="00111300" w:rsidRPr="00EF5447" w:rsidRDefault="00111300" w:rsidP="003E6933">
            <w:pPr>
              <w:pStyle w:val="TAC"/>
              <w:rPr>
                <w:rFonts w:eastAsia="Malgun Gothic" w:cs="Arial"/>
                <w:lang w:eastAsia="ko-KR"/>
              </w:rPr>
            </w:pPr>
            <w:r w:rsidRPr="00B65B1E">
              <w:rPr>
                <w:szCs w:val="18"/>
                <w:lang w:eastAsia="sv-SE"/>
              </w:rPr>
              <w:t>N/A</w:t>
            </w:r>
          </w:p>
        </w:tc>
      </w:tr>
      <w:tr w:rsidR="00111300" w:rsidRPr="00EF5447" w14:paraId="14DAC6F7"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49EFF500" w14:textId="77777777" w:rsidR="00111300" w:rsidRPr="00EF5447" w:rsidRDefault="00111300" w:rsidP="003E6933">
            <w:pPr>
              <w:pStyle w:val="TAC"/>
              <w:rPr>
                <w:rFonts w:cs="Arial"/>
              </w:rPr>
            </w:pPr>
          </w:p>
        </w:tc>
        <w:tc>
          <w:tcPr>
            <w:tcW w:w="867" w:type="dxa"/>
            <w:tcBorders>
              <w:left w:val="single" w:sz="4" w:space="0" w:color="auto"/>
            </w:tcBorders>
            <w:shd w:val="clear" w:color="auto" w:fill="auto"/>
          </w:tcPr>
          <w:p w14:paraId="1596CF3A" w14:textId="77777777" w:rsidR="00111300" w:rsidRPr="00EF5447" w:rsidRDefault="00111300" w:rsidP="003E6933">
            <w:pPr>
              <w:pStyle w:val="TAC"/>
              <w:rPr>
                <w:rFonts w:eastAsia="Malgun Gothic" w:cs="Arial"/>
                <w:kern w:val="2"/>
                <w:szCs w:val="24"/>
                <w:lang w:eastAsia="ko-KR"/>
              </w:rPr>
            </w:pPr>
            <w:r w:rsidRPr="00B65B1E">
              <w:rPr>
                <w:szCs w:val="18"/>
                <w:lang w:eastAsia="sv-SE"/>
              </w:rPr>
              <w:t>3</w:t>
            </w:r>
          </w:p>
        </w:tc>
        <w:tc>
          <w:tcPr>
            <w:tcW w:w="1167" w:type="dxa"/>
            <w:shd w:val="clear" w:color="auto" w:fill="auto"/>
            <w:noWrap/>
          </w:tcPr>
          <w:p w14:paraId="5598AFD2" w14:textId="77777777" w:rsidR="00111300" w:rsidRPr="00EF5447" w:rsidRDefault="00111300" w:rsidP="003E6933">
            <w:pPr>
              <w:pStyle w:val="TAC"/>
              <w:rPr>
                <w:rFonts w:eastAsia="Malgun Gothic" w:cs="Arial"/>
                <w:lang w:eastAsia="ko-KR"/>
              </w:rPr>
            </w:pPr>
            <w:r w:rsidRPr="00B65B1E">
              <w:rPr>
                <w:szCs w:val="18"/>
                <w:lang w:eastAsia="sv-SE"/>
              </w:rPr>
              <w:t>N/A</w:t>
            </w:r>
          </w:p>
        </w:tc>
        <w:tc>
          <w:tcPr>
            <w:tcW w:w="746" w:type="dxa"/>
            <w:shd w:val="clear" w:color="auto" w:fill="auto"/>
            <w:noWrap/>
          </w:tcPr>
          <w:p w14:paraId="5D9DFDA1" w14:textId="77777777" w:rsidR="00111300" w:rsidRPr="00EF5447" w:rsidRDefault="00111300" w:rsidP="003E6933">
            <w:pPr>
              <w:pStyle w:val="TAC"/>
              <w:rPr>
                <w:rFonts w:eastAsia="Malgun Gothic" w:cs="Arial"/>
                <w:lang w:eastAsia="ko-KR"/>
              </w:rPr>
            </w:pPr>
            <w:r w:rsidRPr="00B65B1E">
              <w:rPr>
                <w:szCs w:val="18"/>
                <w:lang w:eastAsia="sv-SE"/>
              </w:rPr>
              <w:t>5</w:t>
            </w:r>
          </w:p>
        </w:tc>
        <w:tc>
          <w:tcPr>
            <w:tcW w:w="2266" w:type="dxa"/>
            <w:shd w:val="clear" w:color="auto" w:fill="auto"/>
            <w:noWrap/>
          </w:tcPr>
          <w:p w14:paraId="1117EA60" w14:textId="77777777" w:rsidR="00111300" w:rsidRPr="00EF5447" w:rsidRDefault="00111300" w:rsidP="003E6933">
            <w:pPr>
              <w:pStyle w:val="TAC"/>
              <w:rPr>
                <w:rFonts w:eastAsia="Malgun Gothic" w:cs="Arial"/>
                <w:lang w:eastAsia="ko-KR"/>
              </w:rPr>
            </w:pPr>
            <w:r w:rsidRPr="00B65B1E">
              <w:rPr>
                <w:szCs w:val="18"/>
                <w:lang w:eastAsia="sv-SE"/>
              </w:rPr>
              <w:t>N/A</w:t>
            </w:r>
          </w:p>
        </w:tc>
        <w:tc>
          <w:tcPr>
            <w:tcW w:w="1323" w:type="dxa"/>
            <w:shd w:val="clear" w:color="auto" w:fill="auto"/>
            <w:noWrap/>
          </w:tcPr>
          <w:p w14:paraId="5D871308" w14:textId="77777777" w:rsidR="00111300" w:rsidRPr="00EF5447" w:rsidRDefault="00111300" w:rsidP="003E6933">
            <w:pPr>
              <w:pStyle w:val="TAC"/>
              <w:rPr>
                <w:rFonts w:eastAsia="Malgun Gothic" w:cs="Arial"/>
                <w:lang w:eastAsia="ko-KR"/>
              </w:rPr>
            </w:pPr>
            <w:r w:rsidRPr="00B65B1E">
              <w:rPr>
                <w:szCs w:val="18"/>
                <w:lang w:eastAsia="sv-SE"/>
              </w:rPr>
              <w:t>1835</w:t>
            </w:r>
          </w:p>
        </w:tc>
        <w:tc>
          <w:tcPr>
            <w:tcW w:w="857" w:type="dxa"/>
            <w:shd w:val="clear" w:color="auto" w:fill="auto"/>
          </w:tcPr>
          <w:p w14:paraId="21F1EF8D" w14:textId="77777777" w:rsidR="00111300" w:rsidRPr="00EF5447" w:rsidRDefault="00111300" w:rsidP="003E6933">
            <w:pPr>
              <w:pStyle w:val="TAC"/>
              <w:rPr>
                <w:rFonts w:eastAsia="Malgun Gothic" w:cs="Arial"/>
                <w:lang w:eastAsia="ko-KR"/>
              </w:rPr>
            </w:pPr>
            <w:r w:rsidRPr="00B65B1E">
              <w:rPr>
                <w:szCs w:val="18"/>
                <w:lang w:eastAsia="sv-SE"/>
              </w:rPr>
              <w:t>4.5</w:t>
            </w:r>
          </w:p>
        </w:tc>
        <w:tc>
          <w:tcPr>
            <w:tcW w:w="1248" w:type="dxa"/>
            <w:shd w:val="clear" w:color="auto" w:fill="auto"/>
          </w:tcPr>
          <w:p w14:paraId="597FBF4D" w14:textId="77777777" w:rsidR="00111300" w:rsidRPr="00EF5447" w:rsidRDefault="00111300" w:rsidP="003E6933">
            <w:pPr>
              <w:pStyle w:val="TAC"/>
              <w:rPr>
                <w:rFonts w:eastAsia="Malgun Gothic" w:cs="Arial"/>
                <w:lang w:eastAsia="ko-KR"/>
              </w:rPr>
            </w:pPr>
            <w:r w:rsidRPr="00B65B1E">
              <w:rPr>
                <w:szCs w:val="18"/>
                <w:lang w:eastAsia="sv-SE"/>
              </w:rPr>
              <w:t>IMD5</w:t>
            </w:r>
          </w:p>
        </w:tc>
      </w:tr>
      <w:tr w:rsidR="00111300" w:rsidRPr="00EF5447" w14:paraId="1909A769" w14:textId="77777777" w:rsidTr="003E693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280FAAFA" w14:textId="77777777" w:rsidR="00111300" w:rsidRPr="00EF5447" w:rsidRDefault="00111300" w:rsidP="003E6933">
            <w:pPr>
              <w:pStyle w:val="TAC"/>
              <w:rPr>
                <w:rFonts w:cs="Arial"/>
              </w:rPr>
            </w:pPr>
          </w:p>
        </w:tc>
        <w:tc>
          <w:tcPr>
            <w:tcW w:w="867" w:type="dxa"/>
            <w:tcBorders>
              <w:left w:val="single" w:sz="4" w:space="0" w:color="auto"/>
            </w:tcBorders>
            <w:shd w:val="clear" w:color="auto" w:fill="auto"/>
          </w:tcPr>
          <w:p w14:paraId="7C1F09F7" w14:textId="77777777" w:rsidR="00111300" w:rsidRPr="00EF5447" w:rsidRDefault="00111300" w:rsidP="003E6933">
            <w:pPr>
              <w:pStyle w:val="TAC"/>
              <w:rPr>
                <w:rFonts w:eastAsia="Malgun Gothic" w:cs="Arial"/>
                <w:kern w:val="2"/>
                <w:szCs w:val="24"/>
                <w:lang w:eastAsia="ko-KR"/>
              </w:rPr>
            </w:pPr>
            <w:r w:rsidRPr="00B65B1E">
              <w:rPr>
                <w:szCs w:val="18"/>
                <w:lang w:eastAsia="sv-SE"/>
              </w:rPr>
              <w:t>n3</w:t>
            </w:r>
          </w:p>
        </w:tc>
        <w:tc>
          <w:tcPr>
            <w:tcW w:w="1167" w:type="dxa"/>
            <w:shd w:val="clear" w:color="auto" w:fill="auto"/>
            <w:noWrap/>
          </w:tcPr>
          <w:p w14:paraId="4DCE3E11" w14:textId="77777777" w:rsidR="00111300" w:rsidRPr="00EF5447" w:rsidRDefault="00111300" w:rsidP="003E6933">
            <w:pPr>
              <w:pStyle w:val="TAC"/>
              <w:rPr>
                <w:rFonts w:eastAsia="Malgun Gothic" w:cs="Arial"/>
                <w:lang w:eastAsia="ko-KR"/>
              </w:rPr>
            </w:pPr>
            <w:r w:rsidRPr="00B65B1E">
              <w:rPr>
                <w:szCs w:val="18"/>
                <w:lang w:eastAsia="sv-SE"/>
              </w:rPr>
              <w:t>1747.5</w:t>
            </w:r>
          </w:p>
        </w:tc>
        <w:tc>
          <w:tcPr>
            <w:tcW w:w="746" w:type="dxa"/>
            <w:shd w:val="clear" w:color="auto" w:fill="auto"/>
            <w:noWrap/>
          </w:tcPr>
          <w:p w14:paraId="7C2FFD65" w14:textId="77777777" w:rsidR="00111300" w:rsidRPr="00EF5447" w:rsidRDefault="00111300" w:rsidP="003E6933">
            <w:pPr>
              <w:pStyle w:val="TAC"/>
              <w:rPr>
                <w:rFonts w:eastAsia="Malgun Gothic" w:cs="Arial"/>
                <w:lang w:eastAsia="ko-KR"/>
              </w:rPr>
            </w:pPr>
            <w:r w:rsidRPr="00B65B1E">
              <w:rPr>
                <w:szCs w:val="18"/>
                <w:lang w:eastAsia="sv-SE"/>
              </w:rPr>
              <w:t>10</w:t>
            </w:r>
          </w:p>
        </w:tc>
        <w:tc>
          <w:tcPr>
            <w:tcW w:w="2266" w:type="dxa"/>
            <w:shd w:val="clear" w:color="auto" w:fill="auto"/>
            <w:noWrap/>
          </w:tcPr>
          <w:p w14:paraId="5819091F" w14:textId="77777777" w:rsidR="00111300" w:rsidRPr="00EF5447" w:rsidRDefault="00111300" w:rsidP="003E6933">
            <w:pPr>
              <w:pStyle w:val="TAC"/>
              <w:rPr>
                <w:rFonts w:eastAsia="Malgun Gothic" w:cs="Arial"/>
                <w:lang w:eastAsia="ko-KR"/>
              </w:rPr>
            </w:pPr>
            <w:r w:rsidRPr="00B65B1E">
              <w:rPr>
                <w:szCs w:val="18"/>
                <w:lang w:eastAsia="sv-SE"/>
              </w:rPr>
              <w:t>50</w:t>
            </w:r>
          </w:p>
        </w:tc>
        <w:tc>
          <w:tcPr>
            <w:tcW w:w="1323" w:type="dxa"/>
            <w:shd w:val="clear" w:color="auto" w:fill="auto"/>
            <w:noWrap/>
          </w:tcPr>
          <w:p w14:paraId="537FC6CC" w14:textId="77777777" w:rsidR="00111300" w:rsidRPr="00EF5447" w:rsidRDefault="00111300" w:rsidP="003E6933">
            <w:pPr>
              <w:pStyle w:val="TAC"/>
              <w:rPr>
                <w:rFonts w:eastAsia="Malgun Gothic" w:cs="Arial"/>
                <w:lang w:eastAsia="ko-KR"/>
              </w:rPr>
            </w:pPr>
            <w:r w:rsidRPr="00B65B1E">
              <w:rPr>
                <w:szCs w:val="18"/>
                <w:lang w:eastAsia="sv-SE"/>
              </w:rPr>
              <w:t>1842.5</w:t>
            </w:r>
          </w:p>
        </w:tc>
        <w:tc>
          <w:tcPr>
            <w:tcW w:w="857" w:type="dxa"/>
            <w:shd w:val="clear" w:color="auto" w:fill="auto"/>
          </w:tcPr>
          <w:p w14:paraId="67FA6676" w14:textId="77777777" w:rsidR="00111300" w:rsidRPr="00EF5447" w:rsidRDefault="00111300" w:rsidP="003E6933">
            <w:pPr>
              <w:pStyle w:val="TAC"/>
              <w:rPr>
                <w:rFonts w:eastAsia="Malgun Gothic" w:cs="Arial"/>
                <w:lang w:eastAsia="ko-KR"/>
              </w:rPr>
            </w:pPr>
            <w:r w:rsidRPr="00B65B1E">
              <w:rPr>
                <w:szCs w:val="18"/>
                <w:lang w:eastAsia="sv-SE"/>
              </w:rPr>
              <w:t>6.4</w:t>
            </w:r>
          </w:p>
        </w:tc>
        <w:tc>
          <w:tcPr>
            <w:tcW w:w="1248" w:type="dxa"/>
            <w:shd w:val="clear" w:color="auto" w:fill="auto"/>
          </w:tcPr>
          <w:p w14:paraId="0C399B5B" w14:textId="77777777" w:rsidR="00111300" w:rsidRPr="00EF5447" w:rsidRDefault="00111300" w:rsidP="003E6933">
            <w:pPr>
              <w:pStyle w:val="TAC"/>
              <w:rPr>
                <w:rFonts w:eastAsia="Malgun Gothic" w:cs="Arial"/>
                <w:lang w:eastAsia="ko-KR"/>
              </w:rPr>
            </w:pPr>
            <w:r w:rsidRPr="00B65B1E">
              <w:rPr>
                <w:szCs w:val="18"/>
                <w:lang w:eastAsia="sv-SE"/>
              </w:rPr>
              <w:t>IMD5</w:t>
            </w:r>
          </w:p>
        </w:tc>
      </w:tr>
      <w:tr w:rsidR="00111300" w:rsidRPr="00EF5447" w14:paraId="43C44C63" w14:textId="77777777" w:rsidTr="003E6933">
        <w:trPr>
          <w:trHeight w:val="54"/>
          <w:jc w:val="center"/>
        </w:trPr>
        <w:tc>
          <w:tcPr>
            <w:tcW w:w="2258" w:type="dxa"/>
            <w:tcBorders>
              <w:top w:val="single" w:sz="4" w:space="0" w:color="auto"/>
              <w:bottom w:val="nil"/>
            </w:tcBorders>
            <w:shd w:val="clear" w:color="auto" w:fill="auto"/>
          </w:tcPr>
          <w:p w14:paraId="22682736" w14:textId="77777777" w:rsidR="00111300" w:rsidRPr="00EF5447" w:rsidRDefault="00111300" w:rsidP="003E6933">
            <w:pPr>
              <w:pStyle w:val="TAC"/>
              <w:rPr>
                <w:rFonts w:cs="Arial"/>
              </w:rPr>
            </w:pPr>
            <w:r w:rsidRPr="00EF5447">
              <w:rPr>
                <w:rFonts w:eastAsia="Malgun Gothic"/>
                <w:lang w:eastAsia="ko-KR"/>
              </w:rPr>
              <w:t>DC_8A_n3A-n28A</w:t>
            </w:r>
          </w:p>
        </w:tc>
        <w:tc>
          <w:tcPr>
            <w:tcW w:w="867" w:type="dxa"/>
            <w:shd w:val="clear" w:color="auto" w:fill="auto"/>
          </w:tcPr>
          <w:p w14:paraId="10B501B6" w14:textId="77777777" w:rsidR="00111300" w:rsidRPr="00EF5447" w:rsidRDefault="00111300" w:rsidP="003E6933">
            <w:pPr>
              <w:pStyle w:val="TAC"/>
              <w:rPr>
                <w:rFonts w:cs="Arial"/>
              </w:rPr>
            </w:pPr>
            <w:r w:rsidRPr="00EF5447">
              <w:rPr>
                <w:rFonts w:eastAsia="Malgun Gothic" w:cs="Arial"/>
                <w:kern w:val="2"/>
                <w:szCs w:val="24"/>
                <w:lang w:eastAsia="ko-KR"/>
              </w:rPr>
              <w:t>8</w:t>
            </w:r>
          </w:p>
        </w:tc>
        <w:tc>
          <w:tcPr>
            <w:tcW w:w="1167" w:type="dxa"/>
            <w:shd w:val="clear" w:color="auto" w:fill="auto"/>
            <w:noWrap/>
          </w:tcPr>
          <w:p w14:paraId="0B0F5459" w14:textId="77777777" w:rsidR="00111300" w:rsidRPr="00EF5447" w:rsidRDefault="00111300" w:rsidP="003E6933">
            <w:pPr>
              <w:pStyle w:val="TAC"/>
              <w:rPr>
                <w:rFonts w:cs="Arial"/>
              </w:rPr>
            </w:pPr>
            <w:r w:rsidRPr="00EF5447">
              <w:rPr>
                <w:rFonts w:eastAsia="Malgun Gothic" w:cs="Arial"/>
                <w:lang w:eastAsia="ko-KR"/>
              </w:rPr>
              <w:t>912.5</w:t>
            </w:r>
          </w:p>
        </w:tc>
        <w:tc>
          <w:tcPr>
            <w:tcW w:w="746" w:type="dxa"/>
            <w:shd w:val="clear" w:color="auto" w:fill="auto"/>
            <w:noWrap/>
          </w:tcPr>
          <w:p w14:paraId="66239AC5" w14:textId="77777777" w:rsidR="00111300" w:rsidRPr="00EF5447" w:rsidRDefault="00111300" w:rsidP="003E6933">
            <w:pPr>
              <w:pStyle w:val="TAC"/>
              <w:rPr>
                <w:rFonts w:cs="Arial"/>
              </w:rPr>
            </w:pPr>
            <w:r w:rsidRPr="00EF5447">
              <w:rPr>
                <w:rFonts w:eastAsia="Malgun Gothic" w:cs="Arial"/>
                <w:lang w:eastAsia="ko-KR"/>
              </w:rPr>
              <w:t>5</w:t>
            </w:r>
          </w:p>
        </w:tc>
        <w:tc>
          <w:tcPr>
            <w:tcW w:w="2266" w:type="dxa"/>
            <w:shd w:val="clear" w:color="auto" w:fill="auto"/>
            <w:noWrap/>
          </w:tcPr>
          <w:p w14:paraId="7EF5597F" w14:textId="77777777" w:rsidR="00111300" w:rsidRPr="00EF5447" w:rsidRDefault="00111300" w:rsidP="003E6933">
            <w:pPr>
              <w:pStyle w:val="TAC"/>
              <w:rPr>
                <w:rFonts w:cs="Arial"/>
              </w:rPr>
            </w:pPr>
            <w:r w:rsidRPr="00EF5447">
              <w:rPr>
                <w:rFonts w:eastAsia="Malgun Gothic" w:cs="Arial"/>
                <w:lang w:eastAsia="ko-KR"/>
              </w:rPr>
              <w:t>25</w:t>
            </w:r>
          </w:p>
        </w:tc>
        <w:tc>
          <w:tcPr>
            <w:tcW w:w="1323" w:type="dxa"/>
            <w:shd w:val="clear" w:color="auto" w:fill="auto"/>
            <w:noWrap/>
          </w:tcPr>
          <w:p w14:paraId="2577467D" w14:textId="77777777" w:rsidR="00111300" w:rsidRPr="00EF5447" w:rsidRDefault="00111300" w:rsidP="003E6933">
            <w:pPr>
              <w:pStyle w:val="TAC"/>
              <w:rPr>
                <w:rFonts w:cs="Arial"/>
              </w:rPr>
            </w:pPr>
            <w:r w:rsidRPr="00EF5447">
              <w:rPr>
                <w:rFonts w:eastAsia="Malgun Gothic" w:cs="Arial"/>
                <w:lang w:eastAsia="ko-KR"/>
              </w:rPr>
              <w:t>957.5</w:t>
            </w:r>
          </w:p>
        </w:tc>
        <w:tc>
          <w:tcPr>
            <w:tcW w:w="857" w:type="dxa"/>
            <w:shd w:val="clear" w:color="auto" w:fill="auto"/>
          </w:tcPr>
          <w:p w14:paraId="6BD7EBDF" w14:textId="77777777" w:rsidR="00111300" w:rsidRPr="00EF5447" w:rsidRDefault="00111300" w:rsidP="003E6933">
            <w:pPr>
              <w:pStyle w:val="TAC"/>
              <w:rPr>
                <w:rFonts w:cs="Arial"/>
              </w:rPr>
            </w:pPr>
            <w:r w:rsidRPr="00EF5447">
              <w:rPr>
                <w:rFonts w:eastAsia="Malgun Gothic" w:cs="Arial"/>
                <w:lang w:eastAsia="ko-KR"/>
              </w:rPr>
              <w:t>N/A</w:t>
            </w:r>
          </w:p>
        </w:tc>
        <w:tc>
          <w:tcPr>
            <w:tcW w:w="1248" w:type="dxa"/>
            <w:shd w:val="clear" w:color="auto" w:fill="auto"/>
          </w:tcPr>
          <w:p w14:paraId="5580A845" w14:textId="77777777" w:rsidR="00111300" w:rsidRPr="00EF5447" w:rsidRDefault="00111300" w:rsidP="003E6933">
            <w:pPr>
              <w:pStyle w:val="TAC"/>
              <w:rPr>
                <w:rFonts w:cs="Arial"/>
              </w:rPr>
            </w:pPr>
            <w:r w:rsidRPr="00EF5447">
              <w:rPr>
                <w:rFonts w:eastAsia="Malgun Gothic" w:cs="Arial"/>
                <w:lang w:eastAsia="ko-KR"/>
              </w:rPr>
              <w:t>N/A</w:t>
            </w:r>
          </w:p>
        </w:tc>
      </w:tr>
      <w:tr w:rsidR="00111300" w:rsidRPr="00EF5447" w14:paraId="008429F9" w14:textId="77777777" w:rsidTr="003E6933">
        <w:trPr>
          <w:trHeight w:val="54"/>
          <w:jc w:val="center"/>
        </w:trPr>
        <w:tc>
          <w:tcPr>
            <w:tcW w:w="2258" w:type="dxa"/>
            <w:tcBorders>
              <w:top w:val="nil"/>
              <w:bottom w:val="nil"/>
            </w:tcBorders>
            <w:shd w:val="clear" w:color="auto" w:fill="auto"/>
          </w:tcPr>
          <w:p w14:paraId="5CB34C54" w14:textId="77777777" w:rsidR="00111300" w:rsidRPr="00EF5447" w:rsidRDefault="00111300" w:rsidP="003E6933">
            <w:pPr>
              <w:pStyle w:val="TAC"/>
              <w:rPr>
                <w:rFonts w:cs="Arial"/>
              </w:rPr>
            </w:pPr>
          </w:p>
        </w:tc>
        <w:tc>
          <w:tcPr>
            <w:tcW w:w="867" w:type="dxa"/>
            <w:shd w:val="clear" w:color="auto" w:fill="auto"/>
          </w:tcPr>
          <w:p w14:paraId="65840E9A" w14:textId="77777777" w:rsidR="00111300" w:rsidRPr="00EF5447" w:rsidRDefault="00111300" w:rsidP="003E6933">
            <w:pPr>
              <w:pStyle w:val="TAC"/>
              <w:rPr>
                <w:rFonts w:cs="Arial"/>
              </w:rPr>
            </w:pPr>
            <w:r w:rsidRPr="00EF5447">
              <w:rPr>
                <w:rFonts w:eastAsia="Malgun Gothic" w:cs="Arial"/>
                <w:kern w:val="2"/>
                <w:szCs w:val="24"/>
                <w:lang w:eastAsia="ko-KR"/>
              </w:rPr>
              <w:t>n3</w:t>
            </w:r>
          </w:p>
        </w:tc>
        <w:tc>
          <w:tcPr>
            <w:tcW w:w="1167" w:type="dxa"/>
            <w:shd w:val="clear" w:color="auto" w:fill="auto"/>
            <w:noWrap/>
          </w:tcPr>
          <w:p w14:paraId="16310CDB" w14:textId="77777777" w:rsidR="00111300" w:rsidRPr="00EF5447" w:rsidRDefault="00111300" w:rsidP="003E6933">
            <w:pPr>
              <w:pStyle w:val="TAC"/>
              <w:rPr>
                <w:rFonts w:cs="Arial"/>
              </w:rPr>
            </w:pPr>
            <w:r w:rsidRPr="00EF5447">
              <w:rPr>
                <w:rFonts w:eastAsia="Malgun Gothic" w:cs="Arial"/>
                <w:lang w:eastAsia="ko-KR"/>
              </w:rPr>
              <w:t>1712.5</w:t>
            </w:r>
          </w:p>
        </w:tc>
        <w:tc>
          <w:tcPr>
            <w:tcW w:w="746" w:type="dxa"/>
            <w:shd w:val="clear" w:color="auto" w:fill="auto"/>
            <w:noWrap/>
          </w:tcPr>
          <w:p w14:paraId="72C6D80A" w14:textId="77777777" w:rsidR="00111300" w:rsidRPr="00EF5447" w:rsidRDefault="00111300" w:rsidP="003E6933">
            <w:pPr>
              <w:pStyle w:val="TAC"/>
              <w:rPr>
                <w:rFonts w:cs="Arial"/>
              </w:rPr>
            </w:pPr>
            <w:r w:rsidRPr="00EF5447">
              <w:rPr>
                <w:rFonts w:eastAsia="Malgun Gothic" w:cs="Arial"/>
                <w:lang w:eastAsia="ko-KR"/>
              </w:rPr>
              <w:t>5</w:t>
            </w:r>
          </w:p>
        </w:tc>
        <w:tc>
          <w:tcPr>
            <w:tcW w:w="2266" w:type="dxa"/>
            <w:shd w:val="clear" w:color="auto" w:fill="auto"/>
            <w:noWrap/>
          </w:tcPr>
          <w:p w14:paraId="515AF776" w14:textId="77777777" w:rsidR="00111300" w:rsidRPr="00EF5447" w:rsidRDefault="00111300" w:rsidP="003E6933">
            <w:pPr>
              <w:pStyle w:val="TAC"/>
              <w:rPr>
                <w:rFonts w:cs="Arial"/>
              </w:rPr>
            </w:pPr>
            <w:r w:rsidRPr="00EF5447">
              <w:rPr>
                <w:rFonts w:eastAsia="Malgun Gothic" w:cs="Arial"/>
                <w:lang w:eastAsia="ko-KR"/>
              </w:rPr>
              <w:t>25</w:t>
            </w:r>
          </w:p>
        </w:tc>
        <w:tc>
          <w:tcPr>
            <w:tcW w:w="1323" w:type="dxa"/>
            <w:shd w:val="clear" w:color="auto" w:fill="auto"/>
            <w:noWrap/>
          </w:tcPr>
          <w:p w14:paraId="29D43F36" w14:textId="77777777" w:rsidR="00111300" w:rsidRPr="00EF5447" w:rsidRDefault="00111300" w:rsidP="003E6933">
            <w:pPr>
              <w:pStyle w:val="TAC"/>
              <w:rPr>
                <w:rFonts w:cs="Arial"/>
              </w:rPr>
            </w:pPr>
            <w:r w:rsidRPr="00EF5447">
              <w:rPr>
                <w:rFonts w:eastAsia="Malgun Gothic" w:cs="Arial"/>
                <w:lang w:eastAsia="ko-KR"/>
              </w:rPr>
              <w:t>1807.5</w:t>
            </w:r>
          </w:p>
        </w:tc>
        <w:tc>
          <w:tcPr>
            <w:tcW w:w="857" w:type="dxa"/>
            <w:shd w:val="clear" w:color="auto" w:fill="auto"/>
          </w:tcPr>
          <w:p w14:paraId="4E89D02F" w14:textId="77777777" w:rsidR="00111300" w:rsidRPr="00EF5447" w:rsidRDefault="00111300" w:rsidP="003E6933">
            <w:pPr>
              <w:pStyle w:val="TAC"/>
              <w:rPr>
                <w:rFonts w:cs="Arial"/>
              </w:rPr>
            </w:pPr>
            <w:r w:rsidRPr="00EF5447">
              <w:rPr>
                <w:rFonts w:eastAsia="Malgun Gothic" w:cs="Arial"/>
                <w:lang w:eastAsia="ko-KR"/>
              </w:rPr>
              <w:t>N/A</w:t>
            </w:r>
          </w:p>
        </w:tc>
        <w:tc>
          <w:tcPr>
            <w:tcW w:w="1248" w:type="dxa"/>
            <w:shd w:val="clear" w:color="auto" w:fill="auto"/>
          </w:tcPr>
          <w:p w14:paraId="1804858D" w14:textId="77777777" w:rsidR="00111300" w:rsidRPr="00EF5447" w:rsidRDefault="00111300" w:rsidP="003E6933">
            <w:pPr>
              <w:pStyle w:val="TAC"/>
              <w:rPr>
                <w:rFonts w:cs="Arial"/>
              </w:rPr>
            </w:pPr>
            <w:r w:rsidRPr="00EF5447">
              <w:rPr>
                <w:rFonts w:eastAsia="Malgun Gothic" w:cs="Arial"/>
                <w:lang w:eastAsia="ko-KR"/>
              </w:rPr>
              <w:t>N/A</w:t>
            </w:r>
          </w:p>
        </w:tc>
      </w:tr>
      <w:tr w:rsidR="00111300" w:rsidRPr="00EF5447" w14:paraId="2F625383" w14:textId="77777777" w:rsidTr="003E6933">
        <w:trPr>
          <w:trHeight w:val="54"/>
          <w:jc w:val="center"/>
        </w:trPr>
        <w:tc>
          <w:tcPr>
            <w:tcW w:w="2258" w:type="dxa"/>
            <w:tcBorders>
              <w:top w:val="nil"/>
              <w:bottom w:val="single" w:sz="4" w:space="0" w:color="auto"/>
            </w:tcBorders>
            <w:shd w:val="clear" w:color="auto" w:fill="auto"/>
          </w:tcPr>
          <w:p w14:paraId="694AEE53" w14:textId="77777777" w:rsidR="00111300" w:rsidRPr="00EF5447" w:rsidRDefault="00111300" w:rsidP="003E6933">
            <w:pPr>
              <w:pStyle w:val="TAC"/>
              <w:rPr>
                <w:rFonts w:cs="Arial"/>
              </w:rPr>
            </w:pPr>
          </w:p>
        </w:tc>
        <w:tc>
          <w:tcPr>
            <w:tcW w:w="867" w:type="dxa"/>
            <w:shd w:val="clear" w:color="auto" w:fill="auto"/>
          </w:tcPr>
          <w:p w14:paraId="7AA5E12F" w14:textId="77777777" w:rsidR="00111300" w:rsidRPr="00EF5447" w:rsidRDefault="00111300" w:rsidP="003E6933">
            <w:pPr>
              <w:pStyle w:val="TAC"/>
              <w:rPr>
                <w:rFonts w:cs="Arial"/>
              </w:rPr>
            </w:pPr>
            <w:r w:rsidRPr="00EF5447">
              <w:rPr>
                <w:rFonts w:eastAsia="Malgun Gothic" w:cs="Arial"/>
                <w:kern w:val="2"/>
                <w:szCs w:val="24"/>
                <w:lang w:eastAsia="ko-KR"/>
              </w:rPr>
              <w:t>n28</w:t>
            </w:r>
          </w:p>
        </w:tc>
        <w:tc>
          <w:tcPr>
            <w:tcW w:w="1167" w:type="dxa"/>
            <w:shd w:val="clear" w:color="auto" w:fill="auto"/>
            <w:noWrap/>
          </w:tcPr>
          <w:p w14:paraId="48BCB71E" w14:textId="77777777" w:rsidR="00111300" w:rsidRPr="00EF5447" w:rsidRDefault="00111300" w:rsidP="003E6933">
            <w:pPr>
              <w:pStyle w:val="TAC"/>
              <w:rPr>
                <w:rFonts w:cs="Arial"/>
              </w:rPr>
            </w:pPr>
            <w:r w:rsidRPr="00EF5447">
              <w:rPr>
                <w:rFonts w:eastAsia="Malgun Gothic" w:cs="Arial"/>
                <w:lang w:eastAsia="ko-KR"/>
              </w:rPr>
              <w:t>745</w:t>
            </w:r>
          </w:p>
        </w:tc>
        <w:tc>
          <w:tcPr>
            <w:tcW w:w="746" w:type="dxa"/>
            <w:shd w:val="clear" w:color="auto" w:fill="auto"/>
            <w:noWrap/>
          </w:tcPr>
          <w:p w14:paraId="0AC9DB3C" w14:textId="77777777" w:rsidR="00111300" w:rsidRPr="00EF5447" w:rsidRDefault="00111300" w:rsidP="003E6933">
            <w:pPr>
              <w:pStyle w:val="TAC"/>
              <w:rPr>
                <w:rFonts w:cs="Arial"/>
              </w:rPr>
            </w:pPr>
            <w:r w:rsidRPr="00EF5447">
              <w:rPr>
                <w:rFonts w:eastAsia="Malgun Gothic" w:cs="Arial"/>
                <w:lang w:eastAsia="ko-KR"/>
              </w:rPr>
              <w:t>5</w:t>
            </w:r>
          </w:p>
        </w:tc>
        <w:tc>
          <w:tcPr>
            <w:tcW w:w="2266" w:type="dxa"/>
            <w:shd w:val="clear" w:color="auto" w:fill="auto"/>
            <w:noWrap/>
          </w:tcPr>
          <w:p w14:paraId="7CEC3E65" w14:textId="77777777" w:rsidR="00111300" w:rsidRPr="00EF5447" w:rsidRDefault="00111300" w:rsidP="003E6933">
            <w:pPr>
              <w:pStyle w:val="TAC"/>
              <w:rPr>
                <w:rFonts w:cs="Arial"/>
              </w:rPr>
            </w:pPr>
            <w:r w:rsidRPr="00EF5447">
              <w:rPr>
                <w:rFonts w:eastAsia="Malgun Gothic" w:cs="Arial"/>
                <w:lang w:eastAsia="ko-KR"/>
              </w:rPr>
              <w:t>25</w:t>
            </w:r>
          </w:p>
        </w:tc>
        <w:tc>
          <w:tcPr>
            <w:tcW w:w="1323" w:type="dxa"/>
            <w:shd w:val="clear" w:color="auto" w:fill="auto"/>
            <w:noWrap/>
          </w:tcPr>
          <w:p w14:paraId="0E22B257" w14:textId="77777777" w:rsidR="00111300" w:rsidRPr="00EF5447" w:rsidRDefault="00111300" w:rsidP="003E6933">
            <w:pPr>
              <w:pStyle w:val="TAC"/>
              <w:rPr>
                <w:rFonts w:cs="Arial"/>
              </w:rPr>
            </w:pPr>
            <w:r w:rsidRPr="00EF5447">
              <w:rPr>
                <w:rFonts w:eastAsia="Malgun Gothic" w:cs="Arial"/>
                <w:lang w:eastAsia="ko-KR"/>
              </w:rPr>
              <w:t>800</w:t>
            </w:r>
          </w:p>
        </w:tc>
        <w:tc>
          <w:tcPr>
            <w:tcW w:w="857" w:type="dxa"/>
            <w:shd w:val="clear" w:color="auto" w:fill="auto"/>
          </w:tcPr>
          <w:p w14:paraId="64205AA4" w14:textId="77777777" w:rsidR="00111300" w:rsidRPr="00EF5447" w:rsidRDefault="00111300" w:rsidP="003E6933">
            <w:pPr>
              <w:pStyle w:val="TAC"/>
              <w:rPr>
                <w:rFonts w:cs="Arial"/>
              </w:rPr>
            </w:pPr>
            <w:r w:rsidRPr="00EF5447">
              <w:rPr>
                <w:rFonts w:eastAsia="Malgun Gothic" w:cs="Arial"/>
                <w:lang w:eastAsia="ko-KR"/>
              </w:rPr>
              <w:t>30.4</w:t>
            </w:r>
          </w:p>
        </w:tc>
        <w:tc>
          <w:tcPr>
            <w:tcW w:w="1248" w:type="dxa"/>
            <w:shd w:val="clear" w:color="auto" w:fill="auto"/>
          </w:tcPr>
          <w:p w14:paraId="484237C5" w14:textId="77777777" w:rsidR="00111300" w:rsidRPr="00EF5447" w:rsidRDefault="00111300" w:rsidP="003E6933">
            <w:pPr>
              <w:pStyle w:val="TAC"/>
              <w:rPr>
                <w:rFonts w:cs="Arial"/>
              </w:rPr>
            </w:pPr>
            <w:r w:rsidRPr="00EF5447">
              <w:rPr>
                <w:rFonts w:eastAsia="Malgun Gothic" w:cs="Arial"/>
                <w:lang w:eastAsia="ko-KR"/>
              </w:rPr>
              <w:t>IMD2</w:t>
            </w:r>
          </w:p>
        </w:tc>
      </w:tr>
      <w:tr w:rsidR="00111300" w:rsidRPr="00EF5447" w14:paraId="5C3517B0" w14:textId="77777777" w:rsidTr="003E6933">
        <w:trPr>
          <w:trHeight w:val="54"/>
          <w:jc w:val="center"/>
        </w:trPr>
        <w:tc>
          <w:tcPr>
            <w:tcW w:w="2258" w:type="dxa"/>
            <w:tcBorders>
              <w:top w:val="nil"/>
              <w:bottom w:val="nil"/>
            </w:tcBorders>
            <w:shd w:val="clear" w:color="auto" w:fill="auto"/>
          </w:tcPr>
          <w:p w14:paraId="6A2AA559" w14:textId="77777777" w:rsidR="00111300" w:rsidRPr="00EF5447" w:rsidRDefault="00111300" w:rsidP="003E6933">
            <w:pPr>
              <w:pStyle w:val="TAC"/>
              <w:rPr>
                <w:lang w:eastAsia="ko-KR"/>
              </w:rPr>
            </w:pPr>
            <w:r w:rsidRPr="00EF5447">
              <w:rPr>
                <w:lang w:eastAsia="ko-KR"/>
              </w:rPr>
              <w:t>DC_8A</w:t>
            </w:r>
            <w:r>
              <w:rPr>
                <w:lang w:eastAsia="ko-KR"/>
              </w:rPr>
              <w:t>_</w:t>
            </w:r>
            <w:r w:rsidRPr="00EF5447">
              <w:rPr>
                <w:lang w:eastAsia="ko-KR"/>
              </w:rPr>
              <w:t>n3A</w:t>
            </w:r>
            <w:r>
              <w:rPr>
                <w:lang w:eastAsia="ko-KR"/>
              </w:rPr>
              <w:t>-</w:t>
            </w:r>
            <w:r w:rsidRPr="00EF5447">
              <w:rPr>
                <w:lang w:eastAsia="ko-KR"/>
              </w:rPr>
              <w:t>n77A</w:t>
            </w:r>
          </w:p>
          <w:p w14:paraId="01164298" w14:textId="77777777" w:rsidR="00111300" w:rsidRPr="00EF5447" w:rsidRDefault="00111300" w:rsidP="003E6933">
            <w:pPr>
              <w:pStyle w:val="TAC"/>
              <w:rPr>
                <w:rFonts w:cs="Arial"/>
              </w:rPr>
            </w:pPr>
            <w:r w:rsidRPr="00EF5447">
              <w:rPr>
                <w:lang w:eastAsia="ko-KR"/>
              </w:rPr>
              <w:t>DC_8A</w:t>
            </w:r>
            <w:r>
              <w:rPr>
                <w:lang w:eastAsia="ko-KR"/>
              </w:rPr>
              <w:t>_</w:t>
            </w:r>
            <w:r w:rsidRPr="00EF5447">
              <w:rPr>
                <w:lang w:eastAsia="ko-KR"/>
              </w:rPr>
              <w:t>n3A</w:t>
            </w:r>
            <w:r>
              <w:rPr>
                <w:lang w:eastAsia="ko-KR"/>
              </w:rPr>
              <w:t>-</w:t>
            </w:r>
            <w:r w:rsidRPr="00EF5447">
              <w:rPr>
                <w:lang w:eastAsia="ko-KR"/>
              </w:rPr>
              <w:t>n77(2A)</w:t>
            </w:r>
          </w:p>
        </w:tc>
        <w:tc>
          <w:tcPr>
            <w:tcW w:w="867" w:type="dxa"/>
            <w:shd w:val="clear" w:color="auto" w:fill="auto"/>
          </w:tcPr>
          <w:p w14:paraId="4E056CFA" w14:textId="77777777" w:rsidR="00111300" w:rsidRPr="00EF5447" w:rsidRDefault="00111300" w:rsidP="003E6933">
            <w:pPr>
              <w:pStyle w:val="TAC"/>
              <w:rPr>
                <w:rFonts w:cs="Arial"/>
                <w:kern w:val="2"/>
                <w:szCs w:val="24"/>
                <w:lang w:eastAsia="ko-KR"/>
              </w:rPr>
            </w:pPr>
            <w:r w:rsidRPr="00EF5447">
              <w:rPr>
                <w:rFonts w:cs="Arial"/>
              </w:rPr>
              <w:t>8</w:t>
            </w:r>
          </w:p>
        </w:tc>
        <w:tc>
          <w:tcPr>
            <w:tcW w:w="1167" w:type="dxa"/>
            <w:shd w:val="clear" w:color="auto" w:fill="auto"/>
            <w:noWrap/>
          </w:tcPr>
          <w:p w14:paraId="41328FA8" w14:textId="77777777" w:rsidR="00111300" w:rsidRPr="00EF5447" w:rsidRDefault="00111300" w:rsidP="003E6933">
            <w:pPr>
              <w:pStyle w:val="TAC"/>
              <w:rPr>
                <w:rFonts w:cs="Arial"/>
                <w:lang w:eastAsia="ko-KR"/>
              </w:rPr>
            </w:pPr>
            <w:r w:rsidRPr="00EF5447">
              <w:t>900</w:t>
            </w:r>
          </w:p>
        </w:tc>
        <w:tc>
          <w:tcPr>
            <w:tcW w:w="746" w:type="dxa"/>
            <w:shd w:val="clear" w:color="auto" w:fill="auto"/>
            <w:noWrap/>
          </w:tcPr>
          <w:p w14:paraId="4BBE075B" w14:textId="77777777" w:rsidR="00111300" w:rsidRPr="00EF5447" w:rsidRDefault="00111300" w:rsidP="003E6933">
            <w:pPr>
              <w:pStyle w:val="TAC"/>
              <w:rPr>
                <w:rFonts w:cs="Arial"/>
                <w:lang w:eastAsia="ko-KR"/>
              </w:rPr>
            </w:pPr>
            <w:r w:rsidRPr="00EF5447">
              <w:t>5</w:t>
            </w:r>
          </w:p>
        </w:tc>
        <w:tc>
          <w:tcPr>
            <w:tcW w:w="2266" w:type="dxa"/>
            <w:shd w:val="clear" w:color="auto" w:fill="auto"/>
            <w:noWrap/>
          </w:tcPr>
          <w:p w14:paraId="542D1A67" w14:textId="77777777" w:rsidR="00111300" w:rsidRPr="00EF5447" w:rsidRDefault="00111300" w:rsidP="003E6933">
            <w:pPr>
              <w:pStyle w:val="TAC"/>
              <w:rPr>
                <w:rFonts w:cs="Arial"/>
                <w:lang w:eastAsia="ko-KR"/>
              </w:rPr>
            </w:pPr>
            <w:r w:rsidRPr="00EF5447">
              <w:t>25</w:t>
            </w:r>
          </w:p>
        </w:tc>
        <w:tc>
          <w:tcPr>
            <w:tcW w:w="1323" w:type="dxa"/>
            <w:shd w:val="clear" w:color="auto" w:fill="auto"/>
            <w:noWrap/>
          </w:tcPr>
          <w:p w14:paraId="615AD448" w14:textId="77777777" w:rsidR="00111300" w:rsidRPr="00EF5447" w:rsidRDefault="00111300" w:rsidP="003E6933">
            <w:pPr>
              <w:pStyle w:val="TAC"/>
              <w:rPr>
                <w:rFonts w:cs="Arial"/>
                <w:lang w:eastAsia="ko-KR"/>
              </w:rPr>
            </w:pPr>
            <w:r w:rsidRPr="00EF5447">
              <w:t>945</w:t>
            </w:r>
          </w:p>
        </w:tc>
        <w:tc>
          <w:tcPr>
            <w:tcW w:w="857" w:type="dxa"/>
            <w:shd w:val="clear" w:color="auto" w:fill="auto"/>
          </w:tcPr>
          <w:p w14:paraId="748EB973" w14:textId="77777777" w:rsidR="00111300" w:rsidRPr="00EF5447" w:rsidRDefault="00111300" w:rsidP="003E6933">
            <w:pPr>
              <w:pStyle w:val="TAC"/>
              <w:rPr>
                <w:rFonts w:cs="Arial"/>
                <w:lang w:eastAsia="ko-KR"/>
              </w:rPr>
            </w:pPr>
            <w:r w:rsidRPr="00EF5447">
              <w:rPr>
                <w:rFonts w:cs="Arial"/>
              </w:rPr>
              <w:t>N/A</w:t>
            </w:r>
          </w:p>
        </w:tc>
        <w:tc>
          <w:tcPr>
            <w:tcW w:w="1248" w:type="dxa"/>
            <w:shd w:val="clear" w:color="auto" w:fill="auto"/>
          </w:tcPr>
          <w:p w14:paraId="226D752E" w14:textId="77777777" w:rsidR="00111300" w:rsidRPr="00EF5447" w:rsidRDefault="00111300" w:rsidP="003E6933">
            <w:pPr>
              <w:pStyle w:val="TAC"/>
              <w:rPr>
                <w:rFonts w:cs="Arial"/>
                <w:lang w:eastAsia="ko-KR"/>
              </w:rPr>
            </w:pPr>
            <w:r w:rsidRPr="00EF5447">
              <w:rPr>
                <w:rFonts w:cs="Arial"/>
              </w:rPr>
              <w:t>N/A</w:t>
            </w:r>
          </w:p>
        </w:tc>
      </w:tr>
      <w:tr w:rsidR="00111300" w:rsidRPr="00EF5447" w14:paraId="154537F7" w14:textId="77777777" w:rsidTr="003E6933">
        <w:trPr>
          <w:trHeight w:val="54"/>
          <w:jc w:val="center"/>
        </w:trPr>
        <w:tc>
          <w:tcPr>
            <w:tcW w:w="2258" w:type="dxa"/>
            <w:tcBorders>
              <w:top w:val="nil"/>
              <w:bottom w:val="nil"/>
            </w:tcBorders>
            <w:shd w:val="clear" w:color="auto" w:fill="auto"/>
          </w:tcPr>
          <w:p w14:paraId="7BDA9AB1" w14:textId="77777777" w:rsidR="00111300" w:rsidRPr="00EF5447" w:rsidRDefault="00111300" w:rsidP="003E6933">
            <w:pPr>
              <w:pStyle w:val="TAC"/>
              <w:rPr>
                <w:rFonts w:cs="Arial"/>
              </w:rPr>
            </w:pPr>
          </w:p>
        </w:tc>
        <w:tc>
          <w:tcPr>
            <w:tcW w:w="867" w:type="dxa"/>
            <w:shd w:val="clear" w:color="auto" w:fill="auto"/>
          </w:tcPr>
          <w:p w14:paraId="0C6D7DC0" w14:textId="77777777" w:rsidR="00111300" w:rsidRPr="00EF5447" w:rsidRDefault="00111300" w:rsidP="003E6933">
            <w:pPr>
              <w:pStyle w:val="TAC"/>
              <w:rPr>
                <w:rFonts w:cs="Arial"/>
                <w:kern w:val="2"/>
                <w:szCs w:val="24"/>
                <w:lang w:eastAsia="ko-KR"/>
              </w:rPr>
            </w:pPr>
            <w:r w:rsidRPr="00EF5447">
              <w:rPr>
                <w:rFonts w:cs="Arial"/>
              </w:rPr>
              <w:t>n3</w:t>
            </w:r>
          </w:p>
        </w:tc>
        <w:tc>
          <w:tcPr>
            <w:tcW w:w="1167" w:type="dxa"/>
            <w:shd w:val="clear" w:color="auto" w:fill="auto"/>
            <w:noWrap/>
          </w:tcPr>
          <w:p w14:paraId="5F7DF58E" w14:textId="77777777" w:rsidR="00111300" w:rsidRPr="00EF5447" w:rsidRDefault="00111300" w:rsidP="003E6933">
            <w:pPr>
              <w:pStyle w:val="TAC"/>
              <w:rPr>
                <w:rFonts w:cs="Arial"/>
                <w:lang w:eastAsia="ko-KR"/>
              </w:rPr>
            </w:pPr>
            <w:r w:rsidRPr="00EF5447">
              <w:t>1740</w:t>
            </w:r>
          </w:p>
        </w:tc>
        <w:tc>
          <w:tcPr>
            <w:tcW w:w="746" w:type="dxa"/>
            <w:shd w:val="clear" w:color="auto" w:fill="auto"/>
            <w:noWrap/>
          </w:tcPr>
          <w:p w14:paraId="7E423B5F" w14:textId="77777777" w:rsidR="00111300" w:rsidRPr="00EF5447" w:rsidRDefault="00111300" w:rsidP="003E6933">
            <w:pPr>
              <w:pStyle w:val="TAC"/>
              <w:rPr>
                <w:rFonts w:cs="Arial"/>
                <w:lang w:eastAsia="ko-KR"/>
              </w:rPr>
            </w:pPr>
            <w:r w:rsidRPr="00EF5447">
              <w:t>5</w:t>
            </w:r>
          </w:p>
        </w:tc>
        <w:tc>
          <w:tcPr>
            <w:tcW w:w="2266" w:type="dxa"/>
            <w:shd w:val="clear" w:color="auto" w:fill="auto"/>
            <w:noWrap/>
          </w:tcPr>
          <w:p w14:paraId="4DECB634" w14:textId="77777777" w:rsidR="00111300" w:rsidRPr="00EF5447" w:rsidRDefault="00111300" w:rsidP="003E6933">
            <w:pPr>
              <w:pStyle w:val="TAC"/>
              <w:rPr>
                <w:rFonts w:cs="Arial"/>
                <w:lang w:eastAsia="ko-KR"/>
              </w:rPr>
            </w:pPr>
            <w:r w:rsidRPr="00EF5447">
              <w:t>25</w:t>
            </w:r>
          </w:p>
        </w:tc>
        <w:tc>
          <w:tcPr>
            <w:tcW w:w="1323" w:type="dxa"/>
            <w:shd w:val="clear" w:color="auto" w:fill="auto"/>
            <w:noWrap/>
          </w:tcPr>
          <w:p w14:paraId="0D16CB20" w14:textId="77777777" w:rsidR="00111300" w:rsidRPr="00EF5447" w:rsidRDefault="00111300" w:rsidP="003E6933">
            <w:pPr>
              <w:pStyle w:val="TAC"/>
              <w:rPr>
                <w:rFonts w:cs="Arial"/>
                <w:lang w:eastAsia="ko-KR"/>
              </w:rPr>
            </w:pPr>
            <w:r w:rsidRPr="00EF5447">
              <w:t>1835</w:t>
            </w:r>
          </w:p>
        </w:tc>
        <w:tc>
          <w:tcPr>
            <w:tcW w:w="857" w:type="dxa"/>
            <w:shd w:val="clear" w:color="auto" w:fill="auto"/>
          </w:tcPr>
          <w:p w14:paraId="3E7B431F" w14:textId="77777777" w:rsidR="00111300" w:rsidRPr="00EF5447" w:rsidRDefault="00111300" w:rsidP="003E6933">
            <w:pPr>
              <w:pStyle w:val="TAC"/>
              <w:rPr>
                <w:rFonts w:cs="Arial"/>
                <w:lang w:eastAsia="ko-KR"/>
              </w:rPr>
            </w:pPr>
            <w:r w:rsidRPr="00EF5447">
              <w:rPr>
                <w:rFonts w:cs="Arial"/>
              </w:rPr>
              <w:t>N/A</w:t>
            </w:r>
          </w:p>
        </w:tc>
        <w:tc>
          <w:tcPr>
            <w:tcW w:w="1248" w:type="dxa"/>
            <w:shd w:val="clear" w:color="auto" w:fill="auto"/>
          </w:tcPr>
          <w:p w14:paraId="19CAD474" w14:textId="77777777" w:rsidR="00111300" w:rsidRPr="00EF5447" w:rsidRDefault="00111300" w:rsidP="003E6933">
            <w:pPr>
              <w:pStyle w:val="TAC"/>
              <w:rPr>
                <w:rFonts w:cs="Arial"/>
                <w:lang w:eastAsia="ko-KR"/>
              </w:rPr>
            </w:pPr>
            <w:r w:rsidRPr="00EF5447">
              <w:rPr>
                <w:rFonts w:cs="Arial"/>
              </w:rPr>
              <w:t>N/A</w:t>
            </w:r>
          </w:p>
        </w:tc>
      </w:tr>
      <w:tr w:rsidR="00111300" w:rsidRPr="00EF5447" w14:paraId="5116235D" w14:textId="77777777" w:rsidTr="003E6933">
        <w:trPr>
          <w:trHeight w:val="54"/>
          <w:jc w:val="center"/>
        </w:trPr>
        <w:tc>
          <w:tcPr>
            <w:tcW w:w="2258" w:type="dxa"/>
            <w:tcBorders>
              <w:top w:val="nil"/>
              <w:bottom w:val="nil"/>
            </w:tcBorders>
            <w:shd w:val="clear" w:color="auto" w:fill="auto"/>
          </w:tcPr>
          <w:p w14:paraId="1B80BFB2" w14:textId="77777777" w:rsidR="00111300" w:rsidRPr="00EF5447" w:rsidRDefault="00111300" w:rsidP="003E6933">
            <w:pPr>
              <w:pStyle w:val="TAC"/>
              <w:rPr>
                <w:rFonts w:cs="Arial"/>
              </w:rPr>
            </w:pPr>
          </w:p>
        </w:tc>
        <w:tc>
          <w:tcPr>
            <w:tcW w:w="867" w:type="dxa"/>
            <w:shd w:val="clear" w:color="auto" w:fill="auto"/>
          </w:tcPr>
          <w:p w14:paraId="3546D5A6" w14:textId="77777777" w:rsidR="00111300" w:rsidRPr="00EF5447" w:rsidRDefault="00111300" w:rsidP="003E6933">
            <w:pPr>
              <w:pStyle w:val="TAC"/>
              <w:rPr>
                <w:rFonts w:cs="Arial"/>
                <w:kern w:val="2"/>
                <w:szCs w:val="24"/>
                <w:lang w:eastAsia="ko-KR"/>
              </w:rPr>
            </w:pPr>
            <w:r w:rsidRPr="00EF5447">
              <w:rPr>
                <w:rFonts w:cs="Arial"/>
              </w:rPr>
              <w:t>n77</w:t>
            </w:r>
          </w:p>
        </w:tc>
        <w:tc>
          <w:tcPr>
            <w:tcW w:w="1167" w:type="dxa"/>
            <w:shd w:val="clear" w:color="auto" w:fill="auto"/>
            <w:noWrap/>
          </w:tcPr>
          <w:p w14:paraId="797F0DCE" w14:textId="77777777" w:rsidR="00111300" w:rsidRPr="00EF5447" w:rsidRDefault="00111300" w:rsidP="003E6933">
            <w:pPr>
              <w:pStyle w:val="TAC"/>
              <w:rPr>
                <w:rFonts w:cs="Arial"/>
                <w:lang w:eastAsia="ko-KR"/>
              </w:rPr>
            </w:pPr>
            <w:r w:rsidRPr="00EF5447">
              <w:t>3540</w:t>
            </w:r>
          </w:p>
        </w:tc>
        <w:tc>
          <w:tcPr>
            <w:tcW w:w="746" w:type="dxa"/>
            <w:shd w:val="clear" w:color="auto" w:fill="auto"/>
            <w:noWrap/>
          </w:tcPr>
          <w:p w14:paraId="1A418323" w14:textId="77777777" w:rsidR="00111300" w:rsidRPr="00EF5447" w:rsidRDefault="00111300" w:rsidP="003E6933">
            <w:pPr>
              <w:pStyle w:val="TAC"/>
              <w:rPr>
                <w:rFonts w:cs="Arial"/>
                <w:lang w:eastAsia="ko-KR"/>
              </w:rPr>
            </w:pPr>
            <w:r w:rsidRPr="00EF5447">
              <w:t>10</w:t>
            </w:r>
          </w:p>
        </w:tc>
        <w:tc>
          <w:tcPr>
            <w:tcW w:w="2266" w:type="dxa"/>
            <w:shd w:val="clear" w:color="auto" w:fill="auto"/>
            <w:noWrap/>
          </w:tcPr>
          <w:p w14:paraId="5E508D63" w14:textId="77777777" w:rsidR="00111300" w:rsidRPr="00EF5447" w:rsidRDefault="00111300" w:rsidP="003E6933">
            <w:pPr>
              <w:pStyle w:val="TAC"/>
              <w:rPr>
                <w:rFonts w:cs="Arial"/>
                <w:lang w:eastAsia="ko-KR"/>
              </w:rPr>
            </w:pPr>
            <w:r w:rsidRPr="00EF5447">
              <w:t>50</w:t>
            </w:r>
          </w:p>
        </w:tc>
        <w:tc>
          <w:tcPr>
            <w:tcW w:w="1323" w:type="dxa"/>
            <w:shd w:val="clear" w:color="auto" w:fill="auto"/>
            <w:noWrap/>
          </w:tcPr>
          <w:p w14:paraId="534CE73B" w14:textId="77777777" w:rsidR="00111300" w:rsidRPr="00EF5447" w:rsidRDefault="00111300" w:rsidP="003E6933">
            <w:pPr>
              <w:pStyle w:val="TAC"/>
              <w:rPr>
                <w:rFonts w:cs="Arial"/>
                <w:lang w:eastAsia="ko-KR"/>
              </w:rPr>
            </w:pPr>
            <w:r w:rsidRPr="00EF5447">
              <w:t>3540</w:t>
            </w:r>
          </w:p>
        </w:tc>
        <w:tc>
          <w:tcPr>
            <w:tcW w:w="857" w:type="dxa"/>
            <w:shd w:val="clear" w:color="auto" w:fill="auto"/>
          </w:tcPr>
          <w:p w14:paraId="484F9B39" w14:textId="77777777" w:rsidR="00111300" w:rsidRPr="00EF5447" w:rsidRDefault="00111300" w:rsidP="003E6933">
            <w:pPr>
              <w:pStyle w:val="TAC"/>
              <w:rPr>
                <w:rFonts w:cs="Arial"/>
                <w:lang w:eastAsia="ko-KR"/>
              </w:rPr>
            </w:pPr>
            <w:r w:rsidRPr="00EF5447">
              <w:rPr>
                <w:rFonts w:cs="Arial"/>
              </w:rPr>
              <w:t>16.3</w:t>
            </w:r>
          </w:p>
        </w:tc>
        <w:tc>
          <w:tcPr>
            <w:tcW w:w="1248" w:type="dxa"/>
            <w:shd w:val="clear" w:color="auto" w:fill="auto"/>
          </w:tcPr>
          <w:p w14:paraId="3102BCEA" w14:textId="77777777" w:rsidR="00111300" w:rsidRPr="00EF5447" w:rsidRDefault="00111300" w:rsidP="003E6933">
            <w:pPr>
              <w:pStyle w:val="TAC"/>
              <w:rPr>
                <w:rFonts w:cs="Arial"/>
                <w:lang w:eastAsia="ko-KR"/>
              </w:rPr>
            </w:pPr>
            <w:r w:rsidRPr="00EF5447">
              <w:rPr>
                <w:rFonts w:cs="Arial"/>
              </w:rPr>
              <w:t>IMD3</w:t>
            </w:r>
          </w:p>
        </w:tc>
      </w:tr>
      <w:tr w:rsidR="00111300" w:rsidRPr="00EF5447" w14:paraId="5A5F4906" w14:textId="77777777" w:rsidTr="003E6933">
        <w:trPr>
          <w:trHeight w:val="54"/>
          <w:jc w:val="center"/>
        </w:trPr>
        <w:tc>
          <w:tcPr>
            <w:tcW w:w="2258" w:type="dxa"/>
            <w:tcBorders>
              <w:top w:val="nil"/>
              <w:bottom w:val="nil"/>
            </w:tcBorders>
            <w:shd w:val="clear" w:color="auto" w:fill="auto"/>
          </w:tcPr>
          <w:p w14:paraId="59579621" w14:textId="77777777" w:rsidR="00111300" w:rsidRPr="00EF5447" w:rsidRDefault="00111300" w:rsidP="003E6933">
            <w:pPr>
              <w:pStyle w:val="TAC"/>
              <w:rPr>
                <w:rFonts w:cs="Arial"/>
              </w:rPr>
            </w:pPr>
          </w:p>
        </w:tc>
        <w:tc>
          <w:tcPr>
            <w:tcW w:w="867" w:type="dxa"/>
            <w:shd w:val="clear" w:color="auto" w:fill="auto"/>
          </w:tcPr>
          <w:p w14:paraId="102746AF" w14:textId="77777777" w:rsidR="00111300" w:rsidRPr="00EF5447" w:rsidRDefault="00111300" w:rsidP="003E6933">
            <w:pPr>
              <w:pStyle w:val="TAC"/>
              <w:rPr>
                <w:rFonts w:cs="Arial"/>
                <w:kern w:val="2"/>
                <w:szCs w:val="24"/>
                <w:lang w:eastAsia="ko-KR"/>
              </w:rPr>
            </w:pPr>
            <w:r w:rsidRPr="00EF5447">
              <w:rPr>
                <w:rFonts w:cs="Arial"/>
              </w:rPr>
              <w:t>8</w:t>
            </w:r>
          </w:p>
        </w:tc>
        <w:tc>
          <w:tcPr>
            <w:tcW w:w="1167" w:type="dxa"/>
            <w:shd w:val="clear" w:color="auto" w:fill="auto"/>
            <w:noWrap/>
          </w:tcPr>
          <w:p w14:paraId="4DCF611E" w14:textId="77777777" w:rsidR="00111300" w:rsidRPr="00EF5447" w:rsidRDefault="00111300" w:rsidP="003E6933">
            <w:pPr>
              <w:pStyle w:val="TAC"/>
              <w:rPr>
                <w:rFonts w:cs="Arial"/>
                <w:lang w:eastAsia="ko-KR"/>
              </w:rPr>
            </w:pPr>
            <w:r w:rsidRPr="00EF5447">
              <w:t>910</w:t>
            </w:r>
          </w:p>
        </w:tc>
        <w:tc>
          <w:tcPr>
            <w:tcW w:w="746" w:type="dxa"/>
            <w:shd w:val="clear" w:color="auto" w:fill="auto"/>
            <w:noWrap/>
          </w:tcPr>
          <w:p w14:paraId="27CDA8EC" w14:textId="77777777" w:rsidR="00111300" w:rsidRPr="00EF5447" w:rsidRDefault="00111300" w:rsidP="003E6933">
            <w:pPr>
              <w:pStyle w:val="TAC"/>
              <w:rPr>
                <w:rFonts w:cs="Arial"/>
                <w:lang w:eastAsia="ko-KR"/>
              </w:rPr>
            </w:pPr>
            <w:r w:rsidRPr="00EF5447">
              <w:t>5</w:t>
            </w:r>
          </w:p>
        </w:tc>
        <w:tc>
          <w:tcPr>
            <w:tcW w:w="2266" w:type="dxa"/>
            <w:shd w:val="clear" w:color="auto" w:fill="auto"/>
            <w:noWrap/>
          </w:tcPr>
          <w:p w14:paraId="17D6243A" w14:textId="77777777" w:rsidR="00111300" w:rsidRPr="00EF5447" w:rsidRDefault="00111300" w:rsidP="003E6933">
            <w:pPr>
              <w:pStyle w:val="TAC"/>
              <w:rPr>
                <w:rFonts w:cs="Arial"/>
                <w:lang w:eastAsia="ko-KR"/>
              </w:rPr>
            </w:pPr>
            <w:r w:rsidRPr="00EF5447">
              <w:t>25</w:t>
            </w:r>
          </w:p>
        </w:tc>
        <w:tc>
          <w:tcPr>
            <w:tcW w:w="1323" w:type="dxa"/>
            <w:shd w:val="clear" w:color="auto" w:fill="auto"/>
            <w:noWrap/>
          </w:tcPr>
          <w:p w14:paraId="0D388B48" w14:textId="77777777" w:rsidR="00111300" w:rsidRPr="00EF5447" w:rsidRDefault="00111300" w:rsidP="003E6933">
            <w:pPr>
              <w:pStyle w:val="TAC"/>
              <w:rPr>
                <w:rFonts w:cs="Arial"/>
                <w:lang w:eastAsia="ko-KR"/>
              </w:rPr>
            </w:pPr>
            <w:r w:rsidRPr="00EF5447">
              <w:t>955</w:t>
            </w:r>
          </w:p>
        </w:tc>
        <w:tc>
          <w:tcPr>
            <w:tcW w:w="857" w:type="dxa"/>
            <w:shd w:val="clear" w:color="auto" w:fill="auto"/>
          </w:tcPr>
          <w:p w14:paraId="4D440433" w14:textId="77777777" w:rsidR="00111300" w:rsidRPr="00EF5447" w:rsidRDefault="00111300" w:rsidP="003E6933">
            <w:pPr>
              <w:pStyle w:val="TAC"/>
              <w:rPr>
                <w:rFonts w:cs="Arial"/>
                <w:lang w:eastAsia="ko-KR"/>
              </w:rPr>
            </w:pPr>
            <w:r w:rsidRPr="00EF5447">
              <w:rPr>
                <w:rFonts w:cs="Arial"/>
              </w:rPr>
              <w:t>N/A</w:t>
            </w:r>
          </w:p>
        </w:tc>
        <w:tc>
          <w:tcPr>
            <w:tcW w:w="1248" w:type="dxa"/>
            <w:shd w:val="clear" w:color="auto" w:fill="auto"/>
          </w:tcPr>
          <w:p w14:paraId="4561F776" w14:textId="77777777" w:rsidR="00111300" w:rsidRPr="00EF5447" w:rsidRDefault="00111300" w:rsidP="003E6933">
            <w:pPr>
              <w:pStyle w:val="TAC"/>
              <w:rPr>
                <w:rFonts w:cs="Arial"/>
                <w:lang w:eastAsia="ko-KR"/>
              </w:rPr>
            </w:pPr>
            <w:r w:rsidRPr="00EF5447">
              <w:rPr>
                <w:rFonts w:cs="Arial"/>
              </w:rPr>
              <w:t>N/A</w:t>
            </w:r>
          </w:p>
        </w:tc>
      </w:tr>
      <w:tr w:rsidR="00111300" w:rsidRPr="00EF5447" w14:paraId="4E5571AE" w14:textId="77777777" w:rsidTr="003E6933">
        <w:trPr>
          <w:trHeight w:val="54"/>
          <w:jc w:val="center"/>
        </w:trPr>
        <w:tc>
          <w:tcPr>
            <w:tcW w:w="2258" w:type="dxa"/>
            <w:tcBorders>
              <w:top w:val="nil"/>
              <w:bottom w:val="nil"/>
            </w:tcBorders>
            <w:shd w:val="clear" w:color="auto" w:fill="auto"/>
          </w:tcPr>
          <w:p w14:paraId="14815F3F" w14:textId="77777777" w:rsidR="00111300" w:rsidRPr="00EF5447" w:rsidRDefault="00111300" w:rsidP="003E6933">
            <w:pPr>
              <w:pStyle w:val="TAC"/>
              <w:rPr>
                <w:rFonts w:cs="Arial"/>
              </w:rPr>
            </w:pPr>
          </w:p>
        </w:tc>
        <w:tc>
          <w:tcPr>
            <w:tcW w:w="867" w:type="dxa"/>
            <w:shd w:val="clear" w:color="auto" w:fill="auto"/>
          </w:tcPr>
          <w:p w14:paraId="422FB539" w14:textId="77777777" w:rsidR="00111300" w:rsidRPr="00EF5447" w:rsidRDefault="00111300" w:rsidP="003E6933">
            <w:pPr>
              <w:pStyle w:val="TAC"/>
              <w:rPr>
                <w:rFonts w:cs="Arial"/>
                <w:kern w:val="2"/>
                <w:szCs w:val="24"/>
                <w:lang w:eastAsia="ko-KR"/>
              </w:rPr>
            </w:pPr>
            <w:r w:rsidRPr="00EF5447">
              <w:rPr>
                <w:rFonts w:cs="Arial"/>
              </w:rPr>
              <w:t>n77</w:t>
            </w:r>
          </w:p>
        </w:tc>
        <w:tc>
          <w:tcPr>
            <w:tcW w:w="1167" w:type="dxa"/>
            <w:shd w:val="clear" w:color="auto" w:fill="auto"/>
            <w:noWrap/>
          </w:tcPr>
          <w:p w14:paraId="3B483488" w14:textId="77777777" w:rsidR="00111300" w:rsidRPr="00EF5447" w:rsidRDefault="00111300" w:rsidP="003E6933">
            <w:pPr>
              <w:pStyle w:val="TAC"/>
              <w:rPr>
                <w:rFonts w:cs="Arial"/>
                <w:lang w:eastAsia="ko-KR"/>
              </w:rPr>
            </w:pPr>
            <w:r w:rsidRPr="00EF5447">
              <w:t>3640</w:t>
            </w:r>
          </w:p>
        </w:tc>
        <w:tc>
          <w:tcPr>
            <w:tcW w:w="746" w:type="dxa"/>
            <w:shd w:val="clear" w:color="auto" w:fill="auto"/>
            <w:noWrap/>
          </w:tcPr>
          <w:p w14:paraId="5C1423AA" w14:textId="77777777" w:rsidR="00111300" w:rsidRPr="00EF5447" w:rsidRDefault="00111300" w:rsidP="003E6933">
            <w:pPr>
              <w:pStyle w:val="TAC"/>
              <w:rPr>
                <w:rFonts w:cs="Arial"/>
                <w:lang w:eastAsia="ko-KR"/>
              </w:rPr>
            </w:pPr>
            <w:r w:rsidRPr="00EF5447">
              <w:t>10</w:t>
            </w:r>
          </w:p>
        </w:tc>
        <w:tc>
          <w:tcPr>
            <w:tcW w:w="2266" w:type="dxa"/>
            <w:shd w:val="clear" w:color="auto" w:fill="auto"/>
            <w:noWrap/>
          </w:tcPr>
          <w:p w14:paraId="0BA91DEF" w14:textId="77777777" w:rsidR="00111300" w:rsidRPr="00EF5447" w:rsidRDefault="00111300" w:rsidP="003E6933">
            <w:pPr>
              <w:pStyle w:val="TAC"/>
              <w:rPr>
                <w:rFonts w:cs="Arial"/>
                <w:lang w:eastAsia="ko-KR"/>
              </w:rPr>
            </w:pPr>
            <w:r w:rsidRPr="00EF5447">
              <w:t>50</w:t>
            </w:r>
          </w:p>
        </w:tc>
        <w:tc>
          <w:tcPr>
            <w:tcW w:w="1323" w:type="dxa"/>
            <w:shd w:val="clear" w:color="auto" w:fill="auto"/>
            <w:noWrap/>
          </w:tcPr>
          <w:p w14:paraId="71EDFFE3" w14:textId="77777777" w:rsidR="00111300" w:rsidRPr="00EF5447" w:rsidRDefault="00111300" w:rsidP="003E6933">
            <w:pPr>
              <w:pStyle w:val="TAC"/>
              <w:rPr>
                <w:rFonts w:cs="Arial"/>
                <w:lang w:eastAsia="ko-KR"/>
              </w:rPr>
            </w:pPr>
            <w:r w:rsidRPr="00EF5447">
              <w:t>3640</w:t>
            </w:r>
          </w:p>
        </w:tc>
        <w:tc>
          <w:tcPr>
            <w:tcW w:w="857" w:type="dxa"/>
            <w:shd w:val="clear" w:color="auto" w:fill="auto"/>
          </w:tcPr>
          <w:p w14:paraId="527E8BCB" w14:textId="77777777" w:rsidR="00111300" w:rsidRPr="00EF5447" w:rsidRDefault="00111300" w:rsidP="003E6933">
            <w:pPr>
              <w:pStyle w:val="TAC"/>
              <w:rPr>
                <w:rFonts w:cs="Arial"/>
                <w:lang w:eastAsia="ko-KR"/>
              </w:rPr>
            </w:pPr>
            <w:r w:rsidRPr="00EF5447">
              <w:rPr>
                <w:rFonts w:cs="Arial"/>
              </w:rPr>
              <w:t>N/A</w:t>
            </w:r>
          </w:p>
        </w:tc>
        <w:tc>
          <w:tcPr>
            <w:tcW w:w="1248" w:type="dxa"/>
            <w:shd w:val="clear" w:color="auto" w:fill="auto"/>
          </w:tcPr>
          <w:p w14:paraId="5BC5CCFA" w14:textId="77777777" w:rsidR="00111300" w:rsidRPr="00EF5447" w:rsidRDefault="00111300" w:rsidP="003E6933">
            <w:pPr>
              <w:pStyle w:val="TAC"/>
              <w:rPr>
                <w:rFonts w:cs="Arial"/>
                <w:lang w:eastAsia="ko-KR"/>
              </w:rPr>
            </w:pPr>
            <w:r w:rsidRPr="00EF5447">
              <w:rPr>
                <w:rFonts w:cs="Arial"/>
              </w:rPr>
              <w:t>N/A</w:t>
            </w:r>
          </w:p>
        </w:tc>
      </w:tr>
      <w:tr w:rsidR="00111300" w:rsidRPr="00EF5447" w14:paraId="64703DFD" w14:textId="77777777" w:rsidTr="003E6933">
        <w:trPr>
          <w:trHeight w:val="54"/>
          <w:jc w:val="center"/>
        </w:trPr>
        <w:tc>
          <w:tcPr>
            <w:tcW w:w="2258" w:type="dxa"/>
            <w:tcBorders>
              <w:top w:val="nil"/>
              <w:bottom w:val="single" w:sz="4" w:space="0" w:color="auto"/>
            </w:tcBorders>
            <w:shd w:val="clear" w:color="auto" w:fill="auto"/>
          </w:tcPr>
          <w:p w14:paraId="3EF6F867" w14:textId="77777777" w:rsidR="00111300" w:rsidRPr="00EF5447" w:rsidRDefault="00111300" w:rsidP="003E6933">
            <w:pPr>
              <w:pStyle w:val="TAC"/>
              <w:rPr>
                <w:rFonts w:cs="Arial"/>
              </w:rPr>
            </w:pPr>
          </w:p>
        </w:tc>
        <w:tc>
          <w:tcPr>
            <w:tcW w:w="867" w:type="dxa"/>
            <w:shd w:val="clear" w:color="auto" w:fill="auto"/>
          </w:tcPr>
          <w:p w14:paraId="23A4593E" w14:textId="77777777" w:rsidR="00111300" w:rsidRPr="00EF5447" w:rsidRDefault="00111300" w:rsidP="003E6933">
            <w:pPr>
              <w:pStyle w:val="TAC"/>
              <w:rPr>
                <w:rFonts w:cs="Arial"/>
                <w:kern w:val="2"/>
                <w:szCs w:val="24"/>
                <w:lang w:eastAsia="ko-KR"/>
              </w:rPr>
            </w:pPr>
            <w:r w:rsidRPr="00EF5447">
              <w:rPr>
                <w:rFonts w:cs="Arial"/>
              </w:rPr>
              <w:t>n3</w:t>
            </w:r>
          </w:p>
        </w:tc>
        <w:tc>
          <w:tcPr>
            <w:tcW w:w="1167" w:type="dxa"/>
            <w:shd w:val="clear" w:color="auto" w:fill="auto"/>
            <w:noWrap/>
          </w:tcPr>
          <w:p w14:paraId="7300607C" w14:textId="77777777" w:rsidR="00111300" w:rsidRPr="00EF5447" w:rsidRDefault="00111300" w:rsidP="003E6933">
            <w:pPr>
              <w:pStyle w:val="TAC"/>
              <w:rPr>
                <w:rFonts w:cs="Arial"/>
                <w:lang w:eastAsia="ko-KR"/>
              </w:rPr>
            </w:pPr>
            <w:r w:rsidRPr="00EF5447">
              <w:t>1725</w:t>
            </w:r>
          </w:p>
        </w:tc>
        <w:tc>
          <w:tcPr>
            <w:tcW w:w="746" w:type="dxa"/>
            <w:shd w:val="clear" w:color="auto" w:fill="auto"/>
            <w:noWrap/>
          </w:tcPr>
          <w:p w14:paraId="70826164" w14:textId="77777777" w:rsidR="00111300" w:rsidRPr="00EF5447" w:rsidRDefault="00111300" w:rsidP="003E6933">
            <w:pPr>
              <w:pStyle w:val="TAC"/>
              <w:rPr>
                <w:rFonts w:cs="Arial"/>
                <w:lang w:eastAsia="ko-KR"/>
              </w:rPr>
            </w:pPr>
            <w:r w:rsidRPr="00EF5447">
              <w:t>5</w:t>
            </w:r>
          </w:p>
        </w:tc>
        <w:tc>
          <w:tcPr>
            <w:tcW w:w="2266" w:type="dxa"/>
            <w:shd w:val="clear" w:color="auto" w:fill="auto"/>
            <w:noWrap/>
          </w:tcPr>
          <w:p w14:paraId="54DF2C58" w14:textId="77777777" w:rsidR="00111300" w:rsidRPr="00EF5447" w:rsidRDefault="00111300" w:rsidP="003E6933">
            <w:pPr>
              <w:pStyle w:val="TAC"/>
              <w:rPr>
                <w:rFonts w:cs="Arial"/>
                <w:lang w:eastAsia="ko-KR"/>
              </w:rPr>
            </w:pPr>
            <w:r w:rsidRPr="00EF5447">
              <w:t>25</w:t>
            </w:r>
          </w:p>
        </w:tc>
        <w:tc>
          <w:tcPr>
            <w:tcW w:w="1323" w:type="dxa"/>
            <w:shd w:val="clear" w:color="auto" w:fill="auto"/>
            <w:noWrap/>
          </w:tcPr>
          <w:p w14:paraId="10B4FEEB" w14:textId="77777777" w:rsidR="00111300" w:rsidRPr="00EF5447" w:rsidRDefault="00111300" w:rsidP="003E6933">
            <w:pPr>
              <w:pStyle w:val="TAC"/>
              <w:rPr>
                <w:rFonts w:cs="Arial"/>
                <w:lang w:eastAsia="ko-KR"/>
              </w:rPr>
            </w:pPr>
            <w:r w:rsidRPr="00EF5447">
              <w:t>1820</w:t>
            </w:r>
          </w:p>
        </w:tc>
        <w:tc>
          <w:tcPr>
            <w:tcW w:w="857" w:type="dxa"/>
            <w:shd w:val="clear" w:color="auto" w:fill="auto"/>
          </w:tcPr>
          <w:p w14:paraId="0AA433C6" w14:textId="77777777" w:rsidR="00111300" w:rsidRPr="00EF5447" w:rsidRDefault="00111300" w:rsidP="003E6933">
            <w:pPr>
              <w:pStyle w:val="TAC"/>
              <w:rPr>
                <w:rFonts w:cs="Arial"/>
                <w:lang w:eastAsia="ko-KR"/>
              </w:rPr>
            </w:pPr>
            <w:r w:rsidRPr="00EF5447">
              <w:rPr>
                <w:rFonts w:cs="Arial"/>
              </w:rPr>
              <w:t>16.5</w:t>
            </w:r>
          </w:p>
        </w:tc>
        <w:tc>
          <w:tcPr>
            <w:tcW w:w="1248" w:type="dxa"/>
            <w:shd w:val="clear" w:color="auto" w:fill="auto"/>
          </w:tcPr>
          <w:p w14:paraId="5862E176" w14:textId="77777777" w:rsidR="00111300" w:rsidRPr="00EF5447" w:rsidRDefault="00111300" w:rsidP="003E6933">
            <w:pPr>
              <w:pStyle w:val="TAC"/>
              <w:rPr>
                <w:rFonts w:cs="Arial"/>
                <w:lang w:eastAsia="ko-KR"/>
              </w:rPr>
            </w:pPr>
            <w:r w:rsidRPr="00EF5447">
              <w:rPr>
                <w:rFonts w:cs="Arial"/>
              </w:rPr>
              <w:t>IMD3</w:t>
            </w:r>
          </w:p>
        </w:tc>
      </w:tr>
      <w:tr w:rsidR="00111300" w:rsidRPr="00EF5447" w14:paraId="0A24CD34" w14:textId="77777777" w:rsidTr="003E6933">
        <w:trPr>
          <w:trHeight w:val="54"/>
          <w:jc w:val="center"/>
        </w:trPr>
        <w:tc>
          <w:tcPr>
            <w:tcW w:w="2258" w:type="dxa"/>
            <w:tcBorders>
              <w:top w:val="nil"/>
              <w:bottom w:val="nil"/>
            </w:tcBorders>
            <w:shd w:val="clear" w:color="auto" w:fill="auto"/>
          </w:tcPr>
          <w:p w14:paraId="4106EFBF" w14:textId="77777777" w:rsidR="00111300" w:rsidRPr="00EF5447" w:rsidRDefault="00111300" w:rsidP="003E6933">
            <w:pPr>
              <w:pStyle w:val="TAC"/>
              <w:rPr>
                <w:rFonts w:cs="Arial"/>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7" w:type="dxa"/>
            <w:shd w:val="clear" w:color="auto" w:fill="auto"/>
          </w:tcPr>
          <w:p w14:paraId="42284E40" w14:textId="77777777" w:rsidR="00111300" w:rsidRPr="00EF5447" w:rsidRDefault="00111300" w:rsidP="003E6933">
            <w:pPr>
              <w:pStyle w:val="TAC"/>
              <w:rPr>
                <w:rFonts w:cs="Arial"/>
              </w:rPr>
            </w:pPr>
            <w:r>
              <w:rPr>
                <w:lang w:eastAsia="zh-CN"/>
              </w:rPr>
              <w:t>8</w:t>
            </w:r>
          </w:p>
        </w:tc>
        <w:tc>
          <w:tcPr>
            <w:tcW w:w="1167" w:type="dxa"/>
            <w:shd w:val="clear" w:color="auto" w:fill="auto"/>
            <w:noWrap/>
          </w:tcPr>
          <w:p w14:paraId="1F4EBB41" w14:textId="77777777" w:rsidR="00111300" w:rsidRPr="00EF5447" w:rsidRDefault="00111300" w:rsidP="003E6933">
            <w:pPr>
              <w:pStyle w:val="TAC"/>
            </w:pPr>
            <w:r>
              <w:rPr>
                <w:lang w:eastAsia="zh-CN"/>
              </w:rPr>
              <w:t>910</w:t>
            </w:r>
          </w:p>
        </w:tc>
        <w:tc>
          <w:tcPr>
            <w:tcW w:w="746" w:type="dxa"/>
            <w:shd w:val="clear" w:color="auto" w:fill="auto"/>
            <w:noWrap/>
          </w:tcPr>
          <w:p w14:paraId="2A726376" w14:textId="77777777" w:rsidR="00111300" w:rsidRPr="00EF5447" w:rsidRDefault="00111300" w:rsidP="003E6933">
            <w:pPr>
              <w:pStyle w:val="TAC"/>
            </w:pPr>
            <w:r>
              <w:rPr>
                <w:lang w:eastAsia="zh-CN"/>
              </w:rPr>
              <w:t>5</w:t>
            </w:r>
          </w:p>
        </w:tc>
        <w:tc>
          <w:tcPr>
            <w:tcW w:w="2266" w:type="dxa"/>
            <w:shd w:val="clear" w:color="auto" w:fill="auto"/>
            <w:noWrap/>
          </w:tcPr>
          <w:p w14:paraId="015E7E36" w14:textId="77777777" w:rsidR="00111300" w:rsidRPr="00EF5447" w:rsidRDefault="00111300" w:rsidP="003E6933">
            <w:pPr>
              <w:pStyle w:val="TAC"/>
            </w:pPr>
            <w:r>
              <w:rPr>
                <w:lang w:eastAsia="zh-CN"/>
              </w:rPr>
              <w:t>25</w:t>
            </w:r>
          </w:p>
        </w:tc>
        <w:tc>
          <w:tcPr>
            <w:tcW w:w="1323" w:type="dxa"/>
            <w:shd w:val="clear" w:color="auto" w:fill="auto"/>
            <w:noWrap/>
          </w:tcPr>
          <w:p w14:paraId="211C9704" w14:textId="77777777" w:rsidR="00111300" w:rsidRPr="00EF5447" w:rsidRDefault="00111300" w:rsidP="003E6933">
            <w:pPr>
              <w:pStyle w:val="TAC"/>
            </w:pPr>
            <w:r>
              <w:rPr>
                <w:lang w:eastAsia="zh-CN"/>
              </w:rPr>
              <w:t>955</w:t>
            </w:r>
          </w:p>
        </w:tc>
        <w:tc>
          <w:tcPr>
            <w:tcW w:w="857" w:type="dxa"/>
            <w:shd w:val="clear" w:color="auto" w:fill="auto"/>
          </w:tcPr>
          <w:p w14:paraId="60DA2D2C" w14:textId="77777777" w:rsidR="00111300" w:rsidRPr="00EF5447" w:rsidRDefault="00111300" w:rsidP="003E6933">
            <w:pPr>
              <w:pStyle w:val="TAC"/>
              <w:rPr>
                <w:rFonts w:cs="Arial"/>
              </w:rPr>
            </w:pPr>
            <w:r>
              <w:rPr>
                <w:lang w:val="x-none" w:eastAsia="ja-JP"/>
              </w:rPr>
              <w:t>N/A</w:t>
            </w:r>
          </w:p>
        </w:tc>
        <w:tc>
          <w:tcPr>
            <w:tcW w:w="1248" w:type="dxa"/>
            <w:shd w:val="clear" w:color="auto" w:fill="auto"/>
          </w:tcPr>
          <w:p w14:paraId="2D03E995" w14:textId="77777777" w:rsidR="00111300" w:rsidRPr="00EF5447" w:rsidRDefault="00111300" w:rsidP="003E6933">
            <w:pPr>
              <w:pStyle w:val="TAC"/>
              <w:rPr>
                <w:rFonts w:cs="Arial"/>
              </w:rPr>
            </w:pPr>
            <w:r>
              <w:rPr>
                <w:lang w:val="x-none" w:eastAsia="zh-CN"/>
              </w:rPr>
              <w:t>N/A</w:t>
            </w:r>
          </w:p>
        </w:tc>
      </w:tr>
      <w:tr w:rsidR="00111300" w:rsidRPr="00EF5447" w14:paraId="38E8172A" w14:textId="77777777" w:rsidTr="003E6933">
        <w:trPr>
          <w:trHeight w:val="54"/>
          <w:jc w:val="center"/>
        </w:trPr>
        <w:tc>
          <w:tcPr>
            <w:tcW w:w="2258" w:type="dxa"/>
            <w:tcBorders>
              <w:top w:val="nil"/>
              <w:bottom w:val="nil"/>
            </w:tcBorders>
            <w:shd w:val="clear" w:color="auto" w:fill="auto"/>
          </w:tcPr>
          <w:p w14:paraId="40E0EFB9" w14:textId="77777777" w:rsidR="00111300" w:rsidRPr="00EF5447" w:rsidRDefault="00111300" w:rsidP="003E6933">
            <w:pPr>
              <w:pStyle w:val="TAC"/>
              <w:rPr>
                <w:rFonts w:cs="Arial"/>
              </w:rPr>
            </w:pPr>
          </w:p>
        </w:tc>
        <w:tc>
          <w:tcPr>
            <w:tcW w:w="867" w:type="dxa"/>
            <w:shd w:val="clear" w:color="auto" w:fill="auto"/>
          </w:tcPr>
          <w:p w14:paraId="10597004" w14:textId="77777777" w:rsidR="00111300" w:rsidRPr="00EF5447" w:rsidRDefault="00111300" w:rsidP="003E6933">
            <w:pPr>
              <w:pStyle w:val="TAC"/>
              <w:rPr>
                <w:rFonts w:cs="Arial"/>
              </w:rPr>
            </w:pPr>
            <w:r>
              <w:rPr>
                <w:lang w:eastAsia="zh-CN"/>
              </w:rPr>
              <w:t>n3</w:t>
            </w:r>
          </w:p>
        </w:tc>
        <w:tc>
          <w:tcPr>
            <w:tcW w:w="1167" w:type="dxa"/>
            <w:shd w:val="clear" w:color="auto" w:fill="auto"/>
            <w:noWrap/>
          </w:tcPr>
          <w:p w14:paraId="522AFAD5" w14:textId="77777777" w:rsidR="00111300" w:rsidRPr="00EF5447" w:rsidRDefault="00111300" w:rsidP="003E6933">
            <w:pPr>
              <w:pStyle w:val="TAC"/>
            </w:pPr>
            <w:r>
              <w:rPr>
                <w:lang w:eastAsia="zh-CN"/>
              </w:rPr>
              <w:t>1730</w:t>
            </w:r>
          </w:p>
        </w:tc>
        <w:tc>
          <w:tcPr>
            <w:tcW w:w="746" w:type="dxa"/>
            <w:shd w:val="clear" w:color="auto" w:fill="auto"/>
            <w:noWrap/>
          </w:tcPr>
          <w:p w14:paraId="55E58BC1" w14:textId="77777777" w:rsidR="00111300" w:rsidRPr="00EF5447" w:rsidRDefault="00111300" w:rsidP="003E6933">
            <w:pPr>
              <w:pStyle w:val="TAC"/>
            </w:pPr>
            <w:r>
              <w:rPr>
                <w:lang w:eastAsia="zh-CN"/>
              </w:rPr>
              <w:t>5</w:t>
            </w:r>
          </w:p>
        </w:tc>
        <w:tc>
          <w:tcPr>
            <w:tcW w:w="2266" w:type="dxa"/>
            <w:shd w:val="clear" w:color="auto" w:fill="auto"/>
            <w:noWrap/>
          </w:tcPr>
          <w:p w14:paraId="622F44CD" w14:textId="77777777" w:rsidR="00111300" w:rsidRPr="00EF5447" w:rsidRDefault="00111300" w:rsidP="003E6933">
            <w:pPr>
              <w:pStyle w:val="TAC"/>
            </w:pPr>
            <w:r>
              <w:rPr>
                <w:lang w:eastAsia="zh-CN"/>
              </w:rPr>
              <w:t>25</w:t>
            </w:r>
          </w:p>
        </w:tc>
        <w:tc>
          <w:tcPr>
            <w:tcW w:w="1323" w:type="dxa"/>
            <w:shd w:val="clear" w:color="auto" w:fill="auto"/>
            <w:noWrap/>
          </w:tcPr>
          <w:p w14:paraId="4A6F5692" w14:textId="77777777" w:rsidR="00111300" w:rsidRPr="00EF5447" w:rsidRDefault="00111300" w:rsidP="003E6933">
            <w:pPr>
              <w:pStyle w:val="TAC"/>
            </w:pPr>
            <w:r>
              <w:rPr>
                <w:lang w:eastAsia="zh-CN"/>
              </w:rPr>
              <w:t>1825</w:t>
            </w:r>
          </w:p>
        </w:tc>
        <w:tc>
          <w:tcPr>
            <w:tcW w:w="857" w:type="dxa"/>
            <w:shd w:val="clear" w:color="auto" w:fill="auto"/>
          </w:tcPr>
          <w:p w14:paraId="2C5900AC" w14:textId="77777777" w:rsidR="00111300" w:rsidRPr="00EF5447" w:rsidRDefault="00111300" w:rsidP="003E6933">
            <w:pPr>
              <w:pStyle w:val="TAC"/>
              <w:rPr>
                <w:rFonts w:cs="Arial"/>
              </w:rPr>
            </w:pPr>
            <w:r>
              <w:rPr>
                <w:lang w:val="x-none" w:eastAsia="ja-JP"/>
              </w:rPr>
              <w:t>N/A</w:t>
            </w:r>
          </w:p>
        </w:tc>
        <w:tc>
          <w:tcPr>
            <w:tcW w:w="1248" w:type="dxa"/>
            <w:shd w:val="clear" w:color="auto" w:fill="auto"/>
          </w:tcPr>
          <w:p w14:paraId="6D7B93F5" w14:textId="77777777" w:rsidR="00111300" w:rsidRPr="00EF5447" w:rsidRDefault="00111300" w:rsidP="003E6933">
            <w:pPr>
              <w:pStyle w:val="TAC"/>
              <w:rPr>
                <w:rFonts w:cs="Arial"/>
              </w:rPr>
            </w:pPr>
            <w:r>
              <w:rPr>
                <w:lang w:val="x-none" w:eastAsia="zh-CN"/>
              </w:rPr>
              <w:t>N/A</w:t>
            </w:r>
          </w:p>
        </w:tc>
      </w:tr>
      <w:tr w:rsidR="00111300" w:rsidRPr="00EF5447" w14:paraId="2EC00A76" w14:textId="77777777" w:rsidTr="003E6933">
        <w:trPr>
          <w:trHeight w:val="54"/>
          <w:jc w:val="center"/>
        </w:trPr>
        <w:tc>
          <w:tcPr>
            <w:tcW w:w="2258" w:type="dxa"/>
            <w:tcBorders>
              <w:top w:val="nil"/>
              <w:bottom w:val="nil"/>
            </w:tcBorders>
            <w:shd w:val="clear" w:color="auto" w:fill="auto"/>
          </w:tcPr>
          <w:p w14:paraId="3ACD7528" w14:textId="77777777" w:rsidR="00111300" w:rsidRPr="00EF5447" w:rsidRDefault="00111300" w:rsidP="003E6933">
            <w:pPr>
              <w:pStyle w:val="TAC"/>
              <w:rPr>
                <w:rFonts w:cs="Arial"/>
              </w:rPr>
            </w:pPr>
          </w:p>
        </w:tc>
        <w:tc>
          <w:tcPr>
            <w:tcW w:w="867" w:type="dxa"/>
            <w:shd w:val="clear" w:color="auto" w:fill="auto"/>
          </w:tcPr>
          <w:p w14:paraId="771463A2" w14:textId="77777777" w:rsidR="00111300" w:rsidRPr="00EF5447" w:rsidRDefault="00111300" w:rsidP="003E6933">
            <w:pPr>
              <w:pStyle w:val="TAC"/>
              <w:rPr>
                <w:rFonts w:cs="Arial"/>
              </w:rPr>
            </w:pPr>
            <w:r>
              <w:rPr>
                <w:lang w:eastAsia="zh-CN"/>
              </w:rPr>
              <w:t>n78</w:t>
            </w:r>
          </w:p>
        </w:tc>
        <w:tc>
          <w:tcPr>
            <w:tcW w:w="1167" w:type="dxa"/>
            <w:shd w:val="clear" w:color="auto" w:fill="auto"/>
            <w:noWrap/>
          </w:tcPr>
          <w:p w14:paraId="643F3177" w14:textId="77777777" w:rsidR="00111300" w:rsidRPr="00EF5447" w:rsidRDefault="00111300" w:rsidP="003E6933">
            <w:pPr>
              <w:pStyle w:val="TAC"/>
            </w:pPr>
            <w:r>
              <w:rPr>
                <w:lang w:eastAsia="zh-CN"/>
              </w:rPr>
              <w:t>3550</w:t>
            </w:r>
          </w:p>
        </w:tc>
        <w:tc>
          <w:tcPr>
            <w:tcW w:w="746" w:type="dxa"/>
            <w:shd w:val="clear" w:color="auto" w:fill="auto"/>
            <w:noWrap/>
          </w:tcPr>
          <w:p w14:paraId="6759868F" w14:textId="77777777" w:rsidR="00111300" w:rsidRPr="00EF5447" w:rsidRDefault="00111300" w:rsidP="003E6933">
            <w:pPr>
              <w:pStyle w:val="TAC"/>
            </w:pPr>
            <w:r>
              <w:rPr>
                <w:lang w:eastAsia="zh-CN"/>
              </w:rPr>
              <w:t>10</w:t>
            </w:r>
          </w:p>
        </w:tc>
        <w:tc>
          <w:tcPr>
            <w:tcW w:w="2266" w:type="dxa"/>
            <w:shd w:val="clear" w:color="auto" w:fill="auto"/>
            <w:noWrap/>
          </w:tcPr>
          <w:p w14:paraId="708BFE1A" w14:textId="77777777" w:rsidR="00111300" w:rsidRPr="00EF5447" w:rsidRDefault="00111300" w:rsidP="003E6933">
            <w:pPr>
              <w:pStyle w:val="TAC"/>
            </w:pPr>
            <w:r>
              <w:rPr>
                <w:lang w:eastAsia="zh-CN"/>
              </w:rPr>
              <w:t>50</w:t>
            </w:r>
          </w:p>
        </w:tc>
        <w:tc>
          <w:tcPr>
            <w:tcW w:w="1323" w:type="dxa"/>
            <w:shd w:val="clear" w:color="auto" w:fill="auto"/>
            <w:noWrap/>
          </w:tcPr>
          <w:p w14:paraId="45A029B3" w14:textId="77777777" w:rsidR="00111300" w:rsidRPr="00EF5447" w:rsidRDefault="00111300" w:rsidP="003E6933">
            <w:pPr>
              <w:pStyle w:val="TAC"/>
            </w:pPr>
            <w:r>
              <w:rPr>
                <w:lang w:eastAsia="zh-CN"/>
              </w:rPr>
              <w:t>3550</w:t>
            </w:r>
          </w:p>
        </w:tc>
        <w:tc>
          <w:tcPr>
            <w:tcW w:w="857" w:type="dxa"/>
            <w:shd w:val="clear" w:color="auto" w:fill="auto"/>
          </w:tcPr>
          <w:p w14:paraId="2C6C946A" w14:textId="77777777" w:rsidR="00111300" w:rsidRPr="00EF5447" w:rsidRDefault="00111300" w:rsidP="003E6933">
            <w:pPr>
              <w:pStyle w:val="TAC"/>
              <w:rPr>
                <w:rFonts w:cs="Arial"/>
              </w:rPr>
            </w:pPr>
            <w:r>
              <w:rPr>
                <w:lang w:eastAsia="zh-CN"/>
              </w:rPr>
              <w:t>16.1</w:t>
            </w:r>
          </w:p>
        </w:tc>
        <w:tc>
          <w:tcPr>
            <w:tcW w:w="1248" w:type="dxa"/>
            <w:shd w:val="clear" w:color="auto" w:fill="auto"/>
          </w:tcPr>
          <w:p w14:paraId="5C867EEC" w14:textId="77777777" w:rsidR="00111300" w:rsidRPr="00EF5447" w:rsidRDefault="00111300" w:rsidP="003E6933">
            <w:pPr>
              <w:pStyle w:val="TAC"/>
              <w:rPr>
                <w:rFonts w:cs="Arial"/>
              </w:rPr>
            </w:pPr>
            <w:r>
              <w:t>IMD</w:t>
            </w:r>
            <w:r>
              <w:rPr>
                <w:lang w:eastAsia="zh-CN"/>
              </w:rPr>
              <w:t>3</w:t>
            </w:r>
          </w:p>
        </w:tc>
      </w:tr>
      <w:tr w:rsidR="00111300" w:rsidRPr="00EF5447" w14:paraId="54F1391D" w14:textId="77777777" w:rsidTr="003E6933">
        <w:trPr>
          <w:trHeight w:val="54"/>
          <w:jc w:val="center"/>
        </w:trPr>
        <w:tc>
          <w:tcPr>
            <w:tcW w:w="2258" w:type="dxa"/>
            <w:tcBorders>
              <w:top w:val="nil"/>
              <w:bottom w:val="nil"/>
            </w:tcBorders>
            <w:shd w:val="clear" w:color="auto" w:fill="auto"/>
          </w:tcPr>
          <w:p w14:paraId="185E2BD5" w14:textId="77777777" w:rsidR="00111300" w:rsidRPr="00EF5447" w:rsidRDefault="00111300" w:rsidP="003E6933">
            <w:pPr>
              <w:pStyle w:val="TAC"/>
              <w:rPr>
                <w:rFonts w:cs="Arial"/>
              </w:rPr>
            </w:pPr>
          </w:p>
        </w:tc>
        <w:tc>
          <w:tcPr>
            <w:tcW w:w="867" w:type="dxa"/>
            <w:shd w:val="clear" w:color="auto" w:fill="auto"/>
          </w:tcPr>
          <w:p w14:paraId="6FC4517C" w14:textId="77777777" w:rsidR="00111300" w:rsidRPr="00EF5447" w:rsidRDefault="00111300" w:rsidP="003E6933">
            <w:pPr>
              <w:pStyle w:val="TAC"/>
              <w:rPr>
                <w:rFonts w:cs="Arial"/>
              </w:rPr>
            </w:pPr>
            <w:r>
              <w:rPr>
                <w:lang w:eastAsia="zh-CN"/>
              </w:rPr>
              <w:t>8</w:t>
            </w:r>
          </w:p>
        </w:tc>
        <w:tc>
          <w:tcPr>
            <w:tcW w:w="1167" w:type="dxa"/>
            <w:shd w:val="clear" w:color="auto" w:fill="auto"/>
            <w:noWrap/>
          </w:tcPr>
          <w:p w14:paraId="5976EA59" w14:textId="77777777" w:rsidR="00111300" w:rsidRPr="00EF5447" w:rsidRDefault="00111300" w:rsidP="003E6933">
            <w:pPr>
              <w:pStyle w:val="TAC"/>
            </w:pPr>
            <w:r>
              <w:rPr>
                <w:lang w:eastAsia="zh-CN"/>
              </w:rPr>
              <w:t>910</w:t>
            </w:r>
          </w:p>
        </w:tc>
        <w:tc>
          <w:tcPr>
            <w:tcW w:w="746" w:type="dxa"/>
            <w:shd w:val="clear" w:color="auto" w:fill="auto"/>
            <w:noWrap/>
          </w:tcPr>
          <w:p w14:paraId="42092C2D" w14:textId="77777777" w:rsidR="00111300" w:rsidRPr="00EF5447" w:rsidRDefault="00111300" w:rsidP="003E6933">
            <w:pPr>
              <w:pStyle w:val="TAC"/>
            </w:pPr>
            <w:r>
              <w:rPr>
                <w:lang w:eastAsia="zh-CN"/>
              </w:rPr>
              <w:t>5</w:t>
            </w:r>
          </w:p>
        </w:tc>
        <w:tc>
          <w:tcPr>
            <w:tcW w:w="2266" w:type="dxa"/>
            <w:shd w:val="clear" w:color="auto" w:fill="auto"/>
            <w:noWrap/>
          </w:tcPr>
          <w:p w14:paraId="74F09E00" w14:textId="77777777" w:rsidR="00111300" w:rsidRPr="00EF5447" w:rsidRDefault="00111300" w:rsidP="003E6933">
            <w:pPr>
              <w:pStyle w:val="TAC"/>
            </w:pPr>
            <w:r>
              <w:rPr>
                <w:lang w:eastAsia="zh-CN"/>
              </w:rPr>
              <w:t>25</w:t>
            </w:r>
          </w:p>
        </w:tc>
        <w:tc>
          <w:tcPr>
            <w:tcW w:w="1323" w:type="dxa"/>
            <w:shd w:val="clear" w:color="auto" w:fill="auto"/>
            <w:noWrap/>
          </w:tcPr>
          <w:p w14:paraId="4DEA562B" w14:textId="77777777" w:rsidR="00111300" w:rsidRPr="00EF5447" w:rsidRDefault="00111300" w:rsidP="003E6933">
            <w:pPr>
              <w:pStyle w:val="TAC"/>
            </w:pPr>
            <w:r>
              <w:rPr>
                <w:lang w:eastAsia="zh-CN"/>
              </w:rPr>
              <w:t>955</w:t>
            </w:r>
          </w:p>
        </w:tc>
        <w:tc>
          <w:tcPr>
            <w:tcW w:w="857" w:type="dxa"/>
            <w:shd w:val="clear" w:color="auto" w:fill="auto"/>
          </w:tcPr>
          <w:p w14:paraId="31F88650" w14:textId="77777777" w:rsidR="00111300" w:rsidRPr="00EF5447" w:rsidRDefault="00111300" w:rsidP="003E6933">
            <w:pPr>
              <w:pStyle w:val="TAC"/>
              <w:rPr>
                <w:rFonts w:cs="Arial"/>
              </w:rPr>
            </w:pPr>
            <w:r>
              <w:rPr>
                <w:lang w:val="x-none" w:eastAsia="ja-JP"/>
              </w:rPr>
              <w:t>N/A</w:t>
            </w:r>
          </w:p>
        </w:tc>
        <w:tc>
          <w:tcPr>
            <w:tcW w:w="1248" w:type="dxa"/>
            <w:shd w:val="clear" w:color="auto" w:fill="auto"/>
          </w:tcPr>
          <w:p w14:paraId="26458AF9" w14:textId="77777777" w:rsidR="00111300" w:rsidRPr="00EF5447" w:rsidRDefault="00111300" w:rsidP="003E6933">
            <w:pPr>
              <w:pStyle w:val="TAC"/>
              <w:rPr>
                <w:rFonts w:cs="Arial"/>
              </w:rPr>
            </w:pPr>
            <w:r>
              <w:rPr>
                <w:lang w:val="x-none" w:eastAsia="zh-CN"/>
              </w:rPr>
              <w:t>N/A</w:t>
            </w:r>
          </w:p>
        </w:tc>
      </w:tr>
      <w:tr w:rsidR="00111300" w:rsidRPr="00EF5447" w14:paraId="6BFBA5F8" w14:textId="77777777" w:rsidTr="003E6933">
        <w:trPr>
          <w:trHeight w:val="54"/>
          <w:jc w:val="center"/>
        </w:trPr>
        <w:tc>
          <w:tcPr>
            <w:tcW w:w="2258" w:type="dxa"/>
            <w:tcBorders>
              <w:top w:val="nil"/>
              <w:bottom w:val="nil"/>
            </w:tcBorders>
            <w:shd w:val="clear" w:color="auto" w:fill="auto"/>
          </w:tcPr>
          <w:p w14:paraId="4528F263" w14:textId="77777777" w:rsidR="00111300" w:rsidRPr="00EF5447" w:rsidRDefault="00111300" w:rsidP="003E6933">
            <w:pPr>
              <w:pStyle w:val="TAC"/>
              <w:rPr>
                <w:rFonts w:cs="Arial"/>
              </w:rPr>
            </w:pPr>
          </w:p>
        </w:tc>
        <w:tc>
          <w:tcPr>
            <w:tcW w:w="867" w:type="dxa"/>
            <w:shd w:val="clear" w:color="auto" w:fill="auto"/>
          </w:tcPr>
          <w:p w14:paraId="4EE7AC89" w14:textId="77777777" w:rsidR="00111300" w:rsidRPr="00EF5447" w:rsidRDefault="00111300" w:rsidP="003E6933">
            <w:pPr>
              <w:pStyle w:val="TAC"/>
              <w:rPr>
                <w:rFonts w:cs="Arial"/>
              </w:rPr>
            </w:pPr>
            <w:r>
              <w:rPr>
                <w:lang w:eastAsia="zh-CN"/>
              </w:rPr>
              <w:t>n3</w:t>
            </w:r>
          </w:p>
        </w:tc>
        <w:tc>
          <w:tcPr>
            <w:tcW w:w="1167" w:type="dxa"/>
            <w:shd w:val="clear" w:color="auto" w:fill="auto"/>
            <w:noWrap/>
          </w:tcPr>
          <w:p w14:paraId="28D2E52E" w14:textId="77777777" w:rsidR="00111300" w:rsidRPr="00EF5447" w:rsidRDefault="00111300" w:rsidP="003E6933">
            <w:pPr>
              <w:pStyle w:val="TAC"/>
            </w:pPr>
            <w:r>
              <w:rPr>
                <w:lang w:eastAsia="zh-CN"/>
              </w:rPr>
              <w:t>1730</w:t>
            </w:r>
          </w:p>
        </w:tc>
        <w:tc>
          <w:tcPr>
            <w:tcW w:w="746" w:type="dxa"/>
            <w:shd w:val="clear" w:color="auto" w:fill="auto"/>
            <w:noWrap/>
          </w:tcPr>
          <w:p w14:paraId="3DAECE48" w14:textId="77777777" w:rsidR="00111300" w:rsidRPr="00EF5447" w:rsidRDefault="00111300" w:rsidP="003E6933">
            <w:pPr>
              <w:pStyle w:val="TAC"/>
            </w:pPr>
            <w:r>
              <w:rPr>
                <w:lang w:eastAsia="zh-CN"/>
              </w:rPr>
              <w:t>5</w:t>
            </w:r>
          </w:p>
        </w:tc>
        <w:tc>
          <w:tcPr>
            <w:tcW w:w="2266" w:type="dxa"/>
            <w:shd w:val="clear" w:color="auto" w:fill="auto"/>
            <w:noWrap/>
          </w:tcPr>
          <w:p w14:paraId="762C7F50" w14:textId="77777777" w:rsidR="00111300" w:rsidRPr="00EF5447" w:rsidRDefault="00111300" w:rsidP="003E6933">
            <w:pPr>
              <w:pStyle w:val="TAC"/>
            </w:pPr>
            <w:r>
              <w:rPr>
                <w:lang w:eastAsia="zh-CN"/>
              </w:rPr>
              <w:t>25</w:t>
            </w:r>
          </w:p>
        </w:tc>
        <w:tc>
          <w:tcPr>
            <w:tcW w:w="1323" w:type="dxa"/>
            <w:shd w:val="clear" w:color="auto" w:fill="auto"/>
            <w:noWrap/>
          </w:tcPr>
          <w:p w14:paraId="241D1421" w14:textId="77777777" w:rsidR="00111300" w:rsidRPr="00EF5447" w:rsidRDefault="00111300" w:rsidP="003E6933">
            <w:pPr>
              <w:pStyle w:val="TAC"/>
            </w:pPr>
            <w:r>
              <w:rPr>
                <w:lang w:eastAsia="zh-CN"/>
              </w:rPr>
              <w:t>1825</w:t>
            </w:r>
          </w:p>
        </w:tc>
        <w:tc>
          <w:tcPr>
            <w:tcW w:w="857" w:type="dxa"/>
            <w:shd w:val="clear" w:color="auto" w:fill="auto"/>
          </w:tcPr>
          <w:p w14:paraId="0A99F767" w14:textId="77777777" w:rsidR="00111300" w:rsidRPr="00EF5447" w:rsidRDefault="00111300" w:rsidP="003E6933">
            <w:pPr>
              <w:pStyle w:val="TAC"/>
              <w:rPr>
                <w:rFonts w:cs="Arial"/>
              </w:rPr>
            </w:pPr>
            <w:r>
              <w:rPr>
                <w:lang w:val="x-none" w:eastAsia="ja-JP"/>
              </w:rPr>
              <w:t>N/A</w:t>
            </w:r>
          </w:p>
        </w:tc>
        <w:tc>
          <w:tcPr>
            <w:tcW w:w="1248" w:type="dxa"/>
            <w:shd w:val="clear" w:color="auto" w:fill="auto"/>
          </w:tcPr>
          <w:p w14:paraId="4FB4F3D9" w14:textId="77777777" w:rsidR="00111300" w:rsidRPr="00EF5447" w:rsidRDefault="00111300" w:rsidP="003E6933">
            <w:pPr>
              <w:pStyle w:val="TAC"/>
              <w:rPr>
                <w:rFonts w:cs="Arial"/>
              </w:rPr>
            </w:pPr>
            <w:r>
              <w:rPr>
                <w:lang w:val="x-none" w:eastAsia="zh-CN"/>
              </w:rPr>
              <w:t>N/A</w:t>
            </w:r>
          </w:p>
        </w:tc>
      </w:tr>
      <w:tr w:rsidR="00111300" w:rsidRPr="00EF5447" w14:paraId="234EE57C" w14:textId="77777777" w:rsidTr="003E6933">
        <w:trPr>
          <w:trHeight w:val="54"/>
          <w:jc w:val="center"/>
        </w:trPr>
        <w:tc>
          <w:tcPr>
            <w:tcW w:w="2258" w:type="dxa"/>
            <w:tcBorders>
              <w:top w:val="nil"/>
              <w:bottom w:val="nil"/>
            </w:tcBorders>
            <w:shd w:val="clear" w:color="auto" w:fill="auto"/>
          </w:tcPr>
          <w:p w14:paraId="301B08A4" w14:textId="77777777" w:rsidR="00111300" w:rsidRPr="00EF5447" w:rsidRDefault="00111300" w:rsidP="003E6933">
            <w:pPr>
              <w:pStyle w:val="TAC"/>
              <w:rPr>
                <w:rFonts w:cs="Arial"/>
              </w:rPr>
            </w:pPr>
          </w:p>
        </w:tc>
        <w:tc>
          <w:tcPr>
            <w:tcW w:w="867" w:type="dxa"/>
            <w:shd w:val="clear" w:color="auto" w:fill="auto"/>
          </w:tcPr>
          <w:p w14:paraId="182744A3" w14:textId="77777777" w:rsidR="00111300" w:rsidRPr="00EF5447" w:rsidRDefault="00111300" w:rsidP="003E6933">
            <w:pPr>
              <w:pStyle w:val="TAC"/>
              <w:rPr>
                <w:rFonts w:cs="Arial"/>
              </w:rPr>
            </w:pPr>
            <w:r>
              <w:rPr>
                <w:lang w:eastAsia="zh-CN"/>
              </w:rPr>
              <w:t>n78</w:t>
            </w:r>
          </w:p>
        </w:tc>
        <w:tc>
          <w:tcPr>
            <w:tcW w:w="1167" w:type="dxa"/>
            <w:shd w:val="clear" w:color="auto" w:fill="auto"/>
            <w:noWrap/>
          </w:tcPr>
          <w:p w14:paraId="3580D883" w14:textId="77777777" w:rsidR="00111300" w:rsidRPr="00EF5447" w:rsidRDefault="00111300" w:rsidP="003E6933">
            <w:pPr>
              <w:pStyle w:val="TAC"/>
            </w:pPr>
            <w:r>
              <w:rPr>
                <w:lang w:eastAsia="zh-CN"/>
              </w:rPr>
              <w:t>3370</w:t>
            </w:r>
          </w:p>
        </w:tc>
        <w:tc>
          <w:tcPr>
            <w:tcW w:w="746" w:type="dxa"/>
            <w:shd w:val="clear" w:color="auto" w:fill="auto"/>
            <w:noWrap/>
          </w:tcPr>
          <w:p w14:paraId="2AFEF561" w14:textId="77777777" w:rsidR="00111300" w:rsidRPr="00EF5447" w:rsidRDefault="00111300" w:rsidP="003E6933">
            <w:pPr>
              <w:pStyle w:val="TAC"/>
            </w:pPr>
            <w:r>
              <w:rPr>
                <w:lang w:eastAsia="zh-CN"/>
              </w:rPr>
              <w:t>10</w:t>
            </w:r>
          </w:p>
        </w:tc>
        <w:tc>
          <w:tcPr>
            <w:tcW w:w="2266" w:type="dxa"/>
            <w:shd w:val="clear" w:color="auto" w:fill="auto"/>
            <w:noWrap/>
          </w:tcPr>
          <w:p w14:paraId="12185146" w14:textId="77777777" w:rsidR="00111300" w:rsidRPr="00EF5447" w:rsidRDefault="00111300" w:rsidP="003E6933">
            <w:pPr>
              <w:pStyle w:val="TAC"/>
            </w:pPr>
            <w:r>
              <w:rPr>
                <w:lang w:eastAsia="zh-CN"/>
              </w:rPr>
              <w:t>50</w:t>
            </w:r>
          </w:p>
        </w:tc>
        <w:tc>
          <w:tcPr>
            <w:tcW w:w="1323" w:type="dxa"/>
            <w:shd w:val="clear" w:color="auto" w:fill="auto"/>
            <w:noWrap/>
          </w:tcPr>
          <w:p w14:paraId="49F2A566" w14:textId="77777777" w:rsidR="00111300" w:rsidRPr="00EF5447" w:rsidRDefault="00111300" w:rsidP="003E6933">
            <w:pPr>
              <w:pStyle w:val="TAC"/>
            </w:pPr>
            <w:r>
              <w:rPr>
                <w:lang w:eastAsia="zh-CN"/>
              </w:rPr>
              <w:t>3370</w:t>
            </w:r>
          </w:p>
        </w:tc>
        <w:tc>
          <w:tcPr>
            <w:tcW w:w="857" w:type="dxa"/>
            <w:shd w:val="clear" w:color="auto" w:fill="auto"/>
          </w:tcPr>
          <w:p w14:paraId="7CC01204" w14:textId="77777777" w:rsidR="00111300" w:rsidRPr="00EF5447" w:rsidRDefault="00111300" w:rsidP="003E6933">
            <w:pPr>
              <w:pStyle w:val="TAC"/>
              <w:rPr>
                <w:rFonts w:cs="Arial"/>
              </w:rPr>
            </w:pPr>
            <w:r>
              <w:rPr>
                <w:lang w:eastAsia="zh-CN"/>
              </w:rPr>
              <w:t>4.5</w:t>
            </w:r>
          </w:p>
        </w:tc>
        <w:tc>
          <w:tcPr>
            <w:tcW w:w="1248" w:type="dxa"/>
            <w:shd w:val="clear" w:color="auto" w:fill="auto"/>
          </w:tcPr>
          <w:p w14:paraId="6F802D18" w14:textId="77777777" w:rsidR="00111300" w:rsidRPr="00EF5447" w:rsidRDefault="00111300" w:rsidP="003E6933">
            <w:pPr>
              <w:pStyle w:val="TAC"/>
              <w:rPr>
                <w:rFonts w:cs="Arial"/>
              </w:rPr>
            </w:pPr>
            <w:r>
              <w:t>IMD</w:t>
            </w:r>
            <w:r>
              <w:rPr>
                <w:lang w:eastAsia="zh-CN"/>
              </w:rPr>
              <w:t>5</w:t>
            </w:r>
          </w:p>
        </w:tc>
      </w:tr>
      <w:tr w:rsidR="00111300" w:rsidRPr="00EF5447" w14:paraId="30DCD1D9" w14:textId="77777777" w:rsidTr="003E6933">
        <w:trPr>
          <w:trHeight w:val="54"/>
          <w:jc w:val="center"/>
        </w:trPr>
        <w:tc>
          <w:tcPr>
            <w:tcW w:w="2258" w:type="dxa"/>
            <w:tcBorders>
              <w:top w:val="nil"/>
              <w:bottom w:val="nil"/>
            </w:tcBorders>
            <w:shd w:val="clear" w:color="auto" w:fill="auto"/>
          </w:tcPr>
          <w:p w14:paraId="24C691F4" w14:textId="77777777" w:rsidR="00111300" w:rsidRPr="00EF5447" w:rsidRDefault="00111300" w:rsidP="003E6933">
            <w:pPr>
              <w:pStyle w:val="TAC"/>
              <w:rPr>
                <w:rFonts w:cs="Arial"/>
              </w:rPr>
            </w:pPr>
          </w:p>
        </w:tc>
        <w:tc>
          <w:tcPr>
            <w:tcW w:w="867" w:type="dxa"/>
            <w:shd w:val="clear" w:color="auto" w:fill="auto"/>
          </w:tcPr>
          <w:p w14:paraId="70D9F130" w14:textId="77777777" w:rsidR="00111300" w:rsidRPr="00EF5447" w:rsidRDefault="00111300" w:rsidP="003E6933">
            <w:pPr>
              <w:pStyle w:val="TAC"/>
              <w:rPr>
                <w:rFonts w:cs="Arial"/>
              </w:rPr>
            </w:pPr>
            <w:r>
              <w:rPr>
                <w:lang w:eastAsia="zh-CN"/>
              </w:rPr>
              <w:t>8</w:t>
            </w:r>
          </w:p>
        </w:tc>
        <w:tc>
          <w:tcPr>
            <w:tcW w:w="1167" w:type="dxa"/>
            <w:shd w:val="clear" w:color="auto" w:fill="auto"/>
            <w:noWrap/>
          </w:tcPr>
          <w:p w14:paraId="7406BD70" w14:textId="77777777" w:rsidR="00111300" w:rsidRPr="00EF5447" w:rsidRDefault="00111300" w:rsidP="003E6933">
            <w:pPr>
              <w:pStyle w:val="TAC"/>
            </w:pPr>
            <w:r>
              <w:rPr>
                <w:lang w:eastAsia="zh-CN"/>
              </w:rPr>
              <w:t>910</w:t>
            </w:r>
          </w:p>
        </w:tc>
        <w:tc>
          <w:tcPr>
            <w:tcW w:w="746" w:type="dxa"/>
            <w:shd w:val="clear" w:color="auto" w:fill="auto"/>
            <w:noWrap/>
          </w:tcPr>
          <w:p w14:paraId="419E6D65" w14:textId="77777777" w:rsidR="00111300" w:rsidRPr="00EF5447" w:rsidRDefault="00111300" w:rsidP="003E6933">
            <w:pPr>
              <w:pStyle w:val="TAC"/>
            </w:pPr>
            <w:r>
              <w:rPr>
                <w:lang w:eastAsia="zh-CN"/>
              </w:rPr>
              <w:t>5</w:t>
            </w:r>
          </w:p>
        </w:tc>
        <w:tc>
          <w:tcPr>
            <w:tcW w:w="2266" w:type="dxa"/>
            <w:shd w:val="clear" w:color="auto" w:fill="auto"/>
            <w:noWrap/>
          </w:tcPr>
          <w:p w14:paraId="75D79155" w14:textId="77777777" w:rsidR="00111300" w:rsidRPr="00EF5447" w:rsidRDefault="00111300" w:rsidP="003E6933">
            <w:pPr>
              <w:pStyle w:val="TAC"/>
            </w:pPr>
            <w:r>
              <w:rPr>
                <w:lang w:eastAsia="zh-CN"/>
              </w:rPr>
              <w:t>25</w:t>
            </w:r>
          </w:p>
        </w:tc>
        <w:tc>
          <w:tcPr>
            <w:tcW w:w="1323" w:type="dxa"/>
            <w:shd w:val="clear" w:color="auto" w:fill="auto"/>
            <w:noWrap/>
          </w:tcPr>
          <w:p w14:paraId="69EF5B51" w14:textId="77777777" w:rsidR="00111300" w:rsidRPr="00EF5447" w:rsidRDefault="00111300" w:rsidP="003E6933">
            <w:pPr>
              <w:pStyle w:val="TAC"/>
            </w:pPr>
            <w:r>
              <w:rPr>
                <w:lang w:eastAsia="zh-CN"/>
              </w:rPr>
              <w:t>955</w:t>
            </w:r>
          </w:p>
        </w:tc>
        <w:tc>
          <w:tcPr>
            <w:tcW w:w="857" w:type="dxa"/>
            <w:shd w:val="clear" w:color="auto" w:fill="auto"/>
          </w:tcPr>
          <w:p w14:paraId="1E8F32EE" w14:textId="77777777" w:rsidR="00111300" w:rsidRPr="00EF5447" w:rsidRDefault="00111300" w:rsidP="003E6933">
            <w:pPr>
              <w:pStyle w:val="TAC"/>
              <w:rPr>
                <w:rFonts w:cs="Arial"/>
              </w:rPr>
            </w:pPr>
            <w:r>
              <w:rPr>
                <w:lang w:val="x-none" w:eastAsia="ja-JP"/>
              </w:rPr>
              <w:t>N/A</w:t>
            </w:r>
          </w:p>
        </w:tc>
        <w:tc>
          <w:tcPr>
            <w:tcW w:w="1248" w:type="dxa"/>
            <w:shd w:val="clear" w:color="auto" w:fill="auto"/>
          </w:tcPr>
          <w:p w14:paraId="76A19BA4" w14:textId="77777777" w:rsidR="00111300" w:rsidRPr="00EF5447" w:rsidRDefault="00111300" w:rsidP="003E6933">
            <w:pPr>
              <w:pStyle w:val="TAC"/>
              <w:rPr>
                <w:rFonts w:cs="Arial"/>
              </w:rPr>
            </w:pPr>
            <w:r>
              <w:rPr>
                <w:lang w:val="x-none" w:eastAsia="zh-CN"/>
              </w:rPr>
              <w:t>N/A</w:t>
            </w:r>
          </w:p>
        </w:tc>
      </w:tr>
      <w:tr w:rsidR="00111300" w:rsidRPr="00EF5447" w14:paraId="7D8A32AF" w14:textId="77777777" w:rsidTr="003E6933">
        <w:trPr>
          <w:trHeight w:val="54"/>
          <w:jc w:val="center"/>
        </w:trPr>
        <w:tc>
          <w:tcPr>
            <w:tcW w:w="2258" w:type="dxa"/>
            <w:tcBorders>
              <w:top w:val="nil"/>
              <w:bottom w:val="nil"/>
            </w:tcBorders>
            <w:shd w:val="clear" w:color="auto" w:fill="auto"/>
          </w:tcPr>
          <w:p w14:paraId="226B41A2" w14:textId="77777777" w:rsidR="00111300" w:rsidRPr="00EF5447" w:rsidRDefault="00111300" w:rsidP="003E6933">
            <w:pPr>
              <w:pStyle w:val="TAC"/>
              <w:rPr>
                <w:rFonts w:cs="Arial"/>
              </w:rPr>
            </w:pPr>
          </w:p>
        </w:tc>
        <w:tc>
          <w:tcPr>
            <w:tcW w:w="867" w:type="dxa"/>
            <w:shd w:val="clear" w:color="auto" w:fill="auto"/>
          </w:tcPr>
          <w:p w14:paraId="07C1A87D" w14:textId="77777777" w:rsidR="00111300" w:rsidRPr="00EF5447" w:rsidRDefault="00111300" w:rsidP="003E6933">
            <w:pPr>
              <w:pStyle w:val="TAC"/>
              <w:rPr>
                <w:rFonts w:cs="Arial"/>
              </w:rPr>
            </w:pPr>
            <w:r>
              <w:rPr>
                <w:lang w:eastAsia="zh-CN"/>
              </w:rPr>
              <w:t>n3</w:t>
            </w:r>
          </w:p>
        </w:tc>
        <w:tc>
          <w:tcPr>
            <w:tcW w:w="1167" w:type="dxa"/>
            <w:shd w:val="clear" w:color="auto" w:fill="auto"/>
            <w:noWrap/>
          </w:tcPr>
          <w:p w14:paraId="2B698593" w14:textId="77777777" w:rsidR="00111300" w:rsidRPr="00EF5447" w:rsidRDefault="00111300" w:rsidP="003E6933">
            <w:pPr>
              <w:pStyle w:val="TAC"/>
            </w:pPr>
            <w:r>
              <w:rPr>
                <w:lang w:eastAsia="zh-CN"/>
              </w:rPr>
              <w:t>1725</w:t>
            </w:r>
          </w:p>
        </w:tc>
        <w:tc>
          <w:tcPr>
            <w:tcW w:w="746" w:type="dxa"/>
            <w:shd w:val="clear" w:color="auto" w:fill="auto"/>
            <w:noWrap/>
          </w:tcPr>
          <w:p w14:paraId="0A361ACB" w14:textId="77777777" w:rsidR="00111300" w:rsidRPr="00EF5447" w:rsidRDefault="00111300" w:rsidP="003E6933">
            <w:pPr>
              <w:pStyle w:val="TAC"/>
            </w:pPr>
            <w:r>
              <w:rPr>
                <w:lang w:eastAsia="zh-CN"/>
              </w:rPr>
              <w:t>5</w:t>
            </w:r>
          </w:p>
        </w:tc>
        <w:tc>
          <w:tcPr>
            <w:tcW w:w="2266" w:type="dxa"/>
            <w:shd w:val="clear" w:color="auto" w:fill="auto"/>
            <w:noWrap/>
          </w:tcPr>
          <w:p w14:paraId="58AE8EAC" w14:textId="77777777" w:rsidR="00111300" w:rsidRPr="00EF5447" w:rsidRDefault="00111300" w:rsidP="003E6933">
            <w:pPr>
              <w:pStyle w:val="TAC"/>
            </w:pPr>
            <w:r>
              <w:rPr>
                <w:lang w:eastAsia="zh-CN"/>
              </w:rPr>
              <w:t>25</w:t>
            </w:r>
          </w:p>
        </w:tc>
        <w:tc>
          <w:tcPr>
            <w:tcW w:w="1323" w:type="dxa"/>
            <w:shd w:val="clear" w:color="auto" w:fill="auto"/>
            <w:noWrap/>
          </w:tcPr>
          <w:p w14:paraId="3BA44DC7" w14:textId="77777777" w:rsidR="00111300" w:rsidRPr="00EF5447" w:rsidRDefault="00111300" w:rsidP="003E6933">
            <w:pPr>
              <w:pStyle w:val="TAC"/>
            </w:pPr>
            <w:r>
              <w:rPr>
                <w:lang w:eastAsia="zh-CN"/>
              </w:rPr>
              <w:t>1820</w:t>
            </w:r>
          </w:p>
        </w:tc>
        <w:tc>
          <w:tcPr>
            <w:tcW w:w="857" w:type="dxa"/>
            <w:shd w:val="clear" w:color="auto" w:fill="auto"/>
          </w:tcPr>
          <w:p w14:paraId="29489759" w14:textId="77777777" w:rsidR="00111300" w:rsidRPr="00EF5447" w:rsidRDefault="00111300" w:rsidP="003E6933">
            <w:pPr>
              <w:pStyle w:val="TAC"/>
              <w:rPr>
                <w:rFonts w:cs="Arial"/>
              </w:rPr>
            </w:pPr>
            <w:r>
              <w:rPr>
                <w:lang w:eastAsia="zh-CN"/>
              </w:rPr>
              <w:t>15.7</w:t>
            </w:r>
          </w:p>
        </w:tc>
        <w:tc>
          <w:tcPr>
            <w:tcW w:w="1248" w:type="dxa"/>
            <w:shd w:val="clear" w:color="auto" w:fill="auto"/>
          </w:tcPr>
          <w:p w14:paraId="60E2F2D1" w14:textId="77777777" w:rsidR="00111300" w:rsidRPr="00EF5447" w:rsidRDefault="00111300" w:rsidP="003E6933">
            <w:pPr>
              <w:pStyle w:val="TAC"/>
              <w:rPr>
                <w:rFonts w:cs="Arial"/>
              </w:rPr>
            </w:pPr>
            <w:r>
              <w:t>IMD</w:t>
            </w:r>
            <w:r>
              <w:rPr>
                <w:lang w:eastAsia="zh-CN"/>
              </w:rPr>
              <w:t>3</w:t>
            </w:r>
          </w:p>
        </w:tc>
      </w:tr>
      <w:tr w:rsidR="00111300" w:rsidRPr="00EF5447" w14:paraId="6F4DA4E3" w14:textId="77777777" w:rsidTr="003E6933">
        <w:trPr>
          <w:trHeight w:val="54"/>
          <w:jc w:val="center"/>
        </w:trPr>
        <w:tc>
          <w:tcPr>
            <w:tcW w:w="2258" w:type="dxa"/>
            <w:tcBorders>
              <w:top w:val="nil"/>
              <w:bottom w:val="single" w:sz="4" w:space="0" w:color="auto"/>
            </w:tcBorders>
            <w:shd w:val="clear" w:color="auto" w:fill="auto"/>
          </w:tcPr>
          <w:p w14:paraId="39C75FF5" w14:textId="77777777" w:rsidR="00111300" w:rsidRPr="00EF5447" w:rsidRDefault="00111300" w:rsidP="003E6933">
            <w:pPr>
              <w:pStyle w:val="TAC"/>
              <w:rPr>
                <w:rFonts w:cs="Arial"/>
              </w:rPr>
            </w:pPr>
          </w:p>
        </w:tc>
        <w:tc>
          <w:tcPr>
            <w:tcW w:w="867" w:type="dxa"/>
            <w:shd w:val="clear" w:color="auto" w:fill="auto"/>
          </w:tcPr>
          <w:p w14:paraId="30B90190" w14:textId="77777777" w:rsidR="00111300" w:rsidRPr="00EF5447" w:rsidRDefault="00111300" w:rsidP="003E6933">
            <w:pPr>
              <w:pStyle w:val="TAC"/>
              <w:rPr>
                <w:rFonts w:cs="Arial"/>
              </w:rPr>
            </w:pPr>
            <w:r>
              <w:rPr>
                <w:lang w:eastAsia="zh-CN"/>
              </w:rPr>
              <w:t>n78</w:t>
            </w:r>
          </w:p>
        </w:tc>
        <w:tc>
          <w:tcPr>
            <w:tcW w:w="1167" w:type="dxa"/>
            <w:shd w:val="clear" w:color="auto" w:fill="auto"/>
            <w:noWrap/>
          </w:tcPr>
          <w:p w14:paraId="447DB6B2" w14:textId="77777777" w:rsidR="00111300" w:rsidRPr="00EF5447" w:rsidRDefault="00111300" w:rsidP="003E6933">
            <w:pPr>
              <w:pStyle w:val="TAC"/>
            </w:pPr>
            <w:r>
              <w:rPr>
                <w:lang w:eastAsia="zh-CN"/>
              </w:rPr>
              <w:t>3640</w:t>
            </w:r>
          </w:p>
        </w:tc>
        <w:tc>
          <w:tcPr>
            <w:tcW w:w="746" w:type="dxa"/>
            <w:shd w:val="clear" w:color="auto" w:fill="auto"/>
            <w:noWrap/>
          </w:tcPr>
          <w:p w14:paraId="25D6AC26" w14:textId="77777777" w:rsidR="00111300" w:rsidRPr="00EF5447" w:rsidRDefault="00111300" w:rsidP="003E6933">
            <w:pPr>
              <w:pStyle w:val="TAC"/>
            </w:pPr>
            <w:r>
              <w:rPr>
                <w:lang w:eastAsia="zh-CN"/>
              </w:rPr>
              <w:t>10</w:t>
            </w:r>
          </w:p>
        </w:tc>
        <w:tc>
          <w:tcPr>
            <w:tcW w:w="2266" w:type="dxa"/>
            <w:shd w:val="clear" w:color="auto" w:fill="auto"/>
            <w:noWrap/>
          </w:tcPr>
          <w:p w14:paraId="3796ED58" w14:textId="77777777" w:rsidR="00111300" w:rsidRPr="00EF5447" w:rsidRDefault="00111300" w:rsidP="003E6933">
            <w:pPr>
              <w:pStyle w:val="TAC"/>
            </w:pPr>
            <w:r>
              <w:rPr>
                <w:lang w:eastAsia="zh-CN"/>
              </w:rPr>
              <w:t>50</w:t>
            </w:r>
          </w:p>
        </w:tc>
        <w:tc>
          <w:tcPr>
            <w:tcW w:w="1323" w:type="dxa"/>
            <w:shd w:val="clear" w:color="auto" w:fill="auto"/>
            <w:noWrap/>
          </w:tcPr>
          <w:p w14:paraId="341C2402" w14:textId="77777777" w:rsidR="00111300" w:rsidRPr="00EF5447" w:rsidRDefault="00111300" w:rsidP="003E6933">
            <w:pPr>
              <w:pStyle w:val="TAC"/>
            </w:pPr>
            <w:r>
              <w:rPr>
                <w:lang w:eastAsia="zh-CN"/>
              </w:rPr>
              <w:t>3640</w:t>
            </w:r>
          </w:p>
        </w:tc>
        <w:tc>
          <w:tcPr>
            <w:tcW w:w="857" w:type="dxa"/>
            <w:shd w:val="clear" w:color="auto" w:fill="auto"/>
          </w:tcPr>
          <w:p w14:paraId="369E2ECE" w14:textId="77777777" w:rsidR="00111300" w:rsidRPr="00EF5447" w:rsidRDefault="00111300" w:rsidP="003E6933">
            <w:pPr>
              <w:pStyle w:val="TAC"/>
              <w:rPr>
                <w:rFonts w:cs="Arial"/>
              </w:rPr>
            </w:pPr>
            <w:r>
              <w:rPr>
                <w:lang w:val="x-none" w:eastAsia="ja-JP"/>
              </w:rPr>
              <w:t>N/A</w:t>
            </w:r>
          </w:p>
        </w:tc>
        <w:tc>
          <w:tcPr>
            <w:tcW w:w="1248" w:type="dxa"/>
            <w:shd w:val="clear" w:color="auto" w:fill="auto"/>
          </w:tcPr>
          <w:p w14:paraId="6D7652A6" w14:textId="77777777" w:rsidR="00111300" w:rsidRPr="00EF5447" w:rsidRDefault="00111300" w:rsidP="003E6933">
            <w:pPr>
              <w:pStyle w:val="TAC"/>
              <w:rPr>
                <w:rFonts w:cs="Arial"/>
              </w:rPr>
            </w:pPr>
            <w:r>
              <w:rPr>
                <w:lang w:val="x-none" w:eastAsia="zh-CN"/>
              </w:rPr>
              <w:t>N/A</w:t>
            </w:r>
          </w:p>
        </w:tc>
      </w:tr>
      <w:tr w:rsidR="00111300" w:rsidRPr="00EF5447" w14:paraId="5D1C8624" w14:textId="77777777" w:rsidTr="003E6933">
        <w:trPr>
          <w:trHeight w:val="54"/>
          <w:jc w:val="center"/>
        </w:trPr>
        <w:tc>
          <w:tcPr>
            <w:tcW w:w="2258" w:type="dxa"/>
            <w:tcBorders>
              <w:top w:val="single" w:sz="4" w:space="0" w:color="auto"/>
              <w:bottom w:val="nil"/>
            </w:tcBorders>
            <w:shd w:val="clear" w:color="auto" w:fill="auto"/>
          </w:tcPr>
          <w:p w14:paraId="10BB789A" w14:textId="77777777" w:rsidR="00111300" w:rsidRDefault="00111300" w:rsidP="003E6933">
            <w:pPr>
              <w:pStyle w:val="TAC"/>
              <w:rPr>
                <w:rFonts w:cs="Arial"/>
              </w:rPr>
            </w:pPr>
            <w:r w:rsidRPr="005548A8">
              <w:rPr>
                <w:rFonts w:cs="Arial"/>
              </w:rPr>
              <w:t>DC_8A_n3</w:t>
            </w:r>
            <w:r w:rsidRPr="005548A8">
              <w:rPr>
                <w:rFonts w:eastAsia="Malgun Gothic" w:cs="Arial"/>
              </w:rPr>
              <w:t>A-</w:t>
            </w:r>
            <w:r w:rsidRPr="005548A8">
              <w:rPr>
                <w:rFonts w:cs="Arial"/>
              </w:rPr>
              <w:t>n79A</w:t>
            </w:r>
          </w:p>
          <w:p w14:paraId="030E6139" w14:textId="77777777" w:rsidR="00111300" w:rsidRPr="00EF5447" w:rsidRDefault="00111300" w:rsidP="003E6933">
            <w:pPr>
              <w:pStyle w:val="TAC"/>
              <w:rPr>
                <w:rFonts w:cs="Arial"/>
              </w:rPr>
            </w:pPr>
          </w:p>
        </w:tc>
        <w:tc>
          <w:tcPr>
            <w:tcW w:w="867" w:type="dxa"/>
            <w:shd w:val="clear" w:color="auto" w:fill="auto"/>
            <w:vAlign w:val="center"/>
          </w:tcPr>
          <w:p w14:paraId="59B480CD" w14:textId="77777777" w:rsidR="00111300" w:rsidRPr="00EF5447" w:rsidRDefault="00111300" w:rsidP="003E6933">
            <w:pPr>
              <w:pStyle w:val="TAC"/>
              <w:rPr>
                <w:rFonts w:cs="Arial"/>
              </w:rPr>
            </w:pPr>
            <w:r w:rsidRPr="005548A8">
              <w:rPr>
                <w:rFonts w:cs="Arial"/>
                <w:szCs w:val="18"/>
              </w:rPr>
              <w:t>8</w:t>
            </w:r>
          </w:p>
        </w:tc>
        <w:tc>
          <w:tcPr>
            <w:tcW w:w="1167" w:type="dxa"/>
            <w:shd w:val="clear" w:color="auto" w:fill="auto"/>
            <w:noWrap/>
          </w:tcPr>
          <w:p w14:paraId="7CBE220C" w14:textId="77777777" w:rsidR="00111300" w:rsidRPr="00EF5447" w:rsidRDefault="00111300" w:rsidP="003E6933">
            <w:pPr>
              <w:pStyle w:val="TAC"/>
            </w:pPr>
            <w:r w:rsidRPr="005548A8">
              <w:rPr>
                <w:rFonts w:cs="Arial"/>
                <w:szCs w:val="18"/>
              </w:rPr>
              <w:t>885</w:t>
            </w:r>
          </w:p>
        </w:tc>
        <w:tc>
          <w:tcPr>
            <w:tcW w:w="746" w:type="dxa"/>
            <w:shd w:val="clear" w:color="auto" w:fill="auto"/>
            <w:noWrap/>
          </w:tcPr>
          <w:p w14:paraId="252D1495" w14:textId="77777777" w:rsidR="00111300" w:rsidRPr="00EF5447" w:rsidRDefault="00111300" w:rsidP="003E6933">
            <w:pPr>
              <w:pStyle w:val="TAC"/>
            </w:pPr>
            <w:r w:rsidRPr="005548A8">
              <w:rPr>
                <w:rFonts w:cs="Arial"/>
                <w:szCs w:val="18"/>
              </w:rPr>
              <w:t>5</w:t>
            </w:r>
          </w:p>
        </w:tc>
        <w:tc>
          <w:tcPr>
            <w:tcW w:w="2266" w:type="dxa"/>
            <w:shd w:val="clear" w:color="auto" w:fill="auto"/>
            <w:noWrap/>
          </w:tcPr>
          <w:p w14:paraId="4D7B5319" w14:textId="77777777" w:rsidR="00111300" w:rsidRPr="00EF5447" w:rsidRDefault="00111300" w:rsidP="003E6933">
            <w:pPr>
              <w:pStyle w:val="TAC"/>
            </w:pPr>
            <w:r w:rsidRPr="005548A8">
              <w:rPr>
                <w:rFonts w:cs="Arial"/>
                <w:szCs w:val="18"/>
              </w:rPr>
              <w:t>25</w:t>
            </w:r>
          </w:p>
        </w:tc>
        <w:tc>
          <w:tcPr>
            <w:tcW w:w="1323" w:type="dxa"/>
            <w:shd w:val="clear" w:color="auto" w:fill="auto"/>
            <w:noWrap/>
          </w:tcPr>
          <w:p w14:paraId="0F2FBE0D" w14:textId="77777777" w:rsidR="00111300" w:rsidRPr="00EF5447" w:rsidRDefault="00111300" w:rsidP="003E6933">
            <w:pPr>
              <w:pStyle w:val="TAC"/>
            </w:pPr>
            <w:r w:rsidRPr="005548A8">
              <w:rPr>
                <w:rFonts w:cs="Arial"/>
                <w:szCs w:val="18"/>
              </w:rPr>
              <w:t>930</w:t>
            </w:r>
          </w:p>
        </w:tc>
        <w:tc>
          <w:tcPr>
            <w:tcW w:w="857" w:type="dxa"/>
            <w:shd w:val="clear" w:color="auto" w:fill="auto"/>
            <w:vAlign w:val="center"/>
          </w:tcPr>
          <w:p w14:paraId="359AB5A4" w14:textId="77777777" w:rsidR="00111300" w:rsidRPr="00EF5447" w:rsidRDefault="00111300" w:rsidP="003E6933">
            <w:pPr>
              <w:pStyle w:val="TAC"/>
              <w:rPr>
                <w:rFonts w:cs="Arial"/>
              </w:rPr>
            </w:pPr>
            <w:r w:rsidRPr="005548A8">
              <w:rPr>
                <w:rFonts w:cs="Arial"/>
                <w:szCs w:val="18"/>
              </w:rPr>
              <w:t>N/A</w:t>
            </w:r>
          </w:p>
        </w:tc>
        <w:tc>
          <w:tcPr>
            <w:tcW w:w="1248" w:type="dxa"/>
            <w:shd w:val="clear" w:color="auto" w:fill="auto"/>
            <w:vAlign w:val="center"/>
          </w:tcPr>
          <w:p w14:paraId="0B3721E8" w14:textId="77777777" w:rsidR="00111300" w:rsidRPr="00EF5447" w:rsidRDefault="00111300" w:rsidP="003E6933">
            <w:pPr>
              <w:pStyle w:val="TAC"/>
              <w:rPr>
                <w:rFonts w:cs="Arial"/>
              </w:rPr>
            </w:pPr>
            <w:r w:rsidRPr="005548A8">
              <w:rPr>
                <w:rFonts w:cs="Arial"/>
              </w:rPr>
              <w:t>N/A</w:t>
            </w:r>
          </w:p>
        </w:tc>
      </w:tr>
      <w:tr w:rsidR="00111300" w:rsidRPr="00EF5447" w14:paraId="515DD5B2" w14:textId="77777777" w:rsidTr="003E6933">
        <w:trPr>
          <w:trHeight w:val="54"/>
          <w:jc w:val="center"/>
        </w:trPr>
        <w:tc>
          <w:tcPr>
            <w:tcW w:w="2258" w:type="dxa"/>
            <w:tcBorders>
              <w:top w:val="nil"/>
              <w:bottom w:val="nil"/>
            </w:tcBorders>
            <w:shd w:val="clear" w:color="auto" w:fill="auto"/>
          </w:tcPr>
          <w:p w14:paraId="2A52EA25" w14:textId="77777777" w:rsidR="00111300" w:rsidRPr="00EF5447" w:rsidRDefault="00111300" w:rsidP="003E6933">
            <w:pPr>
              <w:pStyle w:val="TAC"/>
              <w:rPr>
                <w:rFonts w:cs="Arial"/>
              </w:rPr>
            </w:pPr>
          </w:p>
        </w:tc>
        <w:tc>
          <w:tcPr>
            <w:tcW w:w="867" w:type="dxa"/>
            <w:shd w:val="clear" w:color="auto" w:fill="auto"/>
            <w:vAlign w:val="center"/>
          </w:tcPr>
          <w:p w14:paraId="49ED69D4" w14:textId="77777777" w:rsidR="00111300" w:rsidRPr="00EF5447" w:rsidRDefault="00111300" w:rsidP="003E6933">
            <w:pPr>
              <w:pStyle w:val="TAC"/>
              <w:rPr>
                <w:rFonts w:cs="Arial"/>
              </w:rPr>
            </w:pPr>
            <w:r w:rsidRPr="005548A8">
              <w:rPr>
                <w:rFonts w:cs="Arial"/>
                <w:szCs w:val="18"/>
              </w:rPr>
              <w:t>n3</w:t>
            </w:r>
          </w:p>
        </w:tc>
        <w:tc>
          <w:tcPr>
            <w:tcW w:w="1167" w:type="dxa"/>
            <w:shd w:val="clear" w:color="auto" w:fill="auto"/>
            <w:noWrap/>
            <w:vAlign w:val="center"/>
          </w:tcPr>
          <w:p w14:paraId="3401C26F" w14:textId="77777777" w:rsidR="00111300" w:rsidRPr="00EF5447" w:rsidRDefault="00111300" w:rsidP="003E6933">
            <w:pPr>
              <w:pStyle w:val="TAC"/>
            </w:pPr>
            <w:r w:rsidRPr="005548A8">
              <w:rPr>
                <w:rFonts w:cs="Arial"/>
                <w:szCs w:val="18"/>
              </w:rPr>
              <w:t>1770</w:t>
            </w:r>
          </w:p>
        </w:tc>
        <w:tc>
          <w:tcPr>
            <w:tcW w:w="746" w:type="dxa"/>
            <w:shd w:val="clear" w:color="auto" w:fill="auto"/>
            <w:noWrap/>
            <w:vAlign w:val="center"/>
          </w:tcPr>
          <w:p w14:paraId="428CDCB0" w14:textId="77777777" w:rsidR="00111300" w:rsidRPr="00EF5447" w:rsidRDefault="00111300" w:rsidP="003E6933">
            <w:pPr>
              <w:pStyle w:val="TAC"/>
            </w:pPr>
            <w:r w:rsidRPr="005548A8">
              <w:rPr>
                <w:rFonts w:cs="Arial"/>
                <w:szCs w:val="18"/>
              </w:rPr>
              <w:t>5</w:t>
            </w:r>
          </w:p>
        </w:tc>
        <w:tc>
          <w:tcPr>
            <w:tcW w:w="2266" w:type="dxa"/>
            <w:shd w:val="clear" w:color="auto" w:fill="auto"/>
            <w:noWrap/>
            <w:vAlign w:val="center"/>
          </w:tcPr>
          <w:p w14:paraId="30FB26E7" w14:textId="77777777" w:rsidR="00111300" w:rsidRPr="00EF5447" w:rsidRDefault="00111300" w:rsidP="003E6933">
            <w:pPr>
              <w:pStyle w:val="TAC"/>
            </w:pPr>
            <w:r w:rsidRPr="005548A8">
              <w:rPr>
                <w:rFonts w:cs="Arial"/>
                <w:szCs w:val="18"/>
              </w:rPr>
              <w:t>25</w:t>
            </w:r>
          </w:p>
        </w:tc>
        <w:tc>
          <w:tcPr>
            <w:tcW w:w="1323" w:type="dxa"/>
            <w:shd w:val="clear" w:color="auto" w:fill="auto"/>
            <w:noWrap/>
            <w:vAlign w:val="center"/>
          </w:tcPr>
          <w:p w14:paraId="2E103307" w14:textId="77777777" w:rsidR="00111300" w:rsidRPr="00EF5447" w:rsidRDefault="00111300" w:rsidP="003E6933">
            <w:pPr>
              <w:pStyle w:val="TAC"/>
            </w:pPr>
            <w:r w:rsidRPr="005548A8">
              <w:rPr>
                <w:rFonts w:cs="Arial"/>
                <w:szCs w:val="18"/>
              </w:rPr>
              <w:t>1865</w:t>
            </w:r>
          </w:p>
        </w:tc>
        <w:tc>
          <w:tcPr>
            <w:tcW w:w="857" w:type="dxa"/>
            <w:shd w:val="clear" w:color="auto" w:fill="auto"/>
            <w:vAlign w:val="center"/>
          </w:tcPr>
          <w:p w14:paraId="3E82557B" w14:textId="77777777" w:rsidR="00111300" w:rsidRPr="00EF5447" w:rsidRDefault="00111300" w:rsidP="003E6933">
            <w:pPr>
              <w:pStyle w:val="TAC"/>
              <w:rPr>
                <w:rFonts w:cs="Arial"/>
              </w:rPr>
            </w:pPr>
            <w:r w:rsidRPr="005548A8">
              <w:rPr>
                <w:rFonts w:cs="Arial"/>
                <w:szCs w:val="18"/>
              </w:rPr>
              <w:t>N/A</w:t>
            </w:r>
          </w:p>
        </w:tc>
        <w:tc>
          <w:tcPr>
            <w:tcW w:w="1248" w:type="dxa"/>
            <w:shd w:val="clear" w:color="auto" w:fill="auto"/>
            <w:vAlign w:val="center"/>
          </w:tcPr>
          <w:p w14:paraId="29162388" w14:textId="77777777" w:rsidR="00111300" w:rsidRPr="00EF5447" w:rsidRDefault="00111300" w:rsidP="003E6933">
            <w:pPr>
              <w:pStyle w:val="TAC"/>
              <w:rPr>
                <w:rFonts w:cs="Arial"/>
              </w:rPr>
            </w:pPr>
            <w:r w:rsidRPr="005548A8">
              <w:rPr>
                <w:rFonts w:cs="Arial"/>
              </w:rPr>
              <w:t>N/A</w:t>
            </w:r>
          </w:p>
        </w:tc>
      </w:tr>
      <w:tr w:rsidR="00111300" w:rsidRPr="00EF5447" w14:paraId="3A0EF737" w14:textId="77777777" w:rsidTr="003E6933">
        <w:trPr>
          <w:trHeight w:val="54"/>
          <w:jc w:val="center"/>
        </w:trPr>
        <w:tc>
          <w:tcPr>
            <w:tcW w:w="2258" w:type="dxa"/>
            <w:tcBorders>
              <w:top w:val="nil"/>
              <w:bottom w:val="nil"/>
            </w:tcBorders>
            <w:shd w:val="clear" w:color="auto" w:fill="auto"/>
          </w:tcPr>
          <w:p w14:paraId="17DBFDD6" w14:textId="77777777" w:rsidR="00111300" w:rsidRPr="00EF5447" w:rsidRDefault="00111300" w:rsidP="003E6933">
            <w:pPr>
              <w:pStyle w:val="TAC"/>
              <w:rPr>
                <w:rFonts w:cs="Arial"/>
              </w:rPr>
            </w:pPr>
          </w:p>
        </w:tc>
        <w:tc>
          <w:tcPr>
            <w:tcW w:w="867" w:type="dxa"/>
            <w:shd w:val="clear" w:color="auto" w:fill="auto"/>
            <w:vAlign w:val="center"/>
          </w:tcPr>
          <w:p w14:paraId="6DA5AAFE" w14:textId="77777777" w:rsidR="00111300" w:rsidRPr="00EF5447" w:rsidRDefault="00111300" w:rsidP="003E6933">
            <w:pPr>
              <w:pStyle w:val="TAC"/>
              <w:rPr>
                <w:rFonts w:cs="Arial"/>
              </w:rPr>
            </w:pPr>
            <w:r w:rsidRPr="005548A8">
              <w:rPr>
                <w:rFonts w:cs="Arial"/>
                <w:szCs w:val="18"/>
              </w:rPr>
              <w:t>n79</w:t>
            </w:r>
          </w:p>
        </w:tc>
        <w:tc>
          <w:tcPr>
            <w:tcW w:w="1167" w:type="dxa"/>
            <w:shd w:val="clear" w:color="auto" w:fill="auto"/>
            <w:noWrap/>
          </w:tcPr>
          <w:p w14:paraId="079DD195" w14:textId="77777777" w:rsidR="00111300" w:rsidRPr="00EF5447" w:rsidRDefault="00111300" w:rsidP="003E6933">
            <w:pPr>
              <w:pStyle w:val="TAC"/>
            </w:pPr>
            <w:r w:rsidRPr="005548A8">
              <w:rPr>
                <w:rFonts w:cs="Arial"/>
                <w:szCs w:val="18"/>
              </w:rPr>
              <w:t>4425</w:t>
            </w:r>
          </w:p>
        </w:tc>
        <w:tc>
          <w:tcPr>
            <w:tcW w:w="746" w:type="dxa"/>
            <w:shd w:val="clear" w:color="auto" w:fill="auto"/>
            <w:noWrap/>
          </w:tcPr>
          <w:p w14:paraId="4C7DE59E" w14:textId="77777777" w:rsidR="00111300" w:rsidRPr="00EF5447" w:rsidRDefault="00111300" w:rsidP="003E6933">
            <w:pPr>
              <w:pStyle w:val="TAC"/>
            </w:pPr>
            <w:r w:rsidRPr="005548A8">
              <w:rPr>
                <w:rFonts w:cs="Arial"/>
                <w:szCs w:val="18"/>
              </w:rPr>
              <w:t>40</w:t>
            </w:r>
          </w:p>
        </w:tc>
        <w:tc>
          <w:tcPr>
            <w:tcW w:w="2266" w:type="dxa"/>
            <w:shd w:val="clear" w:color="auto" w:fill="auto"/>
            <w:noWrap/>
          </w:tcPr>
          <w:p w14:paraId="14DEC9D9" w14:textId="77777777" w:rsidR="00111300" w:rsidRPr="00EF5447" w:rsidRDefault="00111300" w:rsidP="003E6933">
            <w:pPr>
              <w:pStyle w:val="TAC"/>
            </w:pPr>
            <w:r w:rsidRPr="005548A8">
              <w:rPr>
                <w:rFonts w:cs="Arial"/>
                <w:szCs w:val="18"/>
              </w:rPr>
              <w:t>216</w:t>
            </w:r>
          </w:p>
        </w:tc>
        <w:tc>
          <w:tcPr>
            <w:tcW w:w="1323" w:type="dxa"/>
            <w:shd w:val="clear" w:color="auto" w:fill="auto"/>
            <w:noWrap/>
          </w:tcPr>
          <w:p w14:paraId="41F24F71" w14:textId="77777777" w:rsidR="00111300" w:rsidRPr="00EF5447" w:rsidRDefault="00111300" w:rsidP="003E6933">
            <w:pPr>
              <w:pStyle w:val="TAC"/>
            </w:pPr>
            <w:r w:rsidRPr="005548A8">
              <w:rPr>
                <w:rFonts w:cs="Arial"/>
                <w:szCs w:val="18"/>
              </w:rPr>
              <w:t>4425</w:t>
            </w:r>
          </w:p>
        </w:tc>
        <w:tc>
          <w:tcPr>
            <w:tcW w:w="857" w:type="dxa"/>
            <w:shd w:val="clear" w:color="auto" w:fill="auto"/>
            <w:vAlign w:val="center"/>
          </w:tcPr>
          <w:p w14:paraId="07DE7214" w14:textId="77777777" w:rsidR="00111300" w:rsidRPr="00EF5447" w:rsidRDefault="00111300" w:rsidP="003E6933">
            <w:pPr>
              <w:pStyle w:val="TAC"/>
              <w:rPr>
                <w:rFonts w:cs="Arial"/>
              </w:rPr>
            </w:pPr>
            <w:r w:rsidRPr="005548A8">
              <w:rPr>
                <w:rFonts w:cs="Arial"/>
                <w:szCs w:val="18"/>
              </w:rPr>
              <w:t>15.7</w:t>
            </w:r>
          </w:p>
        </w:tc>
        <w:tc>
          <w:tcPr>
            <w:tcW w:w="1248" w:type="dxa"/>
            <w:shd w:val="clear" w:color="auto" w:fill="auto"/>
            <w:vAlign w:val="center"/>
          </w:tcPr>
          <w:p w14:paraId="7BCB1C70" w14:textId="77777777" w:rsidR="00111300" w:rsidRPr="00EF5447" w:rsidRDefault="00111300" w:rsidP="003E6933">
            <w:pPr>
              <w:pStyle w:val="TAC"/>
              <w:rPr>
                <w:rFonts w:cs="Arial"/>
              </w:rPr>
            </w:pPr>
            <w:r w:rsidRPr="005548A8">
              <w:rPr>
                <w:rFonts w:cs="Arial" w:hint="eastAsia"/>
              </w:rPr>
              <w:t>I</w:t>
            </w:r>
            <w:r w:rsidRPr="005548A8">
              <w:rPr>
                <w:rFonts w:cs="Arial"/>
              </w:rPr>
              <w:t>MD3</w:t>
            </w:r>
            <w:r>
              <w:rPr>
                <w:rFonts w:cs="Arial"/>
                <w:vertAlign w:val="superscript"/>
              </w:rPr>
              <w:t>9</w:t>
            </w:r>
          </w:p>
        </w:tc>
      </w:tr>
      <w:tr w:rsidR="00111300" w:rsidRPr="00EF5447" w14:paraId="2B2770EC" w14:textId="77777777" w:rsidTr="003E6933">
        <w:trPr>
          <w:trHeight w:val="54"/>
          <w:jc w:val="center"/>
        </w:trPr>
        <w:tc>
          <w:tcPr>
            <w:tcW w:w="2258" w:type="dxa"/>
            <w:tcBorders>
              <w:top w:val="nil"/>
              <w:bottom w:val="nil"/>
            </w:tcBorders>
            <w:shd w:val="clear" w:color="auto" w:fill="auto"/>
          </w:tcPr>
          <w:p w14:paraId="6B2EBCA3" w14:textId="77777777" w:rsidR="00111300" w:rsidRPr="00EF5447" w:rsidRDefault="00111300" w:rsidP="003E6933">
            <w:pPr>
              <w:pStyle w:val="TAC"/>
              <w:rPr>
                <w:rFonts w:cs="Arial"/>
              </w:rPr>
            </w:pPr>
          </w:p>
        </w:tc>
        <w:tc>
          <w:tcPr>
            <w:tcW w:w="867" w:type="dxa"/>
            <w:shd w:val="clear" w:color="auto" w:fill="auto"/>
            <w:vAlign w:val="center"/>
          </w:tcPr>
          <w:p w14:paraId="7B07BA3D" w14:textId="77777777" w:rsidR="00111300" w:rsidRPr="00EF5447" w:rsidRDefault="00111300" w:rsidP="003E6933">
            <w:pPr>
              <w:pStyle w:val="TAC"/>
              <w:rPr>
                <w:rFonts w:cs="Arial"/>
              </w:rPr>
            </w:pPr>
            <w:r w:rsidRPr="005548A8">
              <w:rPr>
                <w:rFonts w:cs="Arial"/>
                <w:szCs w:val="18"/>
              </w:rPr>
              <w:t>8</w:t>
            </w:r>
          </w:p>
        </w:tc>
        <w:tc>
          <w:tcPr>
            <w:tcW w:w="1167" w:type="dxa"/>
            <w:shd w:val="clear" w:color="auto" w:fill="auto"/>
            <w:noWrap/>
          </w:tcPr>
          <w:p w14:paraId="7280AE44" w14:textId="77777777" w:rsidR="00111300" w:rsidRPr="00EF5447" w:rsidRDefault="00111300" w:rsidP="003E6933">
            <w:pPr>
              <w:pStyle w:val="TAC"/>
            </w:pPr>
            <w:r w:rsidRPr="005548A8">
              <w:rPr>
                <w:rFonts w:cs="Arial"/>
                <w:szCs w:val="18"/>
              </w:rPr>
              <w:t>910</w:t>
            </w:r>
          </w:p>
        </w:tc>
        <w:tc>
          <w:tcPr>
            <w:tcW w:w="746" w:type="dxa"/>
            <w:shd w:val="clear" w:color="auto" w:fill="auto"/>
            <w:noWrap/>
          </w:tcPr>
          <w:p w14:paraId="4DAA6D80" w14:textId="77777777" w:rsidR="00111300" w:rsidRPr="00EF5447" w:rsidRDefault="00111300" w:rsidP="003E6933">
            <w:pPr>
              <w:pStyle w:val="TAC"/>
            </w:pPr>
            <w:r w:rsidRPr="005548A8">
              <w:rPr>
                <w:rFonts w:cs="Arial"/>
                <w:szCs w:val="18"/>
              </w:rPr>
              <w:t>5</w:t>
            </w:r>
          </w:p>
        </w:tc>
        <w:tc>
          <w:tcPr>
            <w:tcW w:w="2266" w:type="dxa"/>
            <w:shd w:val="clear" w:color="auto" w:fill="auto"/>
            <w:noWrap/>
          </w:tcPr>
          <w:p w14:paraId="1E3798A6" w14:textId="77777777" w:rsidR="00111300" w:rsidRPr="00EF5447" w:rsidRDefault="00111300" w:rsidP="003E6933">
            <w:pPr>
              <w:pStyle w:val="TAC"/>
            </w:pPr>
            <w:r w:rsidRPr="005548A8">
              <w:rPr>
                <w:rFonts w:cs="Arial"/>
                <w:szCs w:val="18"/>
              </w:rPr>
              <w:t>25</w:t>
            </w:r>
          </w:p>
        </w:tc>
        <w:tc>
          <w:tcPr>
            <w:tcW w:w="1323" w:type="dxa"/>
            <w:shd w:val="clear" w:color="auto" w:fill="auto"/>
            <w:noWrap/>
          </w:tcPr>
          <w:p w14:paraId="55E7E747" w14:textId="77777777" w:rsidR="00111300" w:rsidRPr="00EF5447" w:rsidRDefault="00111300" w:rsidP="003E6933">
            <w:pPr>
              <w:pStyle w:val="TAC"/>
            </w:pPr>
            <w:r w:rsidRPr="005548A8">
              <w:rPr>
                <w:rFonts w:cs="Arial"/>
                <w:szCs w:val="18"/>
              </w:rPr>
              <w:t>955</w:t>
            </w:r>
          </w:p>
        </w:tc>
        <w:tc>
          <w:tcPr>
            <w:tcW w:w="857" w:type="dxa"/>
            <w:shd w:val="clear" w:color="auto" w:fill="auto"/>
            <w:vAlign w:val="center"/>
          </w:tcPr>
          <w:p w14:paraId="3CA079DE" w14:textId="77777777" w:rsidR="00111300" w:rsidRPr="00EF5447" w:rsidRDefault="00111300" w:rsidP="003E6933">
            <w:pPr>
              <w:pStyle w:val="TAC"/>
              <w:rPr>
                <w:rFonts w:cs="Arial"/>
              </w:rPr>
            </w:pPr>
            <w:r w:rsidRPr="005548A8">
              <w:rPr>
                <w:rFonts w:cs="Arial"/>
                <w:szCs w:val="18"/>
              </w:rPr>
              <w:t>N/A</w:t>
            </w:r>
          </w:p>
        </w:tc>
        <w:tc>
          <w:tcPr>
            <w:tcW w:w="1248" w:type="dxa"/>
            <w:shd w:val="clear" w:color="auto" w:fill="auto"/>
            <w:vAlign w:val="center"/>
          </w:tcPr>
          <w:p w14:paraId="737002C7" w14:textId="77777777" w:rsidR="00111300" w:rsidRPr="00EF5447" w:rsidRDefault="00111300" w:rsidP="003E6933">
            <w:pPr>
              <w:pStyle w:val="TAC"/>
              <w:rPr>
                <w:rFonts w:cs="Arial"/>
              </w:rPr>
            </w:pPr>
            <w:r w:rsidRPr="005548A8">
              <w:rPr>
                <w:rFonts w:cs="Arial"/>
              </w:rPr>
              <w:t>N/A</w:t>
            </w:r>
          </w:p>
        </w:tc>
      </w:tr>
      <w:tr w:rsidR="00111300" w:rsidRPr="00EF5447" w14:paraId="7B419DBC" w14:textId="77777777" w:rsidTr="003E6933">
        <w:trPr>
          <w:trHeight w:val="54"/>
          <w:jc w:val="center"/>
        </w:trPr>
        <w:tc>
          <w:tcPr>
            <w:tcW w:w="2258" w:type="dxa"/>
            <w:tcBorders>
              <w:top w:val="nil"/>
              <w:bottom w:val="nil"/>
            </w:tcBorders>
            <w:shd w:val="clear" w:color="auto" w:fill="auto"/>
          </w:tcPr>
          <w:p w14:paraId="2323E57A" w14:textId="77777777" w:rsidR="00111300" w:rsidRPr="00EF5447" w:rsidRDefault="00111300" w:rsidP="003E6933">
            <w:pPr>
              <w:pStyle w:val="TAC"/>
              <w:rPr>
                <w:rFonts w:cs="Arial"/>
              </w:rPr>
            </w:pPr>
          </w:p>
        </w:tc>
        <w:tc>
          <w:tcPr>
            <w:tcW w:w="867" w:type="dxa"/>
            <w:shd w:val="clear" w:color="auto" w:fill="auto"/>
            <w:vAlign w:val="center"/>
          </w:tcPr>
          <w:p w14:paraId="332747B2" w14:textId="77777777" w:rsidR="00111300" w:rsidRPr="00EF5447" w:rsidRDefault="00111300" w:rsidP="003E6933">
            <w:pPr>
              <w:pStyle w:val="TAC"/>
              <w:rPr>
                <w:rFonts w:cs="Arial"/>
              </w:rPr>
            </w:pPr>
            <w:r w:rsidRPr="005548A8">
              <w:rPr>
                <w:rFonts w:cs="Arial"/>
                <w:szCs w:val="18"/>
              </w:rPr>
              <w:t>n79</w:t>
            </w:r>
          </w:p>
        </w:tc>
        <w:tc>
          <w:tcPr>
            <w:tcW w:w="1167" w:type="dxa"/>
            <w:shd w:val="clear" w:color="auto" w:fill="auto"/>
            <w:noWrap/>
          </w:tcPr>
          <w:p w14:paraId="04F6515B" w14:textId="77777777" w:rsidR="00111300" w:rsidRPr="00EF5447" w:rsidRDefault="00111300" w:rsidP="003E6933">
            <w:pPr>
              <w:pStyle w:val="TAC"/>
            </w:pPr>
            <w:r w:rsidRPr="005548A8">
              <w:rPr>
                <w:rFonts w:cs="Arial"/>
                <w:szCs w:val="18"/>
              </w:rPr>
              <w:t>4580</w:t>
            </w:r>
          </w:p>
        </w:tc>
        <w:tc>
          <w:tcPr>
            <w:tcW w:w="746" w:type="dxa"/>
            <w:shd w:val="clear" w:color="auto" w:fill="auto"/>
            <w:noWrap/>
          </w:tcPr>
          <w:p w14:paraId="789BD3CA" w14:textId="77777777" w:rsidR="00111300" w:rsidRPr="00EF5447" w:rsidRDefault="00111300" w:rsidP="003E6933">
            <w:pPr>
              <w:pStyle w:val="TAC"/>
            </w:pPr>
            <w:r w:rsidRPr="005548A8">
              <w:rPr>
                <w:rFonts w:cs="Arial"/>
                <w:szCs w:val="18"/>
              </w:rPr>
              <w:t>40</w:t>
            </w:r>
          </w:p>
        </w:tc>
        <w:tc>
          <w:tcPr>
            <w:tcW w:w="2266" w:type="dxa"/>
            <w:shd w:val="clear" w:color="auto" w:fill="auto"/>
            <w:noWrap/>
          </w:tcPr>
          <w:p w14:paraId="0D18F462" w14:textId="77777777" w:rsidR="00111300" w:rsidRPr="00EF5447" w:rsidRDefault="00111300" w:rsidP="003E6933">
            <w:pPr>
              <w:pStyle w:val="TAC"/>
            </w:pPr>
            <w:r w:rsidRPr="005548A8">
              <w:rPr>
                <w:rFonts w:cs="Arial"/>
                <w:szCs w:val="18"/>
              </w:rPr>
              <w:t>216</w:t>
            </w:r>
          </w:p>
        </w:tc>
        <w:tc>
          <w:tcPr>
            <w:tcW w:w="1323" w:type="dxa"/>
            <w:shd w:val="clear" w:color="auto" w:fill="auto"/>
            <w:noWrap/>
          </w:tcPr>
          <w:p w14:paraId="1163FACB" w14:textId="77777777" w:rsidR="00111300" w:rsidRPr="00EF5447" w:rsidRDefault="00111300" w:rsidP="003E6933">
            <w:pPr>
              <w:pStyle w:val="TAC"/>
            </w:pPr>
            <w:r w:rsidRPr="005548A8">
              <w:rPr>
                <w:rFonts w:cs="Arial"/>
                <w:szCs w:val="18"/>
              </w:rPr>
              <w:t>4580</w:t>
            </w:r>
          </w:p>
        </w:tc>
        <w:tc>
          <w:tcPr>
            <w:tcW w:w="857" w:type="dxa"/>
            <w:shd w:val="clear" w:color="auto" w:fill="auto"/>
            <w:vAlign w:val="center"/>
          </w:tcPr>
          <w:p w14:paraId="4398F126" w14:textId="77777777" w:rsidR="00111300" w:rsidRPr="00EF5447" w:rsidRDefault="00111300" w:rsidP="003E6933">
            <w:pPr>
              <w:pStyle w:val="TAC"/>
              <w:rPr>
                <w:rFonts w:cs="Arial"/>
              </w:rPr>
            </w:pPr>
            <w:r w:rsidRPr="005548A8">
              <w:rPr>
                <w:rFonts w:cs="Arial"/>
                <w:szCs w:val="18"/>
              </w:rPr>
              <w:t>N/A</w:t>
            </w:r>
          </w:p>
        </w:tc>
        <w:tc>
          <w:tcPr>
            <w:tcW w:w="1248" w:type="dxa"/>
            <w:shd w:val="clear" w:color="auto" w:fill="auto"/>
            <w:vAlign w:val="center"/>
          </w:tcPr>
          <w:p w14:paraId="5D680982" w14:textId="77777777" w:rsidR="00111300" w:rsidRPr="00EF5447" w:rsidRDefault="00111300" w:rsidP="003E6933">
            <w:pPr>
              <w:pStyle w:val="TAC"/>
              <w:rPr>
                <w:rFonts w:cs="Arial"/>
              </w:rPr>
            </w:pPr>
            <w:r w:rsidRPr="005548A8">
              <w:rPr>
                <w:rFonts w:cs="Arial"/>
              </w:rPr>
              <w:t>N/A</w:t>
            </w:r>
          </w:p>
        </w:tc>
      </w:tr>
      <w:tr w:rsidR="00111300" w:rsidRPr="00EF5447" w14:paraId="7E09FD01" w14:textId="77777777" w:rsidTr="003E6933">
        <w:trPr>
          <w:trHeight w:val="54"/>
          <w:jc w:val="center"/>
        </w:trPr>
        <w:tc>
          <w:tcPr>
            <w:tcW w:w="2258" w:type="dxa"/>
            <w:tcBorders>
              <w:top w:val="nil"/>
              <w:bottom w:val="single" w:sz="4" w:space="0" w:color="auto"/>
            </w:tcBorders>
            <w:shd w:val="clear" w:color="auto" w:fill="auto"/>
          </w:tcPr>
          <w:p w14:paraId="1F4D2983" w14:textId="77777777" w:rsidR="00111300" w:rsidRPr="00EF5447" w:rsidRDefault="00111300" w:rsidP="003E6933">
            <w:pPr>
              <w:pStyle w:val="TAC"/>
              <w:rPr>
                <w:rFonts w:cs="Arial"/>
              </w:rPr>
            </w:pPr>
          </w:p>
        </w:tc>
        <w:tc>
          <w:tcPr>
            <w:tcW w:w="867" w:type="dxa"/>
            <w:shd w:val="clear" w:color="auto" w:fill="auto"/>
            <w:vAlign w:val="center"/>
          </w:tcPr>
          <w:p w14:paraId="6E3E55F0" w14:textId="77777777" w:rsidR="00111300" w:rsidRPr="00EF5447" w:rsidRDefault="00111300" w:rsidP="003E6933">
            <w:pPr>
              <w:pStyle w:val="TAC"/>
              <w:rPr>
                <w:rFonts w:cs="Arial"/>
              </w:rPr>
            </w:pPr>
            <w:r w:rsidRPr="005548A8">
              <w:rPr>
                <w:rFonts w:cs="Arial"/>
                <w:szCs w:val="18"/>
              </w:rPr>
              <w:t>n3</w:t>
            </w:r>
          </w:p>
        </w:tc>
        <w:tc>
          <w:tcPr>
            <w:tcW w:w="1167" w:type="dxa"/>
            <w:shd w:val="clear" w:color="auto" w:fill="auto"/>
            <w:noWrap/>
          </w:tcPr>
          <w:p w14:paraId="6873BFBC" w14:textId="77777777" w:rsidR="00111300" w:rsidRPr="00EF5447" w:rsidRDefault="00111300" w:rsidP="003E6933">
            <w:pPr>
              <w:pStyle w:val="TAC"/>
            </w:pPr>
            <w:r w:rsidRPr="005548A8">
              <w:rPr>
                <w:rFonts w:cs="Arial"/>
                <w:szCs w:val="18"/>
              </w:rPr>
              <w:t>1755</w:t>
            </w:r>
          </w:p>
        </w:tc>
        <w:tc>
          <w:tcPr>
            <w:tcW w:w="746" w:type="dxa"/>
            <w:shd w:val="clear" w:color="auto" w:fill="auto"/>
            <w:noWrap/>
          </w:tcPr>
          <w:p w14:paraId="3B8F90B3" w14:textId="77777777" w:rsidR="00111300" w:rsidRPr="00EF5447" w:rsidRDefault="00111300" w:rsidP="003E6933">
            <w:pPr>
              <w:pStyle w:val="TAC"/>
            </w:pPr>
            <w:r w:rsidRPr="005548A8">
              <w:rPr>
                <w:rFonts w:cs="Arial"/>
                <w:szCs w:val="18"/>
              </w:rPr>
              <w:t>5</w:t>
            </w:r>
          </w:p>
        </w:tc>
        <w:tc>
          <w:tcPr>
            <w:tcW w:w="2266" w:type="dxa"/>
            <w:shd w:val="clear" w:color="auto" w:fill="auto"/>
            <w:noWrap/>
          </w:tcPr>
          <w:p w14:paraId="0DAEF11B" w14:textId="77777777" w:rsidR="00111300" w:rsidRPr="00EF5447" w:rsidRDefault="00111300" w:rsidP="003E6933">
            <w:pPr>
              <w:pStyle w:val="TAC"/>
            </w:pPr>
            <w:r w:rsidRPr="005548A8">
              <w:rPr>
                <w:rFonts w:cs="Arial"/>
                <w:szCs w:val="18"/>
              </w:rPr>
              <w:t>25</w:t>
            </w:r>
          </w:p>
        </w:tc>
        <w:tc>
          <w:tcPr>
            <w:tcW w:w="1323" w:type="dxa"/>
            <w:shd w:val="clear" w:color="auto" w:fill="auto"/>
            <w:noWrap/>
          </w:tcPr>
          <w:p w14:paraId="0B6456A1" w14:textId="77777777" w:rsidR="00111300" w:rsidRPr="00EF5447" w:rsidRDefault="00111300" w:rsidP="003E6933">
            <w:pPr>
              <w:pStyle w:val="TAC"/>
            </w:pPr>
            <w:r w:rsidRPr="005548A8">
              <w:rPr>
                <w:rFonts w:cs="Arial"/>
                <w:szCs w:val="18"/>
              </w:rPr>
              <w:t>1850</w:t>
            </w:r>
          </w:p>
        </w:tc>
        <w:tc>
          <w:tcPr>
            <w:tcW w:w="857" w:type="dxa"/>
            <w:shd w:val="clear" w:color="auto" w:fill="auto"/>
            <w:vAlign w:val="center"/>
          </w:tcPr>
          <w:p w14:paraId="235C0C59" w14:textId="77777777" w:rsidR="00111300" w:rsidRPr="00EF5447" w:rsidRDefault="00111300" w:rsidP="003E6933">
            <w:pPr>
              <w:pStyle w:val="TAC"/>
              <w:rPr>
                <w:rFonts w:cs="Arial"/>
              </w:rPr>
            </w:pPr>
            <w:r w:rsidRPr="005548A8">
              <w:rPr>
                <w:rFonts w:cs="Arial"/>
                <w:szCs w:val="18"/>
              </w:rPr>
              <w:t>8.8</w:t>
            </w:r>
          </w:p>
        </w:tc>
        <w:tc>
          <w:tcPr>
            <w:tcW w:w="1248" w:type="dxa"/>
            <w:shd w:val="clear" w:color="auto" w:fill="auto"/>
            <w:vAlign w:val="center"/>
          </w:tcPr>
          <w:p w14:paraId="1D526C1B" w14:textId="77777777" w:rsidR="00111300" w:rsidRPr="00EF5447" w:rsidRDefault="00111300" w:rsidP="003E6933">
            <w:pPr>
              <w:pStyle w:val="TAC"/>
              <w:rPr>
                <w:rFonts w:cs="Arial"/>
              </w:rPr>
            </w:pPr>
            <w:r w:rsidRPr="005548A8">
              <w:rPr>
                <w:rFonts w:cs="Arial" w:hint="eastAsia"/>
              </w:rPr>
              <w:t>I</w:t>
            </w:r>
            <w:r w:rsidRPr="005548A8">
              <w:rPr>
                <w:rFonts w:cs="Arial"/>
              </w:rPr>
              <w:t>MD4</w:t>
            </w:r>
          </w:p>
        </w:tc>
      </w:tr>
      <w:tr w:rsidR="00111300" w14:paraId="37D092C0" w14:textId="77777777" w:rsidTr="003E6933">
        <w:trPr>
          <w:trHeight w:val="54"/>
          <w:jc w:val="center"/>
        </w:trPr>
        <w:tc>
          <w:tcPr>
            <w:tcW w:w="2258" w:type="dxa"/>
            <w:tcBorders>
              <w:top w:val="single" w:sz="4" w:space="0" w:color="auto"/>
              <w:left w:val="single" w:sz="4" w:space="0" w:color="auto"/>
              <w:bottom w:val="nil"/>
              <w:right w:val="single" w:sz="4" w:space="0" w:color="auto"/>
            </w:tcBorders>
            <w:vAlign w:val="center"/>
          </w:tcPr>
          <w:p w14:paraId="603C0E37" w14:textId="77777777" w:rsidR="00111300" w:rsidRDefault="00111300" w:rsidP="003E6933">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7AFA41BF" w14:textId="77777777" w:rsidR="00111300" w:rsidRDefault="00111300" w:rsidP="003E6933">
            <w:pPr>
              <w:pStyle w:val="TAC"/>
              <w:rPr>
                <w:rFonts w:cs="Arial"/>
                <w:szCs w:val="18"/>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tcPr>
          <w:p w14:paraId="6DB9408F" w14:textId="77777777" w:rsidR="00111300" w:rsidRDefault="00111300" w:rsidP="003E6933">
            <w:pPr>
              <w:pStyle w:val="TAC"/>
              <w:rPr>
                <w:rFonts w:cs="Arial"/>
                <w:szCs w:val="18"/>
              </w:rPr>
            </w:pPr>
            <w:r>
              <w:rPr>
                <w:rFonts w:cs="Arial"/>
              </w:rPr>
              <w:t>1435</w:t>
            </w:r>
          </w:p>
        </w:tc>
        <w:tc>
          <w:tcPr>
            <w:tcW w:w="746" w:type="dxa"/>
            <w:tcBorders>
              <w:top w:val="single" w:sz="4" w:space="0" w:color="auto"/>
              <w:left w:val="single" w:sz="4" w:space="0" w:color="auto"/>
              <w:bottom w:val="single" w:sz="4" w:space="0" w:color="auto"/>
              <w:right w:val="single" w:sz="4" w:space="0" w:color="auto"/>
            </w:tcBorders>
            <w:noWrap/>
            <w:vAlign w:val="center"/>
          </w:tcPr>
          <w:p w14:paraId="76EE97AC" w14:textId="77777777" w:rsidR="00111300" w:rsidRDefault="00111300" w:rsidP="003E6933">
            <w:pPr>
              <w:pStyle w:val="TAC"/>
              <w:rPr>
                <w:rFonts w:cs="Arial"/>
                <w:szCs w:val="18"/>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A3D86B7" w14:textId="77777777" w:rsidR="00111300" w:rsidRDefault="00111300" w:rsidP="003E6933">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565DD3D" w14:textId="77777777" w:rsidR="00111300" w:rsidRDefault="00111300" w:rsidP="003E6933">
            <w:pPr>
              <w:pStyle w:val="TAC"/>
              <w:rPr>
                <w:rFonts w:cs="Arial"/>
                <w:szCs w:val="18"/>
              </w:rPr>
            </w:pPr>
            <w:r>
              <w:rPr>
                <w:rFonts w:cs="Arial"/>
              </w:rPr>
              <w:t>1483</w:t>
            </w:r>
          </w:p>
        </w:tc>
        <w:tc>
          <w:tcPr>
            <w:tcW w:w="857" w:type="dxa"/>
            <w:tcBorders>
              <w:top w:val="single" w:sz="4" w:space="0" w:color="auto"/>
              <w:left w:val="single" w:sz="4" w:space="0" w:color="auto"/>
              <w:bottom w:val="single" w:sz="4" w:space="0" w:color="auto"/>
              <w:right w:val="single" w:sz="4" w:space="0" w:color="auto"/>
            </w:tcBorders>
            <w:vAlign w:val="center"/>
          </w:tcPr>
          <w:p w14:paraId="0FE5674C" w14:textId="77777777" w:rsidR="00111300" w:rsidRDefault="00111300" w:rsidP="003E6933">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EB884EE" w14:textId="77777777" w:rsidR="00111300" w:rsidRDefault="00111300" w:rsidP="003E6933">
            <w:pPr>
              <w:pStyle w:val="TAC"/>
              <w:rPr>
                <w:rFonts w:cs="Arial"/>
              </w:rPr>
            </w:pPr>
            <w:r>
              <w:rPr>
                <w:rFonts w:cs="Arial"/>
              </w:rPr>
              <w:t>N/A</w:t>
            </w:r>
          </w:p>
        </w:tc>
      </w:tr>
      <w:tr w:rsidR="00111300" w14:paraId="327ABE18" w14:textId="77777777" w:rsidTr="003E6933">
        <w:trPr>
          <w:trHeight w:val="54"/>
          <w:jc w:val="center"/>
        </w:trPr>
        <w:tc>
          <w:tcPr>
            <w:tcW w:w="2258" w:type="dxa"/>
            <w:tcBorders>
              <w:top w:val="nil"/>
              <w:left w:val="single" w:sz="4" w:space="0" w:color="auto"/>
              <w:bottom w:val="nil"/>
              <w:right w:val="single" w:sz="4" w:space="0" w:color="auto"/>
            </w:tcBorders>
            <w:vAlign w:val="center"/>
          </w:tcPr>
          <w:p w14:paraId="579AA5FE" w14:textId="77777777" w:rsidR="00111300" w:rsidRDefault="00111300" w:rsidP="003E6933">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62DEDDBC" w14:textId="77777777" w:rsidR="00111300" w:rsidRDefault="00111300" w:rsidP="003E6933">
            <w:pPr>
              <w:pStyle w:val="TAC"/>
              <w:rPr>
                <w:rFonts w:cs="Arial"/>
                <w:szCs w:val="18"/>
              </w:rPr>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tcPr>
          <w:p w14:paraId="1AED54AF" w14:textId="77777777" w:rsidR="00111300" w:rsidRDefault="00111300" w:rsidP="003E6933">
            <w:pPr>
              <w:pStyle w:val="TAC"/>
              <w:rPr>
                <w:rFonts w:cs="Arial"/>
                <w:szCs w:val="18"/>
              </w:rPr>
            </w:pPr>
            <w:r>
              <w:rPr>
                <w:rFonts w:cs="Arial"/>
              </w:rPr>
              <w:t>1940</w:t>
            </w:r>
          </w:p>
        </w:tc>
        <w:tc>
          <w:tcPr>
            <w:tcW w:w="746" w:type="dxa"/>
            <w:tcBorders>
              <w:top w:val="single" w:sz="4" w:space="0" w:color="auto"/>
              <w:left w:val="single" w:sz="4" w:space="0" w:color="auto"/>
              <w:bottom w:val="single" w:sz="4" w:space="0" w:color="auto"/>
              <w:right w:val="single" w:sz="4" w:space="0" w:color="auto"/>
            </w:tcBorders>
            <w:noWrap/>
            <w:vAlign w:val="center"/>
          </w:tcPr>
          <w:p w14:paraId="1DD679D2" w14:textId="77777777" w:rsidR="00111300" w:rsidRDefault="00111300" w:rsidP="003E6933">
            <w:pPr>
              <w:pStyle w:val="TAC"/>
              <w:rPr>
                <w:rFonts w:cs="Arial"/>
                <w:szCs w:val="18"/>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80C2243" w14:textId="77777777" w:rsidR="00111300" w:rsidRDefault="00111300" w:rsidP="003E6933">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48B4E4B" w14:textId="77777777" w:rsidR="00111300" w:rsidRDefault="00111300" w:rsidP="003E6933">
            <w:pPr>
              <w:pStyle w:val="TAC"/>
              <w:rPr>
                <w:rFonts w:cs="Arial"/>
                <w:szCs w:val="18"/>
              </w:rPr>
            </w:pPr>
            <w:r>
              <w:rPr>
                <w:rFonts w:cs="Arial"/>
              </w:rPr>
              <w:t>2130</w:t>
            </w:r>
          </w:p>
        </w:tc>
        <w:tc>
          <w:tcPr>
            <w:tcW w:w="857" w:type="dxa"/>
            <w:tcBorders>
              <w:top w:val="single" w:sz="4" w:space="0" w:color="auto"/>
              <w:left w:val="single" w:sz="4" w:space="0" w:color="auto"/>
              <w:bottom w:val="single" w:sz="4" w:space="0" w:color="auto"/>
              <w:right w:val="single" w:sz="4" w:space="0" w:color="auto"/>
            </w:tcBorders>
            <w:vAlign w:val="center"/>
          </w:tcPr>
          <w:p w14:paraId="3F474094" w14:textId="77777777" w:rsidR="00111300" w:rsidRDefault="00111300" w:rsidP="003E6933">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B85437C" w14:textId="77777777" w:rsidR="00111300" w:rsidRDefault="00111300" w:rsidP="003E6933">
            <w:pPr>
              <w:pStyle w:val="TAC"/>
              <w:rPr>
                <w:rFonts w:cs="Arial"/>
              </w:rPr>
            </w:pPr>
            <w:r>
              <w:rPr>
                <w:rFonts w:cs="Arial"/>
              </w:rPr>
              <w:t>N/A</w:t>
            </w:r>
          </w:p>
        </w:tc>
      </w:tr>
      <w:tr w:rsidR="00111300" w14:paraId="62E7C820" w14:textId="77777777" w:rsidTr="003E6933">
        <w:trPr>
          <w:trHeight w:val="54"/>
          <w:jc w:val="center"/>
        </w:trPr>
        <w:tc>
          <w:tcPr>
            <w:tcW w:w="2258" w:type="dxa"/>
            <w:tcBorders>
              <w:top w:val="nil"/>
              <w:left w:val="single" w:sz="4" w:space="0" w:color="auto"/>
              <w:bottom w:val="single" w:sz="4" w:space="0" w:color="auto"/>
              <w:right w:val="single" w:sz="4" w:space="0" w:color="auto"/>
            </w:tcBorders>
            <w:vAlign w:val="center"/>
          </w:tcPr>
          <w:p w14:paraId="29DB7497" w14:textId="77777777" w:rsidR="00111300" w:rsidRDefault="00111300" w:rsidP="003E6933">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tcPr>
          <w:p w14:paraId="63147E79" w14:textId="77777777" w:rsidR="00111300" w:rsidRDefault="00111300" w:rsidP="003E6933">
            <w:pPr>
              <w:pStyle w:val="TAC"/>
              <w:rPr>
                <w:rFonts w:cs="Arial"/>
                <w:szCs w:val="18"/>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2444DBF3" w14:textId="77777777" w:rsidR="00111300" w:rsidRDefault="00111300" w:rsidP="003E6933">
            <w:pPr>
              <w:pStyle w:val="TAC"/>
              <w:rPr>
                <w:rFonts w:cs="Arial"/>
                <w:szCs w:val="18"/>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vAlign w:val="center"/>
          </w:tcPr>
          <w:p w14:paraId="00B6B3A7" w14:textId="77777777" w:rsidR="00111300" w:rsidRDefault="00111300" w:rsidP="003E6933">
            <w:pPr>
              <w:pStyle w:val="TAC"/>
              <w:rPr>
                <w:rFonts w:cs="Arial"/>
                <w:szCs w:val="18"/>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C16ADE2" w14:textId="77777777" w:rsidR="00111300" w:rsidRDefault="00111300" w:rsidP="003E6933">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D19BB5B" w14:textId="77777777" w:rsidR="00111300" w:rsidRDefault="00111300" w:rsidP="003E6933">
            <w:pPr>
              <w:pStyle w:val="TAC"/>
              <w:rPr>
                <w:rFonts w:cs="Arial"/>
                <w:szCs w:val="18"/>
              </w:rPr>
            </w:pPr>
            <w:r>
              <w:rPr>
                <w:rFonts w:cs="Arial"/>
              </w:rPr>
              <w:t>930</w:t>
            </w:r>
          </w:p>
        </w:tc>
        <w:tc>
          <w:tcPr>
            <w:tcW w:w="857" w:type="dxa"/>
            <w:tcBorders>
              <w:top w:val="single" w:sz="4" w:space="0" w:color="auto"/>
              <w:left w:val="single" w:sz="4" w:space="0" w:color="auto"/>
              <w:bottom w:val="single" w:sz="4" w:space="0" w:color="auto"/>
              <w:right w:val="single" w:sz="4" w:space="0" w:color="auto"/>
            </w:tcBorders>
            <w:vAlign w:val="center"/>
          </w:tcPr>
          <w:p w14:paraId="2F3541A4" w14:textId="77777777" w:rsidR="00111300" w:rsidRDefault="00111300" w:rsidP="003E6933">
            <w:pPr>
              <w:pStyle w:val="TAC"/>
              <w:rPr>
                <w:rFonts w:cs="Arial"/>
                <w:szCs w:val="18"/>
              </w:rPr>
            </w:pPr>
            <w:r>
              <w:rPr>
                <w:rFonts w:cs="Arial"/>
              </w:rPr>
              <w:t>16.6</w:t>
            </w:r>
          </w:p>
        </w:tc>
        <w:tc>
          <w:tcPr>
            <w:tcW w:w="1248" w:type="dxa"/>
            <w:tcBorders>
              <w:top w:val="single" w:sz="4" w:space="0" w:color="auto"/>
              <w:left w:val="single" w:sz="4" w:space="0" w:color="auto"/>
              <w:bottom w:val="single" w:sz="4" w:space="0" w:color="auto"/>
              <w:right w:val="single" w:sz="4" w:space="0" w:color="auto"/>
            </w:tcBorders>
            <w:vAlign w:val="center"/>
          </w:tcPr>
          <w:p w14:paraId="2923F12B" w14:textId="77777777" w:rsidR="00111300" w:rsidRDefault="00111300" w:rsidP="003E6933">
            <w:pPr>
              <w:pStyle w:val="TAC"/>
              <w:rPr>
                <w:rFonts w:cs="Arial"/>
              </w:rPr>
            </w:pPr>
            <w:r>
              <w:rPr>
                <w:rFonts w:cs="Arial"/>
              </w:rPr>
              <w:t>IMD3</w:t>
            </w:r>
            <w:r>
              <w:rPr>
                <w:rFonts w:cs="Arial"/>
                <w:vertAlign w:val="superscript"/>
              </w:rPr>
              <w:t>5</w:t>
            </w:r>
          </w:p>
        </w:tc>
      </w:tr>
      <w:tr w:rsidR="00111300" w:rsidRPr="00EF5447" w14:paraId="7F53B6CE" w14:textId="77777777" w:rsidTr="003E6933">
        <w:trPr>
          <w:trHeight w:val="54"/>
          <w:jc w:val="center"/>
        </w:trPr>
        <w:tc>
          <w:tcPr>
            <w:tcW w:w="2258" w:type="dxa"/>
            <w:tcBorders>
              <w:bottom w:val="nil"/>
            </w:tcBorders>
            <w:shd w:val="clear" w:color="auto" w:fill="auto"/>
          </w:tcPr>
          <w:p w14:paraId="70F554BB" w14:textId="77777777" w:rsidR="00111300" w:rsidRPr="00EF5447" w:rsidRDefault="00111300" w:rsidP="003E6933">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0EC0735C" w14:textId="77777777" w:rsidR="00111300" w:rsidRPr="00EF5447" w:rsidRDefault="00111300" w:rsidP="003E6933">
            <w:pPr>
              <w:pStyle w:val="TAC"/>
              <w:rPr>
                <w:lang w:eastAsia="ja-JP"/>
              </w:rPr>
            </w:pPr>
            <w:r w:rsidRPr="00EF5447">
              <w:rPr>
                <w:rFonts w:cs="Arial"/>
              </w:rPr>
              <w:t>8</w:t>
            </w:r>
          </w:p>
        </w:tc>
        <w:tc>
          <w:tcPr>
            <w:tcW w:w="1167" w:type="dxa"/>
            <w:shd w:val="clear" w:color="auto" w:fill="auto"/>
            <w:noWrap/>
          </w:tcPr>
          <w:p w14:paraId="081659C8" w14:textId="77777777" w:rsidR="00111300" w:rsidRPr="00EF5447" w:rsidRDefault="00111300" w:rsidP="003E6933">
            <w:pPr>
              <w:pStyle w:val="TAC"/>
            </w:pPr>
            <w:r w:rsidRPr="00EF5447">
              <w:rPr>
                <w:rFonts w:cs="Arial"/>
              </w:rPr>
              <w:t>910</w:t>
            </w:r>
          </w:p>
        </w:tc>
        <w:tc>
          <w:tcPr>
            <w:tcW w:w="746" w:type="dxa"/>
            <w:shd w:val="clear" w:color="auto" w:fill="auto"/>
            <w:noWrap/>
          </w:tcPr>
          <w:p w14:paraId="5C7EFA76" w14:textId="77777777" w:rsidR="00111300" w:rsidRPr="00EF5447" w:rsidRDefault="00111300" w:rsidP="003E6933">
            <w:pPr>
              <w:pStyle w:val="TAC"/>
            </w:pPr>
            <w:r w:rsidRPr="00EF5447">
              <w:rPr>
                <w:rFonts w:cs="Arial"/>
              </w:rPr>
              <w:t>5</w:t>
            </w:r>
          </w:p>
        </w:tc>
        <w:tc>
          <w:tcPr>
            <w:tcW w:w="2266" w:type="dxa"/>
            <w:shd w:val="clear" w:color="auto" w:fill="auto"/>
            <w:noWrap/>
          </w:tcPr>
          <w:p w14:paraId="0E5B7289" w14:textId="77777777" w:rsidR="00111300" w:rsidRPr="00EF5447" w:rsidRDefault="00111300" w:rsidP="003E6933">
            <w:pPr>
              <w:pStyle w:val="TAC"/>
            </w:pPr>
            <w:r w:rsidRPr="00EF5447">
              <w:rPr>
                <w:rFonts w:cs="Arial"/>
              </w:rPr>
              <w:t>25</w:t>
            </w:r>
          </w:p>
        </w:tc>
        <w:tc>
          <w:tcPr>
            <w:tcW w:w="1323" w:type="dxa"/>
            <w:shd w:val="clear" w:color="auto" w:fill="auto"/>
            <w:noWrap/>
          </w:tcPr>
          <w:p w14:paraId="6545BA4C" w14:textId="77777777" w:rsidR="00111300" w:rsidRPr="00EF5447" w:rsidRDefault="00111300" w:rsidP="003E6933">
            <w:pPr>
              <w:pStyle w:val="TAC"/>
            </w:pPr>
            <w:r w:rsidRPr="00EF5447">
              <w:rPr>
                <w:rFonts w:cs="Arial"/>
              </w:rPr>
              <w:t>955</w:t>
            </w:r>
          </w:p>
        </w:tc>
        <w:tc>
          <w:tcPr>
            <w:tcW w:w="857" w:type="dxa"/>
            <w:shd w:val="clear" w:color="auto" w:fill="auto"/>
          </w:tcPr>
          <w:p w14:paraId="3F08EF38" w14:textId="77777777" w:rsidR="00111300" w:rsidRPr="00EF5447" w:rsidRDefault="00111300" w:rsidP="003E6933">
            <w:pPr>
              <w:pStyle w:val="TAC"/>
            </w:pPr>
            <w:r w:rsidRPr="00EF5447">
              <w:rPr>
                <w:rFonts w:cs="Arial"/>
              </w:rPr>
              <w:t>N/A</w:t>
            </w:r>
          </w:p>
        </w:tc>
        <w:tc>
          <w:tcPr>
            <w:tcW w:w="1248" w:type="dxa"/>
            <w:shd w:val="clear" w:color="auto" w:fill="auto"/>
          </w:tcPr>
          <w:p w14:paraId="54CE099D" w14:textId="77777777" w:rsidR="00111300" w:rsidRPr="00EF5447" w:rsidRDefault="00111300" w:rsidP="003E6933">
            <w:pPr>
              <w:pStyle w:val="TAC"/>
            </w:pPr>
            <w:r w:rsidRPr="00EF5447">
              <w:rPr>
                <w:rFonts w:cs="Arial"/>
              </w:rPr>
              <w:t>N/A</w:t>
            </w:r>
          </w:p>
        </w:tc>
      </w:tr>
      <w:tr w:rsidR="00111300" w:rsidRPr="00EF5447" w14:paraId="151DD67F" w14:textId="77777777" w:rsidTr="003E6933">
        <w:trPr>
          <w:trHeight w:val="54"/>
          <w:jc w:val="center"/>
        </w:trPr>
        <w:tc>
          <w:tcPr>
            <w:tcW w:w="2258" w:type="dxa"/>
            <w:tcBorders>
              <w:top w:val="nil"/>
              <w:bottom w:val="nil"/>
            </w:tcBorders>
            <w:shd w:val="clear" w:color="auto" w:fill="auto"/>
          </w:tcPr>
          <w:p w14:paraId="4998F6D2" w14:textId="77777777" w:rsidR="00111300" w:rsidRPr="00EF5447" w:rsidRDefault="00111300" w:rsidP="003E6933">
            <w:pPr>
              <w:pStyle w:val="TAC"/>
              <w:rPr>
                <w:rFonts w:eastAsia="MS Mincho"/>
              </w:rPr>
            </w:pPr>
          </w:p>
        </w:tc>
        <w:tc>
          <w:tcPr>
            <w:tcW w:w="867" w:type="dxa"/>
            <w:shd w:val="clear" w:color="auto" w:fill="auto"/>
          </w:tcPr>
          <w:p w14:paraId="0C41A50B" w14:textId="77777777" w:rsidR="00111300" w:rsidRPr="00EF5447" w:rsidRDefault="00111300" w:rsidP="003E6933">
            <w:pPr>
              <w:pStyle w:val="TAC"/>
              <w:rPr>
                <w:lang w:eastAsia="ja-JP"/>
              </w:rPr>
            </w:pPr>
            <w:r w:rsidRPr="00EF5447">
              <w:rPr>
                <w:rFonts w:cs="Arial"/>
              </w:rPr>
              <w:t>n77</w:t>
            </w:r>
          </w:p>
        </w:tc>
        <w:tc>
          <w:tcPr>
            <w:tcW w:w="1167" w:type="dxa"/>
            <w:shd w:val="clear" w:color="auto" w:fill="auto"/>
            <w:noWrap/>
          </w:tcPr>
          <w:p w14:paraId="4D6546CD" w14:textId="77777777" w:rsidR="00111300" w:rsidRPr="00EF5447" w:rsidRDefault="00111300" w:rsidP="003E6933">
            <w:pPr>
              <w:pStyle w:val="TAC"/>
            </w:pPr>
            <w:r w:rsidRPr="00EF5447">
              <w:rPr>
                <w:rFonts w:cs="Arial"/>
              </w:rPr>
              <w:t>3311</w:t>
            </w:r>
          </w:p>
        </w:tc>
        <w:tc>
          <w:tcPr>
            <w:tcW w:w="746" w:type="dxa"/>
            <w:shd w:val="clear" w:color="auto" w:fill="auto"/>
            <w:noWrap/>
          </w:tcPr>
          <w:p w14:paraId="4159FBF7" w14:textId="77777777" w:rsidR="00111300" w:rsidRPr="00EF5447" w:rsidRDefault="00111300" w:rsidP="003E6933">
            <w:pPr>
              <w:pStyle w:val="TAC"/>
            </w:pPr>
            <w:r w:rsidRPr="00EF5447">
              <w:rPr>
                <w:rFonts w:cs="Arial"/>
              </w:rPr>
              <w:t>10</w:t>
            </w:r>
          </w:p>
        </w:tc>
        <w:tc>
          <w:tcPr>
            <w:tcW w:w="2266" w:type="dxa"/>
            <w:shd w:val="clear" w:color="auto" w:fill="auto"/>
            <w:noWrap/>
          </w:tcPr>
          <w:p w14:paraId="3424163C" w14:textId="77777777" w:rsidR="00111300" w:rsidRPr="00EF5447" w:rsidRDefault="00111300" w:rsidP="003E6933">
            <w:pPr>
              <w:pStyle w:val="TAC"/>
            </w:pPr>
            <w:r w:rsidRPr="00EF5447">
              <w:rPr>
                <w:rFonts w:cs="Arial"/>
              </w:rPr>
              <w:t>50</w:t>
            </w:r>
          </w:p>
        </w:tc>
        <w:tc>
          <w:tcPr>
            <w:tcW w:w="1323" w:type="dxa"/>
            <w:shd w:val="clear" w:color="auto" w:fill="auto"/>
            <w:noWrap/>
          </w:tcPr>
          <w:p w14:paraId="6775DE07" w14:textId="77777777" w:rsidR="00111300" w:rsidRPr="00EF5447" w:rsidRDefault="00111300" w:rsidP="003E6933">
            <w:pPr>
              <w:pStyle w:val="TAC"/>
            </w:pPr>
            <w:r w:rsidRPr="00EF5447">
              <w:rPr>
                <w:rFonts w:cs="Arial"/>
              </w:rPr>
              <w:t>3311</w:t>
            </w:r>
          </w:p>
        </w:tc>
        <w:tc>
          <w:tcPr>
            <w:tcW w:w="857" w:type="dxa"/>
            <w:shd w:val="clear" w:color="auto" w:fill="auto"/>
          </w:tcPr>
          <w:p w14:paraId="2FD39167" w14:textId="77777777" w:rsidR="00111300" w:rsidRPr="00EF5447" w:rsidRDefault="00111300" w:rsidP="003E6933">
            <w:pPr>
              <w:pStyle w:val="TAC"/>
            </w:pPr>
            <w:r w:rsidRPr="00EF5447">
              <w:rPr>
                <w:rFonts w:cs="Arial"/>
              </w:rPr>
              <w:t>N/A</w:t>
            </w:r>
          </w:p>
        </w:tc>
        <w:tc>
          <w:tcPr>
            <w:tcW w:w="1248" w:type="dxa"/>
            <w:shd w:val="clear" w:color="auto" w:fill="auto"/>
          </w:tcPr>
          <w:p w14:paraId="627DF49B" w14:textId="77777777" w:rsidR="00111300" w:rsidRPr="00EF5447" w:rsidRDefault="00111300" w:rsidP="003E6933">
            <w:pPr>
              <w:pStyle w:val="TAC"/>
            </w:pPr>
            <w:r w:rsidRPr="00EF5447">
              <w:rPr>
                <w:rFonts w:cs="Arial"/>
              </w:rPr>
              <w:t>N/A</w:t>
            </w:r>
          </w:p>
        </w:tc>
      </w:tr>
      <w:tr w:rsidR="00111300" w:rsidRPr="00EF5447" w14:paraId="22404E6C" w14:textId="77777777" w:rsidTr="003E6933">
        <w:trPr>
          <w:trHeight w:val="54"/>
          <w:jc w:val="center"/>
        </w:trPr>
        <w:tc>
          <w:tcPr>
            <w:tcW w:w="2258" w:type="dxa"/>
            <w:tcBorders>
              <w:top w:val="nil"/>
              <w:bottom w:val="single" w:sz="4" w:space="0" w:color="auto"/>
            </w:tcBorders>
            <w:shd w:val="clear" w:color="auto" w:fill="auto"/>
          </w:tcPr>
          <w:p w14:paraId="34BA871A" w14:textId="77777777" w:rsidR="00111300" w:rsidRPr="00EF5447" w:rsidRDefault="00111300" w:rsidP="003E6933">
            <w:pPr>
              <w:pStyle w:val="TAC"/>
              <w:rPr>
                <w:rFonts w:eastAsia="MS Mincho"/>
              </w:rPr>
            </w:pPr>
          </w:p>
        </w:tc>
        <w:tc>
          <w:tcPr>
            <w:tcW w:w="867" w:type="dxa"/>
            <w:shd w:val="clear" w:color="auto" w:fill="auto"/>
          </w:tcPr>
          <w:p w14:paraId="72DDB66D" w14:textId="77777777" w:rsidR="00111300" w:rsidRPr="00EF5447" w:rsidRDefault="00111300" w:rsidP="003E6933">
            <w:pPr>
              <w:pStyle w:val="TAC"/>
              <w:rPr>
                <w:lang w:eastAsia="ja-JP"/>
              </w:rPr>
            </w:pPr>
            <w:r w:rsidRPr="00EF5447">
              <w:rPr>
                <w:rFonts w:cs="Arial"/>
              </w:rPr>
              <w:t>11</w:t>
            </w:r>
          </w:p>
        </w:tc>
        <w:tc>
          <w:tcPr>
            <w:tcW w:w="1167" w:type="dxa"/>
            <w:shd w:val="clear" w:color="auto" w:fill="auto"/>
            <w:noWrap/>
          </w:tcPr>
          <w:p w14:paraId="3EAC6677" w14:textId="77777777" w:rsidR="00111300" w:rsidRPr="00EF5447" w:rsidRDefault="00111300" w:rsidP="003E6933">
            <w:pPr>
              <w:pStyle w:val="TAC"/>
            </w:pPr>
            <w:r w:rsidRPr="00EF5447">
              <w:rPr>
                <w:rFonts w:cs="Arial"/>
              </w:rPr>
              <w:t>1443</w:t>
            </w:r>
          </w:p>
        </w:tc>
        <w:tc>
          <w:tcPr>
            <w:tcW w:w="746" w:type="dxa"/>
            <w:shd w:val="clear" w:color="auto" w:fill="auto"/>
            <w:noWrap/>
          </w:tcPr>
          <w:p w14:paraId="76E3A83D" w14:textId="77777777" w:rsidR="00111300" w:rsidRPr="00EF5447" w:rsidRDefault="00111300" w:rsidP="003E6933">
            <w:pPr>
              <w:pStyle w:val="TAC"/>
            </w:pPr>
            <w:r w:rsidRPr="00EF5447">
              <w:rPr>
                <w:rFonts w:cs="Arial"/>
              </w:rPr>
              <w:t>5</w:t>
            </w:r>
          </w:p>
        </w:tc>
        <w:tc>
          <w:tcPr>
            <w:tcW w:w="2266" w:type="dxa"/>
            <w:shd w:val="clear" w:color="auto" w:fill="auto"/>
            <w:noWrap/>
          </w:tcPr>
          <w:p w14:paraId="16BA112B" w14:textId="77777777" w:rsidR="00111300" w:rsidRPr="00EF5447" w:rsidRDefault="00111300" w:rsidP="003E6933">
            <w:pPr>
              <w:pStyle w:val="TAC"/>
            </w:pPr>
            <w:r w:rsidRPr="00EF5447">
              <w:rPr>
                <w:rFonts w:cs="Arial"/>
              </w:rPr>
              <w:t>25</w:t>
            </w:r>
          </w:p>
        </w:tc>
        <w:tc>
          <w:tcPr>
            <w:tcW w:w="1323" w:type="dxa"/>
            <w:shd w:val="clear" w:color="auto" w:fill="auto"/>
            <w:noWrap/>
          </w:tcPr>
          <w:p w14:paraId="7B314C66" w14:textId="77777777" w:rsidR="00111300" w:rsidRPr="00EF5447" w:rsidRDefault="00111300" w:rsidP="003E6933">
            <w:pPr>
              <w:pStyle w:val="TAC"/>
            </w:pPr>
            <w:r w:rsidRPr="00EF5447">
              <w:rPr>
                <w:rFonts w:cs="Arial"/>
              </w:rPr>
              <w:t>1491</w:t>
            </w:r>
          </w:p>
        </w:tc>
        <w:tc>
          <w:tcPr>
            <w:tcW w:w="857" w:type="dxa"/>
            <w:shd w:val="clear" w:color="auto" w:fill="auto"/>
          </w:tcPr>
          <w:p w14:paraId="2D4CE496" w14:textId="77777777" w:rsidR="00111300" w:rsidRPr="00EF5447" w:rsidRDefault="00111300" w:rsidP="003E6933">
            <w:pPr>
              <w:pStyle w:val="TAC"/>
            </w:pPr>
            <w:r w:rsidRPr="00EF5447">
              <w:rPr>
                <w:rFonts w:cs="Arial"/>
              </w:rPr>
              <w:t>18.8</w:t>
            </w:r>
          </w:p>
        </w:tc>
        <w:tc>
          <w:tcPr>
            <w:tcW w:w="1248" w:type="dxa"/>
            <w:shd w:val="clear" w:color="auto" w:fill="auto"/>
          </w:tcPr>
          <w:p w14:paraId="79EA07F5" w14:textId="77777777" w:rsidR="00111300" w:rsidRPr="00EF5447" w:rsidRDefault="00111300" w:rsidP="003E6933">
            <w:pPr>
              <w:pStyle w:val="TAC"/>
            </w:pPr>
            <w:r w:rsidRPr="00EF5447">
              <w:rPr>
                <w:rFonts w:cs="Arial"/>
              </w:rPr>
              <w:t>IMD3</w:t>
            </w:r>
          </w:p>
        </w:tc>
      </w:tr>
      <w:tr w:rsidR="00111300" w:rsidRPr="00EF5447" w14:paraId="61821DA4" w14:textId="77777777" w:rsidTr="003E6933">
        <w:trPr>
          <w:trHeight w:val="54"/>
          <w:jc w:val="center"/>
        </w:trPr>
        <w:tc>
          <w:tcPr>
            <w:tcW w:w="2258" w:type="dxa"/>
            <w:tcBorders>
              <w:bottom w:val="nil"/>
            </w:tcBorders>
            <w:shd w:val="clear" w:color="auto" w:fill="auto"/>
          </w:tcPr>
          <w:p w14:paraId="180D4800" w14:textId="77777777" w:rsidR="00111300" w:rsidRPr="00EF5447" w:rsidRDefault="00111300" w:rsidP="003E6933">
            <w:pPr>
              <w:pStyle w:val="TAC"/>
              <w:rPr>
                <w:rFonts w:eastAsia="MS Mincho"/>
              </w:rPr>
            </w:pPr>
            <w:r w:rsidRPr="00EF5447">
              <w:t>DC_</w:t>
            </w:r>
            <w:r w:rsidRPr="00EF5447">
              <w:rPr>
                <w:lang w:eastAsia="zh-CN"/>
              </w:rPr>
              <w:t>8</w:t>
            </w:r>
            <w:r w:rsidRPr="00EF5447">
              <w:t>A-</w:t>
            </w:r>
            <w:r w:rsidRPr="00EF5447">
              <w:rPr>
                <w:rFonts w:eastAsia="Malgun Gothic"/>
                <w:lang w:eastAsia="ko-KR"/>
              </w:rPr>
              <w:t>11A_</w:t>
            </w:r>
            <w:r w:rsidRPr="00EF5447">
              <w:t>n</w:t>
            </w:r>
            <w:r w:rsidRPr="00EF5447">
              <w:rPr>
                <w:rFonts w:eastAsia="Malgun Gothic"/>
                <w:lang w:eastAsia="ko-KR"/>
              </w:rPr>
              <w:t>77</w:t>
            </w:r>
            <w:r w:rsidRPr="00EF5447">
              <w:t>A</w:t>
            </w:r>
          </w:p>
        </w:tc>
        <w:tc>
          <w:tcPr>
            <w:tcW w:w="867" w:type="dxa"/>
            <w:shd w:val="clear" w:color="auto" w:fill="auto"/>
          </w:tcPr>
          <w:p w14:paraId="508FD568" w14:textId="77777777" w:rsidR="00111300" w:rsidRPr="00EF5447" w:rsidRDefault="00111300" w:rsidP="003E6933">
            <w:pPr>
              <w:pStyle w:val="TAC"/>
              <w:rPr>
                <w:lang w:eastAsia="ja-JP"/>
              </w:rPr>
            </w:pPr>
            <w:r w:rsidRPr="00EF5447">
              <w:rPr>
                <w:rFonts w:cs="Arial"/>
              </w:rPr>
              <w:t>11</w:t>
            </w:r>
          </w:p>
        </w:tc>
        <w:tc>
          <w:tcPr>
            <w:tcW w:w="1167" w:type="dxa"/>
            <w:shd w:val="clear" w:color="auto" w:fill="auto"/>
            <w:noWrap/>
          </w:tcPr>
          <w:p w14:paraId="38FAD378" w14:textId="77777777" w:rsidR="00111300" w:rsidRPr="00EF5447" w:rsidRDefault="00111300" w:rsidP="003E6933">
            <w:pPr>
              <w:pStyle w:val="TAC"/>
            </w:pPr>
            <w:r w:rsidRPr="00EF5447">
              <w:rPr>
                <w:rFonts w:cs="Arial"/>
              </w:rPr>
              <w:t>1430.5</w:t>
            </w:r>
          </w:p>
        </w:tc>
        <w:tc>
          <w:tcPr>
            <w:tcW w:w="746" w:type="dxa"/>
            <w:shd w:val="clear" w:color="auto" w:fill="auto"/>
            <w:noWrap/>
          </w:tcPr>
          <w:p w14:paraId="098F7086" w14:textId="77777777" w:rsidR="00111300" w:rsidRPr="00EF5447" w:rsidRDefault="00111300" w:rsidP="003E6933">
            <w:pPr>
              <w:pStyle w:val="TAC"/>
            </w:pPr>
            <w:r w:rsidRPr="00EF5447">
              <w:rPr>
                <w:rFonts w:cs="Arial"/>
              </w:rPr>
              <w:t>5</w:t>
            </w:r>
          </w:p>
        </w:tc>
        <w:tc>
          <w:tcPr>
            <w:tcW w:w="2266" w:type="dxa"/>
            <w:shd w:val="clear" w:color="auto" w:fill="auto"/>
            <w:noWrap/>
          </w:tcPr>
          <w:p w14:paraId="5EDC748F" w14:textId="77777777" w:rsidR="00111300" w:rsidRPr="00EF5447" w:rsidRDefault="00111300" w:rsidP="003E6933">
            <w:pPr>
              <w:pStyle w:val="TAC"/>
            </w:pPr>
            <w:r w:rsidRPr="00EF5447">
              <w:rPr>
                <w:rFonts w:cs="Arial"/>
              </w:rPr>
              <w:t>25</w:t>
            </w:r>
          </w:p>
        </w:tc>
        <w:tc>
          <w:tcPr>
            <w:tcW w:w="1323" w:type="dxa"/>
            <w:shd w:val="clear" w:color="auto" w:fill="auto"/>
            <w:noWrap/>
          </w:tcPr>
          <w:p w14:paraId="4A706E69" w14:textId="77777777" w:rsidR="00111300" w:rsidRPr="00EF5447" w:rsidRDefault="00111300" w:rsidP="003E6933">
            <w:pPr>
              <w:pStyle w:val="TAC"/>
            </w:pPr>
            <w:r w:rsidRPr="00EF5447">
              <w:rPr>
                <w:rFonts w:cs="Arial"/>
              </w:rPr>
              <w:t>1478.5</w:t>
            </w:r>
          </w:p>
        </w:tc>
        <w:tc>
          <w:tcPr>
            <w:tcW w:w="857" w:type="dxa"/>
            <w:shd w:val="clear" w:color="auto" w:fill="auto"/>
          </w:tcPr>
          <w:p w14:paraId="56489187" w14:textId="77777777" w:rsidR="00111300" w:rsidRPr="00EF5447" w:rsidRDefault="00111300" w:rsidP="003E6933">
            <w:pPr>
              <w:pStyle w:val="TAC"/>
            </w:pPr>
            <w:r w:rsidRPr="00EF5447">
              <w:rPr>
                <w:rFonts w:cs="Arial"/>
              </w:rPr>
              <w:t>N/A</w:t>
            </w:r>
          </w:p>
        </w:tc>
        <w:tc>
          <w:tcPr>
            <w:tcW w:w="1248" w:type="dxa"/>
            <w:shd w:val="clear" w:color="auto" w:fill="auto"/>
          </w:tcPr>
          <w:p w14:paraId="3903CAA6" w14:textId="77777777" w:rsidR="00111300" w:rsidRPr="00EF5447" w:rsidRDefault="00111300" w:rsidP="003E6933">
            <w:pPr>
              <w:pStyle w:val="TAC"/>
            </w:pPr>
            <w:r w:rsidRPr="00EF5447">
              <w:rPr>
                <w:rFonts w:cs="Arial"/>
              </w:rPr>
              <w:t>N/A</w:t>
            </w:r>
          </w:p>
        </w:tc>
      </w:tr>
      <w:tr w:rsidR="00111300" w:rsidRPr="00EF5447" w14:paraId="66DF0440" w14:textId="77777777" w:rsidTr="003E6933">
        <w:trPr>
          <w:trHeight w:val="54"/>
          <w:jc w:val="center"/>
        </w:trPr>
        <w:tc>
          <w:tcPr>
            <w:tcW w:w="2258" w:type="dxa"/>
            <w:tcBorders>
              <w:top w:val="nil"/>
              <w:bottom w:val="nil"/>
            </w:tcBorders>
            <w:shd w:val="clear" w:color="auto" w:fill="auto"/>
          </w:tcPr>
          <w:p w14:paraId="57B80687" w14:textId="77777777" w:rsidR="00111300" w:rsidRPr="00EF5447" w:rsidRDefault="00111300" w:rsidP="003E6933">
            <w:pPr>
              <w:pStyle w:val="TAC"/>
              <w:rPr>
                <w:rFonts w:eastAsia="MS Mincho"/>
              </w:rPr>
            </w:pPr>
          </w:p>
        </w:tc>
        <w:tc>
          <w:tcPr>
            <w:tcW w:w="867" w:type="dxa"/>
            <w:shd w:val="clear" w:color="auto" w:fill="auto"/>
          </w:tcPr>
          <w:p w14:paraId="49DF3CBD" w14:textId="77777777" w:rsidR="00111300" w:rsidRPr="00EF5447" w:rsidRDefault="00111300" w:rsidP="003E6933">
            <w:pPr>
              <w:pStyle w:val="TAC"/>
              <w:rPr>
                <w:lang w:eastAsia="ja-JP"/>
              </w:rPr>
            </w:pPr>
            <w:r w:rsidRPr="00EF5447">
              <w:rPr>
                <w:rFonts w:cs="Arial"/>
              </w:rPr>
              <w:t>n77</w:t>
            </w:r>
          </w:p>
        </w:tc>
        <w:tc>
          <w:tcPr>
            <w:tcW w:w="1167" w:type="dxa"/>
            <w:shd w:val="clear" w:color="auto" w:fill="auto"/>
            <w:noWrap/>
          </w:tcPr>
          <w:p w14:paraId="1429F462" w14:textId="77777777" w:rsidR="00111300" w:rsidRPr="00EF5447" w:rsidRDefault="00111300" w:rsidP="003E6933">
            <w:pPr>
              <w:pStyle w:val="TAC"/>
            </w:pPr>
            <w:r w:rsidRPr="00EF5447">
              <w:rPr>
                <w:rFonts w:cs="Arial"/>
              </w:rPr>
              <w:t>3791</w:t>
            </w:r>
          </w:p>
        </w:tc>
        <w:tc>
          <w:tcPr>
            <w:tcW w:w="746" w:type="dxa"/>
            <w:shd w:val="clear" w:color="auto" w:fill="auto"/>
            <w:noWrap/>
          </w:tcPr>
          <w:p w14:paraId="2890FF49" w14:textId="77777777" w:rsidR="00111300" w:rsidRPr="00EF5447" w:rsidRDefault="00111300" w:rsidP="003E6933">
            <w:pPr>
              <w:pStyle w:val="TAC"/>
            </w:pPr>
            <w:r w:rsidRPr="00EF5447">
              <w:rPr>
                <w:rFonts w:cs="Arial"/>
              </w:rPr>
              <w:t>10</w:t>
            </w:r>
          </w:p>
        </w:tc>
        <w:tc>
          <w:tcPr>
            <w:tcW w:w="2266" w:type="dxa"/>
            <w:shd w:val="clear" w:color="auto" w:fill="auto"/>
            <w:noWrap/>
          </w:tcPr>
          <w:p w14:paraId="5D9E6963" w14:textId="77777777" w:rsidR="00111300" w:rsidRPr="00EF5447" w:rsidRDefault="00111300" w:rsidP="003E6933">
            <w:pPr>
              <w:pStyle w:val="TAC"/>
            </w:pPr>
            <w:r w:rsidRPr="00EF5447">
              <w:rPr>
                <w:rFonts w:cs="Arial"/>
              </w:rPr>
              <w:t>50</w:t>
            </w:r>
          </w:p>
        </w:tc>
        <w:tc>
          <w:tcPr>
            <w:tcW w:w="1323" w:type="dxa"/>
            <w:shd w:val="clear" w:color="auto" w:fill="auto"/>
            <w:noWrap/>
          </w:tcPr>
          <w:p w14:paraId="213DDAF3" w14:textId="77777777" w:rsidR="00111300" w:rsidRPr="00EF5447" w:rsidRDefault="00111300" w:rsidP="003E6933">
            <w:pPr>
              <w:pStyle w:val="TAC"/>
            </w:pPr>
            <w:r w:rsidRPr="00EF5447">
              <w:rPr>
                <w:rFonts w:cs="Arial"/>
              </w:rPr>
              <w:t>3791</w:t>
            </w:r>
          </w:p>
        </w:tc>
        <w:tc>
          <w:tcPr>
            <w:tcW w:w="857" w:type="dxa"/>
            <w:shd w:val="clear" w:color="auto" w:fill="auto"/>
          </w:tcPr>
          <w:p w14:paraId="5D0569E7" w14:textId="77777777" w:rsidR="00111300" w:rsidRPr="00EF5447" w:rsidRDefault="00111300" w:rsidP="003E6933">
            <w:pPr>
              <w:pStyle w:val="TAC"/>
            </w:pPr>
            <w:r w:rsidRPr="00EF5447">
              <w:rPr>
                <w:rFonts w:cs="Arial"/>
              </w:rPr>
              <w:t>N/A</w:t>
            </w:r>
          </w:p>
        </w:tc>
        <w:tc>
          <w:tcPr>
            <w:tcW w:w="1248" w:type="dxa"/>
            <w:shd w:val="clear" w:color="auto" w:fill="auto"/>
          </w:tcPr>
          <w:p w14:paraId="33BCA3A7" w14:textId="77777777" w:rsidR="00111300" w:rsidRPr="00EF5447" w:rsidRDefault="00111300" w:rsidP="003E6933">
            <w:pPr>
              <w:pStyle w:val="TAC"/>
            </w:pPr>
            <w:r w:rsidRPr="00EF5447">
              <w:rPr>
                <w:rFonts w:cs="Arial"/>
              </w:rPr>
              <w:t>N/A</w:t>
            </w:r>
          </w:p>
        </w:tc>
      </w:tr>
      <w:tr w:rsidR="00111300" w:rsidRPr="00EF5447" w14:paraId="756FB8F8" w14:textId="77777777" w:rsidTr="003E6933">
        <w:trPr>
          <w:trHeight w:val="54"/>
          <w:jc w:val="center"/>
        </w:trPr>
        <w:tc>
          <w:tcPr>
            <w:tcW w:w="2258" w:type="dxa"/>
            <w:tcBorders>
              <w:top w:val="nil"/>
              <w:bottom w:val="single" w:sz="4" w:space="0" w:color="auto"/>
            </w:tcBorders>
            <w:shd w:val="clear" w:color="auto" w:fill="auto"/>
          </w:tcPr>
          <w:p w14:paraId="14B2E923" w14:textId="77777777" w:rsidR="00111300" w:rsidRPr="00EF5447" w:rsidRDefault="00111300" w:rsidP="003E6933">
            <w:pPr>
              <w:pStyle w:val="TAC"/>
              <w:rPr>
                <w:rFonts w:eastAsia="MS Mincho"/>
              </w:rPr>
            </w:pPr>
          </w:p>
        </w:tc>
        <w:tc>
          <w:tcPr>
            <w:tcW w:w="867" w:type="dxa"/>
            <w:shd w:val="clear" w:color="auto" w:fill="auto"/>
          </w:tcPr>
          <w:p w14:paraId="2EA6AE0C" w14:textId="77777777" w:rsidR="00111300" w:rsidRPr="00EF5447" w:rsidRDefault="00111300" w:rsidP="003E6933">
            <w:pPr>
              <w:pStyle w:val="TAC"/>
              <w:rPr>
                <w:lang w:eastAsia="ja-JP"/>
              </w:rPr>
            </w:pPr>
            <w:r w:rsidRPr="00EF5447">
              <w:rPr>
                <w:rFonts w:cs="Arial"/>
              </w:rPr>
              <w:t>8</w:t>
            </w:r>
          </w:p>
        </w:tc>
        <w:tc>
          <w:tcPr>
            <w:tcW w:w="1167" w:type="dxa"/>
            <w:shd w:val="clear" w:color="auto" w:fill="auto"/>
            <w:noWrap/>
          </w:tcPr>
          <w:p w14:paraId="4B6FBD07" w14:textId="77777777" w:rsidR="00111300" w:rsidRPr="00EF5447" w:rsidRDefault="00111300" w:rsidP="003E6933">
            <w:pPr>
              <w:pStyle w:val="TAC"/>
            </w:pPr>
            <w:r w:rsidRPr="00EF5447">
              <w:rPr>
                <w:rFonts w:cs="Arial"/>
              </w:rPr>
              <w:t>885</w:t>
            </w:r>
          </w:p>
        </w:tc>
        <w:tc>
          <w:tcPr>
            <w:tcW w:w="746" w:type="dxa"/>
            <w:shd w:val="clear" w:color="auto" w:fill="auto"/>
            <w:noWrap/>
          </w:tcPr>
          <w:p w14:paraId="18B39800" w14:textId="77777777" w:rsidR="00111300" w:rsidRPr="00EF5447" w:rsidRDefault="00111300" w:rsidP="003E6933">
            <w:pPr>
              <w:pStyle w:val="TAC"/>
            </w:pPr>
            <w:r w:rsidRPr="00EF5447">
              <w:rPr>
                <w:rFonts w:cs="Arial"/>
              </w:rPr>
              <w:t>5</w:t>
            </w:r>
          </w:p>
        </w:tc>
        <w:tc>
          <w:tcPr>
            <w:tcW w:w="2266" w:type="dxa"/>
            <w:shd w:val="clear" w:color="auto" w:fill="auto"/>
            <w:noWrap/>
          </w:tcPr>
          <w:p w14:paraId="3CDB0567" w14:textId="77777777" w:rsidR="00111300" w:rsidRPr="00EF5447" w:rsidRDefault="00111300" w:rsidP="003E6933">
            <w:pPr>
              <w:pStyle w:val="TAC"/>
            </w:pPr>
            <w:r w:rsidRPr="00EF5447">
              <w:rPr>
                <w:rFonts w:cs="Arial"/>
              </w:rPr>
              <w:t>25</w:t>
            </w:r>
          </w:p>
        </w:tc>
        <w:tc>
          <w:tcPr>
            <w:tcW w:w="1323" w:type="dxa"/>
            <w:shd w:val="clear" w:color="auto" w:fill="auto"/>
            <w:noWrap/>
          </w:tcPr>
          <w:p w14:paraId="396B0C3F" w14:textId="77777777" w:rsidR="00111300" w:rsidRPr="00EF5447" w:rsidRDefault="00111300" w:rsidP="003E6933">
            <w:pPr>
              <w:pStyle w:val="TAC"/>
            </w:pPr>
            <w:r w:rsidRPr="00EF5447">
              <w:rPr>
                <w:rFonts w:cs="Arial"/>
              </w:rPr>
              <w:t>930</w:t>
            </w:r>
          </w:p>
        </w:tc>
        <w:tc>
          <w:tcPr>
            <w:tcW w:w="857" w:type="dxa"/>
            <w:shd w:val="clear" w:color="auto" w:fill="auto"/>
          </w:tcPr>
          <w:p w14:paraId="5AC19FD5" w14:textId="77777777" w:rsidR="00111300" w:rsidRPr="00EF5447" w:rsidRDefault="00111300" w:rsidP="003E6933">
            <w:pPr>
              <w:pStyle w:val="TAC"/>
            </w:pPr>
            <w:r w:rsidRPr="00EF5447">
              <w:rPr>
                <w:rFonts w:cs="Arial"/>
              </w:rPr>
              <w:t>18.2</w:t>
            </w:r>
          </w:p>
        </w:tc>
        <w:tc>
          <w:tcPr>
            <w:tcW w:w="1248" w:type="dxa"/>
            <w:shd w:val="clear" w:color="auto" w:fill="auto"/>
          </w:tcPr>
          <w:p w14:paraId="511D8B24" w14:textId="77777777" w:rsidR="00111300" w:rsidRPr="00EF5447" w:rsidRDefault="00111300" w:rsidP="003E6933">
            <w:pPr>
              <w:pStyle w:val="TAC"/>
            </w:pPr>
            <w:r w:rsidRPr="00EF5447">
              <w:rPr>
                <w:rFonts w:cs="Arial"/>
              </w:rPr>
              <w:t>IMD3</w:t>
            </w:r>
          </w:p>
        </w:tc>
      </w:tr>
      <w:tr w:rsidR="00111300" w:rsidRPr="00EF5447" w14:paraId="0C1FE10C" w14:textId="77777777" w:rsidTr="003E6933">
        <w:trPr>
          <w:trHeight w:val="54"/>
          <w:jc w:val="center"/>
        </w:trPr>
        <w:tc>
          <w:tcPr>
            <w:tcW w:w="2258" w:type="dxa"/>
            <w:tcBorders>
              <w:bottom w:val="nil"/>
            </w:tcBorders>
            <w:shd w:val="clear" w:color="auto" w:fill="auto"/>
          </w:tcPr>
          <w:p w14:paraId="5A17FA94" w14:textId="77777777" w:rsidR="00111300" w:rsidRPr="00EF5447" w:rsidRDefault="00111300" w:rsidP="003E6933">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64F4DC9A" w14:textId="77777777" w:rsidR="00111300" w:rsidRPr="00EF5447" w:rsidRDefault="00111300" w:rsidP="003E6933">
            <w:pPr>
              <w:pStyle w:val="TAC"/>
              <w:rPr>
                <w:lang w:eastAsia="ja-JP"/>
              </w:rPr>
            </w:pPr>
            <w:r w:rsidRPr="00EF5447">
              <w:rPr>
                <w:rFonts w:cs="Arial"/>
              </w:rPr>
              <w:t>8</w:t>
            </w:r>
          </w:p>
        </w:tc>
        <w:tc>
          <w:tcPr>
            <w:tcW w:w="1167" w:type="dxa"/>
            <w:shd w:val="clear" w:color="auto" w:fill="auto"/>
            <w:noWrap/>
          </w:tcPr>
          <w:p w14:paraId="20BFDBCF" w14:textId="77777777" w:rsidR="00111300" w:rsidRPr="00EF5447" w:rsidRDefault="00111300" w:rsidP="003E6933">
            <w:pPr>
              <w:pStyle w:val="TAC"/>
            </w:pPr>
            <w:r w:rsidRPr="00EF5447">
              <w:rPr>
                <w:rFonts w:cs="Arial"/>
              </w:rPr>
              <w:t>910</w:t>
            </w:r>
          </w:p>
        </w:tc>
        <w:tc>
          <w:tcPr>
            <w:tcW w:w="746" w:type="dxa"/>
            <w:shd w:val="clear" w:color="auto" w:fill="auto"/>
            <w:noWrap/>
          </w:tcPr>
          <w:p w14:paraId="7B606232" w14:textId="77777777" w:rsidR="00111300" w:rsidRPr="00EF5447" w:rsidRDefault="00111300" w:rsidP="003E6933">
            <w:pPr>
              <w:pStyle w:val="TAC"/>
            </w:pPr>
            <w:r w:rsidRPr="00EF5447">
              <w:rPr>
                <w:rFonts w:cs="Arial"/>
              </w:rPr>
              <w:t>5</w:t>
            </w:r>
          </w:p>
        </w:tc>
        <w:tc>
          <w:tcPr>
            <w:tcW w:w="2266" w:type="dxa"/>
            <w:shd w:val="clear" w:color="auto" w:fill="auto"/>
            <w:noWrap/>
          </w:tcPr>
          <w:p w14:paraId="3BA41BBD" w14:textId="77777777" w:rsidR="00111300" w:rsidRPr="00EF5447" w:rsidRDefault="00111300" w:rsidP="003E6933">
            <w:pPr>
              <w:pStyle w:val="TAC"/>
            </w:pPr>
            <w:r w:rsidRPr="00EF5447">
              <w:rPr>
                <w:rFonts w:cs="Arial"/>
              </w:rPr>
              <w:t>25</w:t>
            </w:r>
          </w:p>
        </w:tc>
        <w:tc>
          <w:tcPr>
            <w:tcW w:w="1323" w:type="dxa"/>
            <w:shd w:val="clear" w:color="auto" w:fill="auto"/>
            <w:noWrap/>
          </w:tcPr>
          <w:p w14:paraId="21C8FA01" w14:textId="77777777" w:rsidR="00111300" w:rsidRPr="00EF5447" w:rsidRDefault="00111300" w:rsidP="003E6933">
            <w:pPr>
              <w:pStyle w:val="TAC"/>
            </w:pPr>
            <w:r w:rsidRPr="00EF5447">
              <w:rPr>
                <w:rFonts w:cs="Arial"/>
              </w:rPr>
              <w:t>955</w:t>
            </w:r>
          </w:p>
        </w:tc>
        <w:tc>
          <w:tcPr>
            <w:tcW w:w="857" w:type="dxa"/>
            <w:shd w:val="clear" w:color="auto" w:fill="auto"/>
          </w:tcPr>
          <w:p w14:paraId="362BB1C2" w14:textId="77777777" w:rsidR="00111300" w:rsidRPr="00EF5447" w:rsidRDefault="00111300" w:rsidP="003E6933">
            <w:pPr>
              <w:pStyle w:val="TAC"/>
            </w:pPr>
            <w:r w:rsidRPr="00EF5447">
              <w:rPr>
                <w:rFonts w:cs="Arial"/>
              </w:rPr>
              <w:t>N/A</w:t>
            </w:r>
          </w:p>
        </w:tc>
        <w:tc>
          <w:tcPr>
            <w:tcW w:w="1248" w:type="dxa"/>
            <w:shd w:val="clear" w:color="auto" w:fill="auto"/>
          </w:tcPr>
          <w:p w14:paraId="454F3E90" w14:textId="77777777" w:rsidR="00111300" w:rsidRPr="00EF5447" w:rsidRDefault="00111300" w:rsidP="003E6933">
            <w:pPr>
              <w:pStyle w:val="TAC"/>
            </w:pPr>
            <w:r w:rsidRPr="00EF5447">
              <w:rPr>
                <w:rFonts w:cs="Arial"/>
              </w:rPr>
              <w:t>N/A</w:t>
            </w:r>
          </w:p>
        </w:tc>
      </w:tr>
      <w:tr w:rsidR="00111300" w:rsidRPr="00EF5447" w14:paraId="24AC067E" w14:textId="77777777" w:rsidTr="003E6933">
        <w:trPr>
          <w:trHeight w:val="54"/>
          <w:jc w:val="center"/>
        </w:trPr>
        <w:tc>
          <w:tcPr>
            <w:tcW w:w="2258" w:type="dxa"/>
            <w:tcBorders>
              <w:top w:val="nil"/>
              <w:bottom w:val="nil"/>
            </w:tcBorders>
            <w:shd w:val="clear" w:color="auto" w:fill="auto"/>
          </w:tcPr>
          <w:p w14:paraId="3E094ED1" w14:textId="77777777" w:rsidR="00111300" w:rsidRPr="00EF5447" w:rsidRDefault="00111300" w:rsidP="003E6933">
            <w:pPr>
              <w:pStyle w:val="TAC"/>
              <w:rPr>
                <w:rFonts w:eastAsia="MS Mincho"/>
              </w:rPr>
            </w:pPr>
          </w:p>
        </w:tc>
        <w:tc>
          <w:tcPr>
            <w:tcW w:w="867" w:type="dxa"/>
            <w:shd w:val="clear" w:color="auto" w:fill="auto"/>
          </w:tcPr>
          <w:p w14:paraId="06219061" w14:textId="77777777" w:rsidR="00111300" w:rsidRPr="00EF5447" w:rsidRDefault="00111300" w:rsidP="003E6933">
            <w:pPr>
              <w:pStyle w:val="TAC"/>
              <w:rPr>
                <w:lang w:eastAsia="ja-JP"/>
              </w:rPr>
            </w:pPr>
            <w:r w:rsidRPr="00EF5447">
              <w:rPr>
                <w:rFonts w:cs="Arial"/>
              </w:rPr>
              <w:t>n78</w:t>
            </w:r>
          </w:p>
        </w:tc>
        <w:tc>
          <w:tcPr>
            <w:tcW w:w="1167" w:type="dxa"/>
            <w:shd w:val="clear" w:color="auto" w:fill="auto"/>
            <w:noWrap/>
          </w:tcPr>
          <w:p w14:paraId="50AC94A8" w14:textId="77777777" w:rsidR="00111300" w:rsidRPr="00EF5447" w:rsidRDefault="00111300" w:rsidP="003E6933">
            <w:pPr>
              <w:pStyle w:val="TAC"/>
            </w:pPr>
            <w:r w:rsidRPr="00EF5447">
              <w:rPr>
                <w:rFonts w:cs="Arial"/>
              </w:rPr>
              <w:t>3311</w:t>
            </w:r>
          </w:p>
        </w:tc>
        <w:tc>
          <w:tcPr>
            <w:tcW w:w="746" w:type="dxa"/>
            <w:shd w:val="clear" w:color="auto" w:fill="auto"/>
            <w:noWrap/>
          </w:tcPr>
          <w:p w14:paraId="07CFCC73" w14:textId="77777777" w:rsidR="00111300" w:rsidRPr="00EF5447" w:rsidRDefault="00111300" w:rsidP="003E6933">
            <w:pPr>
              <w:pStyle w:val="TAC"/>
            </w:pPr>
            <w:r w:rsidRPr="00EF5447">
              <w:rPr>
                <w:rFonts w:cs="Arial"/>
              </w:rPr>
              <w:t>10</w:t>
            </w:r>
          </w:p>
        </w:tc>
        <w:tc>
          <w:tcPr>
            <w:tcW w:w="2266" w:type="dxa"/>
            <w:shd w:val="clear" w:color="auto" w:fill="auto"/>
            <w:noWrap/>
          </w:tcPr>
          <w:p w14:paraId="49E2FBF8" w14:textId="77777777" w:rsidR="00111300" w:rsidRPr="00EF5447" w:rsidRDefault="00111300" w:rsidP="003E6933">
            <w:pPr>
              <w:pStyle w:val="TAC"/>
            </w:pPr>
            <w:r w:rsidRPr="00EF5447">
              <w:rPr>
                <w:rFonts w:cs="Arial"/>
              </w:rPr>
              <w:t>50</w:t>
            </w:r>
          </w:p>
        </w:tc>
        <w:tc>
          <w:tcPr>
            <w:tcW w:w="1323" w:type="dxa"/>
            <w:shd w:val="clear" w:color="auto" w:fill="auto"/>
            <w:noWrap/>
          </w:tcPr>
          <w:p w14:paraId="23E928AB" w14:textId="77777777" w:rsidR="00111300" w:rsidRPr="00EF5447" w:rsidRDefault="00111300" w:rsidP="003E6933">
            <w:pPr>
              <w:pStyle w:val="TAC"/>
            </w:pPr>
            <w:r w:rsidRPr="00EF5447">
              <w:rPr>
                <w:rFonts w:cs="Arial"/>
              </w:rPr>
              <w:t>3311</w:t>
            </w:r>
          </w:p>
        </w:tc>
        <w:tc>
          <w:tcPr>
            <w:tcW w:w="857" w:type="dxa"/>
            <w:shd w:val="clear" w:color="auto" w:fill="auto"/>
          </w:tcPr>
          <w:p w14:paraId="42C9FE37" w14:textId="77777777" w:rsidR="00111300" w:rsidRPr="00EF5447" w:rsidRDefault="00111300" w:rsidP="003E6933">
            <w:pPr>
              <w:pStyle w:val="TAC"/>
            </w:pPr>
            <w:r w:rsidRPr="00EF5447">
              <w:rPr>
                <w:rFonts w:cs="Arial"/>
              </w:rPr>
              <w:t>N/A</w:t>
            </w:r>
          </w:p>
        </w:tc>
        <w:tc>
          <w:tcPr>
            <w:tcW w:w="1248" w:type="dxa"/>
            <w:shd w:val="clear" w:color="auto" w:fill="auto"/>
          </w:tcPr>
          <w:p w14:paraId="5A2A5281" w14:textId="77777777" w:rsidR="00111300" w:rsidRPr="00EF5447" w:rsidRDefault="00111300" w:rsidP="003E6933">
            <w:pPr>
              <w:pStyle w:val="TAC"/>
            </w:pPr>
            <w:r w:rsidRPr="00EF5447">
              <w:rPr>
                <w:rFonts w:cs="Arial"/>
              </w:rPr>
              <w:t>N/A</w:t>
            </w:r>
          </w:p>
        </w:tc>
      </w:tr>
      <w:tr w:rsidR="00111300" w:rsidRPr="00EF5447" w14:paraId="05F39F1B" w14:textId="77777777" w:rsidTr="003E6933">
        <w:trPr>
          <w:trHeight w:val="54"/>
          <w:jc w:val="center"/>
        </w:trPr>
        <w:tc>
          <w:tcPr>
            <w:tcW w:w="2258" w:type="dxa"/>
            <w:tcBorders>
              <w:top w:val="nil"/>
              <w:bottom w:val="single" w:sz="4" w:space="0" w:color="auto"/>
            </w:tcBorders>
            <w:shd w:val="clear" w:color="auto" w:fill="auto"/>
          </w:tcPr>
          <w:p w14:paraId="7681CB43" w14:textId="77777777" w:rsidR="00111300" w:rsidRPr="00EF5447" w:rsidRDefault="00111300" w:rsidP="003E6933">
            <w:pPr>
              <w:pStyle w:val="TAC"/>
              <w:rPr>
                <w:rFonts w:eastAsia="MS Mincho"/>
              </w:rPr>
            </w:pPr>
          </w:p>
        </w:tc>
        <w:tc>
          <w:tcPr>
            <w:tcW w:w="867" w:type="dxa"/>
            <w:shd w:val="clear" w:color="auto" w:fill="auto"/>
          </w:tcPr>
          <w:p w14:paraId="6C5FD215" w14:textId="77777777" w:rsidR="00111300" w:rsidRPr="00EF5447" w:rsidRDefault="00111300" w:rsidP="003E6933">
            <w:pPr>
              <w:pStyle w:val="TAC"/>
              <w:rPr>
                <w:lang w:eastAsia="ja-JP"/>
              </w:rPr>
            </w:pPr>
            <w:r w:rsidRPr="00EF5447">
              <w:rPr>
                <w:rFonts w:cs="Arial"/>
              </w:rPr>
              <w:t>11</w:t>
            </w:r>
          </w:p>
        </w:tc>
        <w:tc>
          <w:tcPr>
            <w:tcW w:w="1167" w:type="dxa"/>
            <w:shd w:val="clear" w:color="auto" w:fill="auto"/>
            <w:noWrap/>
          </w:tcPr>
          <w:p w14:paraId="330B5C80" w14:textId="77777777" w:rsidR="00111300" w:rsidRPr="00EF5447" w:rsidRDefault="00111300" w:rsidP="003E6933">
            <w:pPr>
              <w:pStyle w:val="TAC"/>
            </w:pPr>
            <w:r w:rsidRPr="00EF5447">
              <w:rPr>
                <w:rFonts w:cs="Arial"/>
              </w:rPr>
              <w:t>1443</w:t>
            </w:r>
          </w:p>
        </w:tc>
        <w:tc>
          <w:tcPr>
            <w:tcW w:w="746" w:type="dxa"/>
            <w:shd w:val="clear" w:color="auto" w:fill="auto"/>
            <w:noWrap/>
          </w:tcPr>
          <w:p w14:paraId="55E8717E" w14:textId="77777777" w:rsidR="00111300" w:rsidRPr="00EF5447" w:rsidRDefault="00111300" w:rsidP="003E6933">
            <w:pPr>
              <w:pStyle w:val="TAC"/>
            </w:pPr>
            <w:r w:rsidRPr="00EF5447">
              <w:rPr>
                <w:rFonts w:cs="Arial"/>
              </w:rPr>
              <w:t>5</w:t>
            </w:r>
          </w:p>
        </w:tc>
        <w:tc>
          <w:tcPr>
            <w:tcW w:w="2266" w:type="dxa"/>
            <w:shd w:val="clear" w:color="auto" w:fill="auto"/>
            <w:noWrap/>
          </w:tcPr>
          <w:p w14:paraId="5156C431" w14:textId="77777777" w:rsidR="00111300" w:rsidRPr="00EF5447" w:rsidRDefault="00111300" w:rsidP="003E6933">
            <w:pPr>
              <w:pStyle w:val="TAC"/>
            </w:pPr>
            <w:r w:rsidRPr="00EF5447">
              <w:rPr>
                <w:rFonts w:cs="Arial"/>
              </w:rPr>
              <w:t>25</w:t>
            </w:r>
          </w:p>
        </w:tc>
        <w:tc>
          <w:tcPr>
            <w:tcW w:w="1323" w:type="dxa"/>
            <w:shd w:val="clear" w:color="auto" w:fill="auto"/>
            <w:noWrap/>
          </w:tcPr>
          <w:p w14:paraId="08B16857" w14:textId="77777777" w:rsidR="00111300" w:rsidRPr="00EF5447" w:rsidRDefault="00111300" w:rsidP="003E6933">
            <w:pPr>
              <w:pStyle w:val="TAC"/>
            </w:pPr>
            <w:r w:rsidRPr="00EF5447">
              <w:rPr>
                <w:rFonts w:cs="Arial"/>
              </w:rPr>
              <w:t>1491</w:t>
            </w:r>
          </w:p>
        </w:tc>
        <w:tc>
          <w:tcPr>
            <w:tcW w:w="857" w:type="dxa"/>
            <w:shd w:val="clear" w:color="auto" w:fill="auto"/>
          </w:tcPr>
          <w:p w14:paraId="18FC9199" w14:textId="77777777" w:rsidR="00111300" w:rsidRPr="00EF5447" w:rsidRDefault="00111300" w:rsidP="003E6933">
            <w:pPr>
              <w:pStyle w:val="TAC"/>
            </w:pPr>
            <w:r w:rsidRPr="00EF5447">
              <w:rPr>
                <w:rFonts w:cs="Arial"/>
              </w:rPr>
              <w:t>18.8</w:t>
            </w:r>
          </w:p>
        </w:tc>
        <w:tc>
          <w:tcPr>
            <w:tcW w:w="1248" w:type="dxa"/>
            <w:shd w:val="clear" w:color="auto" w:fill="auto"/>
          </w:tcPr>
          <w:p w14:paraId="2C6A52B4" w14:textId="77777777" w:rsidR="00111300" w:rsidRPr="00EF5447" w:rsidRDefault="00111300" w:rsidP="003E6933">
            <w:pPr>
              <w:pStyle w:val="TAC"/>
            </w:pPr>
            <w:r w:rsidRPr="00EF5447">
              <w:rPr>
                <w:rFonts w:cs="Arial"/>
              </w:rPr>
              <w:t>IMD3</w:t>
            </w:r>
          </w:p>
        </w:tc>
      </w:tr>
      <w:tr w:rsidR="00111300" w:rsidRPr="00EF5447" w14:paraId="136A595D" w14:textId="77777777" w:rsidTr="003E6933">
        <w:trPr>
          <w:trHeight w:val="54"/>
          <w:jc w:val="center"/>
        </w:trPr>
        <w:tc>
          <w:tcPr>
            <w:tcW w:w="2258" w:type="dxa"/>
            <w:tcBorders>
              <w:bottom w:val="nil"/>
            </w:tcBorders>
            <w:shd w:val="clear" w:color="auto" w:fill="auto"/>
          </w:tcPr>
          <w:p w14:paraId="6E2B8EDF" w14:textId="77777777" w:rsidR="00111300" w:rsidRPr="00EF5447" w:rsidRDefault="00111300" w:rsidP="003E6933">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1814E678" w14:textId="77777777" w:rsidR="00111300" w:rsidRPr="00EF5447" w:rsidRDefault="00111300" w:rsidP="003E6933">
            <w:pPr>
              <w:pStyle w:val="TAC"/>
              <w:rPr>
                <w:lang w:eastAsia="ja-JP"/>
              </w:rPr>
            </w:pPr>
            <w:r w:rsidRPr="00EF5447">
              <w:rPr>
                <w:rFonts w:cs="Arial"/>
              </w:rPr>
              <w:t>11</w:t>
            </w:r>
          </w:p>
        </w:tc>
        <w:tc>
          <w:tcPr>
            <w:tcW w:w="1167" w:type="dxa"/>
            <w:shd w:val="clear" w:color="auto" w:fill="auto"/>
            <w:noWrap/>
          </w:tcPr>
          <w:p w14:paraId="74DA3AF8" w14:textId="77777777" w:rsidR="00111300" w:rsidRPr="00EF5447" w:rsidRDefault="00111300" w:rsidP="003E6933">
            <w:pPr>
              <w:pStyle w:val="TAC"/>
            </w:pPr>
            <w:r w:rsidRPr="00EF5447">
              <w:rPr>
                <w:rFonts w:cs="Arial"/>
              </w:rPr>
              <w:t>1430.5</w:t>
            </w:r>
          </w:p>
        </w:tc>
        <w:tc>
          <w:tcPr>
            <w:tcW w:w="746" w:type="dxa"/>
            <w:shd w:val="clear" w:color="auto" w:fill="auto"/>
            <w:noWrap/>
          </w:tcPr>
          <w:p w14:paraId="731530D4" w14:textId="77777777" w:rsidR="00111300" w:rsidRPr="00EF5447" w:rsidRDefault="00111300" w:rsidP="003E6933">
            <w:pPr>
              <w:pStyle w:val="TAC"/>
            </w:pPr>
            <w:r w:rsidRPr="00EF5447">
              <w:rPr>
                <w:rFonts w:cs="Arial"/>
              </w:rPr>
              <w:t>5</w:t>
            </w:r>
          </w:p>
        </w:tc>
        <w:tc>
          <w:tcPr>
            <w:tcW w:w="2266" w:type="dxa"/>
            <w:shd w:val="clear" w:color="auto" w:fill="auto"/>
            <w:noWrap/>
          </w:tcPr>
          <w:p w14:paraId="0EFF3539" w14:textId="77777777" w:rsidR="00111300" w:rsidRPr="00EF5447" w:rsidRDefault="00111300" w:rsidP="003E6933">
            <w:pPr>
              <w:pStyle w:val="TAC"/>
            </w:pPr>
            <w:r w:rsidRPr="00EF5447">
              <w:rPr>
                <w:rFonts w:cs="Arial"/>
              </w:rPr>
              <w:t>25</w:t>
            </w:r>
          </w:p>
        </w:tc>
        <w:tc>
          <w:tcPr>
            <w:tcW w:w="1323" w:type="dxa"/>
            <w:shd w:val="clear" w:color="auto" w:fill="auto"/>
            <w:noWrap/>
          </w:tcPr>
          <w:p w14:paraId="6FA97717" w14:textId="77777777" w:rsidR="00111300" w:rsidRPr="00EF5447" w:rsidRDefault="00111300" w:rsidP="003E6933">
            <w:pPr>
              <w:pStyle w:val="TAC"/>
            </w:pPr>
            <w:r w:rsidRPr="00EF5447">
              <w:rPr>
                <w:rFonts w:cs="Arial"/>
              </w:rPr>
              <w:t>1478.5</w:t>
            </w:r>
          </w:p>
        </w:tc>
        <w:tc>
          <w:tcPr>
            <w:tcW w:w="857" w:type="dxa"/>
            <w:shd w:val="clear" w:color="auto" w:fill="auto"/>
          </w:tcPr>
          <w:p w14:paraId="534A8DB6" w14:textId="77777777" w:rsidR="00111300" w:rsidRPr="00EF5447" w:rsidRDefault="00111300" w:rsidP="003E6933">
            <w:pPr>
              <w:pStyle w:val="TAC"/>
            </w:pPr>
            <w:r w:rsidRPr="00EF5447">
              <w:rPr>
                <w:rFonts w:cs="Arial"/>
              </w:rPr>
              <w:t>N/A</w:t>
            </w:r>
          </w:p>
        </w:tc>
        <w:tc>
          <w:tcPr>
            <w:tcW w:w="1248" w:type="dxa"/>
            <w:shd w:val="clear" w:color="auto" w:fill="auto"/>
          </w:tcPr>
          <w:p w14:paraId="6E2B6FBB" w14:textId="77777777" w:rsidR="00111300" w:rsidRPr="00EF5447" w:rsidRDefault="00111300" w:rsidP="003E6933">
            <w:pPr>
              <w:pStyle w:val="TAC"/>
            </w:pPr>
            <w:r w:rsidRPr="00EF5447">
              <w:rPr>
                <w:rFonts w:cs="Arial"/>
              </w:rPr>
              <w:t>N/A</w:t>
            </w:r>
          </w:p>
        </w:tc>
      </w:tr>
      <w:tr w:rsidR="00111300" w:rsidRPr="00EF5447" w14:paraId="5A305418" w14:textId="77777777" w:rsidTr="003E6933">
        <w:trPr>
          <w:trHeight w:val="54"/>
          <w:jc w:val="center"/>
        </w:trPr>
        <w:tc>
          <w:tcPr>
            <w:tcW w:w="2258" w:type="dxa"/>
            <w:tcBorders>
              <w:top w:val="nil"/>
              <w:bottom w:val="nil"/>
            </w:tcBorders>
            <w:shd w:val="clear" w:color="auto" w:fill="auto"/>
          </w:tcPr>
          <w:p w14:paraId="71F30525" w14:textId="77777777" w:rsidR="00111300" w:rsidRPr="00EF5447" w:rsidRDefault="00111300" w:rsidP="003E6933">
            <w:pPr>
              <w:pStyle w:val="TAC"/>
              <w:rPr>
                <w:rFonts w:eastAsia="MS Mincho"/>
              </w:rPr>
            </w:pPr>
          </w:p>
        </w:tc>
        <w:tc>
          <w:tcPr>
            <w:tcW w:w="867" w:type="dxa"/>
            <w:shd w:val="clear" w:color="auto" w:fill="auto"/>
          </w:tcPr>
          <w:p w14:paraId="13195DC5" w14:textId="77777777" w:rsidR="00111300" w:rsidRPr="00EF5447" w:rsidRDefault="00111300" w:rsidP="003E6933">
            <w:pPr>
              <w:pStyle w:val="TAC"/>
              <w:rPr>
                <w:lang w:eastAsia="ja-JP"/>
              </w:rPr>
            </w:pPr>
            <w:r w:rsidRPr="00EF5447">
              <w:rPr>
                <w:rFonts w:cs="Arial"/>
              </w:rPr>
              <w:t>n78</w:t>
            </w:r>
          </w:p>
        </w:tc>
        <w:tc>
          <w:tcPr>
            <w:tcW w:w="1167" w:type="dxa"/>
            <w:shd w:val="clear" w:color="auto" w:fill="auto"/>
            <w:noWrap/>
          </w:tcPr>
          <w:p w14:paraId="4F2F15D3" w14:textId="77777777" w:rsidR="00111300" w:rsidRPr="00EF5447" w:rsidRDefault="00111300" w:rsidP="003E6933">
            <w:pPr>
              <w:pStyle w:val="TAC"/>
            </w:pPr>
            <w:r w:rsidRPr="00EF5447">
              <w:rPr>
                <w:rFonts w:cs="Arial"/>
              </w:rPr>
              <w:t>3791</w:t>
            </w:r>
          </w:p>
        </w:tc>
        <w:tc>
          <w:tcPr>
            <w:tcW w:w="746" w:type="dxa"/>
            <w:shd w:val="clear" w:color="auto" w:fill="auto"/>
            <w:noWrap/>
          </w:tcPr>
          <w:p w14:paraId="5C650F86" w14:textId="77777777" w:rsidR="00111300" w:rsidRPr="00EF5447" w:rsidRDefault="00111300" w:rsidP="003E6933">
            <w:pPr>
              <w:pStyle w:val="TAC"/>
            </w:pPr>
            <w:r w:rsidRPr="00EF5447">
              <w:rPr>
                <w:rFonts w:cs="Arial"/>
              </w:rPr>
              <w:t>10</w:t>
            </w:r>
          </w:p>
        </w:tc>
        <w:tc>
          <w:tcPr>
            <w:tcW w:w="2266" w:type="dxa"/>
            <w:shd w:val="clear" w:color="auto" w:fill="auto"/>
            <w:noWrap/>
          </w:tcPr>
          <w:p w14:paraId="2C1179A6" w14:textId="77777777" w:rsidR="00111300" w:rsidRPr="00EF5447" w:rsidRDefault="00111300" w:rsidP="003E6933">
            <w:pPr>
              <w:pStyle w:val="TAC"/>
            </w:pPr>
            <w:r w:rsidRPr="00EF5447">
              <w:rPr>
                <w:rFonts w:cs="Arial"/>
              </w:rPr>
              <w:t>50</w:t>
            </w:r>
          </w:p>
        </w:tc>
        <w:tc>
          <w:tcPr>
            <w:tcW w:w="1323" w:type="dxa"/>
            <w:shd w:val="clear" w:color="auto" w:fill="auto"/>
            <w:noWrap/>
          </w:tcPr>
          <w:p w14:paraId="35749359" w14:textId="77777777" w:rsidR="00111300" w:rsidRPr="00EF5447" w:rsidRDefault="00111300" w:rsidP="003E6933">
            <w:pPr>
              <w:pStyle w:val="TAC"/>
            </w:pPr>
            <w:r w:rsidRPr="00EF5447">
              <w:rPr>
                <w:rFonts w:cs="Arial"/>
              </w:rPr>
              <w:t>3791</w:t>
            </w:r>
          </w:p>
        </w:tc>
        <w:tc>
          <w:tcPr>
            <w:tcW w:w="857" w:type="dxa"/>
            <w:shd w:val="clear" w:color="auto" w:fill="auto"/>
          </w:tcPr>
          <w:p w14:paraId="54458018" w14:textId="77777777" w:rsidR="00111300" w:rsidRPr="00EF5447" w:rsidRDefault="00111300" w:rsidP="003E6933">
            <w:pPr>
              <w:pStyle w:val="TAC"/>
            </w:pPr>
            <w:r w:rsidRPr="00EF5447">
              <w:rPr>
                <w:rFonts w:cs="Arial"/>
              </w:rPr>
              <w:t>N/A</w:t>
            </w:r>
          </w:p>
        </w:tc>
        <w:tc>
          <w:tcPr>
            <w:tcW w:w="1248" w:type="dxa"/>
            <w:shd w:val="clear" w:color="auto" w:fill="auto"/>
          </w:tcPr>
          <w:p w14:paraId="094FEC7E" w14:textId="77777777" w:rsidR="00111300" w:rsidRPr="00EF5447" w:rsidRDefault="00111300" w:rsidP="003E6933">
            <w:pPr>
              <w:pStyle w:val="TAC"/>
            </w:pPr>
            <w:r w:rsidRPr="00EF5447">
              <w:rPr>
                <w:rFonts w:cs="Arial"/>
              </w:rPr>
              <w:t>N/A</w:t>
            </w:r>
          </w:p>
        </w:tc>
      </w:tr>
      <w:tr w:rsidR="00111300" w:rsidRPr="00EF5447" w14:paraId="68545AFD" w14:textId="77777777" w:rsidTr="003E6933">
        <w:trPr>
          <w:trHeight w:val="54"/>
          <w:jc w:val="center"/>
        </w:trPr>
        <w:tc>
          <w:tcPr>
            <w:tcW w:w="2258" w:type="dxa"/>
            <w:tcBorders>
              <w:top w:val="nil"/>
              <w:bottom w:val="single" w:sz="4" w:space="0" w:color="auto"/>
            </w:tcBorders>
            <w:shd w:val="clear" w:color="auto" w:fill="auto"/>
          </w:tcPr>
          <w:p w14:paraId="0B171103" w14:textId="77777777" w:rsidR="00111300" w:rsidRPr="00EF5447" w:rsidRDefault="00111300" w:rsidP="003E6933">
            <w:pPr>
              <w:pStyle w:val="TAC"/>
              <w:rPr>
                <w:rFonts w:eastAsia="MS Mincho"/>
              </w:rPr>
            </w:pPr>
          </w:p>
        </w:tc>
        <w:tc>
          <w:tcPr>
            <w:tcW w:w="867" w:type="dxa"/>
            <w:shd w:val="clear" w:color="auto" w:fill="auto"/>
          </w:tcPr>
          <w:p w14:paraId="0EF44FF9" w14:textId="77777777" w:rsidR="00111300" w:rsidRPr="00EF5447" w:rsidRDefault="00111300" w:rsidP="003E6933">
            <w:pPr>
              <w:pStyle w:val="TAC"/>
              <w:rPr>
                <w:lang w:eastAsia="ja-JP"/>
              </w:rPr>
            </w:pPr>
            <w:r w:rsidRPr="00EF5447">
              <w:rPr>
                <w:rFonts w:cs="Arial"/>
              </w:rPr>
              <w:t>8</w:t>
            </w:r>
          </w:p>
        </w:tc>
        <w:tc>
          <w:tcPr>
            <w:tcW w:w="1167" w:type="dxa"/>
            <w:shd w:val="clear" w:color="auto" w:fill="auto"/>
            <w:noWrap/>
          </w:tcPr>
          <w:p w14:paraId="4DACB98E" w14:textId="77777777" w:rsidR="00111300" w:rsidRPr="00EF5447" w:rsidRDefault="00111300" w:rsidP="003E6933">
            <w:pPr>
              <w:pStyle w:val="TAC"/>
            </w:pPr>
            <w:r w:rsidRPr="00EF5447">
              <w:rPr>
                <w:rFonts w:cs="Arial"/>
              </w:rPr>
              <w:t>885</w:t>
            </w:r>
          </w:p>
        </w:tc>
        <w:tc>
          <w:tcPr>
            <w:tcW w:w="746" w:type="dxa"/>
            <w:shd w:val="clear" w:color="auto" w:fill="auto"/>
            <w:noWrap/>
          </w:tcPr>
          <w:p w14:paraId="76575BF7" w14:textId="77777777" w:rsidR="00111300" w:rsidRPr="00EF5447" w:rsidRDefault="00111300" w:rsidP="003E6933">
            <w:pPr>
              <w:pStyle w:val="TAC"/>
            </w:pPr>
            <w:r w:rsidRPr="00EF5447">
              <w:rPr>
                <w:rFonts w:cs="Arial"/>
              </w:rPr>
              <w:t>5</w:t>
            </w:r>
          </w:p>
        </w:tc>
        <w:tc>
          <w:tcPr>
            <w:tcW w:w="2266" w:type="dxa"/>
            <w:shd w:val="clear" w:color="auto" w:fill="auto"/>
            <w:noWrap/>
          </w:tcPr>
          <w:p w14:paraId="10701BB4" w14:textId="77777777" w:rsidR="00111300" w:rsidRPr="00EF5447" w:rsidRDefault="00111300" w:rsidP="003E6933">
            <w:pPr>
              <w:pStyle w:val="TAC"/>
            </w:pPr>
            <w:r w:rsidRPr="00EF5447">
              <w:rPr>
                <w:rFonts w:cs="Arial"/>
              </w:rPr>
              <w:t>25</w:t>
            </w:r>
          </w:p>
        </w:tc>
        <w:tc>
          <w:tcPr>
            <w:tcW w:w="1323" w:type="dxa"/>
            <w:shd w:val="clear" w:color="auto" w:fill="auto"/>
            <w:noWrap/>
          </w:tcPr>
          <w:p w14:paraId="37E37D5E" w14:textId="77777777" w:rsidR="00111300" w:rsidRPr="00EF5447" w:rsidRDefault="00111300" w:rsidP="003E6933">
            <w:pPr>
              <w:pStyle w:val="TAC"/>
            </w:pPr>
            <w:r w:rsidRPr="00EF5447">
              <w:rPr>
                <w:rFonts w:cs="Arial"/>
              </w:rPr>
              <w:t>930</w:t>
            </w:r>
          </w:p>
        </w:tc>
        <w:tc>
          <w:tcPr>
            <w:tcW w:w="857" w:type="dxa"/>
            <w:shd w:val="clear" w:color="auto" w:fill="auto"/>
          </w:tcPr>
          <w:p w14:paraId="2D4D42BC" w14:textId="77777777" w:rsidR="00111300" w:rsidRPr="00EF5447" w:rsidRDefault="00111300" w:rsidP="003E6933">
            <w:pPr>
              <w:pStyle w:val="TAC"/>
            </w:pPr>
            <w:r w:rsidRPr="00EF5447">
              <w:rPr>
                <w:rFonts w:cs="Arial"/>
              </w:rPr>
              <w:t>18.2</w:t>
            </w:r>
          </w:p>
        </w:tc>
        <w:tc>
          <w:tcPr>
            <w:tcW w:w="1248" w:type="dxa"/>
            <w:shd w:val="clear" w:color="auto" w:fill="auto"/>
          </w:tcPr>
          <w:p w14:paraId="0805F9FF" w14:textId="77777777" w:rsidR="00111300" w:rsidRPr="00EF5447" w:rsidRDefault="00111300" w:rsidP="003E6933">
            <w:pPr>
              <w:pStyle w:val="TAC"/>
            </w:pPr>
            <w:r w:rsidRPr="00EF5447">
              <w:rPr>
                <w:rFonts w:cs="Arial"/>
              </w:rPr>
              <w:t>IMD3</w:t>
            </w:r>
          </w:p>
        </w:tc>
      </w:tr>
      <w:tr w:rsidR="00111300" w14:paraId="67E21FA1" w14:textId="77777777" w:rsidTr="003E6933">
        <w:trPr>
          <w:trHeight w:val="54"/>
          <w:jc w:val="center"/>
        </w:trPr>
        <w:tc>
          <w:tcPr>
            <w:tcW w:w="2258" w:type="dxa"/>
            <w:tcBorders>
              <w:top w:val="single" w:sz="4" w:space="0" w:color="auto"/>
              <w:left w:val="single" w:sz="4" w:space="0" w:color="auto"/>
              <w:bottom w:val="nil"/>
              <w:right w:val="single" w:sz="4" w:space="0" w:color="auto"/>
            </w:tcBorders>
          </w:tcPr>
          <w:p w14:paraId="07339453" w14:textId="77777777" w:rsidR="00111300" w:rsidRDefault="00111300" w:rsidP="003E6933">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60CDE3A8" w14:textId="77777777" w:rsidR="00111300" w:rsidRDefault="00111300" w:rsidP="003E6933">
            <w:pPr>
              <w:pStyle w:val="TAC"/>
              <w:rPr>
                <w:rFonts w:cs="Arial"/>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55A38403" w14:textId="77777777" w:rsidR="00111300" w:rsidRDefault="00111300" w:rsidP="003E6933">
            <w:pPr>
              <w:pStyle w:val="TAC"/>
              <w:rPr>
                <w:rFonts w:cs="Arial"/>
              </w:rPr>
            </w:pPr>
            <w:r>
              <w:rPr>
                <w:rFonts w:cs="Arial"/>
              </w:rPr>
              <w:t>882.5</w:t>
            </w:r>
          </w:p>
        </w:tc>
        <w:tc>
          <w:tcPr>
            <w:tcW w:w="746" w:type="dxa"/>
            <w:tcBorders>
              <w:top w:val="single" w:sz="4" w:space="0" w:color="auto"/>
              <w:left w:val="single" w:sz="4" w:space="0" w:color="auto"/>
              <w:bottom w:val="single" w:sz="4" w:space="0" w:color="auto"/>
              <w:right w:val="single" w:sz="4" w:space="0" w:color="auto"/>
            </w:tcBorders>
            <w:noWrap/>
          </w:tcPr>
          <w:p w14:paraId="7D0C5B13" w14:textId="77777777" w:rsidR="00111300" w:rsidRDefault="00111300" w:rsidP="003E6933">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5E0EEEFF" w14:textId="77777777" w:rsidR="00111300" w:rsidRDefault="00111300" w:rsidP="003E6933">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7DF399A7" w14:textId="77777777" w:rsidR="00111300" w:rsidRDefault="00111300" w:rsidP="003E6933">
            <w:pPr>
              <w:pStyle w:val="TAC"/>
              <w:rPr>
                <w:rFonts w:cs="Arial"/>
              </w:rPr>
            </w:pPr>
            <w:r>
              <w:rPr>
                <w:rFonts w:cs="Arial"/>
              </w:rPr>
              <w:t>927.5</w:t>
            </w:r>
          </w:p>
        </w:tc>
        <w:tc>
          <w:tcPr>
            <w:tcW w:w="857" w:type="dxa"/>
            <w:tcBorders>
              <w:top w:val="single" w:sz="4" w:space="0" w:color="auto"/>
              <w:left w:val="single" w:sz="4" w:space="0" w:color="auto"/>
              <w:bottom w:val="single" w:sz="4" w:space="0" w:color="auto"/>
              <w:right w:val="single" w:sz="4" w:space="0" w:color="auto"/>
            </w:tcBorders>
            <w:vAlign w:val="center"/>
          </w:tcPr>
          <w:p w14:paraId="055AA6E3" w14:textId="77777777" w:rsidR="00111300" w:rsidRDefault="00111300" w:rsidP="003E693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1C118D4" w14:textId="77777777" w:rsidR="00111300" w:rsidRDefault="00111300" w:rsidP="003E6933">
            <w:pPr>
              <w:pStyle w:val="TAC"/>
              <w:rPr>
                <w:rFonts w:cs="Arial"/>
              </w:rPr>
            </w:pPr>
            <w:r>
              <w:rPr>
                <w:rFonts w:cs="Arial"/>
              </w:rPr>
              <w:t>N/A</w:t>
            </w:r>
          </w:p>
        </w:tc>
      </w:tr>
      <w:tr w:rsidR="00111300" w14:paraId="242BC477" w14:textId="77777777" w:rsidTr="003E6933">
        <w:trPr>
          <w:trHeight w:val="54"/>
          <w:jc w:val="center"/>
        </w:trPr>
        <w:tc>
          <w:tcPr>
            <w:tcW w:w="2258" w:type="dxa"/>
            <w:tcBorders>
              <w:top w:val="nil"/>
              <w:left w:val="single" w:sz="4" w:space="0" w:color="auto"/>
              <w:bottom w:val="nil"/>
              <w:right w:val="single" w:sz="4" w:space="0" w:color="auto"/>
            </w:tcBorders>
          </w:tcPr>
          <w:p w14:paraId="68E4608B" w14:textId="77777777" w:rsidR="00111300"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C58AB69" w14:textId="77777777" w:rsidR="00111300" w:rsidRDefault="00111300" w:rsidP="003E6933">
            <w:pPr>
              <w:pStyle w:val="TAC"/>
              <w:rPr>
                <w:rFonts w:cs="Arial"/>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tcPr>
          <w:p w14:paraId="10B498BD" w14:textId="77777777" w:rsidR="00111300" w:rsidRDefault="00111300" w:rsidP="003E6933">
            <w:pPr>
              <w:pStyle w:val="TAC"/>
              <w:rPr>
                <w:rFonts w:cs="Arial"/>
              </w:rPr>
            </w:pPr>
            <w:r>
              <w:rPr>
                <w:rFonts w:cs="Arial"/>
              </w:rPr>
              <w:t>4980</w:t>
            </w:r>
          </w:p>
        </w:tc>
        <w:tc>
          <w:tcPr>
            <w:tcW w:w="746" w:type="dxa"/>
            <w:tcBorders>
              <w:top w:val="single" w:sz="4" w:space="0" w:color="auto"/>
              <w:left w:val="single" w:sz="4" w:space="0" w:color="auto"/>
              <w:bottom w:val="single" w:sz="4" w:space="0" w:color="auto"/>
              <w:right w:val="single" w:sz="4" w:space="0" w:color="auto"/>
            </w:tcBorders>
            <w:noWrap/>
          </w:tcPr>
          <w:p w14:paraId="7B5449F9" w14:textId="77777777" w:rsidR="00111300" w:rsidRDefault="00111300" w:rsidP="003E6933">
            <w:pPr>
              <w:pStyle w:val="TAC"/>
              <w:rPr>
                <w:rFonts w:cs="Arial"/>
              </w:rPr>
            </w:pPr>
            <w:r>
              <w:rPr>
                <w:rFonts w:cs="Arial"/>
                <w:szCs w:val="18"/>
              </w:rPr>
              <w:t>40</w:t>
            </w:r>
          </w:p>
        </w:tc>
        <w:tc>
          <w:tcPr>
            <w:tcW w:w="2266" w:type="dxa"/>
            <w:tcBorders>
              <w:top w:val="single" w:sz="4" w:space="0" w:color="auto"/>
              <w:left w:val="single" w:sz="4" w:space="0" w:color="auto"/>
              <w:bottom w:val="single" w:sz="4" w:space="0" w:color="auto"/>
              <w:right w:val="single" w:sz="4" w:space="0" w:color="auto"/>
            </w:tcBorders>
            <w:noWrap/>
          </w:tcPr>
          <w:p w14:paraId="6BA6C1F3" w14:textId="77777777" w:rsidR="00111300" w:rsidRDefault="00111300" w:rsidP="003E6933">
            <w:pPr>
              <w:pStyle w:val="TAC"/>
              <w:rPr>
                <w:rFonts w:cs="Arial"/>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tcPr>
          <w:p w14:paraId="776B8813" w14:textId="77777777" w:rsidR="00111300" w:rsidRDefault="00111300" w:rsidP="003E6933">
            <w:pPr>
              <w:pStyle w:val="TAC"/>
              <w:rPr>
                <w:rFonts w:cs="Arial"/>
              </w:rPr>
            </w:pPr>
            <w:r>
              <w:rPr>
                <w:rFonts w:cs="Arial"/>
              </w:rPr>
              <w:t>4980</w:t>
            </w:r>
          </w:p>
        </w:tc>
        <w:tc>
          <w:tcPr>
            <w:tcW w:w="857" w:type="dxa"/>
            <w:tcBorders>
              <w:top w:val="single" w:sz="4" w:space="0" w:color="auto"/>
              <w:left w:val="single" w:sz="4" w:space="0" w:color="auto"/>
              <w:bottom w:val="single" w:sz="4" w:space="0" w:color="auto"/>
              <w:right w:val="single" w:sz="4" w:space="0" w:color="auto"/>
            </w:tcBorders>
            <w:vAlign w:val="center"/>
          </w:tcPr>
          <w:p w14:paraId="73504A65" w14:textId="77777777" w:rsidR="00111300" w:rsidRDefault="00111300" w:rsidP="003E693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A42EA84" w14:textId="77777777" w:rsidR="00111300" w:rsidRDefault="00111300" w:rsidP="003E6933">
            <w:pPr>
              <w:pStyle w:val="TAC"/>
              <w:rPr>
                <w:rFonts w:cs="Arial"/>
              </w:rPr>
            </w:pPr>
            <w:r>
              <w:rPr>
                <w:rFonts w:cs="Arial"/>
              </w:rPr>
              <w:t>N/A</w:t>
            </w:r>
          </w:p>
        </w:tc>
      </w:tr>
      <w:tr w:rsidR="00111300" w14:paraId="67FF1613" w14:textId="77777777" w:rsidTr="003E6933">
        <w:trPr>
          <w:trHeight w:val="54"/>
          <w:jc w:val="center"/>
        </w:trPr>
        <w:tc>
          <w:tcPr>
            <w:tcW w:w="2258" w:type="dxa"/>
            <w:tcBorders>
              <w:top w:val="nil"/>
              <w:left w:val="single" w:sz="4" w:space="0" w:color="auto"/>
              <w:bottom w:val="single" w:sz="4" w:space="0" w:color="auto"/>
              <w:right w:val="single" w:sz="4" w:space="0" w:color="auto"/>
            </w:tcBorders>
          </w:tcPr>
          <w:p w14:paraId="3E1CBC08" w14:textId="77777777" w:rsidR="00111300"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F665E96" w14:textId="77777777" w:rsidR="00111300" w:rsidRDefault="00111300" w:rsidP="003E6933">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tcPr>
          <w:p w14:paraId="45479EF9" w14:textId="77777777" w:rsidR="00111300" w:rsidRDefault="00111300" w:rsidP="003E6933">
            <w:pPr>
              <w:pStyle w:val="TAC"/>
              <w:rPr>
                <w:rFonts w:cs="Arial"/>
              </w:rPr>
            </w:pPr>
            <w:r>
              <w:rPr>
                <w:rFonts w:cs="Arial"/>
                <w:szCs w:val="18"/>
              </w:rPr>
              <w:t>1430.4</w:t>
            </w:r>
          </w:p>
        </w:tc>
        <w:tc>
          <w:tcPr>
            <w:tcW w:w="746" w:type="dxa"/>
            <w:tcBorders>
              <w:top w:val="single" w:sz="4" w:space="0" w:color="auto"/>
              <w:left w:val="single" w:sz="4" w:space="0" w:color="auto"/>
              <w:bottom w:val="single" w:sz="4" w:space="0" w:color="auto"/>
              <w:right w:val="single" w:sz="4" w:space="0" w:color="auto"/>
            </w:tcBorders>
            <w:noWrap/>
          </w:tcPr>
          <w:p w14:paraId="67AA814F" w14:textId="77777777" w:rsidR="00111300" w:rsidRDefault="00111300" w:rsidP="003E6933">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132F9F26" w14:textId="77777777" w:rsidR="00111300" w:rsidRDefault="00111300" w:rsidP="003E6933">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24F93A6A" w14:textId="77777777" w:rsidR="00111300" w:rsidRDefault="00111300" w:rsidP="003E6933">
            <w:pPr>
              <w:pStyle w:val="TAC"/>
              <w:rPr>
                <w:rFonts w:cs="Arial"/>
              </w:rPr>
            </w:pPr>
            <w:r>
              <w:rPr>
                <w:rFonts w:cs="Arial"/>
                <w:szCs w:val="18"/>
              </w:rPr>
              <w:t>1478.4</w:t>
            </w:r>
          </w:p>
        </w:tc>
        <w:tc>
          <w:tcPr>
            <w:tcW w:w="857" w:type="dxa"/>
            <w:tcBorders>
              <w:top w:val="single" w:sz="4" w:space="0" w:color="auto"/>
              <w:left w:val="single" w:sz="4" w:space="0" w:color="auto"/>
              <w:bottom w:val="single" w:sz="4" w:space="0" w:color="auto"/>
              <w:right w:val="single" w:sz="4" w:space="0" w:color="auto"/>
            </w:tcBorders>
            <w:vAlign w:val="center"/>
          </w:tcPr>
          <w:p w14:paraId="0842C489" w14:textId="77777777" w:rsidR="00111300" w:rsidRDefault="00111300" w:rsidP="003E6933">
            <w:pPr>
              <w:pStyle w:val="TAC"/>
              <w:rPr>
                <w:rFonts w:cs="Arial"/>
              </w:rPr>
            </w:pPr>
            <w:r>
              <w:rPr>
                <w:rFonts w:cs="Arial"/>
              </w:rPr>
              <w:t>1.2</w:t>
            </w:r>
          </w:p>
        </w:tc>
        <w:tc>
          <w:tcPr>
            <w:tcW w:w="1248" w:type="dxa"/>
            <w:tcBorders>
              <w:top w:val="single" w:sz="4" w:space="0" w:color="auto"/>
              <w:left w:val="single" w:sz="4" w:space="0" w:color="auto"/>
              <w:bottom w:val="single" w:sz="4" w:space="0" w:color="auto"/>
              <w:right w:val="single" w:sz="4" w:space="0" w:color="auto"/>
            </w:tcBorders>
            <w:vAlign w:val="center"/>
          </w:tcPr>
          <w:p w14:paraId="047A6EF3" w14:textId="77777777" w:rsidR="00111300" w:rsidRDefault="00111300" w:rsidP="003E6933">
            <w:pPr>
              <w:pStyle w:val="TAC"/>
              <w:rPr>
                <w:rFonts w:cs="Arial"/>
              </w:rPr>
            </w:pPr>
            <w:r>
              <w:rPr>
                <w:rFonts w:cs="Arial"/>
              </w:rPr>
              <w:t>IMD5</w:t>
            </w:r>
          </w:p>
        </w:tc>
      </w:tr>
      <w:tr w:rsidR="00111300" w14:paraId="640E54CD" w14:textId="77777777" w:rsidTr="003E6933">
        <w:trPr>
          <w:trHeight w:val="54"/>
          <w:jc w:val="center"/>
        </w:trPr>
        <w:tc>
          <w:tcPr>
            <w:tcW w:w="2258" w:type="dxa"/>
            <w:tcBorders>
              <w:top w:val="single" w:sz="4" w:space="0" w:color="auto"/>
              <w:left w:val="single" w:sz="4" w:space="0" w:color="auto"/>
              <w:bottom w:val="nil"/>
              <w:right w:val="single" w:sz="4" w:space="0" w:color="auto"/>
            </w:tcBorders>
          </w:tcPr>
          <w:p w14:paraId="3FFEC0C7" w14:textId="77777777" w:rsidR="00111300" w:rsidRDefault="00111300" w:rsidP="003E6933">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tcPr>
          <w:p w14:paraId="2B365F05" w14:textId="77777777" w:rsidR="00111300" w:rsidRDefault="00111300" w:rsidP="003E6933">
            <w:pPr>
              <w:pStyle w:val="TAC"/>
              <w:rPr>
                <w:rFonts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tcPr>
          <w:p w14:paraId="5FE81CA7" w14:textId="77777777" w:rsidR="00111300" w:rsidRDefault="00111300" w:rsidP="003E6933">
            <w:pPr>
              <w:pStyle w:val="TAC"/>
              <w:rPr>
                <w:rFonts w:cs="Arial"/>
              </w:rPr>
            </w:pPr>
            <w:r>
              <w:rPr>
                <w:rFonts w:cs="Arial"/>
                <w:szCs w:val="18"/>
              </w:rPr>
              <w:t>1435</w:t>
            </w:r>
          </w:p>
        </w:tc>
        <w:tc>
          <w:tcPr>
            <w:tcW w:w="746" w:type="dxa"/>
            <w:tcBorders>
              <w:top w:val="single" w:sz="4" w:space="0" w:color="auto"/>
              <w:left w:val="single" w:sz="4" w:space="0" w:color="auto"/>
              <w:bottom w:val="single" w:sz="4" w:space="0" w:color="auto"/>
              <w:right w:val="single" w:sz="4" w:space="0" w:color="auto"/>
            </w:tcBorders>
            <w:noWrap/>
          </w:tcPr>
          <w:p w14:paraId="66A02AB3" w14:textId="77777777" w:rsidR="00111300" w:rsidRDefault="00111300" w:rsidP="003E6933">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299314C8" w14:textId="77777777" w:rsidR="00111300" w:rsidRDefault="00111300" w:rsidP="003E6933">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0A910AE3" w14:textId="77777777" w:rsidR="00111300" w:rsidRDefault="00111300" w:rsidP="003E6933">
            <w:pPr>
              <w:pStyle w:val="TAC"/>
              <w:rPr>
                <w:rFonts w:cs="Arial"/>
              </w:rPr>
            </w:pPr>
            <w:r>
              <w:rPr>
                <w:rFonts w:cs="Arial"/>
                <w:szCs w:val="18"/>
              </w:rPr>
              <w:t>1483</w:t>
            </w:r>
          </w:p>
        </w:tc>
        <w:tc>
          <w:tcPr>
            <w:tcW w:w="857" w:type="dxa"/>
            <w:tcBorders>
              <w:top w:val="single" w:sz="4" w:space="0" w:color="auto"/>
              <w:left w:val="single" w:sz="4" w:space="0" w:color="auto"/>
              <w:bottom w:val="single" w:sz="4" w:space="0" w:color="auto"/>
              <w:right w:val="single" w:sz="4" w:space="0" w:color="auto"/>
            </w:tcBorders>
            <w:vAlign w:val="center"/>
          </w:tcPr>
          <w:p w14:paraId="795B4BDA" w14:textId="77777777" w:rsidR="00111300" w:rsidRDefault="00111300" w:rsidP="003E693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E79DC89" w14:textId="77777777" w:rsidR="00111300" w:rsidRDefault="00111300" w:rsidP="003E6933">
            <w:pPr>
              <w:pStyle w:val="TAC"/>
              <w:rPr>
                <w:rFonts w:cs="Arial"/>
              </w:rPr>
            </w:pPr>
            <w:r>
              <w:rPr>
                <w:rFonts w:cs="Arial"/>
              </w:rPr>
              <w:t>N/A</w:t>
            </w:r>
          </w:p>
        </w:tc>
      </w:tr>
      <w:tr w:rsidR="00111300" w14:paraId="4A62D727" w14:textId="77777777" w:rsidTr="003E6933">
        <w:trPr>
          <w:trHeight w:val="54"/>
          <w:jc w:val="center"/>
        </w:trPr>
        <w:tc>
          <w:tcPr>
            <w:tcW w:w="2258" w:type="dxa"/>
            <w:tcBorders>
              <w:top w:val="nil"/>
              <w:left w:val="single" w:sz="4" w:space="0" w:color="auto"/>
              <w:bottom w:val="nil"/>
              <w:right w:val="single" w:sz="4" w:space="0" w:color="auto"/>
            </w:tcBorders>
          </w:tcPr>
          <w:p w14:paraId="14D81EEE" w14:textId="77777777" w:rsidR="00111300"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2275DDD" w14:textId="77777777" w:rsidR="00111300" w:rsidRDefault="00111300" w:rsidP="003E6933">
            <w:pPr>
              <w:pStyle w:val="TAC"/>
              <w:rPr>
                <w:rFonts w:cs="Arial"/>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tcPr>
          <w:p w14:paraId="7B48B31C" w14:textId="77777777" w:rsidR="00111300" w:rsidRDefault="00111300" w:rsidP="003E6933">
            <w:pPr>
              <w:pStyle w:val="TAC"/>
              <w:rPr>
                <w:rFonts w:cs="Arial"/>
              </w:rPr>
            </w:pPr>
            <w:r>
              <w:rPr>
                <w:rFonts w:cs="Arial"/>
              </w:rPr>
              <w:t>4810</w:t>
            </w:r>
          </w:p>
        </w:tc>
        <w:tc>
          <w:tcPr>
            <w:tcW w:w="746" w:type="dxa"/>
            <w:tcBorders>
              <w:top w:val="single" w:sz="4" w:space="0" w:color="auto"/>
              <w:left w:val="single" w:sz="4" w:space="0" w:color="auto"/>
              <w:bottom w:val="single" w:sz="4" w:space="0" w:color="auto"/>
              <w:right w:val="single" w:sz="4" w:space="0" w:color="auto"/>
            </w:tcBorders>
            <w:noWrap/>
          </w:tcPr>
          <w:p w14:paraId="2F0C327B" w14:textId="77777777" w:rsidR="00111300" w:rsidRDefault="00111300" w:rsidP="003E6933">
            <w:pPr>
              <w:pStyle w:val="TAC"/>
              <w:rPr>
                <w:rFonts w:cs="Arial"/>
              </w:rPr>
            </w:pPr>
            <w:r>
              <w:rPr>
                <w:rFonts w:cs="Arial"/>
                <w:szCs w:val="18"/>
              </w:rPr>
              <w:t>40</w:t>
            </w:r>
          </w:p>
        </w:tc>
        <w:tc>
          <w:tcPr>
            <w:tcW w:w="2266" w:type="dxa"/>
            <w:tcBorders>
              <w:top w:val="single" w:sz="4" w:space="0" w:color="auto"/>
              <w:left w:val="single" w:sz="4" w:space="0" w:color="auto"/>
              <w:bottom w:val="single" w:sz="4" w:space="0" w:color="auto"/>
              <w:right w:val="single" w:sz="4" w:space="0" w:color="auto"/>
            </w:tcBorders>
            <w:noWrap/>
          </w:tcPr>
          <w:p w14:paraId="01F97586" w14:textId="77777777" w:rsidR="00111300" w:rsidRDefault="00111300" w:rsidP="003E6933">
            <w:pPr>
              <w:pStyle w:val="TAC"/>
              <w:rPr>
                <w:rFonts w:cs="Arial"/>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tcPr>
          <w:p w14:paraId="5A1E4B2D" w14:textId="77777777" w:rsidR="00111300" w:rsidRDefault="00111300" w:rsidP="003E6933">
            <w:pPr>
              <w:pStyle w:val="TAC"/>
              <w:rPr>
                <w:rFonts w:cs="Arial"/>
              </w:rPr>
            </w:pPr>
            <w:r>
              <w:rPr>
                <w:rFonts w:cs="Arial"/>
              </w:rPr>
              <w:t>4810</w:t>
            </w:r>
          </w:p>
        </w:tc>
        <w:tc>
          <w:tcPr>
            <w:tcW w:w="857" w:type="dxa"/>
            <w:tcBorders>
              <w:top w:val="single" w:sz="4" w:space="0" w:color="auto"/>
              <w:left w:val="single" w:sz="4" w:space="0" w:color="auto"/>
              <w:bottom w:val="single" w:sz="4" w:space="0" w:color="auto"/>
              <w:right w:val="single" w:sz="4" w:space="0" w:color="auto"/>
            </w:tcBorders>
            <w:vAlign w:val="center"/>
          </w:tcPr>
          <w:p w14:paraId="5736F1B6" w14:textId="77777777" w:rsidR="00111300" w:rsidRDefault="00111300" w:rsidP="003E693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1E3C754" w14:textId="77777777" w:rsidR="00111300" w:rsidRDefault="00111300" w:rsidP="003E6933">
            <w:pPr>
              <w:pStyle w:val="TAC"/>
              <w:rPr>
                <w:rFonts w:cs="Arial"/>
              </w:rPr>
            </w:pPr>
            <w:r>
              <w:rPr>
                <w:rFonts w:cs="Arial"/>
              </w:rPr>
              <w:t>N/A</w:t>
            </w:r>
          </w:p>
        </w:tc>
      </w:tr>
      <w:tr w:rsidR="00111300" w14:paraId="12246F48" w14:textId="77777777" w:rsidTr="003E6933">
        <w:trPr>
          <w:trHeight w:val="54"/>
          <w:jc w:val="center"/>
        </w:trPr>
        <w:tc>
          <w:tcPr>
            <w:tcW w:w="2258" w:type="dxa"/>
            <w:tcBorders>
              <w:top w:val="nil"/>
              <w:left w:val="single" w:sz="4" w:space="0" w:color="auto"/>
              <w:bottom w:val="single" w:sz="4" w:space="0" w:color="auto"/>
              <w:right w:val="single" w:sz="4" w:space="0" w:color="auto"/>
            </w:tcBorders>
          </w:tcPr>
          <w:p w14:paraId="4CE4D3E6" w14:textId="77777777" w:rsidR="00111300"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1A20B81" w14:textId="77777777" w:rsidR="00111300" w:rsidRDefault="00111300" w:rsidP="003E6933">
            <w:pPr>
              <w:pStyle w:val="TAC"/>
              <w:rPr>
                <w:rFonts w:cs="Arial"/>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tcPr>
          <w:p w14:paraId="40A00B63" w14:textId="77777777" w:rsidR="00111300" w:rsidRDefault="00111300" w:rsidP="003E6933">
            <w:pPr>
              <w:pStyle w:val="TAC"/>
              <w:rPr>
                <w:rFonts w:cs="Arial"/>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vAlign w:val="center"/>
          </w:tcPr>
          <w:p w14:paraId="56E19F4B" w14:textId="77777777" w:rsidR="00111300" w:rsidRDefault="00111300" w:rsidP="003E6933">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8A8ECBE" w14:textId="77777777" w:rsidR="00111300" w:rsidRDefault="00111300" w:rsidP="003E6933">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738F0F76" w14:textId="77777777" w:rsidR="00111300" w:rsidRDefault="00111300" w:rsidP="003E6933">
            <w:pPr>
              <w:pStyle w:val="TAC"/>
              <w:rPr>
                <w:rFonts w:cs="Arial"/>
              </w:rPr>
            </w:pPr>
            <w:r>
              <w:rPr>
                <w:rFonts w:cs="Arial"/>
              </w:rPr>
              <w:t>930</w:t>
            </w:r>
          </w:p>
        </w:tc>
        <w:tc>
          <w:tcPr>
            <w:tcW w:w="857" w:type="dxa"/>
            <w:tcBorders>
              <w:top w:val="single" w:sz="4" w:space="0" w:color="auto"/>
              <w:left w:val="single" w:sz="4" w:space="0" w:color="auto"/>
              <w:bottom w:val="single" w:sz="4" w:space="0" w:color="auto"/>
              <w:right w:val="single" w:sz="4" w:space="0" w:color="auto"/>
            </w:tcBorders>
            <w:vAlign w:val="center"/>
          </w:tcPr>
          <w:p w14:paraId="525104EC" w14:textId="77777777" w:rsidR="00111300" w:rsidRDefault="00111300" w:rsidP="003E6933">
            <w:pPr>
              <w:pStyle w:val="TAC"/>
              <w:rPr>
                <w:rFonts w:cs="Arial"/>
              </w:rPr>
            </w:pPr>
            <w:r>
              <w:rPr>
                <w:rFonts w:cs="Arial"/>
              </w:rPr>
              <w:t>2.8</w:t>
            </w:r>
          </w:p>
        </w:tc>
        <w:tc>
          <w:tcPr>
            <w:tcW w:w="1248" w:type="dxa"/>
            <w:tcBorders>
              <w:top w:val="single" w:sz="4" w:space="0" w:color="auto"/>
              <w:left w:val="single" w:sz="4" w:space="0" w:color="auto"/>
              <w:bottom w:val="single" w:sz="4" w:space="0" w:color="auto"/>
              <w:right w:val="single" w:sz="4" w:space="0" w:color="auto"/>
            </w:tcBorders>
            <w:vAlign w:val="center"/>
          </w:tcPr>
          <w:p w14:paraId="0936B0AC" w14:textId="77777777" w:rsidR="00111300" w:rsidRDefault="00111300" w:rsidP="003E6933">
            <w:pPr>
              <w:pStyle w:val="TAC"/>
              <w:rPr>
                <w:rFonts w:cs="Arial"/>
              </w:rPr>
            </w:pPr>
            <w:r>
              <w:rPr>
                <w:rFonts w:cs="Arial"/>
              </w:rPr>
              <w:t>IMD5</w:t>
            </w:r>
          </w:p>
        </w:tc>
      </w:tr>
      <w:tr w:rsidR="00111300" w:rsidRPr="00EF5447" w14:paraId="50A65A11" w14:textId="77777777" w:rsidTr="003E6933">
        <w:trPr>
          <w:trHeight w:val="54"/>
          <w:jc w:val="center"/>
        </w:trPr>
        <w:tc>
          <w:tcPr>
            <w:tcW w:w="2258" w:type="dxa"/>
            <w:tcBorders>
              <w:top w:val="nil"/>
              <w:bottom w:val="nil"/>
            </w:tcBorders>
            <w:shd w:val="clear" w:color="auto" w:fill="auto"/>
            <w:vAlign w:val="center"/>
          </w:tcPr>
          <w:p w14:paraId="1ACDEADC" w14:textId="77777777" w:rsidR="00111300" w:rsidRPr="00EF5447" w:rsidRDefault="00111300" w:rsidP="003E6933">
            <w:pPr>
              <w:pStyle w:val="TAC"/>
              <w:rPr>
                <w:rFonts w:eastAsia="MS Mincho"/>
              </w:rPr>
            </w:pPr>
            <w:r>
              <w:rPr>
                <w:rFonts w:cs="Arial"/>
              </w:rPr>
              <w:t>DC_8-20_n1</w:t>
            </w:r>
          </w:p>
        </w:tc>
        <w:tc>
          <w:tcPr>
            <w:tcW w:w="867" w:type="dxa"/>
            <w:shd w:val="clear" w:color="auto" w:fill="auto"/>
            <w:vAlign w:val="center"/>
          </w:tcPr>
          <w:p w14:paraId="68B7BB42" w14:textId="77777777" w:rsidR="00111300" w:rsidRPr="00EF5447" w:rsidRDefault="00111300" w:rsidP="003E6933">
            <w:pPr>
              <w:pStyle w:val="TAC"/>
              <w:rPr>
                <w:rFonts w:cs="Arial"/>
              </w:rPr>
            </w:pPr>
            <w:r>
              <w:rPr>
                <w:rFonts w:eastAsia="MS Mincho"/>
              </w:rPr>
              <w:t>n1</w:t>
            </w:r>
          </w:p>
        </w:tc>
        <w:tc>
          <w:tcPr>
            <w:tcW w:w="1167" w:type="dxa"/>
            <w:shd w:val="clear" w:color="auto" w:fill="auto"/>
            <w:noWrap/>
            <w:vAlign w:val="center"/>
          </w:tcPr>
          <w:p w14:paraId="6B97BBCD" w14:textId="77777777" w:rsidR="00111300" w:rsidRPr="00EF5447" w:rsidRDefault="00111300" w:rsidP="003E6933">
            <w:pPr>
              <w:pStyle w:val="TAC"/>
              <w:rPr>
                <w:rFonts w:cs="Arial"/>
              </w:rPr>
            </w:pPr>
            <w:r>
              <w:rPr>
                <w:rFonts w:cs="Arial"/>
              </w:rPr>
              <w:t>1925</w:t>
            </w:r>
          </w:p>
        </w:tc>
        <w:tc>
          <w:tcPr>
            <w:tcW w:w="746" w:type="dxa"/>
            <w:shd w:val="clear" w:color="auto" w:fill="auto"/>
            <w:noWrap/>
            <w:vAlign w:val="center"/>
          </w:tcPr>
          <w:p w14:paraId="370C85BC" w14:textId="77777777" w:rsidR="00111300" w:rsidRPr="00EF5447" w:rsidRDefault="00111300" w:rsidP="003E6933">
            <w:pPr>
              <w:pStyle w:val="TAC"/>
              <w:rPr>
                <w:rFonts w:cs="Arial"/>
              </w:rPr>
            </w:pPr>
            <w:r>
              <w:rPr>
                <w:rFonts w:cs="Arial"/>
              </w:rPr>
              <w:t>5</w:t>
            </w:r>
          </w:p>
        </w:tc>
        <w:tc>
          <w:tcPr>
            <w:tcW w:w="2266" w:type="dxa"/>
            <w:shd w:val="clear" w:color="auto" w:fill="auto"/>
            <w:noWrap/>
            <w:vAlign w:val="center"/>
          </w:tcPr>
          <w:p w14:paraId="76734440" w14:textId="77777777" w:rsidR="00111300" w:rsidRPr="00EF5447" w:rsidRDefault="00111300" w:rsidP="003E6933">
            <w:pPr>
              <w:pStyle w:val="TAC"/>
              <w:rPr>
                <w:rFonts w:cs="Arial"/>
              </w:rPr>
            </w:pPr>
            <w:r>
              <w:rPr>
                <w:rFonts w:cs="Arial"/>
              </w:rPr>
              <w:t>25</w:t>
            </w:r>
          </w:p>
        </w:tc>
        <w:tc>
          <w:tcPr>
            <w:tcW w:w="1323" w:type="dxa"/>
            <w:shd w:val="clear" w:color="auto" w:fill="auto"/>
            <w:noWrap/>
            <w:vAlign w:val="center"/>
          </w:tcPr>
          <w:p w14:paraId="3F0E4BFA" w14:textId="77777777" w:rsidR="00111300" w:rsidRPr="00EF5447" w:rsidRDefault="00111300" w:rsidP="003E6933">
            <w:pPr>
              <w:pStyle w:val="TAC"/>
              <w:rPr>
                <w:rFonts w:cs="Arial"/>
              </w:rPr>
            </w:pPr>
            <w:r>
              <w:rPr>
                <w:rFonts w:cs="Arial"/>
              </w:rPr>
              <w:t>2115</w:t>
            </w:r>
          </w:p>
        </w:tc>
        <w:tc>
          <w:tcPr>
            <w:tcW w:w="857" w:type="dxa"/>
            <w:shd w:val="clear" w:color="auto" w:fill="auto"/>
            <w:vAlign w:val="center"/>
          </w:tcPr>
          <w:p w14:paraId="2285920F" w14:textId="77777777" w:rsidR="00111300" w:rsidRPr="00EF5447" w:rsidRDefault="00111300" w:rsidP="003E6933">
            <w:pPr>
              <w:pStyle w:val="TAC"/>
              <w:rPr>
                <w:rFonts w:cs="Arial"/>
              </w:rPr>
            </w:pPr>
            <w:r>
              <w:rPr>
                <w:rFonts w:cs="Arial"/>
              </w:rPr>
              <w:t>N/A</w:t>
            </w:r>
          </w:p>
        </w:tc>
        <w:tc>
          <w:tcPr>
            <w:tcW w:w="1248" w:type="dxa"/>
            <w:shd w:val="clear" w:color="auto" w:fill="auto"/>
            <w:vAlign w:val="center"/>
          </w:tcPr>
          <w:p w14:paraId="794113ED" w14:textId="77777777" w:rsidR="00111300" w:rsidRPr="00EF5447" w:rsidRDefault="00111300" w:rsidP="003E6933">
            <w:pPr>
              <w:pStyle w:val="TAC"/>
              <w:rPr>
                <w:rFonts w:cs="Arial"/>
              </w:rPr>
            </w:pPr>
            <w:r>
              <w:rPr>
                <w:rFonts w:eastAsia="MS Mincho"/>
              </w:rPr>
              <w:t>N/A</w:t>
            </w:r>
          </w:p>
        </w:tc>
      </w:tr>
      <w:tr w:rsidR="00111300" w:rsidRPr="00EF5447" w14:paraId="748BBF60" w14:textId="77777777" w:rsidTr="003E6933">
        <w:trPr>
          <w:trHeight w:val="54"/>
          <w:jc w:val="center"/>
        </w:trPr>
        <w:tc>
          <w:tcPr>
            <w:tcW w:w="2258" w:type="dxa"/>
            <w:tcBorders>
              <w:top w:val="nil"/>
              <w:bottom w:val="nil"/>
            </w:tcBorders>
            <w:shd w:val="clear" w:color="auto" w:fill="auto"/>
            <w:vAlign w:val="center"/>
          </w:tcPr>
          <w:p w14:paraId="18DA1878" w14:textId="77777777" w:rsidR="00111300" w:rsidRPr="00EF5447" w:rsidRDefault="00111300" w:rsidP="003E6933">
            <w:pPr>
              <w:pStyle w:val="TAC"/>
              <w:rPr>
                <w:rFonts w:eastAsia="MS Mincho"/>
              </w:rPr>
            </w:pPr>
          </w:p>
        </w:tc>
        <w:tc>
          <w:tcPr>
            <w:tcW w:w="867" w:type="dxa"/>
            <w:shd w:val="clear" w:color="auto" w:fill="auto"/>
            <w:vAlign w:val="center"/>
          </w:tcPr>
          <w:p w14:paraId="01E9625A" w14:textId="77777777" w:rsidR="00111300" w:rsidRPr="00EF5447" w:rsidRDefault="00111300" w:rsidP="003E6933">
            <w:pPr>
              <w:pStyle w:val="TAC"/>
              <w:rPr>
                <w:rFonts w:cs="Arial"/>
              </w:rPr>
            </w:pPr>
            <w:r>
              <w:rPr>
                <w:rFonts w:eastAsia="MS Mincho"/>
              </w:rPr>
              <w:t>8</w:t>
            </w:r>
          </w:p>
        </w:tc>
        <w:tc>
          <w:tcPr>
            <w:tcW w:w="1167" w:type="dxa"/>
            <w:shd w:val="clear" w:color="auto" w:fill="auto"/>
            <w:noWrap/>
            <w:vAlign w:val="center"/>
          </w:tcPr>
          <w:p w14:paraId="716ED75B" w14:textId="77777777" w:rsidR="00111300" w:rsidRPr="00EF5447" w:rsidRDefault="00111300" w:rsidP="003E6933">
            <w:pPr>
              <w:pStyle w:val="TAC"/>
              <w:rPr>
                <w:rFonts w:cs="Arial"/>
              </w:rPr>
            </w:pPr>
            <w:r>
              <w:rPr>
                <w:rFonts w:cs="Arial"/>
              </w:rPr>
              <w:t>910</w:t>
            </w:r>
          </w:p>
        </w:tc>
        <w:tc>
          <w:tcPr>
            <w:tcW w:w="746" w:type="dxa"/>
            <w:shd w:val="clear" w:color="auto" w:fill="auto"/>
            <w:noWrap/>
            <w:vAlign w:val="center"/>
          </w:tcPr>
          <w:p w14:paraId="4448B4E6" w14:textId="77777777" w:rsidR="00111300" w:rsidRPr="00EF5447" w:rsidRDefault="00111300" w:rsidP="003E6933">
            <w:pPr>
              <w:pStyle w:val="TAC"/>
              <w:rPr>
                <w:rFonts w:cs="Arial"/>
              </w:rPr>
            </w:pPr>
            <w:r>
              <w:rPr>
                <w:rFonts w:cs="Arial"/>
              </w:rPr>
              <w:t>5</w:t>
            </w:r>
          </w:p>
        </w:tc>
        <w:tc>
          <w:tcPr>
            <w:tcW w:w="2266" w:type="dxa"/>
            <w:shd w:val="clear" w:color="auto" w:fill="auto"/>
            <w:noWrap/>
            <w:vAlign w:val="center"/>
          </w:tcPr>
          <w:p w14:paraId="3450A942" w14:textId="77777777" w:rsidR="00111300" w:rsidRPr="00EF5447" w:rsidRDefault="00111300" w:rsidP="003E6933">
            <w:pPr>
              <w:pStyle w:val="TAC"/>
              <w:rPr>
                <w:rFonts w:cs="Arial"/>
              </w:rPr>
            </w:pPr>
            <w:r>
              <w:rPr>
                <w:rFonts w:cs="Arial"/>
              </w:rPr>
              <w:t>25</w:t>
            </w:r>
          </w:p>
        </w:tc>
        <w:tc>
          <w:tcPr>
            <w:tcW w:w="1323" w:type="dxa"/>
            <w:shd w:val="clear" w:color="auto" w:fill="auto"/>
            <w:noWrap/>
            <w:vAlign w:val="center"/>
          </w:tcPr>
          <w:p w14:paraId="157A0A51" w14:textId="77777777" w:rsidR="00111300" w:rsidRPr="00EF5447" w:rsidRDefault="00111300" w:rsidP="003E6933">
            <w:pPr>
              <w:pStyle w:val="TAC"/>
              <w:rPr>
                <w:rFonts w:cs="Arial"/>
              </w:rPr>
            </w:pPr>
            <w:r>
              <w:rPr>
                <w:rFonts w:cs="Arial"/>
              </w:rPr>
              <w:t>955</w:t>
            </w:r>
          </w:p>
        </w:tc>
        <w:tc>
          <w:tcPr>
            <w:tcW w:w="857" w:type="dxa"/>
            <w:shd w:val="clear" w:color="auto" w:fill="auto"/>
            <w:vAlign w:val="center"/>
          </w:tcPr>
          <w:p w14:paraId="05EA87E4" w14:textId="77777777" w:rsidR="00111300" w:rsidRPr="00EF5447" w:rsidRDefault="00111300" w:rsidP="003E6933">
            <w:pPr>
              <w:pStyle w:val="TAC"/>
              <w:rPr>
                <w:rFonts w:cs="Arial"/>
              </w:rPr>
            </w:pPr>
            <w:r>
              <w:rPr>
                <w:rFonts w:cs="Arial"/>
              </w:rPr>
              <w:t>N/A</w:t>
            </w:r>
          </w:p>
        </w:tc>
        <w:tc>
          <w:tcPr>
            <w:tcW w:w="1248" w:type="dxa"/>
            <w:shd w:val="clear" w:color="auto" w:fill="auto"/>
            <w:vAlign w:val="center"/>
          </w:tcPr>
          <w:p w14:paraId="116BEDBA" w14:textId="77777777" w:rsidR="00111300" w:rsidRPr="00EF5447" w:rsidRDefault="00111300" w:rsidP="003E6933">
            <w:pPr>
              <w:pStyle w:val="TAC"/>
              <w:rPr>
                <w:rFonts w:cs="Arial"/>
              </w:rPr>
            </w:pPr>
            <w:r>
              <w:rPr>
                <w:rFonts w:eastAsia="MS Mincho"/>
              </w:rPr>
              <w:t>N/A</w:t>
            </w:r>
          </w:p>
        </w:tc>
      </w:tr>
      <w:tr w:rsidR="00111300" w:rsidRPr="00EF5447" w14:paraId="4821608F" w14:textId="77777777" w:rsidTr="003E6933">
        <w:trPr>
          <w:trHeight w:val="54"/>
          <w:jc w:val="center"/>
        </w:trPr>
        <w:tc>
          <w:tcPr>
            <w:tcW w:w="2258" w:type="dxa"/>
            <w:tcBorders>
              <w:top w:val="nil"/>
              <w:bottom w:val="single" w:sz="4" w:space="0" w:color="auto"/>
            </w:tcBorders>
            <w:shd w:val="clear" w:color="auto" w:fill="auto"/>
            <w:vAlign w:val="center"/>
          </w:tcPr>
          <w:p w14:paraId="3039B8AB" w14:textId="77777777" w:rsidR="00111300" w:rsidRPr="00EF5447" w:rsidRDefault="00111300" w:rsidP="003E6933">
            <w:pPr>
              <w:pStyle w:val="TAC"/>
              <w:rPr>
                <w:rFonts w:eastAsia="MS Mincho"/>
              </w:rPr>
            </w:pPr>
          </w:p>
        </w:tc>
        <w:tc>
          <w:tcPr>
            <w:tcW w:w="867" w:type="dxa"/>
            <w:shd w:val="clear" w:color="auto" w:fill="auto"/>
            <w:vAlign w:val="center"/>
          </w:tcPr>
          <w:p w14:paraId="316E3617" w14:textId="77777777" w:rsidR="00111300" w:rsidRPr="00EF5447" w:rsidRDefault="00111300" w:rsidP="003E6933">
            <w:pPr>
              <w:pStyle w:val="TAC"/>
              <w:rPr>
                <w:rFonts w:cs="Arial"/>
              </w:rPr>
            </w:pPr>
            <w:r>
              <w:rPr>
                <w:rFonts w:eastAsia="MS Mincho"/>
              </w:rPr>
              <w:t>20</w:t>
            </w:r>
          </w:p>
        </w:tc>
        <w:tc>
          <w:tcPr>
            <w:tcW w:w="1167" w:type="dxa"/>
            <w:shd w:val="clear" w:color="auto" w:fill="auto"/>
            <w:noWrap/>
            <w:vAlign w:val="center"/>
          </w:tcPr>
          <w:p w14:paraId="6C1DCC25" w14:textId="77777777" w:rsidR="00111300" w:rsidRPr="00EF5447" w:rsidRDefault="00111300" w:rsidP="003E6933">
            <w:pPr>
              <w:pStyle w:val="TAC"/>
              <w:rPr>
                <w:rFonts w:cs="Arial"/>
              </w:rPr>
            </w:pPr>
            <w:r>
              <w:rPr>
                <w:rFonts w:cs="Arial"/>
              </w:rPr>
              <w:t>846</w:t>
            </w:r>
          </w:p>
        </w:tc>
        <w:tc>
          <w:tcPr>
            <w:tcW w:w="746" w:type="dxa"/>
            <w:shd w:val="clear" w:color="auto" w:fill="auto"/>
            <w:noWrap/>
            <w:vAlign w:val="center"/>
          </w:tcPr>
          <w:p w14:paraId="4E2DA5B2" w14:textId="77777777" w:rsidR="00111300" w:rsidRPr="00EF5447" w:rsidRDefault="00111300" w:rsidP="003E6933">
            <w:pPr>
              <w:pStyle w:val="TAC"/>
              <w:rPr>
                <w:rFonts w:cs="Arial"/>
              </w:rPr>
            </w:pPr>
            <w:r>
              <w:rPr>
                <w:rFonts w:cs="Arial"/>
              </w:rPr>
              <w:t>5</w:t>
            </w:r>
          </w:p>
        </w:tc>
        <w:tc>
          <w:tcPr>
            <w:tcW w:w="2266" w:type="dxa"/>
            <w:shd w:val="clear" w:color="auto" w:fill="auto"/>
            <w:noWrap/>
            <w:vAlign w:val="center"/>
          </w:tcPr>
          <w:p w14:paraId="483A7A0D" w14:textId="77777777" w:rsidR="00111300" w:rsidRPr="00EF5447" w:rsidRDefault="00111300" w:rsidP="003E6933">
            <w:pPr>
              <w:pStyle w:val="TAC"/>
              <w:rPr>
                <w:rFonts w:cs="Arial"/>
              </w:rPr>
            </w:pPr>
            <w:r>
              <w:rPr>
                <w:rFonts w:cs="Arial"/>
              </w:rPr>
              <w:t>25</w:t>
            </w:r>
          </w:p>
        </w:tc>
        <w:tc>
          <w:tcPr>
            <w:tcW w:w="1323" w:type="dxa"/>
            <w:shd w:val="clear" w:color="auto" w:fill="auto"/>
            <w:noWrap/>
            <w:vAlign w:val="center"/>
          </w:tcPr>
          <w:p w14:paraId="06691D24" w14:textId="77777777" w:rsidR="00111300" w:rsidRPr="00EF5447" w:rsidRDefault="00111300" w:rsidP="003E6933">
            <w:pPr>
              <w:pStyle w:val="TAC"/>
              <w:rPr>
                <w:rFonts w:cs="Arial"/>
              </w:rPr>
            </w:pPr>
            <w:r>
              <w:rPr>
                <w:rFonts w:cs="Arial"/>
              </w:rPr>
              <w:t>805</w:t>
            </w:r>
          </w:p>
        </w:tc>
        <w:tc>
          <w:tcPr>
            <w:tcW w:w="857" w:type="dxa"/>
            <w:shd w:val="clear" w:color="auto" w:fill="auto"/>
            <w:vAlign w:val="center"/>
          </w:tcPr>
          <w:p w14:paraId="098FAE72" w14:textId="77777777" w:rsidR="00111300" w:rsidRPr="00EF5447" w:rsidRDefault="00111300" w:rsidP="003E6933">
            <w:pPr>
              <w:pStyle w:val="TAC"/>
              <w:rPr>
                <w:rFonts w:cs="Arial"/>
              </w:rPr>
            </w:pPr>
            <w:r>
              <w:rPr>
                <w:rFonts w:cs="Arial"/>
              </w:rPr>
              <w:t>11.5</w:t>
            </w:r>
          </w:p>
        </w:tc>
        <w:tc>
          <w:tcPr>
            <w:tcW w:w="1248" w:type="dxa"/>
            <w:shd w:val="clear" w:color="auto" w:fill="auto"/>
            <w:vAlign w:val="center"/>
          </w:tcPr>
          <w:p w14:paraId="68240003" w14:textId="77777777" w:rsidR="00111300" w:rsidRPr="00EF5447" w:rsidRDefault="00111300" w:rsidP="003E6933">
            <w:pPr>
              <w:pStyle w:val="TAC"/>
              <w:rPr>
                <w:rFonts w:cs="Arial"/>
              </w:rPr>
            </w:pPr>
            <w:r>
              <w:rPr>
                <w:rFonts w:eastAsia="MS Mincho"/>
              </w:rPr>
              <w:t>IMD4</w:t>
            </w:r>
          </w:p>
        </w:tc>
      </w:tr>
      <w:tr w:rsidR="00111300" w:rsidRPr="00EF5447" w14:paraId="6E87FF54" w14:textId="77777777" w:rsidTr="003E6933">
        <w:trPr>
          <w:trHeight w:val="54"/>
          <w:jc w:val="center"/>
        </w:trPr>
        <w:tc>
          <w:tcPr>
            <w:tcW w:w="2258" w:type="dxa"/>
            <w:tcBorders>
              <w:bottom w:val="nil"/>
            </w:tcBorders>
            <w:shd w:val="clear" w:color="auto" w:fill="auto"/>
            <w:vAlign w:val="center"/>
          </w:tcPr>
          <w:p w14:paraId="43823640" w14:textId="77777777" w:rsidR="00111300" w:rsidRPr="00EF5447" w:rsidRDefault="00111300" w:rsidP="003E6933">
            <w:pPr>
              <w:pStyle w:val="TAC"/>
              <w:rPr>
                <w:rFonts w:eastAsia="MS Mincho"/>
              </w:rPr>
            </w:pPr>
            <w:r>
              <w:rPr>
                <w:rFonts w:cs="Arial"/>
              </w:rPr>
              <w:t>DC_8-20_n3</w:t>
            </w:r>
          </w:p>
        </w:tc>
        <w:tc>
          <w:tcPr>
            <w:tcW w:w="867" w:type="dxa"/>
            <w:shd w:val="clear" w:color="auto" w:fill="auto"/>
            <w:vAlign w:val="center"/>
          </w:tcPr>
          <w:p w14:paraId="75680918" w14:textId="77777777" w:rsidR="00111300" w:rsidRDefault="00111300" w:rsidP="003E6933">
            <w:pPr>
              <w:pStyle w:val="TAC"/>
              <w:rPr>
                <w:rFonts w:eastAsia="MS Mincho"/>
              </w:rPr>
            </w:pPr>
            <w:r>
              <w:rPr>
                <w:rFonts w:eastAsia="MS Mincho"/>
              </w:rPr>
              <w:t>n3</w:t>
            </w:r>
          </w:p>
        </w:tc>
        <w:tc>
          <w:tcPr>
            <w:tcW w:w="1167" w:type="dxa"/>
            <w:shd w:val="clear" w:color="auto" w:fill="auto"/>
            <w:noWrap/>
            <w:vAlign w:val="center"/>
          </w:tcPr>
          <w:p w14:paraId="3331C160" w14:textId="77777777" w:rsidR="00111300" w:rsidRDefault="00111300" w:rsidP="003E6933">
            <w:pPr>
              <w:pStyle w:val="TAC"/>
              <w:rPr>
                <w:rFonts w:cs="Arial"/>
              </w:rPr>
            </w:pPr>
            <w:r>
              <w:rPr>
                <w:rFonts w:cs="Arial"/>
              </w:rPr>
              <w:t>1720</w:t>
            </w:r>
          </w:p>
        </w:tc>
        <w:tc>
          <w:tcPr>
            <w:tcW w:w="746" w:type="dxa"/>
            <w:shd w:val="clear" w:color="auto" w:fill="auto"/>
            <w:noWrap/>
            <w:vAlign w:val="center"/>
          </w:tcPr>
          <w:p w14:paraId="16D449D5" w14:textId="77777777" w:rsidR="00111300" w:rsidRDefault="00111300" w:rsidP="003E6933">
            <w:pPr>
              <w:pStyle w:val="TAC"/>
              <w:rPr>
                <w:rFonts w:cs="Arial"/>
              </w:rPr>
            </w:pPr>
            <w:r>
              <w:rPr>
                <w:rFonts w:cs="Arial"/>
              </w:rPr>
              <w:t>5</w:t>
            </w:r>
          </w:p>
        </w:tc>
        <w:tc>
          <w:tcPr>
            <w:tcW w:w="2266" w:type="dxa"/>
            <w:shd w:val="clear" w:color="auto" w:fill="auto"/>
            <w:noWrap/>
            <w:vAlign w:val="center"/>
          </w:tcPr>
          <w:p w14:paraId="69212E91" w14:textId="77777777" w:rsidR="00111300" w:rsidRDefault="00111300" w:rsidP="003E6933">
            <w:pPr>
              <w:pStyle w:val="TAC"/>
              <w:rPr>
                <w:rFonts w:cs="Arial"/>
              </w:rPr>
            </w:pPr>
            <w:r>
              <w:rPr>
                <w:rFonts w:cs="Arial"/>
              </w:rPr>
              <w:t>25</w:t>
            </w:r>
          </w:p>
        </w:tc>
        <w:tc>
          <w:tcPr>
            <w:tcW w:w="1323" w:type="dxa"/>
            <w:shd w:val="clear" w:color="auto" w:fill="auto"/>
            <w:noWrap/>
            <w:vAlign w:val="center"/>
          </w:tcPr>
          <w:p w14:paraId="390467BD" w14:textId="77777777" w:rsidR="00111300" w:rsidRDefault="00111300" w:rsidP="003E6933">
            <w:pPr>
              <w:pStyle w:val="TAC"/>
              <w:rPr>
                <w:rFonts w:cs="Arial"/>
              </w:rPr>
            </w:pPr>
            <w:r>
              <w:rPr>
                <w:rFonts w:cs="Arial"/>
              </w:rPr>
              <w:t>1815</w:t>
            </w:r>
          </w:p>
        </w:tc>
        <w:tc>
          <w:tcPr>
            <w:tcW w:w="857" w:type="dxa"/>
            <w:shd w:val="clear" w:color="auto" w:fill="auto"/>
            <w:vAlign w:val="center"/>
          </w:tcPr>
          <w:p w14:paraId="790C892F" w14:textId="77777777" w:rsidR="00111300" w:rsidRDefault="00111300" w:rsidP="003E6933">
            <w:pPr>
              <w:pStyle w:val="TAC"/>
              <w:rPr>
                <w:rFonts w:cs="Arial"/>
              </w:rPr>
            </w:pPr>
            <w:r>
              <w:rPr>
                <w:rFonts w:cs="Arial"/>
              </w:rPr>
              <w:t>N/A</w:t>
            </w:r>
          </w:p>
        </w:tc>
        <w:tc>
          <w:tcPr>
            <w:tcW w:w="1248" w:type="dxa"/>
            <w:shd w:val="clear" w:color="auto" w:fill="auto"/>
            <w:vAlign w:val="center"/>
          </w:tcPr>
          <w:p w14:paraId="70F7D3DF" w14:textId="77777777" w:rsidR="00111300" w:rsidRDefault="00111300" w:rsidP="003E6933">
            <w:pPr>
              <w:pStyle w:val="TAC"/>
              <w:rPr>
                <w:rFonts w:eastAsia="MS Mincho"/>
              </w:rPr>
            </w:pPr>
            <w:r>
              <w:rPr>
                <w:rFonts w:eastAsia="MS Mincho"/>
              </w:rPr>
              <w:t>N/A</w:t>
            </w:r>
          </w:p>
        </w:tc>
      </w:tr>
      <w:tr w:rsidR="00111300" w:rsidRPr="00EF5447" w14:paraId="3423CC7A" w14:textId="77777777" w:rsidTr="003E6933">
        <w:trPr>
          <w:trHeight w:val="54"/>
          <w:jc w:val="center"/>
        </w:trPr>
        <w:tc>
          <w:tcPr>
            <w:tcW w:w="2258" w:type="dxa"/>
            <w:tcBorders>
              <w:top w:val="nil"/>
              <w:bottom w:val="nil"/>
            </w:tcBorders>
            <w:shd w:val="clear" w:color="auto" w:fill="auto"/>
            <w:vAlign w:val="center"/>
          </w:tcPr>
          <w:p w14:paraId="725B3A51" w14:textId="77777777" w:rsidR="00111300" w:rsidRPr="00EF5447" w:rsidRDefault="00111300" w:rsidP="003E6933">
            <w:pPr>
              <w:pStyle w:val="TAC"/>
              <w:rPr>
                <w:rFonts w:eastAsia="MS Mincho"/>
              </w:rPr>
            </w:pPr>
          </w:p>
        </w:tc>
        <w:tc>
          <w:tcPr>
            <w:tcW w:w="867" w:type="dxa"/>
            <w:shd w:val="clear" w:color="auto" w:fill="auto"/>
            <w:vAlign w:val="center"/>
          </w:tcPr>
          <w:p w14:paraId="30D9188F" w14:textId="77777777" w:rsidR="00111300" w:rsidRDefault="00111300" w:rsidP="003E6933">
            <w:pPr>
              <w:pStyle w:val="TAC"/>
              <w:rPr>
                <w:rFonts w:eastAsia="MS Mincho"/>
              </w:rPr>
            </w:pPr>
            <w:r>
              <w:rPr>
                <w:rFonts w:eastAsia="MS Mincho"/>
              </w:rPr>
              <w:t>8</w:t>
            </w:r>
          </w:p>
        </w:tc>
        <w:tc>
          <w:tcPr>
            <w:tcW w:w="1167" w:type="dxa"/>
            <w:shd w:val="clear" w:color="auto" w:fill="auto"/>
            <w:noWrap/>
            <w:vAlign w:val="center"/>
          </w:tcPr>
          <w:p w14:paraId="138FE56B" w14:textId="77777777" w:rsidR="00111300" w:rsidRDefault="00111300" w:rsidP="003E6933">
            <w:pPr>
              <w:pStyle w:val="TAC"/>
              <w:rPr>
                <w:rFonts w:cs="Arial"/>
              </w:rPr>
            </w:pPr>
            <w:r>
              <w:rPr>
                <w:rFonts w:cs="Arial"/>
              </w:rPr>
              <w:t>910</w:t>
            </w:r>
          </w:p>
        </w:tc>
        <w:tc>
          <w:tcPr>
            <w:tcW w:w="746" w:type="dxa"/>
            <w:shd w:val="clear" w:color="auto" w:fill="auto"/>
            <w:noWrap/>
            <w:vAlign w:val="center"/>
          </w:tcPr>
          <w:p w14:paraId="1260E795" w14:textId="77777777" w:rsidR="00111300" w:rsidRDefault="00111300" w:rsidP="003E6933">
            <w:pPr>
              <w:pStyle w:val="TAC"/>
              <w:rPr>
                <w:rFonts w:cs="Arial"/>
              </w:rPr>
            </w:pPr>
            <w:r>
              <w:rPr>
                <w:rFonts w:cs="Arial"/>
              </w:rPr>
              <w:t>5</w:t>
            </w:r>
          </w:p>
        </w:tc>
        <w:tc>
          <w:tcPr>
            <w:tcW w:w="2266" w:type="dxa"/>
            <w:shd w:val="clear" w:color="auto" w:fill="auto"/>
            <w:noWrap/>
            <w:vAlign w:val="center"/>
          </w:tcPr>
          <w:p w14:paraId="2AA0EAF7" w14:textId="77777777" w:rsidR="00111300" w:rsidRDefault="00111300" w:rsidP="003E6933">
            <w:pPr>
              <w:pStyle w:val="TAC"/>
              <w:rPr>
                <w:rFonts w:cs="Arial"/>
              </w:rPr>
            </w:pPr>
            <w:r>
              <w:rPr>
                <w:rFonts w:cs="Arial"/>
              </w:rPr>
              <w:t>25</w:t>
            </w:r>
          </w:p>
        </w:tc>
        <w:tc>
          <w:tcPr>
            <w:tcW w:w="1323" w:type="dxa"/>
            <w:shd w:val="clear" w:color="auto" w:fill="auto"/>
            <w:noWrap/>
            <w:vAlign w:val="center"/>
          </w:tcPr>
          <w:p w14:paraId="7A62C32B" w14:textId="77777777" w:rsidR="00111300" w:rsidRDefault="00111300" w:rsidP="003E6933">
            <w:pPr>
              <w:pStyle w:val="TAC"/>
              <w:rPr>
                <w:rFonts w:cs="Arial"/>
              </w:rPr>
            </w:pPr>
            <w:r>
              <w:rPr>
                <w:rFonts w:cs="Arial"/>
              </w:rPr>
              <w:t>955</w:t>
            </w:r>
          </w:p>
        </w:tc>
        <w:tc>
          <w:tcPr>
            <w:tcW w:w="857" w:type="dxa"/>
            <w:shd w:val="clear" w:color="auto" w:fill="auto"/>
            <w:vAlign w:val="center"/>
          </w:tcPr>
          <w:p w14:paraId="39E646BA" w14:textId="77777777" w:rsidR="00111300" w:rsidRDefault="00111300" w:rsidP="003E6933">
            <w:pPr>
              <w:pStyle w:val="TAC"/>
              <w:rPr>
                <w:rFonts w:cs="Arial"/>
              </w:rPr>
            </w:pPr>
            <w:r>
              <w:rPr>
                <w:rFonts w:cs="Arial"/>
              </w:rPr>
              <w:t>N/A</w:t>
            </w:r>
          </w:p>
        </w:tc>
        <w:tc>
          <w:tcPr>
            <w:tcW w:w="1248" w:type="dxa"/>
            <w:shd w:val="clear" w:color="auto" w:fill="auto"/>
            <w:vAlign w:val="center"/>
          </w:tcPr>
          <w:p w14:paraId="52341C05" w14:textId="77777777" w:rsidR="00111300" w:rsidRDefault="00111300" w:rsidP="003E6933">
            <w:pPr>
              <w:pStyle w:val="TAC"/>
              <w:rPr>
                <w:rFonts w:eastAsia="MS Mincho"/>
              </w:rPr>
            </w:pPr>
            <w:r>
              <w:rPr>
                <w:rFonts w:eastAsia="MS Mincho"/>
              </w:rPr>
              <w:t>N/A</w:t>
            </w:r>
          </w:p>
        </w:tc>
      </w:tr>
      <w:tr w:rsidR="00111300" w:rsidRPr="00EF5447" w14:paraId="444B46F8" w14:textId="77777777" w:rsidTr="003E6933">
        <w:trPr>
          <w:trHeight w:val="54"/>
          <w:jc w:val="center"/>
        </w:trPr>
        <w:tc>
          <w:tcPr>
            <w:tcW w:w="2258" w:type="dxa"/>
            <w:tcBorders>
              <w:top w:val="nil"/>
              <w:bottom w:val="nil"/>
            </w:tcBorders>
            <w:shd w:val="clear" w:color="auto" w:fill="auto"/>
            <w:vAlign w:val="center"/>
          </w:tcPr>
          <w:p w14:paraId="5C6823EF" w14:textId="77777777" w:rsidR="00111300" w:rsidRPr="00EF5447" w:rsidRDefault="00111300" w:rsidP="003E6933">
            <w:pPr>
              <w:pStyle w:val="TAC"/>
              <w:rPr>
                <w:rFonts w:eastAsia="MS Mincho"/>
              </w:rPr>
            </w:pPr>
          </w:p>
        </w:tc>
        <w:tc>
          <w:tcPr>
            <w:tcW w:w="867" w:type="dxa"/>
            <w:shd w:val="clear" w:color="auto" w:fill="auto"/>
            <w:vAlign w:val="center"/>
          </w:tcPr>
          <w:p w14:paraId="223769D5" w14:textId="77777777" w:rsidR="00111300" w:rsidRDefault="00111300" w:rsidP="003E6933">
            <w:pPr>
              <w:pStyle w:val="TAC"/>
              <w:rPr>
                <w:rFonts w:eastAsia="MS Mincho"/>
              </w:rPr>
            </w:pPr>
            <w:r>
              <w:rPr>
                <w:rFonts w:eastAsia="MS Mincho"/>
              </w:rPr>
              <w:t>20</w:t>
            </w:r>
          </w:p>
        </w:tc>
        <w:tc>
          <w:tcPr>
            <w:tcW w:w="1167" w:type="dxa"/>
            <w:shd w:val="clear" w:color="auto" w:fill="auto"/>
            <w:noWrap/>
            <w:vAlign w:val="center"/>
          </w:tcPr>
          <w:p w14:paraId="42E3DA55" w14:textId="77777777" w:rsidR="00111300" w:rsidRDefault="00111300" w:rsidP="003E6933">
            <w:pPr>
              <w:pStyle w:val="TAC"/>
              <w:rPr>
                <w:rFonts w:cs="Arial"/>
              </w:rPr>
            </w:pPr>
            <w:r>
              <w:rPr>
                <w:rFonts w:cs="Arial"/>
              </w:rPr>
              <w:t>851</w:t>
            </w:r>
          </w:p>
        </w:tc>
        <w:tc>
          <w:tcPr>
            <w:tcW w:w="746" w:type="dxa"/>
            <w:shd w:val="clear" w:color="auto" w:fill="auto"/>
            <w:noWrap/>
            <w:vAlign w:val="center"/>
          </w:tcPr>
          <w:p w14:paraId="3A3BD36F" w14:textId="77777777" w:rsidR="00111300" w:rsidRDefault="00111300" w:rsidP="003E6933">
            <w:pPr>
              <w:pStyle w:val="TAC"/>
              <w:rPr>
                <w:rFonts w:cs="Arial"/>
              </w:rPr>
            </w:pPr>
            <w:r>
              <w:rPr>
                <w:rFonts w:cs="Arial"/>
              </w:rPr>
              <w:t>5</w:t>
            </w:r>
          </w:p>
        </w:tc>
        <w:tc>
          <w:tcPr>
            <w:tcW w:w="2266" w:type="dxa"/>
            <w:shd w:val="clear" w:color="auto" w:fill="auto"/>
            <w:noWrap/>
            <w:vAlign w:val="center"/>
          </w:tcPr>
          <w:p w14:paraId="242B1A06" w14:textId="77777777" w:rsidR="00111300" w:rsidRDefault="00111300" w:rsidP="003E6933">
            <w:pPr>
              <w:pStyle w:val="TAC"/>
              <w:rPr>
                <w:rFonts w:cs="Arial"/>
              </w:rPr>
            </w:pPr>
            <w:r>
              <w:rPr>
                <w:rFonts w:cs="Arial"/>
              </w:rPr>
              <w:t>25</w:t>
            </w:r>
          </w:p>
        </w:tc>
        <w:tc>
          <w:tcPr>
            <w:tcW w:w="1323" w:type="dxa"/>
            <w:shd w:val="clear" w:color="auto" w:fill="auto"/>
            <w:noWrap/>
            <w:vAlign w:val="center"/>
          </w:tcPr>
          <w:p w14:paraId="249223B6" w14:textId="77777777" w:rsidR="00111300" w:rsidRDefault="00111300" w:rsidP="003E6933">
            <w:pPr>
              <w:pStyle w:val="TAC"/>
              <w:rPr>
                <w:rFonts w:cs="Arial"/>
              </w:rPr>
            </w:pPr>
            <w:r>
              <w:rPr>
                <w:rFonts w:cs="Arial"/>
              </w:rPr>
              <w:t>810</w:t>
            </w:r>
          </w:p>
        </w:tc>
        <w:tc>
          <w:tcPr>
            <w:tcW w:w="857" w:type="dxa"/>
            <w:shd w:val="clear" w:color="auto" w:fill="auto"/>
            <w:vAlign w:val="center"/>
          </w:tcPr>
          <w:p w14:paraId="1570B431" w14:textId="77777777" w:rsidR="00111300" w:rsidRDefault="00111300" w:rsidP="003E6933">
            <w:pPr>
              <w:pStyle w:val="TAC"/>
              <w:rPr>
                <w:rFonts w:cs="Arial"/>
              </w:rPr>
            </w:pPr>
            <w:r>
              <w:rPr>
                <w:rFonts w:cs="Arial"/>
              </w:rPr>
              <w:t>27</w:t>
            </w:r>
          </w:p>
        </w:tc>
        <w:tc>
          <w:tcPr>
            <w:tcW w:w="1248" w:type="dxa"/>
            <w:shd w:val="clear" w:color="auto" w:fill="auto"/>
            <w:vAlign w:val="center"/>
          </w:tcPr>
          <w:p w14:paraId="1FBD82AF" w14:textId="77777777" w:rsidR="00111300" w:rsidRPr="00244C20" w:rsidRDefault="00111300" w:rsidP="003E6933">
            <w:pPr>
              <w:pStyle w:val="TAC"/>
              <w:rPr>
                <w:rFonts w:eastAsia="MS Mincho"/>
                <w:vertAlign w:val="superscript"/>
              </w:rPr>
            </w:pPr>
            <w:r>
              <w:rPr>
                <w:rFonts w:eastAsia="MS Mincho"/>
              </w:rPr>
              <w:t>IMD2</w:t>
            </w:r>
            <w:r>
              <w:rPr>
                <w:rFonts w:eastAsia="MS Mincho"/>
                <w:vertAlign w:val="superscript"/>
              </w:rPr>
              <w:t>4</w:t>
            </w:r>
          </w:p>
        </w:tc>
      </w:tr>
      <w:tr w:rsidR="00111300" w:rsidRPr="00EF5447" w14:paraId="2E11608D" w14:textId="77777777" w:rsidTr="003E6933">
        <w:trPr>
          <w:trHeight w:val="54"/>
          <w:jc w:val="center"/>
        </w:trPr>
        <w:tc>
          <w:tcPr>
            <w:tcW w:w="2258" w:type="dxa"/>
            <w:tcBorders>
              <w:top w:val="nil"/>
              <w:bottom w:val="nil"/>
            </w:tcBorders>
            <w:shd w:val="clear" w:color="auto" w:fill="auto"/>
            <w:vAlign w:val="center"/>
          </w:tcPr>
          <w:p w14:paraId="16EE784E" w14:textId="77777777" w:rsidR="00111300" w:rsidRPr="00EF5447" w:rsidRDefault="00111300" w:rsidP="003E6933">
            <w:pPr>
              <w:pStyle w:val="TAC"/>
              <w:rPr>
                <w:rFonts w:eastAsia="MS Mincho"/>
              </w:rPr>
            </w:pPr>
          </w:p>
        </w:tc>
        <w:tc>
          <w:tcPr>
            <w:tcW w:w="867" w:type="dxa"/>
            <w:shd w:val="clear" w:color="auto" w:fill="auto"/>
            <w:vAlign w:val="center"/>
          </w:tcPr>
          <w:p w14:paraId="558A0481" w14:textId="77777777" w:rsidR="00111300" w:rsidRDefault="00111300" w:rsidP="003E6933">
            <w:pPr>
              <w:pStyle w:val="TAC"/>
              <w:rPr>
                <w:rFonts w:eastAsia="MS Mincho"/>
              </w:rPr>
            </w:pPr>
            <w:r>
              <w:rPr>
                <w:rFonts w:eastAsia="MS Mincho"/>
              </w:rPr>
              <w:t>n3</w:t>
            </w:r>
          </w:p>
        </w:tc>
        <w:tc>
          <w:tcPr>
            <w:tcW w:w="1167" w:type="dxa"/>
            <w:shd w:val="clear" w:color="auto" w:fill="auto"/>
            <w:noWrap/>
            <w:vAlign w:val="center"/>
          </w:tcPr>
          <w:p w14:paraId="2ADB9D3C" w14:textId="77777777" w:rsidR="00111300" w:rsidRDefault="00111300" w:rsidP="003E6933">
            <w:pPr>
              <w:pStyle w:val="TAC"/>
              <w:rPr>
                <w:rFonts w:cs="Arial"/>
              </w:rPr>
            </w:pPr>
            <w:r>
              <w:rPr>
                <w:rFonts w:cs="Arial"/>
              </w:rPr>
              <w:t>1770</w:t>
            </w:r>
          </w:p>
        </w:tc>
        <w:tc>
          <w:tcPr>
            <w:tcW w:w="746" w:type="dxa"/>
            <w:shd w:val="clear" w:color="auto" w:fill="auto"/>
            <w:noWrap/>
            <w:vAlign w:val="center"/>
          </w:tcPr>
          <w:p w14:paraId="462BCE81" w14:textId="77777777" w:rsidR="00111300" w:rsidRDefault="00111300" w:rsidP="003E6933">
            <w:pPr>
              <w:pStyle w:val="TAC"/>
              <w:rPr>
                <w:rFonts w:cs="Arial"/>
              </w:rPr>
            </w:pPr>
            <w:r>
              <w:rPr>
                <w:rFonts w:cs="Arial"/>
              </w:rPr>
              <w:t>5</w:t>
            </w:r>
          </w:p>
        </w:tc>
        <w:tc>
          <w:tcPr>
            <w:tcW w:w="2266" w:type="dxa"/>
            <w:shd w:val="clear" w:color="auto" w:fill="auto"/>
            <w:noWrap/>
            <w:vAlign w:val="center"/>
          </w:tcPr>
          <w:p w14:paraId="199DFE30" w14:textId="77777777" w:rsidR="00111300" w:rsidRDefault="00111300" w:rsidP="003E6933">
            <w:pPr>
              <w:pStyle w:val="TAC"/>
              <w:rPr>
                <w:rFonts w:cs="Arial"/>
              </w:rPr>
            </w:pPr>
            <w:r>
              <w:rPr>
                <w:rFonts w:cs="Arial"/>
              </w:rPr>
              <w:t>25</w:t>
            </w:r>
          </w:p>
        </w:tc>
        <w:tc>
          <w:tcPr>
            <w:tcW w:w="1323" w:type="dxa"/>
            <w:shd w:val="clear" w:color="auto" w:fill="auto"/>
            <w:noWrap/>
            <w:vAlign w:val="center"/>
          </w:tcPr>
          <w:p w14:paraId="5D2D2A50" w14:textId="77777777" w:rsidR="00111300" w:rsidRDefault="00111300" w:rsidP="003E6933">
            <w:pPr>
              <w:pStyle w:val="TAC"/>
              <w:rPr>
                <w:rFonts w:cs="Arial"/>
              </w:rPr>
            </w:pPr>
            <w:r>
              <w:rPr>
                <w:rFonts w:cs="Arial"/>
              </w:rPr>
              <w:t>1865</w:t>
            </w:r>
          </w:p>
        </w:tc>
        <w:tc>
          <w:tcPr>
            <w:tcW w:w="857" w:type="dxa"/>
            <w:shd w:val="clear" w:color="auto" w:fill="auto"/>
            <w:vAlign w:val="center"/>
          </w:tcPr>
          <w:p w14:paraId="28BD25B7" w14:textId="77777777" w:rsidR="00111300" w:rsidRDefault="00111300" w:rsidP="003E6933">
            <w:pPr>
              <w:pStyle w:val="TAC"/>
              <w:rPr>
                <w:rFonts w:cs="Arial"/>
              </w:rPr>
            </w:pPr>
            <w:r>
              <w:rPr>
                <w:rFonts w:cs="Arial"/>
              </w:rPr>
              <w:t>N/A</w:t>
            </w:r>
          </w:p>
        </w:tc>
        <w:tc>
          <w:tcPr>
            <w:tcW w:w="1248" w:type="dxa"/>
            <w:shd w:val="clear" w:color="auto" w:fill="auto"/>
            <w:vAlign w:val="center"/>
          </w:tcPr>
          <w:p w14:paraId="7B5CB179" w14:textId="77777777" w:rsidR="00111300" w:rsidRDefault="00111300" w:rsidP="003E6933">
            <w:pPr>
              <w:pStyle w:val="TAC"/>
              <w:rPr>
                <w:rFonts w:eastAsia="MS Mincho"/>
              </w:rPr>
            </w:pPr>
            <w:r>
              <w:rPr>
                <w:rFonts w:eastAsia="MS Mincho"/>
              </w:rPr>
              <w:t>N/A</w:t>
            </w:r>
          </w:p>
        </w:tc>
      </w:tr>
      <w:tr w:rsidR="00111300" w:rsidRPr="00EF5447" w14:paraId="72E1B34C" w14:textId="77777777" w:rsidTr="003E6933">
        <w:trPr>
          <w:trHeight w:val="54"/>
          <w:jc w:val="center"/>
        </w:trPr>
        <w:tc>
          <w:tcPr>
            <w:tcW w:w="2258" w:type="dxa"/>
            <w:tcBorders>
              <w:top w:val="nil"/>
              <w:bottom w:val="nil"/>
            </w:tcBorders>
            <w:shd w:val="clear" w:color="auto" w:fill="auto"/>
            <w:vAlign w:val="center"/>
          </w:tcPr>
          <w:p w14:paraId="6BB1C2C8" w14:textId="77777777" w:rsidR="00111300" w:rsidRPr="00EF5447" w:rsidRDefault="00111300" w:rsidP="003E6933">
            <w:pPr>
              <w:pStyle w:val="TAC"/>
              <w:rPr>
                <w:rFonts w:eastAsia="MS Mincho"/>
              </w:rPr>
            </w:pPr>
          </w:p>
        </w:tc>
        <w:tc>
          <w:tcPr>
            <w:tcW w:w="867" w:type="dxa"/>
            <w:shd w:val="clear" w:color="auto" w:fill="auto"/>
            <w:vAlign w:val="center"/>
          </w:tcPr>
          <w:p w14:paraId="1D8A7063" w14:textId="77777777" w:rsidR="00111300" w:rsidRDefault="00111300" w:rsidP="003E6933">
            <w:pPr>
              <w:pStyle w:val="TAC"/>
              <w:rPr>
                <w:rFonts w:eastAsia="MS Mincho"/>
              </w:rPr>
            </w:pPr>
            <w:r>
              <w:rPr>
                <w:rFonts w:eastAsia="MS Mincho"/>
              </w:rPr>
              <w:t>8</w:t>
            </w:r>
          </w:p>
        </w:tc>
        <w:tc>
          <w:tcPr>
            <w:tcW w:w="1167" w:type="dxa"/>
            <w:shd w:val="clear" w:color="auto" w:fill="auto"/>
            <w:noWrap/>
            <w:vAlign w:val="center"/>
          </w:tcPr>
          <w:p w14:paraId="63065802" w14:textId="77777777" w:rsidR="00111300" w:rsidRDefault="00111300" w:rsidP="003E6933">
            <w:pPr>
              <w:pStyle w:val="TAC"/>
              <w:rPr>
                <w:rFonts w:cs="Arial"/>
              </w:rPr>
            </w:pPr>
            <w:r>
              <w:rPr>
                <w:rFonts w:cs="Arial"/>
              </w:rPr>
              <w:t>890</w:t>
            </w:r>
          </w:p>
        </w:tc>
        <w:tc>
          <w:tcPr>
            <w:tcW w:w="746" w:type="dxa"/>
            <w:shd w:val="clear" w:color="auto" w:fill="auto"/>
            <w:noWrap/>
            <w:vAlign w:val="center"/>
          </w:tcPr>
          <w:p w14:paraId="056B40F6" w14:textId="77777777" w:rsidR="00111300" w:rsidRDefault="00111300" w:rsidP="003E6933">
            <w:pPr>
              <w:pStyle w:val="TAC"/>
              <w:rPr>
                <w:rFonts w:cs="Arial"/>
              </w:rPr>
            </w:pPr>
            <w:r>
              <w:rPr>
                <w:rFonts w:cs="Arial"/>
              </w:rPr>
              <w:t>5</w:t>
            </w:r>
          </w:p>
        </w:tc>
        <w:tc>
          <w:tcPr>
            <w:tcW w:w="2266" w:type="dxa"/>
            <w:shd w:val="clear" w:color="auto" w:fill="auto"/>
            <w:noWrap/>
            <w:vAlign w:val="center"/>
          </w:tcPr>
          <w:p w14:paraId="7EA7D6FC" w14:textId="77777777" w:rsidR="00111300" w:rsidRDefault="00111300" w:rsidP="003E6933">
            <w:pPr>
              <w:pStyle w:val="TAC"/>
              <w:rPr>
                <w:rFonts w:cs="Arial"/>
              </w:rPr>
            </w:pPr>
            <w:r>
              <w:rPr>
                <w:rFonts w:cs="Arial"/>
              </w:rPr>
              <w:t>25</w:t>
            </w:r>
          </w:p>
        </w:tc>
        <w:tc>
          <w:tcPr>
            <w:tcW w:w="1323" w:type="dxa"/>
            <w:shd w:val="clear" w:color="auto" w:fill="auto"/>
            <w:noWrap/>
            <w:vAlign w:val="center"/>
          </w:tcPr>
          <w:p w14:paraId="07EF758A" w14:textId="77777777" w:rsidR="00111300" w:rsidRDefault="00111300" w:rsidP="003E6933">
            <w:pPr>
              <w:pStyle w:val="TAC"/>
              <w:rPr>
                <w:rFonts w:cs="Arial"/>
              </w:rPr>
            </w:pPr>
            <w:r>
              <w:rPr>
                <w:rFonts w:cs="Arial"/>
              </w:rPr>
              <w:t>930</w:t>
            </w:r>
          </w:p>
        </w:tc>
        <w:tc>
          <w:tcPr>
            <w:tcW w:w="857" w:type="dxa"/>
            <w:shd w:val="clear" w:color="auto" w:fill="auto"/>
            <w:vAlign w:val="center"/>
          </w:tcPr>
          <w:p w14:paraId="087CE981" w14:textId="77777777" w:rsidR="00111300" w:rsidRDefault="00111300" w:rsidP="003E6933">
            <w:pPr>
              <w:pStyle w:val="TAC"/>
              <w:rPr>
                <w:rFonts w:cs="Arial"/>
              </w:rPr>
            </w:pPr>
            <w:r>
              <w:rPr>
                <w:rFonts w:cs="Arial"/>
              </w:rPr>
              <w:t>27</w:t>
            </w:r>
          </w:p>
        </w:tc>
        <w:tc>
          <w:tcPr>
            <w:tcW w:w="1248" w:type="dxa"/>
            <w:shd w:val="clear" w:color="auto" w:fill="auto"/>
            <w:vAlign w:val="center"/>
          </w:tcPr>
          <w:p w14:paraId="3B16C072" w14:textId="77777777" w:rsidR="00111300" w:rsidRPr="00244C20" w:rsidRDefault="00111300" w:rsidP="003E6933">
            <w:pPr>
              <w:pStyle w:val="TAC"/>
              <w:rPr>
                <w:rFonts w:eastAsia="MS Mincho"/>
                <w:vertAlign w:val="superscript"/>
              </w:rPr>
            </w:pPr>
            <w:r>
              <w:rPr>
                <w:rFonts w:eastAsia="MS Mincho"/>
              </w:rPr>
              <w:t>IMD2</w:t>
            </w:r>
            <w:r>
              <w:rPr>
                <w:rFonts w:eastAsia="MS Mincho"/>
                <w:vertAlign w:val="superscript"/>
              </w:rPr>
              <w:t>4</w:t>
            </w:r>
          </w:p>
        </w:tc>
      </w:tr>
      <w:tr w:rsidR="00111300" w:rsidRPr="00EF5447" w14:paraId="591426E6" w14:textId="77777777" w:rsidTr="003E6933">
        <w:trPr>
          <w:trHeight w:val="54"/>
          <w:jc w:val="center"/>
        </w:trPr>
        <w:tc>
          <w:tcPr>
            <w:tcW w:w="2258" w:type="dxa"/>
            <w:tcBorders>
              <w:top w:val="nil"/>
              <w:bottom w:val="single" w:sz="4" w:space="0" w:color="auto"/>
            </w:tcBorders>
            <w:shd w:val="clear" w:color="auto" w:fill="auto"/>
            <w:vAlign w:val="center"/>
          </w:tcPr>
          <w:p w14:paraId="57A85B4D" w14:textId="77777777" w:rsidR="00111300" w:rsidRPr="00EF5447" w:rsidRDefault="00111300" w:rsidP="003E6933">
            <w:pPr>
              <w:pStyle w:val="TAC"/>
              <w:rPr>
                <w:rFonts w:eastAsia="MS Mincho"/>
              </w:rPr>
            </w:pPr>
          </w:p>
        </w:tc>
        <w:tc>
          <w:tcPr>
            <w:tcW w:w="867" w:type="dxa"/>
            <w:shd w:val="clear" w:color="auto" w:fill="auto"/>
            <w:vAlign w:val="center"/>
          </w:tcPr>
          <w:p w14:paraId="70C37A01" w14:textId="77777777" w:rsidR="00111300" w:rsidRDefault="00111300" w:rsidP="003E6933">
            <w:pPr>
              <w:pStyle w:val="TAC"/>
              <w:rPr>
                <w:rFonts w:eastAsia="MS Mincho"/>
              </w:rPr>
            </w:pPr>
            <w:r>
              <w:rPr>
                <w:rFonts w:eastAsia="MS Mincho"/>
              </w:rPr>
              <w:t>20</w:t>
            </w:r>
          </w:p>
        </w:tc>
        <w:tc>
          <w:tcPr>
            <w:tcW w:w="1167" w:type="dxa"/>
            <w:shd w:val="clear" w:color="auto" w:fill="auto"/>
            <w:noWrap/>
            <w:vAlign w:val="center"/>
          </w:tcPr>
          <w:p w14:paraId="162C5AD2" w14:textId="77777777" w:rsidR="00111300" w:rsidRDefault="00111300" w:rsidP="003E6933">
            <w:pPr>
              <w:pStyle w:val="TAC"/>
              <w:rPr>
                <w:rFonts w:cs="Arial"/>
              </w:rPr>
            </w:pPr>
            <w:r>
              <w:rPr>
                <w:rFonts w:cs="Arial"/>
              </w:rPr>
              <w:t>840</w:t>
            </w:r>
          </w:p>
        </w:tc>
        <w:tc>
          <w:tcPr>
            <w:tcW w:w="746" w:type="dxa"/>
            <w:shd w:val="clear" w:color="auto" w:fill="auto"/>
            <w:noWrap/>
            <w:vAlign w:val="center"/>
          </w:tcPr>
          <w:p w14:paraId="3EA4F7D7" w14:textId="77777777" w:rsidR="00111300" w:rsidRDefault="00111300" w:rsidP="003E6933">
            <w:pPr>
              <w:pStyle w:val="TAC"/>
              <w:rPr>
                <w:rFonts w:cs="Arial"/>
              </w:rPr>
            </w:pPr>
            <w:r>
              <w:rPr>
                <w:rFonts w:cs="Arial"/>
              </w:rPr>
              <w:t>5</w:t>
            </w:r>
          </w:p>
        </w:tc>
        <w:tc>
          <w:tcPr>
            <w:tcW w:w="2266" w:type="dxa"/>
            <w:shd w:val="clear" w:color="auto" w:fill="auto"/>
            <w:noWrap/>
            <w:vAlign w:val="center"/>
          </w:tcPr>
          <w:p w14:paraId="59C4CCDE" w14:textId="77777777" w:rsidR="00111300" w:rsidRDefault="00111300" w:rsidP="003E6933">
            <w:pPr>
              <w:pStyle w:val="TAC"/>
              <w:rPr>
                <w:rFonts w:cs="Arial"/>
              </w:rPr>
            </w:pPr>
            <w:r>
              <w:rPr>
                <w:rFonts w:cs="Arial"/>
              </w:rPr>
              <w:t>25</w:t>
            </w:r>
          </w:p>
        </w:tc>
        <w:tc>
          <w:tcPr>
            <w:tcW w:w="1323" w:type="dxa"/>
            <w:shd w:val="clear" w:color="auto" w:fill="auto"/>
            <w:noWrap/>
            <w:vAlign w:val="center"/>
          </w:tcPr>
          <w:p w14:paraId="6DF451B6" w14:textId="77777777" w:rsidR="00111300" w:rsidRDefault="00111300" w:rsidP="003E6933">
            <w:pPr>
              <w:pStyle w:val="TAC"/>
              <w:rPr>
                <w:rFonts w:cs="Arial"/>
              </w:rPr>
            </w:pPr>
            <w:r>
              <w:rPr>
                <w:rFonts w:cs="Arial"/>
              </w:rPr>
              <w:t>799</w:t>
            </w:r>
          </w:p>
        </w:tc>
        <w:tc>
          <w:tcPr>
            <w:tcW w:w="857" w:type="dxa"/>
            <w:shd w:val="clear" w:color="auto" w:fill="auto"/>
            <w:vAlign w:val="center"/>
          </w:tcPr>
          <w:p w14:paraId="50EFB6FE" w14:textId="77777777" w:rsidR="00111300" w:rsidRDefault="00111300" w:rsidP="003E6933">
            <w:pPr>
              <w:pStyle w:val="TAC"/>
              <w:rPr>
                <w:rFonts w:cs="Arial"/>
              </w:rPr>
            </w:pPr>
            <w:r>
              <w:rPr>
                <w:rFonts w:cs="Arial"/>
              </w:rPr>
              <w:t>N/A</w:t>
            </w:r>
          </w:p>
        </w:tc>
        <w:tc>
          <w:tcPr>
            <w:tcW w:w="1248" w:type="dxa"/>
            <w:shd w:val="clear" w:color="auto" w:fill="auto"/>
            <w:vAlign w:val="center"/>
          </w:tcPr>
          <w:p w14:paraId="174BFC20" w14:textId="77777777" w:rsidR="00111300" w:rsidRDefault="00111300" w:rsidP="003E6933">
            <w:pPr>
              <w:pStyle w:val="TAC"/>
              <w:rPr>
                <w:rFonts w:eastAsia="MS Mincho"/>
              </w:rPr>
            </w:pPr>
            <w:r>
              <w:rPr>
                <w:rFonts w:eastAsia="MS Mincho"/>
              </w:rPr>
              <w:t>N/A</w:t>
            </w:r>
          </w:p>
        </w:tc>
      </w:tr>
      <w:tr w:rsidR="00111300" w14:paraId="22A684C0" w14:textId="77777777" w:rsidTr="003E6933">
        <w:trPr>
          <w:trHeight w:val="54"/>
          <w:jc w:val="center"/>
        </w:trPr>
        <w:tc>
          <w:tcPr>
            <w:tcW w:w="2258" w:type="dxa"/>
            <w:tcBorders>
              <w:top w:val="single" w:sz="4" w:space="0" w:color="auto"/>
              <w:left w:val="single" w:sz="4" w:space="0" w:color="auto"/>
              <w:bottom w:val="nil"/>
              <w:right w:val="single" w:sz="4" w:space="0" w:color="auto"/>
            </w:tcBorders>
            <w:vAlign w:val="center"/>
          </w:tcPr>
          <w:p w14:paraId="75252622" w14:textId="77777777" w:rsidR="00111300" w:rsidRDefault="00111300" w:rsidP="003E6933">
            <w:pPr>
              <w:pStyle w:val="TAC"/>
              <w:rPr>
                <w:rFonts w:eastAsia="MS Mincho"/>
              </w:rPr>
            </w:pPr>
            <w:r>
              <w:t>DC_8A-20A_n28A</w:t>
            </w:r>
          </w:p>
        </w:tc>
        <w:tc>
          <w:tcPr>
            <w:tcW w:w="867" w:type="dxa"/>
            <w:tcBorders>
              <w:top w:val="single" w:sz="4" w:space="0" w:color="auto"/>
              <w:left w:val="single" w:sz="4" w:space="0" w:color="auto"/>
              <w:bottom w:val="single" w:sz="4" w:space="0" w:color="auto"/>
              <w:right w:val="single" w:sz="4" w:space="0" w:color="auto"/>
            </w:tcBorders>
            <w:vAlign w:val="center"/>
          </w:tcPr>
          <w:p w14:paraId="2D34EBBA" w14:textId="77777777" w:rsidR="00111300" w:rsidRDefault="00111300" w:rsidP="003E6933">
            <w:pPr>
              <w:pStyle w:val="TAC"/>
              <w:rPr>
                <w:rFonts w:eastAsia="MS Mincho"/>
              </w:rPr>
            </w:pPr>
            <w:r>
              <w:rPr>
                <w:kern w:val="2"/>
                <w:lang w:val="en-US" w:eastAsia="zh-CN"/>
              </w:rPr>
              <w:t>8</w:t>
            </w:r>
          </w:p>
        </w:tc>
        <w:tc>
          <w:tcPr>
            <w:tcW w:w="1167" w:type="dxa"/>
            <w:tcBorders>
              <w:top w:val="single" w:sz="4" w:space="0" w:color="auto"/>
              <w:left w:val="single" w:sz="4" w:space="0" w:color="auto"/>
              <w:bottom w:val="single" w:sz="4" w:space="0" w:color="auto"/>
              <w:right w:val="single" w:sz="4" w:space="0" w:color="auto"/>
            </w:tcBorders>
            <w:noWrap/>
          </w:tcPr>
          <w:p w14:paraId="6243FE55" w14:textId="77777777" w:rsidR="00111300" w:rsidRDefault="00111300" w:rsidP="003E6933">
            <w:pPr>
              <w:pStyle w:val="TAC"/>
            </w:pPr>
            <w:r>
              <w:rPr>
                <w:kern w:val="2"/>
                <w:lang w:val="en-US" w:eastAsia="zh-CN"/>
              </w:rPr>
              <w:t>901</w:t>
            </w:r>
          </w:p>
        </w:tc>
        <w:tc>
          <w:tcPr>
            <w:tcW w:w="746" w:type="dxa"/>
            <w:tcBorders>
              <w:top w:val="single" w:sz="4" w:space="0" w:color="auto"/>
              <w:left w:val="single" w:sz="4" w:space="0" w:color="auto"/>
              <w:bottom w:val="single" w:sz="4" w:space="0" w:color="auto"/>
              <w:right w:val="single" w:sz="4" w:space="0" w:color="auto"/>
            </w:tcBorders>
            <w:noWrap/>
          </w:tcPr>
          <w:p w14:paraId="6580F2D2" w14:textId="77777777" w:rsidR="00111300" w:rsidRDefault="00111300" w:rsidP="003E6933">
            <w:pPr>
              <w:pStyle w:val="TAC"/>
            </w:pPr>
            <w:r>
              <w:rPr>
                <w:kern w:val="2"/>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1EF04A5E" w14:textId="77777777" w:rsidR="00111300" w:rsidRDefault="00111300" w:rsidP="003E6933">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0361B718" w14:textId="77777777" w:rsidR="00111300" w:rsidRDefault="00111300" w:rsidP="003E6933">
            <w:pPr>
              <w:pStyle w:val="TAC"/>
            </w:pPr>
            <w:r>
              <w:rPr>
                <w:kern w:val="2"/>
                <w:lang w:val="en-US" w:eastAsia="zh-CN"/>
              </w:rPr>
              <w:t>946</w:t>
            </w:r>
          </w:p>
        </w:tc>
        <w:tc>
          <w:tcPr>
            <w:tcW w:w="857" w:type="dxa"/>
            <w:tcBorders>
              <w:top w:val="single" w:sz="4" w:space="0" w:color="auto"/>
              <w:left w:val="single" w:sz="4" w:space="0" w:color="auto"/>
              <w:bottom w:val="single" w:sz="4" w:space="0" w:color="auto"/>
              <w:right w:val="single" w:sz="4" w:space="0" w:color="auto"/>
            </w:tcBorders>
          </w:tcPr>
          <w:p w14:paraId="56B9B702" w14:textId="77777777" w:rsidR="00111300" w:rsidRDefault="00111300" w:rsidP="003E6933">
            <w:pPr>
              <w:pStyle w:val="TAC"/>
            </w:pPr>
            <w:r w:rsidRPr="00B3462F">
              <w:rPr>
                <w:rFonts w:eastAsia="MS Mincho"/>
              </w:rPr>
              <w:t>[23.5]</w:t>
            </w:r>
          </w:p>
        </w:tc>
        <w:tc>
          <w:tcPr>
            <w:tcW w:w="1248" w:type="dxa"/>
            <w:tcBorders>
              <w:top w:val="single" w:sz="4" w:space="0" w:color="auto"/>
              <w:left w:val="single" w:sz="4" w:space="0" w:color="auto"/>
              <w:bottom w:val="single" w:sz="4" w:space="0" w:color="auto"/>
              <w:right w:val="single" w:sz="4" w:space="0" w:color="auto"/>
            </w:tcBorders>
          </w:tcPr>
          <w:p w14:paraId="2DAEB6C6" w14:textId="77777777" w:rsidR="00111300" w:rsidRDefault="00111300" w:rsidP="003E6933">
            <w:pPr>
              <w:pStyle w:val="TAC"/>
              <w:rPr>
                <w:rFonts w:eastAsia="MS Mincho"/>
              </w:rPr>
            </w:pPr>
            <w:r>
              <w:rPr>
                <w:rFonts w:eastAsia="MS Mincho"/>
              </w:rPr>
              <w:t>IMD3</w:t>
            </w:r>
          </w:p>
        </w:tc>
      </w:tr>
      <w:tr w:rsidR="00111300" w14:paraId="478156CA" w14:textId="77777777" w:rsidTr="003E6933">
        <w:trPr>
          <w:trHeight w:val="54"/>
          <w:jc w:val="center"/>
        </w:trPr>
        <w:tc>
          <w:tcPr>
            <w:tcW w:w="2258" w:type="dxa"/>
            <w:tcBorders>
              <w:top w:val="nil"/>
              <w:left w:val="single" w:sz="4" w:space="0" w:color="auto"/>
              <w:bottom w:val="nil"/>
              <w:right w:val="single" w:sz="4" w:space="0" w:color="auto"/>
            </w:tcBorders>
            <w:vAlign w:val="center"/>
          </w:tcPr>
          <w:p w14:paraId="693F83C7" w14:textId="77777777" w:rsidR="00111300"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4AF54D1" w14:textId="77777777" w:rsidR="00111300" w:rsidRDefault="00111300" w:rsidP="003E6933">
            <w:pPr>
              <w:pStyle w:val="TAC"/>
              <w:rPr>
                <w:rFonts w:eastAsia="MS Mincho"/>
              </w:rPr>
            </w:pPr>
            <w:r>
              <w:rPr>
                <w:kern w:val="2"/>
                <w:lang w:val="en-US" w:eastAsia="zh-CN"/>
              </w:rPr>
              <w:t>20</w:t>
            </w:r>
          </w:p>
        </w:tc>
        <w:tc>
          <w:tcPr>
            <w:tcW w:w="1167" w:type="dxa"/>
            <w:tcBorders>
              <w:top w:val="single" w:sz="4" w:space="0" w:color="auto"/>
              <w:left w:val="single" w:sz="4" w:space="0" w:color="auto"/>
              <w:bottom w:val="single" w:sz="4" w:space="0" w:color="auto"/>
              <w:right w:val="single" w:sz="4" w:space="0" w:color="auto"/>
            </w:tcBorders>
            <w:noWrap/>
          </w:tcPr>
          <w:p w14:paraId="1555A281" w14:textId="77777777" w:rsidR="00111300" w:rsidRDefault="00111300" w:rsidP="003E6933">
            <w:pPr>
              <w:pStyle w:val="TAC"/>
            </w:pPr>
            <w:r>
              <w:rPr>
                <w:kern w:val="2"/>
                <w:lang w:val="en-US" w:eastAsia="zh-CN"/>
              </w:rPr>
              <w:t>837</w:t>
            </w:r>
          </w:p>
        </w:tc>
        <w:tc>
          <w:tcPr>
            <w:tcW w:w="746" w:type="dxa"/>
            <w:tcBorders>
              <w:top w:val="single" w:sz="4" w:space="0" w:color="auto"/>
              <w:left w:val="single" w:sz="4" w:space="0" w:color="auto"/>
              <w:bottom w:val="single" w:sz="4" w:space="0" w:color="auto"/>
              <w:right w:val="single" w:sz="4" w:space="0" w:color="auto"/>
            </w:tcBorders>
            <w:noWrap/>
          </w:tcPr>
          <w:p w14:paraId="1147FAC5" w14:textId="77777777" w:rsidR="00111300" w:rsidRDefault="00111300" w:rsidP="003E6933">
            <w:pPr>
              <w:pStyle w:val="TAC"/>
            </w:pPr>
            <w:r>
              <w:rPr>
                <w:kern w:val="2"/>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116C0B1F" w14:textId="77777777" w:rsidR="00111300" w:rsidRDefault="00111300" w:rsidP="003E6933">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78F35689" w14:textId="77777777" w:rsidR="00111300" w:rsidRDefault="00111300" w:rsidP="003E6933">
            <w:pPr>
              <w:pStyle w:val="TAC"/>
            </w:pPr>
            <w:r>
              <w:rPr>
                <w:kern w:val="2"/>
                <w:lang w:val="en-US" w:eastAsia="zh-CN"/>
              </w:rPr>
              <w:t>796</w:t>
            </w:r>
          </w:p>
        </w:tc>
        <w:tc>
          <w:tcPr>
            <w:tcW w:w="857" w:type="dxa"/>
            <w:tcBorders>
              <w:top w:val="single" w:sz="4" w:space="0" w:color="auto"/>
              <w:left w:val="single" w:sz="4" w:space="0" w:color="auto"/>
              <w:bottom w:val="single" w:sz="4" w:space="0" w:color="auto"/>
              <w:right w:val="single" w:sz="4" w:space="0" w:color="auto"/>
            </w:tcBorders>
          </w:tcPr>
          <w:p w14:paraId="2A4BC167" w14:textId="77777777" w:rsidR="00111300" w:rsidRDefault="00111300" w:rsidP="003E6933">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37475B2B" w14:textId="77777777" w:rsidR="00111300" w:rsidRDefault="00111300" w:rsidP="003E6933">
            <w:pPr>
              <w:pStyle w:val="TAC"/>
              <w:rPr>
                <w:rFonts w:eastAsia="MS Mincho"/>
              </w:rPr>
            </w:pPr>
            <w:r>
              <w:rPr>
                <w:rFonts w:eastAsia="MS Mincho"/>
              </w:rPr>
              <w:t>N/A</w:t>
            </w:r>
          </w:p>
        </w:tc>
      </w:tr>
      <w:tr w:rsidR="00111300" w14:paraId="0A7D6D00" w14:textId="77777777" w:rsidTr="003E6933">
        <w:trPr>
          <w:trHeight w:val="54"/>
          <w:jc w:val="center"/>
        </w:trPr>
        <w:tc>
          <w:tcPr>
            <w:tcW w:w="2258" w:type="dxa"/>
            <w:tcBorders>
              <w:top w:val="nil"/>
              <w:left w:val="single" w:sz="4" w:space="0" w:color="auto"/>
              <w:bottom w:val="single" w:sz="4" w:space="0" w:color="auto"/>
              <w:right w:val="single" w:sz="4" w:space="0" w:color="auto"/>
            </w:tcBorders>
            <w:vAlign w:val="center"/>
          </w:tcPr>
          <w:p w14:paraId="47EB58E0" w14:textId="77777777" w:rsidR="00111300"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ABD6CE2" w14:textId="77777777" w:rsidR="00111300" w:rsidRDefault="00111300" w:rsidP="003E6933">
            <w:pPr>
              <w:pStyle w:val="TAC"/>
              <w:rPr>
                <w:rFonts w:eastAsia="MS Mincho"/>
              </w:rPr>
            </w:pPr>
            <w:r>
              <w:rPr>
                <w:kern w:val="2"/>
                <w:lang w:val="en-US" w:eastAsia="zh-CN"/>
              </w:rPr>
              <w:t>n28</w:t>
            </w:r>
          </w:p>
        </w:tc>
        <w:tc>
          <w:tcPr>
            <w:tcW w:w="1167" w:type="dxa"/>
            <w:tcBorders>
              <w:top w:val="single" w:sz="4" w:space="0" w:color="auto"/>
              <w:left w:val="single" w:sz="4" w:space="0" w:color="auto"/>
              <w:bottom w:val="single" w:sz="4" w:space="0" w:color="auto"/>
              <w:right w:val="single" w:sz="4" w:space="0" w:color="auto"/>
            </w:tcBorders>
            <w:noWrap/>
          </w:tcPr>
          <w:p w14:paraId="4006D5F8" w14:textId="77777777" w:rsidR="00111300" w:rsidRDefault="00111300" w:rsidP="003E6933">
            <w:pPr>
              <w:pStyle w:val="TAC"/>
            </w:pPr>
            <w:r>
              <w:rPr>
                <w:kern w:val="2"/>
                <w:lang w:val="en-US" w:eastAsia="zh-CN"/>
              </w:rPr>
              <w:t>728</w:t>
            </w:r>
          </w:p>
        </w:tc>
        <w:tc>
          <w:tcPr>
            <w:tcW w:w="746" w:type="dxa"/>
            <w:tcBorders>
              <w:top w:val="single" w:sz="4" w:space="0" w:color="auto"/>
              <w:left w:val="single" w:sz="4" w:space="0" w:color="auto"/>
              <w:bottom w:val="single" w:sz="4" w:space="0" w:color="auto"/>
              <w:right w:val="single" w:sz="4" w:space="0" w:color="auto"/>
            </w:tcBorders>
            <w:noWrap/>
          </w:tcPr>
          <w:p w14:paraId="614B69F4" w14:textId="77777777" w:rsidR="00111300" w:rsidRDefault="00111300" w:rsidP="003E6933">
            <w:pPr>
              <w:pStyle w:val="TAC"/>
            </w:pPr>
            <w:r>
              <w:rPr>
                <w:kern w:val="2"/>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252C8DD5" w14:textId="77777777" w:rsidR="00111300" w:rsidRDefault="00111300" w:rsidP="003E6933">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3949F634" w14:textId="77777777" w:rsidR="00111300" w:rsidRDefault="00111300" w:rsidP="003E6933">
            <w:pPr>
              <w:pStyle w:val="TAC"/>
            </w:pPr>
            <w:r>
              <w:rPr>
                <w:kern w:val="2"/>
                <w:lang w:val="en-US" w:eastAsia="zh-CN"/>
              </w:rPr>
              <w:t>773</w:t>
            </w:r>
          </w:p>
        </w:tc>
        <w:tc>
          <w:tcPr>
            <w:tcW w:w="857" w:type="dxa"/>
            <w:tcBorders>
              <w:top w:val="single" w:sz="4" w:space="0" w:color="auto"/>
              <w:left w:val="single" w:sz="4" w:space="0" w:color="auto"/>
              <w:bottom w:val="single" w:sz="4" w:space="0" w:color="auto"/>
              <w:right w:val="single" w:sz="4" w:space="0" w:color="auto"/>
            </w:tcBorders>
          </w:tcPr>
          <w:p w14:paraId="6576E9DA" w14:textId="77777777" w:rsidR="00111300" w:rsidRDefault="00111300" w:rsidP="003E6933">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1DF63C8B" w14:textId="77777777" w:rsidR="00111300" w:rsidRDefault="00111300" w:rsidP="003E6933">
            <w:pPr>
              <w:pStyle w:val="TAC"/>
              <w:rPr>
                <w:rFonts w:eastAsia="MS Mincho"/>
              </w:rPr>
            </w:pPr>
            <w:r>
              <w:rPr>
                <w:rFonts w:eastAsia="MS Mincho"/>
              </w:rPr>
              <w:t>N/A</w:t>
            </w:r>
          </w:p>
        </w:tc>
      </w:tr>
      <w:tr w:rsidR="00111300" w:rsidRPr="00EF5447" w14:paraId="183079DC" w14:textId="77777777" w:rsidTr="003E6933">
        <w:trPr>
          <w:trHeight w:val="54"/>
          <w:jc w:val="center"/>
        </w:trPr>
        <w:tc>
          <w:tcPr>
            <w:tcW w:w="2258" w:type="dxa"/>
            <w:tcBorders>
              <w:bottom w:val="nil"/>
            </w:tcBorders>
            <w:shd w:val="clear" w:color="auto" w:fill="auto"/>
          </w:tcPr>
          <w:p w14:paraId="08CB5DF0" w14:textId="77777777" w:rsidR="00111300" w:rsidRPr="00EF5447" w:rsidRDefault="00111300" w:rsidP="003E6933">
            <w:pPr>
              <w:pStyle w:val="TAC"/>
              <w:rPr>
                <w:rFonts w:eastAsia="MS Mincho"/>
              </w:rPr>
            </w:pPr>
            <w:r w:rsidRPr="00EF5447">
              <w:t>DC_8A-20A_n78A</w:t>
            </w:r>
          </w:p>
        </w:tc>
        <w:tc>
          <w:tcPr>
            <w:tcW w:w="867" w:type="dxa"/>
            <w:shd w:val="clear" w:color="auto" w:fill="auto"/>
          </w:tcPr>
          <w:p w14:paraId="7CDF77DB" w14:textId="77777777" w:rsidR="00111300" w:rsidRPr="00EF5447" w:rsidRDefault="00111300" w:rsidP="003E6933">
            <w:pPr>
              <w:pStyle w:val="TAC"/>
              <w:rPr>
                <w:lang w:eastAsia="ja-JP"/>
              </w:rPr>
            </w:pPr>
            <w:r w:rsidRPr="00EF5447">
              <w:rPr>
                <w:rFonts w:eastAsia="MS Mincho"/>
              </w:rPr>
              <w:t>8</w:t>
            </w:r>
          </w:p>
        </w:tc>
        <w:tc>
          <w:tcPr>
            <w:tcW w:w="1167" w:type="dxa"/>
            <w:shd w:val="clear" w:color="auto" w:fill="auto"/>
            <w:noWrap/>
          </w:tcPr>
          <w:p w14:paraId="24060B30" w14:textId="77777777" w:rsidR="00111300" w:rsidRPr="00EF5447" w:rsidRDefault="00111300" w:rsidP="003E6933">
            <w:pPr>
              <w:pStyle w:val="TAC"/>
            </w:pPr>
            <w:r w:rsidRPr="00EF5447">
              <w:rPr>
                <w:rFonts w:eastAsia="MS Mincho"/>
              </w:rPr>
              <w:t>890</w:t>
            </w:r>
          </w:p>
        </w:tc>
        <w:tc>
          <w:tcPr>
            <w:tcW w:w="746" w:type="dxa"/>
            <w:shd w:val="clear" w:color="auto" w:fill="auto"/>
            <w:noWrap/>
          </w:tcPr>
          <w:p w14:paraId="16E80961" w14:textId="77777777" w:rsidR="00111300" w:rsidRPr="00EF5447" w:rsidRDefault="00111300" w:rsidP="003E6933">
            <w:pPr>
              <w:pStyle w:val="TAC"/>
            </w:pPr>
            <w:r w:rsidRPr="00EF5447">
              <w:rPr>
                <w:rFonts w:eastAsia="MS Mincho"/>
              </w:rPr>
              <w:t>5</w:t>
            </w:r>
          </w:p>
        </w:tc>
        <w:tc>
          <w:tcPr>
            <w:tcW w:w="2266" w:type="dxa"/>
            <w:shd w:val="clear" w:color="auto" w:fill="auto"/>
            <w:noWrap/>
          </w:tcPr>
          <w:p w14:paraId="5EBC9904" w14:textId="77777777" w:rsidR="00111300" w:rsidRPr="00EF5447" w:rsidRDefault="00111300" w:rsidP="003E6933">
            <w:pPr>
              <w:pStyle w:val="TAC"/>
            </w:pPr>
            <w:r w:rsidRPr="00EF5447">
              <w:rPr>
                <w:rFonts w:eastAsia="MS Mincho"/>
              </w:rPr>
              <w:t>25</w:t>
            </w:r>
          </w:p>
        </w:tc>
        <w:tc>
          <w:tcPr>
            <w:tcW w:w="1323" w:type="dxa"/>
            <w:shd w:val="clear" w:color="auto" w:fill="auto"/>
            <w:noWrap/>
          </w:tcPr>
          <w:p w14:paraId="044712F0" w14:textId="77777777" w:rsidR="00111300" w:rsidRPr="00EF5447" w:rsidRDefault="00111300" w:rsidP="003E6933">
            <w:pPr>
              <w:pStyle w:val="TAC"/>
            </w:pPr>
            <w:r w:rsidRPr="00EF5447">
              <w:rPr>
                <w:rFonts w:eastAsia="MS Mincho"/>
              </w:rPr>
              <w:t>935</w:t>
            </w:r>
          </w:p>
        </w:tc>
        <w:tc>
          <w:tcPr>
            <w:tcW w:w="857" w:type="dxa"/>
            <w:shd w:val="clear" w:color="auto" w:fill="auto"/>
          </w:tcPr>
          <w:p w14:paraId="35AE248E" w14:textId="77777777" w:rsidR="00111300" w:rsidRPr="00EF5447" w:rsidRDefault="00111300" w:rsidP="003E6933">
            <w:pPr>
              <w:pStyle w:val="TAC"/>
            </w:pPr>
            <w:r w:rsidRPr="00EF5447">
              <w:rPr>
                <w:rFonts w:eastAsia="MS Mincho"/>
              </w:rPr>
              <w:t>N/A</w:t>
            </w:r>
          </w:p>
        </w:tc>
        <w:tc>
          <w:tcPr>
            <w:tcW w:w="1248" w:type="dxa"/>
            <w:shd w:val="clear" w:color="auto" w:fill="auto"/>
          </w:tcPr>
          <w:p w14:paraId="74BD2B3B" w14:textId="77777777" w:rsidR="00111300" w:rsidRPr="00EF5447" w:rsidRDefault="00111300" w:rsidP="003E6933">
            <w:pPr>
              <w:pStyle w:val="TAC"/>
            </w:pPr>
            <w:r w:rsidRPr="00EF5447">
              <w:rPr>
                <w:rFonts w:eastAsia="MS Mincho"/>
              </w:rPr>
              <w:t>N/A</w:t>
            </w:r>
          </w:p>
        </w:tc>
      </w:tr>
      <w:tr w:rsidR="00111300" w:rsidRPr="00EF5447" w14:paraId="4DA35C8E" w14:textId="77777777" w:rsidTr="003E6933">
        <w:trPr>
          <w:trHeight w:val="54"/>
          <w:jc w:val="center"/>
        </w:trPr>
        <w:tc>
          <w:tcPr>
            <w:tcW w:w="2258" w:type="dxa"/>
            <w:tcBorders>
              <w:top w:val="nil"/>
              <w:bottom w:val="nil"/>
            </w:tcBorders>
            <w:shd w:val="clear" w:color="auto" w:fill="auto"/>
          </w:tcPr>
          <w:p w14:paraId="16BFB77A" w14:textId="77777777" w:rsidR="00111300" w:rsidRPr="00EF5447" w:rsidRDefault="00111300" w:rsidP="003E6933">
            <w:pPr>
              <w:pStyle w:val="TAC"/>
              <w:rPr>
                <w:rFonts w:eastAsia="MS Mincho"/>
              </w:rPr>
            </w:pPr>
          </w:p>
        </w:tc>
        <w:tc>
          <w:tcPr>
            <w:tcW w:w="867" w:type="dxa"/>
            <w:shd w:val="clear" w:color="auto" w:fill="auto"/>
          </w:tcPr>
          <w:p w14:paraId="53EE92E5" w14:textId="77777777" w:rsidR="00111300" w:rsidRPr="00EF5447" w:rsidRDefault="00111300" w:rsidP="003E6933">
            <w:pPr>
              <w:pStyle w:val="TAC"/>
              <w:rPr>
                <w:lang w:eastAsia="ja-JP"/>
              </w:rPr>
            </w:pPr>
            <w:r w:rsidRPr="00EF5447">
              <w:rPr>
                <w:rFonts w:eastAsia="MS Mincho"/>
              </w:rPr>
              <w:t>n78</w:t>
            </w:r>
          </w:p>
        </w:tc>
        <w:tc>
          <w:tcPr>
            <w:tcW w:w="1167" w:type="dxa"/>
            <w:shd w:val="clear" w:color="auto" w:fill="auto"/>
            <w:noWrap/>
          </w:tcPr>
          <w:p w14:paraId="0286314A" w14:textId="77777777" w:rsidR="00111300" w:rsidRPr="00EF5447" w:rsidRDefault="00111300" w:rsidP="003E6933">
            <w:pPr>
              <w:pStyle w:val="TAC"/>
            </w:pPr>
            <w:r w:rsidRPr="00EF5447">
              <w:rPr>
                <w:rFonts w:eastAsia="MS Mincho"/>
              </w:rPr>
              <w:t>3470</w:t>
            </w:r>
          </w:p>
        </w:tc>
        <w:tc>
          <w:tcPr>
            <w:tcW w:w="746" w:type="dxa"/>
            <w:shd w:val="clear" w:color="auto" w:fill="auto"/>
            <w:noWrap/>
          </w:tcPr>
          <w:p w14:paraId="711D8C0B" w14:textId="77777777" w:rsidR="00111300" w:rsidRPr="00EF5447" w:rsidRDefault="00111300" w:rsidP="003E6933">
            <w:pPr>
              <w:pStyle w:val="TAC"/>
            </w:pPr>
            <w:r w:rsidRPr="00EF5447">
              <w:rPr>
                <w:rFonts w:eastAsia="MS Mincho"/>
              </w:rPr>
              <w:t>10</w:t>
            </w:r>
          </w:p>
        </w:tc>
        <w:tc>
          <w:tcPr>
            <w:tcW w:w="2266" w:type="dxa"/>
            <w:shd w:val="clear" w:color="auto" w:fill="auto"/>
            <w:noWrap/>
          </w:tcPr>
          <w:p w14:paraId="159269A1" w14:textId="77777777" w:rsidR="00111300" w:rsidRPr="00EF5447" w:rsidRDefault="00111300" w:rsidP="003E6933">
            <w:pPr>
              <w:pStyle w:val="TAC"/>
            </w:pPr>
            <w:r w:rsidRPr="00EF5447">
              <w:rPr>
                <w:rFonts w:eastAsia="MS Mincho"/>
              </w:rPr>
              <w:t>50</w:t>
            </w:r>
          </w:p>
        </w:tc>
        <w:tc>
          <w:tcPr>
            <w:tcW w:w="1323" w:type="dxa"/>
            <w:shd w:val="clear" w:color="auto" w:fill="auto"/>
            <w:noWrap/>
          </w:tcPr>
          <w:p w14:paraId="2CEAF19F" w14:textId="77777777" w:rsidR="00111300" w:rsidRPr="00EF5447" w:rsidRDefault="00111300" w:rsidP="003E6933">
            <w:pPr>
              <w:pStyle w:val="TAC"/>
            </w:pPr>
            <w:r w:rsidRPr="00EF5447">
              <w:rPr>
                <w:rFonts w:eastAsia="MS Mincho"/>
              </w:rPr>
              <w:t>3470</w:t>
            </w:r>
          </w:p>
        </w:tc>
        <w:tc>
          <w:tcPr>
            <w:tcW w:w="857" w:type="dxa"/>
            <w:shd w:val="clear" w:color="auto" w:fill="auto"/>
          </w:tcPr>
          <w:p w14:paraId="4C443A13" w14:textId="77777777" w:rsidR="00111300" w:rsidRPr="00EF5447" w:rsidRDefault="00111300" w:rsidP="003E6933">
            <w:pPr>
              <w:pStyle w:val="TAC"/>
            </w:pPr>
            <w:r w:rsidRPr="00EF5447">
              <w:rPr>
                <w:rFonts w:eastAsia="MS Mincho"/>
              </w:rPr>
              <w:t>N/A</w:t>
            </w:r>
          </w:p>
        </w:tc>
        <w:tc>
          <w:tcPr>
            <w:tcW w:w="1248" w:type="dxa"/>
            <w:shd w:val="clear" w:color="auto" w:fill="auto"/>
          </w:tcPr>
          <w:p w14:paraId="7074D885" w14:textId="77777777" w:rsidR="00111300" w:rsidRPr="00EF5447" w:rsidRDefault="00111300" w:rsidP="003E6933">
            <w:pPr>
              <w:pStyle w:val="TAC"/>
            </w:pPr>
            <w:r w:rsidRPr="00EF5447">
              <w:rPr>
                <w:rFonts w:eastAsia="MS Mincho"/>
              </w:rPr>
              <w:t>N/A</w:t>
            </w:r>
          </w:p>
        </w:tc>
      </w:tr>
      <w:tr w:rsidR="00111300" w:rsidRPr="00EF5447" w14:paraId="13C5EBFC" w14:textId="77777777" w:rsidTr="003E6933">
        <w:trPr>
          <w:trHeight w:val="54"/>
          <w:jc w:val="center"/>
        </w:trPr>
        <w:tc>
          <w:tcPr>
            <w:tcW w:w="2258" w:type="dxa"/>
            <w:tcBorders>
              <w:top w:val="nil"/>
              <w:bottom w:val="nil"/>
            </w:tcBorders>
            <w:shd w:val="clear" w:color="auto" w:fill="auto"/>
          </w:tcPr>
          <w:p w14:paraId="0F227F57" w14:textId="77777777" w:rsidR="00111300" w:rsidRPr="00EF5447" w:rsidRDefault="00111300" w:rsidP="003E6933">
            <w:pPr>
              <w:pStyle w:val="TAC"/>
              <w:rPr>
                <w:rFonts w:eastAsia="MS Mincho"/>
              </w:rPr>
            </w:pPr>
          </w:p>
        </w:tc>
        <w:tc>
          <w:tcPr>
            <w:tcW w:w="867" w:type="dxa"/>
            <w:shd w:val="clear" w:color="auto" w:fill="auto"/>
          </w:tcPr>
          <w:p w14:paraId="397BF895" w14:textId="77777777" w:rsidR="00111300" w:rsidRPr="00EF5447" w:rsidRDefault="00111300" w:rsidP="003E6933">
            <w:pPr>
              <w:pStyle w:val="TAC"/>
              <w:rPr>
                <w:lang w:eastAsia="ja-JP"/>
              </w:rPr>
            </w:pPr>
            <w:r w:rsidRPr="00EF5447">
              <w:rPr>
                <w:rFonts w:eastAsia="MS Mincho"/>
              </w:rPr>
              <w:t>20</w:t>
            </w:r>
          </w:p>
        </w:tc>
        <w:tc>
          <w:tcPr>
            <w:tcW w:w="1167" w:type="dxa"/>
            <w:shd w:val="clear" w:color="auto" w:fill="auto"/>
            <w:noWrap/>
          </w:tcPr>
          <w:p w14:paraId="63FC4D02" w14:textId="77777777" w:rsidR="00111300" w:rsidRPr="00EF5447" w:rsidRDefault="00111300" w:rsidP="003E6933">
            <w:pPr>
              <w:pStyle w:val="TAC"/>
            </w:pPr>
            <w:r w:rsidRPr="00EF5447">
              <w:rPr>
                <w:rFonts w:eastAsia="MS Mincho"/>
              </w:rPr>
              <w:t>841</w:t>
            </w:r>
          </w:p>
        </w:tc>
        <w:tc>
          <w:tcPr>
            <w:tcW w:w="746" w:type="dxa"/>
            <w:shd w:val="clear" w:color="auto" w:fill="auto"/>
            <w:noWrap/>
          </w:tcPr>
          <w:p w14:paraId="6123409B" w14:textId="77777777" w:rsidR="00111300" w:rsidRPr="00EF5447" w:rsidRDefault="00111300" w:rsidP="003E6933">
            <w:pPr>
              <w:pStyle w:val="TAC"/>
            </w:pPr>
            <w:r w:rsidRPr="00EF5447">
              <w:rPr>
                <w:rFonts w:eastAsia="MS Mincho"/>
              </w:rPr>
              <w:t>5</w:t>
            </w:r>
          </w:p>
        </w:tc>
        <w:tc>
          <w:tcPr>
            <w:tcW w:w="2266" w:type="dxa"/>
            <w:shd w:val="clear" w:color="auto" w:fill="auto"/>
            <w:noWrap/>
          </w:tcPr>
          <w:p w14:paraId="20727651" w14:textId="77777777" w:rsidR="00111300" w:rsidRPr="00EF5447" w:rsidRDefault="00111300" w:rsidP="003E6933">
            <w:pPr>
              <w:pStyle w:val="TAC"/>
            </w:pPr>
            <w:r w:rsidRPr="00EF5447">
              <w:rPr>
                <w:rFonts w:eastAsia="MS Mincho"/>
              </w:rPr>
              <w:t>25</w:t>
            </w:r>
          </w:p>
        </w:tc>
        <w:tc>
          <w:tcPr>
            <w:tcW w:w="1323" w:type="dxa"/>
            <w:shd w:val="clear" w:color="auto" w:fill="auto"/>
            <w:noWrap/>
          </w:tcPr>
          <w:p w14:paraId="6231CC81" w14:textId="77777777" w:rsidR="00111300" w:rsidRPr="00EF5447" w:rsidRDefault="00111300" w:rsidP="003E6933">
            <w:pPr>
              <w:pStyle w:val="TAC"/>
            </w:pPr>
            <w:r w:rsidRPr="00EF5447">
              <w:rPr>
                <w:rFonts w:eastAsia="MS Mincho"/>
              </w:rPr>
              <w:t>800</w:t>
            </w:r>
          </w:p>
        </w:tc>
        <w:tc>
          <w:tcPr>
            <w:tcW w:w="857" w:type="dxa"/>
            <w:shd w:val="clear" w:color="auto" w:fill="auto"/>
          </w:tcPr>
          <w:p w14:paraId="2B7F4ADB" w14:textId="77777777" w:rsidR="00111300" w:rsidRPr="00EF5447" w:rsidRDefault="00111300" w:rsidP="003E6933">
            <w:pPr>
              <w:pStyle w:val="TAC"/>
            </w:pPr>
            <w:r w:rsidRPr="00EF5447">
              <w:t>12.1</w:t>
            </w:r>
          </w:p>
        </w:tc>
        <w:tc>
          <w:tcPr>
            <w:tcW w:w="1248" w:type="dxa"/>
            <w:shd w:val="clear" w:color="auto" w:fill="auto"/>
          </w:tcPr>
          <w:p w14:paraId="4D676CCE" w14:textId="77777777" w:rsidR="00111300" w:rsidRPr="00EF5447" w:rsidRDefault="00111300" w:rsidP="003E6933">
            <w:pPr>
              <w:pStyle w:val="TAC"/>
            </w:pPr>
            <w:r w:rsidRPr="00EF5447">
              <w:rPr>
                <w:rFonts w:eastAsia="MS Mincho"/>
              </w:rPr>
              <w:t>IMD4</w:t>
            </w:r>
          </w:p>
        </w:tc>
      </w:tr>
      <w:tr w:rsidR="00111300" w:rsidRPr="00EF5447" w14:paraId="17EA47E5" w14:textId="77777777" w:rsidTr="003E6933">
        <w:trPr>
          <w:trHeight w:val="54"/>
          <w:jc w:val="center"/>
        </w:trPr>
        <w:tc>
          <w:tcPr>
            <w:tcW w:w="2258" w:type="dxa"/>
            <w:tcBorders>
              <w:top w:val="nil"/>
              <w:bottom w:val="nil"/>
            </w:tcBorders>
            <w:shd w:val="clear" w:color="auto" w:fill="auto"/>
          </w:tcPr>
          <w:p w14:paraId="2AFAF186" w14:textId="77777777" w:rsidR="00111300" w:rsidRPr="00EF5447" w:rsidRDefault="00111300" w:rsidP="003E6933">
            <w:pPr>
              <w:pStyle w:val="TAC"/>
              <w:rPr>
                <w:rFonts w:eastAsia="MS Mincho"/>
              </w:rPr>
            </w:pPr>
          </w:p>
        </w:tc>
        <w:tc>
          <w:tcPr>
            <w:tcW w:w="867" w:type="dxa"/>
            <w:shd w:val="clear" w:color="auto" w:fill="auto"/>
          </w:tcPr>
          <w:p w14:paraId="78106663" w14:textId="77777777" w:rsidR="00111300" w:rsidRPr="00EF5447" w:rsidRDefault="00111300" w:rsidP="003E6933">
            <w:pPr>
              <w:pStyle w:val="TAC"/>
              <w:rPr>
                <w:lang w:eastAsia="ja-JP"/>
              </w:rPr>
            </w:pPr>
            <w:r w:rsidRPr="00EF5447">
              <w:rPr>
                <w:rFonts w:eastAsia="MS Mincho"/>
              </w:rPr>
              <w:t>8</w:t>
            </w:r>
          </w:p>
        </w:tc>
        <w:tc>
          <w:tcPr>
            <w:tcW w:w="1167" w:type="dxa"/>
            <w:shd w:val="clear" w:color="auto" w:fill="auto"/>
            <w:noWrap/>
          </w:tcPr>
          <w:p w14:paraId="2834D376" w14:textId="77777777" w:rsidR="00111300" w:rsidRPr="00EF5447" w:rsidRDefault="00111300" w:rsidP="003E6933">
            <w:pPr>
              <w:pStyle w:val="TAC"/>
            </w:pPr>
            <w:r w:rsidRPr="00EF5447">
              <w:t>895</w:t>
            </w:r>
          </w:p>
        </w:tc>
        <w:tc>
          <w:tcPr>
            <w:tcW w:w="746" w:type="dxa"/>
            <w:shd w:val="clear" w:color="auto" w:fill="auto"/>
            <w:noWrap/>
          </w:tcPr>
          <w:p w14:paraId="0DA11423" w14:textId="77777777" w:rsidR="00111300" w:rsidRPr="00EF5447" w:rsidRDefault="00111300" w:rsidP="003E6933">
            <w:pPr>
              <w:pStyle w:val="TAC"/>
            </w:pPr>
            <w:r w:rsidRPr="00EF5447">
              <w:rPr>
                <w:rFonts w:eastAsia="MS Mincho"/>
              </w:rPr>
              <w:t>5</w:t>
            </w:r>
          </w:p>
        </w:tc>
        <w:tc>
          <w:tcPr>
            <w:tcW w:w="2266" w:type="dxa"/>
            <w:shd w:val="clear" w:color="auto" w:fill="auto"/>
            <w:noWrap/>
          </w:tcPr>
          <w:p w14:paraId="778E3404" w14:textId="77777777" w:rsidR="00111300" w:rsidRPr="00EF5447" w:rsidRDefault="00111300" w:rsidP="003E6933">
            <w:pPr>
              <w:pStyle w:val="TAC"/>
            </w:pPr>
            <w:r w:rsidRPr="00EF5447">
              <w:rPr>
                <w:rFonts w:eastAsia="MS Mincho"/>
              </w:rPr>
              <w:t>25</w:t>
            </w:r>
          </w:p>
        </w:tc>
        <w:tc>
          <w:tcPr>
            <w:tcW w:w="1323" w:type="dxa"/>
            <w:shd w:val="clear" w:color="auto" w:fill="auto"/>
            <w:noWrap/>
          </w:tcPr>
          <w:p w14:paraId="256E6B3A" w14:textId="77777777" w:rsidR="00111300" w:rsidRPr="00EF5447" w:rsidRDefault="00111300" w:rsidP="003E6933">
            <w:pPr>
              <w:pStyle w:val="TAC"/>
            </w:pPr>
            <w:r w:rsidRPr="00EF5447">
              <w:t>940</w:t>
            </w:r>
          </w:p>
        </w:tc>
        <w:tc>
          <w:tcPr>
            <w:tcW w:w="857" w:type="dxa"/>
            <w:shd w:val="clear" w:color="auto" w:fill="auto"/>
          </w:tcPr>
          <w:p w14:paraId="18144798" w14:textId="77777777" w:rsidR="00111300" w:rsidRPr="00EF5447" w:rsidRDefault="00111300" w:rsidP="003E6933">
            <w:pPr>
              <w:pStyle w:val="TAC"/>
            </w:pPr>
            <w:r w:rsidRPr="00EF5447">
              <w:t>12.1</w:t>
            </w:r>
          </w:p>
        </w:tc>
        <w:tc>
          <w:tcPr>
            <w:tcW w:w="1248" w:type="dxa"/>
            <w:shd w:val="clear" w:color="auto" w:fill="auto"/>
          </w:tcPr>
          <w:p w14:paraId="5D0B5C8C" w14:textId="77777777" w:rsidR="00111300" w:rsidRPr="00EF5447" w:rsidRDefault="00111300" w:rsidP="003E6933">
            <w:pPr>
              <w:pStyle w:val="TAC"/>
            </w:pPr>
            <w:r w:rsidRPr="00EF5447">
              <w:rPr>
                <w:rFonts w:eastAsia="MS Mincho"/>
              </w:rPr>
              <w:t>IMD4</w:t>
            </w:r>
          </w:p>
        </w:tc>
      </w:tr>
      <w:tr w:rsidR="00111300" w:rsidRPr="00EF5447" w14:paraId="0D47E1B9" w14:textId="77777777" w:rsidTr="003E6933">
        <w:trPr>
          <w:trHeight w:val="54"/>
          <w:jc w:val="center"/>
        </w:trPr>
        <w:tc>
          <w:tcPr>
            <w:tcW w:w="2258" w:type="dxa"/>
            <w:tcBorders>
              <w:top w:val="nil"/>
              <w:bottom w:val="nil"/>
            </w:tcBorders>
            <w:shd w:val="clear" w:color="auto" w:fill="auto"/>
          </w:tcPr>
          <w:p w14:paraId="11D4D849" w14:textId="77777777" w:rsidR="00111300" w:rsidRPr="00EF5447" w:rsidRDefault="00111300" w:rsidP="003E6933">
            <w:pPr>
              <w:pStyle w:val="TAC"/>
              <w:rPr>
                <w:rFonts w:eastAsia="MS Mincho"/>
              </w:rPr>
            </w:pPr>
          </w:p>
        </w:tc>
        <w:tc>
          <w:tcPr>
            <w:tcW w:w="867" w:type="dxa"/>
            <w:shd w:val="clear" w:color="auto" w:fill="auto"/>
          </w:tcPr>
          <w:p w14:paraId="2D7A35EC" w14:textId="77777777" w:rsidR="00111300" w:rsidRPr="00EF5447" w:rsidRDefault="00111300" w:rsidP="003E6933">
            <w:pPr>
              <w:pStyle w:val="TAC"/>
              <w:rPr>
                <w:lang w:eastAsia="ja-JP"/>
              </w:rPr>
            </w:pPr>
            <w:r w:rsidRPr="00EF5447">
              <w:rPr>
                <w:rFonts w:eastAsia="MS Mincho"/>
              </w:rPr>
              <w:t>n78</w:t>
            </w:r>
          </w:p>
        </w:tc>
        <w:tc>
          <w:tcPr>
            <w:tcW w:w="1167" w:type="dxa"/>
            <w:shd w:val="clear" w:color="auto" w:fill="auto"/>
            <w:noWrap/>
          </w:tcPr>
          <w:p w14:paraId="44736A90" w14:textId="77777777" w:rsidR="00111300" w:rsidRPr="00EF5447" w:rsidRDefault="00111300" w:rsidP="003E6933">
            <w:pPr>
              <w:pStyle w:val="TAC"/>
            </w:pPr>
            <w:r w:rsidRPr="00EF5447">
              <w:t>3481</w:t>
            </w:r>
          </w:p>
        </w:tc>
        <w:tc>
          <w:tcPr>
            <w:tcW w:w="746" w:type="dxa"/>
            <w:shd w:val="clear" w:color="auto" w:fill="auto"/>
            <w:noWrap/>
          </w:tcPr>
          <w:p w14:paraId="1ACBE943" w14:textId="77777777" w:rsidR="00111300" w:rsidRPr="00EF5447" w:rsidRDefault="00111300" w:rsidP="003E6933">
            <w:pPr>
              <w:pStyle w:val="TAC"/>
            </w:pPr>
            <w:r w:rsidRPr="00EF5447">
              <w:rPr>
                <w:rFonts w:eastAsia="MS Mincho"/>
              </w:rPr>
              <w:t>10</w:t>
            </w:r>
          </w:p>
        </w:tc>
        <w:tc>
          <w:tcPr>
            <w:tcW w:w="2266" w:type="dxa"/>
            <w:shd w:val="clear" w:color="auto" w:fill="auto"/>
            <w:noWrap/>
          </w:tcPr>
          <w:p w14:paraId="1BC065BE" w14:textId="77777777" w:rsidR="00111300" w:rsidRPr="00EF5447" w:rsidRDefault="00111300" w:rsidP="003E6933">
            <w:pPr>
              <w:pStyle w:val="TAC"/>
            </w:pPr>
            <w:r w:rsidRPr="00EF5447">
              <w:rPr>
                <w:rFonts w:eastAsia="MS Mincho"/>
              </w:rPr>
              <w:t>50</w:t>
            </w:r>
          </w:p>
        </w:tc>
        <w:tc>
          <w:tcPr>
            <w:tcW w:w="1323" w:type="dxa"/>
            <w:shd w:val="clear" w:color="auto" w:fill="auto"/>
            <w:noWrap/>
          </w:tcPr>
          <w:p w14:paraId="3F0BD88E" w14:textId="77777777" w:rsidR="00111300" w:rsidRPr="00EF5447" w:rsidRDefault="00111300" w:rsidP="003E6933">
            <w:pPr>
              <w:pStyle w:val="TAC"/>
            </w:pPr>
            <w:r w:rsidRPr="00EF5447">
              <w:t>3481</w:t>
            </w:r>
          </w:p>
        </w:tc>
        <w:tc>
          <w:tcPr>
            <w:tcW w:w="857" w:type="dxa"/>
            <w:shd w:val="clear" w:color="auto" w:fill="auto"/>
          </w:tcPr>
          <w:p w14:paraId="447F91B5" w14:textId="77777777" w:rsidR="00111300" w:rsidRPr="00EF5447" w:rsidRDefault="00111300" w:rsidP="003E6933">
            <w:pPr>
              <w:pStyle w:val="TAC"/>
            </w:pPr>
            <w:r w:rsidRPr="00EF5447">
              <w:rPr>
                <w:rFonts w:eastAsia="MS Mincho"/>
              </w:rPr>
              <w:t>N/A</w:t>
            </w:r>
          </w:p>
        </w:tc>
        <w:tc>
          <w:tcPr>
            <w:tcW w:w="1248" w:type="dxa"/>
            <w:shd w:val="clear" w:color="auto" w:fill="auto"/>
          </w:tcPr>
          <w:p w14:paraId="6D05A996" w14:textId="77777777" w:rsidR="00111300" w:rsidRPr="00EF5447" w:rsidRDefault="00111300" w:rsidP="003E6933">
            <w:pPr>
              <w:pStyle w:val="TAC"/>
            </w:pPr>
            <w:r w:rsidRPr="00EF5447">
              <w:rPr>
                <w:rFonts w:eastAsia="MS Mincho"/>
              </w:rPr>
              <w:t>N/A</w:t>
            </w:r>
          </w:p>
        </w:tc>
      </w:tr>
      <w:tr w:rsidR="00111300" w:rsidRPr="00EF5447" w14:paraId="54197AE4" w14:textId="77777777" w:rsidTr="003E6933">
        <w:trPr>
          <w:trHeight w:val="54"/>
          <w:jc w:val="center"/>
        </w:trPr>
        <w:tc>
          <w:tcPr>
            <w:tcW w:w="2258" w:type="dxa"/>
            <w:tcBorders>
              <w:top w:val="nil"/>
              <w:bottom w:val="single" w:sz="4" w:space="0" w:color="auto"/>
            </w:tcBorders>
            <w:shd w:val="clear" w:color="auto" w:fill="auto"/>
          </w:tcPr>
          <w:p w14:paraId="19AB1DFF" w14:textId="77777777" w:rsidR="00111300" w:rsidRPr="00EF5447" w:rsidRDefault="00111300" w:rsidP="003E6933">
            <w:pPr>
              <w:pStyle w:val="TAC"/>
              <w:rPr>
                <w:rFonts w:eastAsia="MS Mincho"/>
              </w:rPr>
            </w:pPr>
          </w:p>
        </w:tc>
        <w:tc>
          <w:tcPr>
            <w:tcW w:w="867" w:type="dxa"/>
            <w:shd w:val="clear" w:color="auto" w:fill="auto"/>
          </w:tcPr>
          <w:p w14:paraId="54AA846C" w14:textId="77777777" w:rsidR="00111300" w:rsidRPr="00EF5447" w:rsidRDefault="00111300" w:rsidP="003E6933">
            <w:pPr>
              <w:pStyle w:val="TAC"/>
              <w:rPr>
                <w:lang w:eastAsia="ja-JP"/>
              </w:rPr>
            </w:pPr>
            <w:r w:rsidRPr="00EF5447">
              <w:rPr>
                <w:rFonts w:eastAsia="MS Mincho"/>
              </w:rPr>
              <w:t>20</w:t>
            </w:r>
          </w:p>
        </w:tc>
        <w:tc>
          <w:tcPr>
            <w:tcW w:w="1167" w:type="dxa"/>
            <w:shd w:val="clear" w:color="auto" w:fill="auto"/>
            <w:noWrap/>
          </w:tcPr>
          <w:p w14:paraId="2CA6F356" w14:textId="77777777" w:rsidR="00111300" w:rsidRPr="00EF5447" w:rsidRDefault="00111300" w:rsidP="003E6933">
            <w:pPr>
              <w:pStyle w:val="TAC"/>
            </w:pPr>
            <w:r w:rsidRPr="00EF5447">
              <w:t>847</w:t>
            </w:r>
          </w:p>
        </w:tc>
        <w:tc>
          <w:tcPr>
            <w:tcW w:w="746" w:type="dxa"/>
            <w:shd w:val="clear" w:color="auto" w:fill="auto"/>
            <w:noWrap/>
          </w:tcPr>
          <w:p w14:paraId="1BD1E464" w14:textId="77777777" w:rsidR="00111300" w:rsidRPr="00EF5447" w:rsidRDefault="00111300" w:rsidP="003E6933">
            <w:pPr>
              <w:pStyle w:val="TAC"/>
            </w:pPr>
            <w:r w:rsidRPr="00EF5447">
              <w:rPr>
                <w:rFonts w:eastAsia="MS Mincho"/>
              </w:rPr>
              <w:t>5</w:t>
            </w:r>
          </w:p>
        </w:tc>
        <w:tc>
          <w:tcPr>
            <w:tcW w:w="2266" w:type="dxa"/>
            <w:shd w:val="clear" w:color="auto" w:fill="auto"/>
            <w:noWrap/>
          </w:tcPr>
          <w:p w14:paraId="5E338201" w14:textId="77777777" w:rsidR="00111300" w:rsidRPr="00EF5447" w:rsidRDefault="00111300" w:rsidP="003E6933">
            <w:pPr>
              <w:pStyle w:val="TAC"/>
            </w:pPr>
            <w:r w:rsidRPr="00EF5447">
              <w:rPr>
                <w:rFonts w:eastAsia="MS Mincho"/>
              </w:rPr>
              <w:t>25</w:t>
            </w:r>
          </w:p>
        </w:tc>
        <w:tc>
          <w:tcPr>
            <w:tcW w:w="1323" w:type="dxa"/>
            <w:shd w:val="clear" w:color="auto" w:fill="auto"/>
            <w:noWrap/>
          </w:tcPr>
          <w:p w14:paraId="790F4A9C" w14:textId="77777777" w:rsidR="00111300" w:rsidRPr="00EF5447" w:rsidRDefault="00111300" w:rsidP="003E6933">
            <w:pPr>
              <w:pStyle w:val="TAC"/>
            </w:pPr>
            <w:r w:rsidRPr="00EF5447">
              <w:t>806</w:t>
            </w:r>
          </w:p>
        </w:tc>
        <w:tc>
          <w:tcPr>
            <w:tcW w:w="857" w:type="dxa"/>
            <w:shd w:val="clear" w:color="auto" w:fill="auto"/>
          </w:tcPr>
          <w:p w14:paraId="5AAE323D" w14:textId="77777777" w:rsidR="00111300" w:rsidRPr="00EF5447" w:rsidRDefault="00111300" w:rsidP="003E6933">
            <w:pPr>
              <w:pStyle w:val="TAC"/>
            </w:pPr>
            <w:r w:rsidRPr="00EF5447">
              <w:rPr>
                <w:rFonts w:eastAsia="MS Mincho"/>
              </w:rPr>
              <w:t>N/A</w:t>
            </w:r>
          </w:p>
        </w:tc>
        <w:tc>
          <w:tcPr>
            <w:tcW w:w="1248" w:type="dxa"/>
            <w:shd w:val="clear" w:color="auto" w:fill="auto"/>
          </w:tcPr>
          <w:p w14:paraId="67CA39D4" w14:textId="77777777" w:rsidR="00111300" w:rsidRPr="00EF5447" w:rsidRDefault="00111300" w:rsidP="003E6933">
            <w:pPr>
              <w:pStyle w:val="TAC"/>
            </w:pPr>
            <w:r w:rsidRPr="00EF5447">
              <w:rPr>
                <w:rFonts w:eastAsia="MS Mincho"/>
              </w:rPr>
              <w:t>N/A</w:t>
            </w:r>
          </w:p>
        </w:tc>
      </w:tr>
      <w:tr w:rsidR="00111300" w:rsidRPr="00EF5447" w14:paraId="7A6BF29B" w14:textId="77777777" w:rsidTr="003E6933">
        <w:trPr>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708C66D9" w14:textId="77777777" w:rsidR="00111300" w:rsidRPr="00EF5447" w:rsidRDefault="00111300" w:rsidP="003E6933">
            <w:pPr>
              <w:pStyle w:val="TAC"/>
              <w:rPr>
                <w:rFonts w:eastAsia="MS Mincho"/>
              </w:rPr>
            </w:pPr>
            <w:r w:rsidRPr="009A0FA6">
              <w:rPr>
                <w:rFonts w:eastAsia="MS Mincho" w:cs="Arial"/>
                <w:szCs w:val="18"/>
                <w:lang w:val="en-US"/>
              </w:rPr>
              <w:t>DC_8A-28A_n3A</w:t>
            </w:r>
          </w:p>
        </w:tc>
        <w:tc>
          <w:tcPr>
            <w:tcW w:w="867" w:type="dxa"/>
            <w:tcBorders>
              <w:left w:val="single" w:sz="4" w:space="0" w:color="auto"/>
            </w:tcBorders>
            <w:shd w:val="clear" w:color="auto" w:fill="auto"/>
          </w:tcPr>
          <w:p w14:paraId="555293DC" w14:textId="77777777" w:rsidR="00111300" w:rsidRPr="00EF5447" w:rsidRDefault="00111300" w:rsidP="003E6933">
            <w:pPr>
              <w:pStyle w:val="TAC"/>
              <w:rPr>
                <w:rFonts w:eastAsia="MS Mincho"/>
              </w:rPr>
            </w:pPr>
            <w:r w:rsidRPr="009A0FA6">
              <w:rPr>
                <w:rFonts w:eastAsia="Malgun Gothic" w:cs="Arial"/>
                <w:kern w:val="2"/>
                <w:szCs w:val="18"/>
                <w:lang w:val="en-US" w:eastAsia="ko-KR"/>
              </w:rPr>
              <w:t>8</w:t>
            </w:r>
          </w:p>
        </w:tc>
        <w:tc>
          <w:tcPr>
            <w:tcW w:w="1167" w:type="dxa"/>
            <w:shd w:val="clear" w:color="auto" w:fill="auto"/>
            <w:noWrap/>
          </w:tcPr>
          <w:p w14:paraId="5BFF30AB" w14:textId="77777777" w:rsidR="00111300" w:rsidRPr="00EF5447" w:rsidRDefault="00111300" w:rsidP="003E6933">
            <w:pPr>
              <w:pStyle w:val="TAC"/>
            </w:pPr>
            <w:r w:rsidRPr="009A0FA6">
              <w:rPr>
                <w:rFonts w:eastAsia="Malgun Gothic" w:cs="Arial"/>
                <w:szCs w:val="18"/>
                <w:lang w:val="en-US" w:eastAsia="ko-KR"/>
              </w:rPr>
              <w:t>912.5</w:t>
            </w:r>
          </w:p>
        </w:tc>
        <w:tc>
          <w:tcPr>
            <w:tcW w:w="746" w:type="dxa"/>
            <w:shd w:val="clear" w:color="auto" w:fill="auto"/>
            <w:noWrap/>
          </w:tcPr>
          <w:p w14:paraId="67FAF07A" w14:textId="77777777" w:rsidR="00111300" w:rsidRPr="00EF5447" w:rsidRDefault="00111300" w:rsidP="003E6933">
            <w:pPr>
              <w:pStyle w:val="TAC"/>
              <w:rPr>
                <w:rFonts w:eastAsia="MS Mincho"/>
              </w:rPr>
            </w:pPr>
            <w:r w:rsidRPr="009A0FA6">
              <w:rPr>
                <w:rFonts w:eastAsia="Malgun Gothic" w:cs="Arial"/>
                <w:szCs w:val="18"/>
                <w:lang w:val="en-US" w:eastAsia="ko-KR"/>
              </w:rPr>
              <w:t>5</w:t>
            </w:r>
          </w:p>
        </w:tc>
        <w:tc>
          <w:tcPr>
            <w:tcW w:w="2266" w:type="dxa"/>
            <w:shd w:val="clear" w:color="auto" w:fill="auto"/>
            <w:noWrap/>
          </w:tcPr>
          <w:p w14:paraId="20E868CA" w14:textId="77777777" w:rsidR="00111300" w:rsidRPr="00EF5447" w:rsidRDefault="00111300" w:rsidP="003E6933">
            <w:pPr>
              <w:pStyle w:val="TAC"/>
              <w:rPr>
                <w:rFonts w:eastAsia="MS Mincho"/>
              </w:rPr>
            </w:pPr>
            <w:r w:rsidRPr="009A0FA6">
              <w:rPr>
                <w:rFonts w:eastAsia="Malgun Gothic" w:cs="Arial"/>
                <w:szCs w:val="18"/>
                <w:lang w:val="en-US" w:eastAsia="ko-KR"/>
              </w:rPr>
              <w:t>25</w:t>
            </w:r>
          </w:p>
        </w:tc>
        <w:tc>
          <w:tcPr>
            <w:tcW w:w="1323" w:type="dxa"/>
            <w:shd w:val="clear" w:color="auto" w:fill="auto"/>
            <w:noWrap/>
          </w:tcPr>
          <w:p w14:paraId="0F08D983" w14:textId="77777777" w:rsidR="00111300" w:rsidRPr="00EF5447" w:rsidRDefault="00111300" w:rsidP="003E6933">
            <w:pPr>
              <w:pStyle w:val="TAC"/>
            </w:pPr>
            <w:r w:rsidRPr="009A0FA6">
              <w:rPr>
                <w:rFonts w:eastAsia="Malgun Gothic" w:cs="Arial"/>
                <w:szCs w:val="18"/>
                <w:lang w:val="en-US" w:eastAsia="ko-KR"/>
              </w:rPr>
              <w:t>957.5</w:t>
            </w:r>
          </w:p>
        </w:tc>
        <w:tc>
          <w:tcPr>
            <w:tcW w:w="857" w:type="dxa"/>
            <w:shd w:val="clear" w:color="auto" w:fill="auto"/>
          </w:tcPr>
          <w:p w14:paraId="618D3F0B" w14:textId="77777777" w:rsidR="00111300" w:rsidRPr="00EF5447" w:rsidRDefault="00111300" w:rsidP="003E6933">
            <w:pPr>
              <w:pStyle w:val="TAC"/>
              <w:rPr>
                <w:rFonts w:eastAsia="MS Mincho"/>
              </w:rPr>
            </w:pPr>
            <w:r w:rsidRPr="009A0FA6">
              <w:rPr>
                <w:rFonts w:eastAsia="Malgun Gothic" w:cs="Arial"/>
                <w:szCs w:val="18"/>
                <w:lang w:val="en-US" w:eastAsia="ko-KR"/>
              </w:rPr>
              <w:t>N/A</w:t>
            </w:r>
          </w:p>
        </w:tc>
        <w:tc>
          <w:tcPr>
            <w:tcW w:w="1248" w:type="dxa"/>
            <w:shd w:val="clear" w:color="auto" w:fill="auto"/>
          </w:tcPr>
          <w:p w14:paraId="02B87BA4" w14:textId="77777777" w:rsidR="00111300" w:rsidRPr="00EF5447" w:rsidRDefault="00111300" w:rsidP="003E6933">
            <w:pPr>
              <w:pStyle w:val="TAC"/>
              <w:rPr>
                <w:rFonts w:eastAsia="MS Mincho"/>
              </w:rPr>
            </w:pPr>
            <w:r w:rsidRPr="009A0FA6">
              <w:rPr>
                <w:rFonts w:eastAsia="Malgun Gothic" w:cs="Arial"/>
                <w:szCs w:val="18"/>
                <w:lang w:val="en-US" w:eastAsia="ko-KR"/>
              </w:rPr>
              <w:t>N/A</w:t>
            </w:r>
          </w:p>
        </w:tc>
      </w:tr>
      <w:tr w:rsidR="00111300" w:rsidRPr="00EF5447" w14:paraId="2E05EF54"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1A470EB6" w14:textId="77777777" w:rsidR="00111300" w:rsidRPr="00EF5447" w:rsidRDefault="00111300" w:rsidP="003E6933">
            <w:pPr>
              <w:pStyle w:val="TAC"/>
              <w:rPr>
                <w:rFonts w:eastAsia="MS Mincho"/>
              </w:rPr>
            </w:pPr>
          </w:p>
        </w:tc>
        <w:tc>
          <w:tcPr>
            <w:tcW w:w="867" w:type="dxa"/>
            <w:tcBorders>
              <w:left w:val="single" w:sz="4" w:space="0" w:color="auto"/>
            </w:tcBorders>
            <w:shd w:val="clear" w:color="auto" w:fill="auto"/>
          </w:tcPr>
          <w:p w14:paraId="330C23F9" w14:textId="77777777" w:rsidR="00111300" w:rsidRPr="00EF5447" w:rsidRDefault="00111300" w:rsidP="003E6933">
            <w:pPr>
              <w:pStyle w:val="TAC"/>
              <w:rPr>
                <w:rFonts w:eastAsia="MS Mincho"/>
              </w:rPr>
            </w:pPr>
            <w:r w:rsidRPr="009A0FA6">
              <w:rPr>
                <w:rFonts w:eastAsia="Malgun Gothic" w:cs="Arial"/>
                <w:kern w:val="2"/>
                <w:szCs w:val="18"/>
                <w:lang w:val="en-US" w:eastAsia="ko-KR"/>
              </w:rPr>
              <w:t>28</w:t>
            </w:r>
          </w:p>
        </w:tc>
        <w:tc>
          <w:tcPr>
            <w:tcW w:w="1167" w:type="dxa"/>
            <w:shd w:val="clear" w:color="auto" w:fill="auto"/>
            <w:noWrap/>
          </w:tcPr>
          <w:p w14:paraId="73CCE8B6" w14:textId="77777777" w:rsidR="00111300" w:rsidRPr="00EF5447" w:rsidRDefault="00111300" w:rsidP="003E6933">
            <w:pPr>
              <w:pStyle w:val="TAC"/>
            </w:pPr>
            <w:r w:rsidRPr="009A0FA6">
              <w:rPr>
                <w:rFonts w:eastAsia="Malgun Gothic" w:cs="Arial"/>
                <w:szCs w:val="18"/>
                <w:lang w:val="en-US" w:eastAsia="ko-KR"/>
              </w:rPr>
              <w:t>745</w:t>
            </w:r>
          </w:p>
        </w:tc>
        <w:tc>
          <w:tcPr>
            <w:tcW w:w="746" w:type="dxa"/>
            <w:shd w:val="clear" w:color="auto" w:fill="auto"/>
            <w:noWrap/>
          </w:tcPr>
          <w:p w14:paraId="1708857B" w14:textId="77777777" w:rsidR="00111300" w:rsidRPr="00EF5447" w:rsidRDefault="00111300" w:rsidP="003E6933">
            <w:pPr>
              <w:pStyle w:val="TAC"/>
              <w:rPr>
                <w:rFonts w:eastAsia="MS Mincho"/>
              </w:rPr>
            </w:pPr>
            <w:r w:rsidRPr="009A0FA6">
              <w:rPr>
                <w:rFonts w:eastAsia="Malgun Gothic" w:cs="Arial"/>
                <w:szCs w:val="18"/>
                <w:lang w:val="en-US" w:eastAsia="ko-KR"/>
              </w:rPr>
              <w:t>5</w:t>
            </w:r>
          </w:p>
        </w:tc>
        <w:tc>
          <w:tcPr>
            <w:tcW w:w="2266" w:type="dxa"/>
            <w:shd w:val="clear" w:color="auto" w:fill="auto"/>
            <w:noWrap/>
          </w:tcPr>
          <w:p w14:paraId="3CF580CC" w14:textId="77777777" w:rsidR="00111300" w:rsidRPr="00EF5447" w:rsidRDefault="00111300" w:rsidP="003E6933">
            <w:pPr>
              <w:pStyle w:val="TAC"/>
              <w:rPr>
                <w:rFonts w:eastAsia="MS Mincho"/>
              </w:rPr>
            </w:pPr>
            <w:r w:rsidRPr="009A0FA6">
              <w:rPr>
                <w:rFonts w:eastAsia="Malgun Gothic" w:cs="Arial"/>
                <w:szCs w:val="18"/>
                <w:lang w:val="en-US" w:eastAsia="ko-KR"/>
              </w:rPr>
              <w:t>25</w:t>
            </w:r>
          </w:p>
        </w:tc>
        <w:tc>
          <w:tcPr>
            <w:tcW w:w="1323" w:type="dxa"/>
            <w:shd w:val="clear" w:color="auto" w:fill="auto"/>
            <w:noWrap/>
          </w:tcPr>
          <w:p w14:paraId="315AE608" w14:textId="77777777" w:rsidR="00111300" w:rsidRPr="00EF5447" w:rsidRDefault="00111300" w:rsidP="003E6933">
            <w:pPr>
              <w:pStyle w:val="TAC"/>
            </w:pPr>
            <w:r w:rsidRPr="009A0FA6">
              <w:rPr>
                <w:rFonts w:eastAsia="Malgun Gothic" w:cs="Arial"/>
                <w:szCs w:val="18"/>
                <w:lang w:val="en-US" w:eastAsia="ko-KR"/>
              </w:rPr>
              <w:t>800</w:t>
            </w:r>
          </w:p>
        </w:tc>
        <w:tc>
          <w:tcPr>
            <w:tcW w:w="857" w:type="dxa"/>
            <w:shd w:val="clear" w:color="auto" w:fill="auto"/>
          </w:tcPr>
          <w:p w14:paraId="0737852B" w14:textId="77777777" w:rsidR="00111300" w:rsidRPr="00EF5447" w:rsidRDefault="00111300" w:rsidP="003E6933">
            <w:pPr>
              <w:pStyle w:val="TAC"/>
              <w:rPr>
                <w:rFonts w:eastAsia="MS Mincho"/>
              </w:rPr>
            </w:pPr>
            <w:r w:rsidRPr="009A0FA6">
              <w:rPr>
                <w:rFonts w:eastAsia="Malgun Gothic" w:cs="Arial"/>
                <w:szCs w:val="18"/>
                <w:lang w:val="en-US" w:eastAsia="ko-KR"/>
              </w:rPr>
              <w:t>30.4</w:t>
            </w:r>
          </w:p>
        </w:tc>
        <w:tc>
          <w:tcPr>
            <w:tcW w:w="1248" w:type="dxa"/>
            <w:shd w:val="clear" w:color="auto" w:fill="auto"/>
          </w:tcPr>
          <w:p w14:paraId="77FC884D" w14:textId="77777777" w:rsidR="00111300" w:rsidRPr="00EF5447" w:rsidRDefault="00111300" w:rsidP="003E6933">
            <w:pPr>
              <w:pStyle w:val="TAC"/>
              <w:rPr>
                <w:rFonts w:eastAsia="MS Mincho"/>
              </w:rPr>
            </w:pPr>
            <w:r w:rsidRPr="009A0FA6">
              <w:rPr>
                <w:rFonts w:eastAsia="Malgun Gothic" w:cs="Arial"/>
                <w:szCs w:val="18"/>
                <w:lang w:val="en-US" w:eastAsia="ko-KR"/>
              </w:rPr>
              <w:t>IMD2</w:t>
            </w:r>
            <w:r w:rsidRPr="009A0FA6">
              <w:rPr>
                <w:rFonts w:eastAsia="Malgun Gothic" w:cs="Arial"/>
                <w:szCs w:val="18"/>
                <w:vertAlign w:val="superscript"/>
                <w:lang w:val="en-US" w:eastAsia="ko-KR"/>
              </w:rPr>
              <w:t>4</w:t>
            </w:r>
          </w:p>
        </w:tc>
      </w:tr>
      <w:tr w:rsidR="00111300" w:rsidRPr="00EF5447" w14:paraId="033BD862" w14:textId="77777777" w:rsidTr="003E693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4BB3F03" w14:textId="77777777" w:rsidR="00111300" w:rsidRPr="00EF5447" w:rsidRDefault="00111300" w:rsidP="003E6933">
            <w:pPr>
              <w:pStyle w:val="TAC"/>
              <w:rPr>
                <w:rFonts w:eastAsia="MS Mincho"/>
              </w:rPr>
            </w:pPr>
          </w:p>
        </w:tc>
        <w:tc>
          <w:tcPr>
            <w:tcW w:w="867" w:type="dxa"/>
            <w:tcBorders>
              <w:left w:val="single" w:sz="4" w:space="0" w:color="auto"/>
            </w:tcBorders>
            <w:shd w:val="clear" w:color="auto" w:fill="auto"/>
          </w:tcPr>
          <w:p w14:paraId="0E6D133C" w14:textId="77777777" w:rsidR="00111300" w:rsidRPr="00EF5447" w:rsidRDefault="00111300" w:rsidP="003E6933">
            <w:pPr>
              <w:pStyle w:val="TAC"/>
              <w:rPr>
                <w:rFonts w:eastAsia="MS Mincho"/>
              </w:rPr>
            </w:pPr>
            <w:r w:rsidRPr="009A0FA6">
              <w:rPr>
                <w:rFonts w:eastAsia="Malgun Gothic" w:cs="Arial"/>
                <w:kern w:val="2"/>
                <w:szCs w:val="18"/>
                <w:lang w:val="en-US" w:eastAsia="ko-KR"/>
              </w:rPr>
              <w:t>n3</w:t>
            </w:r>
          </w:p>
        </w:tc>
        <w:tc>
          <w:tcPr>
            <w:tcW w:w="1167" w:type="dxa"/>
            <w:shd w:val="clear" w:color="auto" w:fill="auto"/>
            <w:noWrap/>
          </w:tcPr>
          <w:p w14:paraId="0987A0AB" w14:textId="77777777" w:rsidR="00111300" w:rsidRPr="00EF5447" w:rsidRDefault="00111300" w:rsidP="003E6933">
            <w:pPr>
              <w:pStyle w:val="TAC"/>
            </w:pPr>
            <w:r w:rsidRPr="009A0FA6">
              <w:rPr>
                <w:rFonts w:eastAsia="Malgun Gothic" w:cs="Arial"/>
                <w:szCs w:val="18"/>
                <w:lang w:val="en-US" w:eastAsia="ko-KR"/>
              </w:rPr>
              <w:t>1712.5</w:t>
            </w:r>
          </w:p>
        </w:tc>
        <w:tc>
          <w:tcPr>
            <w:tcW w:w="746" w:type="dxa"/>
            <w:shd w:val="clear" w:color="auto" w:fill="auto"/>
            <w:noWrap/>
          </w:tcPr>
          <w:p w14:paraId="332B789E" w14:textId="77777777" w:rsidR="00111300" w:rsidRPr="00EF5447" w:rsidRDefault="00111300" w:rsidP="003E6933">
            <w:pPr>
              <w:pStyle w:val="TAC"/>
              <w:rPr>
                <w:rFonts w:eastAsia="MS Mincho"/>
              </w:rPr>
            </w:pPr>
            <w:r w:rsidRPr="009A0FA6">
              <w:rPr>
                <w:rFonts w:eastAsia="Malgun Gothic" w:cs="Arial"/>
                <w:szCs w:val="18"/>
                <w:lang w:val="en-US" w:eastAsia="ko-KR"/>
              </w:rPr>
              <w:t>5</w:t>
            </w:r>
          </w:p>
        </w:tc>
        <w:tc>
          <w:tcPr>
            <w:tcW w:w="2266" w:type="dxa"/>
            <w:shd w:val="clear" w:color="auto" w:fill="auto"/>
            <w:noWrap/>
          </w:tcPr>
          <w:p w14:paraId="25BF1D97" w14:textId="77777777" w:rsidR="00111300" w:rsidRPr="00EF5447" w:rsidRDefault="00111300" w:rsidP="003E6933">
            <w:pPr>
              <w:pStyle w:val="TAC"/>
              <w:rPr>
                <w:rFonts w:eastAsia="MS Mincho"/>
              </w:rPr>
            </w:pPr>
            <w:r w:rsidRPr="009A0FA6">
              <w:rPr>
                <w:rFonts w:eastAsia="Malgun Gothic" w:cs="Arial"/>
                <w:szCs w:val="18"/>
                <w:lang w:val="en-US" w:eastAsia="ko-KR"/>
              </w:rPr>
              <w:t>25</w:t>
            </w:r>
          </w:p>
        </w:tc>
        <w:tc>
          <w:tcPr>
            <w:tcW w:w="1323" w:type="dxa"/>
            <w:shd w:val="clear" w:color="auto" w:fill="auto"/>
            <w:noWrap/>
          </w:tcPr>
          <w:p w14:paraId="2FDEFBAE" w14:textId="77777777" w:rsidR="00111300" w:rsidRPr="00EF5447" w:rsidRDefault="00111300" w:rsidP="003E6933">
            <w:pPr>
              <w:pStyle w:val="TAC"/>
            </w:pPr>
            <w:r w:rsidRPr="009A0FA6">
              <w:rPr>
                <w:rFonts w:eastAsia="Malgun Gothic" w:cs="Arial"/>
                <w:szCs w:val="18"/>
                <w:lang w:val="en-US" w:eastAsia="ko-KR"/>
              </w:rPr>
              <w:t>1807.5</w:t>
            </w:r>
          </w:p>
        </w:tc>
        <w:tc>
          <w:tcPr>
            <w:tcW w:w="857" w:type="dxa"/>
            <w:shd w:val="clear" w:color="auto" w:fill="auto"/>
          </w:tcPr>
          <w:p w14:paraId="186A032D" w14:textId="77777777" w:rsidR="00111300" w:rsidRPr="00EF5447" w:rsidRDefault="00111300" w:rsidP="003E6933">
            <w:pPr>
              <w:pStyle w:val="TAC"/>
              <w:rPr>
                <w:rFonts w:eastAsia="MS Mincho"/>
              </w:rPr>
            </w:pPr>
            <w:r w:rsidRPr="009A0FA6">
              <w:rPr>
                <w:rFonts w:eastAsia="Malgun Gothic" w:cs="Arial"/>
                <w:szCs w:val="18"/>
                <w:lang w:val="en-US" w:eastAsia="ko-KR"/>
              </w:rPr>
              <w:t>N/A</w:t>
            </w:r>
          </w:p>
        </w:tc>
        <w:tc>
          <w:tcPr>
            <w:tcW w:w="1248" w:type="dxa"/>
            <w:shd w:val="clear" w:color="auto" w:fill="auto"/>
          </w:tcPr>
          <w:p w14:paraId="36089B55" w14:textId="77777777" w:rsidR="00111300" w:rsidRPr="00EF5447" w:rsidRDefault="00111300" w:rsidP="003E6933">
            <w:pPr>
              <w:pStyle w:val="TAC"/>
              <w:rPr>
                <w:rFonts w:eastAsia="MS Mincho"/>
              </w:rPr>
            </w:pPr>
            <w:r w:rsidRPr="009A0FA6">
              <w:rPr>
                <w:rFonts w:eastAsia="Malgun Gothic" w:cs="Arial"/>
                <w:szCs w:val="18"/>
                <w:lang w:val="en-US" w:eastAsia="ko-KR"/>
              </w:rPr>
              <w:t>N/A</w:t>
            </w:r>
          </w:p>
        </w:tc>
      </w:tr>
      <w:tr w:rsidR="00111300" w:rsidRPr="00EF5447" w14:paraId="1EB9101B" w14:textId="77777777" w:rsidTr="003E6933">
        <w:trPr>
          <w:trHeight w:val="54"/>
          <w:jc w:val="center"/>
        </w:trPr>
        <w:tc>
          <w:tcPr>
            <w:tcW w:w="2258" w:type="dxa"/>
            <w:tcBorders>
              <w:top w:val="single" w:sz="4" w:space="0" w:color="auto"/>
              <w:bottom w:val="nil"/>
            </w:tcBorders>
            <w:shd w:val="clear" w:color="auto" w:fill="auto"/>
          </w:tcPr>
          <w:p w14:paraId="29E8EC8A" w14:textId="77777777" w:rsidR="00111300" w:rsidRPr="00EF5447" w:rsidRDefault="00111300" w:rsidP="003E6933">
            <w:pPr>
              <w:pStyle w:val="TAC"/>
              <w:rPr>
                <w:rFonts w:eastAsia="MS Mincho"/>
              </w:rPr>
            </w:pPr>
            <w:r w:rsidRPr="00EF5447">
              <w:t>DC_8A_n28</w:t>
            </w:r>
            <w:r w:rsidRPr="00EF5447">
              <w:rPr>
                <w:rFonts w:eastAsia="Malgun Gothic"/>
                <w:lang w:eastAsia="ko-KR"/>
              </w:rPr>
              <w:t>A-</w:t>
            </w:r>
            <w:r w:rsidRPr="00EF5447">
              <w:t>n77A</w:t>
            </w:r>
          </w:p>
        </w:tc>
        <w:tc>
          <w:tcPr>
            <w:tcW w:w="867" w:type="dxa"/>
            <w:shd w:val="clear" w:color="auto" w:fill="auto"/>
          </w:tcPr>
          <w:p w14:paraId="67C721CE" w14:textId="77777777" w:rsidR="00111300" w:rsidRPr="00EF5447" w:rsidRDefault="00111300" w:rsidP="003E6933">
            <w:pPr>
              <w:pStyle w:val="TAC"/>
              <w:rPr>
                <w:rFonts w:eastAsia="MS Mincho"/>
              </w:rPr>
            </w:pPr>
            <w:r w:rsidRPr="00EF5447">
              <w:t>8</w:t>
            </w:r>
          </w:p>
        </w:tc>
        <w:tc>
          <w:tcPr>
            <w:tcW w:w="1167" w:type="dxa"/>
            <w:shd w:val="clear" w:color="auto" w:fill="auto"/>
            <w:noWrap/>
          </w:tcPr>
          <w:p w14:paraId="5D68CB1A" w14:textId="77777777" w:rsidR="00111300" w:rsidRPr="00EF5447" w:rsidRDefault="00111300" w:rsidP="003E6933">
            <w:pPr>
              <w:pStyle w:val="TAC"/>
            </w:pPr>
            <w:r w:rsidRPr="00EF5447">
              <w:t>910</w:t>
            </w:r>
          </w:p>
        </w:tc>
        <w:tc>
          <w:tcPr>
            <w:tcW w:w="746" w:type="dxa"/>
            <w:shd w:val="clear" w:color="auto" w:fill="auto"/>
            <w:noWrap/>
          </w:tcPr>
          <w:p w14:paraId="18449A89" w14:textId="77777777" w:rsidR="00111300" w:rsidRPr="00EF5447" w:rsidRDefault="00111300" w:rsidP="003E6933">
            <w:pPr>
              <w:pStyle w:val="TAC"/>
              <w:rPr>
                <w:rFonts w:eastAsia="MS Mincho"/>
              </w:rPr>
            </w:pPr>
            <w:r w:rsidRPr="00EF5447">
              <w:t>5</w:t>
            </w:r>
          </w:p>
        </w:tc>
        <w:tc>
          <w:tcPr>
            <w:tcW w:w="2266" w:type="dxa"/>
            <w:shd w:val="clear" w:color="auto" w:fill="auto"/>
            <w:noWrap/>
          </w:tcPr>
          <w:p w14:paraId="1AE93770" w14:textId="77777777" w:rsidR="00111300" w:rsidRPr="00EF5447" w:rsidRDefault="00111300" w:rsidP="003E6933">
            <w:pPr>
              <w:pStyle w:val="TAC"/>
              <w:rPr>
                <w:rFonts w:eastAsia="MS Mincho"/>
              </w:rPr>
            </w:pPr>
            <w:r w:rsidRPr="00EF5447">
              <w:t>25</w:t>
            </w:r>
          </w:p>
        </w:tc>
        <w:tc>
          <w:tcPr>
            <w:tcW w:w="1323" w:type="dxa"/>
            <w:shd w:val="clear" w:color="auto" w:fill="auto"/>
            <w:noWrap/>
          </w:tcPr>
          <w:p w14:paraId="000089F9" w14:textId="77777777" w:rsidR="00111300" w:rsidRPr="00EF5447" w:rsidRDefault="00111300" w:rsidP="003E6933">
            <w:pPr>
              <w:pStyle w:val="TAC"/>
            </w:pPr>
            <w:r w:rsidRPr="00EF5447">
              <w:t>955</w:t>
            </w:r>
          </w:p>
        </w:tc>
        <w:tc>
          <w:tcPr>
            <w:tcW w:w="857" w:type="dxa"/>
            <w:shd w:val="clear" w:color="auto" w:fill="auto"/>
          </w:tcPr>
          <w:p w14:paraId="2FB9D778" w14:textId="77777777" w:rsidR="00111300" w:rsidRPr="00EF5447" w:rsidRDefault="00111300" w:rsidP="003E6933">
            <w:pPr>
              <w:pStyle w:val="TAC"/>
              <w:rPr>
                <w:rFonts w:eastAsia="MS Mincho"/>
              </w:rPr>
            </w:pPr>
            <w:r w:rsidRPr="00EF5447">
              <w:t>N/A</w:t>
            </w:r>
          </w:p>
        </w:tc>
        <w:tc>
          <w:tcPr>
            <w:tcW w:w="1248" w:type="dxa"/>
            <w:shd w:val="clear" w:color="auto" w:fill="auto"/>
          </w:tcPr>
          <w:p w14:paraId="078BF169" w14:textId="77777777" w:rsidR="00111300" w:rsidRPr="00EF5447" w:rsidRDefault="00111300" w:rsidP="003E6933">
            <w:pPr>
              <w:pStyle w:val="TAC"/>
              <w:rPr>
                <w:rFonts w:eastAsia="MS Mincho"/>
              </w:rPr>
            </w:pPr>
            <w:r w:rsidRPr="00EF5447">
              <w:t>N/A</w:t>
            </w:r>
          </w:p>
        </w:tc>
      </w:tr>
      <w:tr w:rsidR="00111300" w:rsidRPr="00EF5447" w14:paraId="2F647929" w14:textId="77777777" w:rsidTr="003E6933">
        <w:trPr>
          <w:trHeight w:val="54"/>
          <w:jc w:val="center"/>
        </w:trPr>
        <w:tc>
          <w:tcPr>
            <w:tcW w:w="2258" w:type="dxa"/>
            <w:tcBorders>
              <w:top w:val="nil"/>
              <w:bottom w:val="nil"/>
            </w:tcBorders>
            <w:shd w:val="clear" w:color="auto" w:fill="auto"/>
          </w:tcPr>
          <w:p w14:paraId="3CAB8FCF" w14:textId="77777777" w:rsidR="00111300" w:rsidRPr="00EF5447" w:rsidRDefault="00111300" w:rsidP="003E6933">
            <w:pPr>
              <w:pStyle w:val="TAC"/>
              <w:rPr>
                <w:rFonts w:eastAsia="MS Mincho"/>
              </w:rPr>
            </w:pPr>
          </w:p>
        </w:tc>
        <w:tc>
          <w:tcPr>
            <w:tcW w:w="867" w:type="dxa"/>
            <w:shd w:val="clear" w:color="auto" w:fill="auto"/>
          </w:tcPr>
          <w:p w14:paraId="1CB8D44A" w14:textId="77777777" w:rsidR="00111300" w:rsidRPr="00EF5447" w:rsidRDefault="00111300" w:rsidP="003E6933">
            <w:pPr>
              <w:pStyle w:val="TAC"/>
              <w:rPr>
                <w:rFonts w:eastAsia="MS Mincho"/>
              </w:rPr>
            </w:pPr>
            <w:r w:rsidRPr="00EF5447">
              <w:t>n28</w:t>
            </w:r>
          </w:p>
        </w:tc>
        <w:tc>
          <w:tcPr>
            <w:tcW w:w="1167" w:type="dxa"/>
            <w:shd w:val="clear" w:color="auto" w:fill="auto"/>
            <w:noWrap/>
          </w:tcPr>
          <w:p w14:paraId="79B4D76C" w14:textId="77777777" w:rsidR="00111300" w:rsidRPr="00EF5447" w:rsidRDefault="00111300" w:rsidP="003E6933">
            <w:pPr>
              <w:pStyle w:val="TAC"/>
            </w:pPr>
            <w:r w:rsidRPr="00EF5447">
              <w:t>743</w:t>
            </w:r>
          </w:p>
        </w:tc>
        <w:tc>
          <w:tcPr>
            <w:tcW w:w="746" w:type="dxa"/>
            <w:shd w:val="clear" w:color="auto" w:fill="auto"/>
            <w:noWrap/>
          </w:tcPr>
          <w:p w14:paraId="29B94172" w14:textId="77777777" w:rsidR="00111300" w:rsidRPr="00EF5447" w:rsidRDefault="00111300" w:rsidP="003E6933">
            <w:pPr>
              <w:pStyle w:val="TAC"/>
              <w:rPr>
                <w:rFonts w:eastAsia="MS Mincho"/>
              </w:rPr>
            </w:pPr>
            <w:r w:rsidRPr="00EF5447">
              <w:t>5</w:t>
            </w:r>
          </w:p>
        </w:tc>
        <w:tc>
          <w:tcPr>
            <w:tcW w:w="2266" w:type="dxa"/>
            <w:shd w:val="clear" w:color="auto" w:fill="auto"/>
            <w:noWrap/>
          </w:tcPr>
          <w:p w14:paraId="43108BF4" w14:textId="77777777" w:rsidR="00111300" w:rsidRPr="00EF5447" w:rsidRDefault="00111300" w:rsidP="003E6933">
            <w:pPr>
              <w:pStyle w:val="TAC"/>
              <w:rPr>
                <w:rFonts w:eastAsia="MS Mincho"/>
              </w:rPr>
            </w:pPr>
            <w:r w:rsidRPr="00EF5447">
              <w:t>25</w:t>
            </w:r>
          </w:p>
        </w:tc>
        <w:tc>
          <w:tcPr>
            <w:tcW w:w="1323" w:type="dxa"/>
            <w:shd w:val="clear" w:color="auto" w:fill="auto"/>
            <w:noWrap/>
          </w:tcPr>
          <w:p w14:paraId="6CD5EBCD" w14:textId="77777777" w:rsidR="00111300" w:rsidRPr="00EF5447" w:rsidRDefault="00111300" w:rsidP="003E6933">
            <w:pPr>
              <w:pStyle w:val="TAC"/>
            </w:pPr>
            <w:r w:rsidRPr="00EF5447">
              <w:t>798</w:t>
            </w:r>
          </w:p>
        </w:tc>
        <w:tc>
          <w:tcPr>
            <w:tcW w:w="857" w:type="dxa"/>
            <w:shd w:val="clear" w:color="auto" w:fill="auto"/>
          </w:tcPr>
          <w:p w14:paraId="65C40158" w14:textId="77777777" w:rsidR="00111300" w:rsidRPr="00EF5447" w:rsidRDefault="00111300" w:rsidP="003E6933">
            <w:pPr>
              <w:pStyle w:val="TAC"/>
              <w:rPr>
                <w:rFonts w:eastAsia="MS Mincho"/>
              </w:rPr>
            </w:pPr>
            <w:r w:rsidRPr="00EF5447">
              <w:t>N/A</w:t>
            </w:r>
          </w:p>
        </w:tc>
        <w:tc>
          <w:tcPr>
            <w:tcW w:w="1248" w:type="dxa"/>
            <w:shd w:val="clear" w:color="auto" w:fill="auto"/>
          </w:tcPr>
          <w:p w14:paraId="2B748023" w14:textId="77777777" w:rsidR="00111300" w:rsidRPr="00EF5447" w:rsidRDefault="00111300" w:rsidP="003E6933">
            <w:pPr>
              <w:pStyle w:val="TAC"/>
              <w:rPr>
                <w:rFonts w:eastAsia="MS Mincho"/>
              </w:rPr>
            </w:pPr>
            <w:r w:rsidRPr="00EF5447">
              <w:t>N/A</w:t>
            </w:r>
          </w:p>
        </w:tc>
      </w:tr>
      <w:tr w:rsidR="00111300" w:rsidRPr="00EF5447" w14:paraId="3B17798A" w14:textId="77777777" w:rsidTr="003E6933">
        <w:trPr>
          <w:trHeight w:val="54"/>
          <w:jc w:val="center"/>
        </w:trPr>
        <w:tc>
          <w:tcPr>
            <w:tcW w:w="2258" w:type="dxa"/>
            <w:tcBorders>
              <w:top w:val="nil"/>
              <w:bottom w:val="nil"/>
            </w:tcBorders>
            <w:shd w:val="clear" w:color="auto" w:fill="auto"/>
          </w:tcPr>
          <w:p w14:paraId="3C88E772" w14:textId="77777777" w:rsidR="00111300" w:rsidRPr="00EF5447" w:rsidRDefault="00111300" w:rsidP="003E6933">
            <w:pPr>
              <w:pStyle w:val="TAC"/>
              <w:rPr>
                <w:rFonts w:eastAsia="MS Mincho"/>
              </w:rPr>
            </w:pPr>
          </w:p>
        </w:tc>
        <w:tc>
          <w:tcPr>
            <w:tcW w:w="867" w:type="dxa"/>
            <w:shd w:val="clear" w:color="auto" w:fill="auto"/>
          </w:tcPr>
          <w:p w14:paraId="6B23DA2D" w14:textId="77777777" w:rsidR="00111300" w:rsidRPr="00EF5447" w:rsidRDefault="00111300" w:rsidP="003E6933">
            <w:pPr>
              <w:pStyle w:val="TAC"/>
              <w:rPr>
                <w:rFonts w:eastAsia="MS Mincho"/>
              </w:rPr>
            </w:pPr>
            <w:r w:rsidRPr="00EF5447">
              <w:t>n77</w:t>
            </w:r>
          </w:p>
        </w:tc>
        <w:tc>
          <w:tcPr>
            <w:tcW w:w="1167" w:type="dxa"/>
            <w:shd w:val="clear" w:color="auto" w:fill="auto"/>
            <w:noWrap/>
          </w:tcPr>
          <w:p w14:paraId="5975E16A" w14:textId="77777777" w:rsidR="00111300" w:rsidRPr="00EF5447" w:rsidRDefault="00111300" w:rsidP="003E6933">
            <w:pPr>
              <w:pStyle w:val="TAC"/>
            </w:pPr>
            <w:r w:rsidRPr="00EF5447">
              <w:t>3473</w:t>
            </w:r>
          </w:p>
        </w:tc>
        <w:tc>
          <w:tcPr>
            <w:tcW w:w="746" w:type="dxa"/>
            <w:shd w:val="clear" w:color="auto" w:fill="auto"/>
            <w:noWrap/>
          </w:tcPr>
          <w:p w14:paraId="1A557D19" w14:textId="77777777" w:rsidR="00111300" w:rsidRPr="00EF5447" w:rsidRDefault="00111300" w:rsidP="003E6933">
            <w:pPr>
              <w:pStyle w:val="TAC"/>
              <w:rPr>
                <w:rFonts w:eastAsia="MS Mincho"/>
              </w:rPr>
            </w:pPr>
            <w:r w:rsidRPr="00EF5447">
              <w:t>10</w:t>
            </w:r>
          </w:p>
        </w:tc>
        <w:tc>
          <w:tcPr>
            <w:tcW w:w="2266" w:type="dxa"/>
            <w:shd w:val="clear" w:color="auto" w:fill="auto"/>
            <w:noWrap/>
          </w:tcPr>
          <w:p w14:paraId="5CACD689" w14:textId="77777777" w:rsidR="00111300" w:rsidRPr="00EF5447" w:rsidRDefault="00111300" w:rsidP="003E6933">
            <w:pPr>
              <w:pStyle w:val="TAC"/>
              <w:rPr>
                <w:rFonts w:eastAsia="MS Mincho"/>
              </w:rPr>
            </w:pPr>
            <w:r w:rsidRPr="00EF5447">
              <w:t>50</w:t>
            </w:r>
          </w:p>
        </w:tc>
        <w:tc>
          <w:tcPr>
            <w:tcW w:w="1323" w:type="dxa"/>
            <w:shd w:val="clear" w:color="auto" w:fill="auto"/>
            <w:noWrap/>
          </w:tcPr>
          <w:p w14:paraId="6DAF3749" w14:textId="77777777" w:rsidR="00111300" w:rsidRPr="00EF5447" w:rsidRDefault="00111300" w:rsidP="003E6933">
            <w:pPr>
              <w:pStyle w:val="TAC"/>
            </w:pPr>
            <w:r w:rsidRPr="00EF5447">
              <w:t>3473</w:t>
            </w:r>
          </w:p>
        </w:tc>
        <w:tc>
          <w:tcPr>
            <w:tcW w:w="857" w:type="dxa"/>
            <w:shd w:val="clear" w:color="auto" w:fill="auto"/>
          </w:tcPr>
          <w:p w14:paraId="75E8CC79" w14:textId="77777777" w:rsidR="00111300" w:rsidRPr="00EF5447" w:rsidRDefault="00111300" w:rsidP="003E6933">
            <w:pPr>
              <w:pStyle w:val="TAC"/>
              <w:rPr>
                <w:rFonts w:eastAsia="MS Mincho"/>
              </w:rPr>
            </w:pPr>
            <w:r w:rsidRPr="00EF5447">
              <w:t>10.3</w:t>
            </w:r>
          </w:p>
        </w:tc>
        <w:tc>
          <w:tcPr>
            <w:tcW w:w="1248" w:type="dxa"/>
            <w:shd w:val="clear" w:color="auto" w:fill="auto"/>
          </w:tcPr>
          <w:p w14:paraId="7EF93FF4" w14:textId="77777777" w:rsidR="00111300" w:rsidRPr="00EF5447" w:rsidRDefault="00111300" w:rsidP="003E6933">
            <w:pPr>
              <w:pStyle w:val="TAC"/>
              <w:rPr>
                <w:rFonts w:eastAsia="MS Mincho"/>
              </w:rPr>
            </w:pPr>
            <w:r w:rsidRPr="00EF5447">
              <w:rPr>
                <w:rFonts w:eastAsia="Malgun Gothic"/>
                <w:lang w:eastAsia="ko-KR"/>
              </w:rPr>
              <w:t>IMD4</w:t>
            </w:r>
          </w:p>
        </w:tc>
      </w:tr>
      <w:tr w:rsidR="00111300" w:rsidRPr="00EF5447" w14:paraId="6FA601FA" w14:textId="77777777" w:rsidTr="003E6933">
        <w:trPr>
          <w:trHeight w:val="54"/>
          <w:jc w:val="center"/>
        </w:trPr>
        <w:tc>
          <w:tcPr>
            <w:tcW w:w="2258" w:type="dxa"/>
            <w:tcBorders>
              <w:top w:val="nil"/>
              <w:bottom w:val="nil"/>
            </w:tcBorders>
            <w:shd w:val="clear" w:color="auto" w:fill="auto"/>
          </w:tcPr>
          <w:p w14:paraId="0E9E6D64" w14:textId="77777777" w:rsidR="00111300" w:rsidRPr="00EF5447" w:rsidRDefault="00111300" w:rsidP="003E6933">
            <w:pPr>
              <w:pStyle w:val="TAC"/>
              <w:rPr>
                <w:rFonts w:eastAsia="MS Mincho"/>
              </w:rPr>
            </w:pPr>
          </w:p>
        </w:tc>
        <w:tc>
          <w:tcPr>
            <w:tcW w:w="867" w:type="dxa"/>
            <w:shd w:val="clear" w:color="auto" w:fill="auto"/>
          </w:tcPr>
          <w:p w14:paraId="6ED74907" w14:textId="77777777" w:rsidR="00111300" w:rsidRPr="00EF5447" w:rsidRDefault="00111300" w:rsidP="003E6933">
            <w:pPr>
              <w:pStyle w:val="TAC"/>
              <w:rPr>
                <w:rFonts w:eastAsia="MS Mincho"/>
              </w:rPr>
            </w:pPr>
            <w:r w:rsidRPr="00EF5447">
              <w:t>8</w:t>
            </w:r>
          </w:p>
        </w:tc>
        <w:tc>
          <w:tcPr>
            <w:tcW w:w="1167" w:type="dxa"/>
            <w:shd w:val="clear" w:color="auto" w:fill="auto"/>
            <w:noWrap/>
          </w:tcPr>
          <w:p w14:paraId="5419781E" w14:textId="77777777" w:rsidR="00111300" w:rsidRPr="00EF5447" w:rsidRDefault="00111300" w:rsidP="003E6933">
            <w:pPr>
              <w:pStyle w:val="TAC"/>
            </w:pPr>
            <w:r w:rsidRPr="00EF5447">
              <w:t>910</w:t>
            </w:r>
          </w:p>
        </w:tc>
        <w:tc>
          <w:tcPr>
            <w:tcW w:w="746" w:type="dxa"/>
            <w:shd w:val="clear" w:color="auto" w:fill="auto"/>
            <w:noWrap/>
          </w:tcPr>
          <w:p w14:paraId="70220A5C" w14:textId="77777777" w:rsidR="00111300" w:rsidRPr="00EF5447" w:rsidRDefault="00111300" w:rsidP="003E6933">
            <w:pPr>
              <w:pStyle w:val="TAC"/>
              <w:rPr>
                <w:rFonts w:eastAsia="MS Mincho"/>
              </w:rPr>
            </w:pPr>
            <w:r w:rsidRPr="00EF5447">
              <w:t>5</w:t>
            </w:r>
          </w:p>
        </w:tc>
        <w:tc>
          <w:tcPr>
            <w:tcW w:w="2266" w:type="dxa"/>
            <w:shd w:val="clear" w:color="auto" w:fill="auto"/>
            <w:noWrap/>
          </w:tcPr>
          <w:p w14:paraId="64F4681A" w14:textId="77777777" w:rsidR="00111300" w:rsidRPr="00EF5447" w:rsidRDefault="00111300" w:rsidP="003E6933">
            <w:pPr>
              <w:pStyle w:val="TAC"/>
              <w:rPr>
                <w:rFonts w:eastAsia="MS Mincho"/>
              </w:rPr>
            </w:pPr>
            <w:r w:rsidRPr="00EF5447">
              <w:t>25</w:t>
            </w:r>
          </w:p>
        </w:tc>
        <w:tc>
          <w:tcPr>
            <w:tcW w:w="1323" w:type="dxa"/>
            <w:shd w:val="clear" w:color="auto" w:fill="auto"/>
            <w:noWrap/>
          </w:tcPr>
          <w:p w14:paraId="0F4A90E1" w14:textId="77777777" w:rsidR="00111300" w:rsidRPr="00EF5447" w:rsidRDefault="00111300" w:rsidP="003E6933">
            <w:pPr>
              <w:pStyle w:val="TAC"/>
            </w:pPr>
            <w:r w:rsidRPr="00EF5447">
              <w:t>955</w:t>
            </w:r>
          </w:p>
        </w:tc>
        <w:tc>
          <w:tcPr>
            <w:tcW w:w="857" w:type="dxa"/>
            <w:shd w:val="clear" w:color="auto" w:fill="auto"/>
          </w:tcPr>
          <w:p w14:paraId="3AA4BCA3" w14:textId="77777777" w:rsidR="00111300" w:rsidRPr="00EF5447" w:rsidRDefault="00111300" w:rsidP="003E6933">
            <w:pPr>
              <w:pStyle w:val="TAC"/>
              <w:rPr>
                <w:rFonts w:eastAsia="MS Mincho"/>
              </w:rPr>
            </w:pPr>
            <w:r w:rsidRPr="00EF5447">
              <w:t>N/A</w:t>
            </w:r>
          </w:p>
        </w:tc>
        <w:tc>
          <w:tcPr>
            <w:tcW w:w="1248" w:type="dxa"/>
            <w:shd w:val="clear" w:color="auto" w:fill="auto"/>
          </w:tcPr>
          <w:p w14:paraId="5CE59C32" w14:textId="77777777" w:rsidR="00111300" w:rsidRPr="00EF5447" w:rsidRDefault="00111300" w:rsidP="003E6933">
            <w:pPr>
              <w:pStyle w:val="TAC"/>
              <w:rPr>
                <w:rFonts w:eastAsia="MS Mincho"/>
              </w:rPr>
            </w:pPr>
            <w:r w:rsidRPr="00EF5447">
              <w:rPr>
                <w:rFonts w:eastAsia="Malgun Gothic"/>
                <w:lang w:eastAsia="ko-KR"/>
              </w:rPr>
              <w:t>N/A</w:t>
            </w:r>
          </w:p>
        </w:tc>
      </w:tr>
      <w:tr w:rsidR="00111300" w:rsidRPr="00EF5447" w14:paraId="2C4DECF5" w14:textId="77777777" w:rsidTr="003E6933">
        <w:trPr>
          <w:trHeight w:val="54"/>
          <w:jc w:val="center"/>
        </w:trPr>
        <w:tc>
          <w:tcPr>
            <w:tcW w:w="2258" w:type="dxa"/>
            <w:tcBorders>
              <w:top w:val="nil"/>
              <w:bottom w:val="nil"/>
            </w:tcBorders>
            <w:shd w:val="clear" w:color="auto" w:fill="auto"/>
          </w:tcPr>
          <w:p w14:paraId="4EA6CF87" w14:textId="77777777" w:rsidR="00111300" w:rsidRPr="00EF5447" w:rsidRDefault="00111300" w:rsidP="003E6933">
            <w:pPr>
              <w:pStyle w:val="TAC"/>
              <w:rPr>
                <w:rFonts w:eastAsia="MS Mincho"/>
              </w:rPr>
            </w:pPr>
          </w:p>
        </w:tc>
        <w:tc>
          <w:tcPr>
            <w:tcW w:w="867" w:type="dxa"/>
            <w:shd w:val="clear" w:color="auto" w:fill="auto"/>
          </w:tcPr>
          <w:p w14:paraId="707443AF" w14:textId="77777777" w:rsidR="00111300" w:rsidRPr="00EF5447" w:rsidRDefault="00111300" w:rsidP="003E6933">
            <w:pPr>
              <w:pStyle w:val="TAC"/>
              <w:rPr>
                <w:rFonts w:eastAsia="MS Mincho"/>
              </w:rPr>
            </w:pPr>
            <w:r w:rsidRPr="00EF5447">
              <w:t>n28</w:t>
            </w:r>
          </w:p>
        </w:tc>
        <w:tc>
          <w:tcPr>
            <w:tcW w:w="1167" w:type="dxa"/>
            <w:shd w:val="clear" w:color="auto" w:fill="auto"/>
            <w:noWrap/>
          </w:tcPr>
          <w:p w14:paraId="37558204" w14:textId="77777777" w:rsidR="00111300" w:rsidRPr="00EF5447" w:rsidRDefault="00111300" w:rsidP="003E6933">
            <w:pPr>
              <w:pStyle w:val="TAC"/>
            </w:pPr>
            <w:r w:rsidRPr="00EF5447">
              <w:t>710</w:t>
            </w:r>
          </w:p>
        </w:tc>
        <w:tc>
          <w:tcPr>
            <w:tcW w:w="746" w:type="dxa"/>
            <w:shd w:val="clear" w:color="auto" w:fill="auto"/>
            <w:noWrap/>
          </w:tcPr>
          <w:p w14:paraId="6669AD97" w14:textId="77777777" w:rsidR="00111300" w:rsidRPr="00EF5447" w:rsidRDefault="00111300" w:rsidP="003E6933">
            <w:pPr>
              <w:pStyle w:val="TAC"/>
              <w:rPr>
                <w:rFonts w:eastAsia="MS Mincho"/>
              </w:rPr>
            </w:pPr>
            <w:r w:rsidRPr="00EF5447">
              <w:t>5</w:t>
            </w:r>
          </w:p>
        </w:tc>
        <w:tc>
          <w:tcPr>
            <w:tcW w:w="2266" w:type="dxa"/>
            <w:shd w:val="clear" w:color="auto" w:fill="auto"/>
            <w:noWrap/>
          </w:tcPr>
          <w:p w14:paraId="7F356766" w14:textId="77777777" w:rsidR="00111300" w:rsidRPr="00EF5447" w:rsidRDefault="00111300" w:rsidP="003E6933">
            <w:pPr>
              <w:pStyle w:val="TAC"/>
              <w:rPr>
                <w:rFonts w:eastAsia="MS Mincho"/>
              </w:rPr>
            </w:pPr>
            <w:r w:rsidRPr="00EF5447">
              <w:t>25</w:t>
            </w:r>
          </w:p>
        </w:tc>
        <w:tc>
          <w:tcPr>
            <w:tcW w:w="1323" w:type="dxa"/>
            <w:shd w:val="clear" w:color="auto" w:fill="auto"/>
            <w:noWrap/>
          </w:tcPr>
          <w:p w14:paraId="3ECCA353" w14:textId="77777777" w:rsidR="00111300" w:rsidRPr="00EF5447" w:rsidRDefault="00111300" w:rsidP="003E6933">
            <w:pPr>
              <w:pStyle w:val="TAC"/>
            </w:pPr>
            <w:r w:rsidRPr="00EF5447">
              <w:t>765</w:t>
            </w:r>
          </w:p>
        </w:tc>
        <w:tc>
          <w:tcPr>
            <w:tcW w:w="857" w:type="dxa"/>
            <w:shd w:val="clear" w:color="auto" w:fill="auto"/>
          </w:tcPr>
          <w:p w14:paraId="4BA276F3" w14:textId="77777777" w:rsidR="00111300" w:rsidRPr="00EF5447" w:rsidRDefault="00111300" w:rsidP="003E6933">
            <w:pPr>
              <w:pStyle w:val="TAC"/>
              <w:rPr>
                <w:rFonts w:eastAsia="MS Mincho"/>
              </w:rPr>
            </w:pPr>
            <w:r w:rsidRPr="00EF5447">
              <w:t>11.6</w:t>
            </w:r>
          </w:p>
        </w:tc>
        <w:tc>
          <w:tcPr>
            <w:tcW w:w="1248" w:type="dxa"/>
            <w:shd w:val="clear" w:color="auto" w:fill="auto"/>
          </w:tcPr>
          <w:p w14:paraId="32BA3347" w14:textId="77777777" w:rsidR="00111300" w:rsidRPr="00EF5447" w:rsidRDefault="00111300" w:rsidP="003E6933">
            <w:pPr>
              <w:pStyle w:val="TAC"/>
              <w:rPr>
                <w:rFonts w:eastAsia="MS Mincho"/>
              </w:rPr>
            </w:pPr>
            <w:r w:rsidRPr="00EF5447">
              <w:rPr>
                <w:rFonts w:eastAsia="Malgun Gothic"/>
                <w:lang w:eastAsia="ko-KR"/>
              </w:rPr>
              <w:t>IMD4</w:t>
            </w:r>
          </w:p>
        </w:tc>
      </w:tr>
      <w:tr w:rsidR="00111300" w:rsidRPr="00EF5447" w14:paraId="24C018CA" w14:textId="77777777" w:rsidTr="003E6933">
        <w:trPr>
          <w:trHeight w:val="54"/>
          <w:jc w:val="center"/>
        </w:trPr>
        <w:tc>
          <w:tcPr>
            <w:tcW w:w="2258" w:type="dxa"/>
            <w:tcBorders>
              <w:top w:val="nil"/>
              <w:bottom w:val="single" w:sz="4" w:space="0" w:color="auto"/>
            </w:tcBorders>
            <w:shd w:val="clear" w:color="auto" w:fill="auto"/>
          </w:tcPr>
          <w:p w14:paraId="44883564" w14:textId="77777777" w:rsidR="00111300" w:rsidRPr="00EF5447" w:rsidRDefault="00111300" w:rsidP="003E6933">
            <w:pPr>
              <w:pStyle w:val="TAC"/>
              <w:rPr>
                <w:rFonts w:eastAsia="MS Mincho"/>
              </w:rPr>
            </w:pPr>
          </w:p>
        </w:tc>
        <w:tc>
          <w:tcPr>
            <w:tcW w:w="867" w:type="dxa"/>
            <w:shd w:val="clear" w:color="auto" w:fill="auto"/>
          </w:tcPr>
          <w:p w14:paraId="3875149F" w14:textId="77777777" w:rsidR="00111300" w:rsidRPr="00EF5447" w:rsidRDefault="00111300" w:rsidP="003E6933">
            <w:pPr>
              <w:pStyle w:val="TAC"/>
              <w:rPr>
                <w:rFonts w:eastAsia="MS Mincho"/>
              </w:rPr>
            </w:pPr>
            <w:r w:rsidRPr="00EF5447">
              <w:t>n77</w:t>
            </w:r>
          </w:p>
        </w:tc>
        <w:tc>
          <w:tcPr>
            <w:tcW w:w="1167" w:type="dxa"/>
            <w:shd w:val="clear" w:color="auto" w:fill="auto"/>
            <w:noWrap/>
          </w:tcPr>
          <w:p w14:paraId="7EA4E2B0" w14:textId="77777777" w:rsidR="00111300" w:rsidRPr="00EF5447" w:rsidRDefault="00111300" w:rsidP="003E6933">
            <w:pPr>
              <w:pStyle w:val="TAC"/>
            </w:pPr>
            <w:r w:rsidRPr="00EF5447">
              <w:t>3495</w:t>
            </w:r>
          </w:p>
        </w:tc>
        <w:tc>
          <w:tcPr>
            <w:tcW w:w="746" w:type="dxa"/>
            <w:shd w:val="clear" w:color="auto" w:fill="auto"/>
            <w:noWrap/>
          </w:tcPr>
          <w:p w14:paraId="16996C5B" w14:textId="77777777" w:rsidR="00111300" w:rsidRPr="00EF5447" w:rsidRDefault="00111300" w:rsidP="003E6933">
            <w:pPr>
              <w:pStyle w:val="TAC"/>
              <w:rPr>
                <w:rFonts w:eastAsia="MS Mincho"/>
              </w:rPr>
            </w:pPr>
            <w:r w:rsidRPr="00EF5447">
              <w:t>10</w:t>
            </w:r>
          </w:p>
        </w:tc>
        <w:tc>
          <w:tcPr>
            <w:tcW w:w="2266" w:type="dxa"/>
            <w:shd w:val="clear" w:color="auto" w:fill="auto"/>
            <w:noWrap/>
          </w:tcPr>
          <w:p w14:paraId="16DEA0A0" w14:textId="77777777" w:rsidR="00111300" w:rsidRPr="00EF5447" w:rsidRDefault="00111300" w:rsidP="003E6933">
            <w:pPr>
              <w:pStyle w:val="TAC"/>
              <w:rPr>
                <w:rFonts w:eastAsia="MS Mincho"/>
              </w:rPr>
            </w:pPr>
            <w:r w:rsidRPr="00EF5447">
              <w:t>50</w:t>
            </w:r>
          </w:p>
        </w:tc>
        <w:tc>
          <w:tcPr>
            <w:tcW w:w="1323" w:type="dxa"/>
            <w:shd w:val="clear" w:color="auto" w:fill="auto"/>
            <w:noWrap/>
          </w:tcPr>
          <w:p w14:paraId="75C4CB20" w14:textId="77777777" w:rsidR="00111300" w:rsidRPr="00EF5447" w:rsidRDefault="00111300" w:rsidP="003E6933">
            <w:pPr>
              <w:pStyle w:val="TAC"/>
            </w:pPr>
            <w:r w:rsidRPr="00EF5447">
              <w:t>3495</w:t>
            </w:r>
          </w:p>
        </w:tc>
        <w:tc>
          <w:tcPr>
            <w:tcW w:w="857" w:type="dxa"/>
            <w:shd w:val="clear" w:color="auto" w:fill="auto"/>
          </w:tcPr>
          <w:p w14:paraId="19B182E3" w14:textId="77777777" w:rsidR="00111300" w:rsidRPr="00EF5447" w:rsidRDefault="00111300" w:rsidP="003E6933">
            <w:pPr>
              <w:pStyle w:val="TAC"/>
              <w:rPr>
                <w:rFonts w:eastAsia="MS Mincho"/>
              </w:rPr>
            </w:pPr>
            <w:r w:rsidRPr="00EF5447">
              <w:t>N/A</w:t>
            </w:r>
          </w:p>
        </w:tc>
        <w:tc>
          <w:tcPr>
            <w:tcW w:w="1248" w:type="dxa"/>
            <w:shd w:val="clear" w:color="auto" w:fill="auto"/>
          </w:tcPr>
          <w:p w14:paraId="49F70678" w14:textId="77777777" w:rsidR="00111300" w:rsidRPr="00EF5447" w:rsidRDefault="00111300" w:rsidP="003E6933">
            <w:pPr>
              <w:pStyle w:val="TAC"/>
              <w:rPr>
                <w:rFonts w:eastAsia="MS Mincho"/>
              </w:rPr>
            </w:pPr>
            <w:r w:rsidRPr="00EF5447">
              <w:rPr>
                <w:rFonts w:eastAsia="Malgun Gothic"/>
                <w:lang w:eastAsia="ko-KR"/>
              </w:rPr>
              <w:t>N/A</w:t>
            </w:r>
          </w:p>
        </w:tc>
      </w:tr>
      <w:tr w:rsidR="00111300" w:rsidRPr="007B226D" w14:paraId="3C315095" w14:textId="77777777" w:rsidTr="003E6933">
        <w:trPr>
          <w:trHeight w:val="216"/>
          <w:jc w:val="center"/>
        </w:trPr>
        <w:tc>
          <w:tcPr>
            <w:tcW w:w="2258" w:type="dxa"/>
            <w:tcBorders>
              <w:top w:val="single" w:sz="4" w:space="0" w:color="auto"/>
              <w:bottom w:val="nil"/>
            </w:tcBorders>
            <w:shd w:val="clear" w:color="auto" w:fill="auto"/>
          </w:tcPr>
          <w:p w14:paraId="7883C623" w14:textId="77777777" w:rsidR="00111300" w:rsidRPr="0006210B" w:rsidRDefault="00111300" w:rsidP="003E6933">
            <w:pPr>
              <w:pStyle w:val="TAC"/>
              <w:rPr>
                <w:rFonts w:eastAsia="MS Mincho"/>
              </w:rPr>
            </w:pPr>
            <w:r>
              <w:rPr>
                <w:rFonts w:cs="Arial"/>
              </w:rPr>
              <w:t>DC_8A_n28A-n78A</w:t>
            </w:r>
          </w:p>
        </w:tc>
        <w:tc>
          <w:tcPr>
            <w:tcW w:w="867" w:type="dxa"/>
            <w:shd w:val="clear" w:color="auto" w:fill="auto"/>
            <w:vAlign w:val="center"/>
          </w:tcPr>
          <w:p w14:paraId="725514DD" w14:textId="77777777" w:rsidR="00111300" w:rsidRPr="007B226D" w:rsidRDefault="00111300" w:rsidP="003E6933">
            <w:pPr>
              <w:pStyle w:val="TAC"/>
            </w:pPr>
            <w:r w:rsidRPr="00E062F1">
              <w:t>8</w:t>
            </w:r>
          </w:p>
        </w:tc>
        <w:tc>
          <w:tcPr>
            <w:tcW w:w="1167" w:type="dxa"/>
            <w:shd w:val="clear" w:color="auto" w:fill="auto"/>
            <w:noWrap/>
          </w:tcPr>
          <w:p w14:paraId="450E4EB5" w14:textId="77777777" w:rsidR="00111300" w:rsidRPr="007B226D" w:rsidRDefault="00111300" w:rsidP="003E6933">
            <w:pPr>
              <w:pStyle w:val="TAC"/>
              <w:rPr>
                <w:rFonts w:eastAsia="Yu Mincho"/>
                <w:lang w:eastAsia="ja-JP"/>
              </w:rPr>
            </w:pPr>
            <w:r w:rsidRPr="00E062F1">
              <w:t>910</w:t>
            </w:r>
          </w:p>
        </w:tc>
        <w:tc>
          <w:tcPr>
            <w:tcW w:w="746" w:type="dxa"/>
            <w:shd w:val="clear" w:color="auto" w:fill="auto"/>
            <w:noWrap/>
          </w:tcPr>
          <w:p w14:paraId="50EE494C" w14:textId="77777777" w:rsidR="00111300" w:rsidRPr="007B226D" w:rsidRDefault="00111300" w:rsidP="003E6933">
            <w:pPr>
              <w:pStyle w:val="TAC"/>
            </w:pPr>
            <w:r w:rsidRPr="00E062F1">
              <w:t>5</w:t>
            </w:r>
          </w:p>
        </w:tc>
        <w:tc>
          <w:tcPr>
            <w:tcW w:w="2266" w:type="dxa"/>
            <w:shd w:val="clear" w:color="auto" w:fill="auto"/>
            <w:noWrap/>
          </w:tcPr>
          <w:p w14:paraId="607ED6C1" w14:textId="77777777" w:rsidR="00111300" w:rsidRPr="007B226D" w:rsidRDefault="00111300" w:rsidP="003E6933">
            <w:pPr>
              <w:pStyle w:val="TAC"/>
            </w:pPr>
            <w:r w:rsidRPr="00E062F1">
              <w:t>25</w:t>
            </w:r>
          </w:p>
        </w:tc>
        <w:tc>
          <w:tcPr>
            <w:tcW w:w="1323" w:type="dxa"/>
            <w:shd w:val="clear" w:color="auto" w:fill="auto"/>
            <w:noWrap/>
          </w:tcPr>
          <w:p w14:paraId="7D018466" w14:textId="77777777" w:rsidR="00111300" w:rsidRPr="007B226D" w:rsidRDefault="00111300" w:rsidP="003E6933">
            <w:pPr>
              <w:pStyle w:val="TAC"/>
              <w:rPr>
                <w:rFonts w:eastAsia="Yu Mincho"/>
                <w:lang w:eastAsia="ja-JP"/>
              </w:rPr>
            </w:pPr>
            <w:r w:rsidRPr="00E062F1">
              <w:t>955</w:t>
            </w:r>
          </w:p>
        </w:tc>
        <w:tc>
          <w:tcPr>
            <w:tcW w:w="857" w:type="dxa"/>
            <w:shd w:val="clear" w:color="auto" w:fill="auto"/>
            <w:vAlign w:val="center"/>
          </w:tcPr>
          <w:p w14:paraId="3E413889" w14:textId="77777777" w:rsidR="00111300" w:rsidRPr="007B226D" w:rsidRDefault="00111300" w:rsidP="003E6933">
            <w:pPr>
              <w:pStyle w:val="TAC"/>
            </w:pPr>
            <w:r w:rsidRPr="00E062F1">
              <w:t>N/A</w:t>
            </w:r>
          </w:p>
        </w:tc>
        <w:tc>
          <w:tcPr>
            <w:tcW w:w="1248" w:type="dxa"/>
            <w:shd w:val="clear" w:color="auto" w:fill="auto"/>
            <w:vAlign w:val="center"/>
          </w:tcPr>
          <w:p w14:paraId="6722C6CB" w14:textId="77777777" w:rsidR="00111300" w:rsidRPr="007B226D" w:rsidRDefault="00111300" w:rsidP="003E6933">
            <w:pPr>
              <w:pStyle w:val="TAC"/>
              <w:rPr>
                <w:rFonts w:eastAsia="Yu Gothic"/>
                <w:szCs w:val="18"/>
              </w:rPr>
            </w:pPr>
            <w:r w:rsidRPr="00E062F1">
              <w:t>N/A</w:t>
            </w:r>
          </w:p>
        </w:tc>
      </w:tr>
      <w:tr w:rsidR="00111300" w:rsidRPr="007B226D" w14:paraId="59423F82" w14:textId="77777777" w:rsidTr="003E6933">
        <w:trPr>
          <w:trHeight w:val="216"/>
          <w:jc w:val="center"/>
        </w:trPr>
        <w:tc>
          <w:tcPr>
            <w:tcW w:w="2258" w:type="dxa"/>
            <w:tcBorders>
              <w:top w:val="nil"/>
              <w:bottom w:val="nil"/>
            </w:tcBorders>
            <w:shd w:val="clear" w:color="auto" w:fill="auto"/>
          </w:tcPr>
          <w:p w14:paraId="4AED411D" w14:textId="77777777" w:rsidR="00111300" w:rsidRPr="0006210B" w:rsidRDefault="00111300" w:rsidP="003E6933">
            <w:pPr>
              <w:pStyle w:val="TAC"/>
              <w:rPr>
                <w:rFonts w:eastAsia="MS Mincho"/>
              </w:rPr>
            </w:pPr>
          </w:p>
        </w:tc>
        <w:tc>
          <w:tcPr>
            <w:tcW w:w="867" w:type="dxa"/>
            <w:shd w:val="clear" w:color="auto" w:fill="auto"/>
            <w:vAlign w:val="center"/>
          </w:tcPr>
          <w:p w14:paraId="0AE7DF56" w14:textId="77777777" w:rsidR="00111300" w:rsidRPr="007B226D" w:rsidRDefault="00111300" w:rsidP="003E6933">
            <w:pPr>
              <w:pStyle w:val="TAC"/>
            </w:pPr>
            <w:r w:rsidRPr="00E062F1">
              <w:t>n28</w:t>
            </w:r>
          </w:p>
        </w:tc>
        <w:tc>
          <w:tcPr>
            <w:tcW w:w="1167" w:type="dxa"/>
            <w:shd w:val="clear" w:color="auto" w:fill="auto"/>
            <w:noWrap/>
          </w:tcPr>
          <w:p w14:paraId="7C6FABFF" w14:textId="77777777" w:rsidR="00111300" w:rsidRPr="007B226D" w:rsidRDefault="00111300" w:rsidP="003E6933">
            <w:pPr>
              <w:pStyle w:val="TAC"/>
              <w:rPr>
                <w:rFonts w:eastAsia="Yu Mincho"/>
                <w:lang w:eastAsia="ja-JP"/>
              </w:rPr>
            </w:pPr>
            <w:r w:rsidRPr="00E062F1">
              <w:t>7</w:t>
            </w:r>
            <w:r>
              <w:t>25</w:t>
            </w:r>
          </w:p>
        </w:tc>
        <w:tc>
          <w:tcPr>
            <w:tcW w:w="746" w:type="dxa"/>
            <w:shd w:val="clear" w:color="auto" w:fill="auto"/>
            <w:noWrap/>
          </w:tcPr>
          <w:p w14:paraId="632659F5" w14:textId="77777777" w:rsidR="00111300" w:rsidRPr="007B226D" w:rsidRDefault="00111300" w:rsidP="003E6933">
            <w:pPr>
              <w:pStyle w:val="TAC"/>
            </w:pPr>
            <w:r w:rsidRPr="00E062F1">
              <w:t>5</w:t>
            </w:r>
          </w:p>
        </w:tc>
        <w:tc>
          <w:tcPr>
            <w:tcW w:w="2266" w:type="dxa"/>
            <w:shd w:val="clear" w:color="auto" w:fill="auto"/>
            <w:noWrap/>
          </w:tcPr>
          <w:p w14:paraId="515603D0" w14:textId="77777777" w:rsidR="00111300" w:rsidRPr="007B226D" w:rsidRDefault="00111300" w:rsidP="003E6933">
            <w:pPr>
              <w:pStyle w:val="TAC"/>
            </w:pPr>
            <w:r w:rsidRPr="00E062F1">
              <w:t>25</w:t>
            </w:r>
          </w:p>
        </w:tc>
        <w:tc>
          <w:tcPr>
            <w:tcW w:w="1323" w:type="dxa"/>
            <w:shd w:val="clear" w:color="auto" w:fill="auto"/>
            <w:noWrap/>
          </w:tcPr>
          <w:p w14:paraId="6BDD2D68" w14:textId="77777777" w:rsidR="00111300" w:rsidRPr="007B226D" w:rsidRDefault="00111300" w:rsidP="003E6933">
            <w:pPr>
              <w:pStyle w:val="TAC"/>
              <w:rPr>
                <w:rFonts w:eastAsia="Yu Mincho"/>
                <w:lang w:eastAsia="ja-JP"/>
              </w:rPr>
            </w:pPr>
            <w:r w:rsidRPr="00E062F1">
              <w:t>7</w:t>
            </w:r>
            <w:r>
              <w:t>80</w:t>
            </w:r>
          </w:p>
        </w:tc>
        <w:tc>
          <w:tcPr>
            <w:tcW w:w="857" w:type="dxa"/>
            <w:shd w:val="clear" w:color="auto" w:fill="auto"/>
            <w:vAlign w:val="center"/>
          </w:tcPr>
          <w:p w14:paraId="1F23EFBC" w14:textId="77777777" w:rsidR="00111300" w:rsidRPr="007B226D" w:rsidRDefault="00111300" w:rsidP="003E6933">
            <w:pPr>
              <w:pStyle w:val="TAC"/>
            </w:pPr>
            <w:r w:rsidRPr="00E062F1">
              <w:t>N/A</w:t>
            </w:r>
          </w:p>
        </w:tc>
        <w:tc>
          <w:tcPr>
            <w:tcW w:w="1248" w:type="dxa"/>
            <w:shd w:val="clear" w:color="auto" w:fill="auto"/>
            <w:vAlign w:val="center"/>
          </w:tcPr>
          <w:p w14:paraId="40B0CA00" w14:textId="77777777" w:rsidR="00111300" w:rsidRPr="007B226D" w:rsidRDefault="00111300" w:rsidP="003E6933">
            <w:pPr>
              <w:pStyle w:val="TAC"/>
              <w:rPr>
                <w:rFonts w:eastAsia="Yu Gothic"/>
                <w:szCs w:val="18"/>
              </w:rPr>
            </w:pPr>
            <w:r w:rsidRPr="00E062F1">
              <w:t>N/A</w:t>
            </w:r>
          </w:p>
        </w:tc>
      </w:tr>
      <w:tr w:rsidR="00111300" w:rsidRPr="007B226D" w14:paraId="49D8A827" w14:textId="77777777" w:rsidTr="003E6933">
        <w:trPr>
          <w:trHeight w:val="216"/>
          <w:jc w:val="center"/>
        </w:trPr>
        <w:tc>
          <w:tcPr>
            <w:tcW w:w="2258" w:type="dxa"/>
            <w:tcBorders>
              <w:top w:val="nil"/>
              <w:bottom w:val="nil"/>
            </w:tcBorders>
            <w:shd w:val="clear" w:color="auto" w:fill="auto"/>
          </w:tcPr>
          <w:p w14:paraId="5D8B5270" w14:textId="77777777" w:rsidR="00111300" w:rsidRPr="0006210B" w:rsidRDefault="00111300" w:rsidP="003E6933">
            <w:pPr>
              <w:pStyle w:val="TAC"/>
              <w:rPr>
                <w:rFonts w:eastAsia="MS Mincho"/>
              </w:rPr>
            </w:pPr>
          </w:p>
        </w:tc>
        <w:tc>
          <w:tcPr>
            <w:tcW w:w="867" w:type="dxa"/>
            <w:shd w:val="clear" w:color="auto" w:fill="auto"/>
            <w:vAlign w:val="center"/>
          </w:tcPr>
          <w:p w14:paraId="44E68853" w14:textId="77777777" w:rsidR="00111300" w:rsidRPr="007B226D" w:rsidRDefault="00111300" w:rsidP="003E6933">
            <w:pPr>
              <w:pStyle w:val="TAC"/>
            </w:pPr>
            <w:r w:rsidRPr="00E062F1">
              <w:t>n7</w:t>
            </w:r>
            <w:r>
              <w:t>8</w:t>
            </w:r>
          </w:p>
        </w:tc>
        <w:tc>
          <w:tcPr>
            <w:tcW w:w="1167" w:type="dxa"/>
            <w:shd w:val="clear" w:color="auto" w:fill="auto"/>
            <w:noWrap/>
          </w:tcPr>
          <w:p w14:paraId="5B08B8BC" w14:textId="77777777" w:rsidR="00111300" w:rsidRPr="007B226D" w:rsidRDefault="00111300" w:rsidP="003E6933">
            <w:pPr>
              <w:pStyle w:val="TAC"/>
              <w:rPr>
                <w:rFonts w:eastAsia="Yu Mincho"/>
                <w:lang w:eastAsia="ja-JP"/>
              </w:rPr>
            </w:pPr>
            <w:r w:rsidRPr="00E062F1">
              <w:t>34</w:t>
            </w:r>
            <w:r>
              <w:t>55</w:t>
            </w:r>
          </w:p>
        </w:tc>
        <w:tc>
          <w:tcPr>
            <w:tcW w:w="746" w:type="dxa"/>
            <w:shd w:val="clear" w:color="auto" w:fill="auto"/>
            <w:noWrap/>
          </w:tcPr>
          <w:p w14:paraId="78A3E34E" w14:textId="77777777" w:rsidR="00111300" w:rsidRPr="007B226D" w:rsidRDefault="00111300" w:rsidP="003E6933">
            <w:pPr>
              <w:pStyle w:val="TAC"/>
            </w:pPr>
            <w:r w:rsidRPr="00E062F1">
              <w:t>10</w:t>
            </w:r>
          </w:p>
        </w:tc>
        <w:tc>
          <w:tcPr>
            <w:tcW w:w="2266" w:type="dxa"/>
            <w:shd w:val="clear" w:color="auto" w:fill="auto"/>
            <w:noWrap/>
          </w:tcPr>
          <w:p w14:paraId="42540D77" w14:textId="77777777" w:rsidR="00111300" w:rsidRPr="007B226D" w:rsidRDefault="00111300" w:rsidP="003E6933">
            <w:pPr>
              <w:pStyle w:val="TAC"/>
            </w:pPr>
            <w:r w:rsidRPr="00E062F1">
              <w:t>50</w:t>
            </w:r>
          </w:p>
        </w:tc>
        <w:tc>
          <w:tcPr>
            <w:tcW w:w="1323" w:type="dxa"/>
            <w:shd w:val="clear" w:color="auto" w:fill="auto"/>
            <w:noWrap/>
          </w:tcPr>
          <w:p w14:paraId="2D9557E3" w14:textId="77777777" w:rsidR="00111300" w:rsidRPr="007B226D" w:rsidRDefault="00111300" w:rsidP="003E6933">
            <w:pPr>
              <w:pStyle w:val="TAC"/>
              <w:rPr>
                <w:rFonts w:eastAsia="Yu Mincho"/>
                <w:lang w:eastAsia="ja-JP"/>
              </w:rPr>
            </w:pPr>
            <w:r w:rsidRPr="00E062F1">
              <w:t>34</w:t>
            </w:r>
            <w:r>
              <w:t>55</w:t>
            </w:r>
          </w:p>
        </w:tc>
        <w:tc>
          <w:tcPr>
            <w:tcW w:w="857" w:type="dxa"/>
            <w:shd w:val="clear" w:color="auto" w:fill="auto"/>
            <w:vAlign w:val="center"/>
          </w:tcPr>
          <w:p w14:paraId="55596825" w14:textId="77777777" w:rsidR="00111300" w:rsidRPr="007B226D" w:rsidRDefault="00111300" w:rsidP="003E6933">
            <w:pPr>
              <w:pStyle w:val="TAC"/>
            </w:pPr>
            <w:r w:rsidRPr="00E062F1">
              <w:t>10.3</w:t>
            </w:r>
          </w:p>
        </w:tc>
        <w:tc>
          <w:tcPr>
            <w:tcW w:w="1248" w:type="dxa"/>
            <w:shd w:val="clear" w:color="auto" w:fill="auto"/>
            <w:vAlign w:val="center"/>
          </w:tcPr>
          <w:p w14:paraId="61FD349F" w14:textId="77777777" w:rsidR="00111300" w:rsidRPr="007B226D" w:rsidRDefault="00111300" w:rsidP="003E6933">
            <w:pPr>
              <w:pStyle w:val="TAC"/>
              <w:rPr>
                <w:rFonts w:eastAsia="Yu Gothic"/>
                <w:szCs w:val="18"/>
              </w:rPr>
            </w:pPr>
            <w:r w:rsidRPr="00E062F1">
              <w:rPr>
                <w:rFonts w:eastAsia="Malgun Gothic"/>
                <w:lang w:eastAsia="ko-KR"/>
              </w:rPr>
              <w:t>IMD4</w:t>
            </w:r>
          </w:p>
        </w:tc>
      </w:tr>
      <w:tr w:rsidR="00111300" w:rsidRPr="007B226D" w14:paraId="538546DD" w14:textId="77777777" w:rsidTr="003E6933">
        <w:trPr>
          <w:trHeight w:val="216"/>
          <w:jc w:val="center"/>
        </w:trPr>
        <w:tc>
          <w:tcPr>
            <w:tcW w:w="2258" w:type="dxa"/>
            <w:tcBorders>
              <w:top w:val="nil"/>
              <w:bottom w:val="nil"/>
            </w:tcBorders>
            <w:shd w:val="clear" w:color="auto" w:fill="auto"/>
          </w:tcPr>
          <w:p w14:paraId="17B7CBB1" w14:textId="77777777" w:rsidR="00111300" w:rsidRPr="0006210B" w:rsidRDefault="00111300" w:rsidP="003E6933">
            <w:pPr>
              <w:pStyle w:val="TAC"/>
              <w:rPr>
                <w:rFonts w:eastAsia="MS Mincho"/>
              </w:rPr>
            </w:pPr>
          </w:p>
        </w:tc>
        <w:tc>
          <w:tcPr>
            <w:tcW w:w="867" w:type="dxa"/>
            <w:shd w:val="clear" w:color="auto" w:fill="auto"/>
            <w:vAlign w:val="center"/>
          </w:tcPr>
          <w:p w14:paraId="010E11E2" w14:textId="77777777" w:rsidR="00111300" w:rsidRPr="007B226D" w:rsidRDefault="00111300" w:rsidP="003E6933">
            <w:pPr>
              <w:pStyle w:val="TAC"/>
            </w:pPr>
            <w:r w:rsidRPr="00E062F1">
              <w:t>8</w:t>
            </w:r>
          </w:p>
        </w:tc>
        <w:tc>
          <w:tcPr>
            <w:tcW w:w="1167" w:type="dxa"/>
            <w:shd w:val="clear" w:color="auto" w:fill="auto"/>
            <w:noWrap/>
          </w:tcPr>
          <w:p w14:paraId="13D0B0A5" w14:textId="77777777" w:rsidR="00111300" w:rsidRPr="007B226D" w:rsidRDefault="00111300" w:rsidP="003E6933">
            <w:pPr>
              <w:pStyle w:val="TAC"/>
              <w:rPr>
                <w:rFonts w:eastAsia="Yu Mincho"/>
                <w:lang w:eastAsia="ja-JP"/>
              </w:rPr>
            </w:pPr>
            <w:r w:rsidRPr="00E062F1">
              <w:t>910</w:t>
            </w:r>
          </w:p>
        </w:tc>
        <w:tc>
          <w:tcPr>
            <w:tcW w:w="746" w:type="dxa"/>
            <w:shd w:val="clear" w:color="auto" w:fill="auto"/>
            <w:noWrap/>
          </w:tcPr>
          <w:p w14:paraId="48155D7E" w14:textId="77777777" w:rsidR="00111300" w:rsidRPr="007B226D" w:rsidRDefault="00111300" w:rsidP="003E6933">
            <w:pPr>
              <w:pStyle w:val="TAC"/>
            </w:pPr>
            <w:r w:rsidRPr="00E062F1">
              <w:t>5</w:t>
            </w:r>
          </w:p>
        </w:tc>
        <w:tc>
          <w:tcPr>
            <w:tcW w:w="2266" w:type="dxa"/>
            <w:shd w:val="clear" w:color="auto" w:fill="auto"/>
            <w:noWrap/>
          </w:tcPr>
          <w:p w14:paraId="76B08EE9" w14:textId="77777777" w:rsidR="00111300" w:rsidRPr="007B226D" w:rsidRDefault="00111300" w:rsidP="003E6933">
            <w:pPr>
              <w:pStyle w:val="TAC"/>
            </w:pPr>
            <w:r w:rsidRPr="00E062F1">
              <w:t>25</w:t>
            </w:r>
          </w:p>
        </w:tc>
        <w:tc>
          <w:tcPr>
            <w:tcW w:w="1323" w:type="dxa"/>
            <w:shd w:val="clear" w:color="auto" w:fill="auto"/>
            <w:noWrap/>
          </w:tcPr>
          <w:p w14:paraId="6E678AF6" w14:textId="77777777" w:rsidR="00111300" w:rsidRPr="007B226D" w:rsidRDefault="00111300" w:rsidP="003E6933">
            <w:pPr>
              <w:pStyle w:val="TAC"/>
              <w:rPr>
                <w:rFonts w:eastAsia="Yu Mincho"/>
                <w:lang w:eastAsia="ja-JP"/>
              </w:rPr>
            </w:pPr>
            <w:r w:rsidRPr="00E062F1">
              <w:t>955</w:t>
            </w:r>
          </w:p>
        </w:tc>
        <w:tc>
          <w:tcPr>
            <w:tcW w:w="857" w:type="dxa"/>
            <w:shd w:val="clear" w:color="auto" w:fill="auto"/>
            <w:vAlign w:val="center"/>
          </w:tcPr>
          <w:p w14:paraId="154AE533" w14:textId="77777777" w:rsidR="00111300" w:rsidRPr="007B226D" w:rsidRDefault="00111300" w:rsidP="003E6933">
            <w:pPr>
              <w:pStyle w:val="TAC"/>
            </w:pPr>
            <w:r w:rsidRPr="00E062F1">
              <w:t>N/A</w:t>
            </w:r>
          </w:p>
        </w:tc>
        <w:tc>
          <w:tcPr>
            <w:tcW w:w="1248" w:type="dxa"/>
            <w:shd w:val="clear" w:color="auto" w:fill="auto"/>
            <w:vAlign w:val="center"/>
          </w:tcPr>
          <w:p w14:paraId="7547834E" w14:textId="77777777" w:rsidR="00111300" w:rsidRPr="007B226D" w:rsidRDefault="00111300" w:rsidP="003E6933">
            <w:pPr>
              <w:pStyle w:val="TAC"/>
              <w:rPr>
                <w:rFonts w:eastAsia="Yu Gothic"/>
                <w:szCs w:val="18"/>
              </w:rPr>
            </w:pPr>
            <w:r w:rsidRPr="00E062F1">
              <w:rPr>
                <w:rFonts w:eastAsia="Malgun Gothic"/>
                <w:lang w:eastAsia="ko-KR"/>
              </w:rPr>
              <w:t>N/A</w:t>
            </w:r>
          </w:p>
        </w:tc>
      </w:tr>
      <w:tr w:rsidR="00111300" w:rsidRPr="007B226D" w14:paraId="714045A5" w14:textId="77777777" w:rsidTr="003E6933">
        <w:trPr>
          <w:trHeight w:val="216"/>
          <w:jc w:val="center"/>
        </w:trPr>
        <w:tc>
          <w:tcPr>
            <w:tcW w:w="2258" w:type="dxa"/>
            <w:tcBorders>
              <w:top w:val="nil"/>
              <w:bottom w:val="nil"/>
            </w:tcBorders>
            <w:shd w:val="clear" w:color="auto" w:fill="auto"/>
          </w:tcPr>
          <w:p w14:paraId="3AFC6C1E" w14:textId="77777777" w:rsidR="00111300" w:rsidRPr="0006210B" w:rsidRDefault="00111300" w:rsidP="003E6933">
            <w:pPr>
              <w:pStyle w:val="TAC"/>
              <w:rPr>
                <w:rFonts w:eastAsia="MS Mincho"/>
              </w:rPr>
            </w:pPr>
          </w:p>
        </w:tc>
        <w:tc>
          <w:tcPr>
            <w:tcW w:w="867" w:type="dxa"/>
            <w:shd w:val="clear" w:color="auto" w:fill="auto"/>
            <w:vAlign w:val="center"/>
          </w:tcPr>
          <w:p w14:paraId="00CCA0F4" w14:textId="77777777" w:rsidR="00111300" w:rsidRPr="007B226D" w:rsidRDefault="00111300" w:rsidP="003E6933">
            <w:pPr>
              <w:pStyle w:val="TAC"/>
            </w:pPr>
            <w:r w:rsidRPr="00E062F1">
              <w:t>n28</w:t>
            </w:r>
          </w:p>
        </w:tc>
        <w:tc>
          <w:tcPr>
            <w:tcW w:w="1167" w:type="dxa"/>
            <w:shd w:val="clear" w:color="auto" w:fill="auto"/>
            <w:noWrap/>
          </w:tcPr>
          <w:p w14:paraId="45477340" w14:textId="77777777" w:rsidR="00111300" w:rsidRPr="007B226D" w:rsidRDefault="00111300" w:rsidP="003E6933">
            <w:pPr>
              <w:pStyle w:val="TAC"/>
              <w:rPr>
                <w:rFonts w:eastAsia="Yu Mincho"/>
                <w:lang w:eastAsia="ja-JP"/>
              </w:rPr>
            </w:pPr>
            <w:r w:rsidRPr="00E062F1">
              <w:t>710</w:t>
            </w:r>
          </w:p>
        </w:tc>
        <w:tc>
          <w:tcPr>
            <w:tcW w:w="746" w:type="dxa"/>
            <w:shd w:val="clear" w:color="auto" w:fill="auto"/>
            <w:noWrap/>
          </w:tcPr>
          <w:p w14:paraId="611D4A72" w14:textId="77777777" w:rsidR="00111300" w:rsidRPr="007B226D" w:rsidRDefault="00111300" w:rsidP="003E6933">
            <w:pPr>
              <w:pStyle w:val="TAC"/>
            </w:pPr>
            <w:r w:rsidRPr="00E062F1">
              <w:t>5</w:t>
            </w:r>
          </w:p>
        </w:tc>
        <w:tc>
          <w:tcPr>
            <w:tcW w:w="2266" w:type="dxa"/>
            <w:shd w:val="clear" w:color="auto" w:fill="auto"/>
            <w:noWrap/>
          </w:tcPr>
          <w:p w14:paraId="3BBDE7CF" w14:textId="77777777" w:rsidR="00111300" w:rsidRPr="007B226D" w:rsidRDefault="00111300" w:rsidP="003E6933">
            <w:pPr>
              <w:pStyle w:val="TAC"/>
            </w:pPr>
            <w:r w:rsidRPr="00E062F1">
              <w:t>25</w:t>
            </w:r>
          </w:p>
        </w:tc>
        <w:tc>
          <w:tcPr>
            <w:tcW w:w="1323" w:type="dxa"/>
            <w:shd w:val="clear" w:color="auto" w:fill="auto"/>
            <w:noWrap/>
          </w:tcPr>
          <w:p w14:paraId="7F72B55B" w14:textId="77777777" w:rsidR="00111300" w:rsidRPr="007B226D" w:rsidRDefault="00111300" w:rsidP="003E6933">
            <w:pPr>
              <w:pStyle w:val="TAC"/>
              <w:rPr>
                <w:rFonts w:eastAsia="Yu Mincho"/>
                <w:lang w:eastAsia="ja-JP"/>
              </w:rPr>
            </w:pPr>
            <w:r w:rsidRPr="00E062F1">
              <w:t>765</w:t>
            </w:r>
          </w:p>
        </w:tc>
        <w:tc>
          <w:tcPr>
            <w:tcW w:w="857" w:type="dxa"/>
            <w:shd w:val="clear" w:color="auto" w:fill="auto"/>
            <w:vAlign w:val="center"/>
          </w:tcPr>
          <w:p w14:paraId="6EA456FF" w14:textId="77777777" w:rsidR="00111300" w:rsidRPr="007B226D" w:rsidRDefault="00111300" w:rsidP="003E6933">
            <w:pPr>
              <w:pStyle w:val="TAC"/>
            </w:pPr>
            <w:r w:rsidRPr="00E062F1">
              <w:t>11.6</w:t>
            </w:r>
          </w:p>
        </w:tc>
        <w:tc>
          <w:tcPr>
            <w:tcW w:w="1248" w:type="dxa"/>
            <w:shd w:val="clear" w:color="auto" w:fill="auto"/>
            <w:vAlign w:val="center"/>
          </w:tcPr>
          <w:p w14:paraId="31AA670E" w14:textId="77777777" w:rsidR="00111300" w:rsidRPr="007B226D" w:rsidRDefault="00111300" w:rsidP="003E6933">
            <w:pPr>
              <w:pStyle w:val="TAC"/>
              <w:rPr>
                <w:rFonts w:eastAsia="Yu Gothic"/>
                <w:szCs w:val="18"/>
              </w:rPr>
            </w:pPr>
            <w:r w:rsidRPr="00E062F1">
              <w:rPr>
                <w:rFonts w:eastAsia="Malgun Gothic"/>
                <w:lang w:eastAsia="ko-KR"/>
              </w:rPr>
              <w:t>IMD4</w:t>
            </w:r>
          </w:p>
        </w:tc>
      </w:tr>
      <w:tr w:rsidR="00111300" w:rsidRPr="007B226D" w14:paraId="26363908" w14:textId="77777777" w:rsidTr="003E6933">
        <w:trPr>
          <w:trHeight w:val="216"/>
          <w:jc w:val="center"/>
        </w:trPr>
        <w:tc>
          <w:tcPr>
            <w:tcW w:w="2258" w:type="dxa"/>
            <w:tcBorders>
              <w:top w:val="nil"/>
              <w:bottom w:val="single" w:sz="4" w:space="0" w:color="auto"/>
            </w:tcBorders>
            <w:shd w:val="clear" w:color="auto" w:fill="auto"/>
          </w:tcPr>
          <w:p w14:paraId="49BCC8AC" w14:textId="77777777" w:rsidR="00111300" w:rsidRPr="0006210B" w:rsidRDefault="00111300" w:rsidP="003E6933">
            <w:pPr>
              <w:pStyle w:val="TAC"/>
              <w:rPr>
                <w:rFonts w:eastAsia="MS Mincho"/>
              </w:rPr>
            </w:pPr>
          </w:p>
        </w:tc>
        <w:tc>
          <w:tcPr>
            <w:tcW w:w="867" w:type="dxa"/>
            <w:shd w:val="clear" w:color="auto" w:fill="auto"/>
            <w:vAlign w:val="center"/>
          </w:tcPr>
          <w:p w14:paraId="6A6B4087" w14:textId="77777777" w:rsidR="00111300" w:rsidRPr="007B226D" w:rsidRDefault="00111300" w:rsidP="003E6933">
            <w:pPr>
              <w:pStyle w:val="TAC"/>
            </w:pPr>
            <w:r w:rsidRPr="00E062F1">
              <w:t>n7</w:t>
            </w:r>
            <w:r>
              <w:t>8</w:t>
            </w:r>
          </w:p>
        </w:tc>
        <w:tc>
          <w:tcPr>
            <w:tcW w:w="1167" w:type="dxa"/>
            <w:shd w:val="clear" w:color="auto" w:fill="auto"/>
            <w:noWrap/>
          </w:tcPr>
          <w:p w14:paraId="2F977747" w14:textId="77777777" w:rsidR="00111300" w:rsidRPr="007B226D" w:rsidRDefault="00111300" w:rsidP="003E6933">
            <w:pPr>
              <w:pStyle w:val="TAC"/>
              <w:rPr>
                <w:rFonts w:eastAsia="Yu Mincho"/>
                <w:lang w:eastAsia="ja-JP"/>
              </w:rPr>
            </w:pPr>
            <w:r w:rsidRPr="00E062F1">
              <w:t>3495</w:t>
            </w:r>
          </w:p>
        </w:tc>
        <w:tc>
          <w:tcPr>
            <w:tcW w:w="746" w:type="dxa"/>
            <w:shd w:val="clear" w:color="auto" w:fill="auto"/>
            <w:noWrap/>
          </w:tcPr>
          <w:p w14:paraId="60C79869" w14:textId="77777777" w:rsidR="00111300" w:rsidRPr="007B226D" w:rsidRDefault="00111300" w:rsidP="003E6933">
            <w:pPr>
              <w:pStyle w:val="TAC"/>
            </w:pPr>
            <w:r w:rsidRPr="00E062F1">
              <w:t>10</w:t>
            </w:r>
          </w:p>
        </w:tc>
        <w:tc>
          <w:tcPr>
            <w:tcW w:w="2266" w:type="dxa"/>
            <w:shd w:val="clear" w:color="auto" w:fill="auto"/>
            <w:noWrap/>
          </w:tcPr>
          <w:p w14:paraId="642EE822" w14:textId="77777777" w:rsidR="00111300" w:rsidRPr="007B226D" w:rsidRDefault="00111300" w:rsidP="003E6933">
            <w:pPr>
              <w:pStyle w:val="TAC"/>
            </w:pPr>
            <w:r w:rsidRPr="00E062F1">
              <w:t>50</w:t>
            </w:r>
          </w:p>
        </w:tc>
        <w:tc>
          <w:tcPr>
            <w:tcW w:w="1323" w:type="dxa"/>
            <w:shd w:val="clear" w:color="auto" w:fill="auto"/>
            <w:noWrap/>
          </w:tcPr>
          <w:p w14:paraId="768C4115" w14:textId="77777777" w:rsidR="00111300" w:rsidRPr="007B226D" w:rsidRDefault="00111300" w:rsidP="003E6933">
            <w:pPr>
              <w:pStyle w:val="TAC"/>
              <w:rPr>
                <w:rFonts w:eastAsia="Yu Mincho"/>
                <w:lang w:eastAsia="ja-JP"/>
              </w:rPr>
            </w:pPr>
            <w:r w:rsidRPr="00E062F1">
              <w:t>3495</w:t>
            </w:r>
          </w:p>
        </w:tc>
        <w:tc>
          <w:tcPr>
            <w:tcW w:w="857" w:type="dxa"/>
            <w:shd w:val="clear" w:color="auto" w:fill="auto"/>
            <w:vAlign w:val="center"/>
          </w:tcPr>
          <w:p w14:paraId="7DA9AF92" w14:textId="77777777" w:rsidR="00111300" w:rsidRPr="007B226D" w:rsidRDefault="00111300" w:rsidP="003E6933">
            <w:pPr>
              <w:pStyle w:val="TAC"/>
            </w:pPr>
            <w:r w:rsidRPr="00E062F1">
              <w:t>N/A</w:t>
            </w:r>
          </w:p>
        </w:tc>
        <w:tc>
          <w:tcPr>
            <w:tcW w:w="1248" w:type="dxa"/>
            <w:shd w:val="clear" w:color="auto" w:fill="auto"/>
            <w:vAlign w:val="center"/>
          </w:tcPr>
          <w:p w14:paraId="71C1786F" w14:textId="77777777" w:rsidR="00111300" w:rsidRPr="007B226D" w:rsidRDefault="00111300" w:rsidP="003E6933">
            <w:pPr>
              <w:pStyle w:val="TAC"/>
              <w:rPr>
                <w:rFonts w:eastAsia="Yu Gothic"/>
                <w:szCs w:val="18"/>
              </w:rPr>
            </w:pPr>
            <w:r w:rsidRPr="00E062F1">
              <w:rPr>
                <w:rFonts w:eastAsia="Malgun Gothic"/>
                <w:lang w:eastAsia="ko-KR"/>
              </w:rPr>
              <w:t>N/A</w:t>
            </w:r>
          </w:p>
        </w:tc>
      </w:tr>
      <w:tr w:rsidR="00111300" w:rsidRPr="00E062F1" w14:paraId="2923D0AB" w14:textId="77777777" w:rsidTr="003E6933">
        <w:trPr>
          <w:trHeight w:val="216"/>
          <w:jc w:val="center"/>
        </w:trPr>
        <w:tc>
          <w:tcPr>
            <w:tcW w:w="2258" w:type="dxa"/>
            <w:tcBorders>
              <w:top w:val="single" w:sz="4" w:space="0" w:color="auto"/>
              <w:bottom w:val="nil"/>
            </w:tcBorders>
            <w:shd w:val="clear" w:color="auto" w:fill="auto"/>
          </w:tcPr>
          <w:p w14:paraId="0936A161" w14:textId="77777777" w:rsidR="00111300" w:rsidRPr="0006210B" w:rsidRDefault="00111300" w:rsidP="003E6933">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7" w:type="dxa"/>
            <w:shd w:val="clear" w:color="auto" w:fill="auto"/>
            <w:vAlign w:val="center"/>
          </w:tcPr>
          <w:p w14:paraId="0FD9C5EE" w14:textId="77777777" w:rsidR="00111300" w:rsidRPr="00E062F1" w:rsidRDefault="00111300" w:rsidP="003E6933">
            <w:pPr>
              <w:pStyle w:val="TAC"/>
            </w:pPr>
            <w:r>
              <w:rPr>
                <w:rFonts w:cs="Arial"/>
                <w:lang w:eastAsia="zh-CN"/>
              </w:rPr>
              <w:t>8</w:t>
            </w:r>
          </w:p>
        </w:tc>
        <w:tc>
          <w:tcPr>
            <w:tcW w:w="1167" w:type="dxa"/>
            <w:shd w:val="clear" w:color="auto" w:fill="auto"/>
            <w:noWrap/>
          </w:tcPr>
          <w:p w14:paraId="308AFE13" w14:textId="77777777" w:rsidR="00111300" w:rsidRPr="00E062F1" w:rsidRDefault="00111300" w:rsidP="003E6933">
            <w:pPr>
              <w:pStyle w:val="TAC"/>
            </w:pPr>
            <w:r>
              <w:rPr>
                <w:lang w:eastAsia="zh-CN"/>
              </w:rPr>
              <w:t>912.5</w:t>
            </w:r>
          </w:p>
        </w:tc>
        <w:tc>
          <w:tcPr>
            <w:tcW w:w="746" w:type="dxa"/>
            <w:shd w:val="clear" w:color="auto" w:fill="auto"/>
            <w:noWrap/>
          </w:tcPr>
          <w:p w14:paraId="5F41E4BC" w14:textId="77777777" w:rsidR="00111300" w:rsidRPr="00E062F1" w:rsidRDefault="00111300" w:rsidP="003E6933">
            <w:pPr>
              <w:pStyle w:val="TAC"/>
            </w:pPr>
            <w:r>
              <w:rPr>
                <w:lang w:eastAsia="zh-CN"/>
              </w:rPr>
              <w:t>5</w:t>
            </w:r>
          </w:p>
        </w:tc>
        <w:tc>
          <w:tcPr>
            <w:tcW w:w="2266" w:type="dxa"/>
            <w:shd w:val="clear" w:color="auto" w:fill="auto"/>
            <w:noWrap/>
          </w:tcPr>
          <w:p w14:paraId="7DF0E539" w14:textId="77777777" w:rsidR="00111300" w:rsidRPr="00E062F1" w:rsidRDefault="00111300" w:rsidP="003E6933">
            <w:pPr>
              <w:pStyle w:val="TAC"/>
            </w:pPr>
            <w:r>
              <w:rPr>
                <w:lang w:eastAsia="zh-CN"/>
              </w:rPr>
              <w:t>25</w:t>
            </w:r>
          </w:p>
        </w:tc>
        <w:tc>
          <w:tcPr>
            <w:tcW w:w="1323" w:type="dxa"/>
            <w:shd w:val="clear" w:color="auto" w:fill="auto"/>
            <w:noWrap/>
          </w:tcPr>
          <w:p w14:paraId="1D96AF40" w14:textId="77777777" w:rsidR="00111300" w:rsidRPr="00E062F1" w:rsidRDefault="00111300" w:rsidP="003E6933">
            <w:pPr>
              <w:pStyle w:val="TAC"/>
            </w:pPr>
            <w:r>
              <w:rPr>
                <w:lang w:eastAsia="zh-CN"/>
              </w:rPr>
              <w:t>957.5</w:t>
            </w:r>
          </w:p>
        </w:tc>
        <w:tc>
          <w:tcPr>
            <w:tcW w:w="857" w:type="dxa"/>
            <w:shd w:val="clear" w:color="auto" w:fill="auto"/>
            <w:vAlign w:val="center"/>
          </w:tcPr>
          <w:p w14:paraId="38CDE153" w14:textId="77777777" w:rsidR="00111300" w:rsidRPr="00E062F1" w:rsidRDefault="00111300" w:rsidP="003E6933">
            <w:pPr>
              <w:pStyle w:val="TAC"/>
            </w:pPr>
            <w:r>
              <w:rPr>
                <w:rFonts w:cs="Arial"/>
                <w:lang w:eastAsia="zh-CN"/>
              </w:rPr>
              <w:t>N/A</w:t>
            </w:r>
          </w:p>
        </w:tc>
        <w:tc>
          <w:tcPr>
            <w:tcW w:w="1248" w:type="dxa"/>
            <w:shd w:val="clear" w:color="auto" w:fill="auto"/>
            <w:vAlign w:val="center"/>
          </w:tcPr>
          <w:p w14:paraId="4D49F409" w14:textId="77777777" w:rsidR="00111300" w:rsidRPr="00E062F1" w:rsidRDefault="00111300" w:rsidP="003E6933">
            <w:pPr>
              <w:pStyle w:val="TAC"/>
              <w:rPr>
                <w:rFonts w:eastAsia="Malgun Gothic"/>
                <w:lang w:eastAsia="ko-KR"/>
              </w:rPr>
            </w:pPr>
            <w:r>
              <w:rPr>
                <w:rFonts w:cs="Arial"/>
                <w:lang w:eastAsia="zh-CN"/>
              </w:rPr>
              <w:t>N/A</w:t>
            </w:r>
          </w:p>
        </w:tc>
      </w:tr>
      <w:tr w:rsidR="00111300" w:rsidRPr="00E062F1" w14:paraId="4FB44C76" w14:textId="77777777" w:rsidTr="003E6933">
        <w:trPr>
          <w:trHeight w:val="216"/>
          <w:jc w:val="center"/>
        </w:trPr>
        <w:tc>
          <w:tcPr>
            <w:tcW w:w="2258" w:type="dxa"/>
            <w:tcBorders>
              <w:top w:val="nil"/>
              <w:bottom w:val="nil"/>
            </w:tcBorders>
            <w:shd w:val="clear" w:color="auto" w:fill="auto"/>
          </w:tcPr>
          <w:p w14:paraId="5E08E9F7" w14:textId="77777777" w:rsidR="00111300" w:rsidRPr="0006210B" w:rsidRDefault="00111300" w:rsidP="003E6933">
            <w:pPr>
              <w:pStyle w:val="TAC"/>
              <w:rPr>
                <w:rFonts w:eastAsia="MS Mincho"/>
              </w:rPr>
            </w:pPr>
          </w:p>
        </w:tc>
        <w:tc>
          <w:tcPr>
            <w:tcW w:w="867" w:type="dxa"/>
            <w:shd w:val="clear" w:color="auto" w:fill="auto"/>
            <w:vAlign w:val="center"/>
          </w:tcPr>
          <w:p w14:paraId="17048B44" w14:textId="77777777" w:rsidR="00111300" w:rsidRPr="00E062F1" w:rsidRDefault="00111300" w:rsidP="003E6933">
            <w:pPr>
              <w:pStyle w:val="TAC"/>
            </w:pPr>
            <w:r>
              <w:rPr>
                <w:rFonts w:cs="Arial"/>
                <w:lang w:eastAsia="zh-CN"/>
              </w:rPr>
              <w:t>n28</w:t>
            </w:r>
          </w:p>
        </w:tc>
        <w:tc>
          <w:tcPr>
            <w:tcW w:w="1167" w:type="dxa"/>
            <w:shd w:val="clear" w:color="auto" w:fill="auto"/>
            <w:noWrap/>
          </w:tcPr>
          <w:p w14:paraId="245F5DB6" w14:textId="77777777" w:rsidR="00111300" w:rsidRPr="00E062F1" w:rsidRDefault="00111300" w:rsidP="003E6933">
            <w:pPr>
              <w:pStyle w:val="TAC"/>
            </w:pPr>
            <w:r>
              <w:rPr>
                <w:lang w:eastAsia="zh-CN"/>
              </w:rPr>
              <w:t>745.5</w:t>
            </w:r>
          </w:p>
        </w:tc>
        <w:tc>
          <w:tcPr>
            <w:tcW w:w="746" w:type="dxa"/>
            <w:shd w:val="clear" w:color="auto" w:fill="auto"/>
            <w:noWrap/>
          </w:tcPr>
          <w:p w14:paraId="799AD6D2" w14:textId="77777777" w:rsidR="00111300" w:rsidRPr="00E062F1" w:rsidRDefault="00111300" w:rsidP="003E6933">
            <w:pPr>
              <w:pStyle w:val="TAC"/>
            </w:pPr>
            <w:r>
              <w:rPr>
                <w:lang w:eastAsia="zh-CN"/>
              </w:rPr>
              <w:t>5</w:t>
            </w:r>
          </w:p>
        </w:tc>
        <w:tc>
          <w:tcPr>
            <w:tcW w:w="2266" w:type="dxa"/>
            <w:shd w:val="clear" w:color="auto" w:fill="auto"/>
            <w:noWrap/>
          </w:tcPr>
          <w:p w14:paraId="44302FF9" w14:textId="77777777" w:rsidR="00111300" w:rsidRPr="00E062F1" w:rsidRDefault="00111300" w:rsidP="003E6933">
            <w:pPr>
              <w:pStyle w:val="TAC"/>
            </w:pPr>
            <w:r>
              <w:rPr>
                <w:lang w:eastAsia="zh-CN"/>
              </w:rPr>
              <w:t>25</w:t>
            </w:r>
          </w:p>
        </w:tc>
        <w:tc>
          <w:tcPr>
            <w:tcW w:w="1323" w:type="dxa"/>
            <w:shd w:val="clear" w:color="auto" w:fill="auto"/>
            <w:noWrap/>
          </w:tcPr>
          <w:p w14:paraId="07AD3CB3" w14:textId="77777777" w:rsidR="00111300" w:rsidRPr="00E062F1" w:rsidRDefault="00111300" w:rsidP="003E6933">
            <w:pPr>
              <w:pStyle w:val="TAC"/>
            </w:pPr>
            <w:r>
              <w:rPr>
                <w:lang w:eastAsia="zh-CN"/>
              </w:rPr>
              <w:t>800.5</w:t>
            </w:r>
          </w:p>
        </w:tc>
        <w:tc>
          <w:tcPr>
            <w:tcW w:w="857" w:type="dxa"/>
            <w:shd w:val="clear" w:color="auto" w:fill="auto"/>
            <w:vAlign w:val="center"/>
          </w:tcPr>
          <w:p w14:paraId="1BFE5F51" w14:textId="77777777" w:rsidR="00111300" w:rsidRPr="00E062F1" w:rsidRDefault="00111300" w:rsidP="003E6933">
            <w:pPr>
              <w:pStyle w:val="TAC"/>
            </w:pPr>
            <w:r>
              <w:rPr>
                <w:rFonts w:cs="Arial"/>
                <w:lang w:eastAsia="zh-CN"/>
              </w:rPr>
              <w:t>N/A</w:t>
            </w:r>
          </w:p>
        </w:tc>
        <w:tc>
          <w:tcPr>
            <w:tcW w:w="1248" w:type="dxa"/>
            <w:shd w:val="clear" w:color="auto" w:fill="auto"/>
            <w:vAlign w:val="center"/>
          </w:tcPr>
          <w:p w14:paraId="089B7A6D" w14:textId="77777777" w:rsidR="00111300" w:rsidRPr="00E062F1" w:rsidRDefault="00111300" w:rsidP="003E6933">
            <w:pPr>
              <w:pStyle w:val="TAC"/>
              <w:rPr>
                <w:rFonts w:eastAsia="Malgun Gothic"/>
                <w:lang w:eastAsia="ko-KR"/>
              </w:rPr>
            </w:pPr>
            <w:r>
              <w:rPr>
                <w:rFonts w:cs="Arial"/>
                <w:lang w:eastAsia="zh-CN"/>
              </w:rPr>
              <w:t>N/A</w:t>
            </w:r>
          </w:p>
        </w:tc>
      </w:tr>
      <w:tr w:rsidR="00111300" w:rsidRPr="00E062F1" w14:paraId="51E6543F" w14:textId="77777777" w:rsidTr="003E6933">
        <w:trPr>
          <w:trHeight w:val="216"/>
          <w:jc w:val="center"/>
        </w:trPr>
        <w:tc>
          <w:tcPr>
            <w:tcW w:w="2258" w:type="dxa"/>
            <w:tcBorders>
              <w:top w:val="nil"/>
              <w:bottom w:val="nil"/>
            </w:tcBorders>
            <w:shd w:val="clear" w:color="auto" w:fill="auto"/>
          </w:tcPr>
          <w:p w14:paraId="52E632CB" w14:textId="77777777" w:rsidR="00111300" w:rsidRPr="0006210B" w:rsidRDefault="00111300" w:rsidP="003E6933">
            <w:pPr>
              <w:pStyle w:val="TAC"/>
              <w:rPr>
                <w:rFonts w:eastAsia="MS Mincho"/>
              </w:rPr>
            </w:pPr>
          </w:p>
        </w:tc>
        <w:tc>
          <w:tcPr>
            <w:tcW w:w="867" w:type="dxa"/>
            <w:shd w:val="clear" w:color="auto" w:fill="auto"/>
            <w:vAlign w:val="center"/>
          </w:tcPr>
          <w:p w14:paraId="64376D1C" w14:textId="77777777" w:rsidR="00111300" w:rsidRPr="00E062F1" w:rsidRDefault="00111300" w:rsidP="003E6933">
            <w:pPr>
              <w:pStyle w:val="TAC"/>
            </w:pPr>
            <w:r>
              <w:rPr>
                <w:rFonts w:cs="Arial"/>
                <w:lang w:eastAsia="zh-CN"/>
              </w:rPr>
              <w:t>n79</w:t>
            </w:r>
          </w:p>
        </w:tc>
        <w:tc>
          <w:tcPr>
            <w:tcW w:w="1167" w:type="dxa"/>
            <w:shd w:val="clear" w:color="auto" w:fill="auto"/>
            <w:noWrap/>
          </w:tcPr>
          <w:p w14:paraId="3D61C36F" w14:textId="77777777" w:rsidR="00111300" w:rsidRPr="00E062F1" w:rsidRDefault="00111300" w:rsidP="003E6933">
            <w:pPr>
              <w:pStyle w:val="TAC"/>
            </w:pPr>
            <w:r>
              <w:rPr>
                <w:lang w:eastAsia="zh-CN"/>
              </w:rPr>
              <w:t>4420</w:t>
            </w:r>
          </w:p>
        </w:tc>
        <w:tc>
          <w:tcPr>
            <w:tcW w:w="746" w:type="dxa"/>
            <w:shd w:val="clear" w:color="auto" w:fill="auto"/>
            <w:noWrap/>
          </w:tcPr>
          <w:p w14:paraId="6A934141" w14:textId="77777777" w:rsidR="00111300" w:rsidRPr="00E062F1" w:rsidRDefault="00111300" w:rsidP="003E6933">
            <w:pPr>
              <w:pStyle w:val="TAC"/>
            </w:pPr>
            <w:r>
              <w:rPr>
                <w:lang w:eastAsia="zh-CN"/>
              </w:rPr>
              <w:t>40</w:t>
            </w:r>
          </w:p>
        </w:tc>
        <w:tc>
          <w:tcPr>
            <w:tcW w:w="2266" w:type="dxa"/>
            <w:shd w:val="clear" w:color="auto" w:fill="auto"/>
            <w:noWrap/>
          </w:tcPr>
          <w:p w14:paraId="2E3B42D7" w14:textId="77777777" w:rsidR="00111300" w:rsidRPr="00E062F1" w:rsidRDefault="00111300" w:rsidP="003E6933">
            <w:pPr>
              <w:pStyle w:val="TAC"/>
            </w:pPr>
            <w:r>
              <w:rPr>
                <w:lang w:eastAsia="zh-CN"/>
              </w:rPr>
              <w:t>216</w:t>
            </w:r>
          </w:p>
        </w:tc>
        <w:tc>
          <w:tcPr>
            <w:tcW w:w="1323" w:type="dxa"/>
            <w:shd w:val="clear" w:color="auto" w:fill="auto"/>
            <w:noWrap/>
          </w:tcPr>
          <w:p w14:paraId="327FFEFC" w14:textId="77777777" w:rsidR="00111300" w:rsidRPr="00E062F1" w:rsidRDefault="00111300" w:rsidP="003E6933">
            <w:pPr>
              <w:pStyle w:val="TAC"/>
            </w:pPr>
            <w:r>
              <w:rPr>
                <w:lang w:eastAsia="zh-CN"/>
              </w:rPr>
              <w:t>4420</w:t>
            </w:r>
          </w:p>
        </w:tc>
        <w:tc>
          <w:tcPr>
            <w:tcW w:w="857" w:type="dxa"/>
            <w:shd w:val="clear" w:color="auto" w:fill="auto"/>
            <w:vAlign w:val="center"/>
          </w:tcPr>
          <w:p w14:paraId="7365CAF5" w14:textId="77777777" w:rsidR="00111300" w:rsidRPr="00E062F1" w:rsidRDefault="00111300" w:rsidP="003E6933">
            <w:pPr>
              <w:pStyle w:val="TAC"/>
            </w:pPr>
            <w:r>
              <w:rPr>
                <w:lang w:eastAsia="zh-CN"/>
              </w:rPr>
              <w:t>0.0</w:t>
            </w:r>
          </w:p>
        </w:tc>
        <w:tc>
          <w:tcPr>
            <w:tcW w:w="1248" w:type="dxa"/>
            <w:shd w:val="clear" w:color="auto" w:fill="auto"/>
            <w:vAlign w:val="center"/>
          </w:tcPr>
          <w:p w14:paraId="232808CD" w14:textId="77777777" w:rsidR="00111300" w:rsidRPr="00E062F1" w:rsidRDefault="00111300" w:rsidP="003E6933">
            <w:pPr>
              <w:pStyle w:val="TAC"/>
              <w:rPr>
                <w:rFonts w:eastAsia="Malgun Gothic"/>
                <w:lang w:eastAsia="ko-KR"/>
              </w:rPr>
            </w:pPr>
            <w:r>
              <w:rPr>
                <w:rFonts w:cs="Arial"/>
                <w:lang w:eastAsia="zh-CN"/>
              </w:rPr>
              <w:t>IMD5</w:t>
            </w:r>
          </w:p>
        </w:tc>
      </w:tr>
      <w:tr w:rsidR="00111300" w:rsidRPr="00E062F1" w14:paraId="298DCC3B" w14:textId="77777777" w:rsidTr="003E6933">
        <w:trPr>
          <w:trHeight w:val="216"/>
          <w:jc w:val="center"/>
        </w:trPr>
        <w:tc>
          <w:tcPr>
            <w:tcW w:w="2258" w:type="dxa"/>
            <w:tcBorders>
              <w:top w:val="nil"/>
              <w:bottom w:val="nil"/>
            </w:tcBorders>
            <w:shd w:val="clear" w:color="auto" w:fill="auto"/>
          </w:tcPr>
          <w:p w14:paraId="0C3AE26F" w14:textId="77777777" w:rsidR="00111300" w:rsidRPr="0006210B" w:rsidRDefault="00111300" w:rsidP="003E6933">
            <w:pPr>
              <w:pStyle w:val="TAC"/>
              <w:rPr>
                <w:rFonts w:eastAsia="MS Mincho"/>
              </w:rPr>
            </w:pPr>
          </w:p>
        </w:tc>
        <w:tc>
          <w:tcPr>
            <w:tcW w:w="867" w:type="dxa"/>
            <w:shd w:val="clear" w:color="auto" w:fill="auto"/>
            <w:vAlign w:val="center"/>
          </w:tcPr>
          <w:p w14:paraId="4A0D853B" w14:textId="77777777" w:rsidR="00111300" w:rsidRPr="00E062F1" w:rsidRDefault="00111300" w:rsidP="003E6933">
            <w:pPr>
              <w:pStyle w:val="TAC"/>
            </w:pPr>
            <w:r>
              <w:rPr>
                <w:rFonts w:cs="Arial"/>
                <w:lang w:eastAsia="zh-CN"/>
              </w:rPr>
              <w:t>8</w:t>
            </w:r>
          </w:p>
        </w:tc>
        <w:tc>
          <w:tcPr>
            <w:tcW w:w="1167" w:type="dxa"/>
            <w:shd w:val="clear" w:color="auto" w:fill="auto"/>
            <w:noWrap/>
          </w:tcPr>
          <w:p w14:paraId="03BCF829" w14:textId="77777777" w:rsidR="00111300" w:rsidRPr="00E062F1" w:rsidRDefault="00111300" w:rsidP="003E6933">
            <w:pPr>
              <w:pStyle w:val="TAC"/>
            </w:pPr>
            <w:r>
              <w:rPr>
                <w:lang w:eastAsia="zh-CN"/>
              </w:rPr>
              <w:t>905</w:t>
            </w:r>
          </w:p>
        </w:tc>
        <w:tc>
          <w:tcPr>
            <w:tcW w:w="746" w:type="dxa"/>
            <w:shd w:val="clear" w:color="auto" w:fill="auto"/>
            <w:noWrap/>
          </w:tcPr>
          <w:p w14:paraId="0388FA91" w14:textId="77777777" w:rsidR="00111300" w:rsidRPr="00E062F1" w:rsidRDefault="00111300" w:rsidP="003E6933">
            <w:pPr>
              <w:pStyle w:val="TAC"/>
            </w:pPr>
            <w:r>
              <w:rPr>
                <w:lang w:eastAsia="zh-CN"/>
              </w:rPr>
              <w:t>5</w:t>
            </w:r>
          </w:p>
        </w:tc>
        <w:tc>
          <w:tcPr>
            <w:tcW w:w="2266" w:type="dxa"/>
            <w:shd w:val="clear" w:color="auto" w:fill="auto"/>
            <w:noWrap/>
          </w:tcPr>
          <w:p w14:paraId="39012C99" w14:textId="77777777" w:rsidR="00111300" w:rsidRPr="00E062F1" w:rsidRDefault="00111300" w:rsidP="003E6933">
            <w:pPr>
              <w:pStyle w:val="TAC"/>
            </w:pPr>
            <w:r>
              <w:rPr>
                <w:lang w:eastAsia="zh-CN"/>
              </w:rPr>
              <w:t>25</w:t>
            </w:r>
          </w:p>
        </w:tc>
        <w:tc>
          <w:tcPr>
            <w:tcW w:w="1323" w:type="dxa"/>
            <w:shd w:val="clear" w:color="auto" w:fill="auto"/>
            <w:noWrap/>
          </w:tcPr>
          <w:p w14:paraId="7D18AB97" w14:textId="77777777" w:rsidR="00111300" w:rsidRPr="00E062F1" w:rsidRDefault="00111300" w:rsidP="003E6933">
            <w:pPr>
              <w:pStyle w:val="TAC"/>
            </w:pPr>
            <w:r>
              <w:rPr>
                <w:lang w:eastAsia="zh-CN"/>
              </w:rPr>
              <w:t>950</w:t>
            </w:r>
          </w:p>
        </w:tc>
        <w:tc>
          <w:tcPr>
            <w:tcW w:w="857" w:type="dxa"/>
            <w:shd w:val="clear" w:color="auto" w:fill="auto"/>
            <w:vAlign w:val="center"/>
          </w:tcPr>
          <w:p w14:paraId="367BC108" w14:textId="77777777" w:rsidR="00111300" w:rsidRPr="00E062F1" w:rsidRDefault="00111300" w:rsidP="003E6933">
            <w:pPr>
              <w:pStyle w:val="TAC"/>
            </w:pPr>
            <w:r>
              <w:rPr>
                <w:rFonts w:cs="Arial"/>
                <w:lang w:eastAsia="zh-CN"/>
              </w:rPr>
              <w:t>N/A</w:t>
            </w:r>
          </w:p>
        </w:tc>
        <w:tc>
          <w:tcPr>
            <w:tcW w:w="1248" w:type="dxa"/>
            <w:shd w:val="clear" w:color="auto" w:fill="auto"/>
            <w:vAlign w:val="center"/>
          </w:tcPr>
          <w:p w14:paraId="44A92F71" w14:textId="77777777" w:rsidR="00111300" w:rsidRPr="00E062F1" w:rsidRDefault="00111300" w:rsidP="003E6933">
            <w:pPr>
              <w:pStyle w:val="TAC"/>
              <w:rPr>
                <w:rFonts w:eastAsia="Malgun Gothic"/>
                <w:lang w:eastAsia="ko-KR"/>
              </w:rPr>
            </w:pPr>
            <w:r>
              <w:rPr>
                <w:rFonts w:cs="Arial"/>
                <w:lang w:eastAsia="zh-CN"/>
              </w:rPr>
              <w:t>N/A</w:t>
            </w:r>
          </w:p>
        </w:tc>
      </w:tr>
      <w:tr w:rsidR="00111300" w:rsidRPr="00E062F1" w14:paraId="0E4F0384" w14:textId="77777777" w:rsidTr="003E6933">
        <w:trPr>
          <w:trHeight w:val="216"/>
          <w:jc w:val="center"/>
        </w:trPr>
        <w:tc>
          <w:tcPr>
            <w:tcW w:w="2258" w:type="dxa"/>
            <w:tcBorders>
              <w:top w:val="nil"/>
              <w:bottom w:val="nil"/>
            </w:tcBorders>
            <w:shd w:val="clear" w:color="auto" w:fill="auto"/>
          </w:tcPr>
          <w:p w14:paraId="3FE0C688" w14:textId="77777777" w:rsidR="00111300" w:rsidRPr="0006210B" w:rsidRDefault="00111300" w:rsidP="003E6933">
            <w:pPr>
              <w:pStyle w:val="TAC"/>
              <w:rPr>
                <w:rFonts w:eastAsia="MS Mincho"/>
              </w:rPr>
            </w:pPr>
          </w:p>
        </w:tc>
        <w:tc>
          <w:tcPr>
            <w:tcW w:w="867" w:type="dxa"/>
            <w:shd w:val="clear" w:color="auto" w:fill="auto"/>
            <w:vAlign w:val="center"/>
          </w:tcPr>
          <w:p w14:paraId="2D2D13BE" w14:textId="77777777" w:rsidR="00111300" w:rsidRPr="00E062F1" w:rsidRDefault="00111300" w:rsidP="003E6933">
            <w:pPr>
              <w:pStyle w:val="TAC"/>
            </w:pPr>
            <w:r>
              <w:rPr>
                <w:rFonts w:cs="Arial"/>
                <w:lang w:eastAsia="zh-CN"/>
              </w:rPr>
              <w:t>n79</w:t>
            </w:r>
          </w:p>
        </w:tc>
        <w:tc>
          <w:tcPr>
            <w:tcW w:w="1167" w:type="dxa"/>
            <w:shd w:val="clear" w:color="auto" w:fill="auto"/>
            <w:noWrap/>
          </w:tcPr>
          <w:p w14:paraId="355B2CAD" w14:textId="77777777" w:rsidR="00111300" w:rsidRPr="00E062F1" w:rsidRDefault="00111300" w:rsidP="003E6933">
            <w:pPr>
              <w:pStyle w:val="TAC"/>
            </w:pPr>
            <w:r>
              <w:rPr>
                <w:lang w:eastAsia="zh-CN"/>
              </w:rPr>
              <w:t>4420</w:t>
            </w:r>
          </w:p>
        </w:tc>
        <w:tc>
          <w:tcPr>
            <w:tcW w:w="746" w:type="dxa"/>
            <w:shd w:val="clear" w:color="auto" w:fill="auto"/>
            <w:noWrap/>
          </w:tcPr>
          <w:p w14:paraId="05CDBBB9" w14:textId="77777777" w:rsidR="00111300" w:rsidRPr="00E062F1" w:rsidRDefault="00111300" w:rsidP="003E6933">
            <w:pPr>
              <w:pStyle w:val="TAC"/>
            </w:pPr>
            <w:r>
              <w:rPr>
                <w:lang w:eastAsia="zh-CN"/>
              </w:rPr>
              <w:t>40</w:t>
            </w:r>
          </w:p>
        </w:tc>
        <w:tc>
          <w:tcPr>
            <w:tcW w:w="2266" w:type="dxa"/>
            <w:shd w:val="clear" w:color="auto" w:fill="auto"/>
            <w:noWrap/>
          </w:tcPr>
          <w:p w14:paraId="40A757A3" w14:textId="77777777" w:rsidR="00111300" w:rsidRPr="00E062F1" w:rsidRDefault="00111300" w:rsidP="003E6933">
            <w:pPr>
              <w:pStyle w:val="TAC"/>
            </w:pPr>
            <w:r>
              <w:rPr>
                <w:lang w:eastAsia="zh-CN"/>
              </w:rPr>
              <w:t>216</w:t>
            </w:r>
          </w:p>
        </w:tc>
        <w:tc>
          <w:tcPr>
            <w:tcW w:w="1323" w:type="dxa"/>
            <w:shd w:val="clear" w:color="auto" w:fill="auto"/>
            <w:noWrap/>
          </w:tcPr>
          <w:p w14:paraId="6ED9E13A" w14:textId="77777777" w:rsidR="00111300" w:rsidRPr="00E062F1" w:rsidRDefault="00111300" w:rsidP="003E6933">
            <w:pPr>
              <w:pStyle w:val="TAC"/>
            </w:pPr>
            <w:r>
              <w:rPr>
                <w:lang w:eastAsia="zh-CN"/>
              </w:rPr>
              <w:t>4420</w:t>
            </w:r>
          </w:p>
        </w:tc>
        <w:tc>
          <w:tcPr>
            <w:tcW w:w="857" w:type="dxa"/>
            <w:shd w:val="clear" w:color="auto" w:fill="auto"/>
            <w:vAlign w:val="center"/>
          </w:tcPr>
          <w:p w14:paraId="37A2662E" w14:textId="77777777" w:rsidR="00111300" w:rsidRPr="00E062F1" w:rsidRDefault="00111300" w:rsidP="003E6933">
            <w:pPr>
              <w:pStyle w:val="TAC"/>
            </w:pPr>
            <w:r>
              <w:rPr>
                <w:rFonts w:cs="Arial"/>
                <w:lang w:eastAsia="zh-CN"/>
              </w:rPr>
              <w:t>N/A</w:t>
            </w:r>
          </w:p>
        </w:tc>
        <w:tc>
          <w:tcPr>
            <w:tcW w:w="1248" w:type="dxa"/>
            <w:shd w:val="clear" w:color="auto" w:fill="auto"/>
            <w:vAlign w:val="center"/>
          </w:tcPr>
          <w:p w14:paraId="6C36D324" w14:textId="77777777" w:rsidR="00111300" w:rsidRPr="00E062F1" w:rsidRDefault="00111300" w:rsidP="003E6933">
            <w:pPr>
              <w:pStyle w:val="TAC"/>
              <w:rPr>
                <w:rFonts w:eastAsia="Malgun Gothic"/>
                <w:lang w:eastAsia="ko-KR"/>
              </w:rPr>
            </w:pPr>
            <w:r>
              <w:rPr>
                <w:rFonts w:cs="Arial"/>
                <w:lang w:eastAsia="zh-CN"/>
              </w:rPr>
              <w:t>N/A</w:t>
            </w:r>
          </w:p>
        </w:tc>
      </w:tr>
      <w:tr w:rsidR="00111300" w:rsidRPr="00E062F1" w14:paraId="2C5F6BCE" w14:textId="77777777" w:rsidTr="003E6933">
        <w:trPr>
          <w:trHeight w:val="216"/>
          <w:jc w:val="center"/>
        </w:trPr>
        <w:tc>
          <w:tcPr>
            <w:tcW w:w="2258" w:type="dxa"/>
            <w:tcBorders>
              <w:top w:val="nil"/>
              <w:bottom w:val="single" w:sz="4" w:space="0" w:color="auto"/>
            </w:tcBorders>
            <w:shd w:val="clear" w:color="auto" w:fill="auto"/>
          </w:tcPr>
          <w:p w14:paraId="0846A71D" w14:textId="77777777" w:rsidR="00111300" w:rsidRPr="0006210B" w:rsidRDefault="00111300" w:rsidP="003E6933">
            <w:pPr>
              <w:pStyle w:val="TAC"/>
              <w:rPr>
                <w:rFonts w:eastAsia="MS Mincho"/>
              </w:rPr>
            </w:pPr>
          </w:p>
        </w:tc>
        <w:tc>
          <w:tcPr>
            <w:tcW w:w="867" w:type="dxa"/>
            <w:shd w:val="clear" w:color="auto" w:fill="auto"/>
            <w:vAlign w:val="center"/>
          </w:tcPr>
          <w:p w14:paraId="1985B3F1" w14:textId="77777777" w:rsidR="00111300" w:rsidRPr="00E062F1" w:rsidRDefault="00111300" w:rsidP="003E6933">
            <w:pPr>
              <w:pStyle w:val="TAC"/>
            </w:pPr>
            <w:r>
              <w:rPr>
                <w:rFonts w:cs="Arial"/>
                <w:lang w:eastAsia="zh-CN"/>
              </w:rPr>
              <w:t>n28</w:t>
            </w:r>
          </w:p>
        </w:tc>
        <w:tc>
          <w:tcPr>
            <w:tcW w:w="1167" w:type="dxa"/>
            <w:shd w:val="clear" w:color="auto" w:fill="auto"/>
            <w:noWrap/>
          </w:tcPr>
          <w:p w14:paraId="3954E511" w14:textId="77777777" w:rsidR="00111300" w:rsidRPr="00E062F1" w:rsidRDefault="00111300" w:rsidP="003E6933">
            <w:pPr>
              <w:pStyle w:val="TAC"/>
            </w:pPr>
            <w:r>
              <w:rPr>
                <w:lang w:eastAsia="zh-CN"/>
              </w:rPr>
              <w:t>745</w:t>
            </w:r>
          </w:p>
        </w:tc>
        <w:tc>
          <w:tcPr>
            <w:tcW w:w="746" w:type="dxa"/>
            <w:shd w:val="clear" w:color="auto" w:fill="auto"/>
            <w:noWrap/>
          </w:tcPr>
          <w:p w14:paraId="08E47FB7" w14:textId="77777777" w:rsidR="00111300" w:rsidRPr="00E062F1" w:rsidRDefault="00111300" w:rsidP="003E6933">
            <w:pPr>
              <w:pStyle w:val="TAC"/>
            </w:pPr>
            <w:r>
              <w:rPr>
                <w:lang w:eastAsia="zh-CN"/>
              </w:rPr>
              <w:t>5</w:t>
            </w:r>
          </w:p>
        </w:tc>
        <w:tc>
          <w:tcPr>
            <w:tcW w:w="2266" w:type="dxa"/>
            <w:shd w:val="clear" w:color="auto" w:fill="auto"/>
            <w:noWrap/>
          </w:tcPr>
          <w:p w14:paraId="41044E58" w14:textId="77777777" w:rsidR="00111300" w:rsidRPr="00E062F1" w:rsidRDefault="00111300" w:rsidP="003E6933">
            <w:pPr>
              <w:pStyle w:val="TAC"/>
            </w:pPr>
            <w:r>
              <w:rPr>
                <w:lang w:eastAsia="zh-CN"/>
              </w:rPr>
              <w:t>25</w:t>
            </w:r>
          </w:p>
        </w:tc>
        <w:tc>
          <w:tcPr>
            <w:tcW w:w="1323" w:type="dxa"/>
            <w:shd w:val="clear" w:color="auto" w:fill="auto"/>
            <w:noWrap/>
          </w:tcPr>
          <w:p w14:paraId="5D3E6F04" w14:textId="77777777" w:rsidR="00111300" w:rsidRPr="00E062F1" w:rsidRDefault="00111300" w:rsidP="003E6933">
            <w:pPr>
              <w:pStyle w:val="TAC"/>
            </w:pPr>
            <w:r>
              <w:rPr>
                <w:lang w:eastAsia="zh-CN"/>
              </w:rPr>
              <w:t>800</w:t>
            </w:r>
          </w:p>
        </w:tc>
        <w:tc>
          <w:tcPr>
            <w:tcW w:w="857" w:type="dxa"/>
            <w:shd w:val="clear" w:color="auto" w:fill="auto"/>
            <w:vAlign w:val="center"/>
          </w:tcPr>
          <w:p w14:paraId="3F35DF9E" w14:textId="77777777" w:rsidR="00111300" w:rsidRPr="00E062F1" w:rsidRDefault="00111300" w:rsidP="003E6933">
            <w:pPr>
              <w:pStyle w:val="TAC"/>
            </w:pPr>
            <w:r>
              <w:rPr>
                <w:lang w:eastAsia="zh-CN"/>
              </w:rPr>
              <w:t>3.9</w:t>
            </w:r>
          </w:p>
        </w:tc>
        <w:tc>
          <w:tcPr>
            <w:tcW w:w="1248" w:type="dxa"/>
            <w:shd w:val="clear" w:color="auto" w:fill="auto"/>
            <w:vAlign w:val="center"/>
          </w:tcPr>
          <w:p w14:paraId="10D09136" w14:textId="77777777" w:rsidR="00111300" w:rsidRPr="00E062F1" w:rsidRDefault="00111300" w:rsidP="003E6933">
            <w:pPr>
              <w:pStyle w:val="TAC"/>
              <w:rPr>
                <w:rFonts w:eastAsia="Malgun Gothic"/>
                <w:lang w:eastAsia="ko-KR"/>
              </w:rPr>
            </w:pPr>
            <w:r>
              <w:rPr>
                <w:rFonts w:cs="Arial"/>
                <w:lang w:eastAsia="zh-CN"/>
              </w:rPr>
              <w:t>IMD5</w:t>
            </w:r>
          </w:p>
        </w:tc>
      </w:tr>
      <w:tr w:rsidR="00111300" w:rsidRPr="00E062F1" w14:paraId="22433A6E" w14:textId="77777777" w:rsidTr="003E6933">
        <w:trPr>
          <w:trHeight w:val="216"/>
          <w:jc w:val="center"/>
        </w:trPr>
        <w:tc>
          <w:tcPr>
            <w:tcW w:w="2258" w:type="dxa"/>
            <w:tcBorders>
              <w:top w:val="single" w:sz="4" w:space="0" w:color="auto"/>
              <w:bottom w:val="nil"/>
            </w:tcBorders>
            <w:shd w:val="clear" w:color="auto" w:fill="auto"/>
          </w:tcPr>
          <w:p w14:paraId="63B79799" w14:textId="77777777" w:rsidR="00111300" w:rsidRPr="0006210B" w:rsidRDefault="00111300" w:rsidP="003E6933">
            <w:pPr>
              <w:pStyle w:val="TAC"/>
              <w:rPr>
                <w:rFonts w:eastAsia="MS Mincho"/>
              </w:rPr>
            </w:pPr>
            <w:r w:rsidRPr="00EF5447">
              <w:rPr>
                <w:rFonts w:cs="Arial"/>
              </w:rPr>
              <w:t>DC_8A-</w:t>
            </w:r>
            <w:r>
              <w:rPr>
                <w:rFonts w:cs="Arial"/>
              </w:rPr>
              <w:t>32</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153FB9A7" w14:textId="77777777" w:rsidR="00111300" w:rsidRDefault="00111300" w:rsidP="003E6933">
            <w:pPr>
              <w:pStyle w:val="TAC"/>
              <w:rPr>
                <w:rFonts w:cs="Arial"/>
                <w:lang w:eastAsia="zh-CN"/>
              </w:rPr>
            </w:pPr>
            <w:r w:rsidRPr="00EF5447">
              <w:rPr>
                <w:rFonts w:cs="Arial"/>
              </w:rPr>
              <w:t>8</w:t>
            </w:r>
          </w:p>
        </w:tc>
        <w:tc>
          <w:tcPr>
            <w:tcW w:w="1167" w:type="dxa"/>
            <w:shd w:val="clear" w:color="auto" w:fill="auto"/>
            <w:noWrap/>
          </w:tcPr>
          <w:p w14:paraId="48C1F2D1" w14:textId="77777777" w:rsidR="00111300" w:rsidRDefault="00111300" w:rsidP="003E6933">
            <w:pPr>
              <w:pStyle w:val="TAC"/>
              <w:rPr>
                <w:lang w:eastAsia="zh-CN"/>
              </w:rPr>
            </w:pPr>
            <w:r w:rsidRPr="00EF5447">
              <w:rPr>
                <w:rFonts w:cs="Arial"/>
              </w:rPr>
              <w:t>910</w:t>
            </w:r>
          </w:p>
        </w:tc>
        <w:tc>
          <w:tcPr>
            <w:tcW w:w="746" w:type="dxa"/>
            <w:shd w:val="clear" w:color="auto" w:fill="auto"/>
            <w:noWrap/>
          </w:tcPr>
          <w:p w14:paraId="538D09C7" w14:textId="77777777" w:rsidR="00111300" w:rsidRDefault="00111300" w:rsidP="003E6933">
            <w:pPr>
              <w:pStyle w:val="TAC"/>
              <w:rPr>
                <w:lang w:eastAsia="zh-CN"/>
              </w:rPr>
            </w:pPr>
            <w:r w:rsidRPr="00EF5447">
              <w:rPr>
                <w:rFonts w:cs="Arial"/>
              </w:rPr>
              <w:t>5</w:t>
            </w:r>
          </w:p>
        </w:tc>
        <w:tc>
          <w:tcPr>
            <w:tcW w:w="2266" w:type="dxa"/>
            <w:shd w:val="clear" w:color="auto" w:fill="auto"/>
            <w:noWrap/>
          </w:tcPr>
          <w:p w14:paraId="64BCE691" w14:textId="77777777" w:rsidR="00111300" w:rsidRDefault="00111300" w:rsidP="003E6933">
            <w:pPr>
              <w:pStyle w:val="TAC"/>
              <w:rPr>
                <w:lang w:eastAsia="zh-CN"/>
              </w:rPr>
            </w:pPr>
            <w:r w:rsidRPr="00EF5447">
              <w:rPr>
                <w:rFonts w:cs="Arial"/>
              </w:rPr>
              <w:t>25</w:t>
            </w:r>
          </w:p>
        </w:tc>
        <w:tc>
          <w:tcPr>
            <w:tcW w:w="1323" w:type="dxa"/>
            <w:shd w:val="clear" w:color="auto" w:fill="auto"/>
            <w:noWrap/>
          </w:tcPr>
          <w:p w14:paraId="3DE62942" w14:textId="77777777" w:rsidR="00111300" w:rsidRDefault="00111300" w:rsidP="003E6933">
            <w:pPr>
              <w:pStyle w:val="TAC"/>
              <w:rPr>
                <w:lang w:eastAsia="zh-CN"/>
              </w:rPr>
            </w:pPr>
            <w:r w:rsidRPr="00EF5447">
              <w:rPr>
                <w:rFonts w:cs="Arial"/>
              </w:rPr>
              <w:t>955</w:t>
            </w:r>
          </w:p>
        </w:tc>
        <w:tc>
          <w:tcPr>
            <w:tcW w:w="857" w:type="dxa"/>
            <w:shd w:val="clear" w:color="auto" w:fill="auto"/>
          </w:tcPr>
          <w:p w14:paraId="41C9A7FC" w14:textId="77777777" w:rsidR="00111300" w:rsidRDefault="00111300" w:rsidP="003E6933">
            <w:pPr>
              <w:pStyle w:val="TAC"/>
              <w:rPr>
                <w:lang w:eastAsia="zh-CN"/>
              </w:rPr>
            </w:pPr>
            <w:r w:rsidRPr="00EF5447">
              <w:rPr>
                <w:rFonts w:cs="Arial"/>
              </w:rPr>
              <w:t>N/A</w:t>
            </w:r>
          </w:p>
        </w:tc>
        <w:tc>
          <w:tcPr>
            <w:tcW w:w="1248" w:type="dxa"/>
            <w:shd w:val="clear" w:color="auto" w:fill="auto"/>
          </w:tcPr>
          <w:p w14:paraId="703E54AC" w14:textId="77777777" w:rsidR="00111300" w:rsidRDefault="00111300" w:rsidP="003E6933">
            <w:pPr>
              <w:pStyle w:val="TAC"/>
              <w:rPr>
                <w:rFonts w:cs="Arial"/>
                <w:lang w:eastAsia="zh-CN"/>
              </w:rPr>
            </w:pPr>
            <w:r w:rsidRPr="00EF5447">
              <w:rPr>
                <w:rFonts w:cs="Arial"/>
              </w:rPr>
              <w:t>N/A</w:t>
            </w:r>
          </w:p>
        </w:tc>
      </w:tr>
      <w:tr w:rsidR="00111300" w:rsidRPr="00E062F1" w14:paraId="124EA4EB" w14:textId="77777777" w:rsidTr="003E6933">
        <w:trPr>
          <w:trHeight w:val="216"/>
          <w:jc w:val="center"/>
        </w:trPr>
        <w:tc>
          <w:tcPr>
            <w:tcW w:w="2258" w:type="dxa"/>
            <w:tcBorders>
              <w:top w:val="nil"/>
              <w:bottom w:val="nil"/>
            </w:tcBorders>
            <w:shd w:val="clear" w:color="auto" w:fill="auto"/>
          </w:tcPr>
          <w:p w14:paraId="08254FD4" w14:textId="77777777" w:rsidR="00111300" w:rsidRPr="0006210B" w:rsidRDefault="00111300" w:rsidP="003E6933">
            <w:pPr>
              <w:pStyle w:val="TAC"/>
              <w:rPr>
                <w:rFonts w:eastAsia="MS Mincho"/>
              </w:rPr>
            </w:pPr>
          </w:p>
        </w:tc>
        <w:tc>
          <w:tcPr>
            <w:tcW w:w="867" w:type="dxa"/>
            <w:shd w:val="clear" w:color="auto" w:fill="auto"/>
          </w:tcPr>
          <w:p w14:paraId="1A741E88" w14:textId="77777777" w:rsidR="00111300" w:rsidRDefault="00111300" w:rsidP="003E6933">
            <w:pPr>
              <w:pStyle w:val="TAC"/>
              <w:rPr>
                <w:rFonts w:cs="Arial"/>
                <w:lang w:eastAsia="zh-CN"/>
              </w:rPr>
            </w:pPr>
            <w:r w:rsidRPr="00EF5447">
              <w:rPr>
                <w:rFonts w:cs="Arial"/>
              </w:rPr>
              <w:t>n78</w:t>
            </w:r>
          </w:p>
        </w:tc>
        <w:tc>
          <w:tcPr>
            <w:tcW w:w="1167" w:type="dxa"/>
            <w:shd w:val="clear" w:color="auto" w:fill="auto"/>
            <w:noWrap/>
          </w:tcPr>
          <w:p w14:paraId="73C408D1" w14:textId="77777777" w:rsidR="00111300" w:rsidRDefault="00111300" w:rsidP="003E6933">
            <w:pPr>
              <w:pStyle w:val="TAC"/>
              <w:rPr>
                <w:lang w:eastAsia="zh-CN"/>
              </w:rPr>
            </w:pPr>
            <w:r w:rsidRPr="00EF5447">
              <w:rPr>
                <w:rFonts w:cs="Arial"/>
              </w:rPr>
              <w:t>3311</w:t>
            </w:r>
          </w:p>
        </w:tc>
        <w:tc>
          <w:tcPr>
            <w:tcW w:w="746" w:type="dxa"/>
            <w:shd w:val="clear" w:color="auto" w:fill="auto"/>
            <w:noWrap/>
          </w:tcPr>
          <w:p w14:paraId="429329B8" w14:textId="77777777" w:rsidR="00111300" w:rsidRDefault="00111300" w:rsidP="003E6933">
            <w:pPr>
              <w:pStyle w:val="TAC"/>
              <w:rPr>
                <w:lang w:eastAsia="zh-CN"/>
              </w:rPr>
            </w:pPr>
            <w:r w:rsidRPr="00EF5447">
              <w:rPr>
                <w:rFonts w:cs="Arial"/>
              </w:rPr>
              <w:t>10</w:t>
            </w:r>
          </w:p>
        </w:tc>
        <w:tc>
          <w:tcPr>
            <w:tcW w:w="2266" w:type="dxa"/>
            <w:shd w:val="clear" w:color="auto" w:fill="auto"/>
            <w:noWrap/>
          </w:tcPr>
          <w:p w14:paraId="22B451FC" w14:textId="77777777" w:rsidR="00111300" w:rsidRDefault="00111300" w:rsidP="003E6933">
            <w:pPr>
              <w:pStyle w:val="TAC"/>
              <w:rPr>
                <w:lang w:eastAsia="zh-CN"/>
              </w:rPr>
            </w:pPr>
            <w:r w:rsidRPr="00EF5447">
              <w:rPr>
                <w:rFonts w:cs="Arial"/>
              </w:rPr>
              <w:t>50</w:t>
            </w:r>
          </w:p>
        </w:tc>
        <w:tc>
          <w:tcPr>
            <w:tcW w:w="1323" w:type="dxa"/>
            <w:shd w:val="clear" w:color="auto" w:fill="auto"/>
            <w:noWrap/>
          </w:tcPr>
          <w:p w14:paraId="7AB9F7BA" w14:textId="77777777" w:rsidR="00111300" w:rsidRDefault="00111300" w:rsidP="003E6933">
            <w:pPr>
              <w:pStyle w:val="TAC"/>
              <w:rPr>
                <w:lang w:eastAsia="zh-CN"/>
              </w:rPr>
            </w:pPr>
            <w:r w:rsidRPr="00EF5447">
              <w:rPr>
                <w:rFonts w:cs="Arial"/>
              </w:rPr>
              <w:t>3311</w:t>
            </w:r>
          </w:p>
        </w:tc>
        <w:tc>
          <w:tcPr>
            <w:tcW w:w="857" w:type="dxa"/>
            <w:shd w:val="clear" w:color="auto" w:fill="auto"/>
          </w:tcPr>
          <w:p w14:paraId="4B6189D7" w14:textId="77777777" w:rsidR="00111300" w:rsidRDefault="00111300" w:rsidP="003E6933">
            <w:pPr>
              <w:pStyle w:val="TAC"/>
              <w:rPr>
                <w:lang w:eastAsia="zh-CN"/>
              </w:rPr>
            </w:pPr>
            <w:r w:rsidRPr="00EF5447">
              <w:rPr>
                <w:rFonts w:cs="Arial"/>
              </w:rPr>
              <w:t>N/A</w:t>
            </w:r>
          </w:p>
        </w:tc>
        <w:tc>
          <w:tcPr>
            <w:tcW w:w="1248" w:type="dxa"/>
            <w:shd w:val="clear" w:color="auto" w:fill="auto"/>
          </w:tcPr>
          <w:p w14:paraId="77F1CCE7" w14:textId="77777777" w:rsidR="00111300" w:rsidRDefault="00111300" w:rsidP="003E6933">
            <w:pPr>
              <w:pStyle w:val="TAC"/>
              <w:rPr>
                <w:rFonts w:cs="Arial"/>
                <w:lang w:eastAsia="zh-CN"/>
              </w:rPr>
            </w:pPr>
            <w:r w:rsidRPr="00EF5447">
              <w:rPr>
                <w:rFonts w:cs="Arial"/>
              </w:rPr>
              <w:t>N/A</w:t>
            </w:r>
          </w:p>
        </w:tc>
      </w:tr>
      <w:tr w:rsidR="00111300" w:rsidRPr="00E062F1" w14:paraId="2CD51395" w14:textId="77777777" w:rsidTr="003E6933">
        <w:trPr>
          <w:trHeight w:val="216"/>
          <w:jc w:val="center"/>
        </w:trPr>
        <w:tc>
          <w:tcPr>
            <w:tcW w:w="2258" w:type="dxa"/>
            <w:tcBorders>
              <w:top w:val="nil"/>
              <w:bottom w:val="single" w:sz="4" w:space="0" w:color="auto"/>
            </w:tcBorders>
            <w:shd w:val="clear" w:color="auto" w:fill="auto"/>
          </w:tcPr>
          <w:p w14:paraId="6E198D88" w14:textId="77777777" w:rsidR="00111300" w:rsidRPr="0006210B" w:rsidRDefault="00111300" w:rsidP="003E6933">
            <w:pPr>
              <w:pStyle w:val="TAC"/>
              <w:rPr>
                <w:rFonts w:eastAsia="MS Mincho"/>
              </w:rPr>
            </w:pPr>
          </w:p>
        </w:tc>
        <w:tc>
          <w:tcPr>
            <w:tcW w:w="867" w:type="dxa"/>
            <w:shd w:val="clear" w:color="auto" w:fill="auto"/>
          </w:tcPr>
          <w:p w14:paraId="65578327" w14:textId="77777777" w:rsidR="00111300" w:rsidRDefault="00111300" w:rsidP="003E6933">
            <w:pPr>
              <w:pStyle w:val="TAC"/>
              <w:rPr>
                <w:rFonts w:cs="Arial"/>
                <w:lang w:eastAsia="zh-CN"/>
              </w:rPr>
            </w:pPr>
            <w:r>
              <w:rPr>
                <w:rFonts w:cs="Arial"/>
              </w:rPr>
              <w:t>32</w:t>
            </w:r>
          </w:p>
        </w:tc>
        <w:tc>
          <w:tcPr>
            <w:tcW w:w="1167" w:type="dxa"/>
            <w:shd w:val="clear" w:color="auto" w:fill="auto"/>
            <w:noWrap/>
          </w:tcPr>
          <w:p w14:paraId="694F6CF8" w14:textId="77777777" w:rsidR="00111300" w:rsidRDefault="00111300" w:rsidP="003E6933">
            <w:pPr>
              <w:pStyle w:val="TAC"/>
              <w:rPr>
                <w:lang w:eastAsia="zh-CN"/>
              </w:rPr>
            </w:pPr>
            <w:r w:rsidRPr="00EF5447">
              <w:rPr>
                <w:rFonts w:cs="Arial"/>
              </w:rPr>
              <w:t>1443</w:t>
            </w:r>
          </w:p>
        </w:tc>
        <w:tc>
          <w:tcPr>
            <w:tcW w:w="746" w:type="dxa"/>
            <w:shd w:val="clear" w:color="auto" w:fill="auto"/>
            <w:noWrap/>
          </w:tcPr>
          <w:p w14:paraId="27146553" w14:textId="77777777" w:rsidR="00111300" w:rsidRDefault="00111300" w:rsidP="003E6933">
            <w:pPr>
              <w:pStyle w:val="TAC"/>
              <w:rPr>
                <w:lang w:eastAsia="zh-CN"/>
              </w:rPr>
            </w:pPr>
            <w:r w:rsidRPr="00EF5447">
              <w:rPr>
                <w:rFonts w:cs="Arial"/>
              </w:rPr>
              <w:t>5</w:t>
            </w:r>
          </w:p>
        </w:tc>
        <w:tc>
          <w:tcPr>
            <w:tcW w:w="2266" w:type="dxa"/>
            <w:shd w:val="clear" w:color="auto" w:fill="auto"/>
            <w:noWrap/>
          </w:tcPr>
          <w:p w14:paraId="547FE4F6" w14:textId="77777777" w:rsidR="00111300" w:rsidRDefault="00111300" w:rsidP="003E6933">
            <w:pPr>
              <w:pStyle w:val="TAC"/>
              <w:rPr>
                <w:lang w:eastAsia="zh-CN"/>
              </w:rPr>
            </w:pPr>
            <w:r w:rsidRPr="00EF5447">
              <w:rPr>
                <w:rFonts w:cs="Arial"/>
              </w:rPr>
              <w:t>25</w:t>
            </w:r>
          </w:p>
        </w:tc>
        <w:tc>
          <w:tcPr>
            <w:tcW w:w="1323" w:type="dxa"/>
            <w:shd w:val="clear" w:color="auto" w:fill="auto"/>
            <w:noWrap/>
          </w:tcPr>
          <w:p w14:paraId="497F99F8" w14:textId="77777777" w:rsidR="00111300" w:rsidRDefault="00111300" w:rsidP="003E6933">
            <w:pPr>
              <w:pStyle w:val="TAC"/>
              <w:rPr>
                <w:lang w:eastAsia="zh-CN"/>
              </w:rPr>
            </w:pPr>
            <w:r w:rsidRPr="00EF5447">
              <w:rPr>
                <w:rFonts w:cs="Arial"/>
              </w:rPr>
              <w:t>1491</w:t>
            </w:r>
          </w:p>
        </w:tc>
        <w:tc>
          <w:tcPr>
            <w:tcW w:w="857" w:type="dxa"/>
            <w:shd w:val="clear" w:color="auto" w:fill="auto"/>
          </w:tcPr>
          <w:p w14:paraId="3F428873" w14:textId="77777777" w:rsidR="00111300" w:rsidRDefault="00111300" w:rsidP="003E6933">
            <w:pPr>
              <w:pStyle w:val="TAC"/>
              <w:rPr>
                <w:lang w:eastAsia="zh-CN"/>
              </w:rPr>
            </w:pPr>
            <w:r w:rsidRPr="00EF5447">
              <w:rPr>
                <w:rFonts w:cs="Arial"/>
              </w:rPr>
              <w:t>18.8</w:t>
            </w:r>
          </w:p>
        </w:tc>
        <w:tc>
          <w:tcPr>
            <w:tcW w:w="1248" w:type="dxa"/>
            <w:shd w:val="clear" w:color="auto" w:fill="auto"/>
          </w:tcPr>
          <w:p w14:paraId="767976F2" w14:textId="77777777" w:rsidR="00111300" w:rsidRDefault="00111300" w:rsidP="003E6933">
            <w:pPr>
              <w:pStyle w:val="TAC"/>
              <w:rPr>
                <w:rFonts w:cs="Arial"/>
                <w:lang w:eastAsia="zh-CN"/>
              </w:rPr>
            </w:pPr>
            <w:r w:rsidRPr="00EF5447">
              <w:rPr>
                <w:rFonts w:cs="Arial"/>
              </w:rPr>
              <w:t>IMD3</w:t>
            </w:r>
          </w:p>
        </w:tc>
      </w:tr>
      <w:tr w:rsidR="00111300" w:rsidRPr="00EF5447" w14:paraId="4607BEE4" w14:textId="77777777" w:rsidTr="003E6933">
        <w:trPr>
          <w:trHeight w:val="54"/>
          <w:jc w:val="center"/>
        </w:trPr>
        <w:tc>
          <w:tcPr>
            <w:tcW w:w="2258" w:type="dxa"/>
            <w:tcBorders>
              <w:top w:val="single" w:sz="4" w:space="0" w:color="auto"/>
              <w:bottom w:val="nil"/>
            </w:tcBorders>
            <w:shd w:val="clear" w:color="auto" w:fill="auto"/>
          </w:tcPr>
          <w:p w14:paraId="055D03BD" w14:textId="77777777" w:rsidR="00111300" w:rsidRDefault="00111300" w:rsidP="003E6933">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7" w:type="dxa"/>
            <w:shd w:val="clear" w:color="auto" w:fill="auto"/>
            <w:vAlign w:val="center"/>
          </w:tcPr>
          <w:p w14:paraId="5C651D82" w14:textId="77777777" w:rsidR="00111300" w:rsidRDefault="00111300" w:rsidP="003E6933">
            <w:pPr>
              <w:pStyle w:val="TAC"/>
              <w:rPr>
                <w:rFonts w:cs="Arial"/>
              </w:rPr>
            </w:pPr>
            <w:r>
              <w:rPr>
                <w:rFonts w:cs="Arial" w:hint="eastAsia"/>
                <w:lang w:val="en-US" w:eastAsia="zh-CN"/>
              </w:rPr>
              <w:t>8</w:t>
            </w:r>
          </w:p>
        </w:tc>
        <w:tc>
          <w:tcPr>
            <w:tcW w:w="1167" w:type="dxa"/>
            <w:shd w:val="clear" w:color="auto" w:fill="auto"/>
            <w:noWrap/>
            <w:vAlign w:val="center"/>
          </w:tcPr>
          <w:p w14:paraId="2E29F8BE" w14:textId="77777777" w:rsidR="00111300" w:rsidRDefault="00111300" w:rsidP="003E6933">
            <w:pPr>
              <w:pStyle w:val="TAC"/>
            </w:pPr>
            <w:r>
              <w:rPr>
                <w:rFonts w:cs="Arial" w:hint="eastAsia"/>
                <w:kern w:val="2"/>
                <w:szCs w:val="24"/>
                <w:lang w:val="en-US" w:eastAsia="zh-CN"/>
              </w:rPr>
              <w:t>900</w:t>
            </w:r>
          </w:p>
        </w:tc>
        <w:tc>
          <w:tcPr>
            <w:tcW w:w="746" w:type="dxa"/>
            <w:shd w:val="clear" w:color="auto" w:fill="auto"/>
            <w:noWrap/>
            <w:vAlign w:val="center"/>
          </w:tcPr>
          <w:p w14:paraId="1B3855CF" w14:textId="77777777" w:rsidR="00111300" w:rsidRDefault="00111300" w:rsidP="003E6933">
            <w:pPr>
              <w:pStyle w:val="TAC"/>
            </w:pPr>
            <w:r>
              <w:rPr>
                <w:rFonts w:eastAsia="Malgun Gothic" w:cs="Arial"/>
                <w:kern w:val="2"/>
                <w:szCs w:val="24"/>
                <w:lang w:eastAsia="ko-KR"/>
              </w:rPr>
              <w:t>5</w:t>
            </w:r>
          </w:p>
        </w:tc>
        <w:tc>
          <w:tcPr>
            <w:tcW w:w="2266" w:type="dxa"/>
            <w:shd w:val="clear" w:color="auto" w:fill="auto"/>
            <w:noWrap/>
            <w:vAlign w:val="center"/>
          </w:tcPr>
          <w:p w14:paraId="5B40B64C" w14:textId="77777777" w:rsidR="00111300" w:rsidRDefault="00111300" w:rsidP="003E6933">
            <w:pPr>
              <w:pStyle w:val="TAC"/>
            </w:pPr>
            <w:r>
              <w:rPr>
                <w:rFonts w:eastAsia="Malgun Gothic" w:cs="Arial"/>
                <w:kern w:val="2"/>
                <w:szCs w:val="24"/>
                <w:lang w:eastAsia="ko-KR"/>
              </w:rPr>
              <w:t>25</w:t>
            </w:r>
          </w:p>
        </w:tc>
        <w:tc>
          <w:tcPr>
            <w:tcW w:w="1323" w:type="dxa"/>
            <w:shd w:val="clear" w:color="auto" w:fill="auto"/>
            <w:noWrap/>
            <w:vAlign w:val="center"/>
          </w:tcPr>
          <w:p w14:paraId="5C9E621E" w14:textId="77777777" w:rsidR="00111300" w:rsidRDefault="00111300" w:rsidP="003E6933">
            <w:pPr>
              <w:pStyle w:val="TAC"/>
            </w:pPr>
            <w:r>
              <w:rPr>
                <w:rFonts w:cs="Arial" w:hint="eastAsia"/>
                <w:kern w:val="2"/>
                <w:szCs w:val="24"/>
                <w:lang w:val="en-US" w:eastAsia="zh-CN"/>
              </w:rPr>
              <w:t>945</w:t>
            </w:r>
          </w:p>
        </w:tc>
        <w:tc>
          <w:tcPr>
            <w:tcW w:w="857" w:type="dxa"/>
            <w:shd w:val="clear" w:color="auto" w:fill="auto"/>
            <w:vAlign w:val="center"/>
          </w:tcPr>
          <w:p w14:paraId="4326F0F0" w14:textId="77777777" w:rsidR="00111300" w:rsidRDefault="00111300" w:rsidP="003E6933">
            <w:pPr>
              <w:pStyle w:val="TAC"/>
            </w:pPr>
            <w:r>
              <w:rPr>
                <w:rFonts w:eastAsia="Malgun Gothic" w:cs="Arial"/>
                <w:kern w:val="2"/>
                <w:szCs w:val="24"/>
                <w:lang w:eastAsia="ko-KR"/>
              </w:rPr>
              <w:t>N/A</w:t>
            </w:r>
          </w:p>
        </w:tc>
        <w:tc>
          <w:tcPr>
            <w:tcW w:w="1248" w:type="dxa"/>
            <w:shd w:val="clear" w:color="auto" w:fill="auto"/>
            <w:vAlign w:val="center"/>
          </w:tcPr>
          <w:p w14:paraId="47F61170" w14:textId="77777777" w:rsidR="00111300" w:rsidRDefault="00111300" w:rsidP="003E6933">
            <w:pPr>
              <w:pStyle w:val="TAC"/>
            </w:pPr>
            <w:r>
              <w:rPr>
                <w:rFonts w:eastAsia="Malgun Gothic" w:cs="Arial"/>
                <w:kern w:val="2"/>
                <w:szCs w:val="24"/>
                <w:lang w:eastAsia="ko-KR"/>
              </w:rPr>
              <w:t>N/A</w:t>
            </w:r>
          </w:p>
        </w:tc>
      </w:tr>
      <w:tr w:rsidR="00111300" w:rsidRPr="00EF5447" w14:paraId="08AB6FC3" w14:textId="77777777" w:rsidTr="003E6933">
        <w:trPr>
          <w:trHeight w:val="54"/>
          <w:jc w:val="center"/>
        </w:trPr>
        <w:tc>
          <w:tcPr>
            <w:tcW w:w="2258" w:type="dxa"/>
            <w:tcBorders>
              <w:top w:val="nil"/>
              <w:bottom w:val="nil"/>
            </w:tcBorders>
            <w:shd w:val="clear" w:color="auto" w:fill="auto"/>
          </w:tcPr>
          <w:p w14:paraId="32331C6D" w14:textId="77777777" w:rsidR="00111300" w:rsidRDefault="00111300" w:rsidP="003E6933">
            <w:pPr>
              <w:pStyle w:val="TAC"/>
            </w:pPr>
          </w:p>
        </w:tc>
        <w:tc>
          <w:tcPr>
            <w:tcW w:w="867" w:type="dxa"/>
            <w:shd w:val="clear" w:color="auto" w:fill="auto"/>
            <w:vAlign w:val="center"/>
          </w:tcPr>
          <w:p w14:paraId="6DD65524" w14:textId="77777777" w:rsidR="00111300" w:rsidRDefault="00111300" w:rsidP="003E6933">
            <w:pPr>
              <w:pStyle w:val="TAC"/>
              <w:rPr>
                <w:rFonts w:cs="Arial"/>
              </w:rPr>
            </w:pPr>
            <w:r>
              <w:rPr>
                <w:rFonts w:cs="Arial"/>
                <w:lang w:val="zh-CN" w:eastAsia="zh-TW"/>
              </w:rPr>
              <w:t>n</w:t>
            </w:r>
            <w:r>
              <w:rPr>
                <w:rFonts w:cs="Arial" w:hint="eastAsia"/>
                <w:lang w:val="en-US" w:eastAsia="zh-CN"/>
              </w:rPr>
              <w:t>39</w:t>
            </w:r>
          </w:p>
        </w:tc>
        <w:tc>
          <w:tcPr>
            <w:tcW w:w="1167" w:type="dxa"/>
            <w:shd w:val="clear" w:color="auto" w:fill="auto"/>
            <w:noWrap/>
            <w:vAlign w:val="center"/>
          </w:tcPr>
          <w:p w14:paraId="528D3439" w14:textId="77777777" w:rsidR="00111300" w:rsidRDefault="00111300" w:rsidP="003E6933">
            <w:pPr>
              <w:pStyle w:val="TAC"/>
            </w:pPr>
            <w:r>
              <w:rPr>
                <w:rFonts w:cs="Arial" w:hint="eastAsia"/>
                <w:kern w:val="2"/>
                <w:szCs w:val="24"/>
                <w:lang w:val="en-US" w:eastAsia="zh-CN"/>
              </w:rPr>
              <w:t>1890</w:t>
            </w:r>
          </w:p>
        </w:tc>
        <w:tc>
          <w:tcPr>
            <w:tcW w:w="746" w:type="dxa"/>
            <w:shd w:val="clear" w:color="auto" w:fill="auto"/>
            <w:noWrap/>
            <w:vAlign w:val="center"/>
          </w:tcPr>
          <w:p w14:paraId="0E194926" w14:textId="77777777" w:rsidR="00111300" w:rsidRDefault="00111300" w:rsidP="003E6933">
            <w:pPr>
              <w:pStyle w:val="TAC"/>
            </w:pPr>
            <w:r>
              <w:rPr>
                <w:rFonts w:cs="Arial"/>
                <w:kern w:val="2"/>
                <w:szCs w:val="24"/>
                <w:lang w:eastAsia="zh-CN"/>
              </w:rPr>
              <w:t>10</w:t>
            </w:r>
          </w:p>
        </w:tc>
        <w:tc>
          <w:tcPr>
            <w:tcW w:w="2266" w:type="dxa"/>
            <w:shd w:val="clear" w:color="auto" w:fill="auto"/>
            <w:noWrap/>
            <w:vAlign w:val="center"/>
          </w:tcPr>
          <w:p w14:paraId="7B17F37E" w14:textId="77777777" w:rsidR="00111300" w:rsidRDefault="00111300" w:rsidP="003E6933">
            <w:pPr>
              <w:pStyle w:val="TAC"/>
            </w:pPr>
            <w:r>
              <w:rPr>
                <w:rFonts w:cs="Arial"/>
                <w:kern w:val="2"/>
                <w:szCs w:val="24"/>
                <w:lang w:eastAsia="zh-CN"/>
              </w:rPr>
              <w:t>50</w:t>
            </w:r>
          </w:p>
        </w:tc>
        <w:tc>
          <w:tcPr>
            <w:tcW w:w="1323" w:type="dxa"/>
            <w:shd w:val="clear" w:color="auto" w:fill="auto"/>
            <w:noWrap/>
            <w:vAlign w:val="center"/>
          </w:tcPr>
          <w:p w14:paraId="60E52DEB" w14:textId="77777777" w:rsidR="00111300" w:rsidRDefault="00111300" w:rsidP="003E6933">
            <w:pPr>
              <w:pStyle w:val="TAC"/>
            </w:pPr>
            <w:r>
              <w:rPr>
                <w:rFonts w:cs="Arial" w:hint="eastAsia"/>
                <w:kern w:val="2"/>
                <w:szCs w:val="24"/>
                <w:lang w:val="en-US" w:eastAsia="zh-CN"/>
              </w:rPr>
              <w:t>1890</w:t>
            </w:r>
          </w:p>
        </w:tc>
        <w:tc>
          <w:tcPr>
            <w:tcW w:w="857" w:type="dxa"/>
            <w:shd w:val="clear" w:color="auto" w:fill="auto"/>
            <w:vAlign w:val="center"/>
          </w:tcPr>
          <w:p w14:paraId="531F8808" w14:textId="77777777" w:rsidR="00111300" w:rsidRDefault="00111300" w:rsidP="003E6933">
            <w:pPr>
              <w:pStyle w:val="TAC"/>
            </w:pPr>
            <w:r>
              <w:rPr>
                <w:rFonts w:eastAsia="Malgun Gothic" w:cs="Arial"/>
                <w:kern w:val="2"/>
                <w:szCs w:val="24"/>
                <w:lang w:eastAsia="ko-KR"/>
              </w:rPr>
              <w:t>N/A</w:t>
            </w:r>
          </w:p>
        </w:tc>
        <w:tc>
          <w:tcPr>
            <w:tcW w:w="1248" w:type="dxa"/>
            <w:shd w:val="clear" w:color="auto" w:fill="auto"/>
            <w:vAlign w:val="center"/>
          </w:tcPr>
          <w:p w14:paraId="7BB277D0" w14:textId="77777777" w:rsidR="00111300" w:rsidRDefault="00111300" w:rsidP="003E6933">
            <w:pPr>
              <w:pStyle w:val="TAC"/>
            </w:pPr>
            <w:r>
              <w:rPr>
                <w:rFonts w:eastAsia="Malgun Gothic" w:cs="Arial"/>
                <w:kern w:val="2"/>
                <w:szCs w:val="24"/>
                <w:lang w:eastAsia="ko-KR"/>
              </w:rPr>
              <w:t>N/A</w:t>
            </w:r>
          </w:p>
        </w:tc>
      </w:tr>
      <w:tr w:rsidR="00111300" w:rsidRPr="00EF5447" w14:paraId="37A4A13A" w14:textId="77777777" w:rsidTr="003E6933">
        <w:trPr>
          <w:trHeight w:val="54"/>
          <w:jc w:val="center"/>
        </w:trPr>
        <w:tc>
          <w:tcPr>
            <w:tcW w:w="2258" w:type="dxa"/>
            <w:tcBorders>
              <w:top w:val="nil"/>
              <w:bottom w:val="single" w:sz="4" w:space="0" w:color="auto"/>
            </w:tcBorders>
            <w:shd w:val="clear" w:color="auto" w:fill="auto"/>
          </w:tcPr>
          <w:p w14:paraId="33EB2F6F" w14:textId="77777777" w:rsidR="00111300" w:rsidRDefault="00111300" w:rsidP="003E6933">
            <w:pPr>
              <w:pStyle w:val="TAC"/>
            </w:pPr>
          </w:p>
        </w:tc>
        <w:tc>
          <w:tcPr>
            <w:tcW w:w="867" w:type="dxa"/>
            <w:shd w:val="clear" w:color="auto" w:fill="auto"/>
            <w:vAlign w:val="center"/>
          </w:tcPr>
          <w:p w14:paraId="60877383" w14:textId="77777777" w:rsidR="00111300" w:rsidRDefault="00111300" w:rsidP="003E6933">
            <w:pPr>
              <w:pStyle w:val="TAC"/>
              <w:rPr>
                <w:rFonts w:cs="Arial"/>
              </w:rPr>
            </w:pPr>
            <w:r>
              <w:rPr>
                <w:rFonts w:cs="Arial" w:hint="eastAsia"/>
                <w:lang w:val="en-US" w:eastAsia="zh-CN"/>
              </w:rPr>
              <w:t>n79</w:t>
            </w:r>
          </w:p>
        </w:tc>
        <w:tc>
          <w:tcPr>
            <w:tcW w:w="1167" w:type="dxa"/>
            <w:shd w:val="clear" w:color="auto" w:fill="auto"/>
            <w:noWrap/>
            <w:vAlign w:val="center"/>
          </w:tcPr>
          <w:p w14:paraId="47675FA7" w14:textId="77777777" w:rsidR="00111300" w:rsidRDefault="00111300" w:rsidP="003E6933">
            <w:pPr>
              <w:pStyle w:val="TAC"/>
            </w:pPr>
            <w:r>
              <w:rPr>
                <w:rFonts w:cs="Arial" w:hint="eastAsia"/>
                <w:kern w:val="2"/>
                <w:szCs w:val="24"/>
                <w:lang w:val="en-US" w:eastAsia="zh-CN"/>
              </w:rPr>
              <w:t>4680</w:t>
            </w:r>
          </w:p>
        </w:tc>
        <w:tc>
          <w:tcPr>
            <w:tcW w:w="746" w:type="dxa"/>
            <w:shd w:val="clear" w:color="auto" w:fill="auto"/>
            <w:noWrap/>
            <w:vAlign w:val="center"/>
          </w:tcPr>
          <w:p w14:paraId="63CD5532" w14:textId="77777777" w:rsidR="00111300" w:rsidRDefault="00111300" w:rsidP="003E6933">
            <w:pPr>
              <w:pStyle w:val="TAC"/>
            </w:pPr>
            <w:r>
              <w:rPr>
                <w:rFonts w:cs="Arial" w:hint="eastAsia"/>
                <w:kern w:val="2"/>
                <w:szCs w:val="24"/>
                <w:lang w:val="en-US" w:eastAsia="zh-CN"/>
              </w:rPr>
              <w:t>40</w:t>
            </w:r>
          </w:p>
        </w:tc>
        <w:tc>
          <w:tcPr>
            <w:tcW w:w="2266" w:type="dxa"/>
            <w:shd w:val="clear" w:color="auto" w:fill="auto"/>
            <w:noWrap/>
            <w:vAlign w:val="center"/>
          </w:tcPr>
          <w:p w14:paraId="574A3C99" w14:textId="77777777" w:rsidR="00111300" w:rsidRDefault="00111300" w:rsidP="003E6933">
            <w:pPr>
              <w:pStyle w:val="TAC"/>
            </w:pPr>
            <w:r>
              <w:rPr>
                <w:rFonts w:cs="Arial" w:hint="eastAsia"/>
                <w:kern w:val="2"/>
                <w:szCs w:val="24"/>
                <w:lang w:val="en-US" w:eastAsia="zh-CN"/>
              </w:rPr>
              <w:t>216</w:t>
            </w:r>
          </w:p>
        </w:tc>
        <w:tc>
          <w:tcPr>
            <w:tcW w:w="1323" w:type="dxa"/>
            <w:shd w:val="clear" w:color="auto" w:fill="auto"/>
            <w:noWrap/>
            <w:vAlign w:val="center"/>
          </w:tcPr>
          <w:p w14:paraId="5603A6D4" w14:textId="77777777" w:rsidR="00111300" w:rsidRDefault="00111300" w:rsidP="003E6933">
            <w:pPr>
              <w:pStyle w:val="TAC"/>
            </w:pPr>
            <w:r>
              <w:rPr>
                <w:rFonts w:cs="Arial" w:hint="eastAsia"/>
                <w:kern w:val="2"/>
                <w:szCs w:val="24"/>
                <w:lang w:val="en-US" w:eastAsia="zh-CN"/>
              </w:rPr>
              <w:t>4680</w:t>
            </w:r>
          </w:p>
        </w:tc>
        <w:tc>
          <w:tcPr>
            <w:tcW w:w="857" w:type="dxa"/>
            <w:shd w:val="clear" w:color="auto" w:fill="auto"/>
            <w:vAlign w:val="center"/>
          </w:tcPr>
          <w:p w14:paraId="6523E669" w14:textId="77777777" w:rsidR="00111300" w:rsidRDefault="00111300" w:rsidP="003E6933">
            <w:pPr>
              <w:pStyle w:val="TAC"/>
            </w:pPr>
            <w:r>
              <w:rPr>
                <w:rFonts w:cs="Arial" w:hint="eastAsia"/>
                <w:kern w:val="2"/>
                <w:szCs w:val="24"/>
                <w:lang w:val="en-US" w:eastAsia="zh-CN"/>
              </w:rPr>
              <w:t>15.9</w:t>
            </w:r>
          </w:p>
        </w:tc>
        <w:tc>
          <w:tcPr>
            <w:tcW w:w="1248" w:type="dxa"/>
            <w:shd w:val="clear" w:color="auto" w:fill="auto"/>
            <w:vAlign w:val="center"/>
          </w:tcPr>
          <w:p w14:paraId="2D4B2A5B" w14:textId="77777777" w:rsidR="00111300" w:rsidRDefault="00111300" w:rsidP="003E6933">
            <w:pPr>
              <w:pStyle w:val="TAC"/>
            </w:pPr>
            <w:r>
              <w:rPr>
                <w:rFonts w:cs="Arial"/>
                <w:kern w:val="2"/>
                <w:szCs w:val="24"/>
                <w:lang w:eastAsia="ja-JP"/>
              </w:rPr>
              <w:t>IMD</w:t>
            </w:r>
            <w:r>
              <w:rPr>
                <w:rFonts w:cs="Arial" w:hint="eastAsia"/>
                <w:kern w:val="2"/>
                <w:szCs w:val="24"/>
                <w:lang w:val="en-US" w:eastAsia="zh-CN"/>
              </w:rPr>
              <w:t>3</w:t>
            </w:r>
          </w:p>
        </w:tc>
      </w:tr>
      <w:tr w:rsidR="00111300" w:rsidRPr="00EF5447" w14:paraId="4FE26F33" w14:textId="77777777" w:rsidTr="003E6933">
        <w:trPr>
          <w:trHeight w:val="54"/>
          <w:jc w:val="center"/>
        </w:trPr>
        <w:tc>
          <w:tcPr>
            <w:tcW w:w="2258" w:type="dxa"/>
            <w:tcBorders>
              <w:top w:val="single" w:sz="4" w:space="0" w:color="auto"/>
              <w:bottom w:val="nil"/>
            </w:tcBorders>
            <w:shd w:val="clear" w:color="auto" w:fill="auto"/>
          </w:tcPr>
          <w:p w14:paraId="41CA0271" w14:textId="77777777" w:rsidR="00111300" w:rsidRDefault="00111300" w:rsidP="003E6933">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7" w:type="dxa"/>
            <w:shd w:val="clear" w:color="auto" w:fill="auto"/>
            <w:vAlign w:val="center"/>
          </w:tcPr>
          <w:p w14:paraId="7DCC70C1" w14:textId="77777777" w:rsidR="00111300" w:rsidRDefault="00111300" w:rsidP="003E6933">
            <w:pPr>
              <w:pStyle w:val="TAC"/>
              <w:rPr>
                <w:rFonts w:cs="Arial"/>
              </w:rPr>
            </w:pPr>
            <w:r>
              <w:rPr>
                <w:rFonts w:cs="Arial" w:hint="eastAsia"/>
                <w:lang w:val="en-US" w:eastAsia="zh-CN"/>
              </w:rPr>
              <w:t>8</w:t>
            </w:r>
          </w:p>
        </w:tc>
        <w:tc>
          <w:tcPr>
            <w:tcW w:w="1167" w:type="dxa"/>
            <w:shd w:val="clear" w:color="auto" w:fill="auto"/>
            <w:noWrap/>
            <w:vAlign w:val="center"/>
          </w:tcPr>
          <w:p w14:paraId="270E95CC" w14:textId="77777777" w:rsidR="00111300" w:rsidRDefault="00111300" w:rsidP="003E6933">
            <w:pPr>
              <w:pStyle w:val="TAC"/>
            </w:pPr>
            <w:r>
              <w:rPr>
                <w:rFonts w:cs="Arial" w:hint="eastAsia"/>
                <w:kern w:val="2"/>
                <w:szCs w:val="24"/>
                <w:lang w:val="en-US" w:eastAsia="zh-CN"/>
              </w:rPr>
              <w:t>890</w:t>
            </w:r>
          </w:p>
        </w:tc>
        <w:tc>
          <w:tcPr>
            <w:tcW w:w="746" w:type="dxa"/>
            <w:shd w:val="clear" w:color="auto" w:fill="auto"/>
            <w:noWrap/>
            <w:vAlign w:val="center"/>
          </w:tcPr>
          <w:p w14:paraId="75958C59" w14:textId="77777777" w:rsidR="00111300" w:rsidRDefault="00111300" w:rsidP="003E6933">
            <w:pPr>
              <w:pStyle w:val="TAC"/>
            </w:pPr>
            <w:r>
              <w:rPr>
                <w:rFonts w:eastAsia="Malgun Gothic" w:cs="Arial"/>
                <w:kern w:val="2"/>
                <w:szCs w:val="24"/>
                <w:lang w:eastAsia="ko-KR"/>
              </w:rPr>
              <w:t>5</w:t>
            </w:r>
          </w:p>
        </w:tc>
        <w:tc>
          <w:tcPr>
            <w:tcW w:w="2266" w:type="dxa"/>
            <w:shd w:val="clear" w:color="auto" w:fill="auto"/>
            <w:noWrap/>
            <w:vAlign w:val="center"/>
          </w:tcPr>
          <w:p w14:paraId="053618FD" w14:textId="77777777" w:rsidR="00111300" w:rsidRDefault="00111300" w:rsidP="003E6933">
            <w:pPr>
              <w:pStyle w:val="TAC"/>
            </w:pPr>
            <w:r>
              <w:rPr>
                <w:rFonts w:eastAsia="Malgun Gothic" w:cs="Arial"/>
                <w:kern w:val="2"/>
                <w:szCs w:val="24"/>
                <w:lang w:eastAsia="ko-KR"/>
              </w:rPr>
              <w:t>25</w:t>
            </w:r>
          </w:p>
        </w:tc>
        <w:tc>
          <w:tcPr>
            <w:tcW w:w="1323" w:type="dxa"/>
            <w:shd w:val="clear" w:color="auto" w:fill="auto"/>
            <w:noWrap/>
            <w:vAlign w:val="center"/>
          </w:tcPr>
          <w:p w14:paraId="07694FB2" w14:textId="77777777" w:rsidR="00111300" w:rsidRDefault="00111300" w:rsidP="003E6933">
            <w:pPr>
              <w:pStyle w:val="TAC"/>
            </w:pPr>
            <w:r>
              <w:rPr>
                <w:rFonts w:cs="Arial" w:hint="eastAsia"/>
                <w:kern w:val="2"/>
                <w:szCs w:val="24"/>
                <w:lang w:val="en-US" w:eastAsia="zh-CN"/>
              </w:rPr>
              <w:t>935</w:t>
            </w:r>
          </w:p>
        </w:tc>
        <w:tc>
          <w:tcPr>
            <w:tcW w:w="857" w:type="dxa"/>
            <w:shd w:val="clear" w:color="auto" w:fill="auto"/>
            <w:vAlign w:val="center"/>
          </w:tcPr>
          <w:p w14:paraId="6E231277" w14:textId="77777777" w:rsidR="00111300" w:rsidRDefault="00111300" w:rsidP="003E6933">
            <w:pPr>
              <w:pStyle w:val="TAC"/>
            </w:pPr>
            <w:r>
              <w:rPr>
                <w:rFonts w:eastAsia="Malgun Gothic" w:cs="Arial"/>
                <w:kern w:val="2"/>
                <w:szCs w:val="24"/>
                <w:lang w:eastAsia="ko-KR"/>
              </w:rPr>
              <w:t>N/A</w:t>
            </w:r>
          </w:p>
        </w:tc>
        <w:tc>
          <w:tcPr>
            <w:tcW w:w="1248" w:type="dxa"/>
            <w:shd w:val="clear" w:color="auto" w:fill="auto"/>
            <w:vAlign w:val="center"/>
          </w:tcPr>
          <w:p w14:paraId="52883EEA" w14:textId="77777777" w:rsidR="00111300" w:rsidRDefault="00111300" w:rsidP="003E6933">
            <w:pPr>
              <w:pStyle w:val="TAC"/>
            </w:pPr>
            <w:r>
              <w:rPr>
                <w:rFonts w:eastAsia="Malgun Gothic" w:cs="Arial"/>
                <w:kern w:val="2"/>
                <w:szCs w:val="24"/>
                <w:lang w:eastAsia="ko-KR"/>
              </w:rPr>
              <w:t>N/A</w:t>
            </w:r>
          </w:p>
        </w:tc>
      </w:tr>
      <w:tr w:rsidR="00111300" w:rsidRPr="00EF5447" w14:paraId="5AE573EB" w14:textId="77777777" w:rsidTr="003E6933">
        <w:trPr>
          <w:trHeight w:val="54"/>
          <w:jc w:val="center"/>
        </w:trPr>
        <w:tc>
          <w:tcPr>
            <w:tcW w:w="2258" w:type="dxa"/>
            <w:tcBorders>
              <w:top w:val="nil"/>
              <w:bottom w:val="nil"/>
            </w:tcBorders>
            <w:shd w:val="clear" w:color="auto" w:fill="auto"/>
          </w:tcPr>
          <w:p w14:paraId="3CD0C959" w14:textId="77777777" w:rsidR="00111300" w:rsidRDefault="00111300" w:rsidP="003E6933">
            <w:pPr>
              <w:pStyle w:val="TAC"/>
            </w:pPr>
          </w:p>
        </w:tc>
        <w:tc>
          <w:tcPr>
            <w:tcW w:w="867" w:type="dxa"/>
            <w:shd w:val="clear" w:color="auto" w:fill="auto"/>
            <w:vAlign w:val="center"/>
          </w:tcPr>
          <w:p w14:paraId="30C942A9" w14:textId="77777777" w:rsidR="00111300" w:rsidRDefault="00111300" w:rsidP="003E6933">
            <w:pPr>
              <w:pStyle w:val="TAC"/>
              <w:rPr>
                <w:rFonts w:cs="Arial"/>
              </w:rPr>
            </w:pPr>
            <w:r>
              <w:rPr>
                <w:rFonts w:cs="Arial"/>
                <w:lang w:val="zh-CN" w:eastAsia="zh-TW"/>
              </w:rPr>
              <w:t>n</w:t>
            </w:r>
            <w:r>
              <w:rPr>
                <w:rFonts w:cs="Arial" w:hint="eastAsia"/>
                <w:lang w:val="en-US" w:eastAsia="zh-CN"/>
              </w:rPr>
              <w:t>39</w:t>
            </w:r>
          </w:p>
        </w:tc>
        <w:tc>
          <w:tcPr>
            <w:tcW w:w="1167" w:type="dxa"/>
            <w:shd w:val="clear" w:color="auto" w:fill="auto"/>
            <w:noWrap/>
            <w:vAlign w:val="center"/>
          </w:tcPr>
          <w:p w14:paraId="340F1361" w14:textId="77777777" w:rsidR="00111300" w:rsidRDefault="00111300" w:rsidP="003E6933">
            <w:pPr>
              <w:pStyle w:val="TAC"/>
            </w:pPr>
            <w:r>
              <w:rPr>
                <w:rFonts w:cs="Arial" w:hint="eastAsia"/>
                <w:kern w:val="2"/>
                <w:szCs w:val="24"/>
                <w:lang w:val="en-US" w:eastAsia="zh-CN"/>
              </w:rPr>
              <w:t>1890</w:t>
            </w:r>
          </w:p>
        </w:tc>
        <w:tc>
          <w:tcPr>
            <w:tcW w:w="746" w:type="dxa"/>
            <w:shd w:val="clear" w:color="auto" w:fill="auto"/>
            <w:noWrap/>
            <w:vAlign w:val="center"/>
          </w:tcPr>
          <w:p w14:paraId="41673CBE" w14:textId="77777777" w:rsidR="00111300" w:rsidRDefault="00111300" w:rsidP="003E6933">
            <w:pPr>
              <w:pStyle w:val="TAC"/>
            </w:pPr>
            <w:r>
              <w:rPr>
                <w:rFonts w:cs="Arial"/>
                <w:kern w:val="2"/>
                <w:szCs w:val="24"/>
                <w:lang w:eastAsia="zh-CN"/>
              </w:rPr>
              <w:t>10</w:t>
            </w:r>
          </w:p>
        </w:tc>
        <w:tc>
          <w:tcPr>
            <w:tcW w:w="2266" w:type="dxa"/>
            <w:shd w:val="clear" w:color="auto" w:fill="auto"/>
            <w:noWrap/>
            <w:vAlign w:val="center"/>
          </w:tcPr>
          <w:p w14:paraId="309209F5" w14:textId="77777777" w:rsidR="00111300" w:rsidRDefault="00111300" w:rsidP="003E6933">
            <w:pPr>
              <w:pStyle w:val="TAC"/>
            </w:pPr>
            <w:r>
              <w:rPr>
                <w:rFonts w:cs="Arial"/>
                <w:kern w:val="2"/>
                <w:szCs w:val="24"/>
                <w:lang w:eastAsia="zh-CN"/>
              </w:rPr>
              <w:t>50</w:t>
            </w:r>
          </w:p>
        </w:tc>
        <w:tc>
          <w:tcPr>
            <w:tcW w:w="1323" w:type="dxa"/>
            <w:shd w:val="clear" w:color="auto" w:fill="auto"/>
            <w:noWrap/>
            <w:vAlign w:val="center"/>
          </w:tcPr>
          <w:p w14:paraId="6D94DA09" w14:textId="77777777" w:rsidR="00111300" w:rsidRDefault="00111300" w:rsidP="003E6933">
            <w:pPr>
              <w:pStyle w:val="TAC"/>
            </w:pPr>
            <w:r>
              <w:rPr>
                <w:rFonts w:cs="Arial" w:hint="eastAsia"/>
                <w:kern w:val="2"/>
                <w:szCs w:val="24"/>
                <w:lang w:val="en-US" w:eastAsia="zh-CN"/>
              </w:rPr>
              <w:t>1890</w:t>
            </w:r>
          </w:p>
        </w:tc>
        <w:tc>
          <w:tcPr>
            <w:tcW w:w="857" w:type="dxa"/>
            <w:shd w:val="clear" w:color="auto" w:fill="auto"/>
            <w:vAlign w:val="center"/>
          </w:tcPr>
          <w:p w14:paraId="027D89E7" w14:textId="77777777" w:rsidR="00111300" w:rsidRDefault="00111300" w:rsidP="003E6933">
            <w:pPr>
              <w:pStyle w:val="TAC"/>
            </w:pPr>
            <w:r>
              <w:rPr>
                <w:rFonts w:eastAsia="Malgun Gothic" w:cs="Arial"/>
                <w:kern w:val="2"/>
                <w:szCs w:val="24"/>
                <w:lang w:eastAsia="ko-KR"/>
              </w:rPr>
              <w:t>N/A</w:t>
            </w:r>
          </w:p>
        </w:tc>
        <w:tc>
          <w:tcPr>
            <w:tcW w:w="1248" w:type="dxa"/>
            <w:shd w:val="clear" w:color="auto" w:fill="auto"/>
            <w:vAlign w:val="center"/>
          </w:tcPr>
          <w:p w14:paraId="2520157F" w14:textId="77777777" w:rsidR="00111300" w:rsidRDefault="00111300" w:rsidP="003E6933">
            <w:pPr>
              <w:pStyle w:val="TAC"/>
            </w:pPr>
            <w:r>
              <w:rPr>
                <w:rFonts w:eastAsia="Malgun Gothic" w:cs="Arial"/>
                <w:kern w:val="2"/>
                <w:szCs w:val="24"/>
                <w:lang w:eastAsia="ko-KR"/>
              </w:rPr>
              <w:t>N/A</w:t>
            </w:r>
          </w:p>
        </w:tc>
      </w:tr>
      <w:tr w:rsidR="00111300" w:rsidRPr="00EF5447" w14:paraId="6C0B80DC" w14:textId="77777777" w:rsidTr="003E6933">
        <w:trPr>
          <w:trHeight w:val="54"/>
          <w:jc w:val="center"/>
        </w:trPr>
        <w:tc>
          <w:tcPr>
            <w:tcW w:w="2258" w:type="dxa"/>
            <w:tcBorders>
              <w:top w:val="nil"/>
              <w:bottom w:val="single" w:sz="4" w:space="0" w:color="auto"/>
            </w:tcBorders>
            <w:shd w:val="clear" w:color="auto" w:fill="auto"/>
          </w:tcPr>
          <w:p w14:paraId="2F9CD37E" w14:textId="77777777" w:rsidR="00111300" w:rsidRDefault="00111300" w:rsidP="003E6933">
            <w:pPr>
              <w:pStyle w:val="TAC"/>
            </w:pPr>
          </w:p>
        </w:tc>
        <w:tc>
          <w:tcPr>
            <w:tcW w:w="867" w:type="dxa"/>
            <w:shd w:val="clear" w:color="auto" w:fill="auto"/>
            <w:vAlign w:val="center"/>
          </w:tcPr>
          <w:p w14:paraId="2E6A4970" w14:textId="77777777" w:rsidR="00111300" w:rsidRDefault="00111300" w:rsidP="003E6933">
            <w:pPr>
              <w:pStyle w:val="TAC"/>
              <w:rPr>
                <w:rFonts w:cs="Arial"/>
              </w:rPr>
            </w:pPr>
            <w:r>
              <w:rPr>
                <w:rFonts w:cs="Arial" w:hint="eastAsia"/>
                <w:lang w:val="en-US" w:eastAsia="zh-CN"/>
              </w:rPr>
              <w:t>n79</w:t>
            </w:r>
          </w:p>
        </w:tc>
        <w:tc>
          <w:tcPr>
            <w:tcW w:w="1167" w:type="dxa"/>
            <w:shd w:val="clear" w:color="auto" w:fill="auto"/>
            <w:noWrap/>
            <w:vAlign w:val="center"/>
          </w:tcPr>
          <w:p w14:paraId="3E901E29" w14:textId="77777777" w:rsidR="00111300" w:rsidRDefault="00111300" w:rsidP="003E6933">
            <w:pPr>
              <w:pStyle w:val="TAC"/>
            </w:pPr>
            <w:r>
              <w:rPr>
                <w:rFonts w:cs="Arial" w:hint="eastAsia"/>
                <w:kern w:val="2"/>
                <w:szCs w:val="24"/>
                <w:lang w:val="en-US" w:eastAsia="zh-CN"/>
              </w:rPr>
              <w:t>4560</w:t>
            </w:r>
          </w:p>
        </w:tc>
        <w:tc>
          <w:tcPr>
            <w:tcW w:w="746" w:type="dxa"/>
            <w:shd w:val="clear" w:color="auto" w:fill="auto"/>
            <w:noWrap/>
            <w:vAlign w:val="center"/>
          </w:tcPr>
          <w:p w14:paraId="39E1E7E2" w14:textId="77777777" w:rsidR="00111300" w:rsidRDefault="00111300" w:rsidP="003E6933">
            <w:pPr>
              <w:pStyle w:val="TAC"/>
            </w:pPr>
            <w:r>
              <w:rPr>
                <w:rFonts w:cs="Arial" w:hint="eastAsia"/>
                <w:kern w:val="2"/>
                <w:szCs w:val="24"/>
                <w:lang w:val="en-US" w:eastAsia="zh-CN"/>
              </w:rPr>
              <w:t>40</w:t>
            </w:r>
          </w:p>
        </w:tc>
        <w:tc>
          <w:tcPr>
            <w:tcW w:w="2266" w:type="dxa"/>
            <w:shd w:val="clear" w:color="auto" w:fill="auto"/>
            <w:noWrap/>
            <w:vAlign w:val="center"/>
          </w:tcPr>
          <w:p w14:paraId="2A898C8A" w14:textId="77777777" w:rsidR="00111300" w:rsidRDefault="00111300" w:rsidP="003E6933">
            <w:pPr>
              <w:pStyle w:val="TAC"/>
            </w:pPr>
            <w:r>
              <w:rPr>
                <w:rFonts w:cs="Arial" w:hint="eastAsia"/>
                <w:kern w:val="2"/>
                <w:szCs w:val="24"/>
                <w:lang w:val="en-US" w:eastAsia="zh-CN"/>
              </w:rPr>
              <w:t>216</w:t>
            </w:r>
          </w:p>
        </w:tc>
        <w:tc>
          <w:tcPr>
            <w:tcW w:w="1323" w:type="dxa"/>
            <w:shd w:val="clear" w:color="auto" w:fill="auto"/>
            <w:noWrap/>
            <w:vAlign w:val="center"/>
          </w:tcPr>
          <w:p w14:paraId="79E14FE3" w14:textId="77777777" w:rsidR="00111300" w:rsidRDefault="00111300" w:rsidP="003E6933">
            <w:pPr>
              <w:pStyle w:val="TAC"/>
            </w:pPr>
            <w:r>
              <w:rPr>
                <w:rFonts w:cs="Arial" w:hint="eastAsia"/>
                <w:kern w:val="2"/>
                <w:szCs w:val="24"/>
                <w:lang w:val="en-US" w:eastAsia="zh-CN"/>
              </w:rPr>
              <w:t>4560</w:t>
            </w:r>
          </w:p>
        </w:tc>
        <w:tc>
          <w:tcPr>
            <w:tcW w:w="857" w:type="dxa"/>
            <w:shd w:val="clear" w:color="auto" w:fill="auto"/>
            <w:vAlign w:val="center"/>
          </w:tcPr>
          <w:p w14:paraId="53C2BBCA" w14:textId="77777777" w:rsidR="00111300" w:rsidRDefault="00111300" w:rsidP="003E6933">
            <w:pPr>
              <w:pStyle w:val="TAC"/>
            </w:pPr>
            <w:r>
              <w:rPr>
                <w:rFonts w:cs="Arial" w:hint="eastAsia"/>
                <w:kern w:val="2"/>
                <w:szCs w:val="24"/>
                <w:lang w:val="en-US" w:eastAsia="zh-CN"/>
              </w:rPr>
              <w:t>12.1</w:t>
            </w:r>
          </w:p>
        </w:tc>
        <w:tc>
          <w:tcPr>
            <w:tcW w:w="1248" w:type="dxa"/>
            <w:shd w:val="clear" w:color="auto" w:fill="auto"/>
            <w:vAlign w:val="center"/>
          </w:tcPr>
          <w:p w14:paraId="70AB05D4" w14:textId="77777777" w:rsidR="00111300" w:rsidRDefault="00111300" w:rsidP="003E6933">
            <w:pPr>
              <w:pStyle w:val="TAC"/>
            </w:pPr>
            <w:r>
              <w:rPr>
                <w:rFonts w:cs="Arial" w:hint="eastAsia"/>
                <w:kern w:val="2"/>
                <w:szCs w:val="24"/>
                <w:lang w:val="en-US" w:eastAsia="zh-CN"/>
              </w:rPr>
              <w:t>IMD4</w:t>
            </w:r>
          </w:p>
        </w:tc>
      </w:tr>
      <w:tr w:rsidR="00111300" w:rsidRPr="00EF5447" w14:paraId="7776C30B" w14:textId="77777777" w:rsidTr="003E6933">
        <w:trPr>
          <w:trHeight w:val="54"/>
          <w:jc w:val="center"/>
        </w:trPr>
        <w:tc>
          <w:tcPr>
            <w:tcW w:w="2258" w:type="dxa"/>
            <w:tcBorders>
              <w:top w:val="single" w:sz="4" w:space="0" w:color="auto"/>
              <w:bottom w:val="nil"/>
            </w:tcBorders>
            <w:shd w:val="clear" w:color="auto" w:fill="auto"/>
          </w:tcPr>
          <w:p w14:paraId="105B7907" w14:textId="77777777" w:rsidR="00111300" w:rsidRDefault="00111300" w:rsidP="003E6933">
            <w:pPr>
              <w:pStyle w:val="TAC"/>
            </w:pPr>
            <w:r>
              <w:rPr>
                <w:lang w:eastAsia="zh-TW"/>
              </w:rPr>
              <w:t>DC_</w:t>
            </w:r>
            <w:r>
              <w:rPr>
                <w:rFonts w:hint="eastAsia"/>
                <w:lang w:val="en-US" w:eastAsia="zh-CN"/>
              </w:rPr>
              <w:t>8</w:t>
            </w:r>
            <w:r>
              <w:rPr>
                <w:lang w:val="da-DK" w:eastAsia="zh-TW"/>
              </w:rPr>
              <w:t>A</w:t>
            </w:r>
            <w:r>
              <w:rPr>
                <w:lang w:eastAsia="zh-TW"/>
              </w:rPr>
              <w:t>_n</w:t>
            </w:r>
            <w:r>
              <w:rPr>
                <w:rFonts w:hint="eastAsia"/>
                <w:lang w:val="en-US" w:eastAsia="zh-CN"/>
              </w:rPr>
              <w:t>39</w:t>
            </w:r>
            <w:r>
              <w:rPr>
                <w:lang w:val="da-DK" w:eastAsia="zh-TW"/>
              </w:rPr>
              <w:t>A</w:t>
            </w:r>
            <w:r>
              <w:rPr>
                <w:lang w:eastAsia="zh-TW"/>
              </w:rPr>
              <w:t>-</w:t>
            </w:r>
            <w:r>
              <w:rPr>
                <w:rFonts w:hint="eastAsia"/>
                <w:lang w:eastAsia="zh-CN"/>
              </w:rPr>
              <w:t>n79</w:t>
            </w:r>
            <w:r>
              <w:rPr>
                <w:lang w:val="da-DK" w:eastAsia="zh-TW"/>
              </w:rPr>
              <w:t>A</w:t>
            </w:r>
          </w:p>
        </w:tc>
        <w:tc>
          <w:tcPr>
            <w:tcW w:w="867" w:type="dxa"/>
            <w:shd w:val="clear" w:color="auto" w:fill="auto"/>
            <w:vAlign w:val="center"/>
          </w:tcPr>
          <w:p w14:paraId="203EB3D2" w14:textId="77777777" w:rsidR="00111300" w:rsidRDefault="00111300" w:rsidP="003E6933">
            <w:pPr>
              <w:pStyle w:val="TAC"/>
            </w:pPr>
            <w:r>
              <w:rPr>
                <w:rFonts w:hint="eastAsia"/>
                <w:lang w:val="en-US" w:eastAsia="zh-CN"/>
              </w:rPr>
              <w:t>8</w:t>
            </w:r>
          </w:p>
        </w:tc>
        <w:tc>
          <w:tcPr>
            <w:tcW w:w="1167" w:type="dxa"/>
            <w:shd w:val="clear" w:color="auto" w:fill="auto"/>
            <w:noWrap/>
            <w:vAlign w:val="center"/>
          </w:tcPr>
          <w:p w14:paraId="2085548F" w14:textId="77777777" w:rsidR="00111300" w:rsidRDefault="00111300" w:rsidP="003E6933">
            <w:pPr>
              <w:pStyle w:val="TAC"/>
            </w:pPr>
            <w:r>
              <w:rPr>
                <w:rFonts w:hint="eastAsia"/>
                <w:szCs w:val="24"/>
                <w:lang w:val="en-US" w:eastAsia="zh-CN"/>
              </w:rPr>
              <w:t>897.5</w:t>
            </w:r>
          </w:p>
        </w:tc>
        <w:tc>
          <w:tcPr>
            <w:tcW w:w="746" w:type="dxa"/>
            <w:shd w:val="clear" w:color="auto" w:fill="auto"/>
            <w:noWrap/>
            <w:vAlign w:val="center"/>
          </w:tcPr>
          <w:p w14:paraId="3609C08D" w14:textId="77777777" w:rsidR="00111300" w:rsidRDefault="00111300" w:rsidP="003E6933">
            <w:pPr>
              <w:pStyle w:val="TAC"/>
            </w:pPr>
            <w:r>
              <w:rPr>
                <w:rFonts w:eastAsia="Malgun Gothic"/>
                <w:szCs w:val="24"/>
                <w:lang w:eastAsia="ko-KR"/>
              </w:rPr>
              <w:t>5</w:t>
            </w:r>
          </w:p>
        </w:tc>
        <w:tc>
          <w:tcPr>
            <w:tcW w:w="2266" w:type="dxa"/>
            <w:shd w:val="clear" w:color="auto" w:fill="auto"/>
            <w:noWrap/>
            <w:vAlign w:val="center"/>
          </w:tcPr>
          <w:p w14:paraId="2F2CA974" w14:textId="77777777" w:rsidR="00111300" w:rsidRDefault="00111300" w:rsidP="003E6933">
            <w:pPr>
              <w:pStyle w:val="TAC"/>
            </w:pPr>
            <w:r>
              <w:rPr>
                <w:rFonts w:eastAsia="Malgun Gothic"/>
                <w:szCs w:val="24"/>
                <w:lang w:eastAsia="ko-KR"/>
              </w:rPr>
              <w:t>25</w:t>
            </w:r>
          </w:p>
        </w:tc>
        <w:tc>
          <w:tcPr>
            <w:tcW w:w="1323" w:type="dxa"/>
            <w:shd w:val="clear" w:color="auto" w:fill="auto"/>
            <w:noWrap/>
            <w:vAlign w:val="center"/>
          </w:tcPr>
          <w:p w14:paraId="5F6DA4E0" w14:textId="77777777" w:rsidR="00111300" w:rsidRDefault="00111300" w:rsidP="003E6933">
            <w:pPr>
              <w:pStyle w:val="TAC"/>
            </w:pPr>
            <w:r>
              <w:rPr>
                <w:rFonts w:hint="eastAsia"/>
                <w:szCs w:val="24"/>
                <w:lang w:val="en-US" w:eastAsia="zh-CN"/>
              </w:rPr>
              <w:t>942.5</w:t>
            </w:r>
          </w:p>
        </w:tc>
        <w:tc>
          <w:tcPr>
            <w:tcW w:w="857" w:type="dxa"/>
            <w:shd w:val="clear" w:color="auto" w:fill="auto"/>
            <w:vAlign w:val="center"/>
          </w:tcPr>
          <w:p w14:paraId="0C5B0822" w14:textId="77777777" w:rsidR="00111300" w:rsidRDefault="00111300" w:rsidP="003E6933">
            <w:pPr>
              <w:pStyle w:val="TAC"/>
            </w:pPr>
            <w:r>
              <w:rPr>
                <w:rFonts w:eastAsia="Malgun Gothic"/>
                <w:szCs w:val="24"/>
                <w:lang w:eastAsia="ko-KR"/>
              </w:rPr>
              <w:t>N/A</w:t>
            </w:r>
          </w:p>
        </w:tc>
        <w:tc>
          <w:tcPr>
            <w:tcW w:w="1248" w:type="dxa"/>
            <w:shd w:val="clear" w:color="auto" w:fill="auto"/>
            <w:vAlign w:val="center"/>
          </w:tcPr>
          <w:p w14:paraId="1B53C344" w14:textId="77777777" w:rsidR="00111300" w:rsidRDefault="00111300" w:rsidP="003E6933">
            <w:pPr>
              <w:pStyle w:val="TAC"/>
            </w:pPr>
            <w:r>
              <w:rPr>
                <w:rFonts w:eastAsia="Malgun Gothic"/>
                <w:szCs w:val="24"/>
                <w:lang w:eastAsia="ko-KR"/>
              </w:rPr>
              <w:t>N/A</w:t>
            </w:r>
          </w:p>
        </w:tc>
      </w:tr>
      <w:tr w:rsidR="00111300" w:rsidRPr="00EF5447" w14:paraId="2DEB94FB" w14:textId="77777777" w:rsidTr="003E6933">
        <w:trPr>
          <w:trHeight w:val="54"/>
          <w:jc w:val="center"/>
        </w:trPr>
        <w:tc>
          <w:tcPr>
            <w:tcW w:w="2258" w:type="dxa"/>
            <w:tcBorders>
              <w:top w:val="nil"/>
              <w:bottom w:val="nil"/>
            </w:tcBorders>
            <w:shd w:val="clear" w:color="auto" w:fill="auto"/>
          </w:tcPr>
          <w:p w14:paraId="222577CE" w14:textId="77777777" w:rsidR="00111300" w:rsidRDefault="00111300" w:rsidP="003E6933">
            <w:pPr>
              <w:pStyle w:val="TAC"/>
            </w:pPr>
          </w:p>
        </w:tc>
        <w:tc>
          <w:tcPr>
            <w:tcW w:w="867" w:type="dxa"/>
            <w:shd w:val="clear" w:color="auto" w:fill="auto"/>
            <w:vAlign w:val="center"/>
          </w:tcPr>
          <w:p w14:paraId="1271E897" w14:textId="77777777" w:rsidR="00111300" w:rsidRDefault="00111300" w:rsidP="003E6933">
            <w:pPr>
              <w:pStyle w:val="TAC"/>
            </w:pPr>
            <w:r>
              <w:rPr>
                <w:lang w:val="zh-CN" w:eastAsia="zh-TW"/>
              </w:rPr>
              <w:t>n</w:t>
            </w:r>
            <w:r>
              <w:rPr>
                <w:rFonts w:hint="eastAsia"/>
                <w:lang w:val="en-US" w:eastAsia="zh-CN"/>
              </w:rPr>
              <w:t>39</w:t>
            </w:r>
          </w:p>
        </w:tc>
        <w:tc>
          <w:tcPr>
            <w:tcW w:w="1167" w:type="dxa"/>
            <w:shd w:val="clear" w:color="auto" w:fill="auto"/>
            <w:noWrap/>
            <w:vAlign w:val="center"/>
          </w:tcPr>
          <w:p w14:paraId="36F498A9" w14:textId="77777777" w:rsidR="00111300" w:rsidRDefault="00111300" w:rsidP="003E6933">
            <w:pPr>
              <w:pStyle w:val="TAC"/>
            </w:pPr>
            <w:r>
              <w:rPr>
                <w:rFonts w:hint="eastAsia"/>
                <w:szCs w:val="24"/>
                <w:lang w:val="en-US" w:eastAsia="zh-CN"/>
              </w:rPr>
              <w:t>1907.5</w:t>
            </w:r>
          </w:p>
        </w:tc>
        <w:tc>
          <w:tcPr>
            <w:tcW w:w="746" w:type="dxa"/>
            <w:shd w:val="clear" w:color="auto" w:fill="auto"/>
            <w:noWrap/>
            <w:vAlign w:val="center"/>
          </w:tcPr>
          <w:p w14:paraId="609160E3" w14:textId="77777777" w:rsidR="00111300" w:rsidRDefault="00111300" w:rsidP="003E6933">
            <w:pPr>
              <w:pStyle w:val="TAC"/>
            </w:pPr>
            <w:r>
              <w:rPr>
                <w:szCs w:val="24"/>
                <w:lang w:eastAsia="zh-CN"/>
              </w:rPr>
              <w:t>10</w:t>
            </w:r>
          </w:p>
        </w:tc>
        <w:tc>
          <w:tcPr>
            <w:tcW w:w="2266" w:type="dxa"/>
            <w:shd w:val="clear" w:color="auto" w:fill="auto"/>
            <w:noWrap/>
            <w:vAlign w:val="center"/>
          </w:tcPr>
          <w:p w14:paraId="443EC7F8" w14:textId="77777777" w:rsidR="00111300" w:rsidRDefault="00111300" w:rsidP="003E6933">
            <w:pPr>
              <w:pStyle w:val="TAC"/>
            </w:pPr>
            <w:r>
              <w:rPr>
                <w:szCs w:val="24"/>
                <w:lang w:eastAsia="zh-CN"/>
              </w:rPr>
              <w:t>50</w:t>
            </w:r>
          </w:p>
        </w:tc>
        <w:tc>
          <w:tcPr>
            <w:tcW w:w="1323" w:type="dxa"/>
            <w:shd w:val="clear" w:color="auto" w:fill="auto"/>
            <w:noWrap/>
            <w:vAlign w:val="center"/>
          </w:tcPr>
          <w:p w14:paraId="378A5753" w14:textId="77777777" w:rsidR="00111300" w:rsidRDefault="00111300" w:rsidP="003E6933">
            <w:pPr>
              <w:pStyle w:val="TAC"/>
            </w:pPr>
            <w:r>
              <w:rPr>
                <w:rFonts w:hint="eastAsia"/>
                <w:szCs w:val="24"/>
                <w:lang w:val="en-US" w:eastAsia="zh-CN"/>
              </w:rPr>
              <w:t>1907.5</w:t>
            </w:r>
          </w:p>
        </w:tc>
        <w:tc>
          <w:tcPr>
            <w:tcW w:w="857" w:type="dxa"/>
            <w:shd w:val="clear" w:color="auto" w:fill="auto"/>
            <w:vAlign w:val="center"/>
          </w:tcPr>
          <w:p w14:paraId="5144EA03" w14:textId="77777777" w:rsidR="00111300" w:rsidRDefault="00111300" w:rsidP="003E6933">
            <w:pPr>
              <w:pStyle w:val="TAC"/>
            </w:pPr>
            <w:r>
              <w:rPr>
                <w:rFonts w:hint="eastAsia"/>
                <w:szCs w:val="24"/>
                <w:lang w:val="en-US" w:eastAsia="zh-CN"/>
              </w:rPr>
              <w:t>13.8</w:t>
            </w:r>
          </w:p>
        </w:tc>
        <w:tc>
          <w:tcPr>
            <w:tcW w:w="1248" w:type="dxa"/>
            <w:shd w:val="clear" w:color="auto" w:fill="auto"/>
            <w:vAlign w:val="center"/>
          </w:tcPr>
          <w:p w14:paraId="5BD24D47" w14:textId="77777777" w:rsidR="00111300" w:rsidRDefault="00111300" w:rsidP="003E6933">
            <w:pPr>
              <w:pStyle w:val="TAC"/>
            </w:pPr>
            <w:r>
              <w:rPr>
                <w:rFonts w:hint="eastAsia"/>
                <w:szCs w:val="24"/>
                <w:lang w:val="en-US" w:eastAsia="zh-CN"/>
              </w:rPr>
              <w:t>IMD4</w:t>
            </w:r>
          </w:p>
        </w:tc>
      </w:tr>
      <w:tr w:rsidR="00111300" w:rsidRPr="00EF5447" w14:paraId="47B7EE52" w14:textId="77777777" w:rsidTr="003E6933">
        <w:trPr>
          <w:trHeight w:val="54"/>
          <w:jc w:val="center"/>
        </w:trPr>
        <w:tc>
          <w:tcPr>
            <w:tcW w:w="2258" w:type="dxa"/>
            <w:tcBorders>
              <w:top w:val="nil"/>
              <w:bottom w:val="single" w:sz="4" w:space="0" w:color="auto"/>
            </w:tcBorders>
            <w:shd w:val="clear" w:color="auto" w:fill="auto"/>
          </w:tcPr>
          <w:p w14:paraId="41BF2226" w14:textId="77777777" w:rsidR="00111300" w:rsidRDefault="00111300" w:rsidP="003E6933">
            <w:pPr>
              <w:pStyle w:val="TAC"/>
            </w:pPr>
          </w:p>
        </w:tc>
        <w:tc>
          <w:tcPr>
            <w:tcW w:w="867" w:type="dxa"/>
            <w:shd w:val="clear" w:color="auto" w:fill="auto"/>
            <w:vAlign w:val="center"/>
          </w:tcPr>
          <w:p w14:paraId="5C8DD1C9" w14:textId="77777777" w:rsidR="00111300" w:rsidRDefault="00111300" w:rsidP="003E6933">
            <w:pPr>
              <w:pStyle w:val="TAC"/>
            </w:pPr>
            <w:r>
              <w:rPr>
                <w:rFonts w:hint="eastAsia"/>
                <w:lang w:val="en-US" w:eastAsia="zh-CN"/>
              </w:rPr>
              <w:t>n79</w:t>
            </w:r>
          </w:p>
        </w:tc>
        <w:tc>
          <w:tcPr>
            <w:tcW w:w="1167" w:type="dxa"/>
            <w:shd w:val="clear" w:color="auto" w:fill="auto"/>
            <w:noWrap/>
            <w:vAlign w:val="center"/>
          </w:tcPr>
          <w:p w14:paraId="47B5FEE2" w14:textId="77777777" w:rsidR="00111300" w:rsidRDefault="00111300" w:rsidP="003E6933">
            <w:pPr>
              <w:pStyle w:val="TAC"/>
            </w:pPr>
            <w:r>
              <w:rPr>
                <w:rFonts w:hint="eastAsia"/>
                <w:szCs w:val="24"/>
                <w:lang w:val="en-US" w:eastAsia="zh-CN"/>
              </w:rPr>
              <w:t>4600</w:t>
            </w:r>
          </w:p>
        </w:tc>
        <w:tc>
          <w:tcPr>
            <w:tcW w:w="746" w:type="dxa"/>
            <w:shd w:val="clear" w:color="auto" w:fill="auto"/>
            <w:noWrap/>
            <w:vAlign w:val="center"/>
          </w:tcPr>
          <w:p w14:paraId="2C000F67" w14:textId="77777777" w:rsidR="00111300" w:rsidRDefault="00111300" w:rsidP="003E6933">
            <w:pPr>
              <w:pStyle w:val="TAC"/>
            </w:pPr>
            <w:r>
              <w:rPr>
                <w:rFonts w:hint="eastAsia"/>
                <w:szCs w:val="24"/>
                <w:lang w:val="en-US" w:eastAsia="zh-CN"/>
              </w:rPr>
              <w:t>40</w:t>
            </w:r>
          </w:p>
        </w:tc>
        <w:tc>
          <w:tcPr>
            <w:tcW w:w="2266" w:type="dxa"/>
            <w:shd w:val="clear" w:color="auto" w:fill="auto"/>
            <w:noWrap/>
            <w:vAlign w:val="center"/>
          </w:tcPr>
          <w:p w14:paraId="195B9A18" w14:textId="77777777" w:rsidR="00111300" w:rsidRDefault="00111300" w:rsidP="003E6933">
            <w:pPr>
              <w:pStyle w:val="TAC"/>
            </w:pPr>
            <w:r>
              <w:rPr>
                <w:rFonts w:hint="eastAsia"/>
                <w:szCs w:val="24"/>
                <w:lang w:val="en-US" w:eastAsia="zh-CN"/>
              </w:rPr>
              <w:t>216</w:t>
            </w:r>
          </w:p>
        </w:tc>
        <w:tc>
          <w:tcPr>
            <w:tcW w:w="1323" w:type="dxa"/>
            <w:shd w:val="clear" w:color="auto" w:fill="auto"/>
            <w:noWrap/>
            <w:vAlign w:val="center"/>
          </w:tcPr>
          <w:p w14:paraId="6A333C9E" w14:textId="77777777" w:rsidR="00111300" w:rsidRDefault="00111300" w:rsidP="003E6933">
            <w:pPr>
              <w:pStyle w:val="TAC"/>
            </w:pPr>
            <w:r>
              <w:rPr>
                <w:rFonts w:hint="eastAsia"/>
                <w:szCs w:val="24"/>
                <w:lang w:val="en-US" w:eastAsia="zh-CN"/>
              </w:rPr>
              <w:t>4600</w:t>
            </w:r>
          </w:p>
        </w:tc>
        <w:tc>
          <w:tcPr>
            <w:tcW w:w="857" w:type="dxa"/>
            <w:shd w:val="clear" w:color="auto" w:fill="auto"/>
            <w:vAlign w:val="center"/>
          </w:tcPr>
          <w:p w14:paraId="4AA9788D" w14:textId="77777777" w:rsidR="00111300" w:rsidRDefault="00111300" w:rsidP="003E6933">
            <w:pPr>
              <w:pStyle w:val="TAC"/>
            </w:pPr>
            <w:r>
              <w:rPr>
                <w:rFonts w:eastAsia="Malgun Gothic"/>
                <w:szCs w:val="24"/>
                <w:lang w:eastAsia="ko-KR"/>
              </w:rPr>
              <w:t>N/A</w:t>
            </w:r>
          </w:p>
        </w:tc>
        <w:tc>
          <w:tcPr>
            <w:tcW w:w="1248" w:type="dxa"/>
            <w:shd w:val="clear" w:color="auto" w:fill="auto"/>
            <w:vAlign w:val="center"/>
          </w:tcPr>
          <w:p w14:paraId="62829C6D" w14:textId="77777777" w:rsidR="00111300" w:rsidRDefault="00111300" w:rsidP="003E6933">
            <w:pPr>
              <w:pStyle w:val="TAC"/>
            </w:pPr>
            <w:r>
              <w:rPr>
                <w:rFonts w:eastAsia="Malgun Gothic"/>
                <w:szCs w:val="24"/>
                <w:lang w:eastAsia="ko-KR"/>
              </w:rPr>
              <w:t>N/A</w:t>
            </w:r>
          </w:p>
        </w:tc>
      </w:tr>
      <w:tr w:rsidR="00111300" w:rsidRPr="00EF5447" w14:paraId="76B95022" w14:textId="77777777" w:rsidTr="003E6933">
        <w:trPr>
          <w:trHeight w:val="54"/>
          <w:jc w:val="center"/>
        </w:trPr>
        <w:tc>
          <w:tcPr>
            <w:tcW w:w="2258" w:type="dxa"/>
            <w:tcBorders>
              <w:top w:val="single" w:sz="4" w:space="0" w:color="auto"/>
              <w:bottom w:val="nil"/>
            </w:tcBorders>
            <w:shd w:val="clear" w:color="auto" w:fill="auto"/>
          </w:tcPr>
          <w:p w14:paraId="763E88C4" w14:textId="77777777" w:rsidR="00111300" w:rsidRDefault="00111300" w:rsidP="003E6933">
            <w:pPr>
              <w:pStyle w:val="TAC"/>
            </w:pPr>
            <w:r>
              <w:t>DC_8A-40A_n1A</w:t>
            </w:r>
          </w:p>
          <w:p w14:paraId="5811C442" w14:textId="77777777" w:rsidR="00111300" w:rsidRPr="00EF5447" w:rsidRDefault="00111300" w:rsidP="003E6933">
            <w:pPr>
              <w:pStyle w:val="TAC"/>
            </w:pPr>
            <w:r>
              <w:rPr>
                <w:lang w:eastAsia="ja-JP"/>
              </w:rPr>
              <w:t>DC_8A-40C_n1A</w:t>
            </w:r>
          </w:p>
        </w:tc>
        <w:tc>
          <w:tcPr>
            <w:tcW w:w="867" w:type="dxa"/>
            <w:shd w:val="clear" w:color="auto" w:fill="auto"/>
          </w:tcPr>
          <w:p w14:paraId="3CA2F7F6" w14:textId="77777777" w:rsidR="00111300" w:rsidRPr="00EF5447" w:rsidRDefault="00111300" w:rsidP="003E6933">
            <w:pPr>
              <w:pStyle w:val="TAC"/>
            </w:pPr>
            <w:r>
              <w:t>8</w:t>
            </w:r>
          </w:p>
        </w:tc>
        <w:tc>
          <w:tcPr>
            <w:tcW w:w="1167" w:type="dxa"/>
            <w:shd w:val="clear" w:color="auto" w:fill="auto"/>
            <w:noWrap/>
          </w:tcPr>
          <w:p w14:paraId="530F65FE" w14:textId="77777777" w:rsidR="00111300" w:rsidRPr="00EF5447" w:rsidRDefault="00111300" w:rsidP="003E6933">
            <w:pPr>
              <w:pStyle w:val="TAC"/>
            </w:pPr>
            <w:r>
              <w:t>885</w:t>
            </w:r>
          </w:p>
        </w:tc>
        <w:tc>
          <w:tcPr>
            <w:tcW w:w="746" w:type="dxa"/>
            <w:shd w:val="clear" w:color="auto" w:fill="auto"/>
            <w:noWrap/>
          </w:tcPr>
          <w:p w14:paraId="10C8A202" w14:textId="77777777" w:rsidR="00111300" w:rsidRPr="00EF5447" w:rsidRDefault="00111300" w:rsidP="003E6933">
            <w:pPr>
              <w:pStyle w:val="TAC"/>
            </w:pPr>
            <w:r>
              <w:t>5</w:t>
            </w:r>
          </w:p>
        </w:tc>
        <w:tc>
          <w:tcPr>
            <w:tcW w:w="2266" w:type="dxa"/>
            <w:shd w:val="clear" w:color="auto" w:fill="auto"/>
            <w:noWrap/>
          </w:tcPr>
          <w:p w14:paraId="7BFBED4E" w14:textId="77777777" w:rsidR="00111300" w:rsidRPr="00EF5447" w:rsidRDefault="00111300" w:rsidP="003E6933">
            <w:pPr>
              <w:pStyle w:val="TAC"/>
            </w:pPr>
            <w:r>
              <w:t>25</w:t>
            </w:r>
          </w:p>
        </w:tc>
        <w:tc>
          <w:tcPr>
            <w:tcW w:w="1323" w:type="dxa"/>
            <w:shd w:val="clear" w:color="auto" w:fill="auto"/>
            <w:noWrap/>
          </w:tcPr>
          <w:p w14:paraId="0ACBCD97" w14:textId="77777777" w:rsidR="00111300" w:rsidRPr="00EF5447" w:rsidRDefault="00111300" w:rsidP="003E6933">
            <w:pPr>
              <w:pStyle w:val="TAC"/>
            </w:pPr>
            <w:r>
              <w:t>930</w:t>
            </w:r>
          </w:p>
        </w:tc>
        <w:tc>
          <w:tcPr>
            <w:tcW w:w="857" w:type="dxa"/>
            <w:shd w:val="clear" w:color="auto" w:fill="auto"/>
          </w:tcPr>
          <w:p w14:paraId="479ABDE5" w14:textId="77777777" w:rsidR="00111300" w:rsidRPr="00EF5447" w:rsidRDefault="00111300" w:rsidP="003E6933">
            <w:pPr>
              <w:pStyle w:val="TAC"/>
            </w:pPr>
            <w:r>
              <w:t>8.0</w:t>
            </w:r>
          </w:p>
        </w:tc>
        <w:tc>
          <w:tcPr>
            <w:tcW w:w="1248" w:type="dxa"/>
            <w:shd w:val="clear" w:color="auto" w:fill="auto"/>
          </w:tcPr>
          <w:p w14:paraId="1673E232" w14:textId="77777777" w:rsidR="00111300" w:rsidRPr="00EF5447" w:rsidRDefault="00111300" w:rsidP="003E6933">
            <w:pPr>
              <w:pStyle w:val="TAC"/>
              <w:rPr>
                <w:rFonts w:eastAsia="Malgun Gothic"/>
                <w:lang w:eastAsia="ko-KR"/>
              </w:rPr>
            </w:pPr>
            <w:r>
              <w:t>IMD4</w:t>
            </w:r>
          </w:p>
        </w:tc>
      </w:tr>
      <w:tr w:rsidR="00111300" w:rsidRPr="00EF5447" w14:paraId="2830EA20" w14:textId="77777777" w:rsidTr="003E6933">
        <w:trPr>
          <w:trHeight w:val="54"/>
          <w:jc w:val="center"/>
        </w:trPr>
        <w:tc>
          <w:tcPr>
            <w:tcW w:w="2258" w:type="dxa"/>
            <w:tcBorders>
              <w:top w:val="nil"/>
              <w:bottom w:val="nil"/>
            </w:tcBorders>
            <w:shd w:val="clear" w:color="auto" w:fill="auto"/>
          </w:tcPr>
          <w:p w14:paraId="3E441C7E" w14:textId="77777777" w:rsidR="00111300" w:rsidRPr="00EF5447" w:rsidRDefault="00111300" w:rsidP="003E6933">
            <w:pPr>
              <w:pStyle w:val="TAC"/>
              <w:rPr>
                <w:rFonts w:eastAsia="MS Mincho"/>
              </w:rPr>
            </w:pPr>
          </w:p>
        </w:tc>
        <w:tc>
          <w:tcPr>
            <w:tcW w:w="867" w:type="dxa"/>
            <w:shd w:val="clear" w:color="auto" w:fill="auto"/>
          </w:tcPr>
          <w:p w14:paraId="5605D63A" w14:textId="77777777" w:rsidR="00111300" w:rsidRPr="00EF5447" w:rsidRDefault="00111300" w:rsidP="003E6933">
            <w:pPr>
              <w:pStyle w:val="TAC"/>
            </w:pPr>
            <w:r>
              <w:rPr>
                <w:rFonts w:cs="Arial"/>
              </w:rPr>
              <w:t>40</w:t>
            </w:r>
          </w:p>
        </w:tc>
        <w:tc>
          <w:tcPr>
            <w:tcW w:w="1167" w:type="dxa"/>
            <w:shd w:val="clear" w:color="auto" w:fill="auto"/>
            <w:noWrap/>
          </w:tcPr>
          <w:p w14:paraId="38F861B6" w14:textId="77777777" w:rsidR="00111300" w:rsidRPr="00EF5447" w:rsidRDefault="00111300" w:rsidP="003E6933">
            <w:pPr>
              <w:pStyle w:val="TAC"/>
            </w:pPr>
            <w:r>
              <w:t>2395</w:t>
            </w:r>
          </w:p>
        </w:tc>
        <w:tc>
          <w:tcPr>
            <w:tcW w:w="746" w:type="dxa"/>
            <w:shd w:val="clear" w:color="auto" w:fill="auto"/>
            <w:noWrap/>
          </w:tcPr>
          <w:p w14:paraId="2BC95983" w14:textId="77777777" w:rsidR="00111300" w:rsidRPr="00EF5447" w:rsidRDefault="00111300" w:rsidP="003E6933">
            <w:pPr>
              <w:pStyle w:val="TAC"/>
            </w:pPr>
            <w:r>
              <w:t>5</w:t>
            </w:r>
          </w:p>
        </w:tc>
        <w:tc>
          <w:tcPr>
            <w:tcW w:w="2266" w:type="dxa"/>
            <w:shd w:val="clear" w:color="auto" w:fill="auto"/>
            <w:noWrap/>
          </w:tcPr>
          <w:p w14:paraId="667BBA9F" w14:textId="77777777" w:rsidR="00111300" w:rsidRPr="00EF5447" w:rsidRDefault="00111300" w:rsidP="003E6933">
            <w:pPr>
              <w:pStyle w:val="TAC"/>
            </w:pPr>
            <w:r>
              <w:t>25</w:t>
            </w:r>
          </w:p>
        </w:tc>
        <w:tc>
          <w:tcPr>
            <w:tcW w:w="1323" w:type="dxa"/>
            <w:shd w:val="clear" w:color="auto" w:fill="auto"/>
            <w:noWrap/>
          </w:tcPr>
          <w:p w14:paraId="33B36345" w14:textId="77777777" w:rsidR="00111300" w:rsidRPr="00EF5447" w:rsidRDefault="00111300" w:rsidP="003E6933">
            <w:pPr>
              <w:pStyle w:val="TAC"/>
            </w:pPr>
            <w:r>
              <w:t>2395</w:t>
            </w:r>
          </w:p>
        </w:tc>
        <w:tc>
          <w:tcPr>
            <w:tcW w:w="857" w:type="dxa"/>
            <w:shd w:val="clear" w:color="auto" w:fill="auto"/>
          </w:tcPr>
          <w:p w14:paraId="03F40B10" w14:textId="77777777" w:rsidR="00111300" w:rsidRPr="00EF5447" w:rsidRDefault="00111300" w:rsidP="003E6933">
            <w:pPr>
              <w:pStyle w:val="TAC"/>
            </w:pPr>
            <w:r>
              <w:t>N/A</w:t>
            </w:r>
          </w:p>
        </w:tc>
        <w:tc>
          <w:tcPr>
            <w:tcW w:w="1248" w:type="dxa"/>
            <w:shd w:val="clear" w:color="auto" w:fill="auto"/>
          </w:tcPr>
          <w:p w14:paraId="445912BE" w14:textId="77777777" w:rsidR="00111300" w:rsidRPr="00EF5447" w:rsidRDefault="00111300" w:rsidP="003E6933">
            <w:pPr>
              <w:pStyle w:val="TAC"/>
              <w:rPr>
                <w:rFonts w:eastAsia="Malgun Gothic"/>
                <w:lang w:eastAsia="ko-KR"/>
              </w:rPr>
            </w:pPr>
            <w:r>
              <w:rPr>
                <w:szCs w:val="24"/>
              </w:rPr>
              <w:t>N/A</w:t>
            </w:r>
          </w:p>
        </w:tc>
      </w:tr>
      <w:tr w:rsidR="00111300" w:rsidRPr="00EF5447" w14:paraId="7B0C43FB" w14:textId="77777777" w:rsidTr="003E6933">
        <w:trPr>
          <w:trHeight w:val="54"/>
          <w:jc w:val="center"/>
        </w:trPr>
        <w:tc>
          <w:tcPr>
            <w:tcW w:w="2258" w:type="dxa"/>
            <w:tcBorders>
              <w:top w:val="nil"/>
              <w:bottom w:val="single" w:sz="4" w:space="0" w:color="auto"/>
            </w:tcBorders>
            <w:shd w:val="clear" w:color="auto" w:fill="auto"/>
          </w:tcPr>
          <w:p w14:paraId="7792A510" w14:textId="77777777" w:rsidR="00111300" w:rsidRPr="00EF5447" w:rsidRDefault="00111300" w:rsidP="003E6933">
            <w:pPr>
              <w:pStyle w:val="TAC"/>
              <w:rPr>
                <w:rFonts w:eastAsia="MS Mincho"/>
              </w:rPr>
            </w:pPr>
          </w:p>
        </w:tc>
        <w:tc>
          <w:tcPr>
            <w:tcW w:w="867" w:type="dxa"/>
            <w:shd w:val="clear" w:color="auto" w:fill="auto"/>
          </w:tcPr>
          <w:p w14:paraId="4FD3560A" w14:textId="77777777" w:rsidR="00111300" w:rsidRPr="00EF5447" w:rsidRDefault="00111300" w:rsidP="003E6933">
            <w:pPr>
              <w:pStyle w:val="TAC"/>
            </w:pPr>
            <w:r>
              <w:rPr>
                <w:rFonts w:cs="Arial"/>
              </w:rPr>
              <w:t>n1</w:t>
            </w:r>
          </w:p>
        </w:tc>
        <w:tc>
          <w:tcPr>
            <w:tcW w:w="1167" w:type="dxa"/>
            <w:shd w:val="clear" w:color="auto" w:fill="auto"/>
            <w:noWrap/>
          </w:tcPr>
          <w:p w14:paraId="7998A7F4" w14:textId="77777777" w:rsidR="00111300" w:rsidRPr="00EF5447" w:rsidRDefault="00111300" w:rsidP="003E6933">
            <w:pPr>
              <w:pStyle w:val="TAC"/>
            </w:pPr>
            <w:r>
              <w:t>1930</w:t>
            </w:r>
          </w:p>
        </w:tc>
        <w:tc>
          <w:tcPr>
            <w:tcW w:w="746" w:type="dxa"/>
            <w:shd w:val="clear" w:color="auto" w:fill="auto"/>
            <w:noWrap/>
          </w:tcPr>
          <w:p w14:paraId="7070322D" w14:textId="77777777" w:rsidR="00111300" w:rsidRPr="00EF5447" w:rsidRDefault="00111300" w:rsidP="003E6933">
            <w:pPr>
              <w:pStyle w:val="TAC"/>
            </w:pPr>
            <w:r>
              <w:t>5</w:t>
            </w:r>
          </w:p>
        </w:tc>
        <w:tc>
          <w:tcPr>
            <w:tcW w:w="2266" w:type="dxa"/>
            <w:shd w:val="clear" w:color="auto" w:fill="auto"/>
            <w:noWrap/>
          </w:tcPr>
          <w:p w14:paraId="1B41CFFA" w14:textId="77777777" w:rsidR="00111300" w:rsidRPr="00EF5447" w:rsidRDefault="00111300" w:rsidP="003E6933">
            <w:pPr>
              <w:pStyle w:val="TAC"/>
            </w:pPr>
            <w:r>
              <w:t>25</w:t>
            </w:r>
          </w:p>
        </w:tc>
        <w:tc>
          <w:tcPr>
            <w:tcW w:w="1323" w:type="dxa"/>
            <w:shd w:val="clear" w:color="auto" w:fill="auto"/>
            <w:noWrap/>
          </w:tcPr>
          <w:p w14:paraId="46D46563" w14:textId="77777777" w:rsidR="00111300" w:rsidRPr="00EF5447" w:rsidRDefault="00111300" w:rsidP="003E6933">
            <w:pPr>
              <w:pStyle w:val="TAC"/>
            </w:pPr>
            <w:r>
              <w:t>2120</w:t>
            </w:r>
          </w:p>
        </w:tc>
        <w:tc>
          <w:tcPr>
            <w:tcW w:w="857" w:type="dxa"/>
            <w:shd w:val="clear" w:color="auto" w:fill="auto"/>
          </w:tcPr>
          <w:p w14:paraId="5D427050" w14:textId="77777777" w:rsidR="00111300" w:rsidRPr="00EF5447" w:rsidRDefault="00111300" w:rsidP="003E6933">
            <w:pPr>
              <w:pStyle w:val="TAC"/>
            </w:pPr>
            <w:r>
              <w:t>N/A</w:t>
            </w:r>
          </w:p>
        </w:tc>
        <w:tc>
          <w:tcPr>
            <w:tcW w:w="1248" w:type="dxa"/>
            <w:shd w:val="clear" w:color="auto" w:fill="auto"/>
          </w:tcPr>
          <w:p w14:paraId="58DB95BC" w14:textId="77777777" w:rsidR="00111300" w:rsidRPr="00EF5447" w:rsidRDefault="00111300" w:rsidP="003E6933">
            <w:pPr>
              <w:pStyle w:val="TAC"/>
              <w:rPr>
                <w:rFonts w:eastAsia="Malgun Gothic"/>
                <w:lang w:eastAsia="ko-KR"/>
              </w:rPr>
            </w:pPr>
            <w:r>
              <w:rPr>
                <w:szCs w:val="24"/>
              </w:rPr>
              <w:t>N/A</w:t>
            </w:r>
          </w:p>
        </w:tc>
      </w:tr>
      <w:tr w:rsidR="00111300" w:rsidRPr="00EF5447" w14:paraId="2C23525B" w14:textId="77777777" w:rsidTr="003E6933">
        <w:trPr>
          <w:trHeight w:val="54"/>
          <w:jc w:val="center"/>
        </w:trPr>
        <w:tc>
          <w:tcPr>
            <w:tcW w:w="2258" w:type="dxa"/>
            <w:tcBorders>
              <w:top w:val="nil"/>
              <w:bottom w:val="nil"/>
            </w:tcBorders>
            <w:shd w:val="clear" w:color="auto" w:fill="auto"/>
          </w:tcPr>
          <w:p w14:paraId="2098E999" w14:textId="77777777" w:rsidR="00111300" w:rsidRDefault="00111300" w:rsidP="003E6933">
            <w:pPr>
              <w:pStyle w:val="TAC"/>
            </w:pPr>
            <w:r>
              <w:t>DC_8A-40</w:t>
            </w:r>
            <w:r>
              <w:rPr>
                <w:rFonts w:eastAsia="Malgun Gothic"/>
                <w:lang w:eastAsia="ko-KR"/>
              </w:rPr>
              <w:t>A_</w:t>
            </w:r>
            <w:r>
              <w:rPr>
                <w:lang w:eastAsia="ja-JP"/>
              </w:rPr>
              <w:t>n7</w:t>
            </w:r>
            <w:r>
              <w:rPr>
                <w:rFonts w:eastAsia="Malgun Gothic"/>
                <w:lang w:eastAsia="ko-KR"/>
              </w:rPr>
              <w:t>8</w:t>
            </w:r>
            <w:r>
              <w:t>A</w:t>
            </w:r>
          </w:p>
          <w:p w14:paraId="25465E56" w14:textId="77777777" w:rsidR="00111300" w:rsidRPr="00EF5447" w:rsidRDefault="00111300" w:rsidP="003E6933">
            <w:pPr>
              <w:pStyle w:val="TAC"/>
              <w:rPr>
                <w:rFonts w:eastAsia="MS Mincho"/>
              </w:rPr>
            </w:pPr>
            <w:r>
              <w:t>DC_8A-40C_n78A</w:t>
            </w:r>
          </w:p>
        </w:tc>
        <w:tc>
          <w:tcPr>
            <w:tcW w:w="867" w:type="dxa"/>
            <w:shd w:val="clear" w:color="auto" w:fill="auto"/>
          </w:tcPr>
          <w:p w14:paraId="179DD539" w14:textId="77777777" w:rsidR="00111300" w:rsidRPr="00EF5447" w:rsidRDefault="00111300" w:rsidP="003E6933">
            <w:pPr>
              <w:pStyle w:val="TAC"/>
            </w:pPr>
            <w:r>
              <w:t>8</w:t>
            </w:r>
          </w:p>
        </w:tc>
        <w:tc>
          <w:tcPr>
            <w:tcW w:w="1167" w:type="dxa"/>
            <w:shd w:val="clear" w:color="auto" w:fill="auto"/>
            <w:noWrap/>
          </w:tcPr>
          <w:p w14:paraId="1D09A63A" w14:textId="77777777" w:rsidR="00111300" w:rsidRPr="00EF5447" w:rsidRDefault="00111300" w:rsidP="003E6933">
            <w:pPr>
              <w:pStyle w:val="TAC"/>
            </w:pPr>
            <w:r>
              <w:rPr>
                <w:rFonts w:eastAsia="Malgun Gothic"/>
                <w:szCs w:val="18"/>
                <w:lang w:eastAsia="ko-KR"/>
              </w:rPr>
              <w:t>905</w:t>
            </w:r>
          </w:p>
        </w:tc>
        <w:tc>
          <w:tcPr>
            <w:tcW w:w="746" w:type="dxa"/>
            <w:shd w:val="clear" w:color="auto" w:fill="auto"/>
            <w:noWrap/>
          </w:tcPr>
          <w:p w14:paraId="163AD398" w14:textId="77777777" w:rsidR="00111300" w:rsidRPr="00EF5447" w:rsidRDefault="00111300" w:rsidP="003E6933">
            <w:pPr>
              <w:pStyle w:val="TAC"/>
            </w:pPr>
            <w:r>
              <w:rPr>
                <w:rFonts w:eastAsia="Malgun Gothic"/>
                <w:szCs w:val="18"/>
                <w:lang w:eastAsia="ko-KR"/>
              </w:rPr>
              <w:t>5</w:t>
            </w:r>
          </w:p>
        </w:tc>
        <w:tc>
          <w:tcPr>
            <w:tcW w:w="2266" w:type="dxa"/>
            <w:shd w:val="clear" w:color="auto" w:fill="auto"/>
            <w:noWrap/>
          </w:tcPr>
          <w:p w14:paraId="69D41D7F" w14:textId="77777777" w:rsidR="00111300" w:rsidRPr="00EF5447" w:rsidRDefault="00111300" w:rsidP="003E6933">
            <w:pPr>
              <w:pStyle w:val="TAC"/>
            </w:pPr>
            <w:r>
              <w:rPr>
                <w:rFonts w:eastAsia="Malgun Gothic"/>
                <w:szCs w:val="18"/>
                <w:lang w:eastAsia="ko-KR"/>
              </w:rPr>
              <w:t>25</w:t>
            </w:r>
          </w:p>
        </w:tc>
        <w:tc>
          <w:tcPr>
            <w:tcW w:w="1323" w:type="dxa"/>
            <w:shd w:val="clear" w:color="auto" w:fill="auto"/>
            <w:noWrap/>
          </w:tcPr>
          <w:p w14:paraId="097C8295" w14:textId="77777777" w:rsidR="00111300" w:rsidRPr="00EF5447" w:rsidRDefault="00111300" w:rsidP="003E6933">
            <w:pPr>
              <w:pStyle w:val="TAC"/>
            </w:pPr>
            <w:r>
              <w:rPr>
                <w:rFonts w:eastAsia="Malgun Gothic"/>
                <w:szCs w:val="18"/>
                <w:lang w:eastAsia="ko-KR"/>
              </w:rPr>
              <w:t>950</w:t>
            </w:r>
          </w:p>
        </w:tc>
        <w:tc>
          <w:tcPr>
            <w:tcW w:w="857" w:type="dxa"/>
            <w:shd w:val="clear" w:color="auto" w:fill="auto"/>
          </w:tcPr>
          <w:p w14:paraId="08AA41C2" w14:textId="77777777" w:rsidR="00111300" w:rsidRPr="00EF5447" w:rsidRDefault="00111300" w:rsidP="003E6933">
            <w:pPr>
              <w:pStyle w:val="TAC"/>
            </w:pPr>
            <w:r>
              <w:t>30.5</w:t>
            </w:r>
          </w:p>
        </w:tc>
        <w:tc>
          <w:tcPr>
            <w:tcW w:w="1248" w:type="dxa"/>
            <w:shd w:val="clear" w:color="auto" w:fill="auto"/>
          </w:tcPr>
          <w:p w14:paraId="06A968BA" w14:textId="77777777" w:rsidR="00111300" w:rsidRPr="00EF5447" w:rsidRDefault="00111300" w:rsidP="003E6933">
            <w:pPr>
              <w:pStyle w:val="TAC"/>
              <w:rPr>
                <w:rFonts w:eastAsia="Malgun Gothic"/>
                <w:lang w:eastAsia="ko-KR"/>
              </w:rPr>
            </w:pPr>
            <w:r>
              <w:t>IMD2</w:t>
            </w:r>
          </w:p>
        </w:tc>
      </w:tr>
      <w:tr w:rsidR="00111300" w:rsidRPr="00EF5447" w14:paraId="5EFD19C1" w14:textId="77777777" w:rsidTr="003E6933">
        <w:trPr>
          <w:trHeight w:val="54"/>
          <w:jc w:val="center"/>
        </w:trPr>
        <w:tc>
          <w:tcPr>
            <w:tcW w:w="2258" w:type="dxa"/>
            <w:tcBorders>
              <w:top w:val="nil"/>
              <w:bottom w:val="nil"/>
            </w:tcBorders>
            <w:shd w:val="clear" w:color="auto" w:fill="auto"/>
          </w:tcPr>
          <w:p w14:paraId="621B3C08" w14:textId="77777777" w:rsidR="00111300" w:rsidRPr="00EF5447" w:rsidRDefault="00111300" w:rsidP="003E6933">
            <w:pPr>
              <w:pStyle w:val="TAC"/>
              <w:rPr>
                <w:rFonts w:eastAsia="MS Mincho"/>
              </w:rPr>
            </w:pPr>
          </w:p>
        </w:tc>
        <w:tc>
          <w:tcPr>
            <w:tcW w:w="867" w:type="dxa"/>
            <w:shd w:val="clear" w:color="auto" w:fill="auto"/>
          </w:tcPr>
          <w:p w14:paraId="49DAE9FA" w14:textId="77777777" w:rsidR="00111300" w:rsidRPr="00EF5447" w:rsidRDefault="00111300" w:rsidP="003E6933">
            <w:pPr>
              <w:pStyle w:val="TAC"/>
            </w:pPr>
            <w:r>
              <w:t>40</w:t>
            </w:r>
          </w:p>
        </w:tc>
        <w:tc>
          <w:tcPr>
            <w:tcW w:w="1167" w:type="dxa"/>
            <w:shd w:val="clear" w:color="auto" w:fill="auto"/>
            <w:noWrap/>
          </w:tcPr>
          <w:p w14:paraId="6E4F0B50" w14:textId="77777777" w:rsidR="00111300" w:rsidRPr="00EF5447" w:rsidRDefault="00111300" w:rsidP="003E6933">
            <w:pPr>
              <w:pStyle w:val="TAC"/>
            </w:pPr>
            <w:r>
              <w:rPr>
                <w:rFonts w:eastAsia="Malgun Gothic"/>
                <w:szCs w:val="18"/>
                <w:lang w:eastAsia="ko-KR"/>
              </w:rPr>
              <w:t>2380</w:t>
            </w:r>
          </w:p>
        </w:tc>
        <w:tc>
          <w:tcPr>
            <w:tcW w:w="746" w:type="dxa"/>
            <w:shd w:val="clear" w:color="auto" w:fill="auto"/>
            <w:noWrap/>
          </w:tcPr>
          <w:p w14:paraId="6971E0B0" w14:textId="77777777" w:rsidR="00111300" w:rsidRPr="00EF5447" w:rsidRDefault="00111300" w:rsidP="003E6933">
            <w:pPr>
              <w:pStyle w:val="TAC"/>
            </w:pPr>
            <w:r>
              <w:rPr>
                <w:rFonts w:eastAsia="Malgun Gothic"/>
                <w:szCs w:val="18"/>
                <w:lang w:eastAsia="ko-KR"/>
              </w:rPr>
              <w:t>5</w:t>
            </w:r>
          </w:p>
        </w:tc>
        <w:tc>
          <w:tcPr>
            <w:tcW w:w="2266" w:type="dxa"/>
            <w:shd w:val="clear" w:color="auto" w:fill="auto"/>
            <w:noWrap/>
          </w:tcPr>
          <w:p w14:paraId="50C5BE0B" w14:textId="77777777" w:rsidR="00111300" w:rsidRPr="00EF5447" w:rsidRDefault="00111300" w:rsidP="003E6933">
            <w:pPr>
              <w:pStyle w:val="TAC"/>
            </w:pPr>
            <w:r>
              <w:rPr>
                <w:rFonts w:eastAsia="Malgun Gothic"/>
                <w:szCs w:val="18"/>
                <w:lang w:eastAsia="ko-KR"/>
              </w:rPr>
              <w:t>25</w:t>
            </w:r>
          </w:p>
        </w:tc>
        <w:tc>
          <w:tcPr>
            <w:tcW w:w="1323" w:type="dxa"/>
            <w:shd w:val="clear" w:color="auto" w:fill="auto"/>
            <w:noWrap/>
          </w:tcPr>
          <w:p w14:paraId="4D187A5F" w14:textId="77777777" w:rsidR="00111300" w:rsidRPr="00EF5447" w:rsidRDefault="00111300" w:rsidP="003E6933">
            <w:pPr>
              <w:pStyle w:val="TAC"/>
            </w:pPr>
            <w:r>
              <w:rPr>
                <w:rFonts w:eastAsia="Malgun Gothic"/>
                <w:szCs w:val="18"/>
                <w:lang w:eastAsia="ko-KR"/>
              </w:rPr>
              <w:t>2380</w:t>
            </w:r>
          </w:p>
        </w:tc>
        <w:tc>
          <w:tcPr>
            <w:tcW w:w="857" w:type="dxa"/>
            <w:shd w:val="clear" w:color="auto" w:fill="auto"/>
          </w:tcPr>
          <w:p w14:paraId="3F1B6834" w14:textId="77777777" w:rsidR="00111300" w:rsidRPr="00EF5447" w:rsidRDefault="00111300" w:rsidP="003E6933">
            <w:pPr>
              <w:pStyle w:val="TAC"/>
            </w:pPr>
            <w:r>
              <w:t>N/A</w:t>
            </w:r>
          </w:p>
        </w:tc>
        <w:tc>
          <w:tcPr>
            <w:tcW w:w="1248" w:type="dxa"/>
            <w:shd w:val="clear" w:color="auto" w:fill="auto"/>
          </w:tcPr>
          <w:p w14:paraId="197956A1" w14:textId="77777777" w:rsidR="00111300" w:rsidRPr="00EF5447" w:rsidRDefault="00111300" w:rsidP="003E6933">
            <w:pPr>
              <w:pStyle w:val="TAC"/>
              <w:rPr>
                <w:rFonts w:eastAsia="Malgun Gothic"/>
                <w:lang w:eastAsia="ko-KR"/>
              </w:rPr>
            </w:pPr>
            <w:r>
              <w:t>N/A</w:t>
            </w:r>
          </w:p>
        </w:tc>
      </w:tr>
      <w:tr w:rsidR="00111300" w:rsidRPr="00EF5447" w14:paraId="0FC93D9E" w14:textId="77777777" w:rsidTr="003E6933">
        <w:trPr>
          <w:trHeight w:val="54"/>
          <w:jc w:val="center"/>
        </w:trPr>
        <w:tc>
          <w:tcPr>
            <w:tcW w:w="2258" w:type="dxa"/>
            <w:tcBorders>
              <w:top w:val="nil"/>
              <w:bottom w:val="nil"/>
            </w:tcBorders>
            <w:shd w:val="clear" w:color="auto" w:fill="auto"/>
          </w:tcPr>
          <w:p w14:paraId="2ED1F4F4" w14:textId="77777777" w:rsidR="00111300" w:rsidRPr="00EF5447" w:rsidRDefault="00111300" w:rsidP="003E6933">
            <w:pPr>
              <w:pStyle w:val="TAC"/>
              <w:rPr>
                <w:rFonts w:eastAsia="MS Mincho"/>
              </w:rPr>
            </w:pPr>
          </w:p>
        </w:tc>
        <w:tc>
          <w:tcPr>
            <w:tcW w:w="867" w:type="dxa"/>
            <w:shd w:val="clear" w:color="auto" w:fill="auto"/>
          </w:tcPr>
          <w:p w14:paraId="47AF0770" w14:textId="77777777" w:rsidR="00111300" w:rsidRPr="00EF5447" w:rsidRDefault="00111300" w:rsidP="003E6933">
            <w:pPr>
              <w:pStyle w:val="TAC"/>
            </w:pPr>
            <w:r>
              <w:t>n78</w:t>
            </w:r>
          </w:p>
        </w:tc>
        <w:tc>
          <w:tcPr>
            <w:tcW w:w="1167" w:type="dxa"/>
            <w:shd w:val="clear" w:color="auto" w:fill="auto"/>
            <w:noWrap/>
          </w:tcPr>
          <w:p w14:paraId="20BD2284" w14:textId="77777777" w:rsidR="00111300" w:rsidRPr="00EF5447" w:rsidRDefault="00111300" w:rsidP="003E6933">
            <w:pPr>
              <w:pStyle w:val="TAC"/>
            </w:pPr>
            <w:r>
              <w:rPr>
                <w:rFonts w:eastAsia="Malgun Gothic"/>
                <w:szCs w:val="18"/>
                <w:lang w:eastAsia="ko-KR"/>
              </w:rPr>
              <w:t>3330</w:t>
            </w:r>
          </w:p>
        </w:tc>
        <w:tc>
          <w:tcPr>
            <w:tcW w:w="746" w:type="dxa"/>
            <w:shd w:val="clear" w:color="auto" w:fill="auto"/>
            <w:noWrap/>
          </w:tcPr>
          <w:p w14:paraId="12E1D8BB" w14:textId="77777777" w:rsidR="00111300" w:rsidRPr="00EF5447" w:rsidRDefault="00111300" w:rsidP="003E6933">
            <w:pPr>
              <w:pStyle w:val="TAC"/>
            </w:pPr>
            <w:r>
              <w:rPr>
                <w:rFonts w:eastAsia="Malgun Gothic"/>
                <w:szCs w:val="18"/>
                <w:lang w:eastAsia="ko-KR"/>
              </w:rPr>
              <w:t>10</w:t>
            </w:r>
          </w:p>
        </w:tc>
        <w:tc>
          <w:tcPr>
            <w:tcW w:w="2266" w:type="dxa"/>
            <w:shd w:val="clear" w:color="auto" w:fill="auto"/>
            <w:noWrap/>
          </w:tcPr>
          <w:p w14:paraId="7D4428F0" w14:textId="77777777" w:rsidR="00111300" w:rsidRPr="00EF5447" w:rsidRDefault="00111300" w:rsidP="003E6933">
            <w:pPr>
              <w:pStyle w:val="TAC"/>
            </w:pPr>
            <w:r>
              <w:rPr>
                <w:rFonts w:eastAsia="Malgun Gothic"/>
                <w:szCs w:val="18"/>
                <w:lang w:eastAsia="ko-KR"/>
              </w:rPr>
              <w:t>50</w:t>
            </w:r>
          </w:p>
        </w:tc>
        <w:tc>
          <w:tcPr>
            <w:tcW w:w="1323" w:type="dxa"/>
            <w:shd w:val="clear" w:color="auto" w:fill="auto"/>
            <w:noWrap/>
          </w:tcPr>
          <w:p w14:paraId="3AE3896E" w14:textId="77777777" w:rsidR="00111300" w:rsidRPr="00EF5447" w:rsidRDefault="00111300" w:rsidP="003E6933">
            <w:pPr>
              <w:pStyle w:val="TAC"/>
            </w:pPr>
            <w:r>
              <w:rPr>
                <w:rFonts w:eastAsia="Malgun Gothic"/>
                <w:szCs w:val="18"/>
                <w:lang w:eastAsia="ko-KR"/>
              </w:rPr>
              <w:t>3330</w:t>
            </w:r>
          </w:p>
        </w:tc>
        <w:tc>
          <w:tcPr>
            <w:tcW w:w="857" w:type="dxa"/>
            <w:shd w:val="clear" w:color="auto" w:fill="auto"/>
          </w:tcPr>
          <w:p w14:paraId="461C1FBF" w14:textId="77777777" w:rsidR="00111300" w:rsidRPr="00EF5447" w:rsidRDefault="00111300" w:rsidP="003E6933">
            <w:pPr>
              <w:pStyle w:val="TAC"/>
            </w:pPr>
            <w:r>
              <w:t>N/A</w:t>
            </w:r>
          </w:p>
        </w:tc>
        <w:tc>
          <w:tcPr>
            <w:tcW w:w="1248" w:type="dxa"/>
            <w:shd w:val="clear" w:color="auto" w:fill="auto"/>
          </w:tcPr>
          <w:p w14:paraId="3FFAB39C" w14:textId="77777777" w:rsidR="00111300" w:rsidRPr="00EF5447" w:rsidRDefault="00111300" w:rsidP="003E6933">
            <w:pPr>
              <w:pStyle w:val="TAC"/>
              <w:rPr>
                <w:rFonts w:eastAsia="Malgun Gothic"/>
                <w:lang w:eastAsia="ko-KR"/>
              </w:rPr>
            </w:pPr>
            <w:r>
              <w:t>N/A</w:t>
            </w:r>
          </w:p>
        </w:tc>
      </w:tr>
      <w:tr w:rsidR="00111300" w:rsidRPr="00EF5447" w14:paraId="378490EC" w14:textId="77777777" w:rsidTr="003E6933">
        <w:trPr>
          <w:trHeight w:val="54"/>
          <w:jc w:val="center"/>
        </w:trPr>
        <w:tc>
          <w:tcPr>
            <w:tcW w:w="2258" w:type="dxa"/>
            <w:tcBorders>
              <w:top w:val="nil"/>
              <w:bottom w:val="nil"/>
            </w:tcBorders>
            <w:shd w:val="clear" w:color="auto" w:fill="auto"/>
          </w:tcPr>
          <w:p w14:paraId="364D96FD" w14:textId="77777777" w:rsidR="00111300" w:rsidRPr="00EF5447" w:rsidRDefault="00111300" w:rsidP="003E6933">
            <w:pPr>
              <w:pStyle w:val="TAC"/>
              <w:rPr>
                <w:rFonts w:eastAsia="MS Mincho"/>
              </w:rPr>
            </w:pPr>
          </w:p>
        </w:tc>
        <w:tc>
          <w:tcPr>
            <w:tcW w:w="867" w:type="dxa"/>
            <w:shd w:val="clear" w:color="auto" w:fill="auto"/>
          </w:tcPr>
          <w:p w14:paraId="59A6316A" w14:textId="77777777" w:rsidR="00111300" w:rsidRPr="00EF5447" w:rsidRDefault="00111300" w:rsidP="003E6933">
            <w:pPr>
              <w:pStyle w:val="TAC"/>
            </w:pPr>
            <w:r>
              <w:t>8</w:t>
            </w:r>
          </w:p>
        </w:tc>
        <w:tc>
          <w:tcPr>
            <w:tcW w:w="1167" w:type="dxa"/>
            <w:shd w:val="clear" w:color="auto" w:fill="auto"/>
            <w:noWrap/>
          </w:tcPr>
          <w:p w14:paraId="57C2909D" w14:textId="77777777" w:rsidR="00111300" w:rsidRPr="00EF5447" w:rsidRDefault="00111300" w:rsidP="003E6933">
            <w:pPr>
              <w:pStyle w:val="TAC"/>
            </w:pPr>
            <w:r>
              <w:rPr>
                <w:rFonts w:eastAsia="Malgun Gothic"/>
                <w:szCs w:val="18"/>
                <w:lang w:eastAsia="ko-KR"/>
              </w:rPr>
              <w:t>890</w:t>
            </w:r>
          </w:p>
        </w:tc>
        <w:tc>
          <w:tcPr>
            <w:tcW w:w="746" w:type="dxa"/>
            <w:shd w:val="clear" w:color="auto" w:fill="auto"/>
            <w:noWrap/>
          </w:tcPr>
          <w:p w14:paraId="5E32C075" w14:textId="77777777" w:rsidR="00111300" w:rsidRPr="00EF5447" w:rsidRDefault="00111300" w:rsidP="003E6933">
            <w:pPr>
              <w:pStyle w:val="TAC"/>
            </w:pPr>
            <w:r>
              <w:rPr>
                <w:rFonts w:eastAsia="Malgun Gothic"/>
                <w:szCs w:val="18"/>
                <w:lang w:eastAsia="ko-KR"/>
              </w:rPr>
              <w:t>5</w:t>
            </w:r>
          </w:p>
        </w:tc>
        <w:tc>
          <w:tcPr>
            <w:tcW w:w="2266" w:type="dxa"/>
            <w:shd w:val="clear" w:color="auto" w:fill="auto"/>
            <w:noWrap/>
          </w:tcPr>
          <w:p w14:paraId="5C0E3825" w14:textId="77777777" w:rsidR="00111300" w:rsidRPr="00EF5447" w:rsidRDefault="00111300" w:rsidP="003E6933">
            <w:pPr>
              <w:pStyle w:val="TAC"/>
            </w:pPr>
            <w:r>
              <w:rPr>
                <w:rFonts w:eastAsia="Malgun Gothic"/>
                <w:szCs w:val="18"/>
                <w:lang w:eastAsia="ko-KR"/>
              </w:rPr>
              <w:t>25</w:t>
            </w:r>
          </w:p>
        </w:tc>
        <w:tc>
          <w:tcPr>
            <w:tcW w:w="1323" w:type="dxa"/>
            <w:shd w:val="clear" w:color="auto" w:fill="auto"/>
            <w:noWrap/>
          </w:tcPr>
          <w:p w14:paraId="288CD602" w14:textId="77777777" w:rsidR="00111300" w:rsidRPr="00EF5447" w:rsidRDefault="00111300" w:rsidP="003E6933">
            <w:pPr>
              <w:pStyle w:val="TAC"/>
            </w:pPr>
            <w:r>
              <w:rPr>
                <w:rFonts w:eastAsia="Malgun Gothic"/>
                <w:szCs w:val="18"/>
                <w:lang w:eastAsia="ko-KR"/>
              </w:rPr>
              <w:t>935</w:t>
            </w:r>
          </w:p>
        </w:tc>
        <w:tc>
          <w:tcPr>
            <w:tcW w:w="857" w:type="dxa"/>
            <w:shd w:val="clear" w:color="auto" w:fill="auto"/>
          </w:tcPr>
          <w:p w14:paraId="3DFADA27" w14:textId="77777777" w:rsidR="00111300" w:rsidRPr="00EF5447" w:rsidRDefault="00111300" w:rsidP="003E6933">
            <w:pPr>
              <w:pStyle w:val="TAC"/>
            </w:pPr>
            <w:r>
              <w:t>19.8</w:t>
            </w:r>
          </w:p>
        </w:tc>
        <w:tc>
          <w:tcPr>
            <w:tcW w:w="1248" w:type="dxa"/>
            <w:shd w:val="clear" w:color="auto" w:fill="auto"/>
          </w:tcPr>
          <w:p w14:paraId="5B8FD253" w14:textId="77777777" w:rsidR="00111300" w:rsidRPr="00EF5447" w:rsidRDefault="00111300" w:rsidP="003E6933">
            <w:pPr>
              <w:pStyle w:val="TAC"/>
              <w:rPr>
                <w:rFonts w:eastAsia="Malgun Gothic"/>
                <w:lang w:eastAsia="ko-KR"/>
              </w:rPr>
            </w:pPr>
            <w:r>
              <w:t>IMD3</w:t>
            </w:r>
          </w:p>
        </w:tc>
      </w:tr>
      <w:tr w:rsidR="00111300" w:rsidRPr="00EF5447" w14:paraId="2BEFA85C" w14:textId="77777777" w:rsidTr="003E6933">
        <w:trPr>
          <w:trHeight w:val="54"/>
          <w:jc w:val="center"/>
        </w:trPr>
        <w:tc>
          <w:tcPr>
            <w:tcW w:w="2258" w:type="dxa"/>
            <w:tcBorders>
              <w:top w:val="nil"/>
              <w:bottom w:val="nil"/>
            </w:tcBorders>
            <w:shd w:val="clear" w:color="auto" w:fill="auto"/>
          </w:tcPr>
          <w:p w14:paraId="73B86E3F" w14:textId="77777777" w:rsidR="00111300" w:rsidRPr="00EF5447" w:rsidRDefault="00111300" w:rsidP="003E6933">
            <w:pPr>
              <w:pStyle w:val="TAC"/>
              <w:rPr>
                <w:rFonts w:eastAsia="MS Mincho"/>
              </w:rPr>
            </w:pPr>
          </w:p>
        </w:tc>
        <w:tc>
          <w:tcPr>
            <w:tcW w:w="867" w:type="dxa"/>
            <w:shd w:val="clear" w:color="auto" w:fill="auto"/>
          </w:tcPr>
          <w:p w14:paraId="056A4FCA" w14:textId="77777777" w:rsidR="00111300" w:rsidRPr="00EF5447" w:rsidRDefault="00111300" w:rsidP="003E6933">
            <w:pPr>
              <w:pStyle w:val="TAC"/>
            </w:pPr>
            <w:r>
              <w:t>40</w:t>
            </w:r>
          </w:p>
        </w:tc>
        <w:tc>
          <w:tcPr>
            <w:tcW w:w="1167" w:type="dxa"/>
            <w:shd w:val="clear" w:color="auto" w:fill="auto"/>
            <w:noWrap/>
          </w:tcPr>
          <w:p w14:paraId="5A83B73F" w14:textId="77777777" w:rsidR="00111300" w:rsidRPr="00EF5447" w:rsidRDefault="00111300" w:rsidP="003E6933">
            <w:pPr>
              <w:pStyle w:val="TAC"/>
            </w:pPr>
            <w:r>
              <w:rPr>
                <w:rFonts w:eastAsia="Malgun Gothic"/>
                <w:szCs w:val="18"/>
                <w:lang w:eastAsia="ko-KR"/>
              </w:rPr>
              <w:t>2320</w:t>
            </w:r>
          </w:p>
        </w:tc>
        <w:tc>
          <w:tcPr>
            <w:tcW w:w="746" w:type="dxa"/>
            <w:shd w:val="clear" w:color="auto" w:fill="auto"/>
            <w:noWrap/>
          </w:tcPr>
          <w:p w14:paraId="0A19D4F1" w14:textId="77777777" w:rsidR="00111300" w:rsidRPr="00EF5447" w:rsidRDefault="00111300" w:rsidP="003E6933">
            <w:pPr>
              <w:pStyle w:val="TAC"/>
            </w:pPr>
            <w:r>
              <w:rPr>
                <w:rFonts w:eastAsia="Malgun Gothic"/>
                <w:szCs w:val="18"/>
                <w:lang w:eastAsia="ko-KR"/>
              </w:rPr>
              <w:t>5</w:t>
            </w:r>
          </w:p>
        </w:tc>
        <w:tc>
          <w:tcPr>
            <w:tcW w:w="2266" w:type="dxa"/>
            <w:shd w:val="clear" w:color="auto" w:fill="auto"/>
            <w:noWrap/>
          </w:tcPr>
          <w:p w14:paraId="1C0AC7FE" w14:textId="77777777" w:rsidR="00111300" w:rsidRPr="00EF5447" w:rsidRDefault="00111300" w:rsidP="003E6933">
            <w:pPr>
              <w:pStyle w:val="TAC"/>
            </w:pPr>
            <w:r>
              <w:rPr>
                <w:rFonts w:eastAsia="Malgun Gothic"/>
                <w:szCs w:val="18"/>
                <w:lang w:eastAsia="ko-KR"/>
              </w:rPr>
              <w:t>25</w:t>
            </w:r>
          </w:p>
        </w:tc>
        <w:tc>
          <w:tcPr>
            <w:tcW w:w="1323" w:type="dxa"/>
            <w:shd w:val="clear" w:color="auto" w:fill="auto"/>
            <w:noWrap/>
          </w:tcPr>
          <w:p w14:paraId="64A715B7" w14:textId="77777777" w:rsidR="00111300" w:rsidRPr="00EF5447" w:rsidRDefault="00111300" w:rsidP="003E6933">
            <w:pPr>
              <w:pStyle w:val="TAC"/>
            </w:pPr>
            <w:r>
              <w:rPr>
                <w:rFonts w:eastAsia="Malgun Gothic"/>
                <w:szCs w:val="18"/>
                <w:lang w:eastAsia="ko-KR"/>
              </w:rPr>
              <w:t>2320</w:t>
            </w:r>
          </w:p>
        </w:tc>
        <w:tc>
          <w:tcPr>
            <w:tcW w:w="857" w:type="dxa"/>
            <w:shd w:val="clear" w:color="auto" w:fill="auto"/>
          </w:tcPr>
          <w:p w14:paraId="78F90164" w14:textId="77777777" w:rsidR="00111300" w:rsidRPr="00EF5447" w:rsidRDefault="00111300" w:rsidP="003E6933">
            <w:pPr>
              <w:pStyle w:val="TAC"/>
            </w:pPr>
            <w:r>
              <w:t>N/A</w:t>
            </w:r>
          </w:p>
        </w:tc>
        <w:tc>
          <w:tcPr>
            <w:tcW w:w="1248" w:type="dxa"/>
            <w:shd w:val="clear" w:color="auto" w:fill="auto"/>
          </w:tcPr>
          <w:p w14:paraId="03B75976" w14:textId="77777777" w:rsidR="00111300" w:rsidRPr="00EF5447" w:rsidRDefault="00111300" w:rsidP="003E6933">
            <w:pPr>
              <w:pStyle w:val="TAC"/>
              <w:rPr>
                <w:rFonts w:eastAsia="Malgun Gothic"/>
                <w:lang w:eastAsia="ko-KR"/>
              </w:rPr>
            </w:pPr>
            <w:r>
              <w:t>N/A</w:t>
            </w:r>
          </w:p>
        </w:tc>
      </w:tr>
      <w:tr w:rsidR="00111300" w:rsidRPr="00EF5447" w14:paraId="5C60A553" w14:textId="77777777" w:rsidTr="003E6933">
        <w:trPr>
          <w:trHeight w:val="54"/>
          <w:jc w:val="center"/>
        </w:trPr>
        <w:tc>
          <w:tcPr>
            <w:tcW w:w="2258" w:type="dxa"/>
            <w:tcBorders>
              <w:top w:val="nil"/>
              <w:bottom w:val="nil"/>
            </w:tcBorders>
            <w:shd w:val="clear" w:color="auto" w:fill="auto"/>
          </w:tcPr>
          <w:p w14:paraId="241A9682" w14:textId="77777777" w:rsidR="00111300" w:rsidRPr="00EF5447" w:rsidRDefault="00111300" w:rsidP="003E6933">
            <w:pPr>
              <w:pStyle w:val="TAC"/>
              <w:rPr>
                <w:rFonts w:eastAsia="MS Mincho"/>
              </w:rPr>
            </w:pPr>
          </w:p>
        </w:tc>
        <w:tc>
          <w:tcPr>
            <w:tcW w:w="867" w:type="dxa"/>
            <w:shd w:val="clear" w:color="auto" w:fill="auto"/>
          </w:tcPr>
          <w:p w14:paraId="2B0CBED6" w14:textId="77777777" w:rsidR="00111300" w:rsidRPr="00EF5447" w:rsidRDefault="00111300" w:rsidP="003E6933">
            <w:pPr>
              <w:pStyle w:val="TAC"/>
            </w:pPr>
            <w:r>
              <w:t>n78</w:t>
            </w:r>
          </w:p>
        </w:tc>
        <w:tc>
          <w:tcPr>
            <w:tcW w:w="1167" w:type="dxa"/>
            <w:shd w:val="clear" w:color="auto" w:fill="auto"/>
            <w:noWrap/>
          </w:tcPr>
          <w:p w14:paraId="2301E7C5" w14:textId="77777777" w:rsidR="00111300" w:rsidRPr="00EF5447" w:rsidRDefault="00111300" w:rsidP="003E6933">
            <w:pPr>
              <w:pStyle w:val="TAC"/>
            </w:pPr>
            <w:r>
              <w:rPr>
                <w:rFonts w:eastAsia="Malgun Gothic"/>
                <w:szCs w:val="18"/>
                <w:lang w:eastAsia="ko-KR"/>
              </w:rPr>
              <w:t>3705</w:t>
            </w:r>
          </w:p>
        </w:tc>
        <w:tc>
          <w:tcPr>
            <w:tcW w:w="746" w:type="dxa"/>
            <w:shd w:val="clear" w:color="auto" w:fill="auto"/>
            <w:noWrap/>
          </w:tcPr>
          <w:p w14:paraId="1B2523BF" w14:textId="77777777" w:rsidR="00111300" w:rsidRPr="00EF5447" w:rsidRDefault="00111300" w:rsidP="003E6933">
            <w:pPr>
              <w:pStyle w:val="TAC"/>
            </w:pPr>
            <w:r>
              <w:rPr>
                <w:rFonts w:eastAsia="Malgun Gothic"/>
                <w:szCs w:val="18"/>
                <w:lang w:eastAsia="ko-KR"/>
              </w:rPr>
              <w:t>10</w:t>
            </w:r>
          </w:p>
        </w:tc>
        <w:tc>
          <w:tcPr>
            <w:tcW w:w="2266" w:type="dxa"/>
            <w:shd w:val="clear" w:color="auto" w:fill="auto"/>
            <w:noWrap/>
          </w:tcPr>
          <w:p w14:paraId="7AD90C2F" w14:textId="77777777" w:rsidR="00111300" w:rsidRPr="00EF5447" w:rsidRDefault="00111300" w:rsidP="003E6933">
            <w:pPr>
              <w:pStyle w:val="TAC"/>
            </w:pPr>
            <w:r>
              <w:rPr>
                <w:rFonts w:eastAsia="Malgun Gothic"/>
                <w:szCs w:val="18"/>
                <w:lang w:eastAsia="ko-KR"/>
              </w:rPr>
              <w:t>50</w:t>
            </w:r>
          </w:p>
        </w:tc>
        <w:tc>
          <w:tcPr>
            <w:tcW w:w="1323" w:type="dxa"/>
            <w:shd w:val="clear" w:color="auto" w:fill="auto"/>
            <w:noWrap/>
          </w:tcPr>
          <w:p w14:paraId="73B550F2" w14:textId="77777777" w:rsidR="00111300" w:rsidRPr="00EF5447" w:rsidRDefault="00111300" w:rsidP="003E6933">
            <w:pPr>
              <w:pStyle w:val="TAC"/>
            </w:pPr>
            <w:r>
              <w:rPr>
                <w:rFonts w:eastAsia="Malgun Gothic"/>
                <w:szCs w:val="18"/>
                <w:lang w:eastAsia="ko-KR"/>
              </w:rPr>
              <w:t>3705</w:t>
            </w:r>
          </w:p>
        </w:tc>
        <w:tc>
          <w:tcPr>
            <w:tcW w:w="857" w:type="dxa"/>
            <w:shd w:val="clear" w:color="auto" w:fill="auto"/>
          </w:tcPr>
          <w:p w14:paraId="0DEF4715" w14:textId="77777777" w:rsidR="00111300" w:rsidRPr="00EF5447" w:rsidRDefault="00111300" w:rsidP="003E6933">
            <w:pPr>
              <w:pStyle w:val="TAC"/>
            </w:pPr>
            <w:r>
              <w:t>N/A</w:t>
            </w:r>
          </w:p>
        </w:tc>
        <w:tc>
          <w:tcPr>
            <w:tcW w:w="1248" w:type="dxa"/>
            <w:shd w:val="clear" w:color="auto" w:fill="auto"/>
          </w:tcPr>
          <w:p w14:paraId="2F86AB26" w14:textId="77777777" w:rsidR="00111300" w:rsidRPr="00EF5447" w:rsidRDefault="00111300" w:rsidP="003E6933">
            <w:pPr>
              <w:pStyle w:val="TAC"/>
              <w:rPr>
                <w:rFonts w:eastAsia="Malgun Gothic"/>
                <w:lang w:eastAsia="ko-KR"/>
              </w:rPr>
            </w:pPr>
            <w:r>
              <w:t>N/A</w:t>
            </w:r>
          </w:p>
        </w:tc>
      </w:tr>
      <w:tr w:rsidR="00111300" w:rsidRPr="00EF5447" w14:paraId="1D2725C5" w14:textId="77777777" w:rsidTr="003E6933">
        <w:trPr>
          <w:trHeight w:val="54"/>
          <w:jc w:val="center"/>
        </w:trPr>
        <w:tc>
          <w:tcPr>
            <w:tcW w:w="2258" w:type="dxa"/>
            <w:tcBorders>
              <w:top w:val="nil"/>
              <w:bottom w:val="nil"/>
            </w:tcBorders>
            <w:shd w:val="clear" w:color="auto" w:fill="auto"/>
          </w:tcPr>
          <w:p w14:paraId="02B336CD" w14:textId="77777777" w:rsidR="00111300" w:rsidRPr="00EF5447" w:rsidRDefault="00111300" w:rsidP="003E6933">
            <w:pPr>
              <w:pStyle w:val="TAC"/>
              <w:rPr>
                <w:rFonts w:eastAsia="MS Mincho"/>
              </w:rPr>
            </w:pPr>
          </w:p>
        </w:tc>
        <w:tc>
          <w:tcPr>
            <w:tcW w:w="867" w:type="dxa"/>
            <w:shd w:val="clear" w:color="auto" w:fill="auto"/>
          </w:tcPr>
          <w:p w14:paraId="3049FB30" w14:textId="77777777" w:rsidR="00111300" w:rsidRPr="00EF5447" w:rsidRDefault="00111300" w:rsidP="003E6933">
            <w:pPr>
              <w:pStyle w:val="TAC"/>
            </w:pPr>
            <w:r>
              <w:t>8</w:t>
            </w:r>
          </w:p>
        </w:tc>
        <w:tc>
          <w:tcPr>
            <w:tcW w:w="1167" w:type="dxa"/>
            <w:shd w:val="clear" w:color="auto" w:fill="auto"/>
            <w:noWrap/>
          </w:tcPr>
          <w:p w14:paraId="21363A6E" w14:textId="77777777" w:rsidR="00111300" w:rsidRPr="00EF5447" w:rsidRDefault="00111300" w:rsidP="003E6933">
            <w:pPr>
              <w:pStyle w:val="TAC"/>
            </w:pPr>
            <w:r>
              <w:t>910</w:t>
            </w:r>
          </w:p>
        </w:tc>
        <w:tc>
          <w:tcPr>
            <w:tcW w:w="746" w:type="dxa"/>
            <w:shd w:val="clear" w:color="auto" w:fill="auto"/>
            <w:noWrap/>
          </w:tcPr>
          <w:p w14:paraId="386C5E36" w14:textId="77777777" w:rsidR="00111300" w:rsidRPr="00EF5447" w:rsidRDefault="00111300" w:rsidP="003E6933">
            <w:pPr>
              <w:pStyle w:val="TAC"/>
            </w:pPr>
            <w:r>
              <w:rPr>
                <w:rFonts w:eastAsia="Malgun Gothic"/>
                <w:szCs w:val="18"/>
                <w:lang w:eastAsia="ko-KR"/>
              </w:rPr>
              <w:t>5</w:t>
            </w:r>
          </w:p>
        </w:tc>
        <w:tc>
          <w:tcPr>
            <w:tcW w:w="2266" w:type="dxa"/>
            <w:shd w:val="clear" w:color="auto" w:fill="auto"/>
            <w:noWrap/>
          </w:tcPr>
          <w:p w14:paraId="306705B3" w14:textId="77777777" w:rsidR="00111300" w:rsidRPr="00EF5447" w:rsidRDefault="00111300" w:rsidP="003E6933">
            <w:pPr>
              <w:pStyle w:val="TAC"/>
            </w:pPr>
            <w:r>
              <w:rPr>
                <w:rFonts w:eastAsia="Malgun Gothic"/>
                <w:szCs w:val="18"/>
                <w:lang w:eastAsia="ko-KR"/>
              </w:rPr>
              <w:t>25</w:t>
            </w:r>
          </w:p>
        </w:tc>
        <w:tc>
          <w:tcPr>
            <w:tcW w:w="1323" w:type="dxa"/>
            <w:shd w:val="clear" w:color="auto" w:fill="auto"/>
            <w:noWrap/>
          </w:tcPr>
          <w:p w14:paraId="7B5273D3" w14:textId="77777777" w:rsidR="00111300" w:rsidRPr="00EF5447" w:rsidRDefault="00111300" w:rsidP="003E6933">
            <w:pPr>
              <w:pStyle w:val="TAC"/>
            </w:pPr>
            <w:r>
              <w:rPr>
                <w:rFonts w:eastAsia="Malgun Gothic"/>
                <w:szCs w:val="18"/>
                <w:lang w:eastAsia="ko-KR"/>
              </w:rPr>
              <w:t>955</w:t>
            </w:r>
          </w:p>
        </w:tc>
        <w:tc>
          <w:tcPr>
            <w:tcW w:w="857" w:type="dxa"/>
            <w:shd w:val="clear" w:color="auto" w:fill="auto"/>
          </w:tcPr>
          <w:p w14:paraId="253250A7" w14:textId="77777777" w:rsidR="00111300" w:rsidRPr="00EF5447" w:rsidRDefault="00111300" w:rsidP="003E6933">
            <w:pPr>
              <w:pStyle w:val="TAC"/>
            </w:pPr>
            <w:r>
              <w:rPr>
                <w:rFonts w:eastAsia="Malgun Gothic"/>
                <w:szCs w:val="18"/>
                <w:lang w:eastAsia="ko-KR"/>
              </w:rPr>
              <w:t>N/A</w:t>
            </w:r>
          </w:p>
        </w:tc>
        <w:tc>
          <w:tcPr>
            <w:tcW w:w="1248" w:type="dxa"/>
            <w:shd w:val="clear" w:color="auto" w:fill="auto"/>
          </w:tcPr>
          <w:p w14:paraId="164CD8D5" w14:textId="77777777" w:rsidR="00111300" w:rsidRPr="00EF5447" w:rsidRDefault="00111300" w:rsidP="003E6933">
            <w:pPr>
              <w:pStyle w:val="TAC"/>
              <w:rPr>
                <w:rFonts w:eastAsia="Malgun Gothic"/>
                <w:lang w:eastAsia="ko-KR"/>
              </w:rPr>
            </w:pPr>
            <w:r>
              <w:t>N/A</w:t>
            </w:r>
          </w:p>
        </w:tc>
      </w:tr>
      <w:tr w:rsidR="00111300" w:rsidRPr="00EF5447" w14:paraId="23341E63" w14:textId="77777777" w:rsidTr="003E6933">
        <w:trPr>
          <w:trHeight w:val="54"/>
          <w:jc w:val="center"/>
        </w:trPr>
        <w:tc>
          <w:tcPr>
            <w:tcW w:w="2258" w:type="dxa"/>
            <w:tcBorders>
              <w:top w:val="nil"/>
              <w:bottom w:val="nil"/>
            </w:tcBorders>
            <w:shd w:val="clear" w:color="auto" w:fill="auto"/>
          </w:tcPr>
          <w:p w14:paraId="01E0A780" w14:textId="77777777" w:rsidR="00111300" w:rsidRPr="00EF5447" w:rsidRDefault="00111300" w:rsidP="003E6933">
            <w:pPr>
              <w:pStyle w:val="TAC"/>
              <w:rPr>
                <w:rFonts w:eastAsia="MS Mincho"/>
              </w:rPr>
            </w:pPr>
          </w:p>
        </w:tc>
        <w:tc>
          <w:tcPr>
            <w:tcW w:w="867" w:type="dxa"/>
            <w:shd w:val="clear" w:color="auto" w:fill="auto"/>
          </w:tcPr>
          <w:p w14:paraId="22867E11" w14:textId="77777777" w:rsidR="00111300" w:rsidRPr="00EF5447" w:rsidRDefault="00111300" w:rsidP="003E6933">
            <w:pPr>
              <w:pStyle w:val="TAC"/>
            </w:pPr>
            <w:r>
              <w:t>40</w:t>
            </w:r>
          </w:p>
        </w:tc>
        <w:tc>
          <w:tcPr>
            <w:tcW w:w="1167" w:type="dxa"/>
            <w:shd w:val="clear" w:color="auto" w:fill="auto"/>
            <w:noWrap/>
          </w:tcPr>
          <w:p w14:paraId="1C9F1E3C" w14:textId="77777777" w:rsidR="00111300" w:rsidRPr="00EF5447" w:rsidRDefault="00111300" w:rsidP="003E6933">
            <w:pPr>
              <w:pStyle w:val="TAC"/>
            </w:pPr>
            <w:r>
              <w:t>2395</w:t>
            </w:r>
          </w:p>
        </w:tc>
        <w:tc>
          <w:tcPr>
            <w:tcW w:w="746" w:type="dxa"/>
            <w:shd w:val="clear" w:color="auto" w:fill="auto"/>
            <w:noWrap/>
          </w:tcPr>
          <w:p w14:paraId="1F5795ED" w14:textId="77777777" w:rsidR="00111300" w:rsidRPr="00EF5447" w:rsidRDefault="00111300" w:rsidP="003E6933">
            <w:pPr>
              <w:pStyle w:val="TAC"/>
            </w:pPr>
            <w:r>
              <w:rPr>
                <w:rFonts w:eastAsia="Malgun Gothic"/>
                <w:szCs w:val="18"/>
                <w:lang w:eastAsia="ko-KR"/>
              </w:rPr>
              <w:t>5</w:t>
            </w:r>
          </w:p>
        </w:tc>
        <w:tc>
          <w:tcPr>
            <w:tcW w:w="2266" w:type="dxa"/>
            <w:shd w:val="clear" w:color="auto" w:fill="auto"/>
            <w:noWrap/>
          </w:tcPr>
          <w:p w14:paraId="7E1F6C6D" w14:textId="77777777" w:rsidR="00111300" w:rsidRPr="00EF5447" w:rsidRDefault="00111300" w:rsidP="003E6933">
            <w:pPr>
              <w:pStyle w:val="TAC"/>
            </w:pPr>
            <w:r>
              <w:rPr>
                <w:rFonts w:eastAsia="Malgun Gothic"/>
                <w:szCs w:val="18"/>
                <w:lang w:eastAsia="ko-KR"/>
              </w:rPr>
              <w:t>25</w:t>
            </w:r>
          </w:p>
        </w:tc>
        <w:tc>
          <w:tcPr>
            <w:tcW w:w="1323" w:type="dxa"/>
            <w:shd w:val="clear" w:color="auto" w:fill="auto"/>
            <w:noWrap/>
          </w:tcPr>
          <w:p w14:paraId="168F8ECE" w14:textId="77777777" w:rsidR="00111300" w:rsidRPr="00EF5447" w:rsidRDefault="00111300" w:rsidP="003E6933">
            <w:pPr>
              <w:pStyle w:val="TAC"/>
            </w:pPr>
            <w:r>
              <w:rPr>
                <w:rFonts w:eastAsia="Malgun Gothic"/>
                <w:szCs w:val="18"/>
                <w:lang w:eastAsia="ko-KR"/>
              </w:rPr>
              <w:t>2395</w:t>
            </w:r>
          </w:p>
        </w:tc>
        <w:tc>
          <w:tcPr>
            <w:tcW w:w="857" w:type="dxa"/>
            <w:shd w:val="clear" w:color="auto" w:fill="auto"/>
          </w:tcPr>
          <w:p w14:paraId="1C663C65" w14:textId="77777777" w:rsidR="00111300" w:rsidRPr="00EF5447" w:rsidRDefault="00111300" w:rsidP="003E6933">
            <w:pPr>
              <w:pStyle w:val="TAC"/>
            </w:pPr>
            <w:r>
              <w:rPr>
                <w:rFonts w:eastAsia="Malgun Gothic"/>
                <w:szCs w:val="18"/>
                <w:lang w:eastAsia="ko-KR"/>
              </w:rPr>
              <w:t>28</w:t>
            </w:r>
          </w:p>
        </w:tc>
        <w:tc>
          <w:tcPr>
            <w:tcW w:w="1248" w:type="dxa"/>
            <w:shd w:val="clear" w:color="auto" w:fill="auto"/>
          </w:tcPr>
          <w:p w14:paraId="1927B414" w14:textId="77777777" w:rsidR="00111300" w:rsidRPr="00EF5447" w:rsidRDefault="00111300" w:rsidP="003E6933">
            <w:pPr>
              <w:pStyle w:val="TAC"/>
              <w:rPr>
                <w:rFonts w:eastAsia="Malgun Gothic"/>
                <w:lang w:eastAsia="ko-KR"/>
              </w:rPr>
            </w:pPr>
            <w:r>
              <w:t>IMD2</w:t>
            </w:r>
          </w:p>
        </w:tc>
      </w:tr>
      <w:tr w:rsidR="00111300" w:rsidRPr="00EF5447" w14:paraId="6C4BB7F0" w14:textId="77777777" w:rsidTr="003E6933">
        <w:trPr>
          <w:trHeight w:val="54"/>
          <w:jc w:val="center"/>
        </w:trPr>
        <w:tc>
          <w:tcPr>
            <w:tcW w:w="2258" w:type="dxa"/>
            <w:tcBorders>
              <w:top w:val="nil"/>
              <w:bottom w:val="single" w:sz="4" w:space="0" w:color="auto"/>
            </w:tcBorders>
            <w:shd w:val="clear" w:color="auto" w:fill="auto"/>
          </w:tcPr>
          <w:p w14:paraId="217E7B82" w14:textId="77777777" w:rsidR="00111300" w:rsidRPr="00EF5447" w:rsidRDefault="00111300" w:rsidP="003E6933">
            <w:pPr>
              <w:pStyle w:val="TAC"/>
              <w:rPr>
                <w:rFonts w:eastAsia="MS Mincho"/>
              </w:rPr>
            </w:pPr>
          </w:p>
        </w:tc>
        <w:tc>
          <w:tcPr>
            <w:tcW w:w="867" w:type="dxa"/>
            <w:shd w:val="clear" w:color="auto" w:fill="auto"/>
          </w:tcPr>
          <w:p w14:paraId="0C54DEE8" w14:textId="77777777" w:rsidR="00111300" w:rsidRPr="00EF5447" w:rsidRDefault="00111300" w:rsidP="003E6933">
            <w:pPr>
              <w:pStyle w:val="TAC"/>
            </w:pPr>
            <w:r>
              <w:t>n78</w:t>
            </w:r>
          </w:p>
        </w:tc>
        <w:tc>
          <w:tcPr>
            <w:tcW w:w="1167" w:type="dxa"/>
            <w:shd w:val="clear" w:color="auto" w:fill="auto"/>
            <w:noWrap/>
          </w:tcPr>
          <w:p w14:paraId="2EF811FF" w14:textId="77777777" w:rsidR="00111300" w:rsidRPr="00EF5447" w:rsidRDefault="00111300" w:rsidP="003E6933">
            <w:pPr>
              <w:pStyle w:val="TAC"/>
            </w:pPr>
            <w:r>
              <w:t>3305</w:t>
            </w:r>
          </w:p>
        </w:tc>
        <w:tc>
          <w:tcPr>
            <w:tcW w:w="746" w:type="dxa"/>
            <w:shd w:val="clear" w:color="auto" w:fill="auto"/>
            <w:noWrap/>
          </w:tcPr>
          <w:p w14:paraId="7DD72173" w14:textId="77777777" w:rsidR="00111300" w:rsidRPr="00EF5447" w:rsidRDefault="00111300" w:rsidP="003E6933">
            <w:pPr>
              <w:pStyle w:val="TAC"/>
            </w:pPr>
            <w:r>
              <w:rPr>
                <w:rFonts w:eastAsia="Malgun Gothic"/>
                <w:szCs w:val="18"/>
                <w:lang w:eastAsia="ko-KR"/>
              </w:rPr>
              <w:t>10</w:t>
            </w:r>
          </w:p>
        </w:tc>
        <w:tc>
          <w:tcPr>
            <w:tcW w:w="2266" w:type="dxa"/>
            <w:shd w:val="clear" w:color="auto" w:fill="auto"/>
            <w:noWrap/>
          </w:tcPr>
          <w:p w14:paraId="412B335C" w14:textId="77777777" w:rsidR="00111300" w:rsidRPr="00EF5447" w:rsidRDefault="00111300" w:rsidP="003E6933">
            <w:pPr>
              <w:pStyle w:val="TAC"/>
            </w:pPr>
            <w:r>
              <w:rPr>
                <w:rFonts w:eastAsia="Malgun Gothic"/>
                <w:szCs w:val="18"/>
                <w:lang w:eastAsia="ko-KR"/>
              </w:rPr>
              <w:t>50</w:t>
            </w:r>
          </w:p>
        </w:tc>
        <w:tc>
          <w:tcPr>
            <w:tcW w:w="1323" w:type="dxa"/>
            <w:shd w:val="clear" w:color="auto" w:fill="auto"/>
            <w:noWrap/>
          </w:tcPr>
          <w:p w14:paraId="315E308E" w14:textId="77777777" w:rsidR="00111300" w:rsidRPr="00EF5447" w:rsidRDefault="00111300" w:rsidP="003E6933">
            <w:pPr>
              <w:pStyle w:val="TAC"/>
            </w:pPr>
            <w:r>
              <w:rPr>
                <w:rFonts w:eastAsia="Malgun Gothic"/>
                <w:szCs w:val="18"/>
                <w:lang w:eastAsia="ko-KR"/>
              </w:rPr>
              <w:t>3305</w:t>
            </w:r>
          </w:p>
        </w:tc>
        <w:tc>
          <w:tcPr>
            <w:tcW w:w="857" w:type="dxa"/>
            <w:shd w:val="clear" w:color="auto" w:fill="auto"/>
          </w:tcPr>
          <w:p w14:paraId="05799327" w14:textId="77777777" w:rsidR="00111300" w:rsidRPr="00EF5447" w:rsidRDefault="00111300" w:rsidP="003E6933">
            <w:pPr>
              <w:pStyle w:val="TAC"/>
            </w:pPr>
            <w:r>
              <w:rPr>
                <w:rFonts w:eastAsia="Malgun Gothic"/>
                <w:szCs w:val="18"/>
                <w:lang w:eastAsia="ko-KR"/>
              </w:rPr>
              <w:t>N/A</w:t>
            </w:r>
          </w:p>
        </w:tc>
        <w:tc>
          <w:tcPr>
            <w:tcW w:w="1248" w:type="dxa"/>
            <w:shd w:val="clear" w:color="auto" w:fill="auto"/>
          </w:tcPr>
          <w:p w14:paraId="240EF14C" w14:textId="77777777" w:rsidR="00111300" w:rsidRPr="00EF5447" w:rsidRDefault="00111300" w:rsidP="003E6933">
            <w:pPr>
              <w:pStyle w:val="TAC"/>
              <w:rPr>
                <w:rFonts w:eastAsia="Malgun Gothic"/>
                <w:lang w:eastAsia="ko-KR"/>
              </w:rPr>
            </w:pPr>
            <w:r>
              <w:t>N/A</w:t>
            </w:r>
          </w:p>
        </w:tc>
      </w:tr>
      <w:tr w:rsidR="00111300" w:rsidRPr="00EF5447" w14:paraId="65889A10" w14:textId="77777777" w:rsidTr="003E6933">
        <w:trPr>
          <w:trHeight w:val="54"/>
          <w:jc w:val="center"/>
        </w:trPr>
        <w:tc>
          <w:tcPr>
            <w:tcW w:w="2258" w:type="dxa"/>
            <w:tcBorders>
              <w:bottom w:val="nil"/>
            </w:tcBorders>
            <w:shd w:val="clear" w:color="auto" w:fill="auto"/>
          </w:tcPr>
          <w:p w14:paraId="2FDC6F65" w14:textId="77777777" w:rsidR="00111300" w:rsidRPr="00EF5447" w:rsidRDefault="00111300" w:rsidP="003E6933">
            <w:pPr>
              <w:pStyle w:val="TAC"/>
              <w:rPr>
                <w:rFonts w:eastAsia="MS Mincho"/>
              </w:rPr>
            </w:pPr>
            <w:r w:rsidRPr="00EF5447">
              <w:rPr>
                <w:lang w:eastAsia="ko-KR"/>
              </w:rPr>
              <w:t>DC_8A_n40A-n79A</w:t>
            </w:r>
          </w:p>
        </w:tc>
        <w:tc>
          <w:tcPr>
            <w:tcW w:w="867" w:type="dxa"/>
            <w:shd w:val="clear" w:color="auto" w:fill="auto"/>
          </w:tcPr>
          <w:p w14:paraId="36AA3D40" w14:textId="77777777" w:rsidR="00111300" w:rsidRPr="00EF5447" w:rsidRDefault="00111300" w:rsidP="003E6933">
            <w:pPr>
              <w:pStyle w:val="TAC"/>
              <w:rPr>
                <w:rFonts w:eastAsia="MS Mincho"/>
              </w:rPr>
            </w:pPr>
            <w:r w:rsidRPr="00EF5447">
              <w:rPr>
                <w:lang w:eastAsia="ko-KR"/>
              </w:rPr>
              <w:t>8</w:t>
            </w:r>
          </w:p>
        </w:tc>
        <w:tc>
          <w:tcPr>
            <w:tcW w:w="1167" w:type="dxa"/>
            <w:shd w:val="clear" w:color="auto" w:fill="auto"/>
            <w:noWrap/>
          </w:tcPr>
          <w:p w14:paraId="3BFC85A2" w14:textId="77777777" w:rsidR="00111300" w:rsidRPr="00EF5447" w:rsidRDefault="00111300" w:rsidP="003E6933">
            <w:pPr>
              <w:pStyle w:val="TAC"/>
            </w:pPr>
            <w:r w:rsidRPr="00EF5447">
              <w:rPr>
                <w:lang w:eastAsia="ko-KR"/>
              </w:rPr>
              <w:t>885</w:t>
            </w:r>
          </w:p>
        </w:tc>
        <w:tc>
          <w:tcPr>
            <w:tcW w:w="746" w:type="dxa"/>
            <w:shd w:val="clear" w:color="auto" w:fill="auto"/>
            <w:noWrap/>
          </w:tcPr>
          <w:p w14:paraId="619F7955" w14:textId="77777777" w:rsidR="00111300" w:rsidRPr="00EF5447" w:rsidRDefault="00111300" w:rsidP="003E6933">
            <w:pPr>
              <w:pStyle w:val="TAC"/>
              <w:rPr>
                <w:rFonts w:eastAsia="MS Mincho"/>
              </w:rPr>
            </w:pPr>
            <w:r w:rsidRPr="00EF5447">
              <w:rPr>
                <w:lang w:eastAsia="ko-KR"/>
              </w:rPr>
              <w:t>5</w:t>
            </w:r>
          </w:p>
        </w:tc>
        <w:tc>
          <w:tcPr>
            <w:tcW w:w="2266" w:type="dxa"/>
            <w:shd w:val="clear" w:color="auto" w:fill="auto"/>
            <w:noWrap/>
          </w:tcPr>
          <w:p w14:paraId="3DFE97C8" w14:textId="77777777" w:rsidR="00111300" w:rsidRPr="00EF5447" w:rsidRDefault="00111300" w:rsidP="003E6933">
            <w:pPr>
              <w:pStyle w:val="TAC"/>
              <w:rPr>
                <w:rFonts w:eastAsia="MS Mincho"/>
              </w:rPr>
            </w:pPr>
            <w:r w:rsidRPr="00EF5447">
              <w:rPr>
                <w:lang w:eastAsia="ko-KR"/>
              </w:rPr>
              <w:t>25</w:t>
            </w:r>
          </w:p>
        </w:tc>
        <w:tc>
          <w:tcPr>
            <w:tcW w:w="1323" w:type="dxa"/>
            <w:shd w:val="clear" w:color="auto" w:fill="auto"/>
            <w:noWrap/>
          </w:tcPr>
          <w:p w14:paraId="6B11AEB1" w14:textId="77777777" w:rsidR="00111300" w:rsidRPr="00EF5447" w:rsidRDefault="00111300" w:rsidP="003E6933">
            <w:pPr>
              <w:pStyle w:val="TAC"/>
            </w:pPr>
            <w:r w:rsidRPr="00EF5447">
              <w:rPr>
                <w:lang w:eastAsia="ko-KR"/>
              </w:rPr>
              <w:t>930</w:t>
            </w:r>
          </w:p>
        </w:tc>
        <w:tc>
          <w:tcPr>
            <w:tcW w:w="857" w:type="dxa"/>
            <w:shd w:val="clear" w:color="auto" w:fill="auto"/>
          </w:tcPr>
          <w:p w14:paraId="2067B0BE" w14:textId="77777777" w:rsidR="00111300" w:rsidRPr="00EF5447" w:rsidRDefault="00111300" w:rsidP="003E6933">
            <w:pPr>
              <w:pStyle w:val="TAC"/>
              <w:rPr>
                <w:rFonts w:eastAsia="MS Mincho"/>
              </w:rPr>
            </w:pPr>
            <w:r w:rsidRPr="00EF5447">
              <w:rPr>
                <w:rFonts w:eastAsia="MS Mincho"/>
              </w:rPr>
              <w:t>N/A</w:t>
            </w:r>
          </w:p>
        </w:tc>
        <w:tc>
          <w:tcPr>
            <w:tcW w:w="1248" w:type="dxa"/>
            <w:shd w:val="clear" w:color="auto" w:fill="auto"/>
          </w:tcPr>
          <w:p w14:paraId="44F426FD" w14:textId="77777777" w:rsidR="00111300" w:rsidRPr="00EF5447" w:rsidRDefault="00111300" w:rsidP="003E6933">
            <w:pPr>
              <w:pStyle w:val="TAC"/>
              <w:rPr>
                <w:rFonts w:eastAsia="MS Mincho"/>
              </w:rPr>
            </w:pPr>
            <w:r w:rsidRPr="00EF5447">
              <w:rPr>
                <w:rFonts w:eastAsia="MS Mincho"/>
              </w:rPr>
              <w:t>N/A</w:t>
            </w:r>
          </w:p>
        </w:tc>
      </w:tr>
      <w:tr w:rsidR="00111300" w:rsidRPr="00EF5447" w14:paraId="3B31787A" w14:textId="77777777" w:rsidTr="003E6933">
        <w:trPr>
          <w:trHeight w:val="54"/>
          <w:jc w:val="center"/>
        </w:trPr>
        <w:tc>
          <w:tcPr>
            <w:tcW w:w="2258" w:type="dxa"/>
            <w:tcBorders>
              <w:top w:val="nil"/>
              <w:bottom w:val="nil"/>
            </w:tcBorders>
            <w:shd w:val="clear" w:color="auto" w:fill="auto"/>
          </w:tcPr>
          <w:p w14:paraId="448B5611" w14:textId="77777777" w:rsidR="00111300" w:rsidRPr="00EF5447" w:rsidRDefault="00111300" w:rsidP="003E6933">
            <w:pPr>
              <w:pStyle w:val="TAC"/>
              <w:rPr>
                <w:rFonts w:eastAsia="MS Mincho"/>
              </w:rPr>
            </w:pPr>
          </w:p>
        </w:tc>
        <w:tc>
          <w:tcPr>
            <w:tcW w:w="867" w:type="dxa"/>
            <w:shd w:val="clear" w:color="auto" w:fill="auto"/>
          </w:tcPr>
          <w:p w14:paraId="3071A67D" w14:textId="77777777" w:rsidR="00111300" w:rsidRPr="00EF5447" w:rsidRDefault="00111300" w:rsidP="003E6933">
            <w:pPr>
              <w:pStyle w:val="TAC"/>
              <w:rPr>
                <w:rFonts w:eastAsia="MS Mincho"/>
              </w:rPr>
            </w:pPr>
            <w:r w:rsidRPr="00EF5447">
              <w:rPr>
                <w:lang w:eastAsia="ko-KR"/>
              </w:rPr>
              <w:t>n40</w:t>
            </w:r>
          </w:p>
        </w:tc>
        <w:tc>
          <w:tcPr>
            <w:tcW w:w="1167" w:type="dxa"/>
            <w:shd w:val="clear" w:color="auto" w:fill="auto"/>
            <w:noWrap/>
          </w:tcPr>
          <w:p w14:paraId="130CDADC" w14:textId="77777777" w:rsidR="00111300" w:rsidRPr="00EF5447" w:rsidRDefault="00111300" w:rsidP="003E6933">
            <w:pPr>
              <w:pStyle w:val="TAC"/>
            </w:pPr>
            <w:r w:rsidRPr="00EF5447">
              <w:rPr>
                <w:lang w:eastAsia="ko-KR"/>
              </w:rPr>
              <w:t>2305</w:t>
            </w:r>
          </w:p>
        </w:tc>
        <w:tc>
          <w:tcPr>
            <w:tcW w:w="746" w:type="dxa"/>
            <w:shd w:val="clear" w:color="auto" w:fill="auto"/>
            <w:noWrap/>
          </w:tcPr>
          <w:p w14:paraId="6F34EE67" w14:textId="77777777" w:rsidR="00111300" w:rsidRPr="00EF5447" w:rsidRDefault="00111300" w:rsidP="003E6933">
            <w:pPr>
              <w:pStyle w:val="TAC"/>
              <w:rPr>
                <w:rFonts w:eastAsia="MS Mincho"/>
              </w:rPr>
            </w:pPr>
            <w:r w:rsidRPr="00EF5447">
              <w:rPr>
                <w:lang w:eastAsia="ko-KR"/>
              </w:rPr>
              <w:t>5</w:t>
            </w:r>
          </w:p>
        </w:tc>
        <w:tc>
          <w:tcPr>
            <w:tcW w:w="2266" w:type="dxa"/>
            <w:shd w:val="clear" w:color="auto" w:fill="auto"/>
            <w:noWrap/>
          </w:tcPr>
          <w:p w14:paraId="5CAAE65E" w14:textId="77777777" w:rsidR="00111300" w:rsidRPr="00EF5447" w:rsidRDefault="00111300" w:rsidP="003E6933">
            <w:pPr>
              <w:pStyle w:val="TAC"/>
              <w:rPr>
                <w:rFonts w:eastAsia="MS Mincho"/>
              </w:rPr>
            </w:pPr>
            <w:r w:rsidRPr="00EF5447">
              <w:rPr>
                <w:lang w:eastAsia="ko-KR"/>
              </w:rPr>
              <w:t>25</w:t>
            </w:r>
          </w:p>
        </w:tc>
        <w:tc>
          <w:tcPr>
            <w:tcW w:w="1323" w:type="dxa"/>
            <w:shd w:val="clear" w:color="auto" w:fill="auto"/>
            <w:noWrap/>
          </w:tcPr>
          <w:p w14:paraId="23549538" w14:textId="77777777" w:rsidR="00111300" w:rsidRPr="00EF5447" w:rsidRDefault="00111300" w:rsidP="003E6933">
            <w:pPr>
              <w:pStyle w:val="TAC"/>
            </w:pPr>
            <w:r w:rsidRPr="00EF5447">
              <w:rPr>
                <w:lang w:eastAsia="ko-KR"/>
              </w:rPr>
              <w:t>2305</w:t>
            </w:r>
          </w:p>
        </w:tc>
        <w:tc>
          <w:tcPr>
            <w:tcW w:w="857" w:type="dxa"/>
            <w:shd w:val="clear" w:color="auto" w:fill="auto"/>
          </w:tcPr>
          <w:p w14:paraId="7EED3C7D" w14:textId="77777777" w:rsidR="00111300" w:rsidRPr="00EF5447" w:rsidRDefault="00111300" w:rsidP="003E6933">
            <w:pPr>
              <w:pStyle w:val="TAC"/>
              <w:rPr>
                <w:rFonts w:eastAsia="MS Mincho"/>
              </w:rPr>
            </w:pPr>
            <w:r w:rsidRPr="00EF5447">
              <w:rPr>
                <w:rFonts w:eastAsia="MS Mincho"/>
              </w:rPr>
              <w:t>N/A</w:t>
            </w:r>
          </w:p>
        </w:tc>
        <w:tc>
          <w:tcPr>
            <w:tcW w:w="1248" w:type="dxa"/>
            <w:shd w:val="clear" w:color="auto" w:fill="auto"/>
          </w:tcPr>
          <w:p w14:paraId="6E367B9F" w14:textId="77777777" w:rsidR="00111300" w:rsidRPr="00EF5447" w:rsidRDefault="00111300" w:rsidP="003E6933">
            <w:pPr>
              <w:pStyle w:val="TAC"/>
              <w:rPr>
                <w:rFonts w:eastAsia="MS Mincho"/>
              </w:rPr>
            </w:pPr>
            <w:r w:rsidRPr="00EF5447">
              <w:rPr>
                <w:rFonts w:eastAsia="MS Mincho"/>
              </w:rPr>
              <w:t>N/A</w:t>
            </w:r>
          </w:p>
        </w:tc>
      </w:tr>
      <w:tr w:rsidR="00111300" w:rsidRPr="00EF5447" w14:paraId="463D82D5" w14:textId="77777777" w:rsidTr="003E6933">
        <w:trPr>
          <w:trHeight w:val="54"/>
          <w:jc w:val="center"/>
        </w:trPr>
        <w:tc>
          <w:tcPr>
            <w:tcW w:w="2258" w:type="dxa"/>
            <w:tcBorders>
              <w:top w:val="nil"/>
              <w:bottom w:val="nil"/>
            </w:tcBorders>
            <w:shd w:val="clear" w:color="auto" w:fill="auto"/>
          </w:tcPr>
          <w:p w14:paraId="73E7A194" w14:textId="77777777" w:rsidR="00111300" w:rsidRPr="00EF5447" w:rsidRDefault="00111300" w:rsidP="003E6933">
            <w:pPr>
              <w:pStyle w:val="TAC"/>
              <w:rPr>
                <w:rFonts w:eastAsia="MS Mincho"/>
              </w:rPr>
            </w:pPr>
          </w:p>
        </w:tc>
        <w:tc>
          <w:tcPr>
            <w:tcW w:w="867" w:type="dxa"/>
            <w:shd w:val="clear" w:color="auto" w:fill="auto"/>
          </w:tcPr>
          <w:p w14:paraId="182EB2FD" w14:textId="77777777" w:rsidR="00111300" w:rsidRPr="00EF5447" w:rsidRDefault="00111300" w:rsidP="003E6933">
            <w:pPr>
              <w:pStyle w:val="TAC"/>
              <w:rPr>
                <w:rFonts w:eastAsia="MS Mincho"/>
              </w:rPr>
            </w:pPr>
            <w:r w:rsidRPr="00EF5447">
              <w:rPr>
                <w:lang w:eastAsia="ko-KR"/>
              </w:rPr>
              <w:t>n79</w:t>
            </w:r>
          </w:p>
        </w:tc>
        <w:tc>
          <w:tcPr>
            <w:tcW w:w="1167" w:type="dxa"/>
            <w:shd w:val="clear" w:color="auto" w:fill="auto"/>
            <w:noWrap/>
          </w:tcPr>
          <w:p w14:paraId="52955014" w14:textId="77777777" w:rsidR="00111300" w:rsidRPr="00EF5447" w:rsidRDefault="00111300" w:rsidP="003E6933">
            <w:pPr>
              <w:pStyle w:val="TAC"/>
            </w:pPr>
            <w:r w:rsidRPr="00EF5447">
              <w:rPr>
                <w:lang w:eastAsia="ko-KR"/>
              </w:rPr>
              <w:t>4960</w:t>
            </w:r>
          </w:p>
        </w:tc>
        <w:tc>
          <w:tcPr>
            <w:tcW w:w="746" w:type="dxa"/>
            <w:shd w:val="clear" w:color="auto" w:fill="auto"/>
            <w:noWrap/>
          </w:tcPr>
          <w:p w14:paraId="452DE3A3" w14:textId="77777777" w:rsidR="00111300" w:rsidRPr="00EF5447" w:rsidRDefault="00111300" w:rsidP="003E6933">
            <w:pPr>
              <w:pStyle w:val="TAC"/>
              <w:rPr>
                <w:rFonts w:eastAsia="MS Mincho"/>
              </w:rPr>
            </w:pPr>
            <w:r w:rsidRPr="00EF5447">
              <w:rPr>
                <w:lang w:eastAsia="ko-KR"/>
              </w:rPr>
              <w:t>40</w:t>
            </w:r>
          </w:p>
        </w:tc>
        <w:tc>
          <w:tcPr>
            <w:tcW w:w="2266" w:type="dxa"/>
            <w:shd w:val="clear" w:color="auto" w:fill="auto"/>
            <w:noWrap/>
          </w:tcPr>
          <w:p w14:paraId="0C82ABED" w14:textId="77777777" w:rsidR="00111300" w:rsidRPr="00EF5447" w:rsidRDefault="00111300" w:rsidP="003E6933">
            <w:pPr>
              <w:pStyle w:val="TAC"/>
              <w:rPr>
                <w:rFonts w:eastAsia="MS Mincho"/>
              </w:rPr>
            </w:pPr>
            <w:r w:rsidRPr="00EF5447">
              <w:rPr>
                <w:lang w:eastAsia="ko-KR"/>
              </w:rPr>
              <w:t>216</w:t>
            </w:r>
          </w:p>
        </w:tc>
        <w:tc>
          <w:tcPr>
            <w:tcW w:w="1323" w:type="dxa"/>
            <w:shd w:val="clear" w:color="auto" w:fill="auto"/>
            <w:noWrap/>
          </w:tcPr>
          <w:p w14:paraId="0C0A500F" w14:textId="77777777" w:rsidR="00111300" w:rsidRPr="00EF5447" w:rsidRDefault="00111300" w:rsidP="003E6933">
            <w:pPr>
              <w:pStyle w:val="TAC"/>
            </w:pPr>
            <w:r w:rsidRPr="00EF5447">
              <w:rPr>
                <w:lang w:eastAsia="ko-KR"/>
              </w:rPr>
              <w:t>4960</w:t>
            </w:r>
          </w:p>
        </w:tc>
        <w:tc>
          <w:tcPr>
            <w:tcW w:w="857" w:type="dxa"/>
            <w:shd w:val="clear" w:color="auto" w:fill="auto"/>
          </w:tcPr>
          <w:p w14:paraId="02AE0254" w14:textId="77777777" w:rsidR="00111300" w:rsidRPr="00EF5447" w:rsidRDefault="00111300" w:rsidP="003E6933">
            <w:pPr>
              <w:pStyle w:val="TAC"/>
              <w:rPr>
                <w:rFonts w:eastAsia="MS Mincho"/>
              </w:rPr>
            </w:pPr>
            <w:r w:rsidRPr="00EF5447">
              <w:rPr>
                <w:rFonts w:eastAsia="Malgun Gothic"/>
                <w:lang w:eastAsia="ko-KR"/>
              </w:rPr>
              <w:t>10.7</w:t>
            </w:r>
          </w:p>
        </w:tc>
        <w:tc>
          <w:tcPr>
            <w:tcW w:w="1248" w:type="dxa"/>
            <w:shd w:val="clear" w:color="auto" w:fill="auto"/>
          </w:tcPr>
          <w:p w14:paraId="689C10CD" w14:textId="77777777" w:rsidR="00111300" w:rsidRPr="00EF5447" w:rsidRDefault="00111300" w:rsidP="003E6933">
            <w:pPr>
              <w:pStyle w:val="TAC"/>
              <w:rPr>
                <w:rFonts w:eastAsia="Malgun Gothic"/>
                <w:lang w:eastAsia="ko-KR"/>
              </w:rPr>
            </w:pPr>
            <w:r w:rsidRPr="00EF5447">
              <w:rPr>
                <w:rFonts w:eastAsia="Malgun Gothic"/>
                <w:lang w:eastAsia="ko-KR"/>
              </w:rPr>
              <w:t>IMD4</w:t>
            </w:r>
          </w:p>
        </w:tc>
      </w:tr>
      <w:tr w:rsidR="00111300" w:rsidRPr="00EF5447" w14:paraId="33EF1000" w14:textId="77777777" w:rsidTr="003E6933">
        <w:trPr>
          <w:trHeight w:val="54"/>
          <w:jc w:val="center"/>
        </w:trPr>
        <w:tc>
          <w:tcPr>
            <w:tcW w:w="2258" w:type="dxa"/>
            <w:tcBorders>
              <w:top w:val="nil"/>
              <w:bottom w:val="nil"/>
            </w:tcBorders>
            <w:shd w:val="clear" w:color="auto" w:fill="auto"/>
          </w:tcPr>
          <w:p w14:paraId="40D1079C" w14:textId="77777777" w:rsidR="00111300" w:rsidRPr="00EF5447" w:rsidRDefault="00111300" w:rsidP="003E6933">
            <w:pPr>
              <w:pStyle w:val="TAC"/>
              <w:rPr>
                <w:rFonts w:eastAsia="MS Mincho"/>
              </w:rPr>
            </w:pPr>
          </w:p>
        </w:tc>
        <w:tc>
          <w:tcPr>
            <w:tcW w:w="867" w:type="dxa"/>
            <w:shd w:val="clear" w:color="auto" w:fill="auto"/>
          </w:tcPr>
          <w:p w14:paraId="2E1DCA88" w14:textId="77777777" w:rsidR="00111300" w:rsidRPr="00EF5447" w:rsidRDefault="00111300" w:rsidP="003E6933">
            <w:pPr>
              <w:pStyle w:val="TAC"/>
              <w:rPr>
                <w:rFonts w:eastAsia="MS Mincho"/>
              </w:rPr>
            </w:pPr>
            <w:r w:rsidRPr="00EF5447">
              <w:rPr>
                <w:lang w:eastAsia="ko-KR"/>
              </w:rPr>
              <w:t>8</w:t>
            </w:r>
          </w:p>
        </w:tc>
        <w:tc>
          <w:tcPr>
            <w:tcW w:w="1167" w:type="dxa"/>
            <w:shd w:val="clear" w:color="auto" w:fill="auto"/>
            <w:noWrap/>
          </w:tcPr>
          <w:p w14:paraId="47EF9B99" w14:textId="77777777" w:rsidR="00111300" w:rsidRPr="00EF5447" w:rsidRDefault="00111300" w:rsidP="003E6933">
            <w:pPr>
              <w:pStyle w:val="TAC"/>
            </w:pPr>
            <w:r w:rsidRPr="00EF5447">
              <w:rPr>
                <w:lang w:eastAsia="ko-KR"/>
              </w:rPr>
              <w:t>885</w:t>
            </w:r>
          </w:p>
        </w:tc>
        <w:tc>
          <w:tcPr>
            <w:tcW w:w="746" w:type="dxa"/>
            <w:shd w:val="clear" w:color="auto" w:fill="auto"/>
            <w:noWrap/>
          </w:tcPr>
          <w:p w14:paraId="4E310E67" w14:textId="77777777" w:rsidR="00111300" w:rsidRPr="00EF5447" w:rsidRDefault="00111300" w:rsidP="003E6933">
            <w:pPr>
              <w:pStyle w:val="TAC"/>
              <w:rPr>
                <w:rFonts w:eastAsia="MS Mincho"/>
              </w:rPr>
            </w:pPr>
            <w:r w:rsidRPr="00EF5447">
              <w:rPr>
                <w:lang w:eastAsia="ko-KR"/>
              </w:rPr>
              <w:t>5</w:t>
            </w:r>
          </w:p>
        </w:tc>
        <w:tc>
          <w:tcPr>
            <w:tcW w:w="2266" w:type="dxa"/>
            <w:shd w:val="clear" w:color="auto" w:fill="auto"/>
            <w:noWrap/>
          </w:tcPr>
          <w:p w14:paraId="4B026CBE" w14:textId="77777777" w:rsidR="00111300" w:rsidRPr="00EF5447" w:rsidRDefault="00111300" w:rsidP="003E6933">
            <w:pPr>
              <w:pStyle w:val="TAC"/>
              <w:rPr>
                <w:rFonts w:eastAsia="MS Mincho"/>
              </w:rPr>
            </w:pPr>
            <w:r w:rsidRPr="00EF5447">
              <w:rPr>
                <w:lang w:eastAsia="ko-KR"/>
              </w:rPr>
              <w:t>25</w:t>
            </w:r>
          </w:p>
        </w:tc>
        <w:tc>
          <w:tcPr>
            <w:tcW w:w="1323" w:type="dxa"/>
            <w:shd w:val="clear" w:color="auto" w:fill="auto"/>
            <w:noWrap/>
          </w:tcPr>
          <w:p w14:paraId="3712A15F" w14:textId="77777777" w:rsidR="00111300" w:rsidRPr="00EF5447" w:rsidRDefault="00111300" w:rsidP="003E6933">
            <w:pPr>
              <w:pStyle w:val="TAC"/>
            </w:pPr>
            <w:r w:rsidRPr="00EF5447">
              <w:rPr>
                <w:lang w:eastAsia="ko-KR"/>
              </w:rPr>
              <w:t>930</w:t>
            </w:r>
          </w:p>
        </w:tc>
        <w:tc>
          <w:tcPr>
            <w:tcW w:w="857" w:type="dxa"/>
            <w:shd w:val="clear" w:color="auto" w:fill="auto"/>
          </w:tcPr>
          <w:p w14:paraId="60C58603" w14:textId="77777777" w:rsidR="00111300" w:rsidRPr="00EF5447" w:rsidRDefault="00111300" w:rsidP="003E6933">
            <w:pPr>
              <w:pStyle w:val="TAC"/>
              <w:rPr>
                <w:rFonts w:eastAsia="MS Mincho"/>
              </w:rPr>
            </w:pPr>
            <w:r w:rsidRPr="00EF5447">
              <w:rPr>
                <w:rFonts w:eastAsia="Malgun Gothic"/>
                <w:lang w:eastAsia="ko-KR"/>
              </w:rPr>
              <w:t>N/A</w:t>
            </w:r>
          </w:p>
        </w:tc>
        <w:tc>
          <w:tcPr>
            <w:tcW w:w="1248" w:type="dxa"/>
            <w:shd w:val="clear" w:color="auto" w:fill="auto"/>
          </w:tcPr>
          <w:p w14:paraId="14B30C64" w14:textId="77777777" w:rsidR="00111300" w:rsidRPr="00EF5447" w:rsidRDefault="00111300" w:rsidP="003E6933">
            <w:pPr>
              <w:pStyle w:val="TAC"/>
              <w:rPr>
                <w:rFonts w:eastAsia="MS Mincho"/>
              </w:rPr>
            </w:pPr>
            <w:r w:rsidRPr="00EF5447">
              <w:rPr>
                <w:rFonts w:eastAsia="Malgun Gothic"/>
                <w:lang w:eastAsia="ko-KR"/>
              </w:rPr>
              <w:t>N/A</w:t>
            </w:r>
          </w:p>
        </w:tc>
      </w:tr>
      <w:tr w:rsidR="00111300" w:rsidRPr="00EF5447" w14:paraId="065CE30B" w14:textId="77777777" w:rsidTr="003E6933">
        <w:trPr>
          <w:trHeight w:val="54"/>
          <w:jc w:val="center"/>
        </w:trPr>
        <w:tc>
          <w:tcPr>
            <w:tcW w:w="2258" w:type="dxa"/>
            <w:tcBorders>
              <w:top w:val="nil"/>
              <w:bottom w:val="nil"/>
            </w:tcBorders>
            <w:shd w:val="clear" w:color="auto" w:fill="auto"/>
          </w:tcPr>
          <w:p w14:paraId="7545A843" w14:textId="77777777" w:rsidR="00111300" w:rsidRPr="00EF5447" w:rsidRDefault="00111300" w:rsidP="003E6933">
            <w:pPr>
              <w:pStyle w:val="TAC"/>
              <w:rPr>
                <w:rFonts w:eastAsia="MS Mincho"/>
              </w:rPr>
            </w:pPr>
          </w:p>
        </w:tc>
        <w:tc>
          <w:tcPr>
            <w:tcW w:w="867" w:type="dxa"/>
            <w:shd w:val="clear" w:color="auto" w:fill="auto"/>
          </w:tcPr>
          <w:p w14:paraId="0C55117F" w14:textId="77777777" w:rsidR="00111300" w:rsidRPr="00EF5447" w:rsidRDefault="00111300" w:rsidP="003E6933">
            <w:pPr>
              <w:pStyle w:val="TAC"/>
              <w:rPr>
                <w:rFonts w:eastAsia="MS Mincho"/>
              </w:rPr>
            </w:pPr>
            <w:r w:rsidRPr="00EF5447">
              <w:rPr>
                <w:lang w:eastAsia="ko-KR"/>
              </w:rPr>
              <w:t>n40</w:t>
            </w:r>
          </w:p>
        </w:tc>
        <w:tc>
          <w:tcPr>
            <w:tcW w:w="1167" w:type="dxa"/>
            <w:shd w:val="clear" w:color="auto" w:fill="auto"/>
            <w:noWrap/>
          </w:tcPr>
          <w:p w14:paraId="368CF20E" w14:textId="77777777" w:rsidR="00111300" w:rsidRPr="00EF5447" w:rsidRDefault="00111300" w:rsidP="003E6933">
            <w:pPr>
              <w:pStyle w:val="TAC"/>
            </w:pPr>
            <w:r w:rsidRPr="00EF5447">
              <w:rPr>
                <w:lang w:eastAsia="ko-KR"/>
              </w:rPr>
              <w:t>2305</w:t>
            </w:r>
          </w:p>
        </w:tc>
        <w:tc>
          <w:tcPr>
            <w:tcW w:w="746" w:type="dxa"/>
            <w:shd w:val="clear" w:color="auto" w:fill="auto"/>
            <w:noWrap/>
          </w:tcPr>
          <w:p w14:paraId="582ED069" w14:textId="77777777" w:rsidR="00111300" w:rsidRPr="00EF5447" w:rsidRDefault="00111300" w:rsidP="003E6933">
            <w:pPr>
              <w:pStyle w:val="TAC"/>
              <w:rPr>
                <w:rFonts w:eastAsia="MS Mincho"/>
              </w:rPr>
            </w:pPr>
            <w:r w:rsidRPr="00EF5447">
              <w:rPr>
                <w:lang w:eastAsia="ko-KR"/>
              </w:rPr>
              <w:t>5</w:t>
            </w:r>
          </w:p>
        </w:tc>
        <w:tc>
          <w:tcPr>
            <w:tcW w:w="2266" w:type="dxa"/>
            <w:shd w:val="clear" w:color="auto" w:fill="auto"/>
            <w:noWrap/>
          </w:tcPr>
          <w:p w14:paraId="16FE375F" w14:textId="77777777" w:rsidR="00111300" w:rsidRPr="00EF5447" w:rsidRDefault="00111300" w:rsidP="003E6933">
            <w:pPr>
              <w:pStyle w:val="TAC"/>
              <w:rPr>
                <w:rFonts w:eastAsia="MS Mincho"/>
              </w:rPr>
            </w:pPr>
            <w:r w:rsidRPr="00EF5447">
              <w:rPr>
                <w:lang w:eastAsia="ko-KR"/>
              </w:rPr>
              <w:t>25</w:t>
            </w:r>
          </w:p>
        </w:tc>
        <w:tc>
          <w:tcPr>
            <w:tcW w:w="1323" w:type="dxa"/>
            <w:shd w:val="clear" w:color="auto" w:fill="auto"/>
            <w:noWrap/>
          </w:tcPr>
          <w:p w14:paraId="319EE837" w14:textId="77777777" w:rsidR="00111300" w:rsidRPr="00EF5447" w:rsidRDefault="00111300" w:rsidP="003E6933">
            <w:pPr>
              <w:pStyle w:val="TAC"/>
            </w:pPr>
            <w:r w:rsidRPr="00EF5447">
              <w:rPr>
                <w:lang w:eastAsia="ko-KR"/>
              </w:rPr>
              <w:t>2305</w:t>
            </w:r>
          </w:p>
        </w:tc>
        <w:tc>
          <w:tcPr>
            <w:tcW w:w="857" w:type="dxa"/>
            <w:shd w:val="clear" w:color="auto" w:fill="auto"/>
          </w:tcPr>
          <w:p w14:paraId="383F625E" w14:textId="77777777" w:rsidR="00111300" w:rsidRPr="00EF5447" w:rsidRDefault="00111300" w:rsidP="003E6933">
            <w:pPr>
              <w:pStyle w:val="TAC"/>
              <w:rPr>
                <w:rFonts w:eastAsia="MS Mincho"/>
              </w:rPr>
            </w:pPr>
            <w:r w:rsidRPr="00EF5447">
              <w:rPr>
                <w:rFonts w:eastAsia="Malgun Gothic"/>
                <w:lang w:eastAsia="ko-KR"/>
              </w:rPr>
              <w:t>9.2</w:t>
            </w:r>
          </w:p>
        </w:tc>
        <w:tc>
          <w:tcPr>
            <w:tcW w:w="1248" w:type="dxa"/>
            <w:shd w:val="clear" w:color="auto" w:fill="auto"/>
          </w:tcPr>
          <w:p w14:paraId="72AD8890" w14:textId="77777777" w:rsidR="00111300" w:rsidRPr="00EF5447" w:rsidRDefault="00111300" w:rsidP="003E6933">
            <w:pPr>
              <w:pStyle w:val="TAC"/>
              <w:rPr>
                <w:rFonts w:eastAsia="Malgun Gothic"/>
                <w:lang w:eastAsia="ko-KR"/>
              </w:rPr>
            </w:pPr>
            <w:r w:rsidRPr="00EF5447">
              <w:rPr>
                <w:rFonts w:eastAsia="Malgun Gothic"/>
                <w:lang w:eastAsia="ko-KR"/>
              </w:rPr>
              <w:t>IMD4</w:t>
            </w:r>
          </w:p>
        </w:tc>
      </w:tr>
      <w:tr w:rsidR="00111300" w:rsidRPr="00EF5447" w14:paraId="1132DC23" w14:textId="77777777" w:rsidTr="003E6933">
        <w:trPr>
          <w:trHeight w:val="54"/>
          <w:jc w:val="center"/>
        </w:trPr>
        <w:tc>
          <w:tcPr>
            <w:tcW w:w="2258" w:type="dxa"/>
            <w:tcBorders>
              <w:top w:val="nil"/>
              <w:bottom w:val="single" w:sz="4" w:space="0" w:color="auto"/>
            </w:tcBorders>
            <w:shd w:val="clear" w:color="auto" w:fill="auto"/>
          </w:tcPr>
          <w:p w14:paraId="347ED1AC" w14:textId="77777777" w:rsidR="00111300" w:rsidRPr="00EF5447" w:rsidRDefault="00111300" w:rsidP="003E6933">
            <w:pPr>
              <w:pStyle w:val="TAC"/>
              <w:rPr>
                <w:rFonts w:eastAsia="MS Mincho"/>
              </w:rPr>
            </w:pPr>
          </w:p>
        </w:tc>
        <w:tc>
          <w:tcPr>
            <w:tcW w:w="867" w:type="dxa"/>
            <w:shd w:val="clear" w:color="auto" w:fill="auto"/>
          </w:tcPr>
          <w:p w14:paraId="003E8190" w14:textId="77777777" w:rsidR="00111300" w:rsidRPr="00EF5447" w:rsidRDefault="00111300" w:rsidP="003E6933">
            <w:pPr>
              <w:pStyle w:val="TAC"/>
              <w:rPr>
                <w:rFonts w:eastAsia="MS Mincho"/>
              </w:rPr>
            </w:pPr>
            <w:r w:rsidRPr="00EF5447">
              <w:rPr>
                <w:lang w:eastAsia="ko-KR"/>
              </w:rPr>
              <w:t>n79</w:t>
            </w:r>
          </w:p>
        </w:tc>
        <w:tc>
          <w:tcPr>
            <w:tcW w:w="1167" w:type="dxa"/>
            <w:shd w:val="clear" w:color="auto" w:fill="auto"/>
            <w:noWrap/>
          </w:tcPr>
          <w:p w14:paraId="78FD2F20" w14:textId="77777777" w:rsidR="00111300" w:rsidRPr="00EF5447" w:rsidRDefault="00111300" w:rsidP="003E6933">
            <w:pPr>
              <w:pStyle w:val="TAC"/>
            </w:pPr>
            <w:r w:rsidRPr="00EF5447">
              <w:rPr>
                <w:lang w:eastAsia="ko-KR"/>
              </w:rPr>
              <w:t>4960</w:t>
            </w:r>
          </w:p>
        </w:tc>
        <w:tc>
          <w:tcPr>
            <w:tcW w:w="746" w:type="dxa"/>
            <w:shd w:val="clear" w:color="auto" w:fill="auto"/>
            <w:noWrap/>
          </w:tcPr>
          <w:p w14:paraId="2405D936" w14:textId="77777777" w:rsidR="00111300" w:rsidRPr="00EF5447" w:rsidRDefault="00111300" w:rsidP="003E6933">
            <w:pPr>
              <w:pStyle w:val="TAC"/>
              <w:rPr>
                <w:rFonts w:eastAsia="MS Mincho"/>
              </w:rPr>
            </w:pPr>
            <w:r w:rsidRPr="00EF5447">
              <w:rPr>
                <w:lang w:eastAsia="ko-KR"/>
              </w:rPr>
              <w:t>40</w:t>
            </w:r>
          </w:p>
        </w:tc>
        <w:tc>
          <w:tcPr>
            <w:tcW w:w="2266" w:type="dxa"/>
            <w:shd w:val="clear" w:color="auto" w:fill="auto"/>
            <w:noWrap/>
          </w:tcPr>
          <w:p w14:paraId="0F6AB4C7" w14:textId="77777777" w:rsidR="00111300" w:rsidRPr="00EF5447" w:rsidRDefault="00111300" w:rsidP="003E6933">
            <w:pPr>
              <w:pStyle w:val="TAC"/>
              <w:rPr>
                <w:rFonts w:eastAsia="MS Mincho"/>
              </w:rPr>
            </w:pPr>
            <w:r w:rsidRPr="00EF5447">
              <w:rPr>
                <w:lang w:eastAsia="ko-KR"/>
              </w:rPr>
              <w:t>216</w:t>
            </w:r>
          </w:p>
        </w:tc>
        <w:tc>
          <w:tcPr>
            <w:tcW w:w="1323" w:type="dxa"/>
            <w:shd w:val="clear" w:color="auto" w:fill="auto"/>
            <w:noWrap/>
          </w:tcPr>
          <w:p w14:paraId="0BA5E6B3" w14:textId="77777777" w:rsidR="00111300" w:rsidRPr="00EF5447" w:rsidRDefault="00111300" w:rsidP="003E6933">
            <w:pPr>
              <w:pStyle w:val="TAC"/>
            </w:pPr>
            <w:r w:rsidRPr="00EF5447">
              <w:rPr>
                <w:lang w:eastAsia="ko-KR"/>
              </w:rPr>
              <w:t>4960</w:t>
            </w:r>
          </w:p>
        </w:tc>
        <w:tc>
          <w:tcPr>
            <w:tcW w:w="857" w:type="dxa"/>
            <w:shd w:val="clear" w:color="auto" w:fill="auto"/>
          </w:tcPr>
          <w:p w14:paraId="7690218A" w14:textId="77777777" w:rsidR="00111300" w:rsidRPr="00EF5447" w:rsidRDefault="00111300" w:rsidP="003E6933">
            <w:pPr>
              <w:pStyle w:val="TAC"/>
              <w:rPr>
                <w:rFonts w:eastAsia="MS Mincho"/>
              </w:rPr>
            </w:pPr>
            <w:r w:rsidRPr="00EF5447">
              <w:rPr>
                <w:rFonts w:eastAsia="Malgun Gothic"/>
                <w:lang w:eastAsia="ko-KR"/>
              </w:rPr>
              <w:t>N/A</w:t>
            </w:r>
          </w:p>
        </w:tc>
        <w:tc>
          <w:tcPr>
            <w:tcW w:w="1248" w:type="dxa"/>
            <w:shd w:val="clear" w:color="auto" w:fill="auto"/>
          </w:tcPr>
          <w:p w14:paraId="12639409" w14:textId="77777777" w:rsidR="00111300" w:rsidRPr="00EF5447" w:rsidRDefault="00111300" w:rsidP="003E6933">
            <w:pPr>
              <w:pStyle w:val="TAC"/>
              <w:rPr>
                <w:rFonts w:eastAsia="MS Mincho"/>
              </w:rPr>
            </w:pPr>
            <w:r w:rsidRPr="00EF5447">
              <w:rPr>
                <w:rFonts w:eastAsia="Malgun Gothic"/>
                <w:lang w:eastAsia="ko-KR"/>
              </w:rPr>
              <w:t>N/A</w:t>
            </w:r>
          </w:p>
        </w:tc>
      </w:tr>
      <w:tr w:rsidR="00111300" w14:paraId="0DB51CA6" w14:textId="77777777" w:rsidTr="003E6933">
        <w:trPr>
          <w:trHeight w:val="54"/>
          <w:jc w:val="center"/>
        </w:trPr>
        <w:tc>
          <w:tcPr>
            <w:tcW w:w="2258" w:type="dxa"/>
            <w:tcBorders>
              <w:top w:val="single" w:sz="4" w:space="0" w:color="auto"/>
              <w:left w:val="single" w:sz="4" w:space="0" w:color="auto"/>
              <w:bottom w:val="nil"/>
              <w:right w:val="single" w:sz="4" w:space="0" w:color="auto"/>
            </w:tcBorders>
          </w:tcPr>
          <w:p w14:paraId="6733ED66" w14:textId="77777777" w:rsidR="00111300" w:rsidRDefault="00111300" w:rsidP="003E6933">
            <w:pPr>
              <w:pStyle w:val="TAC"/>
              <w:rPr>
                <w:rFonts w:eastAsia="MS Mincho"/>
              </w:rPr>
            </w:pPr>
            <w:r>
              <w:t>DC_8A-41A</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4E275538" w14:textId="77777777" w:rsidR="00111300" w:rsidRDefault="00111300" w:rsidP="003E6933">
            <w:pPr>
              <w:pStyle w:val="TAC"/>
              <w:rPr>
                <w:lang w:eastAsia="ko-KR"/>
              </w:rPr>
            </w:pPr>
            <w:r>
              <w:rPr>
                <w:rFonts w:hint="eastAsia"/>
              </w:rPr>
              <w:t>4</w:t>
            </w:r>
            <w: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55FD2626" w14:textId="77777777" w:rsidR="00111300" w:rsidRDefault="00111300" w:rsidP="003E6933">
            <w:pPr>
              <w:pStyle w:val="TAC"/>
              <w:rPr>
                <w:lang w:eastAsia="ko-KR"/>
              </w:rPr>
            </w:pPr>
            <w:r w:rsidRPr="00E85ECF">
              <w:t>2500</w:t>
            </w:r>
          </w:p>
        </w:tc>
        <w:tc>
          <w:tcPr>
            <w:tcW w:w="746" w:type="dxa"/>
            <w:tcBorders>
              <w:top w:val="single" w:sz="4" w:space="0" w:color="auto"/>
              <w:left w:val="single" w:sz="4" w:space="0" w:color="auto"/>
              <w:bottom w:val="single" w:sz="4" w:space="0" w:color="auto"/>
              <w:right w:val="single" w:sz="4" w:space="0" w:color="auto"/>
            </w:tcBorders>
            <w:noWrap/>
            <w:vAlign w:val="center"/>
          </w:tcPr>
          <w:p w14:paraId="6BAD73B7" w14:textId="77777777" w:rsidR="00111300" w:rsidRDefault="00111300" w:rsidP="003E6933">
            <w:pPr>
              <w:pStyle w:val="TAC"/>
              <w:rPr>
                <w:lang w:eastAsia="ko-KR"/>
              </w:rPr>
            </w:pPr>
            <w:r w:rsidRPr="00E85ECF">
              <w:rPr>
                <w:rFonts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83D339B" w14:textId="77777777" w:rsidR="00111300" w:rsidRDefault="00111300" w:rsidP="003E6933">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5EF1B286" w14:textId="77777777" w:rsidR="00111300" w:rsidRDefault="00111300" w:rsidP="003E6933">
            <w:pPr>
              <w:pStyle w:val="TAC"/>
              <w:rPr>
                <w:lang w:eastAsia="ko-KR"/>
              </w:rPr>
            </w:pPr>
            <w:r w:rsidRPr="00E85ECF">
              <w:rPr>
                <w:rFonts w:hint="eastAsia"/>
              </w:rPr>
              <w:t>2</w:t>
            </w:r>
            <w:r w:rsidRPr="00E85ECF">
              <w:t>5</w:t>
            </w:r>
            <w:r w:rsidRPr="00E85ECF">
              <w:rPr>
                <w:rFonts w:hint="eastAsia"/>
              </w:rPr>
              <w:t>00</w:t>
            </w:r>
          </w:p>
        </w:tc>
        <w:tc>
          <w:tcPr>
            <w:tcW w:w="857" w:type="dxa"/>
            <w:tcBorders>
              <w:top w:val="single" w:sz="4" w:space="0" w:color="auto"/>
              <w:left w:val="single" w:sz="4" w:space="0" w:color="auto"/>
              <w:bottom w:val="single" w:sz="4" w:space="0" w:color="auto"/>
              <w:right w:val="single" w:sz="4" w:space="0" w:color="auto"/>
            </w:tcBorders>
            <w:vAlign w:val="center"/>
          </w:tcPr>
          <w:p w14:paraId="795AAA33" w14:textId="77777777" w:rsidR="00111300" w:rsidRDefault="00111300" w:rsidP="003E6933">
            <w:pPr>
              <w:pStyle w:val="TAC"/>
              <w:rPr>
                <w:rFonts w:eastAsia="Malgun Gothic"/>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
          <w:p w14:paraId="26405978" w14:textId="77777777" w:rsidR="00111300" w:rsidRDefault="00111300" w:rsidP="003E6933">
            <w:pPr>
              <w:pStyle w:val="TAC"/>
              <w:rPr>
                <w:rFonts w:eastAsia="Malgun Gothic"/>
                <w:lang w:eastAsia="ko-KR"/>
              </w:rPr>
            </w:pPr>
            <w:r>
              <w:t>N/A</w:t>
            </w:r>
          </w:p>
        </w:tc>
      </w:tr>
      <w:tr w:rsidR="00111300" w14:paraId="02E4BD8F" w14:textId="77777777" w:rsidTr="003E6933">
        <w:trPr>
          <w:trHeight w:val="54"/>
          <w:jc w:val="center"/>
        </w:trPr>
        <w:tc>
          <w:tcPr>
            <w:tcW w:w="2258" w:type="dxa"/>
            <w:tcBorders>
              <w:top w:val="nil"/>
              <w:left w:val="single" w:sz="4" w:space="0" w:color="auto"/>
              <w:bottom w:val="nil"/>
              <w:right w:val="single" w:sz="4" w:space="0" w:color="auto"/>
            </w:tcBorders>
          </w:tcPr>
          <w:p w14:paraId="7818CDCA" w14:textId="77777777" w:rsidR="00111300" w:rsidRDefault="00111300" w:rsidP="003E6933">
            <w:pPr>
              <w:pStyle w:val="TAC"/>
              <w:rPr>
                <w:rFonts w:eastAsia="MS Mincho"/>
              </w:rPr>
            </w:pPr>
            <w:r>
              <w:t>DC_8A-41C</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6A9BB524" w14:textId="77777777" w:rsidR="00111300" w:rsidRDefault="00111300" w:rsidP="003E6933">
            <w:pPr>
              <w:pStyle w:val="TAC"/>
              <w:rPr>
                <w:lang w:eastAsia="ko-KR"/>
              </w:rPr>
            </w:pPr>
            <w:r>
              <w:t>n1</w:t>
            </w:r>
          </w:p>
        </w:tc>
        <w:tc>
          <w:tcPr>
            <w:tcW w:w="1167" w:type="dxa"/>
            <w:tcBorders>
              <w:top w:val="single" w:sz="4" w:space="0" w:color="auto"/>
              <w:left w:val="single" w:sz="4" w:space="0" w:color="auto"/>
              <w:bottom w:val="single" w:sz="4" w:space="0" w:color="auto"/>
              <w:right w:val="single" w:sz="4" w:space="0" w:color="auto"/>
            </w:tcBorders>
            <w:noWrap/>
            <w:vAlign w:val="center"/>
          </w:tcPr>
          <w:p w14:paraId="72812288" w14:textId="77777777" w:rsidR="00111300" w:rsidRDefault="00111300" w:rsidP="003E6933">
            <w:pPr>
              <w:pStyle w:val="TAC"/>
              <w:rPr>
                <w:lang w:eastAsia="ko-KR"/>
              </w:rPr>
            </w:pPr>
            <w:r w:rsidRPr="00E85ECF">
              <w:t>1977</w:t>
            </w:r>
          </w:p>
        </w:tc>
        <w:tc>
          <w:tcPr>
            <w:tcW w:w="746" w:type="dxa"/>
            <w:tcBorders>
              <w:top w:val="single" w:sz="4" w:space="0" w:color="auto"/>
              <w:left w:val="single" w:sz="4" w:space="0" w:color="auto"/>
              <w:bottom w:val="single" w:sz="4" w:space="0" w:color="auto"/>
              <w:right w:val="single" w:sz="4" w:space="0" w:color="auto"/>
            </w:tcBorders>
            <w:noWrap/>
            <w:vAlign w:val="center"/>
          </w:tcPr>
          <w:p w14:paraId="5F16B04B" w14:textId="77777777" w:rsidR="00111300" w:rsidRDefault="00111300" w:rsidP="003E6933">
            <w:pPr>
              <w:pStyle w:val="TAC"/>
              <w:rPr>
                <w:lang w:eastAsia="ko-KR"/>
              </w:rPr>
            </w:pPr>
            <w:r w:rsidRPr="00E85ECF">
              <w:rPr>
                <w:rFonts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47614E0" w14:textId="77777777" w:rsidR="00111300" w:rsidRDefault="00111300" w:rsidP="003E6933">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410B90DE" w14:textId="77777777" w:rsidR="00111300" w:rsidRDefault="00111300" w:rsidP="003E6933">
            <w:pPr>
              <w:pStyle w:val="TAC"/>
              <w:rPr>
                <w:lang w:eastAsia="ko-KR"/>
              </w:rPr>
            </w:pPr>
            <w:r w:rsidRPr="00E85ECF">
              <w:t>2167</w:t>
            </w:r>
          </w:p>
        </w:tc>
        <w:tc>
          <w:tcPr>
            <w:tcW w:w="857" w:type="dxa"/>
            <w:tcBorders>
              <w:top w:val="single" w:sz="4" w:space="0" w:color="auto"/>
              <w:left w:val="single" w:sz="4" w:space="0" w:color="auto"/>
              <w:bottom w:val="single" w:sz="4" w:space="0" w:color="auto"/>
              <w:right w:val="single" w:sz="4" w:space="0" w:color="auto"/>
            </w:tcBorders>
            <w:vAlign w:val="center"/>
          </w:tcPr>
          <w:p w14:paraId="73C17707" w14:textId="77777777" w:rsidR="00111300" w:rsidRDefault="00111300" w:rsidP="003E6933">
            <w:pPr>
              <w:pStyle w:val="TAC"/>
              <w:rPr>
                <w:rFonts w:eastAsia="Malgun Gothic"/>
                <w:lang w:eastAsia="ko-KR"/>
              </w:rPr>
            </w:pPr>
            <w:r w:rsidRPr="00E85ECF">
              <w:t>N/A</w:t>
            </w:r>
          </w:p>
        </w:tc>
        <w:tc>
          <w:tcPr>
            <w:tcW w:w="1248" w:type="dxa"/>
            <w:tcBorders>
              <w:top w:val="single" w:sz="4" w:space="0" w:color="auto"/>
              <w:left w:val="single" w:sz="4" w:space="0" w:color="auto"/>
              <w:bottom w:val="single" w:sz="4" w:space="0" w:color="auto"/>
              <w:right w:val="single" w:sz="4" w:space="0" w:color="auto"/>
            </w:tcBorders>
            <w:vAlign w:val="center"/>
          </w:tcPr>
          <w:p w14:paraId="60003456" w14:textId="77777777" w:rsidR="00111300" w:rsidRDefault="00111300" w:rsidP="003E6933">
            <w:pPr>
              <w:pStyle w:val="TAC"/>
              <w:rPr>
                <w:rFonts w:eastAsia="Malgun Gothic"/>
                <w:lang w:eastAsia="ko-KR"/>
              </w:rPr>
            </w:pPr>
            <w:r>
              <w:t>N/A</w:t>
            </w:r>
          </w:p>
        </w:tc>
      </w:tr>
      <w:tr w:rsidR="00111300" w14:paraId="05C5221A" w14:textId="77777777" w:rsidTr="003E6933">
        <w:trPr>
          <w:trHeight w:val="54"/>
          <w:jc w:val="center"/>
        </w:trPr>
        <w:tc>
          <w:tcPr>
            <w:tcW w:w="2258" w:type="dxa"/>
            <w:tcBorders>
              <w:top w:val="nil"/>
              <w:left w:val="single" w:sz="4" w:space="0" w:color="auto"/>
              <w:bottom w:val="single" w:sz="4" w:space="0" w:color="auto"/>
              <w:right w:val="single" w:sz="4" w:space="0" w:color="auto"/>
            </w:tcBorders>
          </w:tcPr>
          <w:p w14:paraId="1C48C329" w14:textId="77777777" w:rsidR="00111300"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E73B5D1" w14:textId="77777777" w:rsidR="00111300" w:rsidRDefault="00111300" w:rsidP="003E6933">
            <w:pPr>
              <w:pStyle w:val="TAC"/>
              <w:rPr>
                <w:lang w:eastAsia="ko-KR"/>
              </w:rPr>
            </w:pPr>
            <w:r>
              <w:rPr>
                <w:rFonts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2812ED11" w14:textId="77777777" w:rsidR="00111300" w:rsidRDefault="00111300" w:rsidP="003E6933">
            <w:pPr>
              <w:pStyle w:val="TAC"/>
              <w:rPr>
                <w:lang w:eastAsia="ko-KR"/>
              </w:rPr>
            </w:pPr>
            <w:r w:rsidRPr="00E85ECF">
              <w:t>886</w:t>
            </w:r>
          </w:p>
        </w:tc>
        <w:tc>
          <w:tcPr>
            <w:tcW w:w="746" w:type="dxa"/>
            <w:tcBorders>
              <w:top w:val="single" w:sz="4" w:space="0" w:color="auto"/>
              <w:left w:val="single" w:sz="4" w:space="0" w:color="auto"/>
              <w:bottom w:val="single" w:sz="4" w:space="0" w:color="auto"/>
              <w:right w:val="single" w:sz="4" w:space="0" w:color="auto"/>
            </w:tcBorders>
            <w:noWrap/>
            <w:vAlign w:val="center"/>
          </w:tcPr>
          <w:p w14:paraId="791D6C5B" w14:textId="77777777" w:rsidR="00111300" w:rsidRDefault="00111300" w:rsidP="003E6933">
            <w:pPr>
              <w:pStyle w:val="TAC"/>
              <w:rPr>
                <w:lang w:eastAsia="ko-KR"/>
              </w:rPr>
            </w:pPr>
            <w:r w:rsidRPr="00E85ECF">
              <w:rPr>
                <w:rFonts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8D2CE53" w14:textId="77777777" w:rsidR="00111300" w:rsidRDefault="00111300" w:rsidP="003E6933">
            <w:pPr>
              <w:pStyle w:val="TAC"/>
              <w:rPr>
                <w:lang w:eastAsia="ko-KR"/>
              </w:rPr>
            </w:pPr>
            <w:r w:rsidRPr="00E85ECF">
              <w:rPr>
                <w:rFonts w:hint="eastAsia"/>
              </w:rPr>
              <w:t>2</w:t>
            </w:r>
            <w:r w:rsidRPr="00E85ECF">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4A423C50" w14:textId="77777777" w:rsidR="00111300" w:rsidRDefault="00111300" w:rsidP="003E6933">
            <w:pPr>
              <w:pStyle w:val="TAC"/>
              <w:rPr>
                <w:lang w:eastAsia="ko-KR"/>
              </w:rPr>
            </w:pPr>
            <w:r w:rsidRPr="00E85ECF">
              <w:t>931</w:t>
            </w:r>
          </w:p>
        </w:tc>
        <w:tc>
          <w:tcPr>
            <w:tcW w:w="857" w:type="dxa"/>
            <w:tcBorders>
              <w:top w:val="single" w:sz="4" w:space="0" w:color="auto"/>
              <w:left w:val="single" w:sz="4" w:space="0" w:color="auto"/>
              <w:bottom w:val="single" w:sz="4" w:space="0" w:color="auto"/>
              <w:right w:val="single" w:sz="4" w:space="0" w:color="auto"/>
            </w:tcBorders>
            <w:vAlign w:val="center"/>
          </w:tcPr>
          <w:p w14:paraId="6A10B422" w14:textId="77777777" w:rsidR="00111300" w:rsidRDefault="00111300" w:rsidP="003E6933">
            <w:pPr>
              <w:pStyle w:val="TAC"/>
              <w:rPr>
                <w:rFonts w:eastAsia="Malgun Gothic"/>
                <w:lang w:eastAsia="ko-KR"/>
              </w:rPr>
            </w:pPr>
            <w:r w:rsidRPr="00E85ECF">
              <w:t>4.5</w:t>
            </w:r>
          </w:p>
        </w:tc>
        <w:tc>
          <w:tcPr>
            <w:tcW w:w="1248" w:type="dxa"/>
            <w:tcBorders>
              <w:top w:val="single" w:sz="4" w:space="0" w:color="auto"/>
              <w:left w:val="single" w:sz="4" w:space="0" w:color="auto"/>
              <w:bottom w:val="single" w:sz="4" w:space="0" w:color="auto"/>
              <w:right w:val="single" w:sz="4" w:space="0" w:color="auto"/>
            </w:tcBorders>
            <w:vAlign w:val="center"/>
          </w:tcPr>
          <w:p w14:paraId="1DDB6BD9" w14:textId="77777777" w:rsidR="00111300" w:rsidRDefault="00111300" w:rsidP="003E6933">
            <w:pPr>
              <w:pStyle w:val="TAC"/>
              <w:rPr>
                <w:rFonts w:eastAsia="Malgun Gothic"/>
                <w:lang w:eastAsia="ko-KR"/>
              </w:rPr>
            </w:pPr>
            <w:r>
              <w:rPr>
                <w:rFonts w:hint="eastAsia"/>
              </w:rPr>
              <w:t>I</w:t>
            </w:r>
            <w:r>
              <w:t>MD5</w:t>
            </w:r>
          </w:p>
        </w:tc>
      </w:tr>
      <w:tr w:rsidR="00111300" w14:paraId="40479F03" w14:textId="77777777" w:rsidTr="003E6933">
        <w:trPr>
          <w:trHeight w:val="54"/>
          <w:jc w:val="center"/>
        </w:trPr>
        <w:tc>
          <w:tcPr>
            <w:tcW w:w="2258" w:type="dxa"/>
            <w:tcBorders>
              <w:top w:val="nil"/>
              <w:left w:val="single" w:sz="4" w:space="0" w:color="auto"/>
              <w:bottom w:val="nil"/>
              <w:right w:val="single" w:sz="4" w:space="0" w:color="auto"/>
            </w:tcBorders>
          </w:tcPr>
          <w:p w14:paraId="76B9F0BF" w14:textId="77777777" w:rsidR="00111300" w:rsidRPr="00BA2893" w:rsidRDefault="00111300" w:rsidP="003E6933">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5655BD28" w14:textId="77777777" w:rsidR="00111300" w:rsidRDefault="00111300" w:rsidP="003E6933">
            <w:pPr>
              <w:pStyle w:val="TAC"/>
              <w:rPr>
                <w:lang w:eastAsia="ko-KR"/>
              </w:rPr>
            </w:pPr>
            <w:r>
              <w:rPr>
                <w:rFonts w:cs="Arial"/>
              </w:rPr>
              <w:t>n3</w:t>
            </w:r>
          </w:p>
        </w:tc>
        <w:tc>
          <w:tcPr>
            <w:tcW w:w="1167" w:type="dxa"/>
            <w:tcBorders>
              <w:top w:val="single" w:sz="4" w:space="0" w:color="auto"/>
              <w:left w:val="single" w:sz="4" w:space="0" w:color="auto"/>
              <w:bottom w:val="single" w:sz="4" w:space="0" w:color="auto"/>
              <w:right w:val="single" w:sz="4" w:space="0" w:color="auto"/>
            </w:tcBorders>
            <w:noWrap/>
            <w:vAlign w:val="center"/>
          </w:tcPr>
          <w:p w14:paraId="3246856B" w14:textId="77777777" w:rsidR="00111300" w:rsidRDefault="00111300" w:rsidP="003E6933">
            <w:pPr>
              <w:pStyle w:val="TAC"/>
              <w:rPr>
                <w:lang w:eastAsia="ko-KR"/>
              </w:rPr>
            </w:pPr>
            <w:r w:rsidRPr="00D54889">
              <w:rPr>
                <w:rFonts w:cs="Arial"/>
              </w:rPr>
              <w:t>1780</w:t>
            </w:r>
          </w:p>
        </w:tc>
        <w:tc>
          <w:tcPr>
            <w:tcW w:w="746" w:type="dxa"/>
            <w:tcBorders>
              <w:top w:val="single" w:sz="4" w:space="0" w:color="auto"/>
              <w:left w:val="single" w:sz="4" w:space="0" w:color="auto"/>
              <w:bottom w:val="single" w:sz="4" w:space="0" w:color="auto"/>
              <w:right w:val="single" w:sz="4" w:space="0" w:color="auto"/>
            </w:tcBorders>
            <w:noWrap/>
            <w:vAlign w:val="center"/>
          </w:tcPr>
          <w:p w14:paraId="56792433" w14:textId="77777777" w:rsidR="00111300" w:rsidRDefault="00111300" w:rsidP="003E6933">
            <w:pPr>
              <w:pStyle w:val="TAC"/>
              <w:rPr>
                <w:lang w:eastAsia="ko-KR"/>
              </w:rPr>
            </w:pPr>
            <w:r w:rsidRPr="00D54889">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06E9990" w14:textId="77777777" w:rsidR="00111300" w:rsidRDefault="00111300" w:rsidP="003E6933">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2E05E568" w14:textId="77777777" w:rsidR="00111300" w:rsidRDefault="00111300" w:rsidP="003E6933">
            <w:pPr>
              <w:pStyle w:val="TAC"/>
              <w:rPr>
                <w:lang w:eastAsia="ko-KR"/>
              </w:rPr>
            </w:pPr>
            <w:r w:rsidRPr="00D54889">
              <w:rPr>
                <w:rFonts w:cs="Arial"/>
              </w:rPr>
              <w:t>1875</w:t>
            </w:r>
          </w:p>
        </w:tc>
        <w:tc>
          <w:tcPr>
            <w:tcW w:w="857" w:type="dxa"/>
            <w:tcBorders>
              <w:top w:val="single" w:sz="4" w:space="0" w:color="auto"/>
              <w:left w:val="single" w:sz="4" w:space="0" w:color="auto"/>
              <w:bottom w:val="single" w:sz="4" w:space="0" w:color="auto"/>
              <w:right w:val="single" w:sz="4" w:space="0" w:color="auto"/>
            </w:tcBorders>
            <w:vAlign w:val="center"/>
          </w:tcPr>
          <w:p w14:paraId="333E942F" w14:textId="77777777" w:rsidR="00111300" w:rsidRDefault="00111300" w:rsidP="003E693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2C7A668" w14:textId="77777777" w:rsidR="00111300" w:rsidRDefault="00111300" w:rsidP="003E6933">
            <w:pPr>
              <w:pStyle w:val="TAC"/>
              <w:rPr>
                <w:rFonts w:eastAsia="Malgun Gothic"/>
                <w:lang w:eastAsia="ko-KR"/>
              </w:rPr>
            </w:pPr>
            <w:r>
              <w:rPr>
                <w:rFonts w:cs="Arial"/>
              </w:rPr>
              <w:t>N/A</w:t>
            </w:r>
          </w:p>
        </w:tc>
      </w:tr>
      <w:tr w:rsidR="00111300" w14:paraId="02235DCE" w14:textId="77777777" w:rsidTr="003E6933">
        <w:trPr>
          <w:trHeight w:val="54"/>
          <w:jc w:val="center"/>
        </w:trPr>
        <w:tc>
          <w:tcPr>
            <w:tcW w:w="2258" w:type="dxa"/>
            <w:tcBorders>
              <w:top w:val="nil"/>
              <w:left w:val="single" w:sz="4" w:space="0" w:color="auto"/>
              <w:bottom w:val="nil"/>
              <w:right w:val="single" w:sz="4" w:space="0" w:color="auto"/>
            </w:tcBorders>
          </w:tcPr>
          <w:p w14:paraId="16AC1345" w14:textId="77777777" w:rsidR="00111300" w:rsidRDefault="00111300" w:rsidP="003E6933">
            <w:pPr>
              <w:pStyle w:val="TAC"/>
              <w:rPr>
                <w:rFonts w:eastAsia="MS Mincho"/>
              </w:rPr>
            </w:pPr>
            <w:r>
              <w:t>DC_8A-41C</w:t>
            </w:r>
            <w:r>
              <w:rPr>
                <w:rFonts w:eastAsia="Malgun Gothic"/>
                <w:lang w:eastAsia="ko-KR"/>
              </w:rPr>
              <w:t>_</w:t>
            </w:r>
            <w:r>
              <w:t>n</w:t>
            </w:r>
            <w:r w:rsidRPr="003A3BE8">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tcPr>
          <w:p w14:paraId="626BF057" w14:textId="77777777" w:rsidR="00111300" w:rsidRDefault="00111300" w:rsidP="003E6933">
            <w:pPr>
              <w:pStyle w:val="TAC"/>
              <w:rPr>
                <w:lang w:eastAsia="ko-KR"/>
              </w:rPr>
            </w:pPr>
            <w:r>
              <w:rPr>
                <w:rFonts w:cs="Arial"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61F0353C" w14:textId="77777777" w:rsidR="00111300" w:rsidRDefault="00111300" w:rsidP="003E6933">
            <w:pPr>
              <w:pStyle w:val="TAC"/>
              <w:rPr>
                <w:lang w:eastAsia="ko-KR"/>
              </w:rPr>
            </w:pPr>
            <w:r w:rsidRPr="00D54889">
              <w:rPr>
                <w:rFonts w:cs="Arial" w:hint="eastAsia"/>
              </w:rPr>
              <w:t>8</w:t>
            </w:r>
            <w:r w:rsidRPr="00D54889">
              <w:rPr>
                <w:rFonts w:cs="Arial"/>
              </w:rPr>
              <w:t>85</w:t>
            </w:r>
          </w:p>
        </w:tc>
        <w:tc>
          <w:tcPr>
            <w:tcW w:w="746" w:type="dxa"/>
            <w:tcBorders>
              <w:top w:val="single" w:sz="4" w:space="0" w:color="auto"/>
              <w:left w:val="single" w:sz="4" w:space="0" w:color="auto"/>
              <w:bottom w:val="single" w:sz="4" w:space="0" w:color="auto"/>
              <w:right w:val="single" w:sz="4" w:space="0" w:color="auto"/>
            </w:tcBorders>
            <w:noWrap/>
            <w:vAlign w:val="center"/>
          </w:tcPr>
          <w:p w14:paraId="573733C2" w14:textId="77777777" w:rsidR="00111300" w:rsidRDefault="00111300" w:rsidP="003E6933">
            <w:pPr>
              <w:pStyle w:val="TAC"/>
              <w:rPr>
                <w:lang w:eastAsia="ko-KR"/>
              </w:rPr>
            </w:pPr>
            <w:r w:rsidRPr="00D54889">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7BC98811" w14:textId="77777777" w:rsidR="00111300" w:rsidRDefault="00111300" w:rsidP="003E6933">
            <w:pPr>
              <w:pStyle w:val="TAC"/>
              <w:rPr>
                <w:lang w:eastAsia="ko-KR"/>
              </w:rPr>
            </w:pPr>
            <w:r w:rsidRPr="00D54889">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D75F845" w14:textId="77777777" w:rsidR="00111300" w:rsidRDefault="00111300" w:rsidP="003E6933">
            <w:pPr>
              <w:pStyle w:val="TAC"/>
              <w:rPr>
                <w:lang w:eastAsia="ko-KR"/>
              </w:rPr>
            </w:pPr>
            <w:r w:rsidRPr="00D54889">
              <w:rPr>
                <w:rFonts w:cs="Arial"/>
              </w:rPr>
              <w:t>930</w:t>
            </w:r>
          </w:p>
        </w:tc>
        <w:tc>
          <w:tcPr>
            <w:tcW w:w="857" w:type="dxa"/>
            <w:tcBorders>
              <w:top w:val="single" w:sz="4" w:space="0" w:color="auto"/>
              <w:left w:val="single" w:sz="4" w:space="0" w:color="auto"/>
              <w:bottom w:val="single" w:sz="4" w:space="0" w:color="auto"/>
              <w:right w:val="single" w:sz="4" w:space="0" w:color="auto"/>
            </w:tcBorders>
            <w:vAlign w:val="center"/>
          </w:tcPr>
          <w:p w14:paraId="31C27843" w14:textId="77777777" w:rsidR="00111300" w:rsidRDefault="00111300" w:rsidP="003E693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C8C6C4C" w14:textId="77777777" w:rsidR="00111300" w:rsidRDefault="00111300" w:rsidP="003E6933">
            <w:pPr>
              <w:pStyle w:val="TAC"/>
              <w:rPr>
                <w:rFonts w:eastAsia="Malgun Gothic"/>
                <w:lang w:eastAsia="ko-KR"/>
              </w:rPr>
            </w:pPr>
            <w:r>
              <w:rPr>
                <w:rFonts w:cs="Arial"/>
              </w:rPr>
              <w:t>N/A</w:t>
            </w:r>
          </w:p>
        </w:tc>
      </w:tr>
      <w:tr w:rsidR="00111300" w14:paraId="1CD45D90" w14:textId="77777777" w:rsidTr="003E6933">
        <w:trPr>
          <w:trHeight w:val="54"/>
          <w:jc w:val="center"/>
        </w:trPr>
        <w:tc>
          <w:tcPr>
            <w:tcW w:w="2258" w:type="dxa"/>
            <w:tcBorders>
              <w:top w:val="nil"/>
              <w:left w:val="single" w:sz="4" w:space="0" w:color="auto"/>
              <w:bottom w:val="nil"/>
              <w:right w:val="single" w:sz="4" w:space="0" w:color="auto"/>
            </w:tcBorders>
          </w:tcPr>
          <w:p w14:paraId="21D2522C" w14:textId="77777777" w:rsidR="00111300"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CA72D84" w14:textId="77777777" w:rsidR="00111300" w:rsidRDefault="00111300" w:rsidP="003E6933">
            <w:pPr>
              <w:pStyle w:val="TAC"/>
              <w:rPr>
                <w:lang w:eastAsia="ko-KR"/>
              </w:rPr>
            </w:pPr>
            <w:r>
              <w:rPr>
                <w:rFonts w:cs="Arial" w:hint="eastAsia"/>
              </w:rPr>
              <w:t>41</w:t>
            </w:r>
          </w:p>
        </w:tc>
        <w:tc>
          <w:tcPr>
            <w:tcW w:w="1167" w:type="dxa"/>
            <w:tcBorders>
              <w:top w:val="single" w:sz="4" w:space="0" w:color="auto"/>
              <w:left w:val="single" w:sz="4" w:space="0" w:color="auto"/>
              <w:bottom w:val="single" w:sz="4" w:space="0" w:color="auto"/>
              <w:right w:val="single" w:sz="4" w:space="0" w:color="auto"/>
            </w:tcBorders>
            <w:noWrap/>
            <w:vAlign w:val="center"/>
          </w:tcPr>
          <w:p w14:paraId="5489EF07" w14:textId="77777777" w:rsidR="00111300" w:rsidRDefault="00111300" w:rsidP="003E6933">
            <w:pPr>
              <w:pStyle w:val="TAC"/>
              <w:rPr>
                <w:lang w:eastAsia="ko-KR"/>
              </w:rPr>
            </w:pPr>
            <w:r w:rsidRPr="00D54889">
              <w:rPr>
                <w:rFonts w:cs="Arial" w:hint="eastAsia"/>
              </w:rPr>
              <w:t>2</w:t>
            </w:r>
            <w:r w:rsidRPr="00D54889">
              <w:rPr>
                <w:rFonts w:cs="Arial"/>
              </w:rPr>
              <w:t>665</w:t>
            </w:r>
          </w:p>
        </w:tc>
        <w:tc>
          <w:tcPr>
            <w:tcW w:w="746" w:type="dxa"/>
            <w:tcBorders>
              <w:top w:val="single" w:sz="4" w:space="0" w:color="auto"/>
              <w:left w:val="single" w:sz="4" w:space="0" w:color="auto"/>
              <w:bottom w:val="single" w:sz="4" w:space="0" w:color="auto"/>
              <w:right w:val="single" w:sz="4" w:space="0" w:color="auto"/>
            </w:tcBorders>
            <w:noWrap/>
            <w:vAlign w:val="center"/>
          </w:tcPr>
          <w:p w14:paraId="4AA3C3B9" w14:textId="77777777" w:rsidR="00111300" w:rsidRDefault="00111300" w:rsidP="003E6933">
            <w:pPr>
              <w:pStyle w:val="TAC"/>
              <w:rPr>
                <w:lang w:eastAsia="ko-KR"/>
              </w:rPr>
            </w:pPr>
            <w:r w:rsidRPr="00D54889">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798646E" w14:textId="77777777" w:rsidR="00111300" w:rsidRDefault="00111300" w:rsidP="003E6933">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7C5189BA" w14:textId="77777777" w:rsidR="00111300" w:rsidRDefault="00111300" w:rsidP="003E6933">
            <w:pPr>
              <w:pStyle w:val="TAC"/>
              <w:rPr>
                <w:lang w:eastAsia="ko-KR"/>
              </w:rPr>
            </w:pPr>
            <w:r w:rsidRPr="00D54889">
              <w:rPr>
                <w:rFonts w:cs="Arial"/>
              </w:rPr>
              <w:t>2665</w:t>
            </w:r>
          </w:p>
        </w:tc>
        <w:tc>
          <w:tcPr>
            <w:tcW w:w="857" w:type="dxa"/>
            <w:tcBorders>
              <w:top w:val="single" w:sz="4" w:space="0" w:color="auto"/>
              <w:left w:val="single" w:sz="4" w:space="0" w:color="auto"/>
              <w:bottom w:val="single" w:sz="4" w:space="0" w:color="auto"/>
              <w:right w:val="single" w:sz="4" w:space="0" w:color="auto"/>
            </w:tcBorders>
            <w:vAlign w:val="center"/>
          </w:tcPr>
          <w:p w14:paraId="5F1DA67F" w14:textId="77777777" w:rsidR="00111300" w:rsidRDefault="00111300" w:rsidP="003E6933">
            <w:pPr>
              <w:pStyle w:val="TAC"/>
              <w:rPr>
                <w:rFonts w:eastAsia="Malgun Gothic"/>
                <w:lang w:eastAsia="ko-KR"/>
              </w:rPr>
            </w:pPr>
            <w:r w:rsidRPr="00D54889">
              <w:rPr>
                <w:rFonts w:cs="Arial" w:hint="eastAsia"/>
              </w:rPr>
              <w:t>2</w:t>
            </w:r>
            <w:r w:rsidRPr="00D54889">
              <w:rPr>
                <w:rFonts w:cs="Arial"/>
              </w:rPr>
              <w:t>7.4</w:t>
            </w:r>
          </w:p>
        </w:tc>
        <w:tc>
          <w:tcPr>
            <w:tcW w:w="1248" w:type="dxa"/>
            <w:tcBorders>
              <w:top w:val="single" w:sz="4" w:space="0" w:color="auto"/>
              <w:left w:val="single" w:sz="4" w:space="0" w:color="auto"/>
              <w:bottom w:val="single" w:sz="4" w:space="0" w:color="auto"/>
              <w:right w:val="single" w:sz="4" w:space="0" w:color="auto"/>
            </w:tcBorders>
            <w:vAlign w:val="center"/>
          </w:tcPr>
          <w:p w14:paraId="0F892EC8" w14:textId="77777777" w:rsidR="00111300" w:rsidRDefault="00111300" w:rsidP="003E6933">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111300" w14:paraId="33ACB647" w14:textId="77777777" w:rsidTr="003E6933">
        <w:trPr>
          <w:trHeight w:val="54"/>
          <w:jc w:val="center"/>
        </w:trPr>
        <w:tc>
          <w:tcPr>
            <w:tcW w:w="2258" w:type="dxa"/>
            <w:tcBorders>
              <w:top w:val="nil"/>
              <w:left w:val="single" w:sz="4" w:space="0" w:color="auto"/>
              <w:bottom w:val="nil"/>
              <w:right w:val="single" w:sz="4" w:space="0" w:color="auto"/>
            </w:tcBorders>
          </w:tcPr>
          <w:p w14:paraId="1A162BEA" w14:textId="77777777" w:rsidR="00111300"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F9F783D" w14:textId="77777777" w:rsidR="00111300" w:rsidRDefault="00111300" w:rsidP="003E6933">
            <w:pPr>
              <w:pStyle w:val="TAC"/>
              <w:rPr>
                <w:lang w:eastAsia="ko-KR"/>
              </w:rPr>
            </w:pPr>
            <w:r>
              <w:rPr>
                <w:rFonts w:cs="Arial" w:hint="eastAsia"/>
              </w:rPr>
              <w:t>n</w:t>
            </w: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tcPr>
          <w:p w14:paraId="03D499E6" w14:textId="77777777" w:rsidR="00111300" w:rsidRDefault="00111300" w:rsidP="003E6933">
            <w:pPr>
              <w:pStyle w:val="TAC"/>
              <w:rPr>
                <w:lang w:eastAsia="ko-KR"/>
              </w:rPr>
            </w:pPr>
            <w:r w:rsidRPr="00D54889">
              <w:rPr>
                <w:rFonts w:cs="Arial" w:hint="eastAsia"/>
              </w:rPr>
              <w:t>1</w:t>
            </w:r>
            <w:r w:rsidRPr="00D54889">
              <w:rPr>
                <w:rFonts w:cs="Arial"/>
              </w:rPr>
              <w:t>715</w:t>
            </w:r>
          </w:p>
        </w:tc>
        <w:tc>
          <w:tcPr>
            <w:tcW w:w="746" w:type="dxa"/>
            <w:tcBorders>
              <w:top w:val="single" w:sz="4" w:space="0" w:color="auto"/>
              <w:left w:val="single" w:sz="4" w:space="0" w:color="auto"/>
              <w:bottom w:val="single" w:sz="4" w:space="0" w:color="auto"/>
              <w:right w:val="single" w:sz="4" w:space="0" w:color="auto"/>
            </w:tcBorders>
            <w:noWrap/>
            <w:vAlign w:val="center"/>
          </w:tcPr>
          <w:p w14:paraId="0E20C8F3" w14:textId="77777777" w:rsidR="00111300" w:rsidRDefault="00111300" w:rsidP="003E6933">
            <w:pPr>
              <w:pStyle w:val="TAC"/>
              <w:rPr>
                <w:lang w:eastAsia="ko-KR"/>
              </w:rPr>
            </w:pPr>
            <w:r w:rsidRPr="00D54889">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1AC9D531" w14:textId="77777777" w:rsidR="00111300" w:rsidRDefault="00111300" w:rsidP="003E6933">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4C047425" w14:textId="77777777" w:rsidR="00111300" w:rsidRDefault="00111300" w:rsidP="003E6933">
            <w:pPr>
              <w:pStyle w:val="TAC"/>
              <w:rPr>
                <w:lang w:eastAsia="ko-KR"/>
              </w:rPr>
            </w:pPr>
            <w:r w:rsidRPr="00D54889">
              <w:rPr>
                <w:rFonts w:cs="Arial" w:hint="eastAsia"/>
              </w:rPr>
              <w:t>1</w:t>
            </w:r>
            <w:r w:rsidRPr="00D54889">
              <w:rPr>
                <w:rFonts w:cs="Arial"/>
              </w:rPr>
              <w:t>810</w:t>
            </w:r>
          </w:p>
        </w:tc>
        <w:tc>
          <w:tcPr>
            <w:tcW w:w="857" w:type="dxa"/>
            <w:tcBorders>
              <w:top w:val="single" w:sz="4" w:space="0" w:color="auto"/>
              <w:left w:val="single" w:sz="4" w:space="0" w:color="auto"/>
              <w:bottom w:val="single" w:sz="4" w:space="0" w:color="auto"/>
              <w:right w:val="single" w:sz="4" w:space="0" w:color="auto"/>
            </w:tcBorders>
            <w:vAlign w:val="center"/>
          </w:tcPr>
          <w:p w14:paraId="61E883E2" w14:textId="77777777" w:rsidR="00111300" w:rsidRDefault="00111300" w:rsidP="003E693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0186A24" w14:textId="77777777" w:rsidR="00111300" w:rsidRDefault="00111300" w:rsidP="003E6933">
            <w:pPr>
              <w:pStyle w:val="TAC"/>
              <w:rPr>
                <w:rFonts w:eastAsia="Malgun Gothic"/>
                <w:lang w:eastAsia="ko-KR"/>
              </w:rPr>
            </w:pPr>
            <w:r>
              <w:rPr>
                <w:rFonts w:cs="Arial"/>
              </w:rPr>
              <w:t>N/A</w:t>
            </w:r>
          </w:p>
        </w:tc>
      </w:tr>
      <w:tr w:rsidR="00111300" w14:paraId="5E0D92EF" w14:textId="77777777" w:rsidTr="003E6933">
        <w:trPr>
          <w:trHeight w:val="54"/>
          <w:jc w:val="center"/>
        </w:trPr>
        <w:tc>
          <w:tcPr>
            <w:tcW w:w="2258" w:type="dxa"/>
            <w:tcBorders>
              <w:top w:val="nil"/>
              <w:left w:val="single" w:sz="4" w:space="0" w:color="auto"/>
              <w:bottom w:val="nil"/>
              <w:right w:val="single" w:sz="4" w:space="0" w:color="auto"/>
            </w:tcBorders>
          </w:tcPr>
          <w:p w14:paraId="03D99B69" w14:textId="77777777" w:rsidR="00111300"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E2BC7E9" w14:textId="77777777" w:rsidR="00111300" w:rsidRDefault="00111300" w:rsidP="003E6933">
            <w:pPr>
              <w:pStyle w:val="TAC"/>
              <w:rPr>
                <w:lang w:eastAsia="ko-KR"/>
              </w:rPr>
            </w:pPr>
            <w:r>
              <w:rPr>
                <w:rFonts w:cs="Arial"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00A11B67" w14:textId="77777777" w:rsidR="00111300" w:rsidRDefault="00111300" w:rsidP="003E6933">
            <w:pPr>
              <w:pStyle w:val="TAC"/>
              <w:rPr>
                <w:lang w:eastAsia="ko-KR"/>
              </w:rPr>
            </w:pPr>
            <w:r w:rsidRPr="00D54889">
              <w:rPr>
                <w:rFonts w:cs="Arial" w:hint="eastAsia"/>
              </w:rPr>
              <w:t>9</w:t>
            </w:r>
            <w:r w:rsidRPr="00D54889">
              <w:rPr>
                <w:rFonts w:cs="Arial"/>
              </w:rPr>
              <w:t>05</w:t>
            </w:r>
          </w:p>
        </w:tc>
        <w:tc>
          <w:tcPr>
            <w:tcW w:w="746" w:type="dxa"/>
            <w:tcBorders>
              <w:top w:val="single" w:sz="4" w:space="0" w:color="auto"/>
              <w:left w:val="single" w:sz="4" w:space="0" w:color="auto"/>
              <w:bottom w:val="single" w:sz="4" w:space="0" w:color="auto"/>
              <w:right w:val="single" w:sz="4" w:space="0" w:color="auto"/>
            </w:tcBorders>
            <w:noWrap/>
            <w:vAlign w:val="center"/>
          </w:tcPr>
          <w:p w14:paraId="3FA4E528" w14:textId="77777777" w:rsidR="00111300" w:rsidRDefault="00111300" w:rsidP="003E6933">
            <w:pPr>
              <w:pStyle w:val="TAC"/>
              <w:rPr>
                <w:lang w:eastAsia="ko-KR"/>
              </w:rPr>
            </w:pPr>
            <w:r w:rsidRPr="00D54889">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3F805DA" w14:textId="77777777" w:rsidR="00111300" w:rsidRDefault="00111300" w:rsidP="003E6933">
            <w:pPr>
              <w:pStyle w:val="TAC"/>
              <w:rPr>
                <w:lang w:eastAsia="ko-KR"/>
              </w:rPr>
            </w:pPr>
            <w:r w:rsidRPr="00D54889">
              <w:rPr>
                <w:rFonts w:cs="Arial" w:hint="eastAsia"/>
              </w:rPr>
              <w:t>2</w:t>
            </w:r>
            <w:r w:rsidRPr="00D54889">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4D0544BA" w14:textId="77777777" w:rsidR="00111300" w:rsidRDefault="00111300" w:rsidP="003E6933">
            <w:pPr>
              <w:pStyle w:val="TAC"/>
              <w:rPr>
                <w:lang w:eastAsia="ko-KR"/>
              </w:rPr>
            </w:pPr>
            <w:r w:rsidRPr="00D54889">
              <w:rPr>
                <w:rFonts w:cs="Arial" w:hint="eastAsia"/>
              </w:rPr>
              <w:t>9</w:t>
            </w:r>
            <w:r w:rsidRPr="00D54889">
              <w:rPr>
                <w:rFonts w:cs="Arial"/>
              </w:rPr>
              <w:t>50</w:t>
            </w:r>
          </w:p>
        </w:tc>
        <w:tc>
          <w:tcPr>
            <w:tcW w:w="857" w:type="dxa"/>
            <w:tcBorders>
              <w:top w:val="single" w:sz="4" w:space="0" w:color="auto"/>
              <w:left w:val="single" w:sz="4" w:space="0" w:color="auto"/>
              <w:bottom w:val="single" w:sz="4" w:space="0" w:color="auto"/>
              <w:right w:val="single" w:sz="4" w:space="0" w:color="auto"/>
            </w:tcBorders>
            <w:vAlign w:val="center"/>
          </w:tcPr>
          <w:p w14:paraId="5E2A66D0" w14:textId="77777777" w:rsidR="00111300" w:rsidRDefault="00111300" w:rsidP="003E6933">
            <w:pPr>
              <w:pStyle w:val="TAC"/>
              <w:rPr>
                <w:rFonts w:eastAsia="Malgun Gothic"/>
                <w:lang w:eastAsia="ko-KR"/>
              </w:rPr>
            </w:pPr>
            <w:r w:rsidRPr="00D54889">
              <w:rPr>
                <w:rFonts w:cs="Arial" w:hint="eastAsia"/>
              </w:rPr>
              <w:t>2</w:t>
            </w:r>
            <w:r w:rsidRPr="00D54889">
              <w:rPr>
                <w:rFonts w:cs="Arial"/>
              </w:rPr>
              <w:t>8.9</w:t>
            </w:r>
          </w:p>
        </w:tc>
        <w:tc>
          <w:tcPr>
            <w:tcW w:w="1248" w:type="dxa"/>
            <w:tcBorders>
              <w:top w:val="single" w:sz="4" w:space="0" w:color="auto"/>
              <w:left w:val="single" w:sz="4" w:space="0" w:color="auto"/>
              <w:bottom w:val="single" w:sz="4" w:space="0" w:color="auto"/>
              <w:right w:val="single" w:sz="4" w:space="0" w:color="auto"/>
            </w:tcBorders>
            <w:vAlign w:val="center"/>
          </w:tcPr>
          <w:p w14:paraId="1BB73233" w14:textId="77777777" w:rsidR="00111300" w:rsidRDefault="00111300" w:rsidP="003E6933">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111300" w14:paraId="17BCEA9C" w14:textId="77777777" w:rsidTr="003E6933">
        <w:trPr>
          <w:trHeight w:val="54"/>
          <w:jc w:val="center"/>
        </w:trPr>
        <w:tc>
          <w:tcPr>
            <w:tcW w:w="2258" w:type="dxa"/>
            <w:tcBorders>
              <w:top w:val="nil"/>
              <w:left w:val="single" w:sz="4" w:space="0" w:color="auto"/>
              <w:bottom w:val="single" w:sz="4" w:space="0" w:color="auto"/>
              <w:right w:val="single" w:sz="4" w:space="0" w:color="auto"/>
            </w:tcBorders>
          </w:tcPr>
          <w:p w14:paraId="49CAD4CF" w14:textId="77777777" w:rsidR="00111300"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552D7F4" w14:textId="77777777" w:rsidR="00111300" w:rsidRDefault="00111300" w:rsidP="003E6933">
            <w:pPr>
              <w:pStyle w:val="TAC"/>
              <w:rPr>
                <w:lang w:eastAsia="ko-KR"/>
              </w:rPr>
            </w:pPr>
            <w:r>
              <w:rPr>
                <w:rFonts w:cs="Arial" w:hint="eastAsia"/>
              </w:rPr>
              <w:t>4</w:t>
            </w: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56335B72" w14:textId="77777777" w:rsidR="00111300" w:rsidRDefault="00111300" w:rsidP="003E6933">
            <w:pPr>
              <w:pStyle w:val="TAC"/>
              <w:rPr>
                <w:lang w:eastAsia="ko-KR"/>
              </w:rPr>
            </w:pPr>
            <w:r w:rsidRPr="00D54889">
              <w:rPr>
                <w:rFonts w:cs="Arial"/>
              </w:rPr>
              <w:t>2665</w:t>
            </w:r>
          </w:p>
        </w:tc>
        <w:tc>
          <w:tcPr>
            <w:tcW w:w="746" w:type="dxa"/>
            <w:tcBorders>
              <w:top w:val="single" w:sz="4" w:space="0" w:color="auto"/>
              <w:left w:val="single" w:sz="4" w:space="0" w:color="auto"/>
              <w:bottom w:val="single" w:sz="4" w:space="0" w:color="auto"/>
              <w:right w:val="single" w:sz="4" w:space="0" w:color="auto"/>
            </w:tcBorders>
            <w:noWrap/>
            <w:vAlign w:val="center"/>
          </w:tcPr>
          <w:p w14:paraId="0B47F9E9" w14:textId="77777777" w:rsidR="00111300" w:rsidRDefault="00111300" w:rsidP="003E6933">
            <w:pPr>
              <w:pStyle w:val="TAC"/>
              <w:rPr>
                <w:lang w:eastAsia="ko-KR"/>
              </w:rPr>
            </w:pPr>
            <w:r w:rsidRPr="00D54889">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34B1CC9" w14:textId="77777777" w:rsidR="00111300" w:rsidRDefault="00111300" w:rsidP="003E6933">
            <w:pPr>
              <w:pStyle w:val="TAC"/>
              <w:rPr>
                <w:lang w:eastAsia="ko-KR"/>
              </w:rPr>
            </w:pPr>
            <w:r w:rsidRPr="00D54889">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39C2D40" w14:textId="77777777" w:rsidR="00111300" w:rsidRDefault="00111300" w:rsidP="003E6933">
            <w:pPr>
              <w:pStyle w:val="TAC"/>
              <w:rPr>
                <w:lang w:eastAsia="ko-KR"/>
              </w:rPr>
            </w:pPr>
            <w:r w:rsidRPr="00D54889">
              <w:rPr>
                <w:rFonts w:cs="Arial"/>
              </w:rPr>
              <w:t>2665</w:t>
            </w:r>
          </w:p>
        </w:tc>
        <w:tc>
          <w:tcPr>
            <w:tcW w:w="857" w:type="dxa"/>
            <w:tcBorders>
              <w:top w:val="single" w:sz="4" w:space="0" w:color="auto"/>
              <w:left w:val="single" w:sz="4" w:space="0" w:color="auto"/>
              <w:bottom w:val="single" w:sz="4" w:space="0" w:color="auto"/>
              <w:right w:val="single" w:sz="4" w:space="0" w:color="auto"/>
            </w:tcBorders>
            <w:vAlign w:val="center"/>
          </w:tcPr>
          <w:p w14:paraId="2980CF1C" w14:textId="77777777" w:rsidR="00111300" w:rsidRDefault="00111300" w:rsidP="003E693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D963D5D" w14:textId="77777777" w:rsidR="00111300" w:rsidRDefault="00111300" w:rsidP="003E6933">
            <w:pPr>
              <w:pStyle w:val="TAC"/>
              <w:rPr>
                <w:rFonts w:eastAsia="Malgun Gothic"/>
                <w:lang w:eastAsia="ko-KR"/>
              </w:rPr>
            </w:pPr>
            <w:r>
              <w:rPr>
                <w:rFonts w:cs="Arial"/>
              </w:rPr>
              <w:t>N/A</w:t>
            </w:r>
          </w:p>
        </w:tc>
      </w:tr>
      <w:tr w:rsidR="00111300" w14:paraId="7D7155EE" w14:textId="77777777" w:rsidTr="003E6933">
        <w:trPr>
          <w:trHeight w:val="54"/>
          <w:jc w:val="center"/>
        </w:trPr>
        <w:tc>
          <w:tcPr>
            <w:tcW w:w="2258" w:type="dxa"/>
            <w:tcBorders>
              <w:left w:val="single" w:sz="4" w:space="0" w:color="auto"/>
              <w:bottom w:val="nil"/>
              <w:right w:val="single" w:sz="4" w:space="0" w:color="auto"/>
            </w:tcBorders>
          </w:tcPr>
          <w:p w14:paraId="458123A2" w14:textId="77777777" w:rsidR="00111300" w:rsidRPr="00BA2893" w:rsidRDefault="00111300" w:rsidP="003E6933">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0640EA34" w14:textId="77777777" w:rsidR="00111300" w:rsidRDefault="00111300" w:rsidP="003E6933">
            <w:pPr>
              <w:pStyle w:val="TAC"/>
              <w:rPr>
                <w:rFonts w:cs="Arial"/>
              </w:rPr>
            </w:pPr>
            <w:r>
              <w:rPr>
                <w:rFonts w:cs="Arial"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03657308" w14:textId="77777777" w:rsidR="00111300" w:rsidRPr="00D54889" w:rsidRDefault="00111300" w:rsidP="003E6933">
            <w:pPr>
              <w:pStyle w:val="TAC"/>
              <w:rPr>
                <w:rFonts w:cs="Arial"/>
              </w:rPr>
            </w:pPr>
            <w:r>
              <w:rPr>
                <w:rFonts w:cs="Arial" w:hint="eastAsia"/>
              </w:rPr>
              <w:t>9</w:t>
            </w:r>
            <w:r>
              <w:rPr>
                <w:rFonts w:cs="Arial"/>
              </w:rPr>
              <w:t>05</w:t>
            </w:r>
          </w:p>
        </w:tc>
        <w:tc>
          <w:tcPr>
            <w:tcW w:w="746" w:type="dxa"/>
            <w:tcBorders>
              <w:top w:val="single" w:sz="4" w:space="0" w:color="auto"/>
              <w:left w:val="single" w:sz="4" w:space="0" w:color="auto"/>
              <w:bottom w:val="single" w:sz="4" w:space="0" w:color="auto"/>
              <w:right w:val="single" w:sz="4" w:space="0" w:color="auto"/>
            </w:tcBorders>
            <w:noWrap/>
            <w:vAlign w:val="center"/>
          </w:tcPr>
          <w:p w14:paraId="65FABED7" w14:textId="77777777" w:rsidR="00111300" w:rsidRPr="00D54889" w:rsidRDefault="00111300" w:rsidP="003E6933">
            <w:pPr>
              <w:pStyle w:val="TAC"/>
              <w:rPr>
                <w:rFonts w:cs="Arial"/>
              </w:rPr>
            </w:pPr>
            <w:r>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F781C24" w14:textId="77777777" w:rsidR="00111300" w:rsidRPr="00D54889" w:rsidRDefault="00111300" w:rsidP="003E6933">
            <w:pPr>
              <w:pStyle w:val="TAC"/>
              <w:rPr>
                <w:rFonts w:cs="Arial"/>
              </w:rPr>
            </w:pPr>
            <w:r>
              <w:rPr>
                <w:rFonts w:cs="Arial" w:hint="eastAsia"/>
              </w:rPr>
              <w:t>2</w:t>
            </w:r>
            <w:r>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1DDC6959" w14:textId="77777777" w:rsidR="00111300" w:rsidRPr="00D54889" w:rsidRDefault="00111300" w:rsidP="003E6933">
            <w:pPr>
              <w:pStyle w:val="TAC"/>
              <w:rPr>
                <w:rFonts w:cs="Arial"/>
              </w:rPr>
            </w:pPr>
            <w:r>
              <w:rPr>
                <w:rFonts w:cs="Arial" w:hint="eastAsia"/>
              </w:rPr>
              <w:t>9</w:t>
            </w:r>
            <w:r>
              <w:rPr>
                <w:rFonts w:cs="Arial"/>
              </w:rPr>
              <w:t>50</w:t>
            </w:r>
          </w:p>
        </w:tc>
        <w:tc>
          <w:tcPr>
            <w:tcW w:w="857" w:type="dxa"/>
            <w:tcBorders>
              <w:top w:val="single" w:sz="4" w:space="0" w:color="auto"/>
              <w:left w:val="single" w:sz="4" w:space="0" w:color="auto"/>
              <w:bottom w:val="single" w:sz="4" w:space="0" w:color="auto"/>
              <w:right w:val="single" w:sz="4" w:space="0" w:color="auto"/>
            </w:tcBorders>
            <w:vAlign w:val="center"/>
          </w:tcPr>
          <w:p w14:paraId="2BC22DC3" w14:textId="77777777" w:rsidR="00111300" w:rsidRDefault="00111300" w:rsidP="003E6933">
            <w:pPr>
              <w:pStyle w:val="TAC"/>
              <w:rPr>
                <w:rFonts w:cs="Arial"/>
              </w:rPr>
            </w:pPr>
            <w:r>
              <w:rPr>
                <w:rFonts w:cs="Arial" w:hint="eastAsia"/>
              </w:rPr>
              <w:t>2</w:t>
            </w:r>
            <w:r>
              <w:rPr>
                <w:rFonts w:cs="Arial"/>
              </w:rPr>
              <w:t>9.1</w:t>
            </w:r>
          </w:p>
        </w:tc>
        <w:tc>
          <w:tcPr>
            <w:tcW w:w="1248" w:type="dxa"/>
            <w:tcBorders>
              <w:top w:val="single" w:sz="4" w:space="0" w:color="auto"/>
              <w:left w:val="single" w:sz="4" w:space="0" w:color="auto"/>
              <w:bottom w:val="single" w:sz="4" w:space="0" w:color="auto"/>
              <w:right w:val="single" w:sz="4" w:space="0" w:color="auto"/>
            </w:tcBorders>
            <w:vAlign w:val="center"/>
          </w:tcPr>
          <w:p w14:paraId="53624EAE" w14:textId="77777777" w:rsidR="00111300" w:rsidRDefault="00111300" w:rsidP="003E6933">
            <w:pPr>
              <w:pStyle w:val="TAC"/>
              <w:rPr>
                <w:rFonts w:cs="Arial"/>
              </w:rPr>
            </w:pPr>
            <w:r>
              <w:rPr>
                <w:rFonts w:cs="Arial" w:hint="eastAsia"/>
              </w:rPr>
              <w:t>I</w:t>
            </w:r>
            <w:r>
              <w:rPr>
                <w:rFonts w:cs="Arial"/>
              </w:rPr>
              <w:t>MD2</w:t>
            </w:r>
            <w:r w:rsidRPr="00900C80">
              <w:rPr>
                <w:rFonts w:cs="Arial"/>
                <w:vertAlign w:val="superscript"/>
              </w:rPr>
              <w:t>1, 4</w:t>
            </w:r>
          </w:p>
        </w:tc>
      </w:tr>
      <w:tr w:rsidR="00111300" w14:paraId="1C1C2BD5" w14:textId="77777777" w:rsidTr="003E6933">
        <w:trPr>
          <w:trHeight w:val="54"/>
          <w:jc w:val="center"/>
        </w:trPr>
        <w:tc>
          <w:tcPr>
            <w:tcW w:w="2258" w:type="dxa"/>
            <w:tcBorders>
              <w:top w:val="nil"/>
              <w:left w:val="single" w:sz="4" w:space="0" w:color="auto"/>
              <w:bottom w:val="nil"/>
              <w:right w:val="single" w:sz="4" w:space="0" w:color="auto"/>
            </w:tcBorders>
          </w:tcPr>
          <w:p w14:paraId="7FFA7ACD" w14:textId="77777777" w:rsidR="00111300" w:rsidRDefault="00111300" w:rsidP="003E6933">
            <w:pPr>
              <w:pStyle w:val="TAC"/>
              <w:rPr>
                <w:rFonts w:eastAsia="MS Mincho"/>
              </w:rPr>
            </w:pPr>
            <w:r>
              <w:t>DC_8A-41C</w:t>
            </w:r>
            <w:r>
              <w:rPr>
                <w:rFonts w:eastAsia="Malgun Gothic"/>
                <w:lang w:eastAsia="ko-KR"/>
              </w:rPr>
              <w:t>_</w:t>
            </w:r>
            <w:r>
              <w:t>n</w:t>
            </w:r>
            <w:r w:rsidRPr="003A3BE8">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tcPr>
          <w:p w14:paraId="474607AD" w14:textId="77777777" w:rsidR="00111300" w:rsidRDefault="00111300" w:rsidP="003E6933">
            <w:pPr>
              <w:pStyle w:val="TAC"/>
              <w:rPr>
                <w:rFonts w:cs="Arial"/>
              </w:rPr>
            </w:pPr>
            <w:r>
              <w:rPr>
                <w:rFonts w:cs="Arial" w:hint="eastAsia"/>
              </w:rPr>
              <w:t>4</w:t>
            </w: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64A165C4" w14:textId="77777777" w:rsidR="00111300" w:rsidRPr="00D54889" w:rsidRDefault="00111300" w:rsidP="003E6933">
            <w:pPr>
              <w:pStyle w:val="TAC"/>
              <w:rPr>
                <w:rFonts w:cs="Arial"/>
              </w:rPr>
            </w:pPr>
            <w:r>
              <w:rPr>
                <w:rFonts w:cs="Arial" w:hint="eastAsia"/>
              </w:rPr>
              <w:t>2</w:t>
            </w:r>
            <w:r>
              <w:rPr>
                <w:rFonts w:cs="Arial"/>
              </w:rPr>
              <w:t>630</w:t>
            </w:r>
          </w:p>
        </w:tc>
        <w:tc>
          <w:tcPr>
            <w:tcW w:w="746" w:type="dxa"/>
            <w:tcBorders>
              <w:top w:val="single" w:sz="4" w:space="0" w:color="auto"/>
              <w:left w:val="single" w:sz="4" w:space="0" w:color="auto"/>
              <w:bottom w:val="single" w:sz="4" w:space="0" w:color="auto"/>
              <w:right w:val="single" w:sz="4" w:space="0" w:color="auto"/>
            </w:tcBorders>
            <w:noWrap/>
            <w:vAlign w:val="center"/>
          </w:tcPr>
          <w:p w14:paraId="1EC9FBF4" w14:textId="77777777" w:rsidR="00111300" w:rsidRPr="00D54889" w:rsidRDefault="00111300" w:rsidP="003E6933">
            <w:pPr>
              <w:pStyle w:val="TAC"/>
              <w:rPr>
                <w:rFonts w:cs="Arial"/>
              </w:rPr>
            </w:pPr>
            <w:r>
              <w:rPr>
                <w:rFonts w:cs="Arial" w:hint="eastAsia"/>
              </w:rPr>
              <w:t>1</w:t>
            </w:r>
            <w:r>
              <w:rPr>
                <w:rFonts w:cs="Arial"/>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45D37AC2" w14:textId="77777777" w:rsidR="00111300" w:rsidRPr="00D54889" w:rsidRDefault="00111300" w:rsidP="003E6933">
            <w:pPr>
              <w:pStyle w:val="TAC"/>
              <w:rPr>
                <w:rFonts w:cs="Arial"/>
              </w:rPr>
            </w:pPr>
            <w:r>
              <w:rPr>
                <w:rFonts w:cs="Arial" w:hint="eastAsia"/>
              </w:rPr>
              <w:t>5</w:t>
            </w:r>
            <w:r>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5D194A61" w14:textId="77777777" w:rsidR="00111300" w:rsidRPr="00D54889" w:rsidRDefault="00111300" w:rsidP="003E6933">
            <w:pPr>
              <w:pStyle w:val="TAC"/>
              <w:rPr>
                <w:rFonts w:cs="Arial"/>
              </w:rPr>
            </w:pPr>
            <w:r>
              <w:rPr>
                <w:rFonts w:cs="Arial" w:hint="eastAsia"/>
              </w:rPr>
              <w:t>2</w:t>
            </w:r>
            <w:r>
              <w:rPr>
                <w:rFonts w:cs="Arial"/>
              </w:rPr>
              <w:t>630</w:t>
            </w:r>
          </w:p>
        </w:tc>
        <w:tc>
          <w:tcPr>
            <w:tcW w:w="857" w:type="dxa"/>
            <w:tcBorders>
              <w:top w:val="single" w:sz="4" w:space="0" w:color="auto"/>
              <w:left w:val="single" w:sz="4" w:space="0" w:color="auto"/>
              <w:bottom w:val="single" w:sz="4" w:space="0" w:color="auto"/>
              <w:right w:val="single" w:sz="4" w:space="0" w:color="auto"/>
            </w:tcBorders>
            <w:vAlign w:val="center"/>
          </w:tcPr>
          <w:p w14:paraId="2E474647" w14:textId="77777777" w:rsidR="00111300" w:rsidRDefault="00111300" w:rsidP="003E693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F5FDFDD" w14:textId="77777777" w:rsidR="00111300" w:rsidRDefault="00111300" w:rsidP="003E6933">
            <w:pPr>
              <w:pStyle w:val="TAC"/>
              <w:rPr>
                <w:rFonts w:cs="Arial"/>
              </w:rPr>
            </w:pPr>
            <w:r>
              <w:rPr>
                <w:rFonts w:cs="Arial"/>
              </w:rPr>
              <w:t>N/A</w:t>
            </w:r>
          </w:p>
        </w:tc>
      </w:tr>
      <w:tr w:rsidR="00111300" w14:paraId="6BB5061D" w14:textId="77777777" w:rsidTr="003E6933">
        <w:trPr>
          <w:trHeight w:val="54"/>
          <w:jc w:val="center"/>
        </w:trPr>
        <w:tc>
          <w:tcPr>
            <w:tcW w:w="2258" w:type="dxa"/>
            <w:tcBorders>
              <w:top w:val="nil"/>
              <w:left w:val="single" w:sz="4" w:space="0" w:color="auto"/>
              <w:bottom w:val="nil"/>
              <w:right w:val="single" w:sz="4" w:space="0" w:color="auto"/>
            </w:tcBorders>
          </w:tcPr>
          <w:p w14:paraId="7FCA384E" w14:textId="77777777" w:rsidR="00111300"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BDF15CE" w14:textId="77777777" w:rsidR="00111300" w:rsidRDefault="00111300" w:rsidP="003E6933">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85430EB" w14:textId="77777777" w:rsidR="00111300" w:rsidRPr="00D54889" w:rsidRDefault="00111300" w:rsidP="003E6933">
            <w:pPr>
              <w:pStyle w:val="TAC"/>
              <w:rPr>
                <w:rFonts w:cs="Arial"/>
              </w:rPr>
            </w:pPr>
            <w:r>
              <w:rPr>
                <w:rFonts w:cs="Arial" w:hint="eastAsia"/>
              </w:rPr>
              <w:t>3</w:t>
            </w:r>
            <w:r>
              <w:rPr>
                <w:rFonts w:cs="Arial"/>
              </w:rPr>
              <w:t>580</w:t>
            </w:r>
          </w:p>
        </w:tc>
        <w:tc>
          <w:tcPr>
            <w:tcW w:w="746" w:type="dxa"/>
            <w:tcBorders>
              <w:top w:val="single" w:sz="4" w:space="0" w:color="auto"/>
              <w:left w:val="single" w:sz="4" w:space="0" w:color="auto"/>
              <w:bottom w:val="single" w:sz="4" w:space="0" w:color="auto"/>
              <w:right w:val="single" w:sz="4" w:space="0" w:color="auto"/>
            </w:tcBorders>
            <w:noWrap/>
            <w:vAlign w:val="center"/>
          </w:tcPr>
          <w:p w14:paraId="20E559E0" w14:textId="77777777" w:rsidR="00111300" w:rsidRPr="00D54889" w:rsidRDefault="00111300" w:rsidP="003E6933">
            <w:pPr>
              <w:pStyle w:val="TAC"/>
              <w:rPr>
                <w:rFonts w:cs="Arial"/>
              </w:rPr>
            </w:pPr>
            <w:r>
              <w:rPr>
                <w:rFonts w:cs="Arial" w:hint="eastAsia"/>
              </w:rPr>
              <w:t>1</w:t>
            </w:r>
            <w:r>
              <w:rPr>
                <w:rFonts w:cs="Arial"/>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19B5AA30" w14:textId="77777777" w:rsidR="00111300" w:rsidRPr="00D54889" w:rsidRDefault="00111300" w:rsidP="003E6933">
            <w:pPr>
              <w:pStyle w:val="TAC"/>
              <w:rPr>
                <w:rFonts w:cs="Arial"/>
              </w:rPr>
            </w:pPr>
            <w:r>
              <w:rPr>
                <w:rFonts w:cs="Arial" w:hint="eastAsia"/>
              </w:rPr>
              <w:t>5</w:t>
            </w:r>
            <w:r>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694EB5AC" w14:textId="77777777" w:rsidR="00111300" w:rsidRPr="00D54889" w:rsidRDefault="00111300" w:rsidP="003E6933">
            <w:pPr>
              <w:pStyle w:val="TAC"/>
              <w:rPr>
                <w:rFonts w:cs="Arial"/>
              </w:rPr>
            </w:pPr>
            <w:r>
              <w:rPr>
                <w:rFonts w:cs="Arial" w:hint="eastAsia"/>
              </w:rPr>
              <w:t>3</w:t>
            </w:r>
            <w:r>
              <w:rPr>
                <w:rFonts w:cs="Arial"/>
              </w:rPr>
              <w:t>580</w:t>
            </w:r>
          </w:p>
        </w:tc>
        <w:tc>
          <w:tcPr>
            <w:tcW w:w="857" w:type="dxa"/>
            <w:tcBorders>
              <w:top w:val="single" w:sz="4" w:space="0" w:color="auto"/>
              <w:left w:val="single" w:sz="4" w:space="0" w:color="auto"/>
              <w:bottom w:val="single" w:sz="4" w:space="0" w:color="auto"/>
              <w:right w:val="single" w:sz="4" w:space="0" w:color="auto"/>
            </w:tcBorders>
            <w:vAlign w:val="center"/>
          </w:tcPr>
          <w:p w14:paraId="0B9C7735" w14:textId="77777777" w:rsidR="00111300" w:rsidRDefault="00111300" w:rsidP="003E693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C95D911" w14:textId="77777777" w:rsidR="00111300" w:rsidRDefault="00111300" w:rsidP="003E6933">
            <w:pPr>
              <w:pStyle w:val="TAC"/>
              <w:rPr>
                <w:rFonts w:cs="Arial"/>
              </w:rPr>
            </w:pPr>
            <w:r>
              <w:rPr>
                <w:rFonts w:cs="Arial"/>
              </w:rPr>
              <w:t>N/A</w:t>
            </w:r>
          </w:p>
        </w:tc>
      </w:tr>
      <w:tr w:rsidR="00111300" w14:paraId="2CA89DFE" w14:textId="77777777" w:rsidTr="003E6933">
        <w:trPr>
          <w:trHeight w:val="54"/>
          <w:jc w:val="center"/>
        </w:trPr>
        <w:tc>
          <w:tcPr>
            <w:tcW w:w="2258" w:type="dxa"/>
            <w:tcBorders>
              <w:top w:val="nil"/>
              <w:left w:val="single" w:sz="4" w:space="0" w:color="auto"/>
              <w:bottom w:val="nil"/>
              <w:right w:val="single" w:sz="4" w:space="0" w:color="auto"/>
            </w:tcBorders>
          </w:tcPr>
          <w:p w14:paraId="1AB8756E" w14:textId="77777777" w:rsidR="00111300"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17DD035" w14:textId="77777777" w:rsidR="00111300" w:rsidRDefault="00111300" w:rsidP="003E6933">
            <w:pPr>
              <w:pStyle w:val="TAC"/>
              <w:rPr>
                <w:rFonts w:cs="Arial"/>
              </w:rPr>
            </w:pPr>
            <w:r w:rsidRPr="005F55C1">
              <w:rPr>
                <w:rFonts w:cs="Arial"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42A95386" w14:textId="77777777" w:rsidR="00111300" w:rsidRPr="00D54889" w:rsidRDefault="00111300" w:rsidP="003E6933">
            <w:pPr>
              <w:pStyle w:val="TAC"/>
              <w:rPr>
                <w:rFonts w:cs="Arial"/>
              </w:rPr>
            </w:pPr>
            <w:r w:rsidRPr="005F55C1">
              <w:rPr>
                <w:rFonts w:cs="Arial" w:hint="eastAsia"/>
              </w:rPr>
              <w:t>8</w:t>
            </w:r>
            <w:r w:rsidRPr="005F55C1">
              <w:rPr>
                <w:rFonts w:cs="Arial"/>
              </w:rPr>
              <w:t>95</w:t>
            </w:r>
          </w:p>
        </w:tc>
        <w:tc>
          <w:tcPr>
            <w:tcW w:w="746" w:type="dxa"/>
            <w:tcBorders>
              <w:top w:val="single" w:sz="4" w:space="0" w:color="auto"/>
              <w:left w:val="single" w:sz="4" w:space="0" w:color="auto"/>
              <w:bottom w:val="single" w:sz="4" w:space="0" w:color="auto"/>
              <w:right w:val="single" w:sz="4" w:space="0" w:color="auto"/>
            </w:tcBorders>
            <w:noWrap/>
            <w:vAlign w:val="center"/>
          </w:tcPr>
          <w:p w14:paraId="74F62673" w14:textId="77777777" w:rsidR="00111300" w:rsidRPr="00D54889" w:rsidRDefault="00111300" w:rsidP="003E6933">
            <w:pPr>
              <w:pStyle w:val="TAC"/>
              <w:rPr>
                <w:rFonts w:cs="Arial"/>
              </w:rPr>
            </w:pPr>
            <w:r w:rsidRPr="005F55C1">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22E03C3" w14:textId="77777777" w:rsidR="00111300" w:rsidRPr="00D54889" w:rsidRDefault="00111300" w:rsidP="003E6933">
            <w:pPr>
              <w:pStyle w:val="TAC"/>
              <w:rPr>
                <w:rFonts w:cs="Arial"/>
              </w:rPr>
            </w:pPr>
            <w:r w:rsidRPr="005F55C1">
              <w:rPr>
                <w:rFonts w:cs="Arial" w:hint="eastAsia"/>
              </w:rPr>
              <w:t>2</w:t>
            </w:r>
            <w:r w:rsidRPr="005F55C1">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5A531E97" w14:textId="77777777" w:rsidR="00111300" w:rsidRPr="00D54889" w:rsidRDefault="00111300" w:rsidP="003E6933">
            <w:pPr>
              <w:pStyle w:val="TAC"/>
              <w:rPr>
                <w:rFonts w:cs="Arial"/>
              </w:rPr>
            </w:pPr>
            <w:r w:rsidRPr="005F55C1">
              <w:rPr>
                <w:rFonts w:cs="Arial" w:hint="eastAsia"/>
              </w:rPr>
              <w:t>9</w:t>
            </w:r>
            <w:r w:rsidRPr="005F55C1">
              <w:rPr>
                <w:rFonts w:cs="Arial"/>
              </w:rPr>
              <w:t>40</w:t>
            </w:r>
          </w:p>
        </w:tc>
        <w:tc>
          <w:tcPr>
            <w:tcW w:w="857" w:type="dxa"/>
            <w:tcBorders>
              <w:top w:val="single" w:sz="4" w:space="0" w:color="auto"/>
              <w:left w:val="single" w:sz="4" w:space="0" w:color="auto"/>
              <w:bottom w:val="single" w:sz="4" w:space="0" w:color="auto"/>
              <w:right w:val="single" w:sz="4" w:space="0" w:color="auto"/>
            </w:tcBorders>
            <w:vAlign w:val="center"/>
          </w:tcPr>
          <w:p w14:paraId="41C95D06" w14:textId="77777777" w:rsidR="00111300" w:rsidRDefault="00111300" w:rsidP="003E6933">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50284AC" w14:textId="77777777" w:rsidR="00111300" w:rsidRDefault="00111300" w:rsidP="003E6933">
            <w:pPr>
              <w:pStyle w:val="TAC"/>
              <w:rPr>
                <w:rFonts w:cs="Arial"/>
              </w:rPr>
            </w:pPr>
            <w:r w:rsidRPr="005F55C1">
              <w:rPr>
                <w:rFonts w:cs="Arial"/>
              </w:rPr>
              <w:t>N/A</w:t>
            </w:r>
          </w:p>
        </w:tc>
      </w:tr>
      <w:tr w:rsidR="00111300" w14:paraId="3F131288" w14:textId="77777777" w:rsidTr="003E6933">
        <w:trPr>
          <w:trHeight w:val="54"/>
          <w:jc w:val="center"/>
        </w:trPr>
        <w:tc>
          <w:tcPr>
            <w:tcW w:w="2258" w:type="dxa"/>
            <w:tcBorders>
              <w:top w:val="nil"/>
              <w:left w:val="single" w:sz="4" w:space="0" w:color="auto"/>
              <w:bottom w:val="nil"/>
              <w:right w:val="single" w:sz="4" w:space="0" w:color="auto"/>
            </w:tcBorders>
          </w:tcPr>
          <w:p w14:paraId="5BC1D524" w14:textId="77777777" w:rsidR="00111300"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61AA4F0" w14:textId="77777777" w:rsidR="00111300" w:rsidRDefault="00111300" w:rsidP="003E6933">
            <w:pPr>
              <w:pStyle w:val="TAC"/>
              <w:rPr>
                <w:rFonts w:cs="Arial"/>
              </w:rPr>
            </w:pPr>
            <w:r w:rsidRPr="005F55C1">
              <w:rPr>
                <w:rFonts w:cs="Arial" w:hint="eastAsia"/>
              </w:rPr>
              <w:t>4</w:t>
            </w:r>
            <w:r w:rsidRPr="005F55C1">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tcPr>
          <w:p w14:paraId="37366361" w14:textId="77777777" w:rsidR="00111300" w:rsidRPr="00D54889" w:rsidRDefault="00111300" w:rsidP="003E6933">
            <w:pPr>
              <w:pStyle w:val="TAC"/>
              <w:rPr>
                <w:rFonts w:cs="Arial"/>
              </w:rPr>
            </w:pPr>
            <w:r w:rsidRPr="005F55C1">
              <w:rPr>
                <w:rFonts w:cs="Arial" w:hint="eastAsia"/>
              </w:rPr>
              <w:t>2</w:t>
            </w:r>
            <w:r w:rsidRPr="005F55C1">
              <w:rPr>
                <w:rFonts w:cs="Arial"/>
              </w:rPr>
              <w:t>650</w:t>
            </w:r>
          </w:p>
        </w:tc>
        <w:tc>
          <w:tcPr>
            <w:tcW w:w="746" w:type="dxa"/>
            <w:tcBorders>
              <w:top w:val="single" w:sz="4" w:space="0" w:color="auto"/>
              <w:left w:val="single" w:sz="4" w:space="0" w:color="auto"/>
              <w:bottom w:val="single" w:sz="4" w:space="0" w:color="auto"/>
              <w:right w:val="single" w:sz="4" w:space="0" w:color="auto"/>
            </w:tcBorders>
            <w:noWrap/>
            <w:vAlign w:val="center"/>
          </w:tcPr>
          <w:p w14:paraId="3C8F520F" w14:textId="77777777" w:rsidR="00111300" w:rsidRPr="00D54889" w:rsidRDefault="00111300" w:rsidP="003E6933">
            <w:pPr>
              <w:pStyle w:val="TAC"/>
              <w:rPr>
                <w:rFonts w:cs="Arial"/>
              </w:rPr>
            </w:pPr>
            <w:r w:rsidRPr="005F55C1">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614BF0C6" w14:textId="77777777" w:rsidR="00111300" w:rsidRPr="00D54889" w:rsidRDefault="00111300" w:rsidP="003E6933">
            <w:pPr>
              <w:pStyle w:val="TAC"/>
              <w:rPr>
                <w:rFonts w:cs="Arial"/>
              </w:rPr>
            </w:pPr>
            <w:r w:rsidRPr="005F55C1">
              <w:rPr>
                <w:rFonts w:cs="Arial" w:hint="eastAsia"/>
              </w:rPr>
              <w:t>2</w:t>
            </w:r>
            <w:r w:rsidRPr="005F55C1">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3960C847" w14:textId="77777777" w:rsidR="00111300" w:rsidRPr="00D54889" w:rsidRDefault="00111300" w:rsidP="003E6933">
            <w:pPr>
              <w:pStyle w:val="TAC"/>
              <w:rPr>
                <w:rFonts w:cs="Arial"/>
              </w:rPr>
            </w:pPr>
            <w:r w:rsidRPr="005F55C1">
              <w:rPr>
                <w:rFonts w:cs="Arial" w:hint="eastAsia"/>
              </w:rPr>
              <w:t>2</w:t>
            </w:r>
            <w:r w:rsidRPr="005F55C1">
              <w:rPr>
                <w:rFonts w:cs="Arial"/>
              </w:rPr>
              <w:t>650</w:t>
            </w:r>
          </w:p>
        </w:tc>
        <w:tc>
          <w:tcPr>
            <w:tcW w:w="857" w:type="dxa"/>
            <w:tcBorders>
              <w:top w:val="single" w:sz="4" w:space="0" w:color="auto"/>
              <w:left w:val="single" w:sz="4" w:space="0" w:color="auto"/>
              <w:bottom w:val="single" w:sz="4" w:space="0" w:color="auto"/>
              <w:right w:val="single" w:sz="4" w:space="0" w:color="auto"/>
            </w:tcBorders>
            <w:vAlign w:val="center"/>
          </w:tcPr>
          <w:p w14:paraId="50F0184B" w14:textId="77777777" w:rsidR="00111300" w:rsidRDefault="00111300" w:rsidP="003E6933">
            <w:pPr>
              <w:pStyle w:val="TAC"/>
              <w:rPr>
                <w:rFonts w:cs="Arial"/>
              </w:rPr>
            </w:pPr>
            <w:r w:rsidRPr="005F55C1">
              <w:rPr>
                <w:rFonts w:cs="Arial"/>
              </w:rPr>
              <w:t>28.0</w:t>
            </w:r>
          </w:p>
        </w:tc>
        <w:tc>
          <w:tcPr>
            <w:tcW w:w="1248" w:type="dxa"/>
            <w:tcBorders>
              <w:top w:val="single" w:sz="4" w:space="0" w:color="auto"/>
              <w:left w:val="single" w:sz="4" w:space="0" w:color="auto"/>
              <w:bottom w:val="single" w:sz="4" w:space="0" w:color="auto"/>
              <w:right w:val="single" w:sz="4" w:space="0" w:color="auto"/>
            </w:tcBorders>
            <w:vAlign w:val="center"/>
          </w:tcPr>
          <w:p w14:paraId="25E0E08C" w14:textId="77777777" w:rsidR="00111300" w:rsidRDefault="00111300" w:rsidP="003E6933">
            <w:pPr>
              <w:pStyle w:val="TAC"/>
              <w:rPr>
                <w:rFonts w:cs="Arial"/>
              </w:rPr>
            </w:pPr>
            <w:r w:rsidRPr="005F55C1">
              <w:rPr>
                <w:rFonts w:cs="Arial" w:hint="eastAsia"/>
              </w:rPr>
              <w:t>I</w:t>
            </w:r>
            <w:r w:rsidRPr="005F55C1">
              <w:rPr>
                <w:rFonts w:cs="Arial"/>
              </w:rPr>
              <w:t>MD2</w:t>
            </w:r>
          </w:p>
        </w:tc>
      </w:tr>
      <w:tr w:rsidR="00111300" w14:paraId="27361F4B" w14:textId="77777777" w:rsidTr="003E6933">
        <w:trPr>
          <w:trHeight w:val="54"/>
          <w:jc w:val="center"/>
        </w:trPr>
        <w:tc>
          <w:tcPr>
            <w:tcW w:w="2258" w:type="dxa"/>
            <w:tcBorders>
              <w:top w:val="nil"/>
              <w:left w:val="single" w:sz="4" w:space="0" w:color="auto"/>
              <w:bottom w:val="single" w:sz="4" w:space="0" w:color="auto"/>
              <w:right w:val="single" w:sz="4" w:space="0" w:color="auto"/>
            </w:tcBorders>
          </w:tcPr>
          <w:p w14:paraId="59BAC3AC" w14:textId="77777777" w:rsidR="00111300"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CF17646" w14:textId="77777777" w:rsidR="00111300" w:rsidRDefault="00111300" w:rsidP="003E6933">
            <w:pPr>
              <w:pStyle w:val="TAC"/>
              <w:rPr>
                <w:rFonts w:cs="Arial"/>
              </w:rPr>
            </w:pPr>
            <w:r w:rsidRPr="005F55C1">
              <w:rPr>
                <w:rFonts w:cs="Arial" w:hint="eastAsia"/>
              </w:rPr>
              <w:t>n</w:t>
            </w:r>
            <w:r w:rsidRPr="005F55C1">
              <w:rPr>
                <w:rFonts w:cs="Arial"/>
              </w:rP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6533EA3" w14:textId="77777777" w:rsidR="00111300" w:rsidRPr="00D54889" w:rsidRDefault="00111300" w:rsidP="003E6933">
            <w:pPr>
              <w:pStyle w:val="TAC"/>
              <w:rPr>
                <w:rFonts w:cs="Arial"/>
              </w:rPr>
            </w:pPr>
            <w:r w:rsidRPr="005F55C1">
              <w:rPr>
                <w:rFonts w:cs="Arial" w:hint="eastAsia"/>
              </w:rPr>
              <w:t>3</w:t>
            </w:r>
            <w:r w:rsidRPr="005F55C1">
              <w:rPr>
                <w:rFonts w:cs="Arial"/>
              </w:rPr>
              <w:t>545</w:t>
            </w:r>
          </w:p>
        </w:tc>
        <w:tc>
          <w:tcPr>
            <w:tcW w:w="746" w:type="dxa"/>
            <w:tcBorders>
              <w:top w:val="single" w:sz="4" w:space="0" w:color="auto"/>
              <w:left w:val="single" w:sz="4" w:space="0" w:color="auto"/>
              <w:bottom w:val="single" w:sz="4" w:space="0" w:color="auto"/>
              <w:right w:val="single" w:sz="4" w:space="0" w:color="auto"/>
            </w:tcBorders>
            <w:noWrap/>
            <w:vAlign w:val="center"/>
          </w:tcPr>
          <w:p w14:paraId="4296B993" w14:textId="77777777" w:rsidR="00111300" w:rsidRPr="00D54889" w:rsidRDefault="00111300" w:rsidP="003E6933">
            <w:pPr>
              <w:pStyle w:val="TAC"/>
              <w:rPr>
                <w:rFonts w:cs="Arial"/>
              </w:rPr>
            </w:pPr>
            <w:r w:rsidRPr="005F55C1">
              <w:rPr>
                <w:rFonts w:cs="Arial" w:hint="eastAsia"/>
              </w:rPr>
              <w:t>1</w:t>
            </w:r>
            <w:r w:rsidRPr="005F55C1">
              <w:rPr>
                <w:rFonts w:cs="Arial"/>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2B5A0562" w14:textId="77777777" w:rsidR="00111300" w:rsidRPr="00D54889" w:rsidRDefault="00111300" w:rsidP="003E6933">
            <w:pPr>
              <w:pStyle w:val="TAC"/>
              <w:rPr>
                <w:rFonts w:cs="Arial"/>
              </w:rPr>
            </w:pPr>
            <w:r w:rsidRPr="005F55C1">
              <w:rPr>
                <w:rFonts w:cs="Arial" w:hint="eastAsia"/>
              </w:rPr>
              <w:t>5</w:t>
            </w:r>
            <w:r w:rsidRPr="005F55C1">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378D574B" w14:textId="77777777" w:rsidR="00111300" w:rsidRPr="00D54889" w:rsidRDefault="00111300" w:rsidP="003E6933">
            <w:pPr>
              <w:pStyle w:val="TAC"/>
              <w:rPr>
                <w:rFonts w:cs="Arial"/>
              </w:rPr>
            </w:pPr>
            <w:r w:rsidRPr="005F55C1">
              <w:rPr>
                <w:rFonts w:cs="Arial" w:hint="eastAsia"/>
              </w:rPr>
              <w:t>3</w:t>
            </w:r>
            <w:r w:rsidRPr="005F55C1">
              <w:rPr>
                <w:rFonts w:cs="Arial"/>
              </w:rPr>
              <w:t>545</w:t>
            </w:r>
          </w:p>
        </w:tc>
        <w:tc>
          <w:tcPr>
            <w:tcW w:w="857" w:type="dxa"/>
            <w:tcBorders>
              <w:top w:val="single" w:sz="4" w:space="0" w:color="auto"/>
              <w:left w:val="single" w:sz="4" w:space="0" w:color="auto"/>
              <w:bottom w:val="single" w:sz="4" w:space="0" w:color="auto"/>
              <w:right w:val="single" w:sz="4" w:space="0" w:color="auto"/>
            </w:tcBorders>
            <w:vAlign w:val="center"/>
          </w:tcPr>
          <w:p w14:paraId="445AB828" w14:textId="77777777" w:rsidR="00111300" w:rsidRDefault="00111300" w:rsidP="003E6933">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7579D30" w14:textId="77777777" w:rsidR="00111300" w:rsidRDefault="00111300" w:rsidP="003E6933">
            <w:pPr>
              <w:pStyle w:val="TAC"/>
              <w:rPr>
                <w:rFonts w:cs="Arial"/>
              </w:rPr>
            </w:pPr>
            <w:r w:rsidRPr="005F55C1">
              <w:rPr>
                <w:rFonts w:cs="Arial"/>
              </w:rPr>
              <w:t>N/A</w:t>
            </w:r>
          </w:p>
        </w:tc>
      </w:tr>
      <w:tr w:rsidR="00111300" w14:paraId="6A13CD3A" w14:textId="77777777" w:rsidTr="003E6933">
        <w:trPr>
          <w:trHeight w:val="54"/>
          <w:jc w:val="center"/>
        </w:trPr>
        <w:tc>
          <w:tcPr>
            <w:tcW w:w="2258" w:type="dxa"/>
            <w:tcBorders>
              <w:top w:val="single" w:sz="4" w:space="0" w:color="auto"/>
              <w:left w:val="single" w:sz="4" w:space="0" w:color="auto"/>
              <w:bottom w:val="nil"/>
              <w:right w:val="single" w:sz="4" w:space="0" w:color="auto"/>
            </w:tcBorders>
          </w:tcPr>
          <w:p w14:paraId="625B4674" w14:textId="77777777" w:rsidR="00111300" w:rsidRDefault="00111300" w:rsidP="003E6933">
            <w:pPr>
              <w:pStyle w:val="TAC"/>
              <w:rPr>
                <w:rFonts w:eastAsia="MS Mincho"/>
              </w:rPr>
            </w:pPr>
            <w:r w:rsidRPr="008854EA">
              <w:rPr>
                <w:rFonts w:cs="Arial"/>
                <w:color w:val="000000"/>
                <w:szCs w:val="18"/>
                <w:lang w:val="en-US" w:eastAsia="zh-CN" w:bidi="ar"/>
              </w:rPr>
              <w:t>DC_8A-41A_n78A</w:t>
            </w:r>
          </w:p>
        </w:tc>
        <w:tc>
          <w:tcPr>
            <w:tcW w:w="867" w:type="dxa"/>
            <w:tcBorders>
              <w:top w:val="single" w:sz="4" w:space="0" w:color="auto"/>
              <w:left w:val="single" w:sz="4" w:space="0" w:color="auto"/>
              <w:bottom w:val="single" w:sz="4" w:space="0" w:color="auto"/>
              <w:right w:val="single" w:sz="4" w:space="0" w:color="auto"/>
            </w:tcBorders>
          </w:tcPr>
          <w:p w14:paraId="62AAB18C" w14:textId="77777777" w:rsidR="00111300" w:rsidRPr="005F55C1" w:rsidRDefault="00111300" w:rsidP="003E6933">
            <w:pPr>
              <w:pStyle w:val="TAC"/>
              <w:rPr>
                <w:rFonts w:cs="Arial"/>
              </w:rPr>
            </w:pPr>
            <w:r w:rsidRPr="008854EA">
              <w:rPr>
                <w:rFonts w:cs="Arial"/>
                <w:szCs w:val="18"/>
                <w:lang w:val="en-US" w:eastAsia="zh-CN"/>
              </w:rPr>
              <w:t>8</w:t>
            </w:r>
          </w:p>
        </w:tc>
        <w:tc>
          <w:tcPr>
            <w:tcW w:w="1167" w:type="dxa"/>
            <w:tcBorders>
              <w:top w:val="single" w:sz="4" w:space="0" w:color="auto"/>
              <w:left w:val="single" w:sz="4" w:space="0" w:color="auto"/>
              <w:bottom w:val="single" w:sz="4" w:space="0" w:color="auto"/>
              <w:right w:val="single" w:sz="4" w:space="0" w:color="auto"/>
            </w:tcBorders>
            <w:noWrap/>
          </w:tcPr>
          <w:p w14:paraId="496A26CB" w14:textId="77777777" w:rsidR="00111300" w:rsidRPr="005F55C1" w:rsidRDefault="00111300" w:rsidP="003E6933">
            <w:pPr>
              <w:pStyle w:val="TAC"/>
              <w:rPr>
                <w:rFonts w:cs="Arial"/>
              </w:rPr>
            </w:pPr>
            <w:r w:rsidRPr="008854EA">
              <w:rPr>
                <w:rFonts w:cs="Arial"/>
                <w:szCs w:val="18"/>
                <w:lang w:val="en-US" w:eastAsia="zh-CN"/>
              </w:rPr>
              <w:t>905</w:t>
            </w:r>
          </w:p>
        </w:tc>
        <w:tc>
          <w:tcPr>
            <w:tcW w:w="746" w:type="dxa"/>
            <w:tcBorders>
              <w:top w:val="single" w:sz="4" w:space="0" w:color="auto"/>
              <w:left w:val="single" w:sz="4" w:space="0" w:color="auto"/>
              <w:bottom w:val="single" w:sz="4" w:space="0" w:color="auto"/>
              <w:right w:val="single" w:sz="4" w:space="0" w:color="auto"/>
            </w:tcBorders>
            <w:noWrap/>
          </w:tcPr>
          <w:p w14:paraId="085F18E9" w14:textId="77777777" w:rsidR="00111300" w:rsidRPr="005F55C1" w:rsidRDefault="00111300" w:rsidP="003E6933">
            <w:pPr>
              <w:pStyle w:val="TAC"/>
              <w:rPr>
                <w:rFonts w:cs="Arial"/>
              </w:rPr>
            </w:pPr>
            <w:r w:rsidRPr="008854EA">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434B49FB" w14:textId="77777777" w:rsidR="00111300" w:rsidRPr="005F55C1" w:rsidRDefault="00111300" w:rsidP="003E6933">
            <w:pPr>
              <w:pStyle w:val="TAC"/>
              <w:rPr>
                <w:rFonts w:cs="Arial"/>
              </w:rPr>
            </w:pPr>
            <w:r w:rsidRPr="008854EA">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3A6209E3" w14:textId="77777777" w:rsidR="00111300" w:rsidRPr="005F55C1" w:rsidRDefault="00111300" w:rsidP="003E6933">
            <w:pPr>
              <w:pStyle w:val="TAC"/>
              <w:rPr>
                <w:rFonts w:cs="Arial"/>
              </w:rPr>
            </w:pPr>
            <w:r w:rsidRPr="008854EA">
              <w:rPr>
                <w:rFonts w:cs="Arial"/>
                <w:szCs w:val="18"/>
                <w:lang w:val="en-US" w:eastAsia="zh-CN"/>
              </w:rPr>
              <w:t>950</w:t>
            </w:r>
          </w:p>
        </w:tc>
        <w:tc>
          <w:tcPr>
            <w:tcW w:w="857" w:type="dxa"/>
            <w:tcBorders>
              <w:top w:val="single" w:sz="4" w:space="0" w:color="auto"/>
              <w:left w:val="single" w:sz="4" w:space="0" w:color="auto"/>
              <w:bottom w:val="single" w:sz="4" w:space="0" w:color="auto"/>
              <w:right w:val="single" w:sz="4" w:space="0" w:color="auto"/>
            </w:tcBorders>
          </w:tcPr>
          <w:p w14:paraId="5E220BED" w14:textId="77777777" w:rsidR="00111300" w:rsidRPr="005F55C1" w:rsidRDefault="00111300" w:rsidP="003E6933">
            <w:pPr>
              <w:pStyle w:val="TAC"/>
              <w:rPr>
                <w:rFonts w:cs="Arial"/>
              </w:rPr>
            </w:pPr>
            <w:r w:rsidRPr="008854EA">
              <w:rPr>
                <w:rFonts w:cs="Arial"/>
                <w:szCs w:val="18"/>
                <w:lang w:val="en-US" w:eastAsia="zh-CN"/>
              </w:rPr>
              <w:t>29.1</w:t>
            </w:r>
          </w:p>
        </w:tc>
        <w:tc>
          <w:tcPr>
            <w:tcW w:w="1248" w:type="dxa"/>
            <w:tcBorders>
              <w:top w:val="single" w:sz="4" w:space="0" w:color="auto"/>
              <w:left w:val="single" w:sz="4" w:space="0" w:color="auto"/>
              <w:bottom w:val="single" w:sz="4" w:space="0" w:color="auto"/>
              <w:right w:val="single" w:sz="4" w:space="0" w:color="auto"/>
            </w:tcBorders>
          </w:tcPr>
          <w:p w14:paraId="5B30615B" w14:textId="77777777" w:rsidR="00111300" w:rsidRPr="005F55C1" w:rsidRDefault="00111300" w:rsidP="003E6933">
            <w:pPr>
              <w:pStyle w:val="TAC"/>
              <w:rPr>
                <w:rFonts w:cs="Arial"/>
              </w:rPr>
            </w:pPr>
            <w:r w:rsidRPr="008854EA">
              <w:rPr>
                <w:rFonts w:cs="Arial"/>
                <w:szCs w:val="18"/>
                <w:lang w:val="en-US" w:eastAsia="zh-CN"/>
              </w:rPr>
              <w:t>IMD2</w:t>
            </w:r>
            <w:r w:rsidRPr="008854EA">
              <w:rPr>
                <w:rFonts w:cs="Arial"/>
                <w:szCs w:val="18"/>
                <w:vertAlign w:val="superscript"/>
                <w:lang w:val="en-US" w:eastAsia="zh-CN"/>
              </w:rPr>
              <w:t>4</w:t>
            </w:r>
          </w:p>
        </w:tc>
      </w:tr>
      <w:tr w:rsidR="00111300" w14:paraId="65EBE2C9" w14:textId="77777777" w:rsidTr="003E6933">
        <w:trPr>
          <w:trHeight w:val="54"/>
          <w:jc w:val="center"/>
        </w:trPr>
        <w:tc>
          <w:tcPr>
            <w:tcW w:w="2258" w:type="dxa"/>
            <w:tcBorders>
              <w:top w:val="nil"/>
              <w:left w:val="single" w:sz="4" w:space="0" w:color="auto"/>
              <w:bottom w:val="nil"/>
              <w:right w:val="single" w:sz="4" w:space="0" w:color="auto"/>
            </w:tcBorders>
          </w:tcPr>
          <w:p w14:paraId="14B51CDD" w14:textId="77777777" w:rsidR="00111300" w:rsidRDefault="00111300" w:rsidP="003E6933">
            <w:pPr>
              <w:pStyle w:val="TAC"/>
              <w:rPr>
                <w:rFonts w:eastAsia="MS Mincho"/>
              </w:rPr>
            </w:pPr>
            <w:r w:rsidRPr="008854EA">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tcPr>
          <w:p w14:paraId="03210841" w14:textId="77777777" w:rsidR="00111300" w:rsidRPr="005F55C1" w:rsidRDefault="00111300" w:rsidP="003E6933">
            <w:pPr>
              <w:pStyle w:val="TAC"/>
              <w:rPr>
                <w:rFonts w:cs="Arial"/>
              </w:rPr>
            </w:pPr>
            <w:r w:rsidRPr="008854EA">
              <w:rPr>
                <w:rFonts w:cs="Arial"/>
                <w:szCs w:val="18"/>
                <w:lang w:val="en-US" w:eastAsia="zh-CN"/>
              </w:rPr>
              <w:t>41</w:t>
            </w:r>
          </w:p>
        </w:tc>
        <w:tc>
          <w:tcPr>
            <w:tcW w:w="1167" w:type="dxa"/>
            <w:tcBorders>
              <w:top w:val="single" w:sz="4" w:space="0" w:color="auto"/>
              <w:left w:val="single" w:sz="4" w:space="0" w:color="auto"/>
              <w:bottom w:val="single" w:sz="4" w:space="0" w:color="auto"/>
              <w:right w:val="single" w:sz="4" w:space="0" w:color="auto"/>
            </w:tcBorders>
            <w:noWrap/>
          </w:tcPr>
          <w:p w14:paraId="25466168" w14:textId="77777777" w:rsidR="00111300" w:rsidRPr="005F55C1" w:rsidRDefault="00111300" w:rsidP="003E6933">
            <w:pPr>
              <w:pStyle w:val="TAC"/>
              <w:rPr>
                <w:rFonts w:cs="Arial"/>
              </w:rPr>
            </w:pPr>
            <w:r w:rsidRPr="008854EA">
              <w:rPr>
                <w:rFonts w:cs="Arial"/>
                <w:szCs w:val="18"/>
                <w:lang w:val="en-US" w:eastAsia="zh-CN"/>
              </w:rPr>
              <w:t>2630</w:t>
            </w:r>
          </w:p>
        </w:tc>
        <w:tc>
          <w:tcPr>
            <w:tcW w:w="746" w:type="dxa"/>
            <w:tcBorders>
              <w:top w:val="single" w:sz="4" w:space="0" w:color="auto"/>
              <w:left w:val="single" w:sz="4" w:space="0" w:color="auto"/>
              <w:bottom w:val="single" w:sz="4" w:space="0" w:color="auto"/>
              <w:right w:val="single" w:sz="4" w:space="0" w:color="auto"/>
            </w:tcBorders>
            <w:noWrap/>
          </w:tcPr>
          <w:p w14:paraId="1813AAAD" w14:textId="77777777" w:rsidR="00111300" w:rsidRPr="005F55C1" w:rsidRDefault="00111300" w:rsidP="003E6933">
            <w:pPr>
              <w:pStyle w:val="TAC"/>
              <w:rPr>
                <w:rFonts w:cs="Arial"/>
              </w:rPr>
            </w:pPr>
            <w:r w:rsidRPr="008854EA">
              <w:rPr>
                <w:rFonts w:cs="Arial"/>
                <w:szCs w:val="18"/>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45877BCD" w14:textId="77777777" w:rsidR="00111300" w:rsidRPr="005F55C1" w:rsidRDefault="00111300" w:rsidP="003E6933">
            <w:pPr>
              <w:pStyle w:val="TAC"/>
              <w:rPr>
                <w:rFonts w:cs="Arial"/>
              </w:rPr>
            </w:pPr>
            <w:r w:rsidRPr="008854EA">
              <w:rPr>
                <w:rFonts w:cs="Arial"/>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79A52FDA" w14:textId="77777777" w:rsidR="00111300" w:rsidRPr="005F55C1" w:rsidRDefault="00111300" w:rsidP="003E6933">
            <w:pPr>
              <w:pStyle w:val="TAC"/>
              <w:rPr>
                <w:rFonts w:cs="Arial"/>
              </w:rPr>
            </w:pPr>
            <w:r w:rsidRPr="008854EA">
              <w:rPr>
                <w:rFonts w:cs="Arial"/>
                <w:szCs w:val="18"/>
                <w:lang w:val="en-US" w:eastAsia="zh-CN"/>
              </w:rPr>
              <w:t>2630</w:t>
            </w:r>
          </w:p>
        </w:tc>
        <w:tc>
          <w:tcPr>
            <w:tcW w:w="857" w:type="dxa"/>
            <w:tcBorders>
              <w:top w:val="single" w:sz="4" w:space="0" w:color="auto"/>
              <w:left w:val="single" w:sz="4" w:space="0" w:color="auto"/>
              <w:bottom w:val="single" w:sz="4" w:space="0" w:color="auto"/>
              <w:right w:val="single" w:sz="4" w:space="0" w:color="auto"/>
            </w:tcBorders>
          </w:tcPr>
          <w:p w14:paraId="5129A9DE" w14:textId="77777777" w:rsidR="00111300" w:rsidRPr="005F55C1" w:rsidRDefault="00111300" w:rsidP="003E6933">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4666843D" w14:textId="77777777" w:rsidR="00111300" w:rsidRPr="005F55C1" w:rsidRDefault="00111300" w:rsidP="003E6933">
            <w:pPr>
              <w:pStyle w:val="TAC"/>
              <w:rPr>
                <w:rFonts w:cs="Arial"/>
              </w:rPr>
            </w:pPr>
            <w:r w:rsidRPr="008854EA">
              <w:rPr>
                <w:rFonts w:cs="Arial"/>
                <w:szCs w:val="18"/>
                <w:lang w:val="en-US" w:eastAsia="zh-CN"/>
              </w:rPr>
              <w:t>N/A</w:t>
            </w:r>
          </w:p>
        </w:tc>
      </w:tr>
      <w:tr w:rsidR="00111300" w14:paraId="795A08EE" w14:textId="77777777" w:rsidTr="003E6933">
        <w:trPr>
          <w:trHeight w:val="54"/>
          <w:jc w:val="center"/>
        </w:trPr>
        <w:tc>
          <w:tcPr>
            <w:tcW w:w="2258" w:type="dxa"/>
            <w:tcBorders>
              <w:top w:val="nil"/>
              <w:left w:val="single" w:sz="4" w:space="0" w:color="auto"/>
              <w:bottom w:val="nil"/>
              <w:right w:val="single" w:sz="4" w:space="0" w:color="auto"/>
            </w:tcBorders>
          </w:tcPr>
          <w:p w14:paraId="256835ED" w14:textId="77777777" w:rsidR="00111300"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29E99712" w14:textId="77777777" w:rsidR="00111300" w:rsidRPr="005F55C1" w:rsidRDefault="00111300" w:rsidP="003E6933">
            <w:pPr>
              <w:pStyle w:val="TAC"/>
              <w:rPr>
                <w:rFonts w:cs="Arial"/>
              </w:rPr>
            </w:pPr>
            <w:r w:rsidRPr="008854EA">
              <w:rPr>
                <w:rFonts w:cs="Arial"/>
                <w:szCs w:val="18"/>
                <w:lang w:val="en-US" w:eastAsia="zh-CN"/>
              </w:rPr>
              <w:t>n78</w:t>
            </w:r>
          </w:p>
        </w:tc>
        <w:tc>
          <w:tcPr>
            <w:tcW w:w="1167" w:type="dxa"/>
            <w:tcBorders>
              <w:top w:val="single" w:sz="4" w:space="0" w:color="auto"/>
              <w:left w:val="single" w:sz="4" w:space="0" w:color="auto"/>
              <w:bottom w:val="single" w:sz="4" w:space="0" w:color="auto"/>
              <w:right w:val="single" w:sz="4" w:space="0" w:color="auto"/>
            </w:tcBorders>
            <w:noWrap/>
          </w:tcPr>
          <w:p w14:paraId="01555C71" w14:textId="77777777" w:rsidR="00111300" w:rsidRPr="005F55C1" w:rsidRDefault="00111300" w:rsidP="003E6933">
            <w:pPr>
              <w:pStyle w:val="TAC"/>
              <w:rPr>
                <w:rFonts w:cs="Arial"/>
              </w:rPr>
            </w:pPr>
            <w:r w:rsidRPr="008854EA">
              <w:rPr>
                <w:rFonts w:cs="Arial"/>
                <w:szCs w:val="18"/>
                <w:lang w:val="en-US" w:eastAsia="zh-CN"/>
              </w:rPr>
              <w:t>3580</w:t>
            </w:r>
          </w:p>
        </w:tc>
        <w:tc>
          <w:tcPr>
            <w:tcW w:w="746" w:type="dxa"/>
            <w:tcBorders>
              <w:top w:val="single" w:sz="4" w:space="0" w:color="auto"/>
              <w:left w:val="single" w:sz="4" w:space="0" w:color="auto"/>
              <w:bottom w:val="single" w:sz="4" w:space="0" w:color="auto"/>
              <w:right w:val="single" w:sz="4" w:space="0" w:color="auto"/>
            </w:tcBorders>
            <w:noWrap/>
          </w:tcPr>
          <w:p w14:paraId="42C818CB" w14:textId="77777777" w:rsidR="00111300" w:rsidRPr="005F55C1" w:rsidRDefault="00111300" w:rsidP="003E6933">
            <w:pPr>
              <w:pStyle w:val="TAC"/>
              <w:rPr>
                <w:rFonts w:cs="Arial"/>
              </w:rPr>
            </w:pPr>
            <w:r w:rsidRPr="008854EA">
              <w:rPr>
                <w:rFonts w:cs="Arial"/>
                <w:szCs w:val="18"/>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116BF100" w14:textId="77777777" w:rsidR="00111300" w:rsidRPr="005F55C1" w:rsidRDefault="00111300" w:rsidP="003E6933">
            <w:pPr>
              <w:pStyle w:val="TAC"/>
              <w:rPr>
                <w:rFonts w:cs="Arial"/>
              </w:rPr>
            </w:pPr>
            <w:r w:rsidRPr="008854EA">
              <w:rPr>
                <w:rFonts w:cs="Arial"/>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7509565A" w14:textId="77777777" w:rsidR="00111300" w:rsidRPr="005F55C1" w:rsidRDefault="00111300" w:rsidP="003E6933">
            <w:pPr>
              <w:pStyle w:val="TAC"/>
              <w:rPr>
                <w:rFonts w:cs="Arial"/>
              </w:rPr>
            </w:pPr>
            <w:r w:rsidRPr="008854EA">
              <w:rPr>
                <w:rFonts w:cs="Arial"/>
                <w:szCs w:val="18"/>
                <w:lang w:val="en-US" w:eastAsia="zh-CN"/>
              </w:rPr>
              <w:t>3580</w:t>
            </w:r>
          </w:p>
        </w:tc>
        <w:tc>
          <w:tcPr>
            <w:tcW w:w="857" w:type="dxa"/>
            <w:tcBorders>
              <w:top w:val="single" w:sz="4" w:space="0" w:color="auto"/>
              <w:left w:val="single" w:sz="4" w:space="0" w:color="auto"/>
              <w:bottom w:val="single" w:sz="4" w:space="0" w:color="auto"/>
              <w:right w:val="single" w:sz="4" w:space="0" w:color="auto"/>
            </w:tcBorders>
          </w:tcPr>
          <w:p w14:paraId="0242B43C" w14:textId="77777777" w:rsidR="00111300" w:rsidRPr="005F55C1" w:rsidRDefault="00111300" w:rsidP="003E6933">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540906E3" w14:textId="77777777" w:rsidR="00111300" w:rsidRPr="005F55C1" w:rsidRDefault="00111300" w:rsidP="003E6933">
            <w:pPr>
              <w:pStyle w:val="TAC"/>
              <w:rPr>
                <w:rFonts w:cs="Arial"/>
              </w:rPr>
            </w:pPr>
            <w:r w:rsidRPr="008854EA">
              <w:rPr>
                <w:rFonts w:cs="Arial"/>
                <w:szCs w:val="18"/>
                <w:lang w:val="en-US" w:eastAsia="zh-CN"/>
              </w:rPr>
              <w:t>N/A</w:t>
            </w:r>
          </w:p>
        </w:tc>
      </w:tr>
      <w:tr w:rsidR="00111300" w14:paraId="00CFCF1E" w14:textId="77777777" w:rsidTr="003E6933">
        <w:trPr>
          <w:trHeight w:val="54"/>
          <w:jc w:val="center"/>
        </w:trPr>
        <w:tc>
          <w:tcPr>
            <w:tcW w:w="2258" w:type="dxa"/>
            <w:tcBorders>
              <w:top w:val="nil"/>
              <w:left w:val="single" w:sz="4" w:space="0" w:color="auto"/>
              <w:bottom w:val="nil"/>
              <w:right w:val="single" w:sz="4" w:space="0" w:color="auto"/>
            </w:tcBorders>
          </w:tcPr>
          <w:p w14:paraId="0E159AD5" w14:textId="77777777" w:rsidR="00111300"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DE1A755" w14:textId="77777777" w:rsidR="00111300" w:rsidRPr="005F55C1" w:rsidRDefault="00111300" w:rsidP="003E6933">
            <w:pPr>
              <w:pStyle w:val="TAC"/>
              <w:rPr>
                <w:rFonts w:cs="Arial"/>
              </w:rPr>
            </w:pPr>
            <w:r w:rsidRPr="008854EA">
              <w:rPr>
                <w:rFonts w:cs="Arial"/>
                <w:szCs w:val="18"/>
                <w:lang w:val="en-US" w:eastAsia="zh-CN"/>
              </w:rPr>
              <w:t>8</w:t>
            </w:r>
          </w:p>
        </w:tc>
        <w:tc>
          <w:tcPr>
            <w:tcW w:w="1167" w:type="dxa"/>
            <w:tcBorders>
              <w:top w:val="single" w:sz="4" w:space="0" w:color="auto"/>
              <w:left w:val="single" w:sz="4" w:space="0" w:color="auto"/>
              <w:bottom w:val="single" w:sz="4" w:space="0" w:color="auto"/>
              <w:right w:val="single" w:sz="4" w:space="0" w:color="auto"/>
            </w:tcBorders>
            <w:noWrap/>
          </w:tcPr>
          <w:p w14:paraId="04DD4C70" w14:textId="77777777" w:rsidR="00111300" w:rsidRPr="005F55C1" w:rsidRDefault="00111300" w:rsidP="003E6933">
            <w:pPr>
              <w:pStyle w:val="TAC"/>
              <w:rPr>
                <w:rFonts w:cs="Arial"/>
              </w:rPr>
            </w:pPr>
            <w:r w:rsidRPr="008854EA">
              <w:rPr>
                <w:rFonts w:cs="Arial"/>
                <w:szCs w:val="18"/>
                <w:lang w:val="en-US" w:eastAsia="zh-CN"/>
              </w:rPr>
              <w:t>895</w:t>
            </w:r>
          </w:p>
        </w:tc>
        <w:tc>
          <w:tcPr>
            <w:tcW w:w="746" w:type="dxa"/>
            <w:tcBorders>
              <w:top w:val="single" w:sz="4" w:space="0" w:color="auto"/>
              <w:left w:val="single" w:sz="4" w:space="0" w:color="auto"/>
              <w:bottom w:val="single" w:sz="4" w:space="0" w:color="auto"/>
              <w:right w:val="single" w:sz="4" w:space="0" w:color="auto"/>
            </w:tcBorders>
            <w:noWrap/>
          </w:tcPr>
          <w:p w14:paraId="38CA0F2C" w14:textId="77777777" w:rsidR="00111300" w:rsidRPr="005F55C1" w:rsidRDefault="00111300" w:rsidP="003E6933">
            <w:pPr>
              <w:pStyle w:val="TAC"/>
              <w:rPr>
                <w:rFonts w:cs="Arial"/>
              </w:rPr>
            </w:pPr>
            <w:r w:rsidRPr="008854EA">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tcPr>
          <w:p w14:paraId="3AB4E473" w14:textId="77777777" w:rsidR="00111300" w:rsidRPr="005F55C1" w:rsidRDefault="00111300" w:rsidP="003E6933">
            <w:pPr>
              <w:pStyle w:val="TAC"/>
              <w:rPr>
                <w:rFonts w:cs="Arial"/>
              </w:rPr>
            </w:pPr>
            <w:r w:rsidRPr="008854EA">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48ACE4F8" w14:textId="77777777" w:rsidR="00111300" w:rsidRPr="005F55C1" w:rsidRDefault="00111300" w:rsidP="003E6933">
            <w:pPr>
              <w:pStyle w:val="TAC"/>
              <w:rPr>
                <w:rFonts w:cs="Arial"/>
              </w:rPr>
            </w:pPr>
            <w:r w:rsidRPr="008854EA">
              <w:rPr>
                <w:rFonts w:cs="Arial"/>
                <w:szCs w:val="18"/>
                <w:lang w:val="en-US" w:eastAsia="zh-CN"/>
              </w:rPr>
              <w:t>940</w:t>
            </w:r>
          </w:p>
        </w:tc>
        <w:tc>
          <w:tcPr>
            <w:tcW w:w="857" w:type="dxa"/>
            <w:tcBorders>
              <w:top w:val="single" w:sz="4" w:space="0" w:color="auto"/>
              <w:left w:val="single" w:sz="4" w:space="0" w:color="auto"/>
              <w:bottom w:val="single" w:sz="4" w:space="0" w:color="auto"/>
              <w:right w:val="single" w:sz="4" w:space="0" w:color="auto"/>
            </w:tcBorders>
          </w:tcPr>
          <w:p w14:paraId="2BD8EC17" w14:textId="77777777" w:rsidR="00111300" w:rsidRPr="005F55C1" w:rsidRDefault="00111300" w:rsidP="003E6933">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3BE5FAB5" w14:textId="77777777" w:rsidR="00111300" w:rsidRPr="005F55C1" w:rsidRDefault="00111300" w:rsidP="003E6933">
            <w:pPr>
              <w:pStyle w:val="TAC"/>
              <w:rPr>
                <w:rFonts w:cs="Arial"/>
              </w:rPr>
            </w:pPr>
            <w:r w:rsidRPr="008854EA">
              <w:rPr>
                <w:rFonts w:cs="Arial"/>
                <w:szCs w:val="18"/>
                <w:lang w:val="en-US" w:eastAsia="zh-CN"/>
              </w:rPr>
              <w:t>N/A</w:t>
            </w:r>
          </w:p>
        </w:tc>
      </w:tr>
      <w:tr w:rsidR="00111300" w14:paraId="62C05FF2" w14:textId="77777777" w:rsidTr="003E6933">
        <w:trPr>
          <w:trHeight w:val="54"/>
          <w:jc w:val="center"/>
        </w:trPr>
        <w:tc>
          <w:tcPr>
            <w:tcW w:w="2258" w:type="dxa"/>
            <w:tcBorders>
              <w:top w:val="nil"/>
              <w:left w:val="single" w:sz="4" w:space="0" w:color="auto"/>
              <w:bottom w:val="nil"/>
              <w:right w:val="single" w:sz="4" w:space="0" w:color="auto"/>
            </w:tcBorders>
          </w:tcPr>
          <w:p w14:paraId="3F4971D0" w14:textId="77777777" w:rsidR="00111300"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FA01014" w14:textId="77777777" w:rsidR="00111300" w:rsidRPr="005F55C1" w:rsidRDefault="00111300" w:rsidP="003E6933">
            <w:pPr>
              <w:pStyle w:val="TAC"/>
              <w:rPr>
                <w:rFonts w:cs="Arial"/>
              </w:rPr>
            </w:pPr>
            <w:r w:rsidRPr="008854EA">
              <w:rPr>
                <w:rFonts w:cs="Arial"/>
                <w:szCs w:val="18"/>
                <w:lang w:val="en-US" w:eastAsia="zh-CN"/>
              </w:rPr>
              <w:t>41</w:t>
            </w:r>
          </w:p>
        </w:tc>
        <w:tc>
          <w:tcPr>
            <w:tcW w:w="1167" w:type="dxa"/>
            <w:tcBorders>
              <w:top w:val="single" w:sz="4" w:space="0" w:color="auto"/>
              <w:left w:val="single" w:sz="4" w:space="0" w:color="auto"/>
              <w:bottom w:val="single" w:sz="4" w:space="0" w:color="auto"/>
              <w:right w:val="single" w:sz="4" w:space="0" w:color="auto"/>
            </w:tcBorders>
            <w:noWrap/>
          </w:tcPr>
          <w:p w14:paraId="3A95BA90" w14:textId="77777777" w:rsidR="00111300" w:rsidRPr="005F55C1" w:rsidRDefault="00111300" w:rsidP="003E6933">
            <w:pPr>
              <w:pStyle w:val="TAC"/>
              <w:rPr>
                <w:rFonts w:cs="Arial"/>
              </w:rPr>
            </w:pPr>
            <w:r w:rsidRPr="008854EA">
              <w:rPr>
                <w:rFonts w:cs="Arial"/>
                <w:szCs w:val="18"/>
                <w:lang w:val="en-US" w:eastAsia="zh-CN"/>
              </w:rPr>
              <w:t>2650</w:t>
            </w:r>
          </w:p>
        </w:tc>
        <w:tc>
          <w:tcPr>
            <w:tcW w:w="746" w:type="dxa"/>
            <w:tcBorders>
              <w:top w:val="single" w:sz="4" w:space="0" w:color="auto"/>
              <w:left w:val="single" w:sz="4" w:space="0" w:color="auto"/>
              <w:bottom w:val="single" w:sz="4" w:space="0" w:color="auto"/>
              <w:right w:val="single" w:sz="4" w:space="0" w:color="auto"/>
            </w:tcBorders>
            <w:noWrap/>
          </w:tcPr>
          <w:p w14:paraId="1D23045A" w14:textId="77777777" w:rsidR="00111300" w:rsidRPr="005F55C1" w:rsidRDefault="00111300" w:rsidP="003E6933">
            <w:pPr>
              <w:pStyle w:val="TAC"/>
              <w:rPr>
                <w:rFonts w:cs="Arial"/>
              </w:rPr>
            </w:pPr>
            <w:r w:rsidRPr="008854EA">
              <w:rPr>
                <w:rFonts w:cs="Arial"/>
                <w:szCs w:val="18"/>
                <w:lang w:val="en-US" w:eastAsia="zh-CN"/>
              </w:rPr>
              <w:t>5</w:t>
            </w:r>
          </w:p>
        </w:tc>
        <w:tc>
          <w:tcPr>
            <w:tcW w:w="2266" w:type="dxa"/>
            <w:tcBorders>
              <w:top w:val="single" w:sz="4" w:space="0" w:color="auto"/>
              <w:left w:val="single" w:sz="4" w:space="0" w:color="auto"/>
              <w:bottom w:val="single" w:sz="4" w:space="0" w:color="auto"/>
              <w:right w:val="single" w:sz="4" w:space="0" w:color="auto"/>
            </w:tcBorders>
            <w:noWrap/>
          </w:tcPr>
          <w:p w14:paraId="636AA299" w14:textId="77777777" w:rsidR="00111300" w:rsidRPr="005F55C1" w:rsidRDefault="00111300" w:rsidP="003E6933">
            <w:pPr>
              <w:pStyle w:val="TAC"/>
              <w:rPr>
                <w:rFonts w:cs="Arial"/>
              </w:rPr>
            </w:pPr>
            <w:r w:rsidRPr="008854EA">
              <w:rPr>
                <w:rFonts w:cs="Arial"/>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tcPr>
          <w:p w14:paraId="0CECA060" w14:textId="77777777" w:rsidR="00111300" w:rsidRPr="005F55C1" w:rsidRDefault="00111300" w:rsidP="003E6933">
            <w:pPr>
              <w:pStyle w:val="TAC"/>
              <w:rPr>
                <w:rFonts w:cs="Arial"/>
              </w:rPr>
            </w:pPr>
            <w:r w:rsidRPr="008854EA">
              <w:rPr>
                <w:rFonts w:cs="Arial"/>
                <w:szCs w:val="18"/>
                <w:lang w:val="en-US" w:eastAsia="zh-CN"/>
              </w:rPr>
              <w:t>2650</w:t>
            </w:r>
          </w:p>
        </w:tc>
        <w:tc>
          <w:tcPr>
            <w:tcW w:w="857" w:type="dxa"/>
            <w:tcBorders>
              <w:top w:val="single" w:sz="4" w:space="0" w:color="auto"/>
              <w:left w:val="single" w:sz="4" w:space="0" w:color="auto"/>
              <w:bottom w:val="single" w:sz="4" w:space="0" w:color="auto"/>
              <w:right w:val="single" w:sz="4" w:space="0" w:color="auto"/>
            </w:tcBorders>
          </w:tcPr>
          <w:p w14:paraId="6CD13FB7" w14:textId="77777777" w:rsidR="00111300" w:rsidRPr="005F55C1" w:rsidRDefault="00111300" w:rsidP="003E6933">
            <w:pPr>
              <w:pStyle w:val="TAC"/>
              <w:rPr>
                <w:rFonts w:cs="Arial"/>
              </w:rPr>
            </w:pPr>
            <w:r w:rsidRPr="008854EA">
              <w:rPr>
                <w:rFonts w:cs="Arial"/>
                <w:szCs w:val="18"/>
                <w:lang w:val="en-US" w:eastAsia="zh-CN"/>
              </w:rPr>
              <w:t>28.0</w:t>
            </w:r>
          </w:p>
        </w:tc>
        <w:tc>
          <w:tcPr>
            <w:tcW w:w="1248" w:type="dxa"/>
            <w:tcBorders>
              <w:top w:val="single" w:sz="4" w:space="0" w:color="auto"/>
              <w:left w:val="single" w:sz="4" w:space="0" w:color="auto"/>
              <w:bottom w:val="single" w:sz="4" w:space="0" w:color="auto"/>
              <w:right w:val="single" w:sz="4" w:space="0" w:color="auto"/>
            </w:tcBorders>
          </w:tcPr>
          <w:p w14:paraId="32863C34" w14:textId="77777777" w:rsidR="00111300" w:rsidRPr="005F55C1" w:rsidRDefault="00111300" w:rsidP="003E6933">
            <w:pPr>
              <w:pStyle w:val="TAC"/>
              <w:rPr>
                <w:rFonts w:cs="Arial"/>
              </w:rPr>
            </w:pPr>
            <w:r w:rsidRPr="008854EA">
              <w:rPr>
                <w:rFonts w:cs="Arial"/>
                <w:szCs w:val="18"/>
                <w:lang w:val="en-US" w:eastAsia="zh-CN"/>
              </w:rPr>
              <w:t>IMD2</w:t>
            </w:r>
          </w:p>
        </w:tc>
      </w:tr>
      <w:tr w:rsidR="00111300" w14:paraId="4FFA7D91" w14:textId="77777777" w:rsidTr="003E6933">
        <w:trPr>
          <w:trHeight w:val="54"/>
          <w:jc w:val="center"/>
        </w:trPr>
        <w:tc>
          <w:tcPr>
            <w:tcW w:w="2258" w:type="dxa"/>
            <w:tcBorders>
              <w:top w:val="nil"/>
              <w:left w:val="single" w:sz="4" w:space="0" w:color="auto"/>
              <w:bottom w:val="single" w:sz="4" w:space="0" w:color="auto"/>
              <w:right w:val="single" w:sz="4" w:space="0" w:color="auto"/>
            </w:tcBorders>
          </w:tcPr>
          <w:p w14:paraId="092DA494" w14:textId="77777777" w:rsidR="00111300"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70F7731" w14:textId="77777777" w:rsidR="00111300" w:rsidRPr="005F55C1" w:rsidRDefault="00111300" w:rsidP="003E6933">
            <w:pPr>
              <w:pStyle w:val="TAC"/>
              <w:rPr>
                <w:rFonts w:cs="Arial"/>
              </w:rPr>
            </w:pPr>
            <w:r w:rsidRPr="008854EA">
              <w:rPr>
                <w:rFonts w:cs="Arial"/>
                <w:szCs w:val="18"/>
                <w:lang w:val="en-US" w:eastAsia="zh-CN"/>
              </w:rPr>
              <w:t>n78</w:t>
            </w:r>
          </w:p>
        </w:tc>
        <w:tc>
          <w:tcPr>
            <w:tcW w:w="1167" w:type="dxa"/>
            <w:tcBorders>
              <w:top w:val="single" w:sz="4" w:space="0" w:color="auto"/>
              <w:left w:val="single" w:sz="4" w:space="0" w:color="auto"/>
              <w:bottom w:val="single" w:sz="4" w:space="0" w:color="auto"/>
              <w:right w:val="single" w:sz="4" w:space="0" w:color="auto"/>
            </w:tcBorders>
            <w:noWrap/>
          </w:tcPr>
          <w:p w14:paraId="675C59D5" w14:textId="77777777" w:rsidR="00111300" w:rsidRPr="005F55C1" w:rsidRDefault="00111300" w:rsidP="003E6933">
            <w:pPr>
              <w:pStyle w:val="TAC"/>
              <w:rPr>
                <w:rFonts w:cs="Arial"/>
              </w:rPr>
            </w:pPr>
            <w:r w:rsidRPr="008854EA">
              <w:rPr>
                <w:rFonts w:cs="Arial"/>
                <w:szCs w:val="18"/>
                <w:lang w:val="en-US" w:eastAsia="zh-CN"/>
              </w:rPr>
              <w:t>3545</w:t>
            </w:r>
          </w:p>
        </w:tc>
        <w:tc>
          <w:tcPr>
            <w:tcW w:w="746" w:type="dxa"/>
            <w:tcBorders>
              <w:top w:val="single" w:sz="4" w:space="0" w:color="auto"/>
              <w:left w:val="single" w:sz="4" w:space="0" w:color="auto"/>
              <w:bottom w:val="single" w:sz="4" w:space="0" w:color="auto"/>
              <w:right w:val="single" w:sz="4" w:space="0" w:color="auto"/>
            </w:tcBorders>
            <w:noWrap/>
          </w:tcPr>
          <w:p w14:paraId="5CEF21B6" w14:textId="77777777" w:rsidR="00111300" w:rsidRPr="005F55C1" w:rsidRDefault="00111300" w:rsidP="003E6933">
            <w:pPr>
              <w:pStyle w:val="TAC"/>
              <w:rPr>
                <w:rFonts w:cs="Arial"/>
              </w:rPr>
            </w:pPr>
            <w:r w:rsidRPr="008854EA">
              <w:rPr>
                <w:rFonts w:cs="Arial"/>
                <w:szCs w:val="18"/>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tcPr>
          <w:p w14:paraId="5CED1B15" w14:textId="77777777" w:rsidR="00111300" w:rsidRPr="005F55C1" w:rsidRDefault="00111300" w:rsidP="003E6933">
            <w:pPr>
              <w:pStyle w:val="TAC"/>
              <w:rPr>
                <w:rFonts w:cs="Arial"/>
              </w:rPr>
            </w:pPr>
            <w:r w:rsidRPr="008854EA">
              <w:rPr>
                <w:rFonts w:cs="Arial"/>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tcPr>
          <w:p w14:paraId="0F34D7EA" w14:textId="77777777" w:rsidR="00111300" w:rsidRPr="005F55C1" w:rsidRDefault="00111300" w:rsidP="003E6933">
            <w:pPr>
              <w:pStyle w:val="TAC"/>
              <w:rPr>
                <w:rFonts w:cs="Arial"/>
              </w:rPr>
            </w:pPr>
            <w:r w:rsidRPr="008854EA">
              <w:rPr>
                <w:rFonts w:cs="Arial"/>
                <w:szCs w:val="18"/>
                <w:lang w:val="en-US" w:eastAsia="zh-CN"/>
              </w:rPr>
              <w:t>3545</w:t>
            </w:r>
          </w:p>
        </w:tc>
        <w:tc>
          <w:tcPr>
            <w:tcW w:w="857" w:type="dxa"/>
            <w:tcBorders>
              <w:top w:val="single" w:sz="4" w:space="0" w:color="auto"/>
              <w:left w:val="single" w:sz="4" w:space="0" w:color="auto"/>
              <w:bottom w:val="single" w:sz="4" w:space="0" w:color="auto"/>
              <w:right w:val="single" w:sz="4" w:space="0" w:color="auto"/>
            </w:tcBorders>
          </w:tcPr>
          <w:p w14:paraId="794BD2F8" w14:textId="77777777" w:rsidR="00111300" w:rsidRPr="005F55C1" w:rsidRDefault="00111300" w:rsidP="003E6933">
            <w:pPr>
              <w:pStyle w:val="TAC"/>
              <w:rPr>
                <w:rFonts w:cs="Arial"/>
              </w:rPr>
            </w:pPr>
            <w:r w:rsidRPr="008854EA">
              <w:rPr>
                <w:rFonts w:cs="Arial"/>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6CE95F50" w14:textId="77777777" w:rsidR="00111300" w:rsidRPr="005F55C1" w:rsidRDefault="00111300" w:rsidP="003E6933">
            <w:pPr>
              <w:pStyle w:val="TAC"/>
              <w:rPr>
                <w:rFonts w:cs="Arial"/>
              </w:rPr>
            </w:pPr>
            <w:r w:rsidRPr="008854EA">
              <w:rPr>
                <w:rFonts w:cs="Arial"/>
                <w:szCs w:val="18"/>
                <w:lang w:val="en-US" w:eastAsia="zh-CN"/>
              </w:rPr>
              <w:t>N/A</w:t>
            </w:r>
          </w:p>
        </w:tc>
      </w:tr>
      <w:tr w:rsidR="00111300" w:rsidRPr="00EF5447" w14:paraId="5EF77A8F" w14:textId="77777777" w:rsidTr="003E6933">
        <w:trPr>
          <w:trHeight w:val="54"/>
          <w:jc w:val="center"/>
        </w:trPr>
        <w:tc>
          <w:tcPr>
            <w:tcW w:w="2258" w:type="dxa"/>
            <w:tcBorders>
              <w:top w:val="single" w:sz="4" w:space="0" w:color="auto"/>
              <w:bottom w:val="nil"/>
            </w:tcBorders>
            <w:shd w:val="clear" w:color="auto" w:fill="auto"/>
          </w:tcPr>
          <w:p w14:paraId="57B0071B" w14:textId="77777777" w:rsidR="00111300" w:rsidRPr="00EF5447" w:rsidRDefault="00111300" w:rsidP="003E6933">
            <w:pPr>
              <w:pStyle w:val="TAC"/>
              <w:rPr>
                <w:rFonts w:eastAsia="MS Mincho"/>
              </w:rPr>
            </w:pPr>
            <w:r w:rsidRPr="00EF5447">
              <w:rPr>
                <w:lang w:eastAsia="ko-KR"/>
              </w:rPr>
              <w:t>DC_8A_n41A-n79A</w:t>
            </w:r>
          </w:p>
        </w:tc>
        <w:tc>
          <w:tcPr>
            <w:tcW w:w="867" w:type="dxa"/>
            <w:shd w:val="clear" w:color="auto" w:fill="auto"/>
          </w:tcPr>
          <w:p w14:paraId="170D7213" w14:textId="77777777" w:rsidR="00111300" w:rsidRPr="00EF5447" w:rsidRDefault="00111300" w:rsidP="003E6933">
            <w:pPr>
              <w:pStyle w:val="TAC"/>
              <w:rPr>
                <w:rFonts w:eastAsia="MS Mincho"/>
              </w:rPr>
            </w:pPr>
            <w:r w:rsidRPr="00EF5447">
              <w:rPr>
                <w:lang w:eastAsia="ko-KR"/>
              </w:rPr>
              <w:t>8</w:t>
            </w:r>
          </w:p>
        </w:tc>
        <w:tc>
          <w:tcPr>
            <w:tcW w:w="1167" w:type="dxa"/>
            <w:shd w:val="clear" w:color="auto" w:fill="auto"/>
            <w:noWrap/>
          </w:tcPr>
          <w:p w14:paraId="79DDFF84" w14:textId="77777777" w:rsidR="00111300" w:rsidRPr="00EF5447" w:rsidRDefault="00111300" w:rsidP="003E6933">
            <w:pPr>
              <w:pStyle w:val="TAC"/>
            </w:pPr>
            <w:r w:rsidRPr="00EF5447">
              <w:rPr>
                <w:lang w:eastAsia="ko-KR"/>
              </w:rPr>
              <w:t>910</w:t>
            </w:r>
          </w:p>
        </w:tc>
        <w:tc>
          <w:tcPr>
            <w:tcW w:w="746" w:type="dxa"/>
            <w:shd w:val="clear" w:color="auto" w:fill="auto"/>
            <w:noWrap/>
          </w:tcPr>
          <w:p w14:paraId="54A06922" w14:textId="77777777" w:rsidR="00111300" w:rsidRPr="00EF5447" w:rsidRDefault="00111300" w:rsidP="003E6933">
            <w:pPr>
              <w:pStyle w:val="TAC"/>
              <w:rPr>
                <w:rFonts w:eastAsia="MS Mincho"/>
              </w:rPr>
            </w:pPr>
            <w:r w:rsidRPr="00EF5447">
              <w:rPr>
                <w:lang w:eastAsia="ko-KR"/>
              </w:rPr>
              <w:t>5</w:t>
            </w:r>
          </w:p>
        </w:tc>
        <w:tc>
          <w:tcPr>
            <w:tcW w:w="2266" w:type="dxa"/>
            <w:shd w:val="clear" w:color="auto" w:fill="auto"/>
            <w:noWrap/>
          </w:tcPr>
          <w:p w14:paraId="28EE12B2" w14:textId="77777777" w:rsidR="00111300" w:rsidRPr="00EF5447" w:rsidRDefault="00111300" w:rsidP="003E6933">
            <w:pPr>
              <w:pStyle w:val="TAC"/>
              <w:rPr>
                <w:rFonts w:eastAsia="MS Mincho"/>
              </w:rPr>
            </w:pPr>
            <w:r w:rsidRPr="00EF5447">
              <w:rPr>
                <w:lang w:eastAsia="ko-KR"/>
              </w:rPr>
              <w:t>25</w:t>
            </w:r>
          </w:p>
        </w:tc>
        <w:tc>
          <w:tcPr>
            <w:tcW w:w="1323" w:type="dxa"/>
            <w:shd w:val="clear" w:color="auto" w:fill="auto"/>
            <w:noWrap/>
          </w:tcPr>
          <w:p w14:paraId="50500C3B" w14:textId="77777777" w:rsidR="00111300" w:rsidRPr="00EF5447" w:rsidRDefault="00111300" w:rsidP="003E6933">
            <w:pPr>
              <w:pStyle w:val="TAC"/>
            </w:pPr>
            <w:r w:rsidRPr="00EF5447">
              <w:rPr>
                <w:lang w:eastAsia="ko-KR"/>
              </w:rPr>
              <w:t>955</w:t>
            </w:r>
          </w:p>
        </w:tc>
        <w:tc>
          <w:tcPr>
            <w:tcW w:w="857" w:type="dxa"/>
            <w:shd w:val="clear" w:color="auto" w:fill="auto"/>
          </w:tcPr>
          <w:p w14:paraId="29F21DE9" w14:textId="77777777" w:rsidR="00111300" w:rsidRPr="00EF5447" w:rsidRDefault="00111300" w:rsidP="003E6933">
            <w:pPr>
              <w:pStyle w:val="TAC"/>
              <w:rPr>
                <w:rFonts w:eastAsia="MS Mincho"/>
              </w:rPr>
            </w:pPr>
            <w:r w:rsidRPr="00EF5447">
              <w:rPr>
                <w:rFonts w:eastAsia="MS Mincho"/>
              </w:rPr>
              <w:t>N/A</w:t>
            </w:r>
          </w:p>
        </w:tc>
        <w:tc>
          <w:tcPr>
            <w:tcW w:w="1248" w:type="dxa"/>
            <w:shd w:val="clear" w:color="auto" w:fill="auto"/>
          </w:tcPr>
          <w:p w14:paraId="48722B64" w14:textId="77777777" w:rsidR="00111300" w:rsidRPr="00EF5447" w:rsidRDefault="00111300" w:rsidP="003E6933">
            <w:pPr>
              <w:pStyle w:val="TAC"/>
              <w:rPr>
                <w:rFonts w:eastAsia="MS Mincho"/>
              </w:rPr>
            </w:pPr>
            <w:r w:rsidRPr="00EF5447">
              <w:rPr>
                <w:rFonts w:eastAsia="MS Mincho"/>
              </w:rPr>
              <w:t>N/A</w:t>
            </w:r>
          </w:p>
        </w:tc>
      </w:tr>
      <w:tr w:rsidR="00111300" w:rsidRPr="00EF5447" w14:paraId="7AB4FECA" w14:textId="77777777" w:rsidTr="003E6933">
        <w:trPr>
          <w:trHeight w:val="54"/>
          <w:jc w:val="center"/>
        </w:trPr>
        <w:tc>
          <w:tcPr>
            <w:tcW w:w="2258" w:type="dxa"/>
            <w:tcBorders>
              <w:top w:val="nil"/>
              <w:bottom w:val="nil"/>
            </w:tcBorders>
            <w:shd w:val="clear" w:color="auto" w:fill="auto"/>
          </w:tcPr>
          <w:p w14:paraId="5725BAFB" w14:textId="77777777" w:rsidR="00111300" w:rsidRPr="00EF5447" w:rsidRDefault="00111300" w:rsidP="003E6933">
            <w:pPr>
              <w:pStyle w:val="TAC"/>
              <w:rPr>
                <w:rFonts w:eastAsia="MS Mincho"/>
              </w:rPr>
            </w:pPr>
          </w:p>
        </w:tc>
        <w:tc>
          <w:tcPr>
            <w:tcW w:w="867" w:type="dxa"/>
            <w:shd w:val="clear" w:color="auto" w:fill="auto"/>
          </w:tcPr>
          <w:p w14:paraId="5D8312C3" w14:textId="77777777" w:rsidR="00111300" w:rsidRPr="00EF5447" w:rsidRDefault="00111300" w:rsidP="003E6933">
            <w:pPr>
              <w:pStyle w:val="TAC"/>
              <w:rPr>
                <w:rFonts w:eastAsia="MS Mincho"/>
              </w:rPr>
            </w:pPr>
            <w:r w:rsidRPr="00EF5447">
              <w:rPr>
                <w:lang w:eastAsia="ko-KR"/>
              </w:rPr>
              <w:t>n41</w:t>
            </w:r>
          </w:p>
        </w:tc>
        <w:tc>
          <w:tcPr>
            <w:tcW w:w="1167" w:type="dxa"/>
            <w:shd w:val="clear" w:color="auto" w:fill="auto"/>
            <w:noWrap/>
          </w:tcPr>
          <w:p w14:paraId="0873AC0B" w14:textId="77777777" w:rsidR="00111300" w:rsidRPr="00EF5447" w:rsidRDefault="00111300" w:rsidP="003E6933">
            <w:pPr>
              <w:pStyle w:val="TAC"/>
            </w:pPr>
            <w:r w:rsidRPr="00EF5447">
              <w:rPr>
                <w:lang w:eastAsia="ko-KR"/>
              </w:rPr>
              <w:t>2650</w:t>
            </w:r>
          </w:p>
        </w:tc>
        <w:tc>
          <w:tcPr>
            <w:tcW w:w="746" w:type="dxa"/>
            <w:shd w:val="clear" w:color="auto" w:fill="auto"/>
            <w:noWrap/>
          </w:tcPr>
          <w:p w14:paraId="589BD65F" w14:textId="77777777" w:rsidR="00111300" w:rsidRPr="00EF5447" w:rsidRDefault="00111300" w:rsidP="003E6933">
            <w:pPr>
              <w:pStyle w:val="TAC"/>
              <w:rPr>
                <w:rFonts w:eastAsia="MS Mincho"/>
              </w:rPr>
            </w:pPr>
            <w:r w:rsidRPr="00EF5447">
              <w:rPr>
                <w:lang w:eastAsia="ko-KR"/>
              </w:rPr>
              <w:t>10</w:t>
            </w:r>
          </w:p>
        </w:tc>
        <w:tc>
          <w:tcPr>
            <w:tcW w:w="2266" w:type="dxa"/>
            <w:shd w:val="clear" w:color="auto" w:fill="auto"/>
            <w:noWrap/>
          </w:tcPr>
          <w:p w14:paraId="6D7BD313" w14:textId="77777777" w:rsidR="00111300" w:rsidRPr="00EF5447" w:rsidRDefault="00111300" w:rsidP="003E6933">
            <w:pPr>
              <w:pStyle w:val="TAC"/>
              <w:rPr>
                <w:rFonts w:eastAsia="MS Mincho"/>
              </w:rPr>
            </w:pPr>
            <w:r w:rsidRPr="00EF5447">
              <w:rPr>
                <w:lang w:eastAsia="ko-KR"/>
              </w:rPr>
              <w:t>50</w:t>
            </w:r>
          </w:p>
        </w:tc>
        <w:tc>
          <w:tcPr>
            <w:tcW w:w="1323" w:type="dxa"/>
            <w:shd w:val="clear" w:color="auto" w:fill="auto"/>
            <w:noWrap/>
          </w:tcPr>
          <w:p w14:paraId="425D7491" w14:textId="77777777" w:rsidR="00111300" w:rsidRPr="00EF5447" w:rsidRDefault="00111300" w:rsidP="003E6933">
            <w:pPr>
              <w:pStyle w:val="TAC"/>
            </w:pPr>
            <w:r w:rsidRPr="00EF5447">
              <w:rPr>
                <w:lang w:eastAsia="ko-KR"/>
              </w:rPr>
              <w:t>2650</w:t>
            </w:r>
          </w:p>
        </w:tc>
        <w:tc>
          <w:tcPr>
            <w:tcW w:w="857" w:type="dxa"/>
            <w:shd w:val="clear" w:color="auto" w:fill="auto"/>
          </w:tcPr>
          <w:p w14:paraId="164DB179" w14:textId="77777777" w:rsidR="00111300" w:rsidRPr="00EF5447" w:rsidRDefault="00111300" w:rsidP="003E6933">
            <w:pPr>
              <w:pStyle w:val="TAC"/>
              <w:rPr>
                <w:rFonts w:eastAsia="MS Mincho"/>
              </w:rPr>
            </w:pPr>
            <w:r w:rsidRPr="00EF5447">
              <w:rPr>
                <w:rFonts w:eastAsia="MS Mincho"/>
              </w:rPr>
              <w:t>N/A</w:t>
            </w:r>
          </w:p>
        </w:tc>
        <w:tc>
          <w:tcPr>
            <w:tcW w:w="1248" w:type="dxa"/>
            <w:shd w:val="clear" w:color="auto" w:fill="auto"/>
          </w:tcPr>
          <w:p w14:paraId="3D9E3DC8" w14:textId="77777777" w:rsidR="00111300" w:rsidRPr="00EF5447" w:rsidRDefault="00111300" w:rsidP="003E6933">
            <w:pPr>
              <w:pStyle w:val="TAC"/>
              <w:rPr>
                <w:rFonts w:eastAsia="MS Mincho"/>
              </w:rPr>
            </w:pPr>
            <w:r w:rsidRPr="00EF5447">
              <w:rPr>
                <w:rFonts w:eastAsia="MS Mincho"/>
              </w:rPr>
              <w:t>N/A</w:t>
            </w:r>
          </w:p>
        </w:tc>
      </w:tr>
      <w:tr w:rsidR="00111300" w:rsidRPr="00EF5447" w14:paraId="090CDFD3" w14:textId="77777777" w:rsidTr="003E6933">
        <w:trPr>
          <w:trHeight w:val="54"/>
          <w:jc w:val="center"/>
        </w:trPr>
        <w:tc>
          <w:tcPr>
            <w:tcW w:w="2258" w:type="dxa"/>
            <w:tcBorders>
              <w:top w:val="nil"/>
              <w:bottom w:val="nil"/>
            </w:tcBorders>
            <w:shd w:val="clear" w:color="auto" w:fill="auto"/>
          </w:tcPr>
          <w:p w14:paraId="0C9F831F" w14:textId="77777777" w:rsidR="00111300" w:rsidRPr="00EF5447" w:rsidRDefault="00111300" w:rsidP="003E6933">
            <w:pPr>
              <w:pStyle w:val="TAC"/>
              <w:rPr>
                <w:rFonts w:eastAsia="MS Mincho"/>
              </w:rPr>
            </w:pPr>
          </w:p>
        </w:tc>
        <w:tc>
          <w:tcPr>
            <w:tcW w:w="867" w:type="dxa"/>
            <w:shd w:val="clear" w:color="auto" w:fill="auto"/>
          </w:tcPr>
          <w:p w14:paraId="5E75F9ED" w14:textId="77777777" w:rsidR="00111300" w:rsidRPr="00EF5447" w:rsidRDefault="00111300" w:rsidP="003E6933">
            <w:pPr>
              <w:pStyle w:val="TAC"/>
              <w:rPr>
                <w:rFonts w:eastAsia="MS Mincho"/>
              </w:rPr>
            </w:pPr>
            <w:r w:rsidRPr="00EF5447">
              <w:rPr>
                <w:lang w:eastAsia="ko-KR"/>
              </w:rPr>
              <w:t>n79</w:t>
            </w:r>
          </w:p>
        </w:tc>
        <w:tc>
          <w:tcPr>
            <w:tcW w:w="1167" w:type="dxa"/>
            <w:shd w:val="clear" w:color="auto" w:fill="auto"/>
            <w:noWrap/>
          </w:tcPr>
          <w:p w14:paraId="6F01E5BE" w14:textId="77777777" w:rsidR="00111300" w:rsidRPr="00EF5447" w:rsidRDefault="00111300" w:rsidP="003E6933">
            <w:pPr>
              <w:pStyle w:val="TAC"/>
            </w:pPr>
            <w:r w:rsidRPr="00EF5447">
              <w:rPr>
                <w:lang w:eastAsia="ko-KR"/>
              </w:rPr>
              <w:t>4470</w:t>
            </w:r>
          </w:p>
        </w:tc>
        <w:tc>
          <w:tcPr>
            <w:tcW w:w="746" w:type="dxa"/>
            <w:shd w:val="clear" w:color="auto" w:fill="auto"/>
            <w:noWrap/>
          </w:tcPr>
          <w:p w14:paraId="36D79266" w14:textId="77777777" w:rsidR="00111300" w:rsidRPr="00EF5447" w:rsidRDefault="00111300" w:rsidP="003E6933">
            <w:pPr>
              <w:pStyle w:val="TAC"/>
              <w:rPr>
                <w:rFonts w:eastAsia="MS Mincho"/>
              </w:rPr>
            </w:pPr>
            <w:r w:rsidRPr="00EF5447">
              <w:rPr>
                <w:lang w:eastAsia="ko-KR"/>
              </w:rPr>
              <w:t>40</w:t>
            </w:r>
          </w:p>
        </w:tc>
        <w:tc>
          <w:tcPr>
            <w:tcW w:w="2266" w:type="dxa"/>
            <w:shd w:val="clear" w:color="auto" w:fill="auto"/>
            <w:noWrap/>
          </w:tcPr>
          <w:p w14:paraId="07182DF2" w14:textId="77777777" w:rsidR="00111300" w:rsidRPr="00EF5447" w:rsidRDefault="00111300" w:rsidP="003E6933">
            <w:pPr>
              <w:pStyle w:val="TAC"/>
              <w:rPr>
                <w:rFonts w:eastAsia="MS Mincho"/>
              </w:rPr>
            </w:pPr>
            <w:r w:rsidRPr="00EF5447">
              <w:rPr>
                <w:lang w:eastAsia="ko-KR"/>
              </w:rPr>
              <w:t>216</w:t>
            </w:r>
          </w:p>
        </w:tc>
        <w:tc>
          <w:tcPr>
            <w:tcW w:w="1323" w:type="dxa"/>
            <w:shd w:val="clear" w:color="auto" w:fill="auto"/>
            <w:noWrap/>
          </w:tcPr>
          <w:p w14:paraId="45A75D0D" w14:textId="77777777" w:rsidR="00111300" w:rsidRPr="00EF5447" w:rsidRDefault="00111300" w:rsidP="003E6933">
            <w:pPr>
              <w:pStyle w:val="TAC"/>
            </w:pPr>
            <w:r w:rsidRPr="00EF5447">
              <w:rPr>
                <w:lang w:eastAsia="ko-KR"/>
              </w:rPr>
              <w:t>4470</w:t>
            </w:r>
          </w:p>
        </w:tc>
        <w:tc>
          <w:tcPr>
            <w:tcW w:w="857" w:type="dxa"/>
            <w:shd w:val="clear" w:color="auto" w:fill="auto"/>
          </w:tcPr>
          <w:p w14:paraId="40A9A825" w14:textId="77777777" w:rsidR="00111300" w:rsidRPr="00EF5447" w:rsidRDefault="00111300" w:rsidP="003E6933">
            <w:pPr>
              <w:pStyle w:val="TAC"/>
              <w:rPr>
                <w:rFonts w:eastAsia="MS Mincho"/>
              </w:rPr>
            </w:pPr>
            <w:r w:rsidRPr="00EF5447">
              <w:rPr>
                <w:rFonts w:eastAsia="Malgun Gothic"/>
                <w:lang w:eastAsia="ko-KR"/>
              </w:rPr>
              <w:t>16.3</w:t>
            </w:r>
          </w:p>
        </w:tc>
        <w:tc>
          <w:tcPr>
            <w:tcW w:w="1248" w:type="dxa"/>
            <w:shd w:val="clear" w:color="auto" w:fill="auto"/>
          </w:tcPr>
          <w:p w14:paraId="47A466E9" w14:textId="77777777" w:rsidR="00111300" w:rsidRPr="00EF5447" w:rsidRDefault="00111300" w:rsidP="003E6933">
            <w:pPr>
              <w:pStyle w:val="TAC"/>
              <w:rPr>
                <w:rFonts w:eastAsia="Malgun Gothic"/>
                <w:lang w:eastAsia="ko-KR"/>
              </w:rPr>
            </w:pPr>
            <w:r w:rsidRPr="00EF5447">
              <w:rPr>
                <w:rFonts w:eastAsia="Malgun Gothic"/>
                <w:lang w:eastAsia="ko-KR"/>
              </w:rPr>
              <w:t>IMD3</w:t>
            </w:r>
          </w:p>
        </w:tc>
      </w:tr>
      <w:tr w:rsidR="00111300" w:rsidRPr="00EF5447" w14:paraId="2982E7D9" w14:textId="77777777" w:rsidTr="003E6933">
        <w:trPr>
          <w:trHeight w:val="54"/>
          <w:jc w:val="center"/>
        </w:trPr>
        <w:tc>
          <w:tcPr>
            <w:tcW w:w="2258" w:type="dxa"/>
            <w:tcBorders>
              <w:top w:val="nil"/>
              <w:bottom w:val="nil"/>
            </w:tcBorders>
            <w:shd w:val="clear" w:color="auto" w:fill="auto"/>
          </w:tcPr>
          <w:p w14:paraId="4DF359B3" w14:textId="77777777" w:rsidR="00111300" w:rsidRPr="00EF5447" w:rsidRDefault="00111300" w:rsidP="003E6933">
            <w:pPr>
              <w:pStyle w:val="TAC"/>
              <w:rPr>
                <w:rFonts w:eastAsia="MS Mincho"/>
              </w:rPr>
            </w:pPr>
          </w:p>
        </w:tc>
        <w:tc>
          <w:tcPr>
            <w:tcW w:w="867" w:type="dxa"/>
            <w:shd w:val="clear" w:color="auto" w:fill="auto"/>
          </w:tcPr>
          <w:p w14:paraId="0BC4FCC6" w14:textId="77777777" w:rsidR="00111300" w:rsidRPr="00EF5447" w:rsidRDefault="00111300" w:rsidP="003E6933">
            <w:pPr>
              <w:pStyle w:val="TAC"/>
              <w:rPr>
                <w:rFonts w:eastAsia="MS Mincho"/>
              </w:rPr>
            </w:pPr>
            <w:r w:rsidRPr="00EF5447">
              <w:rPr>
                <w:lang w:eastAsia="ko-KR"/>
              </w:rPr>
              <w:t>8</w:t>
            </w:r>
          </w:p>
        </w:tc>
        <w:tc>
          <w:tcPr>
            <w:tcW w:w="1167" w:type="dxa"/>
            <w:shd w:val="clear" w:color="auto" w:fill="auto"/>
            <w:noWrap/>
          </w:tcPr>
          <w:p w14:paraId="1F21FC1E" w14:textId="77777777" w:rsidR="00111300" w:rsidRPr="00EF5447" w:rsidRDefault="00111300" w:rsidP="003E6933">
            <w:pPr>
              <w:pStyle w:val="TAC"/>
            </w:pPr>
            <w:r w:rsidRPr="00EF5447">
              <w:rPr>
                <w:lang w:eastAsia="ko-KR"/>
              </w:rPr>
              <w:t>910</w:t>
            </w:r>
          </w:p>
        </w:tc>
        <w:tc>
          <w:tcPr>
            <w:tcW w:w="746" w:type="dxa"/>
            <w:shd w:val="clear" w:color="auto" w:fill="auto"/>
            <w:noWrap/>
          </w:tcPr>
          <w:p w14:paraId="75D1C99C" w14:textId="77777777" w:rsidR="00111300" w:rsidRPr="00EF5447" w:rsidRDefault="00111300" w:rsidP="003E6933">
            <w:pPr>
              <w:pStyle w:val="TAC"/>
              <w:rPr>
                <w:rFonts w:eastAsia="MS Mincho"/>
              </w:rPr>
            </w:pPr>
            <w:r w:rsidRPr="00EF5447">
              <w:rPr>
                <w:lang w:eastAsia="ko-KR"/>
              </w:rPr>
              <w:t>5</w:t>
            </w:r>
          </w:p>
        </w:tc>
        <w:tc>
          <w:tcPr>
            <w:tcW w:w="2266" w:type="dxa"/>
            <w:shd w:val="clear" w:color="auto" w:fill="auto"/>
            <w:noWrap/>
          </w:tcPr>
          <w:p w14:paraId="0C306727" w14:textId="77777777" w:rsidR="00111300" w:rsidRPr="00EF5447" w:rsidRDefault="00111300" w:rsidP="003E6933">
            <w:pPr>
              <w:pStyle w:val="TAC"/>
              <w:rPr>
                <w:rFonts w:eastAsia="MS Mincho"/>
              </w:rPr>
            </w:pPr>
            <w:r w:rsidRPr="00EF5447">
              <w:rPr>
                <w:lang w:eastAsia="ko-KR"/>
              </w:rPr>
              <w:t>25</w:t>
            </w:r>
          </w:p>
        </w:tc>
        <w:tc>
          <w:tcPr>
            <w:tcW w:w="1323" w:type="dxa"/>
            <w:shd w:val="clear" w:color="auto" w:fill="auto"/>
            <w:noWrap/>
          </w:tcPr>
          <w:p w14:paraId="37F1F1D9" w14:textId="77777777" w:rsidR="00111300" w:rsidRPr="00EF5447" w:rsidRDefault="00111300" w:rsidP="003E6933">
            <w:pPr>
              <w:pStyle w:val="TAC"/>
            </w:pPr>
            <w:r w:rsidRPr="00EF5447">
              <w:rPr>
                <w:lang w:eastAsia="ko-KR"/>
              </w:rPr>
              <w:t>955</w:t>
            </w:r>
          </w:p>
        </w:tc>
        <w:tc>
          <w:tcPr>
            <w:tcW w:w="857" w:type="dxa"/>
            <w:shd w:val="clear" w:color="auto" w:fill="auto"/>
          </w:tcPr>
          <w:p w14:paraId="57D7F1E4" w14:textId="77777777" w:rsidR="00111300" w:rsidRPr="00EF5447" w:rsidRDefault="00111300" w:rsidP="003E6933">
            <w:pPr>
              <w:pStyle w:val="TAC"/>
              <w:rPr>
                <w:rFonts w:eastAsia="MS Mincho"/>
              </w:rPr>
            </w:pPr>
            <w:r w:rsidRPr="00EF5447">
              <w:rPr>
                <w:rFonts w:eastAsia="Malgun Gothic"/>
                <w:lang w:eastAsia="ko-KR"/>
              </w:rPr>
              <w:t>N/A</w:t>
            </w:r>
          </w:p>
        </w:tc>
        <w:tc>
          <w:tcPr>
            <w:tcW w:w="1248" w:type="dxa"/>
            <w:shd w:val="clear" w:color="auto" w:fill="auto"/>
          </w:tcPr>
          <w:p w14:paraId="12678C6D" w14:textId="77777777" w:rsidR="00111300" w:rsidRPr="00EF5447" w:rsidRDefault="00111300" w:rsidP="003E6933">
            <w:pPr>
              <w:pStyle w:val="TAC"/>
              <w:rPr>
                <w:rFonts w:eastAsia="MS Mincho"/>
              </w:rPr>
            </w:pPr>
            <w:r w:rsidRPr="00EF5447">
              <w:rPr>
                <w:rFonts w:eastAsia="Malgun Gothic"/>
                <w:lang w:eastAsia="ko-KR"/>
              </w:rPr>
              <w:t>N/A</w:t>
            </w:r>
          </w:p>
        </w:tc>
      </w:tr>
      <w:tr w:rsidR="00111300" w:rsidRPr="00EF5447" w14:paraId="3AE1048B" w14:textId="77777777" w:rsidTr="003E6933">
        <w:trPr>
          <w:trHeight w:val="54"/>
          <w:jc w:val="center"/>
        </w:trPr>
        <w:tc>
          <w:tcPr>
            <w:tcW w:w="2258" w:type="dxa"/>
            <w:tcBorders>
              <w:top w:val="nil"/>
              <w:bottom w:val="nil"/>
            </w:tcBorders>
            <w:shd w:val="clear" w:color="auto" w:fill="auto"/>
          </w:tcPr>
          <w:p w14:paraId="1E0536CB" w14:textId="77777777" w:rsidR="00111300" w:rsidRPr="00EF5447" w:rsidRDefault="00111300" w:rsidP="003E6933">
            <w:pPr>
              <w:pStyle w:val="TAC"/>
              <w:rPr>
                <w:rFonts w:eastAsia="MS Mincho"/>
              </w:rPr>
            </w:pPr>
          </w:p>
        </w:tc>
        <w:tc>
          <w:tcPr>
            <w:tcW w:w="867" w:type="dxa"/>
            <w:shd w:val="clear" w:color="auto" w:fill="auto"/>
          </w:tcPr>
          <w:p w14:paraId="4913BDBF" w14:textId="77777777" w:rsidR="00111300" w:rsidRPr="00EF5447" w:rsidRDefault="00111300" w:rsidP="003E6933">
            <w:pPr>
              <w:pStyle w:val="TAC"/>
              <w:rPr>
                <w:rFonts w:eastAsia="MS Mincho"/>
              </w:rPr>
            </w:pPr>
            <w:r w:rsidRPr="00EF5447">
              <w:rPr>
                <w:lang w:eastAsia="ko-KR"/>
              </w:rPr>
              <w:t>n41</w:t>
            </w:r>
          </w:p>
        </w:tc>
        <w:tc>
          <w:tcPr>
            <w:tcW w:w="1167" w:type="dxa"/>
            <w:shd w:val="clear" w:color="auto" w:fill="auto"/>
            <w:noWrap/>
          </w:tcPr>
          <w:p w14:paraId="1563247A" w14:textId="77777777" w:rsidR="00111300" w:rsidRPr="00EF5447" w:rsidRDefault="00111300" w:rsidP="003E6933">
            <w:pPr>
              <w:pStyle w:val="TAC"/>
            </w:pPr>
            <w:r w:rsidRPr="00EF5447">
              <w:rPr>
                <w:lang w:eastAsia="ko-KR"/>
              </w:rPr>
              <w:t>2650</w:t>
            </w:r>
          </w:p>
        </w:tc>
        <w:tc>
          <w:tcPr>
            <w:tcW w:w="746" w:type="dxa"/>
            <w:shd w:val="clear" w:color="auto" w:fill="auto"/>
            <w:noWrap/>
          </w:tcPr>
          <w:p w14:paraId="177B18DD" w14:textId="77777777" w:rsidR="00111300" w:rsidRPr="00EF5447" w:rsidRDefault="00111300" w:rsidP="003E6933">
            <w:pPr>
              <w:pStyle w:val="TAC"/>
              <w:rPr>
                <w:rFonts w:eastAsia="MS Mincho"/>
              </w:rPr>
            </w:pPr>
            <w:r w:rsidRPr="00EF5447">
              <w:rPr>
                <w:lang w:eastAsia="ko-KR"/>
              </w:rPr>
              <w:t>10</w:t>
            </w:r>
          </w:p>
        </w:tc>
        <w:tc>
          <w:tcPr>
            <w:tcW w:w="2266" w:type="dxa"/>
            <w:shd w:val="clear" w:color="auto" w:fill="auto"/>
            <w:noWrap/>
          </w:tcPr>
          <w:p w14:paraId="6875A721" w14:textId="77777777" w:rsidR="00111300" w:rsidRPr="00EF5447" w:rsidRDefault="00111300" w:rsidP="003E6933">
            <w:pPr>
              <w:pStyle w:val="TAC"/>
              <w:rPr>
                <w:rFonts w:eastAsia="MS Mincho"/>
              </w:rPr>
            </w:pPr>
            <w:r w:rsidRPr="00EF5447">
              <w:rPr>
                <w:lang w:eastAsia="ko-KR"/>
              </w:rPr>
              <w:t>50</w:t>
            </w:r>
          </w:p>
        </w:tc>
        <w:tc>
          <w:tcPr>
            <w:tcW w:w="1323" w:type="dxa"/>
            <w:shd w:val="clear" w:color="auto" w:fill="auto"/>
            <w:noWrap/>
          </w:tcPr>
          <w:p w14:paraId="04999CD2" w14:textId="77777777" w:rsidR="00111300" w:rsidRPr="00EF5447" w:rsidRDefault="00111300" w:rsidP="003E6933">
            <w:pPr>
              <w:pStyle w:val="TAC"/>
            </w:pPr>
            <w:r w:rsidRPr="00EF5447">
              <w:rPr>
                <w:lang w:eastAsia="ko-KR"/>
              </w:rPr>
              <w:t>2650</w:t>
            </w:r>
          </w:p>
        </w:tc>
        <w:tc>
          <w:tcPr>
            <w:tcW w:w="857" w:type="dxa"/>
            <w:shd w:val="clear" w:color="auto" w:fill="auto"/>
          </w:tcPr>
          <w:p w14:paraId="1421D31F" w14:textId="77777777" w:rsidR="00111300" w:rsidRPr="00EF5447" w:rsidRDefault="00111300" w:rsidP="003E6933">
            <w:pPr>
              <w:pStyle w:val="TAC"/>
              <w:rPr>
                <w:rFonts w:eastAsia="MS Mincho"/>
              </w:rPr>
            </w:pPr>
            <w:r w:rsidRPr="00EF5447">
              <w:rPr>
                <w:rFonts w:eastAsia="Malgun Gothic"/>
                <w:lang w:eastAsia="ko-KR"/>
              </w:rPr>
              <w:t>15.5</w:t>
            </w:r>
          </w:p>
        </w:tc>
        <w:tc>
          <w:tcPr>
            <w:tcW w:w="1248" w:type="dxa"/>
            <w:shd w:val="clear" w:color="auto" w:fill="auto"/>
          </w:tcPr>
          <w:p w14:paraId="70AD13E4" w14:textId="77777777" w:rsidR="00111300" w:rsidRPr="00EF5447" w:rsidRDefault="00111300" w:rsidP="003E6933">
            <w:pPr>
              <w:pStyle w:val="TAC"/>
              <w:rPr>
                <w:lang w:eastAsia="ko-KR"/>
              </w:rPr>
            </w:pPr>
            <w:r w:rsidRPr="00EF5447">
              <w:rPr>
                <w:lang w:eastAsia="ko-KR"/>
              </w:rPr>
              <w:t>IMD3</w:t>
            </w:r>
          </w:p>
        </w:tc>
      </w:tr>
      <w:tr w:rsidR="00111300" w:rsidRPr="00EF5447" w14:paraId="06E202CF" w14:textId="77777777" w:rsidTr="003E6933">
        <w:trPr>
          <w:trHeight w:val="54"/>
          <w:jc w:val="center"/>
        </w:trPr>
        <w:tc>
          <w:tcPr>
            <w:tcW w:w="2258" w:type="dxa"/>
            <w:tcBorders>
              <w:top w:val="nil"/>
              <w:bottom w:val="single" w:sz="4" w:space="0" w:color="auto"/>
            </w:tcBorders>
            <w:shd w:val="clear" w:color="auto" w:fill="auto"/>
          </w:tcPr>
          <w:p w14:paraId="657825EE" w14:textId="77777777" w:rsidR="00111300" w:rsidRPr="00EF5447" w:rsidRDefault="00111300" w:rsidP="003E6933">
            <w:pPr>
              <w:pStyle w:val="TAC"/>
              <w:rPr>
                <w:rFonts w:eastAsia="MS Mincho"/>
              </w:rPr>
            </w:pPr>
          </w:p>
        </w:tc>
        <w:tc>
          <w:tcPr>
            <w:tcW w:w="867" w:type="dxa"/>
            <w:shd w:val="clear" w:color="auto" w:fill="auto"/>
          </w:tcPr>
          <w:p w14:paraId="4D5408B5" w14:textId="77777777" w:rsidR="00111300" w:rsidRPr="00EF5447" w:rsidRDefault="00111300" w:rsidP="003E6933">
            <w:pPr>
              <w:pStyle w:val="TAC"/>
              <w:rPr>
                <w:rFonts w:eastAsia="MS Mincho"/>
              </w:rPr>
            </w:pPr>
            <w:r w:rsidRPr="00EF5447">
              <w:rPr>
                <w:lang w:eastAsia="ko-KR"/>
              </w:rPr>
              <w:t>n79</w:t>
            </w:r>
          </w:p>
        </w:tc>
        <w:tc>
          <w:tcPr>
            <w:tcW w:w="1167" w:type="dxa"/>
            <w:shd w:val="clear" w:color="auto" w:fill="auto"/>
            <w:noWrap/>
          </w:tcPr>
          <w:p w14:paraId="2BDEDB27" w14:textId="77777777" w:rsidR="00111300" w:rsidRPr="00EF5447" w:rsidRDefault="00111300" w:rsidP="003E6933">
            <w:pPr>
              <w:pStyle w:val="TAC"/>
            </w:pPr>
            <w:r w:rsidRPr="00EF5447">
              <w:rPr>
                <w:lang w:eastAsia="ko-KR"/>
              </w:rPr>
              <w:t>4470</w:t>
            </w:r>
          </w:p>
        </w:tc>
        <w:tc>
          <w:tcPr>
            <w:tcW w:w="746" w:type="dxa"/>
            <w:shd w:val="clear" w:color="auto" w:fill="auto"/>
            <w:noWrap/>
          </w:tcPr>
          <w:p w14:paraId="1F8A2104" w14:textId="77777777" w:rsidR="00111300" w:rsidRPr="00EF5447" w:rsidRDefault="00111300" w:rsidP="003E6933">
            <w:pPr>
              <w:pStyle w:val="TAC"/>
              <w:rPr>
                <w:rFonts w:eastAsia="MS Mincho"/>
              </w:rPr>
            </w:pPr>
            <w:r w:rsidRPr="00EF5447">
              <w:rPr>
                <w:lang w:eastAsia="ko-KR"/>
              </w:rPr>
              <w:t>40</w:t>
            </w:r>
          </w:p>
        </w:tc>
        <w:tc>
          <w:tcPr>
            <w:tcW w:w="2266" w:type="dxa"/>
            <w:shd w:val="clear" w:color="auto" w:fill="auto"/>
            <w:noWrap/>
          </w:tcPr>
          <w:p w14:paraId="112152A0" w14:textId="77777777" w:rsidR="00111300" w:rsidRPr="00EF5447" w:rsidRDefault="00111300" w:rsidP="003E6933">
            <w:pPr>
              <w:pStyle w:val="TAC"/>
              <w:rPr>
                <w:rFonts w:eastAsia="MS Mincho"/>
              </w:rPr>
            </w:pPr>
            <w:r w:rsidRPr="00EF5447">
              <w:rPr>
                <w:lang w:eastAsia="ko-KR"/>
              </w:rPr>
              <w:t>216</w:t>
            </w:r>
          </w:p>
        </w:tc>
        <w:tc>
          <w:tcPr>
            <w:tcW w:w="1323" w:type="dxa"/>
            <w:shd w:val="clear" w:color="auto" w:fill="auto"/>
            <w:noWrap/>
          </w:tcPr>
          <w:p w14:paraId="466B7222" w14:textId="77777777" w:rsidR="00111300" w:rsidRPr="00EF5447" w:rsidRDefault="00111300" w:rsidP="003E6933">
            <w:pPr>
              <w:pStyle w:val="TAC"/>
            </w:pPr>
            <w:r w:rsidRPr="00EF5447">
              <w:rPr>
                <w:lang w:eastAsia="ko-KR"/>
              </w:rPr>
              <w:t>4470</w:t>
            </w:r>
          </w:p>
        </w:tc>
        <w:tc>
          <w:tcPr>
            <w:tcW w:w="857" w:type="dxa"/>
            <w:shd w:val="clear" w:color="auto" w:fill="auto"/>
          </w:tcPr>
          <w:p w14:paraId="23064A0F" w14:textId="77777777" w:rsidR="00111300" w:rsidRPr="00EF5447" w:rsidRDefault="00111300" w:rsidP="003E6933">
            <w:pPr>
              <w:pStyle w:val="TAC"/>
              <w:rPr>
                <w:rFonts w:eastAsia="MS Mincho"/>
              </w:rPr>
            </w:pPr>
            <w:r w:rsidRPr="00EF5447">
              <w:rPr>
                <w:rFonts w:eastAsia="Malgun Gothic"/>
                <w:lang w:eastAsia="ko-KR"/>
              </w:rPr>
              <w:t>N/A</w:t>
            </w:r>
          </w:p>
        </w:tc>
        <w:tc>
          <w:tcPr>
            <w:tcW w:w="1248" w:type="dxa"/>
            <w:shd w:val="clear" w:color="auto" w:fill="auto"/>
          </w:tcPr>
          <w:p w14:paraId="4353F4C5" w14:textId="77777777" w:rsidR="00111300" w:rsidRPr="00EF5447" w:rsidRDefault="00111300" w:rsidP="003E6933">
            <w:pPr>
              <w:pStyle w:val="TAC"/>
              <w:rPr>
                <w:rFonts w:eastAsia="MS Mincho"/>
              </w:rPr>
            </w:pPr>
            <w:r w:rsidRPr="00EF5447">
              <w:rPr>
                <w:rFonts w:eastAsia="Malgun Gothic"/>
                <w:lang w:eastAsia="ko-KR"/>
              </w:rPr>
              <w:t>N/A</w:t>
            </w:r>
          </w:p>
        </w:tc>
      </w:tr>
      <w:tr w:rsidR="00111300" w14:paraId="79195AA7" w14:textId="77777777" w:rsidTr="003E6933">
        <w:trPr>
          <w:trHeight w:val="54"/>
          <w:jc w:val="center"/>
        </w:trPr>
        <w:tc>
          <w:tcPr>
            <w:tcW w:w="2258" w:type="dxa"/>
            <w:tcBorders>
              <w:top w:val="nil"/>
              <w:left w:val="single" w:sz="4" w:space="0" w:color="auto"/>
              <w:bottom w:val="nil"/>
              <w:right w:val="single" w:sz="4" w:space="0" w:color="auto"/>
            </w:tcBorders>
            <w:vAlign w:val="center"/>
          </w:tcPr>
          <w:p w14:paraId="27927F7D" w14:textId="77777777" w:rsidR="00111300" w:rsidRPr="00BA2893" w:rsidRDefault="00111300" w:rsidP="003E6933">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3A31B268" w14:textId="77777777" w:rsidR="00111300" w:rsidRDefault="00111300" w:rsidP="003E6933">
            <w:pPr>
              <w:pStyle w:val="TAC"/>
              <w:rPr>
                <w:lang w:eastAsia="ko-KR"/>
              </w:rPr>
            </w:pPr>
            <w:r>
              <w:rPr>
                <w:rFonts w:cs="Arial" w:hint="eastAsia"/>
              </w:rPr>
              <w:t>4</w:t>
            </w:r>
            <w:r>
              <w:rPr>
                <w:rFonts w:cs="Arial"/>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1F960B03" w14:textId="77777777" w:rsidR="00111300" w:rsidRDefault="00111300" w:rsidP="003E6933">
            <w:pPr>
              <w:pStyle w:val="TAC"/>
              <w:rPr>
                <w:lang w:eastAsia="ko-KR"/>
              </w:rPr>
            </w:pPr>
            <w:r w:rsidRPr="00674E2F">
              <w:rPr>
                <w:rFonts w:cs="Arial" w:hint="eastAsia"/>
              </w:rPr>
              <w:t>3</w:t>
            </w:r>
            <w:r w:rsidRPr="00674E2F">
              <w:rPr>
                <w:rFonts w:cs="Arial"/>
              </w:rPr>
              <w:t>40</w:t>
            </w:r>
            <w:r w:rsidRPr="00674E2F">
              <w:rPr>
                <w:rFonts w:cs="Arial" w:hint="eastAsia"/>
              </w:rPr>
              <w:t>5</w:t>
            </w:r>
          </w:p>
        </w:tc>
        <w:tc>
          <w:tcPr>
            <w:tcW w:w="746" w:type="dxa"/>
            <w:tcBorders>
              <w:top w:val="single" w:sz="4" w:space="0" w:color="auto"/>
              <w:left w:val="single" w:sz="4" w:space="0" w:color="auto"/>
              <w:bottom w:val="single" w:sz="4" w:space="0" w:color="auto"/>
              <w:right w:val="single" w:sz="4" w:space="0" w:color="auto"/>
            </w:tcBorders>
            <w:noWrap/>
            <w:vAlign w:val="center"/>
          </w:tcPr>
          <w:p w14:paraId="5A3133A7" w14:textId="77777777" w:rsidR="00111300" w:rsidRDefault="00111300" w:rsidP="003E6933">
            <w:pPr>
              <w:pStyle w:val="TAC"/>
              <w:rPr>
                <w:lang w:eastAsia="ko-KR"/>
              </w:rPr>
            </w:pPr>
            <w:r w:rsidRPr="00674E2F">
              <w:rPr>
                <w:rFonts w:cs="Arial" w:hint="eastAsia"/>
              </w:rPr>
              <w:t>1</w:t>
            </w:r>
            <w:r w:rsidRPr="00674E2F">
              <w:rPr>
                <w:rFonts w:cs="Arial"/>
              </w:rPr>
              <w:t>0</w:t>
            </w:r>
          </w:p>
        </w:tc>
        <w:tc>
          <w:tcPr>
            <w:tcW w:w="2266" w:type="dxa"/>
            <w:tcBorders>
              <w:top w:val="single" w:sz="4" w:space="0" w:color="auto"/>
              <w:left w:val="single" w:sz="4" w:space="0" w:color="auto"/>
              <w:bottom w:val="single" w:sz="4" w:space="0" w:color="auto"/>
              <w:right w:val="single" w:sz="4" w:space="0" w:color="auto"/>
            </w:tcBorders>
            <w:noWrap/>
            <w:vAlign w:val="center"/>
          </w:tcPr>
          <w:p w14:paraId="2C976509" w14:textId="77777777" w:rsidR="00111300" w:rsidRDefault="00111300" w:rsidP="003E6933">
            <w:pPr>
              <w:pStyle w:val="TAC"/>
              <w:rPr>
                <w:lang w:eastAsia="ko-KR"/>
              </w:rPr>
            </w:pPr>
            <w:r w:rsidRPr="00674E2F">
              <w:rPr>
                <w:rFonts w:cs="Arial" w:hint="eastAsia"/>
              </w:rPr>
              <w:t>5</w:t>
            </w:r>
            <w:r w:rsidRPr="00674E2F">
              <w:rPr>
                <w:rFonts w:cs="Arial"/>
              </w:rPr>
              <w:t>0</w:t>
            </w:r>
          </w:p>
        </w:tc>
        <w:tc>
          <w:tcPr>
            <w:tcW w:w="1323" w:type="dxa"/>
            <w:tcBorders>
              <w:top w:val="single" w:sz="4" w:space="0" w:color="auto"/>
              <w:left w:val="single" w:sz="4" w:space="0" w:color="auto"/>
              <w:bottom w:val="single" w:sz="4" w:space="0" w:color="auto"/>
              <w:right w:val="single" w:sz="4" w:space="0" w:color="auto"/>
            </w:tcBorders>
            <w:noWrap/>
            <w:vAlign w:val="center"/>
          </w:tcPr>
          <w:p w14:paraId="470BDC2B" w14:textId="77777777" w:rsidR="00111300" w:rsidRDefault="00111300" w:rsidP="003E6933">
            <w:pPr>
              <w:pStyle w:val="TAC"/>
              <w:rPr>
                <w:lang w:eastAsia="ko-KR"/>
              </w:rPr>
            </w:pPr>
            <w:r w:rsidRPr="00674E2F">
              <w:rPr>
                <w:rFonts w:cs="Arial" w:hint="eastAsia"/>
              </w:rPr>
              <w:t>3</w:t>
            </w:r>
            <w:r w:rsidRPr="00674E2F">
              <w:rPr>
                <w:rFonts w:cs="Arial"/>
              </w:rPr>
              <w:t>405</w:t>
            </w:r>
          </w:p>
        </w:tc>
        <w:tc>
          <w:tcPr>
            <w:tcW w:w="857" w:type="dxa"/>
            <w:tcBorders>
              <w:top w:val="single" w:sz="4" w:space="0" w:color="auto"/>
              <w:left w:val="single" w:sz="4" w:space="0" w:color="auto"/>
              <w:bottom w:val="single" w:sz="4" w:space="0" w:color="auto"/>
              <w:right w:val="single" w:sz="4" w:space="0" w:color="auto"/>
            </w:tcBorders>
            <w:vAlign w:val="center"/>
          </w:tcPr>
          <w:p w14:paraId="2D0A258E" w14:textId="77777777" w:rsidR="00111300" w:rsidRDefault="00111300" w:rsidP="003E693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94F7A72" w14:textId="77777777" w:rsidR="00111300" w:rsidRDefault="00111300" w:rsidP="003E6933">
            <w:pPr>
              <w:pStyle w:val="TAC"/>
              <w:rPr>
                <w:rFonts w:eastAsia="Malgun Gothic"/>
                <w:lang w:eastAsia="ko-KR"/>
              </w:rPr>
            </w:pPr>
            <w:r>
              <w:rPr>
                <w:rFonts w:cs="Arial"/>
              </w:rPr>
              <w:t>N/A</w:t>
            </w:r>
          </w:p>
        </w:tc>
      </w:tr>
      <w:tr w:rsidR="00111300" w14:paraId="0436DE78" w14:textId="77777777" w:rsidTr="003E6933">
        <w:trPr>
          <w:trHeight w:val="54"/>
          <w:jc w:val="center"/>
        </w:trPr>
        <w:tc>
          <w:tcPr>
            <w:tcW w:w="2258" w:type="dxa"/>
            <w:tcBorders>
              <w:top w:val="nil"/>
              <w:left w:val="single" w:sz="4" w:space="0" w:color="auto"/>
              <w:bottom w:val="nil"/>
              <w:right w:val="single" w:sz="4" w:space="0" w:color="auto"/>
            </w:tcBorders>
            <w:vAlign w:val="center"/>
          </w:tcPr>
          <w:p w14:paraId="5CB7A098" w14:textId="77777777" w:rsidR="00111300" w:rsidRDefault="00111300" w:rsidP="003E6933">
            <w:pPr>
              <w:pStyle w:val="TAC"/>
              <w:rPr>
                <w:rFonts w:eastAsia="MS Mincho"/>
              </w:rPr>
            </w:pPr>
            <w:r>
              <w:t>DC_8A-42C</w:t>
            </w:r>
            <w:r>
              <w:rPr>
                <w:rFonts w:eastAsia="Malgun Gothic"/>
                <w:lang w:eastAsia="ko-KR"/>
              </w:rPr>
              <w:t>_</w:t>
            </w:r>
            <w:r>
              <w:t>n</w:t>
            </w:r>
            <w:r w:rsidRPr="003A3BE8">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tcPr>
          <w:p w14:paraId="0B98BEAA" w14:textId="77777777" w:rsidR="00111300" w:rsidRDefault="00111300" w:rsidP="003E6933">
            <w:pPr>
              <w:pStyle w:val="TAC"/>
              <w:rPr>
                <w:lang w:eastAsia="ko-KR"/>
              </w:rPr>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tcPr>
          <w:p w14:paraId="7DD73242" w14:textId="77777777" w:rsidR="00111300" w:rsidRDefault="00111300" w:rsidP="003E6933">
            <w:pPr>
              <w:pStyle w:val="TAC"/>
              <w:rPr>
                <w:lang w:eastAsia="ko-KR"/>
              </w:rPr>
            </w:pPr>
            <w:r w:rsidRPr="00674E2F">
              <w:rPr>
                <w:rFonts w:cs="Arial" w:hint="eastAsia"/>
              </w:rPr>
              <w:t>1</w:t>
            </w:r>
            <w:r w:rsidRPr="00674E2F">
              <w:rPr>
                <w:rFonts w:cs="Arial"/>
              </w:rPr>
              <w:t>955</w:t>
            </w:r>
          </w:p>
        </w:tc>
        <w:tc>
          <w:tcPr>
            <w:tcW w:w="746" w:type="dxa"/>
            <w:tcBorders>
              <w:top w:val="single" w:sz="4" w:space="0" w:color="auto"/>
              <w:left w:val="single" w:sz="4" w:space="0" w:color="auto"/>
              <w:bottom w:val="single" w:sz="4" w:space="0" w:color="auto"/>
              <w:right w:val="single" w:sz="4" w:space="0" w:color="auto"/>
            </w:tcBorders>
            <w:noWrap/>
            <w:vAlign w:val="center"/>
          </w:tcPr>
          <w:p w14:paraId="43AFF826" w14:textId="77777777" w:rsidR="00111300" w:rsidRDefault="00111300" w:rsidP="003E6933">
            <w:pPr>
              <w:pStyle w:val="TAC"/>
              <w:rPr>
                <w:lang w:eastAsia="ko-KR"/>
              </w:rPr>
            </w:pPr>
            <w:r w:rsidRPr="00674E2F">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0CFB27B" w14:textId="77777777" w:rsidR="00111300" w:rsidRDefault="00111300" w:rsidP="003E6933">
            <w:pPr>
              <w:pStyle w:val="TAC"/>
              <w:rPr>
                <w:lang w:eastAsia="ko-KR"/>
              </w:rPr>
            </w:pPr>
            <w:r w:rsidRPr="00674E2F">
              <w:rPr>
                <w:rFonts w:cs="Arial" w:hint="eastAsia"/>
              </w:rPr>
              <w:t>2</w:t>
            </w:r>
            <w:r w:rsidRPr="00674E2F">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4AFEE902" w14:textId="77777777" w:rsidR="00111300" w:rsidRDefault="00111300" w:rsidP="003E6933">
            <w:pPr>
              <w:pStyle w:val="TAC"/>
              <w:rPr>
                <w:lang w:eastAsia="ko-KR"/>
              </w:rPr>
            </w:pPr>
            <w:r w:rsidRPr="00674E2F">
              <w:rPr>
                <w:rFonts w:cs="Arial" w:hint="eastAsia"/>
              </w:rPr>
              <w:t>2</w:t>
            </w:r>
            <w:r w:rsidRPr="00674E2F">
              <w:rPr>
                <w:rFonts w:cs="Arial"/>
              </w:rPr>
              <w:t>145</w:t>
            </w:r>
          </w:p>
        </w:tc>
        <w:tc>
          <w:tcPr>
            <w:tcW w:w="857" w:type="dxa"/>
            <w:tcBorders>
              <w:top w:val="single" w:sz="4" w:space="0" w:color="auto"/>
              <w:left w:val="single" w:sz="4" w:space="0" w:color="auto"/>
              <w:bottom w:val="single" w:sz="4" w:space="0" w:color="auto"/>
              <w:right w:val="single" w:sz="4" w:space="0" w:color="auto"/>
            </w:tcBorders>
            <w:vAlign w:val="center"/>
          </w:tcPr>
          <w:p w14:paraId="303DC0C7" w14:textId="77777777" w:rsidR="00111300" w:rsidRDefault="00111300" w:rsidP="003E693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C195DF8" w14:textId="77777777" w:rsidR="00111300" w:rsidRDefault="00111300" w:rsidP="003E6933">
            <w:pPr>
              <w:pStyle w:val="TAC"/>
              <w:rPr>
                <w:rFonts w:eastAsia="Malgun Gothic"/>
                <w:lang w:eastAsia="ko-KR"/>
              </w:rPr>
            </w:pPr>
            <w:r>
              <w:rPr>
                <w:rFonts w:cs="Arial"/>
              </w:rPr>
              <w:t>N/A</w:t>
            </w:r>
          </w:p>
        </w:tc>
      </w:tr>
      <w:tr w:rsidR="00111300" w14:paraId="56C8BA82" w14:textId="77777777" w:rsidTr="003E6933">
        <w:trPr>
          <w:trHeight w:val="54"/>
          <w:jc w:val="center"/>
        </w:trPr>
        <w:tc>
          <w:tcPr>
            <w:tcW w:w="2258" w:type="dxa"/>
            <w:tcBorders>
              <w:top w:val="nil"/>
              <w:left w:val="single" w:sz="4" w:space="0" w:color="auto"/>
              <w:bottom w:val="single" w:sz="4" w:space="0" w:color="auto"/>
              <w:right w:val="single" w:sz="4" w:space="0" w:color="auto"/>
            </w:tcBorders>
            <w:vAlign w:val="center"/>
          </w:tcPr>
          <w:p w14:paraId="4801603C" w14:textId="77777777" w:rsidR="00111300"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7D5B1F0" w14:textId="77777777" w:rsidR="00111300" w:rsidRDefault="00111300" w:rsidP="003E6933">
            <w:pPr>
              <w:pStyle w:val="TAC"/>
              <w:rPr>
                <w:lang w:eastAsia="ko-KR"/>
              </w:rPr>
            </w:pPr>
            <w:r>
              <w:rPr>
                <w:rFonts w:cs="Arial" w:hint="eastAsia"/>
              </w:rPr>
              <w:t>8</w:t>
            </w:r>
          </w:p>
        </w:tc>
        <w:tc>
          <w:tcPr>
            <w:tcW w:w="1167" w:type="dxa"/>
            <w:tcBorders>
              <w:top w:val="single" w:sz="4" w:space="0" w:color="auto"/>
              <w:left w:val="single" w:sz="4" w:space="0" w:color="auto"/>
              <w:bottom w:val="single" w:sz="4" w:space="0" w:color="auto"/>
              <w:right w:val="single" w:sz="4" w:space="0" w:color="auto"/>
            </w:tcBorders>
            <w:noWrap/>
            <w:vAlign w:val="center"/>
          </w:tcPr>
          <w:p w14:paraId="5C1843B7" w14:textId="77777777" w:rsidR="00111300" w:rsidRDefault="00111300" w:rsidP="003E6933">
            <w:pPr>
              <w:pStyle w:val="TAC"/>
              <w:rPr>
                <w:lang w:eastAsia="ko-KR"/>
              </w:rPr>
            </w:pPr>
            <w:r w:rsidRPr="00674E2F">
              <w:rPr>
                <w:rFonts w:cs="Arial" w:hint="eastAsia"/>
              </w:rPr>
              <w:t>9</w:t>
            </w:r>
            <w:r w:rsidRPr="00674E2F">
              <w:rPr>
                <w:rFonts w:cs="Arial"/>
              </w:rPr>
              <w:t>00</w:t>
            </w:r>
          </w:p>
        </w:tc>
        <w:tc>
          <w:tcPr>
            <w:tcW w:w="746" w:type="dxa"/>
            <w:tcBorders>
              <w:top w:val="single" w:sz="4" w:space="0" w:color="auto"/>
              <w:left w:val="single" w:sz="4" w:space="0" w:color="auto"/>
              <w:bottom w:val="single" w:sz="4" w:space="0" w:color="auto"/>
              <w:right w:val="single" w:sz="4" w:space="0" w:color="auto"/>
            </w:tcBorders>
            <w:noWrap/>
            <w:vAlign w:val="center"/>
          </w:tcPr>
          <w:p w14:paraId="29EAA351" w14:textId="77777777" w:rsidR="00111300" w:rsidRDefault="00111300" w:rsidP="003E6933">
            <w:pPr>
              <w:pStyle w:val="TAC"/>
              <w:rPr>
                <w:lang w:eastAsia="ko-KR"/>
              </w:rPr>
            </w:pPr>
            <w:r w:rsidRPr="00674E2F">
              <w:rPr>
                <w:rFonts w:cs="Arial" w:hint="eastAsia"/>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9881A1E" w14:textId="77777777" w:rsidR="00111300" w:rsidRDefault="00111300" w:rsidP="003E6933">
            <w:pPr>
              <w:pStyle w:val="TAC"/>
              <w:rPr>
                <w:lang w:eastAsia="ko-KR"/>
              </w:rPr>
            </w:pPr>
            <w:r w:rsidRPr="00674E2F">
              <w:rPr>
                <w:rFonts w:cs="Arial" w:hint="eastAsia"/>
              </w:rPr>
              <w:t>2</w:t>
            </w:r>
            <w:r w:rsidRPr="00674E2F">
              <w:rPr>
                <w:rFonts w:cs="Arial"/>
              </w:rPr>
              <w:t>5</w:t>
            </w:r>
          </w:p>
        </w:tc>
        <w:tc>
          <w:tcPr>
            <w:tcW w:w="1323" w:type="dxa"/>
            <w:tcBorders>
              <w:top w:val="single" w:sz="4" w:space="0" w:color="auto"/>
              <w:left w:val="single" w:sz="4" w:space="0" w:color="auto"/>
              <w:bottom w:val="single" w:sz="4" w:space="0" w:color="auto"/>
              <w:right w:val="single" w:sz="4" w:space="0" w:color="auto"/>
            </w:tcBorders>
            <w:noWrap/>
            <w:vAlign w:val="center"/>
          </w:tcPr>
          <w:p w14:paraId="655EB382" w14:textId="77777777" w:rsidR="00111300" w:rsidRDefault="00111300" w:rsidP="003E6933">
            <w:pPr>
              <w:pStyle w:val="TAC"/>
              <w:rPr>
                <w:lang w:eastAsia="ko-KR"/>
              </w:rPr>
            </w:pPr>
            <w:r w:rsidRPr="00674E2F">
              <w:rPr>
                <w:rFonts w:cs="Arial" w:hint="eastAsia"/>
              </w:rPr>
              <w:t>9</w:t>
            </w:r>
            <w:r w:rsidRPr="00674E2F">
              <w:rPr>
                <w:rFonts w:cs="Arial"/>
              </w:rPr>
              <w:t>45</w:t>
            </w:r>
          </w:p>
        </w:tc>
        <w:tc>
          <w:tcPr>
            <w:tcW w:w="857" w:type="dxa"/>
            <w:tcBorders>
              <w:top w:val="single" w:sz="4" w:space="0" w:color="auto"/>
              <w:left w:val="single" w:sz="4" w:space="0" w:color="auto"/>
              <w:bottom w:val="single" w:sz="4" w:space="0" w:color="auto"/>
              <w:right w:val="single" w:sz="4" w:space="0" w:color="auto"/>
            </w:tcBorders>
            <w:vAlign w:val="center"/>
          </w:tcPr>
          <w:p w14:paraId="7D196E6B" w14:textId="77777777" w:rsidR="00111300" w:rsidRDefault="00111300" w:rsidP="003E6933">
            <w:pPr>
              <w:pStyle w:val="TAC"/>
              <w:rPr>
                <w:rFonts w:eastAsia="Malgun Gothic"/>
                <w:lang w:eastAsia="ko-KR"/>
              </w:rPr>
            </w:pPr>
            <w:r>
              <w:rPr>
                <w:rFonts w:cs="Arial" w:hint="eastAsia"/>
              </w:rPr>
              <w:t>3</w:t>
            </w:r>
            <w:r>
              <w:rPr>
                <w:rFonts w:cs="Arial"/>
              </w:rPr>
              <w:t>.3</w:t>
            </w:r>
          </w:p>
        </w:tc>
        <w:tc>
          <w:tcPr>
            <w:tcW w:w="1248" w:type="dxa"/>
            <w:tcBorders>
              <w:top w:val="single" w:sz="4" w:space="0" w:color="auto"/>
              <w:left w:val="single" w:sz="4" w:space="0" w:color="auto"/>
              <w:bottom w:val="single" w:sz="4" w:space="0" w:color="auto"/>
              <w:right w:val="single" w:sz="4" w:space="0" w:color="auto"/>
            </w:tcBorders>
            <w:vAlign w:val="center"/>
          </w:tcPr>
          <w:p w14:paraId="53AE0A29" w14:textId="77777777" w:rsidR="00111300" w:rsidRDefault="00111300" w:rsidP="003E6933">
            <w:pPr>
              <w:pStyle w:val="TAC"/>
              <w:rPr>
                <w:rFonts w:eastAsia="Malgun Gothic"/>
                <w:lang w:eastAsia="ko-KR"/>
              </w:rPr>
            </w:pPr>
            <w:r>
              <w:rPr>
                <w:rFonts w:cs="Arial" w:hint="eastAsia"/>
              </w:rPr>
              <w:t>I</w:t>
            </w:r>
            <w:r>
              <w:rPr>
                <w:rFonts w:cs="Arial"/>
              </w:rPr>
              <w:t>MD5</w:t>
            </w:r>
          </w:p>
        </w:tc>
      </w:tr>
      <w:tr w:rsidR="00111300" w:rsidRPr="00EF5447" w14:paraId="2907F42C" w14:textId="77777777" w:rsidTr="003E6933">
        <w:trPr>
          <w:trHeight w:val="54"/>
          <w:jc w:val="center"/>
        </w:trPr>
        <w:tc>
          <w:tcPr>
            <w:tcW w:w="2258" w:type="dxa"/>
            <w:tcBorders>
              <w:bottom w:val="nil"/>
            </w:tcBorders>
            <w:shd w:val="clear" w:color="auto" w:fill="auto"/>
          </w:tcPr>
          <w:p w14:paraId="6DA7F17A" w14:textId="77777777" w:rsidR="00111300" w:rsidRPr="00EF5447" w:rsidRDefault="00111300" w:rsidP="003E6933">
            <w:pPr>
              <w:pStyle w:val="TAC"/>
            </w:pPr>
            <w:r>
              <w:t>DC_8A-42</w:t>
            </w:r>
            <w:r>
              <w:rPr>
                <w:rFonts w:eastAsia="Malgun Gothic"/>
                <w:lang w:eastAsia="ko-KR"/>
              </w:rPr>
              <w:t>A_</w:t>
            </w:r>
            <w:r>
              <w:t>n</w:t>
            </w:r>
            <w:r>
              <w:rPr>
                <w:rFonts w:eastAsia="Malgun Gothic"/>
                <w:lang w:val="fr-FR" w:eastAsia="ko-KR"/>
              </w:rPr>
              <w:t>3</w:t>
            </w:r>
            <w:r>
              <w:t>A</w:t>
            </w:r>
          </w:p>
        </w:tc>
        <w:tc>
          <w:tcPr>
            <w:tcW w:w="867" w:type="dxa"/>
            <w:shd w:val="clear" w:color="auto" w:fill="auto"/>
          </w:tcPr>
          <w:p w14:paraId="5EE7D6DF" w14:textId="77777777" w:rsidR="00111300" w:rsidRPr="00EF5447" w:rsidRDefault="00111300" w:rsidP="003E6933">
            <w:pPr>
              <w:pStyle w:val="TAC"/>
            </w:pPr>
            <w:r>
              <w:t>8</w:t>
            </w:r>
          </w:p>
        </w:tc>
        <w:tc>
          <w:tcPr>
            <w:tcW w:w="1167" w:type="dxa"/>
            <w:shd w:val="clear" w:color="auto" w:fill="auto"/>
            <w:noWrap/>
          </w:tcPr>
          <w:p w14:paraId="7F2B0518" w14:textId="77777777" w:rsidR="00111300" w:rsidRPr="00EF5447" w:rsidRDefault="00111300" w:rsidP="003E6933">
            <w:pPr>
              <w:pStyle w:val="TAC"/>
            </w:pPr>
            <w:r>
              <w:t>900</w:t>
            </w:r>
          </w:p>
        </w:tc>
        <w:tc>
          <w:tcPr>
            <w:tcW w:w="746" w:type="dxa"/>
            <w:shd w:val="clear" w:color="auto" w:fill="auto"/>
            <w:noWrap/>
          </w:tcPr>
          <w:p w14:paraId="306F72FD" w14:textId="77777777" w:rsidR="00111300" w:rsidRPr="00EF5447" w:rsidRDefault="00111300" w:rsidP="003E6933">
            <w:pPr>
              <w:pStyle w:val="TAC"/>
            </w:pPr>
            <w:r>
              <w:t>5</w:t>
            </w:r>
          </w:p>
        </w:tc>
        <w:tc>
          <w:tcPr>
            <w:tcW w:w="2266" w:type="dxa"/>
            <w:shd w:val="clear" w:color="auto" w:fill="auto"/>
            <w:noWrap/>
          </w:tcPr>
          <w:p w14:paraId="3E9B24C2" w14:textId="77777777" w:rsidR="00111300" w:rsidRPr="00EF5447" w:rsidRDefault="00111300" w:rsidP="003E6933">
            <w:pPr>
              <w:pStyle w:val="TAC"/>
            </w:pPr>
            <w:r>
              <w:t>25</w:t>
            </w:r>
          </w:p>
        </w:tc>
        <w:tc>
          <w:tcPr>
            <w:tcW w:w="1323" w:type="dxa"/>
            <w:shd w:val="clear" w:color="auto" w:fill="auto"/>
            <w:noWrap/>
          </w:tcPr>
          <w:p w14:paraId="60DDFFF0" w14:textId="77777777" w:rsidR="00111300" w:rsidRPr="00EF5447" w:rsidRDefault="00111300" w:rsidP="003E6933">
            <w:pPr>
              <w:pStyle w:val="TAC"/>
            </w:pPr>
            <w:r>
              <w:t>945</w:t>
            </w:r>
          </w:p>
        </w:tc>
        <w:tc>
          <w:tcPr>
            <w:tcW w:w="857" w:type="dxa"/>
            <w:shd w:val="clear" w:color="auto" w:fill="auto"/>
          </w:tcPr>
          <w:p w14:paraId="3FB095BF" w14:textId="77777777" w:rsidR="00111300" w:rsidRPr="00EF5447" w:rsidRDefault="00111300" w:rsidP="003E6933">
            <w:pPr>
              <w:pStyle w:val="TAC"/>
            </w:pPr>
            <w:r>
              <w:t>N/A</w:t>
            </w:r>
          </w:p>
        </w:tc>
        <w:tc>
          <w:tcPr>
            <w:tcW w:w="1248" w:type="dxa"/>
            <w:shd w:val="clear" w:color="auto" w:fill="auto"/>
          </w:tcPr>
          <w:p w14:paraId="746D8804" w14:textId="77777777" w:rsidR="00111300" w:rsidRPr="00EF5447" w:rsidRDefault="00111300" w:rsidP="003E6933">
            <w:pPr>
              <w:pStyle w:val="TAC"/>
            </w:pPr>
            <w:r>
              <w:t>N/A</w:t>
            </w:r>
          </w:p>
        </w:tc>
      </w:tr>
      <w:tr w:rsidR="00111300" w:rsidRPr="00EF5447" w14:paraId="5A7246D6" w14:textId="77777777" w:rsidTr="003E6933">
        <w:trPr>
          <w:trHeight w:val="54"/>
          <w:jc w:val="center"/>
        </w:trPr>
        <w:tc>
          <w:tcPr>
            <w:tcW w:w="2258" w:type="dxa"/>
            <w:tcBorders>
              <w:top w:val="nil"/>
              <w:bottom w:val="nil"/>
            </w:tcBorders>
            <w:shd w:val="clear" w:color="auto" w:fill="auto"/>
          </w:tcPr>
          <w:p w14:paraId="312EF30F" w14:textId="77777777" w:rsidR="00111300" w:rsidRPr="00EF5447" w:rsidRDefault="00111300" w:rsidP="003E6933">
            <w:pPr>
              <w:pStyle w:val="TAC"/>
            </w:pPr>
          </w:p>
        </w:tc>
        <w:tc>
          <w:tcPr>
            <w:tcW w:w="867" w:type="dxa"/>
            <w:shd w:val="clear" w:color="auto" w:fill="auto"/>
          </w:tcPr>
          <w:p w14:paraId="712F4D54" w14:textId="77777777" w:rsidR="00111300" w:rsidRPr="00EF5447" w:rsidRDefault="00111300" w:rsidP="003E6933">
            <w:pPr>
              <w:pStyle w:val="TAC"/>
            </w:pPr>
            <w:r>
              <w:t>n3</w:t>
            </w:r>
          </w:p>
        </w:tc>
        <w:tc>
          <w:tcPr>
            <w:tcW w:w="1167" w:type="dxa"/>
            <w:shd w:val="clear" w:color="auto" w:fill="auto"/>
            <w:noWrap/>
          </w:tcPr>
          <w:p w14:paraId="3EB68946" w14:textId="77777777" w:rsidR="00111300" w:rsidRPr="00EF5447" w:rsidRDefault="00111300" w:rsidP="003E6933">
            <w:pPr>
              <w:pStyle w:val="TAC"/>
            </w:pPr>
            <w:r>
              <w:t>1740</w:t>
            </w:r>
          </w:p>
        </w:tc>
        <w:tc>
          <w:tcPr>
            <w:tcW w:w="746" w:type="dxa"/>
            <w:shd w:val="clear" w:color="auto" w:fill="auto"/>
            <w:noWrap/>
          </w:tcPr>
          <w:p w14:paraId="7BBD22B6" w14:textId="77777777" w:rsidR="00111300" w:rsidRPr="00EF5447" w:rsidRDefault="00111300" w:rsidP="003E6933">
            <w:pPr>
              <w:pStyle w:val="TAC"/>
            </w:pPr>
            <w:r>
              <w:t>5</w:t>
            </w:r>
          </w:p>
        </w:tc>
        <w:tc>
          <w:tcPr>
            <w:tcW w:w="2266" w:type="dxa"/>
            <w:shd w:val="clear" w:color="auto" w:fill="auto"/>
            <w:noWrap/>
          </w:tcPr>
          <w:p w14:paraId="21E9899E" w14:textId="77777777" w:rsidR="00111300" w:rsidRPr="00EF5447" w:rsidRDefault="00111300" w:rsidP="003E6933">
            <w:pPr>
              <w:pStyle w:val="TAC"/>
            </w:pPr>
            <w:r>
              <w:t>25</w:t>
            </w:r>
          </w:p>
        </w:tc>
        <w:tc>
          <w:tcPr>
            <w:tcW w:w="1323" w:type="dxa"/>
            <w:shd w:val="clear" w:color="auto" w:fill="auto"/>
            <w:noWrap/>
          </w:tcPr>
          <w:p w14:paraId="175142A6" w14:textId="77777777" w:rsidR="00111300" w:rsidRPr="00EF5447" w:rsidRDefault="00111300" w:rsidP="003E6933">
            <w:pPr>
              <w:pStyle w:val="TAC"/>
            </w:pPr>
            <w:r>
              <w:t>1835</w:t>
            </w:r>
          </w:p>
        </w:tc>
        <w:tc>
          <w:tcPr>
            <w:tcW w:w="857" w:type="dxa"/>
            <w:shd w:val="clear" w:color="auto" w:fill="auto"/>
          </w:tcPr>
          <w:p w14:paraId="2376A263" w14:textId="77777777" w:rsidR="00111300" w:rsidRPr="00EF5447" w:rsidRDefault="00111300" w:rsidP="003E6933">
            <w:pPr>
              <w:pStyle w:val="TAC"/>
            </w:pPr>
            <w:r>
              <w:t>N/A</w:t>
            </w:r>
          </w:p>
        </w:tc>
        <w:tc>
          <w:tcPr>
            <w:tcW w:w="1248" w:type="dxa"/>
            <w:shd w:val="clear" w:color="auto" w:fill="auto"/>
          </w:tcPr>
          <w:p w14:paraId="19407FC4" w14:textId="77777777" w:rsidR="00111300" w:rsidRPr="00EF5447" w:rsidRDefault="00111300" w:rsidP="003E6933">
            <w:pPr>
              <w:pStyle w:val="TAC"/>
            </w:pPr>
            <w:r>
              <w:t>N/A</w:t>
            </w:r>
          </w:p>
        </w:tc>
      </w:tr>
      <w:tr w:rsidR="00111300" w:rsidRPr="00EF5447" w14:paraId="008623C4" w14:textId="77777777" w:rsidTr="003E6933">
        <w:trPr>
          <w:trHeight w:val="54"/>
          <w:jc w:val="center"/>
        </w:trPr>
        <w:tc>
          <w:tcPr>
            <w:tcW w:w="2258" w:type="dxa"/>
            <w:tcBorders>
              <w:top w:val="nil"/>
              <w:bottom w:val="single" w:sz="4" w:space="0" w:color="auto"/>
            </w:tcBorders>
            <w:shd w:val="clear" w:color="auto" w:fill="auto"/>
          </w:tcPr>
          <w:p w14:paraId="6D146844" w14:textId="77777777" w:rsidR="00111300" w:rsidRPr="00EF5447" w:rsidRDefault="00111300" w:rsidP="003E6933">
            <w:pPr>
              <w:pStyle w:val="TAC"/>
            </w:pPr>
          </w:p>
        </w:tc>
        <w:tc>
          <w:tcPr>
            <w:tcW w:w="867" w:type="dxa"/>
            <w:shd w:val="clear" w:color="auto" w:fill="auto"/>
          </w:tcPr>
          <w:p w14:paraId="42F0E174" w14:textId="77777777" w:rsidR="00111300" w:rsidRPr="00EF5447" w:rsidRDefault="00111300" w:rsidP="003E6933">
            <w:pPr>
              <w:pStyle w:val="TAC"/>
            </w:pPr>
            <w:r>
              <w:t>42</w:t>
            </w:r>
          </w:p>
        </w:tc>
        <w:tc>
          <w:tcPr>
            <w:tcW w:w="1167" w:type="dxa"/>
            <w:shd w:val="clear" w:color="auto" w:fill="auto"/>
            <w:noWrap/>
          </w:tcPr>
          <w:p w14:paraId="2E05F695" w14:textId="77777777" w:rsidR="00111300" w:rsidRPr="00EF5447" w:rsidRDefault="00111300" w:rsidP="003E6933">
            <w:pPr>
              <w:pStyle w:val="TAC"/>
            </w:pPr>
            <w:r>
              <w:t>3540</w:t>
            </w:r>
          </w:p>
        </w:tc>
        <w:tc>
          <w:tcPr>
            <w:tcW w:w="746" w:type="dxa"/>
            <w:shd w:val="clear" w:color="auto" w:fill="auto"/>
            <w:noWrap/>
          </w:tcPr>
          <w:p w14:paraId="35D18AFF" w14:textId="77777777" w:rsidR="00111300" w:rsidRPr="00EF5447" w:rsidRDefault="00111300" w:rsidP="003E6933">
            <w:pPr>
              <w:pStyle w:val="TAC"/>
            </w:pPr>
            <w:r>
              <w:t>5</w:t>
            </w:r>
          </w:p>
        </w:tc>
        <w:tc>
          <w:tcPr>
            <w:tcW w:w="2266" w:type="dxa"/>
            <w:shd w:val="clear" w:color="auto" w:fill="auto"/>
            <w:noWrap/>
          </w:tcPr>
          <w:p w14:paraId="42CE1C72" w14:textId="77777777" w:rsidR="00111300" w:rsidRPr="00EF5447" w:rsidRDefault="00111300" w:rsidP="003E6933">
            <w:pPr>
              <w:pStyle w:val="TAC"/>
            </w:pPr>
            <w:r>
              <w:t>25</w:t>
            </w:r>
          </w:p>
        </w:tc>
        <w:tc>
          <w:tcPr>
            <w:tcW w:w="1323" w:type="dxa"/>
            <w:shd w:val="clear" w:color="auto" w:fill="auto"/>
            <w:noWrap/>
          </w:tcPr>
          <w:p w14:paraId="78262A03" w14:textId="77777777" w:rsidR="00111300" w:rsidRPr="00EF5447" w:rsidRDefault="00111300" w:rsidP="003E6933">
            <w:pPr>
              <w:pStyle w:val="TAC"/>
            </w:pPr>
            <w:r>
              <w:t>3540</w:t>
            </w:r>
          </w:p>
        </w:tc>
        <w:tc>
          <w:tcPr>
            <w:tcW w:w="857" w:type="dxa"/>
            <w:shd w:val="clear" w:color="auto" w:fill="auto"/>
          </w:tcPr>
          <w:p w14:paraId="6B26A4CE" w14:textId="77777777" w:rsidR="00111300" w:rsidRPr="00EF5447" w:rsidRDefault="00111300" w:rsidP="003E6933">
            <w:pPr>
              <w:pStyle w:val="TAC"/>
            </w:pPr>
            <w:r>
              <w:t>16.3</w:t>
            </w:r>
          </w:p>
        </w:tc>
        <w:tc>
          <w:tcPr>
            <w:tcW w:w="1248" w:type="dxa"/>
            <w:shd w:val="clear" w:color="auto" w:fill="auto"/>
          </w:tcPr>
          <w:p w14:paraId="448D6C72" w14:textId="77777777" w:rsidR="00111300" w:rsidRPr="00EF5447" w:rsidRDefault="00111300" w:rsidP="003E6933">
            <w:pPr>
              <w:pStyle w:val="TAC"/>
            </w:pPr>
            <w:r>
              <w:t>IMD3</w:t>
            </w:r>
          </w:p>
        </w:tc>
      </w:tr>
      <w:tr w:rsidR="00111300" w:rsidRPr="00EF5447" w14:paraId="05C02201" w14:textId="77777777" w:rsidTr="003E6933">
        <w:trPr>
          <w:trHeight w:val="54"/>
          <w:jc w:val="center"/>
        </w:trPr>
        <w:tc>
          <w:tcPr>
            <w:tcW w:w="2258" w:type="dxa"/>
            <w:tcBorders>
              <w:top w:val="single" w:sz="4" w:space="0" w:color="auto"/>
              <w:bottom w:val="nil"/>
            </w:tcBorders>
            <w:shd w:val="clear" w:color="auto" w:fill="auto"/>
          </w:tcPr>
          <w:p w14:paraId="3516BB38" w14:textId="77777777" w:rsidR="00111300" w:rsidRPr="00EF5447" w:rsidRDefault="00111300" w:rsidP="003E6933">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7" w:type="dxa"/>
            <w:shd w:val="clear" w:color="auto" w:fill="auto"/>
          </w:tcPr>
          <w:p w14:paraId="441922D8" w14:textId="77777777" w:rsidR="00111300" w:rsidRPr="00EF5447" w:rsidRDefault="00111300" w:rsidP="003E6933">
            <w:pPr>
              <w:pStyle w:val="TAC"/>
              <w:rPr>
                <w:rFonts w:eastAsia="MS Mincho"/>
              </w:rPr>
            </w:pPr>
            <w:r w:rsidRPr="00EF5447">
              <w:rPr>
                <w:rFonts w:cs="Arial"/>
              </w:rPr>
              <w:t>8</w:t>
            </w:r>
          </w:p>
        </w:tc>
        <w:tc>
          <w:tcPr>
            <w:tcW w:w="1167" w:type="dxa"/>
            <w:shd w:val="clear" w:color="auto" w:fill="auto"/>
            <w:noWrap/>
          </w:tcPr>
          <w:p w14:paraId="135A9319" w14:textId="77777777" w:rsidR="00111300" w:rsidRPr="00EF5447" w:rsidRDefault="00111300" w:rsidP="003E6933">
            <w:pPr>
              <w:pStyle w:val="TAC"/>
            </w:pPr>
            <w:r w:rsidRPr="00EF5447">
              <w:t>900</w:t>
            </w:r>
          </w:p>
        </w:tc>
        <w:tc>
          <w:tcPr>
            <w:tcW w:w="746" w:type="dxa"/>
            <w:shd w:val="clear" w:color="auto" w:fill="auto"/>
            <w:noWrap/>
          </w:tcPr>
          <w:p w14:paraId="14C9E0FB" w14:textId="77777777" w:rsidR="00111300" w:rsidRPr="00EF5447" w:rsidRDefault="00111300" w:rsidP="003E6933">
            <w:pPr>
              <w:pStyle w:val="TAC"/>
              <w:rPr>
                <w:rFonts w:eastAsia="MS Mincho"/>
              </w:rPr>
            </w:pPr>
            <w:r w:rsidRPr="00EF5447">
              <w:t>5</w:t>
            </w:r>
          </w:p>
        </w:tc>
        <w:tc>
          <w:tcPr>
            <w:tcW w:w="2266" w:type="dxa"/>
            <w:shd w:val="clear" w:color="auto" w:fill="auto"/>
            <w:noWrap/>
          </w:tcPr>
          <w:p w14:paraId="1FC8A7D2" w14:textId="77777777" w:rsidR="00111300" w:rsidRPr="00EF5447" w:rsidRDefault="00111300" w:rsidP="003E6933">
            <w:pPr>
              <w:pStyle w:val="TAC"/>
              <w:rPr>
                <w:rFonts w:eastAsia="MS Mincho"/>
              </w:rPr>
            </w:pPr>
            <w:r w:rsidRPr="00EF5447">
              <w:t>25</w:t>
            </w:r>
          </w:p>
        </w:tc>
        <w:tc>
          <w:tcPr>
            <w:tcW w:w="1323" w:type="dxa"/>
            <w:shd w:val="clear" w:color="auto" w:fill="auto"/>
            <w:noWrap/>
          </w:tcPr>
          <w:p w14:paraId="6FDAE453" w14:textId="77777777" w:rsidR="00111300" w:rsidRPr="00EF5447" w:rsidRDefault="00111300" w:rsidP="003E6933">
            <w:pPr>
              <w:pStyle w:val="TAC"/>
            </w:pPr>
            <w:r w:rsidRPr="00EF5447">
              <w:t>945</w:t>
            </w:r>
          </w:p>
        </w:tc>
        <w:tc>
          <w:tcPr>
            <w:tcW w:w="857" w:type="dxa"/>
            <w:shd w:val="clear" w:color="auto" w:fill="auto"/>
          </w:tcPr>
          <w:p w14:paraId="3B763778" w14:textId="77777777" w:rsidR="00111300" w:rsidRPr="00EF5447" w:rsidRDefault="00111300" w:rsidP="003E6933">
            <w:pPr>
              <w:pStyle w:val="TAC"/>
              <w:rPr>
                <w:rFonts w:eastAsia="MS Mincho"/>
              </w:rPr>
            </w:pPr>
            <w:r w:rsidRPr="00EF5447">
              <w:rPr>
                <w:rFonts w:cs="Arial"/>
              </w:rPr>
              <w:t>N/A</w:t>
            </w:r>
          </w:p>
        </w:tc>
        <w:tc>
          <w:tcPr>
            <w:tcW w:w="1248" w:type="dxa"/>
            <w:shd w:val="clear" w:color="auto" w:fill="auto"/>
          </w:tcPr>
          <w:p w14:paraId="413ABF0D" w14:textId="77777777" w:rsidR="00111300" w:rsidRPr="00EF5447" w:rsidRDefault="00111300" w:rsidP="003E6933">
            <w:pPr>
              <w:pStyle w:val="TAC"/>
              <w:rPr>
                <w:rFonts w:eastAsia="MS Mincho"/>
              </w:rPr>
            </w:pPr>
            <w:r w:rsidRPr="00EF5447">
              <w:rPr>
                <w:rFonts w:cs="Arial"/>
              </w:rPr>
              <w:t>N/A</w:t>
            </w:r>
          </w:p>
        </w:tc>
      </w:tr>
      <w:tr w:rsidR="00111300" w:rsidRPr="00EF5447" w14:paraId="05FB7BF1" w14:textId="77777777" w:rsidTr="003E6933">
        <w:trPr>
          <w:trHeight w:val="54"/>
          <w:jc w:val="center"/>
        </w:trPr>
        <w:tc>
          <w:tcPr>
            <w:tcW w:w="2258" w:type="dxa"/>
            <w:tcBorders>
              <w:top w:val="nil"/>
              <w:bottom w:val="nil"/>
            </w:tcBorders>
            <w:shd w:val="clear" w:color="auto" w:fill="auto"/>
          </w:tcPr>
          <w:p w14:paraId="36E53065" w14:textId="77777777" w:rsidR="00111300" w:rsidRPr="00EF5447" w:rsidRDefault="00111300" w:rsidP="003E6933">
            <w:pPr>
              <w:pStyle w:val="TAC"/>
              <w:rPr>
                <w:rFonts w:eastAsia="MS Mincho"/>
              </w:rPr>
            </w:pPr>
          </w:p>
        </w:tc>
        <w:tc>
          <w:tcPr>
            <w:tcW w:w="867" w:type="dxa"/>
            <w:shd w:val="clear" w:color="auto" w:fill="auto"/>
          </w:tcPr>
          <w:p w14:paraId="117E56BB" w14:textId="77777777" w:rsidR="00111300" w:rsidRPr="00EF5447" w:rsidRDefault="00111300" w:rsidP="003E6933">
            <w:pPr>
              <w:pStyle w:val="TAC"/>
              <w:rPr>
                <w:rFonts w:eastAsia="MS Mincho"/>
              </w:rPr>
            </w:pPr>
            <w:r w:rsidRPr="00EF5447">
              <w:rPr>
                <w:rFonts w:cs="Arial"/>
              </w:rPr>
              <w:t>n28</w:t>
            </w:r>
          </w:p>
        </w:tc>
        <w:tc>
          <w:tcPr>
            <w:tcW w:w="1167" w:type="dxa"/>
            <w:shd w:val="clear" w:color="auto" w:fill="auto"/>
            <w:noWrap/>
          </w:tcPr>
          <w:p w14:paraId="36D1F4B6" w14:textId="77777777" w:rsidR="00111300" w:rsidRPr="00EF5447" w:rsidRDefault="00111300" w:rsidP="003E6933">
            <w:pPr>
              <w:pStyle w:val="TAC"/>
            </w:pPr>
            <w:r w:rsidRPr="00EF5447">
              <w:t>743</w:t>
            </w:r>
          </w:p>
        </w:tc>
        <w:tc>
          <w:tcPr>
            <w:tcW w:w="746" w:type="dxa"/>
            <w:shd w:val="clear" w:color="auto" w:fill="auto"/>
            <w:noWrap/>
          </w:tcPr>
          <w:p w14:paraId="2FA5CD79" w14:textId="77777777" w:rsidR="00111300" w:rsidRPr="00EF5447" w:rsidRDefault="00111300" w:rsidP="003E6933">
            <w:pPr>
              <w:pStyle w:val="TAC"/>
              <w:rPr>
                <w:rFonts w:eastAsia="MS Mincho"/>
              </w:rPr>
            </w:pPr>
            <w:r w:rsidRPr="00EF5447">
              <w:t>5</w:t>
            </w:r>
          </w:p>
        </w:tc>
        <w:tc>
          <w:tcPr>
            <w:tcW w:w="2266" w:type="dxa"/>
            <w:shd w:val="clear" w:color="auto" w:fill="auto"/>
            <w:noWrap/>
          </w:tcPr>
          <w:p w14:paraId="06C86F41" w14:textId="77777777" w:rsidR="00111300" w:rsidRPr="00EF5447" w:rsidRDefault="00111300" w:rsidP="003E6933">
            <w:pPr>
              <w:pStyle w:val="TAC"/>
              <w:rPr>
                <w:rFonts w:eastAsia="MS Mincho"/>
              </w:rPr>
            </w:pPr>
            <w:r w:rsidRPr="00EF5447">
              <w:t>25</w:t>
            </w:r>
          </w:p>
        </w:tc>
        <w:tc>
          <w:tcPr>
            <w:tcW w:w="1323" w:type="dxa"/>
            <w:shd w:val="clear" w:color="auto" w:fill="auto"/>
            <w:noWrap/>
          </w:tcPr>
          <w:p w14:paraId="5260D15A" w14:textId="77777777" w:rsidR="00111300" w:rsidRPr="00EF5447" w:rsidRDefault="00111300" w:rsidP="003E6933">
            <w:pPr>
              <w:pStyle w:val="TAC"/>
            </w:pPr>
            <w:r w:rsidRPr="00EF5447">
              <w:t>798</w:t>
            </w:r>
          </w:p>
        </w:tc>
        <w:tc>
          <w:tcPr>
            <w:tcW w:w="857" w:type="dxa"/>
            <w:shd w:val="clear" w:color="auto" w:fill="auto"/>
          </w:tcPr>
          <w:p w14:paraId="674C4122" w14:textId="77777777" w:rsidR="00111300" w:rsidRPr="00EF5447" w:rsidRDefault="00111300" w:rsidP="003E6933">
            <w:pPr>
              <w:pStyle w:val="TAC"/>
              <w:rPr>
                <w:rFonts w:eastAsia="MS Mincho"/>
              </w:rPr>
            </w:pPr>
            <w:r w:rsidRPr="00EF5447">
              <w:rPr>
                <w:rFonts w:cs="Arial"/>
              </w:rPr>
              <w:t>N/A</w:t>
            </w:r>
          </w:p>
        </w:tc>
        <w:tc>
          <w:tcPr>
            <w:tcW w:w="1248" w:type="dxa"/>
            <w:shd w:val="clear" w:color="auto" w:fill="auto"/>
          </w:tcPr>
          <w:p w14:paraId="736BB494" w14:textId="77777777" w:rsidR="00111300" w:rsidRPr="00EF5447" w:rsidRDefault="00111300" w:rsidP="003E6933">
            <w:pPr>
              <w:pStyle w:val="TAC"/>
              <w:rPr>
                <w:rFonts w:eastAsia="MS Mincho"/>
              </w:rPr>
            </w:pPr>
            <w:r w:rsidRPr="00EF5447">
              <w:rPr>
                <w:rFonts w:cs="Arial"/>
              </w:rPr>
              <w:t>N/A</w:t>
            </w:r>
          </w:p>
        </w:tc>
      </w:tr>
      <w:tr w:rsidR="00111300" w:rsidRPr="00EF5447" w14:paraId="5A37ECF2" w14:textId="77777777" w:rsidTr="003E6933">
        <w:trPr>
          <w:trHeight w:val="54"/>
          <w:jc w:val="center"/>
        </w:trPr>
        <w:tc>
          <w:tcPr>
            <w:tcW w:w="2258" w:type="dxa"/>
            <w:tcBorders>
              <w:top w:val="nil"/>
              <w:bottom w:val="single" w:sz="4" w:space="0" w:color="auto"/>
            </w:tcBorders>
            <w:shd w:val="clear" w:color="auto" w:fill="auto"/>
          </w:tcPr>
          <w:p w14:paraId="1BCE8EDD" w14:textId="77777777" w:rsidR="00111300" w:rsidRPr="00EF5447" w:rsidRDefault="00111300" w:rsidP="003E6933">
            <w:pPr>
              <w:pStyle w:val="TAC"/>
              <w:rPr>
                <w:rFonts w:eastAsia="MS Mincho"/>
              </w:rPr>
            </w:pPr>
          </w:p>
        </w:tc>
        <w:tc>
          <w:tcPr>
            <w:tcW w:w="867" w:type="dxa"/>
            <w:shd w:val="clear" w:color="auto" w:fill="auto"/>
          </w:tcPr>
          <w:p w14:paraId="5E4B849B" w14:textId="77777777" w:rsidR="00111300" w:rsidRPr="00EF5447" w:rsidRDefault="00111300" w:rsidP="003E6933">
            <w:pPr>
              <w:pStyle w:val="TAC"/>
              <w:rPr>
                <w:rFonts w:eastAsia="MS Mincho"/>
              </w:rPr>
            </w:pPr>
            <w:r w:rsidRPr="00EF5447">
              <w:rPr>
                <w:rFonts w:cs="Arial"/>
              </w:rPr>
              <w:t>42</w:t>
            </w:r>
          </w:p>
        </w:tc>
        <w:tc>
          <w:tcPr>
            <w:tcW w:w="1167" w:type="dxa"/>
            <w:shd w:val="clear" w:color="auto" w:fill="auto"/>
            <w:noWrap/>
          </w:tcPr>
          <w:p w14:paraId="122B23B9" w14:textId="77777777" w:rsidR="00111300" w:rsidRPr="00EF5447" w:rsidRDefault="00111300" w:rsidP="003E6933">
            <w:pPr>
              <w:pStyle w:val="TAC"/>
            </w:pPr>
            <w:r w:rsidRPr="00EF5447">
              <w:t>3443</w:t>
            </w:r>
          </w:p>
        </w:tc>
        <w:tc>
          <w:tcPr>
            <w:tcW w:w="746" w:type="dxa"/>
            <w:shd w:val="clear" w:color="auto" w:fill="auto"/>
            <w:noWrap/>
          </w:tcPr>
          <w:p w14:paraId="1C063BE3" w14:textId="77777777" w:rsidR="00111300" w:rsidRPr="00EF5447" w:rsidRDefault="00111300" w:rsidP="003E6933">
            <w:pPr>
              <w:pStyle w:val="TAC"/>
              <w:rPr>
                <w:rFonts w:eastAsia="MS Mincho"/>
              </w:rPr>
            </w:pPr>
            <w:r w:rsidRPr="00EF5447">
              <w:t>5</w:t>
            </w:r>
          </w:p>
        </w:tc>
        <w:tc>
          <w:tcPr>
            <w:tcW w:w="2266" w:type="dxa"/>
            <w:shd w:val="clear" w:color="auto" w:fill="auto"/>
            <w:noWrap/>
          </w:tcPr>
          <w:p w14:paraId="3634387A" w14:textId="77777777" w:rsidR="00111300" w:rsidRPr="00EF5447" w:rsidRDefault="00111300" w:rsidP="003E6933">
            <w:pPr>
              <w:pStyle w:val="TAC"/>
              <w:rPr>
                <w:rFonts w:eastAsia="MS Mincho"/>
              </w:rPr>
            </w:pPr>
            <w:r w:rsidRPr="00EF5447">
              <w:t>25</w:t>
            </w:r>
          </w:p>
        </w:tc>
        <w:tc>
          <w:tcPr>
            <w:tcW w:w="1323" w:type="dxa"/>
            <w:shd w:val="clear" w:color="auto" w:fill="auto"/>
            <w:noWrap/>
          </w:tcPr>
          <w:p w14:paraId="0C675EF7" w14:textId="77777777" w:rsidR="00111300" w:rsidRPr="00EF5447" w:rsidRDefault="00111300" w:rsidP="003E6933">
            <w:pPr>
              <w:pStyle w:val="TAC"/>
            </w:pPr>
            <w:r w:rsidRPr="00EF5447">
              <w:t>3443</w:t>
            </w:r>
          </w:p>
        </w:tc>
        <w:tc>
          <w:tcPr>
            <w:tcW w:w="857" w:type="dxa"/>
            <w:shd w:val="clear" w:color="auto" w:fill="auto"/>
          </w:tcPr>
          <w:p w14:paraId="74B2D782" w14:textId="77777777" w:rsidR="00111300" w:rsidRPr="00EF5447" w:rsidRDefault="00111300" w:rsidP="003E6933">
            <w:pPr>
              <w:pStyle w:val="TAC"/>
              <w:rPr>
                <w:rFonts w:eastAsia="MS Mincho"/>
              </w:rPr>
            </w:pPr>
            <w:r w:rsidRPr="00EF5447">
              <w:rPr>
                <w:rFonts w:cs="Arial"/>
              </w:rPr>
              <w:t>8.7</w:t>
            </w:r>
          </w:p>
        </w:tc>
        <w:tc>
          <w:tcPr>
            <w:tcW w:w="1248" w:type="dxa"/>
            <w:shd w:val="clear" w:color="auto" w:fill="auto"/>
          </w:tcPr>
          <w:p w14:paraId="0C0295C2" w14:textId="77777777" w:rsidR="00111300" w:rsidRPr="00EF5447" w:rsidRDefault="00111300" w:rsidP="003E6933">
            <w:pPr>
              <w:pStyle w:val="TAC"/>
              <w:rPr>
                <w:rFonts w:eastAsia="MS Mincho"/>
              </w:rPr>
            </w:pPr>
            <w:r w:rsidRPr="00EF5447">
              <w:rPr>
                <w:rFonts w:cs="Arial"/>
              </w:rPr>
              <w:t>IMD4</w:t>
            </w:r>
          </w:p>
        </w:tc>
      </w:tr>
      <w:tr w:rsidR="00111300" w:rsidRPr="00EF5447" w14:paraId="06FD49BE" w14:textId="77777777" w:rsidTr="003E6933">
        <w:trPr>
          <w:trHeight w:val="54"/>
          <w:jc w:val="center"/>
        </w:trPr>
        <w:tc>
          <w:tcPr>
            <w:tcW w:w="2258" w:type="dxa"/>
            <w:tcBorders>
              <w:bottom w:val="nil"/>
            </w:tcBorders>
            <w:shd w:val="clear" w:color="auto" w:fill="auto"/>
          </w:tcPr>
          <w:p w14:paraId="2E89E5F8" w14:textId="77777777" w:rsidR="00111300" w:rsidRPr="00EF5447" w:rsidRDefault="00111300" w:rsidP="003E6933">
            <w:pPr>
              <w:pStyle w:val="TAC"/>
              <w:rPr>
                <w:rFonts w:eastAsia="MS Mincho"/>
              </w:rPr>
            </w:pPr>
            <w:r w:rsidRPr="00EF5447">
              <w:rPr>
                <w:lang w:eastAsia="ja-JP"/>
              </w:rPr>
              <w:t>DC_8A_SUL_n78A-n80A</w:t>
            </w:r>
          </w:p>
        </w:tc>
        <w:tc>
          <w:tcPr>
            <w:tcW w:w="867" w:type="dxa"/>
            <w:shd w:val="clear" w:color="auto" w:fill="auto"/>
          </w:tcPr>
          <w:p w14:paraId="7B481DB4" w14:textId="77777777" w:rsidR="00111300" w:rsidRPr="00EF5447" w:rsidRDefault="00111300" w:rsidP="003E6933">
            <w:pPr>
              <w:pStyle w:val="TAC"/>
              <w:rPr>
                <w:lang w:eastAsia="ja-JP"/>
              </w:rPr>
            </w:pPr>
            <w:r w:rsidRPr="00EF5447">
              <w:rPr>
                <w:rFonts w:cs="Arial"/>
              </w:rPr>
              <w:t>n80</w:t>
            </w:r>
          </w:p>
        </w:tc>
        <w:tc>
          <w:tcPr>
            <w:tcW w:w="1167" w:type="dxa"/>
            <w:shd w:val="clear" w:color="auto" w:fill="auto"/>
            <w:noWrap/>
          </w:tcPr>
          <w:p w14:paraId="18A86E97" w14:textId="77777777" w:rsidR="00111300" w:rsidRPr="00EF5447" w:rsidRDefault="00111300" w:rsidP="003E6933">
            <w:pPr>
              <w:pStyle w:val="TAC"/>
            </w:pPr>
            <w:r w:rsidRPr="00EF5447">
              <w:rPr>
                <w:rFonts w:cs="Arial"/>
              </w:rPr>
              <w:t>1755</w:t>
            </w:r>
          </w:p>
        </w:tc>
        <w:tc>
          <w:tcPr>
            <w:tcW w:w="746" w:type="dxa"/>
            <w:shd w:val="clear" w:color="auto" w:fill="auto"/>
            <w:noWrap/>
          </w:tcPr>
          <w:p w14:paraId="10A7556C" w14:textId="77777777" w:rsidR="00111300" w:rsidRPr="00EF5447" w:rsidRDefault="00111300" w:rsidP="003E6933">
            <w:pPr>
              <w:pStyle w:val="TAC"/>
            </w:pPr>
            <w:r w:rsidRPr="00EF5447">
              <w:rPr>
                <w:rFonts w:cs="Arial"/>
              </w:rPr>
              <w:t>10</w:t>
            </w:r>
          </w:p>
        </w:tc>
        <w:tc>
          <w:tcPr>
            <w:tcW w:w="2266" w:type="dxa"/>
            <w:shd w:val="clear" w:color="auto" w:fill="auto"/>
            <w:noWrap/>
          </w:tcPr>
          <w:p w14:paraId="7E84DD68" w14:textId="77777777" w:rsidR="00111300" w:rsidRPr="00EF5447" w:rsidRDefault="00111300" w:rsidP="003E6933">
            <w:pPr>
              <w:pStyle w:val="TAC"/>
            </w:pPr>
            <w:r w:rsidRPr="00EF5447">
              <w:rPr>
                <w:rFonts w:cs="Arial"/>
              </w:rPr>
              <w:t>50</w:t>
            </w:r>
          </w:p>
        </w:tc>
        <w:tc>
          <w:tcPr>
            <w:tcW w:w="1323" w:type="dxa"/>
            <w:shd w:val="clear" w:color="auto" w:fill="auto"/>
            <w:noWrap/>
          </w:tcPr>
          <w:p w14:paraId="4A2EE26E" w14:textId="77777777" w:rsidR="00111300" w:rsidRPr="00EF5447" w:rsidRDefault="00111300" w:rsidP="003E6933">
            <w:pPr>
              <w:pStyle w:val="TAC"/>
            </w:pPr>
          </w:p>
        </w:tc>
        <w:tc>
          <w:tcPr>
            <w:tcW w:w="857" w:type="dxa"/>
            <w:shd w:val="clear" w:color="auto" w:fill="auto"/>
          </w:tcPr>
          <w:p w14:paraId="03B17559" w14:textId="77777777" w:rsidR="00111300" w:rsidRPr="00EF5447" w:rsidRDefault="00111300" w:rsidP="003E6933">
            <w:pPr>
              <w:pStyle w:val="TAC"/>
            </w:pPr>
            <w:r w:rsidRPr="00EF5447">
              <w:rPr>
                <w:rFonts w:cs="Arial"/>
              </w:rPr>
              <w:t>N/A</w:t>
            </w:r>
          </w:p>
        </w:tc>
        <w:tc>
          <w:tcPr>
            <w:tcW w:w="1248" w:type="dxa"/>
            <w:shd w:val="clear" w:color="auto" w:fill="auto"/>
          </w:tcPr>
          <w:p w14:paraId="49EF9393" w14:textId="77777777" w:rsidR="00111300" w:rsidRPr="00EF5447" w:rsidRDefault="00111300" w:rsidP="003E6933">
            <w:pPr>
              <w:pStyle w:val="TAC"/>
            </w:pPr>
            <w:r w:rsidRPr="00EF5447">
              <w:rPr>
                <w:rFonts w:cs="Arial"/>
              </w:rPr>
              <w:t>N/A</w:t>
            </w:r>
          </w:p>
        </w:tc>
      </w:tr>
      <w:tr w:rsidR="00111300" w:rsidRPr="00EF5447" w14:paraId="5F056475" w14:textId="77777777" w:rsidTr="003E6933">
        <w:trPr>
          <w:trHeight w:val="54"/>
          <w:jc w:val="center"/>
        </w:trPr>
        <w:tc>
          <w:tcPr>
            <w:tcW w:w="2258" w:type="dxa"/>
            <w:tcBorders>
              <w:top w:val="nil"/>
              <w:bottom w:val="nil"/>
            </w:tcBorders>
            <w:shd w:val="clear" w:color="auto" w:fill="auto"/>
          </w:tcPr>
          <w:p w14:paraId="3E02C19C" w14:textId="77777777" w:rsidR="00111300" w:rsidRPr="00EF5447" w:rsidRDefault="00111300" w:rsidP="003E6933">
            <w:pPr>
              <w:pStyle w:val="TAC"/>
              <w:rPr>
                <w:rFonts w:eastAsia="MS Mincho"/>
              </w:rPr>
            </w:pPr>
          </w:p>
        </w:tc>
        <w:tc>
          <w:tcPr>
            <w:tcW w:w="867" w:type="dxa"/>
            <w:shd w:val="clear" w:color="auto" w:fill="auto"/>
          </w:tcPr>
          <w:p w14:paraId="0ACA515F" w14:textId="77777777" w:rsidR="00111300" w:rsidRPr="00EF5447" w:rsidRDefault="00111300" w:rsidP="003E6933">
            <w:pPr>
              <w:pStyle w:val="TAC"/>
              <w:rPr>
                <w:lang w:eastAsia="ja-JP"/>
              </w:rPr>
            </w:pPr>
            <w:r w:rsidRPr="00EF5447">
              <w:rPr>
                <w:rFonts w:cs="Arial"/>
              </w:rPr>
              <w:t>8</w:t>
            </w:r>
          </w:p>
        </w:tc>
        <w:tc>
          <w:tcPr>
            <w:tcW w:w="1167" w:type="dxa"/>
            <w:shd w:val="clear" w:color="auto" w:fill="auto"/>
            <w:noWrap/>
          </w:tcPr>
          <w:p w14:paraId="0EA058DF" w14:textId="77777777" w:rsidR="00111300" w:rsidRPr="00EF5447" w:rsidRDefault="00111300" w:rsidP="003E6933">
            <w:pPr>
              <w:pStyle w:val="TAC"/>
            </w:pPr>
            <w:r w:rsidRPr="00EF5447">
              <w:rPr>
                <w:rFonts w:cs="Arial"/>
              </w:rPr>
              <w:t>900</w:t>
            </w:r>
          </w:p>
        </w:tc>
        <w:tc>
          <w:tcPr>
            <w:tcW w:w="746" w:type="dxa"/>
            <w:shd w:val="clear" w:color="auto" w:fill="auto"/>
            <w:noWrap/>
          </w:tcPr>
          <w:p w14:paraId="387E0EB2" w14:textId="77777777" w:rsidR="00111300" w:rsidRPr="00EF5447" w:rsidRDefault="00111300" w:rsidP="003E6933">
            <w:pPr>
              <w:pStyle w:val="TAC"/>
            </w:pPr>
            <w:r w:rsidRPr="00EF5447">
              <w:rPr>
                <w:rFonts w:cs="Arial"/>
              </w:rPr>
              <w:t>5</w:t>
            </w:r>
          </w:p>
        </w:tc>
        <w:tc>
          <w:tcPr>
            <w:tcW w:w="2266" w:type="dxa"/>
            <w:shd w:val="clear" w:color="auto" w:fill="auto"/>
            <w:noWrap/>
          </w:tcPr>
          <w:p w14:paraId="57069888" w14:textId="77777777" w:rsidR="00111300" w:rsidRPr="00EF5447" w:rsidRDefault="00111300" w:rsidP="003E6933">
            <w:pPr>
              <w:pStyle w:val="TAC"/>
            </w:pPr>
            <w:r w:rsidRPr="00EF5447">
              <w:rPr>
                <w:rFonts w:cs="Arial"/>
              </w:rPr>
              <w:t>25</w:t>
            </w:r>
          </w:p>
        </w:tc>
        <w:tc>
          <w:tcPr>
            <w:tcW w:w="1323" w:type="dxa"/>
            <w:shd w:val="clear" w:color="auto" w:fill="auto"/>
            <w:noWrap/>
          </w:tcPr>
          <w:p w14:paraId="33167964" w14:textId="77777777" w:rsidR="00111300" w:rsidRPr="00EF5447" w:rsidRDefault="00111300" w:rsidP="003E6933">
            <w:pPr>
              <w:pStyle w:val="TAC"/>
            </w:pPr>
            <w:r w:rsidRPr="00EF5447">
              <w:rPr>
                <w:rFonts w:cs="Arial"/>
              </w:rPr>
              <w:t>945</w:t>
            </w:r>
          </w:p>
        </w:tc>
        <w:tc>
          <w:tcPr>
            <w:tcW w:w="857" w:type="dxa"/>
            <w:shd w:val="clear" w:color="auto" w:fill="auto"/>
          </w:tcPr>
          <w:p w14:paraId="003BBEF5" w14:textId="77777777" w:rsidR="00111300" w:rsidRPr="00EF5447" w:rsidRDefault="00111300" w:rsidP="003E6933">
            <w:pPr>
              <w:pStyle w:val="TAC"/>
            </w:pPr>
            <w:r w:rsidRPr="00EF5447">
              <w:rPr>
                <w:rFonts w:cs="Arial"/>
              </w:rPr>
              <w:t>8</w:t>
            </w:r>
          </w:p>
        </w:tc>
        <w:tc>
          <w:tcPr>
            <w:tcW w:w="1248" w:type="dxa"/>
            <w:shd w:val="clear" w:color="auto" w:fill="auto"/>
          </w:tcPr>
          <w:p w14:paraId="0F197760" w14:textId="77777777" w:rsidR="00111300" w:rsidRPr="00EF5447" w:rsidRDefault="00111300" w:rsidP="003E6933">
            <w:pPr>
              <w:pStyle w:val="TAC"/>
            </w:pPr>
            <w:r w:rsidRPr="00EF5447">
              <w:rPr>
                <w:rFonts w:cs="Arial"/>
              </w:rPr>
              <w:t>IMD4</w:t>
            </w:r>
          </w:p>
        </w:tc>
      </w:tr>
      <w:tr w:rsidR="00111300" w:rsidRPr="00EF5447" w14:paraId="66FD1CE6" w14:textId="77777777" w:rsidTr="003E6933">
        <w:trPr>
          <w:trHeight w:val="54"/>
          <w:jc w:val="center"/>
        </w:trPr>
        <w:tc>
          <w:tcPr>
            <w:tcW w:w="2258" w:type="dxa"/>
            <w:tcBorders>
              <w:top w:val="nil"/>
              <w:bottom w:val="nil"/>
            </w:tcBorders>
            <w:shd w:val="clear" w:color="auto" w:fill="auto"/>
          </w:tcPr>
          <w:p w14:paraId="6CEBC8C1" w14:textId="77777777" w:rsidR="00111300" w:rsidRPr="00EF5447" w:rsidRDefault="00111300" w:rsidP="003E6933">
            <w:pPr>
              <w:pStyle w:val="TAC"/>
              <w:rPr>
                <w:rFonts w:eastAsia="MS Mincho"/>
              </w:rPr>
            </w:pPr>
          </w:p>
        </w:tc>
        <w:tc>
          <w:tcPr>
            <w:tcW w:w="867" w:type="dxa"/>
            <w:shd w:val="clear" w:color="auto" w:fill="auto"/>
          </w:tcPr>
          <w:p w14:paraId="2C8187E1" w14:textId="77777777" w:rsidR="00111300" w:rsidRPr="00EF5447" w:rsidRDefault="00111300" w:rsidP="003E6933">
            <w:pPr>
              <w:pStyle w:val="TAC"/>
              <w:rPr>
                <w:lang w:eastAsia="ja-JP"/>
              </w:rPr>
            </w:pPr>
            <w:r w:rsidRPr="00EF5447">
              <w:rPr>
                <w:rFonts w:cs="Arial"/>
                <w:kern w:val="2"/>
                <w:szCs w:val="24"/>
                <w:lang w:eastAsia="ja-JP"/>
              </w:rPr>
              <w:t>n80</w:t>
            </w:r>
          </w:p>
        </w:tc>
        <w:tc>
          <w:tcPr>
            <w:tcW w:w="1167" w:type="dxa"/>
            <w:shd w:val="clear" w:color="auto" w:fill="auto"/>
            <w:noWrap/>
          </w:tcPr>
          <w:p w14:paraId="00468EA5" w14:textId="77777777" w:rsidR="00111300" w:rsidRPr="00EF5447" w:rsidRDefault="00111300" w:rsidP="003E6933">
            <w:pPr>
              <w:pStyle w:val="TAC"/>
            </w:pPr>
            <w:r w:rsidRPr="00EF5447">
              <w:rPr>
                <w:rFonts w:cs="Arial"/>
                <w:lang w:eastAsia="zh-CN"/>
              </w:rPr>
              <w:t>1750</w:t>
            </w:r>
          </w:p>
        </w:tc>
        <w:tc>
          <w:tcPr>
            <w:tcW w:w="746" w:type="dxa"/>
            <w:shd w:val="clear" w:color="auto" w:fill="auto"/>
            <w:noWrap/>
          </w:tcPr>
          <w:p w14:paraId="2DDB037E" w14:textId="77777777" w:rsidR="00111300" w:rsidRPr="00EF5447" w:rsidRDefault="00111300" w:rsidP="003E6933">
            <w:pPr>
              <w:pStyle w:val="TAC"/>
            </w:pPr>
            <w:r w:rsidRPr="00EF5447">
              <w:rPr>
                <w:rFonts w:cs="Arial"/>
              </w:rPr>
              <w:t>10</w:t>
            </w:r>
          </w:p>
        </w:tc>
        <w:tc>
          <w:tcPr>
            <w:tcW w:w="2266" w:type="dxa"/>
            <w:shd w:val="clear" w:color="auto" w:fill="auto"/>
            <w:noWrap/>
          </w:tcPr>
          <w:p w14:paraId="4621D16A" w14:textId="77777777" w:rsidR="00111300" w:rsidRPr="00EF5447" w:rsidRDefault="00111300" w:rsidP="003E6933">
            <w:pPr>
              <w:pStyle w:val="TAC"/>
            </w:pPr>
            <w:r w:rsidRPr="00EF5447">
              <w:rPr>
                <w:rFonts w:cs="Arial"/>
              </w:rPr>
              <w:t>50</w:t>
            </w:r>
          </w:p>
        </w:tc>
        <w:tc>
          <w:tcPr>
            <w:tcW w:w="1323" w:type="dxa"/>
            <w:shd w:val="clear" w:color="auto" w:fill="auto"/>
            <w:noWrap/>
          </w:tcPr>
          <w:p w14:paraId="1A6BB32A" w14:textId="77777777" w:rsidR="00111300" w:rsidRPr="00EF5447" w:rsidRDefault="00111300" w:rsidP="003E6933">
            <w:pPr>
              <w:pStyle w:val="TAC"/>
            </w:pPr>
          </w:p>
        </w:tc>
        <w:tc>
          <w:tcPr>
            <w:tcW w:w="857" w:type="dxa"/>
            <w:shd w:val="clear" w:color="auto" w:fill="auto"/>
          </w:tcPr>
          <w:p w14:paraId="30C51C10" w14:textId="77777777" w:rsidR="00111300" w:rsidRPr="00EF5447" w:rsidRDefault="00111300" w:rsidP="003E6933">
            <w:pPr>
              <w:pStyle w:val="TAC"/>
            </w:pPr>
            <w:r w:rsidRPr="00EF5447">
              <w:rPr>
                <w:rFonts w:cs="Arial"/>
              </w:rPr>
              <w:t>N/A</w:t>
            </w:r>
          </w:p>
        </w:tc>
        <w:tc>
          <w:tcPr>
            <w:tcW w:w="1248" w:type="dxa"/>
            <w:shd w:val="clear" w:color="auto" w:fill="auto"/>
          </w:tcPr>
          <w:p w14:paraId="14D2686F" w14:textId="77777777" w:rsidR="00111300" w:rsidRPr="00EF5447" w:rsidRDefault="00111300" w:rsidP="003E6933">
            <w:pPr>
              <w:pStyle w:val="TAC"/>
            </w:pPr>
            <w:r w:rsidRPr="00EF5447">
              <w:rPr>
                <w:kern w:val="2"/>
                <w:szCs w:val="24"/>
                <w:lang w:eastAsia="ja-JP"/>
              </w:rPr>
              <w:t>N/A</w:t>
            </w:r>
          </w:p>
        </w:tc>
      </w:tr>
      <w:tr w:rsidR="00111300" w:rsidRPr="00EF5447" w14:paraId="5B63B027" w14:textId="77777777" w:rsidTr="003E6933">
        <w:trPr>
          <w:trHeight w:val="54"/>
          <w:jc w:val="center"/>
        </w:trPr>
        <w:tc>
          <w:tcPr>
            <w:tcW w:w="2258" w:type="dxa"/>
            <w:tcBorders>
              <w:top w:val="nil"/>
              <w:bottom w:val="nil"/>
            </w:tcBorders>
            <w:shd w:val="clear" w:color="auto" w:fill="auto"/>
          </w:tcPr>
          <w:p w14:paraId="174A94B3" w14:textId="77777777" w:rsidR="00111300" w:rsidRPr="00EF5447" w:rsidRDefault="00111300" w:rsidP="003E6933">
            <w:pPr>
              <w:pStyle w:val="TAC"/>
              <w:rPr>
                <w:rFonts w:eastAsia="MS Mincho"/>
              </w:rPr>
            </w:pPr>
          </w:p>
        </w:tc>
        <w:tc>
          <w:tcPr>
            <w:tcW w:w="867" w:type="dxa"/>
            <w:shd w:val="clear" w:color="auto" w:fill="auto"/>
          </w:tcPr>
          <w:p w14:paraId="23375525" w14:textId="77777777" w:rsidR="00111300" w:rsidRPr="00EF5447" w:rsidRDefault="00111300" w:rsidP="003E6933">
            <w:pPr>
              <w:pStyle w:val="TAC"/>
              <w:rPr>
                <w:lang w:eastAsia="ja-JP"/>
              </w:rPr>
            </w:pPr>
            <w:r w:rsidRPr="00EF5447">
              <w:rPr>
                <w:rFonts w:cs="Arial"/>
                <w:kern w:val="2"/>
                <w:szCs w:val="24"/>
                <w:lang w:eastAsia="ja-JP"/>
              </w:rPr>
              <w:t>8</w:t>
            </w:r>
          </w:p>
        </w:tc>
        <w:tc>
          <w:tcPr>
            <w:tcW w:w="1167" w:type="dxa"/>
            <w:shd w:val="clear" w:color="auto" w:fill="auto"/>
            <w:noWrap/>
          </w:tcPr>
          <w:p w14:paraId="1CCA362C" w14:textId="77777777" w:rsidR="00111300" w:rsidRPr="00EF5447" w:rsidRDefault="00111300" w:rsidP="003E6933">
            <w:pPr>
              <w:pStyle w:val="TAC"/>
            </w:pPr>
            <w:r w:rsidRPr="00EF5447">
              <w:rPr>
                <w:rFonts w:cs="Arial"/>
                <w:lang w:eastAsia="zh-CN"/>
              </w:rPr>
              <w:t>900</w:t>
            </w:r>
          </w:p>
        </w:tc>
        <w:tc>
          <w:tcPr>
            <w:tcW w:w="746" w:type="dxa"/>
            <w:shd w:val="clear" w:color="auto" w:fill="auto"/>
            <w:noWrap/>
          </w:tcPr>
          <w:p w14:paraId="148D05A3" w14:textId="77777777" w:rsidR="00111300" w:rsidRPr="00EF5447" w:rsidRDefault="00111300" w:rsidP="003E6933">
            <w:pPr>
              <w:pStyle w:val="TAC"/>
            </w:pPr>
            <w:r w:rsidRPr="00EF5447">
              <w:rPr>
                <w:rFonts w:cs="Arial"/>
              </w:rPr>
              <w:t>5</w:t>
            </w:r>
          </w:p>
        </w:tc>
        <w:tc>
          <w:tcPr>
            <w:tcW w:w="2266" w:type="dxa"/>
            <w:shd w:val="clear" w:color="auto" w:fill="auto"/>
            <w:noWrap/>
          </w:tcPr>
          <w:p w14:paraId="011DF4EB" w14:textId="77777777" w:rsidR="00111300" w:rsidRPr="00EF5447" w:rsidRDefault="00111300" w:rsidP="003E6933">
            <w:pPr>
              <w:pStyle w:val="TAC"/>
            </w:pPr>
            <w:r w:rsidRPr="00EF5447">
              <w:rPr>
                <w:rFonts w:cs="Arial"/>
              </w:rPr>
              <w:t>25</w:t>
            </w:r>
          </w:p>
        </w:tc>
        <w:tc>
          <w:tcPr>
            <w:tcW w:w="1323" w:type="dxa"/>
            <w:shd w:val="clear" w:color="auto" w:fill="auto"/>
            <w:noWrap/>
          </w:tcPr>
          <w:p w14:paraId="75497F69" w14:textId="77777777" w:rsidR="00111300" w:rsidRPr="00EF5447" w:rsidRDefault="00111300" w:rsidP="003E6933">
            <w:pPr>
              <w:pStyle w:val="TAC"/>
            </w:pPr>
            <w:r w:rsidRPr="00EF5447">
              <w:rPr>
                <w:rFonts w:cs="Arial"/>
              </w:rPr>
              <w:t>945</w:t>
            </w:r>
          </w:p>
        </w:tc>
        <w:tc>
          <w:tcPr>
            <w:tcW w:w="857" w:type="dxa"/>
            <w:shd w:val="clear" w:color="auto" w:fill="auto"/>
          </w:tcPr>
          <w:p w14:paraId="1FA9C726" w14:textId="77777777" w:rsidR="00111300" w:rsidRPr="00EF5447" w:rsidRDefault="00111300" w:rsidP="003E6933">
            <w:pPr>
              <w:pStyle w:val="TAC"/>
            </w:pPr>
            <w:r w:rsidRPr="00EF5447">
              <w:rPr>
                <w:rFonts w:cs="Arial"/>
              </w:rPr>
              <w:t>N/A</w:t>
            </w:r>
          </w:p>
        </w:tc>
        <w:tc>
          <w:tcPr>
            <w:tcW w:w="1248" w:type="dxa"/>
            <w:shd w:val="clear" w:color="auto" w:fill="auto"/>
          </w:tcPr>
          <w:p w14:paraId="4F49C051" w14:textId="77777777" w:rsidR="00111300" w:rsidRPr="00EF5447" w:rsidRDefault="00111300" w:rsidP="003E6933">
            <w:pPr>
              <w:pStyle w:val="TAC"/>
            </w:pPr>
            <w:r w:rsidRPr="00EF5447">
              <w:rPr>
                <w:kern w:val="2"/>
                <w:szCs w:val="24"/>
                <w:lang w:eastAsia="ja-JP"/>
              </w:rPr>
              <w:t>N/A</w:t>
            </w:r>
          </w:p>
        </w:tc>
      </w:tr>
      <w:tr w:rsidR="00111300" w:rsidRPr="00EF5447" w14:paraId="5B15D5DC" w14:textId="77777777" w:rsidTr="003E6933">
        <w:trPr>
          <w:trHeight w:val="54"/>
          <w:jc w:val="center"/>
        </w:trPr>
        <w:tc>
          <w:tcPr>
            <w:tcW w:w="2258" w:type="dxa"/>
            <w:tcBorders>
              <w:top w:val="nil"/>
              <w:bottom w:val="single" w:sz="4" w:space="0" w:color="auto"/>
            </w:tcBorders>
            <w:shd w:val="clear" w:color="auto" w:fill="auto"/>
          </w:tcPr>
          <w:p w14:paraId="1A69A202" w14:textId="77777777" w:rsidR="00111300" w:rsidRPr="00EF5447" w:rsidRDefault="00111300" w:rsidP="003E6933">
            <w:pPr>
              <w:pStyle w:val="TAC"/>
              <w:rPr>
                <w:rFonts w:eastAsia="MS Mincho"/>
              </w:rPr>
            </w:pPr>
          </w:p>
        </w:tc>
        <w:tc>
          <w:tcPr>
            <w:tcW w:w="867" w:type="dxa"/>
            <w:shd w:val="clear" w:color="auto" w:fill="auto"/>
          </w:tcPr>
          <w:p w14:paraId="6178F866" w14:textId="77777777" w:rsidR="00111300" w:rsidRPr="00EF5447" w:rsidRDefault="00111300" w:rsidP="003E6933">
            <w:pPr>
              <w:pStyle w:val="TAC"/>
              <w:rPr>
                <w:lang w:eastAsia="ja-JP"/>
              </w:rPr>
            </w:pPr>
            <w:r w:rsidRPr="00EF5447">
              <w:rPr>
                <w:rFonts w:cs="Arial"/>
                <w:kern w:val="2"/>
                <w:szCs w:val="24"/>
                <w:lang w:eastAsia="ja-JP"/>
              </w:rPr>
              <w:t>n78</w:t>
            </w:r>
          </w:p>
        </w:tc>
        <w:tc>
          <w:tcPr>
            <w:tcW w:w="1167" w:type="dxa"/>
            <w:shd w:val="clear" w:color="auto" w:fill="auto"/>
            <w:noWrap/>
          </w:tcPr>
          <w:p w14:paraId="78DE3A71" w14:textId="77777777" w:rsidR="00111300" w:rsidRPr="00EF5447" w:rsidRDefault="00111300" w:rsidP="003E6933">
            <w:pPr>
              <w:pStyle w:val="TAC"/>
            </w:pPr>
            <w:r w:rsidRPr="00EF5447">
              <w:rPr>
                <w:rFonts w:cs="Arial"/>
                <w:lang w:eastAsia="zh-CN"/>
              </w:rPr>
              <w:t>3550</w:t>
            </w:r>
          </w:p>
        </w:tc>
        <w:tc>
          <w:tcPr>
            <w:tcW w:w="746" w:type="dxa"/>
            <w:shd w:val="clear" w:color="auto" w:fill="auto"/>
            <w:noWrap/>
          </w:tcPr>
          <w:p w14:paraId="0074F5A5" w14:textId="77777777" w:rsidR="00111300" w:rsidRPr="00EF5447" w:rsidRDefault="00111300" w:rsidP="003E6933">
            <w:pPr>
              <w:pStyle w:val="TAC"/>
            </w:pPr>
            <w:r w:rsidRPr="00EF5447">
              <w:rPr>
                <w:rFonts w:cs="Arial"/>
              </w:rPr>
              <w:t>10</w:t>
            </w:r>
          </w:p>
        </w:tc>
        <w:tc>
          <w:tcPr>
            <w:tcW w:w="2266" w:type="dxa"/>
            <w:shd w:val="clear" w:color="auto" w:fill="auto"/>
            <w:noWrap/>
          </w:tcPr>
          <w:p w14:paraId="22006055" w14:textId="77777777" w:rsidR="00111300" w:rsidRPr="00EF5447" w:rsidRDefault="00111300" w:rsidP="003E6933">
            <w:pPr>
              <w:pStyle w:val="TAC"/>
            </w:pPr>
            <w:r w:rsidRPr="00EF5447">
              <w:rPr>
                <w:rFonts w:cs="Arial"/>
              </w:rPr>
              <w:t>50</w:t>
            </w:r>
          </w:p>
        </w:tc>
        <w:tc>
          <w:tcPr>
            <w:tcW w:w="1323" w:type="dxa"/>
            <w:shd w:val="clear" w:color="auto" w:fill="auto"/>
            <w:noWrap/>
          </w:tcPr>
          <w:p w14:paraId="037C68DD" w14:textId="77777777" w:rsidR="00111300" w:rsidRPr="00EF5447" w:rsidRDefault="00111300" w:rsidP="003E6933">
            <w:pPr>
              <w:pStyle w:val="TAC"/>
            </w:pPr>
            <w:r w:rsidRPr="00EF5447">
              <w:rPr>
                <w:rFonts w:cs="Arial"/>
                <w:lang w:eastAsia="zh-CN"/>
              </w:rPr>
              <w:t>3550</w:t>
            </w:r>
          </w:p>
        </w:tc>
        <w:tc>
          <w:tcPr>
            <w:tcW w:w="857" w:type="dxa"/>
            <w:shd w:val="clear" w:color="auto" w:fill="auto"/>
          </w:tcPr>
          <w:p w14:paraId="56CF85F1" w14:textId="77777777" w:rsidR="00111300" w:rsidRPr="00EF5447" w:rsidRDefault="00111300" w:rsidP="003E6933">
            <w:pPr>
              <w:pStyle w:val="TAC"/>
            </w:pPr>
            <w:r w:rsidRPr="00EF5447">
              <w:rPr>
                <w:rFonts w:cs="Arial"/>
              </w:rPr>
              <w:t>8</w:t>
            </w:r>
          </w:p>
        </w:tc>
        <w:tc>
          <w:tcPr>
            <w:tcW w:w="1248" w:type="dxa"/>
            <w:shd w:val="clear" w:color="auto" w:fill="auto"/>
          </w:tcPr>
          <w:p w14:paraId="725251B7" w14:textId="77777777" w:rsidR="00111300" w:rsidRPr="00EF5447" w:rsidRDefault="00111300" w:rsidP="003E6933">
            <w:pPr>
              <w:pStyle w:val="TAC"/>
            </w:pPr>
            <w:r w:rsidRPr="00EF5447">
              <w:rPr>
                <w:kern w:val="2"/>
                <w:szCs w:val="24"/>
                <w:lang w:eastAsia="ja-JP"/>
              </w:rPr>
              <w:t>IMD3</w:t>
            </w:r>
            <w:r w:rsidRPr="00EF5447">
              <w:rPr>
                <w:rFonts w:cs="Arial"/>
                <w:vertAlign w:val="superscript"/>
              </w:rPr>
              <w:t>3</w:t>
            </w:r>
          </w:p>
        </w:tc>
      </w:tr>
      <w:tr w:rsidR="00111300" w:rsidRPr="00EF5447" w14:paraId="1CA82685" w14:textId="77777777" w:rsidTr="003E6933">
        <w:trPr>
          <w:trHeight w:val="54"/>
          <w:jc w:val="center"/>
        </w:trPr>
        <w:tc>
          <w:tcPr>
            <w:tcW w:w="2258" w:type="dxa"/>
            <w:tcBorders>
              <w:top w:val="nil"/>
              <w:bottom w:val="nil"/>
            </w:tcBorders>
            <w:shd w:val="clear" w:color="auto" w:fill="auto"/>
          </w:tcPr>
          <w:p w14:paraId="6FBA46D7" w14:textId="77777777" w:rsidR="00111300" w:rsidRPr="001518EA" w:rsidRDefault="00111300" w:rsidP="003E6933">
            <w:pPr>
              <w:pStyle w:val="TAC"/>
            </w:pPr>
            <w:r w:rsidRPr="001518EA">
              <w:t>DC_11A_n1A</w:t>
            </w:r>
            <w:r w:rsidRPr="001518EA">
              <w:rPr>
                <w:rFonts w:hint="eastAsia"/>
              </w:rPr>
              <w:t>-</w:t>
            </w:r>
            <w:r w:rsidRPr="001518EA">
              <w:t>n77A</w:t>
            </w:r>
          </w:p>
          <w:p w14:paraId="583C91DA" w14:textId="77777777" w:rsidR="00111300" w:rsidRPr="00EF5447" w:rsidRDefault="00111300" w:rsidP="003E6933">
            <w:pPr>
              <w:pStyle w:val="TAC"/>
              <w:rPr>
                <w:rFonts w:eastAsia="MS Mincho"/>
              </w:rPr>
            </w:pPr>
            <w:r w:rsidRPr="001518EA">
              <w:t>DC_11A_n1A</w:t>
            </w:r>
            <w:r w:rsidRPr="001518EA">
              <w:rPr>
                <w:rFonts w:hint="eastAsia"/>
              </w:rPr>
              <w:t>-</w:t>
            </w:r>
            <w:r w:rsidRPr="001518EA">
              <w:t>n77(2A)</w:t>
            </w:r>
          </w:p>
        </w:tc>
        <w:tc>
          <w:tcPr>
            <w:tcW w:w="867" w:type="dxa"/>
            <w:shd w:val="clear" w:color="auto" w:fill="auto"/>
            <w:vAlign w:val="center"/>
          </w:tcPr>
          <w:p w14:paraId="26B439D4" w14:textId="77777777" w:rsidR="00111300" w:rsidRPr="00EF5447" w:rsidRDefault="00111300" w:rsidP="003E6933">
            <w:pPr>
              <w:pStyle w:val="TAC"/>
              <w:rPr>
                <w:rFonts w:cs="Arial"/>
                <w:kern w:val="2"/>
                <w:szCs w:val="24"/>
                <w:lang w:eastAsia="ja-JP"/>
              </w:rPr>
            </w:pPr>
            <w:r>
              <w:rPr>
                <w:rFonts w:cs="Arial" w:hint="eastAsia"/>
              </w:rPr>
              <w:t>11</w:t>
            </w:r>
          </w:p>
        </w:tc>
        <w:tc>
          <w:tcPr>
            <w:tcW w:w="1167" w:type="dxa"/>
            <w:shd w:val="clear" w:color="auto" w:fill="auto"/>
            <w:noWrap/>
          </w:tcPr>
          <w:p w14:paraId="6B1B477D" w14:textId="77777777" w:rsidR="00111300" w:rsidRPr="00EF5447" w:rsidRDefault="00111300" w:rsidP="003E6933">
            <w:pPr>
              <w:pStyle w:val="TAC"/>
              <w:rPr>
                <w:rFonts w:cs="Arial"/>
                <w:lang w:eastAsia="zh-CN"/>
              </w:rPr>
            </w:pPr>
            <w:r w:rsidRPr="00AD1E9E">
              <w:t>1435</w:t>
            </w:r>
          </w:p>
        </w:tc>
        <w:tc>
          <w:tcPr>
            <w:tcW w:w="746" w:type="dxa"/>
            <w:shd w:val="clear" w:color="auto" w:fill="auto"/>
            <w:noWrap/>
          </w:tcPr>
          <w:p w14:paraId="10927F93" w14:textId="77777777" w:rsidR="00111300" w:rsidRPr="00EF5447" w:rsidRDefault="00111300" w:rsidP="003E6933">
            <w:pPr>
              <w:pStyle w:val="TAC"/>
              <w:rPr>
                <w:rFonts w:cs="Arial"/>
              </w:rPr>
            </w:pPr>
            <w:r w:rsidRPr="00AD1E9E">
              <w:t>5</w:t>
            </w:r>
          </w:p>
        </w:tc>
        <w:tc>
          <w:tcPr>
            <w:tcW w:w="2266" w:type="dxa"/>
            <w:shd w:val="clear" w:color="auto" w:fill="auto"/>
            <w:noWrap/>
          </w:tcPr>
          <w:p w14:paraId="5F34D2F0" w14:textId="77777777" w:rsidR="00111300" w:rsidRPr="00EF5447" w:rsidRDefault="00111300" w:rsidP="003E6933">
            <w:pPr>
              <w:pStyle w:val="TAC"/>
              <w:rPr>
                <w:rFonts w:cs="Arial"/>
              </w:rPr>
            </w:pPr>
            <w:r w:rsidRPr="00AD1E9E">
              <w:t>25</w:t>
            </w:r>
          </w:p>
        </w:tc>
        <w:tc>
          <w:tcPr>
            <w:tcW w:w="1323" w:type="dxa"/>
            <w:shd w:val="clear" w:color="auto" w:fill="auto"/>
            <w:noWrap/>
          </w:tcPr>
          <w:p w14:paraId="088D254C" w14:textId="77777777" w:rsidR="00111300" w:rsidRPr="00EF5447" w:rsidRDefault="00111300" w:rsidP="003E6933">
            <w:pPr>
              <w:pStyle w:val="TAC"/>
              <w:rPr>
                <w:rFonts w:cs="Arial"/>
                <w:lang w:eastAsia="zh-CN"/>
              </w:rPr>
            </w:pPr>
            <w:r w:rsidRPr="00AD1E9E">
              <w:t>1483</w:t>
            </w:r>
          </w:p>
        </w:tc>
        <w:tc>
          <w:tcPr>
            <w:tcW w:w="857" w:type="dxa"/>
            <w:shd w:val="clear" w:color="auto" w:fill="auto"/>
            <w:vAlign w:val="center"/>
          </w:tcPr>
          <w:p w14:paraId="29DC7B80" w14:textId="77777777" w:rsidR="00111300" w:rsidRPr="00EF5447" w:rsidRDefault="00111300" w:rsidP="003E6933">
            <w:pPr>
              <w:pStyle w:val="TAC"/>
              <w:rPr>
                <w:rFonts w:cs="Arial"/>
              </w:rPr>
            </w:pPr>
            <w:r>
              <w:rPr>
                <w:rFonts w:cs="Arial"/>
              </w:rPr>
              <w:t>N/A</w:t>
            </w:r>
          </w:p>
        </w:tc>
        <w:tc>
          <w:tcPr>
            <w:tcW w:w="1248" w:type="dxa"/>
            <w:shd w:val="clear" w:color="auto" w:fill="auto"/>
            <w:vAlign w:val="center"/>
          </w:tcPr>
          <w:p w14:paraId="0A7A9B65" w14:textId="77777777" w:rsidR="00111300" w:rsidRPr="00EF5447" w:rsidRDefault="00111300" w:rsidP="003E6933">
            <w:pPr>
              <w:pStyle w:val="TAC"/>
              <w:rPr>
                <w:kern w:val="2"/>
                <w:szCs w:val="24"/>
                <w:lang w:eastAsia="ja-JP"/>
              </w:rPr>
            </w:pPr>
            <w:r>
              <w:rPr>
                <w:rFonts w:cs="Arial"/>
              </w:rPr>
              <w:t>N/A</w:t>
            </w:r>
          </w:p>
        </w:tc>
      </w:tr>
      <w:tr w:rsidR="00111300" w:rsidRPr="00EF5447" w14:paraId="0EEC2363" w14:textId="77777777" w:rsidTr="003E6933">
        <w:trPr>
          <w:trHeight w:val="54"/>
          <w:jc w:val="center"/>
        </w:trPr>
        <w:tc>
          <w:tcPr>
            <w:tcW w:w="2258" w:type="dxa"/>
            <w:tcBorders>
              <w:top w:val="nil"/>
              <w:bottom w:val="nil"/>
            </w:tcBorders>
            <w:shd w:val="clear" w:color="auto" w:fill="auto"/>
          </w:tcPr>
          <w:p w14:paraId="79DA71F6" w14:textId="77777777" w:rsidR="00111300" w:rsidRPr="00EF5447" w:rsidRDefault="00111300" w:rsidP="003E6933">
            <w:pPr>
              <w:pStyle w:val="TAC"/>
              <w:rPr>
                <w:rFonts w:eastAsia="MS Mincho"/>
              </w:rPr>
            </w:pPr>
          </w:p>
        </w:tc>
        <w:tc>
          <w:tcPr>
            <w:tcW w:w="867" w:type="dxa"/>
            <w:shd w:val="clear" w:color="auto" w:fill="auto"/>
            <w:vAlign w:val="center"/>
          </w:tcPr>
          <w:p w14:paraId="4C52ECAB" w14:textId="77777777" w:rsidR="00111300" w:rsidRPr="00EF5447" w:rsidRDefault="00111300" w:rsidP="003E6933">
            <w:pPr>
              <w:pStyle w:val="TAC"/>
              <w:rPr>
                <w:rFonts w:cs="Arial"/>
                <w:kern w:val="2"/>
                <w:szCs w:val="24"/>
                <w:lang w:eastAsia="ja-JP"/>
              </w:rPr>
            </w:pPr>
            <w:r>
              <w:rPr>
                <w:rFonts w:cs="Arial"/>
              </w:rPr>
              <w:t>n1</w:t>
            </w:r>
          </w:p>
        </w:tc>
        <w:tc>
          <w:tcPr>
            <w:tcW w:w="1167" w:type="dxa"/>
            <w:shd w:val="clear" w:color="auto" w:fill="auto"/>
            <w:noWrap/>
          </w:tcPr>
          <w:p w14:paraId="244E312B" w14:textId="77777777" w:rsidR="00111300" w:rsidRPr="00EF5447" w:rsidRDefault="00111300" w:rsidP="003E6933">
            <w:pPr>
              <w:pStyle w:val="TAC"/>
              <w:rPr>
                <w:rFonts w:cs="Arial"/>
                <w:lang w:eastAsia="zh-CN"/>
              </w:rPr>
            </w:pPr>
            <w:r w:rsidRPr="00AD1E9E">
              <w:t>1940</w:t>
            </w:r>
          </w:p>
        </w:tc>
        <w:tc>
          <w:tcPr>
            <w:tcW w:w="746" w:type="dxa"/>
            <w:shd w:val="clear" w:color="auto" w:fill="auto"/>
            <w:noWrap/>
          </w:tcPr>
          <w:p w14:paraId="66C0F850" w14:textId="77777777" w:rsidR="00111300" w:rsidRPr="00EF5447" w:rsidRDefault="00111300" w:rsidP="003E6933">
            <w:pPr>
              <w:pStyle w:val="TAC"/>
              <w:rPr>
                <w:rFonts w:cs="Arial"/>
              </w:rPr>
            </w:pPr>
            <w:r w:rsidRPr="00AD1E9E">
              <w:t>5</w:t>
            </w:r>
          </w:p>
        </w:tc>
        <w:tc>
          <w:tcPr>
            <w:tcW w:w="2266" w:type="dxa"/>
            <w:shd w:val="clear" w:color="auto" w:fill="auto"/>
            <w:noWrap/>
          </w:tcPr>
          <w:p w14:paraId="14031006" w14:textId="77777777" w:rsidR="00111300" w:rsidRPr="00EF5447" w:rsidRDefault="00111300" w:rsidP="003E6933">
            <w:pPr>
              <w:pStyle w:val="TAC"/>
              <w:rPr>
                <w:rFonts w:cs="Arial"/>
              </w:rPr>
            </w:pPr>
            <w:r w:rsidRPr="00AD1E9E">
              <w:t>25</w:t>
            </w:r>
          </w:p>
        </w:tc>
        <w:tc>
          <w:tcPr>
            <w:tcW w:w="1323" w:type="dxa"/>
            <w:shd w:val="clear" w:color="auto" w:fill="auto"/>
            <w:noWrap/>
          </w:tcPr>
          <w:p w14:paraId="548A6C6D" w14:textId="77777777" w:rsidR="00111300" w:rsidRPr="00EF5447" w:rsidRDefault="00111300" w:rsidP="003E6933">
            <w:pPr>
              <w:pStyle w:val="TAC"/>
              <w:rPr>
                <w:rFonts w:cs="Arial"/>
                <w:lang w:eastAsia="zh-CN"/>
              </w:rPr>
            </w:pPr>
            <w:r w:rsidRPr="00AD1E9E">
              <w:t>2130</w:t>
            </w:r>
          </w:p>
        </w:tc>
        <w:tc>
          <w:tcPr>
            <w:tcW w:w="857" w:type="dxa"/>
            <w:shd w:val="clear" w:color="auto" w:fill="auto"/>
            <w:vAlign w:val="center"/>
          </w:tcPr>
          <w:p w14:paraId="5D6E7EEB" w14:textId="77777777" w:rsidR="00111300" w:rsidRPr="00EF5447" w:rsidRDefault="00111300" w:rsidP="003E6933">
            <w:pPr>
              <w:pStyle w:val="TAC"/>
              <w:rPr>
                <w:rFonts w:cs="Arial"/>
              </w:rPr>
            </w:pPr>
            <w:r>
              <w:rPr>
                <w:rFonts w:cs="Arial"/>
              </w:rPr>
              <w:t>N/A</w:t>
            </w:r>
          </w:p>
        </w:tc>
        <w:tc>
          <w:tcPr>
            <w:tcW w:w="1248" w:type="dxa"/>
            <w:shd w:val="clear" w:color="auto" w:fill="auto"/>
            <w:vAlign w:val="center"/>
          </w:tcPr>
          <w:p w14:paraId="7307D7BB" w14:textId="77777777" w:rsidR="00111300" w:rsidRPr="00EF5447" w:rsidRDefault="00111300" w:rsidP="003E6933">
            <w:pPr>
              <w:pStyle w:val="TAC"/>
              <w:rPr>
                <w:kern w:val="2"/>
                <w:szCs w:val="24"/>
                <w:lang w:eastAsia="ja-JP"/>
              </w:rPr>
            </w:pPr>
            <w:r>
              <w:rPr>
                <w:rFonts w:cs="Arial"/>
              </w:rPr>
              <w:t>N/A</w:t>
            </w:r>
          </w:p>
        </w:tc>
      </w:tr>
      <w:tr w:rsidR="00111300" w:rsidRPr="00EF5447" w14:paraId="0C699F20" w14:textId="77777777" w:rsidTr="003E6933">
        <w:trPr>
          <w:trHeight w:val="54"/>
          <w:jc w:val="center"/>
        </w:trPr>
        <w:tc>
          <w:tcPr>
            <w:tcW w:w="2258" w:type="dxa"/>
            <w:tcBorders>
              <w:top w:val="nil"/>
              <w:bottom w:val="nil"/>
            </w:tcBorders>
            <w:shd w:val="clear" w:color="auto" w:fill="auto"/>
          </w:tcPr>
          <w:p w14:paraId="14164996" w14:textId="77777777" w:rsidR="00111300" w:rsidRPr="00EF5447" w:rsidRDefault="00111300" w:rsidP="003E6933">
            <w:pPr>
              <w:pStyle w:val="TAC"/>
              <w:rPr>
                <w:rFonts w:eastAsia="MS Mincho"/>
              </w:rPr>
            </w:pPr>
          </w:p>
        </w:tc>
        <w:tc>
          <w:tcPr>
            <w:tcW w:w="867" w:type="dxa"/>
            <w:shd w:val="clear" w:color="auto" w:fill="auto"/>
            <w:vAlign w:val="center"/>
          </w:tcPr>
          <w:p w14:paraId="3611B0F2" w14:textId="77777777" w:rsidR="00111300" w:rsidRPr="00EF5447" w:rsidRDefault="00111300" w:rsidP="003E6933">
            <w:pPr>
              <w:pStyle w:val="TAC"/>
              <w:rPr>
                <w:rFonts w:cs="Arial"/>
                <w:kern w:val="2"/>
                <w:szCs w:val="24"/>
                <w:lang w:eastAsia="ja-JP"/>
              </w:rPr>
            </w:pPr>
            <w:r>
              <w:rPr>
                <w:rFonts w:cs="Arial" w:hint="eastAsia"/>
              </w:rPr>
              <w:t>n</w:t>
            </w:r>
            <w:r>
              <w:rPr>
                <w:rFonts w:cs="Arial"/>
              </w:rPr>
              <w:t>77</w:t>
            </w:r>
          </w:p>
        </w:tc>
        <w:tc>
          <w:tcPr>
            <w:tcW w:w="1167" w:type="dxa"/>
            <w:shd w:val="clear" w:color="auto" w:fill="auto"/>
            <w:noWrap/>
          </w:tcPr>
          <w:p w14:paraId="5FBE0941" w14:textId="77777777" w:rsidR="00111300" w:rsidRPr="00EF5447" w:rsidRDefault="00111300" w:rsidP="003E6933">
            <w:pPr>
              <w:pStyle w:val="TAC"/>
              <w:rPr>
                <w:rFonts w:cs="Arial"/>
                <w:lang w:eastAsia="zh-CN"/>
              </w:rPr>
            </w:pPr>
            <w:r w:rsidRPr="00AD1E9E">
              <w:t>3375</w:t>
            </w:r>
          </w:p>
        </w:tc>
        <w:tc>
          <w:tcPr>
            <w:tcW w:w="746" w:type="dxa"/>
            <w:shd w:val="clear" w:color="auto" w:fill="auto"/>
            <w:noWrap/>
          </w:tcPr>
          <w:p w14:paraId="1875FE8C" w14:textId="77777777" w:rsidR="00111300" w:rsidRPr="00EF5447" w:rsidRDefault="00111300" w:rsidP="003E6933">
            <w:pPr>
              <w:pStyle w:val="TAC"/>
              <w:rPr>
                <w:rFonts w:cs="Arial"/>
              </w:rPr>
            </w:pPr>
            <w:r w:rsidRPr="00AD1E9E">
              <w:t>10</w:t>
            </w:r>
          </w:p>
        </w:tc>
        <w:tc>
          <w:tcPr>
            <w:tcW w:w="2266" w:type="dxa"/>
            <w:shd w:val="clear" w:color="auto" w:fill="auto"/>
            <w:noWrap/>
          </w:tcPr>
          <w:p w14:paraId="01B304F9" w14:textId="77777777" w:rsidR="00111300" w:rsidRPr="00EF5447" w:rsidRDefault="00111300" w:rsidP="003E6933">
            <w:pPr>
              <w:pStyle w:val="TAC"/>
              <w:rPr>
                <w:rFonts w:cs="Arial"/>
              </w:rPr>
            </w:pPr>
            <w:r w:rsidRPr="00AD1E9E">
              <w:t>50</w:t>
            </w:r>
          </w:p>
        </w:tc>
        <w:tc>
          <w:tcPr>
            <w:tcW w:w="1323" w:type="dxa"/>
            <w:shd w:val="clear" w:color="auto" w:fill="auto"/>
            <w:noWrap/>
          </w:tcPr>
          <w:p w14:paraId="4BD27C34" w14:textId="77777777" w:rsidR="00111300" w:rsidRPr="00EF5447" w:rsidRDefault="00111300" w:rsidP="003E6933">
            <w:pPr>
              <w:pStyle w:val="TAC"/>
              <w:rPr>
                <w:rFonts w:cs="Arial"/>
                <w:lang w:eastAsia="zh-CN"/>
              </w:rPr>
            </w:pPr>
            <w:r w:rsidRPr="00AD1E9E">
              <w:t>3375</w:t>
            </w:r>
          </w:p>
        </w:tc>
        <w:tc>
          <w:tcPr>
            <w:tcW w:w="857" w:type="dxa"/>
            <w:shd w:val="clear" w:color="auto" w:fill="auto"/>
            <w:vAlign w:val="center"/>
          </w:tcPr>
          <w:p w14:paraId="64F3B620" w14:textId="77777777" w:rsidR="00111300" w:rsidRPr="00EF5447" w:rsidRDefault="00111300" w:rsidP="003E6933">
            <w:pPr>
              <w:pStyle w:val="TAC"/>
              <w:rPr>
                <w:rFonts w:cs="Arial"/>
              </w:rPr>
            </w:pPr>
            <w:r>
              <w:rPr>
                <w:rFonts w:cs="Arial" w:hint="eastAsia"/>
                <w:lang w:eastAsia="ja-JP"/>
              </w:rPr>
              <w:t>2</w:t>
            </w:r>
            <w:r>
              <w:rPr>
                <w:rFonts w:cs="Arial"/>
                <w:lang w:eastAsia="ja-JP"/>
              </w:rPr>
              <w:t>9.6</w:t>
            </w:r>
          </w:p>
        </w:tc>
        <w:tc>
          <w:tcPr>
            <w:tcW w:w="1248" w:type="dxa"/>
            <w:shd w:val="clear" w:color="auto" w:fill="auto"/>
            <w:vAlign w:val="center"/>
          </w:tcPr>
          <w:p w14:paraId="749ED54B" w14:textId="77777777" w:rsidR="00111300" w:rsidRPr="00EF5447" w:rsidRDefault="00111300" w:rsidP="003E6933">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111300" w:rsidRPr="00EF5447" w14:paraId="76B30AF9" w14:textId="77777777" w:rsidTr="003E6933">
        <w:trPr>
          <w:trHeight w:val="54"/>
          <w:jc w:val="center"/>
        </w:trPr>
        <w:tc>
          <w:tcPr>
            <w:tcW w:w="2258" w:type="dxa"/>
            <w:tcBorders>
              <w:top w:val="nil"/>
              <w:bottom w:val="nil"/>
            </w:tcBorders>
            <w:shd w:val="clear" w:color="auto" w:fill="auto"/>
          </w:tcPr>
          <w:p w14:paraId="4B0A5249" w14:textId="77777777" w:rsidR="00111300" w:rsidRPr="00EF5447" w:rsidRDefault="00111300" w:rsidP="003E6933">
            <w:pPr>
              <w:pStyle w:val="TAC"/>
              <w:rPr>
                <w:rFonts w:eastAsia="MS Mincho"/>
              </w:rPr>
            </w:pPr>
          </w:p>
        </w:tc>
        <w:tc>
          <w:tcPr>
            <w:tcW w:w="867" w:type="dxa"/>
            <w:shd w:val="clear" w:color="auto" w:fill="auto"/>
            <w:vAlign w:val="center"/>
          </w:tcPr>
          <w:p w14:paraId="6603952E" w14:textId="77777777" w:rsidR="00111300" w:rsidRPr="00EF5447" w:rsidRDefault="00111300" w:rsidP="003E6933">
            <w:pPr>
              <w:pStyle w:val="TAC"/>
              <w:rPr>
                <w:rFonts w:cs="Arial"/>
                <w:kern w:val="2"/>
                <w:szCs w:val="24"/>
                <w:lang w:eastAsia="ja-JP"/>
              </w:rPr>
            </w:pPr>
            <w:r>
              <w:rPr>
                <w:rFonts w:cs="Arial" w:hint="eastAsia"/>
              </w:rPr>
              <w:t>11</w:t>
            </w:r>
          </w:p>
        </w:tc>
        <w:tc>
          <w:tcPr>
            <w:tcW w:w="1167" w:type="dxa"/>
            <w:shd w:val="clear" w:color="auto" w:fill="auto"/>
            <w:noWrap/>
          </w:tcPr>
          <w:p w14:paraId="327EFDAC" w14:textId="77777777" w:rsidR="00111300" w:rsidRPr="00EF5447" w:rsidRDefault="00111300" w:rsidP="003E6933">
            <w:pPr>
              <w:pStyle w:val="TAC"/>
              <w:rPr>
                <w:rFonts w:cs="Arial"/>
                <w:lang w:eastAsia="zh-CN"/>
              </w:rPr>
            </w:pPr>
            <w:r>
              <w:rPr>
                <w:rFonts w:hint="eastAsia"/>
                <w:lang w:eastAsia="ja-JP"/>
              </w:rPr>
              <w:t>1</w:t>
            </w:r>
            <w:r>
              <w:rPr>
                <w:lang w:eastAsia="ja-JP"/>
              </w:rPr>
              <w:t>438</w:t>
            </w:r>
          </w:p>
        </w:tc>
        <w:tc>
          <w:tcPr>
            <w:tcW w:w="746" w:type="dxa"/>
            <w:shd w:val="clear" w:color="auto" w:fill="auto"/>
            <w:noWrap/>
          </w:tcPr>
          <w:p w14:paraId="4CD681E8" w14:textId="77777777" w:rsidR="00111300" w:rsidRPr="00EF5447" w:rsidRDefault="00111300" w:rsidP="003E6933">
            <w:pPr>
              <w:pStyle w:val="TAC"/>
              <w:rPr>
                <w:rFonts w:cs="Arial"/>
              </w:rPr>
            </w:pPr>
            <w:r>
              <w:rPr>
                <w:rFonts w:hint="eastAsia"/>
                <w:lang w:eastAsia="ja-JP"/>
              </w:rPr>
              <w:t>5</w:t>
            </w:r>
          </w:p>
        </w:tc>
        <w:tc>
          <w:tcPr>
            <w:tcW w:w="2266" w:type="dxa"/>
            <w:shd w:val="clear" w:color="auto" w:fill="auto"/>
            <w:noWrap/>
          </w:tcPr>
          <w:p w14:paraId="5C4273A0" w14:textId="77777777" w:rsidR="00111300" w:rsidRPr="00EF5447" w:rsidRDefault="00111300" w:rsidP="003E6933">
            <w:pPr>
              <w:pStyle w:val="TAC"/>
              <w:rPr>
                <w:rFonts w:cs="Arial"/>
              </w:rPr>
            </w:pPr>
            <w:r>
              <w:rPr>
                <w:rFonts w:hint="eastAsia"/>
                <w:lang w:eastAsia="ja-JP"/>
              </w:rPr>
              <w:t>2</w:t>
            </w:r>
            <w:r>
              <w:rPr>
                <w:lang w:eastAsia="ja-JP"/>
              </w:rPr>
              <w:t>5</w:t>
            </w:r>
          </w:p>
        </w:tc>
        <w:tc>
          <w:tcPr>
            <w:tcW w:w="1323" w:type="dxa"/>
            <w:shd w:val="clear" w:color="auto" w:fill="auto"/>
            <w:noWrap/>
          </w:tcPr>
          <w:p w14:paraId="7C5AB2DD" w14:textId="77777777" w:rsidR="00111300" w:rsidRPr="00EF5447" w:rsidRDefault="00111300" w:rsidP="003E6933">
            <w:pPr>
              <w:pStyle w:val="TAC"/>
              <w:rPr>
                <w:rFonts w:cs="Arial"/>
                <w:lang w:eastAsia="zh-CN"/>
              </w:rPr>
            </w:pPr>
            <w:r>
              <w:rPr>
                <w:rFonts w:hint="eastAsia"/>
                <w:lang w:eastAsia="ja-JP"/>
              </w:rPr>
              <w:t>1</w:t>
            </w:r>
            <w:r>
              <w:rPr>
                <w:lang w:eastAsia="ja-JP"/>
              </w:rPr>
              <w:t>486</w:t>
            </w:r>
          </w:p>
        </w:tc>
        <w:tc>
          <w:tcPr>
            <w:tcW w:w="857" w:type="dxa"/>
            <w:shd w:val="clear" w:color="auto" w:fill="auto"/>
            <w:vAlign w:val="center"/>
          </w:tcPr>
          <w:p w14:paraId="3E8CBE26" w14:textId="77777777" w:rsidR="00111300" w:rsidRPr="00EF5447" w:rsidRDefault="00111300" w:rsidP="003E6933">
            <w:pPr>
              <w:pStyle w:val="TAC"/>
              <w:rPr>
                <w:rFonts w:cs="Arial"/>
              </w:rPr>
            </w:pPr>
            <w:r>
              <w:rPr>
                <w:rFonts w:cs="Arial"/>
              </w:rPr>
              <w:t>N/A</w:t>
            </w:r>
          </w:p>
        </w:tc>
        <w:tc>
          <w:tcPr>
            <w:tcW w:w="1248" w:type="dxa"/>
            <w:shd w:val="clear" w:color="auto" w:fill="auto"/>
            <w:vAlign w:val="center"/>
          </w:tcPr>
          <w:p w14:paraId="38678701" w14:textId="77777777" w:rsidR="00111300" w:rsidRPr="00EF5447" w:rsidRDefault="00111300" w:rsidP="003E6933">
            <w:pPr>
              <w:pStyle w:val="TAC"/>
              <w:rPr>
                <w:kern w:val="2"/>
                <w:szCs w:val="24"/>
                <w:lang w:eastAsia="ja-JP"/>
              </w:rPr>
            </w:pPr>
            <w:r>
              <w:rPr>
                <w:rFonts w:cs="Arial"/>
              </w:rPr>
              <w:t>N/A</w:t>
            </w:r>
          </w:p>
        </w:tc>
      </w:tr>
      <w:tr w:rsidR="00111300" w:rsidRPr="00EF5447" w14:paraId="47E9F490" w14:textId="77777777" w:rsidTr="003E6933">
        <w:trPr>
          <w:trHeight w:val="54"/>
          <w:jc w:val="center"/>
        </w:trPr>
        <w:tc>
          <w:tcPr>
            <w:tcW w:w="2258" w:type="dxa"/>
            <w:tcBorders>
              <w:top w:val="nil"/>
              <w:bottom w:val="nil"/>
            </w:tcBorders>
            <w:shd w:val="clear" w:color="auto" w:fill="auto"/>
          </w:tcPr>
          <w:p w14:paraId="4DB8FBF3" w14:textId="77777777" w:rsidR="00111300" w:rsidRPr="00EF5447" w:rsidRDefault="00111300" w:rsidP="003E6933">
            <w:pPr>
              <w:pStyle w:val="TAC"/>
              <w:rPr>
                <w:rFonts w:eastAsia="MS Mincho"/>
              </w:rPr>
            </w:pPr>
          </w:p>
        </w:tc>
        <w:tc>
          <w:tcPr>
            <w:tcW w:w="867" w:type="dxa"/>
            <w:shd w:val="clear" w:color="auto" w:fill="auto"/>
            <w:vAlign w:val="center"/>
          </w:tcPr>
          <w:p w14:paraId="4CA67F1B" w14:textId="77777777" w:rsidR="00111300" w:rsidRPr="00EF5447" w:rsidRDefault="00111300" w:rsidP="003E6933">
            <w:pPr>
              <w:pStyle w:val="TAC"/>
              <w:rPr>
                <w:rFonts w:cs="Arial"/>
                <w:kern w:val="2"/>
                <w:szCs w:val="24"/>
                <w:lang w:eastAsia="ja-JP"/>
              </w:rPr>
            </w:pPr>
            <w:r>
              <w:rPr>
                <w:rFonts w:cs="Arial"/>
              </w:rPr>
              <w:t>n77</w:t>
            </w:r>
          </w:p>
        </w:tc>
        <w:tc>
          <w:tcPr>
            <w:tcW w:w="1167" w:type="dxa"/>
            <w:shd w:val="clear" w:color="auto" w:fill="auto"/>
            <w:noWrap/>
          </w:tcPr>
          <w:p w14:paraId="2A6702E1" w14:textId="77777777" w:rsidR="00111300" w:rsidRPr="00EF5447" w:rsidRDefault="00111300" w:rsidP="003E6933">
            <w:pPr>
              <w:pStyle w:val="TAC"/>
              <w:rPr>
                <w:rFonts w:cs="Arial"/>
                <w:lang w:eastAsia="zh-CN"/>
              </w:rPr>
            </w:pPr>
            <w:r>
              <w:rPr>
                <w:rFonts w:hint="eastAsia"/>
                <w:lang w:eastAsia="ja-JP"/>
              </w:rPr>
              <w:t>3</w:t>
            </w:r>
            <w:r>
              <w:rPr>
                <w:lang w:eastAsia="ja-JP"/>
              </w:rPr>
              <w:t>578</w:t>
            </w:r>
          </w:p>
        </w:tc>
        <w:tc>
          <w:tcPr>
            <w:tcW w:w="746" w:type="dxa"/>
            <w:shd w:val="clear" w:color="auto" w:fill="auto"/>
            <w:noWrap/>
          </w:tcPr>
          <w:p w14:paraId="4CE643EF" w14:textId="77777777" w:rsidR="00111300" w:rsidRPr="00EF5447" w:rsidRDefault="00111300" w:rsidP="003E6933">
            <w:pPr>
              <w:pStyle w:val="TAC"/>
              <w:rPr>
                <w:rFonts w:cs="Arial"/>
              </w:rPr>
            </w:pPr>
            <w:r>
              <w:rPr>
                <w:rFonts w:hint="eastAsia"/>
                <w:lang w:eastAsia="ja-JP"/>
              </w:rPr>
              <w:t>1</w:t>
            </w:r>
            <w:r>
              <w:rPr>
                <w:lang w:eastAsia="ja-JP"/>
              </w:rPr>
              <w:t>0</w:t>
            </w:r>
          </w:p>
        </w:tc>
        <w:tc>
          <w:tcPr>
            <w:tcW w:w="2266" w:type="dxa"/>
            <w:shd w:val="clear" w:color="auto" w:fill="auto"/>
            <w:noWrap/>
          </w:tcPr>
          <w:p w14:paraId="38C90BA1" w14:textId="77777777" w:rsidR="00111300" w:rsidRPr="00EF5447" w:rsidRDefault="00111300" w:rsidP="003E6933">
            <w:pPr>
              <w:pStyle w:val="TAC"/>
              <w:rPr>
                <w:rFonts w:cs="Arial"/>
              </w:rPr>
            </w:pPr>
            <w:r>
              <w:rPr>
                <w:rFonts w:hint="eastAsia"/>
                <w:lang w:eastAsia="ja-JP"/>
              </w:rPr>
              <w:t>5</w:t>
            </w:r>
            <w:r>
              <w:rPr>
                <w:lang w:eastAsia="ja-JP"/>
              </w:rPr>
              <w:t>0</w:t>
            </w:r>
          </w:p>
        </w:tc>
        <w:tc>
          <w:tcPr>
            <w:tcW w:w="1323" w:type="dxa"/>
            <w:shd w:val="clear" w:color="auto" w:fill="auto"/>
            <w:noWrap/>
          </w:tcPr>
          <w:p w14:paraId="13CFF73B" w14:textId="77777777" w:rsidR="00111300" w:rsidRPr="00EF5447" w:rsidRDefault="00111300" w:rsidP="003E6933">
            <w:pPr>
              <w:pStyle w:val="TAC"/>
              <w:rPr>
                <w:rFonts w:cs="Arial"/>
                <w:lang w:eastAsia="zh-CN"/>
              </w:rPr>
            </w:pPr>
            <w:r>
              <w:rPr>
                <w:rFonts w:hint="eastAsia"/>
                <w:lang w:eastAsia="ja-JP"/>
              </w:rPr>
              <w:t>3</w:t>
            </w:r>
            <w:r>
              <w:rPr>
                <w:lang w:eastAsia="ja-JP"/>
              </w:rPr>
              <w:t>578</w:t>
            </w:r>
          </w:p>
        </w:tc>
        <w:tc>
          <w:tcPr>
            <w:tcW w:w="857" w:type="dxa"/>
            <w:shd w:val="clear" w:color="auto" w:fill="auto"/>
            <w:vAlign w:val="center"/>
          </w:tcPr>
          <w:p w14:paraId="2C4C60CF" w14:textId="77777777" w:rsidR="00111300" w:rsidRPr="00EF5447" w:rsidRDefault="00111300" w:rsidP="003E6933">
            <w:pPr>
              <w:pStyle w:val="TAC"/>
              <w:rPr>
                <w:rFonts w:cs="Arial"/>
              </w:rPr>
            </w:pPr>
            <w:r>
              <w:rPr>
                <w:rFonts w:cs="Arial"/>
              </w:rPr>
              <w:t>N/A</w:t>
            </w:r>
          </w:p>
        </w:tc>
        <w:tc>
          <w:tcPr>
            <w:tcW w:w="1248" w:type="dxa"/>
            <w:shd w:val="clear" w:color="auto" w:fill="auto"/>
            <w:vAlign w:val="center"/>
          </w:tcPr>
          <w:p w14:paraId="092ABEE4" w14:textId="77777777" w:rsidR="00111300" w:rsidRPr="00EF5447" w:rsidRDefault="00111300" w:rsidP="003E6933">
            <w:pPr>
              <w:pStyle w:val="TAC"/>
              <w:rPr>
                <w:kern w:val="2"/>
                <w:szCs w:val="24"/>
                <w:lang w:eastAsia="ja-JP"/>
              </w:rPr>
            </w:pPr>
            <w:r>
              <w:rPr>
                <w:rFonts w:cs="Arial"/>
              </w:rPr>
              <w:t>N/A</w:t>
            </w:r>
          </w:p>
        </w:tc>
      </w:tr>
      <w:tr w:rsidR="00111300" w:rsidRPr="00EF5447" w14:paraId="6E34F23B" w14:textId="77777777" w:rsidTr="003E6933">
        <w:trPr>
          <w:trHeight w:val="54"/>
          <w:jc w:val="center"/>
        </w:trPr>
        <w:tc>
          <w:tcPr>
            <w:tcW w:w="2258" w:type="dxa"/>
            <w:tcBorders>
              <w:top w:val="nil"/>
              <w:bottom w:val="single" w:sz="4" w:space="0" w:color="auto"/>
            </w:tcBorders>
            <w:shd w:val="clear" w:color="auto" w:fill="auto"/>
          </w:tcPr>
          <w:p w14:paraId="755819F1" w14:textId="77777777" w:rsidR="00111300" w:rsidRPr="00EF5447" w:rsidRDefault="00111300" w:rsidP="003E6933">
            <w:pPr>
              <w:pStyle w:val="TAC"/>
              <w:rPr>
                <w:rFonts w:eastAsia="MS Mincho"/>
              </w:rPr>
            </w:pPr>
          </w:p>
        </w:tc>
        <w:tc>
          <w:tcPr>
            <w:tcW w:w="867" w:type="dxa"/>
            <w:shd w:val="clear" w:color="auto" w:fill="auto"/>
            <w:vAlign w:val="center"/>
          </w:tcPr>
          <w:p w14:paraId="4FE82664" w14:textId="77777777" w:rsidR="00111300" w:rsidRPr="00EF5447" w:rsidRDefault="00111300" w:rsidP="003E6933">
            <w:pPr>
              <w:pStyle w:val="TAC"/>
              <w:rPr>
                <w:rFonts w:cs="Arial"/>
                <w:kern w:val="2"/>
                <w:szCs w:val="24"/>
                <w:lang w:eastAsia="ja-JP"/>
              </w:rPr>
            </w:pPr>
            <w:r>
              <w:rPr>
                <w:rFonts w:cs="Arial" w:hint="eastAsia"/>
              </w:rPr>
              <w:t>n</w:t>
            </w:r>
            <w:r>
              <w:rPr>
                <w:rFonts w:cs="Arial"/>
              </w:rPr>
              <w:t>1</w:t>
            </w:r>
          </w:p>
        </w:tc>
        <w:tc>
          <w:tcPr>
            <w:tcW w:w="1167" w:type="dxa"/>
            <w:shd w:val="clear" w:color="auto" w:fill="auto"/>
            <w:noWrap/>
          </w:tcPr>
          <w:p w14:paraId="18159D47" w14:textId="77777777" w:rsidR="00111300" w:rsidRPr="00EF5447" w:rsidRDefault="00111300" w:rsidP="003E6933">
            <w:pPr>
              <w:pStyle w:val="TAC"/>
              <w:rPr>
                <w:rFonts w:cs="Arial"/>
                <w:lang w:eastAsia="zh-CN"/>
              </w:rPr>
            </w:pPr>
            <w:r>
              <w:rPr>
                <w:rFonts w:hint="eastAsia"/>
                <w:lang w:eastAsia="ja-JP"/>
              </w:rPr>
              <w:t>1</w:t>
            </w:r>
            <w:r>
              <w:rPr>
                <w:lang w:eastAsia="ja-JP"/>
              </w:rPr>
              <w:t>950</w:t>
            </w:r>
          </w:p>
        </w:tc>
        <w:tc>
          <w:tcPr>
            <w:tcW w:w="746" w:type="dxa"/>
            <w:shd w:val="clear" w:color="auto" w:fill="auto"/>
            <w:noWrap/>
          </w:tcPr>
          <w:p w14:paraId="103F6332" w14:textId="77777777" w:rsidR="00111300" w:rsidRPr="00EF5447" w:rsidRDefault="00111300" w:rsidP="003E6933">
            <w:pPr>
              <w:pStyle w:val="TAC"/>
              <w:rPr>
                <w:rFonts w:cs="Arial"/>
              </w:rPr>
            </w:pPr>
            <w:r>
              <w:rPr>
                <w:rFonts w:hint="eastAsia"/>
                <w:lang w:eastAsia="ja-JP"/>
              </w:rPr>
              <w:t>5</w:t>
            </w:r>
          </w:p>
        </w:tc>
        <w:tc>
          <w:tcPr>
            <w:tcW w:w="2266" w:type="dxa"/>
            <w:shd w:val="clear" w:color="auto" w:fill="auto"/>
            <w:noWrap/>
          </w:tcPr>
          <w:p w14:paraId="6ACD23B1" w14:textId="77777777" w:rsidR="00111300" w:rsidRPr="00EF5447" w:rsidRDefault="00111300" w:rsidP="003E6933">
            <w:pPr>
              <w:pStyle w:val="TAC"/>
              <w:rPr>
                <w:rFonts w:cs="Arial"/>
              </w:rPr>
            </w:pPr>
            <w:r>
              <w:rPr>
                <w:rFonts w:hint="eastAsia"/>
                <w:lang w:eastAsia="ja-JP"/>
              </w:rPr>
              <w:t>2</w:t>
            </w:r>
            <w:r>
              <w:rPr>
                <w:lang w:eastAsia="ja-JP"/>
              </w:rPr>
              <w:t>5</w:t>
            </w:r>
          </w:p>
        </w:tc>
        <w:tc>
          <w:tcPr>
            <w:tcW w:w="1323" w:type="dxa"/>
            <w:shd w:val="clear" w:color="auto" w:fill="auto"/>
            <w:noWrap/>
          </w:tcPr>
          <w:p w14:paraId="5ADF35C9" w14:textId="77777777" w:rsidR="00111300" w:rsidRPr="00EF5447" w:rsidRDefault="00111300" w:rsidP="003E6933">
            <w:pPr>
              <w:pStyle w:val="TAC"/>
              <w:rPr>
                <w:rFonts w:cs="Arial"/>
                <w:lang w:eastAsia="zh-CN"/>
              </w:rPr>
            </w:pPr>
            <w:r>
              <w:rPr>
                <w:rFonts w:hint="eastAsia"/>
                <w:lang w:eastAsia="ja-JP"/>
              </w:rPr>
              <w:t>2</w:t>
            </w:r>
            <w:r>
              <w:rPr>
                <w:lang w:eastAsia="ja-JP"/>
              </w:rPr>
              <w:t>140</w:t>
            </w:r>
          </w:p>
        </w:tc>
        <w:tc>
          <w:tcPr>
            <w:tcW w:w="857" w:type="dxa"/>
            <w:shd w:val="clear" w:color="auto" w:fill="auto"/>
            <w:vAlign w:val="center"/>
          </w:tcPr>
          <w:p w14:paraId="401F3CDB" w14:textId="77777777" w:rsidR="00111300" w:rsidRPr="00EF5447" w:rsidRDefault="00111300" w:rsidP="003E6933">
            <w:pPr>
              <w:pStyle w:val="TAC"/>
              <w:rPr>
                <w:rFonts w:cs="Arial"/>
              </w:rPr>
            </w:pPr>
            <w:r>
              <w:rPr>
                <w:rFonts w:cs="Arial" w:hint="eastAsia"/>
                <w:lang w:eastAsia="ja-JP"/>
              </w:rPr>
              <w:t>3</w:t>
            </w:r>
            <w:r>
              <w:rPr>
                <w:rFonts w:cs="Arial"/>
                <w:lang w:eastAsia="ja-JP"/>
              </w:rPr>
              <w:t>0.8</w:t>
            </w:r>
          </w:p>
        </w:tc>
        <w:tc>
          <w:tcPr>
            <w:tcW w:w="1248" w:type="dxa"/>
            <w:shd w:val="clear" w:color="auto" w:fill="auto"/>
            <w:vAlign w:val="center"/>
          </w:tcPr>
          <w:p w14:paraId="096E796D" w14:textId="77777777" w:rsidR="00111300" w:rsidRPr="00EF5447" w:rsidRDefault="00111300" w:rsidP="003E6933">
            <w:pPr>
              <w:pStyle w:val="TAC"/>
              <w:rPr>
                <w:kern w:val="2"/>
                <w:szCs w:val="24"/>
                <w:lang w:eastAsia="ja-JP"/>
              </w:rPr>
            </w:pPr>
            <w:r>
              <w:rPr>
                <w:rFonts w:cs="Arial" w:hint="eastAsia"/>
                <w:lang w:eastAsia="ja-JP"/>
              </w:rPr>
              <w:t>I</w:t>
            </w:r>
            <w:r>
              <w:rPr>
                <w:rFonts w:cs="Arial"/>
                <w:lang w:eastAsia="ja-JP"/>
              </w:rPr>
              <w:t>MD2</w:t>
            </w:r>
            <w:r>
              <w:rPr>
                <w:rFonts w:cs="Arial"/>
                <w:vertAlign w:val="superscript"/>
                <w:lang w:eastAsia="ja-JP"/>
              </w:rPr>
              <w:t>1</w:t>
            </w:r>
          </w:p>
        </w:tc>
      </w:tr>
      <w:tr w:rsidR="00111300" w:rsidRPr="00EF5447" w14:paraId="53F4A6F3" w14:textId="77777777" w:rsidTr="003E6933">
        <w:trPr>
          <w:trHeight w:val="54"/>
          <w:jc w:val="center"/>
        </w:trPr>
        <w:tc>
          <w:tcPr>
            <w:tcW w:w="2258" w:type="dxa"/>
            <w:tcBorders>
              <w:top w:val="nil"/>
              <w:bottom w:val="nil"/>
            </w:tcBorders>
            <w:shd w:val="clear" w:color="auto" w:fill="auto"/>
          </w:tcPr>
          <w:p w14:paraId="003DC503" w14:textId="77777777" w:rsidR="00111300" w:rsidRPr="00EF5447" w:rsidRDefault="00111300" w:rsidP="003E6933">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n28A</w:t>
            </w:r>
          </w:p>
        </w:tc>
        <w:tc>
          <w:tcPr>
            <w:tcW w:w="867" w:type="dxa"/>
            <w:shd w:val="clear" w:color="auto" w:fill="auto"/>
          </w:tcPr>
          <w:p w14:paraId="5CBBB611" w14:textId="77777777" w:rsidR="00111300" w:rsidRPr="00EF5447" w:rsidRDefault="00111300" w:rsidP="003E6933">
            <w:pPr>
              <w:pStyle w:val="TAC"/>
              <w:rPr>
                <w:kern w:val="2"/>
                <w:lang w:eastAsia="ja-JP"/>
              </w:rPr>
            </w:pPr>
            <w:r w:rsidRPr="00EF5447">
              <w:t>11</w:t>
            </w:r>
          </w:p>
        </w:tc>
        <w:tc>
          <w:tcPr>
            <w:tcW w:w="1167" w:type="dxa"/>
            <w:shd w:val="clear" w:color="auto" w:fill="auto"/>
            <w:noWrap/>
          </w:tcPr>
          <w:p w14:paraId="284489F0" w14:textId="77777777" w:rsidR="00111300" w:rsidRPr="00EF5447" w:rsidRDefault="00111300" w:rsidP="003E6933">
            <w:pPr>
              <w:pStyle w:val="TAC"/>
              <w:rPr>
                <w:lang w:eastAsia="zh-CN"/>
              </w:rPr>
            </w:pPr>
            <w:r w:rsidRPr="00EF5447">
              <w:t>1435</w:t>
            </w:r>
          </w:p>
        </w:tc>
        <w:tc>
          <w:tcPr>
            <w:tcW w:w="746" w:type="dxa"/>
            <w:shd w:val="clear" w:color="auto" w:fill="auto"/>
            <w:noWrap/>
          </w:tcPr>
          <w:p w14:paraId="686C834B" w14:textId="77777777" w:rsidR="00111300" w:rsidRPr="00EF5447" w:rsidRDefault="00111300" w:rsidP="003E6933">
            <w:pPr>
              <w:pStyle w:val="TAC"/>
            </w:pPr>
            <w:r w:rsidRPr="00EF5447">
              <w:t>5</w:t>
            </w:r>
          </w:p>
        </w:tc>
        <w:tc>
          <w:tcPr>
            <w:tcW w:w="2266" w:type="dxa"/>
            <w:shd w:val="clear" w:color="auto" w:fill="auto"/>
            <w:noWrap/>
          </w:tcPr>
          <w:p w14:paraId="25F5BC8C" w14:textId="77777777" w:rsidR="00111300" w:rsidRPr="00EF5447" w:rsidRDefault="00111300" w:rsidP="003E6933">
            <w:pPr>
              <w:pStyle w:val="TAC"/>
            </w:pPr>
            <w:r w:rsidRPr="00EF5447">
              <w:t>25</w:t>
            </w:r>
          </w:p>
        </w:tc>
        <w:tc>
          <w:tcPr>
            <w:tcW w:w="1323" w:type="dxa"/>
            <w:shd w:val="clear" w:color="auto" w:fill="auto"/>
            <w:noWrap/>
          </w:tcPr>
          <w:p w14:paraId="5F4F1AB4" w14:textId="77777777" w:rsidR="00111300" w:rsidRPr="00EF5447" w:rsidRDefault="00111300" w:rsidP="003E6933">
            <w:pPr>
              <w:pStyle w:val="TAC"/>
              <w:rPr>
                <w:lang w:eastAsia="zh-CN"/>
              </w:rPr>
            </w:pPr>
            <w:r w:rsidRPr="00EF5447">
              <w:t>1483</w:t>
            </w:r>
          </w:p>
        </w:tc>
        <w:tc>
          <w:tcPr>
            <w:tcW w:w="857" w:type="dxa"/>
            <w:shd w:val="clear" w:color="auto" w:fill="auto"/>
          </w:tcPr>
          <w:p w14:paraId="78C04F0B" w14:textId="77777777" w:rsidR="00111300" w:rsidRPr="00EF5447" w:rsidRDefault="00111300" w:rsidP="003E6933">
            <w:pPr>
              <w:pStyle w:val="TAC"/>
            </w:pPr>
            <w:r w:rsidRPr="00EF5447">
              <w:t>N/A</w:t>
            </w:r>
          </w:p>
        </w:tc>
        <w:tc>
          <w:tcPr>
            <w:tcW w:w="1248" w:type="dxa"/>
            <w:shd w:val="clear" w:color="auto" w:fill="auto"/>
          </w:tcPr>
          <w:p w14:paraId="04A5492B" w14:textId="77777777" w:rsidR="00111300" w:rsidRPr="00EF5447" w:rsidRDefault="00111300" w:rsidP="003E6933">
            <w:pPr>
              <w:pStyle w:val="TAC"/>
              <w:rPr>
                <w:kern w:val="2"/>
                <w:lang w:eastAsia="ja-JP"/>
              </w:rPr>
            </w:pPr>
            <w:r w:rsidRPr="00EF5447">
              <w:t>N/A</w:t>
            </w:r>
          </w:p>
        </w:tc>
      </w:tr>
      <w:tr w:rsidR="00111300" w:rsidRPr="00EF5447" w14:paraId="0AAE1DD0" w14:textId="77777777" w:rsidTr="003E6933">
        <w:trPr>
          <w:trHeight w:val="54"/>
          <w:jc w:val="center"/>
        </w:trPr>
        <w:tc>
          <w:tcPr>
            <w:tcW w:w="2258" w:type="dxa"/>
            <w:tcBorders>
              <w:top w:val="nil"/>
              <w:bottom w:val="nil"/>
            </w:tcBorders>
            <w:shd w:val="clear" w:color="auto" w:fill="auto"/>
          </w:tcPr>
          <w:p w14:paraId="6BB5982F" w14:textId="77777777" w:rsidR="00111300" w:rsidRPr="00EF5447" w:rsidRDefault="00111300" w:rsidP="003E6933">
            <w:pPr>
              <w:pStyle w:val="TAC"/>
              <w:rPr>
                <w:rFonts w:eastAsia="MS Mincho"/>
              </w:rPr>
            </w:pPr>
          </w:p>
        </w:tc>
        <w:tc>
          <w:tcPr>
            <w:tcW w:w="867" w:type="dxa"/>
            <w:shd w:val="clear" w:color="auto" w:fill="auto"/>
          </w:tcPr>
          <w:p w14:paraId="309C3019" w14:textId="77777777" w:rsidR="00111300" w:rsidRPr="00EF5447" w:rsidRDefault="00111300" w:rsidP="003E6933">
            <w:pPr>
              <w:pStyle w:val="TAC"/>
              <w:rPr>
                <w:kern w:val="2"/>
                <w:lang w:eastAsia="ja-JP"/>
              </w:rPr>
            </w:pPr>
            <w:r w:rsidRPr="00EF5447">
              <w:t>n3</w:t>
            </w:r>
          </w:p>
        </w:tc>
        <w:tc>
          <w:tcPr>
            <w:tcW w:w="1167" w:type="dxa"/>
            <w:shd w:val="clear" w:color="auto" w:fill="auto"/>
            <w:noWrap/>
          </w:tcPr>
          <w:p w14:paraId="72EDEDA5" w14:textId="77777777" w:rsidR="00111300" w:rsidRPr="00EF5447" w:rsidRDefault="00111300" w:rsidP="003E6933">
            <w:pPr>
              <w:pStyle w:val="TAC"/>
              <w:rPr>
                <w:lang w:eastAsia="zh-CN"/>
              </w:rPr>
            </w:pPr>
            <w:r w:rsidRPr="00EF5447">
              <w:t>1753</w:t>
            </w:r>
          </w:p>
        </w:tc>
        <w:tc>
          <w:tcPr>
            <w:tcW w:w="746" w:type="dxa"/>
            <w:shd w:val="clear" w:color="auto" w:fill="auto"/>
            <w:noWrap/>
          </w:tcPr>
          <w:p w14:paraId="2CC2C67B" w14:textId="77777777" w:rsidR="00111300" w:rsidRPr="00EF5447" w:rsidRDefault="00111300" w:rsidP="003E6933">
            <w:pPr>
              <w:pStyle w:val="TAC"/>
            </w:pPr>
            <w:r w:rsidRPr="00EF5447">
              <w:t>5</w:t>
            </w:r>
          </w:p>
        </w:tc>
        <w:tc>
          <w:tcPr>
            <w:tcW w:w="2266" w:type="dxa"/>
            <w:shd w:val="clear" w:color="auto" w:fill="auto"/>
            <w:noWrap/>
          </w:tcPr>
          <w:p w14:paraId="47453A1E" w14:textId="77777777" w:rsidR="00111300" w:rsidRPr="00EF5447" w:rsidRDefault="00111300" w:rsidP="003E6933">
            <w:pPr>
              <w:pStyle w:val="TAC"/>
            </w:pPr>
            <w:r w:rsidRPr="00EF5447">
              <w:t>25</w:t>
            </w:r>
          </w:p>
        </w:tc>
        <w:tc>
          <w:tcPr>
            <w:tcW w:w="1323" w:type="dxa"/>
            <w:shd w:val="clear" w:color="auto" w:fill="auto"/>
            <w:noWrap/>
          </w:tcPr>
          <w:p w14:paraId="45D37E25" w14:textId="77777777" w:rsidR="00111300" w:rsidRPr="00EF5447" w:rsidRDefault="00111300" w:rsidP="003E6933">
            <w:pPr>
              <w:pStyle w:val="TAC"/>
              <w:rPr>
                <w:lang w:eastAsia="zh-CN"/>
              </w:rPr>
            </w:pPr>
            <w:r w:rsidRPr="00EF5447">
              <w:t>1848</w:t>
            </w:r>
          </w:p>
        </w:tc>
        <w:tc>
          <w:tcPr>
            <w:tcW w:w="857" w:type="dxa"/>
            <w:shd w:val="clear" w:color="auto" w:fill="auto"/>
          </w:tcPr>
          <w:p w14:paraId="5D9B24D6" w14:textId="77777777" w:rsidR="00111300" w:rsidRPr="00EF5447" w:rsidRDefault="00111300" w:rsidP="003E6933">
            <w:pPr>
              <w:pStyle w:val="TAC"/>
            </w:pPr>
            <w:r w:rsidRPr="00EF5447">
              <w:t>N/A</w:t>
            </w:r>
          </w:p>
        </w:tc>
        <w:tc>
          <w:tcPr>
            <w:tcW w:w="1248" w:type="dxa"/>
            <w:shd w:val="clear" w:color="auto" w:fill="auto"/>
          </w:tcPr>
          <w:p w14:paraId="23E105F4" w14:textId="77777777" w:rsidR="00111300" w:rsidRPr="00EF5447" w:rsidRDefault="00111300" w:rsidP="003E6933">
            <w:pPr>
              <w:pStyle w:val="TAC"/>
              <w:rPr>
                <w:kern w:val="2"/>
                <w:lang w:eastAsia="ja-JP"/>
              </w:rPr>
            </w:pPr>
            <w:r w:rsidRPr="00EF5447">
              <w:t>N/A</w:t>
            </w:r>
          </w:p>
        </w:tc>
      </w:tr>
      <w:tr w:rsidR="00111300" w:rsidRPr="00EF5447" w14:paraId="6E0B1B78" w14:textId="77777777" w:rsidTr="003E6933">
        <w:trPr>
          <w:trHeight w:val="54"/>
          <w:jc w:val="center"/>
        </w:trPr>
        <w:tc>
          <w:tcPr>
            <w:tcW w:w="2258" w:type="dxa"/>
            <w:tcBorders>
              <w:top w:val="nil"/>
              <w:bottom w:val="single" w:sz="4" w:space="0" w:color="auto"/>
            </w:tcBorders>
            <w:shd w:val="clear" w:color="auto" w:fill="auto"/>
          </w:tcPr>
          <w:p w14:paraId="54BA6291" w14:textId="77777777" w:rsidR="00111300" w:rsidRPr="00EF5447" w:rsidRDefault="00111300" w:rsidP="003E6933">
            <w:pPr>
              <w:pStyle w:val="TAC"/>
              <w:rPr>
                <w:rFonts w:eastAsia="MS Mincho"/>
              </w:rPr>
            </w:pPr>
          </w:p>
        </w:tc>
        <w:tc>
          <w:tcPr>
            <w:tcW w:w="867" w:type="dxa"/>
            <w:shd w:val="clear" w:color="auto" w:fill="auto"/>
          </w:tcPr>
          <w:p w14:paraId="0D6442C0" w14:textId="77777777" w:rsidR="00111300" w:rsidRPr="00EF5447" w:rsidRDefault="00111300" w:rsidP="003E6933">
            <w:pPr>
              <w:pStyle w:val="TAC"/>
              <w:rPr>
                <w:kern w:val="2"/>
                <w:lang w:eastAsia="ja-JP"/>
              </w:rPr>
            </w:pPr>
            <w:r w:rsidRPr="00EF5447">
              <w:t>n28</w:t>
            </w:r>
          </w:p>
        </w:tc>
        <w:tc>
          <w:tcPr>
            <w:tcW w:w="1167" w:type="dxa"/>
            <w:shd w:val="clear" w:color="auto" w:fill="auto"/>
            <w:noWrap/>
          </w:tcPr>
          <w:p w14:paraId="5A616CB5" w14:textId="77777777" w:rsidR="00111300" w:rsidRPr="00EF5447" w:rsidRDefault="00111300" w:rsidP="003E6933">
            <w:pPr>
              <w:pStyle w:val="TAC"/>
              <w:rPr>
                <w:lang w:eastAsia="zh-CN"/>
              </w:rPr>
            </w:pPr>
            <w:r w:rsidRPr="00EF5447">
              <w:t>745</w:t>
            </w:r>
          </w:p>
        </w:tc>
        <w:tc>
          <w:tcPr>
            <w:tcW w:w="746" w:type="dxa"/>
            <w:shd w:val="clear" w:color="auto" w:fill="auto"/>
            <w:noWrap/>
          </w:tcPr>
          <w:p w14:paraId="669434FE" w14:textId="77777777" w:rsidR="00111300" w:rsidRPr="00EF5447" w:rsidRDefault="00111300" w:rsidP="003E6933">
            <w:pPr>
              <w:pStyle w:val="TAC"/>
            </w:pPr>
            <w:r w:rsidRPr="00EF5447">
              <w:t>5</w:t>
            </w:r>
          </w:p>
        </w:tc>
        <w:tc>
          <w:tcPr>
            <w:tcW w:w="2266" w:type="dxa"/>
            <w:shd w:val="clear" w:color="auto" w:fill="auto"/>
            <w:noWrap/>
          </w:tcPr>
          <w:p w14:paraId="5EC1DAEC" w14:textId="77777777" w:rsidR="00111300" w:rsidRPr="00EF5447" w:rsidRDefault="00111300" w:rsidP="003E6933">
            <w:pPr>
              <w:pStyle w:val="TAC"/>
            </w:pPr>
            <w:r w:rsidRPr="00EF5447">
              <w:t>25</w:t>
            </w:r>
          </w:p>
        </w:tc>
        <w:tc>
          <w:tcPr>
            <w:tcW w:w="1323" w:type="dxa"/>
            <w:shd w:val="clear" w:color="auto" w:fill="auto"/>
            <w:noWrap/>
          </w:tcPr>
          <w:p w14:paraId="4DF88A17" w14:textId="77777777" w:rsidR="00111300" w:rsidRPr="00EF5447" w:rsidRDefault="00111300" w:rsidP="003E6933">
            <w:pPr>
              <w:pStyle w:val="TAC"/>
              <w:rPr>
                <w:lang w:eastAsia="zh-CN"/>
              </w:rPr>
            </w:pPr>
            <w:r w:rsidRPr="00EF5447">
              <w:t>800</w:t>
            </w:r>
          </w:p>
        </w:tc>
        <w:tc>
          <w:tcPr>
            <w:tcW w:w="857" w:type="dxa"/>
            <w:shd w:val="clear" w:color="auto" w:fill="auto"/>
          </w:tcPr>
          <w:p w14:paraId="52D685F2" w14:textId="77777777" w:rsidR="00111300" w:rsidRPr="00EF5447" w:rsidRDefault="00111300" w:rsidP="003E6933">
            <w:pPr>
              <w:pStyle w:val="TAC"/>
            </w:pPr>
            <w:r w:rsidRPr="00EF5447">
              <w:t>3.0</w:t>
            </w:r>
          </w:p>
        </w:tc>
        <w:tc>
          <w:tcPr>
            <w:tcW w:w="1248" w:type="dxa"/>
            <w:shd w:val="clear" w:color="auto" w:fill="auto"/>
          </w:tcPr>
          <w:p w14:paraId="0ADD7CD8" w14:textId="77777777" w:rsidR="00111300" w:rsidRPr="00EF5447" w:rsidRDefault="00111300" w:rsidP="003E6933">
            <w:pPr>
              <w:pStyle w:val="TAC"/>
              <w:rPr>
                <w:kern w:val="2"/>
                <w:lang w:eastAsia="ja-JP"/>
              </w:rPr>
            </w:pPr>
            <w:r w:rsidRPr="00EF5447">
              <w:t>IMD5</w:t>
            </w:r>
          </w:p>
        </w:tc>
      </w:tr>
      <w:tr w:rsidR="00111300" w:rsidRPr="00EF5447" w14:paraId="6DC1DCCC" w14:textId="77777777" w:rsidTr="003E6933">
        <w:trPr>
          <w:trHeight w:val="54"/>
          <w:jc w:val="center"/>
        </w:trPr>
        <w:tc>
          <w:tcPr>
            <w:tcW w:w="2258" w:type="dxa"/>
            <w:tcBorders>
              <w:top w:val="nil"/>
              <w:bottom w:val="nil"/>
            </w:tcBorders>
            <w:shd w:val="clear" w:color="auto" w:fill="auto"/>
          </w:tcPr>
          <w:p w14:paraId="3B29C2DB" w14:textId="77777777" w:rsidR="00111300" w:rsidRPr="00EF5447" w:rsidRDefault="00111300" w:rsidP="003E6933">
            <w:pPr>
              <w:pStyle w:val="TAC"/>
              <w:rPr>
                <w:rFonts w:eastAsia="Malgun Gothic"/>
                <w:kern w:val="2"/>
                <w:lang w:eastAsia="ko-KR"/>
              </w:rPr>
            </w:pPr>
            <w:r w:rsidRPr="00EF5447">
              <w:t>DC_11A</w:t>
            </w:r>
            <w:r>
              <w:t>_</w:t>
            </w:r>
            <w:r w:rsidRPr="00EF5447">
              <w:t>n3</w:t>
            </w:r>
            <w:r w:rsidRPr="00EF5447">
              <w:rPr>
                <w:rFonts w:eastAsia="Malgun Gothic"/>
                <w:lang w:eastAsia="ko-KR"/>
              </w:rPr>
              <w:t>A</w:t>
            </w:r>
            <w:r>
              <w:rPr>
                <w:rFonts w:eastAsia="Malgun Gothic"/>
                <w:lang w:eastAsia="ko-KR"/>
              </w:rPr>
              <w:t>-</w:t>
            </w:r>
            <w:r w:rsidRPr="00EF5447">
              <w:t>n77A</w:t>
            </w:r>
          </w:p>
          <w:p w14:paraId="4C251390" w14:textId="77777777" w:rsidR="00111300" w:rsidRPr="00EF5447" w:rsidRDefault="00111300" w:rsidP="003E6933">
            <w:pPr>
              <w:pStyle w:val="TAC"/>
              <w:rPr>
                <w:rFonts w:eastAsia="MS Mincho"/>
              </w:rPr>
            </w:pPr>
            <w:r w:rsidRPr="00EF5447">
              <w:t>DC_11A</w:t>
            </w:r>
            <w:r>
              <w:t>_</w:t>
            </w:r>
            <w:r w:rsidRPr="00EF5447">
              <w:t>n3</w:t>
            </w:r>
            <w:r w:rsidRPr="00EF5447">
              <w:rPr>
                <w:rFonts w:eastAsia="Malgun Gothic"/>
                <w:lang w:eastAsia="ko-KR"/>
              </w:rPr>
              <w:t>A</w:t>
            </w:r>
            <w:r>
              <w:rPr>
                <w:rFonts w:eastAsia="Malgun Gothic"/>
                <w:lang w:eastAsia="ko-KR"/>
              </w:rPr>
              <w:t>-</w:t>
            </w:r>
            <w:r w:rsidRPr="00EF5447">
              <w:t>n77(2A)</w:t>
            </w:r>
          </w:p>
        </w:tc>
        <w:tc>
          <w:tcPr>
            <w:tcW w:w="867" w:type="dxa"/>
            <w:shd w:val="clear" w:color="auto" w:fill="auto"/>
          </w:tcPr>
          <w:p w14:paraId="456C6A82" w14:textId="77777777" w:rsidR="00111300" w:rsidRPr="00EF5447" w:rsidRDefault="00111300" w:rsidP="003E6933">
            <w:pPr>
              <w:pStyle w:val="TAC"/>
              <w:rPr>
                <w:kern w:val="2"/>
                <w:lang w:eastAsia="ja-JP"/>
              </w:rPr>
            </w:pPr>
            <w:r w:rsidRPr="00EF5447">
              <w:t>11</w:t>
            </w:r>
          </w:p>
        </w:tc>
        <w:tc>
          <w:tcPr>
            <w:tcW w:w="1167" w:type="dxa"/>
            <w:shd w:val="clear" w:color="auto" w:fill="auto"/>
            <w:noWrap/>
          </w:tcPr>
          <w:p w14:paraId="6B3EC5FB" w14:textId="77777777" w:rsidR="00111300" w:rsidRPr="00EF5447" w:rsidRDefault="00111300" w:rsidP="003E6933">
            <w:pPr>
              <w:pStyle w:val="TAC"/>
              <w:rPr>
                <w:lang w:eastAsia="zh-CN"/>
              </w:rPr>
            </w:pPr>
            <w:r w:rsidRPr="00EF5447">
              <w:rPr>
                <w:color w:val="000000"/>
              </w:rPr>
              <w:t>1440</w:t>
            </w:r>
          </w:p>
        </w:tc>
        <w:tc>
          <w:tcPr>
            <w:tcW w:w="746" w:type="dxa"/>
            <w:shd w:val="clear" w:color="auto" w:fill="auto"/>
            <w:noWrap/>
          </w:tcPr>
          <w:p w14:paraId="623E1655" w14:textId="77777777" w:rsidR="00111300" w:rsidRPr="00EF5447" w:rsidRDefault="00111300" w:rsidP="003E6933">
            <w:pPr>
              <w:pStyle w:val="TAC"/>
            </w:pPr>
            <w:r w:rsidRPr="00EF5447">
              <w:rPr>
                <w:color w:val="000000"/>
              </w:rPr>
              <w:t>5</w:t>
            </w:r>
          </w:p>
        </w:tc>
        <w:tc>
          <w:tcPr>
            <w:tcW w:w="2266" w:type="dxa"/>
            <w:shd w:val="clear" w:color="auto" w:fill="auto"/>
            <w:noWrap/>
          </w:tcPr>
          <w:p w14:paraId="02EBA74E" w14:textId="77777777" w:rsidR="00111300" w:rsidRPr="00EF5447" w:rsidRDefault="00111300" w:rsidP="003E6933">
            <w:pPr>
              <w:pStyle w:val="TAC"/>
            </w:pPr>
            <w:r w:rsidRPr="00EF5447">
              <w:rPr>
                <w:color w:val="000000"/>
              </w:rPr>
              <w:t>25</w:t>
            </w:r>
          </w:p>
        </w:tc>
        <w:tc>
          <w:tcPr>
            <w:tcW w:w="1323" w:type="dxa"/>
            <w:shd w:val="clear" w:color="auto" w:fill="auto"/>
            <w:noWrap/>
          </w:tcPr>
          <w:p w14:paraId="257E0872" w14:textId="77777777" w:rsidR="00111300" w:rsidRPr="00EF5447" w:rsidRDefault="00111300" w:rsidP="003E6933">
            <w:pPr>
              <w:pStyle w:val="TAC"/>
              <w:rPr>
                <w:lang w:eastAsia="zh-CN"/>
              </w:rPr>
            </w:pPr>
            <w:r w:rsidRPr="00EF5447">
              <w:rPr>
                <w:color w:val="000000"/>
              </w:rPr>
              <w:t>1488</w:t>
            </w:r>
          </w:p>
        </w:tc>
        <w:tc>
          <w:tcPr>
            <w:tcW w:w="857" w:type="dxa"/>
            <w:shd w:val="clear" w:color="auto" w:fill="auto"/>
          </w:tcPr>
          <w:p w14:paraId="6F16BE3A" w14:textId="77777777" w:rsidR="00111300" w:rsidRPr="00EF5447" w:rsidRDefault="00111300" w:rsidP="003E6933">
            <w:pPr>
              <w:pStyle w:val="TAC"/>
            </w:pPr>
            <w:r w:rsidRPr="00EF5447">
              <w:t>N/A</w:t>
            </w:r>
          </w:p>
        </w:tc>
        <w:tc>
          <w:tcPr>
            <w:tcW w:w="1248" w:type="dxa"/>
            <w:shd w:val="clear" w:color="auto" w:fill="auto"/>
          </w:tcPr>
          <w:p w14:paraId="568CAC7B" w14:textId="77777777" w:rsidR="00111300" w:rsidRPr="00EF5447" w:rsidRDefault="00111300" w:rsidP="003E6933">
            <w:pPr>
              <w:pStyle w:val="TAC"/>
              <w:rPr>
                <w:kern w:val="2"/>
                <w:lang w:eastAsia="ja-JP"/>
              </w:rPr>
            </w:pPr>
            <w:r w:rsidRPr="00EF5447">
              <w:t>N/A</w:t>
            </w:r>
          </w:p>
        </w:tc>
      </w:tr>
      <w:tr w:rsidR="00111300" w:rsidRPr="00EF5447" w14:paraId="76FAFE0E" w14:textId="77777777" w:rsidTr="003E6933">
        <w:trPr>
          <w:trHeight w:val="54"/>
          <w:jc w:val="center"/>
        </w:trPr>
        <w:tc>
          <w:tcPr>
            <w:tcW w:w="2258" w:type="dxa"/>
            <w:tcBorders>
              <w:top w:val="nil"/>
              <w:bottom w:val="nil"/>
            </w:tcBorders>
            <w:shd w:val="clear" w:color="auto" w:fill="auto"/>
          </w:tcPr>
          <w:p w14:paraId="41407073" w14:textId="77777777" w:rsidR="00111300" w:rsidRPr="00EF5447" w:rsidRDefault="00111300" w:rsidP="003E6933">
            <w:pPr>
              <w:pStyle w:val="TAC"/>
              <w:rPr>
                <w:rFonts w:eastAsia="MS Mincho"/>
              </w:rPr>
            </w:pPr>
          </w:p>
        </w:tc>
        <w:tc>
          <w:tcPr>
            <w:tcW w:w="867" w:type="dxa"/>
            <w:shd w:val="clear" w:color="auto" w:fill="auto"/>
          </w:tcPr>
          <w:p w14:paraId="6026CCCF" w14:textId="77777777" w:rsidR="00111300" w:rsidRPr="00EF5447" w:rsidRDefault="00111300" w:rsidP="003E6933">
            <w:pPr>
              <w:pStyle w:val="TAC"/>
              <w:rPr>
                <w:kern w:val="2"/>
                <w:lang w:eastAsia="ja-JP"/>
              </w:rPr>
            </w:pPr>
            <w:r w:rsidRPr="00EF5447">
              <w:t>n3</w:t>
            </w:r>
          </w:p>
        </w:tc>
        <w:tc>
          <w:tcPr>
            <w:tcW w:w="1167" w:type="dxa"/>
            <w:shd w:val="clear" w:color="auto" w:fill="auto"/>
            <w:noWrap/>
          </w:tcPr>
          <w:p w14:paraId="4B8C03A8" w14:textId="77777777" w:rsidR="00111300" w:rsidRPr="00EF5447" w:rsidRDefault="00111300" w:rsidP="003E6933">
            <w:pPr>
              <w:pStyle w:val="TAC"/>
              <w:rPr>
                <w:lang w:eastAsia="zh-CN"/>
              </w:rPr>
            </w:pPr>
            <w:r w:rsidRPr="00EF5447">
              <w:t>1740</w:t>
            </w:r>
          </w:p>
        </w:tc>
        <w:tc>
          <w:tcPr>
            <w:tcW w:w="746" w:type="dxa"/>
            <w:shd w:val="clear" w:color="auto" w:fill="auto"/>
            <w:noWrap/>
          </w:tcPr>
          <w:p w14:paraId="5575116E" w14:textId="77777777" w:rsidR="00111300" w:rsidRPr="00EF5447" w:rsidRDefault="00111300" w:rsidP="003E6933">
            <w:pPr>
              <w:pStyle w:val="TAC"/>
            </w:pPr>
            <w:r w:rsidRPr="00EF5447">
              <w:t>5</w:t>
            </w:r>
          </w:p>
        </w:tc>
        <w:tc>
          <w:tcPr>
            <w:tcW w:w="2266" w:type="dxa"/>
            <w:shd w:val="clear" w:color="auto" w:fill="auto"/>
            <w:noWrap/>
          </w:tcPr>
          <w:p w14:paraId="072A9B28" w14:textId="77777777" w:rsidR="00111300" w:rsidRPr="00EF5447" w:rsidRDefault="00111300" w:rsidP="003E6933">
            <w:pPr>
              <w:pStyle w:val="TAC"/>
            </w:pPr>
            <w:r w:rsidRPr="00EF5447">
              <w:t>25</w:t>
            </w:r>
          </w:p>
        </w:tc>
        <w:tc>
          <w:tcPr>
            <w:tcW w:w="1323" w:type="dxa"/>
            <w:shd w:val="clear" w:color="auto" w:fill="auto"/>
            <w:noWrap/>
          </w:tcPr>
          <w:p w14:paraId="088EFA1E" w14:textId="77777777" w:rsidR="00111300" w:rsidRPr="00EF5447" w:rsidRDefault="00111300" w:rsidP="003E6933">
            <w:pPr>
              <w:pStyle w:val="TAC"/>
              <w:rPr>
                <w:lang w:eastAsia="zh-CN"/>
              </w:rPr>
            </w:pPr>
            <w:r w:rsidRPr="00EF5447">
              <w:t>1835</w:t>
            </w:r>
          </w:p>
        </w:tc>
        <w:tc>
          <w:tcPr>
            <w:tcW w:w="857" w:type="dxa"/>
            <w:shd w:val="clear" w:color="auto" w:fill="auto"/>
          </w:tcPr>
          <w:p w14:paraId="701E074B" w14:textId="77777777" w:rsidR="00111300" w:rsidRPr="00EF5447" w:rsidRDefault="00111300" w:rsidP="003E6933">
            <w:pPr>
              <w:pStyle w:val="TAC"/>
            </w:pPr>
            <w:r w:rsidRPr="00EF5447">
              <w:t>N/A</w:t>
            </w:r>
          </w:p>
        </w:tc>
        <w:tc>
          <w:tcPr>
            <w:tcW w:w="1248" w:type="dxa"/>
            <w:shd w:val="clear" w:color="auto" w:fill="auto"/>
          </w:tcPr>
          <w:p w14:paraId="4B0AC381" w14:textId="77777777" w:rsidR="00111300" w:rsidRPr="00EF5447" w:rsidRDefault="00111300" w:rsidP="003E6933">
            <w:pPr>
              <w:pStyle w:val="TAC"/>
              <w:rPr>
                <w:kern w:val="2"/>
                <w:lang w:eastAsia="ja-JP"/>
              </w:rPr>
            </w:pPr>
            <w:r w:rsidRPr="00EF5447">
              <w:t>N/A</w:t>
            </w:r>
          </w:p>
        </w:tc>
      </w:tr>
      <w:tr w:rsidR="00111300" w:rsidRPr="00EF5447" w14:paraId="223B8514" w14:textId="77777777" w:rsidTr="003E6933">
        <w:trPr>
          <w:trHeight w:val="54"/>
          <w:jc w:val="center"/>
        </w:trPr>
        <w:tc>
          <w:tcPr>
            <w:tcW w:w="2258" w:type="dxa"/>
            <w:tcBorders>
              <w:top w:val="nil"/>
              <w:bottom w:val="nil"/>
            </w:tcBorders>
            <w:shd w:val="clear" w:color="auto" w:fill="auto"/>
          </w:tcPr>
          <w:p w14:paraId="15F16942" w14:textId="77777777" w:rsidR="00111300" w:rsidRPr="00EF5447" w:rsidRDefault="00111300" w:rsidP="003E6933">
            <w:pPr>
              <w:pStyle w:val="TAC"/>
              <w:rPr>
                <w:rFonts w:eastAsia="MS Mincho"/>
              </w:rPr>
            </w:pPr>
          </w:p>
        </w:tc>
        <w:tc>
          <w:tcPr>
            <w:tcW w:w="867" w:type="dxa"/>
            <w:shd w:val="clear" w:color="auto" w:fill="auto"/>
          </w:tcPr>
          <w:p w14:paraId="695FBA5A" w14:textId="77777777" w:rsidR="00111300" w:rsidRPr="00EF5447" w:rsidRDefault="00111300" w:rsidP="003E6933">
            <w:pPr>
              <w:pStyle w:val="TAC"/>
              <w:rPr>
                <w:kern w:val="2"/>
                <w:lang w:eastAsia="ja-JP"/>
              </w:rPr>
            </w:pPr>
            <w:r w:rsidRPr="00EF5447">
              <w:t>n77</w:t>
            </w:r>
          </w:p>
        </w:tc>
        <w:tc>
          <w:tcPr>
            <w:tcW w:w="1167" w:type="dxa"/>
            <w:shd w:val="clear" w:color="auto" w:fill="auto"/>
            <w:noWrap/>
          </w:tcPr>
          <w:p w14:paraId="187D0370" w14:textId="77777777" w:rsidR="00111300" w:rsidRPr="00EF5447" w:rsidRDefault="00111300" w:rsidP="003E6933">
            <w:pPr>
              <w:pStyle w:val="TAC"/>
              <w:rPr>
                <w:lang w:eastAsia="zh-CN"/>
              </w:rPr>
            </w:pPr>
            <w:r w:rsidRPr="00EF5447">
              <w:rPr>
                <w:color w:val="000000"/>
              </w:rPr>
              <w:t>3780</w:t>
            </w:r>
          </w:p>
        </w:tc>
        <w:tc>
          <w:tcPr>
            <w:tcW w:w="746" w:type="dxa"/>
            <w:shd w:val="clear" w:color="auto" w:fill="auto"/>
            <w:noWrap/>
          </w:tcPr>
          <w:p w14:paraId="0EF99304" w14:textId="77777777" w:rsidR="00111300" w:rsidRPr="00EF5447" w:rsidRDefault="00111300" w:rsidP="003E6933">
            <w:pPr>
              <w:pStyle w:val="TAC"/>
            </w:pPr>
            <w:r w:rsidRPr="00EF5447">
              <w:rPr>
                <w:color w:val="000000"/>
              </w:rPr>
              <w:t>10</w:t>
            </w:r>
          </w:p>
        </w:tc>
        <w:tc>
          <w:tcPr>
            <w:tcW w:w="2266" w:type="dxa"/>
            <w:shd w:val="clear" w:color="auto" w:fill="auto"/>
            <w:noWrap/>
          </w:tcPr>
          <w:p w14:paraId="1789C431" w14:textId="77777777" w:rsidR="00111300" w:rsidRPr="00EF5447" w:rsidRDefault="00111300" w:rsidP="003E6933">
            <w:pPr>
              <w:pStyle w:val="TAC"/>
            </w:pPr>
            <w:r w:rsidRPr="00EF5447">
              <w:rPr>
                <w:color w:val="000000"/>
              </w:rPr>
              <w:t>50</w:t>
            </w:r>
          </w:p>
        </w:tc>
        <w:tc>
          <w:tcPr>
            <w:tcW w:w="1323" w:type="dxa"/>
            <w:shd w:val="clear" w:color="auto" w:fill="auto"/>
            <w:noWrap/>
          </w:tcPr>
          <w:p w14:paraId="1B384712" w14:textId="77777777" w:rsidR="00111300" w:rsidRPr="00EF5447" w:rsidRDefault="00111300" w:rsidP="003E6933">
            <w:pPr>
              <w:pStyle w:val="TAC"/>
              <w:rPr>
                <w:lang w:eastAsia="zh-CN"/>
              </w:rPr>
            </w:pPr>
            <w:r w:rsidRPr="00EF5447">
              <w:rPr>
                <w:color w:val="000000"/>
              </w:rPr>
              <w:t>3780</w:t>
            </w:r>
          </w:p>
        </w:tc>
        <w:tc>
          <w:tcPr>
            <w:tcW w:w="857" w:type="dxa"/>
            <w:shd w:val="clear" w:color="auto" w:fill="auto"/>
          </w:tcPr>
          <w:p w14:paraId="590B4B04" w14:textId="77777777" w:rsidR="00111300" w:rsidRPr="00EF5447" w:rsidRDefault="00111300" w:rsidP="003E6933">
            <w:pPr>
              <w:pStyle w:val="TAC"/>
            </w:pPr>
            <w:r w:rsidRPr="00EF5447">
              <w:t>10.8</w:t>
            </w:r>
          </w:p>
        </w:tc>
        <w:tc>
          <w:tcPr>
            <w:tcW w:w="1248" w:type="dxa"/>
            <w:shd w:val="clear" w:color="auto" w:fill="auto"/>
          </w:tcPr>
          <w:p w14:paraId="2149AB40" w14:textId="77777777" w:rsidR="00111300" w:rsidRPr="00EF5447" w:rsidRDefault="00111300" w:rsidP="003E6933">
            <w:pPr>
              <w:pStyle w:val="TAC"/>
              <w:rPr>
                <w:kern w:val="2"/>
                <w:lang w:eastAsia="ja-JP"/>
              </w:rPr>
            </w:pPr>
            <w:r w:rsidRPr="00EF5447">
              <w:t>IMD4</w:t>
            </w:r>
          </w:p>
        </w:tc>
      </w:tr>
      <w:tr w:rsidR="00111300" w:rsidRPr="00EF5447" w14:paraId="123C2565" w14:textId="77777777" w:rsidTr="003E6933">
        <w:trPr>
          <w:trHeight w:val="54"/>
          <w:jc w:val="center"/>
        </w:trPr>
        <w:tc>
          <w:tcPr>
            <w:tcW w:w="2258" w:type="dxa"/>
            <w:tcBorders>
              <w:top w:val="nil"/>
              <w:bottom w:val="nil"/>
            </w:tcBorders>
            <w:shd w:val="clear" w:color="auto" w:fill="auto"/>
          </w:tcPr>
          <w:p w14:paraId="606D0709" w14:textId="77777777" w:rsidR="00111300" w:rsidRPr="00EF5447" w:rsidRDefault="00111300" w:rsidP="003E6933">
            <w:pPr>
              <w:pStyle w:val="TAC"/>
              <w:rPr>
                <w:rFonts w:eastAsia="MS Mincho"/>
              </w:rPr>
            </w:pPr>
          </w:p>
        </w:tc>
        <w:tc>
          <w:tcPr>
            <w:tcW w:w="867" w:type="dxa"/>
            <w:shd w:val="clear" w:color="auto" w:fill="auto"/>
          </w:tcPr>
          <w:p w14:paraId="51B3DC01" w14:textId="77777777" w:rsidR="00111300" w:rsidRPr="00EF5447" w:rsidRDefault="00111300" w:rsidP="003E6933">
            <w:pPr>
              <w:pStyle w:val="TAC"/>
              <w:rPr>
                <w:kern w:val="2"/>
                <w:lang w:eastAsia="ja-JP"/>
              </w:rPr>
            </w:pPr>
            <w:r w:rsidRPr="00EF5447">
              <w:t>11</w:t>
            </w:r>
          </w:p>
        </w:tc>
        <w:tc>
          <w:tcPr>
            <w:tcW w:w="1167" w:type="dxa"/>
            <w:shd w:val="clear" w:color="auto" w:fill="auto"/>
            <w:noWrap/>
          </w:tcPr>
          <w:p w14:paraId="7C0BF63D" w14:textId="77777777" w:rsidR="00111300" w:rsidRPr="00EF5447" w:rsidRDefault="00111300" w:rsidP="003E6933">
            <w:pPr>
              <w:pStyle w:val="TAC"/>
              <w:rPr>
                <w:lang w:eastAsia="zh-CN"/>
              </w:rPr>
            </w:pPr>
            <w:r w:rsidRPr="00EF5447">
              <w:rPr>
                <w:color w:val="000000"/>
              </w:rPr>
              <w:t>1440</w:t>
            </w:r>
          </w:p>
        </w:tc>
        <w:tc>
          <w:tcPr>
            <w:tcW w:w="746" w:type="dxa"/>
            <w:shd w:val="clear" w:color="auto" w:fill="auto"/>
            <w:noWrap/>
          </w:tcPr>
          <w:p w14:paraId="71F2873B" w14:textId="77777777" w:rsidR="00111300" w:rsidRPr="00EF5447" w:rsidRDefault="00111300" w:rsidP="003E6933">
            <w:pPr>
              <w:pStyle w:val="TAC"/>
            </w:pPr>
            <w:r w:rsidRPr="00EF5447">
              <w:rPr>
                <w:color w:val="000000"/>
              </w:rPr>
              <w:t>5</w:t>
            </w:r>
          </w:p>
        </w:tc>
        <w:tc>
          <w:tcPr>
            <w:tcW w:w="2266" w:type="dxa"/>
            <w:shd w:val="clear" w:color="auto" w:fill="auto"/>
            <w:noWrap/>
          </w:tcPr>
          <w:p w14:paraId="003AD30E" w14:textId="77777777" w:rsidR="00111300" w:rsidRPr="00EF5447" w:rsidRDefault="00111300" w:rsidP="003E6933">
            <w:pPr>
              <w:pStyle w:val="TAC"/>
            </w:pPr>
            <w:r w:rsidRPr="00EF5447">
              <w:rPr>
                <w:color w:val="000000"/>
              </w:rPr>
              <w:t>25</w:t>
            </w:r>
          </w:p>
        </w:tc>
        <w:tc>
          <w:tcPr>
            <w:tcW w:w="1323" w:type="dxa"/>
            <w:shd w:val="clear" w:color="auto" w:fill="auto"/>
            <w:noWrap/>
          </w:tcPr>
          <w:p w14:paraId="6BBF73DC" w14:textId="77777777" w:rsidR="00111300" w:rsidRPr="00EF5447" w:rsidRDefault="00111300" w:rsidP="003E6933">
            <w:pPr>
              <w:pStyle w:val="TAC"/>
              <w:rPr>
                <w:lang w:eastAsia="zh-CN"/>
              </w:rPr>
            </w:pPr>
            <w:r w:rsidRPr="00EF5447">
              <w:rPr>
                <w:color w:val="000000"/>
              </w:rPr>
              <w:t>1488</w:t>
            </w:r>
          </w:p>
        </w:tc>
        <w:tc>
          <w:tcPr>
            <w:tcW w:w="857" w:type="dxa"/>
            <w:shd w:val="clear" w:color="auto" w:fill="auto"/>
          </w:tcPr>
          <w:p w14:paraId="2ACCAC78" w14:textId="77777777" w:rsidR="00111300" w:rsidRPr="00EF5447" w:rsidRDefault="00111300" w:rsidP="003E6933">
            <w:pPr>
              <w:pStyle w:val="TAC"/>
            </w:pPr>
            <w:r w:rsidRPr="00EF5447">
              <w:t>N/A</w:t>
            </w:r>
          </w:p>
        </w:tc>
        <w:tc>
          <w:tcPr>
            <w:tcW w:w="1248" w:type="dxa"/>
            <w:shd w:val="clear" w:color="auto" w:fill="auto"/>
          </w:tcPr>
          <w:p w14:paraId="09014EE4" w14:textId="77777777" w:rsidR="00111300" w:rsidRPr="00EF5447" w:rsidRDefault="00111300" w:rsidP="003E6933">
            <w:pPr>
              <w:pStyle w:val="TAC"/>
              <w:rPr>
                <w:kern w:val="2"/>
                <w:lang w:eastAsia="ja-JP"/>
              </w:rPr>
            </w:pPr>
            <w:r w:rsidRPr="00EF5447">
              <w:t>N/A</w:t>
            </w:r>
          </w:p>
        </w:tc>
      </w:tr>
      <w:tr w:rsidR="00111300" w:rsidRPr="00EF5447" w14:paraId="1B9A364E" w14:textId="77777777" w:rsidTr="003E6933">
        <w:trPr>
          <w:trHeight w:val="54"/>
          <w:jc w:val="center"/>
        </w:trPr>
        <w:tc>
          <w:tcPr>
            <w:tcW w:w="2258" w:type="dxa"/>
            <w:tcBorders>
              <w:top w:val="nil"/>
              <w:bottom w:val="nil"/>
            </w:tcBorders>
            <w:shd w:val="clear" w:color="auto" w:fill="auto"/>
          </w:tcPr>
          <w:p w14:paraId="28735FBF" w14:textId="77777777" w:rsidR="00111300" w:rsidRPr="00EF5447" w:rsidRDefault="00111300" w:rsidP="003E6933">
            <w:pPr>
              <w:pStyle w:val="TAC"/>
              <w:rPr>
                <w:rFonts w:eastAsia="MS Mincho"/>
              </w:rPr>
            </w:pPr>
          </w:p>
        </w:tc>
        <w:tc>
          <w:tcPr>
            <w:tcW w:w="867" w:type="dxa"/>
            <w:shd w:val="clear" w:color="auto" w:fill="auto"/>
          </w:tcPr>
          <w:p w14:paraId="6D2CE3DF" w14:textId="77777777" w:rsidR="00111300" w:rsidRPr="00EF5447" w:rsidRDefault="00111300" w:rsidP="003E6933">
            <w:pPr>
              <w:pStyle w:val="TAC"/>
              <w:rPr>
                <w:kern w:val="2"/>
                <w:lang w:eastAsia="ja-JP"/>
              </w:rPr>
            </w:pPr>
            <w:r w:rsidRPr="00EF5447">
              <w:t>n3</w:t>
            </w:r>
          </w:p>
        </w:tc>
        <w:tc>
          <w:tcPr>
            <w:tcW w:w="1167" w:type="dxa"/>
            <w:shd w:val="clear" w:color="auto" w:fill="auto"/>
            <w:noWrap/>
          </w:tcPr>
          <w:p w14:paraId="6E2ED8C5" w14:textId="77777777" w:rsidR="00111300" w:rsidRPr="00EF5447" w:rsidRDefault="00111300" w:rsidP="003E6933">
            <w:pPr>
              <w:pStyle w:val="TAC"/>
              <w:rPr>
                <w:lang w:eastAsia="zh-CN"/>
              </w:rPr>
            </w:pPr>
            <w:r w:rsidRPr="00EF5447">
              <w:t>1775</w:t>
            </w:r>
          </w:p>
        </w:tc>
        <w:tc>
          <w:tcPr>
            <w:tcW w:w="746" w:type="dxa"/>
            <w:shd w:val="clear" w:color="auto" w:fill="auto"/>
            <w:noWrap/>
          </w:tcPr>
          <w:p w14:paraId="163EFA06" w14:textId="77777777" w:rsidR="00111300" w:rsidRPr="00EF5447" w:rsidRDefault="00111300" w:rsidP="003E6933">
            <w:pPr>
              <w:pStyle w:val="TAC"/>
            </w:pPr>
            <w:r w:rsidRPr="00EF5447">
              <w:t>5</w:t>
            </w:r>
          </w:p>
        </w:tc>
        <w:tc>
          <w:tcPr>
            <w:tcW w:w="2266" w:type="dxa"/>
            <w:shd w:val="clear" w:color="auto" w:fill="auto"/>
            <w:noWrap/>
          </w:tcPr>
          <w:p w14:paraId="090A86C8" w14:textId="77777777" w:rsidR="00111300" w:rsidRPr="00EF5447" w:rsidRDefault="00111300" w:rsidP="003E6933">
            <w:pPr>
              <w:pStyle w:val="TAC"/>
            </w:pPr>
            <w:r w:rsidRPr="00EF5447">
              <w:t>25</w:t>
            </w:r>
          </w:p>
        </w:tc>
        <w:tc>
          <w:tcPr>
            <w:tcW w:w="1323" w:type="dxa"/>
            <w:shd w:val="clear" w:color="auto" w:fill="auto"/>
            <w:noWrap/>
          </w:tcPr>
          <w:p w14:paraId="73E16EE2" w14:textId="77777777" w:rsidR="00111300" w:rsidRPr="00EF5447" w:rsidRDefault="00111300" w:rsidP="003E6933">
            <w:pPr>
              <w:pStyle w:val="TAC"/>
              <w:rPr>
                <w:lang w:eastAsia="zh-CN"/>
              </w:rPr>
            </w:pPr>
            <w:r w:rsidRPr="00EF5447">
              <w:t>1870</w:t>
            </w:r>
          </w:p>
        </w:tc>
        <w:tc>
          <w:tcPr>
            <w:tcW w:w="857" w:type="dxa"/>
            <w:shd w:val="clear" w:color="auto" w:fill="auto"/>
          </w:tcPr>
          <w:p w14:paraId="2A67D834" w14:textId="77777777" w:rsidR="00111300" w:rsidRPr="00EF5447" w:rsidRDefault="00111300" w:rsidP="003E6933">
            <w:pPr>
              <w:pStyle w:val="TAC"/>
            </w:pPr>
            <w:r w:rsidRPr="00EF5447">
              <w:t>29.0</w:t>
            </w:r>
          </w:p>
        </w:tc>
        <w:tc>
          <w:tcPr>
            <w:tcW w:w="1248" w:type="dxa"/>
            <w:shd w:val="clear" w:color="auto" w:fill="auto"/>
          </w:tcPr>
          <w:p w14:paraId="6CDDFF5B" w14:textId="77777777" w:rsidR="00111300" w:rsidRPr="00EF5447" w:rsidRDefault="00111300" w:rsidP="003E6933">
            <w:pPr>
              <w:pStyle w:val="TAC"/>
              <w:rPr>
                <w:kern w:val="2"/>
                <w:lang w:eastAsia="ja-JP"/>
              </w:rPr>
            </w:pPr>
            <w:r w:rsidRPr="00EF5447">
              <w:t>IMD2</w:t>
            </w:r>
          </w:p>
        </w:tc>
      </w:tr>
      <w:tr w:rsidR="00111300" w:rsidRPr="00EF5447" w14:paraId="427065ED" w14:textId="77777777" w:rsidTr="003E6933">
        <w:trPr>
          <w:trHeight w:val="54"/>
          <w:jc w:val="center"/>
        </w:trPr>
        <w:tc>
          <w:tcPr>
            <w:tcW w:w="2258" w:type="dxa"/>
            <w:tcBorders>
              <w:top w:val="nil"/>
              <w:bottom w:val="single" w:sz="4" w:space="0" w:color="auto"/>
            </w:tcBorders>
            <w:shd w:val="clear" w:color="auto" w:fill="auto"/>
          </w:tcPr>
          <w:p w14:paraId="062205B6" w14:textId="77777777" w:rsidR="00111300" w:rsidRPr="00EF5447" w:rsidRDefault="00111300" w:rsidP="003E6933">
            <w:pPr>
              <w:pStyle w:val="TAC"/>
              <w:rPr>
                <w:rFonts w:eastAsia="MS Mincho"/>
              </w:rPr>
            </w:pPr>
          </w:p>
        </w:tc>
        <w:tc>
          <w:tcPr>
            <w:tcW w:w="867" w:type="dxa"/>
            <w:shd w:val="clear" w:color="auto" w:fill="auto"/>
          </w:tcPr>
          <w:p w14:paraId="6241D382" w14:textId="77777777" w:rsidR="00111300" w:rsidRPr="00EF5447" w:rsidRDefault="00111300" w:rsidP="003E6933">
            <w:pPr>
              <w:pStyle w:val="TAC"/>
              <w:rPr>
                <w:kern w:val="2"/>
                <w:lang w:eastAsia="ja-JP"/>
              </w:rPr>
            </w:pPr>
            <w:r w:rsidRPr="00EF5447">
              <w:t>n77</w:t>
            </w:r>
          </w:p>
        </w:tc>
        <w:tc>
          <w:tcPr>
            <w:tcW w:w="1167" w:type="dxa"/>
            <w:shd w:val="clear" w:color="auto" w:fill="auto"/>
            <w:noWrap/>
          </w:tcPr>
          <w:p w14:paraId="125C0B81" w14:textId="77777777" w:rsidR="00111300" w:rsidRPr="00EF5447" w:rsidRDefault="00111300" w:rsidP="003E6933">
            <w:pPr>
              <w:pStyle w:val="TAC"/>
              <w:rPr>
                <w:lang w:eastAsia="zh-CN"/>
              </w:rPr>
            </w:pPr>
            <w:r w:rsidRPr="00EF5447">
              <w:rPr>
                <w:color w:val="000000"/>
              </w:rPr>
              <w:t>3310</w:t>
            </w:r>
          </w:p>
        </w:tc>
        <w:tc>
          <w:tcPr>
            <w:tcW w:w="746" w:type="dxa"/>
            <w:shd w:val="clear" w:color="auto" w:fill="auto"/>
            <w:noWrap/>
          </w:tcPr>
          <w:p w14:paraId="70320F34" w14:textId="77777777" w:rsidR="00111300" w:rsidRPr="00EF5447" w:rsidRDefault="00111300" w:rsidP="003E6933">
            <w:pPr>
              <w:pStyle w:val="TAC"/>
            </w:pPr>
            <w:r w:rsidRPr="00EF5447">
              <w:rPr>
                <w:color w:val="000000"/>
              </w:rPr>
              <w:t>10</w:t>
            </w:r>
          </w:p>
        </w:tc>
        <w:tc>
          <w:tcPr>
            <w:tcW w:w="2266" w:type="dxa"/>
            <w:shd w:val="clear" w:color="auto" w:fill="auto"/>
            <w:noWrap/>
          </w:tcPr>
          <w:p w14:paraId="4B7E38B3" w14:textId="77777777" w:rsidR="00111300" w:rsidRPr="00EF5447" w:rsidRDefault="00111300" w:rsidP="003E6933">
            <w:pPr>
              <w:pStyle w:val="TAC"/>
            </w:pPr>
            <w:r w:rsidRPr="00EF5447">
              <w:rPr>
                <w:color w:val="000000"/>
              </w:rPr>
              <w:t>50</w:t>
            </w:r>
          </w:p>
        </w:tc>
        <w:tc>
          <w:tcPr>
            <w:tcW w:w="1323" w:type="dxa"/>
            <w:shd w:val="clear" w:color="auto" w:fill="auto"/>
            <w:noWrap/>
          </w:tcPr>
          <w:p w14:paraId="4451F9C7" w14:textId="77777777" w:rsidR="00111300" w:rsidRPr="00EF5447" w:rsidRDefault="00111300" w:rsidP="003E6933">
            <w:pPr>
              <w:pStyle w:val="TAC"/>
              <w:rPr>
                <w:lang w:eastAsia="zh-CN"/>
              </w:rPr>
            </w:pPr>
            <w:r w:rsidRPr="00EF5447">
              <w:rPr>
                <w:color w:val="000000"/>
              </w:rPr>
              <w:t>3310</w:t>
            </w:r>
          </w:p>
        </w:tc>
        <w:tc>
          <w:tcPr>
            <w:tcW w:w="857" w:type="dxa"/>
            <w:shd w:val="clear" w:color="auto" w:fill="auto"/>
          </w:tcPr>
          <w:p w14:paraId="17E81D77" w14:textId="77777777" w:rsidR="00111300" w:rsidRPr="00EF5447" w:rsidRDefault="00111300" w:rsidP="003E6933">
            <w:pPr>
              <w:pStyle w:val="TAC"/>
            </w:pPr>
            <w:r w:rsidRPr="00EF5447">
              <w:t>N/A</w:t>
            </w:r>
          </w:p>
        </w:tc>
        <w:tc>
          <w:tcPr>
            <w:tcW w:w="1248" w:type="dxa"/>
            <w:shd w:val="clear" w:color="auto" w:fill="auto"/>
          </w:tcPr>
          <w:p w14:paraId="3EBF0D5C" w14:textId="77777777" w:rsidR="00111300" w:rsidRPr="00EF5447" w:rsidRDefault="00111300" w:rsidP="003E6933">
            <w:pPr>
              <w:pStyle w:val="TAC"/>
              <w:rPr>
                <w:kern w:val="2"/>
                <w:lang w:eastAsia="ja-JP"/>
              </w:rPr>
            </w:pPr>
            <w:r w:rsidRPr="00EF5447">
              <w:t>N/A</w:t>
            </w:r>
          </w:p>
        </w:tc>
      </w:tr>
      <w:tr w:rsidR="00111300" w:rsidRPr="00EF5447" w14:paraId="71CFB306" w14:textId="77777777" w:rsidTr="003E6933">
        <w:trPr>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6D031754" w14:textId="77777777" w:rsidR="00111300" w:rsidRPr="00EF5447" w:rsidRDefault="00111300" w:rsidP="003E6933">
            <w:pPr>
              <w:pStyle w:val="TAC"/>
              <w:rPr>
                <w:rFonts w:eastAsia="MS Mincho"/>
              </w:rPr>
            </w:pPr>
            <w:r w:rsidRPr="00BF0B78">
              <w:lastRenderedPageBreak/>
              <w:t>DC_11A_n3A-n79A</w:t>
            </w:r>
          </w:p>
        </w:tc>
        <w:tc>
          <w:tcPr>
            <w:tcW w:w="867" w:type="dxa"/>
            <w:tcBorders>
              <w:left w:val="single" w:sz="4" w:space="0" w:color="auto"/>
            </w:tcBorders>
            <w:shd w:val="clear" w:color="auto" w:fill="auto"/>
          </w:tcPr>
          <w:p w14:paraId="2AA2D060" w14:textId="77777777" w:rsidR="00111300" w:rsidRPr="00EF5447" w:rsidRDefault="00111300" w:rsidP="003E6933">
            <w:pPr>
              <w:pStyle w:val="TAC"/>
            </w:pPr>
            <w:r w:rsidRPr="00BF0B78">
              <w:t>11</w:t>
            </w:r>
          </w:p>
        </w:tc>
        <w:tc>
          <w:tcPr>
            <w:tcW w:w="1167" w:type="dxa"/>
            <w:shd w:val="clear" w:color="auto" w:fill="auto"/>
            <w:noWrap/>
          </w:tcPr>
          <w:p w14:paraId="4320CB37" w14:textId="77777777" w:rsidR="00111300" w:rsidRPr="00EF5447" w:rsidRDefault="00111300" w:rsidP="003E6933">
            <w:pPr>
              <w:pStyle w:val="TAC"/>
              <w:rPr>
                <w:color w:val="000000"/>
              </w:rPr>
            </w:pPr>
            <w:r w:rsidRPr="00A81B32">
              <w:t>1435</w:t>
            </w:r>
          </w:p>
        </w:tc>
        <w:tc>
          <w:tcPr>
            <w:tcW w:w="746" w:type="dxa"/>
            <w:shd w:val="clear" w:color="auto" w:fill="auto"/>
            <w:noWrap/>
          </w:tcPr>
          <w:p w14:paraId="5C20DCBD" w14:textId="77777777" w:rsidR="00111300" w:rsidRPr="00EF5447" w:rsidRDefault="00111300" w:rsidP="003E6933">
            <w:pPr>
              <w:pStyle w:val="TAC"/>
              <w:rPr>
                <w:color w:val="000000"/>
              </w:rPr>
            </w:pPr>
            <w:r w:rsidRPr="00A81B32">
              <w:t>5</w:t>
            </w:r>
          </w:p>
        </w:tc>
        <w:tc>
          <w:tcPr>
            <w:tcW w:w="2266" w:type="dxa"/>
            <w:shd w:val="clear" w:color="auto" w:fill="auto"/>
            <w:noWrap/>
          </w:tcPr>
          <w:p w14:paraId="73C11DBE" w14:textId="77777777" w:rsidR="00111300" w:rsidRPr="00EF5447" w:rsidRDefault="00111300" w:rsidP="003E6933">
            <w:pPr>
              <w:pStyle w:val="TAC"/>
              <w:rPr>
                <w:color w:val="000000"/>
              </w:rPr>
            </w:pPr>
            <w:r w:rsidRPr="00A81B32">
              <w:t>25</w:t>
            </w:r>
          </w:p>
        </w:tc>
        <w:tc>
          <w:tcPr>
            <w:tcW w:w="1323" w:type="dxa"/>
            <w:shd w:val="clear" w:color="auto" w:fill="auto"/>
            <w:noWrap/>
          </w:tcPr>
          <w:p w14:paraId="529EEF1E" w14:textId="77777777" w:rsidR="00111300" w:rsidRPr="00EF5447" w:rsidRDefault="00111300" w:rsidP="003E6933">
            <w:pPr>
              <w:pStyle w:val="TAC"/>
              <w:rPr>
                <w:color w:val="000000"/>
              </w:rPr>
            </w:pPr>
            <w:r w:rsidRPr="00A81B32">
              <w:t>1483</w:t>
            </w:r>
          </w:p>
        </w:tc>
        <w:tc>
          <w:tcPr>
            <w:tcW w:w="857" w:type="dxa"/>
            <w:shd w:val="clear" w:color="auto" w:fill="auto"/>
          </w:tcPr>
          <w:p w14:paraId="36483DB9" w14:textId="77777777" w:rsidR="00111300" w:rsidRPr="00EF5447" w:rsidRDefault="00111300" w:rsidP="003E6933">
            <w:pPr>
              <w:pStyle w:val="TAC"/>
            </w:pPr>
            <w:r w:rsidRPr="00A81B32">
              <w:t>N/A</w:t>
            </w:r>
          </w:p>
        </w:tc>
        <w:tc>
          <w:tcPr>
            <w:tcW w:w="1248" w:type="dxa"/>
            <w:shd w:val="clear" w:color="auto" w:fill="auto"/>
          </w:tcPr>
          <w:p w14:paraId="0C74A44C" w14:textId="77777777" w:rsidR="00111300" w:rsidRPr="00EF5447" w:rsidRDefault="00111300" w:rsidP="003E6933">
            <w:pPr>
              <w:pStyle w:val="TAC"/>
            </w:pPr>
            <w:r w:rsidRPr="00BF0B78">
              <w:t>N/A</w:t>
            </w:r>
          </w:p>
        </w:tc>
      </w:tr>
      <w:tr w:rsidR="00111300" w:rsidRPr="00EF5447" w14:paraId="778E98E2"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4813EEF5" w14:textId="77777777" w:rsidR="00111300" w:rsidRPr="00EF5447" w:rsidRDefault="00111300" w:rsidP="003E6933">
            <w:pPr>
              <w:pStyle w:val="TAC"/>
              <w:rPr>
                <w:rFonts w:eastAsia="MS Mincho"/>
              </w:rPr>
            </w:pPr>
          </w:p>
        </w:tc>
        <w:tc>
          <w:tcPr>
            <w:tcW w:w="867" w:type="dxa"/>
            <w:tcBorders>
              <w:left w:val="single" w:sz="4" w:space="0" w:color="auto"/>
            </w:tcBorders>
            <w:shd w:val="clear" w:color="auto" w:fill="auto"/>
          </w:tcPr>
          <w:p w14:paraId="3FC2F78F" w14:textId="77777777" w:rsidR="00111300" w:rsidRPr="00EF5447" w:rsidRDefault="00111300" w:rsidP="003E6933">
            <w:pPr>
              <w:pStyle w:val="TAC"/>
            </w:pPr>
            <w:r w:rsidRPr="00BF0B78">
              <w:t>n3</w:t>
            </w:r>
          </w:p>
        </w:tc>
        <w:tc>
          <w:tcPr>
            <w:tcW w:w="1167" w:type="dxa"/>
            <w:shd w:val="clear" w:color="auto" w:fill="auto"/>
            <w:noWrap/>
          </w:tcPr>
          <w:p w14:paraId="359FF886" w14:textId="77777777" w:rsidR="00111300" w:rsidRPr="00EF5447" w:rsidRDefault="00111300" w:rsidP="003E6933">
            <w:pPr>
              <w:pStyle w:val="TAC"/>
              <w:rPr>
                <w:color w:val="000000"/>
              </w:rPr>
            </w:pPr>
            <w:r w:rsidRPr="00A81B32">
              <w:t>1770</w:t>
            </w:r>
          </w:p>
        </w:tc>
        <w:tc>
          <w:tcPr>
            <w:tcW w:w="746" w:type="dxa"/>
            <w:shd w:val="clear" w:color="auto" w:fill="auto"/>
            <w:noWrap/>
          </w:tcPr>
          <w:p w14:paraId="550E02C5" w14:textId="77777777" w:rsidR="00111300" w:rsidRPr="00EF5447" w:rsidRDefault="00111300" w:rsidP="003E6933">
            <w:pPr>
              <w:pStyle w:val="TAC"/>
              <w:rPr>
                <w:color w:val="000000"/>
              </w:rPr>
            </w:pPr>
            <w:r w:rsidRPr="00A81B32">
              <w:t>5</w:t>
            </w:r>
          </w:p>
        </w:tc>
        <w:tc>
          <w:tcPr>
            <w:tcW w:w="2266" w:type="dxa"/>
            <w:shd w:val="clear" w:color="auto" w:fill="auto"/>
            <w:noWrap/>
          </w:tcPr>
          <w:p w14:paraId="158D3475" w14:textId="77777777" w:rsidR="00111300" w:rsidRPr="00EF5447" w:rsidRDefault="00111300" w:rsidP="003E6933">
            <w:pPr>
              <w:pStyle w:val="TAC"/>
              <w:rPr>
                <w:color w:val="000000"/>
              </w:rPr>
            </w:pPr>
            <w:r w:rsidRPr="00A81B32">
              <w:t>25</w:t>
            </w:r>
          </w:p>
        </w:tc>
        <w:tc>
          <w:tcPr>
            <w:tcW w:w="1323" w:type="dxa"/>
            <w:shd w:val="clear" w:color="auto" w:fill="auto"/>
            <w:noWrap/>
          </w:tcPr>
          <w:p w14:paraId="65222DC4" w14:textId="77777777" w:rsidR="00111300" w:rsidRPr="00EF5447" w:rsidRDefault="00111300" w:rsidP="003E6933">
            <w:pPr>
              <w:pStyle w:val="TAC"/>
              <w:rPr>
                <w:color w:val="000000"/>
              </w:rPr>
            </w:pPr>
            <w:r w:rsidRPr="00A81B32">
              <w:t>1865</w:t>
            </w:r>
          </w:p>
        </w:tc>
        <w:tc>
          <w:tcPr>
            <w:tcW w:w="857" w:type="dxa"/>
            <w:shd w:val="clear" w:color="auto" w:fill="auto"/>
          </w:tcPr>
          <w:p w14:paraId="6B429A0F" w14:textId="77777777" w:rsidR="00111300" w:rsidRPr="00EF5447" w:rsidRDefault="00111300" w:rsidP="003E6933">
            <w:pPr>
              <w:pStyle w:val="TAC"/>
            </w:pPr>
            <w:r w:rsidRPr="00A81B32">
              <w:t>N/A</w:t>
            </w:r>
          </w:p>
        </w:tc>
        <w:tc>
          <w:tcPr>
            <w:tcW w:w="1248" w:type="dxa"/>
            <w:shd w:val="clear" w:color="auto" w:fill="auto"/>
          </w:tcPr>
          <w:p w14:paraId="751D13D4" w14:textId="77777777" w:rsidR="00111300" w:rsidRPr="00EF5447" w:rsidRDefault="00111300" w:rsidP="003E6933">
            <w:pPr>
              <w:pStyle w:val="TAC"/>
            </w:pPr>
            <w:r w:rsidRPr="00BF0B78">
              <w:t>N/A</w:t>
            </w:r>
          </w:p>
        </w:tc>
      </w:tr>
      <w:tr w:rsidR="00111300" w:rsidRPr="00EF5447" w14:paraId="0D5A2C17"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348C1375" w14:textId="77777777" w:rsidR="00111300" w:rsidRPr="00EF5447" w:rsidRDefault="00111300" w:rsidP="003E6933">
            <w:pPr>
              <w:pStyle w:val="TAC"/>
              <w:rPr>
                <w:rFonts w:eastAsia="MS Mincho"/>
              </w:rPr>
            </w:pPr>
          </w:p>
        </w:tc>
        <w:tc>
          <w:tcPr>
            <w:tcW w:w="867" w:type="dxa"/>
            <w:tcBorders>
              <w:left w:val="single" w:sz="4" w:space="0" w:color="auto"/>
            </w:tcBorders>
            <w:shd w:val="clear" w:color="auto" w:fill="auto"/>
          </w:tcPr>
          <w:p w14:paraId="7CD344FE" w14:textId="77777777" w:rsidR="00111300" w:rsidRPr="00EF5447" w:rsidRDefault="00111300" w:rsidP="003E6933">
            <w:pPr>
              <w:pStyle w:val="TAC"/>
            </w:pPr>
            <w:r w:rsidRPr="00BF0B78">
              <w:t>n79</w:t>
            </w:r>
          </w:p>
        </w:tc>
        <w:tc>
          <w:tcPr>
            <w:tcW w:w="1167" w:type="dxa"/>
            <w:shd w:val="clear" w:color="auto" w:fill="auto"/>
            <w:noWrap/>
          </w:tcPr>
          <w:p w14:paraId="500ACE24" w14:textId="77777777" w:rsidR="00111300" w:rsidRPr="00EF5447" w:rsidRDefault="00111300" w:rsidP="003E6933">
            <w:pPr>
              <w:pStyle w:val="TAC"/>
              <w:rPr>
                <w:color w:val="000000"/>
              </w:rPr>
            </w:pPr>
            <w:r w:rsidRPr="00A81B32">
              <w:t>4640</w:t>
            </w:r>
          </w:p>
        </w:tc>
        <w:tc>
          <w:tcPr>
            <w:tcW w:w="746" w:type="dxa"/>
            <w:shd w:val="clear" w:color="auto" w:fill="auto"/>
            <w:noWrap/>
          </w:tcPr>
          <w:p w14:paraId="49931D4F" w14:textId="77777777" w:rsidR="00111300" w:rsidRPr="00EF5447" w:rsidRDefault="00111300" w:rsidP="003E6933">
            <w:pPr>
              <w:pStyle w:val="TAC"/>
              <w:rPr>
                <w:color w:val="000000"/>
              </w:rPr>
            </w:pPr>
            <w:r w:rsidRPr="00A81B32">
              <w:t>40</w:t>
            </w:r>
          </w:p>
        </w:tc>
        <w:tc>
          <w:tcPr>
            <w:tcW w:w="2266" w:type="dxa"/>
            <w:shd w:val="clear" w:color="auto" w:fill="auto"/>
            <w:noWrap/>
          </w:tcPr>
          <w:p w14:paraId="2BD83E8F" w14:textId="77777777" w:rsidR="00111300" w:rsidRPr="00EF5447" w:rsidRDefault="00111300" w:rsidP="003E6933">
            <w:pPr>
              <w:pStyle w:val="TAC"/>
              <w:rPr>
                <w:color w:val="000000"/>
              </w:rPr>
            </w:pPr>
            <w:r w:rsidRPr="00A81B32">
              <w:t>216</w:t>
            </w:r>
          </w:p>
        </w:tc>
        <w:tc>
          <w:tcPr>
            <w:tcW w:w="1323" w:type="dxa"/>
            <w:shd w:val="clear" w:color="auto" w:fill="auto"/>
            <w:noWrap/>
          </w:tcPr>
          <w:p w14:paraId="21E4CC24" w14:textId="77777777" w:rsidR="00111300" w:rsidRPr="00EF5447" w:rsidRDefault="00111300" w:rsidP="003E6933">
            <w:pPr>
              <w:pStyle w:val="TAC"/>
              <w:rPr>
                <w:color w:val="000000"/>
              </w:rPr>
            </w:pPr>
            <w:r w:rsidRPr="00A81B32">
              <w:t>4640</w:t>
            </w:r>
          </w:p>
        </w:tc>
        <w:tc>
          <w:tcPr>
            <w:tcW w:w="857" w:type="dxa"/>
            <w:shd w:val="clear" w:color="auto" w:fill="auto"/>
          </w:tcPr>
          <w:p w14:paraId="617852E6" w14:textId="77777777" w:rsidR="00111300" w:rsidRPr="00EF5447" w:rsidRDefault="00111300" w:rsidP="003E6933">
            <w:pPr>
              <w:pStyle w:val="TAC"/>
            </w:pPr>
            <w:r w:rsidRPr="00BF0B78">
              <w:t>16.2</w:t>
            </w:r>
          </w:p>
        </w:tc>
        <w:tc>
          <w:tcPr>
            <w:tcW w:w="1248" w:type="dxa"/>
            <w:shd w:val="clear" w:color="auto" w:fill="auto"/>
          </w:tcPr>
          <w:p w14:paraId="601128E1" w14:textId="77777777" w:rsidR="00111300" w:rsidRPr="00EF5447" w:rsidRDefault="00111300" w:rsidP="003E6933">
            <w:pPr>
              <w:pStyle w:val="TAC"/>
            </w:pPr>
            <w:r w:rsidRPr="00BF0B78">
              <w:t>IMD3</w:t>
            </w:r>
          </w:p>
        </w:tc>
      </w:tr>
      <w:tr w:rsidR="00111300" w:rsidRPr="00EF5447" w14:paraId="07BAFB5F"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575A147E" w14:textId="77777777" w:rsidR="00111300" w:rsidRPr="00EF5447" w:rsidRDefault="00111300" w:rsidP="003E6933">
            <w:pPr>
              <w:pStyle w:val="TAC"/>
              <w:rPr>
                <w:rFonts w:eastAsia="MS Mincho"/>
              </w:rPr>
            </w:pPr>
          </w:p>
        </w:tc>
        <w:tc>
          <w:tcPr>
            <w:tcW w:w="867" w:type="dxa"/>
            <w:tcBorders>
              <w:left w:val="single" w:sz="4" w:space="0" w:color="auto"/>
            </w:tcBorders>
            <w:shd w:val="clear" w:color="auto" w:fill="auto"/>
          </w:tcPr>
          <w:p w14:paraId="35D11112" w14:textId="77777777" w:rsidR="00111300" w:rsidRPr="00EF5447" w:rsidRDefault="00111300" w:rsidP="003E6933">
            <w:pPr>
              <w:pStyle w:val="TAC"/>
            </w:pPr>
            <w:r w:rsidRPr="00BF0B78">
              <w:t>11</w:t>
            </w:r>
          </w:p>
        </w:tc>
        <w:tc>
          <w:tcPr>
            <w:tcW w:w="1167" w:type="dxa"/>
            <w:shd w:val="clear" w:color="auto" w:fill="auto"/>
            <w:noWrap/>
          </w:tcPr>
          <w:p w14:paraId="3088BD93" w14:textId="77777777" w:rsidR="00111300" w:rsidRPr="00EF5447" w:rsidRDefault="00111300" w:rsidP="003E6933">
            <w:pPr>
              <w:pStyle w:val="TAC"/>
              <w:rPr>
                <w:color w:val="000000"/>
              </w:rPr>
            </w:pPr>
            <w:r w:rsidRPr="00A81B32">
              <w:t>1435</w:t>
            </w:r>
          </w:p>
        </w:tc>
        <w:tc>
          <w:tcPr>
            <w:tcW w:w="746" w:type="dxa"/>
            <w:shd w:val="clear" w:color="auto" w:fill="auto"/>
            <w:noWrap/>
          </w:tcPr>
          <w:p w14:paraId="08DD88AC" w14:textId="77777777" w:rsidR="00111300" w:rsidRPr="00EF5447" w:rsidRDefault="00111300" w:rsidP="003E6933">
            <w:pPr>
              <w:pStyle w:val="TAC"/>
              <w:rPr>
                <w:color w:val="000000"/>
              </w:rPr>
            </w:pPr>
            <w:r w:rsidRPr="00A81B32">
              <w:t>5</w:t>
            </w:r>
          </w:p>
        </w:tc>
        <w:tc>
          <w:tcPr>
            <w:tcW w:w="2266" w:type="dxa"/>
            <w:shd w:val="clear" w:color="auto" w:fill="auto"/>
            <w:noWrap/>
          </w:tcPr>
          <w:p w14:paraId="35D0E0E9" w14:textId="77777777" w:rsidR="00111300" w:rsidRPr="00EF5447" w:rsidRDefault="00111300" w:rsidP="003E6933">
            <w:pPr>
              <w:pStyle w:val="TAC"/>
              <w:rPr>
                <w:color w:val="000000"/>
              </w:rPr>
            </w:pPr>
            <w:r w:rsidRPr="00A81B32">
              <w:t>25</w:t>
            </w:r>
          </w:p>
        </w:tc>
        <w:tc>
          <w:tcPr>
            <w:tcW w:w="1323" w:type="dxa"/>
            <w:shd w:val="clear" w:color="auto" w:fill="auto"/>
            <w:noWrap/>
          </w:tcPr>
          <w:p w14:paraId="29512DDA" w14:textId="77777777" w:rsidR="00111300" w:rsidRPr="00EF5447" w:rsidRDefault="00111300" w:rsidP="003E6933">
            <w:pPr>
              <w:pStyle w:val="TAC"/>
              <w:rPr>
                <w:color w:val="000000"/>
              </w:rPr>
            </w:pPr>
            <w:r w:rsidRPr="00A81B32">
              <w:t>1483</w:t>
            </w:r>
          </w:p>
        </w:tc>
        <w:tc>
          <w:tcPr>
            <w:tcW w:w="857" w:type="dxa"/>
            <w:shd w:val="clear" w:color="auto" w:fill="auto"/>
          </w:tcPr>
          <w:p w14:paraId="2A58CA8E" w14:textId="77777777" w:rsidR="00111300" w:rsidRPr="00EF5447" w:rsidRDefault="00111300" w:rsidP="003E6933">
            <w:pPr>
              <w:pStyle w:val="TAC"/>
            </w:pPr>
            <w:r w:rsidRPr="00A81B32">
              <w:t>N/A</w:t>
            </w:r>
          </w:p>
        </w:tc>
        <w:tc>
          <w:tcPr>
            <w:tcW w:w="1248" w:type="dxa"/>
            <w:shd w:val="clear" w:color="auto" w:fill="auto"/>
          </w:tcPr>
          <w:p w14:paraId="2B5F7291" w14:textId="77777777" w:rsidR="00111300" w:rsidRPr="00EF5447" w:rsidRDefault="00111300" w:rsidP="003E6933">
            <w:pPr>
              <w:pStyle w:val="TAC"/>
            </w:pPr>
            <w:r w:rsidRPr="00BF0B78">
              <w:t>N/A</w:t>
            </w:r>
          </w:p>
        </w:tc>
      </w:tr>
      <w:tr w:rsidR="00111300" w:rsidRPr="00EF5447" w14:paraId="56C84688" w14:textId="77777777" w:rsidTr="003E6933">
        <w:trPr>
          <w:trHeight w:val="54"/>
          <w:jc w:val="center"/>
        </w:trPr>
        <w:tc>
          <w:tcPr>
            <w:tcW w:w="2258" w:type="dxa"/>
            <w:tcBorders>
              <w:top w:val="nil"/>
              <w:left w:val="single" w:sz="4" w:space="0" w:color="auto"/>
              <w:bottom w:val="nil"/>
              <w:right w:val="single" w:sz="4" w:space="0" w:color="auto"/>
            </w:tcBorders>
            <w:shd w:val="clear" w:color="auto" w:fill="auto"/>
          </w:tcPr>
          <w:p w14:paraId="2B4A250F" w14:textId="77777777" w:rsidR="00111300" w:rsidRPr="00EF5447" w:rsidRDefault="00111300" w:rsidP="003E6933">
            <w:pPr>
              <w:pStyle w:val="TAC"/>
              <w:rPr>
                <w:rFonts w:eastAsia="MS Mincho"/>
              </w:rPr>
            </w:pPr>
          </w:p>
        </w:tc>
        <w:tc>
          <w:tcPr>
            <w:tcW w:w="867" w:type="dxa"/>
            <w:tcBorders>
              <w:left w:val="single" w:sz="4" w:space="0" w:color="auto"/>
            </w:tcBorders>
            <w:shd w:val="clear" w:color="auto" w:fill="auto"/>
          </w:tcPr>
          <w:p w14:paraId="567C771B" w14:textId="77777777" w:rsidR="00111300" w:rsidRPr="00EF5447" w:rsidRDefault="00111300" w:rsidP="003E6933">
            <w:pPr>
              <w:pStyle w:val="TAC"/>
            </w:pPr>
            <w:r w:rsidRPr="00BF0B78">
              <w:t>n79</w:t>
            </w:r>
          </w:p>
        </w:tc>
        <w:tc>
          <w:tcPr>
            <w:tcW w:w="1167" w:type="dxa"/>
            <w:shd w:val="clear" w:color="auto" w:fill="auto"/>
            <w:noWrap/>
          </w:tcPr>
          <w:p w14:paraId="7FF22BA9" w14:textId="77777777" w:rsidR="00111300" w:rsidRPr="00EF5447" w:rsidRDefault="00111300" w:rsidP="003E6933">
            <w:pPr>
              <w:pStyle w:val="TAC"/>
              <w:rPr>
                <w:color w:val="000000"/>
              </w:rPr>
            </w:pPr>
            <w:r w:rsidRPr="00A81B32">
              <w:t>4735</w:t>
            </w:r>
          </w:p>
        </w:tc>
        <w:tc>
          <w:tcPr>
            <w:tcW w:w="746" w:type="dxa"/>
            <w:shd w:val="clear" w:color="auto" w:fill="auto"/>
            <w:noWrap/>
          </w:tcPr>
          <w:p w14:paraId="0881DEF8" w14:textId="77777777" w:rsidR="00111300" w:rsidRPr="00EF5447" w:rsidRDefault="00111300" w:rsidP="003E6933">
            <w:pPr>
              <w:pStyle w:val="TAC"/>
              <w:rPr>
                <w:color w:val="000000"/>
              </w:rPr>
            </w:pPr>
            <w:r w:rsidRPr="00A81B32">
              <w:t>40</w:t>
            </w:r>
          </w:p>
        </w:tc>
        <w:tc>
          <w:tcPr>
            <w:tcW w:w="2266" w:type="dxa"/>
            <w:shd w:val="clear" w:color="auto" w:fill="auto"/>
            <w:noWrap/>
          </w:tcPr>
          <w:p w14:paraId="79538B36" w14:textId="77777777" w:rsidR="00111300" w:rsidRPr="00EF5447" w:rsidRDefault="00111300" w:rsidP="003E6933">
            <w:pPr>
              <w:pStyle w:val="TAC"/>
              <w:rPr>
                <w:color w:val="000000"/>
              </w:rPr>
            </w:pPr>
            <w:r w:rsidRPr="00A81B32">
              <w:t>216</w:t>
            </w:r>
          </w:p>
        </w:tc>
        <w:tc>
          <w:tcPr>
            <w:tcW w:w="1323" w:type="dxa"/>
            <w:shd w:val="clear" w:color="auto" w:fill="auto"/>
            <w:noWrap/>
          </w:tcPr>
          <w:p w14:paraId="15107C86" w14:textId="77777777" w:rsidR="00111300" w:rsidRPr="00EF5447" w:rsidRDefault="00111300" w:rsidP="003E6933">
            <w:pPr>
              <w:pStyle w:val="TAC"/>
              <w:rPr>
                <w:color w:val="000000"/>
              </w:rPr>
            </w:pPr>
            <w:r w:rsidRPr="00A81B32">
              <w:t>4735</w:t>
            </w:r>
          </w:p>
        </w:tc>
        <w:tc>
          <w:tcPr>
            <w:tcW w:w="857" w:type="dxa"/>
            <w:shd w:val="clear" w:color="auto" w:fill="auto"/>
          </w:tcPr>
          <w:p w14:paraId="3485D55B" w14:textId="77777777" w:rsidR="00111300" w:rsidRPr="00EF5447" w:rsidRDefault="00111300" w:rsidP="003E6933">
            <w:pPr>
              <w:pStyle w:val="TAC"/>
            </w:pPr>
            <w:r w:rsidRPr="00A81B32">
              <w:t>N/A</w:t>
            </w:r>
          </w:p>
        </w:tc>
        <w:tc>
          <w:tcPr>
            <w:tcW w:w="1248" w:type="dxa"/>
            <w:shd w:val="clear" w:color="auto" w:fill="auto"/>
          </w:tcPr>
          <w:p w14:paraId="0D56D223" w14:textId="77777777" w:rsidR="00111300" w:rsidRPr="00EF5447" w:rsidRDefault="00111300" w:rsidP="003E6933">
            <w:pPr>
              <w:pStyle w:val="TAC"/>
            </w:pPr>
            <w:r w:rsidRPr="00BF0B78">
              <w:t>N/A</w:t>
            </w:r>
          </w:p>
        </w:tc>
      </w:tr>
      <w:tr w:rsidR="00111300" w:rsidRPr="00EF5447" w14:paraId="69F815B5" w14:textId="77777777" w:rsidTr="003E6933">
        <w:trPr>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5C46A3A0" w14:textId="77777777" w:rsidR="00111300" w:rsidRPr="00EF5447" w:rsidRDefault="00111300" w:rsidP="003E6933">
            <w:pPr>
              <w:pStyle w:val="TAC"/>
              <w:rPr>
                <w:rFonts w:eastAsia="MS Mincho"/>
              </w:rPr>
            </w:pPr>
          </w:p>
        </w:tc>
        <w:tc>
          <w:tcPr>
            <w:tcW w:w="867" w:type="dxa"/>
            <w:tcBorders>
              <w:left w:val="single" w:sz="4" w:space="0" w:color="auto"/>
            </w:tcBorders>
            <w:shd w:val="clear" w:color="auto" w:fill="auto"/>
          </w:tcPr>
          <w:p w14:paraId="1D001143" w14:textId="77777777" w:rsidR="00111300" w:rsidRPr="00EF5447" w:rsidRDefault="00111300" w:rsidP="003E6933">
            <w:pPr>
              <w:pStyle w:val="TAC"/>
            </w:pPr>
            <w:r w:rsidRPr="00BF0B78">
              <w:t>n3</w:t>
            </w:r>
          </w:p>
        </w:tc>
        <w:tc>
          <w:tcPr>
            <w:tcW w:w="1167" w:type="dxa"/>
            <w:shd w:val="clear" w:color="auto" w:fill="auto"/>
            <w:noWrap/>
          </w:tcPr>
          <w:p w14:paraId="26A2EC8A" w14:textId="77777777" w:rsidR="00111300" w:rsidRPr="00EF5447" w:rsidRDefault="00111300" w:rsidP="003E6933">
            <w:pPr>
              <w:pStyle w:val="TAC"/>
              <w:rPr>
                <w:color w:val="000000"/>
              </w:rPr>
            </w:pPr>
            <w:r w:rsidRPr="00A81B32">
              <w:t>1770</w:t>
            </w:r>
          </w:p>
        </w:tc>
        <w:tc>
          <w:tcPr>
            <w:tcW w:w="746" w:type="dxa"/>
            <w:shd w:val="clear" w:color="auto" w:fill="auto"/>
            <w:noWrap/>
          </w:tcPr>
          <w:p w14:paraId="5359429F" w14:textId="77777777" w:rsidR="00111300" w:rsidRPr="00EF5447" w:rsidRDefault="00111300" w:rsidP="003E6933">
            <w:pPr>
              <w:pStyle w:val="TAC"/>
              <w:rPr>
                <w:color w:val="000000"/>
              </w:rPr>
            </w:pPr>
            <w:r w:rsidRPr="00A81B32">
              <w:t>5</w:t>
            </w:r>
          </w:p>
        </w:tc>
        <w:tc>
          <w:tcPr>
            <w:tcW w:w="2266" w:type="dxa"/>
            <w:shd w:val="clear" w:color="auto" w:fill="auto"/>
            <w:noWrap/>
          </w:tcPr>
          <w:p w14:paraId="225DBB75" w14:textId="77777777" w:rsidR="00111300" w:rsidRPr="00EF5447" w:rsidRDefault="00111300" w:rsidP="003E6933">
            <w:pPr>
              <w:pStyle w:val="TAC"/>
              <w:rPr>
                <w:color w:val="000000"/>
              </w:rPr>
            </w:pPr>
            <w:r w:rsidRPr="00A81B32">
              <w:t>25</w:t>
            </w:r>
          </w:p>
        </w:tc>
        <w:tc>
          <w:tcPr>
            <w:tcW w:w="1323" w:type="dxa"/>
            <w:shd w:val="clear" w:color="auto" w:fill="auto"/>
            <w:noWrap/>
          </w:tcPr>
          <w:p w14:paraId="00ED4E5A" w14:textId="77777777" w:rsidR="00111300" w:rsidRPr="00EF5447" w:rsidRDefault="00111300" w:rsidP="003E6933">
            <w:pPr>
              <w:pStyle w:val="TAC"/>
              <w:rPr>
                <w:color w:val="000000"/>
              </w:rPr>
            </w:pPr>
            <w:r w:rsidRPr="00A81B32">
              <w:t>1865</w:t>
            </w:r>
          </w:p>
        </w:tc>
        <w:tc>
          <w:tcPr>
            <w:tcW w:w="857" w:type="dxa"/>
            <w:shd w:val="clear" w:color="auto" w:fill="auto"/>
          </w:tcPr>
          <w:p w14:paraId="2AE373D1" w14:textId="77777777" w:rsidR="00111300" w:rsidRPr="00EF5447" w:rsidRDefault="00111300" w:rsidP="003E6933">
            <w:pPr>
              <w:pStyle w:val="TAC"/>
            </w:pPr>
            <w:r w:rsidRPr="00A81B32">
              <w:t>17.8</w:t>
            </w:r>
          </w:p>
        </w:tc>
        <w:tc>
          <w:tcPr>
            <w:tcW w:w="1248" w:type="dxa"/>
            <w:shd w:val="clear" w:color="auto" w:fill="auto"/>
          </w:tcPr>
          <w:p w14:paraId="72DED757" w14:textId="77777777" w:rsidR="00111300" w:rsidRPr="00EF5447" w:rsidRDefault="00111300" w:rsidP="003E6933">
            <w:pPr>
              <w:pStyle w:val="TAC"/>
            </w:pPr>
            <w:r w:rsidRPr="00BF0B78">
              <w:t>IMD3</w:t>
            </w:r>
          </w:p>
        </w:tc>
      </w:tr>
      <w:tr w:rsidR="00111300" w:rsidRPr="00EF5447" w14:paraId="61235A37" w14:textId="77777777" w:rsidTr="003E6933">
        <w:trPr>
          <w:trHeight w:val="54"/>
          <w:jc w:val="center"/>
        </w:trPr>
        <w:tc>
          <w:tcPr>
            <w:tcW w:w="2258" w:type="dxa"/>
            <w:tcBorders>
              <w:bottom w:val="nil"/>
            </w:tcBorders>
            <w:shd w:val="clear" w:color="auto" w:fill="auto"/>
          </w:tcPr>
          <w:p w14:paraId="6D65B4F7" w14:textId="77777777" w:rsidR="00111300" w:rsidRPr="00EF5447" w:rsidRDefault="00111300" w:rsidP="003E6933">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7" w:type="dxa"/>
            <w:shd w:val="clear" w:color="auto" w:fill="auto"/>
          </w:tcPr>
          <w:p w14:paraId="71DC5D5D" w14:textId="77777777" w:rsidR="00111300" w:rsidRPr="00EF5447" w:rsidRDefault="00111300" w:rsidP="003E6933">
            <w:pPr>
              <w:pStyle w:val="TAC"/>
              <w:rPr>
                <w:rFonts w:cs="Arial"/>
                <w:kern w:val="2"/>
                <w:szCs w:val="24"/>
                <w:lang w:eastAsia="ja-JP"/>
              </w:rPr>
            </w:pPr>
            <w:r w:rsidRPr="00EF5447">
              <w:rPr>
                <w:rFonts w:cs="Arial"/>
                <w:kern w:val="2"/>
                <w:szCs w:val="24"/>
                <w:lang w:eastAsia="zh-CN"/>
              </w:rPr>
              <w:t>11</w:t>
            </w:r>
          </w:p>
        </w:tc>
        <w:tc>
          <w:tcPr>
            <w:tcW w:w="1167" w:type="dxa"/>
            <w:shd w:val="clear" w:color="auto" w:fill="auto"/>
            <w:noWrap/>
          </w:tcPr>
          <w:p w14:paraId="2DF6BFE2" w14:textId="77777777" w:rsidR="00111300" w:rsidRPr="00EF5447" w:rsidRDefault="00111300" w:rsidP="003E6933">
            <w:pPr>
              <w:pStyle w:val="TAC"/>
              <w:rPr>
                <w:rFonts w:cs="Arial"/>
                <w:lang w:eastAsia="zh-CN"/>
              </w:rPr>
            </w:pPr>
            <w:r w:rsidRPr="00EF5447">
              <w:rPr>
                <w:rFonts w:cs="Arial"/>
                <w:kern w:val="2"/>
                <w:szCs w:val="24"/>
                <w:lang w:eastAsia="zh-CN"/>
              </w:rPr>
              <w:t>1443</w:t>
            </w:r>
          </w:p>
        </w:tc>
        <w:tc>
          <w:tcPr>
            <w:tcW w:w="746" w:type="dxa"/>
            <w:shd w:val="clear" w:color="auto" w:fill="auto"/>
            <w:noWrap/>
          </w:tcPr>
          <w:p w14:paraId="6E2C07C2" w14:textId="77777777" w:rsidR="00111300" w:rsidRPr="00EF5447" w:rsidRDefault="00111300" w:rsidP="003E6933">
            <w:pPr>
              <w:pStyle w:val="TAC"/>
              <w:rPr>
                <w:rFonts w:cs="Arial"/>
              </w:rPr>
            </w:pPr>
            <w:r w:rsidRPr="00EF5447">
              <w:rPr>
                <w:rFonts w:eastAsia="Malgun Gothic" w:cs="Arial"/>
                <w:kern w:val="2"/>
                <w:szCs w:val="24"/>
                <w:lang w:eastAsia="ko-KR"/>
              </w:rPr>
              <w:t>5</w:t>
            </w:r>
          </w:p>
        </w:tc>
        <w:tc>
          <w:tcPr>
            <w:tcW w:w="2266" w:type="dxa"/>
            <w:shd w:val="clear" w:color="auto" w:fill="auto"/>
            <w:noWrap/>
          </w:tcPr>
          <w:p w14:paraId="2A328255" w14:textId="77777777" w:rsidR="00111300" w:rsidRPr="00EF5447" w:rsidRDefault="00111300" w:rsidP="003E6933">
            <w:pPr>
              <w:pStyle w:val="TAC"/>
              <w:rPr>
                <w:rFonts w:cs="Arial"/>
              </w:rPr>
            </w:pPr>
            <w:r w:rsidRPr="00EF5447">
              <w:rPr>
                <w:rFonts w:eastAsia="Malgun Gothic" w:cs="Arial"/>
                <w:kern w:val="2"/>
                <w:szCs w:val="24"/>
                <w:lang w:eastAsia="ko-KR"/>
              </w:rPr>
              <w:t>25</w:t>
            </w:r>
          </w:p>
        </w:tc>
        <w:tc>
          <w:tcPr>
            <w:tcW w:w="1323" w:type="dxa"/>
            <w:shd w:val="clear" w:color="auto" w:fill="auto"/>
            <w:noWrap/>
          </w:tcPr>
          <w:p w14:paraId="6EBEBD3C" w14:textId="77777777" w:rsidR="00111300" w:rsidRPr="00EF5447" w:rsidRDefault="00111300" w:rsidP="003E6933">
            <w:pPr>
              <w:pStyle w:val="TAC"/>
              <w:rPr>
                <w:rFonts w:cs="Arial"/>
                <w:lang w:eastAsia="zh-CN"/>
              </w:rPr>
            </w:pPr>
            <w:r w:rsidRPr="00EF5447">
              <w:rPr>
                <w:rFonts w:cs="Arial"/>
                <w:kern w:val="2"/>
                <w:szCs w:val="24"/>
                <w:lang w:eastAsia="zh-CN"/>
              </w:rPr>
              <w:t>1491</w:t>
            </w:r>
          </w:p>
        </w:tc>
        <w:tc>
          <w:tcPr>
            <w:tcW w:w="857" w:type="dxa"/>
            <w:shd w:val="clear" w:color="auto" w:fill="auto"/>
          </w:tcPr>
          <w:p w14:paraId="266E9624" w14:textId="77777777" w:rsidR="00111300" w:rsidRPr="00EF5447" w:rsidRDefault="00111300" w:rsidP="003E6933">
            <w:pPr>
              <w:pStyle w:val="TAC"/>
              <w:rPr>
                <w:rFonts w:cs="Arial"/>
              </w:rPr>
            </w:pPr>
            <w:r w:rsidRPr="00EF5447">
              <w:rPr>
                <w:rFonts w:eastAsia="Malgun Gothic" w:cs="Arial"/>
                <w:kern w:val="2"/>
                <w:szCs w:val="24"/>
                <w:lang w:eastAsia="ko-KR"/>
              </w:rPr>
              <w:t>N/A</w:t>
            </w:r>
          </w:p>
        </w:tc>
        <w:tc>
          <w:tcPr>
            <w:tcW w:w="1248" w:type="dxa"/>
            <w:shd w:val="clear" w:color="auto" w:fill="auto"/>
          </w:tcPr>
          <w:p w14:paraId="7B82B9EB" w14:textId="77777777" w:rsidR="00111300" w:rsidRPr="00EF5447" w:rsidRDefault="00111300" w:rsidP="003E6933">
            <w:pPr>
              <w:pStyle w:val="TAC"/>
              <w:rPr>
                <w:kern w:val="2"/>
                <w:szCs w:val="24"/>
                <w:lang w:eastAsia="ja-JP"/>
              </w:rPr>
            </w:pPr>
            <w:r w:rsidRPr="00EF5447">
              <w:rPr>
                <w:rFonts w:eastAsia="Malgun Gothic" w:cs="Arial"/>
                <w:kern w:val="2"/>
                <w:szCs w:val="24"/>
                <w:lang w:eastAsia="ko-KR"/>
              </w:rPr>
              <w:t>N/A</w:t>
            </w:r>
          </w:p>
        </w:tc>
      </w:tr>
      <w:tr w:rsidR="00111300" w:rsidRPr="00EF5447" w14:paraId="770BA9B9" w14:textId="77777777" w:rsidTr="003E6933">
        <w:trPr>
          <w:trHeight w:val="54"/>
          <w:jc w:val="center"/>
        </w:trPr>
        <w:tc>
          <w:tcPr>
            <w:tcW w:w="2258" w:type="dxa"/>
            <w:tcBorders>
              <w:top w:val="nil"/>
              <w:bottom w:val="nil"/>
            </w:tcBorders>
            <w:shd w:val="clear" w:color="auto" w:fill="auto"/>
          </w:tcPr>
          <w:p w14:paraId="2448D4E9" w14:textId="77777777" w:rsidR="00111300" w:rsidRPr="00EF5447" w:rsidRDefault="00111300" w:rsidP="003E6933">
            <w:pPr>
              <w:pStyle w:val="TAC"/>
              <w:rPr>
                <w:rFonts w:eastAsia="MS Mincho"/>
              </w:rPr>
            </w:pPr>
            <w:r w:rsidRPr="006D4CD1">
              <w:rPr>
                <w:rFonts w:eastAsia="MS Mincho"/>
              </w:rPr>
              <w:t>DC_11A-18A_n77(2A)</w:t>
            </w:r>
          </w:p>
        </w:tc>
        <w:tc>
          <w:tcPr>
            <w:tcW w:w="867" w:type="dxa"/>
            <w:shd w:val="clear" w:color="auto" w:fill="auto"/>
          </w:tcPr>
          <w:p w14:paraId="191CBBD3" w14:textId="77777777" w:rsidR="00111300" w:rsidRPr="00EF5447" w:rsidRDefault="00111300" w:rsidP="003E6933">
            <w:pPr>
              <w:pStyle w:val="TAC"/>
              <w:rPr>
                <w:rFonts w:cs="Arial"/>
                <w:kern w:val="2"/>
                <w:szCs w:val="24"/>
                <w:lang w:eastAsia="ja-JP"/>
              </w:rPr>
            </w:pPr>
            <w:r w:rsidRPr="00EF5447">
              <w:rPr>
                <w:rFonts w:cs="Arial"/>
                <w:kern w:val="2"/>
                <w:szCs w:val="24"/>
                <w:lang w:eastAsia="zh-CN"/>
              </w:rPr>
              <w:t>n77</w:t>
            </w:r>
          </w:p>
        </w:tc>
        <w:tc>
          <w:tcPr>
            <w:tcW w:w="1167" w:type="dxa"/>
            <w:shd w:val="clear" w:color="auto" w:fill="auto"/>
            <w:noWrap/>
          </w:tcPr>
          <w:p w14:paraId="7E5E4492" w14:textId="77777777" w:rsidR="00111300" w:rsidRPr="00EF5447" w:rsidRDefault="00111300" w:rsidP="003E6933">
            <w:pPr>
              <w:pStyle w:val="TAC"/>
              <w:rPr>
                <w:rFonts w:cs="Arial"/>
                <w:lang w:eastAsia="zh-CN"/>
              </w:rPr>
            </w:pPr>
            <w:r w:rsidRPr="00EF5447">
              <w:rPr>
                <w:rFonts w:cs="Arial"/>
                <w:kern w:val="2"/>
                <w:szCs w:val="24"/>
                <w:lang w:eastAsia="zh-CN"/>
              </w:rPr>
              <w:t>3706</w:t>
            </w:r>
          </w:p>
        </w:tc>
        <w:tc>
          <w:tcPr>
            <w:tcW w:w="746" w:type="dxa"/>
            <w:shd w:val="clear" w:color="auto" w:fill="auto"/>
            <w:noWrap/>
          </w:tcPr>
          <w:p w14:paraId="01799AB7" w14:textId="77777777" w:rsidR="00111300" w:rsidRPr="00EF5447" w:rsidRDefault="00111300" w:rsidP="003E6933">
            <w:pPr>
              <w:pStyle w:val="TAC"/>
              <w:rPr>
                <w:rFonts w:cs="Arial"/>
              </w:rPr>
            </w:pPr>
            <w:r w:rsidRPr="00EF5447">
              <w:rPr>
                <w:rFonts w:eastAsia="Malgun Gothic" w:cs="Arial"/>
                <w:kern w:val="2"/>
                <w:szCs w:val="24"/>
                <w:lang w:eastAsia="ko-KR"/>
              </w:rPr>
              <w:t>10</w:t>
            </w:r>
          </w:p>
        </w:tc>
        <w:tc>
          <w:tcPr>
            <w:tcW w:w="2266" w:type="dxa"/>
            <w:shd w:val="clear" w:color="auto" w:fill="auto"/>
            <w:noWrap/>
          </w:tcPr>
          <w:p w14:paraId="313113C1" w14:textId="77777777" w:rsidR="00111300" w:rsidRPr="00EF5447" w:rsidRDefault="00111300" w:rsidP="003E6933">
            <w:pPr>
              <w:pStyle w:val="TAC"/>
              <w:rPr>
                <w:rFonts w:cs="Arial"/>
              </w:rPr>
            </w:pPr>
            <w:r w:rsidRPr="00EF5447">
              <w:rPr>
                <w:rFonts w:eastAsia="Malgun Gothic" w:cs="Arial"/>
                <w:kern w:val="2"/>
                <w:szCs w:val="24"/>
                <w:lang w:eastAsia="ko-KR"/>
              </w:rPr>
              <w:t>50</w:t>
            </w:r>
          </w:p>
        </w:tc>
        <w:tc>
          <w:tcPr>
            <w:tcW w:w="1323" w:type="dxa"/>
            <w:shd w:val="clear" w:color="auto" w:fill="auto"/>
            <w:noWrap/>
          </w:tcPr>
          <w:p w14:paraId="42CFB293" w14:textId="77777777" w:rsidR="00111300" w:rsidRPr="00EF5447" w:rsidRDefault="00111300" w:rsidP="003E6933">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57" w:type="dxa"/>
            <w:shd w:val="clear" w:color="auto" w:fill="auto"/>
          </w:tcPr>
          <w:p w14:paraId="3502801E" w14:textId="77777777" w:rsidR="00111300" w:rsidRPr="00EF5447" w:rsidRDefault="00111300" w:rsidP="003E6933">
            <w:pPr>
              <w:pStyle w:val="TAC"/>
              <w:rPr>
                <w:rFonts w:cs="Arial"/>
              </w:rPr>
            </w:pPr>
            <w:r w:rsidRPr="00EF5447">
              <w:rPr>
                <w:rFonts w:eastAsia="Malgun Gothic" w:cs="Arial"/>
                <w:kern w:val="2"/>
                <w:szCs w:val="24"/>
                <w:lang w:eastAsia="ko-KR"/>
              </w:rPr>
              <w:t>N/A</w:t>
            </w:r>
          </w:p>
        </w:tc>
        <w:tc>
          <w:tcPr>
            <w:tcW w:w="1248" w:type="dxa"/>
            <w:shd w:val="clear" w:color="auto" w:fill="auto"/>
          </w:tcPr>
          <w:p w14:paraId="3BF9BE70" w14:textId="77777777" w:rsidR="00111300" w:rsidRPr="00EF5447" w:rsidRDefault="00111300" w:rsidP="003E6933">
            <w:pPr>
              <w:pStyle w:val="TAC"/>
              <w:rPr>
                <w:kern w:val="2"/>
                <w:szCs w:val="24"/>
                <w:lang w:eastAsia="ja-JP"/>
              </w:rPr>
            </w:pPr>
            <w:r w:rsidRPr="00EF5447">
              <w:rPr>
                <w:rFonts w:eastAsia="Malgun Gothic" w:cs="Arial"/>
                <w:kern w:val="2"/>
                <w:szCs w:val="24"/>
                <w:lang w:eastAsia="ko-KR"/>
              </w:rPr>
              <w:t>N/A</w:t>
            </w:r>
          </w:p>
        </w:tc>
      </w:tr>
      <w:tr w:rsidR="00111300" w:rsidRPr="00EF5447" w14:paraId="443B6058" w14:textId="77777777" w:rsidTr="003E6933">
        <w:trPr>
          <w:trHeight w:val="54"/>
          <w:jc w:val="center"/>
        </w:trPr>
        <w:tc>
          <w:tcPr>
            <w:tcW w:w="2258" w:type="dxa"/>
            <w:tcBorders>
              <w:top w:val="nil"/>
              <w:bottom w:val="single" w:sz="4" w:space="0" w:color="auto"/>
            </w:tcBorders>
            <w:shd w:val="clear" w:color="auto" w:fill="auto"/>
          </w:tcPr>
          <w:p w14:paraId="157B12A6" w14:textId="77777777" w:rsidR="00111300" w:rsidRPr="00EF5447" w:rsidRDefault="00111300" w:rsidP="003E6933">
            <w:pPr>
              <w:pStyle w:val="TAC"/>
              <w:rPr>
                <w:rFonts w:eastAsia="MS Mincho"/>
              </w:rPr>
            </w:pPr>
          </w:p>
        </w:tc>
        <w:tc>
          <w:tcPr>
            <w:tcW w:w="867" w:type="dxa"/>
            <w:shd w:val="clear" w:color="auto" w:fill="auto"/>
          </w:tcPr>
          <w:p w14:paraId="2D872846" w14:textId="77777777" w:rsidR="00111300" w:rsidRPr="00EF5447" w:rsidRDefault="00111300" w:rsidP="003E6933">
            <w:pPr>
              <w:pStyle w:val="TAC"/>
              <w:rPr>
                <w:rFonts w:cs="Arial"/>
                <w:kern w:val="2"/>
                <w:szCs w:val="24"/>
                <w:lang w:eastAsia="ja-JP"/>
              </w:rPr>
            </w:pPr>
            <w:r w:rsidRPr="00EF5447">
              <w:rPr>
                <w:rFonts w:cs="Arial"/>
                <w:kern w:val="2"/>
                <w:szCs w:val="24"/>
                <w:lang w:eastAsia="zh-CN"/>
              </w:rPr>
              <w:t>18</w:t>
            </w:r>
          </w:p>
        </w:tc>
        <w:tc>
          <w:tcPr>
            <w:tcW w:w="1167" w:type="dxa"/>
            <w:shd w:val="clear" w:color="auto" w:fill="auto"/>
            <w:noWrap/>
          </w:tcPr>
          <w:p w14:paraId="3520C139" w14:textId="77777777" w:rsidR="00111300" w:rsidRPr="00EF5447" w:rsidRDefault="00111300" w:rsidP="003E6933">
            <w:pPr>
              <w:pStyle w:val="TAC"/>
              <w:rPr>
                <w:rFonts w:cs="Arial"/>
                <w:lang w:eastAsia="zh-CN"/>
              </w:rPr>
            </w:pPr>
            <w:r w:rsidRPr="00EF5447">
              <w:rPr>
                <w:rFonts w:cs="Arial"/>
                <w:kern w:val="2"/>
                <w:szCs w:val="24"/>
                <w:lang w:eastAsia="zh-CN"/>
              </w:rPr>
              <w:t>820</w:t>
            </w:r>
          </w:p>
        </w:tc>
        <w:tc>
          <w:tcPr>
            <w:tcW w:w="746" w:type="dxa"/>
            <w:shd w:val="clear" w:color="auto" w:fill="auto"/>
            <w:noWrap/>
          </w:tcPr>
          <w:p w14:paraId="44A17F99" w14:textId="77777777" w:rsidR="00111300" w:rsidRPr="00EF5447" w:rsidRDefault="00111300" w:rsidP="003E6933">
            <w:pPr>
              <w:pStyle w:val="TAC"/>
              <w:rPr>
                <w:rFonts w:cs="Arial"/>
              </w:rPr>
            </w:pPr>
            <w:r w:rsidRPr="00EF5447">
              <w:rPr>
                <w:rFonts w:cs="Arial"/>
                <w:kern w:val="2"/>
                <w:szCs w:val="24"/>
                <w:lang w:eastAsia="zh-CN"/>
              </w:rPr>
              <w:t>5</w:t>
            </w:r>
          </w:p>
        </w:tc>
        <w:tc>
          <w:tcPr>
            <w:tcW w:w="2266" w:type="dxa"/>
            <w:shd w:val="clear" w:color="auto" w:fill="auto"/>
            <w:noWrap/>
          </w:tcPr>
          <w:p w14:paraId="02A8ECE6" w14:textId="77777777" w:rsidR="00111300" w:rsidRPr="00EF5447" w:rsidRDefault="00111300" w:rsidP="003E6933">
            <w:pPr>
              <w:pStyle w:val="TAC"/>
              <w:rPr>
                <w:rFonts w:cs="Arial"/>
              </w:rPr>
            </w:pPr>
            <w:r w:rsidRPr="00EF5447">
              <w:rPr>
                <w:rFonts w:cs="Arial"/>
                <w:kern w:val="2"/>
                <w:szCs w:val="24"/>
                <w:lang w:eastAsia="zh-CN"/>
              </w:rPr>
              <w:t>25</w:t>
            </w:r>
          </w:p>
        </w:tc>
        <w:tc>
          <w:tcPr>
            <w:tcW w:w="1323" w:type="dxa"/>
            <w:shd w:val="clear" w:color="auto" w:fill="auto"/>
            <w:noWrap/>
          </w:tcPr>
          <w:p w14:paraId="2594DEA4" w14:textId="77777777" w:rsidR="00111300" w:rsidRPr="00EF5447" w:rsidRDefault="00111300" w:rsidP="003E6933">
            <w:pPr>
              <w:pStyle w:val="TAC"/>
              <w:rPr>
                <w:rFonts w:cs="Arial"/>
                <w:lang w:eastAsia="zh-CN"/>
              </w:rPr>
            </w:pPr>
            <w:r w:rsidRPr="00EF5447">
              <w:rPr>
                <w:rFonts w:cs="Arial"/>
                <w:kern w:val="2"/>
                <w:szCs w:val="24"/>
                <w:lang w:eastAsia="zh-CN"/>
              </w:rPr>
              <w:t>865</w:t>
            </w:r>
          </w:p>
        </w:tc>
        <w:tc>
          <w:tcPr>
            <w:tcW w:w="857" w:type="dxa"/>
            <w:shd w:val="clear" w:color="auto" w:fill="auto"/>
          </w:tcPr>
          <w:p w14:paraId="5B2DFE10" w14:textId="77777777" w:rsidR="00111300" w:rsidRPr="00EF5447" w:rsidRDefault="00111300" w:rsidP="003E6933">
            <w:pPr>
              <w:pStyle w:val="TAC"/>
              <w:rPr>
                <w:rFonts w:cs="Arial"/>
              </w:rPr>
            </w:pPr>
            <w:r w:rsidRPr="00EF5447">
              <w:rPr>
                <w:rFonts w:cs="Arial"/>
                <w:kern w:val="2"/>
                <w:szCs w:val="24"/>
                <w:lang w:eastAsia="zh-CN"/>
              </w:rPr>
              <w:t>18.7</w:t>
            </w:r>
          </w:p>
        </w:tc>
        <w:tc>
          <w:tcPr>
            <w:tcW w:w="1248" w:type="dxa"/>
            <w:shd w:val="clear" w:color="auto" w:fill="auto"/>
          </w:tcPr>
          <w:p w14:paraId="0E789D68" w14:textId="77777777" w:rsidR="00111300" w:rsidRPr="00EF5447" w:rsidRDefault="00111300" w:rsidP="003E693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111300" w:rsidRPr="00EF5447" w14:paraId="67F3422B" w14:textId="77777777" w:rsidTr="003E6933">
        <w:trPr>
          <w:trHeight w:val="54"/>
          <w:jc w:val="center"/>
        </w:trPr>
        <w:tc>
          <w:tcPr>
            <w:tcW w:w="2258" w:type="dxa"/>
            <w:tcBorders>
              <w:bottom w:val="nil"/>
            </w:tcBorders>
            <w:shd w:val="clear" w:color="auto" w:fill="auto"/>
          </w:tcPr>
          <w:p w14:paraId="34EBE756" w14:textId="77777777" w:rsidR="00111300" w:rsidRPr="00EF5447" w:rsidRDefault="00111300" w:rsidP="003E6933">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5916A023" w14:textId="77777777" w:rsidR="00111300" w:rsidRPr="00EF5447" w:rsidRDefault="00111300" w:rsidP="003E6933">
            <w:pPr>
              <w:pStyle w:val="TAC"/>
              <w:rPr>
                <w:rFonts w:cs="Arial"/>
                <w:kern w:val="2"/>
                <w:szCs w:val="24"/>
                <w:lang w:eastAsia="ja-JP"/>
              </w:rPr>
            </w:pPr>
            <w:r w:rsidRPr="00EF5447">
              <w:rPr>
                <w:rFonts w:cs="Arial"/>
                <w:kern w:val="2"/>
                <w:szCs w:val="24"/>
                <w:lang w:eastAsia="zh-CN"/>
              </w:rPr>
              <w:t>11</w:t>
            </w:r>
          </w:p>
        </w:tc>
        <w:tc>
          <w:tcPr>
            <w:tcW w:w="1167" w:type="dxa"/>
            <w:shd w:val="clear" w:color="auto" w:fill="auto"/>
            <w:noWrap/>
          </w:tcPr>
          <w:p w14:paraId="540A4D02" w14:textId="77777777" w:rsidR="00111300" w:rsidRPr="00EF5447" w:rsidRDefault="00111300" w:rsidP="003E6933">
            <w:pPr>
              <w:pStyle w:val="TAC"/>
              <w:rPr>
                <w:rFonts w:cs="Arial"/>
                <w:lang w:eastAsia="zh-CN"/>
              </w:rPr>
            </w:pPr>
            <w:r w:rsidRPr="00EF5447">
              <w:rPr>
                <w:rFonts w:cs="Arial"/>
                <w:kern w:val="2"/>
                <w:szCs w:val="24"/>
                <w:lang w:eastAsia="zh-CN"/>
              </w:rPr>
              <w:t>1443</w:t>
            </w:r>
          </w:p>
        </w:tc>
        <w:tc>
          <w:tcPr>
            <w:tcW w:w="746" w:type="dxa"/>
            <w:shd w:val="clear" w:color="auto" w:fill="auto"/>
            <w:noWrap/>
          </w:tcPr>
          <w:p w14:paraId="2A392DF4" w14:textId="77777777" w:rsidR="00111300" w:rsidRPr="00EF5447" w:rsidRDefault="00111300" w:rsidP="003E6933">
            <w:pPr>
              <w:pStyle w:val="TAC"/>
              <w:rPr>
                <w:rFonts w:cs="Arial"/>
              </w:rPr>
            </w:pPr>
            <w:r w:rsidRPr="00EF5447">
              <w:rPr>
                <w:rFonts w:eastAsia="Malgun Gothic" w:cs="Arial"/>
                <w:kern w:val="2"/>
                <w:szCs w:val="24"/>
                <w:lang w:eastAsia="ko-KR"/>
              </w:rPr>
              <w:t>5</w:t>
            </w:r>
          </w:p>
        </w:tc>
        <w:tc>
          <w:tcPr>
            <w:tcW w:w="2266" w:type="dxa"/>
            <w:shd w:val="clear" w:color="auto" w:fill="auto"/>
            <w:noWrap/>
          </w:tcPr>
          <w:p w14:paraId="6EA4B684" w14:textId="77777777" w:rsidR="00111300" w:rsidRPr="00EF5447" w:rsidRDefault="00111300" w:rsidP="003E6933">
            <w:pPr>
              <w:pStyle w:val="TAC"/>
              <w:rPr>
                <w:rFonts w:cs="Arial"/>
              </w:rPr>
            </w:pPr>
            <w:r w:rsidRPr="00EF5447">
              <w:rPr>
                <w:rFonts w:eastAsia="Malgun Gothic" w:cs="Arial"/>
                <w:kern w:val="2"/>
                <w:szCs w:val="24"/>
                <w:lang w:eastAsia="ko-KR"/>
              </w:rPr>
              <w:t>25</w:t>
            </w:r>
          </w:p>
        </w:tc>
        <w:tc>
          <w:tcPr>
            <w:tcW w:w="1323" w:type="dxa"/>
            <w:shd w:val="clear" w:color="auto" w:fill="auto"/>
            <w:noWrap/>
          </w:tcPr>
          <w:p w14:paraId="3FFACDBB" w14:textId="77777777" w:rsidR="00111300" w:rsidRPr="00EF5447" w:rsidRDefault="00111300" w:rsidP="003E6933">
            <w:pPr>
              <w:pStyle w:val="TAC"/>
              <w:rPr>
                <w:rFonts w:cs="Arial"/>
                <w:lang w:eastAsia="zh-CN"/>
              </w:rPr>
            </w:pPr>
            <w:r w:rsidRPr="00EF5447">
              <w:rPr>
                <w:rFonts w:cs="Arial"/>
                <w:kern w:val="2"/>
                <w:szCs w:val="24"/>
                <w:lang w:eastAsia="zh-CN"/>
              </w:rPr>
              <w:t>1491</w:t>
            </w:r>
          </w:p>
        </w:tc>
        <w:tc>
          <w:tcPr>
            <w:tcW w:w="857" w:type="dxa"/>
            <w:shd w:val="clear" w:color="auto" w:fill="auto"/>
          </w:tcPr>
          <w:p w14:paraId="13B34871" w14:textId="77777777" w:rsidR="00111300" w:rsidRPr="00EF5447" w:rsidRDefault="00111300" w:rsidP="003E6933">
            <w:pPr>
              <w:pStyle w:val="TAC"/>
              <w:rPr>
                <w:rFonts w:cs="Arial"/>
              </w:rPr>
            </w:pPr>
            <w:r w:rsidRPr="00EF5447">
              <w:rPr>
                <w:rFonts w:eastAsia="Malgun Gothic" w:cs="Arial"/>
                <w:kern w:val="2"/>
                <w:szCs w:val="24"/>
                <w:lang w:eastAsia="ko-KR"/>
              </w:rPr>
              <w:t>N/A</w:t>
            </w:r>
          </w:p>
        </w:tc>
        <w:tc>
          <w:tcPr>
            <w:tcW w:w="1248" w:type="dxa"/>
            <w:shd w:val="clear" w:color="auto" w:fill="auto"/>
          </w:tcPr>
          <w:p w14:paraId="5FEED1CB" w14:textId="77777777" w:rsidR="00111300" w:rsidRPr="00EF5447" w:rsidRDefault="00111300" w:rsidP="003E6933">
            <w:pPr>
              <w:pStyle w:val="TAC"/>
              <w:rPr>
                <w:kern w:val="2"/>
                <w:szCs w:val="24"/>
                <w:lang w:eastAsia="ja-JP"/>
              </w:rPr>
            </w:pPr>
            <w:r w:rsidRPr="00EF5447">
              <w:rPr>
                <w:rFonts w:eastAsia="Malgun Gothic" w:cs="Arial"/>
                <w:kern w:val="2"/>
                <w:szCs w:val="24"/>
                <w:lang w:eastAsia="ko-KR"/>
              </w:rPr>
              <w:t>N/A</w:t>
            </w:r>
          </w:p>
        </w:tc>
      </w:tr>
      <w:tr w:rsidR="00111300" w:rsidRPr="00EF5447" w14:paraId="5310CEBD" w14:textId="77777777" w:rsidTr="003E6933">
        <w:trPr>
          <w:trHeight w:val="54"/>
          <w:jc w:val="center"/>
        </w:trPr>
        <w:tc>
          <w:tcPr>
            <w:tcW w:w="2258" w:type="dxa"/>
            <w:tcBorders>
              <w:top w:val="nil"/>
              <w:bottom w:val="nil"/>
            </w:tcBorders>
            <w:shd w:val="clear" w:color="auto" w:fill="auto"/>
          </w:tcPr>
          <w:p w14:paraId="7A3E5B43" w14:textId="77777777" w:rsidR="00111300" w:rsidRPr="00EF5447" w:rsidRDefault="00111300" w:rsidP="003E6933">
            <w:pPr>
              <w:pStyle w:val="TAC"/>
              <w:rPr>
                <w:rFonts w:eastAsia="MS Mincho"/>
              </w:rPr>
            </w:pPr>
            <w:r w:rsidRPr="006D4CD1">
              <w:rPr>
                <w:rFonts w:eastAsia="MS Mincho"/>
              </w:rPr>
              <w:t>DC_11A-18A_n78(2A)</w:t>
            </w:r>
          </w:p>
        </w:tc>
        <w:tc>
          <w:tcPr>
            <w:tcW w:w="867" w:type="dxa"/>
            <w:shd w:val="clear" w:color="auto" w:fill="auto"/>
          </w:tcPr>
          <w:p w14:paraId="45400BE8" w14:textId="77777777" w:rsidR="00111300" w:rsidRPr="00EF5447" w:rsidRDefault="00111300" w:rsidP="003E6933">
            <w:pPr>
              <w:pStyle w:val="TAC"/>
              <w:rPr>
                <w:rFonts w:cs="Arial"/>
                <w:kern w:val="2"/>
                <w:szCs w:val="24"/>
                <w:lang w:eastAsia="ja-JP"/>
              </w:rPr>
            </w:pPr>
            <w:r w:rsidRPr="00EF5447">
              <w:rPr>
                <w:rFonts w:cs="Arial"/>
                <w:kern w:val="2"/>
                <w:szCs w:val="24"/>
                <w:lang w:eastAsia="zh-CN"/>
              </w:rPr>
              <w:t>n78</w:t>
            </w:r>
          </w:p>
        </w:tc>
        <w:tc>
          <w:tcPr>
            <w:tcW w:w="1167" w:type="dxa"/>
            <w:shd w:val="clear" w:color="auto" w:fill="auto"/>
            <w:noWrap/>
          </w:tcPr>
          <w:p w14:paraId="451592C8" w14:textId="77777777" w:rsidR="00111300" w:rsidRPr="00EF5447" w:rsidRDefault="00111300" w:rsidP="003E6933">
            <w:pPr>
              <w:pStyle w:val="TAC"/>
              <w:rPr>
                <w:rFonts w:cs="Arial"/>
                <w:lang w:eastAsia="zh-CN"/>
              </w:rPr>
            </w:pPr>
            <w:r w:rsidRPr="00EF5447">
              <w:rPr>
                <w:rFonts w:cs="Arial"/>
                <w:kern w:val="2"/>
                <w:szCs w:val="24"/>
                <w:lang w:eastAsia="zh-CN"/>
              </w:rPr>
              <w:t>3706</w:t>
            </w:r>
          </w:p>
        </w:tc>
        <w:tc>
          <w:tcPr>
            <w:tcW w:w="746" w:type="dxa"/>
            <w:shd w:val="clear" w:color="auto" w:fill="auto"/>
            <w:noWrap/>
          </w:tcPr>
          <w:p w14:paraId="67ACD1C7" w14:textId="77777777" w:rsidR="00111300" w:rsidRPr="00EF5447" w:rsidRDefault="00111300" w:rsidP="003E6933">
            <w:pPr>
              <w:pStyle w:val="TAC"/>
              <w:rPr>
                <w:rFonts w:cs="Arial"/>
              </w:rPr>
            </w:pPr>
            <w:r w:rsidRPr="00EF5447">
              <w:rPr>
                <w:rFonts w:eastAsia="Malgun Gothic" w:cs="Arial"/>
                <w:kern w:val="2"/>
                <w:szCs w:val="24"/>
                <w:lang w:eastAsia="ko-KR"/>
              </w:rPr>
              <w:t>10</w:t>
            </w:r>
          </w:p>
        </w:tc>
        <w:tc>
          <w:tcPr>
            <w:tcW w:w="2266" w:type="dxa"/>
            <w:shd w:val="clear" w:color="auto" w:fill="auto"/>
            <w:noWrap/>
          </w:tcPr>
          <w:p w14:paraId="6BF8B84D" w14:textId="77777777" w:rsidR="00111300" w:rsidRPr="00EF5447" w:rsidRDefault="00111300" w:rsidP="003E6933">
            <w:pPr>
              <w:pStyle w:val="TAC"/>
              <w:rPr>
                <w:rFonts w:cs="Arial"/>
              </w:rPr>
            </w:pPr>
            <w:r w:rsidRPr="00EF5447">
              <w:rPr>
                <w:rFonts w:eastAsia="Malgun Gothic" w:cs="Arial"/>
                <w:kern w:val="2"/>
                <w:szCs w:val="24"/>
                <w:lang w:eastAsia="ko-KR"/>
              </w:rPr>
              <w:t>50</w:t>
            </w:r>
          </w:p>
        </w:tc>
        <w:tc>
          <w:tcPr>
            <w:tcW w:w="1323" w:type="dxa"/>
            <w:shd w:val="clear" w:color="auto" w:fill="auto"/>
            <w:noWrap/>
          </w:tcPr>
          <w:p w14:paraId="3FC34939" w14:textId="77777777" w:rsidR="00111300" w:rsidRPr="00EF5447" w:rsidRDefault="00111300" w:rsidP="003E6933">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857" w:type="dxa"/>
            <w:shd w:val="clear" w:color="auto" w:fill="auto"/>
          </w:tcPr>
          <w:p w14:paraId="41DCF53C" w14:textId="77777777" w:rsidR="00111300" w:rsidRPr="00EF5447" w:rsidRDefault="00111300" w:rsidP="003E6933">
            <w:pPr>
              <w:pStyle w:val="TAC"/>
              <w:rPr>
                <w:rFonts w:cs="Arial"/>
              </w:rPr>
            </w:pPr>
            <w:r w:rsidRPr="00EF5447">
              <w:rPr>
                <w:rFonts w:eastAsia="Malgun Gothic" w:cs="Arial"/>
                <w:kern w:val="2"/>
                <w:szCs w:val="24"/>
                <w:lang w:eastAsia="ko-KR"/>
              </w:rPr>
              <w:t>N/A</w:t>
            </w:r>
          </w:p>
        </w:tc>
        <w:tc>
          <w:tcPr>
            <w:tcW w:w="1248" w:type="dxa"/>
            <w:shd w:val="clear" w:color="auto" w:fill="auto"/>
          </w:tcPr>
          <w:p w14:paraId="54B8DD5B" w14:textId="77777777" w:rsidR="00111300" w:rsidRPr="00EF5447" w:rsidRDefault="00111300" w:rsidP="003E6933">
            <w:pPr>
              <w:pStyle w:val="TAC"/>
              <w:rPr>
                <w:kern w:val="2"/>
                <w:szCs w:val="24"/>
                <w:lang w:eastAsia="ja-JP"/>
              </w:rPr>
            </w:pPr>
            <w:r w:rsidRPr="00EF5447">
              <w:rPr>
                <w:rFonts w:eastAsia="Malgun Gothic" w:cs="Arial"/>
                <w:kern w:val="2"/>
                <w:szCs w:val="24"/>
                <w:lang w:eastAsia="ko-KR"/>
              </w:rPr>
              <w:t>N/A</w:t>
            </w:r>
          </w:p>
        </w:tc>
      </w:tr>
      <w:tr w:rsidR="00111300" w:rsidRPr="00EF5447" w14:paraId="676EEDA6" w14:textId="77777777" w:rsidTr="003E6933">
        <w:trPr>
          <w:trHeight w:val="54"/>
          <w:jc w:val="center"/>
        </w:trPr>
        <w:tc>
          <w:tcPr>
            <w:tcW w:w="2258" w:type="dxa"/>
            <w:tcBorders>
              <w:top w:val="nil"/>
              <w:bottom w:val="single" w:sz="4" w:space="0" w:color="auto"/>
            </w:tcBorders>
            <w:shd w:val="clear" w:color="auto" w:fill="auto"/>
          </w:tcPr>
          <w:p w14:paraId="46D80AF7" w14:textId="77777777" w:rsidR="00111300" w:rsidRPr="00EF5447" w:rsidRDefault="00111300" w:rsidP="003E6933">
            <w:pPr>
              <w:pStyle w:val="TAC"/>
              <w:rPr>
                <w:rFonts w:eastAsia="MS Mincho"/>
              </w:rPr>
            </w:pPr>
          </w:p>
        </w:tc>
        <w:tc>
          <w:tcPr>
            <w:tcW w:w="867" w:type="dxa"/>
            <w:shd w:val="clear" w:color="auto" w:fill="auto"/>
          </w:tcPr>
          <w:p w14:paraId="69298B8E" w14:textId="77777777" w:rsidR="00111300" w:rsidRPr="00EF5447" w:rsidRDefault="00111300" w:rsidP="003E6933">
            <w:pPr>
              <w:pStyle w:val="TAC"/>
              <w:rPr>
                <w:rFonts w:cs="Arial"/>
                <w:kern w:val="2"/>
                <w:szCs w:val="24"/>
                <w:lang w:eastAsia="ja-JP"/>
              </w:rPr>
            </w:pPr>
            <w:r w:rsidRPr="00EF5447">
              <w:rPr>
                <w:rFonts w:cs="Arial"/>
                <w:kern w:val="2"/>
                <w:szCs w:val="24"/>
                <w:lang w:eastAsia="zh-CN"/>
              </w:rPr>
              <w:t>18</w:t>
            </w:r>
          </w:p>
        </w:tc>
        <w:tc>
          <w:tcPr>
            <w:tcW w:w="1167" w:type="dxa"/>
            <w:shd w:val="clear" w:color="auto" w:fill="auto"/>
            <w:noWrap/>
          </w:tcPr>
          <w:p w14:paraId="79DBC104" w14:textId="77777777" w:rsidR="00111300" w:rsidRPr="00EF5447" w:rsidRDefault="00111300" w:rsidP="003E6933">
            <w:pPr>
              <w:pStyle w:val="TAC"/>
              <w:rPr>
                <w:rFonts w:cs="Arial"/>
                <w:lang w:eastAsia="zh-CN"/>
              </w:rPr>
            </w:pPr>
            <w:r w:rsidRPr="00EF5447">
              <w:rPr>
                <w:rFonts w:cs="Arial"/>
                <w:kern w:val="2"/>
                <w:szCs w:val="24"/>
                <w:lang w:eastAsia="zh-CN"/>
              </w:rPr>
              <w:t>820</w:t>
            </w:r>
          </w:p>
        </w:tc>
        <w:tc>
          <w:tcPr>
            <w:tcW w:w="746" w:type="dxa"/>
            <w:shd w:val="clear" w:color="auto" w:fill="auto"/>
            <w:noWrap/>
          </w:tcPr>
          <w:p w14:paraId="7E88AF02" w14:textId="77777777" w:rsidR="00111300" w:rsidRPr="00EF5447" w:rsidRDefault="00111300" w:rsidP="003E6933">
            <w:pPr>
              <w:pStyle w:val="TAC"/>
              <w:rPr>
                <w:rFonts w:cs="Arial"/>
              </w:rPr>
            </w:pPr>
            <w:r w:rsidRPr="00EF5447">
              <w:rPr>
                <w:rFonts w:cs="Arial"/>
                <w:kern w:val="2"/>
                <w:szCs w:val="24"/>
                <w:lang w:eastAsia="zh-CN"/>
              </w:rPr>
              <w:t>5</w:t>
            </w:r>
          </w:p>
        </w:tc>
        <w:tc>
          <w:tcPr>
            <w:tcW w:w="2266" w:type="dxa"/>
            <w:shd w:val="clear" w:color="auto" w:fill="auto"/>
            <w:noWrap/>
          </w:tcPr>
          <w:p w14:paraId="5CAEE9F8" w14:textId="77777777" w:rsidR="00111300" w:rsidRPr="00EF5447" w:rsidRDefault="00111300" w:rsidP="003E6933">
            <w:pPr>
              <w:pStyle w:val="TAC"/>
              <w:rPr>
                <w:rFonts w:cs="Arial"/>
              </w:rPr>
            </w:pPr>
            <w:r w:rsidRPr="00EF5447">
              <w:rPr>
                <w:rFonts w:cs="Arial"/>
                <w:kern w:val="2"/>
                <w:szCs w:val="24"/>
                <w:lang w:eastAsia="zh-CN"/>
              </w:rPr>
              <w:t>25</w:t>
            </w:r>
          </w:p>
        </w:tc>
        <w:tc>
          <w:tcPr>
            <w:tcW w:w="1323" w:type="dxa"/>
            <w:shd w:val="clear" w:color="auto" w:fill="auto"/>
            <w:noWrap/>
          </w:tcPr>
          <w:p w14:paraId="3D52ADE1" w14:textId="77777777" w:rsidR="00111300" w:rsidRPr="00EF5447" w:rsidRDefault="00111300" w:rsidP="003E6933">
            <w:pPr>
              <w:pStyle w:val="TAC"/>
              <w:rPr>
                <w:rFonts w:cs="Arial"/>
                <w:lang w:eastAsia="zh-CN"/>
              </w:rPr>
            </w:pPr>
            <w:r w:rsidRPr="00EF5447">
              <w:rPr>
                <w:rFonts w:cs="Arial"/>
                <w:kern w:val="2"/>
                <w:szCs w:val="24"/>
                <w:lang w:eastAsia="zh-CN"/>
              </w:rPr>
              <w:t>865</w:t>
            </w:r>
          </w:p>
        </w:tc>
        <w:tc>
          <w:tcPr>
            <w:tcW w:w="857" w:type="dxa"/>
            <w:shd w:val="clear" w:color="auto" w:fill="auto"/>
          </w:tcPr>
          <w:p w14:paraId="27E561F6" w14:textId="77777777" w:rsidR="00111300" w:rsidRPr="00EF5447" w:rsidRDefault="00111300" w:rsidP="003E6933">
            <w:pPr>
              <w:pStyle w:val="TAC"/>
              <w:rPr>
                <w:rFonts w:cs="Arial"/>
              </w:rPr>
            </w:pPr>
            <w:r w:rsidRPr="00EF5447">
              <w:rPr>
                <w:rFonts w:cs="Arial"/>
                <w:kern w:val="2"/>
                <w:szCs w:val="24"/>
                <w:lang w:eastAsia="zh-CN"/>
              </w:rPr>
              <w:t>18.7</w:t>
            </w:r>
          </w:p>
        </w:tc>
        <w:tc>
          <w:tcPr>
            <w:tcW w:w="1248" w:type="dxa"/>
            <w:shd w:val="clear" w:color="auto" w:fill="auto"/>
          </w:tcPr>
          <w:p w14:paraId="25EBF050" w14:textId="77777777" w:rsidR="00111300" w:rsidRPr="00EF5447" w:rsidRDefault="00111300" w:rsidP="003E693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111300" w:rsidRPr="00EF5447" w14:paraId="1EEF55AA" w14:textId="77777777" w:rsidTr="003E6933">
        <w:trPr>
          <w:trHeight w:val="54"/>
          <w:jc w:val="center"/>
        </w:trPr>
        <w:tc>
          <w:tcPr>
            <w:tcW w:w="2258" w:type="dxa"/>
            <w:tcBorders>
              <w:top w:val="nil"/>
              <w:bottom w:val="nil"/>
            </w:tcBorders>
            <w:shd w:val="clear" w:color="auto" w:fill="auto"/>
          </w:tcPr>
          <w:p w14:paraId="259FE92D" w14:textId="77777777" w:rsidR="00111300" w:rsidRPr="00EF5447" w:rsidRDefault="00111300" w:rsidP="003E6933">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02C11E18" w14:textId="77777777" w:rsidR="00111300" w:rsidRPr="00EF5447" w:rsidRDefault="00111300" w:rsidP="003E6933">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7" w:type="dxa"/>
            <w:shd w:val="clear" w:color="auto" w:fill="auto"/>
          </w:tcPr>
          <w:p w14:paraId="45AC41C8" w14:textId="77777777" w:rsidR="00111300" w:rsidRPr="00EF5447" w:rsidRDefault="00111300" w:rsidP="003E6933">
            <w:pPr>
              <w:pStyle w:val="TAC"/>
              <w:rPr>
                <w:lang w:eastAsia="zh-CN"/>
              </w:rPr>
            </w:pPr>
            <w:r w:rsidRPr="00EF5447">
              <w:rPr>
                <w:lang w:eastAsia="zh-CN"/>
              </w:rPr>
              <w:t>11</w:t>
            </w:r>
          </w:p>
        </w:tc>
        <w:tc>
          <w:tcPr>
            <w:tcW w:w="1167" w:type="dxa"/>
            <w:shd w:val="clear" w:color="auto" w:fill="auto"/>
            <w:noWrap/>
          </w:tcPr>
          <w:p w14:paraId="7C645EEF" w14:textId="77777777" w:rsidR="00111300" w:rsidRPr="00EF5447" w:rsidRDefault="00111300" w:rsidP="003E6933">
            <w:pPr>
              <w:pStyle w:val="TAC"/>
              <w:rPr>
                <w:lang w:eastAsia="zh-CN"/>
              </w:rPr>
            </w:pPr>
            <w:r w:rsidRPr="00EF5447">
              <w:t>1443</w:t>
            </w:r>
          </w:p>
        </w:tc>
        <w:tc>
          <w:tcPr>
            <w:tcW w:w="746" w:type="dxa"/>
            <w:shd w:val="clear" w:color="auto" w:fill="auto"/>
            <w:noWrap/>
          </w:tcPr>
          <w:p w14:paraId="319B0065" w14:textId="77777777" w:rsidR="00111300" w:rsidRPr="00EF5447" w:rsidRDefault="00111300" w:rsidP="003E6933">
            <w:pPr>
              <w:pStyle w:val="TAC"/>
              <w:rPr>
                <w:lang w:eastAsia="zh-CN"/>
              </w:rPr>
            </w:pPr>
            <w:r w:rsidRPr="00EF5447">
              <w:t>5</w:t>
            </w:r>
          </w:p>
        </w:tc>
        <w:tc>
          <w:tcPr>
            <w:tcW w:w="2266" w:type="dxa"/>
            <w:shd w:val="clear" w:color="auto" w:fill="auto"/>
            <w:noWrap/>
          </w:tcPr>
          <w:p w14:paraId="226AE90D" w14:textId="77777777" w:rsidR="00111300" w:rsidRPr="00EF5447" w:rsidRDefault="00111300" w:rsidP="003E6933">
            <w:pPr>
              <w:pStyle w:val="TAC"/>
              <w:rPr>
                <w:lang w:eastAsia="zh-CN"/>
              </w:rPr>
            </w:pPr>
            <w:r w:rsidRPr="00EF5447">
              <w:t>25</w:t>
            </w:r>
          </w:p>
        </w:tc>
        <w:tc>
          <w:tcPr>
            <w:tcW w:w="1323" w:type="dxa"/>
            <w:shd w:val="clear" w:color="auto" w:fill="auto"/>
            <w:noWrap/>
          </w:tcPr>
          <w:p w14:paraId="7A7B60B3" w14:textId="77777777" w:rsidR="00111300" w:rsidRPr="00EF5447" w:rsidRDefault="00111300" w:rsidP="003E6933">
            <w:pPr>
              <w:pStyle w:val="TAC"/>
              <w:rPr>
                <w:lang w:eastAsia="zh-CN"/>
              </w:rPr>
            </w:pPr>
            <w:r w:rsidRPr="00EF5447">
              <w:t>1491</w:t>
            </w:r>
          </w:p>
        </w:tc>
        <w:tc>
          <w:tcPr>
            <w:tcW w:w="857" w:type="dxa"/>
            <w:shd w:val="clear" w:color="auto" w:fill="auto"/>
          </w:tcPr>
          <w:p w14:paraId="6A39B015" w14:textId="77777777" w:rsidR="00111300" w:rsidRPr="00EF5447" w:rsidRDefault="00111300" w:rsidP="003E6933">
            <w:pPr>
              <w:pStyle w:val="TAC"/>
              <w:rPr>
                <w:lang w:eastAsia="zh-CN"/>
              </w:rPr>
            </w:pPr>
            <w:r w:rsidRPr="00EF5447">
              <w:rPr>
                <w:lang w:eastAsia="ko-KR"/>
              </w:rPr>
              <w:t>N/A</w:t>
            </w:r>
          </w:p>
        </w:tc>
        <w:tc>
          <w:tcPr>
            <w:tcW w:w="1248" w:type="dxa"/>
            <w:shd w:val="clear" w:color="auto" w:fill="auto"/>
          </w:tcPr>
          <w:p w14:paraId="4224F59D" w14:textId="77777777" w:rsidR="00111300" w:rsidRPr="00EF5447" w:rsidRDefault="00111300" w:rsidP="003E6933">
            <w:pPr>
              <w:pStyle w:val="TAC"/>
              <w:rPr>
                <w:lang w:eastAsia="ja-JP"/>
              </w:rPr>
            </w:pPr>
            <w:r w:rsidRPr="00EF5447">
              <w:rPr>
                <w:lang w:eastAsia="ko-KR"/>
              </w:rPr>
              <w:t>N/A</w:t>
            </w:r>
          </w:p>
        </w:tc>
      </w:tr>
      <w:tr w:rsidR="00111300" w:rsidRPr="00EF5447" w14:paraId="12CAED90" w14:textId="77777777" w:rsidTr="003E6933">
        <w:trPr>
          <w:trHeight w:val="54"/>
          <w:jc w:val="center"/>
        </w:trPr>
        <w:tc>
          <w:tcPr>
            <w:tcW w:w="2258" w:type="dxa"/>
            <w:tcBorders>
              <w:top w:val="nil"/>
              <w:bottom w:val="nil"/>
            </w:tcBorders>
            <w:shd w:val="clear" w:color="auto" w:fill="auto"/>
          </w:tcPr>
          <w:p w14:paraId="5EB61520" w14:textId="77777777" w:rsidR="00111300" w:rsidRPr="00EF5447" w:rsidRDefault="00111300" w:rsidP="003E6933">
            <w:pPr>
              <w:pStyle w:val="TAC"/>
              <w:rPr>
                <w:rFonts w:eastAsia="MS Mincho"/>
              </w:rPr>
            </w:pPr>
          </w:p>
        </w:tc>
        <w:tc>
          <w:tcPr>
            <w:tcW w:w="867" w:type="dxa"/>
            <w:shd w:val="clear" w:color="auto" w:fill="auto"/>
          </w:tcPr>
          <w:p w14:paraId="0A555993" w14:textId="77777777" w:rsidR="00111300" w:rsidRPr="00EF5447" w:rsidRDefault="00111300" w:rsidP="003E6933">
            <w:pPr>
              <w:pStyle w:val="TAC"/>
              <w:rPr>
                <w:lang w:eastAsia="zh-CN"/>
              </w:rPr>
            </w:pPr>
            <w:r w:rsidRPr="00EF5447">
              <w:rPr>
                <w:lang w:eastAsia="zh-CN"/>
              </w:rPr>
              <w:t>n28</w:t>
            </w:r>
          </w:p>
        </w:tc>
        <w:tc>
          <w:tcPr>
            <w:tcW w:w="1167" w:type="dxa"/>
            <w:shd w:val="clear" w:color="auto" w:fill="auto"/>
            <w:noWrap/>
          </w:tcPr>
          <w:p w14:paraId="075A13EE" w14:textId="77777777" w:rsidR="00111300" w:rsidRPr="00EF5447" w:rsidRDefault="00111300" w:rsidP="003E6933">
            <w:pPr>
              <w:pStyle w:val="TAC"/>
              <w:rPr>
                <w:lang w:eastAsia="zh-CN"/>
              </w:rPr>
            </w:pPr>
            <w:r w:rsidRPr="00EF5447">
              <w:t>743</w:t>
            </w:r>
          </w:p>
        </w:tc>
        <w:tc>
          <w:tcPr>
            <w:tcW w:w="746" w:type="dxa"/>
            <w:shd w:val="clear" w:color="auto" w:fill="auto"/>
            <w:noWrap/>
          </w:tcPr>
          <w:p w14:paraId="25BB356E" w14:textId="77777777" w:rsidR="00111300" w:rsidRPr="00EF5447" w:rsidRDefault="00111300" w:rsidP="003E6933">
            <w:pPr>
              <w:pStyle w:val="TAC"/>
              <w:rPr>
                <w:lang w:eastAsia="zh-CN"/>
              </w:rPr>
            </w:pPr>
            <w:r w:rsidRPr="00EF5447">
              <w:t>5</w:t>
            </w:r>
          </w:p>
        </w:tc>
        <w:tc>
          <w:tcPr>
            <w:tcW w:w="2266" w:type="dxa"/>
            <w:shd w:val="clear" w:color="auto" w:fill="auto"/>
            <w:noWrap/>
          </w:tcPr>
          <w:p w14:paraId="19FD77A2" w14:textId="77777777" w:rsidR="00111300" w:rsidRPr="00EF5447" w:rsidRDefault="00111300" w:rsidP="003E6933">
            <w:pPr>
              <w:pStyle w:val="TAC"/>
              <w:rPr>
                <w:lang w:eastAsia="zh-CN"/>
              </w:rPr>
            </w:pPr>
            <w:r w:rsidRPr="00EF5447">
              <w:t>25</w:t>
            </w:r>
          </w:p>
        </w:tc>
        <w:tc>
          <w:tcPr>
            <w:tcW w:w="1323" w:type="dxa"/>
            <w:shd w:val="clear" w:color="auto" w:fill="auto"/>
            <w:noWrap/>
          </w:tcPr>
          <w:p w14:paraId="2BE33DF2" w14:textId="77777777" w:rsidR="00111300" w:rsidRPr="00EF5447" w:rsidRDefault="00111300" w:rsidP="003E6933">
            <w:pPr>
              <w:pStyle w:val="TAC"/>
              <w:rPr>
                <w:lang w:eastAsia="zh-CN"/>
              </w:rPr>
            </w:pPr>
            <w:r w:rsidRPr="00EF5447">
              <w:t>798</w:t>
            </w:r>
          </w:p>
        </w:tc>
        <w:tc>
          <w:tcPr>
            <w:tcW w:w="857" w:type="dxa"/>
            <w:shd w:val="clear" w:color="auto" w:fill="auto"/>
          </w:tcPr>
          <w:p w14:paraId="47CC3A51" w14:textId="77777777" w:rsidR="00111300" w:rsidRPr="00EF5447" w:rsidRDefault="00111300" w:rsidP="003E6933">
            <w:pPr>
              <w:pStyle w:val="TAC"/>
              <w:rPr>
                <w:lang w:eastAsia="zh-CN"/>
              </w:rPr>
            </w:pPr>
            <w:r w:rsidRPr="00EF5447">
              <w:rPr>
                <w:lang w:eastAsia="ko-KR"/>
              </w:rPr>
              <w:t>N/A</w:t>
            </w:r>
          </w:p>
        </w:tc>
        <w:tc>
          <w:tcPr>
            <w:tcW w:w="1248" w:type="dxa"/>
            <w:shd w:val="clear" w:color="auto" w:fill="auto"/>
          </w:tcPr>
          <w:p w14:paraId="00E60142" w14:textId="77777777" w:rsidR="00111300" w:rsidRPr="00EF5447" w:rsidRDefault="00111300" w:rsidP="003E6933">
            <w:pPr>
              <w:pStyle w:val="TAC"/>
              <w:rPr>
                <w:lang w:eastAsia="ja-JP"/>
              </w:rPr>
            </w:pPr>
            <w:r w:rsidRPr="00EF5447">
              <w:rPr>
                <w:lang w:eastAsia="ko-KR"/>
              </w:rPr>
              <w:t>N/A</w:t>
            </w:r>
          </w:p>
        </w:tc>
      </w:tr>
      <w:tr w:rsidR="00111300" w:rsidRPr="00EF5447" w14:paraId="48D3150D" w14:textId="77777777" w:rsidTr="003E6933">
        <w:trPr>
          <w:trHeight w:val="54"/>
          <w:jc w:val="center"/>
        </w:trPr>
        <w:tc>
          <w:tcPr>
            <w:tcW w:w="2258" w:type="dxa"/>
            <w:tcBorders>
              <w:top w:val="nil"/>
              <w:bottom w:val="nil"/>
            </w:tcBorders>
            <w:shd w:val="clear" w:color="auto" w:fill="auto"/>
          </w:tcPr>
          <w:p w14:paraId="0E0863B7" w14:textId="77777777" w:rsidR="00111300" w:rsidRPr="00EF5447" w:rsidRDefault="00111300" w:rsidP="003E6933">
            <w:pPr>
              <w:pStyle w:val="TAC"/>
              <w:rPr>
                <w:rFonts w:eastAsia="MS Mincho"/>
              </w:rPr>
            </w:pPr>
          </w:p>
        </w:tc>
        <w:tc>
          <w:tcPr>
            <w:tcW w:w="867" w:type="dxa"/>
            <w:shd w:val="clear" w:color="auto" w:fill="auto"/>
          </w:tcPr>
          <w:p w14:paraId="72E61D82" w14:textId="77777777" w:rsidR="00111300" w:rsidRPr="00EF5447" w:rsidRDefault="00111300" w:rsidP="003E6933">
            <w:pPr>
              <w:pStyle w:val="TAC"/>
              <w:rPr>
                <w:lang w:eastAsia="zh-CN"/>
              </w:rPr>
            </w:pPr>
            <w:r w:rsidRPr="00EF5447">
              <w:rPr>
                <w:lang w:eastAsia="zh-CN"/>
              </w:rPr>
              <w:t>n77</w:t>
            </w:r>
          </w:p>
        </w:tc>
        <w:tc>
          <w:tcPr>
            <w:tcW w:w="1167" w:type="dxa"/>
            <w:shd w:val="clear" w:color="auto" w:fill="auto"/>
            <w:noWrap/>
          </w:tcPr>
          <w:p w14:paraId="01070B5D" w14:textId="77777777" w:rsidR="00111300" w:rsidRPr="00EF5447" w:rsidRDefault="00111300" w:rsidP="003E6933">
            <w:pPr>
              <w:pStyle w:val="TAC"/>
              <w:rPr>
                <w:lang w:eastAsia="zh-CN"/>
              </w:rPr>
            </w:pPr>
            <w:r w:rsidRPr="00EF5447">
              <w:rPr>
                <w:color w:val="000000"/>
              </w:rPr>
              <w:t>3629</w:t>
            </w:r>
          </w:p>
        </w:tc>
        <w:tc>
          <w:tcPr>
            <w:tcW w:w="746" w:type="dxa"/>
            <w:shd w:val="clear" w:color="auto" w:fill="auto"/>
            <w:noWrap/>
          </w:tcPr>
          <w:p w14:paraId="064BA5B6" w14:textId="77777777" w:rsidR="00111300" w:rsidRPr="00EF5447" w:rsidRDefault="00111300" w:rsidP="003E6933">
            <w:pPr>
              <w:pStyle w:val="TAC"/>
              <w:rPr>
                <w:lang w:eastAsia="zh-CN"/>
              </w:rPr>
            </w:pPr>
            <w:r w:rsidRPr="00EF5447">
              <w:rPr>
                <w:color w:val="000000"/>
              </w:rPr>
              <w:t>10</w:t>
            </w:r>
          </w:p>
        </w:tc>
        <w:tc>
          <w:tcPr>
            <w:tcW w:w="2266" w:type="dxa"/>
            <w:shd w:val="clear" w:color="auto" w:fill="auto"/>
            <w:noWrap/>
          </w:tcPr>
          <w:p w14:paraId="1F20F011" w14:textId="77777777" w:rsidR="00111300" w:rsidRPr="00EF5447" w:rsidRDefault="00111300" w:rsidP="003E6933">
            <w:pPr>
              <w:pStyle w:val="TAC"/>
              <w:rPr>
                <w:lang w:eastAsia="zh-CN"/>
              </w:rPr>
            </w:pPr>
            <w:r w:rsidRPr="00EF5447">
              <w:rPr>
                <w:color w:val="000000"/>
              </w:rPr>
              <w:t>50</w:t>
            </w:r>
          </w:p>
        </w:tc>
        <w:tc>
          <w:tcPr>
            <w:tcW w:w="1323" w:type="dxa"/>
            <w:shd w:val="clear" w:color="auto" w:fill="auto"/>
            <w:noWrap/>
          </w:tcPr>
          <w:p w14:paraId="4DA67CF2" w14:textId="77777777" w:rsidR="00111300" w:rsidRPr="00EF5447" w:rsidRDefault="00111300" w:rsidP="003E6933">
            <w:pPr>
              <w:pStyle w:val="TAC"/>
              <w:rPr>
                <w:lang w:eastAsia="zh-CN"/>
              </w:rPr>
            </w:pPr>
            <w:r w:rsidRPr="00EF5447">
              <w:rPr>
                <w:color w:val="000000"/>
              </w:rPr>
              <w:t>3629</w:t>
            </w:r>
          </w:p>
        </w:tc>
        <w:tc>
          <w:tcPr>
            <w:tcW w:w="857" w:type="dxa"/>
            <w:shd w:val="clear" w:color="auto" w:fill="auto"/>
          </w:tcPr>
          <w:p w14:paraId="07143662" w14:textId="77777777" w:rsidR="00111300" w:rsidRPr="00EF5447" w:rsidRDefault="00111300" w:rsidP="003E6933">
            <w:pPr>
              <w:pStyle w:val="TAC"/>
              <w:rPr>
                <w:lang w:eastAsia="zh-CN"/>
              </w:rPr>
            </w:pPr>
            <w:r w:rsidRPr="00EF5447">
              <w:rPr>
                <w:lang w:eastAsia="zh-CN"/>
              </w:rPr>
              <w:t>17.5</w:t>
            </w:r>
          </w:p>
        </w:tc>
        <w:tc>
          <w:tcPr>
            <w:tcW w:w="1248" w:type="dxa"/>
            <w:shd w:val="clear" w:color="auto" w:fill="auto"/>
          </w:tcPr>
          <w:p w14:paraId="2D76FCF5" w14:textId="77777777" w:rsidR="00111300" w:rsidRPr="00EF5447" w:rsidRDefault="00111300" w:rsidP="003E6933">
            <w:pPr>
              <w:pStyle w:val="TAC"/>
              <w:rPr>
                <w:lang w:eastAsia="ja-JP"/>
              </w:rPr>
            </w:pPr>
            <w:r w:rsidRPr="00EF5447">
              <w:rPr>
                <w:lang w:eastAsia="ja-JP"/>
              </w:rPr>
              <w:t>IMD</w:t>
            </w:r>
            <w:r w:rsidRPr="00EF5447">
              <w:rPr>
                <w:lang w:eastAsia="zh-CN"/>
              </w:rPr>
              <w:t>3</w:t>
            </w:r>
          </w:p>
        </w:tc>
      </w:tr>
      <w:tr w:rsidR="00111300" w:rsidRPr="00EF5447" w14:paraId="7C5098C6" w14:textId="77777777" w:rsidTr="003E6933">
        <w:trPr>
          <w:trHeight w:val="54"/>
          <w:jc w:val="center"/>
        </w:trPr>
        <w:tc>
          <w:tcPr>
            <w:tcW w:w="2258" w:type="dxa"/>
            <w:tcBorders>
              <w:top w:val="nil"/>
              <w:bottom w:val="nil"/>
            </w:tcBorders>
            <w:shd w:val="clear" w:color="auto" w:fill="auto"/>
          </w:tcPr>
          <w:p w14:paraId="64DB6997" w14:textId="77777777" w:rsidR="00111300" w:rsidRPr="00EF5447" w:rsidRDefault="00111300" w:rsidP="003E6933">
            <w:pPr>
              <w:pStyle w:val="TAC"/>
              <w:rPr>
                <w:rFonts w:eastAsia="MS Mincho"/>
              </w:rPr>
            </w:pPr>
          </w:p>
        </w:tc>
        <w:tc>
          <w:tcPr>
            <w:tcW w:w="867" w:type="dxa"/>
            <w:shd w:val="clear" w:color="auto" w:fill="auto"/>
          </w:tcPr>
          <w:p w14:paraId="506EA5D7" w14:textId="77777777" w:rsidR="00111300" w:rsidRPr="00EF5447" w:rsidRDefault="00111300" w:rsidP="003E6933">
            <w:pPr>
              <w:pStyle w:val="TAC"/>
              <w:rPr>
                <w:lang w:eastAsia="zh-CN"/>
              </w:rPr>
            </w:pPr>
            <w:r w:rsidRPr="00EF5447">
              <w:rPr>
                <w:lang w:eastAsia="zh-CN"/>
              </w:rPr>
              <w:t>11</w:t>
            </w:r>
          </w:p>
        </w:tc>
        <w:tc>
          <w:tcPr>
            <w:tcW w:w="1167" w:type="dxa"/>
            <w:shd w:val="clear" w:color="auto" w:fill="auto"/>
            <w:noWrap/>
          </w:tcPr>
          <w:p w14:paraId="3FDCF6BB" w14:textId="77777777" w:rsidR="00111300" w:rsidRPr="00EF5447" w:rsidRDefault="00111300" w:rsidP="003E6933">
            <w:pPr>
              <w:pStyle w:val="TAC"/>
              <w:rPr>
                <w:lang w:eastAsia="zh-CN"/>
              </w:rPr>
            </w:pPr>
            <w:r w:rsidRPr="00EF5447">
              <w:t>1443</w:t>
            </w:r>
          </w:p>
        </w:tc>
        <w:tc>
          <w:tcPr>
            <w:tcW w:w="746" w:type="dxa"/>
            <w:shd w:val="clear" w:color="auto" w:fill="auto"/>
            <w:noWrap/>
          </w:tcPr>
          <w:p w14:paraId="1AF244AB" w14:textId="77777777" w:rsidR="00111300" w:rsidRPr="00EF5447" w:rsidRDefault="00111300" w:rsidP="003E6933">
            <w:pPr>
              <w:pStyle w:val="TAC"/>
              <w:rPr>
                <w:lang w:eastAsia="zh-CN"/>
              </w:rPr>
            </w:pPr>
            <w:r w:rsidRPr="00EF5447">
              <w:t>5</w:t>
            </w:r>
          </w:p>
        </w:tc>
        <w:tc>
          <w:tcPr>
            <w:tcW w:w="2266" w:type="dxa"/>
            <w:shd w:val="clear" w:color="auto" w:fill="auto"/>
            <w:noWrap/>
          </w:tcPr>
          <w:p w14:paraId="5B411AB4" w14:textId="77777777" w:rsidR="00111300" w:rsidRPr="00EF5447" w:rsidRDefault="00111300" w:rsidP="003E6933">
            <w:pPr>
              <w:pStyle w:val="TAC"/>
              <w:rPr>
                <w:lang w:eastAsia="zh-CN"/>
              </w:rPr>
            </w:pPr>
            <w:r w:rsidRPr="00EF5447">
              <w:t>25</w:t>
            </w:r>
          </w:p>
        </w:tc>
        <w:tc>
          <w:tcPr>
            <w:tcW w:w="1323" w:type="dxa"/>
            <w:shd w:val="clear" w:color="auto" w:fill="auto"/>
            <w:noWrap/>
          </w:tcPr>
          <w:p w14:paraId="6BAA4946" w14:textId="77777777" w:rsidR="00111300" w:rsidRPr="00EF5447" w:rsidRDefault="00111300" w:rsidP="003E6933">
            <w:pPr>
              <w:pStyle w:val="TAC"/>
              <w:rPr>
                <w:lang w:eastAsia="zh-CN"/>
              </w:rPr>
            </w:pPr>
            <w:r w:rsidRPr="00EF5447">
              <w:t>1491</w:t>
            </w:r>
          </w:p>
        </w:tc>
        <w:tc>
          <w:tcPr>
            <w:tcW w:w="857" w:type="dxa"/>
            <w:shd w:val="clear" w:color="auto" w:fill="auto"/>
          </w:tcPr>
          <w:p w14:paraId="7EC9F31E" w14:textId="77777777" w:rsidR="00111300" w:rsidRPr="00EF5447" w:rsidRDefault="00111300" w:rsidP="003E6933">
            <w:pPr>
              <w:pStyle w:val="TAC"/>
              <w:rPr>
                <w:lang w:eastAsia="zh-CN"/>
              </w:rPr>
            </w:pPr>
            <w:r w:rsidRPr="00EF5447">
              <w:rPr>
                <w:lang w:eastAsia="ko-KR"/>
              </w:rPr>
              <w:t>N/A</w:t>
            </w:r>
          </w:p>
        </w:tc>
        <w:tc>
          <w:tcPr>
            <w:tcW w:w="1248" w:type="dxa"/>
            <w:shd w:val="clear" w:color="auto" w:fill="auto"/>
          </w:tcPr>
          <w:p w14:paraId="2480CD4C" w14:textId="77777777" w:rsidR="00111300" w:rsidRPr="00EF5447" w:rsidRDefault="00111300" w:rsidP="003E6933">
            <w:pPr>
              <w:pStyle w:val="TAC"/>
              <w:rPr>
                <w:lang w:eastAsia="ja-JP"/>
              </w:rPr>
            </w:pPr>
            <w:r w:rsidRPr="00EF5447">
              <w:rPr>
                <w:lang w:eastAsia="ko-KR"/>
              </w:rPr>
              <w:t>N/A</w:t>
            </w:r>
          </w:p>
        </w:tc>
      </w:tr>
      <w:tr w:rsidR="00111300" w:rsidRPr="00EF5447" w14:paraId="6786DE0C" w14:textId="77777777" w:rsidTr="003E6933">
        <w:trPr>
          <w:trHeight w:val="54"/>
          <w:jc w:val="center"/>
        </w:trPr>
        <w:tc>
          <w:tcPr>
            <w:tcW w:w="2258" w:type="dxa"/>
            <w:tcBorders>
              <w:top w:val="nil"/>
              <w:bottom w:val="nil"/>
            </w:tcBorders>
            <w:shd w:val="clear" w:color="auto" w:fill="auto"/>
          </w:tcPr>
          <w:p w14:paraId="3B01DEAA" w14:textId="77777777" w:rsidR="00111300" w:rsidRPr="00EF5447" w:rsidRDefault="00111300" w:rsidP="003E6933">
            <w:pPr>
              <w:pStyle w:val="TAC"/>
              <w:rPr>
                <w:rFonts w:eastAsia="MS Mincho"/>
              </w:rPr>
            </w:pPr>
          </w:p>
        </w:tc>
        <w:tc>
          <w:tcPr>
            <w:tcW w:w="867" w:type="dxa"/>
            <w:shd w:val="clear" w:color="auto" w:fill="auto"/>
          </w:tcPr>
          <w:p w14:paraId="51C7E79D" w14:textId="77777777" w:rsidR="00111300" w:rsidRPr="00EF5447" w:rsidRDefault="00111300" w:rsidP="003E6933">
            <w:pPr>
              <w:pStyle w:val="TAC"/>
              <w:rPr>
                <w:lang w:eastAsia="zh-CN"/>
              </w:rPr>
            </w:pPr>
            <w:r w:rsidRPr="00EF5447">
              <w:rPr>
                <w:lang w:eastAsia="ko-KR"/>
              </w:rPr>
              <w:t>n77</w:t>
            </w:r>
          </w:p>
        </w:tc>
        <w:tc>
          <w:tcPr>
            <w:tcW w:w="1167" w:type="dxa"/>
            <w:shd w:val="clear" w:color="auto" w:fill="auto"/>
            <w:noWrap/>
          </w:tcPr>
          <w:p w14:paraId="7D0D534A" w14:textId="77777777" w:rsidR="00111300" w:rsidRPr="00EF5447" w:rsidRDefault="00111300" w:rsidP="003E6933">
            <w:pPr>
              <w:pStyle w:val="TAC"/>
              <w:rPr>
                <w:lang w:eastAsia="zh-CN"/>
              </w:rPr>
            </w:pPr>
            <w:r w:rsidRPr="00EF5447">
              <w:t>3684</w:t>
            </w:r>
          </w:p>
        </w:tc>
        <w:tc>
          <w:tcPr>
            <w:tcW w:w="746" w:type="dxa"/>
            <w:shd w:val="clear" w:color="auto" w:fill="auto"/>
            <w:noWrap/>
          </w:tcPr>
          <w:p w14:paraId="0341353F" w14:textId="77777777" w:rsidR="00111300" w:rsidRPr="00EF5447" w:rsidRDefault="00111300" w:rsidP="003E6933">
            <w:pPr>
              <w:pStyle w:val="TAC"/>
              <w:rPr>
                <w:lang w:eastAsia="zh-CN"/>
              </w:rPr>
            </w:pPr>
            <w:r w:rsidRPr="00EF5447">
              <w:t>10</w:t>
            </w:r>
          </w:p>
        </w:tc>
        <w:tc>
          <w:tcPr>
            <w:tcW w:w="2266" w:type="dxa"/>
            <w:shd w:val="clear" w:color="auto" w:fill="auto"/>
            <w:noWrap/>
          </w:tcPr>
          <w:p w14:paraId="77A472FF" w14:textId="77777777" w:rsidR="00111300" w:rsidRPr="00EF5447" w:rsidRDefault="00111300" w:rsidP="003E6933">
            <w:pPr>
              <w:pStyle w:val="TAC"/>
              <w:rPr>
                <w:lang w:eastAsia="zh-CN"/>
              </w:rPr>
            </w:pPr>
            <w:r w:rsidRPr="00EF5447">
              <w:t>50</w:t>
            </w:r>
          </w:p>
        </w:tc>
        <w:tc>
          <w:tcPr>
            <w:tcW w:w="1323" w:type="dxa"/>
            <w:shd w:val="clear" w:color="auto" w:fill="auto"/>
            <w:noWrap/>
          </w:tcPr>
          <w:p w14:paraId="7ADC9AEB" w14:textId="77777777" w:rsidR="00111300" w:rsidRPr="00EF5447" w:rsidRDefault="00111300" w:rsidP="003E6933">
            <w:pPr>
              <w:pStyle w:val="TAC"/>
              <w:rPr>
                <w:lang w:eastAsia="zh-CN"/>
              </w:rPr>
            </w:pPr>
            <w:r w:rsidRPr="00EF5447">
              <w:t>3684</w:t>
            </w:r>
          </w:p>
        </w:tc>
        <w:tc>
          <w:tcPr>
            <w:tcW w:w="857" w:type="dxa"/>
            <w:shd w:val="clear" w:color="auto" w:fill="auto"/>
          </w:tcPr>
          <w:p w14:paraId="7C302B12" w14:textId="77777777" w:rsidR="00111300" w:rsidRPr="00EF5447" w:rsidRDefault="00111300" w:rsidP="003E6933">
            <w:pPr>
              <w:pStyle w:val="TAC"/>
              <w:rPr>
                <w:lang w:eastAsia="zh-CN"/>
              </w:rPr>
            </w:pPr>
            <w:r w:rsidRPr="00EF5447">
              <w:rPr>
                <w:lang w:eastAsia="ko-KR"/>
              </w:rPr>
              <w:t>N/A</w:t>
            </w:r>
          </w:p>
        </w:tc>
        <w:tc>
          <w:tcPr>
            <w:tcW w:w="1248" w:type="dxa"/>
            <w:shd w:val="clear" w:color="auto" w:fill="auto"/>
          </w:tcPr>
          <w:p w14:paraId="5EF13B90" w14:textId="77777777" w:rsidR="00111300" w:rsidRPr="00EF5447" w:rsidRDefault="00111300" w:rsidP="003E6933">
            <w:pPr>
              <w:pStyle w:val="TAC"/>
              <w:rPr>
                <w:lang w:eastAsia="ja-JP"/>
              </w:rPr>
            </w:pPr>
            <w:r w:rsidRPr="00EF5447">
              <w:rPr>
                <w:lang w:eastAsia="ko-KR"/>
              </w:rPr>
              <w:t>N/A</w:t>
            </w:r>
          </w:p>
        </w:tc>
      </w:tr>
      <w:tr w:rsidR="00111300" w:rsidRPr="00EF5447" w14:paraId="1022E5CC" w14:textId="77777777" w:rsidTr="003E6933">
        <w:trPr>
          <w:trHeight w:val="54"/>
          <w:jc w:val="center"/>
        </w:trPr>
        <w:tc>
          <w:tcPr>
            <w:tcW w:w="2258" w:type="dxa"/>
            <w:tcBorders>
              <w:top w:val="nil"/>
              <w:bottom w:val="single" w:sz="4" w:space="0" w:color="auto"/>
            </w:tcBorders>
            <w:shd w:val="clear" w:color="auto" w:fill="auto"/>
          </w:tcPr>
          <w:p w14:paraId="3C01714A" w14:textId="77777777" w:rsidR="00111300" w:rsidRPr="00EF5447" w:rsidRDefault="00111300" w:rsidP="003E6933">
            <w:pPr>
              <w:pStyle w:val="TAC"/>
              <w:rPr>
                <w:rFonts w:eastAsia="MS Mincho"/>
              </w:rPr>
            </w:pPr>
          </w:p>
        </w:tc>
        <w:tc>
          <w:tcPr>
            <w:tcW w:w="867" w:type="dxa"/>
            <w:shd w:val="clear" w:color="auto" w:fill="auto"/>
          </w:tcPr>
          <w:p w14:paraId="1E63F22F" w14:textId="77777777" w:rsidR="00111300" w:rsidRPr="00EF5447" w:rsidRDefault="00111300" w:rsidP="003E6933">
            <w:pPr>
              <w:pStyle w:val="TAC"/>
              <w:rPr>
                <w:lang w:eastAsia="zh-CN"/>
              </w:rPr>
            </w:pPr>
            <w:r w:rsidRPr="00EF5447">
              <w:rPr>
                <w:lang w:eastAsia="zh-CN"/>
              </w:rPr>
              <w:t>n28</w:t>
            </w:r>
          </w:p>
        </w:tc>
        <w:tc>
          <w:tcPr>
            <w:tcW w:w="1167" w:type="dxa"/>
            <w:shd w:val="clear" w:color="auto" w:fill="auto"/>
            <w:noWrap/>
          </w:tcPr>
          <w:p w14:paraId="7B4EC7CB" w14:textId="77777777" w:rsidR="00111300" w:rsidRPr="00EF5447" w:rsidRDefault="00111300" w:rsidP="003E6933">
            <w:pPr>
              <w:pStyle w:val="TAC"/>
              <w:rPr>
                <w:lang w:eastAsia="zh-CN"/>
              </w:rPr>
            </w:pPr>
            <w:r w:rsidRPr="00EF5447">
              <w:t>743</w:t>
            </w:r>
          </w:p>
        </w:tc>
        <w:tc>
          <w:tcPr>
            <w:tcW w:w="746" w:type="dxa"/>
            <w:shd w:val="clear" w:color="auto" w:fill="auto"/>
            <w:noWrap/>
          </w:tcPr>
          <w:p w14:paraId="1853A4F8" w14:textId="77777777" w:rsidR="00111300" w:rsidRPr="00EF5447" w:rsidRDefault="00111300" w:rsidP="003E6933">
            <w:pPr>
              <w:pStyle w:val="TAC"/>
              <w:rPr>
                <w:lang w:eastAsia="zh-CN"/>
              </w:rPr>
            </w:pPr>
            <w:r w:rsidRPr="00EF5447">
              <w:t>5</w:t>
            </w:r>
          </w:p>
        </w:tc>
        <w:tc>
          <w:tcPr>
            <w:tcW w:w="2266" w:type="dxa"/>
            <w:shd w:val="clear" w:color="auto" w:fill="auto"/>
            <w:noWrap/>
          </w:tcPr>
          <w:p w14:paraId="5BEC7910" w14:textId="77777777" w:rsidR="00111300" w:rsidRPr="00EF5447" w:rsidRDefault="00111300" w:rsidP="003E6933">
            <w:pPr>
              <w:pStyle w:val="TAC"/>
              <w:rPr>
                <w:lang w:eastAsia="zh-CN"/>
              </w:rPr>
            </w:pPr>
            <w:r w:rsidRPr="00EF5447">
              <w:t>25</w:t>
            </w:r>
          </w:p>
        </w:tc>
        <w:tc>
          <w:tcPr>
            <w:tcW w:w="1323" w:type="dxa"/>
            <w:shd w:val="clear" w:color="auto" w:fill="auto"/>
            <w:noWrap/>
          </w:tcPr>
          <w:p w14:paraId="19ED32C8" w14:textId="77777777" w:rsidR="00111300" w:rsidRPr="00EF5447" w:rsidRDefault="00111300" w:rsidP="003E6933">
            <w:pPr>
              <w:pStyle w:val="TAC"/>
              <w:rPr>
                <w:lang w:eastAsia="zh-CN"/>
              </w:rPr>
            </w:pPr>
            <w:r w:rsidRPr="00EF5447">
              <w:t>798</w:t>
            </w:r>
          </w:p>
        </w:tc>
        <w:tc>
          <w:tcPr>
            <w:tcW w:w="857" w:type="dxa"/>
            <w:shd w:val="clear" w:color="auto" w:fill="auto"/>
          </w:tcPr>
          <w:p w14:paraId="3BC1DF93" w14:textId="77777777" w:rsidR="00111300" w:rsidRPr="00EF5447" w:rsidRDefault="00111300" w:rsidP="003E6933">
            <w:pPr>
              <w:pStyle w:val="TAC"/>
              <w:rPr>
                <w:lang w:eastAsia="zh-CN"/>
              </w:rPr>
            </w:pPr>
            <w:r w:rsidRPr="00EF5447">
              <w:rPr>
                <w:lang w:eastAsia="zh-CN"/>
              </w:rPr>
              <w:t>15.8</w:t>
            </w:r>
          </w:p>
        </w:tc>
        <w:tc>
          <w:tcPr>
            <w:tcW w:w="1248" w:type="dxa"/>
            <w:shd w:val="clear" w:color="auto" w:fill="auto"/>
          </w:tcPr>
          <w:p w14:paraId="17AAD7BB" w14:textId="77777777" w:rsidR="00111300" w:rsidRPr="00EF5447" w:rsidRDefault="00111300" w:rsidP="003E6933">
            <w:pPr>
              <w:pStyle w:val="TAC"/>
              <w:rPr>
                <w:lang w:eastAsia="ja-JP"/>
              </w:rPr>
            </w:pPr>
            <w:r w:rsidRPr="00EF5447">
              <w:rPr>
                <w:lang w:eastAsia="ja-JP"/>
              </w:rPr>
              <w:t>IMD</w:t>
            </w:r>
            <w:r w:rsidRPr="00EF5447">
              <w:rPr>
                <w:lang w:eastAsia="zh-CN"/>
              </w:rPr>
              <w:t>3</w:t>
            </w:r>
          </w:p>
        </w:tc>
      </w:tr>
      <w:tr w:rsidR="00111300" w14:paraId="134B52B9" w14:textId="77777777" w:rsidTr="003E6933">
        <w:trPr>
          <w:trHeight w:val="216"/>
          <w:jc w:val="center"/>
        </w:trPr>
        <w:tc>
          <w:tcPr>
            <w:tcW w:w="2258" w:type="dxa"/>
            <w:tcBorders>
              <w:top w:val="single" w:sz="4" w:space="0" w:color="auto"/>
              <w:left w:val="single" w:sz="4" w:space="0" w:color="auto"/>
              <w:bottom w:val="nil"/>
              <w:right w:val="single" w:sz="4" w:space="0" w:color="auto"/>
            </w:tcBorders>
          </w:tcPr>
          <w:p w14:paraId="25D673D1" w14:textId="77777777" w:rsidR="00111300" w:rsidRPr="0006210B" w:rsidRDefault="00111300" w:rsidP="003E6933">
            <w:pPr>
              <w:pStyle w:val="TAC"/>
              <w:rPr>
                <w:rFonts w:eastAsia="MS Mincho"/>
              </w:rPr>
            </w:pPr>
            <w:r>
              <w:rPr>
                <w:rFonts w:eastAsia="Malgun Gothic" w:cs="Arial"/>
                <w:color w:val="000000"/>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tcPr>
          <w:p w14:paraId="2F25CEF3" w14:textId="77777777" w:rsidR="00111300" w:rsidRPr="001F360D" w:rsidRDefault="00111300" w:rsidP="003E6933">
            <w:pPr>
              <w:pStyle w:val="TAC"/>
              <w:rPr>
                <w:rFonts w:cs="Arial"/>
                <w:szCs w:val="18"/>
              </w:rPr>
            </w:pPr>
            <w:r>
              <w:rPr>
                <w:rFonts w:cs="Arial"/>
                <w:szCs w:val="18"/>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588118B1" w14:textId="77777777" w:rsidR="00111300" w:rsidRPr="001F360D" w:rsidRDefault="00111300" w:rsidP="003E6933">
            <w:pPr>
              <w:pStyle w:val="TAC"/>
              <w:rPr>
                <w:rFonts w:cs="Arial"/>
                <w:szCs w:val="18"/>
              </w:rPr>
            </w:pPr>
            <w:r>
              <w:rPr>
                <w:rFonts w:cs="Arial"/>
                <w:szCs w:val="18"/>
              </w:rPr>
              <w:t>708</w:t>
            </w:r>
          </w:p>
        </w:tc>
        <w:tc>
          <w:tcPr>
            <w:tcW w:w="746" w:type="dxa"/>
            <w:tcBorders>
              <w:top w:val="single" w:sz="4" w:space="0" w:color="auto"/>
              <w:left w:val="single" w:sz="4" w:space="0" w:color="auto"/>
              <w:bottom w:val="single" w:sz="4" w:space="0" w:color="auto"/>
              <w:right w:val="single" w:sz="4" w:space="0" w:color="auto"/>
            </w:tcBorders>
            <w:noWrap/>
            <w:vAlign w:val="center"/>
          </w:tcPr>
          <w:p w14:paraId="6B9D2506" w14:textId="77777777" w:rsidR="00111300" w:rsidRPr="001F360D" w:rsidRDefault="00111300" w:rsidP="003E6933">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6A25882" w14:textId="77777777" w:rsidR="00111300" w:rsidRPr="001F360D" w:rsidRDefault="00111300" w:rsidP="003E6933">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D2A3A7C" w14:textId="77777777" w:rsidR="00111300" w:rsidRPr="001F360D" w:rsidRDefault="00111300" w:rsidP="003E6933">
            <w:pPr>
              <w:pStyle w:val="TAC"/>
              <w:rPr>
                <w:rFonts w:cs="Arial"/>
                <w:szCs w:val="18"/>
              </w:rPr>
            </w:pPr>
            <w:r>
              <w:rPr>
                <w:rFonts w:cs="Arial"/>
                <w:szCs w:val="18"/>
              </w:rPr>
              <w:t>738</w:t>
            </w:r>
          </w:p>
        </w:tc>
        <w:tc>
          <w:tcPr>
            <w:tcW w:w="857" w:type="dxa"/>
            <w:tcBorders>
              <w:top w:val="single" w:sz="4" w:space="0" w:color="auto"/>
              <w:left w:val="single" w:sz="4" w:space="0" w:color="auto"/>
              <w:bottom w:val="single" w:sz="4" w:space="0" w:color="auto"/>
              <w:right w:val="single" w:sz="4" w:space="0" w:color="auto"/>
            </w:tcBorders>
            <w:vAlign w:val="center"/>
          </w:tcPr>
          <w:p w14:paraId="781276EB" w14:textId="77777777" w:rsidR="00111300" w:rsidRDefault="00111300" w:rsidP="003E6933">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7690755" w14:textId="77777777" w:rsidR="00111300" w:rsidRDefault="00111300" w:rsidP="003E6933">
            <w:pPr>
              <w:pStyle w:val="TAC"/>
              <w:rPr>
                <w:rFonts w:cs="Arial"/>
                <w:lang w:eastAsia="ko-KR"/>
              </w:rPr>
            </w:pPr>
            <w:r>
              <w:rPr>
                <w:rFonts w:cs="Arial"/>
                <w:color w:val="000000"/>
              </w:rPr>
              <w:t>N/A</w:t>
            </w:r>
          </w:p>
        </w:tc>
      </w:tr>
      <w:tr w:rsidR="00111300" w14:paraId="67029324" w14:textId="77777777" w:rsidTr="003E6933">
        <w:trPr>
          <w:trHeight w:val="216"/>
          <w:jc w:val="center"/>
        </w:trPr>
        <w:tc>
          <w:tcPr>
            <w:tcW w:w="2258" w:type="dxa"/>
            <w:tcBorders>
              <w:top w:val="nil"/>
              <w:left w:val="single" w:sz="4" w:space="0" w:color="auto"/>
              <w:bottom w:val="nil"/>
              <w:right w:val="single" w:sz="4" w:space="0" w:color="auto"/>
            </w:tcBorders>
          </w:tcPr>
          <w:p w14:paraId="4BB14D03" w14:textId="77777777" w:rsidR="00111300" w:rsidRPr="0006210B"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6BE442B4" w14:textId="77777777" w:rsidR="00111300" w:rsidRPr="001F360D" w:rsidRDefault="00111300" w:rsidP="003E6933">
            <w:pPr>
              <w:pStyle w:val="TAC"/>
              <w:rPr>
                <w:rFonts w:cs="Arial"/>
                <w:szCs w:val="18"/>
              </w:rPr>
            </w:pPr>
            <w:r>
              <w:rPr>
                <w:rFonts w:cs="Arial"/>
                <w:szCs w:val="18"/>
              </w:rPr>
              <w:t>n2</w:t>
            </w:r>
          </w:p>
        </w:tc>
        <w:tc>
          <w:tcPr>
            <w:tcW w:w="1167" w:type="dxa"/>
            <w:tcBorders>
              <w:top w:val="single" w:sz="4" w:space="0" w:color="auto"/>
              <w:left w:val="single" w:sz="4" w:space="0" w:color="auto"/>
              <w:bottom w:val="single" w:sz="4" w:space="0" w:color="auto"/>
              <w:right w:val="single" w:sz="4" w:space="0" w:color="auto"/>
            </w:tcBorders>
            <w:noWrap/>
            <w:vAlign w:val="center"/>
          </w:tcPr>
          <w:p w14:paraId="2EDFF2B2" w14:textId="77777777" w:rsidR="00111300" w:rsidRPr="001F360D" w:rsidRDefault="00111300" w:rsidP="003E6933">
            <w:pPr>
              <w:pStyle w:val="TAC"/>
              <w:rPr>
                <w:rFonts w:cs="Arial"/>
                <w:szCs w:val="18"/>
              </w:rPr>
            </w:pPr>
            <w:r>
              <w:rPr>
                <w:rFonts w:cs="Arial"/>
                <w:szCs w:val="18"/>
              </w:rPr>
              <w:t>1900</w:t>
            </w:r>
          </w:p>
        </w:tc>
        <w:tc>
          <w:tcPr>
            <w:tcW w:w="746" w:type="dxa"/>
            <w:tcBorders>
              <w:top w:val="single" w:sz="4" w:space="0" w:color="auto"/>
              <w:left w:val="single" w:sz="4" w:space="0" w:color="auto"/>
              <w:bottom w:val="single" w:sz="4" w:space="0" w:color="auto"/>
              <w:right w:val="single" w:sz="4" w:space="0" w:color="auto"/>
            </w:tcBorders>
            <w:noWrap/>
            <w:vAlign w:val="center"/>
          </w:tcPr>
          <w:p w14:paraId="606E6184" w14:textId="77777777" w:rsidR="00111300" w:rsidRPr="001F360D" w:rsidRDefault="00111300" w:rsidP="003E6933">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059FF067" w14:textId="77777777" w:rsidR="00111300" w:rsidRPr="001F360D" w:rsidRDefault="00111300" w:rsidP="003E6933">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3D66506" w14:textId="77777777" w:rsidR="00111300" w:rsidRPr="001F360D" w:rsidRDefault="00111300" w:rsidP="003E6933">
            <w:pPr>
              <w:pStyle w:val="TAC"/>
              <w:rPr>
                <w:rFonts w:cs="Arial"/>
                <w:szCs w:val="18"/>
              </w:rPr>
            </w:pPr>
            <w:r>
              <w:rPr>
                <w:rFonts w:cs="Arial"/>
                <w:szCs w:val="18"/>
              </w:rPr>
              <w:t>1980</w:t>
            </w:r>
          </w:p>
        </w:tc>
        <w:tc>
          <w:tcPr>
            <w:tcW w:w="857" w:type="dxa"/>
            <w:tcBorders>
              <w:top w:val="single" w:sz="4" w:space="0" w:color="auto"/>
              <w:left w:val="single" w:sz="4" w:space="0" w:color="auto"/>
              <w:bottom w:val="single" w:sz="4" w:space="0" w:color="auto"/>
              <w:right w:val="single" w:sz="4" w:space="0" w:color="auto"/>
            </w:tcBorders>
            <w:vAlign w:val="center"/>
          </w:tcPr>
          <w:p w14:paraId="32EE8D91" w14:textId="77777777" w:rsidR="00111300" w:rsidRDefault="00111300" w:rsidP="003E6933">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4B9CD38" w14:textId="77777777" w:rsidR="00111300" w:rsidRDefault="00111300" w:rsidP="003E6933">
            <w:pPr>
              <w:pStyle w:val="TAC"/>
              <w:rPr>
                <w:rFonts w:cs="Arial"/>
                <w:lang w:eastAsia="ko-KR"/>
              </w:rPr>
            </w:pPr>
            <w:r>
              <w:rPr>
                <w:rFonts w:cs="Arial"/>
                <w:color w:val="000000"/>
              </w:rPr>
              <w:t>N/A</w:t>
            </w:r>
          </w:p>
        </w:tc>
      </w:tr>
      <w:tr w:rsidR="00111300" w14:paraId="7DC12CB0" w14:textId="77777777" w:rsidTr="003E6933">
        <w:trPr>
          <w:trHeight w:val="216"/>
          <w:jc w:val="center"/>
        </w:trPr>
        <w:tc>
          <w:tcPr>
            <w:tcW w:w="2258" w:type="dxa"/>
            <w:tcBorders>
              <w:top w:val="nil"/>
              <w:left w:val="single" w:sz="4" w:space="0" w:color="auto"/>
              <w:bottom w:val="single" w:sz="4" w:space="0" w:color="auto"/>
              <w:right w:val="single" w:sz="4" w:space="0" w:color="auto"/>
            </w:tcBorders>
          </w:tcPr>
          <w:p w14:paraId="68D3B5F3" w14:textId="77777777" w:rsidR="00111300" w:rsidRPr="0006210B"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CF81E5F" w14:textId="77777777" w:rsidR="00111300" w:rsidRPr="001F360D" w:rsidRDefault="00111300" w:rsidP="003E6933">
            <w:pPr>
              <w:pStyle w:val="TAC"/>
              <w:rPr>
                <w:rFonts w:cs="Arial"/>
                <w:szCs w:val="18"/>
              </w:rPr>
            </w:pPr>
            <w:r>
              <w:rPr>
                <w:rFonts w:cs="Arial"/>
                <w:szCs w:val="18"/>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75B1D5FC" w14:textId="77777777" w:rsidR="00111300" w:rsidRPr="001F360D" w:rsidRDefault="00111300" w:rsidP="003E6933">
            <w:pPr>
              <w:pStyle w:val="TAC"/>
              <w:rPr>
                <w:rFonts w:cs="Arial"/>
                <w:szCs w:val="18"/>
              </w:rPr>
            </w:pPr>
            <w:r>
              <w:rPr>
                <w:rFonts w:cs="Arial"/>
                <w:color w:val="000000"/>
                <w:szCs w:val="18"/>
              </w:rPr>
              <w:t>2608</w:t>
            </w:r>
          </w:p>
        </w:tc>
        <w:tc>
          <w:tcPr>
            <w:tcW w:w="746" w:type="dxa"/>
            <w:tcBorders>
              <w:top w:val="single" w:sz="4" w:space="0" w:color="auto"/>
              <w:left w:val="single" w:sz="4" w:space="0" w:color="auto"/>
              <w:bottom w:val="single" w:sz="4" w:space="0" w:color="auto"/>
              <w:right w:val="single" w:sz="4" w:space="0" w:color="auto"/>
            </w:tcBorders>
            <w:noWrap/>
            <w:vAlign w:val="center"/>
          </w:tcPr>
          <w:p w14:paraId="426B1C95" w14:textId="77777777" w:rsidR="00111300" w:rsidRPr="001F360D" w:rsidRDefault="00111300" w:rsidP="003E6933">
            <w:pPr>
              <w:pStyle w:val="TAC"/>
              <w:rPr>
                <w:rFonts w:cs="Arial"/>
                <w:szCs w:val="18"/>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223459AC" w14:textId="77777777" w:rsidR="00111300" w:rsidRPr="001F360D" w:rsidRDefault="00111300" w:rsidP="003E6933">
            <w:pPr>
              <w:pStyle w:val="TAC"/>
              <w:rPr>
                <w:rFonts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D60D148" w14:textId="77777777" w:rsidR="00111300" w:rsidRPr="001F360D" w:rsidRDefault="00111300" w:rsidP="003E6933">
            <w:pPr>
              <w:pStyle w:val="TAC"/>
              <w:rPr>
                <w:rFonts w:cs="Arial"/>
                <w:szCs w:val="18"/>
              </w:rPr>
            </w:pPr>
            <w:r>
              <w:rPr>
                <w:rFonts w:cs="Arial"/>
                <w:color w:val="000000"/>
                <w:szCs w:val="18"/>
              </w:rPr>
              <w:t>2608</w:t>
            </w:r>
          </w:p>
        </w:tc>
        <w:tc>
          <w:tcPr>
            <w:tcW w:w="857" w:type="dxa"/>
            <w:tcBorders>
              <w:top w:val="single" w:sz="4" w:space="0" w:color="auto"/>
              <w:left w:val="single" w:sz="4" w:space="0" w:color="auto"/>
              <w:bottom w:val="single" w:sz="4" w:space="0" w:color="auto"/>
              <w:right w:val="single" w:sz="4" w:space="0" w:color="auto"/>
            </w:tcBorders>
            <w:vAlign w:val="center"/>
          </w:tcPr>
          <w:p w14:paraId="1649A108" w14:textId="77777777" w:rsidR="00111300" w:rsidRDefault="00111300" w:rsidP="003E6933">
            <w:pPr>
              <w:pStyle w:val="TAC"/>
              <w:rPr>
                <w:rFonts w:eastAsia="Malgun Gothic" w:cs="Arial"/>
                <w:color w:val="000000"/>
                <w:lang w:eastAsia="ko-KR"/>
              </w:rPr>
            </w:pPr>
            <w:r>
              <w:rPr>
                <w:rFonts w:eastAsia="Malgun Gothic" w:cs="Arial"/>
                <w:color w:val="000000"/>
                <w:lang w:eastAsia="ko-KR"/>
              </w:rPr>
              <w:t>28.7</w:t>
            </w:r>
          </w:p>
        </w:tc>
        <w:tc>
          <w:tcPr>
            <w:tcW w:w="1248" w:type="dxa"/>
            <w:tcBorders>
              <w:top w:val="single" w:sz="4" w:space="0" w:color="auto"/>
              <w:left w:val="single" w:sz="4" w:space="0" w:color="auto"/>
              <w:bottom w:val="single" w:sz="4" w:space="0" w:color="auto"/>
              <w:right w:val="single" w:sz="4" w:space="0" w:color="auto"/>
            </w:tcBorders>
            <w:vAlign w:val="center"/>
          </w:tcPr>
          <w:p w14:paraId="21B37CA3" w14:textId="77777777" w:rsidR="00111300" w:rsidRDefault="00111300" w:rsidP="003E6933">
            <w:pPr>
              <w:pStyle w:val="TAC"/>
              <w:rPr>
                <w:rFonts w:cs="Arial"/>
                <w:lang w:eastAsia="ko-KR"/>
              </w:rPr>
            </w:pPr>
            <w:r>
              <w:rPr>
                <w:rFonts w:cs="Arial"/>
                <w:lang w:eastAsia="ko-KR"/>
              </w:rPr>
              <w:t>IMD2</w:t>
            </w:r>
          </w:p>
        </w:tc>
      </w:tr>
      <w:tr w:rsidR="00111300" w14:paraId="693605E6" w14:textId="77777777" w:rsidTr="003E6933">
        <w:trPr>
          <w:trHeight w:val="216"/>
          <w:jc w:val="center"/>
        </w:trPr>
        <w:tc>
          <w:tcPr>
            <w:tcW w:w="2258" w:type="dxa"/>
            <w:tcBorders>
              <w:top w:val="single" w:sz="4" w:space="0" w:color="auto"/>
              <w:bottom w:val="nil"/>
            </w:tcBorders>
            <w:shd w:val="clear" w:color="auto" w:fill="auto"/>
          </w:tcPr>
          <w:p w14:paraId="76DC53F8" w14:textId="77777777" w:rsidR="00111300" w:rsidRPr="0006210B" w:rsidRDefault="00111300" w:rsidP="003E6933">
            <w:pPr>
              <w:pStyle w:val="TAC"/>
              <w:rPr>
                <w:rFonts w:eastAsia="MS Mincho"/>
              </w:rPr>
            </w:pPr>
            <w:r w:rsidRPr="001F360D">
              <w:rPr>
                <w:rFonts w:eastAsia="Malgun Gothic" w:cs="Arial"/>
                <w:color w:val="000000"/>
                <w:szCs w:val="18"/>
              </w:rPr>
              <w:t>DC_12A_n2A-n41A</w:t>
            </w:r>
          </w:p>
        </w:tc>
        <w:tc>
          <w:tcPr>
            <w:tcW w:w="867" w:type="dxa"/>
            <w:shd w:val="clear" w:color="auto" w:fill="auto"/>
            <w:vAlign w:val="center"/>
          </w:tcPr>
          <w:p w14:paraId="7D8E50FE" w14:textId="77777777" w:rsidR="00111300" w:rsidRPr="001F360D" w:rsidRDefault="00111300" w:rsidP="003E6933">
            <w:pPr>
              <w:pStyle w:val="TAC"/>
              <w:rPr>
                <w:rFonts w:cs="Arial"/>
                <w:szCs w:val="18"/>
              </w:rPr>
            </w:pPr>
            <w:r w:rsidRPr="001F360D">
              <w:rPr>
                <w:rFonts w:cs="Arial"/>
                <w:szCs w:val="18"/>
              </w:rPr>
              <w:t>12</w:t>
            </w:r>
          </w:p>
        </w:tc>
        <w:tc>
          <w:tcPr>
            <w:tcW w:w="1167" w:type="dxa"/>
            <w:shd w:val="clear" w:color="auto" w:fill="auto"/>
            <w:noWrap/>
            <w:vAlign w:val="center"/>
          </w:tcPr>
          <w:p w14:paraId="57C622DF" w14:textId="77777777" w:rsidR="00111300" w:rsidRPr="001F360D" w:rsidRDefault="00111300" w:rsidP="003E6933">
            <w:pPr>
              <w:pStyle w:val="TAC"/>
              <w:rPr>
                <w:rFonts w:cs="Arial"/>
                <w:color w:val="000000"/>
                <w:szCs w:val="18"/>
              </w:rPr>
            </w:pPr>
            <w:r w:rsidRPr="001F360D">
              <w:rPr>
                <w:rFonts w:cs="Arial"/>
                <w:szCs w:val="18"/>
              </w:rPr>
              <w:t>708</w:t>
            </w:r>
          </w:p>
        </w:tc>
        <w:tc>
          <w:tcPr>
            <w:tcW w:w="746" w:type="dxa"/>
            <w:shd w:val="clear" w:color="auto" w:fill="auto"/>
            <w:noWrap/>
            <w:vAlign w:val="center"/>
          </w:tcPr>
          <w:p w14:paraId="6734B5ED" w14:textId="77777777" w:rsidR="00111300" w:rsidRPr="001F360D" w:rsidRDefault="00111300" w:rsidP="003E6933">
            <w:pPr>
              <w:pStyle w:val="TAC"/>
              <w:rPr>
                <w:rFonts w:cs="Arial"/>
                <w:color w:val="000000"/>
                <w:szCs w:val="18"/>
              </w:rPr>
            </w:pPr>
            <w:r w:rsidRPr="001F360D">
              <w:rPr>
                <w:rFonts w:cs="Arial"/>
                <w:szCs w:val="18"/>
              </w:rPr>
              <w:t>5</w:t>
            </w:r>
          </w:p>
        </w:tc>
        <w:tc>
          <w:tcPr>
            <w:tcW w:w="2266" w:type="dxa"/>
            <w:shd w:val="clear" w:color="auto" w:fill="auto"/>
            <w:noWrap/>
            <w:vAlign w:val="center"/>
          </w:tcPr>
          <w:p w14:paraId="6C343B08" w14:textId="77777777" w:rsidR="00111300" w:rsidRPr="001F360D" w:rsidRDefault="00111300" w:rsidP="003E6933">
            <w:pPr>
              <w:pStyle w:val="TAC"/>
              <w:rPr>
                <w:rFonts w:cs="Arial"/>
                <w:color w:val="000000"/>
                <w:szCs w:val="18"/>
              </w:rPr>
            </w:pPr>
            <w:r w:rsidRPr="001F360D">
              <w:rPr>
                <w:rFonts w:cs="Arial"/>
                <w:szCs w:val="18"/>
              </w:rPr>
              <w:t>25</w:t>
            </w:r>
          </w:p>
        </w:tc>
        <w:tc>
          <w:tcPr>
            <w:tcW w:w="1323" w:type="dxa"/>
            <w:shd w:val="clear" w:color="auto" w:fill="auto"/>
            <w:noWrap/>
            <w:vAlign w:val="center"/>
          </w:tcPr>
          <w:p w14:paraId="2AC99E5D" w14:textId="77777777" w:rsidR="00111300" w:rsidRPr="001F360D" w:rsidRDefault="00111300" w:rsidP="003E6933">
            <w:pPr>
              <w:pStyle w:val="TAC"/>
              <w:rPr>
                <w:rFonts w:cs="Arial"/>
                <w:color w:val="000000"/>
                <w:szCs w:val="18"/>
              </w:rPr>
            </w:pPr>
            <w:r w:rsidRPr="001F360D">
              <w:rPr>
                <w:rFonts w:cs="Arial"/>
                <w:szCs w:val="18"/>
              </w:rPr>
              <w:t>738</w:t>
            </w:r>
          </w:p>
        </w:tc>
        <w:tc>
          <w:tcPr>
            <w:tcW w:w="857" w:type="dxa"/>
            <w:shd w:val="clear" w:color="auto" w:fill="auto"/>
            <w:vAlign w:val="center"/>
          </w:tcPr>
          <w:p w14:paraId="13CD2463" w14:textId="77777777" w:rsidR="00111300" w:rsidRDefault="00111300" w:rsidP="003E6933">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3FF9B232" w14:textId="77777777" w:rsidR="00111300" w:rsidRDefault="00111300" w:rsidP="003E6933">
            <w:pPr>
              <w:pStyle w:val="TAC"/>
              <w:rPr>
                <w:rFonts w:cs="Arial"/>
                <w:lang w:eastAsia="ko-KR"/>
              </w:rPr>
            </w:pPr>
            <w:r w:rsidRPr="001F360D">
              <w:rPr>
                <w:rFonts w:cs="Arial"/>
                <w:color w:val="000000"/>
              </w:rPr>
              <w:t>N/A</w:t>
            </w:r>
          </w:p>
        </w:tc>
      </w:tr>
      <w:tr w:rsidR="00111300" w14:paraId="410B9788" w14:textId="77777777" w:rsidTr="003E6933">
        <w:trPr>
          <w:trHeight w:val="216"/>
          <w:jc w:val="center"/>
        </w:trPr>
        <w:tc>
          <w:tcPr>
            <w:tcW w:w="2258" w:type="dxa"/>
            <w:tcBorders>
              <w:top w:val="nil"/>
              <w:bottom w:val="nil"/>
            </w:tcBorders>
            <w:shd w:val="clear" w:color="auto" w:fill="auto"/>
          </w:tcPr>
          <w:p w14:paraId="588D2B4F" w14:textId="77777777" w:rsidR="00111300" w:rsidRPr="0006210B" w:rsidRDefault="00111300" w:rsidP="003E6933">
            <w:pPr>
              <w:pStyle w:val="TAC"/>
              <w:rPr>
                <w:rFonts w:eastAsia="MS Mincho"/>
              </w:rPr>
            </w:pPr>
          </w:p>
        </w:tc>
        <w:tc>
          <w:tcPr>
            <w:tcW w:w="867" w:type="dxa"/>
            <w:shd w:val="clear" w:color="auto" w:fill="auto"/>
            <w:vAlign w:val="center"/>
          </w:tcPr>
          <w:p w14:paraId="3AC35EF9" w14:textId="77777777" w:rsidR="00111300" w:rsidRPr="001F360D" w:rsidRDefault="00111300" w:rsidP="003E6933">
            <w:pPr>
              <w:pStyle w:val="TAC"/>
              <w:rPr>
                <w:rFonts w:cs="Arial"/>
                <w:szCs w:val="18"/>
              </w:rPr>
            </w:pPr>
            <w:r w:rsidRPr="001F360D">
              <w:rPr>
                <w:rFonts w:cs="Arial"/>
                <w:szCs w:val="18"/>
              </w:rPr>
              <w:t>n2</w:t>
            </w:r>
          </w:p>
        </w:tc>
        <w:tc>
          <w:tcPr>
            <w:tcW w:w="1167" w:type="dxa"/>
            <w:shd w:val="clear" w:color="auto" w:fill="auto"/>
            <w:noWrap/>
            <w:vAlign w:val="center"/>
          </w:tcPr>
          <w:p w14:paraId="741F5829" w14:textId="77777777" w:rsidR="00111300" w:rsidRPr="001F360D" w:rsidRDefault="00111300" w:rsidP="003E6933">
            <w:pPr>
              <w:pStyle w:val="TAC"/>
              <w:rPr>
                <w:rFonts w:cs="Arial"/>
                <w:color w:val="000000"/>
                <w:szCs w:val="18"/>
              </w:rPr>
            </w:pPr>
            <w:r w:rsidRPr="001F360D">
              <w:rPr>
                <w:rFonts w:cs="Arial"/>
                <w:szCs w:val="18"/>
              </w:rPr>
              <w:t>1900</w:t>
            </w:r>
          </w:p>
        </w:tc>
        <w:tc>
          <w:tcPr>
            <w:tcW w:w="746" w:type="dxa"/>
            <w:shd w:val="clear" w:color="auto" w:fill="auto"/>
            <w:noWrap/>
            <w:vAlign w:val="center"/>
          </w:tcPr>
          <w:p w14:paraId="718617B3" w14:textId="77777777" w:rsidR="00111300" w:rsidRPr="001F360D" w:rsidRDefault="00111300" w:rsidP="003E6933">
            <w:pPr>
              <w:pStyle w:val="TAC"/>
              <w:rPr>
                <w:rFonts w:cs="Arial"/>
                <w:color w:val="000000"/>
                <w:szCs w:val="18"/>
              </w:rPr>
            </w:pPr>
            <w:r w:rsidRPr="001F360D">
              <w:rPr>
                <w:rFonts w:cs="Arial"/>
                <w:szCs w:val="18"/>
              </w:rPr>
              <w:t>5</w:t>
            </w:r>
          </w:p>
        </w:tc>
        <w:tc>
          <w:tcPr>
            <w:tcW w:w="2266" w:type="dxa"/>
            <w:shd w:val="clear" w:color="auto" w:fill="auto"/>
            <w:noWrap/>
            <w:vAlign w:val="center"/>
          </w:tcPr>
          <w:p w14:paraId="40482324" w14:textId="77777777" w:rsidR="00111300" w:rsidRPr="001F360D" w:rsidRDefault="00111300" w:rsidP="003E6933">
            <w:pPr>
              <w:pStyle w:val="TAC"/>
              <w:rPr>
                <w:rFonts w:cs="Arial"/>
                <w:color w:val="000000"/>
                <w:szCs w:val="18"/>
              </w:rPr>
            </w:pPr>
            <w:r w:rsidRPr="001F360D">
              <w:rPr>
                <w:rFonts w:cs="Arial"/>
                <w:szCs w:val="18"/>
              </w:rPr>
              <w:t>25</w:t>
            </w:r>
          </w:p>
        </w:tc>
        <w:tc>
          <w:tcPr>
            <w:tcW w:w="1323" w:type="dxa"/>
            <w:shd w:val="clear" w:color="auto" w:fill="auto"/>
            <w:noWrap/>
            <w:vAlign w:val="center"/>
          </w:tcPr>
          <w:p w14:paraId="2A78F252" w14:textId="77777777" w:rsidR="00111300" w:rsidRPr="001F360D" w:rsidRDefault="00111300" w:rsidP="003E6933">
            <w:pPr>
              <w:pStyle w:val="TAC"/>
              <w:rPr>
                <w:rFonts w:cs="Arial"/>
                <w:color w:val="000000"/>
                <w:szCs w:val="18"/>
              </w:rPr>
            </w:pPr>
            <w:r w:rsidRPr="001F360D">
              <w:rPr>
                <w:rFonts w:cs="Arial"/>
                <w:szCs w:val="18"/>
              </w:rPr>
              <w:t>1980</w:t>
            </w:r>
          </w:p>
        </w:tc>
        <w:tc>
          <w:tcPr>
            <w:tcW w:w="857" w:type="dxa"/>
            <w:shd w:val="clear" w:color="auto" w:fill="auto"/>
            <w:vAlign w:val="center"/>
          </w:tcPr>
          <w:p w14:paraId="7CF5103F" w14:textId="77777777" w:rsidR="00111300" w:rsidRDefault="00111300" w:rsidP="003E6933">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607D46A2" w14:textId="77777777" w:rsidR="00111300" w:rsidRDefault="00111300" w:rsidP="003E6933">
            <w:pPr>
              <w:pStyle w:val="TAC"/>
              <w:rPr>
                <w:rFonts w:cs="Arial"/>
                <w:lang w:eastAsia="ko-KR"/>
              </w:rPr>
            </w:pPr>
            <w:r w:rsidRPr="001F360D">
              <w:rPr>
                <w:rFonts w:cs="Arial"/>
                <w:color w:val="000000"/>
              </w:rPr>
              <w:t>N/A</w:t>
            </w:r>
          </w:p>
        </w:tc>
      </w:tr>
      <w:tr w:rsidR="00111300" w14:paraId="5F3C195A" w14:textId="77777777" w:rsidTr="003E6933">
        <w:trPr>
          <w:trHeight w:val="216"/>
          <w:jc w:val="center"/>
        </w:trPr>
        <w:tc>
          <w:tcPr>
            <w:tcW w:w="2258" w:type="dxa"/>
            <w:tcBorders>
              <w:top w:val="nil"/>
              <w:bottom w:val="single" w:sz="4" w:space="0" w:color="auto"/>
            </w:tcBorders>
            <w:shd w:val="clear" w:color="auto" w:fill="auto"/>
          </w:tcPr>
          <w:p w14:paraId="74C11EB6" w14:textId="77777777" w:rsidR="00111300" w:rsidRPr="0006210B" w:rsidRDefault="00111300" w:rsidP="003E6933">
            <w:pPr>
              <w:pStyle w:val="TAC"/>
              <w:rPr>
                <w:rFonts w:eastAsia="MS Mincho"/>
              </w:rPr>
            </w:pPr>
          </w:p>
        </w:tc>
        <w:tc>
          <w:tcPr>
            <w:tcW w:w="867" w:type="dxa"/>
            <w:shd w:val="clear" w:color="auto" w:fill="auto"/>
            <w:vAlign w:val="center"/>
          </w:tcPr>
          <w:p w14:paraId="2FC411F2" w14:textId="77777777" w:rsidR="00111300" w:rsidRPr="001F360D" w:rsidRDefault="00111300" w:rsidP="003E6933">
            <w:pPr>
              <w:pStyle w:val="TAC"/>
              <w:rPr>
                <w:rFonts w:cs="Arial"/>
                <w:szCs w:val="18"/>
              </w:rPr>
            </w:pPr>
            <w:r w:rsidRPr="001F360D">
              <w:rPr>
                <w:rFonts w:cs="Arial"/>
                <w:szCs w:val="18"/>
              </w:rPr>
              <w:t>n41</w:t>
            </w:r>
          </w:p>
        </w:tc>
        <w:tc>
          <w:tcPr>
            <w:tcW w:w="1167" w:type="dxa"/>
            <w:shd w:val="clear" w:color="auto" w:fill="auto"/>
            <w:noWrap/>
            <w:vAlign w:val="center"/>
          </w:tcPr>
          <w:p w14:paraId="0FF14510" w14:textId="77777777" w:rsidR="00111300" w:rsidRPr="001F360D" w:rsidRDefault="00111300" w:rsidP="003E6933">
            <w:pPr>
              <w:pStyle w:val="TAC"/>
              <w:rPr>
                <w:rFonts w:cs="Arial"/>
                <w:color w:val="000000"/>
                <w:szCs w:val="18"/>
              </w:rPr>
            </w:pPr>
            <w:r w:rsidRPr="001F360D">
              <w:rPr>
                <w:rFonts w:cs="Arial"/>
                <w:color w:val="000000"/>
                <w:szCs w:val="18"/>
              </w:rPr>
              <w:t>2608</w:t>
            </w:r>
          </w:p>
        </w:tc>
        <w:tc>
          <w:tcPr>
            <w:tcW w:w="746" w:type="dxa"/>
            <w:shd w:val="clear" w:color="auto" w:fill="auto"/>
            <w:noWrap/>
            <w:vAlign w:val="center"/>
          </w:tcPr>
          <w:p w14:paraId="35F3299D" w14:textId="77777777" w:rsidR="00111300" w:rsidRPr="001F360D" w:rsidRDefault="00111300" w:rsidP="003E6933">
            <w:pPr>
              <w:pStyle w:val="TAC"/>
              <w:rPr>
                <w:rFonts w:cs="Arial"/>
                <w:color w:val="000000"/>
                <w:szCs w:val="18"/>
              </w:rPr>
            </w:pPr>
            <w:r w:rsidRPr="001F360D">
              <w:rPr>
                <w:rFonts w:cs="Arial"/>
                <w:color w:val="000000"/>
                <w:szCs w:val="18"/>
              </w:rPr>
              <w:t>5</w:t>
            </w:r>
          </w:p>
        </w:tc>
        <w:tc>
          <w:tcPr>
            <w:tcW w:w="2266" w:type="dxa"/>
            <w:shd w:val="clear" w:color="auto" w:fill="auto"/>
            <w:noWrap/>
            <w:vAlign w:val="center"/>
          </w:tcPr>
          <w:p w14:paraId="4C904BB8" w14:textId="77777777" w:rsidR="00111300" w:rsidRPr="001F360D" w:rsidRDefault="00111300" w:rsidP="003E6933">
            <w:pPr>
              <w:pStyle w:val="TAC"/>
              <w:rPr>
                <w:rFonts w:cs="Arial"/>
                <w:color w:val="000000"/>
                <w:szCs w:val="18"/>
              </w:rPr>
            </w:pPr>
            <w:r w:rsidRPr="001F360D">
              <w:rPr>
                <w:rFonts w:cs="Arial"/>
                <w:color w:val="000000"/>
                <w:szCs w:val="18"/>
              </w:rPr>
              <w:t>25</w:t>
            </w:r>
          </w:p>
        </w:tc>
        <w:tc>
          <w:tcPr>
            <w:tcW w:w="1323" w:type="dxa"/>
            <w:shd w:val="clear" w:color="auto" w:fill="auto"/>
            <w:noWrap/>
            <w:vAlign w:val="center"/>
          </w:tcPr>
          <w:p w14:paraId="56B5A9F5" w14:textId="77777777" w:rsidR="00111300" w:rsidRPr="001F360D" w:rsidRDefault="00111300" w:rsidP="003E6933">
            <w:pPr>
              <w:pStyle w:val="TAC"/>
              <w:rPr>
                <w:rFonts w:cs="Arial"/>
                <w:color w:val="000000"/>
                <w:szCs w:val="18"/>
              </w:rPr>
            </w:pPr>
            <w:r w:rsidRPr="001F360D">
              <w:rPr>
                <w:rFonts w:cs="Arial"/>
                <w:color w:val="000000"/>
                <w:szCs w:val="18"/>
              </w:rPr>
              <w:t>2608</w:t>
            </w:r>
          </w:p>
        </w:tc>
        <w:tc>
          <w:tcPr>
            <w:tcW w:w="857" w:type="dxa"/>
            <w:shd w:val="clear" w:color="auto" w:fill="auto"/>
            <w:vAlign w:val="center"/>
          </w:tcPr>
          <w:p w14:paraId="12460D39" w14:textId="77777777" w:rsidR="00111300" w:rsidRDefault="00111300" w:rsidP="003E6933">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247608CB" w14:textId="77777777" w:rsidR="00111300" w:rsidRDefault="00111300" w:rsidP="003E6933">
            <w:pPr>
              <w:pStyle w:val="TAC"/>
              <w:rPr>
                <w:rFonts w:cs="Arial"/>
                <w:lang w:eastAsia="ko-KR"/>
              </w:rPr>
            </w:pPr>
            <w:r>
              <w:rPr>
                <w:rFonts w:cs="Arial" w:hint="eastAsia"/>
                <w:lang w:eastAsia="ko-KR"/>
              </w:rPr>
              <w:t>IMD</w:t>
            </w:r>
            <w:r>
              <w:rPr>
                <w:rFonts w:cs="Arial"/>
                <w:lang w:eastAsia="ko-KR"/>
              </w:rPr>
              <w:t>2</w:t>
            </w:r>
          </w:p>
        </w:tc>
      </w:tr>
      <w:tr w:rsidR="00111300" w14:paraId="11F86873" w14:textId="77777777" w:rsidTr="003E6933">
        <w:trPr>
          <w:trHeight w:val="216"/>
          <w:jc w:val="center"/>
        </w:trPr>
        <w:tc>
          <w:tcPr>
            <w:tcW w:w="2258" w:type="dxa"/>
            <w:tcBorders>
              <w:top w:val="nil"/>
              <w:bottom w:val="nil"/>
            </w:tcBorders>
            <w:shd w:val="clear" w:color="auto" w:fill="auto"/>
          </w:tcPr>
          <w:p w14:paraId="1FA58816" w14:textId="77777777" w:rsidR="00111300" w:rsidRPr="0006210B" w:rsidRDefault="00111300" w:rsidP="003E6933">
            <w:pPr>
              <w:pStyle w:val="TAC"/>
              <w:rPr>
                <w:rFonts w:eastAsia="MS Mincho"/>
              </w:rPr>
            </w:pPr>
            <w:r>
              <w:t>DC_</w:t>
            </w:r>
            <w:r>
              <w:rPr>
                <w:lang w:val="sv-SE"/>
              </w:rPr>
              <w:t>12</w:t>
            </w:r>
            <w:r>
              <w:t>_n</w:t>
            </w:r>
            <w:r>
              <w:rPr>
                <w:lang w:val="sv-SE"/>
              </w:rPr>
              <w:t>2</w:t>
            </w:r>
            <w:r>
              <w:t>-n</w:t>
            </w:r>
            <w:r>
              <w:rPr>
                <w:lang w:val="sv-SE"/>
              </w:rPr>
              <w:t>78</w:t>
            </w:r>
          </w:p>
        </w:tc>
        <w:tc>
          <w:tcPr>
            <w:tcW w:w="867" w:type="dxa"/>
            <w:shd w:val="clear" w:color="auto" w:fill="auto"/>
          </w:tcPr>
          <w:p w14:paraId="2C62672B" w14:textId="77777777" w:rsidR="00111300" w:rsidRPr="001F360D" w:rsidRDefault="00111300" w:rsidP="003E6933">
            <w:pPr>
              <w:pStyle w:val="TAC"/>
            </w:pPr>
            <w:r>
              <w:rPr>
                <w:lang w:val="sv-SE"/>
              </w:rPr>
              <w:t>12</w:t>
            </w:r>
          </w:p>
        </w:tc>
        <w:tc>
          <w:tcPr>
            <w:tcW w:w="1167" w:type="dxa"/>
            <w:shd w:val="clear" w:color="auto" w:fill="auto"/>
            <w:noWrap/>
          </w:tcPr>
          <w:p w14:paraId="561CB8C8" w14:textId="77777777" w:rsidR="00111300" w:rsidRPr="001F360D" w:rsidRDefault="00111300" w:rsidP="003E6933">
            <w:pPr>
              <w:pStyle w:val="TAC"/>
              <w:rPr>
                <w:color w:val="000000"/>
              </w:rPr>
            </w:pPr>
            <w:r>
              <w:t>707.5</w:t>
            </w:r>
          </w:p>
        </w:tc>
        <w:tc>
          <w:tcPr>
            <w:tcW w:w="746" w:type="dxa"/>
            <w:shd w:val="clear" w:color="auto" w:fill="auto"/>
            <w:noWrap/>
          </w:tcPr>
          <w:p w14:paraId="26E9BA88" w14:textId="77777777" w:rsidR="00111300" w:rsidRPr="001F360D" w:rsidRDefault="00111300" w:rsidP="003E6933">
            <w:pPr>
              <w:pStyle w:val="TAC"/>
              <w:rPr>
                <w:color w:val="000000"/>
              </w:rPr>
            </w:pPr>
            <w:r>
              <w:t>5</w:t>
            </w:r>
          </w:p>
        </w:tc>
        <w:tc>
          <w:tcPr>
            <w:tcW w:w="2266" w:type="dxa"/>
            <w:shd w:val="clear" w:color="auto" w:fill="auto"/>
            <w:noWrap/>
          </w:tcPr>
          <w:p w14:paraId="6FA5C021" w14:textId="77777777" w:rsidR="00111300" w:rsidRPr="001F360D" w:rsidRDefault="00111300" w:rsidP="003E6933">
            <w:pPr>
              <w:pStyle w:val="TAC"/>
              <w:rPr>
                <w:color w:val="000000"/>
              </w:rPr>
            </w:pPr>
            <w:r>
              <w:t>25</w:t>
            </w:r>
          </w:p>
        </w:tc>
        <w:tc>
          <w:tcPr>
            <w:tcW w:w="1323" w:type="dxa"/>
            <w:shd w:val="clear" w:color="auto" w:fill="auto"/>
            <w:noWrap/>
          </w:tcPr>
          <w:p w14:paraId="44C8B231" w14:textId="77777777" w:rsidR="00111300" w:rsidRPr="001F360D" w:rsidRDefault="00111300" w:rsidP="003E6933">
            <w:pPr>
              <w:pStyle w:val="TAC"/>
              <w:rPr>
                <w:color w:val="000000"/>
              </w:rPr>
            </w:pPr>
            <w:r>
              <w:t>737.5</w:t>
            </w:r>
          </w:p>
        </w:tc>
        <w:tc>
          <w:tcPr>
            <w:tcW w:w="857" w:type="dxa"/>
            <w:shd w:val="clear" w:color="auto" w:fill="auto"/>
          </w:tcPr>
          <w:p w14:paraId="6268D38C" w14:textId="77777777" w:rsidR="00111300" w:rsidRDefault="00111300" w:rsidP="003E6933">
            <w:pPr>
              <w:pStyle w:val="TAC"/>
              <w:rPr>
                <w:rFonts w:eastAsia="Malgun Gothic"/>
                <w:color w:val="000000"/>
                <w:lang w:eastAsia="ko-KR"/>
              </w:rPr>
            </w:pPr>
            <w:r>
              <w:t>N/A</w:t>
            </w:r>
          </w:p>
        </w:tc>
        <w:tc>
          <w:tcPr>
            <w:tcW w:w="1248" w:type="dxa"/>
            <w:shd w:val="clear" w:color="auto" w:fill="auto"/>
          </w:tcPr>
          <w:p w14:paraId="6A888237" w14:textId="77777777" w:rsidR="00111300" w:rsidRDefault="00111300" w:rsidP="003E6933">
            <w:pPr>
              <w:pStyle w:val="TAC"/>
              <w:rPr>
                <w:lang w:eastAsia="ko-KR"/>
              </w:rPr>
            </w:pPr>
            <w:r>
              <w:t>N/A</w:t>
            </w:r>
          </w:p>
        </w:tc>
      </w:tr>
      <w:tr w:rsidR="00111300" w14:paraId="42A4BF60" w14:textId="77777777" w:rsidTr="003E6933">
        <w:trPr>
          <w:trHeight w:val="216"/>
          <w:jc w:val="center"/>
        </w:trPr>
        <w:tc>
          <w:tcPr>
            <w:tcW w:w="2258" w:type="dxa"/>
            <w:tcBorders>
              <w:top w:val="nil"/>
              <w:bottom w:val="nil"/>
            </w:tcBorders>
            <w:shd w:val="clear" w:color="auto" w:fill="auto"/>
            <w:vAlign w:val="center"/>
          </w:tcPr>
          <w:p w14:paraId="01CBCFE9" w14:textId="77777777" w:rsidR="00111300" w:rsidRPr="0006210B" w:rsidRDefault="00111300" w:rsidP="003E6933">
            <w:pPr>
              <w:pStyle w:val="TAC"/>
              <w:rPr>
                <w:rFonts w:eastAsia="MS Mincho"/>
              </w:rPr>
            </w:pPr>
          </w:p>
        </w:tc>
        <w:tc>
          <w:tcPr>
            <w:tcW w:w="867" w:type="dxa"/>
            <w:shd w:val="clear" w:color="auto" w:fill="auto"/>
          </w:tcPr>
          <w:p w14:paraId="02F3BFBE" w14:textId="77777777" w:rsidR="00111300" w:rsidRPr="001F360D" w:rsidRDefault="00111300" w:rsidP="003E6933">
            <w:pPr>
              <w:pStyle w:val="TAC"/>
            </w:pPr>
            <w:r>
              <w:t>n2</w:t>
            </w:r>
          </w:p>
        </w:tc>
        <w:tc>
          <w:tcPr>
            <w:tcW w:w="1167" w:type="dxa"/>
            <w:shd w:val="clear" w:color="auto" w:fill="auto"/>
            <w:noWrap/>
          </w:tcPr>
          <w:p w14:paraId="5C0F81F0" w14:textId="77777777" w:rsidR="00111300" w:rsidRPr="001F360D" w:rsidRDefault="00111300" w:rsidP="003E6933">
            <w:pPr>
              <w:pStyle w:val="TAC"/>
              <w:rPr>
                <w:color w:val="000000"/>
              </w:rPr>
            </w:pPr>
            <w:r>
              <w:t>1880</w:t>
            </w:r>
          </w:p>
        </w:tc>
        <w:tc>
          <w:tcPr>
            <w:tcW w:w="746" w:type="dxa"/>
            <w:shd w:val="clear" w:color="auto" w:fill="auto"/>
            <w:noWrap/>
          </w:tcPr>
          <w:p w14:paraId="59F8C194" w14:textId="77777777" w:rsidR="00111300" w:rsidRPr="001F360D" w:rsidRDefault="00111300" w:rsidP="003E6933">
            <w:pPr>
              <w:pStyle w:val="TAC"/>
              <w:rPr>
                <w:color w:val="000000"/>
              </w:rPr>
            </w:pPr>
            <w:r>
              <w:t>5</w:t>
            </w:r>
          </w:p>
        </w:tc>
        <w:tc>
          <w:tcPr>
            <w:tcW w:w="2266" w:type="dxa"/>
            <w:shd w:val="clear" w:color="auto" w:fill="auto"/>
            <w:noWrap/>
          </w:tcPr>
          <w:p w14:paraId="37272475" w14:textId="77777777" w:rsidR="00111300" w:rsidRPr="001F360D" w:rsidRDefault="00111300" w:rsidP="003E6933">
            <w:pPr>
              <w:pStyle w:val="TAC"/>
              <w:rPr>
                <w:color w:val="000000"/>
              </w:rPr>
            </w:pPr>
            <w:r>
              <w:t>25</w:t>
            </w:r>
          </w:p>
        </w:tc>
        <w:tc>
          <w:tcPr>
            <w:tcW w:w="1323" w:type="dxa"/>
            <w:shd w:val="clear" w:color="auto" w:fill="auto"/>
            <w:noWrap/>
          </w:tcPr>
          <w:p w14:paraId="73AE603C" w14:textId="77777777" w:rsidR="00111300" w:rsidRPr="001F360D" w:rsidRDefault="00111300" w:rsidP="003E6933">
            <w:pPr>
              <w:pStyle w:val="TAC"/>
              <w:rPr>
                <w:color w:val="000000"/>
              </w:rPr>
            </w:pPr>
            <w:r>
              <w:t>1960</w:t>
            </w:r>
          </w:p>
        </w:tc>
        <w:tc>
          <w:tcPr>
            <w:tcW w:w="857" w:type="dxa"/>
            <w:shd w:val="clear" w:color="auto" w:fill="auto"/>
          </w:tcPr>
          <w:p w14:paraId="03AEE5CC" w14:textId="77777777" w:rsidR="00111300" w:rsidRDefault="00111300" w:rsidP="003E6933">
            <w:pPr>
              <w:pStyle w:val="TAC"/>
              <w:rPr>
                <w:rFonts w:eastAsia="Malgun Gothic"/>
                <w:color w:val="000000"/>
                <w:lang w:eastAsia="ko-KR"/>
              </w:rPr>
            </w:pPr>
            <w:r>
              <w:t>16.5</w:t>
            </w:r>
          </w:p>
        </w:tc>
        <w:tc>
          <w:tcPr>
            <w:tcW w:w="1248" w:type="dxa"/>
            <w:shd w:val="clear" w:color="auto" w:fill="auto"/>
          </w:tcPr>
          <w:p w14:paraId="67B26A4B" w14:textId="77777777" w:rsidR="00111300" w:rsidRDefault="00111300" w:rsidP="003E6933">
            <w:pPr>
              <w:pStyle w:val="TAC"/>
              <w:rPr>
                <w:lang w:eastAsia="ko-KR"/>
              </w:rPr>
            </w:pPr>
            <w:r>
              <w:t>IMD3</w:t>
            </w:r>
          </w:p>
        </w:tc>
      </w:tr>
      <w:tr w:rsidR="00111300" w14:paraId="19F78E43" w14:textId="77777777" w:rsidTr="003E6933">
        <w:trPr>
          <w:trHeight w:val="216"/>
          <w:jc w:val="center"/>
        </w:trPr>
        <w:tc>
          <w:tcPr>
            <w:tcW w:w="2258" w:type="dxa"/>
            <w:tcBorders>
              <w:top w:val="nil"/>
              <w:bottom w:val="nil"/>
            </w:tcBorders>
            <w:shd w:val="clear" w:color="auto" w:fill="auto"/>
            <w:vAlign w:val="center"/>
          </w:tcPr>
          <w:p w14:paraId="454E9094" w14:textId="77777777" w:rsidR="00111300" w:rsidRPr="0006210B" w:rsidRDefault="00111300" w:rsidP="003E6933">
            <w:pPr>
              <w:pStyle w:val="TAC"/>
              <w:rPr>
                <w:rFonts w:eastAsia="MS Mincho"/>
              </w:rPr>
            </w:pPr>
          </w:p>
        </w:tc>
        <w:tc>
          <w:tcPr>
            <w:tcW w:w="867" w:type="dxa"/>
            <w:shd w:val="clear" w:color="auto" w:fill="auto"/>
          </w:tcPr>
          <w:p w14:paraId="720D5B46" w14:textId="77777777" w:rsidR="00111300" w:rsidRPr="001F360D" w:rsidRDefault="00111300" w:rsidP="003E6933">
            <w:pPr>
              <w:pStyle w:val="TAC"/>
            </w:pPr>
            <w:r>
              <w:rPr>
                <w:lang w:eastAsia="zh-CN"/>
              </w:rPr>
              <w:t>n78</w:t>
            </w:r>
          </w:p>
        </w:tc>
        <w:tc>
          <w:tcPr>
            <w:tcW w:w="1167" w:type="dxa"/>
            <w:shd w:val="clear" w:color="auto" w:fill="auto"/>
            <w:noWrap/>
          </w:tcPr>
          <w:p w14:paraId="057380A6" w14:textId="77777777" w:rsidR="00111300" w:rsidRPr="001F360D" w:rsidRDefault="00111300" w:rsidP="003E6933">
            <w:pPr>
              <w:pStyle w:val="TAC"/>
              <w:rPr>
                <w:color w:val="000000"/>
              </w:rPr>
            </w:pPr>
            <w:r>
              <w:t>3375</w:t>
            </w:r>
          </w:p>
        </w:tc>
        <w:tc>
          <w:tcPr>
            <w:tcW w:w="746" w:type="dxa"/>
            <w:shd w:val="clear" w:color="auto" w:fill="auto"/>
            <w:noWrap/>
          </w:tcPr>
          <w:p w14:paraId="3B1B094B" w14:textId="77777777" w:rsidR="00111300" w:rsidRPr="001F360D" w:rsidRDefault="00111300" w:rsidP="003E6933">
            <w:pPr>
              <w:pStyle w:val="TAC"/>
              <w:rPr>
                <w:color w:val="000000"/>
              </w:rPr>
            </w:pPr>
            <w:r>
              <w:t>10</w:t>
            </w:r>
          </w:p>
        </w:tc>
        <w:tc>
          <w:tcPr>
            <w:tcW w:w="2266" w:type="dxa"/>
            <w:shd w:val="clear" w:color="auto" w:fill="auto"/>
            <w:noWrap/>
          </w:tcPr>
          <w:p w14:paraId="17404370" w14:textId="77777777" w:rsidR="00111300" w:rsidRPr="001F360D" w:rsidRDefault="00111300" w:rsidP="003E6933">
            <w:pPr>
              <w:pStyle w:val="TAC"/>
              <w:rPr>
                <w:color w:val="000000"/>
              </w:rPr>
            </w:pPr>
            <w:r>
              <w:t>50</w:t>
            </w:r>
          </w:p>
        </w:tc>
        <w:tc>
          <w:tcPr>
            <w:tcW w:w="1323" w:type="dxa"/>
            <w:shd w:val="clear" w:color="auto" w:fill="auto"/>
            <w:noWrap/>
          </w:tcPr>
          <w:p w14:paraId="1767D437" w14:textId="77777777" w:rsidR="00111300" w:rsidRPr="001F360D" w:rsidRDefault="00111300" w:rsidP="003E6933">
            <w:pPr>
              <w:pStyle w:val="TAC"/>
              <w:rPr>
                <w:color w:val="000000"/>
              </w:rPr>
            </w:pPr>
            <w:r>
              <w:t>3375</w:t>
            </w:r>
          </w:p>
        </w:tc>
        <w:tc>
          <w:tcPr>
            <w:tcW w:w="857" w:type="dxa"/>
            <w:shd w:val="clear" w:color="auto" w:fill="auto"/>
          </w:tcPr>
          <w:p w14:paraId="0545021F" w14:textId="77777777" w:rsidR="00111300" w:rsidRDefault="00111300" w:rsidP="003E6933">
            <w:pPr>
              <w:pStyle w:val="TAC"/>
              <w:rPr>
                <w:rFonts w:eastAsia="Malgun Gothic"/>
                <w:color w:val="000000"/>
                <w:lang w:eastAsia="ko-KR"/>
              </w:rPr>
            </w:pPr>
            <w:r>
              <w:t>N/A</w:t>
            </w:r>
          </w:p>
        </w:tc>
        <w:tc>
          <w:tcPr>
            <w:tcW w:w="1248" w:type="dxa"/>
            <w:shd w:val="clear" w:color="auto" w:fill="auto"/>
          </w:tcPr>
          <w:p w14:paraId="436F2552" w14:textId="77777777" w:rsidR="00111300" w:rsidRDefault="00111300" w:rsidP="003E6933">
            <w:pPr>
              <w:pStyle w:val="TAC"/>
              <w:rPr>
                <w:lang w:eastAsia="ko-KR"/>
              </w:rPr>
            </w:pPr>
            <w:r>
              <w:t>N/A</w:t>
            </w:r>
          </w:p>
        </w:tc>
      </w:tr>
      <w:tr w:rsidR="00111300" w14:paraId="7157DDC8" w14:textId="77777777" w:rsidTr="003E6933">
        <w:trPr>
          <w:trHeight w:val="216"/>
          <w:jc w:val="center"/>
        </w:trPr>
        <w:tc>
          <w:tcPr>
            <w:tcW w:w="2258" w:type="dxa"/>
            <w:tcBorders>
              <w:top w:val="nil"/>
              <w:bottom w:val="nil"/>
            </w:tcBorders>
            <w:shd w:val="clear" w:color="auto" w:fill="auto"/>
            <w:vAlign w:val="center"/>
          </w:tcPr>
          <w:p w14:paraId="49196127" w14:textId="77777777" w:rsidR="00111300" w:rsidRPr="0006210B" w:rsidRDefault="00111300" w:rsidP="003E6933">
            <w:pPr>
              <w:pStyle w:val="TAC"/>
              <w:rPr>
                <w:rFonts w:eastAsia="MS Mincho"/>
              </w:rPr>
            </w:pPr>
          </w:p>
        </w:tc>
        <w:tc>
          <w:tcPr>
            <w:tcW w:w="867" w:type="dxa"/>
            <w:shd w:val="clear" w:color="auto" w:fill="auto"/>
          </w:tcPr>
          <w:p w14:paraId="6DB0F393" w14:textId="77777777" w:rsidR="00111300" w:rsidRPr="001F360D" w:rsidRDefault="00111300" w:rsidP="003E6933">
            <w:pPr>
              <w:pStyle w:val="TAC"/>
            </w:pPr>
            <w:r>
              <w:rPr>
                <w:lang w:val="sv-SE"/>
              </w:rPr>
              <w:t>12</w:t>
            </w:r>
          </w:p>
        </w:tc>
        <w:tc>
          <w:tcPr>
            <w:tcW w:w="1167" w:type="dxa"/>
            <w:shd w:val="clear" w:color="auto" w:fill="auto"/>
            <w:noWrap/>
          </w:tcPr>
          <w:p w14:paraId="387D4983" w14:textId="77777777" w:rsidR="00111300" w:rsidRPr="001F360D" w:rsidRDefault="00111300" w:rsidP="003E6933">
            <w:pPr>
              <w:pStyle w:val="TAC"/>
              <w:rPr>
                <w:color w:val="000000"/>
              </w:rPr>
            </w:pPr>
            <w:r>
              <w:t>707.5</w:t>
            </w:r>
          </w:p>
        </w:tc>
        <w:tc>
          <w:tcPr>
            <w:tcW w:w="746" w:type="dxa"/>
            <w:shd w:val="clear" w:color="auto" w:fill="auto"/>
            <w:noWrap/>
          </w:tcPr>
          <w:p w14:paraId="3979EADA" w14:textId="77777777" w:rsidR="00111300" w:rsidRPr="001F360D" w:rsidRDefault="00111300" w:rsidP="003E6933">
            <w:pPr>
              <w:pStyle w:val="TAC"/>
              <w:rPr>
                <w:color w:val="000000"/>
              </w:rPr>
            </w:pPr>
            <w:r>
              <w:t>5</w:t>
            </w:r>
          </w:p>
        </w:tc>
        <w:tc>
          <w:tcPr>
            <w:tcW w:w="2266" w:type="dxa"/>
            <w:shd w:val="clear" w:color="auto" w:fill="auto"/>
            <w:noWrap/>
          </w:tcPr>
          <w:p w14:paraId="153372E2" w14:textId="77777777" w:rsidR="00111300" w:rsidRPr="001F360D" w:rsidRDefault="00111300" w:rsidP="003E6933">
            <w:pPr>
              <w:pStyle w:val="TAC"/>
              <w:rPr>
                <w:color w:val="000000"/>
              </w:rPr>
            </w:pPr>
            <w:r>
              <w:t>25</w:t>
            </w:r>
          </w:p>
        </w:tc>
        <w:tc>
          <w:tcPr>
            <w:tcW w:w="1323" w:type="dxa"/>
            <w:shd w:val="clear" w:color="auto" w:fill="auto"/>
            <w:noWrap/>
          </w:tcPr>
          <w:p w14:paraId="71CAF8BA" w14:textId="77777777" w:rsidR="00111300" w:rsidRPr="001F360D" w:rsidRDefault="00111300" w:rsidP="003E6933">
            <w:pPr>
              <w:pStyle w:val="TAC"/>
              <w:rPr>
                <w:color w:val="000000"/>
              </w:rPr>
            </w:pPr>
            <w:r>
              <w:t>737.5</w:t>
            </w:r>
          </w:p>
        </w:tc>
        <w:tc>
          <w:tcPr>
            <w:tcW w:w="857" w:type="dxa"/>
            <w:shd w:val="clear" w:color="auto" w:fill="auto"/>
          </w:tcPr>
          <w:p w14:paraId="12B4F35B" w14:textId="77777777" w:rsidR="00111300" w:rsidRDefault="00111300" w:rsidP="003E6933">
            <w:pPr>
              <w:pStyle w:val="TAC"/>
              <w:rPr>
                <w:rFonts w:eastAsia="Malgun Gothic"/>
                <w:color w:val="000000"/>
                <w:lang w:eastAsia="ko-KR"/>
              </w:rPr>
            </w:pPr>
            <w:r>
              <w:t>N/A</w:t>
            </w:r>
          </w:p>
        </w:tc>
        <w:tc>
          <w:tcPr>
            <w:tcW w:w="1248" w:type="dxa"/>
            <w:shd w:val="clear" w:color="auto" w:fill="auto"/>
          </w:tcPr>
          <w:p w14:paraId="42E8A03B" w14:textId="77777777" w:rsidR="00111300" w:rsidRDefault="00111300" w:rsidP="003E6933">
            <w:pPr>
              <w:pStyle w:val="TAC"/>
              <w:rPr>
                <w:lang w:eastAsia="ko-KR"/>
              </w:rPr>
            </w:pPr>
            <w:r>
              <w:t>N/A</w:t>
            </w:r>
          </w:p>
        </w:tc>
      </w:tr>
      <w:tr w:rsidR="00111300" w14:paraId="6235242C" w14:textId="77777777" w:rsidTr="003E6933">
        <w:trPr>
          <w:trHeight w:val="216"/>
          <w:jc w:val="center"/>
        </w:trPr>
        <w:tc>
          <w:tcPr>
            <w:tcW w:w="2258" w:type="dxa"/>
            <w:tcBorders>
              <w:top w:val="nil"/>
              <w:bottom w:val="nil"/>
            </w:tcBorders>
            <w:shd w:val="clear" w:color="auto" w:fill="auto"/>
            <w:vAlign w:val="center"/>
          </w:tcPr>
          <w:p w14:paraId="52E44681" w14:textId="77777777" w:rsidR="00111300" w:rsidRPr="0006210B" w:rsidRDefault="00111300" w:rsidP="003E6933">
            <w:pPr>
              <w:pStyle w:val="TAC"/>
              <w:rPr>
                <w:rFonts w:eastAsia="MS Mincho"/>
              </w:rPr>
            </w:pPr>
          </w:p>
        </w:tc>
        <w:tc>
          <w:tcPr>
            <w:tcW w:w="867" w:type="dxa"/>
            <w:shd w:val="clear" w:color="auto" w:fill="auto"/>
          </w:tcPr>
          <w:p w14:paraId="1A719EA7" w14:textId="77777777" w:rsidR="00111300" w:rsidRPr="001F360D" w:rsidRDefault="00111300" w:rsidP="003E6933">
            <w:pPr>
              <w:pStyle w:val="TAC"/>
            </w:pPr>
            <w:r>
              <w:rPr>
                <w:lang w:eastAsia="zh-CN"/>
              </w:rPr>
              <w:t>n2</w:t>
            </w:r>
          </w:p>
        </w:tc>
        <w:tc>
          <w:tcPr>
            <w:tcW w:w="1167" w:type="dxa"/>
            <w:shd w:val="clear" w:color="auto" w:fill="auto"/>
            <w:noWrap/>
          </w:tcPr>
          <w:p w14:paraId="13E033B4" w14:textId="77777777" w:rsidR="00111300" w:rsidRPr="001F360D" w:rsidRDefault="00111300" w:rsidP="003E6933">
            <w:pPr>
              <w:pStyle w:val="TAC"/>
              <w:rPr>
                <w:color w:val="000000"/>
              </w:rPr>
            </w:pPr>
            <w:r>
              <w:t>1900</w:t>
            </w:r>
          </w:p>
        </w:tc>
        <w:tc>
          <w:tcPr>
            <w:tcW w:w="746" w:type="dxa"/>
            <w:shd w:val="clear" w:color="auto" w:fill="auto"/>
            <w:noWrap/>
          </w:tcPr>
          <w:p w14:paraId="1B2C3B5D" w14:textId="77777777" w:rsidR="00111300" w:rsidRPr="001F360D" w:rsidRDefault="00111300" w:rsidP="003E6933">
            <w:pPr>
              <w:pStyle w:val="TAC"/>
              <w:rPr>
                <w:color w:val="000000"/>
              </w:rPr>
            </w:pPr>
            <w:r>
              <w:t>5</w:t>
            </w:r>
          </w:p>
        </w:tc>
        <w:tc>
          <w:tcPr>
            <w:tcW w:w="2266" w:type="dxa"/>
            <w:shd w:val="clear" w:color="auto" w:fill="auto"/>
            <w:noWrap/>
          </w:tcPr>
          <w:p w14:paraId="0AEE1064" w14:textId="77777777" w:rsidR="00111300" w:rsidRPr="001F360D" w:rsidRDefault="00111300" w:rsidP="003E6933">
            <w:pPr>
              <w:pStyle w:val="TAC"/>
              <w:rPr>
                <w:color w:val="000000"/>
              </w:rPr>
            </w:pPr>
            <w:r>
              <w:t>25</w:t>
            </w:r>
          </w:p>
        </w:tc>
        <w:tc>
          <w:tcPr>
            <w:tcW w:w="1323" w:type="dxa"/>
            <w:shd w:val="clear" w:color="auto" w:fill="auto"/>
            <w:noWrap/>
          </w:tcPr>
          <w:p w14:paraId="69F7893E" w14:textId="77777777" w:rsidR="00111300" w:rsidRPr="001F360D" w:rsidRDefault="00111300" w:rsidP="003E6933">
            <w:pPr>
              <w:pStyle w:val="TAC"/>
              <w:rPr>
                <w:color w:val="000000"/>
              </w:rPr>
            </w:pPr>
            <w:r>
              <w:t>1980</w:t>
            </w:r>
          </w:p>
        </w:tc>
        <w:tc>
          <w:tcPr>
            <w:tcW w:w="857" w:type="dxa"/>
            <w:shd w:val="clear" w:color="auto" w:fill="auto"/>
          </w:tcPr>
          <w:p w14:paraId="58590336" w14:textId="77777777" w:rsidR="00111300" w:rsidRDefault="00111300" w:rsidP="003E6933">
            <w:pPr>
              <w:pStyle w:val="TAC"/>
              <w:rPr>
                <w:rFonts w:eastAsia="Malgun Gothic"/>
                <w:color w:val="000000"/>
                <w:lang w:eastAsia="ko-KR"/>
              </w:rPr>
            </w:pPr>
            <w:r>
              <w:t>N/A</w:t>
            </w:r>
          </w:p>
        </w:tc>
        <w:tc>
          <w:tcPr>
            <w:tcW w:w="1248" w:type="dxa"/>
            <w:shd w:val="clear" w:color="auto" w:fill="auto"/>
          </w:tcPr>
          <w:p w14:paraId="69DD19D6" w14:textId="77777777" w:rsidR="00111300" w:rsidRDefault="00111300" w:rsidP="003E6933">
            <w:pPr>
              <w:pStyle w:val="TAC"/>
              <w:rPr>
                <w:lang w:eastAsia="ko-KR"/>
              </w:rPr>
            </w:pPr>
            <w:r>
              <w:t>N/A</w:t>
            </w:r>
          </w:p>
        </w:tc>
      </w:tr>
      <w:tr w:rsidR="00111300" w14:paraId="46537B40" w14:textId="77777777" w:rsidTr="003E6933">
        <w:trPr>
          <w:trHeight w:val="216"/>
          <w:jc w:val="center"/>
        </w:trPr>
        <w:tc>
          <w:tcPr>
            <w:tcW w:w="2258" w:type="dxa"/>
            <w:tcBorders>
              <w:top w:val="nil"/>
              <w:bottom w:val="single" w:sz="4" w:space="0" w:color="auto"/>
            </w:tcBorders>
            <w:shd w:val="clear" w:color="auto" w:fill="auto"/>
            <w:vAlign w:val="center"/>
          </w:tcPr>
          <w:p w14:paraId="2BB9885F" w14:textId="77777777" w:rsidR="00111300" w:rsidRPr="0006210B" w:rsidRDefault="00111300" w:rsidP="003E6933">
            <w:pPr>
              <w:pStyle w:val="TAC"/>
              <w:rPr>
                <w:rFonts w:eastAsia="MS Mincho"/>
              </w:rPr>
            </w:pPr>
          </w:p>
        </w:tc>
        <w:tc>
          <w:tcPr>
            <w:tcW w:w="867" w:type="dxa"/>
            <w:shd w:val="clear" w:color="auto" w:fill="auto"/>
          </w:tcPr>
          <w:p w14:paraId="07B17CEE" w14:textId="77777777" w:rsidR="00111300" w:rsidRPr="001F360D" w:rsidRDefault="00111300" w:rsidP="003E6933">
            <w:pPr>
              <w:pStyle w:val="TAC"/>
            </w:pPr>
            <w:r>
              <w:rPr>
                <w:lang w:eastAsia="zh-CN"/>
              </w:rPr>
              <w:t>n78</w:t>
            </w:r>
          </w:p>
        </w:tc>
        <w:tc>
          <w:tcPr>
            <w:tcW w:w="1167" w:type="dxa"/>
            <w:shd w:val="clear" w:color="auto" w:fill="auto"/>
            <w:noWrap/>
          </w:tcPr>
          <w:p w14:paraId="3F1276D3" w14:textId="77777777" w:rsidR="00111300" w:rsidRPr="001F360D" w:rsidRDefault="00111300" w:rsidP="003E6933">
            <w:pPr>
              <w:pStyle w:val="TAC"/>
              <w:rPr>
                <w:color w:val="000000"/>
              </w:rPr>
            </w:pPr>
            <w:r>
              <w:t>3315</w:t>
            </w:r>
          </w:p>
        </w:tc>
        <w:tc>
          <w:tcPr>
            <w:tcW w:w="746" w:type="dxa"/>
            <w:shd w:val="clear" w:color="auto" w:fill="auto"/>
            <w:noWrap/>
          </w:tcPr>
          <w:p w14:paraId="4265579E" w14:textId="77777777" w:rsidR="00111300" w:rsidRPr="001F360D" w:rsidRDefault="00111300" w:rsidP="003E6933">
            <w:pPr>
              <w:pStyle w:val="TAC"/>
              <w:rPr>
                <w:color w:val="000000"/>
              </w:rPr>
            </w:pPr>
            <w:r>
              <w:t>10</w:t>
            </w:r>
          </w:p>
        </w:tc>
        <w:tc>
          <w:tcPr>
            <w:tcW w:w="2266" w:type="dxa"/>
            <w:shd w:val="clear" w:color="auto" w:fill="auto"/>
            <w:noWrap/>
          </w:tcPr>
          <w:p w14:paraId="44DF0F81" w14:textId="77777777" w:rsidR="00111300" w:rsidRPr="001F360D" w:rsidRDefault="00111300" w:rsidP="003E6933">
            <w:pPr>
              <w:pStyle w:val="TAC"/>
              <w:rPr>
                <w:color w:val="000000"/>
              </w:rPr>
            </w:pPr>
            <w:r>
              <w:t>50</w:t>
            </w:r>
          </w:p>
        </w:tc>
        <w:tc>
          <w:tcPr>
            <w:tcW w:w="1323" w:type="dxa"/>
            <w:shd w:val="clear" w:color="auto" w:fill="auto"/>
            <w:noWrap/>
          </w:tcPr>
          <w:p w14:paraId="3C62B02A" w14:textId="77777777" w:rsidR="00111300" w:rsidRPr="001F360D" w:rsidRDefault="00111300" w:rsidP="003E6933">
            <w:pPr>
              <w:pStyle w:val="TAC"/>
              <w:rPr>
                <w:color w:val="000000"/>
              </w:rPr>
            </w:pPr>
            <w:r>
              <w:t>3315</w:t>
            </w:r>
          </w:p>
        </w:tc>
        <w:tc>
          <w:tcPr>
            <w:tcW w:w="857" w:type="dxa"/>
            <w:shd w:val="clear" w:color="auto" w:fill="auto"/>
          </w:tcPr>
          <w:p w14:paraId="310D0F1B" w14:textId="77777777" w:rsidR="00111300" w:rsidRDefault="00111300" w:rsidP="003E6933">
            <w:pPr>
              <w:pStyle w:val="TAC"/>
              <w:rPr>
                <w:rFonts w:eastAsia="Malgun Gothic"/>
                <w:color w:val="000000"/>
                <w:lang w:eastAsia="ko-KR"/>
              </w:rPr>
            </w:pPr>
            <w:r>
              <w:t>16.0</w:t>
            </w:r>
          </w:p>
        </w:tc>
        <w:tc>
          <w:tcPr>
            <w:tcW w:w="1248" w:type="dxa"/>
            <w:shd w:val="clear" w:color="auto" w:fill="auto"/>
          </w:tcPr>
          <w:p w14:paraId="5D093C19" w14:textId="77777777" w:rsidR="00111300" w:rsidRDefault="00111300" w:rsidP="003E6933">
            <w:pPr>
              <w:pStyle w:val="TAC"/>
              <w:rPr>
                <w:lang w:eastAsia="ko-KR"/>
              </w:rPr>
            </w:pPr>
            <w:r>
              <w:t>IMD3</w:t>
            </w:r>
          </w:p>
        </w:tc>
      </w:tr>
      <w:tr w:rsidR="00111300" w:rsidRPr="00EF5447" w14:paraId="73DD71F0" w14:textId="77777777" w:rsidTr="003E6933">
        <w:trPr>
          <w:trHeight w:val="54"/>
          <w:jc w:val="center"/>
        </w:trPr>
        <w:tc>
          <w:tcPr>
            <w:tcW w:w="2258" w:type="dxa"/>
            <w:tcBorders>
              <w:bottom w:val="nil"/>
            </w:tcBorders>
            <w:shd w:val="clear" w:color="auto" w:fill="auto"/>
          </w:tcPr>
          <w:p w14:paraId="0BAC1CDF" w14:textId="77777777" w:rsidR="00111300" w:rsidRPr="00EF5447" w:rsidRDefault="00111300" w:rsidP="003E6933">
            <w:pPr>
              <w:pStyle w:val="TAC"/>
              <w:rPr>
                <w:rFonts w:cs="Arial"/>
                <w:color w:val="000000"/>
                <w:lang w:eastAsia="ko-KR"/>
              </w:rPr>
            </w:pPr>
            <w:r w:rsidRPr="00EF5447">
              <w:rPr>
                <w:rFonts w:cs="Arial"/>
                <w:color w:val="000000"/>
                <w:lang w:eastAsia="ko-KR"/>
              </w:rPr>
              <w:t>DC_12A_n7A-n78A,</w:t>
            </w:r>
          </w:p>
          <w:p w14:paraId="64DC4996" w14:textId="77777777" w:rsidR="00111300" w:rsidRPr="00EF5447" w:rsidRDefault="00111300" w:rsidP="003E6933">
            <w:pPr>
              <w:pStyle w:val="TAC"/>
              <w:rPr>
                <w:rFonts w:cs="Arial"/>
                <w:color w:val="000000"/>
                <w:lang w:eastAsia="ko-KR"/>
              </w:rPr>
            </w:pPr>
            <w:r w:rsidRPr="00EF5447">
              <w:rPr>
                <w:rFonts w:cs="Arial"/>
                <w:color w:val="000000"/>
                <w:lang w:eastAsia="ko-KR"/>
              </w:rPr>
              <w:t>DC_12A_n7(2A)-n78A</w:t>
            </w:r>
          </w:p>
          <w:p w14:paraId="71FFF0A2" w14:textId="77777777" w:rsidR="00111300" w:rsidRPr="00EF5447" w:rsidRDefault="00111300" w:rsidP="003E6933">
            <w:pPr>
              <w:pStyle w:val="TAC"/>
              <w:rPr>
                <w:rFonts w:cs="Arial"/>
                <w:color w:val="000000"/>
                <w:lang w:eastAsia="ko-KR"/>
              </w:rPr>
            </w:pPr>
            <w:r w:rsidRPr="00EF5447">
              <w:rPr>
                <w:rFonts w:cs="Arial"/>
                <w:color w:val="000000"/>
                <w:lang w:eastAsia="ko-KR"/>
              </w:rPr>
              <w:t>DC_12A_n7A-n78(2A)</w:t>
            </w:r>
          </w:p>
          <w:p w14:paraId="02BF5B56" w14:textId="77777777" w:rsidR="00111300" w:rsidRPr="00EF5447" w:rsidRDefault="00111300" w:rsidP="003E6933">
            <w:pPr>
              <w:pStyle w:val="TAC"/>
              <w:rPr>
                <w:rFonts w:eastAsia="MS Mincho"/>
              </w:rPr>
            </w:pPr>
            <w:r w:rsidRPr="00EF5447">
              <w:rPr>
                <w:rFonts w:cs="Arial"/>
                <w:color w:val="000000"/>
                <w:lang w:eastAsia="ko-KR"/>
              </w:rPr>
              <w:t>DC_12A_n7(2A)-n78(2A)</w:t>
            </w:r>
          </w:p>
        </w:tc>
        <w:tc>
          <w:tcPr>
            <w:tcW w:w="867" w:type="dxa"/>
            <w:shd w:val="clear" w:color="auto" w:fill="auto"/>
          </w:tcPr>
          <w:p w14:paraId="021F95B0" w14:textId="77777777" w:rsidR="00111300" w:rsidRPr="00EF5447" w:rsidRDefault="00111300" w:rsidP="003E6933">
            <w:pPr>
              <w:pStyle w:val="TAC"/>
              <w:rPr>
                <w:rFonts w:cs="Arial"/>
                <w:kern w:val="2"/>
                <w:szCs w:val="24"/>
                <w:lang w:eastAsia="ja-JP"/>
              </w:rPr>
            </w:pPr>
            <w:r w:rsidRPr="00EF5447">
              <w:rPr>
                <w:rFonts w:cs="Arial"/>
                <w:lang w:eastAsia="ko-KR"/>
              </w:rPr>
              <w:t>12</w:t>
            </w:r>
          </w:p>
        </w:tc>
        <w:tc>
          <w:tcPr>
            <w:tcW w:w="1167" w:type="dxa"/>
            <w:shd w:val="clear" w:color="auto" w:fill="auto"/>
            <w:noWrap/>
          </w:tcPr>
          <w:p w14:paraId="10BE3132" w14:textId="77777777" w:rsidR="00111300" w:rsidRPr="00EF5447" w:rsidRDefault="00111300" w:rsidP="003E6933">
            <w:pPr>
              <w:pStyle w:val="TAC"/>
              <w:rPr>
                <w:rFonts w:cs="Arial"/>
                <w:lang w:eastAsia="zh-CN"/>
              </w:rPr>
            </w:pPr>
            <w:r w:rsidRPr="00EF5447">
              <w:rPr>
                <w:rFonts w:cs="Arial"/>
              </w:rPr>
              <w:t>708</w:t>
            </w:r>
          </w:p>
        </w:tc>
        <w:tc>
          <w:tcPr>
            <w:tcW w:w="746" w:type="dxa"/>
            <w:shd w:val="clear" w:color="auto" w:fill="auto"/>
            <w:noWrap/>
          </w:tcPr>
          <w:p w14:paraId="6B7214BD" w14:textId="77777777" w:rsidR="00111300" w:rsidRPr="00EF5447" w:rsidRDefault="00111300" w:rsidP="003E6933">
            <w:pPr>
              <w:pStyle w:val="TAC"/>
              <w:rPr>
                <w:rFonts w:cs="Arial"/>
              </w:rPr>
            </w:pPr>
            <w:r w:rsidRPr="00EF5447">
              <w:rPr>
                <w:rFonts w:cs="Arial"/>
              </w:rPr>
              <w:t>5</w:t>
            </w:r>
          </w:p>
        </w:tc>
        <w:tc>
          <w:tcPr>
            <w:tcW w:w="2266" w:type="dxa"/>
            <w:shd w:val="clear" w:color="auto" w:fill="auto"/>
            <w:noWrap/>
          </w:tcPr>
          <w:p w14:paraId="1292771D" w14:textId="77777777" w:rsidR="00111300" w:rsidRPr="00EF5447" w:rsidRDefault="00111300" w:rsidP="003E6933">
            <w:pPr>
              <w:pStyle w:val="TAC"/>
              <w:rPr>
                <w:rFonts w:cs="Arial"/>
              </w:rPr>
            </w:pPr>
            <w:r w:rsidRPr="00EF5447">
              <w:rPr>
                <w:rFonts w:cs="Arial"/>
              </w:rPr>
              <w:t>25</w:t>
            </w:r>
          </w:p>
        </w:tc>
        <w:tc>
          <w:tcPr>
            <w:tcW w:w="1323" w:type="dxa"/>
            <w:shd w:val="clear" w:color="auto" w:fill="auto"/>
            <w:noWrap/>
          </w:tcPr>
          <w:p w14:paraId="17F05CE5" w14:textId="77777777" w:rsidR="00111300" w:rsidRPr="00EF5447" w:rsidRDefault="00111300" w:rsidP="003E6933">
            <w:pPr>
              <w:pStyle w:val="TAC"/>
              <w:rPr>
                <w:rFonts w:cs="Arial"/>
                <w:lang w:eastAsia="zh-CN"/>
              </w:rPr>
            </w:pPr>
            <w:r w:rsidRPr="00EF5447">
              <w:rPr>
                <w:rFonts w:cs="Arial"/>
              </w:rPr>
              <w:t>738</w:t>
            </w:r>
          </w:p>
        </w:tc>
        <w:tc>
          <w:tcPr>
            <w:tcW w:w="857" w:type="dxa"/>
            <w:shd w:val="clear" w:color="auto" w:fill="auto"/>
          </w:tcPr>
          <w:p w14:paraId="7B2869FF" w14:textId="77777777" w:rsidR="00111300" w:rsidRPr="00EF5447" w:rsidRDefault="00111300" w:rsidP="003E6933">
            <w:pPr>
              <w:pStyle w:val="TAC"/>
              <w:rPr>
                <w:rFonts w:cs="Arial"/>
              </w:rPr>
            </w:pPr>
            <w:r w:rsidRPr="00EF5447">
              <w:rPr>
                <w:rFonts w:cs="Arial"/>
              </w:rPr>
              <w:t>N/A</w:t>
            </w:r>
          </w:p>
        </w:tc>
        <w:tc>
          <w:tcPr>
            <w:tcW w:w="1248" w:type="dxa"/>
            <w:shd w:val="clear" w:color="auto" w:fill="auto"/>
          </w:tcPr>
          <w:p w14:paraId="58774D4D" w14:textId="77777777" w:rsidR="00111300" w:rsidRPr="00EF5447" w:rsidRDefault="00111300" w:rsidP="003E6933">
            <w:pPr>
              <w:pStyle w:val="TAC"/>
              <w:rPr>
                <w:kern w:val="2"/>
                <w:szCs w:val="24"/>
                <w:lang w:eastAsia="ja-JP"/>
              </w:rPr>
            </w:pPr>
            <w:r w:rsidRPr="00EF5447">
              <w:rPr>
                <w:kern w:val="2"/>
                <w:szCs w:val="24"/>
                <w:lang w:eastAsia="ja-JP"/>
              </w:rPr>
              <w:t>N/A</w:t>
            </w:r>
          </w:p>
        </w:tc>
      </w:tr>
      <w:tr w:rsidR="00111300" w:rsidRPr="00EF5447" w14:paraId="20003BAD" w14:textId="77777777" w:rsidTr="003E6933">
        <w:trPr>
          <w:trHeight w:val="54"/>
          <w:jc w:val="center"/>
        </w:trPr>
        <w:tc>
          <w:tcPr>
            <w:tcW w:w="2258" w:type="dxa"/>
            <w:tcBorders>
              <w:top w:val="nil"/>
              <w:bottom w:val="nil"/>
            </w:tcBorders>
            <w:shd w:val="clear" w:color="auto" w:fill="auto"/>
          </w:tcPr>
          <w:p w14:paraId="116904C5" w14:textId="77777777" w:rsidR="00111300" w:rsidRPr="00EF5447" w:rsidRDefault="00111300" w:rsidP="003E6933">
            <w:pPr>
              <w:pStyle w:val="TAC"/>
              <w:rPr>
                <w:rFonts w:eastAsia="MS Mincho"/>
              </w:rPr>
            </w:pPr>
          </w:p>
        </w:tc>
        <w:tc>
          <w:tcPr>
            <w:tcW w:w="867" w:type="dxa"/>
            <w:shd w:val="clear" w:color="auto" w:fill="auto"/>
          </w:tcPr>
          <w:p w14:paraId="04E8A15B" w14:textId="77777777" w:rsidR="00111300" w:rsidRPr="00EF5447" w:rsidRDefault="00111300" w:rsidP="003E6933">
            <w:pPr>
              <w:pStyle w:val="TAC"/>
              <w:rPr>
                <w:rFonts w:cs="Arial"/>
                <w:kern w:val="2"/>
                <w:szCs w:val="24"/>
                <w:lang w:eastAsia="ja-JP"/>
              </w:rPr>
            </w:pPr>
            <w:r w:rsidRPr="00EF5447">
              <w:rPr>
                <w:rFonts w:cs="Arial"/>
                <w:lang w:eastAsia="ko-KR"/>
              </w:rPr>
              <w:t>n7</w:t>
            </w:r>
          </w:p>
        </w:tc>
        <w:tc>
          <w:tcPr>
            <w:tcW w:w="1167" w:type="dxa"/>
            <w:shd w:val="clear" w:color="auto" w:fill="auto"/>
            <w:noWrap/>
          </w:tcPr>
          <w:p w14:paraId="6B82E4D7" w14:textId="77777777" w:rsidR="00111300" w:rsidRPr="00EF5447" w:rsidRDefault="00111300" w:rsidP="003E6933">
            <w:pPr>
              <w:pStyle w:val="TAC"/>
              <w:rPr>
                <w:rFonts w:cs="Arial"/>
                <w:lang w:eastAsia="zh-CN"/>
              </w:rPr>
            </w:pPr>
            <w:r w:rsidRPr="00EF5447">
              <w:rPr>
                <w:rFonts w:cs="Arial"/>
              </w:rPr>
              <w:t>2520</w:t>
            </w:r>
          </w:p>
        </w:tc>
        <w:tc>
          <w:tcPr>
            <w:tcW w:w="746" w:type="dxa"/>
            <w:shd w:val="clear" w:color="auto" w:fill="auto"/>
            <w:noWrap/>
          </w:tcPr>
          <w:p w14:paraId="17920292" w14:textId="77777777" w:rsidR="00111300" w:rsidRPr="00EF5447" w:rsidRDefault="00111300" w:rsidP="003E6933">
            <w:pPr>
              <w:pStyle w:val="TAC"/>
              <w:rPr>
                <w:rFonts w:cs="Arial"/>
              </w:rPr>
            </w:pPr>
            <w:r w:rsidRPr="00EF5447">
              <w:rPr>
                <w:rFonts w:cs="Arial"/>
              </w:rPr>
              <w:t>5</w:t>
            </w:r>
          </w:p>
        </w:tc>
        <w:tc>
          <w:tcPr>
            <w:tcW w:w="2266" w:type="dxa"/>
            <w:shd w:val="clear" w:color="auto" w:fill="auto"/>
            <w:noWrap/>
          </w:tcPr>
          <w:p w14:paraId="57795542" w14:textId="77777777" w:rsidR="00111300" w:rsidRPr="00EF5447" w:rsidRDefault="00111300" w:rsidP="003E6933">
            <w:pPr>
              <w:pStyle w:val="TAC"/>
              <w:rPr>
                <w:rFonts w:cs="Arial"/>
              </w:rPr>
            </w:pPr>
            <w:r w:rsidRPr="00EF5447">
              <w:rPr>
                <w:rFonts w:cs="Arial"/>
              </w:rPr>
              <w:t>25</w:t>
            </w:r>
          </w:p>
        </w:tc>
        <w:tc>
          <w:tcPr>
            <w:tcW w:w="1323" w:type="dxa"/>
            <w:shd w:val="clear" w:color="auto" w:fill="auto"/>
            <w:noWrap/>
          </w:tcPr>
          <w:p w14:paraId="64C8A3FC" w14:textId="77777777" w:rsidR="00111300" w:rsidRPr="00EF5447" w:rsidRDefault="00111300" w:rsidP="003E6933">
            <w:pPr>
              <w:pStyle w:val="TAC"/>
              <w:rPr>
                <w:rFonts w:cs="Arial"/>
                <w:lang w:eastAsia="zh-CN"/>
              </w:rPr>
            </w:pPr>
            <w:r w:rsidRPr="00EF5447">
              <w:rPr>
                <w:rFonts w:cs="Arial"/>
              </w:rPr>
              <w:t>2640</w:t>
            </w:r>
          </w:p>
        </w:tc>
        <w:tc>
          <w:tcPr>
            <w:tcW w:w="857" w:type="dxa"/>
            <w:shd w:val="clear" w:color="auto" w:fill="auto"/>
          </w:tcPr>
          <w:p w14:paraId="0047E0AE" w14:textId="77777777" w:rsidR="00111300" w:rsidRPr="00EF5447" w:rsidRDefault="00111300" w:rsidP="003E6933">
            <w:pPr>
              <w:pStyle w:val="TAC"/>
              <w:rPr>
                <w:rFonts w:cs="Arial"/>
              </w:rPr>
            </w:pPr>
            <w:r w:rsidRPr="00EF5447">
              <w:rPr>
                <w:rFonts w:cs="Arial"/>
              </w:rPr>
              <w:t>N/A</w:t>
            </w:r>
          </w:p>
        </w:tc>
        <w:tc>
          <w:tcPr>
            <w:tcW w:w="1248" w:type="dxa"/>
            <w:shd w:val="clear" w:color="auto" w:fill="auto"/>
          </w:tcPr>
          <w:p w14:paraId="6083166D" w14:textId="77777777" w:rsidR="00111300" w:rsidRPr="00EF5447" w:rsidRDefault="00111300" w:rsidP="003E6933">
            <w:pPr>
              <w:pStyle w:val="TAC"/>
              <w:rPr>
                <w:kern w:val="2"/>
                <w:szCs w:val="24"/>
                <w:lang w:eastAsia="ja-JP"/>
              </w:rPr>
            </w:pPr>
            <w:r w:rsidRPr="00EF5447">
              <w:rPr>
                <w:kern w:val="2"/>
                <w:szCs w:val="24"/>
                <w:lang w:eastAsia="ja-JP"/>
              </w:rPr>
              <w:t>N/A</w:t>
            </w:r>
          </w:p>
        </w:tc>
      </w:tr>
      <w:tr w:rsidR="00111300" w:rsidRPr="00EF5447" w14:paraId="4A70D71D" w14:textId="77777777" w:rsidTr="003E6933">
        <w:trPr>
          <w:trHeight w:val="54"/>
          <w:jc w:val="center"/>
        </w:trPr>
        <w:tc>
          <w:tcPr>
            <w:tcW w:w="2258" w:type="dxa"/>
            <w:tcBorders>
              <w:top w:val="nil"/>
              <w:bottom w:val="nil"/>
            </w:tcBorders>
            <w:shd w:val="clear" w:color="auto" w:fill="auto"/>
          </w:tcPr>
          <w:p w14:paraId="43FE292C" w14:textId="77777777" w:rsidR="00111300" w:rsidRPr="00EF5447" w:rsidRDefault="00111300" w:rsidP="003E6933">
            <w:pPr>
              <w:pStyle w:val="TAC"/>
              <w:rPr>
                <w:rFonts w:eastAsia="MS Mincho"/>
              </w:rPr>
            </w:pPr>
          </w:p>
        </w:tc>
        <w:tc>
          <w:tcPr>
            <w:tcW w:w="867" w:type="dxa"/>
            <w:shd w:val="clear" w:color="auto" w:fill="auto"/>
          </w:tcPr>
          <w:p w14:paraId="087E6836" w14:textId="77777777" w:rsidR="00111300" w:rsidRPr="00EF5447" w:rsidRDefault="00111300" w:rsidP="003E6933">
            <w:pPr>
              <w:pStyle w:val="TAC"/>
              <w:rPr>
                <w:rFonts w:cs="Arial"/>
                <w:kern w:val="2"/>
                <w:szCs w:val="24"/>
                <w:lang w:eastAsia="ja-JP"/>
              </w:rPr>
            </w:pPr>
            <w:r w:rsidRPr="00EF5447">
              <w:rPr>
                <w:rFonts w:cs="Arial"/>
                <w:lang w:eastAsia="ko-KR"/>
              </w:rPr>
              <w:t>n78</w:t>
            </w:r>
          </w:p>
        </w:tc>
        <w:tc>
          <w:tcPr>
            <w:tcW w:w="1167" w:type="dxa"/>
            <w:shd w:val="clear" w:color="auto" w:fill="auto"/>
            <w:noWrap/>
          </w:tcPr>
          <w:p w14:paraId="74709051" w14:textId="77777777" w:rsidR="00111300" w:rsidRPr="00EF5447" w:rsidRDefault="00111300" w:rsidP="003E6933">
            <w:pPr>
              <w:pStyle w:val="TAC"/>
              <w:rPr>
                <w:rFonts w:cs="Arial"/>
                <w:lang w:eastAsia="zh-CN"/>
              </w:rPr>
            </w:pPr>
            <w:r w:rsidRPr="00EF5447">
              <w:rPr>
                <w:rFonts w:cs="Arial"/>
                <w:lang w:eastAsia="ko-KR"/>
              </w:rPr>
              <w:t>3624</w:t>
            </w:r>
          </w:p>
        </w:tc>
        <w:tc>
          <w:tcPr>
            <w:tcW w:w="746" w:type="dxa"/>
            <w:shd w:val="clear" w:color="auto" w:fill="auto"/>
            <w:noWrap/>
          </w:tcPr>
          <w:p w14:paraId="1D5D762E" w14:textId="77777777" w:rsidR="00111300" w:rsidRPr="00EF5447" w:rsidRDefault="00111300" w:rsidP="003E6933">
            <w:pPr>
              <w:pStyle w:val="TAC"/>
              <w:rPr>
                <w:rFonts w:cs="Arial"/>
              </w:rPr>
            </w:pPr>
            <w:r w:rsidRPr="00EF5447">
              <w:rPr>
                <w:rFonts w:cs="Arial"/>
                <w:lang w:eastAsia="ko-KR"/>
              </w:rPr>
              <w:t>10</w:t>
            </w:r>
          </w:p>
        </w:tc>
        <w:tc>
          <w:tcPr>
            <w:tcW w:w="2266" w:type="dxa"/>
            <w:shd w:val="clear" w:color="auto" w:fill="auto"/>
            <w:noWrap/>
          </w:tcPr>
          <w:p w14:paraId="258B74D7" w14:textId="77777777" w:rsidR="00111300" w:rsidRPr="00EF5447" w:rsidRDefault="00111300" w:rsidP="003E6933">
            <w:pPr>
              <w:pStyle w:val="TAC"/>
              <w:rPr>
                <w:rFonts w:cs="Arial"/>
              </w:rPr>
            </w:pPr>
            <w:r w:rsidRPr="00EF5447">
              <w:rPr>
                <w:rFonts w:cs="Arial"/>
                <w:lang w:eastAsia="ko-KR"/>
              </w:rPr>
              <w:t>50</w:t>
            </w:r>
          </w:p>
        </w:tc>
        <w:tc>
          <w:tcPr>
            <w:tcW w:w="1323" w:type="dxa"/>
            <w:shd w:val="clear" w:color="auto" w:fill="auto"/>
            <w:noWrap/>
          </w:tcPr>
          <w:p w14:paraId="720E236F" w14:textId="77777777" w:rsidR="00111300" w:rsidRPr="00EF5447" w:rsidRDefault="00111300" w:rsidP="003E6933">
            <w:pPr>
              <w:pStyle w:val="TAC"/>
              <w:rPr>
                <w:rFonts w:cs="Arial"/>
                <w:lang w:eastAsia="zh-CN"/>
              </w:rPr>
            </w:pPr>
            <w:r w:rsidRPr="00EF5447">
              <w:rPr>
                <w:rFonts w:cs="Arial"/>
                <w:lang w:eastAsia="ko-KR"/>
              </w:rPr>
              <w:t>3624</w:t>
            </w:r>
          </w:p>
        </w:tc>
        <w:tc>
          <w:tcPr>
            <w:tcW w:w="857" w:type="dxa"/>
            <w:shd w:val="clear" w:color="auto" w:fill="auto"/>
          </w:tcPr>
          <w:p w14:paraId="23725688" w14:textId="77777777" w:rsidR="00111300" w:rsidRPr="00EF5447" w:rsidRDefault="00111300" w:rsidP="003E6933">
            <w:pPr>
              <w:pStyle w:val="TAC"/>
              <w:rPr>
                <w:rFonts w:cs="Arial"/>
              </w:rPr>
            </w:pPr>
            <w:r w:rsidRPr="00EF5447">
              <w:rPr>
                <w:rFonts w:cs="Arial"/>
              </w:rPr>
              <w:t>9</w:t>
            </w:r>
          </w:p>
        </w:tc>
        <w:tc>
          <w:tcPr>
            <w:tcW w:w="1248" w:type="dxa"/>
            <w:shd w:val="clear" w:color="auto" w:fill="auto"/>
          </w:tcPr>
          <w:p w14:paraId="746E66F6" w14:textId="77777777" w:rsidR="00111300" w:rsidRPr="00EF5447" w:rsidRDefault="00111300" w:rsidP="003E6933">
            <w:pPr>
              <w:pStyle w:val="TAC"/>
              <w:rPr>
                <w:kern w:val="2"/>
                <w:szCs w:val="24"/>
                <w:lang w:eastAsia="ja-JP"/>
              </w:rPr>
            </w:pPr>
            <w:r w:rsidRPr="00EF5447">
              <w:rPr>
                <w:kern w:val="2"/>
                <w:szCs w:val="24"/>
                <w:lang w:eastAsia="ja-JP"/>
              </w:rPr>
              <w:t>IMD4</w:t>
            </w:r>
          </w:p>
        </w:tc>
      </w:tr>
      <w:tr w:rsidR="00111300" w:rsidRPr="00EF5447" w14:paraId="553AC8C6" w14:textId="77777777" w:rsidTr="003E6933">
        <w:trPr>
          <w:trHeight w:val="54"/>
          <w:jc w:val="center"/>
        </w:trPr>
        <w:tc>
          <w:tcPr>
            <w:tcW w:w="2258" w:type="dxa"/>
            <w:tcBorders>
              <w:top w:val="nil"/>
              <w:bottom w:val="nil"/>
            </w:tcBorders>
            <w:shd w:val="clear" w:color="auto" w:fill="auto"/>
          </w:tcPr>
          <w:p w14:paraId="65F9552A" w14:textId="77777777" w:rsidR="00111300" w:rsidRPr="00EF5447" w:rsidRDefault="00111300" w:rsidP="003E6933">
            <w:pPr>
              <w:pStyle w:val="TAC"/>
              <w:rPr>
                <w:rFonts w:eastAsia="MS Mincho"/>
              </w:rPr>
            </w:pPr>
          </w:p>
        </w:tc>
        <w:tc>
          <w:tcPr>
            <w:tcW w:w="867" w:type="dxa"/>
            <w:shd w:val="clear" w:color="auto" w:fill="auto"/>
          </w:tcPr>
          <w:p w14:paraId="29452019" w14:textId="77777777" w:rsidR="00111300" w:rsidRPr="00EF5447" w:rsidRDefault="00111300" w:rsidP="003E6933">
            <w:pPr>
              <w:pStyle w:val="TAC"/>
              <w:rPr>
                <w:rFonts w:cs="Arial"/>
                <w:kern w:val="2"/>
                <w:szCs w:val="24"/>
                <w:lang w:eastAsia="ja-JP"/>
              </w:rPr>
            </w:pPr>
            <w:r w:rsidRPr="00EF5447">
              <w:rPr>
                <w:rFonts w:cs="Arial"/>
                <w:lang w:eastAsia="ko-KR"/>
              </w:rPr>
              <w:t>12</w:t>
            </w:r>
          </w:p>
        </w:tc>
        <w:tc>
          <w:tcPr>
            <w:tcW w:w="1167" w:type="dxa"/>
            <w:shd w:val="clear" w:color="auto" w:fill="auto"/>
            <w:noWrap/>
          </w:tcPr>
          <w:p w14:paraId="5BED31E0" w14:textId="77777777" w:rsidR="00111300" w:rsidRPr="00EF5447" w:rsidRDefault="00111300" w:rsidP="003E6933">
            <w:pPr>
              <w:pStyle w:val="TAC"/>
              <w:rPr>
                <w:rFonts w:cs="Arial"/>
                <w:lang w:eastAsia="zh-CN"/>
              </w:rPr>
            </w:pPr>
            <w:r w:rsidRPr="00EF5447">
              <w:rPr>
                <w:rFonts w:cs="Arial"/>
              </w:rPr>
              <w:t>708</w:t>
            </w:r>
          </w:p>
        </w:tc>
        <w:tc>
          <w:tcPr>
            <w:tcW w:w="746" w:type="dxa"/>
            <w:shd w:val="clear" w:color="auto" w:fill="auto"/>
            <w:noWrap/>
          </w:tcPr>
          <w:p w14:paraId="359F5390" w14:textId="77777777" w:rsidR="00111300" w:rsidRPr="00EF5447" w:rsidRDefault="00111300" w:rsidP="003E6933">
            <w:pPr>
              <w:pStyle w:val="TAC"/>
              <w:rPr>
                <w:rFonts w:cs="Arial"/>
              </w:rPr>
            </w:pPr>
            <w:r w:rsidRPr="00EF5447">
              <w:rPr>
                <w:rFonts w:cs="Arial"/>
              </w:rPr>
              <w:t>5</w:t>
            </w:r>
          </w:p>
        </w:tc>
        <w:tc>
          <w:tcPr>
            <w:tcW w:w="2266" w:type="dxa"/>
            <w:shd w:val="clear" w:color="auto" w:fill="auto"/>
            <w:noWrap/>
          </w:tcPr>
          <w:p w14:paraId="3C559873" w14:textId="77777777" w:rsidR="00111300" w:rsidRPr="00EF5447" w:rsidRDefault="00111300" w:rsidP="003E6933">
            <w:pPr>
              <w:pStyle w:val="TAC"/>
              <w:rPr>
                <w:rFonts w:cs="Arial"/>
              </w:rPr>
            </w:pPr>
            <w:r w:rsidRPr="00EF5447">
              <w:rPr>
                <w:rFonts w:cs="Arial"/>
              </w:rPr>
              <w:t>25</w:t>
            </w:r>
          </w:p>
        </w:tc>
        <w:tc>
          <w:tcPr>
            <w:tcW w:w="1323" w:type="dxa"/>
            <w:shd w:val="clear" w:color="auto" w:fill="auto"/>
            <w:noWrap/>
          </w:tcPr>
          <w:p w14:paraId="3AC64526" w14:textId="77777777" w:rsidR="00111300" w:rsidRPr="00EF5447" w:rsidRDefault="00111300" w:rsidP="003E6933">
            <w:pPr>
              <w:pStyle w:val="TAC"/>
              <w:rPr>
                <w:rFonts w:cs="Arial"/>
                <w:lang w:eastAsia="zh-CN"/>
              </w:rPr>
            </w:pPr>
            <w:r w:rsidRPr="00EF5447">
              <w:rPr>
                <w:rFonts w:cs="Arial"/>
              </w:rPr>
              <w:t>738</w:t>
            </w:r>
          </w:p>
        </w:tc>
        <w:tc>
          <w:tcPr>
            <w:tcW w:w="857" w:type="dxa"/>
            <w:shd w:val="clear" w:color="auto" w:fill="auto"/>
          </w:tcPr>
          <w:p w14:paraId="6357A6AF" w14:textId="77777777" w:rsidR="00111300" w:rsidRPr="00EF5447" w:rsidRDefault="00111300" w:rsidP="003E6933">
            <w:pPr>
              <w:pStyle w:val="TAC"/>
              <w:rPr>
                <w:rFonts w:cs="Arial"/>
              </w:rPr>
            </w:pPr>
            <w:r w:rsidRPr="00EF5447">
              <w:rPr>
                <w:rFonts w:cs="Arial"/>
              </w:rPr>
              <w:t>N/A</w:t>
            </w:r>
          </w:p>
        </w:tc>
        <w:tc>
          <w:tcPr>
            <w:tcW w:w="1248" w:type="dxa"/>
            <w:shd w:val="clear" w:color="auto" w:fill="auto"/>
          </w:tcPr>
          <w:p w14:paraId="34A26649" w14:textId="77777777" w:rsidR="00111300" w:rsidRPr="00EF5447" w:rsidRDefault="00111300" w:rsidP="003E6933">
            <w:pPr>
              <w:pStyle w:val="TAC"/>
              <w:rPr>
                <w:kern w:val="2"/>
                <w:szCs w:val="24"/>
                <w:lang w:eastAsia="ja-JP"/>
              </w:rPr>
            </w:pPr>
            <w:r w:rsidRPr="00EF5447">
              <w:rPr>
                <w:kern w:val="2"/>
                <w:szCs w:val="24"/>
                <w:lang w:eastAsia="ja-JP"/>
              </w:rPr>
              <w:t>N/A</w:t>
            </w:r>
          </w:p>
        </w:tc>
      </w:tr>
      <w:tr w:rsidR="00111300" w:rsidRPr="00EF5447" w14:paraId="2D4F4E15" w14:textId="77777777" w:rsidTr="003E6933">
        <w:trPr>
          <w:trHeight w:val="54"/>
          <w:jc w:val="center"/>
        </w:trPr>
        <w:tc>
          <w:tcPr>
            <w:tcW w:w="2258" w:type="dxa"/>
            <w:tcBorders>
              <w:top w:val="nil"/>
              <w:bottom w:val="nil"/>
            </w:tcBorders>
            <w:shd w:val="clear" w:color="auto" w:fill="auto"/>
          </w:tcPr>
          <w:p w14:paraId="4B352DFE" w14:textId="77777777" w:rsidR="00111300" w:rsidRPr="00EF5447" w:rsidRDefault="00111300" w:rsidP="003E6933">
            <w:pPr>
              <w:pStyle w:val="TAC"/>
              <w:rPr>
                <w:rFonts w:eastAsia="MS Mincho"/>
              </w:rPr>
            </w:pPr>
          </w:p>
        </w:tc>
        <w:tc>
          <w:tcPr>
            <w:tcW w:w="867" w:type="dxa"/>
            <w:shd w:val="clear" w:color="auto" w:fill="auto"/>
          </w:tcPr>
          <w:p w14:paraId="52324FD9" w14:textId="77777777" w:rsidR="00111300" w:rsidRPr="00EF5447" w:rsidRDefault="00111300" w:rsidP="003E6933">
            <w:pPr>
              <w:pStyle w:val="TAC"/>
              <w:rPr>
                <w:rFonts w:cs="Arial"/>
                <w:kern w:val="2"/>
                <w:szCs w:val="24"/>
                <w:lang w:eastAsia="ja-JP"/>
              </w:rPr>
            </w:pPr>
            <w:r w:rsidRPr="00EF5447">
              <w:rPr>
                <w:rFonts w:cs="Arial"/>
                <w:lang w:eastAsia="ko-KR"/>
              </w:rPr>
              <w:t>n78</w:t>
            </w:r>
          </w:p>
        </w:tc>
        <w:tc>
          <w:tcPr>
            <w:tcW w:w="1167" w:type="dxa"/>
            <w:shd w:val="clear" w:color="auto" w:fill="auto"/>
            <w:noWrap/>
          </w:tcPr>
          <w:p w14:paraId="6F2E2B38" w14:textId="77777777" w:rsidR="00111300" w:rsidRPr="00EF5447" w:rsidRDefault="00111300" w:rsidP="003E6933">
            <w:pPr>
              <w:pStyle w:val="TAC"/>
              <w:rPr>
                <w:rFonts w:cs="Arial"/>
                <w:lang w:eastAsia="zh-CN"/>
              </w:rPr>
            </w:pPr>
            <w:r w:rsidRPr="00EF5447">
              <w:rPr>
                <w:rFonts w:cs="Arial"/>
                <w:lang w:eastAsia="ko-KR"/>
              </w:rPr>
              <w:t>3370</w:t>
            </w:r>
          </w:p>
        </w:tc>
        <w:tc>
          <w:tcPr>
            <w:tcW w:w="746" w:type="dxa"/>
            <w:shd w:val="clear" w:color="auto" w:fill="auto"/>
            <w:noWrap/>
          </w:tcPr>
          <w:p w14:paraId="593CF90E" w14:textId="77777777" w:rsidR="00111300" w:rsidRPr="00EF5447" w:rsidRDefault="00111300" w:rsidP="003E6933">
            <w:pPr>
              <w:pStyle w:val="TAC"/>
              <w:rPr>
                <w:rFonts w:cs="Arial"/>
              </w:rPr>
            </w:pPr>
            <w:r w:rsidRPr="00EF5447">
              <w:rPr>
                <w:rFonts w:cs="Arial"/>
                <w:lang w:eastAsia="ko-KR"/>
              </w:rPr>
              <w:t>10</w:t>
            </w:r>
          </w:p>
        </w:tc>
        <w:tc>
          <w:tcPr>
            <w:tcW w:w="2266" w:type="dxa"/>
            <w:shd w:val="clear" w:color="auto" w:fill="auto"/>
            <w:noWrap/>
          </w:tcPr>
          <w:p w14:paraId="132B75B7" w14:textId="77777777" w:rsidR="00111300" w:rsidRPr="00EF5447" w:rsidRDefault="00111300" w:rsidP="003E6933">
            <w:pPr>
              <w:pStyle w:val="TAC"/>
              <w:rPr>
                <w:rFonts w:cs="Arial"/>
              </w:rPr>
            </w:pPr>
            <w:r w:rsidRPr="00EF5447">
              <w:rPr>
                <w:rFonts w:cs="Arial"/>
                <w:lang w:eastAsia="ko-KR"/>
              </w:rPr>
              <w:t>50</w:t>
            </w:r>
          </w:p>
        </w:tc>
        <w:tc>
          <w:tcPr>
            <w:tcW w:w="1323" w:type="dxa"/>
            <w:shd w:val="clear" w:color="auto" w:fill="auto"/>
            <w:noWrap/>
          </w:tcPr>
          <w:p w14:paraId="054FA8FA" w14:textId="77777777" w:rsidR="00111300" w:rsidRPr="00EF5447" w:rsidRDefault="00111300" w:rsidP="003E6933">
            <w:pPr>
              <w:pStyle w:val="TAC"/>
              <w:rPr>
                <w:rFonts w:cs="Arial"/>
                <w:lang w:eastAsia="zh-CN"/>
              </w:rPr>
            </w:pPr>
            <w:r w:rsidRPr="00EF5447">
              <w:rPr>
                <w:rFonts w:cs="Arial"/>
                <w:lang w:eastAsia="ko-KR"/>
              </w:rPr>
              <w:t>3370</w:t>
            </w:r>
          </w:p>
        </w:tc>
        <w:tc>
          <w:tcPr>
            <w:tcW w:w="857" w:type="dxa"/>
            <w:shd w:val="clear" w:color="auto" w:fill="auto"/>
          </w:tcPr>
          <w:p w14:paraId="5C123AD6" w14:textId="77777777" w:rsidR="00111300" w:rsidRPr="00EF5447" w:rsidRDefault="00111300" w:rsidP="003E6933">
            <w:pPr>
              <w:pStyle w:val="TAC"/>
              <w:rPr>
                <w:rFonts w:cs="Arial"/>
              </w:rPr>
            </w:pPr>
            <w:r w:rsidRPr="00EF5447">
              <w:rPr>
                <w:rFonts w:cs="Arial"/>
              </w:rPr>
              <w:t>N/A</w:t>
            </w:r>
          </w:p>
        </w:tc>
        <w:tc>
          <w:tcPr>
            <w:tcW w:w="1248" w:type="dxa"/>
            <w:shd w:val="clear" w:color="auto" w:fill="auto"/>
          </w:tcPr>
          <w:p w14:paraId="4268108A" w14:textId="77777777" w:rsidR="00111300" w:rsidRPr="00EF5447" w:rsidRDefault="00111300" w:rsidP="003E6933">
            <w:pPr>
              <w:pStyle w:val="TAC"/>
              <w:rPr>
                <w:kern w:val="2"/>
                <w:szCs w:val="24"/>
                <w:lang w:eastAsia="ja-JP"/>
              </w:rPr>
            </w:pPr>
            <w:r w:rsidRPr="00EF5447">
              <w:rPr>
                <w:kern w:val="2"/>
                <w:szCs w:val="24"/>
                <w:lang w:eastAsia="ja-JP"/>
              </w:rPr>
              <w:t>N/A</w:t>
            </w:r>
          </w:p>
        </w:tc>
      </w:tr>
      <w:tr w:rsidR="00111300" w:rsidRPr="00EF5447" w14:paraId="26CE52E9" w14:textId="77777777" w:rsidTr="003E6933">
        <w:trPr>
          <w:trHeight w:val="54"/>
          <w:jc w:val="center"/>
        </w:trPr>
        <w:tc>
          <w:tcPr>
            <w:tcW w:w="2258" w:type="dxa"/>
            <w:tcBorders>
              <w:top w:val="nil"/>
              <w:bottom w:val="single" w:sz="4" w:space="0" w:color="auto"/>
            </w:tcBorders>
            <w:shd w:val="clear" w:color="auto" w:fill="auto"/>
          </w:tcPr>
          <w:p w14:paraId="56734E33" w14:textId="77777777" w:rsidR="00111300" w:rsidRPr="00EF5447" w:rsidRDefault="00111300" w:rsidP="003E6933">
            <w:pPr>
              <w:pStyle w:val="TAC"/>
              <w:rPr>
                <w:rFonts w:eastAsia="MS Mincho"/>
              </w:rPr>
            </w:pPr>
          </w:p>
        </w:tc>
        <w:tc>
          <w:tcPr>
            <w:tcW w:w="867" w:type="dxa"/>
            <w:shd w:val="clear" w:color="auto" w:fill="auto"/>
          </w:tcPr>
          <w:p w14:paraId="208BDAD0" w14:textId="77777777" w:rsidR="00111300" w:rsidRPr="00EF5447" w:rsidRDefault="00111300" w:rsidP="003E6933">
            <w:pPr>
              <w:pStyle w:val="TAC"/>
              <w:rPr>
                <w:rFonts w:cs="Arial"/>
                <w:kern w:val="2"/>
                <w:szCs w:val="24"/>
                <w:lang w:eastAsia="ja-JP"/>
              </w:rPr>
            </w:pPr>
            <w:r w:rsidRPr="00EF5447">
              <w:rPr>
                <w:rFonts w:cs="Arial"/>
                <w:lang w:eastAsia="ko-KR"/>
              </w:rPr>
              <w:t>n7</w:t>
            </w:r>
          </w:p>
        </w:tc>
        <w:tc>
          <w:tcPr>
            <w:tcW w:w="1167" w:type="dxa"/>
            <w:shd w:val="clear" w:color="auto" w:fill="auto"/>
            <w:noWrap/>
          </w:tcPr>
          <w:p w14:paraId="305620B3" w14:textId="77777777" w:rsidR="00111300" w:rsidRPr="00EF5447" w:rsidRDefault="00111300" w:rsidP="003E6933">
            <w:pPr>
              <w:pStyle w:val="TAC"/>
              <w:rPr>
                <w:rFonts w:cs="Arial"/>
                <w:lang w:eastAsia="zh-CN"/>
              </w:rPr>
            </w:pPr>
            <w:r w:rsidRPr="00EF5447">
              <w:rPr>
                <w:rFonts w:cs="Arial"/>
                <w:lang w:eastAsia="ko-KR"/>
              </w:rPr>
              <w:t>2542</w:t>
            </w:r>
          </w:p>
        </w:tc>
        <w:tc>
          <w:tcPr>
            <w:tcW w:w="746" w:type="dxa"/>
            <w:shd w:val="clear" w:color="auto" w:fill="auto"/>
            <w:noWrap/>
          </w:tcPr>
          <w:p w14:paraId="73314346" w14:textId="77777777" w:rsidR="00111300" w:rsidRPr="00EF5447" w:rsidRDefault="00111300" w:rsidP="003E6933">
            <w:pPr>
              <w:pStyle w:val="TAC"/>
              <w:rPr>
                <w:rFonts w:cs="Arial"/>
              </w:rPr>
            </w:pPr>
            <w:r w:rsidRPr="00EF5447">
              <w:rPr>
                <w:rFonts w:cs="Arial"/>
                <w:lang w:eastAsia="ko-KR"/>
              </w:rPr>
              <w:t>5</w:t>
            </w:r>
          </w:p>
        </w:tc>
        <w:tc>
          <w:tcPr>
            <w:tcW w:w="2266" w:type="dxa"/>
            <w:shd w:val="clear" w:color="auto" w:fill="auto"/>
            <w:noWrap/>
          </w:tcPr>
          <w:p w14:paraId="43EEC2E0" w14:textId="77777777" w:rsidR="00111300" w:rsidRPr="00EF5447" w:rsidRDefault="00111300" w:rsidP="003E6933">
            <w:pPr>
              <w:pStyle w:val="TAC"/>
              <w:rPr>
                <w:rFonts w:cs="Arial"/>
              </w:rPr>
            </w:pPr>
            <w:r w:rsidRPr="00EF5447">
              <w:rPr>
                <w:rFonts w:cs="Arial"/>
                <w:lang w:eastAsia="ko-KR"/>
              </w:rPr>
              <w:t>25</w:t>
            </w:r>
          </w:p>
        </w:tc>
        <w:tc>
          <w:tcPr>
            <w:tcW w:w="1323" w:type="dxa"/>
            <w:shd w:val="clear" w:color="auto" w:fill="auto"/>
            <w:noWrap/>
          </w:tcPr>
          <w:p w14:paraId="39B6DB53" w14:textId="77777777" w:rsidR="00111300" w:rsidRPr="00EF5447" w:rsidRDefault="00111300" w:rsidP="003E6933">
            <w:pPr>
              <w:pStyle w:val="TAC"/>
              <w:rPr>
                <w:rFonts w:cs="Arial"/>
                <w:lang w:eastAsia="zh-CN"/>
              </w:rPr>
            </w:pPr>
            <w:r w:rsidRPr="00EF5447">
              <w:rPr>
                <w:rFonts w:cs="Arial"/>
                <w:lang w:eastAsia="ko-KR"/>
              </w:rPr>
              <w:t>2662</w:t>
            </w:r>
          </w:p>
        </w:tc>
        <w:tc>
          <w:tcPr>
            <w:tcW w:w="857" w:type="dxa"/>
            <w:shd w:val="clear" w:color="auto" w:fill="auto"/>
          </w:tcPr>
          <w:p w14:paraId="3708D1B9" w14:textId="77777777" w:rsidR="00111300" w:rsidRPr="00EF5447" w:rsidRDefault="00111300" w:rsidP="003E6933">
            <w:pPr>
              <w:pStyle w:val="TAC"/>
              <w:rPr>
                <w:rFonts w:cs="Arial"/>
              </w:rPr>
            </w:pPr>
            <w:r w:rsidRPr="00EF5447">
              <w:rPr>
                <w:rFonts w:cs="Arial"/>
              </w:rPr>
              <w:t>29.6</w:t>
            </w:r>
          </w:p>
        </w:tc>
        <w:tc>
          <w:tcPr>
            <w:tcW w:w="1248" w:type="dxa"/>
            <w:shd w:val="clear" w:color="auto" w:fill="auto"/>
          </w:tcPr>
          <w:p w14:paraId="6862867D" w14:textId="77777777" w:rsidR="00111300" w:rsidRPr="00EF5447" w:rsidRDefault="00111300" w:rsidP="003E6933">
            <w:pPr>
              <w:pStyle w:val="TAC"/>
              <w:rPr>
                <w:kern w:val="2"/>
                <w:szCs w:val="24"/>
                <w:lang w:eastAsia="ja-JP"/>
              </w:rPr>
            </w:pPr>
            <w:r w:rsidRPr="00EF5447">
              <w:rPr>
                <w:kern w:val="2"/>
                <w:szCs w:val="24"/>
                <w:lang w:eastAsia="ja-JP"/>
              </w:rPr>
              <w:t>IMD2</w:t>
            </w:r>
          </w:p>
        </w:tc>
      </w:tr>
      <w:tr w:rsidR="00111300" w:rsidRPr="00EF5447" w14:paraId="72F7FA28" w14:textId="77777777" w:rsidTr="003E6933">
        <w:trPr>
          <w:trHeight w:val="54"/>
          <w:jc w:val="center"/>
        </w:trPr>
        <w:tc>
          <w:tcPr>
            <w:tcW w:w="2258" w:type="dxa"/>
            <w:tcBorders>
              <w:bottom w:val="nil"/>
            </w:tcBorders>
            <w:shd w:val="clear" w:color="auto" w:fill="auto"/>
          </w:tcPr>
          <w:p w14:paraId="544F84E4" w14:textId="77777777" w:rsidR="00111300" w:rsidRPr="00EF5447" w:rsidRDefault="00111300" w:rsidP="003E6933">
            <w:pPr>
              <w:pStyle w:val="TAC"/>
              <w:rPr>
                <w:rFonts w:eastAsia="MS Mincho"/>
              </w:rPr>
            </w:pPr>
            <w:r w:rsidRPr="00EF5447">
              <w:rPr>
                <w:rFonts w:cs="Arial"/>
                <w:lang w:eastAsia="ja-JP"/>
              </w:rPr>
              <w:t>DC_12A-30A_n2A</w:t>
            </w:r>
          </w:p>
        </w:tc>
        <w:tc>
          <w:tcPr>
            <w:tcW w:w="867" w:type="dxa"/>
            <w:shd w:val="clear" w:color="auto" w:fill="auto"/>
          </w:tcPr>
          <w:p w14:paraId="09AA0D47" w14:textId="77777777" w:rsidR="00111300" w:rsidRPr="00EF5447" w:rsidRDefault="00111300" w:rsidP="003E6933">
            <w:pPr>
              <w:pStyle w:val="TAC"/>
              <w:rPr>
                <w:lang w:eastAsia="ja-JP"/>
              </w:rPr>
            </w:pPr>
            <w:r w:rsidRPr="00EF5447">
              <w:rPr>
                <w:lang w:eastAsia="ja-JP"/>
              </w:rPr>
              <w:t>12</w:t>
            </w:r>
          </w:p>
        </w:tc>
        <w:tc>
          <w:tcPr>
            <w:tcW w:w="1167" w:type="dxa"/>
            <w:shd w:val="clear" w:color="auto" w:fill="auto"/>
            <w:noWrap/>
          </w:tcPr>
          <w:p w14:paraId="5BCC063A" w14:textId="77777777" w:rsidR="00111300" w:rsidRPr="00EF5447" w:rsidRDefault="00111300" w:rsidP="003E6933">
            <w:pPr>
              <w:pStyle w:val="TAC"/>
            </w:pPr>
            <w:r w:rsidRPr="00EF5447">
              <w:rPr>
                <w:rFonts w:cs="Arial"/>
              </w:rPr>
              <w:t>708.5</w:t>
            </w:r>
          </w:p>
        </w:tc>
        <w:tc>
          <w:tcPr>
            <w:tcW w:w="746" w:type="dxa"/>
            <w:shd w:val="clear" w:color="auto" w:fill="auto"/>
            <w:noWrap/>
          </w:tcPr>
          <w:p w14:paraId="3D17CA12" w14:textId="77777777" w:rsidR="00111300" w:rsidRPr="00EF5447" w:rsidRDefault="00111300" w:rsidP="003E6933">
            <w:pPr>
              <w:pStyle w:val="TAC"/>
            </w:pPr>
            <w:r w:rsidRPr="00EF5447">
              <w:t>5</w:t>
            </w:r>
          </w:p>
        </w:tc>
        <w:tc>
          <w:tcPr>
            <w:tcW w:w="2266" w:type="dxa"/>
            <w:shd w:val="clear" w:color="auto" w:fill="auto"/>
            <w:noWrap/>
          </w:tcPr>
          <w:p w14:paraId="54AFD6B3" w14:textId="77777777" w:rsidR="00111300" w:rsidRPr="00EF5447" w:rsidRDefault="00111300" w:rsidP="003E6933">
            <w:pPr>
              <w:pStyle w:val="TAC"/>
            </w:pPr>
            <w:r w:rsidRPr="00EF5447">
              <w:t>25</w:t>
            </w:r>
          </w:p>
        </w:tc>
        <w:tc>
          <w:tcPr>
            <w:tcW w:w="1323" w:type="dxa"/>
            <w:shd w:val="clear" w:color="auto" w:fill="auto"/>
            <w:noWrap/>
          </w:tcPr>
          <w:p w14:paraId="78CC79C6" w14:textId="77777777" w:rsidR="00111300" w:rsidRPr="00EF5447" w:rsidRDefault="00111300" w:rsidP="003E6933">
            <w:pPr>
              <w:pStyle w:val="TAC"/>
            </w:pPr>
            <w:r w:rsidRPr="00EF5447">
              <w:rPr>
                <w:rFonts w:cs="Arial"/>
              </w:rPr>
              <w:t>738.5</w:t>
            </w:r>
          </w:p>
        </w:tc>
        <w:tc>
          <w:tcPr>
            <w:tcW w:w="857" w:type="dxa"/>
            <w:shd w:val="clear" w:color="auto" w:fill="auto"/>
          </w:tcPr>
          <w:p w14:paraId="57689E95" w14:textId="77777777" w:rsidR="00111300" w:rsidRPr="00EF5447" w:rsidRDefault="00111300" w:rsidP="003E6933">
            <w:pPr>
              <w:pStyle w:val="TAC"/>
            </w:pPr>
            <w:r w:rsidRPr="00EF5447">
              <w:rPr>
                <w:lang w:eastAsia="ja-JP"/>
              </w:rPr>
              <w:t>N/A</w:t>
            </w:r>
          </w:p>
        </w:tc>
        <w:tc>
          <w:tcPr>
            <w:tcW w:w="1248" w:type="dxa"/>
            <w:shd w:val="clear" w:color="auto" w:fill="auto"/>
          </w:tcPr>
          <w:p w14:paraId="6398AB7E" w14:textId="77777777" w:rsidR="00111300" w:rsidRPr="00EF5447" w:rsidRDefault="00111300" w:rsidP="003E6933">
            <w:pPr>
              <w:pStyle w:val="TAC"/>
            </w:pPr>
            <w:r w:rsidRPr="00EF5447">
              <w:t>N/A</w:t>
            </w:r>
          </w:p>
        </w:tc>
      </w:tr>
      <w:tr w:rsidR="00111300" w:rsidRPr="00EF5447" w14:paraId="0DF73C7C" w14:textId="77777777" w:rsidTr="003E6933">
        <w:trPr>
          <w:trHeight w:val="54"/>
          <w:jc w:val="center"/>
        </w:trPr>
        <w:tc>
          <w:tcPr>
            <w:tcW w:w="2258" w:type="dxa"/>
            <w:tcBorders>
              <w:top w:val="nil"/>
              <w:bottom w:val="nil"/>
            </w:tcBorders>
            <w:shd w:val="clear" w:color="auto" w:fill="auto"/>
          </w:tcPr>
          <w:p w14:paraId="2E44B443" w14:textId="77777777" w:rsidR="00111300" w:rsidRPr="00EF5447" w:rsidRDefault="00111300" w:rsidP="003E6933">
            <w:pPr>
              <w:pStyle w:val="TAC"/>
              <w:rPr>
                <w:rFonts w:eastAsia="MS Mincho"/>
              </w:rPr>
            </w:pPr>
          </w:p>
        </w:tc>
        <w:tc>
          <w:tcPr>
            <w:tcW w:w="867" w:type="dxa"/>
            <w:shd w:val="clear" w:color="auto" w:fill="auto"/>
          </w:tcPr>
          <w:p w14:paraId="1CC43F31" w14:textId="77777777" w:rsidR="00111300" w:rsidRPr="00EF5447" w:rsidRDefault="00111300" w:rsidP="003E6933">
            <w:pPr>
              <w:pStyle w:val="TAC"/>
              <w:rPr>
                <w:lang w:eastAsia="ja-JP"/>
              </w:rPr>
            </w:pPr>
            <w:r w:rsidRPr="00EF5447">
              <w:rPr>
                <w:lang w:eastAsia="ja-JP"/>
              </w:rPr>
              <w:t>30</w:t>
            </w:r>
          </w:p>
        </w:tc>
        <w:tc>
          <w:tcPr>
            <w:tcW w:w="1167" w:type="dxa"/>
            <w:shd w:val="clear" w:color="auto" w:fill="auto"/>
            <w:noWrap/>
          </w:tcPr>
          <w:p w14:paraId="2FB8EDE7" w14:textId="77777777" w:rsidR="00111300" w:rsidRPr="00EF5447" w:rsidRDefault="00111300" w:rsidP="003E6933">
            <w:pPr>
              <w:pStyle w:val="TAC"/>
            </w:pPr>
            <w:r w:rsidRPr="00EF5447">
              <w:rPr>
                <w:rFonts w:cs="Arial"/>
              </w:rPr>
              <w:t>2308</w:t>
            </w:r>
          </w:p>
        </w:tc>
        <w:tc>
          <w:tcPr>
            <w:tcW w:w="746" w:type="dxa"/>
            <w:shd w:val="clear" w:color="auto" w:fill="auto"/>
            <w:noWrap/>
          </w:tcPr>
          <w:p w14:paraId="648B8C1C" w14:textId="77777777" w:rsidR="00111300" w:rsidRPr="00EF5447" w:rsidRDefault="00111300" w:rsidP="003E6933">
            <w:pPr>
              <w:pStyle w:val="TAC"/>
            </w:pPr>
            <w:r w:rsidRPr="00EF5447">
              <w:rPr>
                <w:rFonts w:eastAsia="Malgun Gothic"/>
                <w:szCs w:val="18"/>
                <w:lang w:eastAsia="ko-KR"/>
              </w:rPr>
              <w:t>5</w:t>
            </w:r>
          </w:p>
        </w:tc>
        <w:tc>
          <w:tcPr>
            <w:tcW w:w="2266" w:type="dxa"/>
            <w:shd w:val="clear" w:color="auto" w:fill="auto"/>
            <w:noWrap/>
          </w:tcPr>
          <w:p w14:paraId="588AFC2A" w14:textId="77777777" w:rsidR="00111300" w:rsidRPr="00EF5447" w:rsidRDefault="00111300" w:rsidP="003E6933">
            <w:pPr>
              <w:pStyle w:val="TAC"/>
            </w:pPr>
            <w:r w:rsidRPr="00EF5447">
              <w:rPr>
                <w:rFonts w:eastAsia="Malgun Gothic"/>
                <w:szCs w:val="18"/>
                <w:lang w:eastAsia="ko-KR"/>
              </w:rPr>
              <w:t>25</w:t>
            </w:r>
          </w:p>
        </w:tc>
        <w:tc>
          <w:tcPr>
            <w:tcW w:w="1323" w:type="dxa"/>
            <w:shd w:val="clear" w:color="auto" w:fill="auto"/>
            <w:noWrap/>
          </w:tcPr>
          <w:p w14:paraId="66F8C9F9" w14:textId="77777777" w:rsidR="00111300" w:rsidRPr="00EF5447" w:rsidRDefault="00111300" w:rsidP="003E6933">
            <w:pPr>
              <w:pStyle w:val="TAC"/>
            </w:pPr>
            <w:r w:rsidRPr="00EF5447">
              <w:rPr>
                <w:rFonts w:cs="Arial"/>
              </w:rPr>
              <w:t>2353</w:t>
            </w:r>
          </w:p>
        </w:tc>
        <w:tc>
          <w:tcPr>
            <w:tcW w:w="857" w:type="dxa"/>
            <w:shd w:val="clear" w:color="auto" w:fill="auto"/>
          </w:tcPr>
          <w:p w14:paraId="716932D1" w14:textId="77777777" w:rsidR="00111300" w:rsidRPr="00EF5447" w:rsidRDefault="00111300" w:rsidP="003E6933">
            <w:pPr>
              <w:pStyle w:val="TAC"/>
            </w:pPr>
            <w:r w:rsidRPr="00EF5447">
              <w:rPr>
                <w:lang w:eastAsia="ja-JP"/>
              </w:rPr>
              <w:t>12.0</w:t>
            </w:r>
          </w:p>
        </w:tc>
        <w:tc>
          <w:tcPr>
            <w:tcW w:w="1248" w:type="dxa"/>
            <w:shd w:val="clear" w:color="auto" w:fill="auto"/>
          </w:tcPr>
          <w:p w14:paraId="6BCF6233" w14:textId="77777777" w:rsidR="00111300" w:rsidRPr="00EF5447" w:rsidRDefault="00111300" w:rsidP="003E6933">
            <w:pPr>
              <w:pStyle w:val="TAC"/>
            </w:pPr>
            <w:r w:rsidRPr="00EF5447">
              <w:rPr>
                <w:lang w:eastAsia="ja-JP"/>
              </w:rPr>
              <w:t>IMD4</w:t>
            </w:r>
          </w:p>
        </w:tc>
      </w:tr>
      <w:tr w:rsidR="00111300" w:rsidRPr="00EF5447" w14:paraId="16473DBA" w14:textId="77777777" w:rsidTr="003E6933">
        <w:trPr>
          <w:trHeight w:val="54"/>
          <w:jc w:val="center"/>
        </w:trPr>
        <w:tc>
          <w:tcPr>
            <w:tcW w:w="2258" w:type="dxa"/>
            <w:tcBorders>
              <w:top w:val="nil"/>
              <w:bottom w:val="single" w:sz="4" w:space="0" w:color="auto"/>
            </w:tcBorders>
            <w:shd w:val="clear" w:color="auto" w:fill="auto"/>
          </w:tcPr>
          <w:p w14:paraId="60D8218F" w14:textId="77777777" w:rsidR="00111300" w:rsidRPr="00EF5447" w:rsidRDefault="00111300" w:rsidP="003E6933">
            <w:pPr>
              <w:pStyle w:val="TAC"/>
              <w:rPr>
                <w:rFonts w:eastAsia="MS Mincho"/>
              </w:rPr>
            </w:pPr>
          </w:p>
        </w:tc>
        <w:tc>
          <w:tcPr>
            <w:tcW w:w="867" w:type="dxa"/>
            <w:shd w:val="clear" w:color="auto" w:fill="auto"/>
          </w:tcPr>
          <w:p w14:paraId="5E8C53D9" w14:textId="77777777" w:rsidR="00111300" w:rsidRPr="00EF5447" w:rsidRDefault="00111300" w:rsidP="003E6933">
            <w:pPr>
              <w:pStyle w:val="TAC"/>
              <w:rPr>
                <w:lang w:eastAsia="ja-JP"/>
              </w:rPr>
            </w:pPr>
            <w:r w:rsidRPr="00EF5447">
              <w:rPr>
                <w:lang w:eastAsia="ja-JP"/>
              </w:rPr>
              <w:t>n2</w:t>
            </w:r>
          </w:p>
        </w:tc>
        <w:tc>
          <w:tcPr>
            <w:tcW w:w="1167" w:type="dxa"/>
            <w:shd w:val="clear" w:color="auto" w:fill="auto"/>
            <w:noWrap/>
          </w:tcPr>
          <w:p w14:paraId="4879910F" w14:textId="77777777" w:rsidR="00111300" w:rsidRPr="00EF5447" w:rsidRDefault="00111300" w:rsidP="003E6933">
            <w:pPr>
              <w:pStyle w:val="TAC"/>
            </w:pPr>
            <w:r w:rsidRPr="00EF5447">
              <w:rPr>
                <w:rFonts w:cs="Arial"/>
              </w:rPr>
              <w:t>1885</w:t>
            </w:r>
          </w:p>
        </w:tc>
        <w:tc>
          <w:tcPr>
            <w:tcW w:w="746" w:type="dxa"/>
            <w:shd w:val="clear" w:color="auto" w:fill="auto"/>
            <w:noWrap/>
          </w:tcPr>
          <w:p w14:paraId="7ABED57F" w14:textId="77777777" w:rsidR="00111300" w:rsidRPr="00EF5447" w:rsidRDefault="00111300" w:rsidP="003E6933">
            <w:pPr>
              <w:pStyle w:val="TAC"/>
            </w:pPr>
            <w:r w:rsidRPr="00EF5447">
              <w:rPr>
                <w:rFonts w:eastAsia="Malgun Gothic"/>
                <w:szCs w:val="18"/>
                <w:lang w:eastAsia="ko-KR"/>
              </w:rPr>
              <w:t>5</w:t>
            </w:r>
          </w:p>
        </w:tc>
        <w:tc>
          <w:tcPr>
            <w:tcW w:w="2266" w:type="dxa"/>
            <w:shd w:val="clear" w:color="auto" w:fill="auto"/>
            <w:noWrap/>
          </w:tcPr>
          <w:p w14:paraId="06115C4E" w14:textId="77777777" w:rsidR="00111300" w:rsidRPr="00EF5447" w:rsidRDefault="00111300" w:rsidP="003E6933">
            <w:pPr>
              <w:pStyle w:val="TAC"/>
            </w:pPr>
            <w:r w:rsidRPr="00EF5447">
              <w:rPr>
                <w:rFonts w:eastAsia="Malgun Gothic"/>
                <w:szCs w:val="18"/>
                <w:lang w:eastAsia="ko-KR"/>
              </w:rPr>
              <w:t>25</w:t>
            </w:r>
          </w:p>
        </w:tc>
        <w:tc>
          <w:tcPr>
            <w:tcW w:w="1323" w:type="dxa"/>
            <w:shd w:val="clear" w:color="auto" w:fill="auto"/>
            <w:noWrap/>
          </w:tcPr>
          <w:p w14:paraId="630ED6DA" w14:textId="77777777" w:rsidR="00111300" w:rsidRPr="00EF5447" w:rsidRDefault="00111300" w:rsidP="003E6933">
            <w:pPr>
              <w:pStyle w:val="TAC"/>
            </w:pPr>
            <w:r w:rsidRPr="00EF5447">
              <w:rPr>
                <w:rFonts w:cs="Arial"/>
              </w:rPr>
              <w:t>1965</w:t>
            </w:r>
          </w:p>
        </w:tc>
        <w:tc>
          <w:tcPr>
            <w:tcW w:w="857" w:type="dxa"/>
            <w:shd w:val="clear" w:color="auto" w:fill="auto"/>
          </w:tcPr>
          <w:p w14:paraId="4B556414" w14:textId="77777777" w:rsidR="00111300" w:rsidRPr="00EF5447" w:rsidRDefault="00111300" w:rsidP="003E6933">
            <w:pPr>
              <w:pStyle w:val="TAC"/>
            </w:pPr>
            <w:r w:rsidRPr="00EF5447">
              <w:rPr>
                <w:lang w:eastAsia="ja-JP"/>
              </w:rPr>
              <w:t>N/A</w:t>
            </w:r>
          </w:p>
        </w:tc>
        <w:tc>
          <w:tcPr>
            <w:tcW w:w="1248" w:type="dxa"/>
            <w:shd w:val="clear" w:color="auto" w:fill="auto"/>
          </w:tcPr>
          <w:p w14:paraId="25ED28E9" w14:textId="77777777" w:rsidR="00111300" w:rsidRPr="00EF5447" w:rsidRDefault="00111300" w:rsidP="003E6933">
            <w:pPr>
              <w:pStyle w:val="TAC"/>
            </w:pPr>
            <w:r w:rsidRPr="00EF5447">
              <w:t>N/A</w:t>
            </w:r>
          </w:p>
        </w:tc>
      </w:tr>
      <w:tr w:rsidR="00111300" w:rsidRPr="00EF5447" w14:paraId="0E87F392" w14:textId="77777777" w:rsidTr="003E6933">
        <w:trPr>
          <w:trHeight w:val="54"/>
          <w:jc w:val="center"/>
        </w:trPr>
        <w:tc>
          <w:tcPr>
            <w:tcW w:w="2258" w:type="dxa"/>
            <w:tcBorders>
              <w:top w:val="single" w:sz="4" w:space="0" w:color="auto"/>
              <w:left w:val="single" w:sz="4" w:space="0" w:color="auto"/>
              <w:bottom w:val="nil"/>
              <w:right w:val="single" w:sz="4" w:space="0" w:color="auto"/>
            </w:tcBorders>
            <w:vAlign w:val="center"/>
          </w:tcPr>
          <w:p w14:paraId="4617BC32" w14:textId="77777777" w:rsidR="00111300" w:rsidRPr="00EF5447" w:rsidRDefault="00111300" w:rsidP="003E6933">
            <w:pPr>
              <w:pStyle w:val="TAC"/>
              <w:rPr>
                <w:rFonts w:eastAsia="MS Mincho"/>
              </w:rPr>
            </w:pPr>
            <w:r w:rsidRPr="00ED2572">
              <w:rPr>
                <w:rFonts w:cs="Arial"/>
                <w:szCs w:val="18"/>
                <w:lang w:eastAsia="ko-KR"/>
              </w:rPr>
              <w:t>DC_1</w:t>
            </w:r>
            <w:r w:rsidRPr="00ED2572">
              <w:rPr>
                <w:rFonts w:cs="Arial"/>
                <w:szCs w:val="18"/>
              </w:rPr>
              <w:t>2</w:t>
            </w:r>
            <w:r w:rsidRPr="00ED2572">
              <w:rPr>
                <w:rFonts w:cs="Arial"/>
                <w:szCs w:val="18"/>
                <w:lang w:eastAsia="ko-KR"/>
              </w:rPr>
              <w:t>A-</w:t>
            </w:r>
            <w:r w:rsidRPr="00ED2572">
              <w:rPr>
                <w:rFonts w:cs="Arial"/>
                <w:szCs w:val="18"/>
              </w:rPr>
              <w:t>30</w:t>
            </w:r>
            <w:r w:rsidRPr="00ED2572">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179BA9C6" w14:textId="77777777" w:rsidR="00111300" w:rsidRPr="00EF5447" w:rsidRDefault="00111300" w:rsidP="003E6933">
            <w:pPr>
              <w:pStyle w:val="TAC"/>
              <w:rPr>
                <w:lang w:eastAsia="ja-JP"/>
              </w:rPr>
            </w:pPr>
            <w:r w:rsidRPr="00ED2572">
              <w:rPr>
                <w:rFonts w:cs="Arial"/>
                <w:szCs w:val="18"/>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49CCE214" w14:textId="77777777" w:rsidR="00111300" w:rsidRPr="00EF5447" w:rsidRDefault="00111300" w:rsidP="003E6933">
            <w:pPr>
              <w:pStyle w:val="TAC"/>
              <w:rPr>
                <w:rFonts w:cs="Arial"/>
              </w:rPr>
            </w:pPr>
            <w:r w:rsidRPr="00ED2572">
              <w:rPr>
                <w:rFonts w:cs="Arial"/>
                <w:szCs w:val="18"/>
              </w:rPr>
              <w:t>702</w:t>
            </w:r>
          </w:p>
        </w:tc>
        <w:tc>
          <w:tcPr>
            <w:tcW w:w="746" w:type="dxa"/>
            <w:tcBorders>
              <w:top w:val="single" w:sz="4" w:space="0" w:color="auto"/>
              <w:left w:val="single" w:sz="4" w:space="0" w:color="auto"/>
              <w:bottom w:val="single" w:sz="4" w:space="0" w:color="auto"/>
              <w:right w:val="single" w:sz="4" w:space="0" w:color="auto"/>
            </w:tcBorders>
            <w:noWrap/>
          </w:tcPr>
          <w:p w14:paraId="5409E83D" w14:textId="77777777" w:rsidR="00111300" w:rsidRPr="00EF5447" w:rsidRDefault="00111300" w:rsidP="003E6933">
            <w:pPr>
              <w:pStyle w:val="TAC"/>
              <w:rPr>
                <w:rFonts w:eastAsia="Malgun Gothic"/>
                <w:szCs w:val="18"/>
                <w:lang w:eastAsia="ko-KR"/>
              </w:rPr>
            </w:pPr>
            <w:r w:rsidRPr="000A799C">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1B1F573C" w14:textId="77777777" w:rsidR="00111300" w:rsidRPr="00EF5447" w:rsidRDefault="00111300" w:rsidP="003E6933">
            <w:pPr>
              <w:pStyle w:val="TAC"/>
              <w:rPr>
                <w:rFonts w:eastAsia="Malgun Gothic"/>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C6261EE" w14:textId="77777777" w:rsidR="00111300" w:rsidRPr="00EF5447" w:rsidRDefault="00111300" w:rsidP="003E6933">
            <w:pPr>
              <w:pStyle w:val="TAC"/>
              <w:rPr>
                <w:rFonts w:cs="Arial"/>
              </w:rPr>
            </w:pPr>
            <w:r w:rsidRPr="004A6862">
              <w:rPr>
                <w:rFonts w:cs="Arial"/>
                <w:szCs w:val="18"/>
              </w:rPr>
              <w:t>732</w:t>
            </w:r>
          </w:p>
        </w:tc>
        <w:tc>
          <w:tcPr>
            <w:tcW w:w="857" w:type="dxa"/>
            <w:tcBorders>
              <w:top w:val="single" w:sz="4" w:space="0" w:color="auto"/>
              <w:left w:val="single" w:sz="4" w:space="0" w:color="auto"/>
              <w:bottom w:val="single" w:sz="4" w:space="0" w:color="auto"/>
              <w:right w:val="single" w:sz="4" w:space="0" w:color="auto"/>
            </w:tcBorders>
          </w:tcPr>
          <w:p w14:paraId="0553A5BB" w14:textId="77777777" w:rsidR="00111300" w:rsidRPr="00EF5447" w:rsidRDefault="00111300" w:rsidP="003E6933">
            <w:pPr>
              <w:pStyle w:val="TAC"/>
              <w:rPr>
                <w:lang w:eastAsia="ja-JP"/>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509A83C" w14:textId="77777777" w:rsidR="00111300" w:rsidRPr="00EF5447" w:rsidRDefault="00111300" w:rsidP="003E6933">
            <w:pPr>
              <w:pStyle w:val="TAC"/>
            </w:pPr>
            <w:r w:rsidRPr="004A6862">
              <w:rPr>
                <w:rFonts w:cs="Arial"/>
                <w:szCs w:val="18"/>
              </w:rPr>
              <w:t>N/A</w:t>
            </w:r>
          </w:p>
        </w:tc>
      </w:tr>
      <w:tr w:rsidR="00111300" w:rsidRPr="00EF5447" w14:paraId="6F3FAB85" w14:textId="77777777" w:rsidTr="003E6933">
        <w:trPr>
          <w:trHeight w:val="54"/>
          <w:jc w:val="center"/>
        </w:trPr>
        <w:tc>
          <w:tcPr>
            <w:tcW w:w="2258" w:type="dxa"/>
            <w:tcBorders>
              <w:top w:val="nil"/>
              <w:left w:val="single" w:sz="4" w:space="0" w:color="auto"/>
              <w:bottom w:val="nil"/>
              <w:right w:val="single" w:sz="4" w:space="0" w:color="auto"/>
            </w:tcBorders>
            <w:vAlign w:val="center"/>
          </w:tcPr>
          <w:p w14:paraId="1097DF90" w14:textId="77777777" w:rsidR="00111300" w:rsidRPr="00EF5447"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D6861A5" w14:textId="77777777" w:rsidR="00111300" w:rsidRPr="00EF5447" w:rsidRDefault="00111300" w:rsidP="003E6933">
            <w:pPr>
              <w:pStyle w:val="TAC"/>
              <w:rPr>
                <w:lang w:eastAsia="ja-JP"/>
              </w:rPr>
            </w:pPr>
            <w:r w:rsidRPr="00ED2572">
              <w:rPr>
                <w:rFonts w:cs="Arial"/>
                <w:szCs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1876B19D" w14:textId="77777777" w:rsidR="00111300" w:rsidRPr="00EF5447" w:rsidRDefault="00111300" w:rsidP="003E6933">
            <w:pPr>
              <w:pStyle w:val="TAC"/>
              <w:rPr>
                <w:rFonts w:cs="Arial"/>
              </w:rPr>
            </w:pPr>
            <w:r w:rsidRPr="00ED2572">
              <w:rPr>
                <w:rFonts w:cs="Arial"/>
                <w:szCs w:val="18"/>
              </w:rPr>
              <w:t>2310</w:t>
            </w:r>
          </w:p>
        </w:tc>
        <w:tc>
          <w:tcPr>
            <w:tcW w:w="746" w:type="dxa"/>
            <w:tcBorders>
              <w:top w:val="single" w:sz="4" w:space="0" w:color="auto"/>
              <w:left w:val="single" w:sz="4" w:space="0" w:color="auto"/>
              <w:bottom w:val="single" w:sz="4" w:space="0" w:color="auto"/>
              <w:right w:val="single" w:sz="4" w:space="0" w:color="auto"/>
            </w:tcBorders>
            <w:noWrap/>
          </w:tcPr>
          <w:p w14:paraId="1C889021" w14:textId="77777777" w:rsidR="00111300" w:rsidRPr="00EF5447" w:rsidRDefault="00111300" w:rsidP="003E6933">
            <w:pPr>
              <w:pStyle w:val="TAC"/>
              <w:rPr>
                <w:rFonts w:eastAsia="Malgun Gothic"/>
                <w:szCs w:val="18"/>
                <w:lang w:eastAsia="ko-KR"/>
              </w:rPr>
            </w:pPr>
            <w:r w:rsidRPr="000A799C">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3E0E0F64" w14:textId="77777777" w:rsidR="00111300" w:rsidRPr="00EF5447" w:rsidRDefault="00111300" w:rsidP="003E6933">
            <w:pPr>
              <w:pStyle w:val="TAC"/>
              <w:rPr>
                <w:rFonts w:eastAsia="Malgun Gothic"/>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C713B28" w14:textId="77777777" w:rsidR="00111300" w:rsidRPr="00EF5447" w:rsidRDefault="00111300" w:rsidP="003E6933">
            <w:pPr>
              <w:pStyle w:val="TAC"/>
              <w:rPr>
                <w:rFonts w:cs="Arial"/>
              </w:rPr>
            </w:pPr>
            <w:r w:rsidRPr="004A6862">
              <w:rPr>
                <w:rFonts w:cs="Arial"/>
                <w:szCs w:val="18"/>
              </w:rPr>
              <w:t>2355</w:t>
            </w:r>
          </w:p>
        </w:tc>
        <w:tc>
          <w:tcPr>
            <w:tcW w:w="857" w:type="dxa"/>
            <w:tcBorders>
              <w:top w:val="single" w:sz="4" w:space="0" w:color="auto"/>
              <w:left w:val="single" w:sz="4" w:space="0" w:color="auto"/>
              <w:bottom w:val="single" w:sz="4" w:space="0" w:color="auto"/>
              <w:right w:val="single" w:sz="4" w:space="0" w:color="auto"/>
            </w:tcBorders>
          </w:tcPr>
          <w:p w14:paraId="5EF7407A" w14:textId="77777777" w:rsidR="00111300" w:rsidRPr="00EF5447" w:rsidRDefault="00111300" w:rsidP="003E6933">
            <w:pPr>
              <w:pStyle w:val="TAC"/>
              <w:rPr>
                <w:lang w:eastAsia="ja-JP"/>
              </w:rPr>
            </w:pPr>
            <w:r w:rsidRPr="004A6862">
              <w:rPr>
                <w:rFonts w:cs="Arial"/>
                <w:szCs w:val="18"/>
              </w:rPr>
              <w:t>18.8</w:t>
            </w:r>
          </w:p>
        </w:tc>
        <w:tc>
          <w:tcPr>
            <w:tcW w:w="1248" w:type="dxa"/>
            <w:tcBorders>
              <w:top w:val="single" w:sz="4" w:space="0" w:color="auto"/>
              <w:left w:val="single" w:sz="4" w:space="0" w:color="auto"/>
              <w:bottom w:val="single" w:sz="4" w:space="0" w:color="auto"/>
              <w:right w:val="single" w:sz="4" w:space="0" w:color="auto"/>
            </w:tcBorders>
            <w:vAlign w:val="center"/>
          </w:tcPr>
          <w:p w14:paraId="4E716515" w14:textId="77777777" w:rsidR="00111300" w:rsidRPr="00EF5447" w:rsidRDefault="00111300" w:rsidP="003E6933">
            <w:pPr>
              <w:pStyle w:val="TAC"/>
            </w:pPr>
            <w:r w:rsidRPr="004A6862">
              <w:rPr>
                <w:rFonts w:cs="Arial"/>
                <w:szCs w:val="18"/>
              </w:rPr>
              <w:t>IMD3</w:t>
            </w:r>
          </w:p>
        </w:tc>
      </w:tr>
      <w:tr w:rsidR="00111300" w:rsidRPr="00EF5447" w14:paraId="41D276C9" w14:textId="77777777" w:rsidTr="003E6933">
        <w:trPr>
          <w:trHeight w:val="54"/>
          <w:jc w:val="center"/>
        </w:trPr>
        <w:tc>
          <w:tcPr>
            <w:tcW w:w="2258" w:type="dxa"/>
            <w:tcBorders>
              <w:top w:val="nil"/>
              <w:left w:val="single" w:sz="4" w:space="0" w:color="auto"/>
              <w:bottom w:val="single" w:sz="4" w:space="0" w:color="auto"/>
              <w:right w:val="single" w:sz="4" w:space="0" w:color="auto"/>
            </w:tcBorders>
            <w:vAlign w:val="center"/>
          </w:tcPr>
          <w:p w14:paraId="78A405CC" w14:textId="77777777" w:rsidR="00111300" w:rsidRPr="00EF5447"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77F664F" w14:textId="77777777" w:rsidR="00111300" w:rsidRPr="00EF5447" w:rsidRDefault="00111300" w:rsidP="003E6933">
            <w:pPr>
              <w:pStyle w:val="TAC"/>
              <w:rPr>
                <w:lang w:eastAsia="ja-JP"/>
              </w:rPr>
            </w:pPr>
            <w:r w:rsidRPr="00ED2572">
              <w:rPr>
                <w:rFonts w:cs="Arial"/>
                <w:szCs w:val="18"/>
                <w:lang w:eastAsia="ko-KR"/>
              </w:rPr>
              <w:t>n</w:t>
            </w:r>
            <w:r w:rsidRPr="00ED2572">
              <w:rPr>
                <w:rFonts w:cs="Arial"/>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7D84C0A2" w14:textId="77777777" w:rsidR="00111300" w:rsidRPr="00EF5447" w:rsidRDefault="00111300" w:rsidP="003E6933">
            <w:pPr>
              <w:pStyle w:val="TAC"/>
              <w:rPr>
                <w:rFonts w:cs="Arial"/>
              </w:rPr>
            </w:pPr>
            <w:r w:rsidRPr="00ED2572">
              <w:rPr>
                <w:rFonts w:cs="Arial"/>
                <w:szCs w:val="18"/>
              </w:rPr>
              <w:t>826.5</w:t>
            </w:r>
          </w:p>
        </w:tc>
        <w:tc>
          <w:tcPr>
            <w:tcW w:w="746" w:type="dxa"/>
            <w:tcBorders>
              <w:top w:val="single" w:sz="4" w:space="0" w:color="auto"/>
              <w:left w:val="single" w:sz="4" w:space="0" w:color="auto"/>
              <w:bottom w:val="single" w:sz="4" w:space="0" w:color="auto"/>
              <w:right w:val="single" w:sz="4" w:space="0" w:color="auto"/>
            </w:tcBorders>
            <w:noWrap/>
          </w:tcPr>
          <w:p w14:paraId="68DF022E" w14:textId="77777777" w:rsidR="00111300" w:rsidRPr="00EF5447" w:rsidRDefault="00111300" w:rsidP="003E6933">
            <w:pPr>
              <w:pStyle w:val="TAC"/>
              <w:rPr>
                <w:rFonts w:eastAsia="Malgun Gothic"/>
                <w:szCs w:val="18"/>
                <w:lang w:eastAsia="ko-KR"/>
              </w:rPr>
            </w:pPr>
            <w:r w:rsidRPr="000A799C">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4E639E50" w14:textId="77777777" w:rsidR="00111300" w:rsidRPr="00EF5447" w:rsidRDefault="00111300" w:rsidP="003E6933">
            <w:pPr>
              <w:pStyle w:val="TAC"/>
              <w:rPr>
                <w:rFonts w:eastAsia="Malgun Gothic"/>
                <w:szCs w:val="18"/>
                <w:lang w:eastAsia="ko-KR"/>
              </w:rPr>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EBD49B6" w14:textId="77777777" w:rsidR="00111300" w:rsidRPr="00EF5447" w:rsidRDefault="00111300" w:rsidP="003E6933">
            <w:pPr>
              <w:pStyle w:val="TAC"/>
              <w:rPr>
                <w:rFonts w:cs="Arial"/>
              </w:rPr>
            </w:pPr>
            <w:r w:rsidRPr="004A6862">
              <w:rPr>
                <w:rFonts w:cs="Arial"/>
                <w:szCs w:val="18"/>
              </w:rPr>
              <w:t>871.5</w:t>
            </w:r>
          </w:p>
        </w:tc>
        <w:tc>
          <w:tcPr>
            <w:tcW w:w="857" w:type="dxa"/>
            <w:tcBorders>
              <w:top w:val="single" w:sz="4" w:space="0" w:color="auto"/>
              <w:left w:val="single" w:sz="4" w:space="0" w:color="auto"/>
              <w:bottom w:val="single" w:sz="4" w:space="0" w:color="auto"/>
              <w:right w:val="single" w:sz="4" w:space="0" w:color="auto"/>
            </w:tcBorders>
          </w:tcPr>
          <w:p w14:paraId="1EC1C57A" w14:textId="77777777" w:rsidR="00111300" w:rsidRPr="00EF5447" w:rsidRDefault="00111300" w:rsidP="003E6933">
            <w:pPr>
              <w:pStyle w:val="TAC"/>
              <w:rPr>
                <w:lang w:eastAsia="ja-JP"/>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AC1A48D" w14:textId="77777777" w:rsidR="00111300" w:rsidRPr="00EF5447" w:rsidRDefault="00111300" w:rsidP="003E6933">
            <w:pPr>
              <w:pStyle w:val="TAC"/>
            </w:pPr>
            <w:r w:rsidRPr="004A6862">
              <w:rPr>
                <w:rFonts w:cs="Arial"/>
                <w:szCs w:val="18"/>
              </w:rPr>
              <w:t>N/A</w:t>
            </w:r>
          </w:p>
        </w:tc>
      </w:tr>
      <w:tr w:rsidR="00111300" w14:paraId="7E4F8268" w14:textId="77777777" w:rsidTr="003E6933">
        <w:trPr>
          <w:trHeight w:val="54"/>
          <w:jc w:val="center"/>
        </w:trPr>
        <w:tc>
          <w:tcPr>
            <w:tcW w:w="2258" w:type="dxa"/>
            <w:tcBorders>
              <w:top w:val="nil"/>
              <w:left w:val="single" w:sz="4" w:space="0" w:color="auto"/>
              <w:bottom w:val="nil"/>
              <w:right w:val="single" w:sz="4" w:space="0" w:color="auto"/>
            </w:tcBorders>
            <w:vAlign w:val="center"/>
          </w:tcPr>
          <w:p w14:paraId="4223D463" w14:textId="77777777" w:rsidR="00111300" w:rsidRDefault="00111300" w:rsidP="003E6933">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7397ABDC" w14:textId="77777777" w:rsidR="00111300" w:rsidRDefault="00111300" w:rsidP="003E6933">
            <w:pPr>
              <w:pStyle w:val="TAC"/>
              <w:rPr>
                <w:rFonts w:eastAsia="MS Mincho"/>
              </w:rPr>
            </w:pPr>
            <w:r>
              <w:rPr>
                <w:lang w:eastAsia="ko-KR"/>
              </w:rPr>
              <w:t>DC_</w:t>
            </w:r>
            <w:r>
              <w:t>12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1CA90538" w14:textId="77777777" w:rsidR="00111300" w:rsidRDefault="00111300" w:rsidP="003E6933">
            <w:pPr>
              <w:pStyle w:val="TAC"/>
              <w:rPr>
                <w:lang w:eastAsia="ja-JP"/>
              </w:rPr>
            </w:pPr>
            <w:r>
              <w:rPr>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1B39F735" w14:textId="77777777" w:rsidR="00111300" w:rsidRDefault="00111300" w:rsidP="003E6933">
            <w:pPr>
              <w:pStyle w:val="TAC"/>
              <w:rPr>
                <w:rFonts w:cs="Arial"/>
              </w:rPr>
            </w:pPr>
            <w:r w:rsidRPr="00923FB9">
              <w:t>710</w:t>
            </w:r>
          </w:p>
        </w:tc>
        <w:tc>
          <w:tcPr>
            <w:tcW w:w="746" w:type="dxa"/>
            <w:tcBorders>
              <w:top w:val="single" w:sz="4" w:space="0" w:color="auto"/>
              <w:left w:val="single" w:sz="4" w:space="0" w:color="auto"/>
              <w:bottom w:val="single" w:sz="4" w:space="0" w:color="auto"/>
              <w:right w:val="single" w:sz="4" w:space="0" w:color="auto"/>
            </w:tcBorders>
            <w:noWrap/>
          </w:tcPr>
          <w:p w14:paraId="19CD7922" w14:textId="77777777" w:rsidR="00111300" w:rsidRDefault="00111300" w:rsidP="003E6933">
            <w:pPr>
              <w:pStyle w:val="TAC"/>
              <w:rPr>
                <w:rFonts w:eastAsia="Malgun Gothic"/>
                <w:szCs w:val="18"/>
                <w:lang w:eastAsia="ko-KR"/>
              </w:rPr>
            </w:pPr>
            <w:r w:rsidRPr="00923FB9">
              <w:t>5</w:t>
            </w:r>
          </w:p>
        </w:tc>
        <w:tc>
          <w:tcPr>
            <w:tcW w:w="2266" w:type="dxa"/>
            <w:tcBorders>
              <w:top w:val="single" w:sz="4" w:space="0" w:color="auto"/>
              <w:left w:val="single" w:sz="4" w:space="0" w:color="auto"/>
              <w:bottom w:val="single" w:sz="4" w:space="0" w:color="auto"/>
              <w:right w:val="single" w:sz="4" w:space="0" w:color="auto"/>
            </w:tcBorders>
            <w:noWrap/>
          </w:tcPr>
          <w:p w14:paraId="7AACCEC3" w14:textId="77777777" w:rsidR="00111300" w:rsidRDefault="00111300" w:rsidP="003E6933">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284FEA2" w14:textId="77777777" w:rsidR="00111300" w:rsidRDefault="00111300" w:rsidP="003E6933">
            <w:pPr>
              <w:pStyle w:val="TAC"/>
              <w:rPr>
                <w:rFonts w:cs="Arial"/>
              </w:rPr>
            </w:pPr>
            <w:r w:rsidRPr="00923FB9">
              <w:t>740</w:t>
            </w:r>
          </w:p>
        </w:tc>
        <w:tc>
          <w:tcPr>
            <w:tcW w:w="857" w:type="dxa"/>
            <w:tcBorders>
              <w:top w:val="single" w:sz="4" w:space="0" w:color="auto"/>
              <w:left w:val="single" w:sz="4" w:space="0" w:color="auto"/>
              <w:bottom w:val="single" w:sz="4" w:space="0" w:color="auto"/>
              <w:right w:val="single" w:sz="4" w:space="0" w:color="auto"/>
            </w:tcBorders>
          </w:tcPr>
          <w:p w14:paraId="532966FD" w14:textId="77777777" w:rsidR="00111300" w:rsidRDefault="00111300" w:rsidP="003E6933">
            <w:pPr>
              <w:pStyle w:val="TAC"/>
              <w:rPr>
                <w:lang w:eastAsia="ja-JP"/>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7660E574" w14:textId="77777777" w:rsidR="00111300" w:rsidRDefault="00111300" w:rsidP="003E6933">
            <w:pPr>
              <w:pStyle w:val="TAC"/>
            </w:pPr>
            <w:r>
              <w:rPr>
                <w:lang w:eastAsia="fi-FI"/>
              </w:rPr>
              <w:t>IMD3</w:t>
            </w:r>
            <w:r w:rsidRPr="00140E41">
              <w:rPr>
                <w:vertAlign w:val="superscript"/>
                <w:lang w:eastAsia="fi-FI"/>
              </w:rPr>
              <w:t>4</w:t>
            </w:r>
          </w:p>
        </w:tc>
      </w:tr>
      <w:tr w:rsidR="00111300" w14:paraId="449F95EC" w14:textId="77777777" w:rsidTr="003E6933">
        <w:trPr>
          <w:trHeight w:val="54"/>
          <w:jc w:val="center"/>
        </w:trPr>
        <w:tc>
          <w:tcPr>
            <w:tcW w:w="2258" w:type="dxa"/>
            <w:tcBorders>
              <w:top w:val="nil"/>
              <w:left w:val="single" w:sz="4" w:space="0" w:color="auto"/>
              <w:bottom w:val="nil"/>
              <w:right w:val="single" w:sz="4" w:space="0" w:color="auto"/>
            </w:tcBorders>
            <w:vAlign w:val="center"/>
          </w:tcPr>
          <w:p w14:paraId="4B4AC5F1" w14:textId="77777777" w:rsidR="00111300"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E9899A0" w14:textId="77777777" w:rsidR="00111300" w:rsidRDefault="00111300" w:rsidP="003E6933">
            <w:pPr>
              <w:pStyle w:val="TAC"/>
              <w:rPr>
                <w:lang w:eastAsia="ja-JP"/>
              </w:rPr>
            </w:pPr>
            <w: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0F4A5842" w14:textId="77777777" w:rsidR="00111300" w:rsidRDefault="00111300" w:rsidP="003E6933">
            <w:pPr>
              <w:pStyle w:val="TAC"/>
              <w:rPr>
                <w:rFonts w:cs="Arial"/>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
          <w:p w14:paraId="32289A3E" w14:textId="77777777" w:rsidR="00111300" w:rsidRDefault="00111300" w:rsidP="003E6933">
            <w:pPr>
              <w:pStyle w:val="TAC"/>
              <w:rPr>
                <w:rFonts w:eastAsia="Malgun Gothic"/>
                <w:szCs w:val="18"/>
                <w:lang w:eastAsia="ko-KR"/>
              </w:rPr>
            </w:pPr>
            <w:r w:rsidRPr="00923FB9">
              <w:t>5</w:t>
            </w:r>
          </w:p>
        </w:tc>
        <w:tc>
          <w:tcPr>
            <w:tcW w:w="2266" w:type="dxa"/>
            <w:tcBorders>
              <w:top w:val="single" w:sz="4" w:space="0" w:color="auto"/>
              <w:left w:val="single" w:sz="4" w:space="0" w:color="auto"/>
              <w:bottom w:val="single" w:sz="4" w:space="0" w:color="auto"/>
              <w:right w:val="single" w:sz="4" w:space="0" w:color="auto"/>
            </w:tcBorders>
            <w:noWrap/>
          </w:tcPr>
          <w:p w14:paraId="5AB21430" w14:textId="77777777" w:rsidR="00111300" w:rsidRDefault="00111300" w:rsidP="003E6933">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CBD6334" w14:textId="77777777" w:rsidR="00111300" w:rsidRDefault="00111300" w:rsidP="003E6933">
            <w:pPr>
              <w:pStyle w:val="TAC"/>
              <w:rPr>
                <w:rFonts w:cs="Arial"/>
              </w:rPr>
            </w:pPr>
            <w:r w:rsidRPr="00923FB9">
              <w:t>2355</w:t>
            </w:r>
          </w:p>
        </w:tc>
        <w:tc>
          <w:tcPr>
            <w:tcW w:w="857" w:type="dxa"/>
            <w:tcBorders>
              <w:top w:val="single" w:sz="4" w:space="0" w:color="auto"/>
              <w:left w:val="single" w:sz="4" w:space="0" w:color="auto"/>
              <w:bottom w:val="single" w:sz="4" w:space="0" w:color="auto"/>
              <w:right w:val="single" w:sz="4" w:space="0" w:color="auto"/>
            </w:tcBorders>
          </w:tcPr>
          <w:p w14:paraId="0893C611" w14:textId="77777777" w:rsidR="00111300" w:rsidRDefault="00111300" w:rsidP="003E6933">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28223D8A" w14:textId="77777777" w:rsidR="00111300" w:rsidRDefault="00111300" w:rsidP="003E6933">
            <w:pPr>
              <w:pStyle w:val="TAC"/>
            </w:pPr>
            <w:r>
              <w:rPr>
                <w:lang w:eastAsia="fi-FI"/>
              </w:rPr>
              <w:t>N/A</w:t>
            </w:r>
          </w:p>
        </w:tc>
      </w:tr>
      <w:tr w:rsidR="00111300" w14:paraId="68016138" w14:textId="77777777" w:rsidTr="003E6933">
        <w:trPr>
          <w:trHeight w:val="54"/>
          <w:jc w:val="center"/>
        </w:trPr>
        <w:tc>
          <w:tcPr>
            <w:tcW w:w="2258" w:type="dxa"/>
            <w:tcBorders>
              <w:top w:val="nil"/>
              <w:left w:val="single" w:sz="4" w:space="0" w:color="auto"/>
              <w:bottom w:val="nil"/>
              <w:right w:val="single" w:sz="4" w:space="0" w:color="auto"/>
            </w:tcBorders>
            <w:vAlign w:val="center"/>
          </w:tcPr>
          <w:p w14:paraId="394760D1" w14:textId="77777777" w:rsidR="00111300"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25A02DA" w14:textId="77777777" w:rsidR="00111300" w:rsidRDefault="00111300" w:rsidP="003E6933">
            <w:pPr>
              <w:pStyle w:val="TAC"/>
              <w:rPr>
                <w:lang w:eastAsia="ja-JP"/>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22C1F44" w14:textId="77777777" w:rsidR="00111300" w:rsidRDefault="00111300" w:rsidP="003E6933">
            <w:pPr>
              <w:pStyle w:val="TAC"/>
              <w:rPr>
                <w:rFonts w:cs="Arial"/>
              </w:rPr>
            </w:pPr>
            <w:r w:rsidRPr="00923FB9">
              <w:t>3880</w:t>
            </w:r>
          </w:p>
        </w:tc>
        <w:tc>
          <w:tcPr>
            <w:tcW w:w="746" w:type="dxa"/>
            <w:tcBorders>
              <w:top w:val="single" w:sz="4" w:space="0" w:color="auto"/>
              <w:left w:val="single" w:sz="4" w:space="0" w:color="auto"/>
              <w:bottom w:val="single" w:sz="4" w:space="0" w:color="auto"/>
              <w:right w:val="single" w:sz="4" w:space="0" w:color="auto"/>
            </w:tcBorders>
            <w:noWrap/>
          </w:tcPr>
          <w:p w14:paraId="01B844C8" w14:textId="77777777" w:rsidR="00111300" w:rsidRDefault="00111300" w:rsidP="003E6933">
            <w:pPr>
              <w:pStyle w:val="TAC"/>
              <w:rPr>
                <w:rFonts w:eastAsia="Malgun Gothic"/>
                <w:szCs w:val="18"/>
                <w:lang w:eastAsia="ko-KR"/>
              </w:rPr>
            </w:pPr>
            <w:r w:rsidRPr="00923FB9">
              <w:t>10</w:t>
            </w:r>
          </w:p>
        </w:tc>
        <w:tc>
          <w:tcPr>
            <w:tcW w:w="2266" w:type="dxa"/>
            <w:tcBorders>
              <w:top w:val="single" w:sz="4" w:space="0" w:color="auto"/>
              <w:left w:val="single" w:sz="4" w:space="0" w:color="auto"/>
              <w:bottom w:val="single" w:sz="4" w:space="0" w:color="auto"/>
              <w:right w:val="single" w:sz="4" w:space="0" w:color="auto"/>
            </w:tcBorders>
            <w:noWrap/>
          </w:tcPr>
          <w:p w14:paraId="1533654E" w14:textId="77777777" w:rsidR="00111300" w:rsidRDefault="00111300" w:rsidP="003E6933">
            <w:pPr>
              <w:pStyle w:val="TAC"/>
              <w:rPr>
                <w:rFonts w:eastAsia="Malgun Gothic"/>
                <w:szCs w:val="18"/>
                <w:lang w:eastAsia="ko-K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FC2211A" w14:textId="77777777" w:rsidR="00111300" w:rsidRDefault="00111300" w:rsidP="003E6933">
            <w:pPr>
              <w:pStyle w:val="TAC"/>
              <w:rPr>
                <w:rFonts w:cs="Arial"/>
              </w:rPr>
            </w:pPr>
            <w:r w:rsidRPr="00923FB9">
              <w:t>3880</w:t>
            </w:r>
          </w:p>
        </w:tc>
        <w:tc>
          <w:tcPr>
            <w:tcW w:w="857" w:type="dxa"/>
            <w:tcBorders>
              <w:top w:val="single" w:sz="4" w:space="0" w:color="auto"/>
              <w:left w:val="single" w:sz="4" w:space="0" w:color="auto"/>
              <w:bottom w:val="single" w:sz="4" w:space="0" w:color="auto"/>
              <w:right w:val="single" w:sz="4" w:space="0" w:color="auto"/>
            </w:tcBorders>
          </w:tcPr>
          <w:p w14:paraId="057CC308" w14:textId="77777777" w:rsidR="00111300" w:rsidRDefault="00111300" w:rsidP="003E6933">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1E52C2A1" w14:textId="77777777" w:rsidR="00111300" w:rsidRDefault="00111300" w:rsidP="003E6933">
            <w:pPr>
              <w:pStyle w:val="TAC"/>
            </w:pPr>
            <w:r>
              <w:rPr>
                <w:lang w:eastAsia="fi-FI"/>
              </w:rPr>
              <w:t>N/A</w:t>
            </w:r>
          </w:p>
        </w:tc>
      </w:tr>
      <w:tr w:rsidR="00111300" w14:paraId="6B1E283E" w14:textId="77777777" w:rsidTr="003E6933">
        <w:trPr>
          <w:trHeight w:val="54"/>
          <w:jc w:val="center"/>
        </w:trPr>
        <w:tc>
          <w:tcPr>
            <w:tcW w:w="2258" w:type="dxa"/>
            <w:tcBorders>
              <w:top w:val="nil"/>
              <w:left w:val="single" w:sz="4" w:space="0" w:color="auto"/>
              <w:bottom w:val="nil"/>
              <w:right w:val="single" w:sz="4" w:space="0" w:color="auto"/>
            </w:tcBorders>
            <w:vAlign w:val="center"/>
          </w:tcPr>
          <w:p w14:paraId="17FB8D2B" w14:textId="77777777" w:rsidR="00111300"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8636CB6" w14:textId="77777777" w:rsidR="00111300" w:rsidRDefault="00111300" w:rsidP="003E6933">
            <w:pPr>
              <w:pStyle w:val="TAC"/>
              <w:rPr>
                <w:lang w:eastAsia="ja-JP"/>
              </w:rPr>
            </w:pPr>
            <w:r>
              <w:rPr>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094E3D8A" w14:textId="77777777" w:rsidR="00111300" w:rsidRDefault="00111300" w:rsidP="003E6933">
            <w:pPr>
              <w:pStyle w:val="TAC"/>
              <w:rPr>
                <w:rFonts w:cs="Arial"/>
              </w:rPr>
            </w:pPr>
            <w:r w:rsidRPr="00923FB9">
              <w:t>707.5</w:t>
            </w:r>
          </w:p>
        </w:tc>
        <w:tc>
          <w:tcPr>
            <w:tcW w:w="746" w:type="dxa"/>
            <w:tcBorders>
              <w:top w:val="single" w:sz="4" w:space="0" w:color="auto"/>
              <w:left w:val="single" w:sz="4" w:space="0" w:color="auto"/>
              <w:bottom w:val="single" w:sz="4" w:space="0" w:color="auto"/>
              <w:right w:val="single" w:sz="4" w:space="0" w:color="auto"/>
            </w:tcBorders>
            <w:noWrap/>
          </w:tcPr>
          <w:p w14:paraId="199B8C2F" w14:textId="77777777" w:rsidR="00111300" w:rsidRDefault="00111300" w:rsidP="003E6933">
            <w:pPr>
              <w:pStyle w:val="TAC"/>
              <w:rPr>
                <w:rFonts w:eastAsia="Malgun Gothic"/>
                <w:szCs w:val="18"/>
                <w:lang w:eastAsia="ko-KR"/>
              </w:rPr>
            </w:pPr>
            <w:r w:rsidRPr="00923FB9">
              <w:t>5</w:t>
            </w:r>
          </w:p>
        </w:tc>
        <w:tc>
          <w:tcPr>
            <w:tcW w:w="2266" w:type="dxa"/>
            <w:tcBorders>
              <w:top w:val="single" w:sz="4" w:space="0" w:color="auto"/>
              <w:left w:val="single" w:sz="4" w:space="0" w:color="auto"/>
              <w:bottom w:val="single" w:sz="4" w:space="0" w:color="auto"/>
              <w:right w:val="single" w:sz="4" w:space="0" w:color="auto"/>
            </w:tcBorders>
            <w:noWrap/>
          </w:tcPr>
          <w:p w14:paraId="7F5DB1A0" w14:textId="77777777" w:rsidR="00111300" w:rsidRDefault="00111300" w:rsidP="003E6933">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8743D10" w14:textId="77777777" w:rsidR="00111300" w:rsidRDefault="00111300" w:rsidP="003E6933">
            <w:pPr>
              <w:pStyle w:val="TAC"/>
              <w:rPr>
                <w:rFonts w:cs="Arial"/>
              </w:rPr>
            </w:pPr>
            <w:r w:rsidRPr="00923FB9">
              <w:t>737.5</w:t>
            </w:r>
          </w:p>
        </w:tc>
        <w:tc>
          <w:tcPr>
            <w:tcW w:w="857" w:type="dxa"/>
            <w:tcBorders>
              <w:top w:val="single" w:sz="4" w:space="0" w:color="auto"/>
              <w:left w:val="single" w:sz="4" w:space="0" w:color="auto"/>
              <w:bottom w:val="single" w:sz="4" w:space="0" w:color="auto"/>
              <w:right w:val="single" w:sz="4" w:space="0" w:color="auto"/>
            </w:tcBorders>
          </w:tcPr>
          <w:p w14:paraId="2E57650E" w14:textId="77777777" w:rsidR="00111300" w:rsidRDefault="00111300" w:rsidP="003E6933">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69CCA68C" w14:textId="77777777" w:rsidR="00111300" w:rsidRDefault="00111300" w:rsidP="003E6933">
            <w:pPr>
              <w:pStyle w:val="TAC"/>
            </w:pPr>
            <w:r>
              <w:rPr>
                <w:lang w:eastAsia="fi-FI"/>
              </w:rPr>
              <w:t>N/A</w:t>
            </w:r>
          </w:p>
        </w:tc>
      </w:tr>
      <w:tr w:rsidR="00111300" w14:paraId="6064AC51" w14:textId="77777777" w:rsidTr="003E6933">
        <w:trPr>
          <w:trHeight w:val="54"/>
          <w:jc w:val="center"/>
        </w:trPr>
        <w:tc>
          <w:tcPr>
            <w:tcW w:w="2258" w:type="dxa"/>
            <w:tcBorders>
              <w:top w:val="nil"/>
              <w:left w:val="single" w:sz="4" w:space="0" w:color="auto"/>
              <w:bottom w:val="nil"/>
              <w:right w:val="single" w:sz="4" w:space="0" w:color="auto"/>
            </w:tcBorders>
            <w:vAlign w:val="center"/>
          </w:tcPr>
          <w:p w14:paraId="7EFAB520" w14:textId="77777777" w:rsidR="00111300"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3038E53" w14:textId="77777777" w:rsidR="00111300" w:rsidRDefault="00111300" w:rsidP="003E6933">
            <w:pPr>
              <w:pStyle w:val="TAC"/>
              <w:rPr>
                <w:lang w:eastAsia="ja-JP"/>
              </w:rPr>
            </w:pPr>
            <w: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6A77F02C" w14:textId="77777777" w:rsidR="00111300" w:rsidRDefault="00111300" w:rsidP="003E6933">
            <w:pPr>
              <w:pStyle w:val="TAC"/>
              <w:rPr>
                <w:rFonts w:cs="Arial"/>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
          <w:p w14:paraId="1645C917" w14:textId="77777777" w:rsidR="00111300" w:rsidRDefault="00111300" w:rsidP="003E6933">
            <w:pPr>
              <w:pStyle w:val="TAC"/>
              <w:rPr>
                <w:rFonts w:eastAsia="Malgun Gothic"/>
                <w:szCs w:val="18"/>
                <w:lang w:eastAsia="ko-KR"/>
              </w:rPr>
            </w:pPr>
            <w:r w:rsidRPr="00923FB9">
              <w:t>5</w:t>
            </w:r>
          </w:p>
        </w:tc>
        <w:tc>
          <w:tcPr>
            <w:tcW w:w="2266" w:type="dxa"/>
            <w:tcBorders>
              <w:top w:val="single" w:sz="4" w:space="0" w:color="auto"/>
              <w:left w:val="single" w:sz="4" w:space="0" w:color="auto"/>
              <w:bottom w:val="single" w:sz="4" w:space="0" w:color="auto"/>
              <w:right w:val="single" w:sz="4" w:space="0" w:color="auto"/>
            </w:tcBorders>
            <w:noWrap/>
          </w:tcPr>
          <w:p w14:paraId="0E402990" w14:textId="77777777" w:rsidR="00111300" w:rsidRDefault="00111300" w:rsidP="003E6933">
            <w:pPr>
              <w:pStyle w:val="TAC"/>
              <w:rPr>
                <w:rFonts w:eastAsia="Malgun Gothic"/>
                <w:szCs w:val="18"/>
                <w:lang w:eastAsia="ko-K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E872140" w14:textId="77777777" w:rsidR="00111300" w:rsidRDefault="00111300" w:rsidP="003E6933">
            <w:pPr>
              <w:pStyle w:val="TAC"/>
              <w:rPr>
                <w:rFonts w:cs="Arial"/>
              </w:rPr>
            </w:pPr>
            <w:r w:rsidRPr="00923FB9">
              <w:t>2355</w:t>
            </w:r>
          </w:p>
        </w:tc>
        <w:tc>
          <w:tcPr>
            <w:tcW w:w="857" w:type="dxa"/>
            <w:tcBorders>
              <w:top w:val="single" w:sz="4" w:space="0" w:color="auto"/>
              <w:left w:val="single" w:sz="4" w:space="0" w:color="auto"/>
              <w:bottom w:val="single" w:sz="4" w:space="0" w:color="auto"/>
              <w:right w:val="single" w:sz="4" w:space="0" w:color="auto"/>
            </w:tcBorders>
          </w:tcPr>
          <w:p w14:paraId="311366F9" w14:textId="77777777" w:rsidR="00111300" w:rsidRDefault="00111300" w:rsidP="003E6933">
            <w:pPr>
              <w:pStyle w:val="TAC"/>
              <w:rPr>
                <w:lang w:eastAsia="ja-JP"/>
              </w:rPr>
            </w:pPr>
            <w:r w:rsidRPr="00923FB9">
              <w:t>13.2</w:t>
            </w:r>
          </w:p>
        </w:tc>
        <w:tc>
          <w:tcPr>
            <w:tcW w:w="1248" w:type="dxa"/>
            <w:tcBorders>
              <w:top w:val="single" w:sz="4" w:space="0" w:color="auto"/>
              <w:left w:val="single" w:sz="4" w:space="0" w:color="auto"/>
              <w:bottom w:val="single" w:sz="4" w:space="0" w:color="auto"/>
              <w:right w:val="single" w:sz="4" w:space="0" w:color="auto"/>
            </w:tcBorders>
            <w:vAlign w:val="center"/>
          </w:tcPr>
          <w:p w14:paraId="50622650" w14:textId="77777777" w:rsidR="00111300" w:rsidRDefault="00111300" w:rsidP="003E6933">
            <w:pPr>
              <w:pStyle w:val="TAC"/>
            </w:pPr>
            <w:r>
              <w:rPr>
                <w:lang w:eastAsia="fi-FI"/>
              </w:rPr>
              <w:t>IMD3</w:t>
            </w:r>
          </w:p>
        </w:tc>
      </w:tr>
      <w:tr w:rsidR="00111300" w14:paraId="043B5AD2" w14:textId="77777777" w:rsidTr="003E6933">
        <w:trPr>
          <w:trHeight w:val="54"/>
          <w:jc w:val="center"/>
        </w:trPr>
        <w:tc>
          <w:tcPr>
            <w:tcW w:w="2258" w:type="dxa"/>
            <w:tcBorders>
              <w:top w:val="nil"/>
              <w:left w:val="single" w:sz="4" w:space="0" w:color="auto"/>
              <w:bottom w:val="single" w:sz="4" w:space="0" w:color="auto"/>
              <w:right w:val="single" w:sz="4" w:space="0" w:color="auto"/>
            </w:tcBorders>
            <w:vAlign w:val="center"/>
          </w:tcPr>
          <w:p w14:paraId="113396CA" w14:textId="77777777" w:rsidR="00111300"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32C846D" w14:textId="77777777" w:rsidR="00111300" w:rsidRDefault="00111300" w:rsidP="003E6933">
            <w:pPr>
              <w:pStyle w:val="TAC"/>
              <w:rPr>
                <w:lang w:eastAsia="ja-JP"/>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DE0F02F" w14:textId="77777777" w:rsidR="00111300" w:rsidRDefault="00111300" w:rsidP="003E6933">
            <w:pPr>
              <w:pStyle w:val="TAC"/>
              <w:rPr>
                <w:rFonts w:cs="Arial"/>
              </w:rPr>
            </w:pPr>
            <w:r w:rsidRPr="00923FB9">
              <w:t>3770</w:t>
            </w:r>
          </w:p>
        </w:tc>
        <w:tc>
          <w:tcPr>
            <w:tcW w:w="746" w:type="dxa"/>
            <w:tcBorders>
              <w:top w:val="single" w:sz="4" w:space="0" w:color="auto"/>
              <w:left w:val="single" w:sz="4" w:space="0" w:color="auto"/>
              <w:bottom w:val="single" w:sz="4" w:space="0" w:color="auto"/>
              <w:right w:val="single" w:sz="4" w:space="0" w:color="auto"/>
            </w:tcBorders>
            <w:noWrap/>
          </w:tcPr>
          <w:p w14:paraId="196B29D3" w14:textId="77777777" w:rsidR="00111300" w:rsidRDefault="00111300" w:rsidP="003E6933">
            <w:pPr>
              <w:pStyle w:val="TAC"/>
              <w:rPr>
                <w:rFonts w:eastAsia="Malgun Gothic"/>
                <w:szCs w:val="18"/>
                <w:lang w:eastAsia="ko-KR"/>
              </w:rPr>
            </w:pPr>
            <w:r w:rsidRPr="00923FB9">
              <w:t>10</w:t>
            </w:r>
          </w:p>
        </w:tc>
        <w:tc>
          <w:tcPr>
            <w:tcW w:w="2266" w:type="dxa"/>
            <w:tcBorders>
              <w:top w:val="single" w:sz="4" w:space="0" w:color="auto"/>
              <w:left w:val="single" w:sz="4" w:space="0" w:color="auto"/>
              <w:bottom w:val="single" w:sz="4" w:space="0" w:color="auto"/>
              <w:right w:val="single" w:sz="4" w:space="0" w:color="auto"/>
            </w:tcBorders>
            <w:noWrap/>
          </w:tcPr>
          <w:p w14:paraId="3F30399A" w14:textId="77777777" w:rsidR="00111300" w:rsidRDefault="00111300" w:rsidP="003E6933">
            <w:pPr>
              <w:pStyle w:val="TAC"/>
              <w:rPr>
                <w:rFonts w:eastAsia="Malgun Gothic"/>
                <w:szCs w:val="18"/>
                <w:lang w:eastAsia="ko-K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381E9A65" w14:textId="77777777" w:rsidR="00111300" w:rsidRDefault="00111300" w:rsidP="003E6933">
            <w:pPr>
              <w:pStyle w:val="TAC"/>
              <w:rPr>
                <w:rFonts w:cs="Arial"/>
              </w:rPr>
            </w:pPr>
            <w:r w:rsidRPr="00923FB9">
              <w:t>3770</w:t>
            </w:r>
          </w:p>
        </w:tc>
        <w:tc>
          <w:tcPr>
            <w:tcW w:w="857" w:type="dxa"/>
            <w:tcBorders>
              <w:top w:val="single" w:sz="4" w:space="0" w:color="auto"/>
              <w:left w:val="single" w:sz="4" w:space="0" w:color="auto"/>
              <w:bottom w:val="single" w:sz="4" w:space="0" w:color="auto"/>
              <w:right w:val="single" w:sz="4" w:space="0" w:color="auto"/>
            </w:tcBorders>
          </w:tcPr>
          <w:p w14:paraId="0915D92E" w14:textId="77777777" w:rsidR="00111300" w:rsidRDefault="00111300" w:rsidP="003E6933">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26396DF0" w14:textId="77777777" w:rsidR="00111300" w:rsidRDefault="00111300" w:rsidP="003E6933">
            <w:pPr>
              <w:pStyle w:val="TAC"/>
            </w:pPr>
            <w:r>
              <w:rPr>
                <w:lang w:eastAsia="fi-FI"/>
              </w:rPr>
              <w:t>N/A</w:t>
            </w:r>
          </w:p>
        </w:tc>
      </w:tr>
      <w:tr w:rsidR="00111300" w:rsidRPr="00EF5447" w14:paraId="73492202" w14:textId="77777777" w:rsidTr="003E6933">
        <w:trPr>
          <w:trHeight w:val="54"/>
          <w:jc w:val="center"/>
        </w:trPr>
        <w:tc>
          <w:tcPr>
            <w:tcW w:w="2258" w:type="dxa"/>
            <w:tcBorders>
              <w:top w:val="nil"/>
              <w:left w:val="single" w:sz="4" w:space="0" w:color="auto"/>
              <w:bottom w:val="nil"/>
              <w:right w:val="single" w:sz="4" w:space="0" w:color="auto"/>
            </w:tcBorders>
          </w:tcPr>
          <w:p w14:paraId="7417DA77" w14:textId="77777777" w:rsidR="00111300" w:rsidRDefault="00111300" w:rsidP="003E6933">
            <w:pPr>
              <w:pStyle w:val="TAC"/>
              <w:rPr>
                <w:lang w:val="sv-SE" w:eastAsia="ja-JP"/>
              </w:rPr>
            </w:pPr>
            <w:r>
              <w:rPr>
                <w:lang w:val="sv-SE" w:eastAsia="ja-JP"/>
              </w:rPr>
              <w:t>DC_12A-66A_n5A</w:t>
            </w:r>
          </w:p>
          <w:p w14:paraId="5224FF91" w14:textId="77777777" w:rsidR="00111300" w:rsidRPr="00EF5447" w:rsidRDefault="00111300" w:rsidP="003E6933">
            <w:pPr>
              <w:pStyle w:val="TAC"/>
              <w:rPr>
                <w:rFonts w:eastAsia="MS Mincho"/>
              </w:rPr>
            </w:pPr>
            <w:r>
              <w:rPr>
                <w:lang w:val="sv-SE" w:eastAsia="ja-JP"/>
              </w:rPr>
              <w:t>DC_12A-66A-66A_n5A</w:t>
            </w:r>
          </w:p>
        </w:tc>
        <w:tc>
          <w:tcPr>
            <w:tcW w:w="867" w:type="dxa"/>
            <w:shd w:val="clear" w:color="auto" w:fill="auto"/>
          </w:tcPr>
          <w:p w14:paraId="706D2CB9" w14:textId="77777777" w:rsidR="00111300" w:rsidRPr="00EF5447" w:rsidRDefault="00111300" w:rsidP="003E6933">
            <w:pPr>
              <w:pStyle w:val="TAC"/>
              <w:rPr>
                <w:lang w:eastAsia="ja-JP"/>
              </w:rPr>
            </w:pPr>
            <w:r>
              <w:t>12</w:t>
            </w:r>
          </w:p>
        </w:tc>
        <w:tc>
          <w:tcPr>
            <w:tcW w:w="1167" w:type="dxa"/>
            <w:shd w:val="clear" w:color="auto" w:fill="auto"/>
            <w:noWrap/>
          </w:tcPr>
          <w:p w14:paraId="2759A740" w14:textId="77777777" w:rsidR="00111300" w:rsidRPr="00EF5447" w:rsidRDefault="00111300" w:rsidP="003E6933">
            <w:pPr>
              <w:pStyle w:val="TAC"/>
            </w:pPr>
            <w:r>
              <w:t>712</w:t>
            </w:r>
          </w:p>
        </w:tc>
        <w:tc>
          <w:tcPr>
            <w:tcW w:w="746" w:type="dxa"/>
            <w:shd w:val="clear" w:color="auto" w:fill="auto"/>
            <w:noWrap/>
          </w:tcPr>
          <w:p w14:paraId="35720769" w14:textId="77777777" w:rsidR="00111300" w:rsidRPr="00EF5447" w:rsidRDefault="00111300" w:rsidP="003E6933">
            <w:pPr>
              <w:pStyle w:val="TAC"/>
              <w:rPr>
                <w:rFonts w:eastAsia="Malgun Gothic"/>
                <w:lang w:eastAsia="ko-KR"/>
              </w:rPr>
            </w:pPr>
            <w:r>
              <w:t>5</w:t>
            </w:r>
          </w:p>
        </w:tc>
        <w:tc>
          <w:tcPr>
            <w:tcW w:w="2266" w:type="dxa"/>
            <w:shd w:val="clear" w:color="auto" w:fill="auto"/>
            <w:noWrap/>
          </w:tcPr>
          <w:p w14:paraId="729313B8" w14:textId="77777777" w:rsidR="00111300" w:rsidRPr="00EF5447" w:rsidRDefault="00111300" w:rsidP="003E6933">
            <w:pPr>
              <w:pStyle w:val="TAC"/>
              <w:rPr>
                <w:rFonts w:eastAsia="Malgun Gothic"/>
                <w:lang w:eastAsia="ko-KR"/>
              </w:rPr>
            </w:pPr>
            <w:r>
              <w:t>25</w:t>
            </w:r>
          </w:p>
        </w:tc>
        <w:tc>
          <w:tcPr>
            <w:tcW w:w="1323" w:type="dxa"/>
            <w:shd w:val="clear" w:color="auto" w:fill="auto"/>
            <w:noWrap/>
          </w:tcPr>
          <w:p w14:paraId="0F686C1D" w14:textId="77777777" w:rsidR="00111300" w:rsidRPr="00EF5447" w:rsidRDefault="00111300" w:rsidP="003E6933">
            <w:pPr>
              <w:pStyle w:val="TAC"/>
            </w:pPr>
            <w:r>
              <w:t>742</w:t>
            </w:r>
          </w:p>
        </w:tc>
        <w:tc>
          <w:tcPr>
            <w:tcW w:w="857" w:type="dxa"/>
            <w:shd w:val="clear" w:color="auto" w:fill="auto"/>
          </w:tcPr>
          <w:p w14:paraId="34084829" w14:textId="77777777" w:rsidR="00111300" w:rsidRPr="00EF5447" w:rsidRDefault="00111300" w:rsidP="003E6933">
            <w:pPr>
              <w:pStyle w:val="TAC"/>
              <w:rPr>
                <w:lang w:eastAsia="ja-JP"/>
              </w:rPr>
            </w:pPr>
            <w:r>
              <w:t>9.4</w:t>
            </w:r>
          </w:p>
        </w:tc>
        <w:tc>
          <w:tcPr>
            <w:tcW w:w="1248" w:type="dxa"/>
            <w:shd w:val="clear" w:color="auto" w:fill="auto"/>
          </w:tcPr>
          <w:p w14:paraId="3CC52C81" w14:textId="77777777" w:rsidR="00111300" w:rsidRPr="00EF5447" w:rsidRDefault="00111300" w:rsidP="003E6933">
            <w:pPr>
              <w:pStyle w:val="TAC"/>
            </w:pPr>
            <w:r>
              <w:t>IMD4</w:t>
            </w:r>
          </w:p>
        </w:tc>
      </w:tr>
      <w:tr w:rsidR="00111300" w:rsidRPr="00EF5447" w14:paraId="3175C144" w14:textId="77777777" w:rsidTr="003E6933">
        <w:trPr>
          <w:trHeight w:val="54"/>
          <w:jc w:val="center"/>
        </w:trPr>
        <w:tc>
          <w:tcPr>
            <w:tcW w:w="2258" w:type="dxa"/>
            <w:tcBorders>
              <w:top w:val="nil"/>
              <w:left w:val="single" w:sz="4" w:space="0" w:color="auto"/>
              <w:bottom w:val="nil"/>
              <w:right w:val="single" w:sz="4" w:space="0" w:color="auto"/>
            </w:tcBorders>
          </w:tcPr>
          <w:p w14:paraId="57AA9C10" w14:textId="77777777" w:rsidR="00111300" w:rsidRPr="00EF5447" w:rsidRDefault="00111300" w:rsidP="003E6933">
            <w:pPr>
              <w:pStyle w:val="TAC"/>
              <w:rPr>
                <w:rFonts w:eastAsia="MS Mincho"/>
              </w:rPr>
            </w:pPr>
          </w:p>
        </w:tc>
        <w:tc>
          <w:tcPr>
            <w:tcW w:w="867" w:type="dxa"/>
            <w:shd w:val="clear" w:color="auto" w:fill="auto"/>
          </w:tcPr>
          <w:p w14:paraId="4731FD09" w14:textId="77777777" w:rsidR="00111300" w:rsidRPr="00EF5447" w:rsidRDefault="00111300" w:rsidP="003E6933">
            <w:pPr>
              <w:pStyle w:val="TAC"/>
              <w:rPr>
                <w:lang w:eastAsia="ja-JP"/>
              </w:rPr>
            </w:pPr>
            <w:r>
              <w:t>66</w:t>
            </w:r>
          </w:p>
        </w:tc>
        <w:tc>
          <w:tcPr>
            <w:tcW w:w="1167" w:type="dxa"/>
            <w:shd w:val="clear" w:color="auto" w:fill="auto"/>
            <w:noWrap/>
          </w:tcPr>
          <w:p w14:paraId="63C51956" w14:textId="77777777" w:rsidR="00111300" w:rsidRPr="00EF5447" w:rsidRDefault="00111300" w:rsidP="003E6933">
            <w:pPr>
              <w:pStyle w:val="TAC"/>
            </w:pPr>
            <w:r>
              <w:t>1745</w:t>
            </w:r>
          </w:p>
        </w:tc>
        <w:tc>
          <w:tcPr>
            <w:tcW w:w="746" w:type="dxa"/>
            <w:shd w:val="clear" w:color="auto" w:fill="auto"/>
            <w:noWrap/>
          </w:tcPr>
          <w:p w14:paraId="1B69D4A2" w14:textId="77777777" w:rsidR="00111300" w:rsidRPr="00EF5447" w:rsidRDefault="00111300" w:rsidP="003E6933">
            <w:pPr>
              <w:pStyle w:val="TAC"/>
              <w:rPr>
                <w:rFonts w:eastAsia="Malgun Gothic"/>
                <w:lang w:eastAsia="ko-KR"/>
              </w:rPr>
            </w:pPr>
            <w:r>
              <w:t>5</w:t>
            </w:r>
          </w:p>
        </w:tc>
        <w:tc>
          <w:tcPr>
            <w:tcW w:w="2266" w:type="dxa"/>
            <w:shd w:val="clear" w:color="auto" w:fill="auto"/>
            <w:noWrap/>
          </w:tcPr>
          <w:p w14:paraId="460EFCE7" w14:textId="77777777" w:rsidR="00111300" w:rsidRPr="00EF5447" w:rsidRDefault="00111300" w:rsidP="003E6933">
            <w:pPr>
              <w:pStyle w:val="TAC"/>
              <w:rPr>
                <w:rFonts w:eastAsia="Malgun Gothic"/>
                <w:lang w:eastAsia="ko-KR"/>
              </w:rPr>
            </w:pPr>
            <w:r>
              <w:t>25</w:t>
            </w:r>
          </w:p>
        </w:tc>
        <w:tc>
          <w:tcPr>
            <w:tcW w:w="1323" w:type="dxa"/>
            <w:shd w:val="clear" w:color="auto" w:fill="auto"/>
            <w:noWrap/>
          </w:tcPr>
          <w:p w14:paraId="480910A5" w14:textId="77777777" w:rsidR="00111300" w:rsidRPr="00EF5447" w:rsidRDefault="00111300" w:rsidP="003E6933">
            <w:pPr>
              <w:pStyle w:val="TAC"/>
            </w:pPr>
            <w:r>
              <w:t>2145</w:t>
            </w:r>
          </w:p>
        </w:tc>
        <w:tc>
          <w:tcPr>
            <w:tcW w:w="857" w:type="dxa"/>
            <w:shd w:val="clear" w:color="auto" w:fill="auto"/>
          </w:tcPr>
          <w:p w14:paraId="1ED064E8" w14:textId="77777777" w:rsidR="00111300" w:rsidRPr="00EF5447" w:rsidRDefault="00111300" w:rsidP="003E6933">
            <w:pPr>
              <w:pStyle w:val="TAC"/>
              <w:rPr>
                <w:lang w:eastAsia="ja-JP"/>
              </w:rPr>
            </w:pPr>
            <w:r>
              <w:t>N/A</w:t>
            </w:r>
          </w:p>
        </w:tc>
        <w:tc>
          <w:tcPr>
            <w:tcW w:w="1248" w:type="dxa"/>
            <w:shd w:val="clear" w:color="auto" w:fill="auto"/>
          </w:tcPr>
          <w:p w14:paraId="3BBBDF64" w14:textId="77777777" w:rsidR="00111300" w:rsidRPr="00EF5447" w:rsidRDefault="00111300" w:rsidP="003E6933">
            <w:pPr>
              <w:pStyle w:val="TAC"/>
            </w:pPr>
            <w:r>
              <w:t>N/A</w:t>
            </w:r>
          </w:p>
        </w:tc>
      </w:tr>
      <w:tr w:rsidR="00111300" w:rsidRPr="00EF5447" w14:paraId="6D91C362" w14:textId="77777777" w:rsidTr="003E6933">
        <w:trPr>
          <w:trHeight w:val="54"/>
          <w:jc w:val="center"/>
        </w:trPr>
        <w:tc>
          <w:tcPr>
            <w:tcW w:w="2258" w:type="dxa"/>
            <w:tcBorders>
              <w:top w:val="nil"/>
              <w:left w:val="single" w:sz="4" w:space="0" w:color="auto"/>
              <w:bottom w:val="single" w:sz="4" w:space="0" w:color="auto"/>
              <w:right w:val="single" w:sz="4" w:space="0" w:color="auto"/>
            </w:tcBorders>
          </w:tcPr>
          <w:p w14:paraId="0D84218D" w14:textId="77777777" w:rsidR="00111300" w:rsidRPr="00EF5447" w:rsidRDefault="00111300" w:rsidP="003E6933">
            <w:pPr>
              <w:pStyle w:val="TAC"/>
              <w:rPr>
                <w:rFonts w:eastAsia="MS Mincho"/>
              </w:rPr>
            </w:pPr>
          </w:p>
        </w:tc>
        <w:tc>
          <w:tcPr>
            <w:tcW w:w="867" w:type="dxa"/>
            <w:shd w:val="clear" w:color="auto" w:fill="auto"/>
          </w:tcPr>
          <w:p w14:paraId="2107DB84" w14:textId="77777777" w:rsidR="00111300" w:rsidRPr="00EF5447" w:rsidRDefault="00111300" w:rsidP="003E6933">
            <w:pPr>
              <w:pStyle w:val="TAC"/>
              <w:rPr>
                <w:lang w:eastAsia="ja-JP"/>
              </w:rPr>
            </w:pPr>
            <w:r>
              <w:t>n5</w:t>
            </w:r>
          </w:p>
        </w:tc>
        <w:tc>
          <w:tcPr>
            <w:tcW w:w="1167" w:type="dxa"/>
            <w:shd w:val="clear" w:color="auto" w:fill="auto"/>
            <w:noWrap/>
          </w:tcPr>
          <w:p w14:paraId="457D20C2" w14:textId="77777777" w:rsidR="00111300" w:rsidRPr="00EF5447" w:rsidRDefault="00111300" w:rsidP="003E6933">
            <w:pPr>
              <w:pStyle w:val="TAC"/>
            </w:pPr>
            <w:r>
              <w:t>829</w:t>
            </w:r>
          </w:p>
        </w:tc>
        <w:tc>
          <w:tcPr>
            <w:tcW w:w="746" w:type="dxa"/>
            <w:shd w:val="clear" w:color="auto" w:fill="auto"/>
            <w:noWrap/>
          </w:tcPr>
          <w:p w14:paraId="6C5E8917" w14:textId="77777777" w:rsidR="00111300" w:rsidRPr="00EF5447" w:rsidRDefault="00111300" w:rsidP="003E6933">
            <w:pPr>
              <w:pStyle w:val="TAC"/>
              <w:rPr>
                <w:rFonts w:eastAsia="Malgun Gothic"/>
                <w:lang w:eastAsia="ko-KR"/>
              </w:rPr>
            </w:pPr>
            <w:r>
              <w:t>5</w:t>
            </w:r>
          </w:p>
        </w:tc>
        <w:tc>
          <w:tcPr>
            <w:tcW w:w="2266" w:type="dxa"/>
            <w:shd w:val="clear" w:color="auto" w:fill="auto"/>
            <w:noWrap/>
          </w:tcPr>
          <w:p w14:paraId="01BE36AA" w14:textId="77777777" w:rsidR="00111300" w:rsidRPr="00EF5447" w:rsidRDefault="00111300" w:rsidP="003E6933">
            <w:pPr>
              <w:pStyle w:val="TAC"/>
              <w:rPr>
                <w:rFonts w:eastAsia="Malgun Gothic"/>
                <w:lang w:eastAsia="ko-KR"/>
              </w:rPr>
            </w:pPr>
            <w:r>
              <w:t>25</w:t>
            </w:r>
          </w:p>
        </w:tc>
        <w:tc>
          <w:tcPr>
            <w:tcW w:w="1323" w:type="dxa"/>
            <w:shd w:val="clear" w:color="auto" w:fill="auto"/>
            <w:noWrap/>
          </w:tcPr>
          <w:p w14:paraId="7943BC3F" w14:textId="77777777" w:rsidR="00111300" w:rsidRPr="00EF5447" w:rsidRDefault="00111300" w:rsidP="003E6933">
            <w:pPr>
              <w:pStyle w:val="TAC"/>
            </w:pPr>
            <w:r>
              <w:t>874</w:t>
            </w:r>
          </w:p>
        </w:tc>
        <w:tc>
          <w:tcPr>
            <w:tcW w:w="857" w:type="dxa"/>
            <w:shd w:val="clear" w:color="auto" w:fill="auto"/>
          </w:tcPr>
          <w:p w14:paraId="3699A856" w14:textId="77777777" w:rsidR="00111300" w:rsidRPr="00EF5447" w:rsidRDefault="00111300" w:rsidP="003E6933">
            <w:pPr>
              <w:pStyle w:val="TAC"/>
              <w:rPr>
                <w:lang w:eastAsia="ja-JP"/>
              </w:rPr>
            </w:pPr>
            <w:r>
              <w:t>N/A</w:t>
            </w:r>
          </w:p>
        </w:tc>
        <w:tc>
          <w:tcPr>
            <w:tcW w:w="1248" w:type="dxa"/>
            <w:shd w:val="clear" w:color="auto" w:fill="auto"/>
          </w:tcPr>
          <w:p w14:paraId="3FDBC7EE" w14:textId="77777777" w:rsidR="00111300" w:rsidRPr="00EF5447" w:rsidRDefault="00111300" w:rsidP="003E6933">
            <w:pPr>
              <w:pStyle w:val="TAC"/>
            </w:pPr>
            <w:r>
              <w:t>N/A</w:t>
            </w:r>
          </w:p>
        </w:tc>
      </w:tr>
      <w:tr w:rsidR="00111300" w14:paraId="71F7B9E4" w14:textId="77777777" w:rsidTr="003E6933">
        <w:trPr>
          <w:trHeight w:val="54"/>
          <w:jc w:val="center"/>
        </w:trPr>
        <w:tc>
          <w:tcPr>
            <w:tcW w:w="2258" w:type="dxa"/>
            <w:tcBorders>
              <w:top w:val="nil"/>
              <w:left w:val="single" w:sz="4" w:space="0" w:color="auto"/>
              <w:bottom w:val="nil"/>
              <w:right w:val="single" w:sz="4" w:space="0" w:color="auto"/>
            </w:tcBorders>
            <w:vAlign w:val="center"/>
          </w:tcPr>
          <w:p w14:paraId="0C018336" w14:textId="77777777" w:rsidR="00111300" w:rsidRDefault="00111300" w:rsidP="003E6933">
            <w:pPr>
              <w:pStyle w:val="TAC"/>
              <w:rPr>
                <w:lang w:eastAsia="ko-KR"/>
              </w:rPr>
            </w:pPr>
            <w:r>
              <w:rPr>
                <w:lang w:eastAsia="ko-KR"/>
              </w:rPr>
              <w:t>DC_</w:t>
            </w:r>
            <w:r>
              <w:t>12A-66A</w:t>
            </w:r>
            <w:r>
              <w:rPr>
                <w:lang w:eastAsia="ko-KR"/>
              </w:rPr>
              <w:t>_n</w:t>
            </w:r>
            <w:r>
              <w:t>77</w:t>
            </w:r>
            <w:r>
              <w:rPr>
                <w:lang w:eastAsia="ko-KR"/>
              </w:rPr>
              <w:t>A</w:t>
            </w:r>
          </w:p>
          <w:p w14:paraId="311364CB" w14:textId="77777777" w:rsidR="00111300" w:rsidRDefault="00111300" w:rsidP="003E6933">
            <w:pPr>
              <w:pStyle w:val="TAC"/>
              <w:rPr>
                <w:rFonts w:eastAsia="MS Mincho"/>
              </w:rPr>
            </w:pPr>
            <w:r>
              <w:rPr>
                <w:lang w:eastAsia="ko-KR"/>
              </w:rPr>
              <w:t>DC_</w:t>
            </w:r>
            <w:r>
              <w:t>12</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500E7FBC" w14:textId="77777777" w:rsidR="00111300" w:rsidRDefault="00111300" w:rsidP="003E6933">
            <w:pPr>
              <w:pStyle w:val="TAC"/>
            </w:pPr>
            <w:r w:rsidRPr="00630321">
              <w:rPr>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57472DC8" w14:textId="77777777" w:rsidR="00111300" w:rsidRDefault="00111300" w:rsidP="003E6933">
            <w:pPr>
              <w:pStyle w:val="TAC"/>
            </w:pPr>
            <w:r w:rsidRPr="00630321">
              <w:t>710</w:t>
            </w:r>
          </w:p>
        </w:tc>
        <w:tc>
          <w:tcPr>
            <w:tcW w:w="746" w:type="dxa"/>
            <w:tcBorders>
              <w:top w:val="single" w:sz="4" w:space="0" w:color="auto"/>
              <w:left w:val="single" w:sz="4" w:space="0" w:color="auto"/>
              <w:bottom w:val="single" w:sz="4" w:space="0" w:color="auto"/>
              <w:right w:val="single" w:sz="4" w:space="0" w:color="auto"/>
            </w:tcBorders>
            <w:noWrap/>
          </w:tcPr>
          <w:p w14:paraId="60B42D5E" w14:textId="77777777" w:rsidR="00111300" w:rsidRDefault="00111300" w:rsidP="003E6933">
            <w:pPr>
              <w:pStyle w:val="TAC"/>
            </w:pPr>
            <w:r w:rsidRPr="00630321">
              <w:t>5</w:t>
            </w:r>
          </w:p>
        </w:tc>
        <w:tc>
          <w:tcPr>
            <w:tcW w:w="2266" w:type="dxa"/>
            <w:tcBorders>
              <w:top w:val="single" w:sz="4" w:space="0" w:color="auto"/>
              <w:left w:val="single" w:sz="4" w:space="0" w:color="auto"/>
              <w:bottom w:val="single" w:sz="4" w:space="0" w:color="auto"/>
              <w:right w:val="single" w:sz="4" w:space="0" w:color="auto"/>
            </w:tcBorders>
            <w:noWrap/>
          </w:tcPr>
          <w:p w14:paraId="7B3D5592" w14:textId="77777777" w:rsidR="00111300" w:rsidRDefault="00111300" w:rsidP="003E6933">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B08CDDA" w14:textId="77777777" w:rsidR="00111300" w:rsidRDefault="00111300" w:rsidP="003E6933">
            <w:pPr>
              <w:pStyle w:val="TAC"/>
            </w:pPr>
            <w:r w:rsidRPr="00630321">
              <w:t>740</w:t>
            </w:r>
          </w:p>
        </w:tc>
        <w:tc>
          <w:tcPr>
            <w:tcW w:w="857" w:type="dxa"/>
            <w:tcBorders>
              <w:top w:val="single" w:sz="4" w:space="0" w:color="auto"/>
              <w:left w:val="single" w:sz="4" w:space="0" w:color="auto"/>
              <w:bottom w:val="single" w:sz="4" w:space="0" w:color="auto"/>
              <w:right w:val="single" w:sz="4" w:space="0" w:color="auto"/>
            </w:tcBorders>
          </w:tcPr>
          <w:p w14:paraId="1BCE224D" w14:textId="77777777" w:rsidR="00111300" w:rsidRDefault="00111300" w:rsidP="003E6933">
            <w:pPr>
              <w:pStyle w:val="TAC"/>
            </w:pPr>
            <w:r w:rsidRPr="00630321">
              <w:t>15.2</w:t>
            </w:r>
          </w:p>
        </w:tc>
        <w:tc>
          <w:tcPr>
            <w:tcW w:w="1248" w:type="dxa"/>
            <w:tcBorders>
              <w:top w:val="single" w:sz="4" w:space="0" w:color="auto"/>
              <w:left w:val="single" w:sz="4" w:space="0" w:color="auto"/>
              <w:bottom w:val="single" w:sz="4" w:space="0" w:color="auto"/>
              <w:right w:val="single" w:sz="4" w:space="0" w:color="auto"/>
            </w:tcBorders>
            <w:vAlign w:val="center"/>
          </w:tcPr>
          <w:p w14:paraId="4E06B26C" w14:textId="77777777" w:rsidR="00111300" w:rsidRDefault="00111300" w:rsidP="003E6933">
            <w:pPr>
              <w:pStyle w:val="TAC"/>
            </w:pPr>
            <w:r w:rsidRPr="00630321">
              <w:rPr>
                <w:lang w:eastAsia="fi-FI"/>
              </w:rPr>
              <w:t>IMD3</w:t>
            </w:r>
            <w:r w:rsidRPr="00630321">
              <w:rPr>
                <w:vertAlign w:val="superscript"/>
                <w:lang w:eastAsia="fi-FI"/>
              </w:rPr>
              <w:t>11</w:t>
            </w:r>
          </w:p>
        </w:tc>
      </w:tr>
      <w:tr w:rsidR="00111300" w14:paraId="2BA68025" w14:textId="77777777" w:rsidTr="003E6933">
        <w:trPr>
          <w:trHeight w:val="54"/>
          <w:jc w:val="center"/>
        </w:trPr>
        <w:tc>
          <w:tcPr>
            <w:tcW w:w="2258" w:type="dxa"/>
            <w:tcBorders>
              <w:top w:val="nil"/>
              <w:left w:val="single" w:sz="4" w:space="0" w:color="auto"/>
              <w:bottom w:val="nil"/>
              <w:right w:val="single" w:sz="4" w:space="0" w:color="auto"/>
            </w:tcBorders>
            <w:vAlign w:val="center"/>
          </w:tcPr>
          <w:p w14:paraId="47A345CE" w14:textId="77777777" w:rsidR="00111300" w:rsidRDefault="00111300" w:rsidP="003E6933">
            <w:pPr>
              <w:pStyle w:val="TAC"/>
              <w:rPr>
                <w:rFonts w:eastAsia="MS Mincho"/>
              </w:rPr>
            </w:pPr>
            <w:r>
              <w:t>DC_12A-66A-66A_n77A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5DB9D1EA" w14:textId="77777777" w:rsidR="00111300" w:rsidRDefault="00111300" w:rsidP="003E6933">
            <w:pPr>
              <w:pStyle w:val="TAC"/>
            </w:pPr>
            <w:r w:rsidRPr="00630321">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3CB6F54B" w14:textId="77777777" w:rsidR="00111300" w:rsidRDefault="00111300" w:rsidP="003E6933">
            <w:pPr>
              <w:pStyle w:val="TAC"/>
            </w:pPr>
            <w:r w:rsidRPr="00630321">
              <w:t>1720</w:t>
            </w:r>
          </w:p>
        </w:tc>
        <w:tc>
          <w:tcPr>
            <w:tcW w:w="746" w:type="dxa"/>
            <w:tcBorders>
              <w:top w:val="single" w:sz="4" w:space="0" w:color="auto"/>
              <w:left w:val="single" w:sz="4" w:space="0" w:color="auto"/>
              <w:bottom w:val="single" w:sz="4" w:space="0" w:color="auto"/>
              <w:right w:val="single" w:sz="4" w:space="0" w:color="auto"/>
            </w:tcBorders>
            <w:noWrap/>
          </w:tcPr>
          <w:p w14:paraId="51ED1EAE" w14:textId="77777777" w:rsidR="00111300" w:rsidRDefault="00111300" w:rsidP="003E6933">
            <w:pPr>
              <w:pStyle w:val="TAC"/>
            </w:pPr>
            <w:r w:rsidRPr="00630321">
              <w:t>5</w:t>
            </w:r>
          </w:p>
        </w:tc>
        <w:tc>
          <w:tcPr>
            <w:tcW w:w="2266" w:type="dxa"/>
            <w:tcBorders>
              <w:top w:val="single" w:sz="4" w:space="0" w:color="auto"/>
              <w:left w:val="single" w:sz="4" w:space="0" w:color="auto"/>
              <w:bottom w:val="single" w:sz="4" w:space="0" w:color="auto"/>
              <w:right w:val="single" w:sz="4" w:space="0" w:color="auto"/>
            </w:tcBorders>
            <w:noWrap/>
          </w:tcPr>
          <w:p w14:paraId="10BECA49" w14:textId="77777777" w:rsidR="00111300" w:rsidRDefault="00111300" w:rsidP="003E6933">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2631A88" w14:textId="77777777" w:rsidR="00111300" w:rsidRDefault="00111300" w:rsidP="003E6933">
            <w:pPr>
              <w:pStyle w:val="TAC"/>
            </w:pPr>
            <w:r w:rsidRPr="00630321">
              <w:t>2120</w:t>
            </w:r>
          </w:p>
        </w:tc>
        <w:tc>
          <w:tcPr>
            <w:tcW w:w="857" w:type="dxa"/>
            <w:tcBorders>
              <w:top w:val="single" w:sz="4" w:space="0" w:color="auto"/>
              <w:left w:val="single" w:sz="4" w:space="0" w:color="auto"/>
              <w:bottom w:val="single" w:sz="4" w:space="0" w:color="auto"/>
              <w:right w:val="single" w:sz="4" w:space="0" w:color="auto"/>
            </w:tcBorders>
          </w:tcPr>
          <w:p w14:paraId="2EFD75E0" w14:textId="77777777" w:rsidR="00111300" w:rsidRDefault="00111300" w:rsidP="003E6933">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4C9FDB22" w14:textId="77777777" w:rsidR="00111300" w:rsidRDefault="00111300" w:rsidP="003E6933">
            <w:pPr>
              <w:pStyle w:val="TAC"/>
            </w:pPr>
            <w:r w:rsidRPr="00630321">
              <w:rPr>
                <w:lang w:eastAsia="fi-FI"/>
              </w:rPr>
              <w:t>N/A</w:t>
            </w:r>
          </w:p>
        </w:tc>
      </w:tr>
      <w:tr w:rsidR="00111300" w14:paraId="3FF652F2" w14:textId="77777777" w:rsidTr="003E6933">
        <w:trPr>
          <w:trHeight w:val="54"/>
          <w:jc w:val="center"/>
        </w:trPr>
        <w:tc>
          <w:tcPr>
            <w:tcW w:w="2258" w:type="dxa"/>
            <w:tcBorders>
              <w:top w:val="nil"/>
              <w:left w:val="single" w:sz="4" w:space="0" w:color="auto"/>
              <w:bottom w:val="nil"/>
              <w:right w:val="single" w:sz="4" w:space="0" w:color="auto"/>
            </w:tcBorders>
            <w:vAlign w:val="center"/>
          </w:tcPr>
          <w:p w14:paraId="2D8EC849" w14:textId="77777777" w:rsidR="00111300" w:rsidRDefault="00111300" w:rsidP="003E6933">
            <w:pPr>
              <w:pStyle w:val="TAC"/>
              <w:rPr>
                <w:rFonts w:eastAsia="MS Mincho"/>
              </w:rPr>
            </w:pPr>
            <w:r w:rsidRPr="004A3BB8">
              <w:rPr>
                <w:rFonts w:eastAsia="MS Mincho"/>
              </w:rPr>
              <w:lastRenderedPageBreak/>
              <w:t>DC_12A-66A-66A_n77(2A)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59A65EE0" w14:textId="77777777" w:rsidR="00111300" w:rsidRDefault="00111300" w:rsidP="003E6933">
            <w:pPr>
              <w:pStyle w:val="TAC"/>
            </w:pPr>
            <w:r w:rsidRPr="00630321">
              <w:rPr>
                <w:lang w:eastAsia="ko-KR"/>
              </w:rPr>
              <w:t>n</w:t>
            </w:r>
            <w:r w:rsidRPr="00630321">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E92A6B8" w14:textId="77777777" w:rsidR="00111300" w:rsidRDefault="00111300" w:rsidP="003E6933">
            <w:pPr>
              <w:pStyle w:val="TAC"/>
            </w:pPr>
            <w:r w:rsidRPr="00630321">
              <w:t>4180</w:t>
            </w:r>
          </w:p>
        </w:tc>
        <w:tc>
          <w:tcPr>
            <w:tcW w:w="746" w:type="dxa"/>
            <w:tcBorders>
              <w:top w:val="single" w:sz="4" w:space="0" w:color="auto"/>
              <w:left w:val="single" w:sz="4" w:space="0" w:color="auto"/>
              <w:bottom w:val="single" w:sz="4" w:space="0" w:color="auto"/>
              <w:right w:val="single" w:sz="4" w:space="0" w:color="auto"/>
            </w:tcBorders>
            <w:noWrap/>
          </w:tcPr>
          <w:p w14:paraId="3B12B789" w14:textId="77777777" w:rsidR="00111300" w:rsidRDefault="00111300" w:rsidP="003E6933">
            <w:pPr>
              <w:pStyle w:val="TAC"/>
            </w:pPr>
            <w:r w:rsidRPr="00630321">
              <w:t>10</w:t>
            </w:r>
          </w:p>
        </w:tc>
        <w:tc>
          <w:tcPr>
            <w:tcW w:w="2266" w:type="dxa"/>
            <w:tcBorders>
              <w:top w:val="single" w:sz="4" w:space="0" w:color="auto"/>
              <w:left w:val="single" w:sz="4" w:space="0" w:color="auto"/>
              <w:bottom w:val="single" w:sz="4" w:space="0" w:color="auto"/>
              <w:right w:val="single" w:sz="4" w:space="0" w:color="auto"/>
            </w:tcBorders>
            <w:noWrap/>
          </w:tcPr>
          <w:p w14:paraId="5817E2AD" w14:textId="77777777" w:rsidR="00111300" w:rsidRDefault="00111300" w:rsidP="003E6933">
            <w:pPr>
              <w:pStyle w:val="TAC"/>
            </w:pPr>
            <w:r w:rsidRPr="00630321">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75FF3DF" w14:textId="77777777" w:rsidR="00111300" w:rsidRDefault="00111300" w:rsidP="003E6933">
            <w:pPr>
              <w:pStyle w:val="TAC"/>
            </w:pPr>
            <w:r w:rsidRPr="00630321">
              <w:t>4180</w:t>
            </w:r>
          </w:p>
        </w:tc>
        <w:tc>
          <w:tcPr>
            <w:tcW w:w="857" w:type="dxa"/>
            <w:tcBorders>
              <w:top w:val="single" w:sz="4" w:space="0" w:color="auto"/>
              <w:left w:val="single" w:sz="4" w:space="0" w:color="auto"/>
              <w:bottom w:val="single" w:sz="4" w:space="0" w:color="auto"/>
              <w:right w:val="single" w:sz="4" w:space="0" w:color="auto"/>
            </w:tcBorders>
          </w:tcPr>
          <w:p w14:paraId="271B7081" w14:textId="77777777" w:rsidR="00111300" w:rsidRDefault="00111300" w:rsidP="003E6933">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62B7CB12" w14:textId="77777777" w:rsidR="00111300" w:rsidRDefault="00111300" w:rsidP="003E6933">
            <w:pPr>
              <w:pStyle w:val="TAC"/>
            </w:pPr>
            <w:r w:rsidRPr="00630321">
              <w:rPr>
                <w:lang w:eastAsia="fi-FI"/>
              </w:rPr>
              <w:t>N/A</w:t>
            </w:r>
          </w:p>
        </w:tc>
      </w:tr>
      <w:tr w:rsidR="00111300" w14:paraId="2AC5670F" w14:textId="77777777" w:rsidTr="003E6933">
        <w:trPr>
          <w:trHeight w:val="54"/>
          <w:jc w:val="center"/>
        </w:trPr>
        <w:tc>
          <w:tcPr>
            <w:tcW w:w="2258" w:type="dxa"/>
            <w:tcBorders>
              <w:top w:val="nil"/>
              <w:left w:val="single" w:sz="4" w:space="0" w:color="auto"/>
              <w:bottom w:val="nil"/>
              <w:right w:val="single" w:sz="4" w:space="0" w:color="auto"/>
            </w:tcBorders>
            <w:vAlign w:val="center"/>
          </w:tcPr>
          <w:p w14:paraId="67D8ECD9" w14:textId="77777777" w:rsidR="00111300"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8031FFF" w14:textId="77777777" w:rsidR="00111300" w:rsidRDefault="00111300" w:rsidP="003E6933">
            <w:pPr>
              <w:pStyle w:val="TAC"/>
            </w:pPr>
            <w:r w:rsidRPr="00630321">
              <w:rPr>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tcPr>
          <w:p w14:paraId="7AEF20F9" w14:textId="77777777" w:rsidR="00111300" w:rsidRDefault="00111300" w:rsidP="003E6933">
            <w:pPr>
              <w:pStyle w:val="TAC"/>
            </w:pPr>
            <w:r w:rsidRPr="00630321">
              <w:t>707</w:t>
            </w:r>
          </w:p>
        </w:tc>
        <w:tc>
          <w:tcPr>
            <w:tcW w:w="746" w:type="dxa"/>
            <w:tcBorders>
              <w:top w:val="single" w:sz="4" w:space="0" w:color="auto"/>
              <w:left w:val="single" w:sz="4" w:space="0" w:color="auto"/>
              <w:bottom w:val="single" w:sz="4" w:space="0" w:color="auto"/>
              <w:right w:val="single" w:sz="4" w:space="0" w:color="auto"/>
            </w:tcBorders>
            <w:noWrap/>
          </w:tcPr>
          <w:p w14:paraId="42D0D828" w14:textId="77777777" w:rsidR="00111300" w:rsidRDefault="00111300" w:rsidP="003E6933">
            <w:pPr>
              <w:pStyle w:val="TAC"/>
            </w:pPr>
            <w:r w:rsidRPr="00630321">
              <w:t>5</w:t>
            </w:r>
          </w:p>
        </w:tc>
        <w:tc>
          <w:tcPr>
            <w:tcW w:w="2266" w:type="dxa"/>
            <w:tcBorders>
              <w:top w:val="single" w:sz="4" w:space="0" w:color="auto"/>
              <w:left w:val="single" w:sz="4" w:space="0" w:color="auto"/>
              <w:bottom w:val="single" w:sz="4" w:space="0" w:color="auto"/>
              <w:right w:val="single" w:sz="4" w:space="0" w:color="auto"/>
            </w:tcBorders>
            <w:noWrap/>
          </w:tcPr>
          <w:p w14:paraId="61015F5B" w14:textId="77777777" w:rsidR="00111300" w:rsidRDefault="00111300" w:rsidP="003E6933">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CB40452" w14:textId="77777777" w:rsidR="00111300" w:rsidRDefault="00111300" w:rsidP="003E6933">
            <w:pPr>
              <w:pStyle w:val="TAC"/>
            </w:pPr>
            <w:r w:rsidRPr="00630321">
              <w:t>737</w:t>
            </w:r>
          </w:p>
        </w:tc>
        <w:tc>
          <w:tcPr>
            <w:tcW w:w="857" w:type="dxa"/>
            <w:tcBorders>
              <w:top w:val="single" w:sz="4" w:space="0" w:color="auto"/>
              <w:left w:val="single" w:sz="4" w:space="0" w:color="auto"/>
              <w:bottom w:val="single" w:sz="4" w:space="0" w:color="auto"/>
              <w:right w:val="single" w:sz="4" w:space="0" w:color="auto"/>
            </w:tcBorders>
          </w:tcPr>
          <w:p w14:paraId="71168498" w14:textId="77777777" w:rsidR="00111300" w:rsidRDefault="00111300" w:rsidP="003E6933">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07E9AE03" w14:textId="77777777" w:rsidR="00111300" w:rsidRDefault="00111300" w:rsidP="003E6933">
            <w:pPr>
              <w:pStyle w:val="TAC"/>
            </w:pPr>
            <w:r w:rsidRPr="00630321">
              <w:rPr>
                <w:lang w:eastAsia="fi-FI"/>
              </w:rPr>
              <w:t>N/A</w:t>
            </w:r>
          </w:p>
        </w:tc>
      </w:tr>
      <w:tr w:rsidR="00111300" w14:paraId="06B63231" w14:textId="77777777" w:rsidTr="003E6933">
        <w:trPr>
          <w:trHeight w:val="54"/>
          <w:jc w:val="center"/>
        </w:trPr>
        <w:tc>
          <w:tcPr>
            <w:tcW w:w="2258" w:type="dxa"/>
            <w:tcBorders>
              <w:top w:val="nil"/>
              <w:left w:val="single" w:sz="4" w:space="0" w:color="auto"/>
              <w:bottom w:val="nil"/>
              <w:right w:val="single" w:sz="4" w:space="0" w:color="auto"/>
            </w:tcBorders>
            <w:vAlign w:val="center"/>
          </w:tcPr>
          <w:p w14:paraId="720F663D" w14:textId="77777777" w:rsidR="00111300"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3D2306A" w14:textId="77777777" w:rsidR="00111300" w:rsidRDefault="00111300" w:rsidP="003E6933">
            <w:pPr>
              <w:pStyle w:val="TAC"/>
            </w:pPr>
            <w:r w:rsidRPr="00630321">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41982EE5" w14:textId="77777777" w:rsidR="00111300" w:rsidRDefault="00111300" w:rsidP="003E6933">
            <w:pPr>
              <w:pStyle w:val="TAC"/>
            </w:pPr>
            <w:r w:rsidRPr="00630321">
              <w:t>1726</w:t>
            </w:r>
          </w:p>
        </w:tc>
        <w:tc>
          <w:tcPr>
            <w:tcW w:w="746" w:type="dxa"/>
            <w:tcBorders>
              <w:top w:val="single" w:sz="4" w:space="0" w:color="auto"/>
              <w:left w:val="single" w:sz="4" w:space="0" w:color="auto"/>
              <w:bottom w:val="single" w:sz="4" w:space="0" w:color="auto"/>
              <w:right w:val="single" w:sz="4" w:space="0" w:color="auto"/>
            </w:tcBorders>
            <w:noWrap/>
          </w:tcPr>
          <w:p w14:paraId="064BDF9C" w14:textId="77777777" w:rsidR="00111300" w:rsidRDefault="00111300" w:rsidP="003E6933">
            <w:pPr>
              <w:pStyle w:val="TAC"/>
            </w:pPr>
            <w:r w:rsidRPr="00630321">
              <w:t>5</w:t>
            </w:r>
          </w:p>
        </w:tc>
        <w:tc>
          <w:tcPr>
            <w:tcW w:w="2266" w:type="dxa"/>
            <w:tcBorders>
              <w:top w:val="single" w:sz="4" w:space="0" w:color="auto"/>
              <w:left w:val="single" w:sz="4" w:space="0" w:color="auto"/>
              <w:bottom w:val="single" w:sz="4" w:space="0" w:color="auto"/>
              <w:right w:val="single" w:sz="4" w:space="0" w:color="auto"/>
            </w:tcBorders>
            <w:noWrap/>
          </w:tcPr>
          <w:p w14:paraId="27CE2409" w14:textId="77777777" w:rsidR="00111300" w:rsidRDefault="00111300" w:rsidP="003E6933">
            <w:pPr>
              <w:pStyle w:val="TAC"/>
            </w:pPr>
            <w:r w:rsidRPr="00630321">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A49483C" w14:textId="77777777" w:rsidR="00111300" w:rsidRDefault="00111300" w:rsidP="003E6933">
            <w:pPr>
              <w:pStyle w:val="TAC"/>
            </w:pPr>
            <w:r w:rsidRPr="00630321">
              <w:t>2126</w:t>
            </w:r>
          </w:p>
        </w:tc>
        <w:tc>
          <w:tcPr>
            <w:tcW w:w="857" w:type="dxa"/>
            <w:tcBorders>
              <w:top w:val="single" w:sz="4" w:space="0" w:color="auto"/>
              <w:left w:val="single" w:sz="4" w:space="0" w:color="auto"/>
              <w:bottom w:val="single" w:sz="4" w:space="0" w:color="auto"/>
              <w:right w:val="single" w:sz="4" w:space="0" w:color="auto"/>
            </w:tcBorders>
          </w:tcPr>
          <w:p w14:paraId="5864ECE7" w14:textId="77777777" w:rsidR="00111300" w:rsidRDefault="00111300" w:rsidP="003E6933">
            <w:pPr>
              <w:pStyle w:val="TAC"/>
            </w:pPr>
            <w:r w:rsidRPr="00630321">
              <w:t>13.2</w:t>
            </w:r>
          </w:p>
        </w:tc>
        <w:tc>
          <w:tcPr>
            <w:tcW w:w="1248" w:type="dxa"/>
            <w:tcBorders>
              <w:top w:val="single" w:sz="4" w:space="0" w:color="auto"/>
              <w:left w:val="single" w:sz="4" w:space="0" w:color="auto"/>
              <w:bottom w:val="single" w:sz="4" w:space="0" w:color="auto"/>
              <w:right w:val="single" w:sz="4" w:space="0" w:color="auto"/>
            </w:tcBorders>
            <w:vAlign w:val="center"/>
          </w:tcPr>
          <w:p w14:paraId="32E14238" w14:textId="77777777" w:rsidR="00111300" w:rsidRDefault="00111300" w:rsidP="003E6933">
            <w:pPr>
              <w:pStyle w:val="TAC"/>
            </w:pPr>
            <w:r w:rsidRPr="00630321">
              <w:rPr>
                <w:lang w:eastAsia="fi-FI"/>
              </w:rPr>
              <w:t>IMD3</w:t>
            </w:r>
          </w:p>
        </w:tc>
      </w:tr>
      <w:tr w:rsidR="00111300" w14:paraId="68EB0BDF" w14:textId="77777777" w:rsidTr="003E6933">
        <w:trPr>
          <w:trHeight w:val="54"/>
          <w:jc w:val="center"/>
        </w:trPr>
        <w:tc>
          <w:tcPr>
            <w:tcW w:w="2258" w:type="dxa"/>
            <w:tcBorders>
              <w:top w:val="nil"/>
              <w:left w:val="single" w:sz="4" w:space="0" w:color="auto"/>
              <w:bottom w:val="single" w:sz="4" w:space="0" w:color="auto"/>
              <w:right w:val="single" w:sz="4" w:space="0" w:color="auto"/>
            </w:tcBorders>
            <w:vAlign w:val="center"/>
          </w:tcPr>
          <w:p w14:paraId="16B03F18" w14:textId="77777777" w:rsidR="00111300"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2714587" w14:textId="77777777" w:rsidR="00111300" w:rsidRDefault="00111300" w:rsidP="003E6933">
            <w:pPr>
              <w:pStyle w:val="TAC"/>
            </w:pPr>
            <w:r w:rsidRPr="00630321">
              <w:rPr>
                <w:lang w:eastAsia="ko-KR"/>
              </w:rPr>
              <w:t>n</w:t>
            </w:r>
            <w:r w:rsidRPr="00630321">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E84FC4C" w14:textId="77777777" w:rsidR="00111300" w:rsidRDefault="00111300" w:rsidP="003E6933">
            <w:pPr>
              <w:pStyle w:val="TAC"/>
            </w:pPr>
            <w:r w:rsidRPr="00630321">
              <w:t>3540</w:t>
            </w:r>
          </w:p>
        </w:tc>
        <w:tc>
          <w:tcPr>
            <w:tcW w:w="746" w:type="dxa"/>
            <w:tcBorders>
              <w:top w:val="single" w:sz="4" w:space="0" w:color="auto"/>
              <w:left w:val="single" w:sz="4" w:space="0" w:color="auto"/>
              <w:bottom w:val="single" w:sz="4" w:space="0" w:color="auto"/>
              <w:right w:val="single" w:sz="4" w:space="0" w:color="auto"/>
            </w:tcBorders>
            <w:noWrap/>
          </w:tcPr>
          <w:p w14:paraId="5ECFC88D" w14:textId="77777777" w:rsidR="00111300" w:rsidRDefault="00111300" w:rsidP="003E6933">
            <w:pPr>
              <w:pStyle w:val="TAC"/>
            </w:pPr>
            <w:r w:rsidRPr="00630321">
              <w:t>10</w:t>
            </w:r>
          </w:p>
        </w:tc>
        <w:tc>
          <w:tcPr>
            <w:tcW w:w="2266" w:type="dxa"/>
            <w:tcBorders>
              <w:top w:val="single" w:sz="4" w:space="0" w:color="auto"/>
              <w:left w:val="single" w:sz="4" w:space="0" w:color="auto"/>
              <w:bottom w:val="single" w:sz="4" w:space="0" w:color="auto"/>
              <w:right w:val="single" w:sz="4" w:space="0" w:color="auto"/>
            </w:tcBorders>
            <w:noWrap/>
          </w:tcPr>
          <w:p w14:paraId="644DAB01" w14:textId="77777777" w:rsidR="00111300" w:rsidRDefault="00111300" w:rsidP="003E6933">
            <w:pPr>
              <w:pStyle w:val="TAC"/>
            </w:pPr>
            <w:r w:rsidRPr="00630321">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2A620C7" w14:textId="77777777" w:rsidR="00111300" w:rsidRDefault="00111300" w:rsidP="003E6933">
            <w:pPr>
              <w:pStyle w:val="TAC"/>
            </w:pPr>
            <w:r w:rsidRPr="00630321">
              <w:t>3540</w:t>
            </w:r>
          </w:p>
        </w:tc>
        <w:tc>
          <w:tcPr>
            <w:tcW w:w="857" w:type="dxa"/>
            <w:tcBorders>
              <w:top w:val="single" w:sz="4" w:space="0" w:color="auto"/>
              <w:left w:val="single" w:sz="4" w:space="0" w:color="auto"/>
              <w:bottom w:val="single" w:sz="4" w:space="0" w:color="auto"/>
              <w:right w:val="single" w:sz="4" w:space="0" w:color="auto"/>
            </w:tcBorders>
          </w:tcPr>
          <w:p w14:paraId="0A443CDA" w14:textId="77777777" w:rsidR="00111300" w:rsidRDefault="00111300" w:rsidP="003E6933">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76DF2067" w14:textId="77777777" w:rsidR="00111300" w:rsidRDefault="00111300" w:rsidP="003E6933">
            <w:pPr>
              <w:pStyle w:val="TAC"/>
            </w:pPr>
            <w:r w:rsidRPr="00630321">
              <w:rPr>
                <w:lang w:eastAsia="fi-FI"/>
              </w:rPr>
              <w:t>N/A</w:t>
            </w:r>
          </w:p>
        </w:tc>
      </w:tr>
      <w:tr w:rsidR="00111300" w:rsidRPr="00EF5447" w14:paraId="125C0024" w14:textId="77777777" w:rsidTr="003E6933">
        <w:trPr>
          <w:trHeight w:val="54"/>
          <w:jc w:val="center"/>
        </w:trPr>
        <w:tc>
          <w:tcPr>
            <w:tcW w:w="2258" w:type="dxa"/>
            <w:tcBorders>
              <w:top w:val="nil"/>
              <w:bottom w:val="nil"/>
            </w:tcBorders>
            <w:shd w:val="clear" w:color="auto" w:fill="auto"/>
            <w:vAlign w:val="center"/>
          </w:tcPr>
          <w:p w14:paraId="1C335EFA" w14:textId="77777777" w:rsidR="00111300" w:rsidRPr="00EF5447" w:rsidRDefault="00111300" w:rsidP="003E6933">
            <w:pPr>
              <w:pStyle w:val="TAC"/>
              <w:rPr>
                <w:rFonts w:eastAsia="MS Mincho" w:cs="Arial"/>
                <w:szCs w:val="18"/>
              </w:rPr>
            </w:pPr>
            <w:r w:rsidRPr="00EF5447">
              <w:rPr>
                <w:rFonts w:cs="Arial"/>
                <w:szCs w:val="18"/>
                <w:lang w:eastAsia="ko-KR"/>
              </w:rPr>
              <w:t>DC_13A_n2A-n77A</w:t>
            </w:r>
          </w:p>
        </w:tc>
        <w:tc>
          <w:tcPr>
            <w:tcW w:w="867" w:type="dxa"/>
            <w:shd w:val="clear" w:color="auto" w:fill="auto"/>
            <w:vAlign w:val="center"/>
          </w:tcPr>
          <w:p w14:paraId="79CF650C" w14:textId="77777777" w:rsidR="00111300" w:rsidRPr="00EF5447" w:rsidRDefault="00111300" w:rsidP="003E6933">
            <w:pPr>
              <w:pStyle w:val="TAC"/>
              <w:rPr>
                <w:rFonts w:cs="Arial"/>
                <w:szCs w:val="18"/>
                <w:lang w:eastAsia="ja-JP"/>
              </w:rPr>
            </w:pPr>
            <w:r w:rsidRPr="00EF5447">
              <w:rPr>
                <w:rFonts w:cs="Arial"/>
                <w:szCs w:val="18"/>
                <w:lang w:eastAsia="zh-CN"/>
              </w:rPr>
              <w:t>13</w:t>
            </w:r>
          </w:p>
        </w:tc>
        <w:tc>
          <w:tcPr>
            <w:tcW w:w="1167" w:type="dxa"/>
            <w:shd w:val="clear" w:color="auto" w:fill="auto"/>
            <w:noWrap/>
            <w:vAlign w:val="center"/>
          </w:tcPr>
          <w:p w14:paraId="24648176" w14:textId="77777777" w:rsidR="00111300" w:rsidRPr="00EF5447" w:rsidRDefault="00111300" w:rsidP="003E6933">
            <w:pPr>
              <w:pStyle w:val="TAC"/>
              <w:rPr>
                <w:rFonts w:cs="Arial"/>
                <w:szCs w:val="18"/>
              </w:rPr>
            </w:pPr>
            <w:r w:rsidRPr="00EF5447">
              <w:rPr>
                <w:rFonts w:cs="Arial"/>
                <w:szCs w:val="18"/>
              </w:rPr>
              <w:t>782</w:t>
            </w:r>
          </w:p>
        </w:tc>
        <w:tc>
          <w:tcPr>
            <w:tcW w:w="746" w:type="dxa"/>
            <w:shd w:val="clear" w:color="auto" w:fill="auto"/>
            <w:noWrap/>
            <w:vAlign w:val="center"/>
          </w:tcPr>
          <w:p w14:paraId="3EC74856" w14:textId="77777777" w:rsidR="00111300" w:rsidRPr="00EF5447" w:rsidRDefault="00111300" w:rsidP="003E6933">
            <w:pPr>
              <w:pStyle w:val="TAC"/>
              <w:rPr>
                <w:rFonts w:cs="Arial"/>
                <w:szCs w:val="18"/>
                <w:lang w:eastAsia="ko-KR"/>
              </w:rPr>
            </w:pPr>
            <w:r w:rsidRPr="00EF5447">
              <w:rPr>
                <w:rFonts w:cs="Arial"/>
                <w:szCs w:val="18"/>
              </w:rPr>
              <w:t>5</w:t>
            </w:r>
          </w:p>
        </w:tc>
        <w:tc>
          <w:tcPr>
            <w:tcW w:w="2266" w:type="dxa"/>
            <w:shd w:val="clear" w:color="auto" w:fill="auto"/>
            <w:noWrap/>
            <w:vAlign w:val="center"/>
          </w:tcPr>
          <w:p w14:paraId="7E2ED51E" w14:textId="77777777" w:rsidR="00111300" w:rsidRPr="00EF5447" w:rsidRDefault="00111300" w:rsidP="003E6933">
            <w:pPr>
              <w:pStyle w:val="TAC"/>
              <w:rPr>
                <w:rFonts w:cs="Arial"/>
                <w:szCs w:val="18"/>
                <w:lang w:eastAsia="ko-KR"/>
              </w:rPr>
            </w:pPr>
            <w:r w:rsidRPr="00EF5447">
              <w:rPr>
                <w:rFonts w:cs="Arial"/>
                <w:szCs w:val="18"/>
              </w:rPr>
              <w:t>25</w:t>
            </w:r>
          </w:p>
        </w:tc>
        <w:tc>
          <w:tcPr>
            <w:tcW w:w="1323" w:type="dxa"/>
            <w:shd w:val="clear" w:color="auto" w:fill="auto"/>
            <w:noWrap/>
            <w:vAlign w:val="center"/>
          </w:tcPr>
          <w:p w14:paraId="65B2E3D8" w14:textId="77777777" w:rsidR="00111300" w:rsidRPr="00EF5447" w:rsidRDefault="00111300" w:rsidP="003E6933">
            <w:pPr>
              <w:pStyle w:val="TAC"/>
              <w:rPr>
                <w:rFonts w:cs="Arial"/>
                <w:szCs w:val="18"/>
              </w:rPr>
            </w:pPr>
            <w:r w:rsidRPr="00EF5447">
              <w:rPr>
                <w:rFonts w:cs="Arial"/>
                <w:szCs w:val="18"/>
              </w:rPr>
              <w:t>751</w:t>
            </w:r>
          </w:p>
        </w:tc>
        <w:tc>
          <w:tcPr>
            <w:tcW w:w="857" w:type="dxa"/>
            <w:shd w:val="clear" w:color="auto" w:fill="auto"/>
            <w:vAlign w:val="center"/>
          </w:tcPr>
          <w:p w14:paraId="1ADBD0BA" w14:textId="77777777" w:rsidR="00111300" w:rsidRPr="00EF5447" w:rsidRDefault="00111300" w:rsidP="003E6933">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7DE341B0" w14:textId="77777777" w:rsidR="00111300" w:rsidRPr="00EF5447" w:rsidRDefault="00111300" w:rsidP="003E6933">
            <w:pPr>
              <w:pStyle w:val="TAC"/>
              <w:rPr>
                <w:rFonts w:cs="Arial"/>
                <w:szCs w:val="18"/>
              </w:rPr>
            </w:pPr>
            <w:r w:rsidRPr="00EF5447">
              <w:rPr>
                <w:rFonts w:cs="Arial"/>
                <w:szCs w:val="18"/>
                <w:lang w:eastAsia="ko-KR"/>
              </w:rPr>
              <w:t>N/A</w:t>
            </w:r>
          </w:p>
        </w:tc>
      </w:tr>
      <w:tr w:rsidR="00111300" w:rsidRPr="00EF5447" w14:paraId="7426EB48" w14:textId="77777777" w:rsidTr="003E6933">
        <w:trPr>
          <w:trHeight w:val="54"/>
          <w:jc w:val="center"/>
        </w:trPr>
        <w:tc>
          <w:tcPr>
            <w:tcW w:w="2258" w:type="dxa"/>
            <w:tcBorders>
              <w:top w:val="nil"/>
              <w:bottom w:val="nil"/>
            </w:tcBorders>
            <w:shd w:val="clear" w:color="auto" w:fill="auto"/>
            <w:vAlign w:val="center"/>
          </w:tcPr>
          <w:p w14:paraId="6E7E1AA6" w14:textId="77777777" w:rsidR="00111300" w:rsidRPr="00EF5447" w:rsidRDefault="00111300" w:rsidP="003E6933">
            <w:pPr>
              <w:pStyle w:val="TAC"/>
              <w:rPr>
                <w:rFonts w:eastAsia="MS Mincho" w:cs="Arial"/>
                <w:szCs w:val="18"/>
              </w:rPr>
            </w:pPr>
          </w:p>
        </w:tc>
        <w:tc>
          <w:tcPr>
            <w:tcW w:w="867" w:type="dxa"/>
            <w:shd w:val="clear" w:color="auto" w:fill="auto"/>
            <w:vAlign w:val="center"/>
          </w:tcPr>
          <w:p w14:paraId="76D14DA2" w14:textId="77777777" w:rsidR="00111300" w:rsidRPr="00EF5447" w:rsidRDefault="00111300" w:rsidP="003E6933">
            <w:pPr>
              <w:pStyle w:val="TAC"/>
              <w:rPr>
                <w:rFonts w:cs="Arial"/>
                <w:szCs w:val="18"/>
                <w:lang w:eastAsia="ja-JP"/>
              </w:rPr>
            </w:pPr>
            <w:r w:rsidRPr="00EF5447">
              <w:rPr>
                <w:rFonts w:cs="Arial"/>
                <w:szCs w:val="18"/>
                <w:lang w:eastAsia="ko-KR"/>
              </w:rPr>
              <w:t>n2</w:t>
            </w:r>
          </w:p>
        </w:tc>
        <w:tc>
          <w:tcPr>
            <w:tcW w:w="1167" w:type="dxa"/>
            <w:shd w:val="clear" w:color="auto" w:fill="auto"/>
            <w:noWrap/>
            <w:vAlign w:val="center"/>
          </w:tcPr>
          <w:p w14:paraId="569C3F74" w14:textId="77777777" w:rsidR="00111300" w:rsidRPr="00EF5447" w:rsidRDefault="00111300" w:rsidP="003E6933">
            <w:pPr>
              <w:pStyle w:val="TAC"/>
              <w:rPr>
                <w:rFonts w:cs="Arial"/>
                <w:szCs w:val="18"/>
              </w:rPr>
            </w:pPr>
            <w:r w:rsidRPr="00EF5447">
              <w:rPr>
                <w:rFonts w:cs="Arial"/>
                <w:szCs w:val="18"/>
              </w:rPr>
              <w:t>18</w:t>
            </w:r>
            <w:r>
              <w:rPr>
                <w:rFonts w:cs="Arial"/>
                <w:szCs w:val="18"/>
              </w:rPr>
              <w:t>96</w:t>
            </w:r>
          </w:p>
        </w:tc>
        <w:tc>
          <w:tcPr>
            <w:tcW w:w="746" w:type="dxa"/>
            <w:shd w:val="clear" w:color="auto" w:fill="auto"/>
            <w:noWrap/>
            <w:vAlign w:val="center"/>
          </w:tcPr>
          <w:p w14:paraId="433B2BDE" w14:textId="77777777" w:rsidR="00111300" w:rsidRPr="00EF5447" w:rsidRDefault="00111300" w:rsidP="003E6933">
            <w:pPr>
              <w:pStyle w:val="TAC"/>
              <w:rPr>
                <w:rFonts w:cs="Arial"/>
                <w:szCs w:val="18"/>
                <w:lang w:eastAsia="ko-KR"/>
              </w:rPr>
            </w:pPr>
            <w:r w:rsidRPr="00EF5447">
              <w:rPr>
                <w:rFonts w:cs="Arial"/>
                <w:szCs w:val="18"/>
              </w:rPr>
              <w:t>5</w:t>
            </w:r>
          </w:p>
        </w:tc>
        <w:tc>
          <w:tcPr>
            <w:tcW w:w="2266" w:type="dxa"/>
            <w:shd w:val="clear" w:color="auto" w:fill="auto"/>
            <w:noWrap/>
            <w:vAlign w:val="center"/>
          </w:tcPr>
          <w:p w14:paraId="500EBE9C" w14:textId="77777777" w:rsidR="00111300" w:rsidRPr="00EF5447" w:rsidRDefault="00111300" w:rsidP="003E6933">
            <w:pPr>
              <w:pStyle w:val="TAC"/>
              <w:rPr>
                <w:rFonts w:cs="Arial"/>
                <w:szCs w:val="18"/>
                <w:lang w:eastAsia="ko-KR"/>
              </w:rPr>
            </w:pPr>
            <w:r w:rsidRPr="00EF5447">
              <w:rPr>
                <w:rFonts w:cs="Arial"/>
                <w:szCs w:val="18"/>
              </w:rPr>
              <w:t>25</w:t>
            </w:r>
          </w:p>
        </w:tc>
        <w:tc>
          <w:tcPr>
            <w:tcW w:w="1323" w:type="dxa"/>
            <w:shd w:val="clear" w:color="auto" w:fill="auto"/>
            <w:noWrap/>
            <w:vAlign w:val="center"/>
          </w:tcPr>
          <w:p w14:paraId="60B35424" w14:textId="77777777" w:rsidR="00111300" w:rsidRPr="00EF5447" w:rsidRDefault="00111300" w:rsidP="003E6933">
            <w:pPr>
              <w:pStyle w:val="TAC"/>
              <w:rPr>
                <w:rFonts w:cs="Arial"/>
                <w:szCs w:val="18"/>
              </w:rPr>
            </w:pPr>
            <w:r w:rsidRPr="00EF5447">
              <w:rPr>
                <w:rFonts w:cs="Arial"/>
                <w:szCs w:val="18"/>
              </w:rPr>
              <w:t>19</w:t>
            </w:r>
            <w:r>
              <w:rPr>
                <w:rFonts w:cs="Arial"/>
                <w:szCs w:val="18"/>
              </w:rPr>
              <w:t>76</w:t>
            </w:r>
          </w:p>
        </w:tc>
        <w:tc>
          <w:tcPr>
            <w:tcW w:w="857" w:type="dxa"/>
            <w:shd w:val="clear" w:color="auto" w:fill="auto"/>
            <w:vAlign w:val="center"/>
          </w:tcPr>
          <w:p w14:paraId="5AAFD161" w14:textId="77777777" w:rsidR="00111300" w:rsidRPr="00EF5447" w:rsidRDefault="00111300" w:rsidP="003E6933">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14:paraId="26004A16" w14:textId="77777777" w:rsidR="00111300" w:rsidRPr="00EF5447" w:rsidRDefault="00111300" w:rsidP="003E6933">
            <w:pPr>
              <w:pStyle w:val="TAC"/>
              <w:rPr>
                <w:rFonts w:cs="Arial"/>
                <w:szCs w:val="18"/>
              </w:rPr>
            </w:pPr>
            <w:r w:rsidRPr="00EF5447">
              <w:rPr>
                <w:rFonts w:cs="Arial"/>
                <w:szCs w:val="18"/>
                <w:lang w:eastAsia="ja-JP"/>
              </w:rPr>
              <w:t>N/A</w:t>
            </w:r>
          </w:p>
        </w:tc>
      </w:tr>
      <w:tr w:rsidR="00111300" w:rsidRPr="00EF5447" w14:paraId="21AAFB79" w14:textId="77777777" w:rsidTr="003E6933">
        <w:trPr>
          <w:trHeight w:val="54"/>
          <w:jc w:val="center"/>
        </w:trPr>
        <w:tc>
          <w:tcPr>
            <w:tcW w:w="2258" w:type="dxa"/>
            <w:tcBorders>
              <w:top w:val="nil"/>
              <w:bottom w:val="nil"/>
            </w:tcBorders>
            <w:shd w:val="clear" w:color="auto" w:fill="auto"/>
            <w:vAlign w:val="center"/>
          </w:tcPr>
          <w:p w14:paraId="141D1954" w14:textId="77777777" w:rsidR="00111300" w:rsidRPr="00EF5447" w:rsidRDefault="00111300" w:rsidP="003E6933">
            <w:pPr>
              <w:pStyle w:val="TAC"/>
              <w:rPr>
                <w:rFonts w:eastAsia="MS Mincho" w:cs="Arial"/>
                <w:szCs w:val="18"/>
              </w:rPr>
            </w:pPr>
          </w:p>
        </w:tc>
        <w:tc>
          <w:tcPr>
            <w:tcW w:w="867" w:type="dxa"/>
            <w:shd w:val="clear" w:color="auto" w:fill="auto"/>
            <w:vAlign w:val="center"/>
          </w:tcPr>
          <w:p w14:paraId="3B615BD8" w14:textId="77777777" w:rsidR="00111300" w:rsidRPr="00EF5447" w:rsidRDefault="00111300" w:rsidP="003E6933">
            <w:pPr>
              <w:pStyle w:val="TAC"/>
              <w:rPr>
                <w:rFonts w:cs="Arial"/>
                <w:szCs w:val="18"/>
                <w:lang w:eastAsia="ja-JP"/>
              </w:rPr>
            </w:pPr>
            <w:r w:rsidRPr="00EF5447">
              <w:rPr>
                <w:rFonts w:cs="Arial"/>
                <w:szCs w:val="18"/>
                <w:lang w:eastAsia="ko-KR"/>
              </w:rPr>
              <w:t>n77</w:t>
            </w:r>
          </w:p>
        </w:tc>
        <w:tc>
          <w:tcPr>
            <w:tcW w:w="1167" w:type="dxa"/>
            <w:shd w:val="clear" w:color="auto" w:fill="auto"/>
            <w:noWrap/>
            <w:vAlign w:val="center"/>
          </w:tcPr>
          <w:p w14:paraId="210D4D61" w14:textId="77777777" w:rsidR="00111300" w:rsidRPr="00EF5447" w:rsidRDefault="00111300" w:rsidP="003E6933">
            <w:pPr>
              <w:pStyle w:val="TAC"/>
              <w:rPr>
                <w:rFonts w:cs="Arial"/>
                <w:szCs w:val="18"/>
              </w:rPr>
            </w:pPr>
            <w:r w:rsidRPr="00EF5447">
              <w:rPr>
                <w:rFonts w:cs="Arial"/>
                <w:szCs w:val="18"/>
              </w:rPr>
              <w:t>34</w:t>
            </w:r>
            <w:r>
              <w:rPr>
                <w:rFonts w:cs="Arial"/>
                <w:szCs w:val="18"/>
              </w:rPr>
              <w:t>60</w:t>
            </w:r>
          </w:p>
        </w:tc>
        <w:tc>
          <w:tcPr>
            <w:tcW w:w="746" w:type="dxa"/>
            <w:shd w:val="clear" w:color="auto" w:fill="auto"/>
            <w:noWrap/>
            <w:vAlign w:val="center"/>
          </w:tcPr>
          <w:p w14:paraId="165E48E6" w14:textId="77777777" w:rsidR="00111300" w:rsidRPr="00EF5447" w:rsidRDefault="00111300" w:rsidP="003E6933">
            <w:pPr>
              <w:pStyle w:val="TAC"/>
              <w:rPr>
                <w:rFonts w:cs="Arial"/>
                <w:szCs w:val="18"/>
                <w:lang w:eastAsia="ko-KR"/>
              </w:rPr>
            </w:pPr>
            <w:r w:rsidRPr="00EF5447">
              <w:rPr>
                <w:rFonts w:cs="Arial"/>
                <w:szCs w:val="18"/>
              </w:rPr>
              <w:t>10</w:t>
            </w:r>
          </w:p>
        </w:tc>
        <w:tc>
          <w:tcPr>
            <w:tcW w:w="2266" w:type="dxa"/>
            <w:shd w:val="clear" w:color="auto" w:fill="auto"/>
            <w:noWrap/>
            <w:vAlign w:val="center"/>
          </w:tcPr>
          <w:p w14:paraId="3A1F5E0C" w14:textId="77777777" w:rsidR="00111300" w:rsidRPr="00EF5447" w:rsidRDefault="00111300" w:rsidP="003E6933">
            <w:pPr>
              <w:pStyle w:val="TAC"/>
              <w:rPr>
                <w:rFonts w:cs="Arial"/>
                <w:szCs w:val="18"/>
                <w:lang w:eastAsia="ko-KR"/>
              </w:rPr>
            </w:pPr>
            <w:r w:rsidRPr="00EF5447">
              <w:rPr>
                <w:rFonts w:cs="Arial"/>
                <w:szCs w:val="18"/>
              </w:rPr>
              <w:t>50</w:t>
            </w:r>
          </w:p>
        </w:tc>
        <w:tc>
          <w:tcPr>
            <w:tcW w:w="1323" w:type="dxa"/>
            <w:shd w:val="clear" w:color="auto" w:fill="auto"/>
            <w:noWrap/>
            <w:vAlign w:val="center"/>
          </w:tcPr>
          <w:p w14:paraId="6067B891" w14:textId="77777777" w:rsidR="00111300" w:rsidRPr="00EF5447" w:rsidRDefault="00111300" w:rsidP="003E6933">
            <w:pPr>
              <w:pStyle w:val="TAC"/>
              <w:rPr>
                <w:rFonts w:cs="Arial"/>
                <w:szCs w:val="18"/>
              </w:rPr>
            </w:pPr>
            <w:r w:rsidRPr="00EF5447">
              <w:rPr>
                <w:rFonts w:cs="Arial"/>
                <w:szCs w:val="18"/>
              </w:rPr>
              <w:t>34</w:t>
            </w:r>
            <w:r>
              <w:rPr>
                <w:rFonts w:cs="Arial"/>
                <w:szCs w:val="18"/>
              </w:rPr>
              <w:t>60</w:t>
            </w:r>
          </w:p>
        </w:tc>
        <w:tc>
          <w:tcPr>
            <w:tcW w:w="857" w:type="dxa"/>
            <w:shd w:val="clear" w:color="auto" w:fill="auto"/>
            <w:vAlign w:val="center"/>
          </w:tcPr>
          <w:p w14:paraId="06207416" w14:textId="77777777" w:rsidR="00111300" w:rsidRPr="00EF5447" w:rsidRDefault="00111300" w:rsidP="003E6933">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14:paraId="26122891" w14:textId="77777777" w:rsidR="00111300" w:rsidRPr="00EF5447" w:rsidRDefault="00111300" w:rsidP="003E6933">
            <w:pPr>
              <w:pStyle w:val="TAC"/>
              <w:rPr>
                <w:rFonts w:cs="Arial"/>
                <w:szCs w:val="18"/>
              </w:rPr>
            </w:pPr>
            <w:r w:rsidRPr="00EF5447">
              <w:rPr>
                <w:rFonts w:cs="Arial"/>
                <w:szCs w:val="18"/>
                <w:lang w:eastAsia="ko-KR"/>
              </w:rPr>
              <w:t>IMD3</w:t>
            </w:r>
          </w:p>
        </w:tc>
      </w:tr>
      <w:tr w:rsidR="00111300" w:rsidRPr="00EF5447" w14:paraId="3B08A661" w14:textId="77777777" w:rsidTr="003E6933">
        <w:trPr>
          <w:trHeight w:val="54"/>
          <w:jc w:val="center"/>
        </w:trPr>
        <w:tc>
          <w:tcPr>
            <w:tcW w:w="2258" w:type="dxa"/>
            <w:tcBorders>
              <w:top w:val="nil"/>
              <w:bottom w:val="nil"/>
            </w:tcBorders>
            <w:shd w:val="clear" w:color="auto" w:fill="auto"/>
            <w:vAlign w:val="center"/>
          </w:tcPr>
          <w:p w14:paraId="377E1EA9" w14:textId="77777777" w:rsidR="00111300" w:rsidRPr="00EF5447" w:rsidRDefault="00111300" w:rsidP="003E6933">
            <w:pPr>
              <w:pStyle w:val="TAC"/>
              <w:rPr>
                <w:rFonts w:eastAsia="MS Mincho" w:cs="Arial"/>
                <w:szCs w:val="18"/>
              </w:rPr>
            </w:pPr>
          </w:p>
        </w:tc>
        <w:tc>
          <w:tcPr>
            <w:tcW w:w="867" w:type="dxa"/>
            <w:shd w:val="clear" w:color="auto" w:fill="auto"/>
            <w:vAlign w:val="center"/>
          </w:tcPr>
          <w:p w14:paraId="7C6AFABB" w14:textId="77777777" w:rsidR="00111300" w:rsidRPr="00EF5447" w:rsidRDefault="00111300" w:rsidP="003E6933">
            <w:pPr>
              <w:pStyle w:val="TAC"/>
              <w:rPr>
                <w:rFonts w:cs="Arial"/>
                <w:szCs w:val="18"/>
                <w:lang w:eastAsia="ja-JP"/>
              </w:rPr>
            </w:pPr>
            <w:r w:rsidRPr="00EF5447">
              <w:rPr>
                <w:rFonts w:cs="Arial"/>
                <w:szCs w:val="18"/>
                <w:lang w:eastAsia="zh-CN"/>
              </w:rPr>
              <w:t>13</w:t>
            </w:r>
          </w:p>
        </w:tc>
        <w:tc>
          <w:tcPr>
            <w:tcW w:w="1167" w:type="dxa"/>
            <w:shd w:val="clear" w:color="auto" w:fill="auto"/>
            <w:noWrap/>
            <w:vAlign w:val="center"/>
          </w:tcPr>
          <w:p w14:paraId="2F21C0C2" w14:textId="77777777" w:rsidR="00111300" w:rsidRPr="00EF5447" w:rsidRDefault="00111300" w:rsidP="003E6933">
            <w:pPr>
              <w:pStyle w:val="TAC"/>
              <w:rPr>
                <w:rFonts w:cs="Arial"/>
                <w:szCs w:val="18"/>
              </w:rPr>
            </w:pPr>
            <w:r w:rsidRPr="00EF5447">
              <w:rPr>
                <w:rFonts w:cs="Arial"/>
                <w:szCs w:val="18"/>
              </w:rPr>
              <w:t>782</w:t>
            </w:r>
          </w:p>
        </w:tc>
        <w:tc>
          <w:tcPr>
            <w:tcW w:w="746" w:type="dxa"/>
            <w:shd w:val="clear" w:color="auto" w:fill="auto"/>
            <w:noWrap/>
            <w:vAlign w:val="center"/>
          </w:tcPr>
          <w:p w14:paraId="3CECB0D0" w14:textId="77777777" w:rsidR="00111300" w:rsidRPr="00EF5447" w:rsidRDefault="00111300" w:rsidP="003E6933">
            <w:pPr>
              <w:pStyle w:val="TAC"/>
              <w:rPr>
                <w:rFonts w:cs="Arial"/>
                <w:szCs w:val="18"/>
                <w:lang w:eastAsia="ko-KR"/>
              </w:rPr>
            </w:pPr>
            <w:r w:rsidRPr="00EF5447">
              <w:rPr>
                <w:rFonts w:cs="Arial"/>
                <w:szCs w:val="18"/>
              </w:rPr>
              <w:t>5</w:t>
            </w:r>
          </w:p>
        </w:tc>
        <w:tc>
          <w:tcPr>
            <w:tcW w:w="2266" w:type="dxa"/>
            <w:shd w:val="clear" w:color="auto" w:fill="auto"/>
            <w:noWrap/>
            <w:vAlign w:val="center"/>
          </w:tcPr>
          <w:p w14:paraId="5F47E956" w14:textId="77777777" w:rsidR="00111300" w:rsidRPr="00EF5447" w:rsidRDefault="00111300" w:rsidP="003E6933">
            <w:pPr>
              <w:pStyle w:val="TAC"/>
              <w:rPr>
                <w:rFonts w:cs="Arial"/>
                <w:szCs w:val="18"/>
                <w:lang w:eastAsia="ko-KR"/>
              </w:rPr>
            </w:pPr>
            <w:r w:rsidRPr="00EF5447">
              <w:rPr>
                <w:rFonts w:cs="Arial"/>
                <w:szCs w:val="18"/>
              </w:rPr>
              <w:t>25</w:t>
            </w:r>
          </w:p>
        </w:tc>
        <w:tc>
          <w:tcPr>
            <w:tcW w:w="1323" w:type="dxa"/>
            <w:shd w:val="clear" w:color="auto" w:fill="auto"/>
            <w:noWrap/>
            <w:vAlign w:val="center"/>
          </w:tcPr>
          <w:p w14:paraId="64CF76E9" w14:textId="77777777" w:rsidR="00111300" w:rsidRPr="00EF5447" w:rsidRDefault="00111300" w:rsidP="003E6933">
            <w:pPr>
              <w:pStyle w:val="TAC"/>
              <w:rPr>
                <w:rFonts w:cs="Arial"/>
                <w:szCs w:val="18"/>
              </w:rPr>
            </w:pPr>
            <w:r w:rsidRPr="00EF5447">
              <w:rPr>
                <w:rFonts w:cs="Arial"/>
                <w:szCs w:val="18"/>
              </w:rPr>
              <w:t>751</w:t>
            </w:r>
          </w:p>
        </w:tc>
        <w:tc>
          <w:tcPr>
            <w:tcW w:w="857" w:type="dxa"/>
            <w:shd w:val="clear" w:color="auto" w:fill="auto"/>
            <w:vAlign w:val="center"/>
          </w:tcPr>
          <w:p w14:paraId="0611AD5A" w14:textId="77777777" w:rsidR="00111300" w:rsidRPr="00EF5447" w:rsidRDefault="00111300" w:rsidP="003E6933">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6F340DF7" w14:textId="77777777" w:rsidR="00111300" w:rsidRPr="00EF5447" w:rsidRDefault="00111300" w:rsidP="003E6933">
            <w:pPr>
              <w:pStyle w:val="TAC"/>
              <w:rPr>
                <w:rFonts w:cs="Arial"/>
                <w:szCs w:val="18"/>
              </w:rPr>
            </w:pPr>
            <w:r w:rsidRPr="00EF5447">
              <w:rPr>
                <w:rFonts w:cs="Arial"/>
                <w:szCs w:val="18"/>
                <w:lang w:eastAsia="ko-KR"/>
              </w:rPr>
              <w:t>N/A</w:t>
            </w:r>
          </w:p>
        </w:tc>
      </w:tr>
      <w:tr w:rsidR="00111300" w:rsidRPr="00EF5447" w14:paraId="1DEF9187" w14:textId="77777777" w:rsidTr="003E6933">
        <w:trPr>
          <w:trHeight w:val="54"/>
          <w:jc w:val="center"/>
        </w:trPr>
        <w:tc>
          <w:tcPr>
            <w:tcW w:w="2258" w:type="dxa"/>
            <w:tcBorders>
              <w:top w:val="nil"/>
              <w:bottom w:val="nil"/>
            </w:tcBorders>
            <w:shd w:val="clear" w:color="auto" w:fill="auto"/>
            <w:vAlign w:val="center"/>
          </w:tcPr>
          <w:p w14:paraId="55E3B592" w14:textId="77777777" w:rsidR="00111300" w:rsidRPr="00EF5447" w:rsidRDefault="00111300" w:rsidP="003E6933">
            <w:pPr>
              <w:pStyle w:val="TAC"/>
              <w:rPr>
                <w:rFonts w:eastAsia="MS Mincho" w:cs="Arial"/>
                <w:szCs w:val="18"/>
              </w:rPr>
            </w:pPr>
          </w:p>
        </w:tc>
        <w:tc>
          <w:tcPr>
            <w:tcW w:w="867" w:type="dxa"/>
            <w:shd w:val="clear" w:color="auto" w:fill="auto"/>
            <w:vAlign w:val="center"/>
          </w:tcPr>
          <w:p w14:paraId="1BB9962E" w14:textId="77777777" w:rsidR="00111300" w:rsidRPr="00EF5447" w:rsidRDefault="00111300" w:rsidP="003E6933">
            <w:pPr>
              <w:pStyle w:val="TAC"/>
              <w:rPr>
                <w:rFonts w:cs="Arial"/>
                <w:szCs w:val="18"/>
                <w:lang w:eastAsia="ja-JP"/>
              </w:rPr>
            </w:pPr>
            <w:r w:rsidRPr="00EF5447">
              <w:rPr>
                <w:rFonts w:cs="Arial"/>
                <w:szCs w:val="18"/>
                <w:lang w:eastAsia="ko-KR"/>
              </w:rPr>
              <w:t>n2</w:t>
            </w:r>
          </w:p>
        </w:tc>
        <w:tc>
          <w:tcPr>
            <w:tcW w:w="1167" w:type="dxa"/>
            <w:shd w:val="clear" w:color="auto" w:fill="auto"/>
            <w:noWrap/>
            <w:vAlign w:val="center"/>
          </w:tcPr>
          <w:p w14:paraId="39C32B04" w14:textId="77777777" w:rsidR="00111300" w:rsidRPr="00EF5447" w:rsidRDefault="00111300" w:rsidP="003E6933">
            <w:pPr>
              <w:pStyle w:val="TAC"/>
              <w:rPr>
                <w:rFonts w:cs="Arial"/>
                <w:szCs w:val="18"/>
              </w:rPr>
            </w:pPr>
            <w:r w:rsidRPr="00EF5447">
              <w:rPr>
                <w:rFonts w:cs="Arial"/>
                <w:szCs w:val="18"/>
              </w:rPr>
              <w:t>1880</w:t>
            </w:r>
          </w:p>
        </w:tc>
        <w:tc>
          <w:tcPr>
            <w:tcW w:w="746" w:type="dxa"/>
            <w:shd w:val="clear" w:color="auto" w:fill="auto"/>
            <w:noWrap/>
            <w:vAlign w:val="center"/>
          </w:tcPr>
          <w:p w14:paraId="0F561D29" w14:textId="77777777" w:rsidR="00111300" w:rsidRPr="00EF5447" w:rsidRDefault="00111300" w:rsidP="003E6933">
            <w:pPr>
              <w:pStyle w:val="TAC"/>
              <w:rPr>
                <w:rFonts w:cs="Arial"/>
                <w:szCs w:val="18"/>
                <w:lang w:eastAsia="ko-KR"/>
              </w:rPr>
            </w:pPr>
            <w:r w:rsidRPr="00EF5447">
              <w:rPr>
                <w:rFonts w:cs="Arial"/>
                <w:szCs w:val="18"/>
              </w:rPr>
              <w:t>5</w:t>
            </w:r>
          </w:p>
        </w:tc>
        <w:tc>
          <w:tcPr>
            <w:tcW w:w="2266" w:type="dxa"/>
            <w:shd w:val="clear" w:color="auto" w:fill="auto"/>
            <w:noWrap/>
            <w:vAlign w:val="center"/>
          </w:tcPr>
          <w:p w14:paraId="75A9662A" w14:textId="77777777" w:rsidR="00111300" w:rsidRPr="00EF5447" w:rsidRDefault="00111300" w:rsidP="003E6933">
            <w:pPr>
              <w:pStyle w:val="TAC"/>
              <w:rPr>
                <w:rFonts w:cs="Arial"/>
                <w:szCs w:val="18"/>
                <w:lang w:eastAsia="ko-KR"/>
              </w:rPr>
            </w:pPr>
            <w:r w:rsidRPr="00EF5447">
              <w:rPr>
                <w:rFonts w:cs="Arial"/>
                <w:szCs w:val="18"/>
              </w:rPr>
              <w:t>25</w:t>
            </w:r>
          </w:p>
        </w:tc>
        <w:tc>
          <w:tcPr>
            <w:tcW w:w="1323" w:type="dxa"/>
            <w:shd w:val="clear" w:color="auto" w:fill="auto"/>
            <w:noWrap/>
            <w:vAlign w:val="center"/>
          </w:tcPr>
          <w:p w14:paraId="7EC142E7" w14:textId="77777777" w:rsidR="00111300" w:rsidRPr="00EF5447" w:rsidRDefault="00111300" w:rsidP="003E6933">
            <w:pPr>
              <w:pStyle w:val="TAC"/>
              <w:rPr>
                <w:rFonts w:cs="Arial"/>
                <w:szCs w:val="18"/>
              </w:rPr>
            </w:pPr>
            <w:r w:rsidRPr="00EF5447">
              <w:rPr>
                <w:rFonts w:cs="Arial"/>
                <w:szCs w:val="18"/>
              </w:rPr>
              <w:t>1960</w:t>
            </w:r>
          </w:p>
        </w:tc>
        <w:tc>
          <w:tcPr>
            <w:tcW w:w="857" w:type="dxa"/>
            <w:shd w:val="clear" w:color="auto" w:fill="auto"/>
            <w:vAlign w:val="center"/>
          </w:tcPr>
          <w:p w14:paraId="57309C9D" w14:textId="77777777" w:rsidR="00111300" w:rsidRPr="00EF5447" w:rsidRDefault="00111300" w:rsidP="003E6933">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14:paraId="7EF5273F" w14:textId="77777777" w:rsidR="00111300" w:rsidRPr="00EF5447" w:rsidRDefault="00111300" w:rsidP="003E6933">
            <w:pPr>
              <w:pStyle w:val="TAC"/>
              <w:rPr>
                <w:rFonts w:cs="Arial"/>
                <w:szCs w:val="18"/>
              </w:rPr>
            </w:pPr>
            <w:r w:rsidRPr="00EF5447">
              <w:rPr>
                <w:rFonts w:cs="Arial"/>
                <w:szCs w:val="18"/>
                <w:lang w:eastAsia="ja-JP"/>
              </w:rPr>
              <w:t>IMD</w:t>
            </w:r>
            <w:r w:rsidRPr="00EF5447">
              <w:rPr>
                <w:rFonts w:cs="Arial"/>
                <w:szCs w:val="18"/>
                <w:lang w:eastAsia="zh-CN"/>
              </w:rPr>
              <w:t>3</w:t>
            </w:r>
          </w:p>
        </w:tc>
      </w:tr>
      <w:tr w:rsidR="00111300" w:rsidRPr="00EF5447" w14:paraId="66B54056" w14:textId="77777777" w:rsidTr="003E6933">
        <w:trPr>
          <w:trHeight w:val="54"/>
          <w:jc w:val="center"/>
        </w:trPr>
        <w:tc>
          <w:tcPr>
            <w:tcW w:w="2258" w:type="dxa"/>
            <w:tcBorders>
              <w:top w:val="nil"/>
              <w:bottom w:val="single" w:sz="4" w:space="0" w:color="auto"/>
            </w:tcBorders>
            <w:shd w:val="clear" w:color="auto" w:fill="auto"/>
            <w:vAlign w:val="center"/>
          </w:tcPr>
          <w:p w14:paraId="0AAEA26A" w14:textId="77777777" w:rsidR="00111300" w:rsidRPr="00EF5447" w:rsidRDefault="00111300" w:rsidP="003E6933">
            <w:pPr>
              <w:pStyle w:val="TAC"/>
              <w:rPr>
                <w:rFonts w:eastAsia="MS Mincho" w:cs="Arial"/>
                <w:szCs w:val="18"/>
              </w:rPr>
            </w:pPr>
          </w:p>
        </w:tc>
        <w:tc>
          <w:tcPr>
            <w:tcW w:w="867" w:type="dxa"/>
            <w:shd w:val="clear" w:color="auto" w:fill="auto"/>
            <w:vAlign w:val="center"/>
          </w:tcPr>
          <w:p w14:paraId="68998317" w14:textId="77777777" w:rsidR="00111300" w:rsidRPr="00EF5447" w:rsidRDefault="00111300" w:rsidP="003E6933">
            <w:pPr>
              <w:pStyle w:val="TAC"/>
              <w:rPr>
                <w:rFonts w:cs="Arial"/>
                <w:szCs w:val="18"/>
                <w:lang w:eastAsia="ja-JP"/>
              </w:rPr>
            </w:pPr>
            <w:r w:rsidRPr="00EF5447">
              <w:rPr>
                <w:rFonts w:cs="Arial"/>
                <w:szCs w:val="18"/>
                <w:lang w:eastAsia="ko-KR"/>
              </w:rPr>
              <w:t>n77</w:t>
            </w:r>
          </w:p>
        </w:tc>
        <w:tc>
          <w:tcPr>
            <w:tcW w:w="1167" w:type="dxa"/>
            <w:shd w:val="clear" w:color="auto" w:fill="auto"/>
            <w:noWrap/>
            <w:vAlign w:val="center"/>
          </w:tcPr>
          <w:p w14:paraId="6446E73D" w14:textId="77777777" w:rsidR="00111300" w:rsidRPr="00EF5447" w:rsidRDefault="00111300" w:rsidP="003E6933">
            <w:pPr>
              <w:pStyle w:val="TAC"/>
              <w:rPr>
                <w:rFonts w:cs="Arial"/>
                <w:szCs w:val="18"/>
              </w:rPr>
            </w:pPr>
            <w:r w:rsidRPr="00EF5447">
              <w:rPr>
                <w:rFonts w:cs="Arial"/>
                <w:szCs w:val="18"/>
              </w:rPr>
              <w:t>3524</w:t>
            </w:r>
          </w:p>
        </w:tc>
        <w:tc>
          <w:tcPr>
            <w:tcW w:w="746" w:type="dxa"/>
            <w:shd w:val="clear" w:color="auto" w:fill="auto"/>
            <w:noWrap/>
            <w:vAlign w:val="center"/>
          </w:tcPr>
          <w:p w14:paraId="0F21FFDB" w14:textId="77777777" w:rsidR="00111300" w:rsidRPr="00EF5447" w:rsidRDefault="00111300" w:rsidP="003E6933">
            <w:pPr>
              <w:pStyle w:val="TAC"/>
              <w:rPr>
                <w:rFonts w:cs="Arial"/>
                <w:szCs w:val="18"/>
                <w:lang w:eastAsia="ko-KR"/>
              </w:rPr>
            </w:pPr>
            <w:r w:rsidRPr="00EF5447">
              <w:rPr>
                <w:rFonts w:cs="Arial"/>
                <w:szCs w:val="18"/>
              </w:rPr>
              <w:t>10</w:t>
            </w:r>
          </w:p>
        </w:tc>
        <w:tc>
          <w:tcPr>
            <w:tcW w:w="2266" w:type="dxa"/>
            <w:shd w:val="clear" w:color="auto" w:fill="auto"/>
            <w:noWrap/>
            <w:vAlign w:val="center"/>
          </w:tcPr>
          <w:p w14:paraId="26612F3B" w14:textId="77777777" w:rsidR="00111300" w:rsidRPr="00EF5447" w:rsidRDefault="00111300" w:rsidP="003E6933">
            <w:pPr>
              <w:pStyle w:val="TAC"/>
              <w:rPr>
                <w:rFonts w:cs="Arial"/>
                <w:szCs w:val="18"/>
                <w:lang w:eastAsia="ko-KR"/>
              </w:rPr>
            </w:pPr>
            <w:r w:rsidRPr="00EF5447">
              <w:rPr>
                <w:rFonts w:cs="Arial"/>
                <w:szCs w:val="18"/>
              </w:rPr>
              <w:t>50</w:t>
            </w:r>
          </w:p>
        </w:tc>
        <w:tc>
          <w:tcPr>
            <w:tcW w:w="1323" w:type="dxa"/>
            <w:shd w:val="clear" w:color="auto" w:fill="auto"/>
            <w:noWrap/>
            <w:vAlign w:val="center"/>
          </w:tcPr>
          <w:p w14:paraId="795DA686" w14:textId="77777777" w:rsidR="00111300" w:rsidRPr="00EF5447" w:rsidRDefault="00111300" w:rsidP="003E6933">
            <w:pPr>
              <w:pStyle w:val="TAC"/>
              <w:rPr>
                <w:rFonts w:cs="Arial"/>
                <w:szCs w:val="18"/>
              </w:rPr>
            </w:pPr>
            <w:r w:rsidRPr="00EF5447">
              <w:rPr>
                <w:rFonts w:cs="Arial"/>
                <w:szCs w:val="18"/>
              </w:rPr>
              <w:t>3524</w:t>
            </w:r>
          </w:p>
        </w:tc>
        <w:tc>
          <w:tcPr>
            <w:tcW w:w="857" w:type="dxa"/>
            <w:shd w:val="clear" w:color="auto" w:fill="auto"/>
            <w:vAlign w:val="center"/>
          </w:tcPr>
          <w:p w14:paraId="18CA5672" w14:textId="77777777" w:rsidR="00111300" w:rsidRPr="00EF5447" w:rsidRDefault="00111300" w:rsidP="003E6933">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25631F52" w14:textId="77777777" w:rsidR="00111300" w:rsidRPr="00EF5447" w:rsidRDefault="00111300" w:rsidP="003E6933">
            <w:pPr>
              <w:pStyle w:val="TAC"/>
              <w:rPr>
                <w:rFonts w:cs="Arial"/>
                <w:szCs w:val="18"/>
              </w:rPr>
            </w:pPr>
            <w:r w:rsidRPr="00EF5447">
              <w:rPr>
                <w:rFonts w:cs="Arial"/>
                <w:szCs w:val="18"/>
                <w:lang w:eastAsia="ko-KR"/>
              </w:rPr>
              <w:t>N/A</w:t>
            </w:r>
          </w:p>
        </w:tc>
      </w:tr>
      <w:tr w:rsidR="00111300" w:rsidRPr="001F360D" w14:paraId="78FAE500" w14:textId="77777777" w:rsidTr="003E6933">
        <w:trPr>
          <w:trHeight w:val="216"/>
          <w:jc w:val="center"/>
        </w:trPr>
        <w:tc>
          <w:tcPr>
            <w:tcW w:w="2258" w:type="dxa"/>
            <w:tcBorders>
              <w:top w:val="single" w:sz="4" w:space="0" w:color="auto"/>
              <w:bottom w:val="nil"/>
            </w:tcBorders>
            <w:shd w:val="clear" w:color="auto" w:fill="auto"/>
          </w:tcPr>
          <w:p w14:paraId="5272223F" w14:textId="77777777" w:rsidR="00111300" w:rsidRPr="0006210B" w:rsidRDefault="00111300" w:rsidP="003E6933">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7" w:type="dxa"/>
            <w:shd w:val="clear" w:color="auto" w:fill="auto"/>
            <w:vAlign w:val="center"/>
          </w:tcPr>
          <w:p w14:paraId="7F98A027" w14:textId="77777777" w:rsidR="00111300" w:rsidRPr="001F360D" w:rsidRDefault="00111300" w:rsidP="003E6933">
            <w:pPr>
              <w:pStyle w:val="TAC"/>
              <w:rPr>
                <w:rFonts w:cs="Arial"/>
                <w:szCs w:val="18"/>
              </w:rPr>
            </w:pPr>
            <w:r w:rsidRPr="001F360D">
              <w:rPr>
                <w:rFonts w:cs="Arial"/>
                <w:szCs w:val="18"/>
              </w:rPr>
              <w:t>13</w:t>
            </w:r>
          </w:p>
        </w:tc>
        <w:tc>
          <w:tcPr>
            <w:tcW w:w="1167" w:type="dxa"/>
            <w:shd w:val="clear" w:color="auto" w:fill="auto"/>
            <w:noWrap/>
            <w:vAlign w:val="center"/>
          </w:tcPr>
          <w:p w14:paraId="1D44ED22" w14:textId="77777777" w:rsidR="00111300" w:rsidRPr="001F360D" w:rsidRDefault="00111300" w:rsidP="003E6933">
            <w:pPr>
              <w:pStyle w:val="TAC"/>
              <w:rPr>
                <w:rFonts w:eastAsia="Malgun Gothic" w:cs="Arial"/>
                <w:szCs w:val="18"/>
              </w:rPr>
            </w:pPr>
            <w:r w:rsidRPr="001F360D">
              <w:rPr>
                <w:rFonts w:cs="Arial"/>
                <w:szCs w:val="18"/>
              </w:rPr>
              <w:t>782</w:t>
            </w:r>
          </w:p>
        </w:tc>
        <w:tc>
          <w:tcPr>
            <w:tcW w:w="746" w:type="dxa"/>
            <w:shd w:val="clear" w:color="auto" w:fill="auto"/>
            <w:noWrap/>
            <w:vAlign w:val="center"/>
          </w:tcPr>
          <w:p w14:paraId="7849F9A7" w14:textId="77777777" w:rsidR="00111300" w:rsidRPr="001F360D" w:rsidRDefault="00111300" w:rsidP="003E6933">
            <w:pPr>
              <w:pStyle w:val="TAC"/>
              <w:rPr>
                <w:rFonts w:eastAsia="Malgun Gothic" w:cs="Arial"/>
                <w:szCs w:val="18"/>
              </w:rPr>
            </w:pPr>
            <w:r w:rsidRPr="001F360D">
              <w:rPr>
                <w:rFonts w:cs="Arial"/>
                <w:szCs w:val="18"/>
              </w:rPr>
              <w:t>5</w:t>
            </w:r>
          </w:p>
        </w:tc>
        <w:tc>
          <w:tcPr>
            <w:tcW w:w="2266" w:type="dxa"/>
            <w:shd w:val="clear" w:color="auto" w:fill="auto"/>
            <w:noWrap/>
            <w:vAlign w:val="center"/>
          </w:tcPr>
          <w:p w14:paraId="48FB86BC" w14:textId="77777777" w:rsidR="00111300" w:rsidRPr="001F360D" w:rsidRDefault="00111300" w:rsidP="003E6933">
            <w:pPr>
              <w:pStyle w:val="TAC"/>
              <w:rPr>
                <w:rFonts w:eastAsia="Malgun Gothic" w:cs="Arial"/>
                <w:szCs w:val="18"/>
              </w:rPr>
            </w:pPr>
            <w:r w:rsidRPr="001F360D">
              <w:rPr>
                <w:rFonts w:cs="Arial"/>
                <w:szCs w:val="18"/>
              </w:rPr>
              <w:t>25</w:t>
            </w:r>
          </w:p>
        </w:tc>
        <w:tc>
          <w:tcPr>
            <w:tcW w:w="1323" w:type="dxa"/>
            <w:shd w:val="clear" w:color="auto" w:fill="auto"/>
            <w:noWrap/>
            <w:vAlign w:val="center"/>
          </w:tcPr>
          <w:p w14:paraId="746CB8EE" w14:textId="77777777" w:rsidR="00111300" w:rsidRPr="001F360D" w:rsidRDefault="00111300" w:rsidP="003E6933">
            <w:pPr>
              <w:pStyle w:val="TAC"/>
              <w:rPr>
                <w:rFonts w:eastAsia="Malgun Gothic" w:cs="Arial"/>
                <w:szCs w:val="18"/>
              </w:rPr>
            </w:pPr>
            <w:r w:rsidRPr="001F360D">
              <w:rPr>
                <w:rFonts w:cs="Arial"/>
                <w:szCs w:val="18"/>
              </w:rPr>
              <w:t>751</w:t>
            </w:r>
          </w:p>
        </w:tc>
        <w:tc>
          <w:tcPr>
            <w:tcW w:w="857" w:type="dxa"/>
            <w:shd w:val="clear" w:color="auto" w:fill="auto"/>
            <w:vAlign w:val="center"/>
          </w:tcPr>
          <w:p w14:paraId="09FF6C1D" w14:textId="77777777" w:rsidR="00111300" w:rsidRPr="001F360D" w:rsidRDefault="00111300" w:rsidP="003E6933">
            <w:pPr>
              <w:pStyle w:val="TAC"/>
              <w:rPr>
                <w:rFonts w:cs="Arial"/>
                <w:color w:val="000000"/>
              </w:rPr>
            </w:pPr>
            <w:r w:rsidRPr="001F360D">
              <w:rPr>
                <w:rFonts w:cs="Arial"/>
                <w:color w:val="000000"/>
              </w:rPr>
              <w:t>N/A</w:t>
            </w:r>
          </w:p>
        </w:tc>
        <w:tc>
          <w:tcPr>
            <w:tcW w:w="1248" w:type="dxa"/>
            <w:shd w:val="clear" w:color="auto" w:fill="auto"/>
            <w:vAlign w:val="center"/>
          </w:tcPr>
          <w:p w14:paraId="26E34C82" w14:textId="77777777" w:rsidR="00111300" w:rsidRPr="001F360D" w:rsidRDefault="00111300" w:rsidP="003E6933">
            <w:pPr>
              <w:pStyle w:val="TAC"/>
              <w:rPr>
                <w:rFonts w:cs="Arial"/>
                <w:color w:val="000000"/>
              </w:rPr>
            </w:pPr>
            <w:r w:rsidRPr="001F360D">
              <w:rPr>
                <w:rFonts w:cs="Arial"/>
                <w:color w:val="000000"/>
              </w:rPr>
              <w:t>N/A</w:t>
            </w:r>
          </w:p>
        </w:tc>
      </w:tr>
      <w:tr w:rsidR="00111300" w:rsidRPr="001F360D" w14:paraId="6F17365B" w14:textId="77777777" w:rsidTr="003E6933">
        <w:trPr>
          <w:trHeight w:val="216"/>
          <w:jc w:val="center"/>
        </w:trPr>
        <w:tc>
          <w:tcPr>
            <w:tcW w:w="2258" w:type="dxa"/>
            <w:tcBorders>
              <w:top w:val="nil"/>
              <w:bottom w:val="nil"/>
            </w:tcBorders>
            <w:shd w:val="clear" w:color="auto" w:fill="auto"/>
          </w:tcPr>
          <w:p w14:paraId="4C301FAB" w14:textId="77777777" w:rsidR="00111300" w:rsidRPr="0006210B" w:rsidRDefault="00111300" w:rsidP="003E6933">
            <w:pPr>
              <w:pStyle w:val="TAC"/>
              <w:rPr>
                <w:rFonts w:eastAsia="MS Mincho"/>
              </w:rPr>
            </w:pPr>
          </w:p>
        </w:tc>
        <w:tc>
          <w:tcPr>
            <w:tcW w:w="867" w:type="dxa"/>
            <w:shd w:val="clear" w:color="auto" w:fill="auto"/>
            <w:vAlign w:val="center"/>
          </w:tcPr>
          <w:p w14:paraId="6D3BC7E6" w14:textId="77777777" w:rsidR="00111300" w:rsidRPr="001F360D" w:rsidRDefault="00111300" w:rsidP="003E6933">
            <w:pPr>
              <w:pStyle w:val="TAC"/>
              <w:rPr>
                <w:rFonts w:cs="Arial"/>
                <w:szCs w:val="18"/>
              </w:rPr>
            </w:pPr>
            <w:r w:rsidRPr="001F360D">
              <w:rPr>
                <w:rFonts w:cs="Arial"/>
                <w:szCs w:val="18"/>
              </w:rPr>
              <w:t>n77</w:t>
            </w:r>
          </w:p>
        </w:tc>
        <w:tc>
          <w:tcPr>
            <w:tcW w:w="1167" w:type="dxa"/>
            <w:shd w:val="clear" w:color="auto" w:fill="auto"/>
            <w:noWrap/>
            <w:vAlign w:val="center"/>
          </w:tcPr>
          <w:p w14:paraId="2970A829" w14:textId="77777777" w:rsidR="00111300" w:rsidRPr="001F360D" w:rsidRDefault="00111300" w:rsidP="003E6933">
            <w:pPr>
              <w:pStyle w:val="TAC"/>
              <w:rPr>
                <w:rFonts w:eastAsia="Malgun Gothic" w:cs="Arial"/>
                <w:szCs w:val="18"/>
              </w:rPr>
            </w:pPr>
            <w:r w:rsidRPr="001F360D">
              <w:rPr>
                <w:rFonts w:cs="Arial"/>
                <w:color w:val="000000"/>
                <w:szCs w:val="18"/>
              </w:rPr>
              <w:t>4013</w:t>
            </w:r>
          </w:p>
        </w:tc>
        <w:tc>
          <w:tcPr>
            <w:tcW w:w="746" w:type="dxa"/>
            <w:shd w:val="clear" w:color="auto" w:fill="auto"/>
            <w:noWrap/>
            <w:vAlign w:val="center"/>
          </w:tcPr>
          <w:p w14:paraId="61EFEC0F" w14:textId="77777777" w:rsidR="00111300" w:rsidRPr="001F360D" w:rsidRDefault="00111300" w:rsidP="003E6933">
            <w:pPr>
              <w:pStyle w:val="TAC"/>
              <w:rPr>
                <w:rFonts w:eastAsia="Malgun Gothic" w:cs="Arial"/>
                <w:szCs w:val="18"/>
              </w:rPr>
            </w:pPr>
            <w:r w:rsidRPr="001F360D">
              <w:rPr>
                <w:rFonts w:cs="Arial"/>
                <w:color w:val="000000"/>
                <w:szCs w:val="18"/>
              </w:rPr>
              <w:t>10</w:t>
            </w:r>
          </w:p>
        </w:tc>
        <w:tc>
          <w:tcPr>
            <w:tcW w:w="2266" w:type="dxa"/>
            <w:shd w:val="clear" w:color="auto" w:fill="auto"/>
            <w:noWrap/>
            <w:vAlign w:val="center"/>
          </w:tcPr>
          <w:p w14:paraId="4C3FDA02" w14:textId="77777777" w:rsidR="00111300" w:rsidRPr="001F360D" w:rsidRDefault="00111300" w:rsidP="003E6933">
            <w:pPr>
              <w:pStyle w:val="TAC"/>
              <w:rPr>
                <w:rFonts w:eastAsia="Malgun Gothic" w:cs="Arial"/>
                <w:szCs w:val="18"/>
              </w:rPr>
            </w:pPr>
            <w:r w:rsidRPr="001F360D">
              <w:rPr>
                <w:rFonts w:cs="Arial"/>
                <w:color w:val="000000"/>
                <w:szCs w:val="18"/>
              </w:rPr>
              <w:t>50</w:t>
            </w:r>
          </w:p>
        </w:tc>
        <w:tc>
          <w:tcPr>
            <w:tcW w:w="1323" w:type="dxa"/>
            <w:shd w:val="clear" w:color="auto" w:fill="auto"/>
            <w:noWrap/>
            <w:vAlign w:val="center"/>
          </w:tcPr>
          <w:p w14:paraId="489B6168" w14:textId="77777777" w:rsidR="00111300" w:rsidRPr="001F360D" w:rsidRDefault="00111300" w:rsidP="003E6933">
            <w:pPr>
              <w:pStyle w:val="TAC"/>
              <w:rPr>
                <w:rFonts w:eastAsia="Malgun Gothic" w:cs="Arial"/>
                <w:szCs w:val="18"/>
              </w:rPr>
            </w:pPr>
            <w:r w:rsidRPr="001F360D">
              <w:rPr>
                <w:rFonts w:cs="Arial"/>
                <w:color w:val="000000"/>
                <w:szCs w:val="18"/>
              </w:rPr>
              <w:t>4013</w:t>
            </w:r>
          </w:p>
        </w:tc>
        <w:tc>
          <w:tcPr>
            <w:tcW w:w="857" w:type="dxa"/>
            <w:shd w:val="clear" w:color="auto" w:fill="auto"/>
            <w:vAlign w:val="center"/>
          </w:tcPr>
          <w:p w14:paraId="0BF4B517" w14:textId="77777777" w:rsidR="00111300" w:rsidRPr="001F360D" w:rsidRDefault="00111300" w:rsidP="003E6933">
            <w:pPr>
              <w:pStyle w:val="TAC"/>
              <w:rPr>
                <w:rFonts w:cs="Arial"/>
                <w:color w:val="000000"/>
              </w:rPr>
            </w:pPr>
            <w:r w:rsidRPr="001F360D">
              <w:rPr>
                <w:rFonts w:cs="Arial"/>
                <w:color w:val="000000"/>
              </w:rPr>
              <w:t>N/A</w:t>
            </w:r>
          </w:p>
        </w:tc>
        <w:tc>
          <w:tcPr>
            <w:tcW w:w="1248" w:type="dxa"/>
            <w:shd w:val="clear" w:color="auto" w:fill="auto"/>
            <w:vAlign w:val="center"/>
          </w:tcPr>
          <w:p w14:paraId="45D3F2D2" w14:textId="77777777" w:rsidR="00111300" w:rsidRPr="001F360D" w:rsidRDefault="00111300" w:rsidP="003E6933">
            <w:pPr>
              <w:pStyle w:val="TAC"/>
              <w:rPr>
                <w:rFonts w:cs="Arial"/>
                <w:color w:val="000000"/>
              </w:rPr>
            </w:pPr>
            <w:r w:rsidRPr="001F360D">
              <w:rPr>
                <w:rFonts w:cs="Arial"/>
                <w:color w:val="000000"/>
              </w:rPr>
              <w:t>N/A</w:t>
            </w:r>
          </w:p>
        </w:tc>
      </w:tr>
      <w:tr w:rsidR="00111300" w:rsidRPr="001F360D" w14:paraId="4148751B" w14:textId="77777777" w:rsidTr="003E6933">
        <w:trPr>
          <w:trHeight w:val="216"/>
          <w:jc w:val="center"/>
        </w:trPr>
        <w:tc>
          <w:tcPr>
            <w:tcW w:w="2258" w:type="dxa"/>
            <w:tcBorders>
              <w:top w:val="nil"/>
              <w:bottom w:val="single" w:sz="4" w:space="0" w:color="auto"/>
            </w:tcBorders>
            <w:shd w:val="clear" w:color="auto" w:fill="auto"/>
          </w:tcPr>
          <w:p w14:paraId="688D399E" w14:textId="77777777" w:rsidR="00111300" w:rsidRPr="0006210B" w:rsidRDefault="00111300" w:rsidP="003E6933">
            <w:pPr>
              <w:pStyle w:val="TAC"/>
              <w:rPr>
                <w:rFonts w:eastAsia="MS Mincho"/>
              </w:rPr>
            </w:pPr>
          </w:p>
        </w:tc>
        <w:tc>
          <w:tcPr>
            <w:tcW w:w="867" w:type="dxa"/>
            <w:shd w:val="clear" w:color="auto" w:fill="auto"/>
            <w:vAlign w:val="center"/>
          </w:tcPr>
          <w:p w14:paraId="0CE84648" w14:textId="77777777" w:rsidR="00111300" w:rsidRPr="001F360D" w:rsidRDefault="00111300" w:rsidP="003E6933">
            <w:pPr>
              <w:pStyle w:val="TAC"/>
              <w:rPr>
                <w:rFonts w:cs="Arial"/>
                <w:szCs w:val="18"/>
              </w:rPr>
            </w:pPr>
            <w:r w:rsidRPr="001F360D">
              <w:rPr>
                <w:rFonts w:cs="Arial"/>
                <w:szCs w:val="18"/>
              </w:rPr>
              <w:t>n5</w:t>
            </w:r>
          </w:p>
        </w:tc>
        <w:tc>
          <w:tcPr>
            <w:tcW w:w="1167" w:type="dxa"/>
            <w:shd w:val="clear" w:color="auto" w:fill="auto"/>
            <w:noWrap/>
            <w:vAlign w:val="center"/>
          </w:tcPr>
          <w:p w14:paraId="45DCF081" w14:textId="77777777" w:rsidR="00111300" w:rsidRPr="001F360D" w:rsidRDefault="00111300" w:rsidP="003E6933">
            <w:pPr>
              <w:pStyle w:val="TAC"/>
              <w:rPr>
                <w:rFonts w:eastAsia="Malgun Gothic" w:cs="Arial"/>
                <w:szCs w:val="18"/>
              </w:rPr>
            </w:pPr>
            <w:r w:rsidRPr="001F360D">
              <w:rPr>
                <w:rFonts w:cs="Arial"/>
                <w:szCs w:val="18"/>
              </w:rPr>
              <w:t>840</w:t>
            </w:r>
          </w:p>
        </w:tc>
        <w:tc>
          <w:tcPr>
            <w:tcW w:w="746" w:type="dxa"/>
            <w:shd w:val="clear" w:color="auto" w:fill="auto"/>
            <w:noWrap/>
            <w:vAlign w:val="center"/>
          </w:tcPr>
          <w:p w14:paraId="48034F1E" w14:textId="77777777" w:rsidR="00111300" w:rsidRPr="001F360D" w:rsidRDefault="00111300" w:rsidP="003E6933">
            <w:pPr>
              <w:pStyle w:val="TAC"/>
              <w:rPr>
                <w:rFonts w:eastAsia="Malgun Gothic" w:cs="Arial"/>
                <w:szCs w:val="18"/>
              </w:rPr>
            </w:pPr>
            <w:r w:rsidRPr="001F360D">
              <w:rPr>
                <w:rFonts w:cs="Arial"/>
                <w:szCs w:val="18"/>
              </w:rPr>
              <w:t>5</w:t>
            </w:r>
          </w:p>
        </w:tc>
        <w:tc>
          <w:tcPr>
            <w:tcW w:w="2266" w:type="dxa"/>
            <w:shd w:val="clear" w:color="auto" w:fill="auto"/>
            <w:noWrap/>
            <w:vAlign w:val="center"/>
          </w:tcPr>
          <w:p w14:paraId="41FF0BF6" w14:textId="77777777" w:rsidR="00111300" w:rsidRPr="001F360D" w:rsidRDefault="00111300" w:rsidP="003E6933">
            <w:pPr>
              <w:pStyle w:val="TAC"/>
              <w:rPr>
                <w:rFonts w:eastAsia="Malgun Gothic" w:cs="Arial"/>
                <w:szCs w:val="18"/>
              </w:rPr>
            </w:pPr>
            <w:r w:rsidRPr="001F360D">
              <w:rPr>
                <w:rFonts w:cs="Arial"/>
                <w:szCs w:val="18"/>
              </w:rPr>
              <w:t>25</w:t>
            </w:r>
          </w:p>
        </w:tc>
        <w:tc>
          <w:tcPr>
            <w:tcW w:w="1323" w:type="dxa"/>
            <w:shd w:val="clear" w:color="auto" w:fill="auto"/>
            <w:noWrap/>
            <w:vAlign w:val="center"/>
          </w:tcPr>
          <w:p w14:paraId="707AC2F1" w14:textId="77777777" w:rsidR="00111300" w:rsidRPr="001F360D" w:rsidRDefault="00111300" w:rsidP="003E6933">
            <w:pPr>
              <w:pStyle w:val="TAC"/>
              <w:rPr>
                <w:rFonts w:eastAsia="Malgun Gothic" w:cs="Arial"/>
                <w:szCs w:val="18"/>
              </w:rPr>
            </w:pPr>
            <w:r w:rsidRPr="001F360D">
              <w:rPr>
                <w:rFonts w:cs="Arial"/>
                <w:szCs w:val="18"/>
              </w:rPr>
              <w:t>885</w:t>
            </w:r>
          </w:p>
        </w:tc>
        <w:tc>
          <w:tcPr>
            <w:tcW w:w="857" w:type="dxa"/>
            <w:shd w:val="clear" w:color="auto" w:fill="auto"/>
            <w:vAlign w:val="center"/>
          </w:tcPr>
          <w:p w14:paraId="30958AF1" w14:textId="77777777" w:rsidR="00111300" w:rsidRPr="001F360D" w:rsidRDefault="00111300" w:rsidP="003E6933">
            <w:pPr>
              <w:pStyle w:val="TAC"/>
              <w:rPr>
                <w:rFonts w:cs="Arial"/>
                <w:color w:val="000000"/>
              </w:rPr>
            </w:pPr>
            <w:r>
              <w:rPr>
                <w:rFonts w:cs="Arial"/>
                <w:color w:val="000000"/>
              </w:rPr>
              <w:t>4.5</w:t>
            </w:r>
          </w:p>
        </w:tc>
        <w:tc>
          <w:tcPr>
            <w:tcW w:w="1248" w:type="dxa"/>
            <w:shd w:val="clear" w:color="auto" w:fill="auto"/>
            <w:vAlign w:val="center"/>
          </w:tcPr>
          <w:p w14:paraId="74000EE6" w14:textId="77777777" w:rsidR="00111300" w:rsidRPr="001F360D" w:rsidRDefault="00111300" w:rsidP="003E6933">
            <w:pPr>
              <w:pStyle w:val="TAC"/>
              <w:rPr>
                <w:rFonts w:cs="Arial"/>
                <w:color w:val="000000"/>
              </w:rPr>
            </w:pPr>
            <w:r>
              <w:rPr>
                <w:rFonts w:cs="Arial"/>
                <w:color w:val="000000"/>
              </w:rPr>
              <w:t>IMD5</w:t>
            </w:r>
          </w:p>
        </w:tc>
      </w:tr>
      <w:tr w:rsidR="00111300" w:rsidRPr="00EF5447" w14:paraId="2133027F" w14:textId="77777777" w:rsidTr="003E6933">
        <w:trPr>
          <w:trHeight w:val="54"/>
          <w:jc w:val="center"/>
        </w:trPr>
        <w:tc>
          <w:tcPr>
            <w:tcW w:w="2258" w:type="dxa"/>
            <w:tcBorders>
              <w:top w:val="single" w:sz="4" w:space="0" w:color="auto"/>
              <w:bottom w:val="nil"/>
            </w:tcBorders>
            <w:shd w:val="clear" w:color="auto" w:fill="auto"/>
          </w:tcPr>
          <w:p w14:paraId="13C167D9" w14:textId="77777777" w:rsidR="00111300" w:rsidRPr="00EF5447" w:rsidRDefault="00111300" w:rsidP="003E6933">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7DB9BDE7" w14:textId="77777777" w:rsidR="00111300" w:rsidRPr="00EF5447" w:rsidRDefault="00111300" w:rsidP="003E6933">
            <w:pPr>
              <w:pStyle w:val="TAC"/>
              <w:rPr>
                <w:rFonts w:cs="Arial"/>
                <w:szCs w:val="18"/>
                <w:lang w:eastAsia="zh-CN"/>
              </w:rPr>
            </w:pPr>
            <w:r>
              <w:rPr>
                <w:rFonts w:eastAsia="Malgun Gothic"/>
                <w:szCs w:val="18"/>
                <w:lang w:val="sv-SE" w:eastAsia="ko-KR"/>
              </w:rPr>
              <w:t>13</w:t>
            </w:r>
          </w:p>
        </w:tc>
        <w:tc>
          <w:tcPr>
            <w:tcW w:w="1167" w:type="dxa"/>
            <w:shd w:val="clear" w:color="auto" w:fill="auto"/>
            <w:noWrap/>
            <w:vAlign w:val="center"/>
          </w:tcPr>
          <w:p w14:paraId="59B75176" w14:textId="77777777" w:rsidR="00111300" w:rsidRPr="00EF5447" w:rsidRDefault="00111300" w:rsidP="003E6933">
            <w:pPr>
              <w:pStyle w:val="TAC"/>
              <w:rPr>
                <w:rFonts w:cs="Arial"/>
                <w:szCs w:val="18"/>
              </w:rPr>
            </w:pPr>
            <w:r w:rsidRPr="00EF5447">
              <w:rPr>
                <w:rFonts w:cs="Arial"/>
                <w:kern w:val="2"/>
                <w:szCs w:val="24"/>
                <w:lang w:eastAsia="zh-CN"/>
              </w:rPr>
              <w:t>782</w:t>
            </w:r>
          </w:p>
        </w:tc>
        <w:tc>
          <w:tcPr>
            <w:tcW w:w="746" w:type="dxa"/>
            <w:shd w:val="clear" w:color="auto" w:fill="auto"/>
            <w:noWrap/>
            <w:vAlign w:val="center"/>
          </w:tcPr>
          <w:p w14:paraId="68BCF029" w14:textId="77777777" w:rsidR="00111300" w:rsidRPr="00EF5447" w:rsidRDefault="00111300" w:rsidP="003E6933">
            <w:pPr>
              <w:pStyle w:val="TAC"/>
              <w:rPr>
                <w:rFonts w:cs="Arial"/>
                <w:szCs w:val="18"/>
              </w:rPr>
            </w:pPr>
            <w:r w:rsidRPr="00EF5447">
              <w:rPr>
                <w:lang w:eastAsia="ko-KR"/>
              </w:rPr>
              <w:t>5</w:t>
            </w:r>
          </w:p>
        </w:tc>
        <w:tc>
          <w:tcPr>
            <w:tcW w:w="2266" w:type="dxa"/>
            <w:shd w:val="clear" w:color="auto" w:fill="auto"/>
            <w:noWrap/>
            <w:vAlign w:val="center"/>
          </w:tcPr>
          <w:p w14:paraId="33563BFF" w14:textId="77777777" w:rsidR="00111300" w:rsidRPr="00EF5447" w:rsidRDefault="00111300" w:rsidP="003E6933">
            <w:pPr>
              <w:pStyle w:val="TAC"/>
              <w:rPr>
                <w:rFonts w:cs="Arial"/>
                <w:szCs w:val="18"/>
              </w:rPr>
            </w:pPr>
            <w:r w:rsidRPr="00EF5447">
              <w:rPr>
                <w:lang w:eastAsia="ko-KR"/>
              </w:rPr>
              <w:t>25</w:t>
            </w:r>
          </w:p>
        </w:tc>
        <w:tc>
          <w:tcPr>
            <w:tcW w:w="1323" w:type="dxa"/>
            <w:shd w:val="clear" w:color="auto" w:fill="auto"/>
            <w:noWrap/>
            <w:vAlign w:val="center"/>
          </w:tcPr>
          <w:p w14:paraId="0E487D15" w14:textId="77777777" w:rsidR="00111300" w:rsidRPr="00EF5447" w:rsidRDefault="00111300" w:rsidP="003E6933">
            <w:pPr>
              <w:pStyle w:val="TAC"/>
              <w:rPr>
                <w:rFonts w:cs="Arial"/>
                <w:szCs w:val="18"/>
              </w:rPr>
            </w:pPr>
            <w:r w:rsidRPr="00EF5447">
              <w:rPr>
                <w:rFonts w:cs="Arial"/>
                <w:kern w:val="2"/>
                <w:szCs w:val="24"/>
                <w:lang w:eastAsia="zh-CN"/>
              </w:rPr>
              <w:t>751</w:t>
            </w:r>
          </w:p>
        </w:tc>
        <w:tc>
          <w:tcPr>
            <w:tcW w:w="857" w:type="dxa"/>
            <w:shd w:val="clear" w:color="auto" w:fill="auto"/>
            <w:vAlign w:val="center"/>
          </w:tcPr>
          <w:p w14:paraId="0DF34122" w14:textId="77777777" w:rsidR="00111300" w:rsidRPr="00EF5447" w:rsidRDefault="00111300" w:rsidP="003E6933">
            <w:pPr>
              <w:pStyle w:val="TAC"/>
              <w:rPr>
                <w:rFonts w:cs="Arial"/>
                <w:szCs w:val="18"/>
                <w:lang w:eastAsia="ko-KR"/>
              </w:rPr>
            </w:pPr>
            <w:r w:rsidRPr="00EF5447">
              <w:rPr>
                <w:lang w:eastAsia="ko-KR"/>
              </w:rPr>
              <w:t>N/A</w:t>
            </w:r>
          </w:p>
        </w:tc>
        <w:tc>
          <w:tcPr>
            <w:tcW w:w="1248" w:type="dxa"/>
            <w:shd w:val="clear" w:color="auto" w:fill="auto"/>
            <w:vAlign w:val="center"/>
          </w:tcPr>
          <w:p w14:paraId="48167929" w14:textId="77777777" w:rsidR="00111300" w:rsidRPr="00EF5447" w:rsidRDefault="00111300" w:rsidP="003E6933">
            <w:pPr>
              <w:pStyle w:val="TAC"/>
              <w:rPr>
                <w:rFonts w:cs="Arial"/>
                <w:szCs w:val="18"/>
                <w:lang w:eastAsia="ko-KR"/>
              </w:rPr>
            </w:pPr>
            <w:r>
              <w:t>N/A</w:t>
            </w:r>
          </w:p>
        </w:tc>
      </w:tr>
      <w:tr w:rsidR="00111300" w:rsidRPr="00EF5447" w14:paraId="5EF230FF" w14:textId="77777777" w:rsidTr="003E6933">
        <w:trPr>
          <w:trHeight w:val="54"/>
          <w:jc w:val="center"/>
        </w:trPr>
        <w:tc>
          <w:tcPr>
            <w:tcW w:w="2258" w:type="dxa"/>
            <w:tcBorders>
              <w:top w:val="nil"/>
              <w:bottom w:val="nil"/>
            </w:tcBorders>
            <w:shd w:val="clear" w:color="auto" w:fill="auto"/>
          </w:tcPr>
          <w:p w14:paraId="3CF38B7E" w14:textId="77777777" w:rsidR="00111300" w:rsidRPr="00EF5447" w:rsidRDefault="00111300" w:rsidP="003E6933">
            <w:pPr>
              <w:pStyle w:val="TAC"/>
              <w:rPr>
                <w:rFonts w:cs="Arial"/>
                <w:szCs w:val="18"/>
                <w:lang w:eastAsia="ko-KR"/>
              </w:rPr>
            </w:pPr>
          </w:p>
        </w:tc>
        <w:tc>
          <w:tcPr>
            <w:tcW w:w="867" w:type="dxa"/>
            <w:shd w:val="clear" w:color="auto" w:fill="auto"/>
            <w:vAlign w:val="center"/>
          </w:tcPr>
          <w:p w14:paraId="663B33F1" w14:textId="77777777" w:rsidR="00111300" w:rsidRPr="00EF5447" w:rsidRDefault="00111300" w:rsidP="003E6933">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167" w:type="dxa"/>
            <w:shd w:val="clear" w:color="auto" w:fill="auto"/>
            <w:noWrap/>
            <w:vAlign w:val="center"/>
          </w:tcPr>
          <w:p w14:paraId="08449639" w14:textId="77777777" w:rsidR="00111300" w:rsidRPr="00EF5447" w:rsidRDefault="00111300" w:rsidP="003E6933">
            <w:pPr>
              <w:pStyle w:val="TAC"/>
              <w:rPr>
                <w:rFonts w:cs="Arial"/>
                <w:szCs w:val="18"/>
              </w:rPr>
            </w:pPr>
            <w:r w:rsidRPr="00EF5447">
              <w:rPr>
                <w:rFonts w:cs="Arial"/>
                <w:kern w:val="2"/>
                <w:szCs w:val="24"/>
                <w:lang w:eastAsia="zh-CN"/>
              </w:rPr>
              <w:t>1860</w:t>
            </w:r>
          </w:p>
        </w:tc>
        <w:tc>
          <w:tcPr>
            <w:tcW w:w="746" w:type="dxa"/>
            <w:shd w:val="clear" w:color="auto" w:fill="auto"/>
            <w:noWrap/>
            <w:vAlign w:val="center"/>
          </w:tcPr>
          <w:p w14:paraId="4A43AAE0" w14:textId="77777777" w:rsidR="00111300" w:rsidRPr="00EF5447" w:rsidRDefault="00111300" w:rsidP="003E6933">
            <w:pPr>
              <w:pStyle w:val="TAC"/>
              <w:rPr>
                <w:rFonts w:cs="Arial"/>
                <w:szCs w:val="18"/>
              </w:rPr>
            </w:pPr>
            <w:r w:rsidRPr="00EF5447">
              <w:rPr>
                <w:lang w:eastAsia="ko-KR"/>
              </w:rPr>
              <w:t>5</w:t>
            </w:r>
          </w:p>
        </w:tc>
        <w:tc>
          <w:tcPr>
            <w:tcW w:w="2266" w:type="dxa"/>
            <w:shd w:val="clear" w:color="auto" w:fill="auto"/>
            <w:noWrap/>
            <w:vAlign w:val="center"/>
          </w:tcPr>
          <w:p w14:paraId="20FF269F" w14:textId="77777777" w:rsidR="00111300" w:rsidRPr="00EF5447" w:rsidRDefault="00111300" w:rsidP="003E6933">
            <w:pPr>
              <w:pStyle w:val="TAC"/>
              <w:rPr>
                <w:rFonts w:cs="Arial"/>
                <w:szCs w:val="18"/>
              </w:rPr>
            </w:pPr>
            <w:r w:rsidRPr="00EF5447">
              <w:rPr>
                <w:lang w:eastAsia="ko-KR"/>
              </w:rPr>
              <w:t>25</w:t>
            </w:r>
          </w:p>
        </w:tc>
        <w:tc>
          <w:tcPr>
            <w:tcW w:w="1323" w:type="dxa"/>
            <w:shd w:val="clear" w:color="auto" w:fill="auto"/>
            <w:noWrap/>
            <w:vAlign w:val="center"/>
          </w:tcPr>
          <w:p w14:paraId="77797408" w14:textId="77777777" w:rsidR="00111300" w:rsidRPr="00EF5447" w:rsidRDefault="00111300" w:rsidP="003E6933">
            <w:pPr>
              <w:pStyle w:val="TAC"/>
              <w:rPr>
                <w:rFonts w:cs="Arial"/>
                <w:szCs w:val="18"/>
              </w:rPr>
            </w:pPr>
            <w:r w:rsidRPr="00EF5447">
              <w:rPr>
                <w:rFonts w:cs="Arial"/>
                <w:kern w:val="2"/>
                <w:szCs w:val="24"/>
                <w:lang w:eastAsia="zh-CN"/>
              </w:rPr>
              <w:t>1940</w:t>
            </w:r>
          </w:p>
        </w:tc>
        <w:tc>
          <w:tcPr>
            <w:tcW w:w="857" w:type="dxa"/>
            <w:shd w:val="clear" w:color="auto" w:fill="auto"/>
            <w:vAlign w:val="center"/>
          </w:tcPr>
          <w:p w14:paraId="096541AF" w14:textId="77777777" w:rsidR="00111300" w:rsidRPr="00EF5447" w:rsidRDefault="00111300" w:rsidP="003E6933">
            <w:pPr>
              <w:pStyle w:val="TAC"/>
              <w:rPr>
                <w:rFonts w:cs="Arial"/>
                <w:szCs w:val="18"/>
                <w:lang w:eastAsia="ko-KR"/>
              </w:rPr>
            </w:pPr>
            <w:r w:rsidRPr="00EF5447">
              <w:rPr>
                <w:lang w:eastAsia="ko-KR"/>
              </w:rPr>
              <w:t>N/A</w:t>
            </w:r>
          </w:p>
        </w:tc>
        <w:tc>
          <w:tcPr>
            <w:tcW w:w="1248" w:type="dxa"/>
            <w:shd w:val="clear" w:color="auto" w:fill="auto"/>
            <w:vAlign w:val="center"/>
          </w:tcPr>
          <w:p w14:paraId="0C9583E9" w14:textId="77777777" w:rsidR="00111300" w:rsidRPr="00EF5447" w:rsidRDefault="00111300" w:rsidP="003E6933">
            <w:pPr>
              <w:pStyle w:val="TAC"/>
              <w:rPr>
                <w:rFonts w:cs="Arial"/>
                <w:szCs w:val="18"/>
                <w:lang w:eastAsia="ko-KR"/>
              </w:rPr>
            </w:pPr>
            <w:r>
              <w:t>N/A</w:t>
            </w:r>
          </w:p>
        </w:tc>
      </w:tr>
      <w:tr w:rsidR="00111300" w:rsidRPr="00EF5447" w14:paraId="2C48BEAB" w14:textId="77777777" w:rsidTr="003E6933">
        <w:trPr>
          <w:trHeight w:val="54"/>
          <w:jc w:val="center"/>
        </w:trPr>
        <w:tc>
          <w:tcPr>
            <w:tcW w:w="2258" w:type="dxa"/>
            <w:tcBorders>
              <w:top w:val="nil"/>
              <w:bottom w:val="single" w:sz="4" w:space="0" w:color="auto"/>
            </w:tcBorders>
            <w:shd w:val="clear" w:color="auto" w:fill="auto"/>
          </w:tcPr>
          <w:p w14:paraId="0C4E9F0D" w14:textId="77777777" w:rsidR="00111300" w:rsidRPr="00EF5447" w:rsidRDefault="00111300" w:rsidP="003E6933">
            <w:pPr>
              <w:pStyle w:val="TAC"/>
              <w:rPr>
                <w:rFonts w:cs="Arial"/>
                <w:szCs w:val="18"/>
                <w:lang w:eastAsia="ko-KR"/>
              </w:rPr>
            </w:pPr>
          </w:p>
        </w:tc>
        <w:tc>
          <w:tcPr>
            <w:tcW w:w="867" w:type="dxa"/>
            <w:shd w:val="clear" w:color="auto" w:fill="auto"/>
            <w:vAlign w:val="center"/>
          </w:tcPr>
          <w:p w14:paraId="3F38653A" w14:textId="77777777" w:rsidR="00111300" w:rsidRPr="00EF5447" w:rsidRDefault="00111300" w:rsidP="003E6933">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167" w:type="dxa"/>
            <w:shd w:val="clear" w:color="auto" w:fill="auto"/>
            <w:noWrap/>
            <w:vAlign w:val="center"/>
          </w:tcPr>
          <w:p w14:paraId="7190420D" w14:textId="77777777" w:rsidR="00111300" w:rsidRPr="00EF5447" w:rsidRDefault="00111300" w:rsidP="003E6933">
            <w:pPr>
              <w:pStyle w:val="TAC"/>
              <w:rPr>
                <w:rFonts w:cs="Arial"/>
                <w:szCs w:val="18"/>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vAlign w:val="center"/>
          </w:tcPr>
          <w:p w14:paraId="4642E0B6" w14:textId="77777777" w:rsidR="00111300" w:rsidRPr="00EF5447" w:rsidRDefault="00111300" w:rsidP="003E6933">
            <w:pPr>
              <w:pStyle w:val="TAC"/>
              <w:rPr>
                <w:rFonts w:cs="Arial"/>
                <w:szCs w:val="18"/>
              </w:rPr>
            </w:pPr>
            <w:r w:rsidRPr="00EF5447">
              <w:rPr>
                <w:lang w:eastAsia="ko-KR"/>
              </w:rPr>
              <w:t>5</w:t>
            </w:r>
          </w:p>
        </w:tc>
        <w:tc>
          <w:tcPr>
            <w:tcW w:w="2266" w:type="dxa"/>
            <w:shd w:val="clear" w:color="auto" w:fill="auto"/>
            <w:noWrap/>
            <w:vAlign w:val="center"/>
          </w:tcPr>
          <w:p w14:paraId="0EB386DA" w14:textId="77777777" w:rsidR="00111300" w:rsidRPr="00EF5447" w:rsidRDefault="00111300" w:rsidP="003E6933">
            <w:pPr>
              <w:pStyle w:val="TAC"/>
              <w:rPr>
                <w:rFonts w:cs="Arial"/>
                <w:szCs w:val="18"/>
              </w:rPr>
            </w:pPr>
            <w:r w:rsidRPr="00EF5447">
              <w:rPr>
                <w:lang w:eastAsia="ko-KR"/>
              </w:rPr>
              <w:t>25</w:t>
            </w:r>
          </w:p>
        </w:tc>
        <w:tc>
          <w:tcPr>
            <w:tcW w:w="1323" w:type="dxa"/>
            <w:shd w:val="clear" w:color="auto" w:fill="auto"/>
            <w:noWrap/>
            <w:vAlign w:val="center"/>
          </w:tcPr>
          <w:p w14:paraId="18491FC8" w14:textId="77777777" w:rsidR="00111300" w:rsidRPr="00EF5447" w:rsidRDefault="00111300" w:rsidP="003E6933">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857" w:type="dxa"/>
            <w:shd w:val="clear" w:color="auto" w:fill="auto"/>
            <w:vAlign w:val="center"/>
          </w:tcPr>
          <w:p w14:paraId="4854F32E" w14:textId="77777777" w:rsidR="00111300" w:rsidRPr="00EF5447" w:rsidRDefault="00111300" w:rsidP="003E6933">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shd w:val="clear" w:color="auto" w:fill="auto"/>
            <w:vAlign w:val="center"/>
          </w:tcPr>
          <w:p w14:paraId="7E01F609" w14:textId="77777777" w:rsidR="00111300" w:rsidRPr="00EF5447" w:rsidRDefault="00111300" w:rsidP="003E6933">
            <w:pPr>
              <w:pStyle w:val="TAC"/>
              <w:rPr>
                <w:rFonts w:cs="Arial"/>
                <w:szCs w:val="18"/>
                <w:lang w:eastAsia="ko-KR"/>
              </w:rPr>
            </w:pPr>
            <w:r>
              <w:rPr>
                <w:lang w:val="sv-SE"/>
              </w:rPr>
              <w:t>IMD4</w:t>
            </w:r>
          </w:p>
        </w:tc>
      </w:tr>
      <w:tr w:rsidR="00111300" w:rsidRPr="00EF5447" w14:paraId="6975D680" w14:textId="77777777" w:rsidTr="003E6933">
        <w:trPr>
          <w:trHeight w:val="54"/>
          <w:jc w:val="center"/>
        </w:trPr>
        <w:tc>
          <w:tcPr>
            <w:tcW w:w="2258" w:type="dxa"/>
            <w:tcBorders>
              <w:top w:val="single" w:sz="4" w:space="0" w:color="auto"/>
              <w:bottom w:val="nil"/>
            </w:tcBorders>
            <w:shd w:val="clear" w:color="auto" w:fill="auto"/>
          </w:tcPr>
          <w:p w14:paraId="7DC76249" w14:textId="77777777" w:rsidR="00111300" w:rsidRPr="00EF5447" w:rsidRDefault="00111300" w:rsidP="003E6933">
            <w:pPr>
              <w:pStyle w:val="TAC"/>
              <w:rPr>
                <w:rFonts w:cs="Arial"/>
                <w:szCs w:val="18"/>
                <w:lang w:eastAsia="ko-KR"/>
              </w:rPr>
            </w:pPr>
            <w:r w:rsidRPr="00EB7E92">
              <w:rPr>
                <w:rFonts w:cs="Arial"/>
                <w:szCs w:val="18"/>
              </w:rPr>
              <w:t>DC_13A_n25A-n66A</w:t>
            </w:r>
          </w:p>
        </w:tc>
        <w:tc>
          <w:tcPr>
            <w:tcW w:w="867" w:type="dxa"/>
            <w:shd w:val="clear" w:color="auto" w:fill="auto"/>
            <w:vAlign w:val="center"/>
          </w:tcPr>
          <w:p w14:paraId="65128540" w14:textId="77777777" w:rsidR="00111300" w:rsidRPr="00EF5447" w:rsidRDefault="00111300" w:rsidP="003E6933">
            <w:pPr>
              <w:pStyle w:val="TAC"/>
              <w:rPr>
                <w:rFonts w:cs="Arial"/>
                <w:szCs w:val="18"/>
                <w:lang w:eastAsia="zh-CN"/>
              </w:rPr>
            </w:pPr>
            <w:r>
              <w:rPr>
                <w:rFonts w:eastAsia="Malgun Gothic"/>
                <w:szCs w:val="18"/>
                <w:lang w:val="sv-SE" w:eastAsia="ko-KR"/>
              </w:rPr>
              <w:t>13</w:t>
            </w:r>
          </w:p>
        </w:tc>
        <w:tc>
          <w:tcPr>
            <w:tcW w:w="1167" w:type="dxa"/>
            <w:shd w:val="clear" w:color="auto" w:fill="auto"/>
            <w:noWrap/>
            <w:vAlign w:val="center"/>
          </w:tcPr>
          <w:p w14:paraId="128ED679" w14:textId="77777777" w:rsidR="00111300" w:rsidRPr="00EF5447" w:rsidRDefault="00111300" w:rsidP="003E6933">
            <w:pPr>
              <w:pStyle w:val="TAC"/>
              <w:rPr>
                <w:rFonts w:cs="Arial"/>
                <w:szCs w:val="18"/>
              </w:rPr>
            </w:pPr>
            <w:r w:rsidRPr="00EF5447">
              <w:rPr>
                <w:rFonts w:eastAsia="Malgun Gothic" w:cs="Arial"/>
                <w:lang w:eastAsia="ko-KR"/>
              </w:rPr>
              <w:t>780</w:t>
            </w:r>
          </w:p>
        </w:tc>
        <w:tc>
          <w:tcPr>
            <w:tcW w:w="746" w:type="dxa"/>
            <w:shd w:val="clear" w:color="auto" w:fill="auto"/>
            <w:noWrap/>
            <w:vAlign w:val="center"/>
          </w:tcPr>
          <w:p w14:paraId="0CC69ADB" w14:textId="77777777" w:rsidR="00111300" w:rsidRPr="00EF5447" w:rsidRDefault="00111300" w:rsidP="003E6933">
            <w:pPr>
              <w:pStyle w:val="TAC"/>
              <w:rPr>
                <w:rFonts w:cs="Arial"/>
                <w:szCs w:val="18"/>
              </w:rPr>
            </w:pPr>
            <w:r>
              <w:rPr>
                <w:lang w:val="sv-SE"/>
              </w:rPr>
              <w:t>5</w:t>
            </w:r>
          </w:p>
        </w:tc>
        <w:tc>
          <w:tcPr>
            <w:tcW w:w="2266" w:type="dxa"/>
            <w:shd w:val="clear" w:color="auto" w:fill="auto"/>
            <w:noWrap/>
            <w:vAlign w:val="center"/>
          </w:tcPr>
          <w:p w14:paraId="3A2F6E32" w14:textId="77777777" w:rsidR="00111300" w:rsidRPr="00EF5447" w:rsidRDefault="00111300" w:rsidP="003E6933">
            <w:pPr>
              <w:pStyle w:val="TAC"/>
              <w:rPr>
                <w:rFonts w:cs="Arial"/>
                <w:szCs w:val="18"/>
              </w:rPr>
            </w:pPr>
            <w:r>
              <w:rPr>
                <w:lang w:val="sv-SE"/>
              </w:rPr>
              <w:t>25</w:t>
            </w:r>
          </w:p>
        </w:tc>
        <w:tc>
          <w:tcPr>
            <w:tcW w:w="1323" w:type="dxa"/>
            <w:shd w:val="clear" w:color="auto" w:fill="auto"/>
            <w:noWrap/>
            <w:vAlign w:val="center"/>
          </w:tcPr>
          <w:p w14:paraId="48A33534" w14:textId="77777777" w:rsidR="00111300" w:rsidRPr="00EF5447" w:rsidRDefault="00111300" w:rsidP="003E6933">
            <w:pPr>
              <w:pStyle w:val="TAC"/>
              <w:rPr>
                <w:rFonts w:cs="Arial"/>
                <w:szCs w:val="18"/>
              </w:rPr>
            </w:pPr>
            <w:r w:rsidRPr="00EF5447">
              <w:rPr>
                <w:rFonts w:eastAsia="Malgun Gothic" w:cs="Arial"/>
                <w:lang w:eastAsia="ko-KR"/>
              </w:rPr>
              <w:t>749</w:t>
            </w:r>
          </w:p>
        </w:tc>
        <w:tc>
          <w:tcPr>
            <w:tcW w:w="857" w:type="dxa"/>
            <w:shd w:val="clear" w:color="auto" w:fill="auto"/>
            <w:vAlign w:val="center"/>
          </w:tcPr>
          <w:p w14:paraId="383CD8D8" w14:textId="77777777" w:rsidR="00111300" w:rsidRPr="00EF5447" w:rsidRDefault="00111300" w:rsidP="003E6933">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11579EDA" w14:textId="77777777" w:rsidR="00111300" w:rsidRPr="00EF5447" w:rsidRDefault="00111300" w:rsidP="003E6933">
            <w:pPr>
              <w:pStyle w:val="TAC"/>
              <w:rPr>
                <w:rFonts w:cs="Arial"/>
                <w:szCs w:val="18"/>
                <w:lang w:eastAsia="ko-KR"/>
              </w:rPr>
            </w:pPr>
            <w:r w:rsidRPr="00EF5447">
              <w:rPr>
                <w:rFonts w:eastAsia="Malgun Gothic" w:cs="Arial"/>
                <w:lang w:eastAsia="ko-KR"/>
              </w:rPr>
              <w:t>N/A</w:t>
            </w:r>
          </w:p>
        </w:tc>
      </w:tr>
      <w:tr w:rsidR="00111300" w:rsidRPr="00EF5447" w14:paraId="302195D0" w14:textId="77777777" w:rsidTr="003E6933">
        <w:trPr>
          <w:trHeight w:val="54"/>
          <w:jc w:val="center"/>
        </w:trPr>
        <w:tc>
          <w:tcPr>
            <w:tcW w:w="2258" w:type="dxa"/>
            <w:tcBorders>
              <w:top w:val="nil"/>
              <w:bottom w:val="nil"/>
            </w:tcBorders>
            <w:shd w:val="clear" w:color="auto" w:fill="auto"/>
          </w:tcPr>
          <w:p w14:paraId="68B2ED60" w14:textId="77777777" w:rsidR="00111300" w:rsidRPr="00EF5447" w:rsidRDefault="00111300" w:rsidP="003E6933">
            <w:pPr>
              <w:pStyle w:val="TAC"/>
              <w:rPr>
                <w:rFonts w:cs="Arial"/>
                <w:szCs w:val="18"/>
                <w:lang w:eastAsia="ko-KR"/>
              </w:rPr>
            </w:pPr>
          </w:p>
        </w:tc>
        <w:tc>
          <w:tcPr>
            <w:tcW w:w="867" w:type="dxa"/>
            <w:shd w:val="clear" w:color="auto" w:fill="auto"/>
            <w:vAlign w:val="center"/>
          </w:tcPr>
          <w:p w14:paraId="334965E6" w14:textId="77777777" w:rsidR="00111300" w:rsidRPr="00EF5447" w:rsidRDefault="00111300" w:rsidP="003E6933">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167" w:type="dxa"/>
            <w:shd w:val="clear" w:color="auto" w:fill="auto"/>
            <w:noWrap/>
            <w:vAlign w:val="center"/>
          </w:tcPr>
          <w:p w14:paraId="21D70338" w14:textId="77777777" w:rsidR="00111300" w:rsidRPr="00EF5447" w:rsidRDefault="00111300" w:rsidP="003E6933">
            <w:pPr>
              <w:pStyle w:val="TAC"/>
              <w:rPr>
                <w:rFonts w:cs="Arial"/>
                <w:szCs w:val="18"/>
              </w:rPr>
            </w:pPr>
            <w:r w:rsidRPr="00EF5447">
              <w:rPr>
                <w:lang w:eastAsia="ko-KR"/>
              </w:rPr>
              <w:t>1860</w:t>
            </w:r>
          </w:p>
        </w:tc>
        <w:tc>
          <w:tcPr>
            <w:tcW w:w="746" w:type="dxa"/>
            <w:shd w:val="clear" w:color="auto" w:fill="auto"/>
            <w:noWrap/>
            <w:vAlign w:val="center"/>
          </w:tcPr>
          <w:p w14:paraId="50A34CF1" w14:textId="77777777" w:rsidR="00111300" w:rsidRPr="00EF5447" w:rsidRDefault="00111300" w:rsidP="003E6933">
            <w:pPr>
              <w:pStyle w:val="TAC"/>
              <w:rPr>
                <w:rFonts w:cs="Arial"/>
                <w:szCs w:val="18"/>
              </w:rPr>
            </w:pPr>
            <w:r w:rsidRPr="00EF5447">
              <w:rPr>
                <w:lang w:eastAsia="ko-KR"/>
              </w:rPr>
              <w:t>5</w:t>
            </w:r>
          </w:p>
        </w:tc>
        <w:tc>
          <w:tcPr>
            <w:tcW w:w="2266" w:type="dxa"/>
            <w:shd w:val="clear" w:color="auto" w:fill="auto"/>
            <w:noWrap/>
            <w:vAlign w:val="center"/>
          </w:tcPr>
          <w:p w14:paraId="23CB8BF9" w14:textId="77777777" w:rsidR="00111300" w:rsidRPr="00EF5447" w:rsidRDefault="00111300" w:rsidP="003E6933">
            <w:pPr>
              <w:pStyle w:val="TAC"/>
              <w:rPr>
                <w:rFonts w:cs="Arial"/>
                <w:szCs w:val="18"/>
              </w:rPr>
            </w:pPr>
            <w:r w:rsidRPr="00EF5447">
              <w:rPr>
                <w:lang w:eastAsia="ko-KR"/>
              </w:rPr>
              <w:t>25</w:t>
            </w:r>
          </w:p>
        </w:tc>
        <w:tc>
          <w:tcPr>
            <w:tcW w:w="1323" w:type="dxa"/>
            <w:shd w:val="clear" w:color="auto" w:fill="auto"/>
            <w:noWrap/>
            <w:vAlign w:val="center"/>
          </w:tcPr>
          <w:p w14:paraId="52C5A1CD" w14:textId="77777777" w:rsidR="00111300" w:rsidRPr="00EF5447" w:rsidRDefault="00111300" w:rsidP="003E6933">
            <w:pPr>
              <w:pStyle w:val="TAC"/>
              <w:rPr>
                <w:rFonts w:cs="Arial"/>
                <w:szCs w:val="18"/>
              </w:rPr>
            </w:pPr>
            <w:r w:rsidRPr="00EF5447">
              <w:rPr>
                <w:lang w:eastAsia="ko-KR"/>
              </w:rPr>
              <w:t>1940</w:t>
            </w:r>
          </w:p>
        </w:tc>
        <w:tc>
          <w:tcPr>
            <w:tcW w:w="857" w:type="dxa"/>
            <w:shd w:val="clear" w:color="auto" w:fill="auto"/>
            <w:vAlign w:val="center"/>
          </w:tcPr>
          <w:p w14:paraId="02DD2738" w14:textId="77777777" w:rsidR="00111300" w:rsidRPr="00EF5447" w:rsidRDefault="00111300" w:rsidP="003E6933">
            <w:pPr>
              <w:pStyle w:val="TAC"/>
              <w:rPr>
                <w:rFonts w:cs="Arial"/>
                <w:szCs w:val="18"/>
                <w:lang w:eastAsia="ko-KR"/>
              </w:rPr>
            </w:pPr>
            <w:r w:rsidRPr="00EF5447">
              <w:rPr>
                <w:lang w:eastAsia="ko-KR"/>
              </w:rPr>
              <w:t>6.2</w:t>
            </w:r>
          </w:p>
        </w:tc>
        <w:tc>
          <w:tcPr>
            <w:tcW w:w="1248" w:type="dxa"/>
            <w:shd w:val="clear" w:color="auto" w:fill="auto"/>
            <w:vAlign w:val="center"/>
          </w:tcPr>
          <w:p w14:paraId="7936387A" w14:textId="77777777" w:rsidR="00111300" w:rsidRPr="00EF5447" w:rsidRDefault="00111300" w:rsidP="003E6933">
            <w:pPr>
              <w:pStyle w:val="TAC"/>
              <w:rPr>
                <w:rFonts w:cs="Arial"/>
                <w:szCs w:val="18"/>
                <w:lang w:eastAsia="ko-KR"/>
              </w:rPr>
            </w:pPr>
            <w:r w:rsidRPr="00EF5447">
              <w:rPr>
                <w:rFonts w:eastAsia="Malgun Gothic" w:cs="Arial"/>
                <w:lang w:eastAsia="ko-KR"/>
              </w:rPr>
              <w:t>IMD4</w:t>
            </w:r>
          </w:p>
        </w:tc>
      </w:tr>
      <w:tr w:rsidR="00111300" w:rsidRPr="00EF5447" w14:paraId="0E1887DB" w14:textId="77777777" w:rsidTr="003E6933">
        <w:trPr>
          <w:trHeight w:val="54"/>
          <w:jc w:val="center"/>
        </w:trPr>
        <w:tc>
          <w:tcPr>
            <w:tcW w:w="2258" w:type="dxa"/>
            <w:tcBorders>
              <w:top w:val="nil"/>
              <w:bottom w:val="single" w:sz="4" w:space="0" w:color="auto"/>
            </w:tcBorders>
            <w:shd w:val="clear" w:color="auto" w:fill="auto"/>
          </w:tcPr>
          <w:p w14:paraId="137D0FED" w14:textId="77777777" w:rsidR="00111300" w:rsidRPr="00EF5447" w:rsidRDefault="00111300" w:rsidP="003E6933">
            <w:pPr>
              <w:pStyle w:val="TAC"/>
              <w:rPr>
                <w:rFonts w:cs="Arial"/>
                <w:szCs w:val="18"/>
                <w:lang w:eastAsia="ko-KR"/>
              </w:rPr>
            </w:pPr>
          </w:p>
        </w:tc>
        <w:tc>
          <w:tcPr>
            <w:tcW w:w="867" w:type="dxa"/>
            <w:shd w:val="clear" w:color="auto" w:fill="auto"/>
            <w:vAlign w:val="center"/>
          </w:tcPr>
          <w:p w14:paraId="3FD8B5E3" w14:textId="77777777" w:rsidR="00111300" w:rsidRPr="00EF5447" w:rsidRDefault="00111300" w:rsidP="003E6933">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167" w:type="dxa"/>
            <w:shd w:val="clear" w:color="auto" w:fill="auto"/>
            <w:noWrap/>
            <w:vAlign w:val="center"/>
          </w:tcPr>
          <w:p w14:paraId="77C6A78B" w14:textId="77777777" w:rsidR="00111300" w:rsidRPr="00EF5447" w:rsidRDefault="00111300" w:rsidP="003E6933">
            <w:pPr>
              <w:pStyle w:val="TAC"/>
              <w:rPr>
                <w:rFonts w:cs="Arial"/>
                <w:szCs w:val="18"/>
              </w:rPr>
            </w:pPr>
            <w:r w:rsidRPr="00EF5447">
              <w:rPr>
                <w:rFonts w:eastAsia="Malgun Gothic" w:cs="Arial"/>
                <w:lang w:eastAsia="ko-KR"/>
              </w:rPr>
              <w:t>1750</w:t>
            </w:r>
          </w:p>
        </w:tc>
        <w:tc>
          <w:tcPr>
            <w:tcW w:w="746" w:type="dxa"/>
            <w:shd w:val="clear" w:color="auto" w:fill="auto"/>
            <w:noWrap/>
            <w:vAlign w:val="center"/>
          </w:tcPr>
          <w:p w14:paraId="1B1676C9" w14:textId="77777777" w:rsidR="00111300" w:rsidRPr="00EF5447" w:rsidRDefault="00111300" w:rsidP="003E6933">
            <w:pPr>
              <w:pStyle w:val="TAC"/>
              <w:rPr>
                <w:rFonts w:cs="Arial"/>
                <w:szCs w:val="18"/>
              </w:rPr>
            </w:pPr>
            <w:r w:rsidRPr="00EF5447">
              <w:rPr>
                <w:rFonts w:eastAsia="Malgun Gothic" w:cs="Arial"/>
                <w:lang w:eastAsia="ko-KR"/>
              </w:rPr>
              <w:t>5</w:t>
            </w:r>
          </w:p>
        </w:tc>
        <w:tc>
          <w:tcPr>
            <w:tcW w:w="2266" w:type="dxa"/>
            <w:shd w:val="clear" w:color="auto" w:fill="auto"/>
            <w:noWrap/>
            <w:vAlign w:val="center"/>
          </w:tcPr>
          <w:p w14:paraId="47D7B717" w14:textId="77777777" w:rsidR="00111300" w:rsidRPr="00EF5447" w:rsidRDefault="00111300" w:rsidP="003E6933">
            <w:pPr>
              <w:pStyle w:val="TAC"/>
              <w:rPr>
                <w:rFonts w:cs="Arial"/>
                <w:szCs w:val="18"/>
              </w:rPr>
            </w:pPr>
            <w:r w:rsidRPr="00EF5447">
              <w:rPr>
                <w:rFonts w:eastAsia="Malgun Gothic" w:cs="Arial"/>
                <w:lang w:eastAsia="ko-KR"/>
              </w:rPr>
              <w:t>25</w:t>
            </w:r>
          </w:p>
        </w:tc>
        <w:tc>
          <w:tcPr>
            <w:tcW w:w="1323" w:type="dxa"/>
            <w:shd w:val="clear" w:color="auto" w:fill="auto"/>
            <w:noWrap/>
            <w:vAlign w:val="center"/>
          </w:tcPr>
          <w:p w14:paraId="3997BE6E" w14:textId="77777777" w:rsidR="00111300" w:rsidRPr="00EF5447" w:rsidRDefault="00111300" w:rsidP="003E6933">
            <w:pPr>
              <w:pStyle w:val="TAC"/>
              <w:rPr>
                <w:rFonts w:cs="Arial"/>
                <w:szCs w:val="18"/>
              </w:rPr>
            </w:pPr>
            <w:r w:rsidRPr="00EF5447">
              <w:rPr>
                <w:rFonts w:eastAsia="Malgun Gothic" w:cs="Arial"/>
                <w:lang w:eastAsia="ko-KR"/>
              </w:rPr>
              <w:t>2150</w:t>
            </w:r>
          </w:p>
        </w:tc>
        <w:tc>
          <w:tcPr>
            <w:tcW w:w="857" w:type="dxa"/>
            <w:shd w:val="clear" w:color="auto" w:fill="auto"/>
            <w:vAlign w:val="center"/>
          </w:tcPr>
          <w:p w14:paraId="0D7149F8" w14:textId="77777777" w:rsidR="00111300" w:rsidRPr="00EF5447" w:rsidRDefault="00111300" w:rsidP="003E6933">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4E2F77EC" w14:textId="77777777" w:rsidR="00111300" w:rsidRPr="00EF5447" w:rsidRDefault="00111300" w:rsidP="003E6933">
            <w:pPr>
              <w:pStyle w:val="TAC"/>
              <w:rPr>
                <w:rFonts w:cs="Arial"/>
                <w:szCs w:val="18"/>
                <w:lang w:eastAsia="ko-KR"/>
              </w:rPr>
            </w:pPr>
            <w:r w:rsidRPr="00EF5447">
              <w:rPr>
                <w:rFonts w:eastAsia="Malgun Gothic" w:cs="Arial"/>
                <w:lang w:eastAsia="ko-KR"/>
              </w:rPr>
              <w:t>N/A</w:t>
            </w:r>
          </w:p>
        </w:tc>
      </w:tr>
      <w:tr w:rsidR="00111300" w:rsidRPr="00EF5447" w14:paraId="717D6578" w14:textId="77777777" w:rsidTr="003E6933">
        <w:trPr>
          <w:trHeight w:val="54"/>
          <w:jc w:val="center"/>
        </w:trPr>
        <w:tc>
          <w:tcPr>
            <w:tcW w:w="2258" w:type="dxa"/>
            <w:tcBorders>
              <w:top w:val="single" w:sz="4" w:space="0" w:color="auto"/>
              <w:bottom w:val="nil"/>
            </w:tcBorders>
            <w:shd w:val="clear" w:color="auto" w:fill="auto"/>
            <w:vAlign w:val="center"/>
          </w:tcPr>
          <w:p w14:paraId="5E209E58" w14:textId="77777777" w:rsidR="00111300" w:rsidRPr="00EF5447" w:rsidRDefault="00111300" w:rsidP="003E6933">
            <w:pPr>
              <w:pStyle w:val="TAC"/>
              <w:rPr>
                <w:rFonts w:eastAsia="MS Mincho" w:cs="Arial"/>
                <w:szCs w:val="18"/>
              </w:rPr>
            </w:pPr>
            <w:r w:rsidRPr="00EF5447">
              <w:rPr>
                <w:rFonts w:cs="Arial"/>
                <w:szCs w:val="18"/>
                <w:lang w:eastAsia="ko-KR"/>
              </w:rPr>
              <w:t>DC_13A_n48A-n66A</w:t>
            </w:r>
          </w:p>
        </w:tc>
        <w:tc>
          <w:tcPr>
            <w:tcW w:w="867" w:type="dxa"/>
            <w:shd w:val="clear" w:color="auto" w:fill="auto"/>
            <w:vAlign w:val="center"/>
          </w:tcPr>
          <w:p w14:paraId="2467823E" w14:textId="77777777" w:rsidR="00111300" w:rsidRPr="00EF5447" w:rsidRDefault="00111300" w:rsidP="003E6933">
            <w:pPr>
              <w:pStyle w:val="TAC"/>
              <w:rPr>
                <w:rFonts w:cs="Arial"/>
                <w:szCs w:val="18"/>
                <w:lang w:eastAsia="ja-JP"/>
              </w:rPr>
            </w:pPr>
            <w:r w:rsidRPr="00EF5447">
              <w:rPr>
                <w:rFonts w:cs="Arial"/>
                <w:szCs w:val="18"/>
                <w:lang w:eastAsia="zh-CN"/>
              </w:rPr>
              <w:t>13</w:t>
            </w:r>
          </w:p>
        </w:tc>
        <w:tc>
          <w:tcPr>
            <w:tcW w:w="1167" w:type="dxa"/>
            <w:shd w:val="clear" w:color="auto" w:fill="auto"/>
            <w:noWrap/>
            <w:vAlign w:val="center"/>
          </w:tcPr>
          <w:p w14:paraId="31FC4A0F" w14:textId="77777777" w:rsidR="00111300" w:rsidRPr="00EF5447" w:rsidRDefault="00111300" w:rsidP="003E6933">
            <w:pPr>
              <w:pStyle w:val="TAC"/>
              <w:rPr>
                <w:rFonts w:cs="Arial"/>
                <w:szCs w:val="18"/>
              </w:rPr>
            </w:pPr>
            <w:r w:rsidRPr="00EF5447">
              <w:rPr>
                <w:rFonts w:cs="Arial"/>
                <w:szCs w:val="18"/>
              </w:rPr>
              <w:t>782</w:t>
            </w:r>
          </w:p>
        </w:tc>
        <w:tc>
          <w:tcPr>
            <w:tcW w:w="746" w:type="dxa"/>
            <w:shd w:val="clear" w:color="auto" w:fill="auto"/>
            <w:noWrap/>
            <w:vAlign w:val="center"/>
          </w:tcPr>
          <w:p w14:paraId="36B1EA81" w14:textId="77777777" w:rsidR="00111300" w:rsidRPr="00EF5447" w:rsidRDefault="00111300" w:rsidP="003E6933">
            <w:pPr>
              <w:pStyle w:val="TAC"/>
              <w:rPr>
                <w:rFonts w:cs="Arial"/>
                <w:szCs w:val="18"/>
                <w:lang w:eastAsia="ko-KR"/>
              </w:rPr>
            </w:pPr>
            <w:r w:rsidRPr="00EF5447">
              <w:rPr>
                <w:rFonts w:cs="Arial"/>
                <w:szCs w:val="18"/>
              </w:rPr>
              <w:t>5</w:t>
            </w:r>
          </w:p>
        </w:tc>
        <w:tc>
          <w:tcPr>
            <w:tcW w:w="2266" w:type="dxa"/>
            <w:shd w:val="clear" w:color="auto" w:fill="auto"/>
            <w:noWrap/>
            <w:vAlign w:val="center"/>
          </w:tcPr>
          <w:p w14:paraId="627E3486" w14:textId="77777777" w:rsidR="00111300" w:rsidRPr="00EF5447" w:rsidRDefault="00111300" w:rsidP="003E6933">
            <w:pPr>
              <w:pStyle w:val="TAC"/>
              <w:rPr>
                <w:rFonts w:cs="Arial"/>
                <w:szCs w:val="18"/>
                <w:lang w:eastAsia="ko-KR"/>
              </w:rPr>
            </w:pPr>
            <w:r w:rsidRPr="00EF5447">
              <w:rPr>
                <w:rFonts w:cs="Arial"/>
                <w:szCs w:val="18"/>
              </w:rPr>
              <w:t>25</w:t>
            </w:r>
          </w:p>
        </w:tc>
        <w:tc>
          <w:tcPr>
            <w:tcW w:w="1323" w:type="dxa"/>
            <w:shd w:val="clear" w:color="auto" w:fill="auto"/>
            <w:noWrap/>
            <w:vAlign w:val="center"/>
          </w:tcPr>
          <w:p w14:paraId="1EB1D478" w14:textId="77777777" w:rsidR="00111300" w:rsidRPr="00EF5447" w:rsidRDefault="00111300" w:rsidP="003E6933">
            <w:pPr>
              <w:pStyle w:val="TAC"/>
              <w:rPr>
                <w:rFonts w:cs="Arial"/>
                <w:szCs w:val="18"/>
              </w:rPr>
            </w:pPr>
            <w:r w:rsidRPr="00EF5447">
              <w:rPr>
                <w:rFonts w:cs="Arial"/>
                <w:szCs w:val="18"/>
              </w:rPr>
              <w:t>751</w:t>
            </w:r>
          </w:p>
        </w:tc>
        <w:tc>
          <w:tcPr>
            <w:tcW w:w="857" w:type="dxa"/>
            <w:shd w:val="clear" w:color="auto" w:fill="auto"/>
            <w:vAlign w:val="center"/>
          </w:tcPr>
          <w:p w14:paraId="2730C6A1" w14:textId="77777777" w:rsidR="00111300" w:rsidRPr="00EF5447" w:rsidRDefault="00111300" w:rsidP="003E6933">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1540C976" w14:textId="77777777" w:rsidR="00111300" w:rsidRPr="00EF5447" w:rsidRDefault="00111300" w:rsidP="003E6933">
            <w:pPr>
              <w:pStyle w:val="TAC"/>
              <w:rPr>
                <w:rFonts w:cs="Arial"/>
                <w:szCs w:val="18"/>
              </w:rPr>
            </w:pPr>
            <w:r w:rsidRPr="00EF5447">
              <w:rPr>
                <w:rFonts w:cs="Arial"/>
                <w:szCs w:val="18"/>
                <w:lang w:eastAsia="ko-KR"/>
              </w:rPr>
              <w:t>N/A</w:t>
            </w:r>
          </w:p>
        </w:tc>
      </w:tr>
      <w:tr w:rsidR="00111300" w:rsidRPr="00EF5447" w14:paraId="4510B89F" w14:textId="77777777" w:rsidTr="003E6933">
        <w:trPr>
          <w:trHeight w:val="54"/>
          <w:jc w:val="center"/>
        </w:trPr>
        <w:tc>
          <w:tcPr>
            <w:tcW w:w="2258" w:type="dxa"/>
            <w:tcBorders>
              <w:top w:val="nil"/>
              <w:bottom w:val="nil"/>
            </w:tcBorders>
            <w:shd w:val="clear" w:color="auto" w:fill="auto"/>
            <w:vAlign w:val="center"/>
          </w:tcPr>
          <w:p w14:paraId="72AA8FDF" w14:textId="77777777" w:rsidR="00111300" w:rsidRPr="00EF5447" w:rsidRDefault="00111300" w:rsidP="003E6933">
            <w:pPr>
              <w:pStyle w:val="TAC"/>
              <w:rPr>
                <w:rFonts w:eastAsia="MS Mincho" w:cs="Arial"/>
                <w:szCs w:val="18"/>
              </w:rPr>
            </w:pPr>
          </w:p>
        </w:tc>
        <w:tc>
          <w:tcPr>
            <w:tcW w:w="867" w:type="dxa"/>
            <w:shd w:val="clear" w:color="auto" w:fill="auto"/>
            <w:vAlign w:val="center"/>
          </w:tcPr>
          <w:p w14:paraId="145E51C7" w14:textId="77777777" w:rsidR="00111300" w:rsidRPr="00EF5447" w:rsidRDefault="00111300" w:rsidP="003E6933">
            <w:pPr>
              <w:pStyle w:val="TAC"/>
              <w:rPr>
                <w:rFonts w:cs="Arial"/>
                <w:szCs w:val="18"/>
                <w:lang w:eastAsia="ja-JP"/>
              </w:rPr>
            </w:pPr>
            <w:r w:rsidRPr="00EF5447">
              <w:rPr>
                <w:rFonts w:cs="Arial"/>
                <w:szCs w:val="18"/>
                <w:lang w:eastAsia="ko-KR"/>
              </w:rPr>
              <w:t>n48</w:t>
            </w:r>
          </w:p>
        </w:tc>
        <w:tc>
          <w:tcPr>
            <w:tcW w:w="1167" w:type="dxa"/>
            <w:shd w:val="clear" w:color="auto" w:fill="auto"/>
            <w:noWrap/>
            <w:vAlign w:val="center"/>
          </w:tcPr>
          <w:p w14:paraId="01740B33" w14:textId="77777777" w:rsidR="00111300" w:rsidRPr="00EF5447" w:rsidRDefault="00111300" w:rsidP="003E6933">
            <w:pPr>
              <w:pStyle w:val="TAC"/>
              <w:rPr>
                <w:rFonts w:cs="Arial"/>
                <w:szCs w:val="18"/>
              </w:rPr>
            </w:pPr>
            <w:r w:rsidRPr="00EF5447">
              <w:rPr>
                <w:rFonts w:cs="Arial"/>
                <w:szCs w:val="18"/>
              </w:rPr>
              <w:t>3584</w:t>
            </w:r>
          </w:p>
        </w:tc>
        <w:tc>
          <w:tcPr>
            <w:tcW w:w="746" w:type="dxa"/>
            <w:shd w:val="clear" w:color="auto" w:fill="auto"/>
            <w:noWrap/>
            <w:vAlign w:val="center"/>
          </w:tcPr>
          <w:p w14:paraId="5BDE5714" w14:textId="77777777" w:rsidR="00111300" w:rsidRPr="00EF5447" w:rsidRDefault="00111300" w:rsidP="003E6933">
            <w:pPr>
              <w:pStyle w:val="TAC"/>
              <w:rPr>
                <w:rFonts w:cs="Arial"/>
                <w:szCs w:val="18"/>
                <w:lang w:eastAsia="ko-KR"/>
              </w:rPr>
            </w:pPr>
            <w:r w:rsidRPr="00EF5447">
              <w:rPr>
                <w:rFonts w:cs="Arial"/>
                <w:szCs w:val="18"/>
              </w:rPr>
              <w:t>5</w:t>
            </w:r>
          </w:p>
        </w:tc>
        <w:tc>
          <w:tcPr>
            <w:tcW w:w="2266" w:type="dxa"/>
            <w:shd w:val="clear" w:color="auto" w:fill="auto"/>
            <w:noWrap/>
            <w:vAlign w:val="center"/>
          </w:tcPr>
          <w:p w14:paraId="7BBF72E7" w14:textId="77777777" w:rsidR="00111300" w:rsidRPr="00EF5447" w:rsidRDefault="00111300" w:rsidP="003E6933">
            <w:pPr>
              <w:pStyle w:val="TAC"/>
              <w:rPr>
                <w:rFonts w:cs="Arial"/>
                <w:szCs w:val="18"/>
                <w:lang w:eastAsia="ko-KR"/>
              </w:rPr>
            </w:pPr>
            <w:r w:rsidRPr="00EF5447">
              <w:rPr>
                <w:rFonts w:cs="Arial"/>
                <w:szCs w:val="18"/>
              </w:rPr>
              <w:t>25</w:t>
            </w:r>
          </w:p>
        </w:tc>
        <w:tc>
          <w:tcPr>
            <w:tcW w:w="1323" w:type="dxa"/>
            <w:shd w:val="clear" w:color="auto" w:fill="auto"/>
            <w:noWrap/>
            <w:vAlign w:val="center"/>
          </w:tcPr>
          <w:p w14:paraId="7AA80F03" w14:textId="77777777" w:rsidR="00111300" w:rsidRPr="00EF5447" w:rsidRDefault="00111300" w:rsidP="003E6933">
            <w:pPr>
              <w:pStyle w:val="TAC"/>
              <w:rPr>
                <w:rFonts w:cs="Arial"/>
                <w:szCs w:val="18"/>
              </w:rPr>
            </w:pPr>
            <w:r w:rsidRPr="00EF5447">
              <w:rPr>
                <w:rFonts w:cs="Arial"/>
                <w:szCs w:val="18"/>
              </w:rPr>
              <w:t>3584</w:t>
            </w:r>
          </w:p>
        </w:tc>
        <w:tc>
          <w:tcPr>
            <w:tcW w:w="857" w:type="dxa"/>
            <w:shd w:val="clear" w:color="auto" w:fill="auto"/>
            <w:vAlign w:val="center"/>
          </w:tcPr>
          <w:p w14:paraId="1C54D31D" w14:textId="77777777" w:rsidR="00111300" w:rsidRPr="00EF5447" w:rsidRDefault="00111300" w:rsidP="003E6933">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14:paraId="7D33BE19" w14:textId="77777777" w:rsidR="00111300" w:rsidRPr="00EF5447" w:rsidRDefault="00111300" w:rsidP="003E6933">
            <w:pPr>
              <w:pStyle w:val="TAC"/>
              <w:rPr>
                <w:rFonts w:cs="Arial"/>
                <w:szCs w:val="18"/>
              </w:rPr>
            </w:pPr>
            <w:r w:rsidRPr="00EF5447">
              <w:rPr>
                <w:rFonts w:cs="Arial"/>
                <w:szCs w:val="18"/>
                <w:lang w:eastAsia="ja-JP"/>
              </w:rPr>
              <w:t>IMD5</w:t>
            </w:r>
          </w:p>
        </w:tc>
      </w:tr>
      <w:tr w:rsidR="00111300" w:rsidRPr="00EF5447" w14:paraId="14ADDEC1" w14:textId="77777777" w:rsidTr="003E6933">
        <w:trPr>
          <w:trHeight w:val="54"/>
          <w:jc w:val="center"/>
        </w:trPr>
        <w:tc>
          <w:tcPr>
            <w:tcW w:w="2258" w:type="dxa"/>
            <w:tcBorders>
              <w:top w:val="nil"/>
              <w:bottom w:val="nil"/>
            </w:tcBorders>
            <w:shd w:val="clear" w:color="auto" w:fill="auto"/>
            <w:vAlign w:val="center"/>
          </w:tcPr>
          <w:p w14:paraId="2D878933" w14:textId="77777777" w:rsidR="00111300" w:rsidRPr="00EF5447" w:rsidRDefault="00111300" w:rsidP="003E6933">
            <w:pPr>
              <w:pStyle w:val="TAC"/>
              <w:rPr>
                <w:rFonts w:eastAsia="MS Mincho" w:cs="Arial"/>
                <w:szCs w:val="18"/>
              </w:rPr>
            </w:pPr>
          </w:p>
        </w:tc>
        <w:tc>
          <w:tcPr>
            <w:tcW w:w="867" w:type="dxa"/>
            <w:shd w:val="clear" w:color="auto" w:fill="auto"/>
            <w:vAlign w:val="center"/>
          </w:tcPr>
          <w:p w14:paraId="43A73069" w14:textId="77777777" w:rsidR="00111300" w:rsidRPr="00EF5447" w:rsidRDefault="00111300" w:rsidP="003E6933">
            <w:pPr>
              <w:pStyle w:val="TAC"/>
              <w:rPr>
                <w:rFonts w:cs="Arial"/>
                <w:szCs w:val="18"/>
                <w:lang w:eastAsia="ja-JP"/>
              </w:rPr>
            </w:pPr>
            <w:r w:rsidRPr="00EF5447">
              <w:rPr>
                <w:rFonts w:cs="Arial"/>
                <w:szCs w:val="18"/>
                <w:lang w:eastAsia="ko-KR"/>
              </w:rPr>
              <w:t>n66</w:t>
            </w:r>
          </w:p>
        </w:tc>
        <w:tc>
          <w:tcPr>
            <w:tcW w:w="1167" w:type="dxa"/>
            <w:shd w:val="clear" w:color="auto" w:fill="auto"/>
            <w:noWrap/>
            <w:vAlign w:val="center"/>
          </w:tcPr>
          <w:p w14:paraId="7FF8FF89" w14:textId="77777777" w:rsidR="00111300" w:rsidRPr="00EF5447" w:rsidRDefault="00111300" w:rsidP="003E6933">
            <w:pPr>
              <w:pStyle w:val="TAC"/>
              <w:rPr>
                <w:rFonts w:cs="Arial"/>
                <w:szCs w:val="18"/>
              </w:rPr>
            </w:pPr>
            <w:r w:rsidRPr="00EF5447">
              <w:rPr>
                <w:rFonts w:cs="Arial"/>
                <w:szCs w:val="18"/>
              </w:rPr>
              <w:t>1716</w:t>
            </w:r>
          </w:p>
        </w:tc>
        <w:tc>
          <w:tcPr>
            <w:tcW w:w="746" w:type="dxa"/>
            <w:shd w:val="clear" w:color="auto" w:fill="auto"/>
            <w:noWrap/>
            <w:vAlign w:val="center"/>
          </w:tcPr>
          <w:p w14:paraId="0E703158" w14:textId="77777777" w:rsidR="00111300" w:rsidRPr="00EF5447" w:rsidRDefault="00111300" w:rsidP="003E6933">
            <w:pPr>
              <w:pStyle w:val="TAC"/>
              <w:rPr>
                <w:rFonts w:cs="Arial"/>
                <w:szCs w:val="18"/>
                <w:lang w:eastAsia="ko-KR"/>
              </w:rPr>
            </w:pPr>
            <w:r w:rsidRPr="00EF5447">
              <w:rPr>
                <w:rFonts w:cs="Arial"/>
                <w:szCs w:val="18"/>
              </w:rPr>
              <w:t>5</w:t>
            </w:r>
          </w:p>
        </w:tc>
        <w:tc>
          <w:tcPr>
            <w:tcW w:w="2266" w:type="dxa"/>
            <w:shd w:val="clear" w:color="auto" w:fill="auto"/>
            <w:noWrap/>
            <w:vAlign w:val="center"/>
          </w:tcPr>
          <w:p w14:paraId="0121B924" w14:textId="77777777" w:rsidR="00111300" w:rsidRPr="00EF5447" w:rsidRDefault="00111300" w:rsidP="003E6933">
            <w:pPr>
              <w:pStyle w:val="TAC"/>
              <w:rPr>
                <w:rFonts w:cs="Arial"/>
                <w:szCs w:val="18"/>
                <w:lang w:eastAsia="ko-KR"/>
              </w:rPr>
            </w:pPr>
            <w:r w:rsidRPr="00EF5447">
              <w:rPr>
                <w:rFonts w:cs="Arial"/>
                <w:szCs w:val="18"/>
              </w:rPr>
              <w:t>25</w:t>
            </w:r>
          </w:p>
        </w:tc>
        <w:tc>
          <w:tcPr>
            <w:tcW w:w="1323" w:type="dxa"/>
            <w:shd w:val="clear" w:color="auto" w:fill="auto"/>
            <w:noWrap/>
            <w:vAlign w:val="center"/>
          </w:tcPr>
          <w:p w14:paraId="05C84817" w14:textId="77777777" w:rsidR="00111300" w:rsidRPr="00EF5447" w:rsidRDefault="00111300" w:rsidP="003E6933">
            <w:pPr>
              <w:pStyle w:val="TAC"/>
              <w:rPr>
                <w:rFonts w:cs="Arial"/>
                <w:szCs w:val="18"/>
              </w:rPr>
            </w:pPr>
            <w:r w:rsidRPr="00EF5447">
              <w:rPr>
                <w:rFonts w:cs="Arial"/>
                <w:szCs w:val="18"/>
              </w:rPr>
              <w:t>2116</w:t>
            </w:r>
          </w:p>
        </w:tc>
        <w:tc>
          <w:tcPr>
            <w:tcW w:w="857" w:type="dxa"/>
            <w:shd w:val="clear" w:color="auto" w:fill="auto"/>
            <w:vAlign w:val="center"/>
          </w:tcPr>
          <w:p w14:paraId="6F823BB2" w14:textId="77777777" w:rsidR="00111300" w:rsidRPr="00EF5447" w:rsidRDefault="00111300" w:rsidP="003E6933">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723920D7" w14:textId="77777777" w:rsidR="00111300" w:rsidRPr="00EF5447" w:rsidRDefault="00111300" w:rsidP="003E6933">
            <w:pPr>
              <w:pStyle w:val="TAC"/>
              <w:rPr>
                <w:rFonts w:cs="Arial"/>
                <w:szCs w:val="18"/>
              </w:rPr>
            </w:pPr>
            <w:r w:rsidRPr="00EF5447">
              <w:rPr>
                <w:rFonts w:cs="Arial"/>
                <w:szCs w:val="18"/>
                <w:lang w:eastAsia="ko-KR"/>
              </w:rPr>
              <w:t>N/A</w:t>
            </w:r>
          </w:p>
        </w:tc>
      </w:tr>
      <w:tr w:rsidR="00111300" w:rsidRPr="00EF5447" w14:paraId="414871EF" w14:textId="77777777" w:rsidTr="003E6933">
        <w:trPr>
          <w:trHeight w:val="54"/>
          <w:jc w:val="center"/>
        </w:trPr>
        <w:tc>
          <w:tcPr>
            <w:tcW w:w="2258" w:type="dxa"/>
            <w:tcBorders>
              <w:top w:val="nil"/>
              <w:bottom w:val="nil"/>
            </w:tcBorders>
            <w:shd w:val="clear" w:color="auto" w:fill="auto"/>
            <w:vAlign w:val="center"/>
          </w:tcPr>
          <w:p w14:paraId="6D475552" w14:textId="77777777" w:rsidR="00111300" w:rsidRPr="00EF5447" w:rsidRDefault="00111300" w:rsidP="003E6933">
            <w:pPr>
              <w:pStyle w:val="TAC"/>
              <w:rPr>
                <w:rFonts w:eastAsia="MS Mincho" w:cs="Arial"/>
                <w:szCs w:val="18"/>
              </w:rPr>
            </w:pPr>
          </w:p>
        </w:tc>
        <w:tc>
          <w:tcPr>
            <w:tcW w:w="867" w:type="dxa"/>
            <w:shd w:val="clear" w:color="auto" w:fill="auto"/>
            <w:vAlign w:val="center"/>
          </w:tcPr>
          <w:p w14:paraId="64A1285E" w14:textId="77777777" w:rsidR="00111300" w:rsidRPr="00EF5447" w:rsidRDefault="00111300" w:rsidP="003E6933">
            <w:pPr>
              <w:pStyle w:val="TAC"/>
              <w:rPr>
                <w:rFonts w:cs="Arial"/>
                <w:szCs w:val="18"/>
                <w:lang w:eastAsia="ja-JP"/>
              </w:rPr>
            </w:pPr>
            <w:r w:rsidRPr="00EF5447">
              <w:rPr>
                <w:rFonts w:cs="Arial"/>
                <w:szCs w:val="18"/>
                <w:lang w:eastAsia="zh-CN"/>
              </w:rPr>
              <w:t>13</w:t>
            </w:r>
          </w:p>
        </w:tc>
        <w:tc>
          <w:tcPr>
            <w:tcW w:w="1167" w:type="dxa"/>
            <w:shd w:val="clear" w:color="auto" w:fill="auto"/>
            <w:noWrap/>
            <w:vAlign w:val="center"/>
          </w:tcPr>
          <w:p w14:paraId="15968879" w14:textId="77777777" w:rsidR="00111300" w:rsidRPr="00EF5447" w:rsidRDefault="00111300" w:rsidP="003E6933">
            <w:pPr>
              <w:pStyle w:val="TAC"/>
              <w:rPr>
                <w:rFonts w:cs="Arial"/>
                <w:szCs w:val="18"/>
              </w:rPr>
            </w:pPr>
            <w:r w:rsidRPr="00EF5447">
              <w:rPr>
                <w:rFonts w:cs="Arial"/>
                <w:szCs w:val="18"/>
                <w:lang w:eastAsia="zh-CN"/>
              </w:rPr>
              <w:t>782</w:t>
            </w:r>
          </w:p>
        </w:tc>
        <w:tc>
          <w:tcPr>
            <w:tcW w:w="746" w:type="dxa"/>
            <w:shd w:val="clear" w:color="auto" w:fill="auto"/>
            <w:noWrap/>
            <w:vAlign w:val="center"/>
          </w:tcPr>
          <w:p w14:paraId="4AFE5A21" w14:textId="77777777" w:rsidR="00111300" w:rsidRPr="00EF5447" w:rsidRDefault="00111300" w:rsidP="003E6933">
            <w:pPr>
              <w:pStyle w:val="TAC"/>
              <w:rPr>
                <w:rFonts w:cs="Arial"/>
                <w:szCs w:val="18"/>
                <w:lang w:eastAsia="ko-KR"/>
              </w:rPr>
            </w:pPr>
            <w:r w:rsidRPr="00EF5447">
              <w:rPr>
                <w:rFonts w:cs="Arial"/>
                <w:szCs w:val="18"/>
                <w:lang w:eastAsia="ko-KR"/>
              </w:rPr>
              <w:t>5</w:t>
            </w:r>
          </w:p>
        </w:tc>
        <w:tc>
          <w:tcPr>
            <w:tcW w:w="2266" w:type="dxa"/>
            <w:shd w:val="clear" w:color="auto" w:fill="auto"/>
            <w:noWrap/>
            <w:vAlign w:val="center"/>
          </w:tcPr>
          <w:p w14:paraId="1AD48B78" w14:textId="77777777" w:rsidR="00111300" w:rsidRPr="00EF5447" w:rsidRDefault="00111300" w:rsidP="003E6933">
            <w:pPr>
              <w:pStyle w:val="TAC"/>
              <w:rPr>
                <w:rFonts w:cs="Arial"/>
                <w:szCs w:val="18"/>
                <w:lang w:eastAsia="ko-KR"/>
              </w:rPr>
            </w:pPr>
            <w:r w:rsidRPr="00EF5447">
              <w:rPr>
                <w:rFonts w:cs="Arial"/>
                <w:szCs w:val="18"/>
                <w:lang w:eastAsia="ko-KR"/>
              </w:rPr>
              <w:t>25</w:t>
            </w:r>
          </w:p>
        </w:tc>
        <w:tc>
          <w:tcPr>
            <w:tcW w:w="1323" w:type="dxa"/>
            <w:shd w:val="clear" w:color="auto" w:fill="auto"/>
            <w:noWrap/>
            <w:vAlign w:val="center"/>
          </w:tcPr>
          <w:p w14:paraId="66F72826" w14:textId="77777777" w:rsidR="00111300" w:rsidRPr="00EF5447" w:rsidRDefault="00111300" w:rsidP="003E6933">
            <w:pPr>
              <w:pStyle w:val="TAC"/>
              <w:rPr>
                <w:rFonts w:cs="Arial"/>
                <w:szCs w:val="18"/>
              </w:rPr>
            </w:pPr>
            <w:r w:rsidRPr="00EF5447">
              <w:rPr>
                <w:rFonts w:cs="Arial"/>
                <w:szCs w:val="18"/>
                <w:lang w:eastAsia="zh-CN"/>
              </w:rPr>
              <w:t>751</w:t>
            </w:r>
          </w:p>
        </w:tc>
        <w:tc>
          <w:tcPr>
            <w:tcW w:w="857" w:type="dxa"/>
            <w:shd w:val="clear" w:color="auto" w:fill="auto"/>
            <w:vAlign w:val="center"/>
          </w:tcPr>
          <w:p w14:paraId="32CC246E" w14:textId="77777777" w:rsidR="00111300" w:rsidRPr="00EF5447" w:rsidRDefault="00111300" w:rsidP="003E6933">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5C9E55A5" w14:textId="77777777" w:rsidR="00111300" w:rsidRPr="00EF5447" w:rsidRDefault="00111300" w:rsidP="003E6933">
            <w:pPr>
              <w:pStyle w:val="TAC"/>
              <w:rPr>
                <w:rFonts w:cs="Arial"/>
                <w:szCs w:val="18"/>
              </w:rPr>
            </w:pPr>
            <w:r w:rsidRPr="00EF5447">
              <w:rPr>
                <w:rFonts w:cs="Arial"/>
                <w:szCs w:val="18"/>
                <w:lang w:eastAsia="ko-KR"/>
              </w:rPr>
              <w:t>N/A</w:t>
            </w:r>
          </w:p>
        </w:tc>
      </w:tr>
      <w:tr w:rsidR="00111300" w:rsidRPr="00EF5447" w14:paraId="52142A28" w14:textId="77777777" w:rsidTr="003E6933">
        <w:trPr>
          <w:trHeight w:val="54"/>
          <w:jc w:val="center"/>
        </w:trPr>
        <w:tc>
          <w:tcPr>
            <w:tcW w:w="2258" w:type="dxa"/>
            <w:tcBorders>
              <w:top w:val="nil"/>
              <w:bottom w:val="nil"/>
            </w:tcBorders>
            <w:shd w:val="clear" w:color="auto" w:fill="auto"/>
            <w:vAlign w:val="center"/>
          </w:tcPr>
          <w:p w14:paraId="1347B33F" w14:textId="77777777" w:rsidR="00111300" w:rsidRPr="00EF5447" w:rsidRDefault="00111300" w:rsidP="003E6933">
            <w:pPr>
              <w:pStyle w:val="TAC"/>
              <w:rPr>
                <w:rFonts w:eastAsia="MS Mincho" w:cs="Arial"/>
                <w:szCs w:val="18"/>
              </w:rPr>
            </w:pPr>
          </w:p>
        </w:tc>
        <w:tc>
          <w:tcPr>
            <w:tcW w:w="867" w:type="dxa"/>
            <w:shd w:val="clear" w:color="auto" w:fill="auto"/>
            <w:vAlign w:val="center"/>
          </w:tcPr>
          <w:p w14:paraId="40B42E0F" w14:textId="77777777" w:rsidR="00111300" w:rsidRPr="00EF5447" w:rsidRDefault="00111300" w:rsidP="003E6933">
            <w:pPr>
              <w:pStyle w:val="TAC"/>
              <w:rPr>
                <w:rFonts w:cs="Arial"/>
                <w:szCs w:val="18"/>
                <w:lang w:eastAsia="ja-JP"/>
              </w:rPr>
            </w:pPr>
            <w:r w:rsidRPr="00EF5447">
              <w:rPr>
                <w:rFonts w:cs="Arial"/>
                <w:szCs w:val="18"/>
                <w:lang w:eastAsia="ko-KR"/>
              </w:rPr>
              <w:t>n48</w:t>
            </w:r>
          </w:p>
        </w:tc>
        <w:tc>
          <w:tcPr>
            <w:tcW w:w="1167" w:type="dxa"/>
            <w:shd w:val="clear" w:color="auto" w:fill="auto"/>
            <w:noWrap/>
            <w:vAlign w:val="center"/>
          </w:tcPr>
          <w:p w14:paraId="5B57DBCD" w14:textId="77777777" w:rsidR="00111300" w:rsidRPr="00EF5447" w:rsidRDefault="00111300" w:rsidP="003E6933">
            <w:pPr>
              <w:pStyle w:val="TAC"/>
              <w:rPr>
                <w:rFonts w:cs="Arial"/>
                <w:szCs w:val="18"/>
              </w:rPr>
            </w:pPr>
            <w:r w:rsidRPr="00EF5447">
              <w:rPr>
                <w:rFonts w:cs="Arial"/>
                <w:szCs w:val="18"/>
                <w:lang w:eastAsia="ko-KR"/>
              </w:rPr>
              <w:t>3</w:t>
            </w:r>
            <w:r w:rsidRPr="00EF5447">
              <w:rPr>
                <w:rFonts w:cs="Arial"/>
                <w:szCs w:val="18"/>
                <w:lang w:eastAsia="zh-CN"/>
              </w:rPr>
              <w:t>695</w:t>
            </w:r>
          </w:p>
        </w:tc>
        <w:tc>
          <w:tcPr>
            <w:tcW w:w="746" w:type="dxa"/>
            <w:shd w:val="clear" w:color="auto" w:fill="auto"/>
            <w:noWrap/>
            <w:vAlign w:val="center"/>
          </w:tcPr>
          <w:p w14:paraId="549825F5" w14:textId="77777777" w:rsidR="00111300" w:rsidRPr="00EF5447" w:rsidRDefault="00111300" w:rsidP="003E6933">
            <w:pPr>
              <w:pStyle w:val="TAC"/>
              <w:rPr>
                <w:rFonts w:cs="Arial"/>
                <w:szCs w:val="18"/>
                <w:lang w:eastAsia="ko-KR"/>
              </w:rPr>
            </w:pPr>
            <w:r w:rsidRPr="00EF5447">
              <w:rPr>
                <w:rFonts w:cs="Arial"/>
                <w:szCs w:val="18"/>
                <w:lang w:eastAsia="zh-CN"/>
              </w:rPr>
              <w:t>5</w:t>
            </w:r>
          </w:p>
        </w:tc>
        <w:tc>
          <w:tcPr>
            <w:tcW w:w="2266" w:type="dxa"/>
            <w:shd w:val="clear" w:color="auto" w:fill="auto"/>
            <w:noWrap/>
            <w:vAlign w:val="center"/>
          </w:tcPr>
          <w:p w14:paraId="6BF503B7" w14:textId="77777777" w:rsidR="00111300" w:rsidRPr="00EF5447" w:rsidRDefault="00111300" w:rsidP="003E6933">
            <w:pPr>
              <w:pStyle w:val="TAC"/>
              <w:rPr>
                <w:rFonts w:cs="Arial"/>
                <w:szCs w:val="18"/>
                <w:lang w:eastAsia="ko-KR"/>
              </w:rPr>
            </w:pPr>
            <w:r w:rsidRPr="00EF5447">
              <w:rPr>
                <w:rFonts w:cs="Arial"/>
                <w:szCs w:val="18"/>
                <w:lang w:eastAsia="zh-CN"/>
              </w:rPr>
              <w:t>25</w:t>
            </w:r>
          </w:p>
        </w:tc>
        <w:tc>
          <w:tcPr>
            <w:tcW w:w="1323" w:type="dxa"/>
            <w:shd w:val="clear" w:color="auto" w:fill="auto"/>
            <w:noWrap/>
            <w:vAlign w:val="center"/>
          </w:tcPr>
          <w:p w14:paraId="319C69E9" w14:textId="77777777" w:rsidR="00111300" w:rsidRPr="00EF5447" w:rsidRDefault="00111300" w:rsidP="003E6933">
            <w:pPr>
              <w:pStyle w:val="TAC"/>
              <w:rPr>
                <w:rFonts w:cs="Arial"/>
                <w:szCs w:val="18"/>
              </w:rPr>
            </w:pPr>
            <w:r w:rsidRPr="00EF5447">
              <w:rPr>
                <w:rFonts w:cs="Arial"/>
                <w:szCs w:val="18"/>
                <w:lang w:eastAsia="zh-CN"/>
              </w:rPr>
              <w:t>3695</w:t>
            </w:r>
          </w:p>
        </w:tc>
        <w:tc>
          <w:tcPr>
            <w:tcW w:w="857" w:type="dxa"/>
            <w:shd w:val="clear" w:color="auto" w:fill="auto"/>
            <w:vAlign w:val="center"/>
          </w:tcPr>
          <w:p w14:paraId="5897CECF" w14:textId="77777777" w:rsidR="00111300" w:rsidRPr="00EF5447" w:rsidRDefault="00111300" w:rsidP="003E6933">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52E5B9C2" w14:textId="77777777" w:rsidR="00111300" w:rsidRPr="00EF5447" w:rsidRDefault="00111300" w:rsidP="003E6933">
            <w:pPr>
              <w:pStyle w:val="TAC"/>
              <w:rPr>
                <w:rFonts w:cs="Arial"/>
                <w:szCs w:val="18"/>
              </w:rPr>
            </w:pPr>
            <w:r w:rsidRPr="00EF5447">
              <w:rPr>
                <w:rFonts w:cs="Arial"/>
                <w:szCs w:val="18"/>
                <w:lang w:eastAsia="ko-KR"/>
              </w:rPr>
              <w:t>N/A</w:t>
            </w:r>
          </w:p>
        </w:tc>
      </w:tr>
      <w:tr w:rsidR="00111300" w:rsidRPr="00EF5447" w14:paraId="37E6C8D8" w14:textId="77777777" w:rsidTr="003E6933">
        <w:trPr>
          <w:trHeight w:val="54"/>
          <w:jc w:val="center"/>
        </w:trPr>
        <w:tc>
          <w:tcPr>
            <w:tcW w:w="2258" w:type="dxa"/>
            <w:tcBorders>
              <w:top w:val="nil"/>
              <w:bottom w:val="single" w:sz="4" w:space="0" w:color="auto"/>
            </w:tcBorders>
            <w:shd w:val="clear" w:color="auto" w:fill="auto"/>
            <w:vAlign w:val="center"/>
          </w:tcPr>
          <w:p w14:paraId="6AA222D6" w14:textId="77777777" w:rsidR="00111300" w:rsidRPr="00EF5447" w:rsidRDefault="00111300" w:rsidP="003E6933">
            <w:pPr>
              <w:pStyle w:val="TAC"/>
              <w:rPr>
                <w:rFonts w:eastAsia="MS Mincho" w:cs="Arial"/>
                <w:szCs w:val="18"/>
              </w:rPr>
            </w:pPr>
          </w:p>
        </w:tc>
        <w:tc>
          <w:tcPr>
            <w:tcW w:w="867" w:type="dxa"/>
            <w:shd w:val="clear" w:color="auto" w:fill="auto"/>
            <w:vAlign w:val="center"/>
          </w:tcPr>
          <w:p w14:paraId="691F5191" w14:textId="77777777" w:rsidR="00111300" w:rsidRPr="00EF5447" w:rsidRDefault="00111300" w:rsidP="003E6933">
            <w:pPr>
              <w:pStyle w:val="TAC"/>
              <w:rPr>
                <w:rFonts w:cs="Arial"/>
                <w:szCs w:val="18"/>
                <w:lang w:eastAsia="ja-JP"/>
              </w:rPr>
            </w:pPr>
            <w:r w:rsidRPr="00EF5447">
              <w:rPr>
                <w:rFonts w:cs="Arial"/>
                <w:szCs w:val="18"/>
                <w:lang w:eastAsia="ko-KR"/>
              </w:rPr>
              <w:t>n66</w:t>
            </w:r>
          </w:p>
        </w:tc>
        <w:tc>
          <w:tcPr>
            <w:tcW w:w="1167" w:type="dxa"/>
            <w:shd w:val="clear" w:color="auto" w:fill="auto"/>
            <w:noWrap/>
            <w:vAlign w:val="center"/>
          </w:tcPr>
          <w:p w14:paraId="7189221B" w14:textId="77777777" w:rsidR="00111300" w:rsidRPr="00EF5447" w:rsidRDefault="00111300" w:rsidP="003E6933">
            <w:pPr>
              <w:pStyle w:val="TAC"/>
              <w:rPr>
                <w:rFonts w:cs="Arial"/>
                <w:szCs w:val="18"/>
              </w:rPr>
            </w:pPr>
            <w:r w:rsidRPr="00EF5447">
              <w:rPr>
                <w:rFonts w:cs="Arial"/>
                <w:szCs w:val="18"/>
                <w:lang w:eastAsia="ko-KR"/>
              </w:rPr>
              <w:t>17</w:t>
            </w:r>
            <w:r w:rsidRPr="00EF5447">
              <w:rPr>
                <w:rFonts w:cs="Arial"/>
                <w:szCs w:val="18"/>
                <w:lang w:eastAsia="zh-CN"/>
              </w:rPr>
              <w:t>31</w:t>
            </w:r>
          </w:p>
        </w:tc>
        <w:tc>
          <w:tcPr>
            <w:tcW w:w="746" w:type="dxa"/>
            <w:shd w:val="clear" w:color="auto" w:fill="auto"/>
            <w:noWrap/>
            <w:vAlign w:val="center"/>
          </w:tcPr>
          <w:p w14:paraId="34EE5E5F" w14:textId="77777777" w:rsidR="00111300" w:rsidRPr="00EF5447" w:rsidRDefault="00111300" w:rsidP="003E6933">
            <w:pPr>
              <w:pStyle w:val="TAC"/>
              <w:rPr>
                <w:rFonts w:cs="Arial"/>
                <w:szCs w:val="18"/>
                <w:lang w:eastAsia="ko-KR"/>
              </w:rPr>
            </w:pPr>
            <w:r w:rsidRPr="00EF5447">
              <w:rPr>
                <w:rFonts w:cs="Arial"/>
                <w:szCs w:val="18"/>
                <w:lang w:eastAsia="ko-KR"/>
              </w:rPr>
              <w:t>5</w:t>
            </w:r>
          </w:p>
        </w:tc>
        <w:tc>
          <w:tcPr>
            <w:tcW w:w="2266" w:type="dxa"/>
            <w:shd w:val="clear" w:color="auto" w:fill="auto"/>
            <w:noWrap/>
            <w:vAlign w:val="center"/>
          </w:tcPr>
          <w:p w14:paraId="37A72007" w14:textId="77777777" w:rsidR="00111300" w:rsidRPr="00EF5447" w:rsidRDefault="00111300" w:rsidP="003E6933">
            <w:pPr>
              <w:pStyle w:val="TAC"/>
              <w:rPr>
                <w:rFonts w:cs="Arial"/>
                <w:szCs w:val="18"/>
                <w:lang w:eastAsia="ko-KR"/>
              </w:rPr>
            </w:pPr>
            <w:r w:rsidRPr="00EF5447">
              <w:rPr>
                <w:rFonts w:cs="Arial"/>
                <w:szCs w:val="18"/>
                <w:lang w:eastAsia="ko-KR"/>
              </w:rPr>
              <w:t>25</w:t>
            </w:r>
          </w:p>
        </w:tc>
        <w:tc>
          <w:tcPr>
            <w:tcW w:w="1323" w:type="dxa"/>
            <w:shd w:val="clear" w:color="auto" w:fill="auto"/>
            <w:noWrap/>
            <w:vAlign w:val="center"/>
          </w:tcPr>
          <w:p w14:paraId="21848B41" w14:textId="77777777" w:rsidR="00111300" w:rsidRPr="00EF5447" w:rsidRDefault="00111300" w:rsidP="003E6933">
            <w:pPr>
              <w:pStyle w:val="TAC"/>
              <w:rPr>
                <w:rFonts w:cs="Arial"/>
                <w:szCs w:val="18"/>
              </w:rPr>
            </w:pPr>
            <w:r w:rsidRPr="00EF5447">
              <w:rPr>
                <w:rFonts w:cs="Arial"/>
                <w:szCs w:val="18"/>
                <w:lang w:eastAsia="ko-KR"/>
              </w:rPr>
              <w:t>21</w:t>
            </w:r>
            <w:r w:rsidRPr="00EF5447">
              <w:rPr>
                <w:rFonts w:cs="Arial"/>
                <w:szCs w:val="18"/>
                <w:lang w:eastAsia="zh-CN"/>
              </w:rPr>
              <w:t>31</w:t>
            </w:r>
          </w:p>
        </w:tc>
        <w:tc>
          <w:tcPr>
            <w:tcW w:w="857" w:type="dxa"/>
            <w:shd w:val="clear" w:color="auto" w:fill="auto"/>
          </w:tcPr>
          <w:p w14:paraId="74DF06DD" w14:textId="77777777" w:rsidR="00111300" w:rsidRPr="00EF5447" w:rsidRDefault="00111300" w:rsidP="003E6933">
            <w:pPr>
              <w:pStyle w:val="TAC"/>
              <w:rPr>
                <w:rFonts w:cs="Arial"/>
                <w:szCs w:val="18"/>
                <w:lang w:eastAsia="ja-JP"/>
              </w:rPr>
            </w:pPr>
            <w:r w:rsidRPr="00EF5447">
              <w:rPr>
                <w:rFonts w:cs="Arial"/>
                <w:szCs w:val="18"/>
                <w:lang w:eastAsia="zh-CN"/>
              </w:rPr>
              <w:t>17.1</w:t>
            </w:r>
          </w:p>
        </w:tc>
        <w:tc>
          <w:tcPr>
            <w:tcW w:w="1248" w:type="dxa"/>
            <w:shd w:val="clear" w:color="auto" w:fill="auto"/>
          </w:tcPr>
          <w:p w14:paraId="2B174CB7" w14:textId="77777777" w:rsidR="00111300" w:rsidRPr="00EF5447" w:rsidRDefault="00111300" w:rsidP="003E6933">
            <w:pPr>
              <w:pStyle w:val="TAC"/>
              <w:rPr>
                <w:rFonts w:cs="Arial"/>
                <w:szCs w:val="18"/>
              </w:rPr>
            </w:pPr>
            <w:r w:rsidRPr="00EF5447">
              <w:rPr>
                <w:rFonts w:cs="Arial"/>
                <w:szCs w:val="18"/>
                <w:lang w:eastAsia="ja-JP"/>
              </w:rPr>
              <w:t>IMD</w:t>
            </w:r>
            <w:r w:rsidRPr="00EF5447">
              <w:rPr>
                <w:rFonts w:cs="Arial"/>
                <w:szCs w:val="18"/>
                <w:lang w:eastAsia="zh-CN"/>
              </w:rPr>
              <w:t>3</w:t>
            </w:r>
          </w:p>
        </w:tc>
      </w:tr>
      <w:tr w:rsidR="00111300" w:rsidRPr="00EF5447" w14:paraId="6EE96D1E" w14:textId="77777777" w:rsidTr="003E6933">
        <w:trPr>
          <w:trHeight w:val="54"/>
          <w:jc w:val="center"/>
        </w:trPr>
        <w:tc>
          <w:tcPr>
            <w:tcW w:w="2258" w:type="dxa"/>
            <w:tcBorders>
              <w:bottom w:val="nil"/>
            </w:tcBorders>
            <w:shd w:val="clear" w:color="auto" w:fill="auto"/>
          </w:tcPr>
          <w:p w14:paraId="2BB3E16F" w14:textId="77777777" w:rsidR="00111300" w:rsidRPr="00EF5447" w:rsidRDefault="00111300" w:rsidP="003E6933">
            <w:pPr>
              <w:pStyle w:val="TAC"/>
              <w:rPr>
                <w:rFonts w:cs="Arial"/>
                <w:kern w:val="2"/>
                <w:szCs w:val="24"/>
                <w:lang w:eastAsia="zh-CN"/>
              </w:rPr>
            </w:pPr>
            <w:r w:rsidRPr="00EF5447">
              <w:rPr>
                <w:rFonts w:eastAsia="Malgun Gothic" w:cs="Arial"/>
                <w:kern w:val="2"/>
                <w:szCs w:val="24"/>
                <w:lang w:eastAsia="ko-KR"/>
              </w:rPr>
              <w:t>DC_13A-66A_n2A</w:t>
            </w:r>
          </w:p>
          <w:p w14:paraId="2EDC266F" w14:textId="77777777" w:rsidR="00111300" w:rsidRPr="00EF5447" w:rsidRDefault="00111300" w:rsidP="003E6933">
            <w:pPr>
              <w:pStyle w:val="TAC"/>
              <w:rPr>
                <w:rFonts w:eastAsia="MS Mincho"/>
              </w:rPr>
            </w:pPr>
            <w:r w:rsidRPr="00EF5447">
              <w:rPr>
                <w:rFonts w:eastAsia="Malgun Gothic" w:cs="Arial"/>
                <w:kern w:val="2"/>
                <w:szCs w:val="24"/>
                <w:lang w:eastAsia="ko-KR"/>
              </w:rPr>
              <w:t>DC_13A-66A-66A_n2A</w:t>
            </w:r>
          </w:p>
        </w:tc>
        <w:tc>
          <w:tcPr>
            <w:tcW w:w="867" w:type="dxa"/>
            <w:shd w:val="clear" w:color="auto" w:fill="auto"/>
          </w:tcPr>
          <w:p w14:paraId="4EBB3243" w14:textId="77777777" w:rsidR="00111300" w:rsidRPr="00EF5447" w:rsidRDefault="00111300" w:rsidP="003E6933">
            <w:pPr>
              <w:pStyle w:val="TAC"/>
              <w:rPr>
                <w:lang w:eastAsia="ja-JP"/>
              </w:rPr>
            </w:pPr>
            <w:r w:rsidRPr="00EF5447">
              <w:rPr>
                <w:rFonts w:cs="Arial"/>
                <w:kern w:val="2"/>
                <w:szCs w:val="24"/>
                <w:lang w:eastAsia="zh-CN"/>
              </w:rPr>
              <w:t>13</w:t>
            </w:r>
          </w:p>
        </w:tc>
        <w:tc>
          <w:tcPr>
            <w:tcW w:w="1167" w:type="dxa"/>
            <w:shd w:val="clear" w:color="auto" w:fill="auto"/>
            <w:noWrap/>
          </w:tcPr>
          <w:p w14:paraId="7E84082E" w14:textId="77777777" w:rsidR="00111300" w:rsidRPr="00EF5447" w:rsidRDefault="00111300" w:rsidP="003E6933">
            <w:pPr>
              <w:pStyle w:val="TAC"/>
              <w:rPr>
                <w:rFonts w:cs="Arial"/>
              </w:rPr>
            </w:pPr>
            <w:r w:rsidRPr="00EF5447">
              <w:rPr>
                <w:rFonts w:cs="Arial"/>
                <w:kern w:val="2"/>
                <w:szCs w:val="24"/>
                <w:lang w:eastAsia="zh-CN"/>
              </w:rPr>
              <w:t>782</w:t>
            </w:r>
          </w:p>
        </w:tc>
        <w:tc>
          <w:tcPr>
            <w:tcW w:w="746" w:type="dxa"/>
            <w:shd w:val="clear" w:color="auto" w:fill="auto"/>
            <w:noWrap/>
          </w:tcPr>
          <w:p w14:paraId="2A3AD6BB" w14:textId="77777777" w:rsidR="00111300" w:rsidRPr="00EF5447" w:rsidRDefault="00111300" w:rsidP="003E6933">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2E4C8DE4" w14:textId="77777777" w:rsidR="00111300" w:rsidRPr="00EF5447" w:rsidRDefault="00111300" w:rsidP="003E6933">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49EC2205" w14:textId="77777777" w:rsidR="00111300" w:rsidRPr="00EF5447" w:rsidRDefault="00111300" w:rsidP="003E6933">
            <w:pPr>
              <w:pStyle w:val="TAC"/>
              <w:rPr>
                <w:rFonts w:cs="Arial"/>
              </w:rPr>
            </w:pPr>
            <w:r w:rsidRPr="00EF5447">
              <w:rPr>
                <w:rFonts w:cs="Arial"/>
                <w:kern w:val="2"/>
                <w:szCs w:val="24"/>
                <w:lang w:eastAsia="zh-CN"/>
              </w:rPr>
              <w:t>751</w:t>
            </w:r>
          </w:p>
        </w:tc>
        <w:tc>
          <w:tcPr>
            <w:tcW w:w="857" w:type="dxa"/>
            <w:shd w:val="clear" w:color="auto" w:fill="auto"/>
          </w:tcPr>
          <w:p w14:paraId="02E1EA85" w14:textId="77777777" w:rsidR="00111300" w:rsidRPr="00EF5447" w:rsidRDefault="00111300" w:rsidP="003E6933">
            <w:pPr>
              <w:pStyle w:val="TAC"/>
              <w:rPr>
                <w:lang w:eastAsia="ja-JP"/>
              </w:rPr>
            </w:pPr>
            <w:r w:rsidRPr="00EF5447">
              <w:rPr>
                <w:rFonts w:eastAsia="Malgun Gothic" w:cs="Arial"/>
                <w:kern w:val="2"/>
                <w:szCs w:val="24"/>
                <w:lang w:eastAsia="ko-KR"/>
              </w:rPr>
              <w:t>N/A</w:t>
            </w:r>
          </w:p>
        </w:tc>
        <w:tc>
          <w:tcPr>
            <w:tcW w:w="1248" w:type="dxa"/>
            <w:shd w:val="clear" w:color="auto" w:fill="auto"/>
          </w:tcPr>
          <w:p w14:paraId="2FEE957B" w14:textId="77777777" w:rsidR="00111300" w:rsidRPr="00EF5447" w:rsidRDefault="00111300" w:rsidP="003E6933">
            <w:pPr>
              <w:pStyle w:val="TAC"/>
            </w:pPr>
            <w:r w:rsidRPr="00EF5447">
              <w:rPr>
                <w:rFonts w:eastAsia="Malgun Gothic" w:cs="Arial"/>
                <w:kern w:val="2"/>
                <w:szCs w:val="24"/>
                <w:lang w:eastAsia="ko-KR"/>
              </w:rPr>
              <w:t>N/A</w:t>
            </w:r>
          </w:p>
        </w:tc>
      </w:tr>
      <w:tr w:rsidR="00111300" w:rsidRPr="00EF5447" w14:paraId="324EDA27" w14:textId="77777777" w:rsidTr="003E6933">
        <w:trPr>
          <w:trHeight w:val="54"/>
          <w:jc w:val="center"/>
        </w:trPr>
        <w:tc>
          <w:tcPr>
            <w:tcW w:w="2258" w:type="dxa"/>
            <w:tcBorders>
              <w:top w:val="nil"/>
              <w:bottom w:val="nil"/>
            </w:tcBorders>
            <w:shd w:val="clear" w:color="auto" w:fill="auto"/>
          </w:tcPr>
          <w:p w14:paraId="0C0C1C26" w14:textId="77777777" w:rsidR="00111300" w:rsidRPr="00EF5447" w:rsidRDefault="00111300" w:rsidP="003E6933">
            <w:pPr>
              <w:pStyle w:val="TAC"/>
              <w:rPr>
                <w:rFonts w:eastAsia="MS Mincho"/>
              </w:rPr>
            </w:pPr>
            <w:r w:rsidRPr="00053C5F">
              <w:rPr>
                <w:rFonts w:eastAsia="MS Mincho"/>
              </w:rPr>
              <w:t>DC_13A-66B_n2A</w:t>
            </w:r>
          </w:p>
        </w:tc>
        <w:tc>
          <w:tcPr>
            <w:tcW w:w="867" w:type="dxa"/>
            <w:shd w:val="clear" w:color="auto" w:fill="auto"/>
          </w:tcPr>
          <w:p w14:paraId="47A0A835" w14:textId="77777777" w:rsidR="00111300" w:rsidRPr="00EF5447" w:rsidRDefault="00111300" w:rsidP="003E6933">
            <w:pPr>
              <w:pStyle w:val="TAC"/>
              <w:rPr>
                <w:lang w:eastAsia="ja-JP"/>
              </w:rPr>
            </w:pPr>
            <w:r w:rsidRPr="00EF5447">
              <w:rPr>
                <w:rFonts w:eastAsia="Malgun Gothic" w:cs="Arial"/>
                <w:kern w:val="2"/>
                <w:szCs w:val="24"/>
                <w:lang w:eastAsia="ko-KR"/>
              </w:rPr>
              <w:t>66</w:t>
            </w:r>
          </w:p>
        </w:tc>
        <w:tc>
          <w:tcPr>
            <w:tcW w:w="1167" w:type="dxa"/>
            <w:shd w:val="clear" w:color="auto" w:fill="auto"/>
            <w:noWrap/>
          </w:tcPr>
          <w:p w14:paraId="7961E140" w14:textId="77777777" w:rsidR="00111300" w:rsidRPr="00EF5447" w:rsidRDefault="00111300" w:rsidP="003E6933">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tcPr>
          <w:p w14:paraId="3B0B58F3" w14:textId="77777777" w:rsidR="00111300" w:rsidRPr="00EF5447" w:rsidRDefault="00111300" w:rsidP="003E6933">
            <w:pPr>
              <w:pStyle w:val="TAC"/>
              <w:rPr>
                <w:rFonts w:eastAsia="Malgun Gothic"/>
                <w:szCs w:val="18"/>
                <w:lang w:eastAsia="ko-KR"/>
              </w:rPr>
            </w:pPr>
            <w:r w:rsidRPr="00EF5447">
              <w:rPr>
                <w:rFonts w:eastAsia="Malgun Gothic" w:cs="Arial"/>
                <w:kern w:val="2"/>
                <w:szCs w:val="24"/>
                <w:lang w:eastAsia="ko-KR"/>
              </w:rPr>
              <w:t>5</w:t>
            </w:r>
          </w:p>
        </w:tc>
        <w:tc>
          <w:tcPr>
            <w:tcW w:w="2266" w:type="dxa"/>
            <w:shd w:val="clear" w:color="auto" w:fill="auto"/>
            <w:noWrap/>
          </w:tcPr>
          <w:p w14:paraId="3D603021" w14:textId="77777777" w:rsidR="00111300" w:rsidRPr="00EF5447" w:rsidRDefault="00111300" w:rsidP="003E6933">
            <w:pPr>
              <w:pStyle w:val="TAC"/>
              <w:rPr>
                <w:rFonts w:eastAsia="Malgun Gothic"/>
                <w:szCs w:val="18"/>
                <w:lang w:eastAsia="ko-KR"/>
              </w:rPr>
            </w:pPr>
            <w:r w:rsidRPr="00EF5447">
              <w:rPr>
                <w:rFonts w:eastAsia="Malgun Gothic" w:cs="Arial"/>
                <w:kern w:val="2"/>
                <w:szCs w:val="24"/>
                <w:lang w:eastAsia="ko-KR"/>
              </w:rPr>
              <w:t>25</w:t>
            </w:r>
          </w:p>
        </w:tc>
        <w:tc>
          <w:tcPr>
            <w:tcW w:w="1323" w:type="dxa"/>
            <w:shd w:val="clear" w:color="auto" w:fill="auto"/>
            <w:noWrap/>
          </w:tcPr>
          <w:p w14:paraId="2E233144" w14:textId="77777777" w:rsidR="00111300" w:rsidRPr="00EF5447" w:rsidRDefault="00111300" w:rsidP="003E6933">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857" w:type="dxa"/>
            <w:shd w:val="clear" w:color="auto" w:fill="auto"/>
          </w:tcPr>
          <w:p w14:paraId="1725B7ED" w14:textId="77777777" w:rsidR="00111300" w:rsidRPr="00EF5447" w:rsidRDefault="00111300" w:rsidP="003E6933">
            <w:pPr>
              <w:pStyle w:val="TAC"/>
              <w:rPr>
                <w:lang w:eastAsia="ja-JP"/>
              </w:rPr>
            </w:pPr>
            <w:r w:rsidRPr="00EF5447">
              <w:rPr>
                <w:rFonts w:cs="Arial"/>
                <w:kern w:val="2"/>
                <w:szCs w:val="24"/>
                <w:lang w:eastAsia="zh-CN"/>
              </w:rPr>
              <w:t>7..2</w:t>
            </w:r>
          </w:p>
        </w:tc>
        <w:tc>
          <w:tcPr>
            <w:tcW w:w="1248" w:type="dxa"/>
            <w:shd w:val="clear" w:color="auto" w:fill="auto"/>
          </w:tcPr>
          <w:p w14:paraId="1D0DB7BF" w14:textId="77777777" w:rsidR="00111300" w:rsidRPr="00EF5447" w:rsidRDefault="00111300" w:rsidP="003E693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111300" w:rsidRPr="00EF5447" w14:paraId="74E20F8D" w14:textId="77777777" w:rsidTr="003E6933">
        <w:trPr>
          <w:trHeight w:val="54"/>
          <w:jc w:val="center"/>
        </w:trPr>
        <w:tc>
          <w:tcPr>
            <w:tcW w:w="2258" w:type="dxa"/>
            <w:tcBorders>
              <w:top w:val="nil"/>
              <w:bottom w:val="single" w:sz="4" w:space="0" w:color="auto"/>
            </w:tcBorders>
            <w:shd w:val="clear" w:color="auto" w:fill="auto"/>
          </w:tcPr>
          <w:p w14:paraId="1613D3C0" w14:textId="77777777" w:rsidR="00111300" w:rsidRPr="00EF5447" w:rsidRDefault="00111300" w:rsidP="003E6933">
            <w:pPr>
              <w:pStyle w:val="TAC"/>
              <w:rPr>
                <w:rFonts w:eastAsia="MS Mincho"/>
              </w:rPr>
            </w:pPr>
            <w:r w:rsidRPr="00053C5F">
              <w:rPr>
                <w:rFonts w:eastAsia="MS Mincho"/>
              </w:rPr>
              <w:t>DC_13A-66C_n2A</w:t>
            </w:r>
          </w:p>
        </w:tc>
        <w:tc>
          <w:tcPr>
            <w:tcW w:w="867" w:type="dxa"/>
            <w:shd w:val="clear" w:color="auto" w:fill="auto"/>
          </w:tcPr>
          <w:p w14:paraId="11AF2E77" w14:textId="77777777" w:rsidR="00111300" w:rsidRPr="00EF5447" w:rsidRDefault="00111300" w:rsidP="003E6933">
            <w:pPr>
              <w:pStyle w:val="TAC"/>
              <w:rPr>
                <w:lang w:eastAsia="ja-JP"/>
              </w:rPr>
            </w:pPr>
            <w:r w:rsidRPr="00EF5447">
              <w:rPr>
                <w:rFonts w:eastAsia="Malgun Gothic" w:cs="Arial"/>
                <w:kern w:val="2"/>
                <w:szCs w:val="24"/>
                <w:lang w:eastAsia="ko-KR"/>
              </w:rPr>
              <w:t>n2</w:t>
            </w:r>
          </w:p>
        </w:tc>
        <w:tc>
          <w:tcPr>
            <w:tcW w:w="1167" w:type="dxa"/>
            <w:shd w:val="clear" w:color="auto" w:fill="auto"/>
            <w:noWrap/>
          </w:tcPr>
          <w:p w14:paraId="08964A2D" w14:textId="77777777" w:rsidR="00111300" w:rsidRPr="00EF5447" w:rsidRDefault="00111300" w:rsidP="003E6933">
            <w:pPr>
              <w:pStyle w:val="TAC"/>
              <w:rPr>
                <w:rFonts w:cs="Arial"/>
              </w:rPr>
            </w:pPr>
            <w:r w:rsidRPr="00EF5447">
              <w:rPr>
                <w:rFonts w:cs="Arial"/>
                <w:kern w:val="2"/>
                <w:szCs w:val="24"/>
                <w:lang w:eastAsia="zh-CN"/>
              </w:rPr>
              <w:t>1860</w:t>
            </w:r>
          </w:p>
        </w:tc>
        <w:tc>
          <w:tcPr>
            <w:tcW w:w="746" w:type="dxa"/>
            <w:shd w:val="clear" w:color="auto" w:fill="auto"/>
            <w:noWrap/>
          </w:tcPr>
          <w:p w14:paraId="08A843A5" w14:textId="77777777" w:rsidR="00111300" w:rsidRPr="00EF5447" w:rsidRDefault="00111300" w:rsidP="003E6933">
            <w:pPr>
              <w:pStyle w:val="TAC"/>
              <w:rPr>
                <w:rFonts w:eastAsia="Malgun Gothic"/>
                <w:szCs w:val="18"/>
                <w:lang w:eastAsia="ko-KR"/>
              </w:rPr>
            </w:pPr>
            <w:r w:rsidRPr="00EF5447">
              <w:rPr>
                <w:rFonts w:cs="Arial"/>
                <w:kern w:val="2"/>
                <w:szCs w:val="24"/>
                <w:lang w:eastAsia="zh-CN"/>
              </w:rPr>
              <w:t>5</w:t>
            </w:r>
          </w:p>
        </w:tc>
        <w:tc>
          <w:tcPr>
            <w:tcW w:w="2266" w:type="dxa"/>
            <w:shd w:val="clear" w:color="auto" w:fill="auto"/>
            <w:noWrap/>
          </w:tcPr>
          <w:p w14:paraId="3A37B342" w14:textId="77777777" w:rsidR="00111300" w:rsidRPr="00EF5447" w:rsidRDefault="00111300" w:rsidP="003E6933">
            <w:pPr>
              <w:pStyle w:val="TAC"/>
              <w:rPr>
                <w:rFonts w:eastAsia="Malgun Gothic"/>
                <w:szCs w:val="18"/>
                <w:lang w:eastAsia="ko-KR"/>
              </w:rPr>
            </w:pPr>
            <w:r w:rsidRPr="00EF5447">
              <w:rPr>
                <w:rFonts w:cs="Arial"/>
                <w:kern w:val="2"/>
                <w:szCs w:val="24"/>
                <w:lang w:eastAsia="zh-CN"/>
              </w:rPr>
              <w:t>25</w:t>
            </w:r>
          </w:p>
        </w:tc>
        <w:tc>
          <w:tcPr>
            <w:tcW w:w="1323" w:type="dxa"/>
            <w:shd w:val="clear" w:color="auto" w:fill="auto"/>
            <w:noWrap/>
          </w:tcPr>
          <w:p w14:paraId="05E4CC2A" w14:textId="77777777" w:rsidR="00111300" w:rsidRPr="00EF5447" w:rsidRDefault="00111300" w:rsidP="003E6933">
            <w:pPr>
              <w:pStyle w:val="TAC"/>
              <w:rPr>
                <w:rFonts w:cs="Arial"/>
              </w:rPr>
            </w:pPr>
            <w:r w:rsidRPr="00EF5447">
              <w:rPr>
                <w:rFonts w:cs="Arial"/>
                <w:kern w:val="2"/>
                <w:szCs w:val="24"/>
                <w:lang w:eastAsia="zh-CN"/>
              </w:rPr>
              <w:t>1940</w:t>
            </w:r>
          </w:p>
        </w:tc>
        <w:tc>
          <w:tcPr>
            <w:tcW w:w="857" w:type="dxa"/>
            <w:shd w:val="clear" w:color="auto" w:fill="auto"/>
          </w:tcPr>
          <w:p w14:paraId="35790AED" w14:textId="77777777" w:rsidR="00111300" w:rsidRPr="00EF5447" w:rsidRDefault="00111300" w:rsidP="003E6933">
            <w:pPr>
              <w:pStyle w:val="TAC"/>
              <w:rPr>
                <w:lang w:eastAsia="ja-JP"/>
              </w:rPr>
            </w:pPr>
            <w:r w:rsidRPr="00EF5447">
              <w:rPr>
                <w:rFonts w:eastAsia="Malgun Gothic" w:cs="Arial"/>
                <w:kern w:val="2"/>
                <w:szCs w:val="24"/>
                <w:lang w:eastAsia="ko-KR"/>
              </w:rPr>
              <w:t>N/A</w:t>
            </w:r>
          </w:p>
        </w:tc>
        <w:tc>
          <w:tcPr>
            <w:tcW w:w="1248" w:type="dxa"/>
            <w:shd w:val="clear" w:color="auto" w:fill="auto"/>
          </w:tcPr>
          <w:p w14:paraId="7FA4EB41" w14:textId="77777777" w:rsidR="00111300" w:rsidRPr="00EF5447" w:rsidRDefault="00111300" w:rsidP="003E6933">
            <w:pPr>
              <w:pStyle w:val="TAC"/>
            </w:pPr>
            <w:r w:rsidRPr="00EF5447">
              <w:rPr>
                <w:rFonts w:eastAsia="Malgun Gothic" w:cs="Arial"/>
                <w:kern w:val="2"/>
                <w:szCs w:val="24"/>
                <w:lang w:eastAsia="ko-KR"/>
              </w:rPr>
              <w:t>N/A</w:t>
            </w:r>
          </w:p>
        </w:tc>
      </w:tr>
      <w:tr w:rsidR="00111300" w:rsidRPr="00EF5447" w14:paraId="7D43E084" w14:textId="77777777" w:rsidTr="003E6933">
        <w:trPr>
          <w:trHeight w:val="54"/>
          <w:jc w:val="center"/>
        </w:trPr>
        <w:tc>
          <w:tcPr>
            <w:tcW w:w="2258" w:type="dxa"/>
            <w:tcBorders>
              <w:top w:val="nil"/>
              <w:bottom w:val="nil"/>
            </w:tcBorders>
            <w:shd w:val="clear" w:color="auto" w:fill="auto"/>
          </w:tcPr>
          <w:p w14:paraId="1F7B86A4" w14:textId="77777777" w:rsidR="00111300" w:rsidRPr="00EF5447" w:rsidRDefault="00111300" w:rsidP="003E6933">
            <w:pPr>
              <w:pStyle w:val="TAC"/>
              <w:rPr>
                <w:rFonts w:eastAsia="MS Mincho"/>
              </w:rPr>
            </w:pPr>
            <w:r w:rsidRPr="007E5EF2">
              <w:rPr>
                <w:lang w:val="fi-FI" w:eastAsia="fi-FI"/>
              </w:rPr>
              <w:t>DC_13A-66A_n5A</w:t>
            </w:r>
          </w:p>
        </w:tc>
        <w:tc>
          <w:tcPr>
            <w:tcW w:w="867" w:type="dxa"/>
            <w:shd w:val="clear" w:color="auto" w:fill="auto"/>
          </w:tcPr>
          <w:p w14:paraId="60E90324" w14:textId="77777777" w:rsidR="00111300" w:rsidRPr="00EF5447" w:rsidRDefault="00111300" w:rsidP="003E6933">
            <w:pPr>
              <w:pStyle w:val="TAC"/>
              <w:rPr>
                <w:rFonts w:eastAsia="Malgun Gothic"/>
                <w:kern w:val="2"/>
                <w:szCs w:val="24"/>
                <w:lang w:eastAsia="ko-KR"/>
              </w:rPr>
            </w:pPr>
            <w:r w:rsidRPr="007E5EF2">
              <w:rPr>
                <w:lang w:val="fi-FI" w:eastAsia="fi-FI"/>
              </w:rPr>
              <w:t>13</w:t>
            </w:r>
          </w:p>
        </w:tc>
        <w:tc>
          <w:tcPr>
            <w:tcW w:w="1167" w:type="dxa"/>
            <w:shd w:val="clear" w:color="auto" w:fill="auto"/>
            <w:noWrap/>
          </w:tcPr>
          <w:p w14:paraId="662A5371" w14:textId="77777777" w:rsidR="00111300" w:rsidRPr="00EF5447" w:rsidRDefault="00111300" w:rsidP="003E6933">
            <w:pPr>
              <w:pStyle w:val="TAC"/>
              <w:rPr>
                <w:kern w:val="2"/>
                <w:szCs w:val="24"/>
                <w:lang w:eastAsia="zh-CN"/>
              </w:rPr>
            </w:pPr>
            <w:r w:rsidRPr="007E5EF2">
              <w:rPr>
                <w:lang w:val="fi-FI" w:eastAsia="fi-FI"/>
              </w:rPr>
              <w:t>781</w:t>
            </w:r>
          </w:p>
        </w:tc>
        <w:tc>
          <w:tcPr>
            <w:tcW w:w="746" w:type="dxa"/>
            <w:shd w:val="clear" w:color="auto" w:fill="auto"/>
            <w:noWrap/>
          </w:tcPr>
          <w:p w14:paraId="00D00E51" w14:textId="77777777" w:rsidR="00111300" w:rsidRPr="00EF5447" w:rsidRDefault="00111300" w:rsidP="003E6933">
            <w:pPr>
              <w:pStyle w:val="TAC"/>
              <w:rPr>
                <w:kern w:val="2"/>
                <w:szCs w:val="24"/>
                <w:lang w:eastAsia="zh-CN"/>
              </w:rPr>
            </w:pPr>
            <w:r w:rsidRPr="007E5EF2">
              <w:rPr>
                <w:rFonts w:eastAsia="Malgun Gothic"/>
                <w:kern w:val="2"/>
                <w:lang w:val="fi-FI" w:eastAsia="ko-KR"/>
              </w:rPr>
              <w:t>5</w:t>
            </w:r>
          </w:p>
        </w:tc>
        <w:tc>
          <w:tcPr>
            <w:tcW w:w="2266" w:type="dxa"/>
            <w:shd w:val="clear" w:color="auto" w:fill="auto"/>
            <w:noWrap/>
          </w:tcPr>
          <w:p w14:paraId="48C1DAFE" w14:textId="77777777" w:rsidR="00111300" w:rsidRPr="00EF5447" w:rsidRDefault="00111300" w:rsidP="003E6933">
            <w:pPr>
              <w:pStyle w:val="TAC"/>
              <w:rPr>
                <w:kern w:val="2"/>
                <w:szCs w:val="24"/>
                <w:lang w:eastAsia="zh-CN"/>
              </w:rPr>
            </w:pPr>
            <w:r w:rsidRPr="007E5EF2">
              <w:rPr>
                <w:rFonts w:eastAsia="Malgun Gothic"/>
                <w:kern w:val="2"/>
                <w:lang w:val="fi-FI" w:eastAsia="ko-KR"/>
              </w:rPr>
              <w:t>25</w:t>
            </w:r>
          </w:p>
        </w:tc>
        <w:tc>
          <w:tcPr>
            <w:tcW w:w="1323" w:type="dxa"/>
            <w:shd w:val="clear" w:color="auto" w:fill="auto"/>
            <w:noWrap/>
          </w:tcPr>
          <w:p w14:paraId="4FFB2A80" w14:textId="77777777" w:rsidR="00111300" w:rsidRPr="00EF5447" w:rsidRDefault="00111300" w:rsidP="003E6933">
            <w:pPr>
              <w:pStyle w:val="TAC"/>
              <w:rPr>
                <w:kern w:val="2"/>
                <w:szCs w:val="24"/>
                <w:lang w:eastAsia="zh-CN"/>
              </w:rPr>
            </w:pPr>
            <w:r w:rsidRPr="007E5EF2">
              <w:rPr>
                <w:lang w:val="fi-FI" w:eastAsia="fi-FI"/>
              </w:rPr>
              <w:t>750</w:t>
            </w:r>
          </w:p>
        </w:tc>
        <w:tc>
          <w:tcPr>
            <w:tcW w:w="857" w:type="dxa"/>
            <w:shd w:val="clear" w:color="auto" w:fill="auto"/>
          </w:tcPr>
          <w:p w14:paraId="719A48D6" w14:textId="77777777" w:rsidR="00111300" w:rsidRPr="00EF5447" w:rsidRDefault="00111300" w:rsidP="003E6933">
            <w:pPr>
              <w:pStyle w:val="TAC"/>
              <w:rPr>
                <w:rFonts w:eastAsia="Malgun Gothic"/>
                <w:kern w:val="2"/>
                <w:szCs w:val="24"/>
                <w:lang w:eastAsia="ko-KR"/>
              </w:rPr>
            </w:pPr>
            <w:r w:rsidRPr="007E5EF2">
              <w:rPr>
                <w:rFonts w:eastAsia="Malgun Gothic"/>
                <w:kern w:val="2"/>
                <w:lang w:val="fi-FI" w:eastAsia="ko-KR"/>
              </w:rPr>
              <w:t>9.4</w:t>
            </w:r>
          </w:p>
        </w:tc>
        <w:tc>
          <w:tcPr>
            <w:tcW w:w="1248" w:type="dxa"/>
            <w:shd w:val="clear" w:color="auto" w:fill="auto"/>
          </w:tcPr>
          <w:p w14:paraId="46E93FDD" w14:textId="77777777" w:rsidR="00111300" w:rsidRPr="00EF5447" w:rsidRDefault="00111300" w:rsidP="003E6933">
            <w:pPr>
              <w:pStyle w:val="TAC"/>
              <w:rPr>
                <w:rFonts w:eastAsia="Malgun Gothic"/>
                <w:kern w:val="2"/>
                <w:szCs w:val="24"/>
                <w:lang w:eastAsia="ko-KR"/>
              </w:rPr>
            </w:pPr>
            <w:r w:rsidRPr="007E5EF2">
              <w:rPr>
                <w:rFonts w:eastAsia="Malgun Gothic"/>
                <w:lang w:val="fi-FI" w:eastAsia="ko-KR"/>
              </w:rPr>
              <w:t>IMD4</w:t>
            </w:r>
          </w:p>
        </w:tc>
      </w:tr>
      <w:tr w:rsidR="00111300" w:rsidRPr="00EF5447" w14:paraId="30AC2F74" w14:textId="77777777" w:rsidTr="003E6933">
        <w:trPr>
          <w:trHeight w:val="54"/>
          <w:jc w:val="center"/>
        </w:trPr>
        <w:tc>
          <w:tcPr>
            <w:tcW w:w="2258" w:type="dxa"/>
            <w:tcBorders>
              <w:top w:val="nil"/>
              <w:bottom w:val="nil"/>
            </w:tcBorders>
            <w:shd w:val="clear" w:color="auto" w:fill="auto"/>
          </w:tcPr>
          <w:p w14:paraId="300922FD" w14:textId="77777777" w:rsidR="00111300" w:rsidRPr="00EF5447" w:rsidRDefault="00111300" w:rsidP="003E6933">
            <w:pPr>
              <w:pStyle w:val="TAC"/>
              <w:rPr>
                <w:rFonts w:eastAsia="MS Mincho"/>
              </w:rPr>
            </w:pPr>
            <w:r>
              <w:t>DC_13A-66A-66A_n5A</w:t>
            </w:r>
          </w:p>
        </w:tc>
        <w:tc>
          <w:tcPr>
            <w:tcW w:w="867" w:type="dxa"/>
            <w:shd w:val="clear" w:color="auto" w:fill="auto"/>
          </w:tcPr>
          <w:p w14:paraId="69900146" w14:textId="77777777" w:rsidR="00111300" w:rsidRPr="00EF5447" w:rsidRDefault="00111300" w:rsidP="003E6933">
            <w:pPr>
              <w:pStyle w:val="TAC"/>
              <w:rPr>
                <w:rFonts w:eastAsia="Malgun Gothic"/>
                <w:kern w:val="2"/>
                <w:szCs w:val="24"/>
                <w:lang w:eastAsia="ko-KR"/>
              </w:rPr>
            </w:pPr>
            <w:r w:rsidRPr="007E5EF2">
              <w:rPr>
                <w:lang w:val="fi-FI" w:eastAsia="fi-FI"/>
              </w:rPr>
              <w:t>66</w:t>
            </w:r>
          </w:p>
        </w:tc>
        <w:tc>
          <w:tcPr>
            <w:tcW w:w="1167" w:type="dxa"/>
            <w:shd w:val="clear" w:color="auto" w:fill="auto"/>
            <w:noWrap/>
          </w:tcPr>
          <w:p w14:paraId="548DD191" w14:textId="77777777" w:rsidR="00111300" w:rsidRPr="00EF5447" w:rsidRDefault="00111300" w:rsidP="003E6933">
            <w:pPr>
              <w:pStyle w:val="TAC"/>
              <w:rPr>
                <w:kern w:val="2"/>
                <w:szCs w:val="24"/>
                <w:lang w:eastAsia="zh-CN"/>
              </w:rPr>
            </w:pPr>
            <w:r w:rsidRPr="007E5EF2">
              <w:rPr>
                <w:lang w:val="fi-FI" w:eastAsia="fi-FI"/>
              </w:rPr>
              <w:t>1770</w:t>
            </w:r>
          </w:p>
        </w:tc>
        <w:tc>
          <w:tcPr>
            <w:tcW w:w="746" w:type="dxa"/>
            <w:shd w:val="clear" w:color="auto" w:fill="auto"/>
            <w:noWrap/>
          </w:tcPr>
          <w:p w14:paraId="5FAD7A2C" w14:textId="77777777" w:rsidR="00111300" w:rsidRPr="00EF5447" w:rsidRDefault="00111300" w:rsidP="003E6933">
            <w:pPr>
              <w:pStyle w:val="TAC"/>
              <w:rPr>
                <w:kern w:val="2"/>
                <w:szCs w:val="24"/>
                <w:lang w:eastAsia="zh-CN"/>
              </w:rPr>
            </w:pPr>
            <w:r w:rsidRPr="007E5EF2">
              <w:rPr>
                <w:lang w:val="fi-FI" w:eastAsia="fi-FI"/>
              </w:rPr>
              <w:t>5</w:t>
            </w:r>
          </w:p>
        </w:tc>
        <w:tc>
          <w:tcPr>
            <w:tcW w:w="2266" w:type="dxa"/>
            <w:shd w:val="clear" w:color="auto" w:fill="auto"/>
            <w:noWrap/>
          </w:tcPr>
          <w:p w14:paraId="1D34C34D" w14:textId="77777777" w:rsidR="00111300" w:rsidRPr="00EF5447" w:rsidRDefault="00111300" w:rsidP="003E6933">
            <w:pPr>
              <w:pStyle w:val="TAC"/>
              <w:rPr>
                <w:kern w:val="2"/>
                <w:szCs w:val="24"/>
                <w:lang w:eastAsia="zh-CN"/>
              </w:rPr>
            </w:pPr>
            <w:r w:rsidRPr="007E5EF2">
              <w:rPr>
                <w:lang w:val="fi-FI" w:eastAsia="fi-FI"/>
              </w:rPr>
              <w:t>25</w:t>
            </w:r>
          </w:p>
        </w:tc>
        <w:tc>
          <w:tcPr>
            <w:tcW w:w="1323" w:type="dxa"/>
            <w:shd w:val="clear" w:color="auto" w:fill="auto"/>
            <w:noWrap/>
          </w:tcPr>
          <w:p w14:paraId="0C35283C" w14:textId="77777777" w:rsidR="00111300" w:rsidRPr="00EF5447" w:rsidRDefault="00111300" w:rsidP="003E6933">
            <w:pPr>
              <w:pStyle w:val="TAC"/>
              <w:rPr>
                <w:kern w:val="2"/>
                <w:szCs w:val="24"/>
                <w:lang w:eastAsia="zh-CN"/>
              </w:rPr>
            </w:pPr>
            <w:r w:rsidRPr="007E5EF2">
              <w:rPr>
                <w:lang w:val="fi-FI" w:eastAsia="fi-FI"/>
              </w:rPr>
              <w:t>2170</w:t>
            </w:r>
          </w:p>
        </w:tc>
        <w:tc>
          <w:tcPr>
            <w:tcW w:w="857" w:type="dxa"/>
            <w:shd w:val="clear" w:color="auto" w:fill="auto"/>
          </w:tcPr>
          <w:p w14:paraId="6E552F4E" w14:textId="77777777" w:rsidR="00111300" w:rsidRPr="00EF5447" w:rsidRDefault="00111300" w:rsidP="003E6933">
            <w:pPr>
              <w:pStyle w:val="TAC"/>
              <w:rPr>
                <w:rFonts w:eastAsia="Malgun Gothic"/>
                <w:kern w:val="2"/>
                <w:szCs w:val="24"/>
                <w:lang w:eastAsia="ko-KR"/>
              </w:rPr>
            </w:pPr>
            <w:r w:rsidRPr="007E5EF2">
              <w:rPr>
                <w:lang w:val="fi-FI" w:eastAsia="fi-FI"/>
              </w:rPr>
              <w:t>N/A</w:t>
            </w:r>
          </w:p>
        </w:tc>
        <w:tc>
          <w:tcPr>
            <w:tcW w:w="1248" w:type="dxa"/>
            <w:shd w:val="clear" w:color="auto" w:fill="auto"/>
          </w:tcPr>
          <w:p w14:paraId="5504B54D" w14:textId="77777777" w:rsidR="00111300" w:rsidRPr="00EF5447" w:rsidRDefault="00111300" w:rsidP="003E6933">
            <w:pPr>
              <w:pStyle w:val="TAC"/>
              <w:rPr>
                <w:rFonts w:eastAsia="Malgun Gothic"/>
                <w:kern w:val="2"/>
                <w:szCs w:val="24"/>
                <w:lang w:eastAsia="ko-KR"/>
              </w:rPr>
            </w:pPr>
            <w:r w:rsidRPr="007E5EF2">
              <w:rPr>
                <w:lang w:val="fi-FI" w:eastAsia="fi-FI"/>
              </w:rPr>
              <w:t>N/A</w:t>
            </w:r>
          </w:p>
        </w:tc>
      </w:tr>
      <w:tr w:rsidR="00111300" w:rsidRPr="00EF5447" w14:paraId="0CE8F97E" w14:textId="77777777" w:rsidTr="003E6933">
        <w:trPr>
          <w:trHeight w:val="54"/>
          <w:jc w:val="center"/>
        </w:trPr>
        <w:tc>
          <w:tcPr>
            <w:tcW w:w="2258" w:type="dxa"/>
            <w:tcBorders>
              <w:top w:val="nil"/>
              <w:bottom w:val="single" w:sz="4" w:space="0" w:color="auto"/>
            </w:tcBorders>
            <w:shd w:val="clear" w:color="auto" w:fill="auto"/>
          </w:tcPr>
          <w:p w14:paraId="58A53EDE" w14:textId="77777777" w:rsidR="00111300" w:rsidRPr="00EF5447" w:rsidRDefault="00111300" w:rsidP="003E6933">
            <w:pPr>
              <w:pStyle w:val="TAC"/>
              <w:rPr>
                <w:rFonts w:eastAsia="MS Mincho"/>
              </w:rPr>
            </w:pPr>
          </w:p>
        </w:tc>
        <w:tc>
          <w:tcPr>
            <w:tcW w:w="867" w:type="dxa"/>
            <w:shd w:val="clear" w:color="auto" w:fill="auto"/>
          </w:tcPr>
          <w:p w14:paraId="5669C0A9" w14:textId="77777777" w:rsidR="00111300" w:rsidRPr="00EF5447" w:rsidRDefault="00111300" w:rsidP="003E6933">
            <w:pPr>
              <w:pStyle w:val="TAC"/>
              <w:rPr>
                <w:rFonts w:eastAsia="Malgun Gothic"/>
                <w:kern w:val="2"/>
                <w:szCs w:val="24"/>
                <w:lang w:eastAsia="ko-KR"/>
              </w:rPr>
            </w:pPr>
            <w:r w:rsidRPr="007E5EF2">
              <w:rPr>
                <w:lang w:val="fi-FI" w:eastAsia="fi-FI"/>
              </w:rPr>
              <w:t>n5</w:t>
            </w:r>
          </w:p>
        </w:tc>
        <w:tc>
          <w:tcPr>
            <w:tcW w:w="1167" w:type="dxa"/>
            <w:shd w:val="clear" w:color="auto" w:fill="auto"/>
            <w:noWrap/>
          </w:tcPr>
          <w:p w14:paraId="3210F075" w14:textId="77777777" w:rsidR="00111300" w:rsidRPr="00EF5447" w:rsidRDefault="00111300" w:rsidP="003E6933">
            <w:pPr>
              <w:pStyle w:val="TAC"/>
              <w:rPr>
                <w:kern w:val="2"/>
                <w:szCs w:val="24"/>
                <w:lang w:eastAsia="zh-CN"/>
              </w:rPr>
            </w:pPr>
            <w:r w:rsidRPr="007E5EF2">
              <w:rPr>
                <w:lang w:val="fi-FI" w:eastAsia="fi-FI"/>
              </w:rPr>
              <w:t>840</w:t>
            </w:r>
          </w:p>
        </w:tc>
        <w:tc>
          <w:tcPr>
            <w:tcW w:w="746" w:type="dxa"/>
            <w:shd w:val="clear" w:color="auto" w:fill="auto"/>
            <w:noWrap/>
          </w:tcPr>
          <w:p w14:paraId="4EE582E8" w14:textId="77777777" w:rsidR="00111300" w:rsidRPr="00EF5447" w:rsidRDefault="00111300" w:rsidP="003E6933">
            <w:pPr>
              <w:pStyle w:val="TAC"/>
              <w:rPr>
                <w:kern w:val="2"/>
                <w:szCs w:val="24"/>
                <w:lang w:eastAsia="zh-CN"/>
              </w:rPr>
            </w:pPr>
            <w:r w:rsidRPr="007E5EF2">
              <w:rPr>
                <w:rFonts w:eastAsia="Malgun Gothic"/>
                <w:lang w:val="fi-FI" w:eastAsia="ko-KR"/>
              </w:rPr>
              <w:t>5</w:t>
            </w:r>
          </w:p>
        </w:tc>
        <w:tc>
          <w:tcPr>
            <w:tcW w:w="2266" w:type="dxa"/>
            <w:shd w:val="clear" w:color="auto" w:fill="auto"/>
            <w:noWrap/>
          </w:tcPr>
          <w:p w14:paraId="55DBE648" w14:textId="77777777" w:rsidR="00111300" w:rsidRPr="00EF5447" w:rsidRDefault="00111300" w:rsidP="003E6933">
            <w:pPr>
              <w:pStyle w:val="TAC"/>
              <w:rPr>
                <w:kern w:val="2"/>
                <w:szCs w:val="24"/>
                <w:lang w:eastAsia="zh-CN"/>
              </w:rPr>
            </w:pPr>
            <w:r w:rsidRPr="007E5EF2">
              <w:rPr>
                <w:rFonts w:eastAsia="Malgun Gothic"/>
                <w:lang w:val="fi-FI" w:eastAsia="ko-KR"/>
              </w:rPr>
              <w:t>25</w:t>
            </w:r>
          </w:p>
        </w:tc>
        <w:tc>
          <w:tcPr>
            <w:tcW w:w="1323" w:type="dxa"/>
            <w:shd w:val="clear" w:color="auto" w:fill="auto"/>
            <w:noWrap/>
          </w:tcPr>
          <w:p w14:paraId="701E367D" w14:textId="77777777" w:rsidR="00111300" w:rsidRPr="00EF5447" w:rsidRDefault="00111300" w:rsidP="003E6933">
            <w:pPr>
              <w:pStyle w:val="TAC"/>
              <w:rPr>
                <w:kern w:val="2"/>
                <w:szCs w:val="24"/>
                <w:lang w:eastAsia="zh-CN"/>
              </w:rPr>
            </w:pPr>
            <w:r w:rsidRPr="007E5EF2">
              <w:rPr>
                <w:lang w:val="fi-FI" w:eastAsia="fi-FI"/>
              </w:rPr>
              <w:t>885</w:t>
            </w:r>
          </w:p>
        </w:tc>
        <w:tc>
          <w:tcPr>
            <w:tcW w:w="857" w:type="dxa"/>
            <w:shd w:val="clear" w:color="auto" w:fill="auto"/>
          </w:tcPr>
          <w:p w14:paraId="521D4D8C" w14:textId="77777777" w:rsidR="00111300" w:rsidRPr="00EF5447" w:rsidRDefault="00111300" w:rsidP="003E6933">
            <w:pPr>
              <w:pStyle w:val="TAC"/>
              <w:rPr>
                <w:rFonts w:eastAsia="Malgun Gothic"/>
                <w:kern w:val="2"/>
                <w:szCs w:val="24"/>
                <w:lang w:eastAsia="ko-KR"/>
              </w:rPr>
            </w:pPr>
            <w:r w:rsidRPr="007E5EF2">
              <w:rPr>
                <w:lang w:val="fi-FI" w:eastAsia="fi-FI"/>
              </w:rPr>
              <w:t>N/A</w:t>
            </w:r>
          </w:p>
        </w:tc>
        <w:tc>
          <w:tcPr>
            <w:tcW w:w="1248" w:type="dxa"/>
            <w:shd w:val="clear" w:color="auto" w:fill="auto"/>
          </w:tcPr>
          <w:p w14:paraId="4934E2AE" w14:textId="77777777" w:rsidR="00111300" w:rsidRPr="00EF5447" w:rsidRDefault="00111300" w:rsidP="003E6933">
            <w:pPr>
              <w:pStyle w:val="TAC"/>
              <w:rPr>
                <w:rFonts w:eastAsia="Malgun Gothic"/>
                <w:kern w:val="2"/>
                <w:szCs w:val="24"/>
                <w:lang w:eastAsia="ko-KR"/>
              </w:rPr>
            </w:pPr>
            <w:r w:rsidRPr="007E5EF2">
              <w:rPr>
                <w:rFonts w:eastAsia="Malgun Gothic"/>
                <w:lang w:val="fi-FI" w:eastAsia="ko-KR"/>
              </w:rPr>
              <w:t>N/A</w:t>
            </w:r>
          </w:p>
        </w:tc>
      </w:tr>
      <w:tr w:rsidR="00111300" w:rsidRPr="00EF5447" w14:paraId="79FDEBF9" w14:textId="77777777" w:rsidTr="003E6933">
        <w:trPr>
          <w:trHeight w:val="54"/>
          <w:jc w:val="center"/>
        </w:trPr>
        <w:tc>
          <w:tcPr>
            <w:tcW w:w="2258" w:type="dxa"/>
            <w:tcBorders>
              <w:bottom w:val="nil"/>
            </w:tcBorders>
            <w:shd w:val="clear" w:color="auto" w:fill="auto"/>
          </w:tcPr>
          <w:p w14:paraId="60B806CD" w14:textId="77777777" w:rsidR="00111300" w:rsidRPr="00EF5447" w:rsidRDefault="00111300" w:rsidP="003E6933">
            <w:pPr>
              <w:pStyle w:val="TAC"/>
            </w:pPr>
            <w:r w:rsidRPr="00EF5447">
              <w:t>DC_12A-66A_n25A</w:t>
            </w:r>
          </w:p>
        </w:tc>
        <w:tc>
          <w:tcPr>
            <w:tcW w:w="867" w:type="dxa"/>
            <w:shd w:val="clear" w:color="auto" w:fill="auto"/>
          </w:tcPr>
          <w:p w14:paraId="0EE9D0E0" w14:textId="77777777" w:rsidR="00111300" w:rsidRPr="00EF5447" w:rsidRDefault="00111300" w:rsidP="003E6933">
            <w:pPr>
              <w:pStyle w:val="TAC"/>
              <w:rPr>
                <w:lang w:eastAsia="ja-JP"/>
              </w:rPr>
            </w:pPr>
            <w:r w:rsidRPr="00EF5447">
              <w:rPr>
                <w:lang w:eastAsia="ja-JP"/>
              </w:rPr>
              <w:t>12</w:t>
            </w:r>
          </w:p>
        </w:tc>
        <w:tc>
          <w:tcPr>
            <w:tcW w:w="1167" w:type="dxa"/>
            <w:shd w:val="clear" w:color="auto" w:fill="auto"/>
            <w:noWrap/>
          </w:tcPr>
          <w:p w14:paraId="3AFED227" w14:textId="77777777" w:rsidR="00111300" w:rsidRPr="00EF5447" w:rsidRDefault="00111300" w:rsidP="003E6933">
            <w:pPr>
              <w:pStyle w:val="TAC"/>
              <w:rPr>
                <w:rFonts w:cs="Arial"/>
              </w:rPr>
            </w:pPr>
            <w:r w:rsidRPr="00EF5447">
              <w:rPr>
                <w:rFonts w:cs="Arial"/>
              </w:rPr>
              <w:t>708.5</w:t>
            </w:r>
          </w:p>
        </w:tc>
        <w:tc>
          <w:tcPr>
            <w:tcW w:w="746" w:type="dxa"/>
            <w:shd w:val="clear" w:color="auto" w:fill="auto"/>
            <w:noWrap/>
          </w:tcPr>
          <w:p w14:paraId="5CD10585" w14:textId="77777777" w:rsidR="00111300" w:rsidRPr="00EF5447" w:rsidRDefault="00111300" w:rsidP="003E6933">
            <w:pPr>
              <w:pStyle w:val="TAC"/>
              <w:rPr>
                <w:rFonts w:eastAsia="Malgun Gothic"/>
                <w:szCs w:val="18"/>
                <w:lang w:eastAsia="ko-KR"/>
              </w:rPr>
            </w:pPr>
            <w:r w:rsidRPr="00EF5447">
              <w:t>5</w:t>
            </w:r>
          </w:p>
        </w:tc>
        <w:tc>
          <w:tcPr>
            <w:tcW w:w="2266" w:type="dxa"/>
            <w:shd w:val="clear" w:color="auto" w:fill="auto"/>
            <w:noWrap/>
          </w:tcPr>
          <w:p w14:paraId="59CDB9F9" w14:textId="77777777" w:rsidR="00111300" w:rsidRPr="00EF5447" w:rsidRDefault="00111300" w:rsidP="003E6933">
            <w:pPr>
              <w:pStyle w:val="TAC"/>
              <w:rPr>
                <w:rFonts w:eastAsia="Malgun Gothic"/>
                <w:szCs w:val="18"/>
                <w:lang w:eastAsia="ko-KR"/>
              </w:rPr>
            </w:pPr>
            <w:r w:rsidRPr="00EF5447">
              <w:t>25</w:t>
            </w:r>
          </w:p>
        </w:tc>
        <w:tc>
          <w:tcPr>
            <w:tcW w:w="1323" w:type="dxa"/>
            <w:shd w:val="clear" w:color="auto" w:fill="auto"/>
            <w:noWrap/>
          </w:tcPr>
          <w:p w14:paraId="44646C8F" w14:textId="77777777" w:rsidR="00111300" w:rsidRPr="00EF5447" w:rsidRDefault="00111300" w:rsidP="003E6933">
            <w:pPr>
              <w:pStyle w:val="TAC"/>
              <w:rPr>
                <w:rFonts w:cs="Arial"/>
              </w:rPr>
            </w:pPr>
            <w:r w:rsidRPr="00EF5447">
              <w:rPr>
                <w:rFonts w:cs="Arial"/>
              </w:rPr>
              <w:t>738.5</w:t>
            </w:r>
          </w:p>
        </w:tc>
        <w:tc>
          <w:tcPr>
            <w:tcW w:w="857" w:type="dxa"/>
            <w:shd w:val="clear" w:color="auto" w:fill="auto"/>
          </w:tcPr>
          <w:p w14:paraId="5BA58164" w14:textId="77777777" w:rsidR="00111300" w:rsidRPr="00EF5447" w:rsidRDefault="00111300" w:rsidP="003E6933">
            <w:pPr>
              <w:pStyle w:val="TAC"/>
              <w:rPr>
                <w:lang w:eastAsia="ja-JP"/>
              </w:rPr>
            </w:pPr>
            <w:r w:rsidRPr="00EF5447">
              <w:rPr>
                <w:lang w:eastAsia="ja-JP"/>
              </w:rPr>
              <w:t>N/A</w:t>
            </w:r>
          </w:p>
        </w:tc>
        <w:tc>
          <w:tcPr>
            <w:tcW w:w="1248" w:type="dxa"/>
            <w:shd w:val="clear" w:color="auto" w:fill="auto"/>
          </w:tcPr>
          <w:p w14:paraId="7761B231" w14:textId="77777777" w:rsidR="00111300" w:rsidRPr="00EF5447" w:rsidRDefault="00111300" w:rsidP="003E6933">
            <w:pPr>
              <w:pStyle w:val="TAC"/>
            </w:pPr>
            <w:r w:rsidRPr="00EF5447">
              <w:t>N/A</w:t>
            </w:r>
          </w:p>
        </w:tc>
      </w:tr>
      <w:tr w:rsidR="00111300" w:rsidRPr="00EF5447" w14:paraId="0685F243" w14:textId="77777777" w:rsidTr="003E6933">
        <w:trPr>
          <w:trHeight w:val="54"/>
          <w:jc w:val="center"/>
        </w:trPr>
        <w:tc>
          <w:tcPr>
            <w:tcW w:w="2258" w:type="dxa"/>
            <w:tcBorders>
              <w:top w:val="nil"/>
              <w:bottom w:val="nil"/>
            </w:tcBorders>
            <w:shd w:val="clear" w:color="auto" w:fill="auto"/>
          </w:tcPr>
          <w:p w14:paraId="1D529822" w14:textId="77777777" w:rsidR="00111300" w:rsidRPr="00EF5447" w:rsidRDefault="00111300" w:rsidP="003E6933">
            <w:pPr>
              <w:pStyle w:val="TAC"/>
              <w:rPr>
                <w:rFonts w:eastAsia="MS Mincho"/>
              </w:rPr>
            </w:pPr>
          </w:p>
        </w:tc>
        <w:tc>
          <w:tcPr>
            <w:tcW w:w="867" w:type="dxa"/>
            <w:shd w:val="clear" w:color="auto" w:fill="auto"/>
          </w:tcPr>
          <w:p w14:paraId="04A320C1" w14:textId="77777777" w:rsidR="00111300" w:rsidRPr="00EF5447" w:rsidRDefault="00111300" w:rsidP="003E6933">
            <w:pPr>
              <w:pStyle w:val="TAC"/>
              <w:rPr>
                <w:lang w:eastAsia="ja-JP"/>
              </w:rPr>
            </w:pPr>
            <w:r w:rsidRPr="00EF5447">
              <w:t>66</w:t>
            </w:r>
          </w:p>
        </w:tc>
        <w:tc>
          <w:tcPr>
            <w:tcW w:w="1167" w:type="dxa"/>
            <w:shd w:val="clear" w:color="auto" w:fill="auto"/>
            <w:noWrap/>
          </w:tcPr>
          <w:p w14:paraId="012C3BC6" w14:textId="77777777" w:rsidR="00111300" w:rsidRPr="00EF5447" w:rsidRDefault="00111300" w:rsidP="003E6933">
            <w:pPr>
              <w:pStyle w:val="TAC"/>
              <w:rPr>
                <w:rFonts w:cs="Arial"/>
              </w:rPr>
            </w:pPr>
            <w:r w:rsidRPr="00EF5447">
              <w:rPr>
                <w:lang w:eastAsia="ko-KR"/>
              </w:rPr>
              <w:t>1775</w:t>
            </w:r>
          </w:p>
        </w:tc>
        <w:tc>
          <w:tcPr>
            <w:tcW w:w="746" w:type="dxa"/>
            <w:shd w:val="clear" w:color="auto" w:fill="auto"/>
            <w:noWrap/>
          </w:tcPr>
          <w:p w14:paraId="18FDBC20" w14:textId="77777777" w:rsidR="00111300" w:rsidRPr="00EF5447" w:rsidRDefault="00111300" w:rsidP="003E6933">
            <w:pPr>
              <w:pStyle w:val="TAC"/>
              <w:rPr>
                <w:rFonts w:eastAsia="Malgun Gothic"/>
                <w:szCs w:val="18"/>
                <w:lang w:eastAsia="ko-KR"/>
              </w:rPr>
            </w:pPr>
            <w:r w:rsidRPr="00EF5447">
              <w:rPr>
                <w:lang w:eastAsia="ko-KR"/>
              </w:rPr>
              <w:t>5</w:t>
            </w:r>
          </w:p>
        </w:tc>
        <w:tc>
          <w:tcPr>
            <w:tcW w:w="2266" w:type="dxa"/>
            <w:shd w:val="clear" w:color="auto" w:fill="auto"/>
            <w:noWrap/>
          </w:tcPr>
          <w:p w14:paraId="5926DD02" w14:textId="77777777" w:rsidR="00111300" w:rsidRPr="00EF5447" w:rsidRDefault="00111300" w:rsidP="003E6933">
            <w:pPr>
              <w:pStyle w:val="TAC"/>
              <w:rPr>
                <w:rFonts w:eastAsia="Malgun Gothic"/>
                <w:szCs w:val="18"/>
                <w:lang w:eastAsia="ko-KR"/>
              </w:rPr>
            </w:pPr>
            <w:r w:rsidRPr="00EF5447">
              <w:rPr>
                <w:lang w:eastAsia="ko-KR"/>
              </w:rPr>
              <w:t>25</w:t>
            </w:r>
          </w:p>
        </w:tc>
        <w:tc>
          <w:tcPr>
            <w:tcW w:w="1323" w:type="dxa"/>
            <w:shd w:val="clear" w:color="auto" w:fill="auto"/>
            <w:noWrap/>
          </w:tcPr>
          <w:p w14:paraId="42F982B6" w14:textId="77777777" w:rsidR="00111300" w:rsidRPr="00EF5447" w:rsidRDefault="00111300" w:rsidP="003E6933">
            <w:pPr>
              <w:pStyle w:val="TAC"/>
              <w:rPr>
                <w:rFonts w:cs="Arial"/>
              </w:rPr>
            </w:pPr>
            <w:r w:rsidRPr="00EF5447">
              <w:rPr>
                <w:lang w:eastAsia="ko-KR"/>
              </w:rPr>
              <w:t>2175</w:t>
            </w:r>
          </w:p>
        </w:tc>
        <w:tc>
          <w:tcPr>
            <w:tcW w:w="857" w:type="dxa"/>
            <w:shd w:val="clear" w:color="auto" w:fill="auto"/>
          </w:tcPr>
          <w:p w14:paraId="79184E57" w14:textId="77777777" w:rsidR="00111300" w:rsidRPr="00EF5447" w:rsidRDefault="00111300" w:rsidP="003E6933">
            <w:pPr>
              <w:pStyle w:val="TAC"/>
              <w:rPr>
                <w:lang w:eastAsia="ja-JP"/>
              </w:rPr>
            </w:pPr>
            <w:r w:rsidRPr="00EF5447">
              <w:rPr>
                <w:lang w:eastAsia="ko-KR"/>
              </w:rPr>
              <w:t>N/A</w:t>
            </w:r>
          </w:p>
        </w:tc>
        <w:tc>
          <w:tcPr>
            <w:tcW w:w="1248" w:type="dxa"/>
            <w:shd w:val="clear" w:color="auto" w:fill="auto"/>
          </w:tcPr>
          <w:p w14:paraId="348251B9" w14:textId="77777777" w:rsidR="00111300" w:rsidRPr="00EF5447" w:rsidRDefault="00111300" w:rsidP="003E6933">
            <w:pPr>
              <w:pStyle w:val="TAC"/>
            </w:pPr>
            <w:r w:rsidRPr="00EF5447">
              <w:t>N/A</w:t>
            </w:r>
          </w:p>
        </w:tc>
      </w:tr>
      <w:tr w:rsidR="00111300" w:rsidRPr="00EF5447" w14:paraId="5D1C830F" w14:textId="77777777" w:rsidTr="003E6933">
        <w:trPr>
          <w:trHeight w:val="54"/>
          <w:jc w:val="center"/>
        </w:trPr>
        <w:tc>
          <w:tcPr>
            <w:tcW w:w="2258" w:type="dxa"/>
            <w:tcBorders>
              <w:top w:val="nil"/>
              <w:bottom w:val="nil"/>
            </w:tcBorders>
            <w:shd w:val="clear" w:color="auto" w:fill="auto"/>
          </w:tcPr>
          <w:p w14:paraId="5BABB5D3" w14:textId="77777777" w:rsidR="00111300" w:rsidRPr="00EF5447" w:rsidRDefault="00111300" w:rsidP="003E6933">
            <w:pPr>
              <w:pStyle w:val="TAC"/>
              <w:rPr>
                <w:rFonts w:eastAsia="MS Mincho"/>
              </w:rPr>
            </w:pPr>
          </w:p>
        </w:tc>
        <w:tc>
          <w:tcPr>
            <w:tcW w:w="867" w:type="dxa"/>
            <w:shd w:val="clear" w:color="auto" w:fill="auto"/>
          </w:tcPr>
          <w:p w14:paraId="656B5669" w14:textId="77777777" w:rsidR="00111300" w:rsidRPr="00EF5447" w:rsidRDefault="00111300" w:rsidP="003E6933">
            <w:pPr>
              <w:pStyle w:val="TAC"/>
              <w:rPr>
                <w:lang w:eastAsia="ja-JP"/>
              </w:rPr>
            </w:pPr>
            <w:r w:rsidRPr="00EF5447">
              <w:t>n25</w:t>
            </w:r>
          </w:p>
        </w:tc>
        <w:tc>
          <w:tcPr>
            <w:tcW w:w="1167" w:type="dxa"/>
            <w:shd w:val="clear" w:color="auto" w:fill="auto"/>
            <w:noWrap/>
          </w:tcPr>
          <w:p w14:paraId="61DEF686" w14:textId="77777777" w:rsidR="00111300" w:rsidRPr="00EF5447" w:rsidRDefault="00111300" w:rsidP="003E6933">
            <w:pPr>
              <w:pStyle w:val="TAC"/>
              <w:rPr>
                <w:rFonts w:cs="Arial"/>
              </w:rPr>
            </w:pPr>
            <w:r w:rsidRPr="00EF5447">
              <w:rPr>
                <w:lang w:eastAsia="ko-KR"/>
              </w:rPr>
              <w:t>1855</w:t>
            </w:r>
          </w:p>
        </w:tc>
        <w:tc>
          <w:tcPr>
            <w:tcW w:w="746" w:type="dxa"/>
            <w:shd w:val="clear" w:color="auto" w:fill="auto"/>
            <w:noWrap/>
          </w:tcPr>
          <w:p w14:paraId="41A4609A" w14:textId="77777777" w:rsidR="00111300" w:rsidRPr="00EF5447" w:rsidRDefault="00111300" w:rsidP="003E6933">
            <w:pPr>
              <w:pStyle w:val="TAC"/>
              <w:rPr>
                <w:rFonts w:eastAsia="Malgun Gothic"/>
                <w:szCs w:val="18"/>
                <w:lang w:eastAsia="ko-KR"/>
              </w:rPr>
            </w:pPr>
            <w:r w:rsidRPr="00EF5447">
              <w:rPr>
                <w:lang w:eastAsia="ko-KR"/>
              </w:rPr>
              <w:t>5</w:t>
            </w:r>
          </w:p>
        </w:tc>
        <w:tc>
          <w:tcPr>
            <w:tcW w:w="2266" w:type="dxa"/>
            <w:shd w:val="clear" w:color="auto" w:fill="auto"/>
            <w:noWrap/>
          </w:tcPr>
          <w:p w14:paraId="5A1AB954" w14:textId="77777777" w:rsidR="00111300" w:rsidRPr="00EF5447" w:rsidRDefault="00111300" w:rsidP="003E6933">
            <w:pPr>
              <w:pStyle w:val="TAC"/>
              <w:rPr>
                <w:rFonts w:eastAsia="Malgun Gothic"/>
                <w:szCs w:val="18"/>
                <w:lang w:eastAsia="ko-KR"/>
              </w:rPr>
            </w:pPr>
            <w:r w:rsidRPr="00EF5447">
              <w:rPr>
                <w:lang w:eastAsia="ko-KR"/>
              </w:rPr>
              <w:t>25</w:t>
            </w:r>
          </w:p>
        </w:tc>
        <w:tc>
          <w:tcPr>
            <w:tcW w:w="1323" w:type="dxa"/>
            <w:shd w:val="clear" w:color="auto" w:fill="auto"/>
            <w:noWrap/>
          </w:tcPr>
          <w:p w14:paraId="4E44ACFF" w14:textId="77777777" w:rsidR="00111300" w:rsidRPr="00EF5447" w:rsidRDefault="00111300" w:rsidP="003E6933">
            <w:pPr>
              <w:pStyle w:val="TAC"/>
              <w:rPr>
                <w:rFonts w:cs="Arial"/>
              </w:rPr>
            </w:pPr>
            <w:r w:rsidRPr="00EF5447">
              <w:rPr>
                <w:lang w:eastAsia="ko-KR"/>
              </w:rPr>
              <w:t>1935</w:t>
            </w:r>
          </w:p>
        </w:tc>
        <w:tc>
          <w:tcPr>
            <w:tcW w:w="857" w:type="dxa"/>
            <w:shd w:val="clear" w:color="auto" w:fill="auto"/>
          </w:tcPr>
          <w:p w14:paraId="3BAD988A" w14:textId="77777777" w:rsidR="00111300" w:rsidRPr="00EF5447" w:rsidRDefault="00111300" w:rsidP="003E6933">
            <w:pPr>
              <w:pStyle w:val="TAC"/>
              <w:rPr>
                <w:lang w:eastAsia="ja-JP"/>
              </w:rPr>
            </w:pPr>
            <w:r w:rsidRPr="00EF5447">
              <w:rPr>
                <w:lang w:eastAsia="ko-KR"/>
              </w:rPr>
              <w:t>20</w:t>
            </w:r>
          </w:p>
        </w:tc>
        <w:tc>
          <w:tcPr>
            <w:tcW w:w="1248" w:type="dxa"/>
            <w:shd w:val="clear" w:color="auto" w:fill="auto"/>
          </w:tcPr>
          <w:p w14:paraId="0DC1C12D" w14:textId="77777777" w:rsidR="00111300" w:rsidRPr="00EF5447" w:rsidRDefault="00111300" w:rsidP="003E6933">
            <w:pPr>
              <w:pStyle w:val="TAC"/>
            </w:pPr>
            <w:r w:rsidRPr="00EF5447">
              <w:t>IMD3</w:t>
            </w:r>
          </w:p>
        </w:tc>
      </w:tr>
      <w:tr w:rsidR="00111300" w:rsidRPr="00EF5447" w14:paraId="5861F336" w14:textId="77777777" w:rsidTr="003E6933">
        <w:trPr>
          <w:trHeight w:val="54"/>
          <w:jc w:val="center"/>
        </w:trPr>
        <w:tc>
          <w:tcPr>
            <w:tcW w:w="2258" w:type="dxa"/>
            <w:tcBorders>
              <w:top w:val="nil"/>
              <w:bottom w:val="nil"/>
            </w:tcBorders>
            <w:shd w:val="clear" w:color="auto" w:fill="auto"/>
          </w:tcPr>
          <w:p w14:paraId="29DCBAA1" w14:textId="77777777" w:rsidR="00111300" w:rsidRPr="00EF5447" w:rsidRDefault="00111300" w:rsidP="003E6933">
            <w:pPr>
              <w:pStyle w:val="TAC"/>
              <w:rPr>
                <w:rFonts w:eastAsia="MS Mincho"/>
              </w:rPr>
            </w:pPr>
          </w:p>
        </w:tc>
        <w:tc>
          <w:tcPr>
            <w:tcW w:w="867" w:type="dxa"/>
            <w:shd w:val="clear" w:color="auto" w:fill="auto"/>
          </w:tcPr>
          <w:p w14:paraId="13F086B6" w14:textId="77777777" w:rsidR="00111300" w:rsidRPr="00EF5447" w:rsidRDefault="00111300" w:rsidP="003E6933">
            <w:pPr>
              <w:pStyle w:val="TAC"/>
              <w:rPr>
                <w:lang w:eastAsia="ja-JP"/>
              </w:rPr>
            </w:pPr>
            <w:r w:rsidRPr="00EF5447">
              <w:rPr>
                <w:lang w:eastAsia="ja-JP"/>
              </w:rPr>
              <w:t>12</w:t>
            </w:r>
          </w:p>
        </w:tc>
        <w:tc>
          <w:tcPr>
            <w:tcW w:w="1167" w:type="dxa"/>
            <w:shd w:val="clear" w:color="auto" w:fill="auto"/>
            <w:noWrap/>
          </w:tcPr>
          <w:p w14:paraId="0D6CADE4" w14:textId="77777777" w:rsidR="00111300" w:rsidRPr="00EF5447" w:rsidRDefault="00111300" w:rsidP="003E6933">
            <w:pPr>
              <w:pStyle w:val="TAC"/>
              <w:rPr>
                <w:rFonts w:cs="Arial"/>
              </w:rPr>
            </w:pPr>
            <w:r w:rsidRPr="00EF5447">
              <w:rPr>
                <w:rFonts w:cs="Arial"/>
              </w:rPr>
              <w:t>708.5</w:t>
            </w:r>
          </w:p>
        </w:tc>
        <w:tc>
          <w:tcPr>
            <w:tcW w:w="746" w:type="dxa"/>
            <w:shd w:val="clear" w:color="auto" w:fill="auto"/>
            <w:noWrap/>
          </w:tcPr>
          <w:p w14:paraId="1D57B908" w14:textId="77777777" w:rsidR="00111300" w:rsidRPr="00EF5447" w:rsidRDefault="00111300" w:rsidP="003E6933">
            <w:pPr>
              <w:pStyle w:val="TAC"/>
              <w:rPr>
                <w:rFonts w:eastAsia="Malgun Gothic"/>
                <w:szCs w:val="18"/>
                <w:lang w:eastAsia="ko-KR"/>
              </w:rPr>
            </w:pPr>
            <w:r w:rsidRPr="00EF5447">
              <w:t>5</w:t>
            </w:r>
          </w:p>
        </w:tc>
        <w:tc>
          <w:tcPr>
            <w:tcW w:w="2266" w:type="dxa"/>
            <w:shd w:val="clear" w:color="auto" w:fill="auto"/>
            <w:noWrap/>
          </w:tcPr>
          <w:p w14:paraId="49621A08" w14:textId="77777777" w:rsidR="00111300" w:rsidRPr="00EF5447" w:rsidRDefault="00111300" w:rsidP="003E6933">
            <w:pPr>
              <w:pStyle w:val="TAC"/>
              <w:rPr>
                <w:rFonts w:eastAsia="Malgun Gothic"/>
                <w:szCs w:val="18"/>
                <w:lang w:eastAsia="ko-KR"/>
              </w:rPr>
            </w:pPr>
            <w:r w:rsidRPr="00EF5447">
              <w:t>25</w:t>
            </w:r>
          </w:p>
        </w:tc>
        <w:tc>
          <w:tcPr>
            <w:tcW w:w="1323" w:type="dxa"/>
            <w:shd w:val="clear" w:color="auto" w:fill="auto"/>
            <w:noWrap/>
          </w:tcPr>
          <w:p w14:paraId="538D929A" w14:textId="77777777" w:rsidR="00111300" w:rsidRPr="00EF5447" w:rsidRDefault="00111300" w:rsidP="003E6933">
            <w:pPr>
              <w:pStyle w:val="TAC"/>
              <w:rPr>
                <w:rFonts w:cs="Arial"/>
              </w:rPr>
            </w:pPr>
            <w:r w:rsidRPr="00EF5447">
              <w:rPr>
                <w:rFonts w:cs="Arial"/>
              </w:rPr>
              <w:t>738.5</w:t>
            </w:r>
          </w:p>
        </w:tc>
        <w:tc>
          <w:tcPr>
            <w:tcW w:w="857" w:type="dxa"/>
            <w:shd w:val="clear" w:color="auto" w:fill="auto"/>
          </w:tcPr>
          <w:p w14:paraId="793DF4C9" w14:textId="77777777" w:rsidR="00111300" w:rsidRPr="00EF5447" w:rsidRDefault="00111300" w:rsidP="003E6933">
            <w:pPr>
              <w:pStyle w:val="TAC"/>
              <w:rPr>
                <w:lang w:eastAsia="ja-JP"/>
              </w:rPr>
            </w:pPr>
            <w:r w:rsidRPr="00EF5447">
              <w:rPr>
                <w:lang w:eastAsia="ja-JP"/>
              </w:rPr>
              <w:t>N/A</w:t>
            </w:r>
          </w:p>
        </w:tc>
        <w:tc>
          <w:tcPr>
            <w:tcW w:w="1248" w:type="dxa"/>
            <w:shd w:val="clear" w:color="auto" w:fill="auto"/>
          </w:tcPr>
          <w:p w14:paraId="58E4B0DD" w14:textId="77777777" w:rsidR="00111300" w:rsidRPr="00EF5447" w:rsidRDefault="00111300" w:rsidP="003E6933">
            <w:pPr>
              <w:pStyle w:val="TAC"/>
            </w:pPr>
            <w:r w:rsidRPr="00EF5447">
              <w:t>N/A</w:t>
            </w:r>
          </w:p>
        </w:tc>
      </w:tr>
      <w:tr w:rsidR="00111300" w:rsidRPr="00EF5447" w14:paraId="6431E2A9" w14:textId="77777777" w:rsidTr="003E6933">
        <w:trPr>
          <w:trHeight w:val="54"/>
          <w:jc w:val="center"/>
        </w:trPr>
        <w:tc>
          <w:tcPr>
            <w:tcW w:w="2258" w:type="dxa"/>
            <w:tcBorders>
              <w:top w:val="nil"/>
              <w:bottom w:val="nil"/>
            </w:tcBorders>
            <w:shd w:val="clear" w:color="auto" w:fill="auto"/>
          </w:tcPr>
          <w:p w14:paraId="40BC5228" w14:textId="77777777" w:rsidR="00111300" w:rsidRPr="00EF5447" w:rsidRDefault="00111300" w:rsidP="003E6933">
            <w:pPr>
              <w:pStyle w:val="TAC"/>
              <w:rPr>
                <w:rFonts w:eastAsia="MS Mincho"/>
              </w:rPr>
            </w:pPr>
          </w:p>
        </w:tc>
        <w:tc>
          <w:tcPr>
            <w:tcW w:w="867" w:type="dxa"/>
            <w:shd w:val="clear" w:color="auto" w:fill="auto"/>
          </w:tcPr>
          <w:p w14:paraId="13A8A5D2" w14:textId="77777777" w:rsidR="00111300" w:rsidRPr="00EF5447" w:rsidRDefault="00111300" w:rsidP="003E6933">
            <w:pPr>
              <w:pStyle w:val="TAC"/>
              <w:rPr>
                <w:lang w:eastAsia="ja-JP"/>
              </w:rPr>
            </w:pPr>
            <w:r w:rsidRPr="00EF5447">
              <w:t>66</w:t>
            </w:r>
          </w:p>
        </w:tc>
        <w:tc>
          <w:tcPr>
            <w:tcW w:w="1167" w:type="dxa"/>
            <w:shd w:val="clear" w:color="auto" w:fill="auto"/>
            <w:noWrap/>
          </w:tcPr>
          <w:p w14:paraId="47EE223C" w14:textId="77777777" w:rsidR="00111300" w:rsidRPr="00EF5447" w:rsidRDefault="00111300" w:rsidP="003E6933">
            <w:pPr>
              <w:pStyle w:val="TAC"/>
              <w:rPr>
                <w:rFonts w:cs="Arial"/>
              </w:rPr>
            </w:pPr>
            <w:r w:rsidRPr="00EF5447">
              <w:rPr>
                <w:lang w:eastAsia="ko-KR"/>
              </w:rPr>
              <w:t>1750</w:t>
            </w:r>
          </w:p>
        </w:tc>
        <w:tc>
          <w:tcPr>
            <w:tcW w:w="746" w:type="dxa"/>
            <w:shd w:val="clear" w:color="auto" w:fill="auto"/>
            <w:noWrap/>
          </w:tcPr>
          <w:p w14:paraId="15A43370" w14:textId="77777777" w:rsidR="00111300" w:rsidRPr="00EF5447" w:rsidRDefault="00111300" w:rsidP="003E6933">
            <w:pPr>
              <w:pStyle w:val="TAC"/>
              <w:rPr>
                <w:rFonts w:eastAsia="Malgun Gothic"/>
                <w:szCs w:val="18"/>
                <w:lang w:eastAsia="ko-KR"/>
              </w:rPr>
            </w:pPr>
            <w:r w:rsidRPr="00EF5447">
              <w:rPr>
                <w:lang w:eastAsia="ko-KR"/>
              </w:rPr>
              <w:t>5</w:t>
            </w:r>
          </w:p>
        </w:tc>
        <w:tc>
          <w:tcPr>
            <w:tcW w:w="2266" w:type="dxa"/>
            <w:shd w:val="clear" w:color="auto" w:fill="auto"/>
            <w:noWrap/>
          </w:tcPr>
          <w:p w14:paraId="575608C8" w14:textId="77777777" w:rsidR="00111300" w:rsidRPr="00EF5447" w:rsidRDefault="00111300" w:rsidP="003E6933">
            <w:pPr>
              <w:pStyle w:val="TAC"/>
              <w:rPr>
                <w:rFonts w:eastAsia="Malgun Gothic"/>
                <w:szCs w:val="18"/>
                <w:lang w:eastAsia="ko-KR"/>
              </w:rPr>
            </w:pPr>
            <w:r w:rsidRPr="00EF5447">
              <w:rPr>
                <w:lang w:eastAsia="ko-KR"/>
              </w:rPr>
              <w:t>25</w:t>
            </w:r>
          </w:p>
        </w:tc>
        <w:tc>
          <w:tcPr>
            <w:tcW w:w="1323" w:type="dxa"/>
            <w:shd w:val="clear" w:color="auto" w:fill="auto"/>
            <w:noWrap/>
          </w:tcPr>
          <w:p w14:paraId="1A9BCA3C" w14:textId="77777777" w:rsidR="00111300" w:rsidRPr="00EF5447" w:rsidRDefault="00111300" w:rsidP="003E6933">
            <w:pPr>
              <w:pStyle w:val="TAC"/>
              <w:rPr>
                <w:rFonts w:cs="Arial"/>
              </w:rPr>
            </w:pPr>
            <w:r w:rsidRPr="00EF5447">
              <w:rPr>
                <w:lang w:eastAsia="ko-KR"/>
              </w:rPr>
              <w:t>2150</w:t>
            </w:r>
          </w:p>
        </w:tc>
        <w:tc>
          <w:tcPr>
            <w:tcW w:w="857" w:type="dxa"/>
            <w:shd w:val="clear" w:color="auto" w:fill="auto"/>
          </w:tcPr>
          <w:p w14:paraId="65AA10A6" w14:textId="77777777" w:rsidR="00111300" w:rsidRPr="00EF5447" w:rsidRDefault="00111300" w:rsidP="003E6933">
            <w:pPr>
              <w:pStyle w:val="TAC"/>
              <w:rPr>
                <w:lang w:eastAsia="ja-JP"/>
              </w:rPr>
            </w:pPr>
            <w:r w:rsidRPr="00EF5447">
              <w:rPr>
                <w:lang w:eastAsia="ko-KR"/>
              </w:rPr>
              <w:t>4</w:t>
            </w:r>
          </w:p>
        </w:tc>
        <w:tc>
          <w:tcPr>
            <w:tcW w:w="1248" w:type="dxa"/>
            <w:shd w:val="clear" w:color="auto" w:fill="auto"/>
          </w:tcPr>
          <w:p w14:paraId="484D9AA1" w14:textId="77777777" w:rsidR="00111300" w:rsidRPr="00EF5447" w:rsidRDefault="00111300" w:rsidP="003E6933">
            <w:pPr>
              <w:pStyle w:val="TAC"/>
            </w:pPr>
            <w:r w:rsidRPr="00EF5447">
              <w:t>IMD5</w:t>
            </w:r>
          </w:p>
        </w:tc>
      </w:tr>
      <w:tr w:rsidR="00111300" w:rsidRPr="00EF5447" w14:paraId="47AA905D" w14:textId="77777777" w:rsidTr="003E6933">
        <w:trPr>
          <w:trHeight w:val="54"/>
          <w:jc w:val="center"/>
        </w:trPr>
        <w:tc>
          <w:tcPr>
            <w:tcW w:w="2258" w:type="dxa"/>
            <w:tcBorders>
              <w:top w:val="nil"/>
              <w:bottom w:val="nil"/>
            </w:tcBorders>
            <w:shd w:val="clear" w:color="auto" w:fill="auto"/>
          </w:tcPr>
          <w:p w14:paraId="68D154DE" w14:textId="77777777" w:rsidR="00111300" w:rsidRPr="00EF5447" w:rsidRDefault="00111300" w:rsidP="003E6933">
            <w:pPr>
              <w:pStyle w:val="TAC"/>
              <w:rPr>
                <w:rFonts w:eastAsia="MS Mincho"/>
              </w:rPr>
            </w:pPr>
          </w:p>
        </w:tc>
        <w:tc>
          <w:tcPr>
            <w:tcW w:w="867" w:type="dxa"/>
            <w:shd w:val="clear" w:color="auto" w:fill="auto"/>
          </w:tcPr>
          <w:p w14:paraId="41B1C2EE" w14:textId="77777777" w:rsidR="00111300" w:rsidRPr="00EF5447" w:rsidRDefault="00111300" w:rsidP="003E6933">
            <w:pPr>
              <w:pStyle w:val="TAC"/>
              <w:rPr>
                <w:lang w:eastAsia="ja-JP"/>
              </w:rPr>
            </w:pPr>
            <w:r w:rsidRPr="00EF5447">
              <w:t>n25</w:t>
            </w:r>
          </w:p>
        </w:tc>
        <w:tc>
          <w:tcPr>
            <w:tcW w:w="1167" w:type="dxa"/>
            <w:shd w:val="clear" w:color="auto" w:fill="auto"/>
            <w:noWrap/>
          </w:tcPr>
          <w:p w14:paraId="5B900F15" w14:textId="77777777" w:rsidR="00111300" w:rsidRPr="00EF5447" w:rsidRDefault="00111300" w:rsidP="003E6933">
            <w:pPr>
              <w:pStyle w:val="TAC"/>
              <w:rPr>
                <w:rFonts w:cs="Arial"/>
              </w:rPr>
            </w:pPr>
            <w:r w:rsidRPr="00EF5447">
              <w:rPr>
                <w:lang w:eastAsia="ko-KR"/>
              </w:rPr>
              <w:t>1883.3</w:t>
            </w:r>
          </w:p>
        </w:tc>
        <w:tc>
          <w:tcPr>
            <w:tcW w:w="746" w:type="dxa"/>
            <w:shd w:val="clear" w:color="auto" w:fill="auto"/>
            <w:noWrap/>
          </w:tcPr>
          <w:p w14:paraId="409F84AD" w14:textId="77777777" w:rsidR="00111300" w:rsidRPr="00EF5447" w:rsidRDefault="00111300" w:rsidP="003E6933">
            <w:pPr>
              <w:pStyle w:val="TAC"/>
              <w:rPr>
                <w:rFonts w:eastAsia="Malgun Gothic"/>
                <w:szCs w:val="18"/>
                <w:lang w:eastAsia="ko-KR"/>
              </w:rPr>
            </w:pPr>
            <w:r w:rsidRPr="00EF5447">
              <w:rPr>
                <w:lang w:eastAsia="ko-KR"/>
              </w:rPr>
              <w:t>5</w:t>
            </w:r>
          </w:p>
        </w:tc>
        <w:tc>
          <w:tcPr>
            <w:tcW w:w="2266" w:type="dxa"/>
            <w:shd w:val="clear" w:color="auto" w:fill="auto"/>
            <w:noWrap/>
          </w:tcPr>
          <w:p w14:paraId="42B1B7D7" w14:textId="77777777" w:rsidR="00111300" w:rsidRPr="00EF5447" w:rsidRDefault="00111300" w:rsidP="003E6933">
            <w:pPr>
              <w:pStyle w:val="TAC"/>
              <w:rPr>
                <w:rFonts w:eastAsia="Malgun Gothic"/>
                <w:szCs w:val="18"/>
                <w:lang w:eastAsia="ko-KR"/>
              </w:rPr>
            </w:pPr>
            <w:r w:rsidRPr="00EF5447">
              <w:rPr>
                <w:lang w:eastAsia="ko-KR"/>
              </w:rPr>
              <w:t>25</w:t>
            </w:r>
          </w:p>
        </w:tc>
        <w:tc>
          <w:tcPr>
            <w:tcW w:w="1323" w:type="dxa"/>
            <w:shd w:val="clear" w:color="auto" w:fill="auto"/>
            <w:noWrap/>
          </w:tcPr>
          <w:p w14:paraId="36E68886" w14:textId="77777777" w:rsidR="00111300" w:rsidRPr="00EF5447" w:rsidRDefault="00111300" w:rsidP="003E6933">
            <w:pPr>
              <w:pStyle w:val="TAC"/>
              <w:rPr>
                <w:rFonts w:cs="Arial"/>
              </w:rPr>
            </w:pPr>
            <w:r w:rsidRPr="00EF5447">
              <w:rPr>
                <w:lang w:eastAsia="ko-KR"/>
              </w:rPr>
              <w:t>1963.3</w:t>
            </w:r>
          </w:p>
        </w:tc>
        <w:tc>
          <w:tcPr>
            <w:tcW w:w="857" w:type="dxa"/>
            <w:shd w:val="clear" w:color="auto" w:fill="auto"/>
          </w:tcPr>
          <w:p w14:paraId="45105937" w14:textId="77777777" w:rsidR="00111300" w:rsidRPr="00EF5447" w:rsidRDefault="00111300" w:rsidP="003E6933">
            <w:pPr>
              <w:pStyle w:val="TAC"/>
              <w:rPr>
                <w:lang w:eastAsia="ja-JP"/>
              </w:rPr>
            </w:pPr>
            <w:r w:rsidRPr="00EF5447">
              <w:rPr>
                <w:lang w:eastAsia="ko-KR"/>
              </w:rPr>
              <w:t>N/A</w:t>
            </w:r>
          </w:p>
        </w:tc>
        <w:tc>
          <w:tcPr>
            <w:tcW w:w="1248" w:type="dxa"/>
            <w:shd w:val="clear" w:color="auto" w:fill="auto"/>
          </w:tcPr>
          <w:p w14:paraId="1F3B7956" w14:textId="77777777" w:rsidR="00111300" w:rsidRPr="00EF5447" w:rsidRDefault="00111300" w:rsidP="003E6933">
            <w:pPr>
              <w:pStyle w:val="TAC"/>
            </w:pPr>
            <w:r w:rsidRPr="00EF5447">
              <w:t>N/A</w:t>
            </w:r>
          </w:p>
        </w:tc>
      </w:tr>
      <w:tr w:rsidR="00111300" w:rsidRPr="00EF5447" w14:paraId="5FDE635A" w14:textId="77777777" w:rsidTr="003E6933">
        <w:trPr>
          <w:trHeight w:val="54"/>
          <w:jc w:val="center"/>
        </w:trPr>
        <w:tc>
          <w:tcPr>
            <w:tcW w:w="2258" w:type="dxa"/>
            <w:tcBorders>
              <w:top w:val="nil"/>
              <w:bottom w:val="nil"/>
            </w:tcBorders>
            <w:shd w:val="clear" w:color="auto" w:fill="auto"/>
          </w:tcPr>
          <w:p w14:paraId="75711B7F" w14:textId="77777777" w:rsidR="00111300" w:rsidRPr="00EF5447" w:rsidRDefault="00111300" w:rsidP="003E6933">
            <w:pPr>
              <w:pStyle w:val="TAC"/>
              <w:rPr>
                <w:rFonts w:eastAsia="MS Mincho"/>
              </w:rPr>
            </w:pPr>
          </w:p>
        </w:tc>
        <w:tc>
          <w:tcPr>
            <w:tcW w:w="867" w:type="dxa"/>
            <w:shd w:val="clear" w:color="auto" w:fill="auto"/>
          </w:tcPr>
          <w:p w14:paraId="0F38BD91" w14:textId="77777777" w:rsidR="00111300" w:rsidRPr="00EF5447" w:rsidRDefault="00111300" w:rsidP="003E6933">
            <w:pPr>
              <w:pStyle w:val="TAC"/>
            </w:pPr>
            <w:r w:rsidRPr="00EF5447">
              <w:rPr>
                <w:lang w:eastAsia="ja-JP"/>
              </w:rPr>
              <w:t>12</w:t>
            </w:r>
          </w:p>
        </w:tc>
        <w:tc>
          <w:tcPr>
            <w:tcW w:w="1167" w:type="dxa"/>
            <w:shd w:val="clear" w:color="auto" w:fill="auto"/>
            <w:noWrap/>
          </w:tcPr>
          <w:p w14:paraId="0ECD22D8" w14:textId="77777777" w:rsidR="00111300" w:rsidRPr="00EF5447" w:rsidRDefault="00111300" w:rsidP="003E6933">
            <w:pPr>
              <w:pStyle w:val="TAC"/>
              <w:rPr>
                <w:lang w:eastAsia="ko-KR"/>
              </w:rPr>
            </w:pPr>
            <w:r w:rsidRPr="00EF5447">
              <w:rPr>
                <w:rFonts w:cs="Arial"/>
              </w:rPr>
              <w:t>708.5</w:t>
            </w:r>
          </w:p>
        </w:tc>
        <w:tc>
          <w:tcPr>
            <w:tcW w:w="746" w:type="dxa"/>
            <w:shd w:val="clear" w:color="auto" w:fill="auto"/>
            <w:noWrap/>
          </w:tcPr>
          <w:p w14:paraId="6EBE70AA" w14:textId="77777777" w:rsidR="00111300" w:rsidRPr="00EF5447" w:rsidRDefault="00111300" w:rsidP="003E6933">
            <w:pPr>
              <w:pStyle w:val="TAC"/>
              <w:rPr>
                <w:lang w:eastAsia="ko-KR"/>
              </w:rPr>
            </w:pPr>
            <w:r w:rsidRPr="00EF5447">
              <w:t>5</w:t>
            </w:r>
          </w:p>
        </w:tc>
        <w:tc>
          <w:tcPr>
            <w:tcW w:w="2266" w:type="dxa"/>
            <w:shd w:val="clear" w:color="auto" w:fill="auto"/>
            <w:noWrap/>
          </w:tcPr>
          <w:p w14:paraId="1AF50C71" w14:textId="77777777" w:rsidR="00111300" w:rsidRPr="00EF5447" w:rsidRDefault="00111300" w:rsidP="003E6933">
            <w:pPr>
              <w:pStyle w:val="TAC"/>
              <w:rPr>
                <w:lang w:eastAsia="ko-KR"/>
              </w:rPr>
            </w:pPr>
            <w:r w:rsidRPr="00EF5447">
              <w:t>25</w:t>
            </w:r>
          </w:p>
        </w:tc>
        <w:tc>
          <w:tcPr>
            <w:tcW w:w="1323" w:type="dxa"/>
            <w:shd w:val="clear" w:color="auto" w:fill="auto"/>
            <w:noWrap/>
          </w:tcPr>
          <w:p w14:paraId="45EB0711" w14:textId="77777777" w:rsidR="00111300" w:rsidRPr="00EF5447" w:rsidRDefault="00111300" w:rsidP="003E6933">
            <w:pPr>
              <w:pStyle w:val="TAC"/>
              <w:rPr>
                <w:lang w:eastAsia="ko-KR"/>
              </w:rPr>
            </w:pPr>
            <w:r w:rsidRPr="00EF5447">
              <w:rPr>
                <w:rFonts w:cs="Arial"/>
              </w:rPr>
              <w:t>738.5</w:t>
            </w:r>
          </w:p>
        </w:tc>
        <w:tc>
          <w:tcPr>
            <w:tcW w:w="857" w:type="dxa"/>
            <w:shd w:val="clear" w:color="auto" w:fill="auto"/>
          </w:tcPr>
          <w:p w14:paraId="647B03F8" w14:textId="77777777" w:rsidR="00111300" w:rsidRPr="00EF5447" w:rsidRDefault="00111300" w:rsidP="003E6933">
            <w:pPr>
              <w:pStyle w:val="TAC"/>
              <w:rPr>
                <w:lang w:eastAsia="ko-KR"/>
              </w:rPr>
            </w:pPr>
            <w:r w:rsidRPr="00EF5447">
              <w:rPr>
                <w:lang w:eastAsia="ja-JP"/>
              </w:rPr>
              <w:t>N/A</w:t>
            </w:r>
          </w:p>
        </w:tc>
        <w:tc>
          <w:tcPr>
            <w:tcW w:w="1248" w:type="dxa"/>
            <w:shd w:val="clear" w:color="auto" w:fill="auto"/>
          </w:tcPr>
          <w:p w14:paraId="5E543767" w14:textId="77777777" w:rsidR="00111300" w:rsidRPr="00EF5447" w:rsidRDefault="00111300" w:rsidP="003E6933">
            <w:pPr>
              <w:pStyle w:val="TAC"/>
            </w:pPr>
            <w:r w:rsidRPr="00EF5447">
              <w:t>N/A</w:t>
            </w:r>
          </w:p>
        </w:tc>
      </w:tr>
      <w:tr w:rsidR="00111300" w:rsidRPr="00EF5447" w14:paraId="69D35232" w14:textId="77777777" w:rsidTr="003E6933">
        <w:trPr>
          <w:trHeight w:val="54"/>
          <w:jc w:val="center"/>
        </w:trPr>
        <w:tc>
          <w:tcPr>
            <w:tcW w:w="2258" w:type="dxa"/>
            <w:tcBorders>
              <w:top w:val="nil"/>
              <w:bottom w:val="nil"/>
            </w:tcBorders>
            <w:shd w:val="clear" w:color="auto" w:fill="auto"/>
          </w:tcPr>
          <w:p w14:paraId="719653FA" w14:textId="77777777" w:rsidR="00111300" w:rsidRPr="00EF5447" w:rsidRDefault="00111300" w:rsidP="003E6933">
            <w:pPr>
              <w:pStyle w:val="TAC"/>
              <w:rPr>
                <w:rFonts w:eastAsia="MS Mincho"/>
              </w:rPr>
            </w:pPr>
          </w:p>
        </w:tc>
        <w:tc>
          <w:tcPr>
            <w:tcW w:w="867" w:type="dxa"/>
            <w:shd w:val="clear" w:color="auto" w:fill="auto"/>
          </w:tcPr>
          <w:p w14:paraId="2F208752" w14:textId="77777777" w:rsidR="00111300" w:rsidRPr="00EF5447" w:rsidRDefault="00111300" w:rsidP="003E6933">
            <w:pPr>
              <w:pStyle w:val="TAC"/>
            </w:pPr>
            <w:r w:rsidRPr="00EF5447">
              <w:t>66</w:t>
            </w:r>
          </w:p>
        </w:tc>
        <w:tc>
          <w:tcPr>
            <w:tcW w:w="1167" w:type="dxa"/>
            <w:shd w:val="clear" w:color="auto" w:fill="auto"/>
            <w:noWrap/>
          </w:tcPr>
          <w:p w14:paraId="0DF4250A" w14:textId="77777777" w:rsidR="00111300" w:rsidRPr="00EF5447" w:rsidRDefault="00111300" w:rsidP="003E6933">
            <w:pPr>
              <w:pStyle w:val="TAC"/>
              <w:rPr>
                <w:lang w:eastAsia="ko-KR"/>
              </w:rPr>
            </w:pPr>
            <w:r w:rsidRPr="00EF5447">
              <w:rPr>
                <w:lang w:eastAsia="ko-KR"/>
              </w:rPr>
              <w:t>1712.5</w:t>
            </w:r>
          </w:p>
        </w:tc>
        <w:tc>
          <w:tcPr>
            <w:tcW w:w="746" w:type="dxa"/>
            <w:shd w:val="clear" w:color="auto" w:fill="auto"/>
            <w:noWrap/>
          </w:tcPr>
          <w:p w14:paraId="6A3DB8B6" w14:textId="77777777" w:rsidR="00111300" w:rsidRPr="00EF5447" w:rsidRDefault="00111300" w:rsidP="003E6933">
            <w:pPr>
              <w:pStyle w:val="TAC"/>
              <w:rPr>
                <w:lang w:eastAsia="ko-KR"/>
              </w:rPr>
            </w:pPr>
            <w:r w:rsidRPr="00EF5447">
              <w:rPr>
                <w:lang w:eastAsia="ko-KR"/>
              </w:rPr>
              <w:t>5</w:t>
            </w:r>
          </w:p>
        </w:tc>
        <w:tc>
          <w:tcPr>
            <w:tcW w:w="2266" w:type="dxa"/>
            <w:shd w:val="clear" w:color="auto" w:fill="auto"/>
            <w:noWrap/>
          </w:tcPr>
          <w:p w14:paraId="5CE41447" w14:textId="77777777" w:rsidR="00111300" w:rsidRPr="00EF5447" w:rsidRDefault="00111300" w:rsidP="003E6933">
            <w:pPr>
              <w:pStyle w:val="TAC"/>
              <w:rPr>
                <w:lang w:eastAsia="ko-KR"/>
              </w:rPr>
            </w:pPr>
            <w:r w:rsidRPr="00EF5447">
              <w:rPr>
                <w:lang w:eastAsia="ko-KR"/>
              </w:rPr>
              <w:t>25</w:t>
            </w:r>
          </w:p>
        </w:tc>
        <w:tc>
          <w:tcPr>
            <w:tcW w:w="1323" w:type="dxa"/>
            <w:shd w:val="clear" w:color="auto" w:fill="auto"/>
            <w:noWrap/>
          </w:tcPr>
          <w:p w14:paraId="34EAD2CB" w14:textId="77777777" w:rsidR="00111300" w:rsidRPr="00EF5447" w:rsidRDefault="00111300" w:rsidP="003E6933">
            <w:pPr>
              <w:pStyle w:val="TAC"/>
              <w:rPr>
                <w:lang w:eastAsia="ko-KR"/>
              </w:rPr>
            </w:pPr>
            <w:r w:rsidRPr="00EF5447">
              <w:rPr>
                <w:lang w:eastAsia="ko-KR"/>
              </w:rPr>
              <w:t>2112.5</w:t>
            </w:r>
          </w:p>
        </w:tc>
        <w:tc>
          <w:tcPr>
            <w:tcW w:w="857" w:type="dxa"/>
            <w:shd w:val="clear" w:color="auto" w:fill="auto"/>
          </w:tcPr>
          <w:p w14:paraId="2FA577E9" w14:textId="77777777" w:rsidR="00111300" w:rsidRPr="00EF5447" w:rsidRDefault="00111300" w:rsidP="003E6933">
            <w:pPr>
              <w:pStyle w:val="TAC"/>
              <w:rPr>
                <w:lang w:eastAsia="ko-KR"/>
              </w:rPr>
            </w:pPr>
            <w:r w:rsidRPr="00EF5447">
              <w:t>23</w:t>
            </w:r>
          </w:p>
        </w:tc>
        <w:tc>
          <w:tcPr>
            <w:tcW w:w="1248" w:type="dxa"/>
            <w:shd w:val="clear" w:color="auto" w:fill="auto"/>
          </w:tcPr>
          <w:p w14:paraId="79F5E807" w14:textId="77777777" w:rsidR="00111300" w:rsidRPr="00EF5447" w:rsidRDefault="00111300" w:rsidP="003E6933">
            <w:pPr>
              <w:pStyle w:val="TAC"/>
            </w:pPr>
            <w:r w:rsidRPr="00EF5447">
              <w:t>IMD3</w:t>
            </w:r>
          </w:p>
        </w:tc>
      </w:tr>
      <w:tr w:rsidR="00111300" w:rsidRPr="00EF5447" w14:paraId="6440DB92" w14:textId="77777777" w:rsidTr="003E6933">
        <w:trPr>
          <w:trHeight w:val="54"/>
          <w:jc w:val="center"/>
        </w:trPr>
        <w:tc>
          <w:tcPr>
            <w:tcW w:w="2258" w:type="dxa"/>
            <w:tcBorders>
              <w:top w:val="nil"/>
              <w:bottom w:val="single" w:sz="4" w:space="0" w:color="auto"/>
            </w:tcBorders>
            <w:shd w:val="clear" w:color="auto" w:fill="auto"/>
          </w:tcPr>
          <w:p w14:paraId="6B053987" w14:textId="77777777" w:rsidR="00111300" w:rsidRPr="00EF5447" w:rsidRDefault="00111300" w:rsidP="003E6933">
            <w:pPr>
              <w:pStyle w:val="TAC"/>
              <w:rPr>
                <w:rFonts w:eastAsia="MS Mincho"/>
              </w:rPr>
            </w:pPr>
          </w:p>
        </w:tc>
        <w:tc>
          <w:tcPr>
            <w:tcW w:w="867" w:type="dxa"/>
            <w:shd w:val="clear" w:color="auto" w:fill="auto"/>
          </w:tcPr>
          <w:p w14:paraId="427CE96D" w14:textId="77777777" w:rsidR="00111300" w:rsidRPr="00EF5447" w:rsidRDefault="00111300" w:rsidP="003E6933">
            <w:pPr>
              <w:pStyle w:val="TAC"/>
            </w:pPr>
            <w:r w:rsidRPr="00EF5447">
              <w:t>n25</w:t>
            </w:r>
          </w:p>
        </w:tc>
        <w:tc>
          <w:tcPr>
            <w:tcW w:w="1167" w:type="dxa"/>
            <w:shd w:val="clear" w:color="auto" w:fill="auto"/>
            <w:noWrap/>
          </w:tcPr>
          <w:p w14:paraId="4D13DE54" w14:textId="77777777" w:rsidR="00111300" w:rsidRPr="00EF5447" w:rsidRDefault="00111300" w:rsidP="003E6933">
            <w:pPr>
              <w:pStyle w:val="TAC"/>
              <w:rPr>
                <w:lang w:eastAsia="ko-KR"/>
              </w:rPr>
            </w:pPr>
            <w:r w:rsidRPr="00EF5447">
              <w:rPr>
                <w:lang w:eastAsia="ko-KR"/>
              </w:rPr>
              <w:t>1912.5</w:t>
            </w:r>
          </w:p>
        </w:tc>
        <w:tc>
          <w:tcPr>
            <w:tcW w:w="746" w:type="dxa"/>
            <w:shd w:val="clear" w:color="auto" w:fill="auto"/>
            <w:noWrap/>
          </w:tcPr>
          <w:p w14:paraId="0E450D4B" w14:textId="77777777" w:rsidR="00111300" w:rsidRPr="00EF5447" w:rsidRDefault="00111300" w:rsidP="003E6933">
            <w:pPr>
              <w:pStyle w:val="TAC"/>
              <w:rPr>
                <w:lang w:eastAsia="ko-KR"/>
              </w:rPr>
            </w:pPr>
            <w:r w:rsidRPr="00EF5447">
              <w:rPr>
                <w:lang w:eastAsia="ko-KR"/>
              </w:rPr>
              <w:t>5</w:t>
            </w:r>
          </w:p>
        </w:tc>
        <w:tc>
          <w:tcPr>
            <w:tcW w:w="2266" w:type="dxa"/>
            <w:shd w:val="clear" w:color="auto" w:fill="auto"/>
            <w:noWrap/>
          </w:tcPr>
          <w:p w14:paraId="0A1BA262" w14:textId="77777777" w:rsidR="00111300" w:rsidRPr="00EF5447" w:rsidRDefault="00111300" w:rsidP="003E6933">
            <w:pPr>
              <w:pStyle w:val="TAC"/>
              <w:rPr>
                <w:lang w:eastAsia="ko-KR"/>
              </w:rPr>
            </w:pPr>
            <w:r w:rsidRPr="00EF5447">
              <w:rPr>
                <w:lang w:eastAsia="ko-KR"/>
              </w:rPr>
              <w:t>25</w:t>
            </w:r>
          </w:p>
        </w:tc>
        <w:tc>
          <w:tcPr>
            <w:tcW w:w="1323" w:type="dxa"/>
            <w:shd w:val="clear" w:color="auto" w:fill="auto"/>
            <w:noWrap/>
          </w:tcPr>
          <w:p w14:paraId="61313C8D" w14:textId="77777777" w:rsidR="00111300" w:rsidRPr="00EF5447" w:rsidRDefault="00111300" w:rsidP="003E6933">
            <w:pPr>
              <w:pStyle w:val="TAC"/>
              <w:rPr>
                <w:lang w:eastAsia="ko-KR"/>
              </w:rPr>
            </w:pPr>
            <w:r w:rsidRPr="00EF5447">
              <w:rPr>
                <w:lang w:eastAsia="ko-KR"/>
              </w:rPr>
              <w:t>1992.5</w:t>
            </w:r>
          </w:p>
        </w:tc>
        <w:tc>
          <w:tcPr>
            <w:tcW w:w="857" w:type="dxa"/>
            <w:shd w:val="clear" w:color="auto" w:fill="auto"/>
          </w:tcPr>
          <w:p w14:paraId="38ECDAD8" w14:textId="77777777" w:rsidR="00111300" w:rsidRPr="00EF5447" w:rsidRDefault="00111300" w:rsidP="003E6933">
            <w:pPr>
              <w:pStyle w:val="TAC"/>
              <w:rPr>
                <w:lang w:eastAsia="ko-KR"/>
              </w:rPr>
            </w:pPr>
            <w:r w:rsidRPr="00EF5447">
              <w:rPr>
                <w:lang w:eastAsia="ko-KR"/>
              </w:rPr>
              <w:t>N/A</w:t>
            </w:r>
          </w:p>
        </w:tc>
        <w:tc>
          <w:tcPr>
            <w:tcW w:w="1248" w:type="dxa"/>
            <w:shd w:val="clear" w:color="auto" w:fill="auto"/>
          </w:tcPr>
          <w:p w14:paraId="71946057" w14:textId="77777777" w:rsidR="00111300" w:rsidRPr="00EF5447" w:rsidRDefault="00111300" w:rsidP="003E6933">
            <w:pPr>
              <w:pStyle w:val="TAC"/>
            </w:pPr>
            <w:r w:rsidRPr="00EF5447">
              <w:t>N/A</w:t>
            </w:r>
          </w:p>
        </w:tc>
      </w:tr>
      <w:tr w:rsidR="00111300" w:rsidRPr="00EF5447" w14:paraId="26038A5F" w14:textId="77777777" w:rsidTr="003E6933">
        <w:trPr>
          <w:trHeight w:val="54"/>
          <w:jc w:val="center"/>
        </w:trPr>
        <w:tc>
          <w:tcPr>
            <w:tcW w:w="2258" w:type="dxa"/>
            <w:tcBorders>
              <w:top w:val="nil"/>
              <w:bottom w:val="nil"/>
            </w:tcBorders>
            <w:shd w:val="clear" w:color="auto" w:fill="auto"/>
            <w:vAlign w:val="center"/>
          </w:tcPr>
          <w:p w14:paraId="27345485" w14:textId="77777777" w:rsidR="00111300" w:rsidRPr="00EF5447" w:rsidRDefault="00111300" w:rsidP="003E6933">
            <w:pPr>
              <w:pStyle w:val="TAC"/>
              <w:rPr>
                <w:rFonts w:eastAsia="MS Mincho"/>
              </w:rPr>
            </w:pPr>
            <w:r>
              <w:t>DC_12A-66A_n41A</w:t>
            </w:r>
          </w:p>
        </w:tc>
        <w:tc>
          <w:tcPr>
            <w:tcW w:w="867" w:type="dxa"/>
            <w:shd w:val="clear" w:color="auto" w:fill="auto"/>
            <w:vAlign w:val="center"/>
          </w:tcPr>
          <w:p w14:paraId="1D9B3C0C" w14:textId="77777777" w:rsidR="00111300" w:rsidRPr="00EF5447" w:rsidRDefault="00111300" w:rsidP="003E6933">
            <w:pPr>
              <w:pStyle w:val="TAC"/>
            </w:pPr>
            <w:r>
              <w:t>12</w:t>
            </w:r>
          </w:p>
        </w:tc>
        <w:tc>
          <w:tcPr>
            <w:tcW w:w="1167" w:type="dxa"/>
            <w:shd w:val="clear" w:color="auto" w:fill="auto"/>
            <w:noWrap/>
            <w:vAlign w:val="center"/>
          </w:tcPr>
          <w:p w14:paraId="675B6802" w14:textId="77777777" w:rsidR="00111300" w:rsidRPr="00EF5447" w:rsidRDefault="00111300" w:rsidP="003E6933">
            <w:pPr>
              <w:pStyle w:val="TAC"/>
              <w:rPr>
                <w:lang w:eastAsia="ko-KR"/>
              </w:rPr>
            </w:pPr>
            <w:r>
              <w:rPr>
                <w:rFonts w:eastAsia="Malgun Gothic" w:cs="Arial"/>
                <w:kern w:val="2"/>
                <w:szCs w:val="24"/>
                <w:lang w:eastAsia="ko-KR"/>
              </w:rPr>
              <w:t>712</w:t>
            </w:r>
          </w:p>
        </w:tc>
        <w:tc>
          <w:tcPr>
            <w:tcW w:w="746" w:type="dxa"/>
            <w:shd w:val="clear" w:color="auto" w:fill="auto"/>
            <w:noWrap/>
            <w:vAlign w:val="center"/>
          </w:tcPr>
          <w:p w14:paraId="38B1F1CA" w14:textId="77777777" w:rsidR="00111300" w:rsidRPr="00EF5447" w:rsidRDefault="00111300" w:rsidP="003E6933">
            <w:pPr>
              <w:pStyle w:val="TAC"/>
              <w:rPr>
                <w:lang w:eastAsia="ko-KR"/>
              </w:rPr>
            </w:pPr>
            <w:r>
              <w:rPr>
                <w:rFonts w:eastAsia="Malgun Gothic" w:cs="Arial"/>
                <w:kern w:val="2"/>
                <w:szCs w:val="24"/>
                <w:lang w:eastAsia="ko-KR"/>
              </w:rPr>
              <w:t>5</w:t>
            </w:r>
          </w:p>
        </w:tc>
        <w:tc>
          <w:tcPr>
            <w:tcW w:w="2266" w:type="dxa"/>
            <w:shd w:val="clear" w:color="auto" w:fill="auto"/>
            <w:noWrap/>
            <w:vAlign w:val="center"/>
          </w:tcPr>
          <w:p w14:paraId="1D959CCA" w14:textId="77777777" w:rsidR="00111300" w:rsidRPr="00EF5447" w:rsidRDefault="00111300" w:rsidP="003E6933">
            <w:pPr>
              <w:pStyle w:val="TAC"/>
              <w:rPr>
                <w:lang w:eastAsia="ko-KR"/>
              </w:rPr>
            </w:pPr>
            <w:r>
              <w:rPr>
                <w:rFonts w:eastAsia="Malgun Gothic" w:cs="Arial"/>
                <w:kern w:val="2"/>
                <w:szCs w:val="24"/>
                <w:lang w:eastAsia="ko-KR"/>
              </w:rPr>
              <w:t>25</w:t>
            </w:r>
          </w:p>
        </w:tc>
        <w:tc>
          <w:tcPr>
            <w:tcW w:w="1323" w:type="dxa"/>
            <w:shd w:val="clear" w:color="auto" w:fill="auto"/>
            <w:noWrap/>
            <w:vAlign w:val="center"/>
          </w:tcPr>
          <w:p w14:paraId="0FACB306" w14:textId="77777777" w:rsidR="00111300" w:rsidRPr="00EF5447" w:rsidRDefault="00111300" w:rsidP="003E6933">
            <w:pPr>
              <w:pStyle w:val="TAC"/>
              <w:rPr>
                <w:lang w:eastAsia="ko-KR"/>
              </w:rPr>
            </w:pPr>
            <w:r>
              <w:rPr>
                <w:rFonts w:cs="Arial"/>
                <w:kern w:val="2"/>
                <w:szCs w:val="24"/>
              </w:rPr>
              <w:t>742</w:t>
            </w:r>
          </w:p>
        </w:tc>
        <w:tc>
          <w:tcPr>
            <w:tcW w:w="857" w:type="dxa"/>
            <w:shd w:val="clear" w:color="auto" w:fill="auto"/>
            <w:vAlign w:val="center"/>
          </w:tcPr>
          <w:p w14:paraId="6F5CA526" w14:textId="77777777" w:rsidR="00111300" w:rsidRPr="00EF5447" w:rsidRDefault="00111300" w:rsidP="003E6933">
            <w:pPr>
              <w:pStyle w:val="TAC"/>
              <w:rPr>
                <w:lang w:eastAsia="ko-KR"/>
              </w:rPr>
            </w:pPr>
            <w:r>
              <w:rPr>
                <w:rFonts w:cs="Arial"/>
                <w:kern w:val="2"/>
                <w:szCs w:val="24"/>
              </w:rPr>
              <w:t>31</w:t>
            </w:r>
          </w:p>
        </w:tc>
        <w:tc>
          <w:tcPr>
            <w:tcW w:w="1248" w:type="dxa"/>
            <w:shd w:val="clear" w:color="auto" w:fill="auto"/>
            <w:vAlign w:val="center"/>
          </w:tcPr>
          <w:p w14:paraId="503896F1" w14:textId="77777777" w:rsidR="00111300" w:rsidRPr="00EF5447" w:rsidRDefault="00111300" w:rsidP="003E6933">
            <w:pPr>
              <w:pStyle w:val="TAC"/>
            </w:pPr>
            <w:r>
              <w:rPr>
                <w:lang w:eastAsia="ja-JP"/>
              </w:rPr>
              <w:t>IMD</w:t>
            </w:r>
            <w:r>
              <w:t>2</w:t>
            </w:r>
          </w:p>
        </w:tc>
      </w:tr>
      <w:tr w:rsidR="00111300" w:rsidRPr="00EF5447" w14:paraId="594A773C" w14:textId="77777777" w:rsidTr="003E6933">
        <w:trPr>
          <w:trHeight w:val="54"/>
          <w:jc w:val="center"/>
        </w:trPr>
        <w:tc>
          <w:tcPr>
            <w:tcW w:w="2258" w:type="dxa"/>
            <w:tcBorders>
              <w:top w:val="nil"/>
              <w:bottom w:val="nil"/>
            </w:tcBorders>
            <w:shd w:val="clear" w:color="auto" w:fill="auto"/>
            <w:vAlign w:val="center"/>
          </w:tcPr>
          <w:p w14:paraId="70E02AC9" w14:textId="77777777" w:rsidR="00111300" w:rsidRPr="00EF5447" w:rsidRDefault="00111300" w:rsidP="003E6933">
            <w:pPr>
              <w:pStyle w:val="TAC"/>
              <w:rPr>
                <w:rFonts w:eastAsia="MS Mincho"/>
              </w:rPr>
            </w:pPr>
          </w:p>
        </w:tc>
        <w:tc>
          <w:tcPr>
            <w:tcW w:w="867" w:type="dxa"/>
            <w:shd w:val="clear" w:color="auto" w:fill="auto"/>
            <w:vAlign w:val="center"/>
          </w:tcPr>
          <w:p w14:paraId="62D65DC6" w14:textId="77777777" w:rsidR="00111300" w:rsidRPr="00EF5447" w:rsidRDefault="00111300" w:rsidP="003E6933">
            <w:pPr>
              <w:pStyle w:val="TAC"/>
            </w:pPr>
            <w:r>
              <w:t>66</w:t>
            </w:r>
          </w:p>
        </w:tc>
        <w:tc>
          <w:tcPr>
            <w:tcW w:w="1167" w:type="dxa"/>
            <w:shd w:val="clear" w:color="auto" w:fill="auto"/>
            <w:noWrap/>
            <w:vAlign w:val="center"/>
          </w:tcPr>
          <w:p w14:paraId="54D85F67" w14:textId="77777777" w:rsidR="00111300" w:rsidRPr="00EF5447" w:rsidRDefault="00111300" w:rsidP="003E6933">
            <w:pPr>
              <w:pStyle w:val="TAC"/>
              <w:rPr>
                <w:lang w:eastAsia="ko-KR"/>
              </w:rPr>
            </w:pPr>
            <w:r>
              <w:rPr>
                <w:rFonts w:eastAsia="Malgun Gothic" w:cs="Arial"/>
                <w:kern w:val="2"/>
                <w:szCs w:val="24"/>
                <w:lang w:eastAsia="ko-KR"/>
              </w:rPr>
              <w:t>1773</w:t>
            </w:r>
          </w:p>
        </w:tc>
        <w:tc>
          <w:tcPr>
            <w:tcW w:w="746" w:type="dxa"/>
            <w:shd w:val="clear" w:color="auto" w:fill="auto"/>
            <w:noWrap/>
            <w:vAlign w:val="center"/>
          </w:tcPr>
          <w:p w14:paraId="0BD0D088" w14:textId="77777777" w:rsidR="00111300" w:rsidRPr="00EF5447" w:rsidRDefault="00111300" w:rsidP="003E6933">
            <w:pPr>
              <w:pStyle w:val="TAC"/>
              <w:rPr>
                <w:lang w:eastAsia="ko-KR"/>
              </w:rPr>
            </w:pPr>
            <w:r>
              <w:rPr>
                <w:rFonts w:eastAsia="Malgun Gothic" w:cs="Arial"/>
                <w:kern w:val="2"/>
                <w:szCs w:val="24"/>
                <w:lang w:eastAsia="ko-KR"/>
              </w:rPr>
              <w:t>5</w:t>
            </w:r>
          </w:p>
        </w:tc>
        <w:tc>
          <w:tcPr>
            <w:tcW w:w="2266" w:type="dxa"/>
            <w:shd w:val="clear" w:color="auto" w:fill="auto"/>
            <w:noWrap/>
            <w:vAlign w:val="center"/>
          </w:tcPr>
          <w:p w14:paraId="64DCAA46" w14:textId="77777777" w:rsidR="00111300" w:rsidRPr="00EF5447" w:rsidRDefault="00111300" w:rsidP="003E6933">
            <w:pPr>
              <w:pStyle w:val="TAC"/>
              <w:rPr>
                <w:lang w:eastAsia="ko-KR"/>
              </w:rPr>
            </w:pPr>
            <w:r>
              <w:rPr>
                <w:rFonts w:eastAsia="Malgun Gothic" w:cs="Arial"/>
                <w:kern w:val="2"/>
                <w:szCs w:val="24"/>
                <w:lang w:eastAsia="ko-KR"/>
              </w:rPr>
              <w:t>25</w:t>
            </w:r>
          </w:p>
        </w:tc>
        <w:tc>
          <w:tcPr>
            <w:tcW w:w="1323" w:type="dxa"/>
            <w:shd w:val="clear" w:color="auto" w:fill="auto"/>
            <w:noWrap/>
            <w:vAlign w:val="center"/>
          </w:tcPr>
          <w:p w14:paraId="007D3A77" w14:textId="77777777" w:rsidR="00111300" w:rsidRPr="00EF5447" w:rsidRDefault="00111300" w:rsidP="003E6933">
            <w:pPr>
              <w:pStyle w:val="TAC"/>
              <w:rPr>
                <w:lang w:eastAsia="ko-KR"/>
              </w:rPr>
            </w:pPr>
            <w:r>
              <w:rPr>
                <w:rFonts w:eastAsia="Malgun Gothic" w:cs="Arial"/>
                <w:kern w:val="2"/>
                <w:szCs w:val="24"/>
                <w:lang w:eastAsia="ko-KR"/>
              </w:rPr>
              <w:t>2173</w:t>
            </w:r>
          </w:p>
        </w:tc>
        <w:tc>
          <w:tcPr>
            <w:tcW w:w="857" w:type="dxa"/>
            <w:shd w:val="clear" w:color="auto" w:fill="auto"/>
            <w:vAlign w:val="center"/>
          </w:tcPr>
          <w:p w14:paraId="5F38A472" w14:textId="77777777" w:rsidR="00111300" w:rsidRPr="00EF5447" w:rsidRDefault="00111300" w:rsidP="003E6933">
            <w:pPr>
              <w:pStyle w:val="TAC"/>
              <w:rPr>
                <w:lang w:eastAsia="ko-KR"/>
              </w:rPr>
            </w:pPr>
            <w:r>
              <w:rPr>
                <w:rFonts w:eastAsia="Malgun Gothic" w:cs="Arial"/>
                <w:kern w:val="2"/>
                <w:szCs w:val="24"/>
                <w:lang w:eastAsia="ko-KR"/>
              </w:rPr>
              <w:t>N/A</w:t>
            </w:r>
          </w:p>
        </w:tc>
        <w:tc>
          <w:tcPr>
            <w:tcW w:w="1248" w:type="dxa"/>
            <w:shd w:val="clear" w:color="auto" w:fill="auto"/>
            <w:vAlign w:val="center"/>
          </w:tcPr>
          <w:p w14:paraId="1B09929E" w14:textId="77777777" w:rsidR="00111300" w:rsidRPr="00EF5447" w:rsidRDefault="00111300" w:rsidP="003E6933">
            <w:pPr>
              <w:pStyle w:val="TAC"/>
            </w:pPr>
            <w:r>
              <w:rPr>
                <w:rFonts w:eastAsia="Malgun Gothic"/>
                <w:lang w:eastAsia="ko-KR"/>
              </w:rPr>
              <w:t>N/A</w:t>
            </w:r>
          </w:p>
        </w:tc>
      </w:tr>
      <w:tr w:rsidR="00111300" w:rsidRPr="00EF5447" w14:paraId="33344E7F" w14:textId="77777777" w:rsidTr="003E6933">
        <w:trPr>
          <w:trHeight w:val="54"/>
          <w:jc w:val="center"/>
        </w:trPr>
        <w:tc>
          <w:tcPr>
            <w:tcW w:w="2258" w:type="dxa"/>
            <w:tcBorders>
              <w:top w:val="nil"/>
              <w:bottom w:val="single" w:sz="4" w:space="0" w:color="auto"/>
            </w:tcBorders>
            <w:shd w:val="clear" w:color="auto" w:fill="auto"/>
            <w:vAlign w:val="center"/>
          </w:tcPr>
          <w:p w14:paraId="18CD2FB6" w14:textId="77777777" w:rsidR="00111300" w:rsidRPr="00EF5447" w:rsidRDefault="00111300" w:rsidP="003E6933">
            <w:pPr>
              <w:pStyle w:val="TAC"/>
              <w:rPr>
                <w:rFonts w:eastAsia="MS Mincho"/>
              </w:rPr>
            </w:pPr>
          </w:p>
        </w:tc>
        <w:tc>
          <w:tcPr>
            <w:tcW w:w="867" w:type="dxa"/>
            <w:shd w:val="clear" w:color="auto" w:fill="auto"/>
            <w:vAlign w:val="center"/>
          </w:tcPr>
          <w:p w14:paraId="12AC16B6" w14:textId="77777777" w:rsidR="00111300" w:rsidRPr="00EF5447" w:rsidRDefault="00111300" w:rsidP="003E6933">
            <w:pPr>
              <w:pStyle w:val="TAC"/>
            </w:pPr>
            <w:r>
              <w:t>n41</w:t>
            </w:r>
          </w:p>
        </w:tc>
        <w:tc>
          <w:tcPr>
            <w:tcW w:w="1167" w:type="dxa"/>
            <w:shd w:val="clear" w:color="auto" w:fill="auto"/>
            <w:noWrap/>
            <w:vAlign w:val="center"/>
          </w:tcPr>
          <w:p w14:paraId="6EF0036E" w14:textId="77777777" w:rsidR="00111300" w:rsidRPr="00EF5447" w:rsidRDefault="00111300" w:rsidP="003E6933">
            <w:pPr>
              <w:pStyle w:val="TAC"/>
              <w:rPr>
                <w:lang w:eastAsia="ko-KR"/>
              </w:rPr>
            </w:pPr>
            <w:r>
              <w:rPr>
                <w:rFonts w:eastAsia="Malgun Gothic" w:cs="Arial"/>
                <w:kern w:val="2"/>
                <w:szCs w:val="24"/>
                <w:lang w:eastAsia="ko-KR"/>
              </w:rPr>
              <w:t>2515</w:t>
            </w:r>
          </w:p>
        </w:tc>
        <w:tc>
          <w:tcPr>
            <w:tcW w:w="746" w:type="dxa"/>
            <w:shd w:val="clear" w:color="auto" w:fill="auto"/>
            <w:noWrap/>
            <w:vAlign w:val="center"/>
          </w:tcPr>
          <w:p w14:paraId="08C07F76" w14:textId="77777777" w:rsidR="00111300" w:rsidRPr="00EF5447" w:rsidRDefault="00111300" w:rsidP="003E6933">
            <w:pPr>
              <w:pStyle w:val="TAC"/>
              <w:rPr>
                <w:lang w:eastAsia="ko-KR"/>
              </w:rPr>
            </w:pPr>
            <w:r>
              <w:rPr>
                <w:rFonts w:eastAsia="Malgun Gothic" w:cs="Arial"/>
                <w:kern w:val="2"/>
                <w:szCs w:val="24"/>
                <w:lang w:eastAsia="ko-KR"/>
              </w:rPr>
              <w:t>5</w:t>
            </w:r>
          </w:p>
        </w:tc>
        <w:tc>
          <w:tcPr>
            <w:tcW w:w="2266" w:type="dxa"/>
            <w:shd w:val="clear" w:color="auto" w:fill="auto"/>
            <w:noWrap/>
            <w:vAlign w:val="center"/>
          </w:tcPr>
          <w:p w14:paraId="5BE685F1" w14:textId="77777777" w:rsidR="00111300" w:rsidRPr="00EF5447" w:rsidRDefault="00111300" w:rsidP="003E6933">
            <w:pPr>
              <w:pStyle w:val="TAC"/>
              <w:rPr>
                <w:lang w:eastAsia="ko-KR"/>
              </w:rPr>
            </w:pPr>
            <w:r>
              <w:rPr>
                <w:rFonts w:eastAsia="Malgun Gothic" w:cs="Arial"/>
                <w:kern w:val="2"/>
                <w:szCs w:val="24"/>
                <w:lang w:eastAsia="ko-KR"/>
              </w:rPr>
              <w:t>25</w:t>
            </w:r>
          </w:p>
        </w:tc>
        <w:tc>
          <w:tcPr>
            <w:tcW w:w="1323" w:type="dxa"/>
            <w:shd w:val="clear" w:color="auto" w:fill="auto"/>
            <w:noWrap/>
            <w:vAlign w:val="center"/>
          </w:tcPr>
          <w:p w14:paraId="35AD519B" w14:textId="77777777" w:rsidR="00111300" w:rsidRPr="00EF5447" w:rsidRDefault="00111300" w:rsidP="003E6933">
            <w:pPr>
              <w:pStyle w:val="TAC"/>
              <w:rPr>
                <w:lang w:eastAsia="ko-KR"/>
              </w:rPr>
            </w:pPr>
            <w:r>
              <w:rPr>
                <w:rFonts w:cs="Arial"/>
                <w:kern w:val="2"/>
                <w:szCs w:val="24"/>
              </w:rPr>
              <w:t>2515</w:t>
            </w:r>
          </w:p>
        </w:tc>
        <w:tc>
          <w:tcPr>
            <w:tcW w:w="857" w:type="dxa"/>
            <w:shd w:val="clear" w:color="auto" w:fill="auto"/>
            <w:vAlign w:val="center"/>
          </w:tcPr>
          <w:p w14:paraId="55208618" w14:textId="77777777" w:rsidR="00111300" w:rsidRPr="00EF5447" w:rsidRDefault="00111300" w:rsidP="003E6933">
            <w:pPr>
              <w:pStyle w:val="TAC"/>
              <w:rPr>
                <w:lang w:eastAsia="ko-KR"/>
              </w:rPr>
            </w:pPr>
            <w:r>
              <w:rPr>
                <w:rFonts w:eastAsia="Malgun Gothic" w:cs="Arial"/>
                <w:kern w:val="2"/>
                <w:szCs w:val="24"/>
                <w:lang w:eastAsia="ko-KR"/>
              </w:rPr>
              <w:t>N/A</w:t>
            </w:r>
          </w:p>
        </w:tc>
        <w:tc>
          <w:tcPr>
            <w:tcW w:w="1248" w:type="dxa"/>
            <w:shd w:val="clear" w:color="auto" w:fill="auto"/>
            <w:vAlign w:val="center"/>
          </w:tcPr>
          <w:p w14:paraId="5BC517F1" w14:textId="77777777" w:rsidR="00111300" w:rsidRPr="00EF5447" w:rsidRDefault="00111300" w:rsidP="003E6933">
            <w:pPr>
              <w:pStyle w:val="TAC"/>
            </w:pPr>
            <w:r>
              <w:rPr>
                <w:rFonts w:eastAsia="Malgun Gothic" w:cs="Arial"/>
                <w:kern w:val="2"/>
                <w:szCs w:val="24"/>
                <w:lang w:eastAsia="ko-KR"/>
              </w:rPr>
              <w:t>N/A</w:t>
            </w:r>
          </w:p>
        </w:tc>
      </w:tr>
      <w:tr w:rsidR="00111300" w14:paraId="73667035" w14:textId="77777777" w:rsidTr="003E6933">
        <w:trPr>
          <w:trHeight w:val="54"/>
          <w:jc w:val="center"/>
        </w:trPr>
        <w:tc>
          <w:tcPr>
            <w:tcW w:w="2258" w:type="dxa"/>
            <w:tcBorders>
              <w:bottom w:val="nil"/>
            </w:tcBorders>
            <w:shd w:val="clear" w:color="auto" w:fill="auto"/>
            <w:vAlign w:val="center"/>
          </w:tcPr>
          <w:p w14:paraId="78B41EB9" w14:textId="77777777" w:rsidR="00111300" w:rsidRPr="00EF5447" w:rsidRDefault="00111300" w:rsidP="003E6933">
            <w:pPr>
              <w:pStyle w:val="TAC"/>
              <w:rPr>
                <w:rFonts w:eastAsia="MS Mincho"/>
              </w:rPr>
            </w:pPr>
            <w:r>
              <w:rPr>
                <w:rFonts w:cs="Arial"/>
                <w:szCs w:val="18"/>
                <w:lang w:val="sv-SE" w:eastAsia="ja-JP"/>
              </w:rPr>
              <w:t>DC_12A-66A_n78A</w:t>
            </w:r>
          </w:p>
        </w:tc>
        <w:tc>
          <w:tcPr>
            <w:tcW w:w="867" w:type="dxa"/>
            <w:shd w:val="clear" w:color="auto" w:fill="auto"/>
            <w:vAlign w:val="center"/>
          </w:tcPr>
          <w:p w14:paraId="310B8F14" w14:textId="77777777" w:rsidR="00111300" w:rsidRDefault="00111300" w:rsidP="003E6933">
            <w:pPr>
              <w:pStyle w:val="TAC"/>
            </w:pPr>
            <w:r>
              <w:rPr>
                <w:rFonts w:eastAsia="Malgun Gothic"/>
                <w:lang w:eastAsia="ko-KR"/>
              </w:rPr>
              <w:t>12</w:t>
            </w:r>
          </w:p>
        </w:tc>
        <w:tc>
          <w:tcPr>
            <w:tcW w:w="1167" w:type="dxa"/>
            <w:shd w:val="clear" w:color="auto" w:fill="auto"/>
            <w:noWrap/>
            <w:vAlign w:val="center"/>
          </w:tcPr>
          <w:p w14:paraId="237CAD16" w14:textId="77777777" w:rsidR="00111300" w:rsidRDefault="00111300" w:rsidP="003E6933">
            <w:pPr>
              <w:pStyle w:val="TAC"/>
              <w:rPr>
                <w:rFonts w:eastAsia="Malgun Gothic" w:cs="Arial"/>
                <w:kern w:val="2"/>
                <w:szCs w:val="24"/>
                <w:lang w:eastAsia="ko-KR"/>
              </w:rPr>
            </w:pPr>
            <w:r>
              <w:rPr>
                <w:rFonts w:cs="Arial"/>
                <w:color w:val="000000"/>
              </w:rPr>
              <w:t>710</w:t>
            </w:r>
          </w:p>
        </w:tc>
        <w:tc>
          <w:tcPr>
            <w:tcW w:w="746" w:type="dxa"/>
            <w:shd w:val="clear" w:color="auto" w:fill="auto"/>
            <w:noWrap/>
            <w:vAlign w:val="center"/>
          </w:tcPr>
          <w:p w14:paraId="0108EF07" w14:textId="77777777" w:rsidR="00111300" w:rsidRDefault="00111300" w:rsidP="003E6933">
            <w:pPr>
              <w:pStyle w:val="TAC"/>
              <w:rPr>
                <w:rFonts w:eastAsia="Malgun Gothic" w:cs="Arial"/>
                <w:kern w:val="2"/>
                <w:szCs w:val="24"/>
                <w:lang w:eastAsia="ko-KR"/>
              </w:rPr>
            </w:pPr>
            <w:r>
              <w:rPr>
                <w:rFonts w:cs="Arial"/>
                <w:color w:val="000000"/>
              </w:rPr>
              <w:t>5</w:t>
            </w:r>
          </w:p>
        </w:tc>
        <w:tc>
          <w:tcPr>
            <w:tcW w:w="2266" w:type="dxa"/>
            <w:shd w:val="clear" w:color="auto" w:fill="auto"/>
            <w:noWrap/>
            <w:vAlign w:val="center"/>
          </w:tcPr>
          <w:p w14:paraId="4EC67E57" w14:textId="77777777" w:rsidR="00111300" w:rsidRDefault="00111300" w:rsidP="003E6933">
            <w:pPr>
              <w:pStyle w:val="TAC"/>
              <w:rPr>
                <w:rFonts w:eastAsia="Malgun Gothic" w:cs="Arial"/>
                <w:kern w:val="2"/>
                <w:szCs w:val="24"/>
                <w:lang w:eastAsia="ko-KR"/>
              </w:rPr>
            </w:pPr>
            <w:r>
              <w:rPr>
                <w:rFonts w:cs="Arial"/>
                <w:color w:val="000000"/>
              </w:rPr>
              <w:t>25</w:t>
            </w:r>
          </w:p>
        </w:tc>
        <w:tc>
          <w:tcPr>
            <w:tcW w:w="1323" w:type="dxa"/>
            <w:shd w:val="clear" w:color="auto" w:fill="auto"/>
            <w:noWrap/>
            <w:vAlign w:val="center"/>
          </w:tcPr>
          <w:p w14:paraId="2FE99C2F" w14:textId="77777777" w:rsidR="00111300" w:rsidRDefault="00111300" w:rsidP="003E6933">
            <w:pPr>
              <w:pStyle w:val="TAC"/>
              <w:rPr>
                <w:rFonts w:cs="Arial"/>
                <w:kern w:val="2"/>
                <w:szCs w:val="24"/>
              </w:rPr>
            </w:pPr>
            <w:r>
              <w:rPr>
                <w:rFonts w:cs="Arial"/>
              </w:rPr>
              <w:t>740</w:t>
            </w:r>
          </w:p>
        </w:tc>
        <w:tc>
          <w:tcPr>
            <w:tcW w:w="857" w:type="dxa"/>
            <w:shd w:val="clear" w:color="auto" w:fill="auto"/>
            <w:vAlign w:val="center"/>
          </w:tcPr>
          <w:p w14:paraId="30198E71" w14:textId="77777777" w:rsidR="00111300" w:rsidRDefault="00111300" w:rsidP="003E6933">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5F7A56F2" w14:textId="77777777" w:rsidR="00111300" w:rsidRDefault="00111300" w:rsidP="003E6933">
            <w:pPr>
              <w:pStyle w:val="TAC"/>
              <w:rPr>
                <w:rFonts w:eastAsia="Malgun Gothic" w:cs="Arial"/>
                <w:kern w:val="2"/>
                <w:szCs w:val="24"/>
                <w:lang w:eastAsia="ko-KR"/>
              </w:rPr>
            </w:pPr>
            <w:r>
              <w:rPr>
                <w:rFonts w:eastAsia="Malgun Gothic"/>
                <w:kern w:val="2"/>
                <w:szCs w:val="24"/>
                <w:lang w:eastAsia="ko-KR"/>
              </w:rPr>
              <w:t>N/A</w:t>
            </w:r>
          </w:p>
        </w:tc>
      </w:tr>
      <w:tr w:rsidR="00111300" w14:paraId="7F59DE83" w14:textId="77777777" w:rsidTr="003E6933">
        <w:trPr>
          <w:trHeight w:val="54"/>
          <w:jc w:val="center"/>
        </w:trPr>
        <w:tc>
          <w:tcPr>
            <w:tcW w:w="2258" w:type="dxa"/>
            <w:tcBorders>
              <w:top w:val="nil"/>
              <w:bottom w:val="nil"/>
            </w:tcBorders>
            <w:shd w:val="clear" w:color="auto" w:fill="auto"/>
            <w:vAlign w:val="center"/>
          </w:tcPr>
          <w:p w14:paraId="3BEB897B" w14:textId="77777777" w:rsidR="00111300" w:rsidRPr="00EF5447" w:rsidRDefault="00111300" w:rsidP="003E6933">
            <w:pPr>
              <w:pStyle w:val="TAC"/>
              <w:rPr>
                <w:rFonts w:eastAsia="MS Mincho"/>
              </w:rPr>
            </w:pPr>
          </w:p>
        </w:tc>
        <w:tc>
          <w:tcPr>
            <w:tcW w:w="867" w:type="dxa"/>
            <w:shd w:val="clear" w:color="auto" w:fill="auto"/>
            <w:vAlign w:val="center"/>
          </w:tcPr>
          <w:p w14:paraId="560600A2" w14:textId="77777777" w:rsidR="00111300" w:rsidRDefault="00111300" w:rsidP="003E6933">
            <w:pPr>
              <w:pStyle w:val="TAC"/>
            </w:pPr>
            <w:r>
              <w:rPr>
                <w:rFonts w:eastAsia="Malgun Gothic"/>
                <w:lang w:eastAsia="ko-KR"/>
              </w:rPr>
              <w:t>66</w:t>
            </w:r>
          </w:p>
        </w:tc>
        <w:tc>
          <w:tcPr>
            <w:tcW w:w="1167" w:type="dxa"/>
            <w:shd w:val="clear" w:color="auto" w:fill="auto"/>
            <w:noWrap/>
            <w:vAlign w:val="center"/>
          </w:tcPr>
          <w:p w14:paraId="3F533599" w14:textId="77777777" w:rsidR="00111300" w:rsidRDefault="00111300" w:rsidP="003E6933">
            <w:pPr>
              <w:pStyle w:val="TAC"/>
              <w:rPr>
                <w:rFonts w:eastAsia="Malgun Gothic" w:cs="Arial"/>
                <w:kern w:val="2"/>
                <w:szCs w:val="24"/>
                <w:lang w:eastAsia="ko-KR"/>
              </w:rPr>
            </w:pPr>
            <w:r>
              <w:rPr>
                <w:rFonts w:cs="Arial"/>
              </w:rPr>
              <w:t>1760</w:t>
            </w:r>
          </w:p>
        </w:tc>
        <w:tc>
          <w:tcPr>
            <w:tcW w:w="746" w:type="dxa"/>
            <w:shd w:val="clear" w:color="auto" w:fill="auto"/>
            <w:noWrap/>
            <w:vAlign w:val="center"/>
          </w:tcPr>
          <w:p w14:paraId="763BF3E3" w14:textId="77777777" w:rsidR="00111300" w:rsidRDefault="00111300" w:rsidP="003E6933">
            <w:pPr>
              <w:pStyle w:val="TAC"/>
              <w:rPr>
                <w:rFonts w:eastAsia="Malgun Gothic" w:cs="Arial"/>
                <w:kern w:val="2"/>
                <w:szCs w:val="24"/>
                <w:lang w:eastAsia="ko-KR"/>
              </w:rPr>
            </w:pPr>
            <w:r>
              <w:rPr>
                <w:rFonts w:cs="Arial"/>
                <w:color w:val="000000"/>
              </w:rPr>
              <w:t>5</w:t>
            </w:r>
          </w:p>
        </w:tc>
        <w:tc>
          <w:tcPr>
            <w:tcW w:w="2266" w:type="dxa"/>
            <w:shd w:val="clear" w:color="auto" w:fill="auto"/>
            <w:noWrap/>
            <w:vAlign w:val="center"/>
          </w:tcPr>
          <w:p w14:paraId="75084C57" w14:textId="77777777" w:rsidR="00111300" w:rsidRDefault="00111300" w:rsidP="003E6933">
            <w:pPr>
              <w:pStyle w:val="TAC"/>
              <w:rPr>
                <w:rFonts w:eastAsia="Malgun Gothic" w:cs="Arial"/>
                <w:kern w:val="2"/>
                <w:szCs w:val="24"/>
                <w:lang w:eastAsia="ko-KR"/>
              </w:rPr>
            </w:pPr>
            <w:r>
              <w:rPr>
                <w:rFonts w:cs="Arial"/>
                <w:color w:val="000000"/>
              </w:rPr>
              <w:t>25</w:t>
            </w:r>
          </w:p>
        </w:tc>
        <w:tc>
          <w:tcPr>
            <w:tcW w:w="1323" w:type="dxa"/>
            <w:shd w:val="clear" w:color="auto" w:fill="auto"/>
            <w:noWrap/>
            <w:vAlign w:val="center"/>
          </w:tcPr>
          <w:p w14:paraId="5A658FA1" w14:textId="77777777" w:rsidR="00111300" w:rsidRDefault="00111300" w:rsidP="003E6933">
            <w:pPr>
              <w:pStyle w:val="TAC"/>
              <w:rPr>
                <w:rFonts w:cs="Arial"/>
                <w:kern w:val="2"/>
                <w:szCs w:val="24"/>
              </w:rPr>
            </w:pPr>
            <w:r>
              <w:rPr>
                <w:rFonts w:cs="Arial"/>
              </w:rPr>
              <w:t>2160</w:t>
            </w:r>
          </w:p>
        </w:tc>
        <w:tc>
          <w:tcPr>
            <w:tcW w:w="857" w:type="dxa"/>
            <w:shd w:val="clear" w:color="auto" w:fill="auto"/>
            <w:vAlign w:val="center"/>
          </w:tcPr>
          <w:p w14:paraId="0543EE3B" w14:textId="77777777" w:rsidR="00111300" w:rsidRDefault="00111300" w:rsidP="003E6933">
            <w:pPr>
              <w:pStyle w:val="TAC"/>
              <w:rPr>
                <w:rFonts w:eastAsia="Malgun Gothic" w:cs="Arial"/>
                <w:kern w:val="2"/>
                <w:szCs w:val="24"/>
                <w:lang w:eastAsia="ko-KR"/>
              </w:rPr>
            </w:pPr>
            <w:r>
              <w:t>17.1</w:t>
            </w:r>
          </w:p>
        </w:tc>
        <w:tc>
          <w:tcPr>
            <w:tcW w:w="1248" w:type="dxa"/>
            <w:shd w:val="clear" w:color="auto" w:fill="auto"/>
            <w:vAlign w:val="center"/>
          </w:tcPr>
          <w:p w14:paraId="1A16FFA3" w14:textId="77777777" w:rsidR="00111300" w:rsidRDefault="00111300" w:rsidP="003E6933">
            <w:pPr>
              <w:pStyle w:val="TAC"/>
              <w:rPr>
                <w:rFonts w:eastAsia="Malgun Gothic" w:cs="Arial"/>
                <w:kern w:val="2"/>
                <w:szCs w:val="24"/>
                <w:lang w:eastAsia="ko-KR"/>
              </w:rPr>
            </w:pPr>
            <w:r>
              <w:rPr>
                <w:rFonts w:eastAsia="Malgun Gothic"/>
                <w:kern w:val="2"/>
                <w:szCs w:val="24"/>
                <w:lang w:eastAsia="ko-KR"/>
              </w:rPr>
              <w:t>IMD3</w:t>
            </w:r>
          </w:p>
        </w:tc>
      </w:tr>
      <w:tr w:rsidR="00111300" w14:paraId="64DEEC4C" w14:textId="77777777" w:rsidTr="003E6933">
        <w:trPr>
          <w:trHeight w:val="54"/>
          <w:jc w:val="center"/>
        </w:trPr>
        <w:tc>
          <w:tcPr>
            <w:tcW w:w="2258" w:type="dxa"/>
            <w:tcBorders>
              <w:top w:val="nil"/>
              <w:bottom w:val="single" w:sz="4" w:space="0" w:color="auto"/>
            </w:tcBorders>
            <w:shd w:val="clear" w:color="auto" w:fill="auto"/>
            <w:vAlign w:val="center"/>
          </w:tcPr>
          <w:p w14:paraId="35BA40AD" w14:textId="77777777" w:rsidR="00111300" w:rsidRPr="00EF5447" w:rsidRDefault="00111300" w:rsidP="003E6933">
            <w:pPr>
              <w:pStyle w:val="TAC"/>
              <w:rPr>
                <w:rFonts w:eastAsia="MS Mincho"/>
              </w:rPr>
            </w:pPr>
          </w:p>
        </w:tc>
        <w:tc>
          <w:tcPr>
            <w:tcW w:w="867" w:type="dxa"/>
            <w:shd w:val="clear" w:color="auto" w:fill="auto"/>
            <w:vAlign w:val="center"/>
          </w:tcPr>
          <w:p w14:paraId="454FF4B4" w14:textId="77777777" w:rsidR="00111300" w:rsidRDefault="00111300" w:rsidP="003E6933">
            <w:pPr>
              <w:pStyle w:val="TAC"/>
            </w:pPr>
            <w:r>
              <w:rPr>
                <w:rFonts w:cs="Arial"/>
                <w:lang w:eastAsia="ko-KR"/>
              </w:rPr>
              <w:t>n78</w:t>
            </w:r>
          </w:p>
        </w:tc>
        <w:tc>
          <w:tcPr>
            <w:tcW w:w="1167" w:type="dxa"/>
            <w:shd w:val="clear" w:color="auto" w:fill="auto"/>
            <w:noWrap/>
            <w:vAlign w:val="center"/>
          </w:tcPr>
          <w:p w14:paraId="276B7EA6" w14:textId="77777777" w:rsidR="00111300" w:rsidRDefault="00111300" w:rsidP="003E6933">
            <w:pPr>
              <w:pStyle w:val="TAC"/>
              <w:rPr>
                <w:rFonts w:eastAsia="Malgun Gothic" w:cs="Arial"/>
                <w:kern w:val="2"/>
                <w:szCs w:val="24"/>
                <w:lang w:eastAsia="ko-KR"/>
              </w:rPr>
            </w:pPr>
            <w:r>
              <w:rPr>
                <w:rFonts w:cs="Arial"/>
                <w:color w:val="000000"/>
              </w:rPr>
              <w:t>3580</w:t>
            </w:r>
          </w:p>
        </w:tc>
        <w:tc>
          <w:tcPr>
            <w:tcW w:w="746" w:type="dxa"/>
            <w:shd w:val="clear" w:color="auto" w:fill="auto"/>
            <w:noWrap/>
            <w:vAlign w:val="center"/>
          </w:tcPr>
          <w:p w14:paraId="61E6774D" w14:textId="77777777" w:rsidR="00111300" w:rsidRDefault="00111300" w:rsidP="003E6933">
            <w:pPr>
              <w:pStyle w:val="TAC"/>
              <w:rPr>
                <w:rFonts w:eastAsia="Malgun Gothic" w:cs="Arial"/>
                <w:kern w:val="2"/>
                <w:szCs w:val="24"/>
                <w:lang w:eastAsia="ko-KR"/>
              </w:rPr>
            </w:pPr>
            <w:r>
              <w:rPr>
                <w:rFonts w:cs="Arial"/>
                <w:color w:val="000000"/>
              </w:rPr>
              <w:t>5</w:t>
            </w:r>
          </w:p>
        </w:tc>
        <w:tc>
          <w:tcPr>
            <w:tcW w:w="2266" w:type="dxa"/>
            <w:shd w:val="clear" w:color="auto" w:fill="auto"/>
            <w:noWrap/>
            <w:vAlign w:val="center"/>
          </w:tcPr>
          <w:p w14:paraId="617BAC5F" w14:textId="77777777" w:rsidR="00111300" w:rsidRDefault="00111300" w:rsidP="003E6933">
            <w:pPr>
              <w:pStyle w:val="TAC"/>
              <w:rPr>
                <w:rFonts w:eastAsia="Malgun Gothic" w:cs="Arial"/>
                <w:kern w:val="2"/>
                <w:szCs w:val="24"/>
                <w:lang w:eastAsia="ko-KR"/>
              </w:rPr>
            </w:pPr>
            <w:r>
              <w:rPr>
                <w:rFonts w:cs="Arial"/>
                <w:color w:val="000000"/>
              </w:rPr>
              <w:t>25</w:t>
            </w:r>
          </w:p>
        </w:tc>
        <w:tc>
          <w:tcPr>
            <w:tcW w:w="1323" w:type="dxa"/>
            <w:shd w:val="clear" w:color="auto" w:fill="auto"/>
            <w:noWrap/>
            <w:vAlign w:val="center"/>
          </w:tcPr>
          <w:p w14:paraId="6090ABD3" w14:textId="77777777" w:rsidR="00111300" w:rsidRDefault="00111300" w:rsidP="003E6933">
            <w:pPr>
              <w:pStyle w:val="TAC"/>
              <w:rPr>
                <w:rFonts w:cs="Arial"/>
                <w:kern w:val="2"/>
                <w:szCs w:val="24"/>
              </w:rPr>
            </w:pPr>
            <w:r>
              <w:rPr>
                <w:rFonts w:cs="Arial"/>
              </w:rPr>
              <w:t>3580</w:t>
            </w:r>
          </w:p>
        </w:tc>
        <w:tc>
          <w:tcPr>
            <w:tcW w:w="857" w:type="dxa"/>
            <w:shd w:val="clear" w:color="auto" w:fill="auto"/>
            <w:vAlign w:val="center"/>
          </w:tcPr>
          <w:p w14:paraId="291CAC66" w14:textId="77777777" w:rsidR="00111300" w:rsidRDefault="00111300" w:rsidP="003E6933">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4C0E8A5D" w14:textId="77777777" w:rsidR="00111300" w:rsidRDefault="00111300" w:rsidP="003E6933">
            <w:pPr>
              <w:pStyle w:val="TAC"/>
              <w:rPr>
                <w:rFonts w:eastAsia="Malgun Gothic" w:cs="Arial"/>
                <w:kern w:val="2"/>
                <w:szCs w:val="24"/>
                <w:lang w:eastAsia="ko-KR"/>
              </w:rPr>
            </w:pPr>
            <w:r>
              <w:rPr>
                <w:rFonts w:eastAsia="Malgun Gothic"/>
                <w:kern w:val="2"/>
                <w:szCs w:val="24"/>
                <w:lang w:eastAsia="ko-KR"/>
              </w:rPr>
              <w:t>N/A</w:t>
            </w:r>
          </w:p>
        </w:tc>
      </w:tr>
      <w:tr w:rsidR="00111300" w14:paraId="095AD695" w14:textId="77777777" w:rsidTr="003E6933">
        <w:trPr>
          <w:trHeight w:val="54"/>
          <w:jc w:val="center"/>
        </w:trPr>
        <w:tc>
          <w:tcPr>
            <w:tcW w:w="2258" w:type="dxa"/>
            <w:tcBorders>
              <w:bottom w:val="nil"/>
            </w:tcBorders>
            <w:shd w:val="clear" w:color="auto" w:fill="auto"/>
          </w:tcPr>
          <w:p w14:paraId="571C09A2" w14:textId="77777777" w:rsidR="00111300" w:rsidRDefault="00111300" w:rsidP="003E6933">
            <w:pPr>
              <w:pStyle w:val="TAC"/>
            </w:pPr>
            <w:r>
              <w:t>DC_12A_n66A-n78A</w:t>
            </w:r>
          </w:p>
          <w:p w14:paraId="69AA6683" w14:textId="77777777" w:rsidR="00111300" w:rsidRDefault="00111300" w:rsidP="003E6933">
            <w:pPr>
              <w:pStyle w:val="TAC"/>
            </w:pPr>
            <w:r>
              <w:t>DC_12A_n66(2A)-n78A</w:t>
            </w:r>
          </w:p>
          <w:p w14:paraId="492BA78D" w14:textId="77777777" w:rsidR="00111300" w:rsidRDefault="00111300" w:rsidP="003E6933">
            <w:pPr>
              <w:pStyle w:val="TAC"/>
            </w:pPr>
            <w:r>
              <w:t>DC_12A_n66A-n78(2A)</w:t>
            </w:r>
          </w:p>
          <w:p w14:paraId="2AC79EA5" w14:textId="77777777" w:rsidR="00111300" w:rsidRPr="00696B85" w:rsidRDefault="00111300" w:rsidP="003E6933">
            <w:pPr>
              <w:pStyle w:val="TAC"/>
            </w:pPr>
            <w:r>
              <w:t>DC_12A_n66(2A)-n78(2A)</w:t>
            </w:r>
          </w:p>
        </w:tc>
        <w:tc>
          <w:tcPr>
            <w:tcW w:w="867" w:type="dxa"/>
            <w:shd w:val="clear" w:color="auto" w:fill="auto"/>
            <w:vAlign w:val="center"/>
          </w:tcPr>
          <w:p w14:paraId="471DF24A" w14:textId="77777777" w:rsidR="00111300" w:rsidRDefault="00111300" w:rsidP="003E6933">
            <w:pPr>
              <w:pStyle w:val="TAC"/>
              <w:rPr>
                <w:rFonts w:cs="Arial"/>
                <w:kern w:val="2"/>
                <w:szCs w:val="24"/>
              </w:rPr>
            </w:pPr>
            <w:r>
              <w:rPr>
                <w:rFonts w:eastAsia="Malgun Gothic" w:cs="Arial"/>
                <w:lang w:eastAsia="ko-KR"/>
              </w:rPr>
              <w:t>12</w:t>
            </w:r>
          </w:p>
        </w:tc>
        <w:tc>
          <w:tcPr>
            <w:tcW w:w="1167" w:type="dxa"/>
            <w:shd w:val="clear" w:color="auto" w:fill="auto"/>
            <w:noWrap/>
            <w:vAlign w:val="center"/>
          </w:tcPr>
          <w:p w14:paraId="62E4CC42" w14:textId="77777777" w:rsidR="00111300" w:rsidRDefault="00111300" w:rsidP="003E6933">
            <w:pPr>
              <w:pStyle w:val="TAC"/>
            </w:pPr>
            <w:r>
              <w:rPr>
                <w:rFonts w:cs="Arial"/>
                <w:color w:val="000000"/>
              </w:rPr>
              <w:t>703</w:t>
            </w:r>
          </w:p>
        </w:tc>
        <w:tc>
          <w:tcPr>
            <w:tcW w:w="746" w:type="dxa"/>
            <w:shd w:val="clear" w:color="auto" w:fill="auto"/>
            <w:noWrap/>
            <w:vAlign w:val="center"/>
          </w:tcPr>
          <w:p w14:paraId="7E7CF5D6" w14:textId="77777777" w:rsidR="00111300" w:rsidRDefault="00111300" w:rsidP="003E6933">
            <w:pPr>
              <w:pStyle w:val="TAC"/>
            </w:pPr>
            <w:r>
              <w:rPr>
                <w:rFonts w:cs="Arial"/>
                <w:color w:val="000000"/>
              </w:rPr>
              <w:t>5</w:t>
            </w:r>
          </w:p>
        </w:tc>
        <w:tc>
          <w:tcPr>
            <w:tcW w:w="2266" w:type="dxa"/>
            <w:shd w:val="clear" w:color="auto" w:fill="auto"/>
            <w:noWrap/>
            <w:vAlign w:val="center"/>
          </w:tcPr>
          <w:p w14:paraId="1AF0083B" w14:textId="77777777" w:rsidR="00111300" w:rsidRDefault="00111300" w:rsidP="003E6933">
            <w:pPr>
              <w:pStyle w:val="TAC"/>
            </w:pPr>
            <w:r>
              <w:rPr>
                <w:rFonts w:cs="Arial"/>
                <w:color w:val="000000"/>
              </w:rPr>
              <w:t>25</w:t>
            </w:r>
          </w:p>
        </w:tc>
        <w:tc>
          <w:tcPr>
            <w:tcW w:w="1323" w:type="dxa"/>
            <w:shd w:val="clear" w:color="auto" w:fill="auto"/>
            <w:noWrap/>
            <w:vAlign w:val="center"/>
          </w:tcPr>
          <w:p w14:paraId="05789215" w14:textId="77777777" w:rsidR="00111300" w:rsidRDefault="00111300" w:rsidP="003E6933">
            <w:pPr>
              <w:pStyle w:val="TAC"/>
            </w:pPr>
            <w:r>
              <w:rPr>
                <w:rFonts w:cs="Arial"/>
              </w:rPr>
              <w:t>733</w:t>
            </w:r>
          </w:p>
        </w:tc>
        <w:tc>
          <w:tcPr>
            <w:tcW w:w="857" w:type="dxa"/>
            <w:shd w:val="clear" w:color="auto" w:fill="auto"/>
            <w:vAlign w:val="center"/>
          </w:tcPr>
          <w:p w14:paraId="7D88F083" w14:textId="77777777" w:rsidR="00111300" w:rsidRDefault="00111300" w:rsidP="003E6933">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097FDD56" w14:textId="77777777" w:rsidR="00111300" w:rsidRDefault="00111300" w:rsidP="003E6933">
            <w:pPr>
              <w:pStyle w:val="TAC"/>
              <w:rPr>
                <w:rFonts w:eastAsia="Malgun Gothic" w:cs="Arial"/>
                <w:kern w:val="2"/>
                <w:szCs w:val="24"/>
                <w:lang w:eastAsia="ko-KR"/>
              </w:rPr>
            </w:pPr>
            <w:r>
              <w:rPr>
                <w:rFonts w:eastAsia="Malgun Gothic" w:cs="Arial"/>
                <w:kern w:val="2"/>
                <w:szCs w:val="24"/>
                <w:lang w:eastAsia="ko-KR"/>
              </w:rPr>
              <w:t>N/A</w:t>
            </w:r>
          </w:p>
        </w:tc>
      </w:tr>
      <w:tr w:rsidR="00111300" w14:paraId="615EA231" w14:textId="77777777" w:rsidTr="003E6933">
        <w:trPr>
          <w:trHeight w:val="54"/>
          <w:jc w:val="center"/>
        </w:trPr>
        <w:tc>
          <w:tcPr>
            <w:tcW w:w="2258" w:type="dxa"/>
            <w:tcBorders>
              <w:top w:val="nil"/>
              <w:bottom w:val="nil"/>
            </w:tcBorders>
            <w:shd w:val="clear" w:color="auto" w:fill="auto"/>
          </w:tcPr>
          <w:p w14:paraId="7CE6B74A" w14:textId="77777777" w:rsidR="00111300" w:rsidRPr="00696B85" w:rsidRDefault="00111300" w:rsidP="003E6933">
            <w:pPr>
              <w:pStyle w:val="TAC"/>
            </w:pPr>
          </w:p>
        </w:tc>
        <w:tc>
          <w:tcPr>
            <w:tcW w:w="867" w:type="dxa"/>
            <w:shd w:val="clear" w:color="auto" w:fill="auto"/>
            <w:vAlign w:val="center"/>
          </w:tcPr>
          <w:p w14:paraId="3A1295AF" w14:textId="77777777" w:rsidR="00111300" w:rsidRDefault="00111300" w:rsidP="003E6933">
            <w:pPr>
              <w:pStyle w:val="TAC"/>
              <w:rPr>
                <w:rFonts w:cs="Arial"/>
                <w:kern w:val="2"/>
                <w:szCs w:val="24"/>
              </w:rPr>
            </w:pPr>
            <w:r>
              <w:rPr>
                <w:rFonts w:eastAsia="Malgun Gothic" w:cs="Arial"/>
                <w:lang w:eastAsia="ko-KR"/>
              </w:rPr>
              <w:t>n66</w:t>
            </w:r>
          </w:p>
        </w:tc>
        <w:tc>
          <w:tcPr>
            <w:tcW w:w="1167" w:type="dxa"/>
            <w:shd w:val="clear" w:color="auto" w:fill="auto"/>
            <w:noWrap/>
            <w:vAlign w:val="center"/>
          </w:tcPr>
          <w:p w14:paraId="76052187" w14:textId="77777777" w:rsidR="00111300" w:rsidRDefault="00111300" w:rsidP="003E6933">
            <w:pPr>
              <w:pStyle w:val="TAC"/>
            </w:pPr>
            <w:r>
              <w:rPr>
                <w:rFonts w:cs="Arial"/>
              </w:rPr>
              <w:t>1740</w:t>
            </w:r>
          </w:p>
        </w:tc>
        <w:tc>
          <w:tcPr>
            <w:tcW w:w="746" w:type="dxa"/>
            <w:shd w:val="clear" w:color="auto" w:fill="auto"/>
            <w:noWrap/>
            <w:vAlign w:val="center"/>
          </w:tcPr>
          <w:p w14:paraId="3DE438C5" w14:textId="77777777" w:rsidR="00111300" w:rsidRDefault="00111300" w:rsidP="003E6933">
            <w:pPr>
              <w:pStyle w:val="TAC"/>
            </w:pPr>
            <w:r>
              <w:rPr>
                <w:rFonts w:cs="Arial"/>
                <w:color w:val="000000"/>
              </w:rPr>
              <w:t>5</w:t>
            </w:r>
          </w:p>
        </w:tc>
        <w:tc>
          <w:tcPr>
            <w:tcW w:w="2266" w:type="dxa"/>
            <w:shd w:val="clear" w:color="auto" w:fill="auto"/>
            <w:noWrap/>
            <w:vAlign w:val="center"/>
          </w:tcPr>
          <w:p w14:paraId="7762B9CD" w14:textId="77777777" w:rsidR="00111300" w:rsidRDefault="00111300" w:rsidP="003E6933">
            <w:pPr>
              <w:pStyle w:val="TAC"/>
            </w:pPr>
            <w:r>
              <w:rPr>
                <w:rFonts w:cs="Arial"/>
                <w:color w:val="000000"/>
              </w:rPr>
              <w:t>25</w:t>
            </w:r>
          </w:p>
        </w:tc>
        <w:tc>
          <w:tcPr>
            <w:tcW w:w="1323" w:type="dxa"/>
            <w:shd w:val="clear" w:color="auto" w:fill="auto"/>
            <w:noWrap/>
            <w:vAlign w:val="center"/>
          </w:tcPr>
          <w:p w14:paraId="217EDE51" w14:textId="77777777" w:rsidR="00111300" w:rsidRDefault="00111300" w:rsidP="003E6933">
            <w:pPr>
              <w:pStyle w:val="TAC"/>
            </w:pPr>
            <w:r>
              <w:rPr>
                <w:rFonts w:cs="Arial"/>
              </w:rPr>
              <w:t>2140</w:t>
            </w:r>
          </w:p>
        </w:tc>
        <w:tc>
          <w:tcPr>
            <w:tcW w:w="857" w:type="dxa"/>
            <w:shd w:val="clear" w:color="auto" w:fill="auto"/>
            <w:vAlign w:val="center"/>
          </w:tcPr>
          <w:p w14:paraId="1B23922F" w14:textId="77777777" w:rsidR="00111300" w:rsidRDefault="00111300" w:rsidP="003E6933">
            <w:pPr>
              <w:pStyle w:val="TAC"/>
              <w:rPr>
                <w:rFonts w:eastAsia="Malgun Gothic" w:cs="Arial"/>
                <w:kern w:val="2"/>
                <w:szCs w:val="24"/>
                <w:lang w:eastAsia="ko-KR"/>
              </w:rPr>
            </w:pPr>
            <w:r>
              <w:rPr>
                <w:rFonts w:cs="Arial"/>
              </w:rPr>
              <w:t>16.5</w:t>
            </w:r>
          </w:p>
        </w:tc>
        <w:tc>
          <w:tcPr>
            <w:tcW w:w="1248" w:type="dxa"/>
            <w:shd w:val="clear" w:color="auto" w:fill="auto"/>
            <w:vAlign w:val="center"/>
          </w:tcPr>
          <w:p w14:paraId="3EABD6DD" w14:textId="77777777" w:rsidR="00111300" w:rsidRDefault="00111300" w:rsidP="003E6933">
            <w:pPr>
              <w:pStyle w:val="TAC"/>
              <w:rPr>
                <w:rFonts w:eastAsia="Malgun Gothic" w:cs="Arial"/>
                <w:kern w:val="2"/>
                <w:szCs w:val="24"/>
                <w:lang w:eastAsia="ko-KR"/>
              </w:rPr>
            </w:pPr>
            <w:r>
              <w:rPr>
                <w:rFonts w:eastAsia="Malgun Gothic" w:cs="Arial"/>
                <w:kern w:val="2"/>
                <w:szCs w:val="24"/>
                <w:lang w:eastAsia="ko-KR"/>
              </w:rPr>
              <w:t>IMD3</w:t>
            </w:r>
          </w:p>
        </w:tc>
      </w:tr>
      <w:tr w:rsidR="00111300" w14:paraId="3E7DCBD8" w14:textId="77777777" w:rsidTr="003E6933">
        <w:trPr>
          <w:trHeight w:val="54"/>
          <w:jc w:val="center"/>
        </w:trPr>
        <w:tc>
          <w:tcPr>
            <w:tcW w:w="2258" w:type="dxa"/>
            <w:tcBorders>
              <w:top w:val="nil"/>
              <w:bottom w:val="single" w:sz="4" w:space="0" w:color="auto"/>
            </w:tcBorders>
            <w:shd w:val="clear" w:color="auto" w:fill="auto"/>
          </w:tcPr>
          <w:p w14:paraId="06811DB4" w14:textId="77777777" w:rsidR="00111300" w:rsidRPr="00696B85" w:rsidRDefault="00111300" w:rsidP="003E6933">
            <w:pPr>
              <w:pStyle w:val="TAC"/>
            </w:pPr>
          </w:p>
        </w:tc>
        <w:tc>
          <w:tcPr>
            <w:tcW w:w="867" w:type="dxa"/>
            <w:tcBorders>
              <w:bottom w:val="single" w:sz="4" w:space="0" w:color="auto"/>
            </w:tcBorders>
            <w:shd w:val="clear" w:color="auto" w:fill="auto"/>
            <w:vAlign w:val="center"/>
          </w:tcPr>
          <w:p w14:paraId="225D2516" w14:textId="77777777" w:rsidR="00111300" w:rsidRDefault="00111300" w:rsidP="003E6933">
            <w:pPr>
              <w:pStyle w:val="TAC"/>
              <w:rPr>
                <w:rFonts w:cs="Arial"/>
                <w:kern w:val="2"/>
                <w:szCs w:val="24"/>
              </w:rPr>
            </w:pPr>
            <w:r>
              <w:rPr>
                <w:rFonts w:cs="Arial"/>
                <w:lang w:eastAsia="ko-KR"/>
              </w:rPr>
              <w:t>n78</w:t>
            </w:r>
          </w:p>
        </w:tc>
        <w:tc>
          <w:tcPr>
            <w:tcW w:w="1167" w:type="dxa"/>
            <w:tcBorders>
              <w:bottom w:val="single" w:sz="4" w:space="0" w:color="auto"/>
            </w:tcBorders>
            <w:shd w:val="clear" w:color="auto" w:fill="auto"/>
            <w:noWrap/>
            <w:vAlign w:val="center"/>
          </w:tcPr>
          <w:p w14:paraId="6A647449" w14:textId="77777777" w:rsidR="00111300" w:rsidRDefault="00111300" w:rsidP="003E6933">
            <w:pPr>
              <w:pStyle w:val="TAC"/>
            </w:pPr>
            <w:r>
              <w:rPr>
                <w:rFonts w:cs="Arial"/>
                <w:color w:val="000000"/>
              </w:rPr>
              <w:t>3546</w:t>
            </w:r>
          </w:p>
        </w:tc>
        <w:tc>
          <w:tcPr>
            <w:tcW w:w="746" w:type="dxa"/>
            <w:tcBorders>
              <w:bottom w:val="single" w:sz="4" w:space="0" w:color="auto"/>
            </w:tcBorders>
            <w:shd w:val="clear" w:color="auto" w:fill="auto"/>
            <w:noWrap/>
            <w:vAlign w:val="center"/>
          </w:tcPr>
          <w:p w14:paraId="2ACE16AC" w14:textId="77777777" w:rsidR="00111300" w:rsidRDefault="00111300" w:rsidP="003E6933">
            <w:pPr>
              <w:pStyle w:val="TAC"/>
            </w:pPr>
            <w:r>
              <w:rPr>
                <w:rFonts w:cs="Arial"/>
                <w:color w:val="000000"/>
              </w:rPr>
              <w:t>10</w:t>
            </w:r>
          </w:p>
        </w:tc>
        <w:tc>
          <w:tcPr>
            <w:tcW w:w="2266" w:type="dxa"/>
            <w:tcBorders>
              <w:bottom w:val="single" w:sz="4" w:space="0" w:color="auto"/>
            </w:tcBorders>
            <w:shd w:val="clear" w:color="auto" w:fill="auto"/>
            <w:noWrap/>
            <w:vAlign w:val="center"/>
          </w:tcPr>
          <w:p w14:paraId="3F488B84" w14:textId="77777777" w:rsidR="00111300" w:rsidRDefault="00111300" w:rsidP="003E6933">
            <w:pPr>
              <w:pStyle w:val="TAC"/>
            </w:pPr>
            <w:r>
              <w:rPr>
                <w:rFonts w:cs="Arial"/>
                <w:color w:val="000000"/>
              </w:rPr>
              <w:t>50</w:t>
            </w:r>
          </w:p>
        </w:tc>
        <w:tc>
          <w:tcPr>
            <w:tcW w:w="1323" w:type="dxa"/>
            <w:tcBorders>
              <w:bottom w:val="single" w:sz="4" w:space="0" w:color="auto"/>
            </w:tcBorders>
            <w:shd w:val="clear" w:color="auto" w:fill="auto"/>
            <w:noWrap/>
            <w:vAlign w:val="center"/>
          </w:tcPr>
          <w:p w14:paraId="5D1D2849" w14:textId="77777777" w:rsidR="00111300" w:rsidRDefault="00111300" w:rsidP="003E6933">
            <w:pPr>
              <w:pStyle w:val="TAC"/>
            </w:pPr>
            <w:r>
              <w:rPr>
                <w:rFonts w:cs="Arial"/>
              </w:rPr>
              <w:t>3546</w:t>
            </w:r>
          </w:p>
        </w:tc>
        <w:tc>
          <w:tcPr>
            <w:tcW w:w="857" w:type="dxa"/>
            <w:tcBorders>
              <w:bottom w:val="single" w:sz="4" w:space="0" w:color="auto"/>
            </w:tcBorders>
            <w:shd w:val="clear" w:color="auto" w:fill="auto"/>
            <w:vAlign w:val="center"/>
          </w:tcPr>
          <w:p w14:paraId="429F507C" w14:textId="77777777" w:rsidR="00111300" w:rsidRDefault="00111300" w:rsidP="003E6933">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bottom w:val="single" w:sz="4" w:space="0" w:color="auto"/>
            </w:tcBorders>
            <w:shd w:val="clear" w:color="auto" w:fill="auto"/>
            <w:vAlign w:val="center"/>
          </w:tcPr>
          <w:p w14:paraId="74DF8853" w14:textId="77777777" w:rsidR="00111300" w:rsidRDefault="00111300" w:rsidP="003E6933">
            <w:pPr>
              <w:pStyle w:val="TAC"/>
              <w:rPr>
                <w:rFonts w:eastAsia="Malgun Gothic" w:cs="Arial"/>
                <w:kern w:val="2"/>
                <w:szCs w:val="24"/>
                <w:lang w:eastAsia="ko-KR"/>
              </w:rPr>
            </w:pPr>
            <w:r>
              <w:rPr>
                <w:rFonts w:eastAsia="Malgun Gothic" w:cs="Arial"/>
                <w:kern w:val="2"/>
                <w:szCs w:val="24"/>
                <w:lang w:eastAsia="ko-KR"/>
              </w:rPr>
              <w:t>N/A</w:t>
            </w:r>
          </w:p>
        </w:tc>
      </w:tr>
      <w:tr w:rsidR="00111300" w14:paraId="70F826F5" w14:textId="77777777" w:rsidTr="003E6933">
        <w:trPr>
          <w:trHeight w:val="54"/>
          <w:jc w:val="center"/>
        </w:trPr>
        <w:tc>
          <w:tcPr>
            <w:tcW w:w="2258" w:type="dxa"/>
            <w:tcBorders>
              <w:top w:val="single" w:sz="4" w:space="0" w:color="auto"/>
              <w:bottom w:val="nil"/>
            </w:tcBorders>
            <w:shd w:val="clear" w:color="auto" w:fill="auto"/>
          </w:tcPr>
          <w:p w14:paraId="7B01E253" w14:textId="77777777" w:rsidR="00111300" w:rsidRDefault="00111300" w:rsidP="003E6933">
            <w:pPr>
              <w:pStyle w:val="TAC"/>
            </w:pPr>
            <w:r>
              <w:t>DC_12A_n66A-n78A</w:t>
            </w:r>
          </w:p>
          <w:p w14:paraId="12548796" w14:textId="77777777" w:rsidR="00111300" w:rsidRDefault="00111300" w:rsidP="003E6933">
            <w:pPr>
              <w:pStyle w:val="TAC"/>
            </w:pPr>
            <w:r>
              <w:t>DC_12A_n66(2A)-n78A</w:t>
            </w:r>
          </w:p>
          <w:p w14:paraId="4FE23BAA" w14:textId="77777777" w:rsidR="00111300" w:rsidRDefault="00111300" w:rsidP="003E6933">
            <w:pPr>
              <w:pStyle w:val="TAC"/>
            </w:pPr>
            <w:r>
              <w:t>DC_12A_n66A-n78(2A)</w:t>
            </w:r>
          </w:p>
          <w:p w14:paraId="3517CF1C" w14:textId="77777777" w:rsidR="00111300" w:rsidRPr="00696B85" w:rsidRDefault="00111300" w:rsidP="003E6933">
            <w:pPr>
              <w:pStyle w:val="TAC"/>
            </w:pPr>
            <w:r>
              <w:t>DC_12A_n66(2A)-n78(2A)</w:t>
            </w:r>
          </w:p>
        </w:tc>
        <w:tc>
          <w:tcPr>
            <w:tcW w:w="867" w:type="dxa"/>
            <w:tcBorders>
              <w:top w:val="single" w:sz="4" w:space="0" w:color="auto"/>
            </w:tcBorders>
            <w:shd w:val="clear" w:color="auto" w:fill="auto"/>
            <w:vAlign w:val="center"/>
          </w:tcPr>
          <w:p w14:paraId="6D7143A7" w14:textId="77777777" w:rsidR="00111300" w:rsidRDefault="00111300" w:rsidP="003E6933">
            <w:pPr>
              <w:pStyle w:val="TAC"/>
              <w:rPr>
                <w:rFonts w:cs="Arial"/>
                <w:kern w:val="2"/>
                <w:szCs w:val="24"/>
              </w:rPr>
            </w:pPr>
            <w:r>
              <w:rPr>
                <w:rFonts w:eastAsia="Malgun Gothic" w:cs="Arial"/>
                <w:lang w:eastAsia="ko-KR"/>
              </w:rPr>
              <w:t>12</w:t>
            </w:r>
          </w:p>
        </w:tc>
        <w:tc>
          <w:tcPr>
            <w:tcW w:w="1167" w:type="dxa"/>
            <w:tcBorders>
              <w:top w:val="single" w:sz="4" w:space="0" w:color="auto"/>
            </w:tcBorders>
            <w:shd w:val="clear" w:color="auto" w:fill="auto"/>
            <w:noWrap/>
            <w:vAlign w:val="center"/>
          </w:tcPr>
          <w:p w14:paraId="2D3D5FBF" w14:textId="77777777" w:rsidR="00111300" w:rsidRDefault="00111300" w:rsidP="003E6933">
            <w:pPr>
              <w:pStyle w:val="TAC"/>
            </w:pPr>
            <w:r>
              <w:rPr>
                <w:rFonts w:cs="Arial"/>
                <w:color w:val="000000"/>
              </w:rPr>
              <w:t>703</w:t>
            </w:r>
          </w:p>
        </w:tc>
        <w:tc>
          <w:tcPr>
            <w:tcW w:w="746" w:type="dxa"/>
            <w:tcBorders>
              <w:top w:val="single" w:sz="4" w:space="0" w:color="auto"/>
            </w:tcBorders>
            <w:shd w:val="clear" w:color="auto" w:fill="auto"/>
            <w:noWrap/>
            <w:vAlign w:val="center"/>
          </w:tcPr>
          <w:p w14:paraId="268EE274" w14:textId="77777777" w:rsidR="00111300" w:rsidRDefault="00111300" w:rsidP="003E6933">
            <w:pPr>
              <w:pStyle w:val="TAC"/>
            </w:pPr>
            <w:r>
              <w:rPr>
                <w:rFonts w:cs="Arial"/>
                <w:color w:val="000000"/>
              </w:rPr>
              <w:t>5</w:t>
            </w:r>
          </w:p>
        </w:tc>
        <w:tc>
          <w:tcPr>
            <w:tcW w:w="2266" w:type="dxa"/>
            <w:tcBorders>
              <w:top w:val="single" w:sz="4" w:space="0" w:color="auto"/>
            </w:tcBorders>
            <w:shd w:val="clear" w:color="auto" w:fill="auto"/>
            <w:noWrap/>
            <w:vAlign w:val="center"/>
          </w:tcPr>
          <w:p w14:paraId="52923B3B" w14:textId="77777777" w:rsidR="00111300" w:rsidRDefault="00111300" w:rsidP="003E6933">
            <w:pPr>
              <w:pStyle w:val="TAC"/>
            </w:pPr>
            <w:r>
              <w:rPr>
                <w:rFonts w:cs="Arial"/>
                <w:color w:val="000000"/>
              </w:rPr>
              <w:t>25</w:t>
            </w:r>
          </w:p>
        </w:tc>
        <w:tc>
          <w:tcPr>
            <w:tcW w:w="1323" w:type="dxa"/>
            <w:tcBorders>
              <w:top w:val="single" w:sz="4" w:space="0" w:color="auto"/>
            </w:tcBorders>
            <w:shd w:val="clear" w:color="auto" w:fill="auto"/>
            <w:noWrap/>
            <w:vAlign w:val="center"/>
          </w:tcPr>
          <w:p w14:paraId="4EF71E06" w14:textId="77777777" w:rsidR="00111300" w:rsidRDefault="00111300" w:rsidP="003E6933">
            <w:pPr>
              <w:pStyle w:val="TAC"/>
            </w:pPr>
            <w:r>
              <w:rPr>
                <w:rFonts w:cs="Arial"/>
              </w:rPr>
              <w:t>733</w:t>
            </w:r>
          </w:p>
        </w:tc>
        <w:tc>
          <w:tcPr>
            <w:tcW w:w="857" w:type="dxa"/>
            <w:tcBorders>
              <w:top w:val="single" w:sz="4" w:space="0" w:color="auto"/>
            </w:tcBorders>
            <w:shd w:val="clear" w:color="auto" w:fill="auto"/>
          </w:tcPr>
          <w:p w14:paraId="7947B2FA" w14:textId="77777777" w:rsidR="00111300" w:rsidRDefault="00111300" w:rsidP="003E6933">
            <w:pPr>
              <w:pStyle w:val="TAC"/>
              <w:rPr>
                <w:rFonts w:eastAsia="Malgun Gothic" w:cs="Arial"/>
                <w:kern w:val="2"/>
                <w:szCs w:val="24"/>
                <w:lang w:eastAsia="ko-KR"/>
              </w:rPr>
            </w:pPr>
            <w:r>
              <w:rPr>
                <w:rFonts w:cs="Arial"/>
              </w:rPr>
              <w:t>N/A</w:t>
            </w:r>
          </w:p>
        </w:tc>
        <w:tc>
          <w:tcPr>
            <w:tcW w:w="1248" w:type="dxa"/>
            <w:tcBorders>
              <w:top w:val="single" w:sz="4" w:space="0" w:color="auto"/>
            </w:tcBorders>
            <w:shd w:val="clear" w:color="auto" w:fill="auto"/>
          </w:tcPr>
          <w:p w14:paraId="4EAA291D" w14:textId="77777777" w:rsidR="00111300" w:rsidRDefault="00111300" w:rsidP="003E6933">
            <w:pPr>
              <w:pStyle w:val="TAC"/>
              <w:rPr>
                <w:rFonts w:eastAsia="Malgun Gothic" w:cs="Arial"/>
                <w:kern w:val="2"/>
                <w:szCs w:val="24"/>
                <w:lang w:eastAsia="ko-KR"/>
              </w:rPr>
            </w:pPr>
            <w:r>
              <w:rPr>
                <w:rFonts w:eastAsia="Malgun Gothic" w:cs="Arial"/>
                <w:kern w:val="2"/>
                <w:szCs w:val="24"/>
                <w:lang w:eastAsia="ko-KR"/>
              </w:rPr>
              <w:t>N/A</w:t>
            </w:r>
          </w:p>
        </w:tc>
      </w:tr>
      <w:tr w:rsidR="00111300" w14:paraId="420FDB4F" w14:textId="77777777" w:rsidTr="003E6933">
        <w:trPr>
          <w:trHeight w:val="54"/>
          <w:jc w:val="center"/>
        </w:trPr>
        <w:tc>
          <w:tcPr>
            <w:tcW w:w="2258" w:type="dxa"/>
            <w:tcBorders>
              <w:top w:val="nil"/>
              <w:bottom w:val="nil"/>
            </w:tcBorders>
            <w:shd w:val="clear" w:color="auto" w:fill="auto"/>
          </w:tcPr>
          <w:p w14:paraId="7AFB74A5" w14:textId="77777777" w:rsidR="00111300" w:rsidRPr="00696B85" w:rsidRDefault="00111300" w:rsidP="003E6933">
            <w:pPr>
              <w:pStyle w:val="TAC"/>
            </w:pPr>
          </w:p>
        </w:tc>
        <w:tc>
          <w:tcPr>
            <w:tcW w:w="867" w:type="dxa"/>
            <w:shd w:val="clear" w:color="auto" w:fill="auto"/>
            <w:vAlign w:val="center"/>
          </w:tcPr>
          <w:p w14:paraId="1BB6D0A9" w14:textId="77777777" w:rsidR="00111300" w:rsidRDefault="00111300" w:rsidP="003E6933">
            <w:pPr>
              <w:pStyle w:val="TAC"/>
              <w:rPr>
                <w:rFonts w:cs="Arial"/>
                <w:kern w:val="2"/>
                <w:szCs w:val="24"/>
              </w:rPr>
            </w:pPr>
            <w:r>
              <w:rPr>
                <w:rFonts w:eastAsia="Malgun Gothic" w:cs="Arial"/>
                <w:lang w:eastAsia="ko-KR"/>
              </w:rPr>
              <w:t>n66</w:t>
            </w:r>
          </w:p>
        </w:tc>
        <w:tc>
          <w:tcPr>
            <w:tcW w:w="1167" w:type="dxa"/>
            <w:shd w:val="clear" w:color="auto" w:fill="auto"/>
            <w:noWrap/>
            <w:vAlign w:val="center"/>
          </w:tcPr>
          <w:p w14:paraId="4F6F9A77" w14:textId="77777777" w:rsidR="00111300" w:rsidRDefault="00111300" w:rsidP="003E6933">
            <w:pPr>
              <w:pStyle w:val="TAC"/>
            </w:pPr>
            <w:r>
              <w:rPr>
                <w:rFonts w:cs="Arial"/>
              </w:rPr>
              <w:t>1720</w:t>
            </w:r>
          </w:p>
        </w:tc>
        <w:tc>
          <w:tcPr>
            <w:tcW w:w="746" w:type="dxa"/>
            <w:shd w:val="clear" w:color="auto" w:fill="auto"/>
            <w:noWrap/>
            <w:vAlign w:val="center"/>
          </w:tcPr>
          <w:p w14:paraId="0785B47B" w14:textId="77777777" w:rsidR="00111300" w:rsidRDefault="00111300" w:rsidP="003E6933">
            <w:pPr>
              <w:pStyle w:val="TAC"/>
            </w:pPr>
            <w:r>
              <w:rPr>
                <w:rFonts w:cs="Arial"/>
                <w:color w:val="000000"/>
              </w:rPr>
              <w:t>5</w:t>
            </w:r>
          </w:p>
        </w:tc>
        <w:tc>
          <w:tcPr>
            <w:tcW w:w="2266" w:type="dxa"/>
            <w:shd w:val="clear" w:color="auto" w:fill="auto"/>
            <w:noWrap/>
            <w:vAlign w:val="center"/>
          </w:tcPr>
          <w:p w14:paraId="2F697FB8" w14:textId="77777777" w:rsidR="00111300" w:rsidRDefault="00111300" w:rsidP="003E6933">
            <w:pPr>
              <w:pStyle w:val="TAC"/>
            </w:pPr>
            <w:r>
              <w:rPr>
                <w:rFonts w:cs="Arial"/>
                <w:color w:val="000000"/>
              </w:rPr>
              <w:t>25</w:t>
            </w:r>
          </w:p>
        </w:tc>
        <w:tc>
          <w:tcPr>
            <w:tcW w:w="1323" w:type="dxa"/>
            <w:shd w:val="clear" w:color="auto" w:fill="auto"/>
            <w:noWrap/>
            <w:vAlign w:val="center"/>
          </w:tcPr>
          <w:p w14:paraId="7D556FAF" w14:textId="77777777" w:rsidR="00111300" w:rsidRDefault="00111300" w:rsidP="003E6933">
            <w:pPr>
              <w:pStyle w:val="TAC"/>
            </w:pPr>
            <w:r>
              <w:rPr>
                <w:rFonts w:cs="Arial"/>
              </w:rPr>
              <w:t>2120</w:t>
            </w:r>
          </w:p>
        </w:tc>
        <w:tc>
          <w:tcPr>
            <w:tcW w:w="857" w:type="dxa"/>
            <w:shd w:val="clear" w:color="auto" w:fill="auto"/>
          </w:tcPr>
          <w:p w14:paraId="51AA9578" w14:textId="77777777" w:rsidR="00111300" w:rsidRDefault="00111300" w:rsidP="003E6933">
            <w:pPr>
              <w:pStyle w:val="TAC"/>
              <w:rPr>
                <w:rFonts w:eastAsia="Malgun Gothic" w:cs="Arial"/>
                <w:kern w:val="2"/>
                <w:szCs w:val="24"/>
                <w:lang w:eastAsia="ko-KR"/>
              </w:rPr>
            </w:pPr>
            <w:r>
              <w:rPr>
                <w:rFonts w:cs="Arial"/>
              </w:rPr>
              <w:t>N/A</w:t>
            </w:r>
          </w:p>
        </w:tc>
        <w:tc>
          <w:tcPr>
            <w:tcW w:w="1248" w:type="dxa"/>
            <w:shd w:val="clear" w:color="auto" w:fill="auto"/>
          </w:tcPr>
          <w:p w14:paraId="1834F10A" w14:textId="77777777" w:rsidR="00111300" w:rsidRDefault="00111300" w:rsidP="003E6933">
            <w:pPr>
              <w:pStyle w:val="TAC"/>
              <w:rPr>
                <w:rFonts w:eastAsia="Malgun Gothic" w:cs="Arial"/>
                <w:kern w:val="2"/>
                <w:szCs w:val="24"/>
                <w:lang w:eastAsia="ko-KR"/>
              </w:rPr>
            </w:pPr>
            <w:r>
              <w:rPr>
                <w:rFonts w:eastAsia="Malgun Gothic" w:cs="Arial"/>
                <w:kern w:val="2"/>
                <w:szCs w:val="24"/>
                <w:lang w:eastAsia="ko-KR"/>
              </w:rPr>
              <w:t>N/A</w:t>
            </w:r>
          </w:p>
        </w:tc>
      </w:tr>
      <w:tr w:rsidR="00111300" w14:paraId="26516D04" w14:textId="77777777" w:rsidTr="003E6933">
        <w:trPr>
          <w:trHeight w:val="54"/>
          <w:jc w:val="center"/>
        </w:trPr>
        <w:tc>
          <w:tcPr>
            <w:tcW w:w="2258" w:type="dxa"/>
            <w:tcBorders>
              <w:top w:val="nil"/>
              <w:bottom w:val="single" w:sz="4" w:space="0" w:color="auto"/>
            </w:tcBorders>
            <w:shd w:val="clear" w:color="auto" w:fill="auto"/>
          </w:tcPr>
          <w:p w14:paraId="755D34E5" w14:textId="77777777" w:rsidR="00111300" w:rsidRPr="00696B85" w:rsidRDefault="00111300" w:rsidP="003E6933">
            <w:pPr>
              <w:pStyle w:val="TAC"/>
            </w:pPr>
          </w:p>
        </w:tc>
        <w:tc>
          <w:tcPr>
            <w:tcW w:w="867" w:type="dxa"/>
            <w:shd w:val="clear" w:color="auto" w:fill="auto"/>
          </w:tcPr>
          <w:p w14:paraId="13C3352C" w14:textId="77777777" w:rsidR="00111300" w:rsidRDefault="00111300" w:rsidP="003E6933">
            <w:pPr>
              <w:pStyle w:val="TAC"/>
              <w:rPr>
                <w:rFonts w:cs="Arial"/>
                <w:kern w:val="2"/>
                <w:szCs w:val="24"/>
              </w:rPr>
            </w:pPr>
            <w:r>
              <w:rPr>
                <w:rFonts w:cs="Arial"/>
              </w:rPr>
              <w:t>n78</w:t>
            </w:r>
          </w:p>
        </w:tc>
        <w:tc>
          <w:tcPr>
            <w:tcW w:w="1167" w:type="dxa"/>
            <w:shd w:val="clear" w:color="auto" w:fill="auto"/>
            <w:noWrap/>
          </w:tcPr>
          <w:p w14:paraId="42DB95C0" w14:textId="77777777" w:rsidR="00111300" w:rsidRDefault="00111300" w:rsidP="003E6933">
            <w:pPr>
              <w:pStyle w:val="TAC"/>
            </w:pPr>
            <w:r>
              <w:rPr>
                <w:rFonts w:cs="Arial"/>
              </w:rPr>
              <w:t>3754</w:t>
            </w:r>
          </w:p>
        </w:tc>
        <w:tc>
          <w:tcPr>
            <w:tcW w:w="746" w:type="dxa"/>
            <w:shd w:val="clear" w:color="auto" w:fill="auto"/>
            <w:noWrap/>
          </w:tcPr>
          <w:p w14:paraId="7D0CCC80" w14:textId="77777777" w:rsidR="00111300" w:rsidRDefault="00111300" w:rsidP="003E6933">
            <w:pPr>
              <w:pStyle w:val="TAC"/>
            </w:pPr>
            <w:r>
              <w:rPr>
                <w:rFonts w:cs="Arial"/>
              </w:rPr>
              <w:t>10</w:t>
            </w:r>
          </w:p>
        </w:tc>
        <w:tc>
          <w:tcPr>
            <w:tcW w:w="2266" w:type="dxa"/>
            <w:shd w:val="clear" w:color="auto" w:fill="auto"/>
            <w:noWrap/>
          </w:tcPr>
          <w:p w14:paraId="6F0E3DF6" w14:textId="77777777" w:rsidR="00111300" w:rsidRDefault="00111300" w:rsidP="003E6933">
            <w:pPr>
              <w:pStyle w:val="TAC"/>
            </w:pPr>
            <w:r>
              <w:rPr>
                <w:rFonts w:cs="Arial"/>
              </w:rPr>
              <w:t>50</w:t>
            </w:r>
          </w:p>
        </w:tc>
        <w:tc>
          <w:tcPr>
            <w:tcW w:w="1323" w:type="dxa"/>
            <w:shd w:val="clear" w:color="auto" w:fill="auto"/>
            <w:noWrap/>
          </w:tcPr>
          <w:p w14:paraId="106C0320" w14:textId="77777777" w:rsidR="00111300" w:rsidRDefault="00111300" w:rsidP="003E6933">
            <w:pPr>
              <w:pStyle w:val="TAC"/>
            </w:pPr>
            <w:r>
              <w:rPr>
                <w:rFonts w:cs="Arial"/>
              </w:rPr>
              <w:t>3754</w:t>
            </w:r>
          </w:p>
        </w:tc>
        <w:tc>
          <w:tcPr>
            <w:tcW w:w="857" w:type="dxa"/>
            <w:shd w:val="clear" w:color="auto" w:fill="auto"/>
          </w:tcPr>
          <w:p w14:paraId="1AC0A6BD" w14:textId="77777777" w:rsidR="00111300" w:rsidRDefault="00111300" w:rsidP="003E6933">
            <w:pPr>
              <w:pStyle w:val="TAC"/>
              <w:rPr>
                <w:rFonts w:eastAsia="Malgun Gothic" w:cs="Arial"/>
                <w:kern w:val="2"/>
                <w:szCs w:val="24"/>
                <w:lang w:eastAsia="ko-KR"/>
              </w:rPr>
            </w:pPr>
            <w:r>
              <w:rPr>
                <w:rFonts w:cs="Arial"/>
              </w:rPr>
              <w:t>4.1</w:t>
            </w:r>
          </w:p>
        </w:tc>
        <w:tc>
          <w:tcPr>
            <w:tcW w:w="1248" w:type="dxa"/>
            <w:shd w:val="clear" w:color="auto" w:fill="auto"/>
          </w:tcPr>
          <w:p w14:paraId="6BC95868" w14:textId="77777777" w:rsidR="00111300" w:rsidRDefault="00111300" w:rsidP="003E6933">
            <w:pPr>
              <w:pStyle w:val="TAC"/>
              <w:rPr>
                <w:rFonts w:eastAsia="Malgun Gothic" w:cs="Arial"/>
                <w:kern w:val="2"/>
                <w:szCs w:val="24"/>
                <w:lang w:eastAsia="ko-KR"/>
              </w:rPr>
            </w:pPr>
            <w:r>
              <w:rPr>
                <w:rFonts w:cs="Arial"/>
                <w:lang w:val="en-US"/>
              </w:rPr>
              <w:t>IMD5</w:t>
            </w:r>
          </w:p>
        </w:tc>
      </w:tr>
      <w:tr w:rsidR="00111300" w14:paraId="4213C010" w14:textId="77777777" w:rsidTr="003E6933">
        <w:trPr>
          <w:trHeight w:val="54"/>
          <w:jc w:val="center"/>
        </w:trPr>
        <w:tc>
          <w:tcPr>
            <w:tcW w:w="2258" w:type="dxa"/>
            <w:tcBorders>
              <w:top w:val="single" w:sz="4" w:space="0" w:color="auto"/>
              <w:bottom w:val="nil"/>
            </w:tcBorders>
            <w:shd w:val="clear" w:color="auto" w:fill="auto"/>
          </w:tcPr>
          <w:p w14:paraId="1CD00733" w14:textId="77777777" w:rsidR="00111300" w:rsidRPr="00696B85" w:rsidRDefault="00111300" w:rsidP="003E6933">
            <w:pPr>
              <w:pStyle w:val="TAC"/>
            </w:pPr>
            <w:r>
              <w:rPr>
                <w:rFonts w:cs="Arial"/>
                <w:lang w:val="x-none" w:eastAsia="zh-TW"/>
              </w:rPr>
              <w:lastRenderedPageBreak/>
              <w:t>DC_13A_n7A-n78A</w:t>
            </w:r>
          </w:p>
        </w:tc>
        <w:tc>
          <w:tcPr>
            <w:tcW w:w="867" w:type="dxa"/>
            <w:shd w:val="clear" w:color="auto" w:fill="auto"/>
            <w:vAlign w:val="center"/>
          </w:tcPr>
          <w:p w14:paraId="73B0F3B6" w14:textId="77777777" w:rsidR="00111300" w:rsidRDefault="00111300" w:rsidP="003E6933">
            <w:pPr>
              <w:pStyle w:val="TAC"/>
              <w:rPr>
                <w:rFonts w:cs="Arial"/>
                <w:kern w:val="2"/>
                <w:szCs w:val="24"/>
              </w:rPr>
            </w:pPr>
            <w:r>
              <w:rPr>
                <w:rFonts w:cs="Arial"/>
                <w:lang w:eastAsia="ko-KR"/>
              </w:rPr>
              <w:t>13</w:t>
            </w:r>
          </w:p>
        </w:tc>
        <w:tc>
          <w:tcPr>
            <w:tcW w:w="1167" w:type="dxa"/>
            <w:shd w:val="clear" w:color="auto" w:fill="auto"/>
            <w:noWrap/>
            <w:vAlign w:val="center"/>
          </w:tcPr>
          <w:p w14:paraId="66827232" w14:textId="77777777" w:rsidR="00111300" w:rsidRDefault="00111300" w:rsidP="003E6933">
            <w:pPr>
              <w:pStyle w:val="TAC"/>
            </w:pPr>
            <w:r>
              <w:rPr>
                <w:rFonts w:cs="Arial"/>
                <w:lang w:eastAsia="ko-KR"/>
              </w:rPr>
              <w:t>782</w:t>
            </w:r>
          </w:p>
        </w:tc>
        <w:tc>
          <w:tcPr>
            <w:tcW w:w="746" w:type="dxa"/>
            <w:shd w:val="clear" w:color="auto" w:fill="auto"/>
            <w:noWrap/>
            <w:vAlign w:val="center"/>
          </w:tcPr>
          <w:p w14:paraId="3563C35A" w14:textId="77777777" w:rsidR="00111300" w:rsidRDefault="00111300" w:rsidP="003E6933">
            <w:pPr>
              <w:pStyle w:val="TAC"/>
            </w:pPr>
            <w:r>
              <w:rPr>
                <w:rFonts w:cs="Arial"/>
                <w:lang w:eastAsia="ko-KR"/>
              </w:rPr>
              <w:t>5</w:t>
            </w:r>
          </w:p>
        </w:tc>
        <w:tc>
          <w:tcPr>
            <w:tcW w:w="2266" w:type="dxa"/>
            <w:shd w:val="clear" w:color="auto" w:fill="auto"/>
            <w:noWrap/>
            <w:vAlign w:val="center"/>
          </w:tcPr>
          <w:p w14:paraId="4F4A2FB5" w14:textId="77777777" w:rsidR="00111300" w:rsidRDefault="00111300" w:rsidP="003E6933">
            <w:pPr>
              <w:pStyle w:val="TAC"/>
            </w:pPr>
            <w:r>
              <w:rPr>
                <w:rFonts w:cs="Arial"/>
                <w:lang w:eastAsia="ko-KR"/>
              </w:rPr>
              <w:t>25</w:t>
            </w:r>
          </w:p>
        </w:tc>
        <w:tc>
          <w:tcPr>
            <w:tcW w:w="1323" w:type="dxa"/>
            <w:shd w:val="clear" w:color="auto" w:fill="auto"/>
            <w:noWrap/>
            <w:vAlign w:val="center"/>
          </w:tcPr>
          <w:p w14:paraId="6C150EB0" w14:textId="77777777" w:rsidR="00111300" w:rsidRDefault="00111300" w:rsidP="003E6933">
            <w:pPr>
              <w:pStyle w:val="TAC"/>
            </w:pPr>
            <w:r>
              <w:rPr>
                <w:rFonts w:cs="Arial"/>
                <w:lang w:eastAsia="ko-KR"/>
              </w:rPr>
              <w:t>751</w:t>
            </w:r>
          </w:p>
        </w:tc>
        <w:tc>
          <w:tcPr>
            <w:tcW w:w="857" w:type="dxa"/>
            <w:shd w:val="clear" w:color="auto" w:fill="auto"/>
            <w:vAlign w:val="center"/>
          </w:tcPr>
          <w:p w14:paraId="7EE17144" w14:textId="77777777" w:rsidR="00111300" w:rsidRDefault="00111300" w:rsidP="003E6933">
            <w:pPr>
              <w:pStyle w:val="TAC"/>
              <w:rPr>
                <w:rFonts w:eastAsia="Malgun Gothic" w:cs="Arial"/>
                <w:kern w:val="2"/>
                <w:szCs w:val="24"/>
                <w:lang w:eastAsia="ko-KR"/>
              </w:rPr>
            </w:pPr>
            <w:r>
              <w:rPr>
                <w:rFonts w:cs="Arial"/>
                <w:lang w:eastAsia="ko-KR"/>
              </w:rPr>
              <w:t>N/A</w:t>
            </w:r>
          </w:p>
        </w:tc>
        <w:tc>
          <w:tcPr>
            <w:tcW w:w="1248" w:type="dxa"/>
            <w:shd w:val="clear" w:color="auto" w:fill="auto"/>
          </w:tcPr>
          <w:p w14:paraId="29C33D4F" w14:textId="77777777" w:rsidR="00111300" w:rsidRDefault="00111300" w:rsidP="003E6933">
            <w:pPr>
              <w:pStyle w:val="TAC"/>
              <w:rPr>
                <w:rFonts w:eastAsia="Malgun Gothic" w:cs="Arial"/>
                <w:kern w:val="2"/>
                <w:szCs w:val="24"/>
                <w:lang w:eastAsia="ko-KR"/>
              </w:rPr>
            </w:pPr>
            <w:r>
              <w:rPr>
                <w:rFonts w:cs="Arial"/>
                <w:lang w:eastAsia="ko-KR"/>
              </w:rPr>
              <w:t>N/A</w:t>
            </w:r>
          </w:p>
        </w:tc>
      </w:tr>
      <w:tr w:rsidR="00111300" w14:paraId="557BEB6B" w14:textId="77777777" w:rsidTr="003E6933">
        <w:trPr>
          <w:trHeight w:val="54"/>
          <w:jc w:val="center"/>
        </w:trPr>
        <w:tc>
          <w:tcPr>
            <w:tcW w:w="2258" w:type="dxa"/>
            <w:tcBorders>
              <w:top w:val="nil"/>
              <w:bottom w:val="nil"/>
            </w:tcBorders>
            <w:shd w:val="clear" w:color="auto" w:fill="auto"/>
          </w:tcPr>
          <w:p w14:paraId="0ABC00C7" w14:textId="77777777" w:rsidR="00111300" w:rsidRPr="00696B85" w:rsidRDefault="00111300" w:rsidP="003E6933">
            <w:pPr>
              <w:pStyle w:val="TAC"/>
            </w:pPr>
          </w:p>
        </w:tc>
        <w:tc>
          <w:tcPr>
            <w:tcW w:w="867" w:type="dxa"/>
            <w:shd w:val="clear" w:color="auto" w:fill="auto"/>
            <w:vAlign w:val="center"/>
          </w:tcPr>
          <w:p w14:paraId="69769966" w14:textId="77777777" w:rsidR="00111300" w:rsidRDefault="00111300" w:rsidP="003E6933">
            <w:pPr>
              <w:pStyle w:val="TAC"/>
              <w:rPr>
                <w:rFonts w:cs="Arial"/>
                <w:kern w:val="2"/>
                <w:szCs w:val="24"/>
              </w:rPr>
            </w:pPr>
            <w:r>
              <w:rPr>
                <w:rFonts w:cs="Arial"/>
                <w:lang w:eastAsia="ko-KR"/>
              </w:rPr>
              <w:t>n78</w:t>
            </w:r>
          </w:p>
        </w:tc>
        <w:tc>
          <w:tcPr>
            <w:tcW w:w="1167" w:type="dxa"/>
            <w:shd w:val="clear" w:color="auto" w:fill="auto"/>
            <w:noWrap/>
            <w:vAlign w:val="center"/>
          </w:tcPr>
          <w:p w14:paraId="05E7C65C" w14:textId="77777777" w:rsidR="00111300" w:rsidRDefault="00111300" w:rsidP="003E6933">
            <w:pPr>
              <w:pStyle w:val="TAC"/>
            </w:pPr>
            <w:r>
              <w:rPr>
                <w:rFonts w:cs="Arial"/>
                <w:lang w:eastAsia="ko-KR"/>
              </w:rPr>
              <w:t>3432</w:t>
            </w:r>
          </w:p>
        </w:tc>
        <w:tc>
          <w:tcPr>
            <w:tcW w:w="746" w:type="dxa"/>
            <w:shd w:val="clear" w:color="auto" w:fill="auto"/>
            <w:noWrap/>
            <w:vAlign w:val="center"/>
          </w:tcPr>
          <w:p w14:paraId="27B164E8" w14:textId="77777777" w:rsidR="00111300" w:rsidRDefault="00111300" w:rsidP="003E6933">
            <w:pPr>
              <w:pStyle w:val="TAC"/>
            </w:pPr>
            <w:r>
              <w:rPr>
                <w:rFonts w:cs="Arial"/>
                <w:lang w:eastAsia="ko-KR"/>
              </w:rPr>
              <w:t>10</w:t>
            </w:r>
          </w:p>
        </w:tc>
        <w:tc>
          <w:tcPr>
            <w:tcW w:w="2266" w:type="dxa"/>
            <w:shd w:val="clear" w:color="auto" w:fill="auto"/>
            <w:noWrap/>
            <w:vAlign w:val="center"/>
          </w:tcPr>
          <w:p w14:paraId="5B78D592" w14:textId="77777777" w:rsidR="00111300" w:rsidRDefault="00111300" w:rsidP="003E6933">
            <w:pPr>
              <w:pStyle w:val="TAC"/>
            </w:pPr>
            <w:r>
              <w:rPr>
                <w:rFonts w:cs="Arial"/>
                <w:lang w:eastAsia="ko-KR"/>
              </w:rPr>
              <w:t>50</w:t>
            </w:r>
          </w:p>
        </w:tc>
        <w:tc>
          <w:tcPr>
            <w:tcW w:w="1323" w:type="dxa"/>
            <w:shd w:val="clear" w:color="auto" w:fill="auto"/>
            <w:noWrap/>
            <w:vAlign w:val="center"/>
          </w:tcPr>
          <w:p w14:paraId="45A63235" w14:textId="77777777" w:rsidR="00111300" w:rsidRDefault="00111300" w:rsidP="003E6933">
            <w:pPr>
              <w:pStyle w:val="TAC"/>
            </w:pPr>
            <w:r>
              <w:rPr>
                <w:rFonts w:cs="Arial"/>
                <w:lang w:eastAsia="ko-KR"/>
              </w:rPr>
              <w:t>3432</w:t>
            </w:r>
          </w:p>
        </w:tc>
        <w:tc>
          <w:tcPr>
            <w:tcW w:w="857" w:type="dxa"/>
            <w:shd w:val="clear" w:color="auto" w:fill="auto"/>
            <w:vAlign w:val="center"/>
          </w:tcPr>
          <w:p w14:paraId="13E0F1E0" w14:textId="77777777" w:rsidR="00111300" w:rsidRDefault="00111300" w:rsidP="003E6933">
            <w:pPr>
              <w:pStyle w:val="TAC"/>
              <w:rPr>
                <w:rFonts w:eastAsia="Malgun Gothic" w:cs="Arial"/>
                <w:kern w:val="2"/>
                <w:szCs w:val="24"/>
                <w:lang w:eastAsia="ko-KR"/>
              </w:rPr>
            </w:pPr>
            <w:r>
              <w:rPr>
                <w:rFonts w:cs="Arial"/>
                <w:lang w:eastAsia="ko-KR"/>
              </w:rPr>
              <w:t>N/A</w:t>
            </w:r>
          </w:p>
        </w:tc>
        <w:tc>
          <w:tcPr>
            <w:tcW w:w="1248" w:type="dxa"/>
            <w:shd w:val="clear" w:color="auto" w:fill="auto"/>
          </w:tcPr>
          <w:p w14:paraId="37ABD0F4" w14:textId="77777777" w:rsidR="00111300" w:rsidRDefault="00111300" w:rsidP="003E6933">
            <w:pPr>
              <w:pStyle w:val="TAC"/>
              <w:rPr>
                <w:rFonts w:eastAsia="Malgun Gothic" w:cs="Arial"/>
                <w:kern w:val="2"/>
                <w:szCs w:val="24"/>
                <w:lang w:eastAsia="ko-KR"/>
              </w:rPr>
            </w:pPr>
            <w:r>
              <w:rPr>
                <w:rFonts w:cs="Arial"/>
                <w:lang w:eastAsia="ko-KR"/>
              </w:rPr>
              <w:t>N/A</w:t>
            </w:r>
          </w:p>
        </w:tc>
      </w:tr>
      <w:tr w:rsidR="00111300" w14:paraId="7097CDEA" w14:textId="77777777" w:rsidTr="003E6933">
        <w:trPr>
          <w:trHeight w:val="54"/>
          <w:jc w:val="center"/>
        </w:trPr>
        <w:tc>
          <w:tcPr>
            <w:tcW w:w="2258" w:type="dxa"/>
            <w:tcBorders>
              <w:top w:val="nil"/>
              <w:bottom w:val="single" w:sz="4" w:space="0" w:color="auto"/>
            </w:tcBorders>
            <w:shd w:val="clear" w:color="auto" w:fill="auto"/>
          </w:tcPr>
          <w:p w14:paraId="0E034C5A" w14:textId="77777777" w:rsidR="00111300" w:rsidRPr="00696B85" w:rsidRDefault="00111300" w:rsidP="003E6933">
            <w:pPr>
              <w:pStyle w:val="TAC"/>
            </w:pPr>
          </w:p>
        </w:tc>
        <w:tc>
          <w:tcPr>
            <w:tcW w:w="867" w:type="dxa"/>
            <w:shd w:val="clear" w:color="auto" w:fill="auto"/>
            <w:vAlign w:val="center"/>
          </w:tcPr>
          <w:p w14:paraId="2F94E26D" w14:textId="77777777" w:rsidR="00111300" w:rsidRDefault="00111300" w:rsidP="003E6933">
            <w:pPr>
              <w:pStyle w:val="TAC"/>
              <w:rPr>
                <w:rFonts w:cs="Arial"/>
                <w:kern w:val="2"/>
                <w:szCs w:val="24"/>
              </w:rPr>
            </w:pPr>
            <w:r>
              <w:rPr>
                <w:rFonts w:cs="Arial"/>
                <w:lang w:eastAsia="ko-KR"/>
              </w:rPr>
              <w:t>n7</w:t>
            </w:r>
          </w:p>
        </w:tc>
        <w:tc>
          <w:tcPr>
            <w:tcW w:w="1167" w:type="dxa"/>
            <w:shd w:val="clear" w:color="auto" w:fill="auto"/>
            <w:noWrap/>
            <w:vAlign w:val="center"/>
          </w:tcPr>
          <w:p w14:paraId="7DBF3F3E" w14:textId="77777777" w:rsidR="00111300" w:rsidRDefault="00111300" w:rsidP="003E6933">
            <w:pPr>
              <w:pStyle w:val="TAC"/>
            </w:pPr>
            <w:r>
              <w:rPr>
                <w:rFonts w:cs="Arial"/>
                <w:lang w:eastAsia="ko-KR"/>
              </w:rPr>
              <w:t>2530</w:t>
            </w:r>
          </w:p>
        </w:tc>
        <w:tc>
          <w:tcPr>
            <w:tcW w:w="746" w:type="dxa"/>
            <w:shd w:val="clear" w:color="auto" w:fill="auto"/>
            <w:noWrap/>
            <w:vAlign w:val="center"/>
          </w:tcPr>
          <w:p w14:paraId="2CEA30F3" w14:textId="77777777" w:rsidR="00111300" w:rsidRDefault="00111300" w:rsidP="003E6933">
            <w:pPr>
              <w:pStyle w:val="TAC"/>
            </w:pPr>
            <w:r>
              <w:rPr>
                <w:rFonts w:cs="Arial"/>
                <w:lang w:eastAsia="ko-KR"/>
              </w:rPr>
              <w:t>5</w:t>
            </w:r>
          </w:p>
        </w:tc>
        <w:tc>
          <w:tcPr>
            <w:tcW w:w="2266" w:type="dxa"/>
            <w:shd w:val="clear" w:color="auto" w:fill="auto"/>
            <w:noWrap/>
            <w:vAlign w:val="center"/>
          </w:tcPr>
          <w:p w14:paraId="2F64A4D5" w14:textId="77777777" w:rsidR="00111300" w:rsidRDefault="00111300" w:rsidP="003E6933">
            <w:pPr>
              <w:pStyle w:val="TAC"/>
            </w:pPr>
            <w:r>
              <w:rPr>
                <w:rFonts w:cs="Arial"/>
                <w:lang w:eastAsia="ko-KR"/>
              </w:rPr>
              <w:t>25</w:t>
            </w:r>
          </w:p>
        </w:tc>
        <w:tc>
          <w:tcPr>
            <w:tcW w:w="1323" w:type="dxa"/>
            <w:shd w:val="clear" w:color="auto" w:fill="auto"/>
            <w:noWrap/>
            <w:vAlign w:val="center"/>
          </w:tcPr>
          <w:p w14:paraId="43144EF4" w14:textId="77777777" w:rsidR="00111300" w:rsidRDefault="00111300" w:rsidP="003E6933">
            <w:pPr>
              <w:pStyle w:val="TAC"/>
            </w:pPr>
            <w:r>
              <w:rPr>
                <w:rFonts w:cs="Arial"/>
                <w:lang w:eastAsia="ko-KR"/>
              </w:rPr>
              <w:t>2650</w:t>
            </w:r>
          </w:p>
        </w:tc>
        <w:tc>
          <w:tcPr>
            <w:tcW w:w="857" w:type="dxa"/>
            <w:shd w:val="clear" w:color="auto" w:fill="auto"/>
            <w:vAlign w:val="center"/>
          </w:tcPr>
          <w:p w14:paraId="7D25BCBB" w14:textId="77777777" w:rsidR="00111300" w:rsidRDefault="00111300" w:rsidP="003E6933">
            <w:pPr>
              <w:pStyle w:val="TAC"/>
              <w:rPr>
                <w:rFonts w:eastAsia="Malgun Gothic" w:cs="Arial"/>
                <w:kern w:val="2"/>
                <w:szCs w:val="24"/>
                <w:lang w:eastAsia="ko-KR"/>
              </w:rPr>
            </w:pPr>
            <w:r>
              <w:rPr>
                <w:rFonts w:cs="Arial"/>
                <w:lang w:eastAsia="ko-KR"/>
              </w:rPr>
              <w:t>27.9</w:t>
            </w:r>
          </w:p>
        </w:tc>
        <w:tc>
          <w:tcPr>
            <w:tcW w:w="1248" w:type="dxa"/>
            <w:shd w:val="clear" w:color="auto" w:fill="auto"/>
          </w:tcPr>
          <w:p w14:paraId="2BC646D3" w14:textId="77777777" w:rsidR="00111300" w:rsidRDefault="00111300" w:rsidP="003E6933">
            <w:pPr>
              <w:pStyle w:val="TAC"/>
              <w:rPr>
                <w:rFonts w:eastAsia="Malgun Gothic" w:cs="Arial"/>
                <w:kern w:val="2"/>
                <w:szCs w:val="24"/>
                <w:lang w:eastAsia="ko-KR"/>
              </w:rPr>
            </w:pPr>
            <w:r>
              <w:rPr>
                <w:rFonts w:cs="Arial"/>
                <w:lang w:eastAsia="ko-KR"/>
              </w:rPr>
              <w:t>IMD2</w:t>
            </w:r>
          </w:p>
        </w:tc>
      </w:tr>
      <w:tr w:rsidR="00111300" w14:paraId="51900E1C" w14:textId="77777777" w:rsidTr="003E6933">
        <w:trPr>
          <w:trHeight w:val="54"/>
          <w:jc w:val="center"/>
        </w:trPr>
        <w:tc>
          <w:tcPr>
            <w:tcW w:w="2258" w:type="dxa"/>
            <w:tcBorders>
              <w:top w:val="single" w:sz="4" w:space="0" w:color="auto"/>
              <w:bottom w:val="nil"/>
            </w:tcBorders>
            <w:shd w:val="clear" w:color="auto" w:fill="auto"/>
          </w:tcPr>
          <w:p w14:paraId="0AC36BDE" w14:textId="77777777" w:rsidR="00111300" w:rsidRPr="00696B85" w:rsidRDefault="00111300" w:rsidP="003E6933">
            <w:pPr>
              <w:pStyle w:val="TAC"/>
            </w:pPr>
            <w:r>
              <w:rPr>
                <w:rFonts w:cs="Arial"/>
                <w:lang w:val="x-none" w:eastAsia="zh-TW"/>
              </w:rPr>
              <w:t>DC_13A_n7A-n78A</w:t>
            </w:r>
          </w:p>
        </w:tc>
        <w:tc>
          <w:tcPr>
            <w:tcW w:w="867" w:type="dxa"/>
            <w:shd w:val="clear" w:color="auto" w:fill="auto"/>
          </w:tcPr>
          <w:p w14:paraId="060DDFD2" w14:textId="77777777" w:rsidR="00111300" w:rsidRDefault="00111300" w:rsidP="003E6933">
            <w:pPr>
              <w:pStyle w:val="TAC"/>
              <w:rPr>
                <w:rFonts w:cs="Arial"/>
                <w:kern w:val="2"/>
                <w:szCs w:val="24"/>
              </w:rPr>
            </w:pPr>
            <w:r>
              <w:rPr>
                <w:rFonts w:cs="Arial"/>
                <w:lang w:eastAsia="ko-KR"/>
              </w:rPr>
              <w:t>13</w:t>
            </w:r>
          </w:p>
        </w:tc>
        <w:tc>
          <w:tcPr>
            <w:tcW w:w="1167" w:type="dxa"/>
            <w:shd w:val="clear" w:color="auto" w:fill="auto"/>
            <w:noWrap/>
          </w:tcPr>
          <w:p w14:paraId="5D50294B" w14:textId="77777777" w:rsidR="00111300" w:rsidRDefault="00111300" w:rsidP="003E6933">
            <w:pPr>
              <w:pStyle w:val="TAC"/>
            </w:pPr>
            <w:r>
              <w:rPr>
                <w:rFonts w:cs="Arial"/>
              </w:rPr>
              <w:t>749</w:t>
            </w:r>
          </w:p>
        </w:tc>
        <w:tc>
          <w:tcPr>
            <w:tcW w:w="746" w:type="dxa"/>
            <w:shd w:val="clear" w:color="auto" w:fill="auto"/>
            <w:noWrap/>
          </w:tcPr>
          <w:p w14:paraId="674D1050" w14:textId="77777777" w:rsidR="00111300" w:rsidRDefault="00111300" w:rsidP="003E6933">
            <w:pPr>
              <w:pStyle w:val="TAC"/>
            </w:pPr>
            <w:r>
              <w:rPr>
                <w:rFonts w:cs="Arial"/>
              </w:rPr>
              <w:t>5</w:t>
            </w:r>
          </w:p>
        </w:tc>
        <w:tc>
          <w:tcPr>
            <w:tcW w:w="2266" w:type="dxa"/>
            <w:shd w:val="clear" w:color="auto" w:fill="auto"/>
            <w:noWrap/>
          </w:tcPr>
          <w:p w14:paraId="1277C6C0" w14:textId="77777777" w:rsidR="00111300" w:rsidRDefault="00111300" w:rsidP="003E6933">
            <w:pPr>
              <w:pStyle w:val="TAC"/>
            </w:pPr>
            <w:r>
              <w:rPr>
                <w:rFonts w:cs="Arial"/>
              </w:rPr>
              <w:t>25</w:t>
            </w:r>
          </w:p>
        </w:tc>
        <w:tc>
          <w:tcPr>
            <w:tcW w:w="1323" w:type="dxa"/>
            <w:shd w:val="clear" w:color="auto" w:fill="auto"/>
            <w:noWrap/>
          </w:tcPr>
          <w:p w14:paraId="181066A1" w14:textId="77777777" w:rsidR="00111300" w:rsidRDefault="00111300" w:rsidP="003E6933">
            <w:pPr>
              <w:pStyle w:val="TAC"/>
            </w:pPr>
            <w:r>
              <w:rPr>
                <w:rFonts w:cs="Arial"/>
              </w:rPr>
              <w:t>780</w:t>
            </w:r>
          </w:p>
        </w:tc>
        <w:tc>
          <w:tcPr>
            <w:tcW w:w="857" w:type="dxa"/>
            <w:shd w:val="clear" w:color="auto" w:fill="auto"/>
          </w:tcPr>
          <w:p w14:paraId="483DEEC7" w14:textId="77777777" w:rsidR="00111300" w:rsidRDefault="00111300" w:rsidP="003E6933">
            <w:pPr>
              <w:pStyle w:val="TAC"/>
              <w:rPr>
                <w:rFonts w:eastAsia="Malgun Gothic" w:cs="Arial"/>
                <w:kern w:val="2"/>
                <w:szCs w:val="24"/>
                <w:lang w:eastAsia="ko-KR"/>
              </w:rPr>
            </w:pPr>
            <w:r>
              <w:rPr>
                <w:rFonts w:cs="Arial"/>
              </w:rPr>
              <w:t>N/A</w:t>
            </w:r>
          </w:p>
        </w:tc>
        <w:tc>
          <w:tcPr>
            <w:tcW w:w="1248" w:type="dxa"/>
            <w:shd w:val="clear" w:color="auto" w:fill="auto"/>
          </w:tcPr>
          <w:p w14:paraId="0AFE1C4B" w14:textId="77777777" w:rsidR="00111300" w:rsidRDefault="00111300" w:rsidP="003E6933">
            <w:pPr>
              <w:pStyle w:val="TAC"/>
              <w:rPr>
                <w:rFonts w:eastAsia="Malgun Gothic" w:cs="Arial"/>
                <w:kern w:val="2"/>
                <w:szCs w:val="24"/>
                <w:lang w:eastAsia="ko-KR"/>
              </w:rPr>
            </w:pPr>
            <w:r>
              <w:rPr>
                <w:rFonts w:cs="Arial"/>
                <w:kern w:val="2"/>
                <w:szCs w:val="24"/>
                <w:lang w:eastAsia="ja-JP"/>
              </w:rPr>
              <w:t>N/A</w:t>
            </w:r>
          </w:p>
        </w:tc>
      </w:tr>
      <w:tr w:rsidR="00111300" w14:paraId="3D1CC282" w14:textId="77777777" w:rsidTr="003E6933">
        <w:trPr>
          <w:trHeight w:val="54"/>
          <w:jc w:val="center"/>
        </w:trPr>
        <w:tc>
          <w:tcPr>
            <w:tcW w:w="2258" w:type="dxa"/>
            <w:tcBorders>
              <w:top w:val="nil"/>
              <w:bottom w:val="nil"/>
            </w:tcBorders>
            <w:shd w:val="clear" w:color="auto" w:fill="auto"/>
          </w:tcPr>
          <w:p w14:paraId="1E7A301A" w14:textId="77777777" w:rsidR="00111300" w:rsidRPr="00696B85" w:rsidRDefault="00111300" w:rsidP="003E6933">
            <w:pPr>
              <w:pStyle w:val="TAC"/>
            </w:pPr>
          </w:p>
        </w:tc>
        <w:tc>
          <w:tcPr>
            <w:tcW w:w="867" w:type="dxa"/>
            <w:shd w:val="clear" w:color="auto" w:fill="auto"/>
          </w:tcPr>
          <w:p w14:paraId="50940673" w14:textId="77777777" w:rsidR="00111300" w:rsidRDefault="00111300" w:rsidP="003E6933">
            <w:pPr>
              <w:pStyle w:val="TAC"/>
              <w:rPr>
                <w:rFonts w:cs="Arial"/>
                <w:kern w:val="2"/>
                <w:szCs w:val="24"/>
              </w:rPr>
            </w:pPr>
            <w:r>
              <w:rPr>
                <w:rFonts w:cs="Arial"/>
                <w:lang w:eastAsia="ko-KR"/>
              </w:rPr>
              <w:t>n7</w:t>
            </w:r>
          </w:p>
        </w:tc>
        <w:tc>
          <w:tcPr>
            <w:tcW w:w="1167" w:type="dxa"/>
            <w:shd w:val="clear" w:color="auto" w:fill="auto"/>
            <w:noWrap/>
          </w:tcPr>
          <w:p w14:paraId="59C83BAC" w14:textId="77777777" w:rsidR="00111300" w:rsidRDefault="00111300" w:rsidP="003E6933">
            <w:pPr>
              <w:pStyle w:val="TAC"/>
            </w:pPr>
            <w:r>
              <w:rPr>
                <w:rFonts w:cs="Arial"/>
              </w:rPr>
              <w:t>2560</w:t>
            </w:r>
          </w:p>
        </w:tc>
        <w:tc>
          <w:tcPr>
            <w:tcW w:w="746" w:type="dxa"/>
            <w:shd w:val="clear" w:color="auto" w:fill="auto"/>
            <w:noWrap/>
          </w:tcPr>
          <w:p w14:paraId="71A623C7" w14:textId="77777777" w:rsidR="00111300" w:rsidRDefault="00111300" w:rsidP="003E6933">
            <w:pPr>
              <w:pStyle w:val="TAC"/>
            </w:pPr>
            <w:r>
              <w:rPr>
                <w:rFonts w:cs="Arial"/>
              </w:rPr>
              <w:t>5</w:t>
            </w:r>
          </w:p>
        </w:tc>
        <w:tc>
          <w:tcPr>
            <w:tcW w:w="2266" w:type="dxa"/>
            <w:shd w:val="clear" w:color="auto" w:fill="auto"/>
            <w:noWrap/>
          </w:tcPr>
          <w:p w14:paraId="0DB77186" w14:textId="77777777" w:rsidR="00111300" w:rsidRDefault="00111300" w:rsidP="003E6933">
            <w:pPr>
              <w:pStyle w:val="TAC"/>
            </w:pPr>
            <w:r>
              <w:rPr>
                <w:rFonts w:cs="Arial"/>
              </w:rPr>
              <w:t>25</w:t>
            </w:r>
          </w:p>
        </w:tc>
        <w:tc>
          <w:tcPr>
            <w:tcW w:w="1323" w:type="dxa"/>
            <w:shd w:val="clear" w:color="auto" w:fill="auto"/>
            <w:noWrap/>
          </w:tcPr>
          <w:p w14:paraId="518AC844" w14:textId="77777777" w:rsidR="00111300" w:rsidRDefault="00111300" w:rsidP="003E6933">
            <w:pPr>
              <w:pStyle w:val="TAC"/>
            </w:pPr>
            <w:r>
              <w:rPr>
                <w:rFonts w:cs="Arial"/>
              </w:rPr>
              <w:t>2680</w:t>
            </w:r>
          </w:p>
        </w:tc>
        <w:tc>
          <w:tcPr>
            <w:tcW w:w="857" w:type="dxa"/>
            <w:shd w:val="clear" w:color="auto" w:fill="auto"/>
          </w:tcPr>
          <w:p w14:paraId="5431C772" w14:textId="77777777" w:rsidR="00111300" w:rsidRDefault="00111300" w:rsidP="003E6933">
            <w:pPr>
              <w:pStyle w:val="TAC"/>
              <w:rPr>
                <w:rFonts w:eastAsia="Malgun Gothic" w:cs="Arial"/>
                <w:kern w:val="2"/>
                <w:szCs w:val="24"/>
                <w:lang w:eastAsia="ko-KR"/>
              </w:rPr>
            </w:pPr>
            <w:r>
              <w:rPr>
                <w:rFonts w:cs="Arial"/>
              </w:rPr>
              <w:t>N/A</w:t>
            </w:r>
          </w:p>
        </w:tc>
        <w:tc>
          <w:tcPr>
            <w:tcW w:w="1248" w:type="dxa"/>
            <w:shd w:val="clear" w:color="auto" w:fill="auto"/>
          </w:tcPr>
          <w:p w14:paraId="14BD4C17" w14:textId="77777777" w:rsidR="00111300" w:rsidRDefault="00111300" w:rsidP="003E6933">
            <w:pPr>
              <w:pStyle w:val="TAC"/>
              <w:rPr>
                <w:rFonts w:eastAsia="Malgun Gothic" w:cs="Arial"/>
                <w:kern w:val="2"/>
                <w:szCs w:val="24"/>
                <w:lang w:eastAsia="ko-KR"/>
              </w:rPr>
            </w:pPr>
            <w:r>
              <w:rPr>
                <w:rFonts w:cs="Arial"/>
                <w:kern w:val="2"/>
                <w:szCs w:val="24"/>
                <w:lang w:eastAsia="ja-JP"/>
              </w:rPr>
              <w:t>N/A</w:t>
            </w:r>
          </w:p>
        </w:tc>
      </w:tr>
      <w:tr w:rsidR="00111300" w14:paraId="6D735C0D" w14:textId="77777777" w:rsidTr="003E6933">
        <w:trPr>
          <w:trHeight w:val="54"/>
          <w:jc w:val="center"/>
        </w:trPr>
        <w:tc>
          <w:tcPr>
            <w:tcW w:w="2258" w:type="dxa"/>
            <w:tcBorders>
              <w:top w:val="nil"/>
              <w:bottom w:val="single" w:sz="4" w:space="0" w:color="auto"/>
            </w:tcBorders>
            <w:shd w:val="clear" w:color="auto" w:fill="auto"/>
          </w:tcPr>
          <w:p w14:paraId="135EB8E4" w14:textId="77777777" w:rsidR="00111300" w:rsidRPr="00696B85" w:rsidRDefault="00111300" w:rsidP="003E6933">
            <w:pPr>
              <w:pStyle w:val="TAC"/>
            </w:pPr>
          </w:p>
        </w:tc>
        <w:tc>
          <w:tcPr>
            <w:tcW w:w="867" w:type="dxa"/>
            <w:shd w:val="clear" w:color="auto" w:fill="auto"/>
          </w:tcPr>
          <w:p w14:paraId="33E7B721" w14:textId="77777777" w:rsidR="00111300" w:rsidRDefault="00111300" w:rsidP="003E6933">
            <w:pPr>
              <w:pStyle w:val="TAC"/>
              <w:rPr>
                <w:rFonts w:cs="Arial"/>
                <w:kern w:val="2"/>
                <w:szCs w:val="24"/>
              </w:rPr>
            </w:pPr>
            <w:r>
              <w:rPr>
                <w:rFonts w:cs="Arial"/>
                <w:lang w:eastAsia="ko-KR"/>
              </w:rPr>
              <w:t>n78</w:t>
            </w:r>
          </w:p>
        </w:tc>
        <w:tc>
          <w:tcPr>
            <w:tcW w:w="1167" w:type="dxa"/>
            <w:shd w:val="clear" w:color="auto" w:fill="auto"/>
            <w:noWrap/>
          </w:tcPr>
          <w:p w14:paraId="5B693E95" w14:textId="77777777" w:rsidR="00111300" w:rsidRDefault="00111300" w:rsidP="003E6933">
            <w:pPr>
              <w:pStyle w:val="TAC"/>
            </w:pPr>
            <w:r>
              <w:rPr>
                <w:rFonts w:cs="Arial"/>
                <w:lang w:eastAsia="ko-KR"/>
              </w:rPr>
              <w:t>3622</w:t>
            </w:r>
          </w:p>
        </w:tc>
        <w:tc>
          <w:tcPr>
            <w:tcW w:w="746" w:type="dxa"/>
            <w:shd w:val="clear" w:color="auto" w:fill="auto"/>
            <w:noWrap/>
          </w:tcPr>
          <w:p w14:paraId="6F92D2E9" w14:textId="77777777" w:rsidR="00111300" w:rsidRDefault="00111300" w:rsidP="003E6933">
            <w:pPr>
              <w:pStyle w:val="TAC"/>
            </w:pPr>
            <w:r>
              <w:rPr>
                <w:rFonts w:cs="Arial"/>
                <w:lang w:eastAsia="ko-KR"/>
              </w:rPr>
              <w:t>10</w:t>
            </w:r>
          </w:p>
        </w:tc>
        <w:tc>
          <w:tcPr>
            <w:tcW w:w="2266" w:type="dxa"/>
            <w:shd w:val="clear" w:color="auto" w:fill="auto"/>
            <w:noWrap/>
          </w:tcPr>
          <w:p w14:paraId="6EB22D5A" w14:textId="77777777" w:rsidR="00111300" w:rsidRDefault="00111300" w:rsidP="003E6933">
            <w:pPr>
              <w:pStyle w:val="TAC"/>
            </w:pPr>
            <w:r>
              <w:rPr>
                <w:rFonts w:cs="Arial"/>
                <w:lang w:eastAsia="ko-KR"/>
              </w:rPr>
              <w:t>50</w:t>
            </w:r>
          </w:p>
        </w:tc>
        <w:tc>
          <w:tcPr>
            <w:tcW w:w="1323" w:type="dxa"/>
            <w:shd w:val="clear" w:color="auto" w:fill="auto"/>
            <w:noWrap/>
          </w:tcPr>
          <w:p w14:paraId="4482C783" w14:textId="77777777" w:rsidR="00111300" w:rsidRDefault="00111300" w:rsidP="003E6933">
            <w:pPr>
              <w:pStyle w:val="TAC"/>
            </w:pPr>
            <w:r>
              <w:rPr>
                <w:rFonts w:cs="Arial"/>
                <w:lang w:eastAsia="ko-KR"/>
              </w:rPr>
              <w:t>3622</w:t>
            </w:r>
          </w:p>
        </w:tc>
        <w:tc>
          <w:tcPr>
            <w:tcW w:w="857" w:type="dxa"/>
            <w:shd w:val="clear" w:color="auto" w:fill="auto"/>
          </w:tcPr>
          <w:p w14:paraId="682CC321" w14:textId="77777777" w:rsidR="00111300" w:rsidRDefault="00111300" w:rsidP="003E6933">
            <w:pPr>
              <w:pStyle w:val="TAC"/>
              <w:rPr>
                <w:rFonts w:eastAsia="Malgun Gothic" w:cs="Arial"/>
                <w:kern w:val="2"/>
                <w:szCs w:val="24"/>
                <w:lang w:eastAsia="ko-KR"/>
              </w:rPr>
            </w:pPr>
            <w:r>
              <w:rPr>
                <w:rFonts w:cs="Arial"/>
              </w:rPr>
              <w:t>9</w:t>
            </w:r>
          </w:p>
        </w:tc>
        <w:tc>
          <w:tcPr>
            <w:tcW w:w="1248" w:type="dxa"/>
            <w:shd w:val="clear" w:color="auto" w:fill="auto"/>
          </w:tcPr>
          <w:p w14:paraId="1846C153" w14:textId="77777777" w:rsidR="00111300" w:rsidRDefault="00111300" w:rsidP="003E6933">
            <w:pPr>
              <w:pStyle w:val="TAC"/>
              <w:rPr>
                <w:rFonts w:eastAsia="Malgun Gothic" w:cs="Arial"/>
                <w:kern w:val="2"/>
                <w:szCs w:val="24"/>
                <w:lang w:eastAsia="ko-KR"/>
              </w:rPr>
            </w:pPr>
            <w:r>
              <w:rPr>
                <w:rFonts w:cs="Arial"/>
                <w:kern w:val="2"/>
                <w:szCs w:val="24"/>
                <w:lang w:eastAsia="ja-JP"/>
              </w:rPr>
              <w:t>IMD4</w:t>
            </w:r>
          </w:p>
        </w:tc>
      </w:tr>
      <w:tr w:rsidR="00111300" w14:paraId="65C29171" w14:textId="77777777" w:rsidTr="003E6933">
        <w:trPr>
          <w:trHeight w:val="54"/>
          <w:jc w:val="center"/>
        </w:trPr>
        <w:tc>
          <w:tcPr>
            <w:tcW w:w="2258" w:type="dxa"/>
            <w:tcBorders>
              <w:top w:val="single" w:sz="4" w:space="0" w:color="auto"/>
              <w:bottom w:val="nil"/>
            </w:tcBorders>
            <w:shd w:val="clear" w:color="auto" w:fill="auto"/>
          </w:tcPr>
          <w:p w14:paraId="7D9F42D3" w14:textId="77777777" w:rsidR="00111300" w:rsidRPr="00696B85" w:rsidRDefault="00111300" w:rsidP="003E6933">
            <w:pPr>
              <w:pStyle w:val="TAC"/>
            </w:pPr>
            <w:r>
              <w:rPr>
                <w:rFonts w:cs="Arial"/>
                <w:lang w:val="x-none" w:eastAsia="zh-TW"/>
              </w:rPr>
              <w:t>DC_13A_n7A-n78A</w:t>
            </w:r>
          </w:p>
        </w:tc>
        <w:tc>
          <w:tcPr>
            <w:tcW w:w="867" w:type="dxa"/>
            <w:shd w:val="clear" w:color="auto" w:fill="auto"/>
          </w:tcPr>
          <w:p w14:paraId="61D38C44" w14:textId="77777777" w:rsidR="00111300" w:rsidRDefault="00111300" w:rsidP="003E6933">
            <w:pPr>
              <w:pStyle w:val="TAC"/>
              <w:rPr>
                <w:rFonts w:cs="Arial"/>
                <w:kern w:val="2"/>
                <w:szCs w:val="24"/>
              </w:rPr>
            </w:pPr>
            <w:r>
              <w:rPr>
                <w:rFonts w:cs="Arial"/>
                <w:lang w:eastAsia="ko-KR"/>
              </w:rPr>
              <w:t>13</w:t>
            </w:r>
          </w:p>
        </w:tc>
        <w:tc>
          <w:tcPr>
            <w:tcW w:w="1167" w:type="dxa"/>
            <w:shd w:val="clear" w:color="auto" w:fill="auto"/>
            <w:noWrap/>
          </w:tcPr>
          <w:p w14:paraId="0BB8F109" w14:textId="77777777" w:rsidR="00111300" w:rsidRDefault="00111300" w:rsidP="003E6933">
            <w:pPr>
              <w:pStyle w:val="TAC"/>
            </w:pPr>
            <w:r>
              <w:rPr>
                <w:rFonts w:cs="Arial"/>
                <w:lang w:eastAsia="ko-KR"/>
              </w:rPr>
              <w:t>782</w:t>
            </w:r>
          </w:p>
        </w:tc>
        <w:tc>
          <w:tcPr>
            <w:tcW w:w="746" w:type="dxa"/>
            <w:shd w:val="clear" w:color="auto" w:fill="auto"/>
            <w:noWrap/>
          </w:tcPr>
          <w:p w14:paraId="5103A210" w14:textId="77777777" w:rsidR="00111300" w:rsidRDefault="00111300" w:rsidP="003E6933">
            <w:pPr>
              <w:pStyle w:val="TAC"/>
            </w:pPr>
            <w:r>
              <w:rPr>
                <w:rFonts w:cs="Arial"/>
                <w:lang w:eastAsia="ko-KR"/>
              </w:rPr>
              <w:t>5</w:t>
            </w:r>
          </w:p>
        </w:tc>
        <w:tc>
          <w:tcPr>
            <w:tcW w:w="2266" w:type="dxa"/>
            <w:shd w:val="clear" w:color="auto" w:fill="auto"/>
            <w:noWrap/>
          </w:tcPr>
          <w:p w14:paraId="136D17B5" w14:textId="77777777" w:rsidR="00111300" w:rsidRDefault="00111300" w:rsidP="003E6933">
            <w:pPr>
              <w:pStyle w:val="TAC"/>
            </w:pPr>
            <w:r>
              <w:rPr>
                <w:rFonts w:cs="Arial"/>
                <w:lang w:eastAsia="ko-KR"/>
              </w:rPr>
              <w:t>25</w:t>
            </w:r>
          </w:p>
        </w:tc>
        <w:tc>
          <w:tcPr>
            <w:tcW w:w="1323" w:type="dxa"/>
            <w:shd w:val="clear" w:color="auto" w:fill="auto"/>
            <w:noWrap/>
          </w:tcPr>
          <w:p w14:paraId="5B3330B3" w14:textId="77777777" w:rsidR="00111300" w:rsidRDefault="00111300" w:rsidP="003E6933">
            <w:pPr>
              <w:pStyle w:val="TAC"/>
            </w:pPr>
            <w:r>
              <w:rPr>
                <w:rFonts w:cs="Arial"/>
                <w:lang w:eastAsia="ko-KR"/>
              </w:rPr>
              <w:t>751</w:t>
            </w:r>
          </w:p>
        </w:tc>
        <w:tc>
          <w:tcPr>
            <w:tcW w:w="857" w:type="dxa"/>
            <w:shd w:val="clear" w:color="auto" w:fill="auto"/>
          </w:tcPr>
          <w:p w14:paraId="55E03AD6" w14:textId="77777777" w:rsidR="00111300" w:rsidRDefault="00111300" w:rsidP="003E6933">
            <w:pPr>
              <w:pStyle w:val="TAC"/>
              <w:rPr>
                <w:rFonts w:eastAsia="Malgun Gothic" w:cs="Arial"/>
                <w:kern w:val="2"/>
                <w:szCs w:val="24"/>
                <w:lang w:eastAsia="ko-KR"/>
              </w:rPr>
            </w:pPr>
            <w:r>
              <w:rPr>
                <w:rFonts w:cs="Arial"/>
                <w:lang w:eastAsia="ko-KR"/>
              </w:rPr>
              <w:t>N/A</w:t>
            </w:r>
          </w:p>
        </w:tc>
        <w:tc>
          <w:tcPr>
            <w:tcW w:w="1248" w:type="dxa"/>
            <w:shd w:val="clear" w:color="auto" w:fill="auto"/>
          </w:tcPr>
          <w:p w14:paraId="163E0E98" w14:textId="77777777" w:rsidR="00111300" w:rsidRDefault="00111300" w:rsidP="003E6933">
            <w:pPr>
              <w:pStyle w:val="TAC"/>
              <w:rPr>
                <w:rFonts w:eastAsia="Malgun Gothic" w:cs="Arial"/>
                <w:kern w:val="2"/>
                <w:szCs w:val="24"/>
                <w:lang w:eastAsia="ko-KR"/>
              </w:rPr>
            </w:pPr>
            <w:r>
              <w:rPr>
                <w:rFonts w:cs="Arial"/>
                <w:lang w:eastAsia="ko-KR"/>
              </w:rPr>
              <w:t>N/A</w:t>
            </w:r>
          </w:p>
        </w:tc>
      </w:tr>
      <w:tr w:rsidR="00111300" w14:paraId="24D96880" w14:textId="77777777" w:rsidTr="003E6933">
        <w:trPr>
          <w:trHeight w:val="54"/>
          <w:jc w:val="center"/>
        </w:trPr>
        <w:tc>
          <w:tcPr>
            <w:tcW w:w="2258" w:type="dxa"/>
            <w:tcBorders>
              <w:top w:val="nil"/>
              <w:bottom w:val="nil"/>
            </w:tcBorders>
            <w:shd w:val="clear" w:color="auto" w:fill="auto"/>
          </w:tcPr>
          <w:p w14:paraId="74528D0A" w14:textId="77777777" w:rsidR="00111300" w:rsidRPr="00696B85" w:rsidRDefault="00111300" w:rsidP="003E6933">
            <w:pPr>
              <w:pStyle w:val="TAC"/>
            </w:pPr>
          </w:p>
        </w:tc>
        <w:tc>
          <w:tcPr>
            <w:tcW w:w="867" w:type="dxa"/>
            <w:shd w:val="clear" w:color="auto" w:fill="auto"/>
          </w:tcPr>
          <w:p w14:paraId="1DF9B58A" w14:textId="77777777" w:rsidR="00111300" w:rsidRDefault="00111300" w:rsidP="003E6933">
            <w:pPr>
              <w:pStyle w:val="TAC"/>
              <w:rPr>
                <w:rFonts w:cs="Arial"/>
                <w:kern w:val="2"/>
                <w:szCs w:val="24"/>
              </w:rPr>
            </w:pPr>
            <w:r>
              <w:rPr>
                <w:rFonts w:cs="Arial"/>
                <w:lang w:eastAsia="ko-KR"/>
              </w:rPr>
              <w:t>n7</w:t>
            </w:r>
          </w:p>
        </w:tc>
        <w:tc>
          <w:tcPr>
            <w:tcW w:w="1167" w:type="dxa"/>
            <w:shd w:val="clear" w:color="auto" w:fill="auto"/>
            <w:noWrap/>
          </w:tcPr>
          <w:p w14:paraId="0FB6412F" w14:textId="77777777" w:rsidR="00111300" w:rsidRDefault="00111300" w:rsidP="003E6933">
            <w:pPr>
              <w:pStyle w:val="TAC"/>
            </w:pPr>
            <w:r>
              <w:rPr>
                <w:rFonts w:cs="Arial"/>
                <w:lang w:eastAsia="ko-KR"/>
              </w:rPr>
              <w:t>2530</w:t>
            </w:r>
          </w:p>
        </w:tc>
        <w:tc>
          <w:tcPr>
            <w:tcW w:w="746" w:type="dxa"/>
            <w:shd w:val="clear" w:color="auto" w:fill="auto"/>
            <w:noWrap/>
          </w:tcPr>
          <w:p w14:paraId="5DEF5794" w14:textId="77777777" w:rsidR="00111300" w:rsidRDefault="00111300" w:rsidP="003E6933">
            <w:pPr>
              <w:pStyle w:val="TAC"/>
            </w:pPr>
            <w:r>
              <w:rPr>
                <w:rFonts w:cs="Arial"/>
                <w:lang w:eastAsia="ko-KR"/>
              </w:rPr>
              <w:t>5</w:t>
            </w:r>
          </w:p>
        </w:tc>
        <w:tc>
          <w:tcPr>
            <w:tcW w:w="2266" w:type="dxa"/>
            <w:shd w:val="clear" w:color="auto" w:fill="auto"/>
            <w:noWrap/>
          </w:tcPr>
          <w:p w14:paraId="41FFA8C0" w14:textId="77777777" w:rsidR="00111300" w:rsidRDefault="00111300" w:rsidP="003E6933">
            <w:pPr>
              <w:pStyle w:val="TAC"/>
            </w:pPr>
            <w:r>
              <w:rPr>
                <w:rFonts w:cs="Arial"/>
                <w:lang w:eastAsia="ko-KR"/>
              </w:rPr>
              <w:t>25</w:t>
            </w:r>
          </w:p>
        </w:tc>
        <w:tc>
          <w:tcPr>
            <w:tcW w:w="1323" w:type="dxa"/>
            <w:shd w:val="clear" w:color="auto" w:fill="auto"/>
            <w:noWrap/>
          </w:tcPr>
          <w:p w14:paraId="07F99B61" w14:textId="77777777" w:rsidR="00111300" w:rsidRDefault="00111300" w:rsidP="003E6933">
            <w:pPr>
              <w:pStyle w:val="TAC"/>
            </w:pPr>
            <w:r>
              <w:rPr>
                <w:rFonts w:cs="Arial"/>
                <w:lang w:eastAsia="ko-KR"/>
              </w:rPr>
              <w:t>2650</w:t>
            </w:r>
          </w:p>
        </w:tc>
        <w:tc>
          <w:tcPr>
            <w:tcW w:w="857" w:type="dxa"/>
            <w:shd w:val="clear" w:color="auto" w:fill="auto"/>
          </w:tcPr>
          <w:p w14:paraId="0DCA929C" w14:textId="77777777" w:rsidR="00111300" w:rsidRDefault="00111300" w:rsidP="003E6933">
            <w:pPr>
              <w:pStyle w:val="TAC"/>
              <w:rPr>
                <w:rFonts w:eastAsia="Malgun Gothic" w:cs="Arial"/>
                <w:kern w:val="2"/>
                <w:szCs w:val="24"/>
                <w:lang w:eastAsia="ko-KR"/>
              </w:rPr>
            </w:pPr>
            <w:r>
              <w:rPr>
                <w:rFonts w:cs="Arial"/>
                <w:lang w:eastAsia="ko-KR"/>
              </w:rPr>
              <w:t>N/A</w:t>
            </w:r>
          </w:p>
        </w:tc>
        <w:tc>
          <w:tcPr>
            <w:tcW w:w="1248" w:type="dxa"/>
            <w:shd w:val="clear" w:color="auto" w:fill="auto"/>
          </w:tcPr>
          <w:p w14:paraId="2F673141" w14:textId="77777777" w:rsidR="00111300" w:rsidRDefault="00111300" w:rsidP="003E6933">
            <w:pPr>
              <w:pStyle w:val="TAC"/>
              <w:rPr>
                <w:rFonts w:eastAsia="Malgun Gothic" w:cs="Arial"/>
                <w:kern w:val="2"/>
                <w:szCs w:val="24"/>
                <w:lang w:eastAsia="ko-KR"/>
              </w:rPr>
            </w:pPr>
            <w:r>
              <w:rPr>
                <w:rFonts w:cs="Arial"/>
                <w:lang w:eastAsia="ko-KR"/>
              </w:rPr>
              <w:t>N/A</w:t>
            </w:r>
          </w:p>
        </w:tc>
      </w:tr>
      <w:tr w:rsidR="00111300" w14:paraId="4C4822BB" w14:textId="77777777" w:rsidTr="003E6933">
        <w:trPr>
          <w:trHeight w:val="54"/>
          <w:jc w:val="center"/>
        </w:trPr>
        <w:tc>
          <w:tcPr>
            <w:tcW w:w="2258" w:type="dxa"/>
            <w:tcBorders>
              <w:top w:val="nil"/>
              <w:bottom w:val="single" w:sz="4" w:space="0" w:color="auto"/>
            </w:tcBorders>
            <w:shd w:val="clear" w:color="auto" w:fill="auto"/>
          </w:tcPr>
          <w:p w14:paraId="438AC0D4" w14:textId="77777777" w:rsidR="00111300" w:rsidRPr="00696B85" w:rsidRDefault="00111300" w:rsidP="003E6933">
            <w:pPr>
              <w:pStyle w:val="TAC"/>
            </w:pPr>
          </w:p>
        </w:tc>
        <w:tc>
          <w:tcPr>
            <w:tcW w:w="867" w:type="dxa"/>
            <w:shd w:val="clear" w:color="auto" w:fill="auto"/>
          </w:tcPr>
          <w:p w14:paraId="3D14660C" w14:textId="77777777" w:rsidR="00111300" w:rsidRDefault="00111300" w:rsidP="003E6933">
            <w:pPr>
              <w:pStyle w:val="TAC"/>
              <w:rPr>
                <w:rFonts w:cs="Arial"/>
                <w:kern w:val="2"/>
                <w:szCs w:val="24"/>
              </w:rPr>
            </w:pPr>
            <w:r>
              <w:rPr>
                <w:rFonts w:cs="Arial"/>
                <w:lang w:eastAsia="ko-KR"/>
              </w:rPr>
              <w:t>n78</w:t>
            </w:r>
          </w:p>
        </w:tc>
        <w:tc>
          <w:tcPr>
            <w:tcW w:w="1167" w:type="dxa"/>
            <w:shd w:val="clear" w:color="auto" w:fill="auto"/>
            <w:noWrap/>
          </w:tcPr>
          <w:p w14:paraId="529BBCD0" w14:textId="77777777" w:rsidR="00111300" w:rsidRDefault="00111300" w:rsidP="003E6933">
            <w:pPr>
              <w:pStyle w:val="TAC"/>
            </w:pPr>
            <w:r>
              <w:rPr>
                <w:rFonts w:cs="Arial"/>
                <w:lang w:eastAsia="ko-KR"/>
              </w:rPr>
              <w:t>3312</w:t>
            </w:r>
          </w:p>
        </w:tc>
        <w:tc>
          <w:tcPr>
            <w:tcW w:w="746" w:type="dxa"/>
            <w:shd w:val="clear" w:color="auto" w:fill="auto"/>
            <w:noWrap/>
          </w:tcPr>
          <w:p w14:paraId="3BA76B54" w14:textId="77777777" w:rsidR="00111300" w:rsidRDefault="00111300" w:rsidP="003E6933">
            <w:pPr>
              <w:pStyle w:val="TAC"/>
            </w:pPr>
            <w:r>
              <w:rPr>
                <w:rFonts w:cs="Arial"/>
                <w:lang w:eastAsia="ko-KR"/>
              </w:rPr>
              <w:t>10</w:t>
            </w:r>
          </w:p>
        </w:tc>
        <w:tc>
          <w:tcPr>
            <w:tcW w:w="2266" w:type="dxa"/>
            <w:shd w:val="clear" w:color="auto" w:fill="auto"/>
            <w:noWrap/>
          </w:tcPr>
          <w:p w14:paraId="20CD4158" w14:textId="77777777" w:rsidR="00111300" w:rsidRDefault="00111300" w:rsidP="003E6933">
            <w:pPr>
              <w:pStyle w:val="TAC"/>
            </w:pPr>
            <w:r>
              <w:rPr>
                <w:rFonts w:cs="Arial"/>
                <w:lang w:eastAsia="ko-KR"/>
              </w:rPr>
              <w:t>50</w:t>
            </w:r>
          </w:p>
        </w:tc>
        <w:tc>
          <w:tcPr>
            <w:tcW w:w="1323" w:type="dxa"/>
            <w:shd w:val="clear" w:color="auto" w:fill="auto"/>
            <w:noWrap/>
          </w:tcPr>
          <w:p w14:paraId="7D509FE9" w14:textId="77777777" w:rsidR="00111300" w:rsidRDefault="00111300" w:rsidP="003E6933">
            <w:pPr>
              <w:pStyle w:val="TAC"/>
            </w:pPr>
            <w:r>
              <w:rPr>
                <w:rFonts w:cs="Arial"/>
                <w:lang w:eastAsia="ko-KR"/>
              </w:rPr>
              <w:t>3312</w:t>
            </w:r>
          </w:p>
        </w:tc>
        <w:tc>
          <w:tcPr>
            <w:tcW w:w="857" w:type="dxa"/>
            <w:shd w:val="clear" w:color="auto" w:fill="auto"/>
          </w:tcPr>
          <w:p w14:paraId="1913B0C6" w14:textId="77777777" w:rsidR="00111300" w:rsidRDefault="00111300" w:rsidP="003E6933">
            <w:pPr>
              <w:pStyle w:val="TAC"/>
              <w:rPr>
                <w:rFonts w:eastAsia="Malgun Gothic" w:cs="Arial"/>
                <w:kern w:val="2"/>
                <w:szCs w:val="24"/>
                <w:lang w:eastAsia="ko-KR"/>
              </w:rPr>
            </w:pPr>
            <w:r>
              <w:rPr>
                <w:rFonts w:cs="Arial"/>
                <w:lang w:eastAsia="ko-KR"/>
              </w:rPr>
              <w:t>29.0</w:t>
            </w:r>
          </w:p>
        </w:tc>
        <w:tc>
          <w:tcPr>
            <w:tcW w:w="1248" w:type="dxa"/>
            <w:shd w:val="clear" w:color="auto" w:fill="auto"/>
          </w:tcPr>
          <w:p w14:paraId="23714A9D" w14:textId="77777777" w:rsidR="00111300" w:rsidRDefault="00111300" w:rsidP="003E6933">
            <w:pPr>
              <w:pStyle w:val="TAC"/>
              <w:rPr>
                <w:rFonts w:eastAsia="Malgun Gothic" w:cs="Arial"/>
                <w:kern w:val="2"/>
                <w:szCs w:val="24"/>
                <w:lang w:eastAsia="ko-KR"/>
              </w:rPr>
            </w:pPr>
            <w:r>
              <w:rPr>
                <w:rFonts w:cs="Arial"/>
                <w:lang w:eastAsia="ko-KR"/>
              </w:rPr>
              <w:t>IMD2</w:t>
            </w:r>
          </w:p>
        </w:tc>
      </w:tr>
      <w:tr w:rsidR="00111300" w14:paraId="25665440" w14:textId="77777777" w:rsidTr="003E6933">
        <w:trPr>
          <w:trHeight w:val="54"/>
          <w:jc w:val="center"/>
        </w:trPr>
        <w:tc>
          <w:tcPr>
            <w:tcW w:w="2258" w:type="dxa"/>
            <w:tcBorders>
              <w:top w:val="single" w:sz="4" w:space="0" w:color="auto"/>
              <w:left w:val="single" w:sz="4" w:space="0" w:color="auto"/>
              <w:bottom w:val="nil"/>
              <w:right w:val="single" w:sz="4" w:space="0" w:color="auto"/>
            </w:tcBorders>
            <w:vAlign w:val="center"/>
          </w:tcPr>
          <w:p w14:paraId="06693488" w14:textId="77777777" w:rsidR="00111300" w:rsidRPr="008853F7" w:rsidRDefault="00111300" w:rsidP="003E6933">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tcPr>
          <w:p w14:paraId="0D10FBA8" w14:textId="77777777" w:rsidR="00111300" w:rsidRDefault="00111300" w:rsidP="003E6933">
            <w:pPr>
              <w:pStyle w:val="TAC"/>
              <w:rPr>
                <w:rFonts w:cs="Arial"/>
                <w:lang w:eastAsia="ko-KR"/>
              </w:rPr>
            </w:pPr>
            <w:r>
              <w:rPr>
                <w:rFonts w:cs="Arial"/>
                <w:szCs w:val="18"/>
              </w:rPr>
              <w:t>13</w:t>
            </w:r>
          </w:p>
        </w:tc>
        <w:tc>
          <w:tcPr>
            <w:tcW w:w="1167" w:type="dxa"/>
            <w:tcBorders>
              <w:top w:val="single" w:sz="4" w:space="0" w:color="auto"/>
              <w:left w:val="single" w:sz="4" w:space="0" w:color="auto"/>
              <w:bottom w:val="single" w:sz="4" w:space="0" w:color="auto"/>
              <w:right w:val="single" w:sz="4" w:space="0" w:color="auto"/>
            </w:tcBorders>
            <w:noWrap/>
            <w:vAlign w:val="center"/>
          </w:tcPr>
          <w:p w14:paraId="5F9322FD" w14:textId="77777777" w:rsidR="00111300" w:rsidRDefault="00111300" w:rsidP="003E6933">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2AB21E46" w14:textId="77777777" w:rsidR="00111300" w:rsidRDefault="00111300" w:rsidP="003E6933">
            <w:pPr>
              <w:pStyle w:val="TAC"/>
              <w:rPr>
                <w:rFonts w:cs="Arial"/>
                <w:color w:val="000000"/>
              </w:rPr>
            </w:pPr>
            <w:r>
              <w:t>N/A</w:t>
            </w:r>
          </w:p>
        </w:tc>
        <w:tc>
          <w:tcPr>
            <w:tcW w:w="2266" w:type="dxa"/>
            <w:tcBorders>
              <w:top w:val="single" w:sz="4" w:space="0" w:color="auto"/>
              <w:left w:val="single" w:sz="4" w:space="0" w:color="auto"/>
              <w:bottom w:val="single" w:sz="4" w:space="0" w:color="auto"/>
              <w:right w:val="single" w:sz="4" w:space="0" w:color="auto"/>
            </w:tcBorders>
            <w:noWrap/>
            <w:vAlign w:val="center"/>
          </w:tcPr>
          <w:p w14:paraId="0E403F85" w14:textId="77777777" w:rsidR="00111300" w:rsidRDefault="00111300" w:rsidP="003E6933">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51D18DDC" w14:textId="77777777" w:rsidR="00111300" w:rsidRDefault="00111300" w:rsidP="003E6933">
            <w:pPr>
              <w:pStyle w:val="TAC"/>
              <w:rPr>
                <w:rFonts w:cs="Arial"/>
              </w:rPr>
            </w:pPr>
            <w:r>
              <w:t>N/A</w:t>
            </w:r>
          </w:p>
        </w:tc>
        <w:tc>
          <w:tcPr>
            <w:tcW w:w="857" w:type="dxa"/>
            <w:tcBorders>
              <w:top w:val="single" w:sz="4" w:space="0" w:color="auto"/>
              <w:left w:val="single" w:sz="4" w:space="0" w:color="auto"/>
              <w:bottom w:val="single" w:sz="4" w:space="0" w:color="auto"/>
              <w:right w:val="single" w:sz="4" w:space="0" w:color="auto"/>
            </w:tcBorders>
            <w:vAlign w:val="center"/>
          </w:tcPr>
          <w:p w14:paraId="6F3C01C4" w14:textId="77777777" w:rsidR="00111300" w:rsidRDefault="00111300" w:rsidP="003E693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6C1CBC07" w14:textId="77777777" w:rsidR="00111300" w:rsidRDefault="00111300" w:rsidP="003E6933">
            <w:pPr>
              <w:pStyle w:val="TAC"/>
              <w:rPr>
                <w:rFonts w:eastAsia="Malgun Gothic"/>
                <w:kern w:val="2"/>
                <w:szCs w:val="24"/>
                <w:lang w:eastAsia="ko-KR"/>
              </w:rPr>
            </w:pPr>
            <w:r>
              <w:rPr>
                <w:lang w:eastAsia="zh-TW"/>
              </w:rPr>
              <w:t>N/A</w:t>
            </w:r>
          </w:p>
        </w:tc>
      </w:tr>
      <w:tr w:rsidR="00111300" w14:paraId="4D170B36" w14:textId="77777777" w:rsidTr="003E6933">
        <w:trPr>
          <w:trHeight w:val="54"/>
          <w:jc w:val="center"/>
        </w:trPr>
        <w:tc>
          <w:tcPr>
            <w:tcW w:w="2258" w:type="dxa"/>
            <w:tcBorders>
              <w:top w:val="nil"/>
              <w:left w:val="single" w:sz="4" w:space="0" w:color="auto"/>
              <w:bottom w:val="nil"/>
              <w:right w:val="single" w:sz="4" w:space="0" w:color="auto"/>
            </w:tcBorders>
            <w:vAlign w:val="center"/>
          </w:tcPr>
          <w:p w14:paraId="61BAF0E4" w14:textId="77777777" w:rsidR="00111300"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BB84C45" w14:textId="77777777" w:rsidR="00111300" w:rsidRDefault="00111300" w:rsidP="003E6933">
            <w:pPr>
              <w:pStyle w:val="TAC"/>
              <w:rPr>
                <w:rFonts w:cs="Arial"/>
                <w:lang w:eastAsia="ko-KR"/>
              </w:rPr>
            </w:pPr>
            <w:r>
              <w:rPr>
                <w:rFonts w:cs="Arial"/>
                <w:szCs w:val="18"/>
              </w:rPr>
              <w:t>46</w:t>
            </w:r>
          </w:p>
        </w:tc>
        <w:tc>
          <w:tcPr>
            <w:tcW w:w="1167" w:type="dxa"/>
            <w:tcBorders>
              <w:top w:val="single" w:sz="4" w:space="0" w:color="auto"/>
              <w:left w:val="single" w:sz="4" w:space="0" w:color="auto"/>
              <w:bottom w:val="single" w:sz="4" w:space="0" w:color="auto"/>
              <w:right w:val="single" w:sz="4" w:space="0" w:color="auto"/>
            </w:tcBorders>
            <w:noWrap/>
            <w:vAlign w:val="center"/>
          </w:tcPr>
          <w:p w14:paraId="4852CD0E" w14:textId="77777777" w:rsidR="00111300" w:rsidRDefault="00111300" w:rsidP="003E6933">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2B9171B2" w14:textId="77777777" w:rsidR="00111300" w:rsidRDefault="00111300" w:rsidP="003E6933">
            <w:pPr>
              <w:pStyle w:val="TAC"/>
              <w:rPr>
                <w:rFonts w:cs="Arial"/>
                <w:color w:val="000000"/>
              </w:rPr>
            </w:pPr>
            <w:r>
              <w:t>N/A</w:t>
            </w:r>
          </w:p>
        </w:tc>
        <w:tc>
          <w:tcPr>
            <w:tcW w:w="2266" w:type="dxa"/>
            <w:tcBorders>
              <w:top w:val="single" w:sz="4" w:space="0" w:color="auto"/>
              <w:left w:val="single" w:sz="4" w:space="0" w:color="auto"/>
              <w:bottom w:val="single" w:sz="4" w:space="0" w:color="auto"/>
              <w:right w:val="single" w:sz="4" w:space="0" w:color="auto"/>
            </w:tcBorders>
            <w:noWrap/>
            <w:vAlign w:val="center"/>
          </w:tcPr>
          <w:p w14:paraId="05C38AD1" w14:textId="77777777" w:rsidR="00111300" w:rsidRDefault="00111300" w:rsidP="003E6933">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39B11C8A" w14:textId="77777777" w:rsidR="00111300" w:rsidRDefault="00111300" w:rsidP="003E6933">
            <w:pPr>
              <w:pStyle w:val="TAC"/>
              <w:rPr>
                <w:rFonts w:cs="Arial"/>
              </w:rPr>
            </w:pPr>
            <w:r>
              <w:t>N/A</w:t>
            </w:r>
          </w:p>
        </w:tc>
        <w:tc>
          <w:tcPr>
            <w:tcW w:w="857" w:type="dxa"/>
            <w:tcBorders>
              <w:top w:val="single" w:sz="4" w:space="0" w:color="auto"/>
              <w:left w:val="single" w:sz="4" w:space="0" w:color="auto"/>
              <w:bottom w:val="single" w:sz="4" w:space="0" w:color="auto"/>
              <w:right w:val="single" w:sz="4" w:space="0" w:color="auto"/>
            </w:tcBorders>
            <w:vAlign w:val="center"/>
          </w:tcPr>
          <w:p w14:paraId="5AA09ED7" w14:textId="77777777" w:rsidR="00111300" w:rsidRDefault="00111300" w:rsidP="003E693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5EFA8D99" w14:textId="77777777" w:rsidR="00111300" w:rsidRDefault="00111300" w:rsidP="003E6933">
            <w:pPr>
              <w:pStyle w:val="TAC"/>
              <w:rPr>
                <w:rFonts w:eastAsia="Malgun Gothic"/>
                <w:kern w:val="2"/>
                <w:szCs w:val="24"/>
                <w:lang w:eastAsia="ko-KR"/>
              </w:rPr>
            </w:pPr>
            <w:r>
              <w:rPr>
                <w:lang w:eastAsia="zh-TW"/>
              </w:rPr>
              <w:t>IMD4</w:t>
            </w:r>
          </w:p>
        </w:tc>
      </w:tr>
      <w:tr w:rsidR="00111300" w14:paraId="0E794E48" w14:textId="77777777" w:rsidTr="003E6933">
        <w:trPr>
          <w:trHeight w:val="54"/>
          <w:jc w:val="center"/>
        </w:trPr>
        <w:tc>
          <w:tcPr>
            <w:tcW w:w="2258" w:type="dxa"/>
            <w:tcBorders>
              <w:top w:val="nil"/>
              <w:left w:val="single" w:sz="4" w:space="0" w:color="auto"/>
              <w:bottom w:val="single" w:sz="4" w:space="0" w:color="auto"/>
              <w:right w:val="single" w:sz="4" w:space="0" w:color="auto"/>
            </w:tcBorders>
            <w:vAlign w:val="center"/>
          </w:tcPr>
          <w:p w14:paraId="0815EE49" w14:textId="77777777" w:rsidR="00111300"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C632DED" w14:textId="77777777" w:rsidR="00111300" w:rsidRDefault="00111300" w:rsidP="003E6933">
            <w:pPr>
              <w:pStyle w:val="TAC"/>
              <w:rPr>
                <w:rFonts w:cs="Arial"/>
                <w:lang w:eastAsia="ko-KR"/>
              </w:rPr>
            </w:pPr>
            <w:r>
              <w:rPr>
                <w:rFonts w:cs="Arial"/>
              </w:rPr>
              <w:t>n2</w:t>
            </w:r>
          </w:p>
        </w:tc>
        <w:tc>
          <w:tcPr>
            <w:tcW w:w="1167" w:type="dxa"/>
            <w:tcBorders>
              <w:top w:val="single" w:sz="4" w:space="0" w:color="auto"/>
              <w:left w:val="single" w:sz="4" w:space="0" w:color="auto"/>
              <w:bottom w:val="single" w:sz="4" w:space="0" w:color="auto"/>
              <w:right w:val="single" w:sz="4" w:space="0" w:color="auto"/>
            </w:tcBorders>
            <w:noWrap/>
            <w:vAlign w:val="center"/>
          </w:tcPr>
          <w:p w14:paraId="13E5BAE9" w14:textId="77777777" w:rsidR="00111300" w:rsidRDefault="00111300" w:rsidP="003E6933">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tcPr>
          <w:p w14:paraId="6F404001" w14:textId="77777777" w:rsidR="00111300" w:rsidRDefault="00111300" w:rsidP="003E6933">
            <w:pPr>
              <w:pStyle w:val="TAC"/>
              <w:rPr>
                <w:rFonts w:cs="Arial"/>
                <w:color w:val="000000"/>
              </w:rPr>
            </w:pPr>
            <w:r>
              <w:t>N/A</w:t>
            </w:r>
          </w:p>
        </w:tc>
        <w:tc>
          <w:tcPr>
            <w:tcW w:w="2266" w:type="dxa"/>
            <w:tcBorders>
              <w:top w:val="single" w:sz="4" w:space="0" w:color="auto"/>
              <w:left w:val="single" w:sz="4" w:space="0" w:color="auto"/>
              <w:bottom w:val="single" w:sz="4" w:space="0" w:color="auto"/>
              <w:right w:val="single" w:sz="4" w:space="0" w:color="auto"/>
            </w:tcBorders>
            <w:noWrap/>
            <w:vAlign w:val="center"/>
          </w:tcPr>
          <w:p w14:paraId="0EE44B85" w14:textId="77777777" w:rsidR="00111300" w:rsidRDefault="00111300" w:rsidP="003E6933">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6731E92F" w14:textId="77777777" w:rsidR="00111300" w:rsidRDefault="00111300" w:rsidP="003E6933">
            <w:pPr>
              <w:pStyle w:val="TAC"/>
              <w:rPr>
                <w:rFonts w:cs="Arial"/>
              </w:rPr>
            </w:pPr>
            <w:r>
              <w:t>N/A</w:t>
            </w:r>
          </w:p>
        </w:tc>
        <w:tc>
          <w:tcPr>
            <w:tcW w:w="857" w:type="dxa"/>
            <w:tcBorders>
              <w:top w:val="single" w:sz="4" w:space="0" w:color="auto"/>
              <w:left w:val="single" w:sz="4" w:space="0" w:color="auto"/>
              <w:bottom w:val="single" w:sz="4" w:space="0" w:color="auto"/>
              <w:right w:val="single" w:sz="4" w:space="0" w:color="auto"/>
            </w:tcBorders>
            <w:vAlign w:val="center"/>
          </w:tcPr>
          <w:p w14:paraId="00CB8EF0" w14:textId="77777777" w:rsidR="00111300" w:rsidRDefault="00111300" w:rsidP="003E6933">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C373F04" w14:textId="77777777" w:rsidR="00111300" w:rsidRDefault="00111300" w:rsidP="003E6933">
            <w:pPr>
              <w:pStyle w:val="TAC"/>
              <w:rPr>
                <w:rFonts w:eastAsia="Malgun Gothic"/>
                <w:kern w:val="2"/>
                <w:szCs w:val="24"/>
                <w:lang w:eastAsia="ko-KR"/>
              </w:rPr>
            </w:pPr>
            <w:r>
              <w:rPr>
                <w:lang w:eastAsia="zh-TW"/>
              </w:rPr>
              <w:t>N/A</w:t>
            </w:r>
          </w:p>
        </w:tc>
      </w:tr>
      <w:tr w:rsidR="00111300" w:rsidRPr="00EF5447" w14:paraId="4C63B20F" w14:textId="77777777" w:rsidTr="003E6933">
        <w:trPr>
          <w:trHeight w:val="54"/>
          <w:jc w:val="center"/>
        </w:trPr>
        <w:tc>
          <w:tcPr>
            <w:tcW w:w="2258" w:type="dxa"/>
            <w:tcBorders>
              <w:bottom w:val="nil"/>
            </w:tcBorders>
            <w:shd w:val="clear" w:color="auto" w:fill="auto"/>
          </w:tcPr>
          <w:p w14:paraId="5EBCC641" w14:textId="77777777" w:rsidR="00111300" w:rsidRPr="00EF5447" w:rsidRDefault="00111300" w:rsidP="003E6933">
            <w:pPr>
              <w:pStyle w:val="TAC"/>
              <w:rPr>
                <w:rFonts w:eastAsia="Malgun Gothic" w:cs="Arial"/>
                <w:kern w:val="2"/>
                <w:szCs w:val="24"/>
                <w:lang w:eastAsia="ko-KR"/>
              </w:rPr>
            </w:pPr>
            <w:r w:rsidRPr="00696B85">
              <w:t>DC_</w:t>
            </w:r>
            <w:r>
              <w:t>13A</w:t>
            </w:r>
            <w:r w:rsidRPr="00696B85">
              <w:t>-</w:t>
            </w:r>
            <w:r>
              <w:t>46A</w:t>
            </w:r>
            <w:r w:rsidRPr="00696B85">
              <w:t>_n</w:t>
            </w:r>
            <w:r>
              <w:t>66A</w:t>
            </w:r>
            <w:r>
              <w:rPr>
                <w:vertAlign w:val="superscript"/>
              </w:rPr>
              <w:t>5</w:t>
            </w:r>
          </w:p>
        </w:tc>
        <w:tc>
          <w:tcPr>
            <w:tcW w:w="867" w:type="dxa"/>
            <w:shd w:val="clear" w:color="auto" w:fill="auto"/>
            <w:vAlign w:val="center"/>
          </w:tcPr>
          <w:p w14:paraId="0B0EA69D" w14:textId="77777777" w:rsidR="00111300" w:rsidRPr="00EF5447" w:rsidRDefault="00111300" w:rsidP="003E6933">
            <w:pPr>
              <w:pStyle w:val="TAC"/>
              <w:rPr>
                <w:rFonts w:cs="Arial"/>
                <w:kern w:val="2"/>
                <w:szCs w:val="24"/>
                <w:lang w:eastAsia="zh-CN"/>
              </w:rPr>
            </w:pPr>
            <w:r>
              <w:rPr>
                <w:rFonts w:cs="Arial"/>
                <w:kern w:val="2"/>
                <w:szCs w:val="24"/>
              </w:rPr>
              <w:t>13</w:t>
            </w:r>
          </w:p>
        </w:tc>
        <w:tc>
          <w:tcPr>
            <w:tcW w:w="1167" w:type="dxa"/>
            <w:shd w:val="clear" w:color="auto" w:fill="auto"/>
            <w:noWrap/>
            <w:vAlign w:val="center"/>
          </w:tcPr>
          <w:p w14:paraId="4C1A7B8C" w14:textId="77777777" w:rsidR="00111300" w:rsidRPr="00EF5447" w:rsidRDefault="00111300" w:rsidP="003E6933">
            <w:pPr>
              <w:pStyle w:val="TAC"/>
              <w:rPr>
                <w:rFonts w:cs="Arial"/>
                <w:kern w:val="2"/>
                <w:szCs w:val="24"/>
                <w:lang w:eastAsia="zh-CN"/>
              </w:rPr>
            </w:pPr>
            <w:r>
              <w:t>N/A</w:t>
            </w:r>
          </w:p>
        </w:tc>
        <w:tc>
          <w:tcPr>
            <w:tcW w:w="746" w:type="dxa"/>
            <w:shd w:val="clear" w:color="auto" w:fill="auto"/>
            <w:noWrap/>
            <w:vAlign w:val="center"/>
          </w:tcPr>
          <w:p w14:paraId="2F0291A3" w14:textId="77777777" w:rsidR="00111300" w:rsidRPr="00EF5447" w:rsidRDefault="00111300" w:rsidP="003E6933">
            <w:pPr>
              <w:pStyle w:val="TAC"/>
              <w:rPr>
                <w:rFonts w:eastAsia="Malgun Gothic" w:cs="Arial"/>
                <w:kern w:val="2"/>
                <w:szCs w:val="24"/>
                <w:lang w:eastAsia="ko-KR"/>
              </w:rPr>
            </w:pPr>
            <w:r>
              <w:t>N/A</w:t>
            </w:r>
          </w:p>
        </w:tc>
        <w:tc>
          <w:tcPr>
            <w:tcW w:w="2266" w:type="dxa"/>
            <w:shd w:val="clear" w:color="auto" w:fill="auto"/>
            <w:noWrap/>
            <w:vAlign w:val="center"/>
          </w:tcPr>
          <w:p w14:paraId="1099E3A6" w14:textId="77777777" w:rsidR="00111300" w:rsidRPr="00EF5447" w:rsidRDefault="00111300" w:rsidP="003E6933">
            <w:pPr>
              <w:pStyle w:val="TAC"/>
              <w:rPr>
                <w:rFonts w:eastAsia="Malgun Gothic" w:cs="Arial"/>
                <w:kern w:val="2"/>
                <w:szCs w:val="24"/>
                <w:lang w:eastAsia="ko-KR"/>
              </w:rPr>
            </w:pPr>
            <w:r>
              <w:t>N/A</w:t>
            </w:r>
          </w:p>
        </w:tc>
        <w:tc>
          <w:tcPr>
            <w:tcW w:w="1323" w:type="dxa"/>
            <w:shd w:val="clear" w:color="auto" w:fill="auto"/>
            <w:noWrap/>
            <w:vAlign w:val="center"/>
          </w:tcPr>
          <w:p w14:paraId="7ABF0B14" w14:textId="77777777" w:rsidR="00111300" w:rsidRPr="00EF5447" w:rsidRDefault="00111300" w:rsidP="003E6933">
            <w:pPr>
              <w:pStyle w:val="TAC"/>
              <w:rPr>
                <w:rFonts w:cs="Arial"/>
                <w:kern w:val="2"/>
                <w:szCs w:val="24"/>
                <w:lang w:eastAsia="zh-CN"/>
              </w:rPr>
            </w:pPr>
            <w:r>
              <w:t>N/A</w:t>
            </w:r>
          </w:p>
        </w:tc>
        <w:tc>
          <w:tcPr>
            <w:tcW w:w="857" w:type="dxa"/>
            <w:shd w:val="clear" w:color="auto" w:fill="auto"/>
            <w:vAlign w:val="center"/>
          </w:tcPr>
          <w:p w14:paraId="0E18EBD0" w14:textId="77777777" w:rsidR="00111300" w:rsidRPr="00EF5447" w:rsidRDefault="00111300" w:rsidP="003E6933">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6D1B539D" w14:textId="77777777" w:rsidR="00111300" w:rsidRPr="00EF5447" w:rsidRDefault="00111300" w:rsidP="003E6933">
            <w:pPr>
              <w:pStyle w:val="TAC"/>
              <w:rPr>
                <w:rFonts w:eastAsia="Malgun Gothic" w:cs="Arial"/>
                <w:kern w:val="2"/>
                <w:szCs w:val="24"/>
                <w:lang w:eastAsia="ko-KR"/>
              </w:rPr>
            </w:pPr>
            <w:r>
              <w:rPr>
                <w:rFonts w:eastAsia="Malgun Gothic" w:cs="Arial"/>
                <w:kern w:val="2"/>
                <w:szCs w:val="24"/>
                <w:lang w:eastAsia="ko-KR"/>
              </w:rPr>
              <w:t>N/A</w:t>
            </w:r>
          </w:p>
        </w:tc>
      </w:tr>
      <w:tr w:rsidR="00111300" w:rsidRPr="00EF5447" w14:paraId="7613FD31" w14:textId="77777777" w:rsidTr="003E6933">
        <w:trPr>
          <w:trHeight w:val="54"/>
          <w:jc w:val="center"/>
        </w:trPr>
        <w:tc>
          <w:tcPr>
            <w:tcW w:w="2258" w:type="dxa"/>
            <w:tcBorders>
              <w:top w:val="nil"/>
              <w:bottom w:val="nil"/>
            </w:tcBorders>
            <w:shd w:val="clear" w:color="auto" w:fill="auto"/>
          </w:tcPr>
          <w:p w14:paraId="27B2C563" w14:textId="77777777" w:rsidR="00111300" w:rsidRPr="00EF5447" w:rsidRDefault="00111300" w:rsidP="003E6933">
            <w:pPr>
              <w:pStyle w:val="TAC"/>
              <w:rPr>
                <w:rFonts w:eastAsia="Malgun Gothic" w:cs="Arial"/>
                <w:kern w:val="2"/>
                <w:szCs w:val="24"/>
                <w:lang w:eastAsia="ko-KR"/>
              </w:rPr>
            </w:pPr>
          </w:p>
        </w:tc>
        <w:tc>
          <w:tcPr>
            <w:tcW w:w="867" w:type="dxa"/>
            <w:shd w:val="clear" w:color="auto" w:fill="auto"/>
            <w:vAlign w:val="center"/>
          </w:tcPr>
          <w:p w14:paraId="104B3BF0" w14:textId="77777777" w:rsidR="00111300" w:rsidRPr="00EF5447" w:rsidRDefault="00111300" w:rsidP="003E6933">
            <w:pPr>
              <w:pStyle w:val="TAC"/>
              <w:rPr>
                <w:rFonts w:cs="Arial"/>
                <w:kern w:val="2"/>
                <w:szCs w:val="24"/>
                <w:lang w:eastAsia="zh-CN"/>
              </w:rPr>
            </w:pPr>
            <w:r>
              <w:rPr>
                <w:rFonts w:cs="Arial"/>
                <w:szCs w:val="18"/>
              </w:rPr>
              <w:t>46</w:t>
            </w:r>
          </w:p>
        </w:tc>
        <w:tc>
          <w:tcPr>
            <w:tcW w:w="1167" w:type="dxa"/>
            <w:shd w:val="clear" w:color="auto" w:fill="auto"/>
            <w:noWrap/>
            <w:vAlign w:val="center"/>
          </w:tcPr>
          <w:p w14:paraId="314718EA" w14:textId="77777777" w:rsidR="00111300" w:rsidRPr="00EF5447" w:rsidRDefault="00111300" w:rsidP="003E6933">
            <w:pPr>
              <w:pStyle w:val="TAC"/>
              <w:rPr>
                <w:rFonts w:cs="Arial"/>
                <w:kern w:val="2"/>
                <w:szCs w:val="24"/>
                <w:lang w:eastAsia="zh-CN"/>
              </w:rPr>
            </w:pPr>
            <w:r>
              <w:t>N/A</w:t>
            </w:r>
          </w:p>
        </w:tc>
        <w:tc>
          <w:tcPr>
            <w:tcW w:w="746" w:type="dxa"/>
            <w:shd w:val="clear" w:color="auto" w:fill="auto"/>
            <w:noWrap/>
            <w:vAlign w:val="center"/>
          </w:tcPr>
          <w:p w14:paraId="0F93A1BA" w14:textId="77777777" w:rsidR="00111300" w:rsidRPr="00EF5447" w:rsidRDefault="00111300" w:rsidP="003E6933">
            <w:pPr>
              <w:pStyle w:val="TAC"/>
              <w:rPr>
                <w:rFonts w:eastAsia="Malgun Gothic" w:cs="Arial"/>
                <w:kern w:val="2"/>
                <w:szCs w:val="24"/>
                <w:lang w:eastAsia="ko-KR"/>
              </w:rPr>
            </w:pPr>
            <w:r>
              <w:t>N/A</w:t>
            </w:r>
          </w:p>
        </w:tc>
        <w:tc>
          <w:tcPr>
            <w:tcW w:w="2266" w:type="dxa"/>
            <w:shd w:val="clear" w:color="auto" w:fill="auto"/>
            <w:noWrap/>
            <w:vAlign w:val="center"/>
          </w:tcPr>
          <w:p w14:paraId="2DB01272" w14:textId="77777777" w:rsidR="00111300" w:rsidRPr="00EF5447" w:rsidRDefault="00111300" w:rsidP="003E6933">
            <w:pPr>
              <w:pStyle w:val="TAC"/>
              <w:rPr>
                <w:rFonts w:eastAsia="Malgun Gothic" w:cs="Arial"/>
                <w:kern w:val="2"/>
                <w:szCs w:val="24"/>
                <w:lang w:eastAsia="ko-KR"/>
              </w:rPr>
            </w:pPr>
            <w:r>
              <w:t>N/A</w:t>
            </w:r>
          </w:p>
        </w:tc>
        <w:tc>
          <w:tcPr>
            <w:tcW w:w="1323" w:type="dxa"/>
            <w:shd w:val="clear" w:color="auto" w:fill="auto"/>
            <w:noWrap/>
            <w:vAlign w:val="center"/>
          </w:tcPr>
          <w:p w14:paraId="56C069E4" w14:textId="77777777" w:rsidR="00111300" w:rsidRPr="00EF5447" w:rsidRDefault="00111300" w:rsidP="003E6933">
            <w:pPr>
              <w:pStyle w:val="TAC"/>
              <w:rPr>
                <w:rFonts w:cs="Arial"/>
                <w:kern w:val="2"/>
                <w:szCs w:val="24"/>
                <w:lang w:eastAsia="zh-CN"/>
              </w:rPr>
            </w:pPr>
            <w:r>
              <w:t>N/A</w:t>
            </w:r>
          </w:p>
        </w:tc>
        <w:tc>
          <w:tcPr>
            <w:tcW w:w="857" w:type="dxa"/>
            <w:shd w:val="clear" w:color="auto" w:fill="auto"/>
            <w:vAlign w:val="center"/>
          </w:tcPr>
          <w:p w14:paraId="2EAB3ECC" w14:textId="77777777" w:rsidR="00111300" w:rsidRPr="00EF5447" w:rsidRDefault="00111300" w:rsidP="003E6933">
            <w:pPr>
              <w:pStyle w:val="TAC"/>
              <w:rPr>
                <w:rFonts w:eastAsia="Malgun Gothic" w:cs="Arial"/>
                <w:kern w:val="2"/>
                <w:szCs w:val="24"/>
                <w:lang w:eastAsia="ko-KR"/>
              </w:rPr>
            </w:pPr>
            <w:r>
              <w:t>N/A</w:t>
            </w:r>
          </w:p>
        </w:tc>
        <w:tc>
          <w:tcPr>
            <w:tcW w:w="1248" w:type="dxa"/>
            <w:shd w:val="clear" w:color="auto" w:fill="auto"/>
            <w:vAlign w:val="center"/>
          </w:tcPr>
          <w:p w14:paraId="7A94F252" w14:textId="77777777" w:rsidR="00111300" w:rsidRDefault="00111300" w:rsidP="003E6933">
            <w:pPr>
              <w:pStyle w:val="TAC"/>
            </w:pPr>
            <w:r>
              <w:t>IMD4,</w:t>
            </w:r>
          </w:p>
          <w:p w14:paraId="3F21284E" w14:textId="77777777" w:rsidR="00111300" w:rsidRPr="00EF5447" w:rsidRDefault="00111300" w:rsidP="003E6933">
            <w:pPr>
              <w:pStyle w:val="TAC"/>
              <w:rPr>
                <w:rFonts w:eastAsia="Malgun Gothic" w:cs="Arial"/>
                <w:kern w:val="2"/>
                <w:szCs w:val="24"/>
                <w:lang w:eastAsia="ko-KR"/>
              </w:rPr>
            </w:pPr>
            <w:r>
              <w:t>IMD5</w:t>
            </w:r>
          </w:p>
        </w:tc>
      </w:tr>
      <w:tr w:rsidR="00111300" w:rsidRPr="00EF5447" w14:paraId="0831618A" w14:textId="77777777" w:rsidTr="003E6933">
        <w:trPr>
          <w:trHeight w:val="54"/>
          <w:jc w:val="center"/>
        </w:trPr>
        <w:tc>
          <w:tcPr>
            <w:tcW w:w="2258" w:type="dxa"/>
            <w:tcBorders>
              <w:top w:val="nil"/>
              <w:bottom w:val="single" w:sz="4" w:space="0" w:color="auto"/>
            </w:tcBorders>
            <w:shd w:val="clear" w:color="auto" w:fill="auto"/>
          </w:tcPr>
          <w:p w14:paraId="77E53E3A" w14:textId="77777777" w:rsidR="00111300" w:rsidRPr="00EF5447" w:rsidRDefault="00111300" w:rsidP="003E6933">
            <w:pPr>
              <w:pStyle w:val="TAC"/>
              <w:rPr>
                <w:rFonts w:eastAsia="Malgun Gothic" w:cs="Arial"/>
                <w:kern w:val="2"/>
                <w:szCs w:val="24"/>
                <w:lang w:eastAsia="ko-KR"/>
              </w:rPr>
            </w:pPr>
          </w:p>
        </w:tc>
        <w:tc>
          <w:tcPr>
            <w:tcW w:w="867" w:type="dxa"/>
            <w:shd w:val="clear" w:color="auto" w:fill="auto"/>
            <w:vAlign w:val="center"/>
          </w:tcPr>
          <w:p w14:paraId="309139F9" w14:textId="77777777" w:rsidR="00111300" w:rsidRPr="00EF5447" w:rsidRDefault="00111300" w:rsidP="003E6933">
            <w:pPr>
              <w:pStyle w:val="TAC"/>
              <w:rPr>
                <w:rFonts w:cs="Arial"/>
                <w:kern w:val="2"/>
                <w:szCs w:val="24"/>
                <w:lang w:eastAsia="zh-CN"/>
              </w:rPr>
            </w:pPr>
            <w:r>
              <w:rPr>
                <w:rFonts w:cs="Arial"/>
              </w:rPr>
              <w:t>n66</w:t>
            </w:r>
          </w:p>
        </w:tc>
        <w:tc>
          <w:tcPr>
            <w:tcW w:w="1167" w:type="dxa"/>
            <w:shd w:val="clear" w:color="auto" w:fill="auto"/>
            <w:noWrap/>
            <w:vAlign w:val="center"/>
          </w:tcPr>
          <w:p w14:paraId="4E69C585" w14:textId="77777777" w:rsidR="00111300" w:rsidRPr="00EF5447" w:rsidRDefault="00111300" w:rsidP="003E6933">
            <w:pPr>
              <w:pStyle w:val="TAC"/>
              <w:rPr>
                <w:rFonts w:cs="Arial"/>
                <w:kern w:val="2"/>
                <w:szCs w:val="24"/>
                <w:lang w:eastAsia="zh-CN"/>
              </w:rPr>
            </w:pPr>
            <w:r>
              <w:t>N/A</w:t>
            </w:r>
          </w:p>
        </w:tc>
        <w:tc>
          <w:tcPr>
            <w:tcW w:w="746" w:type="dxa"/>
            <w:shd w:val="clear" w:color="auto" w:fill="auto"/>
            <w:noWrap/>
            <w:vAlign w:val="center"/>
          </w:tcPr>
          <w:p w14:paraId="4ACB64C5" w14:textId="77777777" w:rsidR="00111300" w:rsidRPr="00EF5447" w:rsidRDefault="00111300" w:rsidP="003E6933">
            <w:pPr>
              <w:pStyle w:val="TAC"/>
              <w:rPr>
                <w:rFonts w:eastAsia="Malgun Gothic" w:cs="Arial"/>
                <w:kern w:val="2"/>
                <w:szCs w:val="24"/>
                <w:lang w:eastAsia="ko-KR"/>
              </w:rPr>
            </w:pPr>
            <w:r>
              <w:t>N/A</w:t>
            </w:r>
          </w:p>
        </w:tc>
        <w:tc>
          <w:tcPr>
            <w:tcW w:w="2266" w:type="dxa"/>
            <w:shd w:val="clear" w:color="auto" w:fill="auto"/>
            <w:noWrap/>
            <w:vAlign w:val="center"/>
          </w:tcPr>
          <w:p w14:paraId="77E5B128" w14:textId="77777777" w:rsidR="00111300" w:rsidRPr="00EF5447" w:rsidRDefault="00111300" w:rsidP="003E6933">
            <w:pPr>
              <w:pStyle w:val="TAC"/>
              <w:rPr>
                <w:rFonts w:eastAsia="Malgun Gothic" w:cs="Arial"/>
                <w:kern w:val="2"/>
                <w:szCs w:val="24"/>
                <w:lang w:eastAsia="ko-KR"/>
              </w:rPr>
            </w:pPr>
            <w:r>
              <w:t>N/A</w:t>
            </w:r>
          </w:p>
        </w:tc>
        <w:tc>
          <w:tcPr>
            <w:tcW w:w="1323" w:type="dxa"/>
            <w:shd w:val="clear" w:color="auto" w:fill="auto"/>
            <w:noWrap/>
            <w:vAlign w:val="center"/>
          </w:tcPr>
          <w:p w14:paraId="41CA3255" w14:textId="77777777" w:rsidR="00111300" w:rsidRPr="00EF5447" w:rsidRDefault="00111300" w:rsidP="003E6933">
            <w:pPr>
              <w:pStyle w:val="TAC"/>
              <w:rPr>
                <w:rFonts w:cs="Arial"/>
                <w:kern w:val="2"/>
                <w:szCs w:val="24"/>
                <w:lang w:eastAsia="zh-CN"/>
              </w:rPr>
            </w:pPr>
            <w:r>
              <w:t>N/A</w:t>
            </w:r>
          </w:p>
        </w:tc>
        <w:tc>
          <w:tcPr>
            <w:tcW w:w="857" w:type="dxa"/>
            <w:shd w:val="clear" w:color="auto" w:fill="auto"/>
            <w:vAlign w:val="center"/>
          </w:tcPr>
          <w:p w14:paraId="04F9C8D0" w14:textId="77777777" w:rsidR="00111300" w:rsidRPr="00EF5447" w:rsidRDefault="00111300" w:rsidP="003E6933">
            <w:pPr>
              <w:pStyle w:val="TAC"/>
              <w:rPr>
                <w:rFonts w:eastAsia="Malgun Gothic" w:cs="Arial"/>
                <w:kern w:val="2"/>
                <w:szCs w:val="24"/>
                <w:lang w:eastAsia="ko-KR"/>
              </w:rPr>
            </w:pPr>
            <w:r>
              <w:rPr>
                <w:lang w:eastAsia="zh-TW"/>
              </w:rPr>
              <w:t>N/A</w:t>
            </w:r>
          </w:p>
        </w:tc>
        <w:tc>
          <w:tcPr>
            <w:tcW w:w="1248" w:type="dxa"/>
            <w:shd w:val="clear" w:color="auto" w:fill="auto"/>
            <w:vAlign w:val="center"/>
          </w:tcPr>
          <w:p w14:paraId="7D99968C" w14:textId="77777777" w:rsidR="00111300" w:rsidRPr="00EF5447" w:rsidRDefault="00111300" w:rsidP="003E6933">
            <w:pPr>
              <w:pStyle w:val="TAC"/>
              <w:rPr>
                <w:rFonts w:eastAsia="Malgun Gothic" w:cs="Arial"/>
                <w:kern w:val="2"/>
                <w:szCs w:val="24"/>
                <w:lang w:eastAsia="ko-KR"/>
              </w:rPr>
            </w:pPr>
            <w:r>
              <w:rPr>
                <w:lang w:eastAsia="zh-TW"/>
              </w:rPr>
              <w:t>N/A</w:t>
            </w:r>
          </w:p>
        </w:tc>
      </w:tr>
      <w:tr w:rsidR="00111300" w:rsidRPr="00EF5447" w14:paraId="0F38C2F3" w14:textId="77777777" w:rsidTr="003E6933">
        <w:trPr>
          <w:trHeight w:val="54"/>
          <w:jc w:val="center"/>
        </w:trPr>
        <w:tc>
          <w:tcPr>
            <w:tcW w:w="2258" w:type="dxa"/>
            <w:tcBorders>
              <w:top w:val="single" w:sz="4" w:space="0" w:color="auto"/>
              <w:bottom w:val="nil"/>
            </w:tcBorders>
            <w:shd w:val="clear" w:color="auto" w:fill="auto"/>
          </w:tcPr>
          <w:p w14:paraId="6977952A" w14:textId="77777777" w:rsidR="00111300" w:rsidRPr="00CE52F9" w:rsidRDefault="00111300" w:rsidP="003E6933">
            <w:pPr>
              <w:pStyle w:val="TAC"/>
            </w:pPr>
            <w:r w:rsidRPr="00CE52F9">
              <w:t>DC_13A-46A_n77A</w:t>
            </w:r>
            <w:r w:rsidRPr="00CE52F9">
              <w:rPr>
                <w:vertAlign w:val="superscript"/>
              </w:rPr>
              <w:t>5</w:t>
            </w:r>
          </w:p>
          <w:p w14:paraId="2BA268A4" w14:textId="77777777" w:rsidR="00111300" w:rsidRPr="00EF5447" w:rsidRDefault="00111300" w:rsidP="003E6933">
            <w:pPr>
              <w:pStyle w:val="TAC"/>
              <w:rPr>
                <w:rFonts w:eastAsia="Malgun Gothic" w:cs="Arial"/>
                <w:kern w:val="2"/>
                <w:szCs w:val="24"/>
                <w:lang w:eastAsia="ko-KR"/>
              </w:rPr>
            </w:pPr>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p>
        </w:tc>
        <w:tc>
          <w:tcPr>
            <w:tcW w:w="867" w:type="dxa"/>
            <w:shd w:val="clear" w:color="auto" w:fill="auto"/>
          </w:tcPr>
          <w:p w14:paraId="10952323" w14:textId="77777777" w:rsidR="00111300" w:rsidRPr="00EF5447" w:rsidRDefault="00111300" w:rsidP="003E6933">
            <w:pPr>
              <w:pStyle w:val="TAC"/>
              <w:rPr>
                <w:rFonts w:cs="Arial"/>
                <w:kern w:val="2"/>
                <w:szCs w:val="24"/>
                <w:lang w:eastAsia="zh-CN"/>
              </w:rPr>
            </w:pPr>
            <w:r w:rsidRPr="00CE52F9">
              <w:t>13</w:t>
            </w:r>
          </w:p>
        </w:tc>
        <w:tc>
          <w:tcPr>
            <w:tcW w:w="1167" w:type="dxa"/>
            <w:shd w:val="clear" w:color="auto" w:fill="auto"/>
            <w:noWrap/>
          </w:tcPr>
          <w:p w14:paraId="4471BB19" w14:textId="77777777" w:rsidR="00111300" w:rsidRPr="00EF5447" w:rsidRDefault="00111300" w:rsidP="003E6933">
            <w:pPr>
              <w:pStyle w:val="TAC"/>
              <w:rPr>
                <w:rFonts w:cs="Arial"/>
                <w:kern w:val="2"/>
                <w:szCs w:val="24"/>
                <w:lang w:eastAsia="zh-CN"/>
              </w:rPr>
            </w:pPr>
            <w:r w:rsidRPr="00CE52F9">
              <w:t>N/A</w:t>
            </w:r>
          </w:p>
        </w:tc>
        <w:tc>
          <w:tcPr>
            <w:tcW w:w="746" w:type="dxa"/>
            <w:shd w:val="clear" w:color="auto" w:fill="auto"/>
            <w:noWrap/>
          </w:tcPr>
          <w:p w14:paraId="5A238F90" w14:textId="77777777" w:rsidR="00111300" w:rsidRPr="00EF5447" w:rsidRDefault="00111300" w:rsidP="003E6933">
            <w:pPr>
              <w:pStyle w:val="TAC"/>
              <w:rPr>
                <w:rFonts w:eastAsia="Malgun Gothic" w:cs="Arial"/>
                <w:kern w:val="2"/>
                <w:szCs w:val="24"/>
                <w:lang w:eastAsia="ko-KR"/>
              </w:rPr>
            </w:pPr>
            <w:r w:rsidRPr="00CE52F9">
              <w:t>N/A</w:t>
            </w:r>
          </w:p>
        </w:tc>
        <w:tc>
          <w:tcPr>
            <w:tcW w:w="2266" w:type="dxa"/>
            <w:shd w:val="clear" w:color="auto" w:fill="auto"/>
            <w:noWrap/>
          </w:tcPr>
          <w:p w14:paraId="21476D38" w14:textId="77777777" w:rsidR="00111300" w:rsidRPr="00EF5447" w:rsidRDefault="00111300" w:rsidP="003E6933">
            <w:pPr>
              <w:pStyle w:val="TAC"/>
              <w:rPr>
                <w:rFonts w:eastAsia="Malgun Gothic" w:cs="Arial"/>
                <w:kern w:val="2"/>
                <w:szCs w:val="24"/>
                <w:lang w:eastAsia="ko-KR"/>
              </w:rPr>
            </w:pPr>
            <w:r w:rsidRPr="00CE52F9">
              <w:t>N/A</w:t>
            </w:r>
          </w:p>
        </w:tc>
        <w:tc>
          <w:tcPr>
            <w:tcW w:w="1323" w:type="dxa"/>
            <w:shd w:val="clear" w:color="auto" w:fill="auto"/>
            <w:noWrap/>
          </w:tcPr>
          <w:p w14:paraId="4C35B205" w14:textId="77777777" w:rsidR="00111300" w:rsidRPr="00EF5447" w:rsidRDefault="00111300" w:rsidP="003E6933">
            <w:pPr>
              <w:pStyle w:val="TAC"/>
              <w:rPr>
                <w:rFonts w:cs="Arial"/>
                <w:kern w:val="2"/>
                <w:szCs w:val="24"/>
                <w:lang w:eastAsia="zh-CN"/>
              </w:rPr>
            </w:pPr>
            <w:r w:rsidRPr="00CE52F9">
              <w:t>N/A</w:t>
            </w:r>
          </w:p>
        </w:tc>
        <w:tc>
          <w:tcPr>
            <w:tcW w:w="857" w:type="dxa"/>
            <w:shd w:val="clear" w:color="auto" w:fill="auto"/>
          </w:tcPr>
          <w:p w14:paraId="42FB37E4" w14:textId="77777777" w:rsidR="00111300" w:rsidRPr="00EF5447" w:rsidRDefault="00111300" w:rsidP="003E6933">
            <w:pPr>
              <w:pStyle w:val="TAC"/>
              <w:rPr>
                <w:rFonts w:eastAsia="Malgun Gothic" w:cs="Arial"/>
                <w:kern w:val="2"/>
                <w:szCs w:val="24"/>
                <w:lang w:eastAsia="ko-KR"/>
              </w:rPr>
            </w:pPr>
            <w:r w:rsidRPr="00CE52F9">
              <w:t>N/A</w:t>
            </w:r>
          </w:p>
        </w:tc>
        <w:tc>
          <w:tcPr>
            <w:tcW w:w="1248" w:type="dxa"/>
            <w:shd w:val="clear" w:color="auto" w:fill="auto"/>
          </w:tcPr>
          <w:p w14:paraId="3A9C0A02" w14:textId="77777777" w:rsidR="00111300" w:rsidRPr="00EF5447" w:rsidRDefault="00111300" w:rsidP="003E6933">
            <w:pPr>
              <w:pStyle w:val="TAC"/>
              <w:rPr>
                <w:rFonts w:eastAsia="Malgun Gothic" w:cs="Arial"/>
                <w:kern w:val="2"/>
                <w:szCs w:val="24"/>
                <w:lang w:eastAsia="ko-KR"/>
              </w:rPr>
            </w:pPr>
            <w:r w:rsidRPr="00CE52F9">
              <w:t>N/A</w:t>
            </w:r>
          </w:p>
        </w:tc>
      </w:tr>
      <w:tr w:rsidR="00111300" w:rsidRPr="00EF5447" w14:paraId="663E40B7" w14:textId="77777777" w:rsidTr="003E6933">
        <w:trPr>
          <w:trHeight w:val="54"/>
          <w:jc w:val="center"/>
        </w:trPr>
        <w:tc>
          <w:tcPr>
            <w:tcW w:w="2258" w:type="dxa"/>
            <w:tcBorders>
              <w:top w:val="nil"/>
              <w:bottom w:val="nil"/>
            </w:tcBorders>
            <w:shd w:val="clear" w:color="auto" w:fill="auto"/>
          </w:tcPr>
          <w:p w14:paraId="0F9B9E0D" w14:textId="77777777" w:rsidR="00111300" w:rsidRPr="00EF5447" w:rsidRDefault="00111300" w:rsidP="003E6933">
            <w:pPr>
              <w:pStyle w:val="TAC"/>
              <w:rPr>
                <w:rFonts w:eastAsia="Malgun Gothic" w:cs="Arial"/>
                <w:kern w:val="2"/>
                <w:szCs w:val="24"/>
                <w:lang w:eastAsia="ko-KR"/>
              </w:rPr>
            </w:pPr>
          </w:p>
        </w:tc>
        <w:tc>
          <w:tcPr>
            <w:tcW w:w="867" w:type="dxa"/>
            <w:shd w:val="clear" w:color="auto" w:fill="auto"/>
          </w:tcPr>
          <w:p w14:paraId="600B0DEC" w14:textId="77777777" w:rsidR="00111300" w:rsidRPr="00EF5447" w:rsidRDefault="00111300" w:rsidP="003E6933">
            <w:pPr>
              <w:pStyle w:val="TAC"/>
              <w:rPr>
                <w:rFonts w:cs="Arial"/>
                <w:kern w:val="2"/>
                <w:szCs w:val="24"/>
                <w:lang w:eastAsia="zh-CN"/>
              </w:rPr>
            </w:pPr>
            <w:r w:rsidRPr="001C53A5">
              <w:t>46</w:t>
            </w:r>
          </w:p>
        </w:tc>
        <w:tc>
          <w:tcPr>
            <w:tcW w:w="1167" w:type="dxa"/>
            <w:shd w:val="clear" w:color="auto" w:fill="auto"/>
            <w:noWrap/>
          </w:tcPr>
          <w:p w14:paraId="2321EF3A" w14:textId="77777777" w:rsidR="00111300" w:rsidRPr="00EF5447" w:rsidRDefault="00111300" w:rsidP="003E6933">
            <w:pPr>
              <w:pStyle w:val="TAC"/>
              <w:rPr>
                <w:rFonts w:cs="Arial"/>
                <w:kern w:val="2"/>
                <w:szCs w:val="24"/>
                <w:lang w:eastAsia="zh-CN"/>
              </w:rPr>
            </w:pPr>
            <w:r>
              <w:t>N/A</w:t>
            </w:r>
          </w:p>
        </w:tc>
        <w:tc>
          <w:tcPr>
            <w:tcW w:w="746" w:type="dxa"/>
            <w:shd w:val="clear" w:color="auto" w:fill="auto"/>
            <w:noWrap/>
          </w:tcPr>
          <w:p w14:paraId="67E34B66" w14:textId="77777777" w:rsidR="00111300" w:rsidRPr="00EF5447" w:rsidRDefault="00111300" w:rsidP="003E6933">
            <w:pPr>
              <w:pStyle w:val="TAC"/>
              <w:rPr>
                <w:rFonts w:eastAsia="Malgun Gothic" w:cs="Arial"/>
                <w:kern w:val="2"/>
                <w:szCs w:val="24"/>
                <w:lang w:eastAsia="ko-KR"/>
              </w:rPr>
            </w:pPr>
            <w:r>
              <w:t>N/A</w:t>
            </w:r>
          </w:p>
        </w:tc>
        <w:tc>
          <w:tcPr>
            <w:tcW w:w="2266" w:type="dxa"/>
            <w:shd w:val="clear" w:color="auto" w:fill="auto"/>
            <w:noWrap/>
          </w:tcPr>
          <w:p w14:paraId="15D08543" w14:textId="77777777" w:rsidR="00111300" w:rsidRPr="00EF5447" w:rsidRDefault="00111300" w:rsidP="003E6933">
            <w:pPr>
              <w:pStyle w:val="TAC"/>
              <w:rPr>
                <w:rFonts w:eastAsia="Malgun Gothic" w:cs="Arial"/>
                <w:kern w:val="2"/>
                <w:szCs w:val="24"/>
                <w:lang w:eastAsia="ko-KR"/>
              </w:rPr>
            </w:pPr>
            <w:r>
              <w:t>N/A</w:t>
            </w:r>
          </w:p>
        </w:tc>
        <w:tc>
          <w:tcPr>
            <w:tcW w:w="1323" w:type="dxa"/>
            <w:shd w:val="clear" w:color="auto" w:fill="auto"/>
            <w:noWrap/>
          </w:tcPr>
          <w:p w14:paraId="7B9522D1" w14:textId="77777777" w:rsidR="00111300" w:rsidRPr="00EF5447" w:rsidRDefault="00111300" w:rsidP="003E6933">
            <w:pPr>
              <w:pStyle w:val="TAC"/>
              <w:rPr>
                <w:rFonts w:cs="Arial"/>
                <w:kern w:val="2"/>
                <w:szCs w:val="24"/>
                <w:lang w:eastAsia="zh-CN"/>
              </w:rPr>
            </w:pPr>
            <w:r>
              <w:t>N/A</w:t>
            </w:r>
          </w:p>
        </w:tc>
        <w:tc>
          <w:tcPr>
            <w:tcW w:w="857" w:type="dxa"/>
            <w:shd w:val="clear" w:color="auto" w:fill="auto"/>
          </w:tcPr>
          <w:p w14:paraId="2365B712" w14:textId="77777777" w:rsidR="00111300" w:rsidRPr="00EF5447" w:rsidRDefault="00111300" w:rsidP="003E6933">
            <w:pPr>
              <w:pStyle w:val="TAC"/>
              <w:rPr>
                <w:rFonts w:eastAsia="Malgun Gothic" w:cs="Arial"/>
                <w:kern w:val="2"/>
                <w:szCs w:val="24"/>
                <w:lang w:eastAsia="ko-KR"/>
              </w:rPr>
            </w:pPr>
            <w:r>
              <w:t>N/A</w:t>
            </w:r>
          </w:p>
        </w:tc>
        <w:tc>
          <w:tcPr>
            <w:tcW w:w="1248" w:type="dxa"/>
            <w:shd w:val="clear" w:color="auto" w:fill="auto"/>
          </w:tcPr>
          <w:p w14:paraId="102CECDB" w14:textId="77777777" w:rsidR="00111300" w:rsidRPr="00CE52F9" w:rsidRDefault="00111300" w:rsidP="003E6933">
            <w:pPr>
              <w:pStyle w:val="TAC"/>
            </w:pPr>
            <w:r>
              <w:t>IMD3,</w:t>
            </w:r>
          </w:p>
          <w:p w14:paraId="268753B1" w14:textId="77777777" w:rsidR="00111300" w:rsidRDefault="00111300" w:rsidP="003E6933">
            <w:pPr>
              <w:pStyle w:val="TAC"/>
            </w:pPr>
            <w:r>
              <w:t>IMD4,</w:t>
            </w:r>
          </w:p>
          <w:p w14:paraId="30A287BE" w14:textId="77777777" w:rsidR="00111300" w:rsidRPr="00EF5447" w:rsidRDefault="00111300" w:rsidP="003E6933">
            <w:pPr>
              <w:pStyle w:val="TAC"/>
              <w:rPr>
                <w:rFonts w:eastAsia="Malgun Gothic" w:cs="Arial"/>
                <w:kern w:val="2"/>
                <w:szCs w:val="24"/>
                <w:lang w:eastAsia="ko-KR"/>
              </w:rPr>
            </w:pPr>
            <w:r>
              <w:t>IMD5</w:t>
            </w:r>
          </w:p>
        </w:tc>
      </w:tr>
      <w:tr w:rsidR="00111300" w:rsidRPr="00EF5447" w14:paraId="790A38D3" w14:textId="77777777" w:rsidTr="003E6933">
        <w:trPr>
          <w:trHeight w:val="54"/>
          <w:jc w:val="center"/>
        </w:trPr>
        <w:tc>
          <w:tcPr>
            <w:tcW w:w="2258" w:type="dxa"/>
            <w:tcBorders>
              <w:top w:val="nil"/>
              <w:bottom w:val="single" w:sz="4" w:space="0" w:color="auto"/>
            </w:tcBorders>
            <w:shd w:val="clear" w:color="auto" w:fill="auto"/>
          </w:tcPr>
          <w:p w14:paraId="7D458B43" w14:textId="77777777" w:rsidR="00111300" w:rsidRPr="00EF5447" w:rsidRDefault="00111300" w:rsidP="003E6933">
            <w:pPr>
              <w:pStyle w:val="TAC"/>
              <w:rPr>
                <w:rFonts w:eastAsia="Malgun Gothic" w:cs="Arial"/>
                <w:kern w:val="2"/>
                <w:szCs w:val="24"/>
                <w:lang w:eastAsia="ko-KR"/>
              </w:rPr>
            </w:pPr>
          </w:p>
        </w:tc>
        <w:tc>
          <w:tcPr>
            <w:tcW w:w="867" w:type="dxa"/>
            <w:shd w:val="clear" w:color="auto" w:fill="auto"/>
          </w:tcPr>
          <w:p w14:paraId="6FFC80EC" w14:textId="77777777" w:rsidR="00111300" w:rsidRPr="00EF5447" w:rsidRDefault="00111300" w:rsidP="003E6933">
            <w:pPr>
              <w:pStyle w:val="TAC"/>
              <w:rPr>
                <w:rFonts w:cs="Arial"/>
                <w:kern w:val="2"/>
                <w:szCs w:val="24"/>
                <w:lang w:eastAsia="zh-CN"/>
              </w:rPr>
            </w:pPr>
            <w:r w:rsidRPr="001C53A5">
              <w:t>n77</w:t>
            </w:r>
          </w:p>
        </w:tc>
        <w:tc>
          <w:tcPr>
            <w:tcW w:w="1167" w:type="dxa"/>
            <w:shd w:val="clear" w:color="auto" w:fill="auto"/>
            <w:noWrap/>
          </w:tcPr>
          <w:p w14:paraId="44EADA0A" w14:textId="77777777" w:rsidR="00111300" w:rsidRPr="00EF5447" w:rsidRDefault="00111300" w:rsidP="003E6933">
            <w:pPr>
              <w:pStyle w:val="TAC"/>
              <w:rPr>
                <w:rFonts w:cs="Arial"/>
                <w:kern w:val="2"/>
                <w:szCs w:val="24"/>
                <w:lang w:eastAsia="zh-CN"/>
              </w:rPr>
            </w:pPr>
            <w:r>
              <w:t>N/A</w:t>
            </w:r>
          </w:p>
        </w:tc>
        <w:tc>
          <w:tcPr>
            <w:tcW w:w="746" w:type="dxa"/>
            <w:shd w:val="clear" w:color="auto" w:fill="auto"/>
            <w:noWrap/>
          </w:tcPr>
          <w:p w14:paraId="00BB98AA" w14:textId="77777777" w:rsidR="00111300" w:rsidRPr="00EF5447" w:rsidRDefault="00111300" w:rsidP="003E6933">
            <w:pPr>
              <w:pStyle w:val="TAC"/>
              <w:rPr>
                <w:rFonts w:eastAsia="Malgun Gothic" w:cs="Arial"/>
                <w:kern w:val="2"/>
                <w:szCs w:val="24"/>
                <w:lang w:eastAsia="ko-KR"/>
              </w:rPr>
            </w:pPr>
            <w:r>
              <w:t>N/A</w:t>
            </w:r>
          </w:p>
        </w:tc>
        <w:tc>
          <w:tcPr>
            <w:tcW w:w="2266" w:type="dxa"/>
            <w:shd w:val="clear" w:color="auto" w:fill="auto"/>
            <w:noWrap/>
          </w:tcPr>
          <w:p w14:paraId="37DC5BDE" w14:textId="77777777" w:rsidR="00111300" w:rsidRPr="00EF5447" w:rsidRDefault="00111300" w:rsidP="003E6933">
            <w:pPr>
              <w:pStyle w:val="TAC"/>
              <w:rPr>
                <w:rFonts w:eastAsia="Malgun Gothic" w:cs="Arial"/>
                <w:kern w:val="2"/>
                <w:szCs w:val="24"/>
                <w:lang w:eastAsia="ko-KR"/>
              </w:rPr>
            </w:pPr>
            <w:r>
              <w:t>N/A</w:t>
            </w:r>
          </w:p>
        </w:tc>
        <w:tc>
          <w:tcPr>
            <w:tcW w:w="1323" w:type="dxa"/>
            <w:shd w:val="clear" w:color="auto" w:fill="auto"/>
            <w:noWrap/>
          </w:tcPr>
          <w:p w14:paraId="1BBD30A3" w14:textId="77777777" w:rsidR="00111300" w:rsidRPr="00EF5447" w:rsidRDefault="00111300" w:rsidP="003E6933">
            <w:pPr>
              <w:pStyle w:val="TAC"/>
              <w:rPr>
                <w:rFonts w:cs="Arial"/>
                <w:kern w:val="2"/>
                <w:szCs w:val="24"/>
                <w:lang w:eastAsia="zh-CN"/>
              </w:rPr>
            </w:pPr>
            <w:r>
              <w:t>N/A</w:t>
            </w:r>
          </w:p>
        </w:tc>
        <w:tc>
          <w:tcPr>
            <w:tcW w:w="857" w:type="dxa"/>
            <w:shd w:val="clear" w:color="auto" w:fill="auto"/>
          </w:tcPr>
          <w:p w14:paraId="43FFAC1D" w14:textId="77777777" w:rsidR="00111300" w:rsidRPr="00EF5447" w:rsidRDefault="00111300" w:rsidP="003E6933">
            <w:pPr>
              <w:pStyle w:val="TAC"/>
              <w:rPr>
                <w:rFonts w:eastAsia="Malgun Gothic" w:cs="Arial"/>
                <w:kern w:val="2"/>
                <w:szCs w:val="24"/>
                <w:lang w:eastAsia="ko-KR"/>
              </w:rPr>
            </w:pPr>
            <w:r>
              <w:t>N/A</w:t>
            </w:r>
          </w:p>
        </w:tc>
        <w:tc>
          <w:tcPr>
            <w:tcW w:w="1248" w:type="dxa"/>
            <w:shd w:val="clear" w:color="auto" w:fill="auto"/>
          </w:tcPr>
          <w:p w14:paraId="427AB8A4" w14:textId="77777777" w:rsidR="00111300" w:rsidRPr="00EF5447" w:rsidRDefault="00111300" w:rsidP="003E6933">
            <w:pPr>
              <w:pStyle w:val="TAC"/>
              <w:rPr>
                <w:rFonts w:eastAsia="Malgun Gothic" w:cs="Arial"/>
                <w:kern w:val="2"/>
                <w:szCs w:val="24"/>
                <w:lang w:eastAsia="ko-KR"/>
              </w:rPr>
            </w:pPr>
            <w:r w:rsidRPr="00CE52F9">
              <w:t>N/A</w:t>
            </w:r>
          </w:p>
        </w:tc>
      </w:tr>
      <w:tr w:rsidR="00111300" w:rsidRPr="00EF5447" w14:paraId="2E8F7366" w14:textId="77777777" w:rsidTr="003E6933">
        <w:trPr>
          <w:trHeight w:val="54"/>
          <w:jc w:val="center"/>
        </w:trPr>
        <w:tc>
          <w:tcPr>
            <w:tcW w:w="2258" w:type="dxa"/>
            <w:tcBorders>
              <w:top w:val="single" w:sz="4" w:space="0" w:color="auto"/>
              <w:bottom w:val="nil"/>
            </w:tcBorders>
            <w:shd w:val="clear" w:color="auto" w:fill="auto"/>
          </w:tcPr>
          <w:p w14:paraId="18330146" w14:textId="77777777" w:rsidR="00111300" w:rsidRPr="00EF5447" w:rsidRDefault="00111300" w:rsidP="003E6933">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77C48F67" w14:textId="77777777" w:rsidR="00111300" w:rsidRPr="00EF5447" w:rsidRDefault="00111300" w:rsidP="003E6933">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4ABE4C5E" w14:textId="77777777" w:rsidR="00111300" w:rsidRPr="00EF5447" w:rsidRDefault="00111300" w:rsidP="003E6933">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018485FF" w14:textId="77777777" w:rsidR="00111300" w:rsidRPr="00EF5447" w:rsidRDefault="00111300" w:rsidP="003E6933">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7" w:type="dxa"/>
            <w:shd w:val="clear" w:color="auto" w:fill="auto"/>
          </w:tcPr>
          <w:p w14:paraId="541544ED" w14:textId="77777777" w:rsidR="00111300" w:rsidRPr="00EF5447" w:rsidRDefault="00111300" w:rsidP="003E6933">
            <w:pPr>
              <w:pStyle w:val="TAC"/>
              <w:rPr>
                <w:rFonts w:cs="Arial"/>
                <w:lang w:eastAsia="ko-KR"/>
              </w:rPr>
            </w:pPr>
            <w:r w:rsidRPr="00EF5447">
              <w:rPr>
                <w:rFonts w:cs="Arial"/>
                <w:kern w:val="2"/>
                <w:szCs w:val="24"/>
                <w:lang w:eastAsia="zh-CN"/>
              </w:rPr>
              <w:t>13</w:t>
            </w:r>
          </w:p>
        </w:tc>
        <w:tc>
          <w:tcPr>
            <w:tcW w:w="1167" w:type="dxa"/>
            <w:shd w:val="clear" w:color="auto" w:fill="auto"/>
            <w:noWrap/>
          </w:tcPr>
          <w:p w14:paraId="4F022844" w14:textId="77777777" w:rsidR="00111300" w:rsidRPr="00EF5447" w:rsidRDefault="00111300" w:rsidP="003E6933">
            <w:pPr>
              <w:pStyle w:val="TAC"/>
              <w:rPr>
                <w:rFonts w:cs="Arial"/>
                <w:color w:val="000000"/>
                <w:lang w:eastAsia="ko-KR"/>
              </w:rPr>
            </w:pPr>
            <w:r w:rsidRPr="00EF5447">
              <w:rPr>
                <w:rFonts w:cs="Arial"/>
                <w:kern w:val="2"/>
                <w:szCs w:val="24"/>
                <w:lang w:eastAsia="zh-CN"/>
              </w:rPr>
              <w:t>782</w:t>
            </w:r>
          </w:p>
        </w:tc>
        <w:tc>
          <w:tcPr>
            <w:tcW w:w="746" w:type="dxa"/>
            <w:shd w:val="clear" w:color="auto" w:fill="auto"/>
            <w:noWrap/>
          </w:tcPr>
          <w:p w14:paraId="20CF9AC9" w14:textId="77777777" w:rsidR="00111300" w:rsidRPr="00EF5447" w:rsidRDefault="00111300" w:rsidP="003E6933">
            <w:pPr>
              <w:pStyle w:val="TAC"/>
              <w:rPr>
                <w:rFonts w:cs="Arial"/>
                <w:color w:val="000000"/>
                <w:lang w:eastAsia="ko-KR"/>
              </w:rPr>
            </w:pPr>
            <w:r w:rsidRPr="00EF5447">
              <w:rPr>
                <w:rFonts w:eastAsia="Malgun Gothic" w:cs="Arial"/>
                <w:kern w:val="2"/>
                <w:szCs w:val="24"/>
                <w:lang w:eastAsia="ko-KR"/>
              </w:rPr>
              <w:t>5</w:t>
            </w:r>
          </w:p>
        </w:tc>
        <w:tc>
          <w:tcPr>
            <w:tcW w:w="2266" w:type="dxa"/>
            <w:shd w:val="clear" w:color="auto" w:fill="auto"/>
            <w:noWrap/>
          </w:tcPr>
          <w:p w14:paraId="5771E1F1" w14:textId="77777777" w:rsidR="00111300" w:rsidRPr="00EF5447" w:rsidRDefault="00111300" w:rsidP="003E6933">
            <w:pPr>
              <w:pStyle w:val="TAC"/>
              <w:rPr>
                <w:rFonts w:cs="Arial"/>
                <w:color w:val="000000"/>
                <w:lang w:eastAsia="ko-KR"/>
              </w:rPr>
            </w:pPr>
            <w:r w:rsidRPr="00EF5447">
              <w:rPr>
                <w:rFonts w:eastAsia="Malgun Gothic" w:cs="Arial"/>
                <w:kern w:val="2"/>
                <w:szCs w:val="24"/>
                <w:lang w:eastAsia="ko-KR"/>
              </w:rPr>
              <w:t>25</w:t>
            </w:r>
          </w:p>
        </w:tc>
        <w:tc>
          <w:tcPr>
            <w:tcW w:w="1323" w:type="dxa"/>
            <w:shd w:val="clear" w:color="auto" w:fill="auto"/>
            <w:noWrap/>
          </w:tcPr>
          <w:p w14:paraId="46F5BAFC" w14:textId="77777777" w:rsidR="00111300" w:rsidRPr="00EF5447" w:rsidRDefault="00111300" w:rsidP="003E6933">
            <w:pPr>
              <w:pStyle w:val="TAC"/>
              <w:rPr>
                <w:rFonts w:cs="Arial"/>
                <w:color w:val="000000"/>
                <w:lang w:eastAsia="ko-KR"/>
              </w:rPr>
            </w:pPr>
            <w:r w:rsidRPr="00EF5447">
              <w:rPr>
                <w:rFonts w:cs="Arial"/>
                <w:kern w:val="2"/>
                <w:szCs w:val="24"/>
                <w:lang w:eastAsia="zh-CN"/>
              </w:rPr>
              <w:t>751</w:t>
            </w:r>
          </w:p>
        </w:tc>
        <w:tc>
          <w:tcPr>
            <w:tcW w:w="857" w:type="dxa"/>
            <w:shd w:val="clear" w:color="auto" w:fill="auto"/>
          </w:tcPr>
          <w:p w14:paraId="5C13269E" w14:textId="77777777" w:rsidR="00111300" w:rsidRPr="00EF5447" w:rsidRDefault="00111300" w:rsidP="003E693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5BD69C4" w14:textId="77777777" w:rsidR="00111300" w:rsidRPr="00EF5447" w:rsidRDefault="00111300" w:rsidP="003E6933">
            <w:pPr>
              <w:pStyle w:val="TAC"/>
              <w:rPr>
                <w:kern w:val="2"/>
                <w:szCs w:val="24"/>
                <w:lang w:eastAsia="ja-JP"/>
              </w:rPr>
            </w:pPr>
            <w:r w:rsidRPr="00EF5447">
              <w:rPr>
                <w:rFonts w:eastAsia="Malgun Gothic" w:cs="Arial"/>
                <w:kern w:val="2"/>
                <w:szCs w:val="24"/>
                <w:lang w:eastAsia="ko-KR"/>
              </w:rPr>
              <w:t>N/A</w:t>
            </w:r>
          </w:p>
        </w:tc>
      </w:tr>
      <w:tr w:rsidR="00111300" w:rsidRPr="00EF5447" w14:paraId="39D267F9" w14:textId="77777777" w:rsidTr="003E6933">
        <w:trPr>
          <w:trHeight w:val="54"/>
          <w:jc w:val="center"/>
        </w:trPr>
        <w:tc>
          <w:tcPr>
            <w:tcW w:w="2258" w:type="dxa"/>
            <w:tcBorders>
              <w:top w:val="nil"/>
              <w:bottom w:val="nil"/>
            </w:tcBorders>
            <w:shd w:val="clear" w:color="auto" w:fill="auto"/>
          </w:tcPr>
          <w:p w14:paraId="504AD8CF" w14:textId="77777777" w:rsidR="00111300" w:rsidRPr="00EF5447" w:rsidRDefault="00111300" w:rsidP="003E6933">
            <w:pPr>
              <w:pStyle w:val="TAC"/>
              <w:rPr>
                <w:rFonts w:cs="Arial"/>
                <w:color w:val="000000"/>
                <w:lang w:eastAsia="ko-KR"/>
              </w:rPr>
            </w:pPr>
          </w:p>
        </w:tc>
        <w:tc>
          <w:tcPr>
            <w:tcW w:w="867" w:type="dxa"/>
            <w:shd w:val="clear" w:color="auto" w:fill="auto"/>
          </w:tcPr>
          <w:p w14:paraId="626C6559" w14:textId="77777777" w:rsidR="00111300" w:rsidRPr="00EF5447" w:rsidRDefault="00111300" w:rsidP="003E6933">
            <w:pPr>
              <w:pStyle w:val="TAC"/>
              <w:rPr>
                <w:rFonts w:cs="Arial"/>
                <w:lang w:eastAsia="ko-KR"/>
              </w:rPr>
            </w:pPr>
            <w:r w:rsidRPr="00EF5447">
              <w:rPr>
                <w:rFonts w:eastAsia="Malgun Gothic" w:cs="Arial"/>
                <w:kern w:val="2"/>
                <w:szCs w:val="24"/>
                <w:lang w:eastAsia="ko-KR"/>
              </w:rPr>
              <w:t>66</w:t>
            </w:r>
          </w:p>
        </w:tc>
        <w:tc>
          <w:tcPr>
            <w:tcW w:w="1167" w:type="dxa"/>
            <w:shd w:val="clear" w:color="auto" w:fill="auto"/>
            <w:noWrap/>
          </w:tcPr>
          <w:p w14:paraId="7378F39A" w14:textId="77777777" w:rsidR="00111300" w:rsidRPr="00EF5447" w:rsidRDefault="00111300" w:rsidP="003E6933">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6" w:type="dxa"/>
            <w:shd w:val="clear" w:color="auto" w:fill="auto"/>
            <w:noWrap/>
          </w:tcPr>
          <w:p w14:paraId="022646D9" w14:textId="77777777" w:rsidR="00111300" w:rsidRPr="00EF5447" w:rsidRDefault="00111300" w:rsidP="003E6933">
            <w:pPr>
              <w:pStyle w:val="TAC"/>
              <w:rPr>
                <w:rFonts w:cs="Arial"/>
                <w:color w:val="000000"/>
                <w:lang w:eastAsia="ko-KR"/>
              </w:rPr>
            </w:pPr>
            <w:r w:rsidRPr="00EF5447">
              <w:rPr>
                <w:rFonts w:eastAsia="Malgun Gothic" w:cs="Arial"/>
                <w:kern w:val="2"/>
                <w:szCs w:val="24"/>
                <w:lang w:eastAsia="ko-KR"/>
              </w:rPr>
              <w:t>5</w:t>
            </w:r>
          </w:p>
        </w:tc>
        <w:tc>
          <w:tcPr>
            <w:tcW w:w="2266" w:type="dxa"/>
            <w:shd w:val="clear" w:color="auto" w:fill="auto"/>
            <w:noWrap/>
          </w:tcPr>
          <w:p w14:paraId="11789587" w14:textId="77777777" w:rsidR="00111300" w:rsidRPr="00EF5447" w:rsidRDefault="00111300" w:rsidP="003E6933">
            <w:pPr>
              <w:pStyle w:val="TAC"/>
              <w:rPr>
                <w:rFonts w:cs="Arial"/>
                <w:color w:val="000000"/>
                <w:lang w:eastAsia="ko-KR"/>
              </w:rPr>
            </w:pPr>
            <w:r w:rsidRPr="00EF5447">
              <w:rPr>
                <w:rFonts w:eastAsia="Malgun Gothic" w:cs="Arial"/>
                <w:kern w:val="2"/>
                <w:szCs w:val="24"/>
                <w:lang w:eastAsia="ko-KR"/>
              </w:rPr>
              <w:t>25</w:t>
            </w:r>
          </w:p>
        </w:tc>
        <w:tc>
          <w:tcPr>
            <w:tcW w:w="1323" w:type="dxa"/>
            <w:shd w:val="clear" w:color="auto" w:fill="auto"/>
            <w:noWrap/>
          </w:tcPr>
          <w:p w14:paraId="5A0D1357" w14:textId="77777777" w:rsidR="00111300" w:rsidRPr="00EF5447" w:rsidRDefault="00111300" w:rsidP="003E6933">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857" w:type="dxa"/>
            <w:shd w:val="clear" w:color="auto" w:fill="auto"/>
          </w:tcPr>
          <w:p w14:paraId="42ABE365" w14:textId="77777777" w:rsidR="00111300" w:rsidRPr="00EF5447" w:rsidRDefault="00111300" w:rsidP="003E6933">
            <w:pPr>
              <w:pStyle w:val="TAC"/>
              <w:rPr>
                <w:rFonts w:eastAsia="Malgun Gothic"/>
                <w:lang w:eastAsia="ko-KR"/>
              </w:rPr>
            </w:pPr>
            <w:r w:rsidRPr="00EF5447">
              <w:rPr>
                <w:rFonts w:cs="Arial"/>
                <w:kern w:val="2"/>
                <w:szCs w:val="24"/>
                <w:lang w:eastAsia="zh-CN"/>
              </w:rPr>
              <w:t>17.1</w:t>
            </w:r>
          </w:p>
        </w:tc>
        <w:tc>
          <w:tcPr>
            <w:tcW w:w="1248" w:type="dxa"/>
            <w:shd w:val="clear" w:color="auto" w:fill="auto"/>
          </w:tcPr>
          <w:p w14:paraId="573F7E05" w14:textId="77777777" w:rsidR="00111300" w:rsidRPr="00EF5447" w:rsidRDefault="00111300" w:rsidP="003E693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111300" w:rsidRPr="00EF5447" w14:paraId="0AF6F500" w14:textId="77777777" w:rsidTr="003E6933">
        <w:trPr>
          <w:trHeight w:val="54"/>
          <w:jc w:val="center"/>
        </w:trPr>
        <w:tc>
          <w:tcPr>
            <w:tcW w:w="2258" w:type="dxa"/>
            <w:tcBorders>
              <w:top w:val="nil"/>
              <w:bottom w:val="single" w:sz="4" w:space="0" w:color="auto"/>
            </w:tcBorders>
            <w:shd w:val="clear" w:color="auto" w:fill="auto"/>
          </w:tcPr>
          <w:p w14:paraId="57EB9359" w14:textId="77777777" w:rsidR="00111300" w:rsidRPr="00EF5447" w:rsidRDefault="00111300" w:rsidP="003E6933">
            <w:pPr>
              <w:pStyle w:val="TAC"/>
              <w:rPr>
                <w:rFonts w:cs="Arial"/>
                <w:color w:val="000000"/>
                <w:lang w:eastAsia="ko-KR"/>
              </w:rPr>
            </w:pPr>
          </w:p>
        </w:tc>
        <w:tc>
          <w:tcPr>
            <w:tcW w:w="867" w:type="dxa"/>
            <w:shd w:val="clear" w:color="auto" w:fill="auto"/>
          </w:tcPr>
          <w:p w14:paraId="038099A6" w14:textId="77777777" w:rsidR="00111300" w:rsidRPr="00EF5447" w:rsidRDefault="00111300" w:rsidP="003E6933">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167" w:type="dxa"/>
            <w:shd w:val="clear" w:color="auto" w:fill="auto"/>
            <w:noWrap/>
          </w:tcPr>
          <w:p w14:paraId="77932063" w14:textId="77777777" w:rsidR="00111300" w:rsidRPr="00EF5447" w:rsidRDefault="00111300" w:rsidP="003E6933">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6" w:type="dxa"/>
            <w:shd w:val="clear" w:color="auto" w:fill="auto"/>
            <w:noWrap/>
          </w:tcPr>
          <w:p w14:paraId="624E60D0" w14:textId="77777777" w:rsidR="00111300" w:rsidRPr="00EF5447" w:rsidRDefault="00111300" w:rsidP="003E6933">
            <w:pPr>
              <w:pStyle w:val="TAC"/>
              <w:rPr>
                <w:rFonts w:cs="Arial"/>
                <w:color w:val="000000"/>
                <w:lang w:eastAsia="ko-KR"/>
              </w:rPr>
            </w:pPr>
            <w:r w:rsidRPr="00EF5447">
              <w:rPr>
                <w:rFonts w:cs="Arial"/>
                <w:kern w:val="2"/>
                <w:szCs w:val="24"/>
                <w:lang w:eastAsia="zh-CN"/>
              </w:rPr>
              <w:t>5</w:t>
            </w:r>
          </w:p>
        </w:tc>
        <w:tc>
          <w:tcPr>
            <w:tcW w:w="2266" w:type="dxa"/>
            <w:shd w:val="clear" w:color="auto" w:fill="auto"/>
            <w:noWrap/>
          </w:tcPr>
          <w:p w14:paraId="73E4E64C" w14:textId="77777777" w:rsidR="00111300" w:rsidRPr="00EF5447" w:rsidRDefault="00111300" w:rsidP="003E6933">
            <w:pPr>
              <w:pStyle w:val="TAC"/>
              <w:rPr>
                <w:rFonts w:cs="Arial"/>
                <w:color w:val="000000"/>
                <w:lang w:eastAsia="ko-KR"/>
              </w:rPr>
            </w:pPr>
            <w:r w:rsidRPr="00EF5447">
              <w:rPr>
                <w:rFonts w:cs="Arial"/>
                <w:kern w:val="2"/>
                <w:szCs w:val="24"/>
                <w:lang w:eastAsia="zh-CN"/>
              </w:rPr>
              <w:t>25</w:t>
            </w:r>
          </w:p>
        </w:tc>
        <w:tc>
          <w:tcPr>
            <w:tcW w:w="1323" w:type="dxa"/>
            <w:shd w:val="clear" w:color="auto" w:fill="auto"/>
            <w:noWrap/>
          </w:tcPr>
          <w:p w14:paraId="2F63F08A" w14:textId="77777777" w:rsidR="00111300" w:rsidRPr="00EF5447" w:rsidRDefault="00111300" w:rsidP="003E6933">
            <w:pPr>
              <w:pStyle w:val="TAC"/>
              <w:rPr>
                <w:rFonts w:cs="Arial"/>
                <w:color w:val="000000"/>
                <w:lang w:eastAsia="ko-KR"/>
              </w:rPr>
            </w:pPr>
            <w:r w:rsidRPr="00EF5447">
              <w:rPr>
                <w:rFonts w:cs="Arial"/>
                <w:kern w:val="2"/>
                <w:szCs w:val="24"/>
                <w:lang w:eastAsia="zh-CN"/>
              </w:rPr>
              <w:t>3695</w:t>
            </w:r>
          </w:p>
        </w:tc>
        <w:tc>
          <w:tcPr>
            <w:tcW w:w="857" w:type="dxa"/>
            <w:shd w:val="clear" w:color="auto" w:fill="auto"/>
          </w:tcPr>
          <w:p w14:paraId="280FAC96" w14:textId="77777777" w:rsidR="00111300" w:rsidRPr="00EF5447" w:rsidRDefault="00111300" w:rsidP="003E693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C5CB0C8" w14:textId="77777777" w:rsidR="00111300" w:rsidRPr="00EF5447" w:rsidRDefault="00111300" w:rsidP="003E6933">
            <w:pPr>
              <w:pStyle w:val="TAC"/>
              <w:rPr>
                <w:kern w:val="2"/>
                <w:szCs w:val="24"/>
                <w:lang w:eastAsia="ja-JP"/>
              </w:rPr>
            </w:pPr>
            <w:r w:rsidRPr="00EF5447">
              <w:rPr>
                <w:rFonts w:eastAsia="Malgun Gothic" w:cs="Arial"/>
                <w:kern w:val="2"/>
                <w:szCs w:val="24"/>
                <w:lang w:eastAsia="ko-KR"/>
              </w:rPr>
              <w:t>N/A</w:t>
            </w:r>
          </w:p>
        </w:tc>
      </w:tr>
      <w:tr w:rsidR="00111300" w:rsidRPr="00EF5447" w14:paraId="0ED8F2EA" w14:textId="77777777" w:rsidTr="003E6933">
        <w:trPr>
          <w:trHeight w:val="54"/>
          <w:jc w:val="center"/>
        </w:trPr>
        <w:tc>
          <w:tcPr>
            <w:tcW w:w="2258" w:type="dxa"/>
            <w:tcBorders>
              <w:top w:val="nil"/>
              <w:bottom w:val="nil"/>
            </w:tcBorders>
            <w:shd w:val="clear" w:color="auto" w:fill="auto"/>
          </w:tcPr>
          <w:p w14:paraId="3F21BCB8" w14:textId="77777777" w:rsidR="00111300" w:rsidRPr="00EF5447" w:rsidRDefault="00111300" w:rsidP="003E6933">
            <w:pPr>
              <w:pStyle w:val="TAC"/>
              <w:rPr>
                <w:color w:val="000000"/>
                <w:lang w:eastAsia="ko-KR"/>
              </w:rPr>
            </w:pPr>
            <w:r>
              <w:rPr>
                <w:lang w:val="fi-FI" w:eastAsia="fi-FI"/>
              </w:rPr>
              <w:t>DC_13A-66A_n77A</w:t>
            </w:r>
          </w:p>
        </w:tc>
        <w:tc>
          <w:tcPr>
            <w:tcW w:w="867" w:type="dxa"/>
            <w:shd w:val="clear" w:color="auto" w:fill="auto"/>
          </w:tcPr>
          <w:p w14:paraId="0C51AFC5" w14:textId="77777777" w:rsidR="00111300" w:rsidRPr="00EF5447" w:rsidRDefault="00111300" w:rsidP="003E6933">
            <w:pPr>
              <w:pStyle w:val="TAC"/>
              <w:rPr>
                <w:rFonts w:eastAsia="Malgun Gothic"/>
                <w:kern w:val="2"/>
                <w:szCs w:val="24"/>
                <w:lang w:eastAsia="ko-KR"/>
              </w:rPr>
            </w:pPr>
            <w:r>
              <w:rPr>
                <w:lang w:val="fi-FI" w:eastAsia="fi-FI"/>
              </w:rPr>
              <w:t>13</w:t>
            </w:r>
          </w:p>
        </w:tc>
        <w:tc>
          <w:tcPr>
            <w:tcW w:w="1167" w:type="dxa"/>
            <w:shd w:val="clear" w:color="auto" w:fill="auto"/>
            <w:noWrap/>
          </w:tcPr>
          <w:p w14:paraId="34D0D2A3" w14:textId="77777777" w:rsidR="00111300" w:rsidRPr="00EF5447" w:rsidRDefault="00111300" w:rsidP="003E6933">
            <w:pPr>
              <w:pStyle w:val="TAC"/>
              <w:rPr>
                <w:rFonts w:eastAsia="Malgun Gothic"/>
                <w:kern w:val="2"/>
                <w:szCs w:val="24"/>
                <w:lang w:eastAsia="ko-KR"/>
              </w:rPr>
            </w:pPr>
            <w:r>
              <w:rPr>
                <w:lang w:val="fi-FI" w:eastAsia="fi-FI"/>
              </w:rPr>
              <w:t>782</w:t>
            </w:r>
          </w:p>
        </w:tc>
        <w:tc>
          <w:tcPr>
            <w:tcW w:w="746" w:type="dxa"/>
            <w:shd w:val="clear" w:color="auto" w:fill="auto"/>
            <w:noWrap/>
          </w:tcPr>
          <w:p w14:paraId="4A2D8849" w14:textId="77777777" w:rsidR="00111300" w:rsidRPr="00EF5447" w:rsidRDefault="00111300" w:rsidP="003E6933">
            <w:pPr>
              <w:pStyle w:val="TAC"/>
              <w:rPr>
                <w:kern w:val="2"/>
                <w:szCs w:val="24"/>
                <w:lang w:eastAsia="zh-CN"/>
              </w:rPr>
            </w:pPr>
            <w:r>
              <w:rPr>
                <w:rFonts w:eastAsia="Malgun Gothic"/>
                <w:kern w:val="2"/>
                <w:lang w:val="fi-FI" w:eastAsia="ko-KR"/>
              </w:rPr>
              <w:t>5</w:t>
            </w:r>
          </w:p>
        </w:tc>
        <w:tc>
          <w:tcPr>
            <w:tcW w:w="2266" w:type="dxa"/>
            <w:shd w:val="clear" w:color="auto" w:fill="auto"/>
            <w:noWrap/>
          </w:tcPr>
          <w:p w14:paraId="4FD246E3" w14:textId="77777777" w:rsidR="00111300" w:rsidRPr="00EF5447" w:rsidRDefault="00111300" w:rsidP="003E6933">
            <w:pPr>
              <w:pStyle w:val="TAC"/>
              <w:rPr>
                <w:kern w:val="2"/>
                <w:szCs w:val="24"/>
                <w:lang w:eastAsia="zh-CN"/>
              </w:rPr>
            </w:pPr>
            <w:r>
              <w:rPr>
                <w:rFonts w:eastAsia="Malgun Gothic"/>
                <w:kern w:val="2"/>
                <w:lang w:val="fi-FI" w:eastAsia="ko-KR"/>
              </w:rPr>
              <w:t>25</w:t>
            </w:r>
          </w:p>
        </w:tc>
        <w:tc>
          <w:tcPr>
            <w:tcW w:w="1323" w:type="dxa"/>
            <w:shd w:val="clear" w:color="auto" w:fill="auto"/>
            <w:noWrap/>
          </w:tcPr>
          <w:p w14:paraId="50F661A8" w14:textId="77777777" w:rsidR="00111300" w:rsidRPr="00EF5447" w:rsidRDefault="00111300" w:rsidP="003E6933">
            <w:pPr>
              <w:pStyle w:val="TAC"/>
              <w:rPr>
                <w:kern w:val="2"/>
                <w:szCs w:val="24"/>
                <w:lang w:eastAsia="zh-CN"/>
              </w:rPr>
            </w:pPr>
            <w:r>
              <w:rPr>
                <w:lang w:val="fi-FI" w:eastAsia="fi-FI"/>
              </w:rPr>
              <w:t>751</w:t>
            </w:r>
          </w:p>
        </w:tc>
        <w:tc>
          <w:tcPr>
            <w:tcW w:w="857" w:type="dxa"/>
            <w:shd w:val="clear" w:color="auto" w:fill="auto"/>
          </w:tcPr>
          <w:p w14:paraId="170D5927" w14:textId="77777777" w:rsidR="00111300" w:rsidRPr="00EF5447" w:rsidRDefault="00111300" w:rsidP="003E6933">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
          <w:p w14:paraId="7621EEF4" w14:textId="77777777" w:rsidR="00111300" w:rsidRPr="00EF5447" w:rsidRDefault="00111300" w:rsidP="003E6933">
            <w:pPr>
              <w:pStyle w:val="TAC"/>
              <w:rPr>
                <w:rFonts w:eastAsia="Malgun Gothic"/>
                <w:kern w:val="2"/>
                <w:szCs w:val="24"/>
                <w:lang w:eastAsia="ko-KR"/>
              </w:rPr>
            </w:pPr>
            <w:r>
              <w:rPr>
                <w:lang w:val="fi-FI" w:eastAsia="fi-FI"/>
              </w:rPr>
              <w:t>N/A</w:t>
            </w:r>
          </w:p>
        </w:tc>
      </w:tr>
      <w:tr w:rsidR="00111300" w:rsidRPr="00EF5447" w14:paraId="62D1BA4C" w14:textId="77777777" w:rsidTr="003E6933">
        <w:trPr>
          <w:trHeight w:val="54"/>
          <w:jc w:val="center"/>
        </w:trPr>
        <w:tc>
          <w:tcPr>
            <w:tcW w:w="2258" w:type="dxa"/>
            <w:tcBorders>
              <w:top w:val="nil"/>
              <w:bottom w:val="nil"/>
            </w:tcBorders>
            <w:shd w:val="clear" w:color="auto" w:fill="auto"/>
          </w:tcPr>
          <w:p w14:paraId="33EBC09E" w14:textId="77777777" w:rsidR="00111300" w:rsidRDefault="00111300" w:rsidP="003E6933">
            <w:pPr>
              <w:pStyle w:val="TAC"/>
              <w:rPr>
                <w:lang w:val="fi-FI" w:eastAsia="fi-FI"/>
              </w:rPr>
            </w:pPr>
            <w:r>
              <w:rPr>
                <w:lang w:val="fi-FI" w:eastAsia="fi-FI"/>
              </w:rPr>
              <w:t>DC_13A-66A_n77C</w:t>
            </w:r>
          </w:p>
          <w:p w14:paraId="76493D6B" w14:textId="77777777" w:rsidR="00111300" w:rsidRDefault="00111300" w:rsidP="003E6933">
            <w:pPr>
              <w:pStyle w:val="TAC"/>
              <w:rPr>
                <w:lang w:val="fi-FI" w:eastAsia="fi-FI"/>
              </w:rPr>
            </w:pPr>
            <w:r>
              <w:rPr>
                <w:lang w:eastAsia="fi-FI"/>
              </w:rPr>
              <w:t>DC_13A-66A-66A_n77A</w:t>
            </w:r>
          </w:p>
          <w:p w14:paraId="72C631C5" w14:textId="77777777" w:rsidR="00111300" w:rsidRPr="00EF5447" w:rsidRDefault="00111300" w:rsidP="003E6933">
            <w:pPr>
              <w:pStyle w:val="TAC"/>
              <w:rPr>
                <w:color w:val="000000"/>
                <w:lang w:eastAsia="ko-KR"/>
              </w:rPr>
            </w:pPr>
            <w:r>
              <w:rPr>
                <w:color w:val="000000"/>
                <w:lang w:eastAsia="ko-KR"/>
              </w:rPr>
              <w:t>DC_13A-66A-66A_n77C</w:t>
            </w:r>
          </w:p>
        </w:tc>
        <w:tc>
          <w:tcPr>
            <w:tcW w:w="867" w:type="dxa"/>
            <w:shd w:val="clear" w:color="auto" w:fill="auto"/>
          </w:tcPr>
          <w:p w14:paraId="3870552B" w14:textId="77777777" w:rsidR="00111300" w:rsidRPr="00EF5447" w:rsidRDefault="00111300" w:rsidP="003E6933">
            <w:pPr>
              <w:pStyle w:val="TAC"/>
              <w:rPr>
                <w:rFonts w:eastAsia="Malgun Gothic"/>
                <w:kern w:val="2"/>
                <w:szCs w:val="24"/>
                <w:lang w:eastAsia="ko-KR"/>
              </w:rPr>
            </w:pPr>
            <w:r>
              <w:rPr>
                <w:lang w:val="fi-FI" w:eastAsia="fi-FI"/>
              </w:rPr>
              <w:t>66</w:t>
            </w:r>
          </w:p>
        </w:tc>
        <w:tc>
          <w:tcPr>
            <w:tcW w:w="1167" w:type="dxa"/>
            <w:shd w:val="clear" w:color="auto" w:fill="auto"/>
            <w:noWrap/>
          </w:tcPr>
          <w:p w14:paraId="48801D2D" w14:textId="77777777" w:rsidR="00111300" w:rsidRPr="00EF5447" w:rsidRDefault="00111300" w:rsidP="003E6933">
            <w:pPr>
              <w:pStyle w:val="TAC"/>
              <w:rPr>
                <w:rFonts w:eastAsia="Malgun Gothic"/>
                <w:kern w:val="2"/>
                <w:szCs w:val="24"/>
                <w:lang w:eastAsia="ko-KR"/>
              </w:rPr>
            </w:pPr>
            <w:r>
              <w:rPr>
                <w:lang w:val="fi-FI" w:eastAsia="fi-FI"/>
              </w:rPr>
              <w:t>1756</w:t>
            </w:r>
          </w:p>
        </w:tc>
        <w:tc>
          <w:tcPr>
            <w:tcW w:w="746" w:type="dxa"/>
            <w:shd w:val="clear" w:color="auto" w:fill="auto"/>
            <w:noWrap/>
          </w:tcPr>
          <w:p w14:paraId="75EC16EB" w14:textId="77777777" w:rsidR="00111300" w:rsidRPr="00EF5447" w:rsidRDefault="00111300" w:rsidP="003E6933">
            <w:pPr>
              <w:pStyle w:val="TAC"/>
              <w:rPr>
                <w:kern w:val="2"/>
                <w:szCs w:val="24"/>
                <w:lang w:eastAsia="zh-CN"/>
              </w:rPr>
            </w:pPr>
            <w:r>
              <w:rPr>
                <w:lang w:val="fi-FI" w:eastAsia="fi-FI"/>
              </w:rPr>
              <w:t>5</w:t>
            </w:r>
          </w:p>
        </w:tc>
        <w:tc>
          <w:tcPr>
            <w:tcW w:w="2266" w:type="dxa"/>
            <w:shd w:val="clear" w:color="auto" w:fill="auto"/>
            <w:noWrap/>
          </w:tcPr>
          <w:p w14:paraId="7D3831D3" w14:textId="77777777" w:rsidR="00111300" w:rsidRPr="00EF5447" w:rsidRDefault="00111300" w:rsidP="003E6933">
            <w:pPr>
              <w:pStyle w:val="TAC"/>
              <w:rPr>
                <w:kern w:val="2"/>
                <w:szCs w:val="24"/>
                <w:lang w:eastAsia="zh-CN"/>
              </w:rPr>
            </w:pPr>
            <w:r>
              <w:rPr>
                <w:lang w:val="fi-FI" w:eastAsia="fi-FI"/>
              </w:rPr>
              <w:t>25</w:t>
            </w:r>
          </w:p>
        </w:tc>
        <w:tc>
          <w:tcPr>
            <w:tcW w:w="1323" w:type="dxa"/>
            <w:shd w:val="clear" w:color="auto" w:fill="auto"/>
            <w:noWrap/>
          </w:tcPr>
          <w:p w14:paraId="6FDC609D" w14:textId="77777777" w:rsidR="00111300" w:rsidRPr="00EF5447" w:rsidRDefault="00111300" w:rsidP="003E6933">
            <w:pPr>
              <w:pStyle w:val="TAC"/>
              <w:rPr>
                <w:kern w:val="2"/>
                <w:szCs w:val="24"/>
                <w:lang w:eastAsia="zh-CN"/>
              </w:rPr>
            </w:pPr>
            <w:r>
              <w:rPr>
                <w:lang w:val="fi-FI" w:eastAsia="fi-FI"/>
              </w:rPr>
              <w:t>2156</w:t>
            </w:r>
          </w:p>
        </w:tc>
        <w:tc>
          <w:tcPr>
            <w:tcW w:w="857" w:type="dxa"/>
            <w:shd w:val="clear" w:color="auto" w:fill="auto"/>
          </w:tcPr>
          <w:p w14:paraId="747355B4" w14:textId="77777777" w:rsidR="00111300" w:rsidRPr="00EF5447" w:rsidRDefault="00111300" w:rsidP="003E6933">
            <w:pPr>
              <w:pStyle w:val="TAC"/>
              <w:rPr>
                <w:rFonts w:eastAsia="Malgun Gothic"/>
                <w:kern w:val="2"/>
                <w:szCs w:val="24"/>
                <w:lang w:eastAsia="ko-KR"/>
              </w:rPr>
            </w:pPr>
            <w:r>
              <w:rPr>
                <w:lang w:val="fi-FI" w:eastAsia="fi-FI"/>
              </w:rPr>
              <w:t>17.1</w:t>
            </w:r>
          </w:p>
        </w:tc>
        <w:tc>
          <w:tcPr>
            <w:tcW w:w="1248" w:type="dxa"/>
            <w:shd w:val="clear" w:color="auto" w:fill="auto"/>
          </w:tcPr>
          <w:p w14:paraId="07ABBF2C" w14:textId="77777777" w:rsidR="00111300" w:rsidRPr="00EF5447" w:rsidRDefault="00111300" w:rsidP="003E6933">
            <w:pPr>
              <w:pStyle w:val="TAC"/>
              <w:rPr>
                <w:rFonts w:eastAsia="Malgun Gothic"/>
                <w:kern w:val="2"/>
                <w:szCs w:val="24"/>
                <w:lang w:eastAsia="ko-KR"/>
              </w:rPr>
            </w:pPr>
            <w:r>
              <w:rPr>
                <w:rFonts w:eastAsia="Malgun Gothic"/>
                <w:lang w:val="fi-FI" w:eastAsia="ko-KR"/>
              </w:rPr>
              <w:t>IMD3</w:t>
            </w:r>
          </w:p>
        </w:tc>
      </w:tr>
      <w:tr w:rsidR="00111300" w:rsidRPr="00EF5447" w14:paraId="33F19EC7" w14:textId="77777777" w:rsidTr="003E6933">
        <w:trPr>
          <w:trHeight w:val="54"/>
          <w:jc w:val="center"/>
        </w:trPr>
        <w:tc>
          <w:tcPr>
            <w:tcW w:w="2258" w:type="dxa"/>
            <w:tcBorders>
              <w:top w:val="nil"/>
              <w:bottom w:val="single" w:sz="4" w:space="0" w:color="auto"/>
            </w:tcBorders>
            <w:shd w:val="clear" w:color="auto" w:fill="auto"/>
          </w:tcPr>
          <w:p w14:paraId="22E4E21C" w14:textId="77777777" w:rsidR="00111300" w:rsidRPr="00EF5447" w:rsidRDefault="00111300" w:rsidP="003E6933">
            <w:pPr>
              <w:pStyle w:val="TAC"/>
              <w:rPr>
                <w:color w:val="000000"/>
                <w:lang w:eastAsia="ko-KR"/>
              </w:rPr>
            </w:pPr>
          </w:p>
        </w:tc>
        <w:tc>
          <w:tcPr>
            <w:tcW w:w="867" w:type="dxa"/>
            <w:shd w:val="clear" w:color="auto" w:fill="auto"/>
          </w:tcPr>
          <w:p w14:paraId="41C3003F" w14:textId="77777777" w:rsidR="00111300" w:rsidRPr="00EF5447" w:rsidRDefault="00111300" w:rsidP="003E6933">
            <w:pPr>
              <w:pStyle w:val="TAC"/>
              <w:rPr>
                <w:rFonts w:eastAsia="Malgun Gothic"/>
                <w:kern w:val="2"/>
                <w:szCs w:val="24"/>
                <w:lang w:eastAsia="ko-KR"/>
              </w:rPr>
            </w:pPr>
            <w:r>
              <w:rPr>
                <w:lang w:val="fi-FI" w:eastAsia="fi-FI"/>
              </w:rPr>
              <w:t>n77</w:t>
            </w:r>
          </w:p>
        </w:tc>
        <w:tc>
          <w:tcPr>
            <w:tcW w:w="1167" w:type="dxa"/>
            <w:shd w:val="clear" w:color="auto" w:fill="auto"/>
            <w:noWrap/>
          </w:tcPr>
          <w:p w14:paraId="70ED53F0" w14:textId="77777777" w:rsidR="00111300" w:rsidRPr="00EF5447" w:rsidRDefault="00111300" w:rsidP="003E6933">
            <w:pPr>
              <w:pStyle w:val="TAC"/>
              <w:rPr>
                <w:rFonts w:eastAsia="Malgun Gothic"/>
                <w:kern w:val="2"/>
                <w:szCs w:val="24"/>
                <w:lang w:eastAsia="ko-KR"/>
              </w:rPr>
            </w:pPr>
            <w:r>
              <w:rPr>
                <w:lang w:val="fi-FI" w:eastAsia="fi-FI"/>
              </w:rPr>
              <w:t>3720</w:t>
            </w:r>
          </w:p>
        </w:tc>
        <w:tc>
          <w:tcPr>
            <w:tcW w:w="746" w:type="dxa"/>
            <w:shd w:val="clear" w:color="auto" w:fill="auto"/>
            <w:noWrap/>
          </w:tcPr>
          <w:p w14:paraId="5BBA2355" w14:textId="77777777" w:rsidR="00111300" w:rsidRPr="00EF5447" w:rsidRDefault="00111300" w:rsidP="003E6933">
            <w:pPr>
              <w:pStyle w:val="TAC"/>
              <w:rPr>
                <w:kern w:val="2"/>
                <w:szCs w:val="24"/>
                <w:lang w:eastAsia="zh-CN"/>
              </w:rPr>
            </w:pPr>
            <w:r>
              <w:rPr>
                <w:rFonts w:eastAsia="Malgun Gothic"/>
                <w:lang w:val="fi-FI" w:eastAsia="ko-KR"/>
              </w:rPr>
              <w:t>10</w:t>
            </w:r>
          </w:p>
        </w:tc>
        <w:tc>
          <w:tcPr>
            <w:tcW w:w="2266" w:type="dxa"/>
            <w:shd w:val="clear" w:color="auto" w:fill="auto"/>
            <w:noWrap/>
          </w:tcPr>
          <w:p w14:paraId="0EEA6B8B" w14:textId="77777777" w:rsidR="00111300" w:rsidRPr="00EF5447" w:rsidRDefault="00111300" w:rsidP="003E6933">
            <w:pPr>
              <w:pStyle w:val="TAC"/>
              <w:rPr>
                <w:kern w:val="2"/>
                <w:szCs w:val="24"/>
                <w:lang w:eastAsia="zh-CN"/>
              </w:rPr>
            </w:pPr>
            <w:r>
              <w:rPr>
                <w:rFonts w:eastAsia="Malgun Gothic"/>
                <w:lang w:val="fi-FI" w:eastAsia="ko-KR"/>
              </w:rPr>
              <w:t>50</w:t>
            </w:r>
          </w:p>
        </w:tc>
        <w:tc>
          <w:tcPr>
            <w:tcW w:w="1323" w:type="dxa"/>
            <w:shd w:val="clear" w:color="auto" w:fill="auto"/>
            <w:noWrap/>
          </w:tcPr>
          <w:p w14:paraId="522C6A0B" w14:textId="77777777" w:rsidR="00111300" w:rsidRPr="00EF5447" w:rsidRDefault="00111300" w:rsidP="003E6933">
            <w:pPr>
              <w:pStyle w:val="TAC"/>
              <w:rPr>
                <w:kern w:val="2"/>
                <w:szCs w:val="24"/>
                <w:lang w:eastAsia="zh-CN"/>
              </w:rPr>
            </w:pPr>
            <w:r>
              <w:rPr>
                <w:lang w:val="fi-FI" w:eastAsia="fi-FI"/>
              </w:rPr>
              <w:t>3720</w:t>
            </w:r>
          </w:p>
        </w:tc>
        <w:tc>
          <w:tcPr>
            <w:tcW w:w="857" w:type="dxa"/>
            <w:shd w:val="clear" w:color="auto" w:fill="auto"/>
          </w:tcPr>
          <w:p w14:paraId="0CED0AD4" w14:textId="77777777" w:rsidR="00111300" w:rsidRPr="00EF5447" w:rsidRDefault="00111300" w:rsidP="003E6933">
            <w:pPr>
              <w:pStyle w:val="TAC"/>
              <w:rPr>
                <w:rFonts w:eastAsia="Malgun Gothic"/>
                <w:kern w:val="2"/>
                <w:szCs w:val="24"/>
                <w:lang w:eastAsia="ko-KR"/>
              </w:rPr>
            </w:pPr>
            <w:r>
              <w:rPr>
                <w:lang w:val="fi-FI" w:eastAsia="fi-FI"/>
              </w:rPr>
              <w:t>N/A</w:t>
            </w:r>
          </w:p>
        </w:tc>
        <w:tc>
          <w:tcPr>
            <w:tcW w:w="1248" w:type="dxa"/>
            <w:shd w:val="clear" w:color="auto" w:fill="auto"/>
          </w:tcPr>
          <w:p w14:paraId="7CC530E4" w14:textId="77777777" w:rsidR="00111300" w:rsidRPr="00EF5447" w:rsidRDefault="00111300" w:rsidP="003E6933">
            <w:pPr>
              <w:pStyle w:val="TAC"/>
              <w:rPr>
                <w:rFonts w:eastAsia="Malgun Gothic"/>
                <w:kern w:val="2"/>
                <w:szCs w:val="24"/>
                <w:lang w:eastAsia="ko-KR"/>
              </w:rPr>
            </w:pPr>
            <w:r>
              <w:rPr>
                <w:rFonts w:eastAsia="Malgun Gothic"/>
                <w:lang w:val="fi-FI" w:eastAsia="ko-KR"/>
              </w:rPr>
              <w:t>N/A</w:t>
            </w:r>
          </w:p>
        </w:tc>
      </w:tr>
      <w:tr w:rsidR="00111300" w:rsidRPr="00EF5447" w14:paraId="4FC69D26" w14:textId="77777777" w:rsidTr="003E6933">
        <w:trPr>
          <w:trHeight w:val="54"/>
          <w:jc w:val="center"/>
        </w:trPr>
        <w:tc>
          <w:tcPr>
            <w:tcW w:w="2258" w:type="dxa"/>
            <w:tcBorders>
              <w:top w:val="single" w:sz="4" w:space="0" w:color="auto"/>
              <w:bottom w:val="nil"/>
            </w:tcBorders>
            <w:shd w:val="clear" w:color="auto" w:fill="auto"/>
          </w:tcPr>
          <w:p w14:paraId="57650D30" w14:textId="77777777" w:rsidR="00111300" w:rsidRPr="00EF5447" w:rsidRDefault="00111300" w:rsidP="003E6933">
            <w:pPr>
              <w:pStyle w:val="TAC"/>
              <w:rPr>
                <w:color w:val="000000"/>
                <w:lang w:eastAsia="ko-KR"/>
              </w:rPr>
            </w:pPr>
            <w:r>
              <w:rPr>
                <w:lang w:val="fi-FI" w:eastAsia="fi-FI"/>
              </w:rPr>
              <w:t>DC_13A-66A_n77A</w:t>
            </w:r>
            <w:r w:rsidRPr="005E57C5">
              <w:rPr>
                <w:vertAlign w:val="superscript"/>
                <w:lang w:val="fi-FI" w:eastAsia="fi-FI"/>
              </w:rPr>
              <w:t>11</w:t>
            </w:r>
          </w:p>
        </w:tc>
        <w:tc>
          <w:tcPr>
            <w:tcW w:w="867" w:type="dxa"/>
            <w:shd w:val="clear" w:color="auto" w:fill="auto"/>
          </w:tcPr>
          <w:p w14:paraId="5AB7BC8F" w14:textId="77777777" w:rsidR="00111300" w:rsidRPr="00EF5447" w:rsidRDefault="00111300" w:rsidP="003E6933">
            <w:pPr>
              <w:pStyle w:val="TAC"/>
              <w:rPr>
                <w:rFonts w:eastAsia="Malgun Gothic"/>
                <w:kern w:val="2"/>
                <w:szCs w:val="24"/>
                <w:lang w:eastAsia="ko-KR"/>
              </w:rPr>
            </w:pPr>
            <w:r>
              <w:rPr>
                <w:lang w:val="fi-FI" w:eastAsia="fi-FI"/>
              </w:rPr>
              <w:t>13</w:t>
            </w:r>
          </w:p>
        </w:tc>
        <w:tc>
          <w:tcPr>
            <w:tcW w:w="1167" w:type="dxa"/>
            <w:shd w:val="clear" w:color="auto" w:fill="auto"/>
            <w:noWrap/>
          </w:tcPr>
          <w:p w14:paraId="55C996C9" w14:textId="77777777" w:rsidR="00111300" w:rsidRPr="00EF5447" w:rsidRDefault="00111300" w:rsidP="003E6933">
            <w:pPr>
              <w:pStyle w:val="TAC"/>
              <w:rPr>
                <w:rFonts w:eastAsia="Malgun Gothic"/>
                <w:kern w:val="2"/>
                <w:szCs w:val="24"/>
                <w:lang w:eastAsia="ko-KR"/>
              </w:rPr>
            </w:pPr>
            <w:r>
              <w:rPr>
                <w:lang w:val="fi-FI" w:eastAsia="fi-FI"/>
              </w:rPr>
              <w:t>781</w:t>
            </w:r>
          </w:p>
        </w:tc>
        <w:tc>
          <w:tcPr>
            <w:tcW w:w="746" w:type="dxa"/>
            <w:shd w:val="clear" w:color="auto" w:fill="auto"/>
            <w:noWrap/>
          </w:tcPr>
          <w:p w14:paraId="31AA78E2" w14:textId="77777777" w:rsidR="00111300" w:rsidRPr="00EF5447" w:rsidRDefault="00111300" w:rsidP="003E6933">
            <w:pPr>
              <w:pStyle w:val="TAC"/>
              <w:rPr>
                <w:kern w:val="2"/>
                <w:szCs w:val="24"/>
                <w:lang w:eastAsia="zh-CN"/>
              </w:rPr>
            </w:pPr>
            <w:r>
              <w:rPr>
                <w:rFonts w:eastAsia="Malgun Gothic"/>
                <w:kern w:val="2"/>
                <w:lang w:val="fi-FI" w:eastAsia="ko-KR"/>
              </w:rPr>
              <w:t>5</w:t>
            </w:r>
          </w:p>
        </w:tc>
        <w:tc>
          <w:tcPr>
            <w:tcW w:w="2266" w:type="dxa"/>
            <w:shd w:val="clear" w:color="auto" w:fill="auto"/>
            <w:noWrap/>
          </w:tcPr>
          <w:p w14:paraId="73EC4419" w14:textId="77777777" w:rsidR="00111300" w:rsidRPr="00EF5447" w:rsidRDefault="00111300" w:rsidP="003E6933">
            <w:pPr>
              <w:pStyle w:val="TAC"/>
              <w:rPr>
                <w:kern w:val="2"/>
                <w:szCs w:val="24"/>
                <w:lang w:eastAsia="zh-CN"/>
              </w:rPr>
            </w:pPr>
            <w:r>
              <w:rPr>
                <w:rFonts w:eastAsia="Malgun Gothic"/>
                <w:kern w:val="2"/>
                <w:lang w:val="fi-FI" w:eastAsia="ko-KR"/>
              </w:rPr>
              <w:t>25</w:t>
            </w:r>
          </w:p>
        </w:tc>
        <w:tc>
          <w:tcPr>
            <w:tcW w:w="1323" w:type="dxa"/>
            <w:shd w:val="clear" w:color="auto" w:fill="auto"/>
            <w:noWrap/>
          </w:tcPr>
          <w:p w14:paraId="49FD76A8" w14:textId="77777777" w:rsidR="00111300" w:rsidRPr="00EF5447" w:rsidRDefault="00111300" w:rsidP="003E6933">
            <w:pPr>
              <w:pStyle w:val="TAC"/>
              <w:rPr>
                <w:kern w:val="2"/>
                <w:szCs w:val="24"/>
                <w:lang w:eastAsia="zh-CN"/>
              </w:rPr>
            </w:pPr>
            <w:r>
              <w:rPr>
                <w:lang w:val="fi-FI" w:eastAsia="fi-FI"/>
              </w:rPr>
              <w:t>750</w:t>
            </w:r>
          </w:p>
        </w:tc>
        <w:tc>
          <w:tcPr>
            <w:tcW w:w="857" w:type="dxa"/>
            <w:shd w:val="clear" w:color="auto" w:fill="auto"/>
          </w:tcPr>
          <w:p w14:paraId="1BBDE360" w14:textId="77777777" w:rsidR="00111300" w:rsidRPr="00EF5447" w:rsidRDefault="00111300" w:rsidP="003E6933">
            <w:pPr>
              <w:pStyle w:val="TAC"/>
              <w:rPr>
                <w:rFonts w:eastAsia="Malgun Gothic"/>
                <w:kern w:val="2"/>
                <w:szCs w:val="24"/>
                <w:lang w:eastAsia="ko-KR"/>
              </w:rPr>
            </w:pPr>
            <w:r>
              <w:rPr>
                <w:lang w:val="fi-FI" w:eastAsia="fi-FI"/>
              </w:rPr>
              <w:t>15.2</w:t>
            </w:r>
          </w:p>
        </w:tc>
        <w:tc>
          <w:tcPr>
            <w:tcW w:w="1248" w:type="dxa"/>
            <w:shd w:val="clear" w:color="auto" w:fill="auto"/>
          </w:tcPr>
          <w:p w14:paraId="5EC89345" w14:textId="77777777" w:rsidR="00111300" w:rsidRPr="00EF5447" w:rsidRDefault="00111300" w:rsidP="003E6933">
            <w:pPr>
              <w:pStyle w:val="TAC"/>
              <w:rPr>
                <w:rFonts w:eastAsia="Malgun Gothic"/>
                <w:kern w:val="2"/>
                <w:szCs w:val="24"/>
                <w:lang w:eastAsia="ko-KR"/>
              </w:rPr>
            </w:pPr>
            <w:r>
              <w:rPr>
                <w:rFonts w:eastAsia="Malgun Gothic"/>
                <w:lang w:val="fi-FI" w:eastAsia="ko-KR"/>
              </w:rPr>
              <w:t>IMD3</w:t>
            </w:r>
          </w:p>
        </w:tc>
      </w:tr>
      <w:tr w:rsidR="00111300" w:rsidRPr="00EF5447" w14:paraId="4EDC3C2A" w14:textId="77777777" w:rsidTr="003E6933">
        <w:trPr>
          <w:trHeight w:val="54"/>
          <w:jc w:val="center"/>
        </w:trPr>
        <w:tc>
          <w:tcPr>
            <w:tcW w:w="2258" w:type="dxa"/>
            <w:tcBorders>
              <w:top w:val="nil"/>
              <w:bottom w:val="nil"/>
            </w:tcBorders>
            <w:shd w:val="clear" w:color="auto" w:fill="auto"/>
          </w:tcPr>
          <w:p w14:paraId="1187A7E7" w14:textId="77777777" w:rsidR="00111300" w:rsidRDefault="00111300" w:rsidP="003E6933">
            <w:pPr>
              <w:pStyle w:val="TAC"/>
              <w:rPr>
                <w:vertAlign w:val="superscript"/>
                <w:lang w:val="fi-FI" w:eastAsia="fi-FI"/>
              </w:rPr>
            </w:pPr>
            <w:r>
              <w:rPr>
                <w:lang w:val="fi-FI" w:eastAsia="fi-FI"/>
              </w:rPr>
              <w:t>DC_13A-66A_n77C</w:t>
            </w:r>
            <w:r>
              <w:rPr>
                <w:vertAlign w:val="superscript"/>
                <w:lang w:val="fi-FI" w:eastAsia="fi-FI"/>
              </w:rPr>
              <w:t>11</w:t>
            </w:r>
          </w:p>
          <w:p w14:paraId="1C410E61" w14:textId="77777777" w:rsidR="00111300" w:rsidRDefault="00111300" w:rsidP="003E6933">
            <w:pPr>
              <w:pStyle w:val="TAC"/>
              <w:rPr>
                <w:lang w:val="fi-FI" w:eastAsia="fi-FI"/>
              </w:rPr>
            </w:pPr>
            <w:r>
              <w:rPr>
                <w:lang w:eastAsia="fi-FI"/>
              </w:rPr>
              <w:t>DC_13A-66A-66A_n77A</w:t>
            </w:r>
            <w:r>
              <w:rPr>
                <w:vertAlign w:val="superscript"/>
                <w:lang w:eastAsia="fi-FI"/>
              </w:rPr>
              <w:t>11</w:t>
            </w:r>
          </w:p>
          <w:p w14:paraId="06D16154" w14:textId="77777777" w:rsidR="00111300" w:rsidRPr="00EF5447" w:rsidRDefault="00111300" w:rsidP="003E6933">
            <w:pPr>
              <w:pStyle w:val="TAC"/>
              <w:rPr>
                <w:color w:val="000000"/>
                <w:lang w:eastAsia="ko-KR"/>
              </w:rPr>
            </w:pPr>
            <w:r>
              <w:rPr>
                <w:color w:val="000000"/>
                <w:lang w:eastAsia="ko-KR"/>
              </w:rPr>
              <w:t>DC_13A-66A-66A_n77C</w:t>
            </w:r>
            <w:r>
              <w:rPr>
                <w:color w:val="000000"/>
                <w:vertAlign w:val="superscript"/>
                <w:lang w:eastAsia="ko-KR"/>
              </w:rPr>
              <w:t>11</w:t>
            </w:r>
          </w:p>
        </w:tc>
        <w:tc>
          <w:tcPr>
            <w:tcW w:w="867" w:type="dxa"/>
            <w:shd w:val="clear" w:color="auto" w:fill="auto"/>
          </w:tcPr>
          <w:p w14:paraId="298F8EEF" w14:textId="77777777" w:rsidR="00111300" w:rsidRPr="00EF5447" w:rsidRDefault="00111300" w:rsidP="003E6933">
            <w:pPr>
              <w:pStyle w:val="TAC"/>
              <w:rPr>
                <w:rFonts w:eastAsia="Malgun Gothic"/>
                <w:kern w:val="2"/>
                <w:szCs w:val="24"/>
                <w:lang w:eastAsia="ko-KR"/>
              </w:rPr>
            </w:pPr>
            <w:r>
              <w:rPr>
                <w:lang w:val="fi-FI" w:eastAsia="fi-FI"/>
              </w:rPr>
              <w:t>66</w:t>
            </w:r>
          </w:p>
        </w:tc>
        <w:tc>
          <w:tcPr>
            <w:tcW w:w="1167" w:type="dxa"/>
            <w:shd w:val="clear" w:color="auto" w:fill="auto"/>
            <w:noWrap/>
          </w:tcPr>
          <w:p w14:paraId="036B423E" w14:textId="77777777" w:rsidR="00111300" w:rsidRPr="00EF5447" w:rsidRDefault="00111300" w:rsidP="003E6933">
            <w:pPr>
              <w:pStyle w:val="TAC"/>
              <w:rPr>
                <w:rFonts w:eastAsia="Malgun Gothic"/>
                <w:kern w:val="2"/>
                <w:szCs w:val="24"/>
                <w:lang w:eastAsia="ko-KR"/>
              </w:rPr>
            </w:pPr>
            <w:r>
              <w:rPr>
                <w:lang w:val="fi-FI" w:eastAsia="fi-FI"/>
              </w:rPr>
              <w:t>1710</w:t>
            </w:r>
          </w:p>
        </w:tc>
        <w:tc>
          <w:tcPr>
            <w:tcW w:w="746" w:type="dxa"/>
            <w:shd w:val="clear" w:color="auto" w:fill="auto"/>
            <w:noWrap/>
          </w:tcPr>
          <w:p w14:paraId="44D8E8B7" w14:textId="77777777" w:rsidR="00111300" w:rsidRPr="00EF5447" w:rsidRDefault="00111300" w:rsidP="003E6933">
            <w:pPr>
              <w:pStyle w:val="TAC"/>
              <w:rPr>
                <w:kern w:val="2"/>
                <w:szCs w:val="24"/>
                <w:lang w:eastAsia="zh-CN"/>
              </w:rPr>
            </w:pPr>
            <w:r>
              <w:rPr>
                <w:lang w:val="fi-FI" w:eastAsia="fi-FI"/>
              </w:rPr>
              <w:t>5</w:t>
            </w:r>
          </w:p>
        </w:tc>
        <w:tc>
          <w:tcPr>
            <w:tcW w:w="2266" w:type="dxa"/>
            <w:shd w:val="clear" w:color="auto" w:fill="auto"/>
            <w:noWrap/>
          </w:tcPr>
          <w:p w14:paraId="5064840E" w14:textId="77777777" w:rsidR="00111300" w:rsidRPr="00EF5447" w:rsidRDefault="00111300" w:rsidP="003E6933">
            <w:pPr>
              <w:pStyle w:val="TAC"/>
              <w:rPr>
                <w:kern w:val="2"/>
                <w:szCs w:val="24"/>
                <w:lang w:eastAsia="zh-CN"/>
              </w:rPr>
            </w:pPr>
            <w:r>
              <w:rPr>
                <w:lang w:val="fi-FI" w:eastAsia="fi-FI"/>
              </w:rPr>
              <w:t>25</w:t>
            </w:r>
          </w:p>
        </w:tc>
        <w:tc>
          <w:tcPr>
            <w:tcW w:w="1323" w:type="dxa"/>
            <w:shd w:val="clear" w:color="auto" w:fill="auto"/>
            <w:noWrap/>
          </w:tcPr>
          <w:p w14:paraId="3B2AE32E" w14:textId="77777777" w:rsidR="00111300" w:rsidRPr="00EF5447" w:rsidRDefault="00111300" w:rsidP="003E6933">
            <w:pPr>
              <w:pStyle w:val="TAC"/>
              <w:rPr>
                <w:kern w:val="2"/>
                <w:szCs w:val="24"/>
                <w:lang w:eastAsia="zh-CN"/>
              </w:rPr>
            </w:pPr>
            <w:r>
              <w:rPr>
                <w:lang w:val="fi-FI" w:eastAsia="fi-FI"/>
              </w:rPr>
              <w:t>2110</w:t>
            </w:r>
          </w:p>
        </w:tc>
        <w:tc>
          <w:tcPr>
            <w:tcW w:w="857" w:type="dxa"/>
            <w:shd w:val="clear" w:color="auto" w:fill="auto"/>
          </w:tcPr>
          <w:p w14:paraId="775A2A3C" w14:textId="77777777" w:rsidR="00111300" w:rsidRPr="00EF5447" w:rsidRDefault="00111300" w:rsidP="003E6933">
            <w:pPr>
              <w:pStyle w:val="TAC"/>
              <w:rPr>
                <w:rFonts w:eastAsia="Malgun Gothic"/>
                <w:kern w:val="2"/>
                <w:szCs w:val="24"/>
                <w:lang w:eastAsia="ko-KR"/>
              </w:rPr>
            </w:pPr>
            <w:r>
              <w:rPr>
                <w:lang w:val="fi-FI" w:eastAsia="fi-FI"/>
              </w:rPr>
              <w:t>N/A</w:t>
            </w:r>
          </w:p>
        </w:tc>
        <w:tc>
          <w:tcPr>
            <w:tcW w:w="1248" w:type="dxa"/>
            <w:shd w:val="clear" w:color="auto" w:fill="auto"/>
          </w:tcPr>
          <w:p w14:paraId="5913276C" w14:textId="77777777" w:rsidR="00111300" w:rsidRPr="00EF5447" w:rsidRDefault="00111300" w:rsidP="003E6933">
            <w:pPr>
              <w:pStyle w:val="TAC"/>
              <w:rPr>
                <w:rFonts w:eastAsia="Malgun Gothic"/>
                <w:kern w:val="2"/>
                <w:szCs w:val="24"/>
                <w:lang w:eastAsia="ko-KR"/>
              </w:rPr>
            </w:pPr>
            <w:r>
              <w:rPr>
                <w:rFonts w:eastAsia="Malgun Gothic"/>
                <w:lang w:val="fi-FI" w:eastAsia="ko-KR"/>
              </w:rPr>
              <w:t>N/A</w:t>
            </w:r>
          </w:p>
        </w:tc>
      </w:tr>
      <w:tr w:rsidR="00111300" w:rsidRPr="00EF5447" w14:paraId="1071ED53" w14:textId="77777777" w:rsidTr="003E6933">
        <w:trPr>
          <w:trHeight w:val="54"/>
          <w:jc w:val="center"/>
        </w:trPr>
        <w:tc>
          <w:tcPr>
            <w:tcW w:w="2258" w:type="dxa"/>
            <w:tcBorders>
              <w:top w:val="nil"/>
              <w:bottom w:val="single" w:sz="4" w:space="0" w:color="auto"/>
            </w:tcBorders>
            <w:shd w:val="clear" w:color="auto" w:fill="auto"/>
          </w:tcPr>
          <w:p w14:paraId="71FD009B" w14:textId="77777777" w:rsidR="00111300" w:rsidRPr="00EF5447" w:rsidRDefault="00111300" w:rsidP="003E6933">
            <w:pPr>
              <w:pStyle w:val="TAC"/>
              <w:rPr>
                <w:color w:val="000000"/>
                <w:lang w:eastAsia="ko-KR"/>
              </w:rPr>
            </w:pPr>
          </w:p>
        </w:tc>
        <w:tc>
          <w:tcPr>
            <w:tcW w:w="867" w:type="dxa"/>
            <w:shd w:val="clear" w:color="auto" w:fill="auto"/>
          </w:tcPr>
          <w:p w14:paraId="120D22FD" w14:textId="77777777" w:rsidR="00111300" w:rsidRPr="00EF5447" w:rsidRDefault="00111300" w:rsidP="003E6933">
            <w:pPr>
              <w:pStyle w:val="TAC"/>
              <w:rPr>
                <w:rFonts w:eastAsia="Malgun Gothic"/>
                <w:kern w:val="2"/>
                <w:szCs w:val="24"/>
                <w:lang w:eastAsia="ko-KR"/>
              </w:rPr>
            </w:pPr>
            <w:r>
              <w:rPr>
                <w:lang w:val="fi-FI" w:eastAsia="fi-FI"/>
              </w:rPr>
              <w:t>n77</w:t>
            </w:r>
          </w:p>
        </w:tc>
        <w:tc>
          <w:tcPr>
            <w:tcW w:w="1167" w:type="dxa"/>
            <w:shd w:val="clear" w:color="auto" w:fill="auto"/>
            <w:noWrap/>
          </w:tcPr>
          <w:p w14:paraId="1D03EDF3" w14:textId="77777777" w:rsidR="00111300" w:rsidRPr="00EF5447" w:rsidRDefault="00111300" w:rsidP="003E6933">
            <w:pPr>
              <w:pStyle w:val="TAC"/>
              <w:rPr>
                <w:rFonts w:eastAsia="Malgun Gothic"/>
                <w:kern w:val="2"/>
                <w:szCs w:val="24"/>
                <w:lang w:eastAsia="ko-KR"/>
              </w:rPr>
            </w:pPr>
            <w:r>
              <w:rPr>
                <w:lang w:val="fi-FI" w:eastAsia="fi-FI"/>
              </w:rPr>
              <w:t>4170</w:t>
            </w:r>
          </w:p>
        </w:tc>
        <w:tc>
          <w:tcPr>
            <w:tcW w:w="746" w:type="dxa"/>
            <w:shd w:val="clear" w:color="auto" w:fill="auto"/>
            <w:noWrap/>
          </w:tcPr>
          <w:p w14:paraId="3ACC32EF" w14:textId="77777777" w:rsidR="00111300" w:rsidRPr="00EF5447" w:rsidRDefault="00111300" w:rsidP="003E6933">
            <w:pPr>
              <w:pStyle w:val="TAC"/>
              <w:rPr>
                <w:kern w:val="2"/>
                <w:szCs w:val="24"/>
                <w:lang w:eastAsia="zh-CN"/>
              </w:rPr>
            </w:pPr>
            <w:r>
              <w:rPr>
                <w:rFonts w:eastAsia="Malgun Gothic"/>
                <w:lang w:val="fi-FI" w:eastAsia="ko-KR"/>
              </w:rPr>
              <w:t>10</w:t>
            </w:r>
          </w:p>
        </w:tc>
        <w:tc>
          <w:tcPr>
            <w:tcW w:w="2266" w:type="dxa"/>
            <w:shd w:val="clear" w:color="auto" w:fill="auto"/>
            <w:noWrap/>
          </w:tcPr>
          <w:p w14:paraId="46CAC261" w14:textId="77777777" w:rsidR="00111300" w:rsidRPr="00EF5447" w:rsidRDefault="00111300" w:rsidP="003E6933">
            <w:pPr>
              <w:pStyle w:val="TAC"/>
              <w:rPr>
                <w:kern w:val="2"/>
                <w:szCs w:val="24"/>
                <w:lang w:eastAsia="zh-CN"/>
              </w:rPr>
            </w:pPr>
            <w:r>
              <w:rPr>
                <w:rFonts w:eastAsia="Malgun Gothic"/>
                <w:lang w:val="fi-FI" w:eastAsia="ko-KR"/>
              </w:rPr>
              <w:t>50</w:t>
            </w:r>
          </w:p>
        </w:tc>
        <w:tc>
          <w:tcPr>
            <w:tcW w:w="1323" w:type="dxa"/>
            <w:shd w:val="clear" w:color="auto" w:fill="auto"/>
            <w:noWrap/>
          </w:tcPr>
          <w:p w14:paraId="6B8FEEFC" w14:textId="77777777" w:rsidR="00111300" w:rsidRPr="00EF5447" w:rsidRDefault="00111300" w:rsidP="003E6933">
            <w:pPr>
              <w:pStyle w:val="TAC"/>
              <w:rPr>
                <w:kern w:val="2"/>
                <w:szCs w:val="24"/>
                <w:lang w:eastAsia="zh-CN"/>
              </w:rPr>
            </w:pPr>
            <w:r>
              <w:rPr>
                <w:lang w:val="fi-FI" w:eastAsia="fi-FI"/>
              </w:rPr>
              <w:t>4170</w:t>
            </w:r>
          </w:p>
        </w:tc>
        <w:tc>
          <w:tcPr>
            <w:tcW w:w="857" w:type="dxa"/>
            <w:shd w:val="clear" w:color="auto" w:fill="auto"/>
          </w:tcPr>
          <w:p w14:paraId="0BD01B08" w14:textId="77777777" w:rsidR="00111300" w:rsidRPr="00EF5447" w:rsidRDefault="00111300" w:rsidP="003E6933">
            <w:pPr>
              <w:pStyle w:val="TAC"/>
              <w:rPr>
                <w:rFonts w:eastAsia="Malgun Gothic"/>
                <w:kern w:val="2"/>
                <w:szCs w:val="24"/>
                <w:lang w:eastAsia="ko-KR"/>
              </w:rPr>
            </w:pPr>
            <w:r>
              <w:rPr>
                <w:lang w:val="fi-FI" w:eastAsia="fi-FI"/>
              </w:rPr>
              <w:t>N/A</w:t>
            </w:r>
          </w:p>
        </w:tc>
        <w:tc>
          <w:tcPr>
            <w:tcW w:w="1248" w:type="dxa"/>
            <w:shd w:val="clear" w:color="auto" w:fill="auto"/>
          </w:tcPr>
          <w:p w14:paraId="49A9C185" w14:textId="77777777" w:rsidR="00111300" w:rsidRPr="00EF5447" w:rsidRDefault="00111300" w:rsidP="003E6933">
            <w:pPr>
              <w:pStyle w:val="TAC"/>
              <w:rPr>
                <w:rFonts w:eastAsia="Malgun Gothic"/>
                <w:kern w:val="2"/>
                <w:szCs w:val="24"/>
                <w:lang w:eastAsia="ko-KR"/>
              </w:rPr>
            </w:pPr>
            <w:r>
              <w:rPr>
                <w:rFonts w:eastAsia="Malgun Gothic"/>
                <w:lang w:val="fi-FI" w:eastAsia="ko-KR"/>
              </w:rPr>
              <w:t>N/A</w:t>
            </w:r>
          </w:p>
        </w:tc>
      </w:tr>
      <w:tr w:rsidR="00111300" w:rsidRPr="00EF5447" w14:paraId="2F428956" w14:textId="77777777" w:rsidTr="003E6933">
        <w:trPr>
          <w:trHeight w:val="54"/>
          <w:jc w:val="center"/>
        </w:trPr>
        <w:tc>
          <w:tcPr>
            <w:tcW w:w="2258" w:type="dxa"/>
            <w:tcBorders>
              <w:top w:val="single" w:sz="4" w:space="0" w:color="auto"/>
              <w:left w:val="single" w:sz="4" w:space="0" w:color="auto"/>
              <w:bottom w:val="nil"/>
              <w:right w:val="single" w:sz="4" w:space="0" w:color="auto"/>
            </w:tcBorders>
            <w:vAlign w:val="center"/>
          </w:tcPr>
          <w:p w14:paraId="7DAA531A" w14:textId="77777777" w:rsidR="00111300" w:rsidRPr="00EF5447" w:rsidRDefault="00111300" w:rsidP="003E6933">
            <w:pPr>
              <w:pStyle w:val="TAC"/>
              <w:rPr>
                <w:rFonts w:cs="Arial"/>
                <w:color w:val="000000"/>
                <w:lang w:eastAsia="ko-KR"/>
              </w:rPr>
            </w:pPr>
            <w:r w:rsidRPr="0032333E">
              <w:rPr>
                <w:rFonts w:cs="Arial"/>
                <w:szCs w:val="18"/>
                <w:lang w:eastAsia="ko-KR"/>
              </w:rPr>
              <w:t>DC_14A-</w:t>
            </w:r>
            <w:r w:rsidRPr="0032333E">
              <w:rPr>
                <w:rFonts w:cs="Arial"/>
                <w:szCs w:val="18"/>
              </w:rPr>
              <w:t>30</w:t>
            </w:r>
            <w:r w:rsidRPr="0032333E">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tcPr>
          <w:p w14:paraId="0A43175E" w14:textId="77777777" w:rsidR="00111300" w:rsidRPr="00EF5447" w:rsidRDefault="00111300" w:rsidP="003E6933">
            <w:pPr>
              <w:pStyle w:val="TAC"/>
            </w:pPr>
            <w:r w:rsidRPr="00ED2572">
              <w:rPr>
                <w:rFonts w:cs="Arial"/>
                <w:szCs w:val="18"/>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4AE41BA2" w14:textId="77777777" w:rsidR="00111300" w:rsidRPr="00EF5447" w:rsidRDefault="00111300" w:rsidP="003E6933">
            <w:pPr>
              <w:pStyle w:val="TAC"/>
            </w:pPr>
            <w:r w:rsidRPr="004A6862">
              <w:rPr>
                <w:rFonts w:cs="Arial"/>
                <w:szCs w:val="18"/>
              </w:rPr>
              <w:t>795</w:t>
            </w:r>
          </w:p>
        </w:tc>
        <w:tc>
          <w:tcPr>
            <w:tcW w:w="746" w:type="dxa"/>
            <w:tcBorders>
              <w:top w:val="single" w:sz="4" w:space="0" w:color="auto"/>
              <w:left w:val="single" w:sz="4" w:space="0" w:color="auto"/>
              <w:bottom w:val="single" w:sz="4" w:space="0" w:color="auto"/>
              <w:right w:val="single" w:sz="4" w:space="0" w:color="auto"/>
            </w:tcBorders>
            <w:noWrap/>
          </w:tcPr>
          <w:p w14:paraId="2C04EF51" w14:textId="77777777" w:rsidR="00111300" w:rsidRPr="00EF5447" w:rsidRDefault="00111300" w:rsidP="003E6933">
            <w:pPr>
              <w:pStyle w:val="TAC"/>
            </w:pPr>
            <w:r w:rsidRPr="004A6862">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545DCB9E" w14:textId="77777777" w:rsidR="00111300" w:rsidRPr="00EF5447" w:rsidRDefault="00111300" w:rsidP="003E6933">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D595A65" w14:textId="77777777" w:rsidR="00111300" w:rsidRPr="00EF5447" w:rsidRDefault="00111300" w:rsidP="003E6933">
            <w:pPr>
              <w:pStyle w:val="TAC"/>
            </w:pPr>
            <w:r w:rsidRPr="004A6862">
              <w:rPr>
                <w:rFonts w:cs="Arial"/>
                <w:szCs w:val="18"/>
              </w:rPr>
              <w:t>765</w:t>
            </w:r>
          </w:p>
        </w:tc>
        <w:tc>
          <w:tcPr>
            <w:tcW w:w="857" w:type="dxa"/>
            <w:tcBorders>
              <w:top w:val="single" w:sz="4" w:space="0" w:color="auto"/>
              <w:left w:val="single" w:sz="4" w:space="0" w:color="auto"/>
              <w:bottom w:val="single" w:sz="4" w:space="0" w:color="auto"/>
              <w:right w:val="single" w:sz="4" w:space="0" w:color="auto"/>
            </w:tcBorders>
          </w:tcPr>
          <w:p w14:paraId="57EDA10B" w14:textId="77777777" w:rsidR="00111300" w:rsidRPr="00EF5447" w:rsidRDefault="00111300" w:rsidP="003E6933">
            <w:pPr>
              <w:pStyle w:val="TAC"/>
              <w:rPr>
                <w:lang w:eastAsia="ko-KR"/>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248005B" w14:textId="77777777" w:rsidR="00111300" w:rsidRPr="00EF5447" w:rsidRDefault="00111300" w:rsidP="003E6933">
            <w:pPr>
              <w:pStyle w:val="TAC"/>
            </w:pPr>
            <w:r w:rsidRPr="004A6862">
              <w:rPr>
                <w:rFonts w:cs="Arial"/>
                <w:szCs w:val="18"/>
              </w:rPr>
              <w:t>N/A</w:t>
            </w:r>
          </w:p>
        </w:tc>
      </w:tr>
      <w:tr w:rsidR="00111300" w:rsidRPr="00EF5447" w14:paraId="3CA677E6" w14:textId="77777777" w:rsidTr="003E6933">
        <w:trPr>
          <w:trHeight w:val="54"/>
          <w:jc w:val="center"/>
        </w:trPr>
        <w:tc>
          <w:tcPr>
            <w:tcW w:w="2258" w:type="dxa"/>
            <w:tcBorders>
              <w:top w:val="nil"/>
              <w:left w:val="single" w:sz="4" w:space="0" w:color="auto"/>
              <w:bottom w:val="nil"/>
              <w:right w:val="single" w:sz="4" w:space="0" w:color="auto"/>
            </w:tcBorders>
            <w:vAlign w:val="center"/>
          </w:tcPr>
          <w:p w14:paraId="269B7FC3" w14:textId="77777777" w:rsidR="00111300" w:rsidRPr="00EF5447" w:rsidRDefault="00111300" w:rsidP="003E6933">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6811550" w14:textId="77777777" w:rsidR="00111300" w:rsidRPr="00EF5447" w:rsidRDefault="00111300" w:rsidP="003E6933">
            <w:pPr>
              <w:pStyle w:val="TAC"/>
            </w:pPr>
            <w:r w:rsidRPr="00ED2572">
              <w:rPr>
                <w:rFonts w:cs="Arial"/>
                <w:szCs w:val="18"/>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111B5DC1" w14:textId="77777777" w:rsidR="00111300" w:rsidRPr="00EF5447" w:rsidRDefault="00111300" w:rsidP="003E6933">
            <w:pPr>
              <w:pStyle w:val="TAC"/>
            </w:pPr>
            <w:r w:rsidRPr="004A6862">
              <w:rPr>
                <w:rFonts w:cs="Arial"/>
                <w:szCs w:val="18"/>
              </w:rPr>
              <w:t>2308</w:t>
            </w:r>
          </w:p>
        </w:tc>
        <w:tc>
          <w:tcPr>
            <w:tcW w:w="746" w:type="dxa"/>
            <w:tcBorders>
              <w:top w:val="single" w:sz="4" w:space="0" w:color="auto"/>
              <w:left w:val="single" w:sz="4" w:space="0" w:color="auto"/>
              <w:bottom w:val="single" w:sz="4" w:space="0" w:color="auto"/>
              <w:right w:val="single" w:sz="4" w:space="0" w:color="auto"/>
            </w:tcBorders>
            <w:noWrap/>
          </w:tcPr>
          <w:p w14:paraId="61E877B9" w14:textId="77777777" w:rsidR="00111300" w:rsidRPr="00EF5447" w:rsidRDefault="00111300" w:rsidP="003E6933">
            <w:pPr>
              <w:pStyle w:val="TAC"/>
            </w:pPr>
            <w:r w:rsidRPr="004A6862">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2E45E068" w14:textId="77777777" w:rsidR="00111300" w:rsidRPr="00EF5447" w:rsidRDefault="00111300" w:rsidP="003E6933">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9BEB459" w14:textId="77777777" w:rsidR="00111300" w:rsidRPr="00EF5447" w:rsidRDefault="00111300" w:rsidP="003E6933">
            <w:pPr>
              <w:pStyle w:val="TAC"/>
            </w:pPr>
            <w:r w:rsidRPr="004A6862">
              <w:rPr>
                <w:rFonts w:cs="Arial"/>
                <w:szCs w:val="18"/>
              </w:rPr>
              <w:t>2353</w:t>
            </w:r>
          </w:p>
        </w:tc>
        <w:tc>
          <w:tcPr>
            <w:tcW w:w="857" w:type="dxa"/>
            <w:tcBorders>
              <w:top w:val="single" w:sz="4" w:space="0" w:color="auto"/>
              <w:left w:val="single" w:sz="4" w:space="0" w:color="auto"/>
              <w:bottom w:val="single" w:sz="4" w:space="0" w:color="auto"/>
              <w:right w:val="single" w:sz="4" w:space="0" w:color="auto"/>
            </w:tcBorders>
          </w:tcPr>
          <w:p w14:paraId="34198782" w14:textId="77777777" w:rsidR="00111300" w:rsidRPr="00EF5447" w:rsidRDefault="00111300" w:rsidP="003E6933">
            <w:pPr>
              <w:pStyle w:val="TAC"/>
              <w:rPr>
                <w:lang w:eastAsia="ko-KR"/>
              </w:rPr>
            </w:pPr>
            <w:r w:rsidRPr="004A6862">
              <w:rPr>
                <w:rFonts w:cs="Arial"/>
                <w:szCs w:val="18"/>
              </w:rPr>
              <w:t>5.9</w:t>
            </w:r>
          </w:p>
        </w:tc>
        <w:tc>
          <w:tcPr>
            <w:tcW w:w="1248" w:type="dxa"/>
            <w:tcBorders>
              <w:top w:val="single" w:sz="4" w:space="0" w:color="auto"/>
              <w:left w:val="single" w:sz="4" w:space="0" w:color="auto"/>
              <w:bottom w:val="single" w:sz="4" w:space="0" w:color="auto"/>
              <w:right w:val="single" w:sz="4" w:space="0" w:color="auto"/>
            </w:tcBorders>
            <w:vAlign w:val="center"/>
          </w:tcPr>
          <w:p w14:paraId="52706383" w14:textId="77777777" w:rsidR="00111300" w:rsidRPr="00EF5447" w:rsidRDefault="00111300" w:rsidP="003E6933">
            <w:pPr>
              <w:pStyle w:val="TAC"/>
            </w:pPr>
            <w:r w:rsidRPr="004A6862">
              <w:rPr>
                <w:rFonts w:cs="Arial"/>
                <w:szCs w:val="18"/>
              </w:rPr>
              <w:t>IMD5</w:t>
            </w:r>
          </w:p>
        </w:tc>
      </w:tr>
      <w:tr w:rsidR="00111300" w:rsidRPr="00EF5447" w14:paraId="143CD318" w14:textId="77777777" w:rsidTr="003E6933">
        <w:trPr>
          <w:trHeight w:val="54"/>
          <w:jc w:val="center"/>
        </w:trPr>
        <w:tc>
          <w:tcPr>
            <w:tcW w:w="2258" w:type="dxa"/>
            <w:tcBorders>
              <w:top w:val="nil"/>
              <w:left w:val="single" w:sz="4" w:space="0" w:color="auto"/>
              <w:bottom w:val="single" w:sz="4" w:space="0" w:color="auto"/>
              <w:right w:val="single" w:sz="4" w:space="0" w:color="auto"/>
            </w:tcBorders>
            <w:vAlign w:val="center"/>
          </w:tcPr>
          <w:p w14:paraId="59528E31" w14:textId="77777777" w:rsidR="00111300" w:rsidRPr="00EF5447" w:rsidRDefault="00111300" w:rsidP="003E6933">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4F25CD42" w14:textId="77777777" w:rsidR="00111300" w:rsidRPr="00EF5447" w:rsidRDefault="00111300" w:rsidP="003E6933">
            <w:pPr>
              <w:pStyle w:val="TAC"/>
            </w:pPr>
            <w:r w:rsidRPr="00ED2572">
              <w:rPr>
                <w:rFonts w:cs="Arial"/>
                <w:szCs w:val="18"/>
                <w:lang w:eastAsia="ko-KR"/>
              </w:rPr>
              <w:t>n</w:t>
            </w:r>
            <w:r w:rsidRPr="000A799C">
              <w:rPr>
                <w:rFonts w:cs="Arial"/>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7840468C" w14:textId="77777777" w:rsidR="00111300" w:rsidRPr="00EF5447" w:rsidRDefault="00111300" w:rsidP="003E6933">
            <w:pPr>
              <w:pStyle w:val="TAC"/>
            </w:pPr>
            <w:r w:rsidRPr="004A6862">
              <w:rPr>
                <w:rFonts w:cs="Arial"/>
                <w:szCs w:val="18"/>
              </w:rPr>
              <w:t>827</w:t>
            </w:r>
          </w:p>
        </w:tc>
        <w:tc>
          <w:tcPr>
            <w:tcW w:w="746" w:type="dxa"/>
            <w:tcBorders>
              <w:top w:val="single" w:sz="4" w:space="0" w:color="auto"/>
              <w:left w:val="single" w:sz="4" w:space="0" w:color="auto"/>
              <w:bottom w:val="single" w:sz="4" w:space="0" w:color="auto"/>
              <w:right w:val="single" w:sz="4" w:space="0" w:color="auto"/>
            </w:tcBorders>
            <w:noWrap/>
          </w:tcPr>
          <w:p w14:paraId="54DF6670" w14:textId="77777777" w:rsidR="00111300" w:rsidRPr="00EF5447" w:rsidRDefault="00111300" w:rsidP="003E6933">
            <w:pPr>
              <w:pStyle w:val="TAC"/>
            </w:pPr>
            <w:r w:rsidRPr="004A6862">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tcPr>
          <w:p w14:paraId="1969C103" w14:textId="77777777" w:rsidR="00111300" w:rsidRPr="00EF5447" w:rsidRDefault="00111300" w:rsidP="003E6933">
            <w:pPr>
              <w:pStyle w:val="TAC"/>
            </w:pPr>
            <w:r w:rsidRPr="004A6862">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91E6044" w14:textId="77777777" w:rsidR="00111300" w:rsidRPr="00EF5447" w:rsidRDefault="00111300" w:rsidP="003E6933">
            <w:pPr>
              <w:pStyle w:val="TAC"/>
            </w:pPr>
            <w:r w:rsidRPr="004A6862">
              <w:rPr>
                <w:rFonts w:cs="Arial"/>
                <w:szCs w:val="18"/>
              </w:rPr>
              <w:t>872</w:t>
            </w:r>
          </w:p>
        </w:tc>
        <w:tc>
          <w:tcPr>
            <w:tcW w:w="857" w:type="dxa"/>
            <w:tcBorders>
              <w:top w:val="single" w:sz="4" w:space="0" w:color="auto"/>
              <w:left w:val="single" w:sz="4" w:space="0" w:color="auto"/>
              <w:bottom w:val="single" w:sz="4" w:space="0" w:color="auto"/>
              <w:right w:val="single" w:sz="4" w:space="0" w:color="auto"/>
            </w:tcBorders>
          </w:tcPr>
          <w:p w14:paraId="6D5FD1D0" w14:textId="77777777" w:rsidR="00111300" w:rsidRPr="00EF5447" w:rsidRDefault="00111300" w:rsidP="003E6933">
            <w:pPr>
              <w:pStyle w:val="TAC"/>
              <w:rPr>
                <w:lang w:eastAsia="ko-KR"/>
              </w:rPr>
            </w:pPr>
            <w:r w:rsidRPr="004A6862">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00112D9" w14:textId="77777777" w:rsidR="00111300" w:rsidRPr="00EF5447" w:rsidRDefault="00111300" w:rsidP="003E6933">
            <w:pPr>
              <w:pStyle w:val="TAC"/>
            </w:pPr>
            <w:r w:rsidRPr="004A6862">
              <w:rPr>
                <w:rFonts w:cs="Arial"/>
                <w:szCs w:val="18"/>
              </w:rPr>
              <w:t>N/A</w:t>
            </w:r>
          </w:p>
        </w:tc>
      </w:tr>
      <w:tr w:rsidR="00111300" w14:paraId="45E5888A" w14:textId="77777777" w:rsidTr="003E6933">
        <w:trPr>
          <w:trHeight w:val="54"/>
          <w:jc w:val="center"/>
        </w:trPr>
        <w:tc>
          <w:tcPr>
            <w:tcW w:w="2258" w:type="dxa"/>
            <w:tcBorders>
              <w:top w:val="single" w:sz="4" w:space="0" w:color="auto"/>
              <w:left w:val="single" w:sz="4" w:space="0" w:color="auto"/>
              <w:bottom w:val="nil"/>
              <w:right w:val="single" w:sz="4" w:space="0" w:color="auto"/>
            </w:tcBorders>
            <w:vAlign w:val="center"/>
          </w:tcPr>
          <w:p w14:paraId="7C7B0566" w14:textId="77777777" w:rsidR="00111300" w:rsidRDefault="00111300" w:rsidP="003E6933">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168B176A" w14:textId="77777777" w:rsidR="00111300" w:rsidRDefault="00111300" w:rsidP="003E6933">
            <w:pPr>
              <w:pStyle w:val="TAC"/>
            </w:pPr>
            <w:r>
              <w:rPr>
                <w:lang w:eastAsia="ko-KR"/>
              </w:rPr>
              <w:t>DC_</w:t>
            </w:r>
            <w:r>
              <w:t>14</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710DECA3" w14:textId="77777777" w:rsidR="00111300" w:rsidRDefault="00111300" w:rsidP="003E6933">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3E3C0CB8" w14:textId="77777777" w:rsidR="00111300" w:rsidRDefault="00111300" w:rsidP="003E6933">
            <w:pPr>
              <w:pStyle w:val="TAC"/>
              <w:rPr>
                <w:rFonts w:cs="Arial"/>
              </w:rPr>
            </w:pPr>
            <w:r>
              <w:t>793</w:t>
            </w:r>
          </w:p>
        </w:tc>
        <w:tc>
          <w:tcPr>
            <w:tcW w:w="746" w:type="dxa"/>
            <w:tcBorders>
              <w:top w:val="single" w:sz="4" w:space="0" w:color="auto"/>
              <w:left w:val="single" w:sz="4" w:space="0" w:color="auto"/>
              <w:bottom w:val="single" w:sz="4" w:space="0" w:color="auto"/>
              <w:right w:val="single" w:sz="4" w:space="0" w:color="auto"/>
            </w:tcBorders>
            <w:noWrap/>
          </w:tcPr>
          <w:p w14:paraId="20C0D114" w14:textId="77777777" w:rsidR="00111300" w:rsidRDefault="00111300" w:rsidP="003E6933">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2021A4C4" w14:textId="77777777" w:rsidR="00111300" w:rsidRDefault="00111300" w:rsidP="003E6933">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5BAA508" w14:textId="77777777" w:rsidR="00111300" w:rsidRDefault="00111300" w:rsidP="003E6933">
            <w:pPr>
              <w:pStyle w:val="TAC"/>
            </w:pPr>
            <w:r>
              <w:t>763</w:t>
            </w:r>
          </w:p>
        </w:tc>
        <w:tc>
          <w:tcPr>
            <w:tcW w:w="857" w:type="dxa"/>
            <w:tcBorders>
              <w:top w:val="single" w:sz="4" w:space="0" w:color="auto"/>
              <w:left w:val="single" w:sz="4" w:space="0" w:color="auto"/>
              <w:bottom w:val="single" w:sz="4" w:space="0" w:color="auto"/>
              <w:right w:val="single" w:sz="4" w:space="0" w:color="auto"/>
            </w:tcBorders>
          </w:tcPr>
          <w:p w14:paraId="2459F5BB" w14:textId="77777777" w:rsidR="00111300" w:rsidRDefault="00111300" w:rsidP="003E6933">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tcPr>
          <w:p w14:paraId="2A34C7E6" w14:textId="77777777" w:rsidR="00111300" w:rsidRDefault="00111300" w:rsidP="003E6933">
            <w:pPr>
              <w:pStyle w:val="TAC"/>
            </w:pPr>
            <w:r>
              <w:rPr>
                <w:lang w:eastAsia="fi-FI"/>
              </w:rPr>
              <w:t>IMD3</w:t>
            </w:r>
            <w:r>
              <w:rPr>
                <w:vertAlign w:val="superscript"/>
                <w:lang w:eastAsia="fi-FI"/>
              </w:rPr>
              <w:t>4</w:t>
            </w:r>
          </w:p>
        </w:tc>
      </w:tr>
      <w:tr w:rsidR="00111300" w14:paraId="09F45037" w14:textId="77777777" w:rsidTr="003E6933">
        <w:trPr>
          <w:trHeight w:val="54"/>
          <w:jc w:val="center"/>
        </w:trPr>
        <w:tc>
          <w:tcPr>
            <w:tcW w:w="2258" w:type="dxa"/>
            <w:tcBorders>
              <w:top w:val="nil"/>
              <w:left w:val="single" w:sz="4" w:space="0" w:color="auto"/>
              <w:bottom w:val="nil"/>
              <w:right w:val="single" w:sz="4" w:space="0" w:color="auto"/>
            </w:tcBorders>
            <w:vAlign w:val="center"/>
          </w:tcPr>
          <w:p w14:paraId="11B3E2A3" w14:textId="77777777" w:rsidR="00111300"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D0A4C26" w14:textId="77777777" w:rsidR="00111300" w:rsidRDefault="00111300" w:rsidP="003E6933">
            <w:pPr>
              <w:pStyle w:val="TAC"/>
            </w:pPr>
            <w: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4F182BD7" w14:textId="77777777" w:rsidR="00111300" w:rsidRDefault="00111300" w:rsidP="003E6933">
            <w:pPr>
              <w:pStyle w:val="TAC"/>
              <w:rPr>
                <w:rFonts w:cs="Arial"/>
              </w:rPr>
            </w:pPr>
            <w:r>
              <w:t>2310</w:t>
            </w:r>
          </w:p>
        </w:tc>
        <w:tc>
          <w:tcPr>
            <w:tcW w:w="746" w:type="dxa"/>
            <w:tcBorders>
              <w:top w:val="single" w:sz="4" w:space="0" w:color="auto"/>
              <w:left w:val="single" w:sz="4" w:space="0" w:color="auto"/>
              <w:bottom w:val="single" w:sz="4" w:space="0" w:color="auto"/>
              <w:right w:val="single" w:sz="4" w:space="0" w:color="auto"/>
            </w:tcBorders>
            <w:noWrap/>
          </w:tcPr>
          <w:p w14:paraId="6D56AF5E" w14:textId="77777777" w:rsidR="00111300" w:rsidRDefault="00111300" w:rsidP="003E6933">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3192A84E" w14:textId="77777777" w:rsidR="00111300" w:rsidRDefault="00111300" w:rsidP="003E6933">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24F7540" w14:textId="77777777" w:rsidR="00111300" w:rsidRDefault="00111300" w:rsidP="003E6933">
            <w:pPr>
              <w:pStyle w:val="TAC"/>
            </w:pPr>
            <w:r>
              <w:t>2355</w:t>
            </w:r>
          </w:p>
        </w:tc>
        <w:tc>
          <w:tcPr>
            <w:tcW w:w="857" w:type="dxa"/>
            <w:tcBorders>
              <w:top w:val="single" w:sz="4" w:space="0" w:color="auto"/>
              <w:left w:val="single" w:sz="4" w:space="0" w:color="auto"/>
              <w:bottom w:val="single" w:sz="4" w:space="0" w:color="auto"/>
              <w:right w:val="single" w:sz="4" w:space="0" w:color="auto"/>
            </w:tcBorders>
          </w:tcPr>
          <w:p w14:paraId="1D520BF1" w14:textId="77777777" w:rsidR="00111300" w:rsidRDefault="00111300" w:rsidP="003E6933">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6FA0E168" w14:textId="77777777" w:rsidR="00111300" w:rsidRDefault="00111300" w:rsidP="003E6933">
            <w:pPr>
              <w:pStyle w:val="TAC"/>
            </w:pPr>
            <w:r>
              <w:rPr>
                <w:lang w:eastAsia="fi-FI"/>
              </w:rPr>
              <w:t>N/A</w:t>
            </w:r>
          </w:p>
        </w:tc>
      </w:tr>
      <w:tr w:rsidR="00111300" w14:paraId="376EC704" w14:textId="77777777" w:rsidTr="003E6933">
        <w:trPr>
          <w:trHeight w:val="54"/>
          <w:jc w:val="center"/>
        </w:trPr>
        <w:tc>
          <w:tcPr>
            <w:tcW w:w="2258" w:type="dxa"/>
            <w:tcBorders>
              <w:top w:val="nil"/>
              <w:left w:val="single" w:sz="4" w:space="0" w:color="auto"/>
              <w:bottom w:val="nil"/>
              <w:right w:val="single" w:sz="4" w:space="0" w:color="auto"/>
            </w:tcBorders>
            <w:vAlign w:val="center"/>
          </w:tcPr>
          <w:p w14:paraId="7CB60426" w14:textId="77777777" w:rsidR="00111300"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6DCA3284" w14:textId="77777777" w:rsidR="00111300" w:rsidRDefault="00111300" w:rsidP="003E6933">
            <w:pPr>
              <w:pStyle w:val="TAC"/>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100F6F4" w14:textId="77777777" w:rsidR="00111300" w:rsidRDefault="00111300" w:rsidP="003E6933">
            <w:pPr>
              <w:pStyle w:val="TAC"/>
              <w:rPr>
                <w:rFonts w:cs="Arial"/>
              </w:rPr>
            </w:pPr>
            <w:r>
              <w:t>3857</w:t>
            </w:r>
          </w:p>
        </w:tc>
        <w:tc>
          <w:tcPr>
            <w:tcW w:w="746" w:type="dxa"/>
            <w:tcBorders>
              <w:top w:val="single" w:sz="4" w:space="0" w:color="auto"/>
              <w:left w:val="single" w:sz="4" w:space="0" w:color="auto"/>
              <w:bottom w:val="single" w:sz="4" w:space="0" w:color="auto"/>
              <w:right w:val="single" w:sz="4" w:space="0" w:color="auto"/>
            </w:tcBorders>
            <w:noWrap/>
          </w:tcPr>
          <w:p w14:paraId="1D0EB201" w14:textId="77777777" w:rsidR="00111300" w:rsidRDefault="00111300" w:rsidP="003E6933">
            <w:pPr>
              <w:pStyle w:val="TAC"/>
              <w:rPr>
                <w:rFonts w:cs="Arial"/>
              </w:rPr>
            </w:pPr>
            <w:r>
              <w:t>10</w:t>
            </w:r>
          </w:p>
        </w:tc>
        <w:tc>
          <w:tcPr>
            <w:tcW w:w="2266" w:type="dxa"/>
            <w:tcBorders>
              <w:top w:val="single" w:sz="4" w:space="0" w:color="auto"/>
              <w:left w:val="single" w:sz="4" w:space="0" w:color="auto"/>
              <w:bottom w:val="single" w:sz="4" w:space="0" w:color="auto"/>
              <w:right w:val="single" w:sz="4" w:space="0" w:color="auto"/>
            </w:tcBorders>
            <w:noWrap/>
          </w:tcPr>
          <w:p w14:paraId="57CF8F27" w14:textId="77777777" w:rsidR="00111300" w:rsidRDefault="00111300" w:rsidP="003E6933">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0B3B8C0" w14:textId="77777777" w:rsidR="00111300" w:rsidRDefault="00111300" w:rsidP="003E6933">
            <w:pPr>
              <w:pStyle w:val="TAC"/>
            </w:pPr>
            <w:r>
              <w:t>3857</w:t>
            </w:r>
          </w:p>
        </w:tc>
        <w:tc>
          <w:tcPr>
            <w:tcW w:w="857" w:type="dxa"/>
            <w:tcBorders>
              <w:top w:val="single" w:sz="4" w:space="0" w:color="auto"/>
              <w:left w:val="single" w:sz="4" w:space="0" w:color="auto"/>
              <w:bottom w:val="single" w:sz="4" w:space="0" w:color="auto"/>
              <w:right w:val="single" w:sz="4" w:space="0" w:color="auto"/>
            </w:tcBorders>
          </w:tcPr>
          <w:p w14:paraId="19C37D5C" w14:textId="77777777" w:rsidR="00111300" w:rsidRDefault="00111300" w:rsidP="003E6933">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7BAD0391" w14:textId="77777777" w:rsidR="00111300" w:rsidRDefault="00111300" w:rsidP="003E6933">
            <w:pPr>
              <w:pStyle w:val="TAC"/>
            </w:pPr>
            <w:r>
              <w:rPr>
                <w:lang w:eastAsia="fi-FI"/>
              </w:rPr>
              <w:t>N/A</w:t>
            </w:r>
          </w:p>
        </w:tc>
      </w:tr>
      <w:tr w:rsidR="00111300" w14:paraId="31EF5EA3" w14:textId="77777777" w:rsidTr="003E6933">
        <w:trPr>
          <w:trHeight w:val="54"/>
          <w:jc w:val="center"/>
        </w:trPr>
        <w:tc>
          <w:tcPr>
            <w:tcW w:w="2258" w:type="dxa"/>
            <w:tcBorders>
              <w:top w:val="nil"/>
              <w:left w:val="single" w:sz="4" w:space="0" w:color="auto"/>
              <w:bottom w:val="nil"/>
              <w:right w:val="single" w:sz="4" w:space="0" w:color="auto"/>
            </w:tcBorders>
            <w:vAlign w:val="center"/>
          </w:tcPr>
          <w:p w14:paraId="2FD5A950" w14:textId="77777777" w:rsidR="00111300"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2CD3921" w14:textId="77777777" w:rsidR="00111300" w:rsidRDefault="00111300" w:rsidP="003E6933">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06158361" w14:textId="77777777" w:rsidR="00111300" w:rsidRDefault="00111300" w:rsidP="003E6933">
            <w:pPr>
              <w:pStyle w:val="TAC"/>
              <w:rPr>
                <w:rFonts w:cs="Arial"/>
              </w:rPr>
            </w:pPr>
            <w:r>
              <w:rPr>
                <w:lang w:eastAsia="fi-FI"/>
              </w:rPr>
              <w:t>793</w:t>
            </w:r>
          </w:p>
        </w:tc>
        <w:tc>
          <w:tcPr>
            <w:tcW w:w="746" w:type="dxa"/>
            <w:tcBorders>
              <w:top w:val="single" w:sz="4" w:space="0" w:color="auto"/>
              <w:left w:val="single" w:sz="4" w:space="0" w:color="auto"/>
              <w:bottom w:val="single" w:sz="4" w:space="0" w:color="auto"/>
              <w:right w:val="single" w:sz="4" w:space="0" w:color="auto"/>
            </w:tcBorders>
            <w:noWrap/>
          </w:tcPr>
          <w:p w14:paraId="025DD24B" w14:textId="77777777" w:rsidR="00111300" w:rsidRDefault="00111300" w:rsidP="003E6933">
            <w:pPr>
              <w:pStyle w:val="TAC"/>
              <w:rPr>
                <w:rFonts w:cs="Arial"/>
              </w:rPr>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tcPr>
          <w:p w14:paraId="6459479C" w14:textId="77777777" w:rsidR="00111300" w:rsidRDefault="00111300" w:rsidP="003E6933">
            <w:pPr>
              <w:pStyle w:val="TAC"/>
              <w:rPr>
                <w:rFonts w:cs="Arial"/>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01D06A3" w14:textId="77777777" w:rsidR="00111300" w:rsidRDefault="00111300" w:rsidP="003E6933">
            <w:pPr>
              <w:pStyle w:val="TAC"/>
            </w:pPr>
            <w:r>
              <w:rPr>
                <w:lang w:eastAsia="fi-FI"/>
              </w:rPr>
              <w:t>763</w:t>
            </w:r>
          </w:p>
        </w:tc>
        <w:tc>
          <w:tcPr>
            <w:tcW w:w="857" w:type="dxa"/>
            <w:tcBorders>
              <w:top w:val="single" w:sz="4" w:space="0" w:color="auto"/>
              <w:left w:val="single" w:sz="4" w:space="0" w:color="auto"/>
              <w:bottom w:val="single" w:sz="4" w:space="0" w:color="auto"/>
              <w:right w:val="single" w:sz="4" w:space="0" w:color="auto"/>
            </w:tcBorders>
          </w:tcPr>
          <w:p w14:paraId="04947954" w14:textId="77777777" w:rsidR="00111300" w:rsidRDefault="00111300" w:rsidP="003E6933">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EFF4463" w14:textId="77777777" w:rsidR="00111300" w:rsidRDefault="00111300" w:rsidP="003E6933">
            <w:pPr>
              <w:pStyle w:val="TAC"/>
            </w:pPr>
            <w:r>
              <w:rPr>
                <w:lang w:eastAsia="fi-FI"/>
              </w:rPr>
              <w:t>N/A</w:t>
            </w:r>
          </w:p>
        </w:tc>
      </w:tr>
      <w:tr w:rsidR="00111300" w14:paraId="0B60439D" w14:textId="77777777" w:rsidTr="003E6933">
        <w:trPr>
          <w:trHeight w:val="54"/>
          <w:jc w:val="center"/>
        </w:trPr>
        <w:tc>
          <w:tcPr>
            <w:tcW w:w="2258" w:type="dxa"/>
            <w:tcBorders>
              <w:top w:val="nil"/>
              <w:left w:val="single" w:sz="4" w:space="0" w:color="auto"/>
              <w:bottom w:val="nil"/>
              <w:right w:val="single" w:sz="4" w:space="0" w:color="auto"/>
            </w:tcBorders>
            <w:vAlign w:val="center"/>
          </w:tcPr>
          <w:p w14:paraId="470E506E" w14:textId="77777777" w:rsidR="00111300"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B30752A" w14:textId="77777777" w:rsidR="00111300" w:rsidRDefault="00111300" w:rsidP="003E6933">
            <w:pPr>
              <w:pStyle w:val="TAC"/>
            </w:pPr>
            <w: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5D0B80A2" w14:textId="77777777" w:rsidR="00111300" w:rsidRDefault="00111300" w:rsidP="003E6933">
            <w:pPr>
              <w:pStyle w:val="TAC"/>
              <w:rPr>
                <w:rFonts w:cs="Arial"/>
              </w:rPr>
            </w:pPr>
            <w:r>
              <w:rPr>
                <w:lang w:eastAsia="fi-FI"/>
              </w:rPr>
              <w:t>2310</w:t>
            </w:r>
          </w:p>
        </w:tc>
        <w:tc>
          <w:tcPr>
            <w:tcW w:w="746" w:type="dxa"/>
            <w:tcBorders>
              <w:top w:val="single" w:sz="4" w:space="0" w:color="auto"/>
              <w:left w:val="single" w:sz="4" w:space="0" w:color="auto"/>
              <w:bottom w:val="single" w:sz="4" w:space="0" w:color="auto"/>
              <w:right w:val="single" w:sz="4" w:space="0" w:color="auto"/>
            </w:tcBorders>
            <w:noWrap/>
          </w:tcPr>
          <w:p w14:paraId="1D529F6B" w14:textId="77777777" w:rsidR="00111300" w:rsidRDefault="00111300" w:rsidP="003E6933">
            <w:pPr>
              <w:pStyle w:val="TAC"/>
              <w:rPr>
                <w:rFonts w:cs="Arial"/>
              </w:rPr>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tcPr>
          <w:p w14:paraId="05BA9A2D" w14:textId="77777777" w:rsidR="00111300" w:rsidRDefault="00111300" w:rsidP="003E6933">
            <w:pPr>
              <w:pStyle w:val="TAC"/>
              <w:rPr>
                <w:rFonts w:cs="Arial"/>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2B95CB4" w14:textId="77777777" w:rsidR="00111300" w:rsidRDefault="00111300" w:rsidP="003E6933">
            <w:pPr>
              <w:pStyle w:val="TAC"/>
            </w:pPr>
            <w:r>
              <w:rPr>
                <w:lang w:eastAsia="fi-FI"/>
              </w:rPr>
              <w:t>2355</w:t>
            </w:r>
          </w:p>
        </w:tc>
        <w:tc>
          <w:tcPr>
            <w:tcW w:w="857" w:type="dxa"/>
            <w:tcBorders>
              <w:top w:val="single" w:sz="4" w:space="0" w:color="auto"/>
              <w:left w:val="single" w:sz="4" w:space="0" w:color="auto"/>
              <w:bottom w:val="single" w:sz="4" w:space="0" w:color="auto"/>
              <w:right w:val="single" w:sz="4" w:space="0" w:color="auto"/>
            </w:tcBorders>
          </w:tcPr>
          <w:p w14:paraId="7C26539B" w14:textId="77777777" w:rsidR="00111300" w:rsidRDefault="00111300" w:rsidP="003E6933">
            <w:pPr>
              <w:pStyle w:val="TAC"/>
            </w:pPr>
            <w:r>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656268ED" w14:textId="77777777" w:rsidR="00111300" w:rsidRDefault="00111300" w:rsidP="003E6933">
            <w:pPr>
              <w:pStyle w:val="TAC"/>
            </w:pPr>
            <w:r>
              <w:rPr>
                <w:lang w:eastAsia="fi-FI"/>
              </w:rPr>
              <w:t>IMD3</w:t>
            </w:r>
          </w:p>
        </w:tc>
      </w:tr>
      <w:tr w:rsidR="00111300" w14:paraId="4FE7A733" w14:textId="77777777" w:rsidTr="003E6933">
        <w:trPr>
          <w:trHeight w:val="54"/>
          <w:jc w:val="center"/>
        </w:trPr>
        <w:tc>
          <w:tcPr>
            <w:tcW w:w="2258" w:type="dxa"/>
            <w:tcBorders>
              <w:top w:val="nil"/>
              <w:left w:val="single" w:sz="4" w:space="0" w:color="auto"/>
              <w:bottom w:val="single" w:sz="4" w:space="0" w:color="auto"/>
              <w:right w:val="single" w:sz="4" w:space="0" w:color="auto"/>
            </w:tcBorders>
            <w:vAlign w:val="center"/>
          </w:tcPr>
          <w:p w14:paraId="070E86A6" w14:textId="77777777" w:rsidR="00111300"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3505303" w14:textId="77777777" w:rsidR="00111300" w:rsidRDefault="00111300" w:rsidP="003E6933">
            <w:pPr>
              <w:pStyle w:val="TAC"/>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B8D8995" w14:textId="77777777" w:rsidR="00111300" w:rsidRDefault="00111300" w:rsidP="003E6933">
            <w:pPr>
              <w:pStyle w:val="TAC"/>
              <w:rPr>
                <w:rFonts w:cs="Arial"/>
              </w:rPr>
            </w:pPr>
            <w:r>
              <w:rPr>
                <w:lang w:eastAsia="fi-FI"/>
              </w:rPr>
              <w:t>3941</w:t>
            </w:r>
          </w:p>
        </w:tc>
        <w:tc>
          <w:tcPr>
            <w:tcW w:w="746" w:type="dxa"/>
            <w:tcBorders>
              <w:top w:val="single" w:sz="4" w:space="0" w:color="auto"/>
              <w:left w:val="single" w:sz="4" w:space="0" w:color="auto"/>
              <w:bottom w:val="single" w:sz="4" w:space="0" w:color="auto"/>
              <w:right w:val="single" w:sz="4" w:space="0" w:color="auto"/>
            </w:tcBorders>
            <w:noWrap/>
          </w:tcPr>
          <w:p w14:paraId="0FE3FDC3" w14:textId="77777777" w:rsidR="00111300" w:rsidRDefault="00111300" w:rsidP="003E6933">
            <w:pPr>
              <w:pStyle w:val="TAC"/>
              <w:rPr>
                <w:rFonts w:cs="Arial"/>
              </w:rPr>
            </w:pPr>
            <w:r>
              <w:rPr>
                <w:lang w:eastAsia="fi-FI"/>
              </w:rPr>
              <w:t>10</w:t>
            </w:r>
          </w:p>
        </w:tc>
        <w:tc>
          <w:tcPr>
            <w:tcW w:w="2266" w:type="dxa"/>
            <w:tcBorders>
              <w:top w:val="single" w:sz="4" w:space="0" w:color="auto"/>
              <w:left w:val="single" w:sz="4" w:space="0" w:color="auto"/>
              <w:bottom w:val="single" w:sz="4" w:space="0" w:color="auto"/>
              <w:right w:val="single" w:sz="4" w:space="0" w:color="auto"/>
            </w:tcBorders>
            <w:noWrap/>
          </w:tcPr>
          <w:p w14:paraId="388AD325" w14:textId="77777777" w:rsidR="00111300" w:rsidRDefault="00111300" w:rsidP="003E6933">
            <w:pPr>
              <w:pStyle w:val="TAC"/>
              <w:rPr>
                <w:rFonts w:cs="Arial"/>
              </w:rPr>
            </w:pPr>
            <w:r>
              <w:rPr>
                <w:lang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0D2F9D9" w14:textId="77777777" w:rsidR="00111300" w:rsidRDefault="00111300" w:rsidP="003E6933">
            <w:pPr>
              <w:pStyle w:val="TAC"/>
            </w:pPr>
            <w:r>
              <w:rPr>
                <w:lang w:eastAsia="fi-FI"/>
              </w:rPr>
              <w:t>3941</w:t>
            </w:r>
          </w:p>
        </w:tc>
        <w:tc>
          <w:tcPr>
            <w:tcW w:w="857" w:type="dxa"/>
            <w:tcBorders>
              <w:top w:val="single" w:sz="4" w:space="0" w:color="auto"/>
              <w:left w:val="single" w:sz="4" w:space="0" w:color="auto"/>
              <w:bottom w:val="single" w:sz="4" w:space="0" w:color="auto"/>
              <w:right w:val="single" w:sz="4" w:space="0" w:color="auto"/>
            </w:tcBorders>
          </w:tcPr>
          <w:p w14:paraId="78C7D7A4" w14:textId="77777777" w:rsidR="00111300" w:rsidRDefault="00111300" w:rsidP="003E6933">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5A8984E" w14:textId="77777777" w:rsidR="00111300" w:rsidRDefault="00111300" w:rsidP="003E6933">
            <w:pPr>
              <w:pStyle w:val="TAC"/>
            </w:pPr>
            <w:r>
              <w:rPr>
                <w:lang w:eastAsia="fi-FI"/>
              </w:rPr>
              <w:t>N/A</w:t>
            </w:r>
          </w:p>
        </w:tc>
      </w:tr>
      <w:tr w:rsidR="00111300" w:rsidRPr="00EF5447" w14:paraId="2C3228E2" w14:textId="77777777" w:rsidTr="003E6933">
        <w:trPr>
          <w:trHeight w:val="54"/>
          <w:jc w:val="center"/>
        </w:trPr>
        <w:tc>
          <w:tcPr>
            <w:tcW w:w="2258" w:type="dxa"/>
            <w:tcBorders>
              <w:top w:val="single" w:sz="4" w:space="0" w:color="auto"/>
              <w:bottom w:val="nil"/>
            </w:tcBorders>
            <w:shd w:val="clear" w:color="auto" w:fill="auto"/>
          </w:tcPr>
          <w:p w14:paraId="05063895" w14:textId="77777777" w:rsidR="00111300" w:rsidRPr="00EF5447" w:rsidRDefault="00111300" w:rsidP="003E6933">
            <w:pPr>
              <w:pStyle w:val="TAC"/>
            </w:pPr>
            <w:r w:rsidRPr="00EF5447">
              <w:t>DC_14A-66A_n2A</w:t>
            </w:r>
          </w:p>
          <w:p w14:paraId="5AB55291" w14:textId="77777777" w:rsidR="00111300" w:rsidRPr="00EF5447" w:rsidRDefault="00111300" w:rsidP="003E6933">
            <w:pPr>
              <w:pStyle w:val="TAC"/>
              <w:rPr>
                <w:rFonts w:cs="Arial"/>
                <w:color w:val="000000"/>
                <w:lang w:eastAsia="ko-KR"/>
              </w:rPr>
            </w:pPr>
            <w:r w:rsidRPr="00EF5447">
              <w:t>DC_14A-66A-66A_n2A</w:t>
            </w:r>
          </w:p>
        </w:tc>
        <w:tc>
          <w:tcPr>
            <w:tcW w:w="867" w:type="dxa"/>
            <w:shd w:val="clear" w:color="auto" w:fill="auto"/>
          </w:tcPr>
          <w:p w14:paraId="792D657B" w14:textId="77777777" w:rsidR="00111300" w:rsidRPr="00EF5447" w:rsidRDefault="00111300" w:rsidP="003E6933">
            <w:pPr>
              <w:pStyle w:val="TAC"/>
              <w:rPr>
                <w:rFonts w:eastAsia="Malgun Gothic" w:cs="Arial"/>
                <w:kern w:val="2"/>
                <w:szCs w:val="24"/>
                <w:lang w:eastAsia="ko-KR"/>
              </w:rPr>
            </w:pPr>
            <w:r w:rsidRPr="00EF5447">
              <w:t>14</w:t>
            </w:r>
          </w:p>
        </w:tc>
        <w:tc>
          <w:tcPr>
            <w:tcW w:w="1167" w:type="dxa"/>
            <w:shd w:val="clear" w:color="auto" w:fill="auto"/>
            <w:noWrap/>
          </w:tcPr>
          <w:p w14:paraId="5D9B1399" w14:textId="77777777" w:rsidR="00111300" w:rsidRPr="00EF5447" w:rsidRDefault="00111300" w:rsidP="003E6933">
            <w:pPr>
              <w:pStyle w:val="TAC"/>
              <w:rPr>
                <w:rFonts w:eastAsia="Malgun Gothic" w:cs="Arial"/>
                <w:kern w:val="2"/>
                <w:szCs w:val="24"/>
                <w:lang w:eastAsia="ko-KR"/>
              </w:rPr>
            </w:pPr>
            <w:r w:rsidRPr="00EF5447">
              <w:rPr>
                <w:rFonts w:cs="Arial"/>
              </w:rPr>
              <w:t>793</w:t>
            </w:r>
          </w:p>
        </w:tc>
        <w:tc>
          <w:tcPr>
            <w:tcW w:w="746" w:type="dxa"/>
            <w:shd w:val="clear" w:color="auto" w:fill="auto"/>
            <w:noWrap/>
          </w:tcPr>
          <w:p w14:paraId="214BAE6C" w14:textId="77777777" w:rsidR="00111300" w:rsidRPr="00EF5447" w:rsidRDefault="00111300" w:rsidP="003E6933">
            <w:pPr>
              <w:pStyle w:val="TAC"/>
              <w:rPr>
                <w:rFonts w:cs="Arial"/>
                <w:kern w:val="2"/>
                <w:szCs w:val="24"/>
                <w:lang w:eastAsia="zh-CN"/>
              </w:rPr>
            </w:pPr>
            <w:r w:rsidRPr="00EF5447">
              <w:rPr>
                <w:rFonts w:cs="Arial"/>
              </w:rPr>
              <w:t>5</w:t>
            </w:r>
          </w:p>
        </w:tc>
        <w:tc>
          <w:tcPr>
            <w:tcW w:w="2266" w:type="dxa"/>
            <w:shd w:val="clear" w:color="auto" w:fill="auto"/>
            <w:noWrap/>
          </w:tcPr>
          <w:p w14:paraId="6F6F36E7" w14:textId="77777777" w:rsidR="00111300" w:rsidRPr="00EF5447" w:rsidRDefault="00111300" w:rsidP="003E6933">
            <w:pPr>
              <w:pStyle w:val="TAC"/>
              <w:rPr>
                <w:rFonts w:cs="Arial"/>
                <w:kern w:val="2"/>
                <w:szCs w:val="24"/>
                <w:lang w:eastAsia="zh-CN"/>
              </w:rPr>
            </w:pPr>
            <w:r w:rsidRPr="00EF5447">
              <w:rPr>
                <w:rFonts w:cs="Arial"/>
              </w:rPr>
              <w:t>25</w:t>
            </w:r>
          </w:p>
        </w:tc>
        <w:tc>
          <w:tcPr>
            <w:tcW w:w="1323" w:type="dxa"/>
            <w:shd w:val="clear" w:color="auto" w:fill="auto"/>
            <w:noWrap/>
          </w:tcPr>
          <w:p w14:paraId="189A3BAC" w14:textId="77777777" w:rsidR="00111300" w:rsidRPr="00EF5447" w:rsidRDefault="00111300" w:rsidP="003E6933">
            <w:pPr>
              <w:pStyle w:val="TAC"/>
              <w:rPr>
                <w:rFonts w:cs="Arial"/>
                <w:kern w:val="2"/>
                <w:szCs w:val="24"/>
                <w:lang w:eastAsia="zh-CN"/>
              </w:rPr>
            </w:pPr>
            <w:r w:rsidRPr="00EF5447">
              <w:t>763</w:t>
            </w:r>
          </w:p>
        </w:tc>
        <w:tc>
          <w:tcPr>
            <w:tcW w:w="857" w:type="dxa"/>
            <w:shd w:val="clear" w:color="auto" w:fill="auto"/>
          </w:tcPr>
          <w:p w14:paraId="6FF003C8" w14:textId="77777777" w:rsidR="00111300" w:rsidRPr="00EF5447" w:rsidRDefault="00111300" w:rsidP="003E6933">
            <w:pPr>
              <w:pStyle w:val="TAC"/>
              <w:rPr>
                <w:rFonts w:eastAsia="Malgun Gothic" w:cs="Arial"/>
                <w:kern w:val="2"/>
                <w:szCs w:val="24"/>
                <w:lang w:eastAsia="ko-KR"/>
              </w:rPr>
            </w:pPr>
            <w:r w:rsidRPr="00EF5447">
              <w:t>N/A</w:t>
            </w:r>
          </w:p>
        </w:tc>
        <w:tc>
          <w:tcPr>
            <w:tcW w:w="1248" w:type="dxa"/>
            <w:shd w:val="clear" w:color="auto" w:fill="auto"/>
          </w:tcPr>
          <w:p w14:paraId="65CE08BD" w14:textId="77777777" w:rsidR="00111300" w:rsidRPr="00EF5447" w:rsidRDefault="00111300" w:rsidP="003E6933">
            <w:pPr>
              <w:pStyle w:val="TAC"/>
              <w:rPr>
                <w:rFonts w:eastAsia="Malgun Gothic" w:cs="Arial"/>
                <w:kern w:val="2"/>
                <w:szCs w:val="24"/>
                <w:lang w:eastAsia="ko-KR"/>
              </w:rPr>
            </w:pPr>
            <w:r w:rsidRPr="00EF5447">
              <w:t>N/A</w:t>
            </w:r>
          </w:p>
        </w:tc>
      </w:tr>
      <w:tr w:rsidR="00111300" w:rsidRPr="00EF5447" w14:paraId="59C79890" w14:textId="77777777" w:rsidTr="003E6933">
        <w:trPr>
          <w:trHeight w:val="54"/>
          <w:jc w:val="center"/>
        </w:trPr>
        <w:tc>
          <w:tcPr>
            <w:tcW w:w="2258" w:type="dxa"/>
            <w:tcBorders>
              <w:top w:val="nil"/>
              <w:bottom w:val="nil"/>
            </w:tcBorders>
            <w:shd w:val="clear" w:color="auto" w:fill="auto"/>
          </w:tcPr>
          <w:p w14:paraId="1B5720FF" w14:textId="77777777" w:rsidR="00111300" w:rsidRPr="00EF5447" w:rsidRDefault="00111300" w:rsidP="003E6933">
            <w:pPr>
              <w:pStyle w:val="TAC"/>
              <w:rPr>
                <w:rFonts w:cs="Arial"/>
                <w:color w:val="000000"/>
                <w:lang w:eastAsia="ko-KR"/>
              </w:rPr>
            </w:pPr>
          </w:p>
        </w:tc>
        <w:tc>
          <w:tcPr>
            <w:tcW w:w="867" w:type="dxa"/>
            <w:shd w:val="clear" w:color="auto" w:fill="auto"/>
          </w:tcPr>
          <w:p w14:paraId="7899A7A2" w14:textId="77777777" w:rsidR="00111300" w:rsidRPr="00EF5447" w:rsidRDefault="00111300" w:rsidP="003E6933">
            <w:pPr>
              <w:pStyle w:val="TAC"/>
              <w:rPr>
                <w:rFonts w:eastAsia="Malgun Gothic" w:cs="Arial"/>
                <w:kern w:val="2"/>
                <w:szCs w:val="24"/>
                <w:lang w:eastAsia="ko-KR"/>
              </w:rPr>
            </w:pPr>
            <w:r w:rsidRPr="00EF5447">
              <w:t>66</w:t>
            </w:r>
          </w:p>
        </w:tc>
        <w:tc>
          <w:tcPr>
            <w:tcW w:w="1167" w:type="dxa"/>
            <w:shd w:val="clear" w:color="auto" w:fill="auto"/>
            <w:noWrap/>
          </w:tcPr>
          <w:p w14:paraId="39C0D941" w14:textId="77777777" w:rsidR="00111300" w:rsidRPr="00EF5447" w:rsidRDefault="00111300" w:rsidP="003E6933">
            <w:pPr>
              <w:pStyle w:val="TAC"/>
              <w:rPr>
                <w:rFonts w:eastAsia="Malgun Gothic" w:cs="Arial"/>
                <w:kern w:val="2"/>
                <w:szCs w:val="24"/>
                <w:lang w:eastAsia="ko-KR"/>
              </w:rPr>
            </w:pPr>
            <w:r w:rsidRPr="00EF5447">
              <w:rPr>
                <w:rFonts w:cs="Arial"/>
              </w:rPr>
              <w:t>1762</w:t>
            </w:r>
          </w:p>
        </w:tc>
        <w:tc>
          <w:tcPr>
            <w:tcW w:w="746" w:type="dxa"/>
            <w:shd w:val="clear" w:color="auto" w:fill="auto"/>
            <w:noWrap/>
          </w:tcPr>
          <w:p w14:paraId="365B5F91" w14:textId="77777777" w:rsidR="00111300" w:rsidRPr="00EF5447" w:rsidRDefault="00111300" w:rsidP="003E6933">
            <w:pPr>
              <w:pStyle w:val="TAC"/>
              <w:rPr>
                <w:rFonts w:cs="Arial"/>
                <w:kern w:val="2"/>
                <w:szCs w:val="24"/>
                <w:lang w:eastAsia="zh-CN"/>
              </w:rPr>
            </w:pPr>
            <w:r w:rsidRPr="00EF5447">
              <w:rPr>
                <w:rFonts w:cs="Arial"/>
              </w:rPr>
              <w:t>5</w:t>
            </w:r>
          </w:p>
        </w:tc>
        <w:tc>
          <w:tcPr>
            <w:tcW w:w="2266" w:type="dxa"/>
            <w:shd w:val="clear" w:color="auto" w:fill="auto"/>
            <w:noWrap/>
          </w:tcPr>
          <w:p w14:paraId="6A6E060E" w14:textId="77777777" w:rsidR="00111300" w:rsidRPr="00EF5447" w:rsidRDefault="00111300" w:rsidP="003E6933">
            <w:pPr>
              <w:pStyle w:val="TAC"/>
              <w:rPr>
                <w:rFonts w:cs="Arial"/>
                <w:kern w:val="2"/>
                <w:szCs w:val="24"/>
                <w:lang w:eastAsia="zh-CN"/>
              </w:rPr>
            </w:pPr>
            <w:r w:rsidRPr="00EF5447">
              <w:rPr>
                <w:rFonts w:cs="Arial"/>
              </w:rPr>
              <w:t>25</w:t>
            </w:r>
          </w:p>
        </w:tc>
        <w:tc>
          <w:tcPr>
            <w:tcW w:w="1323" w:type="dxa"/>
            <w:shd w:val="clear" w:color="auto" w:fill="auto"/>
            <w:noWrap/>
          </w:tcPr>
          <w:p w14:paraId="19EB32C3" w14:textId="77777777" w:rsidR="00111300" w:rsidRPr="00EF5447" w:rsidRDefault="00111300" w:rsidP="003E6933">
            <w:pPr>
              <w:pStyle w:val="TAC"/>
              <w:rPr>
                <w:rFonts w:cs="Arial"/>
                <w:kern w:val="2"/>
                <w:szCs w:val="24"/>
                <w:lang w:eastAsia="zh-CN"/>
              </w:rPr>
            </w:pPr>
            <w:r w:rsidRPr="00EF5447">
              <w:t>2162</w:t>
            </w:r>
          </w:p>
        </w:tc>
        <w:tc>
          <w:tcPr>
            <w:tcW w:w="857" w:type="dxa"/>
            <w:shd w:val="clear" w:color="auto" w:fill="auto"/>
          </w:tcPr>
          <w:p w14:paraId="6F0716FD" w14:textId="77777777" w:rsidR="00111300" w:rsidRPr="00EF5447" w:rsidRDefault="00111300" w:rsidP="003E6933">
            <w:pPr>
              <w:pStyle w:val="TAC"/>
              <w:rPr>
                <w:rFonts w:eastAsia="Malgun Gothic" w:cs="Arial"/>
                <w:kern w:val="2"/>
                <w:szCs w:val="24"/>
                <w:lang w:eastAsia="ko-KR"/>
              </w:rPr>
            </w:pPr>
            <w:r w:rsidRPr="00EF5447">
              <w:t>7.6</w:t>
            </w:r>
          </w:p>
        </w:tc>
        <w:tc>
          <w:tcPr>
            <w:tcW w:w="1248" w:type="dxa"/>
            <w:shd w:val="clear" w:color="auto" w:fill="auto"/>
          </w:tcPr>
          <w:p w14:paraId="7E09D1EE" w14:textId="77777777" w:rsidR="00111300" w:rsidRPr="00EF5447" w:rsidRDefault="00111300" w:rsidP="003E6933">
            <w:pPr>
              <w:pStyle w:val="TAC"/>
              <w:rPr>
                <w:rFonts w:eastAsia="Malgun Gothic" w:cs="Arial"/>
                <w:kern w:val="2"/>
                <w:szCs w:val="24"/>
                <w:lang w:eastAsia="ko-KR"/>
              </w:rPr>
            </w:pPr>
            <w:r w:rsidRPr="00EF5447">
              <w:t>IMD4</w:t>
            </w:r>
          </w:p>
        </w:tc>
      </w:tr>
      <w:tr w:rsidR="00111300" w:rsidRPr="00EF5447" w14:paraId="6B1BAE0E" w14:textId="77777777" w:rsidTr="003E6933">
        <w:trPr>
          <w:trHeight w:val="54"/>
          <w:jc w:val="center"/>
        </w:trPr>
        <w:tc>
          <w:tcPr>
            <w:tcW w:w="2258" w:type="dxa"/>
            <w:tcBorders>
              <w:top w:val="nil"/>
              <w:bottom w:val="single" w:sz="4" w:space="0" w:color="auto"/>
            </w:tcBorders>
            <w:shd w:val="clear" w:color="auto" w:fill="auto"/>
          </w:tcPr>
          <w:p w14:paraId="5934A4F4" w14:textId="77777777" w:rsidR="00111300" w:rsidRPr="00EF5447" w:rsidRDefault="00111300" w:rsidP="003E6933">
            <w:pPr>
              <w:pStyle w:val="TAC"/>
              <w:rPr>
                <w:rFonts w:cs="Arial"/>
                <w:color w:val="000000"/>
                <w:lang w:eastAsia="ko-KR"/>
              </w:rPr>
            </w:pPr>
          </w:p>
        </w:tc>
        <w:tc>
          <w:tcPr>
            <w:tcW w:w="867" w:type="dxa"/>
            <w:shd w:val="clear" w:color="auto" w:fill="auto"/>
          </w:tcPr>
          <w:p w14:paraId="53A8F9E8" w14:textId="77777777" w:rsidR="00111300" w:rsidRPr="00EF5447" w:rsidRDefault="00111300" w:rsidP="003E6933">
            <w:pPr>
              <w:pStyle w:val="TAC"/>
              <w:rPr>
                <w:rFonts w:eastAsia="Malgun Gothic" w:cs="Arial"/>
                <w:kern w:val="2"/>
                <w:szCs w:val="24"/>
                <w:lang w:eastAsia="ko-KR"/>
              </w:rPr>
            </w:pPr>
            <w:r w:rsidRPr="00EF5447">
              <w:t>n2</w:t>
            </w:r>
          </w:p>
        </w:tc>
        <w:tc>
          <w:tcPr>
            <w:tcW w:w="1167" w:type="dxa"/>
            <w:shd w:val="clear" w:color="auto" w:fill="auto"/>
            <w:noWrap/>
          </w:tcPr>
          <w:p w14:paraId="14882E3F" w14:textId="77777777" w:rsidR="00111300" w:rsidRPr="00EF5447" w:rsidRDefault="00111300" w:rsidP="003E6933">
            <w:pPr>
              <w:pStyle w:val="TAC"/>
              <w:rPr>
                <w:rFonts w:eastAsia="Malgun Gothic" w:cs="Arial"/>
                <w:kern w:val="2"/>
                <w:szCs w:val="24"/>
                <w:lang w:eastAsia="ko-KR"/>
              </w:rPr>
            </w:pPr>
            <w:r w:rsidRPr="00EF5447">
              <w:t>1874</w:t>
            </w:r>
          </w:p>
        </w:tc>
        <w:tc>
          <w:tcPr>
            <w:tcW w:w="746" w:type="dxa"/>
            <w:shd w:val="clear" w:color="auto" w:fill="auto"/>
            <w:noWrap/>
          </w:tcPr>
          <w:p w14:paraId="4762EF1E" w14:textId="77777777" w:rsidR="00111300" w:rsidRPr="00EF5447" w:rsidRDefault="00111300" w:rsidP="003E6933">
            <w:pPr>
              <w:pStyle w:val="TAC"/>
              <w:rPr>
                <w:rFonts w:cs="Arial"/>
                <w:kern w:val="2"/>
                <w:szCs w:val="24"/>
                <w:lang w:eastAsia="zh-CN"/>
              </w:rPr>
            </w:pPr>
            <w:r w:rsidRPr="00EF5447">
              <w:rPr>
                <w:rFonts w:cs="Arial"/>
              </w:rPr>
              <w:t>5</w:t>
            </w:r>
          </w:p>
        </w:tc>
        <w:tc>
          <w:tcPr>
            <w:tcW w:w="2266" w:type="dxa"/>
            <w:shd w:val="clear" w:color="auto" w:fill="auto"/>
            <w:noWrap/>
          </w:tcPr>
          <w:p w14:paraId="397C2FA2" w14:textId="77777777" w:rsidR="00111300" w:rsidRPr="00EF5447" w:rsidRDefault="00111300" w:rsidP="003E6933">
            <w:pPr>
              <w:pStyle w:val="TAC"/>
              <w:rPr>
                <w:rFonts w:cs="Arial"/>
                <w:kern w:val="2"/>
                <w:szCs w:val="24"/>
                <w:lang w:eastAsia="zh-CN"/>
              </w:rPr>
            </w:pPr>
            <w:r w:rsidRPr="00EF5447">
              <w:rPr>
                <w:rFonts w:cs="Arial"/>
              </w:rPr>
              <w:t>25</w:t>
            </w:r>
          </w:p>
        </w:tc>
        <w:tc>
          <w:tcPr>
            <w:tcW w:w="1323" w:type="dxa"/>
            <w:shd w:val="clear" w:color="auto" w:fill="auto"/>
            <w:noWrap/>
          </w:tcPr>
          <w:p w14:paraId="6C3C3C9B" w14:textId="77777777" w:rsidR="00111300" w:rsidRPr="00EF5447" w:rsidRDefault="00111300" w:rsidP="003E6933">
            <w:pPr>
              <w:pStyle w:val="TAC"/>
              <w:rPr>
                <w:rFonts w:cs="Arial"/>
                <w:kern w:val="2"/>
                <w:szCs w:val="24"/>
                <w:lang w:eastAsia="zh-CN"/>
              </w:rPr>
            </w:pPr>
            <w:r w:rsidRPr="00EF5447">
              <w:rPr>
                <w:rFonts w:cs="Arial"/>
              </w:rPr>
              <w:t>1954</w:t>
            </w:r>
          </w:p>
        </w:tc>
        <w:tc>
          <w:tcPr>
            <w:tcW w:w="857" w:type="dxa"/>
            <w:shd w:val="clear" w:color="auto" w:fill="auto"/>
          </w:tcPr>
          <w:p w14:paraId="5DEDEF95" w14:textId="77777777" w:rsidR="00111300" w:rsidRPr="00EF5447" w:rsidRDefault="00111300" w:rsidP="003E6933">
            <w:pPr>
              <w:pStyle w:val="TAC"/>
              <w:rPr>
                <w:rFonts w:eastAsia="Malgun Gothic" w:cs="Arial"/>
                <w:kern w:val="2"/>
                <w:szCs w:val="24"/>
                <w:lang w:eastAsia="ko-KR"/>
              </w:rPr>
            </w:pPr>
            <w:r w:rsidRPr="00EF5447">
              <w:t>N/A</w:t>
            </w:r>
          </w:p>
        </w:tc>
        <w:tc>
          <w:tcPr>
            <w:tcW w:w="1248" w:type="dxa"/>
            <w:shd w:val="clear" w:color="auto" w:fill="auto"/>
          </w:tcPr>
          <w:p w14:paraId="0C0D08EA" w14:textId="77777777" w:rsidR="00111300" w:rsidRPr="00EF5447" w:rsidRDefault="00111300" w:rsidP="003E6933">
            <w:pPr>
              <w:pStyle w:val="TAC"/>
              <w:rPr>
                <w:rFonts w:eastAsia="Malgun Gothic" w:cs="Arial"/>
                <w:kern w:val="2"/>
                <w:szCs w:val="24"/>
                <w:lang w:eastAsia="ko-KR"/>
              </w:rPr>
            </w:pPr>
            <w:r w:rsidRPr="00EF5447">
              <w:t>N/A</w:t>
            </w:r>
          </w:p>
        </w:tc>
      </w:tr>
      <w:tr w:rsidR="00111300" w:rsidRPr="00EF5447" w14:paraId="0776A022" w14:textId="77777777" w:rsidTr="003E6933">
        <w:trPr>
          <w:trHeight w:val="54"/>
          <w:jc w:val="center"/>
        </w:trPr>
        <w:tc>
          <w:tcPr>
            <w:tcW w:w="2258" w:type="dxa"/>
            <w:tcBorders>
              <w:top w:val="single" w:sz="4" w:space="0" w:color="auto"/>
              <w:left w:val="single" w:sz="4" w:space="0" w:color="auto"/>
              <w:bottom w:val="nil"/>
              <w:right w:val="single" w:sz="4" w:space="0" w:color="auto"/>
            </w:tcBorders>
            <w:vAlign w:val="center"/>
          </w:tcPr>
          <w:p w14:paraId="1FF14001" w14:textId="77777777" w:rsidR="00111300" w:rsidRPr="00EF5447" w:rsidRDefault="00111300" w:rsidP="003E6933">
            <w:pPr>
              <w:pStyle w:val="TAC"/>
              <w:rPr>
                <w:rFonts w:cs="Arial"/>
                <w:color w:val="000000"/>
                <w:lang w:eastAsia="ko-KR"/>
              </w:rPr>
            </w:pPr>
            <w:r>
              <w:rPr>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tcPr>
          <w:p w14:paraId="05313604" w14:textId="77777777" w:rsidR="00111300" w:rsidRPr="00EF5447" w:rsidRDefault="00111300" w:rsidP="003E6933">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4BF1EE26" w14:textId="77777777" w:rsidR="00111300" w:rsidRPr="00EF5447" w:rsidRDefault="00111300" w:rsidP="003E6933">
            <w:pPr>
              <w:pStyle w:val="TAC"/>
            </w:pPr>
            <w:r>
              <w:t>792</w:t>
            </w:r>
          </w:p>
        </w:tc>
        <w:tc>
          <w:tcPr>
            <w:tcW w:w="746" w:type="dxa"/>
            <w:tcBorders>
              <w:top w:val="single" w:sz="4" w:space="0" w:color="auto"/>
              <w:left w:val="single" w:sz="4" w:space="0" w:color="auto"/>
              <w:bottom w:val="single" w:sz="4" w:space="0" w:color="auto"/>
              <w:right w:val="single" w:sz="4" w:space="0" w:color="auto"/>
            </w:tcBorders>
            <w:noWrap/>
          </w:tcPr>
          <w:p w14:paraId="1B4A1893" w14:textId="77777777" w:rsidR="00111300" w:rsidRPr="00EF5447" w:rsidRDefault="00111300" w:rsidP="003E6933">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049D810B" w14:textId="77777777" w:rsidR="00111300" w:rsidRPr="00EF5447" w:rsidRDefault="00111300" w:rsidP="003E6933">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96C3AF8" w14:textId="77777777" w:rsidR="00111300" w:rsidRPr="00EF5447" w:rsidRDefault="00111300" w:rsidP="003E6933">
            <w:pPr>
              <w:pStyle w:val="TAC"/>
              <w:rPr>
                <w:rFonts w:cs="Arial"/>
              </w:rPr>
            </w:pPr>
            <w:r>
              <w:t>762</w:t>
            </w:r>
          </w:p>
        </w:tc>
        <w:tc>
          <w:tcPr>
            <w:tcW w:w="857" w:type="dxa"/>
            <w:tcBorders>
              <w:top w:val="single" w:sz="4" w:space="0" w:color="auto"/>
              <w:left w:val="single" w:sz="4" w:space="0" w:color="auto"/>
              <w:bottom w:val="single" w:sz="4" w:space="0" w:color="auto"/>
              <w:right w:val="single" w:sz="4" w:space="0" w:color="auto"/>
            </w:tcBorders>
          </w:tcPr>
          <w:p w14:paraId="381F09DF" w14:textId="77777777" w:rsidR="00111300" w:rsidRPr="00EF5447" w:rsidRDefault="00111300" w:rsidP="003E6933">
            <w:pPr>
              <w:pStyle w:val="TAC"/>
            </w:pPr>
            <w:r>
              <w:t>9.4</w:t>
            </w:r>
          </w:p>
        </w:tc>
        <w:tc>
          <w:tcPr>
            <w:tcW w:w="1248" w:type="dxa"/>
            <w:tcBorders>
              <w:top w:val="single" w:sz="4" w:space="0" w:color="auto"/>
              <w:left w:val="single" w:sz="4" w:space="0" w:color="auto"/>
              <w:bottom w:val="single" w:sz="4" w:space="0" w:color="auto"/>
              <w:right w:val="single" w:sz="4" w:space="0" w:color="auto"/>
            </w:tcBorders>
            <w:vAlign w:val="center"/>
          </w:tcPr>
          <w:p w14:paraId="19CA7852" w14:textId="77777777" w:rsidR="00111300" w:rsidRPr="00EF5447" w:rsidRDefault="00111300" w:rsidP="003E6933">
            <w:pPr>
              <w:pStyle w:val="TAC"/>
            </w:pPr>
            <w:r>
              <w:t>IMD4</w:t>
            </w:r>
          </w:p>
        </w:tc>
      </w:tr>
      <w:tr w:rsidR="00111300" w:rsidRPr="00EF5447" w14:paraId="0239E820" w14:textId="77777777" w:rsidTr="003E6933">
        <w:trPr>
          <w:trHeight w:val="54"/>
          <w:jc w:val="center"/>
        </w:trPr>
        <w:tc>
          <w:tcPr>
            <w:tcW w:w="2258" w:type="dxa"/>
            <w:tcBorders>
              <w:top w:val="nil"/>
              <w:left w:val="single" w:sz="4" w:space="0" w:color="auto"/>
              <w:bottom w:val="nil"/>
              <w:right w:val="single" w:sz="4" w:space="0" w:color="auto"/>
            </w:tcBorders>
            <w:vAlign w:val="center"/>
          </w:tcPr>
          <w:p w14:paraId="6CE9F09F" w14:textId="77777777" w:rsidR="00111300" w:rsidRPr="00EF5447" w:rsidRDefault="00111300" w:rsidP="003E6933">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5C0ED69" w14:textId="77777777" w:rsidR="00111300" w:rsidRPr="00EF5447" w:rsidRDefault="00111300" w:rsidP="003E6933">
            <w:pPr>
              <w:pStyle w:val="TAC"/>
            </w:pPr>
            <w: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3560B37B" w14:textId="77777777" w:rsidR="00111300" w:rsidRPr="00EF5447" w:rsidRDefault="00111300" w:rsidP="003E6933">
            <w:pPr>
              <w:pStyle w:val="TAC"/>
            </w:pPr>
            <w:r>
              <w:t>1740</w:t>
            </w:r>
          </w:p>
        </w:tc>
        <w:tc>
          <w:tcPr>
            <w:tcW w:w="746" w:type="dxa"/>
            <w:tcBorders>
              <w:top w:val="single" w:sz="4" w:space="0" w:color="auto"/>
              <w:left w:val="single" w:sz="4" w:space="0" w:color="auto"/>
              <w:bottom w:val="single" w:sz="4" w:space="0" w:color="auto"/>
              <w:right w:val="single" w:sz="4" w:space="0" w:color="auto"/>
            </w:tcBorders>
            <w:noWrap/>
          </w:tcPr>
          <w:p w14:paraId="59D24375" w14:textId="77777777" w:rsidR="00111300" w:rsidRPr="00EF5447" w:rsidRDefault="00111300" w:rsidP="003E6933">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7272CE2C" w14:textId="77777777" w:rsidR="00111300" w:rsidRPr="00EF5447" w:rsidRDefault="00111300" w:rsidP="003E6933">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95C52B0" w14:textId="77777777" w:rsidR="00111300" w:rsidRPr="00EF5447" w:rsidRDefault="00111300" w:rsidP="003E6933">
            <w:pPr>
              <w:pStyle w:val="TAC"/>
              <w:rPr>
                <w:rFonts w:cs="Arial"/>
              </w:rPr>
            </w:pPr>
            <w:r>
              <w:t>2140</w:t>
            </w:r>
          </w:p>
        </w:tc>
        <w:tc>
          <w:tcPr>
            <w:tcW w:w="857" w:type="dxa"/>
            <w:tcBorders>
              <w:top w:val="single" w:sz="4" w:space="0" w:color="auto"/>
              <w:left w:val="single" w:sz="4" w:space="0" w:color="auto"/>
              <w:bottom w:val="single" w:sz="4" w:space="0" w:color="auto"/>
              <w:right w:val="single" w:sz="4" w:space="0" w:color="auto"/>
            </w:tcBorders>
          </w:tcPr>
          <w:p w14:paraId="25DD0893" w14:textId="77777777" w:rsidR="00111300" w:rsidRPr="00EF5447" w:rsidRDefault="00111300" w:rsidP="003E6933">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B9EB2B1" w14:textId="77777777" w:rsidR="00111300" w:rsidRPr="00EF5447" w:rsidRDefault="00111300" w:rsidP="003E6933">
            <w:pPr>
              <w:pStyle w:val="TAC"/>
            </w:pPr>
            <w:r>
              <w:t>N/A</w:t>
            </w:r>
          </w:p>
        </w:tc>
      </w:tr>
      <w:tr w:rsidR="00111300" w:rsidRPr="00EF5447" w14:paraId="3319AE05" w14:textId="77777777" w:rsidTr="003E6933">
        <w:trPr>
          <w:trHeight w:val="54"/>
          <w:jc w:val="center"/>
        </w:trPr>
        <w:tc>
          <w:tcPr>
            <w:tcW w:w="2258" w:type="dxa"/>
            <w:tcBorders>
              <w:top w:val="nil"/>
              <w:left w:val="single" w:sz="4" w:space="0" w:color="auto"/>
              <w:bottom w:val="single" w:sz="4" w:space="0" w:color="auto"/>
              <w:right w:val="single" w:sz="4" w:space="0" w:color="auto"/>
            </w:tcBorders>
            <w:vAlign w:val="center"/>
          </w:tcPr>
          <w:p w14:paraId="028AD378" w14:textId="77777777" w:rsidR="00111300" w:rsidRPr="00EF5447" w:rsidRDefault="00111300" w:rsidP="003E6933">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22DF4CC8" w14:textId="77777777" w:rsidR="00111300" w:rsidRPr="00EF5447" w:rsidRDefault="00111300" w:rsidP="003E6933">
            <w:pPr>
              <w:pStyle w:val="TAC"/>
            </w:pPr>
            <w:r>
              <w:rPr>
                <w:lang w:eastAsia="ko-KR"/>
              </w:rPr>
              <w:t>n</w:t>
            </w:r>
            <w: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6B91693E" w14:textId="77777777" w:rsidR="00111300" w:rsidRPr="00EF5447" w:rsidRDefault="00111300" w:rsidP="003E6933">
            <w:pPr>
              <w:pStyle w:val="TAC"/>
            </w:pPr>
            <w:r>
              <w:t>834</w:t>
            </w:r>
          </w:p>
        </w:tc>
        <w:tc>
          <w:tcPr>
            <w:tcW w:w="746" w:type="dxa"/>
            <w:tcBorders>
              <w:top w:val="single" w:sz="4" w:space="0" w:color="auto"/>
              <w:left w:val="single" w:sz="4" w:space="0" w:color="auto"/>
              <w:bottom w:val="single" w:sz="4" w:space="0" w:color="auto"/>
              <w:right w:val="single" w:sz="4" w:space="0" w:color="auto"/>
            </w:tcBorders>
            <w:noWrap/>
          </w:tcPr>
          <w:p w14:paraId="447F6ADB" w14:textId="77777777" w:rsidR="00111300" w:rsidRPr="00EF5447" w:rsidRDefault="00111300" w:rsidP="003E6933">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67332CCC" w14:textId="77777777" w:rsidR="00111300" w:rsidRPr="00EF5447" w:rsidRDefault="00111300" w:rsidP="003E6933">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14A74C3" w14:textId="77777777" w:rsidR="00111300" w:rsidRPr="00EF5447" w:rsidRDefault="00111300" w:rsidP="003E6933">
            <w:pPr>
              <w:pStyle w:val="TAC"/>
              <w:rPr>
                <w:rFonts w:cs="Arial"/>
              </w:rPr>
            </w:pPr>
            <w:r>
              <w:t>879</w:t>
            </w:r>
          </w:p>
        </w:tc>
        <w:tc>
          <w:tcPr>
            <w:tcW w:w="857" w:type="dxa"/>
            <w:tcBorders>
              <w:top w:val="single" w:sz="4" w:space="0" w:color="auto"/>
              <w:left w:val="single" w:sz="4" w:space="0" w:color="auto"/>
              <w:bottom w:val="single" w:sz="4" w:space="0" w:color="auto"/>
              <w:right w:val="single" w:sz="4" w:space="0" w:color="auto"/>
            </w:tcBorders>
          </w:tcPr>
          <w:p w14:paraId="106E30D6" w14:textId="77777777" w:rsidR="00111300" w:rsidRPr="00EF5447" w:rsidRDefault="00111300" w:rsidP="003E6933">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6E544CF8" w14:textId="77777777" w:rsidR="00111300" w:rsidRPr="00EF5447" w:rsidRDefault="00111300" w:rsidP="003E6933">
            <w:pPr>
              <w:pStyle w:val="TAC"/>
            </w:pPr>
            <w:r>
              <w:t>N/A</w:t>
            </w:r>
          </w:p>
        </w:tc>
      </w:tr>
      <w:tr w:rsidR="00111300" w14:paraId="778E4469" w14:textId="77777777" w:rsidTr="003E6933">
        <w:trPr>
          <w:trHeight w:val="54"/>
          <w:jc w:val="center"/>
        </w:trPr>
        <w:tc>
          <w:tcPr>
            <w:tcW w:w="2258" w:type="dxa"/>
            <w:tcBorders>
              <w:top w:val="nil"/>
              <w:left w:val="single" w:sz="4" w:space="0" w:color="auto"/>
              <w:bottom w:val="nil"/>
              <w:right w:val="single" w:sz="4" w:space="0" w:color="auto"/>
            </w:tcBorders>
            <w:vAlign w:val="center"/>
          </w:tcPr>
          <w:p w14:paraId="7B35CD41" w14:textId="77777777" w:rsidR="00111300" w:rsidRDefault="00111300" w:rsidP="003E6933">
            <w:pPr>
              <w:pStyle w:val="TAC"/>
              <w:rPr>
                <w:lang w:eastAsia="ko-KR"/>
              </w:rPr>
            </w:pPr>
            <w:r>
              <w:rPr>
                <w:lang w:eastAsia="ko-KR"/>
              </w:rPr>
              <w:t>DC_</w:t>
            </w:r>
            <w:r>
              <w:t>14A-66A</w:t>
            </w:r>
            <w:r>
              <w:rPr>
                <w:lang w:eastAsia="ko-KR"/>
              </w:rPr>
              <w:t>_n</w:t>
            </w:r>
            <w:r>
              <w:t>77</w:t>
            </w:r>
            <w:r>
              <w:rPr>
                <w:lang w:eastAsia="ko-KR"/>
              </w:rPr>
              <w:t>A</w:t>
            </w:r>
          </w:p>
          <w:p w14:paraId="5A1035D7" w14:textId="77777777" w:rsidR="00111300" w:rsidRDefault="00111300" w:rsidP="003E6933">
            <w:pPr>
              <w:pStyle w:val="TAC"/>
              <w:rPr>
                <w:rFonts w:cs="Arial"/>
                <w:color w:val="000000"/>
                <w:lang w:eastAsia="ko-KR"/>
              </w:rPr>
            </w:pPr>
            <w:r>
              <w:rPr>
                <w:lang w:eastAsia="ko-KR"/>
              </w:rPr>
              <w:t>DC_</w:t>
            </w:r>
            <w:r>
              <w:t>14</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AEE636E" w14:textId="77777777" w:rsidR="00111300" w:rsidRDefault="00111300" w:rsidP="003E6933">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66694322" w14:textId="77777777" w:rsidR="00111300" w:rsidRDefault="00111300" w:rsidP="003E6933">
            <w:pPr>
              <w:pStyle w:val="TAC"/>
            </w:pPr>
            <w:r>
              <w:t>793</w:t>
            </w:r>
          </w:p>
        </w:tc>
        <w:tc>
          <w:tcPr>
            <w:tcW w:w="746" w:type="dxa"/>
            <w:tcBorders>
              <w:top w:val="single" w:sz="4" w:space="0" w:color="auto"/>
              <w:left w:val="single" w:sz="4" w:space="0" w:color="auto"/>
              <w:bottom w:val="single" w:sz="4" w:space="0" w:color="auto"/>
              <w:right w:val="single" w:sz="4" w:space="0" w:color="auto"/>
            </w:tcBorders>
            <w:noWrap/>
          </w:tcPr>
          <w:p w14:paraId="6F4156D3" w14:textId="77777777" w:rsidR="00111300" w:rsidRDefault="00111300" w:rsidP="003E6933">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38ACD6F0" w14:textId="77777777" w:rsidR="00111300" w:rsidRDefault="00111300" w:rsidP="003E6933">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9BE7972" w14:textId="77777777" w:rsidR="00111300" w:rsidRDefault="00111300" w:rsidP="003E6933">
            <w:pPr>
              <w:pStyle w:val="TAC"/>
              <w:rPr>
                <w:rFonts w:cs="Arial"/>
              </w:rPr>
            </w:pPr>
            <w:r>
              <w:t>763</w:t>
            </w:r>
          </w:p>
        </w:tc>
        <w:tc>
          <w:tcPr>
            <w:tcW w:w="857" w:type="dxa"/>
            <w:tcBorders>
              <w:top w:val="single" w:sz="4" w:space="0" w:color="auto"/>
              <w:left w:val="single" w:sz="4" w:space="0" w:color="auto"/>
              <w:bottom w:val="single" w:sz="4" w:space="0" w:color="auto"/>
              <w:right w:val="single" w:sz="4" w:space="0" w:color="auto"/>
            </w:tcBorders>
          </w:tcPr>
          <w:p w14:paraId="7B45F675" w14:textId="77777777" w:rsidR="00111300" w:rsidRDefault="00111300" w:rsidP="003E6933">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tcPr>
          <w:p w14:paraId="460CE3DC" w14:textId="77777777" w:rsidR="00111300" w:rsidRDefault="00111300" w:rsidP="003E6933">
            <w:pPr>
              <w:pStyle w:val="TAC"/>
            </w:pPr>
            <w:r>
              <w:rPr>
                <w:lang w:eastAsia="fi-FI"/>
              </w:rPr>
              <w:t>IMD3</w:t>
            </w:r>
            <w:r>
              <w:rPr>
                <w:vertAlign w:val="superscript"/>
                <w:lang w:eastAsia="fi-FI"/>
              </w:rPr>
              <w:t>11</w:t>
            </w:r>
          </w:p>
        </w:tc>
      </w:tr>
      <w:tr w:rsidR="00111300" w14:paraId="07A05052" w14:textId="77777777" w:rsidTr="003E6933">
        <w:trPr>
          <w:trHeight w:val="54"/>
          <w:jc w:val="center"/>
        </w:trPr>
        <w:tc>
          <w:tcPr>
            <w:tcW w:w="2258" w:type="dxa"/>
            <w:tcBorders>
              <w:top w:val="nil"/>
              <w:left w:val="single" w:sz="4" w:space="0" w:color="auto"/>
              <w:bottom w:val="nil"/>
              <w:right w:val="single" w:sz="4" w:space="0" w:color="auto"/>
            </w:tcBorders>
            <w:vAlign w:val="center"/>
          </w:tcPr>
          <w:p w14:paraId="27E37A04" w14:textId="77777777" w:rsidR="00111300" w:rsidRDefault="00111300" w:rsidP="003E6933">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5CCCA752" w14:textId="77777777" w:rsidR="00111300" w:rsidRDefault="00111300" w:rsidP="003E6933">
            <w:pPr>
              <w:pStyle w:val="TAC"/>
            </w:pPr>
            <w: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323BD3A6" w14:textId="77777777" w:rsidR="00111300" w:rsidRDefault="00111300" w:rsidP="003E6933">
            <w:pPr>
              <w:pStyle w:val="TAC"/>
            </w:pPr>
            <w:r>
              <w:t>1712.5</w:t>
            </w:r>
          </w:p>
        </w:tc>
        <w:tc>
          <w:tcPr>
            <w:tcW w:w="746" w:type="dxa"/>
            <w:tcBorders>
              <w:top w:val="single" w:sz="4" w:space="0" w:color="auto"/>
              <w:left w:val="single" w:sz="4" w:space="0" w:color="auto"/>
              <w:bottom w:val="single" w:sz="4" w:space="0" w:color="auto"/>
              <w:right w:val="single" w:sz="4" w:space="0" w:color="auto"/>
            </w:tcBorders>
            <w:noWrap/>
          </w:tcPr>
          <w:p w14:paraId="3C335F7F" w14:textId="77777777" w:rsidR="00111300" w:rsidRDefault="00111300" w:rsidP="003E6933">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19E35CF6" w14:textId="77777777" w:rsidR="00111300" w:rsidRDefault="00111300" w:rsidP="003E6933">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42720A55" w14:textId="77777777" w:rsidR="00111300" w:rsidRDefault="00111300" w:rsidP="003E6933">
            <w:pPr>
              <w:pStyle w:val="TAC"/>
              <w:rPr>
                <w:rFonts w:cs="Arial"/>
              </w:rPr>
            </w:pPr>
            <w:r>
              <w:t>2112.5</w:t>
            </w:r>
          </w:p>
        </w:tc>
        <w:tc>
          <w:tcPr>
            <w:tcW w:w="857" w:type="dxa"/>
            <w:tcBorders>
              <w:top w:val="single" w:sz="4" w:space="0" w:color="auto"/>
              <w:left w:val="single" w:sz="4" w:space="0" w:color="auto"/>
              <w:bottom w:val="single" w:sz="4" w:space="0" w:color="auto"/>
              <w:right w:val="single" w:sz="4" w:space="0" w:color="auto"/>
            </w:tcBorders>
          </w:tcPr>
          <w:p w14:paraId="2C0324DD" w14:textId="77777777" w:rsidR="00111300" w:rsidRDefault="00111300" w:rsidP="003E6933">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0FA9FECA" w14:textId="77777777" w:rsidR="00111300" w:rsidRDefault="00111300" w:rsidP="003E6933">
            <w:pPr>
              <w:pStyle w:val="TAC"/>
            </w:pPr>
            <w:r>
              <w:rPr>
                <w:lang w:eastAsia="fi-FI"/>
              </w:rPr>
              <w:t>N/A</w:t>
            </w:r>
          </w:p>
        </w:tc>
      </w:tr>
      <w:tr w:rsidR="00111300" w14:paraId="0430C0DF" w14:textId="77777777" w:rsidTr="003E6933">
        <w:trPr>
          <w:trHeight w:val="54"/>
          <w:jc w:val="center"/>
        </w:trPr>
        <w:tc>
          <w:tcPr>
            <w:tcW w:w="2258" w:type="dxa"/>
            <w:tcBorders>
              <w:top w:val="nil"/>
              <w:left w:val="single" w:sz="4" w:space="0" w:color="auto"/>
              <w:bottom w:val="nil"/>
              <w:right w:val="single" w:sz="4" w:space="0" w:color="auto"/>
            </w:tcBorders>
            <w:vAlign w:val="center"/>
          </w:tcPr>
          <w:p w14:paraId="2C361176" w14:textId="77777777" w:rsidR="00111300" w:rsidRDefault="00111300" w:rsidP="003E6933">
            <w:pPr>
              <w:pStyle w:val="TAC"/>
              <w:rPr>
                <w:rFonts w:cs="Arial"/>
                <w:color w:val="000000"/>
                <w:lang w:eastAsia="ko-KR"/>
              </w:rPr>
            </w:pPr>
            <w:r w:rsidRPr="0054211A">
              <w:rPr>
                <w:rFonts w:cs="Arial"/>
                <w:color w:val="000000"/>
                <w:lang w:eastAsia="ko-KR"/>
              </w:rPr>
              <w:t>DC_14A-66A-66A_n77(2A)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3148B422" w14:textId="77777777" w:rsidR="00111300" w:rsidRDefault="00111300" w:rsidP="003E6933">
            <w:pPr>
              <w:pStyle w:val="TAC"/>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D335524" w14:textId="77777777" w:rsidR="00111300" w:rsidRDefault="00111300" w:rsidP="003E6933">
            <w:pPr>
              <w:pStyle w:val="TAC"/>
            </w:pPr>
            <w:r>
              <w:t>4188</w:t>
            </w:r>
          </w:p>
        </w:tc>
        <w:tc>
          <w:tcPr>
            <w:tcW w:w="746" w:type="dxa"/>
            <w:tcBorders>
              <w:top w:val="single" w:sz="4" w:space="0" w:color="auto"/>
              <w:left w:val="single" w:sz="4" w:space="0" w:color="auto"/>
              <w:bottom w:val="single" w:sz="4" w:space="0" w:color="auto"/>
              <w:right w:val="single" w:sz="4" w:space="0" w:color="auto"/>
            </w:tcBorders>
            <w:noWrap/>
          </w:tcPr>
          <w:p w14:paraId="45562948" w14:textId="77777777" w:rsidR="00111300" w:rsidRDefault="00111300" w:rsidP="003E6933">
            <w:pPr>
              <w:pStyle w:val="TAC"/>
              <w:rPr>
                <w:rFonts w:cs="Arial"/>
              </w:rPr>
            </w:pPr>
            <w:r>
              <w:t>10</w:t>
            </w:r>
          </w:p>
        </w:tc>
        <w:tc>
          <w:tcPr>
            <w:tcW w:w="2266" w:type="dxa"/>
            <w:tcBorders>
              <w:top w:val="single" w:sz="4" w:space="0" w:color="auto"/>
              <w:left w:val="single" w:sz="4" w:space="0" w:color="auto"/>
              <w:bottom w:val="single" w:sz="4" w:space="0" w:color="auto"/>
              <w:right w:val="single" w:sz="4" w:space="0" w:color="auto"/>
            </w:tcBorders>
            <w:noWrap/>
          </w:tcPr>
          <w:p w14:paraId="157A9BE1" w14:textId="77777777" w:rsidR="00111300" w:rsidRDefault="00111300" w:rsidP="003E6933">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BBACFB9" w14:textId="77777777" w:rsidR="00111300" w:rsidRDefault="00111300" w:rsidP="003E6933">
            <w:pPr>
              <w:pStyle w:val="TAC"/>
              <w:rPr>
                <w:rFonts w:cs="Arial"/>
              </w:rPr>
            </w:pPr>
            <w:r>
              <w:t>4188</w:t>
            </w:r>
          </w:p>
        </w:tc>
        <w:tc>
          <w:tcPr>
            <w:tcW w:w="857" w:type="dxa"/>
            <w:tcBorders>
              <w:top w:val="single" w:sz="4" w:space="0" w:color="auto"/>
              <w:left w:val="single" w:sz="4" w:space="0" w:color="auto"/>
              <w:bottom w:val="single" w:sz="4" w:space="0" w:color="auto"/>
              <w:right w:val="single" w:sz="4" w:space="0" w:color="auto"/>
            </w:tcBorders>
          </w:tcPr>
          <w:p w14:paraId="68BF9C89" w14:textId="77777777" w:rsidR="00111300" w:rsidRDefault="00111300" w:rsidP="003E6933">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19E513AE" w14:textId="77777777" w:rsidR="00111300" w:rsidRDefault="00111300" w:rsidP="003E6933">
            <w:pPr>
              <w:pStyle w:val="TAC"/>
            </w:pPr>
            <w:r>
              <w:rPr>
                <w:lang w:eastAsia="fi-FI"/>
              </w:rPr>
              <w:t>N/A</w:t>
            </w:r>
          </w:p>
        </w:tc>
      </w:tr>
      <w:tr w:rsidR="00111300" w14:paraId="67601D51" w14:textId="77777777" w:rsidTr="003E6933">
        <w:trPr>
          <w:trHeight w:val="54"/>
          <w:jc w:val="center"/>
        </w:trPr>
        <w:tc>
          <w:tcPr>
            <w:tcW w:w="2258" w:type="dxa"/>
            <w:tcBorders>
              <w:top w:val="nil"/>
              <w:left w:val="single" w:sz="4" w:space="0" w:color="auto"/>
              <w:bottom w:val="nil"/>
              <w:right w:val="single" w:sz="4" w:space="0" w:color="auto"/>
            </w:tcBorders>
            <w:vAlign w:val="center"/>
          </w:tcPr>
          <w:p w14:paraId="5D63E980" w14:textId="77777777" w:rsidR="00111300" w:rsidRDefault="00111300" w:rsidP="003E6933">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5D01C012" w14:textId="77777777" w:rsidR="00111300" w:rsidRDefault="00111300" w:rsidP="003E6933">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tcPr>
          <w:p w14:paraId="273253F3" w14:textId="77777777" w:rsidR="00111300" w:rsidRDefault="00111300" w:rsidP="003E6933">
            <w:pPr>
              <w:pStyle w:val="TAC"/>
            </w:pPr>
            <w:r>
              <w:t>793</w:t>
            </w:r>
          </w:p>
        </w:tc>
        <w:tc>
          <w:tcPr>
            <w:tcW w:w="746" w:type="dxa"/>
            <w:tcBorders>
              <w:top w:val="single" w:sz="4" w:space="0" w:color="auto"/>
              <w:left w:val="single" w:sz="4" w:space="0" w:color="auto"/>
              <w:bottom w:val="single" w:sz="4" w:space="0" w:color="auto"/>
              <w:right w:val="single" w:sz="4" w:space="0" w:color="auto"/>
            </w:tcBorders>
            <w:noWrap/>
          </w:tcPr>
          <w:p w14:paraId="50CB49D9" w14:textId="77777777" w:rsidR="00111300" w:rsidRDefault="00111300" w:rsidP="003E6933">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21DCE8FE" w14:textId="77777777" w:rsidR="00111300" w:rsidRDefault="00111300" w:rsidP="003E6933">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2E325FA" w14:textId="77777777" w:rsidR="00111300" w:rsidRDefault="00111300" w:rsidP="003E6933">
            <w:pPr>
              <w:pStyle w:val="TAC"/>
              <w:rPr>
                <w:rFonts w:cs="Arial"/>
              </w:rPr>
            </w:pPr>
            <w:r>
              <w:t>763</w:t>
            </w:r>
          </w:p>
        </w:tc>
        <w:tc>
          <w:tcPr>
            <w:tcW w:w="857" w:type="dxa"/>
            <w:tcBorders>
              <w:top w:val="single" w:sz="4" w:space="0" w:color="auto"/>
              <w:left w:val="single" w:sz="4" w:space="0" w:color="auto"/>
              <w:bottom w:val="single" w:sz="4" w:space="0" w:color="auto"/>
              <w:right w:val="single" w:sz="4" w:space="0" w:color="auto"/>
            </w:tcBorders>
          </w:tcPr>
          <w:p w14:paraId="4F34A928" w14:textId="77777777" w:rsidR="00111300" w:rsidRDefault="00111300" w:rsidP="003E6933">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324A4C5B" w14:textId="77777777" w:rsidR="00111300" w:rsidRDefault="00111300" w:rsidP="003E6933">
            <w:pPr>
              <w:pStyle w:val="TAC"/>
            </w:pPr>
            <w:r>
              <w:rPr>
                <w:lang w:eastAsia="fi-FI"/>
              </w:rPr>
              <w:t>N/A</w:t>
            </w:r>
          </w:p>
        </w:tc>
      </w:tr>
      <w:tr w:rsidR="00111300" w14:paraId="3DE4474E" w14:textId="77777777" w:rsidTr="003E6933">
        <w:trPr>
          <w:trHeight w:val="54"/>
          <w:jc w:val="center"/>
        </w:trPr>
        <w:tc>
          <w:tcPr>
            <w:tcW w:w="2258" w:type="dxa"/>
            <w:tcBorders>
              <w:top w:val="nil"/>
              <w:left w:val="single" w:sz="4" w:space="0" w:color="auto"/>
              <w:bottom w:val="nil"/>
              <w:right w:val="single" w:sz="4" w:space="0" w:color="auto"/>
            </w:tcBorders>
            <w:vAlign w:val="center"/>
          </w:tcPr>
          <w:p w14:paraId="6D519998" w14:textId="77777777" w:rsidR="00111300" w:rsidRDefault="00111300" w:rsidP="003E6933">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6E7E4F02" w14:textId="77777777" w:rsidR="00111300" w:rsidRDefault="00111300" w:rsidP="003E6933">
            <w:pPr>
              <w:pStyle w:val="TAC"/>
            </w:pPr>
            <w:r>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7EA9E40D" w14:textId="77777777" w:rsidR="00111300" w:rsidRDefault="00111300" w:rsidP="003E6933">
            <w:pPr>
              <w:pStyle w:val="TAC"/>
            </w:pPr>
            <w:r>
              <w:t>1755</w:t>
            </w:r>
          </w:p>
        </w:tc>
        <w:tc>
          <w:tcPr>
            <w:tcW w:w="746" w:type="dxa"/>
            <w:tcBorders>
              <w:top w:val="single" w:sz="4" w:space="0" w:color="auto"/>
              <w:left w:val="single" w:sz="4" w:space="0" w:color="auto"/>
              <w:bottom w:val="single" w:sz="4" w:space="0" w:color="auto"/>
              <w:right w:val="single" w:sz="4" w:space="0" w:color="auto"/>
            </w:tcBorders>
            <w:noWrap/>
          </w:tcPr>
          <w:p w14:paraId="569ECF51" w14:textId="77777777" w:rsidR="00111300" w:rsidRDefault="00111300" w:rsidP="003E6933">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tcPr>
          <w:p w14:paraId="2584355D" w14:textId="77777777" w:rsidR="00111300" w:rsidRDefault="00111300" w:rsidP="003E6933">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BFFE994" w14:textId="77777777" w:rsidR="00111300" w:rsidRDefault="00111300" w:rsidP="003E6933">
            <w:pPr>
              <w:pStyle w:val="TAC"/>
              <w:rPr>
                <w:rFonts w:cs="Arial"/>
              </w:rPr>
            </w:pPr>
            <w:r>
              <w:t>2155</w:t>
            </w:r>
          </w:p>
        </w:tc>
        <w:tc>
          <w:tcPr>
            <w:tcW w:w="857" w:type="dxa"/>
            <w:tcBorders>
              <w:top w:val="single" w:sz="4" w:space="0" w:color="auto"/>
              <w:left w:val="single" w:sz="4" w:space="0" w:color="auto"/>
              <w:bottom w:val="single" w:sz="4" w:space="0" w:color="auto"/>
              <w:right w:val="single" w:sz="4" w:space="0" w:color="auto"/>
            </w:tcBorders>
          </w:tcPr>
          <w:p w14:paraId="03B0C6D5" w14:textId="77777777" w:rsidR="00111300" w:rsidRDefault="00111300" w:rsidP="003E6933">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tcPr>
          <w:p w14:paraId="2FC89AB8" w14:textId="77777777" w:rsidR="00111300" w:rsidRDefault="00111300" w:rsidP="003E6933">
            <w:pPr>
              <w:pStyle w:val="TAC"/>
            </w:pPr>
            <w:r>
              <w:rPr>
                <w:lang w:eastAsia="fi-FI"/>
              </w:rPr>
              <w:t>IMD3</w:t>
            </w:r>
          </w:p>
        </w:tc>
      </w:tr>
      <w:tr w:rsidR="00111300" w14:paraId="51D3E3D2" w14:textId="77777777" w:rsidTr="003E6933">
        <w:trPr>
          <w:trHeight w:val="54"/>
          <w:jc w:val="center"/>
        </w:trPr>
        <w:tc>
          <w:tcPr>
            <w:tcW w:w="2258" w:type="dxa"/>
            <w:tcBorders>
              <w:top w:val="nil"/>
              <w:left w:val="single" w:sz="4" w:space="0" w:color="auto"/>
              <w:bottom w:val="single" w:sz="4" w:space="0" w:color="auto"/>
              <w:right w:val="single" w:sz="4" w:space="0" w:color="auto"/>
            </w:tcBorders>
            <w:vAlign w:val="center"/>
          </w:tcPr>
          <w:p w14:paraId="79905998" w14:textId="77777777" w:rsidR="00111300" w:rsidRDefault="00111300" w:rsidP="003E6933">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
          <w:p w14:paraId="31CA0964" w14:textId="77777777" w:rsidR="00111300" w:rsidRDefault="00111300" w:rsidP="003E6933">
            <w:pPr>
              <w:pStyle w:val="TAC"/>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2ED70DD5" w14:textId="77777777" w:rsidR="00111300" w:rsidRDefault="00111300" w:rsidP="003E6933">
            <w:pPr>
              <w:pStyle w:val="TAC"/>
            </w:pPr>
            <w:r>
              <w:t>3741</w:t>
            </w:r>
          </w:p>
        </w:tc>
        <w:tc>
          <w:tcPr>
            <w:tcW w:w="746" w:type="dxa"/>
            <w:tcBorders>
              <w:top w:val="single" w:sz="4" w:space="0" w:color="auto"/>
              <w:left w:val="single" w:sz="4" w:space="0" w:color="auto"/>
              <w:bottom w:val="single" w:sz="4" w:space="0" w:color="auto"/>
              <w:right w:val="single" w:sz="4" w:space="0" w:color="auto"/>
            </w:tcBorders>
            <w:noWrap/>
          </w:tcPr>
          <w:p w14:paraId="0B3A6951" w14:textId="77777777" w:rsidR="00111300" w:rsidRDefault="00111300" w:rsidP="003E6933">
            <w:pPr>
              <w:pStyle w:val="TAC"/>
            </w:pPr>
            <w:r>
              <w:t>10</w:t>
            </w:r>
          </w:p>
        </w:tc>
        <w:tc>
          <w:tcPr>
            <w:tcW w:w="2266" w:type="dxa"/>
            <w:tcBorders>
              <w:top w:val="single" w:sz="4" w:space="0" w:color="auto"/>
              <w:left w:val="single" w:sz="4" w:space="0" w:color="auto"/>
              <w:bottom w:val="single" w:sz="4" w:space="0" w:color="auto"/>
              <w:right w:val="single" w:sz="4" w:space="0" w:color="auto"/>
            </w:tcBorders>
            <w:noWrap/>
          </w:tcPr>
          <w:p w14:paraId="5AE70019" w14:textId="77777777" w:rsidR="00111300" w:rsidRDefault="00111300" w:rsidP="003E6933">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AFB9758" w14:textId="77777777" w:rsidR="00111300" w:rsidRDefault="00111300" w:rsidP="003E6933">
            <w:pPr>
              <w:pStyle w:val="TAC"/>
            </w:pPr>
            <w:r>
              <w:t>3741</w:t>
            </w:r>
          </w:p>
        </w:tc>
        <w:tc>
          <w:tcPr>
            <w:tcW w:w="857" w:type="dxa"/>
            <w:tcBorders>
              <w:top w:val="single" w:sz="4" w:space="0" w:color="auto"/>
              <w:left w:val="single" w:sz="4" w:space="0" w:color="auto"/>
              <w:bottom w:val="single" w:sz="4" w:space="0" w:color="auto"/>
              <w:right w:val="single" w:sz="4" w:space="0" w:color="auto"/>
            </w:tcBorders>
          </w:tcPr>
          <w:p w14:paraId="50EA0A1F" w14:textId="77777777" w:rsidR="00111300" w:rsidRDefault="00111300" w:rsidP="003E6933">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3D932A8B" w14:textId="77777777" w:rsidR="00111300" w:rsidRDefault="00111300" w:rsidP="003E6933">
            <w:pPr>
              <w:pStyle w:val="TAC"/>
            </w:pPr>
            <w:r>
              <w:rPr>
                <w:lang w:eastAsia="fi-FI"/>
              </w:rPr>
              <w:t>N/A</w:t>
            </w:r>
          </w:p>
        </w:tc>
      </w:tr>
      <w:tr w:rsidR="00111300" w:rsidRPr="00EF5447" w14:paraId="4F203B38" w14:textId="77777777" w:rsidTr="003E6933">
        <w:trPr>
          <w:trHeight w:val="54"/>
          <w:jc w:val="center"/>
        </w:trPr>
        <w:tc>
          <w:tcPr>
            <w:tcW w:w="2258" w:type="dxa"/>
            <w:tcBorders>
              <w:top w:val="single" w:sz="4" w:space="0" w:color="auto"/>
              <w:bottom w:val="nil"/>
            </w:tcBorders>
            <w:shd w:val="clear" w:color="auto" w:fill="auto"/>
          </w:tcPr>
          <w:p w14:paraId="48D7DA83" w14:textId="77777777" w:rsidR="00111300" w:rsidRPr="00EF5447" w:rsidRDefault="00111300" w:rsidP="003E6933">
            <w:pPr>
              <w:pStyle w:val="TAC"/>
              <w:rPr>
                <w:lang w:eastAsia="ko-KR"/>
              </w:rPr>
            </w:pPr>
            <w:r w:rsidRPr="000060D2">
              <w:rPr>
                <w:rFonts w:eastAsia="Malgun Gothic" w:cs="Arial"/>
                <w:color w:val="000000"/>
                <w:szCs w:val="18"/>
              </w:rPr>
              <w:t>DC_18A_n3A-n41A</w:t>
            </w:r>
          </w:p>
        </w:tc>
        <w:tc>
          <w:tcPr>
            <w:tcW w:w="867" w:type="dxa"/>
            <w:shd w:val="clear" w:color="auto" w:fill="auto"/>
            <w:vAlign w:val="center"/>
          </w:tcPr>
          <w:p w14:paraId="1BE6AAA9" w14:textId="77777777" w:rsidR="00111300" w:rsidRPr="00EF5447" w:rsidRDefault="00111300" w:rsidP="003E6933">
            <w:pPr>
              <w:pStyle w:val="TAC"/>
              <w:rPr>
                <w:lang w:eastAsia="ko-KR"/>
              </w:rPr>
            </w:pPr>
            <w:r w:rsidRPr="000060D2">
              <w:rPr>
                <w:rFonts w:cs="Arial"/>
                <w:szCs w:val="18"/>
              </w:rPr>
              <w:t>18</w:t>
            </w:r>
          </w:p>
        </w:tc>
        <w:tc>
          <w:tcPr>
            <w:tcW w:w="1167" w:type="dxa"/>
            <w:shd w:val="clear" w:color="auto" w:fill="auto"/>
            <w:noWrap/>
            <w:vAlign w:val="center"/>
          </w:tcPr>
          <w:p w14:paraId="7B2DCB6A" w14:textId="77777777" w:rsidR="00111300" w:rsidRPr="00EF5447" w:rsidRDefault="00111300" w:rsidP="003E6933">
            <w:pPr>
              <w:pStyle w:val="TAC"/>
              <w:rPr>
                <w:lang w:eastAsia="ko-KR"/>
              </w:rPr>
            </w:pPr>
            <w:r w:rsidRPr="000060D2">
              <w:rPr>
                <w:rFonts w:cs="Arial"/>
                <w:szCs w:val="18"/>
              </w:rPr>
              <w:t>820</w:t>
            </w:r>
          </w:p>
        </w:tc>
        <w:tc>
          <w:tcPr>
            <w:tcW w:w="746" w:type="dxa"/>
            <w:shd w:val="clear" w:color="auto" w:fill="auto"/>
            <w:noWrap/>
            <w:vAlign w:val="center"/>
          </w:tcPr>
          <w:p w14:paraId="26E1A04A" w14:textId="77777777" w:rsidR="00111300" w:rsidRPr="00EF5447" w:rsidRDefault="00111300" w:rsidP="003E6933">
            <w:pPr>
              <w:pStyle w:val="TAC"/>
              <w:rPr>
                <w:lang w:eastAsia="ko-KR"/>
              </w:rPr>
            </w:pPr>
            <w:r w:rsidRPr="000060D2">
              <w:rPr>
                <w:rFonts w:cs="Arial"/>
                <w:szCs w:val="18"/>
              </w:rPr>
              <w:t>5</w:t>
            </w:r>
          </w:p>
        </w:tc>
        <w:tc>
          <w:tcPr>
            <w:tcW w:w="2266" w:type="dxa"/>
            <w:shd w:val="clear" w:color="auto" w:fill="auto"/>
            <w:noWrap/>
            <w:vAlign w:val="center"/>
          </w:tcPr>
          <w:p w14:paraId="38CEF73F" w14:textId="77777777" w:rsidR="00111300" w:rsidRPr="00EF5447" w:rsidRDefault="00111300" w:rsidP="003E6933">
            <w:pPr>
              <w:pStyle w:val="TAC"/>
              <w:rPr>
                <w:lang w:eastAsia="ko-KR"/>
              </w:rPr>
            </w:pPr>
            <w:r w:rsidRPr="000060D2">
              <w:rPr>
                <w:rFonts w:cs="Arial"/>
                <w:szCs w:val="18"/>
              </w:rPr>
              <w:t>25</w:t>
            </w:r>
          </w:p>
        </w:tc>
        <w:tc>
          <w:tcPr>
            <w:tcW w:w="1323" w:type="dxa"/>
            <w:shd w:val="clear" w:color="auto" w:fill="auto"/>
            <w:noWrap/>
            <w:vAlign w:val="center"/>
          </w:tcPr>
          <w:p w14:paraId="76F006D9" w14:textId="77777777" w:rsidR="00111300" w:rsidRPr="00EF5447" w:rsidRDefault="00111300" w:rsidP="003E6933">
            <w:pPr>
              <w:pStyle w:val="TAC"/>
              <w:rPr>
                <w:lang w:eastAsia="ko-KR"/>
              </w:rPr>
            </w:pPr>
            <w:r w:rsidRPr="000060D2">
              <w:rPr>
                <w:rFonts w:cs="Arial"/>
                <w:szCs w:val="18"/>
              </w:rPr>
              <w:t>865</w:t>
            </w:r>
          </w:p>
        </w:tc>
        <w:tc>
          <w:tcPr>
            <w:tcW w:w="857" w:type="dxa"/>
            <w:shd w:val="clear" w:color="auto" w:fill="auto"/>
            <w:vAlign w:val="center"/>
          </w:tcPr>
          <w:p w14:paraId="7143A04D" w14:textId="77777777" w:rsidR="00111300" w:rsidRPr="00EF5447" w:rsidRDefault="00111300" w:rsidP="003E6933">
            <w:pPr>
              <w:pStyle w:val="TAC"/>
              <w:rPr>
                <w:rFonts w:eastAsia="Malgun Gothic"/>
                <w:lang w:eastAsia="ko-KR"/>
              </w:rPr>
            </w:pPr>
            <w:r w:rsidRPr="001F360D">
              <w:rPr>
                <w:rFonts w:cs="Arial"/>
                <w:color w:val="000000"/>
              </w:rPr>
              <w:t>N/A</w:t>
            </w:r>
          </w:p>
        </w:tc>
        <w:tc>
          <w:tcPr>
            <w:tcW w:w="1248" w:type="dxa"/>
            <w:shd w:val="clear" w:color="auto" w:fill="auto"/>
            <w:vAlign w:val="center"/>
          </w:tcPr>
          <w:p w14:paraId="4A699259" w14:textId="77777777" w:rsidR="00111300" w:rsidRPr="00EF5447" w:rsidRDefault="00111300" w:rsidP="003E6933">
            <w:pPr>
              <w:pStyle w:val="TAC"/>
              <w:rPr>
                <w:kern w:val="2"/>
                <w:szCs w:val="24"/>
                <w:lang w:eastAsia="ja-JP"/>
              </w:rPr>
            </w:pPr>
            <w:r w:rsidRPr="001F360D">
              <w:rPr>
                <w:rFonts w:cs="Arial"/>
                <w:color w:val="000000"/>
              </w:rPr>
              <w:t>N/A</w:t>
            </w:r>
          </w:p>
        </w:tc>
      </w:tr>
      <w:tr w:rsidR="00111300" w:rsidRPr="00EF5447" w14:paraId="449474B5" w14:textId="77777777" w:rsidTr="003E6933">
        <w:trPr>
          <w:trHeight w:val="54"/>
          <w:jc w:val="center"/>
        </w:trPr>
        <w:tc>
          <w:tcPr>
            <w:tcW w:w="2258" w:type="dxa"/>
            <w:tcBorders>
              <w:top w:val="nil"/>
              <w:bottom w:val="nil"/>
            </w:tcBorders>
            <w:shd w:val="clear" w:color="auto" w:fill="auto"/>
          </w:tcPr>
          <w:p w14:paraId="228CB9D9" w14:textId="77777777" w:rsidR="00111300" w:rsidRPr="00EF5447" w:rsidRDefault="00111300" w:rsidP="003E6933">
            <w:pPr>
              <w:pStyle w:val="TAC"/>
              <w:rPr>
                <w:lang w:eastAsia="ko-KR"/>
              </w:rPr>
            </w:pPr>
          </w:p>
        </w:tc>
        <w:tc>
          <w:tcPr>
            <w:tcW w:w="867" w:type="dxa"/>
            <w:shd w:val="clear" w:color="auto" w:fill="auto"/>
            <w:vAlign w:val="center"/>
          </w:tcPr>
          <w:p w14:paraId="0BC27FE5" w14:textId="77777777" w:rsidR="00111300" w:rsidRPr="00EF5447" w:rsidRDefault="00111300" w:rsidP="003E6933">
            <w:pPr>
              <w:pStyle w:val="TAC"/>
              <w:rPr>
                <w:lang w:eastAsia="ko-KR"/>
              </w:rPr>
            </w:pPr>
            <w:r w:rsidRPr="000060D2">
              <w:rPr>
                <w:rFonts w:cs="Arial"/>
                <w:szCs w:val="18"/>
              </w:rPr>
              <w:t>n3</w:t>
            </w:r>
          </w:p>
        </w:tc>
        <w:tc>
          <w:tcPr>
            <w:tcW w:w="1167" w:type="dxa"/>
            <w:shd w:val="clear" w:color="auto" w:fill="auto"/>
            <w:noWrap/>
            <w:vAlign w:val="center"/>
          </w:tcPr>
          <w:p w14:paraId="3FB1214C" w14:textId="77777777" w:rsidR="00111300" w:rsidRPr="00EF5447" w:rsidRDefault="00111300" w:rsidP="003E6933">
            <w:pPr>
              <w:pStyle w:val="TAC"/>
              <w:rPr>
                <w:lang w:eastAsia="ko-KR"/>
              </w:rPr>
            </w:pPr>
            <w:r w:rsidRPr="000060D2">
              <w:rPr>
                <w:rFonts w:cs="Arial"/>
                <w:szCs w:val="18"/>
              </w:rPr>
              <w:t>1720</w:t>
            </w:r>
          </w:p>
        </w:tc>
        <w:tc>
          <w:tcPr>
            <w:tcW w:w="746" w:type="dxa"/>
            <w:shd w:val="clear" w:color="auto" w:fill="auto"/>
            <w:noWrap/>
            <w:vAlign w:val="center"/>
          </w:tcPr>
          <w:p w14:paraId="095747CA" w14:textId="77777777" w:rsidR="00111300" w:rsidRPr="00EF5447" w:rsidRDefault="00111300" w:rsidP="003E6933">
            <w:pPr>
              <w:pStyle w:val="TAC"/>
              <w:rPr>
                <w:lang w:eastAsia="ko-KR"/>
              </w:rPr>
            </w:pPr>
            <w:r w:rsidRPr="000060D2">
              <w:rPr>
                <w:rFonts w:cs="Arial"/>
                <w:szCs w:val="18"/>
              </w:rPr>
              <w:t>5</w:t>
            </w:r>
          </w:p>
        </w:tc>
        <w:tc>
          <w:tcPr>
            <w:tcW w:w="2266" w:type="dxa"/>
            <w:shd w:val="clear" w:color="auto" w:fill="auto"/>
            <w:noWrap/>
            <w:vAlign w:val="center"/>
          </w:tcPr>
          <w:p w14:paraId="7469C86D" w14:textId="77777777" w:rsidR="00111300" w:rsidRPr="00EF5447" w:rsidRDefault="00111300" w:rsidP="003E6933">
            <w:pPr>
              <w:pStyle w:val="TAC"/>
              <w:rPr>
                <w:lang w:eastAsia="ko-KR"/>
              </w:rPr>
            </w:pPr>
            <w:r w:rsidRPr="000060D2">
              <w:rPr>
                <w:rFonts w:cs="Arial"/>
                <w:szCs w:val="18"/>
              </w:rPr>
              <w:t>25</w:t>
            </w:r>
          </w:p>
        </w:tc>
        <w:tc>
          <w:tcPr>
            <w:tcW w:w="1323" w:type="dxa"/>
            <w:shd w:val="clear" w:color="auto" w:fill="auto"/>
            <w:noWrap/>
            <w:vAlign w:val="center"/>
          </w:tcPr>
          <w:p w14:paraId="193AF8B5" w14:textId="77777777" w:rsidR="00111300" w:rsidRPr="00EF5447" w:rsidRDefault="00111300" w:rsidP="003E6933">
            <w:pPr>
              <w:pStyle w:val="TAC"/>
              <w:rPr>
                <w:lang w:eastAsia="ko-KR"/>
              </w:rPr>
            </w:pPr>
            <w:r w:rsidRPr="000060D2">
              <w:rPr>
                <w:rFonts w:cs="Arial"/>
                <w:szCs w:val="18"/>
              </w:rPr>
              <w:t>1815</w:t>
            </w:r>
          </w:p>
        </w:tc>
        <w:tc>
          <w:tcPr>
            <w:tcW w:w="857" w:type="dxa"/>
            <w:shd w:val="clear" w:color="auto" w:fill="auto"/>
            <w:vAlign w:val="center"/>
          </w:tcPr>
          <w:p w14:paraId="0663FC04" w14:textId="77777777" w:rsidR="00111300" w:rsidRPr="00EF5447" w:rsidRDefault="00111300" w:rsidP="003E6933">
            <w:pPr>
              <w:pStyle w:val="TAC"/>
              <w:rPr>
                <w:rFonts w:eastAsia="Malgun Gothic"/>
                <w:lang w:eastAsia="ko-KR"/>
              </w:rPr>
            </w:pPr>
            <w:r w:rsidRPr="001F360D">
              <w:rPr>
                <w:rFonts w:cs="Arial"/>
                <w:color w:val="000000"/>
              </w:rPr>
              <w:t>N/A</w:t>
            </w:r>
          </w:p>
        </w:tc>
        <w:tc>
          <w:tcPr>
            <w:tcW w:w="1248" w:type="dxa"/>
            <w:shd w:val="clear" w:color="auto" w:fill="auto"/>
            <w:vAlign w:val="center"/>
          </w:tcPr>
          <w:p w14:paraId="44C7EB23" w14:textId="77777777" w:rsidR="00111300" w:rsidRPr="00EF5447" w:rsidRDefault="00111300" w:rsidP="003E6933">
            <w:pPr>
              <w:pStyle w:val="TAC"/>
              <w:rPr>
                <w:kern w:val="2"/>
                <w:szCs w:val="24"/>
                <w:lang w:eastAsia="ja-JP"/>
              </w:rPr>
            </w:pPr>
            <w:r w:rsidRPr="001F360D">
              <w:rPr>
                <w:rFonts w:cs="Arial"/>
                <w:color w:val="000000"/>
              </w:rPr>
              <w:t>N/A</w:t>
            </w:r>
          </w:p>
        </w:tc>
      </w:tr>
      <w:tr w:rsidR="00111300" w:rsidRPr="00EF5447" w14:paraId="58DBF4B5" w14:textId="77777777" w:rsidTr="003E6933">
        <w:trPr>
          <w:trHeight w:val="54"/>
          <w:jc w:val="center"/>
        </w:trPr>
        <w:tc>
          <w:tcPr>
            <w:tcW w:w="2258" w:type="dxa"/>
            <w:tcBorders>
              <w:top w:val="nil"/>
              <w:bottom w:val="nil"/>
            </w:tcBorders>
            <w:shd w:val="clear" w:color="auto" w:fill="auto"/>
          </w:tcPr>
          <w:p w14:paraId="0E4E192D" w14:textId="77777777" w:rsidR="00111300" w:rsidRPr="00EF5447" w:rsidRDefault="00111300" w:rsidP="003E6933">
            <w:pPr>
              <w:pStyle w:val="TAC"/>
              <w:rPr>
                <w:lang w:eastAsia="ko-KR"/>
              </w:rPr>
            </w:pPr>
          </w:p>
        </w:tc>
        <w:tc>
          <w:tcPr>
            <w:tcW w:w="867" w:type="dxa"/>
            <w:shd w:val="clear" w:color="auto" w:fill="auto"/>
            <w:vAlign w:val="center"/>
          </w:tcPr>
          <w:p w14:paraId="65288985" w14:textId="77777777" w:rsidR="00111300" w:rsidRPr="00EF5447" w:rsidRDefault="00111300" w:rsidP="003E6933">
            <w:pPr>
              <w:pStyle w:val="TAC"/>
              <w:rPr>
                <w:lang w:eastAsia="ko-KR"/>
              </w:rPr>
            </w:pPr>
            <w:r w:rsidRPr="000060D2">
              <w:rPr>
                <w:rFonts w:cs="Arial"/>
                <w:szCs w:val="18"/>
              </w:rPr>
              <w:t>n41</w:t>
            </w:r>
          </w:p>
        </w:tc>
        <w:tc>
          <w:tcPr>
            <w:tcW w:w="1167" w:type="dxa"/>
            <w:shd w:val="clear" w:color="auto" w:fill="auto"/>
            <w:noWrap/>
            <w:vAlign w:val="center"/>
          </w:tcPr>
          <w:p w14:paraId="5F3099AB" w14:textId="77777777" w:rsidR="00111300" w:rsidRPr="00EF5447" w:rsidRDefault="00111300" w:rsidP="003E6933">
            <w:pPr>
              <w:pStyle w:val="TAC"/>
              <w:rPr>
                <w:lang w:eastAsia="ko-KR"/>
              </w:rPr>
            </w:pPr>
            <w:r w:rsidRPr="000060D2">
              <w:rPr>
                <w:rFonts w:cs="Arial"/>
                <w:color w:val="000000"/>
                <w:szCs w:val="18"/>
              </w:rPr>
              <w:t>2540</w:t>
            </w:r>
          </w:p>
        </w:tc>
        <w:tc>
          <w:tcPr>
            <w:tcW w:w="746" w:type="dxa"/>
            <w:shd w:val="clear" w:color="auto" w:fill="auto"/>
            <w:noWrap/>
            <w:vAlign w:val="center"/>
          </w:tcPr>
          <w:p w14:paraId="6684139B" w14:textId="77777777" w:rsidR="00111300" w:rsidRPr="00EF5447" w:rsidRDefault="00111300" w:rsidP="003E6933">
            <w:pPr>
              <w:pStyle w:val="TAC"/>
              <w:rPr>
                <w:lang w:eastAsia="ko-KR"/>
              </w:rPr>
            </w:pPr>
            <w:r w:rsidRPr="000060D2">
              <w:rPr>
                <w:rFonts w:cs="Arial"/>
                <w:color w:val="000000"/>
                <w:szCs w:val="18"/>
              </w:rPr>
              <w:t>10</w:t>
            </w:r>
          </w:p>
        </w:tc>
        <w:tc>
          <w:tcPr>
            <w:tcW w:w="2266" w:type="dxa"/>
            <w:shd w:val="clear" w:color="auto" w:fill="auto"/>
            <w:noWrap/>
            <w:vAlign w:val="center"/>
          </w:tcPr>
          <w:p w14:paraId="73F0FD05" w14:textId="77777777" w:rsidR="00111300" w:rsidRPr="00EF5447" w:rsidRDefault="00111300" w:rsidP="003E6933">
            <w:pPr>
              <w:pStyle w:val="TAC"/>
              <w:rPr>
                <w:lang w:eastAsia="ko-KR"/>
              </w:rPr>
            </w:pPr>
            <w:r w:rsidRPr="000060D2">
              <w:rPr>
                <w:rFonts w:cs="Arial"/>
                <w:color w:val="000000"/>
                <w:szCs w:val="18"/>
              </w:rPr>
              <w:t>50</w:t>
            </w:r>
          </w:p>
        </w:tc>
        <w:tc>
          <w:tcPr>
            <w:tcW w:w="1323" w:type="dxa"/>
            <w:shd w:val="clear" w:color="auto" w:fill="auto"/>
            <w:noWrap/>
            <w:vAlign w:val="center"/>
          </w:tcPr>
          <w:p w14:paraId="7F278F3D" w14:textId="77777777" w:rsidR="00111300" w:rsidRPr="00EF5447" w:rsidRDefault="00111300" w:rsidP="003E6933">
            <w:pPr>
              <w:pStyle w:val="TAC"/>
              <w:rPr>
                <w:lang w:eastAsia="ko-KR"/>
              </w:rPr>
            </w:pPr>
            <w:r w:rsidRPr="000060D2">
              <w:rPr>
                <w:rFonts w:cs="Arial"/>
                <w:color w:val="000000"/>
                <w:szCs w:val="18"/>
              </w:rPr>
              <w:t>2540</w:t>
            </w:r>
          </w:p>
        </w:tc>
        <w:tc>
          <w:tcPr>
            <w:tcW w:w="857" w:type="dxa"/>
            <w:shd w:val="clear" w:color="auto" w:fill="auto"/>
            <w:vAlign w:val="center"/>
          </w:tcPr>
          <w:p w14:paraId="2BAF230E" w14:textId="77777777" w:rsidR="00111300" w:rsidRPr="00EF5447" w:rsidRDefault="00111300" w:rsidP="003E6933">
            <w:pPr>
              <w:pStyle w:val="TAC"/>
              <w:rPr>
                <w:rFonts w:eastAsia="Malgun Gothic"/>
                <w:lang w:eastAsia="ko-KR"/>
              </w:rPr>
            </w:pPr>
            <w:r>
              <w:rPr>
                <w:rFonts w:cs="Arial"/>
                <w:color w:val="000000"/>
              </w:rPr>
              <w:t>29.4</w:t>
            </w:r>
          </w:p>
        </w:tc>
        <w:tc>
          <w:tcPr>
            <w:tcW w:w="1248" w:type="dxa"/>
            <w:shd w:val="clear" w:color="auto" w:fill="auto"/>
            <w:vAlign w:val="center"/>
          </w:tcPr>
          <w:p w14:paraId="78E0885B" w14:textId="77777777" w:rsidR="00111300" w:rsidRPr="00EF5447" w:rsidRDefault="00111300" w:rsidP="003E6933">
            <w:pPr>
              <w:pStyle w:val="TAC"/>
              <w:rPr>
                <w:kern w:val="2"/>
                <w:szCs w:val="24"/>
                <w:lang w:eastAsia="ja-JP"/>
              </w:rPr>
            </w:pPr>
            <w:r>
              <w:rPr>
                <w:rFonts w:cs="Arial"/>
                <w:color w:val="000000"/>
              </w:rPr>
              <w:t>IMD2</w:t>
            </w:r>
          </w:p>
        </w:tc>
      </w:tr>
      <w:tr w:rsidR="00111300" w:rsidRPr="00EF5447" w14:paraId="18AAFCE4" w14:textId="77777777" w:rsidTr="003E6933">
        <w:trPr>
          <w:trHeight w:val="54"/>
          <w:jc w:val="center"/>
        </w:trPr>
        <w:tc>
          <w:tcPr>
            <w:tcW w:w="2258" w:type="dxa"/>
            <w:tcBorders>
              <w:top w:val="nil"/>
              <w:bottom w:val="nil"/>
            </w:tcBorders>
            <w:shd w:val="clear" w:color="auto" w:fill="auto"/>
          </w:tcPr>
          <w:p w14:paraId="0947A218" w14:textId="77777777" w:rsidR="00111300" w:rsidRPr="00EF5447" w:rsidRDefault="00111300" w:rsidP="003E6933">
            <w:pPr>
              <w:pStyle w:val="TAC"/>
              <w:rPr>
                <w:lang w:eastAsia="ko-KR"/>
              </w:rPr>
            </w:pPr>
          </w:p>
        </w:tc>
        <w:tc>
          <w:tcPr>
            <w:tcW w:w="867" w:type="dxa"/>
            <w:shd w:val="clear" w:color="auto" w:fill="auto"/>
            <w:vAlign w:val="center"/>
          </w:tcPr>
          <w:p w14:paraId="1C221A22" w14:textId="77777777" w:rsidR="00111300" w:rsidRPr="00EF5447" w:rsidRDefault="00111300" w:rsidP="003E6933">
            <w:pPr>
              <w:pStyle w:val="TAC"/>
              <w:rPr>
                <w:lang w:eastAsia="ko-KR"/>
              </w:rPr>
            </w:pPr>
            <w:r w:rsidRPr="000060D2">
              <w:rPr>
                <w:rFonts w:cs="Arial"/>
                <w:szCs w:val="18"/>
              </w:rPr>
              <w:t>18</w:t>
            </w:r>
          </w:p>
        </w:tc>
        <w:tc>
          <w:tcPr>
            <w:tcW w:w="1167" w:type="dxa"/>
            <w:shd w:val="clear" w:color="auto" w:fill="auto"/>
            <w:noWrap/>
            <w:vAlign w:val="center"/>
          </w:tcPr>
          <w:p w14:paraId="635152A8" w14:textId="77777777" w:rsidR="00111300" w:rsidRPr="00EF5447" w:rsidRDefault="00111300" w:rsidP="003E6933">
            <w:pPr>
              <w:pStyle w:val="TAC"/>
              <w:rPr>
                <w:lang w:eastAsia="ko-KR"/>
              </w:rPr>
            </w:pPr>
            <w:r w:rsidRPr="000060D2">
              <w:rPr>
                <w:rFonts w:cs="Arial"/>
                <w:szCs w:val="18"/>
              </w:rPr>
              <w:t>820</w:t>
            </w:r>
          </w:p>
        </w:tc>
        <w:tc>
          <w:tcPr>
            <w:tcW w:w="746" w:type="dxa"/>
            <w:shd w:val="clear" w:color="auto" w:fill="auto"/>
            <w:noWrap/>
            <w:vAlign w:val="center"/>
          </w:tcPr>
          <w:p w14:paraId="41DCDBBC" w14:textId="77777777" w:rsidR="00111300" w:rsidRPr="00EF5447" w:rsidRDefault="00111300" w:rsidP="003E6933">
            <w:pPr>
              <w:pStyle w:val="TAC"/>
              <w:rPr>
                <w:lang w:eastAsia="ko-KR"/>
              </w:rPr>
            </w:pPr>
            <w:r w:rsidRPr="000060D2">
              <w:rPr>
                <w:rFonts w:cs="Arial"/>
                <w:szCs w:val="18"/>
              </w:rPr>
              <w:t>5</w:t>
            </w:r>
          </w:p>
        </w:tc>
        <w:tc>
          <w:tcPr>
            <w:tcW w:w="2266" w:type="dxa"/>
            <w:shd w:val="clear" w:color="auto" w:fill="auto"/>
            <w:noWrap/>
            <w:vAlign w:val="center"/>
          </w:tcPr>
          <w:p w14:paraId="50E699EE" w14:textId="77777777" w:rsidR="00111300" w:rsidRPr="00EF5447" w:rsidRDefault="00111300" w:rsidP="003E6933">
            <w:pPr>
              <w:pStyle w:val="TAC"/>
              <w:rPr>
                <w:lang w:eastAsia="ko-KR"/>
              </w:rPr>
            </w:pPr>
            <w:r w:rsidRPr="000060D2">
              <w:rPr>
                <w:rFonts w:cs="Arial"/>
                <w:szCs w:val="18"/>
              </w:rPr>
              <w:t>25</w:t>
            </w:r>
          </w:p>
        </w:tc>
        <w:tc>
          <w:tcPr>
            <w:tcW w:w="1323" w:type="dxa"/>
            <w:shd w:val="clear" w:color="auto" w:fill="auto"/>
            <w:noWrap/>
            <w:vAlign w:val="center"/>
          </w:tcPr>
          <w:p w14:paraId="39AC291C" w14:textId="77777777" w:rsidR="00111300" w:rsidRPr="00EF5447" w:rsidRDefault="00111300" w:rsidP="003E6933">
            <w:pPr>
              <w:pStyle w:val="TAC"/>
              <w:rPr>
                <w:lang w:eastAsia="ko-KR"/>
              </w:rPr>
            </w:pPr>
            <w:r w:rsidRPr="000060D2">
              <w:rPr>
                <w:rFonts w:cs="Arial"/>
                <w:szCs w:val="18"/>
              </w:rPr>
              <w:t>865</w:t>
            </w:r>
          </w:p>
        </w:tc>
        <w:tc>
          <w:tcPr>
            <w:tcW w:w="857" w:type="dxa"/>
            <w:shd w:val="clear" w:color="auto" w:fill="auto"/>
            <w:vAlign w:val="center"/>
          </w:tcPr>
          <w:p w14:paraId="1CB1F55C" w14:textId="77777777" w:rsidR="00111300" w:rsidRPr="00EF5447" w:rsidRDefault="00111300" w:rsidP="003E6933">
            <w:pPr>
              <w:pStyle w:val="TAC"/>
              <w:rPr>
                <w:rFonts w:eastAsia="Malgun Gothic"/>
                <w:lang w:eastAsia="ko-KR"/>
              </w:rPr>
            </w:pPr>
            <w:r w:rsidRPr="001F360D">
              <w:rPr>
                <w:rFonts w:cs="Arial"/>
                <w:color w:val="000000"/>
              </w:rPr>
              <w:t>N/A</w:t>
            </w:r>
          </w:p>
        </w:tc>
        <w:tc>
          <w:tcPr>
            <w:tcW w:w="1248" w:type="dxa"/>
            <w:shd w:val="clear" w:color="auto" w:fill="auto"/>
            <w:vAlign w:val="center"/>
          </w:tcPr>
          <w:p w14:paraId="721E8A42" w14:textId="77777777" w:rsidR="00111300" w:rsidRPr="00EF5447" w:rsidRDefault="00111300" w:rsidP="003E6933">
            <w:pPr>
              <w:pStyle w:val="TAC"/>
              <w:rPr>
                <w:kern w:val="2"/>
                <w:szCs w:val="24"/>
                <w:lang w:eastAsia="ja-JP"/>
              </w:rPr>
            </w:pPr>
            <w:r w:rsidRPr="001F360D">
              <w:rPr>
                <w:rFonts w:cs="Arial"/>
                <w:color w:val="000000"/>
              </w:rPr>
              <w:t>N/A</w:t>
            </w:r>
          </w:p>
        </w:tc>
      </w:tr>
      <w:tr w:rsidR="00111300" w:rsidRPr="00EF5447" w14:paraId="19D5044C" w14:textId="77777777" w:rsidTr="003E6933">
        <w:trPr>
          <w:trHeight w:val="54"/>
          <w:jc w:val="center"/>
        </w:trPr>
        <w:tc>
          <w:tcPr>
            <w:tcW w:w="2258" w:type="dxa"/>
            <w:tcBorders>
              <w:top w:val="nil"/>
              <w:bottom w:val="nil"/>
            </w:tcBorders>
            <w:shd w:val="clear" w:color="auto" w:fill="auto"/>
          </w:tcPr>
          <w:p w14:paraId="72B4747E" w14:textId="77777777" w:rsidR="00111300" w:rsidRPr="00EF5447" w:rsidRDefault="00111300" w:rsidP="003E6933">
            <w:pPr>
              <w:pStyle w:val="TAC"/>
              <w:rPr>
                <w:lang w:eastAsia="ko-KR"/>
              </w:rPr>
            </w:pPr>
          </w:p>
        </w:tc>
        <w:tc>
          <w:tcPr>
            <w:tcW w:w="867" w:type="dxa"/>
            <w:shd w:val="clear" w:color="auto" w:fill="auto"/>
            <w:vAlign w:val="center"/>
          </w:tcPr>
          <w:p w14:paraId="0FE5F26C" w14:textId="77777777" w:rsidR="00111300" w:rsidRPr="00EF5447" w:rsidRDefault="00111300" w:rsidP="003E6933">
            <w:pPr>
              <w:pStyle w:val="TAC"/>
              <w:rPr>
                <w:lang w:eastAsia="ko-KR"/>
              </w:rPr>
            </w:pPr>
            <w:r w:rsidRPr="000060D2">
              <w:rPr>
                <w:rFonts w:cs="Arial"/>
                <w:szCs w:val="18"/>
              </w:rPr>
              <w:t>n41</w:t>
            </w:r>
          </w:p>
        </w:tc>
        <w:tc>
          <w:tcPr>
            <w:tcW w:w="1167" w:type="dxa"/>
            <w:shd w:val="clear" w:color="auto" w:fill="auto"/>
            <w:noWrap/>
            <w:vAlign w:val="center"/>
          </w:tcPr>
          <w:p w14:paraId="0391DB66" w14:textId="77777777" w:rsidR="00111300" w:rsidRPr="00EF5447" w:rsidRDefault="00111300" w:rsidP="003E6933">
            <w:pPr>
              <w:pStyle w:val="TAC"/>
              <w:rPr>
                <w:lang w:eastAsia="ko-KR"/>
              </w:rPr>
            </w:pPr>
            <w:r w:rsidRPr="000060D2">
              <w:rPr>
                <w:rFonts w:cs="Arial"/>
                <w:color w:val="000000"/>
                <w:szCs w:val="18"/>
              </w:rPr>
              <w:t>2670</w:t>
            </w:r>
          </w:p>
        </w:tc>
        <w:tc>
          <w:tcPr>
            <w:tcW w:w="746" w:type="dxa"/>
            <w:shd w:val="clear" w:color="auto" w:fill="auto"/>
            <w:noWrap/>
            <w:vAlign w:val="center"/>
          </w:tcPr>
          <w:p w14:paraId="0D9A9A72" w14:textId="77777777" w:rsidR="00111300" w:rsidRPr="00EF5447" w:rsidRDefault="00111300" w:rsidP="003E6933">
            <w:pPr>
              <w:pStyle w:val="TAC"/>
              <w:rPr>
                <w:lang w:eastAsia="ko-KR"/>
              </w:rPr>
            </w:pPr>
            <w:r w:rsidRPr="000060D2">
              <w:rPr>
                <w:rFonts w:cs="Arial"/>
                <w:color w:val="000000"/>
                <w:szCs w:val="18"/>
              </w:rPr>
              <w:t>10</w:t>
            </w:r>
          </w:p>
        </w:tc>
        <w:tc>
          <w:tcPr>
            <w:tcW w:w="2266" w:type="dxa"/>
            <w:shd w:val="clear" w:color="auto" w:fill="auto"/>
            <w:noWrap/>
            <w:vAlign w:val="center"/>
          </w:tcPr>
          <w:p w14:paraId="7F23B857" w14:textId="77777777" w:rsidR="00111300" w:rsidRPr="00EF5447" w:rsidRDefault="00111300" w:rsidP="003E6933">
            <w:pPr>
              <w:pStyle w:val="TAC"/>
              <w:rPr>
                <w:lang w:eastAsia="ko-KR"/>
              </w:rPr>
            </w:pPr>
            <w:r w:rsidRPr="000060D2">
              <w:rPr>
                <w:rFonts w:cs="Arial"/>
                <w:color w:val="000000"/>
                <w:szCs w:val="18"/>
              </w:rPr>
              <w:t>50</w:t>
            </w:r>
          </w:p>
        </w:tc>
        <w:tc>
          <w:tcPr>
            <w:tcW w:w="1323" w:type="dxa"/>
            <w:shd w:val="clear" w:color="auto" w:fill="auto"/>
            <w:noWrap/>
            <w:vAlign w:val="center"/>
          </w:tcPr>
          <w:p w14:paraId="1863D2E6" w14:textId="77777777" w:rsidR="00111300" w:rsidRPr="00EF5447" w:rsidRDefault="00111300" w:rsidP="003E6933">
            <w:pPr>
              <w:pStyle w:val="TAC"/>
              <w:rPr>
                <w:lang w:eastAsia="ko-KR"/>
              </w:rPr>
            </w:pPr>
            <w:r w:rsidRPr="000060D2">
              <w:rPr>
                <w:rFonts w:cs="Arial"/>
                <w:color w:val="000000"/>
                <w:szCs w:val="18"/>
              </w:rPr>
              <w:t>2670</w:t>
            </w:r>
          </w:p>
        </w:tc>
        <w:tc>
          <w:tcPr>
            <w:tcW w:w="857" w:type="dxa"/>
            <w:shd w:val="clear" w:color="auto" w:fill="auto"/>
            <w:vAlign w:val="center"/>
          </w:tcPr>
          <w:p w14:paraId="489E8D9B" w14:textId="77777777" w:rsidR="00111300" w:rsidRPr="00EF5447" w:rsidRDefault="00111300" w:rsidP="003E6933">
            <w:pPr>
              <w:pStyle w:val="TAC"/>
              <w:rPr>
                <w:rFonts w:eastAsia="Malgun Gothic"/>
                <w:lang w:eastAsia="ko-KR"/>
              </w:rPr>
            </w:pPr>
            <w:r w:rsidRPr="001F360D">
              <w:rPr>
                <w:rFonts w:cs="Arial"/>
                <w:color w:val="000000"/>
              </w:rPr>
              <w:t>N/A</w:t>
            </w:r>
          </w:p>
        </w:tc>
        <w:tc>
          <w:tcPr>
            <w:tcW w:w="1248" w:type="dxa"/>
            <w:shd w:val="clear" w:color="auto" w:fill="auto"/>
            <w:vAlign w:val="center"/>
          </w:tcPr>
          <w:p w14:paraId="05AB5B2A" w14:textId="77777777" w:rsidR="00111300" w:rsidRPr="00EF5447" w:rsidRDefault="00111300" w:rsidP="003E6933">
            <w:pPr>
              <w:pStyle w:val="TAC"/>
              <w:rPr>
                <w:kern w:val="2"/>
                <w:szCs w:val="24"/>
                <w:lang w:eastAsia="ja-JP"/>
              </w:rPr>
            </w:pPr>
            <w:r w:rsidRPr="001F360D">
              <w:rPr>
                <w:rFonts w:cs="Arial"/>
                <w:color w:val="000000"/>
              </w:rPr>
              <w:t>N/A</w:t>
            </w:r>
          </w:p>
        </w:tc>
      </w:tr>
      <w:tr w:rsidR="00111300" w:rsidRPr="00EF5447" w14:paraId="65330592" w14:textId="77777777" w:rsidTr="003E6933">
        <w:trPr>
          <w:trHeight w:val="54"/>
          <w:jc w:val="center"/>
        </w:trPr>
        <w:tc>
          <w:tcPr>
            <w:tcW w:w="2258" w:type="dxa"/>
            <w:tcBorders>
              <w:top w:val="nil"/>
              <w:bottom w:val="nil"/>
            </w:tcBorders>
            <w:shd w:val="clear" w:color="auto" w:fill="auto"/>
          </w:tcPr>
          <w:p w14:paraId="1C128744" w14:textId="77777777" w:rsidR="00111300" w:rsidRPr="00EF5447" w:rsidRDefault="00111300" w:rsidP="003E6933">
            <w:pPr>
              <w:pStyle w:val="TAC"/>
              <w:rPr>
                <w:lang w:eastAsia="ko-KR"/>
              </w:rPr>
            </w:pPr>
          </w:p>
        </w:tc>
        <w:tc>
          <w:tcPr>
            <w:tcW w:w="867" w:type="dxa"/>
            <w:shd w:val="clear" w:color="auto" w:fill="auto"/>
            <w:vAlign w:val="center"/>
          </w:tcPr>
          <w:p w14:paraId="0DDC0343" w14:textId="77777777" w:rsidR="00111300" w:rsidRPr="00EF5447" w:rsidRDefault="00111300" w:rsidP="003E6933">
            <w:pPr>
              <w:pStyle w:val="TAC"/>
              <w:rPr>
                <w:lang w:eastAsia="ko-KR"/>
              </w:rPr>
            </w:pPr>
            <w:r w:rsidRPr="000060D2">
              <w:rPr>
                <w:rFonts w:cs="Arial"/>
                <w:szCs w:val="18"/>
              </w:rPr>
              <w:t>n3</w:t>
            </w:r>
          </w:p>
        </w:tc>
        <w:tc>
          <w:tcPr>
            <w:tcW w:w="1167" w:type="dxa"/>
            <w:shd w:val="clear" w:color="auto" w:fill="auto"/>
            <w:noWrap/>
            <w:vAlign w:val="center"/>
          </w:tcPr>
          <w:p w14:paraId="4C75E6B9" w14:textId="77777777" w:rsidR="00111300" w:rsidRPr="00EF5447" w:rsidRDefault="00111300" w:rsidP="003E6933">
            <w:pPr>
              <w:pStyle w:val="TAC"/>
              <w:rPr>
                <w:lang w:eastAsia="ko-KR"/>
              </w:rPr>
            </w:pPr>
            <w:r w:rsidRPr="000060D2">
              <w:rPr>
                <w:rFonts w:cs="Arial"/>
                <w:szCs w:val="18"/>
              </w:rPr>
              <w:t>1755</w:t>
            </w:r>
          </w:p>
        </w:tc>
        <w:tc>
          <w:tcPr>
            <w:tcW w:w="746" w:type="dxa"/>
            <w:shd w:val="clear" w:color="auto" w:fill="auto"/>
            <w:noWrap/>
            <w:vAlign w:val="center"/>
          </w:tcPr>
          <w:p w14:paraId="622128B0" w14:textId="77777777" w:rsidR="00111300" w:rsidRPr="00EF5447" w:rsidRDefault="00111300" w:rsidP="003E6933">
            <w:pPr>
              <w:pStyle w:val="TAC"/>
              <w:rPr>
                <w:lang w:eastAsia="ko-KR"/>
              </w:rPr>
            </w:pPr>
            <w:r w:rsidRPr="000060D2">
              <w:rPr>
                <w:rFonts w:cs="Arial"/>
                <w:szCs w:val="18"/>
              </w:rPr>
              <w:t>5</w:t>
            </w:r>
          </w:p>
        </w:tc>
        <w:tc>
          <w:tcPr>
            <w:tcW w:w="2266" w:type="dxa"/>
            <w:shd w:val="clear" w:color="auto" w:fill="auto"/>
            <w:noWrap/>
            <w:vAlign w:val="center"/>
          </w:tcPr>
          <w:p w14:paraId="2D22CDD7" w14:textId="77777777" w:rsidR="00111300" w:rsidRPr="00EF5447" w:rsidRDefault="00111300" w:rsidP="003E6933">
            <w:pPr>
              <w:pStyle w:val="TAC"/>
              <w:rPr>
                <w:lang w:eastAsia="ko-KR"/>
              </w:rPr>
            </w:pPr>
            <w:r w:rsidRPr="000060D2">
              <w:rPr>
                <w:rFonts w:cs="Arial"/>
                <w:szCs w:val="18"/>
              </w:rPr>
              <w:t>25</w:t>
            </w:r>
          </w:p>
        </w:tc>
        <w:tc>
          <w:tcPr>
            <w:tcW w:w="1323" w:type="dxa"/>
            <w:shd w:val="clear" w:color="auto" w:fill="auto"/>
            <w:noWrap/>
            <w:vAlign w:val="center"/>
          </w:tcPr>
          <w:p w14:paraId="2B3F8C25" w14:textId="77777777" w:rsidR="00111300" w:rsidRPr="00EF5447" w:rsidRDefault="00111300" w:rsidP="003E6933">
            <w:pPr>
              <w:pStyle w:val="TAC"/>
              <w:rPr>
                <w:lang w:eastAsia="ko-KR"/>
              </w:rPr>
            </w:pPr>
            <w:r w:rsidRPr="000060D2">
              <w:rPr>
                <w:rFonts w:cs="Arial"/>
                <w:szCs w:val="18"/>
              </w:rPr>
              <w:t>1850</w:t>
            </w:r>
          </w:p>
        </w:tc>
        <w:tc>
          <w:tcPr>
            <w:tcW w:w="857" w:type="dxa"/>
            <w:shd w:val="clear" w:color="auto" w:fill="auto"/>
            <w:vAlign w:val="center"/>
          </w:tcPr>
          <w:p w14:paraId="3FF03584" w14:textId="77777777" w:rsidR="00111300" w:rsidRPr="00EF5447" w:rsidRDefault="00111300" w:rsidP="003E6933">
            <w:pPr>
              <w:pStyle w:val="TAC"/>
              <w:rPr>
                <w:rFonts w:eastAsia="Malgun Gothic"/>
                <w:lang w:eastAsia="ko-KR"/>
              </w:rPr>
            </w:pPr>
            <w:r>
              <w:rPr>
                <w:rFonts w:cs="Arial"/>
                <w:color w:val="000000"/>
              </w:rPr>
              <w:t>28.2</w:t>
            </w:r>
          </w:p>
        </w:tc>
        <w:tc>
          <w:tcPr>
            <w:tcW w:w="1248" w:type="dxa"/>
            <w:shd w:val="clear" w:color="auto" w:fill="auto"/>
            <w:vAlign w:val="center"/>
          </w:tcPr>
          <w:p w14:paraId="7D41ED21" w14:textId="77777777" w:rsidR="00111300" w:rsidRPr="00EF5447" w:rsidRDefault="00111300" w:rsidP="003E6933">
            <w:pPr>
              <w:pStyle w:val="TAC"/>
              <w:rPr>
                <w:kern w:val="2"/>
                <w:szCs w:val="24"/>
                <w:lang w:eastAsia="ja-JP"/>
              </w:rPr>
            </w:pPr>
            <w:r>
              <w:rPr>
                <w:rFonts w:cs="Arial"/>
                <w:color w:val="000000"/>
              </w:rPr>
              <w:t>IMD2</w:t>
            </w:r>
          </w:p>
        </w:tc>
      </w:tr>
      <w:tr w:rsidR="00111300" w:rsidRPr="00EF5447" w14:paraId="734E5FA4" w14:textId="77777777" w:rsidTr="003E6933">
        <w:trPr>
          <w:trHeight w:val="54"/>
          <w:jc w:val="center"/>
        </w:trPr>
        <w:tc>
          <w:tcPr>
            <w:tcW w:w="2258" w:type="dxa"/>
            <w:tcBorders>
              <w:bottom w:val="nil"/>
            </w:tcBorders>
            <w:shd w:val="clear" w:color="auto" w:fill="auto"/>
          </w:tcPr>
          <w:p w14:paraId="7169922B" w14:textId="77777777" w:rsidR="00111300" w:rsidRPr="00EF5447" w:rsidRDefault="00111300" w:rsidP="003E6933">
            <w:pPr>
              <w:pStyle w:val="TAC"/>
              <w:rPr>
                <w:lang w:eastAsia="ko-KR"/>
              </w:rPr>
            </w:pPr>
            <w:r w:rsidRPr="00EF5447">
              <w:t>DC_18A_n3A-n77A</w:t>
            </w:r>
          </w:p>
        </w:tc>
        <w:tc>
          <w:tcPr>
            <w:tcW w:w="867" w:type="dxa"/>
            <w:shd w:val="clear" w:color="auto" w:fill="auto"/>
          </w:tcPr>
          <w:p w14:paraId="7A197D8B" w14:textId="77777777" w:rsidR="00111300" w:rsidRPr="00EF5447" w:rsidRDefault="00111300" w:rsidP="003E6933">
            <w:pPr>
              <w:pStyle w:val="TAC"/>
              <w:rPr>
                <w:lang w:eastAsia="ko-KR"/>
              </w:rPr>
            </w:pPr>
            <w:r w:rsidRPr="00EF5447">
              <w:t>18</w:t>
            </w:r>
          </w:p>
        </w:tc>
        <w:tc>
          <w:tcPr>
            <w:tcW w:w="1167" w:type="dxa"/>
            <w:shd w:val="clear" w:color="auto" w:fill="auto"/>
            <w:noWrap/>
          </w:tcPr>
          <w:p w14:paraId="3EF23C80" w14:textId="77777777" w:rsidR="00111300" w:rsidRPr="00EF5447" w:rsidRDefault="00111300" w:rsidP="003E6933">
            <w:pPr>
              <w:pStyle w:val="TAC"/>
              <w:rPr>
                <w:lang w:eastAsia="ko-KR"/>
              </w:rPr>
            </w:pPr>
            <w:r w:rsidRPr="00EF5447">
              <w:t>820</w:t>
            </w:r>
          </w:p>
        </w:tc>
        <w:tc>
          <w:tcPr>
            <w:tcW w:w="746" w:type="dxa"/>
            <w:shd w:val="clear" w:color="auto" w:fill="auto"/>
            <w:noWrap/>
          </w:tcPr>
          <w:p w14:paraId="6E07CFD7" w14:textId="77777777" w:rsidR="00111300" w:rsidRPr="00EF5447" w:rsidRDefault="00111300" w:rsidP="003E6933">
            <w:pPr>
              <w:pStyle w:val="TAC"/>
              <w:rPr>
                <w:lang w:eastAsia="ko-KR"/>
              </w:rPr>
            </w:pPr>
            <w:r w:rsidRPr="00EF5447">
              <w:t>5</w:t>
            </w:r>
          </w:p>
        </w:tc>
        <w:tc>
          <w:tcPr>
            <w:tcW w:w="2266" w:type="dxa"/>
            <w:shd w:val="clear" w:color="auto" w:fill="auto"/>
            <w:noWrap/>
          </w:tcPr>
          <w:p w14:paraId="3CBD670A" w14:textId="77777777" w:rsidR="00111300" w:rsidRPr="00EF5447" w:rsidRDefault="00111300" w:rsidP="003E6933">
            <w:pPr>
              <w:pStyle w:val="TAC"/>
              <w:rPr>
                <w:lang w:eastAsia="ko-KR"/>
              </w:rPr>
            </w:pPr>
            <w:r w:rsidRPr="00EF5447">
              <w:t>25</w:t>
            </w:r>
          </w:p>
        </w:tc>
        <w:tc>
          <w:tcPr>
            <w:tcW w:w="1323" w:type="dxa"/>
            <w:shd w:val="clear" w:color="auto" w:fill="auto"/>
            <w:noWrap/>
          </w:tcPr>
          <w:p w14:paraId="4926AEE4" w14:textId="77777777" w:rsidR="00111300" w:rsidRPr="00EF5447" w:rsidRDefault="00111300" w:rsidP="003E6933">
            <w:pPr>
              <w:pStyle w:val="TAC"/>
              <w:rPr>
                <w:lang w:eastAsia="ko-KR"/>
              </w:rPr>
            </w:pPr>
            <w:r w:rsidRPr="00EF5447">
              <w:t>865</w:t>
            </w:r>
          </w:p>
        </w:tc>
        <w:tc>
          <w:tcPr>
            <w:tcW w:w="857" w:type="dxa"/>
            <w:shd w:val="clear" w:color="auto" w:fill="auto"/>
          </w:tcPr>
          <w:p w14:paraId="6C104CDF" w14:textId="77777777" w:rsidR="00111300" w:rsidRPr="00EF5447" w:rsidRDefault="00111300" w:rsidP="003E6933">
            <w:pPr>
              <w:pStyle w:val="TAC"/>
              <w:rPr>
                <w:rFonts w:eastAsia="Malgun Gothic"/>
                <w:lang w:eastAsia="ko-KR"/>
              </w:rPr>
            </w:pPr>
            <w:r w:rsidRPr="00EF5447">
              <w:rPr>
                <w:lang w:eastAsia="ko-KR"/>
              </w:rPr>
              <w:t>N/A</w:t>
            </w:r>
          </w:p>
        </w:tc>
        <w:tc>
          <w:tcPr>
            <w:tcW w:w="1248" w:type="dxa"/>
            <w:shd w:val="clear" w:color="auto" w:fill="auto"/>
          </w:tcPr>
          <w:p w14:paraId="4862045E" w14:textId="77777777" w:rsidR="00111300" w:rsidRPr="00EF5447" w:rsidRDefault="00111300" w:rsidP="003E6933">
            <w:pPr>
              <w:pStyle w:val="TAC"/>
              <w:rPr>
                <w:kern w:val="2"/>
                <w:szCs w:val="24"/>
                <w:lang w:eastAsia="ja-JP"/>
              </w:rPr>
            </w:pPr>
            <w:r w:rsidRPr="00EF5447">
              <w:t>N/A</w:t>
            </w:r>
          </w:p>
        </w:tc>
      </w:tr>
      <w:tr w:rsidR="00111300" w:rsidRPr="00EF5447" w14:paraId="44070813" w14:textId="77777777" w:rsidTr="003E6933">
        <w:trPr>
          <w:trHeight w:val="54"/>
          <w:jc w:val="center"/>
        </w:trPr>
        <w:tc>
          <w:tcPr>
            <w:tcW w:w="2258" w:type="dxa"/>
            <w:tcBorders>
              <w:top w:val="nil"/>
              <w:bottom w:val="nil"/>
            </w:tcBorders>
            <w:shd w:val="clear" w:color="auto" w:fill="auto"/>
          </w:tcPr>
          <w:p w14:paraId="20B7FA16" w14:textId="77777777" w:rsidR="00111300" w:rsidRPr="00EF5447" w:rsidRDefault="00111300" w:rsidP="003E6933">
            <w:pPr>
              <w:pStyle w:val="TAC"/>
              <w:rPr>
                <w:lang w:eastAsia="ko-KR"/>
              </w:rPr>
            </w:pPr>
          </w:p>
        </w:tc>
        <w:tc>
          <w:tcPr>
            <w:tcW w:w="867" w:type="dxa"/>
            <w:shd w:val="clear" w:color="auto" w:fill="auto"/>
          </w:tcPr>
          <w:p w14:paraId="4D01D9DC" w14:textId="77777777" w:rsidR="00111300" w:rsidRPr="00EF5447" w:rsidRDefault="00111300" w:rsidP="003E6933">
            <w:pPr>
              <w:pStyle w:val="TAC"/>
              <w:rPr>
                <w:lang w:eastAsia="ko-KR"/>
              </w:rPr>
            </w:pPr>
            <w:r w:rsidRPr="00EF5447">
              <w:t>n3</w:t>
            </w:r>
          </w:p>
        </w:tc>
        <w:tc>
          <w:tcPr>
            <w:tcW w:w="1167" w:type="dxa"/>
            <w:shd w:val="clear" w:color="auto" w:fill="auto"/>
            <w:noWrap/>
          </w:tcPr>
          <w:p w14:paraId="5B0FABC8" w14:textId="77777777" w:rsidR="00111300" w:rsidRPr="00EF5447" w:rsidRDefault="00111300" w:rsidP="003E6933">
            <w:pPr>
              <w:pStyle w:val="TAC"/>
              <w:rPr>
                <w:lang w:eastAsia="ko-KR"/>
              </w:rPr>
            </w:pPr>
            <w:r w:rsidRPr="00EF5447">
              <w:t>1770</w:t>
            </w:r>
          </w:p>
        </w:tc>
        <w:tc>
          <w:tcPr>
            <w:tcW w:w="746" w:type="dxa"/>
            <w:shd w:val="clear" w:color="auto" w:fill="auto"/>
            <w:noWrap/>
          </w:tcPr>
          <w:p w14:paraId="033DEFDA" w14:textId="77777777" w:rsidR="00111300" w:rsidRPr="00EF5447" w:rsidRDefault="00111300" w:rsidP="003E6933">
            <w:pPr>
              <w:pStyle w:val="TAC"/>
              <w:rPr>
                <w:lang w:eastAsia="ko-KR"/>
              </w:rPr>
            </w:pPr>
            <w:r w:rsidRPr="00EF5447">
              <w:t>5</w:t>
            </w:r>
          </w:p>
        </w:tc>
        <w:tc>
          <w:tcPr>
            <w:tcW w:w="2266" w:type="dxa"/>
            <w:shd w:val="clear" w:color="auto" w:fill="auto"/>
            <w:noWrap/>
          </w:tcPr>
          <w:p w14:paraId="7A2729A7" w14:textId="77777777" w:rsidR="00111300" w:rsidRPr="00EF5447" w:rsidRDefault="00111300" w:rsidP="003E6933">
            <w:pPr>
              <w:pStyle w:val="TAC"/>
              <w:rPr>
                <w:lang w:eastAsia="ko-KR"/>
              </w:rPr>
            </w:pPr>
            <w:r w:rsidRPr="00EF5447">
              <w:t>25</w:t>
            </w:r>
          </w:p>
        </w:tc>
        <w:tc>
          <w:tcPr>
            <w:tcW w:w="1323" w:type="dxa"/>
            <w:shd w:val="clear" w:color="auto" w:fill="auto"/>
            <w:noWrap/>
          </w:tcPr>
          <w:p w14:paraId="4B75D2FF" w14:textId="77777777" w:rsidR="00111300" w:rsidRPr="00EF5447" w:rsidRDefault="00111300" w:rsidP="003E6933">
            <w:pPr>
              <w:pStyle w:val="TAC"/>
              <w:rPr>
                <w:lang w:eastAsia="ko-KR"/>
              </w:rPr>
            </w:pPr>
            <w:r w:rsidRPr="00EF5447">
              <w:t>1865</w:t>
            </w:r>
          </w:p>
        </w:tc>
        <w:tc>
          <w:tcPr>
            <w:tcW w:w="857" w:type="dxa"/>
            <w:shd w:val="clear" w:color="auto" w:fill="auto"/>
          </w:tcPr>
          <w:p w14:paraId="022C5DA0" w14:textId="77777777" w:rsidR="00111300" w:rsidRPr="00EF5447" w:rsidRDefault="00111300" w:rsidP="003E6933">
            <w:pPr>
              <w:pStyle w:val="TAC"/>
              <w:rPr>
                <w:rFonts w:eastAsia="Malgun Gothic"/>
                <w:lang w:eastAsia="ko-KR"/>
              </w:rPr>
            </w:pPr>
            <w:r w:rsidRPr="00EF5447">
              <w:rPr>
                <w:lang w:eastAsia="ja-JP"/>
              </w:rPr>
              <w:t>N/A</w:t>
            </w:r>
          </w:p>
        </w:tc>
        <w:tc>
          <w:tcPr>
            <w:tcW w:w="1248" w:type="dxa"/>
            <w:shd w:val="clear" w:color="auto" w:fill="auto"/>
          </w:tcPr>
          <w:p w14:paraId="7B10868F" w14:textId="77777777" w:rsidR="00111300" w:rsidRPr="00EF5447" w:rsidRDefault="00111300" w:rsidP="003E6933">
            <w:pPr>
              <w:pStyle w:val="TAC"/>
              <w:rPr>
                <w:kern w:val="2"/>
                <w:szCs w:val="24"/>
                <w:lang w:eastAsia="ja-JP"/>
              </w:rPr>
            </w:pPr>
            <w:r w:rsidRPr="00EF5447">
              <w:t>N/A</w:t>
            </w:r>
          </w:p>
        </w:tc>
      </w:tr>
      <w:tr w:rsidR="00111300" w:rsidRPr="00EF5447" w14:paraId="4D88C064" w14:textId="77777777" w:rsidTr="003E6933">
        <w:trPr>
          <w:trHeight w:val="54"/>
          <w:jc w:val="center"/>
        </w:trPr>
        <w:tc>
          <w:tcPr>
            <w:tcW w:w="2258" w:type="dxa"/>
            <w:tcBorders>
              <w:top w:val="nil"/>
              <w:bottom w:val="nil"/>
            </w:tcBorders>
            <w:shd w:val="clear" w:color="auto" w:fill="auto"/>
          </w:tcPr>
          <w:p w14:paraId="5CCD8F80" w14:textId="77777777" w:rsidR="00111300" w:rsidRPr="00EF5447" w:rsidRDefault="00111300" w:rsidP="003E6933">
            <w:pPr>
              <w:pStyle w:val="TAC"/>
              <w:rPr>
                <w:lang w:eastAsia="ko-KR"/>
              </w:rPr>
            </w:pPr>
          </w:p>
        </w:tc>
        <w:tc>
          <w:tcPr>
            <w:tcW w:w="867" w:type="dxa"/>
            <w:shd w:val="clear" w:color="auto" w:fill="auto"/>
          </w:tcPr>
          <w:p w14:paraId="55071018" w14:textId="77777777" w:rsidR="00111300" w:rsidRPr="00EF5447" w:rsidRDefault="00111300" w:rsidP="003E6933">
            <w:pPr>
              <w:pStyle w:val="TAC"/>
              <w:rPr>
                <w:lang w:eastAsia="ko-KR"/>
              </w:rPr>
            </w:pPr>
            <w:r w:rsidRPr="00EF5447">
              <w:t>n77</w:t>
            </w:r>
          </w:p>
        </w:tc>
        <w:tc>
          <w:tcPr>
            <w:tcW w:w="1167" w:type="dxa"/>
            <w:shd w:val="clear" w:color="auto" w:fill="auto"/>
            <w:noWrap/>
          </w:tcPr>
          <w:p w14:paraId="0B014675" w14:textId="77777777" w:rsidR="00111300" w:rsidRPr="00EF5447" w:rsidRDefault="00111300" w:rsidP="003E6933">
            <w:pPr>
              <w:pStyle w:val="TAC"/>
              <w:rPr>
                <w:lang w:eastAsia="ko-KR"/>
              </w:rPr>
            </w:pPr>
            <w:r w:rsidRPr="00EF5447">
              <w:t>3410</w:t>
            </w:r>
          </w:p>
        </w:tc>
        <w:tc>
          <w:tcPr>
            <w:tcW w:w="746" w:type="dxa"/>
            <w:shd w:val="clear" w:color="auto" w:fill="auto"/>
            <w:noWrap/>
          </w:tcPr>
          <w:p w14:paraId="4AF8B2E5" w14:textId="77777777" w:rsidR="00111300" w:rsidRPr="00EF5447" w:rsidRDefault="00111300" w:rsidP="003E6933">
            <w:pPr>
              <w:pStyle w:val="TAC"/>
              <w:rPr>
                <w:lang w:eastAsia="ko-KR"/>
              </w:rPr>
            </w:pPr>
            <w:r w:rsidRPr="00EF5447">
              <w:t>10</w:t>
            </w:r>
          </w:p>
        </w:tc>
        <w:tc>
          <w:tcPr>
            <w:tcW w:w="2266" w:type="dxa"/>
            <w:shd w:val="clear" w:color="auto" w:fill="auto"/>
            <w:noWrap/>
          </w:tcPr>
          <w:p w14:paraId="41F3E477" w14:textId="77777777" w:rsidR="00111300" w:rsidRPr="00EF5447" w:rsidRDefault="00111300" w:rsidP="003E6933">
            <w:pPr>
              <w:pStyle w:val="TAC"/>
              <w:rPr>
                <w:lang w:eastAsia="ko-KR"/>
              </w:rPr>
            </w:pPr>
            <w:r w:rsidRPr="00EF5447">
              <w:t>50</w:t>
            </w:r>
          </w:p>
        </w:tc>
        <w:tc>
          <w:tcPr>
            <w:tcW w:w="1323" w:type="dxa"/>
            <w:shd w:val="clear" w:color="auto" w:fill="auto"/>
            <w:noWrap/>
          </w:tcPr>
          <w:p w14:paraId="44908AF0" w14:textId="77777777" w:rsidR="00111300" w:rsidRPr="00EF5447" w:rsidRDefault="00111300" w:rsidP="003E6933">
            <w:pPr>
              <w:pStyle w:val="TAC"/>
              <w:rPr>
                <w:lang w:eastAsia="ko-KR"/>
              </w:rPr>
            </w:pPr>
            <w:r w:rsidRPr="00EF5447">
              <w:t>3410</w:t>
            </w:r>
          </w:p>
        </w:tc>
        <w:tc>
          <w:tcPr>
            <w:tcW w:w="857" w:type="dxa"/>
            <w:shd w:val="clear" w:color="auto" w:fill="auto"/>
          </w:tcPr>
          <w:p w14:paraId="782EEDA1" w14:textId="77777777" w:rsidR="00111300" w:rsidRPr="00EF5447" w:rsidRDefault="00111300" w:rsidP="003E6933">
            <w:pPr>
              <w:pStyle w:val="TAC"/>
              <w:rPr>
                <w:rFonts w:eastAsia="Malgun Gothic"/>
                <w:lang w:eastAsia="ko-KR"/>
              </w:rPr>
            </w:pPr>
            <w:r w:rsidRPr="00EF5447">
              <w:t>16.3</w:t>
            </w:r>
          </w:p>
        </w:tc>
        <w:tc>
          <w:tcPr>
            <w:tcW w:w="1248" w:type="dxa"/>
            <w:shd w:val="clear" w:color="auto" w:fill="auto"/>
          </w:tcPr>
          <w:p w14:paraId="3B5F2E87" w14:textId="77777777" w:rsidR="00111300" w:rsidRPr="00EF5447" w:rsidRDefault="00111300" w:rsidP="003E6933">
            <w:pPr>
              <w:pStyle w:val="TAC"/>
              <w:rPr>
                <w:kern w:val="2"/>
                <w:szCs w:val="24"/>
                <w:lang w:eastAsia="ja-JP"/>
              </w:rPr>
            </w:pPr>
            <w:r w:rsidRPr="00EF5447">
              <w:t>IMD3</w:t>
            </w:r>
          </w:p>
        </w:tc>
      </w:tr>
      <w:tr w:rsidR="00111300" w:rsidRPr="00EF5447" w14:paraId="5961C279" w14:textId="77777777" w:rsidTr="003E6933">
        <w:trPr>
          <w:trHeight w:val="54"/>
          <w:jc w:val="center"/>
        </w:trPr>
        <w:tc>
          <w:tcPr>
            <w:tcW w:w="2258" w:type="dxa"/>
            <w:tcBorders>
              <w:top w:val="nil"/>
              <w:bottom w:val="nil"/>
            </w:tcBorders>
            <w:shd w:val="clear" w:color="auto" w:fill="auto"/>
          </w:tcPr>
          <w:p w14:paraId="1249A3E2" w14:textId="77777777" w:rsidR="00111300" w:rsidRPr="00EF5447" w:rsidRDefault="00111300" w:rsidP="003E6933">
            <w:pPr>
              <w:pStyle w:val="TAC"/>
              <w:rPr>
                <w:lang w:eastAsia="ko-KR"/>
              </w:rPr>
            </w:pPr>
          </w:p>
        </w:tc>
        <w:tc>
          <w:tcPr>
            <w:tcW w:w="867" w:type="dxa"/>
            <w:shd w:val="clear" w:color="auto" w:fill="auto"/>
          </w:tcPr>
          <w:p w14:paraId="2E20C9A1" w14:textId="77777777" w:rsidR="00111300" w:rsidRPr="00EF5447" w:rsidRDefault="00111300" w:rsidP="003E6933">
            <w:pPr>
              <w:pStyle w:val="TAC"/>
              <w:rPr>
                <w:lang w:eastAsia="ko-KR"/>
              </w:rPr>
            </w:pPr>
            <w:r w:rsidRPr="00EF5447">
              <w:t>18</w:t>
            </w:r>
          </w:p>
        </w:tc>
        <w:tc>
          <w:tcPr>
            <w:tcW w:w="1167" w:type="dxa"/>
            <w:shd w:val="clear" w:color="auto" w:fill="auto"/>
            <w:noWrap/>
          </w:tcPr>
          <w:p w14:paraId="3AE3E5A1" w14:textId="77777777" w:rsidR="00111300" w:rsidRPr="00EF5447" w:rsidRDefault="00111300" w:rsidP="003E6933">
            <w:pPr>
              <w:pStyle w:val="TAC"/>
              <w:rPr>
                <w:lang w:eastAsia="ko-KR"/>
              </w:rPr>
            </w:pPr>
            <w:r w:rsidRPr="00EF5447">
              <w:t>820</w:t>
            </w:r>
          </w:p>
        </w:tc>
        <w:tc>
          <w:tcPr>
            <w:tcW w:w="746" w:type="dxa"/>
            <w:shd w:val="clear" w:color="auto" w:fill="auto"/>
            <w:noWrap/>
          </w:tcPr>
          <w:p w14:paraId="53ED178C" w14:textId="77777777" w:rsidR="00111300" w:rsidRPr="00EF5447" w:rsidRDefault="00111300" w:rsidP="003E6933">
            <w:pPr>
              <w:pStyle w:val="TAC"/>
              <w:rPr>
                <w:lang w:eastAsia="ko-KR"/>
              </w:rPr>
            </w:pPr>
            <w:r w:rsidRPr="00EF5447">
              <w:t>5</w:t>
            </w:r>
          </w:p>
        </w:tc>
        <w:tc>
          <w:tcPr>
            <w:tcW w:w="2266" w:type="dxa"/>
            <w:shd w:val="clear" w:color="auto" w:fill="auto"/>
            <w:noWrap/>
          </w:tcPr>
          <w:p w14:paraId="49AD2954" w14:textId="77777777" w:rsidR="00111300" w:rsidRPr="00EF5447" w:rsidRDefault="00111300" w:rsidP="003E6933">
            <w:pPr>
              <w:pStyle w:val="TAC"/>
              <w:rPr>
                <w:lang w:eastAsia="ko-KR"/>
              </w:rPr>
            </w:pPr>
            <w:r w:rsidRPr="00EF5447">
              <w:t>25</w:t>
            </w:r>
          </w:p>
        </w:tc>
        <w:tc>
          <w:tcPr>
            <w:tcW w:w="1323" w:type="dxa"/>
            <w:shd w:val="clear" w:color="auto" w:fill="auto"/>
            <w:noWrap/>
          </w:tcPr>
          <w:p w14:paraId="131762B2" w14:textId="77777777" w:rsidR="00111300" w:rsidRPr="00EF5447" w:rsidRDefault="00111300" w:rsidP="003E6933">
            <w:pPr>
              <w:pStyle w:val="TAC"/>
              <w:rPr>
                <w:lang w:eastAsia="ko-KR"/>
              </w:rPr>
            </w:pPr>
            <w:r w:rsidRPr="00EF5447">
              <w:t>865</w:t>
            </w:r>
          </w:p>
        </w:tc>
        <w:tc>
          <w:tcPr>
            <w:tcW w:w="857" w:type="dxa"/>
            <w:shd w:val="clear" w:color="auto" w:fill="auto"/>
          </w:tcPr>
          <w:p w14:paraId="0331FEB7" w14:textId="77777777" w:rsidR="00111300" w:rsidRPr="00EF5447" w:rsidRDefault="00111300" w:rsidP="003E6933">
            <w:pPr>
              <w:pStyle w:val="TAC"/>
              <w:rPr>
                <w:rFonts w:eastAsia="Malgun Gothic"/>
                <w:lang w:eastAsia="ko-KR"/>
              </w:rPr>
            </w:pPr>
            <w:r w:rsidRPr="00EF5447">
              <w:rPr>
                <w:lang w:eastAsia="ko-KR"/>
              </w:rPr>
              <w:t>N/A</w:t>
            </w:r>
          </w:p>
        </w:tc>
        <w:tc>
          <w:tcPr>
            <w:tcW w:w="1248" w:type="dxa"/>
            <w:shd w:val="clear" w:color="auto" w:fill="auto"/>
          </w:tcPr>
          <w:p w14:paraId="300560DD" w14:textId="77777777" w:rsidR="00111300" w:rsidRPr="00EF5447" w:rsidRDefault="00111300" w:rsidP="003E6933">
            <w:pPr>
              <w:pStyle w:val="TAC"/>
              <w:rPr>
                <w:kern w:val="2"/>
                <w:szCs w:val="24"/>
                <w:lang w:eastAsia="ja-JP"/>
              </w:rPr>
            </w:pPr>
            <w:r w:rsidRPr="00EF5447">
              <w:t>N/A</w:t>
            </w:r>
          </w:p>
        </w:tc>
      </w:tr>
      <w:tr w:rsidR="00111300" w:rsidRPr="00EF5447" w14:paraId="28DD9AEB" w14:textId="77777777" w:rsidTr="003E6933">
        <w:trPr>
          <w:trHeight w:val="54"/>
          <w:jc w:val="center"/>
        </w:trPr>
        <w:tc>
          <w:tcPr>
            <w:tcW w:w="2258" w:type="dxa"/>
            <w:tcBorders>
              <w:top w:val="nil"/>
              <w:bottom w:val="nil"/>
            </w:tcBorders>
            <w:shd w:val="clear" w:color="auto" w:fill="auto"/>
          </w:tcPr>
          <w:p w14:paraId="166E71AE" w14:textId="77777777" w:rsidR="00111300" w:rsidRPr="00EF5447" w:rsidRDefault="00111300" w:rsidP="003E6933">
            <w:pPr>
              <w:pStyle w:val="TAC"/>
              <w:rPr>
                <w:lang w:eastAsia="ko-KR"/>
              </w:rPr>
            </w:pPr>
          </w:p>
        </w:tc>
        <w:tc>
          <w:tcPr>
            <w:tcW w:w="867" w:type="dxa"/>
            <w:shd w:val="clear" w:color="auto" w:fill="auto"/>
          </w:tcPr>
          <w:p w14:paraId="260BCBE5" w14:textId="77777777" w:rsidR="00111300" w:rsidRPr="00EF5447" w:rsidRDefault="00111300" w:rsidP="003E6933">
            <w:pPr>
              <w:pStyle w:val="TAC"/>
              <w:rPr>
                <w:lang w:eastAsia="ko-KR"/>
              </w:rPr>
            </w:pPr>
            <w:r w:rsidRPr="00EF5447">
              <w:t>n3</w:t>
            </w:r>
          </w:p>
        </w:tc>
        <w:tc>
          <w:tcPr>
            <w:tcW w:w="1167" w:type="dxa"/>
            <w:shd w:val="clear" w:color="auto" w:fill="auto"/>
            <w:noWrap/>
          </w:tcPr>
          <w:p w14:paraId="2D99E610" w14:textId="77777777" w:rsidR="00111300" w:rsidRPr="00EF5447" w:rsidRDefault="00111300" w:rsidP="003E6933">
            <w:pPr>
              <w:pStyle w:val="TAC"/>
              <w:rPr>
                <w:lang w:eastAsia="ko-KR"/>
              </w:rPr>
            </w:pPr>
            <w:r w:rsidRPr="00EF5447">
              <w:t>1770</w:t>
            </w:r>
          </w:p>
        </w:tc>
        <w:tc>
          <w:tcPr>
            <w:tcW w:w="746" w:type="dxa"/>
            <w:shd w:val="clear" w:color="auto" w:fill="auto"/>
            <w:noWrap/>
          </w:tcPr>
          <w:p w14:paraId="041BAD70" w14:textId="77777777" w:rsidR="00111300" w:rsidRPr="00EF5447" w:rsidRDefault="00111300" w:rsidP="003E6933">
            <w:pPr>
              <w:pStyle w:val="TAC"/>
              <w:rPr>
                <w:lang w:eastAsia="ko-KR"/>
              </w:rPr>
            </w:pPr>
            <w:r w:rsidRPr="00EF5447">
              <w:t>5</w:t>
            </w:r>
          </w:p>
        </w:tc>
        <w:tc>
          <w:tcPr>
            <w:tcW w:w="2266" w:type="dxa"/>
            <w:shd w:val="clear" w:color="auto" w:fill="auto"/>
            <w:noWrap/>
          </w:tcPr>
          <w:p w14:paraId="34D948F3" w14:textId="77777777" w:rsidR="00111300" w:rsidRPr="00EF5447" w:rsidRDefault="00111300" w:rsidP="003E6933">
            <w:pPr>
              <w:pStyle w:val="TAC"/>
              <w:rPr>
                <w:lang w:eastAsia="ko-KR"/>
              </w:rPr>
            </w:pPr>
            <w:r w:rsidRPr="00EF5447">
              <w:t>25</w:t>
            </w:r>
          </w:p>
        </w:tc>
        <w:tc>
          <w:tcPr>
            <w:tcW w:w="1323" w:type="dxa"/>
            <w:shd w:val="clear" w:color="auto" w:fill="auto"/>
            <w:noWrap/>
          </w:tcPr>
          <w:p w14:paraId="0ED07303" w14:textId="77777777" w:rsidR="00111300" w:rsidRPr="00EF5447" w:rsidRDefault="00111300" w:rsidP="003E6933">
            <w:pPr>
              <w:pStyle w:val="TAC"/>
              <w:rPr>
                <w:lang w:eastAsia="ko-KR"/>
              </w:rPr>
            </w:pPr>
            <w:r w:rsidRPr="00EF5447">
              <w:t>1865</w:t>
            </w:r>
          </w:p>
        </w:tc>
        <w:tc>
          <w:tcPr>
            <w:tcW w:w="857" w:type="dxa"/>
            <w:shd w:val="clear" w:color="auto" w:fill="auto"/>
          </w:tcPr>
          <w:p w14:paraId="6DD900AB" w14:textId="77777777" w:rsidR="00111300" w:rsidRPr="00EF5447" w:rsidRDefault="00111300" w:rsidP="003E6933">
            <w:pPr>
              <w:pStyle w:val="TAC"/>
              <w:rPr>
                <w:rFonts w:eastAsia="Malgun Gothic"/>
                <w:lang w:eastAsia="ko-KR"/>
              </w:rPr>
            </w:pPr>
            <w:r w:rsidRPr="00EF5447">
              <w:t>15.7</w:t>
            </w:r>
          </w:p>
        </w:tc>
        <w:tc>
          <w:tcPr>
            <w:tcW w:w="1248" w:type="dxa"/>
            <w:shd w:val="clear" w:color="auto" w:fill="auto"/>
          </w:tcPr>
          <w:p w14:paraId="38FBA45F" w14:textId="77777777" w:rsidR="00111300" w:rsidRPr="00EF5447" w:rsidRDefault="00111300" w:rsidP="003E6933">
            <w:pPr>
              <w:pStyle w:val="TAC"/>
              <w:rPr>
                <w:kern w:val="2"/>
                <w:szCs w:val="24"/>
                <w:lang w:eastAsia="ja-JP"/>
              </w:rPr>
            </w:pPr>
            <w:r w:rsidRPr="00EF5447">
              <w:t>IMD3</w:t>
            </w:r>
          </w:p>
        </w:tc>
      </w:tr>
      <w:tr w:rsidR="00111300" w:rsidRPr="00EF5447" w14:paraId="0405286F" w14:textId="77777777" w:rsidTr="003E6933">
        <w:trPr>
          <w:trHeight w:val="54"/>
          <w:jc w:val="center"/>
        </w:trPr>
        <w:tc>
          <w:tcPr>
            <w:tcW w:w="2258" w:type="dxa"/>
            <w:tcBorders>
              <w:top w:val="nil"/>
              <w:bottom w:val="single" w:sz="4" w:space="0" w:color="auto"/>
            </w:tcBorders>
            <w:shd w:val="clear" w:color="auto" w:fill="auto"/>
          </w:tcPr>
          <w:p w14:paraId="588CEB02" w14:textId="77777777" w:rsidR="00111300" w:rsidRPr="00EF5447" w:rsidRDefault="00111300" w:rsidP="003E6933">
            <w:pPr>
              <w:pStyle w:val="TAC"/>
              <w:rPr>
                <w:lang w:eastAsia="ko-KR"/>
              </w:rPr>
            </w:pPr>
          </w:p>
        </w:tc>
        <w:tc>
          <w:tcPr>
            <w:tcW w:w="867" w:type="dxa"/>
            <w:shd w:val="clear" w:color="auto" w:fill="auto"/>
          </w:tcPr>
          <w:p w14:paraId="31208A10" w14:textId="77777777" w:rsidR="00111300" w:rsidRPr="00EF5447" w:rsidRDefault="00111300" w:rsidP="003E6933">
            <w:pPr>
              <w:pStyle w:val="TAC"/>
              <w:rPr>
                <w:lang w:eastAsia="ko-KR"/>
              </w:rPr>
            </w:pPr>
            <w:r w:rsidRPr="00EF5447">
              <w:t>n77</w:t>
            </w:r>
          </w:p>
        </w:tc>
        <w:tc>
          <w:tcPr>
            <w:tcW w:w="1167" w:type="dxa"/>
            <w:shd w:val="clear" w:color="auto" w:fill="auto"/>
            <w:noWrap/>
          </w:tcPr>
          <w:p w14:paraId="485D5596" w14:textId="77777777" w:rsidR="00111300" w:rsidRPr="00EF5447" w:rsidRDefault="00111300" w:rsidP="003E6933">
            <w:pPr>
              <w:pStyle w:val="TAC"/>
              <w:rPr>
                <w:lang w:eastAsia="ko-KR"/>
              </w:rPr>
            </w:pPr>
            <w:r w:rsidRPr="00EF5447">
              <w:t>3505</w:t>
            </w:r>
          </w:p>
        </w:tc>
        <w:tc>
          <w:tcPr>
            <w:tcW w:w="746" w:type="dxa"/>
            <w:shd w:val="clear" w:color="auto" w:fill="auto"/>
            <w:noWrap/>
          </w:tcPr>
          <w:p w14:paraId="3FA94A29" w14:textId="77777777" w:rsidR="00111300" w:rsidRPr="00EF5447" w:rsidRDefault="00111300" w:rsidP="003E6933">
            <w:pPr>
              <w:pStyle w:val="TAC"/>
              <w:rPr>
                <w:lang w:eastAsia="ko-KR"/>
              </w:rPr>
            </w:pPr>
            <w:r w:rsidRPr="00EF5447">
              <w:t>10</w:t>
            </w:r>
          </w:p>
        </w:tc>
        <w:tc>
          <w:tcPr>
            <w:tcW w:w="2266" w:type="dxa"/>
            <w:shd w:val="clear" w:color="auto" w:fill="auto"/>
            <w:noWrap/>
          </w:tcPr>
          <w:p w14:paraId="5C8EEB99" w14:textId="77777777" w:rsidR="00111300" w:rsidRPr="00EF5447" w:rsidRDefault="00111300" w:rsidP="003E6933">
            <w:pPr>
              <w:pStyle w:val="TAC"/>
              <w:rPr>
                <w:lang w:eastAsia="ko-KR"/>
              </w:rPr>
            </w:pPr>
            <w:r w:rsidRPr="00EF5447">
              <w:t>50</w:t>
            </w:r>
          </w:p>
        </w:tc>
        <w:tc>
          <w:tcPr>
            <w:tcW w:w="1323" w:type="dxa"/>
            <w:shd w:val="clear" w:color="auto" w:fill="auto"/>
            <w:noWrap/>
          </w:tcPr>
          <w:p w14:paraId="71F12B37" w14:textId="77777777" w:rsidR="00111300" w:rsidRPr="00EF5447" w:rsidRDefault="00111300" w:rsidP="003E6933">
            <w:pPr>
              <w:pStyle w:val="TAC"/>
              <w:rPr>
                <w:lang w:eastAsia="ko-KR"/>
              </w:rPr>
            </w:pPr>
            <w:r w:rsidRPr="00EF5447">
              <w:t>3505</w:t>
            </w:r>
          </w:p>
        </w:tc>
        <w:tc>
          <w:tcPr>
            <w:tcW w:w="857" w:type="dxa"/>
            <w:shd w:val="clear" w:color="auto" w:fill="auto"/>
          </w:tcPr>
          <w:p w14:paraId="4C13C6A1" w14:textId="77777777" w:rsidR="00111300" w:rsidRPr="00EF5447" w:rsidRDefault="00111300" w:rsidP="003E6933">
            <w:pPr>
              <w:pStyle w:val="TAC"/>
              <w:rPr>
                <w:rFonts w:eastAsia="Malgun Gothic"/>
                <w:lang w:eastAsia="ko-KR"/>
              </w:rPr>
            </w:pPr>
            <w:r w:rsidRPr="00EF5447">
              <w:rPr>
                <w:lang w:eastAsia="ko-KR"/>
              </w:rPr>
              <w:t>N/A</w:t>
            </w:r>
          </w:p>
        </w:tc>
        <w:tc>
          <w:tcPr>
            <w:tcW w:w="1248" w:type="dxa"/>
            <w:shd w:val="clear" w:color="auto" w:fill="auto"/>
          </w:tcPr>
          <w:p w14:paraId="2DB7ECD3" w14:textId="77777777" w:rsidR="00111300" w:rsidRPr="00EF5447" w:rsidRDefault="00111300" w:rsidP="003E6933">
            <w:pPr>
              <w:pStyle w:val="TAC"/>
              <w:rPr>
                <w:kern w:val="2"/>
                <w:szCs w:val="24"/>
                <w:lang w:eastAsia="ja-JP"/>
              </w:rPr>
            </w:pPr>
            <w:r w:rsidRPr="00EF5447">
              <w:t>N/A</w:t>
            </w:r>
          </w:p>
        </w:tc>
      </w:tr>
      <w:tr w:rsidR="00111300" w:rsidRPr="00EF5447" w14:paraId="5FCE7DDD" w14:textId="77777777" w:rsidTr="003E6933">
        <w:trPr>
          <w:trHeight w:val="54"/>
          <w:jc w:val="center"/>
        </w:trPr>
        <w:tc>
          <w:tcPr>
            <w:tcW w:w="2258" w:type="dxa"/>
            <w:tcBorders>
              <w:bottom w:val="nil"/>
            </w:tcBorders>
            <w:shd w:val="clear" w:color="auto" w:fill="auto"/>
          </w:tcPr>
          <w:p w14:paraId="54ECCC44" w14:textId="77777777" w:rsidR="00111300" w:rsidRPr="00EF5447" w:rsidRDefault="00111300" w:rsidP="003E6933">
            <w:pPr>
              <w:pStyle w:val="TAC"/>
              <w:rPr>
                <w:rFonts w:eastAsia="MS Mincho"/>
              </w:rPr>
            </w:pPr>
            <w:r w:rsidRPr="00EF5447">
              <w:rPr>
                <w:lang w:eastAsia="ko-KR"/>
              </w:rPr>
              <w:t>DC_18A_n3A-n78A</w:t>
            </w:r>
          </w:p>
        </w:tc>
        <w:tc>
          <w:tcPr>
            <w:tcW w:w="867" w:type="dxa"/>
            <w:shd w:val="clear" w:color="auto" w:fill="auto"/>
          </w:tcPr>
          <w:p w14:paraId="1B653169" w14:textId="77777777" w:rsidR="00111300" w:rsidRPr="00EF5447" w:rsidRDefault="00111300" w:rsidP="003E6933">
            <w:pPr>
              <w:pStyle w:val="TAC"/>
              <w:rPr>
                <w:lang w:eastAsia="ja-JP"/>
              </w:rPr>
            </w:pPr>
            <w:r w:rsidRPr="00EF5447">
              <w:rPr>
                <w:lang w:eastAsia="ko-KR"/>
              </w:rPr>
              <w:t>18</w:t>
            </w:r>
          </w:p>
        </w:tc>
        <w:tc>
          <w:tcPr>
            <w:tcW w:w="1167" w:type="dxa"/>
            <w:shd w:val="clear" w:color="auto" w:fill="auto"/>
            <w:noWrap/>
          </w:tcPr>
          <w:p w14:paraId="1425416B" w14:textId="77777777" w:rsidR="00111300" w:rsidRPr="00EF5447" w:rsidRDefault="00111300" w:rsidP="003E6933">
            <w:pPr>
              <w:pStyle w:val="TAC"/>
            </w:pPr>
            <w:r w:rsidRPr="00EF5447">
              <w:rPr>
                <w:lang w:eastAsia="ko-KR"/>
              </w:rPr>
              <w:t>820</w:t>
            </w:r>
          </w:p>
        </w:tc>
        <w:tc>
          <w:tcPr>
            <w:tcW w:w="746" w:type="dxa"/>
            <w:shd w:val="clear" w:color="auto" w:fill="auto"/>
            <w:noWrap/>
          </w:tcPr>
          <w:p w14:paraId="744B6927" w14:textId="77777777" w:rsidR="00111300" w:rsidRPr="00EF5447" w:rsidRDefault="00111300" w:rsidP="003E6933">
            <w:pPr>
              <w:pStyle w:val="TAC"/>
              <w:rPr>
                <w:rFonts w:eastAsia="Malgun Gothic"/>
                <w:szCs w:val="18"/>
                <w:lang w:eastAsia="ko-KR"/>
              </w:rPr>
            </w:pPr>
            <w:r w:rsidRPr="00EF5447">
              <w:rPr>
                <w:lang w:eastAsia="ko-KR"/>
              </w:rPr>
              <w:t>5</w:t>
            </w:r>
          </w:p>
        </w:tc>
        <w:tc>
          <w:tcPr>
            <w:tcW w:w="2266" w:type="dxa"/>
            <w:shd w:val="clear" w:color="auto" w:fill="auto"/>
            <w:noWrap/>
          </w:tcPr>
          <w:p w14:paraId="0C0E01B8" w14:textId="77777777" w:rsidR="00111300" w:rsidRPr="00EF5447" w:rsidRDefault="00111300" w:rsidP="003E6933">
            <w:pPr>
              <w:pStyle w:val="TAC"/>
              <w:rPr>
                <w:rFonts w:eastAsia="Malgun Gothic"/>
                <w:szCs w:val="18"/>
                <w:lang w:eastAsia="ko-KR"/>
              </w:rPr>
            </w:pPr>
            <w:r w:rsidRPr="00EF5447">
              <w:rPr>
                <w:lang w:eastAsia="ko-KR"/>
              </w:rPr>
              <w:t>25</w:t>
            </w:r>
          </w:p>
        </w:tc>
        <w:tc>
          <w:tcPr>
            <w:tcW w:w="1323" w:type="dxa"/>
            <w:shd w:val="clear" w:color="auto" w:fill="auto"/>
            <w:noWrap/>
          </w:tcPr>
          <w:p w14:paraId="1064AFC3" w14:textId="77777777" w:rsidR="00111300" w:rsidRPr="00EF5447" w:rsidRDefault="00111300" w:rsidP="003E6933">
            <w:pPr>
              <w:pStyle w:val="TAC"/>
            </w:pPr>
            <w:r w:rsidRPr="00EF5447">
              <w:rPr>
                <w:lang w:eastAsia="ko-KR"/>
              </w:rPr>
              <w:t>865</w:t>
            </w:r>
          </w:p>
        </w:tc>
        <w:tc>
          <w:tcPr>
            <w:tcW w:w="857" w:type="dxa"/>
            <w:shd w:val="clear" w:color="auto" w:fill="auto"/>
          </w:tcPr>
          <w:p w14:paraId="01B77CFF" w14:textId="77777777" w:rsidR="00111300" w:rsidRPr="00EF5447" w:rsidRDefault="00111300" w:rsidP="003E6933">
            <w:pPr>
              <w:pStyle w:val="TAC"/>
              <w:rPr>
                <w:lang w:eastAsia="ja-JP"/>
              </w:rPr>
            </w:pPr>
            <w:r w:rsidRPr="00EF5447">
              <w:rPr>
                <w:rFonts w:eastAsia="Malgun Gothic"/>
                <w:lang w:eastAsia="ko-KR"/>
              </w:rPr>
              <w:t>N/A</w:t>
            </w:r>
          </w:p>
        </w:tc>
        <w:tc>
          <w:tcPr>
            <w:tcW w:w="1248" w:type="dxa"/>
            <w:shd w:val="clear" w:color="auto" w:fill="auto"/>
          </w:tcPr>
          <w:p w14:paraId="7742FC1B" w14:textId="77777777" w:rsidR="00111300" w:rsidRPr="00EF5447" w:rsidRDefault="00111300" w:rsidP="003E6933">
            <w:pPr>
              <w:pStyle w:val="TAC"/>
            </w:pPr>
            <w:r w:rsidRPr="00EF5447">
              <w:rPr>
                <w:kern w:val="2"/>
                <w:szCs w:val="24"/>
                <w:lang w:eastAsia="ja-JP"/>
              </w:rPr>
              <w:t>N/A</w:t>
            </w:r>
          </w:p>
        </w:tc>
      </w:tr>
      <w:tr w:rsidR="00111300" w:rsidRPr="00EF5447" w14:paraId="42C00DF4" w14:textId="77777777" w:rsidTr="003E6933">
        <w:trPr>
          <w:trHeight w:val="54"/>
          <w:jc w:val="center"/>
        </w:trPr>
        <w:tc>
          <w:tcPr>
            <w:tcW w:w="2258" w:type="dxa"/>
            <w:tcBorders>
              <w:top w:val="nil"/>
              <w:bottom w:val="nil"/>
            </w:tcBorders>
            <w:shd w:val="clear" w:color="auto" w:fill="auto"/>
          </w:tcPr>
          <w:p w14:paraId="0FBF60FA" w14:textId="77777777" w:rsidR="00111300" w:rsidRPr="00EF5447" w:rsidRDefault="00111300" w:rsidP="003E6933">
            <w:pPr>
              <w:pStyle w:val="TAC"/>
              <w:rPr>
                <w:rFonts w:eastAsia="MS Mincho"/>
              </w:rPr>
            </w:pPr>
          </w:p>
        </w:tc>
        <w:tc>
          <w:tcPr>
            <w:tcW w:w="867" w:type="dxa"/>
            <w:shd w:val="clear" w:color="auto" w:fill="auto"/>
          </w:tcPr>
          <w:p w14:paraId="3BF81A8E" w14:textId="77777777" w:rsidR="00111300" w:rsidRPr="00EF5447" w:rsidRDefault="00111300" w:rsidP="003E6933">
            <w:pPr>
              <w:pStyle w:val="TAC"/>
              <w:rPr>
                <w:lang w:eastAsia="ja-JP"/>
              </w:rPr>
            </w:pPr>
            <w:r w:rsidRPr="00EF5447">
              <w:rPr>
                <w:lang w:eastAsia="ko-KR"/>
              </w:rPr>
              <w:t>n3</w:t>
            </w:r>
          </w:p>
        </w:tc>
        <w:tc>
          <w:tcPr>
            <w:tcW w:w="1167" w:type="dxa"/>
            <w:shd w:val="clear" w:color="auto" w:fill="auto"/>
            <w:noWrap/>
          </w:tcPr>
          <w:p w14:paraId="381F9B38" w14:textId="77777777" w:rsidR="00111300" w:rsidRPr="00EF5447" w:rsidRDefault="00111300" w:rsidP="003E6933">
            <w:pPr>
              <w:pStyle w:val="TAC"/>
            </w:pPr>
            <w:r w:rsidRPr="00EF5447">
              <w:rPr>
                <w:lang w:eastAsia="ko-KR"/>
              </w:rPr>
              <w:t>1750</w:t>
            </w:r>
          </w:p>
        </w:tc>
        <w:tc>
          <w:tcPr>
            <w:tcW w:w="746" w:type="dxa"/>
            <w:shd w:val="clear" w:color="auto" w:fill="auto"/>
            <w:noWrap/>
          </w:tcPr>
          <w:p w14:paraId="2F9280D2" w14:textId="77777777" w:rsidR="00111300" w:rsidRPr="00EF5447" w:rsidRDefault="00111300" w:rsidP="003E6933">
            <w:pPr>
              <w:pStyle w:val="TAC"/>
              <w:rPr>
                <w:rFonts w:eastAsia="Malgun Gothic"/>
                <w:szCs w:val="18"/>
                <w:lang w:eastAsia="ko-KR"/>
              </w:rPr>
            </w:pPr>
            <w:r w:rsidRPr="00EF5447">
              <w:rPr>
                <w:lang w:eastAsia="ko-KR"/>
              </w:rPr>
              <w:t>5</w:t>
            </w:r>
          </w:p>
        </w:tc>
        <w:tc>
          <w:tcPr>
            <w:tcW w:w="2266" w:type="dxa"/>
            <w:shd w:val="clear" w:color="auto" w:fill="auto"/>
            <w:noWrap/>
          </w:tcPr>
          <w:p w14:paraId="2264CB16" w14:textId="77777777" w:rsidR="00111300" w:rsidRPr="00EF5447" w:rsidRDefault="00111300" w:rsidP="003E6933">
            <w:pPr>
              <w:pStyle w:val="TAC"/>
              <w:rPr>
                <w:rFonts w:eastAsia="Malgun Gothic"/>
                <w:szCs w:val="18"/>
                <w:lang w:eastAsia="ko-KR"/>
              </w:rPr>
            </w:pPr>
            <w:r w:rsidRPr="00EF5447">
              <w:rPr>
                <w:lang w:eastAsia="ko-KR"/>
              </w:rPr>
              <w:t>25</w:t>
            </w:r>
          </w:p>
        </w:tc>
        <w:tc>
          <w:tcPr>
            <w:tcW w:w="1323" w:type="dxa"/>
            <w:shd w:val="clear" w:color="auto" w:fill="auto"/>
            <w:noWrap/>
          </w:tcPr>
          <w:p w14:paraId="0FCFD9D2" w14:textId="77777777" w:rsidR="00111300" w:rsidRPr="00EF5447" w:rsidRDefault="00111300" w:rsidP="003E6933">
            <w:pPr>
              <w:pStyle w:val="TAC"/>
            </w:pPr>
            <w:r w:rsidRPr="00EF5447">
              <w:rPr>
                <w:lang w:eastAsia="ko-KR"/>
              </w:rPr>
              <w:t>1845</w:t>
            </w:r>
          </w:p>
        </w:tc>
        <w:tc>
          <w:tcPr>
            <w:tcW w:w="857" w:type="dxa"/>
            <w:shd w:val="clear" w:color="auto" w:fill="auto"/>
          </w:tcPr>
          <w:p w14:paraId="33E40410" w14:textId="77777777" w:rsidR="00111300" w:rsidRPr="00EF5447" w:rsidRDefault="00111300" w:rsidP="003E6933">
            <w:pPr>
              <w:pStyle w:val="TAC"/>
              <w:rPr>
                <w:lang w:eastAsia="ja-JP"/>
              </w:rPr>
            </w:pPr>
            <w:r w:rsidRPr="00EF5447">
              <w:rPr>
                <w:rFonts w:eastAsia="Malgun Gothic"/>
                <w:lang w:eastAsia="ko-KR"/>
              </w:rPr>
              <w:t>N/A</w:t>
            </w:r>
          </w:p>
        </w:tc>
        <w:tc>
          <w:tcPr>
            <w:tcW w:w="1248" w:type="dxa"/>
            <w:shd w:val="clear" w:color="auto" w:fill="auto"/>
          </w:tcPr>
          <w:p w14:paraId="4D7CAB2F" w14:textId="77777777" w:rsidR="00111300" w:rsidRPr="00EF5447" w:rsidRDefault="00111300" w:rsidP="003E6933">
            <w:pPr>
              <w:pStyle w:val="TAC"/>
            </w:pPr>
            <w:r w:rsidRPr="00EF5447">
              <w:rPr>
                <w:kern w:val="2"/>
                <w:szCs w:val="24"/>
                <w:lang w:eastAsia="ja-JP"/>
              </w:rPr>
              <w:t>N/A</w:t>
            </w:r>
          </w:p>
        </w:tc>
      </w:tr>
      <w:tr w:rsidR="00111300" w:rsidRPr="00EF5447" w14:paraId="41CE35A4" w14:textId="77777777" w:rsidTr="003E6933">
        <w:trPr>
          <w:trHeight w:val="54"/>
          <w:jc w:val="center"/>
        </w:trPr>
        <w:tc>
          <w:tcPr>
            <w:tcW w:w="2258" w:type="dxa"/>
            <w:tcBorders>
              <w:top w:val="nil"/>
              <w:bottom w:val="single" w:sz="4" w:space="0" w:color="auto"/>
            </w:tcBorders>
            <w:shd w:val="clear" w:color="auto" w:fill="auto"/>
          </w:tcPr>
          <w:p w14:paraId="5CE42859" w14:textId="77777777" w:rsidR="00111300" w:rsidRPr="00EF5447" w:rsidRDefault="00111300" w:rsidP="003E6933">
            <w:pPr>
              <w:pStyle w:val="TAC"/>
              <w:rPr>
                <w:rFonts w:eastAsia="MS Mincho"/>
              </w:rPr>
            </w:pPr>
          </w:p>
        </w:tc>
        <w:tc>
          <w:tcPr>
            <w:tcW w:w="867" w:type="dxa"/>
            <w:shd w:val="clear" w:color="auto" w:fill="auto"/>
          </w:tcPr>
          <w:p w14:paraId="37ECCEF3" w14:textId="77777777" w:rsidR="00111300" w:rsidRPr="00EF5447" w:rsidRDefault="00111300" w:rsidP="003E6933">
            <w:pPr>
              <w:pStyle w:val="TAC"/>
              <w:rPr>
                <w:lang w:eastAsia="ja-JP"/>
              </w:rPr>
            </w:pPr>
            <w:r w:rsidRPr="00EF5447">
              <w:rPr>
                <w:lang w:eastAsia="ko-KR"/>
              </w:rPr>
              <w:t>n78</w:t>
            </w:r>
          </w:p>
        </w:tc>
        <w:tc>
          <w:tcPr>
            <w:tcW w:w="1167" w:type="dxa"/>
            <w:shd w:val="clear" w:color="auto" w:fill="auto"/>
            <w:noWrap/>
          </w:tcPr>
          <w:p w14:paraId="12CC1A58" w14:textId="77777777" w:rsidR="00111300" w:rsidRPr="00EF5447" w:rsidRDefault="00111300" w:rsidP="003E6933">
            <w:pPr>
              <w:pStyle w:val="TAC"/>
            </w:pPr>
            <w:r w:rsidRPr="00EF5447">
              <w:rPr>
                <w:lang w:eastAsia="ko-KR"/>
              </w:rPr>
              <w:t>3390</w:t>
            </w:r>
          </w:p>
        </w:tc>
        <w:tc>
          <w:tcPr>
            <w:tcW w:w="746" w:type="dxa"/>
            <w:shd w:val="clear" w:color="auto" w:fill="auto"/>
            <w:noWrap/>
          </w:tcPr>
          <w:p w14:paraId="3B1B622F" w14:textId="77777777" w:rsidR="00111300" w:rsidRPr="00EF5447" w:rsidRDefault="00111300" w:rsidP="003E6933">
            <w:pPr>
              <w:pStyle w:val="TAC"/>
              <w:rPr>
                <w:rFonts w:eastAsia="Malgun Gothic"/>
                <w:szCs w:val="18"/>
                <w:lang w:eastAsia="ko-KR"/>
              </w:rPr>
            </w:pPr>
            <w:r w:rsidRPr="00EF5447">
              <w:rPr>
                <w:lang w:eastAsia="ko-KR"/>
              </w:rPr>
              <w:t>10</w:t>
            </w:r>
          </w:p>
        </w:tc>
        <w:tc>
          <w:tcPr>
            <w:tcW w:w="2266" w:type="dxa"/>
            <w:shd w:val="clear" w:color="auto" w:fill="auto"/>
            <w:noWrap/>
          </w:tcPr>
          <w:p w14:paraId="2492721A" w14:textId="77777777" w:rsidR="00111300" w:rsidRPr="00EF5447" w:rsidRDefault="00111300" w:rsidP="003E6933">
            <w:pPr>
              <w:pStyle w:val="TAC"/>
              <w:rPr>
                <w:rFonts w:eastAsia="Malgun Gothic"/>
                <w:szCs w:val="18"/>
                <w:lang w:eastAsia="ko-KR"/>
              </w:rPr>
            </w:pPr>
            <w:r w:rsidRPr="00EF5447">
              <w:rPr>
                <w:lang w:eastAsia="ko-KR"/>
              </w:rPr>
              <w:t>50</w:t>
            </w:r>
          </w:p>
        </w:tc>
        <w:tc>
          <w:tcPr>
            <w:tcW w:w="1323" w:type="dxa"/>
            <w:shd w:val="clear" w:color="auto" w:fill="auto"/>
            <w:noWrap/>
          </w:tcPr>
          <w:p w14:paraId="21301ECC" w14:textId="77777777" w:rsidR="00111300" w:rsidRPr="00EF5447" w:rsidRDefault="00111300" w:rsidP="003E6933">
            <w:pPr>
              <w:pStyle w:val="TAC"/>
            </w:pPr>
            <w:r w:rsidRPr="00EF5447">
              <w:rPr>
                <w:lang w:eastAsia="ko-KR"/>
              </w:rPr>
              <w:t>3390</w:t>
            </w:r>
          </w:p>
        </w:tc>
        <w:tc>
          <w:tcPr>
            <w:tcW w:w="857" w:type="dxa"/>
            <w:shd w:val="clear" w:color="auto" w:fill="auto"/>
          </w:tcPr>
          <w:p w14:paraId="4E1A394C" w14:textId="77777777" w:rsidR="00111300" w:rsidRPr="00EF5447" w:rsidRDefault="00111300" w:rsidP="003E6933">
            <w:pPr>
              <w:pStyle w:val="TAC"/>
              <w:rPr>
                <w:lang w:eastAsia="ja-JP"/>
              </w:rPr>
            </w:pPr>
            <w:r w:rsidRPr="00EF5447">
              <w:rPr>
                <w:rFonts w:eastAsia="Malgun Gothic"/>
                <w:lang w:eastAsia="ko-KR"/>
              </w:rPr>
              <w:t>15.2</w:t>
            </w:r>
          </w:p>
        </w:tc>
        <w:tc>
          <w:tcPr>
            <w:tcW w:w="1248" w:type="dxa"/>
            <w:shd w:val="clear" w:color="auto" w:fill="auto"/>
          </w:tcPr>
          <w:p w14:paraId="5F14F37F" w14:textId="77777777" w:rsidR="00111300" w:rsidRPr="00EF5447" w:rsidRDefault="00111300" w:rsidP="003E6933">
            <w:pPr>
              <w:pStyle w:val="TAC"/>
            </w:pPr>
            <w:r w:rsidRPr="00EF5447">
              <w:rPr>
                <w:kern w:val="2"/>
                <w:szCs w:val="24"/>
                <w:lang w:eastAsia="ja-JP"/>
              </w:rPr>
              <w:t>IMD3</w:t>
            </w:r>
            <w:r w:rsidRPr="00EF5447">
              <w:rPr>
                <w:vertAlign w:val="superscript"/>
              </w:rPr>
              <w:t>3</w:t>
            </w:r>
          </w:p>
        </w:tc>
      </w:tr>
      <w:tr w:rsidR="00111300" w:rsidRPr="00EF5447" w14:paraId="7184C970" w14:textId="77777777" w:rsidTr="003E6933">
        <w:trPr>
          <w:trHeight w:val="54"/>
          <w:jc w:val="center"/>
        </w:trPr>
        <w:tc>
          <w:tcPr>
            <w:tcW w:w="2258" w:type="dxa"/>
            <w:tcBorders>
              <w:bottom w:val="nil"/>
            </w:tcBorders>
            <w:shd w:val="clear" w:color="auto" w:fill="auto"/>
          </w:tcPr>
          <w:p w14:paraId="1EEC9AA3" w14:textId="77777777" w:rsidR="00111300" w:rsidRPr="00EF5447" w:rsidRDefault="00111300" w:rsidP="003E6933">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75F532AF" w14:textId="77777777" w:rsidR="00111300" w:rsidRPr="00EF5447" w:rsidRDefault="00111300" w:rsidP="003E6933">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7" w:type="dxa"/>
            <w:shd w:val="clear" w:color="auto" w:fill="auto"/>
          </w:tcPr>
          <w:p w14:paraId="5AA64AC0" w14:textId="77777777" w:rsidR="00111300" w:rsidRPr="00EF5447" w:rsidRDefault="00111300" w:rsidP="003E6933">
            <w:pPr>
              <w:pStyle w:val="TAC"/>
              <w:rPr>
                <w:lang w:eastAsia="ja-JP"/>
              </w:rPr>
            </w:pPr>
            <w:r w:rsidRPr="00EF5447">
              <w:rPr>
                <w:lang w:eastAsia="ja-JP"/>
              </w:rPr>
              <w:t>18</w:t>
            </w:r>
          </w:p>
        </w:tc>
        <w:tc>
          <w:tcPr>
            <w:tcW w:w="1167" w:type="dxa"/>
            <w:shd w:val="clear" w:color="auto" w:fill="auto"/>
            <w:noWrap/>
          </w:tcPr>
          <w:p w14:paraId="388E863C" w14:textId="77777777" w:rsidR="00111300" w:rsidRPr="00EF5447" w:rsidRDefault="00111300" w:rsidP="003E6933">
            <w:pPr>
              <w:pStyle w:val="TAC"/>
            </w:pPr>
            <w:r w:rsidRPr="00EF5447">
              <w:rPr>
                <w:lang w:eastAsia="ja-JP"/>
              </w:rPr>
              <w:t>820</w:t>
            </w:r>
          </w:p>
        </w:tc>
        <w:tc>
          <w:tcPr>
            <w:tcW w:w="746" w:type="dxa"/>
            <w:shd w:val="clear" w:color="auto" w:fill="auto"/>
            <w:noWrap/>
          </w:tcPr>
          <w:p w14:paraId="4EC08782" w14:textId="77777777" w:rsidR="00111300" w:rsidRPr="00EF5447" w:rsidRDefault="00111300" w:rsidP="003E6933">
            <w:pPr>
              <w:pStyle w:val="TAC"/>
            </w:pPr>
            <w:r w:rsidRPr="00EF5447">
              <w:rPr>
                <w:lang w:eastAsia="ja-JP"/>
              </w:rPr>
              <w:t>5</w:t>
            </w:r>
          </w:p>
        </w:tc>
        <w:tc>
          <w:tcPr>
            <w:tcW w:w="2266" w:type="dxa"/>
            <w:shd w:val="clear" w:color="auto" w:fill="auto"/>
            <w:noWrap/>
          </w:tcPr>
          <w:p w14:paraId="4B1B6CA7" w14:textId="77777777" w:rsidR="00111300" w:rsidRPr="00EF5447" w:rsidRDefault="00111300" w:rsidP="003E6933">
            <w:pPr>
              <w:pStyle w:val="TAC"/>
            </w:pPr>
            <w:r w:rsidRPr="00EF5447">
              <w:rPr>
                <w:lang w:eastAsia="ja-JP"/>
              </w:rPr>
              <w:t>25</w:t>
            </w:r>
          </w:p>
        </w:tc>
        <w:tc>
          <w:tcPr>
            <w:tcW w:w="1323" w:type="dxa"/>
            <w:shd w:val="clear" w:color="auto" w:fill="auto"/>
            <w:noWrap/>
          </w:tcPr>
          <w:p w14:paraId="7624281E" w14:textId="77777777" w:rsidR="00111300" w:rsidRPr="00EF5447" w:rsidRDefault="00111300" w:rsidP="003E6933">
            <w:pPr>
              <w:pStyle w:val="TAC"/>
            </w:pPr>
            <w:r w:rsidRPr="00EF5447">
              <w:rPr>
                <w:lang w:eastAsia="ja-JP"/>
              </w:rPr>
              <w:t>865</w:t>
            </w:r>
          </w:p>
        </w:tc>
        <w:tc>
          <w:tcPr>
            <w:tcW w:w="857" w:type="dxa"/>
            <w:shd w:val="clear" w:color="auto" w:fill="auto"/>
          </w:tcPr>
          <w:p w14:paraId="642404DA" w14:textId="77777777" w:rsidR="00111300" w:rsidRPr="00EF5447" w:rsidRDefault="00111300" w:rsidP="003E6933">
            <w:pPr>
              <w:pStyle w:val="TAC"/>
            </w:pPr>
            <w:r w:rsidRPr="00EF5447">
              <w:rPr>
                <w:lang w:eastAsia="ja-JP"/>
              </w:rPr>
              <w:t>N/A</w:t>
            </w:r>
          </w:p>
        </w:tc>
        <w:tc>
          <w:tcPr>
            <w:tcW w:w="1248" w:type="dxa"/>
            <w:shd w:val="clear" w:color="auto" w:fill="auto"/>
          </w:tcPr>
          <w:p w14:paraId="54DB0612" w14:textId="77777777" w:rsidR="00111300" w:rsidRPr="00EF5447" w:rsidRDefault="00111300" w:rsidP="003E6933">
            <w:pPr>
              <w:pStyle w:val="TAC"/>
            </w:pPr>
            <w:r w:rsidRPr="00EF5447">
              <w:rPr>
                <w:lang w:eastAsia="ja-JP"/>
              </w:rPr>
              <w:t>N/A</w:t>
            </w:r>
          </w:p>
        </w:tc>
      </w:tr>
      <w:tr w:rsidR="00111300" w:rsidRPr="00EF5447" w14:paraId="4B2DD343" w14:textId="77777777" w:rsidTr="003E6933">
        <w:trPr>
          <w:trHeight w:val="54"/>
          <w:jc w:val="center"/>
        </w:trPr>
        <w:tc>
          <w:tcPr>
            <w:tcW w:w="2258" w:type="dxa"/>
            <w:tcBorders>
              <w:top w:val="nil"/>
              <w:bottom w:val="nil"/>
            </w:tcBorders>
            <w:shd w:val="clear" w:color="auto" w:fill="auto"/>
          </w:tcPr>
          <w:p w14:paraId="0E30B2EB" w14:textId="77777777" w:rsidR="00111300" w:rsidRPr="00EF5447" w:rsidRDefault="00111300" w:rsidP="003E6933">
            <w:pPr>
              <w:pStyle w:val="TAC"/>
              <w:rPr>
                <w:rFonts w:eastAsia="MS Mincho"/>
              </w:rPr>
            </w:pPr>
          </w:p>
        </w:tc>
        <w:tc>
          <w:tcPr>
            <w:tcW w:w="867" w:type="dxa"/>
            <w:shd w:val="clear" w:color="auto" w:fill="auto"/>
          </w:tcPr>
          <w:p w14:paraId="7D4CA421" w14:textId="77777777" w:rsidR="00111300" w:rsidRPr="00EF5447" w:rsidRDefault="00111300" w:rsidP="003E6933">
            <w:pPr>
              <w:pStyle w:val="TAC"/>
              <w:rPr>
                <w:lang w:eastAsia="ja-JP"/>
              </w:rPr>
            </w:pPr>
            <w:r w:rsidRPr="00EF5447">
              <w:rPr>
                <w:lang w:eastAsia="ja-JP"/>
              </w:rPr>
              <w:t>28/n28</w:t>
            </w:r>
          </w:p>
        </w:tc>
        <w:tc>
          <w:tcPr>
            <w:tcW w:w="1167" w:type="dxa"/>
            <w:shd w:val="clear" w:color="auto" w:fill="auto"/>
            <w:noWrap/>
          </w:tcPr>
          <w:p w14:paraId="00418020" w14:textId="77777777" w:rsidR="00111300" w:rsidRPr="00EF5447" w:rsidRDefault="00111300" w:rsidP="003E6933">
            <w:pPr>
              <w:pStyle w:val="TAC"/>
            </w:pPr>
            <w:r w:rsidRPr="00EF5447">
              <w:rPr>
                <w:lang w:eastAsia="ja-JP"/>
              </w:rPr>
              <w:t>723</w:t>
            </w:r>
          </w:p>
        </w:tc>
        <w:tc>
          <w:tcPr>
            <w:tcW w:w="746" w:type="dxa"/>
            <w:shd w:val="clear" w:color="auto" w:fill="auto"/>
            <w:noWrap/>
          </w:tcPr>
          <w:p w14:paraId="6BDD0218" w14:textId="77777777" w:rsidR="00111300" w:rsidRPr="00EF5447" w:rsidRDefault="00111300" w:rsidP="003E6933">
            <w:pPr>
              <w:pStyle w:val="TAC"/>
            </w:pPr>
            <w:r w:rsidRPr="00EF5447">
              <w:rPr>
                <w:lang w:eastAsia="ja-JP"/>
              </w:rPr>
              <w:t>5</w:t>
            </w:r>
          </w:p>
        </w:tc>
        <w:tc>
          <w:tcPr>
            <w:tcW w:w="2266" w:type="dxa"/>
            <w:shd w:val="clear" w:color="auto" w:fill="auto"/>
            <w:noWrap/>
          </w:tcPr>
          <w:p w14:paraId="18A654F3" w14:textId="77777777" w:rsidR="00111300" w:rsidRPr="00EF5447" w:rsidRDefault="00111300" w:rsidP="003E6933">
            <w:pPr>
              <w:pStyle w:val="TAC"/>
            </w:pPr>
            <w:r w:rsidRPr="00EF5447">
              <w:rPr>
                <w:lang w:eastAsia="ja-JP"/>
              </w:rPr>
              <w:t>25</w:t>
            </w:r>
          </w:p>
        </w:tc>
        <w:tc>
          <w:tcPr>
            <w:tcW w:w="1323" w:type="dxa"/>
            <w:shd w:val="clear" w:color="auto" w:fill="auto"/>
            <w:noWrap/>
          </w:tcPr>
          <w:p w14:paraId="4015A44D" w14:textId="77777777" w:rsidR="00111300" w:rsidRPr="00EF5447" w:rsidRDefault="00111300" w:rsidP="003E6933">
            <w:pPr>
              <w:pStyle w:val="TAC"/>
            </w:pPr>
            <w:r w:rsidRPr="00EF5447">
              <w:rPr>
                <w:lang w:eastAsia="ja-JP"/>
              </w:rPr>
              <w:t>778</w:t>
            </w:r>
          </w:p>
        </w:tc>
        <w:tc>
          <w:tcPr>
            <w:tcW w:w="857" w:type="dxa"/>
            <w:shd w:val="clear" w:color="auto" w:fill="auto"/>
          </w:tcPr>
          <w:p w14:paraId="194CF664" w14:textId="77777777" w:rsidR="00111300" w:rsidRPr="00EF5447" w:rsidRDefault="00111300" w:rsidP="003E6933">
            <w:pPr>
              <w:pStyle w:val="TAC"/>
            </w:pPr>
            <w:r w:rsidRPr="00EF5447">
              <w:rPr>
                <w:lang w:eastAsia="ja-JP"/>
              </w:rPr>
              <w:t>4.4</w:t>
            </w:r>
          </w:p>
        </w:tc>
        <w:tc>
          <w:tcPr>
            <w:tcW w:w="1248" w:type="dxa"/>
            <w:shd w:val="clear" w:color="auto" w:fill="auto"/>
          </w:tcPr>
          <w:p w14:paraId="38951AB1" w14:textId="77777777" w:rsidR="00111300" w:rsidRPr="00EF5447" w:rsidRDefault="00111300" w:rsidP="003E6933">
            <w:pPr>
              <w:pStyle w:val="TAC"/>
            </w:pPr>
            <w:r w:rsidRPr="00EF5447">
              <w:rPr>
                <w:lang w:eastAsia="ja-JP"/>
              </w:rPr>
              <w:t>IMD5</w:t>
            </w:r>
          </w:p>
        </w:tc>
      </w:tr>
      <w:tr w:rsidR="00111300" w:rsidRPr="00EF5447" w14:paraId="58B04B62" w14:textId="77777777" w:rsidTr="003E6933">
        <w:trPr>
          <w:trHeight w:val="54"/>
          <w:jc w:val="center"/>
        </w:trPr>
        <w:tc>
          <w:tcPr>
            <w:tcW w:w="2258" w:type="dxa"/>
            <w:tcBorders>
              <w:top w:val="nil"/>
              <w:bottom w:val="single" w:sz="4" w:space="0" w:color="auto"/>
            </w:tcBorders>
            <w:shd w:val="clear" w:color="auto" w:fill="auto"/>
          </w:tcPr>
          <w:p w14:paraId="380E9ED0" w14:textId="77777777" w:rsidR="00111300" w:rsidRPr="00EF5447" w:rsidRDefault="00111300" w:rsidP="003E6933">
            <w:pPr>
              <w:pStyle w:val="TAC"/>
              <w:rPr>
                <w:rFonts w:eastAsia="MS Mincho"/>
              </w:rPr>
            </w:pPr>
          </w:p>
        </w:tc>
        <w:tc>
          <w:tcPr>
            <w:tcW w:w="867" w:type="dxa"/>
            <w:shd w:val="clear" w:color="auto" w:fill="auto"/>
          </w:tcPr>
          <w:p w14:paraId="23EF5380" w14:textId="77777777" w:rsidR="00111300" w:rsidRPr="00EF5447" w:rsidRDefault="00111300" w:rsidP="003E6933">
            <w:pPr>
              <w:pStyle w:val="TAC"/>
              <w:rPr>
                <w:lang w:eastAsia="ja-JP"/>
              </w:rPr>
            </w:pPr>
            <w:r w:rsidRPr="00EF5447">
              <w:rPr>
                <w:lang w:eastAsia="ja-JP"/>
              </w:rPr>
              <w:t>n77</w:t>
            </w:r>
          </w:p>
        </w:tc>
        <w:tc>
          <w:tcPr>
            <w:tcW w:w="1167" w:type="dxa"/>
            <w:shd w:val="clear" w:color="auto" w:fill="auto"/>
            <w:noWrap/>
          </w:tcPr>
          <w:p w14:paraId="2F632959" w14:textId="77777777" w:rsidR="00111300" w:rsidRPr="00EF5447" w:rsidRDefault="00111300" w:rsidP="003E6933">
            <w:pPr>
              <w:pStyle w:val="TAC"/>
            </w:pPr>
            <w:r w:rsidRPr="00EF5447">
              <w:rPr>
                <w:lang w:eastAsia="ja-JP"/>
              </w:rPr>
              <w:t>4058</w:t>
            </w:r>
          </w:p>
        </w:tc>
        <w:tc>
          <w:tcPr>
            <w:tcW w:w="746" w:type="dxa"/>
            <w:shd w:val="clear" w:color="auto" w:fill="auto"/>
            <w:noWrap/>
          </w:tcPr>
          <w:p w14:paraId="0A35F8A1" w14:textId="77777777" w:rsidR="00111300" w:rsidRPr="00EF5447" w:rsidRDefault="00111300" w:rsidP="003E6933">
            <w:pPr>
              <w:pStyle w:val="TAC"/>
            </w:pPr>
            <w:r w:rsidRPr="00EF5447">
              <w:rPr>
                <w:lang w:eastAsia="ja-JP"/>
              </w:rPr>
              <w:t>10</w:t>
            </w:r>
          </w:p>
        </w:tc>
        <w:tc>
          <w:tcPr>
            <w:tcW w:w="2266" w:type="dxa"/>
            <w:shd w:val="clear" w:color="auto" w:fill="auto"/>
            <w:noWrap/>
          </w:tcPr>
          <w:p w14:paraId="538FDBEE" w14:textId="77777777" w:rsidR="00111300" w:rsidRPr="00EF5447" w:rsidRDefault="00111300" w:rsidP="003E6933">
            <w:pPr>
              <w:pStyle w:val="TAC"/>
            </w:pPr>
            <w:r w:rsidRPr="00EF5447">
              <w:rPr>
                <w:lang w:eastAsia="ja-JP"/>
              </w:rPr>
              <w:t>50</w:t>
            </w:r>
          </w:p>
        </w:tc>
        <w:tc>
          <w:tcPr>
            <w:tcW w:w="1323" w:type="dxa"/>
            <w:shd w:val="clear" w:color="auto" w:fill="auto"/>
            <w:noWrap/>
          </w:tcPr>
          <w:p w14:paraId="50F51014" w14:textId="77777777" w:rsidR="00111300" w:rsidRPr="00EF5447" w:rsidRDefault="00111300" w:rsidP="003E6933">
            <w:pPr>
              <w:pStyle w:val="TAC"/>
            </w:pPr>
            <w:r w:rsidRPr="00EF5447">
              <w:rPr>
                <w:lang w:eastAsia="ja-JP"/>
              </w:rPr>
              <w:t>4058</w:t>
            </w:r>
          </w:p>
        </w:tc>
        <w:tc>
          <w:tcPr>
            <w:tcW w:w="857" w:type="dxa"/>
            <w:shd w:val="clear" w:color="auto" w:fill="auto"/>
          </w:tcPr>
          <w:p w14:paraId="6476A834" w14:textId="77777777" w:rsidR="00111300" w:rsidRPr="00EF5447" w:rsidRDefault="00111300" w:rsidP="003E6933">
            <w:pPr>
              <w:pStyle w:val="TAC"/>
            </w:pPr>
            <w:r w:rsidRPr="00EF5447">
              <w:rPr>
                <w:lang w:eastAsia="ja-JP"/>
              </w:rPr>
              <w:t>N/A</w:t>
            </w:r>
          </w:p>
        </w:tc>
        <w:tc>
          <w:tcPr>
            <w:tcW w:w="1248" w:type="dxa"/>
            <w:shd w:val="clear" w:color="auto" w:fill="auto"/>
          </w:tcPr>
          <w:p w14:paraId="371FC409" w14:textId="77777777" w:rsidR="00111300" w:rsidRPr="00EF5447" w:rsidRDefault="00111300" w:rsidP="003E6933">
            <w:pPr>
              <w:pStyle w:val="TAC"/>
            </w:pPr>
            <w:r w:rsidRPr="00EF5447">
              <w:rPr>
                <w:lang w:eastAsia="ja-JP"/>
              </w:rPr>
              <w:t>N/A</w:t>
            </w:r>
          </w:p>
        </w:tc>
      </w:tr>
      <w:tr w:rsidR="00111300" w:rsidRPr="00EF5447" w14:paraId="51A73FB1" w14:textId="77777777" w:rsidTr="003E6933">
        <w:trPr>
          <w:trHeight w:val="54"/>
          <w:jc w:val="center"/>
        </w:trPr>
        <w:tc>
          <w:tcPr>
            <w:tcW w:w="2258" w:type="dxa"/>
            <w:tcBorders>
              <w:bottom w:val="nil"/>
            </w:tcBorders>
            <w:shd w:val="clear" w:color="auto" w:fill="auto"/>
          </w:tcPr>
          <w:p w14:paraId="7E48DEB1" w14:textId="77777777" w:rsidR="00111300" w:rsidRPr="00EF5447" w:rsidRDefault="00111300" w:rsidP="003E6933">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7" w:type="dxa"/>
            <w:shd w:val="clear" w:color="auto" w:fill="auto"/>
          </w:tcPr>
          <w:p w14:paraId="4C942250" w14:textId="77777777" w:rsidR="00111300" w:rsidRPr="00EF5447" w:rsidRDefault="00111300" w:rsidP="003E6933">
            <w:pPr>
              <w:pStyle w:val="TAC"/>
              <w:rPr>
                <w:lang w:eastAsia="ja-JP"/>
              </w:rPr>
            </w:pPr>
            <w:r w:rsidRPr="00EF5447">
              <w:rPr>
                <w:lang w:eastAsia="ja-JP"/>
              </w:rPr>
              <w:t>18</w:t>
            </w:r>
          </w:p>
        </w:tc>
        <w:tc>
          <w:tcPr>
            <w:tcW w:w="1167" w:type="dxa"/>
            <w:shd w:val="clear" w:color="auto" w:fill="auto"/>
            <w:noWrap/>
          </w:tcPr>
          <w:p w14:paraId="69F53432" w14:textId="77777777" w:rsidR="00111300" w:rsidRPr="00EF5447" w:rsidRDefault="00111300" w:rsidP="003E6933">
            <w:pPr>
              <w:pStyle w:val="TAC"/>
            </w:pPr>
            <w:r w:rsidRPr="00EF5447">
              <w:rPr>
                <w:lang w:eastAsia="ja-JP"/>
              </w:rPr>
              <w:t>820</w:t>
            </w:r>
          </w:p>
        </w:tc>
        <w:tc>
          <w:tcPr>
            <w:tcW w:w="746" w:type="dxa"/>
            <w:shd w:val="clear" w:color="auto" w:fill="auto"/>
            <w:noWrap/>
          </w:tcPr>
          <w:p w14:paraId="7EE059E5" w14:textId="77777777" w:rsidR="00111300" w:rsidRPr="00EF5447" w:rsidRDefault="00111300" w:rsidP="003E6933">
            <w:pPr>
              <w:pStyle w:val="TAC"/>
            </w:pPr>
            <w:r w:rsidRPr="00EF5447">
              <w:rPr>
                <w:lang w:eastAsia="ja-JP"/>
              </w:rPr>
              <w:t>5</w:t>
            </w:r>
          </w:p>
        </w:tc>
        <w:tc>
          <w:tcPr>
            <w:tcW w:w="2266" w:type="dxa"/>
            <w:shd w:val="clear" w:color="auto" w:fill="auto"/>
            <w:noWrap/>
          </w:tcPr>
          <w:p w14:paraId="7FE5B06E" w14:textId="77777777" w:rsidR="00111300" w:rsidRPr="00EF5447" w:rsidRDefault="00111300" w:rsidP="003E6933">
            <w:pPr>
              <w:pStyle w:val="TAC"/>
            </w:pPr>
            <w:r w:rsidRPr="00EF5447">
              <w:rPr>
                <w:lang w:eastAsia="ja-JP"/>
              </w:rPr>
              <w:t>25</w:t>
            </w:r>
          </w:p>
        </w:tc>
        <w:tc>
          <w:tcPr>
            <w:tcW w:w="1323" w:type="dxa"/>
            <w:shd w:val="clear" w:color="auto" w:fill="auto"/>
            <w:noWrap/>
          </w:tcPr>
          <w:p w14:paraId="29AE711C" w14:textId="77777777" w:rsidR="00111300" w:rsidRPr="00EF5447" w:rsidRDefault="00111300" w:rsidP="003E6933">
            <w:pPr>
              <w:pStyle w:val="TAC"/>
            </w:pPr>
            <w:r w:rsidRPr="00EF5447">
              <w:rPr>
                <w:lang w:eastAsia="ja-JP"/>
              </w:rPr>
              <w:t>865</w:t>
            </w:r>
          </w:p>
        </w:tc>
        <w:tc>
          <w:tcPr>
            <w:tcW w:w="857" w:type="dxa"/>
            <w:shd w:val="clear" w:color="auto" w:fill="auto"/>
          </w:tcPr>
          <w:p w14:paraId="24361079" w14:textId="77777777" w:rsidR="00111300" w:rsidRPr="00EF5447" w:rsidRDefault="00111300" w:rsidP="003E6933">
            <w:pPr>
              <w:pStyle w:val="TAC"/>
            </w:pPr>
            <w:r w:rsidRPr="00EF5447">
              <w:rPr>
                <w:lang w:eastAsia="ja-JP"/>
              </w:rPr>
              <w:t>3.9</w:t>
            </w:r>
          </w:p>
        </w:tc>
        <w:tc>
          <w:tcPr>
            <w:tcW w:w="1248" w:type="dxa"/>
            <w:shd w:val="clear" w:color="auto" w:fill="auto"/>
          </w:tcPr>
          <w:p w14:paraId="4922A881" w14:textId="77777777" w:rsidR="00111300" w:rsidRPr="00EF5447" w:rsidRDefault="00111300" w:rsidP="003E6933">
            <w:pPr>
              <w:pStyle w:val="TAC"/>
            </w:pPr>
            <w:r w:rsidRPr="00EF5447">
              <w:rPr>
                <w:lang w:eastAsia="ja-JP"/>
              </w:rPr>
              <w:t>IMD5</w:t>
            </w:r>
          </w:p>
        </w:tc>
      </w:tr>
      <w:tr w:rsidR="00111300" w:rsidRPr="00EF5447" w14:paraId="1902C39E" w14:textId="77777777" w:rsidTr="003E6933">
        <w:trPr>
          <w:trHeight w:val="54"/>
          <w:jc w:val="center"/>
        </w:trPr>
        <w:tc>
          <w:tcPr>
            <w:tcW w:w="2258" w:type="dxa"/>
            <w:tcBorders>
              <w:top w:val="nil"/>
              <w:bottom w:val="nil"/>
            </w:tcBorders>
            <w:shd w:val="clear" w:color="auto" w:fill="auto"/>
          </w:tcPr>
          <w:p w14:paraId="1843598C" w14:textId="77777777" w:rsidR="00111300" w:rsidRPr="00EF5447" w:rsidRDefault="00111300" w:rsidP="003E6933">
            <w:pPr>
              <w:pStyle w:val="TAC"/>
              <w:rPr>
                <w:rFonts w:eastAsia="MS Mincho"/>
              </w:rPr>
            </w:pPr>
          </w:p>
        </w:tc>
        <w:tc>
          <w:tcPr>
            <w:tcW w:w="867" w:type="dxa"/>
            <w:shd w:val="clear" w:color="auto" w:fill="auto"/>
          </w:tcPr>
          <w:p w14:paraId="6ACF0714" w14:textId="77777777" w:rsidR="00111300" w:rsidRPr="00EF5447" w:rsidRDefault="00111300" w:rsidP="003E6933">
            <w:pPr>
              <w:pStyle w:val="TAC"/>
              <w:rPr>
                <w:lang w:eastAsia="ja-JP"/>
              </w:rPr>
            </w:pPr>
            <w:r w:rsidRPr="00EF5447">
              <w:rPr>
                <w:lang w:eastAsia="ja-JP"/>
              </w:rPr>
              <w:t>28</w:t>
            </w:r>
          </w:p>
        </w:tc>
        <w:tc>
          <w:tcPr>
            <w:tcW w:w="1167" w:type="dxa"/>
            <w:shd w:val="clear" w:color="auto" w:fill="auto"/>
            <w:noWrap/>
          </w:tcPr>
          <w:p w14:paraId="234F8573" w14:textId="77777777" w:rsidR="00111300" w:rsidRPr="00EF5447" w:rsidRDefault="00111300" w:rsidP="003E6933">
            <w:pPr>
              <w:pStyle w:val="TAC"/>
            </w:pPr>
            <w:r w:rsidRPr="00EF5447">
              <w:rPr>
                <w:lang w:eastAsia="ja-JP"/>
              </w:rPr>
              <w:t>723</w:t>
            </w:r>
          </w:p>
        </w:tc>
        <w:tc>
          <w:tcPr>
            <w:tcW w:w="746" w:type="dxa"/>
            <w:shd w:val="clear" w:color="auto" w:fill="auto"/>
            <w:noWrap/>
          </w:tcPr>
          <w:p w14:paraId="3CBF57EE" w14:textId="77777777" w:rsidR="00111300" w:rsidRPr="00EF5447" w:rsidRDefault="00111300" w:rsidP="003E6933">
            <w:pPr>
              <w:pStyle w:val="TAC"/>
            </w:pPr>
            <w:r w:rsidRPr="00EF5447">
              <w:rPr>
                <w:lang w:eastAsia="ja-JP"/>
              </w:rPr>
              <w:t>5</w:t>
            </w:r>
          </w:p>
        </w:tc>
        <w:tc>
          <w:tcPr>
            <w:tcW w:w="2266" w:type="dxa"/>
            <w:shd w:val="clear" w:color="auto" w:fill="auto"/>
            <w:noWrap/>
          </w:tcPr>
          <w:p w14:paraId="139D266C" w14:textId="77777777" w:rsidR="00111300" w:rsidRPr="00EF5447" w:rsidRDefault="00111300" w:rsidP="003E6933">
            <w:pPr>
              <w:pStyle w:val="TAC"/>
            </w:pPr>
            <w:r w:rsidRPr="00EF5447">
              <w:rPr>
                <w:lang w:eastAsia="ja-JP"/>
              </w:rPr>
              <w:t>25</w:t>
            </w:r>
          </w:p>
        </w:tc>
        <w:tc>
          <w:tcPr>
            <w:tcW w:w="1323" w:type="dxa"/>
            <w:shd w:val="clear" w:color="auto" w:fill="auto"/>
            <w:noWrap/>
          </w:tcPr>
          <w:p w14:paraId="0ED7B25D" w14:textId="77777777" w:rsidR="00111300" w:rsidRPr="00EF5447" w:rsidRDefault="00111300" w:rsidP="003E6933">
            <w:pPr>
              <w:pStyle w:val="TAC"/>
            </w:pPr>
            <w:r w:rsidRPr="00EF5447">
              <w:rPr>
                <w:lang w:eastAsia="ja-JP"/>
              </w:rPr>
              <w:t>778</w:t>
            </w:r>
          </w:p>
        </w:tc>
        <w:tc>
          <w:tcPr>
            <w:tcW w:w="857" w:type="dxa"/>
            <w:shd w:val="clear" w:color="auto" w:fill="auto"/>
          </w:tcPr>
          <w:p w14:paraId="03E244F3" w14:textId="77777777" w:rsidR="00111300" w:rsidRPr="00EF5447" w:rsidRDefault="00111300" w:rsidP="003E6933">
            <w:pPr>
              <w:pStyle w:val="TAC"/>
            </w:pPr>
            <w:r w:rsidRPr="00EF5447">
              <w:rPr>
                <w:lang w:eastAsia="ja-JP"/>
              </w:rPr>
              <w:t>N/A</w:t>
            </w:r>
          </w:p>
        </w:tc>
        <w:tc>
          <w:tcPr>
            <w:tcW w:w="1248" w:type="dxa"/>
            <w:shd w:val="clear" w:color="auto" w:fill="auto"/>
          </w:tcPr>
          <w:p w14:paraId="1A7BC35F" w14:textId="77777777" w:rsidR="00111300" w:rsidRPr="00EF5447" w:rsidRDefault="00111300" w:rsidP="003E6933">
            <w:pPr>
              <w:pStyle w:val="TAC"/>
            </w:pPr>
            <w:r w:rsidRPr="00EF5447">
              <w:rPr>
                <w:lang w:eastAsia="ja-JP"/>
              </w:rPr>
              <w:t>N/A</w:t>
            </w:r>
          </w:p>
        </w:tc>
      </w:tr>
      <w:tr w:rsidR="00111300" w:rsidRPr="00EF5447" w14:paraId="5C9BC4D1" w14:textId="77777777" w:rsidTr="003E6933">
        <w:trPr>
          <w:trHeight w:val="54"/>
          <w:jc w:val="center"/>
        </w:trPr>
        <w:tc>
          <w:tcPr>
            <w:tcW w:w="2258" w:type="dxa"/>
            <w:tcBorders>
              <w:top w:val="nil"/>
              <w:bottom w:val="single" w:sz="4" w:space="0" w:color="auto"/>
            </w:tcBorders>
            <w:shd w:val="clear" w:color="auto" w:fill="auto"/>
          </w:tcPr>
          <w:p w14:paraId="1A174F68" w14:textId="77777777" w:rsidR="00111300" w:rsidRPr="00EF5447" w:rsidRDefault="00111300" w:rsidP="003E6933">
            <w:pPr>
              <w:pStyle w:val="TAC"/>
              <w:rPr>
                <w:rFonts w:eastAsia="MS Mincho"/>
              </w:rPr>
            </w:pPr>
          </w:p>
        </w:tc>
        <w:tc>
          <w:tcPr>
            <w:tcW w:w="867" w:type="dxa"/>
            <w:shd w:val="clear" w:color="auto" w:fill="auto"/>
          </w:tcPr>
          <w:p w14:paraId="0B4DF571" w14:textId="77777777" w:rsidR="00111300" w:rsidRPr="00EF5447" w:rsidRDefault="00111300" w:rsidP="003E6933">
            <w:pPr>
              <w:pStyle w:val="TAC"/>
              <w:rPr>
                <w:lang w:eastAsia="ja-JP"/>
              </w:rPr>
            </w:pPr>
            <w:r w:rsidRPr="00EF5447">
              <w:rPr>
                <w:lang w:eastAsia="ja-JP"/>
              </w:rPr>
              <w:t>n77</w:t>
            </w:r>
          </w:p>
        </w:tc>
        <w:tc>
          <w:tcPr>
            <w:tcW w:w="1167" w:type="dxa"/>
            <w:shd w:val="clear" w:color="auto" w:fill="auto"/>
            <w:noWrap/>
          </w:tcPr>
          <w:p w14:paraId="48CDAD6B" w14:textId="77777777" w:rsidR="00111300" w:rsidRPr="00EF5447" w:rsidRDefault="00111300" w:rsidP="003E6933">
            <w:pPr>
              <w:pStyle w:val="TAC"/>
            </w:pPr>
            <w:r w:rsidRPr="00EF5447">
              <w:rPr>
                <w:lang w:eastAsia="ja-JP"/>
              </w:rPr>
              <w:t>3757</w:t>
            </w:r>
          </w:p>
        </w:tc>
        <w:tc>
          <w:tcPr>
            <w:tcW w:w="746" w:type="dxa"/>
            <w:shd w:val="clear" w:color="auto" w:fill="auto"/>
            <w:noWrap/>
          </w:tcPr>
          <w:p w14:paraId="1582B2A6" w14:textId="77777777" w:rsidR="00111300" w:rsidRPr="00EF5447" w:rsidRDefault="00111300" w:rsidP="003E6933">
            <w:pPr>
              <w:pStyle w:val="TAC"/>
            </w:pPr>
            <w:r w:rsidRPr="00EF5447">
              <w:rPr>
                <w:lang w:eastAsia="ja-JP"/>
              </w:rPr>
              <w:t>10</w:t>
            </w:r>
          </w:p>
        </w:tc>
        <w:tc>
          <w:tcPr>
            <w:tcW w:w="2266" w:type="dxa"/>
            <w:shd w:val="clear" w:color="auto" w:fill="auto"/>
            <w:noWrap/>
          </w:tcPr>
          <w:p w14:paraId="520C3670" w14:textId="77777777" w:rsidR="00111300" w:rsidRPr="00EF5447" w:rsidRDefault="00111300" w:rsidP="003E6933">
            <w:pPr>
              <w:pStyle w:val="TAC"/>
            </w:pPr>
            <w:r w:rsidRPr="00EF5447">
              <w:rPr>
                <w:lang w:eastAsia="ja-JP"/>
              </w:rPr>
              <w:t>50</w:t>
            </w:r>
          </w:p>
        </w:tc>
        <w:tc>
          <w:tcPr>
            <w:tcW w:w="1323" w:type="dxa"/>
            <w:shd w:val="clear" w:color="auto" w:fill="auto"/>
            <w:noWrap/>
          </w:tcPr>
          <w:p w14:paraId="39914001" w14:textId="77777777" w:rsidR="00111300" w:rsidRPr="00EF5447" w:rsidRDefault="00111300" w:rsidP="003E6933">
            <w:pPr>
              <w:pStyle w:val="TAC"/>
            </w:pPr>
            <w:r w:rsidRPr="00EF5447">
              <w:rPr>
                <w:lang w:eastAsia="ja-JP"/>
              </w:rPr>
              <w:t>3757</w:t>
            </w:r>
          </w:p>
        </w:tc>
        <w:tc>
          <w:tcPr>
            <w:tcW w:w="857" w:type="dxa"/>
            <w:shd w:val="clear" w:color="auto" w:fill="auto"/>
          </w:tcPr>
          <w:p w14:paraId="14512DA0" w14:textId="77777777" w:rsidR="00111300" w:rsidRPr="00EF5447" w:rsidRDefault="00111300" w:rsidP="003E6933">
            <w:pPr>
              <w:pStyle w:val="TAC"/>
            </w:pPr>
            <w:r w:rsidRPr="00EF5447">
              <w:rPr>
                <w:lang w:eastAsia="ja-JP"/>
              </w:rPr>
              <w:t>N/A</w:t>
            </w:r>
          </w:p>
        </w:tc>
        <w:tc>
          <w:tcPr>
            <w:tcW w:w="1248" w:type="dxa"/>
            <w:shd w:val="clear" w:color="auto" w:fill="auto"/>
          </w:tcPr>
          <w:p w14:paraId="094FFCA4" w14:textId="77777777" w:rsidR="00111300" w:rsidRPr="00EF5447" w:rsidRDefault="00111300" w:rsidP="003E6933">
            <w:pPr>
              <w:pStyle w:val="TAC"/>
            </w:pPr>
            <w:r w:rsidRPr="00EF5447">
              <w:rPr>
                <w:lang w:eastAsia="ja-JP"/>
              </w:rPr>
              <w:t>N/A</w:t>
            </w:r>
          </w:p>
        </w:tc>
      </w:tr>
      <w:tr w:rsidR="00111300" w:rsidRPr="00EF5447" w14:paraId="594975FF" w14:textId="77777777" w:rsidTr="003E6933">
        <w:trPr>
          <w:trHeight w:val="54"/>
          <w:jc w:val="center"/>
        </w:trPr>
        <w:tc>
          <w:tcPr>
            <w:tcW w:w="2258" w:type="dxa"/>
            <w:tcBorders>
              <w:bottom w:val="nil"/>
            </w:tcBorders>
            <w:shd w:val="clear" w:color="auto" w:fill="auto"/>
          </w:tcPr>
          <w:p w14:paraId="5EDA6A54" w14:textId="77777777" w:rsidR="00111300" w:rsidRPr="00EF5447" w:rsidRDefault="00111300" w:rsidP="003E6933">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7" w:type="dxa"/>
            <w:shd w:val="clear" w:color="auto" w:fill="auto"/>
          </w:tcPr>
          <w:p w14:paraId="7C2E01A3" w14:textId="77777777" w:rsidR="00111300" w:rsidRPr="00EF5447" w:rsidRDefault="00111300" w:rsidP="003E6933">
            <w:pPr>
              <w:pStyle w:val="TAC"/>
              <w:rPr>
                <w:lang w:eastAsia="ja-JP"/>
              </w:rPr>
            </w:pPr>
            <w:r w:rsidRPr="00EF5447">
              <w:rPr>
                <w:lang w:eastAsia="ja-JP"/>
              </w:rPr>
              <w:t>18</w:t>
            </w:r>
          </w:p>
        </w:tc>
        <w:tc>
          <w:tcPr>
            <w:tcW w:w="1167" w:type="dxa"/>
            <w:shd w:val="clear" w:color="auto" w:fill="auto"/>
            <w:noWrap/>
          </w:tcPr>
          <w:p w14:paraId="0C01C45A" w14:textId="77777777" w:rsidR="00111300" w:rsidRPr="00EF5447" w:rsidRDefault="00111300" w:rsidP="003E6933">
            <w:pPr>
              <w:pStyle w:val="TAC"/>
            </w:pPr>
            <w:r w:rsidRPr="00EF5447">
              <w:rPr>
                <w:lang w:eastAsia="ja-JP"/>
              </w:rPr>
              <w:t>819</w:t>
            </w:r>
          </w:p>
        </w:tc>
        <w:tc>
          <w:tcPr>
            <w:tcW w:w="746" w:type="dxa"/>
            <w:shd w:val="clear" w:color="auto" w:fill="auto"/>
            <w:noWrap/>
          </w:tcPr>
          <w:p w14:paraId="3AD6672B" w14:textId="77777777" w:rsidR="00111300" w:rsidRPr="00EF5447" w:rsidRDefault="00111300" w:rsidP="003E6933">
            <w:pPr>
              <w:pStyle w:val="TAC"/>
            </w:pPr>
            <w:r w:rsidRPr="00EF5447">
              <w:rPr>
                <w:lang w:eastAsia="ja-JP"/>
              </w:rPr>
              <w:t>5</w:t>
            </w:r>
          </w:p>
        </w:tc>
        <w:tc>
          <w:tcPr>
            <w:tcW w:w="2266" w:type="dxa"/>
            <w:shd w:val="clear" w:color="auto" w:fill="auto"/>
            <w:noWrap/>
          </w:tcPr>
          <w:p w14:paraId="4E40B87C" w14:textId="77777777" w:rsidR="00111300" w:rsidRPr="00EF5447" w:rsidRDefault="00111300" w:rsidP="003E6933">
            <w:pPr>
              <w:pStyle w:val="TAC"/>
            </w:pPr>
            <w:r w:rsidRPr="00EF5447">
              <w:rPr>
                <w:lang w:eastAsia="ja-JP"/>
              </w:rPr>
              <w:t>25</w:t>
            </w:r>
          </w:p>
        </w:tc>
        <w:tc>
          <w:tcPr>
            <w:tcW w:w="1323" w:type="dxa"/>
            <w:shd w:val="clear" w:color="auto" w:fill="auto"/>
            <w:noWrap/>
          </w:tcPr>
          <w:p w14:paraId="23F23B0D" w14:textId="77777777" w:rsidR="00111300" w:rsidRPr="00EF5447" w:rsidRDefault="00111300" w:rsidP="003E6933">
            <w:pPr>
              <w:pStyle w:val="TAC"/>
            </w:pPr>
            <w:r w:rsidRPr="00EF5447">
              <w:rPr>
                <w:lang w:eastAsia="ja-JP"/>
              </w:rPr>
              <w:t>864</w:t>
            </w:r>
          </w:p>
        </w:tc>
        <w:tc>
          <w:tcPr>
            <w:tcW w:w="857" w:type="dxa"/>
            <w:shd w:val="clear" w:color="auto" w:fill="auto"/>
          </w:tcPr>
          <w:p w14:paraId="1ED01893" w14:textId="77777777" w:rsidR="00111300" w:rsidRPr="00EF5447" w:rsidRDefault="00111300" w:rsidP="003E6933">
            <w:pPr>
              <w:pStyle w:val="TAC"/>
            </w:pPr>
            <w:r w:rsidRPr="00EF5447">
              <w:rPr>
                <w:lang w:eastAsia="ja-JP"/>
              </w:rPr>
              <w:t>3.8</w:t>
            </w:r>
          </w:p>
        </w:tc>
        <w:tc>
          <w:tcPr>
            <w:tcW w:w="1248" w:type="dxa"/>
            <w:shd w:val="clear" w:color="auto" w:fill="auto"/>
          </w:tcPr>
          <w:p w14:paraId="304B7161" w14:textId="77777777" w:rsidR="00111300" w:rsidRPr="00EF5447" w:rsidRDefault="00111300" w:rsidP="003E6933">
            <w:pPr>
              <w:pStyle w:val="TAC"/>
            </w:pPr>
            <w:r w:rsidRPr="00EF5447">
              <w:rPr>
                <w:lang w:eastAsia="ja-JP"/>
              </w:rPr>
              <w:t>IMD5</w:t>
            </w:r>
          </w:p>
        </w:tc>
      </w:tr>
      <w:tr w:rsidR="00111300" w:rsidRPr="00EF5447" w14:paraId="46360800" w14:textId="77777777" w:rsidTr="003E6933">
        <w:trPr>
          <w:trHeight w:val="54"/>
          <w:jc w:val="center"/>
        </w:trPr>
        <w:tc>
          <w:tcPr>
            <w:tcW w:w="2258" w:type="dxa"/>
            <w:tcBorders>
              <w:top w:val="nil"/>
              <w:bottom w:val="nil"/>
            </w:tcBorders>
            <w:shd w:val="clear" w:color="auto" w:fill="auto"/>
          </w:tcPr>
          <w:p w14:paraId="724096B8" w14:textId="77777777" w:rsidR="00111300" w:rsidRPr="00EF5447" w:rsidRDefault="00111300" w:rsidP="003E6933">
            <w:pPr>
              <w:pStyle w:val="TAC"/>
              <w:rPr>
                <w:rFonts w:eastAsia="MS Mincho"/>
              </w:rPr>
            </w:pPr>
          </w:p>
        </w:tc>
        <w:tc>
          <w:tcPr>
            <w:tcW w:w="867" w:type="dxa"/>
            <w:shd w:val="clear" w:color="auto" w:fill="auto"/>
          </w:tcPr>
          <w:p w14:paraId="32E2FDF1" w14:textId="77777777" w:rsidR="00111300" w:rsidRPr="00EF5447" w:rsidRDefault="00111300" w:rsidP="003E6933">
            <w:pPr>
              <w:pStyle w:val="TAC"/>
              <w:rPr>
                <w:lang w:eastAsia="ja-JP"/>
              </w:rPr>
            </w:pPr>
            <w:r w:rsidRPr="00EF5447">
              <w:rPr>
                <w:lang w:eastAsia="ja-JP"/>
              </w:rPr>
              <w:t>28</w:t>
            </w:r>
          </w:p>
        </w:tc>
        <w:tc>
          <w:tcPr>
            <w:tcW w:w="1167" w:type="dxa"/>
            <w:shd w:val="clear" w:color="auto" w:fill="auto"/>
            <w:noWrap/>
          </w:tcPr>
          <w:p w14:paraId="4934CC02" w14:textId="77777777" w:rsidR="00111300" w:rsidRPr="00EF5447" w:rsidRDefault="00111300" w:rsidP="003E6933">
            <w:pPr>
              <w:pStyle w:val="TAC"/>
            </w:pPr>
            <w:r w:rsidRPr="00EF5447">
              <w:rPr>
                <w:lang w:eastAsia="ja-JP"/>
              </w:rPr>
              <w:t>723</w:t>
            </w:r>
          </w:p>
        </w:tc>
        <w:tc>
          <w:tcPr>
            <w:tcW w:w="746" w:type="dxa"/>
            <w:shd w:val="clear" w:color="auto" w:fill="auto"/>
            <w:noWrap/>
          </w:tcPr>
          <w:p w14:paraId="0983512E" w14:textId="77777777" w:rsidR="00111300" w:rsidRPr="00EF5447" w:rsidRDefault="00111300" w:rsidP="003E6933">
            <w:pPr>
              <w:pStyle w:val="TAC"/>
            </w:pPr>
            <w:r w:rsidRPr="00EF5447">
              <w:rPr>
                <w:lang w:eastAsia="ja-JP"/>
              </w:rPr>
              <w:t>5</w:t>
            </w:r>
          </w:p>
        </w:tc>
        <w:tc>
          <w:tcPr>
            <w:tcW w:w="2266" w:type="dxa"/>
            <w:shd w:val="clear" w:color="auto" w:fill="auto"/>
            <w:noWrap/>
          </w:tcPr>
          <w:p w14:paraId="0DCE0D22" w14:textId="77777777" w:rsidR="00111300" w:rsidRPr="00EF5447" w:rsidRDefault="00111300" w:rsidP="003E6933">
            <w:pPr>
              <w:pStyle w:val="TAC"/>
            </w:pPr>
            <w:r w:rsidRPr="00EF5447">
              <w:rPr>
                <w:lang w:eastAsia="ja-JP"/>
              </w:rPr>
              <w:t>25</w:t>
            </w:r>
          </w:p>
        </w:tc>
        <w:tc>
          <w:tcPr>
            <w:tcW w:w="1323" w:type="dxa"/>
            <w:shd w:val="clear" w:color="auto" w:fill="auto"/>
            <w:noWrap/>
          </w:tcPr>
          <w:p w14:paraId="34DA8667" w14:textId="77777777" w:rsidR="00111300" w:rsidRPr="00EF5447" w:rsidRDefault="00111300" w:rsidP="003E6933">
            <w:pPr>
              <w:pStyle w:val="TAC"/>
            </w:pPr>
            <w:r w:rsidRPr="00EF5447">
              <w:rPr>
                <w:lang w:eastAsia="ja-JP"/>
              </w:rPr>
              <w:t>778</w:t>
            </w:r>
          </w:p>
        </w:tc>
        <w:tc>
          <w:tcPr>
            <w:tcW w:w="857" w:type="dxa"/>
            <w:shd w:val="clear" w:color="auto" w:fill="auto"/>
          </w:tcPr>
          <w:p w14:paraId="3E62E7F9" w14:textId="77777777" w:rsidR="00111300" w:rsidRPr="00EF5447" w:rsidRDefault="00111300" w:rsidP="003E6933">
            <w:pPr>
              <w:pStyle w:val="TAC"/>
            </w:pPr>
            <w:r w:rsidRPr="00EF5447">
              <w:rPr>
                <w:lang w:eastAsia="ja-JP"/>
              </w:rPr>
              <w:t>N/A</w:t>
            </w:r>
          </w:p>
        </w:tc>
        <w:tc>
          <w:tcPr>
            <w:tcW w:w="1248" w:type="dxa"/>
            <w:shd w:val="clear" w:color="auto" w:fill="auto"/>
          </w:tcPr>
          <w:p w14:paraId="736A0B07" w14:textId="77777777" w:rsidR="00111300" w:rsidRPr="00EF5447" w:rsidRDefault="00111300" w:rsidP="003E6933">
            <w:pPr>
              <w:pStyle w:val="TAC"/>
            </w:pPr>
            <w:r w:rsidRPr="00EF5447">
              <w:rPr>
                <w:lang w:eastAsia="ja-JP"/>
              </w:rPr>
              <w:t>N/A</w:t>
            </w:r>
          </w:p>
        </w:tc>
      </w:tr>
      <w:tr w:rsidR="00111300" w:rsidRPr="00EF5447" w14:paraId="7C624ED5" w14:textId="77777777" w:rsidTr="003E6933">
        <w:trPr>
          <w:trHeight w:val="54"/>
          <w:jc w:val="center"/>
        </w:trPr>
        <w:tc>
          <w:tcPr>
            <w:tcW w:w="2258" w:type="dxa"/>
            <w:tcBorders>
              <w:top w:val="nil"/>
              <w:bottom w:val="single" w:sz="4" w:space="0" w:color="auto"/>
            </w:tcBorders>
            <w:shd w:val="clear" w:color="auto" w:fill="auto"/>
          </w:tcPr>
          <w:p w14:paraId="21DDB69A" w14:textId="77777777" w:rsidR="00111300" w:rsidRPr="00EF5447" w:rsidRDefault="00111300" w:rsidP="003E6933">
            <w:pPr>
              <w:pStyle w:val="TAC"/>
              <w:rPr>
                <w:rFonts w:eastAsia="MS Mincho"/>
              </w:rPr>
            </w:pPr>
          </w:p>
        </w:tc>
        <w:tc>
          <w:tcPr>
            <w:tcW w:w="867" w:type="dxa"/>
            <w:shd w:val="clear" w:color="auto" w:fill="auto"/>
          </w:tcPr>
          <w:p w14:paraId="51B2FA2D" w14:textId="77777777" w:rsidR="00111300" w:rsidRPr="00EF5447" w:rsidRDefault="00111300" w:rsidP="003E6933">
            <w:pPr>
              <w:pStyle w:val="TAC"/>
              <w:rPr>
                <w:lang w:eastAsia="ja-JP"/>
              </w:rPr>
            </w:pPr>
            <w:r w:rsidRPr="00EF5447">
              <w:rPr>
                <w:lang w:eastAsia="ja-JP"/>
              </w:rPr>
              <w:t>n78</w:t>
            </w:r>
          </w:p>
        </w:tc>
        <w:tc>
          <w:tcPr>
            <w:tcW w:w="1167" w:type="dxa"/>
            <w:shd w:val="clear" w:color="auto" w:fill="auto"/>
            <w:noWrap/>
          </w:tcPr>
          <w:p w14:paraId="5A346E15" w14:textId="77777777" w:rsidR="00111300" w:rsidRPr="00EF5447" w:rsidRDefault="00111300" w:rsidP="003E6933">
            <w:pPr>
              <w:pStyle w:val="TAC"/>
            </w:pPr>
            <w:r w:rsidRPr="00EF5447">
              <w:rPr>
                <w:lang w:eastAsia="ja-JP"/>
              </w:rPr>
              <w:t>3756</w:t>
            </w:r>
          </w:p>
        </w:tc>
        <w:tc>
          <w:tcPr>
            <w:tcW w:w="746" w:type="dxa"/>
            <w:shd w:val="clear" w:color="auto" w:fill="auto"/>
            <w:noWrap/>
          </w:tcPr>
          <w:p w14:paraId="286FFE63" w14:textId="77777777" w:rsidR="00111300" w:rsidRPr="00EF5447" w:rsidRDefault="00111300" w:rsidP="003E6933">
            <w:pPr>
              <w:pStyle w:val="TAC"/>
            </w:pPr>
            <w:r w:rsidRPr="00EF5447">
              <w:rPr>
                <w:lang w:eastAsia="ja-JP"/>
              </w:rPr>
              <w:t>10</w:t>
            </w:r>
          </w:p>
        </w:tc>
        <w:tc>
          <w:tcPr>
            <w:tcW w:w="2266" w:type="dxa"/>
            <w:shd w:val="clear" w:color="auto" w:fill="auto"/>
            <w:noWrap/>
          </w:tcPr>
          <w:p w14:paraId="6B7EDEE0" w14:textId="77777777" w:rsidR="00111300" w:rsidRPr="00EF5447" w:rsidRDefault="00111300" w:rsidP="003E6933">
            <w:pPr>
              <w:pStyle w:val="TAC"/>
            </w:pPr>
            <w:r w:rsidRPr="00EF5447">
              <w:rPr>
                <w:lang w:eastAsia="ja-JP"/>
              </w:rPr>
              <w:t>50</w:t>
            </w:r>
          </w:p>
        </w:tc>
        <w:tc>
          <w:tcPr>
            <w:tcW w:w="1323" w:type="dxa"/>
            <w:shd w:val="clear" w:color="auto" w:fill="auto"/>
            <w:noWrap/>
          </w:tcPr>
          <w:p w14:paraId="7D391914" w14:textId="77777777" w:rsidR="00111300" w:rsidRPr="00EF5447" w:rsidRDefault="00111300" w:rsidP="003E6933">
            <w:pPr>
              <w:pStyle w:val="TAC"/>
            </w:pPr>
            <w:r w:rsidRPr="00EF5447">
              <w:rPr>
                <w:lang w:eastAsia="ja-JP"/>
              </w:rPr>
              <w:t>3756</w:t>
            </w:r>
          </w:p>
        </w:tc>
        <w:tc>
          <w:tcPr>
            <w:tcW w:w="857" w:type="dxa"/>
            <w:shd w:val="clear" w:color="auto" w:fill="auto"/>
          </w:tcPr>
          <w:p w14:paraId="12840F14" w14:textId="77777777" w:rsidR="00111300" w:rsidRPr="00EF5447" w:rsidRDefault="00111300" w:rsidP="003E6933">
            <w:pPr>
              <w:pStyle w:val="TAC"/>
            </w:pPr>
            <w:r w:rsidRPr="00EF5447">
              <w:rPr>
                <w:lang w:eastAsia="ja-JP"/>
              </w:rPr>
              <w:t>N/A</w:t>
            </w:r>
          </w:p>
        </w:tc>
        <w:tc>
          <w:tcPr>
            <w:tcW w:w="1248" w:type="dxa"/>
            <w:shd w:val="clear" w:color="auto" w:fill="auto"/>
          </w:tcPr>
          <w:p w14:paraId="6F431AA6" w14:textId="77777777" w:rsidR="00111300" w:rsidRPr="00EF5447" w:rsidRDefault="00111300" w:rsidP="003E6933">
            <w:pPr>
              <w:pStyle w:val="TAC"/>
            </w:pPr>
            <w:r w:rsidRPr="00EF5447">
              <w:rPr>
                <w:lang w:eastAsia="ja-JP"/>
              </w:rPr>
              <w:t>N/A</w:t>
            </w:r>
          </w:p>
        </w:tc>
      </w:tr>
      <w:tr w:rsidR="00111300" w:rsidRPr="00EF5447" w14:paraId="7FB8FD9A" w14:textId="77777777" w:rsidTr="003E6933">
        <w:trPr>
          <w:trHeight w:val="54"/>
          <w:jc w:val="center"/>
        </w:trPr>
        <w:tc>
          <w:tcPr>
            <w:tcW w:w="2258" w:type="dxa"/>
            <w:tcBorders>
              <w:top w:val="nil"/>
              <w:bottom w:val="nil"/>
            </w:tcBorders>
            <w:shd w:val="clear" w:color="auto" w:fill="auto"/>
          </w:tcPr>
          <w:p w14:paraId="62773D62" w14:textId="77777777" w:rsidR="00111300" w:rsidRPr="00EF5447" w:rsidRDefault="00111300" w:rsidP="003E6933">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137ACA1F" w14:textId="77777777" w:rsidR="00111300" w:rsidRPr="00EF5447" w:rsidRDefault="00111300" w:rsidP="003E6933">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7" w:type="dxa"/>
            <w:shd w:val="clear" w:color="auto" w:fill="auto"/>
          </w:tcPr>
          <w:p w14:paraId="68A8C1DA" w14:textId="77777777" w:rsidR="00111300" w:rsidRPr="00EF5447" w:rsidRDefault="00111300" w:rsidP="003E6933">
            <w:pPr>
              <w:pStyle w:val="TAC"/>
              <w:rPr>
                <w:lang w:eastAsia="ja-JP"/>
              </w:rPr>
            </w:pPr>
            <w:r w:rsidRPr="00EF5447">
              <w:rPr>
                <w:lang w:eastAsia="ja-JP"/>
              </w:rPr>
              <w:t>18</w:t>
            </w:r>
          </w:p>
        </w:tc>
        <w:tc>
          <w:tcPr>
            <w:tcW w:w="1167" w:type="dxa"/>
            <w:shd w:val="clear" w:color="auto" w:fill="auto"/>
            <w:noWrap/>
          </w:tcPr>
          <w:p w14:paraId="2D21CA0C" w14:textId="77777777" w:rsidR="00111300" w:rsidRPr="00EF5447" w:rsidRDefault="00111300" w:rsidP="003E6933">
            <w:pPr>
              <w:pStyle w:val="TAC"/>
              <w:rPr>
                <w:lang w:eastAsia="ja-JP"/>
              </w:rPr>
            </w:pPr>
            <w:r w:rsidRPr="00EF5447">
              <w:t>820</w:t>
            </w:r>
          </w:p>
        </w:tc>
        <w:tc>
          <w:tcPr>
            <w:tcW w:w="746" w:type="dxa"/>
            <w:shd w:val="clear" w:color="auto" w:fill="auto"/>
            <w:noWrap/>
          </w:tcPr>
          <w:p w14:paraId="0450FFE3" w14:textId="77777777" w:rsidR="00111300" w:rsidRPr="00EF5447" w:rsidRDefault="00111300" w:rsidP="003E6933">
            <w:pPr>
              <w:pStyle w:val="TAC"/>
              <w:rPr>
                <w:lang w:eastAsia="ja-JP"/>
              </w:rPr>
            </w:pPr>
            <w:r w:rsidRPr="00EF5447">
              <w:t>5</w:t>
            </w:r>
          </w:p>
        </w:tc>
        <w:tc>
          <w:tcPr>
            <w:tcW w:w="2266" w:type="dxa"/>
            <w:shd w:val="clear" w:color="auto" w:fill="auto"/>
            <w:noWrap/>
          </w:tcPr>
          <w:p w14:paraId="32754C8E" w14:textId="77777777" w:rsidR="00111300" w:rsidRPr="00EF5447" w:rsidRDefault="00111300" w:rsidP="003E6933">
            <w:pPr>
              <w:pStyle w:val="TAC"/>
              <w:rPr>
                <w:lang w:eastAsia="ja-JP"/>
              </w:rPr>
            </w:pPr>
            <w:r w:rsidRPr="00EF5447">
              <w:t>25</w:t>
            </w:r>
          </w:p>
        </w:tc>
        <w:tc>
          <w:tcPr>
            <w:tcW w:w="1323" w:type="dxa"/>
            <w:shd w:val="clear" w:color="auto" w:fill="auto"/>
            <w:noWrap/>
          </w:tcPr>
          <w:p w14:paraId="5906BA0D" w14:textId="77777777" w:rsidR="00111300" w:rsidRPr="00EF5447" w:rsidRDefault="00111300" w:rsidP="003E6933">
            <w:pPr>
              <w:pStyle w:val="TAC"/>
              <w:rPr>
                <w:lang w:eastAsia="ja-JP"/>
              </w:rPr>
            </w:pPr>
            <w:r w:rsidRPr="00EF5447">
              <w:t>865</w:t>
            </w:r>
          </w:p>
        </w:tc>
        <w:tc>
          <w:tcPr>
            <w:tcW w:w="857" w:type="dxa"/>
            <w:shd w:val="clear" w:color="auto" w:fill="auto"/>
          </w:tcPr>
          <w:p w14:paraId="721C7616" w14:textId="77777777" w:rsidR="00111300" w:rsidRPr="00EF5447" w:rsidRDefault="00111300" w:rsidP="003E6933">
            <w:pPr>
              <w:pStyle w:val="TAC"/>
              <w:rPr>
                <w:lang w:eastAsia="ja-JP"/>
              </w:rPr>
            </w:pPr>
            <w:r w:rsidRPr="00EF5447">
              <w:rPr>
                <w:lang w:eastAsia="ja-JP"/>
              </w:rPr>
              <w:t>N/A</w:t>
            </w:r>
          </w:p>
        </w:tc>
        <w:tc>
          <w:tcPr>
            <w:tcW w:w="1248" w:type="dxa"/>
            <w:shd w:val="clear" w:color="auto" w:fill="auto"/>
          </w:tcPr>
          <w:p w14:paraId="48EB2360" w14:textId="77777777" w:rsidR="00111300" w:rsidRPr="00EF5447" w:rsidRDefault="00111300" w:rsidP="003E6933">
            <w:pPr>
              <w:pStyle w:val="TAC"/>
              <w:rPr>
                <w:lang w:eastAsia="ja-JP"/>
              </w:rPr>
            </w:pPr>
            <w:r w:rsidRPr="00EF5447">
              <w:rPr>
                <w:lang w:eastAsia="ja-JP"/>
              </w:rPr>
              <w:t>N/A</w:t>
            </w:r>
          </w:p>
        </w:tc>
      </w:tr>
      <w:tr w:rsidR="00111300" w:rsidRPr="00EF5447" w14:paraId="3ACFA010" w14:textId="77777777" w:rsidTr="003E6933">
        <w:trPr>
          <w:trHeight w:val="54"/>
          <w:jc w:val="center"/>
        </w:trPr>
        <w:tc>
          <w:tcPr>
            <w:tcW w:w="2258" w:type="dxa"/>
            <w:tcBorders>
              <w:top w:val="nil"/>
              <w:bottom w:val="nil"/>
            </w:tcBorders>
            <w:shd w:val="clear" w:color="auto" w:fill="auto"/>
          </w:tcPr>
          <w:p w14:paraId="76E5F414" w14:textId="77777777" w:rsidR="00111300" w:rsidRPr="00EF5447" w:rsidRDefault="00111300" w:rsidP="003E6933">
            <w:pPr>
              <w:pStyle w:val="TAC"/>
              <w:rPr>
                <w:rFonts w:eastAsia="MS Mincho"/>
              </w:rPr>
            </w:pPr>
          </w:p>
        </w:tc>
        <w:tc>
          <w:tcPr>
            <w:tcW w:w="867" w:type="dxa"/>
            <w:shd w:val="clear" w:color="auto" w:fill="auto"/>
          </w:tcPr>
          <w:p w14:paraId="6ED19C46" w14:textId="77777777" w:rsidR="00111300" w:rsidRPr="00EF5447" w:rsidRDefault="00111300" w:rsidP="003E6933">
            <w:pPr>
              <w:pStyle w:val="TAC"/>
              <w:rPr>
                <w:lang w:eastAsia="ja-JP"/>
              </w:rPr>
            </w:pPr>
            <w:r w:rsidRPr="00EF5447">
              <w:rPr>
                <w:lang w:eastAsia="ja-JP"/>
              </w:rPr>
              <w:t>n28</w:t>
            </w:r>
          </w:p>
        </w:tc>
        <w:tc>
          <w:tcPr>
            <w:tcW w:w="1167" w:type="dxa"/>
            <w:shd w:val="clear" w:color="auto" w:fill="auto"/>
            <w:noWrap/>
          </w:tcPr>
          <w:p w14:paraId="7A6510C1" w14:textId="77777777" w:rsidR="00111300" w:rsidRPr="00EF5447" w:rsidRDefault="00111300" w:rsidP="003E6933">
            <w:pPr>
              <w:pStyle w:val="TAC"/>
              <w:rPr>
                <w:lang w:eastAsia="ja-JP"/>
              </w:rPr>
            </w:pPr>
            <w:r w:rsidRPr="00EF5447">
              <w:t>710</w:t>
            </w:r>
          </w:p>
        </w:tc>
        <w:tc>
          <w:tcPr>
            <w:tcW w:w="746" w:type="dxa"/>
            <w:shd w:val="clear" w:color="auto" w:fill="auto"/>
            <w:noWrap/>
          </w:tcPr>
          <w:p w14:paraId="1240A88A" w14:textId="77777777" w:rsidR="00111300" w:rsidRPr="00EF5447" w:rsidRDefault="00111300" w:rsidP="003E6933">
            <w:pPr>
              <w:pStyle w:val="TAC"/>
              <w:rPr>
                <w:lang w:eastAsia="ja-JP"/>
              </w:rPr>
            </w:pPr>
            <w:r w:rsidRPr="00EF5447">
              <w:t>5</w:t>
            </w:r>
          </w:p>
        </w:tc>
        <w:tc>
          <w:tcPr>
            <w:tcW w:w="2266" w:type="dxa"/>
            <w:shd w:val="clear" w:color="auto" w:fill="auto"/>
            <w:noWrap/>
          </w:tcPr>
          <w:p w14:paraId="558E6350" w14:textId="77777777" w:rsidR="00111300" w:rsidRPr="00EF5447" w:rsidRDefault="00111300" w:rsidP="003E6933">
            <w:pPr>
              <w:pStyle w:val="TAC"/>
              <w:rPr>
                <w:lang w:eastAsia="ja-JP"/>
              </w:rPr>
            </w:pPr>
            <w:r w:rsidRPr="00EF5447">
              <w:t>25</w:t>
            </w:r>
          </w:p>
        </w:tc>
        <w:tc>
          <w:tcPr>
            <w:tcW w:w="1323" w:type="dxa"/>
            <w:shd w:val="clear" w:color="auto" w:fill="auto"/>
            <w:noWrap/>
          </w:tcPr>
          <w:p w14:paraId="5284E235" w14:textId="77777777" w:rsidR="00111300" w:rsidRPr="00EF5447" w:rsidRDefault="00111300" w:rsidP="003E6933">
            <w:pPr>
              <w:pStyle w:val="TAC"/>
              <w:rPr>
                <w:lang w:eastAsia="ja-JP"/>
              </w:rPr>
            </w:pPr>
            <w:r w:rsidRPr="00EF5447">
              <w:t>765</w:t>
            </w:r>
          </w:p>
        </w:tc>
        <w:tc>
          <w:tcPr>
            <w:tcW w:w="857" w:type="dxa"/>
            <w:shd w:val="clear" w:color="auto" w:fill="auto"/>
          </w:tcPr>
          <w:p w14:paraId="4EE6E58B" w14:textId="77777777" w:rsidR="00111300" w:rsidRPr="00EF5447" w:rsidRDefault="00111300" w:rsidP="003E6933">
            <w:pPr>
              <w:pStyle w:val="TAC"/>
              <w:rPr>
                <w:lang w:eastAsia="ja-JP"/>
              </w:rPr>
            </w:pPr>
            <w:r w:rsidRPr="00EF5447">
              <w:rPr>
                <w:lang w:eastAsia="ja-JP"/>
              </w:rPr>
              <w:t>N/A</w:t>
            </w:r>
          </w:p>
        </w:tc>
        <w:tc>
          <w:tcPr>
            <w:tcW w:w="1248" w:type="dxa"/>
            <w:shd w:val="clear" w:color="auto" w:fill="auto"/>
          </w:tcPr>
          <w:p w14:paraId="0B00DA9E" w14:textId="77777777" w:rsidR="00111300" w:rsidRPr="00EF5447" w:rsidRDefault="00111300" w:rsidP="003E6933">
            <w:pPr>
              <w:pStyle w:val="TAC"/>
              <w:rPr>
                <w:lang w:eastAsia="ja-JP"/>
              </w:rPr>
            </w:pPr>
            <w:r w:rsidRPr="00EF5447">
              <w:rPr>
                <w:lang w:eastAsia="ko-KR"/>
              </w:rPr>
              <w:t>N/A</w:t>
            </w:r>
          </w:p>
        </w:tc>
      </w:tr>
      <w:tr w:rsidR="00111300" w:rsidRPr="00EF5447" w14:paraId="687C7386" w14:textId="77777777" w:rsidTr="003E6933">
        <w:trPr>
          <w:trHeight w:val="54"/>
          <w:jc w:val="center"/>
        </w:trPr>
        <w:tc>
          <w:tcPr>
            <w:tcW w:w="2258" w:type="dxa"/>
            <w:tcBorders>
              <w:top w:val="nil"/>
              <w:bottom w:val="single" w:sz="4" w:space="0" w:color="auto"/>
            </w:tcBorders>
            <w:shd w:val="clear" w:color="auto" w:fill="auto"/>
          </w:tcPr>
          <w:p w14:paraId="4A3C5649" w14:textId="77777777" w:rsidR="00111300" w:rsidRPr="00EF5447" w:rsidRDefault="00111300" w:rsidP="003E6933">
            <w:pPr>
              <w:pStyle w:val="TAC"/>
              <w:rPr>
                <w:rFonts w:eastAsia="MS Mincho"/>
              </w:rPr>
            </w:pPr>
          </w:p>
        </w:tc>
        <w:tc>
          <w:tcPr>
            <w:tcW w:w="867" w:type="dxa"/>
            <w:shd w:val="clear" w:color="auto" w:fill="auto"/>
          </w:tcPr>
          <w:p w14:paraId="07C70B82" w14:textId="77777777" w:rsidR="00111300" w:rsidRPr="00EF5447" w:rsidRDefault="00111300" w:rsidP="003E6933">
            <w:pPr>
              <w:pStyle w:val="TAC"/>
              <w:rPr>
                <w:lang w:eastAsia="ja-JP"/>
              </w:rPr>
            </w:pPr>
            <w:r w:rsidRPr="00EF5447">
              <w:rPr>
                <w:lang w:eastAsia="ja-JP"/>
              </w:rPr>
              <w:t>n77/n78</w:t>
            </w:r>
          </w:p>
        </w:tc>
        <w:tc>
          <w:tcPr>
            <w:tcW w:w="1167" w:type="dxa"/>
            <w:shd w:val="clear" w:color="auto" w:fill="auto"/>
            <w:noWrap/>
          </w:tcPr>
          <w:p w14:paraId="7A113DA9" w14:textId="77777777" w:rsidR="00111300" w:rsidRPr="00EF5447" w:rsidRDefault="00111300" w:rsidP="003E6933">
            <w:pPr>
              <w:pStyle w:val="TAC"/>
              <w:rPr>
                <w:lang w:eastAsia="ja-JP"/>
              </w:rPr>
            </w:pPr>
            <w:r w:rsidRPr="00EF5447">
              <w:rPr>
                <w:color w:val="000000"/>
              </w:rPr>
              <w:t>3770</w:t>
            </w:r>
          </w:p>
        </w:tc>
        <w:tc>
          <w:tcPr>
            <w:tcW w:w="746" w:type="dxa"/>
            <w:shd w:val="clear" w:color="auto" w:fill="auto"/>
            <w:noWrap/>
          </w:tcPr>
          <w:p w14:paraId="02776885" w14:textId="77777777" w:rsidR="00111300" w:rsidRPr="00EF5447" w:rsidRDefault="00111300" w:rsidP="003E6933">
            <w:pPr>
              <w:pStyle w:val="TAC"/>
              <w:rPr>
                <w:lang w:eastAsia="ja-JP"/>
              </w:rPr>
            </w:pPr>
            <w:r w:rsidRPr="00EF5447">
              <w:rPr>
                <w:color w:val="000000"/>
              </w:rPr>
              <w:t>10</w:t>
            </w:r>
          </w:p>
        </w:tc>
        <w:tc>
          <w:tcPr>
            <w:tcW w:w="2266" w:type="dxa"/>
            <w:shd w:val="clear" w:color="auto" w:fill="auto"/>
            <w:noWrap/>
          </w:tcPr>
          <w:p w14:paraId="39F16DFD" w14:textId="77777777" w:rsidR="00111300" w:rsidRPr="00EF5447" w:rsidRDefault="00111300" w:rsidP="003E6933">
            <w:pPr>
              <w:pStyle w:val="TAC"/>
              <w:rPr>
                <w:lang w:eastAsia="ja-JP"/>
              </w:rPr>
            </w:pPr>
            <w:r w:rsidRPr="00EF5447">
              <w:rPr>
                <w:color w:val="000000"/>
              </w:rPr>
              <w:t>50</w:t>
            </w:r>
          </w:p>
        </w:tc>
        <w:tc>
          <w:tcPr>
            <w:tcW w:w="1323" w:type="dxa"/>
            <w:shd w:val="clear" w:color="auto" w:fill="auto"/>
            <w:noWrap/>
          </w:tcPr>
          <w:p w14:paraId="7E155B2D" w14:textId="77777777" w:rsidR="00111300" w:rsidRPr="00EF5447" w:rsidRDefault="00111300" w:rsidP="003E6933">
            <w:pPr>
              <w:pStyle w:val="TAC"/>
              <w:rPr>
                <w:lang w:eastAsia="ja-JP"/>
              </w:rPr>
            </w:pPr>
            <w:r w:rsidRPr="00EF5447">
              <w:rPr>
                <w:color w:val="000000"/>
              </w:rPr>
              <w:t>3770</w:t>
            </w:r>
          </w:p>
        </w:tc>
        <w:tc>
          <w:tcPr>
            <w:tcW w:w="857" w:type="dxa"/>
            <w:shd w:val="clear" w:color="auto" w:fill="auto"/>
          </w:tcPr>
          <w:p w14:paraId="1457BD25" w14:textId="77777777" w:rsidR="00111300" w:rsidRPr="00EF5447" w:rsidRDefault="00111300" w:rsidP="003E6933">
            <w:pPr>
              <w:pStyle w:val="TAC"/>
              <w:rPr>
                <w:lang w:eastAsia="ja-JP"/>
              </w:rPr>
            </w:pPr>
            <w:r w:rsidRPr="00EF5447">
              <w:rPr>
                <w:lang w:eastAsia="ko-KR"/>
              </w:rPr>
              <w:t>4.0</w:t>
            </w:r>
          </w:p>
        </w:tc>
        <w:tc>
          <w:tcPr>
            <w:tcW w:w="1248" w:type="dxa"/>
            <w:shd w:val="clear" w:color="auto" w:fill="auto"/>
          </w:tcPr>
          <w:p w14:paraId="04FFE839" w14:textId="77777777" w:rsidR="00111300" w:rsidRPr="00EF5447" w:rsidRDefault="00111300" w:rsidP="003E6933">
            <w:pPr>
              <w:pStyle w:val="TAC"/>
              <w:rPr>
                <w:lang w:eastAsia="ja-JP"/>
              </w:rPr>
            </w:pPr>
            <w:r w:rsidRPr="00EF5447">
              <w:rPr>
                <w:lang w:eastAsia="ja-JP"/>
              </w:rPr>
              <w:t>IMD5</w:t>
            </w:r>
          </w:p>
        </w:tc>
      </w:tr>
      <w:tr w:rsidR="00111300" w:rsidRPr="00EF5447" w14:paraId="113345C2" w14:textId="77777777" w:rsidTr="003E6933">
        <w:trPr>
          <w:trHeight w:val="54"/>
          <w:jc w:val="center"/>
        </w:trPr>
        <w:tc>
          <w:tcPr>
            <w:tcW w:w="2258" w:type="dxa"/>
            <w:tcBorders>
              <w:bottom w:val="nil"/>
            </w:tcBorders>
            <w:shd w:val="clear" w:color="auto" w:fill="auto"/>
          </w:tcPr>
          <w:p w14:paraId="0968CAF4" w14:textId="77777777" w:rsidR="00111300" w:rsidRPr="00EF5447" w:rsidRDefault="00111300" w:rsidP="003E6933">
            <w:pPr>
              <w:pStyle w:val="TAC"/>
              <w:rPr>
                <w:lang w:eastAsia="ja-JP"/>
              </w:rPr>
            </w:pPr>
            <w:r w:rsidRPr="00EF5447">
              <w:rPr>
                <w:lang w:eastAsia="ja-JP"/>
              </w:rPr>
              <w:t>DC_18A-41A_n3A</w:t>
            </w:r>
          </w:p>
          <w:p w14:paraId="143E9C01" w14:textId="77777777" w:rsidR="00111300" w:rsidRPr="00EF5447" w:rsidRDefault="00111300" w:rsidP="003E6933">
            <w:pPr>
              <w:pStyle w:val="TAC"/>
              <w:rPr>
                <w:rFonts w:eastAsia="MS Mincho"/>
              </w:rPr>
            </w:pPr>
            <w:r w:rsidRPr="00EF5447">
              <w:rPr>
                <w:lang w:eastAsia="ja-JP"/>
              </w:rPr>
              <w:t>DC_18A-41C_n3A</w:t>
            </w:r>
          </w:p>
        </w:tc>
        <w:tc>
          <w:tcPr>
            <w:tcW w:w="867" w:type="dxa"/>
            <w:shd w:val="clear" w:color="auto" w:fill="auto"/>
          </w:tcPr>
          <w:p w14:paraId="40F39008" w14:textId="77777777" w:rsidR="00111300" w:rsidRPr="00EF5447" w:rsidRDefault="00111300" w:rsidP="003E6933">
            <w:pPr>
              <w:pStyle w:val="TAC"/>
              <w:rPr>
                <w:lang w:eastAsia="ja-JP"/>
              </w:rPr>
            </w:pPr>
            <w:r w:rsidRPr="00EF5447">
              <w:rPr>
                <w:lang w:eastAsia="zh-CN"/>
              </w:rPr>
              <w:t>18</w:t>
            </w:r>
          </w:p>
        </w:tc>
        <w:tc>
          <w:tcPr>
            <w:tcW w:w="1167" w:type="dxa"/>
            <w:shd w:val="clear" w:color="auto" w:fill="auto"/>
            <w:noWrap/>
          </w:tcPr>
          <w:p w14:paraId="5AE94930" w14:textId="77777777" w:rsidR="00111300" w:rsidRPr="00EF5447" w:rsidRDefault="00111300" w:rsidP="003E6933">
            <w:pPr>
              <w:pStyle w:val="TAC"/>
              <w:rPr>
                <w:lang w:eastAsia="ja-JP"/>
              </w:rPr>
            </w:pPr>
            <w:r w:rsidRPr="00EF5447">
              <w:t>820</w:t>
            </w:r>
          </w:p>
        </w:tc>
        <w:tc>
          <w:tcPr>
            <w:tcW w:w="746" w:type="dxa"/>
            <w:shd w:val="clear" w:color="auto" w:fill="auto"/>
            <w:noWrap/>
          </w:tcPr>
          <w:p w14:paraId="42A99ED0" w14:textId="77777777" w:rsidR="00111300" w:rsidRPr="00EF5447" w:rsidRDefault="00111300" w:rsidP="003E6933">
            <w:pPr>
              <w:pStyle w:val="TAC"/>
              <w:rPr>
                <w:lang w:eastAsia="ja-JP"/>
              </w:rPr>
            </w:pPr>
            <w:r w:rsidRPr="00EF5447">
              <w:t>5</w:t>
            </w:r>
          </w:p>
        </w:tc>
        <w:tc>
          <w:tcPr>
            <w:tcW w:w="2266" w:type="dxa"/>
            <w:shd w:val="clear" w:color="auto" w:fill="auto"/>
            <w:noWrap/>
          </w:tcPr>
          <w:p w14:paraId="003E6C61" w14:textId="77777777" w:rsidR="00111300" w:rsidRPr="00EF5447" w:rsidRDefault="00111300" w:rsidP="003E6933">
            <w:pPr>
              <w:pStyle w:val="TAC"/>
              <w:rPr>
                <w:lang w:eastAsia="ja-JP"/>
              </w:rPr>
            </w:pPr>
            <w:r w:rsidRPr="00EF5447">
              <w:t>25</w:t>
            </w:r>
          </w:p>
        </w:tc>
        <w:tc>
          <w:tcPr>
            <w:tcW w:w="1323" w:type="dxa"/>
            <w:shd w:val="clear" w:color="auto" w:fill="auto"/>
            <w:noWrap/>
          </w:tcPr>
          <w:p w14:paraId="75D07E68" w14:textId="77777777" w:rsidR="00111300" w:rsidRPr="00EF5447" w:rsidRDefault="00111300" w:rsidP="003E6933">
            <w:pPr>
              <w:pStyle w:val="TAC"/>
              <w:rPr>
                <w:lang w:eastAsia="ja-JP"/>
              </w:rPr>
            </w:pPr>
            <w:r w:rsidRPr="00EF5447">
              <w:t>865</w:t>
            </w:r>
          </w:p>
        </w:tc>
        <w:tc>
          <w:tcPr>
            <w:tcW w:w="857" w:type="dxa"/>
            <w:shd w:val="clear" w:color="auto" w:fill="auto"/>
          </w:tcPr>
          <w:p w14:paraId="5A8E4C53" w14:textId="77777777" w:rsidR="00111300" w:rsidRPr="00EF5447" w:rsidRDefault="00111300" w:rsidP="003E6933">
            <w:pPr>
              <w:pStyle w:val="TAC"/>
              <w:rPr>
                <w:lang w:eastAsia="ja-JP"/>
              </w:rPr>
            </w:pPr>
            <w:r w:rsidRPr="00EF5447">
              <w:rPr>
                <w:rFonts w:eastAsia="Malgun Gothic"/>
                <w:lang w:eastAsia="ko-KR"/>
              </w:rPr>
              <w:t>N/A</w:t>
            </w:r>
          </w:p>
        </w:tc>
        <w:tc>
          <w:tcPr>
            <w:tcW w:w="1248" w:type="dxa"/>
            <w:shd w:val="clear" w:color="auto" w:fill="auto"/>
          </w:tcPr>
          <w:p w14:paraId="2012EDA3" w14:textId="77777777" w:rsidR="00111300" w:rsidRPr="00EF5447" w:rsidRDefault="00111300" w:rsidP="003E6933">
            <w:pPr>
              <w:pStyle w:val="TAC"/>
              <w:rPr>
                <w:lang w:eastAsia="ja-JP"/>
              </w:rPr>
            </w:pPr>
            <w:r w:rsidRPr="00EF5447">
              <w:rPr>
                <w:rFonts w:eastAsia="Malgun Gothic"/>
                <w:lang w:eastAsia="ko-KR"/>
              </w:rPr>
              <w:t>N/A</w:t>
            </w:r>
          </w:p>
        </w:tc>
      </w:tr>
      <w:tr w:rsidR="00111300" w:rsidRPr="00EF5447" w14:paraId="0B4E4100" w14:textId="77777777" w:rsidTr="003E6933">
        <w:trPr>
          <w:trHeight w:val="54"/>
          <w:jc w:val="center"/>
        </w:trPr>
        <w:tc>
          <w:tcPr>
            <w:tcW w:w="2258" w:type="dxa"/>
            <w:tcBorders>
              <w:top w:val="nil"/>
              <w:bottom w:val="nil"/>
            </w:tcBorders>
            <w:shd w:val="clear" w:color="auto" w:fill="auto"/>
          </w:tcPr>
          <w:p w14:paraId="7707D826" w14:textId="77777777" w:rsidR="00111300" w:rsidRPr="00EF5447" w:rsidRDefault="00111300" w:rsidP="003E6933">
            <w:pPr>
              <w:pStyle w:val="TAC"/>
              <w:rPr>
                <w:rFonts w:eastAsia="MS Mincho"/>
              </w:rPr>
            </w:pPr>
          </w:p>
        </w:tc>
        <w:tc>
          <w:tcPr>
            <w:tcW w:w="867" w:type="dxa"/>
            <w:shd w:val="clear" w:color="auto" w:fill="auto"/>
          </w:tcPr>
          <w:p w14:paraId="02FC1E3F" w14:textId="77777777" w:rsidR="00111300" w:rsidRPr="00EF5447" w:rsidRDefault="00111300" w:rsidP="003E6933">
            <w:pPr>
              <w:pStyle w:val="TAC"/>
              <w:rPr>
                <w:lang w:eastAsia="ja-JP"/>
              </w:rPr>
            </w:pPr>
            <w:r w:rsidRPr="00EF5447">
              <w:rPr>
                <w:lang w:eastAsia="zh-CN"/>
              </w:rPr>
              <w:t>n3</w:t>
            </w:r>
          </w:p>
        </w:tc>
        <w:tc>
          <w:tcPr>
            <w:tcW w:w="1167" w:type="dxa"/>
            <w:shd w:val="clear" w:color="auto" w:fill="auto"/>
            <w:noWrap/>
          </w:tcPr>
          <w:p w14:paraId="1D2114DB" w14:textId="77777777" w:rsidR="00111300" w:rsidRPr="00EF5447" w:rsidRDefault="00111300" w:rsidP="003E6933">
            <w:pPr>
              <w:pStyle w:val="TAC"/>
              <w:rPr>
                <w:lang w:eastAsia="ja-JP"/>
              </w:rPr>
            </w:pPr>
            <w:r w:rsidRPr="00EF5447">
              <w:t>1725</w:t>
            </w:r>
          </w:p>
        </w:tc>
        <w:tc>
          <w:tcPr>
            <w:tcW w:w="746" w:type="dxa"/>
            <w:shd w:val="clear" w:color="auto" w:fill="auto"/>
            <w:noWrap/>
          </w:tcPr>
          <w:p w14:paraId="1929D15B" w14:textId="77777777" w:rsidR="00111300" w:rsidRPr="00EF5447" w:rsidRDefault="00111300" w:rsidP="003E6933">
            <w:pPr>
              <w:pStyle w:val="TAC"/>
              <w:rPr>
                <w:lang w:eastAsia="ja-JP"/>
              </w:rPr>
            </w:pPr>
            <w:r w:rsidRPr="00EF5447">
              <w:t>5</w:t>
            </w:r>
          </w:p>
        </w:tc>
        <w:tc>
          <w:tcPr>
            <w:tcW w:w="2266" w:type="dxa"/>
            <w:shd w:val="clear" w:color="auto" w:fill="auto"/>
            <w:noWrap/>
          </w:tcPr>
          <w:p w14:paraId="74515896" w14:textId="77777777" w:rsidR="00111300" w:rsidRPr="00EF5447" w:rsidRDefault="00111300" w:rsidP="003E6933">
            <w:pPr>
              <w:pStyle w:val="TAC"/>
              <w:rPr>
                <w:lang w:eastAsia="ja-JP"/>
              </w:rPr>
            </w:pPr>
            <w:r w:rsidRPr="00EF5447">
              <w:t>25</w:t>
            </w:r>
          </w:p>
        </w:tc>
        <w:tc>
          <w:tcPr>
            <w:tcW w:w="1323" w:type="dxa"/>
            <w:shd w:val="clear" w:color="auto" w:fill="auto"/>
            <w:noWrap/>
          </w:tcPr>
          <w:p w14:paraId="6FC06C19" w14:textId="77777777" w:rsidR="00111300" w:rsidRPr="00EF5447" w:rsidRDefault="00111300" w:rsidP="003E6933">
            <w:pPr>
              <w:pStyle w:val="TAC"/>
              <w:rPr>
                <w:lang w:eastAsia="ja-JP"/>
              </w:rPr>
            </w:pPr>
            <w:r w:rsidRPr="00EF5447">
              <w:t>1820</w:t>
            </w:r>
          </w:p>
        </w:tc>
        <w:tc>
          <w:tcPr>
            <w:tcW w:w="857" w:type="dxa"/>
            <w:shd w:val="clear" w:color="auto" w:fill="auto"/>
          </w:tcPr>
          <w:p w14:paraId="43FFF3CB" w14:textId="77777777" w:rsidR="00111300" w:rsidRPr="00EF5447" w:rsidRDefault="00111300" w:rsidP="003E6933">
            <w:pPr>
              <w:pStyle w:val="TAC"/>
              <w:rPr>
                <w:lang w:eastAsia="ja-JP"/>
              </w:rPr>
            </w:pPr>
            <w:r w:rsidRPr="00EF5447">
              <w:rPr>
                <w:rFonts w:eastAsia="Malgun Gothic"/>
                <w:lang w:eastAsia="ko-KR"/>
              </w:rPr>
              <w:t>N/A</w:t>
            </w:r>
          </w:p>
        </w:tc>
        <w:tc>
          <w:tcPr>
            <w:tcW w:w="1248" w:type="dxa"/>
            <w:shd w:val="clear" w:color="auto" w:fill="auto"/>
          </w:tcPr>
          <w:p w14:paraId="4D387E33" w14:textId="77777777" w:rsidR="00111300" w:rsidRPr="00EF5447" w:rsidRDefault="00111300" w:rsidP="003E6933">
            <w:pPr>
              <w:pStyle w:val="TAC"/>
              <w:rPr>
                <w:lang w:eastAsia="ja-JP"/>
              </w:rPr>
            </w:pPr>
            <w:r w:rsidRPr="00EF5447">
              <w:rPr>
                <w:rFonts w:eastAsia="Malgun Gothic"/>
                <w:lang w:eastAsia="ko-KR"/>
              </w:rPr>
              <w:t>N/A</w:t>
            </w:r>
          </w:p>
        </w:tc>
      </w:tr>
      <w:tr w:rsidR="00111300" w:rsidRPr="00EF5447" w14:paraId="398141FB" w14:textId="77777777" w:rsidTr="003E6933">
        <w:trPr>
          <w:trHeight w:val="54"/>
          <w:jc w:val="center"/>
        </w:trPr>
        <w:tc>
          <w:tcPr>
            <w:tcW w:w="2258" w:type="dxa"/>
            <w:tcBorders>
              <w:top w:val="nil"/>
              <w:bottom w:val="nil"/>
            </w:tcBorders>
            <w:shd w:val="clear" w:color="auto" w:fill="auto"/>
          </w:tcPr>
          <w:p w14:paraId="542041A4" w14:textId="77777777" w:rsidR="00111300" w:rsidRPr="00EF5447" w:rsidRDefault="00111300" w:rsidP="003E6933">
            <w:pPr>
              <w:pStyle w:val="TAC"/>
              <w:rPr>
                <w:rFonts w:eastAsia="MS Mincho"/>
              </w:rPr>
            </w:pPr>
          </w:p>
        </w:tc>
        <w:tc>
          <w:tcPr>
            <w:tcW w:w="867" w:type="dxa"/>
            <w:shd w:val="clear" w:color="auto" w:fill="auto"/>
          </w:tcPr>
          <w:p w14:paraId="74830399" w14:textId="77777777" w:rsidR="00111300" w:rsidRPr="00EF5447" w:rsidRDefault="00111300" w:rsidP="003E6933">
            <w:pPr>
              <w:pStyle w:val="TAC"/>
              <w:rPr>
                <w:lang w:eastAsia="ja-JP"/>
              </w:rPr>
            </w:pPr>
            <w:r w:rsidRPr="00EF5447">
              <w:rPr>
                <w:lang w:eastAsia="zh-CN"/>
              </w:rPr>
              <w:t>41</w:t>
            </w:r>
          </w:p>
        </w:tc>
        <w:tc>
          <w:tcPr>
            <w:tcW w:w="1167" w:type="dxa"/>
            <w:shd w:val="clear" w:color="auto" w:fill="auto"/>
            <w:noWrap/>
          </w:tcPr>
          <w:p w14:paraId="612DE84F" w14:textId="77777777" w:rsidR="00111300" w:rsidRPr="00EF5447" w:rsidRDefault="00111300" w:rsidP="003E6933">
            <w:pPr>
              <w:pStyle w:val="TAC"/>
              <w:rPr>
                <w:lang w:eastAsia="ja-JP"/>
              </w:rPr>
            </w:pPr>
            <w:r w:rsidRPr="00EF5447">
              <w:rPr>
                <w:color w:val="000000"/>
              </w:rPr>
              <w:t>2630</w:t>
            </w:r>
          </w:p>
        </w:tc>
        <w:tc>
          <w:tcPr>
            <w:tcW w:w="746" w:type="dxa"/>
            <w:shd w:val="clear" w:color="auto" w:fill="auto"/>
            <w:noWrap/>
          </w:tcPr>
          <w:p w14:paraId="393615E9" w14:textId="77777777" w:rsidR="00111300" w:rsidRPr="00EF5447" w:rsidRDefault="00111300" w:rsidP="003E6933">
            <w:pPr>
              <w:pStyle w:val="TAC"/>
              <w:rPr>
                <w:lang w:eastAsia="ja-JP"/>
              </w:rPr>
            </w:pPr>
            <w:r w:rsidRPr="00EF5447">
              <w:rPr>
                <w:color w:val="000000"/>
              </w:rPr>
              <w:t>5</w:t>
            </w:r>
          </w:p>
        </w:tc>
        <w:tc>
          <w:tcPr>
            <w:tcW w:w="2266" w:type="dxa"/>
            <w:shd w:val="clear" w:color="auto" w:fill="auto"/>
            <w:noWrap/>
          </w:tcPr>
          <w:p w14:paraId="6AF3651B" w14:textId="77777777" w:rsidR="00111300" w:rsidRPr="00EF5447" w:rsidRDefault="00111300" w:rsidP="003E6933">
            <w:pPr>
              <w:pStyle w:val="TAC"/>
              <w:rPr>
                <w:lang w:eastAsia="ja-JP"/>
              </w:rPr>
            </w:pPr>
            <w:r w:rsidRPr="00EF5447">
              <w:rPr>
                <w:color w:val="000000"/>
              </w:rPr>
              <w:t>25</w:t>
            </w:r>
          </w:p>
        </w:tc>
        <w:tc>
          <w:tcPr>
            <w:tcW w:w="1323" w:type="dxa"/>
            <w:shd w:val="clear" w:color="auto" w:fill="auto"/>
            <w:noWrap/>
          </w:tcPr>
          <w:p w14:paraId="167AB85E" w14:textId="77777777" w:rsidR="00111300" w:rsidRPr="00EF5447" w:rsidRDefault="00111300" w:rsidP="003E6933">
            <w:pPr>
              <w:pStyle w:val="TAC"/>
              <w:rPr>
                <w:lang w:eastAsia="ja-JP"/>
              </w:rPr>
            </w:pPr>
            <w:r w:rsidRPr="00EF5447">
              <w:rPr>
                <w:color w:val="000000"/>
              </w:rPr>
              <w:t>2630</w:t>
            </w:r>
          </w:p>
        </w:tc>
        <w:tc>
          <w:tcPr>
            <w:tcW w:w="857" w:type="dxa"/>
            <w:shd w:val="clear" w:color="auto" w:fill="auto"/>
          </w:tcPr>
          <w:p w14:paraId="7CFFB5DA" w14:textId="77777777" w:rsidR="00111300" w:rsidRPr="00EF5447" w:rsidRDefault="00111300" w:rsidP="003E6933">
            <w:pPr>
              <w:pStyle w:val="TAC"/>
              <w:rPr>
                <w:lang w:eastAsia="ja-JP"/>
              </w:rPr>
            </w:pPr>
            <w:r w:rsidRPr="00EF5447">
              <w:rPr>
                <w:lang w:eastAsia="zh-CN"/>
              </w:rPr>
              <w:t>16.0</w:t>
            </w:r>
          </w:p>
        </w:tc>
        <w:tc>
          <w:tcPr>
            <w:tcW w:w="1248" w:type="dxa"/>
            <w:shd w:val="clear" w:color="auto" w:fill="auto"/>
          </w:tcPr>
          <w:p w14:paraId="78F065E0" w14:textId="77777777" w:rsidR="00111300" w:rsidRPr="00EF5447" w:rsidRDefault="00111300" w:rsidP="003E6933">
            <w:pPr>
              <w:pStyle w:val="TAC"/>
              <w:rPr>
                <w:lang w:eastAsia="zh-CN"/>
              </w:rPr>
            </w:pPr>
            <w:r w:rsidRPr="00EF5447">
              <w:rPr>
                <w:lang w:eastAsia="ja-JP"/>
              </w:rPr>
              <w:t>IMD</w:t>
            </w:r>
            <w:r w:rsidRPr="00EF5447">
              <w:rPr>
                <w:lang w:eastAsia="zh-CN"/>
              </w:rPr>
              <w:t>3</w:t>
            </w:r>
          </w:p>
        </w:tc>
      </w:tr>
      <w:tr w:rsidR="00111300" w:rsidRPr="00EF5447" w14:paraId="3A9E38F0" w14:textId="77777777" w:rsidTr="003E6933">
        <w:trPr>
          <w:trHeight w:val="54"/>
          <w:jc w:val="center"/>
        </w:trPr>
        <w:tc>
          <w:tcPr>
            <w:tcW w:w="2258" w:type="dxa"/>
            <w:tcBorders>
              <w:top w:val="nil"/>
              <w:bottom w:val="nil"/>
            </w:tcBorders>
            <w:shd w:val="clear" w:color="auto" w:fill="auto"/>
          </w:tcPr>
          <w:p w14:paraId="2ECCFA8C" w14:textId="77777777" w:rsidR="00111300" w:rsidRPr="00EF5447" w:rsidRDefault="00111300" w:rsidP="003E6933">
            <w:pPr>
              <w:pStyle w:val="TAC"/>
              <w:rPr>
                <w:rFonts w:eastAsia="MS Mincho"/>
              </w:rPr>
            </w:pPr>
          </w:p>
        </w:tc>
        <w:tc>
          <w:tcPr>
            <w:tcW w:w="867" w:type="dxa"/>
            <w:shd w:val="clear" w:color="auto" w:fill="auto"/>
          </w:tcPr>
          <w:p w14:paraId="08B4A7D3" w14:textId="77777777" w:rsidR="00111300" w:rsidRPr="00EF5447" w:rsidRDefault="00111300" w:rsidP="003E6933">
            <w:pPr>
              <w:pStyle w:val="TAC"/>
              <w:rPr>
                <w:lang w:eastAsia="ja-JP"/>
              </w:rPr>
            </w:pPr>
            <w:r w:rsidRPr="00EF5447">
              <w:rPr>
                <w:lang w:eastAsia="zh-CN"/>
              </w:rPr>
              <w:t>18</w:t>
            </w:r>
          </w:p>
        </w:tc>
        <w:tc>
          <w:tcPr>
            <w:tcW w:w="1167" w:type="dxa"/>
            <w:shd w:val="clear" w:color="auto" w:fill="auto"/>
            <w:noWrap/>
          </w:tcPr>
          <w:p w14:paraId="159710C3" w14:textId="77777777" w:rsidR="00111300" w:rsidRPr="00EF5447" w:rsidRDefault="00111300" w:rsidP="003E6933">
            <w:pPr>
              <w:pStyle w:val="TAC"/>
              <w:rPr>
                <w:lang w:eastAsia="ja-JP"/>
              </w:rPr>
            </w:pPr>
            <w:r w:rsidRPr="00EF5447">
              <w:rPr>
                <w:color w:val="000000"/>
              </w:rPr>
              <w:t>820</w:t>
            </w:r>
          </w:p>
        </w:tc>
        <w:tc>
          <w:tcPr>
            <w:tcW w:w="746" w:type="dxa"/>
            <w:shd w:val="clear" w:color="auto" w:fill="auto"/>
            <w:noWrap/>
          </w:tcPr>
          <w:p w14:paraId="5F6ACAC6" w14:textId="77777777" w:rsidR="00111300" w:rsidRPr="00EF5447" w:rsidRDefault="00111300" w:rsidP="003E6933">
            <w:pPr>
              <w:pStyle w:val="TAC"/>
              <w:rPr>
                <w:lang w:eastAsia="ja-JP"/>
              </w:rPr>
            </w:pPr>
            <w:r w:rsidRPr="00EF5447">
              <w:rPr>
                <w:color w:val="000000"/>
              </w:rPr>
              <w:t>5</w:t>
            </w:r>
          </w:p>
        </w:tc>
        <w:tc>
          <w:tcPr>
            <w:tcW w:w="2266" w:type="dxa"/>
            <w:shd w:val="clear" w:color="auto" w:fill="auto"/>
            <w:noWrap/>
          </w:tcPr>
          <w:p w14:paraId="1EF20824" w14:textId="77777777" w:rsidR="00111300" w:rsidRPr="00EF5447" w:rsidRDefault="00111300" w:rsidP="003E6933">
            <w:pPr>
              <w:pStyle w:val="TAC"/>
              <w:rPr>
                <w:lang w:eastAsia="ja-JP"/>
              </w:rPr>
            </w:pPr>
            <w:r w:rsidRPr="00EF5447">
              <w:rPr>
                <w:color w:val="000000"/>
              </w:rPr>
              <w:t>25</w:t>
            </w:r>
          </w:p>
        </w:tc>
        <w:tc>
          <w:tcPr>
            <w:tcW w:w="1323" w:type="dxa"/>
            <w:shd w:val="clear" w:color="auto" w:fill="auto"/>
            <w:noWrap/>
          </w:tcPr>
          <w:p w14:paraId="462F0A5F" w14:textId="77777777" w:rsidR="00111300" w:rsidRPr="00EF5447" w:rsidRDefault="00111300" w:rsidP="003E6933">
            <w:pPr>
              <w:pStyle w:val="TAC"/>
              <w:rPr>
                <w:lang w:eastAsia="ja-JP"/>
              </w:rPr>
            </w:pPr>
            <w:r w:rsidRPr="00EF5447">
              <w:rPr>
                <w:color w:val="000000"/>
              </w:rPr>
              <w:t>865</w:t>
            </w:r>
          </w:p>
        </w:tc>
        <w:tc>
          <w:tcPr>
            <w:tcW w:w="857" w:type="dxa"/>
            <w:shd w:val="clear" w:color="auto" w:fill="auto"/>
          </w:tcPr>
          <w:p w14:paraId="15ADA852" w14:textId="77777777" w:rsidR="00111300" w:rsidRPr="00EF5447" w:rsidRDefault="00111300" w:rsidP="003E6933">
            <w:pPr>
              <w:pStyle w:val="TAC"/>
              <w:rPr>
                <w:lang w:eastAsia="ja-JP"/>
              </w:rPr>
            </w:pPr>
            <w:r w:rsidRPr="00EF5447">
              <w:rPr>
                <w:color w:val="000000"/>
              </w:rPr>
              <w:t>28.9</w:t>
            </w:r>
          </w:p>
        </w:tc>
        <w:tc>
          <w:tcPr>
            <w:tcW w:w="1248" w:type="dxa"/>
            <w:shd w:val="clear" w:color="auto" w:fill="auto"/>
          </w:tcPr>
          <w:p w14:paraId="421F020B" w14:textId="77777777" w:rsidR="00111300" w:rsidRPr="00EF5447" w:rsidRDefault="00111300" w:rsidP="003E6933">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111300" w:rsidRPr="00EF5447" w14:paraId="141C0C77" w14:textId="77777777" w:rsidTr="003E6933">
        <w:trPr>
          <w:trHeight w:val="54"/>
          <w:jc w:val="center"/>
        </w:trPr>
        <w:tc>
          <w:tcPr>
            <w:tcW w:w="2258" w:type="dxa"/>
            <w:tcBorders>
              <w:top w:val="nil"/>
              <w:bottom w:val="nil"/>
            </w:tcBorders>
            <w:shd w:val="clear" w:color="auto" w:fill="auto"/>
          </w:tcPr>
          <w:p w14:paraId="62FB19F7" w14:textId="77777777" w:rsidR="00111300" w:rsidRPr="00EF5447" w:rsidRDefault="00111300" w:rsidP="003E6933">
            <w:pPr>
              <w:pStyle w:val="TAC"/>
              <w:rPr>
                <w:rFonts w:eastAsia="MS Mincho"/>
              </w:rPr>
            </w:pPr>
          </w:p>
        </w:tc>
        <w:tc>
          <w:tcPr>
            <w:tcW w:w="867" w:type="dxa"/>
            <w:shd w:val="clear" w:color="auto" w:fill="auto"/>
          </w:tcPr>
          <w:p w14:paraId="561FFD35" w14:textId="77777777" w:rsidR="00111300" w:rsidRPr="00EF5447" w:rsidRDefault="00111300" w:rsidP="003E6933">
            <w:pPr>
              <w:pStyle w:val="TAC"/>
              <w:rPr>
                <w:lang w:eastAsia="ja-JP"/>
              </w:rPr>
            </w:pPr>
            <w:r w:rsidRPr="00EF5447">
              <w:rPr>
                <w:lang w:eastAsia="zh-CN"/>
              </w:rPr>
              <w:t>n3</w:t>
            </w:r>
          </w:p>
        </w:tc>
        <w:tc>
          <w:tcPr>
            <w:tcW w:w="1167" w:type="dxa"/>
            <w:shd w:val="clear" w:color="auto" w:fill="auto"/>
            <w:noWrap/>
          </w:tcPr>
          <w:p w14:paraId="2441CA59" w14:textId="77777777" w:rsidR="00111300" w:rsidRPr="00EF5447" w:rsidRDefault="00111300" w:rsidP="003E6933">
            <w:pPr>
              <w:pStyle w:val="TAC"/>
              <w:rPr>
                <w:lang w:eastAsia="ja-JP"/>
              </w:rPr>
            </w:pPr>
            <w:r w:rsidRPr="00EF5447">
              <w:t>1765</w:t>
            </w:r>
          </w:p>
        </w:tc>
        <w:tc>
          <w:tcPr>
            <w:tcW w:w="746" w:type="dxa"/>
            <w:shd w:val="clear" w:color="auto" w:fill="auto"/>
            <w:noWrap/>
          </w:tcPr>
          <w:p w14:paraId="0AFC87FC" w14:textId="77777777" w:rsidR="00111300" w:rsidRPr="00EF5447" w:rsidRDefault="00111300" w:rsidP="003E6933">
            <w:pPr>
              <w:pStyle w:val="TAC"/>
              <w:rPr>
                <w:lang w:eastAsia="ja-JP"/>
              </w:rPr>
            </w:pPr>
            <w:r w:rsidRPr="00EF5447">
              <w:t>5</w:t>
            </w:r>
          </w:p>
        </w:tc>
        <w:tc>
          <w:tcPr>
            <w:tcW w:w="2266" w:type="dxa"/>
            <w:shd w:val="clear" w:color="auto" w:fill="auto"/>
            <w:noWrap/>
          </w:tcPr>
          <w:p w14:paraId="14F9853F" w14:textId="77777777" w:rsidR="00111300" w:rsidRPr="00EF5447" w:rsidRDefault="00111300" w:rsidP="003E6933">
            <w:pPr>
              <w:pStyle w:val="TAC"/>
              <w:rPr>
                <w:lang w:eastAsia="ja-JP"/>
              </w:rPr>
            </w:pPr>
            <w:r w:rsidRPr="00EF5447">
              <w:t>25</w:t>
            </w:r>
          </w:p>
        </w:tc>
        <w:tc>
          <w:tcPr>
            <w:tcW w:w="1323" w:type="dxa"/>
            <w:shd w:val="clear" w:color="auto" w:fill="auto"/>
            <w:noWrap/>
          </w:tcPr>
          <w:p w14:paraId="43798C4A" w14:textId="77777777" w:rsidR="00111300" w:rsidRPr="00EF5447" w:rsidRDefault="00111300" w:rsidP="003E6933">
            <w:pPr>
              <w:pStyle w:val="TAC"/>
              <w:rPr>
                <w:lang w:eastAsia="ja-JP"/>
              </w:rPr>
            </w:pPr>
            <w:r w:rsidRPr="00EF5447">
              <w:t>1860</w:t>
            </w:r>
          </w:p>
        </w:tc>
        <w:tc>
          <w:tcPr>
            <w:tcW w:w="857" w:type="dxa"/>
            <w:shd w:val="clear" w:color="auto" w:fill="auto"/>
          </w:tcPr>
          <w:p w14:paraId="2907DAE3" w14:textId="77777777" w:rsidR="00111300" w:rsidRPr="00EF5447" w:rsidRDefault="00111300" w:rsidP="003E6933">
            <w:pPr>
              <w:pStyle w:val="TAC"/>
              <w:rPr>
                <w:lang w:eastAsia="ja-JP"/>
              </w:rPr>
            </w:pPr>
            <w:r w:rsidRPr="00EF5447">
              <w:rPr>
                <w:rFonts w:eastAsia="Malgun Gothic"/>
                <w:lang w:eastAsia="ko-KR"/>
              </w:rPr>
              <w:t>N/A</w:t>
            </w:r>
          </w:p>
        </w:tc>
        <w:tc>
          <w:tcPr>
            <w:tcW w:w="1248" w:type="dxa"/>
            <w:shd w:val="clear" w:color="auto" w:fill="auto"/>
          </w:tcPr>
          <w:p w14:paraId="2D64EE70" w14:textId="77777777" w:rsidR="00111300" w:rsidRPr="00EF5447" w:rsidRDefault="00111300" w:rsidP="003E6933">
            <w:pPr>
              <w:pStyle w:val="TAC"/>
              <w:rPr>
                <w:lang w:eastAsia="ja-JP"/>
              </w:rPr>
            </w:pPr>
            <w:r w:rsidRPr="00EF5447">
              <w:rPr>
                <w:rFonts w:eastAsia="Malgun Gothic"/>
                <w:lang w:eastAsia="ko-KR"/>
              </w:rPr>
              <w:t>N/A</w:t>
            </w:r>
          </w:p>
        </w:tc>
      </w:tr>
      <w:tr w:rsidR="00111300" w:rsidRPr="00EF5447" w14:paraId="6B9E20F5" w14:textId="77777777" w:rsidTr="003E6933">
        <w:trPr>
          <w:trHeight w:val="54"/>
          <w:jc w:val="center"/>
        </w:trPr>
        <w:tc>
          <w:tcPr>
            <w:tcW w:w="2258" w:type="dxa"/>
            <w:tcBorders>
              <w:top w:val="nil"/>
              <w:bottom w:val="single" w:sz="4" w:space="0" w:color="auto"/>
            </w:tcBorders>
            <w:shd w:val="clear" w:color="auto" w:fill="auto"/>
          </w:tcPr>
          <w:p w14:paraId="1316F98A" w14:textId="77777777" w:rsidR="00111300" w:rsidRPr="00EF5447" w:rsidRDefault="00111300" w:rsidP="003E6933">
            <w:pPr>
              <w:pStyle w:val="TAC"/>
              <w:rPr>
                <w:rFonts w:eastAsia="MS Mincho"/>
              </w:rPr>
            </w:pPr>
          </w:p>
        </w:tc>
        <w:tc>
          <w:tcPr>
            <w:tcW w:w="867" w:type="dxa"/>
            <w:shd w:val="clear" w:color="auto" w:fill="auto"/>
          </w:tcPr>
          <w:p w14:paraId="736FE178" w14:textId="77777777" w:rsidR="00111300" w:rsidRPr="00EF5447" w:rsidRDefault="00111300" w:rsidP="003E6933">
            <w:pPr>
              <w:pStyle w:val="TAC"/>
              <w:rPr>
                <w:lang w:eastAsia="ja-JP"/>
              </w:rPr>
            </w:pPr>
            <w:r w:rsidRPr="00EF5447">
              <w:rPr>
                <w:lang w:eastAsia="zh-CN"/>
              </w:rPr>
              <w:t>41</w:t>
            </w:r>
          </w:p>
        </w:tc>
        <w:tc>
          <w:tcPr>
            <w:tcW w:w="1167" w:type="dxa"/>
            <w:shd w:val="clear" w:color="auto" w:fill="auto"/>
            <w:noWrap/>
          </w:tcPr>
          <w:p w14:paraId="2629BD98" w14:textId="77777777" w:rsidR="00111300" w:rsidRPr="00EF5447" w:rsidRDefault="00111300" w:rsidP="003E6933">
            <w:pPr>
              <w:pStyle w:val="TAC"/>
              <w:rPr>
                <w:lang w:eastAsia="ja-JP"/>
              </w:rPr>
            </w:pPr>
            <w:r w:rsidRPr="00EF5447">
              <w:rPr>
                <w:color w:val="000000"/>
              </w:rPr>
              <w:t>2630</w:t>
            </w:r>
          </w:p>
        </w:tc>
        <w:tc>
          <w:tcPr>
            <w:tcW w:w="746" w:type="dxa"/>
            <w:shd w:val="clear" w:color="auto" w:fill="auto"/>
            <w:noWrap/>
          </w:tcPr>
          <w:p w14:paraId="2A5B3395" w14:textId="77777777" w:rsidR="00111300" w:rsidRPr="00EF5447" w:rsidRDefault="00111300" w:rsidP="003E6933">
            <w:pPr>
              <w:pStyle w:val="TAC"/>
              <w:rPr>
                <w:lang w:eastAsia="ja-JP"/>
              </w:rPr>
            </w:pPr>
            <w:r w:rsidRPr="00EF5447">
              <w:rPr>
                <w:color w:val="000000"/>
              </w:rPr>
              <w:t>5</w:t>
            </w:r>
          </w:p>
        </w:tc>
        <w:tc>
          <w:tcPr>
            <w:tcW w:w="2266" w:type="dxa"/>
            <w:shd w:val="clear" w:color="auto" w:fill="auto"/>
            <w:noWrap/>
          </w:tcPr>
          <w:p w14:paraId="07D699EC" w14:textId="77777777" w:rsidR="00111300" w:rsidRPr="00EF5447" w:rsidRDefault="00111300" w:rsidP="003E6933">
            <w:pPr>
              <w:pStyle w:val="TAC"/>
              <w:rPr>
                <w:lang w:eastAsia="ja-JP"/>
              </w:rPr>
            </w:pPr>
            <w:r w:rsidRPr="00EF5447">
              <w:rPr>
                <w:color w:val="000000"/>
              </w:rPr>
              <w:t>25</w:t>
            </w:r>
          </w:p>
        </w:tc>
        <w:tc>
          <w:tcPr>
            <w:tcW w:w="1323" w:type="dxa"/>
            <w:shd w:val="clear" w:color="auto" w:fill="auto"/>
            <w:noWrap/>
          </w:tcPr>
          <w:p w14:paraId="4EDBAE74" w14:textId="77777777" w:rsidR="00111300" w:rsidRPr="00EF5447" w:rsidRDefault="00111300" w:rsidP="003E6933">
            <w:pPr>
              <w:pStyle w:val="TAC"/>
              <w:rPr>
                <w:lang w:eastAsia="ja-JP"/>
              </w:rPr>
            </w:pPr>
            <w:r w:rsidRPr="00EF5447">
              <w:rPr>
                <w:color w:val="000000"/>
              </w:rPr>
              <w:t>2630</w:t>
            </w:r>
          </w:p>
        </w:tc>
        <w:tc>
          <w:tcPr>
            <w:tcW w:w="857" w:type="dxa"/>
            <w:shd w:val="clear" w:color="auto" w:fill="auto"/>
          </w:tcPr>
          <w:p w14:paraId="5CC06910" w14:textId="77777777" w:rsidR="00111300" w:rsidRPr="00EF5447" w:rsidRDefault="00111300" w:rsidP="003E6933">
            <w:pPr>
              <w:pStyle w:val="TAC"/>
              <w:rPr>
                <w:lang w:eastAsia="ja-JP"/>
              </w:rPr>
            </w:pPr>
            <w:r w:rsidRPr="00EF5447">
              <w:rPr>
                <w:rFonts w:eastAsia="Malgun Gothic"/>
                <w:lang w:eastAsia="ko-KR"/>
              </w:rPr>
              <w:t>N/A</w:t>
            </w:r>
          </w:p>
        </w:tc>
        <w:tc>
          <w:tcPr>
            <w:tcW w:w="1248" w:type="dxa"/>
            <w:shd w:val="clear" w:color="auto" w:fill="auto"/>
          </w:tcPr>
          <w:p w14:paraId="5C8B6B3E" w14:textId="77777777" w:rsidR="00111300" w:rsidRPr="00EF5447" w:rsidRDefault="00111300" w:rsidP="003E6933">
            <w:pPr>
              <w:pStyle w:val="TAC"/>
              <w:rPr>
                <w:lang w:eastAsia="ja-JP"/>
              </w:rPr>
            </w:pPr>
            <w:r w:rsidRPr="00EF5447">
              <w:rPr>
                <w:rFonts w:eastAsia="Malgun Gothic"/>
                <w:lang w:eastAsia="ko-KR"/>
              </w:rPr>
              <w:t>N/A</w:t>
            </w:r>
          </w:p>
        </w:tc>
      </w:tr>
      <w:tr w:rsidR="00111300" w:rsidRPr="00EF5447" w14:paraId="0279204B" w14:textId="77777777" w:rsidTr="003E6933">
        <w:trPr>
          <w:trHeight w:val="54"/>
          <w:jc w:val="center"/>
        </w:trPr>
        <w:tc>
          <w:tcPr>
            <w:tcW w:w="2258" w:type="dxa"/>
            <w:tcBorders>
              <w:bottom w:val="nil"/>
            </w:tcBorders>
            <w:shd w:val="clear" w:color="auto" w:fill="auto"/>
          </w:tcPr>
          <w:p w14:paraId="2C634560" w14:textId="77777777" w:rsidR="00111300" w:rsidRDefault="00111300" w:rsidP="003E6933">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77693CC7" w14:textId="77777777" w:rsidR="00111300" w:rsidRPr="00EF5447" w:rsidRDefault="00111300" w:rsidP="003E6933">
            <w:pPr>
              <w:pStyle w:val="TAC"/>
              <w:rPr>
                <w:lang w:eastAsia="ko-KR"/>
              </w:rPr>
            </w:pPr>
            <w:r w:rsidRPr="006D4CD1">
              <w:rPr>
                <w:lang w:eastAsia="ko-KR"/>
              </w:rPr>
              <w:t>DC_18A_n41A-n77(2A)</w:t>
            </w:r>
          </w:p>
          <w:p w14:paraId="1B4D9462" w14:textId="77777777" w:rsidR="00111300" w:rsidRDefault="00111300" w:rsidP="003E6933">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p w14:paraId="0A423145" w14:textId="77777777" w:rsidR="00111300" w:rsidRPr="00EF5447" w:rsidRDefault="00111300" w:rsidP="003E6933">
            <w:pPr>
              <w:pStyle w:val="TAC"/>
              <w:rPr>
                <w:rFonts w:eastAsia="MS Mincho"/>
              </w:rPr>
            </w:pPr>
            <w:r w:rsidRPr="006D4CD1">
              <w:rPr>
                <w:rFonts w:eastAsia="MS Mincho"/>
              </w:rPr>
              <w:t>DC_18A_n41A-n78(2A)</w:t>
            </w:r>
          </w:p>
        </w:tc>
        <w:tc>
          <w:tcPr>
            <w:tcW w:w="867" w:type="dxa"/>
            <w:shd w:val="clear" w:color="auto" w:fill="auto"/>
          </w:tcPr>
          <w:p w14:paraId="2868EA5A" w14:textId="77777777" w:rsidR="00111300" w:rsidRPr="00EF5447" w:rsidRDefault="00111300" w:rsidP="003E6933">
            <w:pPr>
              <w:pStyle w:val="TAC"/>
              <w:rPr>
                <w:lang w:eastAsia="ja-JP"/>
              </w:rPr>
            </w:pPr>
            <w:r w:rsidRPr="00EF5447">
              <w:rPr>
                <w:lang w:eastAsia="zh-CN"/>
              </w:rPr>
              <w:t>18</w:t>
            </w:r>
          </w:p>
        </w:tc>
        <w:tc>
          <w:tcPr>
            <w:tcW w:w="1167" w:type="dxa"/>
            <w:shd w:val="clear" w:color="auto" w:fill="auto"/>
            <w:noWrap/>
          </w:tcPr>
          <w:p w14:paraId="5BF340B5" w14:textId="77777777" w:rsidR="00111300" w:rsidRPr="00EF5447" w:rsidRDefault="00111300" w:rsidP="003E6933">
            <w:pPr>
              <w:pStyle w:val="TAC"/>
              <w:rPr>
                <w:lang w:eastAsia="ja-JP"/>
              </w:rPr>
            </w:pPr>
            <w:r w:rsidRPr="00EF5447">
              <w:rPr>
                <w:rFonts w:eastAsia="Malgun Gothic"/>
                <w:color w:val="000000"/>
                <w:lang w:eastAsia="ko-KR"/>
              </w:rPr>
              <w:t>820</w:t>
            </w:r>
          </w:p>
        </w:tc>
        <w:tc>
          <w:tcPr>
            <w:tcW w:w="746" w:type="dxa"/>
            <w:shd w:val="clear" w:color="auto" w:fill="auto"/>
            <w:noWrap/>
          </w:tcPr>
          <w:p w14:paraId="1E063A92" w14:textId="77777777" w:rsidR="00111300" w:rsidRPr="00EF5447" w:rsidRDefault="00111300" w:rsidP="003E6933">
            <w:pPr>
              <w:pStyle w:val="TAC"/>
              <w:rPr>
                <w:lang w:eastAsia="ja-JP"/>
              </w:rPr>
            </w:pPr>
            <w:r w:rsidRPr="00EF5447">
              <w:rPr>
                <w:color w:val="000000"/>
              </w:rPr>
              <w:t>5</w:t>
            </w:r>
          </w:p>
        </w:tc>
        <w:tc>
          <w:tcPr>
            <w:tcW w:w="2266" w:type="dxa"/>
            <w:shd w:val="clear" w:color="auto" w:fill="auto"/>
            <w:noWrap/>
          </w:tcPr>
          <w:p w14:paraId="7001AC35" w14:textId="77777777" w:rsidR="00111300" w:rsidRPr="00EF5447" w:rsidRDefault="00111300" w:rsidP="003E6933">
            <w:pPr>
              <w:pStyle w:val="TAC"/>
              <w:rPr>
                <w:lang w:eastAsia="ja-JP"/>
              </w:rPr>
            </w:pPr>
            <w:r w:rsidRPr="00EF5447">
              <w:rPr>
                <w:color w:val="000000"/>
              </w:rPr>
              <w:t>25</w:t>
            </w:r>
          </w:p>
        </w:tc>
        <w:tc>
          <w:tcPr>
            <w:tcW w:w="1323" w:type="dxa"/>
            <w:shd w:val="clear" w:color="auto" w:fill="auto"/>
            <w:noWrap/>
          </w:tcPr>
          <w:p w14:paraId="0B385DCD" w14:textId="77777777" w:rsidR="00111300" w:rsidRPr="00EF5447" w:rsidRDefault="00111300" w:rsidP="003E6933">
            <w:pPr>
              <w:pStyle w:val="TAC"/>
              <w:rPr>
                <w:lang w:eastAsia="ja-JP"/>
              </w:rPr>
            </w:pPr>
            <w:r w:rsidRPr="00EF5447">
              <w:rPr>
                <w:rFonts w:eastAsia="Malgun Gothic"/>
                <w:color w:val="000000"/>
                <w:lang w:eastAsia="ko-KR"/>
              </w:rPr>
              <w:t>865</w:t>
            </w:r>
          </w:p>
        </w:tc>
        <w:tc>
          <w:tcPr>
            <w:tcW w:w="857" w:type="dxa"/>
            <w:shd w:val="clear" w:color="auto" w:fill="auto"/>
          </w:tcPr>
          <w:p w14:paraId="0C732E5C" w14:textId="77777777" w:rsidR="00111300" w:rsidRPr="00EF5447" w:rsidRDefault="00111300" w:rsidP="003E6933">
            <w:pPr>
              <w:pStyle w:val="TAC"/>
              <w:rPr>
                <w:lang w:eastAsia="ja-JP"/>
              </w:rPr>
            </w:pPr>
            <w:r w:rsidRPr="00EF5447">
              <w:rPr>
                <w:lang w:eastAsia="zh-CN"/>
              </w:rPr>
              <w:t>3.4</w:t>
            </w:r>
          </w:p>
        </w:tc>
        <w:tc>
          <w:tcPr>
            <w:tcW w:w="1248" w:type="dxa"/>
            <w:shd w:val="clear" w:color="auto" w:fill="auto"/>
          </w:tcPr>
          <w:p w14:paraId="39C62B55" w14:textId="77777777" w:rsidR="00111300" w:rsidRPr="00EF5447" w:rsidRDefault="00111300" w:rsidP="003E6933">
            <w:pPr>
              <w:pStyle w:val="TAC"/>
              <w:rPr>
                <w:lang w:eastAsia="zh-CN"/>
              </w:rPr>
            </w:pPr>
            <w:r w:rsidRPr="00EF5447">
              <w:rPr>
                <w:lang w:eastAsia="ja-JP"/>
              </w:rPr>
              <w:t>IMD</w:t>
            </w:r>
            <w:r w:rsidRPr="00EF5447">
              <w:rPr>
                <w:lang w:eastAsia="zh-CN"/>
              </w:rPr>
              <w:t>5</w:t>
            </w:r>
          </w:p>
        </w:tc>
      </w:tr>
      <w:tr w:rsidR="00111300" w:rsidRPr="00EF5447" w14:paraId="766ECEF8" w14:textId="77777777" w:rsidTr="003E6933">
        <w:trPr>
          <w:trHeight w:val="54"/>
          <w:jc w:val="center"/>
        </w:trPr>
        <w:tc>
          <w:tcPr>
            <w:tcW w:w="2258" w:type="dxa"/>
            <w:tcBorders>
              <w:top w:val="nil"/>
              <w:bottom w:val="nil"/>
            </w:tcBorders>
            <w:shd w:val="clear" w:color="auto" w:fill="auto"/>
          </w:tcPr>
          <w:p w14:paraId="7BD88A80" w14:textId="77777777" w:rsidR="00111300" w:rsidRPr="00EF5447" w:rsidRDefault="00111300" w:rsidP="003E6933">
            <w:pPr>
              <w:pStyle w:val="TAC"/>
              <w:rPr>
                <w:rFonts w:eastAsia="MS Mincho"/>
              </w:rPr>
            </w:pPr>
          </w:p>
        </w:tc>
        <w:tc>
          <w:tcPr>
            <w:tcW w:w="867" w:type="dxa"/>
            <w:shd w:val="clear" w:color="auto" w:fill="auto"/>
          </w:tcPr>
          <w:p w14:paraId="3D46459E" w14:textId="77777777" w:rsidR="00111300" w:rsidRPr="00EF5447" w:rsidRDefault="00111300" w:rsidP="003E6933">
            <w:pPr>
              <w:pStyle w:val="TAC"/>
              <w:rPr>
                <w:lang w:eastAsia="ja-JP"/>
              </w:rPr>
            </w:pPr>
            <w:r w:rsidRPr="00EF5447">
              <w:rPr>
                <w:lang w:eastAsia="zh-CN"/>
              </w:rPr>
              <w:t>n77</w:t>
            </w:r>
          </w:p>
        </w:tc>
        <w:tc>
          <w:tcPr>
            <w:tcW w:w="1167" w:type="dxa"/>
            <w:shd w:val="clear" w:color="auto" w:fill="auto"/>
            <w:noWrap/>
          </w:tcPr>
          <w:p w14:paraId="4BE98535" w14:textId="77777777" w:rsidR="00111300" w:rsidRPr="00EF5447" w:rsidRDefault="00111300" w:rsidP="003E6933">
            <w:pPr>
              <w:pStyle w:val="TAC"/>
              <w:rPr>
                <w:lang w:eastAsia="ja-JP"/>
              </w:rPr>
            </w:pPr>
            <w:r w:rsidRPr="00EF5447">
              <w:t>3527.5</w:t>
            </w:r>
          </w:p>
        </w:tc>
        <w:tc>
          <w:tcPr>
            <w:tcW w:w="746" w:type="dxa"/>
            <w:shd w:val="clear" w:color="auto" w:fill="auto"/>
            <w:noWrap/>
          </w:tcPr>
          <w:p w14:paraId="58A80EAE" w14:textId="77777777" w:rsidR="00111300" w:rsidRPr="00EF5447" w:rsidRDefault="00111300" w:rsidP="003E6933">
            <w:pPr>
              <w:pStyle w:val="TAC"/>
              <w:rPr>
                <w:lang w:eastAsia="ja-JP"/>
              </w:rPr>
            </w:pPr>
            <w:r w:rsidRPr="00EF5447">
              <w:t>10</w:t>
            </w:r>
          </w:p>
        </w:tc>
        <w:tc>
          <w:tcPr>
            <w:tcW w:w="2266" w:type="dxa"/>
            <w:shd w:val="clear" w:color="auto" w:fill="auto"/>
            <w:noWrap/>
          </w:tcPr>
          <w:p w14:paraId="42480D8A" w14:textId="77777777" w:rsidR="00111300" w:rsidRPr="00EF5447" w:rsidRDefault="00111300" w:rsidP="003E6933">
            <w:pPr>
              <w:pStyle w:val="TAC"/>
              <w:rPr>
                <w:lang w:eastAsia="ja-JP"/>
              </w:rPr>
            </w:pPr>
            <w:r w:rsidRPr="00EF5447">
              <w:t>50</w:t>
            </w:r>
          </w:p>
        </w:tc>
        <w:tc>
          <w:tcPr>
            <w:tcW w:w="1323" w:type="dxa"/>
            <w:shd w:val="clear" w:color="auto" w:fill="auto"/>
            <w:noWrap/>
          </w:tcPr>
          <w:p w14:paraId="613C494A" w14:textId="77777777" w:rsidR="00111300" w:rsidRPr="00EF5447" w:rsidRDefault="00111300" w:rsidP="003E6933">
            <w:pPr>
              <w:pStyle w:val="TAC"/>
              <w:rPr>
                <w:lang w:eastAsia="ja-JP"/>
              </w:rPr>
            </w:pPr>
            <w:r w:rsidRPr="00EF5447">
              <w:t>3527.5</w:t>
            </w:r>
          </w:p>
        </w:tc>
        <w:tc>
          <w:tcPr>
            <w:tcW w:w="857" w:type="dxa"/>
            <w:shd w:val="clear" w:color="auto" w:fill="auto"/>
          </w:tcPr>
          <w:p w14:paraId="60D473C6" w14:textId="77777777" w:rsidR="00111300" w:rsidRPr="00EF5447" w:rsidRDefault="00111300" w:rsidP="003E6933">
            <w:pPr>
              <w:pStyle w:val="TAC"/>
              <w:rPr>
                <w:lang w:eastAsia="ja-JP"/>
              </w:rPr>
            </w:pPr>
            <w:r w:rsidRPr="00EF5447">
              <w:rPr>
                <w:rFonts w:eastAsia="Malgun Gothic"/>
                <w:lang w:eastAsia="ko-KR"/>
              </w:rPr>
              <w:t>N/A</w:t>
            </w:r>
          </w:p>
        </w:tc>
        <w:tc>
          <w:tcPr>
            <w:tcW w:w="1248" w:type="dxa"/>
            <w:shd w:val="clear" w:color="auto" w:fill="auto"/>
          </w:tcPr>
          <w:p w14:paraId="516A4F3E" w14:textId="77777777" w:rsidR="00111300" w:rsidRPr="00EF5447" w:rsidRDefault="00111300" w:rsidP="003E6933">
            <w:pPr>
              <w:pStyle w:val="TAC"/>
              <w:rPr>
                <w:lang w:eastAsia="ja-JP"/>
              </w:rPr>
            </w:pPr>
            <w:r w:rsidRPr="00EF5447">
              <w:rPr>
                <w:rFonts w:eastAsia="Malgun Gothic"/>
                <w:lang w:eastAsia="ko-KR"/>
              </w:rPr>
              <w:t>N/A</w:t>
            </w:r>
          </w:p>
        </w:tc>
      </w:tr>
      <w:tr w:rsidR="00111300" w:rsidRPr="00EF5447" w14:paraId="33D7596E" w14:textId="77777777" w:rsidTr="003E6933">
        <w:trPr>
          <w:trHeight w:val="54"/>
          <w:jc w:val="center"/>
        </w:trPr>
        <w:tc>
          <w:tcPr>
            <w:tcW w:w="2258" w:type="dxa"/>
            <w:tcBorders>
              <w:top w:val="nil"/>
              <w:bottom w:val="single" w:sz="4" w:space="0" w:color="auto"/>
            </w:tcBorders>
            <w:shd w:val="clear" w:color="auto" w:fill="auto"/>
          </w:tcPr>
          <w:p w14:paraId="1406EAF2" w14:textId="77777777" w:rsidR="00111300" w:rsidRPr="00EF5447" w:rsidRDefault="00111300" w:rsidP="003E6933">
            <w:pPr>
              <w:pStyle w:val="TAC"/>
              <w:rPr>
                <w:rFonts w:eastAsia="MS Mincho"/>
              </w:rPr>
            </w:pPr>
          </w:p>
        </w:tc>
        <w:tc>
          <w:tcPr>
            <w:tcW w:w="867" w:type="dxa"/>
            <w:shd w:val="clear" w:color="auto" w:fill="auto"/>
          </w:tcPr>
          <w:p w14:paraId="686FFA49" w14:textId="77777777" w:rsidR="00111300" w:rsidRPr="00EF5447" w:rsidRDefault="00111300" w:rsidP="003E6933">
            <w:pPr>
              <w:pStyle w:val="TAC"/>
              <w:rPr>
                <w:lang w:eastAsia="ja-JP"/>
              </w:rPr>
            </w:pPr>
            <w:r w:rsidRPr="00EF5447">
              <w:rPr>
                <w:lang w:eastAsia="zh-CN"/>
              </w:rPr>
              <w:t>41</w:t>
            </w:r>
          </w:p>
        </w:tc>
        <w:tc>
          <w:tcPr>
            <w:tcW w:w="1167" w:type="dxa"/>
            <w:shd w:val="clear" w:color="auto" w:fill="auto"/>
            <w:noWrap/>
          </w:tcPr>
          <w:p w14:paraId="2AE1C173" w14:textId="77777777" w:rsidR="00111300" w:rsidRPr="00EF5447" w:rsidRDefault="00111300" w:rsidP="003E6933">
            <w:pPr>
              <w:pStyle w:val="TAC"/>
              <w:rPr>
                <w:lang w:eastAsia="ja-JP"/>
              </w:rPr>
            </w:pPr>
            <w:r w:rsidRPr="00EF5447">
              <w:t>2640</w:t>
            </w:r>
          </w:p>
        </w:tc>
        <w:tc>
          <w:tcPr>
            <w:tcW w:w="746" w:type="dxa"/>
            <w:shd w:val="clear" w:color="auto" w:fill="auto"/>
            <w:noWrap/>
          </w:tcPr>
          <w:p w14:paraId="31C72714" w14:textId="77777777" w:rsidR="00111300" w:rsidRPr="00EF5447" w:rsidRDefault="00111300" w:rsidP="003E6933">
            <w:pPr>
              <w:pStyle w:val="TAC"/>
              <w:rPr>
                <w:lang w:eastAsia="ja-JP"/>
              </w:rPr>
            </w:pPr>
            <w:r w:rsidRPr="00EF5447">
              <w:t>5</w:t>
            </w:r>
          </w:p>
        </w:tc>
        <w:tc>
          <w:tcPr>
            <w:tcW w:w="2266" w:type="dxa"/>
            <w:shd w:val="clear" w:color="auto" w:fill="auto"/>
            <w:noWrap/>
          </w:tcPr>
          <w:p w14:paraId="4032FCFD" w14:textId="77777777" w:rsidR="00111300" w:rsidRPr="00EF5447" w:rsidRDefault="00111300" w:rsidP="003E6933">
            <w:pPr>
              <w:pStyle w:val="TAC"/>
              <w:rPr>
                <w:lang w:eastAsia="ja-JP"/>
              </w:rPr>
            </w:pPr>
            <w:r w:rsidRPr="00EF5447">
              <w:t>25</w:t>
            </w:r>
          </w:p>
        </w:tc>
        <w:tc>
          <w:tcPr>
            <w:tcW w:w="1323" w:type="dxa"/>
            <w:shd w:val="clear" w:color="auto" w:fill="auto"/>
            <w:noWrap/>
          </w:tcPr>
          <w:p w14:paraId="7F203DC3" w14:textId="77777777" w:rsidR="00111300" w:rsidRPr="00EF5447" w:rsidRDefault="00111300" w:rsidP="003E6933">
            <w:pPr>
              <w:pStyle w:val="TAC"/>
              <w:rPr>
                <w:lang w:eastAsia="ja-JP"/>
              </w:rPr>
            </w:pPr>
            <w:r w:rsidRPr="00EF5447">
              <w:t>2640</w:t>
            </w:r>
          </w:p>
        </w:tc>
        <w:tc>
          <w:tcPr>
            <w:tcW w:w="857" w:type="dxa"/>
            <w:shd w:val="clear" w:color="auto" w:fill="auto"/>
          </w:tcPr>
          <w:p w14:paraId="12EE6977" w14:textId="77777777" w:rsidR="00111300" w:rsidRPr="00EF5447" w:rsidRDefault="00111300" w:rsidP="003E6933">
            <w:pPr>
              <w:pStyle w:val="TAC"/>
              <w:rPr>
                <w:lang w:eastAsia="ja-JP"/>
              </w:rPr>
            </w:pPr>
            <w:r w:rsidRPr="00EF5447">
              <w:rPr>
                <w:rFonts w:eastAsia="Malgun Gothic"/>
                <w:lang w:eastAsia="ko-KR"/>
              </w:rPr>
              <w:t>N/A</w:t>
            </w:r>
          </w:p>
        </w:tc>
        <w:tc>
          <w:tcPr>
            <w:tcW w:w="1248" w:type="dxa"/>
            <w:shd w:val="clear" w:color="auto" w:fill="auto"/>
          </w:tcPr>
          <w:p w14:paraId="5F50A503" w14:textId="77777777" w:rsidR="00111300" w:rsidRPr="00EF5447" w:rsidRDefault="00111300" w:rsidP="003E6933">
            <w:pPr>
              <w:pStyle w:val="TAC"/>
              <w:rPr>
                <w:lang w:eastAsia="ja-JP"/>
              </w:rPr>
            </w:pPr>
            <w:r w:rsidRPr="00EF5447">
              <w:rPr>
                <w:rFonts w:eastAsia="Malgun Gothic"/>
                <w:lang w:eastAsia="ko-KR"/>
              </w:rPr>
              <w:t>N/A</w:t>
            </w:r>
          </w:p>
        </w:tc>
      </w:tr>
      <w:tr w:rsidR="00111300" w:rsidRPr="00EF5447" w14:paraId="1A6DBA99" w14:textId="77777777" w:rsidTr="003E6933">
        <w:trPr>
          <w:trHeight w:val="54"/>
          <w:jc w:val="center"/>
        </w:trPr>
        <w:tc>
          <w:tcPr>
            <w:tcW w:w="2258" w:type="dxa"/>
            <w:tcBorders>
              <w:top w:val="nil"/>
              <w:bottom w:val="nil"/>
            </w:tcBorders>
            <w:shd w:val="clear" w:color="auto" w:fill="auto"/>
          </w:tcPr>
          <w:p w14:paraId="678E95AB" w14:textId="77777777" w:rsidR="00111300" w:rsidRPr="00EF5447" w:rsidRDefault="00111300" w:rsidP="003E6933">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6410B09D" w14:textId="77777777" w:rsidR="00111300" w:rsidRPr="00EF5447" w:rsidRDefault="00111300" w:rsidP="003E6933">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7" w:type="dxa"/>
            <w:shd w:val="clear" w:color="auto" w:fill="auto"/>
          </w:tcPr>
          <w:p w14:paraId="6F545BA9" w14:textId="77777777" w:rsidR="00111300" w:rsidRPr="00EF5447" w:rsidRDefault="00111300" w:rsidP="003E6933">
            <w:pPr>
              <w:pStyle w:val="TAC"/>
              <w:rPr>
                <w:lang w:eastAsia="zh-CN"/>
              </w:rPr>
            </w:pPr>
            <w:r w:rsidRPr="00EF5447">
              <w:rPr>
                <w:lang w:eastAsia="zh-CN"/>
              </w:rPr>
              <w:t>18</w:t>
            </w:r>
          </w:p>
        </w:tc>
        <w:tc>
          <w:tcPr>
            <w:tcW w:w="1167" w:type="dxa"/>
            <w:shd w:val="clear" w:color="auto" w:fill="auto"/>
            <w:noWrap/>
          </w:tcPr>
          <w:p w14:paraId="124D606D" w14:textId="77777777" w:rsidR="00111300" w:rsidRPr="00EF5447" w:rsidRDefault="00111300" w:rsidP="003E6933">
            <w:pPr>
              <w:pStyle w:val="TAC"/>
            </w:pPr>
            <w:r w:rsidRPr="00EF5447">
              <w:t>820</w:t>
            </w:r>
          </w:p>
        </w:tc>
        <w:tc>
          <w:tcPr>
            <w:tcW w:w="746" w:type="dxa"/>
            <w:shd w:val="clear" w:color="auto" w:fill="auto"/>
            <w:noWrap/>
          </w:tcPr>
          <w:p w14:paraId="3D78FD28" w14:textId="77777777" w:rsidR="00111300" w:rsidRPr="00EF5447" w:rsidRDefault="00111300" w:rsidP="003E6933">
            <w:pPr>
              <w:pStyle w:val="TAC"/>
            </w:pPr>
            <w:r w:rsidRPr="00EF5447">
              <w:t>5</w:t>
            </w:r>
          </w:p>
        </w:tc>
        <w:tc>
          <w:tcPr>
            <w:tcW w:w="2266" w:type="dxa"/>
            <w:shd w:val="clear" w:color="auto" w:fill="auto"/>
            <w:noWrap/>
          </w:tcPr>
          <w:p w14:paraId="6594ACEA" w14:textId="77777777" w:rsidR="00111300" w:rsidRPr="00EF5447" w:rsidRDefault="00111300" w:rsidP="003E6933">
            <w:pPr>
              <w:pStyle w:val="TAC"/>
            </w:pPr>
            <w:r w:rsidRPr="00EF5447">
              <w:t>25</w:t>
            </w:r>
          </w:p>
        </w:tc>
        <w:tc>
          <w:tcPr>
            <w:tcW w:w="1323" w:type="dxa"/>
            <w:shd w:val="clear" w:color="auto" w:fill="auto"/>
            <w:noWrap/>
          </w:tcPr>
          <w:p w14:paraId="13BA6E7E" w14:textId="77777777" w:rsidR="00111300" w:rsidRPr="00EF5447" w:rsidRDefault="00111300" w:rsidP="003E6933">
            <w:pPr>
              <w:pStyle w:val="TAC"/>
            </w:pPr>
            <w:r w:rsidRPr="00EF5447">
              <w:t>865</w:t>
            </w:r>
          </w:p>
        </w:tc>
        <w:tc>
          <w:tcPr>
            <w:tcW w:w="857" w:type="dxa"/>
            <w:shd w:val="clear" w:color="auto" w:fill="auto"/>
          </w:tcPr>
          <w:p w14:paraId="722D974F" w14:textId="77777777" w:rsidR="00111300" w:rsidRPr="00EF5447" w:rsidRDefault="00111300" w:rsidP="003E6933">
            <w:pPr>
              <w:pStyle w:val="TAC"/>
              <w:rPr>
                <w:lang w:eastAsia="ko-KR"/>
              </w:rPr>
            </w:pPr>
            <w:r w:rsidRPr="00EF5447">
              <w:rPr>
                <w:lang w:eastAsia="zh-CN"/>
              </w:rPr>
              <w:t>N/A</w:t>
            </w:r>
          </w:p>
        </w:tc>
        <w:tc>
          <w:tcPr>
            <w:tcW w:w="1248" w:type="dxa"/>
            <w:shd w:val="clear" w:color="auto" w:fill="auto"/>
          </w:tcPr>
          <w:p w14:paraId="5A12B319" w14:textId="77777777" w:rsidR="00111300" w:rsidRPr="00EF5447" w:rsidRDefault="00111300" w:rsidP="003E6933">
            <w:pPr>
              <w:pStyle w:val="TAC"/>
              <w:rPr>
                <w:lang w:eastAsia="ko-KR"/>
              </w:rPr>
            </w:pPr>
            <w:r w:rsidRPr="00EF5447">
              <w:rPr>
                <w:lang w:eastAsia="ja-JP"/>
              </w:rPr>
              <w:t>N/A</w:t>
            </w:r>
          </w:p>
        </w:tc>
      </w:tr>
      <w:tr w:rsidR="00111300" w:rsidRPr="00EF5447" w14:paraId="617AA44F" w14:textId="77777777" w:rsidTr="003E6933">
        <w:trPr>
          <w:trHeight w:val="54"/>
          <w:jc w:val="center"/>
        </w:trPr>
        <w:tc>
          <w:tcPr>
            <w:tcW w:w="2258" w:type="dxa"/>
            <w:tcBorders>
              <w:top w:val="nil"/>
              <w:bottom w:val="nil"/>
            </w:tcBorders>
            <w:shd w:val="clear" w:color="auto" w:fill="auto"/>
          </w:tcPr>
          <w:p w14:paraId="7E9C445D" w14:textId="77777777" w:rsidR="00111300" w:rsidRPr="00EF5447" w:rsidRDefault="00111300" w:rsidP="003E6933">
            <w:pPr>
              <w:pStyle w:val="TAC"/>
              <w:rPr>
                <w:rFonts w:eastAsia="MS Mincho"/>
              </w:rPr>
            </w:pPr>
          </w:p>
        </w:tc>
        <w:tc>
          <w:tcPr>
            <w:tcW w:w="867" w:type="dxa"/>
            <w:shd w:val="clear" w:color="auto" w:fill="auto"/>
          </w:tcPr>
          <w:p w14:paraId="4BF79A3F" w14:textId="77777777" w:rsidR="00111300" w:rsidRPr="00EF5447" w:rsidRDefault="00111300" w:rsidP="003E6933">
            <w:pPr>
              <w:pStyle w:val="TAC"/>
              <w:rPr>
                <w:lang w:eastAsia="zh-CN"/>
              </w:rPr>
            </w:pPr>
            <w:r w:rsidRPr="00EF5447">
              <w:rPr>
                <w:lang w:eastAsia="zh-CN"/>
              </w:rPr>
              <w:t>n41</w:t>
            </w:r>
          </w:p>
        </w:tc>
        <w:tc>
          <w:tcPr>
            <w:tcW w:w="1167" w:type="dxa"/>
            <w:shd w:val="clear" w:color="auto" w:fill="auto"/>
            <w:noWrap/>
          </w:tcPr>
          <w:p w14:paraId="74E54377" w14:textId="77777777" w:rsidR="00111300" w:rsidRPr="00EF5447" w:rsidRDefault="00111300" w:rsidP="003E6933">
            <w:pPr>
              <w:pStyle w:val="TAC"/>
            </w:pPr>
            <w:r w:rsidRPr="00EF5447">
              <w:rPr>
                <w:color w:val="000000"/>
              </w:rPr>
              <w:t>2570</w:t>
            </w:r>
          </w:p>
        </w:tc>
        <w:tc>
          <w:tcPr>
            <w:tcW w:w="746" w:type="dxa"/>
            <w:shd w:val="clear" w:color="auto" w:fill="auto"/>
            <w:noWrap/>
          </w:tcPr>
          <w:p w14:paraId="1A5A319B" w14:textId="77777777" w:rsidR="00111300" w:rsidRPr="00EF5447" w:rsidRDefault="00111300" w:rsidP="003E6933">
            <w:pPr>
              <w:pStyle w:val="TAC"/>
            </w:pPr>
            <w:r w:rsidRPr="00EF5447">
              <w:t>5</w:t>
            </w:r>
          </w:p>
        </w:tc>
        <w:tc>
          <w:tcPr>
            <w:tcW w:w="2266" w:type="dxa"/>
            <w:shd w:val="clear" w:color="auto" w:fill="auto"/>
            <w:noWrap/>
          </w:tcPr>
          <w:p w14:paraId="112DC713" w14:textId="77777777" w:rsidR="00111300" w:rsidRPr="00EF5447" w:rsidRDefault="00111300" w:rsidP="003E6933">
            <w:pPr>
              <w:pStyle w:val="TAC"/>
            </w:pPr>
            <w:r w:rsidRPr="00EF5447">
              <w:t>25</w:t>
            </w:r>
          </w:p>
        </w:tc>
        <w:tc>
          <w:tcPr>
            <w:tcW w:w="1323" w:type="dxa"/>
            <w:shd w:val="clear" w:color="auto" w:fill="auto"/>
            <w:noWrap/>
          </w:tcPr>
          <w:p w14:paraId="243AED7C" w14:textId="77777777" w:rsidR="00111300" w:rsidRPr="00EF5447" w:rsidRDefault="00111300" w:rsidP="003E6933">
            <w:pPr>
              <w:pStyle w:val="TAC"/>
            </w:pPr>
            <w:r w:rsidRPr="00EF5447">
              <w:rPr>
                <w:color w:val="000000"/>
              </w:rPr>
              <w:t>2570</w:t>
            </w:r>
          </w:p>
        </w:tc>
        <w:tc>
          <w:tcPr>
            <w:tcW w:w="857" w:type="dxa"/>
            <w:shd w:val="clear" w:color="auto" w:fill="auto"/>
          </w:tcPr>
          <w:p w14:paraId="03B56FC3" w14:textId="77777777" w:rsidR="00111300" w:rsidRPr="00EF5447" w:rsidRDefault="00111300" w:rsidP="003E6933">
            <w:pPr>
              <w:pStyle w:val="TAC"/>
              <w:rPr>
                <w:lang w:eastAsia="ko-KR"/>
              </w:rPr>
            </w:pPr>
            <w:r w:rsidRPr="00EF5447">
              <w:rPr>
                <w:lang w:eastAsia="ko-KR"/>
              </w:rPr>
              <w:t>N/A</w:t>
            </w:r>
          </w:p>
        </w:tc>
        <w:tc>
          <w:tcPr>
            <w:tcW w:w="1248" w:type="dxa"/>
            <w:shd w:val="clear" w:color="auto" w:fill="auto"/>
          </w:tcPr>
          <w:p w14:paraId="628D4AC7" w14:textId="77777777" w:rsidR="00111300" w:rsidRPr="00EF5447" w:rsidRDefault="00111300" w:rsidP="003E6933">
            <w:pPr>
              <w:pStyle w:val="TAC"/>
              <w:rPr>
                <w:lang w:eastAsia="ko-KR"/>
              </w:rPr>
            </w:pPr>
            <w:r w:rsidRPr="00EF5447">
              <w:rPr>
                <w:lang w:eastAsia="ko-KR"/>
              </w:rPr>
              <w:t>N/A</w:t>
            </w:r>
          </w:p>
        </w:tc>
      </w:tr>
      <w:tr w:rsidR="00111300" w:rsidRPr="00EF5447" w14:paraId="48745813" w14:textId="77777777" w:rsidTr="003E6933">
        <w:trPr>
          <w:trHeight w:val="54"/>
          <w:jc w:val="center"/>
        </w:trPr>
        <w:tc>
          <w:tcPr>
            <w:tcW w:w="2258" w:type="dxa"/>
            <w:tcBorders>
              <w:top w:val="nil"/>
              <w:bottom w:val="nil"/>
            </w:tcBorders>
            <w:shd w:val="clear" w:color="auto" w:fill="auto"/>
          </w:tcPr>
          <w:p w14:paraId="38FE59BE" w14:textId="77777777" w:rsidR="00111300" w:rsidRPr="00EF5447" w:rsidRDefault="00111300" w:rsidP="003E6933">
            <w:pPr>
              <w:pStyle w:val="TAC"/>
              <w:rPr>
                <w:rFonts w:eastAsia="MS Mincho"/>
              </w:rPr>
            </w:pPr>
          </w:p>
        </w:tc>
        <w:tc>
          <w:tcPr>
            <w:tcW w:w="867" w:type="dxa"/>
            <w:shd w:val="clear" w:color="auto" w:fill="auto"/>
          </w:tcPr>
          <w:p w14:paraId="10C5AF35" w14:textId="77777777" w:rsidR="00111300" w:rsidRPr="00EF5447" w:rsidRDefault="00111300" w:rsidP="003E6933">
            <w:pPr>
              <w:pStyle w:val="TAC"/>
              <w:rPr>
                <w:lang w:eastAsia="zh-CN"/>
              </w:rPr>
            </w:pPr>
            <w:r w:rsidRPr="00EF5447">
              <w:rPr>
                <w:lang w:eastAsia="zh-CN"/>
              </w:rPr>
              <w:t>n77/n78</w:t>
            </w:r>
          </w:p>
        </w:tc>
        <w:tc>
          <w:tcPr>
            <w:tcW w:w="1167" w:type="dxa"/>
            <w:shd w:val="clear" w:color="auto" w:fill="auto"/>
            <w:noWrap/>
          </w:tcPr>
          <w:p w14:paraId="0ADF4E49" w14:textId="77777777" w:rsidR="00111300" w:rsidRPr="00EF5447" w:rsidRDefault="00111300" w:rsidP="003E6933">
            <w:pPr>
              <w:pStyle w:val="TAC"/>
            </w:pPr>
            <w:r w:rsidRPr="00EF5447">
              <w:rPr>
                <w:color w:val="000000"/>
              </w:rPr>
              <w:t>3390</w:t>
            </w:r>
          </w:p>
        </w:tc>
        <w:tc>
          <w:tcPr>
            <w:tcW w:w="746" w:type="dxa"/>
            <w:shd w:val="clear" w:color="auto" w:fill="auto"/>
            <w:noWrap/>
          </w:tcPr>
          <w:p w14:paraId="33CB0BAE" w14:textId="77777777" w:rsidR="00111300" w:rsidRPr="00EF5447" w:rsidRDefault="00111300" w:rsidP="003E6933">
            <w:pPr>
              <w:pStyle w:val="TAC"/>
            </w:pPr>
            <w:r w:rsidRPr="00EF5447">
              <w:t>10</w:t>
            </w:r>
          </w:p>
        </w:tc>
        <w:tc>
          <w:tcPr>
            <w:tcW w:w="2266" w:type="dxa"/>
            <w:shd w:val="clear" w:color="auto" w:fill="auto"/>
            <w:noWrap/>
          </w:tcPr>
          <w:p w14:paraId="0F8BDECA" w14:textId="77777777" w:rsidR="00111300" w:rsidRPr="00EF5447" w:rsidRDefault="00111300" w:rsidP="003E6933">
            <w:pPr>
              <w:pStyle w:val="TAC"/>
            </w:pPr>
            <w:r w:rsidRPr="00EF5447">
              <w:t>50</w:t>
            </w:r>
          </w:p>
        </w:tc>
        <w:tc>
          <w:tcPr>
            <w:tcW w:w="1323" w:type="dxa"/>
            <w:shd w:val="clear" w:color="auto" w:fill="auto"/>
            <w:noWrap/>
          </w:tcPr>
          <w:p w14:paraId="03EEB74A" w14:textId="77777777" w:rsidR="00111300" w:rsidRPr="00EF5447" w:rsidRDefault="00111300" w:rsidP="003E6933">
            <w:pPr>
              <w:pStyle w:val="TAC"/>
            </w:pPr>
            <w:r w:rsidRPr="00EF5447">
              <w:rPr>
                <w:color w:val="000000"/>
              </w:rPr>
              <w:t>3390</w:t>
            </w:r>
          </w:p>
        </w:tc>
        <w:tc>
          <w:tcPr>
            <w:tcW w:w="857" w:type="dxa"/>
            <w:shd w:val="clear" w:color="auto" w:fill="auto"/>
          </w:tcPr>
          <w:p w14:paraId="77FA456E" w14:textId="77777777" w:rsidR="00111300" w:rsidRPr="00EF5447" w:rsidRDefault="00111300" w:rsidP="003E6933">
            <w:pPr>
              <w:pStyle w:val="TAC"/>
              <w:rPr>
                <w:lang w:eastAsia="ko-KR"/>
              </w:rPr>
            </w:pPr>
            <w:r w:rsidRPr="00EF5447">
              <w:rPr>
                <w:lang w:eastAsia="ko-KR"/>
              </w:rPr>
              <w:t>30.1</w:t>
            </w:r>
          </w:p>
        </w:tc>
        <w:tc>
          <w:tcPr>
            <w:tcW w:w="1248" w:type="dxa"/>
            <w:shd w:val="clear" w:color="auto" w:fill="auto"/>
          </w:tcPr>
          <w:p w14:paraId="57468BF7" w14:textId="77777777" w:rsidR="00111300" w:rsidRPr="00EF5447" w:rsidRDefault="00111300" w:rsidP="003E6933">
            <w:pPr>
              <w:pStyle w:val="TAC"/>
              <w:rPr>
                <w:lang w:eastAsia="ko-KR"/>
              </w:rPr>
            </w:pPr>
            <w:r w:rsidRPr="00EF5447">
              <w:rPr>
                <w:lang w:eastAsia="ko-KR"/>
              </w:rPr>
              <w:t>IMD2</w:t>
            </w:r>
          </w:p>
        </w:tc>
      </w:tr>
      <w:tr w:rsidR="00111300" w:rsidRPr="00EF5447" w14:paraId="28284B71" w14:textId="77777777" w:rsidTr="003E6933">
        <w:trPr>
          <w:trHeight w:val="54"/>
          <w:jc w:val="center"/>
        </w:trPr>
        <w:tc>
          <w:tcPr>
            <w:tcW w:w="2258" w:type="dxa"/>
            <w:tcBorders>
              <w:top w:val="nil"/>
              <w:bottom w:val="nil"/>
            </w:tcBorders>
            <w:shd w:val="clear" w:color="auto" w:fill="auto"/>
          </w:tcPr>
          <w:p w14:paraId="3263A679" w14:textId="77777777" w:rsidR="00111300" w:rsidRPr="00EF5447" w:rsidRDefault="00111300" w:rsidP="003E6933">
            <w:pPr>
              <w:pStyle w:val="TAC"/>
              <w:rPr>
                <w:rFonts w:eastAsia="MS Mincho"/>
              </w:rPr>
            </w:pPr>
          </w:p>
        </w:tc>
        <w:tc>
          <w:tcPr>
            <w:tcW w:w="867" w:type="dxa"/>
            <w:shd w:val="clear" w:color="auto" w:fill="auto"/>
          </w:tcPr>
          <w:p w14:paraId="33F63411" w14:textId="77777777" w:rsidR="00111300" w:rsidRPr="00EF5447" w:rsidRDefault="00111300" w:rsidP="003E6933">
            <w:pPr>
              <w:pStyle w:val="TAC"/>
              <w:rPr>
                <w:lang w:eastAsia="zh-CN"/>
              </w:rPr>
            </w:pPr>
            <w:r w:rsidRPr="00EF5447">
              <w:rPr>
                <w:lang w:eastAsia="zh-CN"/>
              </w:rPr>
              <w:t>18</w:t>
            </w:r>
          </w:p>
        </w:tc>
        <w:tc>
          <w:tcPr>
            <w:tcW w:w="1167" w:type="dxa"/>
            <w:shd w:val="clear" w:color="auto" w:fill="auto"/>
            <w:noWrap/>
          </w:tcPr>
          <w:p w14:paraId="07384E4A" w14:textId="77777777" w:rsidR="00111300" w:rsidRPr="00EF5447" w:rsidRDefault="00111300" w:rsidP="003E6933">
            <w:pPr>
              <w:pStyle w:val="TAC"/>
            </w:pPr>
            <w:r w:rsidRPr="00EF5447">
              <w:t>820</w:t>
            </w:r>
          </w:p>
        </w:tc>
        <w:tc>
          <w:tcPr>
            <w:tcW w:w="746" w:type="dxa"/>
            <w:shd w:val="clear" w:color="auto" w:fill="auto"/>
            <w:noWrap/>
          </w:tcPr>
          <w:p w14:paraId="162025C2" w14:textId="77777777" w:rsidR="00111300" w:rsidRPr="00EF5447" w:rsidRDefault="00111300" w:rsidP="003E6933">
            <w:pPr>
              <w:pStyle w:val="TAC"/>
            </w:pPr>
            <w:r w:rsidRPr="00EF5447">
              <w:t>5</w:t>
            </w:r>
          </w:p>
        </w:tc>
        <w:tc>
          <w:tcPr>
            <w:tcW w:w="2266" w:type="dxa"/>
            <w:shd w:val="clear" w:color="auto" w:fill="auto"/>
            <w:noWrap/>
          </w:tcPr>
          <w:p w14:paraId="6A5531C8" w14:textId="77777777" w:rsidR="00111300" w:rsidRPr="00EF5447" w:rsidRDefault="00111300" w:rsidP="003E6933">
            <w:pPr>
              <w:pStyle w:val="TAC"/>
            </w:pPr>
            <w:r w:rsidRPr="00EF5447">
              <w:t>25</w:t>
            </w:r>
          </w:p>
        </w:tc>
        <w:tc>
          <w:tcPr>
            <w:tcW w:w="1323" w:type="dxa"/>
            <w:shd w:val="clear" w:color="auto" w:fill="auto"/>
            <w:noWrap/>
          </w:tcPr>
          <w:p w14:paraId="6163A93C" w14:textId="77777777" w:rsidR="00111300" w:rsidRPr="00EF5447" w:rsidRDefault="00111300" w:rsidP="003E6933">
            <w:pPr>
              <w:pStyle w:val="TAC"/>
            </w:pPr>
            <w:r w:rsidRPr="00EF5447">
              <w:t>865</w:t>
            </w:r>
          </w:p>
        </w:tc>
        <w:tc>
          <w:tcPr>
            <w:tcW w:w="857" w:type="dxa"/>
            <w:shd w:val="clear" w:color="auto" w:fill="auto"/>
          </w:tcPr>
          <w:p w14:paraId="47604BFF" w14:textId="77777777" w:rsidR="00111300" w:rsidRPr="00EF5447" w:rsidRDefault="00111300" w:rsidP="003E6933">
            <w:pPr>
              <w:pStyle w:val="TAC"/>
              <w:rPr>
                <w:lang w:eastAsia="ko-KR"/>
              </w:rPr>
            </w:pPr>
            <w:r w:rsidRPr="00EF5447">
              <w:rPr>
                <w:lang w:eastAsia="zh-CN"/>
              </w:rPr>
              <w:t>N/A</w:t>
            </w:r>
          </w:p>
        </w:tc>
        <w:tc>
          <w:tcPr>
            <w:tcW w:w="1248" w:type="dxa"/>
            <w:shd w:val="clear" w:color="auto" w:fill="auto"/>
          </w:tcPr>
          <w:p w14:paraId="54505060" w14:textId="77777777" w:rsidR="00111300" w:rsidRPr="00EF5447" w:rsidRDefault="00111300" w:rsidP="003E6933">
            <w:pPr>
              <w:pStyle w:val="TAC"/>
              <w:rPr>
                <w:lang w:eastAsia="ko-KR"/>
              </w:rPr>
            </w:pPr>
            <w:r w:rsidRPr="00EF5447">
              <w:rPr>
                <w:lang w:eastAsia="ja-JP"/>
              </w:rPr>
              <w:t>N/A</w:t>
            </w:r>
          </w:p>
        </w:tc>
      </w:tr>
      <w:tr w:rsidR="00111300" w:rsidRPr="00EF5447" w14:paraId="69DCDDF2" w14:textId="77777777" w:rsidTr="003E6933">
        <w:trPr>
          <w:trHeight w:val="54"/>
          <w:jc w:val="center"/>
        </w:trPr>
        <w:tc>
          <w:tcPr>
            <w:tcW w:w="2258" w:type="dxa"/>
            <w:tcBorders>
              <w:top w:val="nil"/>
              <w:bottom w:val="nil"/>
            </w:tcBorders>
            <w:shd w:val="clear" w:color="auto" w:fill="auto"/>
          </w:tcPr>
          <w:p w14:paraId="2CE2FC5A" w14:textId="77777777" w:rsidR="00111300" w:rsidRPr="00EF5447" w:rsidRDefault="00111300" w:rsidP="003E6933">
            <w:pPr>
              <w:pStyle w:val="TAC"/>
              <w:rPr>
                <w:rFonts w:eastAsia="MS Mincho"/>
              </w:rPr>
            </w:pPr>
          </w:p>
        </w:tc>
        <w:tc>
          <w:tcPr>
            <w:tcW w:w="867" w:type="dxa"/>
            <w:shd w:val="clear" w:color="auto" w:fill="auto"/>
          </w:tcPr>
          <w:p w14:paraId="1AF7DB6B" w14:textId="77777777" w:rsidR="00111300" w:rsidRPr="00EF5447" w:rsidRDefault="00111300" w:rsidP="003E6933">
            <w:pPr>
              <w:pStyle w:val="TAC"/>
              <w:rPr>
                <w:lang w:eastAsia="zh-CN"/>
              </w:rPr>
            </w:pPr>
            <w:r w:rsidRPr="00EF5447">
              <w:rPr>
                <w:lang w:eastAsia="zh-CN"/>
              </w:rPr>
              <w:t>n77/n78</w:t>
            </w:r>
          </w:p>
        </w:tc>
        <w:tc>
          <w:tcPr>
            <w:tcW w:w="1167" w:type="dxa"/>
            <w:shd w:val="clear" w:color="auto" w:fill="auto"/>
            <w:noWrap/>
          </w:tcPr>
          <w:p w14:paraId="31A95FBB" w14:textId="77777777" w:rsidR="00111300" w:rsidRPr="00EF5447" w:rsidRDefault="00111300" w:rsidP="003E6933">
            <w:pPr>
              <w:pStyle w:val="TAC"/>
            </w:pPr>
            <w:r w:rsidRPr="00EF5447">
              <w:rPr>
                <w:color w:val="000000"/>
              </w:rPr>
              <w:t>3450</w:t>
            </w:r>
          </w:p>
        </w:tc>
        <w:tc>
          <w:tcPr>
            <w:tcW w:w="746" w:type="dxa"/>
            <w:shd w:val="clear" w:color="auto" w:fill="auto"/>
            <w:noWrap/>
          </w:tcPr>
          <w:p w14:paraId="49CA43D4" w14:textId="77777777" w:rsidR="00111300" w:rsidRPr="00EF5447" w:rsidRDefault="00111300" w:rsidP="003E6933">
            <w:pPr>
              <w:pStyle w:val="TAC"/>
            </w:pPr>
            <w:r w:rsidRPr="00EF5447">
              <w:rPr>
                <w:color w:val="000000"/>
              </w:rPr>
              <w:t>10</w:t>
            </w:r>
          </w:p>
        </w:tc>
        <w:tc>
          <w:tcPr>
            <w:tcW w:w="2266" w:type="dxa"/>
            <w:shd w:val="clear" w:color="auto" w:fill="auto"/>
            <w:noWrap/>
          </w:tcPr>
          <w:p w14:paraId="6F98ED03" w14:textId="77777777" w:rsidR="00111300" w:rsidRPr="00EF5447" w:rsidRDefault="00111300" w:rsidP="003E6933">
            <w:pPr>
              <w:pStyle w:val="TAC"/>
            </w:pPr>
            <w:r w:rsidRPr="00EF5447">
              <w:rPr>
                <w:color w:val="000000"/>
              </w:rPr>
              <w:t>50</w:t>
            </w:r>
          </w:p>
        </w:tc>
        <w:tc>
          <w:tcPr>
            <w:tcW w:w="1323" w:type="dxa"/>
            <w:shd w:val="clear" w:color="auto" w:fill="auto"/>
            <w:noWrap/>
          </w:tcPr>
          <w:p w14:paraId="58C9737D" w14:textId="77777777" w:rsidR="00111300" w:rsidRPr="00EF5447" w:rsidRDefault="00111300" w:rsidP="003E6933">
            <w:pPr>
              <w:pStyle w:val="TAC"/>
            </w:pPr>
            <w:r w:rsidRPr="00EF5447">
              <w:rPr>
                <w:color w:val="000000"/>
              </w:rPr>
              <w:t>3450</w:t>
            </w:r>
          </w:p>
        </w:tc>
        <w:tc>
          <w:tcPr>
            <w:tcW w:w="857" w:type="dxa"/>
            <w:shd w:val="clear" w:color="auto" w:fill="auto"/>
          </w:tcPr>
          <w:p w14:paraId="436075BA" w14:textId="77777777" w:rsidR="00111300" w:rsidRPr="00EF5447" w:rsidRDefault="00111300" w:rsidP="003E6933">
            <w:pPr>
              <w:pStyle w:val="TAC"/>
              <w:rPr>
                <w:lang w:eastAsia="ko-KR"/>
              </w:rPr>
            </w:pPr>
            <w:r w:rsidRPr="00EF5447">
              <w:rPr>
                <w:lang w:eastAsia="ko-KR"/>
              </w:rPr>
              <w:t>N/A</w:t>
            </w:r>
          </w:p>
        </w:tc>
        <w:tc>
          <w:tcPr>
            <w:tcW w:w="1248" w:type="dxa"/>
            <w:shd w:val="clear" w:color="auto" w:fill="auto"/>
          </w:tcPr>
          <w:p w14:paraId="669128F3" w14:textId="77777777" w:rsidR="00111300" w:rsidRPr="00EF5447" w:rsidRDefault="00111300" w:rsidP="003E6933">
            <w:pPr>
              <w:pStyle w:val="TAC"/>
              <w:rPr>
                <w:lang w:eastAsia="ko-KR"/>
              </w:rPr>
            </w:pPr>
            <w:r w:rsidRPr="00EF5447">
              <w:rPr>
                <w:lang w:eastAsia="ko-KR"/>
              </w:rPr>
              <w:t>N/A</w:t>
            </w:r>
          </w:p>
        </w:tc>
      </w:tr>
      <w:tr w:rsidR="00111300" w:rsidRPr="00EF5447" w14:paraId="5841E879" w14:textId="77777777" w:rsidTr="003E6933">
        <w:trPr>
          <w:trHeight w:val="54"/>
          <w:jc w:val="center"/>
        </w:trPr>
        <w:tc>
          <w:tcPr>
            <w:tcW w:w="2258" w:type="dxa"/>
            <w:tcBorders>
              <w:top w:val="nil"/>
              <w:bottom w:val="single" w:sz="4" w:space="0" w:color="auto"/>
            </w:tcBorders>
            <w:shd w:val="clear" w:color="auto" w:fill="auto"/>
          </w:tcPr>
          <w:p w14:paraId="593B8DCA" w14:textId="77777777" w:rsidR="00111300" w:rsidRPr="00EF5447" w:rsidRDefault="00111300" w:rsidP="003E6933">
            <w:pPr>
              <w:pStyle w:val="TAC"/>
              <w:rPr>
                <w:rFonts w:eastAsia="MS Mincho"/>
              </w:rPr>
            </w:pPr>
          </w:p>
        </w:tc>
        <w:tc>
          <w:tcPr>
            <w:tcW w:w="867" w:type="dxa"/>
            <w:shd w:val="clear" w:color="auto" w:fill="auto"/>
          </w:tcPr>
          <w:p w14:paraId="5CBB6868" w14:textId="77777777" w:rsidR="00111300" w:rsidRPr="00EF5447" w:rsidRDefault="00111300" w:rsidP="003E6933">
            <w:pPr>
              <w:pStyle w:val="TAC"/>
              <w:rPr>
                <w:lang w:eastAsia="zh-CN"/>
              </w:rPr>
            </w:pPr>
            <w:r w:rsidRPr="00EF5447">
              <w:rPr>
                <w:lang w:eastAsia="zh-CN"/>
              </w:rPr>
              <w:t>n41</w:t>
            </w:r>
          </w:p>
        </w:tc>
        <w:tc>
          <w:tcPr>
            <w:tcW w:w="1167" w:type="dxa"/>
            <w:shd w:val="clear" w:color="auto" w:fill="auto"/>
            <w:noWrap/>
          </w:tcPr>
          <w:p w14:paraId="1CA13872" w14:textId="77777777" w:rsidR="00111300" w:rsidRPr="00EF5447" w:rsidRDefault="00111300" w:rsidP="003E6933">
            <w:pPr>
              <w:pStyle w:val="TAC"/>
            </w:pPr>
            <w:r w:rsidRPr="00EF5447">
              <w:rPr>
                <w:color w:val="000000"/>
              </w:rPr>
              <w:t>2630</w:t>
            </w:r>
          </w:p>
        </w:tc>
        <w:tc>
          <w:tcPr>
            <w:tcW w:w="746" w:type="dxa"/>
            <w:shd w:val="clear" w:color="auto" w:fill="auto"/>
            <w:noWrap/>
          </w:tcPr>
          <w:p w14:paraId="6FFF3F02" w14:textId="77777777" w:rsidR="00111300" w:rsidRPr="00EF5447" w:rsidRDefault="00111300" w:rsidP="003E6933">
            <w:pPr>
              <w:pStyle w:val="TAC"/>
            </w:pPr>
            <w:r w:rsidRPr="00EF5447">
              <w:rPr>
                <w:color w:val="000000"/>
              </w:rPr>
              <w:t>5</w:t>
            </w:r>
          </w:p>
        </w:tc>
        <w:tc>
          <w:tcPr>
            <w:tcW w:w="2266" w:type="dxa"/>
            <w:shd w:val="clear" w:color="auto" w:fill="auto"/>
            <w:noWrap/>
          </w:tcPr>
          <w:p w14:paraId="2E212883" w14:textId="77777777" w:rsidR="00111300" w:rsidRPr="00EF5447" w:rsidRDefault="00111300" w:rsidP="003E6933">
            <w:pPr>
              <w:pStyle w:val="TAC"/>
            </w:pPr>
            <w:r w:rsidRPr="00EF5447">
              <w:rPr>
                <w:color w:val="000000"/>
              </w:rPr>
              <w:t>25</w:t>
            </w:r>
          </w:p>
        </w:tc>
        <w:tc>
          <w:tcPr>
            <w:tcW w:w="1323" w:type="dxa"/>
            <w:shd w:val="clear" w:color="auto" w:fill="auto"/>
            <w:noWrap/>
          </w:tcPr>
          <w:p w14:paraId="491BFBF0" w14:textId="77777777" w:rsidR="00111300" w:rsidRPr="00EF5447" w:rsidRDefault="00111300" w:rsidP="003E6933">
            <w:pPr>
              <w:pStyle w:val="TAC"/>
            </w:pPr>
            <w:r w:rsidRPr="00EF5447">
              <w:rPr>
                <w:color w:val="000000"/>
              </w:rPr>
              <w:t>2630</w:t>
            </w:r>
          </w:p>
        </w:tc>
        <w:tc>
          <w:tcPr>
            <w:tcW w:w="857" w:type="dxa"/>
            <w:shd w:val="clear" w:color="auto" w:fill="auto"/>
          </w:tcPr>
          <w:p w14:paraId="519CF191" w14:textId="77777777" w:rsidR="00111300" w:rsidRPr="00EF5447" w:rsidRDefault="00111300" w:rsidP="003E6933">
            <w:pPr>
              <w:pStyle w:val="TAC"/>
              <w:rPr>
                <w:lang w:eastAsia="ko-KR"/>
              </w:rPr>
            </w:pPr>
            <w:r w:rsidRPr="00EF5447">
              <w:rPr>
                <w:lang w:eastAsia="ko-KR"/>
              </w:rPr>
              <w:t>28.5</w:t>
            </w:r>
          </w:p>
        </w:tc>
        <w:tc>
          <w:tcPr>
            <w:tcW w:w="1248" w:type="dxa"/>
            <w:shd w:val="clear" w:color="auto" w:fill="auto"/>
          </w:tcPr>
          <w:p w14:paraId="0CEC172E" w14:textId="77777777" w:rsidR="00111300" w:rsidRPr="00EF5447" w:rsidRDefault="00111300" w:rsidP="003E6933">
            <w:pPr>
              <w:pStyle w:val="TAC"/>
              <w:rPr>
                <w:lang w:eastAsia="ko-KR"/>
              </w:rPr>
            </w:pPr>
            <w:r w:rsidRPr="00EF5447">
              <w:rPr>
                <w:lang w:eastAsia="ko-KR"/>
              </w:rPr>
              <w:t>IMD2</w:t>
            </w:r>
          </w:p>
        </w:tc>
      </w:tr>
      <w:tr w:rsidR="00111300" w:rsidRPr="00EF5447" w14:paraId="17DFB055" w14:textId="77777777" w:rsidTr="003E6933">
        <w:trPr>
          <w:trHeight w:val="54"/>
          <w:jc w:val="center"/>
        </w:trPr>
        <w:tc>
          <w:tcPr>
            <w:tcW w:w="2258" w:type="dxa"/>
            <w:tcBorders>
              <w:bottom w:val="nil"/>
            </w:tcBorders>
            <w:shd w:val="clear" w:color="auto" w:fill="auto"/>
          </w:tcPr>
          <w:p w14:paraId="73803C9A" w14:textId="77777777" w:rsidR="00111300" w:rsidRPr="00EF5447" w:rsidRDefault="00111300" w:rsidP="003E693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19A1C733" w14:textId="77777777" w:rsidR="00111300" w:rsidRPr="00EF5447" w:rsidRDefault="00111300" w:rsidP="003E6933">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7" w:type="dxa"/>
            <w:shd w:val="clear" w:color="auto" w:fill="auto"/>
          </w:tcPr>
          <w:p w14:paraId="6E63AEB0" w14:textId="77777777" w:rsidR="00111300" w:rsidRPr="00EF5447" w:rsidRDefault="00111300" w:rsidP="003E6933">
            <w:pPr>
              <w:pStyle w:val="TAC"/>
              <w:rPr>
                <w:lang w:eastAsia="ja-JP"/>
              </w:rPr>
            </w:pPr>
            <w:r w:rsidRPr="00EF5447">
              <w:rPr>
                <w:lang w:eastAsia="zh-CN"/>
              </w:rPr>
              <w:t>18</w:t>
            </w:r>
          </w:p>
        </w:tc>
        <w:tc>
          <w:tcPr>
            <w:tcW w:w="1167" w:type="dxa"/>
            <w:shd w:val="clear" w:color="auto" w:fill="auto"/>
            <w:noWrap/>
          </w:tcPr>
          <w:p w14:paraId="01319ADD" w14:textId="77777777" w:rsidR="00111300" w:rsidRPr="00EF5447" w:rsidRDefault="00111300" w:rsidP="003E6933">
            <w:pPr>
              <w:pStyle w:val="TAC"/>
              <w:rPr>
                <w:lang w:eastAsia="ja-JP"/>
              </w:rPr>
            </w:pPr>
            <w:r w:rsidRPr="00EF5447">
              <w:rPr>
                <w:rFonts w:eastAsia="Malgun Gothic"/>
                <w:color w:val="000000"/>
                <w:lang w:eastAsia="ko-KR"/>
              </w:rPr>
              <w:t>820</w:t>
            </w:r>
          </w:p>
        </w:tc>
        <w:tc>
          <w:tcPr>
            <w:tcW w:w="746" w:type="dxa"/>
            <w:shd w:val="clear" w:color="auto" w:fill="auto"/>
            <w:noWrap/>
          </w:tcPr>
          <w:p w14:paraId="670ECCC0" w14:textId="77777777" w:rsidR="00111300" w:rsidRPr="00EF5447" w:rsidRDefault="00111300" w:rsidP="003E6933">
            <w:pPr>
              <w:pStyle w:val="TAC"/>
              <w:rPr>
                <w:lang w:eastAsia="ja-JP"/>
              </w:rPr>
            </w:pPr>
            <w:r w:rsidRPr="00EF5447">
              <w:rPr>
                <w:color w:val="000000"/>
              </w:rPr>
              <w:t>5</w:t>
            </w:r>
          </w:p>
        </w:tc>
        <w:tc>
          <w:tcPr>
            <w:tcW w:w="2266" w:type="dxa"/>
            <w:shd w:val="clear" w:color="auto" w:fill="auto"/>
            <w:noWrap/>
          </w:tcPr>
          <w:p w14:paraId="3DD1D1FF" w14:textId="77777777" w:rsidR="00111300" w:rsidRPr="00EF5447" w:rsidRDefault="00111300" w:rsidP="003E6933">
            <w:pPr>
              <w:pStyle w:val="TAC"/>
              <w:rPr>
                <w:lang w:eastAsia="ja-JP"/>
              </w:rPr>
            </w:pPr>
            <w:r w:rsidRPr="00EF5447">
              <w:rPr>
                <w:color w:val="000000"/>
              </w:rPr>
              <w:t>25</w:t>
            </w:r>
          </w:p>
        </w:tc>
        <w:tc>
          <w:tcPr>
            <w:tcW w:w="1323" w:type="dxa"/>
            <w:shd w:val="clear" w:color="auto" w:fill="auto"/>
            <w:noWrap/>
          </w:tcPr>
          <w:p w14:paraId="3571E653" w14:textId="77777777" w:rsidR="00111300" w:rsidRPr="00EF5447" w:rsidRDefault="00111300" w:rsidP="003E6933">
            <w:pPr>
              <w:pStyle w:val="TAC"/>
              <w:rPr>
                <w:lang w:eastAsia="ja-JP"/>
              </w:rPr>
            </w:pPr>
            <w:r w:rsidRPr="00EF5447">
              <w:rPr>
                <w:rFonts w:eastAsia="Malgun Gothic"/>
                <w:color w:val="000000"/>
                <w:lang w:eastAsia="ko-KR"/>
              </w:rPr>
              <w:t>865</w:t>
            </w:r>
          </w:p>
        </w:tc>
        <w:tc>
          <w:tcPr>
            <w:tcW w:w="857" w:type="dxa"/>
            <w:shd w:val="clear" w:color="auto" w:fill="auto"/>
          </w:tcPr>
          <w:p w14:paraId="6D9DCAF4" w14:textId="77777777" w:rsidR="00111300" w:rsidRPr="00EF5447" w:rsidRDefault="00111300" w:rsidP="003E6933">
            <w:pPr>
              <w:pStyle w:val="TAC"/>
              <w:rPr>
                <w:lang w:eastAsia="ja-JP"/>
              </w:rPr>
            </w:pPr>
            <w:r w:rsidRPr="00EF5447">
              <w:rPr>
                <w:lang w:eastAsia="zh-CN"/>
              </w:rPr>
              <w:t>3.4</w:t>
            </w:r>
          </w:p>
        </w:tc>
        <w:tc>
          <w:tcPr>
            <w:tcW w:w="1248" w:type="dxa"/>
            <w:shd w:val="clear" w:color="auto" w:fill="auto"/>
          </w:tcPr>
          <w:p w14:paraId="597FD372" w14:textId="77777777" w:rsidR="00111300" w:rsidRPr="00EF5447" w:rsidRDefault="00111300" w:rsidP="003E6933">
            <w:pPr>
              <w:pStyle w:val="TAC"/>
              <w:rPr>
                <w:lang w:eastAsia="zh-CN"/>
              </w:rPr>
            </w:pPr>
            <w:r w:rsidRPr="00EF5447">
              <w:rPr>
                <w:lang w:eastAsia="ja-JP"/>
              </w:rPr>
              <w:t>IMD</w:t>
            </w:r>
            <w:r w:rsidRPr="00EF5447">
              <w:rPr>
                <w:lang w:eastAsia="zh-CN"/>
              </w:rPr>
              <w:t>5</w:t>
            </w:r>
          </w:p>
        </w:tc>
      </w:tr>
      <w:tr w:rsidR="00111300" w:rsidRPr="00EF5447" w14:paraId="385142FE" w14:textId="77777777" w:rsidTr="003E6933">
        <w:trPr>
          <w:trHeight w:val="54"/>
          <w:jc w:val="center"/>
        </w:trPr>
        <w:tc>
          <w:tcPr>
            <w:tcW w:w="2258" w:type="dxa"/>
            <w:tcBorders>
              <w:top w:val="nil"/>
              <w:bottom w:val="nil"/>
            </w:tcBorders>
            <w:shd w:val="clear" w:color="auto" w:fill="auto"/>
          </w:tcPr>
          <w:p w14:paraId="7B7C6047" w14:textId="77777777" w:rsidR="00111300" w:rsidRPr="00EF5447" w:rsidRDefault="00111300" w:rsidP="003E6933">
            <w:pPr>
              <w:pStyle w:val="TAC"/>
              <w:rPr>
                <w:rFonts w:eastAsia="MS Mincho"/>
              </w:rPr>
            </w:pPr>
          </w:p>
        </w:tc>
        <w:tc>
          <w:tcPr>
            <w:tcW w:w="867" w:type="dxa"/>
            <w:shd w:val="clear" w:color="auto" w:fill="auto"/>
          </w:tcPr>
          <w:p w14:paraId="6D8674DB" w14:textId="77777777" w:rsidR="00111300" w:rsidRPr="00EF5447" w:rsidRDefault="00111300" w:rsidP="003E6933">
            <w:pPr>
              <w:pStyle w:val="TAC"/>
              <w:rPr>
                <w:lang w:eastAsia="ja-JP"/>
              </w:rPr>
            </w:pPr>
            <w:r w:rsidRPr="00EF5447">
              <w:rPr>
                <w:lang w:eastAsia="zh-CN"/>
              </w:rPr>
              <w:t>n78</w:t>
            </w:r>
          </w:p>
        </w:tc>
        <w:tc>
          <w:tcPr>
            <w:tcW w:w="1167" w:type="dxa"/>
            <w:shd w:val="clear" w:color="auto" w:fill="auto"/>
            <w:noWrap/>
          </w:tcPr>
          <w:p w14:paraId="5A3DF982" w14:textId="77777777" w:rsidR="00111300" w:rsidRPr="00EF5447" w:rsidRDefault="00111300" w:rsidP="003E6933">
            <w:pPr>
              <w:pStyle w:val="TAC"/>
              <w:rPr>
                <w:lang w:eastAsia="ja-JP"/>
              </w:rPr>
            </w:pPr>
            <w:r w:rsidRPr="00EF5447">
              <w:t>3527.5</w:t>
            </w:r>
          </w:p>
        </w:tc>
        <w:tc>
          <w:tcPr>
            <w:tcW w:w="746" w:type="dxa"/>
            <w:shd w:val="clear" w:color="auto" w:fill="auto"/>
            <w:noWrap/>
          </w:tcPr>
          <w:p w14:paraId="1699C520" w14:textId="77777777" w:rsidR="00111300" w:rsidRPr="00EF5447" w:rsidRDefault="00111300" w:rsidP="003E6933">
            <w:pPr>
              <w:pStyle w:val="TAC"/>
              <w:rPr>
                <w:lang w:eastAsia="ja-JP"/>
              </w:rPr>
            </w:pPr>
            <w:r w:rsidRPr="00EF5447">
              <w:t>10</w:t>
            </w:r>
          </w:p>
        </w:tc>
        <w:tc>
          <w:tcPr>
            <w:tcW w:w="2266" w:type="dxa"/>
            <w:shd w:val="clear" w:color="auto" w:fill="auto"/>
            <w:noWrap/>
          </w:tcPr>
          <w:p w14:paraId="242C0863" w14:textId="77777777" w:rsidR="00111300" w:rsidRPr="00EF5447" w:rsidRDefault="00111300" w:rsidP="003E6933">
            <w:pPr>
              <w:pStyle w:val="TAC"/>
              <w:rPr>
                <w:lang w:eastAsia="ja-JP"/>
              </w:rPr>
            </w:pPr>
            <w:r w:rsidRPr="00EF5447">
              <w:t>50</w:t>
            </w:r>
          </w:p>
        </w:tc>
        <w:tc>
          <w:tcPr>
            <w:tcW w:w="1323" w:type="dxa"/>
            <w:shd w:val="clear" w:color="auto" w:fill="auto"/>
            <w:noWrap/>
          </w:tcPr>
          <w:p w14:paraId="484A7470" w14:textId="77777777" w:rsidR="00111300" w:rsidRPr="00EF5447" w:rsidRDefault="00111300" w:rsidP="003E6933">
            <w:pPr>
              <w:pStyle w:val="TAC"/>
              <w:rPr>
                <w:lang w:eastAsia="ja-JP"/>
              </w:rPr>
            </w:pPr>
            <w:r w:rsidRPr="00EF5447">
              <w:t>3527.5</w:t>
            </w:r>
          </w:p>
        </w:tc>
        <w:tc>
          <w:tcPr>
            <w:tcW w:w="857" w:type="dxa"/>
            <w:shd w:val="clear" w:color="auto" w:fill="auto"/>
          </w:tcPr>
          <w:p w14:paraId="6B61C88C" w14:textId="77777777" w:rsidR="00111300" w:rsidRPr="00EF5447" w:rsidRDefault="00111300" w:rsidP="003E6933">
            <w:pPr>
              <w:pStyle w:val="TAC"/>
              <w:rPr>
                <w:lang w:eastAsia="ja-JP"/>
              </w:rPr>
            </w:pPr>
            <w:r w:rsidRPr="00EF5447">
              <w:rPr>
                <w:rFonts w:eastAsia="Malgun Gothic"/>
                <w:lang w:eastAsia="ko-KR"/>
              </w:rPr>
              <w:t>N/A</w:t>
            </w:r>
          </w:p>
        </w:tc>
        <w:tc>
          <w:tcPr>
            <w:tcW w:w="1248" w:type="dxa"/>
            <w:shd w:val="clear" w:color="auto" w:fill="auto"/>
          </w:tcPr>
          <w:p w14:paraId="2157973A" w14:textId="77777777" w:rsidR="00111300" w:rsidRPr="00EF5447" w:rsidRDefault="00111300" w:rsidP="003E6933">
            <w:pPr>
              <w:pStyle w:val="TAC"/>
              <w:rPr>
                <w:lang w:eastAsia="ja-JP"/>
              </w:rPr>
            </w:pPr>
            <w:r w:rsidRPr="00EF5447">
              <w:rPr>
                <w:rFonts w:eastAsia="Malgun Gothic"/>
                <w:lang w:eastAsia="ko-KR"/>
              </w:rPr>
              <w:t>N/A</w:t>
            </w:r>
          </w:p>
        </w:tc>
      </w:tr>
      <w:tr w:rsidR="00111300" w:rsidRPr="00EF5447" w14:paraId="61026ADE" w14:textId="77777777" w:rsidTr="003E6933">
        <w:trPr>
          <w:trHeight w:val="54"/>
          <w:jc w:val="center"/>
        </w:trPr>
        <w:tc>
          <w:tcPr>
            <w:tcW w:w="2258" w:type="dxa"/>
            <w:tcBorders>
              <w:top w:val="nil"/>
              <w:bottom w:val="single" w:sz="4" w:space="0" w:color="auto"/>
            </w:tcBorders>
            <w:shd w:val="clear" w:color="auto" w:fill="auto"/>
          </w:tcPr>
          <w:p w14:paraId="2083E996" w14:textId="77777777" w:rsidR="00111300" w:rsidRPr="00EF5447" w:rsidRDefault="00111300" w:rsidP="003E6933">
            <w:pPr>
              <w:pStyle w:val="TAC"/>
              <w:rPr>
                <w:rFonts w:eastAsia="MS Mincho"/>
              </w:rPr>
            </w:pPr>
          </w:p>
        </w:tc>
        <w:tc>
          <w:tcPr>
            <w:tcW w:w="867" w:type="dxa"/>
            <w:shd w:val="clear" w:color="auto" w:fill="auto"/>
          </w:tcPr>
          <w:p w14:paraId="7FA4D4C3" w14:textId="77777777" w:rsidR="00111300" w:rsidRPr="00EF5447" w:rsidRDefault="00111300" w:rsidP="003E6933">
            <w:pPr>
              <w:pStyle w:val="TAC"/>
              <w:rPr>
                <w:lang w:eastAsia="ja-JP"/>
              </w:rPr>
            </w:pPr>
            <w:r w:rsidRPr="00EF5447">
              <w:rPr>
                <w:lang w:eastAsia="zh-CN"/>
              </w:rPr>
              <w:t>41</w:t>
            </w:r>
          </w:p>
        </w:tc>
        <w:tc>
          <w:tcPr>
            <w:tcW w:w="1167" w:type="dxa"/>
            <w:shd w:val="clear" w:color="auto" w:fill="auto"/>
            <w:noWrap/>
          </w:tcPr>
          <w:p w14:paraId="718342A9" w14:textId="77777777" w:rsidR="00111300" w:rsidRPr="00EF5447" w:rsidRDefault="00111300" w:rsidP="003E6933">
            <w:pPr>
              <w:pStyle w:val="TAC"/>
              <w:rPr>
                <w:lang w:eastAsia="ja-JP"/>
              </w:rPr>
            </w:pPr>
            <w:r w:rsidRPr="00EF5447">
              <w:t>2640</w:t>
            </w:r>
          </w:p>
        </w:tc>
        <w:tc>
          <w:tcPr>
            <w:tcW w:w="746" w:type="dxa"/>
            <w:shd w:val="clear" w:color="auto" w:fill="auto"/>
            <w:noWrap/>
          </w:tcPr>
          <w:p w14:paraId="53A1371E" w14:textId="77777777" w:rsidR="00111300" w:rsidRPr="00EF5447" w:rsidRDefault="00111300" w:rsidP="003E6933">
            <w:pPr>
              <w:pStyle w:val="TAC"/>
              <w:rPr>
                <w:lang w:eastAsia="ja-JP"/>
              </w:rPr>
            </w:pPr>
            <w:r w:rsidRPr="00EF5447">
              <w:t>5</w:t>
            </w:r>
          </w:p>
        </w:tc>
        <w:tc>
          <w:tcPr>
            <w:tcW w:w="2266" w:type="dxa"/>
            <w:shd w:val="clear" w:color="auto" w:fill="auto"/>
            <w:noWrap/>
          </w:tcPr>
          <w:p w14:paraId="6ACC5F20" w14:textId="77777777" w:rsidR="00111300" w:rsidRPr="00EF5447" w:rsidRDefault="00111300" w:rsidP="003E6933">
            <w:pPr>
              <w:pStyle w:val="TAC"/>
              <w:rPr>
                <w:lang w:eastAsia="ja-JP"/>
              </w:rPr>
            </w:pPr>
            <w:r w:rsidRPr="00EF5447">
              <w:t>25</w:t>
            </w:r>
          </w:p>
        </w:tc>
        <w:tc>
          <w:tcPr>
            <w:tcW w:w="1323" w:type="dxa"/>
            <w:shd w:val="clear" w:color="auto" w:fill="auto"/>
            <w:noWrap/>
          </w:tcPr>
          <w:p w14:paraId="3D6A37AD" w14:textId="77777777" w:rsidR="00111300" w:rsidRPr="00EF5447" w:rsidRDefault="00111300" w:rsidP="003E6933">
            <w:pPr>
              <w:pStyle w:val="TAC"/>
              <w:rPr>
                <w:lang w:eastAsia="ja-JP"/>
              </w:rPr>
            </w:pPr>
            <w:r w:rsidRPr="00EF5447">
              <w:t>2640</w:t>
            </w:r>
          </w:p>
        </w:tc>
        <w:tc>
          <w:tcPr>
            <w:tcW w:w="857" w:type="dxa"/>
            <w:shd w:val="clear" w:color="auto" w:fill="auto"/>
          </w:tcPr>
          <w:p w14:paraId="2EE6B4CD" w14:textId="77777777" w:rsidR="00111300" w:rsidRPr="00EF5447" w:rsidRDefault="00111300" w:rsidP="003E6933">
            <w:pPr>
              <w:pStyle w:val="TAC"/>
              <w:rPr>
                <w:lang w:eastAsia="ja-JP"/>
              </w:rPr>
            </w:pPr>
            <w:r w:rsidRPr="00EF5447">
              <w:rPr>
                <w:rFonts w:eastAsia="Malgun Gothic"/>
                <w:lang w:eastAsia="ko-KR"/>
              </w:rPr>
              <w:t>N/A</w:t>
            </w:r>
          </w:p>
        </w:tc>
        <w:tc>
          <w:tcPr>
            <w:tcW w:w="1248" w:type="dxa"/>
            <w:shd w:val="clear" w:color="auto" w:fill="auto"/>
          </w:tcPr>
          <w:p w14:paraId="63B2E4DA" w14:textId="77777777" w:rsidR="00111300" w:rsidRPr="00EF5447" w:rsidRDefault="00111300" w:rsidP="003E6933">
            <w:pPr>
              <w:pStyle w:val="TAC"/>
              <w:rPr>
                <w:lang w:eastAsia="ja-JP"/>
              </w:rPr>
            </w:pPr>
            <w:r w:rsidRPr="00EF5447">
              <w:rPr>
                <w:rFonts w:eastAsia="Malgun Gothic"/>
                <w:lang w:eastAsia="ko-KR"/>
              </w:rPr>
              <w:t>N/A</w:t>
            </w:r>
          </w:p>
        </w:tc>
      </w:tr>
      <w:tr w:rsidR="00111300" w:rsidRPr="00EF5447" w14:paraId="2CAA30B3" w14:textId="77777777" w:rsidTr="003E6933">
        <w:trPr>
          <w:trHeight w:val="54"/>
          <w:jc w:val="center"/>
        </w:trPr>
        <w:tc>
          <w:tcPr>
            <w:tcW w:w="2258" w:type="dxa"/>
            <w:tcBorders>
              <w:top w:val="nil"/>
              <w:bottom w:val="nil"/>
            </w:tcBorders>
            <w:shd w:val="clear" w:color="auto" w:fill="auto"/>
          </w:tcPr>
          <w:p w14:paraId="34CAA12A" w14:textId="77777777" w:rsidR="00111300" w:rsidRPr="00EF5447" w:rsidRDefault="00111300" w:rsidP="003E6933">
            <w:pPr>
              <w:pStyle w:val="TAC"/>
            </w:pPr>
            <w:r w:rsidRPr="00EF5447">
              <w:t>DC_19A_n1A-n77A</w:t>
            </w:r>
          </w:p>
          <w:p w14:paraId="5C958BEB" w14:textId="77777777" w:rsidR="00111300" w:rsidRPr="00EF5447" w:rsidRDefault="00111300" w:rsidP="003E6933">
            <w:pPr>
              <w:pStyle w:val="TAC"/>
            </w:pPr>
            <w:r w:rsidRPr="00EF5447">
              <w:t>DC_19A_n1A-n78A</w:t>
            </w:r>
          </w:p>
        </w:tc>
        <w:tc>
          <w:tcPr>
            <w:tcW w:w="867" w:type="dxa"/>
            <w:shd w:val="clear" w:color="auto" w:fill="auto"/>
          </w:tcPr>
          <w:p w14:paraId="70259108" w14:textId="77777777" w:rsidR="00111300" w:rsidRPr="00EF5447" w:rsidRDefault="00111300" w:rsidP="003E6933">
            <w:pPr>
              <w:pStyle w:val="TAC"/>
              <w:rPr>
                <w:lang w:eastAsia="zh-CN"/>
              </w:rPr>
            </w:pPr>
            <w:r w:rsidRPr="00EF5447">
              <w:t>19</w:t>
            </w:r>
          </w:p>
        </w:tc>
        <w:tc>
          <w:tcPr>
            <w:tcW w:w="1167" w:type="dxa"/>
            <w:shd w:val="clear" w:color="auto" w:fill="auto"/>
            <w:noWrap/>
          </w:tcPr>
          <w:p w14:paraId="6C39D7DD" w14:textId="77777777" w:rsidR="00111300" w:rsidRPr="00EF5447" w:rsidRDefault="00111300" w:rsidP="003E6933">
            <w:pPr>
              <w:pStyle w:val="TAC"/>
            </w:pPr>
            <w:r w:rsidRPr="00EF5447">
              <w:rPr>
                <w:rFonts w:cs="Arial"/>
                <w:color w:val="000000"/>
                <w:szCs w:val="18"/>
                <w:lang w:eastAsia="zh-TW"/>
              </w:rPr>
              <w:t>840</w:t>
            </w:r>
          </w:p>
        </w:tc>
        <w:tc>
          <w:tcPr>
            <w:tcW w:w="746" w:type="dxa"/>
            <w:shd w:val="clear" w:color="auto" w:fill="auto"/>
            <w:noWrap/>
          </w:tcPr>
          <w:p w14:paraId="021B3226" w14:textId="77777777" w:rsidR="00111300" w:rsidRPr="00EF5447" w:rsidRDefault="00111300" w:rsidP="003E6933">
            <w:pPr>
              <w:pStyle w:val="TAC"/>
            </w:pPr>
            <w:r w:rsidRPr="00EF5447">
              <w:rPr>
                <w:rFonts w:cs="Arial"/>
                <w:color w:val="000000"/>
                <w:szCs w:val="18"/>
                <w:lang w:eastAsia="zh-TW"/>
              </w:rPr>
              <w:t>5</w:t>
            </w:r>
          </w:p>
        </w:tc>
        <w:tc>
          <w:tcPr>
            <w:tcW w:w="2266" w:type="dxa"/>
            <w:shd w:val="clear" w:color="auto" w:fill="auto"/>
            <w:noWrap/>
          </w:tcPr>
          <w:p w14:paraId="685F8ED4" w14:textId="77777777" w:rsidR="00111300" w:rsidRPr="00EF5447" w:rsidRDefault="00111300" w:rsidP="003E6933">
            <w:pPr>
              <w:pStyle w:val="TAC"/>
            </w:pPr>
            <w:r w:rsidRPr="00EF5447">
              <w:rPr>
                <w:rFonts w:cs="Arial"/>
                <w:color w:val="000000"/>
                <w:szCs w:val="18"/>
                <w:lang w:eastAsia="zh-TW"/>
              </w:rPr>
              <w:t>25</w:t>
            </w:r>
          </w:p>
        </w:tc>
        <w:tc>
          <w:tcPr>
            <w:tcW w:w="1323" w:type="dxa"/>
            <w:shd w:val="clear" w:color="auto" w:fill="auto"/>
            <w:noWrap/>
          </w:tcPr>
          <w:p w14:paraId="34F74F9B" w14:textId="77777777" w:rsidR="00111300" w:rsidRPr="00EF5447" w:rsidRDefault="00111300" w:rsidP="003E6933">
            <w:pPr>
              <w:pStyle w:val="TAC"/>
            </w:pPr>
            <w:r w:rsidRPr="00EF5447">
              <w:rPr>
                <w:rFonts w:cs="Arial"/>
                <w:color w:val="000000"/>
                <w:szCs w:val="18"/>
                <w:lang w:eastAsia="zh-TW"/>
              </w:rPr>
              <w:t>885</w:t>
            </w:r>
          </w:p>
        </w:tc>
        <w:tc>
          <w:tcPr>
            <w:tcW w:w="857" w:type="dxa"/>
            <w:shd w:val="clear" w:color="auto" w:fill="auto"/>
          </w:tcPr>
          <w:p w14:paraId="0EB5D011" w14:textId="77777777" w:rsidR="00111300" w:rsidRPr="00EF5447" w:rsidRDefault="00111300" w:rsidP="003E6933">
            <w:pPr>
              <w:pStyle w:val="TAC"/>
              <w:rPr>
                <w:rFonts w:eastAsia="Malgun Gothic"/>
                <w:lang w:eastAsia="ko-KR"/>
              </w:rPr>
            </w:pPr>
            <w:r w:rsidRPr="00EF5447">
              <w:t>N/A</w:t>
            </w:r>
          </w:p>
        </w:tc>
        <w:tc>
          <w:tcPr>
            <w:tcW w:w="1248" w:type="dxa"/>
            <w:shd w:val="clear" w:color="auto" w:fill="auto"/>
          </w:tcPr>
          <w:p w14:paraId="6FFBDF16" w14:textId="77777777" w:rsidR="00111300" w:rsidRPr="00EF5447" w:rsidRDefault="00111300" w:rsidP="003E6933">
            <w:pPr>
              <w:pStyle w:val="TAC"/>
              <w:rPr>
                <w:rFonts w:eastAsia="Malgun Gothic"/>
                <w:lang w:eastAsia="ko-KR"/>
              </w:rPr>
            </w:pPr>
            <w:r w:rsidRPr="00EF5447">
              <w:t>N/A</w:t>
            </w:r>
          </w:p>
        </w:tc>
      </w:tr>
      <w:tr w:rsidR="00111300" w:rsidRPr="00EF5447" w14:paraId="08809A9A" w14:textId="77777777" w:rsidTr="003E6933">
        <w:trPr>
          <w:trHeight w:val="54"/>
          <w:jc w:val="center"/>
        </w:trPr>
        <w:tc>
          <w:tcPr>
            <w:tcW w:w="2258" w:type="dxa"/>
            <w:tcBorders>
              <w:top w:val="nil"/>
              <w:bottom w:val="nil"/>
            </w:tcBorders>
            <w:shd w:val="clear" w:color="auto" w:fill="auto"/>
          </w:tcPr>
          <w:p w14:paraId="181B1779" w14:textId="77777777" w:rsidR="00111300" w:rsidRPr="00EF5447" w:rsidRDefault="00111300" w:rsidP="003E6933">
            <w:pPr>
              <w:pStyle w:val="TAC"/>
            </w:pPr>
          </w:p>
        </w:tc>
        <w:tc>
          <w:tcPr>
            <w:tcW w:w="867" w:type="dxa"/>
            <w:shd w:val="clear" w:color="auto" w:fill="auto"/>
          </w:tcPr>
          <w:p w14:paraId="62604BA1" w14:textId="77777777" w:rsidR="00111300" w:rsidRPr="00EF5447" w:rsidRDefault="00111300" w:rsidP="003E6933">
            <w:pPr>
              <w:pStyle w:val="TAC"/>
              <w:rPr>
                <w:lang w:eastAsia="zh-CN"/>
              </w:rPr>
            </w:pPr>
            <w:r w:rsidRPr="00EF5447">
              <w:t>n1</w:t>
            </w:r>
          </w:p>
        </w:tc>
        <w:tc>
          <w:tcPr>
            <w:tcW w:w="1167" w:type="dxa"/>
            <w:shd w:val="clear" w:color="auto" w:fill="auto"/>
            <w:noWrap/>
          </w:tcPr>
          <w:p w14:paraId="2342550E" w14:textId="77777777" w:rsidR="00111300" w:rsidRPr="00EF5447" w:rsidRDefault="00111300" w:rsidP="003E6933">
            <w:pPr>
              <w:pStyle w:val="TAC"/>
            </w:pPr>
            <w:r w:rsidRPr="00EF5447">
              <w:rPr>
                <w:rFonts w:cs="Arial"/>
                <w:color w:val="000000"/>
                <w:szCs w:val="18"/>
                <w:lang w:eastAsia="zh-TW"/>
              </w:rPr>
              <w:t>1975</w:t>
            </w:r>
          </w:p>
        </w:tc>
        <w:tc>
          <w:tcPr>
            <w:tcW w:w="746" w:type="dxa"/>
            <w:shd w:val="clear" w:color="auto" w:fill="auto"/>
            <w:noWrap/>
          </w:tcPr>
          <w:p w14:paraId="42C5AD56" w14:textId="77777777" w:rsidR="00111300" w:rsidRPr="00EF5447" w:rsidRDefault="00111300" w:rsidP="003E6933">
            <w:pPr>
              <w:pStyle w:val="TAC"/>
            </w:pPr>
            <w:r w:rsidRPr="00EF5447">
              <w:rPr>
                <w:rFonts w:cs="Arial"/>
                <w:color w:val="000000"/>
                <w:szCs w:val="18"/>
                <w:lang w:eastAsia="zh-TW"/>
              </w:rPr>
              <w:t>5</w:t>
            </w:r>
          </w:p>
        </w:tc>
        <w:tc>
          <w:tcPr>
            <w:tcW w:w="2266" w:type="dxa"/>
            <w:shd w:val="clear" w:color="auto" w:fill="auto"/>
            <w:noWrap/>
          </w:tcPr>
          <w:p w14:paraId="34979F60" w14:textId="77777777" w:rsidR="00111300" w:rsidRPr="00EF5447" w:rsidRDefault="00111300" w:rsidP="003E6933">
            <w:pPr>
              <w:pStyle w:val="TAC"/>
            </w:pPr>
            <w:r w:rsidRPr="00EF5447">
              <w:rPr>
                <w:rFonts w:cs="Arial"/>
                <w:color w:val="000000"/>
                <w:szCs w:val="18"/>
                <w:lang w:eastAsia="zh-TW"/>
              </w:rPr>
              <w:t>25</w:t>
            </w:r>
          </w:p>
        </w:tc>
        <w:tc>
          <w:tcPr>
            <w:tcW w:w="1323" w:type="dxa"/>
            <w:shd w:val="clear" w:color="auto" w:fill="auto"/>
            <w:noWrap/>
          </w:tcPr>
          <w:p w14:paraId="37C9E544" w14:textId="77777777" w:rsidR="00111300" w:rsidRPr="00EF5447" w:rsidRDefault="00111300" w:rsidP="003E6933">
            <w:pPr>
              <w:pStyle w:val="TAC"/>
            </w:pPr>
            <w:r w:rsidRPr="00EF5447">
              <w:rPr>
                <w:rFonts w:cs="Arial"/>
                <w:color w:val="000000"/>
                <w:szCs w:val="18"/>
                <w:lang w:eastAsia="zh-TW"/>
              </w:rPr>
              <w:t>2165</w:t>
            </w:r>
          </w:p>
        </w:tc>
        <w:tc>
          <w:tcPr>
            <w:tcW w:w="857" w:type="dxa"/>
            <w:shd w:val="clear" w:color="auto" w:fill="auto"/>
          </w:tcPr>
          <w:p w14:paraId="576D2ECE" w14:textId="77777777" w:rsidR="00111300" w:rsidRPr="00EF5447" w:rsidRDefault="00111300" w:rsidP="003E6933">
            <w:pPr>
              <w:pStyle w:val="TAC"/>
              <w:rPr>
                <w:rFonts w:eastAsia="Malgun Gothic"/>
                <w:lang w:eastAsia="ko-KR"/>
              </w:rPr>
            </w:pPr>
            <w:r w:rsidRPr="00EF5447">
              <w:t>N/A</w:t>
            </w:r>
          </w:p>
        </w:tc>
        <w:tc>
          <w:tcPr>
            <w:tcW w:w="1248" w:type="dxa"/>
            <w:shd w:val="clear" w:color="auto" w:fill="auto"/>
          </w:tcPr>
          <w:p w14:paraId="12A96B28" w14:textId="77777777" w:rsidR="00111300" w:rsidRPr="00EF5447" w:rsidRDefault="00111300" w:rsidP="003E6933">
            <w:pPr>
              <w:pStyle w:val="TAC"/>
              <w:rPr>
                <w:rFonts w:eastAsia="Malgun Gothic"/>
                <w:lang w:eastAsia="ko-KR"/>
              </w:rPr>
            </w:pPr>
            <w:r w:rsidRPr="00EF5447">
              <w:t>N/A</w:t>
            </w:r>
          </w:p>
        </w:tc>
      </w:tr>
      <w:tr w:rsidR="00111300" w:rsidRPr="00EF5447" w14:paraId="7C5C79AB" w14:textId="77777777" w:rsidTr="003E6933">
        <w:trPr>
          <w:trHeight w:val="54"/>
          <w:jc w:val="center"/>
        </w:trPr>
        <w:tc>
          <w:tcPr>
            <w:tcW w:w="2258" w:type="dxa"/>
            <w:tcBorders>
              <w:top w:val="nil"/>
              <w:bottom w:val="nil"/>
            </w:tcBorders>
            <w:shd w:val="clear" w:color="auto" w:fill="auto"/>
          </w:tcPr>
          <w:p w14:paraId="48B7BAD8" w14:textId="77777777" w:rsidR="00111300" w:rsidRPr="00EF5447" w:rsidRDefault="00111300" w:rsidP="003E6933">
            <w:pPr>
              <w:pStyle w:val="TAC"/>
            </w:pPr>
          </w:p>
        </w:tc>
        <w:tc>
          <w:tcPr>
            <w:tcW w:w="867" w:type="dxa"/>
            <w:shd w:val="clear" w:color="auto" w:fill="auto"/>
          </w:tcPr>
          <w:p w14:paraId="4B87D373" w14:textId="77777777" w:rsidR="00111300" w:rsidRPr="00EF5447" w:rsidRDefault="00111300" w:rsidP="003E6933">
            <w:pPr>
              <w:pStyle w:val="TAC"/>
              <w:rPr>
                <w:lang w:eastAsia="zh-CN"/>
              </w:rPr>
            </w:pPr>
            <w:r w:rsidRPr="00EF5447">
              <w:t>n77/n78</w:t>
            </w:r>
          </w:p>
        </w:tc>
        <w:tc>
          <w:tcPr>
            <w:tcW w:w="1167" w:type="dxa"/>
            <w:shd w:val="clear" w:color="auto" w:fill="auto"/>
            <w:noWrap/>
          </w:tcPr>
          <w:p w14:paraId="34C7BA98" w14:textId="77777777" w:rsidR="00111300" w:rsidRPr="00EF5447" w:rsidRDefault="00111300" w:rsidP="003E6933">
            <w:pPr>
              <w:pStyle w:val="TAC"/>
            </w:pPr>
            <w:r w:rsidRPr="00EF5447">
              <w:rPr>
                <w:rFonts w:cs="Arial"/>
                <w:color w:val="000000"/>
                <w:szCs w:val="18"/>
                <w:lang w:eastAsia="zh-TW"/>
              </w:rPr>
              <w:t>3655</w:t>
            </w:r>
          </w:p>
        </w:tc>
        <w:tc>
          <w:tcPr>
            <w:tcW w:w="746" w:type="dxa"/>
            <w:shd w:val="clear" w:color="auto" w:fill="auto"/>
            <w:noWrap/>
          </w:tcPr>
          <w:p w14:paraId="6D4E2E8F" w14:textId="77777777" w:rsidR="00111300" w:rsidRPr="00EF5447" w:rsidRDefault="00111300" w:rsidP="003E6933">
            <w:pPr>
              <w:pStyle w:val="TAC"/>
            </w:pPr>
            <w:r w:rsidRPr="00EF5447">
              <w:rPr>
                <w:rFonts w:cs="Arial"/>
                <w:color w:val="000000"/>
                <w:szCs w:val="18"/>
                <w:lang w:eastAsia="zh-TW"/>
              </w:rPr>
              <w:t>10</w:t>
            </w:r>
          </w:p>
        </w:tc>
        <w:tc>
          <w:tcPr>
            <w:tcW w:w="2266" w:type="dxa"/>
            <w:shd w:val="clear" w:color="auto" w:fill="auto"/>
            <w:noWrap/>
          </w:tcPr>
          <w:p w14:paraId="6B5D1FE1" w14:textId="77777777" w:rsidR="00111300" w:rsidRPr="00EF5447" w:rsidRDefault="00111300" w:rsidP="003E6933">
            <w:pPr>
              <w:pStyle w:val="TAC"/>
            </w:pPr>
            <w:r w:rsidRPr="00EF5447">
              <w:rPr>
                <w:rFonts w:cs="Arial"/>
                <w:color w:val="000000"/>
                <w:szCs w:val="18"/>
                <w:lang w:eastAsia="zh-TW"/>
              </w:rPr>
              <w:t>50</w:t>
            </w:r>
          </w:p>
        </w:tc>
        <w:tc>
          <w:tcPr>
            <w:tcW w:w="1323" w:type="dxa"/>
            <w:shd w:val="clear" w:color="auto" w:fill="auto"/>
            <w:noWrap/>
          </w:tcPr>
          <w:p w14:paraId="6E9CE55C" w14:textId="77777777" w:rsidR="00111300" w:rsidRPr="00EF5447" w:rsidRDefault="00111300" w:rsidP="003E6933">
            <w:pPr>
              <w:pStyle w:val="TAC"/>
            </w:pPr>
            <w:r w:rsidRPr="00EF5447">
              <w:rPr>
                <w:rFonts w:cs="Arial"/>
                <w:color w:val="000000"/>
                <w:szCs w:val="18"/>
                <w:lang w:eastAsia="zh-TW"/>
              </w:rPr>
              <w:t>3655</w:t>
            </w:r>
          </w:p>
        </w:tc>
        <w:tc>
          <w:tcPr>
            <w:tcW w:w="857" w:type="dxa"/>
            <w:shd w:val="clear" w:color="auto" w:fill="auto"/>
          </w:tcPr>
          <w:p w14:paraId="1417E68C" w14:textId="77777777" w:rsidR="00111300" w:rsidRPr="00EF5447" w:rsidRDefault="00111300" w:rsidP="003E6933">
            <w:pPr>
              <w:pStyle w:val="TAC"/>
              <w:rPr>
                <w:rFonts w:eastAsia="Malgun Gothic"/>
                <w:lang w:eastAsia="ko-KR"/>
              </w:rPr>
            </w:pPr>
            <w:r w:rsidRPr="00EF5447">
              <w:t>[21.4]</w:t>
            </w:r>
          </w:p>
        </w:tc>
        <w:tc>
          <w:tcPr>
            <w:tcW w:w="1248" w:type="dxa"/>
            <w:shd w:val="clear" w:color="auto" w:fill="auto"/>
          </w:tcPr>
          <w:p w14:paraId="73F44087" w14:textId="77777777" w:rsidR="00111300" w:rsidRPr="00EF5447" w:rsidRDefault="00111300" w:rsidP="003E6933">
            <w:pPr>
              <w:pStyle w:val="TAC"/>
              <w:rPr>
                <w:rFonts w:eastAsia="Malgun Gothic"/>
                <w:lang w:eastAsia="ko-KR"/>
              </w:rPr>
            </w:pPr>
            <w:r w:rsidRPr="00EF5447">
              <w:t>IMD3</w:t>
            </w:r>
          </w:p>
        </w:tc>
      </w:tr>
      <w:tr w:rsidR="00111300" w:rsidRPr="00EF5447" w14:paraId="6FCFB91E" w14:textId="77777777" w:rsidTr="003E6933">
        <w:trPr>
          <w:trHeight w:val="54"/>
          <w:jc w:val="center"/>
        </w:trPr>
        <w:tc>
          <w:tcPr>
            <w:tcW w:w="2258" w:type="dxa"/>
            <w:tcBorders>
              <w:top w:val="nil"/>
              <w:bottom w:val="nil"/>
            </w:tcBorders>
            <w:shd w:val="clear" w:color="auto" w:fill="auto"/>
          </w:tcPr>
          <w:p w14:paraId="02B4946E" w14:textId="77777777" w:rsidR="00111300" w:rsidRPr="00EF5447" w:rsidRDefault="00111300" w:rsidP="003E6933">
            <w:pPr>
              <w:pStyle w:val="TAC"/>
            </w:pPr>
          </w:p>
        </w:tc>
        <w:tc>
          <w:tcPr>
            <w:tcW w:w="867" w:type="dxa"/>
            <w:shd w:val="clear" w:color="auto" w:fill="auto"/>
          </w:tcPr>
          <w:p w14:paraId="64AEE473" w14:textId="77777777" w:rsidR="00111300" w:rsidRPr="00EF5447" w:rsidRDefault="00111300" w:rsidP="003E6933">
            <w:pPr>
              <w:pStyle w:val="TAC"/>
              <w:rPr>
                <w:lang w:eastAsia="zh-CN"/>
              </w:rPr>
            </w:pPr>
            <w:r w:rsidRPr="00EF5447">
              <w:t>19</w:t>
            </w:r>
          </w:p>
        </w:tc>
        <w:tc>
          <w:tcPr>
            <w:tcW w:w="1167" w:type="dxa"/>
            <w:shd w:val="clear" w:color="auto" w:fill="auto"/>
            <w:noWrap/>
          </w:tcPr>
          <w:p w14:paraId="247EFB3B" w14:textId="77777777" w:rsidR="00111300" w:rsidRPr="00EF5447" w:rsidRDefault="00111300" w:rsidP="003E6933">
            <w:pPr>
              <w:pStyle w:val="TAC"/>
            </w:pPr>
            <w:r w:rsidRPr="00EF5447">
              <w:t>832.5</w:t>
            </w:r>
          </w:p>
        </w:tc>
        <w:tc>
          <w:tcPr>
            <w:tcW w:w="746" w:type="dxa"/>
            <w:shd w:val="clear" w:color="auto" w:fill="auto"/>
            <w:noWrap/>
          </w:tcPr>
          <w:p w14:paraId="3678BCAF" w14:textId="77777777" w:rsidR="00111300" w:rsidRPr="00EF5447" w:rsidRDefault="00111300" w:rsidP="003E6933">
            <w:pPr>
              <w:pStyle w:val="TAC"/>
            </w:pPr>
            <w:r w:rsidRPr="00EF5447">
              <w:t>5</w:t>
            </w:r>
          </w:p>
        </w:tc>
        <w:tc>
          <w:tcPr>
            <w:tcW w:w="2266" w:type="dxa"/>
            <w:shd w:val="clear" w:color="auto" w:fill="auto"/>
            <w:noWrap/>
          </w:tcPr>
          <w:p w14:paraId="50EB4C88" w14:textId="77777777" w:rsidR="00111300" w:rsidRPr="00EF5447" w:rsidRDefault="00111300" w:rsidP="003E6933">
            <w:pPr>
              <w:pStyle w:val="TAC"/>
            </w:pPr>
            <w:r w:rsidRPr="00EF5447">
              <w:t>25</w:t>
            </w:r>
          </w:p>
        </w:tc>
        <w:tc>
          <w:tcPr>
            <w:tcW w:w="1323" w:type="dxa"/>
            <w:shd w:val="clear" w:color="auto" w:fill="auto"/>
            <w:noWrap/>
          </w:tcPr>
          <w:p w14:paraId="6DE3D7C4" w14:textId="77777777" w:rsidR="00111300" w:rsidRPr="00EF5447" w:rsidRDefault="00111300" w:rsidP="003E6933">
            <w:pPr>
              <w:pStyle w:val="TAC"/>
            </w:pPr>
            <w:r w:rsidRPr="00EF5447">
              <w:t>877.5</w:t>
            </w:r>
          </w:p>
        </w:tc>
        <w:tc>
          <w:tcPr>
            <w:tcW w:w="857" w:type="dxa"/>
            <w:shd w:val="clear" w:color="auto" w:fill="auto"/>
          </w:tcPr>
          <w:p w14:paraId="58D97CA7" w14:textId="77777777" w:rsidR="00111300" w:rsidRPr="00EF5447" w:rsidRDefault="00111300" w:rsidP="003E6933">
            <w:pPr>
              <w:pStyle w:val="TAC"/>
              <w:rPr>
                <w:rFonts w:eastAsia="Malgun Gothic"/>
                <w:lang w:eastAsia="ko-KR"/>
              </w:rPr>
            </w:pPr>
            <w:r w:rsidRPr="00EF5447">
              <w:t>N/A</w:t>
            </w:r>
          </w:p>
        </w:tc>
        <w:tc>
          <w:tcPr>
            <w:tcW w:w="1248" w:type="dxa"/>
            <w:shd w:val="clear" w:color="auto" w:fill="auto"/>
          </w:tcPr>
          <w:p w14:paraId="2A8FF5A6" w14:textId="77777777" w:rsidR="00111300" w:rsidRPr="00EF5447" w:rsidRDefault="00111300" w:rsidP="003E6933">
            <w:pPr>
              <w:pStyle w:val="TAC"/>
              <w:rPr>
                <w:rFonts w:eastAsia="Malgun Gothic"/>
                <w:lang w:eastAsia="ko-KR"/>
              </w:rPr>
            </w:pPr>
            <w:r w:rsidRPr="00EF5447">
              <w:t>N/A</w:t>
            </w:r>
          </w:p>
        </w:tc>
      </w:tr>
      <w:tr w:rsidR="00111300" w:rsidRPr="00EF5447" w14:paraId="4A83A159" w14:textId="77777777" w:rsidTr="003E6933">
        <w:trPr>
          <w:trHeight w:val="54"/>
          <w:jc w:val="center"/>
        </w:trPr>
        <w:tc>
          <w:tcPr>
            <w:tcW w:w="2258" w:type="dxa"/>
            <w:tcBorders>
              <w:top w:val="nil"/>
              <w:bottom w:val="nil"/>
            </w:tcBorders>
            <w:shd w:val="clear" w:color="auto" w:fill="auto"/>
          </w:tcPr>
          <w:p w14:paraId="0EFDAF9C" w14:textId="77777777" w:rsidR="00111300" w:rsidRPr="00EF5447" w:rsidRDefault="00111300" w:rsidP="003E6933">
            <w:pPr>
              <w:pStyle w:val="TAC"/>
            </w:pPr>
          </w:p>
        </w:tc>
        <w:tc>
          <w:tcPr>
            <w:tcW w:w="867" w:type="dxa"/>
            <w:shd w:val="clear" w:color="auto" w:fill="auto"/>
          </w:tcPr>
          <w:p w14:paraId="3546A2F4" w14:textId="77777777" w:rsidR="00111300" w:rsidRPr="00EF5447" w:rsidRDefault="00111300" w:rsidP="003E6933">
            <w:pPr>
              <w:pStyle w:val="TAC"/>
              <w:rPr>
                <w:lang w:eastAsia="zh-CN"/>
              </w:rPr>
            </w:pPr>
            <w:r w:rsidRPr="00EF5447">
              <w:t>n1</w:t>
            </w:r>
          </w:p>
        </w:tc>
        <w:tc>
          <w:tcPr>
            <w:tcW w:w="1167" w:type="dxa"/>
            <w:shd w:val="clear" w:color="auto" w:fill="auto"/>
            <w:noWrap/>
          </w:tcPr>
          <w:p w14:paraId="71E635B7" w14:textId="77777777" w:rsidR="00111300" w:rsidRPr="00EF5447" w:rsidRDefault="00111300" w:rsidP="003E6933">
            <w:pPr>
              <w:pStyle w:val="TAC"/>
            </w:pPr>
            <w:r w:rsidRPr="00EF5447">
              <w:t>1940</w:t>
            </w:r>
          </w:p>
        </w:tc>
        <w:tc>
          <w:tcPr>
            <w:tcW w:w="746" w:type="dxa"/>
            <w:shd w:val="clear" w:color="auto" w:fill="auto"/>
            <w:noWrap/>
          </w:tcPr>
          <w:p w14:paraId="27A7ADD6" w14:textId="77777777" w:rsidR="00111300" w:rsidRPr="00EF5447" w:rsidRDefault="00111300" w:rsidP="003E6933">
            <w:pPr>
              <w:pStyle w:val="TAC"/>
            </w:pPr>
            <w:r w:rsidRPr="00EF5447">
              <w:t>5</w:t>
            </w:r>
          </w:p>
        </w:tc>
        <w:tc>
          <w:tcPr>
            <w:tcW w:w="2266" w:type="dxa"/>
            <w:shd w:val="clear" w:color="auto" w:fill="auto"/>
            <w:noWrap/>
          </w:tcPr>
          <w:p w14:paraId="66C4A40F" w14:textId="77777777" w:rsidR="00111300" w:rsidRPr="00EF5447" w:rsidRDefault="00111300" w:rsidP="003E6933">
            <w:pPr>
              <w:pStyle w:val="TAC"/>
            </w:pPr>
            <w:r w:rsidRPr="00EF5447">
              <w:t>25</w:t>
            </w:r>
          </w:p>
        </w:tc>
        <w:tc>
          <w:tcPr>
            <w:tcW w:w="1323" w:type="dxa"/>
            <w:shd w:val="clear" w:color="auto" w:fill="auto"/>
            <w:noWrap/>
          </w:tcPr>
          <w:p w14:paraId="20D6D1EE" w14:textId="77777777" w:rsidR="00111300" w:rsidRPr="00EF5447" w:rsidRDefault="00111300" w:rsidP="003E6933">
            <w:pPr>
              <w:pStyle w:val="TAC"/>
            </w:pPr>
            <w:r w:rsidRPr="00EF5447">
              <w:t>2130</w:t>
            </w:r>
          </w:p>
        </w:tc>
        <w:tc>
          <w:tcPr>
            <w:tcW w:w="857" w:type="dxa"/>
            <w:shd w:val="clear" w:color="auto" w:fill="auto"/>
          </w:tcPr>
          <w:p w14:paraId="6C406250" w14:textId="77777777" w:rsidR="00111300" w:rsidRPr="00EF5447" w:rsidRDefault="00111300" w:rsidP="003E6933">
            <w:pPr>
              <w:pStyle w:val="TAC"/>
              <w:rPr>
                <w:rFonts w:eastAsia="Malgun Gothic"/>
                <w:lang w:eastAsia="ko-KR"/>
              </w:rPr>
            </w:pPr>
            <w:r w:rsidRPr="00EF5447">
              <w:t>17.8</w:t>
            </w:r>
          </w:p>
        </w:tc>
        <w:tc>
          <w:tcPr>
            <w:tcW w:w="1248" w:type="dxa"/>
            <w:shd w:val="clear" w:color="auto" w:fill="auto"/>
          </w:tcPr>
          <w:p w14:paraId="7D088282" w14:textId="77777777" w:rsidR="00111300" w:rsidRPr="00EF5447" w:rsidRDefault="00111300" w:rsidP="003E6933">
            <w:pPr>
              <w:pStyle w:val="TAC"/>
              <w:rPr>
                <w:rFonts w:eastAsia="Malgun Gothic"/>
                <w:lang w:eastAsia="ko-KR"/>
              </w:rPr>
            </w:pPr>
            <w:r w:rsidRPr="00EF5447">
              <w:t>IMD3</w:t>
            </w:r>
          </w:p>
        </w:tc>
      </w:tr>
      <w:tr w:rsidR="00111300" w:rsidRPr="00EF5447" w14:paraId="2EA411C7" w14:textId="77777777" w:rsidTr="003E6933">
        <w:trPr>
          <w:trHeight w:val="54"/>
          <w:jc w:val="center"/>
        </w:trPr>
        <w:tc>
          <w:tcPr>
            <w:tcW w:w="2258" w:type="dxa"/>
            <w:tcBorders>
              <w:top w:val="nil"/>
              <w:bottom w:val="single" w:sz="4" w:space="0" w:color="auto"/>
            </w:tcBorders>
            <w:shd w:val="clear" w:color="auto" w:fill="auto"/>
          </w:tcPr>
          <w:p w14:paraId="36D1B15E" w14:textId="77777777" w:rsidR="00111300" w:rsidRPr="00EF5447" w:rsidRDefault="00111300" w:rsidP="003E6933">
            <w:pPr>
              <w:pStyle w:val="TAC"/>
            </w:pPr>
          </w:p>
        </w:tc>
        <w:tc>
          <w:tcPr>
            <w:tcW w:w="867" w:type="dxa"/>
            <w:shd w:val="clear" w:color="auto" w:fill="auto"/>
          </w:tcPr>
          <w:p w14:paraId="258E3B6A" w14:textId="77777777" w:rsidR="00111300" w:rsidRPr="00EF5447" w:rsidRDefault="00111300" w:rsidP="003E6933">
            <w:pPr>
              <w:pStyle w:val="TAC"/>
              <w:rPr>
                <w:lang w:eastAsia="zh-CN"/>
              </w:rPr>
            </w:pPr>
            <w:r w:rsidRPr="00EF5447">
              <w:t>n77/n78</w:t>
            </w:r>
          </w:p>
        </w:tc>
        <w:tc>
          <w:tcPr>
            <w:tcW w:w="1167" w:type="dxa"/>
            <w:shd w:val="clear" w:color="auto" w:fill="auto"/>
            <w:noWrap/>
          </w:tcPr>
          <w:p w14:paraId="5C8A2A4C" w14:textId="77777777" w:rsidR="00111300" w:rsidRPr="00EF5447" w:rsidRDefault="00111300" w:rsidP="003E6933">
            <w:pPr>
              <w:pStyle w:val="TAC"/>
            </w:pPr>
            <w:r w:rsidRPr="00EF5447">
              <w:t>3795</w:t>
            </w:r>
          </w:p>
        </w:tc>
        <w:tc>
          <w:tcPr>
            <w:tcW w:w="746" w:type="dxa"/>
            <w:shd w:val="clear" w:color="auto" w:fill="auto"/>
            <w:noWrap/>
          </w:tcPr>
          <w:p w14:paraId="3B8588D1" w14:textId="77777777" w:rsidR="00111300" w:rsidRPr="00EF5447" w:rsidRDefault="00111300" w:rsidP="003E6933">
            <w:pPr>
              <w:pStyle w:val="TAC"/>
            </w:pPr>
            <w:r w:rsidRPr="00EF5447">
              <w:t>10</w:t>
            </w:r>
          </w:p>
        </w:tc>
        <w:tc>
          <w:tcPr>
            <w:tcW w:w="2266" w:type="dxa"/>
            <w:shd w:val="clear" w:color="auto" w:fill="auto"/>
            <w:noWrap/>
          </w:tcPr>
          <w:p w14:paraId="0CDE8049" w14:textId="77777777" w:rsidR="00111300" w:rsidRPr="00EF5447" w:rsidRDefault="00111300" w:rsidP="003E6933">
            <w:pPr>
              <w:pStyle w:val="TAC"/>
            </w:pPr>
            <w:r w:rsidRPr="00EF5447">
              <w:t>50</w:t>
            </w:r>
          </w:p>
        </w:tc>
        <w:tc>
          <w:tcPr>
            <w:tcW w:w="1323" w:type="dxa"/>
            <w:shd w:val="clear" w:color="auto" w:fill="auto"/>
            <w:noWrap/>
          </w:tcPr>
          <w:p w14:paraId="4EEC3980" w14:textId="77777777" w:rsidR="00111300" w:rsidRPr="00EF5447" w:rsidRDefault="00111300" w:rsidP="003E6933">
            <w:pPr>
              <w:pStyle w:val="TAC"/>
            </w:pPr>
            <w:r w:rsidRPr="00EF5447">
              <w:t>3795</w:t>
            </w:r>
          </w:p>
        </w:tc>
        <w:tc>
          <w:tcPr>
            <w:tcW w:w="857" w:type="dxa"/>
            <w:shd w:val="clear" w:color="auto" w:fill="auto"/>
          </w:tcPr>
          <w:p w14:paraId="5766BA31" w14:textId="77777777" w:rsidR="00111300" w:rsidRPr="00EF5447" w:rsidRDefault="00111300" w:rsidP="003E6933">
            <w:pPr>
              <w:pStyle w:val="TAC"/>
              <w:rPr>
                <w:rFonts w:eastAsia="Malgun Gothic"/>
                <w:lang w:eastAsia="ko-KR"/>
              </w:rPr>
            </w:pPr>
            <w:r w:rsidRPr="00EF5447">
              <w:t>N/A</w:t>
            </w:r>
          </w:p>
        </w:tc>
        <w:tc>
          <w:tcPr>
            <w:tcW w:w="1248" w:type="dxa"/>
            <w:shd w:val="clear" w:color="auto" w:fill="auto"/>
          </w:tcPr>
          <w:p w14:paraId="1B01C9B6" w14:textId="77777777" w:rsidR="00111300" w:rsidRPr="00EF5447" w:rsidRDefault="00111300" w:rsidP="003E6933">
            <w:pPr>
              <w:pStyle w:val="TAC"/>
              <w:rPr>
                <w:rFonts w:eastAsia="Malgun Gothic"/>
                <w:lang w:eastAsia="ko-KR"/>
              </w:rPr>
            </w:pPr>
            <w:r w:rsidRPr="00EF5447">
              <w:t>N/A</w:t>
            </w:r>
          </w:p>
        </w:tc>
      </w:tr>
      <w:tr w:rsidR="00111300" w:rsidRPr="00EF5447" w14:paraId="2E2CE0A0" w14:textId="77777777" w:rsidTr="003E6933">
        <w:trPr>
          <w:trHeight w:val="54"/>
          <w:jc w:val="center"/>
        </w:trPr>
        <w:tc>
          <w:tcPr>
            <w:tcW w:w="2258" w:type="dxa"/>
            <w:tcBorders>
              <w:bottom w:val="nil"/>
            </w:tcBorders>
            <w:shd w:val="clear" w:color="auto" w:fill="auto"/>
            <w:hideMark/>
          </w:tcPr>
          <w:p w14:paraId="674ABDC8" w14:textId="77777777" w:rsidR="00111300" w:rsidRPr="00EF5447" w:rsidRDefault="00111300" w:rsidP="003E6933">
            <w:pPr>
              <w:pStyle w:val="TAC"/>
              <w:rPr>
                <w:rFonts w:eastAsia="MS Mincho"/>
              </w:rPr>
            </w:pPr>
            <w:r w:rsidRPr="00EF5447">
              <w:rPr>
                <w:rFonts w:eastAsia="MS Mincho"/>
              </w:rPr>
              <w:t>DC_19A-21A_n77A</w:t>
            </w:r>
          </w:p>
          <w:p w14:paraId="395F8E3A" w14:textId="77777777" w:rsidR="00111300" w:rsidRPr="00EF5447" w:rsidRDefault="00111300" w:rsidP="003E6933">
            <w:pPr>
              <w:pStyle w:val="TAC"/>
            </w:pPr>
            <w:r w:rsidRPr="00EF5447">
              <w:rPr>
                <w:rFonts w:eastAsia="MS Mincho"/>
              </w:rPr>
              <w:t>DC_19A-21A_n78A</w:t>
            </w:r>
          </w:p>
        </w:tc>
        <w:tc>
          <w:tcPr>
            <w:tcW w:w="867" w:type="dxa"/>
            <w:shd w:val="clear" w:color="auto" w:fill="auto"/>
            <w:hideMark/>
          </w:tcPr>
          <w:p w14:paraId="21E0287B" w14:textId="77777777" w:rsidR="00111300" w:rsidRPr="00EF5447" w:rsidRDefault="00111300" w:rsidP="003E6933">
            <w:pPr>
              <w:pStyle w:val="TAC"/>
              <w:rPr>
                <w:rFonts w:eastAsia="MS Mincho"/>
              </w:rPr>
            </w:pPr>
            <w:r w:rsidRPr="00EF5447">
              <w:rPr>
                <w:rFonts w:eastAsia="MS Mincho"/>
              </w:rPr>
              <w:t>19</w:t>
            </w:r>
          </w:p>
        </w:tc>
        <w:tc>
          <w:tcPr>
            <w:tcW w:w="1167" w:type="dxa"/>
            <w:shd w:val="clear" w:color="auto" w:fill="auto"/>
            <w:noWrap/>
          </w:tcPr>
          <w:p w14:paraId="2F7DAF41" w14:textId="77777777" w:rsidR="00111300" w:rsidRPr="00EF5447" w:rsidRDefault="00111300" w:rsidP="003E6933">
            <w:pPr>
              <w:pStyle w:val="TAC"/>
              <w:rPr>
                <w:rFonts w:eastAsia="MS Mincho"/>
              </w:rPr>
            </w:pPr>
            <w:r w:rsidRPr="00EF5447">
              <w:rPr>
                <w:rFonts w:eastAsia="MS Mincho"/>
              </w:rPr>
              <w:t>837.5</w:t>
            </w:r>
          </w:p>
        </w:tc>
        <w:tc>
          <w:tcPr>
            <w:tcW w:w="746" w:type="dxa"/>
            <w:shd w:val="clear" w:color="auto" w:fill="auto"/>
            <w:noWrap/>
          </w:tcPr>
          <w:p w14:paraId="03B92FC7" w14:textId="77777777" w:rsidR="00111300" w:rsidRPr="00EF5447" w:rsidRDefault="00111300" w:rsidP="003E6933">
            <w:pPr>
              <w:pStyle w:val="TAC"/>
              <w:rPr>
                <w:rFonts w:eastAsia="MS Mincho"/>
              </w:rPr>
            </w:pPr>
            <w:r w:rsidRPr="00EF5447">
              <w:rPr>
                <w:rFonts w:eastAsia="MS Mincho"/>
              </w:rPr>
              <w:t>5</w:t>
            </w:r>
          </w:p>
        </w:tc>
        <w:tc>
          <w:tcPr>
            <w:tcW w:w="2266" w:type="dxa"/>
            <w:shd w:val="clear" w:color="auto" w:fill="auto"/>
            <w:noWrap/>
          </w:tcPr>
          <w:p w14:paraId="726A8CA1" w14:textId="77777777" w:rsidR="00111300" w:rsidRPr="00EF5447" w:rsidRDefault="00111300" w:rsidP="003E6933">
            <w:pPr>
              <w:pStyle w:val="TAC"/>
              <w:rPr>
                <w:rFonts w:eastAsia="MS Mincho"/>
              </w:rPr>
            </w:pPr>
            <w:r w:rsidRPr="00EF5447">
              <w:rPr>
                <w:rFonts w:eastAsia="MS Mincho"/>
              </w:rPr>
              <w:t>25</w:t>
            </w:r>
          </w:p>
        </w:tc>
        <w:tc>
          <w:tcPr>
            <w:tcW w:w="1323" w:type="dxa"/>
            <w:shd w:val="clear" w:color="auto" w:fill="auto"/>
            <w:noWrap/>
          </w:tcPr>
          <w:p w14:paraId="7CA1E430" w14:textId="77777777" w:rsidR="00111300" w:rsidRPr="00EF5447" w:rsidRDefault="00111300" w:rsidP="003E6933">
            <w:pPr>
              <w:pStyle w:val="TAC"/>
              <w:rPr>
                <w:rFonts w:eastAsia="MS Mincho"/>
              </w:rPr>
            </w:pPr>
            <w:r w:rsidRPr="00EF5447">
              <w:rPr>
                <w:rFonts w:eastAsia="MS Mincho"/>
              </w:rPr>
              <w:t>882.5</w:t>
            </w:r>
          </w:p>
        </w:tc>
        <w:tc>
          <w:tcPr>
            <w:tcW w:w="857" w:type="dxa"/>
            <w:shd w:val="clear" w:color="auto" w:fill="auto"/>
          </w:tcPr>
          <w:p w14:paraId="69BBEE43" w14:textId="77777777" w:rsidR="00111300" w:rsidRPr="00EF5447" w:rsidRDefault="00111300" w:rsidP="003E6933">
            <w:pPr>
              <w:pStyle w:val="TAC"/>
              <w:rPr>
                <w:rFonts w:eastAsia="MS Mincho"/>
              </w:rPr>
            </w:pPr>
            <w:r w:rsidRPr="00EF5447">
              <w:rPr>
                <w:rFonts w:eastAsia="MS Mincho"/>
              </w:rPr>
              <w:t>18.7</w:t>
            </w:r>
          </w:p>
        </w:tc>
        <w:tc>
          <w:tcPr>
            <w:tcW w:w="1248" w:type="dxa"/>
            <w:shd w:val="clear" w:color="auto" w:fill="auto"/>
          </w:tcPr>
          <w:p w14:paraId="69B05EAC" w14:textId="77777777" w:rsidR="00111300" w:rsidRPr="00EF5447" w:rsidRDefault="00111300" w:rsidP="003E6933">
            <w:pPr>
              <w:pStyle w:val="TAC"/>
              <w:rPr>
                <w:rFonts w:eastAsia="MS Mincho"/>
              </w:rPr>
            </w:pPr>
            <w:r w:rsidRPr="00EF5447">
              <w:rPr>
                <w:rFonts w:eastAsia="MS Mincho"/>
              </w:rPr>
              <w:t>IMD3</w:t>
            </w:r>
          </w:p>
        </w:tc>
      </w:tr>
      <w:tr w:rsidR="00111300" w:rsidRPr="00EF5447" w14:paraId="015110FC" w14:textId="77777777" w:rsidTr="003E6933">
        <w:trPr>
          <w:trHeight w:val="22"/>
          <w:jc w:val="center"/>
        </w:trPr>
        <w:tc>
          <w:tcPr>
            <w:tcW w:w="2258" w:type="dxa"/>
            <w:tcBorders>
              <w:top w:val="nil"/>
              <w:bottom w:val="nil"/>
            </w:tcBorders>
            <w:shd w:val="clear" w:color="auto" w:fill="auto"/>
            <w:hideMark/>
          </w:tcPr>
          <w:p w14:paraId="0AB2226F" w14:textId="77777777" w:rsidR="00111300" w:rsidRPr="00EF5447" w:rsidRDefault="00111300" w:rsidP="003E6933">
            <w:pPr>
              <w:pStyle w:val="TAC"/>
            </w:pPr>
          </w:p>
        </w:tc>
        <w:tc>
          <w:tcPr>
            <w:tcW w:w="867" w:type="dxa"/>
            <w:shd w:val="clear" w:color="auto" w:fill="auto"/>
            <w:hideMark/>
          </w:tcPr>
          <w:p w14:paraId="6EDFBAA9" w14:textId="77777777" w:rsidR="00111300" w:rsidRPr="00EF5447" w:rsidRDefault="00111300" w:rsidP="003E6933">
            <w:pPr>
              <w:pStyle w:val="TAC"/>
              <w:rPr>
                <w:rFonts w:eastAsia="MS Mincho"/>
              </w:rPr>
            </w:pPr>
            <w:r w:rsidRPr="00EF5447">
              <w:rPr>
                <w:rFonts w:eastAsia="MS Mincho"/>
              </w:rPr>
              <w:t>21</w:t>
            </w:r>
          </w:p>
        </w:tc>
        <w:tc>
          <w:tcPr>
            <w:tcW w:w="1167" w:type="dxa"/>
            <w:shd w:val="clear" w:color="auto" w:fill="auto"/>
            <w:noWrap/>
          </w:tcPr>
          <w:p w14:paraId="1808EA65" w14:textId="77777777" w:rsidR="00111300" w:rsidRPr="00EF5447" w:rsidRDefault="00111300" w:rsidP="003E6933">
            <w:pPr>
              <w:pStyle w:val="TAC"/>
              <w:rPr>
                <w:rFonts w:eastAsia="MS Mincho"/>
              </w:rPr>
            </w:pPr>
            <w:r w:rsidRPr="00EF5447">
              <w:rPr>
                <w:rFonts w:eastAsia="MS Mincho"/>
              </w:rPr>
              <w:t>1450.4</w:t>
            </w:r>
          </w:p>
        </w:tc>
        <w:tc>
          <w:tcPr>
            <w:tcW w:w="746" w:type="dxa"/>
            <w:shd w:val="clear" w:color="auto" w:fill="auto"/>
            <w:noWrap/>
          </w:tcPr>
          <w:p w14:paraId="2914E80E" w14:textId="77777777" w:rsidR="00111300" w:rsidRPr="00EF5447" w:rsidRDefault="00111300" w:rsidP="003E6933">
            <w:pPr>
              <w:pStyle w:val="TAC"/>
              <w:rPr>
                <w:rFonts w:eastAsia="MS Mincho"/>
              </w:rPr>
            </w:pPr>
            <w:r w:rsidRPr="00EF5447">
              <w:rPr>
                <w:rFonts w:eastAsia="MS Mincho"/>
              </w:rPr>
              <w:t>5</w:t>
            </w:r>
          </w:p>
        </w:tc>
        <w:tc>
          <w:tcPr>
            <w:tcW w:w="2266" w:type="dxa"/>
            <w:shd w:val="clear" w:color="auto" w:fill="auto"/>
            <w:noWrap/>
          </w:tcPr>
          <w:p w14:paraId="22171FE1" w14:textId="77777777" w:rsidR="00111300" w:rsidRPr="00EF5447" w:rsidRDefault="00111300" w:rsidP="003E6933">
            <w:pPr>
              <w:pStyle w:val="TAC"/>
              <w:rPr>
                <w:rFonts w:eastAsia="MS Mincho"/>
              </w:rPr>
            </w:pPr>
            <w:r w:rsidRPr="00EF5447">
              <w:rPr>
                <w:rFonts w:eastAsia="MS Mincho"/>
              </w:rPr>
              <w:t>25</w:t>
            </w:r>
          </w:p>
        </w:tc>
        <w:tc>
          <w:tcPr>
            <w:tcW w:w="1323" w:type="dxa"/>
            <w:shd w:val="clear" w:color="auto" w:fill="auto"/>
            <w:noWrap/>
          </w:tcPr>
          <w:p w14:paraId="6C2EB674" w14:textId="77777777" w:rsidR="00111300" w:rsidRPr="00EF5447" w:rsidRDefault="00111300" w:rsidP="003E6933">
            <w:pPr>
              <w:pStyle w:val="TAC"/>
              <w:rPr>
                <w:rFonts w:eastAsia="MS Mincho"/>
              </w:rPr>
            </w:pPr>
            <w:r w:rsidRPr="00EF5447">
              <w:rPr>
                <w:rFonts w:eastAsia="MS Mincho"/>
              </w:rPr>
              <w:t>1498.4</w:t>
            </w:r>
          </w:p>
        </w:tc>
        <w:tc>
          <w:tcPr>
            <w:tcW w:w="857" w:type="dxa"/>
            <w:shd w:val="clear" w:color="auto" w:fill="auto"/>
          </w:tcPr>
          <w:p w14:paraId="571A776D" w14:textId="77777777" w:rsidR="00111300" w:rsidRPr="00EF5447" w:rsidRDefault="00111300" w:rsidP="003E6933">
            <w:pPr>
              <w:pStyle w:val="TAC"/>
              <w:rPr>
                <w:rFonts w:eastAsia="MS Mincho"/>
              </w:rPr>
            </w:pPr>
            <w:r w:rsidRPr="00EF5447">
              <w:t>N/A</w:t>
            </w:r>
          </w:p>
        </w:tc>
        <w:tc>
          <w:tcPr>
            <w:tcW w:w="1248" w:type="dxa"/>
            <w:shd w:val="clear" w:color="auto" w:fill="auto"/>
          </w:tcPr>
          <w:p w14:paraId="2D647108" w14:textId="77777777" w:rsidR="00111300" w:rsidRPr="00EF5447" w:rsidRDefault="00111300" w:rsidP="003E6933">
            <w:pPr>
              <w:pStyle w:val="TAC"/>
              <w:rPr>
                <w:rFonts w:eastAsia="MS Mincho"/>
              </w:rPr>
            </w:pPr>
            <w:r w:rsidRPr="00EF5447">
              <w:t>N/A</w:t>
            </w:r>
          </w:p>
        </w:tc>
      </w:tr>
      <w:tr w:rsidR="00111300" w:rsidRPr="00EF5447" w14:paraId="79291458" w14:textId="77777777" w:rsidTr="003E6933">
        <w:trPr>
          <w:trHeight w:val="22"/>
          <w:jc w:val="center"/>
        </w:trPr>
        <w:tc>
          <w:tcPr>
            <w:tcW w:w="2258" w:type="dxa"/>
            <w:tcBorders>
              <w:top w:val="nil"/>
              <w:bottom w:val="single" w:sz="4" w:space="0" w:color="auto"/>
            </w:tcBorders>
            <w:shd w:val="clear" w:color="auto" w:fill="auto"/>
          </w:tcPr>
          <w:p w14:paraId="1E053531" w14:textId="77777777" w:rsidR="00111300" w:rsidRPr="00EF5447" w:rsidRDefault="00111300" w:rsidP="003E6933">
            <w:pPr>
              <w:pStyle w:val="TAC"/>
            </w:pPr>
          </w:p>
        </w:tc>
        <w:tc>
          <w:tcPr>
            <w:tcW w:w="867" w:type="dxa"/>
            <w:shd w:val="clear" w:color="auto" w:fill="auto"/>
          </w:tcPr>
          <w:p w14:paraId="48D661A2" w14:textId="77777777" w:rsidR="00111300" w:rsidRPr="00EF5447" w:rsidRDefault="00111300" w:rsidP="003E6933">
            <w:pPr>
              <w:pStyle w:val="TAC"/>
              <w:rPr>
                <w:rFonts w:eastAsia="MS Mincho"/>
              </w:rPr>
            </w:pPr>
            <w:r w:rsidRPr="00EF5447">
              <w:rPr>
                <w:rFonts w:eastAsia="MS Mincho"/>
              </w:rPr>
              <w:t>n77, n78</w:t>
            </w:r>
          </w:p>
        </w:tc>
        <w:tc>
          <w:tcPr>
            <w:tcW w:w="1167" w:type="dxa"/>
            <w:shd w:val="clear" w:color="auto" w:fill="auto"/>
            <w:noWrap/>
          </w:tcPr>
          <w:p w14:paraId="636C581B" w14:textId="77777777" w:rsidR="00111300" w:rsidRPr="00EF5447" w:rsidRDefault="00111300" w:rsidP="003E6933">
            <w:pPr>
              <w:pStyle w:val="TAC"/>
              <w:rPr>
                <w:rFonts w:eastAsia="MS Mincho"/>
              </w:rPr>
            </w:pPr>
            <w:r w:rsidRPr="00EF5447">
              <w:rPr>
                <w:rFonts w:eastAsia="MS Mincho"/>
              </w:rPr>
              <w:t>3783.3</w:t>
            </w:r>
          </w:p>
        </w:tc>
        <w:tc>
          <w:tcPr>
            <w:tcW w:w="746" w:type="dxa"/>
            <w:shd w:val="clear" w:color="auto" w:fill="auto"/>
            <w:noWrap/>
          </w:tcPr>
          <w:p w14:paraId="4E7CFAA5" w14:textId="77777777" w:rsidR="00111300" w:rsidRPr="00EF5447" w:rsidRDefault="00111300" w:rsidP="003E6933">
            <w:pPr>
              <w:pStyle w:val="TAC"/>
              <w:rPr>
                <w:rFonts w:eastAsia="MS Mincho"/>
              </w:rPr>
            </w:pPr>
            <w:r w:rsidRPr="00EF5447">
              <w:rPr>
                <w:rFonts w:eastAsia="MS Mincho"/>
              </w:rPr>
              <w:t>10</w:t>
            </w:r>
          </w:p>
        </w:tc>
        <w:tc>
          <w:tcPr>
            <w:tcW w:w="2266" w:type="dxa"/>
            <w:shd w:val="clear" w:color="auto" w:fill="auto"/>
            <w:noWrap/>
          </w:tcPr>
          <w:p w14:paraId="2BA868EE" w14:textId="77777777" w:rsidR="00111300" w:rsidRPr="00EF5447" w:rsidRDefault="00111300" w:rsidP="003E6933">
            <w:pPr>
              <w:pStyle w:val="TAC"/>
              <w:rPr>
                <w:rFonts w:eastAsia="MS Mincho"/>
              </w:rPr>
            </w:pPr>
            <w:r w:rsidRPr="00EF5447">
              <w:rPr>
                <w:rFonts w:eastAsia="MS Mincho"/>
              </w:rPr>
              <w:t>50</w:t>
            </w:r>
          </w:p>
        </w:tc>
        <w:tc>
          <w:tcPr>
            <w:tcW w:w="1323" w:type="dxa"/>
            <w:shd w:val="clear" w:color="auto" w:fill="auto"/>
            <w:noWrap/>
          </w:tcPr>
          <w:p w14:paraId="76CE35E5" w14:textId="77777777" w:rsidR="00111300" w:rsidRPr="00EF5447" w:rsidRDefault="00111300" w:rsidP="003E6933">
            <w:pPr>
              <w:pStyle w:val="TAC"/>
              <w:rPr>
                <w:rFonts w:eastAsia="MS Mincho"/>
              </w:rPr>
            </w:pPr>
            <w:r w:rsidRPr="00EF5447">
              <w:rPr>
                <w:rFonts w:eastAsia="MS Mincho"/>
              </w:rPr>
              <w:t>3783.3</w:t>
            </w:r>
          </w:p>
        </w:tc>
        <w:tc>
          <w:tcPr>
            <w:tcW w:w="857" w:type="dxa"/>
            <w:shd w:val="clear" w:color="auto" w:fill="auto"/>
          </w:tcPr>
          <w:p w14:paraId="5FF67E50" w14:textId="77777777" w:rsidR="00111300" w:rsidRPr="00EF5447" w:rsidRDefault="00111300" w:rsidP="003E6933">
            <w:pPr>
              <w:pStyle w:val="TAC"/>
            </w:pPr>
            <w:r w:rsidRPr="00EF5447">
              <w:t>N/A</w:t>
            </w:r>
          </w:p>
        </w:tc>
        <w:tc>
          <w:tcPr>
            <w:tcW w:w="1248" w:type="dxa"/>
            <w:shd w:val="clear" w:color="auto" w:fill="auto"/>
          </w:tcPr>
          <w:p w14:paraId="0E58A11A" w14:textId="77777777" w:rsidR="00111300" w:rsidRPr="00EF5447" w:rsidRDefault="00111300" w:rsidP="003E6933">
            <w:pPr>
              <w:pStyle w:val="TAC"/>
            </w:pPr>
            <w:r w:rsidRPr="00EF5447">
              <w:t>N/A</w:t>
            </w:r>
          </w:p>
        </w:tc>
      </w:tr>
      <w:tr w:rsidR="00111300" w:rsidRPr="00EF5447" w14:paraId="045E0FDB" w14:textId="77777777" w:rsidTr="003E6933">
        <w:trPr>
          <w:trHeight w:val="22"/>
          <w:jc w:val="center"/>
        </w:trPr>
        <w:tc>
          <w:tcPr>
            <w:tcW w:w="2258" w:type="dxa"/>
            <w:tcBorders>
              <w:bottom w:val="nil"/>
            </w:tcBorders>
            <w:shd w:val="clear" w:color="auto" w:fill="auto"/>
          </w:tcPr>
          <w:p w14:paraId="37FE731F" w14:textId="77777777" w:rsidR="00111300" w:rsidRPr="00EF5447" w:rsidRDefault="00111300" w:rsidP="003E6933">
            <w:pPr>
              <w:pStyle w:val="TAC"/>
            </w:pPr>
            <w:r w:rsidRPr="00EF5447">
              <w:rPr>
                <w:rFonts w:eastAsia="MS Mincho"/>
              </w:rPr>
              <w:t>DC_19A-21A_n77A</w:t>
            </w:r>
          </w:p>
        </w:tc>
        <w:tc>
          <w:tcPr>
            <w:tcW w:w="867" w:type="dxa"/>
            <w:shd w:val="clear" w:color="auto" w:fill="auto"/>
          </w:tcPr>
          <w:p w14:paraId="37934F8B" w14:textId="77777777" w:rsidR="00111300" w:rsidRPr="00EF5447" w:rsidRDefault="00111300" w:rsidP="003E6933">
            <w:pPr>
              <w:pStyle w:val="TAC"/>
              <w:rPr>
                <w:rFonts w:eastAsia="MS Mincho"/>
              </w:rPr>
            </w:pPr>
            <w:r w:rsidRPr="00EF5447">
              <w:rPr>
                <w:rFonts w:eastAsia="MS Mincho"/>
              </w:rPr>
              <w:t>19</w:t>
            </w:r>
          </w:p>
        </w:tc>
        <w:tc>
          <w:tcPr>
            <w:tcW w:w="1167" w:type="dxa"/>
            <w:shd w:val="clear" w:color="auto" w:fill="auto"/>
            <w:noWrap/>
          </w:tcPr>
          <w:p w14:paraId="295F54D3" w14:textId="77777777" w:rsidR="00111300" w:rsidRPr="00EF5447" w:rsidRDefault="00111300" w:rsidP="003E6933">
            <w:pPr>
              <w:pStyle w:val="TAC"/>
              <w:rPr>
                <w:rFonts w:eastAsia="MS Mincho"/>
              </w:rPr>
            </w:pPr>
            <w:r w:rsidRPr="00EF5447">
              <w:rPr>
                <w:rFonts w:eastAsia="MS Mincho"/>
              </w:rPr>
              <w:t>837.5</w:t>
            </w:r>
          </w:p>
        </w:tc>
        <w:tc>
          <w:tcPr>
            <w:tcW w:w="746" w:type="dxa"/>
            <w:shd w:val="clear" w:color="auto" w:fill="auto"/>
            <w:noWrap/>
          </w:tcPr>
          <w:p w14:paraId="4945E783" w14:textId="77777777" w:rsidR="00111300" w:rsidRPr="00EF5447" w:rsidRDefault="00111300" w:rsidP="003E6933">
            <w:pPr>
              <w:pStyle w:val="TAC"/>
              <w:rPr>
                <w:rFonts w:eastAsia="MS Mincho"/>
              </w:rPr>
            </w:pPr>
            <w:r w:rsidRPr="00EF5447">
              <w:rPr>
                <w:rFonts w:eastAsia="MS Mincho"/>
              </w:rPr>
              <w:t>5</w:t>
            </w:r>
          </w:p>
        </w:tc>
        <w:tc>
          <w:tcPr>
            <w:tcW w:w="2266" w:type="dxa"/>
            <w:shd w:val="clear" w:color="auto" w:fill="auto"/>
            <w:noWrap/>
          </w:tcPr>
          <w:p w14:paraId="19CF63A9" w14:textId="77777777" w:rsidR="00111300" w:rsidRPr="00EF5447" w:rsidRDefault="00111300" w:rsidP="003E6933">
            <w:pPr>
              <w:pStyle w:val="TAC"/>
              <w:rPr>
                <w:rFonts w:eastAsia="MS Mincho"/>
              </w:rPr>
            </w:pPr>
            <w:r w:rsidRPr="00EF5447">
              <w:rPr>
                <w:rFonts w:eastAsia="MS Mincho"/>
              </w:rPr>
              <w:t>25</w:t>
            </w:r>
          </w:p>
        </w:tc>
        <w:tc>
          <w:tcPr>
            <w:tcW w:w="1323" w:type="dxa"/>
            <w:shd w:val="clear" w:color="auto" w:fill="auto"/>
            <w:noWrap/>
          </w:tcPr>
          <w:p w14:paraId="442F006B" w14:textId="77777777" w:rsidR="00111300" w:rsidRPr="00EF5447" w:rsidRDefault="00111300" w:rsidP="003E6933">
            <w:pPr>
              <w:pStyle w:val="TAC"/>
              <w:rPr>
                <w:rFonts w:eastAsia="MS Mincho"/>
              </w:rPr>
            </w:pPr>
            <w:r w:rsidRPr="00EF5447">
              <w:rPr>
                <w:rFonts w:eastAsia="MS Mincho"/>
              </w:rPr>
              <w:t>882.5</w:t>
            </w:r>
          </w:p>
        </w:tc>
        <w:tc>
          <w:tcPr>
            <w:tcW w:w="857" w:type="dxa"/>
            <w:shd w:val="clear" w:color="auto" w:fill="auto"/>
          </w:tcPr>
          <w:p w14:paraId="5A2FE149" w14:textId="77777777" w:rsidR="00111300" w:rsidRPr="00EF5447" w:rsidRDefault="00111300" w:rsidP="003E6933">
            <w:pPr>
              <w:pStyle w:val="TAC"/>
              <w:rPr>
                <w:rFonts w:eastAsia="MS Mincho"/>
              </w:rPr>
            </w:pPr>
            <w:r w:rsidRPr="00EF5447">
              <w:t>N/A</w:t>
            </w:r>
          </w:p>
        </w:tc>
        <w:tc>
          <w:tcPr>
            <w:tcW w:w="1248" w:type="dxa"/>
            <w:shd w:val="clear" w:color="auto" w:fill="auto"/>
          </w:tcPr>
          <w:p w14:paraId="79E2943E" w14:textId="77777777" w:rsidR="00111300" w:rsidRPr="00EF5447" w:rsidRDefault="00111300" w:rsidP="003E6933">
            <w:pPr>
              <w:pStyle w:val="TAC"/>
              <w:rPr>
                <w:rFonts w:eastAsia="MS Mincho"/>
              </w:rPr>
            </w:pPr>
            <w:r w:rsidRPr="00EF5447">
              <w:t>N/A</w:t>
            </w:r>
          </w:p>
        </w:tc>
      </w:tr>
      <w:tr w:rsidR="00111300" w:rsidRPr="00EF5447" w14:paraId="0E553486" w14:textId="77777777" w:rsidTr="003E6933">
        <w:trPr>
          <w:trHeight w:val="22"/>
          <w:jc w:val="center"/>
        </w:trPr>
        <w:tc>
          <w:tcPr>
            <w:tcW w:w="2258" w:type="dxa"/>
            <w:tcBorders>
              <w:top w:val="nil"/>
              <w:bottom w:val="nil"/>
            </w:tcBorders>
            <w:shd w:val="clear" w:color="auto" w:fill="auto"/>
          </w:tcPr>
          <w:p w14:paraId="2792E574" w14:textId="77777777" w:rsidR="00111300" w:rsidRPr="00EF5447" w:rsidRDefault="00111300" w:rsidP="003E6933">
            <w:pPr>
              <w:pStyle w:val="TAC"/>
            </w:pPr>
          </w:p>
        </w:tc>
        <w:tc>
          <w:tcPr>
            <w:tcW w:w="867" w:type="dxa"/>
            <w:shd w:val="clear" w:color="auto" w:fill="auto"/>
          </w:tcPr>
          <w:p w14:paraId="49796304" w14:textId="77777777" w:rsidR="00111300" w:rsidRPr="00EF5447" w:rsidRDefault="00111300" w:rsidP="003E6933">
            <w:pPr>
              <w:pStyle w:val="TAC"/>
              <w:rPr>
                <w:rFonts w:eastAsia="MS Mincho"/>
              </w:rPr>
            </w:pPr>
            <w:r w:rsidRPr="00EF5447">
              <w:rPr>
                <w:rFonts w:eastAsia="MS Mincho"/>
              </w:rPr>
              <w:t>21</w:t>
            </w:r>
          </w:p>
        </w:tc>
        <w:tc>
          <w:tcPr>
            <w:tcW w:w="1167" w:type="dxa"/>
            <w:shd w:val="clear" w:color="auto" w:fill="auto"/>
            <w:noWrap/>
          </w:tcPr>
          <w:p w14:paraId="50D85C0E" w14:textId="77777777" w:rsidR="00111300" w:rsidRPr="00EF5447" w:rsidRDefault="00111300" w:rsidP="003E6933">
            <w:pPr>
              <w:pStyle w:val="TAC"/>
              <w:rPr>
                <w:rFonts w:eastAsia="MS Mincho"/>
              </w:rPr>
            </w:pPr>
            <w:r w:rsidRPr="00EF5447">
              <w:rPr>
                <w:rFonts w:eastAsia="MS Mincho"/>
              </w:rPr>
              <w:t>1454.5</w:t>
            </w:r>
          </w:p>
        </w:tc>
        <w:tc>
          <w:tcPr>
            <w:tcW w:w="746" w:type="dxa"/>
            <w:shd w:val="clear" w:color="auto" w:fill="auto"/>
            <w:noWrap/>
          </w:tcPr>
          <w:p w14:paraId="1750697E" w14:textId="77777777" w:rsidR="00111300" w:rsidRPr="00EF5447" w:rsidRDefault="00111300" w:rsidP="003E6933">
            <w:pPr>
              <w:pStyle w:val="TAC"/>
              <w:rPr>
                <w:rFonts w:eastAsia="MS Mincho"/>
              </w:rPr>
            </w:pPr>
            <w:r w:rsidRPr="00EF5447">
              <w:rPr>
                <w:rFonts w:eastAsia="MS Mincho"/>
              </w:rPr>
              <w:t>5</w:t>
            </w:r>
          </w:p>
        </w:tc>
        <w:tc>
          <w:tcPr>
            <w:tcW w:w="2266" w:type="dxa"/>
            <w:shd w:val="clear" w:color="auto" w:fill="auto"/>
            <w:noWrap/>
          </w:tcPr>
          <w:p w14:paraId="02EBC98A" w14:textId="77777777" w:rsidR="00111300" w:rsidRPr="00EF5447" w:rsidRDefault="00111300" w:rsidP="003E6933">
            <w:pPr>
              <w:pStyle w:val="TAC"/>
              <w:rPr>
                <w:rFonts w:eastAsia="MS Mincho"/>
              </w:rPr>
            </w:pPr>
            <w:r w:rsidRPr="00EF5447">
              <w:rPr>
                <w:rFonts w:eastAsia="MS Mincho"/>
              </w:rPr>
              <w:t>25</w:t>
            </w:r>
          </w:p>
        </w:tc>
        <w:tc>
          <w:tcPr>
            <w:tcW w:w="1323" w:type="dxa"/>
            <w:shd w:val="clear" w:color="auto" w:fill="auto"/>
            <w:noWrap/>
          </w:tcPr>
          <w:p w14:paraId="2A9F608A" w14:textId="77777777" w:rsidR="00111300" w:rsidRPr="00EF5447" w:rsidRDefault="00111300" w:rsidP="003E6933">
            <w:pPr>
              <w:pStyle w:val="TAC"/>
              <w:rPr>
                <w:rFonts w:eastAsia="MS Mincho"/>
              </w:rPr>
            </w:pPr>
            <w:r w:rsidRPr="00EF5447">
              <w:rPr>
                <w:rFonts w:eastAsia="MS Mincho"/>
              </w:rPr>
              <w:t>1502.5</w:t>
            </w:r>
          </w:p>
        </w:tc>
        <w:tc>
          <w:tcPr>
            <w:tcW w:w="857" w:type="dxa"/>
            <w:shd w:val="clear" w:color="auto" w:fill="auto"/>
          </w:tcPr>
          <w:p w14:paraId="3F476AD2" w14:textId="77777777" w:rsidR="00111300" w:rsidRPr="00EF5447" w:rsidRDefault="00111300" w:rsidP="003E6933">
            <w:pPr>
              <w:pStyle w:val="TAC"/>
              <w:rPr>
                <w:rFonts w:eastAsia="MS Mincho"/>
              </w:rPr>
            </w:pPr>
            <w:r w:rsidRPr="00EF5447">
              <w:rPr>
                <w:rFonts w:eastAsia="MS Mincho"/>
              </w:rPr>
              <w:t>9.0</w:t>
            </w:r>
          </w:p>
        </w:tc>
        <w:tc>
          <w:tcPr>
            <w:tcW w:w="1248" w:type="dxa"/>
            <w:shd w:val="clear" w:color="auto" w:fill="auto"/>
          </w:tcPr>
          <w:p w14:paraId="31D9DF38" w14:textId="77777777" w:rsidR="00111300" w:rsidRPr="00EF5447" w:rsidRDefault="00111300" w:rsidP="003E6933">
            <w:pPr>
              <w:pStyle w:val="TAC"/>
              <w:rPr>
                <w:rFonts w:eastAsia="MS Mincho"/>
              </w:rPr>
            </w:pPr>
            <w:r w:rsidRPr="00EF5447">
              <w:rPr>
                <w:rFonts w:eastAsia="MS Mincho"/>
              </w:rPr>
              <w:t>IMD4</w:t>
            </w:r>
          </w:p>
        </w:tc>
      </w:tr>
      <w:tr w:rsidR="00111300" w:rsidRPr="00EF5447" w14:paraId="54DFC305" w14:textId="77777777" w:rsidTr="003E6933">
        <w:trPr>
          <w:trHeight w:val="22"/>
          <w:jc w:val="center"/>
        </w:trPr>
        <w:tc>
          <w:tcPr>
            <w:tcW w:w="2258" w:type="dxa"/>
            <w:tcBorders>
              <w:top w:val="nil"/>
              <w:bottom w:val="single" w:sz="4" w:space="0" w:color="auto"/>
            </w:tcBorders>
            <w:shd w:val="clear" w:color="auto" w:fill="auto"/>
          </w:tcPr>
          <w:p w14:paraId="75CCAF99" w14:textId="77777777" w:rsidR="00111300" w:rsidRPr="00EF5447" w:rsidRDefault="00111300" w:rsidP="003E6933">
            <w:pPr>
              <w:pStyle w:val="TAC"/>
            </w:pPr>
          </w:p>
        </w:tc>
        <w:tc>
          <w:tcPr>
            <w:tcW w:w="867" w:type="dxa"/>
            <w:shd w:val="clear" w:color="auto" w:fill="auto"/>
          </w:tcPr>
          <w:p w14:paraId="48798641" w14:textId="77777777" w:rsidR="00111300" w:rsidRPr="00EF5447" w:rsidRDefault="00111300" w:rsidP="003E6933">
            <w:pPr>
              <w:pStyle w:val="TAC"/>
              <w:rPr>
                <w:rFonts w:eastAsia="MS Mincho"/>
              </w:rPr>
            </w:pPr>
            <w:r w:rsidRPr="00EF5447">
              <w:rPr>
                <w:rFonts w:eastAsia="MS Mincho"/>
              </w:rPr>
              <w:t>n77</w:t>
            </w:r>
          </w:p>
        </w:tc>
        <w:tc>
          <w:tcPr>
            <w:tcW w:w="1167" w:type="dxa"/>
            <w:shd w:val="clear" w:color="auto" w:fill="auto"/>
            <w:noWrap/>
          </w:tcPr>
          <w:p w14:paraId="7920473F" w14:textId="77777777" w:rsidR="00111300" w:rsidRPr="00EF5447" w:rsidRDefault="00111300" w:rsidP="003E6933">
            <w:pPr>
              <w:pStyle w:val="TAC"/>
              <w:rPr>
                <w:rFonts w:eastAsia="MS Mincho"/>
              </w:rPr>
            </w:pPr>
            <w:r w:rsidRPr="00EF5447">
              <w:rPr>
                <w:rFonts w:eastAsia="MS Mincho"/>
              </w:rPr>
              <w:t>4015</w:t>
            </w:r>
          </w:p>
        </w:tc>
        <w:tc>
          <w:tcPr>
            <w:tcW w:w="746" w:type="dxa"/>
            <w:shd w:val="clear" w:color="auto" w:fill="auto"/>
            <w:noWrap/>
          </w:tcPr>
          <w:p w14:paraId="665A41B5" w14:textId="77777777" w:rsidR="00111300" w:rsidRPr="00EF5447" w:rsidRDefault="00111300" w:rsidP="003E6933">
            <w:pPr>
              <w:pStyle w:val="TAC"/>
              <w:rPr>
                <w:rFonts w:eastAsia="MS Mincho"/>
              </w:rPr>
            </w:pPr>
            <w:r w:rsidRPr="00EF5447">
              <w:rPr>
                <w:rFonts w:eastAsia="MS Mincho"/>
              </w:rPr>
              <w:t>10</w:t>
            </w:r>
          </w:p>
        </w:tc>
        <w:tc>
          <w:tcPr>
            <w:tcW w:w="2266" w:type="dxa"/>
            <w:shd w:val="clear" w:color="auto" w:fill="auto"/>
            <w:noWrap/>
          </w:tcPr>
          <w:p w14:paraId="2F97A67B" w14:textId="77777777" w:rsidR="00111300" w:rsidRPr="00EF5447" w:rsidRDefault="00111300" w:rsidP="003E6933">
            <w:pPr>
              <w:pStyle w:val="TAC"/>
              <w:rPr>
                <w:rFonts w:eastAsia="MS Mincho"/>
              </w:rPr>
            </w:pPr>
            <w:r w:rsidRPr="00EF5447">
              <w:rPr>
                <w:rFonts w:eastAsia="MS Mincho"/>
              </w:rPr>
              <w:t>50</w:t>
            </w:r>
          </w:p>
        </w:tc>
        <w:tc>
          <w:tcPr>
            <w:tcW w:w="1323" w:type="dxa"/>
            <w:shd w:val="clear" w:color="auto" w:fill="auto"/>
            <w:noWrap/>
          </w:tcPr>
          <w:p w14:paraId="67DA7B79" w14:textId="77777777" w:rsidR="00111300" w:rsidRPr="00EF5447" w:rsidRDefault="00111300" w:rsidP="003E6933">
            <w:pPr>
              <w:pStyle w:val="TAC"/>
              <w:rPr>
                <w:rFonts w:eastAsia="MS Mincho"/>
              </w:rPr>
            </w:pPr>
            <w:r w:rsidRPr="00EF5447">
              <w:rPr>
                <w:rFonts w:eastAsia="MS Mincho"/>
              </w:rPr>
              <w:t>4015</w:t>
            </w:r>
          </w:p>
        </w:tc>
        <w:tc>
          <w:tcPr>
            <w:tcW w:w="857" w:type="dxa"/>
            <w:shd w:val="clear" w:color="auto" w:fill="auto"/>
          </w:tcPr>
          <w:p w14:paraId="43BFB30A" w14:textId="77777777" w:rsidR="00111300" w:rsidRPr="00EF5447" w:rsidRDefault="00111300" w:rsidP="003E6933">
            <w:pPr>
              <w:pStyle w:val="TAC"/>
            </w:pPr>
            <w:r w:rsidRPr="00EF5447">
              <w:t>N/A</w:t>
            </w:r>
          </w:p>
        </w:tc>
        <w:tc>
          <w:tcPr>
            <w:tcW w:w="1248" w:type="dxa"/>
            <w:shd w:val="clear" w:color="auto" w:fill="auto"/>
          </w:tcPr>
          <w:p w14:paraId="2C44578F" w14:textId="77777777" w:rsidR="00111300" w:rsidRPr="00EF5447" w:rsidRDefault="00111300" w:rsidP="003E6933">
            <w:pPr>
              <w:pStyle w:val="TAC"/>
            </w:pPr>
            <w:r w:rsidRPr="00EF5447">
              <w:t>N/A</w:t>
            </w:r>
          </w:p>
        </w:tc>
      </w:tr>
      <w:tr w:rsidR="00111300" w:rsidRPr="00EF5447" w14:paraId="7A3B57BB" w14:textId="77777777" w:rsidTr="003E6933">
        <w:trPr>
          <w:trHeight w:val="22"/>
          <w:jc w:val="center"/>
        </w:trPr>
        <w:tc>
          <w:tcPr>
            <w:tcW w:w="2258" w:type="dxa"/>
            <w:tcBorders>
              <w:bottom w:val="nil"/>
            </w:tcBorders>
            <w:shd w:val="clear" w:color="auto" w:fill="auto"/>
          </w:tcPr>
          <w:p w14:paraId="274967E4" w14:textId="77777777" w:rsidR="00111300" w:rsidRPr="00EF5447" w:rsidRDefault="00111300" w:rsidP="003E6933">
            <w:pPr>
              <w:pStyle w:val="TAC"/>
            </w:pPr>
            <w:r w:rsidRPr="00EF5447">
              <w:t>DC_19A-21A_n79A</w:t>
            </w:r>
          </w:p>
        </w:tc>
        <w:tc>
          <w:tcPr>
            <w:tcW w:w="867" w:type="dxa"/>
            <w:shd w:val="clear" w:color="auto" w:fill="auto"/>
          </w:tcPr>
          <w:p w14:paraId="46235DD6" w14:textId="77777777" w:rsidR="00111300" w:rsidRPr="00EF5447" w:rsidRDefault="00111300" w:rsidP="003E6933">
            <w:pPr>
              <w:pStyle w:val="TAC"/>
            </w:pPr>
            <w:r w:rsidRPr="00EF5447">
              <w:t>19</w:t>
            </w:r>
          </w:p>
        </w:tc>
        <w:tc>
          <w:tcPr>
            <w:tcW w:w="1167" w:type="dxa"/>
            <w:shd w:val="clear" w:color="auto" w:fill="auto"/>
            <w:noWrap/>
          </w:tcPr>
          <w:p w14:paraId="55D3A392" w14:textId="77777777" w:rsidR="00111300" w:rsidRPr="00EF5447" w:rsidRDefault="00111300" w:rsidP="003E6933">
            <w:pPr>
              <w:pStyle w:val="TAC"/>
            </w:pPr>
            <w:r w:rsidRPr="00EF5447">
              <w:t>N/A</w:t>
            </w:r>
          </w:p>
        </w:tc>
        <w:tc>
          <w:tcPr>
            <w:tcW w:w="746" w:type="dxa"/>
            <w:shd w:val="clear" w:color="auto" w:fill="auto"/>
            <w:noWrap/>
          </w:tcPr>
          <w:p w14:paraId="33370729" w14:textId="77777777" w:rsidR="00111300" w:rsidRPr="00EF5447" w:rsidRDefault="00111300" w:rsidP="003E6933">
            <w:pPr>
              <w:pStyle w:val="TAC"/>
            </w:pPr>
            <w:r w:rsidRPr="00EF5447">
              <w:t>N/A</w:t>
            </w:r>
          </w:p>
        </w:tc>
        <w:tc>
          <w:tcPr>
            <w:tcW w:w="2266" w:type="dxa"/>
            <w:shd w:val="clear" w:color="auto" w:fill="auto"/>
            <w:noWrap/>
          </w:tcPr>
          <w:p w14:paraId="611A71AE" w14:textId="77777777" w:rsidR="00111300" w:rsidRPr="00EF5447" w:rsidRDefault="00111300" w:rsidP="003E6933">
            <w:pPr>
              <w:pStyle w:val="TAC"/>
            </w:pPr>
            <w:r w:rsidRPr="00EF5447">
              <w:t>N/A</w:t>
            </w:r>
          </w:p>
        </w:tc>
        <w:tc>
          <w:tcPr>
            <w:tcW w:w="1323" w:type="dxa"/>
            <w:shd w:val="clear" w:color="auto" w:fill="auto"/>
            <w:noWrap/>
          </w:tcPr>
          <w:p w14:paraId="4E880C7B" w14:textId="77777777" w:rsidR="00111300" w:rsidRPr="00EF5447" w:rsidRDefault="00111300" w:rsidP="003E6933">
            <w:pPr>
              <w:pStyle w:val="TAC"/>
            </w:pPr>
            <w:r w:rsidRPr="00EF5447">
              <w:t>N/A</w:t>
            </w:r>
          </w:p>
        </w:tc>
        <w:tc>
          <w:tcPr>
            <w:tcW w:w="857" w:type="dxa"/>
            <w:shd w:val="clear" w:color="auto" w:fill="auto"/>
          </w:tcPr>
          <w:p w14:paraId="5453B694" w14:textId="77777777" w:rsidR="00111300" w:rsidRPr="00EF5447" w:rsidRDefault="00111300" w:rsidP="003E6933">
            <w:pPr>
              <w:pStyle w:val="TAC"/>
            </w:pPr>
            <w:r w:rsidRPr="00EF5447">
              <w:t>N/A</w:t>
            </w:r>
          </w:p>
        </w:tc>
        <w:tc>
          <w:tcPr>
            <w:tcW w:w="1248" w:type="dxa"/>
            <w:shd w:val="clear" w:color="auto" w:fill="auto"/>
          </w:tcPr>
          <w:p w14:paraId="2A903B30" w14:textId="77777777" w:rsidR="00111300" w:rsidRPr="00EF5447" w:rsidRDefault="00111300" w:rsidP="003E6933">
            <w:pPr>
              <w:pStyle w:val="TAC"/>
            </w:pPr>
            <w:r w:rsidRPr="00EF5447">
              <w:t>IMD5</w:t>
            </w:r>
          </w:p>
        </w:tc>
      </w:tr>
      <w:tr w:rsidR="00111300" w:rsidRPr="00EF5447" w14:paraId="20329146" w14:textId="77777777" w:rsidTr="003E6933">
        <w:trPr>
          <w:trHeight w:val="22"/>
          <w:jc w:val="center"/>
        </w:trPr>
        <w:tc>
          <w:tcPr>
            <w:tcW w:w="2258" w:type="dxa"/>
            <w:tcBorders>
              <w:top w:val="nil"/>
              <w:bottom w:val="nil"/>
            </w:tcBorders>
            <w:shd w:val="clear" w:color="auto" w:fill="auto"/>
          </w:tcPr>
          <w:p w14:paraId="51A1A315" w14:textId="77777777" w:rsidR="00111300" w:rsidRPr="00EF5447" w:rsidRDefault="00111300" w:rsidP="003E6933">
            <w:pPr>
              <w:pStyle w:val="TAC"/>
            </w:pPr>
          </w:p>
        </w:tc>
        <w:tc>
          <w:tcPr>
            <w:tcW w:w="867" w:type="dxa"/>
            <w:shd w:val="clear" w:color="auto" w:fill="auto"/>
          </w:tcPr>
          <w:p w14:paraId="40FA4A19" w14:textId="77777777" w:rsidR="00111300" w:rsidRPr="00EF5447" w:rsidRDefault="00111300" w:rsidP="003E6933">
            <w:pPr>
              <w:pStyle w:val="TAC"/>
            </w:pPr>
            <w:r w:rsidRPr="00EF5447">
              <w:t>21</w:t>
            </w:r>
          </w:p>
        </w:tc>
        <w:tc>
          <w:tcPr>
            <w:tcW w:w="1167" w:type="dxa"/>
            <w:shd w:val="clear" w:color="auto" w:fill="auto"/>
            <w:noWrap/>
          </w:tcPr>
          <w:p w14:paraId="5CF98961" w14:textId="77777777" w:rsidR="00111300" w:rsidRPr="00EF5447" w:rsidRDefault="00111300" w:rsidP="003E6933">
            <w:pPr>
              <w:pStyle w:val="TAC"/>
            </w:pPr>
            <w:r w:rsidRPr="00EF5447">
              <w:t>N/A</w:t>
            </w:r>
          </w:p>
        </w:tc>
        <w:tc>
          <w:tcPr>
            <w:tcW w:w="746" w:type="dxa"/>
            <w:shd w:val="clear" w:color="auto" w:fill="auto"/>
            <w:noWrap/>
          </w:tcPr>
          <w:p w14:paraId="6C184872" w14:textId="77777777" w:rsidR="00111300" w:rsidRPr="00EF5447" w:rsidRDefault="00111300" w:rsidP="003E6933">
            <w:pPr>
              <w:pStyle w:val="TAC"/>
            </w:pPr>
            <w:r w:rsidRPr="00EF5447">
              <w:t>N/A</w:t>
            </w:r>
          </w:p>
        </w:tc>
        <w:tc>
          <w:tcPr>
            <w:tcW w:w="2266" w:type="dxa"/>
            <w:shd w:val="clear" w:color="auto" w:fill="auto"/>
            <w:noWrap/>
          </w:tcPr>
          <w:p w14:paraId="7AA02111" w14:textId="77777777" w:rsidR="00111300" w:rsidRPr="00EF5447" w:rsidRDefault="00111300" w:rsidP="003E6933">
            <w:pPr>
              <w:pStyle w:val="TAC"/>
            </w:pPr>
            <w:r w:rsidRPr="00EF5447">
              <w:t>N/A</w:t>
            </w:r>
          </w:p>
        </w:tc>
        <w:tc>
          <w:tcPr>
            <w:tcW w:w="1323" w:type="dxa"/>
            <w:shd w:val="clear" w:color="auto" w:fill="auto"/>
            <w:noWrap/>
          </w:tcPr>
          <w:p w14:paraId="6C21797E" w14:textId="77777777" w:rsidR="00111300" w:rsidRPr="00EF5447" w:rsidRDefault="00111300" w:rsidP="003E6933">
            <w:pPr>
              <w:pStyle w:val="TAC"/>
            </w:pPr>
            <w:r w:rsidRPr="00EF5447">
              <w:t>N/A</w:t>
            </w:r>
          </w:p>
        </w:tc>
        <w:tc>
          <w:tcPr>
            <w:tcW w:w="857" w:type="dxa"/>
            <w:shd w:val="clear" w:color="auto" w:fill="auto"/>
          </w:tcPr>
          <w:p w14:paraId="5B3EBB67" w14:textId="77777777" w:rsidR="00111300" w:rsidRPr="00EF5447" w:rsidRDefault="00111300" w:rsidP="003E6933">
            <w:pPr>
              <w:pStyle w:val="TAC"/>
            </w:pPr>
            <w:r w:rsidRPr="00EF5447">
              <w:t>N/A</w:t>
            </w:r>
          </w:p>
        </w:tc>
        <w:tc>
          <w:tcPr>
            <w:tcW w:w="1248" w:type="dxa"/>
            <w:shd w:val="clear" w:color="auto" w:fill="auto"/>
          </w:tcPr>
          <w:p w14:paraId="10A8362A" w14:textId="77777777" w:rsidR="00111300" w:rsidRPr="00EF5447" w:rsidRDefault="00111300" w:rsidP="003E6933">
            <w:pPr>
              <w:pStyle w:val="TAC"/>
            </w:pPr>
            <w:r w:rsidRPr="00EF5447">
              <w:t>N/A</w:t>
            </w:r>
          </w:p>
        </w:tc>
      </w:tr>
      <w:tr w:rsidR="00111300" w:rsidRPr="00EF5447" w14:paraId="2A9B47BD" w14:textId="77777777" w:rsidTr="003E6933">
        <w:trPr>
          <w:trHeight w:val="22"/>
          <w:jc w:val="center"/>
        </w:trPr>
        <w:tc>
          <w:tcPr>
            <w:tcW w:w="2258" w:type="dxa"/>
            <w:tcBorders>
              <w:top w:val="nil"/>
              <w:bottom w:val="nil"/>
            </w:tcBorders>
            <w:shd w:val="clear" w:color="auto" w:fill="auto"/>
          </w:tcPr>
          <w:p w14:paraId="4EFBDDC1" w14:textId="77777777" w:rsidR="00111300" w:rsidRPr="00EF5447" w:rsidRDefault="00111300" w:rsidP="003E6933">
            <w:pPr>
              <w:pStyle w:val="TAC"/>
            </w:pPr>
          </w:p>
        </w:tc>
        <w:tc>
          <w:tcPr>
            <w:tcW w:w="867" w:type="dxa"/>
            <w:shd w:val="clear" w:color="auto" w:fill="auto"/>
          </w:tcPr>
          <w:p w14:paraId="2F771F37" w14:textId="77777777" w:rsidR="00111300" w:rsidRPr="00EF5447" w:rsidRDefault="00111300" w:rsidP="003E6933">
            <w:pPr>
              <w:pStyle w:val="TAC"/>
            </w:pPr>
            <w:r w:rsidRPr="00EF5447">
              <w:t>n79</w:t>
            </w:r>
          </w:p>
        </w:tc>
        <w:tc>
          <w:tcPr>
            <w:tcW w:w="1167" w:type="dxa"/>
            <w:shd w:val="clear" w:color="auto" w:fill="auto"/>
            <w:noWrap/>
          </w:tcPr>
          <w:p w14:paraId="07F53C41" w14:textId="77777777" w:rsidR="00111300" w:rsidRPr="00EF5447" w:rsidRDefault="00111300" w:rsidP="003E6933">
            <w:pPr>
              <w:pStyle w:val="TAC"/>
            </w:pPr>
            <w:r w:rsidRPr="00EF5447">
              <w:t>N/A</w:t>
            </w:r>
          </w:p>
        </w:tc>
        <w:tc>
          <w:tcPr>
            <w:tcW w:w="746" w:type="dxa"/>
            <w:shd w:val="clear" w:color="auto" w:fill="auto"/>
            <w:noWrap/>
          </w:tcPr>
          <w:p w14:paraId="661530B9" w14:textId="77777777" w:rsidR="00111300" w:rsidRPr="00EF5447" w:rsidRDefault="00111300" w:rsidP="003E6933">
            <w:pPr>
              <w:pStyle w:val="TAC"/>
            </w:pPr>
            <w:r w:rsidRPr="00EF5447">
              <w:t>N/A</w:t>
            </w:r>
          </w:p>
        </w:tc>
        <w:tc>
          <w:tcPr>
            <w:tcW w:w="2266" w:type="dxa"/>
            <w:shd w:val="clear" w:color="auto" w:fill="auto"/>
            <w:noWrap/>
          </w:tcPr>
          <w:p w14:paraId="55FB225D" w14:textId="77777777" w:rsidR="00111300" w:rsidRPr="00EF5447" w:rsidRDefault="00111300" w:rsidP="003E6933">
            <w:pPr>
              <w:pStyle w:val="TAC"/>
            </w:pPr>
            <w:r w:rsidRPr="00EF5447">
              <w:t>N/A</w:t>
            </w:r>
          </w:p>
        </w:tc>
        <w:tc>
          <w:tcPr>
            <w:tcW w:w="1323" w:type="dxa"/>
            <w:shd w:val="clear" w:color="auto" w:fill="auto"/>
            <w:noWrap/>
          </w:tcPr>
          <w:p w14:paraId="1E623EFA" w14:textId="77777777" w:rsidR="00111300" w:rsidRPr="00EF5447" w:rsidRDefault="00111300" w:rsidP="003E6933">
            <w:pPr>
              <w:pStyle w:val="TAC"/>
            </w:pPr>
            <w:r w:rsidRPr="00EF5447">
              <w:t>N/A</w:t>
            </w:r>
          </w:p>
        </w:tc>
        <w:tc>
          <w:tcPr>
            <w:tcW w:w="857" w:type="dxa"/>
            <w:shd w:val="clear" w:color="auto" w:fill="auto"/>
          </w:tcPr>
          <w:p w14:paraId="3A16B398" w14:textId="77777777" w:rsidR="00111300" w:rsidRPr="00EF5447" w:rsidRDefault="00111300" w:rsidP="003E6933">
            <w:pPr>
              <w:pStyle w:val="TAC"/>
            </w:pPr>
            <w:r w:rsidRPr="00EF5447">
              <w:t>N/A</w:t>
            </w:r>
          </w:p>
        </w:tc>
        <w:tc>
          <w:tcPr>
            <w:tcW w:w="1248" w:type="dxa"/>
            <w:shd w:val="clear" w:color="auto" w:fill="auto"/>
          </w:tcPr>
          <w:p w14:paraId="13F49F98" w14:textId="77777777" w:rsidR="00111300" w:rsidRPr="00EF5447" w:rsidRDefault="00111300" w:rsidP="003E6933">
            <w:pPr>
              <w:pStyle w:val="TAC"/>
            </w:pPr>
            <w:r w:rsidRPr="00EF5447">
              <w:t>N/A</w:t>
            </w:r>
          </w:p>
        </w:tc>
      </w:tr>
      <w:tr w:rsidR="00111300" w:rsidRPr="00EF5447" w14:paraId="7BC02C4B" w14:textId="77777777" w:rsidTr="003E6933">
        <w:trPr>
          <w:trHeight w:val="22"/>
          <w:jc w:val="center"/>
        </w:trPr>
        <w:tc>
          <w:tcPr>
            <w:tcW w:w="2258" w:type="dxa"/>
            <w:tcBorders>
              <w:top w:val="nil"/>
              <w:bottom w:val="nil"/>
            </w:tcBorders>
            <w:shd w:val="clear" w:color="auto" w:fill="auto"/>
          </w:tcPr>
          <w:p w14:paraId="221BD602" w14:textId="77777777" w:rsidR="00111300" w:rsidRPr="00EF5447" w:rsidRDefault="00111300" w:rsidP="003E6933">
            <w:pPr>
              <w:pStyle w:val="TAC"/>
            </w:pPr>
          </w:p>
        </w:tc>
        <w:tc>
          <w:tcPr>
            <w:tcW w:w="867" w:type="dxa"/>
            <w:shd w:val="clear" w:color="auto" w:fill="auto"/>
          </w:tcPr>
          <w:p w14:paraId="20EDD4FC" w14:textId="77777777" w:rsidR="00111300" w:rsidRPr="00EF5447" w:rsidRDefault="00111300" w:rsidP="003E6933">
            <w:pPr>
              <w:pStyle w:val="TAC"/>
            </w:pPr>
            <w:r w:rsidRPr="00EF5447">
              <w:t>19</w:t>
            </w:r>
          </w:p>
        </w:tc>
        <w:tc>
          <w:tcPr>
            <w:tcW w:w="1167" w:type="dxa"/>
            <w:shd w:val="clear" w:color="auto" w:fill="auto"/>
            <w:noWrap/>
          </w:tcPr>
          <w:p w14:paraId="5F107B3F" w14:textId="77777777" w:rsidR="00111300" w:rsidRPr="00EF5447" w:rsidRDefault="00111300" w:rsidP="003E6933">
            <w:pPr>
              <w:pStyle w:val="TAC"/>
            </w:pPr>
            <w:r w:rsidRPr="00EF5447">
              <w:t>837.5</w:t>
            </w:r>
          </w:p>
        </w:tc>
        <w:tc>
          <w:tcPr>
            <w:tcW w:w="746" w:type="dxa"/>
            <w:shd w:val="clear" w:color="auto" w:fill="auto"/>
            <w:noWrap/>
          </w:tcPr>
          <w:p w14:paraId="16550677" w14:textId="77777777" w:rsidR="00111300" w:rsidRPr="00EF5447" w:rsidRDefault="00111300" w:rsidP="003E6933">
            <w:pPr>
              <w:pStyle w:val="TAC"/>
            </w:pPr>
            <w:r w:rsidRPr="00EF5447">
              <w:t>5</w:t>
            </w:r>
          </w:p>
        </w:tc>
        <w:tc>
          <w:tcPr>
            <w:tcW w:w="2266" w:type="dxa"/>
            <w:shd w:val="clear" w:color="auto" w:fill="auto"/>
            <w:noWrap/>
          </w:tcPr>
          <w:p w14:paraId="56E5D041" w14:textId="77777777" w:rsidR="00111300" w:rsidRPr="00EF5447" w:rsidRDefault="00111300" w:rsidP="003E6933">
            <w:pPr>
              <w:pStyle w:val="TAC"/>
            </w:pPr>
            <w:r w:rsidRPr="00EF5447">
              <w:t>25</w:t>
            </w:r>
          </w:p>
        </w:tc>
        <w:tc>
          <w:tcPr>
            <w:tcW w:w="1323" w:type="dxa"/>
            <w:shd w:val="clear" w:color="auto" w:fill="auto"/>
            <w:noWrap/>
          </w:tcPr>
          <w:p w14:paraId="49734353" w14:textId="77777777" w:rsidR="00111300" w:rsidRPr="00EF5447" w:rsidRDefault="00111300" w:rsidP="003E6933">
            <w:pPr>
              <w:pStyle w:val="TAC"/>
            </w:pPr>
            <w:r w:rsidRPr="00EF5447">
              <w:t>882.2</w:t>
            </w:r>
          </w:p>
        </w:tc>
        <w:tc>
          <w:tcPr>
            <w:tcW w:w="857" w:type="dxa"/>
            <w:shd w:val="clear" w:color="auto" w:fill="auto"/>
          </w:tcPr>
          <w:p w14:paraId="65EAAEB4" w14:textId="77777777" w:rsidR="00111300" w:rsidRPr="00EF5447" w:rsidRDefault="00111300" w:rsidP="003E6933">
            <w:pPr>
              <w:pStyle w:val="TAC"/>
            </w:pPr>
            <w:r w:rsidRPr="00EF5447">
              <w:t>N/A</w:t>
            </w:r>
          </w:p>
        </w:tc>
        <w:tc>
          <w:tcPr>
            <w:tcW w:w="1248" w:type="dxa"/>
            <w:shd w:val="clear" w:color="auto" w:fill="auto"/>
          </w:tcPr>
          <w:p w14:paraId="773D0A47" w14:textId="77777777" w:rsidR="00111300" w:rsidRPr="00EF5447" w:rsidRDefault="00111300" w:rsidP="003E6933">
            <w:pPr>
              <w:pStyle w:val="TAC"/>
            </w:pPr>
            <w:r w:rsidRPr="00EF5447">
              <w:t>N/A</w:t>
            </w:r>
          </w:p>
        </w:tc>
      </w:tr>
      <w:tr w:rsidR="00111300" w:rsidRPr="00EF5447" w14:paraId="3A9C09F0" w14:textId="77777777" w:rsidTr="003E6933">
        <w:trPr>
          <w:trHeight w:val="22"/>
          <w:jc w:val="center"/>
        </w:trPr>
        <w:tc>
          <w:tcPr>
            <w:tcW w:w="2258" w:type="dxa"/>
            <w:tcBorders>
              <w:top w:val="nil"/>
              <w:bottom w:val="nil"/>
            </w:tcBorders>
            <w:shd w:val="clear" w:color="auto" w:fill="auto"/>
          </w:tcPr>
          <w:p w14:paraId="167025AC" w14:textId="77777777" w:rsidR="00111300" w:rsidRPr="00EF5447" w:rsidRDefault="00111300" w:rsidP="003E6933">
            <w:pPr>
              <w:pStyle w:val="TAC"/>
            </w:pPr>
          </w:p>
        </w:tc>
        <w:tc>
          <w:tcPr>
            <w:tcW w:w="867" w:type="dxa"/>
            <w:shd w:val="clear" w:color="auto" w:fill="auto"/>
          </w:tcPr>
          <w:p w14:paraId="6761E4AA" w14:textId="77777777" w:rsidR="00111300" w:rsidRPr="00EF5447" w:rsidRDefault="00111300" w:rsidP="003E6933">
            <w:pPr>
              <w:pStyle w:val="TAC"/>
            </w:pPr>
            <w:r w:rsidRPr="00EF5447">
              <w:t>21</w:t>
            </w:r>
          </w:p>
        </w:tc>
        <w:tc>
          <w:tcPr>
            <w:tcW w:w="1167" w:type="dxa"/>
            <w:shd w:val="clear" w:color="auto" w:fill="auto"/>
            <w:noWrap/>
          </w:tcPr>
          <w:p w14:paraId="318E3BE7" w14:textId="77777777" w:rsidR="00111300" w:rsidRPr="00EF5447" w:rsidRDefault="00111300" w:rsidP="003E6933">
            <w:pPr>
              <w:pStyle w:val="TAC"/>
            </w:pPr>
            <w:r w:rsidRPr="00EF5447">
              <w:t>1452</w:t>
            </w:r>
          </w:p>
        </w:tc>
        <w:tc>
          <w:tcPr>
            <w:tcW w:w="746" w:type="dxa"/>
            <w:shd w:val="clear" w:color="auto" w:fill="auto"/>
            <w:noWrap/>
          </w:tcPr>
          <w:p w14:paraId="389CE735" w14:textId="77777777" w:rsidR="00111300" w:rsidRPr="00EF5447" w:rsidRDefault="00111300" w:rsidP="003E6933">
            <w:pPr>
              <w:pStyle w:val="TAC"/>
            </w:pPr>
            <w:r w:rsidRPr="00EF5447">
              <w:t>5</w:t>
            </w:r>
          </w:p>
        </w:tc>
        <w:tc>
          <w:tcPr>
            <w:tcW w:w="2266" w:type="dxa"/>
            <w:shd w:val="clear" w:color="auto" w:fill="auto"/>
            <w:noWrap/>
          </w:tcPr>
          <w:p w14:paraId="765EB15F" w14:textId="77777777" w:rsidR="00111300" w:rsidRPr="00EF5447" w:rsidRDefault="00111300" w:rsidP="003E6933">
            <w:pPr>
              <w:pStyle w:val="TAC"/>
            </w:pPr>
            <w:r w:rsidRPr="00EF5447">
              <w:t>25</w:t>
            </w:r>
          </w:p>
        </w:tc>
        <w:tc>
          <w:tcPr>
            <w:tcW w:w="1323" w:type="dxa"/>
            <w:shd w:val="clear" w:color="auto" w:fill="auto"/>
            <w:noWrap/>
          </w:tcPr>
          <w:p w14:paraId="29C7708A" w14:textId="77777777" w:rsidR="00111300" w:rsidRPr="00EF5447" w:rsidRDefault="00111300" w:rsidP="003E6933">
            <w:pPr>
              <w:pStyle w:val="TAC"/>
            </w:pPr>
            <w:r w:rsidRPr="00EF5447">
              <w:t>1500</w:t>
            </w:r>
          </w:p>
        </w:tc>
        <w:tc>
          <w:tcPr>
            <w:tcW w:w="857" w:type="dxa"/>
            <w:shd w:val="clear" w:color="auto" w:fill="auto"/>
          </w:tcPr>
          <w:p w14:paraId="63352EAE" w14:textId="77777777" w:rsidR="00111300" w:rsidRPr="00EF5447" w:rsidRDefault="00111300" w:rsidP="003E6933">
            <w:pPr>
              <w:pStyle w:val="TAC"/>
            </w:pPr>
            <w:r w:rsidRPr="00EF5447">
              <w:t>3.8</w:t>
            </w:r>
          </w:p>
        </w:tc>
        <w:tc>
          <w:tcPr>
            <w:tcW w:w="1248" w:type="dxa"/>
            <w:shd w:val="clear" w:color="auto" w:fill="auto"/>
          </w:tcPr>
          <w:p w14:paraId="0A4CAD2B" w14:textId="77777777" w:rsidR="00111300" w:rsidRPr="00EF5447" w:rsidRDefault="00111300" w:rsidP="003E6933">
            <w:pPr>
              <w:pStyle w:val="TAC"/>
            </w:pPr>
            <w:r w:rsidRPr="00EF5447">
              <w:t>IMD5</w:t>
            </w:r>
          </w:p>
        </w:tc>
      </w:tr>
      <w:tr w:rsidR="00111300" w:rsidRPr="00EF5447" w14:paraId="13D70377" w14:textId="77777777" w:rsidTr="003E6933">
        <w:trPr>
          <w:trHeight w:val="22"/>
          <w:jc w:val="center"/>
        </w:trPr>
        <w:tc>
          <w:tcPr>
            <w:tcW w:w="2258" w:type="dxa"/>
            <w:tcBorders>
              <w:top w:val="nil"/>
              <w:bottom w:val="single" w:sz="4" w:space="0" w:color="auto"/>
            </w:tcBorders>
            <w:shd w:val="clear" w:color="auto" w:fill="auto"/>
          </w:tcPr>
          <w:p w14:paraId="0F360253" w14:textId="77777777" w:rsidR="00111300" w:rsidRPr="00EF5447" w:rsidRDefault="00111300" w:rsidP="003E6933">
            <w:pPr>
              <w:pStyle w:val="TAC"/>
            </w:pPr>
          </w:p>
        </w:tc>
        <w:tc>
          <w:tcPr>
            <w:tcW w:w="867" w:type="dxa"/>
            <w:shd w:val="clear" w:color="auto" w:fill="auto"/>
          </w:tcPr>
          <w:p w14:paraId="2603DE3B" w14:textId="77777777" w:rsidR="00111300" w:rsidRPr="00EF5447" w:rsidRDefault="00111300" w:rsidP="003E6933">
            <w:pPr>
              <w:pStyle w:val="TAC"/>
            </w:pPr>
            <w:r w:rsidRPr="00EF5447">
              <w:t>n79</w:t>
            </w:r>
          </w:p>
        </w:tc>
        <w:tc>
          <w:tcPr>
            <w:tcW w:w="1167" w:type="dxa"/>
            <w:shd w:val="clear" w:color="auto" w:fill="auto"/>
            <w:noWrap/>
          </w:tcPr>
          <w:p w14:paraId="7D713A1F" w14:textId="77777777" w:rsidR="00111300" w:rsidRPr="00EF5447" w:rsidRDefault="00111300" w:rsidP="003E6933">
            <w:pPr>
              <w:pStyle w:val="TAC"/>
            </w:pPr>
            <w:r w:rsidRPr="00EF5447">
              <w:t>4850</w:t>
            </w:r>
          </w:p>
        </w:tc>
        <w:tc>
          <w:tcPr>
            <w:tcW w:w="746" w:type="dxa"/>
            <w:shd w:val="clear" w:color="auto" w:fill="auto"/>
            <w:noWrap/>
          </w:tcPr>
          <w:p w14:paraId="7BCFBC68" w14:textId="77777777" w:rsidR="00111300" w:rsidRPr="00EF5447" w:rsidRDefault="00111300" w:rsidP="003E6933">
            <w:pPr>
              <w:pStyle w:val="TAC"/>
            </w:pPr>
            <w:r w:rsidRPr="00EF5447">
              <w:t>40</w:t>
            </w:r>
          </w:p>
        </w:tc>
        <w:tc>
          <w:tcPr>
            <w:tcW w:w="2266" w:type="dxa"/>
            <w:shd w:val="clear" w:color="auto" w:fill="auto"/>
            <w:noWrap/>
          </w:tcPr>
          <w:p w14:paraId="6B7BD970" w14:textId="77777777" w:rsidR="00111300" w:rsidRPr="00EF5447" w:rsidRDefault="00111300" w:rsidP="003E6933">
            <w:pPr>
              <w:pStyle w:val="TAC"/>
            </w:pPr>
            <w:r w:rsidRPr="00EF5447">
              <w:t>216</w:t>
            </w:r>
          </w:p>
        </w:tc>
        <w:tc>
          <w:tcPr>
            <w:tcW w:w="1323" w:type="dxa"/>
            <w:shd w:val="clear" w:color="auto" w:fill="auto"/>
            <w:noWrap/>
          </w:tcPr>
          <w:p w14:paraId="0951A10A" w14:textId="77777777" w:rsidR="00111300" w:rsidRPr="00EF5447" w:rsidRDefault="00111300" w:rsidP="003E6933">
            <w:pPr>
              <w:pStyle w:val="TAC"/>
            </w:pPr>
            <w:r w:rsidRPr="00EF5447">
              <w:t>4850</w:t>
            </w:r>
          </w:p>
        </w:tc>
        <w:tc>
          <w:tcPr>
            <w:tcW w:w="857" w:type="dxa"/>
            <w:shd w:val="clear" w:color="auto" w:fill="auto"/>
          </w:tcPr>
          <w:p w14:paraId="1B9BC025" w14:textId="77777777" w:rsidR="00111300" w:rsidRPr="00EF5447" w:rsidRDefault="00111300" w:rsidP="003E6933">
            <w:pPr>
              <w:pStyle w:val="TAC"/>
            </w:pPr>
            <w:r w:rsidRPr="00EF5447">
              <w:t>N/A</w:t>
            </w:r>
          </w:p>
        </w:tc>
        <w:tc>
          <w:tcPr>
            <w:tcW w:w="1248" w:type="dxa"/>
            <w:shd w:val="clear" w:color="auto" w:fill="auto"/>
          </w:tcPr>
          <w:p w14:paraId="4127182B" w14:textId="77777777" w:rsidR="00111300" w:rsidRPr="00EF5447" w:rsidRDefault="00111300" w:rsidP="003E6933">
            <w:pPr>
              <w:pStyle w:val="TAC"/>
            </w:pPr>
            <w:r w:rsidRPr="00EF5447">
              <w:t>N/A</w:t>
            </w:r>
          </w:p>
        </w:tc>
      </w:tr>
      <w:tr w:rsidR="00111300" w:rsidRPr="00EF5447" w14:paraId="7B017F2E" w14:textId="77777777" w:rsidTr="003E6933">
        <w:trPr>
          <w:trHeight w:val="22"/>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3AAC978A" w14:textId="77777777" w:rsidR="00111300" w:rsidRPr="00EF5447" w:rsidRDefault="00111300" w:rsidP="003E6933">
            <w:pPr>
              <w:pStyle w:val="TAC"/>
            </w:pPr>
            <w:r w:rsidRPr="00E062F1">
              <w:t>DC_</w:t>
            </w:r>
            <w:r>
              <w:t>20</w:t>
            </w:r>
            <w:r w:rsidRPr="00E062F1">
              <w:t>A-</w:t>
            </w:r>
            <w:r>
              <w:rPr>
                <w:rFonts w:eastAsia="Malgun Gothic"/>
                <w:lang w:eastAsia="ko-KR"/>
              </w:rPr>
              <w:t>n1</w:t>
            </w:r>
            <w:r w:rsidRPr="00E062F1">
              <w:rPr>
                <w:rFonts w:eastAsia="Malgun Gothic"/>
                <w:lang w:eastAsia="ko-KR"/>
              </w:rPr>
              <w:t>A_</w:t>
            </w:r>
            <w:r w:rsidRPr="00E062F1">
              <w:rPr>
                <w:lang w:eastAsia="ja-JP"/>
              </w:rPr>
              <w:t>n</w:t>
            </w:r>
            <w:r>
              <w:rPr>
                <w:rFonts w:eastAsia="Malgun Gothic"/>
                <w:lang w:eastAsia="ko-KR"/>
              </w:rPr>
              <w:t>75</w:t>
            </w:r>
            <w:r w:rsidRPr="00E062F1">
              <w:t>A</w:t>
            </w:r>
          </w:p>
        </w:tc>
        <w:tc>
          <w:tcPr>
            <w:tcW w:w="867" w:type="dxa"/>
            <w:tcBorders>
              <w:left w:val="single" w:sz="4" w:space="0" w:color="auto"/>
            </w:tcBorders>
            <w:shd w:val="clear" w:color="auto" w:fill="auto"/>
            <w:vAlign w:val="center"/>
          </w:tcPr>
          <w:p w14:paraId="0A3E6287" w14:textId="77777777" w:rsidR="00111300" w:rsidRPr="00EF5447" w:rsidRDefault="00111300" w:rsidP="003E6933">
            <w:pPr>
              <w:pStyle w:val="TAC"/>
            </w:pPr>
            <w:r>
              <w:rPr>
                <w:rFonts w:cs="Arial"/>
              </w:rPr>
              <w:t>n1</w:t>
            </w:r>
          </w:p>
        </w:tc>
        <w:tc>
          <w:tcPr>
            <w:tcW w:w="1167" w:type="dxa"/>
            <w:shd w:val="clear" w:color="auto" w:fill="auto"/>
            <w:noWrap/>
            <w:vAlign w:val="center"/>
          </w:tcPr>
          <w:p w14:paraId="16567CE8" w14:textId="77777777" w:rsidR="00111300" w:rsidRPr="00EF5447" w:rsidRDefault="00111300" w:rsidP="003E6933">
            <w:pPr>
              <w:pStyle w:val="TAC"/>
            </w:pPr>
            <w:r>
              <w:rPr>
                <w:rFonts w:cs="Arial"/>
              </w:rPr>
              <w:t>1950.5</w:t>
            </w:r>
          </w:p>
        </w:tc>
        <w:tc>
          <w:tcPr>
            <w:tcW w:w="746" w:type="dxa"/>
            <w:shd w:val="clear" w:color="auto" w:fill="auto"/>
            <w:noWrap/>
            <w:vAlign w:val="center"/>
          </w:tcPr>
          <w:p w14:paraId="0F029C09" w14:textId="77777777" w:rsidR="00111300" w:rsidRPr="00EF5447" w:rsidRDefault="00111300" w:rsidP="003E6933">
            <w:pPr>
              <w:pStyle w:val="TAC"/>
            </w:pPr>
            <w:r w:rsidRPr="00E062F1">
              <w:rPr>
                <w:rFonts w:cs="Arial"/>
              </w:rPr>
              <w:t>5</w:t>
            </w:r>
          </w:p>
        </w:tc>
        <w:tc>
          <w:tcPr>
            <w:tcW w:w="2266" w:type="dxa"/>
            <w:shd w:val="clear" w:color="auto" w:fill="auto"/>
            <w:noWrap/>
            <w:vAlign w:val="center"/>
          </w:tcPr>
          <w:p w14:paraId="7228D13E" w14:textId="77777777" w:rsidR="00111300" w:rsidRPr="00EF5447" w:rsidRDefault="00111300" w:rsidP="003E6933">
            <w:pPr>
              <w:pStyle w:val="TAC"/>
            </w:pPr>
            <w:r>
              <w:rPr>
                <w:rFonts w:cs="Arial"/>
              </w:rPr>
              <w:t>50</w:t>
            </w:r>
          </w:p>
        </w:tc>
        <w:tc>
          <w:tcPr>
            <w:tcW w:w="1323" w:type="dxa"/>
            <w:shd w:val="clear" w:color="auto" w:fill="auto"/>
            <w:noWrap/>
            <w:vAlign w:val="center"/>
          </w:tcPr>
          <w:p w14:paraId="22F03EC5" w14:textId="77777777" w:rsidR="00111300" w:rsidRPr="00EF5447" w:rsidRDefault="00111300" w:rsidP="003E6933">
            <w:pPr>
              <w:pStyle w:val="TAC"/>
            </w:pPr>
            <w:r>
              <w:rPr>
                <w:rFonts w:cs="Arial"/>
              </w:rPr>
              <w:t>2140.5</w:t>
            </w:r>
          </w:p>
        </w:tc>
        <w:tc>
          <w:tcPr>
            <w:tcW w:w="857" w:type="dxa"/>
            <w:shd w:val="clear" w:color="auto" w:fill="auto"/>
            <w:vAlign w:val="center"/>
          </w:tcPr>
          <w:p w14:paraId="75A4E028" w14:textId="77777777" w:rsidR="00111300" w:rsidRPr="00EF5447" w:rsidRDefault="00111300" w:rsidP="003E6933">
            <w:pPr>
              <w:pStyle w:val="TAC"/>
            </w:pPr>
            <w:r w:rsidRPr="00E062F1">
              <w:rPr>
                <w:rFonts w:cs="Arial"/>
              </w:rPr>
              <w:t>N/A</w:t>
            </w:r>
          </w:p>
        </w:tc>
        <w:tc>
          <w:tcPr>
            <w:tcW w:w="1248" w:type="dxa"/>
            <w:shd w:val="clear" w:color="auto" w:fill="auto"/>
            <w:vAlign w:val="center"/>
          </w:tcPr>
          <w:p w14:paraId="51386181" w14:textId="77777777" w:rsidR="00111300" w:rsidRPr="00EF5447" w:rsidRDefault="00111300" w:rsidP="003E6933">
            <w:pPr>
              <w:pStyle w:val="TAC"/>
            </w:pPr>
            <w:r w:rsidRPr="00E062F1">
              <w:rPr>
                <w:rFonts w:cs="Arial"/>
              </w:rPr>
              <w:t>N/A</w:t>
            </w:r>
          </w:p>
        </w:tc>
      </w:tr>
      <w:tr w:rsidR="00111300" w:rsidRPr="00EF5447" w14:paraId="12D9D106" w14:textId="77777777" w:rsidTr="003E6933">
        <w:trPr>
          <w:trHeight w:val="22"/>
          <w:jc w:val="center"/>
        </w:trPr>
        <w:tc>
          <w:tcPr>
            <w:tcW w:w="2258" w:type="dxa"/>
            <w:tcBorders>
              <w:top w:val="nil"/>
              <w:left w:val="single" w:sz="4" w:space="0" w:color="auto"/>
              <w:bottom w:val="nil"/>
              <w:right w:val="single" w:sz="4" w:space="0" w:color="auto"/>
            </w:tcBorders>
            <w:shd w:val="clear" w:color="auto" w:fill="auto"/>
            <w:vAlign w:val="center"/>
          </w:tcPr>
          <w:p w14:paraId="03790871" w14:textId="77777777" w:rsidR="00111300" w:rsidRPr="00EF5447" w:rsidRDefault="00111300" w:rsidP="003E6933">
            <w:pPr>
              <w:pStyle w:val="TAC"/>
            </w:pPr>
          </w:p>
        </w:tc>
        <w:tc>
          <w:tcPr>
            <w:tcW w:w="867" w:type="dxa"/>
            <w:tcBorders>
              <w:left w:val="single" w:sz="4" w:space="0" w:color="auto"/>
            </w:tcBorders>
            <w:shd w:val="clear" w:color="auto" w:fill="auto"/>
            <w:vAlign w:val="center"/>
          </w:tcPr>
          <w:p w14:paraId="55458CEC" w14:textId="77777777" w:rsidR="00111300" w:rsidRPr="00EF5447" w:rsidRDefault="00111300" w:rsidP="003E6933">
            <w:pPr>
              <w:pStyle w:val="TAC"/>
            </w:pPr>
            <w:r>
              <w:t>20</w:t>
            </w:r>
          </w:p>
        </w:tc>
        <w:tc>
          <w:tcPr>
            <w:tcW w:w="1167" w:type="dxa"/>
            <w:shd w:val="clear" w:color="auto" w:fill="auto"/>
            <w:noWrap/>
            <w:vAlign w:val="center"/>
          </w:tcPr>
          <w:p w14:paraId="683C2A93" w14:textId="77777777" w:rsidR="00111300" w:rsidRPr="00EF5447" w:rsidRDefault="00111300" w:rsidP="003E6933">
            <w:pPr>
              <w:pStyle w:val="TAC"/>
            </w:pPr>
            <w:r>
              <w:rPr>
                <w:rFonts w:cs="Arial"/>
              </w:rPr>
              <w:t>852.5</w:t>
            </w:r>
          </w:p>
        </w:tc>
        <w:tc>
          <w:tcPr>
            <w:tcW w:w="746" w:type="dxa"/>
            <w:shd w:val="clear" w:color="auto" w:fill="auto"/>
            <w:noWrap/>
            <w:vAlign w:val="center"/>
          </w:tcPr>
          <w:p w14:paraId="673A385E" w14:textId="77777777" w:rsidR="00111300" w:rsidRPr="00EF5447" w:rsidRDefault="00111300" w:rsidP="003E6933">
            <w:pPr>
              <w:pStyle w:val="TAC"/>
            </w:pPr>
            <w:r w:rsidRPr="00E062F1">
              <w:rPr>
                <w:rFonts w:cs="Arial"/>
              </w:rPr>
              <w:t>5</w:t>
            </w:r>
          </w:p>
        </w:tc>
        <w:tc>
          <w:tcPr>
            <w:tcW w:w="2266" w:type="dxa"/>
            <w:shd w:val="clear" w:color="auto" w:fill="auto"/>
            <w:noWrap/>
            <w:vAlign w:val="center"/>
          </w:tcPr>
          <w:p w14:paraId="3F916EBA" w14:textId="77777777" w:rsidR="00111300" w:rsidRPr="00EF5447" w:rsidRDefault="00111300" w:rsidP="003E6933">
            <w:pPr>
              <w:pStyle w:val="TAC"/>
            </w:pPr>
            <w:r w:rsidRPr="00E062F1">
              <w:rPr>
                <w:rFonts w:cs="Arial"/>
              </w:rPr>
              <w:t>25</w:t>
            </w:r>
          </w:p>
        </w:tc>
        <w:tc>
          <w:tcPr>
            <w:tcW w:w="1323" w:type="dxa"/>
            <w:shd w:val="clear" w:color="auto" w:fill="auto"/>
            <w:noWrap/>
            <w:vAlign w:val="center"/>
          </w:tcPr>
          <w:p w14:paraId="4951A3B8" w14:textId="77777777" w:rsidR="00111300" w:rsidRPr="00EF5447" w:rsidRDefault="00111300" w:rsidP="003E6933">
            <w:pPr>
              <w:pStyle w:val="TAC"/>
            </w:pPr>
            <w:r>
              <w:rPr>
                <w:rFonts w:cs="Arial"/>
              </w:rPr>
              <w:t>811.5</w:t>
            </w:r>
          </w:p>
        </w:tc>
        <w:tc>
          <w:tcPr>
            <w:tcW w:w="857" w:type="dxa"/>
            <w:shd w:val="clear" w:color="auto" w:fill="auto"/>
            <w:vAlign w:val="center"/>
          </w:tcPr>
          <w:p w14:paraId="5C02B4FD" w14:textId="77777777" w:rsidR="00111300" w:rsidRPr="00EF5447" w:rsidRDefault="00111300" w:rsidP="003E6933">
            <w:pPr>
              <w:pStyle w:val="TAC"/>
            </w:pPr>
            <w:r w:rsidRPr="00E062F1">
              <w:rPr>
                <w:rFonts w:cs="Arial"/>
              </w:rPr>
              <w:t>N/A</w:t>
            </w:r>
          </w:p>
        </w:tc>
        <w:tc>
          <w:tcPr>
            <w:tcW w:w="1248" w:type="dxa"/>
            <w:shd w:val="clear" w:color="auto" w:fill="auto"/>
            <w:vAlign w:val="center"/>
          </w:tcPr>
          <w:p w14:paraId="6EE6445F" w14:textId="77777777" w:rsidR="00111300" w:rsidRPr="00EF5447" w:rsidRDefault="00111300" w:rsidP="003E6933">
            <w:pPr>
              <w:pStyle w:val="TAC"/>
            </w:pPr>
            <w:r w:rsidRPr="00E062F1">
              <w:rPr>
                <w:rFonts w:cs="Arial"/>
              </w:rPr>
              <w:t>N/A</w:t>
            </w:r>
          </w:p>
        </w:tc>
      </w:tr>
      <w:tr w:rsidR="00111300" w:rsidRPr="00EF5447" w14:paraId="6B0612C5" w14:textId="77777777" w:rsidTr="003E6933">
        <w:trPr>
          <w:trHeight w:val="22"/>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493484DB" w14:textId="77777777" w:rsidR="00111300" w:rsidRPr="00EF5447" w:rsidRDefault="00111300" w:rsidP="003E6933">
            <w:pPr>
              <w:pStyle w:val="TAC"/>
            </w:pPr>
          </w:p>
        </w:tc>
        <w:tc>
          <w:tcPr>
            <w:tcW w:w="867" w:type="dxa"/>
            <w:tcBorders>
              <w:left w:val="single" w:sz="4" w:space="0" w:color="auto"/>
            </w:tcBorders>
            <w:shd w:val="clear" w:color="auto" w:fill="auto"/>
            <w:vAlign w:val="center"/>
          </w:tcPr>
          <w:p w14:paraId="7ED9AFCE" w14:textId="77777777" w:rsidR="00111300" w:rsidRPr="00EF5447" w:rsidRDefault="00111300" w:rsidP="003E6933">
            <w:pPr>
              <w:pStyle w:val="TAC"/>
            </w:pPr>
            <w:r>
              <w:rPr>
                <w:rFonts w:cs="Arial"/>
              </w:rPr>
              <w:t>n75</w:t>
            </w:r>
          </w:p>
        </w:tc>
        <w:tc>
          <w:tcPr>
            <w:tcW w:w="1167" w:type="dxa"/>
            <w:shd w:val="clear" w:color="auto" w:fill="auto"/>
            <w:noWrap/>
            <w:vAlign w:val="center"/>
          </w:tcPr>
          <w:p w14:paraId="003A6169" w14:textId="77777777" w:rsidR="00111300" w:rsidRPr="00EF5447" w:rsidRDefault="00111300" w:rsidP="003E6933">
            <w:pPr>
              <w:pStyle w:val="TAC"/>
            </w:pPr>
            <w:r>
              <w:rPr>
                <w:rFonts w:cs="Arial"/>
              </w:rPr>
              <w:t>N/A</w:t>
            </w:r>
          </w:p>
        </w:tc>
        <w:tc>
          <w:tcPr>
            <w:tcW w:w="746" w:type="dxa"/>
            <w:shd w:val="clear" w:color="auto" w:fill="auto"/>
            <w:noWrap/>
            <w:vAlign w:val="center"/>
          </w:tcPr>
          <w:p w14:paraId="5AB79817" w14:textId="77777777" w:rsidR="00111300" w:rsidRPr="00EF5447" w:rsidRDefault="00111300" w:rsidP="003E6933">
            <w:pPr>
              <w:pStyle w:val="TAC"/>
            </w:pPr>
            <w:r w:rsidRPr="00E062F1">
              <w:rPr>
                <w:rFonts w:cs="Arial"/>
              </w:rPr>
              <w:t>5</w:t>
            </w:r>
          </w:p>
        </w:tc>
        <w:tc>
          <w:tcPr>
            <w:tcW w:w="2266" w:type="dxa"/>
            <w:shd w:val="clear" w:color="auto" w:fill="auto"/>
            <w:noWrap/>
            <w:vAlign w:val="center"/>
          </w:tcPr>
          <w:p w14:paraId="505284DF" w14:textId="77777777" w:rsidR="00111300" w:rsidRPr="00EF5447" w:rsidRDefault="00111300" w:rsidP="003E6933">
            <w:pPr>
              <w:pStyle w:val="TAC"/>
            </w:pPr>
            <w:r>
              <w:rPr>
                <w:rFonts w:cs="Arial"/>
              </w:rPr>
              <w:t>N/A</w:t>
            </w:r>
          </w:p>
        </w:tc>
        <w:tc>
          <w:tcPr>
            <w:tcW w:w="1323" w:type="dxa"/>
            <w:shd w:val="clear" w:color="auto" w:fill="auto"/>
            <w:noWrap/>
            <w:vAlign w:val="center"/>
          </w:tcPr>
          <w:p w14:paraId="08C03110" w14:textId="77777777" w:rsidR="00111300" w:rsidRPr="00EF5447" w:rsidRDefault="00111300" w:rsidP="003E6933">
            <w:pPr>
              <w:pStyle w:val="TAC"/>
            </w:pPr>
            <w:r>
              <w:rPr>
                <w:rFonts w:cs="Arial"/>
              </w:rPr>
              <w:t>1459.5</w:t>
            </w:r>
          </w:p>
        </w:tc>
        <w:tc>
          <w:tcPr>
            <w:tcW w:w="857" w:type="dxa"/>
            <w:shd w:val="clear" w:color="auto" w:fill="auto"/>
            <w:vAlign w:val="center"/>
          </w:tcPr>
          <w:p w14:paraId="5026E251" w14:textId="77777777" w:rsidR="00111300" w:rsidRPr="00EF5447" w:rsidRDefault="00111300" w:rsidP="003E6933">
            <w:pPr>
              <w:pStyle w:val="TAC"/>
            </w:pPr>
            <w:r>
              <w:rPr>
                <w:rFonts w:cs="Arial"/>
              </w:rPr>
              <w:t>4</w:t>
            </w:r>
            <w:r w:rsidRPr="00E062F1">
              <w:rPr>
                <w:rFonts w:cs="Arial"/>
              </w:rPr>
              <w:t>.</w:t>
            </w:r>
            <w:r>
              <w:rPr>
                <w:rFonts w:cs="Arial"/>
              </w:rPr>
              <w:t>0</w:t>
            </w:r>
          </w:p>
        </w:tc>
        <w:tc>
          <w:tcPr>
            <w:tcW w:w="1248" w:type="dxa"/>
            <w:shd w:val="clear" w:color="auto" w:fill="auto"/>
            <w:vAlign w:val="center"/>
          </w:tcPr>
          <w:p w14:paraId="7EC51D68" w14:textId="77777777" w:rsidR="00111300" w:rsidRPr="00EF5447" w:rsidRDefault="00111300" w:rsidP="003E6933">
            <w:pPr>
              <w:pStyle w:val="TAC"/>
            </w:pPr>
            <w:r w:rsidRPr="00E062F1">
              <w:rPr>
                <w:rFonts w:cs="Arial"/>
              </w:rPr>
              <w:t>IMD</w:t>
            </w:r>
            <w:r>
              <w:rPr>
                <w:rFonts w:cs="Arial"/>
              </w:rPr>
              <w:t>5</w:t>
            </w:r>
          </w:p>
        </w:tc>
      </w:tr>
      <w:tr w:rsidR="00111300" w:rsidRPr="00EF5447" w14:paraId="3D126886" w14:textId="77777777" w:rsidTr="003E6933">
        <w:trPr>
          <w:trHeight w:val="22"/>
          <w:jc w:val="center"/>
        </w:trPr>
        <w:tc>
          <w:tcPr>
            <w:tcW w:w="2258" w:type="dxa"/>
            <w:tcBorders>
              <w:bottom w:val="nil"/>
            </w:tcBorders>
            <w:shd w:val="clear" w:color="auto" w:fill="auto"/>
          </w:tcPr>
          <w:p w14:paraId="630AF04C" w14:textId="77777777" w:rsidR="00111300" w:rsidRPr="00EF5447" w:rsidRDefault="00111300" w:rsidP="003E6933">
            <w:pPr>
              <w:pStyle w:val="TAC"/>
            </w:pPr>
            <w:r w:rsidRPr="00EF5447">
              <w:rPr>
                <w:rFonts w:cs="Arial"/>
                <w:bCs/>
                <w:szCs w:val="18"/>
              </w:rPr>
              <w:t>DC_20A_n1A-n78A</w:t>
            </w:r>
          </w:p>
        </w:tc>
        <w:tc>
          <w:tcPr>
            <w:tcW w:w="867" w:type="dxa"/>
            <w:shd w:val="clear" w:color="auto" w:fill="auto"/>
          </w:tcPr>
          <w:p w14:paraId="35B180A2" w14:textId="77777777" w:rsidR="00111300" w:rsidRPr="00EF5447" w:rsidRDefault="00111300" w:rsidP="003E6933">
            <w:pPr>
              <w:pStyle w:val="TAC"/>
            </w:pPr>
            <w:r w:rsidRPr="00EF5447">
              <w:t>20</w:t>
            </w:r>
          </w:p>
        </w:tc>
        <w:tc>
          <w:tcPr>
            <w:tcW w:w="1167" w:type="dxa"/>
            <w:shd w:val="clear" w:color="auto" w:fill="auto"/>
            <w:noWrap/>
          </w:tcPr>
          <w:p w14:paraId="75A08557" w14:textId="77777777" w:rsidR="00111300" w:rsidRPr="00EF5447" w:rsidRDefault="00111300" w:rsidP="003E6933">
            <w:pPr>
              <w:pStyle w:val="TAC"/>
            </w:pPr>
            <w:r w:rsidRPr="00EF5447">
              <w:t>845</w:t>
            </w:r>
          </w:p>
        </w:tc>
        <w:tc>
          <w:tcPr>
            <w:tcW w:w="746" w:type="dxa"/>
            <w:shd w:val="clear" w:color="auto" w:fill="auto"/>
            <w:noWrap/>
          </w:tcPr>
          <w:p w14:paraId="2A28472E" w14:textId="77777777" w:rsidR="00111300" w:rsidRPr="00EF5447" w:rsidRDefault="00111300" w:rsidP="003E6933">
            <w:pPr>
              <w:pStyle w:val="TAC"/>
            </w:pPr>
            <w:r w:rsidRPr="00EF5447">
              <w:t>5</w:t>
            </w:r>
          </w:p>
        </w:tc>
        <w:tc>
          <w:tcPr>
            <w:tcW w:w="2266" w:type="dxa"/>
            <w:shd w:val="clear" w:color="auto" w:fill="auto"/>
            <w:noWrap/>
          </w:tcPr>
          <w:p w14:paraId="663F6AD4" w14:textId="77777777" w:rsidR="00111300" w:rsidRPr="00EF5447" w:rsidRDefault="00111300" w:rsidP="003E6933">
            <w:pPr>
              <w:pStyle w:val="TAC"/>
            </w:pPr>
            <w:r w:rsidRPr="00EF5447">
              <w:t>25</w:t>
            </w:r>
          </w:p>
        </w:tc>
        <w:tc>
          <w:tcPr>
            <w:tcW w:w="1323" w:type="dxa"/>
            <w:shd w:val="clear" w:color="auto" w:fill="auto"/>
            <w:noWrap/>
          </w:tcPr>
          <w:p w14:paraId="29F22CEB" w14:textId="77777777" w:rsidR="00111300" w:rsidRPr="00EF5447" w:rsidRDefault="00111300" w:rsidP="003E6933">
            <w:pPr>
              <w:pStyle w:val="TAC"/>
            </w:pPr>
            <w:r w:rsidRPr="00EF5447">
              <w:t>804</w:t>
            </w:r>
          </w:p>
        </w:tc>
        <w:tc>
          <w:tcPr>
            <w:tcW w:w="857" w:type="dxa"/>
            <w:shd w:val="clear" w:color="auto" w:fill="auto"/>
          </w:tcPr>
          <w:p w14:paraId="4AB20E69" w14:textId="77777777" w:rsidR="00111300" w:rsidRPr="00EF5447" w:rsidRDefault="00111300" w:rsidP="003E6933">
            <w:pPr>
              <w:pStyle w:val="TAC"/>
            </w:pPr>
            <w:r w:rsidRPr="00EF5447">
              <w:t>N/A</w:t>
            </w:r>
          </w:p>
        </w:tc>
        <w:tc>
          <w:tcPr>
            <w:tcW w:w="1248" w:type="dxa"/>
            <w:shd w:val="clear" w:color="auto" w:fill="auto"/>
          </w:tcPr>
          <w:p w14:paraId="2BDFA039" w14:textId="77777777" w:rsidR="00111300" w:rsidRPr="00EF5447" w:rsidRDefault="00111300" w:rsidP="003E6933">
            <w:pPr>
              <w:pStyle w:val="TAC"/>
            </w:pPr>
            <w:r w:rsidRPr="00EF5447">
              <w:t>N/A</w:t>
            </w:r>
          </w:p>
        </w:tc>
      </w:tr>
      <w:tr w:rsidR="00111300" w:rsidRPr="00EF5447" w14:paraId="7A30D069" w14:textId="77777777" w:rsidTr="003E6933">
        <w:trPr>
          <w:trHeight w:val="22"/>
          <w:jc w:val="center"/>
        </w:trPr>
        <w:tc>
          <w:tcPr>
            <w:tcW w:w="2258" w:type="dxa"/>
            <w:tcBorders>
              <w:top w:val="nil"/>
              <w:bottom w:val="nil"/>
            </w:tcBorders>
            <w:shd w:val="clear" w:color="auto" w:fill="auto"/>
          </w:tcPr>
          <w:p w14:paraId="0640B0E7" w14:textId="77777777" w:rsidR="00111300" w:rsidRPr="00EF5447" w:rsidRDefault="00111300" w:rsidP="003E6933">
            <w:pPr>
              <w:pStyle w:val="TAC"/>
            </w:pPr>
          </w:p>
        </w:tc>
        <w:tc>
          <w:tcPr>
            <w:tcW w:w="867" w:type="dxa"/>
            <w:shd w:val="clear" w:color="auto" w:fill="auto"/>
          </w:tcPr>
          <w:p w14:paraId="7ACF47AF" w14:textId="77777777" w:rsidR="00111300" w:rsidRPr="00EF5447" w:rsidRDefault="00111300" w:rsidP="003E6933">
            <w:pPr>
              <w:pStyle w:val="TAC"/>
              <w:rPr>
                <w:rFonts w:eastAsia="MS Mincho"/>
              </w:rPr>
            </w:pPr>
            <w:r w:rsidRPr="00EF5447">
              <w:t>n1</w:t>
            </w:r>
          </w:p>
        </w:tc>
        <w:tc>
          <w:tcPr>
            <w:tcW w:w="1167" w:type="dxa"/>
            <w:shd w:val="clear" w:color="auto" w:fill="auto"/>
            <w:noWrap/>
          </w:tcPr>
          <w:p w14:paraId="7CFE067F" w14:textId="77777777" w:rsidR="00111300" w:rsidRPr="00EF5447" w:rsidRDefault="00111300" w:rsidP="003E6933">
            <w:pPr>
              <w:pStyle w:val="TAC"/>
              <w:rPr>
                <w:rFonts w:eastAsia="MS Mincho"/>
              </w:rPr>
            </w:pPr>
            <w:r w:rsidRPr="00EF5447">
              <w:t>1940</w:t>
            </w:r>
          </w:p>
        </w:tc>
        <w:tc>
          <w:tcPr>
            <w:tcW w:w="746" w:type="dxa"/>
            <w:shd w:val="clear" w:color="auto" w:fill="auto"/>
            <w:noWrap/>
          </w:tcPr>
          <w:p w14:paraId="384C3524" w14:textId="77777777" w:rsidR="00111300" w:rsidRPr="00EF5447" w:rsidRDefault="00111300" w:rsidP="003E6933">
            <w:pPr>
              <w:pStyle w:val="TAC"/>
              <w:rPr>
                <w:rFonts w:eastAsia="MS Mincho"/>
              </w:rPr>
            </w:pPr>
            <w:r w:rsidRPr="00EF5447">
              <w:t>5</w:t>
            </w:r>
          </w:p>
        </w:tc>
        <w:tc>
          <w:tcPr>
            <w:tcW w:w="2266" w:type="dxa"/>
            <w:shd w:val="clear" w:color="auto" w:fill="auto"/>
            <w:noWrap/>
          </w:tcPr>
          <w:p w14:paraId="5E9F7B6B" w14:textId="77777777" w:rsidR="00111300" w:rsidRPr="00EF5447" w:rsidRDefault="00111300" w:rsidP="003E6933">
            <w:pPr>
              <w:pStyle w:val="TAC"/>
              <w:rPr>
                <w:rFonts w:eastAsia="MS Mincho"/>
              </w:rPr>
            </w:pPr>
            <w:r w:rsidRPr="00EF5447">
              <w:t>25</w:t>
            </w:r>
          </w:p>
        </w:tc>
        <w:tc>
          <w:tcPr>
            <w:tcW w:w="1323" w:type="dxa"/>
            <w:shd w:val="clear" w:color="auto" w:fill="auto"/>
            <w:noWrap/>
          </w:tcPr>
          <w:p w14:paraId="274EB3CE" w14:textId="77777777" w:rsidR="00111300" w:rsidRPr="00EF5447" w:rsidRDefault="00111300" w:rsidP="003E6933">
            <w:pPr>
              <w:pStyle w:val="TAC"/>
              <w:rPr>
                <w:rFonts w:eastAsia="MS Mincho"/>
              </w:rPr>
            </w:pPr>
            <w:r w:rsidRPr="00EF5447">
              <w:t>2130</w:t>
            </w:r>
          </w:p>
        </w:tc>
        <w:tc>
          <w:tcPr>
            <w:tcW w:w="857" w:type="dxa"/>
            <w:shd w:val="clear" w:color="auto" w:fill="auto"/>
          </w:tcPr>
          <w:p w14:paraId="1154A9F3" w14:textId="77777777" w:rsidR="00111300" w:rsidRPr="00EF5447" w:rsidRDefault="00111300" w:rsidP="003E6933">
            <w:pPr>
              <w:pStyle w:val="TAC"/>
            </w:pPr>
            <w:r w:rsidRPr="00EF5447">
              <w:t>N/A</w:t>
            </w:r>
          </w:p>
        </w:tc>
        <w:tc>
          <w:tcPr>
            <w:tcW w:w="1248" w:type="dxa"/>
            <w:shd w:val="clear" w:color="auto" w:fill="auto"/>
          </w:tcPr>
          <w:p w14:paraId="78088705" w14:textId="77777777" w:rsidR="00111300" w:rsidRPr="00EF5447" w:rsidRDefault="00111300" w:rsidP="003E6933">
            <w:pPr>
              <w:pStyle w:val="TAC"/>
            </w:pPr>
            <w:r w:rsidRPr="00EF5447">
              <w:t>N/A</w:t>
            </w:r>
          </w:p>
        </w:tc>
      </w:tr>
      <w:tr w:rsidR="00111300" w:rsidRPr="00EF5447" w14:paraId="51F7ECF5" w14:textId="77777777" w:rsidTr="003E6933">
        <w:trPr>
          <w:trHeight w:val="22"/>
          <w:jc w:val="center"/>
        </w:trPr>
        <w:tc>
          <w:tcPr>
            <w:tcW w:w="2258" w:type="dxa"/>
            <w:tcBorders>
              <w:top w:val="nil"/>
              <w:bottom w:val="nil"/>
            </w:tcBorders>
            <w:shd w:val="clear" w:color="auto" w:fill="auto"/>
          </w:tcPr>
          <w:p w14:paraId="3DB84741" w14:textId="77777777" w:rsidR="00111300" w:rsidRPr="00EF5447" w:rsidRDefault="00111300" w:rsidP="003E6933">
            <w:pPr>
              <w:pStyle w:val="TAC"/>
            </w:pPr>
          </w:p>
        </w:tc>
        <w:tc>
          <w:tcPr>
            <w:tcW w:w="867" w:type="dxa"/>
            <w:shd w:val="clear" w:color="auto" w:fill="auto"/>
          </w:tcPr>
          <w:p w14:paraId="61924CDF" w14:textId="77777777" w:rsidR="00111300" w:rsidRPr="00EF5447" w:rsidRDefault="00111300" w:rsidP="003E6933">
            <w:pPr>
              <w:pStyle w:val="TAC"/>
              <w:rPr>
                <w:rFonts w:eastAsia="MS Mincho"/>
              </w:rPr>
            </w:pPr>
            <w:r w:rsidRPr="00EF5447">
              <w:t>n78</w:t>
            </w:r>
          </w:p>
        </w:tc>
        <w:tc>
          <w:tcPr>
            <w:tcW w:w="1167" w:type="dxa"/>
            <w:shd w:val="clear" w:color="auto" w:fill="auto"/>
            <w:noWrap/>
          </w:tcPr>
          <w:p w14:paraId="449BF30F" w14:textId="77777777" w:rsidR="00111300" w:rsidRPr="00EF5447" w:rsidRDefault="00111300" w:rsidP="003E6933">
            <w:pPr>
              <w:pStyle w:val="TAC"/>
              <w:rPr>
                <w:rFonts w:eastAsia="MS Mincho"/>
              </w:rPr>
            </w:pPr>
            <w:r w:rsidRPr="00EF5447">
              <w:t>3630</w:t>
            </w:r>
          </w:p>
        </w:tc>
        <w:tc>
          <w:tcPr>
            <w:tcW w:w="746" w:type="dxa"/>
            <w:shd w:val="clear" w:color="auto" w:fill="auto"/>
            <w:noWrap/>
          </w:tcPr>
          <w:p w14:paraId="2DC85D71" w14:textId="77777777" w:rsidR="00111300" w:rsidRPr="00EF5447" w:rsidRDefault="00111300" w:rsidP="003E6933">
            <w:pPr>
              <w:pStyle w:val="TAC"/>
              <w:rPr>
                <w:rFonts w:eastAsia="MS Mincho"/>
              </w:rPr>
            </w:pPr>
            <w:r w:rsidRPr="00EF5447">
              <w:t>10</w:t>
            </w:r>
          </w:p>
        </w:tc>
        <w:tc>
          <w:tcPr>
            <w:tcW w:w="2266" w:type="dxa"/>
            <w:shd w:val="clear" w:color="auto" w:fill="auto"/>
            <w:noWrap/>
          </w:tcPr>
          <w:p w14:paraId="7AB58D77" w14:textId="77777777" w:rsidR="00111300" w:rsidRPr="00EF5447" w:rsidRDefault="00111300" w:rsidP="003E6933">
            <w:pPr>
              <w:pStyle w:val="TAC"/>
              <w:rPr>
                <w:rFonts w:eastAsia="MS Mincho"/>
              </w:rPr>
            </w:pPr>
            <w:r w:rsidRPr="00EF5447">
              <w:rPr>
                <w:rFonts w:eastAsia="PMingLiU"/>
                <w:lang w:eastAsia="zh-TW"/>
              </w:rPr>
              <w:t>50</w:t>
            </w:r>
          </w:p>
        </w:tc>
        <w:tc>
          <w:tcPr>
            <w:tcW w:w="1323" w:type="dxa"/>
            <w:shd w:val="clear" w:color="auto" w:fill="auto"/>
            <w:noWrap/>
          </w:tcPr>
          <w:p w14:paraId="22011122" w14:textId="77777777" w:rsidR="00111300" w:rsidRPr="00EF5447" w:rsidRDefault="00111300" w:rsidP="003E6933">
            <w:pPr>
              <w:pStyle w:val="TAC"/>
              <w:rPr>
                <w:rFonts w:eastAsia="MS Mincho"/>
              </w:rPr>
            </w:pPr>
            <w:r w:rsidRPr="00EF5447">
              <w:t>3630</w:t>
            </w:r>
          </w:p>
        </w:tc>
        <w:tc>
          <w:tcPr>
            <w:tcW w:w="857" w:type="dxa"/>
            <w:shd w:val="clear" w:color="auto" w:fill="auto"/>
          </w:tcPr>
          <w:p w14:paraId="1DFB056B" w14:textId="77777777" w:rsidR="00111300" w:rsidRPr="00EF5447" w:rsidRDefault="00111300" w:rsidP="003E6933">
            <w:pPr>
              <w:pStyle w:val="TAC"/>
            </w:pPr>
            <w:r w:rsidRPr="00EF5447">
              <w:t>16.0</w:t>
            </w:r>
          </w:p>
        </w:tc>
        <w:tc>
          <w:tcPr>
            <w:tcW w:w="1248" w:type="dxa"/>
            <w:shd w:val="clear" w:color="auto" w:fill="auto"/>
          </w:tcPr>
          <w:p w14:paraId="420B98F6" w14:textId="77777777" w:rsidR="00111300" w:rsidRPr="00EF5447" w:rsidRDefault="00111300" w:rsidP="003E6933">
            <w:pPr>
              <w:pStyle w:val="TAC"/>
            </w:pPr>
            <w:r w:rsidRPr="00EF5447">
              <w:t>IMD3</w:t>
            </w:r>
          </w:p>
        </w:tc>
      </w:tr>
      <w:tr w:rsidR="00111300" w:rsidRPr="00EF5447" w14:paraId="327AA34B" w14:textId="77777777" w:rsidTr="003E6933">
        <w:trPr>
          <w:trHeight w:val="22"/>
          <w:jc w:val="center"/>
        </w:trPr>
        <w:tc>
          <w:tcPr>
            <w:tcW w:w="2258" w:type="dxa"/>
            <w:tcBorders>
              <w:top w:val="nil"/>
              <w:bottom w:val="nil"/>
            </w:tcBorders>
            <w:shd w:val="clear" w:color="auto" w:fill="auto"/>
          </w:tcPr>
          <w:p w14:paraId="2F4A59CF" w14:textId="77777777" w:rsidR="00111300" w:rsidRPr="00EF5447" w:rsidRDefault="00111300" w:rsidP="003E6933">
            <w:pPr>
              <w:pStyle w:val="TAC"/>
            </w:pPr>
          </w:p>
        </w:tc>
        <w:tc>
          <w:tcPr>
            <w:tcW w:w="867" w:type="dxa"/>
            <w:shd w:val="clear" w:color="auto" w:fill="auto"/>
          </w:tcPr>
          <w:p w14:paraId="526415C4" w14:textId="77777777" w:rsidR="00111300" w:rsidRPr="00EF5447" w:rsidRDefault="00111300" w:rsidP="003E6933">
            <w:pPr>
              <w:pStyle w:val="TAC"/>
              <w:rPr>
                <w:rFonts w:eastAsia="MS Mincho"/>
              </w:rPr>
            </w:pPr>
            <w:r w:rsidRPr="00EF5447">
              <w:t>20</w:t>
            </w:r>
          </w:p>
        </w:tc>
        <w:tc>
          <w:tcPr>
            <w:tcW w:w="1167" w:type="dxa"/>
            <w:shd w:val="clear" w:color="auto" w:fill="auto"/>
            <w:noWrap/>
          </w:tcPr>
          <w:p w14:paraId="64A3E98D" w14:textId="77777777" w:rsidR="00111300" w:rsidRPr="00EF5447" w:rsidRDefault="00111300" w:rsidP="003E6933">
            <w:pPr>
              <w:pStyle w:val="TAC"/>
              <w:rPr>
                <w:rFonts w:eastAsia="MS Mincho"/>
              </w:rPr>
            </w:pPr>
            <w:r w:rsidRPr="00EF5447">
              <w:t>835</w:t>
            </w:r>
          </w:p>
        </w:tc>
        <w:tc>
          <w:tcPr>
            <w:tcW w:w="746" w:type="dxa"/>
            <w:shd w:val="clear" w:color="auto" w:fill="auto"/>
            <w:noWrap/>
          </w:tcPr>
          <w:p w14:paraId="7F43AEE5" w14:textId="77777777" w:rsidR="00111300" w:rsidRPr="00EF5447" w:rsidRDefault="00111300" w:rsidP="003E6933">
            <w:pPr>
              <w:pStyle w:val="TAC"/>
              <w:rPr>
                <w:rFonts w:eastAsia="MS Mincho"/>
              </w:rPr>
            </w:pPr>
            <w:r w:rsidRPr="00EF5447">
              <w:t>5</w:t>
            </w:r>
          </w:p>
        </w:tc>
        <w:tc>
          <w:tcPr>
            <w:tcW w:w="2266" w:type="dxa"/>
            <w:shd w:val="clear" w:color="auto" w:fill="auto"/>
            <w:noWrap/>
          </w:tcPr>
          <w:p w14:paraId="62997DE0" w14:textId="77777777" w:rsidR="00111300" w:rsidRPr="00EF5447" w:rsidRDefault="00111300" w:rsidP="003E6933">
            <w:pPr>
              <w:pStyle w:val="TAC"/>
              <w:rPr>
                <w:rFonts w:eastAsia="MS Mincho"/>
              </w:rPr>
            </w:pPr>
            <w:r w:rsidRPr="00EF5447">
              <w:t>25</w:t>
            </w:r>
          </w:p>
        </w:tc>
        <w:tc>
          <w:tcPr>
            <w:tcW w:w="1323" w:type="dxa"/>
            <w:shd w:val="clear" w:color="auto" w:fill="auto"/>
            <w:noWrap/>
          </w:tcPr>
          <w:p w14:paraId="357EEFCA" w14:textId="77777777" w:rsidR="00111300" w:rsidRPr="00EF5447" w:rsidRDefault="00111300" w:rsidP="003E6933">
            <w:pPr>
              <w:pStyle w:val="TAC"/>
              <w:rPr>
                <w:rFonts w:eastAsia="MS Mincho"/>
              </w:rPr>
            </w:pPr>
            <w:r w:rsidRPr="00EF5447">
              <w:t>794</w:t>
            </w:r>
          </w:p>
        </w:tc>
        <w:tc>
          <w:tcPr>
            <w:tcW w:w="857" w:type="dxa"/>
            <w:shd w:val="clear" w:color="auto" w:fill="auto"/>
          </w:tcPr>
          <w:p w14:paraId="61C1E40F" w14:textId="77777777" w:rsidR="00111300" w:rsidRPr="00EF5447" w:rsidRDefault="00111300" w:rsidP="003E6933">
            <w:pPr>
              <w:pStyle w:val="TAC"/>
            </w:pPr>
            <w:r w:rsidRPr="00EF5447">
              <w:t>N/A</w:t>
            </w:r>
          </w:p>
        </w:tc>
        <w:tc>
          <w:tcPr>
            <w:tcW w:w="1248" w:type="dxa"/>
            <w:shd w:val="clear" w:color="auto" w:fill="auto"/>
          </w:tcPr>
          <w:p w14:paraId="6656FED2" w14:textId="77777777" w:rsidR="00111300" w:rsidRPr="00EF5447" w:rsidRDefault="00111300" w:rsidP="003E6933">
            <w:pPr>
              <w:pStyle w:val="TAC"/>
            </w:pPr>
            <w:r w:rsidRPr="00EF5447">
              <w:t>N/A</w:t>
            </w:r>
          </w:p>
        </w:tc>
      </w:tr>
      <w:tr w:rsidR="00111300" w:rsidRPr="00EF5447" w14:paraId="7867379F" w14:textId="77777777" w:rsidTr="003E6933">
        <w:trPr>
          <w:trHeight w:val="22"/>
          <w:jc w:val="center"/>
        </w:trPr>
        <w:tc>
          <w:tcPr>
            <w:tcW w:w="2258" w:type="dxa"/>
            <w:tcBorders>
              <w:top w:val="nil"/>
              <w:bottom w:val="nil"/>
            </w:tcBorders>
            <w:shd w:val="clear" w:color="auto" w:fill="auto"/>
          </w:tcPr>
          <w:p w14:paraId="25D74864" w14:textId="77777777" w:rsidR="00111300" w:rsidRPr="00EF5447" w:rsidRDefault="00111300" w:rsidP="003E6933">
            <w:pPr>
              <w:pStyle w:val="TAC"/>
            </w:pPr>
          </w:p>
        </w:tc>
        <w:tc>
          <w:tcPr>
            <w:tcW w:w="867" w:type="dxa"/>
            <w:shd w:val="clear" w:color="auto" w:fill="auto"/>
          </w:tcPr>
          <w:p w14:paraId="4F00FD7E" w14:textId="77777777" w:rsidR="00111300" w:rsidRPr="00EF5447" w:rsidRDefault="00111300" w:rsidP="003E6933">
            <w:pPr>
              <w:pStyle w:val="TAC"/>
              <w:rPr>
                <w:rFonts w:eastAsia="MS Mincho"/>
              </w:rPr>
            </w:pPr>
            <w:r w:rsidRPr="00EF5447">
              <w:t>n1</w:t>
            </w:r>
          </w:p>
        </w:tc>
        <w:tc>
          <w:tcPr>
            <w:tcW w:w="1167" w:type="dxa"/>
            <w:shd w:val="clear" w:color="auto" w:fill="auto"/>
            <w:noWrap/>
          </w:tcPr>
          <w:p w14:paraId="7409AA74" w14:textId="77777777" w:rsidR="00111300" w:rsidRPr="00EF5447" w:rsidRDefault="00111300" w:rsidP="003E6933">
            <w:pPr>
              <w:pStyle w:val="TAC"/>
              <w:rPr>
                <w:rFonts w:eastAsia="MS Mincho"/>
              </w:rPr>
            </w:pPr>
            <w:r w:rsidRPr="00EF5447">
              <w:t>1930</w:t>
            </w:r>
          </w:p>
        </w:tc>
        <w:tc>
          <w:tcPr>
            <w:tcW w:w="746" w:type="dxa"/>
            <w:shd w:val="clear" w:color="auto" w:fill="auto"/>
            <w:noWrap/>
          </w:tcPr>
          <w:p w14:paraId="31DD229F" w14:textId="77777777" w:rsidR="00111300" w:rsidRPr="00EF5447" w:rsidRDefault="00111300" w:rsidP="003E6933">
            <w:pPr>
              <w:pStyle w:val="TAC"/>
              <w:rPr>
                <w:rFonts w:eastAsia="MS Mincho"/>
              </w:rPr>
            </w:pPr>
            <w:r w:rsidRPr="00EF5447">
              <w:t>5</w:t>
            </w:r>
          </w:p>
        </w:tc>
        <w:tc>
          <w:tcPr>
            <w:tcW w:w="2266" w:type="dxa"/>
            <w:shd w:val="clear" w:color="auto" w:fill="auto"/>
            <w:noWrap/>
          </w:tcPr>
          <w:p w14:paraId="0B85F89E" w14:textId="77777777" w:rsidR="00111300" w:rsidRPr="00EF5447" w:rsidRDefault="00111300" w:rsidP="003E6933">
            <w:pPr>
              <w:pStyle w:val="TAC"/>
              <w:rPr>
                <w:rFonts w:eastAsia="MS Mincho"/>
              </w:rPr>
            </w:pPr>
            <w:r w:rsidRPr="00EF5447">
              <w:t>25</w:t>
            </w:r>
          </w:p>
        </w:tc>
        <w:tc>
          <w:tcPr>
            <w:tcW w:w="1323" w:type="dxa"/>
            <w:shd w:val="clear" w:color="auto" w:fill="auto"/>
            <w:noWrap/>
          </w:tcPr>
          <w:p w14:paraId="2D9F8A7C" w14:textId="77777777" w:rsidR="00111300" w:rsidRPr="00EF5447" w:rsidRDefault="00111300" w:rsidP="003E6933">
            <w:pPr>
              <w:pStyle w:val="TAC"/>
              <w:rPr>
                <w:rFonts w:eastAsia="MS Mincho"/>
              </w:rPr>
            </w:pPr>
            <w:r w:rsidRPr="00EF5447">
              <w:t>2120</w:t>
            </w:r>
          </w:p>
        </w:tc>
        <w:tc>
          <w:tcPr>
            <w:tcW w:w="857" w:type="dxa"/>
            <w:shd w:val="clear" w:color="auto" w:fill="auto"/>
          </w:tcPr>
          <w:p w14:paraId="5C907CA7" w14:textId="77777777" w:rsidR="00111300" w:rsidRPr="00EF5447" w:rsidRDefault="00111300" w:rsidP="003E6933">
            <w:pPr>
              <w:pStyle w:val="TAC"/>
            </w:pPr>
            <w:r w:rsidRPr="00EF5447">
              <w:t>15.3</w:t>
            </w:r>
          </w:p>
        </w:tc>
        <w:tc>
          <w:tcPr>
            <w:tcW w:w="1248" w:type="dxa"/>
            <w:shd w:val="clear" w:color="auto" w:fill="auto"/>
          </w:tcPr>
          <w:p w14:paraId="2E0B090E" w14:textId="77777777" w:rsidR="00111300" w:rsidRPr="00EF5447" w:rsidRDefault="00111300" w:rsidP="003E6933">
            <w:pPr>
              <w:pStyle w:val="TAC"/>
            </w:pPr>
            <w:r w:rsidRPr="00EF5447">
              <w:t>IMD3</w:t>
            </w:r>
          </w:p>
        </w:tc>
      </w:tr>
      <w:tr w:rsidR="00111300" w:rsidRPr="00EF5447" w14:paraId="6CF95AB6" w14:textId="77777777" w:rsidTr="003E6933">
        <w:trPr>
          <w:trHeight w:val="22"/>
          <w:jc w:val="center"/>
        </w:trPr>
        <w:tc>
          <w:tcPr>
            <w:tcW w:w="2258" w:type="dxa"/>
            <w:tcBorders>
              <w:top w:val="nil"/>
              <w:bottom w:val="single" w:sz="4" w:space="0" w:color="auto"/>
            </w:tcBorders>
            <w:shd w:val="clear" w:color="auto" w:fill="auto"/>
          </w:tcPr>
          <w:p w14:paraId="2ACDD14A" w14:textId="77777777" w:rsidR="00111300" w:rsidRPr="00EF5447" w:rsidRDefault="00111300" w:rsidP="003E6933">
            <w:pPr>
              <w:pStyle w:val="TAC"/>
            </w:pPr>
          </w:p>
        </w:tc>
        <w:tc>
          <w:tcPr>
            <w:tcW w:w="867" w:type="dxa"/>
            <w:shd w:val="clear" w:color="auto" w:fill="auto"/>
          </w:tcPr>
          <w:p w14:paraId="34E2C78B" w14:textId="77777777" w:rsidR="00111300" w:rsidRPr="00EF5447" w:rsidRDefault="00111300" w:rsidP="003E6933">
            <w:pPr>
              <w:pStyle w:val="TAC"/>
              <w:rPr>
                <w:rFonts w:eastAsia="MS Mincho"/>
              </w:rPr>
            </w:pPr>
            <w:r w:rsidRPr="00EF5447">
              <w:t>n78</w:t>
            </w:r>
          </w:p>
        </w:tc>
        <w:tc>
          <w:tcPr>
            <w:tcW w:w="1167" w:type="dxa"/>
            <w:shd w:val="clear" w:color="auto" w:fill="auto"/>
            <w:noWrap/>
          </w:tcPr>
          <w:p w14:paraId="7B0DFA28" w14:textId="77777777" w:rsidR="00111300" w:rsidRPr="00EF5447" w:rsidRDefault="00111300" w:rsidP="003E6933">
            <w:pPr>
              <w:pStyle w:val="TAC"/>
              <w:rPr>
                <w:rFonts w:eastAsia="MS Mincho"/>
              </w:rPr>
            </w:pPr>
            <w:r w:rsidRPr="00EF5447">
              <w:t>3790</w:t>
            </w:r>
          </w:p>
        </w:tc>
        <w:tc>
          <w:tcPr>
            <w:tcW w:w="746" w:type="dxa"/>
            <w:shd w:val="clear" w:color="auto" w:fill="auto"/>
            <w:noWrap/>
          </w:tcPr>
          <w:p w14:paraId="6242C87D" w14:textId="77777777" w:rsidR="00111300" w:rsidRPr="00EF5447" w:rsidRDefault="00111300" w:rsidP="003E6933">
            <w:pPr>
              <w:pStyle w:val="TAC"/>
              <w:rPr>
                <w:rFonts w:eastAsia="MS Mincho"/>
              </w:rPr>
            </w:pPr>
            <w:r w:rsidRPr="00EF5447">
              <w:t>10</w:t>
            </w:r>
          </w:p>
        </w:tc>
        <w:tc>
          <w:tcPr>
            <w:tcW w:w="2266" w:type="dxa"/>
            <w:shd w:val="clear" w:color="auto" w:fill="auto"/>
            <w:noWrap/>
          </w:tcPr>
          <w:p w14:paraId="37125C45" w14:textId="77777777" w:rsidR="00111300" w:rsidRPr="00EF5447" w:rsidRDefault="00111300" w:rsidP="003E6933">
            <w:pPr>
              <w:pStyle w:val="TAC"/>
              <w:rPr>
                <w:rFonts w:eastAsia="MS Mincho"/>
              </w:rPr>
            </w:pPr>
            <w:r w:rsidRPr="00EF5447">
              <w:rPr>
                <w:rFonts w:eastAsia="PMingLiU"/>
                <w:lang w:eastAsia="zh-TW"/>
              </w:rPr>
              <w:t>50</w:t>
            </w:r>
          </w:p>
        </w:tc>
        <w:tc>
          <w:tcPr>
            <w:tcW w:w="1323" w:type="dxa"/>
            <w:shd w:val="clear" w:color="auto" w:fill="auto"/>
            <w:noWrap/>
          </w:tcPr>
          <w:p w14:paraId="566A9C61" w14:textId="77777777" w:rsidR="00111300" w:rsidRPr="00EF5447" w:rsidRDefault="00111300" w:rsidP="003E6933">
            <w:pPr>
              <w:pStyle w:val="TAC"/>
              <w:rPr>
                <w:rFonts w:eastAsia="MS Mincho"/>
              </w:rPr>
            </w:pPr>
            <w:r w:rsidRPr="00EF5447">
              <w:t>3790</w:t>
            </w:r>
          </w:p>
        </w:tc>
        <w:tc>
          <w:tcPr>
            <w:tcW w:w="857" w:type="dxa"/>
            <w:shd w:val="clear" w:color="auto" w:fill="auto"/>
          </w:tcPr>
          <w:p w14:paraId="52FE22DC" w14:textId="77777777" w:rsidR="00111300" w:rsidRPr="00EF5447" w:rsidRDefault="00111300" w:rsidP="003E6933">
            <w:pPr>
              <w:pStyle w:val="TAC"/>
            </w:pPr>
            <w:r w:rsidRPr="00EF5447">
              <w:t>N/A</w:t>
            </w:r>
          </w:p>
        </w:tc>
        <w:tc>
          <w:tcPr>
            <w:tcW w:w="1248" w:type="dxa"/>
            <w:shd w:val="clear" w:color="auto" w:fill="auto"/>
          </w:tcPr>
          <w:p w14:paraId="7A8C21CB" w14:textId="77777777" w:rsidR="00111300" w:rsidRPr="00EF5447" w:rsidRDefault="00111300" w:rsidP="003E6933">
            <w:pPr>
              <w:pStyle w:val="TAC"/>
            </w:pPr>
            <w:r w:rsidRPr="00EF5447">
              <w:t>N/A</w:t>
            </w:r>
          </w:p>
        </w:tc>
      </w:tr>
      <w:tr w:rsidR="00111300" w:rsidRPr="00EF5447" w14:paraId="1432ABB9" w14:textId="77777777" w:rsidTr="003E6933">
        <w:trPr>
          <w:trHeight w:val="22"/>
          <w:jc w:val="center"/>
        </w:trPr>
        <w:tc>
          <w:tcPr>
            <w:tcW w:w="2258" w:type="dxa"/>
            <w:tcBorders>
              <w:top w:val="nil"/>
              <w:bottom w:val="nil"/>
            </w:tcBorders>
            <w:shd w:val="clear" w:color="auto" w:fill="auto"/>
          </w:tcPr>
          <w:p w14:paraId="3519DC99" w14:textId="77777777" w:rsidR="00111300" w:rsidRPr="00EF5447" w:rsidRDefault="00111300" w:rsidP="003E6933">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shd w:val="clear" w:color="auto" w:fill="auto"/>
          </w:tcPr>
          <w:p w14:paraId="3C30A363" w14:textId="77777777" w:rsidR="00111300" w:rsidRPr="00EF5447" w:rsidRDefault="00111300" w:rsidP="003E6933">
            <w:pPr>
              <w:pStyle w:val="TAC"/>
            </w:pPr>
            <w:r w:rsidRPr="00573A2E">
              <w:rPr>
                <w:lang w:eastAsia="zh-CN"/>
              </w:rPr>
              <w:t>20</w:t>
            </w:r>
          </w:p>
        </w:tc>
        <w:tc>
          <w:tcPr>
            <w:tcW w:w="1167" w:type="dxa"/>
            <w:shd w:val="clear" w:color="auto" w:fill="auto"/>
            <w:noWrap/>
          </w:tcPr>
          <w:p w14:paraId="30F8E395" w14:textId="77777777" w:rsidR="00111300" w:rsidRPr="00EF5447" w:rsidRDefault="00111300" w:rsidP="003E6933">
            <w:pPr>
              <w:pStyle w:val="TAC"/>
            </w:pPr>
            <w:r w:rsidRPr="00573A2E">
              <w:rPr>
                <w:rFonts w:cs="Arial"/>
              </w:rPr>
              <w:t>8</w:t>
            </w:r>
            <w:r>
              <w:rPr>
                <w:rFonts w:cs="Arial"/>
                <w:lang w:val="sv-SE"/>
              </w:rPr>
              <w:t>37</w:t>
            </w:r>
          </w:p>
        </w:tc>
        <w:tc>
          <w:tcPr>
            <w:tcW w:w="746" w:type="dxa"/>
            <w:shd w:val="clear" w:color="auto" w:fill="auto"/>
            <w:noWrap/>
          </w:tcPr>
          <w:p w14:paraId="573FA411" w14:textId="77777777" w:rsidR="00111300" w:rsidRPr="00EF5447" w:rsidRDefault="00111300" w:rsidP="003E6933">
            <w:pPr>
              <w:pStyle w:val="TAC"/>
            </w:pPr>
            <w:r w:rsidRPr="00573A2E">
              <w:rPr>
                <w:rFonts w:cs="Arial"/>
              </w:rPr>
              <w:t>5</w:t>
            </w:r>
          </w:p>
        </w:tc>
        <w:tc>
          <w:tcPr>
            <w:tcW w:w="2266" w:type="dxa"/>
            <w:shd w:val="clear" w:color="auto" w:fill="auto"/>
            <w:noWrap/>
          </w:tcPr>
          <w:p w14:paraId="3F861151" w14:textId="77777777" w:rsidR="00111300" w:rsidRPr="00EF5447" w:rsidRDefault="00111300" w:rsidP="003E6933">
            <w:pPr>
              <w:pStyle w:val="TAC"/>
              <w:rPr>
                <w:rFonts w:eastAsia="PMingLiU"/>
                <w:lang w:eastAsia="zh-TW"/>
              </w:rPr>
            </w:pPr>
            <w:r w:rsidRPr="00573A2E">
              <w:rPr>
                <w:rFonts w:cs="Arial"/>
              </w:rPr>
              <w:t>25</w:t>
            </w:r>
          </w:p>
        </w:tc>
        <w:tc>
          <w:tcPr>
            <w:tcW w:w="1323" w:type="dxa"/>
            <w:shd w:val="clear" w:color="auto" w:fill="auto"/>
            <w:noWrap/>
          </w:tcPr>
          <w:p w14:paraId="155334E8" w14:textId="77777777" w:rsidR="00111300" w:rsidRPr="00EF5447" w:rsidRDefault="00111300" w:rsidP="003E6933">
            <w:pPr>
              <w:pStyle w:val="TAC"/>
            </w:pPr>
            <w:r w:rsidRPr="00573A2E">
              <w:rPr>
                <w:color w:val="000000"/>
                <w:lang w:eastAsia="zh-CN"/>
              </w:rPr>
              <w:t>79</w:t>
            </w:r>
            <w:r>
              <w:rPr>
                <w:color w:val="000000"/>
                <w:lang w:eastAsia="zh-CN"/>
              </w:rPr>
              <w:t>6</w:t>
            </w:r>
          </w:p>
        </w:tc>
        <w:tc>
          <w:tcPr>
            <w:tcW w:w="857" w:type="dxa"/>
            <w:shd w:val="clear" w:color="auto" w:fill="auto"/>
          </w:tcPr>
          <w:p w14:paraId="34217203" w14:textId="77777777" w:rsidR="00111300" w:rsidRPr="00EF5447" w:rsidRDefault="00111300" w:rsidP="003E6933">
            <w:pPr>
              <w:pStyle w:val="TAC"/>
            </w:pPr>
            <w:r w:rsidRPr="00573A2E">
              <w:rPr>
                <w:rFonts w:cs="Arial"/>
              </w:rPr>
              <w:t>N/A</w:t>
            </w:r>
          </w:p>
        </w:tc>
        <w:tc>
          <w:tcPr>
            <w:tcW w:w="1248" w:type="dxa"/>
            <w:shd w:val="clear" w:color="auto" w:fill="auto"/>
          </w:tcPr>
          <w:p w14:paraId="021FACBE" w14:textId="77777777" w:rsidR="00111300" w:rsidRPr="00EF5447" w:rsidRDefault="00111300" w:rsidP="003E6933">
            <w:pPr>
              <w:pStyle w:val="TAC"/>
            </w:pPr>
            <w:r w:rsidRPr="00573A2E">
              <w:t>N/A</w:t>
            </w:r>
          </w:p>
        </w:tc>
      </w:tr>
      <w:tr w:rsidR="00111300" w:rsidRPr="00EF5447" w14:paraId="4135F309" w14:textId="77777777" w:rsidTr="003E6933">
        <w:trPr>
          <w:trHeight w:val="22"/>
          <w:jc w:val="center"/>
        </w:trPr>
        <w:tc>
          <w:tcPr>
            <w:tcW w:w="2258" w:type="dxa"/>
            <w:tcBorders>
              <w:top w:val="nil"/>
              <w:bottom w:val="nil"/>
            </w:tcBorders>
            <w:shd w:val="clear" w:color="auto" w:fill="auto"/>
            <w:vAlign w:val="center"/>
          </w:tcPr>
          <w:p w14:paraId="76F2A29C" w14:textId="77777777" w:rsidR="00111300" w:rsidRPr="00EF5447" w:rsidRDefault="00111300" w:rsidP="003E6933">
            <w:pPr>
              <w:pStyle w:val="TAC"/>
            </w:pPr>
          </w:p>
        </w:tc>
        <w:tc>
          <w:tcPr>
            <w:tcW w:w="867" w:type="dxa"/>
            <w:shd w:val="clear" w:color="auto" w:fill="auto"/>
          </w:tcPr>
          <w:p w14:paraId="555539AD" w14:textId="77777777" w:rsidR="00111300" w:rsidRPr="00EF5447" w:rsidRDefault="00111300" w:rsidP="003E6933">
            <w:pPr>
              <w:pStyle w:val="TAC"/>
            </w:pPr>
            <w:r w:rsidRPr="00573A2E">
              <w:rPr>
                <w:lang w:eastAsia="zh-CN"/>
              </w:rPr>
              <w:t>n3</w:t>
            </w:r>
          </w:p>
        </w:tc>
        <w:tc>
          <w:tcPr>
            <w:tcW w:w="1167" w:type="dxa"/>
            <w:shd w:val="clear" w:color="auto" w:fill="auto"/>
            <w:noWrap/>
          </w:tcPr>
          <w:p w14:paraId="41927731" w14:textId="77777777" w:rsidR="00111300" w:rsidRPr="00EF5447" w:rsidRDefault="00111300" w:rsidP="003E6933">
            <w:pPr>
              <w:pStyle w:val="TAC"/>
            </w:pPr>
            <w:r w:rsidRPr="00573A2E">
              <w:rPr>
                <w:rFonts w:cs="Arial"/>
              </w:rPr>
              <w:t>17</w:t>
            </w:r>
            <w:r>
              <w:rPr>
                <w:rFonts w:cs="Arial"/>
                <w:lang w:val="sv-SE"/>
              </w:rPr>
              <w:t>6</w:t>
            </w:r>
            <w:r w:rsidRPr="00573A2E">
              <w:rPr>
                <w:rFonts w:cs="Arial"/>
              </w:rPr>
              <w:t>5</w:t>
            </w:r>
          </w:p>
        </w:tc>
        <w:tc>
          <w:tcPr>
            <w:tcW w:w="746" w:type="dxa"/>
            <w:shd w:val="clear" w:color="auto" w:fill="auto"/>
            <w:noWrap/>
          </w:tcPr>
          <w:p w14:paraId="2AF3685F" w14:textId="77777777" w:rsidR="00111300" w:rsidRPr="00EF5447" w:rsidRDefault="00111300" w:rsidP="003E6933">
            <w:pPr>
              <w:pStyle w:val="TAC"/>
            </w:pPr>
            <w:r w:rsidRPr="00573A2E">
              <w:rPr>
                <w:rFonts w:cs="Arial"/>
              </w:rPr>
              <w:t>5</w:t>
            </w:r>
          </w:p>
        </w:tc>
        <w:tc>
          <w:tcPr>
            <w:tcW w:w="2266" w:type="dxa"/>
            <w:shd w:val="clear" w:color="auto" w:fill="auto"/>
            <w:noWrap/>
          </w:tcPr>
          <w:p w14:paraId="56F7C89F" w14:textId="77777777" w:rsidR="00111300" w:rsidRPr="00EF5447" w:rsidRDefault="00111300" w:rsidP="003E6933">
            <w:pPr>
              <w:pStyle w:val="TAC"/>
              <w:rPr>
                <w:rFonts w:eastAsia="PMingLiU"/>
                <w:lang w:eastAsia="zh-TW"/>
              </w:rPr>
            </w:pPr>
            <w:r w:rsidRPr="00573A2E">
              <w:rPr>
                <w:rFonts w:cs="Arial"/>
              </w:rPr>
              <w:t>25</w:t>
            </w:r>
          </w:p>
        </w:tc>
        <w:tc>
          <w:tcPr>
            <w:tcW w:w="1323" w:type="dxa"/>
            <w:shd w:val="clear" w:color="auto" w:fill="auto"/>
            <w:noWrap/>
          </w:tcPr>
          <w:p w14:paraId="7AD859DE" w14:textId="77777777" w:rsidR="00111300" w:rsidRPr="00EF5447" w:rsidRDefault="00111300" w:rsidP="003E6933">
            <w:pPr>
              <w:pStyle w:val="TAC"/>
            </w:pPr>
            <w:r w:rsidRPr="00573A2E">
              <w:rPr>
                <w:color w:val="000000"/>
                <w:lang w:eastAsia="zh-CN"/>
              </w:rPr>
              <w:t>18</w:t>
            </w:r>
            <w:r>
              <w:rPr>
                <w:color w:val="000000"/>
                <w:lang w:eastAsia="zh-CN"/>
              </w:rPr>
              <w:t>6</w:t>
            </w:r>
            <w:r w:rsidRPr="00573A2E">
              <w:rPr>
                <w:color w:val="000000"/>
                <w:lang w:eastAsia="zh-CN"/>
              </w:rPr>
              <w:t>0</w:t>
            </w:r>
          </w:p>
        </w:tc>
        <w:tc>
          <w:tcPr>
            <w:tcW w:w="857" w:type="dxa"/>
            <w:shd w:val="clear" w:color="auto" w:fill="auto"/>
          </w:tcPr>
          <w:p w14:paraId="58FC9F3F" w14:textId="77777777" w:rsidR="00111300" w:rsidRPr="00EF5447" w:rsidRDefault="00111300" w:rsidP="003E6933">
            <w:pPr>
              <w:pStyle w:val="TAC"/>
            </w:pPr>
            <w:r w:rsidRPr="00573A2E">
              <w:rPr>
                <w:rFonts w:cs="Arial"/>
              </w:rPr>
              <w:t>N/A</w:t>
            </w:r>
          </w:p>
        </w:tc>
        <w:tc>
          <w:tcPr>
            <w:tcW w:w="1248" w:type="dxa"/>
            <w:shd w:val="clear" w:color="auto" w:fill="auto"/>
          </w:tcPr>
          <w:p w14:paraId="6E7608A1" w14:textId="77777777" w:rsidR="00111300" w:rsidRPr="00EF5447" w:rsidRDefault="00111300" w:rsidP="003E6933">
            <w:pPr>
              <w:pStyle w:val="TAC"/>
            </w:pPr>
            <w:r w:rsidRPr="00573A2E">
              <w:t>N/A</w:t>
            </w:r>
          </w:p>
        </w:tc>
      </w:tr>
      <w:tr w:rsidR="00111300" w:rsidRPr="00EF5447" w14:paraId="1D9CA14E" w14:textId="77777777" w:rsidTr="003E6933">
        <w:trPr>
          <w:trHeight w:val="22"/>
          <w:jc w:val="center"/>
        </w:trPr>
        <w:tc>
          <w:tcPr>
            <w:tcW w:w="2258" w:type="dxa"/>
            <w:tcBorders>
              <w:top w:val="nil"/>
              <w:bottom w:val="single" w:sz="4" w:space="0" w:color="auto"/>
            </w:tcBorders>
            <w:shd w:val="clear" w:color="auto" w:fill="auto"/>
            <w:vAlign w:val="center"/>
          </w:tcPr>
          <w:p w14:paraId="4DB9857F" w14:textId="77777777" w:rsidR="00111300" w:rsidRPr="00EF5447" w:rsidRDefault="00111300" w:rsidP="003E6933">
            <w:pPr>
              <w:pStyle w:val="TAC"/>
            </w:pPr>
          </w:p>
        </w:tc>
        <w:tc>
          <w:tcPr>
            <w:tcW w:w="867" w:type="dxa"/>
            <w:shd w:val="clear" w:color="auto" w:fill="auto"/>
          </w:tcPr>
          <w:p w14:paraId="6143422F" w14:textId="77777777" w:rsidR="00111300" w:rsidRPr="00EF5447" w:rsidRDefault="00111300" w:rsidP="003E6933">
            <w:pPr>
              <w:pStyle w:val="TAC"/>
            </w:pPr>
            <w:r w:rsidRPr="00573A2E">
              <w:rPr>
                <w:lang w:eastAsia="zh-CN"/>
              </w:rPr>
              <w:t>n67</w:t>
            </w:r>
          </w:p>
        </w:tc>
        <w:tc>
          <w:tcPr>
            <w:tcW w:w="1167" w:type="dxa"/>
            <w:shd w:val="clear" w:color="auto" w:fill="auto"/>
            <w:noWrap/>
          </w:tcPr>
          <w:p w14:paraId="6C4EF83D" w14:textId="77777777" w:rsidR="00111300" w:rsidRPr="00EF5447" w:rsidRDefault="00111300" w:rsidP="003E6933">
            <w:pPr>
              <w:pStyle w:val="TAC"/>
            </w:pPr>
            <w:r w:rsidRPr="00573A2E">
              <w:rPr>
                <w:color w:val="000000"/>
                <w:lang w:eastAsia="zh-CN"/>
              </w:rPr>
              <w:t>N/A</w:t>
            </w:r>
          </w:p>
        </w:tc>
        <w:tc>
          <w:tcPr>
            <w:tcW w:w="746" w:type="dxa"/>
            <w:shd w:val="clear" w:color="auto" w:fill="auto"/>
            <w:noWrap/>
          </w:tcPr>
          <w:p w14:paraId="2C961CF8" w14:textId="77777777" w:rsidR="00111300" w:rsidRPr="00EF5447" w:rsidRDefault="00111300" w:rsidP="003E6933">
            <w:pPr>
              <w:pStyle w:val="TAC"/>
            </w:pPr>
            <w:r w:rsidRPr="00573A2E">
              <w:rPr>
                <w:rFonts w:cs="Arial"/>
              </w:rPr>
              <w:t>5</w:t>
            </w:r>
          </w:p>
        </w:tc>
        <w:tc>
          <w:tcPr>
            <w:tcW w:w="2266" w:type="dxa"/>
            <w:shd w:val="clear" w:color="auto" w:fill="auto"/>
            <w:noWrap/>
          </w:tcPr>
          <w:p w14:paraId="15E223A6" w14:textId="77777777" w:rsidR="00111300" w:rsidRPr="00EF5447" w:rsidRDefault="00111300" w:rsidP="003E6933">
            <w:pPr>
              <w:pStyle w:val="TAC"/>
              <w:rPr>
                <w:rFonts w:eastAsia="PMingLiU"/>
                <w:lang w:eastAsia="zh-TW"/>
              </w:rPr>
            </w:pPr>
            <w:r w:rsidRPr="00573A2E">
              <w:rPr>
                <w:rFonts w:cs="Arial"/>
              </w:rPr>
              <w:t>25</w:t>
            </w:r>
          </w:p>
        </w:tc>
        <w:tc>
          <w:tcPr>
            <w:tcW w:w="1323" w:type="dxa"/>
            <w:shd w:val="clear" w:color="auto" w:fill="auto"/>
            <w:noWrap/>
          </w:tcPr>
          <w:p w14:paraId="1F7E4AB5" w14:textId="77777777" w:rsidR="00111300" w:rsidRPr="00EF5447" w:rsidRDefault="00111300" w:rsidP="003E6933">
            <w:pPr>
              <w:pStyle w:val="TAC"/>
            </w:pPr>
            <w:r w:rsidRPr="00573A2E">
              <w:rPr>
                <w:rFonts w:cs="Arial"/>
              </w:rPr>
              <w:t>74</w:t>
            </w:r>
            <w:r>
              <w:rPr>
                <w:rFonts w:cs="Arial"/>
                <w:lang w:val="sv-SE"/>
              </w:rPr>
              <w:t>6</w:t>
            </w:r>
          </w:p>
        </w:tc>
        <w:tc>
          <w:tcPr>
            <w:tcW w:w="857" w:type="dxa"/>
            <w:shd w:val="clear" w:color="auto" w:fill="auto"/>
          </w:tcPr>
          <w:p w14:paraId="4B04CC75" w14:textId="77777777" w:rsidR="00111300" w:rsidRPr="00EF5447" w:rsidRDefault="00111300" w:rsidP="003E6933">
            <w:pPr>
              <w:pStyle w:val="TAC"/>
            </w:pPr>
            <w:r w:rsidRPr="00573A2E">
              <w:rPr>
                <w:rFonts w:cs="Arial"/>
              </w:rPr>
              <w:t>9.4</w:t>
            </w:r>
          </w:p>
        </w:tc>
        <w:tc>
          <w:tcPr>
            <w:tcW w:w="1248" w:type="dxa"/>
            <w:shd w:val="clear" w:color="auto" w:fill="auto"/>
          </w:tcPr>
          <w:p w14:paraId="12248204" w14:textId="77777777" w:rsidR="00111300" w:rsidRPr="00EF5447" w:rsidRDefault="00111300" w:rsidP="003E6933">
            <w:pPr>
              <w:pStyle w:val="TAC"/>
            </w:pPr>
            <w:r w:rsidRPr="00573A2E">
              <w:t>IMD4</w:t>
            </w:r>
          </w:p>
        </w:tc>
      </w:tr>
      <w:tr w:rsidR="00111300" w:rsidRPr="00EF5447" w14:paraId="5E9CAE3B" w14:textId="77777777" w:rsidTr="003E6933">
        <w:trPr>
          <w:trHeight w:val="22"/>
          <w:jc w:val="center"/>
        </w:trPr>
        <w:tc>
          <w:tcPr>
            <w:tcW w:w="2258" w:type="dxa"/>
            <w:tcBorders>
              <w:bottom w:val="nil"/>
            </w:tcBorders>
            <w:shd w:val="clear" w:color="auto" w:fill="auto"/>
          </w:tcPr>
          <w:p w14:paraId="1CE4FC9D" w14:textId="77777777" w:rsidR="00111300" w:rsidRPr="00EF5447" w:rsidRDefault="00111300" w:rsidP="003E6933">
            <w:pPr>
              <w:pStyle w:val="TAC"/>
            </w:pPr>
            <w:r w:rsidRPr="00EF5447">
              <w:rPr>
                <w:lang w:eastAsia="ko-KR"/>
              </w:rPr>
              <w:t>DC_20A_n3A-n78A</w:t>
            </w:r>
          </w:p>
        </w:tc>
        <w:tc>
          <w:tcPr>
            <w:tcW w:w="867" w:type="dxa"/>
            <w:shd w:val="clear" w:color="auto" w:fill="auto"/>
          </w:tcPr>
          <w:p w14:paraId="17BBCD42" w14:textId="77777777" w:rsidR="00111300" w:rsidRPr="00EF5447" w:rsidRDefault="00111300" w:rsidP="003E6933">
            <w:pPr>
              <w:pStyle w:val="TAC"/>
              <w:rPr>
                <w:rFonts w:eastAsia="MS Mincho"/>
              </w:rPr>
            </w:pPr>
            <w:r w:rsidRPr="00EF5447">
              <w:t>20</w:t>
            </w:r>
          </w:p>
        </w:tc>
        <w:tc>
          <w:tcPr>
            <w:tcW w:w="1167" w:type="dxa"/>
            <w:shd w:val="clear" w:color="auto" w:fill="auto"/>
            <w:noWrap/>
          </w:tcPr>
          <w:p w14:paraId="1ABE15A0" w14:textId="77777777" w:rsidR="00111300" w:rsidRPr="00EF5447" w:rsidRDefault="00111300" w:rsidP="003E6933">
            <w:pPr>
              <w:pStyle w:val="TAC"/>
              <w:rPr>
                <w:rFonts w:eastAsia="MS Mincho"/>
              </w:rPr>
            </w:pPr>
            <w:r w:rsidRPr="00EF5447">
              <w:t>845</w:t>
            </w:r>
          </w:p>
        </w:tc>
        <w:tc>
          <w:tcPr>
            <w:tcW w:w="746" w:type="dxa"/>
            <w:shd w:val="clear" w:color="auto" w:fill="auto"/>
            <w:noWrap/>
          </w:tcPr>
          <w:p w14:paraId="09505AE5" w14:textId="77777777" w:rsidR="00111300" w:rsidRPr="00EF5447" w:rsidRDefault="00111300" w:rsidP="003E6933">
            <w:pPr>
              <w:pStyle w:val="TAC"/>
              <w:rPr>
                <w:rFonts w:eastAsia="MS Mincho"/>
              </w:rPr>
            </w:pPr>
            <w:r w:rsidRPr="00EF5447">
              <w:t>5</w:t>
            </w:r>
          </w:p>
        </w:tc>
        <w:tc>
          <w:tcPr>
            <w:tcW w:w="2266" w:type="dxa"/>
            <w:shd w:val="clear" w:color="auto" w:fill="auto"/>
            <w:noWrap/>
          </w:tcPr>
          <w:p w14:paraId="6ABBA668" w14:textId="77777777" w:rsidR="00111300" w:rsidRPr="00EF5447" w:rsidRDefault="00111300" w:rsidP="003E6933">
            <w:pPr>
              <w:pStyle w:val="TAC"/>
              <w:rPr>
                <w:rFonts w:eastAsia="MS Mincho"/>
              </w:rPr>
            </w:pPr>
            <w:r w:rsidRPr="00EF5447">
              <w:t>25</w:t>
            </w:r>
          </w:p>
        </w:tc>
        <w:tc>
          <w:tcPr>
            <w:tcW w:w="1323" w:type="dxa"/>
            <w:shd w:val="clear" w:color="auto" w:fill="auto"/>
            <w:noWrap/>
          </w:tcPr>
          <w:p w14:paraId="3BEBCBDB" w14:textId="77777777" w:rsidR="00111300" w:rsidRPr="00EF5447" w:rsidRDefault="00111300" w:rsidP="003E6933">
            <w:pPr>
              <w:pStyle w:val="TAC"/>
              <w:rPr>
                <w:rFonts w:eastAsia="MS Mincho"/>
              </w:rPr>
            </w:pPr>
            <w:r w:rsidRPr="00EF5447">
              <w:t>804</w:t>
            </w:r>
          </w:p>
        </w:tc>
        <w:tc>
          <w:tcPr>
            <w:tcW w:w="857" w:type="dxa"/>
            <w:shd w:val="clear" w:color="auto" w:fill="auto"/>
          </w:tcPr>
          <w:p w14:paraId="5FF875DC" w14:textId="77777777" w:rsidR="00111300" w:rsidRPr="00EF5447" w:rsidRDefault="00111300" w:rsidP="003E6933">
            <w:pPr>
              <w:pStyle w:val="TAC"/>
            </w:pPr>
            <w:r w:rsidRPr="00EF5447">
              <w:t>N/A</w:t>
            </w:r>
          </w:p>
        </w:tc>
        <w:tc>
          <w:tcPr>
            <w:tcW w:w="1248" w:type="dxa"/>
            <w:shd w:val="clear" w:color="auto" w:fill="auto"/>
          </w:tcPr>
          <w:p w14:paraId="59CE68F0" w14:textId="77777777" w:rsidR="00111300" w:rsidRPr="00EF5447" w:rsidRDefault="00111300" w:rsidP="003E6933">
            <w:pPr>
              <w:pStyle w:val="TAC"/>
            </w:pPr>
            <w:r w:rsidRPr="00EF5447">
              <w:t>N/A</w:t>
            </w:r>
          </w:p>
        </w:tc>
      </w:tr>
      <w:tr w:rsidR="00111300" w:rsidRPr="00EF5447" w14:paraId="35F822F3" w14:textId="77777777" w:rsidTr="003E6933">
        <w:trPr>
          <w:trHeight w:val="22"/>
          <w:jc w:val="center"/>
        </w:trPr>
        <w:tc>
          <w:tcPr>
            <w:tcW w:w="2258" w:type="dxa"/>
            <w:tcBorders>
              <w:top w:val="nil"/>
              <w:bottom w:val="nil"/>
            </w:tcBorders>
            <w:shd w:val="clear" w:color="auto" w:fill="auto"/>
          </w:tcPr>
          <w:p w14:paraId="3BD4EE9E" w14:textId="77777777" w:rsidR="00111300" w:rsidRPr="00EF5447" w:rsidRDefault="00111300" w:rsidP="003E6933">
            <w:pPr>
              <w:pStyle w:val="TAC"/>
            </w:pPr>
          </w:p>
        </w:tc>
        <w:tc>
          <w:tcPr>
            <w:tcW w:w="867" w:type="dxa"/>
            <w:shd w:val="clear" w:color="auto" w:fill="auto"/>
          </w:tcPr>
          <w:p w14:paraId="72D2ED6D" w14:textId="77777777" w:rsidR="00111300" w:rsidRPr="00EF5447" w:rsidRDefault="00111300" w:rsidP="003E6933">
            <w:pPr>
              <w:pStyle w:val="TAC"/>
              <w:rPr>
                <w:rFonts w:eastAsia="MS Mincho"/>
              </w:rPr>
            </w:pPr>
            <w:r w:rsidRPr="00EF5447">
              <w:t>n3</w:t>
            </w:r>
          </w:p>
        </w:tc>
        <w:tc>
          <w:tcPr>
            <w:tcW w:w="1167" w:type="dxa"/>
            <w:shd w:val="clear" w:color="auto" w:fill="auto"/>
            <w:noWrap/>
          </w:tcPr>
          <w:p w14:paraId="20EB5A1F" w14:textId="77777777" w:rsidR="00111300" w:rsidRPr="00EF5447" w:rsidRDefault="00111300" w:rsidP="003E6933">
            <w:pPr>
              <w:pStyle w:val="TAC"/>
              <w:rPr>
                <w:rFonts w:eastAsia="MS Mincho"/>
              </w:rPr>
            </w:pPr>
            <w:r w:rsidRPr="00EF5447">
              <w:t>1730</w:t>
            </w:r>
          </w:p>
        </w:tc>
        <w:tc>
          <w:tcPr>
            <w:tcW w:w="746" w:type="dxa"/>
            <w:shd w:val="clear" w:color="auto" w:fill="auto"/>
            <w:noWrap/>
          </w:tcPr>
          <w:p w14:paraId="7FED23E9" w14:textId="77777777" w:rsidR="00111300" w:rsidRPr="00EF5447" w:rsidRDefault="00111300" w:rsidP="003E6933">
            <w:pPr>
              <w:pStyle w:val="TAC"/>
              <w:rPr>
                <w:rFonts w:eastAsia="MS Mincho"/>
              </w:rPr>
            </w:pPr>
            <w:r w:rsidRPr="00EF5447">
              <w:t>5</w:t>
            </w:r>
          </w:p>
        </w:tc>
        <w:tc>
          <w:tcPr>
            <w:tcW w:w="2266" w:type="dxa"/>
            <w:shd w:val="clear" w:color="auto" w:fill="auto"/>
            <w:noWrap/>
          </w:tcPr>
          <w:p w14:paraId="47879AE1" w14:textId="77777777" w:rsidR="00111300" w:rsidRPr="00EF5447" w:rsidRDefault="00111300" w:rsidP="003E6933">
            <w:pPr>
              <w:pStyle w:val="TAC"/>
              <w:rPr>
                <w:rFonts w:eastAsia="MS Mincho"/>
              </w:rPr>
            </w:pPr>
            <w:r w:rsidRPr="00EF5447">
              <w:t>25</w:t>
            </w:r>
          </w:p>
        </w:tc>
        <w:tc>
          <w:tcPr>
            <w:tcW w:w="1323" w:type="dxa"/>
            <w:shd w:val="clear" w:color="auto" w:fill="auto"/>
            <w:noWrap/>
          </w:tcPr>
          <w:p w14:paraId="384D7FAF" w14:textId="77777777" w:rsidR="00111300" w:rsidRPr="00EF5447" w:rsidRDefault="00111300" w:rsidP="003E6933">
            <w:pPr>
              <w:pStyle w:val="TAC"/>
              <w:rPr>
                <w:rFonts w:eastAsia="MS Mincho"/>
              </w:rPr>
            </w:pPr>
            <w:r w:rsidRPr="00EF5447">
              <w:t>1825</w:t>
            </w:r>
          </w:p>
        </w:tc>
        <w:tc>
          <w:tcPr>
            <w:tcW w:w="857" w:type="dxa"/>
            <w:shd w:val="clear" w:color="auto" w:fill="auto"/>
          </w:tcPr>
          <w:p w14:paraId="10281D2A" w14:textId="77777777" w:rsidR="00111300" w:rsidRPr="00EF5447" w:rsidRDefault="00111300" w:rsidP="003E6933">
            <w:pPr>
              <w:pStyle w:val="TAC"/>
            </w:pPr>
            <w:r w:rsidRPr="00EF5447">
              <w:t>N/A</w:t>
            </w:r>
          </w:p>
        </w:tc>
        <w:tc>
          <w:tcPr>
            <w:tcW w:w="1248" w:type="dxa"/>
            <w:shd w:val="clear" w:color="auto" w:fill="auto"/>
          </w:tcPr>
          <w:p w14:paraId="6DF39DC3" w14:textId="77777777" w:rsidR="00111300" w:rsidRPr="00EF5447" w:rsidRDefault="00111300" w:rsidP="003E6933">
            <w:pPr>
              <w:pStyle w:val="TAC"/>
            </w:pPr>
            <w:r w:rsidRPr="00EF5447">
              <w:t>N/A</w:t>
            </w:r>
          </w:p>
        </w:tc>
      </w:tr>
      <w:tr w:rsidR="00111300" w:rsidRPr="00EF5447" w14:paraId="7C8276AE" w14:textId="77777777" w:rsidTr="003E6933">
        <w:trPr>
          <w:trHeight w:val="22"/>
          <w:jc w:val="center"/>
        </w:trPr>
        <w:tc>
          <w:tcPr>
            <w:tcW w:w="2258" w:type="dxa"/>
            <w:tcBorders>
              <w:top w:val="nil"/>
              <w:bottom w:val="nil"/>
            </w:tcBorders>
            <w:shd w:val="clear" w:color="auto" w:fill="auto"/>
          </w:tcPr>
          <w:p w14:paraId="0B618757" w14:textId="77777777" w:rsidR="00111300" w:rsidRPr="00EF5447" w:rsidRDefault="00111300" w:rsidP="003E6933">
            <w:pPr>
              <w:pStyle w:val="TAC"/>
            </w:pPr>
          </w:p>
        </w:tc>
        <w:tc>
          <w:tcPr>
            <w:tcW w:w="867" w:type="dxa"/>
            <w:shd w:val="clear" w:color="auto" w:fill="auto"/>
          </w:tcPr>
          <w:p w14:paraId="3791DDE3" w14:textId="77777777" w:rsidR="00111300" w:rsidRPr="00EF5447" w:rsidRDefault="00111300" w:rsidP="003E6933">
            <w:pPr>
              <w:pStyle w:val="TAC"/>
              <w:rPr>
                <w:rFonts w:eastAsia="MS Mincho"/>
              </w:rPr>
            </w:pPr>
            <w:r w:rsidRPr="00EF5447">
              <w:t>n78</w:t>
            </w:r>
          </w:p>
        </w:tc>
        <w:tc>
          <w:tcPr>
            <w:tcW w:w="1167" w:type="dxa"/>
            <w:shd w:val="clear" w:color="auto" w:fill="auto"/>
            <w:noWrap/>
          </w:tcPr>
          <w:p w14:paraId="71FA19AA" w14:textId="77777777" w:rsidR="00111300" w:rsidRPr="00EF5447" w:rsidRDefault="00111300" w:rsidP="003E6933">
            <w:pPr>
              <w:pStyle w:val="TAC"/>
              <w:rPr>
                <w:rFonts w:eastAsia="MS Mincho"/>
              </w:rPr>
            </w:pPr>
            <w:r w:rsidRPr="00EF5447">
              <w:t>3420</w:t>
            </w:r>
          </w:p>
        </w:tc>
        <w:tc>
          <w:tcPr>
            <w:tcW w:w="746" w:type="dxa"/>
            <w:shd w:val="clear" w:color="auto" w:fill="auto"/>
            <w:noWrap/>
          </w:tcPr>
          <w:p w14:paraId="22B7848C" w14:textId="77777777" w:rsidR="00111300" w:rsidRPr="00EF5447" w:rsidRDefault="00111300" w:rsidP="003E6933">
            <w:pPr>
              <w:pStyle w:val="TAC"/>
              <w:rPr>
                <w:rFonts w:eastAsia="MS Mincho"/>
              </w:rPr>
            </w:pPr>
            <w:r w:rsidRPr="00EF5447">
              <w:t>10</w:t>
            </w:r>
          </w:p>
        </w:tc>
        <w:tc>
          <w:tcPr>
            <w:tcW w:w="2266" w:type="dxa"/>
            <w:shd w:val="clear" w:color="auto" w:fill="auto"/>
            <w:noWrap/>
          </w:tcPr>
          <w:p w14:paraId="7564B703" w14:textId="77777777" w:rsidR="00111300" w:rsidRPr="00EF5447" w:rsidRDefault="00111300" w:rsidP="003E6933">
            <w:pPr>
              <w:pStyle w:val="TAC"/>
              <w:rPr>
                <w:rFonts w:eastAsia="MS Mincho"/>
              </w:rPr>
            </w:pPr>
            <w:r w:rsidRPr="00EF5447">
              <w:rPr>
                <w:rFonts w:eastAsia="PMingLiU"/>
                <w:lang w:eastAsia="zh-TW"/>
              </w:rPr>
              <w:t>50</w:t>
            </w:r>
          </w:p>
        </w:tc>
        <w:tc>
          <w:tcPr>
            <w:tcW w:w="1323" w:type="dxa"/>
            <w:shd w:val="clear" w:color="auto" w:fill="auto"/>
            <w:noWrap/>
          </w:tcPr>
          <w:p w14:paraId="33CDEB39" w14:textId="77777777" w:rsidR="00111300" w:rsidRPr="00EF5447" w:rsidRDefault="00111300" w:rsidP="003E6933">
            <w:pPr>
              <w:pStyle w:val="TAC"/>
              <w:rPr>
                <w:rFonts w:eastAsia="MS Mincho"/>
              </w:rPr>
            </w:pPr>
            <w:r w:rsidRPr="00EF5447">
              <w:t>3420</w:t>
            </w:r>
          </w:p>
        </w:tc>
        <w:tc>
          <w:tcPr>
            <w:tcW w:w="857" w:type="dxa"/>
            <w:shd w:val="clear" w:color="auto" w:fill="auto"/>
          </w:tcPr>
          <w:p w14:paraId="7DC5AA5E" w14:textId="77777777" w:rsidR="00111300" w:rsidRPr="00EF5447" w:rsidRDefault="00111300" w:rsidP="003E6933">
            <w:pPr>
              <w:pStyle w:val="TAC"/>
            </w:pPr>
            <w:r w:rsidRPr="00EF5447">
              <w:t>16.1</w:t>
            </w:r>
          </w:p>
        </w:tc>
        <w:tc>
          <w:tcPr>
            <w:tcW w:w="1248" w:type="dxa"/>
            <w:shd w:val="clear" w:color="auto" w:fill="auto"/>
          </w:tcPr>
          <w:p w14:paraId="2325CEFD" w14:textId="77777777" w:rsidR="00111300" w:rsidRPr="00EF5447" w:rsidRDefault="00111300" w:rsidP="003E6933">
            <w:pPr>
              <w:pStyle w:val="TAC"/>
            </w:pPr>
            <w:r w:rsidRPr="00EF5447">
              <w:t>IMD3</w:t>
            </w:r>
          </w:p>
        </w:tc>
      </w:tr>
      <w:tr w:rsidR="00111300" w:rsidRPr="00EF5447" w14:paraId="3F5BCA26" w14:textId="77777777" w:rsidTr="003E6933">
        <w:trPr>
          <w:trHeight w:val="22"/>
          <w:jc w:val="center"/>
        </w:trPr>
        <w:tc>
          <w:tcPr>
            <w:tcW w:w="2258" w:type="dxa"/>
            <w:tcBorders>
              <w:top w:val="nil"/>
              <w:bottom w:val="nil"/>
            </w:tcBorders>
            <w:shd w:val="clear" w:color="auto" w:fill="auto"/>
          </w:tcPr>
          <w:p w14:paraId="340FE8F3" w14:textId="77777777" w:rsidR="00111300" w:rsidRPr="00EF5447" w:rsidRDefault="00111300" w:rsidP="003E6933">
            <w:pPr>
              <w:pStyle w:val="TAC"/>
            </w:pPr>
          </w:p>
        </w:tc>
        <w:tc>
          <w:tcPr>
            <w:tcW w:w="867" w:type="dxa"/>
            <w:shd w:val="clear" w:color="auto" w:fill="auto"/>
          </w:tcPr>
          <w:p w14:paraId="61686FF1" w14:textId="77777777" w:rsidR="00111300" w:rsidRPr="00EF5447" w:rsidRDefault="00111300" w:rsidP="003E6933">
            <w:pPr>
              <w:pStyle w:val="TAC"/>
              <w:rPr>
                <w:rFonts w:eastAsia="MS Mincho"/>
              </w:rPr>
            </w:pPr>
            <w:r w:rsidRPr="00EF5447">
              <w:t>20</w:t>
            </w:r>
          </w:p>
        </w:tc>
        <w:tc>
          <w:tcPr>
            <w:tcW w:w="1167" w:type="dxa"/>
            <w:shd w:val="clear" w:color="auto" w:fill="auto"/>
            <w:noWrap/>
          </w:tcPr>
          <w:p w14:paraId="7E9B5D31" w14:textId="77777777" w:rsidR="00111300" w:rsidRPr="00EF5447" w:rsidRDefault="00111300" w:rsidP="003E6933">
            <w:pPr>
              <w:pStyle w:val="TAC"/>
              <w:rPr>
                <w:rFonts w:eastAsia="MS Mincho"/>
              </w:rPr>
            </w:pPr>
            <w:r w:rsidRPr="00EF5447">
              <w:t>845</w:t>
            </w:r>
          </w:p>
        </w:tc>
        <w:tc>
          <w:tcPr>
            <w:tcW w:w="746" w:type="dxa"/>
            <w:shd w:val="clear" w:color="auto" w:fill="auto"/>
            <w:noWrap/>
          </w:tcPr>
          <w:p w14:paraId="29532F8A" w14:textId="77777777" w:rsidR="00111300" w:rsidRPr="00EF5447" w:rsidRDefault="00111300" w:rsidP="003E6933">
            <w:pPr>
              <w:pStyle w:val="TAC"/>
              <w:rPr>
                <w:rFonts w:eastAsia="MS Mincho"/>
              </w:rPr>
            </w:pPr>
            <w:r w:rsidRPr="00EF5447">
              <w:t>5</w:t>
            </w:r>
          </w:p>
        </w:tc>
        <w:tc>
          <w:tcPr>
            <w:tcW w:w="2266" w:type="dxa"/>
            <w:shd w:val="clear" w:color="auto" w:fill="auto"/>
            <w:noWrap/>
          </w:tcPr>
          <w:p w14:paraId="77539C05" w14:textId="77777777" w:rsidR="00111300" w:rsidRPr="00EF5447" w:rsidRDefault="00111300" w:rsidP="003E6933">
            <w:pPr>
              <w:pStyle w:val="TAC"/>
              <w:rPr>
                <w:rFonts w:eastAsia="MS Mincho"/>
              </w:rPr>
            </w:pPr>
            <w:r w:rsidRPr="00EF5447">
              <w:t>25</w:t>
            </w:r>
          </w:p>
        </w:tc>
        <w:tc>
          <w:tcPr>
            <w:tcW w:w="1323" w:type="dxa"/>
            <w:shd w:val="clear" w:color="auto" w:fill="auto"/>
            <w:noWrap/>
          </w:tcPr>
          <w:p w14:paraId="5D955251" w14:textId="77777777" w:rsidR="00111300" w:rsidRPr="00EF5447" w:rsidRDefault="00111300" w:rsidP="003E6933">
            <w:pPr>
              <w:pStyle w:val="TAC"/>
              <w:rPr>
                <w:rFonts w:eastAsia="MS Mincho"/>
              </w:rPr>
            </w:pPr>
            <w:r w:rsidRPr="00EF5447">
              <w:t>804</w:t>
            </w:r>
          </w:p>
        </w:tc>
        <w:tc>
          <w:tcPr>
            <w:tcW w:w="857" w:type="dxa"/>
            <w:shd w:val="clear" w:color="auto" w:fill="auto"/>
          </w:tcPr>
          <w:p w14:paraId="4483D9D9" w14:textId="77777777" w:rsidR="00111300" w:rsidRPr="00EF5447" w:rsidRDefault="00111300" w:rsidP="003E6933">
            <w:pPr>
              <w:pStyle w:val="TAC"/>
            </w:pPr>
            <w:r w:rsidRPr="00EF5447">
              <w:t>N/A</w:t>
            </w:r>
          </w:p>
        </w:tc>
        <w:tc>
          <w:tcPr>
            <w:tcW w:w="1248" w:type="dxa"/>
            <w:shd w:val="clear" w:color="auto" w:fill="auto"/>
          </w:tcPr>
          <w:p w14:paraId="11492D4E" w14:textId="77777777" w:rsidR="00111300" w:rsidRPr="00EF5447" w:rsidRDefault="00111300" w:rsidP="003E6933">
            <w:pPr>
              <w:pStyle w:val="TAC"/>
            </w:pPr>
            <w:r w:rsidRPr="00EF5447">
              <w:t>N/A</w:t>
            </w:r>
          </w:p>
        </w:tc>
      </w:tr>
      <w:tr w:rsidR="00111300" w:rsidRPr="00EF5447" w14:paraId="1E95B8AD" w14:textId="77777777" w:rsidTr="003E6933">
        <w:trPr>
          <w:trHeight w:val="22"/>
          <w:jc w:val="center"/>
        </w:trPr>
        <w:tc>
          <w:tcPr>
            <w:tcW w:w="2258" w:type="dxa"/>
            <w:tcBorders>
              <w:top w:val="nil"/>
              <w:bottom w:val="nil"/>
            </w:tcBorders>
            <w:shd w:val="clear" w:color="auto" w:fill="auto"/>
          </w:tcPr>
          <w:p w14:paraId="3F66F237" w14:textId="77777777" w:rsidR="00111300" w:rsidRPr="00EF5447" w:rsidRDefault="00111300" w:rsidP="003E6933">
            <w:pPr>
              <w:pStyle w:val="TAC"/>
            </w:pPr>
          </w:p>
        </w:tc>
        <w:tc>
          <w:tcPr>
            <w:tcW w:w="867" w:type="dxa"/>
            <w:shd w:val="clear" w:color="auto" w:fill="auto"/>
          </w:tcPr>
          <w:p w14:paraId="6B66FCB9" w14:textId="77777777" w:rsidR="00111300" w:rsidRPr="00EF5447" w:rsidRDefault="00111300" w:rsidP="003E6933">
            <w:pPr>
              <w:pStyle w:val="TAC"/>
              <w:rPr>
                <w:rFonts w:eastAsia="MS Mincho"/>
              </w:rPr>
            </w:pPr>
            <w:r w:rsidRPr="00EF5447">
              <w:t>n3</w:t>
            </w:r>
          </w:p>
        </w:tc>
        <w:tc>
          <w:tcPr>
            <w:tcW w:w="1167" w:type="dxa"/>
            <w:shd w:val="clear" w:color="auto" w:fill="auto"/>
            <w:noWrap/>
          </w:tcPr>
          <w:p w14:paraId="68FA2FC1" w14:textId="77777777" w:rsidR="00111300" w:rsidRPr="00EF5447" w:rsidRDefault="00111300" w:rsidP="003E6933">
            <w:pPr>
              <w:pStyle w:val="TAC"/>
              <w:rPr>
                <w:rFonts w:eastAsia="MS Mincho"/>
              </w:rPr>
            </w:pPr>
            <w:r w:rsidRPr="00EF5447">
              <w:t>1765</w:t>
            </w:r>
          </w:p>
        </w:tc>
        <w:tc>
          <w:tcPr>
            <w:tcW w:w="746" w:type="dxa"/>
            <w:shd w:val="clear" w:color="auto" w:fill="auto"/>
            <w:noWrap/>
          </w:tcPr>
          <w:p w14:paraId="6106E457" w14:textId="77777777" w:rsidR="00111300" w:rsidRPr="00EF5447" w:rsidRDefault="00111300" w:rsidP="003E6933">
            <w:pPr>
              <w:pStyle w:val="TAC"/>
              <w:rPr>
                <w:rFonts w:eastAsia="MS Mincho"/>
              </w:rPr>
            </w:pPr>
            <w:r w:rsidRPr="00EF5447">
              <w:t>5</w:t>
            </w:r>
          </w:p>
        </w:tc>
        <w:tc>
          <w:tcPr>
            <w:tcW w:w="2266" w:type="dxa"/>
            <w:shd w:val="clear" w:color="auto" w:fill="auto"/>
            <w:noWrap/>
          </w:tcPr>
          <w:p w14:paraId="6072C6A7" w14:textId="77777777" w:rsidR="00111300" w:rsidRPr="00EF5447" w:rsidRDefault="00111300" w:rsidP="003E6933">
            <w:pPr>
              <w:pStyle w:val="TAC"/>
              <w:rPr>
                <w:rFonts w:eastAsia="MS Mincho"/>
              </w:rPr>
            </w:pPr>
            <w:r w:rsidRPr="00EF5447">
              <w:t>25</w:t>
            </w:r>
          </w:p>
        </w:tc>
        <w:tc>
          <w:tcPr>
            <w:tcW w:w="1323" w:type="dxa"/>
            <w:shd w:val="clear" w:color="auto" w:fill="auto"/>
            <w:noWrap/>
          </w:tcPr>
          <w:p w14:paraId="2E3BE7D6" w14:textId="77777777" w:rsidR="00111300" w:rsidRPr="00EF5447" w:rsidRDefault="00111300" w:rsidP="003E6933">
            <w:pPr>
              <w:pStyle w:val="TAC"/>
              <w:rPr>
                <w:rFonts w:eastAsia="MS Mincho"/>
              </w:rPr>
            </w:pPr>
            <w:r w:rsidRPr="00EF5447">
              <w:t>1860</w:t>
            </w:r>
          </w:p>
        </w:tc>
        <w:tc>
          <w:tcPr>
            <w:tcW w:w="857" w:type="dxa"/>
            <w:shd w:val="clear" w:color="auto" w:fill="auto"/>
          </w:tcPr>
          <w:p w14:paraId="4B39B730" w14:textId="77777777" w:rsidR="00111300" w:rsidRPr="00EF5447" w:rsidRDefault="00111300" w:rsidP="003E6933">
            <w:pPr>
              <w:pStyle w:val="TAC"/>
            </w:pPr>
            <w:r w:rsidRPr="00EF5447">
              <w:t>15.7</w:t>
            </w:r>
          </w:p>
        </w:tc>
        <w:tc>
          <w:tcPr>
            <w:tcW w:w="1248" w:type="dxa"/>
            <w:shd w:val="clear" w:color="auto" w:fill="auto"/>
          </w:tcPr>
          <w:p w14:paraId="003579FE" w14:textId="77777777" w:rsidR="00111300" w:rsidRPr="00EF5447" w:rsidRDefault="00111300" w:rsidP="003E6933">
            <w:pPr>
              <w:pStyle w:val="TAC"/>
            </w:pPr>
            <w:r w:rsidRPr="00EF5447">
              <w:t>IMD3</w:t>
            </w:r>
          </w:p>
        </w:tc>
      </w:tr>
      <w:tr w:rsidR="00111300" w:rsidRPr="00EF5447" w14:paraId="6E5DBF63" w14:textId="77777777" w:rsidTr="003E6933">
        <w:trPr>
          <w:trHeight w:val="22"/>
          <w:jc w:val="center"/>
        </w:trPr>
        <w:tc>
          <w:tcPr>
            <w:tcW w:w="2258" w:type="dxa"/>
            <w:tcBorders>
              <w:top w:val="nil"/>
              <w:bottom w:val="single" w:sz="4" w:space="0" w:color="auto"/>
            </w:tcBorders>
            <w:shd w:val="clear" w:color="auto" w:fill="auto"/>
          </w:tcPr>
          <w:p w14:paraId="70DA8F8D" w14:textId="77777777" w:rsidR="00111300" w:rsidRPr="00EF5447" w:rsidRDefault="00111300" w:rsidP="003E6933">
            <w:pPr>
              <w:pStyle w:val="TAC"/>
            </w:pPr>
          </w:p>
        </w:tc>
        <w:tc>
          <w:tcPr>
            <w:tcW w:w="867" w:type="dxa"/>
            <w:shd w:val="clear" w:color="auto" w:fill="auto"/>
          </w:tcPr>
          <w:p w14:paraId="0BC2001F" w14:textId="77777777" w:rsidR="00111300" w:rsidRPr="00EF5447" w:rsidRDefault="00111300" w:rsidP="003E6933">
            <w:pPr>
              <w:pStyle w:val="TAC"/>
              <w:rPr>
                <w:rFonts w:eastAsia="MS Mincho"/>
              </w:rPr>
            </w:pPr>
            <w:r w:rsidRPr="00EF5447">
              <w:t>n78</w:t>
            </w:r>
          </w:p>
        </w:tc>
        <w:tc>
          <w:tcPr>
            <w:tcW w:w="1167" w:type="dxa"/>
            <w:shd w:val="clear" w:color="auto" w:fill="auto"/>
            <w:noWrap/>
          </w:tcPr>
          <w:p w14:paraId="2C8B6E51" w14:textId="77777777" w:rsidR="00111300" w:rsidRPr="00EF5447" w:rsidRDefault="00111300" w:rsidP="003E6933">
            <w:pPr>
              <w:pStyle w:val="TAC"/>
              <w:rPr>
                <w:rFonts w:eastAsia="MS Mincho"/>
              </w:rPr>
            </w:pPr>
            <w:r w:rsidRPr="00EF5447">
              <w:t>3550</w:t>
            </w:r>
          </w:p>
        </w:tc>
        <w:tc>
          <w:tcPr>
            <w:tcW w:w="746" w:type="dxa"/>
            <w:shd w:val="clear" w:color="auto" w:fill="auto"/>
            <w:noWrap/>
          </w:tcPr>
          <w:p w14:paraId="7C13F715" w14:textId="77777777" w:rsidR="00111300" w:rsidRPr="00EF5447" w:rsidRDefault="00111300" w:rsidP="003E6933">
            <w:pPr>
              <w:pStyle w:val="TAC"/>
              <w:rPr>
                <w:rFonts w:eastAsia="MS Mincho"/>
              </w:rPr>
            </w:pPr>
            <w:r w:rsidRPr="00EF5447">
              <w:t>10</w:t>
            </w:r>
          </w:p>
        </w:tc>
        <w:tc>
          <w:tcPr>
            <w:tcW w:w="2266" w:type="dxa"/>
            <w:shd w:val="clear" w:color="auto" w:fill="auto"/>
            <w:noWrap/>
          </w:tcPr>
          <w:p w14:paraId="24FAE2C8" w14:textId="77777777" w:rsidR="00111300" w:rsidRPr="00EF5447" w:rsidRDefault="00111300" w:rsidP="003E6933">
            <w:pPr>
              <w:pStyle w:val="TAC"/>
              <w:rPr>
                <w:rFonts w:eastAsia="MS Mincho"/>
              </w:rPr>
            </w:pPr>
            <w:r w:rsidRPr="00EF5447">
              <w:rPr>
                <w:rFonts w:eastAsia="PMingLiU"/>
                <w:lang w:eastAsia="zh-TW"/>
              </w:rPr>
              <w:t>50</w:t>
            </w:r>
          </w:p>
        </w:tc>
        <w:tc>
          <w:tcPr>
            <w:tcW w:w="1323" w:type="dxa"/>
            <w:shd w:val="clear" w:color="auto" w:fill="auto"/>
            <w:noWrap/>
          </w:tcPr>
          <w:p w14:paraId="47DAD9C3" w14:textId="77777777" w:rsidR="00111300" w:rsidRPr="00EF5447" w:rsidRDefault="00111300" w:rsidP="003E6933">
            <w:pPr>
              <w:pStyle w:val="TAC"/>
              <w:rPr>
                <w:rFonts w:eastAsia="MS Mincho"/>
              </w:rPr>
            </w:pPr>
            <w:r w:rsidRPr="00EF5447">
              <w:t>3550</w:t>
            </w:r>
          </w:p>
        </w:tc>
        <w:tc>
          <w:tcPr>
            <w:tcW w:w="857" w:type="dxa"/>
            <w:shd w:val="clear" w:color="auto" w:fill="auto"/>
          </w:tcPr>
          <w:p w14:paraId="31E0F624" w14:textId="77777777" w:rsidR="00111300" w:rsidRPr="00EF5447" w:rsidRDefault="00111300" w:rsidP="003E6933">
            <w:pPr>
              <w:pStyle w:val="TAC"/>
            </w:pPr>
            <w:r w:rsidRPr="00EF5447">
              <w:t>N/A</w:t>
            </w:r>
          </w:p>
        </w:tc>
        <w:tc>
          <w:tcPr>
            <w:tcW w:w="1248" w:type="dxa"/>
            <w:shd w:val="clear" w:color="auto" w:fill="auto"/>
          </w:tcPr>
          <w:p w14:paraId="1E4F96ED" w14:textId="77777777" w:rsidR="00111300" w:rsidRPr="00EF5447" w:rsidRDefault="00111300" w:rsidP="003E6933">
            <w:pPr>
              <w:pStyle w:val="TAC"/>
            </w:pPr>
            <w:r w:rsidRPr="00EF5447">
              <w:t>N/A</w:t>
            </w:r>
          </w:p>
        </w:tc>
      </w:tr>
      <w:tr w:rsidR="00111300" w:rsidRPr="00EF5447" w14:paraId="176A6C07" w14:textId="77777777" w:rsidTr="003E6933">
        <w:trPr>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1D842923" w14:textId="77777777" w:rsidR="00111300" w:rsidRPr="00EF5447" w:rsidRDefault="00111300" w:rsidP="003E6933">
            <w:pPr>
              <w:pStyle w:val="TAC"/>
            </w:pPr>
            <w:r>
              <w:t>DC_20A_n7A-n78A</w:t>
            </w:r>
          </w:p>
        </w:tc>
        <w:tc>
          <w:tcPr>
            <w:tcW w:w="867" w:type="dxa"/>
            <w:tcBorders>
              <w:left w:val="single" w:sz="4" w:space="0" w:color="auto"/>
            </w:tcBorders>
            <w:shd w:val="clear" w:color="auto" w:fill="auto"/>
          </w:tcPr>
          <w:p w14:paraId="722AD40A" w14:textId="77777777" w:rsidR="00111300" w:rsidRPr="00EF5447" w:rsidRDefault="00111300" w:rsidP="003E6933">
            <w:pPr>
              <w:pStyle w:val="TAC"/>
            </w:pPr>
            <w:r>
              <w:rPr>
                <w:rFonts w:eastAsia="Malgun Gothic"/>
                <w:szCs w:val="18"/>
                <w:lang w:eastAsia="ko-KR"/>
              </w:rPr>
              <w:t>20</w:t>
            </w:r>
          </w:p>
        </w:tc>
        <w:tc>
          <w:tcPr>
            <w:tcW w:w="1167" w:type="dxa"/>
            <w:shd w:val="clear" w:color="auto" w:fill="auto"/>
            <w:noWrap/>
          </w:tcPr>
          <w:p w14:paraId="701589E7" w14:textId="77777777" w:rsidR="00111300" w:rsidRPr="00EF5447" w:rsidRDefault="00111300" w:rsidP="003E6933">
            <w:pPr>
              <w:pStyle w:val="TAC"/>
            </w:pPr>
            <w:r>
              <w:rPr>
                <w:lang w:eastAsia="zh-CN"/>
              </w:rPr>
              <w:t>845</w:t>
            </w:r>
          </w:p>
        </w:tc>
        <w:tc>
          <w:tcPr>
            <w:tcW w:w="746" w:type="dxa"/>
            <w:shd w:val="clear" w:color="auto" w:fill="auto"/>
            <w:noWrap/>
          </w:tcPr>
          <w:p w14:paraId="05584FF1" w14:textId="77777777" w:rsidR="00111300" w:rsidRPr="00EF5447" w:rsidRDefault="00111300" w:rsidP="003E6933">
            <w:pPr>
              <w:pStyle w:val="TAC"/>
            </w:pPr>
            <w:r>
              <w:rPr>
                <w:rFonts w:eastAsia="Malgun Gothic"/>
                <w:lang w:eastAsia="ko-KR"/>
              </w:rPr>
              <w:t>5</w:t>
            </w:r>
          </w:p>
        </w:tc>
        <w:tc>
          <w:tcPr>
            <w:tcW w:w="2266" w:type="dxa"/>
            <w:shd w:val="clear" w:color="auto" w:fill="auto"/>
            <w:noWrap/>
          </w:tcPr>
          <w:p w14:paraId="27FF8F1E" w14:textId="77777777" w:rsidR="00111300" w:rsidRPr="00EF5447" w:rsidRDefault="00111300" w:rsidP="003E6933">
            <w:pPr>
              <w:pStyle w:val="TAC"/>
              <w:rPr>
                <w:rFonts w:eastAsia="PMingLiU"/>
                <w:lang w:eastAsia="zh-TW"/>
              </w:rPr>
            </w:pPr>
            <w:r>
              <w:rPr>
                <w:rFonts w:eastAsia="Malgun Gothic"/>
                <w:lang w:eastAsia="ko-KR"/>
              </w:rPr>
              <w:t>25</w:t>
            </w:r>
          </w:p>
        </w:tc>
        <w:tc>
          <w:tcPr>
            <w:tcW w:w="1323" w:type="dxa"/>
            <w:shd w:val="clear" w:color="auto" w:fill="auto"/>
            <w:noWrap/>
          </w:tcPr>
          <w:p w14:paraId="12223F14" w14:textId="77777777" w:rsidR="00111300" w:rsidRPr="00EF5447" w:rsidRDefault="00111300" w:rsidP="003E6933">
            <w:pPr>
              <w:pStyle w:val="TAC"/>
            </w:pPr>
            <w:r>
              <w:rPr>
                <w:lang w:eastAsia="zh-CN"/>
              </w:rPr>
              <w:t>804</w:t>
            </w:r>
          </w:p>
        </w:tc>
        <w:tc>
          <w:tcPr>
            <w:tcW w:w="857" w:type="dxa"/>
            <w:shd w:val="clear" w:color="auto" w:fill="auto"/>
          </w:tcPr>
          <w:p w14:paraId="46DA9930" w14:textId="77777777" w:rsidR="00111300" w:rsidRPr="00EF5447" w:rsidRDefault="00111300" w:rsidP="003E6933">
            <w:pPr>
              <w:pStyle w:val="TAC"/>
            </w:pPr>
            <w:r>
              <w:rPr>
                <w:rFonts w:eastAsia="Malgun Gothic"/>
                <w:kern w:val="2"/>
                <w:szCs w:val="24"/>
                <w:lang w:eastAsia="ko-KR"/>
              </w:rPr>
              <w:t>N/A</w:t>
            </w:r>
          </w:p>
        </w:tc>
        <w:tc>
          <w:tcPr>
            <w:tcW w:w="1248" w:type="dxa"/>
            <w:shd w:val="clear" w:color="auto" w:fill="auto"/>
          </w:tcPr>
          <w:p w14:paraId="4B33A5BF" w14:textId="77777777" w:rsidR="00111300" w:rsidRPr="00EF5447" w:rsidRDefault="00111300" w:rsidP="003E6933">
            <w:pPr>
              <w:pStyle w:val="TAC"/>
            </w:pPr>
            <w:r>
              <w:rPr>
                <w:rFonts w:eastAsia="Malgun Gothic"/>
                <w:kern w:val="2"/>
                <w:szCs w:val="24"/>
                <w:lang w:eastAsia="ko-KR"/>
              </w:rPr>
              <w:t>N/A</w:t>
            </w:r>
          </w:p>
        </w:tc>
      </w:tr>
      <w:tr w:rsidR="00111300" w:rsidRPr="00EF5447" w14:paraId="1F6A3556" w14:textId="77777777" w:rsidTr="003E6933">
        <w:trPr>
          <w:trHeight w:val="22"/>
          <w:jc w:val="center"/>
        </w:trPr>
        <w:tc>
          <w:tcPr>
            <w:tcW w:w="2258" w:type="dxa"/>
            <w:tcBorders>
              <w:top w:val="nil"/>
              <w:left w:val="single" w:sz="4" w:space="0" w:color="auto"/>
              <w:bottom w:val="nil"/>
              <w:right w:val="single" w:sz="4" w:space="0" w:color="auto"/>
            </w:tcBorders>
            <w:shd w:val="clear" w:color="auto" w:fill="auto"/>
          </w:tcPr>
          <w:p w14:paraId="68BF01A3" w14:textId="77777777" w:rsidR="00111300" w:rsidRPr="00EF5447" w:rsidRDefault="00111300" w:rsidP="003E6933">
            <w:pPr>
              <w:pStyle w:val="TAC"/>
            </w:pPr>
          </w:p>
        </w:tc>
        <w:tc>
          <w:tcPr>
            <w:tcW w:w="867" w:type="dxa"/>
            <w:tcBorders>
              <w:left w:val="single" w:sz="4" w:space="0" w:color="auto"/>
            </w:tcBorders>
            <w:shd w:val="clear" w:color="auto" w:fill="auto"/>
          </w:tcPr>
          <w:p w14:paraId="02AEB3CB" w14:textId="77777777" w:rsidR="00111300" w:rsidRPr="00EF5447" w:rsidRDefault="00111300" w:rsidP="003E6933">
            <w:pPr>
              <w:pStyle w:val="TAC"/>
            </w:pPr>
            <w:r>
              <w:t>n7</w:t>
            </w:r>
          </w:p>
        </w:tc>
        <w:tc>
          <w:tcPr>
            <w:tcW w:w="1167" w:type="dxa"/>
            <w:shd w:val="clear" w:color="auto" w:fill="auto"/>
            <w:noWrap/>
          </w:tcPr>
          <w:p w14:paraId="0334239A" w14:textId="77777777" w:rsidR="00111300" w:rsidRPr="00EF5447" w:rsidRDefault="00111300" w:rsidP="003E6933">
            <w:pPr>
              <w:pStyle w:val="TAC"/>
            </w:pPr>
            <w:r>
              <w:rPr>
                <w:kern w:val="2"/>
                <w:szCs w:val="24"/>
                <w:lang w:eastAsia="zh-CN"/>
              </w:rPr>
              <w:t>2555</w:t>
            </w:r>
          </w:p>
        </w:tc>
        <w:tc>
          <w:tcPr>
            <w:tcW w:w="746" w:type="dxa"/>
            <w:shd w:val="clear" w:color="auto" w:fill="auto"/>
            <w:noWrap/>
          </w:tcPr>
          <w:p w14:paraId="02468EE9" w14:textId="77777777" w:rsidR="00111300" w:rsidRPr="00EF5447" w:rsidRDefault="00111300" w:rsidP="003E6933">
            <w:pPr>
              <w:pStyle w:val="TAC"/>
            </w:pPr>
            <w:r>
              <w:rPr>
                <w:rFonts w:eastAsia="Malgun Gothic"/>
                <w:kern w:val="2"/>
                <w:szCs w:val="24"/>
                <w:lang w:eastAsia="ko-KR"/>
              </w:rPr>
              <w:t>5</w:t>
            </w:r>
          </w:p>
        </w:tc>
        <w:tc>
          <w:tcPr>
            <w:tcW w:w="2266" w:type="dxa"/>
            <w:shd w:val="clear" w:color="auto" w:fill="auto"/>
            <w:noWrap/>
          </w:tcPr>
          <w:p w14:paraId="67E54173" w14:textId="77777777" w:rsidR="00111300" w:rsidRPr="00EF5447" w:rsidRDefault="00111300" w:rsidP="003E6933">
            <w:pPr>
              <w:pStyle w:val="TAC"/>
              <w:rPr>
                <w:rFonts w:eastAsia="PMingLiU"/>
                <w:lang w:eastAsia="zh-TW"/>
              </w:rPr>
            </w:pPr>
            <w:r>
              <w:rPr>
                <w:rFonts w:eastAsia="Malgun Gothic"/>
                <w:kern w:val="2"/>
                <w:szCs w:val="24"/>
                <w:lang w:eastAsia="ko-KR"/>
              </w:rPr>
              <w:t>25</w:t>
            </w:r>
          </w:p>
        </w:tc>
        <w:tc>
          <w:tcPr>
            <w:tcW w:w="1323" w:type="dxa"/>
            <w:shd w:val="clear" w:color="auto" w:fill="auto"/>
            <w:noWrap/>
          </w:tcPr>
          <w:p w14:paraId="610CD5EC" w14:textId="77777777" w:rsidR="00111300" w:rsidRPr="00EF5447" w:rsidRDefault="00111300" w:rsidP="003E6933">
            <w:pPr>
              <w:pStyle w:val="TAC"/>
            </w:pPr>
            <w:r>
              <w:rPr>
                <w:kern w:val="2"/>
                <w:szCs w:val="24"/>
                <w:lang w:eastAsia="zh-CN"/>
              </w:rPr>
              <w:t>2675</w:t>
            </w:r>
          </w:p>
        </w:tc>
        <w:tc>
          <w:tcPr>
            <w:tcW w:w="857" w:type="dxa"/>
            <w:shd w:val="clear" w:color="auto" w:fill="auto"/>
          </w:tcPr>
          <w:p w14:paraId="4477AD1B" w14:textId="77777777" w:rsidR="00111300" w:rsidRPr="00EF5447" w:rsidRDefault="00111300" w:rsidP="003E6933">
            <w:pPr>
              <w:pStyle w:val="TAC"/>
            </w:pPr>
            <w:r>
              <w:rPr>
                <w:kern w:val="2"/>
                <w:szCs w:val="24"/>
                <w:lang w:eastAsia="zh-CN"/>
              </w:rPr>
              <w:t>30.8</w:t>
            </w:r>
          </w:p>
        </w:tc>
        <w:tc>
          <w:tcPr>
            <w:tcW w:w="1248" w:type="dxa"/>
            <w:shd w:val="clear" w:color="auto" w:fill="auto"/>
          </w:tcPr>
          <w:p w14:paraId="3E38ADA4" w14:textId="77777777" w:rsidR="00111300" w:rsidRPr="00EF5447" w:rsidRDefault="00111300" w:rsidP="003E6933">
            <w:pPr>
              <w:pStyle w:val="TAC"/>
            </w:pPr>
            <w:r>
              <w:rPr>
                <w:kern w:val="2"/>
                <w:szCs w:val="24"/>
                <w:lang w:eastAsia="ja-JP"/>
              </w:rPr>
              <w:t>IMD</w:t>
            </w:r>
            <w:r>
              <w:rPr>
                <w:kern w:val="2"/>
                <w:szCs w:val="24"/>
                <w:lang w:eastAsia="zh-CN"/>
              </w:rPr>
              <w:t>2</w:t>
            </w:r>
          </w:p>
        </w:tc>
      </w:tr>
      <w:tr w:rsidR="00111300" w:rsidRPr="00EF5447" w14:paraId="58E92287" w14:textId="77777777" w:rsidTr="003E6933">
        <w:trPr>
          <w:trHeight w:val="22"/>
          <w:jc w:val="center"/>
        </w:trPr>
        <w:tc>
          <w:tcPr>
            <w:tcW w:w="2258" w:type="dxa"/>
            <w:tcBorders>
              <w:top w:val="nil"/>
              <w:left w:val="single" w:sz="4" w:space="0" w:color="auto"/>
              <w:bottom w:val="nil"/>
              <w:right w:val="single" w:sz="4" w:space="0" w:color="auto"/>
            </w:tcBorders>
            <w:shd w:val="clear" w:color="auto" w:fill="auto"/>
          </w:tcPr>
          <w:p w14:paraId="488CE607" w14:textId="77777777" w:rsidR="00111300" w:rsidRPr="00EF5447" w:rsidRDefault="00111300" w:rsidP="003E6933">
            <w:pPr>
              <w:pStyle w:val="TAC"/>
            </w:pPr>
          </w:p>
        </w:tc>
        <w:tc>
          <w:tcPr>
            <w:tcW w:w="867" w:type="dxa"/>
            <w:tcBorders>
              <w:left w:val="single" w:sz="4" w:space="0" w:color="auto"/>
            </w:tcBorders>
            <w:shd w:val="clear" w:color="auto" w:fill="auto"/>
          </w:tcPr>
          <w:p w14:paraId="606186D0" w14:textId="77777777" w:rsidR="00111300" w:rsidRPr="00EF5447" w:rsidRDefault="00111300" w:rsidP="003E6933">
            <w:pPr>
              <w:pStyle w:val="TAC"/>
            </w:pPr>
            <w:r>
              <w:t>n78</w:t>
            </w:r>
          </w:p>
        </w:tc>
        <w:tc>
          <w:tcPr>
            <w:tcW w:w="1167" w:type="dxa"/>
            <w:shd w:val="clear" w:color="auto" w:fill="auto"/>
            <w:noWrap/>
          </w:tcPr>
          <w:p w14:paraId="187DC576" w14:textId="77777777" w:rsidR="00111300" w:rsidRPr="00EF5447" w:rsidRDefault="00111300" w:rsidP="003E6933">
            <w:pPr>
              <w:pStyle w:val="TAC"/>
            </w:pPr>
            <w:r>
              <w:rPr>
                <w:rFonts w:eastAsia="Malgun Gothic"/>
                <w:kern w:val="2"/>
                <w:szCs w:val="24"/>
                <w:lang w:eastAsia="ko-KR"/>
              </w:rPr>
              <w:t>3</w:t>
            </w:r>
            <w:r>
              <w:rPr>
                <w:kern w:val="2"/>
                <w:szCs w:val="24"/>
                <w:lang w:eastAsia="zh-CN"/>
              </w:rPr>
              <w:t>520</w:t>
            </w:r>
          </w:p>
        </w:tc>
        <w:tc>
          <w:tcPr>
            <w:tcW w:w="746" w:type="dxa"/>
            <w:shd w:val="clear" w:color="auto" w:fill="auto"/>
            <w:noWrap/>
          </w:tcPr>
          <w:p w14:paraId="2C0D08EC" w14:textId="77777777" w:rsidR="00111300" w:rsidRPr="00EF5447" w:rsidRDefault="00111300" w:rsidP="003E6933">
            <w:pPr>
              <w:pStyle w:val="TAC"/>
            </w:pPr>
            <w:r>
              <w:rPr>
                <w:rFonts w:eastAsia="Malgun Gothic"/>
                <w:kern w:val="2"/>
                <w:szCs w:val="24"/>
                <w:lang w:eastAsia="ko-KR"/>
              </w:rPr>
              <w:t>10</w:t>
            </w:r>
          </w:p>
        </w:tc>
        <w:tc>
          <w:tcPr>
            <w:tcW w:w="2266" w:type="dxa"/>
            <w:shd w:val="clear" w:color="auto" w:fill="auto"/>
            <w:noWrap/>
          </w:tcPr>
          <w:p w14:paraId="0B1C2366" w14:textId="77777777" w:rsidR="00111300" w:rsidRPr="00EF5447" w:rsidRDefault="00111300" w:rsidP="003E6933">
            <w:pPr>
              <w:pStyle w:val="TAC"/>
              <w:rPr>
                <w:rFonts w:eastAsia="PMingLiU"/>
                <w:lang w:eastAsia="zh-TW"/>
              </w:rPr>
            </w:pPr>
            <w:r>
              <w:rPr>
                <w:rFonts w:eastAsia="Malgun Gothic"/>
                <w:kern w:val="2"/>
                <w:szCs w:val="24"/>
                <w:lang w:eastAsia="ko-KR"/>
              </w:rPr>
              <w:t>50</w:t>
            </w:r>
          </w:p>
        </w:tc>
        <w:tc>
          <w:tcPr>
            <w:tcW w:w="1323" w:type="dxa"/>
            <w:shd w:val="clear" w:color="auto" w:fill="auto"/>
            <w:noWrap/>
          </w:tcPr>
          <w:p w14:paraId="5186B57A" w14:textId="77777777" w:rsidR="00111300" w:rsidRPr="00EF5447" w:rsidRDefault="00111300" w:rsidP="003E6933">
            <w:pPr>
              <w:pStyle w:val="TAC"/>
            </w:pPr>
            <w:r>
              <w:rPr>
                <w:rFonts w:eastAsia="Malgun Gothic"/>
                <w:kern w:val="2"/>
                <w:szCs w:val="24"/>
                <w:lang w:eastAsia="ko-KR"/>
              </w:rPr>
              <w:t>3</w:t>
            </w:r>
            <w:r>
              <w:rPr>
                <w:kern w:val="2"/>
                <w:szCs w:val="24"/>
                <w:lang w:eastAsia="zh-CN"/>
              </w:rPr>
              <w:t>520</w:t>
            </w:r>
          </w:p>
        </w:tc>
        <w:tc>
          <w:tcPr>
            <w:tcW w:w="857" w:type="dxa"/>
            <w:shd w:val="clear" w:color="auto" w:fill="auto"/>
          </w:tcPr>
          <w:p w14:paraId="37ECF6B7" w14:textId="77777777" w:rsidR="00111300" w:rsidRPr="00EF5447" w:rsidRDefault="00111300" w:rsidP="003E6933">
            <w:pPr>
              <w:pStyle w:val="TAC"/>
            </w:pPr>
            <w:r>
              <w:rPr>
                <w:rFonts w:eastAsia="Malgun Gothic"/>
                <w:kern w:val="2"/>
                <w:szCs w:val="24"/>
                <w:lang w:eastAsia="ko-KR"/>
              </w:rPr>
              <w:t>N/A</w:t>
            </w:r>
          </w:p>
        </w:tc>
        <w:tc>
          <w:tcPr>
            <w:tcW w:w="1248" w:type="dxa"/>
            <w:shd w:val="clear" w:color="auto" w:fill="auto"/>
          </w:tcPr>
          <w:p w14:paraId="18C1ABD1" w14:textId="77777777" w:rsidR="00111300" w:rsidRPr="00EF5447" w:rsidRDefault="00111300" w:rsidP="003E6933">
            <w:pPr>
              <w:pStyle w:val="TAC"/>
            </w:pPr>
            <w:r>
              <w:rPr>
                <w:rFonts w:eastAsia="Malgun Gothic"/>
                <w:kern w:val="2"/>
                <w:szCs w:val="24"/>
                <w:lang w:eastAsia="ko-KR"/>
              </w:rPr>
              <w:t>N/A</w:t>
            </w:r>
          </w:p>
        </w:tc>
      </w:tr>
      <w:tr w:rsidR="00111300" w:rsidRPr="00EF5447" w14:paraId="2470471B" w14:textId="77777777" w:rsidTr="003E6933">
        <w:trPr>
          <w:trHeight w:val="22"/>
          <w:jc w:val="center"/>
        </w:trPr>
        <w:tc>
          <w:tcPr>
            <w:tcW w:w="2258" w:type="dxa"/>
            <w:tcBorders>
              <w:top w:val="nil"/>
              <w:left w:val="single" w:sz="4" w:space="0" w:color="auto"/>
              <w:bottom w:val="nil"/>
              <w:right w:val="single" w:sz="4" w:space="0" w:color="auto"/>
            </w:tcBorders>
            <w:shd w:val="clear" w:color="auto" w:fill="auto"/>
          </w:tcPr>
          <w:p w14:paraId="02DE7854" w14:textId="77777777" w:rsidR="00111300" w:rsidRPr="00EF5447" w:rsidRDefault="00111300" w:rsidP="003E6933">
            <w:pPr>
              <w:pStyle w:val="TAC"/>
            </w:pPr>
          </w:p>
        </w:tc>
        <w:tc>
          <w:tcPr>
            <w:tcW w:w="867" w:type="dxa"/>
            <w:tcBorders>
              <w:left w:val="single" w:sz="4" w:space="0" w:color="auto"/>
            </w:tcBorders>
            <w:shd w:val="clear" w:color="auto" w:fill="auto"/>
          </w:tcPr>
          <w:p w14:paraId="2BBAD57B" w14:textId="77777777" w:rsidR="00111300" w:rsidRPr="00EF5447" w:rsidRDefault="00111300" w:rsidP="003E6933">
            <w:pPr>
              <w:pStyle w:val="TAC"/>
            </w:pPr>
            <w:r>
              <w:rPr>
                <w:rFonts w:eastAsia="MS Mincho"/>
              </w:rPr>
              <w:t>20</w:t>
            </w:r>
          </w:p>
        </w:tc>
        <w:tc>
          <w:tcPr>
            <w:tcW w:w="1167" w:type="dxa"/>
            <w:shd w:val="clear" w:color="auto" w:fill="auto"/>
            <w:noWrap/>
          </w:tcPr>
          <w:p w14:paraId="399C948C" w14:textId="77777777" w:rsidR="00111300" w:rsidRPr="00EF5447" w:rsidRDefault="00111300" w:rsidP="003E6933">
            <w:pPr>
              <w:pStyle w:val="TAC"/>
            </w:pPr>
            <w:r>
              <w:rPr>
                <w:lang w:eastAsia="zh-CN"/>
              </w:rPr>
              <w:t>850</w:t>
            </w:r>
          </w:p>
        </w:tc>
        <w:tc>
          <w:tcPr>
            <w:tcW w:w="746" w:type="dxa"/>
            <w:shd w:val="clear" w:color="auto" w:fill="auto"/>
            <w:noWrap/>
          </w:tcPr>
          <w:p w14:paraId="46FB8691" w14:textId="77777777" w:rsidR="00111300" w:rsidRPr="00EF5447" w:rsidRDefault="00111300" w:rsidP="003E6933">
            <w:pPr>
              <w:pStyle w:val="TAC"/>
            </w:pPr>
            <w:r>
              <w:rPr>
                <w:rFonts w:eastAsia="Malgun Gothic"/>
                <w:lang w:eastAsia="ko-KR"/>
              </w:rPr>
              <w:t>5</w:t>
            </w:r>
          </w:p>
        </w:tc>
        <w:tc>
          <w:tcPr>
            <w:tcW w:w="2266" w:type="dxa"/>
            <w:shd w:val="clear" w:color="auto" w:fill="auto"/>
            <w:noWrap/>
          </w:tcPr>
          <w:p w14:paraId="3A663BFF" w14:textId="77777777" w:rsidR="00111300" w:rsidRPr="00EF5447" w:rsidRDefault="00111300" w:rsidP="003E6933">
            <w:pPr>
              <w:pStyle w:val="TAC"/>
              <w:rPr>
                <w:rFonts w:eastAsia="PMingLiU"/>
                <w:lang w:eastAsia="zh-TW"/>
              </w:rPr>
            </w:pPr>
            <w:r>
              <w:rPr>
                <w:rFonts w:eastAsia="Malgun Gothic"/>
                <w:lang w:eastAsia="ko-KR"/>
              </w:rPr>
              <w:t>25</w:t>
            </w:r>
          </w:p>
        </w:tc>
        <w:tc>
          <w:tcPr>
            <w:tcW w:w="1323" w:type="dxa"/>
            <w:shd w:val="clear" w:color="auto" w:fill="auto"/>
            <w:noWrap/>
          </w:tcPr>
          <w:p w14:paraId="7F187EDF" w14:textId="77777777" w:rsidR="00111300" w:rsidRPr="00EF5447" w:rsidRDefault="00111300" w:rsidP="003E6933">
            <w:pPr>
              <w:pStyle w:val="TAC"/>
            </w:pPr>
            <w:r>
              <w:rPr>
                <w:lang w:eastAsia="zh-CN"/>
              </w:rPr>
              <w:t>809</w:t>
            </w:r>
          </w:p>
        </w:tc>
        <w:tc>
          <w:tcPr>
            <w:tcW w:w="857" w:type="dxa"/>
            <w:shd w:val="clear" w:color="auto" w:fill="auto"/>
          </w:tcPr>
          <w:p w14:paraId="69C83E06" w14:textId="77777777" w:rsidR="00111300" w:rsidRPr="00EF5447" w:rsidRDefault="00111300" w:rsidP="003E6933">
            <w:pPr>
              <w:pStyle w:val="TAC"/>
            </w:pPr>
            <w:r>
              <w:rPr>
                <w:rFonts w:eastAsia="Malgun Gothic"/>
                <w:kern w:val="2"/>
                <w:szCs w:val="24"/>
                <w:lang w:eastAsia="ko-KR"/>
              </w:rPr>
              <w:t>N/A</w:t>
            </w:r>
          </w:p>
        </w:tc>
        <w:tc>
          <w:tcPr>
            <w:tcW w:w="1248" w:type="dxa"/>
            <w:shd w:val="clear" w:color="auto" w:fill="auto"/>
          </w:tcPr>
          <w:p w14:paraId="420066B0" w14:textId="77777777" w:rsidR="00111300" w:rsidRPr="00EF5447" w:rsidRDefault="00111300" w:rsidP="003E6933">
            <w:pPr>
              <w:pStyle w:val="TAC"/>
            </w:pPr>
            <w:r>
              <w:t>N/A</w:t>
            </w:r>
          </w:p>
        </w:tc>
      </w:tr>
      <w:tr w:rsidR="00111300" w:rsidRPr="00EF5447" w14:paraId="6D4494D7" w14:textId="77777777" w:rsidTr="003E6933">
        <w:trPr>
          <w:trHeight w:val="22"/>
          <w:jc w:val="center"/>
        </w:trPr>
        <w:tc>
          <w:tcPr>
            <w:tcW w:w="2258" w:type="dxa"/>
            <w:tcBorders>
              <w:top w:val="nil"/>
              <w:left w:val="single" w:sz="4" w:space="0" w:color="auto"/>
              <w:bottom w:val="nil"/>
              <w:right w:val="single" w:sz="4" w:space="0" w:color="auto"/>
            </w:tcBorders>
            <w:shd w:val="clear" w:color="auto" w:fill="auto"/>
          </w:tcPr>
          <w:p w14:paraId="02649022" w14:textId="77777777" w:rsidR="00111300" w:rsidRPr="00EF5447" w:rsidRDefault="00111300" w:rsidP="003E6933">
            <w:pPr>
              <w:pStyle w:val="TAC"/>
            </w:pPr>
          </w:p>
        </w:tc>
        <w:tc>
          <w:tcPr>
            <w:tcW w:w="867" w:type="dxa"/>
            <w:tcBorders>
              <w:left w:val="single" w:sz="4" w:space="0" w:color="auto"/>
            </w:tcBorders>
            <w:shd w:val="clear" w:color="auto" w:fill="auto"/>
          </w:tcPr>
          <w:p w14:paraId="66FA1A1A" w14:textId="77777777" w:rsidR="00111300" w:rsidRPr="00EF5447" w:rsidRDefault="00111300" w:rsidP="003E6933">
            <w:pPr>
              <w:pStyle w:val="TAC"/>
            </w:pPr>
            <w:r>
              <w:rPr>
                <w:rFonts w:eastAsia="MS Mincho"/>
              </w:rPr>
              <w:t>n7</w:t>
            </w:r>
          </w:p>
        </w:tc>
        <w:tc>
          <w:tcPr>
            <w:tcW w:w="1167" w:type="dxa"/>
            <w:shd w:val="clear" w:color="auto" w:fill="auto"/>
            <w:noWrap/>
          </w:tcPr>
          <w:p w14:paraId="23C848AB" w14:textId="77777777" w:rsidR="00111300" w:rsidRPr="00EF5447" w:rsidRDefault="00111300" w:rsidP="003E6933">
            <w:pPr>
              <w:pStyle w:val="TAC"/>
            </w:pPr>
            <w:r>
              <w:rPr>
                <w:kern w:val="2"/>
                <w:szCs w:val="24"/>
                <w:lang w:eastAsia="zh-CN"/>
              </w:rPr>
              <w:t>2550</w:t>
            </w:r>
          </w:p>
        </w:tc>
        <w:tc>
          <w:tcPr>
            <w:tcW w:w="746" w:type="dxa"/>
            <w:shd w:val="clear" w:color="auto" w:fill="auto"/>
            <w:noWrap/>
          </w:tcPr>
          <w:p w14:paraId="55987DD8" w14:textId="77777777" w:rsidR="00111300" w:rsidRPr="00EF5447" w:rsidRDefault="00111300" w:rsidP="003E6933">
            <w:pPr>
              <w:pStyle w:val="TAC"/>
            </w:pPr>
            <w:r>
              <w:rPr>
                <w:rFonts w:eastAsia="Malgun Gothic"/>
                <w:kern w:val="2"/>
                <w:szCs w:val="24"/>
                <w:lang w:eastAsia="ko-KR"/>
              </w:rPr>
              <w:t>10</w:t>
            </w:r>
          </w:p>
        </w:tc>
        <w:tc>
          <w:tcPr>
            <w:tcW w:w="2266" w:type="dxa"/>
            <w:shd w:val="clear" w:color="auto" w:fill="auto"/>
            <w:noWrap/>
          </w:tcPr>
          <w:p w14:paraId="5620AA60" w14:textId="77777777" w:rsidR="00111300" w:rsidRPr="00EF5447" w:rsidRDefault="00111300" w:rsidP="003E6933">
            <w:pPr>
              <w:pStyle w:val="TAC"/>
              <w:rPr>
                <w:rFonts w:eastAsia="PMingLiU"/>
                <w:lang w:eastAsia="zh-TW"/>
              </w:rPr>
            </w:pPr>
            <w:r>
              <w:rPr>
                <w:rFonts w:eastAsia="Malgun Gothic"/>
                <w:kern w:val="2"/>
                <w:szCs w:val="24"/>
                <w:lang w:eastAsia="ko-KR"/>
              </w:rPr>
              <w:t>50</w:t>
            </w:r>
          </w:p>
        </w:tc>
        <w:tc>
          <w:tcPr>
            <w:tcW w:w="1323" w:type="dxa"/>
            <w:shd w:val="clear" w:color="auto" w:fill="auto"/>
            <w:noWrap/>
          </w:tcPr>
          <w:p w14:paraId="3E34F5B9" w14:textId="77777777" w:rsidR="00111300" w:rsidRPr="00EF5447" w:rsidRDefault="00111300" w:rsidP="003E6933">
            <w:pPr>
              <w:pStyle w:val="TAC"/>
            </w:pPr>
            <w:r w:rsidRPr="001521A7">
              <w:rPr>
                <w:kern w:val="2"/>
                <w:szCs w:val="24"/>
                <w:lang w:eastAsia="zh-CN"/>
              </w:rPr>
              <w:t>2675</w:t>
            </w:r>
          </w:p>
        </w:tc>
        <w:tc>
          <w:tcPr>
            <w:tcW w:w="857" w:type="dxa"/>
            <w:shd w:val="clear" w:color="auto" w:fill="auto"/>
          </w:tcPr>
          <w:p w14:paraId="10C393AD" w14:textId="77777777" w:rsidR="00111300" w:rsidRPr="00EF5447" w:rsidRDefault="00111300" w:rsidP="003E6933">
            <w:pPr>
              <w:pStyle w:val="TAC"/>
            </w:pPr>
            <w:r>
              <w:rPr>
                <w:rFonts w:eastAsia="Malgun Gothic"/>
                <w:kern w:val="2"/>
                <w:szCs w:val="24"/>
                <w:lang w:eastAsia="ko-KR"/>
              </w:rPr>
              <w:t>N/A</w:t>
            </w:r>
          </w:p>
        </w:tc>
        <w:tc>
          <w:tcPr>
            <w:tcW w:w="1248" w:type="dxa"/>
            <w:shd w:val="clear" w:color="auto" w:fill="auto"/>
          </w:tcPr>
          <w:p w14:paraId="3A0502AE" w14:textId="77777777" w:rsidR="00111300" w:rsidRPr="00EF5447" w:rsidRDefault="00111300" w:rsidP="003E6933">
            <w:pPr>
              <w:pStyle w:val="TAC"/>
            </w:pPr>
            <w:r>
              <w:t>N/A</w:t>
            </w:r>
          </w:p>
        </w:tc>
      </w:tr>
      <w:tr w:rsidR="00111300" w:rsidRPr="00EF5447" w14:paraId="66617F87" w14:textId="77777777" w:rsidTr="003E6933">
        <w:trPr>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7B0EEED1" w14:textId="77777777" w:rsidR="00111300" w:rsidRPr="00EF5447" w:rsidRDefault="00111300" w:rsidP="003E6933">
            <w:pPr>
              <w:pStyle w:val="TAC"/>
            </w:pPr>
          </w:p>
        </w:tc>
        <w:tc>
          <w:tcPr>
            <w:tcW w:w="867" w:type="dxa"/>
            <w:tcBorders>
              <w:left w:val="single" w:sz="4" w:space="0" w:color="auto"/>
            </w:tcBorders>
            <w:shd w:val="clear" w:color="auto" w:fill="auto"/>
          </w:tcPr>
          <w:p w14:paraId="06ECCBBA" w14:textId="77777777" w:rsidR="00111300" w:rsidRPr="00EF5447" w:rsidRDefault="00111300" w:rsidP="003E6933">
            <w:pPr>
              <w:pStyle w:val="TAC"/>
            </w:pPr>
            <w:r>
              <w:rPr>
                <w:rFonts w:eastAsia="Malgun Gothic"/>
                <w:lang w:eastAsia="ko-KR"/>
              </w:rPr>
              <w:t>n78</w:t>
            </w:r>
          </w:p>
        </w:tc>
        <w:tc>
          <w:tcPr>
            <w:tcW w:w="1167" w:type="dxa"/>
            <w:shd w:val="clear" w:color="auto" w:fill="auto"/>
            <w:noWrap/>
          </w:tcPr>
          <w:p w14:paraId="45506587" w14:textId="77777777" w:rsidR="00111300" w:rsidRPr="00EF5447" w:rsidRDefault="00111300" w:rsidP="003E6933">
            <w:pPr>
              <w:pStyle w:val="TAC"/>
            </w:pPr>
            <w:r>
              <w:rPr>
                <w:rFonts w:eastAsia="Malgun Gothic"/>
                <w:kern w:val="2"/>
                <w:szCs w:val="24"/>
                <w:lang w:eastAsia="ko-KR"/>
              </w:rPr>
              <w:t>3</w:t>
            </w:r>
            <w:r>
              <w:rPr>
                <w:kern w:val="2"/>
                <w:szCs w:val="24"/>
                <w:lang w:eastAsia="zh-CN"/>
              </w:rPr>
              <w:t>400</w:t>
            </w:r>
          </w:p>
        </w:tc>
        <w:tc>
          <w:tcPr>
            <w:tcW w:w="746" w:type="dxa"/>
            <w:shd w:val="clear" w:color="auto" w:fill="auto"/>
            <w:noWrap/>
          </w:tcPr>
          <w:p w14:paraId="3853C668" w14:textId="77777777" w:rsidR="00111300" w:rsidRPr="00EF5447" w:rsidRDefault="00111300" w:rsidP="003E6933">
            <w:pPr>
              <w:pStyle w:val="TAC"/>
            </w:pPr>
            <w:r>
              <w:rPr>
                <w:rFonts w:eastAsia="Malgun Gothic"/>
                <w:kern w:val="2"/>
                <w:szCs w:val="24"/>
                <w:lang w:eastAsia="ko-KR"/>
              </w:rPr>
              <w:t>10</w:t>
            </w:r>
          </w:p>
        </w:tc>
        <w:tc>
          <w:tcPr>
            <w:tcW w:w="2266" w:type="dxa"/>
            <w:shd w:val="clear" w:color="auto" w:fill="auto"/>
            <w:noWrap/>
          </w:tcPr>
          <w:p w14:paraId="00EF5FDF" w14:textId="77777777" w:rsidR="00111300" w:rsidRPr="00EF5447" w:rsidRDefault="00111300" w:rsidP="003E6933">
            <w:pPr>
              <w:pStyle w:val="TAC"/>
              <w:rPr>
                <w:rFonts w:eastAsia="PMingLiU"/>
                <w:lang w:eastAsia="zh-TW"/>
              </w:rPr>
            </w:pPr>
            <w:r>
              <w:rPr>
                <w:rFonts w:eastAsia="Malgun Gothic"/>
                <w:kern w:val="2"/>
                <w:szCs w:val="24"/>
                <w:lang w:eastAsia="ko-KR"/>
              </w:rPr>
              <w:t>50</w:t>
            </w:r>
          </w:p>
        </w:tc>
        <w:tc>
          <w:tcPr>
            <w:tcW w:w="1323" w:type="dxa"/>
            <w:shd w:val="clear" w:color="auto" w:fill="auto"/>
            <w:noWrap/>
          </w:tcPr>
          <w:p w14:paraId="7A3DAA8D" w14:textId="77777777" w:rsidR="00111300" w:rsidRPr="00EF5447" w:rsidRDefault="00111300" w:rsidP="003E6933">
            <w:pPr>
              <w:pStyle w:val="TAC"/>
            </w:pPr>
            <w:r>
              <w:rPr>
                <w:rFonts w:eastAsia="Malgun Gothic"/>
                <w:kern w:val="2"/>
                <w:szCs w:val="24"/>
                <w:lang w:eastAsia="ko-KR"/>
              </w:rPr>
              <w:t>3</w:t>
            </w:r>
            <w:r>
              <w:rPr>
                <w:kern w:val="2"/>
                <w:szCs w:val="24"/>
                <w:lang w:eastAsia="zh-CN"/>
              </w:rPr>
              <w:t>400</w:t>
            </w:r>
          </w:p>
        </w:tc>
        <w:tc>
          <w:tcPr>
            <w:tcW w:w="857" w:type="dxa"/>
            <w:shd w:val="clear" w:color="auto" w:fill="auto"/>
          </w:tcPr>
          <w:p w14:paraId="2AC4DA70" w14:textId="77777777" w:rsidR="00111300" w:rsidRPr="00EF5447" w:rsidRDefault="00111300" w:rsidP="003E6933">
            <w:pPr>
              <w:pStyle w:val="TAC"/>
            </w:pPr>
            <w:r>
              <w:rPr>
                <w:kern w:val="2"/>
                <w:szCs w:val="24"/>
                <w:lang w:eastAsia="zh-CN"/>
              </w:rPr>
              <w:t>28.8</w:t>
            </w:r>
          </w:p>
        </w:tc>
        <w:tc>
          <w:tcPr>
            <w:tcW w:w="1248" w:type="dxa"/>
            <w:shd w:val="clear" w:color="auto" w:fill="auto"/>
          </w:tcPr>
          <w:p w14:paraId="5CFCB967" w14:textId="77777777" w:rsidR="00111300" w:rsidRPr="00EF5447" w:rsidRDefault="00111300" w:rsidP="003E6933">
            <w:pPr>
              <w:pStyle w:val="TAC"/>
            </w:pPr>
            <w:r>
              <w:rPr>
                <w:rFonts w:eastAsia="MS Mincho"/>
              </w:rPr>
              <w:t>IMD2</w:t>
            </w:r>
            <w:r>
              <w:rPr>
                <w:rFonts w:eastAsia="MS Mincho"/>
                <w:vertAlign w:val="superscript"/>
              </w:rPr>
              <w:t>1</w:t>
            </w:r>
          </w:p>
        </w:tc>
      </w:tr>
      <w:tr w:rsidR="00111300" w:rsidRPr="00EF5447" w14:paraId="3A19A5AC" w14:textId="77777777" w:rsidTr="003E6933">
        <w:trPr>
          <w:trHeight w:val="22"/>
          <w:jc w:val="center"/>
        </w:trPr>
        <w:tc>
          <w:tcPr>
            <w:tcW w:w="2258" w:type="dxa"/>
            <w:tcBorders>
              <w:top w:val="single" w:sz="4" w:space="0" w:color="auto"/>
              <w:bottom w:val="nil"/>
            </w:tcBorders>
            <w:shd w:val="clear" w:color="auto" w:fill="auto"/>
            <w:vAlign w:val="center"/>
          </w:tcPr>
          <w:p w14:paraId="45665973" w14:textId="77777777" w:rsidR="00111300" w:rsidRPr="00EF5447" w:rsidRDefault="00111300" w:rsidP="003E6933">
            <w:pPr>
              <w:pStyle w:val="TAC"/>
            </w:pPr>
            <w:r>
              <w:rPr>
                <w:rFonts w:cs="Arial"/>
              </w:rPr>
              <w:t>DC_20A_n8A-n78A</w:t>
            </w:r>
          </w:p>
        </w:tc>
        <w:tc>
          <w:tcPr>
            <w:tcW w:w="867" w:type="dxa"/>
            <w:shd w:val="clear" w:color="auto" w:fill="auto"/>
            <w:vAlign w:val="center"/>
          </w:tcPr>
          <w:p w14:paraId="028270D7" w14:textId="77777777" w:rsidR="00111300" w:rsidRPr="00EF5447" w:rsidRDefault="00111300" w:rsidP="003E6933">
            <w:pPr>
              <w:pStyle w:val="TAC"/>
            </w:pPr>
            <w:r w:rsidRPr="00067591">
              <w:rPr>
                <w:lang w:eastAsia="zh-CN"/>
              </w:rPr>
              <w:t>n8</w:t>
            </w:r>
          </w:p>
        </w:tc>
        <w:tc>
          <w:tcPr>
            <w:tcW w:w="1167" w:type="dxa"/>
            <w:shd w:val="clear" w:color="auto" w:fill="auto"/>
            <w:noWrap/>
          </w:tcPr>
          <w:p w14:paraId="612F9656" w14:textId="77777777" w:rsidR="00111300" w:rsidRPr="00EF5447" w:rsidRDefault="00111300" w:rsidP="003E6933">
            <w:pPr>
              <w:pStyle w:val="TAC"/>
            </w:pPr>
            <w:r w:rsidRPr="00E062F1">
              <w:t>910</w:t>
            </w:r>
          </w:p>
        </w:tc>
        <w:tc>
          <w:tcPr>
            <w:tcW w:w="746" w:type="dxa"/>
            <w:shd w:val="clear" w:color="auto" w:fill="auto"/>
            <w:noWrap/>
          </w:tcPr>
          <w:p w14:paraId="79A73DDA" w14:textId="77777777" w:rsidR="00111300" w:rsidRPr="00EF5447" w:rsidRDefault="00111300" w:rsidP="003E6933">
            <w:pPr>
              <w:pStyle w:val="TAC"/>
            </w:pPr>
            <w:r w:rsidRPr="00E062F1">
              <w:t>5</w:t>
            </w:r>
          </w:p>
        </w:tc>
        <w:tc>
          <w:tcPr>
            <w:tcW w:w="2266" w:type="dxa"/>
            <w:shd w:val="clear" w:color="auto" w:fill="auto"/>
            <w:noWrap/>
          </w:tcPr>
          <w:p w14:paraId="1FFCD885" w14:textId="77777777" w:rsidR="00111300" w:rsidRPr="00EF5447" w:rsidRDefault="00111300" w:rsidP="003E6933">
            <w:pPr>
              <w:pStyle w:val="TAC"/>
              <w:rPr>
                <w:rFonts w:eastAsia="PMingLiU"/>
                <w:lang w:eastAsia="zh-TW"/>
              </w:rPr>
            </w:pPr>
            <w:r w:rsidRPr="00E062F1">
              <w:t>25</w:t>
            </w:r>
          </w:p>
        </w:tc>
        <w:tc>
          <w:tcPr>
            <w:tcW w:w="1323" w:type="dxa"/>
            <w:shd w:val="clear" w:color="auto" w:fill="auto"/>
            <w:noWrap/>
          </w:tcPr>
          <w:p w14:paraId="420B37C3" w14:textId="77777777" w:rsidR="00111300" w:rsidRPr="00EF5447" w:rsidRDefault="00111300" w:rsidP="003E6933">
            <w:pPr>
              <w:pStyle w:val="TAC"/>
            </w:pPr>
            <w:r w:rsidRPr="00E062F1">
              <w:t>955</w:t>
            </w:r>
          </w:p>
        </w:tc>
        <w:tc>
          <w:tcPr>
            <w:tcW w:w="857" w:type="dxa"/>
            <w:shd w:val="clear" w:color="auto" w:fill="auto"/>
            <w:vAlign w:val="center"/>
          </w:tcPr>
          <w:p w14:paraId="43671EB0" w14:textId="77777777" w:rsidR="00111300" w:rsidRPr="00EF5447" w:rsidRDefault="00111300" w:rsidP="003E6933">
            <w:pPr>
              <w:pStyle w:val="TAC"/>
            </w:pPr>
            <w:r w:rsidRPr="00E062F1">
              <w:t>N/A</w:t>
            </w:r>
          </w:p>
        </w:tc>
        <w:tc>
          <w:tcPr>
            <w:tcW w:w="1248" w:type="dxa"/>
            <w:shd w:val="clear" w:color="auto" w:fill="auto"/>
            <w:vAlign w:val="center"/>
          </w:tcPr>
          <w:p w14:paraId="66112086" w14:textId="77777777" w:rsidR="00111300" w:rsidRPr="00EF5447" w:rsidRDefault="00111300" w:rsidP="003E6933">
            <w:pPr>
              <w:pStyle w:val="TAC"/>
            </w:pPr>
            <w:r w:rsidRPr="00E062F1">
              <w:t>N/A</w:t>
            </w:r>
          </w:p>
        </w:tc>
      </w:tr>
      <w:tr w:rsidR="00111300" w:rsidRPr="00EF5447" w14:paraId="7E89864C" w14:textId="77777777" w:rsidTr="003E6933">
        <w:trPr>
          <w:trHeight w:val="22"/>
          <w:jc w:val="center"/>
        </w:trPr>
        <w:tc>
          <w:tcPr>
            <w:tcW w:w="2258" w:type="dxa"/>
            <w:tcBorders>
              <w:top w:val="nil"/>
              <w:bottom w:val="nil"/>
            </w:tcBorders>
            <w:shd w:val="clear" w:color="auto" w:fill="auto"/>
            <w:vAlign w:val="center"/>
          </w:tcPr>
          <w:p w14:paraId="04F58E08" w14:textId="77777777" w:rsidR="00111300" w:rsidRPr="00EF5447" w:rsidRDefault="00111300" w:rsidP="003E6933">
            <w:pPr>
              <w:pStyle w:val="TAC"/>
            </w:pPr>
          </w:p>
        </w:tc>
        <w:tc>
          <w:tcPr>
            <w:tcW w:w="867" w:type="dxa"/>
            <w:shd w:val="clear" w:color="auto" w:fill="auto"/>
            <w:vAlign w:val="center"/>
          </w:tcPr>
          <w:p w14:paraId="5B567483" w14:textId="77777777" w:rsidR="00111300" w:rsidRPr="00EF5447" w:rsidRDefault="00111300" w:rsidP="003E6933">
            <w:pPr>
              <w:pStyle w:val="TAC"/>
            </w:pPr>
            <w:r>
              <w:rPr>
                <w:rFonts w:eastAsia="MS Mincho"/>
              </w:rPr>
              <w:t>20</w:t>
            </w:r>
          </w:p>
        </w:tc>
        <w:tc>
          <w:tcPr>
            <w:tcW w:w="1167" w:type="dxa"/>
            <w:shd w:val="clear" w:color="auto" w:fill="auto"/>
            <w:noWrap/>
          </w:tcPr>
          <w:p w14:paraId="1EC0BADB" w14:textId="77777777" w:rsidR="00111300" w:rsidRPr="00EF5447" w:rsidRDefault="00111300" w:rsidP="003E6933">
            <w:pPr>
              <w:pStyle w:val="TAC"/>
            </w:pPr>
            <w:r>
              <w:t>837</w:t>
            </w:r>
          </w:p>
        </w:tc>
        <w:tc>
          <w:tcPr>
            <w:tcW w:w="746" w:type="dxa"/>
            <w:shd w:val="clear" w:color="auto" w:fill="auto"/>
            <w:noWrap/>
          </w:tcPr>
          <w:p w14:paraId="62CD214C" w14:textId="77777777" w:rsidR="00111300" w:rsidRPr="00EF5447" w:rsidRDefault="00111300" w:rsidP="003E6933">
            <w:pPr>
              <w:pStyle w:val="TAC"/>
            </w:pPr>
            <w:r w:rsidRPr="00E062F1">
              <w:t>5</w:t>
            </w:r>
          </w:p>
        </w:tc>
        <w:tc>
          <w:tcPr>
            <w:tcW w:w="2266" w:type="dxa"/>
            <w:shd w:val="clear" w:color="auto" w:fill="auto"/>
            <w:noWrap/>
          </w:tcPr>
          <w:p w14:paraId="72835439" w14:textId="77777777" w:rsidR="00111300" w:rsidRPr="00EF5447" w:rsidRDefault="00111300" w:rsidP="003E6933">
            <w:pPr>
              <w:pStyle w:val="TAC"/>
              <w:rPr>
                <w:rFonts w:eastAsia="PMingLiU"/>
                <w:lang w:eastAsia="zh-TW"/>
              </w:rPr>
            </w:pPr>
            <w:r w:rsidRPr="00E062F1">
              <w:t>25</w:t>
            </w:r>
          </w:p>
        </w:tc>
        <w:tc>
          <w:tcPr>
            <w:tcW w:w="1323" w:type="dxa"/>
            <w:shd w:val="clear" w:color="auto" w:fill="auto"/>
            <w:noWrap/>
          </w:tcPr>
          <w:p w14:paraId="3342F2F6" w14:textId="77777777" w:rsidR="00111300" w:rsidRPr="00EF5447" w:rsidRDefault="00111300" w:rsidP="003E6933">
            <w:pPr>
              <w:pStyle w:val="TAC"/>
            </w:pPr>
            <w:r>
              <w:t>796</w:t>
            </w:r>
          </w:p>
        </w:tc>
        <w:tc>
          <w:tcPr>
            <w:tcW w:w="857" w:type="dxa"/>
            <w:shd w:val="clear" w:color="auto" w:fill="auto"/>
            <w:vAlign w:val="center"/>
          </w:tcPr>
          <w:p w14:paraId="2A6FA2B5" w14:textId="77777777" w:rsidR="00111300" w:rsidRPr="00EF5447" w:rsidRDefault="00111300" w:rsidP="003E6933">
            <w:pPr>
              <w:pStyle w:val="TAC"/>
            </w:pPr>
            <w:r w:rsidRPr="00E062F1">
              <w:t>N/A</w:t>
            </w:r>
          </w:p>
        </w:tc>
        <w:tc>
          <w:tcPr>
            <w:tcW w:w="1248" w:type="dxa"/>
            <w:shd w:val="clear" w:color="auto" w:fill="auto"/>
            <w:vAlign w:val="center"/>
          </w:tcPr>
          <w:p w14:paraId="17C1BD58" w14:textId="77777777" w:rsidR="00111300" w:rsidRPr="00EF5447" w:rsidRDefault="00111300" w:rsidP="003E6933">
            <w:pPr>
              <w:pStyle w:val="TAC"/>
            </w:pPr>
            <w:r w:rsidRPr="00E062F1">
              <w:t>N/A</w:t>
            </w:r>
          </w:p>
        </w:tc>
      </w:tr>
      <w:tr w:rsidR="00111300" w:rsidRPr="00EF5447" w14:paraId="2A251C6B" w14:textId="77777777" w:rsidTr="003E6933">
        <w:trPr>
          <w:trHeight w:val="22"/>
          <w:jc w:val="center"/>
        </w:trPr>
        <w:tc>
          <w:tcPr>
            <w:tcW w:w="2258" w:type="dxa"/>
            <w:tcBorders>
              <w:top w:val="nil"/>
              <w:bottom w:val="nil"/>
            </w:tcBorders>
            <w:shd w:val="clear" w:color="auto" w:fill="auto"/>
            <w:vAlign w:val="center"/>
          </w:tcPr>
          <w:p w14:paraId="7CF20DB0" w14:textId="77777777" w:rsidR="00111300" w:rsidRPr="00EF5447" w:rsidRDefault="00111300" w:rsidP="003E6933">
            <w:pPr>
              <w:pStyle w:val="TAC"/>
            </w:pPr>
          </w:p>
        </w:tc>
        <w:tc>
          <w:tcPr>
            <w:tcW w:w="867" w:type="dxa"/>
            <w:shd w:val="clear" w:color="auto" w:fill="auto"/>
            <w:vAlign w:val="center"/>
          </w:tcPr>
          <w:p w14:paraId="6D041158" w14:textId="77777777" w:rsidR="00111300" w:rsidRPr="00EF5447" w:rsidRDefault="00111300" w:rsidP="003E6933">
            <w:pPr>
              <w:pStyle w:val="TAC"/>
            </w:pPr>
            <w:r w:rsidRPr="00E062F1">
              <w:t>n7</w:t>
            </w:r>
            <w:r>
              <w:t>8</w:t>
            </w:r>
          </w:p>
        </w:tc>
        <w:tc>
          <w:tcPr>
            <w:tcW w:w="1167" w:type="dxa"/>
            <w:shd w:val="clear" w:color="auto" w:fill="auto"/>
            <w:noWrap/>
          </w:tcPr>
          <w:p w14:paraId="501A5946" w14:textId="77777777" w:rsidR="00111300" w:rsidRPr="00EF5447" w:rsidRDefault="00111300" w:rsidP="003E6933">
            <w:pPr>
              <w:pStyle w:val="TAC"/>
            </w:pPr>
            <w:r>
              <w:t>3567</w:t>
            </w:r>
          </w:p>
        </w:tc>
        <w:tc>
          <w:tcPr>
            <w:tcW w:w="746" w:type="dxa"/>
            <w:shd w:val="clear" w:color="auto" w:fill="auto"/>
            <w:noWrap/>
          </w:tcPr>
          <w:p w14:paraId="1DDFB975" w14:textId="77777777" w:rsidR="00111300" w:rsidRPr="00EF5447" w:rsidRDefault="00111300" w:rsidP="003E6933">
            <w:pPr>
              <w:pStyle w:val="TAC"/>
            </w:pPr>
            <w:r w:rsidRPr="00E062F1">
              <w:t>10</w:t>
            </w:r>
          </w:p>
        </w:tc>
        <w:tc>
          <w:tcPr>
            <w:tcW w:w="2266" w:type="dxa"/>
            <w:shd w:val="clear" w:color="auto" w:fill="auto"/>
            <w:noWrap/>
          </w:tcPr>
          <w:p w14:paraId="2ADA8DFA" w14:textId="77777777" w:rsidR="00111300" w:rsidRPr="00EF5447" w:rsidRDefault="00111300" w:rsidP="003E6933">
            <w:pPr>
              <w:pStyle w:val="TAC"/>
              <w:rPr>
                <w:rFonts w:eastAsia="PMingLiU"/>
                <w:lang w:eastAsia="zh-TW"/>
              </w:rPr>
            </w:pPr>
            <w:r w:rsidRPr="00E062F1">
              <w:t>50</w:t>
            </w:r>
          </w:p>
        </w:tc>
        <w:tc>
          <w:tcPr>
            <w:tcW w:w="1323" w:type="dxa"/>
            <w:shd w:val="clear" w:color="auto" w:fill="auto"/>
            <w:noWrap/>
          </w:tcPr>
          <w:p w14:paraId="1D858CCF" w14:textId="77777777" w:rsidR="00111300" w:rsidRPr="00EF5447" w:rsidRDefault="00111300" w:rsidP="003E6933">
            <w:pPr>
              <w:pStyle w:val="TAC"/>
            </w:pPr>
            <w:r>
              <w:t>3567</w:t>
            </w:r>
          </w:p>
        </w:tc>
        <w:tc>
          <w:tcPr>
            <w:tcW w:w="857" w:type="dxa"/>
            <w:shd w:val="clear" w:color="auto" w:fill="auto"/>
            <w:vAlign w:val="center"/>
          </w:tcPr>
          <w:p w14:paraId="2777A4A3" w14:textId="77777777" w:rsidR="00111300" w:rsidRPr="00EF5447" w:rsidRDefault="00111300" w:rsidP="003E6933">
            <w:pPr>
              <w:pStyle w:val="TAC"/>
            </w:pPr>
            <w:r w:rsidRPr="00E062F1">
              <w:t>10.3</w:t>
            </w:r>
          </w:p>
        </w:tc>
        <w:tc>
          <w:tcPr>
            <w:tcW w:w="1248" w:type="dxa"/>
            <w:shd w:val="clear" w:color="auto" w:fill="auto"/>
            <w:vAlign w:val="center"/>
          </w:tcPr>
          <w:p w14:paraId="33F3C6F9" w14:textId="77777777" w:rsidR="00111300" w:rsidRPr="00EF5447" w:rsidRDefault="00111300" w:rsidP="003E6933">
            <w:pPr>
              <w:pStyle w:val="TAC"/>
            </w:pPr>
            <w:r w:rsidRPr="00E062F1">
              <w:rPr>
                <w:rFonts w:eastAsia="Malgun Gothic"/>
                <w:lang w:eastAsia="ko-KR"/>
              </w:rPr>
              <w:t>IMD4</w:t>
            </w:r>
          </w:p>
        </w:tc>
      </w:tr>
      <w:tr w:rsidR="00111300" w:rsidRPr="00EF5447" w14:paraId="16F3C274" w14:textId="77777777" w:rsidTr="003E6933">
        <w:trPr>
          <w:trHeight w:val="22"/>
          <w:jc w:val="center"/>
        </w:trPr>
        <w:tc>
          <w:tcPr>
            <w:tcW w:w="2258" w:type="dxa"/>
            <w:tcBorders>
              <w:top w:val="nil"/>
              <w:bottom w:val="nil"/>
            </w:tcBorders>
            <w:shd w:val="clear" w:color="auto" w:fill="auto"/>
            <w:vAlign w:val="center"/>
          </w:tcPr>
          <w:p w14:paraId="6CC0062A" w14:textId="77777777" w:rsidR="00111300" w:rsidRPr="00EF5447" w:rsidRDefault="00111300" w:rsidP="003E6933">
            <w:pPr>
              <w:pStyle w:val="TAC"/>
            </w:pPr>
          </w:p>
        </w:tc>
        <w:tc>
          <w:tcPr>
            <w:tcW w:w="867" w:type="dxa"/>
            <w:shd w:val="clear" w:color="auto" w:fill="auto"/>
          </w:tcPr>
          <w:p w14:paraId="1DB97C89" w14:textId="77777777" w:rsidR="00111300" w:rsidRPr="00EF5447" w:rsidRDefault="00111300" w:rsidP="003E6933">
            <w:pPr>
              <w:pStyle w:val="TAC"/>
            </w:pPr>
            <w:r>
              <w:rPr>
                <w:rFonts w:eastAsia="MS Mincho"/>
              </w:rPr>
              <w:t>n</w:t>
            </w:r>
            <w:r w:rsidRPr="00EF5447">
              <w:rPr>
                <w:rFonts w:eastAsia="MS Mincho"/>
              </w:rPr>
              <w:t>8</w:t>
            </w:r>
          </w:p>
        </w:tc>
        <w:tc>
          <w:tcPr>
            <w:tcW w:w="1167" w:type="dxa"/>
            <w:shd w:val="clear" w:color="auto" w:fill="auto"/>
            <w:noWrap/>
          </w:tcPr>
          <w:p w14:paraId="6FEB503C" w14:textId="77777777" w:rsidR="00111300" w:rsidRPr="00EF5447" w:rsidRDefault="00111300" w:rsidP="003E6933">
            <w:pPr>
              <w:pStyle w:val="TAC"/>
            </w:pPr>
            <w:r w:rsidRPr="00EF5447">
              <w:t>895</w:t>
            </w:r>
          </w:p>
        </w:tc>
        <w:tc>
          <w:tcPr>
            <w:tcW w:w="746" w:type="dxa"/>
            <w:shd w:val="clear" w:color="auto" w:fill="auto"/>
            <w:noWrap/>
          </w:tcPr>
          <w:p w14:paraId="3171FE0A" w14:textId="77777777" w:rsidR="00111300" w:rsidRPr="00EF5447" w:rsidRDefault="00111300" w:rsidP="003E6933">
            <w:pPr>
              <w:pStyle w:val="TAC"/>
            </w:pPr>
            <w:r w:rsidRPr="00EF5447">
              <w:rPr>
                <w:rFonts w:eastAsia="MS Mincho"/>
              </w:rPr>
              <w:t>5</w:t>
            </w:r>
          </w:p>
        </w:tc>
        <w:tc>
          <w:tcPr>
            <w:tcW w:w="2266" w:type="dxa"/>
            <w:shd w:val="clear" w:color="auto" w:fill="auto"/>
            <w:noWrap/>
          </w:tcPr>
          <w:p w14:paraId="7D2BA35D" w14:textId="77777777" w:rsidR="00111300" w:rsidRPr="00EF5447" w:rsidRDefault="00111300" w:rsidP="003E6933">
            <w:pPr>
              <w:pStyle w:val="TAC"/>
              <w:rPr>
                <w:rFonts w:eastAsia="PMingLiU"/>
                <w:lang w:eastAsia="zh-TW"/>
              </w:rPr>
            </w:pPr>
            <w:r w:rsidRPr="00EF5447">
              <w:rPr>
                <w:rFonts w:eastAsia="MS Mincho"/>
              </w:rPr>
              <w:t>25</w:t>
            </w:r>
          </w:p>
        </w:tc>
        <w:tc>
          <w:tcPr>
            <w:tcW w:w="1323" w:type="dxa"/>
            <w:shd w:val="clear" w:color="auto" w:fill="auto"/>
            <w:noWrap/>
          </w:tcPr>
          <w:p w14:paraId="0E272FE8" w14:textId="77777777" w:rsidR="00111300" w:rsidRPr="00EF5447" w:rsidRDefault="00111300" w:rsidP="003E6933">
            <w:pPr>
              <w:pStyle w:val="TAC"/>
            </w:pPr>
            <w:r w:rsidRPr="00EF5447">
              <w:t>940</w:t>
            </w:r>
          </w:p>
        </w:tc>
        <w:tc>
          <w:tcPr>
            <w:tcW w:w="857" w:type="dxa"/>
            <w:shd w:val="clear" w:color="auto" w:fill="auto"/>
          </w:tcPr>
          <w:p w14:paraId="10659A58" w14:textId="77777777" w:rsidR="00111300" w:rsidRPr="00EF5447" w:rsidRDefault="00111300" w:rsidP="003E6933">
            <w:pPr>
              <w:pStyle w:val="TAC"/>
            </w:pPr>
            <w:r w:rsidRPr="00EF5447">
              <w:t>12.1</w:t>
            </w:r>
          </w:p>
        </w:tc>
        <w:tc>
          <w:tcPr>
            <w:tcW w:w="1248" w:type="dxa"/>
            <w:shd w:val="clear" w:color="auto" w:fill="auto"/>
          </w:tcPr>
          <w:p w14:paraId="24DEEB40" w14:textId="77777777" w:rsidR="00111300" w:rsidRPr="00EF5447" w:rsidRDefault="00111300" w:rsidP="003E6933">
            <w:pPr>
              <w:pStyle w:val="TAC"/>
            </w:pPr>
            <w:r w:rsidRPr="00EF5447">
              <w:rPr>
                <w:rFonts w:eastAsia="MS Mincho"/>
              </w:rPr>
              <w:t>IMD4</w:t>
            </w:r>
          </w:p>
        </w:tc>
      </w:tr>
      <w:tr w:rsidR="00111300" w:rsidRPr="00EF5447" w14:paraId="2FCC0199" w14:textId="77777777" w:rsidTr="003E6933">
        <w:trPr>
          <w:trHeight w:val="22"/>
          <w:jc w:val="center"/>
        </w:trPr>
        <w:tc>
          <w:tcPr>
            <w:tcW w:w="2258" w:type="dxa"/>
            <w:tcBorders>
              <w:top w:val="nil"/>
              <w:bottom w:val="nil"/>
            </w:tcBorders>
            <w:shd w:val="clear" w:color="auto" w:fill="auto"/>
            <w:vAlign w:val="center"/>
          </w:tcPr>
          <w:p w14:paraId="2077AB91" w14:textId="77777777" w:rsidR="00111300" w:rsidRPr="00EF5447" w:rsidRDefault="00111300" w:rsidP="003E6933">
            <w:pPr>
              <w:pStyle w:val="TAC"/>
            </w:pPr>
          </w:p>
        </w:tc>
        <w:tc>
          <w:tcPr>
            <w:tcW w:w="867" w:type="dxa"/>
            <w:shd w:val="clear" w:color="auto" w:fill="auto"/>
          </w:tcPr>
          <w:p w14:paraId="29FDA1D5" w14:textId="77777777" w:rsidR="00111300" w:rsidRPr="00EF5447" w:rsidRDefault="00111300" w:rsidP="003E6933">
            <w:pPr>
              <w:pStyle w:val="TAC"/>
            </w:pPr>
            <w:r w:rsidRPr="00EF5447">
              <w:rPr>
                <w:rFonts w:eastAsia="MS Mincho"/>
              </w:rPr>
              <w:t>n78</w:t>
            </w:r>
          </w:p>
        </w:tc>
        <w:tc>
          <w:tcPr>
            <w:tcW w:w="1167" w:type="dxa"/>
            <w:shd w:val="clear" w:color="auto" w:fill="auto"/>
            <w:noWrap/>
          </w:tcPr>
          <w:p w14:paraId="02363F26" w14:textId="77777777" w:rsidR="00111300" w:rsidRPr="00EF5447" w:rsidRDefault="00111300" w:rsidP="003E6933">
            <w:pPr>
              <w:pStyle w:val="TAC"/>
            </w:pPr>
            <w:r w:rsidRPr="00EF5447">
              <w:t>3481</w:t>
            </w:r>
          </w:p>
        </w:tc>
        <w:tc>
          <w:tcPr>
            <w:tcW w:w="746" w:type="dxa"/>
            <w:shd w:val="clear" w:color="auto" w:fill="auto"/>
            <w:noWrap/>
          </w:tcPr>
          <w:p w14:paraId="76215551" w14:textId="77777777" w:rsidR="00111300" w:rsidRPr="00EF5447" w:rsidRDefault="00111300" w:rsidP="003E6933">
            <w:pPr>
              <w:pStyle w:val="TAC"/>
            </w:pPr>
            <w:r w:rsidRPr="00EF5447">
              <w:rPr>
                <w:rFonts w:eastAsia="MS Mincho"/>
              </w:rPr>
              <w:t>10</w:t>
            </w:r>
          </w:p>
        </w:tc>
        <w:tc>
          <w:tcPr>
            <w:tcW w:w="2266" w:type="dxa"/>
            <w:shd w:val="clear" w:color="auto" w:fill="auto"/>
            <w:noWrap/>
          </w:tcPr>
          <w:p w14:paraId="77D2ED53" w14:textId="77777777" w:rsidR="00111300" w:rsidRPr="00EF5447" w:rsidRDefault="00111300" w:rsidP="003E6933">
            <w:pPr>
              <w:pStyle w:val="TAC"/>
              <w:rPr>
                <w:rFonts w:eastAsia="PMingLiU"/>
                <w:lang w:eastAsia="zh-TW"/>
              </w:rPr>
            </w:pPr>
            <w:r w:rsidRPr="00EF5447">
              <w:rPr>
                <w:rFonts w:eastAsia="MS Mincho"/>
              </w:rPr>
              <w:t>50</w:t>
            </w:r>
          </w:p>
        </w:tc>
        <w:tc>
          <w:tcPr>
            <w:tcW w:w="1323" w:type="dxa"/>
            <w:shd w:val="clear" w:color="auto" w:fill="auto"/>
            <w:noWrap/>
          </w:tcPr>
          <w:p w14:paraId="71E78575" w14:textId="77777777" w:rsidR="00111300" w:rsidRPr="00EF5447" w:rsidRDefault="00111300" w:rsidP="003E6933">
            <w:pPr>
              <w:pStyle w:val="TAC"/>
            </w:pPr>
            <w:r w:rsidRPr="00EF5447">
              <w:t>3481</w:t>
            </w:r>
          </w:p>
        </w:tc>
        <w:tc>
          <w:tcPr>
            <w:tcW w:w="857" w:type="dxa"/>
            <w:shd w:val="clear" w:color="auto" w:fill="auto"/>
          </w:tcPr>
          <w:p w14:paraId="59F7C087" w14:textId="77777777" w:rsidR="00111300" w:rsidRPr="00EF5447" w:rsidRDefault="00111300" w:rsidP="003E6933">
            <w:pPr>
              <w:pStyle w:val="TAC"/>
            </w:pPr>
            <w:r w:rsidRPr="00EF5447">
              <w:rPr>
                <w:rFonts w:eastAsia="MS Mincho"/>
              </w:rPr>
              <w:t>N/A</w:t>
            </w:r>
          </w:p>
        </w:tc>
        <w:tc>
          <w:tcPr>
            <w:tcW w:w="1248" w:type="dxa"/>
            <w:shd w:val="clear" w:color="auto" w:fill="auto"/>
          </w:tcPr>
          <w:p w14:paraId="10A1F1F5" w14:textId="77777777" w:rsidR="00111300" w:rsidRPr="00EF5447" w:rsidRDefault="00111300" w:rsidP="003E6933">
            <w:pPr>
              <w:pStyle w:val="TAC"/>
            </w:pPr>
            <w:r w:rsidRPr="00EF5447">
              <w:rPr>
                <w:rFonts w:eastAsia="MS Mincho"/>
              </w:rPr>
              <w:t>N/A</w:t>
            </w:r>
          </w:p>
        </w:tc>
      </w:tr>
      <w:tr w:rsidR="00111300" w:rsidRPr="00EF5447" w14:paraId="2A1907EB" w14:textId="77777777" w:rsidTr="003E6933">
        <w:trPr>
          <w:trHeight w:val="22"/>
          <w:jc w:val="center"/>
        </w:trPr>
        <w:tc>
          <w:tcPr>
            <w:tcW w:w="2258" w:type="dxa"/>
            <w:tcBorders>
              <w:top w:val="nil"/>
              <w:bottom w:val="single" w:sz="4" w:space="0" w:color="auto"/>
            </w:tcBorders>
            <w:shd w:val="clear" w:color="auto" w:fill="auto"/>
            <w:vAlign w:val="center"/>
          </w:tcPr>
          <w:p w14:paraId="406609E6" w14:textId="77777777" w:rsidR="00111300" w:rsidRPr="00EF5447" w:rsidRDefault="00111300" w:rsidP="003E6933">
            <w:pPr>
              <w:pStyle w:val="TAC"/>
            </w:pPr>
          </w:p>
        </w:tc>
        <w:tc>
          <w:tcPr>
            <w:tcW w:w="867" w:type="dxa"/>
            <w:shd w:val="clear" w:color="auto" w:fill="auto"/>
          </w:tcPr>
          <w:p w14:paraId="259682B1" w14:textId="77777777" w:rsidR="00111300" w:rsidRPr="00EF5447" w:rsidRDefault="00111300" w:rsidP="003E6933">
            <w:pPr>
              <w:pStyle w:val="TAC"/>
            </w:pPr>
            <w:r w:rsidRPr="00EF5447">
              <w:rPr>
                <w:rFonts w:eastAsia="MS Mincho"/>
              </w:rPr>
              <w:t>20</w:t>
            </w:r>
          </w:p>
        </w:tc>
        <w:tc>
          <w:tcPr>
            <w:tcW w:w="1167" w:type="dxa"/>
            <w:shd w:val="clear" w:color="auto" w:fill="auto"/>
            <w:noWrap/>
          </w:tcPr>
          <w:p w14:paraId="1A207461" w14:textId="77777777" w:rsidR="00111300" w:rsidRPr="00EF5447" w:rsidRDefault="00111300" w:rsidP="003E6933">
            <w:pPr>
              <w:pStyle w:val="TAC"/>
            </w:pPr>
            <w:r w:rsidRPr="00EF5447">
              <w:t>847</w:t>
            </w:r>
          </w:p>
        </w:tc>
        <w:tc>
          <w:tcPr>
            <w:tcW w:w="746" w:type="dxa"/>
            <w:shd w:val="clear" w:color="auto" w:fill="auto"/>
            <w:noWrap/>
          </w:tcPr>
          <w:p w14:paraId="6A1D69EE" w14:textId="77777777" w:rsidR="00111300" w:rsidRPr="00EF5447" w:rsidRDefault="00111300" w:rsidP="003E6933">
            <w:pPr>
              <w:pStyle w:val="TAC"/>
            </w:pPr>
            <w:r w:rsidRPr="00EF5447">
              <w:rPr>
                <w:rFonts w:eastAsia="MS Mincho"/>
              </w:rPr>
              <w:t>5</w:t>
            </w:r>
          </w:p>
        </w:tc>
        <w:tc>
          <w:tcPr>
            <w:tcW w:w="2266" w:type="dxa"/>
            <w:shd w:val="clear" w:color="auto" w:fill="auto"/>
            <w:noWrap/>
          </w:tcPr>
          <w:p w14:paraId="0575AE40" w14:textId="77777777" w:rsidR="00111300" w:rsidRPr="00EF5447" w:rsidRDefault="00111300" w:rsidP="003E6933">
            <w:pPr>
              <w:pStyle w:val="TAC"/>
              <w:rPr>
                <w:rFonts w:eastAsia="PMingLiU"/>
                <w:lang w:eastAsia="zh-TW"/>
              </w:rPr>
            </w:pPr>
            <w:r w:rsidRPr="00EF5447">
              <w:rPr>
                <w:rFonts w:eastAsia="MS Mincho"/>
              </w:rPr>
              <w:t>25</w:t>
            </w:r>
          </w:p>
        </w:tc>
        <w:tc>
          <w:tcPr>
            <w:tcW w:w="1323" w:type="dxa"/>
            <w:shd w:val="clear" w:color="auto" w:fill="auto"/>
            <w:noWrap/>
          </w:tcPr>
          <w:p w14:paraId="0EAA781D" w14:textId="77777777" w:rsidR="00111300" w:rsidRPr="00EF5447" w:rsidRDefault="00111300" w:rsidP="003E6933">
            <w:pPr>
              <w:pStyle w:val="TAC"/>
            </w:pPr>
            <w:r w:rsidRPr="00EF5447">
              <w:t>806</w:t>
            </w:r>
          </w:p>
        </w:tc>
        <w:tc>
          <w:tcPr>
            <w:tcW w:w="857" w:type="dxa"/>
            <w:shd w:val="clear" w:color="auto" w:fill="auto"/>
          </w:tcPr>
          <w:p w14:paraId="3CCEA01D" w14:textId="77777777" w:rsidR="00111300" w:rsidRPr="00EF5447" w:rsidRDefault="00111300" w:rsidP="003E6933">
            <w:pPr>
              <w:pStyle w:val="TAC"/>
            </w:pPr>
            <w:r w:rsidRPr="00EF5447">
              <w:rPr>
                <w:rFonts w:eastAsia="MS Mincho"/>
              </w:rPr>
              <w:t>N/A</w:t>
            </w:r>
          </w:p>
        </w:tc>
        <w:tc>
          <w:tcPr>
            <w:tcW w:w="1248" w:type="dxa"/>
            <w:shd w:val="clear" w:color="auto" w:fill="auto"/>
          </w:tcPr>
          <w:p w14:paraId="5DE15F7C" w14:textId="77777777" w:rsidR="00111300" w:rsidRPr="00EF5447" w:rsidRDefault="00111300" w:rsidP="003E6933">
            <w:pPr>
              <w:pStyle w:val="TAC"/>
            </w:pPr>
            <w:r w:rsidRPr="00EF5447">
              <w:rPr>
                <w:rFonts w:eastAsia="MS Mincho"/>
              </w:rPr>
              <w:t>N/A</w:t>
            </w:r>
          </w:p>
        </w:tc>
      </w:tr>
      <w:tr w:rsidR="00111300" w14:paraId="1AFCC39A" w14:textId="77777777" w:rsidTr="003E6933">
        <w:trPr>
          <w:trHeight w:val="22"/>
          <w:jc w:val="center"/>
        </w:trPr>
        <w:tc>
          <w:tcPr>
            <w:tcW w:w="2258" w:type="dxa"/>
            <w:tcBorders>
              <w:top w:val="nil"/>
              <w:left w:val="single" w:sz="4" w:space="0" w:color="auto"/>
              <w:bottom w:val="nil"/>
              <w:right w:val="single" w:sz="4" w:space="0" w:color="auto"/>
            </w:tcBorders>
          </w:tcPr>
          <w:p w14:paraId="1D517D1E" w14:textId="77777777" w:rsidR="00111300" w:rsidRDefault="00111300" w:rsidP="003E6933">
            <w:pPr>
              <w:pStyle w:val="TAC"/>
            </w:pPr>
            <w:r w:rsidRPr="00791C94">
              <w:t>DC_20A-38A_n1A</w:t>
            </w:r>
          </w:p>
        </w:tc>
        <w:tc>
          <w:tcPr>
            <w:tcW w:w="867" w:type="dxa"/>
            <w:tcBorders>
              <w:top w:val="single" w:sz="4" w:space="0" w:color="auto"/>
              <w:left w:val="single" w:sz="4" w:space="0" w:color="auto"/>
              <w:bottom w:val="single" w:sz="4" w:space="0" w:color="auto"/>
              <w:right w:val="single" w:sz="4" w:space="0" w:color="auto"/>
            </w:tcBorders>
          </w:tcPr>
          <w:p w14:paraId="5A39AAF5" w14:textId="77777777" w:rsidR="00111300" w:rsidRDefault="00111300" w:rsidP="003E6933">
            <w:pPr>
              <w:pStyle w:val="TAC"/>
            </w:pPr>
            <w:r w:rsidRPr="00791C94">
              <w:t>n1</w:t>
            </w:r>
          </w:p>
        </w:tc>
        <w:tc>
          <w:tcPr>
            <w:tcW w:w="1167" w:type="dxa"/>
            <w:tcBorders>
              <w:top w:val="single" w:sz="4" w:space="0" w:color="auto"/>
              <w:left w:val="single" w:sz="4" w:space="0" w:color="auto"/>
              <w:bottom w:val="single" w:sz="4" w:space="0" w:color="auto"/>
              <w:right w:val="single" w:sz="4" w:space="0" w:color="auto"/>
            </w:tcBorders>
            <w:noWrap/>
          </w:tcPr>
          <w:p w14:paraId="716068A5" w14:textId="77777777" w:rsidR="00111300" w:rsidRDefault="00111300" w:rsidP="003E6933">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
          <w:p w14:paraId="1A9B7482" w14:textId="77777777" w:rsidR="00111300" w:rsidRDefault="00111300" w:rsidP="003E6933">
            <w:pPr>
              <w:pStyle w:val="TAC"/>
            </w:pPr>
            <w:r w:rsidRPr="00791C94">
              <w:t>N/A</w:t>
            </w:r>
          </w:p>
        </w:tc>
        <w:tc>
          <w:tcPr>
            <w:tcW w:w="2266" w:type="dxa"/>
            <w:tcBorders>
              <w:top w:val="single" w:sz="4" w:space="0" w:color="auto"/>
              <w:left w:val="single" w:sz="4" w:space="0" w:color="auto"/>
              <w:bottom w:val="single" w:sz="4" w:space="0" w:color="auto"/>
              <w:right w:val="single" w:sz="4" w:space="0" w:color="auto"/>
            </w:tcBorders>
            <w:noWrap/>
          </w:tcPr>
          <w:p w14:paraId="58D16EB9" w14:textId="77777777" w:rsidR="00111300" w:rsidRDefault="00111300" w:rsidP="003E6933">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
          <w:p w14:paraId="7591A4B1" w14:textId="77777777" w:rsidR="00111300" w:rsidRDefault="00111300" w:rsidP="003E6933">
            <w:pPr>
              <w:pStyle w:val="TAC"/>
            </w:pPr>
            <w:r w:rsidRPr="00791C94">
              <w:t>N/A</w:t>
            </w:r>
          </w:p>
        </w:tc>
        <w:tc>
          <w:tcPr>
            <w:tcW w:w="857" w:type="dxa"/>
            <w:tcBorders>
              <w:top w:val="single" w:sz="4" w:space="0" w:color="auto"/>
              <w:left w:val="single" w:sz="4" w:space="0" w:color="auto"/>
              <w:bottom w:val="single" w:sz="4" w:space="0" w:color="auto"/>
              <w:right w:val="single" w:sz="4" w:space="0" w:color="auto"/>
            </w:tcBorders>
          </w:tcPr>
          <w:p w14:paraId="6F68134F" w14:textId="77777777" w:rsidR="00111300" w:rsidRDefault="00111300" w:rsidP="003E6933">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06B9A507" w14:textId="77777777" w:rsidR="00111300" w:rsidRDefault="00111300" w:rsidP="003E6933">
            <w:pPr>
              <w:pStyle w:val="TAC"/>
            </w:pPr>
            <w:r w:rsidRPr="00791C94">
              <w:t>N/A</w:t>
            </w:r>
          </w:p>
        </w:tc>
      </w:tr>
      <w:tr w:rsidR="00111300" w14:paraId="1895922D" w14:textId="77777777" w:rsidTr="003E6933">
        <w:trPr>
          <w:trHeight w:val="22"/>
          <w:jc w:val="center"/>
        </w:trPr>
        <w:tc>
          <w:tcPr>
            <w:tcW w:w="2258" w:type="dxa"/>
            <w:tcBorders>
              <w:top w:val="nil"/>
              <w:left w:val="single" w:sz="4" w:space="0" w:color="auto"/>
              <w:bottom w:val="nil"/>
              <w:right w:val="single" w:sz="4" w:space="0" w:color="auto"/>
            </w:tcBorders>
          </w:tcPr>
          <w:p w14:paraId="6DE8BE6A" w14:textId="77777777" w:rsidR="00111300"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tcPr>
          <w:p w14:paraId="14DDCFB0" w14:textId="77777777" w:rsidR="00111300" w:rsidRDefault="00111300" w:rsidP="003E6933">
            <w:pPr>
              <w:pStyle w:val="TAC"/>
            </w:pPr>
            <w:r w:rsidRPr="00791C94">
              <w:t>20</w:t>
            </w:r>
          </w:p>
        </w:tc>
        <w:tc>
          <w:tcPr>
            <w:tcW w:w="1167" w:type="dxa"/>
            <w:tcBorders>
              <w:top w:val="single" w:sz="4" w:space="0" w:color="auto"/>
              <w:left w:val="single" w:sz="4" w:space="0" w:color="auto"/>
              <w:bottom w:val="single" w:sz="4" w:space="0" w:color="auto"/>
              <w:right w:val="single" w:sz="4" w:space="0" w:color="auto"/>
            </w:tcBorders>
            <w:noWrap/>
          </w:tcPr>
          <w:p w14:paraId="1C754B10" w14:textId="77777777" w:rsidR="00111300" w:rsidRDefault="00111300" w:rsidP="003E6933">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
          <w:p w14:paraId="5ACD5A29" w14:textId="77777777" w:rsidR="00111300" w:rsidRDefault="00111300" w:rsidP="003E6933">
            <w:pPr>
              <w:pStyle w:val="TAC"/>
            </w:pPr>
            <w:r w:rsidRPr="00791C94">
              <w:t>N/A</w:t>
            </w:r>
          </w:p>
        </w:tc>
        <w:tc>
          <w:tcPr>
            <w:tcW w:w="2266" w:type="dxa"/>
            <w:tcBorders>
              <w:top w:val="single" w:sz="4" w:space="0" w:color="auto"/>
              <w:left w:val="single" w:sz="4" w:space="0" w:color="auto"/>
              <w:bottom w:val="single" w:sz="4" w:space="0" w:color="auto"/>
              <w:right w:val="single" w:sz="4" w:space="0" w:color="auto"/>
            </w:tcBorders>
            <w:noWrap/>
          </w:tcPr>
          <w:p w14:paraId="1308BD53" w14:textId="77777777" w:rsidR="00111300" w:rsidRDefault="00111300" w:rsidP="003E6933">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
          <w:p w14:paraId="5153D83E" w14:textId="77777777" w:rsidR="00111300" w:rsidRDefault="00111300" w:rsidP="003E6933">
            <w:pPr>
              <w:pStyle w:val="TAC"/>
            </w:pPr>
            <w:r w:rsidRPr="00791C94">
              <w:t>N/A</w:t>
            </w:r>
          </w:p>
        </w:tc>
        <w:tc>
          <w:tcPr>
            <w:tcW w:w="857" w:type="dxa"/>
            <w:tcBorders>
              <w:top w:val="single" w:sz="4" w:space="0" w:color="auto"/>
              <w:left w:val="single" w:sz="4" w:space="0" w:color="auto"/>
              <w:bottom w:val="single" w:sz="4" w:space="0" w:color="auto"/>
              <w:right w:val="single" w:sz="4" w:space="0" w:color="auto"/>
            </w:tcBorders>
          </w:tcPr>
          <w:p w14:paraId="189B9A1E" w14:textId="77777777" w:rsidR="00111300" w:rsidRDefault="00111300" w:rsidP="003E6933">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24743157" w14:textId="77777777" w:rsidR="00111300" w:rsidRDefault="00111300" w:rsidP="003E6933">
            <w:pPr>
              <w:pStyle w:val="TAC"/>
            </w:pPr>
            <w:r w:rsidRPr="00791C94">
              <w:t>IMD5</w:t>
            </w:r>
          </w:p>
        </w:tc>
      </w:tr>
      <w:tr w:rsidR="00111300" w14:paraId="4C1EDC6C" w14:textId="77777777" w:rsidTr="003E6933">
        <w:trPr>
          <w:trHeight w:val="22"/>
          <w:jc w:val="center"/>
        </w:trPr>
        <w:tc>
          <w:tcPr>
            <w:tcW w:w="2258" w:type="dxa"/>
            <w:tcBorders>
              <w:top w:val="nil"/>
              <w:left w:val="single" w:sz="4" w:space="0" w:color="auto"/>
              <w:bottom w:val="single" w:sz="4" w:space="0" w:color="auto"/>
              <w:right w:val="single" w:sz="4" w:space="0" w:color="auto"/>
            </w:tcBorders>
          </w:tcPr>
          <w:p w14:paraId="3D158B56" w14:textId="77777777" w:rsidR="00111300"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tcPr>
          <w:p w14:paraId="7E8F248D" w14:textId="77777777" w:rsidR="00111300" w:rsidRDefault="00111300" w:rsidP="003E6933">
            <w:pPr>
              <w:pStyle w:val="TAC"/>
            </w:pPr>
            <w:r w:rsidRPr="00791C94">
              <w:t>38</w:t>
            </w:r>
          </w:p>
        </w:tc>
        <w:tc>
          <w:tcPr>
            <w:tcW w:w="1167" w:type="dxa"/>
            <w:tcBorders>
              <w:top w:val="single" w:sz="4" w:space="0" w:color="auto"/>
              <w:left w:val="single" w:sz="4" w:space="0" w:color="auto"/>
              <w:bottom w:val="single" w:sz="4" w:space="0" w:color="auto"/>
              <w:right w:val="single" w:sz="4" w:space="0" w:color="auto"/>
            </w:tcBorders>
            <w:noWrap/>
          </w:tcPr>
          <w:p w14:paraId="547A2BE8" w14:textId="77777777" w:rsidR="00111300" w:rsidRDefault="00111300" w:rsidP="003E6933">
            <w:pPr>
              <w:pStyle w:val="TAC"/>
            </w:pPr>
            <w:r w:rsidRPr="00791C94">
              <w:t>N/A</w:t>
            </w:r>
          </w:p>
        </w:tc>
        <w:tc>
          <w:tcPr>
            <w:tcW w:w="746" w:type="dxa"/>
            <w:tcBorders>
              <w:top w:val="single" w:sz="4" w:space="0" w:color="auto"/>
              <w:left w:val="single" w:sz="4" w:space="0" w:color="auto"/>
              <w:bottom w:val="single" w:sz="4" w:space="0" w:color="auto"/>
              <w:right w:val="single" w:sz="4" w:space="0" w:color="auto"/>
            </w:tcBorders>
            <w:noWrap/>
          </w:tcPr>
          <w:p w14:paraId="6DF358B1" w14:textId="77777777" w:rsidR="00111300" w:rsidRDefault="00111300" w:rsidP="003E6933">
            <w:pPr>
              <w:pStyle w:val="TAC"/>
            </w:pPr>
            <w:r w:rsidRPr="00791C94">
              <w:t>N/A</w:t>
            </w:r>
          </w:p>
        </w:tc>
        <w:tc>
          <w:tcPr>
            <w:tcW w:w="2266" w:type="dxa"/>
            <w:tcBorders>
              <w:top w:val="single" w:sz="4" w:space="0" w:color="auto"/>
              <w:left w:val="single" w:sz="4" w:space="0" w:color="auto"/>
              <w:bottom w:val="single" w:sz="4" w:space="0" w:color="auto"/>
              <w:right w:val="single" w:sz="4" w:space="0" w:color="auto"/>
            </w:tcBorders>
            <w:noWrap/>
          </w:tcPr>
          <w:p w14:paraId="2B9E7058" w14:textId="77777777" w:rsidR="00111300" w:rsidRDefault="00111300" w:rsidP="003E6933">
            <w:pPr>
              <w:pStyle w:val="TAC"/>
              <w:rPr>
                <w:rFonts w:eastAsia="PMingLiU"/>
                <w:lang w:eastAsia="zh-TW"/>
              </w:rPr>
            </w:pPr>
            <w:r w:rsidRPr="00791C94">
              <w:t>N/A</w:t>
            </w:r>
          </w:p>
        </w:tc>
        <w:tc>
          <w:tcPr>
            <w:tcW w:w="1323" w:type="dxa"/>
            <w:tcBorders>
              <w:top w:val="single" w:sz="4" w:space="0" w:color="auto"/>
              <w:left w:val="single" w:sz="4" w:space="0" w:color="auto"/>
              <w:bottom w:val="single" w:sz="4" w:space="0" w:color="auto"/>
              <w:right w:val="single" w:sz="4" w:space="0" w:color="auto"/>
            </w:tcBorders>
            <w:noWrap/>
          </w:tcPr>
          <w:p w14:paraId="7848A520" w14:textId="77777777" w:rsidR="00111300" w:rsidRDefault="00111300" w:rsidP="003E6933">
            <w:pPr>
              <w:pStyle w:val="TAC"/>
            </w:pPr>
            <w:r w:rsidRPr="00791C94">
              <w:t>N/A</w:t>
            </w:r>
          </w:p>
        </w:tc>
        <w:tc>
          <w:tcPr>
            <w:tcW w:w="857" w:type="dxa"/>
            <w:tcBorders>
              <w:top w:val="single" w:sz="4" w:space="0" w:color="auto"/>
              <w:left w:val="single" w:sz="4" w:space="0" w:color="auto"/>
              <w:bottom w:val="single" w:sz="4" w:space="0" w:color="auto"/>
              <w:right w:val="single" w:sz="4" w:space="0" w:color="auto"/>
            </w:tcBorders>
          </w:tcPr>
          <w:p w14:paraId="15F3AF91" w14:textId="77777777" w:rsidR="00111300" w:rsidRDefault="00111300" w:rsidP="003E6933">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40A319BA" w14:textId="77777777" w:rsidR="00111300" w:rsidRDefault="00111300" w:rsidP="003E6933">
            <w:pPr>
              <w:pStyle w:val="TAC"/>
            </w:pPr>
            <w:r w:rsidRPr="00791C94">
              <w:t>N/A</w:t>
            </w:r>
          </w:p>
        </w:tc>
      </w:tr>
      <w:tr w:rsidR="00111300" w:rsidRPr="00EF5447" w14:paraId="0E254314" w14:textId="77777777" w:rsidTr="003E6933">
        <w:trPr>
          <w:trHeight w:val="22"/>
          <w:jc w:val="center"/>
        </w:trPr>
        <w:tc>
          <w:tcPr>
            <w:tcW w:w="2258" w:type="dxa"/>
            <w:tcBorders>
              <w:bottom w:val="nil"/>
            </w:tcBorders>
            <w:shd w:val="clear" w:color="auto" w:fill="auto"/>
          </w:tcPr>
          <w:p w14:paraId="56FAEBA2" w14:textId="77777777" w:rsidR="00111300" w:rsidRDefault="00111300" w:rsidP="003E6933">
            <w:pPr>
              <w:pStyle w:val="TAC"/>
              <w:rPr>
                <w:lang w:eastAsia="ko-KR"/>
              </w:rPr>
            </w:pPr>
            <w:r w:rsidRPr="00EF5447">
              <w:rPr>
                <w:lang w:eastAsia="ko-KR"/>
              </w:rPr>
              <w:t>DC_20A</w:t>
            </w:r>
            <w:r>
              <w:rPr>
                <w:lang w:eastAsia="ko-KR"/>
              </w:rPr>
              <w:t>-</w:t>
            </w:r>
            <w:r w:rsidRPr="00EF5447">
              <w:rPr>
                <w:lang w:eastAsia="ko-KR"/>
              </w:rPr>
              <w:t>38A</w:t>
            </w:r>
            <w:r>
              <w:rPr>
                <w:lang w:eastAsia="ko-KR"/>
              </w:rPr>
              <w:t>_</w:t>
            </w:r>
            <w:r w:rsidRPr="00EF5447">
              <w:rPr>
                <w:lang w:eastAsia="ko-KR"/>
              </w:rPr>
              <w:t>n78A</w:t>
            </w:r>
          </w:p>
          <w:p w14:paraId="732E7BDE" w14:textId="77777777" w:rsidR="00111300" w:rsidRPr="00EF5447" w:rsidRDefault="00111300" w:rsidP="003E6933">
            <w:pPr>
              <w:pStyle w:val="TAC"/>
            </w:pPr>
            <w:r w:rsidRPr="006D4CD1">
              <w:t>DC_20A-38A_n78(2A</w:t>
            </w:r>
          </w:p>
        </w:tc>
        <w:tc>
          <w:tcPr>
            <w:tcW w:w="867" w:type="dxa"/>
            <w:shd w:val="clear" w:color="auto" w:fill="auto"/>
          </w:tcPr>
          <w:p w14:paraId="5952E191" w14:textId="77777777" w:rsidR="00111300" w:rsidRPr="00EF5447" w:rsidRDefault="00111300" w:rsidP="003E6933">
            <w:pPr>
              <w:pStyle w:val="TAC"/>
            </w:pPr>
            <w:r w:rsidRPr="00EF5447">
              <w:t>20</w:t>
            </w:r>
          </w:p>
        </w:tc>
        <w:tc>
          <w:tcPr>
            <w:tcW w:w="1167" w:type="dxa"/>
            <w:shd w:val="clear" w:color="auto" w:fill="auto"/>
            <w:noWrap/>
          </w:tcPr>
          <w:p w14:paraId="5BA4637F" w14:textId="77777777" w:rsidR="00111300" w:rsidRPr="00EF5447" w:rsidRDefault="00111300" w:rsidP="003E6933">
            <w:pPr>
              <w:pStyle w:val="TAC"/>
            </w:pPr>
            <w:r w:rsidRPr="00EF5447">
              <w:rPr>
                <w:rFonts w:cs="Arial"/>
              </w:rPr>
              <w:t>N/A</w:t>
            </w:r>
          </w:p>
        </w:tc>
        <w:tc>
          <w:tcPr>
            <w:tcW w:w="746" w:type="dxa"/>
            <w:shd w:val="clear" w:color="auto" w:fill="auto"/>
            <w:noWrap/>
          </w:tcPr>
          <w:p w14:paraId="4C89E796" w14:textId="77777777" w:rsidR="00111300" w:rsidRPr="00EF5447" w:rsidRDefault="00111300" w:rsidP="003E6933">
            <w:pPr>
              <w:pStyle w:val="TAC"/>
            </w:pPr>
            <w:r w:rsidRPr="00EF5447">
              <w:rPr>
                <w:rFonts w:cs="Arial"/>
              </w:rPr>
              <w:t>N/A</w:t>
            </w:r>
          </w:p>
        </w:tc>
        <w:tc>
          <w:tcPr>
            <w:tcW w:w="2266" w:type="dxa"/>
            <w:shd w:val="clear" w:color="auto" w:fill="auto"/>
            <w:noWrap/>
          </w:tcPr>
          <w:p w14:paraId="61864746" w14:textId="77777777" w:rsidR="00111300" w:rsidRPr="00EF5447" w:rsidRDefault="00111300" w:rsidP="003E6933">
            <w:pPr>
              <w:pStyle w:val="TAC"/>
              <w:rPr>
                <w:rFonts w:eastAsia="PMingLiU"/>
                <w:lang w:eastAsia="zh-TW"/>
              </w:rPr>
            </w:pPr>
            <w:r w:rsidRPr="00EF5447">
              <w:rPr>
                <w:rFonts w:cs="Arial"/>
              </w:rPr>
              <w:t>N/A</w:t>
            </w:r>
          </w:p>
        </w:tc>
        <w:tc>
          <w:tcPr>
            <w:tcW w:w="1323" w:type="dxa"/>
            <w:shd w:val="clear" w:color="auto" w:fill="auto"/>
            <w:noWrap/>
          </w:tcPr>
          <w:p w14:paraId="776923D7" w14:textId="77777777" w:rsidR="00111300" w:rsidRPr="00EF5447" w:rsidRDefault="00111300" w:rsidP="003E6933">
            <w:pPr>
              <w:pStyle w:val="TAC"/>
            </w:pPr>
            <w:r w:rsidRPr="00EF5447">
              <w:rPr>
                <w:rFonts w:cs="Arial"/>
              </w:rPr>
              <w:t>N/A</w:t>
            </w:r>
          </w:p>
        </w:tc>
        <w:tc>
          <w:tcPr>
            <w:tcW w:w="857" w:type="dxa"/>
            <w:shd w:val="clear" w:color="auto" w:fill="auto"/>
          </w:tcPr>
          <w:p w14:paraId="1790E006" w14:textId="77777777" w:rsidR="00111300" w:rsidRPr="00EF5447" w:rsidRDefault="00111300" w:rsidP="003E6933">
            <w:pPr>
              <w:pStyle w:val="TAC"/>
            </w:pPr>
            <w:r w:rsidRPr="00EF5447">
              <w:rPr>
                <w:lang w:eastAsia="ja-JP"/>
              </w:rPr>
              <w:t>N/A</w:t>
            </w:r>
          </w:p>
        </w:tc>
        <w:tc>
          <w:tcPr>
            <w:tcW w:w="1248" w:type="dxa"/>
            <w:shd w:val="clear" w:color="auto" w:fill="auto"/>
          </w:tcPr>
          <w:p w14:paraId="2BEF15D4" w14:textId="77777777" w:rsidR="00111300" w:rsidRPr="00EF5447" w:rsidRDefault="00111300" w:rsidP="003E6933">
            <w:pPr>
              <w:pStyle w:val="TAC"/>
            </w:pPr>
            <w:r w:rsidRPr="00EF5447">
              <w:t>IMD2</w:t>
            </w:r>
          </w:p>
        </w:tc>
      </w:tr>
      <w:tr w:rsidR="00111300" w:rsidRPr="00EF5447" w14:paraId="1FCCE30E" w14:textId="77777777" w:rsidTr="003E6933">
        <w:trPr>
          <w:trHeight w:val="22"/>
          <w:jc w:val="center"/>
        </w:trPr>
        <w:tc>
          <w:tcPr>
            <w:tcW w:w="2258" w:type="dxa"/>
            <w:tcBorders>
              <w:top w:val="nil"/>
              <w:bottom w:val="nil"/>
            </w:tcBorders>
            <w:shd w:val="clear" w:color="auto" w:fill="auto"/>
          </w:tcPr>
          <w:p w14:paraId="468B20AB" w14:textId="77777777" w:rsidR="00111300" w:rsidRPr="00EF5447" w:rsidRDefault="00111300" w:rsidP="003E6933">
            <w:pPr>
              <w:pStyle w:val="TAC"/>
            </w:pPr>
          </w:p>
        </w:tc>
        <w:tc>
          <w:tcPr>
            <w:tcW w:w="867" w:type="dxa"/>
            <w:shd w:val="clear" w:color="auto" w:fill="auto"/>
          </w:tcPr>
          <w:p w14:paraId="6271281F" w14:textId="77777777" w:rsidR="00111300" w:rsidRPr="00EF5447" w:rsidRDefault="00111300" w:rsidP="003E6933">
            <w:pPr>
              <w:pStyle w:val="TAC"/>
            </w:pPr>
            <w:r w:rsidRPr="00EF5447">
              <w:t>38</w:t>
            </w:r>
          </w:p>
        </w:tc>
        <w:tc>
          <w:tcPr>
            <w:tcW w:w="1167" w:type="dxa"/>
            <w:shd w:val="clear" w:color="auto" w:fill="auto"/>
            <w:noWrap/>
          </w:tcPr>
          <w:p w14:paraId="2A1D0B99" w14:textId="77777777" w:rsidR="00111300" w:rsidRPr="00EF5447" w:rsidRDefault="00111300" w:rsidP="003E6933">
            <w:pPr>
              <w:pStyle w:val="TAC"/>
            </w:pPr>
            <w:r w:rsidRPr="00EF5447">
              <w:rPr>
                <w:rFonts w:cs="Arial"/>
              </w:rPr>
              <w:t>N/A</w:t>
            </w:r>
          </w:p>
        </w:tc>
        <w:tc>
          <w:tcPr>
            <w:tcW w:w="746" w:type="dxa"/>
            <w:shd w:val="clear" w:color="auto" w:fill="auto"/>
            <w:noWrap/>
          </w:tcPr>
          <w:p w14:paraId="3752BA5C" w14:textId="77777777" w:rsidR="00111300" w:rsidRPr="00EF5447" w:rsidRDefault="00111300" w:rsidP="003E6933">
            <w:pPr>
              <w:pStyle w:val="TAC"/>
            </w:pPr>
            <w:r w:rsidRPr="00EF5447">
              <w:rPr>
                <w:rFonts w:cs="Arial"/>
              </w:rPr>
              <w:t>N/A</w:t>
            </w:r>
          </w:p>
        </w:tc>
        <w:tc>
          <w:tcPr>
            <w:tcW w:w="2266" w:type="dxa"/>
            <w:shd w:val="clear" w:color="auto" w:fill="auto"/>
            <w:noWrap/>
          </w:tcPr>
          <w:p w14:paraId="7BC423B9" w14:textId="77777777" w:rsidR="00111300" w:rsidRPr="00EF5447" w:rsidRDefault="00111300" w:rsidP="003E6933">
            <w:pPr>
              <w:pStyle w:val="TAC"/>
              <w:rPr>
                <w:rFonts w:eastAsia="PMingLiU"/>
                <w:lang w:eastAsia="zh-TW"/>
              </w:rPr>
            </w:pPr>
            <w:r w:rsidRPr="00EF5447">
              <w:rPr>
                <w:rFonts w:cs="Arial"/>
              </w:rPr>
              <w:t>N/A</w:t>
            </w:r>
          </w:p>
        </w:tc>
        <w:tc>
          <w:tcPr>
            <w:tcW w:w="1323" w:type="dxa"/>
            <w:shd w:val="clear" w:color="auto" w:fill="auto"/>
            <w:noWrap/>
          </w:tcPr>
          <w:p w14:paraId="2E9B7B46" w14:textId="77777777" w:rsidR="00111300" w:rsidRPr="00EF5447" w:rsidRDefault="00111300" w:rsidP="003E6933">
            <w:pPr>
              <w:pStyle w:val="TAC"/>
            </w:pPr>
            <w:r w:rsidRPr="00EF5447">
              <w:rPr>
                <w:rFonts w:cs="Arial"/>
              </w:rPr>
              <w:t>N/A</w:t>
            </w:r>
          </w:p>
        </w:tc>
        <w:tc>
          <w:tcPr>
            <w:tcW w:w="857" w:type="dxa"/>
            <w:shd w:val="clear" w:color="auto" w:fill="auto"/>
          </w:tcPr>
          <w:p w14:paraId="1DD50B11" w14:textId="77777777" w:rsidR="00111300" w:rsidRPr="00EF5447" w:rsidRDefault="00111300" w:rsidP="003E6933">
            <w:pPr>
              <w:pStyle w:val="TAC"/>
            </w:pPr>
            <w:r w:rsidRPr="00EF5447">
              <w:rPr>
                <w:lang w:eastAsia="ja-JP"/>
              </w:rPr>
              <w:t>N/A</w:t>
            </w:r>
          </w:p>
        </w:tc>
        <w:tc>
          <w:tcPr>
            <w:tcW w:w="1248" w:type="dxa"/>
            <w:shd w:val="clear" w:color="auto" w:fill="auto"/>
          </w:tcPr>
          <w:p w14:paraId="11164E77" w14:textId="77777777" w:rsidR="00111300" w:rsidRPr="00EF5447" w:rsidRDefault="00111300" w:rsidP="003E6933">
            <w:pPr>
              <w:pStyle w:val="TAC"/>
            </w:pPr>
            <w:r w:rsidRPr="00EF5447">
              <w:t>N/A</w:t>
            </w:r>
          </w:p>
        </w:tc>
      </w:tr>
      <w:tr w:rsidR="00111300" w:rsidRPr="00EF5447" w14:paraId="4DFC4885" w14:textId="77777777" w:rsidTr="003E6933">
        <w:trPr>
          <w:trHeight w:val="22"/>
          <w:jc w:val="center"/>
        </w:trPr>
        <w:tc>
          <w:tcPr>
            <w:tcW w:w="2258" w:type="dxa"/>
            <w:tcBorders>
              <w:top w:val="nil"/>
              <w:bottom w:val="nil"/>
            </w:tcBorders>
            <w:shd w:val="clear" w:color="auto" w:fill="auto"/>
          </w:tcPr>
          <w:p w14:paraId="122F4FEE" w14:textId="77777777" w:rsidR="00111300" w:rsidRPr="00EF5447" w:rsidRDefault="00111300" w:rsidP="003E6933">
            <w:pPr>
              <w:pStyle w:val="TAC"/>
            </w:pPr>
          </w:p>
        </w:tc>
        <w:tc>
          <w:tcPr>
            <w:tcW w:w="867" w:type="dxa"/>
            <w:shd w:val="clear" w:color="auto" w:fill="auto"/>
          </w:tcPr>
          <w:p w14:paraId="3C1A07A5" w14:textId="77777777" w:rsidR="00111300" w:rsidRPr="00EF5447" w:rsidRDefault="00111300" w:rsidP="003E6933">
            <w:pPr>
              <w:pStyle w:val="TAC"/>
            </w:pPr>
            <w:r w:rsidRPr="00EF5447">
              <w:t>n78</w:t>
            </w:r>
          </w:p>
        </w:tc>
        <w:tc>
          <w:tcPr>
            <w:tcW w:w="1167" w:type="dxa"/>
            <w:shd w:val="clear" w:color="auto" w:fill="auto"/>
            <w:noWrap/>
          </w:tcPr>
          <w:p w14:paraId="4DA428E5" w14:textId="77777777" w:rsidR="00111300" w:rsidRPr="00EF5447" w:rsidRDefault="00111300" w:rsidP="003E6933">
            <w:pPr>
              <w:pStyle w:val="TAC"/>
            </w:pPr>
            <w:r w:rsidRPr="00EF5447">
              <w:rPr>
                <w:rFonts w:cs="Arial"/>
              </w:rPr>
              <w:t>N/A</w:t>
            </w:r>
          </w:p>
        </w:tc>
        <w:tc>
          <w:tcPr>
            <w:tcW w:w="746" w:type="dxa"/>
            <w:shd w:val="clear" w:color="auto" w:fill="auto"/>
            <w:noWrap/>
          </w:tcPr>
          <w:p w14:paraId="2DC1BEDF" w14:textId="77777777" w:rsidR="00111300" w:rsidRPr="00EF5447" w:rsidRDefault="00111300" w:rsidP="003E6933">
            <w:pPr>
              <w:pStyle w:val="TAC"/>
            </w:pPr>
            <w:r w:rsidRPr="00EF5447">
              <w:rPr>
                <w:rFonts w:cs="Arial"/>
              </w:rPr>
              <w:t>N/A</w:t>
            </w:r>
          </w:p>
        </w:tc>
        <w:tc>
          <w:tcPr>
            <w:tcW w:w="2266" w:type="dxa"/>
            <w:shd w:val="clear" w:color="auto" w:fill="auto"/>
            <w:noWrap/>
          </w:tcPr>
          <w:p w14:paraId="7CC43724" w14:textId="77777777" w:rsidR="00111300" w:rsidRPr="00EF5447" w:rsidRDefault="00111300" w:rsidP="003E6933">
            <w:pPr>
              <w:pStyle w:val="TAC"/>
              <w:rPr>
                <w:rFonts w:eastAsia="PMingLiU"/>
                <w:lang w:eastAsia="zh-TW"/>
              </w:rPr>
            </w:pPr>
            <w:r w:rsidRPr="00EF5447">
              <w:rPr>
                <w:rFonts w:cs="Arial"/>
              </w:rPr>
              <w:t>N/A</w:t>
            </w:r>
          </w:p>
        </w:tc>
        <w:tc>
          <w:tcPr>
            <w:tcW w:w="1323" w:type="dxa"/>
            <w:shd w:val="clear" w:color="auto" w:fill="auto"/>
            <w:noWrap/>
          </w:tcPr>
          <w:p w14:paraId="0E8460E2" w14:textId="77777777" w:rsidR="00111300" w:rsidRPr="00EF5447" w:rsidRDefault="00111300" w:rsidP="003E6933">
            <w:pPr>
              <w:pStyle w:val="TAC"/>
            </w:pPr>
            <w:r w:rsidRPr="00EF5447">
              <w:rPr>
                <w:rFonts w:cs="Arial"/>
              </w:rPr>
              <w:t>N/A</w:t>
            </w:r>
          </w:p>
        </w:tc>
        <w:tc>
          <w:tcPr>
            <w:tcW w:w="857" w:type="dxa"/>
            <w:shd w:val="clear" w:color="auto" w:fill="auto"/>
          </w:tcPr>
          <w:p w14:paraId="07857ADF" w14:textId="77777777" w:rsidR="00111300" w:rsidRPr="00EF5447" w:rsidRDefault="00111300" w:rsidP="003E6933">
            <w:pPr>
              <w:pStyle w:val="TAC"/>
            </w:pPr>
            <w:r w:rsidRPr="00EF5447">
              <w:rPr>
                <w:lang w:eastAsia="ja-JP"/>
              </w:rPr>
              <w:t>N/A</w:t>
            </w:r>
          </w:p>
        </w:tc>
        <w:tc>
          <w:tcPr>
            <w:tcW w:w="1248" w:type="dxa"/>
            <w:shd w:val="clear" w:color="auto" w:fill="auto"/>
          </w:tcPr>
          <w:p w14:paraId="26C77C67" w14:textId="77777777" w:rsidR="00111300" w:rsidRPr="00EF5447" w:rsidRDefault="00111300" w:rsidP="003E6933">
            <w:pPr>
              <w:pStyle w:val="TAC"/>
            </w:pPr>
            <w:r w:rsidRPr="00EF5447">
              <w:t>N/A</w:t>
            </w:r>
          </w:p>
        </w:tc>
      </w:tr>
      <w:tr w:rsidR="00111300" w:rsidRPr="00EF5447" w14:paraId="009CA6EC" w14:textId="77777777" w:rsidTr="003E6933">
        <w:trPr>
          <w:trHeight w:val="22"/>
          <w:jc w:val="center"/>
        </w:trPr>
        <w:tc>
          <w:tcPr>
            <w:tcW w:w="2258" w:type="dxa"/>
            <w:tcBorders>
              <w:top w:val="nil"/>
              <w:bottom w:val="nil"/>
            </w:tcBorders>
            <w:shd w:val="clear" w:color="auto" w:fill="auto"/>
          </w:tcPr>
          <w:p w14:paraId="6276ECA2" w14:textId="77777777" w:rsidR="00111300" w:rsidRPr="00EF5447" w:rsidRDefault="00111300" w:rsidP="003E6933">
            <w:pPr>
              <w:pStyle w:val="TAC"/>
            </w:pPr>
          </w:p>
        </w:tc>
        <w:tc>
          <w:tcPr>
            <w:tcW w:w="867" w:type="dxa"/>
            <w:shd w:val="clear" w:color="auto" w:fill="auto"/>
          </w:tcPr>
          <w:p w14:paraId="0760E649" w14:textId="77777777" w:rsidR="00111300" w:rsidRPr="00EF5447" w:rsidRDefault="00111300" w:rsidP="003E6933">
            <w:pPr>
              <w:pStyle w:val="TAC"/>
            </w:pPr>
            <w:r w:rsidRPr="00EF5447">
              <w:t>20</w:t>
            </w:r>
          </w:p>
        </w:tc>
        <w:tc>
          <w:tcPr>
            <w:tcW w:w="1167" w:type="dxa"/>
            <w:shd w:val="clear" w:color="auto" w:fill="auto"/>
            <w:noWrap/>
          </w:tcPr>
          <w:p w14:paraId="2B6F336C" w14:textId="77777777" w:rsidR="00111300" w:rsidRPr="00EF5447" w:rsidRDefault="00111300" w:rsidP="003E6933">
            <w:pPr>
              <w:pStyle w:val="TAC"/>
            </w:pPr>
            <w:r w:rsidRPr="00EF5447">
              <w:rPr>
                <w:rFonts w:cs="Arial"/>
              </w:rPr>
              <w:t>N/A</w:t>
            </w:r>
          </w:p>
        </w:tc>
        <w:tc>
          <w:tcPr>
            <w:tcW w:w="746" w:type="dxa"/>
            <w:shd w:val="clear" w:color="auto" w:fill="auto"/>
            <w:noWrap/>
          </w:tcPr>
          <w:p w14:paraId="641472D9" w14:textId="77777777" w:rsidR="00111300" w:rsidRPr="00EF5447" w:rsidRDefault="00111300" w:rsidP="003E6933">
            <w:pPr>
              <w:pStyle w:val="TAC"/>
            </w:pPr>
            <w:r w:rsidRPr="00EF5447">
              <w:rPr>
                <w:rFonts w:cs="Arial"/>
              </w:rPr>
              <w:t>N/A</w:t>
            </w:r>
          </w:p>
        </w:tc>
        <w:tc>
          <w:tcPr>
            <w:tcW w:w="2266" w:type="dxa"/>
            <w:shd w:val="clear" w:color="auto" w:fill="auto"/>
            <w:noWrap/>
          </w:tcPr>
          <w:p w14:paraId="7F86ED02" w14:textId="77777777" w:rsidR="00111300" w:rsidRPr="00EF5447" w:rsidRDefault="00111300" w:rsidP="003E6933">
            <w:pPr>
              <w:pStyle w:val="TAC"/>
              <w:rPr>
                <w:rFonts w:eastAsia="PMingLiU"/>
                <w:lang w:eastAsia="zh-TW"/>
              </w:rPr>
            </w:pPr>
            <w:r w:rsidRPr="00EF5447">
              <w:rPr>
                <w:rFonts w:cs="Arial"/>
              </w:rPr>
              <w:t>N/A</w:t>
            </w:r>
          </w:p>
        </w:tc>
        <w:tc>
          <w:tcPr>
            <w:tcW w:w="1323" w:type="dxa"/>
            <w:shd w:val="clear" w:color="auto" w:fill="auto"/>
            <w:noWrap/>
          </w:tcPr>
          <w:p w14:paraId="763F616E" w14:textId="77777777" w:rsidR="00111300" w:rsidRPr="00EF5447" w:rsidRDefault="00111300" w:rsidP="003E6933">
            <w:pPr>
              <w:pStyle w:val="TAC"/>
            </w:pPr>
            <w:r w:rsidRPr="00EF5447">
              <w:rPr>
                <w:rFonts w:cs="Arial"/>
              </w:rPr>
              <w:t>N/A</w:t>
            </w:r>
          </w:p>
        </w:tc>
        <w:tc>
          <w:tcPr>
            <w:tcW w:w="857" w:type="dxa"/>
            <w:shd w:val="clear" w:color="auto" w:fill="auto"/>
          </w:tcPr>
          <w:p w14:paraId="7889B4F7" w14:textId="77777777" w:rsidR="00111300" w:rsidRPr="00EF5447" w:rsidRDefault="00111300" w:rsidP="003E6933">
            <w:pPr>
              <w:pStyle w:val="TAC"/>
            </w:pPr>
            <w:r w:rsidRPr="00EF5447">
              <w:rPr>
                <w:lang w:eastAsia="ja-JP"/>
              </w:rPr>
              <w:t>N/A</w:t>
            </w:r>
          </w:p>
        </w:tc>
        <w:tc>
          <w:tcPr>
            <w:tcW w:w="1248" w:type="dxa"/>
            <w:shd w:val="clear" w:color="auto" w:fill="auto"/>
          </w:tcPr>
          <w:p w14:paraId="55F0593F" w14:textId="77777777" w:rsidR="00111300" w:rsidRPr="00EF5447" w:rsidRDefault="00111300" w:rsidP="003E6933">
            <w:pPr>
              <w:pStyle w:val="TAC"/>
            </w:pPr>
            <w:r w:rsidRPr="00EF5447">
              <w:t>N/A</w:t>
            </w:r>
          </w:p>
        </w:tc>
      </w:tr>
      <w:tr w:rsidR="00111300" w:rsidRPr="00EF5447" w14:paraId="4E9B1387" w14:textId="77777777" w:rsidTr="003E6933">
        <w:trPr>
          <w:trHeight w:val="22"/>
          <w:jc w:val="center"/>
        </w:trPr>
        <w:tc>
          <w:tcPr>
            <w:tcW w:w="2258" w:type="dxa"/>
            <w:tcBorders>
              <w:top w:val="nil"/>
              <w:bottom w:val="nil"/>
            </w:tcBorders>
            <w:shd w:val="clear" w:color="auto" w:fill="auto"/>
          </w:tcPr>
          <w:p w14:paraId="14BC67D4" w14:textId="77777777" w:rsidR="00111300" w:rsidRPr="00EF5447" w:rsidRDefault="00111300" w:rsidP="003E6933">
            <w:pPr>
              <w:pStyle w:val="TAC"/>
            </w:pPr>
          </w:p>
        </w:tc>
        <w:tc>
          <w:tcPr>
            <w:tcW w:w="867" w:type="dxa"/>
            <w:shd w:val="clear" w:color="auto" w:fill="auto"/>
          </w:tcPr>
          <w:p w14:paraId="1AE7FD6C" w14:textId="77777777" w:rsidR="00111300" w:rsidRPr="00EF5447" w:rsidRDefault="00111300" w:rsidP="003E6933">
            <w:pPr>
              <w:pStyle w:val="TAC"/>
            </w:pPr>
            <w:r w:rsidRPr="00EF5447">
              <w:t>38</w:t>
            </w:r>
          </w:p>
        </w:tc>
        <w:tc>
          <w:tcPr>
            <w:tcW w:w="1167" w:type="dxa"/>
            <w:shd w:val="clear" w:color="auto" w:fill="auto"/>
            <w:noWrap/>
          </w:tcPr>
          <w:p w14:paraId="50F1C933" w14:textId="77777777" w:rsidR="00111300" w:rsidRPr="00EF5447" w:rsidRDefault="00111300" w:rsidP="003E6933">
            <w:pPr>
              <w:pStyle w:val="TAC"/>
            </w:pPr>
            <w:r w:rsidRPr="00EF5447">
              <w:rPr>
                <w:rFonts w:cs="Arial"/>
              </w:rPr>
              <w:t>N/A</w:t>
            </w:r>
          </w:p>
        </w:tc>
        <w:tc>
          <w:tcPr>
            <w:tcW w:w="746" w:type="dxa"/>
            <w:shd w:val="clear" w:color="auto" w:fill="auto"/>
            <w:noWrap/>
          </w:tcPr>
          <w:p w14:paraId="66C08B1F" w14:textId="77777777" w:rsidR="00111300" w:rsidRPr="00EF5447" w:rsidRDefault="00111300" w:rsidP="003E6933">
            <w:pPr>
              <w:pStyle w:val="TAC"/>
            </w:pPr>
            <w:r w:rsidRPr="00EF5447">
              <w:rPr>
                <w:rFonts w:cs="Arial"/>
              </w:rPr>
              <w:t>N/A</w:t>
            </w:r>
          </w:p>
        </w:tc>
        <w:tc>
          <w:tcPr>
            <w:tcW w:w="2266" w:type="dxa"/>
            <w:shd w:val="clear" w:color="auto" w:fill="auto"/>
            <w:noWrap/>
          </w:tcPr>
          <w:p w14:paraId="03A6017A" w14:textId="77777777" w:rsidR="00111300" w:rsidRPr="00EF5447" w:rsidRDefault="00111300" w:rsidP="003E6933">
            <w:pPr>
              <w:pStyle w:val="TAC"/>
              <w:rPr>
                <w:rFonts w:eastAsia="PMingLiU"/>
                <w:lang w:eastAsia="zh-TW"/>
              </w:rPr>
            </w:pPr>
            <w:r w:rsidRPr="00EF5447">
              <w:rPr>
                <w:rFonts w:cs="Arial"/>
              </w:rPr>
              <w:t>N/A</w:t>
            </w:r>
          </w:p>
        </w:tc>
        <w:tc>
          <w:tcPr>
            <w:tcW w:w="1323" w:type="dxa"/>
            <w:shd w:val="clear" w:color="auto" w:fill="auto"/>
            <w:noWrap/>
          </w:tcPr>
          <w:p w14:paraId="1293574D" w14:textId="77777777" w:rsidR="00111300" w:rsidRPr="00EF5447" w:rsidRDefault="00111300" w:rsidP="003E6933">
            <w:pPr>
              <w:pStyle w:val="TAC"/>
            </w:pPr>
            <w:r w:rsidRPr="00EF5447">
              <w:rPr>
                <w:rFonts w:cs="Arial"/>
              </w:rPr>
              <w:t>N/A</w:t>
            </w:r>
          </w:p>
        </w:tc>
        <w:tc>
          <w:tcPr>
            <w:tcW w:w="857" w:type="dxa"/>
            <w:shd w:val="clear" w:color="auto" w:fill="auto"/>
          </w:tcPr>
          <w:p w14:paraId="3988DE5E" w14:textId="77777777" w:rsidR="00111300" w:rsidRPr="00EF5447" w:rsidRDefault="00111300" w:rsidP="003E6933">
            <w:pPr>
              <w:pStyle w:val="TAC"/>
            </w:pPr>
            <w:r w:rsidRPr="00EF5447">
              <w:rPr>
                <w:lang w:eastAsia="ja-JP"/>
              </w:rPr>
              <w:t>N/A</w:t>
            </w:r>
          </w:p>
        </w:tc>
        <w:tc>
          <w:tcPr>
            <w:tcW w:w="1248" w:type="dxa"/>
            <w:shd w:val="clear" w:color="auto" w:fill="auto"/>
          </w:tcPr>
          <w:p w14:paraId="52C79B3B" w14:textId="77777777" w:rsidR="00111300" w:rsidRPr="00EF5447" w:rsidRDefault="00111300" w:rsidP="003E6933">
            <w:pPr>
              <w:pStyle w:val="TAC"/>
            </w:pPr>
            <w:r w:rsidRPr="00EF5447">
              <w:t>IMD2</w:t>
            </w:r>
          </w:p>
        </w:tc>
      </w:tr>
      <w:tr w:rsidR="00111300" w:rsidRPr="00EF5447" w14:paraId="65214D09" w14:textId="77777777" w:rsidTr="003E6933">
        <w:trPr>
          <w:trHeight w:val="22"/>
          <w:jc w:val="center"/>
        </w:trPr>
        <w:tc>
          <w:tcPr>
            <w:tcW w:w="2258" w:type="dxa"/>
            <w:tcBorders>
              <w:top w:val="nil"/>
              <w:bottom w:val="single" w:sz="4" w:space="0" w:color="auto"/>
            </w:tcBorders>
            <w:shd w:val="clear" w:color="auto" w:fill="auto"/>
          </w:tcPr>
          <w:p w14:paraId="2E490DDE" w14:textId="77777777" w:rsidR="00111300" w:rsidRPr="00EF5447" w:rsidRDefault="00111300" w:rsidP="003E6933">
            <w:pPr>
              <w:pStyle w:val="TAC"/>
            </w:pPr>
          </w:p>
        </w:tc>
        <w:tc>
          <w:tcPr>
            <w:tcW w:w="867" w:type="dxa"/>
            <w:shd w:val="clear" w:color="auto" w:fill="auto"/>
          </w:tcPr>
          <w:p w14:paraId="43A5BFBC" w14:textId="77777777" w:rsidR="00111300" w:rsidRPr="00EF5447" w:rsidRDefault="00111300" w:rsidP="003E6933">
            <w:pPr>
              <w:pStyle w:val="TAC"/>
            </w:pPr>
            <w:r w:rsidRPr="00EF5447">
              <w:t>n78</w:t>
            </w:r>
          </w:p>
        </w:tc>
        <w:tc>
          <w:tcPr>
            <w:tcW w:w="1167" w:type="dxa"/>
            <w:shd w:val="clear" w:color="auto" w:fill="auto"/>
            <w:noWrap/>
          </w:tcPr>
          <w:p w14:paraId="48B97114" w14:textId="77777777" w:rsidR="00111300" w:rsidRPr="00EF5447" w:rsidRDefault="00111300" w:rsidP="003E6933">
            <w:pPr>
              <w:pStyle w:val="TAC"/>
            </w:pPr>
            <w:r w:rsidRPr="00EF5447">
              <w:rPr>
                <w:rFonts w:cs="Arial"/>
              </w:rPr>
              <w:t>N/A</w:t>
            </w:r>
          </w:p>
        </w:tc>
        <w:tc>
          <w:tcPr>
            <w:tcW w:w="746" w:type="dxa"/>
            <w:shd w:val="clear" w:color="auto" w:fill="auto"/>
            <w:noWrap/>
          </w:tcPr>
          <w:p w14:paraId="0D33E7AE" w14:textId="77777777" w:rsidR="00111300" w:rsidRPr="00EF5447" w:rsidRDefault="00111300" w:rsidP="003E6933">
            <w:pPr>
              <w:pStyle w:val="TAC"/>
            </w:pPr>
            <w:r w:rsidRPr="00EF5447">
              <w:rPr>
                <w:rFonts w:cs="Arial"/>
              </w:rPr>
              <w:t>N/A</w:t>
            </w:r>
          </w:p>
        </w:tc>
        <w:tc>
          <w:tcPr>
            <w:tcW w:w="2266" w:type="dxa"/>
            <w:shd w:val="clear" w:color="auto" w:fill="auto"/>
            <w:noWrap/>
          </w:tcPr>
          <w:p w14:paraId="1B4BC8C4" w14:textId="77777777" w:rsidR="00111300" w:rsidRPr="00EF5447" w:rsidRDefault="00111300" w:rsidP="003E6933">
            <w:pPr>
              <w:pStyle w:val="TAC"/>
              <w:rPr>
                <w:rFonts w:eastAsia="PMingLiU"/>
                <w:lang w:eastAsia="zh-TW"/>
              </w:rPr>
            </w:pPr>
            <w:r w:rsidRPr="00EF5447">
              <w:rPr>
                <w:rFonts w:cs="Arial"/>
              </w:rPr>
              <w:t>N/A</w:t>
            </w:r>
          </w:p>
        </w:tc>
        <w:tc>
          <w:tcPr>
            <w:tcW w:w="1323" w:type="dxa"/>
            <w:shd w:val="clear" w:color="auto" w:fill="auto"/>
            <w:noWrap/>
          </w:tcPr>
          <w:p w14:paraId="4561D6C7" w14:textId="77777777" w:rsidR="00111300" w:rsidRPr="00EF5447" w:rsidRDefault="00111300" w:rsidP="003E6933">
            <w:pPr>
              <w:pStyle w:val="TAC"/>
            </w:pPr>
            <w:r w:rsidRPr="00EF5447">
              <w:rPr>
                <w:rFonts w:cs="Arial"/>
              </w:rPr>
              <w:t>N/A</w:t>
            </w:r>
          </w:p>
        </w:tc>
        <w:tc>
          <w:tcPr>
            <w:tcW w:w="857" w:type="dxa"/>
            <w:shd w:val="clear" w:color="auto" w:fill="auto"/>
          </w:tcPr>
          <w:p w14:paraId="55796662" w14:textId="77777777" w:rsidR="00111300" w:rsidRPr="00EF5447" w:rsidRDefault="00111300" w:rsidP="003E6933">
            <w:pPr>
              <w:pStyle w:val="TAC"/>
            </w:pPr>
            <w:r w:rsidRPr="00EF5447">
              <w:rPr>
                <w:lang w:eastAsia="ja-JP"/>
              </w:rPr>
              <w:t>N/A</w:t>
            </w:r>
          </w:p>
        </w:tc>
        <w:tc>
          <w:tcPr>
            <w:tcW w:w="1248" w:type="dxa"/>
            <w:shd w:val="clear" w:color="auto" w:fill="auto"/>
          </w:tcPr>
          <w:p w14:paraId="2D59B27E" w14:textId="77777777" w:rsidR="00111300" w:rsidRPr="00EF5447" w:rsidRDefault="00111300" w:rsidP="003E6933">
            <w:pPr>
              <w:pStyle w:val="TAC"/>
            </w:pPr>
            <w:r w:rsidRPr="00EF5447">
              <w:t>N/A</w:t>
            </w:r>
          </w:p>
        </w:tc>
      </w:tr>
      <w:tr w:rsidR="00111300" w:rsidRPr="00EF5447" w14:paraId="7AA32E66" w14:textId="77777777" w:rsidTr="003E6933">
        <w:trPr>
          <w:trHeight w:val="22"/>
          <w:jc w:val="center"/>
        </w:trPr>
        <w:tc>
          <w:tcPr>
            <w:tcW w:w="2258" w:type="dxa"/>
            <w:tcBorders>
              <w:top w:val="single" w:sz="4" w:space="0" w:color="auto"/>
              <w:left w:val="single" w:sz="4" w:space="0" w:color="auto"/>
              <w:bottom w:val="nil"/>
              <w:right w:val="single" w:sz="4" w:space="0" w:color="auto"/>
            </w:tcBorders>
          </w:tcPr>
          <w:p w14:paraId="49953420" w14:textId="77777777" w:rsidR="00111300" w:rsidRPr="00EF5447" w:rsidRDefault="00111300" w:rsidP="003E6933">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tcPr>
          <w:p w14:paraId="7BFD9201" w14:textId="77777777" w:rsidR="00111300" w:rsidRPr="00EF5447" w:rsidRDefault="00111300" w:rsidP="003E6933">
            <w:pPr>
              <w:pStyle w:val="TAC"/>
            </w:pPr>
            <w:r>
              <w:rPr>
                <w:lang w:val="en-US"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tcPr>
          <w:p w14:paraId="49D71D29" w14:textId="77777777" w:rsidR="00111300" w:rsidRPr="00EF5447" w:rsidRDefault="00111300" w:rsidP="003E6933">
            <w:pPr>
              <w:pStyle w:val="TAC"/>
              <w:rPr>
                <w:rFonts w:cs="Arial"/>
              </w:rPr>
            </w:pPr>
            <w:r>
              <w:rPr>
                <w:szCs w:val="24"/>
                <w:lang w:val="en-US" w:eastAsia="zh-CN"/>
              </w:rPr>
              <w:t>850</w:t>
            </w:r>
          </w:p>
        </w:tc>
        <w:tc>
          <w:tcPr>
            <w:tcW w:w="746" w:type="dxa"/>
            <w:tcBorders>
              <w:top w:val="single" w:sz="4" w:space="0" w:color="auto"/>
              <w:left w:val="single" w:sz="4" w:space="0" w:color="auto"/>
              <w:bottom w:val="single" w:sz="4" w:space="0" w:color="auto"/>
              <w:right w:val="single" w:sz="4" w:space="0" w:color="auto"/>
            </w:tcBorders>
            <w:noWrap/>
            <w:vAlign w:val="center"/>
          </w:tcPr>
          <w:p w14:paraId="5C867DD7" w14:textId="77777777" w:rsidR="00111300" w:rsidRPr="00EF5447" w:rsidRDefault="00111300" w:rsidP="003E6933">
            <w:pPr>
              <w:pStyle w:val="TAC"/>
              <w:rPr>
                <w:rFonts w:cs="Arial"/>
              </w:rPr>
            </w:pPr>
            <w:r>
              <w:rPr>
                <w:rFonts w:eastAsia="Malgun Gothic"/>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E969A0B" w14:textId="77777777" w:rsidR="00111300" w:rsidRPr="00EF5447" w:rsidRDefault="00111300" w:rsidP="003E6933">
            <w:pPr>
              <w:pStyle w:val="TAC"/>
              <w:rPr>
                <w:rFonts w:cs="Arial"/>
              </w:rPr>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2A051EA" w14:textId="77777777" w:rsidR="00111300" w:rsidRPr="00EF5447" w:rsidRDefault="00111300" w:rsidP="003E6933">
            <w:pPr>
              <w:pStyle w:val="TAC"/>
              <w:rPr>
                <w:rFonts w:cs="Arial"/>
              </w:rPr>
            </w:pPr>
            <w:r>
              <w:rPr>
                <w:szCs w:val="24"/>
                <w:lang w:val="en-US" w:eastAsia="zh-CN"/>
              </w:rPr>
              <w:t>809</w:t>
            </w:r>
          </w:p>
        </w:tc>
        <w:tc>
          <w:tcPr>
            <w:tcW w:w="857" w:type="dxa"/>
            <w:tcBorders>
              <w:top w:val="single" w:sz="4" w:space="0" w:color="auto"/>
              <w:left w:val="single" w:sz="4" w:space="0" w:color="auto"/>
              <w:bottom w:val="single" w:sz="4" w:space="0" w:color="auto"/>
              <w:right w:val="single" w:sz="4" w:space="0" w:color="auto"/>
            </w:tcBorders>
            <w:vAlign w:val="center"/>
          </w:tcPr>
          <w:p w14:paraId="3B736782" w14:textId="77777777" w:rsidR="00111300" w:rsidRPr="00EF5447" w:rsidRDefault="00111300" w:rsidP="003E6933">
            <w:pPr>
              <w:pStyle w:val="TAC"/>
              <w:rPr>
                <w:lang w:eastAsia="ja-JP"/>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556B679" w14:textId="77777777" w:rsidR="00111300" w:rsidRPr="00EF5447" w:rsidRDefault="00111300" w:rsidP="003E6933">
            <w:pPr>
              <w:pStyle w:val="TAC"/>
            </w:pPr>
            <w:r>
              <w:rPr>
                <w:rFonts w:eastAsia="Malgun Gothic"/>
                <w:szCs w:val="24"/>
                <w:lang w:eastAsia="ko-KR"/>
              </w:rPr>
              <w:t>N/A</w:t>
            </w:r>
          </w:p>
        </w:tc>
      </w:tr>
      <w:tr w:rsidR="00111300" w:rsidRPr="00EF5447" w14:paraId="180360F3" w14:textId="77777777" w:rsidTr="003E6933">
        <w:trPr>
          <w:trHeight w:val="22"/>
          <w:jc w:val="center"/>
        </w:trPr>
        <w:tc>
          <w:tcPr>
            <w:tcW w:w="2258" w:type="dxa"/>
            <w:tcBorders>
              <w:top w:val="nil"/>
              <w:left w:val="single" w:sz="4" w:space="0" w:color="auto"/>
              <w:bottom w:val="nil"/>
              <w:right w:val="single" w:sz="4" w:space="0" w:color="auto"/>
            </w:tcBorders>
          </w:tcPr>
          <w:p w14:paraId="6137F537" w14:textId="77777777" w:rsidR="00111300" w:rsidRPr="00EF5447"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3AC72A0E" w14:textId="77777777" w:rsidR="00111300" w:rsidRPr="00EF5447" w:rsidRDefault="00111300" w:rsidP="003E6933">
            <w:pPr>
              <w:pStyle w:val="TAC"/>
            </w:pPr>
            <w:r>
              <w:rPr>
                <w:lang w:val="zh-CN" w:eastAsia="zh-TW"/>
              </w:rPr>
              <w:t>n</w:t>
            </w:r>
            <w:r>
              <w:rPr>
                <w:lang w:val="en-US" w:eastAsia="zh-CN"/>
              </w:rPr>
              <w:t>38</w:t>
            </w:r>
          </w:p>
        </w:tc>
        <w:tc>
          <w:tcPr>
            <w:tcW w:w="1167" w:type="dxa"/>
            <w:tcBorders>
              <w:top w:val="single" w:sz="4" w:space="0" w:color="auto"/>
              <w:left w:val="single" w:sz="4" w:space="0" w:color="auto"/>
              <w:bottom w:val="single" w:sz="4" w:space="0" w:color="auto"/>
              <w:right w:val="single" w:sz="4" w:space="0" w:color="auto"/>
            </w:tcBorders>
            <w:noWrap/>
            <w:vAlign w:val="center"/>
          </w:tcPr>
          <w:p w14:paraId="05A52438" w14:textId="77777777" w:rsidR="00111300" w:rsidRPr="00EF5447" w:rsidRDefault="00111300" w:rsidP="003E6933">
            <w:pPr>
              <w:pStyle w:val="TAC"/>
              <w:rPr>
                <w:rFonts w:cs="Arial"/>
              </w:rPr>
            </w:pPr>
            <w:r>
              <w:rPr>
                <w:szCs w:val="24"/>
                <w:lang w:val="en-US" w:eastAsia="zh-CN"/>
              </w:rPr>
              <w:t>2600</w:t>
            </w:r>
          </w:p>
        </w:tc>
        <w:tc>
          <w:tcPr>
            <w:tcW w:w="746" w:type="dxa"/>
            <w:tcBorders>
              <w:top w:val="single" w:sz="4" w:space="0" w:color="auto"/>
              <w:left w:val="single" w:sz="4" w:space="0" w:color="auto"/>
              <w:bottom w:val="single" w:sz="4" w:space="0" w:color="auto"/>
              <w:right w:val="single" w:sz="4" w:space="0" w:color="auto"/>
            </w:tcBorders>
            <w:noWrap/>
            <w:vAlign w:val="center"/>
          </w:tcPr>
          <w:p w14:paraId="2B6B369C" w14:textId="77777777" w:rsidR="00111300" w:rsidRPr="00EF5447" w:rsidRDefault="00111300" w:rsidP="003E6933">
            <w:pPr>
              <w:pStyle w:val="TAC"/>
              <w:rPr>
                <w:rFonts w:cs="Arial"/>
              </w:rPr>
            </w:pPr>
            <w:r>
              <w:rPr>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4B1AD656" w14:textId="77777777" w:rsidR="00111300" w:rsidRPr="00EF5447" w:rsidRDefault="00111300" w:rsidP="003E6933">
            <w:pPr>
              <w:pStyle w:val="TAC"/>
              <w:rPr>
                <w:rFonts w:cs="Arial"/>
              </w:rPr>
            </w:pPr>
            <w:r>
              <w:rPr>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F9D8F03" w14:textId="77777777" w:rsidR="00111300" w:rsidRPr="00EF5447" w:rsidRDefault="00111300" w:rsidP="003E6933">
            <w:pPr>
              <w:pStyle w:val="TAC"/>
              <w:rPr>
                <w:rFonts w:cs="Arial"/>
              </w:rPr>
            </w:pPr>
            <w:r>
              <w:rPr>
                <w:szCs w:val="24"/>
                <w:lang w:val="en-US" w:eastAsia="zh-CN"/>
              </w:rPr>
              <w:t>2600</w:t>
            </w:r>
          </w:p>
        </w:tc>
        <w:tc>
          <w:tcPr>
            <w:tcW w:w="857" w:type="dxa"/>
            <w:tcBorders>
              <w:top w:val="single" w:sz="4" w:space="0" w:color="auto"/>
              <w:left w:val="single" w:sz="4" w:space="0" w:color="auto"/>
              <w:bottom w:val="single" w:sz="4" w:space="0" w:color="auto"/>
              <w:right w:val="single" w:sz="4" w:space="0" w:color="auto"/>
            </w:tcBorders>
            <w:vAlign w:val="center"/>
          </w:tcPr>
          <w:p w14:paraId="3A8443E7" w14:textId="77777777" w:rsidR="00111300" w:rsidRPr="00EF5447" w:rsidRDefault="00111300" w:rsidP="003E6933">
            <w:pPr>
              <w:pStyle w:val="TAC"/>
              <w:rPr>
                <w:lang w:eastAsia="ja-JP"/>
              </w:rPr>
            </w:pPr>
            <w:r>
              <w:rPr>
                <w:lang w:val="en-US" w:eastAsia="zh-CN"/>
              </w:rPr>
              <w:t>30.9</w:t>
            </w:r>
          </w:p>
        </w:tc>
        <w:tc>
          <w:tcPr>
            <w:tcW w:w="1248" w:type="dxa"/>
            <w:tcBorders>
              <w:top w:val="single" w:sz="4" w:space="0" w:color="auto"/>
              <w:left w:val="single" w:sz="4" w:space="0" w:color="auto"/>
              <w:bottom w:val="single" w:sz="4" w:space="0" w:color="auto"/>
              <w:right w:val="single" w:sz="4" w:space="0" w:color="auto"/>
            </w:tcBorders>
            <w:vAlign w:val="center"/>
          </w:tcPr>
          <w:p w14:paraId="7F2DB846" w14:textId="77777777" w:rsidR="00111300" w:rsidRPr="00EF5447" w:rsidRDefault="00111300" w:rsidP="003E6933">
            <w:pPr>
              <w:pStyle w:val="TAC"/>
            </w:pPr>
            <w:r>
              <w:rPr>
                <w:szCs w:val="24"/>
                <w:lang w:eastAsia="ja-JP"/>
              </w:rPr>
              <w:t>IMD</w:t>
            </w:r>
            <w:r>
              <w:rPr>
                <w:szCs w:val="24"/>
                <w:lang w:val="en-US" w:eastAsia="zh-CN"/>
              </w:rPr>
              <w:t>2</w:t>
            </w:r>
          </w:p>
        </w:tc>
      </w:tr>
      <w:tr w:rsidR="00111300" w:rsidRPr="00EF5447" w14:paraId="336F9C08" w14:textId="77777777" w:rsidTr="003E6933">
        <w:trPr>
          <w:trHeight w:val="22"/>
          <w:jc w:val="center"/>
        </w:trPr>
        <w:tc>
          <w:tcPr>
            <w:tcW w:w="2258" w:type="dxa"/>
            <w:tcBorders>
              <w:top w:val="nil"/>
              <w:left w:val="single" w:sz="4" w:space="0" w:color="auto"/>
              <w:bottom w:val="single" w:sz="4" w:space="0" w:color="auto"/>
              <w:right w:val="single" w:sz="4" w:space="0" w:color="auto"/>
            </w:tcBorders>
          </w:tcPr>
          <w:p w14:paraId="54AB0625" w14:textId="77777777" w:rsidR="00111300" w:rsidRPr="00EF5447"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017984D" w14:textId="77777777" w:rsidR="00111300" w:rsidRPr="00EF5447" w:rsidRDefault="00111300" w:rsidP="003E6933">
            <w:pPr>
              <w:pStyle w:val="TAC"/>
            </w:pPr>
            <w:r>
              <w:rPr>
                <w:lang w:val="zh-CN" w:eastAsia="zh-TW"/>
              </w:rPr>
              <w:t>n</w:t>
            </w:r>
            <w:r>
              <w:rPr>
                <w:lang w:val="en-US" w:eastAsia="zh-CN"/>
              </w:rPr>
              <w:t>78</w:t>
            </w:r>
          </w:p>
        </w:tc>
        <w:tc>
          <w:tcPr>
            <w:tcW w:w="1167" w:type="dxa"/>
            <w:tcBorders>
              <w:top w:val="single" w:sz="4" w:space="0" w:color="auto"/>
              <w:left w:val="single" w:sz="4" w:space="0" w:color="auto"/>
              <w:bottom w:val="single" w:sz="4" w:space="0" w:color="auto"/>
              <w:right w:val="single" w:sz="4" w:space="0" w:color="auto"/>
            </w:tcBorders>
            <w:noWrap/>
            <w:vAlign w:val="center"/>
          </w:tcPr>
          <w:p w14:paraId="643A9A29" w14:textId="77777777" w:rsidR="00111300" w:rsidRPr="00EF5447" w:rsidRDefault="00111300" w:rsidP="003E6933">
            <w:pPr>
              <w:pStyle w:val="TAC"/>
              <w:rPr>
                <w:rFonts w:cs="Arial"/>
              </w:rPr>
            </w:pPr>
            <w:r>
              <w:rPr>
                <w:szCs w:val="24"/>
                <w:lang w:eastAsia="zh-CN"/>
              </w:rPr>
              <w:t>3</w:t>
            </w:r>
            <w:r>
              <w:rPr>
                <w:szCs w:val="24"/>
                <w:lang w:val="en-US" w:eastAsia="zh-CN"/>
              </w:rPr>
              <w:t>450</w:t>
            </w:r>
          </w:p>
        </w:tc>
        <w:tc>
          <w:tcPr>
            <w:tcW w:w="746" w:type="dxa"/>
            <w:tcBorders>
              <w:top w:val="single" w:sz="4" w:space="0" w:color="auto"/>
              <w:left w:val="single" w:sz="4" w:space="0" w:color="auto"/>
              <w:bottom w:val="single" w:sz="4" w:space="0" w:color="auto"/>
              <w:right w:val="single" w:sz="4" w:space="0" w:color="auto"/>
            </w:tcBorders>
            <w:noWrap/>
            <w:vAlign w:val="center"/>
          </w:tcPr>
          <w:p w14:paraId="37390F15" w14:textId="77777777" w:rsidR="00111300" w:rsidRPr="00EF5447" w:rsidRDefault="00111300" w:rsidP="003E6933">
            <w:pPr>
              <w:pStyle w:val="TAC"/>
              <w:rPr>
                <w:rFonts w:cs="Arial"/>
              </w:rPr>
            </w:pPr>
            <w:r>
              <w:rPr>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23045998" w14:textId="77777777" w:rsidR="00111300" w:rsidRPr="00EF5447" w:rsidRDefault="00111300" w:rsidP="003E6933">
            <w:pPr>
              <w:pStyle w:val="TAC"/>
              <w:rPr>
                <w:rFonts w:cs="Arial"/>
              </w:rPr>
            </w:pPr>
            <w:r>
              <w:rPr>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8EDE233" w14:textId="77777777" w:rsidR="00111300" w:rsidRPr="00EF5447" w:rsidRDefault="00111300" w:rsidP="003E6933">
            <w:pPr>
              <w:pStyle w:val="TAC"/>
              <w:rPr>
                <w:rFonts w:cs="Arial"/>
              </w:rPr>
            </w:pPr>
            <w:r>
              <w:rPr>
                <w:szCs w:val="24"/>
                <w:lang w:eastAsia="zh-CN"/>
              </w:rPr>
              <w:t>3</w:t>
            </w:r>
            <w:r>
              <w:rPr>
                <w:szCs w:val="24"/>
                <w:lang w:val="en-US" w:eastAsia="zh-CN"/>
              </w:rPr>
              <w:t>450</w:t>
            </w:r>
          </w:p>
        </w:tc>
        <w:tc>
          <w:tcPr>
            <w:tcW w:w="857" w:type="dxa"/>
            <w:tcBorders>
              <w:top w:val="single" w:sz="4" w:space="0" w:color="auto"/>
              <w:left w:val="single" w:sz="4" w:space="0" w:color="auto"/>
              <w:bottom w:val="single" w:sz="4" w:space="0" w:color="auto"/>
              <w:right w:val="single" w:sz="4" w:space="0" w:color="auto"/>
            </w:tcBorders>
            <w:vAlign w:val="center"/>
          </w:tcPr>
          <w:p w14:paraId="590BB164" w14:textId="77777777" w:rsidR="00111300" w:rsidRPr="00EF5447" w:rsidRDefault="00111300" w:rsidP="003E6933">
            <w:pPr>
              <w:pStyle w:val="TAC"/>
              <w:rPr>
                <w:lang w:eastAsia="ja-JP"/>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0A134B4" w14:textId="77777777" w:rsidR="00111300" w:rsidRPr="00EF5447" w:rsidRDefault="00111300" w:rsidP="003E6933">
            <w:pPr>
              <w:pStyle w:val="TAC"/>
            </w:pPr>
            <w:r>
              <w:rPr>
                <w:rFonts w:eastAsia="Malgun Gothic"/>
                <w:szCs w:val="24"/>
                <w:lang w:eastAsia="ko-KR"/>
              </w:rPr>
              <w:t>N/A</w:t>
            </w:r>
          </w:p>
        </w:tc>
      </w:tr>
      <w:tr w:rsidR="00111300" w:rsidRPr="00EF5447" w14:paraId="3693E3E9" w14:textId="77777777" w:rsidTr="003E6933">
        <w:trPr>
          <w:trHeight w:val="22"/>
          <w:jc w:val="center"/>
        </w:trPr>
        <w:tc>
          <w:tcPr>
            <w:tcW w:w="2258" w:type="dxa"/>
            <w:tcBorders>
              <w:bottom w:val="nil"/>
            </w:tcBorders>
            <w:shd w:val="clear" w:color="auto" w:fill="auto"/>
          </w:tcPr>
          <w:p w14:paraId="5BC1B30D" w14:textId="77777777" w:rsidR="00111300" w:rsidRPr="00EF5447" w:rsidRDefault="00111300" w:rsidP="003E6933">
            <w:pPr>
              <w:pStyle w:val="TAC"/>
            </w:pPr>
            <w:r w:rsidRPr="00EF5447">
              <w:rPr>
                <w:rFonts w:cs="Arial"/>
                <w:color w:val="000000"/>
                <w:lang w:eastAsia="ko-KR"/>
              </w:rPr>
              <w:t>DC_20A_n7A-n28A</w:t>
            </w:r>
          </w:p>
        </w:tc>
        <w:tc>
          <w:tcPr>
            <w:tcW w:w="867" w:type="dxa"/>
            <w:shd w:val="clear" w:color="auto" w:fill="auto"/>
          </w:tcPr>
          <w:p w14:paraId="30FED2E3" w14:textId="77777777" w:rsidR="00111300" w:rsidRPr="00EF5447" w:rsidRDefault="00111300" w:rsidP="003E6933">
            <w:pPr>
              <w:pStyle w:val="TAC"/>
            </w:pPr>
            <w:r w:rsidRPr="00EF5447">
              <w:rPr>
                <w:lang w:eastAsia="ko-KR"/>
              </w:rPr>
              <w:t>20</w:t>
            </w:r>
          </w:p>
        </w:tc>
        <w:tc>
          <w:tcPr>
            <w:tcW w:w="1167" w:type="dxa"/>
            <w:shd w:val="clear" w:color="auto" w:fill="auto"/>
            <w:noWrap/>
          </w:tcPr>
          <w:p w14:paraId="3AED2E26" w14:textId="77777777" w:rsidR="00111300" w:rsidRPr="00EF5447" w:rsidRDefault="00111300" w:rsidP="003E6933">
            <w:pPr>
              <w:pStyle w:val="TAC"/>
            </w:pPr>
            <w:r w:rsidRPr="00EF5447">
              <w:rPr>
                <w:color w:val="000000"/>
                <w:lang w:eastAsia="ko-KR"/>
              </w:rPr>
              <w:t>857</w:t>
            </w:r>
          </w:p>
        </w:tc>
        <w:tc>
          <w:tcPr>
            <w:tcW w:w="746" w:type="dxa"/>
            <w:shd w:val="clear" w:color="auto" w:fill="auto"/>
            <w:noWrap/>
          </w:tcPr>
          <w:p w14:paraId="38103FEC" w14:textId="77777777" w:rsidR="00111300" w:rsidRPr="00EF5447" w:rsidRDefault="00111300" w:rsidP="003E6933">
            <w:pPr>
              <w:pStyle w:val="TAC"/>
            </w:pPr>
            <w:r w:rsidRPr="00EF5447">
              <w:rPr>
                <w:color w:val="000000"/>
                <w:lang w:eastAsia="ko-KR"/>
              </w:rPr>
              <w:t>5</w:t>
            </w:r>
          </w:p>
        </w:tc>
        <w:tc>
          <w:tcPr>
            <w:tcW w:w="2266" w:type="dxa"/>
            <w:shd w:val="clear" w:color="auto" w:fill="auto"/>
            <w:noWrap/>
          </w:tcPr>
          <w:p w14:paraId="62710B96" w14:textId="77777777" w:rsidR="00111300" w:rsidRPr="00EF5447" w:rsidRDefault="00111300" w:rsidP="003E6933">
            <w:pPr>
              <w:pStyle w:val="TAC"/>
              <w:rPr>
                <w:rFonts w:eastAsia="PMingLiU"/>
                <w:lang w:eastAsia="zh-TW"/>
              </w:rPr>
            </w:pPr>
            <w:r w:rsidRPr="00EF5447">
              <w:rPr>
                <w:color w:val="000000"/>
                <w:lang w:eastAsia="ko-KR"/>
              </w:rPr>
              <w:t>25</w:t>
            </w:r>
          </w:p>
        </w:tc>
        <w:tc>
          <w:tcPr>
            <w:tcW w:w="1323" w:type="dxa"/>
            <w:shd w:val="clear" w:color="auto" w:fill="auto"/>
            <w:noWrap/>
          </w:tcPr>
          <w:p w14:paraId="25D664F1" w14:textId="77777777" w:rsidR="00111300" w:rsidRPr="00EF5447" w:rsidRDefault="00111300" w:rsidP="003E6933">
            <w:pPr>
              <w:pStyle w:val="TAC"/>
            </w:pPr>
            <w:r w:rsidRPr="00EF5447">
              <w:rPr>
                <w:color w:val="000000"/>
                <w:lang w:eastAsia="ko-KR"/>
              </w:rPr>
              <w:t>816</w:t>
            </w:r>
          </w:p>
        </w:tc>
        <w:tc>
          <w:tcPr>
            <w:tcW w:w="857" w:type="dxa"/>
            <w:shd w:val="clear" w:color="auto" w:fill="auto"/>
          </w:tcPr>
          <w:p w14:paraId="2CEB3729" w14:textId="77777777" w:rsidR="00111300" w:rsidRPr="00EF5447" w:rsidRDefault="00111300" w:rsidP="003E6933">
            <w:pPr>
              <w:pStyle w:val="TAC"/>
            </w:pPr>
            <w:r w:rsidRPr="00EF5447">
              <w:rPr>
                <w:rFonts w:eastAsia="Malgun Gothic"/>
                <w:lang w:eastAsia="ko-KR"/>
              </w:rPr>
              <w:t>N/A</w:t>
            </w:r>
          </w:p>
        </w:tc>
        <w:tc>
          <w:tcPr>
            <w:tcW w:w="1248" w:type="dxa"/>
            <w:shd w:val="clear" w:color="auto" w:fill="auto"/>
          </w:tcPr>
          <w:p w14:paraId="56AFEFEB" w14:textId="77777777" w:rsidR="00111300" w:rsidRPr="00EF5447" w:rsidRDefault="00111300" w:rsidP="003E6933">
            <w:pPr>
              <w:pStyle w:val="TAC"/>
            </w:pPr>
            <w:r w:rsidRPr="00EF5447">
              <w:rPr>
                <w:rFonts w:eastAsia="Malgun Gothic"/>
                <w:lang w:eastAsia="ko-KR"/>
              </w:rPr>
              <w:t>N/A</w:t>
            </w:r>
          </w:p>
        </w:tc>
      </w:tr>
      <w:tr w:rsidR="00111300" w:rsidRPr="00EF5447" w14:paraId="1137A125" w14:textId="77777777" w:rsidTr="003E6933">
        <w:trPr>
          <w:trHeight w:val="22"/>
          <w:jc w:val="center"/>
        </w:trPr>
        <w:tc>
          <w:tcPr>
            <w:tcW w:w="2258" w:type="dxa"/>
            <w:tcBorders>
              <w:top w:val="nil"/>
              <w:bottom w:val="nil"/>
            </w:tcBorders>
            <w:shd w:val="clear" w:color="auto" w:fill="auto"/>
          </w:tcPr>
          <w:p w14:paraId="629B3DCE" w14:textId="77777777" w:rsidR="00111300" w:rsidRPr="00EF5447" w:rsidRDefault="00111300" w:rsidP="003E6933">
            <w:pPr>
              <w:pStyle w:val="TAC"/>
            </w:pPr>
          </w:p>
        </w:tc>
        <w:tc>
          <w:tcPr>
            <w:tcW w:w="867" w:type="dxa"/>
            <w:shd w:val="clear" w:color="auto" w:fill="auto"/>
          </w:tcPr>
          <w:p w14:paraId="789EF1B5" w14:textId="77777777" w:rsidR="00111300" w:rsidRPr="00EF5447" w:rsidRDefault="00111300" w:rsidP="003E6933">
            <w:pPr>
              <w:pStyle w:val="TAC"/>
            </w:pPr>
            <w:r w:rsidRPr="00EF5447">
              <w:rPr>
                <w:lang w:eastAsia="ko-KR"/>
              </w:rPr>
              <w:t>n7</w:t>
            </w:r>
          </w:p>
        </w:tc>
        <w:tc>
          <w:tcPr>
            <w:tcW w:w="1167" w:type="dxa"/>
            <w:shd w:val="clear" w:color="auto" w:fill="auto"/>
            <w:noWrap/>
          </w:tcPr>
          <w:p w14:paraId="04AB9FD9" w14:textId="77777777" w:rsidR="00111300" w:rsidRPr="00EF5447" w:rsidRDefault="00111300" w:rsidP="003E6933">
            <w:pPr>
              <w:pStyle w:val="TAC"/>
            </w:pPr>
            <w:r w:rsidRPr="00EF5447">
              <w:rPr>
                <w:lang w:eastAsia="ko-KR"/>
              </w:rPr>
              <w:t>2512</w:t>
            </w:r>
          </w:p>
        </w:tc>
        <w:tc>
          <w:tcPr>
            <w:tcW w:w="746" w:type="dxa"/>
            <w:shd w:val="clear" w:color="auto" w:fill="auto"/>
            <w:noWrap/>
          </w:tcPr>
          <w:p w14:paraId="471FFB4F" w14:textId="77777777" w:rsidR="00111300" w:rsidRPr="00EF5447" w:rsidRDefault="00111300" w:rsidP="003E6933">
            <w:pPr>
              <w:pStyle w:val="TAC"/>
            </w:pPr>
            <w:r w:rsidRPr="00EF5447">
              <w:rPr>
                <w:lang w:eastAsia="ko-KR"/>
              </w:rPr>
              <w:t>5</w:t>
            </w:r>
          </w:p>
        </w:tc>
        <w:tc>
          <w:tcPr>
            <w:tcW w:w="2266" w:type="dxa"/>
            <w:shd w:val="clear" w:color="auto" w:fill="auto"/>
            <w:noWrap/>
          </w:tcPr>
          <w:p w14:paraId="30F8D75F" w14:textId="77777777" w:rsidR="00111300" w:rsidRPr="00EF5447" w:rsidRDefault="00111300" w:rsidP="003E6933">
            <w:pPr>
              <w:pStyle w:val="TAC"/>
              <w:rPr>
                <w:rFonts w:eastAsia="PMingLiU"/>
                <w:lang w:eastAsia="zh-TW"/>
              </w:rPr>
            </w:pPr>
            <w:r w:rsidRPr="00EF5447">
              <w:rPr>
                <w:lang w:eastAsia="ko-KR"/>
              </w:rPr>
              <w:t>25</w:t>
            </w:r>
          </w:p>
        </w:tc>
        <w:tc>
          <w:tcPr>
            <w:tcW w:w="1323" w:type="dxa"/>
            <w:shd w:val="clear" w:color="auto" w:fill="auto"/>
            <w:noWrap/>
          </w:tcPr>
          <w:p w14:paraId="556B30E6" w14:textId="77777777" w:rsidR="00111300" w:rsidRPr="00EF5447" w:rsidRDefault="00111300" w:rsidP="003E6933">
            <w:pPr>
              <w:pStyle w:val="TAC"/>
            </w:pPr>
            <w:r w:rsidRPr="00EF5447">
              <w:rPr>
                <w:lang w:eastAsia="ko-KR"/>
              </w:rPr>
              <w:t>2632</w:t>
            </w:r>
          </w:p>
        </w:tc>
        <w:tc>
          <w:tcPr>
            <w:tcW w:w="857" w:type="dxa"/>
            <w:shd w:val="clear" w:color="auto" w:fill="auto"/>
          </w:tcPr>
          <w:p w14:paraId="0C3FDC26" w14:textId="77777777" w:rsidR="00111300" w:rsidRPr="00EF5447" w:rsidRDefault="00111300" w:rsidP="003E6933">
            <w:pPr>
              <w:pStyle w:val="TAC"/>
            </w:pPr>
            <w:r w:rsidRPr="00EF5447">
              <w:rPr>
                <w:rFonts w:eastAsia="Malgun Gothic"/>
                <w:lang w:eastAsia="ko-KR"/>
              </w:rPr>
              <w:t>N/A</w:t>
            </w:r>
          </w:p>
        </w:tc>
        <w:tc>
          <w:tcPr>
            <w:tcW w:w="1248" w:type="dxa"/>
            <w:shd w:val="clear" w:color="auto" w:fill="auto"/>
          </w:tcPr>
          <w:p w14:paraId="08ED4333" w14:textId="77777777" w:rsidR="00111300" w:rsidRPr="00EF5447" w:rsidRDefault="00111300" w:rsidP="003E6933">
            <w:pPr>
              <w:pStyle w:val="TAC"/>
            </w:pPr>
            <w:r w:rsidRPr="00EF5447">
              <w:rPr>
                <w:rFonts w:eastAsia="Malgun Gothic"/>
                <w:lang w:eastAsia="ko-KR"/>
              </w:rPr>
              <w:t>N/A</w:t>
            </w:r>
          </w:p>
        </w:tc>
      </w:tr>
      <w:tr w:rsidR="00111300" w:rsidRPr="00EF5447" w14:paraId="3B2B9C37" w14:textId="77777777" w:rsidTr="003E6933">
        <w:trPr>
          <w:trHeight w:val="22"/>
          <w:jc w:val="center"/>
        </w:trPr>
        <w:tc>
          <w:tcPr>
            <w:tcW w:w="2258" w:type="dxa"/>
            <w:tcBorders>
              <w:top w:val="nil"/>
              <w:bottom w:val="nil"/>
            </w:tcBorders>
            <w:shd w:val="clear" w:color="auto" w:fill="auto"/>
          </w:tcPr>
          <w:p w14:paraId="1E2DC2F6" w14:textId="77777777" w:rsidR="00111300" w:rsidRPr="00EF5447" w:rsidRDefault="00111300" w:rsidP="003E6933">
            <w:pPr>
              <w:pStyle w:val="TAC"/>
            </w:pPr>
          </w:p>
        </w:tc>
        <w:tc>
          <w:tcPr>
            <w:tcW w:w="867" w:type="dxa"/>
            <w:shd w:val="clear" w:color="auto" w:fill="auto"/>
          </w:tcPr>
          <w:p w14:paraId="5C9D2BE3" w14:textId="77777777" w:rsidR="00111300" w:rsidRPr="00EF5447" w:rsidRDefault="00111300" w:rsidP="003E6933">
            <w:pPr>
              <w:pStyle w:val="TAC"/>
            </w:pPr>
            <w:r w:rsidRPr="00EF5447">
              <w:rPr>
                <w:lang w:eastAsia="ko-KR"/>
              </w:rPr>
              <w:t>n28</w:t>
            </w:r>
          </w:p>
        </w:tc>
        <w:tc>
          <w:tcPr>
            <w:tcW w:w="1167" w:type="dxa"/>
            <w:shd w:val="clear" w:color="auto" w:fill="auto"/>
            <w:noWrap/>
          </w:tcPr>
          <w:p w14:paraId="14A9791C" w14:textId="77777777" w:rsidR="00111300" w:rsidRPr="00EF5447" w:rsidRDefault="00111300" w:rsidP="003E6933">
            <w:pPr>
              <w:pStyle w:val="TAC"/>
            </w:pPr>
            <w:r w:rsidRPr="00EF5447">
              <w:rPr>
                <w:lang w:eastAsia="ko-KR"/>
              </w:rPr>
              <w:t>743</w:t>
            </w:r>
          </w:p>
        </w:tc>
        <w:tc>
          <w:tcPr>
            <w:tcW w:w="746" w:type="dxa"/>
            <w:shd w:val="clear" w:color="auto" w:fill="auto"/>
            <w:noWrap/>
          </w:tcPr>
          <w:p w14:paraId="4497F240" w14:textId="77777777" w:rsidR="00111300" w:rsidRPr="00EF5447" w:rsidRDefault="00111300" w:rsidP="003E6933">
            <w:pPr>
              <w:pStyle w:val="TAC"/>
            </w:pPr>
            <w:r w:rsidRPr="00EF5447">
              <w:rPr>
                <w:lang w:eastAsia="ko-KR"/>
              </w:rPr>
              <w:t>5</w:t>
            </w:r>
          </w:p>
        </w:tc>
        <w:tc>
          <w:tcPr>
            <w:tcW w:w="2266" w:type="dxa"/>
            <w:shd w:val="clear" w:color="auto" w:fill="auto"/>
            <w:noWrap/>
          </w:tcPr>
          <w:p w14:paraId="14355B3E" w14:textId="77777777" w:rsidR="00111300" w:rsidRPr="00EF5447" w:rsidRDefault="00111300" w:rsidP="003E6933">
            <w:pPr>
              <w:pStyle w:val="TAC"/>
              <w:rPr>
                <w:rFonts w:eastAsia="PMingLiU"/>
                <w:lang w:eastAsia="zh-TW"/>
              </w:rPr>
            </w:pPr>
            <w:r w:rsidRPr="00EF5447">
              <w:rPr>
                <w:lang w:eastAsia="ko-KR"/>
              </w:rPr>
              <w:t>25</w:t>
            </w:r>
          </w:p>
        </w:tc>
        <w:tc>
          <w:tcPr>
            <w:tcW w:w="1323" w:type="dxa"/>
            <w:shd w:val="clear" w:color="auto" w:fill="auto"/>
            <w:noWrap/>
          </w:tcPr>
          <w:p w14:paraId="5DFA12C4" w14:textId="77777777" w:rsidR="00111300" w:rsidRPr="00EF5447" w:rsidRDefault="00111300" w:rsidP="003E6933">
            <w:pPr>
              <w:pStyle w:val="TAC"/>
            </w:pPr>
            <w:r w:rsidRPr="00EF5447">
              <w:rPr>
                <w:lang w:eastAsia="ko-KR"/>
              </w:rPr>
              <w:t>798</w:t>
            </w:r>
          </w:p>
        </w:tc>
        <w:tc>
          <w:tcPr>
            <w:tcW w:w="857" w:type="dxa"/>
            <w:shd w:val="clear" w:color="auto" w:fill="auto"/>
          </w:tcPr>
          <w:p w14:paraId="5DAEE0B6" w14:textId="77777777" w:rsidR="00111300" w:rsidRPr="00EF5447" w:rsidRDefault="00111300" w:rsidP="003E6933">
            <w:pPr>
              <w:pStyle w:val="TAC"/>
            </w:pPr>
            <w:r w:rsidRPr="00EF5447">
              <w:rPr>
                <w:rFonts w:eastAsia="Malgun Gothic"/>
                <w:lang w:eastAsia="ko-KR"/>
              </w:rPr>
              <w:t>13.9</w:t>
            </w:r>
          </w:p>
        </w:tc>
        <w:tc>
          <w:tcPr>
            <w:tcW w:w="1248" w:type="dxa"/>
            <w:shd w:val="clear" w:color="auto" w:fill="auto"/>
          </w:tcPr>
          <w:p w14:paraId="18EF9B75" w14:textId="77777777" w:rsidR="00111300" w:rsidRPr="00EF5447" w:rsidRDefault="00111300" w:rsidP="003E6933">
            <w:pPr>
              <w:pStyle w:val="TAC"/>
            </w:pPr>
            <w:r w:rsidRPr="00EF5447">
              <w:rPr>
                <w:rFonts w:eastAsia="Malgun Gothic"/>
                <w:lang w:eastAsia="ko-KR"/>
              </w:rPr>
              <w:t>IMD3</w:t>
            </w:r>
          </w:p>
        </w:tc>
      </w:tr>
      <w:tr w:rsidR="00111300" w:rsidRPr="00EF5447" w14:paraId="3C68EE94" w14:textId="77777777" w:rsidTr="003E6933">
        <w:trPr>
          <w:trHeight w:val="22"/>
          <w:jc w:val="center"/>
        </w:trPr>
        <w:tc>
          <w:tcPr>
            <w:tcW w:w="2258" w:type="dxa"/>
            <w:tcBorders>
              <w:top w:val="nil"/>
              <w:bottom w:val="nil"/>
            </w:tcBorders>
            <w:shd w:val="clear" w:color="auto" w:fill="auto"/>
          </w:tcPr>
          <w:p w14:paraId="1314B31D" w14:textId="77777777" w:rsidR="00111300" w:rsidRPr="00EF5447" w:rsidRDefault="00111300" w:rsidP="003E6933">
            <w:pPr>
              <w:pStyle w:val="TAC"/>
            </w:pPr>
          </w:p>
        </w:tc>
        <w:tc>
          <w:tcPr>
            <w:tcW w:w="867" w:type="dxa"/>
            <w:shd w:val="clear" w:color="auto" w:fill="auto"/>
          </w:tcPr>
          <w:p w14:paraId="1C281DCE" w14:textId="77777777" w:rsidR="00111300" w:rsidRPr="00EF5447" w:rsidRDefault="00111300" w:rsidP="003E6933">
            <w:pPr>
              <w:pStyle w:val="TAC"/>
            </w:pPr>
            <w:r w:rsidRPr="00EF5447">
              <w:rPr>
                <w:lang w:eastAsia="ko-KR"/>
              </w:rPr>
              <w:t>20</w:t>
            </w:r>
          </w:p>
        </w:tc>
        <w:tc>
          <w:tcPr>
            <w:tcW w:w="1167" w:type="dxa"/>
            <w:shd w:val="clear" w:color="auto" w:fill="auto"/>
            <w:noWrap/>
          </w:tcPr>
          <w:p w14:paraId="4A0C1923" w14:textId="77777777" w:rsidR="00111300" w:rsidRPr="00EF5447" w:rsidRDefault="00111300" w:rsidP="003E6933">
            <w:pPr>
              <w:pStyle w:val="TAC"/>
            </w:pPr>
            <w:r w:rsidRPr="00EF5447">
              <w:rPr>
                <w:rFonts w:eastAsia="Malgun Gothic"/>
                <w:szCs w:val="18"/>
                <w:lang w:eastAsia="ko-KR"/>
              </w:rPr>
              <w:t>852</w:t>
            </w:r>
          </w:p>
        </w:tc>
        <w:tc>
          <w:tcPr>
            <w:tcW w:w="746" w:type="dxa"/>
            <w:shd w:val="clear" w:color="auto" w:fill="auto"/>
            <w:noWrap/>
          </w:tcPr>
          <w:p w14:paraId="4D2D417C" w14:textId="77777777" w:rsidR="00111300" w:rsidRPr="00EF5447" w:rsidRDefault="00111300" w:rsidP="003E6933">
            <w:pPr>
              <w:pStyle w:val="TAC"/>
            </w:pPr>
            <w:r w:rsidRPr="00EF5447">
              <w:rPr>
                <w:rFonts w:eastAsia="Malgun Gothic"/>
                <w:szCs w:val="18"/>
                <w:lang w:eastAsia="ko-KR"/>
              </w:rPr>
              <w:t>5</w:t>
            </w:r>
          </w:p>
        </w:tc>
        <w:tc>
          <w:tcPr>
            <w:tcW w:w="2266" w:type="dxa"/>
            <w:shd w:val="clear" w:color="auto" w:fill="auto"/>
            <w:noWrap/>
          </w:tcPr>
          <w:p w14:paraId="5C360FDB" w14:textId="77777777" w:rsidR="00111300" w:rsidRPr="00EF5447" w:rsidRDefault="00111300" w:rsidP="003E6933">
            <w:pPr>
              <w:pStyle w:val="TAC"/>
              <w:rPr>
                <w:rFonts w:eastAsia="PMingLiU"/>
                <w:lang w:eastAsia="zh-TW"/>
              </w:rPr>
            </w:pPr>
            <w:r w:rsidRPr="00EF5447">
              <w:rPr>
                <w:rFonts w:eastAsia="Malgun Gothic"/>
                <w:szCs w:val="18"/>
                <w:lang w:eastAsia="ko-KR"/>
              </w:rPr>
              <w:t>25</w:t>
            </w:r>
          </w:p>
        </w:tc>
        <w:tc>
          <w:tcPr>
            <w:tcW w:w="1323" w:type="dxa"/>
            <w:shd w:val="clear" w:color="auto" w:fill="auto"/>
            <w:noWrap/>
          </w:tcPr>
          <w:p w14:paraId="210B2E49" w14:textId="77777777" w:rsidR="00111300" w:rsidRPr="00EF5447" w:rsidRDefault="00111300" w:rsidP="003E6933">
            <w:pPr>
              <w:pStyle w:val="TAC"/>
            </w:pPr>
            <w:r w:rsidRPr="00EF5447">
              <w:rPr>
                <w:rFonts w:eastAsia="Malgun Gothic"/>
                <w:szCs w:val="18"/>
                <w:lang w:eastAsia="ko-KR"/>
              </w:rPr>
              <w:t>811</w:t>
            </w:r>
          </w:p>
        </w:tc>
        <w:tc>
          <w:tcPr>
            <w:tcW w:w="857" w:type="dxa"/>
            <w:shd w:val="clear" w:color="auto" w:fill="auto"/>
          </w:tcPr>
          <w:p w14:paraId="44FB654F" w14:textId="77777777" w:rsidR="00111300" w:rsidRPr="00EF5447" w:rsidRDefault="00111300" w:rsidP="003E6933">
            <w:pPr>
              <w:pStyle w:val="TAC"/>
            </w:pPr>
            <w:r w:rsidRPr="00EF5447">
              <w:rPr>
                <w:rFonts w:eastAsia="Malgun Gothic"/>
                <w:lang w:eastAsia="ko-KR"/>
              </w:rPr>
              <w:t>N/A</w:t>
            </w:r>
          </w:p>
        </w:tc>
        <w:tc>
          <w:tcPr>
            <w:tcW w:w="1248" w:type="dxa"/>
            <w:shd w:val="clear" w:color="auto" w:fill="auto"/>
          </w:tcPr>
          <w:p w14:paraId="7B6A69C7" w14:textId="77777777" w:rsidR="00111300" w:rsidRPr="00EF5447" w:rsidRDefault="00111300" w:rsidP="003E6933">
            <w:pPr>
              <w:pStyle w:val="TAC"/>
            </w:pPr>
            <w:r w:rsidRPr="00EF5447">
              <w:rPr>
                <w:rFonts w:eastAsia="Malgun Gothic"/>
                <w:kern w:val="2"/>
                <w:szCs w:val="24"/>
                <w:lang w:eastAsia="ko-KR"/>
              </w:rPr>
              <w:t>N/A</w:t>
            </w:r>
          </w:p>
        </w:tc>
      </w:tr>
      <w:tr w:rsidR="00111300" w:rsidRPr="00EF5447" w14:paraId="5DDE68FC" w14:textId="77777777" w:rsidTr="003E6933">
        <w:trPr>
          <w:trHeight w:val="22"/>
          <w:jc w:val="center"/>
        </w:trPr>
        <w:tc>
          <w:tcPr>
            <w:tcW w:w="2258" w:type="dxa"/>
            <w:tcBorders>
              <w:top w:val="nil"/>
              <w:bottom w:val="nil"/>
            </w:tcBorders>
            <w:shd w:val="clear" w:color="auto" w:fill="auto"/>
          </w:tcPr>
          <w:p w14:paraId="20958433" w14:textId="77777777" w:rsidR="00111300" w:rsidRPr="00EF5447" w:rsidRDefault="00111300" w:rsidP="003E6933">
            <w:pPr>
              <w:pStyle w:val="TAC"/>
            </w:pPr>
          </w:p>
        </w:tc>
        <w:tc>
          <w:tcPr>
            <w:tcW w:w="867" w:type="dxa"/>
            <w:shd w:val="clear" w:color="auto" w:fill="auto"/>
          </w:tcPr>
          <w:p w14:paraId="22FD699A" w14:textId="77777777" w:rsidR="00111300" w:rsidRPr="00EF5447" w:rsidRDefault="00111300" w:rsidP="003E6933">
            <w:pPr>
              <w:pStyle w:val="TAC"/>
            </w:pPr>
            <w:r w:rsidRPr="00EF5447">
              <w:rPr>
                <w:lang w:eastAsia="ko-KR"/>
              </w:rPr>
              <w:t>n7</w:t>
            </w:r>
          </w:p>
        </w:tc>
        <w:tc>
          <w:tcPr>
            <w:tcW w:w="1167" w:type="dxa"/>
            <w:shd w:val="clear" w:color="auto" w:fill="auto"/>
            <w:noWrap/>
          </w:tcPr>
          <w:p w14:paraId="6EC900F3" w14:textId="77777777" w:rsidR="00111300" w:rsidRPr="00EF5447" w:rsidRDefault="00111300" w:rsidP="003E6933">
            <w:pPr>
              <w:pStyle w:val="TAC"/>
            </w:pPr>
            <w:r w:rsidRPr="00EF5447">
              <w:rPr>
                <w:rFonts w:eastAsia="Malgun Gothic"/>
                <w:szCs w:val="18"/>
                <w:lang w:eastAsia="ko-KR"/>
              </w:rPr>
              <w:t>2550</w:t>
            </w:r>
          </w:p>
        </w:tc>
        <w:tc>
          <w:tcPr>
            <w:tcW w:w="746" w:type="dxa"/>
            <w:shd w:val="clear" w:color="auto" w:fill="auto"/>
            <w:noWrap/>
          </w:tcPr>
          <w:p w14:paraId="30365979" w14:textId="77777777" w:rsidR="00111300" w:rsidRPr="00EF5447" w:rsidRDefault="00111300" w:rsidP="003E6933">
            <w:pPr>
              <w:pStyle w:val="TAC"/>
            </w:pPr>
            <w:r w:rsidRPr="00EF5447">
              <w:rPr>
                <w:rFonts w:eastAsia="Malgun Gothic"/>
                <w:szCs w:val="18"/>
                <w:lang w:eastAsia="ko-KR"/>
              </w:rPr>
              <w:t>10</w:t>
            </w:r>
          </w:p>
        </w:tc>
        <w:tc>
          <w:tcPr>
            <w:tcW w:w="2266" w:type="dxa"/>
            <w:shd w:val="clear" w:color="auto" w:fill="auto"/>
            <w:noWrap/>
          </w:tcPr>
          <w:p w14:paraId="30133FB7" w14:textId="77777777" w:rsidR="00111300" w:rsidRPr="00EF5447" w:rsidRDefault="00111300" w:rsidP="003E6933">
            <w:pPr>
              <w:pStyle w:val="TAC"/>
              <w:rPr>
                <w:rFonts w:eastAsia="PMingLiU"/>
                <w:lang w:eastAsia="zh-TW"/>
              </w:rPr>
            </w:pPr>
            <w:r w:rsidRPr="00EF5447">
              <w:rPr>
                <w:rFonts w:eastAsia="Malgun Gothic"/>
                <w:szCs w:val="18"/>
                <w:lang w:eastAsia="ko-KR"/>
              </w:rPr>
              <w:t>50</w:t>
            </w:r>
          </w:p>
        </w:tc>
        <w:tc>
          <w:tcPr>
            <w:tcW w:w="1323" w:type="dxa"/>
            <w:shd w:val="clear" w:color="auto" w:fill="auto"/>
            <w:noWrap/>
          </w:tcPr>
          <w:p w14:paraId="6D801144" w14:textId="77777777" w:rsidR="00111300" w:rsidRPr="00EF5447" w:rsidRDefault="00111300" w:rsidP="003E6933">
            <w:pPr>
              <w:pStyle w:val="TAC"/>
            </w:pPr>
            <w:r w:rsidRPr="00EF5447">
              <w:rPr>
                <w:rFonts w:eastAsia="Malgun Gothic"/>
                <w:szCs w:val="18"/>
                <w:lang w:eastAsia="ko-KR"/>
              </w:rPr>
              <w:t>2670</w:t>
            </w:r>
          </w:p>
        </w:tc>
        <w:tc>
          <w:tcPr>
            <w:tcW w:w="857" w:type="dxa"/>
            <w:shd w:val="clear" w:color="auto" w:fill="auto"/>
          </w:tcPr>
          <w:p w14:paraId="652349F9" w14:textId="77777777" w:rsidR="00111300" w:rsidRPr="00EF5447" w:rsidRDefault="00111300" w:rsidP="003E6933">
            <w:pPr>
              <w:pStyle w:val="TAC"/>
            </w:pPr>
            <w:r w:rsidRPr="00EF5447">
              <w:rPr>
                <w:kern w:val="2"/>
                <w:szCs w:val="24"/>
                <w:lang w:eastAsia="zh-CN"/>
              </w:rPr>
              <w:t>5.9</w:t>
            </w:r>
          </w:p>
        </w:tc>
        <w:tc>
          <w:tcPr>
            <w:tcW w:w="1248" w:type="dxa"/>
            <w:shd w:val="clear" w:color="auto" w:fill="auto"/>
          </w:tcPr>
          <w:p w14:paraId="15D9C16E" w14:textId="77777777" w:rsidR="00111300" w:rsidRPr="00EF5447" w:rsidRDefault="00111300" w:rsidP="003E6933">
            <w:pPr>
              <w:pStyle w:val="TAC"/>
            </w:pPr>
            <w:r w:rsidRPr="00EF5447">
              <w:rPr>
                <w:rFonts w:eastAsia="Malgun Gothic"/>
                <w:lang w:eastAsia="ko-KR"/>
              </w:rPr>
              <w:t>IMD5</w:t>
            </w:r>
          </w:p>
        </w:tc>
      </w:tr>
      <w:tr w:rsidR="00111300" w:rsidRPr="00EF5447" w14:paraId="2D9DE255" w14:textId="77777777" w:rsidTr="003E6933">
        <w:trPr>
          <w:trHeight w:val="22"/>
          <w:jc w:val="center"/>
        </w:trPr>
        <w:tc>
          <w:tcPr>
            <w:tcW w:w="2258" w:type="dxa"/>
            <w:tcBorders>
              <w:top w:val="nil"/>
              <w:bottom w:val="single" w:sz="4" w:space="0" w:color="auto"/>
            </w:tcBorders>
            <w:shd w:val="clear" w:color="auto" w:fill="auto"/>
          </w:tcPr>
          <w:p w14:paraId="386E6516" w14:textId="77777777" w:rsidR="00111300" w:rsidRPr="00EF5447" w:rsidRDefault="00111300" w:rsidP="003E6933">
            <w:pPr>
              <w:pStyle w:val="TAC"/>
            </w:pPr>
          </w:p>
        </w:tc>
        <w:tc>
          <w:tcPr>
            <w:tcW w:w="867" w:type="dxa"/>
            <w:shd w:val="clear" w:color="auto" w:fill="auto"/>
          </w:tcPr>
          <w:p w14:paraId="7E28D927" w14:textId="77777777" w:rsidR="00111300" w:rsidRPr="00EF5447" w:rsidRDefault="00111300" w:rsidP="003E6933">
            <w:pPr>
              <w:pStyle w:val="TAC"/>
            </w:pPr>
            <w:r w:rsidRPr="00EF5447">
              <w:rPr>
                <w:lang w:eastAsia="ko-KR"/>
              </w:rPr>
              <w:t>n28</w:t>
            </w:r>
          </w:p>
        </w:tc>
        <w:tc>
          <w:tcPr>
            <w:tcW w:w="1167" w:type="dxa"/>
            <w:shd w:val="clear" w:color="auto" w:fill="auto"/>
            <w:noWrap/>
          </w:tcPr>
          <w:p w14:paraId="001F970C" w14:textId="77777777" w:rsidR="00111300" w:rsidRPr="00EF5447" w:rsidRDefault="00111300" w:rsidP="003E6933">
            <w:pPr>
              <w:pStyle w:val="TAC"/>
            </w:pPr>
            <w:r w:rsidRPr="00EF5447">
              <w:rPr>
                <w:rFonts w:eastAsia="Malgun Gothic"/>
                <w:szCs w:val="18"/>
                <w:lang w:eastAsia="ko-KR"/>
              </w:rPr>
              <w:t>738</w:t>
            </w:r>
          </w:p>
        </w:tc>
        <w:tc>
          <w:tcPr>
            <w:tcW w:w="746" w:type="dxa"/>
            <w:shd w:val="clear" w:color="auto" w:fill="auto"/>
            <w:noWrap/>
          </w:tcPr>
          <w:p w14:paraId="56F24DCC" w14:textId="77777777" w:rsidR="00111300" w:rsidRPr="00EF5447" w:rsidRDefault="00111300" w:rsidP="003E6933">
            <w:pPr>
              <w:pStyle w:val="TAC"/>
            </w:pPr>
            <w:r w:rsidRPr="00EF5447">
              <w:rPr>
                <w:rFonts w:eastAsia="Malgun Gothic"/>
                <w:szCs w:val="18"/>
                <w:lang w:eastAsia="ko-KR"/>
              </w:rPr>
              <w:t>5</w:t>
            </w:r>
          </w:p>
        </w:tc>
        <w:tc>
          <w:tcPr>
            <w:tcW w:w="2266" w:type="dxa"/>
            <w:shd w:val="clear" w:color="auto" w:fill="auto"/>
            <w:noWrap/>
          </w:tcPr>
          <w:p w14:paraId="289F6BEC" w14:textId="77777777" w:rsidR="00111300" w:rsidRPr="00EF5447" w:rsidRDefault="00111300" w:rsidP="003E6933">
            <w:pPr>
              <w:pStyle w:val="TAC"/>
              <w:rPr>
                <w:rFonts w:eastAsia="PMingLiU"/>
                <w:lang w:eastAsia="zh-TW"/>
              </w:rPr>
            </w:pPr>
            <w:r w:rsidRPr="00EF5447">
              <w:rPr>
                <w:rFonts w:eastAsia="Malgun Gothic"/>
                <w:szCs w:val="18"/>
                <w:lang w:eastAsia="ko-KR"/>
              </w:rPr>
              <w:t>25</w:t>
            </w:r>
          </w:p>
        </w:tc>
        <w:tc>
          <w:tcPr>
            <w:tcW w:w="1323" w:type="dxa"/>
            <w:shd w:val="clear" w:color="auto" w:fill="auto"/>
            <w:noWrap/>
          </w:tcPr>
          <w:p w14:paraId="06FBF250" w14:textId="77777777" w:rsidR="00111300" w:rsidRPr="00EF5447" w:rsidRDefault="00111300" w:rsidP="003E6933">
            <w:pPr>
              <w:pStyle w:val="TAC"/>
            </w:pPr>
            <w:r w:rsidRPr="00EF5447">
              <w:rPr>
                <w:rFonts w:eastAsia="Malgun Gothic"/>
                <w:szCs w:val="18"/>
                <w:lang w:eastAsia="ko-KR"/>
              </w:rPr>
              <w:t>793</w:t>
            </w:r>
          </w:p>
        </w:tc>
        <w:tc>
          <w:tcPr>
            <w:tcW w:w="857" w:type="dxa"/>
            <w:shd w:val="clear" w:color="auto" w:fill="auto"/>
          </w:tcPr>
          <w:p w14:paraId="0A8B95AC" w14:textId="77777777" w:rsidR="00111300" w:rsidRPr="00EF5447" w:rsidRDefault="00111300" w:rsidP="003E6933">
            <w:pPr>
              <w:pStyle w:val="TAC"/>
            </w:pPr>
            <w:r w:rsidRPr="00EF5447">
              <w:rPr>
                <w:rFonts w:eastAsia="Malgun Gothic"/>
                <w:lang w:eastAsia="ko-KR"/>
              </w:rPr>
              <w:t>N/A</w:t>
            </w:r>
          </w:p>
        </w:tc>
        <w:tc>
          <w:tcPr>
            <w:tcW w:w="1248" w:type="dxa"/>
            <w:shd w:val="clear" w:color="auto" w:fill="auto"/>
          </w:tcPr>
          <w:p w14:paraId="27F99A36" w14:textId="77777777" w:rsidR="00111300" w:rsidRPr="00EF5447" w:rsidRDefault="00111300" w:rsidP="003E6933">
            <w:pPr>
              <w:pStyle w:val="TAC"/>
            </w:pPr>
            <w:r w:rsidRPr="00EF5447">
              <w:rPr>
                <w:rFonts w:eastAsia="Malgun Gothic"/>
                <w:kern w:val="2"/>
                <w:szCs w:val="24"/>
                <w:lang w:eastAsia="ko-KR"/>
              </w:rPr>
              <w:t>N/A</w:t>
            </w:r>
          </w:p>
        </w:tc>
      </w:tr>
      <w:tr w:rsidR="00111300" w:rsidRPr="00EF5447" w14:paraId="0429E1AD" w14:textId="77777777" w:rsidTr="003E6933">
        <w:trPr>
          <w:trHeight w:val="22"/>
          <w:jc w:val="center"/>
        </w:trPr>
        <w:tc>
          <w:tcPr>
            <w:tcW w:w="2258" w:type="dxa"/>
            <w:tcBorders>
              <w:bottom w:val="nil"/>
            </w:tcBorders>
            <w:shd w:val="clear" w:color="auto" w:fill="auto"/>
          </w:tcPr>
          <w:p w14:paraId="1D00B31E" w14:textId="77777777" w:rsidR="00111300" w:rsidRPr="00EF5447" w:rsidRDefault="00111300" w:rsidP="003E6933">
            <w:pPr>
              <w:pStyle w:val="TAC"/>
            </w:pPr>
            <w:r w:rsidRPr="00EF5447">
              <w:rPr>
                <w:rFonts w:cs="Arial"/>
                <w:kern w:val="2"/>
                <w:szCs w:val="24"/>
                <w:lang w:eastAsia="ja-JP"/>
              </w:rPr>
              <w:t>DC_20A_SUL_n78A-n80A</w:t>
            </w:r>
          </w:p>
        </w:tc>
        <w:tc>
          <w:tcPr>
            <w:tcW w:w="867" w:type="dxa"/>
            <w:shd w:val="clear" w:color="auto" w:fill="auto"/>
          </w:tcPr>
          <w:p w14:paraId="3EE45061" w14:textId="77777777" w:rsidR="00111300" w:rsidRPr="00EF5447" w:rsidRDefault="00111300" w:rsidP="003E6933">
            <w:pPr>
              <w:pStyle w:val="TAC"/>
              <w:rPr>
                <w:rFonts w:eastAsia="MS Mincho"/>
              </w:rPr>
            </w:pPr>
            <w:r w:rsidRPr="00EF5447">
              <w:rPr>
                <w:lang w:eastAsia="zh-CN"/>
              </w:rPr>
              <w:t>20</w:t>
            </w:r>
          </w:p>
        </w:tc>
        <w:tc>
          <w:tcPr>
            <w:tcW w:w="1167" w:type="dxa"/>
            <w:shd w:val="clear" w:color="auto" w:fill="auto"/>
            <w:noWrap/>
          </w:tcPr>
          <w:p w14:paraId="57EC61D8" w14:textId="77777777" w:rsidR="00111300" w:rsidRPr="00EF5447" w:rsidRDefault="00111300" w:rsidP="003E6933">
            <w:pPr>
              <w:pStyle w:val="TAC"/>
              <w:rPr>
                <w:rFonts w:eastAsia="MS Mincho"/>
              </w:rPr>
            </w:pPr>
            <w:r w:rsidRPr="00EF5447">
              <w:rPr>
                <w:kern w:val="2"/>
                <w:szCs w:val="24"/>
                <w:lang w:eastAsia="zh-CN"/>
              </w:rPr>
              <w:t>847</w:t>
            </w:r>
          </w:p>
        </w:tc>
        <w:tc>
          <w:tcPr>
            <w:tcW w:w="746" w:type="dxa"/>
            <w:shd w:val="clear" w:color="auto" w:fill="auto"/>
            <w:noWrap/>
          </w:tcPr>
          <w:p w14:paraId="227275AF" w14:textId="77777777" w:rsidR="00111300" w:rsidRPr="00EF5447" w:rsidRDefault="00111300" w:rsidP="003E6933">
            <w:pPr>
              <w:pStyle w:val="TAC"/>
              <w:rPr>
                <w:rFonts w:eastAsia="MS Mincho"/>
              </w:rPr>
            </w:pPr>
            <w:r w:rsidRPr="00EF5447">
              <w:rPr>
                <w:rFonts w:eastAsia="Malgun Gothic"/>
                <w:kern w:val="2"/>
                <w:szCs w:val="24"/>
                <w:lang w:eastAsia="ko-KR"/>
              </w:rPr>
              <w:t>5</w:t>
            </w:r>
          </w:p>
        </w:tc>
        <w:tc>
          <w:tcPr>
            <w:tcW w:w="2266" w:type="dxa"/>
            <w:shd w:val="clear" w:color="auto" w:fill="auto"/>
            <w:noWrap/>
          </w:tcPr>
          <w:p w14:paraId="1C1988BA" w14:textId="77777777" w:rsidR="00111300" w:rsidRPr="00EF5447" w:rsidRDefault="00111300" w:rsidP="003E6933">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1A9F0C5B" w14:textId="77777777" w:rsidR="00111300" w:rsidRPr="00EF5447" w:rsidRDefault="00111300" w:rsidP="003E6933">
            <w:pPr>
              <w:pStyle w:val="TAC"/>
              <w:rPr>
                <w:rFonts w:eastAsia="MS Mincho"/>
              </w:rPr>
            </w:pPr>
            <w:r w:rsidRPr="00EF5447">
              <w:rPr>
                <w:kern w:val="2"/>
                <w:szCs w:val="24"/>
                <w:lang w:eastAsia="zh-CN"/>
              </w:rPr>
              <w:t>806</w:t>
            </w:r>
          </w:p>
        </w:tc>
        <w:tc>
          <w:tcPr>
            <w:tcW w:w="857" w:type="dxa"/>
            <w:shd w:val="clear" w:color="auto" w:fill="auto"/>
          </w:tcPr>
          <w:p w14:paraId="62A9CF28" w14:textId="77777777" w:rsidR="00111300" w:rsidRPr="00EF5447" w:rsidRDefault="00111300" w:rsidP="003E6933">
            <w:pPr>
              <w:pStyle w:val="TAC"/>
            </w:pPr>
            <w:r w:rsidRPr="00EF5447">
              <w:rPr>
                <w:kern w:val="2"/>
                <w:szCs w:val="24"/>
                <w:lang w:eastAsia="zh-CN"/>
              </w:rPr>
              <w:t>9</w:t>
            </w:r>
          </w:p>
        </w:tc>
        <w:tc>
          <w:tcPr>
            <w:tcW w:w="1248" w:type="dxa"/>
            <w:shd w:val="clear" w:color="auto" w:fill="auto"/>
          </w:tcPr>
          <w:p w14:paraId="277D120A" w14:textId="77777777" w:rsidR="00111300" w:rsidRPr="00EF5447" w:rsidRDefault="00111300" w:rsidP="003E6933">
            <w:pPr>
              <w:pStyle w:val="TAC"/>
            </w:pPr>
            <w:r w:rsidRPr="00EF5447">
              <w:rPr>
                <w:kern w:val="2"/>
                <w:szCs w:val="24"/>
                <w:lang w:eastAsia="ja-JP"/>
              </w:rPr>
              <w:t>IMD4</w:t>
            </w:r>
          </w:p>
        </w:tc>
      </w:tr>
      <w:tr w:rsidR="00111300" w:rsidRPr="00EF5447" w14:paraId="119AEAB8" w14:textId="77777777" w:rsidTr="003E6933">
        <w:trPr>
          <w:trHeight w:val="22"/>
          <w:jc w:val="center"/>
        </w:trPr>
        <w:tc>
          <w:tcPr>
            <w:tcW w:w="2258" w:type="dxa"/>
            <w:tcBorders>
              <w:top w:val="nil"/>
              <w:bottom w:val="single" w:sz="4" w:space="0" w:color="auto"/>
            </w:tcBorders>
            <w:shd w:val="clear" w:color="auto" w:fill="auto"/>
          </w:tcPr>
          <w:p w14:paraId="55C36DBB" w14:textId="77777777" w:rsidR="00111300" w:rsidRPr="00EF5447" w:rsidRDefault="00111300" w:rsidP="003E6933">
            <w:pPr>
              <w:pStyle w:val="TAC"/>
            </w:pPr>
          </w:p>
        </w:tc>
        <w:tc>
          <w:tcPr>
            <w:tcW w:w="867" w:type="dxa"/>
            <w:shd w:val="clear" w:color="auto" w:fill="auto"/>
          </w:tcPr>
          <w:p w14:paraId="45558E80" w14:textId="77777777" w:rsidR="00111300" w:rsidRPr="00EF5447" w:rsidRDefault="00111300" w:rsidP="003E6933">
            <w:pPr>
              <w:pStyle w:val="TAC"/>
              <w:rPr>
                <w:rFonts w:eastAsia="MS Mincho"/>
              </w:rPr>
            </w:pPr>
            <w:r w:rsidRPr="00EF5447">
              <w:rPr>
                <w:lang w:eastAsia="zh-CN"/>
              </w:rPr>
              <w:t>n80</w:t>
            </w:r>
          </w:p>
        </w:tc>
        <w:tc>
          <w:tcPr>
            <w:tcW w:w="1167" w:type="dxa"/>
            <w:shd w:val="clear" w:color="auto" w:fill="auto"/>
            <w:noWrap/>
          </w:tcPr>
          <w:p w14:paraId="7E48B018" w14:textId="77777777" w:rsidR="00111300" w:rsidRPr="00EF5447" w:rsidRDefault="00111300" w:rsidP="003E6933">
            <w:pPr>
              <w:pStyle w:val="TAC"/>
              <w:rPr>
                <w:rFonts w:eastAsia="MS Mincho"/>
              </w:rPr>
            </w:pPr>
            <w:r w:rsidRPr="00EF5447">
              <w:rPr>
                <w:kern w:val="2"/>
                <w:szCs w:val="24"/>
                <w:lang w:eastAsia="zh-CN"/>
              </w:rPr>
              <w:t>1735</w:t>
            </w:r>
          </w:p>
        </w:tc>
        <w:tc>
          <w:tcPr>
            <w:tcW w:w="746" w:type="dxa"/>
            <w:shd w:val="clear" w:color="auto" w:fill="auto"/>
            <w:noWrap/>
          </w:tcPr>
          <w:p w14:paraId="459882A1" w14:textId="77777777" w:rsidR="00111300" w:rsidRPr="00EF5447" w:rsidRDefault="00111300" w:rsidP="003E6933">
            <w:pPr>
              <w:pStyle w:val="TAC"/>
              <w:rPr>
                <w:rFonts w:eastAsia="MS Mincho"/>
              </w:rPr>
            </w:pPr>
            <w:r w:rsidRPr="00EF5447">
              <w:rPr>
                <w:rFonts w:eastAsia="Malgun Gothic"/>
                <w:kern w:val="2"/>
                <w:szCs w:val="24"/>
                <w:lang w:eastAsia="ko-KR"/>
              </w:rPr>
              <w:t>5</w:t>
            </w:r>
          </w:p>
        </w:tc>
        <w:tc>
          <w:tcPr>
            <w:tcW w:w="2266" w:type="dxa"/>
            <w:shd w:val="clear" w:color="auto" w:fill="auto"/>
            <w:noWrap/>
          </w:tcPr>
          <w:p w14:paraId="06D82259" w14:textId="77777777" w:rsidR="00111300" w:rsidRPr="00EF5447" w:rsidRDefault="00111300" w:rsidP="003E6933">
            <w:pPr>
              <w:pStyle w:val="TAC"/>
              <w:rPr>
                <w:rFonts w:eastAsia="MS Mincho"/>
              </w:rPr>
            </w:pPr>
            <w:r w:rsidRPr="00EF5447">
              <w:rPr>
                <w:rFonts w:eastAsia="Malgun Gothic"/>
                <w:kern w:val="2"/>
                <w:szCs w:val="24"/>
                <w:lang w:eastAsia="ko-KR"/>
              </w:rPr>
              <w:t>25</w:t>
            </w:r>
          </w:p>
        </w:tc>
        <w:tc>
          <w:tcPr>
            <w:tcW w:w="1323" w:type="dxa"/>
            <w:shd w:val="clear" w:color="auto" w:fill="auto"/>
            <w:noWrap/>
          </w:tcPr>
          <w:p w14:paraId="2CAA6B3A" w14:textId="77777777" w:rsidR="00111300" w:rsidRPr="00EF5447" w:rsidRDefault="00111300" w:rsidP="003E6933">
            <w:pPr>
              <w:pStyle w:val="TAC"/>
              <w:rPr>
                <w:rFonts w:eastAsia="MS Mincho"/>
              </w:rPr>
            </w:pPr>
          </w:p>
        </w:tc>
        <w:tc>
          <w:tcPr>
            <w:tcW w:w="857" w:type="dxa"/>
            <w:shd w:val="clear" w:color="auto" w:fill="auto"/>
          </w:tcPr>
          <w:p w14:paraId="20E06112" w14:textId="77777777" w:rsidR="00111300" w:rsidRPr="00EF5447" w:rsidRDefault="00111300" w:rsidP="003E6933">
            <w:pPr>
              <w:pStyle w:val="TAC"/>
            </w:pPr>
            <w:r w:rsidRPr="00EF5447">
              <w:rPr>
                <w:kern w:val="2"/>
                <w:szCs w:val="24"/>
                <w:lang w:eastAsia="zh-CN"/>
              </w:rPr>
              <w:t>N/A</w:t>
            </w:r>
          </w:p>
        </w:tc>
        <w:tc>
          <w:tcPr>
            <w:tcW w:w="1248" w:type="dxa"/>
            <w:shd w:val="clear" w:color="auto" w:fill="auto"/>
          </w:tcPr>
          <w:p w14:paraId="5AF8B093" w14:textId="77777777" w:rsidR="00111300" w:rsidRPr="00EF5447" w:rsidRDefault="00111300" w:rsidP="003E6933">
            <w:pPr>
              <w:pStyle w:val="TAC"/>
            </w:pPr>
            <w:r w:rsidRPr="00EF5447">
              <w:rPr>
                <w:kern w:val="2"/>
                <w:szCs w:val="24"/>
                <w:lang w:eastAsia="ja-JP"/>
              </w:rPr>
              <w:t>N/A</w:t>
            </w:r>
          </w:p>
        </w:tc>
      </w:tr>
      <w:tr w:rsidR="00111300" w:rsidRPr="00EF5447" w14:paraId="081DA1BF" w14:textId="77777777" w:rsidTr="003E6933">
        <w:trPr>
          <w:trHeight w:val="22"/>
          <w:jc w:val="center"/>
        </w:trPr>
        <w:tc>
          <w:tcPr>
            <w:tcW w:w="2258" w:type="dxa"/>
            <w:tcBorders>
              <w:bottom w:val="nil"/>
            </w:tcBorders>
            <w:shd w:val="clear" w:color="auto" w:fill="auto"/>
          </w:tcPr>
          <w:p w14:paraId="7F2B5D39" w14:textId="77777777" w:rsidR="00111300" w:rsidRPr="00EF5447" w:rsidRDefault="00111300" w:rsidP="003E6933">
            <w:pPr>
              <w:pStyle w:val="TAC"/>
              <w:rPr>
                <w:rFonts w:eastAsia="Yu Gothic"/>
                <w:szCs w:val="18"/>
              </w:rPr>
            </w:pPr>
            <w:r w:rsidRPr="00EF5447">
              <w:t>DC_20A_n41A-n78A</w:t>
            </w:r>
          </w:p>
        </w:tc>
        <w:tc>
          <w:tcPr>
            <w:tcW w:w="867" w:type="dxa"/>
            <w:shd w:val="clear" w:color="auto" w:fill="auto"/>
          </w:tcPr>
          <w:p w14:paraId="3DA43F61" w14:textId="77777777" w:rsidR="00111300" w:rsidRPr="00EF5447" w:rsidRDefault="00111300" w:rsidP="003E6933">
            <w:pPr>
              <w:pStyle w:val="TAC"/>
              <w:rPr>
                <w:rFonts w:eastAsia="Yu Gothic"/>
                <w:szCs w:val="18"/>
              </w:rPr>
            </w:pPr>
            <w:r w:rsidRPr="00EF5447">
              <w:rPr>
                <w:rFonts w:eastAsia="MS Mincho"/>
              </w:rPr>
              <w:t>20</w:t>
            </w:r>
          </w:p>
        </w:tc>
        <w:tc>
          <w:tcPr>
            <w:tcW w:w="1167" w:type="dxa"/>
            <w:shd w:val="clear" w:color="auto" w:fill="auto"/>
            <w:noWrap/>
          </w:tcPr>
          <w:p w14:paraId="612046D3" w14:textId="77777777" w:rsidR="00111300" w:rsidRPr="00EF5447" w:rsidRDefault="00111300" w:rsidP="003E6933">
            <w:pPr>
              <w:pStyle w:val="TAC"/>
              <w:rPr>
                <w:rFonts w:eastAsia="Yu Gothic"/>
                <w:szCs w:val="18"/>
              </w:rPr>
            </w:pPr>
            <w:r w:rsidRPr="00EF5447">
              <w:rPr>
                <w:lang w:eastAsia="zh-CN"/>
              </w:rPr>
              <w:t>845</w:t>
            </w:r>
          </w:p>
        </w:tc>
        <w:tc>
          <w:tcPr>
            <w:tcW w:w="746" w:type="dxa"/>
            <w:shd w:val="clear" w:color="auto" w:fill="auto"/>
            <w:noWrap/>
          </w:tcPr>
          <w:p w14:paraId="2E49FDA5" w14:textId="77777777" w:rsidR="00111300" w:rsidRPr="00EF5447" w:rsidRDefault="00111300" w:rsidP="003E6933">
            <w:pPr>
              <w:pStyle w:val="TAC"/>
              <w:rPr>
                <w:rFonts w:eastAsia="Yu Gothic"/>
                <w:szCs w:val="18"/>
              </w:rPr>
            </w:pPr>
            <w:r w:rsidRPr="00EF5447">
              <w:rPr>
                <w:rFonts w:eastAsia="Malgun Gothic"/>
                <w:lang w:eastAsia="ko-KR"/>
              </w:rPr>
              <w:t>5</w:t>
            </w:r>
          </w:p>
        </w:tc>
        <w:tc>
          <w:tcPr>
            <w:tcW w:w="2266" w:type="dxa"/>
            <w:shd w:val="clear" w:color="auto" w:fill="auto"/>
            <w:noWrap/>
          </w:tcPr>
          <w:p w14:paraId="6794797B" w14:textId="77777777" w:rsidR="00111300" w:rsidRPr="00EF5447" w:rsidRDefault="00111300" w:rsidP="003E6933">
            <w:pPr>
              <w:pStyle w:val="TAC"/>
              <w:rPr>
                <w:rFonts w:eastAsia="Yu Gothic"/>
                <w:szCs w:val="18"/>
              </w:rPr>
            </w:pPr>
            <w:r w:rsidRPr="00EF5447">
              <w:rPr>
                <w:rFonts w:eastAsia="Malgun Gothic"/>
                <w:lang w:eastAsia="ko-KR"/>
              </w:rPr>
              <w:t>25</w:t>
            </w:r>
          </w:p>
        </w:tc>
        <w:tc>
          <w:tcPr>
            <w:tcW w:w="1323" w:type="dxa"/>
            <w:shd w:val="clear" w:color="auto" w:fill="auto"/>
            <w:noWrap/>
          </w:tcPr>
          <w:p w14:paraId="46055C05" w14:textId="77777777" w:rsidR="00111300" w:rsidRPr="00EF5447" w:rsidRDefault="00111300" w:rsidP="003E6933">
            <w:pPr>
              <w:pStyle w:val="TAC"/>
              <w:rPr>
                <w:rFonts w:eastAsia="Yu Gothic"/>
                <w:szCs w:val="18"/>
              </w:rPr>
            </w:pPr>
            <w:r w:rsidRPr="00EF5447">
              <w:rPr>
                <w:lang w:eastAsia="zh-CN"/>
              </w:rPr>
              <w:t>804</w:t>
            </w:r>
          </w:p>
        </w:tc>
        <w:tc>
          <w:tcPr>
            <w:tcW w:w="857" w:type="dxa"/>
            <w:shd w:val="clear" w:color="auto" w:fill="auto"/>
          </w:tcPr>
          <w:p w14:paraId="56A7FAB7" w14:textId="77777777" w:rsidR="00111300" w:rsidRPr="00EF5447" w:rsidRDefault="00111300" w:rsidP="003E6933">
            <w:pPr>
              <w:pStyle w:val="TAC"/>
            </w:pPr>
            <w:r w:rsidRPr="00EF5447">
              <w:rPr>
                <w:rFonts w:eastAsia="Malgun Gothic"/>
                <w:kern w:val="2"/>
                <w:szCs w:val="24"/>
                <w:lang w:eastAsia="ko-KR"/>
              </w:rPr>
              <w:t>N/A</w:t>
            </w:r>
          </w:p>
        </w:tc>
        <w:tc>
          <w:tcPr>
            <w:tcW w:w="1248" w:type="dxa"/>
            <w:shd w:val="clear" w:color="auto" w:fill="auto"/>
          </w:tcPr>
          <w:p w14:paraId="054A2297" w14:textId="77777777" w:rsidR="00111300" w:rsidRPr="00EF5447" w:rsidRDefault="00111300" w:rsidP="003E6933">
            <w:pPr>
              <w:pStyle w:val="TAC"/>
            </w:pPr>
            <w:r w:rsidRPr="00EF5447">
              <w:rPr>
                <w:rFonts w:eastAsia="Malgun Gothic"/>
                <w:kern w:val="2"/>
                <w:szCs w:val="24"/>
                <w:lang w:eastAsia="ko-KR"/>
              </w:rPr>
              <w:t>N/A</w:t>
            </w:r>
          </w:p>
        </w:tc>
      </w:tr>
      <w:tr w:rsidR="00111300" w:rsidRPr="00EF5447" w14:paraId="29C2BF60" w14:textId="77777777" w:rsidTr="003E6933">
        <w:trPr>
          <w:trHeight w:val="22"/>
          <w:jc w:val="center"/>
        </w:trPr>
        <w:tc>
          <w:tcPr>
            <w:tcW w:w="2258" w:type="dxa"/>
            <w:tcBorders>
              <w:top w:val="nil"/>
              <w:bottom w:val="nil"/>
            </w:tcBorders>
            <w:shd w:val="clear" w:color="auto" w:fill="auto"/>
          </w:tcPr>
          <w:p w14:paraId="73D2DA46" w14:textId="77777777" w:rsidR="00111300" w:rsidRPr="00EF5447" w:rsidRDefault="00111300" w:rsidP="003E6933">
            <w:pPr>
              <w:pStyle w:val="TAC"/>
              <w:rPr>
                <w:rFonts w:eastAsia="Yu Gothic"/>
                <w:szCs w:val="18"/>
              </w:rPr>
            </w:pPr>
          </w:p>
        </w:tc>
        <w:tc>
          <w:tcPr>
            <w:tcW w:w="867" w:type="dxa"/>
            <w:shd w:val="clear" w:color="auto" w:fill="auto"/>
          </w:tcPr>
          <w:p w14:paraId="7B0CB0FA" w14:textId="77777777" w:rsidR="00111300" w:rsidRPr="00EF5447" w:rsidRDefault="00111300" w:rsidP="003E6933">
            <w:pPr>
              <w:pStyle w:val="TAC"/>
              <w:rPr>
                <w:rFonts w:eastAsia="Yu Gothic"/>
                <w:szCs w:val="18"/>
              </w:rPr>
            </w:pPr>
            <w:r w:rsidRPr="00EF5447">
              <w:rPr>
                <w:rFonts w:eastAsia="MS Mincho"/>
              </w:rPr>
              <w:t>n41</w:t>
            </w:r>
          </w:p>
        </w:tc>
        <w:tc>
          <w:tcPr>
            <w:tcW w:w="1167" w:type="dxa"/>
            <w:shd w:val="clear" w:color="auto" w:fill="auto"/>
            <w:noWrap/>
          </w:tcPr>
          <w:p w14:paraId="30EE6946" w14:textId="77777777" w:rsidR="00111300" w:rsidRPr="00EF5447" w:rsidRDefault="00111300" w:rsidP="003E6933">
            <w:pPr>
              <w:pStyle w:val="TAC"/>
              <w:rPr>
                <w:rFonts w:eastAsia="Yu Gothic"/>
                <w:szCs w:val="18"/>
              </w:rPr>
            </w:pPr>
            <w:r w:rsidRPr="00EF5447">
              <w:rPr>
                <w:kern w:val="2"/>
                <w:szCs w:val="24"/>
                <w:lang w:eastAsia="zh-CN"/>
              </w:rPr>
              <w:t>2675</w:t>
            </w:r>
          </w:p>
        </w:tc>
        <w:tc>
          <w:tcPr>
            <w:tcW w:w="746" w:type="dxa"/>
            <w:shd w:val="clear" w:color="auto" w:fill="auto"/>
            <w:noWrap/>
          </w:tcPr>
          <w:p w14:paraId="45495F0C" w14:textId="77777777" w:rsidR="00111300" w:rsidRPr="00EF5447" w:rsidRDefault="00111300" w:rsidP="003E6933">
            <w:pPr>
              <w:pStyle w:val="TAC"/>
              <w:rPr>
                <w:rFonts w:eastAsia="Yu Gothic"/>
                <w:szCs w:val="18"/>
              </w:rPr>
            </w:pPr>
            <w:r w:rsidRPr="00EF5447">
              <w:rPr>
                <w:rFonts w:eastAsia="Malgun Gothic"/>
                <w:kern w:val="2"/>
                <w:szCs w:val="24"/>
                <w:lang w:eastAsia="ko-KR"/>
              </w:rPr>
              <w:t>10</w:t>
            </w:r>
          </w:p>
        </w:tc>
        <w:tc>
          <w:tcPr>
            <w:tcW w:w="2266" w:type="dxa"/>
            <w:shd w:val="clear" w:color="auto" w:fill="auto"/>
            <w:noWrap/>
          </w:tcPr>
          <w:p w14:paraId="2AD0272D" w14:textId="77777777" w:rsidR="00111300" w:rsidRPr="00EF5447" w:rsidRDefault="00111300" w:rsidP="003E6933">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0E7BBEB2" w14:textId="77777777" w:rsidR="00111300" w:rsidRPr="00EF5447" w:rsidRDefault="00111300" w:rsidP="003E6933">
            <w:pPr>
              <w:pStyle w:val="TAC"/>
              <w:rPr>
                <w:rFonts w:eastAsia="Yu Gothic"/>
                <w:szCs w:val="18"/>
              </w:rPr>
            </w:pPr>
            <w:r w:rsidRPr="00EF5447">
              <w:rPr>
                <w:kern w:val="2"/>
                <w:szCs w:val="24"/>
                <w:lang w:eastAsia="zh-CN"/>
              </w:rPr>
              <w:t>2675</w:t>
            </w:r>
          </w:p>
        </w:tc>
        <w:tc>
          <w:tcPr>
            <w:tcW w:w="857" w:type="dxa"/>
            <w:shd w:val="clear" w:color="auto" w:fill="auto"/>
          </w:tcPr>
          <w:p w14:paraId="3C4F61DF" w14:textId="77777777" w:rsidR="00111300" w:rsidRPr="00EF5447" w:rsidRDefault="00111300" w:rsidP="003E6933">
            <w:pPr>
              <w:pStyle w:val="TAC"/>
            </w:pPr>
            <w:r w:rsidRPr="00EF5447">
              <w:rPr>
                <w:kern w:val="2"/>
                <w:szCs w:val="24"/>
                <w:lang w:eastAsia="zh-CN"/>
              </w:rPr>
              <w:t>29.8</w:t>
            </w:r>
          </w:p>
        </w:tc>
        <w:tc>
          <w:tcPr>
            <w:tcW w:w="1248" w:type="dxa"/>
            <w:shd w:val="clear" w:color="auto" w:fill="auto"/>
          </w:tcPr>
          <w:p w14:paraId="4C6A6C1F" w14:textId="77777777" w:rsidR="00111300" w:rsidRPr="00EF5447" w:rsidRDefault="00111300" w:rsidP="003E6933">
            <w:pPr>
              <w:pStyle w:val="TAC"/>
              <w:rPr>
                <w:kern w:val="2"/>
                <w:szCs w:val="24"/>
                <w:lang w:eastAsia="zh-CN"/>
              </w:rPr>
            </w:pPr>
            <w:r w:rsidRPr="00EF5447">
              <w:rPr>
                <w:kern w:val="2"/>
                <w:szCs w:val="24"/>
                <w:lang w:eastAsia="ja-JP"/>
              </w:rPr>
              <w:t>IMD</w:t>
            </w:r>
            <w:r w:rsidRPr="00EF5447">
              <w:rPr>
                <w:kern w:val="2"/>
                <w:szCs w:val="24"/>
                <w:lang w:eastAsia="zh-CN"/>
              </w:rPr>
              <w:t>2</w:t>
            </w:r>
          </w:p>
        </w:tc>
      </w:tr>
      <w:tr w:rsidR="00111300" w:rsidRPr="00EF5447" w14:paraId="466C6190" w14:textId="77777777" w:rsidTr="003E6933">
        <w:trPr>
          <w:trHeight w:val="22"/>
          <w:jc w:val="center"/>
        </w:trPr>
        <w:tc>
          <w:tcPr>
            <w:tcW w:w="2258" w:type="dxa"/>
            <w:tcBorders>
              <w:top w:val="nil"/>
              <w:bottom w:val="nil"/>
            </w:tcBorders>
            <w:shd w:val="clear" w:color="auto" w:fill="auto"/>
          </w:tcPr>
          <w:p w14:paraId="2F347EBF" w14:textId="77777777" w:rsidR="00111300" w:rsidRPr="00EF5447" w:rsidRDefault="00111300" w:rsidP="003E6933">
            <w:pPr>
              <w:pStyle w:val="TAC"/>
              <w:rPr>
                <w:rFonts w:eastAsia="Yu Gothic"/>
                <w:szCs w:val="18"/>
              </w:rPr>
            </w:pPr>
          </w:p>
        </w:tc>
        <w:tc>
          <w:tcPr>
            <w:tcW w:w="867" w:type="dxa"/>
            <w:shd w:val="clear" w:color="auto" w:fill="auto"/>
          </w:tcPr>
          <w:p w14:paraId="0BEF3A0F" w14:textId="77777777" w:rsidR="00111300" w:rsidRPr="00EF5447" w:rsidRDefault="00111300" w:rsidP="003E6933">
            <w:pPr>
              <w:pStyle w:val="TAC"/>
              <w:rPr>
                <w:rFonts w:eastAsia="Yu Gothic"/>
                <w:szCs w:val="18"/>
              </w:rPr>
            </w:pPr>
            <w:r w:rsidRPr="00EF5447">
              <w:rPr>
                <w:rFonts w:eastAsia="MS Mincho"/>
              </w:rPr>
              <w:t>n78</w:t>
            </w:r>
          </w:p>
        </w:tc>
        <w:tc>
          <w:tcPr>
            <w:tcW w:w="1167" w:type="dxa"/>
            <w:shd w:val="clear" w:color="auto" w:fill="auto"/>
            <w:noWrap/>
          </w:tcPr>
          <w:p w14:paraId="73930EAA" w14:textId="77777777" w:rsidR="00111300" w:rsidRPr="00EF5447" w:rsidRDefault="00111300" w:rsidP="003E6933">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6BA678F4" w14:textId="77777777" w:rsidR="00111300" w:rsidRPr="00EF5447" w:rsidRDefault="00111300" w:rsidP="003E6933">
            <w:pPr>
              <w:pStyle w:val="TAC"/>
              <w:rPr>
                <w:rFonts w:eastAsia="Yu Gothic"/>
                <w:szCs w:val="18"/>
              </w:rPr>
            </w:pPr>
            <w:r w:rsidRPr="00EF5447">
              <w:rPr>
                <w:rFonts w:eastAsia="Malgun Gothic"/>
                <w:kern w:val="2"/>
                <w:szCs w:val="24"/>
                <w:lang w:eastAsia="ko-KR"/>
              </w:rPr>
              <w:t>10</w:t>
            </w:r>
          </w:p>
        </w:tc>
        <w:tc>
          <w:tcPr>
            <w:tcW w:w="2266" w:type="dxa"/>
            <w:shd w:val="clear" w:color="auto" w:fill="auto"/>
            <w:noWrap/>
          </w:tcPr>
          <w:p w14:paraId="6C7B29BD" w14:textId="77777777" w:rsidR="00111300" w:rsidRPr="00EF5447" w:rsidRDefault="00111300" w:rsidP="003E6933">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4BFD36AA" w14:textId="77777777" w:rsidR="00111300" w:rsidRPr="00EF5447" w:rsidRDefault="00111300" w:rsidP="003E6933">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857" w:type="dxa"/>
            <w:shd w:val="clear" w:color="auto" w:fill="auto"/>
          </w:tcPr>
          <w:p w14:paraId="4C26ED1A" w14:textId="77777777" w:rsidR="00111300" w:rsidRPr="00EF5447" w:rsidRDefault="00111300" w:rsidP="003E6933">
            <w:pPr>
              <w:pStyle w:val="TAC"/>
            </w:pPr>
            <w:r w:rsidRPr="00EF5447">
              <w:rPr>
                <w:rFonts w:eastAsia="Malgun Gothic"/>
                <w:kern w:val="2"/>
                <w:szCs w:val="24"/>
                <w:lang w:eastAsia="ko-KR"/>
              </w:rPr>
              <w:t>N/A</w:t>
            </w:r>
          </w:p>
        </w:tc>
        <w:tc>
          <w:tcPr>
            <w:tcW w:w="1248" w:type="dxa"/>
            <w:shd w:val="clear" w:color="auto" w:fill="auto"/>
          </w:tcPr>
          <w:p w14:paraId="0C62D404" w14:textId="77777777" w:rsidR="00111300" w:rsidRPr="00EF5447" w:rsidRDefault="00111300" w:rsidP="003E6933">
            <w:pPr>
              <w:pStyle w:val="TAC"/>
            </w:pPr>
            <w:r w:rsidRPr="00EF5447">
              <w:rPr>
                <w:rFonts w:eastAsia="Malgun Gothic"/>
                <w:kern w:val="2"/>
                <w:szCs w:val="24"/>
                <w:lang w:eastAsia="ko-KR"/>
              </w:rPr>
              <w:t>N/A</w:t>
            </w:r>
          </w:p>
        </w:tc>
      </w:tr>
      <w:tr w:rsidR="00111300" w:rsidRPr="00EF5447" w14:paraId="246A3A2C" w14:textId="77777777" w:rsidTr="003E6933">
        <w:trPr>
          <w:trHeight w:val="22"/>
          <w:jc w:val="center"/>
        </w:trPr>
        <w:tc>
          <w:tcPr>
            <w:tcW w:w="2258" w:type="dxa"/>
            <w:tcBorders>
              <w:top w:val="nil"/>
              <w:bottom w:val="nil"/>
            </w:tcBorders>
            <w:shd w:val="clear" w:color="auto" w:fill="auto"/>
          </w:tcPr>
          <w:p w14:paraId="46E7AF6C" w14:textId="77777777" w:rsidR="00111300" w:rsidRPr="00EF5447" w:rsidRDefault="00111300" w:rsidP="003E6933">
            <w:pPr>
              <w:pStyle w:val="TAC"/>
              <w:rPr>
                <w:rFonts w:eastAsia="Yu Gothic"/>
                <w:szCs w:val="18"/>
              </w:rPr>
            </w:pPr>
          </w:p>
        </w:tc>
        <w:tc>
          <w:tcPr>
            <w:tcW w:w="867" w:type="dxa"/>
            <w:shd w:val="clear" w:color="auto" w:fill="auto"/>
          </w:tcPr>
          <w:p w14:paraId="4141A178" w14:textId="77777777" w:rsidR="00111300" w:rsidRPr="00EF5447" w:rsidRDefault="00111300" w:rsidP="003E6933">
            <w:pPr>
              <w:pStyle w:val="TAC"/>
              <w:rPr>
                <w:rFonts w:eastAsia="Yu Gothic"/>
                <w:szCs w:val="18"/>
              </w:rPr>
            </w:pPr>
            <w:r w:rsidRPr="00EF5447">
              <w:rPr>
                <w:rFonts w:eastAsia="MS Mincho"/>
              </w:rPr>
              <w:t>20</w:t>
            </w:r>
          </w:p>
        </w:tc>
        <w:tc>
          <w:tcPr>
            <w:tcW w:w="1167" w:type="dxa"/>
            <w:shd w:val="clear" w:color="auto" w:fill="auto"/>
            <w:noWrap/>
          </w:tcPr>
          <w:p w14:paraId="0DDC4D44" w14:textId="77777777" w:rsidR="00111300" w:rsidRPr="00EF5447" w:rsidRDefault="00111300" w:rsidP="003E6933">
            <w:pPr>
              <w:pStyle w:val="TAC"/>
              <w:rPr>
                <w:rFonts w:eastAsia="Yu Gothic"/>
                <w:szCs w:val="18"/>
              </w:rPr>
            </w:pPr>
            <w:r w:rsidRPr="00EF5447">
              <w:rPr>
                <w:lang w:eastAsia="zh-CN"/>
              </w:rPr>
              <w:t>850</w:t>
            </w:r>
          </w:p>
        </w:tc>
        <w:tc>
          <w:tcPr>
            <w:tcW w:w="746" w:type="dxa"/>
            <w:shd w:val="clear" w:color="auto" w:fill="auto"/>
            <w:noWrap/>
          </w:tcPr>
          <w:p w14:paraId="578CE6EB" w14:textId="77777777" w:rsidR="00111300" w:rsidRPr="00EF5447" w:rsidRDefault="00111300" w:rsidP="003E6933">
            <w:pPr>
              <w:pStyle w:val="TAC"/>
              <w:rPr>
                <w:rFonts w:eastAsia="Yu Gothic"/>
                <w:szCs w:val="18"/>
              </w:rPr>
            </w:pPr>
            <w:r w:rsidRPr="00EF5447">
              <w:rPr>
                <w:rFonts w:eastAsia="Malgun Gothic"/>
                <w:lang w:eastAsia="ko-KR"/>
              </w:rPr>
              <w:t>5</w:t>
            </w:r>
          </w:p>
        </w:tc>
        <w:tc>
          <w:tcPr>
            <w:tcW w:w="2266" w:type="dxa"/>
            <w:shd w:val="clear" w:color="auto" w:fill="auto"/>
            <w:noWrap/>
          </w:tcPr>
          <w:p w14:paraId="5383AE92" w14:textId="77777777" w:rsidR="00111300" w:rsidRPr="00EF5447" w:rsidRDefault="00111300" w:rsidP="003E6933">
            <w:pPr>
              <w:pStyle w:val="TAC"/>
              <w:rPr>
                <w:rFonts w:eastAsia="Yu Gothic"/>
                <w:szCs w:val="18"/>
              </w:rPr>
            </w:pPr>
            <w:r w:rsidRPr="00EF5447">
              <w:rPr>
                <w:rFonts w:eastAsia="Malgun Gothic"/>
                <w:lang w:eastAsia="ko-KR"/>
              </w:rPr>
              <w:t>25</w:t>
            </w:r>
          </w:p>
        </w:tc>
        <w:tc>
          <w:tcPr>
            <w:tcW w:w="1323" w:type="dxa"/>
            <w:shd w:val="clear" w:color="auto" w:fill="auto"/>
            <w:noWrap/>
          </w:tcPr>
          <w:p w14:paraId="7DCCF1C6" w14:textId="77777777" w:rsidR="00111300" w:rsidRPr="00EF5447" w:rsidRDefault="00111300" w:rsidP="003E6933">
            <w:pPr>
              <w:pStyle w:val="TAC"/>
              <w:rPr>
                <w:rFonts w:eastAsia="Yu Gothic"/>
                <w:szCs w:val="18"/>
              </w:rPr>
            </w:pPr>
            <w:r w:rsidRPr="00EF5447">
              <w:rPr>
                <w:lang w:eastAsia="zh-CN"/>
              </w:rPr>
              <w:t>809</w:t>
            </w:r>
          </w:p>
        </w:tc>
        <w:tc>
          <w:tcPr>
            <w:tcW w:w="857" w:type="dxa"/>
            <w:shd w:val="clear" w:color="auto" w:fill="auto"/>
          </w:tcPr>
          <w:p w14:paraId="3A6437DC" w14:textId="77777777" w:rsidR="00111300" w:rsidRPr="00EF5447" w:rsidRDefault="00111300" w:rsidP="003E6933">
            <w:pPr>
              <w:pStyle w:val="TAC"/>
            </w:pPr>
            <w:r w:rsidRPr="00EF5447">
              <w:rPr>
                <w:rFonts w:eastAsia="Malgun Gothic"/>
                <w:kern w:val="2"/>
                <w:szCs w:val="24"/>
                <w:lang w:eastAsia="ko-KR"/>
              </w:rPr>
              <w:t>N/A</w:t>
            </w:r>
          </w:p>
        </w:tc>
        <w:tc>
          <w:tcPr>
            <w:tcW w:w="1248" w:type="dxa"/>
            <w:shd w:val="clear" w:color="auto" w:fill="auto"/>
          </w:tcPr>
          <w:p w14:paraId="31BFC15F" w14:textId="77777777" w:rsidR="00111300" w:rsidRPr="00EF5447" w:rsidRDefault="00111300" w:rsidP="003E6933">
            <w:pPr>
              <w:pStyle w:val="TAC"/>
            </w:pPr>
            <w:r w:rsidRPr="00EF5447">
              <w:t>N/A</w:t>
            </w:r>
          </w:p>
        </w:tc>
      </w:tr>
      <w:tr w:rsidR="00111300" w:rsidRPr="00EF5447" w14:paraId="0942D717" w14:textId="77777777" w:rsidTr="003E6933">
        <w:trPr>
          <w:trHeight w:val="22"/>
          <w:jc w:val="center"/>
        </w:trPr>
        <w:tc>
          <w:tcPr>
            <w:tcW w:w="2258" w:type="dxa"/>
            <w:tcBorders>
              <w:top w:val="nil"/>
              <w:bottom w:val="nil"/>
            </w:tcBorders>
            <w:shd w:val="clear" w:color="auto" w:fill="auto"/>
          </w:tcPr>
          <w:p w14:paraId="1A46699A" w14:textId="77777777" w:rsidR="00111300" w:rsidRPr="00EF5447" w:rsidRDefault="00111300" w:rsidP="003E6933">
            <w:pPr>
              <w:pStyle w:val="TAC"/>
              <w:rPr>
                <w:rFonts w:eastAsia="Yu Gothic"/>
                <w:szCs w:val="18"/>
              </w:rPr>
            </w:pPr>
          </w:p>
        </w:tc>
        <w:tc>
          <w:tcPr>
            <w:tcW w:w="867" w:type="dxa"/>
            <w:shd w:val="clear" w:color="auto" w:fill="auto"/>
          </w:tcPr>
          <w:p w14:paraId="1A4DF497" w14:textId="77777777" w:rsidR="00111300" w:rsidRPr="00EF5447" w:rsidRDefault="00111300" w:rsidP="003E6933">
            <w:pPr>
              <w:pStyle w:val="TAC"/>
              <w:rPr>
                <w:rFonts w:eastAsia="Yu Gothic"/>
                <w:szCs w:val="18"/>
              </w:rPr>
            </w:pPr>
            <w:r w:rsidRPr="00EF5447">
              <w:rPr>
                <w:rFonts w:eastAsia="MS Mincho"/>
              </w:rPr>
              <w:t>n41</w:t>
            </w:r>
          </w:p>
        </w:tc>
        <w:tc>
          <w:tcPr>
            <w:tcW w:w="1167" w:type="dxa"/>
            <w:shd w:val="clear" w:color="auto" w:fill="auto"/>
            <w:noWrap/>
          </w:tcPr>
          <w:p w14:paraId="3BAD0ECF" w14:textId="77777777" w:rsidR="00111300" w:rsidRPr="00EF5447" w:rsidRDefault="00111300" w:rsidP="003E6933">
            <w:pPr>
              <w:pStyle w:val="TAC"/>
              <w:rPr>
                <w:rFonts w:eastAsia="Yu Gothic"/>
                <w:szCs w:val="18"/>
              </w:rPr>
            </w:pPr>
            <w:r w:rsidRPr="00EF5447">
              <w:rPr>
                <w:kern w:val="2"/>
                <w:szCs w:val="24"/>
                <w:lang w:eastAsia="zh-CN"/>
              </w:rPr>
              <w:t>2550</w:t>
            </w:r>
          </w:p>
        </w:tc>
        <w:tc>
          <w:tcPr>
            <w:tcW w:w="746" w:type="dxa"/>
            <w:shd w:val="clear" w:color="auto" w:fill="auto"/>
            <w:noWrap/>
          </w:tcPr>
          <w:p w14:paraId="791DFFC0" w14:textId="77777777" w:rsidR="00111300" w:rsidRPr="00EF5447" w:rsidRDefault="00111300" w:rsidP="003E6933">
            <w:pPr>
              <w:pStyle w:val="TAC"/>
              <w:rPr>
                <w:rFonts w:eastAsia="Yu Gothic"/>
                <w:szCs w:val="18"/>
              </w:rPr>
            </w:pPr>
            <w:r w:rsidRPr="00EF5447">
              <w:rPr>
                <w:rFonts w:eastAsia="Malgun Gothic"/>
                <w:kern w:val="2"/>
                <w:szCs w:val="24"/>
                <w:lang w:eastAsia="ko-KR"/>
              </w:rPr>
              <w:t>10</w:t>
            </w:r>
          </w:p>
        </w:tc>
        <w:tc>
          <w:tcPr>
            <w:tcW w:w="2266" w:type="dxa"/>
            <w:shd w:val="clear" w:color="auto" w:fill="auto"/>
            <w:noWrap/>
          </w:tcPr>
          <w:p w14:paraId="0EE95FD0" w14:textId="77777777" w:rsidR="00111300" w:rsidRPr="00EF5447" w:rsidRDefault="00111300" w:rsidP="003E6933">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2A0D7A2B" w14:textId="77777777" w:rsidR="00111300" w:rsidRPr="00EF5447" w:rsidRDefault="00111300" w:rsidP="003E6933">
            <w:pPr>
              <w:pStyle w:val="TAC"/>
              <w:rPr>
                <w:rFonts w:eastAsia="Yu Gothic"/>
                <w:szCs w:val="18"/>
              </w:rPr>
            </w:pPr>
            <w:r w:rsidRPr="00EF5447">
              <w:rPr>
                <w:kern w:val="2"/>
                <w:szCs w:val="24"/>
                <w:lang w:eastAsia="zh-CN"/>
              </w:rPr>
              <w:t>2550</w:t>
            </w:r>
          </w:p>
        </w:tc>
        <w:tc>
          <w:tcPr>
            <w:tcW w:w="857" w:type="dxa"/>
            <w:shd w:val="clear" w:color="auto" w:fill="auto"/>
          </w:tcPr>
          <w:p w14:paraId="621481A9" w14:textId="77777777" w:rsidR="00111300" w:rsidRPr="00EF5447" w:rsidRDefault="00111300" w:rsidP="003E6933">
            <w:pPr>
              <w:pStyle w:val="TAC"/>
            </w:pPr>
            <w:r w:rsidRPr="00EF5447">
              <w:rPr>
                <w:rFonts w:eastAsia="Malgun Gothic"/>
                <w:kern w:val="2"/>
                <w:szCs w:val="24"/>
                <w:lang w:eastAsia="ko-KR"/>
              </w:rPr>
              <w:t>N/A</w:t>
            </w:r>
          </w:p>
        </w:tc>
        <w:tc>
          <w:tcPr>
            <w:tcW w:w="1248" w:type="dxa"/>
            <w:shd w:val="clear" w:color="auto" w:fill="auto"/>
          </w:tcPr>
          <w:p w14:paraId="47BF1985" w14:textId="77777777" w:rsidR="00111300" w:rsidRPr="00EF5447" w:rsidRDefault="00111300" w:rsidP="003E6933">
            <w:pPr>
              <w:pStyle w:val="TAC"/>
            </w:pPr>
            <w:r w:rsidRPr="00EF5447">
              <w:t>N/A</w:t>
            </w:r>
          </w:p>
        </w:tc>
      </w:tr>
      <w:tr w:rsidR="00111300" w:rsidRPr="00EF5447" w14:paraId="588CAEFA" w14:textId="77777777" w:rsidTr="003E6933">
        <w:trPr>
          <w:trHeight w:val="22"/>
          <w:jc w:val="center"/>
        </w:trPr>
        <w:tc>
          <w:tcPr>
            <w:tcW w:w="2258" w:type="dxa"/>
            <w:tcBorders>
              <w:top w:val="nil"/>
              <w:bottom w:val="single" w:sz="4" w:space="0" w:color="auto"/>
            </w:tcBorders>
            <w:shd w:val="clear" w:color="auto" w:fill="auto"/>
          </w:tcPr>
          <w:p w14:paraId="644243AD" w14:textId="77777777" w:rsidR="00111300" w:rsidRPr="00EF5447" w:rsidRDefault="00111300" w:rsidP="003E6933">
            <w:pPr>
              <w:pStyle w:val="TAC"/>
              <w:rPr>
                <w:rFonts w:eastAsia="Yu Gothic"/>
                <w:szCs w:val="18"/>
              </w:rPr>
            </w:pPr>
          </w:p>
        </w:tc>
        <w:tc>
          <w:tcPr>
            <w:tcW w:w="867" w:type="dxa"/>
            <w:shd w:val="clear" w:color="auto" w:fill="auto"/>
          </w:tcPr>
          <w:p w14:paraId="5D2B3823" w14:textId="77777777" w:rsidR="00111300" w:rsidRPr="00EF5447" w:rsidRDefault="00111300" w:rsidP="003E6933">
            <w:pPr>
              <w:pStyle w:val="TAC"/>
              <w:rPr>
                <w:rFonts w:eastAsia="Yu Gothic"/>
                <w:szCs w:val="18"/>
              </w:rPr>
            </w:pPr>
            <w:r w:rsidRPr="00EF5447">
              <w:rPr>
                <w:rFonts w:eastAsia="Malgun Gothic"/>
                <w:lang w:eastAsia="ko-KR"/>
              </w:rPr>
              <w:t>n78</w:t>
            </w:r>
          </w:p>
        </w:tc>
        <w:tc>
          <w:tcPr>
            <w:tcW w:w="1167" w:type="dxa"/>
            <w:shd w:val="clear" w:color="auto" w:fill="auto"/>
            <w:noWrap/>
          </w:tcPr>
          <w:p w14:paraId="5E156CF5" w14:textId="77777777" w:rsidR="00111300" w:rsidRPr="00EF5447" w:rsidRDefault="00111300" w:rsidP="003E6933">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6" w:type="dxa"/>
            <w:shd w:val="clear" w:color="auto" w:fill="auto"/>
            <w:noWrap/>
          </w:tcPr>
          <w:p w14:paraId="7701CF76" w14:textId="77777777" w:rsidR="00111300" w:rsidRPr="00EF5447" w:rsidRDefault="00111300" w:rsidP="003E6933">
            <w:pPr>
              <w:pStyle w:val="TAC"/>
              <w:rPr>
                <w:rFonts w:eastAsia="Yu Gothic"/>
                <w:szCs w:val="18"/>
              </w:rPr>
            </w:pPr>
            <w:r w:rsidRPr="00EF5447">
              <w:rPr>
                <w:rFonts w:eastAsia="Malgun Gothic"/>
                <w:kern w:val="2"/>
                <w:szCs w:val="24"/>
                <w:lang w:eastAsia="ko-KR"/>
              </w:rPr>
              <w:t>10</w:t>
            </w:r>
          </w:p>
        </w:tc>
        <w:tc>
          <w:tcPr>
            <w:tcW w:w="2266" w:type="dxa"/>
            <w:shd w:val="clear" w:color="auto" w:fill="auto"/>
            <w:noWrap/>
          </w:tcPr>
          <w:p w14:paraId="1B80E79E" w14:textId="77777777" w:rsidR="00111300" w:rsidRPr="00EF5447" w:rsidRDefault="00111300" w:rsidP="003E6933">
            <w:pPr>
              <w:pStyle w:val="TAC"/>
              <w:rPr>
                <w:rFonts w:eastAsia="Yu Gothic"/>
                <w:szCs w:val="18"/>
              </w:rPr>
            </w:pPr>
            <w:r w:rsidRPr="00EF5447">
              <w:rPr>
                <w:rFonts w:eastAsia="Malgun Gothic"/>
                <w:kern w:val="2"/>
                <w:szCs w:val="24"/>
                <w:lang w:eastAsia="ko-KR"/>
              </w:rPr>
              <w:t>50</w:t>
            </w:r>
          </w:p>
        </w:tc>
        <w:tc>
          <w:tcPr>
            <w:tcW w:w="1323" w:type="dxa"/>
            <w:shd w:val="clear" w:color="auto" w:fill="auto"/>
            <w:noWrap/>
          </w:tcPr>
          <w:p w14:paraId="3B4254B7" w14:textId="77777777" w:rsidR="00111300" w:rsidRPr="00EF5447" w:rsidRDefault="00111300" w:rsidP="003E6933">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857" w:type="dxa"/>
            <w:shd w:val="clear" w:color="auto" w:fill="auto"/>
          </w:tcPr>
          <w:p w14:paraId="7AB8D2C8" w14:textId="77777777" w:rsidR="00111300" w:rsidRPr="00EF5447" w:rsidRDefault="00111300" w:rsidP="003E6933">
            <w:pPr>
              <w:pStyle w:val="TAC"/>
            </w:pPr>
            <w:r w:rsidRPr="00EF5447">
              <w:rPr>
                <w:kern w:val="2"/>
                <w:szCs w:val="24"/>
                <w:lang w:eastAsia="zh-CN"/>
              </w:rPr>
              <w:t>28.8</w:t>
            </w:r>
          </w:p>
        </w:tc>
        <w:tc>
          <w:tcPr>
            <w:tcW w:w="1248" w:type="dxa"/>
            <w:shd w:val="clear" w:color="auto" w:fill="auto"/>
          </w:tcPr>
          <w:p w14:paraId="1F7B4ED9" w14:textId="77777777" w:rsidR="00111300" w:rsidRPr="00EF5447" w:rsidRDefault="00111300" w:rsidP="003E6933">
            <w:pPr>
              <w:pStyle w:val="TAC"/>
              <w:rPr>
                <w:vertAlign w:val="superscript"/>
              </w:rPr>
            </w:pPr>
            <w:r w:rsidRPr="00EF5447">
              <w:rPr>
                <w:rFonts w:eastAsia="MS Mincho"/>
              </w:rPr>
              <w:t>IMD2</w:t>
            </w:r>
          </w:p>
        </w:tc>
      </w:tr>
      <w:tr w:rsidR="00111300" w:rsidRPr="00EF5447" w14:paraId="1D207FD3" w14:textId="77777777" w:rsidTr="003E6933">
        <w:trPr>
          <w:trHeight w:val="22"/>
          <w:jc w:val="center"/>
        </w:trPr>
        <w:tc>
          <w:tcPr>
            <w:tcW w:w="2258" w:type="dxa"/>
            <w:tcBorders>
              <w:bottom w:val="nil"/>
            </w:tcBorders>
            <w:shd w:val="clear" w:color="auto" w:fill="auto"/>
          </w:tcPr>
          <w:p w14:paraId="282185FD" w14:textId="77777777" w:rsidR="00111300" w:rsidRPr="00EF5447" w:rsidRDefault="00111300" w:rsidP="003E6933">
            <w:pPr>
              <w:pStyle w:val="TAC"/>
              <w:rPr>
                <w:lang w:eastAsia="ja-JP"/>
              </w:rPr>
            </w:pPr>
            <w:r w:rsidRPr="00EF5447">
              <w:rPr>
                <w:lang w:eastAsia="ja-JP"/>
              </w:rPr>
              <w:t>DC_21A_n1A-n77A</w:t>
            </w:r>
          </w:p>
          <w:p w14:paraId="291DF43B" w14:textId="77777777" w:rsidR="00111300" w:rsidRPr="00EF5447" w:rsidRDefault="00111300" w:rsidP="003E6933">
            <w:pPr>
              <w:pStyle w:val="TAC"/>
              <w:rPr>
                <w:rFonts w:eastAsia="Yu Gothic"/>
                <w:szCs w:val="18"/>
              </w:rPr>
            </w:pPr>
            <w:r w:rsidRPr="00EF5447">
              <w:rPr>
                <w:lang w:eastAsia="ja-JP"/>
              </w:rPr>
              <w:t>DC_21A_n1A-n78A</w:t>
            </w:r>
          </w:p>
        </w:tc>
        <w:tc>
          <w:tcPr>
            <w:tcW w:w="867" w:type="dxa"/>
            <w:shd w:val="clear" w:color="auto" w:fill="auto"/>
          </w:tcPr>
          <w:p w14:paraId="7D2F538C" w14:textId="77777777" w:rsidR="00111300" w:rsidRPr="00EF5447" w:rsidRDefault="00111300" w:rsidP="003E6933">
            <w:pPr>
              <w:pStyle w:val="TAC"/>
              <w:rPr>
                <w:rFonts w:eastAsia="Yu Gothic"/>
                <w:szCs w:val="18"/>
              </w:rPr>
            </w:pPr>
            <w:r w:rsidRPr="00EF5447">
              <w:rPr>
                <w:lang w:eastAsia="zh-TW"/>
              </w:rPr>
              <w:t>21</w:t>
            </w:r>
          </w:p>
        </w:tc>
        <w:tc>
          <w:tcPr>
            <w:tcW w:w="1167" w:type="dxa"/>
            <w:shd w:val="clear" w:color="auto" w:fill="auto"/>
            <w:noWrap/>
          </w:tcPr>
          <w:p w14:paraId="1BA51314" w14:textId="77777777" w:rsidR="00111300" w:rsidRPr="00EF5447" w:rsidRDefault="00111300" w:rsidP="003E6933">
            <w:pPr>
              <w:pStyle w:val="TAC"/>
              <w:rPr>
                <w:rFonts w:eastAsia="Yu Gothic"/>
                <w:szCs w:val="18"/>
              </w:rPr>
            </w:pPr>
            <w:r w:rsidRPr="00EF5447">
              <w:t>1450.4</w:t>
            </w:r>
          </w:p>
        </w:tc>
        <w:tc>
          <w:tcPr>
            <w:tcW w:w="746" w:type="dxa"/>
            <w:shd w:val="clear" w:color="auto" w:fill="auto"/>
            <w:noWrap/>
          </w:tcPr>
          <w:p w14:paraId="26D9AB6D" w14:textId="77777777" w:rsidR="00111300" w:rsidRPr="00EF5447" w:rsidRDefault="00111300" w:rsidP="003E6933">
            <w:pPr>
              <w:pStyle w:val="TAC"/>
              <w:rPr>
                <w:rFonts w:eastAsia="Yu Gothic"/>
                <w:szCs w:val="18"/>
              </w:rPr>
            </w:pPr>
            <w:r w:rsidRPr="00EF5447">
              <w:t>5</w:t>
            </w:r>
          </w:p>
        </w:tc>
        <w:tc>
          <w:tcPr>
            <w:tcW w:w="2266" w:type="dxa"/>
            <w:shd w:val="clear" w:color="auto" w:fill="auto"/>
            <w:noWrap/>
          </w:tcPr>
          <w:p w14:paraId="0792412E" w14:textId="77777777" w:rsidR="00111300" w:rsidRPr="00EF5447" w:rsidRDefault="00111300" w:rsidP="003E6933">
            <w:pPr>
              <w:pStyle w:val="TAC"/>
              <w:rPr>
                <w:rFonts w:eastAsia="Yu Gothic"/>
                <w:szCs w:val="18"/>
              </w:rPr>
            </w:pPr>
            <w:r w:rsidRPr="00EF5447">
              <w:t>25</w:t>
            </w:r>
          </w:p>
        </w:tc>
        <w:tc>
          <w:tcPr>
            <w:tcW w:w="1323" w:type="dxa"/>
            <w:shd w:val="clear" w:color="auto" w:fill="auto"/>
            <w:noWrap/>
          </w:tcPr>
          <w:p w14:paraId="10DB2741" w14:textId="77777777" w:rsidR="00111300" w:rsidRPr="00EF5447" w:rsidRDefault="00111300" w:rsidP="003E6933">
            <w:pPr>
              <w:pStyle w:val="TAC"/>
              <w:rPr>
                <w:rFonts w:eastAsia="Yu Gothic"/>
                <w:szCs w:val="18"/>
              </w:rPr>
            </w:pPr>
            <w:r w:rsidRPr="00EF5447">
              <w:t>1498.4</w:t>
            </w:r>
          </w:p>
        </w:tc>
        <w:tc>
          <w:tcPr>
            <w:tcW w:w="857" w:type="dxa"/>
            <w:shd w:val="clear" w:color="auto" w:fill="auto"/>
          </w:tcPr>
          <w:p w14:paraId="427D9C2A" w14:textId="77777777" w:rsidR="00111300" w:rsidRPr="00EF5447" w:rsidRDefault="00111300" w:rsidP="003E6933">
            <w:pPr>
              <w:pStyle w:val="TAC"/>
            </w:pPr>
            <w:r w:rsidRPr="00EF5447">
              <w:t>N/A</w:t>
            </w:r>
          </w:p>
        </w:tc>
        <w:tc>
          <w:tcPr>
            <w:tcW w:w="1248" w:type="dxa"/>
            <w:shd w:val="clear" w:color="auto" w:fill="auto"/>
          </w:tcPr>
          <w:p w14:paraId="67DCCFE5" w14:textId="77777777" w:rsidR="00111300" w:rsidRPr="00EF5447" w:rsidRDefault="00111300" w:rsidP="003E6933">
            <w:pPr>
              <w:pStyle w:val="TAC"/>
            </w:pPr>
            <w:r w:rsidRPr="00EF5447">
              <w:rPr>
                <w:szCs w:val="24"/>
              </w:rPr>
              <w:t>N/A</w:t>
            </w:r>
          </w:p>
        </w:tc>
      </w:tr>
      <w:tr w:rsidR="00111300" w:rsidRPr="00EF5447" w14:paraId="75F47544" w14:textId="77777777" w:rsidTr="003E6933">
        <w:trPr>
          <w:trHeight w:val="22"/>
          <w:jc w:val="center"/>
        </w:trPr>
        <w:tc>
          <w:tcPr>
            <w:tcW w:w="2258" w:type="dxa"/>
            <w:tcBorders>
              <w:top w:val="nil"/>
              <w:bottom w:val="nil"/>
            </w:tcBorders>
            <w:shd w:val="clear" w:color="auto" w:fill="auto"/>
          </w:tcPr>
          <w:p w14:paraId="02D49042" w14:textId="77777777" w:rsidR="00111300" w:rsidRPr="00EF5447" w:rsidRDefault="00111300" w:rsidP="003E6933">
            <w:pPr>
              <w:pStyle w:val="TAC"/>
              <w:rPr>
                <w:rFonts w:eastAsia="Yu Gothic"/>
                <w:szCs w:val="18"/>
              </w:rPr>
            </w:pPr>
          </w:p>
        </w:tc>
        <w:tc>
          <w:tcPr>
            <w:tcW w:w="867" w:type="dxa"/>
            <w:shd w:val="clear" w:color="auto" w:fill="auto"/>
          </w:tcPr>
          <w:p w14:paraId="2FAED5D8" w14:textId="77777777" w:rsidR="00111300" w:rsidRPr="00EF5447" w:rsidRDefault="00111300" w:rsidP="003E6933">
            <w:pPr>
              <w:pStyle w:val="TAC"/>
              <w:rPr>
                <w:rFonts w:eastAsia="Yu Gothic"/>
                <w:szCs w:val="18"/>
              </w:rPr>
            </w:pPr>
            <w:r w:rsidRPr="00EF5447">
              <w:t>n1</w:t>
            </w:r>
          </w:p>
        </w:tc>
        <w:tc>
          <w:tcPr>
            <w:tcW w:w="1167" w:type="dxa"/>
            <w:shd w:val="clear" w:color="auto" w:fill="auto"/>
            <w:noWrap/>
          </w:tcPr>
          <w:p w14:paraId="614E9D34" w14:textId="77777777" w:rsidR="00111300" w:rsidRPr="00EF5447" w:rsidRDefault="00111300" w:rsidP="003E6933">
            <w:pPr>
              <w:pStyle w:val="TAC"/>
              <w:rPr>
                <w:rFonts w:eastAsia="Yu Gothic"/>
                <w:szCs w:val="18"/>
              </w:rPr>
            </w:pPr>
            <w:r w:rsidRPr="00EF5447">
              <w:t>1964.6</w:t>
            </w:r>
          </w:p>
        </w:tc>
        <w:tc>
          <w:tcPr>
            <w:tcW w:w="746" w:type="dxa"/>
            <w:shd w:val="clear" w:color="auto" w:fill="auto"/>
            <w:noWrap/>
          </w:tcPr>
          <w:p w14:paraId="1FF1CDA7" w14:textId="77777777" w:rsidR="00111300" w:rsidRPr="00EF5447" w:rsidRDefault="00111300" w:rsidP="003E6933">
            <w:pPr>
              <w:pStyle w:val="TAC"/>
              <w:rPr>
                <w:rFonts w:eastAsia="Yu Gothic"/>
                <w:szCs w:val="18"/>
              </w:rPr>
            </w:pPr>
            <w:r w:rsidRPr="00EF5447">
              <w:t>5</w:t>
            </w:r>
          </w:p>
        </w:tc>
        <w:tc>
          <w:tcPr>
            <w:tcW w:w="2266" w:type="dxa"/>
            <w:shd w:val="clear" w:color="auto" w:fill="auto"/>
            <w:noWrap/>
          </w:tcPr>
          <w:p w14:paraId="1A6B3984" w14:textId="77777777" w:rsidR="00111300" w:rsidRPr="00EF5447" w:rsidRDefault="00111300" w:rsidP="003E6933">
            <w:pPr>
              <w:pStyle w:val="TAC"/>
              <w:rPr>
                <w:rFonts w:eastAsia="Yu Gothic"/>
                <w:szCs w:val="18"/>
              </w:rPr>
            </w:pPr>
            <w:r w:rsidRPr="00EF5447">
              <w:t>25</w:t>
            </w:r>
          </w:p>
        </w:tc>
        <w:tc>
          <w:tcPr>
            <w:tcW w:w="1323" w:type="dxa"/>
            <w:shd w:val="clear" w:color="auto" w:fill="auto"/>
            <w:noWrap/>
          </w:tcPr>
          <w:p w14:paraId="1E8A391F" w14:textId="77777777" w:rsidR="00111300" w:rsidRPr="00EF5447" w:rsidRDefault="00111300" w:rsidP="003E6933">
            <w:pPr>
              <w:pStyle w:val="TAC"/>
              <w:rPr>
                <w:rFonts w:eastAsia="Yu Gothic"/>
                <w:szCs w:val="18"/>
              </w:rPr>
            </w:pPr>
            <w:r w:rsidRPr="00EF5447">
              <w:t>2154.6</w:t>
            </w:r>
          </w:p>
        </w:tc>
        <w:tc>
          <w:tcPr>
            <w:tcW w:w="857" w:type="dxa"/>
            <w:shd w:val="clear" w:color="auto" w:fill="auto"/>
          </w:tcPr>
          <w:p w14:paraId="37BE2EA2" w14:textId="77777777" w:rsidR="00111300" w:rsidRPr="00EF5447" w:rsidRDefault="00111300" w:rsidP="003E6933">
            <w:pPr>
              <w:pStyle w:val="TAC"/>
            </w:pPr>
            <w:r w:rsidRPr="00EF5447">
              <w:t>30.6</w:t>
            </w:r>
          </w:p>
        </w:tc>
        <w:tc>
          <w:tcPr>
            <w:tcW w:w="1248" w:type="dxa"/>
            <w:shd w:val="clear" w:color="auto" w:fill="auto"/>
          </w:tcPr>
          <w:p w14:paraId="160FC490" w14:textId="77777777" w:rsidR="00111300" w:rsidRPr="00EF5447" w:rsidRDefault="00111300" w:rsidP="003E6933">
            <w:pPr>
              <w:pStyle w:val="TAC"/>
            </w:pPr>
            <w:r w:rsidRPr="00EF5447">
              <w:rPr>
                <w:szCs w:val="24"/>
              </w:rPr>
              <w:t>IMD2</w:t>
            </w:r>
            <w:r w:rsidRPr="00EF5447">
              <w:rPr>
                <w:szCs w:val="24"/>
                <w:vertAlign w:val="superscript"/>
              </w:rPr>
              <w:t>4</w:t>
            </w:r>
          </w:p>
        </w:tc>
      </w:tr>
      <w:tr w:rsidR="00111300" w:rsidRPr="00EF5447" w14:paraId="1CD04FEA" w14:textId="77777777" w:rsidTr="003E6933">
        <w:trPr>
          <w:trHeight w:val="22"/>
          <w:jc w:val="center"/>
        </w:trPr>
        <w:tc>
          <w:tcPr>
            <w:tcW w:w="2258" w:type="dxa"/>
            <w:tcBorders>
              <w:top w:val="nil"/>
              <w:bottom w:val="single" w:sz="4" w:space="0" w:color="auto"/>
            </w:tcBorders>
            <w:shd w:val="clear" w:color="auto" w:fill="auto"/>
          </w:tcPr>
          <w:p w14:paraId="3E43B14E" w14:textId="77777777" w:rsidR="00111300" w:rsidRPr="00EF5447" w:rsidRDefault="00111300" w:rsidP="003E6933">
            <w:pPr>
              <w:pStyle w:val="TAC"/>
              <w:rPr>
                <w:rFonts w:eastAsia="Yu Gothic"/>
                <w:szCs w:val="18"/>
              </w:rPr>
            </w:pPr>
          </w:p>
        </w:tc>
        <w:tc>
          <w:tcPr>
            <w:tcW w:w="867" w:type="dxa"/>
            <w:shd w:val="clear" w:color="auto" w:fill="auto"/>
          </w:tcPr>
          <w:p w14:paraId="45F5E410" w14:textId="77777777" w:rsidR="00111300" w:rsidRPr="00EF5447" w:rsidRDefault="00111300" w:rsidP="003E6933">
            <w:pPr>
              <w:pStyle w:val="TAC"/>
              <w:rPr>
                <w:rFonts w:eastAsia="Yu Gothic"/>
                <w:szCs w:val="18"/>
              </w:rPr>
            </w:pPr>
            <w:r w:rsidRPr="00EF5447">
              <w:t>n77/n78</w:t>
            </w:r>
          </w:p>
        </w:tc>
        <w:tc>
          <w:tcPr>
            <w:tcW w:w="1167" w:type="dxa"/>
            <w:shd w:val="clear" w:color="auto" w:fill="auto"/>
            <w:noWrap/>
          </w:tcPr>
          <w:p w14:paraId="053B14C8" w14:textId="77777777" w:rsidR="00111300" w:rsidRPr="00EF5447" w:rsidRDefault="00111300" w:rsidP="003E6933">
            <w:pPr>
              <w:pStyle w:val="TAC"/>
              <w:rPr>
                <w:rFonts w:eastAsia="Yu Gothic"/>
                <w:szCs w:val="18"/>
              </w:rPr>
            </w:pPr>
            <w:r w:rsidRPr="00EF5447">
              <w:t>3605</w:t>
            </w:r>
          </w:p>
        </w:tc>
        <w:tc>
          <w:tcPr>
            <w:tcW w:w="746" w:type="dxa"/>
            <w:shd w:val="clear" w:color="auto" w:fill="auto"/>
            <w:noWrap/>
          </w:tcPr>
          <w:p w14:paraId="4698DD66" w14:textId="77777777" w:rsidR="00111300" w:rsidRPr="00EF5447" w:rsidRDefault="00111300" w:rsidP="003E6933">
            <w:pPr>
              <w:pStyle w:val="TAC"/>
              <w:rPr>
                <w:rFonts w:eastAsia="Yu Gothic"/>
                <w:szCs w:val="18"/>
              </w:rPr>
            </w:pPr>
            <w:r w:rsidRPr="00EF5447">
              <w:t>10</w:t>
            </w:r>
          </w:p>
        </w:tc>
        <w:tc>
          <w:tcPr>
            <w:tcW w:w="2266" w:type="dxa"/>
            <w:shd w:val="clear" w:color="auto" w:fill="auto"/>
            <w:noWrap/>
          </w:tcPr>
          <w:p w14:paraId="71727A5A" w14:textId="77777777" w:rsidR="00111300" w:rsidRPr="00EF5447" w:rsidRDefault="00111300" w:rsidP="003E6933">
            <w:pPr>
              <w:pStyle w:val="TAC"/>
              <w:rPr>
                <w:rFonts w:eastAsia="Yu Gothic"/>
                <w:szCs w:val="18"/>
              </w:rPr>
            </w:pPr>
            <w:r w:rsidRPr="00EF5447">
              <w:t>50</w:t>
            </w:r>
          </w:p>
        </w:tc>
        <w:tc>
          <w:tcPr>
            <w:tcW w:w="1323" w:type="dxa"/>
            <w:shd w:val="clear" w:color="auto" w:fill="auto"/>
            <w:noWrap/>
          </w:tcPr>
          <w:p w14:paraId="4FCCC8E7" w14:textId="77777777" w:rsidR="00111300" w:rsidRPr="00EF5447" w:rsidRDefault="00111300" w:rsidP="003E6933">
            <w:pPr>
              <w:pStyle w:val="TAC"/>
              <w:rPr>
                <w:rFonts w:eastAsia="Yu Gothic"/>
                <w:szCs w:val="18"/>
              </w:rPr>
            </w:pPr>
            <w:r w:rsidRPr="00EF5447">
              <w:t>3605</w:t>
            </w:r>
          </w:p>
        </w:tc>
        <w:tc>
          <w:tcPr>
            <w:tcW w:w="857" w:type="dxa"/>
            <w:shd w:val="clear" w:color="auto" w:fill="auto"/>
          </w:tcPr>
          <w:p w14:paraId="7E4429A5" w14:textId="77777777" w:rsidR="00111300" w:rsidRPr="00EF5447" w:rsidRDefault="00111300" w:rsidP="003E6933">
            <w:pPr>
              <w:pStyle w:val="TAC"/>
            </w:pPr>
            <w:r w:rsidRPr="00EF5447">
              <w:t>N/A</w:t>
            </w:r>
          </w:p>
        </w:tc>
        <w:tc>
          <w:tcPr>
            <w:tcW w:w="1248" w:type="dxa"/>
            <w:shd w:val="clear" w:color="auto" w:fill="auto"/>
          </w:tcPr>
          <w:p w14:paraId="17FE9615" w14:textId="77777777" w:rsidR="00111300" w:rsidRPr="00EF5447" w:rsidRDefault="00111300" w:rsidP="003E6933">
            <w:pPr>
              <w:pStyle w:val="TAC"/>
            </w:pPr>
            <w:r w:rsidRPr="00EF5447">
              <w:rPr>
                <w:szCs w:val="24"/>
              </w:rPr>
              <w:t>N/A</w:t>
            </w:r>
          </w:p>
        </w:tc>
      </w:tr>
      <w:tr w:rsidR="00111300" w:rsidRPr="00EF5447" w14:paraId="63F561DA" w14:textId="77777777" w:rsidTr="003E6933">
        <w:trPr>
          <w:trHeight w:val="22"/>
          <w:jc w:val="center"/>
        </w:trPr>
        <w:tc>
          <w:tcPr>
            <w:tcW w:w="2258" w:type="dxa"/>
            <w:tcBorders>
              <w:top w:val="single" w:sz="4" w:space="0" w:color="auto"/>
              <w:bottom w:val="nil"/>
            </w:tcBorders>
            <w:shd w:val="clear" w:color="auto" w:fill="auto"/>
          </w:tcPr>
          <w:p w14:paraId="7E9684E4" w14:textId="77777777" w:rsidR="00111300" w:rsidRPr="00EF5447" w:rsidRDefault="00111300" w:rsidP="003E6933">
            <w:pPr>
              <w:pStyle w:val="TAC"/>
            </w:pPr>
            <w:r w:rsidRPr="00EF5447">
              <w:rPr>
                <w:rFonts w:eastAsia="Yu Gothic"/>
                <w:szCs w:val="18"/>
              </w:rPr>
              <w:t>DC_21A-28A_n77A</w:t>
            </w:r>
          </w:p>
        </w:tc>
        <w:tc>
          <w:tcPr>
            <w:tcW w:w="867" w:type="dxa"/>
            <w:shd w:val="clear" w:color="auto" w:fill="auto"/>
          </w:tcPr>
          <w:p w14:paraId="6F752A91" w14:textId="77777777" w:rsidR="00111300" w:rsidRPr="00EF5447" w:rsidRDefault="00111300" w:rsidP="003E6933">
            <w:pPr>
              <w:pStyle w:val="TAC"/>
              <w:rPr>
                <w:rFonts w:eastAsia="MS Mincho"/>
              </w:rPr>
            </w:pPr>
            <w:r w:rsidRPr="00EF5447">
              <w:rPr>
                <w:rFonts w:eastAsia="Yu Gothic"/>
                <w:szCs w:val="18"/>
              </w:rPr>
              <w:t>21</w:t>
            </w:r>
          </w:p>
        </w:tc>
        <w:tc>
          <w:tcPr>
            <w:tcW w:w="1167" w:type="dxa"/>
            <w:shd w:val="clear" w:color="auto" w:fill="auto"/>
            <w:noWrap/>
          </w:tcPr>
          <w:p w14:paraId="7CEEF3BC" w14:textId="77777777" w:rsidR="00111300" w:rsidRPr="00EF5447" w:rsidRDefault="00111300" w:rsidP="003E6933">
            <w:pPr>
              <w:pStyle w:val="TAC"/>
              <w:rPr>
                <w:rFonts w:eastAsia="MS Mincho"/>
              </w:rPr>
            </w:pPr>
            <w:r w:rsidRPr="00EF5447">
              <w:rPr>
                <w:rFonts w:eastAsia="Yu Gothic"/>
                <w:szCs w:val="18"/>
              </w:rPr>
              <w:t>1452</w:t>
            </w:r>
          </w:p>
        </w:tc>
        <w:tc>
          <w:tcPr>
            <w:tcW w:w="746" w:type="dxa"/>
            <w:shd w:val="clear" w:color="auto" w:fill="auto"/>
            <w:noWrap/>
          </w:tcPr>
          <w:p w14:paraId="76096543" w14:textId="77777777" w:rsidR="00111300" w:rsidRPr="00EF5447" w:rsidRDefault="00111300" w:rsidP="003E6933">
            <w:pPr>
              <w:pStyle w:val="TAC"/>
              <w:rPr>
                <w:rFonts w:eastAsia="MS Mincho"/>
              </w:rPr>
            </w:pPr>
            <w:r w:rsidRPr="00EF5447">
              <w:rPr>
                <w:rFonts w:eastAsia="Yu Gothic"/>
                <w:szCs w:val="18"/>
              </w:rPr>
              <w:t>5</w:t>
            </w:r>
          </w:p>
        </w:tc>
        <w:tc>
          <w:tcPr>
            <w:tcW w:w="2266" w:type="dxa"/>
            <w:shd w:val="clear" w:color="auto" w:fill="auto"/>
            <w:noWrap/>
          </w:tcPr>
          <w:p w14:paraId="617E9FD1" w14:textId="77777777" w:rsidR="00111300" w:rsidRPr="00EF5447" w:rsidRDefault="00111300" w:rsidP="003E6933">
            <w:pPr>
              <w:pStyle w:val="TAC"/>
              <w:rPr>
                <w:rFonts w:eastAsia="MS Mincho"/>
              </w:rPr>
            </w:pPr>
            <w:r w:rsidRPr="00EF5447">
              <w:rPr>
                <w:rFonts w:eastAsia="Yu Gothic"/>
                <w:szCs w:val="18"/>
              </w:rPr>
              <w:t>25</w:t>
            </w:r>
          </w:p>
        </w:tc>
        <w:tc>
          <w:tcPr>
            <w:tcW w:w="1323" w:type="dxa"/>
            <w:shd w:val="clear" w:color="auto" w:fill="auto"/>
            <w:noWrap/>
          </w:tcPr>
          <w:p w14:paraId="51C60518" w14:textId="77777777" w:rsidR="00111300" w:rsidRPr="00EF5447" w:rsidRDefault="00111300" w:rsidP="003E6933">
            <w:pPr>
              <w:pStyle w:val="TAC"/>
              <w:rPr>
                <w:rFonts w:eastAsia="MS Mincho"/>
              </w:rPr>
            </w:pPr>
            <w:r w:rsidRPr="00EF5447">
              <w:rPr>
                <w:rFonts w:eastAsia="Yu Gothic"/>
                <w:szCs w:val="18"/>
              </w:rPr>
              <w:t>1500</w:t>
            </w:r>
          </w:p>
        </w:tc>
        <w:tc>
          <w:tcPr>
            <w:tcW w:w="857" w:type="dxa"/>
            <w:shd w:val="clear" w:color="auto" w:fill="auto"/>
          </w:tcPr>
          <w:p w14:paraId="34BE4056" w14:textId="77777777" w:rsidR="00111300" w:rsidRPr="00EF5447" w:rsidRDefault="00111300" w:rsidP="003E6933">
            <w:pPr>
              <w:pStyle w:val="TAC"/>
            </w:pPr>
            <w:r w:rsidRPr="00EF5447">
              <w:t>N/A</w:t>
            </w:r>
          </w:p>
        </w:tc>
        <w:tc>
          <w:tcPr>
            <w:tcW w:w="1248" w:type="dxa"/>
            <w:shd w:val="clear" w:color="auto" w:fill="auto"/>
          </w:tcPr>
          <w:p w14:paraId="01B6FC30" w14:textId="77777777" w:rsidR="00111300" w:rsidRPr="00EF5447" w:rsidRDefault="00111300" w:rsidP="003E6933">
            <w:pPr>
              <w:pStyle w:val="TAC"/>
            </w:pPr>
            <w:r w:rsidRPr="00EF5447">
              <w:t>N/A</w:t>
            </w:r>
          </w:p>
        </w:tc>
      </w:tr>
      <w:tr w:rsidR="00111300" w:rsidRPr="00EF5447" w14:paraId="3E691223" w14:textId="77777777" w:rsidTr="003E6933">
        <w:trPr>
          <w:trHeight w:val="22"/>
          <w:jc w:val="center"/>
        </w:trPr>
        <w:tc>
          <w:tcPr>
            <w:tcW w:w="2258" w:type="dxa"/>
            <w:tcBorders>
              <w:top w:val="nil"/>
              <w:bottom w:val="nil"/>
            </w:tcBorders>
            <w:shd w:val="clear" w:color="auto" w:fill="auto"/>
          </w:tcPr>
          <w:p w14:paraId="57B7CCAD" w14:textId="77777777" w:rsidR="00111300" w:rsidRPr="00EF5447" w:rsidRDefault="00111300" w:rsidP="003E6933">
            <w:pPr>
              <w:pStyle w:val="TAC"/>
            </w:pPr>
          </w:p>
        </w:tc>
        <w:tc>
          <w:tcPr>
            <w:tcW w:w="867" w:type="dxa"/>
            <w:shd w:val="clear" w:color="auto" w:fill="auto"/>
          </w:tcPr>
          <w:p w14:paraId="4133E995" w14:textId="77777777" w:rsidR="00111300" w:rsidRPr="00EF5447" w:rsidRDefault="00111300" w:rsidP="003E6933">
            <w:pPr>
              <w:pStyle w:val="TAC"/>
              <w:rPr>
                <w:rFonts w:eastAsia="MS Mincho"/>
              </w:rPr>
            </w:pPr>
            <w:r w:rsidRPr="00EF5447">
              <w:rPr>
                <w:rFonts w:eastAsia="Yu Gothic"/>
                <w:szCs w:val="18"/>
              </w:rPr>
              <w:t>28</w:t>
            </w:r>
          </w:p>
        </w:tc>
        <w:tc>
          <w:tcPr>
            <w:tcW w:w="1167" w:type="dxa"/>
            <w:shd w:val="clear" w:color="auto" w:fill="auto"/>
            <w:noWrap/>
          </w:tcPr>
          <w:p w14:paraId="7F94BFB5" w14:textId="77777777" w:rsidR="00111300" w:rsidRPr="00EF5447" w:rsidRDefault="00111300" w:rsidP="003E6933">
            <w:pPr>
              <w:pStyle w:val="TAC"/>
              <w:rPr>
                <w:rFonts w:eastAsia="MS Mincho"/>
              </w:rPr>
            </w:pPr>
            <w:r w:rsidRPr="00EF5447">
              <w:rPr>
                <w:rFonts w:eastAsia="Yu Gothic"/>
                <w:szCs w:val="18"/>
              </w:rPr>
              <w:t>730.5</w:t>
            </w:r>
          </w:p>
        </w:tc>
        <w:tc>
          <w:tcPr>
            <w:tcW w:w="746" w:type="dxa"/>
            <w:shd w:val="clear" w:color="auto" w:fill="auto"/>
            <w:noWrap/>
          </w:tcPr>
          <w:p w14:paraId="088B8702" w14:textId="77777777" w:rsidR="00111300" w:rsidRPr="00EF5447" w:rsidRDefault="00111300" w:rsidP="003E6933">
            <w:pPr>
              <w:pStyle w:val="TAC"/>
              <w:rPr>
                <w:rFonts w:eastAsia="MS Mincho"/>
              </w:rPr>
            </w:pPr>
            <w:r w:rsidRPr="00EF5447">
              <w:rPr>
                <w:rFonts w:eastAsia="Yu Gothic"/>
                <w:szCs w:val="18"/>
              </w:rPr>
              <w:t>5</w:t>
            </w:r>
          </w:p>
        </w:tc>
        <w:tc>
          <w:tcPr>
            <w:tcW w:w="2266" w:type="dxa"/>
            <w:shd w:val="clear" w:color="auto" w:fill="auto"/>
            <w:noWrap/>
          </w:tcPr>
          <w:p w14:paraId="6BC6FBC4" w14:textId="77777777" w:rsidR="00111300" w:rsidRPr="00EF5447" w:rsidRDefault="00111300" w:rsidP="003E6933">
            <w:pPr>
              <w:pStyle w:val="TAC"/>
              <w:rPr>
                <w:rFonts w:eastAsia="MS Mincho"/>
              </w:rPr>
            </w:pPr>
            <w:r w:rsidRPr="00EF5447">
              <w:rPr>
                <w:rFonts w:eastAsia="Yu Gothic"/>
                <w:szCs w:val="18"/>
              </w:rPr>
              <w:t>25</w:t>
            </w:r>
          </w:p>
        </w:tc>
        <w:tc>
          <w:tcPr>
            <w:tcW w:w="1323" w:type="dxa"/>
            <w:shd w:val="clear" w:color="auto" w:fill="auto"/>
            <w:noWrap/>
          </w:tcPr>
          <w:p w14:paraId="4BB57634" w14:textId="77777777" w:rsidR="00111300" w:rsidRPr="00EF5447" w:rsidRDefault="00111300" w:rsidP="003E6933">
            <w:pPr>
              <w:pStyle w:val="TAC"/>
              <w:rPr>
                <w:rFonts w:eastAsia="MS Mincho"/>
              </w:rPr>
            </w:pPr>
            <w:r w:rsidRPr="00EF5447">
              <w:rPr>
                <w:rFonts w:eastAsia="Yu Gothic"/>
                <w:szCs w:val="18"/>
              </w:rPr>
              <w:t>785.5</w:t>
            </w:r>
          </w:p>
        </w:tc>
        <w:tc>
          <w:tcPr>
            <w:tcW w:w="857" w:type="dxa"/>
            <w:shd w:val="clear" w:color="auto" w:fill="auto"/>
          </w:tcPr>
          <w:p w14:paraId="0B84873B" w14:textId="77777777" w:rsidR="00111300" w:rsidRPr="00EF5447" w:rsidRDefault="00111300" w:rsidP="003E6933">
            <w:pPr>
              <w:pStyle w:val="TAC"/>
            </w:pPr>
            <w:r w:rsidRPr="00EF5447">
              <w:rPr>
                <w:rFonts w:eastAsia="Yu Gothic"/>
                <w:szCs w:val="18"/>
              </w:rPr>
              <w:t>16.9</w:t>
            </w:r>
          </w:p>
        </w:tc>
        <w:tc>
          <w:tcPr>
            <w:tcW w:w="1248" w:type="dxa"/>
            <w:shd w:val="clear" w:color="auto" w:fill="auto"/>
          </w:tcPr>
          <w:p w14:paraId="764489D8" w14:textId="77777777" w:rsidR="00111300" w:rsidRPr="00EF5447" w:rsidRDefault="00111300" w:rsidP="003E6933">
            <w:pPr>
              <w:pStyle w:val="TAC"/>
            </w:pPr>
            <w:r w:rsidRPr="00EF5447">
              <w:rPr>
                <w:rFonts w:eastAsia="Yu Gothic"/>
                <w:szCs w:val="18"/>
              </w:rPr>
              <w:t>IMD3</w:t>
            </w:r>
          </w:p>
        </w:tc>
      </w:tr>
      <w:tr w:rsidR="00111300" w:rsidRPr="00EF5447" w14:paraId="7B7ADE35" w14:textId="77777777" w:rsidTr="003E6933">
        <w:trPr>
          <w:trHeight w:val="22"/>
          <w:jc w:val="center"/>
        </w:trPr>
        <w:tc>
          <w:tcPr>
            <w:tcW w:w="2258" w:type="dxa"/>
            <w:tcBorders>
              <w:top w:val="nil"/>
              <w:bottom w:val="nil"/>
            </w:tcBorders>
            <w:shd w:val="clear" w:color="auto" w:fill="auto"/>
          </w:tcPr>
          <w:p w14:paraId="5FE9AD7E" w14:textId="77777777" w:rsidR="00111300" w:rsidRPr="00EF5447" w:rsidRDefault="00111300" w:rsidP="003E6933">
            <w:pPr>
              <w:pStyle w:val="TAC"/>
            </w:pPr>
          </w:p>
        </w:tc>
        <w:tc>
          <w:tcPr>
            <w:tcW w:w="867" w:type="dxa"/>
            <w:shd w:val="clear" w:color="auto" w:fill="auto"/>
          </w:tcPr>
          <w:p w14:paraId="22B1A061" w14:textId="77777777" w:rsidR="00111300" w:rsidRPr="00EF5447" w:rsidRDefault="00111300" w:rsidP="003E6933">
            <w:pPr>
              <w:pStyle w:val="TAC"/>
              <w:rPr>
                <w:rFonts w:eastAsia="MS Mincho"/>
              </w:rPr>
            </w:pPr>
            <w:r w:rsidRPr="00EF5447">
              <w:rPr>
                <w:rFonts w:eastAsia="Yu Gothic"/>
                <w:szCs w:val="18"/>
              </w:rPr>
              <w:t>n77</w:t>
            </w:r>
          </w:p>
        </w:tc>
        <w:tc>
          <w:tcPr>
            <w:tcW w:w="1167" w:type="dxa"/>
            <w:shd w:val="clear" w:color="auto" w:fill="auto"/>
            <w:noWrap/>
          </w:tcPr>
          <w:p w14:paraId="13626868" w14:textId="77777777" w:rsidR="00111300" w:rsidRPr="00EF5447" w:rsidRDefault="00111300" w:rsidP="003E6933">
            <w:pPr>
              <w:pStyle w:val="TAC"/>
              <w:rPr>
                <w:rFonts w:eastAsia="MS Mincho"/>
              </w:rPr>
            </w:pPr>
            <w:r w:rsidRPr="00EF5447">
              <w:rPr>
                <w:rFonts w:eastAsia="Yu Gothic"/>
                <w:szCs w:val="18"/>
              </w:rPr>
              <w:t>3689.5</w:t>
            </w:r>
          </w:p>
        </w:tc>
        <w:tc>
          <w:tcPr>
            <w:tcW w:w="746" w:type="dxa"/>
            <w:shd w:val="clear" w:color="auto" w:fill="auto"/>
            <w:noWrap/>
          </w:tcPr>
          <w:p w14:paraId="414C15FA" w14:textId="77777777" w:rsidR="00111300" w:rsidRPr="00EF5447" w:rsidRDefault="00111300" w:rsidP="003E6933">
            <w:pPr>
              <w:pStyle w:val="TAC"/>
              <w:rPr>
                <w:rFonts w:eastAsia="MS Mincho"/>
              </w:rPr>
            </w:pPr>
            <w:r w:rsidRPr="00EF5447">
              <w:rPr>
                <w:rFonts w:eastAsia="Yu Gothic"/>
                <w:szCs w:val="18"/>
              </w:rPr>
              <w:t>10</w:t>
            </w:r>
          </w:p>
        </w:tc>
        <w:tc>
          <w:tcPr>
            <w:tcW w:w="2266" w:type="dxa"/>
            <w:shd w:val="clear" w:color="auto" w:fill="auto"/>
            <w:noWrap/>
          </w:tcPr>
          <w:p w14:paraId="1EF3FA81" w14:textId="77777777" w:rsidR="00111300" w:rsidRPr="00EF5447" w:rsidRDefault="00111300" w:rsidP="003E6933">
            <w:pPr>
              <w:pStyle w:val="TAC"/>
              <w:rPr>
                <w:rFonts w:eastAsia="MS Mincho"/>
              </w:rPr>
            </w:pPr>
            <w:r w:rsidRPr="00EF5447">
              <w:rPr>
                <w:rFonts w:eastAsia="Yu Gothic"/>
                <w:szCs w:val="18"/>
              </w:rPr>
              <w:t>50</w:t>
            </w:r>
          </w:p>
        </w:tc>
        <w:tc>
          <w:tcPr>
            <w:tcW w:w="1323" w:type="dxa"/>
            <w:shd w:val="clear" w:color="auto" w:fill="auto"/>
            <w:noWrap/>
          </w:tcPr>
          <w:p w14:paraId="10DDE2CF" w14:textId="77777777" w:rsidR="00111300" w:rsidRPr="00EF5447" w:rsidRDefault="00111300" w:rsidP="003E6933">
            <w:pPr>
              <w:pStyle w:val="TAC"/>
              <w:rPr>
                <w:rFonts w:eastAsia="MS Mincho"/>
              </w:rPr>
            </w:pPr>
            <w:r w:rsidRPr="00EF5447">
              <w:rPr>
                <w:rFonts w:eastAsia="Yu Gothic"/>
                <w:szCs w:val="18"/>
              </w:rPr>
              <w:t>3689.5</w:t>
            </w:r>
          </w:p>
        </w:tc>
        <w:tc>
          <w:tcPr>
            <w:tcW w:w="857" w:type="dxa"/>
            <w:shd w:val="clear" w:color="auto" w:fill="auto"/>
          </w:tcPr>
          <w:p w14:paraId="2B52DEAA" w14:textId="77777777" w:rsidR="00111300" w:rsidRPr="00EF5447" w:rsidRDefault="00111300" w:rsidP="003E6933">
            <w:pPr>
              <w:pStyle w:val="TAC"/>
            </w:pPr>
            <w:r w:rsidRPr="00EF5447">
              <w:t>N/A</w:t>
            </w:r>
          </w:p>
        </w:tc>
        <w:tc>
          <w:tcPr>
            <w:tcW w:w="1248" w:type="dxa"/>
            <w:shd w:val="clear" w:color="auto" w:fill="auto"/>
          </w:tcPr>
          <w:p w14:paraId="2534F3D4" w14:textId="77777777" w:rsidR="00111300" w:rsidRPr="00EF5447" w:rsidRDefault="00111300" w:rsidP="003E6933">
            <w:pPr>
              <w:pStyle w:val="TAC"/>
            </w:pPr>
            <w:r w:rsidRPr="00EF5447">
              <w:t>N/A</w:t>
            </w:r>
          </w:p>
        </w:tc>
      </w:tr>
      <w:tr w:rsidR="00111300" w:rsidRPr="00EF5447" w14:paraId="1DF969E2" w14:textId="77777777" w:rsidTr="003E6933">
        <w:trPr>
          <w:trHeight w:val="22"/>
          <w:jc w:val="center"/>
        </w:trPr>
        <w:tc>
          <w:tcPr>
            <w:tcW w:w="2258" w:type="dxa"/>
            <w:tcBorders>
              <w:top w:val="nil"/>
              <w:bottom w:val="nil"/>
            </w:tcBorders>
            <w:shd w:val="clear" w:color="auto" w:fill="auto"/>
          </w:tcPr>
          <w:p w14:paraId="33ABA16C" w14:textId="77777777" w:rsidR="00111300" w:rsidRPr="00EF5447" w:rsidRDefault="00111300" w:rsidP="003E6933">
            <w:pPr>
              <w:pStyle w:val="TAC"/>
            </w:pPr>
          </w:p>
        </w:tc>
        <w:tc>
          <w:tcPr>
            <w:tcW w:w="867" w:type="dxa"/>
            <w:shd w:val="clear" w:color="auto" w:fill="auto"/>
          </w:tcPr>
          <w:p w14:paraId="5A5C83F9" w14:textId="77777777" w:rsidR="00111300" w:rsidRPr="00EF5447" w:rsidRDefault="00111300" w:rsidP="003E6933">
            <w:pPr>
              <w:pStyle w:val="TAC"/>
              <w:rPr>
                <w:rFonts w:eastAsia="MS Mincho"/>
              </w:rPr>
            </w:pPr>
            <w:r w:rsidRPr="00EF5447">
              <w:rPr>
                <w:rFonts w:eastAsia="Yu Gothic"/>
                <w:szCs w:val="18"/>
              </w:rPr>
              <w:t>21</w:t>
            </w:r>
          </w:p>
        </w:tc>
        <w:tc>
          <w:tcPr>
            <w:tcW w:w="1167" w:type="dxa"/>
            <w:shd w:val="clear" w:color="auto" w:fill="auto"/>
            <w:noWrap/>
          </w:tcPr>
          <w:p w14:paraId="2A3FDC32" w14:textId="77777777" w:rsidR="00111300" w:rsidRPr="00EF5447" w:rsidRDefault="00111300" w:rsidP="003E6933">
            <w:pPr>
              <w:pStyle w:val="TAC"/>
              <w:rPr>
                <w:rFonts w:eastAsia="MS Mincho"/>
              </w:rPr>
            </w:pPr>
            <w:r w:rsidRPr="00EF5447">
              <w:rPr>
                <w:rFonts w:eastAsia="Yu Gothic"/>
                <w:szCs w:val="18"/>
              </w:rPr>
              <w:t>1450.5</w:t>
            </w:r>
          </w:p>
        </w:tc>
        <w:tc>
          <w:tcPr>
            <w:tcW w:w="746" w:type="dxa"/>
            <w:shd w:val="clear" w:color="auto" w:fill="auto"/>
            <w:noWrap/>
          </w:tcPr>
          <w:p w14:paraId="6EEF43DA" w14:textId="77777777" w:rsidR="00111300" w:rsidRPr="00EF5447" w:rsidRDefault="00111300" w:rsidP="003E6933">
            <w:pPr>
              <w:pStyle w:val="TAC"/>
              <w:rPr>
                <w:rFonts w:eastAsia="MS Mincho"/>
              </w:rPr>
            </w:pPr>
            <w:r w:rsidRPr="00EF5447">
              <w:rPr>
                <w:rFonts w:eastAsia="Yu Gothic"/>
                <w:szCs w:val="18"/>
              </w:rPr>
              <w:t>5</w:t>
            </w:r>
          </w:p>
        </w:tc>
        <w:tc>
          <w:tcPr>
            <w:tcW w:w="2266" w:type="dxa"/>
            <w:shd w:val="clear" w:color="auto" w:fill="auto"/>
            <w:noWrap/>
          </w:tcPr>
          <w:p w14:paraId="6C0AEC4B" w14:textId="77777777" w:rsidR="00111300" w:rsidRPr="00EF5447" w:rsidRDefault="00111300" w:rsidP="003E6933">
            <w:pPr>
              <w:pStyle w:val="TAC"/>
              <w:rPr>
                <w:rFonts w:eastAsia="MS Mincho"/>
              </w:rPr>
            </w:pPr>
            <w:r w:rsidRPr="00EF5447">
              <w:rPr>
                <w:rFonts w:eastAsia="Yu Gothic"/>
                <w:szCs w:val="18"/>
              </w:rPr>
              <w:t>25</w:t>
            </w:r>
          </w:p>
        </w:tc>
        <w:tc>
          <w:tcPr>
            <w:tcW w:w="1323" w:type="dxa"/>
            <w:shd w:val="clear" w:color="auto" w:fill="auto"/>
            <w:noWrap/>
          </w:tcPr>
          <w:p w14:paraId="7A17DAE0" w14:textId="77777777" w:rsidR="00111300" w:rsidRPr="00EF5447" w:rsidRDefault="00111300" w:rsidP="003E6933">
            <w:pPr>
              <w:pStyle w:val="TAC"/>
              <w:rPr>
                <w:rFonts w:eastAsia="MS Mincho"/>
              </w:rPr>
            </w:pPr>
            <w:r w:rsidRPr="00EF5447">
              <w:rPr>
                <w:rFonts w:eastAsia="Yu Gothic"/>
                <w:szCs w:val="18"/>
              </w:rPr>
              <w:t>1498.5</w:t>
            </w:r>
          </w:p>
        </w:tc>
        <w:tc>
          <w:tcPr>
            <w:tcW w:w="857" w:type="dxa"/>
            <w:shd w:val="clear" w:color="auto" w:fill="auto"/>
          </w:tcPr>
          <w:p w14:paraId="0034B74B" w14:textId="77777777" w:rsidR="00111300" w:rsidRPr="00EF5447" w:rsidRDefault="00111300" w:rsidP="003E6933">
            <w:pPr>
              <w:pStyle w:val="TAC"/>
            </w:pPr>
            <w:r w:rsidRPr="00EF5447">
              <w:rPr>
                <w:rFonts w:eastAsia="Yu Gothic"/>
                <w:szCs w:val="18"/>
              </w:rPr>
              <w:t>9.9</w:t>
            </w:r>
          </w:p>
        </w:tc>
        <w:tc>
          <w:tcPr>
            <w:tcW w:w="1248" w:type="dxa"/>
            <w:shd w:val="clear" w:color="auto" w:fill="auto"/>
          </w:tcPr>
          <w:p w14:paraId="01686BBA" w14:textId="77777777" w:rsidR="00111300" w:rsidRPr="00EF5447" w:rsidRDefault="00111300" w:rsidP="003E6933">
            <w:pPr>
              <w:pStyle w:val="TAC"/>
            </w:pPr>
            <w:r w:rsidRPr="00EF5447">
              <w:rPr>
                <w:rFonts w:eastAsia="Yu Gothic"/>
                <w:szCs w:val="18"/>
              </w:rPr>
              <w:t>IMD4</w:t>
            </w:r>
          </w:p>
        </w:tc>
      </w:tr>
      <w:tr w:rsidR="00111300" w:rsidRPr="00EF5447" w14:paraId="19E037B4" w14:textId="77777777" w:rsidTr="003E6933">
        <w:trPr>
          <w:trHeight w:val="22"/>
          <w:jc w:val="center"/>
        </w:trPr>
        <w:tc>
          <w:tcPr>
            <w:tcW w:w="2258" w:type="dxa"/>
            <w:tcBorders>
              <w:top w:val="nil"/>
              <w:bottom w:val="nil"/>
            </w:tcBorders>
            <w:shd w:val="clear" w:color="auto" w:fill="auto"/>
          </w:tcPr>
          <w:p w14:paraId="045FC481" w14:textId="77777777" w:rsidR="00111300" w:rsidRPr="00EF5447" w:rsidRDefault="00111300" w:rsidP="003E6933">
            <w:pPr>
              <w:pStyle w:val="TAC"/>
            </w:pPr>
          </w:p>
        </w:tc>
        <w:tc>
          <w:tcPr>
            <w:tcW w:w="867" w:type="dxa"/>
            <w:shd w:val="clear" w:color="auto" w:fill="auto"/>
          </w:tcPr>
          <w:p w14:paraId="690246E7" w14:textId="77777777" w:rsidR="00111300" w:rsidRPr="00EF5447" w:rsidRDefault="00111300" w:rsidP="003E6933">
            <w:pPr>
              <w:pStyle w:val="TAC"/>
              <w:rPr>
                <w:rFonts w:eastAsia="MS Mincho"/>
              </w:rPr>
            </w:pPr>
            <w:r w:rsidRPr="00EF5447">
              <w:rPr>
                <w:rFonts w:eastAsia="Yu Gothic"/>
                <w:szCs w:val="18"/>
              </w:rPr>
              <w:t>28</w:t>
            </w:r>
          </w:p>
        </w:tc>
        <w:tc>
          <w:tcPr>
            <w:tcW w:w="1167" w:type="dxa"/>
            <w:shd w:val="clear" w:color="auto" w:fill="auto"/>
            <w:noWrap/>
          </w:tcPr>
          <w:p w14:paraId="1766F50C" w14:textId="77777777" w:rsidR="00111300" w:rsidRPr="00EF5447" w:rsidRDefault="00111300" w:rsidP="003E6933">
            <w:pPr>
              <w:pStyle w:val="TAC"/>
              <w:rPr>
                <w:rFonts w:eastAsia="MS Mincho"/>
              </w:rPr>
            </w:pPr>
            <w:r w:rsidRPr="00EF5447">
              <w:rPr>
                <w:rFonts w:eastAsia="Yu Gothic"/>
                <w:szCs w:val="18"/>
              </w:rPr>
              <w:t>730.5</w:t>
            </w:r>
          </w:p>
        </w:tc>
        <w:tc>
          <w:tcPr>
            <w:tcW w:w="746" w:type="dxa"/>
            <w:shd w:val="clear" w:color="auto" w:fill="auto"/>
            <w:noWrap/>
          </w:tcPr>
          <w:p w14:paraId="63D37AC4" w14:textId="77777777" w:rsidR="00111300" w:rsidRPr="00EF5447" w:rsidRDefault="00111300" w:rsidP="003E6933">
            <w:pPr>
              <w:pStyle w:val="TAC"/>
              <w:rPr>
                <w:rFonts w:eastAsia="MS Mincho"/>
              </w:rPr>
            </w:pPr>
            <w:r w:rsidRPr="00EF5447">
              <w:rPr>
                <w:rFonts w:eastAsia="Yu Gothic"/>
                <w:szCs w:val="18"/>
              </w:rPr>
              <w:t>5</w:t>
            </w:r>
          </w:p>
        </w:tc>
        <w:tc>
          <w:tcPr>
            <w:tcW w:w="2266" w:type="dxa"/>
            <w:shd w:val="clear" w:color="auto" w:fill="auto"/>
            <w:noWrap/>
          </w:tcPr>
          <w:p w14:paraId="43198DE4" w14:textId="77777777" w:rsidR="00111300" w:rsidRPr="00EF5447" w:rsidRDefault="00111300" w:rsidP="003E6933">
            <w:pPr>
              <w:pStyle w:val="TAC"/>
              <w:rPr>
                <w:rFonts w:eastAsia="MS Mincho"/>
              </w:rPr>
            </w:pPr>
            <w:r w:rsidRPr="00EF5447">
              <w:rPr>
                <w:rFonts w:eastAsia="Yu Gothic"/>
                <w:szCs w:val="18"/>
              </w:rPr>
              <w:t>25</w:t>
            </w:r>
          </w:p>
        </w:tc>
        <w:tc>
          <w:tcPr>
            <w:tcW w:w="1323" w:type="dxa"/>
            <w:shd w:val="clear" w:color="auto" w:fill="auto"/>
            <w:noWrap/>
          </w:tcPr>
          <w:p w14:paraId="466531C1" w14:textId="77777777" w:rsidR="00111300" w:rsidRPr="00EF5447" w:rsidRDefault="00111300" w:rsidP="003E6933">
            <w:pPr>
              <w:pStyle w:val="TAC"/>
              <w:rPr>
                <w:rFonts w:eastAsia="MS Mincho"/>
              </w:rPr>
            </w:pPr>
            <w:r w:rsidRPr="00EF5447">
              <w:rPr>
                <w:rFonts w:eastAsia="Yu Gothic"/>
                <w:szCs w:val="18"/>
              </w:rPr>
              <w:t>785.5</w:t>
            </w:r>
          </w:p>
        </w:tc>
        <w:tc>
          <w:tcPr>
            <w:tcW w:w="857" w:type="dxa"/>
            <w:shd w:val="clear" w:color="auto" w:fill="auto"/>
          </w:tcPr>
          <w:p w14:paraId="33328F5B" w14:textId="77777777" w:rsidR="00111300" w:rsidRPr="00EF5447" w:rsidRDefault="00111300" w:rsidP="003E6933">
            <w:pPr>
              <w:pStyle w:val="TAC"/>
            </w:pPr>
            <w:r w:rsidRPr="00EF5447">
              <w:t>N/A</w:t>
            </w:r>
          </w:p>
        </w:tc>
        <w:tc>
          <w:tcPr>
            <w:tcW w:w="1248" w:type="dxa"/>
            <w:shd w:val="clear" w:color="auto" w:fill="auto"/>
          </w:tcPr>
          <w:p w14:paraId="35B27285" w14:textId="77777777" w:rsidR="00111300" w:rsidRPr="00EF5447" w:rsidRDefault="00111300" w:rsidP="003E6933">
            <w:pPr>
              <w:pStyle w:val="TAC"/>
            </w:pPr>
            <w:r w:rsidRPr="00EF5447">
              <w:t>N/A</w:t>
            </w:r>
          </w:p>
        </w:tc>
      </w:tr>
      <w:tr w:rsidR="00111300" w:rsidRPr="00EF5447" w14:paraId="799FAD62" w14:textId="77777777" w:rsidTr="003E6933">
        <w:trPr>
          <w:trHeight w:val="22"/>
          <w:jc w:val="center"/>
        </w:trPr>
        <w:tc>
          <w:tcPr>
            <w:tcW w:w="2258" w:type="dxa"/>
            <w:tcBorders>
              <w:top w:val="nil"/>
              <w:bottom w:val="single" w:sz="4" w:space="0" w:color="auto"/>
            </w:tcBorders>
            <w:shd w:val="clear" w:color="auto" w:fill="auto"/>
          </w:tcPr>
          <w:p w14:paraId="49C5B0A2" w14:textId="77777777" w:rsidR="00111300" w:rsidRPr="00EF5447" w:rsidRDefault="00111300" w:rsidP="003E6933">
            <w:pPr>
              <w:pStyle w:val="TAC"/>
            </w:pPr>
          </w:p>
        </w:tc>
        <w:tc>
          <w:tcPr>
            <w:tcW w:w="867" w:type="dxa"/>
            <w:shd w:val="clear" w:color="auto" w:fill="auto"/>
          </w:tcPr>
          <w:p w14:paraId="40161231" w14:textId="77777777" w:rsidR="00111300" w:rsidRPr="00EF5447" w:rsidRDefault="00111300" w:rsidP="003E6933">
            <w:pPr>
              <w:pStyle w:val="TAC"/>
              <w:rPr>
                <w:rFonts w:eastAsia="MS Mincho"/>
              </w:rPr>
            </w:pPr>
            <w:r w:rsidRPr="00EF5447">
              <w:rPr>
                <w:rFonts w:eastAsia="Yu Gothic"/>
                <w:szCs w:val="18"/>
              </w:rPr>
              <w:t>n77</w:t>
            </w:r>
          </w:p>
        </w:tc>
        <w:tc>
          <w:tcPr>
            <w:tcW w:w="1167" w:type="dxa"/>
            <w:shd w:val="clear" w:color="auto" w:fill="auto"/>
            <w:noWrap/>
          </w:tcPr>
          <w:p w14:paraId="29C4A563" w14:textId="77777777" w:rsidR="00111300" w:rsidRPr="00EF5447" w:rsidRDefault="00111300" w:rsidP="003E6933">
            <w:pPr>
              <w:pStyle w:val="TAC"/>
              <w:rPr>
                <w:rFonts w:eastAsia="MS Mincho"/>
              </w:rPr>
            </w:pPr>
            <w:r w:rsidRPr="00EF5447">
              <w:rPr>
                <w:rFonts w:eastAsia="Yu Gothic"/>
                <w:szCs w:val="18"/>
              </w:rPr>
              <w:t>3690</w:t>
            </w:r>
          </w:p>
        </w:tc>
        <w:tc>
          <w:tcPr>
            <w:tcW w:w="746" w:type="dxa"/>
            <w:shd w:val="clear" w:color="auto" w:fill="auto"/>
            <w:noWrap/>
          </w:tcPr>
          <w:p w14:paraId="78099AA8" w14:textId="77777777" w:rsidR="00111300" w:rsidRPr="00EF5447" w:rsidRDefault="00111300" w:rsidP="003E6933">
            <w:pPr>
              <w:pStyle w:val="TAC"/>
              <w:rPr>
                <w:rFonts w:eastAsia="MS Mincho"/>
              </w:rPr>
            </w:pPr>
            <w:r w:rsidRPr="00EF5447">
              <w:rPr>
                <w:rFonts w:eastAsia="Yu Gothic"/>
                <w:szCs w:val="18"/>
              </w:rPr>
              <w:t>10</w:t>
            </w:r>
          </w:p>
        </w:tc>
        <w:tc>
          <w:tcPr>
            <w:tcW w:w="2266" w:type="dxa"/>
            <w:shd w:val="clear" w:color="auto" w:fill="auto"/>
            <w:noWrap/>
          </w:tcPr>
          <w:p w14:paraId="237F1B1D" w14:textId="77777777" w:rsidR="00111300" w:rsidRPr="00EF5447" w:rsidRDefault="00111300" w:rsidP="003E6933">
            <w:pPr>
              <w:pStyle w:val="TAC"/>
              <w:rPr>
                <w:rFonts w:eastAsia="MS Mincho"/>
              </w:rPr>
            </w:pPr>
            <w:r w:rsidRPr="00EF5447">
              <w:rPr>
                <w:rFonts w:eastAsia="Yu Gothic"/>
                <w:szCs w:val="18"/>
              </w:rPr>
              <w:t>50</w:t>
            </w:r>
          </w:p>
        </w:tc>
        <w:tc>
          <w:tcPr>
            <w:tcW w:w="1323" w:type="dxa"/>
            <w:shd w:val="clear" w:color="auto" w:fill="auto"/>
            <w:noWrap/>
          </w:tcPr>
          <w:p w14:paraId="5E3FF995" w14:textId="77777777" w:rsidR="00111300" w:rsidRPr="00EF5447" w:rsidRDefault="00111300" w:rsidP="003E6933">
            <w:pPr>
              <w:pStyle w:val="TAC"/>
              <w:rPr>
                <w:rFonts w:eastAsia="MS Mincho"/>
              </w:rPr>
            </w:pPr>
            <w:r w:rsidRPr="00EF5447">
              <w:rPr>
                <w:rFonts w:eastAsia="Yu Gothic"/>
                <w:szCs w:val="18"/>
              </w:rPr>
              <w:t>3690</w:t>
            </w:r>
          </w:p>
        </w:tc>
        <w:tc>
          <w:tcPr>
            <w:tcW w:w="857" w:type="dxa"/>
            <w:shd w:val="clear" w:color="auto" w:fill="auto"/>
          </w:tcPr>
          <w:p w14:paraId="57569EFF" w14:textId="77777777" w:rsidR="00111300" w:rsidRPr="00EF5447" w:rsidRDefault="00111300" w:rsidP="003E6933">
            <w:pPr>
              <w:pStyle w:val="TAC"/>
            </w:pPr>
            <w:r w:rsidRPr="00EF5447">
              <w:t>N/A</w:t>
            </w:r>
          </w:p>
        </w:tc>
        <w:tc>
          <w:tcPr>
            <w:tcW w:w="1248" w:type="dxa"/>
            <w:shd w:val="clear" w:color="auto" w:fill="auto"/>
          </w:tcPr>
          <w:p w14:paraId="311E7C9F" w14:textId="77777777" w:rsidR="00111300" w:rsidRPr="00EF5447" w:rsidRDefault="00111300" w:rsidP="003E6933">
            <w:pPr>
              <w:pStyle w:val="TAC"/>
            </w:pPr>
            <w:r w:rsidRPr="00EF5447">
              <w:t>N/A</w:t>
            </w:r>
          </w:p>
        </w:tc>
      </w:tr>
      <w:tr w:rsidR="00111300" w:rsidRPr="00EF5447" w14:paraId="4F9EA075" w14:textId="77777777" w:rsidTr="003E6933">
        <w:trPr>
          <w:trHeight w:val="22"/>
          <w:jc w:val="center"/>
        </w:trPr>
        <w:tc>
          <w:tcPr>
            <w:tcW w:w="2258" w:type="dxa"/>
            <w:tcBorders>
              <w:bottom w:val="nil"/>
            </w:tcBorders>
            <w:shd w:val="clear" w:color="auto" w:fill="auto"/>
          </w:tcPr>
          <w:p w14:paraId="7DCB8FB2" w14:textId="77777777" w:rsidR="00111300" w:rsidRPr="00EF5447" w:rsidRDefault="00111300" w:rsidP="003E6933">
            <w:pPr>
              <w:pStyle w:val="TAC"/>
            </w:pPr>
            <w:r w:rsidRPr="00EF5447">
              <w:t>DC_21A-28A_n79A</w:t>
            </w:r>
          </w:p>
        </w:tc>
        <w:tc>
          <w:tcPr>
            <w:tcW w:w="867" w:type="dxa"/>
            <w:shd w:val="clear" w:color="auto" w:fill="auto"/>
          </w:tcPr>
          <w:p w14:paraId="05548CB0" w14:textId="77777777" w:rsidR="00111300" w:rsidRPr="00EF5447" w:rsidRDefault="00111300" w:rsidP="003E6933">
            <w:pPr>
              <w:pStyle w:val="TAC"/>
            </w:pPr>
            <w:r w:rsidRPr="00EF5447">
              <w:t>21</w:t>
            </w:r>
          </w:p>
        </w:tc>
        <w:tc>
          <w:tcPr>
            <w:tcW w:w="1167" w:type="dxa"/>
            <w:shd w:val="clear" w:color="auto" w:fill="auto"/>
            <w:noWrap/>
          </w:tcPr>
          <w:p w14:paraId="17A5FA81" w14:textId="77777777" w:rsidR="00111300" w:rsidRPr="00EF5447" w:rsidRDefault="00111300" w:rsidP="003E6933">
            <w:pPr>
              <w:pStyle w:val="TAC"/>
            </w:pPr>
            <w:r w:rsidRPr="00EF5447">
              <w:t>1450</w:t>
            </w:r>
          </w:p>
        </w:tc>
        <w:tc>
          <w:tcPr>
            <w:tcW w:w="746" w:type="dxa"/>
            <w:shd w:val="clear" w:color="auto" w:fill="auto"/>
            <w:noWrap/>
          </w:tcPr>
          <w:p w14:paraId="5587F40A" w14:textId="77777777" w:rsidR="00111300" w:rsidRPr="00EF5447" w:rsidRDefault="00111300" w:rsidP="003E6933">
            <w:pPr>
              <w:pStyle w:val="TAC"/>
            </w:pPr>
            <w:r w:rsidRPr="00EF5447">
              <w:t>5</w:t>
            </w:r>
          </w:p>
        </w:tc>
        <w:tc>
          <w:tcPr>
            <w:tcW w:w="2266" w:type="dxa"/>
            <w:shd w:val="clear" w:color="auto" w:fill="auto"/>
            <w:noWrap/>
          </w:tcPr>
          <w:p w14:paraId="5BAA00EB" w14:textId="77777777" w:rsidR="00111300" w:rsidRPr="00EF5447" w:rsidRDefault="00111300" w:rsidP="003E6933">
            <w:pPr>
              <w:pStyle w:val="TAC"/>
            </w:pPr>
            <w:r w:rsidRPr="00EF5447">
              <w:t>25</w:t>
            </w:r>
          </w:p>
        </w:tc>
        <w:tc>
          <w:tcPr>
            <w:tcW w:w="1323" w:type="dxa"/>
            <w:shd w:val="clear" w:color="auto" w:fill="auto"/>
            <w:noWrap/>
          </w:tcPr>
          <w:p w14:paraId="23F216AF" w14:textId="77777777" w:rsidR="00111300" w:rsidRPr="00EF5447" w:rsidRDefault="00111300" w:rsidP="003E6933">
            <w:pPr>
              <w:pStyle w:val="TAC"/>
            </w:pPr>
            <w:r w:rsidRPr="00EF5447">
              <w:t>1498</w:t>
            </w:r>
          </w:p>
        </w:tc>
        <w:tc>
          <w:tcPr>
            <w:tcW w:w="857" w:type="dxa"/>
            <w:shd w:val="clear" w:color="auto" w:fill="auto"/>
          </w:tcPr>
          <w:p w14:paraId="195CECDA" w14:textId="77777777" w:rsidR="00111300" w:rsidRPr="00EF5447" w:rsidRDefault="00111300" w:rsidP="003E6933">
            <w:pPr>
              <w:pStyle w:val="TAC"/>
            </w:pPr>
            <w:r w:rsidRPr="00EF5447">
              <w:t>5.2</w:t>
            </w:r>
          </w:p>
        </w:tc>
        <w:tc>
          <w:tcPr>
            <w:tcW w:w="1248" w:type="dxa"/>
            <w:shd w:val="clear" w:color="auto" w:fill="auto"/>
          </w:tcPr>
          <w:p w14:paraId="1CF7204B" w14:textId="77777777" w:rsidR="00111300" w:rsidRPr="00EF5447" w:rsidRDefault="00111300" w:rsidP="003E6933">
            <w:pPr>
              <w:pStyle w:val="TAC"/>
            </w:pPr>
            <w:r w:rsidRPr="00EF5447">
              <w:t>IMD5</w:t>
            </w:r>
          </w:p>
        </w:tc>
      </w:tr>
      <w:tr w:rsidR="00111300" w:rsidRPr="00EF5447" w14:paraId="29E6F007" w14:textId="77777777" w:rsidTr="003E6933">
        <w:trPr>
          <w:trHeight w:val="22"/>
          <w:jc w:val="center"/>
        </w:trPr>
        <w:tc>
          <w:tcPr>
            <w:tcW w:w="2258" w:type="dxa"/>
            <w:tcBorders>
              <w:top w:val="nil"/>
              <w:bottom w:val="nil"/>
            </w:tcBorders>
            <w:shd w:val="clear" w:color="auto" w:fill="auto"/>
          </w:tcPr>
          <w:p w14:paraId="137E7FB9" w14:textId="77777777" w:rsidR="00111300" w:rsidRPr="00EF5447" w:rsidRDefault="00111300" w:rsidP="003E6933">
            <w:pPr>
              <w:pStyle w:val="TAC"/>
            </w:pPr>
          </w:p>
        </w:tc>
        <w:tc>
          <w:tcPr>
            <w:tcW w:w="867" w:type="dxa"/>
            <w:shd w:val="clear" w:color="auto" w:fill="auto"/>
          </w:tcPr>
          <w:p w14:paraId="76F6A02A" w14:textId="77777777" w:rsidR="00111300" w:rsidRPr="00EF5447" w:rsidRDefault="00111300" w:rsidP="003E6933">
            <w:pPr>
              <w:pStyle w:val="TAC"/>
            </w:pPr>
            <w:r w:rsidRPr="00EF5447">
              <w:t>28</w:t>
            </w:r>
          </w:p>
        </w:tc>
        <w:tc>
          <w:tcPr>
            <w:tcW w:w="1167" w:type="dxa"/>
            <w:shd w:val="clear" w:color="auto" w:fill="auto"/>
            <w:noWrap/>
          </w:tcPr>
          <w:p w14:paraId="6E6B61CB" w14:textId="77777777" w:rsidR="00111300" w:rsidRPr="00EF5447" w:rsidRDefault="00111300" w:rsidP="003E6933">
            <w:pPr>
              <w:pStyle w:val="TAC"/>
            </w:pPr>
            <w:r w:rsidRPr="00EF5447">
              <w:t>730.5</w:t>
            </w:r>
          </w:p>
        </w:tc>
        <w:tc>
          <w:tcPr>
            <w:tcW w:w="746" w:type="dxa"/>
            <w:shd w:val="clear" w:color="auto" w:fill="auto"/>
            <w:noWrap/>
          </w:tcPr>
          <w:p w14:paraId="28939060" w14:textId="77777777" w:rsidR="00111300" w:rsidRPr="00EF5447" w:rsidRDefault="00111300" w:rsidP="003E6933">
            <w:pPr>
              <w:pStyle w:val="TAC"/>
            </w:pPr>
            <w:r w:rsidRPr="00EF5447">
              <w:t>5</w:t>
            </w:r>
          </w:p>
        </w:tc>
        <w:tc>
          <w:tcPr>
            <w:tcW w:w="2266" w:type="dxa"/>
            <w:shd w:val="clear" w:color="auto" w:fill="auto"/>
            <w:noWrap/>
          </w:tcPr>
          <w:p w14:paraId="40166E71" w14:textId="77777777" w:rsidR="00111300" w:rsidRPr="00EF5447" w:rsidRDefault="00111300" w:rsidP="003E6933">
            <w:pPr>
              <w:pStyle w:val="TAC"/>
            </w:pPr>
            <w:r w:rsidRPr="00EF5447">
              <w:t>25</w:t>
            </w:r>
          </w:p>
        </w:tc>
        <w:tc>
          <w:tcPr>
            <w:tcW w:w="1323" w:type="dxa"/>
            <w:shd w:val="clear" w:color="auto" w:fill="auto"/>
            <w:noWrap/>
          </w:tcPr>
          <w:p w14:paraId="3797CE67" w14:textId="77777777" w:rsidR="00111300" w:rsidRPr="00EF5447" w:rsidRDefault="00111300" w:rsidP="003E6933">
            <w:pPr>
              <w:pStyle w:val="TAC"/>
            </w:pPr>
            <w:r w:rsidRPr="00EF5447">
              <w:t>785.5</w:t>
            </w:r>
          </w:p>
        </w:tc>
        <w:tc>
          <w:tcPr>
            <w:tcW w:w="857" w:type="dxa"/>
            <w:shd w:val="clear" w:color="auto" w:fill="auto"/>
          </w:tcPr>
          <w:p w14:paraId="55D607BA" w14:textId="77777777" w:rsidR="00111300" w:rsidRPr="00EF5447" w:rsidRDefault="00111300" w:rsidP="003E6933">
            <w:pPr>
              <w:pStyle w:val="TAC"/>
            </w:pPr>
            <w:r w:rsidRPr="00EF5447">
              <w:t>N/A</w:t>
            </w:r>
          </w:p>
        </w:tc>
        <w:tc>
          <w:tcPr>
            <w:tcW w:w="1248" w:type="dxa"/>
            <w:shd w:val="clear" w:color="auto" w:fill="auto"/>
          </w:tcPr>
          <w:p w14:paraId="0EF36143" w14:textId="77777777" w:rsidR="00111300" w:rsidRPr="00EF5447" w:rsidRDefault="00111300" w:rsidP="003E6933">
            <w:pPr>
              <w:pStyle w:val="TAC"/>
            </w:pPr>
            <w:r w:rsidRPr="00EF5447">
              <w:t>N/A</w:t>
            </w:r>
          </w:p>
        </w:tc>
      </w:tr>
      <w:tr w:rsidR="00111300" w:rsidRPr="00EF5447" w14:paraId="09EAE045" w14:textId="77777777" w:rsidTr="003E6933">
        <w:trPr>
          <w:trHeight w:val="22"/>
          <w:jc w:val="center"/>
        </w:trPr>
        <w:tc>
          <w:tcPr>
            <w:tcW w:w="2258" w:type="dxa"/>
            <w:tcBorders>
              <w:top w:val="nil"/>
              <w:bottom w:val="single" w:sz="4" w:space="0" w:color="auto"/>
            </w:tcBorders>
            <w:shd w:val="clear" w:color="auto" w:fill="auto"/>
          </w:tcPr>
          <w:p w14:paraId="1B930839" w14:textId="77777777" w:rsidR="00111300" w:rsidRPr="00EF5447" w:rsidRDefault="00111300" w:rsidP="003E6933">
            <w:pPr>
              <w:pStyle w:val="TAC"/>
            </w:pPr>
          </w:p>
        </w:tc>
        <w:tc>
          <w:tcPr>
            <w:tcW w:w="867" w:type="dxa"/>
            <w:shd w:val="clear" w:color="auto" w:fill="auto"/>
          </w:tcPr>
          <w:p w14:paraId="72AF37B7" w14:textId="77777777" w:rsidR="00111300" w:rsidRPr="00EF5447" w:rsidRDefault="00111300" w:rsidP="003E6933">
            <w:pPr>
              <w:pStyle w:val="TAC"/>
            </w:pPr>
            <w:r w:rsidRPr="00EF5447">
              <w:t>n79</w:t>
            </w:r>
          </w:p>
        </w:tc>
        <w:tc>
          <w:tcPr>
            <w:tcW w:w="1167" w:type="dxa"/>
            <w:shd w:val="clear" w:color="auto" w:fill="auto"/>
            <w:noWrap/>
          </w:tcPr>
          <w:p w14:paraId="46F94C7C" w14:textId="77777777" w:rsidR="00111300" w:rsidRPr="00EF5447" w:rsidRDefault="00111300" w:rsidP="003E6933">
            <w:pPr>
              <w:pStyle w:val="TAC"/>
            </w:pPr>
            <w:r w:rsidRPr="00EF5447">
              <w:t>4420</w:t>
            </w:r>
          </w:p>
        </w:tc>
        <w:tc>
          <w:tcPr>
            <w:tcW w:w="746" w:type="dxa"/>
            <w:shd w:val="clear" w:color="auto" w:fill="auto"/>
            <w:noWrap/>
          </w:tcPr>
          <w:p w14:paraId="64F80530" w14:textId="77777777" w:rsidR="00111300" w:rsidRPr="00EF5447" w:rsidRDefault="00111300" w:rsidP="003E6933">
            <w:pPr>
              <w:pStyle w:val="TAC"/>
            </w:pPr>
            <w:r w:rsidRPr="00EF5447">
              <w:t>40</w:t>
            </w:r>
          </w:p>
        </w:tc>
        <w:tc>
          <w:tcPr>
            <w:tcW w:w="2266" w:type="dxa"/>
            <w:shd w:val="clear" w:color="auto" w:fill="auto"/>
            <w:noWrap/>
          </w:tcPr>
          <w:p w14:paraId="19EC01F8" w14:textId="77777777" w:rsidR="00111300" w:rsidRPr="00EF5447" w:rsidRDefault="00111300" w:rsidP="003E6933">
            <w:pPr>
              <w:pStyle w:val="TAC"/>
            </w:pPr>
            <w:r w:rsidRPr="00EF5447">
              <w:t>216</w:t>
            </w:r>
          </w:p>
        </w:tc>
        <w:tc>
          <w:tcPr>
            <w:tcW w:w="1323" w:type="dxa"/>
            <w:shd w:val="clear" w:color="auto" w:fill="auto"/>
            <w:noWrap/>
          </w:tcPr>
          <w:p w14:paraId="0E14406B" w14:textId="77777777" w:rsidR="00111300" w:rsidRPr="00EF5447" w:rsidRDefault="00111300" w:rsidP="003E6933">
            <w:pPr>
              <w:pStyle w:val="TAC"/>
            </w:pPr>
            <w:r w:rsidRPr="00EF5447">
              <w:t>4420</w:t>
            </w:r>
          </w:p>
        </w:tc>
        <w:tc>
          <w:tcPr>
            <w:tcW w:w="857" w:type="dxa"/>
            <w:shd w:val="clear" w:color="auto" w:fill="auto"/>
          </w:tcPr>
          <w:p w14:paraId="39F7FAA0" w14:textId="77777777" w:rsidR="00111300" w:rsidRPr="00EF5447" w:rsidRDefault="00111300" w:rsidP="003E6933">
            <w:pPr>
              <w:pStyle w:val="TAC"/>
            </w:pPr>
            <w:r w:rsidRPr="00EF5447">
              <w:t>N/A</w:t>
            </w:r>
          </w:p>
        </w:tc>
        <w:tc>
          <w:tcPr>
            <w:tcW w:w="1248" w:type="dxa"/>
            <w:shd w:val="clear" w:color="auto" w:fill="auto"/>
          </w:tcPr>
          <w:p w14:paraId="795696FA" w14:textId="77777777" w:rsidR="00111300" w:rsidRPr="00EF5447" w:rsidRDefault="00111300" w:rsidP="003E6933">
            <w:pPr>
              <w:pStyle w:val="TAC"/>
            </w:pPr>
            <w:r w:rsidRPr="00EF5447">
              <w:t>N/A</w:t>
            </w:r>
          </w:p>
        </w:tc>
      </w:tr>
      <w:tr w:rsidR="00111300" w:rsidRPr="003D1FC7" w14:paraId="0CFB2B85" w14:textId="77777777" w:rsidTr="003E6933">
        <w:trPr>
          <w:trHeight w:val="216"/>
          <w:jc w:val="center"/>
        </w:trPr>
        <w:tc>
          <w:tcPr>
            <w:tcW w:w="2258" w:type="dxa"/>
            <w:tcBorders>
              <w:top w:val="single" w:sz="4" w:space="0" w:color="auto"/>
              <w:bottom w:val="nil"/>
            </w:tcBorders>
            <w:shd w:val="clear" w:color="auto" w:fill="auto"/>
          </w:tcPr>
          <w:p w14:paraId="12AA7CD4" w14:textId="77777777" w:rsidR="00111300" w:rsidRPr="00EF5447" w:rsidRDefault="00111300" w:rsidP="003E6933">
            <w:pPr>
              <w:pStyle w:val="TAC"/>
            </w:pPr>
            <w:r w:rsidRPr="004A05CD">
              <w:rPr>
                <w:rFonts w:eastAsia="MS Mincho"/>
              </w:rPr>
              <w:t>DC_21A_n28A-n77A</w:t>
            </w:r>
          </w:p>
        </w:tc>
        <w:tc>
          <w:tcPr>
            <w:tcW w:w="867" w:type="dxa"/>
            <w:shd w:val="clear" w:color="auto" w:fill="auto"/>
            <w:vAlign w:val="center"/>
          </w:tcPr>
          <w:p w14:paraId="3183889D" w14:textId="77777777" w:rsidR="00111300" w:rsidRPr="005B1628" w:rsidRDefault="00111300" w:rsidP="003E6933">
            <w:pPr>
              <w:pStyle w:val="TAC"/>
            </w:pPr>
            <w:r w:rsidRPr="004A05CD">
              <w:t>21</w:t>
            </w:r>
          </w:p>
        </w:tc>
        <w:tc>
          <w:tcPr>
            <w:tcW w:w="1167" w:type="dxa"/>
            <w:shd w:val="clear" w:color="auto" w:fill="auto"/>
            <w:noWrap/>
            <w:vAlign w:val="center"/>
          </w:tcPr>
          <w:p w14:paraId="1E1CC056" w14:textId="77777777" w:rsidR="00111300" w:rsidRPr="00CA394B" w:rsidRDefault="00111300" w:rsidP="003E6933">
            <w:pPr>
              <w:pStyle w:val="TAC"/>
              <w:rPr>
                <w:rFonts w:eastAsia="Yu Mincho"/>
                <w:lang w:eastAsia="ja-JP"/>
              </w:rPr>
            </w:pPr>
            <w:r w:rsidRPr="004A05CD">
              <w:rPr>
                <w:rFonts w:eastAsia="Yu Gothic"/>
                <w:szCs w:val="18"/>
              </w:rPr>
              <w:t>1452</w:t>
            </w:r>
          </w:p>
        </w:tc>
        <w:tc>
          <w:tcPr>
            <w:tcW w:w="746" w:type="dxa"/>
            <w:shd w:val="clear" w:color="auto" w:fill="auto"/>
            <w:noWrap/>
            <w:vAlign w:val="center"/>
          </w:tcPr>
          <w:p w14:paraId="500B59CA" w14:textId="77777777" w:rsidR="00111300" w:rsidRPr="00CA394B" w:rsidRDefault="00111300" w:rsidP="003E6933">
            <w:pPr>
              <w:pStyle w:val="TAC"/>
            </w:pPr>
            <w:r w:rsidRPr="004A05CD">
              <w:rPr>
                <w:rFonts w:eastAsia="Yu Gothic"/>
                <w:szCs w:val="18"/>
              </w:rPr>
              <w:t>5</w:t>
            </w:r>
          </w:p>
        </w:tc>
        <w:tc>
          <w:tcPr>
            <w:tcW w:w="2266" w:type="dxa"/>
            <w:shd w:val="clear" w:color="auto" w:fill="auto"/>
            <w:noWrap/>
            <w:vAlign w:val="center"/>
          </w:tcPr>
          <w:p w14:paraId="5E807D36" w14:textId="77777777" w:rsidR="00111300" w:rsidRPr="00CA394B" w:rsidRDefault="00111300" w:rsidP="003E6933">
            <w:pPr>
              <w:pStyle w:val="TAC"/>
            </w:pPr>
            <w:r w:rsidRPr="004A05CD">
              <w:rPr>
                <w:rFonts w:eastAsia="Yu Gothic"/>
                <w:szCs w:val="18"/>
              </w:rPr>
              <w:t>25</w:t>
            </w:r>
          </w:p>
        </w:tc>
        <w:tc>
          <w:tcPr>
            <w:tcW w:w="1323" w:type="dxa"/>
            <w:shd w:val="clear" w:color="auto" w:fill="auto"/>
            <w:noWrap/>
            <w:vAlign w:val="center"/>
          </w:tcPr>
          <w:p w14:paraId="025070DD" w14:textId="77777777" w:rsidR="00111300" w:rsidRPr="00CA394B" w:rsidRDefault="00111300" w:rsidP="003E6933">
            <w:pPr>
              <w:pStyle w:val="TAC"/>
              <w:rPr>
                <w:rFonts w:eastAsia="Yu Mincho"/>
                <w:lang w:eastAsia="ja-JP"/>
              </w:rPr>
            </w:pPr>
            <w:r w:rsidRPr="004A05CD">
              <w:rPr>
                <w:rFonts w:eastAsia="Yu Gothic"/>
                <w:szCs w:val="18"/>
              </w:rPr>
              <w:t>1500</w:t>
            </w:r>
          </w:p>
        </w:tc>
        <w:tc>
          <w:tcPr>
            <w:tcW w:w="857" w:type="dxa"/>
            <w:shd w:val="clear" w:color="auto" w:fill="auto"/>
            <w:vAlign w:val="center"/>
          </w:tcPr>
          <w:p w14:paraId="63068581" w14:textId="77777777" w:rsidR="00111300" w:rsidRPr="003750FB" w:rsidRDefault="00111300" w:rsidP="003E6933">
            <w:pPr>
              <w:pStyle w:val="TAC"/>
            </w:pPr>
            <w:r w:rsidRPr="004A05CD">
              <w:t>N/A</w:t>
            </w:r>
          </w:p>
        </w:tc>
        <w:tc>
          <w:tcPr>
            <w:tcW w:w="1248" w:type="dxa"/>
            <w:shd w:val="clear" w:color="auto" w:fill="auto"/>
            <w:vAlign w:val="center"/>
          </w:tcPr>
          <w:p w14:paraId="0C3CA10D" w14:textId="77777777" w:rsidR="00111300" w:rsidRPr="003D1FC7" w:rsidRDefault="00111300" w:rsidP="003E6933">
            <w:pPr>
              <w:pStyle w:val="TAC"/>
              <w:rPr>
                <w:rFonts w:eastAsia="Yu Gothic"/>
                <w:szCs w:val="18"/>
              </w:rPr>
            </w:pPr>
            <w:r w:rsidRPr="004A05CD">
              <w:t>N/A</w:t>
            </w:r>
          </w:p>
        </w:tc>
      </w:tr>
      <w:tr w:rsidR="00111300" w:rsidRPr="003D1FC7" w14:paraId="6545BBB4" w14:textId="77777777" w:rsidTr="003E6933">
        <w:trPr>
          <w:trHeight w:val="216"/>
          <w:jc w:val="center"/>
        </w:trPr>
        <w:tc>
          <w:tcPr>
            <w:tcW w:w="2258" w:type="dxa"/>
            <w:tcBorders>
              <w:top w:val="nil"/>
              <w:bottom w:val="nil"/>
            </w:tcBorders>
            <w:shd w:val="clear" w:color="auto" w:fill="auto"/>
          </w:tcPr>
          <w:p w14:paraId="1AC13ED9" w14:textId="77777777" w:rsidR="00111300" w:rsidRPr="00EF5447" w:rsidRDefault="00111300" w:rsidP="003E6933">
            <w:pPr>
              <w:pStyle w:val="TAC"/>
            </w:pPr>
            <w:r w:rsidRPr="000D5F63">
              <w:rPr>
                <w:rFonts w:eastAsia="MS Mincho"/>
              </w:rPr>
              <w:t>DC_21A_n28A-n78A</w:t>
            </w:r>
          </w:p>
        </w:tc>
        <w:tc>
          <w:tcPr>
            <w:tcW w:w="867" w:type="dxa"/>
            <w:shd w:val="clear" w:color="auto" w:fill="auto"/>
            <w:vAlign w:val="center"/>
          </w:tcPr>
          <w:p w14:paraId="0294C0C9" w14:textId="77777777" w:rsidR="00111300" w:rsidRPr="005B1628" w:rsidRDefault="00111300" w:rsidP="003E6933">
            <w:pPr>
              <w:pStyle w:val="TAC"/>
            </w:pPr>
            <w:r w:rsidRPr="004A05CD">
              <w:t>n28</w:t>
            </w:r>
          </w:p>
        </w:tc>
        <w:tc>
          <w:tcPr>
            <w:tcW w:w="1167" w:type="dxa"/>
            <w:shd w:val="clear" w:color="auto" w:fill="auto"/>
            <w:noWrap/>
            <w:vAlign w:val="center"/>
          </w:tcPr>
          <w:p w14:paraId="1FB48A1B" w14:textId="77777777" w:rsidR="00111300" w:rsidRPr="00CA394B" w:rsidRDefault="00111300" w:rsidP="003E6933">
            <w:pPr>
              <w:pStyle w:val="TAC"/>
              <w:rPr>
                <w:rFonts w:eastAsia="Yu Mincho"/>
                <w:lang w:eastAsia="ja-JP"/>
              </w:rPr>
            </w:pPr>
            <w:r w:rsidRPr="004A05CD">
              <w:rPr>
                <w:rFonts w:eastAsia="Yu Gothic"/>
                <w:szCs w:val="18"/>
              </w:rPr>
              <w:t>730.5</w:t>
            </w:r>
          </w:p>
        </w:tc>
        <w:tc>
          <w:tcPr>
            <w:tcW w:w="746" w:type="dxa"/>
            <w:shd w:val="clear" w:color="auto" w:fill="auto"/>
            <w:noWrap/>
            <w:vAlign w:val="center"/>
          </w:tcPr>
          <w:p w14:paraId="6C22F24B" w14:textId="77777777" w:rsidR="00111300" w:rsidRPr="00CA394B" w:rsidRDefault="00111300" w:rsidP="003E6933">
            <w:pPr>
              <w:pStyle w:val="TAC"/>
            </w:pPr>
            <w:r w:rsidRPr="004A05CD">
              <w:rPr>
                <w:rFonts w:eastAsia="Yu Gothic"/>
                <w:szCs w:val="18"/>
              </w:rPr>
              <w:t>5</w:t>
            </w:r>
          </w:p>
        </w:tc>
        <w:tc>
          <w:tcPr>
            <w:tcW w:w="2266" w:type="dxa"/>
            <w:shd w:val="clear" w:color="auto" w:fill="auto"/>
            <w:noWrap/>
            <w:vAlign w:val="center"/>
          </w:tcPr>
          <w:p w14:paraId="13B618D7" w14:textId="77777777" w:rsidR="00111300" w:rsidRPr="00CA394B" w:rsidRDefault="00111300" w:rsidP="003E6933">
            <w:pPr>
              <w:pStyle w:val="TAC"/>
            </w:pPr>
            <w:r w:rsidRPr="004A05CD">
              <w:rPr>
                <w:rFonts w:eastAsia="Yu Gothic"/>
                <w:szCs w:val="18"/>
              </w:rPr>
              <w:t>25</w:t>
            </w:r>
          </w:p>
        </w:tc>
        <w:tc>
          <w:tcPr>
            <w:tcW w:w="1323" w:type="dxa"/>
            <w:shd w:val="clear" w:color="auto" w:fill="auto"/>
            <w:noWrap/>
            <w:vAlign w:val="center"/>
          </w:tcPr>
          <w:p w14:paraId="4BE3B1AB" w14:textId="77777777" w:rsidR="00111300" w:rsidRPr="00CA394B" w:rsidRDefault="00111300" w:rsidP="003E6933">
            <w:pPr>
              <w:pStyle w:val="TAC"/>
              <w:rPr>
                <w:rFonts w:eastAsia="Yu Mincho"/>
                <w:lang w:eastAsia="ja-JP"/>
              </w:rPr>
            </w:pPr>
            <w:r w:rsidRPr="004A05CD">
              <w:rPr>
                <w:rFonts w:eastAsia="Yu Gothic"/>
                <w:szCs w:val="18"/>
              </w:rPr>
              <w:t>785.5</w:t>
            </w:r>
          </w:p>
        </w:tc>
        <w:tc>
          <w:tcPr>
            <w:tcW w:w="857" w:type="dxa"/>
            <w:shd w:val="clear" w:color="auto" w:fill="auto"/>
            <w:vAlign w:val="center"/>
          </w:tcPr>
          <w:p w14:paraId="7923C47C" w14:textId="77777777" w:rsidR="00111300" w:rsidRPr="003750FB" w:rsidRDefault="00111300" w:rsidP="003E6933">
            <w:pPr>
              <w:pStyle w:val="TAC"/>
            </w:pPr>
            <w:r w:rsidRPr="004A05CD">
              <w:rPr>
                <w:rFonts w:eastAsia="Yu Gothic"/>
                <w:szCs w:val="18"/>
              </w:rPr>
              <w:t>16.9</w:t>
            </w:r>
          </w:p>
        </w:tc>
        <w:tc>
          <w:tcPr>
            <w:tcW w:w="1248" w:type="dxa"/>
            <w:shd w:val="clear" w:color="auto" w:fill="auto"/>
            <w:vAlign w:val="center"/>
          </w:tcPr>
          <w:p w14:paraId="6C35C14E" w14:textId="77777777" w:rsidR="00111300" w:rsidRPr="003D1FC7" w:rsidRDefault="00111300" w:rsidP="003E6933">
            <w:pPr>
              <w:pStyle w:val="TAC"/>
              <w:rPr>
                <w:rFonts w:eastAsia="Yu Gothic"/>
                <w:szCs w:val="18"/>
              </w:rPr>
            </w:pPr>
            <w:r w:rsidRPr="004A05CD">
              <w:rPr>
                <w:rFonts w:eastAsia="Yu Gothic"/>
                <w:szCs w:val="18"/>
              </w:rPr>
              <w:t>IMD3</w:t>
            </w:r>
            <w:r>
              <w:rPr>
                <w:rFonts w:eastAsia="Yu Gothic"/>
                <w:szCs w:val="18"/>
                <w:vertAlign w:val="superscript"/>
              </w:rPr>
              <w:t>9</w:t>
            </w:r>
          </w:p>
        </w:tc>
      </w:tr>
      <w:tr w:rsidR="00111300" w:rsidRPr="003D1FC7" w14:paraId="0BB06DB6" w14:textId="77777777" w:rsidTr="003E6933">
        <w:trPr>
          <w:trHeight w:val="216"/>
          <w:jc w:val="center"/>
        </w:trPr>
        <w:tc>
          <w:tcPr>
            <w:tcW w:w="2258" w:type="dxa"/>
            <w:tcBorders>
              <w:top w:val="nil"/>
              <w:bottom w:val="nil"/>
            </w:tcBorders>
            <w:shd w:val="clear" w:color="auto" w:fill="auto"/>
          </w:tcPr>
          <w:p w14:paraId="3F3ED7A9" w14:textId="77777777" w:rsidR="00111300" w:rsidRPr="00EF5447" w:rsidRDefault="00111300" w:rsidP="003E6933">
            <w:pPr>
              <w:pStyle w:val="TAC"/>
            </w:pPr>
          </w:p>
        </w:tc>
        <w:tc>
          <w:tcPr>
            <w:tcW w:w="867" w:type="dxa"/>
            <w:shd w:val="clear" w:color="auto" w:fill="auto"/>
            <w:vAlign w:val="center"/>
          </w:tcPr>
          <w:p w14:paraId="68E43E1E" w14:textId="77777777" w:rsidR="00111300" w:rsidRPr="005B1628" w:rsidRDefault="00111300" w:rsidP="003E6933">
            <w:pPr>
              <w:pStyle w:val="TAC"/>
            </w:pPr>
            <w:r w:rsidRPr="004A05CD">
              <w:t>n77</w:t>
            </w:r>
            <w:r>
              <w:t>/n78</w:t>
            </w:r>
          </w:p>
        </w:tc>
        <w:tc>
          <w:tcPr>
            <w:tcW w:w="1167" w:type="dxa"/>
            <w:shd w:val="clear" w:color="auto" w:fill="auto"/>
            <w:noWrap/>
            <w:vAlign w:val="center"/>
          </w:tcPr>
          <w:p w14:paraId="172FE8EE" w14:textId="77777777" w:rsidR="00111300" w:rsidRPr="00CA394B" w:rsidRDefault="00111300" w:rsidP="003E6933">
            <w:pPr>
              <w:pStyle w:val="TAC"/>
              <w:rPr>
                <w:rFonts w:eastAsia="Yu Mincho"/>
                <w:lang w:eastAsia="ja-JP"/>
              </w:rPr>
            </w:pPr>
            <w:r w:rsidRPr="004A05CD">
              <w:rPr>
                <w:rFonts w:eastAsia="Yu Gothic"/>
                <w:szCs w:val="18"/>
              </w:rPr>
              <w:t>3689.5</w:t>
            </w:r>
          </w:p>
        </w:tc>
        <w:tc>
          <w:tcPr>
            <w:tcW w:w="746" w:type="dxa"/>
            <w:shd w:val="clear" w:color="auto" w:fill="auto"/>
            <w:noWrap/>
            <w:vAlign w:val="center"/>
          </w:tcPr>
          <w:p w14:paraId="2407B8BF" w14:textId="77777777" w:rsidR="00111300" w:rsidRPr="00CA394B" w:rsidRDefault="00111300" w:rsidP="003E6933">
            <w:pPr>
              <w:pStyle w:val="TAC"/>
            </w:pPr>
            <w:r w:rsidRPr="004A05CD">
              <w:rPr>
                <w:rFonts w:eastAsia="Yu Gothic"/>
                <w:szCs w:val="18"/>
              </w:rPr>
              <w:t>10</w:t>
            </w:r>
          </w:p>
        </w:tc>
        <w:tc>
          <w:tcPr>
            <w:tcW w:w="2266" w:type="dxa"/>
            <w:shd w:val="clear" w:color="auto" w:fill="auto"/>
            <w:noWrap/>
            <w:vAlign w:val="center"/>
          </w:tcPr>
          <w:p w14:paraId="57473966" w14:textId="77777777" w:rsidR="00111300" w:rsidRPr="00CA394B" w:rsidRDefault="00111300" w:rsidP="003E6933">
            <w:pPr>
              <w:pStyle w:val="TAC"/>
            </w:pPr>
            <w:r w:rsidRPr="004A05CD">
              <w:rPr>
                <w:rFonts w:eastAsia="Yu Gothic"/>
                <w:szCs w:val="18"/>
              </w:rPr>
              <w:t>50</w:t>
            </w:r>
          </w:p>
        </w:tc>
        <w:tc>
          <w:tcPr>
            <w:tcW w:w="1323" w:type="dxa"/>
            <w:shd w:val="clear" w:color="auto" w:fill="auto"/>
            <w:noWrap/>
            <w:vAlign w:val="center"/>
          </w:tcPr>
          <w:p w14:paraId="6271D8DE" w14:textId="77777777" w:rsidR="00111300" w:rsidRPr="00CA394B" w:rsidRDefault="00111300" w:rsidP="003E6933">
            <w:pPr>
              <w:pStyle w:val="TAC"/>
              <w:rPr>
                <w:rFonts w:eastAsia="Yu Mincho"/>
                <w:lang w:eastAsia="ja-JP"/>
              </w:rPr>
            </w:pPr>
            <w:r w:rsidRPr="004A05CD">
              <w:rPr>
                <w:rFonts w:eastAsia="Yu Gothic"/>
                <w:szCs w:val="18"/>
              </w:rPr>
              <w:t>3689.5</w:t>
            </w:r>
          </w:p>
        </w:tc>
        <w:tc>
          <w:tcPr>
            <w:tcW w:w="857" w:type="dxa"/>
            <w:shd w:val="clear" w:color="auto" w:fill="auto"/>
            <w:vAlign w:val="center"/>
          </w:tcPr>
          <w:p w14:paraId="44999C2F" w14:textId="77777777" w:rsidR="00111300" w:rsidRPr="003750FB" w:rsidRDefault="00111300" w:rsidP="003E6933">
            <w:pPr>
              <w:pStyle w:val="TAC"/>
            </w:pPr>
            <w:r w:rsidRPr="004A05CD">
              <w:t>N/A</w:t>
            </w:r>
          </w:p>
        </w:tc>
        <w:tc>
          <w:tcPr>
            <w:tcW w:w="1248" w:type="dxa"/>
            <w:shd w:val="clear" w:color="auto" w:fill="auto"/>
            <w:vAlign w:val="center"/>
          </w:tcPr>
          <w:p w14:paraId="54098141" w14:textId="77777777" w:rsidR="00111300" w:rsidRPr="003D1FC7" w:rsidRDefault="00111300" w:rsidP="003E6933">
            <w:pPr>
              <w:pStyle w:val="TAC"/>
              <w:rPr>
                <w:rFonts w:eastAsia="Yu Gothic"/>
                <w:szCs w:val="18"/>
              </w:rPr>
            </w:pPr>
            <w:r w:rsidRPr="004A05CD">
              <w:t>N/A</w:t>
            </w:r>
          </w:p>
        </w:tc>
      </w:tr>
      <w:tr w:rsidR="00111300" w:rsidRPr="003D1FC7" w14:paraId="2768986C" w14:textId="77777777" w:rsidTr="003E6933">
        <w:trPr>
          <w:trHeight w:val="216"/>
          <w:jc w:val="center"/>
        </w:trPr>
        <w:tc>
          <w:tcPr>
            <w:tcW w:w="2258" w:type="dxa"/>
            <w:tcBorders>
              <w:top w:val="nil"/>
              <w:bottom w:val="nil"/>
            </w:tcBorders>
            <w:shd w:val="clear" w:color="auto" w:fill="auto"/>
          </w:tcPr>
          <w:p w14:paraId="0A6DA375" w14:textId="77777777" w:rsidR="00111300" w:rsidRPr="00EF5447" w:rsidRDefault="00111300" w:rsidP="003E6933">
            <w:pPr>
              <w:pStyle w:val="TAC"/>
            </w:pPr>
          </w:p>
        </w:tc>
        <w:tc>
          <w:tcPr>
            <w:tcW w:w="867" w:type="dxa"/>
            <w:shd w:val="clear" w:color="auto" w:fill="auto"/>
            <w:vAlign w:val="center"/>
          </w:tcPr>
          <w:p w14:paraId="2B2465CB" w14:textId="77777777" w:rsidR="00111300" w:rsidRPr="005B1628" w:rsidRDefault="00111300" w:rsidP="003E6933">
            <w:pPr>
              <w:pStyle w:val="TAC"/>
            </w:pPr>
            <w:r w:rsidRPr="004A05CD">
              <w:t>21</w:t>
            </w:r>
          </w:p>
        </w:tc>
        <w:tc>
          <w:tcPr>
            <w:tcW w:w="1167" w:type="dxa"/>
            <w:shd w:val="clear" w:color="auto" w:fill="auto"/>
            <w:noWrap/>
            <w:vAlign w:val="center"/>
          </w:tcPr>
          <w:p w14:paraId="2E61EF9E" w14:textId="77777777" w:rsidR="00111300" w:rsidRPr="00CA394B" w:rsidRDefault="00111300" w:rsidP="003E6933">
            <w:pPr>
              <w:pStyle w:val="TAC"/>
              <w:rPr>
                <w:rFonts w:eastAsia="Yu Mincho"/>
                <w:lang w:eastAsia="ja-JP"/>
              </w:rPr>
            </w:pPr>
            <w:r w:rsidRPr="004A05CD">
              <w:rPr>
                <w:rFonts w:eastAsia="Yu Gothic"/>
                <w:szCs w:val="18"/>
              </w:rPr>
              <w:t>1452</w:t>
            </w:r>
          </w:p>
        </w:tc>
        <w:tc>
          <w:tcPr>
            <w:tcW w:w="746" w:type="dxa"/>
            <w:shd w:val="clear" w:color="auto" w:fill="auto"/>
            <w:noWrap/>
            <w:vAlign w:val="center"/>
          </w:tcPr>
          <w:p w14:paraId="7E325630" w14:textId="77777777" w:rsidR="00111300" w:rsidRPr="00CA394B" w:rsidRDefault="00111300" w:rsidP="003E6933">
            <w:pPr>
              <w:pStyle w:val="TAC"/>
            </w:pPr>
            <w:r w:rsidRPr="004A05CD">
              <w:rPr>
                <w:rFonts w:eastAsia="Yu Gothic"/>
                <w:szCs w:val="18"/>
              </w:rPr>
              <w:t>5</w:t>
            </w:r>
          </w:p>
        </w:tc>
        <w:tc>
          <w:tcPr>
            <w:tcW w:w="2266" w:type="dxa"/>
            <w:shd w:val="clear" w:color="auto" w:fill="auto"/>
            <w:noWrap/>
            <w:vAlign w:val="center"/>
          </w:tcPr>
          <w:p w14:paraId="6C216ED0" w14:textId="77777777" w:rsidR="00111300" w:rsidRPr="00CA394B" w:rsidRDefault="00111300" w:rsidP="003E6933">
            <w:pPr>
              <w:pStyle w:val="TAC"/>
            </w:pPr>
            <w:r w:rsidRPr="004A05CD">
              <w:rPr>
                <w:rFonts w:eastAsia="Yu Gothic"/>
                <w:szCs w:val="18"/>
              </w:rPr>
              <w:t>25</w:t>
            </w:r>
          </w:p>
        </w:tc>
        <w:tc>
          <w:tcPr>
            <w:tcW w:w="1323" w:type="dxa"/>
            <w:shd w:val="clear" w:color="auto" w:fill="auto"/>
            <w:noWrap/>
            <w:vAlign w:val="center"/>
          </w:tcPr>
          <w:p w14:paraId="59A519AC" w14:textId="77777777" w:rsidR="00111300" w:rsidRPr="00CA394B" w:rsidRDefault="00111300" w:rsidP="003E6933">
            <w:pPr>
              <w:pStyle w:val="TAC"/>
              <w:rPr>
                <w:rFonts w:eastAsia="Yu Mincho"/>
                <w:lang w:eastAsia="ja-JP"/>
              </w:rPr>
            </w:pPr>
            <w:r w:rsidRPr="004A05CD">
              <w:rPr>
                <w:rFonts w:eastAsia="Yu Gothic"/>
                <w:szCs w:val="18"/>
              </w:rPr>
              <w:t>1500</w:t>
            </w:r>
          </w:p>
        </w:tc>
        <w:tc>
          <w:tcPr>
            <w:tcW w:w="857" w:type="dxa"/>
            <w:shd w:val="clear" w:color="auto" w:fill="auto"/>
            <w:vAlign w:val="center"/>
          </w:tcPr>
          <w:p w14:paraId="2DD6BBEB" w14:textId="77777777" w:rsidR="00111300" w:rsidRPr="003750FB" w:rsidRDefault="00111300" w:rsidP="003E6933">
            <w:pPr>
              <w:pStyle w:val="TAC"/>
            </w:pPr>
            <w:r w:rsidRPr="00BB5D74">
              <w:t>N/A</w:t>
            </w:r>
          </w:p>
        </w:tc>
        <w:tc>
          <w:tcPr>
            <w:tcW w:w="1248" w:type="dxa"/>
            <w:shd w:val="clear" w:color="auto" w:fill="auto"/>
            <w:vAlign w:val="center"/>
          </w:tcPr>
          <w:p w14:paraId="21F3F772" w14:textId="77777777" w:rsidR="00111300" w:rsidRPr="003D1FC7" w:rsidRDefault="00111300" w:rsidP="003E6933">
            <w:pPr>
              <w:pStyle w:val="TAC"/>
              <w:rPr>
                <w:rFonts w:eastAsia="Yu Gothic"/>
                <w:szCs w:val="18"/>
              </w:rPr>
            </w:pPr>
            <w:r w:rsidRPr="004A05CD">
              <w:t>N/A</w:t>
            </w:r>
          </w:p>
        </w:tc>
      </w:tr>
      <w:tr w:rsidR="00111300" w:rsidRPr="003D1FC7" w14:paraId="3097B56C" w14:textId="77777777" w:rsidTr="003E6933">
        <w:trPr>
          <w:trHeight w:val="216"/>
          <w:jc w:val="center"/>
        </w:trPr>
        <w:tc>
          <w:tcPr>
            <w:tcW w:w="2258" w:type="dxa"/>
            <w:tcBorders>
              <w:top w:val="nil"/>
              <w:bottom w:val="nil"/>
            </w:tcBorders>
            <w:shd w:val="clear" w:color="auto" w:fill="auto"/>
          </w:tcPr>
          <w:p w14:paraId="72AC3010" w14:textId="77777777" w:rsidR="00111300" w:rsidRPr="00EF5447" w:rsidRDefault="00111300" w:rsidP="003E6933">
            <w:pPr>
              <w:pStyle w:val="TAC"/>
            </w:pPr>
          </w:p>
        </w:tc>
        <w:tc>
          <w:tcPr>
            <w:tcW w:w="867" w:type="dxa"/>
            <w:shd w:val="clear" w:color="auto" w:fill="auto"/>
            <w:vAlign w:val="center"/>
          </w:tcPr>
          <w:p w14:paraId="52BCC4EE" w14:textId="77777777" w:rsidR="00111300" w:rsidRPr="005B1628" w:rsidRDefault="00111300" w:rsidP="003E6933">
            <w:pPr>
              <w:pStyle w:val="TAC"/>
            </w:pPr>
            <w:r w:rsidRPr="004A05CD">
              <w:t>n28</w:t>
            </w:r>
          </w:p>
        </w:tc>
        <w:tc>
          <w:tcPr>
            <w:tcW w:w="1167" w:type="dxa"/>
            <w:shd w:val="clear" w:color="auto" w:fill="auto"/>
            <w:noWrap/>
            <w:vAlign w:val="center"/>
          </w:tcPr>
          <w:p w14:paraId="2EDBC6B0" w14:textId="77777777" w:rsidR="00111300" w:rsidRPr="00CA394B" w:rsidRDefault="00111300" w:rsidP="003E6933">
            <w:pPr>
              <w:pStyle w:val="TAC"/>
              <w:rPr>
                <w:rFonts w:eastAsia="Yu Mincho"/>
                <w:lang w:eastAsia="ja-JP"/>
              </w:rPr>
            </w:pPr>
            <w:r w:rsidRPr="004A05CD">
              <w:rPr>
                <w:rFonts w:eastAsia="Yu Gothic"/>
                <w:szCs w:val="18"/>
              </w:rPr>
              <w:t>730.5</w:t>
            </w:r>
          </w:p>
        </w:tc>
        <w:tc>
          <w:tcPr>
            <w:tcW w:w="746" w:type="dxa"/>
            <w:shd w:val="clear" w:color="auto" w:fill="auto"/>
            <w:noWrap/>
            <w:vAlign w:val="center"/>
          </w:tcPr>
          <w:p w14:paraId="40621AD0" w14:textId="77777777" w:rsidR="00111300" w:rsidRPr="00CA394B" w:rsidRDefault="00111300" w:rsidP="003E6933">
            <w:pPr>
              <w:pStyle w:val="TAC"/>
            </w:pPr>
            <w:r w:rsidRPr="004A05CD">
              <w:rPr>
                <w:rFonts w:eastAsia="Yu Gothic"/>
                <w:szCs w:val="18"/>
              </w:rPr>
              <w:t>5</w:t>
            </w:r>
          </w:p>
        </w:tc>
        <w:tc>
          <w:tcPr>
            <w:tcW w:w="2266" w:type="dxa"/>
            <w:shd w:val="clear" w:color="auto" w:fill="auto"/>
            <w:noWrap/>
            <w:vAlign w:val="center"/>
          </w:tcPr>
          <w:p w14:paraId="0EAB8557" w14:textId="77777777" w:rsidR="00111300" w:rsidRPr="00CA394B" w:rsidRDefault="00111300" w:rsidP="003E6933">
            <w:pPr>
              <w:pStyle w:val="TAC"/>
            </w:pPr>
            <w:r w:rsidRPr="004A05CD">
              <w:rPr>
                <w:rFonts w:eastAsia="Yu Gothic"/>
                <w:szCs w:val="18"/>
              </w:rPr>
              <w:t>25</w:t>
            </w:r>
          </w:p>
        </w:tc>
        <w:tc>
          <w:tcPr>
            <w:tcW w:w="1323" w:type="dxa"/>
            <w:shd w:val="clear" w:color="auto" w:fill="auto"/>
            <w:noWrap/>
            <w:vAlign w:val="center"/>
          </w:tcPr>
          <w:p w14:paraId="65272409" w14:textId="77777777" w:rsidR="00111300" w:rsidRPr="00CA394B" w:rsidRDefault="00111300" w:rsidP="003E6933">
            <w:pPr>
              <w:pStyle w:val="TAC"/>
              <w:rPr>
                <w:rFonts w:eastAsia="Yu Mincho"/>
                <w:lang w:eastAsia="ja-JP"/>
              </w:rPr>
            </w:pPr>
            <w:r w:rsidRPr="004A05CD">
              <w:rPr>
                <w:rFonts w:eastAsia="Yu Gothic"/>
                <w:szCs w:val="18"/>
              </w:rPr>
              <w:t>785.5</w:t>
            </w:r>
          </w:p>
        </w:tc>
        <w:tc>
          <w:tcPr>
            <w:tcW w:w="857" w:type="dxa"/>
            <w:shd w:val="clear" w:color="auto" w:fill="auto"/>
            <w:vAlign w:val="center"/>
          </w:tcPr>
          <w:p w14:paraId="299E4769" w14:textId="77777777" w:rsidR="00111300" w:rsidRPr="003750FB" w:rsidRDefault="00111300" w:rsidP="003E6933">
            <w:pPr>
              <w:pStyle w:val="TAC"/>
            </w:pPr>
            <w:r w:rsidRPr="00BB5D74">
              <w:t>N/A</w:t>
            </w:r>
          </w:p>
        </w:tc>
        <w:tc>
          <w:tcPr>
            <w:tcW w:w="1248" w:type="dxa"/>
            <w:shd w:val="clear" w:color="auto" w:fill="auto"/>
            <w:vAlign w:val="center"/>
          </w:tcPr>
          <w:p w14:paraId="38264E54" w14:textId="77777777" w:rsidR="00111300" w:rsidRPr="003D1FC7" w:rsidRDefault="00111300" w:rsidP="003E6933">
            <w:pPr>
              <w:pStyle w:val="TAC"/>
              <w:rPr>
                <w:rFonts w:eastAsia="Yu Gothic"/>
                <w:szCs w:val="18"/>
              </w:rPr>
            </w:pPr>
            <w:r w:rsidRPr="004A05CD">
              <w:t>N/A</w:t>
            </w:r>
          </w:p>
        </w:tc>
      </w:tr>
      <w:tr w:rsidR="00111300" w:rsidRPr="003D1FC7" w14:paraId="7BEB44FA" w14:textId="77777777" w:rsidTr="003E6933">
        <w:trPr>
          <w:trHeight w:val="216"/>
          <w:jc w:val="center"/>
        </w:trPr>
        <w:tc>
          <w:tcPr>
            <w:tcW w:w="2258" w:type="dxa"/>
            <w:tcBorders>
              <w:top w:val="nil"/>
              <w:bottom w:val="single" w:sz="4" w:space="0" w:color="auto"/>
            </w:tcBorders>
            <w:shd w:val="clear" w:color="auto" w:fill="auto"/>
          </w:tcPr>
          <w:p w14:paraId="4717BFF5" w14:textId="77777777" w:rsidR="00111300" w:rsidRPr="00EF5447" w:rsidRDefault="00111300" w:rsidP="003E6933">
            <w:pPr>
              <w:pStyle w:val="TAC"/>
            </w:pPr>
          </w:p>
        </w:tc>
        <w:tc>
          <w:tcPr>
            <w:tcW w:w="867" w:type="dxa"/>
            <w:shd w:val="clear" w:color="auto" w:fill="auto"/>
            <w:vAlign w:val="center"/>
          </w:tcPr>
          <w:p w14:paraId="752BFE08" w14:textId="77777777" w:rsidR="00111300" w:rsidRPr="005B1628" w:rsidRDefault="00111300" w:rsidP="003E6933">
            <w:pPr>
              <w:pStyle w:val="TAC"/>
            </w:pPr>
            <w:r w:rsidRPr="004A05CD">
              <w:t>n77</w:t>
            </w:r>
            <w:r>
              <w:t>/n78</w:t>
            </w:r>
          </w:p>
        </w:tc>
        <w:tc>
          <w:tcPr>
            <w:tcW w:w="1167" w:type="dxa"/>
            <w:shd w:val="clear" w:color="auto" w:fill="auto"/>
            <w:noWrap/>
            <w:vAlign w:val="center"/>
          </w:tcPr>
          <w:p w14:paraId="33BD658E" w14:textId="77777777" w:rsidR="00111300" w:rsidRPr="00CA394B" w:rsidRDefault="00111300" w:rsidP="003E6933">
            <w:pPr>
              <w:pStyle w:val="TAC"/>
              <w:rPr>
                <w:rFonts w:eastAsia="Yu Mincho"/>
                <w:lang w:eastAsia="ja-JP"/>
              </w:rPr>
            </w:pPr>
            <w:r>
              <w:rPr>
                <w:rFonts w:eastAsia="Yu Gothic"/>
                <w:szCs w:val="18"/>
              </w:rPr>
              <w:t>3634</w:t>
            </w:r>
            <w:r w:rsidRPr="004A05CD">
              <w:rPr>
                <w:rFonts w:eastAsia="Yu Gothic"/>
                <w:szCs w:val="18"/>
              </w:rPr>
              <w:t>.5</w:t>
            </w:r>
          </w:p>
        </w:tc>
        <w:tc>
          <w:tcPr>
            <w:tcW w:w="746" w:type="dxa"/>
            <w:shd w:val="clear" w:color="auto" w:fill="auto"/>
            <w:noWrap/>
            <w:vAlign w:val="center"/>
          </w:tcPr>
          <w:p w14:paraId="03EDBAC0" w14:textId="77777777" w:rsidR="00111300" w:rsidRPr="00CA394B" w:rsidRDefault="00111300" w:rsidP="003E6933">
            <w:pPr>
              <w:pStyle w:val="TAC"/>
            </w:pPr>
            <w:r w:rsidRPr="004A05CD">
              <w:rPr>
                <w:rFonts w:eastAsia="Yu Gothic"/>
                <w:szCs w:val="18"/>
              </w:rPr>
              <w:t>10</w:t>
            </w:r>
          </w:p>
        </w:tc>
        <w:tc>
          <w:tcPr>
            <w:tcW w:w="2266" w:type="dxa"/>
            <w:shd w:val="clear" w:color="auto" w:fill="auto"/>
            <w:noWrap/>
            <w:vAlign w:val="center"/>
          </w:tcPr>
          <w:p w14:paraId="52221A23" w14:textId="77777777" w:rsidR="00111300" w:rsidRPr="00CA394B" w:rsidRDefault="00111300" w:rsidP="003E6933">
            <w:pPr>
              <w:pStyle w:val="TAC"/>
            </w:pPr>
            <w:r w:rsidRPr="004A05CD">
              <w:rPr>
                <w:rFonts w:eastAsia="Yu Gothic"/>
                <w:szCs w:val="18"/>
              </w:rPr>
              <w:t>50</w:t>
            </w:r>
          </w:p>
        </w:tc>
        <w:tc>
          <w:tcPr>
            <w:tcW w:w="1323" w:type="dxa"/>
            <w:shd w:val="clear" w:color="auto" w:fill="auto"/>
            <w:noWrap/>
            <w:vAlign w:val="center"/>
          </w:tcPr>
          <w:p w14:paraId="01518803" w14:textId="77777777" w:rsidR="00111300" w:rsidRPr="00CA394B" w:rsidRDefault="00111300" w:rsidP="003E6933">
            <w:pPr>
              <w:pStyle w:val="TAC"/>
              <w:rPr>
                <w:rFonts w:eastAsia="Yu Mincho"/>
                <w:lang w:eastAsia="ja-JP"/>
              </w:rPr>
            </w:pPr>
            <w:r>
              <w:rPr>
                <w:rFonts w:eastAsia="Yu Gothic"/>
                <w:szCs w:val="18"/>
              </w:rPr>
              <w:t>3634</w:t>
            </w:r>
            <w:r w:rsidRPr="004A05CD">
              <w:rPr>
                <w:rFonts w:eastAsia="Yu Gothic"/>
                <w:szCs w:val="18"/>
              </w:rPr>
              <w:t>.5</w:t>
            </w:r>
          </w:p>
        </w:tc>
        <w:tc>
          <w:tcPr>
            <w:tcW w:w="857" w:type="dxa"/>
            <w:shd w:val="clear" w:color="auto" w:fill="auto"/>
            <w:vAlign w:val="center"/>
          </w:tcPr>
          <w:p w14:paraId="2FDB7FA8" w14:textId="77777777" w:rsidR="00111300" w:rsidRPr="003750FB" w:rsidRDefault="00111300" w:rsidP="003E6933">
            <w:pPr>
              <w:pStyle w:val="TAC"/>
            </w:pPr>
            <w:r w:rsidRPr="003D7D23">
              <w:t>17.3</w:t>
            </w:r>
          </w:p>
        </w:tc>
        <w:tc>
          <w:tcPr>
            <w:tcW w:w="1248" w:type="dxa"/>
            <w:shd w:val="clear" w:color="auto" w:fill="auto"/>
            <w:vAlign w:val="center"/>
          </w:tcPr>
          <w:p w14:paraId="12BD1C16" w14:textId="77777777" w:rsidR="00111300" w:rsidRPr="003D1FC7" w:rsidRDefault="00111300" w:rsidP="003E6933">
            <w:pPr>
              <w:pStyle w:val="TAC"/>
              <w:rPr>
                <w:rFonts w:eastAsia="Yu Gothic"/>
                <w:szCs w:val="18"/>
              </w:rPr>
            </w:pPr>
            <w:r w:rsidRPr="004A05CD">
              <w:rPr>
                <w:rFonts w:eastAsia="Yu Gothic"/>
                <w:szCs w:val="18"/>
              </w:rPr>
              <w:t>IMD3</w:t>
            </w:r>
            <w:r>
              <w:rPr>
                <w:rFonts w:eastAsia="Yu Gothic"/>
                <w:szCs w:val="18"/>
                <w:vertAlign w:val="superscript"/>
              </w:rPr>
              <w:t>9</w:t>
            </w:r>
          </w:p>
        </w:tc>
      </w:tr>
      <w:tr w:rsidR="00111300" w14:paraId="245AC989" w14:textId="77777777" w:rsidTr="003E6933">
        <w:trPr>
          <w:trHeight w:val="216"/>
          <w:jc w:val="center"/>
        </w:trPr>
        <w:tc>
          <w:tcPr>
            <w:tcW w:w="2258" w:type="dxa"/>
            <w:tcBorders>
              <w:top w:val="single" w:sz="4" w:space="0" w:color="auto"/>
              <w:bottom w:val="nil"/>
            </w:tcBorders>
            <w:shd w:val="clear" w:color="auto" w:fill="auto"/>
          </w:tcPr>
          <w:p w14:paraId="0BC2303C" w14:textId="77777777" w:rsidR="00111300" w:rsidRPr="0006210B" w:rsidRDefault="00111300" w:rsidP="003E6933">
            <w:pPr>
              <w:pStyle w:val="TAC"/>
              <w:rPr>
                <w:rFonts w:eastAsia="MS Mincho"/>
              </w:rPr>
            </w:pPr>
            <w:r w:rsidRPr="007B226D">
              <w:rPr>
                <w:rFonts w:eastAsia="MS Mincho"/>
              </w:rPr>
              <w:t>DC_21A_n28A-n79A</w:t>
            </w:r>
            <w:r>
              <w:rPr>
                <w:rFonts w:eastAsia="MS Mincho"/>
                <w:vertAlign w:val="superscript"/>
              </w:rPr>
              <w:t xml:space="preserve"> 17</w:t>
            </w:r>
          </w:p>
        </w:tc>
        <w:tc>
          <w:tcPr>
            <w:tcW w:w="867" w:type="dxa"/>
            <w:shd w:val="clear" w:color="auto" w:fill="auto"/>
            <w:vAlign w:val="center"/>
          </w:tcPr>
          <w:p w14:paraId="33C11DFA" w14:textId="77777777" w:rsidR="00111300" w:rsidRPr="000060D2" w:rsidRDefault="00111300" w:rsidP="003E6933">
            <w:pPr>
              <w:pStyle w:val="TAC"/>
              <w:rPr>
                <w:rFonts w:cs="Arial"/>
                <w:szCs w:val="18"/>
              </w:rPr>
            </w:pPr>
            <w:r w:rsidRPr="007B226D">
              <w:t>21</w:t>
            </w:r>
          </w:p>
        </w:tc>
        <w:tc>
          <w:tcPr>
            <w:tcW w:w="1167" w:type="dxa"/>
            <w:shd w:val="clear" w:color="auto" w:fill="auto"/>
            <w:noWrap/>
            <w:vAlign w:val="center"/>
          </w:tcPr>
          <w:p w14:paraId="12A7D1CC" w14:textId="77777777" w:rsidR="00111300" w:rsidRPr="000060D2" w:rsidRDefault="00111300" w:rsidP="003E6933">
            <w:pPr>
              <w:pStyle w:val="TAC"/>
              <w:rPr>
                <w:rFonts w:cs="Arial"/>
                <w:color w:val="000000"/>
                <w:szCs w:val="18"/>
              </w:rPr>
            </w:pPr>
            <w:r w:rsidRPr="007B226D">
              <w:rPr>
                <w:rFonts w:eastAsia="Yu Mincho" w:hint="eastAsia"/>
                <w:lang w:eastAsia="ja-JP"/>
              </w:rPr>
              <w:t>1450.4</w:t>
            </w:r>
          </w:p>
        </w:tc>
        <w:tc>
          <w:tcPr>
            <w:tcW w:w="746" w:type="dxa"/>
            <w:shd w:val="clear" w:color="auto" w:fill="auto"/>
            <w:noWrap/>
            <w:vAlign w:val="center"/>
          </w:tcPr>
          <w:p w14:paraId="4B2827A5" w14:textId="77777777" w:rsidR="00111300" w:rsidRPr="000060D2" w:rsidRDefault="00111300" w:rsidP="003E6933">
            <w:pPr>
              <w:pStyle w:val="TAC"/>
              <w:rPr>
                <w:rFonts w:cs="Arial"/>
                <w:color w:val="000000"/>
                <w:szCs w:val="18"/>
              </w:rPr>
            </w:pPr>
            <w:r w:rsidRPr="007B226D">
              <w:t>5</w:t>
            </w:r>
          </w:p>
        </w:tc>
        <w:tc>
          <w:tcPr>
            <w:tcW w:w="2266" w:type="dxa"/>
            <w:shd w:val="clear" w:color="auto" w:fill="auto"/>
            <w:noWrap/>
            <w:vAlign w:val="center"/>
          </w:tcPr>
          <w:p w14:paraId="5E85C90B" w14:textId="77777777" w:rsidR="00111300" w:rsidRPr="000060D2" w:rsidRDefault="00111300" w:rsidP="003E6933">
            <w:pPr>
              <w:pStyle w:val="TAC"/>
              <w:rPr>
                <w:rFonts w:cs="Arial"/>
                <w:color w:val="000000"/>
                <w:szCs w:val="18"/>
              </w:rPr>
            </w:pPr>
            <w:r w:rsidRPr="007B226D">
              <w:t>25</w:t>
            </w:r>
          </w:p>
        </w:tc>
        <w:tc>
          <w:tcPr>
            <w:tcW w:w="1323" w:type="dxa"/>
            <w:shd w:val="clear" w:color="auto" w:fill="auto"/>
            <w:noWrap/>
            <w:vAlign w:val="center"/>
          </w:tcPr>
          <w:p w14:paraId="4D7E9E9C" w14:textId="77777777" w:rsidR="00111300" w:rsidRPr="000060D2" w:rsidRDefault="00111300" w:rsidP="003E6933">
            <w:pPr>
              <w:pStyle w:val="TAC"/>
              <w:rPr>
                <w:rFonts w:cs="Arial"/>
                <w:color w:val="000000"/>
                <w:szCs w:val="18"/>
              </w:rPr>
            </w:pPr>
            <w:r w:rsidRPr="007B226D">
              <w:rPr>
                <w:rFonts w:eastAsia="Yu Mincho" w:hint="eastAsia"/>
                <w:lang w:eastAsia="ja-JP"/>
              </w:rPr>
              <w:t>1498.4</w:t>
            </w:r>
          </w:p>
        </w:tc>
        <w:tc>
          <w:tcPr>
            <w:tcW w:w="857" w:type="dxa"/>
            <w:shd w:val="clear" w:color="auto" w:fill="auto"/>
            <w:vAlign w:val="center"/>
          </w:tcPr>
          <w:p w14:paraId="0D97AAEE" w14:textId="77777777" w:rsidR="00111300" w:rsidRDefault="00111300" w:rsidP="003E6933">
            <w:pPr>
              <w:pStyle w:val="TAC"/>
              <w:rPr>
                <w:rFonts w:cs="Arial"/>
                <w:color w:val="000000"/>
              </w:rPr>
            </w:pPr>
            <w:r w:rsidRPr="007B226D">
              <w:t>N/A</w:t>
            </w:r>
          </w:p>
        </w:tc>
        <w:tc>
          <w:tcPr>
            <w:tcW w:w="1248" w:type="dxa"/>
            <w:shd w:val="clear" w:color="auto" w:fill="auto"/>
            <w:vAlign w:val="center"/>
          </w:tcPr>
          <w:p w14:paraId="0E85214A" w14:textId="77777777" w:rsidR="00111300" w:rsidRDefault="00111300" w:rsidP="003E6933">
            <w:pPr>
              <w:pStyle w:val="TAC"/>
              <w:rPr>
                <w:rFonts w:cs="Arial"/>
                <w:color w:val="000000"/>
              </w:rPr>
            </w:pPr>
            <w:r w:rsidRPr="007B226D">
              <w:t>N/A</w:t>
            </w:r>
          </w:p>
        </w:tc>
      </w:tr>
      <w:tr w:rsidR="00111300" w14:paraId="45B190A9" w14:textId="77777777" w:rsidTr="003E6933">
        <w:trPr>
          <w:trHeight w:val="216"/>
          <w:jc w:val="center"/>
        </w:trPr>
        <w:tc>
          <w:tcPr>
            <w:tcW w:w="2258" w:type="dxa"/>
            <w:tcBorders>
              <w:top w:val="nil"/>
              <w:bottom w:val="nil"/>
            </w:tcBorders>
            <w:shd w:val="clear" w:color="auto" w:fill="auto"/>
          </w:tcPr>
          <w:p w14:paraId="49F24258" w14:textId="77777777" w:rsidR="00111300" w:rsidRPr="0006210B" w:rsidRDefault="00111300" w:rsidP="003E6933">
            <w:pPr>
              <w:pStyle w:val="TAC"/>
              <w:rPr>
                <w:rFonts w:eastAsia="MS Mincho"/>
              </w:rPr>
            </w:pPr>
          </w:p>
        </w:tc>
        <w:tc>
          <w:tcPr>
            <w:tcW w:w="867" w:type="dxa"/>
            <w:shd w:val="clear" w:color="auto" w:fill="auto"/>
            <w:vAlign w:val="center"/>
          </w:tcPr>
          <w:p w14:paraId="6DE7FEEF" w14:textId="77777777" w:rsidR="00111300" w:rsidRPr="000060D2" w:rsidRDefault="00111300" w:rsidP="003E6933">
            <w:pPr>
              <w:pStyle w:val="TAC"/>
              <w:rPr>
                <w:rFonts w:cs="Arial"/>
                <w:szCs w:val="18"/>
              </w:rPr>
            </w:pPr>
            <w:r w:rsidRPr="007B226D">
              <w:t>n28</w:t>
            </w:r>
          </w:p>
        </w:tc>
        <w:tc>
          <w:tcPr>
            <w:tcW w:w="1167" w:type="dxa"/>
            <w:shd w:val="clear" w:color="auto" w:fill="auto"/>
            <w:noWrap/>
            <w:vAlign w:val="center"/>
          </w:tcPr>
          <w:p w14:paraId="782C1646" w14:textId="77777777" w:rsidR="00111300" w:rsidRPr="000060D2" w:rsidRDefault="00111300" w:rsidP="003E6933">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6" w:type="dxa"/>
            <w:shd w:val="clear" w:color="auto" w:fill="auto"/>
            <w:noWrap/>
            <w:vAlign w:val="center"/>
          </w:tcPr>
          <w:p w14:paraId="4E5F7A95" w14:textId="77777777" w:rsidR="00111300" w:rsidRPr="000060D2" w:rsidRDefault="00111300" w:rsidP="003E6933">
            <w:pPr>
              <w:pStyle w:val="TAC"/>
              <w:rPr>
                <w:rFonts w:cs="Arial"/>
                <w:color w:val="000000"/>
                <w:szCs w:val="18"/>
              </w:rPr>
            </w:pPr>
            <w:r w:rsidRPr="007B226D">
              <w:t>5</w:t>
            </w:r>
          </w:p>
        </w:tc>
        <w:tc>
          <w:tcPr>
            <w:tcW w:w="2266" w:type="dxa"/>
            <w:shd w:val="clear" w:color="auto" w:fill="auto"/>
            <w:noWrap/>
            <w:vAlign w:val="center"/>
          </w:tcPr>
          <w:p w14:paraId="3FEE8969" w14:textId="77777777" w:rsidR="00111300" w:rsidRPr="000060D2" w:rsidRDefault="00111300" w:rsidP="003E6933">
            <w:pPr>
              <w:pStyle w:val="TAC"/>
              <w:rPr>
                <w:rFonts w:cs="Arial"/>
                <w:color w:val="000000"/>
                <w:szCs w:val="18"/>
              </w:rPr>
            </w:pPr>
            <w:r w:rsidRPr="007B226D">
              <w:t>25</w:t>
            </w:r>
          </w:p>
        </w:tc>
        <w:tc>
          <w:tcPr>
            <w:tcW w:w="1323" w:type="dxa"/>
            <w:shd w:val="clear" w:color="auto" w:fill="auto"/>
            <w:noWrap/>
            <w:vAlign w:val="center"/>
          </w:tcPr>
          <w:p w14:paraId="3D1A4E79" w14:textId="77777777" w:rsidR="00111300" w:rsidRPr="000060D2" w:rsidRDefault="00111300" w:rsidP="003E6933">
            <w:pPr>
              <w:pStyle w:val="TAC"/>
              <w:rPr>
                <w:rFonts w:cs="Arial"/>
                <w:color w:val="000000"/>
                <w:szCs w:val="18"/>
              </w:rPr>
            </w:pPr>
            <w:r w:rsidRPr="007B226D">
              <w:rPr>
                <w:rFonts w:eastAsia="Yu Mincho"/>
                <w:lang w:eastAsia="ja-JP"/>
              </w:rPr>
              <w:t>790.5</w:t>
            </w:r>
          </w:p>
        </w:tc>
        <w:tc>
          <w:tcPr>
            <w:tcW w:w="857" w:type="dxa"/>
            <w:shd w:val="clear" w:color="auto" w:fill="auto"/>
            <w:vAlign w:val="center"/>
          </w:tcPr>
          <w:p w14:paraId="35413CD1" w14:textId="77777777" w:rsidR="00111300" w:rsidRDefault="00111300" w:rsidP="003E6933">
            <w:pPr>
              <w:pStyle w:val="TAC"/>
              <w:rPr>
                <w:rFonts w:cs="Arial"/>
                <w:color w:val="000000"/>
              </w:rPr>
            </w:pPr>
            <w:r w:rsidRPr="007B226D">
              <w:rPr>
                <w:rFonts w:eastAsia="Yu Mincho" w:hint="eastAsia"/>
                <w:lang w:eastAsia="ja-JP"/>
              </w:rPr>
              <w:t>2.8</w:t>
            </w:r>
          </w:p>
        </w:tc>
        <w:tc>
          <w:tcPr>
            <w:tcW w:w="1248" w:type="dxa"/>
            <w:shd w:val="clear" w:color="auto" w:fill="auto"/>
            <w:vAlign w:val="center"/>
          </w:tcPr>
          <w:p w14:paraId="22C6F4FF" w14:textId="77777777" w:rsidR="00111300" w:rsidRDefault="00111300" w:rsidP="003E6933">
            <w:pPr>
              <w:pStyle w:val="TAC"/>
              <w:rPr>
                <w:rFonts w:cs="Arial"/>
                <w:color w:val="000000"/>
              </w:rPr>
            </w:pPr>
            <w:r w:rsidRPr="007B226D">
              <w:t>IMD5</w:t>
            </w:r>
          </w:p>
        </w:tc>
      </w:tr>
      <w:tr w:rsidR="00111300" w14:paraId="0B621901" w14:textId="77777777" w:rsidTr="003E6933">
        <w:trPr>
          <w:trHeight w:val="216"/>
          <w:jc w:val="center"/>
        </w:trPr>
        <w:tc>
          <w:tcPr>
            <w:tcW w:w="2258" w:type="dxa"/>
            <w:tcBorders>
              <w:top w:val="nil"/>
              <w:bottom w:val="nil"/>
            </w:tcBorders>
            <w:shd w:val="clear" w:color="auto" w:fill="auto"/>
          </w:tcPr>
          <w:p w14:paraId="48077BCF" w14:textId="77777777" w:rsidR="00111300" w:rsidRPr="0006210B" w:rsidRDefault="00111300" w:rsidP="003E6933">
            <w:pPr>
              <w:pStyle w:val="TAC"/>
              <w:rPr>
                <w:rFonts w:eastAsia="MS Mincho"/>
              </w:rPr>
            </w:pPr>
          </w:p>
        </w:tc>
        <w:tc>
          <w:tcPr>
            <w:tcW w:w="867" w:type="dxa"/>
            <w:shd w:val="clear" w:color="auto" w:fill="auto"/>
            <w:vAlign w:val="center"/>
          </w:tcPr>
          <w:p w14:paraId="62259AED" w14:textId="77777777" w:rsidR="00111300" w:rsidRPr="000060D2" w:rsidRDefault="00111300" w:rsidP="003E6933">
            <w:pPr>
              <w:pStyle w:val="TAC"/>
              <w:rPr>
                <w:rFonts w:cs="Arial"/>
                <w:szCs w:val="18"/>
              </w:rPr>
            </w:pPr>
            <w:r w:rsidRPr="007B226D">
              <w:t>n79</w:t>
            </w:r>
          </w:p>
        </w:tc>
        <w:tc>
          <w:tcPr>
            <w:tcW w:w="1167" w:type="dxa"/>
            <w:shd w:val="clear" w:color="auto" w:fill="auto"/>
            <w:noWrap/>
            <w:vAlign w:val="center"/>
          </w:tcPr>
          <w:p w14:paraId="57B5510F" w14:textId="77777777" w:rsidR="00111300" w:rsidRPr="000060D2" w:rsidRDefault="00111300" w:rsidP="003E6933">
            <w:pPr>
              <w:pStyle w:val="TAC"/>
              <w:rPr>
                <w:rFonts w:cs="Arial"/>
                <w:color w:val="000000"/>
                <w:szCs w:val="18"/>
              </w:rPr>
            </w:pPr>
            <w:r w:rsidRPr="007B226D">
              <w:rPr>
                <w:rFonts w:eastAsia="Yu Mincho" w:hint="eastAsia"/>
                <w:lang w:eastAsia="ja-JP"/>
              </w:rPr>
              <w:t>4980</w:t>
            </w:r>
          </w:p>
        </w:tc>
        <w:tc>
          <w:tcPr>
            <w:tcW w:w="746" w:type="dxa"/>
            <w:shd w:val="clear" w:color="auto" w:fill="auto"/>
            <w:noWrap/>
            <w:vAlign w:val="center"/>
          </w:tcPr>
          <w:p w14:paraId="61F399EB" w14:textId="77777777" w:rsidR="00111300" w:rsidRPr="000060D2" w:rsidRDefault="00111300" w:rsidP="003E6933">
            <w:pPr>
              <w:pStyle w:val="TAC"/>
              <w:rPr>
                <w:rFonts w:cs="Arial"/>
                <w:color w:val="000000"/>
                <w:szCs w:val="18"/>
              </w:rPr>
            </w:pPr>
            <w:r w:rsidRPr="007B226D">
              <w:t>40</w:t>
            </w:r>
          </w:p>
        </w:tc>
        <w:tc>
          <w:tcPr>
            <w:tcW w:w="2266" w:type="dxa"/>
            <w:shd w:val="clear" w:color="auto" w:fill="auto"/>
            <w:noWrap/>
            <w:vAlign w:val="center"/>
          </w:tcPr>
          <w:p w14:paraId="5964B4AC" w14:textId="77777777" w:rsidR="00111300" w:rsidRPr="000060D2" w:rsidRDefault="00111300" w:rsidP="003E6933">
            <w:pPr>
              <w:pStyle w:val="TAC"/>
              <w:rPr>
                <w:rFonts w:cs="Arial"/>
                <w:color w:val="000000"/>
                <w:szCs w:val="18"/>
              </w:rPr>
            </w:pPr>
            <w:r w:rsidRPr="007B226D">
              <w:t>216</w:t>
            </w:r>
          </w:p>
        </w:tc>
        <w:tc>
          <w:tcPr>
            <w:tcW w:w="1323" w:type="dxa"/>
            <w:shd w:val="clear" w:color="auto" w:fill="auto"/>
            <w:noWrap/>
            <w:vAlign w:val="center"/>
          </w:tcPr>
          <w:p w14:paraId="0773FE55" w14:textId="77777777" w:rsidR="00111300" w:rsidRPr="000060D2" w:rsidRDefault="00111300" w:rsidP="003E6933">
            <w:pPr>
              <w:pStyle w:val="TAC"/>
              <w:rPr>
                <w:rFonts w:cs="Arial"/>
                <w:color w:val="000000"/>
                <w:szCs w:val="18"/>
              </w:rPr>
            </w:pPr>
            <w:r w:rsidRPr="007B226D">
              <w:rPr>
                <w:rFonts w:eastAsia="Yu Mincho" w:hint="eastAsia"/>
                <w:lang w:eastAsia="ja-JP"/>
              </w:rPr>
              <w:t>4980</w:t>
            </w:r>
          </w:p>
        </w:tc>
        <w:tc>
          <w:tcPr>
            <w:tcW w:w="857" w:type="dxa"/>
            <w:shd w:val="clear" w:color="auto" w:fill="auto"/>
            <w:vAlign w:val="center"/>
          </w:tcPr>
          <w:p w14:paraId="07F0C02D" w14:textId="77777777" w:rsidR="00111300" w:rsidRDefault="00111300" w:rsidP="003E6933">
            <w:pPr>
              <w:pStyle w:val="TAC"/>
              <w:rPr>
                <w:rFonts w:cs="Arial"/>
                <w:color w:val="000000"/>
              </w:rPr>
            </w:pPr>
            <w:r w:rsidRPr="007B226D">
              <w:t>N/A</w:t>
            </w:r>
          </w:p>
        </w:tc>
        <w:tc>
          <w:tcPr>
            <w:tcW w:w="1248" w:type="dxa"/>
            <w:shd w:val="clear" w:color="auto" w:fill="auto"/>
            <w:vAlign w:val="center"/>
          </w:tcPr>
          <w:p w14:paraId="3A0921CA" w14:textId="77777777" w:rsidR="00111300" w:rsidRDefault="00111300" w:rsidP="003E6933">
            <w:pPr>
              <w:pStyle w:val="TAC"/>
              <w:rPr>
                <w:rFonts w:cs="Arial"/>
                <w:color w:val="000000"/>
              </w:rPr>
            </w:pPr>
            <w:r w:rsidRPr="007B226D">
              <w:t>N/A</w:t>
            </w:r>
          </w:p>
        </w:tc>
      </w:tr>
      <w:tr w:rsidR="00111300" w14:paraId="669C6FD8" w14:textId="77777777" w:rsidTr="003E6933">
        <w:trPr>
          <w:trHeight w:val="216"/>
          <w:jc w:val="center"/>
        </w:trPr>
        <w:tc>
          <w:tcPr>
            <w:tcW w:w="2258" w:type="dxa"/>
            <w:tcBorders>
              <w:top w:val="nil"/>
              <w:bottom w:val="nil"/>
            </w:tcBorders>
            <w:shd w:val="clear" w:color="auto" w:fill="auto"/>
          </w:tcPr>
          <w:p w14:paraId="4D65EDF0" w14:textId="77777777" w:rsidR="00111300" w:rsidRPr="0006210B" w:rsidRDefault="00111300" w:rsidP="003E6933">
            <w:pPr>
              <w:pStyle w:val="TAC"/>
              <w:rPr>
                <w:rFonts w:eastAsia="MS Mincho"/>
              </w:rPr>
            </w:pPr>
          </w:p>
        </w:tc>
        <w:tc>
          <w:tcPr>
            <w:tcW w:w="867" w:type="dxa"/>
            <w:shd w:val="clear" w:color="auto" w:fill="auto"/>
            <w:vAlign w:val="center"/>
          </w:tcPr>
          <w:p w14:paraId="5A660154" w14:textId="77777777" w:rsidR="00111300" w:rsidRPr="000060D2" w:rsidRDefault="00111300" w:rsidP="003E6933">
            <w:pPr>
              <w:pStyle w:val="TAC"/>
              <w:rPr>
                <w:rFonts w:cs="Arial"/>
                <w:szCs w:val="18"/>
              </w:rPr>
            </w:pPr>
            <w:r w:rsidRPr="007B226D">
              <w:t>21</w:t>
            </w:r>
          </w:p>
        </w:tc>
        <w:tc>
          <w:tcPr>
            <w:tcW w:w="1167" w:type="dxa"/>
            <w:shd w:val="clear" w:color="auto" w:fill="auto"/>
            <w:noWrap/>
            <w:vAlign w:val="center"/>
          </w:tcPr>
          <w:p w14:paraId="164DD7FF" w14:textId="77777777" w:rsidR="00111300" w:rsidRPr="000060D2" w:rsidRDefault="00111300" w:rsidP="003E6933">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6" w:type="dxa"/>
            <w:shd w:val="clear" w:color="auto" w:fill="auto"/>
            <w:noWrap/>
            <w:vAlign w:val="center"/>
          </w:tcPr>
          <w:p w14:paraId="43641B5E" w14:textId="77777777" w:rsidR="00111300" w:rsidRPr="000060D2" w:rsidRDefault="00111300" w:rsidP="003E6933">
            <w:pPr>
              <w:pStyle w:val="TAC"/>
              <w:rPr>
                <w:rFonts w:cs="Arial"/>
                <w:color w:val="000000"/>
                <w:szCs w:val="18"/>
              </w:rPr>
            </w:pPr>
            <w:r w:rsidRPr="007B226D">
              <w:t>5</w:t>
            </w:r>
          </w:p>
        </w:tc>
        <w:tc>
          <w:tcPr>
            <w:tcW w:w="2266" w:type="dxa"/>
            <w:shd w:val="clear" w:color="auto" w:fill="auto"/>
            <w:noWrap/>
            <w:vAlign w:val="center"/>
          </w:tcPr>
          <w:p w14:paraId="727AB4CB" w14:textId="77777777" w:rsidR="00111300" w:rsidRPr="000060D2" w:rsidRDefault="00111300" w:rsidP="003E6933">
            <w:pPr>
              <w:pStyle w:val="TAC"/>
              <w:rPr>
                <w:rFonts w:cs="Arial"/>
                <w:color w:val="000000"/>
                <w:szCs w:val="18"/>
              </w:rPr>
            </w:pPr>
            <w:r w:rsidRPr="007B226D">
              <w:t>25</w:t>
            </w:r>
          </w:p>
        </w:tc>
        <w:tc>
          <w:tcPr>
            <w:tcW w:w="1323" w:type="dxa"/>
            <w:shd w:val="clear" w:color="auto" w:fill="auto"/>
            <w:noWrap/>
            <w:vAlign w:val="center"/>
          </w:tcPr>
          <w:p w14:paraId="6876D32B" w14:textId="77777777" w:rsidR="00111300" w:rsidRPr="000060D2" w:rsidRDefault="00111300" w:rsidP="003E6933">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857" w:type="dxa"/>
            <w:shd w:val="clear" w:color="auto" w:fill="auto"/>
            <w:vAlign w:val="center"/>
          </w:tcPr>
          <w:p w14:paraId="3190098A" w14:textId="77777777" w:rsidR="00111300" w:rsidRDefault="00111300" w:rsidP="003E6933">
            <w:pPr>
              <w:pStyle w:val="TAC"/>
              <w:rPr>
                <w:rFonts w:cs="Arial"/>
                <w:color w:val="000000"/>
              </w:rPr>
            </w:pPr>
            <w:r w:rsidRPr="007B226D">
              <w:t>N/A</w:t>
            </w:r>
          </w:p>
        </w:tc>
        <w:tc>
          <w:tcPr>
            <w:tcW w:w="1248" w:type="dxa"/>
            <w:shd w:val="clear" w:color="auto" w:fill="auto"/>
            <w:vAlign w:val="center"/>
          </w:tcPr>
          <w:p w14:paraId="7DCAC2B4" w14:textId="77777777" w:rsidR="00111300" w:rsidRDefault="00111300" w:rsidP="003E6933">
            <w:pPr>
              <w:pStyle w:val="TAC"/>
              <w:rPr>
                <w:rFonts w:cs="Arial"/>
                <w:color w:val="000000"/>
              </w:rPr>
            </w:pPr>
            <w:r w:rsidRPr="007B226D">
              <w:t>N/A</w:t>
            </w:r>
          </w:p>
        </w:tc>
      </w:tr>
      <w:tr w:rsidR="00111300" w14:paraId="461BFBED" w14:textId="77777777" w:rsidTr="003E6933">
        <w:trPr>
          <w:trHeight w:val="216"/>
          <w:jc w:val="center"/>
        </w:trPr>
        <w:tc>
          <w:tcPr>
            <w:tcW w:w="2258" w:type="dxa"/>
            <w:tcBorders>
              <w:top w:val="nil"/>
              <w:bottom w:val="nil"/>
            </w:tcBorders>
            <w:shd w:val="clear" w:color="auto" w:fill="auto"/>
          </w:tcPr>
          <w:p w14:paraId="1A7BA66F" w14:textId="77777777" w:rsidR="00111300" w:rsidRPr="0006210B" w:rsidRDefault="00111300" w:rsidP="003E6933">
            <w:pPr>
              <w:pStyle w:val="TAC"/>
              <w:rPr>
                <w:rFonts w:eastAsia="MS Mincho"/>
              </w:rPr>
            </w:pPr>
          </w:p>
        </w:tc>
        <w:tc>
          <w:tcPr>
            <w:tcW w:w="867" w:type="dxa"/>
            <w:shd w:val="clear" w:color="auto" w:fill="auto"/>
            <w:vAlign w:val="center"/>
          </w:tcPr>
          <w:p w14:paraId="14ACB88F" w14:textId="77777777" w:rsidR="00111300" w:rsidRPr="000060D2" w:rsidRDefault="00111300" w:rsidP="003E6933">
            <w:pPr>
              <w:pStyle w:val="TAC"/>
              <w:rPr>
                <w:rFonts w:cs="Arial"/>
                <w:szCs w:val="18"/>
              </w:rPr>
            </w:pPr>
            <w:r w:rsidRPr="007B226D">
              <w:t>n28</w:t>
            </w:r>
          </w:p>
        </w:tc>
        <w:tc>
          <w:tcPr>
            <w:tcW w:w="1167" w:type="dxa"/>
            <w:shd w:val="clear" w:color="auto" w:fill="auto"/>
            <w:noWrap/>
            <w:vAlign w:val="center"/>
          </w:tcPr>
          <w:p w14:paraId="4130FD52" w14:textId="77777777" w:rsidR="00111300" w:rsidRPr="000060D2" w:rsidRDefault="00111300" w:rsidP="003E6933">
            <w:pPr>
              <w:pStyle w:val="TAC"/>
              <w:rPr>
                <w:rFonts w:cs="Arial"/>
                <w:color w:val="000000"/>
                <w:szCs w:val="18"/>
              </w:rPr>
            </w:pPr>
            <w:r>
              <w:rPr>
                <w:rFonts w:eastAsia="Yu Mincho"/>
                <w:lang w:eastAsia="ja-JP"/>
              </w:rPr>
              <w:t>735.5</w:t>
            </w:r>
          </w:p>
        </w:tc>
        <w:tc>
          <w:tcPr>
            <w:tcW w:w="746" w:type="dxa"/>
            <w:shd w:val="clear" w:color="auto" w:fill="auto"/>
            <w:noWrap/>
            <w:vAlign w:val="center"/>
          </w:tcPr>
          <w:p w14:paraId="0F73158C" w14:textId="77777777" w:rsidR="00111300" w:rsidRPr="000060D2" w:rsidRDefault="00111300" w:rsidP="003E6933">
            <w:pPr>
              <w:pStyle w:val="TAC"/>
              <w:rPr>
                <w:rFonts w:cs="Arial"/>
                <w:color w:val="000000"/>
                <w:szCs w:val="18"/>
              </w:rPr>
            </w:pPr>
            <w:r w:rsidRPr="007B226D">
              <w:t>5</w:t>
            </w:r>
          </w:p>
        </w:tc>
        <w:tc>
          <w:tcPr>
            <w:tcW w:w="2266" w:type="dxa"/>
            <w:shd w:val="clear" w:color="auto" w:fill="auto"/>
            <w:noWrap/>
            <w:vAlign w:val="center"/>
          </w:tcPr>
          <w:p w14:paraId="4D0E5EC5" w14:textId="77777777" w:rsidR="00111300" w:rsidRPr="000060D2" w:rsidRDefault="00111300" w:rsidP="003E6933">
            <w:pPr>
              <w:pStyle w:val="TAC"/>
              <w:rPr>
                <w:rFonts w:cs="Arial"/>
                <w:color w:val="000000"/>
                <w:szCs w:val="18"/>
              </w:rPr>
            </w:pPr>
            <w:r w:rsidRPr="007B226D">
              <w:t>25</w:t>
            </w:r>
          </w:p>
        </w:tc>
        <w:tc>
          <w:tcPr>
            <w:tcW w:w="1323" w:type="dxa"/>
            <w:shd w:val="clear" w:color="auto" w:fill="auto"/>
            <w:noWrap/>
            <w:vAlign w:val="center"/>
          </w:tcPr>
          <w:p w14:paraId="3B568D46" w14:textId="77777777" w:rsidR="00111300" w:rsidRPr="000060D2" w:rsidRDefault="00111300" w:rsidP="003E6933">
            <w:pPr>
              <w:pStyle w:val="TAC"/>
              <w:rPr>
                <w:rFonts w:cs="Arial"/>
                <w:color w:val="000000"/>
                <w:szCs w:val="18"/>
              </w:rPr>
            </w:pPr>
            <w:r w:rsidRPr="007B226D">
              <w:rPr>
                <w:rFonts w:eastAsia="Yu Mincho" w:hint="eastAsia"/>
                <w:lang w:eastAsia="ja-JP"/>
              </w:rPr>
              <w:t xml:space="preserve"> </w:t>
            </w:r>
            <w:r>
              <w:rPr>
                <w:rFonts w:eastAsia="Yu Mincho"/>
                <w:lang w:eastAsia="ja-JP"/>
              </w:rPr>
              <w:t>790.5</w:t>
            </w:r>
          </w:p>
        </w:tc>
        <w:tc>
          <w:tcPr>
            <w:tcW w:w="857" w:type="dxa"/>
            <w:shd w:val="clear" w:color="auto" w:fill="auto"/>
            <w:vAlign w:val="center"/>
          </w:tcPr>
          <w:p w14:paraId="02768AE1" w14:textId="77777777" w:rsidR="00111300" w:rsidRDefault="00111300" w:rsidP="003E6933">
            <w:pPr>
              <w:pStyle w:val="TAC"/>
              <w:rPr>
                <w:rFonts w:cs="Arial"/>
                <w:color w:val="000000"/>
              </w:rPr>
            </w:pPr>
            <w:r w:rsidRPr="007B226D">
              <w:t>N/A</w:t>
            </w:r>
          </w:p>
        </w:tc>
        <w:tc>
          <w:tcPr>
            <w:tcW w:w="1248" w:type="dxa"/>
            <w:shd w:val="clear" w:color="auto" w:fill="auto"/>
            <w:vAlign w:val="center"/>
          </w:tcPr>
          <w:p w14:paraId="18BA820D" w14:textId="77777777" w:rsidR="00111300" w:rsidRDefault="00111300" w:rsidP="003E6933">
            <w:pPr>
              <w:pStyle w:val="TAC"/>
              <w:rPr>
                <w:rFonts w:cs="Arial"/>
                <w:color w:val="000000"/>
              </w:rPr>
            </w:pPr>
            <w:r w:rsidRPr="007B226D">
              <w:t>N/A</w:t>
            </w:r>
          </w:p>
        </w:tc>
      </w:tr>
      <w:tr w:rsidR="00111300" w14:paraId="25621149" w14:textId="77777777" w:rsidTr="003E6933">
        <w:trPr>
          <w:trHeight w:val="216"/>
          <w:jc w:val="center"/>
        </w:trPr>
        <w:tc>
          <w:tcPr>
            <w:tcW w:w="2258" w:type="dxa"/>
            <w:tcBorders>
              <w:top w:val="nil"/>
              <w:bottom w:val="single" w:sz="4" w:space="0" w:color="auto"/>
            </w:tcBorders>
            <w:shd w:val="clear" w:color="auto" w:fill="auto"/>
          </w:tcPr>
          <w:p w14:paraId="3A9C7D5A" w14:textId="77777777" w:rsidR="00111300" w:rsidRPr="0006210B" w:rsidRDefault="00111300" w:rsidP="003E6933">
            <w:pPr>
              <w:pStyle w:val="TAC"/>
              <w:rPr>
                <w:rFonts w:eastAsia="MS Mincho"/>
              </w:rPr>
            </w:pPr>
          </w:p>
        </w:tc>
        <w:tc>
          <w:tcPr>
            <w:tcW w:w="867" w:type="dxa"/>
            <w:shd w:val="clear" w:color="auto" w:fill="auto"/>
            <w:vAlign w:val="center"/>
          </w:tcPr>
          <w:p w14:paraId="2081BFC3" w14:textId="77777777" w:rsidR="00111300" w:rsidRPr="000060D2" w:rsidRDefault="00111300" w:rsidP="003E6933">
            <w:pPr>
              <w:pStyle w:val="TAC"/>
              <w:rPr>
                <w:rFonts w:cs="Arial"/>
                <w:szCs w:val="18"/>
              </w:rPr>
            </w:pPr>
            <w:r w:rsidRPr="007B226D">
              <w:t>n79</w:t>
            </w:r>
          </w:p>
        </w:tc>
        <w:tc>
          <w:tcPr>
            <w:tcW w:w="1167" w:type="dxa"/>
            <w:shd w:val="clear" w:color="auto" w:fill="auto"/>
            <w:noWrap/>
            <w:vAlign w:val="center"/>
          </w:tcPr>
          <w:p w14:paraId="2CA65C0E" w14:textId="77777777" w:rsidR="00111300" w:rsidRPr="000060D2" w:rsidRDefault="00111300" w:rsidP="003E6933">
            <w:pPr>
              <w:pStyle w:val="TAC"/>
              <w:rPr>
                <w:rFonts w:cs="Arial"/>
                <w:color w:val="000000"/>
                <w:szCs w:val="18"/>
              </w:rPr>
            </w:pPr>
            <w:r w:rsidRPr="007B226D">
              <w:rPr>
                <w:rFonts w:eastAsia="Yu Mincho"/>
                <w:lang w:eastAsia="ja-JP"/>
              </w:rPr>
              <w:t>4420</w:t>
            </w:r>
          </w:p>
        </w:tc>
        <w:tc>
          <w:tcPr>
            <w:tcW w:w="746" w:type="dxa"/>
            <w:shd w:val="clear" w:color="auto" w:fill="auto"/>
            <w:noWrap/>
            <w:vAlign w:val="center"/>
          </w:tcPr>
          <w:p w14:paraId="0526521E" w14:textId="77777777" w:rsidR="00111300" w:rsidRPr="000060D2" w:rsidRDefault="00111300" w:rsidP="003E6933">
            <w:pPr>
              <w:pStyle w:val="TAC"/>
              <w:rPr>
                <w:rFonts w:cs="Arial"/>
                <w:color w:val="000000"/>
                <w:szCs w:val="18"/>
              </w:rPr>
            </w:pPr>
            <w:r w:rsidRPr="007B226D">
              <w:t>40</w:t>
            </w:r>
          </w:p>
        </w:tc>
        <w:tc>
          <w:tcPr>
            <w:tcW w:w="2266" w:type="dxa"/>
            <w:shd w:val="clear" w:color="auto" w:fill="auto"/>
            <w:noWrap/>
            <w:vAlign w:val="center"/>
          </w:tcPr>
          <w:p w14:paraId="2A28F1E3" w14:textId="77777777" w:rsidR="00111300" w:rsidRPr="000060D2" w:rsidRDefault="00111300" w:rsidP="003E6933">
            <w:pPr>
              <w:pStyle w:val="TAC"/>
              <w:rPr>
                <w:rFonts w:cs="Arial"/>
                <w:color w:val="000000"/>
                <w:szCs w:val="18"/>
              </w:rPr>
            </w:pPr>
            <w:r w:rsidRPr="007B226D">
              <w:t>216</w:t>
            </w:r>
          </w:p>
        </w:tc>
        <w:tc>
          <w:tcPr>
            <w:tcW w:w="1323" w:type="dxa"/>
            <w:shd w:val="clear" w:color="auto" w:fill="auto"/>
            <w:noWrap/>
            <w:vAlign w:val="center"/>
          </w:tcPr>
          <w:p w14:paraId="7FD452A6" w14:textId="77777777" w:rsidR="00111300" w:rsidRPr="000060D2" w:rsidRDefault="00111300" w:rsidP="003E6933">
            <w:pPr>
              <w:pStyle w:val="TAC"/>
              <w:rPr>
                <w:rFonts w:cs="Arial"/>
                <w:color w:val="000000"/>
                <w:szCs w:val="18"/>
              </w:rPr>
            </w:pPr>
            <w:r w:rsidRPr="007B226D">
              <w:rPr>
                <w:rFonts w:eastAsia="Yu Mincho" w:hint="eastAsia"/>
                <w:lang w:eastAsia="ja-JP"/>
              </w:rPr>
              <w:t>4420</w:t>
            </w:r>
          </w:p>
        </w:tc>
        <w:tc>
          <w:tcPr>
            <w:tcW w:w="857" w:type="dxa"/>
            <w:shd w:val="clear" w:color="auto" w:fill="auto"/>
            <w:vAlign w:val="center"/>
          </w:tcPr>
          <w:p w14:paraId="0F73AB8F" w14:textId="77777777" w:rsidR="00111300" w:rsidRDefault="00111300" w:rsidP="003E6933">
            <w:pPr>
              <w:pStyle w:val="TAC"/>
              <w:rPr>
                <w:rFonts w:cs="Arial"/>
                <w:color w:val="000000"/>
              </w:rPr>
            </w:pPr>
            <w:r w:rsidRPr="007B226D">
              <w:t>[6.3]</w:t>
            </w:r>
          </w:p>
        </w:tc>
        <w:tc>
          <w:tcPr>
            <w:tcW w:w="1248" w:type="dxa"/>
            <w:shd w:val="clear" w:color="auto" w:fill="auto"/>
            <w:vAlign w:val="center"/>
          </w:tcPr>
          <w:p w14:paraId="63894D29" w14:textId="77777777" w:rsidR="00111300" w:rsidRDefault="00111300" w:rsidP="003E6933">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111300" w:rsidRPr="00EF5447" w14:paraId="08741D5F" w14:textId="77777777" w:rsidTr="003E6933">
        <w:trPr>
          <w:trHeight w:val="22"/>
          <w:jc w:val="center"/>
        </w:trPr>
        <w:tc>
          <w:tcPr>
            <w:tcW w:w="2258" w:type="dxa"/>
            <w:tcBorders>
              <w:top w:val="nil"/>
              <w:bottom w:val="nil"/>
            </w:tcBorders>
            <w:shd w:val="clear" w:color="auto" w:fill="auto"/>
          </w:tcPr>
          <w:p w14:paraId="3E3DECDE" w14:textId="77777777" w:rsidR="00111300" w:rsidRPr="00EF5447" w:rsidRDefault="00111300" w:rsidP="003E6933">
            <w:pPr>
              <w:pStyle w:val="TAC"/>
            </w:pPr>
            <w:r>
              <w:t>DC_21A-</w:t>
            </w:r>
            <w:r>
              <w:rPr>
                <w:rFonts w:eastAsia="Malgun Gothic"/>
                <w:lang w:eastAsia="ko-KR"/>
              </w:rPr>
              <w:t>42A_</w:t>
            </w:r>
            <w:r>
              <w:t>n</w:t>
            </w:r>
            <w:r>
              <w:rPr>
                <w:rFonts w:eastAsia="Malgun Gothic"/>
                <w:lang w:eastAsia="ko-KR"/>
              </w:rPr>
              <w:t>1</w:t>
            </w:r>
            <w:r>
              <w:t>A</w:t>
            </w:r>
          </w:p>
        </w:tc>
        <w:tc>
          <w:tcPr>
            <w:tcW w:w="867" w:type="dxa"/>
            <w:shd w:val="clear" w:color="auto" w:fill="auto"/>
          </w:tcPr>
          <w:p w14:paraId="68B4E832" w14:textId="77777777" w:rsidR="00111300" w:rsidRPr="00EF5447" w:rsidRDefault="00111300" w:rsidP="003E6933">
            <w:pPr>
              <w:pStyle w:val="TAC"/>
            </w:pPr>
            <w:r>
              <w:t>21</w:t>
            </w:r>
          </w:p>
        </w:tc>
        <w:tc>
          <w:tcPr>
            <w:tcW w:w="1167" w:type="dxa"/>
            <w:shd w:val="clear" w:color="auto" w:fill="auto"/>
            <w:noWrap/>
          </w:tcPr>
          <w:p w14:paraId="7F3CC769" w14:textId="77777777" w:rsidR="00111300" w:rsidRPr="00EF5447" w:rsidRDefault="00111300" w:rsidP="003E6933">
            <w:pPr>
              <w:pStyle w:val="TAC"/>
            </w:pPr>
            <w:r>
              <w:t>1452</w:t>
            </w:r>
          </w:p>
        </w:tc>
        <w:tc>
          <w:tcPr>
            <w:tcW w:w="746" w:type="dxa"/>
            <w:shd w:val="clear" w:color="auto" w:fill="auto"/>
            <w:noWrap/>
          </w:tcPr>
          <w:p w14:paraId="59BB1402" w14:textId="77777777" w:rsidR="00111300" w:rsidRPr="00EF5447" w:rsidRDefault="00111300" w:rsidP="003E6933">
            <w:pPr>
              <w:pStyle w:val="TAC"/>
            </w:pPr>
            <w:r>
              <w:t>5</w:t>
            </w:r>
          </w:p>
        </w:tc>
        <w:tc>
          <w:tcPr>
            <w:tcW w:w="2266" w:type="dxa"/>
            <w:shd w:val="clear" w:color="auto" w:fill="auto"/>
            <w:noWrap/>
          </w:tcPr>
          <w:p w14:paraId="78FB7D25" w14:textId="77777777" w:rsidR="00111300" w:rsidRPr="00EF5447" w:rsidRDefault="00111300" w:rsidP="003E6933">
            <w:pPr>
              <w:pStyle w:val="TAC"/>
            </w:pPr>
            <w:r>
              <w:t>25</w:t>
            </w:r>
          </w:p>
        </w:tc>
        <w:tc>
          <w:tcPr>
            <w:tcW w:w="1323" w:type="dxa"/>
            <w:shd w:val="clear" w:color="auto" w:fill="auto"/>
            <w:noWrap/>
          </w:tcPr>
          <w:p w14:paraId="62FCEE46" w14:textId="77777777" w:rsidR="00111300" w:rsidRPr="00EF5447" w:rsidRDefault="00111300" w:rsidP="003E6933">
            <w:pPr>
              <w:pStyle w:val="TAC"/>
            </w:pPr>
            <w:r>
              <w:t>1500</w:t>
            </w:r>
          </w:p>
        </w:tc>
        <w:tc>
          <w:tcPr>
            <w:tcW w:w="857" w:type="dxa"/>
            <w:shd w:val="clear" w:color="auto" w:fill="auto"/>
          </w:tcPr>
          <w:p w14:paraId="1C4DDAC2" w14:textId="77777777" w:rsidR="00111300" w:rsidRPr="00EF5447" w:rsidRDefault="00111300" w:rsidP="003E6933">
            <w:pPr>
              <w:pStyle w:val="TAC"/>
            </w:pPr>
            <w:r>
              <w:t>31.4</w:t>
            </w:r>
          </w:p>
        </w:tc>
        <w:tc>
          <w:tcPr>
            <w:tcW w:w="1248" w:type="dxa"/>
            <w:shd w:val="clear" w:color="auto" w:fill="auto"/>
          </w:tcPr>
          <w:p w14:paraId="71CE0A75" w14:textId="77777777" w:rsidR="00111300" w:rsidRPr="00EF5447" w:rsidRDefault="00111300" w:rsidP="003E6933">
            <w:pPr>
              <w:pStyle w:val="TAC"/>
            </w:pPr>
            <w:r>
              <w:t>IMD2</w:t>
            </w:r>
          </w:p>
        </w:tc>
      </w:tr>
      <w:tr w:rsidR="00111300" w:rsidRPr="00EF5447" w14:paraId="64A8A322" w14:textId="77777777" w:rsidTr="003E6933">
        <w:trPr>
          <w:trHeight w:val="22"/>
          <w:jc w:val="center"/>
        </w:trPr>
        <w:tc>
          <w:tcPr>
            <w:tcW w:w="2258" w:type="dxa"/>
            <w:tcBorders>
              <w:top w:val="nil"/>
              <w:bottom w:val="nil"/>
            </w:tcBorders>
            <w:shd w:val="clear" w:color="auto" w:fill="auto"/>
          </w:tcPr>
          <w:p w14:paraId="69978A85" w14:textId="77777777" w:rsidR="00111300" w:rsidRPr="00EF5447" w:rsidRDefault="00111300" w:rsidP="003E6933">
            <w:pPr>
              <w:pStyle w:val="TAC"/>
            </w:pPr>
          </w:p>
        </w:tc>
        <w:tc>
          <w:tcPr>
            <w:tcW w:w="867" w:type="dxa"/>
            <w:shd w:val="clear" w:color="auto" w:fill="auto"/>
          </w:tcPr>
          <w:p w14:paraId="75A9F551" w14:textId="77777777" w:rsidR="00111300" w:rsidRPr="00EF5447" w:rsidRDefault="00111300" w:rsidP="003E6933">
            <w:pPr>
              <w:pStyle w:val="TAC"/>
            </w:pPr>
            <w:r>
              <w:t>42</w:t>
            </w:r>
          </w:p>
        </w:tc>
        <w:tc>
          <w:tcPr>
            <w:tcW w:w="1167" w:type="dxa"/>
            <w:shd w:val="clear" w:color="auto" w:fill="auto"/>
            <w:noWrap/>
          </w:tcPr>
          <w:p w14:paraId="14351EF0" w14:textId="77777777" w:rsidR="00111300" w:rsidRPr="00EF5447" w:rsidRDefault="00111300" w:rsidP="003E6933">
            <w:pPr>
              <w:pStyle w:val="TAC"/>
            </w:pPr>
            <w:r>
              <w:t>3450</w:t>
            </w:r>
          </w:p>
        </w:tc>
        <w:tc>
          <w:tcPr>
            <w:tcW w:w="746" w:type="dxa"/>
            <w:shd w:val="clear" w:color="auto" w:fill="auto"/>
            <w:noWrap/>
          </w:tcPr>
          <w:p w14:paraId="54F09010" w14:textId="77777777" w:rsidR="00111300" w:rsidRPr="00EF5447" w:rsidRDefault="00111300" w:rsidP="003E6933">
            <w:pPr>
              <w:pStyle w:val="TAC"/>
            </w:pPr>
            <w:r>
              <w:t>10</w:t>
            </w:r>
          </w:p>
        </w:tc>
        <w:tc>
          <w:tcPr>
            <w:tcW w:w="2266" w:type="dxa"/>
            <w:shd w:val="clear" w:color="auto" w:fill="auto"/>
            <w:noWrap/>
          </w:tcPr>
          <w:p w14:paraId="2BD39C77" w14:textId="77777777" w:rsidR="00111300" w:rsidRPr="00EF5447" w:rsidRDefault="00111300" w:rsidP="003E6933">
            <w:pPr>
              <w:pStyle w:val="TAC"/>
            </w:pPr>
            <w:r>
              <w:t>50</w:t>
            </w:r>
          </w:p>
        </w:tc>
        <w:tc>
          <w:tcPr>
            <w:tcW w:w="1323" w:type="dxa"/>
            <w:shd w:val="clear" w:color="auto" w:fill="auto"/>
            <w:noWrap/>
          </w:tcPr>
          <w:p w14:paraId="70265539" w14:textId="77777777" w:rsidR="00111300" w:rsidRPr="00EF5447" w:rsidRDefault="00111300" w:rsidP="003E6933">
            <w:pPr>
              <w:pStyle w:val="TAC"/>
            </w:pPr>
            <w:r>
              <w:t>3450</w:t>
            </w:r>
          </w:p>
        </w:tc>
        <w:tc>
          <w:tcPr>
            <w:tcW w:w="857" w:type="dxa"/>
            <w:shd w:val="clear" w:color="auto" w:fill="auto"/>
          </w:tcPr>
          <w:p w14:paraId="09A05D4D" w14:textId="77777777" w:rsidR="00111300" w:rsidRPr="00EF5447" w:rsidRDefault="00111300" w:rsidP="003E6933">
            <w:pPr>
              <w:pStyle w:val="TAC"/>
            </w:pPr>
            <w:r>
              <w:t>N/A</w:t>
            </w:r>
          </w:p>
        </w:tc>
        <w:tc>
          <w:tcPr>
            <w:tcW w:w="1248" w:type="dxa"/>
            <w:shd w:val="clear" w:color="auto" w:fill="auto"/>
          </w:tcPr>
          <w:p w14:paraId="68281488" w14:textId="77777777" w:rsidR="00111300" w:rsidRPr="00EF5447" w:rsidRDefault="00111300" w:rsidP="003E6933">
            <w:pPr>
              <w:pStyle w:val="TAC"/>
            </w:pPr>
            <w:r>
              <w:t>N/A</w:t>
            </w:r>
          </w:p>
        </w:tc>
      </w:tr>
      <w:tr w:rsidR="00111300" w:rsidRPr="00EF5447" w14:paraId="76B88C1A" w14:textId="77777777" w:rsidTr="003E6933">
        <w:trPr>
          <w:trHeight w:val="22"/>
          <w:jc w:val="center"/>
        </w:trPr>
        <w:tc>
          <w:tcPr>
            <w:tcW w:w="2258" w:type="dxa"/>
            <w:tcBorders>
              <w:top w:val="nil"/>
              <w:bottom w:val="single" w:sz="4" w:space="0" w:color="auto"/>
            </w:tcBorders>
            <w:shd w:val="clear" w:color="auto" w:fill="auto"/>
          </w:tcPr>
          <w:p w14:paraId="3487479D" w14:textId="77777777" w:rsidR="00111300" w:rsidRPr="00EF5447" w:rsidRDefault="00111300" w:rsidP="003E6933">
            <w:pPr>
              <w:pStyle w:val="TAC"/>
            </w:pPr>
          </w:p>
        </w:tc>
        <w:tc>
          <w:tcPr>
            <w:tcW w:w="867" w:type="dxa"/>
            <w:shd w:val="clear" w:color="auto" w:fill="auto"/>
          </w:tcPr>
          <w:p w14:paraId="44D319F7" w14:textId="77777777" w:rsidR="00111300" w:rsidRPr="00EF5447" w:rsidRDefault="00111300" w:rsidP="003E6933">
            <w:pPr>
              <w:pStyle w:val="TAC"/>
            </w:pPr>
            <w:r>
              <w:t>n1</w:t>
            </w:r>
          </w:p>
        </w:tc>
        <w:tc>
          <w:tcPr>
            <w:tcW w:w="1167" w:type="dxa"/>
            <w:shd w:val="clear" w:color="auto" w:fill="auto"/>
            <w:noWrap/>
          </w:tcPr>
          <w:p w14:paraId="719800F4" w14:textId="77777777" w:rsidR="00111300" w:rsidRPr="00EF5447" w:rsidRDefault="00111300" w:rsidP="003E6933">
            <w:pPr>
              <w:pStyle w:val="TAC"/>
            </w:pPr>
            <w:r>
              <w:t>1950</w:t>
            </w:r>
          </w:p>
        </w:tc>
        <w:tc>
          <w:tcPr>
            <w:tcW w:w="746" w:type="dxa"/>
            <w:shd w:val="clear" w:color="auto" w:fill="auto"/>
            <w:noWrap/>
          </w:tcPr>
          <w:p w14:paraId="6F6983E1" w14:textId="77777777" w:rsidR="00111300" w:rsidRPr="00EF5447" w:rsidRDefault="00111300" w:rsidP="003E6933">
            <w:pPr>
              <w:pStyle w:val="TAC"/>
            </w:pPr>
            <w:r>
              <w:t>5</w:t>
            </w:r>
          </w:p>
        </w:tc>
        <w:tc>
          <w:tcPr>
            <w:tcW w:w="2266" w:type="dxa"/>
            <w:shd w:val="clear" w:color="auto" w:fill="auto"/>
            <w:noWrap/>
          </w:tcPr>
          <w:p w14:paraId="3DF536AA" w14:textId="77777777" w:rsidR="00111300" w:rsidRPr="00EF5447" w:rsidRDefault="00111300" w:rsidP="003E6933">
            <w:pPr>
              <w:pStyle w:val="TAC"/>
            </w:pPr>
            <w:r>
              <w:t>25</w:t>
            </w:r>
          </w:p>
        </w:tc>
        <w:tc>
          <w:tcPr>
            <w:tcW w:w="1323" w:type="dxa"/>
            <w:shd w:val="clear" w:color="auto" w:fill="auto"/>
            <w:noWrap/>
          </w:tcPr>
          <w:p w14:paraId="033EEF34" w14:textId="77777777" w:rsidR="00111300" w:rsidRPr="00EF5447" w:rsidRDefault="00111300" w:rsidP="003E6933">
            <w:pPr>
              <w:pStyle w:val="TAC"/>
            </w:pPr>
            <w:r>
              <w:t>2140</w:t>
            </w:r>
          </w:p>
        </w:tc>
        <w:tc>
          <w:tcPr>
            <w:tcW w:w="857" w:type="dxa"/>
            <w:shd w:val="clear" w:color="auto" w:fill="auto"/>
          </w:tcPr>
          <w:p w14:paraId="206B5065" w14:textId="77777777" w:rsidR="00111300" w:rsidRPr="00EF5447" w:rsidRDefault="00111300" w:rsidP="003E6933">
            <w:pPr>
              <w:pStyle w:val="TAC"/>
            </w:pPr>
            <w:r>
              <w:t>N/A</w:t>
            </w:r>
          </w:p>
        </w:tc>
        <w:tc>
          <w:tcPr>
            <w:tcW w:w="1248" w:type="dxa"/>
            <w:shd w:val="clear" w:color="auto" w:fill="auto"/>
          </w:tcPr>
          <w:p w14:paraId="4FF7F681" w14:textId="77777777" w:rsidR="00111300" w:rsidRPr="00EF5447" w:rsidRDefault="00111300" w:rsidP="003E6933">
            <w:pPr>
              <w:pStyle w:val="TAC"/>
            </w:pPr>
            <w:r>
              <w:t>N/A</w:t>
            </w:r>
          </w:p>
        </w:tc>
      </w:tr>
      <w:tr w:rsidR="00111300" w:rsidRPr="00EF5447" w14:paraId="57C89E6D" w14:textId="77777777" w:rsidTr="003E6933">
        <w:trPr>
          <w:trHeight w:val="22"/>
          <w:jc w:val="center"/>
        </w:trPr>
        <w:tc>
          <w:tcPr>
            <w:tcW w:w="2258" w:type="dxa"/>
            <w:tcBorders>
              <w:top w:val="nil"/>
              <w:bottom w:val="nil"/>
            </w:tcBorders>
            <w:shd w:val="clear" w:color="auto" w:fill="auto"/>
          </w:tcPr>
          <w:p w14:paraId="20E3A819" w14:textId="77777777" w:rsidR="00111300" w:rsidRPr="00EF5447" w:rsidRDefault="00111300" w:rsidP="003E6933">
            <w:pPr>
              <w:pStyle w:val="TAC"/>
            </w:pPr>
            <w:r w:rsidRPr="00EF5447">
              <w:rPr>
                <w:lang w:eastAsia="ja-JP"/>
              </w:rPr>
              <w:t>DC_28A_n1A-n40A</w:t>
            </w:r>
          </w:p>
        </w:tc>
        <w:tc>
          <w:tcPr>
            <w:tcW w:w="867" w:type="dxa"/>
            <w:shd w:val="clear" w:color="auto" w:fill="auto"/>
          </w:tcPr>
          <w:p w14:paraId="58B49B3A" w14:textId="77777777" w:rsidR="00111300" w:rsidRPr="00EF5447" w:rsidRDefault="00111300" w:rsidP="003E6933">
            <w:pPr>
              <w:pStyle w:val="TAC"/>
            </w:pPr>
            <w:r w:rsidRPr="00EF5447">
              <w:rPr>
                <w:lang w:eastAsia="zh-TW"/>
              </w:rPr>
              <w:t>28</w:t>
            </w:r>
          </w:p>
        </w:tc>
        <w:tc>
          <w:tcPr>
            <w:tcW w:w="1167" w:type="dxa"/>
            <w:shd w:val="clear" w:color="auto" w:fill="auto"/>
            <w:noWrap/>
          </w:tcPr>
          <w:p w14:paraId="23B3D93D" w14:textId="77777777" w:rsidR="00111300" w:rsidRPr="00EF5447" w:rsidRDefault="00111300" w:rsidP="003E6933">
            <w:pPr>
              <w:pStyle w:val="TAC"/>
            </w:pPr>
            <w:r w:rsidRPr="00EF5447">
              <w:t>743</w:t>
            </w:r>
          </w:p>
        </w:tc>
        <w:tc>
          <w:tcPr>
            <w:tcW w:w="746" w:type="dxa"/>
            <w:shd w:val="clear" w:color="auto" w:fill="auto"/>
            <w:noWrap/>
          </w:tcPr>
          <w:p w14:paraId="45A1B27B" w14:textId="77777777" w:rsidR="00111300" w:rsidRPr="00EF5447" w:rsidRDefault="00111300" w:rsidP="003E6933">
            <w:pPr>
              <w:pStyle w:val="TAC"/>
            </w:pPr>
            <w:r w:rsidRPr="00EF5447">
              <w:t>5</w:t>
            </w:r>
          </w:p>
        </w:tc>
        <w:tc>
          <w:tcPr>
            <w:tcW w:w="2266" w:type="dxa"/>
            <w:shd w:val="clear" w:color="auto" w:fill="auto"/>
            <w:noWrap/>
          </w:tcPr>
          <w:p w14:paraId="6748F0CC" w14:textId="77777777" w:rsidR="00111300" w:rsidRPr="00EF5447" w:rsidRDefault="00111300" w:rsidP="003E6933">
            <w:pPr>
              <w:pStyle w:val="TAC"/>
            </w:pPr>
            <w:r w:rsidRPr="00EF5447">
              <w:t>25</w:t>
            </w:r>
          </w:p>
        </w:tc>
        <w:tc>
          <w:tcPr>
            <w:tcW w:w="1323" w:type="dxa"/>
            <w:shd w:val="clear" w:color="auto" w:fill="auto"/>
            <w:noWrap/>
          </w:tcPr>
          <w:p w14:paraId="744AB353" w14:textId="77777777" w:rsidR="00111300" w:rsidRPr="00EF5447" w:rsidRDefault="00111300" w:rsidP="003E6933">
            <w:pPr>
              <w:pStyle w:val="TAC"/>
            </w:pPr>
            <w:r w:rsidRPr="00EF5447">
              <w:t>798</w:t>
            </w:r>
          </w:p>
        </w:tc>
        <w:tc>
          <w:tcPr>
            <w:tcW w:w="857" w:type="dxa"/>
            <w:shd w:val="clear" w:color="auto" w:fill="auto"/>
          </w:tcPr>
          <w:p w14:paraId="70CE6299" w14:textId="77777777" w:rsidR="00111300" w:rsidRPr="00EF5447" w:rsidRDefault="00111300" w:rsidP="003E6933">
            <w:pPr>
              <w:pStyle w:val="TAC"/>
            </w:pPr>
            <w:r w:rsidRPr="00EF5447">
              <w:t>N/A</w:t>
            </w:r>
          </w:p>
        </w:tc>
        <w:tc>
          <w:tcPr>
            <w:tcW w:w="1248" w:type="dxa"/>
            <w:shd w:val="clear" w:color="auto" w:fill="auto"/>
          </w:tcPr>
          <w:p w14:paraId="38A973B4" w14:textId="77777777" w:rsidR="00111300" w:rsidRPr="00EF5447" w:rsidRDefault="00111300" w:rsidP="003E6933">
            <w:pPr>
              <w:pStyle w:val="TAC"/>
            </w:pPr>
            <w:r w:rsidRPr="00EF5447">
              <w:rPr>
                <w:szCs w:val="24"/>
              </w:rPr>
              <w:t>N/A</w:t>
            </w:r>
          </w:p>
        </w:tc>
      </w:tr>
      <w:tr w:rsidR="00111300" w:rsidRPr="00EF5447" w14:paraId="6E82662E" w14:textId="77777777" w:rsidTr="003E6933">
        <w:trPr>
          <w:trHeight w:val="22"/>
          <w:jc w:val="center"/>
        </w:trPr>
        <w:tc>
          <w:tcPr>
            <w:tcW w:w="2258" w:type="dxa"/>
            <w:tcBorders>
              <w:top w:val="nil"/>
              <w:bottom w:val="nil"/>
            </w:tcBorders>
            <w:shd w:val="clear" w:color="auto" w:fill="auto"/>
          </w:tcPr>
          <w:p w14:paraId="467293DD" w14:textId="77777777" w:rsidR="00111300" w:rsidRPr="00EF5447" w:rsidRDefault="00111300" w:rsidP="003E6933">
            <w:pPr>
              <w:pStyle w:val="TAC"/>
            </w:pPr>
          </w:p>
        </w:tc>
        <w:tc>
          <w:tcPr>
            <w:tcW w:w="867" w:type="dxa"/>
            <w:shd w:val="clear" w:color="auto" w:fill="auto"/>
          </w:tcPr>
          <w:p w14:paraId="349F5E14" w14:textId="77777777" w:rsidR="00111300" w:rsidRPr="00EF5447" w:rsidRDefault="00111300" w:rsidP="003E6933">
            <w:pPr>
              <w:pStyle w:val="TAC"/>
            </w:pPr>
            <w:r w:rsidRPr="00EF5447">
              <w:t>n1</w:t>
            </w:r>
          </w:p>
        </w:tc>
        <w:tc>
          <w:tcPr>
            <w:tcW w:w="1167" w:type="dxa"/>
            <w:shd w:val="clear" w:color="auto" w:fill="auto"/>
            <w:noWrap/>
          </w:tcPr>
          <w:p w14:paraId="60E8E21B" w14:textId="77777777" w:rsidR="00111300" w:rsidRPr="00EF5447" w:rsidRDefault="00111300" w:rsidP="003E6933">
            <w:pPr>
              <w:pStyle w:val="TAC"/>
            </w:pPr>
            <w:r w:rsidRPr="00EF5447">
              <w:t>1930</w:t>
            </w:r>
          </w:p>
        </w:tc>
        <w:tc>
          <w:tcPr>
            <w:tcW w:w="746" w:type="dxa"/>
            <w:shd w:val="clear" w:color="auto" w:fill="auto"/>
            <w:noWrap/>
          </w:tcPr>
          <w:p w14:paraId="61371287" w14:textId="77777777" w:rsidR="00111300" w:rsidRPr="00EF5447" w:rsidRDefault="00111300" w:rsidP="003E6933">
            <w:pPr>
              <w:pStyle w:val="TAC"/>
            </w:pPr>
            <w:r w:rsidRPr="00EF5447">
              <w:t>5</w:t>
            </w:r>
          </w:p>
        </w:tc>
        <w:tc>
          <w:tcPr>
            <w:tcW w:w="2266" w:type="dxa"/>
            <w:shd w:val="clear" w:color="auto" w:fill="auto"/>
            <w:noWrap/>
          </w:tcPr>
          <w:p w14:paraId="18CEB464" w14:textId="77777777" w:rsidR="00111300" w:rsidRPr="00EF5447" w:rsidRDefault="00111300" w:rsidP="003E6933">
            <w:pPr>
              <w:pStyle w:val="TAC"/>
            </w:pPr>
            <w:r w:rsidRPr="00EF5447">
              <w:t>25</w:t>
            </w:r>
          </w:p>
        </w:tc>
        <w:tc>
          <w:tcPr>
            <w:tcW w:w="1323" w:type="dxa"/>
            <w:shd w:val="clear" w:color="auto" w:fill="auto"/>
            <w:noWrap/>
          </w:tcPr>
          <w:p w14:paraId="4CEB10A8" w14:textId="77777777" w:rsidR="00111300" w:rsidRPr="00EF5447" w:rsidRDefault="00111300" w:rsidP="003E6933">
            <w:pPr>
              <w:pStyle w:val="TAC"/>
            </w:pPr>
            <w:r w:rsidRPr="00EF5447">
              <w:t>2120</w:t>
            </w:r>
          </w:p>
        </w:tc>
        <w:tc>
          <w:tcPr>
            <w:tcW w:w="857" w:type="dxa"/>
            <w:shd w:val="clear" w:color="auto" w:fill="auto"/>
          </w:tcPr>
          <w:p w14:paraId="70EADCF0" w14:textId="77777777" w:rsidR="00111300" w:rsidRPr="00EF5447" w:rsidRDefault="00111300" w:rsidP="003E6933">
            <w:pPr>
              <w:pStyle w:val="TAC"/>
            </w:pPr>
            <w:r w:rsidRPr="00EF5447">
              <w:t>N/A</w:t>
            </w:r>
          </w:p>
        </w:tc>
        <w:tc>
          <w:tcPr>
            <w:tcW w:w="1248" w:type="dxa"/>
            <w:shd w:val="clear" w:color="auto" w:fill="auto"/>
          </w:tcPr>
          <w:p w14:paraId="7D2AD034" w14:textId="77777777" w:rsidR="00111300" w:rsidRPr="00EF5447" w:rsidRDefault="00111300" w:rsidP="003E6933">
            <w:pPr>
              <w:pStyle w:val="TAC"/>
            </w:pPr>
            <w:r w:rsidRPr="00EF5447">
              <w:rPr>
                <w:szCs w:val="24"/>
              </w:rPr>
              <w:t>N/A</w:t>
            </w:r>
          </w:p>
        </w:tc>
      </w:tr>
      <w:tr w:rsidR="00111300" w:rsidRPr="00EF5447" w14:paraId="3C61D87A" w14:textId="77777777" w:rsidTr="003E6933">
        <w:trPr>
          <w:trHeight w:val="22"/>
          <w:jc w:val="center"/>
        </w:trPr>
        <w:tc>
          <w:tcPr>
            <w:tcW w:w="2258" w:type="dxa"/>
            <w:tcBorders>
              <w:top w:val="nil"/>
              <w:bottom w:val="single" w:sz="4" w:space="0" w:color="auto"/>
            </w:tcBorders>
            <w:shd w:val="clear" w:color="auto" w:fill="auto"/>
          </w:tcPr>
          <w:p w14:paraId="1B96E654" w14:textId="77777777" w:rsidR="00111300" w:rsidRPr="00EF5447" w:rsidRDefault="00111300" w:rsidP="003E6933">
            <w:pPr>
              <w:pStyle w:val="TAC"/>
            </w:pPr>
          </w:p>
        </w:tc>
        <w:tc>
          <w:tcPr>
            <w:tcW w:w="867" w:type="dxa"/>
            <w:shd w:val="clear" w:color="auto" w:fill="auto"/>
          </w:tcPr>
          <w:p w14:paraId="070EE27C" w14:textId="77777777" w:rsidR="00111300" w:rsidRPr="00EF5447" w:rsidRDefault="00111300" w:rsidP="003E6933">
            <w:pPr>
              <w:pStyle w:val="TAC"/>
            </w:pPr>
            <w:r w:rsidRPr="00EF5447">
              <w:t>n40</w:t>
            </w:r>
          </w:p>
        </w:tc>
        <w:tc>
          <w:tcPr>
            <w:tcW w:w="1167" w:type="dxa"/>
            <w:shd w:val="clear" w:color="auto" w:fill="auto"/>
            <w:noWrap/>
          </w:tcPr>
          <w:p w14:paraId="61136AD7" w14:textId="77777777" w:rsidR="00111300" w:rsidRPr="00EF5447" w:rsidRDefault="00111300" w:rsidP="003E6933">
            <w:pPr>
              <w:pStyle w:val="TAC"/>
            </w:pPr>
            <w:r w:rsidRPr="00EF5447">
              <w:t>2374</w:t>
            </w:r>
          </w:p>
        </w:tc>
        <w:tc>
          <w:tcPr>
            <w:tcW w:w="746" w:type="dxa"/>
            <w:shd w:val="clear" w:color="auto" w:fill="auto"/>
            <w:noWrap/>
          </w:tcPr>
          <w:p w14:paraId="40F691FF" w14:textId="77777777" w:rsidR="00111300" w:rsidRPr="00EF5447" w:rsidRDefault="00111300" w:rsidP="003E6933">
            <w:pPr>
              <w:pStyle w:val="TAC"/>
            </w:pPr>
            <w:r w:rsidRPr="00EF5447">
              <w:t>5</w:t>
            </w:r>
          </w:p>
        </w:tc>
        <w:tc>
          <w:tcPr>
            <w:tcW w:w="2266" w:type="dxa"/>
            <w:shd w:val="clear" w:color="auto" w:fill="auto"/>
            <w:noWrap/>
          </w:tcPr>
          <w:p w14:paraId="4E4BBFF3" w14:textId="77777777" w:rsidR="00111300" w:rsidRPr="00EF5447" w:rsidRDefault="00111300" w:rsidP="003E6933">
            <w:pPr>
              <w:pStyle w:val="TAC"/>
            </w:pPr>
            <w:r w:rsidRPr="00EF5447">
              <w:t>25</w:t>
            </w:r>
          </w:p>
        </w:tc>
        <w:tc>
          <w:tcPr>
            <w:tcW w:w="1323" w:type="dxa"/>
            <w:shd w:val="clear" w:color="auto" w:fill="auto"/>
            <w:noWrap/>
          </w:tcPr>
          <w:p w14:paraId="4B0F9EB9" w14:textId="77777777" w:rsidR="00111300" w:rsidRPr="00EF5447" w:rsidRDefault="00111300" w:rsidP="003E6933">
            <w:pPr>
              <w:pStyle w:val="TAC"/>
            </w:pPr>
            <w:r w:rsidRPr="00EF5447">
              <w:t>2374</w:t>
            </w:r>
          </w:p>
        </w:tc>
        <w:tc>
          <w:tcPr>
            <w:tcW w:w="857" w:type="dxa"/>
            <w:shd w:val="clear" w:color="auto" w:fill="auto"/>
          </w:tcPr>
          <w:p w14:paraId="31490A0E" w14:textId="77777777" w:rsidR="00111300" w:rsidRPr="00EF5447" w:rsidRDefault="00111300" w:rsidP="003E6933">
            <w:pPr>
              <w:pStyle w:val="TAC"/>
            </w:pPr>
            <w:r w:rsidRPr="00EF5447">
              <w:t>10.1</w:t>
            </w:r>
          </w:p>
        </w:tc>
        <w:tc>
          <w:tcPr>
            <w:tcW w:w="1248" w:type="dxa"/>
            <w:shd w:val="clear" w:color="auto" w:fill="auto"/>
          </w:tcPr>
          <w:p w14:paraId="5A1395AC" w14:textId="77777777" w:rsidR="00111300" w:rsidRPr="00EF5447" w:rsidRDefault="00111300" w:rsidP="003E6933">
            <w:pPr>
              <w:pStyle w:val="TAC"/>
            </w:pPr>
            <w:r w:rsidRPr="00EF5447">
              <w:rPr>
                <w:szCs w:val="24"/>
              </w:rPr>
              <w:t>IMD4</w:t>
            </w:r>
          </w:p>
        </w:tc>
      </w:tr>
      <w:tr w:rsidR="00111300" w:rsidRPr="00EF5447" w14:paraId="44C1D11B" w14:textId="77777777" w:rsidTr="003E6933">
        <w:trPr>
          <w:trHeight w:val="22"/>
          <w:jc w:val="center"/>
        </w:trPr>
        <w:tc>
          <w:tcPr>
            <w:tcW w:w="2258" w:type="dxa"/>
            <w:tcBorders>
              <w:top w:val="nil"/>
              <w:bottom w:val="nil"/>
            </w:tcBorders>
            <w:shd w:val="clear" w:color="auto" w:fill="auto"/>
          </w:tcPr>
          <w:p w14:paraId="10BA96DE" w14:textId="77777777" w:rsidR="00111300" w:rsidRPr="00EF5447" w:rsidRDefault="00111300" w:rsidP="003E6933">
            <w:pPr>
              <w:pStyle w:val="TAC"/>
            </w:pPr>
            <w:r w:rsidRPr="00EF5447">
              <w:rPr>
                <w:lang w:eastAsia="ja-JP"/>
              </w:rPr>
              <w:t>DC_28A_n1A-n78A</w:t>
            </w:r>
          </w:p>
        </w:tc>
        <w:tc>
          <w:tcPr>
            <w:tcW w:w="867" w:type="dxa"/>
            <w:shd w:val="clear" w:color="auto" w:fill="auto"/>
          </w:tcPr>
          <w:p w14:paraId="613A6E41" w14:textId="77777777" w:rsidR="00111300" w:rsidRPr="00EF5447" w:rsidRDefault="00111300" w:rsidP="003E6933">
            <w:pPr>
              <w:pStyle w:val="TAC"/>
            </w:pPr>
            <w:r w:rsidRPr="00EF5447">
              <w:rPr>
                <w:lang w:eastAsia="zh-TW"/>
              </w:rPr>
              <w:t>28</w:t>
            </w:r>
          </w:p>
        </w:tc>
        <w:tc>
          <w:tcPr>
            <w:tcW w:w="1167" w:type="dxa"/>
            <w:shd w:val="clear" w:color="auto" w:fill="auto"/>
            <w:noWrap/>
          </w:tcPr>
          <w:p w14:paraId="19A4A8E1" w14:textId="77777777" w:rsidR="00111300" w:rsidRPr="00EF5447" w:rsidRDefault="00111300" w:rsidP="003E6933">
            <w:pPr>
              <w:pStyle w:val="TAC"/>
            </w:pPr>
            <w:r w:rsidRPr="00EF5447">
              <w:t>733</w:t>
            </w:r>
          </w:p>
        </w:tc>
        <w:tc>
          <w:tcPr>
            <w:tcW w:w="746" w:type="dxa"/>
            <w:shd w:val="clear" w:color="auto" w:fill="auto"/>
            <w:noWrap/>
          </w:tcPr>
          <w:p w14:paraId="5CEF7D7A" w14:textId="77777777" w:rsidR="00111300" w:rsidRPr="00EF5447" w:rsidRDefault="00111300" w:rsidP="003E6933">
            <w:pPr>
              <w:pStyle w:val="TAC"/>
            </w:pPr>
            <w:r w:rsidRPr="00EF5447">
              <w:t>5</w:t>
            </w:r>
          </w:p>
        </w:tc>
        <w:tc>
          <w:tcPr>
            <w:tcW w:w="2266" w:type="dxa"/>
            <w:shd w:val="clear" w:color="auto" w:fill="auto"/>
            <w:noWrap/>
          </w:tcPr>
          <w:p w14:paraId="6AADA4EF" w14:textId="77777777" w:rsidR="00111300" w:rsidRPr="00EF5447" w:rsidRDefault="00111300" w:rsidP="003E6933">
            <w:pPr>
              <w:pStyle w:val="TAC"/>
            </w:pPr>
            <w:r w:rsidRPr="00EF5447">
              <w:t>25</w:t>
            </w:r>
          </w:p>
        </w:tc>
        <w:tc>
          <w:tcPr>
            <w:tcW w:w="1323" w:type="dxa"/>
            <w:shd w:val="clear" w:color="auto" w:fill="auto"/>
            <w:noWrap/>
          </w:tcPr>
          <w:p w14:paraId="229D4915" w14:textId="77777777" w:rsidR="00111300" w:rsidRPr="00EF5447" w:rsidRDefault="00111300" w:rsidP="003E6933">
            <w:pPr>
              <w:pStyle w:val="TAC"/>
            </w:pPr>
            <w:r w:rsidRPr="00EF5447">
              <w:t>788</w:t>
            </w:r>
          </w:p>
        </w:tc>
        <w:tc>
          <w:tcPr>
            <w:tcW w:w="857" w:type="dxa"/>
            <w:shd w:val="clear" w:color="auto" w:fill="auto"/>
          </w:tcPr>
          <w:p w14:paraId="07095F75" w14:textId="77777777" w:rsidR="00111300" w:rsidRPr="00EF5447" w:rsidRDefault="00111300" w:rsidP="003E6933">
            <w:pPr>
              <w:pStyle w:val="TAC"/>
            </w:pPr>
            <w:r w:rsidRPr="00EF5447">
              <w:t>N/A</w:t>
            </w:r>
          </w:p>
        </w:tc>
        <w:tc>
          <w:tcPr>
            <w:tcW w:w="1248" w:type="dxa"/>
            <w:shd w:val="clear" w:color="auto" w:fill="auto"/>
          </w:tcPr>
          <w:p w14:paraId="0D9FC128" w14:textId="77777777" w:rsidR="00111300" w:rsidRPr="00EF5447" w:rsidRDefault="00111300" w:rsidP="003E6933">
            <w:pPr>
              <w:pStyle w:val="TAC"/>
            </w:pPr>
            <w:r w:rsidRPr="00EF5447">
              <w:rPr>
                <w:szCs w:val="24"/>
              </w:rPr>
              <w:t>N/A</w:t>
            </w:r>
          </w:p>
        </w:tc>
      </w:tr>
      <w:tr w:rsidR="00111300" w:rsidRPr="00EF5447" w14:paraId="46933FBA" w14:textId="77777777" w:rsidTr="003E6933">
        <w:trPr>
          <w:trHeight w:val="22"/>
          <w:jc w:val="center"/>
        </w:trPr>
        <w:tc>
          <w:tcPr>
            <w:tcW w:w="2258" w:type="dxa"/>
            <w:tcBorders>
              <w:top w:val="nil"/>
              <w:bottom w:val="nil"/>
            </w:tcBorders>
            <w:shd w:val="clear" w:color="auto" w:fill="auto"/>
          </w:tcPr>
          <w:p w14:paraId="5A7FCDC7" w14:textId="77777777" w:rsidR="00111300" w:rsidRPr="00EF5447" w:rsidRDefault="00111300" w:rsidP="003E6933">
            <w:pPr>
              <w:pStyle w:val="TAC"/>
            </w:pPr>
          </w:p>
        </w:tc>
        <w:tc>
          <w:tcPr>
            <w:tcW w:w="867" w:type="dxa"/>
            <w:shd w:val="clear" w:color="auto" w:fill="auto"/>
          </w:tcPr>
          <w:p w14:paraId="74062461" w14:textId="77777777" w:rsidR="00111300" w:rsidRPr="00EF5447" w:rsidRDefault="00111300" w:rsidP="003E6933">
            <w:pPr>
              <w:pStyle w:val="TAC"/>
            </w:pPr>
            <w:r w:rsidRPr="00EF5447">
              <w:t>n1</w:t>
            </w:r>
          </w:p>
        </w:tc>
        <w:tc>
          <w:tcPr>
            <w:tcW w:w="1167" w:type="dxa"/>
            <w:shd w:val="clear" w:color="auto" w:fill="auto"/>
            <w:noWrap/>
          </w:tcPr>
          <w:p w14:paraId="2AAE9C51" w14:textId="77777777" w:rsidR="00111300" w:rsidRPr="00EF5447" w:rsidRDefault="00111300" w:rsidP="003E6933">
            <w:pPr>
              <w:pStyle w:val="TAC"/>
            </w:pPr>
            <w:r w:rsidRPr="00EF5447">
              <w:t>1950</w:t>
            </w:r>
          </w:p>
        </w:tc>
        <w:tc>
          <w:tcPr>
            <w:tcW w:w="746" w:type="dxa"/>
            <w:shd w:val="clear" w:color="auto" w:fill="auto"/>
            <w:noWrap/>
          </w:tcPr>
          <w:p w14:paraId="07AFABAB" w14:textId="77777777" w:rsidR="00111300" w:rsidRPr="00EF5447" w:rsidRDefault="00111300" w:rsidP="003E6933">
            <w:pPr>
              <w:pStyle w:val="TAC"/>
            </w:pPr>
            <w:r w:rsidRPr="00EF5447">
              <w:t>5</w:t>
            </w:r>
          </w:p>
        </w:tc>
        <w:tc>
          <w:tcPr>
            <w:tcW w:w="2266" w:type="dxa"/>
            <w:shd w:val="clear" w:color="auto" w:fill="auto"/>
            <w:noWrap/>
          </w:tcPr>
          <w:p w14:paraId="7959633C" w14:textId="77777777" w:rsidR="00111300" w:rsidRPr="00EF5447" w:rsidRDefault="00111300" w:rsidP="003E6933">
            <w:pPr>
              <w:pStyle w:val="TAC"/>
            </w:pPr>
            <w:r w:rsidRPr="00EF5447">
              <w:t>25</w:t>
            </w:r>
          </w:p>
        </w:tc>
        <w:tc>
          <w:tcPr>
            <w:tcW w:w="1323" w:type="dxa"/>
            <w:shd w:val="clear" w:color="auto" w:fill="auto"/>
            <w:noWrap/>
          </w:tcPr>
          <w:p w14:paraId="7540E3C3" w14:textId="77777777" w:rsidR="00111300" w:rsidRPr="00EF5447" w:rsidRDefault="00111300" w:rsidP="003E6933">
            <w:pPr>
              <w:pStyle w:val="TAC"/>
            </w:pPr>
            <w:r w:rsidRPr="00EF5447">
              <w:t>2140</w:t>
            </w:r>
          </w:p>
        </w:tc>
        <w:tc>
          <w:tcPr>
            <w:tcW w:w="857" w:type="dxa"/>
            <w:shd w:val="clear" w:color="auto" w:fill="auto"/>
          </w:tcPr>
          <w:p w14:paraId="556EB07E" w14:textId="77777777" w:rsidR="00111300" w:rsidRPr="00EF5447" w:rsidRDefault="00111300" w:rsidP="003E6933">
            <w:pPr>
              <w:pStyle w:val="TAC"/>
            </w:pPr>
            <w:r w:rsidRPr="00EF5447">
              <w:t>N/A</w:t>
            </w:r>
          </w:p>
        </w:tc>
        <w:tc>
          <w:tcPr>
            <w:tcW w:w="1248" w:type="dxa"/>
            <w:shd w:val="clear" w:color="auto" w:fill="auto"/>
          </w:tcPr>
          <w:p w14:paraId="1275A6F8" w14:textId="77777777" w:rsidR="00111300" w:rsidRPr="00EF5447" w:rsidRDefault="00111300" w:rsidP="003E6933">
            <w:pPr>
              <w:pStyle w:val="TAC"/>
            </w:pPr>
            <w:r w:rsidRPr="00EF5447">
              <w:rPr>
                <w:szCs w:val="24"/>
              </w:rPr>
              <w:t>N/A</w:t>
            </w:r>
          </w:p>
        </w:tc>
      </w:tr>
      <w:tr w:rsidR="00111300" w:rsidRPr="00EF5447" w14:paraId="429806B9" w14:textId="77777777" w:rsidTr="003E6933">
        <w:trPr>
          <w:trHeight w:val="22"/>
          <w:jc w:val="center"/>
        </w:trPr>
        <w:tc>
          <w:tcPr>
            <w:tcW w:w="2258" w:type="dxa"/>
            <w:tcBorders>
              <w:top w:val="nil"/>
              <w:bottom w:val="nil"/>
            </w:tcBorders>
            <w:shd w:val="clear" w:color="auto" w:fill="auto"/>
          </w:tcPr>
          <w:p w14:paraId="1A008EED" w14:textId="77777777" w:rsidR="00111300" w:rsidRPr="00EF5447" w:rsidRDefault="00111300" w:rsidP="003E6933">
            <w:pPr>
              <w:pStyle w:val="TAC"/>
            </w:pPr>
          </w:p>
        </w:tc>
        <w:tc>
          <w:tcPr>
            <w:tcW w:w="867" w:type="dxa"/>
            <w:shd w:val="clear" w:color="auto" w:fill="auto"/>
          </w:tcPr>
          <w:p w14:paraId="2277D119" w14:textId="77777777" w:rsidR="00111300" w:rsidRPr="00EF5447" w:rsidRDefault="00111300" w:rsidP="003E6933">
            <w:pPr>
              <w:pStyle w:val="TAC"/>
            </w:pPr>
            <w:r w:rsidRPr="00EF5447">
              <w:t>n78</w:t>
            </w:r>
          </w:p>
        </w:tc>
        <w:tc>
          <w:tcPr>
            <w:tcW w:w="1167" w:type="dxa"/>
            <w:shd w:val="clear" w:color="auto" w:fill="auto"/>
            <w:noWrap/>
          </w:tcPr>
          <w:p w14:paraId="699D6BFE" w14:textId="77777777" w:rsidR="00111300" w:rsidRPr="00EF5447" w:rsidRDefault="00111300" w:rsidP="003E6933">
            <w:pPr>
              <w:pStyle w:val="TAC"/>
            </w:pPr>
            <w:r w:rsidRPr="00EF5447">
              <w:t>3416</w:t>
            </w:r>
          </w:p>
        </w:tc>
        <w:tc>
          <w:tcPr>
            <w:tcW w:w="746" w:type="dxa"/>
            <w:shd w:val="clear" w:color="auto" w:fill="auto"/>
            <w:noWrap/>
          </w:tcPr>
          <w:p w14:paraId="5744ED27" w14:textId="77777777" w:rsidR="00111300" w:rsidRPr="00EF5447" w:rsidRDefault="00111300" w:rsidP="003E6933">
            <w:pPr>
              <w:pStyle w:val="TAC"/>
            </w:pPr>
            <w:r w:rsidRPr="00EF5447">
              <w:t>10</w:t>
            </w:r>
          </w:p>
        </w:tc>
        <w:tc>
          <w:tcPr>
            <w:tcW w:w="2266" w:type="dxa"/>
            <w:shd w:val="clear" w:color="auto" w:fill="auto"/>
            <w:noWrap/>
          </w:tcPr>
          <w:p w14:paraId="0A4AD101" w14:textId="77777777" w:rsidR="00111300" w:rsidRPr="00EF5447" w:rsidRDefault="00111300" w:rsidP="003E6933">
            <w:pPr>
              <w:pStyle w:val="TAC"/>
            </w:pPr>
            <w:r w:rsidRPr="00EF5447">
              <w:t>50</w:t>
            </w:r>
          </w:p>
        </w:tc>
        <w:tc>
          <w:tcPr>
            <w:tcW w:w="1323" w:type="dxa"/>
            <w:shd w:val="clear" w:color="auto" w:fill="auto"/>
            <w:noWrap/>
          </w:tcPr>
          <w:p w14:paraId="7340D30D" w14:textId="77777777" w:rsidR="00111300" w:rsidRPr="00EF5447" w:rsidRDefault="00111300" w:rsidP="003E6933">
            <w:pPr>
              <w:pStyle w:val="TAC"/>
            </w:pPr>
            <w:r w:rsidRPr="00EF5447">
              <w:t>3416</w:t>
            </w:r>
          </w:p>
        </w:tc>
        <w:tc>
          <w:tcPr>
            <w:tcW w:w="857" w:type="dxa"/>
            <w:shd w:val="clear" w:color="auto" w:fill="auto"/>
          </w:tcPr>
          <w:p w14:paraId="18ED82B3" w14:textId="77777777" w:rsidR="00111300" w:rsidRPr="00EF5447" w:rsidRDefault="00111300" w:rsidP="003E6933">
            <w:pPr>
              <w:pStyle w:val="TAC"/>
            </w:pPr>
            <w:r w:rsidRPr="00EF5447">
              <w:t>15.7</w:t>
            </w:r>
          </w:p>
        </w:tc>
        <w:tc>
          <w:tcPr>
            <w:tcW w:w="1248" w:type="dxa"/>
            <w:shd w:val="clear" w:color="auto" w:fill="auto"/>
          </w:tcPr>
          <w:p w14:paraId="6ABBD2EF" w14:textId="77777777" w:rsidR="00111300" w:rsidRPr="00EF5447" w:rsidRDefault="00111300" w:rsidP="003E6933">
            <w:pPr>
              <w:pStyle w:val="TAC"/>
            </w:pPr>
            <w:r w:rsidRPr="00EF5447">
              <w:rPr>
                <w:szCs w:val="24"/>
              </w:rPr>
              <w:t>IMD3</w:t>
            </w:r>
          </w:p>
        </w:tc>
      </w:tr>
      <w:tr w:rsidR="00111300" w:rsidRPr="00EF5447" w14:paraId="52B57D3D" w14:textId="77777777" w:rsidTr="003E6933">
        <w:trPr>
          <w:trHeight w:val="22"/>
          <w:jc w:val="center"/>
        </w:trPr>
        <w:tc>
          <w:tcPr>
            <w:tcW w:w="2258" w:type="dxa"/>
            <w:tcBorders>
              <w:top w:val="nil"/>
              <w:bottom w:val="nil"/>
            </w:tcBorders>
            <w:shd w:val="clear" w:color="auto" w:fill="auto"/>
          </w:tcPr>
          <w:p w14:paraId="5D46B043" w14:textId="77777777" w:rsidR="00111300" w:rsidRPr="00EF5447" w:rsidRDefault="00111300" w:rsidP="003E6933">
            <w:pPr>
              <w:pStyle w:val="TAC"/>
            </w:pPr>
          </w:p>
        </w:tc>
        <w:tc>
          <w:tcPr>
            <w:tcW w:w="867" w:type="dxa"/>
            <w:shd w:val="clear" w:color="auto" w:fill="auto"/>
          </w:tcPr>
          <w:p w14:paraId="7BE4D7FF" w14:textId="77777777" w:rsidR="00111300" w:rsidRPr="00EF5447" w:rsidRDefault="00111300" w:rsidP="003E6933">
            <w:pPr>
              <w:pStyle w:val="TAC"/>
            </w:pPr>
            <w:r w:rsidRPr="00EF5447">
              <w:rPr>
                <w:lang w:eastAsia="zh-TW"/>
              </w:rPr>
              <w:t>28</w:t>
            </w:r>
          </w:p>
        </w:tc>
        <w:tc>
          <w:tcPr>
            <w:tcW w:w="1167" w:type="dxa"/>
            <w:shd w:val="clear" w:color="auto" w:fill="auto"/>
            <w:noWrap/>
          </w:tcPr>
          <w:p w14:paraId="153F53CA" w14:textId="77777777" w:rsidR="00111300" w:rsidRPr="00EF5447" w:rsidRDefault="00111300" w:rsidP="003E6933">
            <w:pPr>
              <w:pStyle w:val="TAC"/>
            </w:pPr>
            <w:r w:rsidRPr="00EF5447">
              <w:rPr>
                <w:lang w:eastAsia="ja-JP"/>
              </w:rPr>
              <w:t>740</w:t>
            </w:r>
          </w:p>
        </w:tc>
        <w:tc>
          <w:tcPr>
            <w:tcW w:w="746" w:type="dxa"/>
            <w:shd w:val="clear" w:color="auto" w:fill="auto"/>
            <w:noWrap/>
          </w:tcPr>
          <w:p w14:paraId="397E337E" w14:textId="77777777" w:rsidR="00111300" w:rsidRPr="00EF5447" w:rsidRDefault="00111300" w:rsidP="003E6933">
            <w:pPr>
              <w:pStyle w:val="TAC"/>
            </w:pPr>
            <w:r w:rsidRPr="00EF5447">
              <w:rPr>
                <w:lang w:eastAsia="ja-JP"/>
              </w:rPr>
              <w:t>5</w:t>
            </w:r>
          </w:p>
        </w:tc>
        <w:tc>
          <w:tcPr>
            <w:tcW w:w="2266" w:type="dxa"/>
            <w:shd w:val="clear" w:color="auto" w:fill="auto"/>
            <w:noWrap/>
          </w:tcPr>
          <w:p w14:paraId="398A2AB6" w14:textId="77777777" w:rsidR="00111300" w:rsidRPr="00EF5447" w:rsidRDefault="00111300" w:rsidP="003E6933">
            <w:pPr>
              <w:pStyle w:val="TAC"/>
            </w:pPr>
            <w:r w:rsidRPr="00EF5447">
              <w:rPr>
                <w:lang w:eastAsia="ja-JP"/>
              </w:rPr>
              <w:t>25</w:t>
            </w:r>
          </w:p>
        </w:tc>
        <w:tc>
          <w:tcPr>
            <w:tcW w:w="1323" w:type="dxa"/>
            <w:shd w:val="clear" w:color="auto" w:fill="auto"/>
            <w:noWrap/>
          </w:tcPr>
          <w:p w14:paraId="04955BF7" w14:textId="77777777" w:rsidR="00111300" w:rsidRPr="00EF5447" w:rsidRDefault="00111300" w:rsidP="003E6933">
            <w:pPr>
              <w:pStyle w:val="TAC"/>
            </w:pPr>
            <w:r w:rsidRPr="00EF5447">
              <w:rPr>
                <w:lang w:eastAsia="ja-JP"/>
              </w:rPr>
              <w:t>795</w:t>
            </w:r>
          </w:p>
        </w:tc>
        <w:tc>
          <w:tcPr>
            <w:tcW w:w="857" w:type="dxa"/>
            <w:shd w:val="clear" w:color="auto" w:fill="auto"/>
          </w:tcPr>
          <w:p w14:paraId="70F5D005" w14:textId="77777777" w:rsidR="00111300" w:rsidRPr="00EF5447" w:rsidRDefault="00111300" w:rsidP="003E6933">
            <w:pPr>
              <w:pStyle w:val="TAC"/>
            </w:pPr>
            <w:r w:rsidRPr="00EF5447">
              <w:t>N/A</w:t>
            </w:r>
          </w:p>
        </w:tc>
        <w:tc>
          <w:tcPr>
            <w:tcW w:w="1248" w:type="dxa"/>
            <w:shd w:val="clear" w:color="auto" w:fill="auto"/>
          </w:tcPr>
          <w:p w14:paraId="213A3FFC" w14:textId="77777777" w:rsidR="00111300" w:rsidRPr="00EF5447" w:rsidRDefault="00111300" w:rsidP="003E6933">
            <w:pPr>
              <w:pStyle w:val="TAC"/>
            </w:pPr>
            <w:r w:rsidRPr="00EF5447">
              <w:rPr>
                <w:szCs w:val="24"/>
              </w:rPr>
              <w:t>N/A</w:t>
            </w:r>
          </w:p>
        </w:tc>
      </w:tr>
      <w:tr w:rsidR="00111300" w:rsidRPr="00EF5447" w14:paraId="4C6A410C" w14:textId="77777777" w:rsidTr="003E6933">
        <w:trPr>
          <w:trHeight w:val="22"/>
          <w:jc w:val="center"/>
        </w:trPr>
        <w:tc>
          <w:tcPr>
            <w:tcW w:w="2258" w:type="dxa"/>
            <w:tcBorders>
              <w:top w:val="nil"/>
              <w:bottom w:val="nil"/>
            </w:tcBorders>
            <w:shd w:val="clear" w:color="auto" w:fill="auto"/>
          </w:tcPr>
          <w:p w14:paraId="17926D12" w14:textId="77777777" w:rsidR="00111300" w:rsidRPr="00EF5447" w:rsidRDefault="00111300" w:rsidP="003E6933">
            <w:pPr>
              <w:pStyle w:val="TAC"/>
            </w:pPr>
          </w:p>
        </w:tc>
        <w:tc>
          <w:tcPr>
            <w:tcW w:w="867" w:type="dxa"/>
            <w:shd w:val="clear" w:color="auto" w:fill="auto"/>
          </w:tcPr>
          <w:p w14:paraId="676F1232" w14:textId="77777777" w:rsidR="00111300" w:rsidRPr="00EF5447" w:rsidRDefault="00111300" w:rsidP="003E6933">
            <w:pPr>
              <w:pStyle w:val="TAC"/>
            </w:pPr>
            <w:r w:rsidRPr="00EF5447">
              <w:t>n1</w:t>
            </w:r>
          </w:p>
        </w:tc>
        <w:tc>
          <w:tcPr>
            <w:tcW w:w="1167" w:type="dxa"/>
            <w:shd w:val="clear" w:color="auto" w:fill="auto"/>
            <w:noWrap/>
          </w:tcPr>
          <w:p w14:paraId="2B19ED05" w14:textId="77777777" w:rsidR="00111300" w:rsidRPr="00EF5447" w:rsidRDefault="00111300" w:rsidP="003E6933">
            <w:pPr>
              <w:pStyle w:val="TAC"/>
            </w:pPr>
            <w:r w:rsidRPr="00EF5447">
              <w:rPr>
                <w:lang w:eastAsia="ja-JP"/>
              </w:rPr>
              <w:t>1960</w:t>
            </w:r>
          </w:p>
        </w:tc>
        <w:tc>
          <w:tcPr>
            <w:tcW w:w="746" w:type="dxa"/>
            <w:shd w:val="clear" w:color="auto" w:fill="auto"/>
            <w:noWrap/>
          </w:tcPr>
          <w:p w14:paraId="1CA69F07" w14:textId="77777777" w:rsidR="00111300" w:rsidRPr="00EF5447" w:rsidRDefault="00111300" w:rsidP="003E6933">
            <w:pPr>
              <w:pStyle w:val="TAC"/>
            </w:pPr>
            <w:r w:rsidRPr="00EF5447">
              <w:rPr>
                <w:lang w:eastAsia="ja-JP"/>
              </w:rPr>
              <w:t>5</w:t>
            </w:r>
          </w:p>
        </w:tc>
        <w:tc>
          <w:tcPr>
            <w:tcW w:w="2266" w:type="dxa"/>
            <w:shd w:val="clear" w:color="auto" w:fill="auto"/>
            <w:noWrap/>
          </w:tcPr>
          <w:p w14:paraId="3F2F8A96" w14:textId="77777777" w:rsidR="00111300" w:rsidRPr="00EF5447" w:rsidRDefault="00111300" w:rsidP="003E6933">
            <w:pPr>
              <w:pStyle w:val="TAC"/>
            </w:pPr>
            <w:r w:rsidRPr="00EF5447">
              <w:rPr>
                <w:lang w:eastAsia="ja-JP"/>
              </w:rPr>
              <w:t>25</w:t>
            </w:r>
          </w:p>
        </w:tc>
        <w:tc>
          <w:tcPr>
            <w:tcW w:w="1323" w:type="dxa"/>
            <w:shd w:val="clear" w:color="auto" w:fill="auto"/>
            <w:noWrap/>
          </w:tcPr>
          <w:p w14:paraId="1DE47B6E" w14:textId="77777777" w:rsidR="00111300" w:rsidRPr="00EF5447" w:rsidRDefault="00111300" w:rsidP="003E6933">
            <w:pPr>
              <w:pStyle w:val="TAC"/>
            </w:pPr>
            <w:r w:rsidRPr="00EF5447">
              <w:rPr>
                <w:lang w:eastAsia="ja-JP"/>
              </w:rPr>
              <w:t>2150</w:t>
            </w:r>
          </w:p>
        </w:tc>
        <w:tc>
          <w:tcPr>
            <w:tcW w:w="857" w:type="dxa"/>
            <w:shd w:val="clear" w:color="auto" w:fill="auto"/>
          </w:tcPr>
          <w:p w14:paraId="615FE3C1" w14:textId="77777777" w:rsidR="00111300" w:rsidRPr="00EF5447" w:rsidRDefault="00111300" w:rsidP="003E6933">
            <w:pPr>
              <w:pStyle w:val="TAC"/>
            </w:pPr>
            <w:r w:rsidRPr="00EF5447">
              <w:t>15.7</w:t>
            </w:r>
          </w:p>
        </w:tc>
        <w:tc>
          <w:tcPr>
            <w:tcW w:w="1248" w:type="dxa"/>
            <w:shd w:val="clear" w:color="auto" w:fill="auto"/>
          </w:tcPr>
          <w:p w14:paraId="36B1572E" w14:textId="77777777" w:rsidR="00111300" w:rsidRPr="00EF5447" w:rsidRDefault="00111300" w:rsidP="003E6933">
            <w:pPr>
              <w:pStyle w:val="TAC"/>
            </w:pPr>
            <w:r w:rsidRPr="00EF5447">
              <w:rPr>
                <w:szCs w:val="24"/>
              </w:rPr>
              <w:t>IMD3</w:t>
            </w:r>
          </w:p>
        </w:tc>
      </w:tr>
      <w:tr w:rsidR="00111300" w:rsidRPr="00EF5447" w14:paraId="3D449711" w14:textId="77777777" w:rsidTr="003E6933">
        <w:trPr>
          <w:trHeight w:val="22"/>
          <w:jc w:val="center"/>
        </w:trPr>
        <w:tc>
          <w:tcPr>
            <w:tcW w:w="2258" w:type="dxa"/>
            <w:tcBorders>
              <w:top w:val="nil"/>
              <w:bottom w:val="single" w:sz="4" w:space="0" w:color="auto"/>
            </w:tcBorders>
            <w:shd w:val="clear" w:color="auto" w:fill="auto"/>
          </w:tcPr>
          <w:p w14:paraId="234E5230" w14:textId="77777777" w:rsidR="00111300" w:rsidRPr="00EF5447" w:rsidRDefault="00111300" w:rsidP="003E6933">
            <w:pPr>
              <w:pStyle w:val="TAC"/>
            </w:pPr>
          </w:p>
        </w:tc>
        <w:tc>
          <w:tcPr>
            <w:tcW w:w="867" w:type="dxa"/>
            <w:shd w:val="clear" w:color="auto" w:fill="auto"/>
          </w:tcPr>
          <w:p w14:paraId="0EB3B356" w14:textId="77777777" w:rsidR="00111300" w:rsidRPr="00EF5447" w:rsidRDefault="00111300" w:rsidP="003E6933">
            <w:pPr>
              <w:pStyle w:val="TAC"/>
            </w:pPr>
            <w:r w:rsidRPr="00EF5447">
              <w:t>n78</w:t>
            </w:r>
          </w:p>
        </w:tc>
        <w:tc>
          <w:tcPr>
            <w:tcW w:w="1167" w:type="dxa"/>
            <w:shd w:val="clear" w:color="auto" w:fill="auto"/>
            <w:noWrap/>
          </w:tcPr>
          <w:p w14:paraId="1EF3B10D" w14:textId="77777777" w:rsidR="00111300" w:rsidRPr="00EF5447" w:rsidRDefault="00111300" w:rsidP="003E6933">
            <w:pPr>
              <w:pStyle w:val="TAC"/>
            </w:pPr>
            <w:r w:rsidRPr="00EF5447">
              <w:rPr>
                <w:lang w:eastAsia="ja-JP"/>
              </w:rPr>
              <w:t>3630</w:t>
            </w:r>
          </w:p>
        </w:tc>
        <w:tc>
          <w:tcPr>
            <w:tcW w:w="746" w:type="dxa"/>
            <w:shd w:val="clear" w:color="auto" w:fill="auto"/>
            <w:noWrap/>
          </w:tcPr>
          <w:p w14:paraId="05DC0C27" w14:textId="77777777" w:rsidR="00111300" w:rsidRPr="00EF5447" w:rsidRDefault="00111300" w:rsidP="003E6933">
            <w:pPr>
              <w:pStyle w:val="TAC"/>
            </w:pPr>
            <w:r w:rsidRPr="00EF5447">
              <w:rPr>
                <w:lang w:eastAsia="ja-JP"/>
              </w:rPr>
              <w:t>10</w:t>
            </w:r>
          </w:p>
        </w:tc>
        <w:tc>
          <w:tcPr>
            <w:tcW w:w="2266" w:type="dxa"/>
            <w:shd w:val="clear" w:color="auto" w:fill="auto"/>
            <w:noWrap/>
          </w:tcPr>
          <w:p w14:paraId="65CAF222" w14:textId="77777777" w:rsidR="00111300" w:rsidRPr="00EF5447" w:rsidRDefault="00111300" w:rsidP="003E6933">
            <w:pPr>
              <w:pStyle w:val="TAC"/>
            </w:pPr>
            <w:r w:rsidRPr="00EF5447">
              <w:rPr>
                <w:lang w:eastAsia="ja-JP"/>
              </w:rPr>
              <w:t>50</w:t>
            </w:r>
          </w:p>
        </w:tc>
        <w:tc>
          <w:tcPr>
            <w:tcW w:w="1323" w:type="dxa"/>
            <w:shd w:val="clear" w:color="auto" w:fill="auto"/>
            <w:noWrap/>
          </w:tcPr>
          <w:p w14:paraId="35B7E482" w14:textId="77777777" w:rsidR="00111300" w:rsidRPr="00EF5447" w:rsidRDefault="00111300" w:rsidP="003E6933">
            <w:pPr>
              <w:pStyle w:val="TAC"/>
            </w:pPr>
            <w:r w:rsidRPr="00EF5447">
              <w:rPr>
                <w:lang w:eastAsia="ja-JP"/>
              </w:rPr>
              <w:t>3630</w:t>
            </w:r>
          </w:p>
        </w:tc>
        <w:tc>
          <w:tcPr>
            <w:tcW w:w="857" w:type="dxa"/>
            <w:shd w:val="clear" w:color="auto" w:fill="auto"/>
          </w:tcPr>
          <w:p w14:paraId="6AC6271D" w14:textId="77777777" w:rsidR="00111300" w:rsidRPr="00EF5447" w:rsidRDefault="00111300" w:rsidP="003E6933">
            <w:pPr>
              <w:pStyle w:val="TAC"/>
            </w:pPr>
            <w:r w:rsidRPr="00EF5447">
              <w:t>N/A</w:t>
            </w:r>
          </w:p>
        </w:tc>
        <w:tc>
          <w:tcPr>
            <w:tcW w:w="1248" w:type="dxa"/>
            <w:shd w:val="clear" w:color="auto" w:fill="auto"/>
          </w:tcPr>
          <w:p w14:paraId="4ED78636" w14:textId="77777777" w:rsidR="00111300" w:rsidRPr="00EF5447" w:rsidRDefault="00111300" w:rsidP="003E6933">
            <w:pPr>
              <w:pStyle w:val="TAC"/>
            </w:pPr>
            <w:r w:rsidRPr="00EF5447">
              <w:rPr>
                <w:szCs w:val="24"/>
              </w:rPr>
              <w:t>N/A</w:t>
            </w:r>
          </w:p>
        </w:tc>
      </w:tr>
      <w:tr w:rsidR="00111300" w:rsidRPr="00EF5447" w14:paraId="2C83D3F7" w14:textId="77777777" w:rsidTr="003E6933">
        <w:trPr>
          <w:trHeight w:val="22"/>
          <w:jc w:val="center"/>
        </w:trPr>
        <w:tc>
          <w:tcPr>
            <w:tcW w:w="2258" w:type="dxa"/>
            <w:tcBorders>
              <w:bottom w:val="nil"/>
            </w:tcBorders>
            <w:shd w:val="clear" w:color="auto" w:fill="auto"/>
          </w:tcPr>
          <w:p w14:paraId="0B642BAA" w14:textId="77777777" w:rsidR="00111300" w:rsidRPr="00EF5447" w:rsidRDefault="00111300" w:rsidP="003E6933">
            <w:pPr>
              <w:pStyle w:val="TAC"/>
            </w:pPr>
            <w:r w:rsidRPr="00EF5447">
              <w:t>DC_28A_n</w:t>
            </w:r>
            <w:r w:rsidRPr="00EF5447">
              <w:rPr>
                <w:lang w:eastAsia="zh-CN"/>
              </w:rPr>
              <w:t>3</w:t>
            </w:r>
            <w:r w:rsidRPr="00EF5447">
              <w:t>A-n7</w:t>
            </w:r>
            <w:r w:rsidRPr="00EF5447">
              <w:rPr>
                <w:lang w:eastAsia="zh-CN"/>
              </w:rPr>
              <w:t>7</w:t>
            </w:r>
            <w:r w:rsidRPr="00EF5447">
              <w:t>A</w:t>
            </w:r>
          </w:p>
        </w:tc>
        <w:tc>
          <w:tcPr>
            <w:tcW w:w="867" w:type="dxa"/>
            <w:shd w:val="clear" w:color="auto" w:fill="auto"/>
          </w:tcPr>
          <w:p w14:paraId="1CEBCCFC" w14:textId="77777777" w:rsidR="00111300" w:rsidRPr="00EF5447" w:rsidRDefault="00111300" w:rsidP="003E6933">
            <w:pPr>
              <w:pStyle w:val="TAC"/>
            </w:pPr>
            <w:r w:rsidRPr="00EF5447">
              <w:rPr>
                <w:lang w:eastAsia="zh-CN"/>
              </w:rPr>
              <w:t>28</w:t>
            </w:r>
          </w:p>
        </w:tc>
        <w:tc>
          <w:tcPr>
            <w:tcW w:w="1167" w:type="dxa"/>
            <w:shd w:val="clear" w:color="auto" w:fill="auto"/>
            <w:noWrap/>
          </w:tcPr>
          <w:p w14:paraId="1D23AA2E" w14:textId="77777777" w:rsidR="00111300" w:rsidRPr="00EF5447" w:rsidRDefault="00111300" w:rsidP="003E6933">
            <w:pPr>
              <w:pStyle w:val="TAC"/>
            </w:pPr>
            <w:r w:rsidRPr="00EF5447">
              <w:rPr>
                <w:lang w:eastAsia="zh-CN"/>
              </w:rPr>
              <w:t>735</w:t>
            </w:r>
          </w:p>
        </w:tc>
        <w:tc>
          <w:tcPr>
            <w:tcW w:w="746" w:type="dxa"/>
            <w:shd w:val="clear" w:color="auto" w:fill="auto"/>
            <w:noWrap/>
          </w:tcPr>
          <w:p w14:paraId="7C4456E3" w14:textId="77777777" w:rsidR="00111300" w:rsidRPr="00EF5447" w:rsidRDefault="00111300" w:rsidP="003E6933">
            <w:pPr>
              <w:pStyle w:val="TAC"/>
            </w:pPr>
            <w:r w:rsidRPr="00EF5447">
              <w:t>5</w:t>
            </w:r>
          </w:p>
        </w:tc>
        <w:tc>
          <w:tcPr>
            <w:tcW w:w="2266" w:type="dxa"/>
            <w:shd w:val="clear" w:color="auto" w:fill="auto"/>
            <w:noWrap/>
          </w:tcPr>
          <w:p w14:paraId="64C63ACC" w14:textId="77777777" w:rsidR="00111300" w:rsidRPr="00EF5447" w:rsidRDefault="00111300" w:rsidP="003E6933">
            <w:pPr>
              <w:pStyle w:val="TAC"/>
            </w:pPr>
            <w:r w:rsidRPr="00EF5447">
              <w:t>25</w:t>
            </w:r>
          </w:p>
        </w:tc>
        <w:tc>
          <w:tcPr>
            <w:tcW w:w="1323" w:type="dxa"/>
            <w:shd w:val="clear" w:color="auto" w:fill="auto"/>
            <w:noWrap/>
          </w:tcPr>
          <w:p w14:paraId="23CA9986" w14:textId="77777777" w:rsidR="00111300" w:rsidRPr="00EF5447" w:rsidRDefault="00111300" w:rsidP="003E6933">
            <w:pPr>
              <w:pStyle w:val="TAC"/>
            </w:pPr>
            <w:r w:rsidRPr="00EF5447">
              <w:rPr>
                <w:lang w:eastAsia="zh-CN"/>
              </w:rPr>
              <w:t>790</w:t>
            </w:r>
          </w:p>
        </w:tc>
        <w:tc>
          <w:tcPr>
            <w:tcW w:w="857" w:type="dxa"/>
            <w:shd w:val="clear" w:color="auto" w:fill="auto"/>
          </w:tcPr>
          <w:p w14:paraId="2E70755C" w14:textId="77777777" w:rsidR="00111300" w:rsidRPr="00EF5447" w:rsidRDefault="00111300" w:rsidP="003E6933">
            <w:pPr>
              <w:pStyle w:val="TAC"/>
            </w:pPr>
            <w:r w:rsidRPr="00EF5447">
              <w:rPr>
                <w:rFonts w:eastAsia="Malgun Gothic"/>
                <w:lang w:eastAsia="ko-KR"/>
              </w:rPr>
              <w:t>N/A</w:t>
            </w:r>
          </w:p>
        </w:tc>
        <w:tc>
          <w:tcPr>
            <w:tcW w:w="1248" w:type="dxa"/>
            <w:shd w:val="clear" w:color="auto" w:fill="auto"/>
          </w:tcPr>
          <w:p w14:paraId="2B530F6F" w14:textId="77777777" w:rsidR="00111300" w:rsidRPr="00EF5447" w:rsidRDefault="00111300" w:rsidP="003E6933">
            <w:pPr>
              <w:pStyle w:val="TAC"/>
            </w:pPr>
            <w:r w:rsidRPr="00EF5447">
              <w:rPr>
                <w:rFonts w:eastAsia="Malgun Gothic"/>
                <w:lang w:eastAsia="ko-KR"/>
              </w:rPr>
              <w:t>N/A</w:t>
            </w:r>
          </w:p>
        </w:tc>
      </w:tr>
      <w:tr w:rsidR="00111300" w:rsidRPr="00EF5447" w14:paraId="682E1B9C" w14:textId="77777777" w:rsidTr="003E6933">
        <w:trPr>
          <w:trHeight w:val="22"/>
          <w:jc w:val="center"/>
        </w:trPr>
        <w:tc>
          <w:tcPr>
            <w:tcW w:w="2258" w:type="dxa"/>
            <w:tcBorders>
              <w:top w:val="nil"/>
              <w:bottom w:val="nil"/>
            </w:tcBorders>
            <w:shd w:val="clear" w:color="auto" w:fill="auto"/>
          </w:tcPr>
          <w:p w14:paraId="58677EE0" w14:textId="77777777" w:rsidR="00111300" w:rsidRPr="00EF5447" w:rsidRDefault="00111300" w:rsidP="003E6933">
            <w:pPr>
              <w:pStyle w:val="TAC"/>
            </w:pPr>
          </w:p>
        </w:tc>
        <w:tc>
          <w:tcPr>
            <w:tcW w:w="867" w:type="dxa"/>
            <w:shd w:val="clear" w:color="auto" w:fill="auto"/>
          </w:tcPr>
          <w:p w14:paraId="157B308B" w14:textId="77777777" w:rsidR="00111300" w:rsidRPr="00EF5447" w:rsidRDefault="00111300" w:rsidP="003E6933">
            <w:pPr>
              <w:pStyle w:val="TAC"/>
            </w:pPr>
            <w:r w:rsidRPr="00EF5447">
              <w:t>n</w:t>
            </w:r>
            <w:r w:rsidRPr="00EF5447">
              <w:rPr>
                <w:lang w:eastAsia="zh-CN"/>
              </w:rPr>
              <w:t>3</w:t>
            </w:r>
          </w:p>
        </w:tc>
        <w:tc>
          <w:tcPr>
            <w:tcW w:w="1167" w:type="dxa"/>
            <w:shd w:val="clear" w:color="auto" w:fill="auto"/>
            <w:noWrap/>
          </w:tcPr>
          <w:p w14:paraId="3201FDD1" w14:textId="77777777" w:rsidR="00111300" w:rsidRPr="00EF5447" w:rsidRDefault="00111300" w:rsidP="003E6933">
            <w:pPr>
              <w:pStyle w:val="TAC"/>
            </w:pPr>
            <w:r w:rsidRPr="00EF5447">
              <w:rPr>
                <w:lang w:eastAsia="zh-CN"/>
              </w:rPr>
              <w:t>1755</w:t>
            </w:r>
          </w:p>
        </w:tc>
        <w:tc>
          <w:tcPr>
            <w:tcW w:w="746" w:type="dxa"/>
            <w:shd w:val="clear" w:color="auto" w:fill="auto"/>
            <w:noWrap/>
          </w:tcPr>
          <w:p w14:paraId="1173130B" w14:textId="77777777" w:rsidR="00111300" w:rsidRPr="00EF5447" w:rsidRDefault="00111300" w:rsidP="003E6933">
            <w:pPr>
              <w:pStyle w:val="TAC"/>
            </w:pPr>
            <w:r w:rsidRPr="00EF5447">
              <w:t>5</w:t>
            </w:r>
          </w:p>
        </w:tc>
        <w:tc>
          <w:tcPr>
            <w:tcW w:w="2266" w:type="dxa"/>
            <w:shd w:val="clear" w:color="auto" w:fill="auto"/>
            <w:noWrap/>
          </w:tcPr>
          <w:p w14:paraId="06AE57DA" w14:textId="77777777" w:rsidR="00111300" w:rsidRPr="00EF5447" w:rsidRDefault="00111300" w:rsidP="003E6933">
            <w:pPr>
              <w:pStyle w:val="TAC"/>
            </w:pPr>
            <w:r w:rsidRPr="00EF5447">
              <w:t>25</w:t>
            </w:r>
          </w:p>
        </w:tc>
        <w:tc>
          <w:tcPr>
            <w:tcW w:w="1323" w:type="dxa"/>
            <w:shd w:val="clear" w:color="auto" w:fill="auto"/>
            <w:noWrap/>
          </w:tcPr>
          <w:p w14:paraId="696D0B47" w14:textId="77777777" w:rsidR="00111300" w:rsidRPr="00EF5447" w:rsidRDefault="00111300" w:rsidP="003E6933">
            <w:pPr>
              <w:pStyle w:val="TAC"/>
            </w:pPr>
            <w:r w:rsidRPr="00EF5447">
              <w:rPr>
                <w:lang w:eastAsia="zh-CN"/>
              </w:rPr>
              <w:t>1850</w:t>
            </w:r>
          </w:p>
        </w:tc>
        <w:tc>
          <w:tcPr>
            <w:tcW w:w="857" w:type="dxa"/>
            <w:shd w:val="clear" w:color="auto" w:fill="auto"/>
          </w:tcPr>
          <w:p w14:paraId="17568EC4" w14:textId="77777777" w:rsidR="00111300" w:rsidRPr="00EF5447" w:rsidRDefault="00111300" w:rsidP="003E6933">
            <w:pPr>
              <w:pStyle w:val="TAC"/>
            </w:pPr>
            <w:r w:rsidRPr="00EF5447">
              <w:rPr>
                <w:rFonts w:eastAsia="Malgun Gothic"/>
                <w:lang w:eastAsia="ko-KR"/>
              </w:rPr>
              <w:t>17.0</w:t>
            </w:r>
          </w:p>
        </w:tc>
        <w:tc>
          <w:tcPr>
            <w:tcW w:w="1248" w:type="dxa"/>
            <w:shd w:val="clear" w:color="auto" w:fill="auto"/>
          </w:tcPr>
          <w:p w14:paraId="6EAFC539" w14:textId="77777777" w:rsidR="00111300" w:rsidRPr="00EF5447" w:rsidRDefault="00111300" w:rsidP="003E6933">
            <w:pPr>
              <w:pStyle w:val="TAC"/>
            </w:pPr>
            <w:r w:rsidRPr="00EF5447">
              <w:rPr>
                <w:rFonts w:eastAsia="Malgun Gothic"/>
                <w:lang w:eastAsia="ko-KR"/>
              </w:rPr>
              <w:t>IMD3</w:t>
            </w:r>
          </w:p>
        </w:tc>
      </w:tr>
      <w:tr w:rsidR="00111300" w:rsidRPr="00EF5447" w14:paraId="7C31518A" w14:textId="77777777" w:rsidTr="003E6933">
        <w:trPr>
          <w:trHeight w:val="22"/>
          <w:jc w:val="center"/>
        </w:trPr>
        <w:tc>
          <w:tcPr>
            <w:tcW w:w="2258" w:type="dxa"/>
            <w:tcBorders>
              <w:top w:val="nil"/>
              <w:bottom w:val="nil"/>
            </w:tcBorders>
            <w:shd w:val="clear" w:color="auto" w:fill="auto"/>
          </w:tcPr>
          <w:p w14:paraId="4BE60BE8" w14:textId="77777777" w:rsidR="00111300" w:rsidRPr="00EF5447" w:rsidRDefault="00111300" w:rsidP="003E6933">
            <w:pPr>
              <w:pStyle w:val="TAC"/>
            </w:pPr>
          </w:p>
        </w:tc>
        <w:tc>
          <w:tcPr>
            <w:tcW w:w="867" w:type="dxa"/>
            <w:shd w:val="clear" w:color="auto" w:fill="auto"/>
          </w:tcPr>
          <w:p w14:paraId="5363B41F" w14:textId="77777777" w:rsidR="00111300" w:rsidRPr="00EF5447" w:rsidRDefault="00111300" w:rsidP="003E6933">
            <w:pPr>
              <w:pStyle w:val="TAC"/>
            </w:pPr>
            <w:r w:rsidRPr="00EF5447">
              <w:t>n7</w:t>
            </w:r>
            <w:r w:rsidRPr="00EF5447">
              <w:rPr>
                <w:lang w:eastAsia="zh-CN"/>
              </w:rPr>
              <w:t>7</w:t>
            </w:r>
          </w:p>
        </w:tc>
        <w:tc>
          <w:tcPr>
            <w:tcW w:w="1167" w:type="dxa"/>
            <w:shd w:val="clear" w:color="auto" w:fill="auto"/>
            <w:noWrap/>
          </w:tcPr>
          <w:p w14:paraId="3301F83B" w14:textId="77777777" w:rsidR="00111300" w:rsidRPr="00EF5447" w:rsidRDefault="00111300" w:rsidP="003E6933">
            <w:pPr>
              <w:pStyle w:val="TAC"/>
            </w:pPr>
            <w:r w:rsidRPr="00EF5447">
              <w:rPr>
                <w:lang w:eastAsia="zh-CN"/>
              </w:rPr>
              <w:t>3320</w:t>
            </w:r>
          </w:p>
        </w:tc>
        <w:tc>
          <w:tcPr>
            <w:tcW w:w="746" w:type="dxa"/>
            <w:shd w:val="clear" w:color="auto" w:fill="auto"/>
            <w:noWrap/>
          </w:tcPr>
          <w:p w14:paraId="6D9CC9A5" w14:textId="77777777" w:rsidR="00111300" w:rsidRPr="00EF5447" w:rsidRDefault="00111300" w:rsidP="003E6933">
            <w:pPr>
              <w:pStyle w:val="TAC"/>
            </w:pPr>
            <w:r w:rsidRPr="00EF5447">
              <w:t>10</w:t>
            </w:r>
          </w:p>
        </w:tc>
        <w:tc>
          <w:tcPr>
            <w:tcW w:w="2266" w:type="dxa"/>
            <w:shd w:val="clear" w:color="auto" w:fill="auto"/>
            <w:noWrap/>
          </w:tcPr>
          <w:p w14:paraId="32F0B375" w14:textId="77777777" w:rsidR="00111300" w:rsidRPr="00EF5447" w:rsidRDefault="00111300" w:rsidP="003E6933">
            <w:pPr>
              <w:pStyle w:val="TAC"/>
            </w:pPr>
            <w:r>
              <w:rPr>
                <w:lang w:eastAsia="fr-FR"/>
              </w:rPr>
              <w:t>50</w:t>
            </w:r>
          </w:p>
        </w:tc>
        <w:tc>
          <w:tcPr>
            <w:tcW w:w="1323" w:type="dxa"/>
            <w:shd w:val="clear" w:color="auto" w:fill="auto"/>
            <w:noWrap/>
          </w:tcPr>
          <w:p w14:paraId="5721545D" w14:textId="77777777" w:rsidR="00111300" w:rsidRPr="00EF5447" w:rsidRDefault="00111300" w:rsidP="003E6933">
            <w:pPr>
              <w:pStyle w:val="TAC"/>
            </w:pPr>
            <w:r w:rsidRPr="00EF5447">
              <w:rPr>
                <w:lang w:eastAsia="zh-CN"/>
              </w:rPr>
              <w:t>3320</w:t>
            </w:r>
          </w:p>
        </w:tc>
        <w:tc>
          <w:tcPr>
            <w:tcW w:w="857" w:type="dxa"/>
            <w:shd w:val="clear" w:color="auto" w:fill="auto"/>
          </w:tcPr>
          <w:p w14:paraId="34AE4ADA" w14:textId="77777777" w:rsidR="00111300" w:rsidRPr="00EF5447" w:rsidRDefault="00111300" w:rsidP="003E6933">
            <w:pPr>
              <w:pStyle w:val="TAC"/>
            </w:pPr>
            <w:r w:rsidRPr="00EF5447">
              <w:rPr>
                <w:rFonts w:eastAsia="Malgun Gothic"/>
                <w:lang w:eastAsia="ko-KR"/>
              </w:rPr>
              <w:t>N/A</w:t>
            </w:r>
          </w:p>
        </w:tc>
        <w:tc>
          <w:tcPr>
            <w:tcW w:w="1248" w:type="dxa"/>
            <w:shd w:val="clear" w:color="auto" w:fill="auto"/>
          </w:tcPr>
          <w:p w14:paraId="1D7A6996" w14:textId="77777777" w:rsidR="00111300" w:rsidRPr="00EF5447" w:rsidRDefault="00111300" w:rsidP="003E6933">
            <w:pPr>
              <w:pStyle w:val="TAC"/>
            </w:pPr>
            <w:r w:rsidRPr="00EF5447">
              <w:rPr>
                <w:rFonts w:eastAsia="Malgun Gothic"/>
                <w:lang w:eastAsia="ko-KR"/>
              </w:rPr>
              <w:t>N/A</w:t>
            </w:r>
          </w:p>
        </w:tc>
      </w:tr>
      <w:tr w:rsidR="00111300" w:rsidRPr="00EF5447" w14:paraId="3FE45767" w14:textId="77777777" w:rsidTr="003E6933">
        <w:trPr>
          <w:trHeight w:val="22"/>
          <w:jc w:val="center"/>
        </w:trPr>
        <w:tc>
          <w:tcPr>
            <w:tcW w:w="2258" w:type="dxa"/>
            <w:tcBorders>
              <w:top w:val="nil"/>
              <w:bottom w:val="nil"/>
            </w:tcBorders>
            <w:shd w:val="clear" w:color="auto" w:fill="auto"/>
          </w:tcPr>
          <w:p w14:paraId="0B12283A" w14:textId="77777777" w:rsidR="00111300" w:rsidRPr="00EF5447" w:rsidRDefault="00111300" w:rsidP="003E6933">
            <w:pPr>
              <w:pStyle w:val="TAC"/>
            </w:pPr>
          </w:p>
        </w:tc>
        <w:tc>
          <w:tcPr>
            <w:tcW w:w="867" w:type="dxa"/>
            <w:shd w:val="clear" w:color="auto" w:fill="auto"/>
          </w:tcPr>
          <w:p w14:paraId="529DEDBE" w14:textId="77777777" w:rsidR="00111300" w:rsidRPr="00EF5447" w:rsidRDefault="00111300" w:rsidP="003E6933">
            <w:pPr>
              <w:pStyle w:val="TAC"/>
            </w:pPr>
            <w:r w:rsidRPr="00EF5447">
              <w:rPr>
                <w:lang w:eastAsia="zh-CN"/>
              </w:rPr>
              <w:t>28</w:t>
            </w:r>
          </w:p>
        </w:tc>
        <w:tc>
          <w:tcPr>
            <w:tcW w:w="1167" w:type="dxa"/>
            <w:shd w:val="clear" w:color="auto" w:fill="auto"/>
            <w:noWrap/>
          </w:tcPr>
          <w:p w14:paraId="0FB68677" w14:textId="77777777" w:rsidR="00111300" w:rsidRPr="00EF5447" w:rsidRDefault="00111300" w:rsidP="003E6933">
            <w:pPr>
              <w:pStyle w:val="TAC"/>
            </w:pPr>
            <w:r w:rsidRPr="00EF5447">
              <w:t>733</w:t>
            </w:r>
          </w:p>
        </w:tc>
        <w:tc>
          <w:tcPr>
            <w:tcW w:w="746" w:type="dxa"/>
            <w:shd w:val="clear" w:color="auto" w:fill="auto"/>
            <w:noWrap/>
          </w:tcPr>
          <w:p w14:paraId="6851410B" w14:textId="77777777" w:rsidR="00111300" w:rsidRPr="00EF5447" w:rsidRDefault="00111300" w:rsidP="003E6933">
            <w:pPr>
              <w:pStyle w:val="TAC"/>
            </w:pPr>
            <w:r w:rsidRPr="00EF5447">
              <w:t>5</w:t>
            </w:r>
          </w:p>
        </w:tc>
        <w:tc>
          <w:tcPr>
            <w:tcW w:w="2266" w:type="dxa"/>
            <w:shd w:val="clear" w:color="auto" w:fill="auto"/>
            <w:noWrap/>
          </w:tcPr>
          <w:p w14:paraId="10393D95" w14:textId="77777777" w:rsidR="00111300" w:rsidRPr="00EF5447" w:rsidRDefault="00111300" w:rsidP="003E6933">
            <w:pPr>
              <w:pStyle w:val="TAC"/>
            </w:pPr>
            <w:r w:rsidRPr="00EF5447">
              <w:t>25</w:t>
            </w:r>
          </w:p>
        </w:tc>
        <w:tc>
          <w:tcPr>
            <w:tcW w:w="1323" w:type="dxa"/>
            <w:shd w:val="clear" w:color="auto" w:fill="auto"/>
            <w:noWrap/>
          </w:tcPr>
          <w:p w14:paraId="7EFC36E5" w14:textId="77777777" w:rsidR="00111300" w:rsidRPr="00EF5447" w:rsidRDefault="00111300" w:rsidP="003E6933">
            <w:pPr>
              <w:pStyle w:val="TAC"/>
            </w:pPr>
            <w:r w:rsidRPr="00EF5447">
              <w:t>788</w:t>
            </w:r>
          </w:p>
        </w:tc>
        <w:tc>
          <w:tcPr>
            <w:tcW w:w="857" w:type="dxa"/>
            <w:shd w:val="clear" w:color="auto" w:fill="auto"/>
          </w:tcPr>
          <w:p w14:paraId="2CD2F11E" w14:textId="77777777" w:rsidR="00111300" w:rsidRPr="00EF5447" w:rsidRDefault="00111300" w:rsidP="003E6933">
            <w:pPr>
              <w:pStyle w:val="TAC"/>
            </w:pPr>
            <w:r w:rsidRPr="00EF5447">
              <w:rPr>
                <w:rFonts w:eastAsia="Malgun Gothic"/>
                <w:lang w:eastAsia="ko-KR"/>
              </w:rPr>
              <w:t>N/A</w:t>
            </w:r>
          </w:p>
        </w:tc>
        <w:tc>
          <w:tcPr>
            <w:tcW w:w="1248" w:type="dxa"/>
            <w:shd w:val="clear" w:color="auto" w:fill="auto"/>
          </w:tcPr>
          <w:p w14:paraId="3378E48A" w14:textId="77777777" w:rsidR="00111300" w:rsidRPr="00EF5447" w:rsidRDefault="00111300" w:rsidP="003E6933">
            <w:pPr>
              <w:pStyle w:val="TAC"/>
            </w:pPr>
            <w:r w:rsidRPr="00EF5447">
              <w:rPr>
                <w:rFonts w:eastAsia="Malgun Gothic"/>
                <w:lang w:eastAsia="ko-KR"/>
              </w:rPr>
              <w:t>N/A</w:t>
            </w:r>
          </w:p>
        </w:tc>
      </w:tr>
      <w:tr w:rsidR="00111300" w:rsidRPr="00EF5447" w14:paraId="4B4E5C42" w14:textId="77777777" w:rsidTr="003E6933">
        <w:trPr>
          <w:trHeight w:val="22"/>
          <w:jc w:val="center"/>
        </w:trPr>
        <w:tc>
          <w:tcPr>
            <w:tcW w:w="2258" w:type="dxa"/>
            <w:tcBorders>
              <w:top w:val="nil"/>
              <w:bottom w:val="nil"/>
            </w:tcBorders>
            <w:shd w:val="clear" w:color="auto" w:fill="auto"/>
          </w:tcPr>
          <w:p w14:paraId="35F9D905" w14:textId="77777777" w:rsidR="00111300" w:rsidRPr="00EF5447" w:rsidRDefault="00111300" w:rsidP="003E6933">
            <w:pPr>
              <w:pStyle w:val="TAC"/>
            </w:pPr>
          </w:p>
        </w:tc>
        <w:tc>
          <w:tcPr>
            <w:tcW w:w="867" w:type="dxa"/>
            <w:shd w:val="clear" w:color="auto" w:fill="auto"/>
          </w:tcPr>
          <w:p w14:paraId="4D075D0C" w14:textId="77777777" w:rsidR="00111300" w:rsidRPr="00EF5447" w:rsidRDefault="00111300" w:rsidP="003E6933">
            <w:pPr>
              <w:pStyle w:val="TAC"/>
            </w:pPr>
            <w:r w:rsidRPr="00EF5447">
              <w:t>n</w:t>
            </w:r>
            <w:r w:rsidRPr="00EF5447">
              <w:rPr>
                <w:lang w:eastAsia="zh-CN"/>
              </w:rPr>
              <w:t>3</w:t>
            </w:r>
          </w:p>
        </w:tc>
        <w:tc>
          <w:tcPr>
            <w:tcW w:w="1167" w:type="dxa"/>
            <w:shd w:val="clear" w:color="auto" w:fill="auto"/>
            <w:noWrap/>
          </w:tcPr>
          <w:p w14:paraId="2E897319" w14:textId="77777777" w:rsidR="00111300" w:rsidRPr="00EF5447" w:rsidRDefault="00111300" w:rsidP="003E6933">
            <w:pPr>
              <w:pStyle w:val="TAC"/>
            </w:pPr>
            <w:r w:rsidRPr="00EF5447">
              <w:t>1720</w:t>
            </w:r>
          </w:p>
        </w:tc>
        <w:tc>
          <w:tcPr>
            <w:tcW w:w="746" w:type="dxa"/>
            <w:shd w:val="clear" w:color="auto" w:fill="auto"/>
            <w:noWrap/>
          </w:tcPr>
          <w:p w14:paraId="6A114279" w14:textId="77777777" w:rsidR="00111300" w:rsidRPr="00EF5447" w:rsidRDefault="00111300" w:rsidP="003E6933">
            <w:pPr>
              <w:pStyle w:val="TAC"/>
            </w:pPr>
            <w:r w:rsidRPr="00EF5447">
              <w:t>5</w:t>
            </w:r>
          </w:p>
        </w:tc>
        <w:tc>
          <w:tcPr>
            <w:tcW w:w="2266" w:type="dxa"/>
            <w:shd w:val="clear" w:color="auto" w:fill="auto"/>
            <w:noWrap/>
          </w:tcPr>
          <w:p w14:paraId="3330053B" w14:textId="77777777" w:rsidR="00111300" w:rsidRPr="00EF5447" w:rsidRDefault="00111300" w:rsidP="003E6933">
            <w:pPr>
              <w:pStyle w:val="TAC"/>
            </w:pPr>
            <w:r w:rsidRPr="00EF5447">
              <w:t>25</w:t>
            </w:r>
          </w:p>
        </w:tc>
        <w:tc>
          <w:tcPr>
            <w:tcW w:w="1323" w:type="dxa"/>
            <w:shd w:val="clear" w:color="auto" w:fill="auto"/>
            <w:noWrap/>
          </w:tcPr>
          <w:p w14:paraId="54458A24" w14:textId="77777777" w:rsidR="00111300" w:rsidRPr="00EF5447" w:rsidRDefault="00111300" w:rsidP="003E6933">
            <w:pPr>
              <w:pStyle w:val="TAC"/>
            </w:pPr>
            <w:r w:rsidRPr="00EF5447">
              <w:t>1815</w:t>
            </w:r>
          </w:p>
        </w:tc>
        <w:tc>
          <w:tcPr>
            <w:tcW w:w="857" w:type="dxa"/>
            <w:shd w:val="clear" w:color="auto" w:fill="auto"/>
          </w:tcPr>
          <w:p w14:paraId="0AD15B87" w14:textId="77777777" w:rsidR="00111300" w:rsidRPr="00EF5447" w:rsidRDefault="00111300" w:rsidP="003E6933">
            <w:pPr>
              <w:pStyle w:val="TAC"/>
            </w:pPr>
            <w:r w:rsidRPr="00EF5447">
              <w:rPr>
                <w:rFonts w:eastAsia="Malgun Gothic"/>
                <w:lang w:eastAsia="ko-KR"/>
              </w:rPr>
              <w:t>N/A</w:t>
            </w:r>
          </w:p>
        </w:tc>
        <w:tc>
          <w:tcPr>
            <w:tcW w:w="1248" w:type="dxa"/>
            <w:shd w:val="clear" w:color="auto" w:fill="auto"/>
          </w:tcPr>
          <w:p w14:paraId="1CB0F25B" w14:textId="77777777" w:rsidR="00111300" w:rsidRPr="00EF5447" w:rsidRDefault="00111300" w:rsidP="003E6933">
            <w:pPr>
              <w:pStyle w:val="TAC"/>
            </w:pPr>
            <w:r w:rsidRPr="00EF5447">
              <w:rPr>
                <w:rFonts w:eastAsia="Malgun Gothic"/>
                <w:lang w:eastAsia="ko-KR"/>
              </w:rPr>
              <w:t>N/A</w:t>
            </w:r>
          </w:p>
        </w:tc>
      </w:tr>
      <w:tr w:rsidR="00111300" w:rsidRPr="00EF5447" w14:paraId="7BC23D48" w14:textId="77777777" w:rsidTr="003E6933">
        <w:trPr>
          <w:trHeight w:val="22"/>
          <w:jc w:val="center"/>
        </w:trPr>
        <w:tc>
          <w:tcPr>
            <w:tcW w:w="2258" w:type="dxa"/>
            <w:tcBorders>
              <w:top w:val="nil"/>
              <w:bottom w:val="single" w:sz="4" w:space="0" w:color="auto"/>
            </w:tcBorders>
            <w:shd w:val="clear" w:color="auto" w:fill="auto"/>
          </w:tcPr>
          <w:p w14:paraId="18362998" w14:textId="77777777" w:rsidR="00111300" w:rsidRPr="00EF5447" w:rsidRDefault="00111300" w:rsidP="003E6933">
            <w:pPr>
              <w:pStyle w:val="TAC"/>
            </w:pPr>
          </w:p>
        </w:tc>
        <w:tc>
          <w:tcPr>
            <w:tcW w:w="867" w:type="dxa"/>
            <w:shd w:val="clear" w:color="auto" w:fill="auto"/>
          </w:tcPr>
          <w:p w14:paraId="70E668FC" w14:textId="77777777" w:rsidR="00111300" w:rsidRPr="00EF5447" w:rsidRDefault="00111300" w:rsidP="003E6933">
            <w:pPr>
              <w:pStyle w:val="TAC"/>
            </w:pPr>
            <w:r w:rsidRPr="00EF5447">
              <w:t>n7</w:t>
            </w:r>
            <w:r w:rsidRPr="00EF5447">
              <w:rPr>
                <w:lang w:eastAsia="zh-CN"/>
              </w:rPr>
              <w:t>7</w:t>
            </w:r>
          </w:p>
        </w:tc>
        <w:tc>
          <w:tcPr>
            <w:tcW w:w="1167" w:type="dxa"/>
            <w:shd w:val="clear" w:color="auto" w:fill="auto"/>
            <w:noWrap/>
          </w:tcPr>
          <w:p w14:paraId="5256714C" w14:textId="77777777" w:rsidR="00111300" w:rsidRPr="00EF5447" w:rsidRDefault="00111300" w:rsidP="003E6933">
            <w:pPr>
              <w:pStyle w:val="TAC"/>
            </w:pPr>
            <w:r w:rsidRPr="00EF5447">
              <w:t>4173</w:t>
            </w:r>
          </w:p>
        </w:tc>
        <w:tc>
          <w:tcPr>
            <w:tcW w:w="746" w:type="dxa"/>
            <w:shd w:val="clear" w:color="auto" w:fill="auto"/>
            <w:noWrap/>
          </w:tcPr>
          <w:p w14:paraId="59456439" w14:textId="77777777" w:rsidR="00111300" w:rsidRPr="00EF5447" w:rsidRDefault="00111300" w:rsidP="003E6933">
            <w:pPr>
              <w:pStyle w:val="TAC"/>
            </w:pPr>
            <w:r w:rsidRPr="00EF5447">
              <w:t>10</w:t>
            </w:r>
          </w:p>
        </w:tc>
        <w:tc>
          <w:tcPr>
            <w:tcW w:w="2266" w:type="dxa"/>
            <w:shd w:val="clear" w:color="auto" w:fill="auto"/>
            <w:noWrap/>
          </w:tcPr>
          <w:p w14:paraId="5622C2F6" w14:textId="77777777" w:rsidR="00111300" w:rsidRPr="00EF5447" w:rsidRDefault="00111300" w:rsidP="003E6933">
            <w:pPr>
              <w:pStyle w:val="TAC"/>
            </w:pPr>
            <w:r w:rsidRPr="00EF5447">
              <w:t>50</w:t>
            </w:r>
          </w:p>
        </w:tc>
        <w:tc>
          <w:tcPr>
            <w:tcW w:w="1323" w:type="dxa"/>
            <w:shd w:val="clear" w:color="auto" w:fill="auto"/>
            <w:noWrap/>
          </w:tcPr>
          <w:p w14:paraId="0E9E328F" w14:textId="77777777" w:rsidR="00111300" w:rsidRPr="00EF5447" w:rsidRDefault="00111300" w:rsidP="003E6933">
            <w:pPr>
              <w:pStyle w:val="TAC"/>
            </w:pPr>
            <w:r w:rsidRPr="00EF5447">
              <w:t>4173</w:t>
            </w:r>
          </w:p>
        </w:tc>
        <w:tc>
          <w:tcPr>
            <w:tcW w:w="857" w:type="dxa"/>
            <w:shd w:val="clear" w:color="auto" w:fill="auto"/>
          </w:tcPr>
          <w:p w14:paraId="66064D99" w14:textId="77777777" w:rsidR="00111300" w:rsidRPr="00EF5447" w:rsidRDefault="00111300" w:rsidP="003E6933">
            <w:pPr>
              <w:pStyle w:val="TAC"/>
            </w:pPr>
            <w:r w:rsidRPr="00EF5447">
              <w:rPr>
                <w:rFonts w:eastAsia="Malgun Gothic"/>
                <w:lang w:eastAsia="ko-KR"/>
              </w:rPr>
              <w:t>15.9</w:t>
            </w:r>
          </w:p>
        </w:tc>
        <w:tc>
          <w:tcPr>
            <w:tcW w:w="1248" w:type="dxa"/>
            <w:shd w:val="clear" w:color="auto" w:fill="auto"/>
          </w:tcPr>
          <w:p w14:paraId="1ADBC286" w14:textId="77777777" w:rsidR="00111300" w:rsidRPr="00EF5447" w:rsidRDefault="00111300" w:rsidP="003E6933">
            <w:pPr>
              <w:pStyle w:val="TAC"/>
            </w:pPr>
            <w:r w:rsidRPr="00EF5447">
              <w:rPr>
                <w:rFonts w:eastAsia="Malgun Gothic"/>
                <w:lang w:eastAsia="ko-KR"/>
              </w:rPr>
              <w:t>IMD3</w:t>
            </w:r>
          </w:p>
        </w:tc>
      </w:tr>
      <w:tr w:rsidR="00111300" w:rsidRPr="00EF5447" w14:paraId="0139243C" w14:textId="77777777" w:rsidTr="003E6933">
        <w:trPr>
          <w:trHeight w:val="22"/>
          <w:jc w:val="center"/>
        </w:trPr>
        <w:tc>
          <w:tcPr>
            <w:tcW w:w="2258" w:type="dxa"/>
            <w:tcBorders>
              <w:bottom w:val="nil"/>
            </w:tcBorders>
            <w:shd w:val="clear" w:color="auto" w:fill="auto"/>
          </w:tcPr>
          <w:p w14:paraId="65B5F29B" w14:textId="77777777" w:rsidR="00111300" w:rsidRPr="00EF5447" w:rsidRDefault="00111300" w:rsidP="003E6933">
            <w:pPr>
              <w:pStyle w:val="TAC"/>
              <w:rPr>
                <w:lang w:eastAsia="ja-JP"/>
              </w:rPr>
            </w:pPr>
            <w:r w:rsidRPr="00D67279">
              <w:rPr>
                <w:rFonts w:eastAsiaTheme="minorEastAsia"/>
              </w:rPr>
              <w:t>DC_28A_n5A-n40A</w:t>
            </w:r>
          </w:p>
        </w:tc>
        <w:tc>
          <w:tcPr>
            <w:tcW w:w="867" w:type="dxa"/>
            <w:shd w:val="clear" w:color="auto" w:fill="auto"/>
          </w:tcPr>
          <w:p w14:paraId="10292377" w14:textId="77777777" w:rsidR="00111300" w:rsidRPr="00EF5447" w:rsidRDefault="00111300" w:rsidP="003E6933">
            <w:pPr>
              <w:pStyle w:val="TAC"/>
              <w:rPr>
                <w:rFonts w:eastAsia="Malgun Gothic"/>
                <w:lang w:eastAsia="ko-KR"/>
              </w:rPr>
            </w:pPr>
            <w:r w:rsidRPr="00D67279">
              <w:rPr>
                <w:rFonts w:eastAsiaTheme="minorEastAsia"/>
              </w:rPr>
              <w:t>28</w:t>
            </w:r>
          </w:p>
        </w:tc>
        <w:tc>
          <w:tcPr>
            <w:tcW w:w="1167" w:type="dxa"/>
            <w:shd w:val="clear" w:color="auto" w:fill="auto"/>
            <w:noWrap/>
          </w:tcPr>
          <w:p w14:paraId="15424913" w14:textId="77777777" w:rsidR="00111300" w:rsidRPr="00EF5447" w:rsidRDefault="00111300" w:rsidP="003E6933">
            <w:pPr>
              <w:pStyle w:val="TAC"/>
            </w:pPr>
            <w:r>
              <w:rPr>
                <w:rFonts w:hint="eastAsia"/>
              </w:rPr>
              <w:t>7</w:t>
            </w:r>
            <w:r>
              <w:t>12</w:t>
            </w:r>
          </w:p>
        </w:tc>
        <w:tc>
          <w:tcPr>
            <w:tcW w:w="746" w:type="dxa"/>
            <w:shd w:val="clear" w:color="auto" w:fill="auto"/>
            <w:noWrap/>
          </w:tcPr>
          <w:p w14:paraId="2AFA2443" w14:textId="77777777" w:rsidR="00111300" w:rsidRPr="00EF5447" w:rsidRDefault="00111300" w:rsidP="003E6933">
            <w:pPr>
              <w:pStyle w:val="TAC"/>
            </w:pPr>
            <w:r>
              <w:rPr>
                <w:rFonts w:hint="eastAsia"/>
              </w:rPr>
              <w:t>5</w:t>
            </w:r>
          </w:p>
        </w:tc>
        <w:tc>
          <w:tcPr>
            <w:tcW w:w="2266" w:type="dxa"/>
            <w:shd w:val="clear" w:color="auto" w:fill="auto"/>
            <w:noWrap/>
          </w:tcPr>
          <w:p w14:paraId="594DE752" w14:textId="77777777" w:rsidR="00111300" w:rsidRPr="00EF5447" w:rsidRDefault="00111300" w:rsidP="003E6933">
            <w:pPr>
              <w:pStyle w:val="TAC"/>
            </w:pPr>
            <w:r>
              <w:rPr>
                <w:rFonts w:hint="eastAsia"/>
              </w:rPr>
              <w:t>2</w:t>
            </w:r>
            <w:r>
              <w:t>5</w:t>
            </w:r>
          </w:p>
        </w:tc>
        <w:tc>
          <w:tcPr>
            <w:tcW w:w="1323" w:type="dxa"/>
            <w:shd w:val="clear" w:color="auto" w:fill="auto"/>
            <w:noWrap/>
          </w:tcPr>
          <w:p w14:paraId="1CB00B7C" w14:textId="77777777" w:rsidR="00111300" w:rsidRPr="00EF5447" w:rsidRDefault="00111300" w:rsidP="003E6933">
            <w:pPr>
              <w:pStyle w:val="TAC"/>
            </w:pPr>
            <w:r>
              <w:rPr>
                <w:rFonts w:hint="eastAsia"/>
              </w:rPr>
              <w:t>7</w:t>
            </w:r>
            <w:r>
              <w:t>67</w:t>
            </w:r>
          </w:p>
        </w:tc>
        <w:tc>
          <w:tcPr>
            <w:tcW w:w="857" w:type="dxa"/>
            <w:shd w:val="clear" w:color="auto" w:fill="auto"/>
          </w:tcPr>
          <w:p w14:paraId="28B54D98" w14:textId="77777777" w:rsidR="00111300" w:rsidRPr="00EF5447" w:rsidRDefault="00111300" w:rsidP="003E6933">
            <w:pPr>
              <w:pStyle w:val="TAC"/>
              <w:rPr>
                <w:rFonts w:eastAsia="Malgun Gothic"/>
                <w:kern w:val="2"/>
                <w:szCs w:val="24"/>
                <w:lang w:eastAsia="ko-KR"/>
              </w:rPr>
            </w:pPr>
            <w:r w:rsidRPr="00D67279">
              <w:rPr>
                <w:rFonts w:eastAsiaTheme="minorEastAsia"/>
              </w:rPr>
              <w:t>N/A</w:t>
            </w:r>
          </w:p>
        </w:tc>
        <w:tc>
          <w:tcPr>
            <w:tcW w:w="1248" w:type="dxa"/>
            <w:shd w:val="clear" w:color="auto" w:fill="auto"/>
          </w:tcPr>
          <w:p w14:paraId="4E6E86E0" w14:textId="77777777" w:rsidR="00111300" w:rsidRPr="00EF5447" w:rsidRDefault="00111300" w:rsidP="003E6933">
            <w:pPr>
              <w:pStyle w:val="TAC"/>
            </w:pPr>
            <w:r w:rsidRPr="00D67279">
              <w:rPr>
                <w:rFonts w:eastAsiaTheme="minorEastAsia"/>
              </w:rPr>
              <w:t>N/A</w:t>
            </w:r>
          </w:p>
        </w:tc>
      </w:tr>
      <w:tr w:rsidR="00111300" w:rsidRPr="00EF5447" w14:paraId="4C6C8271" w14:textId="77777777" w:rsidTr="003E6933">
        <w:trPr>
          <w:trHeight w:val="22"/>
          <w:jc w:val="center"/>
        </w:trPr>
        <w:tc>
          <w:tcPr>
            <w:tcW w:w="2258" w:type="dxa"/>
            <w:tcBorders>
              <w:top w:val="nil"/>
              <w:bottom w:val="nil"/>
            </w:tcBorders>
            <w:shd w:val="clear" w:color="auto" w:fill="auto"/>
          </w:tcPr>
          <w:p w14:paraId="082FB1A5" w14:textId="77777777" w:rsidR="00111300" w:rsidRPr="00EF5447" w:rsidRDefault="00111300" w:rsidP="003E6933">
            <w:pPr>
              <w:pStyle w:val="TAC"/>
              <w:rPr>
                <w:lang w:eastAsia="ja-JP"/>
              </w:rPr>
            </w:pPr>
          </w:p>
        </w:tc>
        <w:tc>
          <w:tcPr>
            <w:tcW w:w="867" w:type="dxa"/>
            <w:shd w:val="clear" w:color="auto" w:fill="auto"/>
          </w:tcPr>
          <w:p w14:paraId="28BEC1FD" w14:textId="77777777" w:rsidR="00111300" w:rsidRPr="00EF5447" w:rsidRDefault="00111300" w:rsidP="003E6933">
            <w:pPr>
              <w:pStyle w:val="TAC"/>
              <w:rPr>
                <w:rFonts w:eastAsia="Malgun Gothic"/>
                <w:lang w:eastAsia="ko-KR"/>
              </w:rPr>
            </w:pPr>
            <w:r w:rsidRPr="00D67279">
              <w:rPr>
                <w:rFonts w:eastAsiaTheme="minorEastAsia"/>
              </w:rPr>
              <w:t>n5</w:t>
            </w:r>
          </w:p>
        </w:tc>
        <w:tc>
          <w:tcPr>
            <w:tcW w:w="1167" w:type="dxa"/>
            <w:shd w:val="clear" w:color="auto" w:fill="auto"/>
            <w:noWrap/>
          </w:tcPr>
          <w:p w14:paraId="3924CAFC" w14:textId="77777777" w:rsidR="00111300" w:rsidRPr="00EF5447" w:rsidRDefault="00111300" w:rsidP="003E6933">
            <w:pPr>
              <w:pStyle w:val="TAC"/>
            </w:pPr>
            <w:r>
              <w:rPr>
                <w:rFonts w:hint="eastAsia"/>
              </w:rPr>
              <w:t>8</w:t>
            </w:r>
            <w:r>
              <w:t>26.5</w:t>
            </w:r>
          </w:p>
        </w:tc>
        <w:tc>
          <w:tcPr>
            <w:tcW w:w="746" w:type="dxa"/>
            <w:shd w:val="clear" w:color="auto" w:fill="auto"/>
            <w:noWrap/>
          </w:tcPr>
          <w:p w14:paraId="538BECFD" w14:textId="77777777" w:rsidR="00111300" w:rsidRPr="00EF5447" w:rsidRDefault="00111300" w:rsidP="003E6933">
            <w:pPr>
              <w:pStyle w:val="TAC"/>
            </w:pPr>
            <w:r>
              <w:rPr>
                <w:rFonts w:hint="eastAsia"/>
              </w:rPr>
              <w:t>5</w:t>
            </w:r>
          </w:p>
        </w:tc>
        <w:tc>
          <w:tcPr>
            <w:tcW w:w="2266" w:type="dxa"/>
            <w:shd w:val="clear" w:color="auto" w:fill="auto"/>
            <w:noWrap/>
          </w:tcPr>
          <w:p w14:paraId="3A0F9A59" w14:textId="77777777" w:rsidR="00111300" w:rsidRPr="00EF5447" w:rsidRDefault="00111300" w:rsidP="003E6933">
            <w:pPr>
              <w:pStyle w:val="TAC"/>
            </w:pPr>
            <w:r>
              <w:rPr>
                <w:rFonts w:hint="eastAsia"/>
              </w:rPr>
              <w:t>2</w:t>
            </w:r>
            <w:r>
              <w:t>5</w:t>
            </w:r>
          </w:p>
        </w:tc>
        <w:tc>
          <w:tcPr>
            <w:tcW w:w="1323" w:type="dxa"/>
            <w:shd w:val="clear" w:color="auto" w:fill="auto"/>
            <w:noWrap/>
          </w:tcPr>
          <w:p w14:paraId="03A12C84" w14:textId="77777777" w:rsidR="00111300" w:rsidRPr="00EF5447" w:rsidRDefault="00111300" w:rsidP="003E6933">
            <w:pPr>
              <w:pStyle w:val="TAC"/>
            </w:pPr>
            <w:r>
              <w:rPr>
                <w:rFonts w:hint="eastAsia"/>
              </w:rPr>
              <w:t>8</w:t>
            </w:r>
            <w:r>
              <w:t>71.5</w:t>
            </w:r>
          </w:p>
        </w:tc>
        <w:tc>
          <w:tcPr>
            <w:tcW w:w="857" w:type="dxa"/>
            <w:shd w:val="clear" w:color="auto" w:fill="auto"/>
          </w:tcPr>
          <w:p w14:paraId="593571CF" w14:textId="77777777" w:rsidR="00111300" w:rsidRPr="00EF5447" w:rsidRDefault="00111300" w:rsidP="003E6933">
            <w:pPr>
              <w:pStyle w:val="TAC"/>
              <w:rPr>
                <w:rFonts w:eastAsia="Malgun Gothic"/>
                <w:kern w:val="2"/>
                <w:szCs w:val="24"/>
                <w:lang w:eastAsia="ko-KR"/>
              </w:rPr>
            </w:pPr>
            <w:r w:rsidRPr="00D67279">
              <w:rPr>
                <w:rFonts w:eastAsiaTheme="minorEastAsia"/>
              </w:rPr>
              <w:t>N/A</w:t>
            </w:r>
          </w:p>
        </w:tc>
        <w:tc>
          <w:tcPr>
            <w:tcW w:w="1248" w:type="dxa"/>
            <w:shd w:val="clear" w:color="auto" w:fill="auto"/>
          </w:tcPr>
          <w:p w14:paraId="725BF254" w14:textId="77777777" w:rsidR="00111300" w:rsidRPr="00EF5447" w:rsidRDefault="00111300" w:rsidP="003E6933">
            <w:pPr>
              <w:pStyle w:val="TAC"/>
            </w:pPr>
            <w:r w:rsidRPr="00D67279">
              <w:rPr>
                <w:rFonts w:eastAsiaTheme="minorEastAsia"/>
              </w:rPr>
              <w:t>N/A</w:t>
            </w:r>
          </w:p>
        </w:tc>
      </w:tr>
      <w:tr w:rsidR="00111300" w:rsidRPr="00EF5447" w14:paraId="15AAEDBB" w14:textId="77777777" w:rsidTr="003E6933">
        <w:trPr>
          <w:trHeight w:val="22"/>
          <w:jc w:val="center"/>
        </w:trPr>
        <w:tc>
          <w:tcPr>
            <w:tcW w:w="2258" w:type="dxa"/>
            <w:tcBorders>
              <w:top w:val="nil"/>
              <w:bottom w:val="nil"/>
            </w:tcBorders>
            <w:shd w:val="clear" w:color="auto" w:fill="auto"/>
          </w:tcPr>
          <w:p w14:paraId="79D501B0" w14:textId="77777777" w:rsidR="00111300" w:rsidRPr="00EF5447" w:rsidRDefault="00111300" w:rsidP="003E6933">
            <w:pPr>
              <w:pStyle w:val="TAC"/>
              <w:rPr>
                <w:lang w:eastAsia="ja-JP"/>
              </w:rPr>
            </w:pPr>
          </w:p>
        </w:tc>
        <w:tc>
          <w:tcPr>
            <w:tcW w:w="867" w:type="dxa"/>
            <w:shd w:val="clear" w:color="auto" w:fill="auto"/>
          </w:tcPr>
          <w:p w14:paraId="7BAEB891" w14:textId="77777777" w:rsidR="00111300" w:rsidRPr="00EF5447" w:rsidRDefault="00111300" w:rsidP="003E6933">
            <w:pPr>
              <w:pStyle w:val="TAC"/>
              <w:rPr>
                <w:rFonts w:eastAsia="Malgun Gothic"/>
                <w:lang w:eastAsia="ko-KR"/>
              </w:rPr>
            </w:pPr>
            <w:r w:rsidRPr="00D67279">
              <w:rPr>
                <w:rFonts w:eastAsiaTheme="minorEastAsia"/>
              </w:rPr>
              <w:t>n40</w:t>
            </w:r>
          </w:p>
        </w:tc>
        <w:tc>
          <w:tcPr>
            <w:tcW w:w="1167" w:type="dxa"/>
            <w:shd w:val="clear" w:color="auto" w:fill="auto"/>
            <w:noWrap/>
          </w:tcPr>
          <w:p w14:paraId="78EB87C9" w14:textId="77777777" w:rsidR="00111300" w:rsidRPr="00EF5447" w:rsidRDefault="00111300" w:rsidP="003E6933">
            <w:pPr>
              <w:pStyle w:val="TAC"/>
            </w:pPr>
            <w:r>
              <w:rPr>
                <w:rFonts w:hint="eastAsia"/>
              </w:rPr>
              <w:t>2</w:t>
            </w:r>
            <w:r>
              <w:t>365</w:t>
            </w:r>
          </w:p>
        </w:tc>
        <w:tc>
          <w:tcPr>
            <w:tcW w:w="746" w:type="dxa"/>
            <w:shd w:val="clear" w:color="auto" w:fill="auto"/>
            <w:noWrap/>
          </w:tcPr>
          <w:p w14:paraId="7EC5269F" w14:textId="77777777" w:rsidR="00111300" w:rsidRPr="00EF5447" w:rsidRDefault="00111300" w:rsidP="003E6933">
            <w:pPr>
              <w:pStyle w:val="TAC"/>
            </w:pPr>
            <w:r>
              <w:t>5</w:t>
            </w:r>
          </w:p>
        </w:tc>
        <w:tc>
          <w:tcPr>
            <w:tcW w:w="2266" w:type="dxa"/>
            <w:shd w:val="clear" w:color="auto" w:fill="auto"/>
            <w:noWrap/>
          </w:tcPr>
          <w:p w14:paraId="6C67A4A9" w14:textId="77777777" w:rsidR="00111300" w:rsidRPr="00EF5447" w:rsidRDefault="00111300" w:rsidP="003E6933">
            <w:pPr>
              <w:pStyle w:val="TAC"/>
            </w:pPr>
            <w:r>
              <w:t>25</w:t>
            </w:r>
          </w:p>
        </w:tc>
        <w:tc>
          <w:tcPr>
            <w:tcW w:w="1323" w:type="dxa"/>
            <w:shd w:val="clear" w:color="auto" w:fill="auto"/>
            <w:noWrap/>
          </w:tcPr>
          <w:p w14:paraId="5F24CDD2" w14:textId="77777777" w:rsidR="00111300" w:rsidRPr="00EF5447" w:rsidRDefault="00111300" w:rsidP="003E6933">
            <w:pPr>
              <w:pStyle w:val="TAC"/>
            </w:pPr>
            <w:r>
              <w:rPr>
                <w:rFonts w:hint="eastAsia"/>
              </w:rPr>
              <w:t>2</w:t>
            </w:r>
            <w:r>
              <w:t>365</w:t>
            </w:r>
          </w:p>
        </w:tc>
        <w:tc>
          <w:tcPr>
            <w:tcW w:w="857" w:type="dxa"/>
            <w:shd w:val="clear" w:color="auto" w:fill="auto"/>
          </w:tcPr>
          <w:p w14:paraId="21F8D6D2" w14:textId="77777777" w:rsidR="00111300" w:rsidRPr="00EF5447" w:rsidRDefault="00111300" w:rsidP="003E6933">
            <w:pPr>
              <w:pStyle w:val="TAC"/>
              <w:rPr>
                <w:rFonts w:eastAsia="Malgun Gothic"/>
                <w:kern w:val="2"/>
                <w:szCs w:val="24"/>
                <w:lang w:eastAsia="ko-KR"/>
              </w:rPr>
            </w:pPr>
            <w:r>
              <w:t>18.8</w:t>
            </w:r>
          </w:p>
        </w:tc>
        <w:tc>
          <w:tcPr>
            <w:tcW w:w="1248" w:type="dxa"/>
            <w:shd w:val="clear" w:color="auto" w:fill="auto"/>
          </w:tcPr>
          <w:p w14:paraId="6255EE7C" w14:textId="77777777" w:rsidR="00111300" w:rsidRPr="00EF5447" w:rsidRDefault="00111300" w:rsidP="003E6933">
            <w:pPr>
              <w:pStyle w:val="TAC"/>
            </w:pPr>
            <w:r w:rsidRPr="00D67279">
              <w:rPr>
                <w:rFonts w:eastAsiaTheme="minorEastAsia"/>
              </w:rPr>
              <w:t>IMD3</w:t>
            </w:r>
          </w:p>
        </w:tc>
      </w:tr>
      <w:tr w:rsidR="00111300" w:rsidRPr="00EF5447" w14:paraId="4E815BCD" w14:textId="77777777" w:rsidTr="003E6933">
        <w:trPr>
          <w:trHeight w:val="22"/>
          <w:jc w:val="center"/>
        </w:trPr>
        <w:tc>
          <w:tcPr>
            <w:tcW w:w="2258" w:type="dxa"/>
            <w:tcBorders>
              <w:top w:val="nil"/>
              <w:bottom w:val="nil"/>
            </w:tcBorders>
            <w:shd w:val="clear" w:color="auto" w:fill="auto"/>
          </w:tcPr>
          <w:p w14:paraId="596EDAE0" w14:textId="77777777" w:rsidR="00111300" w:rsidRPr="00EF5447" w:rsidRDefault="00111300" w:rsidP="003E6933">
            <w:pPr>
              <w:pStyle w:val="TAC"/>
              <w:rPr>
                <w:lang w:eastAsia="ja-JP"/>
              </w:rPr>
            </w:pPr>
          </w:p>
        </w:tc>
        <w:tc>
          <w:tcPr>
            <w:tcW w:w="867" w:type="dxa"/>
            <w:shd w:val="clear" w:color="auto" w:fill="auto"/>
          </w:tcPr>
          <w:p w14:paraId="0CCFA935" w14:textId="77777777" w:rsidR="00111300" w:rsidRPr="00EF5447" w:rsidRDefault="00111300" w:rsidP="003E6933">
            <w:pPr>
              <w:pStyle w:val="TAC"/>
              <w:rPr>
                <w:rFonts w:eastAsia="Malgun Gothic"/>
                <w:lang w:eastAsia="ko-KR"/>
              </w:rPr>
            </w:pPr>
            <w:r w:rsidRPr="00D67279">
              <w:rPr>
                <w:rFonts w:eastAsiaTheme="minorEastAsia"/>
              </w:rPr>
              <w:t>28</w:t>
            </w:r>
          </w:p>
        </w:tc>
        <w:tc>
          <w:tcPr>
            <w:tcW w:w="1167" w:type="dxa"/>
            <w:shd w:val="clear" w:color="auto" w:fill="auto"/>
            <w:noWrap/>
          </w:tcPr>
          <w:p w14:paraId="159B03F7" w14:textId="77777777" w:rsidR="00111300" w:rsidRPr="00EF5447" w:rsidRDefault="00111300" w:rsidP="003E6933">
            <w:pPr>
              <w:pStyle w:val="TAC"/>
            </w:pPr>
            <w:r w:rsidRPr="00D67279">
              <w:t>720</w:t>
            </w:r>
          </w:p>
        </w:tc>
        <w:tc>
          <w:tcPr>
            <w:tcW w:w="746" w:type="dxa"/>
            <w:shd w:val="clear" w:color="auto" w:fill="auto"/>
            <w:noWrap/>
          </w:tcPr>
          <w:p w14:paraId="76F3C68F" w14:textId="77777777" w:rsidR="00111300" w:rsidRPr="00EF5447" w:rsidRDefault="00111300" w:rsidP="003E6933">
            <w:pPr>
              <w:pStyle w:val="TAC"/>
            </w:pPr>
            <w:r w:rsidRPr="00D67279">
              <w:t>5</w:t>
            </w:r>
          </w:p>
        </w:tc>
        <w:tc>
          <w:tcPr>
            <w:tcW w:w="2266" w:type="dxa"/>
            <w:shd w:val="clear" w:color="auto" w:fill="auto"/>
            <w:noWrap/>
          </w:tcPr>
          <w:p w14:paraId="0115661F" w14:textId="77777777" w:rsidR="00111300" w:rsidRPr="00EF5447" w:rsidRDefault="00111300" w:rsidP="003E6933">
            <w:pPr>
              <w:pStyle w:val="TAC"/>
            </w:pPr>
            <w:r w:rsidRPr="00D67279">
              <w:t>25</w:t>
            </w:r>
          </w:p>
        </w:tc>
        <w:tc>
          <w:tcPr>
            <w:tcW w:w="1323" w:type="dxa"/>
            <w:shd w:val="clear" w:color="auto" w:fill="auto"/>
            <w:noWrap/>
          </w:tcPr>
          <w:p w14:paraId="2CFB64A4" w14:textId="77777777" w:rsidR="00111300" w:rsidRPr="00EF5447" w:rsidRDefault="00111300" w:rsidP="003E6933">
            <w:pPr>
              <w:pStyle w:val="TAC"/>
            </w:pPr>
            <w:r w:rsidRPr="00D67279">
              <w:t>775</w:t>
            </w:r>
          </w:p>
        </w:tc>
        <w:tc>
          <w:tcPr>
            <w:tcW w:w="857" w:type="dxa"/>
            <w:shd w:val="clear" w:color="auto" w:fill="auto"/>
          </w:tcPr>
          <w:p w14:paraId="4350B5F4" w14:textId="77777777" w:rsidR="00111300" w:rsidRPr="00EF5447" w:rsidRDefault="00111300" w:rsidP="003E6933">
            <w:pPr>
              <w:pStyle w:val="TAC"/>
              <w:rPr>
                <w:rFonts w:eastAsia="Malgun Gothic"/>
                <w:kern w:val="2"/>
                <w:szCs w:val="24"/>
                <w:lang w:eastAsia="ko-KR"/>
              </w:rPr>
            </w:pPr>
            <w:r w:rsidRPr="00D67279">
              <w:rPr>
                <w:rFonts w:eastAsiaTheme="minorEastAsia"/>
              </w:rPr>
              <w:t>N/A</w:t>
            </w:r>
          </w:p>
        </w:tc>
        <w:tc>
          <w:tcPr>
            <w:tcW w:w="1248" w:type="dxa"/>
            <w:shd w:val="clear" w:color="auto" w:fill="auto"/>
          </w:tcPr>
          <w:p w14:paraId="0A6136D6" w14:textId="77777777" w:rsidR="00111300" w:rsidRPr="00EF5447" w:rsidRDefault="00111300" w:rsidP="003E6933">
            <w:pPr>
              <w:pStyle w:val="TAC"/>
            </w:pPr>
            <w:r w:rsidRPr="00D67279">
              <w:rPr>
                <w:rFonts w:eastAsiaTheme="minorEastAsia"/>
              </w:rPr>
              <w:t>N/A</w:t>
            </w:r>
          </w:p>
        </w:tc>
      </w:tr>
      <w:tr w:rsidR="00111300" w:rsidRPr="00EF5447" w14:paraId="6608F69A" w14:textId="77777777" w:rsidTr="003E6933">
        <w:trPr>
          <w:trHeight w:val="22"/>
          <w:jc w:val="center"/>
        </w:trPr>
        <w:tc>
          <w:tcPr>
            <w:tcW w:w="2258" w:type="dxa"/>
            <w:tcBorders>
              <w:top w:val="nil"/>
              <w:bottom w:val="nil"/>
            </w:tcBorders>
            <w:shd w:val="clear" w:color="auto" w:fill="auto"/>
          </w:tcPr>
          <w:p w14:paraId="53AB99D1" w14:textId="77777777" w:rsidR="00111300" w:rsidRPr="00EF5447" w:rsidRDefault="00111300" w:rsidP="003E6933">
            <w:pPr>
              <w:pStyle w:val="TAC"/>
              <w:rPr>
                <w:lang w:eastAsia="ja-JP"/>
              </w:rPr>
            </w:pPr>
          </w:p>
        </w:tc>
        <w:tc>
          <w:tcPr>
            <w:tcW w:w="867" w:type="dxa"/>
            <w:shd w:val="clear" w:color="auto" w:fill="auto"/>
          </w:tcPr>
          <w:p w14:paraId="7938D8AA" w14:textId="77777777" w:rsidR="00111300" w:rsidRPr="00EF5447" w:rsidRDefault="00111300" w:rsidP="003E6933">
            <w:pPr>
              <w:pStyle w:val="TAC"/>
              <w:rPr>
                <w:rFonts w:eastAsia="Malgun Gothic"/>
                <w:lang w:eastAsia="ko-KR"/>
              </w:rPr>
            </w:pPr>
            <w:r w:rsidRPr="00D67279">
              <w:rPr>
                <w:rFonts w:eastAsiaTheme="minorEastAsia"/>
              </w:rPr>
              <w:t>n5</w:t>
            </w:r>
          </w:p>
        </w:tc>
        <w:tc>
          <w:tcPr>
            <w:tcW w:w="1167" w:type="dxa"/>
            <w:shd w:val="clear" w:color="auto" w:fill="auto"/>
            <w:noWrap/>
          </w:tcPr>
          <w:p w14:paraId="14DCE79F" w14:textId="77777777" w:rsidR="00111300" w:rsidRPr="00EF5447" w:rsidRDefault="00111300" w:rsidP="003E6933">
            <w:pPr>
              <w:pStyle w:val="TAC"/>
            </w:pPr>
            <w:r w:rsidRPr="00D67279">
              <w:t>835</w:t>
            </w:r>
          </w:p>
        </w:tc>
        <w:tc>
          <w:tcPr>
            <w:tcW w:w="746" w:type="dxa"/>
            <w:shd w:val="clear" w:color="auto" w:fill="auto"/>
            <w:noWrap/>
          </w:tcPr>
          <w:p w14:paraId="79AE8DF5" w14:textId="77777777" w:rsidR="00111300" w:rsidRPr="00EF5447" w:rsidRDefault="00111300" w:rsidP="003E6933">
            <w:pPr>
              <w:pStyle w:val="TAC"/>
            </w:pPr>
            <w:r w:rsidRPr="00D67279">
              <w:t>5</w:t>
            </w:r>
          </w:p>
        </w:tc>
        <w:tc>
          <w:tcPr>
            <w:tcW w:w="2266" w:type="dxa"/>
            <w:shd w:val="clear" w:color="auto" w:fill="auto"/>
            <w:noWrap/>
          </w:tcPr>
          <w:p w14:paraId="3888EFFB" w14:textId="77777777" w:rsidR="00111300" w:rsidRPr="00EF5447" w:rsidRDefault="00111300" w:rsidP="003E6933">
            <w:pPr>
              <w:pStyle w:val="TAC"/>
            </w:pPr>
            <w:r w:rsidRPr="00D67279">
              <w:t>25</w:t>
            </w:r>
          </w:p>
        </w:tc>
        <w:tc>
          <w:tcPr>
            <w:tcW w:w="1323" w:type="dxa"/>
            <w:shd w:val="clear" w:color="auto" w:fill="auto"/>
            <w:noWrap/>
          </w:tcPr>
          <w:p w14:paraId="786B5350" w14:textId="77777777" w:rsidR="00111300" w:rsidRPr="00EF5447" w:rsidRDefault="00111300" w:rsidP="003E6933">
            <w:pPr>
              <w:pStyle w:val="TAC"/>
            </w:pPr>
            <w:r w:rsidRPr="00D67279">
              <w:t>880</w:t>
            </w:r>
          </w:p>
        </w:tc>
        <w:tc>
          <w:tcPr>
            <w:tcW w:w="857" w:type="dxa"/>
            <w:shd w:val="clear" w:color="auto" w:fill="auto"/>
          </w:tcPr>
          <w:p w14:paraId="486809D1" w14:textId="77777777" w:rsidR="00111300" w:rsidRPr="00EF5447" w:rsidRDefault="00111300" w:rsidP="003E6933">
            <w:pPr>
              <w:pStyle w:val="TAC"/>
              <w:rPr>
                <w:rFonts w:eastAsia="Malgun Gothic"/>
                <w:kern w:val="2"/>
                <w:szCs w:val="24"/>
                <w:lang w:eastAsia="ko-KR"/>
              </w:rPr>
            </w:pPr>
            <w:r w:rsidRPr="00D67279">
              <w:t>17.0</w:t>
            </w:r>
          </w:p>
        </w:tc>
        <w:tc>
          <w:tcPr>
            <w:tcW w:w="1248" w:type="dxa"/>
            <w:shd w:val="clear" w:color="auto" w:fill="auto"/>
          </w:tcPr>
          <w:p w14:paraId="5A4D642D" w14:textId="77777777" w:rsidR="00111300" w:rsidRPr="00EF5447" w:rsidRDefault="00111300" w:rsidP="003E6933">
            <w:pPr>
              <w:pStyle w:val="TAC"/>
            </w:pPr>
            <w:r w:rsidRPr="00D67279">
              <w:rPr>
                <w:rFonts w:eastAsiaTheme="minorEastAsia"/>
              </w:rPr>
              <w:t>IMD3</w:t>
            </w:r>
          </w:p>
        </w:tc>
      </w:tr>
      <w:tr w:rsidR="00111300" w:rsidRPr="00EF5447" w14:paraId="5B4D527B" w14:textId="77777777" w:rsidTr="003E6933">
        <w:trPr>
          <w:trHeight w:val="22"/>
          <w:jc w:val="center"/>
        </w:trPr>
        <w:tc>
          <w:tcPr>
            <w:tcW w:w="2258" w:type="dxa"/>
            <w:tcBorders>
              <w:top w:val="nil"/>
              <w:bottom w:val="single" w:sz="4" w:space="0" w:color="auto"/>
            </w:tcBorders>
            <w:shd w:val="clear" w:color="auto" w:fill="auto"/>
          </w:tcPr>
          <w:p w14:paraId="00E94D23" w14:textId="77777777" w:rsidR="00111300" w:rsidRPr="00EF5447" w:rsidRDefault="00111300" w:rsidP="003E6933">
            <w:pPr>
              <w:pStyle w:val="TAC"/>
              <w:rPr>
                <w:lang w:eastAsia="ja-JP"/>
              </w:rPr>
            </w:pPr>
          </w:p>
        </w:tc>
        <w:tc>
          <w:tcPr>
            <w:tcW w:w="867" w:type="dxa"/>
            <w:shd w:val="clear" w:color="auto" w:fill="auto"/>
          </w:tcPr>
          <w:p w14:paraId="1140ED5E" w14:textId="77777777" w:rsidR="00111300" w:rsidRPr="00EF5447" w:rsidRDefault="00111300" w:rsidP="003E6933">
            <w:pPr>
              <w:pStyle w:val="TAC"/>
              <w:rPr>
                <w:rFonts w:eastAsia="Malgun Gothic"/>
                <w:lang w:eastAsia="ko-KR"/>
              </w:rPr>
            </w:pPr>
            <w:r w:rsidRPr="00D67279">
              <w:rPr>
                <w:rFonts w:eastAsiaTheme="minorEastAsia"/>
              </w:rPr>
              <w:t>n40</w:t>
            </w:r>
          </w:p>
        </w:tc>
        <w:tc>
          <w:tcPr>
            <w:tcW w:w="1167" w:type="dxa"/>
            <w:shd w:val="clear" w:color="auto" w:fill="auto"/>
            <w:noWrap/>
          </w:tcPr>
          <w:p w14:paraId="02DEE4BA" w14:textId="77777777" w:rsidR="00111300" w:rsidRPr="00EF5447" w:rsidRDefault="00111300" w:rsidP="003E6933">
            <w:pPr>
              <w:pStyle w:val="TAC"/>
            </w:pPr>
            <w:r w:rsidRPr="00D67279">
              <w:t>2320</w:t>
            </w:r>
          </w:p>
        </w:tc>
        <w:tc>
          <w:tcPr>
            <w:tcW w:w="746" w:type="dxa"/>
            <w:shd w:val="clear" w:color="auto" w:fill="auto"/>
            <w:noWrap/>
          </w:tcPr>
          <w:p w14:paraId="3BF96DAE" w14:textId="77777777" w:rsidR="00111300" w:rsidRPr="00EF5447" w:rsidRDefault="00111300" w:rsidP="003E6933">
            <w:pPr>
              <w:pStyle w:val="TAC"/>
            </w:pPr>
            <w:r w:rsidRPr="00D67279">
              <w:t>5</w:t>
            </w:r>
          </w:p>
        </w:tc>
        <w:tc>
          <w:tcPr>
            <w:tcW w:w="2266" w:type="dxa"/>
            <w:shd w:val="clear" w:color="auto" w:fill="auto"/>
            <w:noWrap/>
          </w:tcPr>
          <w:p w14:paraId="6AF16D96" w14:textId="77777777" w:rsidR="00111300" w:rsidRPr="00EF5447" w:rsidRDefault="00111300" w:rsidP="003E6933">
            <w:pPr>
              <w:pStyle w:val="TAC"/>
            </w:pPr>
            <w:r w:rsidRPr="00D67279">
              <w:t>25</w:t>
            </w:r>
          </w:p>
        </w:tc>
        <w:tc>
          <w:tcPr>
            <w:tcW w:w="1323" w:type="dxa"/>
            <w:shd w:val="clear" w:color="auto" w:fill="auto"/>
            <w:noWrap/>
          </w:tcPr>
          <w:p w14:paraId="4B060396" w14:textId="77777777" w:rsidR="00111300" w:rsidRPr="00EF5447" w:rsidRDefault="00111300" w:rsidP="003E6933">
            <w:pPr>
              <w:pStyle w:val="TAC"/>
            </w:pPr>
            <w:r w:rsidRPr="00D67279">
              <w:t>2320</w:t>
            </w:r>
          </w:p>
        </w:tc>
        <w:tc>
          <w:tcPr>
            <w:tcW w:w="857" w:type="dxa"/>
            <w:shd w:val="clear" w:color="auto" w:fill="auto"/>
          </w:tcPr>
          <w:p w14:paraId="40C46124" w14:textId="77777777" w:rsidR="00111300" w:rsidRPr="00EF5447" w:rsidRDefault="00111300" w:rsidP="003E6933">
            <w:pPr>
              <w:pStyle w:val="TAC"/>
              <w:rPr>
                <w:rFonts w:eastAsia="Malgun Gothic"/>
                <w:kern w:val="2"/>
                <w:szCs w:val="24"/>
                <w:lang w:eastAsia="ko-KR"/>
              </w:rPr>
            </w:pPr>
            <w:r w:rsidRPr="00D67279">
              <w:rPr>
                <w:rFonts w:eastAsiaTheme="minorEastAsia"/>
              </w:rPr>
              <w:t>N/A</w:t>
            </w:r>
          </w:p>
        </w:tc>
        <w:tc>
          <w:tcPr>
            <w:tcW w:w="1248" w:type="dxa"/>
            <w:shd w:val="clear" w:color="auto" w:fill="auto"/>
          </w:tcPr>
          <w:p w14:paraId="48CF7F24" w14:textId="77777777" w:rsidR="00111300" w:rsidRPr="00EF5447" w:rsidRDefault="00111300" w:rsidP="003E6933">
            <w:pPr>
              <w:pStyle w:val="TAC"/>
            </w:pPr>
            <w:r w:rsidRPr="00D67279">
              <w:rPr>
                <w:rFonts w:eastAsiaTheme="minorEastAsia"/>
              </w:rPr>
              <w:t>N/A</w:t>
            </w:r>
          </w:p>
        </w:tc>
      </w:tr>
      <w:tr w:rsidR="00111300" w:rsidRPr="00EF5447" w14:paraId="5888E5F5" w14:textId="77777777" w:rsidTr="003E6933">
        <w:trPr>
          <w:trHeight w:val="22"/>
          <w:jc w:val="center"/>
        </w:trPr>
        <w:tc>
          <w:tcPr>
            <w:tcW w:w="2258" w:type="dxa"/>
            <w:tcBorders>
              <w:top w:val="single" w:sz="4" w:space="0" w:color="auto"/>
              <w:bottom w:val="nil"/>
            </w:tcBorders>
            <w:shd w:val="clear" w:color="auto" w:fill="auto"/>
          </w:tcPr>
          <w:p w14:paraId="406220AF" w14:textId="77777777" w:rsidR="00111300" w:rsidRPr="00EF5447" w:rsidRDefault="00111300" w:rsidP="003E6933">
            <w:pPr>
              <w:pStyle w:val="TAC"/>
              <w:rPr>
                <w:lang w:eastAsia="ja-JP"/>
              </w:rPr>
            </w:pPr>
            <w:r w:rsidRPr="00EF5447">
              <w:rPr>
                <w:lang w:eastAsia="ja-JP"/>
              </w:rPr>
              <w:lastRenderedPageBreak/>
              <w:t>DC_28A_n7A-n78A</w:t>
            </w:r>
          </w:p>
          <w:p w14:paraId="0F8CB7EA" w14:textId="77777777" w:rsidR="00111300" w:rsidRPr="00EF5447" w:rsidRDefault="00111300" w:rsidP="003E6933">
            <w:pPr>
              <w:pStyle w:val="TAC"/>
              <w:rPr>
                <w:rFonts w:cs="Arial"/>
              </w:rPr>
            </w:pPr>
            <w:r w:rsidRPr="00EF5447">
              <w:rPr>
                <w:lang w:eastAsia="ja-JP"/>
              </w:rPr>
              <w:t>DC_28A_n7B-n78A</w:t>
            </w:r>
          </w:p>
        </w:tc>
        <w:tc>
          <w:tcPr>
            <w:tcW w:w="867" w:type="dxa"/>
            <w:shd w:val="clear" w:color="auto" w:fill="auto"/>
          </w:tcPr>
          <w:p w14:paraId="2478336C" w14:textId="77777777" w:rsidR="00111300" w:rsidRPr="00EF5447" w:rsidRDefault="00111300" w:rsidP="003E6933">
            <w:pPr>
              <w:pStyle w:val="TAC"/>
              <w:rPr>
                <w:rFonts w:cs="Arial"/>
              </w:rPr>
            </w:pPr>
            <w:r w:rsidRPr="00EF5447">
              <w:rPr>
                <w:rFonts w:eastAsia="Malgun Gothic"/>
                <w:lang w:eastAsia="ko-KR"/>
              </w:rPr>
              <w:t>28</w:t>
            </w:r>
          </w:p>
        </w:tc>
        <w:tc>
          <w:tcPr>
            <w:tcW w:w="1167" w:type="dxa"/>
            <w:shd w:val="clear" w:color="auto" w:fill="auto"/>
            <w:noWrap/>
          </w:tcPr>
          <w:p w14:paraId="32597E8B" w14:textId="77777777" w:rsidR="00111300" w:rsidRPr="00EF5447" w:rsidRDefault="00111300" w:rsidP="003E6933">
            <w:pPr>
              <w:pStyle w:val="TAC"/>
              <w:rPr>
                <w:rFonts w:cs="Arial"/>
              </w:rPr>
            </w:pPr>
            <w:r w:rsidRPr="00EF5447">
              <w:t>745</w:t>
            </w:r>
          </w:p>
        </w:tc>
        <w:tc>
          <w:tcPr>
            <w:tcW w:w="746" w:type="dxa"/>
            <w:shd w:val="clear" w:color="auto" w:fill="auto"/>
            <w:noWrap/>
          </w:tcPr>
          <w:p w14:paraId="2E5858D6" w14:textId="77777777" w:rsidR="00111300" w:rsidRPr="00EF5447" w:rsidRDefault="00111300" w:rsidP="003E6933">
            <w:pPr>
              <w:pStyle w:val="TAC"/>
              <w:rPr>
                <w:rFonts w:cs="Arial"/>
                <w:lang w:eastAsia="zh-CN"/>
              </w:rPr>
            </w:pPr>
            <w:r w:rsidRPr="00EF5447">
              <w:t>5</w:t>
            </w:r>
          </w:p>
        </w:tc>
        <w:tc>
          <w:tcPr>
            <w:tcW w:w="2266" w:type="dxa"/>
            <w:shd w:val="clear" w:color="auto" w:fill="auto"/>
            <w:noWrap/>
          </w:tcPr>
          <w:p w14:paraId="0E54E861" w14:textId="77777777" w:rsidR="00111300" w:rsidRPr="00EF5447" w:rsidRDefault="00111300" w:rsidP="003E6933">
            <w:pPr>
              <w:pStyle w:val="TAC"/>
              <w:rPr>
                <w:rFonts w:cs="Arial"/>
                <w:lang w:eastAsia="zh-CN"/>
              </w:rPr>
            </w:pPr>
            <w:r w:rsidRPr="00EF5447">
              <w:t>25</w:t>
            </w:r>
          </w:p>
        </w:tc>
        <w:tc>
          <w:tcPr>
            <w:tcW w:w="1323" w:type="dxa"/>
            <w:shd w:val="clear" w:color="auto" w:fill="auto"/>
            <w:noWrap/>
          </w:tcPr>
          <w:p w14:paraId="6A639486" w14:textId="77777777" w:rsidR="00111300" w:rsidRPr="00EF5447" w:rsidRDefault="00111300" w:rsidP="003E6933">
            <w:pPr>
              <w:pStyle w:val="TAC"/>
              <w:rPr>
                <w:rFonts w:cs="Arial"/>
              </w:rPr>
            </w:pPr>
            <w:r w:rsidRPr="00EF5447">
              <w:t>800</w:t>
            </w:r>
          </w:p>
        </w:tc>
        <w:tc>
          <w:tcPr>
            <w:tcW w:w="857" w:type="dxa"/>
            <w:shd w:val="clear" w:color="auto" w:fill="auto"/>
          </w:tcPr>
          <w:p w14:paraId="0945B6DE" w14:textId="77777777" w:rsidR="00111300" w:rsidRPr="00EF5447" w:rsidRDefault="00111300" w:rsidP="003E6933">
            <w:pPr>
              <w:pStyle w:val="TAC"/>
              <w:rPr>
                <w:rFonts w:cs="Arial"/>
              </w:rPr>
            </w:pPr>
            <w:r w:rsidRPr="00EF5447">
              <w:rPr>
                <w:rFonts w:eastAsia="Malgun Gothic"/>
                <w:kern w:val="2"/>
                <w:szCs w:val="24"/>
                <w:lang w:eastAsia="ko-KR"/>
              </w:rPr>
              <w:t>N/A</w:t>
            </w:r>
          </w:p>
        </w:tc>
        <w:tc>
          <w:tcPr>
            <w:tcW w:w="1248" w:type="dxa"/>
            <w:shd w:val="clear" w:color="auto" w:fill="auto"/>
          </w:tcPr>
          <w:p w14:paraId="5285227D" w14:textId="77777777" w:rsidR="00111300" w:rsidRPr="00EF5447" w:rsidRDefault="00111300" w:rsidP="003E6933">
            <w:pPr>
              <w:pStyle w:val="TAC"/>
              <w:rPr>
                <w:rFonts w:cs="Arial"/>
              </w:rPr>
            </w:pPr>
            <w:r w:rsidRPr="00EF5447">
              <w:t>N/A</w:t>
            </w:r>
          </w:p>
        </w:tc>
      </w:tr>
      <w:tr w:rsidR="00111300" w:rsidRPr="00EF5447" w14:paraId="50521BF9" w14:textId="77777777" w:rsidTr="003E6933">
        <w:trPr>
          <w:trHeight w:val="22"/>
          <w:jc w:val="center"/>
        </w:trPr>
        <w:tc>
          <w:tcPr>
            <w:tcW w:w="2258" w:type="dxa"/>
            <w:tcBorders>
              <w:top w:val="nil"/>
              <w:bottom w:val="nil"/>
            </w:tcBorders>
            <w:shd w:val="clear" w:color="auto" w:fill="auto"/>
          </w:tcPr>
          <w:p w14:paraId="16EACBF6" w14:textId="77777777" w:rsidR="00111300" w:rsidRPr="00EF5447" w:rsidRDefault="00111300" w:rsidP="003E6933">
            <w:pPr>
              <w:pStyle w:val="TAC"/>
            </w:pPr>
          </w:p>
        </w:tc>
        <w:tc>
          <w:tcPr>
            <w:tcW w:w="867" w:type="dxa"/>
            <w:shd w:val="clear" w:color="auto" w:fill="auto"/>
          </w:tcPr>
          <w:p w14:paraId="489F5BAE" w14:textId="77777777" w:rsidR="00111300" w:rsidRPr="00EF5447" w:rsidRDefault="00111300" w:rsidP="003E6933">
            <w:pPr>
              <w:pStyle w:val="TAC"/>
            </w:pPr>
            <w:r w:rsidRPr="00EF5447">
              <w:rPr>
                <w:rFonts w:eastAsia="Malgun Gothic"/>
                <w:lang w:eastAsia="ko-KR"/>
              </w:rPr>
              <w:t>n7</w:t>
            </w:r>
          </w:p>
        </w:tc>
        <w:tc>
          <w:tcPr>
            <w:tcW w:w="1167" w:type="dxa"/>
            <w:shd w:val="clear" w:color="auto" w:fill="auto"/>
            <w:noWrap/>
          </w:tcPr>
          <w:p w14:paraId="248D0EB6" w14:textId="77777777" w:rsidR="00111300" w:rsidRPr="00EF5447" w:rsidRDefault="00111300" w:rsidP="003E6933">
            <w:pPr>
              <w:pStyle w:val="TAC"/>
            </w:pPr>
            <w:r w:rsidRPr="00EF5447">
              <w:t>2565</w:t>
            </w:r>
          </w:p>
        </w:tc>
        <w:tc>
          <w:tcPr>
            <w:tcW w:w="746" w:type="dxa"/>
            <w:shd w:val="clear" w:color="auto" w:fill="auto"/>
            <w:noWrap/>
          </w:tcPr>
          <w:p w14:paraId="527A1031" w14:textId="77777777" w:rsidR="00111300" w:rsidRPr="00EF5447" w:rsidRDefault="00111300" w:rsidP="003E6933">
            <w:pPr>
              <w:pStyle w:val="TAC"/>
              <w:rPr>
                <w:lang w:eastAsia="zh-CN"/>
              </w:rPr>
            </w:pPr>
            <w:r w:rsidRPr="00EF5447">
              <w:t>5</w:t>
            </w:r>
          </w:p>
        </w:tc>
        <w:tc>
          <w:tcPr>
            <w:tcW w:w="2266" w:type="dxa"/>
            <w:shd w:val="clear" w:color="auto" w:fill="auto"/>
            <w:noWrap/>
          </w:tcPr>
          <w:p w14:paraId="2FCC0ADB" w14:textId="77777777" w:rsidR="00111300" w:rsidRPr="00EF5447" w:rsidRDefault="00111300" w:rsidP="003E6933">
            <w:pPr>
              <w:pStyle w:val="TAC"/>
              <w:rPr>
                <w:lang w:eastAsia="zh-CN"/>
              </w:rPr>
            </w:pPr>
            <w:r w:rsidRPr="00EF5447">
              <w:t>25</w:t>
            </w:r>
          </w:p>
        </w:tc>
        <w:tc>
          <w:tcPr>
            <w:tcW w:w="1323" w:type="dxa"/>
            <w:shd w:val="clear" w:color="auto" w:fill="auto"/>
            <w:noWrap/>
          </w:tcPr>
          <w:p w14:paraId="41C95258" w14:textId="77777777" w:rsidR="00111300" w:rsidRPr="00EF5447" w:rsidRDefault="00111300" w:rsidP="003E6933">
            <w:pPr>
              <w:pStyle w:val="TAC"/>
            </w:pPr>
            <w:r w:rsidRPr="00EF5447">
              <w:t>2685</w:t>
            </w:r>
          </w:p>
        </w:tc>
        <w:tc>
          <w:tcPr>
            <w:tcW w:w="857" w:type="dxa"/>
            <w:shd w:val="clear" w:color="auto" w:fill="auto"/>
          </w:tcPr>
          <w:p w14:paraId="6368CB30" w14:textId="77777777" w:rsidR="00111300" w:rsidRPr="00EF5447" w:rsidRDefault="00111300" w:rsidP="003E6933">
            <w:pPr>
              <w:pStyle w:val="TAC"/>
            </w:pPr>
            <w:r w:rsidRPr="00EF5447">
              <w:rPr>
                <w:rFonts w:eastAsia="Malgun Gothic"/>
                <w:kern w:val="2"/>
                <w:szCs w:val="24"/>
                <w:lang w:eastAsia="ko-KR"/>
              </w:rPr>
              <w:t>N/A</w:t>
            </w:r>
          </w:p>
        </w:tc>
        <w:tc>
          <w:tcPr>
            <w:tcW w:w="1248" w:type="dxa"/>
            <w:shd w:val="clear" w:color="auto" w:fill="auto"/>
          </w:tcPr>
          <w:p w14:paraId="4647ECBE" w14:textId="77777777" w:rsidR="00111300" w:rsidRPr="00EF5447" w:rsidRDefault="00111300" w:rsidP="003E6933">
            <w:pPr>
              <w:pStyle w:val="TAC"/>
            </w:pPr>
            <w:r w:rsidRPr="00EF5447">
              <w:t>N/A</w:t>
            </w:r>
          </w:p>
        </w:tc>
      </w:tr>
      <w:tr w:rsidR="00111300" w:rsidRPr="00EF5447" w14:paraId="208295C9" w14:textId="77777777" w:rsidTr="003E6933">
        <w:trPr>
          <w:trHeight w:val="297"/>
          <w:jc w:val="center"/>
        </w:trPr>
        <w:tc>
          <w:tcPr>
            <w:tcW w:w="2258" w:type="dxa"/>
            <w:tcBorders>
              <w:top w:val="nil"/>
              <w:bottom w:val="nil"/>
            </w:tcBorders>
            <w:shd w:val="clear" w:color="auto" w:fill="auto"/>
          </w:tcPr>
          <w:p w14:paraId="79080F52" w14:textId="77777777" w:rsidR="00111300" w:rsidRPr="00EF5447" w:rsidRDefault="00111300" w:rsidP="003E6933">
            <w:pPr>
              <w:pStyle w:val="TAC"/>
            </w:pPr>
          </w:p>
        </w:tc>
        <w:tc>
          <w:tcPr>
            <w:tcW w:w="867" w:type="dxa"/>
            <w:shd w:val="clear" w:color="auto" w:fill="auto"/>
          </w:tcPr>
          <w:p w14:paraId="4540C442" w14:textId="77777777" w:rsidR="00111300" w:rsidRPr="00EF5447" w:rsidRDefault="00111300" w:rsidP="003E6933">
            <w:pPr>
              <w:pStyle w:val="TAC"/>
            </w:pPr>
            <w:r w:rsidRPr="00EF5447">
              <w:rPr>
                <w:rFonts w:eastAsia="Malgun Gothic"/>
                <w:lang w:eastAsia="ko-KR"/>
              </w:rPr>
              <w:t>n78</w:t>
            </w:r>
          </w:p>
        </w:tc>
        <w:tc>
          <w:tcPr>
            <w:tcW w:w="1167" w:type="dxa"/>
            <w:shd w:val="clear" w:color="auto" w:fill="auto"/>
            <w:noWrap/>
          </w:tcPr>
          <w:p w14:paraId="60B60166" w14:textId="77777777" w:rsidR="00111300" w:rsidRPr="00EF5447" w:rsidRDefault="00111300" w:rsidP="003E6933">
            <w:pPr>
              <w:pStyle w:val="TAC"/>
            </w:pPr>
            <w:r w:rsidRPr="00EF5447">
              <w:t>3310</w:t>
            </w:r>
          </w:p>
        </w:tc>
        <w:tc>
          <w:tcPr>
            <w:tcW w:w="746" w:type="dxa"/>
            <w:shd w:val="clear" w:color="auto" w:fill="auto"/>
            <w:noWrap/>
          </w:tcPr>
          <w:p w14:paraId="416095B3" w14:textId="77777777" w:rsidR="00111300" w:rsidRPr="00EF5447" w:rsidRDefault="00111300" w:rsidP="003E6933">
            <w:pPr>
              <w:pStyle w:val="TAC"/>
              <w:rPr>
                <w:lang w:eastAsia="zh-CN"/>
              </w:rPr>
            </w:pPr>
            <w:r w:rsidRPr="00EF5447">
              <w:t>10</w:t>
            </w:r>
          </w:p>
        </w:tc>
        <w:tc>
          <w:tcPr>
            <w:tcW w:w="2266" w:type="dxa"/>
            <w:shd w:val="clear" w:color="auto" w:fill="auto"/>
            <w:noWrap/>
          </w:tcPr>
          <w:p w14:paraId="315BC03B" w14:textId="77777777" w:rsidR="00111300" w:rsidRPr="00EF5447" w:rsidRDefault="00111300" w:rsidP="003E6933">
            <w:pPr>
              <w:pStyle w:val="TAC"/>
              <w:rPr>
                <w:lang w:eastAsia="zh-CN"/>
              </w:rPr>
            </w:pPr>
            <w:r w:rsidRPr="00EF5447">
              <w:t>50</w:t>
            </w:r>
          </w:p>
        </w:tc>
        <w:tc>
          <w:tcPr>
            <w:tcW w:w="1323" w:type="dxa"/>
            <w:shd w:val="clear" w:color="auto" w:fill="auto"/>
            <w:noWrap/>
          </w:tcPr>
          <w:p w14:paraId="27EA66DC" w14:textId="77777777" w:rsidR="00111300" w:rsidRPr="00EF5447" w:rsidRDefault="00111300" w:rsidP="003E6933">
            <w:pPr>
              <w:pStyle w:val="TAC"/>
            </w:pPr>
            <w:r w:rsidRPr="00EF5447">
              <w:t>3310</w:t>
            </w:r>
          </w:p>
        </w:tc>
        <w:tc>
          <w:tcPr>
            <w:tcW w:w="857" w:type="dxa"/>
            <w:shd w:val="clear" w:color="auto" w:fill="auto"/>
          </w:tcPr>
          <w:p w14:paraId="6678CE13" w14:textId="77777777" w:rsidR="00111300" w:rsidRPr="00EF5447" w:rsidRDefault="00111300" w:rsidP="003E6933">
            <w:pPr>
              <w:pStyle w:val="TAC"/>
            </w:pPr>
            <w:r w:rsidRPr="00EF5447">
              <w:rPr>
                <w:rFonts w:eastAsia="Malgun Gothic"/>
                <w:lang w:eastAsia="ko-KR"/>
              </w:rPr>
              <w:t>29.7</w:t>
            </w:r>
          </w:p>
        </w:tc>
        <w:tc>
          <w:tcPr>
            <w:tcW w:w="1248" w:type="dxa"/>
            <w:shd w:val="clear" w:color="auto" w:fill="auto"/>
          </w:tcPr>
          <w:p w14:paraId="4386AC08" w14:textId="77777777" w:rsidR="00111300" w:rsidRPr="00EF5447" w:rsidRDefault="00111300" w:rsidP="003E6933">
            <w:pPr>
              <w:pStyle w:val="TAC"/>
              <w:rPr>
                <w:rFonts w:eastAsia="Malgun Gothic"/>
                <w:lang w:eastAsia="ko-KR"/>
              </w:rPr>
            </w:pPr>
            <w:r w:rsidRPr="00EF5447">
              <w:rPr>
                <w:rFonts w:eastAsia="Malgun Gothic"/>
                <w:lang w:eastAsia="ko-KR"/>
              </w:rPr>
              <w:t>IMD2</w:t>
            </w:r>
          </w:p>
        </w:tc>
      </w:tr>
      <w:tr w:rsidR="00111300" w:rsidRPr="00EF5447" w14:paraId="63F96C5C" w14:textId="77777777" w:rsidTr="003E6933">
        <w:trPr>
          <w:trHeight w:val="22"/>
          <w:jc w:val="center"/>
        </w:trPr>
        <w:tc>
          <w:tcPr>
            <w:tcW w:w="2258" w:type="dxa"/>
            <w:tcBorders>
              <w:top w:val="nil"/>
              <w:bottom w:val="nil"/>
            </w:tcBorders>
            <w:shd w:val="clear" w:color="auto" w:fill="auto"/>
          </w:tcPr>
          <w:p w14:paraId="4CB9028E" w14:textId="77777777" w:rsidR="00111300" w:rsidRPr="00EF5447" w:rsidRDefault="00111300" w:rsidP="003E6933">
            <w:pPr>
              <w:pStyle w:val="TAC"/>
            </w:pPr>
          </w:p>
        </w:tc>
        <w:tc>
          <w:tcPr>
            <w:tcW w:w="867" w:type="dxa"/>
            <w:shd w:val="clear" w:color="auto" w:fill="auto"/>
          </w:tcPr>
          <w:p w14:paraId="70A3E6D0" w14:textId="77777777" w:rsidR="00111300" w:rsidRPr="00EF5447" w:rsidRDefault="00111300" w:rsidP="003E6933">
            <w:pPr>
              <w:pStyle w:val="TAC"/>
            </w:pPr>
            <w:r w:rsidRPr="00EF5447">
              <w:rPr>
                <w:lang w:eastAsia="ja-JP"/>
              </w:rPr>
              <w:t>28</w:t>
            </w:r>
          </w:p>
        </w:tc>
        <w:tc>
          <w:tcPr>
            <w:tcW w:w="1167" w:type="dxa"/>
            <w:shd w:val="clear" w:color="auto" w:fill="auto"/>
            <w:noWrap/>
          </w:tcPr>
          <w:p w14:paraId="5ADAA29C" w14:textId="77777777" w:rsidR="00111300" w:rsidRPr="00EF5447" w:rsidRDefault="00111300" w:rsidP="003E6933">
            <w:pPr>
              <w:pStyle w:val="TAC"/>
            </w:pPr>
            <w:r w:rsidRPr="00EF5447">
              <w:rPr>
                <w:lang w:eastAsia="ja-JP"/>
              </w:rPr>
              <w:t>740</w:t>
            </w:r>
          </w:p>
        </w:tc>
        <w:tc>
          <w:tcPr>
            <w:tcW w:w="746" w:type="dxa"/>
            <w:shd w:val="clear" w:color="auto" w:fill="auto"/>
            <w:noWrap/>
          </w:tcPr>
          <w:p w14:paraId="109D2DFD" w14:textId="77777777" w:rsidR="00111300" w:rsidRPr="00EF5447" w:rsidRDefault="00111300" w:rsidP="003E6933">
            <w:pPr>
              <w:pStyle w:val="TAC"/>
              <w:rPr>
                <w:lang w:eastAsia="zh-CN"/>
              </w:rPr>
            </w:pPr>
            <w:r w:rsidRPr="00EF5447">
              <w:rPr>
                <w:rFonts w:eastAsia="Malgun Gothic"/>
                <w:lang w:eastAsia="ko-KR"/>
              </w:rPr>
              <w:t>5</w:t>
            </w:r>
          </w:p>
        </w:tc>
        <w:tc>
          <w:tcPr>
            <w:tcW w:w="2266" w:type="dxa"/>
            <w:shd w:val="clear" w:color="auto" w:fill="auto"/>
            <w:noWrap/>
          </w:tcPr>
          <w:p w14:paraId="78FA0B4A" w14:textId="77777777" w:rsidR="00111300" w:rsidRPr="00EF5447" w:rsidRDefault="00111300" w:rsidP="003E6933">
            <w:pPr>
              <w:pStyle w:val="TAC"/>
              <w:rPr>
                <w:lang w:eastAsia="zh-CN"/>
              </w:rPr>
            </w:pPr>
            <w:r w:rsidRPr="00EF5447">
              <w:rPr>
                <w:rFonts w:eastAsia="Malgun Gothic"/>
                <w:lang w:eastAsia="ko-KR"/>
              </w:rPr>
              <w:t>25</w:t>
            </w:r>
          </w:p>
        </w:tc>
        <w:tc>
          <w:tcPr>
            <w:tcW w:w="1323" w:type="dxa"/>
            <w:shd w:val="clear" w:color="auto" w:fill="auto"/>
            <w:noWrap/>
          </w:tcPr>
          <w:p w14:paraId="2B90018E" w14:textId="77777777" w:rsidR="00111300" w:rsidRPr="00EF5447" w:rsidRDefault="00111300" w:rsidP="003E6933">
            <w:pPr>
              <w:pStyle w:val="TAC"/>
            </w:pPr>
            <w:r w:rsidRPr="00EF5447">
              <w:rPr>
                <w:rFonts w:eastAsia="Malgun Gothic"/>
                <w:kern w:val="2"/>
                <w:szCs w:val="24"/>
                <w:lang w:eastAsia="ko-KR"/>
              </w:rPr>
              <w:t>795</w:t>
            </w:r>
          </w:p>
        </w:tc>
        <w:tc>
          <w:tcPr>
            <w:tcW w:w="857" w:type="dxa"/>
            <w:shd w:val="clear" w:color="auto" w:fill="auto"/>
          </w:tcPr>
          <w:p w14:paraId="4E987F2C" w14:textId="77777777" w:rsidR="00111300" w:rsidRPr="00EF5447" w:rsidRDefault="00111300" w:rsidP="003E6933">
            <w:pPr>
              <w:pStyle w:val="TAC"/>
            </w:pPr>
            <w:r w:rsidRPr="00EF5447">
              <w:rPr>
                <w:rFonts w:eastAsia="Malgun Gothic"/>
                <w:lang w:eastAsia="ko-KR"/>
              </w:rPr>
              <w:t>N/A</w:t>
            </w:r>
          </w:p>
        </w:tc>
        <w:tc>
          <w:tcPr>
            <w:tcW w:w="1248" w:type="dxa"/>
            <w:shd w:val="clear" w:color="auto" w:fill="auto"/>
          </w:tcPr>
          <w:p w14:paraId="4B53ABFA" w14:textId="77777777" w:rsidR="00111300" w:rsidRPr="00EF5447" w:rsidRDefault="00111300" w:rsidP="003E6933">
            <w:pPr>
              <w:pStyle w:val="TAC"/>
            </w:pPr>
            <w:r w:rsidRPr="00EF5447">
              <w:rPr>
                <w:rFonts w:eastAsia="Malgun Gothic"/>
                <w:lang w:eastAsia="ko-KR"/>
              </w:rPr>
              <w:t>N/A</w:t>
            </w:r>
          </w:p>
        </w:tc>
      </w:tr>
      <w:tr w:rsidR="00111300" w:rsidRPr="00EF5447" w14:paraId="1686CD6F" w14:textId="77777777" w:rsidTr="003E6933">
        <w:trPr>
          <w:trHeight w:val="22"/>
          <w:jc w:val="center"/>
        </w:trPr>
        <w:tc>
          <w:tcPr>
            <w:tcW w:w="2258" w:type="dxa"/>
            <w:tcBorders>
              <w:top w:val="nil"/>
              <w:bottom w:val="nil"/>
            </w:tcBorders>
            <w:shd w:val="clear" w:color="auto" w:fill="auto"/>
          </w:tcPr>
          <w:p w14:paraId="72BEFDC1" w14:textId="77777777" w:rsidR="00111300" w:rsidRPr="00EF5447" w:rsidRDefault="00111300" w:rsidP="003E6933">
            <w:pPr>
              <w:pStyle w:val="TAC"/>
            </w:pPr>
          </w:p>
        </w:tc>
        <w:tc>
          <w:tcPr>
            <w:tcW w:w="867" w:type="dxa"/>
            <w:shd w:val="clear" w:color="auto" w:fill="auto"/>
          </w:tcPr>
          <w:p w14:paraId="2419CA61" w14:textId="77777777" w:rsidR="00111300" w:rsidRPr="00EF5447" w:rsidRDefault="00111300" w:rsidP="003E6933">
            <w:pPr>
              <w:pStyle w:val="TAC"/>
            </w:pPr>
            <w:r w:rsidRPr="00EF5447">
              <w:rPr>
                <w:lang w:eastAsia="ja-JP"/>
              </w:rPr>
              <w:t>n7</w:t>
            </w:r>
          </w:p>
        </w:tc>
        <w:tc>
          <w:tcPr>
            <w:tcW w:w="1167" w:type="dxa"/>
            <w:shd w:val="clear" w:color="auto" w:fill="auto"/>
            <w:noWrap/>
          </w:tcPr>
          <w:p w14:paraId="0C75A90F" w14:textId="77777777" w:rsidR="00111300" w:rsidRPr="00EF5447" w:rsidRDefault="00111300" w:rsidP="003E6933">
            <w:pPr>
              <w:pStyle w:val="TAC"/>
            </w:pPr>
            <w:r w:rsidRPr="00EF5447">
              <w:rPr>
                <w:rFonts w:eastAsia="Malgun Gothic"/>
                <w:kern w:val="2"/>
                <w:szCs w:val="24"/>
                <w:lang w:eastAsia="ko-KR"/>
              </w:rPr>
              <w:t>2530</w:t>
            </w:r>
          </w:p>
        </w:tc>
        <w:tc>
          <w:tcPr>
            <w:tcW w:w="746" w:type="dxa"/>
            <w:shd w:val="clear" w:color="auto" w:fill="auto"/>
            <w:noWrap/>
          </w:tcPr>
          <w:p w14:paraId="18E3524F" w14:textId="77777777" w:rsidR="00111300" w:rsidRPr="00EF5447" w:rsidRDefault="00111300" w:rsidP="003E6933">
            <w:pPr>
              <w:pStyle w:val="TAC"/>
              <w:rPr>
                <w:lang w:eastAsia="zh-CN"/>
              </w:rPr>
            </w:pPr>
            <w:r w:rsidRPr="00EF5447">
              <w:rPr>
                <w:rFonts w:eastAsia="Malgun Gothic"/>
                <w:lang w:eastAsia="ko-KR"/>
              </w:rPr>
              <w:t>5</w:t>
            </w:r>
          </w:p>
        </w:tc>
        <w:tc>
          <w:tcPr>
            <w:tcW w:w="2266" w:type="dxa"/>
            <w:shd w:val="clear" w:color="auto" w:fill="auto"/>
            <w:noWrap/>
          </w:tcPr>
          <w:p w14:paraId="63D95A78" w14:textId="77777777" w:rsidR="00111300" w:rsidRPr="00EF5447" w:rsidRDefault="00111300" w:rsidP="003E6933">
            <w:pPr>
              <w:pStyle w:val="TAC"/>
              <w:rPr>
                <w:lang w:eastAsia="zh-CN"/>
              </w:rPr>
            </w:pPr>
            <w:r w:rsidRPr="00EF5447">
              <w:rPr>
                <w:rFonts w:eastAsia="Malgun Gothic"/>
                <w:lang w:eastAsia="ko-KR"/>
              </w:rPr>
              <w:t>25</w:t>
            </w:r>
          </w:p>
        </w:tc>
        <w:tc>
          <w:tcPr>
            <w:tcW w:w="1323" w:type="dxa"/>
            <w:shd w:val="clear" w:color="auto" w:fill="auto"/>
            <w:noWrap/>
          </w:tcPr>
          <w:p w14:paraId="24708928" w14:textId="77777777" w:rsidR="00111300" w:rsidRPr="00EF5447" w:rsidRDefault="00111300" w:rsidP="003E6933">
            <w:pPr>
              <w:pStyle w:val="TAC"/>
            </w:pPr>
            <w:r w:rsidRPr="00EF5447">
              <w:rPr>
                <w:rFonts w:eastAsia="Malgun Gothic"/>
                <w:lang w:eastAsia="ko-KR"/>
              </w:rPr>
              <w:t>2650</w:t>
            </w:r>
          </w:p>
        </w:tc>
        <w:tc>
          <w:tcPr>
            <w:tcW w:w="857" w:type="dxa"/>
            <w:shd w:val="clear" w:color="auto" w:fill="auto"/>
          </w:tcPr>
          <w:p w14:paraId="0C4A9C06" w14:textId="77777777" w:rsidR="00111300" w:rsidRPr="00EF5447" w:rsidRDefault="00111300" w:rsidP="003E6933">
            <w:pPr>
              <w:pStyle w:val="TAC"/>
            </w:pPr>
            <w:r w:rsidRPr="00EF5447">
              <w:rPr>
                <w:rFonts w:eastAsia="Malgun Gothic"/>
                <w:lang w:eastAsia="ko-KR"/>
              </w:rPr>
              <w:t>30.5</w:t>
            </w:r>
          </w:p>
        </w:tc>
        <w:tc>
          <w:tcPr>
            <w:tcW w:w="1248" w:type="dxa"/>
            <w:shd w:val="clear" w:color="auto" w:fill="auto"/>
          </w:tcPr>
          <w:p w14:paraId="25505983" w14:textId="77777777" w:rsidR="00111300" w:rsidRPr="00EF5447" w:rsidRDefault="00111300" w:rsidP="003E6933">
            <w:pPr>
              <w:pStyle w:val="TAC"/>
              <w:rPr>
                <w:rFonts w:eastAsia="Malgun Gothic"/>
                <w:lang w:eastAsia="ko-KR"/>
              </w:rPr>
            </w:pPr>
            <w:r w:rsidRPr="00EF5447">
              <w:rPr>
                <w:rFonts w:eastAsia="Malgun Gothic"/>
                <w:lang w:eastAsia="ko-KR"/>
              </w:rPr>
              <w:t>IMD2</w:t>
            </w:r>
          </w:p>
        </w:tc>
      </w:tr>
      <w:tr w:rsidR="00111300" w:rsidRPr="00EF5447" w14:paraId="6807EFAA" w14:textId="77777777" w:rsidTr="003E6933">
        <w:trPr>
          <w:trHeight w:val="22"/>
          <w:jc w:val="center"/>
        </w:trPr>
        <w:tc>
          <w:tcPr>
            <w:tcW w:w="2258" w:type="dxa"/>
            <w:tcBorders>
              <w:top w:val="nil"/>
              <w:bottom w:val="single" w:sz="4" w:space="0" w:color="auto"/>
            </w:tcBorders>
            <w:shd w:val="clear" w:color="auto" w:fill="auto"/>
          </w:tcPr>
          <w:p w14:paraId="4C83E2CE" w14:textId="77777777" w:rsidR="00111300" w:rsidRPr="00EF5447" w:rsidRDefault="00111300" w:rsidP="003E6933">
            <w:pPr>
              <w:pStyle w:val="TAC"/>
            </w:pPr>
          </w:p>
        </w:tc>
        <w:tc>
          <w:tcPr>
            <w:tcW w:w="867" w:type="dxa"/>
            <w:shd w:val="clear" w:color="auto" w:fill="auto"/>
          </w:tcPr>
          <w:p w14:paraId="7AA0DD9C" w14:textId="77777777" w:rsidR="00111300" w:rsidRPr="00EF5447" w:rsidRDefault="00111300" w:rsidP="003E6933">
            <w:pPr>
              <w:pStyle w:val="TAC"/>
            </w:pPr>
            <w:r w:rsidRPr="00EF5447">
              <w:rPr>
                <w:lang w:eastAsia="ja-JP"/>
              </w:rPr>
              <w:t>n78</w:t>
            </w:r>
          </w:p>
        </w:tc>
        <w:tc>
          <w:tcPr>
            <w:tcW w:w="1167" w:type="dxa"/>
            <w:shd w:val="clear" w:color="auto" w:fill="auto"/>
            <w:noWrap/>
          </w:tcPr>
          <w:p w14:paraId="0862B5A4" w14:textId="77777777" w:rsidR="00111300" w:rsidRPr="00EF5447" w:rsidRDefault="00111300" w:rsidP="003E6933">
            <w:pPr>
              <w:pStyle w:val="TAC"/>
            </w:pPr>
            <w:r w:rsidRPr="00EF5447">
              <w:rPr>
                <w:rFonts w:eastAsia="Malgun Gothic"/>
                <w:kern w:val="2"/>
                <w:szCs w:val="24"/>
                <w:lang w:eastAsia="ko-KR"/>
              </w:rPr>
              <w:t>3390</w:t>
            </w:r>
          </w:p>
        </w:tc>
        <w:tc>
          <w:tcPr>
            <w:tcW w:w="746" w:type="dxa"/>
            <w:shd w:val="clear" w:color="auto" w:fill="auto"/>
            <w:noWrap/>
          </w:tcPr>
          <w:p w14:paraId="4DDF13BE" w14:textId="77777777" w:rsidR="00111300" w:rsidRPr="00EF5447" w:rsidRDefault="00111300" w:rsidP="003E6933">
            <w:pPr>
              <w:pStyle w:val="TAC"/>
              <w:rPr>
                <w:lang w:eastAsia="zh-CN"/>
              </w:rPr>
            </w:pPr>
            <w:r w:rsidRPr="00EF5447">
              <w:rPr>
                <w:rFonts w:eastAsia="Malgun Gothic"/>
                <w:kern w:val="2"/>
                <w:szCs w:val="24"/>
                <w:lang w:eastAsia="ko-KR"/>
              </w:rPr>
              <w:t>10</w:t>
            </w:r>
          </w:p>
        </w:tc>
        <w:tc>
          <w:tcPr>
            <w:tcW w:w="2266" w:type="dxa"/>
            <w:shd w:val="clear" w:color="auto" w:fill="auto"/>
            <w:noWrap/>
          </w:tcPr>
          <w:p w14:paraId="02053E96" w14:textId="77777777" w:rsidR="00111300" w:rsidRPr="00EF5447" w:rsidRDefault="00111300" w:rsidP="003E6933">
            <w:pPr>
              <w:pStyle w:val="TAC"/>
              <w:rPr>
                <w:lang w:eastAsia="zh-CN"/>
              </w:rPr>
            </w:pPr>
            <w:r w:rsidRPr="00EF5447">
              <w:rPr>
                <w:rFonts w:eastAsia="Malgun Gothic"/>
                <w:kern w:val="2"/>
                <w:szCs w:val="24"/>
                <w:lang w:eastAsia="ko-KR"/>
              </w:rPr>
              <w:t>50</w:t>
            </w:r>
          </w:p>
        </w:tc>
        <w:tc>
          <w:tcPr>
            <w:tcW w:w="1323" w:type="dxa"/>
            <w:shd w:val="clear" w:color="auto" w:fill="auto"/>
            <w:noWrap/>
          </w:tcPr>
          <w:p w14:paraId="1E3EBCD0" w14:textId="77777777" w:rsidR="00111300" w:rsidRPr="00EF5447" w:rsidRDefault="00111300" w:rsidP="003E6933">
            <w:pPr>
              <w:pStyle w:val="TAC"/>
            </w:pPr>
            <w:r w:rsidRPr="00EF5447">
              <w:rPr>
                <w:rFonts w:eastAsia="Malgun Gothic"/>
                <w:kern w:val="2"/>
                <w:szCs w:val="24"/>
                <w:lang w:eastAsia="ko-KR"/>
              </w:rPr>
              <w:t>3390</w:t>
            </w:r>
          </w:p>
        </w:tc>
        <w:tc>
          <w:tcPr>
            <w:tcW w:w="857" w:type="dxa"/>
            <w:shd w:val="clear" w:color="auto" w:fill="auto"/>
          </w:tcPr>
          <w:p w14:paraId="67DE3381" w14:textId="77777777" w:rsidR="00111300" w:rsidRPr="00EF5447" w:rsidRDefault="00111300" w:rsidP="003E6933">
            <w:pPr>
              <w:pStyle w:val="TAC"/>
            </w:pPr>
            <w:r w:rsidRPr="00EF5447">
              <w:rPr>
                <w:rFonts w:eastAsia="Malgun Gothic"/>
                <w:lang w:eastAsia="ko-KR"/>
              </w:rPr>
              <w:t>N/A</w:t>
            </w:r>
          </w:p>
        </w:tc>
        <w:tc>
          <w:tcPr>
            <w:tcW w:w="1248" w:type="dxa"/>
            <w:shd w:val="clear" w:color="auto" w:fill="auto"/>
          </w:tcPr>
          <w:p w14:paraId="526AD8B1" w14:textId="77777777" w:rsidR="00111300" w:rsidRPr="00EF5447" w:rsidRDefault="00111300" w:rsidP="003E6933">
            <w:pPr>
              <w:pStyle w:val="TAC"/>
            </w:pPr>
            <w:r w:rsidRPr="00EF5447">
              <w:rPr>
                <w:rFonts w:eastAsia="Malgun Gothic"/>
                <w:lang w:eastAsia="ko-KR"/>
              </w:rPr>
              <w:t>N/A</w:t>
            </w:r>
          </w:p>
        </w:tc>
      </w:tr>
      <w:tr w:rsidR="00111300" w14:paraId="066D0B89" w14:textId="77777777" w:rsidTr="003E6933">
        <w:trPr>
          <w:trHeight w:val="22"/>
          <w:jc w:val="center"/>
        </w:trPr>
        <w:tc>
          <w:tcPr>
            <w:tcW w:w="2258" w:type="dxa"/>
            <w:tcBorders>
              <w:top w:val="single" w:sz="4" w:space="0" w:color="auto"/>
              <w:left w:val="single" w:sz="4" w:space="0" w:color="auto"/>
              <w:bottom w:val="nil"/>
              <w:right w:val="single" w:sz="4" w:space="0" w:color="auto"/>
            </w:tcBorders>
          </w:tcPr>
          <w:p w14:paraId="13824625" w14:textId="77777777" w:rsidR="00111300" w:rsidRDefault="00111300" w:rsidP="003E6933">
            <w:pPr>
              <w:pStyle w:val="TAC"/>
            </w:pPr>
            <w:r w:rsidRPr="00791C94">
              <w:t>DC_2</w:t>
            </w:r>
            <w:r>
              <w:t>8</w:t>
            </w:r>
            <w:r w:rsidRPr="00791C94">
              <w:t>A-38A_n1A</w:t>
            </w:r>
          </w:p>
        </w:tc>
        <w:tc>
          <w:tcPr>
            <w:tcW w:w="867" w:type="dxa"/>
            <w:tcBorders>
              <w:top w:val="single" w:sz="4" w:space="0" w:color="auto"/>
              <w:left w:val="single" w:sz="4" w:space="0" w:color="auto"/>
              <w:bottom w:val="single" w:sz="4" w:space="0" w:color="auto"/>
              <w:right w:val="single" w:sz="4" w:space="0" w:color="auto"/>
            </w:tcBorders>
          </w:tcPr>
          <w:p w14:paraId="07C9B6D0" w14:textId="77777777" w:rsidR="00111300" w:rsidRDefault="00111300" w:rsidP="003E6933">
            <w:pPr>
              <w:pStyle w:val="TAC"/>
              <w:rPr>
                <w:lang w:eastAsia="ja-JP"/>
              </w:rPr>
            </w:pPr>
            <w:r w:rsidRPr="00791C94">
              <w:t>n1</w:t>
            </w:r>
          </w:p>
        </w:tc>
        <w:tc>
          <w:tcPr>
            <w:tcW w:w="1167" w:type="dxa"/>
            <w:tcBorders>
              <w:top w:val="single" w:sz="4" w:space="0" w:color="auto"/>
              <w:left w:val="single" w:sz="4" w:space="0" w:color="auto"/>
              <w:bottom w:val="single" w:sz="4" w:space="0" w:color="auto"/>
              <w:right w:val="single" w:sz="4" w:space="0" w:color="auto"/>
            </w:tcBorders>
            <w:noWrap/>
          </w:tcPr>
          <w:p w14:paraId="6076F3F8" w14:textId="77777777" w:rsidR="00111300" w:rsidRDefault="00111300" w:rsidP="003E6933">
            <w:pPr>
              <w:pStyle w:val="TAC"/>
              <w:rPr>
                <w:rFonts w:eastAsia="Malgun Gothic"/>
                <w:kern w:val="2"/>
                <w:szCs w:val="24"/>
                <w:lang w:eastAsia="ko-KR"/>
              </w:rPr>
            </w:pPr>
            <w:r>
              <w:t>1975</w:t>
            </w:r>
          </w:p>
        </w:tc>
        <w:tc>
          <w:tcPr>
            <w:tcW w:w="746" w:type="dxa"/>
            <w:tcBorders>
              <w:top w:val="single" w:sz="4" w:space="0" w:color="auto"/>
              <w:left w:val="single" w:sz="4" w:space="0" w:color="auto"/>
              <w:bottom w:val="single" w:sz="4" w:space="0" w:color="auto"/>
              <w:right w:val="single" w:sz="4" w:space="0" w:color="auto"/>
            </w:tcBorders>
            <w:noWrap/>
          </w:tcPr>
          <w:p w14:paraId="4E7A69F4" w14:textId="77777777" w:rsidR="00111300" w:rsidRDefault="00111300" w:rsidP="003E6933">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493F8EF4" w14:textId="77777777" w:rsidR="00111300" w:rsidRDefault="00111300" w:rsidP="003E6933">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265C1443" w14:textId="77777777" w:rsidR="00111300" w:rsidRDefault="00111300" w:rsidP="003E6933">
            <w:pPr>
              <w:pStyle w:val="TAC"/>
              <w:rPr>
                <w:rFonts w:eastAsia="Malgun Gothic"/>
                <w:kern w:val="2"/>
                <w:szCs w:val="24"/>
                <w:lang w:eastAsia="ko-KR"/>
              </w:rPr>
            </w:pPr>
            <w:r>
              <w:t>2165</w:t>
            </w:r>
          </w:p>
        </w:tc>
        <w:tc>
          <w:tcPr>
            <w:tcW w:w="857" w:type="dxa"/>
            <w:tcBorders>
              <w:top w:val="single" w:sz="4" w:space="0" w:color="auto"/>
              <w:left w:val="single" w:sz="4" w:space="0" w:color="auto"/>
              <w:bottom w:val="single" w:sz="4" w:space="0" w:color="auto"/>
              <w:right w:val="single" w:sz="4" w:space="0" w:color="auto"/>
            </w:tcBorders>
          </w:tcPr>
          <w:p w14:paraId="35821E37" w14:textId="77777777" w:rsidR="00111300" w:rsidRDefault="00111300" w:rsidP="003E6933">
            <w:pPr>
              <w:pStyle w:val="TAC"/>
              <w:rPr>
                <w:rFonts w:eastAsia="Malgun Gothic"/>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5BCDEF95" w14:textId="77777777" w:rsidR="00111300" w:rsidRDefault="00111300" w:rsidP="003E6933">
            <w:pPr>
              <w:pStyle w:val="TAC"/>
              <w:rPr>
                <w:rFonts w:eastAsia="Malgun Gothic"/>
                <w:lang w:eastAsia="ko-KR"/>
              </w:rPr>
            </w:pPr>
            <w:r w:rsidRPr="00791C94">
              <w:t>N/A</w:t>
            </w:r>
          </w:p>
        </w:tc>
      </w:tr>
      <w:tr w:rsidR="00111300" w14:paraId="46A2ACCD" w14:textId="77777777" w:rsidTr="003E6933">
        <w:trPr>
          <w:trHeight w:val="22"/>
          <w:jc w:val="center"/>
        </w:trPr>
        <w:tc>
          <w:tcPr>
            <w:tcW w:w="2258" w:type="dxa"/>
            <w:tcBorders>
              <w:top w:val="nil"/>
              <w:left w:val="single" w:sz="4" w:space="0" w:color="auto"/>
              <w:bottom w:val="nil"/>
              <w:right w:val="single" w:sz="4" w:space="0" w:color="auto"/>
            </w:tcBorders>
          </w:tcPr>
          <w:p w14:paraId="20604988" w14:textId="77777777" w:rsidR="00111300"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tcPr>
          <w:p w14:paraId="28F1BA2E" w14:textId="77777777" w:rsidR="00111300" w:rsidRDefault="00111300" w:rsidP="003E6933">
            <w:pPr>
              <w:pStyle w:val="TAC"/>
              <w:rPr>
                <w:lang w:eastAsia="ja-JP"/>
              </w:rPr>
            </w:pPr>
            <w:r w:rsidRPr="00791C94">
              <w:t>2</w:t>
            </w:r>
            <w:r>
              <w:t>8</w:t>
            </w:r>
          </w:p>
        </w:tc>
        <w:tc>
          <w:tcPr>
            <w:tcW w:w="1167" w:type="dxa"/>
            <w:tcBorders>
              <w:top w:val="single" w:sz="4" w:space="0" w:color="auto"/>
              <w:left w:val="single" w:sz="4" w:space="0" w:color="auto"/>
              <w:bottom w:val="single" w:sz="4" w:space="0" w:color="auto"/>
              <w:right w:val="single" w:sz="4" w:space="0" w:color="auto"/>
            </w:tcBorders>
            <w:noWrap/>
          </w:tcPr>
          <w:p w14:paraId="5C802D08" w14:textId="77777777" w:rsidR="00111300" w:rsidRDefault="00111300" w:rsidP="003E6933">
            <w:pPr>
              <w:pStyle w:val="TAC"/>
              <w:rPr>
                <w:rFonts w:eastAsia="Malgun Gothic"/>
                <w:kern w:val="2"/>
                <w:szCs w:val="24"/>
                <w:lang w:eastAsia="ko-KR"/>
              </w:rPr>
            </w:pPr>
            <w:r>
              <w:t>720</w:t>
            </w:r>
          </w:p>
        </w:tc>
        <w:tc>
          <w:tcPr>
            <w:tcW w:w="746" w:type="dxa"/>
            <w:tcBorders>
              <w:top w:val="single" w:sz="4" w:space="0" w:color="auto"/>
              <w:left w:val="single" w:sz="4" w:space="0" w:color="auto"/>
              <w:bottom w:val="single" w:sz="4" w:space="0" w:color="auto"/>
              <w:right w:val="single" w:sz="4" w:space="0" w:color="auto"/>
            </w:tcBorders>
            <w:noWrap/>
          </w:tcPr>
          <w:p w14:paraId="3C4C8032" w14:textId="77777777" w:rsidR="00111300" w:rsidRDefault="00111300" w:rsidP="003E6933">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5DDED468" w14:textId="77777777" w:rsidR="00111300" w:rsidRDefault="00111300" w:rsidP="003E6933">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4887763E" w14:textId="77777777" w:rsidR="00111300" w:rsidRDefault="00111300" w:rsidP="003E6933">
            <w:pPr>
              <w:pStyle w:val="TAC"/>
              <w:rPr>
                <w:rFonts w:eastAsia="Malgun Gothic"/>
                <w:kern w:val="2"/>
                <w:szCs w:val="24"/>
                <w:lang w:eastAsia="ko-KR"/>
              </w:rPr>
            </w:pPr>
            <w:r>
              <w:t>775</w:t>
            </w:r>
          </w:p>
        </w:tc>
        <w:tc>
          <w:tcPr>
            <w:tcW w:w="857" w:type="dxa"/>
            <w:tcBorders>
              <w:top w:val="single" w:sz="4" w:space="0" w:color="auto"/>
              <w:left w:val="single" w:sz="4" w:space="0" w:color="auto"/>
              <w:bottom w:val="single" w:sz="4" w:space="0" w:color="auto"/>
              <w:right w:val="single" w:sz="4" w:space="0" w:color="auto"/>
            </w:tcBorders>
          </w:tcPr>
          <w:p w14:paraId="0FD007E9" w14:textId="77777777" w:rsidR="00111300" w:rsidRDefault="00111300" w:rsidP="003E6933">
            <w:pPr>
              <w:pStyle w:val="TAC"/>
              <w:rPr>
                <w:rFonts w:eastAsia="Malgun Gothic"/>
                <w:lang w:eastAsia="ko-KR"/>
              </w:rPr>
            </w:pPr>
            <w:r>
              <w:t>4.5</w:t>
            </w:r>
          </w:p>
        </w:tc>
        <w:tc>
          <w:tcPr>
            <w:tcW w:w="1248" w:type="dxa"/>
            <w:tcBorders>
              <w:top w:val="single" w:sz="4" w:space="0" w:color="auto"/>
              <w:left w:val="single" w:sz="4" w:space="0" w:color="auto"/>
              <w:bottom w:val="single" w:sz="4" w:space="0" w:color="auto"/>
              <w:right w:val="single" w:sz="4" w:space="0" w:color="auto"/>
            </w:tcBorders>
          </w:tcPr>
          <w:p w14:paraId="3ACC31E3" w14:textId="77777777" w:rsidR="00111300" w:rsidRDefault="00111300" w:rsidP="003E6933">
            <w:pPr>
              <w:pStyle w:val="TAC"/>
              <w:rPr>
                <w:rFonts w:eastAsia="Malgun Gothic"/>
                <w:lang w:eastAsia="ko-KR"/>
              </w:rPr>
            </w:pPr>
            <w:r w:rsidRPr="00791C94">
              <w:t>IMD5</w:t>
            </w:r>
          </w:p>
        </w:tc>
      </w:tr>
      <w:tr w:rsidR="00111300" w14:paraId="43485A46" w14:textId="77777777" w:rsidTr="003E6933">
        <w:trPr>
          <w:trHeight w:val="22"/>
          <w:jc w:val="center"/>
        </w:trPr>
        <w:tc>
          <w:tcPr>
            <w:tcW w:w="2258" w:type="dxa"/>
            <w:tcBorders>
              <w:top w:val="nil"/>
              <w:left w:val="single" w:sz="4" w:space="0" w:color="auto"/>
              <w:bottom w:val="single" w:sz="4" w:space="0" w:color="auto"/>
              <w:right w:val="single" w:sz="4" w:space="0" w:color="auto"/>
            </w:tcBorders>
          </w:tcPr>
          <w:p w14:paraId="69CC1E6B" w14:textId="77777777" w:rsidR="00111300"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tcPr>
          <w:p w14:paraId="56B7E8EE" w14:textId="77777777" w:rsidR="00111300" w:rsidRDefault="00111300" w:rsidP="003E6933">
            <w:pPr>
              <w:pStyle w:val="TAC"/>
              <w:rPr>
                <w:lang w:eastAsia="ja-JP"/>
              </w:rPr>
            </w:pPr>
            <w:r w:rsidRPr="00791C94">
              <w:t>38</w:t>
            </w:r>
          </w:p>
        </w:tc>
        <w:tc>
          <w:tcPr>
            <w:tcW w:w="1167" w:type="dxa"/>
            <w:tcBorders>
              <w:top w:val="single" w:sz="4" w:space="0" w:color="auto"/>
              <w:left w:val="single" w:sz="4" w:space="0" w:color="auto"/>
              <w:bottom w:val="single" w:sz="4" w:space="0" w:color="auto"/>
              <w:right w:val="single" w:sz="4" w:space="0" w:color="auto"/>
            </w:tcBorders>
            <w:noWrap/>
          </w:tcPr>
          <w:p w14:paraId="686FC82D" w14:textId="77777777" w:rsidR="00111300" w:rsidRDefault="00111300" w:rsidP="003E6933">
            <w:pPr>
              <w:pStyle w:val="TAC"/>
              <w:rPr>
                <w:rFonts w:eastAsia="Malgun Gothic"/>
                <w:kern w:val="2"/>
                <w:szCs w:val="24"/>
                <w:lang w:eastAsia="ko-KR"/>
              </w:rPr>
            </w:pPr>
            <w:r>
              <w:t>2575</w:t>
            </w:r>
          </w:p>
        </w:tc>
        <w:tc>
          <w:tcPr>
            <w:tcW w:w="746" w:type="dxa"/>
            <w:tcBorders>
              <w:top w:val="single" w:sz="4" w:space="0" w:color="auto"/>
              <w:left w:val="single" w:sz="4" w:space="0" w:color="auto"/>
              <w:bottom w:val="single" w:sz="4" w:space="0" w:color="auto"/>
              <w:right w:val="single" w:sz="4" w:space="0" w:color="auto"/>
            </w:tcBorders>
            <w:noWrap/>
          </w:tcPr>
          <w:p w14:paraId="235F5EC2" w14:textId="77777777" w:rsidR="00111300" w:rsidRDefault="00111300" w:rsidP="003E6933">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1CC30E59" w14:textId="77777777" w:rsidR="00111300" w:rsidRDefault="00111300" w:rsidP="003E6933">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020A25F5" w14:textId="77777777" w:rsidR="00111300" w:rsidRDefault="00111300" w:rsidP="003E6933">
            <w:pPr>
              <w:pStyle w:val="TAC"/>
              <w:rPr>
                <w:rFonts w:eastAsia="Malgun Gothic"/>
                <w:kern w:val="2"/>
                <w:szCs w:val="24"/>
                <w:lang w:eastAsia="ko-KR"/>
              </w:rPr>
            </w:pPr>
            <w:r>
              <w:t>2575</w:t>
            </w:r>
          </w:p>
        </w:tc>
        <w:tc>
          <w:tcPr>
            <w:tcW w:w="857" w:type="dxa"/>
            <w:tcBorders>
              <w:top w:val="single" w:sz="4" w:space="0" w:color="auto"/>
              <w:left w:val="single" w:sz="4" w:space="0" w:color="auto"/>
              <w:bottom w:val="single" w:sz="4" w:space="0" w:color="auto"/>
              <w:right w:val="single" w:sz="4" w:space="0" w:color="auto"/>
            </w:tcBorders>
          </w:tcPr>
          <w:p w14:paraId="5A5ECF44" w14:textId="77777777" w:rsidR="00111300" w:rsidRDefault="00111300" w:rsidP="003E6933">
            <w:pPr>
              <w:pStyle w:val="TAC"/>
              <w:rPr>
                <w:rFonts w:eastAsia="Malgun Gothic"/>
                <w:lang w:eastAsia="ko-KR"/>
              </w:rPr>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02424471" w14:textId="77777777" w:rsidR="00111300" w:rsidRDefault="00111300" w:rsidP="003E6933">
            <w:pPr>
              <w:pStyle w:val="TAC"/>
              <w:rPr>
                <w:rFonts w:eastAsia="Malgun Gothic"/>
                <w:lang w:eastAsia="ko-KR"/>
              </w:rPr>
            </w:pPr>
            <w:r w:rsidRPr="00791C94">
              <w:t>N/A</w:t>
            </w:r>
          </w:p>
        </w:tc>
      </w:tr>
      <w:tr w:rsidR="00111300" w:rsidRPr="00EF5447" w14:paraId="1E2AC5DA" w14:textId="77777777" w:rsidTr="003E6933">
        <w:trPr>
          <w:trHeight w:val="22"/>
          <w:jc w:val="center"/>
        </w:trPr>
        <w:tc>
          <w:tcPr>
            <w:tcW w:w="2258" w:type="dxa"/>
            <w:tcBorders>
              <w:bottom w:val="nil"/>
            </w:tcBorders>
            <w:shd w:val="clear" w:color="auto" w:fill="auto"/>
          </w:tcPr>
          <w:p w14:paraId="49BC0440" w14:textId="77777777" w:rsidR="00111300" w:rsidRPr="00EF5447" w:rsidRDefault="00111300" w:rsidP="003E6933">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4CFBED68" w14:textId="77777777" w:rsidR="00111300" w:rsidRPr="00EF5447" w:rsidRDefault="00111300" w:rsidP="003E6933">
            <w:pPr>
              <w:pStyle w:val="TAC"/>
            </w:pPr>
            <w:r w:rsidRPr="00EF5447">
              <w:rPr>
                <w:rFonts w:cs="Arial"/>
              </w:rPr>
              <w:t>28</w:t>
            </w:r>
          </w:p>
        </w:tc>
        <w:tc>
          <w:tcPr>
            <w:tcW w:w="1167" w:type="dxa"/>
            <w:shd w:val="clear" w:color="auto" w:fill="auto"/>
            <w:noWrap/>
          </w:tcPr>
          <w:p w14:paraId="77CF86AB" w14:textId="77777777" w:rsidR="00111300" w:rsidRPr="00EF5447" w:rsidRDefault="00111300" w:rsidP="003E6933">
            <w:pPr>
              <w:pStyle w:val="TAC"/>
            </w:pPr>
            <w:r w:rsidRPr="00EF5447">
              <w:rPr>
                <w:rFonts w:cs="Arial"/>
              </w:rPr>
              <w:t>738</w:t>
            </w:r>
          </w:p>
        </w:tc>
        <w:tc>
          <w:tcPr>
            <w:tcW w:w="746" w:type="dxa"/>
            <w:shd w:val="clear" w:color="auto" w:fill="auto"/>
            <w:noWrap/>
          </w:tcPr>
          <w:p w14:paraId="6F6E50CB" w14:textId="77777777" w:rsidR="00111300" w:rsidRPr="00EF5447" w:rsidRDefault="00111300" w:rsidP="003E6933">
            <w:pPr>
              <w:pStyle w:val="TAC"/>
            </w:pPr>
            <w:r w:rsidRPr="00EF5447">
              <w:rPr>
                <w:rFonts w:cs="Arial"/>
                <w:lang w:eastAsia="zh-CN"/>
              </w:rPr>
              <w:t>5</w:t>
            </w:r>
          </w:p>
        </w:tc>
        <w:tc>
          <w:tcPr>
            <w:tcW w:w="2266" w:type="dxa"/>
            <w:shd w:val="clear" w:color="auto" w:fill="auto"/>
            <w:noWrap/>
          </w:tcPr>
          <w:p w14:paraId="761E738E" w14:textId="77777777" w:rsidR="00111300" w:rsidRPr="00EF5447" w:rsidRDefault="00111300" w:rsidP="003E6933">
            <w:pPr>
              <w:pStyle w:val="TAC"/>
            </w:pPr>
            <w:r w:rsidRPr="00EF5447">
              <w:rPr>
                <w:rFonts w:cs="Arial"/>
                <w:lang w:eastAsia="zh-CN"/>
              </w:rPr>
              <w:t>25</w:t>
            </w:r>
          </w:p>
        </w:tc>
        <w:tc>
          <w:tcPr>
            <w:tcW w:w="1323" w:type="dxa"/>
            <w:shd w:val="clear" w:color="auto" w:fill="auto"/>
            <w:noWrap/>
          </w:tcPr>
          <w:p w14:paraId="0943F983" w14:textId="77777777" w:rsidR="00111300" w:rsidRPr="00EF5447" w:rsidRDefault="00111300" w:rsidP="003E6933">
            <w:pPr>
              <w:pStyle w:val="TAC"/>
            </w:pPr>
            <w:r w:rsidRPr="00EF5447">
              <w:rPr>
                <w:rFonts w:cs="Arial"/>
              </w:rPr>
              <w:t>793</w:t>
            </w:r>
          </w:p>
        </w:tc>
        <w:tc>
          <w:tcPr>
            <w:tcW w:w="857" w:type="dxa"/>
            <w:shd w:val="clear" w:color="auto" w:fill="auto"/>
          </w:tcPr>
          <w:p w14:paraId="0FC7D1DD" w14:textId="77777777" w:rsidR="00111300" w:rsidRPr="00EF5447" w:rsidRDefault="00111300" w:rsidP="003E6933">
            <w:pPr>
              <w:pStyle w:val="TAC"/>
            </w:pPr>
            <w:r w:rsidRPr="00EF5447">
              <w:rPr>
                <w:rFonts w:cs="Arial"/>
              </w:rPr>
              <w:t>N/A</w:t>
            </w:r>
          </w:p>
        </w:tc>
        <w:tc>
          <w:tcPr>
            <w:tcW w:w="1248" w:type="dxa"/>
            <w:shd w:val="clear" w:color="auto" w:fill="auto"/>
          </w:tcPr>
          <w:p w14:paraId="7FCAB265" w14:textId="77777777" w:rsidR="00111300" w:rsidRPr="00EF5447" w:rsidRDefault="00111300" w:rsidP="003E6933">
            <w:pPr>
              <w:pStyle w:val="TAC"/>
            </w:pPr>
            <w:r w:rsidRPr="00EF5447">
              <w:rPr>
                <w:rFonts w:cs="Arial"/>
              </w:rPr>
              <w:t>N/A</w:t>
            </w:r>
          </w:p>
        </w:tc>
      </w:tr>
      <w:tr w:rsidR="00111300" w:rsidRPr="00EF5447" w14:paraId="7F516C81" w14:textId="77777777" w:rsidTr="003E6933">
        <w:trPr>
          <w:trHeight w:val="22"/>
          <w:jc w:val="center"/>
        </w:trPr>
        <w:tc>
          <w:tcPr>
            <w:tcW w:w="2258" w:type="dxa"/>
            <w:tcBorders>
              <w:top w:val="nil"/>
              <w:bottom w:val="nil"/>
            </w:tcBorders>
            <w:shd w:val="clear" w:color="auto" w:fill="auto"/>
          </w:tcPr>
          <w:p w14:paraId="69F50B18" w14:textId="77777777" w:rsidR="00111300" w:rsidRPr="00EF5447" w:rsidRDefault="00111300" w:rsidP="003E6933">
            <w:pPr>
              <w:pStyle w:val="TAC"/>
            </w:pPr>
          </w:p>
        </w:tc>
        <w:tc>
          <w:tcPr>
            <w:tcW w:w="867" w:type="dxa"/>
            <w:shd w:val="clear" w:color="auto" w:fill="auto"/>
          </w:tcPr>
          <w:p w14:paraId="78B77BD2" w14:textId="77777777" w:rsidR="00111300" w:rsidRPr="00EF5447" w:rsidRDefault="00111300" w:rsidP="003E6933">
            <w:pPr>
              <w:pStyle w:val="TAC"/>
            </w:pPr>
            <w:r w:rsidRPr="00EF5447">
              <w:rPr>
                <w:rFonts w:cs="Arial"/>
              </w:rPr>
              <w:t>n77</w:t>
            </w:r>
          </w:p>
        </w:tc>
        <w:tc>
          <w:tcPr>
            <w:tcW w:w="1167" w:type="dxa"/>
            <w:shd w:val="clear" w:color="auto" w:fill="auto"/>
            <w:noWrap/>
          </w:tcPr>
          <w:p w14:paraId="32161AE8" w14:textId="77777777" w:rsidR="00111300" w:rsidRPr="00EF5447" w:rsidRDefault="00111300" w:rsidP="003E6933">
            <w:pPr>
              <w:pStyle w:val="TAC"/>
            </w:pPr>
            <w:r w:rsidRPr="00EF5447">
              <w:rPr>
                <w:rFonts w:cs="Arial"/>
              </w:rPr>
              <w:t>3380</w:t>
            </w:r>
          </w:p>
        </w:tc>
        <w:tc>
          <w:tcPr>
            <w:tcW w:w="746" w:type="dxa"/>
            <w:shd w:val="clear" w:color="auto" w:fill="auto"/>
            <w:noWrap/>
          </w:tcPr>
          <w:p w14:paraId="1512F440" w14:textId="77777777" w:rsidR="00111300" w:rsidRPr="00EF5447" w:rsidRDefault="00111300" w:rsidP="003E6933">
            <w:pPr>
              <w:pStyle w:val="TAC"/>
            </w:pPr>
            <w:r w:rsidRPr="00EF5447">
              <w:rPr>
                <w:rFonts w:cs="Arial"/>
                <w:lang w:eastAsia="zh-CN"/>
              </w:rPr>
              <w:t>10</w:t>
            </w:r>
          </w:p>
        </w:tc>
        <w:tc>
          <w:tcPr>
            <w:tcW w:w="2266" w:type="dxa"/>
            <w:shd w:val="clear" w:color="auto" w:fill="auto"/>
            <w:noWrap/>
          </w:tcPr>
          <w:p w14:paraId="1330F70C" w14:textId="77777777" w:rsidR="00111300" w:rsidRPr="00EF5447" w:rsidRDefault="00111300" w:rsidP="003E6933">
            <w:pPr>
              <w:pStyle w:val="TAC"/>
            </w:pPr>
            <w:r w:rsidRPr="00EF5447">
              <w:rPr>
                <w:rFonts w:cs="Arial"/>
                <w:lang w:eastAsia="zh-CN"/>
              </w:rPr>
              <w:t>50</w:t>
            </w:r>
          </w:p>
        </w:tc>
        <w:tc>
          <w:tcPr>
            <w:tcW w:w="1323" w:type="dxa"/>
            <w:shd w:val="clear" w:color="auto" w:fill="auto"/>
            <w:noWrap/>
          </w:tcPr>
          <w:p w14:paraId="588238E3" w14:textId="77777777" w:rsidR="00111300" w:rsidRPr="00EF5447" w:rsidRDefault="00111300" w:rsidP="003E6933">
            <w:pPr>
              <w:pStyle w:val="TAC"/>
            </w:pPr>
            <w:r w:rsidRPr="00EF5447">
              <w:rPr>
                <w:rFonts w:cs="Arial"/>
              </w:rPr>
              <w:t>3380</w:t>
            </w:r>
          </w:p>
        </w:tc>
        <w:tc>
          <w:tcPr>
            <w:tcW w:w="857" w:type="dxa"/>
            <w:shd w:val="clear" w:color="auto" w:fill="auto"/>
          </w:tcPr>
          <w:p w14:paraId="16CD38C8" w14:textId="77777777" w:rsidR="00111300" w:rsidRPr="00EF5447" w:rsidRDefault="00111300" w:rsidP="003E6933">
            <w:pPr>
              <w:pStyle w:val="TAC"/>
            </w:pPr>
            <w:r w:rsidRPr="00EF5447">
              <w:rPr>
                <w:rFonts w:cs="Arial"/>
              </w:rPr>
              <w:t>N/A</w:t>
            </w:r>
          </w:p>
        </w:tc>
        <w:tc>
          <w:tcPr>
            <w:tcW w:w="1248" w:type="dxa"/>
            <w:shd w:val="clear" w:color="auto" w:fill="auto"/>
          </w:tcPr>
          <w:p w14:paraId="5A07FBBD" w14:textId="77777777" w:rsidR="00111300" w:rsidRPr="00EF5447" w:rsidRDefault="00111300" w:rsidP="003E6933">
            <w:pPr>
              <w:pStyle w:val="TAC"/>
            </w:pPr>
            <w:r w:rsidRPr="00EF5447">
              <w:rPr>
                <w:rFonts w:cs="Arial"/>
              </w:rPr>
              <w:t>N/A</w:t>
            </w:r>
          </w:p>
        </w:tc>
      </w:tr>
      <w:tr w:rsidR="00111300" w:rsidRPr="00EF5447" w14:paraId="47B99F0B" w14:textId="77777777" w:rsidTr="003E6933">
        <w:trPr>
          <w:trHeight w:val="22"/>
          <w:jc w:val="center"/>
        </w:trPr>
        <w:tc>
          <w:tcPr>
            <w:tcW w:w="2258" w:type="dxa"/>
            <w:tcBorders>
              <w:top w:val="nil"/>
              <w:bottom w:val="single" w:sz="4" w:space="0" w:color="auto"/>
            </w:tcBorders>
            <w:shd w:val="clear" w:color="auto" w:fill="auto"/>
          </w:tcPr>
          <w:p w14:paraId="71BC91D0" w14:textId="77777777" w:rsidR="00111300" w:rsidRPr="00EF5447" w:rsidRDefault="00111300" w:rsidP="003E6933">
            <w:pPr>
              <w:pStyle w:val="TAC"/>
            </w:pPr>
          </w:p>
        </w:tc>
        <w:tc>
          <w:tcPr>
            <w:tcW w:w="867" w:type="dxa"/>
            <w:shd w:val="clear" w:color="auto" w:fill="auto"/>
          </w:tcPr>
          <w:p w14:paraId="6A32C9A1" w14:textId="77777777" w:rsidR="00111300" w:rsidRPr="00EF5447" w:rsidRDefault="00111300" w:rsidP="003E6933">
            <w:pPr>
              <w:pStyle w:val="TAC"/>
            </w:pPr>
            <w:r w:rsidRPr="00EF5447">
              <w:rPr>
                <w:rFonts w:cs="Arial"/>
              </w:rPr>
              <w:t>41</w:t>
            </w:r>
          </w:p>
        </w:tc>
        <w:tc>
          <w:tcPr>
            <w:tcW w:w="1167" w:type="dxa"/>
            <w:shd w:val="clear" w:color="auto" w:fill="auto"/>
            <w:noWrap/>
          </w:tcPr>
          <w:p w14:paraId="396E0313" w14:textId="77777777" w:rsidR="00111300" w:rsidRPr="00EF5447" w:rsidRDefault="00111300" w:rsidP="003E6933">
            <w:pPr>
              <w:pStyle w:val="TAC"/>
            </w:pPr>
            <w:r w:rsidRPr="00EF5447">
              <w:rPr>
                <w:rFonts w:cs="Arial"/>
              </w:rPr>
              <w:t>2642</w:t>
            </w:r>
          </w:p>
        </w:tc>
        <w:tc>
          <w:tcPr>
            <w:tcW w:w="746" w:type="dxa"/>
            <w:shd w:val="clear" w:color="auto" w:fill="auto"/>
            <w:noWrap/>
          </w:tcPr>
          <w:p w14:paraId="4C78C4B9" w14:textId="77777777" w:rsidR="00111300" w:rsidRPr="00EF5447" w:rsidRDefault="00111300" w:rsidP="003E6933">
            <w:pPr>
              <w:pStyle w:val="TAC"/>
            </w:pPr>
            <w:r w:rsidRPr="00EF5447">
              <w:rPr>
                <w:rFonts w:cs="Arial"/>
                <w:lang w:eastAsia="zh-CN"/>
              </w:rPr>
              <w:t>5</w:t>
            </w:r>
          </w:p>
        </w:tc>
        <w:tc>
          <w:tcPr>
            <w:tcW w:w="2266" w:type="dxa"/>
            <w:shd w:val="clear" w:color="auto" w:fill="auto"/>
            <w:noWrap/>
          </w:tcPr>
          <w:p w14:paraId="501FB85C" w14:textId="77777777" w:rsidR="00111300" w:rsidRPr="00EF5447" w:rsidRDefault="00111300" w:rsidP="003E6933">
            <w:pPr>
              <w:pStyle w:val="TAC"/>
            </w:pPr>
            <w:r w:rsidRPr="00EF5447">
              <w:rPr>
                <w:rFonts w:cs="Arial"/>
                <w:lang w:eastAsia="zh-CN"/>
              </w:rPr>
              <w:t>25</w:t>
            </w:r>
          </w:p>
        </w:tc>
        <w:tc>
          <w:tcPr>
            <w:tcW w:w="1323" w:type="dxa"/>
            <w:shd w:val="clear" w:color="auto" w:fill="auto"/>
            <w:noWrap/>
          </w:tcPr>
          <w:p w14:paraId="6BF08260" w14:textId="77777777" w:rsidR="00111300" w:rsidRPr="00EF5447" w:rsidRDefault="00111300" w:rsidP="003E6933">
            <w:pPr>
              <w:pStyle w:val="TAC"/>
            </w:pPr>
            <w:r w:rsidRPr="00EF5447">
              <w:rPr>
                <w:rFonts w:cs="Arial"/>
              </w:rPr>
              <w:t>2642</w:t>
            </w:r>
          </w:p>
        </w:tc>
        <w:tc>
          <w:tcPr>
            <w:tcW w:w="857" w:type="dxa"/>
            <w:shd w:val="clear" w:color="auto" w:fill="auto"/>
          </w:tcPr>
          <w:p w14:paraId="04C69EBB" w14:textId="77777777" w:rsidR="00111300" w:rsidRPr="00EF5447" w:rsidRDefault="00111300" w:rsidP="003E6933">
            <w:pPr>
              <w:pStyle w:val="TAC"/>
            </w:pPr>
            <w:r w:rsidRPr="00EF5447">
              <w:rPr>
                <w:rFonts w:cs="Arial"/>
              </w:rPr>
              <w:t>29.5</w:t>
            </w:r>
          </w:p>
        </w:tc>
        <w:tc>
          <w:tcPr>
            <w:tcW w:w="1248" w:type="dxa"/>
            <w:shd w:val="clear" w:color="auto" w:fill="auto"/>
          </w:tcPr>
          <w:p w14:paraId="52C4172B" w14:textId="77777777" w:rsidR="00111300" w:rsidRPr="00EF5447" w:rsidRDefault="00111300" w:rsidP="003E6933">
            <w:pPr>
              <w:pStyle w:val="TAC"/>
            </w:pPr>
            <w:r w:rsidRPr="00EF5447">
              <w:rPr>
                <w:rFonts w:cs="Arial"/>
              </w:rPr>
              <w:t>IMD2</w:t>
            </w:r>
          </w:p>
        </w:tc>
      </w:tr>
      <w:tr w:rsidR="00111300" w:rsidRPr="00EF5447" w14:paraId="562F7919" w14:textId="77777777" w:rsidTr="003E6933">
        <w:trPr>
          <w:trHeight w:val="22"/>
          <w:jc w:val="center"/>
        </w:trPr>
        <w:tc>
          <w:tcPr>
            <w:tcW w:w="2258" w:type="dxa"/>
            <w:tcBorders>
              <w:bottom w:val="nil"/>
            </w:tcBorders>
            <w:shd w:val="clear" w:color="auto" w:fill="auto"/>
          </w:tcPr>
          <w:p w14:paraId="37173B58" w14:textId="77777777" w:rsidR="00111300" w:rsidRPr="00EF5447" w:rsidRDefault="00111300" w:rsidP="003E6933">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114C6A5A" w14:textId="77777777" w:rsidR="00111300" w:rsidRPr="00EF5447" w:rsidRDefault="00111300" w:rsidP="003E6933">
            <w:pPr>
              <w:pStyle w:val="TAC"/>
            </w:pPr>
            <w:r w:rsidRPr="00EF5447">
              <w:rPr>
                <w:rFonts w:cs="Arial"/>
              </w:rPr>
              <w:t>41</w:t>
            </w:r>
          </w:p>
        </w:tc>
        <w:tc>
          <w:tcPr>
            <w:tcW w:w="1167" w:type="dxa"/>
            <w:shd w:val="clear" w:color="auto" w:fill="auto"/>
            <w:noWrap/>
          </w:tcPr>
          <w:p w14:paraId="3B98A7D5" w14:textId="77777777" w:rsidR="00111300" w:rsidRPr="00EF5447" w:rsidRDefault="00111300" w:rsidP="003E6933">
            <w:pPr>
              <w:pStyle w:val="TAC"/>
            </w:pPr>
            <w:r w:rsidRPr="00EF5447">
              <w:rPr>
                <w:rFonts w:cs="Arial"/>
              </w:rPr>
              <w:t>2642</w:t>
            </w:r>
          </w:p>
        </w:tc>
        <w:tc>
          <w:tcPr>
            <w:tcW w:w="746" w:type="dxa"/>
            <w:shd w:val="clear" w:color="auto" w:fill="auto"/>
            <w:noWrap/>
          </w:tcPr>
          <w:p w14:paraId="6A6B6580" w14:textId="77777777" w:rsidR="00111300" w:rsidRPr="00EF5447" w:rsidRDefault="00111300" w:rsidP="003E6933">
            <w:pPr>
              <w:pStyle w:val="TAC"/>
            </w:pPr>
            <w:r w:rsidRPr="00EF5447">
              <w:rPr>
                <w:rFonts w:cs="Arial"/>
                <w:lang w:eastAsia="zh-CN"/>
              </w:rPr>
              <w:t>5</w:t>
            </w:r>
          </w:p>
        </w:tc>
        <w:tc>
          <w:tcPr>
            <w:tcW w:w="2266" w:type="dxa"/>
            <w:shd w:val="clear" w:color="auto" w:fill="auto"/>
            <w:noWrap/>
          </w:tcPr>
          <w:p w14:paraId="3521D883" w14:textId="77777777" w:rsidR="00111300" w:rsidRPr="00EF5447" w:rsidRDefault="00111300" w:rsidP="003E6933">
            <w:pPr>
              <w:pStyle w:val="TAC"/>
            </w:pPr>
            <w:r w:rsidRPr="00EF5447">
              <w:rPr>
                <w:rFonts w:cs="Arial"/>
                <w:lang w:eastAsia="zh-CN"/>
              </w:rPr>
              <w:t>25</w:t>
            </w:r>
          </w:p>
        </w:tc>
        <w:tc>
          <w:tcPr>
            <w:tcW w:w="1323" w:type="dxa"/>
            <w:shd w:val="clear" w:color="auto" w:fill="auto"/>
            <w:noWrap/>
          </w:tcPr>
          <w:p w14:paraId="6E7BDA7A" w14:textId="77777777" w:rsidR="00111300" w:rsidRPr="00EF5447" w:rsidRDefault="00111300" w:rsidP="003E6933">
            <w:pPr>
              <w:pStyle w:val="TAC"/>
            </w:pPr>
            <w:r w:rsidRPr="00EF5447">
              <w:rPr>
                <w:rFonts w:cs="Arial"/>
              </w:rPr>
              <w:t>2642</w:t>
            </w:r>
          </w:p>
        </w:tc>
        <w:tc>
          <w:tcPr>
            <w:tcW w:w="857" w:type="dxa"/>
            <w:shd w:val="clear" w:color="auto" w:fill="auto"/>
          </w:tcPr>
          <w:p w14:paraId="20795FB3" w14:textId="77777777" w:rsidR="00111300" w:rsidRPr="00EF5447" w:rsidRDefault="00111300" w:rsidP="003E6933">
            <w:pPr>
              <w:pStyle w:val="TAC"/>
            </w:pPr>
            <w:r w:rsidRPr="00EF5447">
              <w:rPr>
                <w:rFonts w:cs="Arial"/>
              </w:rPr>
              <w:t>N/A</w:t>
            </w:r>
          </w:p>
        </w:tc>
        <w:tc>
          <w:tcPr>
            <w:tcW w:w="1248" w:type="dxa"/>
            <w:shd w:val="clear" w:color="auto" w:fill="auto"/>
          </w:tcPr>
          <w:p w14:paraId="6B5926B9" w14:textId="77777777" w:rsidR="00111300" w:rsidRPr="00EF5447" w:rsidRDefault="00111300" w:rsidP="003E6933">
            <w:pPr>
              <w:pStyle w:val="TAC"/>
            </w:pPr>
            <w:r w:rsidRPr="00EF5447">
              <w:rPr>
                <w:rFonts w:cs="Arial"/>
              </w:rPr>
              <w:t>N/A</w:t>
            </w:r>
          </w:p>
        </w:tc>
      </w:tr>
      <w:tr w:rsidR="00111300" w:rsidRPr="00EF5447" w14:paraId="722B9C52" w14:textId="77777777" w:rsidTr="003E6933">
        <w:trPr>
          <w:trHeight w:val="22"/>
          <w:jc w:val="center"/>
        </w:trPr>
        <w:tc>
          <w:tcPr>
            <w:tcW w:w="2258" w:type="dxa"/>
            <w:tcBorders>
              <w:top w:val="nil"/>
              <w:bottom w:val="nil"/>
            </w:tcBorders>
            <w:shd w:val="clear" w:color="auto" w:fill="auto"/>
          </w:tcPr>
          <w:p w14:paraId="76459184" w14:textId="77777777" w:rsidR="00111300" w:rsidRPr="00EF5447" w:rsidRDefault="00111300" w:rsidP="003E6933">
            <w:pPr>
              <w:pStyle w:val="TAC"/>
            </w:pPr>
          </w:p>
        </w:tc>
        <w:tc>
          <w:tcPr>
            <w:tcW w:w="867" w:type="dxa"/>
            <w:shd w:val="clear" w:color="auto" w:fill="auto"/>
          </w:tcPr>
          <w:p w14:paraId="65EC6232" w14:textId="77777777" w:rsidR="00111300" w:rsidRPr="00EF5447" w:rsidRDefault="00111300" w:rsidP="003E6933">
            <w:pPr>
              <w:pStyle w:val="TAC"/>
            </w:pPr>
            <w:r w:rsidRPr="00EF5447">
              <w:rPr>
                <w:rFonts w:cs="Arial"/>
              </w:rPr>
              <w:t>n77</w:t>
            </w:r>
          </w:p>
        </w:tc>
        <w:tc>
          <w:tcPr>
            <w:tcW w:w="1167" w:type="dxa"/>
            <w:shd w:val="clear" w:color="auto" w:fill="auto"/>
            <w:noWrap/>
          </w:tcPr>
          <w:p w14:paraId="38801213" w14:textId="77777777" w:rsidR="00111300" w:rsidRPr="00EF5447" w:rsidRDefault="00111300" w:rsidP="003E6933">
            <w:pPr>
              <w:pStyle w:val="TAC"/>
            </w:pPr>
            <w:r w:rsidRPr="00EF5447">
              <w:rPr>
                <w:rFonts w:cs="Arial"/>
              </w:rPr>
              <w:t>3440</w:t>
            </w:r>
          </w:p>
        </w:tc>
        <w:tc>
          <w:tcPr>
            <w:tcW w:w="746" w:type="dxa"/>
            <w:shd w:val="clear" w:color="auto" w:fill="auto"/>
            <w:noWrap/>
          </w:tcPr>
          <w:p w14:paraId="24422AB0" w14:textId="77777777" w:rsidR="00111300" w:rsidRPr="00EF5447" w:rsidRDefault="00111300" w:rsidP="003E6933">
            <w:pPr>
              <w:pStyle w:val="TAC"/>
            </w:pPr>
            <w:r w:rsidRPr="00EF5447">
              <w:rPr>
                <w:rFonts w:cs="Arial"/>
                <w:lang w:eastAsia="zh-CN"/>
              </w:rPr>
              <w:t>10</w:t>
            </w:r>
          </w:p>
        </w:tc>
        <w:tc>
          <w:tcPr>
            <w:tcW w:w="2266" w:type="dxa"/>
            <w:shd w:val="clear" w:color="auto" w:fill="auto"/>
            <w:noWrap/>
          </w:tcPr>
          <w:p w14:paraId="196C55DE" w14:textId="77777777" w:rsidR="00111300" w:rsidRPr="00EF5447" w:rsidRDefault="00111300" w:rsidP="003E6933">
            <w:pPr>
              <w:pStyle w:val="TAC"/>
            </w:pPr>
            <w:r w:rsidRPr="00EF5447">
              <w:rPr>
                <w:rFonts w:cs="Arial"/>
                <w:lang w:eastAsia="zh-CN"/>
              </w:rPr>
              <w:t>50</w:t>
            </w:r>
          </w:p>
        </w:tc>
        <w:tc>
          <w:tcPr>
            <w:tcW w:w="1323" w:type="dxa"/>
            <w:shd w:val="clear" w:color="auto" w:fill="auto"/>
            <w:noWrap/>
          </w:tcPr>
          <w:p w14:paraId="6C26D467" w14:textId="77777777" w:rsidR="00111300" w:rsidRPr="00EF5447" w:rsidRDefault="00111300" w:rsidP="003E6933">
            <w:pPr>
              <w:pStyle w:val="TAC"/>
            </w:pPr>
            <w:r w:rsidRPr="00EF5447">
              <w:rPr>
                <w:rFonts w:cs="Arial"/>
              </w:rPr>
              <w:t>3440</w:t>
            </w:r>
          </w:p>
        </w:tc>
        <w:tc>
          <w:tcPr>
            <w:tcW w:w="857" w:type="dxa"/>
            <w:shd w:val="clear" w:color="auto" w:fill="auto"/>
          </w:tcPr>
          <w:p w14:paraId="28AF5A72" w14:textId="77777777" w:rsidR="00111300" w:rsidRPr="00EF5447" w:rsidRDefault="00111300" w:rsidP="003E6933">
            <w:pPr>
              <w:pStyle w:val="TAC"/>
            </w:pPr>
            <w:r w:rsidRPr="00EF5447">
              <w:rPr>
                <w:rFonts w:cs="Arial"/>
              </w:rPr>
              <w:t>N/A</w:t>
            </w:r>
          </w:p>
        </w:tc>
        <w:tc>
          <w:tcPr>
            <w:tcW w:w="1248" w:type="dxa"/>
            <w:shd w:val="clear" w:color="auto" w:fill="auto"/>
          </w:tcPr>
          <w:p w14:paraId="6A2D97F6" w14:textId="77777777" w:rsidR="00111300" w:rsidRPr="00EF5447" w:rsidRDefault="00111300" w:rsidP="003E6933">
            <w:pPr>
              <w:pStyle w:val="TAC"/>
            </w:pPr>
            <w:r w:rsidRPr="00EF5447">
              <w:rPr>
                <w:rFonts w:cs="Arial"/>
              </w:rPr>
              <w:t>N/A</w:t>
            </w:r>
          </w:p>
        </w:tc>
      </w:tr>
      <w:tr w:rsidR="00111300" w:rsidRPr="00EF5447" w14:paraId="3D33B1A9" w14:textId="77777777" w:rsidTr="003E6933">
        <w:trPr>
          <w:trHeight w:val="22"/>
          <w:jc w:val="center"/>
        </w:trPr>
        <w:tc>
          <w:tcPr>
            <w:tcW w:w="2258" w:type="dxa"/>
            <w:tcBorders>
              <w:top w:val="nil"/>
              <w:bottom w:val="single" w:sz="4" w:space="0" w:color="auto"/>
            </w:tcBorders>
            <w:shd w:val="clear" w:color="auto" w:fill="auto"/>
          </w:tcPr>
          <w:p w14:paraId="0E18DB78" w14:textId="77777777" w:rsidR="00111300" w:rsidRPr="00EF5447" w:rsidRDefault="00111300" w:rsidP="003E6933">
            <w:pPr>
              <w:pStyle w:val="TAC"/>
            </w:pPr>
          </w:p>
        </w:tc>
        <w:tc>
          <w:tcPr>
            <w:tcW w:w="867" w:type="dxa"/>
            <w:shd w:val="clear" w:color="auto" w:fill="auto"/>
          </w:tcPr>
          <w:p w14:paraId="6AA850CD" w14:textId="77777777" w:rsidR="00111300" w:rsidRPr="00EF5447" w:rsidRDefault="00111300" w:rsidP="003E6933">
            <w:pPr>
              <w:pStyle w:val="TAC"/>
            </w:pPr>
            <w:r w:rsidRPr="00EF5447">
              <w:rPr>
                <w:rFonts w:cs="Arial"/>
              </w:rPr>
              <w:t>28</w:t>
            </w:r>
          </w:p>
        </w:tc>
        <w:tc>
          <w:tcPr>
            <w:tcW w:w="1167" w:type="dxa"/>
            <w:shd w:val="clear" w:color="auto" w:fill="auto"/>
            <w:noWrap/>
          </w:tcPr>
          <w:p w14:paraId="5630A9E1" w14:textId="77777777" w:rsidR="00111300" w:rsidRPr="00EF5447" w:rsidRDefault="00111300" w:rsidP="003E6933">
            <w:pPr>
              <w:pStyle w:val="TAC"/>
            </w:pPr>
            <w:r w:rsidRPr="00EF5447">
              <w:rPr>
                <w:rFonts w:cs="Arial"/>
              </w:rPr>
              <w:t>743</w:t>
            </w:r>
          </w:p>
        </w:tc>
        <w:tc>
          <w:tcPr>
            <w:tcW w:w="746" w:type="dxa"/>
            <w:shd w:val="clear" w:color="auto" w:fill="auto"/>
            <w:noWrap/>
          </w:tcPr>
          <w:p w14:paraId="23F1FBAD" w14:textId="77777777" w:rsidR="00111300" w:rsidRPr="00EF5447" w:rsidRDefault="00111300" w:rsidP="003E6933">
            <w:pPr>
              <w:pStyle w:val="TAC"/>
            </w:pPr>
            <w:r w:rsidRPr="00EF5447">
              <w:rPr>
                <w:rFonts w:cs="Arial"/>
              </w:rPr>
              <w:t>5</w:t>
            </w:r>
          </w:p>
        </w:tc>
        <w:tc>
          <w:tcPr>
            <w:tcW w:w="2266" w:type="dxa"/>
            <w:shd w:val="clear" w:color="auto" w:fill="auto"/>
            <w:noWrap/>
          </w:tcPr>
          <w:p w14:paraId="1550D4A5" w14:textId="77777777" w:rsidR="00111300" w:rsidRPr="00EF5447" w:rsidRDefault="00111300" w:rsidP="003E6933">
            <w:pPr>
              <w:pStyle w:val="TAC"/>
            </w:pPr>
            <w:r w:rsidRPr="00EF5447">
              <w:rPr>
                <w:rFonts w:cs="Arial"/>
              </w:rPr>
              <w:t>25</w:t>
            </w:r>
          </w:p>
        </w:tc>
        <w:tc>
          <w:tcPr>
            <w:tcW w:w="1323" w:type="dxa"/>
            <w:shd w:val="clear" w:color="auto" w:fill="auto"/>
            <w:noWrap/>
          </w:tcPr>
          <w:p w14:paraId="58FA8BA4" w14:textId="77777777" w:rsidR="00111300" w:rsidRPr="00EF5447" w:rsidRDefault="00111300" w:rsidP="003E6933">
            <w:pPr>
              <w:pStyle w:val="TAC"/>
            </w:pPr>
            <w:r w:rsidRPr="00EF5447">
              <w:rPr>
                <w:rFonts w:cs="Arial"/>
              </w:rPr>
              <w:t>798</w:t>
            </w:r>
          </w:p>
        </w:tc>
        <w:tc>
          <w:tcPr>
            <w:tcW w:w="857" w:type="dxa"/>
            <w:shd w:val="clear" w:color="auto" w:fill="auto"/>
          </w:tcPr>
          <w:p w14:paraId="1ECBFA48" w14:textId="77777777" w:rsidR="00111300" w:rsidRPr="00EF5447" w:rsidRDefault="00111300" w:rsidP="003E6933">
            <w:pPr>
              <w:pStyle w:val="TAC"/>
            </w:pPr>
            <w:r w:rsidRPr="00EF5447">
              <w:rPr>
                <w:rFonts w:cs="Arial"/>
              </w:rPr>
              <w:t>30.8</w:t>
            </w:r>
          </w:p>
        </w:tc>
        <w:tc>
          <w:tcPr>
            <w:tcW w:w="1248" w:type="dxa"/>
            <w:shd w:val="clear" w:color="auto" w:fill="auto"/>
          </w:tcPr>
          <w:p w14:paraId="124D5E9F" w14:textId="77777777" w:rsidR="00111300" w:rsidRPr="00EF5447" w:rsidRDefault="00111300" w:rsidP="003E6933">
            <w:pPr>
              <w:pStyle w:val="TAC"/>
            </w:pPr>
            <w:r w:rsidRPr="00EF5447">
              <w:rPr>
                <w:rFonts w:cs="Arial"/>
              </w:rPr>
              <w:t>IMD2</w:t>
            </w:r>
          </w:p>
        </w:tc>
      </w:tr>
      <w:tr w:rsidR="00111300" w:rsidRPr="00EF5447" w14:paraId="49DF7FDD" w14:textId="77777777" w:rsidTr="003E6933">
        <w:trPr>
          <w:trHeight w:val="22"/>
          <w:jc w:val="center"/>
        </w:trPr>
        <w:tc>
          <w:tcPr>
            <w:tcW w:w="2258" w:type="dxa"/>
            <w:tcBorders>
              <w:bottom w:val="nil"/>
            </w:tcBorders>
            <w:shd w:val="clear" w:color="auto" w:fill="auto"/>
          </w:tcPr>
          <w:p w14:paraId="03336735" w14:textId="77777777" w:rsidR="00111300" w:rsidRPr="00EF5447" w:rsidRDefault="00111300" w:rsidP="003E6933">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7" w:type="dxa"/>
            <w:shd w:val="clear" w:color="auto" w:fill="auto"/>
          </w:tcPr>
          <w:p w14:paraId="660B0251" w14:textId="77777777" w:rsidR="00111300" w:rsidRPr="00EF5447" w:rsidRDefault="00111300" w:rsidP="003E6933">
            <w:pPr>
              <w:pStyle w:val="TAC"/>
              <w:rPr>
                <w:rFonts w:cs="Arial"/>
              </w:rPr>
            </w:pPr>
            <w:r w:rsidRPr="00EF5447">
              <w:rPr>
                <w:rFonts w:cs="Arial"/>
              </w:rPr>
              <w:t>41</w:t>
            </w:r>
          </w:p>
        </w:tc>
        <w:tc>
          <w:tcPr>
            <w:tcW w:w="1167" w:type="dxa"/>
            <w:shd w:val="clear" w:color="auto" w:fill="auto"/>
            <w:noWrap/>
          </w:tcPr>
          <w:p w14:paraId="4F64C1C2" w14:textId="77777777" w:rsidR="00111300" w:rsidRPr="00EF5447" w:rsidRDefault="00111300" w:rsidP="003E6933">
            <w:pPr>
              <w:pStyle w:val="TAC"/>
              <w:rPr>
                <w:rFonts w:cs="Arial"/>
              </w:rPr>
            </w:pPr>
            <w:r w:rsidRPr="00EF5447">
              <w:rPr>
                <w:rFonts w:cs="Arial"/>
              </w:rPr>
              <w:t>2567.5</w:t>
            </w:r>
          </w:p>
        </w:tc>
        <w:tc>
          <w:tcPr>
            <w:tcW w:w="746" w:type="dxa"/>
            <w:shd w:val="clear" w:color="auto" w:fill="auto"/>
            <w:noWrap/>
          </w:tcPr>
          <w:p w14:paraId="676A0245" w14:textId="77777777" w:rsidR="00111300" w:rsidRPr="00EF5447" w:rsidRDefault="00111300" w:rsidP="003E6933">
            <w:pPr>
              <w:pStyle w:val="TAC"/>
              <w:rPr>
                <w:rFonts w:cs="Arial"/>
              </w:rPr>
            </w:pPr>
            <w:r w:rsidRPr="00EF5447">
              <w:rPr>
                <w:rFonts w:cs="Arial"/>
              </w:rPr>
              <w:t>10</w:t>
            </w:r>
          </w:p>
        </w:tc>
        <w:tc>
          <w:tcPr>
            <w:tcW w:w="2266" w:type="dxa"/>
            <w:shd w:val="clear" w:color="auto" w:fill="auto"/>
            <w:noWrap/>
          </w:tcPr>
          <w:p w14:paraId="68E60641" w14:textId="77777777" w:rsidR="00111300" w:rsidRPr="00EF5447" w:rsidRDefault="00111300" w:rsidP="003E6933">
            <w:pPr>
              <w:pStyle w:val="TAC"/>
              <w:rPr>
                <w:rFonts w:cs="Arial"/>
              </w:rPr>
            </w:pPr>
            <w:r w:rsidRPr="00EF5447">
              <w:rPr>
                <w:rFonts w:cs="Arial"/>
              </w:rPr>
              <w:t>50</w:t>
            </w:r>
          </w:p>
        </w:tc>
        <w:tc>
          <w:tcPr>
            <w:tcW w:w="1323" w:type="dxa"/>
            <w:shd w:val="clear" w:color="auto" w:fill="auto"/>
            <w:noWrap/>
          </w:tcPr>
          <w:p w14:paraId="5B8AC8BF" w14:textId="77777777" w:rsidR="00111300" w:rsidRPr="00EF5447" w:rsidRDefault="00111300" w:rsidP="003E6933">
            <w:pPr>
              <w:pStyle w:val="TAC"/>
              <w:rPr>
                <w:rFonts w:cs="Arial"/>
              </w:rPr>
            </w:pPr>
            <w:r w:rsidRPr="00EF5447">
              <w:rPr>
                <w:rFonts w:cs="Arial"/>
              </w:rPr>
              <w:t>2567.5</w:t>
            </w:r>
          </w:p>
        </w:tc>
        <w:tc>
          <w:tcPr>
            <w:tcW w:w="857" w:type="dxa"/>
            <w:shd w:val="clear" w:color="auto" w:fill="auto"/>
          </w:tcPr>
          <w:p w14:paraId="76443F1E" w14:textId="77777777" w:rsidR="00111300" w:rsidRPr="00EF5447" w:rsidRDefault="00111300" w:rsidP="003E6933">
            <w:pPr>
              <w:pStyle w:val="TAC"/>
              <w:rPr>
                <w:rFonts w:cs="Arial"/>
              </w:rPr>
            </w:pPr>
            <w:r w:rsidRPr="00EF5447">
              <w:rPr>
                <w:rFonts w:cs="Arial"/>
              </w:rPr>
              <w:t>N/A</w:t>
            </w:r>
          </w:p>
        </w:tc>
        <w:tc>
          <w:tcPr>
            <w:tcW w:w="1248" w:type="dxa"/>
            <w:shd w:val="clear" w:color="auto" w:fill="auto"/>
          </w:tcPr>
          <w:p w14:paraId="33366C24" w14:textId="77777777" w:rsidR="00111300" w:rsidRPr="00EF5447" w:rsidRDefault="00111300" w:rsidP="003E6933">
            <w:pPr>
              <w:pStyle w:val="TAC"/>
              <w:rPr>
                <w:rFonts w:cs="Arial"/>
              </w:rPr>
            </w:pPr>
            <w:r w:rsidRPr="00EF5447">
              <w:rPr>
                <w:rFonts w:cs="Arial"/>
              </w:rPr>
              <w:t>N/A</w:t>
            </w:r>
          </w:p>
        </w:tc>
      </w:tr>
      <w:tr w:rsidR="00111300" w:rsidRPr="00EF5447" w14:paraId="7B3C98CC" w14:textId="77777777" w:rsidTr="003E6933">
        <w:trPr>
          <w:trHeight w:val="22"/>
          <w:jc w:val="center"/>
        </w:trPr>
        <w:tc>
          <w:tcPr>
            <w:tcW w:w="2258" w:type="dxa"/>
            <w:tcBorders>
              <w:top w:val="nil"/>
              <w:bottom w:val="nil"/>
            </w:tcBorders>
            <w:shd w:val="clear" w:color="auto" w:fill="auto"/>
          </w:tcPr>
          <w:p w14:paraId="1E391283" w14:textId="77777777" w:rsidR="00111300" w:rsidRPr="00EF5447" w:rsidRDefault="00111300" w:rsidP="003E6933">
            <w:pPr>
              <w:pStyle w:val="TAC"/>
            </w:pPr>
          </w:p>
        </w:tc>
        <w:tc>
          <w:tcPr>
            <w:tcW w:w="867" w:type="dxa"/>
            <w:shd w:val="clear" w:color="auto" w:fill="auto"/>
          </w:tcPr>
          <w:p w14:paraId="0E87DB2C" w14:textId="77777777" w:rsidR="00111300" w:rsidRPr="00EF5447" w:rsidRDefault="00111300" w:rsidP="003E6933">
            <w:pPr>
              <w:pStyle w:val="TAC"/>
              <w:rPr>
                <w:rFonts w:cs="Arial"/>
              </w:rPr>
            </w:pPr>
            <w:r w:rsidRPr="00EF5447">
              <w:rPr>
                <w:rFonts w:cs="Arial"/>
              </w:rPr>
              <w:t>n77</w:t>
            </w:r>
          </w:p>
        </w:tc>
        <w:tc>
          <w:tcPr>
            <w:tcW w:w="1167" w:type="dxa"/>
            <w:shd w:val="clear" w:color="auto" w:fill="auto"/>
            <w:noWrap/>
          </w:tcPr>
          <w:p w14:paraId="0CEFE793" w14:textId="77777777" w:rsidR="00111300" w:rsidRPr="00EF5447" w:rsidRDefault="00111300" w:rsidP="003E6933">
            <w:pPr>
              <w:pStyle w:val="TAC"/>
              <w:rPr>
                <w:rFonts w:cs="Arial"/>
              </w:rPr>
            </w:pPr>
            <w:r w:rsidRPr="00EF5447">
              <w:rPr>
                <w:rFonts w:cs="Arial"/>
              </w:rPr>
              <w:t>3460</w:t>
            </w:r>
          </w:p>
        </w:tc>
        <w:tc>
          <w:tcPr>
            <w:tcW w:w="746" w:type="dxa"/>
            <w:shd w:val="clear" w:color="auto" w:fill="auto"/>
            <w:noWrap/>
          </w:tcPr>
          <w:p w14:paraId="6A93BBE8" w14:textId="77777777" w:rsidR="00111300" w:rsidRPr="00EF5447" w:rsidRDefault="00111300" w:rsidP="003E6933">
            <w:pPr>
              <w:pStyle w:val="TAC"/>
              <w:rPr>
                <w:rFonts w:cs="Arial"/>
              </w:rPr>
            </w:pPr>
            <w:r w:rsidRPr="00EF5447">
              <w:rPr>
                <w:rFonts w:cs="Arial"/>
              </w:rPr>
              <w:t>10</w:t>
            </w:r>
          </w:p>
        </w:tc>
        <w:tc>
          <w:tcPr>
            <w:tcW w:w="2266" w:type="dxa"/>
            <w:shd w:val="clear" w:color="auto" w:fill="auto"/>
            <w:noWrap/>
          </w:tcPr>
          <w:p w14:paraId="409C9463" w14:textId="77777777" w:rsidR="00111300" w:rsidRPr="00EF5447" w:rsidRDefault="00111300" w:rsidP="003E6933">
            <w:pPr>
              <w:pStyle w:val="TAC"/>
              <w:rPr>
                <w:rFonts w:cs="Arial"/>
              </w:rPr>
            </w:pPr>
            <w:r w:rsidRPr="00EF5447">
              <w:rPr>
                <w:rFonts w:cs="Arial"/>
              </w:rPr>
              <w:t>50</w:t>
            </w:r>
          </w:p>
        </w:tc>
        <w:tc>
          <w:tcPr>
            <w:tcW w:w="1323" w:type="dxa"/>
            <w:shd w:val="clear" w:color="auto" w:fill="auto"/>
            <w:noWrap/>
          </w:tcPr>
          <w:p w14:paraId="51F58363" w14:textId="77777777" w:rsidR="00111300" w:rsidRPr="00EF5447" w:rsidRDefault="00111300" w:rsidP="003E6933">
            <w:pPr>
              <w:pStyle w:val="TAC"/>
              <w:rPr>
                <w:rFonts w:cs="Arial"/>
              </w:rPr>
            </w:pPr>
            <w:r w:rsidRPr="00EF5447">
              <w:rPr>
                <w:rFonts w:cs="Arial"/>
              </w:rPr>
              <w:t>3460</w:t>
            </w:r>
          </w:p>
        </w:tc>
        <w:tc>
          <w:tcPr>
            <w:tcW w:w="857" w:type="dxa"/>
            <w:shd w:val="clear" w:color="auto" w:fill="auto"/>
          </w:tcPr>
          <w:p w14:paraId="52BE5C9B" w14:textId="77777777" w:rsidR="00111300" w:rsidRPr="00EF5447" w:rsidRDefault="00111300" w:rsidP="003E6933">
            <w:pPr>
              <w:pStyle w:val="TAC"/>
              <w:rPr>
                <w:rFonts w:cs="Arial"/>
              </w:rPr>
            </w:pPr>
            <w:r w:rsidRPr="00EF5447">
              <w:rPr>
                <w:rFonts w:cs="Arial"/>
              </w:rPr>
              <w:t>N/A</w:t>
            </w:r>
          </w:p>
        </w:tc>
        <w:tc>
          <w:tcPr>
            <w:tcW w:w="1248" w:type="dxa"/>
            <w:shd w:val="clear" w:color="auto" w:fill="auto"/>
          </w:tcPr>
          <w:p w14:paraId="6BF398DF" w14:textId="77777777" w:rsidR="00111300" w:rsidRPr="00EF5447" w:rsidRDefault="00111300" w:rsidP="003E6933">
            <w:pPr>
              <w:pStyle w:val="TAC"/>
              <w:rPr>
                <w:rFonts w:cs="Arial"/>
              </w:rPr>
            </w:pPr>
            <w:r w:rsidRPr="00EF5447">
              <w:rPr>
                <w:rFonts w:cs="Arial"/>
              </w:rPr>
              <w:t>N/A</w:t>
            </w:r>
          </w:p>
        </w:tc>
      </w:tr>
      <w:tr w:rsidR="00111300" w:rsidRPr="00EF5447" w14:paraId="60982CBD" w14:textId="77777777" w:rsidTr="003E6933">
        <w:trPr>
          <w:trHeight w:val="22"/>
          <w:jc w:val="center"/>
        </w:trPr>
        <w:tc>
          <w:tcPr>
            <w:tcW w:w="2258" w:type="dxa"/>
            <w:tcBorders>
              <w:top w:val="nil"/>
              <w:bottom w:val="single" w:sz="4" w:space="0" w:color="auto"/>
            </w:tcBorders>
            <w:shd w:val="clear" w:color="auto" w:fill="auto"/>
          </w:tcPr>
          <w:p w14:paraId="5EBEB8A1" w14:textId="77777777" w:rsidR="00111300" w:rsidRPr="00EF5447" w:rsidRDefault="00111300" w:rsidP="003E6933">
            <w:pPr>
              <w:pStyle w:val="TAC"/>
            </w:pPr>
          </w:p>
        </w:tc>
        <w:tc>
          <w:tcPr>
            <w:tcW w:w="867" w:type="dxa"/>
            <w:shd w:val="clear" w:color="auto" w:fill="auto"/>
          </w:tcPr>
          <w:p w14:paraId="55BDCF54" w14:textId="77777777" w:rsidR="00111300" w:rsidRPr="00EF5447" w:rsidRDefault="00111300" w:rsidP="003E6933">
            <w:pPr>
              <w:pStyle w:val="TAC"/>
              <w:rPr>
                <w:rFonts w:cs="Arial"/>
              </w:rPr>
            </w:pPr>
            <w:r w:rsidRPr="00EF5447">
              <w:rPr>
                <w:rFonts w:cs="Arial"/>
              </w:rPr>
              <w:t>28</w:t>
            </w:r>
          </w:p>
        </w:tc>
        <w:tc>
          <w:tcPr>
            <w:tcW w:w="1167" w:type="dxa"/>
            <w:shd w:val="clear" w:color="auto" w:fill="auto"/>
            <w:noWrap/>
          </w:tcPr>
          <w:p w14:paraId="6DC7B75C" w14:textId="77777777" w:rsidR="00111300" w:rsidRPr="00EF5447" w:rsidRDefault="00111300" w:rsidP="003E6933">
            <w:pPr>
              <w:pStyle w:val="TAC"/>
              <w:rPr>
                <w:rFonts w:cs="Arial"/>
              </w:rPr>
            </w:pPr>
            <w:r w:rsidRPr="00EF5447">
              <w:rPr>
                <w:rFonts w:cs="Arial"/>
              </w:rPr>
              <w:t>727.5</w:t>
            </w:r>
          </w:p>
        </w:tc>
        <w:tc>
          <w:tcPr>
            <w:tcW w:w="746" w:type="dxa"/>
            <w:shd w:val="clear" w:color="auto" w:fill="auto"/>
            <w:noWrap/>
          </w:tcPr>
          <w:p w14:paraId="21D22934" w14:textId="77777777" w:rsidR="00111300" w:rsidRPr="00EF5447" w:rsidRDefault="00111300" w:rsidP="003E6933">
            <w:pPr>
              <w:pStyle w:val="TAC"/>
              <w:rPr>
                <w:rFonts w:cs="Arial"/>
              </w:rPr>
            </w:pPr>
            <w:r w:rsidRPr="00EF5447">
              <w:rPr>
                <w:rFonts w:cs="Arial"/>
              </w:rPr>
              <w:t>5</w:t>
            </w:r>
          </w:p>
        </w:tc>
        <w:tc>
          <w:tcPr>
            <w:tcW w:w="2266" w:type="dxa"/>
            <w:shd w:val="clear" w:color="auto" w:fill="auto"/>
            <w:noWrap/>
          </w:tcPr>
          <w:p w14:paraId="16836F35" w14:textId="77777777" w:rsidR="00111300" w:rsidRPr="00EF5447" w:rsidRDefault="00111300" w:rsidP="003E6933">
            <w:pPr>
              <w:pStyle w:val="TAC"/>
              <w:rPr>
                <w:rFonts w:cs="Arial"/>
              </w:rPr>
            </w:pPr>
            <w:r w:rsidRPr="00EF5447">
              <w:rPr>
                <w:rFonts w:cs="Arial"/>
              </w:rPr>
              <w:t>25</w:t>
            </w:r>
          </w:p>
        </w:tc>
        <w:tc>
          <w:tcPr>
            <w:tcW w:w="1323" w:type="dxa"/>
            <w:shd w:val="clear" w:color="auto" w:fill="auto"/>
            <w:noWrap/>
          </w:tcPr>
          <w:p w14:paraId="4B4E0A63" w14:textId="77777777" w:rsidR="00111300" w:rsidRPr="00EF5447" w:rsidRDefault="00111300" w:rsidP="003E6933">
            <w:pPr>
              <w:pStyle w:val="TAC"/>
              <w:rPr>
                <w:rFonts w:cs="Arial"/>
              </w:rPr>
            </w:pPr>
            <w:r w:rsidRPr="00EF5447">
              <w:rPr>
                <w:rFonts w:cs="Arial"/>
              </w:rPr>
              <w:t>782.5</w:t>
            </w:r>
          </w:p>
        </w:tc>
        <w:tc>
          <w:tcPr>
            <w:tcW w:w="857" w:type="dxa"/>
            <w:shd w:val="clear" w:color="auto" w:fill="auto"/>
          </w:tcPr>
          <w:p w14:paraId="0BF15268" w14:textId="77777777" w:rsidR="00111300" w:rsidRPr="00EF5447" w:rsidRDefault="00111300" w:rsidP="003E6933">
            <w:pPr>
              <w:pStyle w:val="TAC"/>
              <w:rPr>
                <w:rFonts w:cs="Arial"/>
              </w:rPr>
            </w:pPr>
            <w:r w:rsidRPr="00EF5447">
              <w:rPr>
                <w:rFonts w:cs="Arial"/>
              </w:rPr>
              <w:t>3.0</w:t>
            </w:r>
          </w:p>
        </w:tc>
        <w:tc>
          <w:tcPr>
            <w:tcW w:w="1248" w:type="dxa"/>
            <w:shd w:val="clear" w:color="auto" w:fill="auto"/>
          </w:tcPr>
          <w:p w14:paraId="43F31C79" w14:textId="77777777" w:rsidR="00111300" w:rsidRPr="00EF5447" w:rsidRDefault="00111300" w:rsidP="003E6933">
            <w:pPr>
              <w:pStyle w:val="TAC"/>
              <w:rPr>
                <w:rFonts w:cs="Arial"/>
              </w:rPr>
            </w:pPr>
            <w:r w:rsidRPr="00EF5447">
              <w:rPr>
                <w:rFonts w:cs="Arial"/>
              </w:rPr>
              <w:t>IMD5</w:t>
            </w:r>
          </w:p>
        </w:tc>
      </w:tr>
      <w:tr w:rsidR="00111300" w:rsidRPr="00EF5447" w14:paraId="69799AA9" w14:textId="77777777" w:rsidTr="003E6933">
        <w:trPr>
          <w:trHeight w:val="22"/>
          <w:jc w:val="center"/>
        </w:trPr>
        <w:tc>
          <w:tcPr>
            <w:tcW w:w="2258" w:type="dxa"/>
            <w:tcBorders>
              <w:bottom w:val="nil"/>
            </w:tcBorders>
            <w:shd w:val="clear" w:color="auto" w:fill="auto"/>
          </w:tcPr>
          <w:p w14:paraId="48F9463F" w14:textId="77777777" w:rsidR="00111300" w:rsidRPr="00EF5447" w:rsidRDefault="00111300" w:rsidP="003E6933">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1E08B4D5" w14:textId="77777777" w:rsidR="00111300" w:rsidRPr="00EF5447" w:rsidRDefault="00111300" w:rsidP="003E6933">
            <w:pPr>
              <w:pStyle w:val="TAC"/>
            </w:pPr>
            <w:r w:rsidRPr="00EF5447">
              <w:rPr>
                <w:rFonts w:cs="Arial"/>
              </w:rPr>
              <w:t>28</w:t>
            </w:r>
          </w:p>
        </w:tc>
        <w:tc>
          <w:tcPr>
            <w:tcW w:w="1167" w:type="dxa"/>
            <w:shd w:val="clear" w:color="auto" w:fill="auto"/>
            <w:noWrap/>
          </w:tcPr>
          <w:p w14:paraId="4F0E0FF7" w14:textId="77777777" w:rsidR="00111300" w:rsidRPr="00EF5447" w:rsidRDefault="00111300" w:rsidP="003E6933">
            <w:pPr>
              <w:pStyle w:val="TAC"/>
            </w:pPr>
            <w:r w:rsidRPr="00EF5447">
              <w:rPr>
                <w:rFonts w:cs="Arial"/>
              </w:rPr>
              <w:t>738</w:t>
            </w:r>
          </w:p>
        </w:tc>
        <w:tc>
          <w:tcPr>
            <w:tcW w:w="746" w:type="dxa"/>
            <w:shd w:val="clear" w:color="auto" w:fill="auto"/>
            <w:noWrap/>
          </w:tcPr>
          <w:p w14:paraId="69876699" w14:textId="77777777" w:rsidR="00111300" w:rsidRPr="00EF5447" w:rsidRDefault="00111300" w:rsidP="003E6933">
            <w:pPr>
              <w:pStyle w:val="TAC"/>
            </w:pPr>
            <w:r w:rsidRPr="00EF5447">
              <w:rPr>
                <w:rFonts w:cs="Arial"/>
                <w:lang w:eastAsia="zh-CN"/>
              </w:rPr>
              <w:t>5</w:t>
            </w:r>
          </w:p>
        </w:tc>
        <w:tc>
          <w:tcPr>
            <w:tcW w:w="2266" w:type="dxa"/>
            <w:shd w:val="clear" w:color="auto" w:fill="auto"/>
            <w:noWrap/>
          </w:tcPr>
          <w:p w14:paraId="0A77DCB1" w14:textId="77777777" w:rsidR="00111300" w:rsidRPr="00EF5447" w:rsidRDefault="00111300" w:rsidP="003E6933">
            <w:pPr>
              <w:pStyle w:val="TAC"/>
            </w:pPr>
            <w:r w:rsidRPr="00EF5447">
              <w:rPr>
                <w:rFonts w:cs="Arial"/>
                <w:lang w:eastAsia="zh-CN"/>
              </w:rPr>
              <w:t>25</w:t>
            </w:r>
          </w:p>
        </w:tc>
        <w:tc>
          <w:tcPr>
            <w:tcW w:w="1323" w:type="dxa"/>
            <w:shd w:val="clear" w:color="auto" w:fill="auto"/>
            <w:noWrap/>
          </w:tcPr>
          <w:p w14:paraId="335A355D" w14:textId="77777777" w:rsidR="00111300" w:rsidRPr="00EF5447" w:rsidRDefault="00111300" w:rsidP="003E6933">
            <w:pPr>
              <w:pStyle w:val="TAC"/>
            </w:pPr>
            <w:r w:rsidRPr="00EF5447">
              <w:rPr>
                <w:rFonts w:cs="Arial"/>
              </w:rPr>
              <w:t>793</w:t>
            </w:r>
          </w:p>
        </w:tc>
        <w:tc>
          <w:tcPr>
            <w:tcW w:w="857" w:type="dxa"/>
            <w:shd w:val="clear" w:color="auto" w:fill="auto"/>
          </w:tcPr>
          <w:p w14:paraId="26BDFA11" w14:textId="77777777" w:rsidR="00111300" w:rsidRPr="00EF5447" w:rsidRDefault="00111300" w:rsidP="003E6933">
            <w:pPr>
              <w:pStyle w:val="TAC"/>
            </w:pPr>
            <w:r w:rsidRPr="00EF5447">
              <w:rPr>
                <w:rFonts w:cs="Arial"/>
              </w:rPr>
              <w:t>N/A</w:t>
            </w:r>
          </w:p>
        </w:tc>
        <w:tc>
          <w:tcPr>
            <w:tcW w:w="1248" w:type="dxa"/>
            <w:shd w:val="clear" w:color="auto" w:fill="auto"/>
          </w:tcPr>
          <w:p w14:paraId="612F2A60" w14:textId="77777777" w:rsidR="00111300" w:rsidRPr="00EF5447" w:rsidRDefault="00111300" w:rsidP="003E6933">
            <w:pPr>
              <w:pStyle w:val="TAC"/>
            </w:pPr>
            <w:r w:rsidRPr="00EF5447">
              <w:rPr>
                <w:rFonts w:cs="Arial"/>
              </w:rPr>
              <w:t>N/A</w:t>
            </w:r>
          </w:p>
        </w:tc>
      </w:tr>
      <w:tr w:rsidR="00111300" w:rsidRPr="00EF5447" w14:paraId="413549AB" w14:textId="77777777" w:rsidTr="003E6933">
        <w:trPr>
          <w:trHeight w:val="22"/>
          <w:jc w:val="center"/>
        </w:trPr>
        <w:tc>
          <w:tcPr>
            <w:tcW w:w="2258" w:type="dxa"/>
            <w:tcBorders>
              <w:top w:val="nil"/>
              <w:bottom w:val="nil"/>
            </w:tcBorders>
            <w:shd w:val="clear" w:color="auto" w:fill="auto"/>
          </w:tcPr>
          <w:p w14:paraId="792F33E9" w14:textId="77777777" w:rsidR="00111300" w:rsidRPr="00EF5447" w:rsidRDefault="00111300" w:rsidP="003E6933">
            <w:pPr>
              <w:pStyle w:val="TAC"/>
            </w:pPr>
          </w:p>
        </w:tc>
        <w:tc>
          <w:tcPr>
            <w:tcW w:w="867" w:type="dxa"/>
            <w:shd w:val="clear" w:color="auto" w:fill="auto"/>
          </w:tcPr>
          <w:p w14:paraId="22E76EC7" w14:textId="77777777" w:rsidR="00111300" w:rsidRPr="00EF5447" w:rsidRDefault="00111300" w:rsidP="003E6933">
            <w:pPr>
              <w:pStyle w:val="TAC"/>
            </w:pPr>
            <w:r w:rsidRPr="00EF5447">
              <w:rPr>
                <w:rFonts w:cs="Arial"/>
              </w:rPr>
              <w:t>n78</w:t>
            </w:r>
          </w:p>
        </w:tc>
        <w:tc>
          <w:tcPr>
            <w:tcW w:w="1167" w:type="dxa"/>
            <w:shd w:val="clear" w:color="auto" w:fill="auto"/>
            <w:noWrap/>
          </w:tcPr>
          <w:p w14:paraId="239188F5" w14:textId="77777777" w:rsidR="00111300" w:rsidRPr="00EF5447" w:rsidRDefault="00111300" w:rsidP="003E6933">
            <w:pPr>
              <w:pStyle w:val="TAC"/>
            </w:pPr>
            <w:r w:rsidRPr="00EF5447">
              <w:rPr>
                <w:rFonts w:cs="Arial"/>
              </w:rPr>
              <w:t>3380</w:t>
            </w:r>
          </w:p>
        </w:tc>
        <w:tc>
          <w:tcPr>
            <w:tcW w:w="746" w:type="dxa"/>
            <w:shd w:val="clear" w:color="auto" w:fill="auto"/>
            <w:noWrap/>
          </w:tcPr>
          <w:p w14:paraId="213FEF7B" w14:textId="77777777" w:rsidR="00111300" w:rsidRPr="00EF5447" w:rsidRDefault="00111300" w:rsidP="003E6933">
            <w:pPr>
              <w:pStyle w:val="TAC"/>
            </w:pPr>
            <w:r w:rsidRPr="00EF5447">
              <w:rPr>
                <w:rFonts w:cs="Arial"/>
                <w:lang w:eastAsia="zh-CN"/>
              </w:rPr>
              <w:t>10</w:t>
            </w:r>
          </w:p>
        </w:tc>
        <w:tc>
          <w:tcPr>
            <w:tcW w:w="2266" w:type="dxa"/>
            <w:shd w:val="clear" w:color="auto" w:fill="auto"/>
            <w:noWrap/>
          </w:tcPr>
          <w:p w14:paraId="2CD2F84F" w14:textId="77777777" w:rsidR="00111300" w:rsidRPr="00EF5447" w:rsidRDefault="00111300" w:rsidP="003E6933">
            <w:pPr>
              <w:pStyle w:val="TAC"/>
            </w:pPr>
            <w:r w:rsidRPr="00EF5447">
              <w:rPr>
                <w:rFonts w:cs="Arial"/>
                <w:lang w:eastAsia="zh-CN"/>
              </w:rPr>
              <w:t>50</w:t>
            </w:r>
          </w:p>
        </w:tc>
        <w:tc>
          <w:tcPr>
            <w:tcW w:w="1323" w:type="dxa"/>
            <w:shd w:val="clear" w:color="auto" w:fill="auto"/>
            <w:noWrap/>
          </w:tcPr>
          <w:p w14:paraId="348CB223" w14:textId="77777777" w:rsidR="00111300" w:rsidRPr="00EF5447" w:rsidRDefault="00111300" w:rsidP="003E6933">
            <w:pPr>
              <w:pStyle w:val="TAC"/>
            </w:pPr>
            <w:r w:rsidRPr="00EF5447">
              <w:rPr>
                <w:rFonts w:cs="Arial"/>
              </w:rPr>
              <w:t>3380</w:t>
            </w:r>
          </w:p>
        </w:tc>
        <w:tc>
          <w:tcPr>
            <w:tcW w:w="857" w:type="dxa"/>
            <w:shd w:val="clear" w:color="auto" w:fill="auto"/>
          </w:tcPr>
          <w:p w14:paraId="149AAE7A" w14:textId="77777777" w:rsidR="00111300" w:rsidRPr="00EF5447" w:rsidRDefault="00111300" w:rsidP="003E6933">
            <w:pPr>
              <w:pStyle w:val="TAC"/>
            </w:pPr>
            <w:r w:rsidRPr="00EF5447">
              <w:rPr>
                <w:rFonts w:cs="Arial"/>
              </w:rPr>
              <w:t>N/A</w:t>
            </w:r>
          </w:p>
        </w:tc>
        <w:tc>
          <w:tcPr>
            <w:tcW w:w="1248" w:type="dxa"/>
            <w:shd w:val="clear" w:color="auto" w:fill="auto"/>
          </w:tcPr>
          <w:p w14:paraId="0D2435EC" w14:textId="77777777" w:rsidR="00111300" w:rsidRPr="00EF5447" w:rsidRDefault="00111300" w:rsidP="003E6933">
            <w:pPr>
              <w:pStyle w:val="TAC"/>
            </w:pPr>
            <w:r w:rsidRPr="00EF5447">
              <w:rPr>
                <w:rFonts w:cs="Arial"/>
              </w:rPr>
              <w:t>N/A</w:t>
            </w:r>
          </w:p>
        </w:tc>
      </w:tr>
      <w:tr w:rsidR="00111300" w:rsidRPr="00EF5447" w14:paraId="6CE87AEB" w14:textId="77777777" w:rsidTr="003E6933">
        <w:trPr>
          <w:trHeight w:val="22"/>
          <w:jc w:val="center"/>
        </w:trPr>
        <w:tc>
          <w:tcPr>
            <w:tcW w:w="2258" w:type="dxa"/>
            <w:tcBorders>
              <w:top w:val="nil"/>
              <w:bottom w:val="single" w:sz="4" w:space="0" w:color="auto"/>
            </w:tcBorders>
            <w:shd w:val="clear" w:color="auto" w:fill="auto"/>
          </w:tcPr>
          <w:p w14:paraId="34580209" w14:textId="77777777" w:rsidR="00111300" w:rsidRPr="00EF5447" w:rsidRDefault="00111300" w:rsidP="003E6933">
            <w:pPr>
              <w:pStyle w:val="TAC"/>
            </w:pPr>
          </w:p>
        </w:tc>
        <w:tc>
          <w:tcPr>
            <w:tcW w:w="867" w:type="dxa"/>
            <w:shd w:val="clear" w:color="auto" w:fill="auto"/>
          </w:tcPr>
          <w:p w14:paraId="2F52CFBD" w14:textId="77777777" w:rsidR="00111300" w:rsidRPr="00EF5447" w:rsidRDefault="00111300" w:rsidP="003E6933">
            <w:pPr>
              <w:pStyle w:val="TAC"/>
            </w:pPr>
            <w:r w:rsidRPr="00EF5447">
              <w:rPr>
                <w:rFonts w:cs="Arial"/>
              </w:rPr>
              <w:t>41</w:t>
            </w:r>
          </w:p>
        </w:tc>
        <w:tc>
          <w:tcPr>
            <w:tcW w:w="1167" w:type="dxa"/>
            <w:shd w:val="clear" w:color="auto" w:fill="auto"/>
            <w:noWrap/>
          </w:tcPr>
          <w:p w14:paraId="16F84F8B" w14:textId="77777777" w:rsidR="00111300" w:rsidRPr="00EF5447" w:rsidRDefault="00111300" w:rsidP="003E6933">
            <w:pPr>
              <w:pStyle w:val="TAC"/>
            </w:pPr>
            <w:r w:rsidRPr="00EF5447">
              <w:rPr>
                <w:rFonts w:cs="Arial"/>
              </w:rPr>
              <w:t>2642</w:t>
            </w:r>
          </w:p>
        </w:tc>
        <w:tc>
          <w:tcPr>
            <w:tcW w:w="746" w:type="dxa"/>
            <w:shd w:val="clear" w:color="auto" w:fill="auto"/>
            <w:noWrap/>
          </w:tcPr>
          <w:p w14:paraId="4F103EB8" w14:textId="77777777" w:rsidR="00111300" w:rsidRPr="00EF5447" w:rsidRDefault="00111300" w:rsidP="003E6933">
            <w:pPr>
              <w:pStyle w:val="TAC"/>
            </w:pPr>
            <w:r w:rsidRPr="00EF5447">
              <w:rPr>
                <w:rFonts w:cs="Arial"/>
                <w:lang w:eastAsia="zh-CN"/>
              </w:rPr>
              <w:t>5</w:t>
            </w:r>
          </w:p>
        </w:tc>
        <w:tc>
          <w:tcPr>
            <w:tcW w:w="2266" w:type="dxa"/>
            <w:shd w:val="clear" w:color="auto" w:fill="auto"/>
            <w:noWrap/>
          </w:tcPr>
          <w:p w14:paraId="3D42EDAA" w14:textId="77777777" w:rsidR="00111300" w:rsidRPr="00EF5447" w:rsidRDefault="00111300" w:rsidP="003E6933">
            <w:pPr>
              <w:pStyle w:val="TAC"/>
            </w:pPr>
            <w:r w:rsidRPr="00EF5447">
              <w:rPr>
                <w:rFonts w:cs="Arial"/>
                <w:lang w:eastAsia="zh-CN"/>
              </w:rPr>
              <w:t>25</w:t>
            </w:r>
          </w:p>
        </w:tc>
        <w:tc>
          <w:tcPr>
            <w:tcW w:w="1323" w:type="dxa"/>
            <w:shd w:val="clear" w:color="auto" w:fill="auto"/>
            <w:noWrap/>
          </w:tcPr>
          <w:p w14:paraId="4BA45DE9" w14:textId="77777777" w:rsidR="00111300" w:rsidRPr="00EF5447" w:rsidRDefault="00111300" w:rsidP="003E6933">
            <w:pPr>
              <w:pStyle w:val="TAC"/>
            </w:pPr>
            <w:r w:rsidRPr="00EF5447">
              <w:rPr>
                <w:rFonts w:cs="Arial"/>
              </w:rPr>
              <w:t>2642</w:t>
            </w:r>
          </w:p>
        </w:tc>
        <w:tc>
          <w:tcPr>
            <w:tcW w:w="857" w:type="dxa"/>
            <w:shd w:val="clear" w:color="auto" w:fill="auto"/>
          </w:tcPr>
          <w:p w14:paraId="7BB39499" w14:textId="77777777" w:rsidR="00111300" w:rsidRPr="00EF5447" w:rsidRDefault="00111300" w:rsidP="003E6933">
            <w:pPr>
              <w:pStyle w:val="TAC"/>
            </w:pPr>
            <w:r w:rsidRPr="00EF5447">
              <w:rPr>
                <w:rFonts w:cs="Arial"/>
              </w:rPr>
              <w:t>29.5</w:t>
            </w:r>
          </w:p>
        </w:tc>
        <w:tc>
          <w:tcPr>
            <w:tcW w:w="1248" w:type="dxa"/>
            <w:shd w:val="clear" w:color="auto" w:fill="auto"/>
          </w:tcPr>
          <w:p w14:paraId="3358B36F" w14:textId="77777777" w:rsidR="00111300" w:rsidRPr="00EF5447" w:rsidRDefault="00111300" w:rsidP="003E6933">
            <w:pPr>
              <w:pStyle w:val="TAC"/>
            </w:pPr>
            <w:r w:rsidRPr="00EF5447">
              <w:rPr>
                <w:rFonts w:cs="Arial"/>
              </w:rPr>
              <w:t>IMD2</w:t>
            </w:r>
          </w:p>
        </w:tc>
      </w:tr>
      <w:tr w:rsidR="00111300" w:rsidRPr="00EF5447" w14:paraId="5D6933A1" w14:textId="77777777" w:rsidTr="003E6933">
        <w:trPr>
          <w:trHeight w:val="22"/>
          <w:jc w:val="center"/>
        </w:trPr>
        <w:tc>
          <w:tcPr>
            <w:tcW w:w="2258" w:type="dxa"/>
            <w:tcBorders>
              <w:bottom w:val="nil"/>
            </w:tcBorders>
            <w:shd w:val="clear" w:color="auto" w:fill="auto"/>
          </w:tcPr>
          <w:p w14:paraId="2DC08228" w14:textId="77777777" w:rsidR="00111300" w:rsidRPr="00EF5447" w:rsidRDefault="00111300" w:rsidP="003E6933">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7" w:type="dxa"/>
            <w:shd w:val="clear" w:color="auto" w:fill="auto"/>
          </w:tcPr>
          <w:p w14:paraId="4D4E0AE1" w14:textId="77777777" w:rsidR="00111300" w:rsidRPr="00EF5447" w:rsidRDefault="00111300" w:rsidP="003E6933">
            <w:pPr>
              <w:pStyle w:val="TAC"/>
            </w:pPr>
            <w:r w:rsidRPr="00EF5447">
              <w:rPr>
                <w:rFonts w:cs="Arial"/>
              </w:rPr>
              <w:t>41</w:t>
            </w:r>
          </w:p>
        </w:tc>
        <w:tc>
          <w:tcPr>
            <w:tcW w:w="1167" w:type="dxa"/>
            <w:shd w:val="clear" w:color="auto" w:fill="auto"/>
            <w:noWrap/>
          </w:tcPr>
          <w:p w14:paraId="4604251E" w14:textId="77777777" w:rsidR="00111300" w:rsidRPr="00EF5447" w:rsidRDefault="00111300" w:rsidP="003E6933">
            <w:pPr>
              <w:pStyle w:val="TAC"/>
            </w:pPr>
            <w:r w:rsidRPr="00EF5447">
              <w:rPr>
                <w:rFonts w:cs="Arial"/>
              </w:rPr>
              <w:t>2642</w:t>
            </w:r>
          </w:p>
        </w:tc>
        <w:tc>
          <w:tcPr>
            <w:tcW w:w="746" w:type="dxa"/>
            <w:shd w:val="clear" w:color="auto" w:fill="auto"/>
            <w:noWrap/>
          </w:tcPr>
          <w:p w14:paraId="2810BF66" w14:textId="77777777" w:rsidR="00111300" w:rsidRPr="00EF5447" w:rsidRDefault="00111300" w:rsidP="003E6933">
            <w:pPr>
              <w:pStyle w:val="TAC"/>
            </w:pPr>
            <w:r w:rsidRPr="00EF5447">
              <w:rPr>
                <w:rFonts w:cs="Arial"/>
                <w:lang w:eastAsia="zh-CN"/>
              </w:rPr>
              <w:t>5</w:t>
            </w:r>
          </w:p>
        </w:tc>
        <w:tc>
          <w:tcPr>
            <w:tcW w:w="2266" w:type="dxa"/>
            <w:shd w:val="clear" w:color="auto" w:fill="auto"/>
            <w:noWrap/>
          </w:tcPr>
          <w:p w14:paraId="258B7B2E" w14:textId="77777777" w:rsidR="00111300" w:rsidRPr="00EF5447" w:rsidRDefault="00111300" w:rsidP="003E6933">
            <w:pPr>
              <w:pStyle w:val="TAC"/>
            </w:pPr>
            <w:r w:rsidRPr="00EF5447">
              <w:rPr>
                <w:rFonts w:cs="Arial"/>
                <w:lang w:eastAsia="zh-CN"/>
              </w:rPr>
              <w:t>25</w:t>
            </w:r>
          </w:p>
        </w:tc>
        <w:tc>
          <w:tcPr>
            <w:tcW w:w="1323" w:type="dxa"/>
            <w:shd w:val="clear" w:color="auto" w:fill="auto"/>
            <w:noWrap/>
          </w:tcPr>
          <w:p w14:paraId="7301665B" w14:textId="77777777" w:rsidR="00111300" w:rsidRPr="00EF5447" w:rsidRDefault="00111300" w:rsidP="003E6933">
            <w:pPr>
              <w:pStyle w:val="TAC"/>
            </w:pPr>
            <w:r w:rsidRPr="00EF5447">
              <w:rPr>
                <w:rFonts w:cs="Arial"/>
              </w:rPr>
              <w:t>2642</w:t>
            </w:r>
          </w:p>
        </w:tc>
        <w:tc>
          <w:tcPr>
            <w:tcW w:w="857" w:type="dxa"/>
            <w:shd w:val="clear" w:color="auto" w:fill="auto"/>
          </w:tcPr>
          <w:p w14:paraId="17C09850" w14:textId="77777777" w:rsidR="00111300" w:rsidRPr="00EF5447" w:rsidRDefault="00111300" w:rsidP="003E6933">
            <w:pPr>
              <w:pStyle w:val="TAC"/>
            </w:pPr>
            <w:r w:rsidRPr="00EF5447">
              <w:rPr>
                <w:rFonts w:cs="Arial"/>
              </w:rPr>
              <w:t>N/A</w:t>
            </w:r>
          </w:p>
        </w:tc>
        <w:tc>
          <w:tcPr>
            <w:tcW w:w="1248" w:type="dxa"/>
            <w:shd w:val="clear" w:color="auto" w:fill="auto"/>
          </w:tcPr>
          <w:p w14:paraId="529FF43A" w14:textId="77777777" w:rsidR="00111300" w:rsidRPr="00EF5447" w:rsidRDefault="00111300" w:rsidP="003E6933">
            <w:pPr>
              <w:pStyle w:val="TAC"/>
            </w:pPr>
            <w:r w:rsidRPr="00EF5447">
              <w:rPr>
                <w:rFonts w:cs="Arial"/>
              </w:rPr>
              <w:t>N/A</w:t>
            </w:r>
          </w:p>
        </w:tc>
      </w:tr>
      <w:tr w:rsidR="00111300" w:rsidRPr="00EF5447" w14:paraId="59FE5167" w14:textId="77777777" w:rsidTr="003E6933">
        <w:trPr>
          <w:trHeight w:val="22"/>
          <w:jc w:val="center"/>
        </w:trPr>
        <w:tc>
          <w:tcPr>
            <w:tcW w:w="2258" w:type="dxa"/>
            <w:tcBorders>
              <w:top w:val="nil"/>
              <w:bottom w:val="nil"/>
            </w:tcBorders>
            <w:shd w:val="clear" w:color="auto" w:fill="auto"/>
          </w:tcPr>
          <w:p w14:paraId="27EE8A2C" w14:textId="77777777" w:rsidR="00111300" w:rsidRPr="00EF5447" w:rsidRDefault="00111300" w:rsidP="003E6933">
            <w:pPr>
              <w:pStyle w:val="TAC"/>
            </w:pPr>
          </w:p>
        </w:tc>
        <w:tc>
          <w:tcPr>
            <w:tcW w:w="867" w:type="dxa"/>
            <w:shd w:val="clear" w:color="auto" w:fill="auto"/>
          </w:tcPr>
          <w:p w14:paraId="053775EE" w14:textId="77777777" w:rsidR="00111300" w:rsidRPr="00EF5447" w:rsidRDefault="00111300" w:rsidP="003E6933">
            <w:pPr>
              <w:pStyle w:val="TAC"/>
            </w:pPr>
            <w:r w:rsidRPr="00EF5447">
              <w:rPr>
                <w:rFonts w:cs="Arial"/>
              </w:rPr>
              <w:t>n78</w:t>
            </w:r>
          </w:p>
        </w:tc>
        <w:tc>
          <w:tcPr>
            <w:tcW w:w="1167" w:type="dxa"/>
            <w:shd w:val="clear" w:color="auto" w:fill="auto"/>
            <w:noWrap/>
          </w:tcPr>
          <w:p w14:paraId="3BB3EAED" w14:textId="77777777" w:rsidR="00111300" w:rsidRPr="00EF5447" w:rsidRDefault="00111300" w:rsidP="003E6933">
            <w:pPr>
              <w:pStyle w:val="TAC"/>
            </w:pPr>
            <w:r w:rsidRPr="00EF5447">
              <w:rPr>
                <w:rFonts w:cs="Arial"/>
              </w:rPr>
              <w:t>3440</w:t>
            </w:r>
          </w:p>
        </w:tc>
        <w:tc>
          <w:tcPr>
            <w:tcW w:w="746" w:type="dxa"/>
            <w:shd w:val="clear" w:color="auto" w:fill="auto"/>
            <w:noWrap/>
          </w:tcPr>
          <w:p w14:paraId="00485A2C" w14:textId="77777777" w:rsidR="00111300" w:rsidRPr="00EF5447" w:rsidRDefault="00111300" w:rsidP="003E6933">
            <w:pPr>
              <w:pStyle w:val="TAC"/>
            </w:pPr>
            <w:r w:rsidRPr="00EF5447">
              <w:rPr>
                <w:rFonts w:cs="Arial"/>
                <w:lang w:eastAsia="zh-CN"/>
              </w:rPr>
              <w:t>10</w:t>
            </w:r>
          </w:p>
        </w:tc>
        <w:tc>
          <w:tcPr>
            <w:tcW w:w="2266" w:type="dxa"/>
            <w:shd w:val="clear" w:color="auto" w:fill="auto"/>
            <w:noWrap/>
          </w:tcPr>
          <w:p w14:paraId="72B7F5D1" w14:textId="77777777" w:rsidR="00111300" w:rsidRPr="00EF5447" w:rsidRDefault="00111300" w:rsidP="003E6933">
            <w:pPr>
              <w:pStyle w:val="TAC"/>
            </w:pPr>
            <w:r w:rsidRPr="00EF5447">
              <w:rPr>
                <w:rFonts w:cs="Arial"/>
                <w:lang w:eastAsia="zh-CN"/>
              </w:rPr>
              <w:t>50</w:t>
            </w:r>
          </w:p>
        </w:tc>
        <w:tc>
          <w:tcPr>
            <w:tcW w:w="1323" w:type="dxa"/>
            <w:shd w:val="clear" w:color="auto" w:fill="auto"/>
            <w:noWrap/>
          </w:tcPr>
          <w:p w14:paraId="165E36BC" w14:textId="77777777" w:rsidR="00111300" w:rsidRPr="00EF5447" w:rsidRDefault="00111300" w:rsidP="003E6933">
            <w:pPr>
              <w:pStyle w:val="TAC"/>
            </w:pPr>
            <w:r w:rsidRPr="00EF5447">
              <w:rPr>
                <w:rFonts w:cs="Arial"/>
              </w:rPr>
              <w:t>3440</w:t>
            </w:r>
          </w:p>
        </w:tc>
        <w:tc>
          <w:tcPr>
            <w:tcW w:w="857" w:type="dxa"/>
            <w:shd w:val="clear" w:color="auto" w:fill="auto"/>
          </w:tcPr>
          <w:p w14:paraId="37668A10" w14:textId="77777777" w:rsidR="00111300" w:rsidRPr="00EF5447" w:rsidRDefault="00111300" w:rsidP="003E6933">
            <w:pPr>
              <w:pStyle w:val="TAC"/>
            </w:pPr>
            <w:r w:rsidRPr="00EF5447">
              <w:rPr>
                <w:rFonts w:cs="Arial"/>
              </w:rPr>
              <w:t>N/A</w:t>
            </w:r>
          </w:p>
        </w:tc>
        <w:tc>
          <w:tcPr>
            <w:tcW w:w="1248" w:type="dxa"/>
            <w:shd w:val="clear" w:color="auto" w:fill="auto"/>
          </w:tcPr>
          <w:p w14:paraId="73CB5164" w14:textId="77777777" w:rsidR="00111300" w:rsidRPr="00EF5447" w:rsidRDefault="00111300" w:rsidP="003E6933">
            <w:pPr>
              <w:pStyle w:val="TAC"/>
            </w:pPr>
            <w:r w:rsidRPr="00EF5447">
              <w:rPr>
                <w:rFonts w:cs="Arial"/>
              </w:rPr>
              <w:t>N/A</w:t>
            </w:r>
          </w:p>
        </w:tc>
      </w:tr>
      <w:tr w:rsidR="00111300" w:rsidRPr="00EF5447" w14:paraId="1C416E73" w14:textId="77777777" w:rsidTr="003E6933">
        <w:trPr>
          <w:trHeight w:val="22"/>
          <w:jc w:val="center"/>
        </w:trPr>
        <w:tc>
          <w:tcPr>
            <w:tcW w:w="2258" w:type="dxa"/>
            <w:tcBorders>
              <w:top w:val="nil"/>
              <w:bottom w:val="single" w:sz="4" w:space="0" w:color="auto"/>
            </w:tcBorders>
            <w:shd w:val="clear" w:color="auto" w:fill="auto"/>
          </w:tcPr>
          <w:p w14:paraId="0C85C1CD" w14:textId="77777777" w:rsidR="00111300" w:rsidRPr="00EF5447" w:rsidRDefault="00111300" w:rsidP="003E6933">
            <w:pPr>
              <w:pStyle w:val="TAC"/>
            </w:pPr>
          </w:p>
        </w:tc>
        <w:tc>
          <w:tcPr>
            <w:tcW w:w="867" w:type="dxa"/>
            <w:shd w:val="clear" w:color="auto" w:fill="auto"/>
          </w:tcPr>
          <w:p w14:paraId="02687FBC" w14:textId="77777777" w:rsidR="00111300" w:rsidRPr="00EF5447" w:rsidRDefault="00111300" w:rsidP="003E6933">
            <w:pPr>
              <w:pStyle w:val="TAC"/>
            </w:pPr>
            <w:r w:rsidRPr="00EF5447">
              <w:rPr>
                <w:rFonts w:cs="Arial"/>
              </w:rPr>
              <w:t>28</w:t>
            </w:r>
          </w:p>
        </w:tc>
        <w:tc>
          <w:tcPr>
            <w:tcW w:w="1167" w:type="dxa"/>
            <w:shd w:val="clear" w:color="auto" w:fill="auto"/>
            <w:noWrap/>
          </w:tcPr>
          <w:p w14:paraId="7DF913DA" w14:textId="77777777" w:rsidR="00111300" w:rsidRPr="00EF5447" w:rsidRDefault="00111300" w:rsidP="003E6933">
            <w:pPr>
              <w:pStyle w:val="TAC"/>
            </w:pPr>
            <w:r w:rsidRPr="00EF5447">
              <w:rPr>
                <w:rFonts w:cs="Arial"/>
              </w:rPr>
              <w:t>743</w:t>
            </w:r>
          </w:p>
        </w:tc>
        <w:tc>
          <w:tcPr>
            <w:tcW w:w="746" w:type="dxa"/>
            <w:shd w:val="clear" w:color="auto" w:fill="auto"/>
            <w:noWrap/>
          </w:tcPr>
          <w:p w14:paraId="577B9A1E" w14:textId="77777777" w:rsidR="00111300" w:rsidRPr="00EF5447" w:rsidRDefault="00111300" w:rsidP="003E6933">
            <w:pPr>
              <w:pStyle w:val="TAC"/>
            </w:pPr>
            <w:r w:rsidRPr="00EF5447">
              <w:rPr>
                <w:rFonts w:cs="Arial"/>
              </w:rPr>
              <w:t>5</w:t>
            </w:r>
          </w:p>
        </w:tc>
        <w:tc>
          <w:tcPr>
            <w:tcW w:w="2266" w:type="dxa"/>
            <w:shd w:val="clear" w:color="auto" w:fill="auto"/>
            <w:noWrap/>
          </w:tcPr>
          <w:p w14:paraId="3BD44E7C" w14:textId="77777777" w:rsidR="00111300" w:rsidRPr="00EF5447" w:rsidRDefault="00111300" w:rsidP="003E6933">
            <w:pPr>
              <w:pStyle w:val="TAC"/>
            </w:pPr>
            <w:r w:rsidRPr="00EF5447">
              <w:rPr>
                <w:rFonts w:cs="Arial"/>
              </w:rPr>
              <w:t>25</w:t>
            </w:r>
          </w:p>
        </w:tc>
        <w:tc>
          <w:tcPr>
            <w:tcW w:w="1323" w:type="dxa"/>
            <w:shd w:val="clear" w:color="auto" w:fill="auto"/>
            <w:noWrap/>
          </w:tcPr>
          <w:p w14:paraId="5AD3BFDD" w14:textId="77777777" w:rsidR="00111300" w:rsidRPr="00EF5447" w:rsidRDefault="00111300" w:rsidP="003E6933">
            <w:pPr>
              <w:pStyle w:val="TAC"/>
            </w:pPr>
            <w:r w:rsidRPr="00EF5447">
              <w:rPr>
                <w:rFonts w:cs="Arial"/>
              </w:rPr>
              <w:t>798</w:t>
            </w:r>
          </w:p>
        </w:tc>
        <w:tc>
          <w:tcPr>
            <w:tcW w:w="857" w:type="dxa"/>
            <w:shd w:val="clear" w:color="auto" w:fill="auto"/>
          </w:tcPr>
          <w:p w14:paraId="087472CE" w14:textId="77777777" w:rsidR="00111300" w:rsidRPr="00EF5447" w:rsidRDefault="00111300" w:rsidP="003E6933">
            <w:pPr>
              <w:pStyle w:val="TAC"/>
            </w:pPr>
            <w:r w:rsidRPr="00EF5447">
              <w:rPr>
                <w:rFonts w:cs="Arial"/>
              </w:rPr>
              <w:t>30.8</w:t>
            </w:r>
          </w:p>
        </w:tc>
        <w:tc>
          <w:tcPr>
            <w:tcW w:w="1248" w:type="dxa"/>
            <w:shd w:val="clear" w:color="auto" w:fill="auto"/>
          </w:tcPr>
          <w:p w14:paraId="7665036D" w14:textId="77777777" w:rsidR="00111300" w:rsidRPr="00EF5447" w:rsidRDefault="00111300" w:rsidP="003E6933">
            <w:pPr>
              <w:pStyle w:val="TAC"/>
            </w:pPr>
            <w:r w:rsidRPr="00EF5447">
              <w:rPr>
                <w:rFonts w:cs="Arial"/>
              </w:rPr>
              <w:t>IMD2</w:t>
            </w:r>
          </w:p>
        </w:tc>
      </w:tr>
      <w:tr w:rsidR="00111300" w:rsidRPr="00EF5447" w14:paraId="2D1C0EDF" w14:textId="77777777" w:rsidTr="003E6933">
        <w:trPr>
          <w:trHeight w:val="22"/>
          <w:jc w:val="center"/>
        </w:trPr>
        <w:tc>
          <w:tcPr>
            <w:tcW w:w="2258" w:type="dxa"/>
            <w:tcBorders>
              <w:bottom w:val="nil"/>
            </w:tcBorders>
            <w:shd w:val="clear" w:color="auto" w:fill="auto"/>
          </w:tcPr>
          <w:p w14:paraId="15370361" w14:textId="77777777" w:rsidR="00111300" w:rsidRPr="00EF5447" w:rsidRDefault="00111300" w:rsidP="003E6933">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7A894C4B" w14:textId="77777777" w:rsidR="00111300" w:rsidRPr="00EF5447" w:rsidRDefault="00111300" w:rsidP="003E6933">
            <w:pPr>
              <w:pStyle w:val="TAC"/>
            </w:pPr>
            <w:r w:rsidRPr="00EF5447">
              <w:rPr>
                <w:rFonts w:cs="Arial"/>
              </w:rPr>
              <w:t>28</w:t>
            </w:r>
          </w:p>
        </w:tc>
        <w:tc>
          <w:tcPr>
            <w:tcW w:w="1167" w:type="dxa"/>
            <w:shd w:val="clear" w:color="auto" w:fill="auto"/>
            <w:noWrap/>
          </w:tcPr>
          <w:p w14:paraId="0040D1F6" w14:textId="77777777" w:rsidR="00111300" w:rsidRPr="00EF5447" w:rsidRDefault="00111300" w:rsidP="003E6933">
            <w:pPr>
              <w:pStyle w:val="TAC"/>
            </w:pPr>
            <w:r w:rsidRPr="00EF5447">
              <w:rPr>
                <w:rFonts w:cs="Arial"/>
              </w:rPr>
              <w:t>743</w:t>
            </w:r>
          </w:p>
        </w:tc>
        <w:tc>
          <w:tcPr>
            <w:tcW w:w="746" w:type="dxa"/>
            <w:shd w:val="clear" w:color="auto" w:fill="auto"/>
            <w:noWrap/>
          </w:tcPr>
          <w:p w14:paraId="51C36F75" w14:textId="77777777" w:rsidR="00111300" w:rsidRPr="00EF5447" w:rsidRDefault="00111300" w:rsidP="003E6933">
            <w:pPr>
              <w:pStyle w:val="TAC"/>
            </w:pPr>
            <w:r w:rsidRPr="00EF5447">
              <w:rPr>
                <w:rFonts w:cs="Arial"/>
              </w:rPr>
              <w:t>5</w:t>
            </w:r>
          </w:p>
        </w:tc>
        <w:tc>
          <w:tcPr>
            <w:tcW w:w="2266" w:type="dxa"/>
            <w:shd w:val="clear" w:color="auto" w:fill="auto"/>
            <w:noWrap/>
          </w:tcPr>
          <w:p w14:paraId="5197B1F9" w14:textId="77777777" w:rsidR="00111300" w:rsidRPr="00EF5447" w:rsidRDefault="00111300" w:rsidP="003E6933">
            <w:pPr>
              <w:pStyle w:val="TAC"/>
            </w:pPr>
            <w:r w:rsidRPr="00EF5447">
              <w:rPr>
                <w:rFonts w:cs="Arial"/>
              </w:rPr>
              <w:t>25</w:t>
            </w:r>
          </w:p>
        </w:tc>
        <w:tc>
          <w:tcPr>
            <w:tcW w:w="1323" w:type="dxa"/>
            <w:shd w:val="clear" w:color="auto" w:fill="auto"/>
            <w:noWrap/>
          </w:tcPr>
          <w:p w14:paraId="439376D9" w14:textId="77777777" w:rsidR="00111300" w:rsidRPr="00EF5447" w:rsidRDefault="00111300" w:rsidP="003E6933">
            <w:pPr>
              <w:pStyle w:val="TAC"/>
            </w:pPr>
            <w:r w:rsidRPr="00EF5447">
              <w:rPr>
                <w:rFonts w:cs="Arial"/>
              </w:rPr>
              <w:t>798</w:t>
            </w:r>
          </w:p>
        </w:tc>
        <w:tc>
          <w:tcPr>
            <w:tcW w:w="857" w:type="dxa"/>
            <w:shd w:val="clear" w:color="auto" w:fill="auto"/>
          </w:tcPr>
          <w:p w14:paraId="0B433110" w14:textId="77777777" w:rsidR="00111300" w:rsidRPr="00EF5447" w:rsidRDefault="00111300" w:rsidP="003E6933">
            <w:pPr>
              <w:pStyle w:val="TAC"/>
            </w:pPr>
            <w:r w:rsidRPr="00EF5447">
              <w:rPr>
                <w:rFonts w:cs="Arial"/>
              </w:rPr>
              <w:t>N/A</w:t>
            </w:r>
          </w:p>
        </w:tc>
        <w:tc>
          <w:tcPr>
            <w:tcW w:w="1248" w:type="dxa"/>
            <w:shd w:val="clear" w:color="auto" w:fill="auto"/>
          </w:tcPr>
          <w:p w14:paraId="2BBDD834" w14:textId="77777777" w:rsidR="00111300" w:rsidRPr="00EF5447" w:rsidRDefault="00111300" w:rsidP="003E6933">
            <w:pPr>
              <w:pStyle w:val="TAC"/>
            </w:pPr>
            <w:r w:rsidRPr="00EF5447">
              <w:rPr>
                <w:rFonts w:cs="Arial"/>
              </w:rPr>
              <w:t>N/A</w:t>
            </w:r>
          </w:p>
        </w:tc>
      </w:tr>
      <w:tr w:rsidR="00111300" w:rsidRPr="00EF5447" w14:paraId="58EC5A20" w14:textId="77777777" w:rsidTr="003E6933">
        <w:trPr>
          <w:trHeight w:val="22"/>
          <w:jc w:val="center"/>
        </w:trPr>
        <w:tc>
          <w:tcPr>
            <w:tcW w:w="2258" w:type="dxa"/>
            <w:tcBorders>
              <w:top w:val="nil"/>
              <w:bottom w:val="nil"/>
            </w:tcBorders>
            <w:shd w:val="clear" w:color="auto" w:fill="auto"/>
          </w:tcPr>
          <w:p w14:paraId="28733B88" w14:textId="77777777" w:rsidR="00111300" w:rsidRPr="00EF5447" w:rsidRDefault="00111300" w:rsidP="003E6933">
            <w:pPr>
              <w:pStyle w:val="TAC"/>
            </w:pPr>
          </w:p>
        </w:tc>
        <w:tc>
          <w:tcPr>
            <w:tcW w:w="867" w:type="dxa"/>
            <w:shd w:val="clear" w:color="auto" w:fill="auto"/>
          </w:tcPr>
          <w:p w14:paraId="67BFA4EC" w14:textId="77777777" w:rsidR="00111300" w:rsidRPr="00EF5447" w:rsidRDefault="00111300" w:rsidP="003E6933">
            <w:pPr>
              <w:pStyle w:val="TAC"/>
            </w:pPr>
            <w:r w:rsidRPr="00EF5447">
              <w:rPr>
                <w:rFonts w:cs="Arial"/>
              </w:rPr>
              <w:t>n79</w:t>
            </w:r>
          </w:p>
        </w:tc>
        <w:tc>
          <w:tcPr>
            <w:tcW w:w="1167" w:type="dxa"/>
            <w:shd w:val="clear" w:color="auto" w:fill="auto"/>
            <w:noWrap/>
          </w:tcPr>
          <w:p w14:paraId="3E26EDBE" w14:textId="77777777" w:rsidR="00111300" w:rsidRPr="00EF5447" w:rsidRDefault="00111300" w:rsidP="003E6933">
            <w:pPr>
              <w:pStyle w:val="TAC"/>
            </w:pPr>
            <w:r w:rsidRPr="00EF5447">
              <w:rPr>
                <w:rFonts w:cs="Arial"/>
              </w:rPr>
              <w:t>4739</w:t>
            </w:r>
          </w:p>
        </w:tc>
        <w:tc>
          <w:tcPr>
            <w:tcW w:w="746" w:type="dxa"/>
            <w:shd w:val="clear" w:color="auto" w:fill="auto"/>
            <w:noWrap/>
          </w:tcPr>
          <w:p w14:paraId="767B5D19" w14:textId="77777777" w:rsidR="00111300" w:rsidRPr="00EF5447" w:rsidRDefault="00111300" w:rsidP="003E6933">
            <w:pPr>
              <w:pStyle w:val="TAC"/>
            </w:pPr>
            <w:r w:rsidRPr="00EF5447">
              <w:rPr>
                <w:rFonts w:cs="Arial"/>
                <w:lang w:eastAsia="zh-CN"/>
              </w:rPr>
              <w:t>40</w:t>
            </w:r>
          </w:p>
        </w:tc>
        <w:tc>
          <w:tcPr>
            <w:tcW w:w="2266" w:type="dxa"/>
            <w:shd w:val="clear" w:color="auto" w:fill="auto"/>
            <w:noWrap/>
          </w:tcPr>
          <w:p w14:paraId="75AF886E" w14:textId="77777777" w:rsidR="00111300" w:rsidRPr="00EF5447" w:rsidRDefault="00111300" w:rsidP="003E6933">
            <w:pPr>
              <w:pStyle w:val="TAC"/>
            </w:pPr>
            <w:r w:rsidRPr="00EF5447">
              <w:rPr>
                <w:rFonts w:cs="Arial"/>
                <w:lang w:eastAsia="zh-CN"/>
              </w:rPr>
              <w:t>216</w:t>
            </w:r>
          </w:p>
        </w:tc>
        <w:tc>
          <w:tcPr>
            <w:tcW w:w="1323" w:type="dxa"/>
            <w:shd w:val="clear" w:color="auto" w:fill="auto"/>
            <w:noWrap/>
          </w:tcPr>
          <w:p w14:paraId="6A11EA01" w14:textId="77777777" w:rsidR="00111300" w:rsidRPr="00EF5447" w:rsidRDefault="00111300" w:rsidP="003E6933">
            <w:pPr>
              <w:pStyle w:val="TAC"/>
            </w:pPr>
            <w:r w:rsidRPr="00EF5447">
              <w:rPr>
                <w:rFonts w:cs="Arial"/>
              </w:rPr>
              <w:t>4739</w:t>
            </w:r>
          </w:p>
        </w:tc>
        <w:tc>
          <w:tcPr>
            <w:tcW w:w="857" w:type="dxa"/>
            <w:shd w:val="clear" w:color="auto" w:fill="auto"/>
          </w:tcPr>
          <w:p w14:paraId="4C4B26EB" w14:textId="77777777" w:rsidR="00111300" w:rsidRPr="00EF5447" w:rsidRDefault="00111300" w:rsidP="003E6933">
            <w:pPr>
              <w:pStyle w:val="TAC"/>
            </w:pPr>
            <w:r w:rsidRPr="00EF5447">
              <w:rPr>
                <w:rFonts w:cs="Arial"/>
              </w:rPr>
              <w:t>N/A</w:t>
            </w:r>
          </w:p>
        </w:tc>
        <w:tc>
          <w:tcPr>
            <w:tcW w:w="1248" w:type="dxa"/>
            <w:shd w:val="clear" w:color="auto" w:fill="auto"/>
          </w:tcPr>
          <w:p w14:paraId="7A20D731" w14:textId="77777777" w:rsidR="00111300" w:rsidRPr="00EF5447" w:rsidRDefault="00111300" w:rsidP="003E6933">
            <w:pPr>
              <w:pStyle w:val="TAC"/>
            </w:pPr>
            <w:r w:rsidRPr="00EF5447">
              <w:rPr>
                <w:rFonts w:cs="Arial"/>
              </w:rPr>
              <w:t>N/A</w:t>
            </w:r>
          </w:p>
        </w:tc>
      </w:tr>
      <w:tr w:rsidR="00111300" w:rsidRPr="00EF5447" w14:paraId="761F4C95" w14:textId="77777777" w:rsidTr="003E6933">
        <w:trPr>
          <w:trHeight w:val="22"/>
          <w:jc w:val="center"/>
        </w:trPr>
        <w:tc>
          <w:tcPr>
            <w:tcW w:w="2258" w:type="dxa"/>
            <w:tcBorders>
              <w:top w:val="nil"/>
              <w:bottom w:val="single" w:sz="4" w:space="0" w:color="auto"/>
            </w:tcBorders>
            <w:shd w:val="clear" w:color="auto" w:fill="auto"/>
          </w:tcPr>
          <w:p w14:paraId="7E4A6A0B" w14:textId="77777777" w:rsidR="00111300" w:rsidRPr="00EF5447" w:rsidRDefault="00111300" w:rsidP="003E6933">
            <w:pPr>
              <w:pStyle w:val="TAC"/>
            </w:pPr>
          </w:p>
        </w:tc>
        <w:tc>
          <w:tcPr>
            <w:tcW w:w="867" w:type="dxa"/>
            <w:shd w:val="clear" w:color="auto" w:fill="auto"/>
          </w:tcPr>
          <w:p w14:paraId="07D321D5" w14:textId="77777777" w:rsidR="00111300" w:rsidRPr="00EF5447" w:rsidRDefault="00111300" w:rsidP="003E6933">
            <w:pPr>
              <w:pStyle w:val="TAC"/>
            </w:pPr>
            <w:r w:rsidRPr="00EF5447">
              <w:rPr>
                <w:rFonts w:cs="Arial"/>
              </w:rPr>
              <w:t>41</w:t>
            </w:r>
          </w:p>
        </w:tc>
        <w:tc>
          <w:tcPr>
            <w:tcW w:w="1167" w:type="dxa"/>
            <w:shd w:val="clear" w:color="auto" w:fill="auto"/>
            <w:noWrap/>
          </w:tcPr>
          <w:p w14:paraId="49C5A957" w14:textId="77777777" w:rsidR="00111300" w:rsidRPr="00EF5447" w:rsidRDefault="00111300" w:rsidP="003E6933">
            <w:pPr>
              <w:pStyle w:val="TAC"/>
            </w:pPr>
            <w:r w:rsidRPr="00EF5447">
              <w:rPr>
                <w:rFonts w:cs="Arial"/>
              </w:rPr>
              <w:t>2510</w:t>
            </w:r>
          </w:p>
        </w:tc>
        <w:tc>
          <w:tcPr>
            <w:tcW w:w="746" w:type="dxa"/>
            <w:shd w:val="clear" w:color="auto" w:fill="auto"/>
            <w:noWrap/>
          </w:tcPr>
          <w:p w14:paraId="3EFE5AF4" w14:textId="77777777" w:rsidR="00111300" w:rsidRPr="00EF5447" w:rsidRDefault="00111300" w:rsidP="003E6933">
            <w:pPr>
              <w:pStyle w:val="TAC"/>
            </w:pPr>
            <w:r w:rsidRPr="00EF5447">
              <w:rPr>
                <w:rFonts w:cs="Arial"/>
                <w:lang w:eastAsia="zh-CN"/>
              </w:rPr>
              <w:t>5</w:t>
            </w:r>
          </w:p>
        </w:tc>
        <w:tc>
          <w:tcPr>
            <w:tcW w:w="2266" w:type="dxa"/>
            <w:shd w:val="clear" w:color="auto" w:fill="auto"/>
            <w:noWrap/>
          </w:tcPr>
          <w:p w14:paraId="3EF40F25" w14:textId="77777777" w:rsidR="00111300" w:rsidRPr="00EF5447" w:rsidRDefault="00111300" w:rsidP="003E6933">
            <w:pPr>
              <w:pStyle w:val="TAC"/>
            </w:pPr>
            <w:r w:rsidRPr="00EF5447">
              <w:rPr>
                <w:rFonts w:cs="Arial"/>
                <w:lang w:eastAsia="zh-CN"/>
              </w:rPr>
              <w:t>25</w:t>
            </w:r>
          </w:p>
        </w:tc>
        <w:tc>
          <w:tcPr>
            <w:tcW w:w="1323" w:type="dxa"/>
            <w:shd w:val="clear" w:color="auto" w:fill="auto"/>
            <w:noWrap/>
          </w:tcPr>
          <w:p w14:paraId="33F5C360" w14:textId="77777777" w:rsidR="00111300" w:rsidRPr="00EF5447" w:rsidRDefault="00111300" w:rsidP="003E6933">
            <w:pPr>
              <w:pStyle w:val="TAC"/>
            </w:pPr>
            <w:r w:rsidRPr="00EF5447">
              <w:rPr>
                <w:rFonts w:cs="Arial"/>
              </w:rPr>
              <w:t>2510</w:t>
            </w:r>
          </w:p>
        </w:tc>
        <w:tc>
          <w:tcPr>
            <w:tcW w:w="857" w:type="dxa"/>
            <w:shd w:val="clear" w:color="auto" w:fill="auto"/>
          </w:tcPr>
          <w:p w14:paraId="765517E8" w14:textId="77777777" w:rsidR="00111300" w:rsidRPr="00EF5447" w:rsidRDefault="00111300" w:rsidP="003E6933">
            <w:pPr>
              <w:pStyle w:val="TAC"/>
            </w:pPr>
            <w:r w:rsidRPr="00EF5447">
              <w:rPr>
                <w:rFonts w:cs="Arial"/>
              </w:rPr>
              <w:t>8.6</w:t>
            </w:r>
          </w:p>
        </w:tc>
        <w:tc>
          <w:tcPr>
            <w:tcW w:w="1248" w:type="dxa"/>
            <w:shd w:val="clear" w:color="auto" w:fill="auto"/>
          </w:tcPr>
          <w:p w14:paraId="39831DE9" w14:textId="77777777" w:rsidR="00111300" w:rsidRPr="00EF5447" w:rsidRDefault="00111300" w:rsidP="003E6933">
            <w:pPr>
              <w:pStyle w:val="TAC"/>
            </w:pPr>
            <w:r w:rsidRPr="00EF5447">
              <w:rPr>
                <w:rFonts w:cs="Arial"/>
              </w:rPr>
              <w:t>IMD4</w:t>
            </w:r>
          </w:p>
        </w:tc>
      </w:tr>
      <w:tr w:rsidR="00111300" w:rsidRPr="00EF5447" w14:paraId="54D7D820" w14:textId="77777777" w:rsidTr="003E6933">
        <w:trPr>
          <w:trHeight w:val="22"/>
          <w:jc w:val="center"/>
        </w:trPr>
        <w:tc>
          <w:tcPr>
            <w:tcW w:w="2258" w:type="dxa"/>
            <w:tcBorders>
              <w:bottom w:val="nil"/>
            </w:tcBorders>
            <w:shd w:val="clear" w:color="auto" w:fill="auto"/>
          </w:tcPr>
          <w:p w14:paraId="29C9E146" w14:textId="77777777" w:rsidR="00111300" w:rsidRPr="00EF5447" w:rsidRDefault="00111300" w:rsidP="003E6933">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7" w:type="dxa"/>
            <w:shd w:val="clear" w:color="auto" w:fill="auto"/>
          </w:tcPr>
          <w:p w14:paraId="40D3F8B2" w14:textId="77777777" w:rsidR="00111300" w:rsidRPr="00EF5447" w:rsidRDefault="00111300" w:rsidP="003E6933">
            <w:pPr>
              <w:pStyle w:val="TAC"/>
            </w:pPr>
            <w:r w:rsidRPr="00EF5447">
              <w:rPr>
                <w:rFonts w:cs="Arial"/>
              </w:rPr>
              <w:t>41</w:t>
            </w:r>
          </w:p>
        </w:tc>
        <w:tc>
          <w:tcPr>
            <w:tcW w:w="1167" w:type="dxa"/>
            <w:shd w:val="clear" w:color="auto" w:fill="auto"/>
            <w:noWrap/>
          </w:tcPr>
          <w:p w14:paraId="1EF89C55" w14:textId="77777777" w:rsidR="00111300" w:rsidRPr="00EF5447" w:rsidRDefault="00111300" w:rsidP="003E6933">
            <w:pPr>
              <w:pStyle w:val="TAC"/>
            </w:pPr>
            <w:r w:rsidRPr="00EF5447">
              <w:rPr>
                <w:rFonts w:cs="Arial"/>
              </w:rPr>
              <w:t>2650</w:t>
            </w:r>
          </w:p>
        </w:tc>
        <w:tc>
          <w:tcPr>
            <w:tcW w:w="746" w:type="dxa"/>
            <w:shd w:val="clear" w:color="auto" w:fill="auto"/>
            <w:noWrap/>
          </w:tcPr>
          <w:p w14:paraId="42923049" w14:textId="77777777" w:rsidR="00111300" w:rsidRPr="00EF5447" w:rsidRDefault="00111300" w:rsidP="003E6933">
            <w:pPr>
              <w:pStyle w:val="TAC"/>
            </w:pPr>
            <w:r w:rsidRPr="00EF5447">
              <w:rPr>
                <w:rFonts w:cs="Arial"/>
                <w:lang w:eastAsia="zh-CN"/>
              </w:rPr>
              <w:t>5</w:t>
            </w:r>
          </w:p>
        </w:tc>
        <w:tc>
          <w:tcPr>
            <w:tcW w:w="2266" w:type="dxa"/>
            <w:shd w:val="clear" w:color="auto" w:fill="auto"/>
            <w:noWrap/>
          </w:tcPr>
          <w:p w14:paraId="7D533E54" w14:textId="77777777" w:rsidR="00111300" w:rsidRPr="00EF5447" w:rsidRDefault="00111300" w:rsidP="003E6933">
            <w:pPr>
              <w:pStyle w:val="TAC"/>
            </w:pPr>
            <w:r w:rsidRPr="00EF5447">
              <w:rPr>
                <w:rFonts w:cs="Arial"/>
                <w:lang w:eastAsia="zh-CN"/>
              </w:rPr>
              <w:t>25</w:t>
            </w:r>
          </w:p>
        </w:tc>
        <w:tc>
          <w:tcPr>
            <w:tcW w:w="1323" w:type="dxa"/>
            <w:shd w:val="clear" w:color="auto" w:fill="auto"/>
            <w:noWrap/>
          </w:tcPr>
          <w:p w14:paraId="7D8B063C" w14:textId="77777777" w:rsidR="00111300" w:rsidRPr="00EF5447" w:rsidRDefault="00111300" w:rsidP="003E6933">
            <w:pPr>
              <w:pStyle w:val="TAC"/>
            </w:pPr>
            <w:r w:rsidRPr="00EF5447">
              <w:rPr>
                <w:rFonts w:cs="Arial"/>
              </w:rPr>
              <w:t>2650</w:t>
            </w:r>
          </w:p>
        </w:tc>
        <w:tc>
          <w:tcPr>
            <w:tcW w:w="857" w:type="dxa"/>
            <w:shd w:val="clear" w:color="auto" w:fill="auto"/>
          </w:tcPr>
          <w:p w14:paraId="597B3763" w14:textId="77777777" w:rsidR="00111300" w:rsidRPr="00EF5447" w:rsidRDefault="00111300" w:rsidP="003E6933">
            <w:pPr>
              <w:pStyle w:val="TAC"/>
            </w:pPr>
            <w:r w:rsidRPr="00EF5447">
              <w:rPr>
                <w:rFonts w:cs="Arial"/>
              </w:rPr>
              <w:t>N/A</w:t>
            </w:r>
          </w:p>
        </w:tc>
        <w:tc>
          <w:tcPr>
            <w:tcW w:w="1248" w:type="dxa"/>
            <w:shd w:val="clear" w:color="auto" w:fill="auto"/>
          </w:tcPr>
          <w:p w14:paraId="6708BA16" w14:textId="77777777" w:rsidR="00111300" w:rsidRPr="00EF5447" w:rsidRDefault="00111300" w:rsidP="003E6933">
            <w:pPr>
              <w:pStyle w:val="TAC"/>
            </w:pPr>
            <w:r w:rsidRPr="00EF5447">
              <w:rPr>
                <w:rFonts w:cs="Arial"/>
              </w:rPr>
              <w:t>N/A</w:t>
            </w:r>
          </w:p>
        </w:tc>
      </w:tr>
      <w:tr w:rsidR="00111300" w:rsidRPr="00EF5447" w14:paraId="428DD095" w14:textId="77777777" w:rsidTr="003E6933">
        <w:trPr>
          <w:trHeight w:val="22"/>
          <w:jc w:val="center"/>
        </w:trPr>
        <w:tc>
          <w:tcPr>
            <w:tcW w:w="2258" w:type="dxa"/>
            <w:tcBorders>
              <w:top w:val="nil"/>
              <w:bottom w:val="nil"/>
            </w:tcBorders>
            <w:shd w:val="clear" w:color="auto" w:fill="auto"/>
          </w:tcPr>
          <w:p w14:paraId="778B204F" w14:textId="77777777" w:rsidR="00111300" w:rsidRPr="00EF5447" w:rsidRDefault="00111300" w:rsidP="003E6933">
            <w:pPr>
              <w:pStyle w:val="TAC"/>
            </w:pPr>
          </w:p>
        </w:tc>
        <w:tc>
          <w:tcPr>
            <w:tcW w:w="867" w:type="dxa"/>
            <w:shd w:val="clear" w:color="auto" w:fill="auto"/>
          </w:tcPr>
          <w:p w14:paraId="2F636AFD" w14:textId="77777777" w:rsidR="00111300" w:rsidRPr="00EF5447" w:rsidRDefault="00111300" w:rsidP="003E6933">
            <w:pPr>
              <w:pStyle w:val="TAC"/>
            </w:pPr>
            <w:r w:rsidRPr="00EF5447">
              <w:rPr>
                <w:rFonts w:cs="Arial"/>
              </w:rPr>
              <w:t>n79</w:t>
            </w:r>
          </w:p>
        </w:tc>
        <w:tc>
          <w:tcPr>
            <w:tcW w:w="1167" w:type="dxa"/>
            <w:shd w:val="clear" w:color="auto" w:fill="auto"/>
            <w:noWrap/>
          </w:tcPr>
          <w:p w14:paraId="140C4228" w14:textId="77777777" w:rsidR="00111300" w:rsidRPr="00EF5447" w:rsidRDefault="00111300" w:rsidP="003E6933">
            <w:pPr>
              <w:pStyle w:val="TAC"/>
            </w:pPr>
            <w:r w:rsidRPr="00EF5447">
              <w:rPr>
                <w:rFonts w:cs="Arial"/>
              </w:rPr>
              <w:t>4502</w:t>
            </w:r>
          </w:p>
        </w:tc>
        <w:tc>
          <w:tcPr>
            <w:tcW w:w="746" w:type="dxa"/>
            <w:shd w:val="clear" w:color="auto" w:fill="auto"/>
            <w:noWrap/>
          </w:tcPr>
          <w:p w14:paraId="3552AEA1" w14:textId="77777777" w:rsidR="00111300" w:rsidRPr="00EF5447" w:rsidRDefault="00111300" w:rsidP="003E6933">
            <w:pPr>
              <w:pStyle w:val="TAC"/>
            </w:pPr>
            <w:r w:rsidRPr="00EF5447">
              <w:rPr>
                <w:rFonts w:cs="Arial"/>
                <w:lang w:eastAsia="zh-CN"/>
              </w:rPr>
              <w:t>40</w:t>
            </w:r>
          </w:p>
        </w:tc>
        <w:tc>
          <w:tcPr>
            <w:tcW w:w="2266" w:type="dxa"/>
            <w:shd w:val="clear" w:color="auto" w:fill="auto"/>
            <w:noWrap/>
          </w:tcPr>
          <w:p w14:paraId="400235DF" w14:textId="77777777" w:rsidR="00111300" w:rsidRPr="00EF5447" w:rsidRDefault="00111300" w:rsidP="003E6933">
            <w:pPr>
              <w:pStyle w:val="TAC"/>
            </w:pPr>
            <w:r w:rsidRPr="00EF5447">
              <w:rPr>
                <w:rFonts w:cs="Arial"/>
                <w:lang w:eastAsia="zh-CN"/>
              </w:rPr>
              <w:t>216</w:t>
            </w:r>
          </w:p>
        </w:tc>
        <w:tc>
          <w:tcPr>
            <w:tcW w:w="1323" w:type="dxa"/>
            <w:shd w:val="clear" w:color="auto" w:fill="auto"/>
            <w:noWrap/>
          </w:tcPr>
          <w:p w14:paraId="2FD98E9E" w14:textId="77777777" w:rsidR="00111300" w:rsidRPr="00EF5447" w:rsidRDefault="00111300" w:rsidP="003E6933">
            <w:pPr>
              <w:pStyle w:val="TAC"/>
            </w:pPr>
            <w:r w:rsidRPr="00EF5447">
              <w:rPr>
                <w:rFonts w:cs="Arial"/>
              </w:rPr>
              <w:t>4502</w:t>
            </w:r>
          </w:p>
        </w:tc>
        <w:tc>
          <w:tcPr>
            <w:tcW w:w="857" w:type="dxa"/>
            <w:shd w:val="clear" w:color="auto" w:fill="auto"/>
          </w:tcPr>
          <w:p w14:paraId="48411EBC" w14:textId="77777777" w:rsidR="00111300" w:rsidRPr="00EF5447" w:rsidRDefault="00111300" w:rsidP="003E6933">
            <w:pPr>
              <w:pStyle w:val="TAC"/>
            </w:pPr>
            <w:r w:rsidRPr="00EF5447">
              <w:rPr>
                <w:rFonts w:cs="Arial"/>
              </w:rPr>
              <w:t>N/A</w:t>
            </w:r>
          </w:p>
        </w:tc>
        <w:tc>
          <w:tcPr>
            <w:tcW w:w="1248" w:type="dxa"/>
            <w:shd w:val="clear" w:color="auto" w:fill="auto"/>
          </w:tcPr>
          <w:p w14:paraId="0544FC40" w14:textId="77777777" w:rsidR="00111300" w:rsidRPr="00EF5447" w:rsidRDefault="00111300" w:rsidP="003E6933">
            <w:pPr>
              <w:pStyle w:val="TAC"/>
            </w:pPr>
            <w:r w:rsidRPr="00EF5447">
              <w:rPr>
                <w:rFonts w:cs="Arial"/>
              </w:rPr>
              <w:t>N/A</w:t>
            </w:r>
          </w:p>
        </w:tc>
      </w:tr>
      <w:tr w:rsidR="00111300" w:rsidRPr="00EF5447" w14:paraId="17F51E84" w14:textId="77777777" w:rsidTr="003E6933">
        <w:trPr>
          <w:trHeight w:val="22"/>
          <w:jc w:val="center"/>
        </w:trPr>
        <w:tc>
          <w:tcPr>
            <w:tcW w:w="2258" w:type="dxa"/>
            <w:tcBorders>
              <w:top w:val="nil"/>
              <w:bottom w:val="single" w:sz="4" w:space="0" w:color="auto"/>
            </w:tcBorders>
            <w:shd w:val="clear" w:color="auto" w:fill="auto"/>
          </w:tcPr>
          <w:p w14:paraId="5587B9D9" w14:textId="77777777" w:rsidR="00111300" w:rsidRPr="00EF5447" w:rsidRDefault="00111300" w:rsidP="003E6933">
            <w:pPr>
              <w:pStyle w:val="TAC"/>
            </w:pPr>
          </w:p>
        </w:tc>
        <w:tc>
          <w:tcPr>
            <w:tcW w:w="867" w:type="dxa"/>
            <w:shd w:val="clear" w:color="auto" w:fill="auto"/>
          </w:tcPr>
          <w:p w14:paraId="52F18BE1" w14:textId="77777777" w:rsidR="00111300" w:rsidRPr="00EF5447" w:rsidRDefault="00111300" w:rsidP="003E6933">
            <w:pPr>
              <w:pStyle w:val="TAC"/>
            </w:pPr>
            <w:r w:rsidRPr="00EF5447">
              <w:rPr>
                <w:rFonts w:cs="Arial"/>
              </w:rPr>
              <w:t>28</w:t>
            </w:r>
          </w:p>
        </w:tc>
        <w:tc>
          <w:tcPr>
            <w:tcW w:w="1167" w:type="dxa"/>
            <w:shd w:val="clear" w:color="auto" w:fill="auto"/>
            <w:noWrap/>
          </w:tcPr>
          <w:p w14:paraId="17900C9C" w14:textId="77777777" w:rsidR="00111300" w:rsidRPr="00EF5447" w:rsidRDefault="00111300" w:rsidP="003E6933">
            <w:pPr>
              <w:pStyle w:val="TAC"/>
            </w:pPr>
            <w:r w:rsidRPr="00EF5447">
              <w:rPr>
                <w:rFonts w:cs="Arial"/>
              </w:rPr>
              <w:t>743</w:t>
            </w:r>
          </w:p>
        </w:tc>
        <w:tc>
          <w:tcPr>
            <w:tcW w:w="746" w:type="dxa"/>
            <w:shd w:val="clear" w:color="auto" w:fill="auto"/>
            <w:noWrap/>
          </w:tcPr>
          <w:p w14:paraId="0C40764C" w14:textId="77777777" w:rsidR="00111300" w:rsidRPr="00EF5447" w:rsidRDefault="00111300" w:rsidP="003E6933">
            <w:pPr>
              <w:pStyle w:val="TAC"/>
            </w:pPr>
            <w:r w:rsidRPr="00EF5447">
              <w:rPr>
                <w:rFonts w:cs="Arial"/>
              </w:rPr>
              <w:t>5</w:t>
            </w:r>
          </w:p>
        </w:tc>
        <w:tc>
          <w:tcPr>
            <w:tcW w:w="2266" w:type="dxa"/>
            <w:shd w:val="clear" w:color="auto" w:fill="auto"/>
            <w:noWrap/>
          </w:tcPr>
          <w:p w14:paraId="2006E8E0" w14:textId="77777777" w:rsidR="00111300" w:rsidRPr="00EF5447" w:rsidRDefault="00111300" w:rsidP="003E6933">
            <w:pPr>
              <w:pStyle w:val="TAC"/>
            </w:pPr>
            <w:r w:rsidRPr="00EF5447">
              <w:rPr>
                <w:rFonts w:cs="Arial"/>
              </w:rPr>
              <w:t>25</w:t>
            </w:r>
          </w:p>
        </w:tc>
        <w:tc>
          <w:tcPr>
            <w:tcW w:w="1323" w:type="dxa"/>
            <w:shd w:val="clear" w:color="auto" w:fill="auto"/>
            <w:noWrap/>
          </w:tcPr>
          <w:p w14:paraId="442093BF" w14:textId="77777777" w:rsidR="00111300" w:rsidRPr="00EF5447" w:rsidRDefault="00111300" w:rsidP="003E6933">
            <w:pPr>
              <w:pStyle w:val="TAC"/>
            </w:pPr>
            <w:r w:rsidRPr="00EF5447">
              <w:rPr>
                <w:rFonts w:cs="Arial"/>
              </w:rPr>
              <w:t>798</w:t>
            </w:r>
          </w:p>
        </w:tc>
        <w:tc>
          <w:tcPr>
            <w:tcW w:w="857" w:type="dxa"/>
            <w:shd w:val="clear" w:color="auto" w:fill="auto"/>
          </w:tcPr>
          <w:p w14:paraId="30D0CCF8" w14:textId="77777777" w:rsidR="00111300" w:rsidRPr="00EF5447" w:rsidRDefault="00111300" w:rsidP="003E6933">
            <w:pPr>
              <w:pStyle w:val="TAC"/>
            </w:pPr>
            <w:r w:rsidRPr="00EF5447">
              <w:rPr>
                <w:rFonts w:cs="Arial"/>
              </w:rPr>
              <w:t>15.9</w:t>
            </w:r>
          </w:p>
        </w:tc>
        <w:tc>
          <w:tcPr>
            <w:tcW w:w="1248" w:type="dxa"/>
            <w:shd w:val="clear" w:color="auto" w:fill="auto"/>
          </w:tcPr>
          <w:p w14:paraId="555423FA" w14:textId="77777777" w:rsidR="00111300" w:rsidRPr="00EF5447" w:rsidRDefault="00111300" w:rsidP="003E6933">
            <w:pPr>
              <w:pStyle w:val="TAC"/>
            </w:pPr>
            <w:r w:rsidRPr="00EF5447">
              <w:rPr>
                <w:rFonts w:cs="Arial"/>
              </w:rPr>
              <w:t>IMD3</w:t>
            </w:r>
          </w:p>
        </w:tc>
      </w:tr>
      <w:tr w:rsidR="00111300" w:rsidRPr="00EF5447" w14:paraId="12974A1B" w14:textId="77777777" w:rsidTr="003E6933">
        <w:trPr>
          <w:trHeight w:val="22"/>
          <w:jc w:val="center"/>
        </w:trPr>
        <w:tc>
          <w:tcPr>
            <w:tcW w:w="2258" w:type="dxa"/>
            <w:tcBorders>
              <w:bottom w:val="nil"/>
            </w:tcBorders>
            <w:shd w:val="clear" w:color="auto" w:fill="auto"/>
          </w:tcPr>
          <w:p w14:paraId="31A068A0" w14:textId="77777777" w:rsidR="00111300" w:rsidRPr="00EF5447" w:rsidRDefault="00111300" w:rsidP="003E6933">
            <w:pPr>
              <w:pStyle w:val="TAC"/>
            </w:pPr>
            <w:r w:rsidRPr="00EF5447">
              <w:rPr>
                <w:rFonts w:cs="Arial"/>
                <w:lang w:eastAsia="zh-CN"/>
              </w:rPr>
              <w:t>DC_28A-42A_</w:t>
            </w:r>
            <w:r>
              <w:rPr>
                <w:rFonts w:cs="Arial"/>
                <w:lang w:eastAsia="zh-CN"/>
              </w:rPr>
              <w:t>n</w:t>
            </w:r>
            <w:r w:rsidRPr="00EF5447">
              <w:rPr>
                <w:rFonts w:cs="Arial"/>
                <w:lang w:eastAsia="zh-CN"/>
              </w:rPr>
              <w:t>79A</w:t>
            </w:r>
          </w:p>
        </w:tc>
        <w:tc>
          <w:tcPr>
            <w:tcW w:w="867" w:type="dxa"/>
            <w:shd w:val="clear" w:color="auto" w:fill="auto"/>
          </w:tcPr>
          <w:p w14:paraId="71DA7E37" w14:textId="77777777" w:rsidR="00111300" w:rsidRPr="00EF5447" w:rsidRDefault="00111300" w:rsidP="003E6933">
            <w:pPr>
              <w:pStyle w:val="TAC"/>
            </w:pPr>
            <w:r w:rsidRPr="00EF5447">
              <w:rPr>
                <w:rFonts w:eastAsia="Yu Gothic" w:cs="Arial"/>
                <w:szCs w:val="18"/>
              </w:rPr>
              <w:t>28</w:t>
            </w:r>
          </w:p>
        </w:tc>
        <w:tc>
          <w:tcPr>
            <w:tcW w:w="1167" w:type="dxa"/>
            <w:shd w:val="clear" w:color="auto" w:fill="auto"/>
            <w:noWrap/>
          </w:tcPr>
          <w:p w14:paraId="6628F7BE" w14:textId="77777777" w:rsidR="00111300" w:rsidRPr="00EF5447" w:rsidRDefault="00111300" w:rsidP="003E6933">
            <w:pPr>
              <w:pStyle w:val="TAC"/>
            </w:pPr>
            <w:r w:rsidRPr="00EF5447">
              <w:rPr>
                <w:rFonts w:eastAsia="Yu Gothic" w:cs="Arial"/>
                <w:szCs w:val="18"/>
              </w:rPr>
              <w:t>730</w:t>
            </w:r>
          </w:p>
        </w:tc>
        <w:tc>
          <w:tcPr>
            <w:tcW w:w="746" w:type="dxa"/>
            <w:shd w:val="clear" w:color="auto" w:fill="auto"/>
            <w:noWrap/>
          </w:tcPr>
          <w:p w14:paraId="4CB5264A" w14:textId="77777777" w:rsidR="00111300" w:rsidRPr="00EF5447" w:rsidRDefault="00111300" w:rsidP="003E6933">
            <w:pPr>
              <w:pStyle w:val="TAC"/>
            </w:pPr>
            <w:r w:rsidRPr="00EF5447">
              <w:rPr>
                <w:rFonts w:eastAsia="Yu Gothic" w:cs="Arial"/>
                <w:szCs w:val="18"/>
              </w:rPr>
              <w:t>5</w:t>
            </w:r>
          </w:p>
        </w:tc>
        <w:tc>
          <w:tcPr>
            <w:tcW w:w="2266" w:type="dxa"/>
            <w:shd w:val="clear" w:color="auto" w:fill="auto"/>
            <w:noWrap/>
          </w:tcPr>
          <w:p w14:paraId="5C8ABECC" w14:textId="77777777" w:rsidR="00111300" w:rsidRPr="00EF5447" w:rsidRDefault="00111300" w:rsidP="003E6933">
            <w:pPr>
              <w:pStyle w:val="TAC"/>
            </w:pPr>
            <w:r w:rsidRPr="00EF5447">
              <w:rPr>
                <w:rFonts w:eastAsia="Yu Gothic" w:cs="Arial"/>
                <w:szCs w:val="18"/>
              </w:rPr>
              <w:t>25</w:t>
            </w:r>
          </w:p>
        </w:tc>
        <w:tc>
          <w:tcPr>
            <w:tcW w:w="1323" w:type="dxa"/>
            <w:shd w:val="clear" w:color="auto" w:fill="auto"/>
            <w:noWrap/>
          </w:tcPr>
          <w:p w14:paraId="51C670C0" w14:textId="77777777" w:rsidR="00111300" w:rsidRPr="00EF5447" w:rsidRDefault="00111300" w:rsidP="003E6933">
            <w:pPr>
              <w:pStyle w:val="TAC"/>
            </w:pPr>
            <w:r w:rsidRPr="00EF5447">
              <w:rPr>
                <w:rFonts w:eastAsia="Yu Gothic" w:cs="Arial"/>
                <w:szCs w:val="18"/>
              </w:rPr>
              <w:t>785</w:t>
            </w:r>
          </w:p>
        </w:tc>
        <w:tc>
          <w:tcPr>
            <w:tcW w:w="857" w:type="dxa"/>
            <w:shd w:val="clear" w:color="auto" w:fill="auto"/>
          </w:tcPr>
          <w:p w14:paraId="44E04B05" w14:textId="77777777" w:rsidR="00111300" w:rsidRPr="00EF5447" w:rsidRDefault="00111300" w:rsidP="003E6933">
            <w:pPr>
              <w:pStyle w:val="TAC"/>
            </w:pPr>
            <w:r w:rsidRPr="00EF5447">
              <w:rPr>
                <w:rFonts w:cs="Arial"/>
              </w:rPr>
              <w:t>N/A</w:t>
            </w:r>
          </w:p>
        </w:tc>
        <w:tc>
          <w:tcPr>
            <w:tcW w:w="1248" w:type="dxa"/>
            <w:shd w:val="clear" w:color="auto" w:fill="auto"/>
          </w:tcPr>
          <w:p w14:paraId="6BAACD6A" w14:textId="77777777" w:rsidR="00111300" w:rsidRPr="00EF5447" w:rsidRDefault="00111300" w:rsidP="003E6933">
            <w:pPr>
              <w:pStyle w:val="TAC"/>
            </w:pPr>
            <w:r w:rsidRPr="00EF5447">
              <w:rPr>
                <w:rFonts w:cs="Arial"/>
              </w:rPr>
              <w:t>N/A</w:t>
            </w:r>
          </w:p>
        </w:tc>
      </w:tr>
      <w:tr w:rsidR="00111300" w:rsidRPr="00EF5447" w14:paraId="3D6DBBBA" w14:textId="77777777" w:rsidTr="003E6933">
        <w:trPr>
          <w:trHeight w:val="22"/>
          <w:jc w:val="center"/>
        </w:trPr>
        <w:tc>
          <w:tcPr>
            <w:tcW w:w="2258" w:type="dxa"/>
            <w:tcBorders>
              <w:top w:val="nil"/>
              <w:bottom w:val="nil"/>
            </w:tcBorders>
            <w:shd w:val="clear" w:color="auto" w:fill="auto"/>
          </w:tcPr>
          <w:p w14:paraId="5102A52E" w14:textId="77777777" w:rsidR="00111300" w:rsidRPr="00EF5447" w:rsidRDefault="00111300" w:rsidP="003E6933">
            <w:pPr>
              <w:pStyle w:val="TAC"/>
            </w:pPr>
            <w:r w:rsidRPr="004776A8">
              <w:t>DC_28A-42</w:t>
            </w:r>
            <w:r>
              <w:t>A</w:t>
            </w:r>
            <w:r w:rsidRPr="004776A8">
              <w:t>_n79</w:t>
            </w:r>
            <w:r>
              <w:t>C</w:t>
            </w:r>
          </w:p>
        </w:tc>
        <w:tc>
          <w:tcPr>
            <w:tcW w:w="867" w:type="dxa"/>
            <w:shd w:val="clear" w:color="auto" w:fill="auto"/>
          </w:tcPr>
          <w:p w14:paraId="6D87B877" w14:textId="77777777" w:rsidR="00111300" w:rsidRPr="00EF5447" w:rsidRDefault="00111300" w:rsidP="003E6933">
            <w:pPr>
              <w:pStyle w:val="TAC"/>
            </w:pPr>
            <w:r w:rsidRPr="00EF5447">
              <w:rPr>
                <w:rFonts w:eastAsia="Yu Gothic" w:cs="Arial"/>
                <w:szCs w:val="18"/>
              </w:rPr>
              <w:t>42</w:t>
            </w:r>
          </w:p>
        </w:tc>
        <w:tc>
          <w:tcPr>
            <w:tcW w:w="1167" w:type="dxa"/>
            <w:shd w:val="clear" w:color="auto" w:fill="auto"/>
            <w:noWrap/>
          </w:tcPr>
          <w:p w14:paraId="0ABC9682" w14:textId="77777777" w:rsidR="00111300" w:rsidRPr="00EF5447" w:rsidRDefault="00111300" w:rsidP="003E6933">
            <w:pPr>
              <w:pStyle w:val="TAC"/>
            </w:pPr>
            <w:r w:rsidRPr="00EF5447">
              <w:rPr>
                <w:rFonts w:eastAsia="Yu Gothic" w:cs="Arial"/>
                <w:szCs w:val="18"/>
              </w:rPr>
              <w:t>3420</w:t>
            </w:r>
          </w:p>
        </w:tc>
        <w:tc>
          <w:tcPr>
            <w:tcW w:w="746" w:type="dxa"/>
            <w:shd w:val="clear" w:color="auto" w:fill="auto"/>
            <w:noWrap/>
          </w:tcPr>
          <w:p w14:paraId="7FE6B4A4" w14:textId="77777777" w:rsidR="00111300" w:rsidRPr="00EF5447" w:rsidRDefault="00111300" w:rsidP="003E6933">
            <w:pPr>
              <w:pStyle w:val="TAC"/>
            </w:pPr>
            <w:r w:rsidRPr="00EF5447">
              <w:rPr>
                <w:rFonts w:eastAsia="Yu Gothic" w:cs="Arial"/>
                <w:szCs w:val="18"/>
              </w:rPr>
              <w:t>5</w:t>
            </w:r>
          </w:p>
        </w:tc>
        <w:tc>
          <w:tcPr>
            <w:tcW w:w="2266" w:type="dxa"/>
            <w:shd w:val="clear" w:color="auto" w:fill="auto"/>
            <w:noWrap/>
          </w:tcPr>
          <w:p w14:paraId="50ACF95A" w14:textId="77777777" w:rsidR="00111300" w:rsidRPr="00EF5447" w:rsidRDefault="00111300" w:rsidP="003E6933">
            <w:pPr>
              <w:pStyle w:val="TAC"/>
            </w:pPr>
            <w:r w:rsidRPr="00EF5447">
              <w:rPr>
                <w:rFonts w:eastAsia="Yu Gothic" w:cs="Arial"/>
                <w:szCs w:val="18"/>
              </w:rPr>
              <w:t>25</w:t>
            </w:r>
          </w:p>
        </w:tc>
        <w:tc>
          <w:tcPr>
            <w:tcW w:w="1323" w:type="dxa"/>
            <w:shd w:val="clear" w:color="auto" w:fill="auto"/>
            <w:noWrap/>
          </w:tcPr>
          <w:p w14:paraId="16E6E29D" w14:textId="77777777" w:rsidR="00111300" w:rsidRPr="00EF5447" w:rsidRDefault="00111300" w:rsidP="003E6933">
            <w:pPr>
              <w:pStyle w:val="TAC"/>
            </w:pPr>
            <w:r w:rsidRPr="00EF5447">
              <w:rPr>
                <w:rFonts w:eastAsia="Yu Gothic" w:cs="Arial"/>
                <w:szCs w:val="18"/>
              </w:rPr>
              <w:t>3420</w:t>
            </w:r>
          </w:p>
        </w:tc>
        <w:tc>
          <w:tcPr>
            <w:tcW w:w="857" w:type="dxa"/>
            <w:shd w:val="clear" w:color="auto" w:fill="auto"/>
          </w:tcPr>
          <w:p w14:paraId="3290709C" w14:textId="77777777" w:rsidR="00111300" w:rsidRPr="00EF5447" w:rsidRDefault="00111300" w:rsidP="003E6933">
            <w:pPr>
              <w:pStyle w:val="TAC"/>
            </w:pPr>
            <w:r w:rsidRPr="00EF5447">
              <w:rPr>
                <w:rFonts w:eastAsia="Yu Gothic" w:cs="Arial"/>
                <w:szCs w:val="18"/>
              </w:rPr>
              <w:t>15.3</w:t>
            </w:r>
          </w:p>
        </w:tc>
        <w:tc>
          <w:tcPr>
            <w:tcW w:w="1248" w:type="dxa"/>
            <w:shd w:val="clear" w:color="auto" w:fill="auto"/>
          </w:tcPr>
          <w:p w14:paraId="6A3CE6C3" w14:textId="77777777" w:rsidR="00111300" w:rsidRPr="00EF5447" w:rsidRDefault="00111300" w:rsidP="003E6933">
            <w:pPr>
              <w:pStyle w:val="TAC"/>
            </w:pPr>
            <w:r w:rsidRPr="00EF5447">
              <w:rPr>
                <w:rFonts w:eastAsia="Yu Gothic" w:cs="Arial"/>
                <w:szCs w:val="18"/>
              </w:rPr>
              <w:t>IMD3</w:t>
            </w:r>
          </w:p>
        </w:tc>
      </w:tr>
      <w:tr w:rsidR="00111300" w:rsidRPr="00EF5447" w14:paraId="004C8135" w14:textId="77777777" w:rsidTr="003E6933">
        <w:trPr>
          <w:trHeight w:val="22"/>
          <w:jc w:val="center"/>
        </w:trPr>
        <w:tc>
          <w:tcPr>
            <w:tcW w:w="2258" w:type="dxa"/>
            <w:tcBorders>
              <w:top w:val="nil"/>
              <w:bottom w:val="nil"/>
            </w:tcBorders>
            <w:shd w:val="clear" w:color="auto" w:fill="auto"/>
          </w:tcPr>
          <w:p w14:paraId="35C7B632" w14:textId="77777777" w:rsidR="00111300" w:rsidRPr="00EF5447" w:rsidRDefault="00111300" w:rsidP="003E6933">
            <w:pPr>
              <w:pStyle w:val="TAC"/>
            </w:pPr>
            <w:r w:rsidRPr="004776A8">
              <w:t>DC_28A-42C_n79</w:t>
            </w:r>
            <w:r>
              <w:t>A</w:t>
            </w:r>
          </w:p>
        </w:tc>
        <w:tc>
          <w:tcPr>
            <w:tcW w:w="867" w:type="dxa"/>
            <w:shd w:val="clear" w:color="auto" w:fill="auto"/>
          </w:tcPr>
          <w:p w14:paraId="49A57E05" w14:textId="77777777" w:rsidR="00111300" w:rsidRPr="00EF5447" w:rsidRDefault="00111300" w:rsidP="003E6933">
            <w:pPr>
              <w:pStyle w:val="TAC"/>
            </w:pPr>
            <w:r w:rsidRPr="00EF5447">
              <w:rPr>
                <w:rFonts w:eastAsia="Yu Gothic" w:cs="Arial"/>
                <w:szCs w:val="18"/>
              </w:rPr>
              <w:t>n79</w:t>
            </w:r>
          </w:p>
        </w:tc>
        <w:tc>
          <w:tcPr>
            <w:tcW w:w="1167" w:type="dxa"/>
            <w:shd w:val="clear" w:color="auto" w:fill="auto"/>
            <w:noWrap/>
          </w:tcPr>
          <w:p w14:paraId="6CE06832" w14:textId="77777777" w:rsidR="00111300" w:rsidRPr="00EF5447" w:rsidRDefault="00111300" w:rsidP="003E6933">
            <w:pPr>
              <w:pStyle w:val="TAC"/>
            </w:pPr>
            <w:r w:rsidRPr="00EF5447">
              <w:rPr>
                <w:rFonts w:eastAsia="Yu Gothic" w:cs="Arial"/>
                <w:szCs w:val="18"/>
              </w:rPr>
              <w:t>4880</w:t>
            </w:r>
          </w:p>
        </w:tc>
        <w:tc>
          <w:tcPr>
            <w:tcW w:w="746" w:type="dxa"/>
            <w:shd w:val="clear" w:color="auto" w:fill="auto"/>
            <w:noWrap/>
          </w:tcPr>
          <w:p w14:paraId="780A32F5" w14:textId="77777777" w:rsidR="00111300" w:rsidRPr="00EF5447" w:rsidRDefault="00111300" w:rsidP="003E6933">
            <w:pPr>
              <w:pStyle w:val="TAC"/>
            </w:pPr>
            <w:r w:rsidRPr="00EF5447">
              <w:rPr>
                <w:rFonts w:eastAsia="Yu Gothic" w:cs="Arial"/>
                <w:szCs w:val="18"/>
              </w:rPr>
              <w:t>40</w:t>
            </w:r>
          </w:p>
        </w:tc>
        <w:tc>
          <w:tcPr>
            <w:tcW w:w="2266" w:type="dxa"/>
            <w:shd w:val="clear" w:color="auto" w:fill="auto"/>
            <w:noWrap/>
          </w:tcPr>
          <w:p w14:paraId="3A51D751" w14:textId="77777777" w:rsidR="00111300" w:rsidRPr="00EF5447" w:rsidRDefault="00111300" w:rsidP="003E6933">
            <w:pPr>
              <w:pStyle w:val="TAC"/>
            </w:pPr>
            <w:r w:rsidRPr="00EF5447">
              <w:rPr>
                <w:rFonts w:eastAsia="Yu Gothic" w:cs="Arial"/>
                <w:szCs w:val="18"/>
              </w:rPr>
              <w:t>216</w:t>
            </w:r>
          </w:p>
        </w:tc>
        <w:tc>
          <w:tcPr>
            <w:tcW w:w="1323" w:type="dxa"/>
            <w:shd w:val="clear" w:color="auto" w:fill="auto"/>
            <w:noWrap/>
          </w:tcPr>
          <w:p w14:paraId="70BE1112" w14:textId="77777777" w:rsidR="00111300" w:rsidRPr="00EF5447" w:rsidRDefault="00111300" w:rsidP="003E6933">
            <w:pPr>
              <w:pStyle w:val="TAC"/>
            </w:pPr>
            <w:r w:rsidRPr="00EF5447">
              <w:rPr>
                <w:rFonts w:eastAsia="Yu Gothic" w:cs="Arial"/>
                <w:szCs w:val="18"/>
              </w:rPr>
              <w:t>4880</w:t>
            </w:r>
          </w:p>
        </w:tc>
        <w:tc>
          <w:tcPr>
            <w:tcW w:w="857" w:type="dxa"/>
            <w:shd w:val="clear" w:color="auto" w:fill="auto"/>
          </w:tcPr>
          <w:p w14:paraId="46A1C6CA" w14:textId="77777777" w:rsidR="00111300" w:rsidRPr="00EF5447" w:rsidRDefault="00111300" w:rsidP="003E6933">
            <w:pPr>
              <w:pStyle w:val="TAC"/>
            </w:pPr>
            <w:r w:rsidRPr="00EF5447">
              <w:rPr>
                <w:rFonts w:cs="Arial"/>
              </w:rPr>
              <w:t>N/A</w:t>
            </w:r>
          </w:p>
        </w:tc>
        <w:tc>
          <w:tcPr>
            <w:tcW w:w="1248" w:type="dxa"/>
            <w:shd w:val="clear" w:color="auto" w:fill="auto"/>
          </w:tcPr>
          <w:p w14:paraId="475418E9" w14:textId="77777777" w:rsidR="00111300" w:rsidRPr="00EF5447" w:rsidRDefault="00111300" w:rsidP="003E6933">
            <w:pPr>
              <w:pStyle w:val="TAC"/>
            </w:pPr>
            <w:r w:rsidRPr="00EF5447">
              <w:rPr>
                <w:rFonts w:cs="Arial"/>
              </w:rPr>
              <w:t>N/A</w:t>
            </w:r>
          </w:p>
        </w:tc>
      </w:tr>
      <w:tr w:rsidR="00111300" w:rsidRPr="00EF5447" w14:paraId="65B08D84" w14:textId="77777777" w:rsidTr="003E6933">
        <w:trPr>
          <w:trHeight w:val="22"/>
          <w:jc w:val="center"/>
        </w:trPr>
        <w:tc>
          <w:tcPr>
            <w:tcW w:w="2258" w:type="dxa"/>
            <w:tcBorders>
              <w:top w:val="nil"/>
              <w:bottom w:val="nil"/>
            </w:tcBorders>
            <w:shd w:val="clear" w:color="auto" w:fill="auto"/>
          </w:tcPr>
          <w:p w14:paraId="12058A93" w14:textId="77777777" w:rsidR="00111300" w:rsidRPr="00EF5447" w:rsidRDefault="00111300" w:rsidP="003E6933">
            <w:pPr>
              <w:pStyle w:val="TAC"/>
            </w:pPr>
            <w:r w:rsidRPr="004776A8">
              <w:t>DC_28A-42C_n79C</w:t>
            </w:r>
          </w:p>
        </w:tc>
        <w:tc>
          <w:tcPr>
            <w:tcW w:w="867" w:type="dxa"/>
            <w:shd w:val="clear" w:color="auto" w:fill="auto"/>
          </w:tcPr>
          <w:p w14:paraId="79A1E558" w14:textId="77777777" w:rsidR="00111300" w:rsidRPr="00EF5447" w:rsidRDefault="00111300" w:rsidP="003E6933">
            <w:pPr>
              <w:pStyle w:val="TAC"/>
            </w:pPr>
            <w:r w:rsidRPr="00EF5447">
              <w:rPr>
                <w:rFonts w:eastAsia="Yu Gothic" w:cs="Arial"/>
                <w:szCs w:val="18"/>
              </w:rPr>
              <w:t>28</w:t>
            </w:r>
          </w:p>
        </w:tc>
        <w:tc>
          <w:tcPr>
            <w:tcW w:w="1167" w:type="dxa"/>
            <w:shd w:val="clear" w:color="auto" w:fill="auto"/>
            <w:noWrap/>
          </w:tcPr>
          <w:p w14:paraId="52E8552A" w14:textId="77777777" w:rsidR="00111300" w:rsidRPr="00EF5447" w:rsidRDefault="00111300" w:rsidP="003E6933">
            <w:pPr>
              <w:pStyle w:val="TAC"/>
            </w:pPr>
            <w:r w:rsidRPr="00EF5447">
              <w:rPr>
                <w:rFonts w:eastAsia="Yu Gothic" w:cs="Arial"/>
                <w:szCs w:val="18"/>
              </w:rPr>
              <w:t>745</w:t>
            </w:r>
          </w:p>
        </w:tc>
        <w:tc>
          <w:tcPr>
            <w:tcW w:w="746" w:type="dxa"/>
            <w:shd w:val="clear" w:color="auto" w:fill="auto"/>
            <w:noWrap/>
          </w:tcPr>
          <w:p w14:paraId="36180366" w14:textId="77777777" w:rsidR="00111300" w:rsidRPr="00EF5447" w:rsidRDefault="00111300" w:rsidP="003E6933">
            <w:pPr>
              <w:pStyle w:val="TAC"/>
            </w:pPr>
            <w:r w:rsidRPr="00EF5447">
              <w:rPr>
                <w:rFonts w:eastAsia="Yu Gothic" w:cs="Arial"/>
                <w:szCs w:val="18"/>
              </w:rPr>
              <w:t>5</w:t>
            </w:r>
          </w:p>
        </w:tc>
        <w:tc>
          <w:tcPr>
            <w:tcW w:w="2266" w:type="dxa"/>
            <w:shd w:val="clear" w:color="auto" w:fill="auto"/>
            <w:noWrap/>
          </w:tcPr>
          <w:p w14:paraId="52474369" w14:textId="77777777" w:rsidR="00111300" w:rsidRPr="00EF5447" w:rsidRDefault="00111300" w:rsidP="003E6933">
            <w:pPr>
              <w:pStyle w:val="TAC"/>
            </w:pPr>
            <w:r w:rsidRPr="00EF5447">
              <w:rPr>
                <w:rFonts w:eastAsia="Yu Gothic" w:cs="Arial"/>
                <w:szCs w:val="18"/>
              </w:rPr>
              <w:t>25</w:t>
            </w:r>
          </w:p>
        </w:tc>
        <w:tc>
          <w:tcPr>
            <w:tcW w:w="1323" w:type="dxa"/>
            <w:shd w:val="clear" w:color="auto" w:fill="auto"/>
            <w:noWrap/>
          </w:tcPr>
          <w:p w14:paraId="12F1E771" w14:textId="77777777" w:rsidR="00111300" w:rsidRPr="00EF5447" w:rsidRDefault="00111300" w:rsidP="003E6933">
            <w:pPr>
              <w:pStyle w:val="TAC"/>
            </w:pPr>
            <w:r w:rsidRPr="00EF5447">
              <w:rPr>
                <w:rFonts w:eastAsia="Yu Gothic" w:cs="Arial"/>
                <w:szCs w:val="18"/>
              </w:rPr>
              <w:t>800</w:t>
            </w:r>
          </w:p>
        </w:tc>
        <w:tc>
          <w:tcPr>
            <w:tcW w:w="857" w:type="dxa"/>
            <w:shd w:val="clear" w:color="auto" w:fill="auto"/>
          </w:tcPr>
          <w:p w14:paraId="65489AC9" w14:textId="77777777" w:rsidR="00111300" w:rsidRPr="00EF5447" w:rsidRDefault="00111300" w:rsidP="003E6933">
            <w:pPr>
              <w:pStyle w:val="TAC"/>
            </w:pPr>
            <w:r w:rsidRPr="00EF5447">
              <w:rPr>
                <w:rFonts w:eastAsia="Yu Gothic" w:cs="Arial"/>
                <w:szCs w:val="18"/>
              </w:rPr>
              <w:t>16.2</w:t>
            </w:r>
          </w:p>
        </w:tc>
        <w:tc>
          <w:tcPr>
            <w:tcW w:w="1248" w:type="dxa"/>
            <w:shd w:val="clear" w:color="auto" w:fill="auto"/>
          </w:tcPr>
          <w:p w14:paraId="2D670ED3" w14:textId="77777777" w:rsidR="00111300" w:rsidRPr="00EF5447" w:rsidRDefault="00111300" w:rsidP="003E6933">
            <w:pPr>
              <w:pStyle w:val="TAC"/>
            </w:pPr>
            <w:r w:rsidRPr="00EF5447">
              <w:rPr>
                <w:rFonts w:eastAsia="Yu Gothic" w:cs="Arial"/>
                <w:szCs w:val="18"/>
              </w:rPr>
              <w:t>IMD2</w:t>
            </w:r>
          </w:p>
        </w:tc>
      </w:tr>
      <w:tr w:rsidR="00111300" w:rsidRPr="00EF5447" w14:paraId="70F104C1" w14:textId="77777777" w:rsidTr="003E6933">
        <w:trPr>
          <w:trHeight w:val="22"/>
          <w:jc w:val="center"/>
        </w:trPr>
        <w:tc>
          <w:tcPr>
            <w:tcW w:w="2258" w:type="dxa"/>
            <w:tcBorders>
              <w:top w:val="nil"/>
              <w:bottom w:val="nil"/>
            </w:tcBorders>
            <w:shd w:val="clear" w:color="auto" w:fill="auto"/>
          </w:tcPr>
          <w:p w14:paraId="4131EB20" w14:textId="77777777" w:rsidR="00111300" w:rsidRPr="00EF5447" w:rsidRDefault="00111300" w:rsidP="003E6933">
            <w:pPr>
              <w:pStyle w:val="TAC"/>
            </w:pPr>
          </w:p>
        </w:tc>
        <w:tc>
          <w:tcPr>
            <w:tcW w:w="867" w:type="dxa"/>
            <w:shd w:val="clear" w:color="auto" w:fill="auto"/>
          </w:tcPr>
          <w:p w14:paraId="3316133A" w14:textId="77777777" w:rsidR="00111300" w:rsidRPr="00EF5447" w:rsidRDefault="00111300" w:rsidP="003E6933">
            <w:pPr>
              <w:pStyle w:val="TAC"/>
            </w:pPr>
            <w:r w:rsidRPr="00EF5447">
              <w:rPr>
                <w:rFonts w:eastAsia="Yu Gothic" w:cs="Arial"/>
                <w:szCs w:val="18"/>
              </w:rPr>
              <w:t>42</w:t>
            </w:r>
          </w:p>
        </w:tc>
        <w:tc>
          <w:tcPr>
            <w:tcW w:w="1167" w:type="dxa"/>
            <w:shd w:val="clear" w:color="auto" w:fill="auto"/>
            <w:noWrap/>
          </w:tcPr>
          <w:p w14:paraId="70EC616C" w14:textId="77777777" w:rsidR="00111300" w:rsidRPr="00EF5447" w:rsidRDefault="00111300" w:rsidP="003E6933">
            <w:pPr>
              <w:pStyle w:val="TAC"/>
            </w:pPr>
            <w:r w:rsidRPr="00EF5447">
              <w:rPr>
                <w:rFonts w:eastAsia="Yu Gothic" w:cs="Arial"/>
                <w:szCs w:val="18"/>
              </w:rPr>
              <w:t>3597.5</w:t>
            </w:r>
          </w:p>
        </w:tc>
        <w:tc>
          <w:tcPr>
            <w:tcW w:w="746" w:type="dxa"/>
            <w:shd w:val="clear" w:color="auto" w:fill="auto"/>
            <w:noWrap/>
          </w:tcPr>
          <w:p w14:paraId="376265C5" w14:textId="77777777" w:rsidR="00111300" w:rsidRPr="00EF5447" w:rsidRDefault="00111300" w:rsidP="003E6933">
            <w:pPr>
              <w:pStyle w:val="TAC"/>
            </w:pPr>
            <w:r w:rsidRPr="00EF5447">
              <w:rPr>
                <w:rFonts w:eastAsia="Yu Gothic" w:cs="Arial"/>
                <w:szCs w:val="18"/>
              </w:rPr>
              <w:t>5</w:t>
            </w:r>
          </w:p>
        </w:tc>
        <w:tc>
          <w:tcPr>
            <w:tcW w:w="2266" w:type="dxa"/>
            <w:shd w:val="clear" w:color="auto" w:fill="auto"/>
            <w:noWrap/>
          </w:tcPr>
          <w:p w14:paraId="54E70205" w14:textId="77777777" w:rsidR="00111300" w:rsidRPr="00EF5447" w:rsidRDefault="00111300" w:rsidP="003E6933">
            <w:pPr>
              <w:pStyle w:val="TAC"/>
            </w:pPr>
            <w:r w:rsidRPr="00EF5447">
              <w:rPr>
                <w:rFonts w:eastAsia="Yu Gothic" w:cs="Arial"/>
                <w:szCs w:val="18"/>
              </w:rPr>
              <w:t>25</w:t>
            </w:r>
          </w:p>
        </w:tc>
        <w:tc>
          <w:tcPr>
            <w:tcW w:w="1323" w:type="dxa"/>
            <w:shd w:val="clear" w:color="auto" w:fill="auto"/>
            <w:noWrap/>
          </w:tcPr>
          <w:p w14:paraId="3D455049" w14:textId="77777777" w:rsidR="00111300" w:rsidRPr="00EF5447" w:rsidRDefault="00111300" w:rsidP="003E6933">
            <w:pPr>
              <w:pStyle w:val="TAC"/>
            </w:pPr>
            <w:r w:rsidRPr="00EF5447">
              <w:rPr>
                <w:rFonts w:eastAsia="Yu Gothic" w:cs="Arial"/>
                <w:szCs w:val="18"/>
              </w:rPr>
              <w:t>3597.5</w:t>
            </w:r>
          </w:p>
        </w:tc>
        <w:tc>
          <w:tcPr>
            <w:tcW w:w="857" w:type="dxa"/>
            <w:shd w:val="clear" w:color="auto" w:fill="auto"/>
          </w:tcPr>
          <w:p w14:paraId="2725CB86" w14:textId="77777777" w:rsidR="00111300" w:rsidRPr="00EF5447" w:rsidRDefault="00111300" w:rsidP="003E6933">
            <w:pPr>
              <w:pStyle w:val="TAC"/>
            </w:pPr>
            <w:r w:rsidRPr="00EF5447">
              <w:rPr>
                <w:rFonts w:cs="Arial"/>
              </w:rPr>
              <w:t>N/A</w:t>
            </w:r>
          </w:p>
        </w:tc>
        <w:tc>
          <w:tcPr>
            <w:tcW w:w="1248" w:type="dxa"/>
            <w:shd w:val="clear" w:color="auto" w:fill="auto"/>
          </w:tcPr>
          <w:p w14:paraId="6FFDA6B3" w14:textId="77777777" w:rsidR="00111300" w:rsidRPr="00EF5447" w:rsidRDefault="00111300" w:rsidP="003E6933">
            <w:pPr>
              <w:pStyle w:val="TAC"/>
            </w:pPr>
            <w:r w:rsidRPr="00EF5447">
              <w:rPr>
                <w:rFonts w:cs="Arial"/>
              </w:rPr>
              <w:t>N/A</w:t>
            </w:r>
          </w:p>
        </w:tc>
      </w:tr>
      <w:tr w:rsidR="00111300" w:rsidRPr="00EF5447" w14:paraId="2588BB8E" w14:textId="77777777" w:rsidTr="003E6933">
        <w:trPr>
          <w:trHeight w:val="22"/>
          <w:jc w:val="center"/>
        </w:trPr>
        <w:tc>
          <w:tcPr>
            <w:tcW w:w="2258" w:type="dxa"/>
            <w:tcBorders>
              <w:top w:val="nil"/>
              <w:bottom w:val="single" w:sz="4" w:space="0" w:color="auto"/>
            </w:tcBorders>
            <w:shd w:val="clear" w:color="auto" w:fill="auto"/>
          </w:tcPr>
          <w:p w14:paraId="69505752" w14:textId="77777777" w:rsidR="00111300" w:rsidRPr="00EF5447" w:rsidRDefault="00111300" w:rsidP="003E6933">
            <w:pPr>
              <w:pStyle w:val="TAC"/>
            </w:pPr>
          </w:p>
        </w:tc>
        <w:tc>
          <w:tcPr>
            <w:tcW w:w="867" w:type="dxa"/>
            <w:shd w:val="clear" w:color="auto" w:fill="auto"/>
          </w:tcPr>
          <w:p w14:paraId="4A32E4B1" w14:textId="77777777" w:rsidR="00111300" w:rsidRPr="00EF5447" w:rsidRDefault="00111300" w:rsidP="003E6933">
            <w:pPr>
              <w:pStyle w:val="TAC"/>
            </w:pPr>
            <w:r w:rsidRPr="00EF5447">
              <w:rPr>
                <w:rFonts w:eastAsia="Yu Gothic" w:cs="Arial"/>
                <w:szCs w:val="18"/>
              </w:rPr>
              <w:t>n79</w:t>
            </w:r>
          </w:p>
        </w:tc>
        <w:tc>
          <w:tcPr>
            <w:tcW w:w="1167" w:type="dxa"/>
            <w:shd w:val="clear" w:color="auto" w:fill="auto"/>
            <w:noWrap/>
          </w:tcPr>
          <w:p w14:paraId="1D7C3677" w14:textId="77777777" w:rsidR="00111300" w:rsidRPr="00EF5447" w:rsidRDefault="00111300" w:rsidP="003E6933">
            <w:pPr>
              <w:pStyle w:val="TAC"/>
            </w:pPr>
            <w:r w:rsidRPr="00EF5447">
              <w:rPr>
                <w:rFonts w:eastAsia="Yu Gothic" w:cs="Arial"/>
                <w:szCs w:val="18"/>
              </w:rPr>
              <w:t>4420</w:t>
            </w:r>
          </w:p>
        </w:tc>
        <w:tc>
          <w:tcPr>
            <w:tcW w:w="746" w:type="dxa"/>
            <w:shd w:val="clear" w:color="auto" w:fill="auto"/>
            <w:noWrap/>
          </w:tcPr>
          <w:p w14:paraId="414236BE" w14:textId="77777777" w:rsidR="00111300" w:rsidRPr="00EF5447" w:rsidRDefault="00111300" w:rsidP="003E6933">
            <w:pPr>
              <w:pStyle w:val="TAC"/>
            </w:pPr>
            <w:r w:rsidRPr="00EF5447">
              <w:rPr>
                <w:rFonts w:eastAsia="Yu Gothic" w:cs="Arial"/>
                <w:szCs w:val="18"/>
              </w:rPr>
              <w:t>40</w:t>
            </w:r>
          </w:p>
        </w:tc>
        <w:tc>
          <w:tcPr>
            <w:tcW w:w="2266" w:type="dxa"/>
            <w:shd w:val="clear" w:color="auto" w:fill="auto"/>
            <w:noWrap/>
          </w:tcPr>
          <w:p w14:paraId="243AE3C1" w14:textId="77777777" w:rsidR="00111300" w:rsidRPr="00EF5447" w:rsidRDefault="00111300" w:rsidP="003E6933">
            <w:pPr>
              <w:pStyle w:val="TAC"/>
            </w:pPr>
            <w:r w:rsidRPr="00EF5447">
              <w:rPr>
                <w:rFonts w:eastAsia="Yu Gothic" w:cs="Arial"/>
                <w:szCs w:val="18"/>
              </w:rPr>
              <w:t>216</w:t>
            </w:r>
          </w:p>
        </w:tc>
        <w:tc>
          <w:tcPr>
            <w:tcW w:w="1323" w:type="dxa"/>
            <w:shd w:val="clear" w:color="auto" w:fill="auto"/>
            <w:noWrap/>
          </w:tcPr>
          <w:p w14:paraId="02401698" w14:textId="77777777" w:rsidR="00111300" w:rsidRPr="00EF5447" w:rsidRDefault="00111300" w:rsidP="003E6933">
            <w:pPr>
              <w:pStyle w:val="TAC"/>
            </w:pPr>
            <w:r w:rsidRPr="00EF5447">
              <w:rPr>
                <w:rFonts w:eastAsia="Yu Gothic" w:cs="Arial"/>
                <w:szCs w:val="18"/>
              </w:rPr>
              <w:t>4420</w:t>
            </w:r>
          </w:p>
        </w:tc>
        <w:tc>
          <w:tcPr>
            <w:tcW w:w="857" w:type="dxa"/>
            <w:shd w:val="clear" w:color="auto" w:fill="auto"/>
          </w:tcPr>
          <w:p w14:paraId="6FAF7086" w14:textId="77777777" w:rsidR="00111300" w:rsidRPr="00EF5447" w:rsidRDefault="00111300" w:rsidP="003E6933">
            <w:pPr>
              <w:pStyle w:val="TAC"/>
            </w:pPr>
            <w:r w:rsidRPr="00EF5447">
              <w:rPr>
                <w:rFonts w:cs="Arial"/>
              </w:rPr>
              <w:t>N/A</w:t>
            </w:r>
          </w:p>
        </w:tc>
        <w:tc>
          <w:tcPr>
            <w:tcW w:w="1248" w:type="dxa"/>
            <w:shd w:val="clear" w:color="auto" w:fill="auto"/>
          </w:tcPr>
          <w:p w14:paraId="387CC470" w14:textId="77777777" w:rsidR="00111300" w:rsidRPr="00EF5447" w:rsidRDefault="00111300" w:rsidP="003E6933">
            <w:pPr>
              <w:pStyle w:val="TAC"/>
            </w:pPr>
            <w:r w:rsidRPr="00EF5447">
              <w:rPr>
                <w:rFonts w:cs="Arial"/>
              </w:rPr>
              <w:t>N/A</w:t>
            </w:r>
          </w:p>
        </w:tc>
      </w:tr>
      <w:tr w:rsidR="00111300" w:rsidRPr="00EF5447" w14:paraId="06E868C4" w14:textId="77777777" w:rsidTr="003E6933">
        <w:trPr>
          <w:trHeight w:val="22"/>
          <w:jc w:val="center"/>
        </w:trPr>
        <w:tc>
          <w:tcPr>
            <w:tcW w:w="2258" w:type="dxa"/>
            <w:tcBorders>
              <w:top w:val="nil"/>
              <w:bottom w:val="nil"/>
            </w:tcBorders>
            <w:shd w:val="clear" w:color="auto" w:fill="auto"/>
          </w:tcPr>
          <w:p w14:paraId="098FF947" w14:textId="77777777" w:rsidR="00111300" w:rsidRPr="00EF5447" w:rsidRDefault="00111300" w:rsidP="003E6933">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shd w:val="clear" w:color="auto" w:fill="auto"/>
          </w:tcPr>
          <w:p w14:paraId="735ABF3A" w14:textId="77777777" w:rsidR="00111300" w:rsidRPr="00EF5447" w:rsidRDefault="00111300" w:rsidP="003E6933">
            <w:pPr>
              <w:pStyle w:val="TAC"/>
              <w:rPr>
                <w:rFonts w:eastAsia="Yu Gothic"/>
                <w:szCs w:val="18"/>
              </w:rPr>
            </w:pPr>
            <w:r>
              <w:t>28</w:t>
            </w:r>
          </w:p>
        </w:tc>
        <w:tc>
          <w:tcPr>
            <w:tcW w:w="1167" w:type="dxa"/>
            <w:shd w:val="clear" w:color="auto" w:fill="auto"/>
            <w:noWrap/>
          </w:tcPr>
          <w:p w14:paraId="7B671B3D" w14:textId="77777777" w:rsidR="00111300" w:rsidRPr="00EF5447" w:rsidRDefault="00111300" w:rsidP="003E6933">
            <w:pPr>
              <w:pStyle w:val="TAC"/>
              <w:rPr>
                <w:rFonts w:eastAsia="Yu Gothic"/>
                <w:szCs w:val="18"/>
              </w:rPr>
            </w:pPr>
            <w:r>
              <w:rPr>
                <w:lang w:val="fi-FI" w:eastAsia="ko-KR"/>
              </w:rPr>
              <w:t>735</w:t>
            </w:r>
          </w:p>
        </w:tc>
        <w:tc>
          <w:tcPr>
            <w:tcW w:w="746" w:type="dxa"/>
            <w:shd w:val="clear" w:color="auto" w:fill="auto"/>
            <w:noWrap/>
          </w:tcPr>
          <w:p w14:paraId="3D8CE713" w14:textId="77777777" w:rsidR="00111300" w:rsidRPr="00EF5447" w:rsidRDefault="00111300" w:rsidP="003E6933">
            <w:pPr>
              <w:pStyle w:val="TAC"/>
              <w:rPr>
                <w:rFonts w:eastAsia="Yu Gothic"/>
                <w:szCs w:val="18"/>
              </w:rPr>
            </w:pPr>
            <w:r>
              <w:rPr>
                <w:lang w:val="fi-FI" w:eastAsia="ko-KR"/>
              </w:rPr>
              <w:t>5</w:t>
            </w:r>
          </w:p>
        </w:tc>
        <w:tc>
          <w:tcPr>
            <w:tcW w:w="2266" w:type="dxa"/>
            <w:shd w:val="clear" w:color="auto" w:fill="auto"/>
            <w:noWrap/>
          </w:tcPr>
          <w:p w14:paraId="61899DBD" w14:textId="77777777" w:rsidR="00111300" w:rsidRPr="00EF5447" w:rsidRDefault="00111300" w:rsidP="003E6933">
            <w:pPr>
              <w:pStyle w:val="TAC"/>
              <w:rPr>
                <w:rFonts w:eastAsia="Yu Gothic"/>
                <w:szCs w:val="18"/>
              </w:rPr>
            </w:pPr>
            <w:r>
              <w:rPr>
                <w:lang w:val="fi-FI" w:eastAsia="ko-KR"/>
              </w:rPr>
              <w:t>25</w:t>
            </w:r>
          </w:p>
        </w:tc>
        <w:tc>
          <w:tcPr>
            <w:tcW w:w="1323" w:type="dxa"/>
            <w:shd w:val="clear" w:color="auto" w:fill="auto"/>
            <w:noWrap/>
          </w:tcPr>
          <w:p w14:paraId="777553B1" w14:textId="77777777" w:rsidR="00111300" w:rsidRPr="00EF5447" w:rsidRDefault="00111300" w:rsidP="003E6933">
            <w:pPr>
              <w:pStyle w:val="TAC"/>
              <w:rPr>
                <w:rFonts w:eastAsia="Yu Gothic"/>
                <w:szCs w:val="18"/>
              </w:rPr>
            </w:pPr>
            <w:r>
              <w:rPr>
                <w:lang w:val="fi-FI" w:eastAsia="zh-TW"/>
              </w:rPr>
              <w:t>790</w:t>
            </w:r>
          </w:p>
        </w:tc>
        <w:tc>
          <w:tcPr>
            <w:tcW w:w="857" w:type="dxa"/>
            <w:shd w:val="clear" w:color="auto" w:fill="auto"/>
          </w:tcPr>
          <w:p w14:paraId="6B18AD0D" w14:textId="77777777" w:rsidR="00111300" w:rsidRPr="00EF5447" w:rsidRDefault="00111300" w:rsidP="003E6933">
            <w:pPr>
              <w:pStyle w:val="TAC"/>
            </w:pPr>
            <w:r>
              <w:t>27.6</w:t>
            </w:r>
          </w:p>
        </w:tc>
        <w:tc>
          <w:tcPr>
            <w:tcW w:w="1248" w:type="dxa"/>
            <w:shd w:val="clear" w:color="auto" w:fill="auto"/>
          </w:tcPr>
          <w:p w14:paraId="2CB3C063" w14:textId="77777777" w:rsidR="00111300" w:rsidRPr="00EF5447" w:rsidRDefault="00111300" w:rsidP="003E6933">
            <w:pPr>
              <w:pStyle w:val="TAC"/>
            </w:pPr>
            <w:r>
              <w:rPr>
                <w:lang w:eastAsia="ja-JP"/>
              </w:rPr>
              <w:t>IMD2</w:t>
            </w:r>
          </w:p>
        </w:tc>
      </w:tr>
      <w:tr w:rsidR="00111300" w:rsidRPr="00EF5447" w14:paraId="6BA427A5" w14:textId="77777777" w:rsidTr="003E6933">
        <w:trPr>
          <w:trHeight w:val="22"/>
          <w:jc w:val="center"/>
        </w:trPr>
        <w:tc>
          <w:tcPr>
            <w:tcW w:w="2258" w:type="dxa"/>
            <w:tcBorders>
              <w:top w:val="nil"/>
              <w:bottom w:val="nil"/>
            </w:tcBorders>
            <w:shd w:val="clear" w:color="auto" w:fill="auto"/>
          </w:tcPr>
          <w:p w14:paraId="1D07CFAB" w14:textId="77777777" w:rsidR="00111300" w:rsidRPr="00EF5447" w:rsidRDefault="00111300" w:rsidP="003E6933">
            <w:pPr>
              <w:pStyle w:val="TAC"/>
            </w:pPr>
          </w:p>
        </w:tc>
        <w:tc>
          <w:tcPr>
            <w:tcW w:w="867" w:type="dxa"/>
            <w:shd w:val="clear" w:color="auto" w:fill="auto"/>
          </w:tcPr>
          <w:p w14:paraId="4FB689E5" w14:textId="77777777" w:rsidR="00111300" w:rsidRPr="00EF5447" w:rsidRDefault="00111300" w:rsidP="003E6933">
            <w:pPr>
              <w:pStyle w:val="TAC"/>
              <w:rPr>
                <w:rFonts w:eastAsia="Yu Gothic"/>
                <w:szCs w:val="18"/>
              </w:rPr>
            </w:pPr>
            <w:r>
              <w:t>66</w:t>
            </w:r>
          </w:p>
        </w:tc>
        <w:tc>
          <w:tcPr>
            <w:tcW w:w="1167" w:type="dxa"/>
            <w:shd w:val="clear" w:color="auto" w:fill="auto"/>
            <w:noWrap/>
          </w:tcPr>
          <w:p w14:paraId="28D4E791" w14:textId="77777777" w:rsidR="00111300" w:rsidRPr="00EF5447" w:rsidRDefault="00111300" w:rsidP="003E6933">
            <w:pPr>
              <w:pStyle w:val="TAC"/>
              <w:rPr>
                <w:rFonts w:eastAsia="Yu Gothic"/>
                <w:szCs w:val="18"/>
              </w:rPr>
            </w:pPr>
            <w:r>
              <w:rPr>
                <w:lang w:val="fi-FI" w:eastAsia="fi-FI"/>
              </w:rPr>
              <w:t>1715</w:t>
            </w:r>
          </w:p>
        </w:tc>
        <w:tc>
          <w:tcPr>
            <w:tcW w:w="746" w:type="dxa"/>
            <w:shd w:val="clear" w:color="auto" w:fill="auto"/>
            <w:noWrap/>
          </w:tcPr>
          <w:p w14:paraId="0AC46332" w14:textId="77777777" w:rsidR="00111300" w:rsidRPr="00EF5447" w:rsidRDefault="00111300" w:rsidP="003E6933">
            <w:pPr>
              <w:pStyle w:val="TAC"/>
              <w:rPr>
                <w:rFonts w:eastAsia="Yu Gothic"/>
                <w:szCs w:val="18"/>
              </w:rPr>
            </w:pPr>
            <w:r>
              <w:rPr>
                <w:lang w:val="fi-FI" w:eastAsia="fi-FI"/>
              </w:rPr>
              <w:t>5</w:t>
            </w:r>
          </w:p>
        </w:tc>
        <w:tc>
          <w:tcPr>
            <w:tcW w:w="2266" w:type="dxa"/>
            <w:shd w:val="clear" w:color="auto" w:fill="auto"/>
            <w:noWrap/>
          </w:tcPr>
          <w:p w14:paraId="2B1E2D83" w14:textId="77777777" w:rsidR="00111300" w:rsidRPr="00EF5447" w:rsidRDefault="00111300" w:rsidP="003E6933">
            <w:pPr>
              <w:pStyle w:val="TAC"/>
              <w:rPr>
                <w:rFonts w:eastAsia="Yu Gothic"/>
                <w:szCs w:val="18"/>
              </w:rPr>
            </w:pPr>
            <w:r>
              <w:rPr>
                <w:lang w:val="fi-FI" w:eastAsia="fi-FI"/>
              </w:rPr>
              <w:t>25</w:t>
            </w:r>
          </w:p>
        </w:tc>
        <w:tc>
          <w:tcPr>
            <w:tcW w:w="1323" w:type="dxa"/>
            <w:shd w:val="clear" w:color="auto" w:fill="auto"/>
            <w:noWrap/>
          </w:tcPr>
          <w:p w14:paraId="3FC4C4D8" w14:textId="77777777" w:rsidR="00111300" w:rsidRPr="00EF5447" w:rsidRDefault="00111300" w:rsidP="003E6933">
            <w:pPr>
              <w:pStyle w:val="TAC"/>
              <w:rPr>
                <w:rFonts w:eastAsia="Yu Gothic"/>
                <w:szCs w:val="18"/>
              </w:rPr>
            </w:pPr>
            <w:r>
              <w:rPr>
                <w:lang w:val="fi-FI" w:eastAsia="fi-FI"/>
              </w:rPr>
              <w:t>2115</w:t>
            </w:r>
          </w:p>
        </w:tc>
        <w:tc>
          <w:tcPr>
            <w:tcW w:w="857" w:type="dxa"/>
            <w:shd w:val="clear" w:color="auto" w:fill="auto"/>
          </w:tcPr>
          <w:p w14:paraId="7AC06C87" w14:textId="77777777" w:rsidR="00111300" w:rsidRPr="00EF5447" w:rsidRDefault="00111300" w:rsidP="003E6933">
            <w:pPr>
              <w:pStyle w:val="TAC"/>
            </w:pPr>
            <w:r>
              <w:rPr>
                <w:lang w:eastAsia="zh-TW"/>
              </w:rPr>
              <w:t>N/A</w:t>
            </w:r>
          </w:p>
        </w:tc>
        <w:tc>
          <w:tcPr>
            <w:tcW w:w="1248" w:type="dxa"/>
            <w:shd w:val="clear" w:color="auto" w:fill="auto"/>
          </w:tcPr>
          <w:p w14:paraId="431083FC" w14:textId="77777777" w:rsidR="00111300" w:rsidRPr="00EF5447" w:rsidRDefault="00111300" w:rsidP="003E6933">
            <w:pPr>
              <w:pStyle w:val="TAC"/>
            </w:pPr>
            <w:r>
              <w:rPr>
                <w:lang w:eastAsia="zh-TW"/>
              </w:rPr>
              <w:t>N/A</w:t>
            </w:r>
          </w:p>
        </w:tc>
      </w:tr>
      <w:tr w:rsidR="00111300" w:rsidRPr="00EF5447" w14:paraId="01F7A7F1" w14:textId="77777777" w:rsidTr="003E6933">
        <w:trPr>
          <w:trHeight w:val="22"/>
          <w:jc w:val="center"/>
        </w:trPr>
        <w:tc>
          <w:tcPr>
            <w:tcW w:w="2258" w:type="dxa"/>
            <w:tcBorders>
              <w:top w:val="nil"/>
              <w:bottom w:val="single" w:sz="4" w:space="0" w:color="auto"/>
            </w:tcBorders>
            <w:shd w:val="clear" w:color="auto" w:fill="auto"/>
          </w:tcPr>
          <w:p w14:paraId="1391E1A0" w14:textId="77777777" w:rsidR="00111300" w:rsidRPr="00EF5447" w:rsidRDefault="00111300" w:rsidP="003E6933">
            <w:pPr>
              <w:pStyle w:val="TAC"/>
            </w:pPr>
          </w:p>
        </w:tc>
        <w:tc>
          <w:tcPr>
            <w:tcW w:w="867" w:type="dxa"/>
            <w:shd w:val="clear" w:color="auto" w:fill="auto"/>
          </w:tcPr>
          <w:p w14:paraId="5E897431" w14:textId="77777777" w:rsidR="00111300" w:rsidRPr="00EF5447" w:rsidRDefault="00111300" w:rsidP="003E6933">
            <w:pPr>
              <w:pStyle w:val="TAC"/>
              <w:rPr>
                <w:rFonts w:eastAsia="Yu Gothic"/>
                <w:szCs w:val="18"/>
              </w:rPr>
            </w:pPr>
            <w:r>
              <w:t>n7</w:t>
            </w:r>
          </w:p>
        </w:tc>
        <w:tc>
          <w:tcPr>
            <w:tcW w:w="1167" w:type="dxa"/>
            <w:shd w:val="clear" w:color="auto" w:fill="auto"/>
            <w:noWrap/>
          </w:tcPr>
          <w:p w14:paraId="5A3B5710" w14:textId="77777777" w:rsidR="00111300" w:rsidRPr="00EF5447" w:rsidRDefault="00111300" w:rsidP="003E6933">
            <w:pPr>
              <w:pStyle w:val="TAC"/>
              <w:rPr>
                <w:rFonts w:eastAsia="Yu Gothic"/>
                <w:szCs w:val="18"/>
              </w:rPr>
            </w:pPr>
            <w:r>
              <w:rPr>
                <w:lang w:val="fi-FI" w:eastAsia="ko-KR"/>
              </w:rPr>
              <w:t>2505</w:t>
            </w:r>
          </w:p>
        </w:tc>
        <w:tc>
          <w:tcPr>
            <w:tcW w:w="746" w:type="dxa"/>
            <w:shd w:val="clear" w:color="auto" w:fill="auto"/>
            <w:noWrap/>
          </w:tcPr>
          <w:p w14:paraId="3187E3CB" w14:textId="77777777" w:rsidR="00111300" w:rsidRPr="00EF5447" w:rsidRDefault="00111300" w:rsidP="003E6933">
            <w:pPr>
              <w:pStyle w:val="TAC"/>
              <w:rPr>
                <w:rFonts w:eastAsia="Yu Gothic"/>
                <w:szCs w:val="18"/>
              </w:rPr>
            </w:pPr>
            <w:r>
              <w:rPr>
                <w:lang w:val="fi-FI" w:eastAsia="ko-KR"/>
              </w:rPr>
              <w:t>5</w:t>
            </w:r>
          </w:p>
        </w:tc>
        <w:tc>
          <w:tcPr>
            <w:tcW w:w="2266" w:type="dxa"/>
            <w:shd w:val="clear" w:color="auto" w:fill="auto"/>
            <w:noWrap/>
          </w:tcPr>
          <w:p w14:paraId="453ABA90" w14:textId="77777777" w:rsidR="00111300" w:rsidRPr="00EF5447" w:rsidRDefault="00111300" w:rsidP="003E6933">
            <w:pPr>
              <w:pStyle w:val="TAC"/>
              <w:rPr>
                <w:rFonts w:eastAsia="Yu Gothic"/>
                <w:szCs w:val="18"/>
              </w:rPr>
            </w:pPr>
            <w:r>
              <w:rPr>
                <w:lang w:val="fi-FI" w:eastAsia="ko-KR"/>
              </w:rPr>
              <w:t>50</w:t>
            </w:r>
          </w:p>
        </w:tc>
        <w:tc>
          <w:tcPr>
            <w:tcW w:w="1323" w:type="dxa"/>
            <w:shd w:val="clear" w:color="auto" w:fill="auto"/>
            <w:noWrap/>
          </w:tcPr>
          <w:p w14:paraId="7913FBA7" w14:textId="77777777" w:rsidR="00111300" w:rsidRPr="00EF5447" w:rsidRDefault="00111300" w:rsidP="003E6933">
            <w:pPr>
              <w:pStyle w:val="TAC"/>
              <w:rPr>
                <w:rFonts w:eastAsia="Yu Gothic"/>
                <w:szCs w:val="18"/>
              </w:rPr>
            </w:pPr>
            <w:r>
              <w:rPr>
                <w:lang w:val="fi-FI" w:eastAsia="ko-KR"/>
              </w:rPr>
              <w:t>2625</w:t>
            </w:r>
          </w:p>
        </w:tc>
        <w:tc>
          <w:tcPr>
            <w:tcW w:w="857" w:type="dxa"/>
            <w:shd w:val="clear" w:color="auto" w:fill="auto"/>
          </w:tcPr>
          <w:p w14:paraId="0EAA319A" w14:textId="77777777" w:rsidR="00111300" w:rsidRPr="00EF5447" w:rsidRDefault="00111300" w:rsidP="003E6933">
            <w:pPr>
              <w:pStyle w:val="TAC"/>
            </w:pPr>
            <w:r>
              <w:rPr>
                <w:lang w:eastAsia="zh-TW"/>
              </w:rPr>
              <w:t>N/A</w:t>
            </w:r>
          </w:p>
        </w:tc>
        <w:tc>
          <w:tcPr>
            <w:tcW w:w="1248" w:type="dxa"/>
            <w:shd w:val="clear" w:color="auto" w:fill="auto"/>
          </w:tcPr>
          <w:p w14:paraId="323DA535" w14:textId="77777777" w:rsidR="00111300" w:rsidRPr="00EF5447" w:rsidRDefault="00111300" w:rsidP="003E6933">
            <w:pPr>
              <w:pStyle w:val="TAC"/>
            </w:pPr>
            <w:r>
              <w:t>N/A</w:t>
            </w:r>
          </w:p>
        </w:tc>
      </w:tr>
      <w:tr w:rsidR="00111300" w:rsidRPr="00EF5447" w14:paraId="26B80001" w14:textId="77777777" w:rsidTr="003E6933">
        <w:trPr>
          <w:trHeight w:val="22"/>
          <w:jc w:val="center"/>
        </w:trPr>
        <w:tc>
          <w:tcPr>
            <w:tcW w:w="2258" w:type="dxa"/>
            <w:tcBorders>
              <w:top w:val="nil"/>
              <w:bottom w:val="nil"/>
            </w:tcBorders>
            <w:shd w:val="clear" w:color="auto" w:fill="auto"/>
          </w:tcPr>
          <w:p w14:paraId="14F2792F" w14:textId="77777777" w:rsidR="00111300" w:rsidRPr="00EF5447" w:rsidRDefault="00111300" w:rsidP="003E6933">
            <w:pPr>
              <w:pStyle w:val="TAC"/>
            </w:pPr>
            <w:r>
              <w:t>DC_28A-66A_n66A</w:t>
            </w:r>
          </w:p>
        </w:tc>
        <w:tc>
          <w:tcPr>
            <w:tcW w:w="867" w:type="dxa"/>
            <w:shd w:val="clear" w:color="auto" w:fill="auto"/>
          </w:tcPr>
          <w:p w14:paraId="351FAF22" w14:textId="77777777" w:rsidR="00111300" w:rsidRPr="00EF5447" w:rsidRDefault="00111300" w:rsidP="003E6933">
            <w:pPr>
              <w:pStyle w:val="TAC"/>
              <w:rPr>
                <w:rFonts w:eastAsia="Yu Gothic"/>
                <w:szCs w:val="18"/>
              </w:rPr>
            </w:pPr>
            <w:r>
              <w:t>28</w:t>
            </w:r>
          </w:p>
        </w:tc>
        <w:tc>
          <w:tcPr>
            <w:tcW w:w="1167" w:type="dxa"/>
            <w:shd w:val="clear" w:color="auto" w:fill="auto"/>
            <w:noWrap/>
          </w:tcPr>
          <w:p w14:paraId="1B8E7888" w14:textId="77777777" w:rsidR="00111300" w:rsidRPr="00EF5447" w:rsidRDefault="00111300" w:rsidP="003E6933">
            <w:pPr>
              <w:pStyle w:val="TAC"/>
              <w:rPr>
                <w:rFonts w:eastAsia="Yu Gothic"/>
                <w:szCs w:val="18"/>
              </w:rPr>
            </w:pPr>
            <w:r>
              <w:t>710.5</w:t>
            </w:r>
          </w:p>
        </w:tc>
        <w:tc>
          <w:tcPr>
            <w:tcW w:w="746" w:type="dxa"/>
            <w:shd w:val="clear" w:color="auto" w:fill="auto"/>
            <w:noWrap/>
          </w:tcPr>
          <w:p w14:paraId="43B2B054" w14:textId="77777777" w:rsidR="00111300" w:rsidRPr="00EF5447" w:rsidRDefault="00111300" w:rsidP="003E6933">
            <w:pPr>
              <w:pStyle w:val="TAC"/>
              <w:rPr>
                <w:rFonts w:eastAsia="Yu Gothic"/>
                <w:szCs w:val="18"/>
              </w:rPr>
            </w:pPr>
            <w:r>
              <w:t>5</w:t>
            </w:r>
          </w:p>
        </w:tc>
        <w:tc>
          <w:tcPr>
            <w:tcW w:w="2266" w:type="dxa"/>
            <w:shd w:val="clear" w:color="auto" w:fill="auto"/>
            <w:noWrap/>
          </w:tcPr>
          <w:p w14:paraId="392365D3" w14:textId="77777777" w:rsidR="00111300" w:rsidRPr="00EF5447" w:rsidRDefault="00111300" w:rsidP="003E6933">
            <w:pPr>
              <w:pStyle w:val="TAC"/>
              <w:rPr>
                <w:rFonts w:eastAsia="Yu Gothic"/>
                <w:szCs w:val="18"/>
              </w:rPr>
            </w:pPr>
            <w:r>
              <w:t>25</w:t>
            </w:r>
          </w:p>
        </w:tc>
        <w:tc>
          <w:tcPr>
            <w:tcW w:w="1323" w:type="dxa"/>
            <w:shd w:val="clear" w:color="auto" w:fill="auto"/>
            <w:noWrap/>
          </w:tcPr>
          <w:p w14:paraId="1E062B4B" w14:textId="77777777" w:rsidR="00111300" w:rsidRPr="00EF5447" w:rsidRDefault="00111300" w:rsidP="003E6933">
            <w:pPr>
              <w:pStyle w:val="TAC"/>
              <w:rPr>
                <w:rFonts w:eastAsia="Yu Gothic"/>
                <w:szCs w:val="18"/>
              </w:rPr>
            </w:pPr>
            <w:r>
              <w:t>765.5</w:t>
            </w:r>
          </w:p>
        </w:tc>
        <w:tc>
          <w:tcPr>
            <w:tcW w:w="857" w:type="dxa"/>
            <w:shd w:val="clear" w:color="auto" w:fill="auto"/>
          </w:tcPr>
          <w:p w14:paraId="6DB79557" w14:textId="77777777" w:rsidR="00111300" w:rsidRPr="00EF5447" w:rsidRDefault="00111300" w:rsidP="003E6933">
            <w:pPr>
              <w:pStyle w:val="TAC"/>
            </w:pPr>
            <w:r>
              <w:t>N/A</w:t>
            </w:r>
          </w:p>
        </w:tc>
        <w:tc>
          <w:tcPr>
            <w:tcW w:w="1248" w:type="dxa"/>
            <w:shd w:val="clear" w:color="auto" w:fill="auto"/>
          </w:tcPr>
          <w:p w14:paraId="36E9142E" w14:textId="77777777" w:rsidR="00111300" w:rsidRPr="00EF5447" w:rsidRDefault="00111300" w:rsidP="003E6933">
            <w:pPr>
              <w:pStyle w:val="TAC"/>
            </w:pPr>
            <w:r>
              <w:t>N/A</w:t>
            </w:r>
          </w:p>
        </w:tc>
      </w:tr>
      <w:tr w:rsidR="00111300" w:rsidRPr="00EF5447" w14:paraId="7A2DE383" w14:textId="77777777" w:rsidTr="003E6933">
        <w:trPr>
          <w:trHeight w:val="22"/>
          <w:jc w:val="center"/>
        </w:trPr>
        <w:tc>
          <w:tcPr>
            <w:tcW w:w="2258" w:type="dxa"/>
            <w:tcBorders>
              <w:top w:val="nil"/>
              <w:bottom w:val="nil"/>
            </w:tcBorders>
            <w:shd w:val="clear" w:color="auto" w:fill="auto"/>
          </w:tcPr>
          <w:p w14:paraId="7BE4F14A" w14:textId="77777777" w:rsidR="00111300" w:rsidRPr="00EF5447" w:rsidRDefault="00111300" w:rsidP="003E6933">
            <w:pPr>
              <w:pStyle w:val="TAC"/>
            </w:pPr>
          </w:p>
        </w:tc>
        <w:tc>
          <w:tcPr>
            <w:tcW w:w="867" w:type="dxa"/>
            <w:shd w:val="clear" w:color="auto" w:fill="auto"/>
          </w:tcPr>
          <w:p w14:paraId="1909964D" w14:textId="77777777" w:rsidR="00111300" w:rsidRPr="00EF5447" w:rsidRDefault="00111300" w:rsidP="003E6933">
            <w:pPr>
              <w:pStyle w:val="TAC"/>
              <w:rPr>
                <w:rFonts w:eastAsia="Yu Gothic"/>
                <w:szCs w:val="18"/>
              </w:rPr>
            </w:pPr>
            <w:r>
              <w:t>66</w:t>
            </w:r>
          </w:p>
        </w:tc>
        <w:tc>
          <w:tcPr>
            <w:tcW w:w="1167" w:type="dxa"/>
            <w:shd w:val="clear" w:color="auto" w:fill="auto"/>
            <w:noWrap/>
          </w:tcPr>
          <w:p w14:paraId="1FD7C98A" w14:textId="77777777" w:rsidR="00111300" w:rsidRPr="00EF5447" w:rsidRDefault="00111300" w:rsidP="003E6933">
            <w:pPr>
              <w:pStyle w:val="TAC"/>
              <w:rPr>
                <w:rFonts w:eastAsia="Yu Gothic"/>
                <w:szCs w:val="18"/>
              </w:rPr>
            </w:pPr>
            <w:r>
              <w:t>1729</w:t>
            </w:r>
          </w:p>
        </w:tc>
        <w:tc>
          <w:tcPr>
            <w:tcW w:w="746" w:type="dxa"/>
            <w:shd w:val="clear" w:color="auto" w:fill="auto"/>
            <w:noWrap/>
          </w:tcPr>
          <w:p w14:paraId="345B6423" w14:textId="77777777" w:rsidR="00111300" w:rsidRPr="00EF5447" w:rsidRDefault="00111300" w:rsidP="003E6933">
            <w:pPr>
              <w:pStyle w:val="TAC"/>
              <w:rPr>
                <w:rFonts w:eastAsia="Yu Gothic"/>
                <w:szCs w:val="18"/>
              </w:rPr>
            </w:pPr>
            <w:r>
              <w:t>5</w:t>
            </w:r>
          </w:p>
        </w:tc>
        <w:tc>
          <w:tcPr>
            <w:tcW w:w="2266" w:type="dxa"/>
            <w:shd w:val="clear" w:color="auto" w:fill="auto"/>
            <w:noWrap/>
          </w:tcPr>
          <w:p w14:paraId="311D649D" w14:textId="77777777" w:rsidR="00111300" w:rsidRPr="00EF5447" w:rsidRDefault="00111300" w:rsidP="003E6933">
            <w:pPr>
              <w:pStyle w:val="TAC"/>
              <w:rPr>
                <w:rFonts w:eastAsia="Yu Gothic"/>
                <w:szCs w:val="18"/>
              </w:rPr>
            </w:pPr>
            <w:r>
              <w:t>25</w:t>
            </w:r>
          </w:p>
        </w:tc>
        <w:tc>
          <w:tcPr>
            <w:tcW w:w="1323" w:type="dxa"/>
            <w:shd w:val="clear" w:color="auto" w:fill="auto"/>
            <w:noWrap/>
          </w:tcPr>
          <w:p w14:paraId="4FA9A2F7" w14:textId="77777777" w:rsidR="00111300" w:rsidRPr="00EF5447" w:rsidRDefault="00111300" w:rsidP="003E6933">
            <w:pPr>
              <w:pStyle w:val="TAC"/>
              <w:rPr>
                <w:rFonts w:eastAsia="Yu Gothic"/>
                <w:szCs w:val="18"/>
              </w:rPr>
            </w:pPr>
            <w:r>
              <w:t>2129</w:t>
            </w:r>
          </w:p>
        </w:tc>
        <w:tc>
          <w:tcPr>
            <w:tcW w:w="857" w:type="dxa"/>
            <w:shd w:val="clear" w:color="auto" w:fill="auto"/>
          </w:tcPr>
          <w:p w14:paraId="39DDC5F5" w14:textId="77777777" w:rsidR="00111300" w:rsidRPr="00EF5447" w:rsidRDefault="00111300" w:rsidP="003E6933">
            <w:pPr>
              <w:pStyle w:val="TAC"/>
            </w:pPr>
            <w:r>
              <w:t>11.0</w:t>
            </w:r>
          </w:p>
        </w:tc>
        <w:tc>
          <w:tcPr>
            <w:tcW w:w="1248" w:type="dxa"/>
            <w:shd w:val="clear" w:color="auto" w:fill="auto"/>
          </w:tcPr>
          <w:p w14:paraId="0C0014E2" w14:textId="77777777" w:rsidR="00111300" w:rsidRPr="00EF5447" w:rsidRDefault="00111300" w:rsidP="003E6933">
            <w:pPr>
              <w:pStyle w:val="TAC"/>
            </w:pPr>
            <w:r>
              <w:t>IMD4</w:t>
            </w:r>
          </w:p>
        </w:tc>
      </w:tr>
      <w:tr w:rsidR="00111300" w:rsidRPr="00EF5447" w14:paraId="71099E79" w14:textId="77777777" w:rsidTr="003E6933">
        <w:trPr>
          <w:trHeight w:val="22"/>
          <w:jc w:val="center"/>
        </w:trPr>
        <w:tc>
          <w:tcPr>
            <w:tcW w:w="2258" w:type="dxa"/>
            <w:tcBorders>
              <w:top w:val="nil"/>
              <w:bottom w:val="single" w:sz="4" w:space="0" w:color="auto"/>
            </w:tcBorders>
            <w:shd w:val="clear" w:color="auto" w:fill="auto"/>
          </w:tcPr>
          <w:p w14:paraId="4D7E0862" w14:textId="77777777" w:rsidR="00111300" w:rsidRPr="00EF5447" w:rsidRDefault="00111300" w:rsidP="003E6933">
            <w:pPr>
              <w:pStyle w:val="TAC"/>
            </w:pPr>
          </w:p>
        </w:tc>
        <w:tc>
          <w:tcPr>
            <w:tcW w:w="867" w:type="dxa"/>
            <w:shd w:val="clear" w:color="auto" w:fill="auto"/>
          </w:tcPr>
          <w:p w14:paraId="771471BD" w14:textId="77777777" w:rsidR="00111300" w:rsidRPr="00EF5447" w:rsidRDefault="00111300" w:rsidP="003E6933">
            <w:pPr>
              <w:pStyle w:val="TAC"/>
              <w:rPr>
                <w:rFonts w:eastAsia="Yu Gothic"/>
                <w:szCs w:val="18"/>
              </w:rPr>
            </w:pPr>
            <w:r>
              <w:rPr>
                <w:rFonts w:eastAsia="MS Mincho"/>
              </w:rPr>
              <w:t>n66</w:t>
            </w:r>
          </w:p>
        </w:tc>
        <w:tc>
          <w:tcPr>
            <w:tcW w:w="1167" w:type="dxa"/>
            <w:shd w:val="clear" w:color="auto" w:fill="auto"/>
            <w:noWrap/>
          </w:tcPr>
          <w:p w14:paraId="665C4D34" w14:textId="77777777" w:rsidR="00111300" w:rsidRPr="00EF5447" w:rsidRDefault="00111300" w:rsidP="003E6933">
            <w:pPr>
              <w:pStyle w:val="TAC"/>
              <w:rPr>
                <w:rFonts w:eastAsia="Yu Gothic"/>
                <w:szCs w:val="18"/>
              </w:rPr>
            </w:pPr>
            <w:r>
              <w:t>1775</w:t>
            </w:r>
          </w:p>
        </w:tc>
        <w:tc>
          <w:tcPr>
            <w:tcW w:w="746" w:type="dxa"/>
            <w:shd w:val="clear" w:color="auto" w:fill="auto"/>
            <w:noWrap/>
          </w:tcPr>
          <w:p w14:paraId="7E0AB34E" w14:textId="77777777" w:rsidR="00111300" w:rsidRPr="00EF5447" w:rsidRDefault="00111300" w:rsidP="003E6933">
            <w:pPr>
              <w:pStyle w:val="TAC"/>
              <w:rPr>
                <w:rFonts w:eastAsia="Yu Gothic"/>
                <w:szCs w:val="18"/>
              </w:rPr>
            </w:pPr>
            <w:r>
              <w:t>5</w:t>
            </w:r>
          </w:p>
        </w:tc>
        <w:tc>
          <w:tcPr>
            <w:tcW w:w="2266" w:type="dxa"/>
            <w:shd w:val="clear" w:color="auto" w:fill="auto"/>
            <w:noWrap/>
          </w:tcPr>
          <w:p w14:paraId="7B8DBB5B" w14:textId="77777777" w:rsidR="00111300" w:rsidRPr="00EF5447" w:rsidRDefault="00111300" w:rsidP="003E6933">
            <w:pPr>
              <w:pStyle w:val="TAC"/>
              <w:rPr>
                <w:rFonts w:eastAsia="Yu Gothic"/>
                <w:szCs w:val="18"/>
              </w:rPr>
            </w:pPr>
            <w:r>
              <w:t>25</w:t>
            </w:r>
          </w:p>
        </w:tc>
        <w:tc>
          <w:tcPr>
            <w:tcW w:w="1323" w:type="dxa"/>
            <w:shd w:val="clear" w:color="auto" w:fill="auto"/>
            <w:noWrap/>
          </w:tcPr>
          <w:p w14:paraId="0759945D" w14:textId="77777777" w:rsidR="00111300" w:rsidRPr="00EF5447" w:rsidRDefault="00111300" w:rsidP="003E6933">
            <w:pPr>
              <w:pStyle w:val="TAC"/>
              <w:rPr>
                <w:rFonts w:eastAsia="Yu Gothic"/>
                <w:szCs w:val="18"/>
              </w:rPr>
            </w:pPr>
            <w:r>
              <w:t>2175</w:t>
            </w:r>
          </w:p>
        </w:tc>
        <w:tc>
          <w:tcPr>
            <w:tcW w:w="857" w:type="dxa"/>
            <w:shd w:val="clear" w:color="auto" w:fill="auto"/>
          </w:tcPr>
          <w:p w14:paraId="129D6278" w14:textId="77777777" w:rsidR="00111300" w:rsidRPr="00EF5447" w:rsidRDefault="00111300" w:rsidP="003E6933">
            <w:pPr>
              <w:pStyle w:val="TAC"/>
            </w:pPr>
            <w:r>
              <w:rPr>
                <w:rFonts w:eastAsia="MS Mincho"/>
              </w:rPr>
              <w:t>N/A</w:t>
            </w:r>
          </w:p>
        </w:tc>
        <w:tc>
          <w:tcPr>
            <w:tcW w:w="1248" w:type="dxa"/>
            <w:shd w:val="clear" w:color="auto" w:fill="auto"/>
          </w:tcPr>
          <w:p w14:paraId="3AD74F4A" w14:textId="77777777" w:rsidR="00111300" w:rsidRPr="00EF5447" w:rsidRDefault="00111300" w:rsidP="003E6933">
            <w:pPr>
              <w:pStyle w:val="TAC"/>
            </w:pPr>
            <w:r>
              <w:rPr>
                <w:rFonts w:eastAsia="MS Mincho"/>
              </w:rPr>
              <w:t>N/A</w:t>
            </w:r>
          </w:p>
        </w:tc>
      </w:tr>
      <w:tr w:rsidR="00111300" w:rsidRPr="00EF5447" w14:paraId="4FA234BA" w14:textId="77777777" w:rsidTr="003E6933">
        <w:trPr>
          <w:trHeight w:val="216"/>
          <w:jc w:val="center"/>
        </w:trPr>
        <w:tc>
          <w:tcPr>
            <w:tcW w:w="2258" w:type="dxa"/>
            <w:tcBorders>
              <w:bottom w:val="nil"/>
            </w:tcBorders>
            <w:shd w:val="clear" w:color="auto" w:fill="auto"/>
          </w:tcPr>
          <w:p w14:paraId="19118AEF" w14:textId="77777777" w:rsidR="00111300" w:rsidRPr="00EF5447" w:rsidRDefault="00111300" w:rsidP="003E6933">
            <w:pPr>
              <w:pStyle w:val="TAC"/>
            </w:pPr>
            <w:r w:rsidRPr="00EF5447">
              <w:t>DC_19A_n78A-n79A</w:t>
            </w:r>
          </w:p>
        </w:tc>
        <w:tc>
          <w:tcPr>
            <w:tcW w:w="867" w:type="dxa"/>
            <w:shd w:val="clear" w:color="auto" w:fill="auto"/>
          </w:tcPr>
          <w:p w14:paraId="510BB9C8" w14:textId="77777777" w:rsidR="00111300" w:rsidRPr="00EF5447" w:rsidRDefault="00111300" w:rsidP="003E6933">
            <w:pPr>
              <w:pStyle w:val="TAC"/>
            </w:pPr>
            <w:r w:rsidRPr="00EF5447">
              <w:t>19</w:t>
            </w:r>
          </w:p>
        </w:tc>
        <w:tc>
          <w:tcPr>
            <w:tcW w:w="1167" w:type="dxa"/>
            <w:shd w:val="clear" w:color="auto" w:fill="auto"/>
            <w:noWrap/>
          </w:tcPr>
          <w:p w14:paraId="49E30805" w14:textId="77777777" w:rsidR="00111300" w:rsidRPr="00EF5447" w:rsidRDefault="00111300" w:rsidP="003E6933">
            <w:pPr>
              <w:pStyle w:val="TAC"/>
            </w:pPr>
            <w:r w:rsidRPr="00EF5447">
              <w:t>835</w:t>
            </w:r>
          </w:p>
        </w:tc>
        <w:tc>
          <w:tcPr>
            <w:tcW w:w="746" w:type="dxa"/>
            <w:shd w:val="clear" w:color="auto" w:fill="auto"/>
            <w:noWrap/>
          </w:tcPr>
          <w:p w14:paraId="25B783E8" w14:textId="77777777" w:rsidR="00111300" w:rsidRPr="00EF5447" w:rsidRDefault="00111300" w:rsidP="003E6933">
            <w:pPr>
              <w:pStyle w:val="TAC"/>
            </w:pPr>
            <w:r w:rsidRPr="00EF5447">
              <w:t>5</w:t>
            </w:r>
          </w:p>
        </w:tc>
        <w:tc>
          <w:tcPr>
            <w:tcW w:w="2266" w:type="dxa"/>
            <w:shd w:val="clear" w:color="auto" w:fill="auto"/>
            <w:noWrap/>
          </w:tcPr>
          <w:p w14:paraId="0C4C17D4" w14:textId="77777777" w:rsidR="00111300" w:rsidRPr="00EF5447" w:rsidRDefault="00111300" w:rsidP="003E6933">
            <w:pPr>
              <w:pStyle w:val="TAC"/>
            </w:pPr>
            <w:r w:rsidRPr="00EF5447">
              <w:t>25</w:t>
            </w:r>
          </w:p>
        </w:tc>
        <w:tc>
          <w:tcPr>
            <w:tcW w:w="1323" w:type="dxa"/>
            <w:shd w:val="clear" w:color="auto" w:fill="auto"/>
            <w:noWrap/>
          </w:tcPr>
          <w:p w14:paraId="5E3ACA80" w14:textId="77777777" w:rsidR="00111300" w:rsidRPr="00EF5447" w:rsidRDefault="00111300" w:rsidP="003E6933">
            <w:pPr>
              <w:pStyle w:val="TAC"/>
            </w:pPr>
            <w:r w:rsidRPr="00EF5447">
              <w:t>880</w:t>
            </w:r>
          </w:p>
        </w:tc>
        <w:tc>
          <w:tcPr>
            <w:tcW w:w="857" w:type="dxa"/>
            <w:shd w:val="clear" w:color="auto" w:fill="auto"/>
          </w:tcPr>
          <w:p w14:paraId="107769F8" w14:textId="77777777" w:rsidR="00111300" w:rsidRPr="00EF5447" w:rsidRDefault="00111300" w:rsidP="003E6933">
            <w:pPr>
              <w:pStyle w:val="TAC"/>
            </w:pPr>
            <w:r w:rsidRPr="00EF5447">
              <w:t>N/A</w:t>
            </w:r>
          </w:p>
        </w:tc>
        <w:tc>
          <w:tcPr>
            <w:tcW w:w="1248" w:type="dxa"/>
            <w:shd w:val="clear" w:color="auto" w:fill="auto"/>
          </w:tcPr>
          <w:p w14:paraId="5028FDEC" w14:textId="77777777" w:rsidR="00111300" w:rsidRPr="00EF5447" w:rsidRDefault="00111300" w:rsidP="003E6933">
            <w:pPr>
              <w:pStyle w:val="TAC"/>
            </w:pPr>
            <w:r w:rsidRPr="00EF5447">
              <w:t>N/A</w:t>
            </w:r>
          </w:p>
        </w:tc>
      </w:tr>
      <w:tr w:rsidR="00111300" w:rsidRPr="00EF5447" w14:paraId="1472B08B" w14:textId="77777777" w:rsidTr="003E6933">
        <w:trPr>
          <w:trHeight w:val="216"/>
          <w:jc w:val="center"/>
        </w:trPr>
        <w:tc>
          <w:tcPr>
            <w:tcW w:w="2258" w:type="dxa"/>
            <w:tcBorders>
              <w:top w:val="nil"/>
              <w:bottom w:val="nil"/>
            </w:tcBorders>
            <w:shd w:val="clear" w:color="auto" w:fill="auto"/>
          </w:tcPr>
          <w:p w14:paraId="1CCDB64A" w14:textId="77777777" w:rsidR="00111300" w:rsidRPr="00EF5447" w:rsidRDefault="00111300" w:rsidP="003E6933">
            <w:pPr>
              <w:pStyle w:val="TAC"/>
            </w:pPr>
          </w:p>
        </w:tc>
        <w:tc>
          <w:tcPr>
            <w:tcW w:w="867" w:type="dxa"/>
            <w:shd w:val="clear" w:color="auto" w:fill="auto"/>
          </w:tcPr>
          <w:p w14:paraId="1AD6EBE2" w14:textId="77777777" w:rsidR="00111300" w:rsidRPr="00EF5447" w:rsidRDefault="00111300" w:rsidP="003E6933">
            <w:pPr>
              <w:pStyle w:val="TAC"/>
            </w:pPr>
            <w:r w:rsidRPr="00EF5447">
              <w:t>n78</w:t>
            </w:r>
          </w:p>
        </w:tc>
        <w:tc>
          <w:tcPr>
            <w:tcW w:w="1167" w:type="dxa"/>
            <w:shd w:val="clear" w:color="auto" w:fill="auto"/>
            <w:noWrap/>
          </w:tcPr>
          <w:p w14:paraId="4223FD04" w14:textId="77777777" w:rsidR="00111300" w:rsidRPr="00EF5447" w:rsidRDefault="00111300" w:rsidP="003E6933">
            <w:pPr>
              <w:pStyle w:val="TAC"/>
            </w:pPr>
            <w:r w:rsidRPr="00EF5447">
              <w:t>3680</w:t>
            </w:r>
          </w:p>
        </w:tc>
        <w:tc>
          <w:tcPr>
            <w:tcW w:w="746" w:type="dxa"/>
            <w:shd w:val="clear" w:color="auto" w:fill="auto"/>
            <w:noWrap/>
          </w:tcPr>
          <w:p w14:paraId="79AE59F7" w14:textId="77777777" w:rsidR="00111300" w:rsidRPr="00EF5447" w:rsidRDefault="00111300" w:rsidP="003E6933">
            <w:pPr>
              <w:pStyle w:val="TAC"/>
            </w:pPr>
            <w:r w:rsidRPr="00EF5447">
              <w:t>10</w:t>
            </w:r>
          </w:p>
        </w:tc>
        <w:tc>
          <w:tcPr>
            <w:tcW w:w="2266" w:type="dxa"/>
            <w:shd w:val="clear" w:color="auto" w:fill="auto"/>
            <w:noWrap/>
          </w:tcPr>
          <w:p w14:paraId="30BE5EEE" w14:textId="77777777" w:rsidR="00111300" w:rsidRPr="00EF5447" w:rsidRDefault="00111300" w:rsidP="003E6933">
            <w:pPr>
              <w:pStyle w:val="TAC"/>
            </w:pPr>
            <w:r w:rsidRPr="00EF5447">
              <w:t>50</w:t>
            </w:r>
          </w:p>
        </w:tc>
        <w:tc>
          <w:tcPr>
            <w:tcW w:w="1323" w:type="dxa"/>
            <w:shd w:val="clear" w:color="auto" w:fill="auto"/>
            <w:noWrap/>
          </w:tcPr>
          <w:p w14:paraId="124C903A" w14:textId="77777777" w:rsidR="00111300" w:rsidRPr="00EF5447" w:rsidRDefault="00111300" w:rsidP="003E6933">
            <w:pPr>
              <w:pStyle w:val="TAC"/>
            </w:pPr>
            <w:r w:rsidRPr="00EF5447">
              <w:t>3680</w:t>
            </w:r>
          </w:p>
        </w:tc>
        <w:tc>
          <w:tcPr>
            <w:tcW w:w="857" w:type="dxa"/>
            <w:shd w:val="clear" w:color="auto" w:fill="auto"/>
          </w:tcPr>
          <w:p w14:paraId="1E45CAA7" w14:textId="77777777" w:rsidR="00111300" w:rsidRPr="00EF5447" w:rsidRDefault="00111300" w:rsidP="003E6933">
            <w:pPr>
              <w:pStyle w:val="TAC"/>
            </w:pPr>
            <w:r w:rsidRPr="00EF5447">
              <w:t>N/A</w:t>
            </w:r>
          </w:p>
        </w:tc>
        <w:tc>
          <w:tcPr>
            <w:tcW w:w="1248" w:type="dxa"/>
            <w:shd w:val="clear" w:color="auto" w:fill="auto"/>
          </w:tcPr>
          <w:p w14:paraId="767C2A61" w14:textId="77777777" w:rsidR="00111300" w:rsidRPr="00EF5447" w:rsidRDefault="00111300" w:rsidP="003E6933">
            <w:pPr>
              <w:pStyle w:val="TAC"/>
            </w:pPr>
            <w:r w:rsidRPr="00EF5447">
              <w:t>N/A</w:t>
            </w:r>
          </w:p>
        </w:tc>
      </w:tr>
      <w:tr w:rsidR="00111300" w:rsidRPr="00EF5447" w14:paraId="4DBC5E14" w14:textId="77777777" w:rsidTr="003E6933">
        <w:trPr>
          <w:trHeight w:val="216"/>
          <w:jc w:val="center"/>
        </w:trPr>
        <w:tc>
          <w:tcPr>
            <w:tcW w:w="2258" w:type="dxa"/>
            <w:tcBorders>
              <w:top w:val="nil"/>
              <w:bottom w:val="nil"/>
            </w:tcBorders>
            <w:shd w:val="clear" w:color="auto" w:fill="auto"/>
          </w:tcPr>
          <w:p w14:paraId="0EEB8E27" w14:textId="77777777" w:rsidR="00111300" w:rsidRPr="00EF5447" w:rsidRDefault="00111300" w:rsidP="003E6933">
            <w:pPr>
              <w:pStyle w:val="TAC"/>
            </w:pPr>
          </w:p>
        </w:tc>
        <w:tc>
          <w:tcPr>
            <w:tcW w:w="867" w:type="dxa"/>
            <w:shd w:val="clear" w:color="auto" w:fill="auto"/>
          </w:tcPr>
          <w:p w14:paraId="7DB936D8" w14:textId="77777777" w:rsidR="00111300" w:rsidRPr="00EF5447" w:rsidRDefault="00111300" w:rsidP="003E6933">
            <w:pPr>
              <w:pStyle w:val="TAC"/>
            </w:pPr>
            <w:r w:rsidRPr="00EF5447">
              <w:t>n79</w:t>
            </w:r>
          </w:p>
        </w:tc>
        <w:tc>
          <w:tcPr>
            <w:tcW w:w="1167" w:type="dxa"/>
            <w:shd w:val="clear" w:color="auto" w:fill="auto"/>
            <w:noWrap/>
          </w:tcPr>
          <w:p w14:paraId="457A0404" w14:textId="77777777" w:rsidR="00111300" w:rsidRPr="00EF5447" w:rsidRDefault="00111300" w:rsidP="003E6933">
            <w:pPr>
              <w:pStyle w:val="TAC"/>
            </w:pPr>
            <w:r w:rsidRPr="00EF5447">
              <w:t>4515</w:t>
            </w:r>
          </w:p>
        </w:tc>
        <w:tc>
          <w:tcPr>
            <w:tcW w:w="746" w:type="dxa"/>
            <w:shd w:val="clear" w:color="auto" w:fill="auto"/>
            <w:noWrap/>
          </w:tcPr>
          <w:p w14:paraId="74F8D78E" w14:textId="77777777" w:rsidR="00111300" w:rsidRPr="00EF5447" w:rsidRDefault="00111300" w:rsidP="003E6933">
            <w:pPr>
              <w:pStyle w:val="TAC"/>
            </w:pPr>
            <w:r w:rsidRPr="00EF5447">
              <w:t>40</w:t>
            </w:r>
          </w:p>
        </w:tc>
        <w:tc>
          <w:tcPr>
            <w:tcW w:w="2266" w:type="dxa"/>
            <w:shd w:val="clear" w:color="auto" w:fill="auto"/>
            <w:noWrap/>
          </w:tcPr>
          <w:p w14:paraId="09725514" w14:textId="77777777" w:rsidR="00111300" w:rsidRPr="00EF5447" w:rsidRDefault="00111300" w:rsidP="003E6933">
            <w:pPr>
              <w:pStyle w:val="TAC"/>
            </w:pPr>
            <w:r w:rsidRPr="00EF5447">
              <w:t>216</w:t>
            </w:r>
          </w:p>
        </w:tc>
        <w:tc>
          <w:tcPr>
            <w:tcW w:w="1323" w:type="dxa"/>
            <w:shd w:val="clear" w:color="auto" w:fill="auto"/>
            <w:noWrap/>
          </w:tcPr>
          <w:p w14:paraId="0236A8BA" w14:textId="77777777" w:rsidR="00111300" w:rsidRPr="00EF5447" w:rsidRDefault="00111300" w:rsidP="003E6933">
            <w:pPr>
              <w:pStyle w:val="TAC"/>
            </w:pPr>
            <w:r w:rsidRPr="00EF5447">
              <w:t>4515</w:t>
            </w:r>
          </w:p>
        </w:tc>
        <w:tc>
          <w:tcPr>
            <w:tcW w:w="857" w:type="dxa"/>
            <w:shd w:val="clear" w:color="auto" w:fill="auto"/>
          </w:tcPr>
          <w:p w14:paraId="05F38D7D" w14:textId="77777777" w:rsidR="00111300" w:rsidRPr="00EF5447" w:rsidRDefault="00111300" w:rsidP="003E6933">
            <w:pPr>
              <w:pStyle w:val="TAC"/>
            </w:pPr>
            <w:r w:rsidRPr="00EF5447">
              <w:t>29.3</w:t>
            </w:r>
          </w:p>
        </w:tc>
        <w:tc>
          <w:tcPr>
            <w:tcW w:w="1248" w:type="dxa"/>
            <w:shd w:val="clear" w:color="auto" w:fill="auto"/>
          </w:tcPr>
          <w:p w14:paraId="6B87A470" w14:textId="77777777" w:rsidR="00111300" w:rsidRPr="00EF5447" w:rsidRDefault="00111300" w:rsidP="003E6933">
            <w:pPr>
              <w:pStyle w:val="TAC"/>
            </w:pPr>
            <w:r w:rsidRPr="00EF5447">
              <w:t>IMD2</w:t>
            </w:r>
          </w:p>
        </w:tc>
      </w:tr>
      <w:tr w:rsidR="00111300" w:rsidRPr="00EF5447" w14:paraId="3C162154" w14:textId="77777777" w:rsidTr="003E6933">
        <w:trPr>
          <w:trHeight w:val="216"/>
          <w:jc w:val="center"/>
        </w:trPr>
        <w:tc>
          <w:tcPr>
            <w:tcW w:w="2258" w:type="dxa"/>
            <w:tcBorders>
              <w:top w:val="nil"/>
              <w:bottom w:val="nil"/>
            </w:tcBorders>
            <w:shd w:val="clear" w:color="auto" w:fill="auto"/>
          </w:tcPr>
          <w:p w14:paraId="4E720A7E" w14:textId="77777777" w:rsidR="00111300" w:rsidRPr="00EF5447" w:rsidRDefault="00111300" w:rsidP="003E6933">
            <w:pPr>
              <w:pStyle w:val="TAC"/>
            </w:pPr>
          </w:p>
        </w:tc>
        <w:tc>
          <w:tcPr>
            <w:tcW w:w="867" w:type="dxa"/>
            <w:shd w:val="clear" w:color="auto" w:fill="auto"/>
          </w:tcPr>
          <w:p w14:paraId="08096CD4" w14:textId="77777777" w:rsidR="00111300" w:rsidRPr="00EF5447" w:rsidRDefault="00111300" w:rsidP="003E6933">
            <w:pPr>
              <w:pStyle w:val="TAC"/>
            </w:pPr>
            <w:r w:rsidRPr="00EF5447">
              <w:t>19</w:t>
            </w:r>
          </w:p>
        </w:tc>
        <w:tc>
          <w:tcPr>
            <w:tcW w:w="1167" w:type="dxa"/>
            <w:shd w:val="clear" w:color="auto" w:fill="auto"/>
            <w:noWrap/>
          </w:tcPr>
          <w:p w14:paraId="6CA0A774" w14:textId="77777777" w:rsidR="00111300" w:rsidRPr="00EF5447" w:rsidRDefault="00111300" w:rsidP="003E6933">
            <w:pPr>
              <w:pStyle w:val="TAC"/>
            </w:pPr>
            <w:r w:rsidRPr="00EF5447">
              <w:t>835</w:t>
            </w:r>
          </w:p>
        </w:tc>
        <w:tc>
          <w:tcPr>
            <w:tcW w:w="746" w:type="dxa"/>
            <w:shd w:val="clear" w:color="auto" w:fill="auto"/>
            <w:noWrap/>
          </w:tcPr>
          <w:p w14:paraId="6A44EDF2" w14:textId="77777777" w:rsidR="00111300" w:rsidRPr="00EF5447" w:rsidRDefault="00111300" w:rsidP="003E6933">
            <w:pPr>
              <w:pStyle w:val="TAC"/>
            </w:pPr>
            <w:r w:rsidRPr="00EF5447">
              <w:t>5</w:t>
            </w:r>
          </w:p>
        </w:tc>
        <w:tc>
          <w:tcPr>
            <w:tcW w:w="2266" w:type="dxa"/>
            <w:shd w:val="clear" w:color="auto" w:fill="auto"/>
            <w:noWrap/>
          </w:tcPr>
          <w:p w14:paraId="716950D3" w14:textId="77777777" w:rsidR="00111300" w:rsidRPr="00EF5447" w:rsidRDefault="00111300" w:rsidP="003E6933">
            <w:pPr>
              <w:pStyle w:val="TAC"/>
            </w:pPr>
            <w:r w:rsidRPr="00EF5447">
              <w:t>25</w:t>
            </w:r>
          </w:p>
        </w:tc>
        <w:tc>
          <w:tcPr>
            <w:tcW w:w="1323" w:type="dxa"/>
            <w:shd w:val="clear" w:color="auto" w:fill="auto"/>
            <w:noWrap/>
          </w:tcPr>
          <w:p w14:paraId="704EAEC7" w14:textId="77777777" w:rsidR="00111300" w:rsidRPr="00EF5447" w:rsidRDefault="00111300" w:rsidP="003E6933">
            <w:pPr>
              <w:pStyle w:val="TAC"/>
            </w:pPr>
            <w:r w:rsidRPr="00EF5447">
              <w:t>880</w:t>
            </w:r>
          </w:p>
        </w:tc>
        <w:tc>
          <w:tcPr>
            <w:tcW w:w="857" w:type="dxa"/>
            <w:shd w:val="clear" w:color="auto" w:fill="auto"/>
          </w:tcPr>
          <w:p w14:paraId="1593F983" w14:textId="77777777" w:rsidR="00111300" w:rsidRPr="00EF5447" w:rsidRDefault="00111300" w:rsidP="003E6933">
            <w:pPr>
              <w:pStyle w:val="TAC"/>
            </w:pPr>
            <w:r w:rsidRPr="00EF5447">
              <w:t>N/A</w:t>
            </w:r>
          </w:p>
        </w:tc>
        <w:tc>
          <w:tcPr>
            <w:tcW w:w="1248" w:type="dxa"/>
            <w:shd w:val="clear" w:color="auto" w:fill="auto"/>
          </w:tcPr>
          <w:p w14:paraId="68D7DBBF" w14:textId="77777777" w:rsidR="00111300" w:rsidRPr="00EF5447" w:rsidRDefault="00111300" w:rsidP="003E6933">
            <w:pPr>
              <w:pStyle w:val="TAC"/>
            </w:pPr>
            <w:r w:rsidRPr="00EF5447">
              <w:t>N/A</w:t>
            </w:r>
          </w:p>
        </w:tc>
      </w:tr>
      <w:tr w:rsidR="00111300" w:rsidRPr="00EF5447" w14:paraId="76643C20" w14:textId="77777777" w:rsidTr="003E6933">
        <w:trPr>
          <w:trHeight w:val="216"/>
          <w:jc w:val="center"/>
        </w:trPr>
        <w:tc>
          <w:tcPr>
            <w:tcW w:w="2258" w:type="dxa"/>
            <w:tcBorders>
              <w:top w:val="nil"/>
              <w:bottom w:val="nil"/>
            </w:tcBorders>
            <w:shd w:val="clear" w:color="auto" w:fill="auto"/>
          </w:tcPr>
          <w:p w14:paraId="38095F6B" w14:textId="77777777" w:rsidR="00111300" w:rsidRPr="00EF5447" w:rsidRDefault="00111300" w:rsidP="003E6933">
            <w:pPr>
              <w:pStyle w:val="TAC"/>
            </w:pPr>
          </w:p>
        </w:tc>
        <w:tc>
          <w:tcPr>
            <w:tcW w:w="867" w:type="dxa"/>
            <w:shd w:val="clear" w:color="auto" w:fill="auto"/>
          </w:tcPr>
          <w:p w14:paraId="5A9E65C9" w14:textId="77777777" w:rsidR="00111300" w:rsidRPr="00EF5447" w:rsidRDefault="00111300" w:rsidP="003E6933">
            <w:pPr>
              <w:pStyle w:val="TAC"/>
            </w:pPr>
            <w:r w:rsidRPr="00EF5447">
              <w:t>n79</w:t>
            </w:r>
          </w:p>
        </w:tc>
        <w:tc>
          <w:tcPr>
            <w:tcW w:w="1167" w:type="dxa"/>
            <w:shd w:val="clear" w:color="auto" w:fill="auto"/>
            <w:noWrap/>
          </w:tcPr>
          <w:p w14:paraId="09B3A8AA" w14:textId="77777777" w:rsidR="00111300" w:rsidRPr="00EF5447" w:rsidRDefault="00111300" w:rsidP="003E6933">
            <w:pPr>
              <w:pStyle w:val="TAC"/>
            </w:pPr>
            <w:r w:rsidRPr="00EF5447">
              <w:t>4550</w:t>
            </w:r>
          </w:p>
        </w:tc>
        <w:tc>
          <w:tcPr>
            <w:tcW w:w="746" w:type="dxa"/>
            <w:shd w:val="clear" w:color="auto" w:fill="auto"/>
            <w:noWrap/>
          </w:tcPr>
          <w:p w14:paraId="4C5A30AA" w14:textId="77777777" w:rsidR="00111300" w:rsidRPr="00EF5447" w:rsidRDefault="00111300" w:rsidP="003E6933">
            <w:pPr>
              <w:pStyle w:val="TAC"/>
            </w:pPr>
            <w:r w:rsidRPr="00EF5447">
              <w:t>40</w:t>
            </w:r>
          </w:p>
        </w:tc>
        <w:tc>
          <w:tcPr>
            <w:tcW w:w="2266" w:type="dxa"/>
            <w:shd w:val="clear" w:color="auto" w:fill="auto"/>
            <w:noWrap/>
          </w:tcPr>
          <w:p w14:paraId="3B09B85C" w14:textId="77777777" w:rsidR="00111300" w:rsidRPr="00EF5447" w:rsidRDefault="00111300" w:rsidP="003E6933">
            <w:pPr>
              <w:pStyle w:val="TAC"/>
            </w:pPr>
            <w:r w:rsidRPr="00EF5447">
              <w:t>216</w:t>
            </w:r>
          </w:p>
        </w:tc>
        <w:tc>
          <w:tcPr>
            <w:tcW w:w="1323" w:type="dxa"/>
            <w:shd w:val="clear" w:color="auto" w:fill="auto"/>
            <w:noWrap/>
          </w:tcPr>
          <w:p w14:paraId="7EF269A6" w14:textId="77777777" w:rsidR="00111300" w:rsidRPr="00EF5447" w:rsidRDefault="00111300" w:rsidP="003E6933">
            <w:pPr>
              <w:pStyle w:val="TAC"/>
            </w:pPr>
            <w:r w:rsidRPr="00EF5447">
              <w:t>4550</w:t>
            </w:r>
          </w:p>
        </w:tc>
        <w:tc>
          <w:tcPr>
            <w:tcW w:w="857" w:type="dxa"/>
            <w:shd w:val="clear" w:color="auto" w:fill="auto"/>
          </w:tcPr>
          <w:p w14:paraId="34CC0967" w14:textId="77777777" w:rsidR="00111300" w:rsidRPr="00EF5447" w:rsidRDefault="00111300" w:rsidP="003E6933">
            <w:pPr>
              <w:pStyle w:val="TAC"/>
            </w:pPr>
            <w:r w:rsidRPr="00EF5447">
              <w:t>N/A</w:t>
            </w:r>
          </w:p>
        </w:tc>
        <w:tc>
          <w:tcPr>
            <w:tcW w:w="1248" w:type="dxa"/>
            <w:shd w:val="clear" w:color="auto" w:fill="auto"/>
          </w:tcPr>
          <w:p w14:paraId="12919740" w14:textId="77777777" w:rsidR="00111300" w:rsidRPr="00EF5447" w:rsidRDefault="00111300" w:rsidP="003E6933">
            <w:pPr>
              <w:pStyle w:val="TAC"/>
            </w:pPr>
            <w:r w:rsidRPr="00EF5447">
              <w:t>N/A</w:t>
            </w:r>
          </w:p>
        </w:tc>
      </w:tr>
      <w:tr w:rsidR="00111300" w:rsidRPr="00EF5447" w14:paraId="6FC56FB8" w14:textId="77777777" w:rsidTr="003E6933">
        <w:trPr>
          <w:trHeight w:val="216"/>
          <w:jc w:val="center"/>
        </w:trPr>
        <w:tc>
          <w:tcPr>
            <w:tcW w:w="2258" w:type="dxa"/>
            <w:tcBorders>
              <w:top w:val="nil"/>
              <w:bottom w:val="single" w:sz="4" w:space="0" w:color="auto"/>
            </w:tcBorders>
            <w:shd w:val="clear" w:color="auto" w:fill="auto"/>
          </w:tcPr>
          <w:p w14:paraId="7E639B92" w14:textId="77777777" w:rsidR="00111300" w:rsidRPr="00EF5447" w:rsidRDefault="00111300" w:rsidP="003E6933">
            <w:pPr>
              <w:pStyle w:val="TAC"/>
            </w:pPr>
          </w:p>
        </w:tc>
        <w:tc>
          <w:tcPr>
            <w:tcW w:w="867" w:type="dxa"/>
            <w:shd w:val="clear" w:color="auto" w:fill="auto"/>
          </w:tcPr>
          <w:p w14:paraId="4E542B4C" w14:textId="77777777" w:rsidR="00111300" w:rsidRPr="00EF5447" w:rsidRDefault="00111300" w:rsidP="003E6933">
            <w:pPr>
              <w:pStyle w:val="TAC"/>
            </w:pPr>
            <w:r w:rsidRPr="00EF5447">
              <w:t>n78</w:t>
            </w:r>
          </w:p>
        </w:tc>
        <w:tc>
          <w:tcPr>
            <w:tcW w:w="1167" w:type="dxa"/>
            <w:shd w:val="clear" w:color="auto" w:fill="auto"/>
            <w:noWrap/>
          </w:tcPr>
          <w:p w14:paraId="0E0DD4CF" w14:textId="77777777" w:rsidR="00111300" w:rsidRPr="00EF5447" w:rsidRDefault="00111300" w:rsidP="003E6933">
            <w:pPr>
              <w:pStyle w:val="TAC"/>
            </w:pPr>
            <w:r w:rsidRPr="00EF5447">
              <w:t>3715</w:t>
            </w:r>
          </w:p>
        </w:tc>
        <w:tc>
          <w:tcPr>
            <w:tcW w:w="746" w:type="dxa"/>
            <w:shd w:val="clear" w:color="auto" w:fill="auto"/>
            <w:noWrap/>
          </w:tcPr>
          <w:p w14:paraId="43A9C6A4" w14:textId="77777777" w:rsidR="00111300" w:rsidRPr="00EF5447" w:rsidRDefault="00111300" w:rsidP="003E6933">
            <w:pPr>
              <w:pStyle w:val="TAC"/>
            </w:pPr>
            <w:r w:rsidRPr="00EF5447">
              <w:t>10</w:t>
            </w:r>
          </w:p>
        </w:tc>
        <w:tc>
          <w:tcPr>
            <w:tcW w:w="2266" w:type="dxa"/>
            <w:shd w:val="clear" w:color="auto" w:fill="auto"/>
            <w:noWrap/>
          </w:tcPr>
          <w:p w14:paraId="63365951" w14:textId="77777777" w:rsidR="00111300" w:rsidRPr="00EF5447" w:rsidRDefault="00111300" w:rsidP="003E6933">
            <w:pPr>
              <w:pStyle w:val="TAC"/>
            </w:pPr>
            <w:r w:rsidRPr="00EF5447">
              <w:t>50</w:t>
            </w:r>
          </w:p>
        </w:tc>
        <w:tc>
          <w:tcPr>
            <w:tcW w:w="1323" w:type="dxa"/>
            <w:shd w:val="clear" w:color="auto" w:fill="auto"/>
            <w:noWrap/>
          </w:tcPr>
          <w:p w14:paraId="370D6D2A" w14:textId="77777777" w:rsidR="00111300" w:rsidRPr="00EF5447" w:rsidRDefault="00111300" w:rsidP="003E6933">
            <w:pPr>
              <w:pStyle w:val="TAC"/>
            </w:pPr>
            <w:r w:rsidRPr="00EF5447">
              <w:t>3715</w:t>
            </w:r>
          </w:p>
        </w:tc>
        <w:tc>
          <w:tcPr>
            <w:tcW w:w="857" w:type="dxa"/>
            <w:shd w:val="clear" w:color="auto" w:fill="auto"/>
          </w:tcPr>
          <w:p w14:paraId="1921BDF3" w14:textId="77777777" w:rsidR="00111300" w:rsidRPr="00EF5447" w:rsidRDefault="00111300" w:rsidP="003E6933">
            <w:pPr>
              <w:pStyle w:val="TAC"/>
            </w:pPr>
            <w:r w:rsidRPr="00EF5447">
              <w:t>28.8</w:t>
            </w:r>
          </w:p>
        </w:tc>
        <w:tc>
          <w:tcPr>
            <w:tcW w:w="1248" w:type="dxa"/>
            <w:shd w:val="clear" w:color="auto" w:fill="auto"/>
          </w:tcPr>
          <w:p w14:paraId="3E80D703" w14:textId="77777777" w:rsidR="00111300" w:rsidRPr="00EF5447" w:rsidRDefault="00111300" w:rsidP="003E6933">
            <w:pPr>
              <w:pStyle w:val="TAC"/>
            </w:pPr>
            <w:r w:rsidRPr="00EF5447">
              <w:t>IMD2</w:t>
            </w:r>
          </w:p>
        </w:tc>
      </w:tr>
      <w:tr w:rsidR="00111300" w:rsidRPr="00EF5447" w14:paraId="0B27C9B1" w14:textId="77777777" w:rsidTr="003E6933">
        <w:trPr>
          <w:trHeight w:val="216"/>
          <w:jc w:val="center"/>
        </w:trPr>
        <w:tc>
          <w:tcPr>
            <w:tcW w:w="2258" w:type="dxa"/>
            <w:tcBorders>
              <w:top w:val="single" w:sz="4" w:space="0" w:color="auto"/>
              <w:bottom w:val="nil"/>
            </w:tcBorders>
            <w:shd w:val="clear" w:color="auto" w:fill="auto"/>
          </w:tcPr>
          <w:p w14:paraId="045BD9B0" w14:textId="77777777" w:rsidR="00111300" w:rsidRPr="00DB7785" w:rsidRDefault="00111300" w:rsidP="003E6933">
            <w:pPr>
              <w:pStyle w:val="TAC"/>
              <w:rPr>
                <w:rFonts w:cs="Arial"/>
                <w:lang w:eastAsia="ja-JP"/>
              </w:rPr>
            </w:pPr>
            <w:r w:rsidRPr="00DB7785">
              <w:rPr>
                <w:rFonts w:cs="Arial"/>
                <w:lang w:eastAsia="ja-JP"/>
              </w:rPr>
              <w:t>DC_</w:t>
            </w:r>
            <w:r>
              <w:rPr>
                <w:rFonts w:cs="Arial"/>
                <w:lang w:eastAsia="ja-JP"/>
              </w:rPr>
              <w:t>20</w:t>
            </w:r>
            <w:r w:rsidRPr="00DB7785">
              <w:rPr>
                <w:rFonts w:cs="Arial"/>
                <w:lang w:eastAsia="ja-JP"/>
              </w:rPr>
              <w:t>A-(n)</w:t>
            </w:r>
            <w:r>
              <w:rPr>
                <w:rFonts w:cs="Arial"/>
                <w:lang w:eastAsia="ja-JP"/>
              </w:rPr>
              <w:t>3</w:t>
            </w:r>
            <w:r w:rsidRPr="00DB7785">
              <w:rPr>
                <w:rFonts w:cs="Arial"/>
                <w:lang w:eastAsia="ja-JP"/>
              </w:rPr>
              <w:t>AA</w:t>
            </w:r>
          </w:p>
          <w:p w14:paraId="52BAE185" w14:textId="77777777" w:rsidR="00111300" w:rsidRPr="00EF5447" w:rsidRDefault="00111300" w:rsidP="003E6933">
            <w:pPr>
              <w:pStyle w:val="TAC"/>
            </w:pPr>
          </w:p>
        </w:tc>
        <w:tc>
          <w:tcPr>
            <w:tcW w:w="867" w:type="dxa"/>
            <w:shd w:val="clear" w:color="auto" w:fill="auto"/>
          </w:tcPr>
          <w:p w14:paraId="666A8813" w14:textId="77777777" w:rsidR="00111300" w:rsidRPr="00EF5447" w:rsidRDefault="00111300" w:rsidP="003E6933">
            <w:pPr>
              <w:pStyle w:val="TAC"/>
            </w:pPr>
            <w:r w:rsidRPr="00EF5447">
              <w:rPr>
                <w:rFonts w:cs="Arial"/>
              </w:rPr>
              <w:t>3</w:t>
            </w:r>
          </w:p>
        </w:tc>
        <w:tc>
          <w:tcPr>
            <w:tcW w:w="1167" w:type="dxa"/>
            <w:shd w:val="clear" w:color="auto" w:fill="auto"/>
            <w:noWrap/>
          </w:tcPr>
          <w:p w14:paraId="1FF33C29" w14:textId="77777777" w:rsidR="00111300" w:rsidRPr="00EF5447" w:rsidRDefault="00111300" w:rsidP="003E6933">
            <w:pPr>
              <w:pStyle w:val="TAC"/>
            </w:pPr>
            <w:r>
              <w:rPr>
                <w:rFonts w:cs="Arial"/>
              </w:rPr>
              <w:t>N/A</w:t>
            </w:r>
          </w:p>
        </w:tc>
        <w:tc>
          <w:tcPr>
            <w:tcW w:w="746" w:type="dxa"/>
            <w:shd w:val="clear" w:color="auto" w:fill="auto"/>
            <w:noWrap/>
          </w:tcPr>
          <w:p w14:paraId="5157C304" w14:textId="77777777" w:rsidR="00111300" w:rsidRPr="00EF5447" w:rsidRDefault="00111300" w:rsidP="003E6933">
            <w:pPr>
              <w:pStyle w:val="TAC"/>
            </w:pPr>
            <w:r w:rsidRPr="00DB7785">
              <w:rPr>
                <w:rFonts w:cs="Arial"/>
              </w:rPr>
              <w:t>5</w:t>
            </w:r>
          </w:p>
        </w:tc>
        <w:tc>
          <w:tcPr>
            <w:tcW w:w="2266" w:type="dxa"/>
            <w:shd w:val="clear" w:color="auto" w:fill="auto"/>
            <w:noWrap/>
          </w:tcPr>
          <w:p w14:paraId="2EE14D4A" w14:textId="77777777" w:rsidR="00111300" w:rsidRPr="00EF5447" w:rsidRDefault="00111300" w:rsidP="003E6933">
            <w:pPr>
              <w:pStyle w:val="TAC"/>
            </w:pPr>
            <w:r w:rsidRPr="00DB7785">
              <w:rPr>
                <w:rFonts w:cs="Arial"/>
              </w:rPr>
              <w:t>N/A</w:t>
            </w:r>
          </w:p>
        </w:tc>
        <w:tc>
          <w:tcPr>
            <w:tcW w:w="1323" w:type="dxa"/>
            <w:shd w:val="clear" w:color="auto" w:fill="auto"/>
            <w:noWrap/>
          </w:tcPr>
          <w:p w14:paraId="145EEBBF" w14:textId="77777777" w:rsidR="00111300" w:rsidRPr="00EF5447" w:rsidRDefault="00111300" w:rsidP="003E6933">
            <w:pPr>
              <w:pStyle w:val="TAC"/>
            </w:pPr>
            <w:r>
              <w:t>1865</w:t>
            </w:r>
          </w:p>
        </w:tc>
        <w:tc>
          <w:tcPr>
            <w:tcW w:w="857" w:type="dxa"/>
            <w:shd w:val="clear" w:color="auto" w:fill="auto"/>
          </w:tcPr>
          <w:p w14:paraId="1886CC64" w14:textId="77777777" w:rsidR="00111300" w:rsidRPr="00EF5447" w:rsidRDefault="00111300" w:rsidP="003E6933">
            <w:pPr>
              <w:pStyle w:val="TAC"/>
            </w:pPr>
            <w:r>
              <w:rPr>
                <w:rFonts w:cs="Arial"/>
              </w:rPr>
              <w:t>3</w:t>
            </w:r>
          </w:p>
        </w:tc>
        <w:tc>
          <w:tcPr>
            <w:tcW w:w="1248" w:type="dxa"/>
            <w:shd w:val="clear" w:color="auto" w:fill="auto"/>
          </w:tcPr>
          <w:p w14:paraId="065BCF2E" w14:textId="77777777" w:rsidR="00111300" w:rsidRPr="00EF5447" w:rsidRDefault="00111300" w:rsidP="003E6933">
            <w:pPr>
              <w:pStyle w:val="TAC"/>
            </w:pPr>
            <w:r w:rsidRPr="00EF5447">
              <w:rPr>
                <w:rFonts w:cs="Arial"/>
              </w:rPr>
              <w:t>IMD4</w:t>
            </w:r>
          </w:p>
        </w:tc>
      </w:tr>
      <w:tr w:rsidR="00111300" w:rsidRPr="00EF5447" w14:paraId="431511AE" w14:textId="77777777" w:rsidTr="003E6933">
        <w:trPr>
          <w:trHeight w:val="216"/>
          <w:jc w:val="center"/>
        </w:trPr>
        <w:tc>
          <w:tcPr>
            <w:tcW w:w="2258" w:type="dxa"/>
            <w:tcBorders>
              <w:top w:val="nil"/>
              <w:bottom w:val="nil"/>
            </w:tcBorders>
            <w:shd w:val="clear" w:color="auto" w:fill="auto"/>
          </w:tcPr>
          <w:p w14:paraId="107144B3" w14:textId="77777777" w:rsidR="00111300" w:rsidRPr="00EF5447" w:rsidRDefault="00111300" w:rsidP="003E6933">
            <w:pPr>
              <w:pStyle w:val="TAC"/>
            </w:pPr>
          </w:p>
        </w:tc>
        <w:tc>
          <w:tcPr>
            <w:tcW w:w="867" w:type="dxa"/>
            <w:shd w:val="clear" w:color="auto" w:fill="auto"/>
          </w:tcPr>
          <w:p w14:paraId="64653FBF" w14:textId="77777777" w:rsidR="00111300" w:rsidRPr="00EF5447" w:rsidRDefault="00111300" w:rsidP="003E6933">
            <w:pPr>
              <w:pStyle w:val="TAC"/>
            </w:pPr>
            <w:r>
              <w:t>n3</w:t>
            </w:r>
          </w:p>
        </w:tc>
        <w:tc>
          <w:tcPr>
            <w:tcW w:w="1167" w:type="dxa"/>
            <w:shd w:val="clear" w:color="auto" w:fill="auto"/>
            <w:noWrap/>
          </w:tcPr>
          <w:p w14:paraId="1B4B6F7C" w14:textId="77777777" w:rsidR="00111300" w:rsidRPr="00EF5447" w:rsidRDefault="00111300" w:rsidP="003E6933">
            <w:pPr>
              <w:pStyle w:val="TAC"/>
            </w:pPr>
            <w:r w:rsidRPr="00EF5447">
              <w:rPr>
                <w:rFonts w:cs="Arial"/>
              </w:rPr>
              <w:t>1775</w:t>
            </w:r>
          </w:p>
        </w:tc>
        <w:tc>
          <w:tcPr>
            <w:tcW w:w="746" w:type="dxa"/>
            <w:shd w:val="clear" w:color="auto" w:fill="auto"/>
            <w:noWrap/>
          </w:tcPr>
          <w:p w14:paraId="3800AD82" w14:textId="77777777" w:rsidR="00111300" w:rsidRPr="00EF5447" w:rsidRDefault="00111300" w:rsidP="003E6933">
            <w:pPr>
              <w:pStyle w:val="TAC"/>
            </w:pPr>
            <w:r w:rsidRPr="00EF5447">
              <w:rPr>
                <w:rFonts w:cs="Arial"/>
              </w:rPr>
              <w:t>5</w:t>
            </w:r>
          </w:p>
        </w:tc>
        <w:tc>
          <w:tcPr>
            <w:tcW w:w="2266" w:type="dxa"/>
            <w:shd w:val="clear" w:color="auto" w:fill="auto"/>
            <w:noWrap/>
          </w:tcPr>
          <w:p w14:paraId="0D0D1651" w14:textId="77777777" w:rsidR="00111300" w:rsidRPr="00EF5447" w:rsidRDefault="00111300" w:rsidP="003E6933">
            <w:pPr>
              <w:pStyle w:val="TAC"/>
            </w:pPr>
            <w:r w:rsidRPr="00EF5447">
              <w:rPr>
                <w:rFonts w:cs="Arial"/>
              </w:rPr>
              <w:t>25</w:t>
            </w:r>
          </w:p>
        </w:tc>
        <w:tc>
          <w:tcPr>
            <w:tcW w:w="1323" w:type="dxa"/>
            <w:shd w:val="clear" w:color="auto" w:fill="auto"/>
            <w:noWrap/>
          </w:tcPr>
          <w:p w14:paraId="4A1DDCD8" w14:textId="77777777" w:rsidR="00111300" w:rsidRPr="00EF5447" w:rsidRDefault="00111300" w:rsidP="003E6933">
            <w:pPr>
              <w:pStyle w:val="TAC"/>
            </w:pPr>
            <w:r w:rsidRPr="00EF5447">
              <w:rPr>
                <w:rFonts w:cs="Arial"/>
              </w:rPr>
              <w:t>1870</w:t>
            </w:r>
          </w:p>
        </w:tc>
        <w:tc>
          <w:tcPr>
            <w:tcW w:w="857" w:type="dxa"/>
            <w:shd w:val="clear" w:color="auto" w:fill="auto"/>
          </w:tcPr>
          <w:p w14:paraId="76AE25E1" w14:textId="77777777" w:rsidR="00111300" w:rsidRPr="00EF5447" w:rsidRDefault="00111300" w:rsidP="003E6933">
            <w:pPr>
              <w:pStyle w:val="TAC"/>
            </w:pPr>
            <w:r w:rsidRPr="00EF5447">
              <w:rPr>
                <w:rFonts w:cs="Arial"/>
              </w:rPr>
              <w:t>4</w:t>
            </w:r>
          </w:p>
        </w:tc>
        <w:tc>
          <w:tcPr>
            <w:tcW w:w="1248" w:type="dxa"/>
            <w:shd w:val="clear" w:color="auto" w:fill="auto"/>
          </w:tcPr>
          <w:p w14:paraId="11F019A9" w14:textId="77777777" w:rsidR="00111300" w:rsidRPr="00EF5447" w:rsidRDefault="00111300" w:rsidP="003E6933">
            <w:pPr>
              <w:pStyle w:val="TAC"/>
            </w:pPr>
            <w:r w:rsidRPr="00DB7785">
              <w:t>IMD4</w:t>
            </w:r>
          </w:p>
        </w:tc>
      </w:tr>
      <w:tr w:rsidR="00111300" w:rsidRPr="00EF5447" w14:paraId="2C09B7E9" w14:textId="77777777" w:rsidTr="003E6933">
        <w:trPr>
          <w:trHeight w:val="216"/>
          <w:jc w:val="center"/>
        </w:trPr>
        <w:tc>
          <w:tcPr>
            <w:tcW w:w="2258" w:type="dxa"/>
            <w:tcBorders>
              <w:top w:val="nil"/>
              <w:bottom w:val="single" w:sz="4" w:space="0" w:color="auto"/>
            </w:tcBorders>
            <w:shd w:val="clear" w:color="auto" w:fill="auto"/>
          </w:tcPr>
          <w:p w14:paraId="1A541D46" w14:textId="77777777" w:rsidR="00111300" w:rsidRPr="00EF5447" w:rsidRDefault="00111300" w:rsidP="003E6933">
            <w:pPr>
              <w:pStyle w:val="TAC"/>
            </w:pPr>
          </w:p>
        </w:tc>
        <w:tc>
          <w:tcPr>
            <w:tcW w:w="867" w:type="dxa"/>
            <w:shd w:val="clear" w:color="auto" w:fill="auto"/>
          </w:tcPr>
          <w:p w14:paraId="27F3D0D6" w14:textId="77777777" w:rsidR="00111300" w:rsidRPr="00EF5447" w:rsidRDefault="00111300" w:rsidP="003E6933">
            <w:pPr>
              <w:pStyle w:val="TAC"/>
            </w:pPr>
            <w:r>
              <w:rPr>
                <w:rFonts w:cs="Arial"/>
              </w:rPr>
              <w:t>20</w:t>
            </w:r>
          </w:p>
        </w:tc>
        <w:tc>
          <w:tcPr>
            <w:tcW w:w="1167" w:type="dxa"/>
            <w:shd w:val="clear" w:color="auto" w:fill="auto"/>
            <w:noWrap/>
          </w:tcPr>
          <w:p w14:paraId="4F9F6361" w14:textId="77777777" w:rsidR="00111300" w:rsidRPr="00EF5447" w:rsidRDefault="00111300" w:rsidP="003E6933">
            <w:pPr>
              <w:pStyle w:val="TAC"/>
            </w:pPr>
            <w:r>
              <w:rPr>
                <w:rFonts w:cs="Arial"/>
              </w:rPr>
              <w:t>840</w:t>
            </w:r>
          </w:p>
        </w:tc>
        <w:tc>
          <w:tcPr>
            <w:tcW w:w="746" w:type="dxa"/>
            <w:shd w:val="clear" w:color="auto" w:fill="auto"/>
            <w:noWrap/>
          </w:tcPr>
          <w:p w14:paraId="30B45E93" w14:textId="77777777" w:rsidR="00111300" w:rsidRPr="00EF5447" w:rsidRDefault="00111300" w:rsidP="003E6933">
            <w:pPr>
              <w:pStyle w:val="TAC"/>
            </w:pPr>
            <w:r>
              <w:rPr>
                <w:rFonts w:cs="Arial"/>
              </w:rPr>
              <w:t>5</w:t>
            </w:r>
          </w:p>
        </w:tc>
        <w:tc>
          <w:tcPr>
            <w:tcW w:w="2266" w:type="dxa"/>
            <w:shd w:val="clear" w:color="auto" w:fill="auto"/>
            <w:noWrap/>
          </w:tcPr>
          <w:p w14:paraId="129CFB2E" w14:textId="77777777" w:rsidR="00111300" w:rsidRPr="00EF5447" w:rsidRDefault="00111300" w:rsidP="003E6933">
            <w:pPr>
              <w:pStyle w:val="TAC"/>
            </w:pPr>
            <w:r>
              <w:rPr>
                <w:rFonts w:cs="Arial"/>
              </w:rPr>
              <w:t>25</w:t>
            </w:r>
          </w:p>
        </w:tc>
        <w:tc>
          <w:tcPr>
            <w:tcW w:w="1323" w:type="dxa"/>
            <w:shd w:val="clear" w:color="auto" w:fill="auto"/>
            <w:noWrap/>
          </w:tcPr>
          <w:p w14:paraId="2B5CDC05" w14:textId="77777777" w:rsidR="00111300" w:rsidRPr="00EF5447" w:rsidRDefault="00111300" w:rsidP="003E6933">
            <w:pPr>
              <w:pStyle w:val="TAC"/>
            </w:pPr>
            <w:r>
              <w:rPr>
                <w:rFonts w:cs="Arial"/>
              </w:rPr>
              <w:t>799</w:t>
            </w:r>
          </w:p>
        </w:tc>
        <w:tc>
          <w:tcPr>
            <w:tcW w:w="857" w:type="dxa"/>
            <w:shd w:val="clear" w:color="auto" w:fill="auto"/>
          </w:tcPr>
          <w:p w14:paraId="24716A29" w14:textId="77777777" w:rsidR="00111300" w:rsidRPr="00EF5447" w:rsidRDefault="00111300" w:rsidP="003E6933">
            <w:pPr>
              <w:pStyle w:val="TAC"/>
            </w:pPr>
            <w:r>
              <w:rPr>
                <w:rFonts w:cs="Arial"/>
              </w:rPr>
              <w:t>N/A</w:t>
            </w:r>
          </w:p>
        </w:tc>
        <w:tc>
          <w:tcPr>
            <w:tcW w:w="1248" w:type="dxa"/>
            <w:shd w:val="clear" w:color="auto" w:fill="auto"/>
          </w:tcPr>
          <w:p w14:paraId="2E025F2B" w14:textId="77777777" w:rsidR="00111300" w:rsidRPr="00EF5447" w:rsidRDefault="00111300" w:rsidP="003E6933">
            <w:pPr>
              <w:pStyle w:val="TAC"/>
            </w:pPr>
            <w:r w:rsidRPr="00DB7785">
              <w:t>N/A</w:t>
            </w:r>
          </w:p>
        </w:tc>
      </w:tr>
      <w:tr w:rsidR="00111300" w:rsidRPr="00EF5447" w14:paraId="57ACA99B" w14:textId="77777777" w:rsidTr="003E6933">
        <w:trPr>
          <w:trHeight w:val="216"/>
          <w:jc w:val="center"/>
        </w:trPr>
        <w:tc>
          <w:tcPr>
            <w:tcW w:w="2258" w:type="dxa"/>
            <w:tcBorders>
              <w:top w:val="nil"/>
              <w:bottom w:val="nil"/>
            </w:tcBorders>
            <w:shd w:val="clear" w:color="auto" w:fill="auto"/>
          </w:tcPr>
          <w:p w14:paraId="0BE11D78" w14:textId="77777777" w:rsidR="00111300" w:rsidRPr="00EF5447" w:rsidRDefault="00111300" w:rsidP="003E6933">
            <w:pPr>
              <w:pStyle w:val="TAC"/>
            </w:pPr>
            <w:r>
              <w:t>DC_20A-28A_n3A</w:t>
            </w:r>
          </w:p>
        </w:tc>
        <w:tc>
          <w:tcPr>
            <w:tcW w:w="867" w:type="dxa"/>
            <w:shd w:val="clear" w:color="auto" w:fill="auto"/>
          </w:tcPr>
          <w:p w14:paraId="5634446E" w14:textId="77777777" w:rsidR="00111300" w:rsidRPr="00EF5447" w:rsidRDefault="00111300" w:rsidP="003E6933">
            <w:pPr>
              <w:pStyle w:val="TAC"/>
            </w:pPr>
            <w:r>
              <w:rPr>
                <w:rFonts w:eastAsia="Malgun Gothic"/>
                <w:szCs w:val="18"/>
                <w:lang w:eastAsia="ko-KR"/>
              </w:rPr>
              <w:t>20</w:t>
            </w:r>
          </w:p>
        </w:tc>
        <w:tc>
          <w:tcPr>
            <w:tcW w:w="1167" w:type="dxa"/>
            <w:shd w:val="clear" w:color="auto" w:fill="auto"/>
            <w:noWrap/>
          </w:tcPr>
          <w:p w14:paraId="2E3226E0" w14:textId="77777777" w:rsidR="00111300" w:rsidRPr="00EF5447" w:rsidRDefault="00111300" w:rsidP="003E6933">
            <w:pPr>
              <w:pStyle w:val="TAC"/>
            </w:pPr>
            <w:r>
              <w:rPr>
                <w:rFonts w:eastAsia="Malgun Gothic"/>
                <w:szCs w:val="18"/>
                <w:lang w:eastAsia="ko-KR"/>
              </w:rPr>
              <w:t>845</w:t>
            </w:r>
          </w:p>
        </w:tc>
        <w:tc>
          <w:tcPr>
            <w:tcW w:w="746" w:type="dxa"/>
            <w:shd w:val="clear" w:color="auto" w:fill="auto"/>
            <w:noWrap/>
          </w:tcPr>
          <w:p w14:paraId="550A1CF7" w14:textId="77777777" w:rsidR="00111300" w:rsidRPr="00EF5447" w:rsidRDefault="00111300" w:rsidP="003E6933">
            <w:pPr>
              <w:pStyle w:val="TAC"/>
            </w:pPr>
            <w:r>
              <w:rPr>
                <w:rFonts w:eastAsia="Malgun Gothic"/>
                <w:szCs w:val="18"/>
                <w:lang w:eastAsia="ko-KR"/>
              </w:rPr>
              <w:t>5</w:t>
            </w:r>
          </w:p>
        </w:tc>
        <w:tc>
          <w:tcPr>
            <w:tcW w:w="2266" w:type="dxa"/>
            <w:shd w:val="clear" w:color="auto" w:fill="auto"/>
            <w:noWrap/>
          </w:tcPr>
          <w:p w14:paraId="0006156A" w14:textId="77777777" w:rsidR="00111300" w:rsidRPr="00EF5447" w:rsidRDefault="00111300" w:rsidP="003E6933">
            <w:pPr>
              <w:pStyle w:val="TAC"/>
            </w:pPr>
            <w:r>
              <w:rPr>
                <w:rFonts w:eastAsia="Malgun Gothic"/>
                <w:szCs w:val="18"/>
                <w:lang w:eastAsia="ko-KR"/>
              </w:rPr>
              <w:t>25</w:t>
            </w:r>
          </w:p>
        </w:tc>
        <w:tc>
          <w:tcPr>
            <w:tcW w:w="1323" w:type="dxa"/>
            <w:shd w:val="clear" w:color="auto" w:fill="auto"/>
            <w:noWrap/>
          </w:tcPr>
          <w:p w14:paraId="04702348" w14:textId="77777777" w:rsidR="00111300" w:rsidRPr="00EF5447" w:rsidRDefault="00111300" w:rsidP="003E6933">
            <w:pPr>
              <w:pStyle w:val="TAC"/>
            </w:pPr>
            <w:r>
              <w:rPr>
                <w:rFonts w:eastAsia="Malgun Gothic"/>
                <w:szCs w:val="18"/>
                <w:lang w:eastAsia="ko-KR"/>
              </w:rPr>
              <w:t>804</w:t>
            </w:r>
          </w:p>
        </w:tc>
        <w:tc>
          <w:tcPr>
            <w:tcW w:w="857" w:type="dxa"/>
            <w:shd w:val="clear" w:color="auto" w:fill="auto"/>
          </w:tcPr>
          <w:p w14:paraId="5D06353B" w14:textId="77777777" w:rsidR="00111300" w:rsidRPr="00EF5447" w:rsidRDefault="00111300" w:rsidP="003E6933">
            <w:pPr>
              <w:pStyle w:val="TAC"/>
            </w:pPr>
            <w:r>
              <w:t>N/A</w:t>
            </w:r>
          </w:p>
        </w:tc>
        <w:tc>
          <w:tcPr>
            <w:tcW w:w="1248" w:type="dxa"/>
            <w:shd w:val="clear" w:color="auto" w:fill="auto"/>
          </w:tcPr>
          <w:p w14:paraId="52350925" w14:textId="77777777" w:rsidR="00111300" w:rsidRPr="00EF5447" w:rsidRDefault="00111300" w:rsidP="003E6933">
            <w:pPr>
              <w:pStyle w:val="TAC"/>
            </w:pPr>
            <w:r>
              <w:t>N/A</w:t>
            </w:r>
          </w:p>
        </w:tc>
      </w:tr>
      <w:tr w:rsidR="00111300" w:rsidRPr="00EF5447" w14:paraId="4EE6098E" w14:textId="77777777" w:rsidTr="003E6933">
        <w:trPr>
          <w:trHeight w:val="216"/>
          <w:jc w:val="center"/>
        </w:trPr>
        <w:tc>
          <w:tcPr>
            <w:tcW w:w="2258" w:type="dxa"/>
            <w:tcBorders>
              <w:top w:val="nil"/>
              <w:bottom w:val="nil"/>
            </w:tcBorders>
            <w:shd w:val="clear" w:color="auto" w:fill="auto"/>
          </w:tcPr>
          <w:p w14:paraId="15F37EFF" w14:textId="77777777" w:rsidR="00111300" w:rsidRPr="00EF5447" w:rsidRDefault="00111300" w:rsidP="003E6933">
            <w:pPr>
              <w:pStyle w:val="TAC"/>
            </w:pPr>
          </w:p>
        </w:tc>
        <w:tc>
          <w:tcPr>
            <w:tcW w:w="867" w:type="dxa"/>
            <w:shd w:val="clear" w:color="auto" w:fill="auto"/>
          </w:tcPr>
          <w:p w14:paraId="395BAE64" w14:textId="77777777" w:rsidR="00111300" w:rsidRPr="00EF5447" w:rsidRDefault="00111300" w:rsidP="003E6933">
            <w:pPr>
              <w:pStyle w:val="TAC"/>
            </w:pPr>
            <w:r>
              <w:rPr>
                <w:rFonts w:eastAsia="Malgun Gothic"/>
                <w:szCs w:val="18"/>
                <w:lang w:eastAsia="ko-KR"/>
              </w:rPr>
              <w:t>28</w:t>
            </w:r>
          </w:p>
        </w:tc>
        <w:tc>
          <w:tcPr>
            <w:tcW w:w="1167" w:type="dxa"/>
            <w:shd w:val="clear" w:color="auto" w:fill="auto"/>
            <w:noWrap/>
          </w:tcPr>
          <w:p w14:paraId="0D3DFD2F" w14:textId="77777777" w:rsidR="00111300" w:rsidRPr="00EF5447" w:rsidRDefault="00111300" w:rsidP="003E6933">
            <w:pPr>
              <w:pStyle w:val="TAC"/>
            </w:pPr>
            <w:r>
              <w:rPr>
                <w:lang w:eastAsia="ko-KR"/>
              </w:rPr>
              <w:t>730</w:t>
            </w:r>
          </w:p>
        </w:tc>
        <w:tc>
          <w:tcPr>
            <w:tcW w:w="746" w:type="dxa"/>
            <w:shd w:val="clear" w:color="auto" w:fill="auto"/>
            <w:noWrap/>
          </w:tcPr>
          <w:p w14:paraId="1E26B929" w14:textId="77777777" w:rsidR="00111300" w:rsidRPr="00EF5447" w:rsidRDefault="00111300" w:rsidP="003E6933">
            <w:pPr>
              <w:pStyle w:val="TAC"/>
            </w:pPr>
            <w:r>
              <w:rPr>
                <w:lang w:eastAsia="ko-KR"/>
              </w:rPr>
              <w:t>5</w:t>
            </w:r>
          </w:p>
        </w:tc>
        <w:tc>
          <w:tcPr>
            <w:tcW w:w="2266" w:type="dxa"/>
            <w:shd w:val="clear" w:color="auto" w:fill="auto"/>
            <w:noWrap/>
          </w:tcPr>
          <w:p w14:paraId="4E9A1F81" w14:textId="77777777" w:rsidR="00111300" w:rsidRPr="00EF5447" w:rsidRDefault="00111300" w:rsidP="003E6933">
            <w:pPr>
              <w:pStyle w:val="TAC"/>
            </w:pPr>
            <w:r>
              <w:rPr>
                <w:lang w:eastAsia="ko-KR"/>
              </w:rPr>
              <w:t>25</w:t>
            </w:r>
          </w:p>
        </w:tc>
        <w:tc>
          <w:tcPr>
            <w:tcW w:w="1323" w:type="dxa"/>
            <w:shd w:val="clear" w:color="auto" w:fill="auto"/>
            <w:noWrap/>
          </w:tcPr>
          <w:p w14:paraId="09B767E4" w14:textId="77777777" w:rsidR="00111300" w:rsidRPr="00EF5447" w:rsidRDefault="00111300" w:rsidP="003E6933">
            <w:pPr>
              <w:pStyle w:val="TAC"/>
            </w:pPr>
            <w:r>
              <w:rPr>
                <w:lang w:eastAsia="ko-KR"/>
              </w:rPr>
              <w:t>785</w:t>
            </w:r>
          </w:p>
        </w:tc>
        <w:tc>
          <w:tcPr>
            <w:tcW w:w="857" w:type="dxa"/>
            <w:shd w:val="clear" w:color="auto" w:fill="auto"/>
          </w:tcPr>
          <w:p w14:paraId="5C194901" w14:textId="77777777" w:rsidR="00111300" w:rsidRPr="00EF5447" w:rsidRDefault="00111300" w:rsidP="003E6933">
            <w:pPr>
              <w:pStyle w:val="TAC"/>
            </w:pPr>
            <w:r>
              <w:rPr>
                <w:rFonts w:eastAsia="Malgun Gothic"/>
                <w:lang w:eastAsia="ko-KR"/>
              </w:rPr>
              <w:t>9.4</w:t>
            </w:r>
          </w:p>
        </w:tc>
        <w:tc>
          <w:tcPr>
            <w:tcW w:w="1248" w:type="dxa"/>
            <w:shd w:val="clear" w:color="auto" w:fill="auto"/>
          </w:tcPr>
          <w:p w14:paraId="51128786" w14:textId="77777777" w:rsidR="00111300" w:rsidRPr="00EF5447" w:rsidRDefault="00111300" w:rsidP="003E6933">
            <w:pPr>
              <w:pStyle w:val="TAC"/>
            </w:pPr>
            <w:r>
              <w:rPr>
                <w:rFonts w:eastAsia="Malgun Gothic"/>
                <w:lang w:eastAsia="ko-KR"/>
              </w:rPr>
              <w:t>IMD4</w:t>
            </w:r>
          </w:p>
        </w:tc>
      </w:tr>
      <w:tr w:rsidR="00111300" w:rsidRPr="00EF5447" w14:paraId="33C4105B" w14:textId="77777777" w:rsidTr="003E6933">
        <w:trPr>
          <w:trHeight w:val="216"/>
          <w:jc w:val="center"/>
        </w:trPr>
        <w:tc>
          <w:tcPr>
            <w:tcW w:w="2258" w:type="dxa"/>
            <w:tcBorders>
              <w:top w:val="nil"/>
              <w:bottom w:val="single" w:sz="4" w:space="0" w:color="auto"/>
            </w:tcBorders>
            <w:shd w:val="clear" w:color="auto" w:fill="auto"/>
          </w:tcPr>
          <w:p w14:paraId="6A09594F" w14:textId="77777777" w:rsidR="00111300" w:rsidRPr="00EF5447" w:rsidRDefault="00111300" w:rsidP="003E6933">
            <w:pPr>
              <w:pStyle w:val="TAC"/>
            </w:pPr>
          </w:p>
        </w:tc>
        <w:tc>
          <w:tcPr>
            <w:tcW w:w="867" w:type="dxa"/>
            <w:shd w:val="clear" w:color="auto" w:fill="auto"/>
          </w:tcPr>
          <w:p w14:paraId="03B42BE8" w14:textId="77777777" w:rsidR="00111300" w:rsidRPr="00EF5447" w:rsidRDefault="00111300" w:rsidP="003E6933">
            <w:pPr>
              <w:pStyle w:val="TAC"/>
            </w:pPr>
            <w:r>
              <w:rPr>
                <w:rFonts w:eastAsia="MS Mincho"/>
              </w:rPr>
              <w:t>n3</w:t>
            </w:r>
          </w:p>
        </w:tc>
        <w:tc>
          <w:tcPr>
            <w:tcW w:w="1167" w:type="dxa"/>
            <w:shd w:val="clear" w:color="auto" w:fill="auto"/>
            <w:noWrap/>
          </w:tcPr>
          <w:p w14:paraId="32050E97" w14:textId="77777777" w:rsidR="00111300" w:rsidRPr="00EF5447" w:rsidRDefault="00111300" w:rsidP="003E6933">
            <w:pPr>
              <w:pStyle w:val="TAC"/>
            </w:pPr>
            <w:r>
              <w:t>1750</w:t>
            </w:r>
          </w:p>
        </w:tc>
        <w:tc>
          <w:tcPr>
            <w:tcW w:w="746" w:type="dxa"/>
            <w:shd w:val="clear" w:color="auto" w:fill="auto"/>
            <w:noWrap/>
          </w:tcPr>
          <w:p w14:paraId="070D9040" w14:textId="77777777" w:rsidR="00111300" w:rsidRPr="00EF5447" w:rsidRDefault="00111300" w:rsidP="003E6933">
            <w:pPr>
              <w:pStyle w:val="TAC"/>
            </w:pPr>
            <w:r>
              <w:t>5</w:t>
            </w:r>
          </w:p>
        </w:tc>
        <w:tc>
          <w:tcPr>
            <w:tcW w:w="2266" w:type="dxa"/>
            <w:shd w:val="clear" w:color="auto" w:fill="auto"/>
            <w:noWrap/>
          </w:tcPr>
          <w:p w14:paraId="2E638F1D" w14:textId="77777777" w:rsidR="00111300" w:rsidRPr="00EF5447" w:rsidRDefault="00111300" w:rsidP="003E6933">
            <w:pPr>
              <w:pStyle w:val="TAC"/>
            </w:pPr>
            <w:r>
              <w:t>25</w:t>
            </w:r>
          </w:p>
        </w:tc>
        <w:tc>
          <w:tcPr>
            <w:tcW w:w="1323" w:type="dxa"/>
            <w:shd w:val="clear" w:color="auto" w:fill="auto"/>
            <w:noWrap/>
          </w:tcPr>
          <w:p w14:paraId="3C76174A" w14:textId="77777777" w:rsidR="00111300" w:rsidRPr="00EF5447" w:rsidRDefault="00111300" w:rsidP="003E6933">
            <w:pPr>
              <w:pStyle w:val="TAC"/>
            </w:pPr>
            <w:r>
              <w:t>1845</w:t>
            </w:r>
          </w:p>
        </w:tc>
        <w:tc>
          <w:tcPr>
            <w:tcW w:w="857" w:type="dxa"/>
            <w:shd w:val="clear" w:color="auto" w:fill="auto"/>
          </w:tcPr>
          <w:p w14:paraId="19683DDD" w14:textId="77777777" w:rsidR="00111300" w:rsidRPr="00EF5447" w:rsidRDefault="00111300" w:rsidP="003E6933">
            <w:pPr>
              <w:pStyle w:val="TAC"/>
            </w:pPr>
            <w:r>
              <w:t>N/A</w:t>
            </w:r>
          </w:p>
        </w:tc>
        <w:tc>
          <w:tcPr>
            <w:tcW w:w="1248" w:type="dxa"/>
            <w:shd w:val="clear" w:color="auto" w:fill="auto"/>
          </w:tcPr>
          <w:p w14:paraId="4F1A01CE" w14:textId="77777777" w:rsidR="00111300" w:rsidRPr="00EF5447" w:rsidRDefault="00111300" w:rsidP="003E6933">
            <w:pPr>
              <w:pStyle w:val="TAC"/>
            </w:pPr>
            <w:r>
              <w:t>N/A</w:t>
            </w:r>
          </w:p>
        </w:tc>
      </w:tr>
      <w:tr w:rsidR="00111300" w:rsidRPr="00EF5447" w14:paraId="24F4EC65" w14:textId="77777777" w:rsidTr="003E6933">
        <w:trPr>
          <w:trHeight w:val="216"/>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03B448B5" w14:textId="77777777" w:rsidR="00111300" w:rsidRPr="00EF5447" w:rsidRDefault="00111300" w:rsidP="003E6933">
            <w:pPr>
              <w:pStyle w:val="TAC"/>
            </w:pPr>
            <w:r w:rsidRPr="00EB760E">
              <w:rPr>
                <w:rFonts w:eastAsia="MS Mincho" w:cs="Arial"/>
                <w:szCs w:val="18"/>
                <w:lang w:val="en-US"/>
              </w:rPr>
              <w:t>DC_20A-28A_n78A</w:t>
            </w:r>
          </w:p>
        </w:tc>
        <w:tc>
          <w:tcPr>
            <w:tcW w:w="867" w:type="dxa"/>
            <w:tcBorders>
              <w:left w:val="single" w:sz="4" w:space="0" w:color="auto"/>
            </w:tcBorders>
            <w:shd w:val="clear" w:color="auto" w:fill="auto"/>
          </w:tcPr>
          <w:p w14:paraId="3655EC78" w14:textId="77777777" w:rsidR="00111300" w:rsidRDefault="00111300" w:rsidP="003E6933">
            <w:pPr>
              <w:pStyle w:val="TAC"/>
              <w:rPr>
                <w:rFonts w:eastAsia="MS Mincho"/>
              </w:rPr>
            </w:pPr>
            <w:r w:rsidRPr="00EB760E">
              <w:rPr>
                <w:rFonts w:cs="Arial"/>
                <w:szCs w:val="18"/>
                <w:lang w:eastAsia="sv-SE"/>
              </w:rPr>
              <w:t>20</w:t>
            </w:r>
          </w:p>
        </w:tc>
        <w:tc>
          <w:tcPr>
            <w:tcW w:w="1167" w:type="dxa"/>
            <w:shd w:val="clear" w:color="auto" w:fill="auto"/>
            <w:noWrap/>
          </w:tcPr>
          <w:p w14:paraId="195D9196" w14:textId="77777777" w:rsidR="00111300" w:rsidRDefault="00111300" w:rsidP="003E6933">
            <w:pPr>
              <w:pStyle w:val="TAC"/>
            </w:pPr>
            <w:r w:rsidRPr="00EB760E">
              <w:rPr>
                <w:rFonts w:cs="Arial"/>
                <w:szCs w:val="18"/>
                <w:lang w:eastAsia="sv-SE"/>
              </w:rPr>
              <w:t>837</w:t>
            </w:r>
          </w:p>
        </w:tc>
        <w:tc>
          <w:tcPr>
            <w:tcW w:w="746" w:type="dxa"/>
            <w:shd w:val="clear" w:color="auto" w:fill="auto"/>
            <w:noWrap/>
          </w:tcPr>
          <w:p w14:paraId="35A6E0BD" w14:textId="77777777" w:rsidR="00111300" w:rsidRDefault="00111300" w:rsidP="003E6933">
            <w:pPr>
              <w:pStyle w:val="TAC"/>
            </w:pPr>
            <w:r w:rsidRPr="00EB760E">
              <w:rPr>
                <w:rFonts w:cs="Arial"/>
                <w:szCs w:val="18"/>
                <w:lang w:eastAsia="sv-SE"/>
              </w:rPr>
              <w:t>5</w:t>
            </w:r>
          </w:p>
        </w:tc>
        <w:tc>
          <w:tcPr>
            <w:tcW w:w="2266" w:type="dxa"/>
            <w:shd w:val="clear" w:color="auto" w:fill="auto"/>
            <w:noWrap/>
          </w:tcPr>
          <w:p w14:paraId="5E0883CE" w14:textId="77777777" w:rsidR="00111300" w:rsidRDefault="00111300" w:rsidP="003E6933">
            <w:pPr>
              <w:pStyle w:val="TAC"/>
            </w:pPr>
            <w:r w:rsidRPr="00EB760E">
              <w:rPr>
                <w:rFonts w:cs="Arial"/>
                <w:szCs w:val="18"/>
                <w:lang w:eastAsia="sv-SE"/>
              </w:rPr>
              <w:t>25</w:t>
            </w:r>
          </w:p>
        </w:tc>
        <w:tc>
          <w:tcPr>
            <w:tcW w:w="1323" w:type="dxa"/>
            <w:shd w:val="clear" w:color="auto" w:fill="auto"/>
            <w:noWrap/>
          </w:tcPr>
          <w:p w14:paraId="07B56B2D" w14:textId="77777777" w:rsidR="00111300" w:rsidRDefault="00111300" w:rsidP="003E6933">
            <w:pPr>
              <w:pStyle w:val="TAC"/>
            </w:pPr>
            <w:r w:rsidRPr="00EB760E">
              <w:rPr>
                <w:rFonts w:cs="Arial"/>
                <w:szCs w:val="18"/>
                <w:lang w:eastAsia="sv-SE"/>
              </w:rPr>
              <w:t>796</w:t>
            </w:r>
          </w:p>
        </w:tc>
        <w:tc>
          <w:tcPr>
            <w:tcW w:w="857" w:type="dxa"/>
            <w:shd w:val="clear" w:color="auto" w:fill="auto"/>
          </w:tcPr>
          <w:p w14:paraId="55DD620E" w14:textId="77777777" w:rsidR="00111300" w:rsidRDefault="00111300" w:rsidP="003E6933">
            <w:pPr>
              <w:pStyle w:val="TAC"/>
            </w:pPr>
            <w:r w:rsidRPr="00EB760E">
              <w:rPr>
                <w:rFonts w:cs="Arial"/>
                <w:szCs w:val="18"/>
                <w:lang w:eastAsia="sv-SE"/>
              </w:rPr>
              <w:t>N/A</w:t>
            </w:r>
          </w:p>
        </w:tc>
        <w:tc>
          <w:tcPr>
            <w:tcW w:w="1248" w:type="dxa"/>
            <w:shd w:val="clear" w:color="auto" w:fill="auto"/>
          </w:tcPr>
          <w:p w14:paraId="2907A295" w14:textId="77777777" w:rsidR="00111300" w:rsidRDefault="00111300" w:rsidP="003E6933">
            <w:pPr>
              <w:pStyle w:val="TAC"/>
            </w:pPr>
            <w:r w:rsidRPr="00EB760E">
              <w:rPr>
                <w:rFonts w:cs="Arial"/>
                <w:szCs w:val="18"/>
                <w:lang w:eastAsia="sv-SE"/>
              </w:rPr>
              <w:t>N/A</w:t>
            </w:r>
          </w:p>
        </w:tc>
      </w:tr>
      <w:tr w:rsidR="00111300" w:rsidRPr="00EF5447" w14:paraId="3AD16130" w14:textId="77777777" w:rsidTr="003E6933">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631DB65B" w14:textId="77777777" w:rsidR="00111300" w:rsidRPr="00EF5447" w:rsidRDefault="00111300" w:rsidP="003E6933">
            <w:pPr>
              <w:pStyle w:val="TAC"/>
            </w:pPr>
          </w:p>
        </w:tc>
        <w:tc>
          <w:tcPr>
            <w:tcW w:w="867" w:type="dxa"/>
            <w:tcBorders>
              <w:left w:val="single" w:sz="4" w:space="0" w:color="auto"/>
            </w:tcBorders>
            <w:shd w:val="clear" w:color="auto" w:fill="auto"/>
          </w:tcPr>
          <w:p w14:paraId="05E9AED5" w14:textId="77777777" w:rsidR="00111300" w:rsidRDefault="00111300" w:rsidP="003E6933">
            <w:pPr>
              <w:pStyle w:val="TAC"/>
              <w:rPr>
                <w:rFonts w:eastAsia="MS Mincho"/>
              </w:rPr>
            </w:pPr>
            <w:r w:rsidRPr="00EB760E">
              <w:rPr>
                <w:rFonts w:cs="Arial"/>
                <w:szCs w:val="18"/>
                <w:lang w:eastAsia="sv-SE"/>
              </w:rPr>
              <w:t>28</w:t>
            </w:r>
          </w:p>
        </w:tc>
        <w:tc>
          <w:tcPr>
            <w:tcW w:w="1167" w:type="dxa"/>
            <w:shd w:val="clear" w:color="auto" w:fill="auto"/>
            <w:noWrap/>
          </w:tcPr>
          <w:p w14:paraId="70E4D8D3" w14:textId="77777777" w:rsidR="00111300" w:rsidRDefault="00111300" w:rsidP="003E6933">
            <w:pPr>
              <w:pStyle w:val="TAC"/>
            </w:pPr>
            <w:r w:rsidRPr="00EB760E">
              <w:rPr>
                <w:rFonts w:cs="Arial"/>
                <w:szCs w:val="18"/>
                <w:lang w:eastAsia="sv-SE"/>
              </w:rPr>
              <w:t>744</w:t>
            </w:r>
          </w:p>
        </w:tc>
        <w:tc>
          <w:tcPr>
            <w:tcW w:w="746" w:type="dxa"/>
            <w:shd w:val="clear" w:color="auto" w:fill="auto"/>
            <w:noWrap/>
          </w:tcPr>
          <w:p w14:paraId="165F0061" w14:textId="77777777" w:rsidR="00111300" w:rsidRDefault="00111300" w:rsidP="003E6933">
            <w:pPr>
              <w:pStyle w:val="TAC"/>
            </w:pPr>
            <w:r w:rsidRPr="00EB760E">
              <w:rPr>
                <w:rFonts w:cs="Arial"/>
                <w:szCs w:val="18"/>
                <w:lang w:eastAsia="sv-SE"/>
              </w:rPr>
              <w:t>5</w:t>
            </w:r>
          </w:p>
        </w:tc>
        <w:tc>
          <w:tcPr>
            <w:tcW w:w="2266" w:type="dxa"/>
            <w:shd w:val="clear" w:color="auto" w:fill="auto"/>
            <w:noWrap/>
          </w:tcPr>
          <w:p w14:paraId="559E481A" w14:textId="77777777" w:rsidR="00111300" w:rsidRDefault="00111300" w:rsidP="003E6933">
            <w:pPr>
              <w:pStyle w:val="TAC"/>
            </w:pPr>
            <w:r w:rsidRPr="00EB760E">
              <w:rPr>
                <w:rFonts w:cs="Arial"/>
                <w:szCs w:val="18"/>
                <w:lang w:eastAsia="sv-SE"/>
              </w:rPr>
              <w:t>25</w:t>
            </w:r>
          </w:p>
        </w:tc>
        <w:tc>
          <w:tcPr>
            <w:tcW w:w="1323" w:type="dxa"/>
            <w:shd w:val="clear" w:color="auto" w:fill="auto"/>
            <w:noWrap/>
          </w:tcPr>
          <w:p w14:paraId="3440F67F" w14:textId="77777777" w:rsidR="00111300" w:rsidRDefault="00111300" w:rsidP="003E6933">
            <w:pPr>
              <w:pStyle w:val="TAC"/>
            </w:pPr>
            <w:r w:rsidRPr="00EB760E">
              <w:rPr>
                <w:rFonts w:cs="Arial"/>
                <w:szCs w:val="18"/>
                <w:lang w:eastAsia="sv-SE"/>
              </w:rPr>
              <w:t>799</w:t>
            </w:r>
          </w:p>
        </w:tc>
        <w:tc>
          <w:tcPr>
            <w:tcW w:w="857" w:type="dxa"/>
            <w:shd w:val="clear" w:color="auto" w:fill="auto"/>
          </w:tcPr>
          <w:p w14:paraId="3B3D32F0" w14:textId="77777777" w:rsidR="00111300" w:rsidRDefault="00111300" w:rsidP="003E6933">
            <w:pPr>
              <w:pStyle w:val="TAC"/>
            </w:pPr>
            <w:r w:rsidRPr="00EB760E">
              <w:rPr>
                <w:rFonts w:cs="Arial"/>
                <w:szCs w:val="18"/>
                <w:lang w:eastAsia="sv-SE"/>
              </w:rPr>
              <w:t>9.4</w:t>
            </w:r>
          </w:p>
        </w:tc>
        <w:tc>
          <w:tcPr>
            <w:tcW w:w="1248" w:type="dxa"/>
            <w:shd w:val="clear" w:color="auto" w:fill="auto"/>
          </w:tcPr>
          <w:p w14:paraId="35D801FF" w14:textId="77777777" w:rsidR="00111300" w:rsidRDefault="00111300" w:rsidP="003E6933">
            <w:pPr>
              <w:pStyle w:val="TAC"/>
            </w:pPr>
            <w:r w:rsidRPr="00EB760E">
              <w:rPr>
                <w:rFonts w:cs="Arial"/>
                <w:szCs w:val="18"/>
                <w:lang w:eastAsia="sv-SE"/>
              </w:rPr>
              <w:t>IMD4</w:t>
            </w:r>
          </w:p>
        </w:tc>
      </w:tr>
      <w:tr w:rsidR="00111300" w:rsidRPr="00EF5447" w14:paraId="46F112A6" w14:textId="77777777" w:rsidTr="003E6933">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0D8A4834" w14:textId="77777777" w:rsidR="00111300" w:rsidRPr="00EF5447" w:rsidRDefault="00111300" w:rsidP="003E6933">
            <w:pPr>
              <w:pStyle w:val="TAC"/>
            </w:pPr>
          </w:p>
        </w:tc>
        <w:tc>
          <w:tcPr>
            <w:tcW w:w="867" w:type="dxa"/>
            <w:tcBorders>
              <w:left w:val="single" w:sz="4" w:space="0" w:color="auto"/>
            </w:tcBorders>
            <w:shd w:val="clear" w:color="auto" w:fill="auto"/>
          </w:tcPr>
          <w:p w14:paraId="0D00BD99" w14:textId="77777777" w:rsidR="00111300" w:rsidRDefault="00111300" w:rsidP="003E6933">
            <w:pPr>
              <w:pStyle w:val="TAC"/>
              <w:rPr>
                <w:rFonts w:eastAsia="MS Mincho"/>
              </w:rPr>
            </w:pPr>
            <w:r w:rsidRPr="00EB760E">
              <w:rPr>
                <w:rFonts w:cs="Arial"/>
                <w:szCs w:val="18"/>
                <w:lang w:eastAsia="sv-SE"/>
              </w:rPr>
              <w:t>n78</w:t>
            </w:r>
          </w:p>
        </w:tc>
        <w:tc>
          <w:tcPr>
            <w:tcW w:w="1167" w:type="dxa"/>
            <w:shd w:val="clear" w:color="auto" w:fill="auto"/>
            <w:noWrap/>
          </w:tcPr>
          <w:p w14:paraId="70764DBA" w14:textId="77777777" w:rsidR="00111300" w:rsidRDefault="00111300" w:rsidP="003E6933">
            <w:pPr>
              <w:pStyle w:val="TAC"/>
            </w:pPr>
            <w:r w:rsidRPr="00EB760E">
              <w:rPr>
                <w:rFonts w:cs="Arial"/>
                <w:szCs w:val="18"/>
                <w:lang w:eastAsia="sv-SE"/>
              </w:rPr>
              <w:t>3310</w:t>
            </w:r>
          </w:p>
        </w:tc>
        <w:tc>
          <w:tcPr>
            <w:tcW w:w="746" w:type="dxa"/>
            <w:shd w:val="clear" w:color="auto" w:fill="auto"/>
            <w:noWrap/>
          </w:tcPr>
          <w:p w14:paraId="0590CCCA" w14:textId="77777777" w:rsidR="00111300" w:rsidRDefault="00111300" w:rsidP="003E6933">
            <w:pPr>
              <w:pStyle w:val="TAC"/>
            </w:pPr>
            <w:r w:rsidRPr="00EB760E">
              <w:rPr>
                <w:rFonts w:cs="Arial"/>
                <w:szCs w:val="18"/>
                <w:lang w:eastAsia="sv-SE"/>
              </w:rPr>
              <w:t>10</w:t>
            </w:r>
          </w:p>
        </w:tc>
        <w:tc>
          <w:tcPr>
            <w:tcW w:w="2266" w:type="dxa"/>
            <w:shd w:val="clear" w:color="auto" w:fill="auto"/>
            <w:noWrap/>
          </w:tcPr>
          <w:p w14:paraId="1F0D0A5F" w14:textId="77777777" w:rsidR="00111300" w:rsidRDefault="00111300" w:rsidP="003E6933">
            <w:pPr>
              <w:pStyle w:val="TAC"/>
            </w:pPr>
            <w:r w:rsidRPr="00EB760E">
              <w:rPr>
                <w:rFonts w:cs="Arial"/>
                <w:szCs w:val="18"/>
                <w:lang w:eastAsia="sv-SE"/>
              </w:rPr>
              <w:t>50</w:t>
            </w:r>
          </w:p>
        </w:tc>
        <w:tc>
          <w:tcPr>
            <w:tcW w:w="1323" w:type="dxa"/>
            <w:shd w:val="clear" w:color="auto" w:fill="auto"/>
            <w:noWrap/>
          </w:tcPr>
          <w:p w14:paraId="52539FB3" w14:textId="77777777" w:rsidR="00111300" w:rsidRDefault="00111300" w:rsidP="003E6933">
            <w:pPr>
              <w:pStyle w:val="TAC"/>
            </w:pPr>
            <w:r w:rsidRPr="00EB760E">
              <w:rPr>
                <w:rFonts w:cs="Arial"/>
                <w:szCs w:val="18"/>
                <w:lang w:eastAsia="sv-SE"/>
              </w:rPr>
              <w:t>3310</w:t>
            </w:r>
          </w:p>
        </w:tc>
        <w:tc>
          <w:tcPr>
            <w:tcW w:w="857" w:type="dxa"/>
            <w:shd w:val="clear" w:color="auto" w:fill="auto"/>
          </w:tcPr>
          <w:p w14:paraId="6D2270EA" w14:textId="77777777" w:rsidR="00111300" w:rsidRDefault="00111300" w:rsidP="003E6933">
            <w:pPr>
              <w:pStyle w:val="TAC"/>
            </w:pPr>
            <w:r w:rsidRPr="00EB760E">
              <w:rPr>
                <w:rFonts w:cs="Arial"/>
                <w:szCs w:val="18"/>
                <w:lang w:eastAsia="sv-SE"/>
              </w:rPr>
              <w:t>N/A</w:t>
            </w:r>
          </w:p>
        </w:tc>
        <w:tc>
          <w:tcPr>
            <w:tcW w:w="1248" w:type="dxa"/>
            <w:shd w:val="clear" w:color="auto" w:fill="auto"/>
          </w:tcPr>
          <w:p w14:paraId="5D52A782" w14:textId="77777777" w:rsidR="00111300" w:rsidRDefault="00111300" w:rsidP="003E6933">
            <w:pPr>
              <w:pStyle w:val="TAC"/>
            </w:pPr>
            <w:r w:rsidRPr="00EB760E">
              <w:rPr>
                <w:rFonts w:cs="Arial"/>
                <w:szCs w:val="18"/>
                <w:lang w:eastAsia="sv-SE"/>
              </w:rPr>
              <w:t>N/A</w:t>
            </w:r>
          </w:p>
        </w:tc>
      </w:tr>
      <w:tr w:rsidR="00111300" w:rsidRPr="00EF5447" w14:paraId="7D3E8AE0" w14:textId="77777777" w:rsidTr="003E6933">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29653DC7" w14:textId="77777777" w:rsidR="00111300" w:rsidRPr="00EF5447" w:rsidRDefault="00111300" w:rsidP="003E6933">
            <w:pPr>
              <w:pStyle w:val="TAC"/>
            </w:pPr>
          </w:p>
        </w:tc>
        <w:tc>
          <w:tcPr>
            <w:tcW w:w="867" w:type="dxa"/>
            <w:tcBorders>
              <w:left w:val="single" w:sz="4" w:space="0" w:color="auto"/>
            </w:tcBorders>
            <w:shd w:val="clear" w:color="auto" w:fill="auto"/>
          </w:tcPr>
          <w:p w14:paraId="2BFFBC1C" w14:textId="77777777" w:rsidR="00111300" w:rsidRDefault="00111300" w:rsidP="003E6933">
            <w:pPr>
              <w:pStyle w:val="TAC"/>
              <w:rPr>
                <w:rFonts w:eastAsia="MS Mincho"/>
              </w:rPr>
            </w:pPr>
            <w:r w:rsidRPr="00EB760E">
              <w:rPr>
                <w:rFonts w:cs="Arial"/>
                <w:szCs w:val="18"/>
                <w:lang w:eastAsia="sv-SE"/>
              </w:rPr>
              <w:t>20</w:t>
            </w:r>
          </w:p>
        </w:tc>
        <w:tc>
          <w:tcPr>
            <w:tcW w:w="1167" w:type="dxa"/>
            <w:shd w:val="clear" w:color="auto" w:fill="auto"/>
            <w:noWrap/>
          </w:tcPr>
          <w:p w14:paraId="0CE03639" w14:textId="77777777" w:rsidR="00111300" w:rsidRDefault="00111300" w:rsidP="003E6933">
            <w:pPr>
              <w:pStyle w:val="TAC"/>
            </w:pPr>
            <w:r w:rsidRPr="00EB760E">
              <w:rPr>
                <w:rFonts w:cs="Arial"/>
                <w:szCs w:val="18"/>
                <w:lang w:eastAsia="sv-SE"/>
              </w:rPr>
              <w:t>849</w:t>
            </w:r>
          </w:p>
        </w:tc>
        <w:tc>
          <w:tcPr>
            <w:tcW w:w="746" w:type="dxa"/>
            <w:shd w:val="clear" w:color="auto" w:fill="auto"/>
            <w:noWrap/>
          </w:tcPr>
          <w:p w14:paraId="108CD717" w14:textId="77777777" w:rsidR="00111300" w:rsidRDefault="00111300" w:rsidP="003E6933">
            <w:pPr>
              <w:pStyle w:val="TAC"/>
            </w:pPr>
            <w:r w:rsidRPr="00EB760E">
              <w:rPr>
                <w:rFonts w:cs="Arial"/>
                <w:szCs w:val="18"/>
                <w:lang w:eastAsia="sv-SE"/>
              </w:rPr>
              <w:t>5</w:t>
            </w:r>
          </w:p>
        </w:tc>
        <w:tc>
          <w:tcPr>
            <w:tcW w:w="2266" w:type="dxa"/>
            <w:shd w:val="clear" w:color="auto" w:fill="auto"/>
            <w:noWrap/>
          </w:tcPr>
          <w:p w14:paraId="0624518B" w14:textId="77777777" w:rsidR="00111300" w:rsidRDefault="00111300" w:rsidP="003E6933">
            <w:pPr>
              <w:pStyle w:val="TAC"/>
            </w:pPr>
            <w:r w:rsidRPr="00EB760E">
              <w:rPr>
                <w:rFonts w:cs="Arial"/>
                <w:szCs w:val="18"/>
                <w:lang w:eastAsia="sv-SE"/>
              </w:rPr>
              <w:t>25</w:t>
            </w:r>
          </w:p>
        </w:tc>
        <w:tc>
          <w:tcPr>
            <w:tcW w:w="1323" w:type="dxa"/>
            <w:shd w:val="clear" w:color="auto" w:fill="auto"/>
            <w:noWrap/>
          </w:tcPr>
          <w:p w14:paraId="3A590036" w14:textId="77777777" w:rsidR="00111300" w:rsidRDefault="00111300" w:rsidP="003E6933">
            <w:pPr>
              <w:pStyle w:val="TAC"/>
            </w:pPr>
            <w:r w:rsidRPr="00EB760E">
              <w:rPr>
                <w:rFonts w:cs="Arial"/>
                <w:szCs w:val="18"/>
                <w:lang w:eastAsia="sv-SE"/>
              </w:rPr>
              <w:t>808</w:t>
            </w:r>
          </w:p>
        </w:tc>
        <w:tc>
          <w:tcPr>
            <w:tcW w:w="857" w:type="dxa"/>
            <w:shd w:val="clear" w:color="auto" w:fill="auto"/>
          </w:tcPr>
          <w:p w14:paraId="0369F2BC" w14:textId="77777777" w:rsidR="00111300" w:rsidRDefault="00111300" w:rsidP="003E6933">
            <w:pPr>
              <w:pStyle w:val="TAC"/>
            </w:pPr>
            <w:r w:rsidRPr="00EB760E">
              <w:rPr>
                <w:rFonts w:cs="Arial"/>
                <w:szCs w:val="18"/>
                <w:lang w:eastAsia="sv-SE"/>
              </w:rPr>
              <w:t>3.8</w:t>
            </w:r>
          </w:p>
        </w:tc>
        <w:tc>
          <w:tcPr>
            <w:tcW w:w="1248" w:type="dxa"/>
            <w:shd w:val="clear" w:color="auto" w:fill="auto"/>
          </w:tcPr>
          <w:p w14:paraId="1291C4FB" w14:textId="77777777" w:rsidR="00111300" w:rsidRDefault="00111300" w:rsidP="003E6933">
            <w:pPr>
              <w:pStyle w:val="TAC"/>
            </w:pPr>
            <w:r w:rsidRPr="00EB760E">
              <w:rPr>
                <w:rFonts w:cs="Arial"/>
                <w:szCs w:val="18"/>
                <w:lang w:eastAsia="sv-SE"/>
              </w:rPr>
              <w:t>IMD5</w:t>
            </w:r>
          </w:p>
        </w:tc>
      </w:tr>
      <w:tr w:rsidR="00111300" w:rsidRPr="00EF5447" w14:paraId="396042F2" w14:textId="77777777" w:rsidTr="003E6933">
        <w:trPr>
          <w:trHeight w:val="216"/>
          <w:jc w:val="center"/>
        </w:trPr>
        <w:tc>
          <w:tcPr>
            <w:tcW w:w="2258" w:type="dxa"/>
            <w:tcBorders>
              <w:top w:val="nil"/>
              <w:left w:val="single" w:sz="4" w:space="0" w:color="auto"/>
              <w:bottom w:val="nil"/>
              <w:right w:val="single" w:sz="4" w:space="0" w:color="auto"/>
            </w:tcBorders>
            <w:shd w:val="clear" w:color="auto" w:fill="auto"/>
            <w:vAlign w:val="center"/>
          </w:tcPr>
          <w:p w14:paraId="6362AE55" w14:textId="77777777" w:rsidR="00111300" w:rsidRPr="00EF5447" w:rsidRDefault="00111300" w:rsidP="003E6933">
            <w:pPr>
              <w:pStyle w:val="TAC"/>
            </w:pPr>
          </w:p>
        </w:tc>
        <w:tc>
          <w:tcPr>
            <w:tcW w:w="867" w:type="dxa"/>
            <w:tcBorders>
              <w:left w:val="single" w:sz="4" w:space="0" w:color="auto"/>
            </w:tcBorders>
            <w:shd w:val="clear" w:color="auto" w:fill="auto"/>
          </w:tcPr>
          <w:p w14:paraId="5BC6CF90" w14:textId="77777777" w:rsidR="00111300" w:rsidRDefault="00111300" w:rsidP="003E6933">
            <w:pPr>
              <w:pStyle w:val="TAC"/>
              <w:rPr>
                <w:rFonts w:eastAsia="MS Mincho"/>
              </w:rPr>
            </w:pPr>
            <w:r w:rsidRPr="00EB760E">
              <w:rPr>
                <w:rFonts w:cs="Arial"/>
                <w:szCs w:val="18"/>
                <w:lang w:eastAsia="sv-SE"/>
              </w:rPr>
              <w:t>28</w:t>
            </w:r>
          </w:p>
        </w:tc>
        <w:tc>
          <w:tcPr>
            <w:tcW w:w="1167" w:type="dxa"/>
            <w:shd w:val="clear" w:color="auto" w:fill="auto"/>
            <w:noWrap/>
          </w:tcPr>
          <w:p w14:paraId="7515BB99" w14:textId="77777777" w:rsidR="00111300" w:rsidRDefault="00111300" w:rsidP="003E6933">
            <w:pPr>
              <w:pStyle w:val="TAC"/>
            </w:pPr>
            <w:r w:rsidRPr="00EB760E">
              <w:rPr>
                <w:rFonts w:cs="Arial"/>
                <w:szCs w:val="18"/>
                <w:lang w:eastAsia="sv-SE"/>
              </w:rPr>
              <w:t>705.5</w:t>
            </w:r>
          </w:p>
        </w:tc>
        <w:tc>
          <w:tcPr>
            <w:tcW w:w="746" w:type="dxa"/>
            <w:shd w:val="clear" w:color="auto" w:fill="auto"/>
            <w:noWrap/>
          </w:tcPr>
          <w:p w14:paraId="5DCAD930" w14:textId="77777777" w:rsidR="00111300" w:rsidRDefault="00111300" w:rsidP="003E6933">
            <w:pPr>
              <w:pStyle w:val="TAC"/>
            </w:pPr>
            <w:r w:rsidRPr="00EB760E">
              <w:rPr>
                <w:rFonts w:cs="Arial"/>
                <w:szCs w:val="18"/>
                <w:lang w:eastAsia="sv-SE"/>
              </w:rPr>
              <w:t>5</w:t>
            </w:r>
          </w:p>
        </w:tc>
        <w:tc>
          <w:tcPr>
            <w:tcW w:w="2266" w:type="dxa"/>
            <w:shd w:val="clear" w:color="auto" w:fill="auto"/>
            <w:noWrap/>
          </w:tcPr>
          <w:p w14:paraId="49FAE2F9" w14:textId="77777777" w:rsidR="00111300" w:rsidRDefault="00111300" w:rsidP="003E6933">
            <w:pPr>
              <w:pStyle w:val="TAC"/>
            </w:pPr>
            <w:r w:rsidRPr="00EB760E">
              <w:rPr>
                <w:rFonts w:cs="Arial"/>
                <w:szCs w:val="18"/>
                <w:lang w:eastAsia="sv-SE"/>
              </w:rPr>
              <w:t>25</w:t>
            </w:r>
          </w:p>
        </w:tc>
        <w:tc>
          <w:tcPr>
            <w:tcW w:w="1323" w:type="dxa"/>
            <w:shd w:val="clear" w:color="auto" w:fill="auto"/>
            <w:noWrap/>
          </w:tcPr>
          <w:p w14:paraId="38E250CF" w14:textId="77777777" w:rsidR="00111300" w:rsidRDefault="00111300" w:rsidP="003E6933">
            <w:pPr>
              <w:pStyle w:val="TAC"/>
            </w:pPr>
            <w:r w:rsidRPr="00EB760E">
              <w:rPr>
                <w:rFonts w:cs="Arial"/>
                <w:szCs w:val="18"/>
                <w:lang w:eastAsia="sv-SE"/>
              </w:rPr>
              <w:t>760.5</w:t>
            </w:r>
          </w:p>
        </w:tc>
        <w:tc>
          <w:tcPr>
            <w:tcW w:w="857" w:type="dxa"/>
            <w:shd w:val="clear" w:color="auto" w:fill="auto"/>
          </w:tcPr>
          <w:p w14:paraId="5D42F3AF" w14:textId="77777777" w:rsidR="00111300" w:rsidRDefault="00111300" w:rsidP="003E6933">
            <w:pPr>
              <w:pStyle w:val="TAC"/>
            </w:pPr>
            <w:r w:rsidRPr="00EB760E">
              <w:rPr>
                <w:rFonts w:cs="Arial"/>
                <w:szCs w:val="18"/>
                <w:lang w:eastAsia="sv-SE"/>
              </w:rPr>
              <w:t>N/A</w:t>
            </w:r>
          </w:p>
        </w:tc>
        <w:tc>
          <w:tcPr>
            <w:tcW w:w="1248" w:type="dxa"/>
            <w:shd w:val="clear" w:color="auto" w:fill="auto"/>
          </w:tcPr>
          <w:p w14:paraId="6C8B5C49" w14:textId="77777777" w:rsidR="00111300" w:rsidRDefault="00111300" w:rsidP="003E6933">
            <w:pPr>
              <w:pStyle w:val="TAC"/>
            </w:pPr>
            <w:r w:rsidRPr="00EB760E">
              <w:rPr>
                <w:rFonts w:cs="Arial"/>
                <w:szCs w:val="18"/>
                <w:lang w:eastAsia="sv-SE"/>
              </w:rPr>
              <w:t>N/A</w:t>
            </w:r>
          </w:p>
        </w:tc>
      </w:tr>
      <w:tr w:rsidR="00111300" w:rsidRPr="00EF5447" w14:paraId="667B690B" w14:textId="77777777" w:rsidTr="003E6933">
        <w:trPr>
          <w:trHeight w:val="216"/>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3CF52371" w14:textId="77777777" w:rsidR="00111300" w:rsidRPr="00EF5447" w:rsidRDefault="00111300" w:rsidP="003E6933">
            <w:pPr>
              <w:pStyle w:val="TAC"/>
            </w:pPr>
          </w:p>
        </w:tc>
        <w:tc>
          <w:tcPr>
            <w:tcW w:w="867" w:type="dxa"/>
            <w:tcBorders>
              <w:left w:val="single" w:sz="4" w:space="0" w:color="auto"/>
            </w:tcBorders>
            <w:shd w:val="clear" w:color="auto" w:fill="auto"/>
          </w:tcPr>
          <w:p w14:paraId="235D849D" w14:textId="77777777" w:rsidR="00111300" w:rsidRDefault="00111300" w:rsidP="003E6933">
            <w:pPr>
              <w:pStyle w:val="TAC"/>
              <w:rPr>
                <w:rFonts w:eastAsia="MS Mincho"/>
              </w:rPr>
            </w:pPr>
            <w:r w:rsidRPr="00EB760E">
              <w:rPr>
                <w:rFonts w:cs="Arial"/>
                <w:szCs w:val="18"/>
                <w:lang w:eastAsia="sv-SE"/>
              </w:rPr>
              <w:t>n78</w:t>
            </w:r>
          </w:p>
        </w:tc>
        <w:tc>
          <w:tcPr>
            <w:tcW w:w="1167" w:type="dxa"/>
            <w:shd w:val="clear" w:color="auto" w:fill="auto"/>
            <w:noWrap/>
          </w:tcPr>
          <w:p w14:paraId="55B5375A" w14:textId="77777777" w:rsidR="00111300" w:rsidRDefault="00111300" w:rsidP="003E6933">
            <w:pPr>
              <w:pStyle w:val="TAC"/>
            </w:pPr>
            <w:r w:rsidRPr="00EB760E">
              <w:rPr>
                <w:rFonts w:cs="Arial"/>
                <w:szCs w:val="18"/>
                <w:lang w:eastAsia="sv-SE"/>
              </w:rPr>
              <w:t>3630</w:t>
            </w:r>
          </w:p>
        </w:tc>
        <w:tc>
          <w:tcPr>
            <w:tcW w:w="746" w:type="dxa"/>
            <w:shd w:val="clear" w:color="auto" w:fill="auto"/>
            <w:noWrap/>
          </w:tcPr>
          <w:p w14:paraId="24195A01" w14:textId="77777777" w:rsidR="00111300" w:rsidRDefault="00111300" w:rsidP="003E6933">
            <w:pPr>
              <w:pStyle w:val="TAC"/>
            </w:pPr>
            <w:r w:rsidRPr="00EB760E">
              <w:rPr>
                <w:rFonts w:cs="Arial"/>
                <w:szCs w:val="18"/>
                <w:lang w:eastAsia="sv-SE"/>
              </w:rPr>
              <w:t>10</w:t>
            </w:r>
          </w:p>
        </w:tc>
        <w:tc>
          <w:tcPr>
            <w:tcW w:w="2266" w:type="dxa"/>
            <w:shd w:val="clear" w:color="auto" w:fill="auto"/>
            <w:noWrap/>
          </w:tcPr>
          <w:p w14:paraId="7B9E97D3" w14:textId="77777777" w:rsidR="00111300" w:rsidRDefault="00111300" w:rsidP="003E6933">
            <w:pPr>
              <w:pStyle w:val="TAC"/>
            </w:pPr>
            <w:r w:rsidRPr="00EB760E">
              <w:rPr>
                <w:rFonts w:cs="Arial"/>
                <w:szCs w:val="18"/>
                <w:lang w:eastAsia="sv-SE"/>
              </w:rPr>
              <w:t>50</w:t>
            </w:r>
          </w:p>
        </w:tc>
        <w:tc>
          <w:tcPr>
            <w:tcW w:w="1323" w:type="dxa"/>
            <w:shd w:val="clear" w:color="auto" w:fill="auto"/>
            <w:noWrap/>
          </w:tcPr>
          <w:p w14:paraId="0E337417" w14:textId="77777777" w:rsidR="00111300" w:rsidRDefault="00111300" w:rsidP="003E6933">
            <w:pPr>
              <w:pStyle w:val="TAC"/>
            </w:pPr>
            <w:r w:rsidRPr="00EB760E">
              <w:rPr>
                <w:rFonts w:cs="Arial"/>
                <w:szCs w:val="18"/>
                <w:lang w:eastAsia="sv-SE"/>
              </w:rPr>
              <w:t>3630</w:t>
            </w:r>
          </w:p>
        </w:tc>
        <w:tc>
          <w:tcPr>
            <w:tcW w:w="857" w:type="dxa"/>
            <w:shd w:val="clear" w:color="auto" w:fill="auto"/>
          </w:tcPr>
          <w:p w14:paraId="66F94256" w14:textId="77777777" w:rsidR="00111300" w:rsidRDefault="00111300" w:rsidP="003E6933">
            <w:pPr>
              <w:pStyle w:val="TAC"/>
            </w:pPr>
            <w:r w:rsidRPr="00EB760E">
              <w:rPr>
                <w:rFonts w:cs="Arial"/>
                <w:szCs w:val="18"/>
                <w:lang w:eastAsia="sv-SE"/>
              </w:rPr>
              <w:t>N/A</w:t>
            </w:r>
          </w:p>
        </w:tc>
        <w:tc>
          <w:tcPr>
            <w:tcW w:w="1248" w:type="dxa"/>
            <w:shd w:val="clear" w:color="auto" w:fill="auto"/>
          </w:tcPr>
          <w:p w14:paraId="0372CEFD" w14:textId="77777777" w:rsidR="00111300" w:rsidRDefault="00111300" w:rsidP="003E6933">
            <w:pPr>
              <w:pStyle w:val="TAC"/>
            </w:pPr>
            <w:r w:rsidRPr="00EB760E">
              <w:rPr>
                <w:rFonts w:cs="Arial"/>
                <w:szCs w:val="18"/>
                <w:lang w:eastAsia="sv-SE"/>
              </w:rPr>
              <w:t>N/A</w:t>
            </w:r>
          </w:p>
        </w:tc>
      </w:tr>
      <w:tr w:rsidR="00111300" w:rsidRPr="00EF5447" w14:paraId="2936843F" w14:textId="77777777" w:rsidTr="003E6933">
        <w:trPr>
          <w:trHeight w:val="216"/>
          <w:jc w:val="center"/>
        </w:trPr>
        <w:tc>
          <w:tcPr>
            <w:tcW w:w="2258" w:type="dxa"/>
            <w:tcBorders>
              <w:top w:val="single" w:sz="4" w:space="0" w:color="auto"/>
              <w:bottom w:val="nil"/>
            </w:tcBorders>
            <w:shd w:val="clear" w:color="auto" w:fill="auto"/>
          </w:tcPr>
          <w:p w14:paraId="2779C07C" w14:textId="77777777" w:rsidR="00111300" w:rsidRPr="00EF5447" w:rsidRDefault="00111300" w:rsidP="003E6933">
            <w:pPr>
              <w:pStyle w:val="TAC"/>
            </w:pPr>
            <w:r w:rsidRPr="00EF5447">
              <w:t>DC_20A_n28A-n78A, DC_20A_SUL_n78A-n83A</w:t>
            </w:r>
          </w:p>
        </w:tc>
        <w:tc>
          <w:tcPr>
            <w:tcW w:w="867" w:type="dxa"/>
            <w:shd w:val="clear" w:color="auto" w:fill="auto"/>
          </w:tcPr>
          <w:p w14:paraId="04DA27B2" w14:textId="77777777" w:rsidR="00111300" w:rsidRPr="00EF5447" w:rsidRDefault="00111300" w:rsidP="003E6933">
            <w:pPr>
              <w:pStyle w:val="TAC"/>
            </w:pPr>
            <w:r w:rsidRPr="00EF5447">
              <w:t>20</w:t>
            </w:r>
          </w:p>
        </w:tc>
        <w:tc>
          <w:tcPr>
            <w:tcW w:w="1167" w:type="dxa"/>
            <w:shd w:val="clear" w:color="auto" w:fill="auto"/>
            <w:noWrap/>
          </w:tcPr>
          <w:p w14:paraId="4031988D" w14:textId="77777777" w:rsidR="00111300" w:rsidRPr="00EF5447" w:rsidRDefault="00111300" w:rsidP="003E6933">
            <w:pPr>
              <w:pStyle w:val="TAC"/>
            </w:pPr>
            <w:r w:rsidRPr="00EF5447">
              <w:t>857</w:t>
            </w:r>
          </w:p>
        </w:tc>
        <w:tc>
          <w:tcPr>
            <w:tcW w:w="746" w:type="dxa"/>
            <w:shd w:val="clear" w:color="auto" w:fill="auto"/>
            <w:noWrap/>
          </w:tcPr>
          <w:p w14:paraId="49B63E9A" w14:textId="77777777" w:rsidR="00111300" w:rsidRPr="00EF5447" w:rsidRDefault="00111300" w:rsidP="003E6933">
            <w:pPr>
              <w:pStyle w:val="TAC"/>
            </w:pPr>
            <w:r w:rsidRPr="00EF5447">
              <w:t>5</w:t>
            </w:r>
          </w:p>
        </w:tc>
        <w:tc>
          <w:tcPr>
            <w:tcW w:w="2266" w:type="dxa"/>
            <w:shd w:val="clear" w:color="auto" w:fill="auto"/>
            <w:noWrap/>
          </w:tcPr>
          <w:p w14:paraId="6F8C6A91" w14:textId="77777777" w:rsidR="00111300" w:rsidRPr="00EF5447" w:rsidRDefault="00111300" w:rsidP="003E6933">
            <w:pPr>
              <w:pStyle w:val="TAC"/>
            </w:pPr>
            <w:r w:rsidRPr="00EF5447">
              <w:t>25</w:t>
            </w:r>
          </w:p>
        </w:tc>
        <w:tc>
          <w:tcPr>
            <w:tcW w:w="1323" w:type="dxa"/>
            <w:shd w:val="clear" w:color="auto" w:fill="auto"/>
            <w:noWrap/>
          </w:tcPr>
          <w:p w14:paraId="78E12798" w14:textId="77777777" w:rsidR="00111300" w:rsidRPr="00EF5447" w:rsidRDefault="00111300" w:rsidP="003E6933">
            <w:pPr>
              <w:pStyle w:val="TAC"/>
            </w:pPr>
            <w:r w:rsidRPr="00EF5447">
              <w:t>816</w:t>
            </w:r>
          </w:p>
        </w:tc>
        <w:tc>
          <w:tcPr>
            <w:tcW w:w="857" w:type="dxa"/>
            <w:shd w:val="clear" w:color="auto" w:fill="auto"/>
          </w:tcPr>
          <w:p w14:paraId="70B8FA36" w14:textId="77777777" w:rsidR="00111300" w:rsidRPr="00EF5447" w:rsidRDefault="00111300" w:rsidP="003E6933">
            <w:pPr>
              <w:pStyle w:val="TAC"/>
            </w:pPr>
            <w:r w:rsidRPr="00EF5447">
              <w:t>N/A</w:t>
            </w:r>
          </w:p>
        </w:tc>
        <w:tc>
          <w:tcPr>
            <w:tcW w:w="1248" w:type="dxa"/>
            <w:shd w:val="clear" w:color="auto" w:fill="auto"/>
          </w:tcPr>
          <w:p w14:paraId="0363DD89" w14:textId="77777777" w:rsidR="00111300" w:rsidRPr="00EF5447" w:rsidRDefault="00111300" w:rsidP="003E6933">
            <w:pPr>
              <w:pStyle w:val="TAC"/>
            </w:pPr>
            <w:r w:rsidRPr="00EF5447">
              <w:t>N/A</w:t>
            </w:r>
          </w:p>
        </w:tc>
      </w:tr>
      <w:tr w:rsidR="00111300" w:rsidRPr="00EF5447" w14:paraId="7F7DB953" w14:textId="77777777" w:rsidTr="003E6933">
        <w:trPr>
          <w:trHeight w:val="216"/>
          <w:jc w:val="center"/>
        </w:trPr>
        <w:tc>
          <w:tcPr>
            <w:tcW w:w="2258" w:type="dxa"/>
            <w:tcBorders>
              <w:top w:val="nil"/>
              <w:bottom w:val="nil"/>
            </w:tcBorders>
            <w:shd w:val="clear" w:color="auto" w:fill="auto"/>
          </w:tcPr>
          <w:p w14:paraId="2B7C368F" w14:textId="77777777" w:rsidR="00111300" w:rsidRPr="00EF5447" w:rsidRDefault="00111300" w:rsidP="003E6933">
            <w:pPr>
              <w:pStyle w:val="TAC"/>
            </w:pPr>
          </w:p>
        </w:tc>
        <w:tc>
          <w:tcPr>
            <w:tcW w:w="867" w:type="dxa"/>
            <w:shd w:val="clear" w:color="auto" w:fill="auto"/>
          </w:tcPr>
          <w:p w14:paraId="5745E556" w14:textId="77777777" w:rsidR="00111300" w:rsidRPr="00EF5447" w:rsidRDefault="00111300" w:rsidP="003E6933">
            <w:pPr>
              <w:pStyle w:val="TAC"/>
            </w:pPr>
            <w:r w:rsidRPr="00EF5447">
              <w:t>n28, n83</w:t>
            </w:r>
          </w:p>
        </w:tc>
        <w:tc>
          <w:tcPr>
            <w:tcW w:w="1167" w:type="dxa"/>
            <w:shd w:val="clear" w:color="auto" w:fill="auto"/>
            <w:noWrap/>
          </w:tcPr>
          <w:p w14:paraId="2F7C08D5" w14:textId="77777777" w:rsidR="00111300" w:rsidRPr="00EF5447" w:rsidRDefault="00111300" w:rsidP="003E6933">
            <w:pPr>
              <w:pStyle w:val="TAC"/>
            </w:pPr>
            <w:r w:rsidRPr="00EF5447">
              <w:t>743</w:t>
            </w:r>
          </w:p>
        </w:tc>
        <w:tc>
          <w:tcPr>
            <w:tcW w:w="746" w:type="dxa"/>
            <w:shd w:val="clear" w:color="auto" w:fill="auto"/>
            <w:noWrap/>
          </w:tcPr>
          <w:p w14:paraId="446B9F22" w14:textId="77777777" w:rsidR="00111300" w:rsidRPr="00EF5447" w:rsidRDefault="00111300" w:rsidP="003E6933">
            <w:pPr>
              <w:pStyle w:val="TAC"/>
            </w:pPr>
            <w:r w:rsidRPr="00EF5447">
              <w:t>5</w:t>
            </w:r>
          </w:p>
        </w:tc>
        <w:tc>
          <w:tcPr>
            <w:tcW w:w="2266" w:type="dxa"/>
            <w:shd w:val="clear" w:color="auto" w:fill="auto"/>
            <w:noWrap/>
          </w:tcPr>
          <w:p w14:paraId="6FC4A754" w14:textId="77777777" w:rsidR="00111300" w:rsidRPr="00EF5447" w:rsidRDefault="00111300" w:rsidP="003E6933">
            <w:pPr>
              <w:pStyle w:val="TAC"/>
            </w:pPr>
            <w:r w:rsidRPr="00EF5447">
              <w:t>25</w:t>
            </w:r>
          </w:p>
        </w:tc>
        <w:tc>
          <w:tcPr>
            <w:tcW w:w="1323" w:type="dxa"/>
            <w:shd w:val="clear" w:color="auto" w:fill="auto"/>
            <w:noWrap/>
          </w:tcPr>
          <w:p w14:paraId="66542265" w14:textId="77777777" w:rsidR="00111300" w:rsidRPr="00EF5447" w:rsidRDefault="00111300" w:rsidP="003E6933">
            <w:pPr>
              <w:pStyle w:val="TAC"/>
            </w:pPr>
            <w:r w:rsidRPr="00EF5447">
              <w:t>798</w:t>
            </w:r>
          </w:p>
        </w:tc>
        <w:tc>
          <w:tcPr>
            <w:tcW w:w="857" w:type="dxa"/>
            <w:shd w:val="clear" w:color="auto" w:fill="auto"/>
          </w:tcPr>
          <w:p w14:paraId="44B877A6" w14:textId="77777777" w:rsidR="00111300" w:rsidRPr="00EF5447" w:rsidRDefault="00111300" w:rsidP="003E6933">
            <w:pPr>
              <w:pStyle w:val="TAC"/>
            </w:pPr>
            <w:r w:rsidRPr="00EF5447">
              <w:t>N/A</w:t>
            </w:r>
          </w:p>
        </w:tc>
        <w:tc>
          <w:tcPr>
            <w:tcW w:w="1248" w:type="dxa"/>
            <w:shd w:val="clear" w:color="auto" w:fill="auto"/>
          </w:tcPr>
          <w:p w14:paraId="73D2F7EA" w14:textId="77777777" w:rsidR="00111300" w:rsidRPr="00EF5447" w:rsidRDefault="00111300" w:rsidP="003E6933">
            <w:pPr>
              <w:pStyle w:val="TAC"/>
            </w:pPr>
            <w:r w:rsidRPr="00EF5447">
              <w:t>N/A</w:t>
            </w:r>
          </w:p>
        </w:tc>
      </w:tr>
      <w:tr w:rsidR="00111300" w:rsidRPr="00EF5447" w14:paraId="2BAC65F6" w14:textId="77777777" w:rsidTr="003E6933">
        <w:trPr>
          <w:trHeight w:val="216"/>
          <w:jc w:val="center"/>
        </w:trPr>
        <w:tc>
          <w:tcPr>
            <w:tcW w:w="2258" w:type="dxa"/>
            <w:tcBorders>
              <w:top w:val="nil"/>
              <w:bottom w:val="nil"/>
            </w:tcBorders>
            <w:shd w:val="clear" w:color="auto" w:fill="auto"/>
          </w:tcPr>
          <w:p w14:paraId="153BA5F5" w14:textId="77777777" w:rsidR="00111300" w:rsidRPr="00EF5447" w:rsidRDefault="00111300" w:rsidP="003E6933">
            <w:pPr>
              <w:pStyle w:val="TAC"/>
            </w:pPr>
          </w:p>
        </w:tc>
        <w:tc>
          <w:tcPr>
            <w:tcW w:w="867" w:type="dxa"/>
            <w:shd w:val="clear" w:color="auto" w:fill="auto"/>
          </w:tcPr>
          <w:p w14:paraId="2C5A64C6" w14:textId="77777777" w:rsidR="00111300" w:rsidRPr="00EF5447" w:rsidRDefault="00111300" w:rsidP="003E6933">
            <w:pPr>
              <w:pStyle w:val="TAC"/>
            </w:pPr>
            <w:r w:rsidRPr="00EF5447">
              <w:t>n78</w:t>
            </w:r>
          </w:p>
        </w:tc>
        <w:tc>
          <w:tcPr>
            <w:tcW w:w="1167" w:type="dxa"/>
            <w:shd w:val="clear" w:color="auto" w:fill="auto"/>
            <w:noWrap/>
          </w:tcPr>
          <w:p w14:paraId="22D8BF52" w14:textId="77777777" w:rsidR="00111300" w:rsidRPr="00EF5447" w:rsidRDefault="00111300" w:rsidP="003E6933">
            <w:pPr>
              <w:pStyle w:val="TAC"/>
            </w:pPr>
            <w:r w:rsidRPr="00EF5447">
              <w:t>3314</w:t>
            </w:r>
          </w:p>
        </w:tc>
        <w:tc>
          <w:tcPr>
            <w:tcW w:w="746" w:type="dxa"/>
            <w:shd w:val="clear" w:color="auto" w:fill="auto"/>
            <w:noWrap/>
          </w:tcPr>
          <w:p w14:paraId="703079E3" w14:textId="77777777" w:rsidR="00111300" w:rsidRPr="00EF5447" w:rsidRDefault="00111300" w:rsidP="003E6933">
            <w:pPr>
              <w:pStyle w:val="TAC"/>
            </w:pPr>
            <w:r w:rsidRPr="00EF5447">
              <w:t>10</w:t>
            </w:r>
          </w:p>
        </w:tc>
        <w:tc>
          <w:tcPr>
            <w:tcW w:w="2266" w:type="dxa"/>
            <w:shd w:val="clear" w:color="auto" w:fill="auto"/>
            <w:noWrap/>
          </w:tcPr>
          <w:p w14:paraId="0EC0F626" w14:textId="77777777" w:rsidR="00111300" w:rsidRPr="00EF5447" w:rsidRDefault="00111300" w:rsidP="003E6933">
            <w:pPr>
              <w:pStyle w:val="TAC"/>
            </w:pPr>
            <w:r w:rsidRPr="00EF5447">
              <w:t>50</w:t>
            </w:r>
          </w:p>
        </w:tc>
        <w:tc>
          <w:tcPr>
            <w:tcW w:w="1323" w:type="dxa"/>
            <w:shd w:val="clear" w:color="auto" w:fill="auto"/>
            <w:noWrap/>
          </w:tcPr>
          <w:p w14:paraId="1BAFCCE0" w14:textId="77777777" w:rsidR="00111300" w:rsidRPr="00EF5447" w:rsidRDefault="00111300" w:rsidP="003E6933">
            <w:pPr>
              <w:pStyle w:val="TAC"/>
            </w:pPr>
            <w:r w:rsidRPr="00EF5447">
              <w:t>3314</w:t>
            </w:r>
          </w:p>
        </w:tc>
        <w:tc>
          <w:tcPr>
            <w:tcW w:w="857" w:type="dxa"/>
            <w:shd w:val="clear" w:color="auto" w:fill="auto"/>
          </w:tcPr>
          <w:p w14:paraId="42536246" w14:textId="77777777" w:rsidR="00111300" w:rsidRPr="00EF5447" w:rsidRDefault="00111300" w:rsidP="003E6933">
            <w:pPr>
              <w:pStyle w:val="TAC"/>
            </w:pPr>
            <w:r w:rsidRPr="00EF5447">
              <w:t>8.7</w:t>
            </w:r>
          </w:p>
        </w:tc>
        <w:tc>
          <w:tcPr>
            <w:tcW w:w="1248" w:type="dxa"/>
            <w:shd w:val="clear" w:color="auto" w:fill="auto"/>
          </w:tcPr>
          <w:p w14:paraId="13EDFA6A" w14:textId="77777777" w:rsidR="00111300" w:rsidRPr="00EF5447" w:rsidRDefault="00111300" w:rsidP="003E6933">
            <w:pPr>
              <w:pStyle w:val="TAC"/>
            </w:pPr>
            <w:r w:rsidRPr="00EF5447">
              <w:t>IMD4</w:t>
            </w:r>
          </w:p>
        </w:tc>
      </w:tr>
      <w:tr w:rsidR="00111300" w:rsidRPr="00EF5447" w14:paraId="043CFDAC" w14:textId="77777777" w:rsidTr="003E6933">
        <w:trPr>
          <w:trHeight w:val="216"/>
          <w:jc w:val="center"/>
        </w:trPr>
        <w:tc>
          <w:tcPr>
            <w:tcW w:w="2258" w:type="dxa"/>
            <w:tcBorders>
              <w:top w:val="nil"/>
              <w:bottom w:val="nil"/>
            </w:tcBorders>
            <w:shd w:val="clear" w:color="auto" w:fill="auto"/>
          </w:tcPr>
          <w:p w14:paraId="0FD063B7" w14:textId="77777777" w:rsidR="00111300" w:rsidRPr="00EF5447" w:rsidRDefault="00111300" w:rsidP="003E6933">
            <w:pPr>
              <w:pStyle w:val="TAC"/>
            </w:pPr>
          </w:p>
        </w:tc>
        <w:tc>
          <w:tcPr>
            <w:tcW w:w="867" w:type="dxa"/>
            <w:shd w:val="clear" w:color="auto" w:fill="auto"/>
          </w:tcPr>
          <w:p w14:paraId="488E12AF" w14:textId="77777777" w:rsidR="00111300" w:rsidRPr="00EF5447" w:rsidRDefault="00111300" w:rsidP="003E6933">
            <w:pPr>
              <w:pStyle w:val="TAC"/>
            </w:pPr>
            <w:r w:rsidRPr="00EF5447">
              <w:t>20</w:t>
            </w:r>
          </w:p>
        </w:tc>
        <w:tc>
          <w:tcPr>
            <w:tcW w:w="1167" w:type="dxa"/>
            <w:shd w:val="clear" w:color="auto" w:fill="auto"/>
            <w:noWrap/>
          </w:tcPr>
          <w:p w14:paraId="0D6FAE0D" w14:textId="77777777" w:rsidR="00111300" w:rsidRPr="00EF5447" w:rsidRDefault="00111300" w:rsidP="003E6933">
            <w:pPr>
              <w:pStyle w:val="TAC"/>
            </w:pPr>
            <w:r w:rsidRPr="00EF5447">
              <w:t>837</w:t>
            </w:r>
          </w:p>
        </w:tc>
        <w:tc>
          <w:tcPr>
            <w:tcW w:w="746" w:type="dxa"/>
            <w:shd w:val="clear" w:color="auto" w:fill="auto"/>
            <w:noWrap/>
          </w:tcPr>
          <w:p w14:paraId="1074E079" w14:textId="77777777" w:rsidR="00111300" w:rsidRPr="00EF5447" w:rsidRDefault="00111300" w:rsidP="003E6933">
            <w:pPr>
              <w:pStyle w:val="TAC"/>
            </w:pPr>
            <w:r w:rsidRPr="00EF5447">
              <w:t>5</w:t>
            </w:r>
          </w:p>
        </w:tc>
        <w:tc>
          <w:tcPr>
            <w:tcW w:w="2266" w:type="dxa"/>
            <w:shd w:val="clear" w:color="auto" w:fill="auto"/>
            <w:noWrap/>
          </w:tcPr>
          <w:p w14:paraId="6ED43AD3" w14:textId="77777777" w:rsidR="00111300" w:rsidRPr="00EF5447" w:rsidRDefault="00111300" w:rsidP="003E6933">
            <w:pPr>
              <w:pStyle w:val="TAC"/>
            </w:pPr>
            <w:r w:rsidRPr="00EF5447">
              <w:t>25</w:t>
            </w:r>
          </w:p>
        </w:tc>
        <w:tc>
          <w:tcPr>
            <w:tcW w:w="1323" w:type="dxa"/>
            <w:shd w:val="clear" w:color="auto" w:fill="auto"/>
            <w:noWrap/>
          </w:tcPr>
          <w:p w14:paraId="5EE1ABAF" w14:textId="77777777" w:rsidR="00111300" w:rsidRPr="00EF5447" w:rsidRDefault="00111300" w:rsidP="003E6933">
            <w:pPr>
              <w:pStyle w:val="TAC"/>
            </w:pPr>
            <w:r w:rsidRPr="00EF5447">
              <w:t>796</w:t>
            </w:r>
          </w:p>
        </w:tc>
        <w:tc>
          <w:tcPr>
            <w:tcW w:w="857" w:type="dxa"/>
            <w:shd w:val="clear" w:color="auto" w:fill="auto"/>
          </w:tcPr>
          <w:p w14:paraId="12843C4F" w14:textId="77777777" w:rsidR="00111300" w:rsidRPr="00EF5447" w:rsidRDefault="00111300" w:rsidP="003E6933">
            <w:pPr>
              <w:pStyle w:val="TAC"/>
            </w:pPr>
            <w:r w:rsidRPr="00EF5447">
              <w:t>N/A</w:t>
            </w:r>
          </w:p>
        </w:tc>
        <w:tc>
          <w:tcPr>
            <w:tcW w:w="1248" w:type="dxa"/>
            <w:shd w:val="clear" w:color="auto" w:fill="auto"/>
          </w:tcPr>
          <w:p w14:paraId="760A4D1B" w14:textId="77777777" w:rsidR="00111300" w:rsidRPr="00EF5447" w:rsidRDefault="00111300" w:rsidP="003E6933">
            <w:pPr>
              <w:pStyle w:val="TAC"/>
            </w:pPr>
            <w:r w:rsidRPr="00EF5447">
              <w:t>N/A</w:t>
            </w:r>
          </w:p>
        </w:tc>
      </w:tr>
      <w:tr w:rsidR="00111300" w:rsidRPr="00EF5447" w14:paraId="7D7D2E58" w14:textId="77777777" w:rsidTr="003E6933">
        <w:trPr>
          <w:trHeight w:val="216"/>
          <w:jc w:val="center"/>
        </w:trPr>
        <w:tc>
          <w:tcPr>
            <w:tcW w:w="2258" w:type="dxa"/>
            <w:tcBorders>
              <w:top w:val="nil"/>
              <w:bottom w:val="nil"/>
            </w:tcBorders>
            <w:shd w:val="clear" w:color="auto" w:fill="auto"/>
          </w:tcPr>
          <w:p w14:paraId="32DC6283" w14:textId="77777777" w:rsidR="00111300" w:rsidRPr="00EF5447" w:rsidRDefault="00111300" w:rsidP="003E6933">
            <w:pPr>
              <w:pStyle w:val="TAC"/>
            </w:pPr>
          </w:p>
        </w:tc>
        <w:tc>
          <w:tcPr>
            <w:tcW w:w="867" w:type="dxa"/>
            <w:shd w:val="clear" w:color="auto" w:fill="auto"/>
          </w:tcPr>
          <w:p w14:paraId="4BBC09D1" w14:textId="77777777" w:rsidR="00111300" w:rsidRPr="00EF5447" w:rsidRDefault="00111300" w:rsidP="003E6933">
            <w:pPr>
              <w:pStyle w:val="TAC"/>
            </w:pPr>
            <w:r w:rsidRPr="00EF5447">
              <w:t>n78</w:t>
            </w:r>
          </w:p>
        </w:tc>
        <w:tc>
          <w:tcPr>
            <w:tcW w:w="1167" w:type="dxa"/>
            <w:shd w:val="clear" w:color="auto" w:fill="auto"/>
            <w:noWrap/>
          </w:tcPr>
          <w:p w14:paraId="07D162AF" w14:textId="77777777" w:rsidR="00111300" w:rsidRPr="00EF5447" w:rsidRDefault="00111300" w:rsidP="003E6933">
            <w:pPr>
              <w:pStyle w:val="TAC"/>
            </w:pPr>
            <w:r w:rsidRPr="00EF5447">
              <w:t>3310</w:t>
            </w:r>
          </w:p>
        </w:tc>
        <w:tc>
          <w:tcPr>
            <w:tcW w:w="746" w:type="dxa"/>
            <w:shd w:val="clear" w:color="auto" w:fill="auto"/>
            <w:noWrap/>
          </w:tcPr>
          <w:p w14:paraId="06C37931" w14:textId="77777777" w:rsidR="00111300" w:rsidRPr="00EF5447" w:rsidRDefault="00111300" w:rsidP="003E6933">
            <w:pPr>
              <w:pStyle w:val="TAC"/>
            </w:pPr>
            <w:r w:rsidRPr="00EF5447">
              <w:t>10</w:t>
            </w:r>
          </w:p>
        </w:tc>
        <w:tc>
          <w:tcPr>
            <w:tcW w:w="2266" w:type="dxa"/>
            <w:shd w:val="clear" w:color="auto" w:fill="auto"/>
            <w:noWrap/>
          </w:tcPr>
          <w:p w14:paraId="140D0753" w14:textId="77777777" w:rsidR="00111300" w:rsidRPr="00EF5447" w:rsidRDefault="00111300" w:rsidP="003E6933">
            <w:pPr>
              <w:pStyle w:val="TAC"/>
            </w:pPr>
            <w:r w:rsidRPr="00EF5447">
              <w:t>50</w:t>
            </w:r>
          </w:p>
        </w:tc>
        <w:tc>
          <w:tcPr>
            <w:tcW w:w="1323" w:type="dxa"/>
            <w:shd w:val="clear" w:color="auto" w:fill="auto"/>
            <w:noWrap/>
          </w:tcPr>
          <w:p w14:paraId="52DEA94F" w14:textId="77777777" w:rsidR="00111300" w:rsidRPr="00EF5447" w:rsidRDefault="00111300" w:rsidP="003E6933">
            <w:pPr>
              <w:pStyle w:val="TAC"/>
            </w:pPr>
            <w:r w:rsidRPr="00EF5447">
              <w:t>3310</w:t>
            </w:r>
          </w:p>
        </w:tc>
        <w:tc>
          <w:tcPr>
            <w:tcW w:w="857" w:type="dxa"/>
            <w:shd w:val="clear" w:color="auto" w:fill="auto"/>
          </w:tcPr>
          <w:p w14:paraId="43121158" w14:textId="77777777" w:rsidR="00111300" w:rsidRPr="00EF5447" w:rsidRDefault="00111300" w:rsidP="003E6933">
            <w:pPr>
              <w:pStyle w:val="TAC"/>
            </w:pPr>
            <w:r w:rsidRPr="00EF5447">
              <w:t>N/A</w:t>
            </w:r>
          </w:p>
        </w:tc>
        <w:tc>
          <w:tcPr>
            <w:tcW w:w="1248" w:type="dxa"/>
            <w:shd w:val="clear" w:color="auto" w:fill="auto"/>
          </w:tcPr>
          <w:p w14:paraId="2730280C" w14:textId="77777777" w:rsidR="00111300" w:rsidRPr="00EF5447" w:rsidRDefault="00111300" w:rsidP="003E6933">
            <w:pPr>
              <w:pStyle w:val="TAC"/>
            </w:pPr>
            <w:r w:rsidRPr="00EF5447">
              <w:t>N/A</w:t>
            </w:r>
          </w:p>
        </w:tc>
      </w:tr>
      <w:tr w:rsidR="00111300" w:rsidRPr="00EF5447" w14:paraId="0CD4C488" w14:textId="77777777" w:rsidTr="003E6933">
        <w:trPr>
          <w:trHeight w:val="216"/>
          <w:jc w:val="center"/>
        </w:trPr>
        <w:tc>
          <w:tcPr>
            <w:tcW w:w="2258" w:type="dxa"/>
            <w:tcBorders>
              <w:top w:val="nil"/>
              <w:bottom w:val="single" w:sz="4" w:space="0" w:color="auto"/>
            </w:tcBorders>
            <w:shd w:val="clear" w:color="auto" w:fill="auto"/>
          </w:tcPr>
          <w:p w14:paraId="4667EBF1" w14:textId="77777777" w:rsidR="00111300" w:rsidRPr="00EF5447" w:rsidRDefault="00111300" w:rsidP="003E6933">
            <w:pPr>
              <w:pStyle w:val="TAC"/>
            </w:pPr>
          </w:p>
        </w:tc>
        <w:tc>
          <w:tcPr>
            <w:tcW w:w="867" w:type="dxa"/>
            <w:shd w:val="clear" w:color="auto" w:fill="auto"/>
          </w:tcPr>
          <w:p w14:paraId="1BD34DB3" w14:textId="77777777" w:rsidR="00111300" w:rsidRPr="00EF5447" w:rsidRDefault="00111300" w:rsidP="003E6933">
            <w:pPr>
              <w:pStyle w:val="TAC"/>
              <w:rPr>
                <w:lang w:eastAsia="ja-JP"/>
              </w:rPr>
            </w:pPr>
            <w:r w:rsidRPr="00EF5447">
              <w:rPr>
                <w:lang w:eastAsia="ko-KR"/>
              </w:rPr>
              <w:t>n28</w:t>
            </w:r>
          </w:p>
        </w:tc>
        <w:tc>
          <w:tcPr>
            <w:tcW w:w="1167" w:type="dxa"/>
            <w:shd w:val="clear" w:color="auto" w:fill="auto"/>
            <w:noWrap/>
          </w:tcPr>
          <w:p w14:paraId="14589B01" w14:textId="77777777" w:rsidR="00111300" w:rsidRPr="00EF5447" w:rsidRDefault="00111300" w:rsidP="003E6933">
            <w:pPr>
              <w:pStyle w:val="TAC"/>
              <w:rPr>
                <w:lang w:eastAsia="ja-JP"/>
              </w:rPr>
            </w:pPr>
            <w:r w:rsidRPr="00EF5447">
              <w:rPr>
                <w:lang w:eastAsia="ko-KR"/>
              </w:rPr>
              <w:t>744</w:t>
            </w:r>
          </w:p>
        </w:tc>
        <w:tc>
          <w:tcPr>
            <w:tcW w:w="746" w:type="dxa"/>
            <w:shd w:val="clear" w:color="auto" w:fill="auto"/>
            <w:noWrap/>
          </w:tcPr>
          <w:p w14:paraId="263F3A13" w14:textId="77777777" w:rsidR="00111300" w:rsidRPr="00EF5447" w:rsidRDefault="00111300" w:rsidP="003E6933">
            <w:pPr>
              <w:pStyle w:val="TAC"/>
              <w:rPr>
                <w:lang w:eastAsia="ja-JP"/>
              </w:rPr>
            </w:pPr>
            <w:r w:rsidRPr="00EF5447">
              <w:rPr>
                <w:lang w:eastAsia="ko-KR"/>
              </w:rPr>
              <w:t>5</w:t>
            </w:r>
          </w:p>
        </w:tc>
        <w:tc>
          <w:tcPr>
            <w:tcW w:w="2266" w:type="dxa"/>
            <w:shd w:val="clear" w:color="auto" w:fill="auto"/>
            <w:noWrap/>
          </w:tcPr>
          <w:p w14:paraId="62A3B408" w14:textId="77777777" w:rsidR="00111300" w:rsidRPr="00EF5447" w:rsidRDefault="00111300" w:rsidP="003E6933">
            <w:pPr>
              <w:pStyle w:val="TAC"/>
              <w:rPr>
                <w:lang w:eastAsia="ja-JP"/>
              </w:rPr>
            </w:pPr>
            <w:r w:rsidRPr="00EF5447">
              <w:rPr>
                <w:lang w:eastAsia="ko-KR"/>
              </w:rPr>
              <w:t>25</w:t>
            </w:r>
          </w:p>
        </w:tc>
        <w:tc>
          <w:tcPr>
            <w:tcW w:w="1323" w:type="dxa"/>
            <w:shd w:val="clear" w:color="auto" w:fill="auto"/>
            <w:noWrap/>
          </w:tcPr>
          <w:p w14:paraId="3D3E7B89" w14:textId="77777777" w:rsidR="00111300" w:rsidRPr="00EF5447" w:rsidRDefault="00111300" w:rsidP="003E6933">
            <w:pPr>
              <w:pStyle w:val="TAC"/>
            </w:pPr>
            <w:r w:rsidRPr="00EF5447">
              <w:rPr>
                <w:lang w:eastAsia="ko-KR"/>
              </w:rPr>
              <w:t>799</w:t>
            </w:r>
          </w:p>
        </w:tc>
        <w:tc>
          <w:tcPr>
            <w:tcW w:w="857" w:type="dxa"/>
            <w:shd w:val="clear" w:color="auto" w:fill="auto"/>
          </w:tcPr>
          <w:p w14:paraId="21160E70" w14:textId="77777777" w:rsidR="00111300" w:rsidRPr="00EF5447" w:rsidRDefault="00111300" w:rsidP="003E6933">
            <w:pPr>
              <w:pStyle w:val="TAC"/>
            </w:pPr>
            <w:r w:rsidRPr="00EF5447">
              <w:rPr>
                <w:rFonts w:eastAsia="Malgun Gothic"/>
                <w:lang w:eastAsia="ko-KR"/>
              </w:rPr>
              <w:t>9.4</w:t>
            </w:r>
          </w:p>
        </w:tc>
        <w:tc>
          <w:tcPr>
            <w:tcW w:w="1248" w:type="dxa"/>
            <w:shd w:val="clear" w:color="auto" w:fill="auto"/>
          </w:tcPr>
          <w:p w14:paraId="6634A618" w14:textId="77777777" w:rsidR="00111300" w:rsidRPr="00EF5447" w:rsidRDefault="00111300" w:rsidP="003E6933">
            <w:pPr>
              <w:pStyle w:val="TAC"/>
            </w:pPr>
            <w:r w:rsidRPr="00EF5447">
              <w:rPr>
                <w:rFonts w:eastAsia="Malgun Gothic"/>
                <w:lang w:eastAsia="ko-KR"/>
              </w:rPr>
              <w:t>IMD4</w:t>
            </w:r>
          </w:p>
        </w:tc>
      </w:tr>
      <w:tr w:rsidR="00111300" w:rsidRPr="00EF5447" w14:paraId="393B97B3" w14:textId="77777777" w:rsidTr="003E6933">
        <w:trPr>
          <w:trHeight w:val="216"/>
          <w:jc w:val="center"/>
        </w:trPr>
        <w:tc>
          <w:tcPr>
            <w:tcW w:w="2258" w:type="dxa"/>
            <w:tcBorders>
              <w:top w:val="nil"/>
              <w:bottom w:val="nil"/>
            </w:tcBorders>
            <w:shd w:val="clear" w:color="auto" w:fill="auto"/>
          </w:tcPr>
          <w:p w14:paraId="598458C4" w14:textId="77777777" w:rsidR="00111300" w:rsidRPr="00EF5447" w:rsidRDefault="00111300" w:rsidP="003E6933">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67" w:type="dxa"/>
            <w:shd w:val="clear" w:color="auto" w:fill="auto"/>
          </w:tcPr>
          <w:p w14:paraId="454E3C5B" w14:textId="77777777" w:rsidR="00111300" w:rsidRPr="00EF5447" w:rsidRDefault="00111300" w:rsidP="003E6933">
            <w:pPr>
              <w:pStyle w:val="TAC"/>
              <w:rPr>
                <w:lang w:eastAsia="ko-KR"/>
              </w:rPr>
            </w:pPr>
            <w:r>
              <w:rPr>
                <w:rFonts w:cs="Arial"/>
              </w:rPr>
              <w:t>n1</w:t>
            </w:r>
          </w:p>
        </w:tc>
        <w:tc>
          <w:tcPr>
            <w:tcW w:w="1167" w:type="dxa"/>
            <w:shd w:val="clear" w:color="auto" w:fill="auto"/>
            <w:noWrap/>
          </w:tcPr>
          <w:p w14:paraId="656E5123" w14:textId="77777777" w:rsidR="00111300" w:rsidRPr="00EF5447" w:rsidRDefault="00111300" w:rsidP="003E6933">
            <w:pPr>
              <w:pStyle w:val="TAC"/>
              <w:rPr>
                <w:lang w:eastAsia="ko-KR"/>
              </w:rPr>
            </w:pPr>
            <w:r>
              <w:rPr>
                <w:rFonts w:cs="Arial"/>
              </w:rPr>
              <w:t>1950.5</w:t>
            </w:r>
          </w:p>
        </w:tc>
        <w:tc>
          <w:tcPr>
            <w:tcW w:w="746" w:type="dxa"/>
            <w:shd w:val="clear" w:color="auto" w:fill="auto"/>
            <w:noWrap/>
          </w:tcPr>
          <w:p w14:paraId="542BA300" w14:textId="77777777" w:rsidR="00111300" w:rsidRPr="00EF5447" w:rsidRDefault="00111300" w:rsidP="003E6933">
            <w:pPr>
              <w:pStyle w:val="TAC"/>
              <w:rPr>
                <w:lang w:eastAsia="ko-KR"/>
              </w:rPr>
            </w:pPr>
            <w:r w:rsidRPr="00E062F1">
              <w:rPr>
                <w:rFonts w:cs="Arial"/>
              </w:rPr>
              <w:t>5</w:t>
            </w:r>
          </w:p>
        </w:tc>
        <w:tc>
          <w:tcPr>
            <w:tcW w:w="2266" w:type="dxa"/>
            <w:shd w:val="clear" w:color="auto" w:fill="auto"/>
            <w:noWrap/>
          </w:tcPr>
          <w:p w14:paraId="2919176F" w14:textId="77777777" w:rsidR="00111300" w:rsidRPr="00EF5447" w:rsidRDefault="00111300" w:rsidP="003E6933">
            <w:pPr>
              <w:pStyle w:val="TAC"/>
              <w:rPr>
                <w:lang w:eastAsia="ko-KR"/>
              </w:rPr>
            </w:pPr>
            <w:r>
              <w:rPr>
                <w:rFonts w:cs="Arial"/>
              </w:rPr>
              <w:t>50</w:t>
            </w:r>
          </w:p>
        </w:tc>
        <w:tc>
          <w:tcPr>
            <w:tcW w:w="1323" w:type="dxa"/>
            <w:shd w:val="clear" w:color="auto" w:fill="auto"/>
            <w:noWrap/>
          </w:tcPr>
          <w:p w14:paraId="42A4CE66" w14:textId="77777777" w:rsidR="00111300" w:rsidRPr="00EF5447" w:rsidRDefault="00111300" w:rsidP="003E6933">
            <w:pPr>
              <w:pStyle w:val="TAC"/>
              <w:rPr>
                <w:lang w:eastAsia="ko-KR"/>
              </w:rPr>
            </w:pPr>
            <w:r>
              <w:rPr>
                <w:rFonts w:cs="Arial"/>
              </w:rPr>
              <w:t>2140.5</w:t>
            </w:r>
          </w:p>
        </w:tc>
        <w:tc>
          <w:tcPr>
            <w:tcW w:w="857" w:type="dxa"/>
            <w:shd w:val="clear" w:color="auto" w:fill="auto"/>
          </w:tcPr>
          <w:p w14:paraId="478EE710" w14:textId="77777777" w:rsidR="00111300" w:rsidRPr="00EF5447" w:rsidRDefault="00111300" w:rsidP="003E6933">
            <w:pPr>
              <w:pStyle w:val="TAC"/>
              <w:rPr>
                <w:rFonts w:eastAsia="Malgun Gothic"/>
                <w:lang w:eastAsia="ko-KR"/>
              </w:rPr>
            </w:pPr>
            <w:r w:rsidRPr="00E062F1">
              <w:rPr>
                <w:rFonts w:cs="Arial"/>
              </w:rPr>
              <w:t>N/A</w:t>
            </w:r>
          </w:p>
        </w:tc>
        <w:tc>
          <w:tcPr>
            <w:tcW w:w="1248" w:type="dxa"/>
            <w:shd w:val="clear" w:color="auto" w:fill="auto"/>
          </w:tcPr>
          <w:p w14:paraId="504319A4" w14:textId="77777777" w:rsidR="00111300" w:rsidRPr="00EF5447" w:rsidRDefault="00111300" w:rsidP="003E6933">
            <w:pPr>
              <w:pStyle w:val="TAC"/>
              <w:rPr>
                <w:rFonts w:eastAsia="Malgun Gothic"/>
                <w:lang w:eastAsia="ko-KR"/>
              </w:rPr>
            </w:pPr>
            <w:r w:rsidRPr="00E062F1">
              <w:rPr>
                <w:rFonts w:cs="Arial"/>
              </w:rPr>
              <w:t>N/A</w:t>
            </w:r>
          </w:p>
        </w:tc>
      </w:tr>
      <w:tr w:rsidR="00111300" w:rsidRPr="00EF5447" w14:paraId="7B4C61EF" w14:textId="77777777" w:rsidTr="003E6933">
        <w:trPr>
          <w:trHeight w:val="216"/>
          <w:jc w:val="center"/>
        </w:trPr>
        <w:tc>
          <w:tcPr>
            <w:tcW w:w="2258" w:type="dxa"/>
            <w:tcBorders>
              <w:top w:val="nil"/>
              <w:bottom w:val="nil"/>
            </w:tcBorders>
            <w:shd w:val="clear" w:color="auto" w:fill="auto"/>
          </w:tcPr>
          <w:p w14:paraId="3E376FD1" w14:textId="77777777" w:rsidR="00111300" w:rsidRPr="00EF5447" w:rsidRDefault="00111300" w:rsidP="003E6933">
            <w:pPr>
              <w:pStyle w:val="TAC"/>
            </w:pPr>
          </w:p>
        </w:tc>
        <w:tc>
          <w:tcPr>
            <w:tcW w:w="867" w:type="dxa"/>
            <w:shd w:val="clear" w:color="auto" w:fill="auto"/>
          </w:tcPr>
          <w:p w14:paraId="6FC96AD5" w14:textId="77777777" w:rsidR="00111300" w:rsidRPr="00EF5447" w:rsidRDefault="00111300" w:rsidP="003E6933">
            <w:pPr>
              <w:pStyle w:val="TAC"/>
              <w:rPr>
                <w:lang w:eastAsia="ko-KR"/>
              </w:rPr>
            </w:pPr>
            <w:r>
              <w:t>20</w:t>
            </w:r>
          </w:p>
        </w:tc>
        <w:tc>
          <w:tcPr>
            <w:tcW w:w="1167" w:type="dxa"/>
            <w:shd w:val="clear" w:color="auto" w:fill="auto"/>
            <w:noWrap/>
          </w:tcPr>
          <w:p w14:paraId="1D145947" w14:textId="77777777" w:rsidR="00111300" w:rsidRPr="00EF5447" w:rsidRDefault="00111300" w:rsidP="003E6933">
            <w:pPr>
              <w:pStyle w:val="TAC"/>
              <w:rPr>
                <w:lang w:eastAsia="ko-KR"/>
              </w:rPr>
            </w:pPr>
            <w:r>
              <w:rPr>
                <w:rFonts w:cs="Arial"/>
              </w:rPr>
              <w:t>852.5</w:t>
            </w:r>
          </w:p>
        </w:tc>
        <w:tc>
          <w:tcPr>
            <w:tcW w:w="746" w:type="dxa"/>
            <w:shd w:val="clear" w:color="auto" w:fill="auto"/>
            <w:noWrap/>
          </w:tcPr>
          <w:p w14:paraId="30B1C1D9" w14:textId="77777777" w:rsidR="00111300" w:rsidRPr="00EF5447" w:rsidRDefault="00111300" w:rsidP="003E6933">
            <w:pPr>
              <w:pStyle w:val="TAC"/>
              <w:rPr>
                <w:lang w:eastAsia="ko-KR"/>
              </w:rPr>
            </w:pPr>
            <w:r w:rsidRPr="00E062F1">
              <w:rPr>
                <w:rFonts w:cs="Arial"/>
              </w:rPr>
              <w:t>5</w:t>
            </w:r>
          </w:p>
        </w:tc>
        <w:tc>
          <w:tcPr>
            <w:tcW w:w="2266" w:type="dxa"/>
            <w:shd w:val="clear" w:color="auto" w:fill="auto"/>
            <w:noWrap/>
          </w:tcPr>
          <w:p w14:paraId="2E667F7E" w14:textId="77777777" w:rsidR="00111300" w:rsidRPr="00EF5447" w:rsidRDefault="00111300" w:rsidP="003E6933">
            <w:pPr>
              <w:pStyle w:val="TAC"/>
              <w:rPr>
                <w:lang w:eastAsia="ko-KR"/>
              </w:rPr>
            </w:pPr>
            <w:r w:rsidRPr="00E062F1">
              <w:rPr>
                <w:rFonts w:cs="Arial"/>
              </w:rPr>
              <w:t>25</w:t>
            </w:r>
          </w:p>
        </w:tc>
        <w:tc>
          <w:tcPr>
            <w:tcW w:w="1323" w:type="dxa"/>
            <w:shd w:val="clear" w:color="auto" w:fill="auto"/>
            <w:noWrap/>
          </w:tcPr>
          <w:p w14:paraId="2D35E090" w14:textId="77777777" w:rsidR="00111300" w:rsidRPr="00EF5447" w:rsidRDefault="00111300" w:rsidP="003E6933">
            <w:pPr>
              <w:pStyle w:val="TAC"/>
              <w:rPr>
                <w:lang w:eastAsia="ko-KR"/>
              </w:rPr>
            </w:pPr>
            <w:r>
              <w:rPr>
                <w:rFonts w:cs="Arial"/>
              </w:rPr>
              <w:t>811.5</w:t>
            </w:r>
          </w:p>
        </w:tc>
        <w:tc>
          <w:tcPr>
            <w:tcW w:w="857" w:type="dxa"/>
            <w:shd w:val="clear" w:color="auto" w:fill="auto"/>
          </w:tcPr>
          <w:p w14:paraId="06F4BB59" w14:textId="77777777" w:rsidR="00111300" w:rsidRPr="00EF5447" w:rsidRDefault="00111300" w:rsidP="003E6933">
            <w:pPr>
              <w:pStyle w:val="TAC"/>
              <w:rPr>
                <w:rFonts w:eastAsia="Malgun Gothic"/>
                <w:lang w:eastAsia="ko-KR"/>
              </w:rPr>
            </w:pPr>
            <w:r w:rsidRPr="00E062F1">
              <w:rPr>
                <w:rFonts w:cs="Arial"/>
              </w:rPr>
              <w:t>N/A</w:t>
            </w:r>
          </w:p>
        </w:tc>
        <w:tc>
          <w:tcPr>
            <w:tcW w:w="1248" w:type="dxa"/>
            <w:shd w:val="clear" w:color="auto" w:fill="auto"/>
          </w:tcPr>
          <w:p w14:paraId="75C4004C" w14:textId="77777777" w:rsidR="00111300" w:rsidRPr="00EF5447" w:rsidRDefault="00111300" w:rsidP="003E6933">
            <w:pPr>
              <w:pStyle w:val="TAC"/>
              <w:rPr>
                <w:rFonts w:eastAsia="Malgun Gothic"/>
                <w:lang w:eastAsia="ko-KR"/>
              </w:rPr>
            </w:pPr>
            <w:r w:rsidRPr="00E062F1">
              <w:rPr>
                <w:rFonts w:cs="Arial"/>
              </w:rPr>
              <w:t>N/A</w:t>
            </w:r>
          </w:p>
        </w:tc>
      </w:tr>
      <w:tr w:rsidR="00111300" w:rsidRPr="00EF5447" w14:paraId="3594C91D" w14:textId="77777777" w:rsidTr="003E6933">
        <w:trPr>
          <w:trHeight w:val="216"/>
          <w:jc w:val="center"/>
        </w:trPr>
        <w:tc>
          <w:tcPr>
            <w:tcW w:w="2258" w:type="dxa"/>
            <w:tcBorders>
              <w:top w:val="nil"/>
              <w:bottom w:val="single" w:sz="4" w:space="0" w:color="auto"/>
            </w:tcBorders>
            <w:shd w:val="clear" w:color="auto" w:fill="auto"/>
          </w:tcPr>
          <w:p w14:paraId="3C56179E" w14:textId="77777777" w:rsidR="00111300" w:rsidRPr="00EF5447" w:rsidRDefault="00111300" w:rsidP="003E6933">
            <w:pPr>
              <w:pStyle w:val="TAC"/>
            </w:pPr>
          </w:p>
        </w:tc>
        <w:tc>
          <w:tcPr>
            <w:tcW w:w="867" w:type="dxa"/>
            <w:shd w:val="clear" w:color="auto" w:fill="auto"/>
          </w:tcPr>
          <w:p w14:paraId="4DD4E3BC" w14:textId="77777777" w:rsidR="00111300" w:rsidRPr="00EF5447" w:rsidRDefault="00111300" w:rsidP="003E6933">
            <w:pPr>
              <w:pStyle w:val="TAC"/>
              <w:rPr>
                <w:lang w:eastAsia="ko-KR"/>
              </w:rPr>
            </w:pPr>
            <w:r>
              <w:rPr>
                <w:rFonts w:cs="Arial"/>
              </w:rPr>
              <w:t>32</w:t>
            </w:r>
          </w:p>
        </w:tc>
        <w:tc>
          <w:tcPr>
            <w:tcW w:w="1167" w:type="dxa"/>
            <w:shd w:val="clear" w:color="auto" w:fill="auto"/>
            <w:noWrap/>
          </w:tcPr>
          <w:p w14:paraId="7B318D3E" w14:textId="77777777" w:rsidR="00111300" w:rsidRPr="00EF5447" w:rsidRDefault="00111300" w:rsidP="003E6933">
            <w:pPr>
              <w:pStyle w:val="TAC"/>
              <w:rPr>
                <w:lang w:eastAsia="ko-KR"/>
              </w:rPr>
            </w:pPr>
            <w:r>
              <w:rPr>
                <w:rFonts w:cs="Arial"/>
              </w:rPr>
              <w:t>N/A</w:t>
            </w:r>
          </w:p>
        </w:tc>
        <w:tc>
          <w:tcPr>
            <w:tcW w:w="746" w:type="dxa"/>
            <w:shd w:val="clear" w:color="auto" w:fill="auto"/>
            <w:noWrap/>
          </w:tcPr>
          <w:p w14:paraId="37047D95" w14:textId="77777777" w:rsidR="00111300" w:rsidRPr="00EF5447" w:rsidRDefault="00111300" w:rsidP="003E6933">
            <w:pPr>
              <w:pStyle w:val="TAC"/>
              <w:rPr>
                <w:lang w:eastAsia="ko-KR"/>
              </w:rPr>
            </w:pPr>
            <w:r w:rsidRPr="00E062F1">
              <w:rPr>
                <w:rFonts w:cs="Arial"/>
              </w:rPr>
              <w:t>5</w:t>
            </w:r>
          </w:p>
        </w:tc>
        <w:tc>
          <w:tcPr>
            <w:tcW w:w="2266" w:type="dxa"/>
            <w:shd w:val="clear" w:color="auto" w:fill="auto"/>
            <w:noWrap/>
          </w:tcPr>
          <w:p w14:paraId="425292EC" w14:textId="77777777" w:rsidR="00111300" w:rsidRPr="00EF5447" w:rsidRDefault="00111300" w:rsidP="003E6933">
            <w:pPr>
              <w:pStyle w:val="TAC"/>
              <w:rPr>
                <w:lang w:eastAsia="ko-KR"/>
              </w:rPr>
            </w:pPr>
            <w:r>
              <w:rPr>
                <w:rFonts w:cs="Arial"/>
              </w:rPr>
              <w:t>N/A</w:t>
            </w:r>
          </w:p>
        </w:tc>
        <w:tc>
          <w:tcPr>
            <w:tcW w:w="1323" w:type="dxa"/>
            <w:shd w:val="clear" w:color="auto" w:fill="auto"/>
            <w:noWrap/>
          </w:tcPr>
          <w:p w14:paraId="74DB40BF" w14:textId="77777777" w:rsidR="00111300" w:rsidRPr="00EF5447" w:rsidRDefault="00111300" w:rsidP="003E6933">
            <w:pPr>
              <w:pStyle w:val="TAC"/>
              <w:rPr>
                <w:lang w:eastAsia="ko-KR"/>
              </w:rPr>
            </w:pPr>
            <w:r>
              <w:rPr>
                <w:rFonts w:cs="Arial"/>
              </w:rPr>
              <w:t>1459.5</w:t>
            </w:r>
          </w:p>
        </w:tc>
        <w:tc>
          <w:tcPr>
            <w:tcW w:w="857" w:type="dxa"/>
            <w:shd w:val="clear" w:color="auto" w:fill="auto"/>
          </w:tcPr>
          <w:p w14:paraId="1A4FD780" w14:textId="77777777" w:rsidR="00111300" w:rsidRPr="00EF5447" w:rsidRDefault="00111300" w:rsidP="003E6933">
            <w:pPr>
              <w:pStyle w:val="TAC"/>
              <w:rPr>
                <w:rFonts w:eastAsia="Malgun Gothic"/>
                <w:lang w:eastAsia="ko-KR"/>
              </w:rPr>
            </w:pPr>
            <w:r>
              <w:rPr>
                <w:rFonts w:cs="Arial"/>
              </w:rPr>
              <w:t>4</w:t>
            </w:r>
            <w:r w:rsidRPr="00E062F1">
              <w:rPr>
                <w:rFonts w:cs="Arial"/>
              </w:rPr>
              <w:t>.</w:t>
            </w:r>
            <w:r>
              <w:rPr>
                <w:rFonts w:cs="Arial"/>
              </w:rPr>
              <w:t>0</w:t>
            </w:r>
          </w:p>
        </w:tc>
        <w:tc>
          <w:tcPr>
            <w:tcW w:w="1248" w:type="dxa"/>
            <w:shd w:val="clear" w:color="auto" w:fill="auto"/>
          </w:tcPr>
          <w:p w14:paraId="040B0393" w14:textId="77777777" w:rsidR="00111300" w:rsidRPr="00EF5447" w:rsidRDefault="00111300" w:rsidP="003E6933">
            <w:pPr>
              <w:pStyle w:val="TAC"/>
              <w:rPr>
                <w:rFonts w:eastAsia="Malgun Gothic"/>
                <w:lang w:eastAsia="ko-KR"/>
              </w:rPr>
            </w:pPr>
            <w:r w:rsidRPr="00E062F1">
              <w:rPr>
                <w:rFonts w:cs="Arial"/>
              </w:rPr>
              <w:t>IMD</w:t>
            </w:r>
            <w:r>
              <w:rPr>
                <w:rFonts w:cs="Arial"/>
              </w:rPr>
              <w:t>5</w:t>
            </w:r>
          </w:p>
        </w:tc>
      </w:tr>
      <w:tr w:rsidR="00111300" w14:paraId="48EFAE02" w14:textId="77777777" w:rsidTr="003E6933">
        <w:trPr>
          <w:trHeight w:val="216"/>
          <w:jc w:val="center"/>
        </w:trPr>
        <w:tc>
          <w:tcPr>
            <w:tcW w:w="2258" w:type="dxa"/>
            <w:tcBorders>
              <w:top w:val="nil"/>
              <w:left w:val="single" w:sz="4" w:space="0" w:color="auto"/>
              <w:bottom w:val="nil"/>
              <w:right w:val="single" w:sz="4" w:space="0" w:color="auto"/>
            </w:tcBorders>
          </w:tcPr>
          <w:p w14:paraId="27F4258B" w14:textId="77777777" w:rsidR="00111300" w:rsidRDefault="00111300" w:rsidP="003E6933">
            <w:pPr>
              <w:pStyle w:val="TAC"/>
            </w:pPr>
            <w:r w:rsidRPr="0064330F">
              <w:t>DC_20A-38A_n3A</w:t>
            </w:r>
          </w:p>
        </w:tc>
        <w:tc>
          <w:tcPr>
            <w:tcW w:w="867" w:type="dxa"/>
            <w:tcBorders>
              <w:top w:val="single" w:sz="4" w:space="0" w:color="auto"/>
              <w:left w:val="single" w:sz="4" w:space="0" w:color="auto"/>
              <w:bottom w:val="single" w:sz="4" w:space="0" w:color="auto"/>
              <w:right w:val="single" w:sz="4" w:space="0" w:color="auto"/>
            </w:tcBorders>
          </w:tcPr>
          <w:p w14:paraId="5C510E53" w14:textId="77777777" w:rsidR="00111300" w:rsidRDefault="00111300" w:rsidP="003E6933">
            <w:pPr>
              <w:pStyle w:val="TAC"/>
              <w:rPr>
                <w:rFonts w:cs="Arial"/>
              </w:rPr>
            </w:pPr>
            <w:r w:rsidRPr="0064330F">
              <w:t>20</w:t>
            </w:r>
          </w:p>
        </w:tc>
        <w:tc>
          <w:tcPr>
            <w:tcW w:w="1167" w:type="dxa"/>
            <w:tcBorders>
              <w:top w:val="single" w:sz="4" w:space="0" w:color="auto"/>
              <w:left w:val="single" w:sz="4" w:space="0" w:color="auto"/>
              <w:bottom w:val="single" w:sz="4" w:space="0" w:color="auto"/>
              <w:right w:val="single" w:sz="4" w:space="0" w:color="auto"/>
            </w:tcBorders>
            <w:noWrap/>
          </w:tcPr>
          <w:p w14:paraId="2C9F7546" w14:textId="77777777" w:rsidR="00111300" w:rsidRDefault="00111300" w:rsidP="003E6933">
            <w:pPr>
              <w:pStyle w:val="TAC"/>
              <w:rPr>
                <w:rFonts w:cs="Arial"/>
              </w:rPr>
            </w:pPr>
            <w:r w:rsidRPr="0064330F">
              <w:t>850</w:t>
            </w:r>
          </w:p>
        </w:tc>
        <w:tc>
          <w:tcPr>
            <w:tcW w:w="746" w:type="dxa"/>
            <w:tcBorders>
              <w:top w:val="single" w:sz="4" w:space="0" w:color="auto"/>
              <w:left w:val="single" w:sz="4" w:space="0" w:color="auto"/>
              <w:bottom w:val="single" w:sz="4" w:space="0" w:color="auto"/>
              <w:right w:val="single" w:sz="4" w:space="0" w:color="auto"/>
            </w:tcBorders>
            <w:noWrap/>
          </w:tcPr>
          <w:p w14:paraId="7C62C037" w14:textId="77777777" w:rsidR="00111300" w:rsidRDefault="00111300" w:rsidP="003E6933">
            <w:pPr>
              <w:pStyle w:val="TAC"/>
              <w:rPr>
                <w:rFonts w:cs="Arial"/>
              </w:rPr>
            </w:pPr>
            <w:r w:rsidRPr="0064330F">
              <w:t>5</w:t>
            </w:r>
          </w:p>
        </w:tc>
        <w:tc>
          <w:tcPr>
            <w:tcW w:w="2266" w:type="dxa"/>
            <w:tcBorders>
              <w:top w:val="single" w:sz="4" w:space="0" w:color="auto"/>
              <w:left w:val="single" w:sz="4" w:space="0" w:color="auto"/>
              <w:bottom w:val="single" w:sz="4" w:space="0" w:color="auto"/>
              <w:right w:val="single" w:sz="4" w:space="0" w:color="auto"/>
            </w:tcBorders>
            <w:noWrap/>
          </w:tcPr>
          <w:p w14:paraId="7374EA40" w14:textId="77777777" w:rsidR="00111300" w:rsidRDefault="00111300" w:rsidP="003E6933">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
          <w:p w14:paraId="674B8538" w14:textId="77777777" w:rsidR="00111300" w:rsidRDefault="00111300" w:rsidP="003E6933">
            <w:pPr>
              <w:pStyle w:val="TAC"/>
              <w:rPr>
                <w:rFonts w:cs="Arial"/>
              </w:rPr>
            </w:pPr>
            <w:r w:rsidRPr="0064330F">
              <w:t>809</w:t>
            </w:r>
          </w:p>
        </w:tc>
        <w:tc>
          <w:tcPr>
            <w:tcW w:w="857" w:type="dxa"/>
            <w:tcBorders>
              <w:top w:val="single" w:sz="4" w:space="0" w:color="auto"/>
              <w:left w:val="single" w:sz="4" w:space="0" w:color="auto"/>
              <w:bottom w:val="single" w:sz="4" w:space="0" w:color="auto"/>
              <w:right w:val="single" w:sz="4" w:space="0" w:color="auto"/>
            </w:tcBorders>
          </w:tcPr>
          <w:p w14:paraId="5742ABCE" w14:textId="77777777" w:rsidR="00111300" w:rsidRDefault="00111300" w:rsidP="003E6933">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33C5DE58" w14:textId="77777777" w:rsidR="00111300" w:rsidRDefault="00111300" w:rsidP="003E6933">
            <w:pPr>
              <w:pStyle w:val="TAC"/>
              <w:rPr>
                <w:rFonts w:cs="Arial"/>
              </w:rPr>
            </w:pPr>
            <w:r w:rsidRPr="0064330F">
              <w:t>N/A</w:t>
            </w:r>
          </w:p>
        </w:tc>
      </w:tr>
      <w:tr w:rsidR="00111300" w14:paraId="3F13E957" w14:textId="77777777" w:rsidTr="003E6933">
        <w:trPr>
          <w:trHeight w:val="216"/>
          <w:jc w:val="center"/>
        </w:trPr>
        <w:tc>
          <w:tcPr>
            <w:tcW w:w="2258" w:type="dxa"/>
            <w:tcBorders>
              <w:top w:val="nil"/>
              <w:left w:val="single" w:sz="4" w:space="0" w:color="auto"/>
              <w:bottom w:val="nil"/>
              <w:right w:val="single" w:sz="4" w:space="0" w:color="auto"/>
            </w:tcBorders>
          </w:tcPr>
          <w:p w14:paraId="2DF36CFA" w14:textId="77777777" w:rsidR="00111300"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tcPr>
          <w:p w14:paraId="6EA87C06" w14:textId="77777777" w:rsidR="00111300" w:rsidRDefault="00111300" w:rsidP="003E6933">
            <w:pPr>
              <w:pStyle w:val="TAC"/>
              <w:rPr>
                <w:rFonts w:cs="Arial"/>
              </w:rPr>
            </w:pPr>
            <w:r w:rsidRPr="0064330F">
              <w:t>38</w:t>
            </w:r>
          </w:p>
        </w:tc>
        <w:tc>
          <w:tcPr>
            <w:tcW w:w="1167" w:type="dxa"/>
            <w:tcBorders>
              <w:top w:val="single" w:sz="4" w:space="0" w:color="auto"/>
              <w:left w:val="single" w:sz="4" w:space="0" w:color="auto"/>
              <w:bottom w:val="single" w:sz="4" w:space="0" w:color="auto"/>
              <w:right w:val="single" w:sz="4" w:space="0" w:color="auto"/>
            </w:tcBorders>
            <w:noWrap/>
          </w:tcPr>
          <w:p w14:paraId="50AADDC7" w14:textId="77777777" w:rsidR="00111300" w:rsidRDefault="00111300" w:rsidP="003E6933">
            <w:pPr>
              <w:pStyle w:val="TAC"/>
              <w:rPr>
                <w:rFonts w:cs="Arial"/>
              </w:rPr>
            </w:pPr>
            <w:r w:rsidRPr="0064330F">
              <w:t>2610</w:t>
            </w:r>
          </w:p>
        </w:tc>
        <w:tc>
          <w:tcPr>
            <w:tcW w:w="746" w:type="dxa"/>
            <w:tcBorders>
              <w:top w:val="single" w:sz="4" w:space="0" w:color="auto"/>
              <w:left w:val="single" w:sz="4" w:space="0" w:color="auto"/>
              <w:bottom w:val="single" w:sz="4" w:space="0" w:color="auto"/>
              <w:right w:val="single" w:sz="4" w:space="0" w:color="auto"/>
            </w:tcBorders>
            <w:noWrap/>
          </w:tcPr>
          <w:p w14:paraId="460AEED7" w14:textId="77777777" w:rsidR="00111300" w:rsidRDefault="00111300" w:rsidP="003E6933">
            <w:pPr>
              <w:pStyle w:val="TAC"/>
              <w:rPr>
                <w:rFonts w:cs="Arial"/>
              </w:rPr>
            </w:pPr>
            <w:r w:rsidRPr="0064330F">
              <w:t>5</w:t>
            </w:r>
          </w:p>
        </w:tc>
        <w:tc>
          <w:tcPr>
            <w:tcW w:w="2266" w:type="dxa"/>
            <w:tcBorders>
              <w:top w:val="single" w:sz="4" w:space="0" w:color="auto"/>
              <w:left w:val="single" w:sz="4" w:space="0" w:color="auto"/>
              <w:bottom w:val="single" w:sz="4" w:space="0" w:color="auto"/>
              <w:right w:val="single" w:sz="4" w:space="0" w:color="auto"/>
            </w:tcBorders>
            <w:noWrap/>
          </w:tcPr>
          <w:p w14:paraId="2C7975E3" w14:textId="77777777" w:rsidR="00111300" w:rsidRDefault="00111300" w:rsidP="003E6933">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
          <w:p w14:paraId="4AAC5FC1" w14:textId="77777777" w:rsidR="00111300" w:rsidRDefault="00111300" w:rsidP="003E6933">
            <w:pPr>
              <w:pStyle w:val="TAC"/>
              <w:rPr>
                <w:rFonts w:cs="Arial"/>
              </w:rPr>
            </w:pPr>
            <w:r w:rsidRPr="0064330F">
              <w:t>2610</w:t>
            </w:r>
          </w:p>
        </w:tc>
        <w:tc>
          <w:tcPr>
            <w:tcW w:w="857" w:type="dxa"/>
            <w:tcBorders>
              <w:top w:val="single" w:sz="4" w:space="0" w:color="auto"/>
              <w:left w:val="single" w:sz="4" w:space="0" w:color="auto"/>
              <w:bottom w:val="single" w:sz="4" w:space="0" w:color="auto"/>
              <w:right w:val="single" w:sz="4" w:space="0" w:color="auto"/>
            </w:tcBorders>
          </w:tcPr>
          <w:p w14:paraId="51E2443B" w14:textId="77777777" w:rsidR="00111300" w:rsidRDefault="00111300" w:rsidP="003E6933">
            <w:pPr>
              <w:pStyle w:val="TAC"/>
              <w:rPr>
                <w:rFonts w:cs="Arial"/>
              </w:rPr>
            </w:pPr>
            <w:r w:rsidRPr="0064330F">
              <w:t>28.4</w:t>
            </w:r>
          </w:p>
        </w:tc>
        <w:tc>
          <w:tcPr>
            <w:tcW w:w="1248" w:type="dxa"/>
            <w:tcBorders>
              <w:top w:val="single" w:sz="4" w:space="0" w:color="auto"/>
              <w:left w:val="single" w:sz="4" w:space="0" w:color="auto"/>
              <w:bottom w:val="single" w:sz="4" w:space="0" w:color="auto"/>
              <w:right w:val="single" w:sz="4" w:space="0" w:color="auto"/>
            </w:tcBorders>
          </w:tcPr>
          <w:p w14:paraId="70607275" w14:textId="77777777" w:rsidR="00111300" w:rsidRDefault="00111300" w:rsidP="003E6933">
            <w:pPr>
              <w:pStyle w:val="TAC"/>
              <w:rPr>
                <w:rFonts w:cs="Arial"/>
              </w:rPr>
            </w:pPr>
            <w:r>
              <w:t>IMD2</w:t>
            </w:r>
            <w:r w:rsidRPr="008853F7">
              <w:rPr>
                <w:vertAlign w:val="superscript"/>
              </w:rPr>
              <w:t>1</w:t>
            </w:r>
          </w:p>
        </w:tc>
      </w:tr>
      <w:tr w:rsidR="00111300" w14:paraId="47507245" w14:textId="77777777" w:rsidTr="003E6933">
        <w:trPr>
          <w:trHeight w:val="216"/>
          <w:jc w:val="center"/>
        </w:trPr>
        <w:tc>
          <w:tcPr>
            <w:tcW w:w="2258" w:type="dxa"/>
            <w:tcBorders>
              <w:top w:val="nil"/>
              <w:left w:val="single" w:sz="4" w:space="0" w:color="auto"/>
              <w:bottom w:val="single" w:sz="4" w:space="0" w:color="auto"/>
              <w:right w:val="single" w:sz="4" w:space="0" w:color="auto"/>
            </w:tcBorders>
          </w:tcPr>
          <w:p w14:paraId="79EB8BBD" w14:textId="77777777" w:rsidR="00111300"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tcPr>
          <w:p w14:paraId="5C5CC965" w14:textId="77777777" w:rsidR="00111300" w:rsidRDefault="00111300" w:rsidP="003E6933">
            <w:pPr>
              <w:pStyle w:val="TAC"/>
              <w:rPr>
                <w:rFonts w:cs="Arial"/>
              </w:rPr>
            </w:pPr>
            <w:r w:rsidRPr="0064330F">
              <w:t>n3</w:t>
            </w:r>
          </w:p>
        </w:tc>
        <w:tc>
          <w:tcPr>
            <w:tcW w:w="1167" w:type="dxa"/>
            <w:tcBorders>
              <w:top w:val="single" w:sz="4" w:space="0" w:color="auto"/>
              <w:left w:val="single" w:sz="4" w:space="0" w:color="auto"/>
              <w:bottom w:val="single" w:sz="4" w:space="0" w:color="auto"/>
              <w:right w:val="single" w:sz="4" w:space="0" w:color="auto"/>
            </w:tcBorders>
            <w:noWrap/>
          </w:tcPr>
          <w:p w14:paraId="6EA70BB8" w14:textId="77777777" w:rsidR="00111300" w:rsidRDefault="00111300" w:rsidP="003E6933">
            <w:pPr>
              <w:pStyle w:val="TAC"/>
              <w:rPr>
                <w:rFonts w:cs="Arial"/>
              </w:rPr>
            </w:pPr>
            <w:r w:rsidRPr="0064330F">
              <w:t>1760</w:t>
            </w:r>
          </w:p>
        </w:tc>
        <w:tc>
          <w:tcPr>
            <w:tcW w:w="746" w:type="dxa"/>
            <w:tcBorders>
              <w:top w:val="single" w:sz="4" w:space="0" w:color="auto"/>
              <w:left w:val="single" w:sz="4" w:space="0" w:color="auto"/>
              <w:bottom w:val="single" w:sz="4" w:space="0" w:color="auto"/>
              <w:right w:val="single" w:sz="4" w:space="0" w:color="auto"/>
            </w:tcBorders>
            <w:noWrap/>
          </w:tcPr>
          <w:p w14:paraId="19797E7E" w14:textId="77777777" w:rsidR="00111300" w:rsidRDefault="00111300" w:rsidP="003E6933">
            <w:pPr>
              <w:pStyle w:val="TAC"/>
              <w:rPr>
                <w:rFonts w:cs="Arial"/>
              </w:rPr>
            </w:pPr>
            <w:r w:rsidRPr="0064330F">
              <w:t>5</w:t>
            </w:r>
          </w:p>
        </w:tc>
        <w:tc>
          <w:tcPr>
            <w:tcW w:w="2266" w:type="dxa"/>
            <w:tcBorders>
              <w:top w:val="single" w:sz="4" w:space="0" w:color="auto"/>
              <w:left w:val="single" w:sz="4" w:space="0" w:color="auto"/>
              <w:bottom w:val="single" w:sz="4" w:space="0" w:color="auto"/>
              <w:right w:val="single" w:sz="4" w:space="0" w:color="auto"/>
            </w:tcBorders>
            <w:noWrap/>
          </w:tcPr>
          <w:p w14:paraId="64F669EF" w14:textId="77777777" w:rsidR="00111300" w:rsidRDefault="00111300" w:rsidP="003E6933">
            <w:pPr>
              <w:pStyle w:val="TAC"/>
              <w:rPr>
                <w:rFonts w:cs="Arial"/>
              </w:rPr>
            </w:pPr>
            <w:r w:rsidRPr="0064330F">
              <w:t>25</w:t>
            </w:r>
          </w:p>
        </w:tc>
        <w:tc>
          <w:tcPr>
            <w:tcW w:w="1323" w:type="dxa"/>
            <w:tcBorders>
              <w:top w:val="single" w:sz="4" w:space="0" w:color="auto"/>
              <w:left w:val="single" w:sz="4" w:space="0" w:color="auto"/>
              <w:bottom w:val="single" w:sz="4" w:space="0" w:color="auto"/>
              <w:right w:val="single" w:sz="4" w:space="0" w:color="auto"/>
            </w:tcBorders>
            <w:noWrap/>
          </w:tcPr>
          <w:p w14:paraId="5C4ADE93" w14:textId="77777777" w:rsidR="00111300" w:rsidRDefault="00111300" w:rsidP="003E6933">
            <w:pPr>
              <w:pStyle w:val="TAC"/>
              <w:rPr>
                <w:rFonts w:cs="Arial"/>
              </w:rPr>
            </w:pPr>
            <w:r w:rsidRPr="0064330F">
              <w:t>1855</w:t>
            </w:r>
          </w:p>
        </w:tc>
        <w:tc>
          <w:tcPr>
            <w:tcW w:w="857" w:type="dxa"/>
            <w:tcBorders>
              <w:top w:val="single" w:sz="4" w:space="0" w:color="auto"/>
              <w:left w:val="single" w:sz="4" w:space="0" w:color="auto"/>
              <w:bottom w:val="single" w:sz="4" w:space="0" w:color="auto"/>
              <w:right w:val="single" w:sz="4" w:space="0" w:color="auto"/>
            </w:tcBorders>
          </w:tcPr>
          <w:p w14:paraId="3F4984B2" w14:textId="77777777" w:rsidR="00111300" w:rsidRDefault="00111300" w:rsidP="003E6933">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02746B99" w14:textId="77777777" w:rsidR="00111300" w:rsidRDefault="00111300" w:rsidP="003E6933">
            <w:pPr>
              <w:pStyle w:val="TAC"/>
              <w:rPr>
                <w:rFonts w:cs="Arial"/>
              </w:rPr>
            </w:pPr>
            <w:r w:rsidRPr="0064330F">
              <w:t>N/A</w:t>
            </w:r>
          </w:p>
        </w:tc>
      </w:tr>
      <w:tr w:rsidR="00111300" w:rsidRPr="00EF5447" w14:paraId="43D2429A" w14:textId="77777777" w:rsidTr="003E6933">
        <w:trPr>
          <w:trHeight w:val="216"/>
          <w:jc w:val="center"/>
        </w:trPr>
        <w:tc>
          <w:tcPr>
            <w:tcW w:w="2258" w:type="dxa"/>
            <w:vMerge w:val="restart"/>
            <w:tcBorders>
              <w:top w:val="nil"/>
            </w:tcBorders>
            <w:shd w:val="clear" w:color="auto" w:fill="auto"/>
            <w:vAlign w:val="center"/>
          </w:tcPr>
          <w:p w14:paraId="743CA8EB" w14:textId="77777777" w:rsidR="00111300" w:rsidRDefault="00111300" w:rsidP="003E6933">
            <w:pPr>
              <w:pStyle w:val="TAC"/>
            </w:pPr>
            <w:r>
              <w:t>DC_20A-40</w:t>
            </w:r>
            <w:r>
              <w:rPr>
                <w:rFonts w:eastAsia="Malgun Gothic"/>
                <w:lang w:eastAsia="ko-KR"/>
              </w:rPr>
              <w:t>A_</w:t>
            </w:r>
            <w:r>
              <w:rPr>
                <w:lang w:eastAsia="ja-JP"/>
              </w:rPr>
              <w:t>n1</w:t>
            </w:r>
            <w:r>
              <w:t>A</w:t>
            </w:r>
          </w:p>
          <w:p w14:paraId="562926C5" w14:textId="77777777" w:rsidR="00111300" w:rsidRDefault="00111300" w:rsidP="003E6933">
            <w:pPr>
              <w:pStyle w:val="TAC"/>
            </w:pPr>
            <w:r>
              <w:t>DC_20A-40C_n1A</w:t>
            </w:r>
          </w:p>
          <w:p w14:paraId="03C146E3" w14:textId="77777777" w:rsidR="00111300" w:rsidRPr="00EF5447" w:rsidRDefault="00111300" w:rsidP="003E6933">
            <w:pPr>
              <w:pStyle w:val="TAC"/>
            </w:pPr>
          </w:p>
        </w:tc>
        <w:tc>
          <w:tcPr>
            <w:tcW w:w="867" w:type="dxa"/>
            <w:shd w:val="clear" w:color="auto" w:fill="auto"/>
            <w:vAlign w:val="center"/>
          </w:tcPr>
          <w:p w14:paraId="28C9147C" w14:textId="77777777" w:rsidR="00111300" w:rsidRDefault="00111300" w:rsidP="003E6933">
            <w:pPr>
              <w:pStyle w:val="TAC"/>
              <w:rPr>
                <w:rFonts w:cs="Arial"/>
              </w:rPr>
            </w:pPr>
            <w:r>
              <w:t>20</w:t>
            </w:r>
          </w:p>
        </w:tc>
        <w:tc>
          <w:tcPr>
            <w:tcW w:w="1167" w:type="dxa"/>
            <w:shd w:val="clear" w:color="auto" w:fill="auto"/>
            <w:noWrap/>
            <w:vAlign w:val="center"/>
          </w:tcPr>
          <w:p w14:paraId="45239E5B" w14:textId="77777777" w:rsidR="00111300" w:rsidRDefault="00111300" w:rsidP="003E6933">
            <w:pPr>
              <w:pStyle w:val="TAC"/>
              <w:rPr>
                <w:rFonts w:cs="Arial"/>
              </w:rPr>
            </w:pPr>
            <w:r>
              <w:rPr>
                <w:rFonts w:eastAsia="Malgun Gothic"/>
                <w:szCs w:val="18"/>
                <w:lang w:eastAsia="ko-KR"/>
              </w:rPr>
              <w:t>841</w:t>
            </w:r>
          </w:p>
        </w:tc>
        <w:tc>
          <w:tcPr>
            <w:tcW w:w="746" w:type="dxa"/>
            <w:shd w:val="clear" w:color="auto" w:fill="auto"/>
            <w:noWrap/>
            <w:vAlign w:val="center"/>
          </w:tcPr>
          <w:p w14:paraId="027EE393" w14:textId="77777777" w:rsidR="00111300" w:rsidRPr="00E062F1" w:rsidRDefault="00111300" w:rsidP="003E6933">
            <w:pPr>
              <w:pStyle w:val="TAC"/>
              <w:rPr>
                <w:rFonts w:cs="Arial"/>
              </w:rPr>
            </w:pPr>
            <w:r>
              <w:rPr>
                <w:rFonts w:eastAsia="Malgun Gothic"/>
                <w:szCs w:val="18"/>
                <w:lang w:eastAsia="ko-KR"/>
              </w:rPr>
              <w:t>5</w:t>
            </w:r>
          </w:p>
        </w:tc>
        <w:tc>
          <w:tcPr>
            <w:tcW w:w="2266" w:type="dxa"/>
            <w:shd w:val="clear" w:color="auto" w:fill="auto"/>
            <w:noWrap/>
            <w:vAlign w:val="center"/>
          </w:tcPr>
          <w:p w14:paraId="58ED4210" w14:textId="77777777" w:rsidR="00111300" w:rsidRDefault="00111300" w:rsidP="003E6933">
            <w:pPr>
              <w:pStyle w:val="TAC"/>
              <w:rPr>
                <w:rFonts w:cs="Arial"/>
              </w:rPr>
            </w:pPr>
            <w:r>
              <w:rPr>
                <w:rFonts w:eastAsia="Malgun Gothic"/>
                <w:szCs w:val="18"/>
                <w:lang w:eastAsia="ko-KR"/>
              </w:rPr>
              <w:t>25</w:t>
            </w:r>
          </w:p>
        </w:tc>
        <w:tc>
          <w:tcPr>
            <w:tcW w:w="1323" w:type="dxa"/>
            <w:shd w:val="clear" w:color="auto" w:fill="auto"/>
            <w:noWrap/>
            <w:vAlign w:val="center"/>
          </w:tcPr>
          <w:p w14:paraId="210C3A7B" w14:textId="77777777" w:rsidR="00111300" w:rsidRDefault="00111300" w:rsidP="003E6933">
            <w:pPr>
              <w:pStyle w:val="TAC"/>
              <w:rPr>
                <w:rFonts w:cs="Arial"/>
              </w:rPr>
            </w:pPr>
            <w:r>
              <w:rPr>
                <w:rFonts w:eastAsia="Malgun Gothic"/>
                <w:szCs w:val="18"/>
                <w:lang w:eastAsia="ko-KR"/>
              </w:rPr>
              <w:t>800</w:t>
            </w:r>
          </w:p>
        </w:tc>
        <w:tc>
          <w:tcPr>
            <w:tcW w:w="857" w:type="dxa"/>
            <w:shd w:val="clear" w:color="auto" w:fill="auto"/>
            <w:vAlign w:val="center"/>
          </w:tcPr>
          <w:p w14:paraId="6D2C42EB" w14:textId="77777777" w:rsidR="00111300" w:rsidRDefault="00111300" w:rsidP="003E6933">
            <w:pPr>
              <w:pStyle w:val="TAC"/>
              <w:rPr>
                <w:rFonts w:cs="Arial"/>
              </w:rPr>
            </w:pPr>
            <w:r>
              <w:rPr>
                <w:rFonts w:eastAsia="MS Mincho"/>
              </w:rPr>
              <w:t>8.0</w:t>
            </w:r>
          </w:p>
        </w:tc>
        <w:tc>
          <w:tcPr>
            <w:tcW w:w="1248" w:type="dxa"/>
            <w:shd w:val="clear" w:color="auto" w:fill="auto"/>
            <w:vAlign w:val="center"/>
          </w:tcPr>
          <w:p w14:paraId="56102117" w14:textId="77777777" w:rsidR="00111300" w:rsidRPr="00E062F1" w:rsidRDefault="00111300" w:rsidP="003E6933">
            <w:pPr>
              <w:pStyle w:val="TAC"/>
              <w:rPr>
                <w:rFonts w:cs="Arial"/>
              </w:rPr>
            </w:pPr>
            <w:r>
              <w:t>IMD4</w:t>
            </w:r>
          </w:p>
        </w:tc>
      </w:tr>
      <w:tr w:rsidR="00111300" w:rsidRPr="00EF5447" w14:paraId="7B6E3868" w14:textId="77777777" w:rsidTr="003E6933">
        <w:trPr>
          <w:trHeight w:val="216"/>
          <w:jc w:val="center"/>
        </w:trPr>
        <w:tc>
          <w:tcPr>
            <w:tcW w:w="2258" w:type="dxa"/>
            <w:vMerge/>
            <w:shd w:val="clear" w:color="auto" w:fill="auto"/>
            <w:vAlign w:val="center"/>
          </w:tcPr>
          <w:p w14:paraId="7451E037" w14:textId="77777777" w:rsidR="00111300" w:rsidRPr="00EF5447" w:rsidRDefault="00111300" w:rsidP="003E6933">
            <w:pPr>
              <w:pStyle w:val="TAC"/>
            </w:pPr>
          </w:p>
        </w:tc>
        <w:tc>
          <w:tcPr>
            <w:tcW w:w="867" w:type="dxa"/>
            <w:shd w:val="clear" w:color="auto" w:fill="auto"/>
            <w:vAlign w:val="center"/>
          </w:tcPr>
          <w:p w14:paraId="041388C2" w14:textId="77777777" w:rsidR="00111300" w:rsidRDefault="00111300" w:rsidP="003E6933">
            <w:pPr>
              <w:pStyle w:val="TAC"/>
              <w:rPr>
                <w:rFonts w:cs="Arial"/>
              </w:rPr>
            </w:pPr>
            <w:r>
              <w:t>40</w:t>
            </w:r>
          </w:p>
        </w:tc>
        <w:tc>
          <w:tcPr>
            <w:tcW w:w="1167" w:type="dxa"/>
            <w:shd w:val="clear" w:color="auto" w:fill="auto"/>
            <w:noWrap/>
            <w:vAlign w:val="center"/>
          </w:tcPr>
          <w:p w14:paraId="7C7227CE" w14:textId="77777777" w:rsidR="00111300" w:rsidRDefault="00111300" w:rsidP="003E6933">
            <w:pPr>
              <w:pStyle w:val="TAC"/>
              <w:rPr>
                <w:rFonts w:cs="Arial"/>
              </w:rPr>
            </w:pPr>
            <w:r>
              <w:rPr>
                <w:rFonts w:eastAsia="Malgun Gothic"/>
                <w:szCs w:val="18"/>
                <w:lang w:eastAsia="ko-KR"/>
              </w:rPr>
              <w:t>2330</w:t>
            </w:r>
          </w:p>
        </w:tc>
        <w:tc>
          <w:tcPr>
            <w:tcW w:w="746" w:type="dxa"/>
            <w:shd w:val="clear" w:color="auto" w:fill="auto"/>
            <w:noWrap/>
            <w:vAlign w:val="center"/>
          </w:tcPr>
          <w:p w14:paraId="426E05EB" w14:textId="77777777" w:rsidR="00111300" w:rsidRPr="00E062F1" w:rsidRDefault="00111300" w:rsidP="003E6933">
            <w:pPr>
              <w:pStyle w:val="TAC"/>
              <w:rPr>
                <w:rFonts w:cs="Arial"/>
              </w:rPr>
            </w:pPr>
            <w:r>
              <w:rPr>
                <w:rFonts w:eastAsia="Malgun Gothic"/>
                <w:szCs w:val="18"/>
                <w:lang w:eastAsia="ko-KR"/>
              </w:rPr>
              <w:t>5</w:t>
            </w:r>
          </w:p>
        </w:tc>
        <w:tc>
          <w:tcPr>
            <w:tcW w:w="2266" w:type="dxa"/>
            <w:shd w:val="clear" w:color="auto" w:fill="auto"/>
            <w:noWrap/>
            <w:vAlign w:val="center"/>
          </w:tcPr>
          <w:p w14:paraId="11E5DA6C" w14:textId="77777777" w:rsidR="00111300" w:rsidRDefault="00111300" w:rsidP="003E6933">
            <w:pPr>
              <w:pStyle w:val="TAC"/>
              <w:rPr>
                <w:rFonts w:cs="Arial"/>
              </w:rPr>
            </w:pPr>
            <w:r>
              <w:rPr>
                <w:rFonts w:eastAsia="Malgun Gothic"/>
                <w:szCs w:val="18"/>
                <w:lang w:eastAsia="ko-KR"/>
              </w:rPr>
              <w:t>25</w:t>
            </w:r>
          </w:p>
        </w:tc>
        <w:tc>
          <w:tcPr>
            <w:tcW w:w="1323" w:type="dxa"/>
            <w:shd w:val="clear" w:color="auto" w:fill="auto"/>
            <w:noWrap/>
            <w:vAlign w:val="center"/>
          </w:tcPr>
          <w:p w14:paraId="39F910BD" w14:textId="77777777" w:rsidR="00111300" w:rsidRDefault="00111300" w:rsidP="003E6933">
            <w:pPr>
              <w:pStyle w:val="TAC"/>
              <w:rPr>
                <w:rFonts w:cs="Arial"/>
              </w:rPr>
            </w:pPr>
            <w:r>
              <w:rPr>
                <w:rFonts w:eastAsia="Malgun Gothic"/>
                <w:szCs w:val="18"/>
                <w:lang w:eastAsia="ko-KR"/>
              </w:rPr>
              <w:t>2330</w:t>
            </w:r>
          </w:p>
        </w:tc>
        <w:tc>
          <w:tcPr>
            <w:tcW w:w="857" w:type="dxa"/>
            <w:shd w:val="clear" w:color="auto" w:fill="auto"/>
            <w:vAlign w:val="center"/>
          </w:tcPr>
          <w:p w14:paraId="230402A5" w14:textId="77777777" w:rsidR="00111300" w:rsidRDefault="00111300" w:rsidP="003E6933">
            <w:pPr>
              <w:pStyle w:val="TAC"/>
              <w:rPr>
                <w:rFonts w:cs="Arial"/>
              </w:rPr>
            </w:pPr>
            <w:r>
              <w:t>N/A</w:t>
            </w:r>
          </w:p>
        </w:tc>
        <w:tc>
          <w:tcPr>
            <w:tcW w:w="1248" w:type="dxa"/>
            <w:shd w:val="clear" w:color="auto" w:fill="auto"/>
            <w:vAlign w:val="center"/>
          </w:tcPr>
          <w:p w14:paraId="6BE64191" w14:textId="77777777" w:rsidR="00111300" w:rsidRPr="00E062F1" w:rsidRDefault="00111300" w:rsidP="003E6933">
            <w:pPr>
              <w:pStyle w:val="TAC"/>
              <w:rPr>
                <w:rFonts w:cs="Arial"/>
              </w:rPr>
            </w:pPr>
            <w:r>
              <w:t>N/A</w:t>
            </w:r>
          </w:p>
        </w:tc>
      </w:tr>
      <w:tr w:rsidR="00111300" w:rsidRPr="00EF5447" w14:paraId="5509C7F5" w14:textId="77777777" w:rsidTr="003E6933">
        <w:trPr>
          <w:trHeight w:val="216"/>
          <w:jc w:val="center"/>
        </w:trPr>
        <w:tc>
          <w:tcPr>
            <w:tcW w:w="2258" w:type="dxa"/>
            <w:vMerge/>
            <w:tcBorders>
              <w:bottom w:val="single" w:sz="4" w:space="0" w:color="auto"/>
            </w:tcBorders>
            <w:shd w:val="clear" w:color="auto" w:fill="auto"/>
            <w:vAlign w:val="center"/>
          </w:tcPr>
          <w:p w14:paraId="4E76DACD" w14:textId="77777777" w:rsidR="00111300" w:rsidRPr="00EF5447" w:rsidRDefault="00111300" w:rsidP="003E6933">
            <w:pPr>
              <w:pStyle w:val="TAC"/>
            </w:pPr>
          </w:p>
        </w:tc>
        <w:tc>
          <w:tcPr>
            <w:tcW w:w="867" w:type="dxa"/>
            <w:shd w:val="clear" w:color="auto" w:fill="auto"/>
            <w:vAlign w:val="center"/>
          </w:tcPr>
          <w:p w14:paraId="40B4CF67" w14:textId="77777777" w:rsidR="00111300" w:rsidRDefault="00111300" w:rsidP="003E6933">
            <w:pPr>
              <w:pStyle w:val="TAC"/>
              <w:rPr>
                <w:rFonts w:cs="Arial"/>
              </w:rPr>
            </w:pPr>
            <w:r>
              <w:t>n1</w:t>
            </w:r>
          </w:p>
        </w:tc>
        <w:tc>
          <w:tcPr>
            <w:tcW w:w="1167" w:type="dxa"/>
            <w:shd w:val="clear" w:color="auto" w:fill="auto"/>
            <w:noWrap/>
            <w:vAlign w:val="center"/>
          </w:tcPr>
          <w:p w14:paraId="73856F97" w14:textId="77777777" w:rsidR="00111300" w:rsidRDefault="00111300" w:rsidP="003E6933">
            <w:pPr>
              <w:pStyle w:val="TAC"/>
              <w:rPr>
                <w:rFonts w:cs="Arial"/>
              </w:rPr>
            </w:pPr>
            <w:r>
              <w:rPr>
                <w:rFonts w:eastAsia="Malgun Gothic"/>
                <w:szCs w:val="18"/>
                <w:lang w:eastAsia="ko-KR"/>
              </w:rPr>
              <w:t>1930</w:t>
            </w:r>
          </w:p>
        </w:tc>
        <w:tc>
          <w:tcPr>
            <w:tcW w:w="746" w:type="dxa"/>
            <w:shd w:val="clear" w:color="auto" w:fill="auto"/>
            <w:noWrap/>
            <w:vAlign w:val="center"/>
          </w:tcPr>
          <w:p w14:paraId="6116F781" w14:textId="77777777" w:rsidR="00111300" w:rsidRPr="00E062F1" w:rsidRDefault="00111300" w:rsidP="003E6933">
            <w:pPr>
              <w:pStyle w:val="TAC"/>
              <w:rPr>
                <w:rFonts w:cs="Arial"/>
              </w:rPr>
            </w:pPr>
            <w:r>
              <w:rPr>
                <w:rFonts w:eastAsia="Malgun Gothic"/>
                <w:szCs w:val="18"/>
                <w:lang w:eastAsia="ko-KR"/>
              </w:rPr>
              <w:t>5</w:t>
            </w:r>
          </w:p>
        </w:tc>
        <w:tc>
          <w:tcPr>
            <w:tcW w:w="2266" w:type="dxa"/>
            <w:shd w:val="clear" w:color="auto" w:fill="auto"/>
            <w:noWrap/>
            <w:vAlign w:val="center"/>
          </w:tcPr>
          <w:p w14:paraId="4921EF3F" w14:textId="77777777" w:rsidR="00111300" w:rsidRDefault="00111300" w:rsidP="003E6933">
            <w:pPr>
              <w:pStyle w:val="TAC"/>
              <w:rPr>
                <w:rFonts w:cs="Arial"/>
              </w:rPr>
            </w:pPr>
            <w:r>
              <w:rPr>
                <w:rFonts w:eastAsia="Malgun Gothic"/>
                <w:szCs w:val="18"/>
                <w:lang w:eastAsia="ko-KR"/>
              </w:rPr>
              <w:t>25</w:t>
            </w:r>
          </w:p>
        </w:tc>
        <w:tc>
          <w:tcPr>
            <w:tcW w:w="1323" w:type="dxa"/>
            <w:shd w:val="clear" w:color="auto" w:fill="auto"/>
            <w:noWrap/>
            <w:vAlign w:val="center"/>
          </w:tcPr>
          <w:p w14:paraId="35E4267E" w14:textId="77777777" w:rsidR="00111300" w:rsidRDefault="00111300" w:rsidP="003E6933">
            <w:pPr>
              <w:pStyle w:val="TAC"/>
              <w:rPr>
                <w:rFonts w:cs="Arial"/>
              </w:rPr>
            </w:pPr>
            <w:r>
              <w:rPr>
                <w:rFonts w:eastAsia="Malgun Gothic"/>
                <w:szCs w:val="18"/>
                <w:lang w:eastAsia="ko-KR"/>
              </w:rPr>
              <w:t>2120</w:t>
            </w:r>
          </w:p>
        </w:tc>
        <w:tc>
          <w:tcPr>
            <w:tcW w:w="857" w:type="dxa"/>
            <w:shd w:val="clear" w:color="auto" w:fill="auto"/>
            <w:vAlign w:val="center"/>
          </w:tcPr>
          <w:p w14:paraId="0CA58B1D" w14:textId="77777777" w:rsidR="00111300" w:rsidRDefault="00111300" w:rsidP="003E6933">
            <w:pPr>
              <w:pStyle w:val="TAC"/>
              <w:rPr>
                <w:rFonts w:cs="Arial"/>
              </w:rPr>
            </w:pPr>
            <w:r>
              <w:t>N/A</w:t>
            </w:r>
          </w:p>
        </w:tc>
        <w:tc>
          <w:tcPr>
            <w:tcW w:w="1248" w:type="dxa"/>
            <w:shd w:val="clear" w:color="auto" w:fill="auto"/>
            <w:vAlign w:val="center"/>
          </w:tcPr>
          <w:p w14:paraId="45D69B1F" w14:textId="77777777" w:rsidR="00111300" w:rsidRPr="00E062F1" w:rsidRDefault="00111300" w:rsidP="003E6933">
            <w:pPr>
              <w:pStyle w:val="TAC"/>
              <w:rPr>
                <w:rFonts w:cs="Arial"/>
              </w:rPr>
            </w:pPr>
            <w:r>
              <w:t>N/A</w:t>
            </w:r>
          </w:p>
        </w:tc>
      </w:tr>
      <w:tr w:rsidR="00111300" w:rsidRPr="00EF5447" w14:paraId="3D92A88B" w14:textId="77777777" w:rsidTr="003E6933">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7348D7B8" w14:textId="77777777" w:rsidR="00111300" w:rsidRPr="00EF5447" w:rsidRDefault="00111300" w:rsidP="003E6933">
            <w:pPr>
              <w:pStyle w:val="TAC"/>
            </w:pPr>
            <w:r w:rsidRPr="008015B0">
              <w:rPr>
                <w:rFonts w:cs="Arial"/>
                <w:szCs w:val="18"/>
              </w:rPr>
              <w:t>DC_20A-41A_n1A</w:t>
            </w:r>
          </w:p>
        </w:tc>
        <w:tc>
          <w:tcPr>
            <w:tcW w:w="867" w:type="dxa"/>
            <w:tcBorders>
              <w:left w:val="single" w:sz="4" w:space="0" w:color="auto"/>
            </w:tcBorders>
            <w:shd w:val="clear" w:color="auto" w:fill="auto"/>
          </w:tcPr>
          <w:p w14:paraId="4C88A641" w14:textId="77777777" w:rsidR="00111300" w:rsidRDefault="00111300" w:rsidP="003E6933">
            <w:pPr>
              <w:pStyle w:val="TAC"/>
            </w:pPr>
            <w:r w:rsidRPr="008015B0">
              <w:rPr>
                <w:rFonts w:cs="Arial"/>
                <w:szCs w:val="18"/>
              </w:rPr>
              <w:t>20</w:t>
            </w:r>
          </w:p>
        </w:tc>
        <w:tc>
          <w:tcPr>
            <w:tcW w:w="1167" w:type="dxa"/>
            <w:shd w:val="clear" w:color="auto" w:fill="auto"/>
            <w:noWrap/>
          </w:tcPr>
          <w:p w14:paraId="315EE18F" w14:textId="77777777" w:rsidR="00111300" w:rsidRDefault="00111300" w:rsidP="003E6933">
            <w:pPr>
              <w:pStyle w:val="TAC"/>
              <w:rPr>
                <w:rFonts w:eastAsia="Malgun Gothic"/>
                <w:szCs w:val="18"/>
                <w:lang w:eastAsia="ko-KR"/>
              </w:rPr>
            </w:pPr>
            <w:r w:rsidRPr="008015B0">
              <w:rPr>
                <w:rFonts w:cs="Arial"/>
                <w:szCs w:val="18"/>
              </w:rPr>
              <w:t>841</w:t>
            </w:r>
          </w:p>
        </w:tc>
        <w:tc>
          <w:tcPr>
            <w:tcW w:w="746" w:type="dxa"/>
            <w:shd w:val="clear" w:color="auto" w:fill="auto"/>
            <w:noWrap/>
          </w:tcPr>
          <w:p w14:paraId="1FFFEB8A" w14:textId="77777777" w:rsidR="00111300" w:rsidRDefault="00111300" w:rsidP="003E6933">
            <w:pPr>
              <w:pStyle w:val="TAC"/>
              <w:rPr>
                <w:rFonts w:eastAsia="Malgun Gothic"/>
                <w:szCs w:val="18"/>
                <w:lang w:eastAsia="ko-KR"/>
              </w:rPr>
            </w:pPr>
            <w:r w:rsidRPr="008015B0">
              <w:rPr>
                <w:rFonts w:eastAsia="Malgun Gothic" w:cs="Arial"/>
                <w:szCs w:val="18"/>
                <w:lang w:eastAsia="ko-KR"/>
              </w:rPr>
              <w:t>5</w:t>
            </w:r>
          </w:p>
        </w:tc>
        <w:tc>
          <w:tcPr>
            <w:tcW w:w="2266" w:type="dxa"/>
            <w:shd w:val="clear" w:color="auto" w:fill="auto"/>
            <w:noWrap/>
          </w:tcPr>
          <w:p w14:paraId="37FBD6A3" w14:textId="77777777" w:rsidR="00111300" w:rsidRDefault="00111300" w:rsidP="003E6933">
            <w:pPr>
              <w:pStyle w:val="TAC"/>
              <w:rPr>
                <w:rFonts w:eastAsia="Malgun Gothic"/>
                <w:szCs w:val="18"/>
                <w:lang w:eastAsia="ko-KR"/>
              </w:rPr>
            </w:pPr>
            <w:r w:rsidRPr="008015B0">
              <w:rPr>
                <w:rFonts w:eastAsia="Malgun Gothic" w:cs="Arial"/>
                <w:szCs w:val="18"/>
                <w:lang w:eastAsia="ko-KR"/>
              </w:rPr>
              <w:t>25</w:t>
            </w:r>
          </w:p>
        </w:tc>
        <w:tc>
          <w:tcPr>
            <w:tcW w:w="1323" w:type="dxa"/>
            <w:shd w:val="clear" w:color="auto" w:fill="auto"/>
            <w:noWrap/>
          </w:tcPr>
          <w:p w14:paraId="53660C52" w14:textId="77777777" w:rsidR="00111300" w:rsidRDefault="00111300" w:rsidP="003E6933">
            <w:pPr>
              <w:pStyle w:val="TAC"/>
              <w:rPr>
                <w:rFonts w:eastAsia="Malgun Gothic"/>
                <w:szCs w:val="18"/>
                <w:lang w:eastAsia="ko-KR"/>
              </w:rPr>
            </w:pPr>
            <w:r w:rsidRPr="008015B0">
              <w:rPr>
                <w:rFonts w:cs="Arial"/>
                <w:szCs w:val="18"/>
              </w:rPr>
              <w:t>800</w:t>
            </w:r>
          </w:p>
        </w:tc>
        <w:tc>
          <w:tcPr>
            <w:tcW w:w="857" w:type="dxa"/>
            <w:shd w:val="clear" w:color="auto" w:fill="auto"/>
          </w:tcPr>
          <w:p w14:paraId="0CF38F37" w14:textId="77777777" w:rsidR="00111300" w:rsidRDefault="00111300" w:rsidP="003E6933">
            <w:pPr>
              <w:pStyle w:val="TAC"/>
            </w:pPr>
            <w:r w:rsidRPr="008015B0">
              <w:rPr>
                <w:rFonts w:cs="Arial"/>
                <w:szCs w:val="18"/>
                <w:lang w:eastAsia="ja-JP"/>
              </w:rPr>
              <w:t>4.5</w:t>
            </w:r>
          </w:p>
        </w:tc>
        <w:tc>
          <w:tcPr>
            <w:tcW w:w="1248" w:type="dxa"/>
            <w:shd w:val="clear" w:color="auto" w:fill="auto"/>
          </w:tcPr>
          <w:p w14:paraId="76C9FA42" w14:textId="77777777" w:rsidR="00111300" w:rsidRDefault="00111300" w:rsidP="003E6933">
            <w:pPr>
              <w:pStyle w:val="TAC"/>
            </w:pPr>
            <w:r w:rsidRPr="008015B0">
              <w:rPr>
                <w:rFonts w:cs="Arial"/>
                <w:szCs w:val="18"/>
                <w:lang w:eastAsia="ja-JP"/>
              </w:rPr>
              <w:t>IMD5</w:t>
            </w:r>
          </w:p>
        </w:tc>
      </w:tr>
      <w:tr w:rsidR="00111300" w:rsidRPr="00EF5447" w14:paraId="71E66350" w14:textId="77777777" w:rsidTr="003E6933">
        <w:trPr>
          <w:trHeight w:val="216"/>
          <w:jc w:val="center"/>
        </w:trPr>
        <w:tc>
          <w:tcPr>
            <w:tcW w:w="2258" w:type="dxa"/>
            <w:tcBorders>
              <w:top w:val="nil"/>
              <w:left w:val="single" w:sz="4" w:space="0" w:color="auto"/>
              <w:bottom w:val="nil"/>
              <w:right w:val="single" w:sz="4" w:space="0" w:color="auto"/>
            </w:tcBorders>
            <w:shd w:val="clear" w:color="auto" w:fill="auto"/>
          </w:tcPr>
          <w:p w14:paraId="3E58ABFF" w14:textId="77777777" w:rsidR="00111300" w:rsidRPr="00EF5447" w:rsidRDefault="00111300" w:rsidP="003E6933">
            <w:pPr>
              <w:pStyle w:val="TAC"/>
            </w:pPr>
            <w:r w:rsidRPr="008015B0">
              <w:rPr>
                <w:rFonts w:cs="Arial"/>
                <w:szCs w:val="18"/>
                <w:lang w:eastAsia="ja-JP"/>
              </w:rPr>
              <w:t>DC_20A-41C_n1A</w:t>
            </w:r>
          </w:p>
        </w:tc>
        <w:tc>
          <w:tcPr>
            <w:tcW w:w="867" w:type="dxa"/>
            <w:tcBorders>
              <w:left w:val="single" w:sz="4" w:space="0" w:color="auto"/>
            </w:tcBorders>
            <w:shd w:val="clear" w:color="auto" w:fill="auto"/>
          </w:tcPr>
          <w:p w14:paraId="6ACB24C2" w14:textId="77777777" w:rsidR="00111300" w:rsidRDefault="00111300" w:rsidP="003E6933">
            <w:pPr>
              <w:pStyle w:val="TAC"/>
            </w:pPr>
            <w:r w:rsidRPr="008015B0">
              <w:rPr>
                <w:rFonts w:cs="Arial"/>
                <w:szCs w:val="18"/>
              </w:rPr>
              <w:t>41</w:t>
            </w:r>
          </w:p>
        </w:tc>
        <w:tc>
          <w:tcPr>
            <w:tcW w:w="1167" w:type="dxa"/>
            <w:shd w:val="clear" w:color="auto" w:fill="auto"/>
            <w:noWrap/>
          </w:tcPr>
          <w:p w14:paraId="0E4E1F7D" w14:textId="77777777" w:rsidR="00111300" w:rsidRDefault="00111300" w:rsidP="003E6933">
            <w:pPr>
              <w:pStyle w:val="TAC"/>
              <w:rPr>
                <w:rFonts w:eastAsia="Malgun Gothic"/>
                <w:szCs w:val="18"/>
                <w:lang w:eastAsia="ko-KR"/>
              </w:rPr>
            </w:pPr>
            <w:r w:rsidRPr="008015B0">
              <w:rPr>
                <w:rFonts w:cs="Arial"/>
                <w:szCs w:val="18"/>
              </w:rPr>
              <w:t>2510</w:t>
            </w:r>
          </w:p>
        </w:tc>
        <w:tc>
          <w:tcPr>
            <w:tcW w:w="746" w:type="dxa"/>
            <w:shd w:val="clear" w:color="auto" w:fill="auto"/>
            <w:noWrap/>
          </w:tcPr>
          <w:p w14:paraId="661ABF5F" w14:textId="77777777" w:rsidR="00111300" w:rsidRDefault="00111300" w:rsidP="003E6933">
            <w:pPr>
              <w:pStyle w:val="TAC"/>
              <w:rPr>
                <w:rFonts w:eastAsia="Malgun Gothic"/>
                <w:szCs w:val="18"/>
                <w:lang w:eastAsia="ko-KR"/>
              </w:rPr>
            </w:pPr>
            <w:r w:rsidRPr="008015B0">
              <w:rPr>
                <w:rFonts w:cs="Arial"/>
                <w:szCs w:val="18"/>
              </w:rPr>
              <w:t>10</w:t>
            </w:r>
          </w:p>
        </w:tc>
        <w:tc>
          <w:tcPr>
            <w:tcW w:w="2266" w:type="dxa"/>
            <w:shd w:val="clear" w:color="auto" w:fill="auto"/>
            <w:noWrap/>
          </w:tcPr>
          <w:p w14:paraId="2B2C8BDC" w14:textId="77777777" w:rsidR="00111300" w:rsidRDefault="00111300" w:rsidP="003E6933">
            <w:pPr>
              <w:pStyle w:val="TAC"/>
              <w:rPr>
                <w:rFonts w:eastAsia="Malgun Gothic"/>
                <w:szCs w:val="18"/>
                <w:lang w:eastAsia="ko-KR"/>
              </w:rPr>
            </w:pPr>
            <w:r w:rsidRPr="008015B0">
              <w:rPr>
                <w:rFonts w:cs="Arial"/>
                <w:szCs w:val="18"/>
              </w:rPr>
              <w:t>50</w:t>
            </w:r>
          </w:p>
        </w:tc>
        <w:tc>
          <w:tcPr>
            <w:tcW w:w="1323" w:type="dxa"/>
            <w:shd w:val="clear" w:color="auto" w:fill="auto"/>
            <w:noWrap/>
          </w:tcPr>
          <w:p w14:paraId="66FE436C" w14:textId="77777777" w:rsidR="00111300" w:rsidRDefault="00111300" w:rsidP="003E6933">
            <w:pPr>
              <w:pStyle w:val="TAC"/>
              <w:rPr>
                <w:rFonts w:eastAsia="Malgun Gothic"/>
                <w:szCs w:val="18"/>
                <w:lang w:eastAsia="ko-KR"/>
              </w:rPr>
            </w:pPr>
            <w:r w:rsidRPr="008015B0">
              <w:rPr>
                <w:rFonts w:cs="Arial"/>
                <w:szCs w:val="18"/>
              </w:rPr>
              <w:t>2510</w:t>
            </w:r>
          </w:p>
        </w:tc>
        <w:tc>
          <w:tcPr>
            <w:tcW w:w="857" w:type="dxa"/>
            <w:shd w:val="clear" w:color="auto" w:fill="auto"/>
          </w:tcPr>
          <w:p w14:paraId="436D7188" w14:textId="77777777" w:rsidR="00111300" w:rsidRDefault="00111300" w:rsidP="003E6933">
            <w:pPr>
              <w:pStyle w:val="TAC"/>
            </w:pPr>
            <w:r w:rsidRPr="008015B0">
              <w:rPr>
                <w:rFonts w:cs="Arial"/>
                <w:szCs w:val="18"/>
              </w:rPr>
              <w:t>N/A</w:t>
            </w:r>
          </w:p>
        </w:tc>
        <w:tc>
          <w:tcPr>
            <w:tcW w:w="1248" w:type="dxa"/>
            <w:shd w:val="clear" w:color="auto" w:fill="auto"/>
          </w:tcPr>
          <w:p w14:paraId="58A94C71" w14:textId="77777777" w:rsidR="00111300" w:rsidRDefault="00111300" w:rsidP="003E6933">
            <w:pPr>
              <w:pStyle w:val="TAC"/>
            </w:pPr>
            <w:r w:rsidRPr="008015B0">
              <w:rPr>
                <w:rFonts w:cs="Arial"/>
                <w:szCs w:val="18"/>
              </w:rPr>
              <w:t>N/A</w:t>
            </w:r>
          </w:p>
        </w:tc>
      </w:tr>
      <w:tr w:rsidR="00111300" w:rsidRPr="00EF5447" w14:paraId="3658DEF2" w14:textId="77777777" w:rsidTr="003E6933">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2E7CF338" w14:textId="77777777" w:rsidR="00111300" w:rsidRPr="00EF5447" w:rsidRDefault="00111300" w:rsidP="003E6933">
            <w:pPr>
              <w:pStyle w:val="TAC"/>
            </w:pPr>
          </w:p>
        </w:tc>
        <w:tc>
          <w:tcPr>
            <w:tcW w:w="867" w:type="dxa"/>
            <w:tcBorders>
              <w:left w:val="single" w:sz="4" w:space="0" w:color="auto"/>
            </w:tcBorders>
            <w:shd w:val="clear" w:color="auto" w:fill="auto"/>
          </w:tcPr>
          <w:p w14:paraId="0A8B6844" w14:textId="77777777" w:rsidR="00111300" w:rsidRDefault="00111300" w:rsidP="003E6933">
            <w:pPr>
              <w:pStyle w:val="TAC"/>
            </w:pPr>
            <w:r w:rsidRPr="008015B0">
              <w:rPr>
                <w:rFonts w:cs="Arial"/>
                <w:szCs w:val="18"/>
              </w:rPr>
              <w:t>n1</w:t>
            </w:r>
          </w:p>
        </w:tc>
        <w:tc>
          <w:tcPr>
            <w:tcW w:w="1167" w:type="dxa"/>
            <w:shd w:val="clear" w:color="auto" w:fill="auto"/>
            <w:noWrap/>
          </w:tcPr>
          <w:p w14:paraId="212B9FAB" w14:textId="77777777" w:rsidR="00111300" w:rsidRDefault="00111300" w:rsidP="003E6933">
            <w:pPr>
              <w:pStyle w:val="TAC"/>
              <w:rPr>
                <w:rFonts w:eastAsia="Malgun Gothic"/>
                <w:szCs w:val="18"/>
                <w:lang w:eastAsia="ko-KR"/>
              </w:rPr>
            </w:pPr>
            <w:r w:rsidRPr="008015B0">
              <w:rPr>
                <w:rFonts w:cs="Arial"/>
                <w:szCs w:val="18"/>
              </w:rPr>
              <w:t>1940</w:t>
            </w:r>
          </w:p>
        </w:tc>
        <w:tc>
          <w:tcPr>
            <w:tcW w:w="746" w:type="dxa"/>
            <w:shd w:val="clear" w:color="auto" w:fill="auto"/>
            <w:noWrap/>
          </w:tcPr>
          <w:p w14:paraId="219927FB" w14:textId="77777777" w:rsidR="00111300" w:rsidRDefault="00111300" w:rsidP="003E6933">
            <w:pPr>
              <w:pStyle w:val="TAC"/>
              <w:rPr>
                <w:rFonts w:eastAsia="Malgun Gothic"/>
                <w:szCs w:val="18"/>
                <w:lang w:eastAsia="ko-KR"/>
              </w:rPr>
            </w:pPr>
            <w:r w:rsidRPr="008015B0">
              <w:rPr>
                <w:rFonts w:eastAsia="Malgun Gothic" w:cs="Arial"/>
                <w:szCs w:val="18"/>
                <w:lang w:eastAsia="ko-KR"/>
              </w:rPr>
              <w:t>5</w:t>
            </w:r>
          </w:p>
        </w:tc>
        <w:tc>
          <w:tcPr>
            <w:tcW w:w="2266" w:type="dxa"/>
            <w:shd w:val="clear" w:color="auto" w:fill="auto"/>
            <w:noWrap/>
          </w:tcPr>
          <w:p w14:paraId="0B9F9F41" w14:textId="77777777" w:rsidR="00111300" w:rsidRDefault="00111300" w:rsidP="003E6933">
            <w:pPr>
              <w:pStyle w:val="TAC"/>
              <w:rPr>
                <w:rFonts w:eastAsia="Malgun Gothic"/>
                <w:szCs w:val="18"/>
                <w:lang w:eastAsia="ko-KR"/>
              </w:rPr>
            </w:pPr>
            <w:r w:rsidRPr="008015B0">
              <w:rPr>
                <w:rFonts w:eastAsia="Malgun Gothic" w:cs="Arial"/>
                <w:szCs w:val="18"/>
                <w:lang w:eastAsia="ko-KR"/>
              </w:rPr>
              <w:t>25</w:t>
            </w:r>
          </w:p>
        </w:tc>
        <w:tc>
          <w:tcPr>
            <w:tcW w:w="1323" w:type="dxa"/>
            <w:shd w:val="clear" w:color="auto" w:fill="auto"/>
            <w:noWrap/>
          </w:tcPr>
          <w:p w14:paraId="05AD36A4" w14:textId="77777777" w:rsidR="00111300" w:rsidRDefault="00111300" w:rsidP="003E6933">
            <w:pPr>
              <w:pStyle w:val="TAC"/>
              <w:rPr>
                <w:rFonts w:eastAsia="Malgun Gothic"/>
                <w:szCs w:val="18"/>
                <w:lang w:eastAsia="ko-KR"/>
              </w:rPr>
            </w:pPr>
            <w:r w:rsidRPr="008015B0">
              <w:rPr>
                <w:rFonts w:cs="Arial"/>
                <w:szCs w:val="18"/>
              </w:rPr>
              <w:t>2130</w:t>
            </w:r>
          </w:p>
        </w:tc>
        <w:tc>
          <w:tcPr>
            <w:tcW w:w="857" w:type="dxa"/>
            <w:shd w:val="clear" w:color="auto" w:fill="auto"/>
          </w:tcPr>
          <w:p w14:paraId="6115E3A1" w14:textId="77777777" w:rsidR="00111300" w:rsidRDefault="00111300" w:rsidP="003E6933">
            <w:pPr>
              <w:pStyle w:val="TAC"/>
            </w:pPr>
            <w:r w:rsidRPr="008015B0">
              <w:rPr>
                <w:rFonts w:cs="Arial"/>
                <w:szCs w:val="18"/>
                <w:lang w:eastAsia="ja-JP"/>
              </w:rPr>
              <w:t>N/A</w:t>
            </w:r>
          </w:p>
        </w:tc>
        <w:tc>
          <w:tcPr>
            <w:tcW w:w="1248" w:type="dxa"/>
            <w:shd w:val="clear" w:color="auto" w:fill="auto"/>
          </w:tcPr>
          <w:p w14:paraId="1FCA7E38" w14:textId="77777777" w:rsidR="00111300" w:rsidRDefault="00111300" w:rsidP="003E6933">
            <w:pPr>
              <w:pStyle w:val="TAC"/>
            </w:pPr>
            <w:r w:rsidRPr="008015B0">
              <w:rPr>
                <w:rFonts w:cs="Arial"/>
                <w:szCs w:val="18"/>
              </w:rPr>
              <w:t>N/A</w:t>
            </w:r>
          </w:p>
        </w:tc>
      </w:tr>
      <w:tr w:rsidR="00111300" w:rsidRPr="00EF5447" w14:paraId="3FEA9F8D" w14:textId="77777777" w:rsidTr="003E6933">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0A6DB106" w14:textId="77777777" w:rsidR="00111300" w:rsidRPr="00EF5447" w:rsidRDefault="00111300" w:rsidP="003E6933">
            <w:pPr>
              <w:pStyle w:val="TAC"/>
            </w:pPr>
            <w:r w:rsidRPr="006209DF">
              <w:rPr>
                <w:rFonts w:cs="Arial"/>
                <w:szCs w:val="18"/>
              </w:rPr>
              <w:t>DC_20A-41A_n78A</w:t>
            </w:r>
          </w:p>
        </w:tc>
        <w:tc>
          <w:tcPr>
            <w:tcW w:w="867" w:type="dxa"/>
            <w:tcBorders>
              <w:left w:val="single" w:sz="4" w:space="0" w:color="auto"/>
            </w:tcBorders>
            <w:shd w:val="clear" w:color="auto" w:fill="auto"/>
          </w:tcPr>
          <w:p w14:paraId="2D2CF51E" w14:textId="77777777" w:rsidR="00111300" w:rsidRDefault="00111300" w:rsidP="003E6933">
            <w:pPr>
              <w:pStyle w:val="TAC"/>
            </w:pPr>
            <w:r w:rsidRPr="006209DF">
              <w:rPr>
                <w:rFonts w:cs="Arial"/>
                <w:szCs w:val="18"/>
              </w:rPr>
              <w:t>20</w:t>
            </w:r>
          </w:p>
        </w:tc>
        <w:tc>
          <w:tcPr>
            <w:tcW w:w="1167" w:type="dxa"/>
            <w:shd w:val="clear" w:color="auto" w:fill="auto"/>
            <w:noWrap/>
          </w:tcPr>
          <w:p w14:paraId="30C453BF" w14:textId="77777777" w:rsidR="00111300" w:rsidRDefault="00111300" w:rsidP="003E6933">
            <w:pPr>
              <w:pStyle w:val="TAC"/>
              <w:rPr>
                <w:rFonts w:eastAsia="Malgun Gothic"/>
                <w:szCs w:val="18"/>
                <w:lang w:eastAsia="ko-KR"/>
              </w:rPr>
            </w:pPr>
            <w:r w:rsidRPr="006209DF">
              <w:rPr>
                <w:rFonts w:cs="Arial"/>
                <w:szCs w:val="18"/>
                <w:lang w:eastAsia="zh-CN"/>
              </w:rPr>
              <w:t>845</w:t>
            </w:r>
          </w:p>
        </w:tc>
        <w:tc>
          <w:tcPr>
            <w:tcW w:w="746" w:type="dxa"/>
            <w:shd w:val="clear" w:color="auto" w:fill="auto"/>
            <w:noWrap/>
          </w:tcPr>
          <w:p w14:paraId="76CD83AD" w14:textId="77777777" w:rsidR="00111300" w:rsidRDefault="00111300" w:rsidP="003E6933">
            <w:pPr>
              <w:pStyle w:val="TAC"/>
              <w:rPr>
                <w:rFonts w:eastAsia="Malgun Gothic"/>
                <w:szCs w:val="18"/>
                <w:lang w:eastAsia="ko-KR"/>
              </w:rPr>
            </w:pPr>
            <w:r w:rsidRPr="006209DF">
              <w:rPr>
                <w:rFonts w:eastAsia="Malgun Gothic" w:cs="Arial"/>
                <w:szCs w:val="18"/>
                <w:lang w:eastAsia="ko-KR"/>
              </w:rPr>
              <w:t>5</w:t>
            </w:r>
          </w:p>
        </w:tc>
        <w:tc>
          <w:tcPr>
            <w:tcW w:w="2266" w:type="dxa"/>
            <w:shd w:val="clear" w:color="auto" w:fill="auto"/>
            <w:noWrap/>
          </w:tcPr>
          <w:p w14:paraId="45417404" w14:textId="77777777" w:rsidR="00111300" w:rsidRDefault="00111300" w:rsidP="003E6933">
            <w:pPr>
              <w:pStyle w:val="TAC"/>
              <w:rPr>
                <w:rFonts w:eastAsia="Malgun Gothic"/>
                <w:szCs w:val="18"/>
                <w:lang w:eastAsia="ko-KR"/>
              </w:rPr>
            </w:pPr>
            <w:r w:rsidRPr="006209DF">
              <w:rPr>
                <w:rFonts w:eastAsia="Malgun Gothic" w:cs="Arial"/>
                <w:szCs w:val="18"/>
                <w:lang w:eastAsia="ko-KR"/>
              </w:rPr>
              <w:t>25</w:t>
            </w:r>
          </w:p>
        </w:tc>
        <w:tc>
          <w:tcPr>
            <w:tcW w:w="1323" w:type="dxa"/>
            <w:shd w:val="clear" w:color="auto" w:fill="auto"/>
            <w:noWrap/>
          </w:tcPr>
          <w:p w14:paraId="7B0C9424" w14:textId="77777777" w:rsidR="00111300" w:rsidRDefault="00111300" w:rsidP="003E6933">
            <w:pPr>
              <w:pStyle w:val="TAC"/>
              <w:rPr>
                <w:rFonts w:eastAsia="Malgun Gothic"/>
                <w:szCs w:val="18"/>
                <w:lang w:eastAsia="ko-KR"/>
              </w:rPr>
            </w:pPr>
            <w:r w:rsidRPr="006209DF">
              <w:rPr>
                <w:rFonts w:cs="Arial"/>
                <w:szCs w:val="18"/>
                <w:lang w:eastAsia="zh-CN"/>
              </w:rPr>
              <w:t>804</w:t>
            </w:r>
          </w:p>
        </w:tc>
        <w:tc>
          <w:tcPr>
            <w:tcW w:w="857" w:type="dxa"/>
            <w:shd w:val="clear" w:color="auto" w:fill="auto"/>
          </w:tcPr>
          <w:p w14:paraId="2C9C2F5A" w14:textId="77777777" w:rsidR="00111300" w:rsidRDefault="00111300" w:rsidP="003E6933">
            <w:pPr>
              <w:pStyle w:val="TAC"/>
            </w:pPr>
            <w:r w:rsidRPr="006209DF">
              <w:rPr>
                <w:rFonts w:eastAsia="Malgun Gothic" w:cs="Arial"/>
                <w:kern w:val="2"/>
                <w:szCs w:val="18"/>
                <w:lang w:eastAsia="ko-KR"/>
              </w:rPr>
              <w:t>N/A</w:t>
            </w:r>
          </w:p>
        </w:tc>
        <w:tc>
          <w:tcPr>
            <w:tcW w:w="1248" w:type="dxa"/>
            <w:shd w:val="clear" w:color="auto" w:fill="auto"/>
          </w:tcPr>
          <w:p w14:paraId="7ED15659" w14:textId="77777777" w:rsidR="00111300" w:rsidRDefault="00111300" w:rsidP="003E6933">
            <w:pPr>
              <w:pStyle w:val="TAC"/>
            </w:pPr>
            <w:r w:rsidRPr="006209DF">
              <w:rPr>
                <w:rFonts w:eastAsia="Malgun Gothic" w:cs="Arial"/>
                <w:kern w:val="2"/>
                <w:szCs w:val="18"/>
                <w:lang w:eastAsia="ko-KR"/>
              </w:rPr>
              <w:t>N/A</w:t>
            </w:r>
          </w:p>
        </w:tc>
      </w:tr>
      <w:tr w:rsidR="00111300" w:rsidRPr="00EF5447" w14:paraId="3D6D690D" w14:textId="77777777" w:rsidTr="003E6933">
        <w:trPr>
          <w:trHeight w:val="216"/>
          <w:jc w:val="center"/>
        </w:trPr>
        <w:tc>
          <w:tcPr>
            <w:tcW w:w="2258" w:type="dxa"/>
            <w:tcBorders>
              <w:top w:val="nil"/>
              <w:left w:val="single" w:sz="4" w:space="0" w:color="auto"/>
              <w:bottom w:val="nil"/>
              <w:right w:val="single" w:sz="4" w:space="0" w:color="auto"/>
            </w:tcBorders>
            <w:shd w:val="clear" w:color="auto" w:fill="auto"/>
          </w:tcPr>
          <w:p w14:paraId="26F7AA95" w14:textId="77777777" w:rsidR="00111300" w:rsidRPr="00EF5447" w:rsidRDefault="00111300" w:rsidP="003E6933">
            <w:pPr>
              <w:pStyle w:val="TAC"/>
            </w:pPr>
            <w:r w:rsidRPr="006209DF">
              <w:rPr>
                <w:rFonts w:cs="Arial"/>
                <w:szCs w:val="18"/>
                <w:lang w:eastAsia="ja-JP"/>
              </w:rPr>
              <w:t>DC_20A-41C_n78A</w:t>
            </w:r>
          </w:p>
        </w:tc>
        <w:tc>
          <w:tcPr>
            <w:tcW w:w="867" w:type="dxa"/>
            <w:tcBorders>
              <w:left w:val="single" w:sz="4" w:space="0" w:color="auto"/>
            </w:tcBorders>
            <w:shd w:val="clear" w:color="auto" w:fill="auto"/>
          </w:tcPr>
          <w:p w14:paraId="0657DF1D" w14:textId="77777777" w:rsidR="00111300" w:rsidRDefault="00111300" w:rsidP="003E6933">
            <w:pPr>
              <w:pStyle w:val="TAC"/>
            </w:pPr>
            <w:r w:rsidRPr="006209DF">
              <w:rPr>
                <w:rFonts w:cs="Arial"/>
                <w:szCs w:val="18"/>
              </w:rPr>
              <w:t>41</w:t>
            </w:r>
          </w:p>
        </w:tc>
        <w:tc>
          <w:tcPr>
            <w:tcW w:w="1167" w:type="dxa"/>
            <w:shd w:val="clear" w:color="auto" w:fill="auto"/>
            <w:noWrap/>
          </w:tcPr>
          <w:p w14:paraId="74170BDC" w14:textId="77777777" w:rsidR="00111300" w:rsidRDefault="00111300" w:rsidP="003E6933">
            <w:pPr>
              <w:pStyle w:val="TAC"/>
              <w:rPr>
                <w:rFonts w:eastAsia="Malgun Gothic"/>
                <w:szCs w:val="18"/>
                <w:lang w:eastAsia="ko-KR"/>
              </w:rPr>
            </w:pPr>
            <w:r w:rsidRPr="006209DF">
              <w:rPr>
                <w:rFonts w:cs="Arial"/>
                <w:kern w:val="2"/>
                <w:szCs w:val="18"/>
                <w:lang w:eastAsia="zh-CN"/>
              </w:rPr>
              <w:t>2675</w:t>
            </w:r>
          </w:p>
        </w:tc>
        <w:tc>
          <w:tcPr>
            <w:tcW w:w="746" w:type="dxa"/>
            <w:shd w:val="clear" w:color="auto" w:fill="auto"/>
            <w:noWrap/>
          </w:tcPr>
          <w:p w14:paraId="332EFD32" w14:textId="77777777" w:rsidR="00111300" w:rsidRDefault="00111300" w:rsidP="003E6933">
            <w:pPr>
              <w:pStyle w:val="TAC"/>
              <w:rPr>
                <w:rFonts w:eastAsia="Malgun Gothic"/>
                <w:szCs w:val="18"/>
                <w:lang w:eastAsia="ko-KR"/>
              </w:rPr>
            </w:pPr>
            <w:r w:rsidRPr="006209DF">
              <w:rPr>
                <w:rFonts w:eastAsia="Malgun Gothic" w:cs="Arial"/>
                <w:kern w:val="2"/>
                <w:szCs w:val="18"/>
                <w:lang w:eastAsia="ko-KR"/>
              </w:rPr>
              <w:t>10</w:t>
            </w:r>
          </w:p>
        </w:tc>
        <w:tc>
          <w:tcPr>
            <w:tcW w:w="2266" w:type="dxa"/>
            <w:shd w:val="clear" w:color="auto" w:fill="auto"/>
            <w:noWrap/>
          </w:tcPr>
          <w:p w14:paraId="2CB42DD3" w14:textId="77777777" w:rsidR="00111300" w:rsidRDefault="00111300" w:rsidP="003E6933">
            <w:pPr>
              <w:pStyle w:val="TAC"/>
              <w:rPr>
                <w:rFonts w:eastAsia="Malgun Gothic"/>
                <w:szCs w:val="18"/>
                <w:lang w:eastAsia="ko-KR"/>
              </w:rPr>
            </w:pPr>
            <w:r w:rsidRPr="006209DF">
              <w:rPr>
                <w:rFonts w:eastAsia="Malgun Gothic" w:cs="Arial"/>
                <w:kern w:val="2"/>
                <w:szCs w:val="18"/>
                <w:lang w:eastAsia="ko-KR"/>
              </w:rPr>
              <w:t>50</w:t>
            </w:r>
          </w:p>
        </w:tc>
        <w:tc>
          <w:tcPr>
            <w:tcW w:w="1323" w:type="dxa"/>
            <w:shd w:val="clear" w:color="auto" w:fill="auto"/>
            <w:noWrap/>
          </w:tcPr>
          <w:p w14:paraId="174EB625" w14:textId="77777777" w:rsidR="00111300" w:rsidRDefault="00111300" w:rsidP="003E6933">
            <w:pPr>
              <w:pStyle w:val="TAC"/>
              <w:rPr>
                <w:rFonts w:eastAsia="Malgun Gothic"/>
                <w:szCs w:val="18"/>
                <w:lang w:eastAsia="ko-KR"/>
              </w:rPr>
            </w:pPr>
            <w:r w:rsidRPr="006209DF">
              <w:rPr>
                <w:rFonts w:cs="Arial"/>
                <w:kern w:val="2"/>
                <w:szCs w:val="18"/>
                <w:lang w:eastAsia="zh-CN"/>
              </w:rPr>
              <w:t>2675</w:t>
            </w:r>
          </w:p>
        </w:tc>
        <w:tc>
          <w:tcPr>
            <w:tcW w:w="857" w:type="dxa"/>
            <w:shd w:val="clear" w:color="auto" w:fill="auto"/>
          </w:tcPr>
          <w:p w14:paraId="41AE6FA6" w14:textId="77777777" w:rsidR="00111300" w:rsidRDefault="00111300" w:rsidP="003E6933">
            <w:pPr>
              <w:pStyle w:val="TAC"/>
            </w:pPr>
            <w:r w:rsidRPr="006209DF">
              <w:rPr>
                <w:rFonts w:cs="Arial"/>
                <w:kern w:val="2"/>
                <w:szCs w:val="18"/>
                <w:lang w:eastAsia="zh-CN"/>
              </w:rPr>
              <w:t>29.8</w:t>
            </w:r>
          </w:p>
        </w:tc>
        <w:tc>
          <w:tcPr>
            <w:tcW w:w="1248" w:type="dxa"/>
            <w:shd w:val="clear" w:color="auto" w:fill="auto"/>
          </w:tcPr>
          <w:p w14:paraId="5BFE14B6" w14:textId="77777777" w:rsidR="00111300" w:rsidRDefault="00111300" w:rsidP="003E6933">
            <w:pPr>
              <w:pStyle w:val="TAC"/>
            </w:pPr>
            <w:r w:rsidRPr="006209DF">
              <w:rPr>
                <w:rFonts w:cs="Arial"/>
                <w:kern w:val="2"/>
                <w:szCs w:val="18"/>
                <w:lang w:eastAsia="ja-JP"/>
              </w:rPr>
              <w:t>IMD</w:t>
            </w:r>
            <w:r w:rsidRPr="006209DF">
              <w:rPr>
                <w:rFonts w:cs="Arial"/>
                <w:kern w:val="2"/>
                <w:szCs w:val="18"/>
                <w:lang w:eastAsia="zh-CN"/>
              </w:rPr>
              <w:t>2</w:t>
            </w:r>
          </w:p>
        </w:tc>
      </w:tr>
      <w:tr w:rsidR="00111300" w:rsidRPr="00EF5447" w14:paraId="6B69F5ED" w14:textId="77777777" w:rsidTr="003E6933">
        <w:trPr>
          <w:trHeight w:val="216"/>
          <w:jc w:val="center"/>
        </w:trPr>
        <w:tc>
          <w:tcPr>
            <w:tcW w:w="2258" w:type="dxa"/>
            <w:tcBorders>
              <w:top w:val="nil"/>
              <w:left w:val="single" w:sz="4" w:space="0" w:color="auto"/>
              <w:bottom w:val="nil"/>
              <w:right w:val="single" w:sz="4" w:space="0" w:color="auto"/>
            </w:tcBorders>
            <w:shd w:val="clear" w:color="auto" w:fill="auto"/>
          </w:tcPr>
          <w:p w14:paraId="2963F6E2" w14:textId="77777777" w:rsidR="00111300" w:rsidRPr="00EF5447" w:rsidRDefault="00111300" w:rsidP="003E6933">
            <w:pPr>
              <w:pStyle w:val="TAC"/>
            </w:pPr>
          </w:p>
        </w:tc>
        <w:tc>
          <w:tcPr>
            <w:tcW w:w="867" w:type="dxa"/>
            <w:tcBorders>
              <w:left w:val="single" w:sz="4" w:space="0" w:color="auto"/>
            </w:tcBorders>
            <w:shd w:val="clear" w:color="auto" w:fill="auto"/>
          </w:tcPr>
          <w:p w14:paraId="7B0309CD" w14:textId="77777777" w:rsidR="00111300" w:rsidRDefault="00111300" w:rsidP="003E6933">
            <w:pPr>
              <w:pStyle w:val="TAC"/>
            </w:pPr>
            <w:r w:rsidRPr="006209DF">
              <w:rPr>
                <w:rFonts w:cs="Arial"/>
                <w:szCs w:val="18"/>
              </w:rPr>
              <w:t>n78</w:t>
            </w:r>
          </w:p>
        </w:tc>
        <w:tc>
          <w:tcPr>
            <w:tcW w:w="1167" w:type="dxa"/>
            <w:shd w:val="clear" w:color="auto" w:fill="auto"/>
            <w:noWrap/>
          </w:tcPr>
          <w:p w14:paraId="3E9BE52C" w14:textId="77777777" w:rsidR="00111300" w:rsidRDefault="00111300" w:rsidP="003E6933">
            <w:pPr>
              <w:pStyle w:val="TAC"/>
              <w:rPr>
                <w:rFonts w:eastAsia="Malgun Gothic"/>
                <w:szCs w:val="18"/>
                <w:lang w:eastAsia="ko-KR"/>
              </w:rPr>
            </w:pPr>
            <w:r w:rsidRPr="006209DF">
              <w:rPr>
                <w:rFonts w:eastAsia="Malgun Gothic" w:cs="Arial"/>
                <w:kern w:val="2"/>
                <w:szCs w:val="18"/>
                <w:lang w:eastAsia="ko-KR"/>
              </w:rPr>
              <w:t>3</w:t>
            </w:r>
            <w:r w:rsidRPr="006209DF">
              <w:rPr>
                <w:rFonts w:cs="Arial"/>
                <w:kern w:val="2"/>
                <w:szCs w:val="18"/>
                <w:lang w:eastAsia="zh-CN"/>
              </w:rPr>
              <w:t>520</w:t>
            </w:r>
          </w:p>
        </w:tc>
        <w:tc>
          <w:tcPr>
            <w:tcW w:w="746" w:type="dxa"/>
            <w:shd w:val="clear" w:color="auto" w:fill="auto"/>
            <w:noWrap/>
          </w:tcPr>
          <w:p w14:paraId="7DB3B1CE" w14:textId="77777777" w:rsidR="00111300" w:rsidRDefault="00111300" w:rsidP="003E6933">
            <w:pPr>
              <w:pStyle w:val="TAC"/>
              <w:rPr>
                <w:rFonts w:eastAsia="Malgun Gothic"/>
                <w:szCs w:val="18"/>
                <w:lang w:eastAsia="ko-KR"/>
              </w:rPr>
            </w:pPr>
            <w:r w:rsidRPr="006209DF">
              <w:rPr>
                <w:rFonts w:eastAsia="Malgun Gothic" w:cs="Arial"/>
                <w:kern w:val="2"/>
                <w:szCs w:val="18"/>
                <w:lang w:eastAsia="ko-KR"/>
              </w:rPr>
              <w:t>10</w:t>
            </w:r>
          </w:p>
        </w:tc>
        <w:tc>
          <w:tcPr>
            <w:tcW w:w="2266" w:type="dxa"/>
            <w:shd w:val="clear" w:color="auto" w:fill="auto"/>
            <w:noWrap/>
          </w:tcPr>
          <w:p w14:paraId="71B93075" w14:textId="77777777" w:rsidR="00111300" w:rsidRDefault="00111300" w:rsidP="003E6933">
            <w:pPr>
              <w:pStyle w:val="TAC"/>
              <w:rPr>
                <w:rFonts w:eastAsia="Malgun Gothic"/>
                <w:szCs w:val="18"/>
                <w:lang w:eastAsia="ko-KR"/>
              </w:rPr>
            </w:pPr>
            <w:r w:rsidRPr="006209DF">
              <w:rPr>
                <w:rFonts w:eastAsia="Malgun Gothic" w:cs="Arial"/>
                <w:kern w:val="2"/>
                <w:szCs w:val="18"/>
                <w:lang w:eastAsia="ko-KR"/>
              </w:rPr>
              <w:t>50</w:t>
            </w:r>
          </w:p>
        </w:tc>
        <w:tc>
          <w:tcPr>
            <w:tcW w:w="1323" w:type="dxa"/>
            <w:shd w:val="clear" w:color="auto" w:fill="auto"/>
            <w:noWrap/>
          </w:tcPr>
          <w:p w14:paraId="6884E5D2" w14:textId="77777777" w:rsidR="00111300" w:rsidRDefault="00111300" w:rsidP="003E6933">
            <w:pPr>
              <w:pStyle w:val="TAC"/>
              <w:rPr>
                <w:rFonts w:eastAsia="Malgun Gothic"/>
                <w:szCs w:val="18"/>
                <w:lang w:eastAsia="ko-KR"/>
              </w:rPr>
            </w:pPr>
            <w:r w:rsidRPr="006209DF">
              <w:rPr>
                <w:rFonts w:eastAsia="Malgun Gothic" w:cs="Arial"/>
                <w:kern w:val="2"/>
                <w:szCs w:val="18"/>
                <w:lang w:eastAsia="ko-KR"/>
              </w:rPr>
              <w:t>3</w:t>
            </w:r>
            <w:r w:rsidRPr="006209DF">
              <w:rPr>
                <w:rFonts w:cs="Arial"/>
                <w:kern w:val="2"/>
                <w:szCs w:val="18"/>
                <w:lang w:eastAsia="zh-CN"/>
              </w:rPr>
              <w:t>520</w:t>
            </w:r>
          </w:p>
        </w:tc>
        <w:tc>
          <w:tcPr>
            <w:tcW w:w="857" w:type="dxa"/>
            <w:shd w:val="clear" w:color="auto" w:fill="auto"/>
          </w:tcPr>
          <w:p w14:paraId="4D71AA17" w14:textId="77777777" w:rsidR="00111300" w:rsidRDefault="00111300" w:rsidP="003E6933">
            <w:pPr>
              <w:pStyle w:val="TAC"/>
            </w:pPr>
            <w:r w:rsidRPr="006209DF">
              <w:rPr>
                <w:rFonts w:eastAsia="Malgun Gothic" w:cs="Arial"/>
                <w:kern w:val="2"/>
                <w:szCs w:val="18"/>
                <w:lang w:eastAsia="ko-KR"/>
              </w:rPr>
              <w:t>N/A</w:t>
            </w:r>
          </w:p>
        </w:tc>
        <w:tc>
          <w:tcPr>
            <w:tcW w:w="1248" w:type="dxa"/>
            <w:shd w:val="clear" w:color="auto" w:fill="auto"/>
          </w:tcPr>
          <w:p w14:paraId="1C97176A" w14:textId="77777777" w:rsidR="00111300" w:rsidRDefault="00111300" w:rsidP="003E6933">
            <w:pPr>
              <w:pStyle w:val="TAC"/>
            </w:pPr>
            <w:r w:rsidRPr="006209DF">
              <w:rPr>
                <w:rFonts w:eastAsia="Malgun Gothic" w:cs="Arial"/>
                <w:kern w:val="2"/>
                <w:szCs w:val="18"/>
                <w:lang w:eastAsia="ko-KR"/>
              </w:rPr>
              <w:t>N/A</w:t>
            </w:r>
          </w:p>
        </w:tc>
      </w:tr>
      <w:tr w:rsidR="00111300" w:rsidRPr="00EF5447" w14:paraId="01110E6B" w14:textId="77777777" w:rsidTr="003E6933">
        <w:trPr>
          <w:trHeight w:val="216"/>
          <w:jc w:val="center"/>
        </w:trPr>
        <w:tc>
          <w:tcPr>
            <w:tcW w:w="2258" w:type="dxa"/>
            <w:tcBorders>
              <w:top w:val="nil"/>
              <w:left w:val="single" w:sz="4" w:space="0" w:color="auto"/>
              <w:bottom w:val="nil"/>
              <w:right w:val="single" w:sz="4" w:space="0" w:color="auto"/>
            </w:tcBorders>
            <w:shd w:val="clear" w:color="auto" w:fill="auto"/>
          </w:tcPr>
          <w:p w14:paraId="5B0C7CAF" w14:textId="77777777" w:rsidR="00111300" w:rsidRPr="00EF5447" w:rsidRDefault="00111300" w:rsidP="003E6933">
            <w:pPr>
              <w:pStyle w:val="TAC"/>
            </w:pPr>
          </w:p>
        </w:tc>
        <w:tc>
          <w:tcPr>
            <w:tcW w:w="867" w:type="dxa"/>
            <w:tcBorders>
              <w:left w:val="single" w:sz="4" w:space="0" w:color="auto"/>
            </w:tcBorders>
            <w:shd w:val="clear" w:color="auto" w:fill="auto"/>
          </w:tcPr>
          <w:p w14:paraId="09181B85" w14:textId="77777777" w:rsidR="00111300" w:rsidRDefault="00111300" w:rsidP="003E6933">
            <w:pPr>
              <w:pStyle w:val="TAC"/>
            </w:pPr>
            <w:r w:rsidRPr="006209DF">
              <w:rPr>
                <w:rFonts w:cs="Arial"/>
                <w:szCs w:val="18"/>
              </w:rPr>
              <w:t>20</w:t>
            </w:r>
          </w:p>
        </w:tc>
        <w:tc>
          <w:tcPr>
            <w:tcW w:w="1167" w:type="dxa"/>
            <w:shd w:val="clear" w:color="auto" w:fill="auto"/>
            <w:noWrap/>
          </w:tcPr>
          <w:p w14:paraId="7CE47DE7" w14:textId="77777777" w:rsidR="00111300" w:rsidRDefault="00111300" w:rsidP="003E6933">
            <w:pPr>
              <w:pStyle w:val="TAC"/>
              <w:rPr>
                <w:rFonts w:eastAsia="Malgun Gothic"/>
                <w:szCs w:val="18"/>
                <w:lang w:eastAsia="ko-KR"/>
              </w:rPr>
            </w:pPr>
            <w:r w:rsidRPr="006209DF">
              <w:rPr>
                <w:rFonts w:cs="Arial"/>
                <w:szCs w:val="18"/>
                <w:lang w:eastAsia="zh-CN"/>
              </w:rPr>
              <w:t>839</w:t>
            </w:r>
          </w:p>
        </w:tc>
        <w:tc>
          <w:tcPr>
            <w:tcW w:w="746" w:type="dxa"/>
            <w:shd w:val="clear" w:color="auto" w:fill="auto"/>
            <w:noWrap/>
          </w:tcPr>
          <w:p w14:paraId="64BEF6C9" w14:textId="77777777" w:rsidR="00111300" w:rsidRDefault="00111300" w:rsidP="003E6933">
            <w:pPr>
              <w:pStyle w:val="TAC"/>
              <w:rPr>
                <w:rFonts w:eastAsia="Malgun Gothic"/>
                <w:szCs w:val="18"/>
                <w:lang w:eastAsia="ko-KR"/>
              </w:rPr>
            </w:pPr>
            <w:r w:rsidRPr="006209DF">
              <w:rPr>
                <w:rFonts w:cs="Arial"/>
                <w:szCs w:val="18"/>
              </w:rPr>
              <w:t>5</w:t>
            </w:r>
          </w:p>
        </w:tc>
        <w:tc>
          <w:tcPr>
            <w:tcW w:w="2266" w:type="dxa"/>
            <w:shd w:val="clear" w:color="auto" w:fill="auto"/>
            <w:noWrap/>
          </w:tcPr>
          <w:p w14:paraId="0D0E5E34" w14:textId="77777777" w:rsidR="00111300" w:rsidRDefault="00111300" w:rsidP="003E6933">
            <w:pPr>
              <w:pStyle w:val="TAC"/>
              <w:rPr>
                <w:rFonts w:eastAsia="Malgun Gothic"/>
                <w:szCs w:val="18"/>
                <w:lang w:eastAsia="ko-KR"/>
              </w:rPr>
            </w:pPr>
            <w:r w:rsidRPr="006209DF">
              <w:rPr>
                <w:rFonts w:cs="Arial"/>
                <w:szCs w:val="18"/>
              </w:rPr>
              <w:t>25</w:t>
            </w:r>
          </w:p>
        </w:tc>
        <w:tc>
          <w:tcPr>
            <w:tcW w:w="1323" w:type="dxa"/>
            <w:shd w:val="clear" w:color="auto" w:fill="auto"/>
            <w:noWrap/>
          </w:tcPr>
          <w:p w14:paraId="7B40BAEB" w14:textId="77777777" w:rsidR="00111300" w:rsidRDefault="00111300" w:rsidP="003E6933">
            <w:pPr>
              <w:pStyle w:val="TAC"/>
              <w:rPr>
                <w:rFonts w:eastAsia="Malgun Gothic"/>
                <w:szCs w:val="18"/>
                <w:lang w:eastAsia="ko-KR"/>
              </w:rPr>
            </w:pPr>
            <w:r w:rsidRPr="006209DF">
              <w:rPr>
                <w:rFonts w:cs="Arial"/>
                <w:szCs w:val="18"/>
              </w:rPr>
              <w:t>798</w:t>
            </w:r>
          </w:p>
        </w:tc>
        <w:tc>
          <w:tcPr>
            <w:tcW w:w="857" w:type="dxa"/>
            <w:shd w:val="clear" w:color="auto" w:fill="auto"/>
          </w:tcPr>
          <w:p w14:paraId="7D4FB4E4" w14:textId="77777777" w:rsidR="00111300" w:rsidRDefault="00111300" w:rsidP="003E6933">
            <w:pPr>
              <w:pStyle w:val="TAC"/>
            </w:pPr>
            <w:r w:rsidRPr="006209DF">
              <w:rPr>
                <w:rFonts w:cs="Arial"/>
                <w:szCs w:val="18"/>
              </w:rPr>
              <w:t>30.8</w:t>
            </w:r>
          </w:p>
        </w:tc>
        <w:tc>
          <w:tcPr>
            <w:tcW w:w="1248" w:type="dxa"/>
            <w:shd w:val="clear" w:color="auto" w:fill="auto"/>
          </w:tcPr>
          <w:p w14:paraId="75DB81D7" w14:textId="77777777" w:rsidR="00111300" w:rsidRDefault="00111300" w:rsidP="003E6933">
            <w:pPr>
              <w:pStyle w:val="TAC"/>
            </w:pPr>
            <w:r w:rsidRPr="006209DF">
              <w:rPr>
                <w:rFonts w:cs="Arial"/>
                <w:szCs w:val="18"/>
              </w:rPr>
              <w:t>IMD2</w:t>
            </w:r>
            <w:r w:rsidRPr="006209DF">
              <w:rPr>
                <w:rFonts w:cs="Arial"/>
                <w:szCs w:val="18"/>
                <w:vertAlign w:val="superscript"/>
                <w:lang w:val="en-US" w:eastAsia="zh-CN"/>
              </w:rPr>
              <w:t>4</w:t>
            </w:r>
          </w:p>
        </w:tc>
      </w:tr>
      <w:tr w:rsidR="00111300" w:rsidRPr="00EF5447" w14:paraId="458F9409" w14:textId="77777777" w:rsidTr="003E6933">
        <w:trPr>
          <w:trHeight w:val="216"/>
          <w:jc w:val="center"/>
        </w:trPr>
        <w:tc>
          <w:tcPr>
            <w:tcW w:w="2258" w:type="dxa"/>
            <w:tcBorders>
              <w:top w:val="nil"/>
              <w:left w:val="single" w:sz="4" w:space="0" w:color="auto"/>
              <w:bottom w:val="nil"/>
              <w:right w:val="single" w:sz="4" w:space="0" w:color="auto"/>
            </w:tcBorders>
            <w:shd w:val="clear" w:color="auto" w:fill="auto"/>
          </w:tcPr>
          <w:p w14:paraId="0662D559" w14:textId="77777777" w:rsidR="00111300" w:rsidRPr="00EF5447" w:rsidRDefault="00111300" w:rsidP="003E6933">
            <w:pPr>
              <w:pStyle w:val="TAC"/>
            </w:pPr>
          </w:p>
        </w:tc>
        <w:tc>
          <w:tcPr>
            <w:tcW w:w="867" w:type="dxa"/>
            <w:tcBorders>
              <w:left w:val="single" w:sz="4" w:space="0" w:color="auto"/>
            </w:tcBorders>
            <w:shd w:val="clear" w:color="auto" w:fill="auto"/>
          </w:tcPr>
          <w:p w14:paraId="189F6CD6" w14:textId="77777777" w:rsidR="00111300" w:rsidRDefault="00111300" w:rsidP="003E6933">
            <w:pPr>
              <w:pStyle w:val="TAC"/>
            </w:pPr>
            <w:r w:rsidRPr="006209DF">
              <w:rPr>
                <w:rFonts w:cs="Arial"/>
                <w:szCs w:val="18"/>
              </w:rPr>
              <w:t>41</w:t>
            </w:r>
          </w:p>
        </w:tc>
        <w:tc>
          <w:tcPr>
            <w:tcW w:w="1167" w:type="dxa"/>
            <w:shd w:val="clear" w:color="auto" w:fill="auto"/>
            <w:noWrap/>
          </w:tcPr>
          <w:p w14:paraId="371F00E0" w14:textId="77777777" w:rsidR="00111300" w:rsidRDefault="00111300" w:rsidP="003E6933">
            <w:pPr>
              <w:pStyle w:val="TAC"/>
              <w:rPr>
                <w:rFonts w:eastAsia="Malgun Gothic"/>
                <w:szCs w:val="18"/>
                <w:lang w:eastAsia="ko-KR"/>
              </w:rPr>
            </w:pPr>
            <w:r w:rsidRPr="006209DF">
              <w:rPr>
                <w:rFonts w:cs="Arial"/>
                <w:szCs w:val="18"/>
              </w:rPr>
              <w:t>2642</w:t>
            </w:r>
          </w:p>
        </w:tc>
        <w:tc>
          <w:tcPr>
            <w:tcW w:w="746" w:type="dxa"/>
            <w:shd w:val="clear" w:color="auto" w:fill="auto"/>
            <w:noWrap/>
          </w:tcPr>
          <w:p w14:paraId="3B71759C" w14:textId="77777777" w:rsidR="00111300" w:rsidRDefault="00111300" w:rsidP="003E6933">
            <w:pPr>
              <w:pStyle w:val="TAC"/>
              <w:rPr>
                <w:rFonts w:eastAsia="Malgun Gothic"/>
                <w:szCs w:val="18"/>
                <w:lang w:eastAsia="ko-KR"/>
              </w:rPr>
            </w:pPr>
            <w:r w:rsidRPr="006209DF">
              <w:rPr>
                <w:rFonts w:eastAsia="Malgun Gothic" w:cs="Arial"/>
                <w:kern w:val="2"/>
                <w:szCs w:val="18"/>
                <w:lang w:eastAsia="ko-KR"/>
              </w:rPr>
              <w:t>10</w:t>
            </w:r>
          </w:p>
        </w:tc>
        <w:tc>
          <w:tcPr>
            <w:tcW w:w="2266" w:type="dxa"/>
            <w:shd w:val="clear" w:color="auto" w:fill="auto"/>
            <w:noWrap/>
          </w:tcPr>
          <w:p w14:paraId="0AB9C4BB" w14:textId="77777777" w:rsidR="00111300" w:rsidRDefault="00111300" w:rsidP="003E6933">
            <w:pPr>
              <w:pStyle w:val="TAC"/>
              <w:rPr>
                <w:rFonts w:eastAsia="Malgun Gothic"/>
                <w:szCs w:val="18"/>
                <w:lang w:eastAsia="ko-KR"/>
              </w:rPr>
            </w:pPr>
            <w:r w:rsidRPr="006209DF">
              <w:rPr>
                <w:rFonts w:eastAsia="Malgun Gothic" w:cs="Arial"/>
                <w:kern w:val="2"/>
                <w:szCs w:val="18"/>
                <w:lang w:eastAsia="ko-KR"/>
              </w:rPr>
              <w:t>50</w:t>
            </w:r>
          </w:p>
        </w:tc>
        <w:tc>
          <w:tcPr>
            <w:tcW w:w="1323" w:type="dxa"/>
            <w:shd w:val="clear" w:color="auto" w:fill="auto"/>
            <w:noWrap/>
          </w:tcPr>
          <w:p w14:paraId="13BCF25C" w14:textId="77777777" w:rsidR="00111300" w:rsidRDefault="00111300" w:rsidP="003E6933">
            <w:pPr>
              <w:pStyle w:val="TAC"/>
              <w:rPr>
                <w:rFonts w:eastAsia="Malgun Gothic"/>
                <w:szCs w:val="18"/>
                <w:lang w:eastAsia="ko-KR"/>
              </w:rPr>
            </w:pPr>
            <w:r w:rsidRPr="006209DF">
              <w:rPr>
                <w:rFonts w:cs="Arial"/>
                <w:szCs w:val="18"/>
              </w:rPr>
              <w:t>2642</w:t>
            </w:r>
          </w:p>
        </w:tc>
        <w:tc>
          <w:tcPr>
            <w:tcW w:w="857" w:type="dxa"/>
            <w:shd w:val="clear" w:color="auto" w:fill="auto"/>
          </w:tcPr>
          <w:p w14:paraId="52AA5E48" w14:textId="77777777" w:rsidR="00111300" w:rsidRDefault="00111300" w:rsidP="003E6933">
            <w:pPr>
              <w:pStyle w:val="TAC"/>
            </w:pPr>
            <w:r w:rsidRPr="006209DF">
              <w:rPr>
                <w:rFonts w:cs="Arial"/>
                <w:szCs w:val="18"/>
              </w:rPr>
              <w:t>N/A</w:t>
            </w:r>
          </w:p>
        </w:tc>
        <w:tc>
          <w:tcPr>
            <w:tcW w:w="1248" w:type="dxa"/>
            <w:shd w:val="clear" w:color="auto" w:fill="auto"/>
          </w:tcPr>
          <w:p w14:paraId="6CEFC619" w14:textId="77777777" w:rsidR="00111300" w:rsidRDefault="00111300" w:rsidP="003E6933">
            <w:pPr>
              <w:pStyle w:val="TAC"/>
            </w:pPr>
            <w:r w:rsidRPr="006209DF">
              <w:rPr>
                <w:rFonts w:cs="Arial"/>
                <w:szCs w:val="18"/>
              </w:rPr>
              <w:t>N/A</w:t>
            </w:r>
          </w:p>
        </w:tc>
      </w:tr>
      <w:tr w:rsidR="00111300" w:rsidRPr="00EF5447" w14:paraId="1A70C893" w14:textId="77777777" w:rsidTr="003E6933">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302EE6ED" w14:textId="77777777" w:rsidR="00111300" w:rsidRPr="00EF5447" w:rsidRDefault="00111300" w:rsidP="003E6933">
            <w:pPr>
              <w:pStyle w:val="TAC"/>
            </w:pPr>
          </w:p>
        </w:tc>
        <w:tc>
          <w:tcPr>
            <w:tcW w:w="867" w:type="dxa"/>
            <w:tcBorders>
              <w:left w:val="single" w:sz="4" w:space="0" w:color="auto"/>
            </w:tcBorders>
            <w:shd w:val="clear" w:color="auto" w:fill="auto"/>
          </w:tcPr>
          <w:p w14:paraId="125DDAC8" w14:textId="77777777" w:rsidR="00111300" w:rsidRDefault="00111300" w:rsidP="003E6933">
            <w:pPr>
              <w:pStyle w:val="TAC"/>
            </w:pPr>
            <w:r w:rsidRPr="006209DF">
              <w:rPr>
                <w:rFonts w:eastAsia="Malgun Gothic" w:cs="Arial"/>
                <w:szCs w:val="18"/>
                <w:lang w:eastAsia="ko-KR"/>
              </w:rPr>
              <w:t>n78</w:t>
            </w:r>
          </w:p>
        </w:tc>
        <w:tc>
          <w:tcPr>
            <w:tcW w:w="1167" w:type="dxa"/>
            <w:shd w:val="clear" w:color="auto" w:fill="auto"/>
            <w:noWrap/>
          </w:tcPr>
          <w:p w14:paraId="359EE57A" w14:textId="77777777" w:rsidR="00111300" w:rsidRDefault="00111300" w:rsidP="003E6933">
            <w:pPr>
              <w:pStyle w:val="TAC"/>
              <w:rPr>
                <w:rFonts w:eastAsia="Malgun Gothic"/>
                <w:szCs w:val="18"/>
                <w:lang w:eastAsia="ko-KR"/>
              </w:rPr>
            </w:pPr>
            <w:r w:rsidRPr="006209DF">
              <w:rPr>
                <w:rFonts w:cs="Arial"/>
                <w:szCs w:val="18"/>
              </w:rPr>
              <w:t>3440</w:t>
            </w:r>
          </w:p>
        </w:tc>
        <w:tc>
          <w:tcPr>
            <w:tcW w:w="746" w:type="dxa"/>
            <w:shd w:val="clear" w:color="auto" w:fill="auto"/>
            <w:noWrap/>
          </w:tcPr>
          <w:p w14:paraId="2BD6435A" w14:textId="77777777" w:rsidR="00111300" w:rsidRDefault="00111300" w:rsidP="003E6933">
            <w:pPr>
              <w:pStyle w:val="TAC"/>
              <w:rPr>
                <w:rFonts w:eastAsia="Malgun Gothic"/>
                <w:szCs w:val="18"/>
                <w:lang w:eastAsia="ko-KR"/>
              </w:rPr>
            </w:pPr>
            <w:r w:rsidRPr="006209DF">
              <w:rPr>
                <w:rFonts w:cs="Arial"/>
                <w:szCs w:val="18"/>
                <w:lang w:eastAsia="zh-CN"/>
              </w:rPr>
              <w:t>10</w:t>
            </w:r>
          </w:p>
        </w:tc>
        <w:tc>
          <w:tcPr>
            <w:tcW w:w="2266" w:type="dxa"/>
            <w:shd w:val="clear" w:color="auto" w:fill="auto"/>
            <w:noWrap/>
          </w:tcPr>
          <w:p w14:paraId="55E298DA" w14:textId="77777777" w:rsidR="00111300" w:rsidRDefault="00111300" w:rsidP="003E6933">
            <w:pPr>
              <w:pStyle w:val="TAC"/>
              <w:rPr>
                <w:rFonts w:eastAsia="Malgun Gothic"/>
                <w:szCs w:val="18"/>
                <w:lang w:eastAsia="ko-KR"/>
              </w:rPr>
            </w:pPr>
            <w:r w:rsidRPr="006209DF">
              <w:rPr>
                <w:rFonts w:cs="Arial"/>
                <w:szCs w:val="18"/>
                <w:lang w:eastAsia="zh-CN"/>
              </w:rPr>
              <w:t>50</w:t>
            </w:r>
          </w:p>
        </w:tc>
        <w:tc>
          <w:tcPr>
            <w:tcW w:w="1323" w:type="dxa"/>
            <w:shd w:val="clear" w:color="auto" w:fill="auto"/>
            <w:noWrap/>
          </w:tcPr>
          <w:p w14:paraId="710ED622" w14:textId="77777777" w:rsidR="00111300" w:rsidRDefault="00111300" w:rsidP="003E6933">
            <w:pPr>
              <w:pStyle w:val="TAC"/>
              <w:rPr>
                <w:rFonts w:eastAsia="Malgun Gothic"/>
                <w:szCs w:val="18"/>
                <w:lang w:eastAsia="ko-KR"/>
              </w:rPr>
            </w:pPr>
            <w:r w:rsidRPr="006209DF">
              <w:rPr>
                <w:rFonts w:cs="Arial"/>
                <w:szCs w:val="18"/>
              </w:rPr>
              <w:t>3440</w:t>
            </w:r>
          </w:p>
        </w:tc>
        <w:tc>
          <w:tcPr>
            <w:tcW w:w="857" w:type="dxa"/>
            <w:shd w:val="clear" w:color="auto" w:fill="auto"/>
          </w:tcPr>
          <w:p w14:paraId="6139C89E" w14:textId="77777777" w:rsidR="00111300" w:rsidRDefault="00111300" w:rsidP="003E6933">
            <w:pPr>
              <w:pStyle w:val="TAC"/>
            </w:pPr>
            <w:r w:rsidRPr="006209DF">
              <w:rPr>
                <w:rFonts w:cs="Arial"/>
                <w:szCs w:val="18"/>
              </w:rPr>
              <w:t>N/A</w:t>
            </w:r>
          </w:p>
        </w:tc>
        <w:tc>
          <w:tcPr>
            <w:tcW w:w="1248" w:type="dxa"/>
            <w:shd w:val="clear" w:color="auto" w:fill="auto"/>
          </w:tcPr>
          <w:p w14:paraId="00D22F64" w14:textId="77777777" w:rsidR="00111300" w:rsidRDefault="00111300" w:rsidP="003E6933">
            <w:pPr>
              <w:pStyle w:val="TAC"/>
            </w:pPr>
            <w:r w:rsidRPr="006209DF">
              <w:rPr>
                <w:rFonts w:cs="Arial"/>
                <w:szCs w:val="18"/>
              </w:rPr>
              <w:t>N/A</w:t>
            </w:r>
          </w:p>
        </w:tc>
      </w:tr>
      <w:tr w:rsidR="00111300" w:rsidRPr="00E062F1" w14:paraId="05102690" w14:textId="77777777" w:rsidTr="003E6933">
        <w:trPr>
          <w:trHeight w:val="216"/>
          <w:jc w:val="center"/>
        </w:trPr>
        <w:tc>
          <w:tcPr>
            <w:tcW w:w="2258" w:type="dxa"/>
            <w:vMerge w:val="restart"/>
            <w:tcBorders>
              <w:top w:val="single" w:sz="4" w:space="0" w:color="auto"/>
            </w:tcBorders>
            <w:shd w:val="clear" w:color="auto" w:fill="auto"/>
            <w:vAlign w:val="center"/>
          </w:tcPr>
          <w:p w14:paraId="73CB808C" w14:textId="77777777" w:rsidR="00111300" w:rsidRDefault="00111300" w:rsidP="003E6933">
            <w:pPr>
              <w:pStyle w:val="TAC"/>
            </w:pPr>
            <w:r>
              <w:t>DC_20A-40</w:t>
            </w:r>
            <w:r>
              <w:rPr>
                <w:rFonts w:eastAsia="Malgun Gothic"/>
                <w:lang w:eastAsia="ko-KR"/>
              </w:rPr>
              <w:t>A_</w:t>
            </w:r>
            <w:r>
              <w:rPr>
                <w:lang w:eastAsia="ja-JP"/>
              </w:rPr>
              <w:t>n7</w:t>
            </w:r>
            <w:r>
              <w:rPr>
                <w:rFonts w:eastAsia="Malgun Gothic"/>
                <w:lang w:eastAsia="ko-KR"/>
              </w:rPr>
              <w:t>8</w:t>
            </w:r>
            <w:r>
              <w:t>A</w:t>
            </w:r>
          </w:p>
          <w:p w14:paraId="610F7BB2" w14:textId="77777777" w:rsidR="00111300" w:rsidRDefault="00111300" w:rsidP="003E6933">
            <w:pPr>
              <w:pStyle w:val="TAC"/>
            </w:pPr>
            <w:r w:rsidRPr="005E50D7">
              <w:t>DC_20A-40C_n78A</w:t>
            </w:r>
          </w:p>
          <w:p w14:paraId="2A09556D" w14:textId="77777777" w:rsidR="00111300" w:rsidRDefault="00111300" w:rsidP="003E6933">
            <w:pPr>
              <w:pStyle w:val="TAC"/>
            </w:pPr>
            <w:r w:rsidRPr="005E50D7">
              <w:t>DC_20A-40A_n78(2A)</w:t>
            </w:r>
          </w:p>
          <w:p w14:paraId="431EF071" w14:textId="77777777" w:rsidR="00111300" w:rsidRPr="00EF5447" w:rsidRDefault="00111300" w:rsidP="003E6933">
            <w:pPr>
              <w:pStyle w:val="TAC"/>
            </w:pPr>
            <w:r w:rsidRPr="005E50D7">
              <w:t>DC_20A-40C_n78(2A)</w:t>
            </w:r>
          </w:p>
        </w:tc>
        <w:tc>
          <w:tcPr>
            <w:tcW w:w="867" w:type="dxa"/>
            <w:shd w:val="clear" w:color="auto" w:fill="auto"/>
            <w:vAlign w:val="center"/>
          </w:tcPr>
          <w:p w14:paraId="14FB0196" w14:textId="77777777" w:rsidR="00111300" w:rsidRDefault="00111300" w:rsidP="003E6933">
            <w:pPr>
              <w:pStyle w:val="TAC"/>
              <w:rPr>
                <w:rFonts w:cs="Arial"/>
              </w:rPr>
            </w:pPr>
            <w:r>
              <w:t>20</w:t>
            </w:r>
          </w:p>
        </w:tc>
        <w:tc>
          <w:tcPr>
            <w:tcW w:w="1167" w:type="dxa"/>
            <w:shd w:val="clear" w:color="auto" w:fill="auto"/>
            <w:noWrap/>
            <w:vAlign w:val="center"/>
          </w:tcPr>
          <w:p w14:paraId="7C78857F" w14:textId="77777777" w:rsidR="00111300" w:rsidRDefault="00111300" w:rsidP="003E6933">
            <w:pPr>
              <w:pStyle w:val="TAC"/>
              <w:rPr>
                <w:rFonts w:cs="Arial"/>
              </w:rPr>
            </w:pPr>
            <w:r>
              <w:rPr>
                <w:rFonts w:eastAsia="Malgun Gothic"/>
                <w:szCs w:val="18"/>
                <w:lang w:eastAsia="ko-KR"/>
              </w:rPr>
              <w:t>856</w:t>
            </w:r>
          </w:p>
        </w:tc>
        <w:tc>
          <w:tcPr>
            <w:tcW w:w="746" w:type="dxa"/>
            <w:shd w:val="clear" w:color="auto" w:fill="auto"/>
            <w:noWrap/>
            <w:vAlign w:val="center"/>
          </w:tcPr>
          <w:p w14:paraId="36A64735" w14:textId="77777777" w:rsidR="00111300" w:rsidRPr="00E062F1" w:rsidRDefault="00111300" w:rsidP="003E6933">
            <w:pPr>
              <w:pStyle w:val="TAC"/>
              <w:rPr>
                <w:rFonts w:cs="Arial"/>
              </w:rPr>
            </w:pPr>
            <w:r>
              <w:rPr>
                <w:rFonts w:eastAsia="Malgun Gothic"/>
                <w:szCs w:val="18"/>
                <w:lang w:eastAsia="ko-KR"/>
              </w:rPr>
              <w:t>5</w:t>
            </w:r>
          </w:p>
        </w:tc>
        <w:tc>
          <w:tcPr>
            <w:tcW w:w="2266" w:type="dxa"/>
            <w:shd w:val="clear" w:color="auto" w:fill="auto"/>
            <w:noWrap/>
            <w:vAlign w:val="center"/>
          </w:tcPr>
          <w:p w14:paraId="24068FA7" w14:textId="77777777" w:rsidR="00111300" w:rsidRDefault="00111300" w:rsidP="003E6933">
            <w:pPr>
              <w:pStyle w:val="TAC"/>
              <w:rPr>
                <w:rFonts w:cs="Arial"/>
              </w:rPr>
            </w:pPr>
            <w:r>
              <w:rPr>
                <w:rFonts w:eastAsia="Malgun Gothic"/>
                <w:szCs w:val="18"/>
                <w:lang w:eastAsia="ko-KR"/>
              </w:rPr>
              <w:t>25</w:t>
            </w:r>
          </w:p>
        </w:tc>
        <w:tc>
          <w:tcPr>
            <w:tcW w:w="1323" w:type="dxa"/>
            <w:shd w:val="clear" w:color="auto" w:fill="auto"/>
            <w:noWrap/>
            <w:vAlign w:val="center"/>
          </w:tcPr>
          <w:p w14:paraId="2AC1B384" w14:textId="77777777" w:rsidR="00111300" w:rsidRDefault="00111300" w:rsidP="003E6933">
            <w:pPr>
              <w:pStyle w:val="TAC"/>
              <w:rPr>
                <w:rFonts w:cs="Arial"/>
              </w:rPr>
            </w:pPr>
            <w:r>
              <w:rPr>
                <w:rFonts w:eastAsia="Malgun Gothic"/>
                <w:szCs w:val="18"/>
                <w:lang w:eastAsia="ko-KR"/>
              </w:rPr>
              <w:t>815</w:t>
            </w:r>
          </w:p>
        </w:tc>
        <w:tc>
          <w:tcPr>
            <w:tcW w:w="857" w:type="dxa"/>
            <w:shd w:val="clear" w:color="auto" w:fill="auto"/>
            <w:vAlign w:val="center"/>
          </w:tcPr>
          <w:p w14:paraId="64108B1E" w14:textId="77777777" w:rsidR="00111300" w:rsidRDefault="00111300" w:rsidP="003E6933">
            <w:pPr>
              <w:pStyle w:val="TAC"/>
              <w:rPr>
                <w:rFonts w:cs="Arial"/>
              </w:rPr>
            </w:pPr>
            <w:r>
              <w:t>19.8</w:t>
            </w:r>
          </w:p>
        </w:tc>
        <w:tc>
          <w:tcPr>
            <w:tcW w:w="1248" w:type="dxa"/>
            <w:shd w:val="clear" w:color="auto" w:fill="auto"/>
            <w:vAlign w:val="center"/>
          </w:tcPr>
          <w:p w14:paraId="69B5F8A1" w14:textId="77777777" w:rsidR="00111300" w:rsidRPr="00E062F1" w:rsidRDefault="00111300" w:rsidP="003E6933">
            <w:pPr>
              <w:pStyle w:val="TAC"/>
              <w:rPr>
                <w:rFonts w:cs="Arial"/>
              </w:rPr>
            </w:pPr>
            <w:r>
              <w:t>IMD3</w:t>
            </w:r>
          </w:p>
        </w:tc>
      </w:tr>
      <w:tr w:rsidR="00111300" w:rsidRPr="00E062F1" w14:paraId="2E9019D1" w14:textId="77777777" w:rsidTr="003E6933">
        <w:trPr>
          <w:trHeight w:val="216"/>
          <w:jc w:val="center"/>
        </w:trPr>
        <w:tc>
          <w:tcPr>
            <w:tcW w:w="2258" w:type="dxa"/>
            <w:vMerge/>
            <w:shd w:val="clear" w:color="auto" w:fill="auto"/>
            <w:vAlign w:val="center"/>
          </w:tcPr>
          <w:p w14:paraId="57A40F45" w14:textId="77777777" w:rsidR="00111300" w:rsidRPr="00EF5447" w:rsidRDefault="00111300" w:rsidP="003E6933">
            <w:pPr>
              <w:pStyle w:val="TAC"/>
            </w:pPr>
          </w:p>
        </w:tc>
        <w:tc>
          <w:tcPr>
            <w:tcW w:w="867" w:type="dxa"/>
            <w:shd w:val="clear" w:color="auto" w:fill="auto"/>
            <w:vAlign w:val="center"/>
          </w:tcPr>
          <w:p w14:paraId="4BEAA34E" w14:textId="77777777" w:rsidR="00111300" w:rsidRDefault="00111300" w:rsidP="003E6933">
            <w:pPr>
              <w:pStyle w:val="TAC"/>
              <w:rPr>
                <w:rFonts w:cs="Arial"/>
              </w:rPr>
            </w:pPr>
            <w:r>
              <w:t>40</w:t>
            </w:r>
          </w:p>
        </w:tc>
        <w:tc>
          <w:tcPr>
            <w:tcW w:w="1167" w:type="dxa"/>
            <w:shd w:val="clear" w:color="auto" w:fill="auto"/>
            <w:noWrap/>
            <w:vAlign w:val="center"/>
          </w:tcPr>
          <w:p w14:paraId="0387CDFE" w14:textId="77777777" w:rsidR="00111300" w:rsidRDefault="00111300" w:rsidP="003E6933">
            <w:pPr>
              <w:pStyle w:val="TAC"/>
              <w:rPr>
                <w:rFonts w:cs="Arial"/>
              </w:rPr>
            </w:pPr>
            <w:r>
              <w:rPr>
                <w:rFonts w:eastAsia="Malgun Gothic"/>
                <w:szCs w:val="18"/>
                <w:lang w:eastAsia="ko-KR"/>
              </w:rPr>
              <w:t>2302.5</w:t>
            </w:r>
          </w:p>
        </w:tc>
        <w:tc>
          <w:tcPr>
            <w:tcW w:w="746" w:type="dxa"/>
            <w:shd w:val="clear" w:color="auto" w:fill="auto"/>
            <w:noWrap/>
            <w:vAlign w:val="center"/>
          </w:tcPr>
          <w:p w14:paraId="0BF636E9" w14:textId="77777777" w:rsidR="00111300" w:rsidRPr="00E062F1" w:rsidRDefault="00111300" w:rsidP="003E6933">
            <w:pPr>
              <w:pStyle w:val="TAC"/>
              <w:rPr>
                <w:rFonts w:cs="Arial"/>
              </w:rPr>
            </w:pPr>
            <w:r>
              <w:rPr>
                <w:rFonts w:eastAsia="Malgun Gothic"/>
                <w:szCs w:val="18"/>
                <w:lang w:eastAsia="ko-KR"/>
              </w:rPr>
              <w:t>5</w:t>
            </w:r>
          </w:p>
        </w:tc>
        <w:tc>
          <w:tcPr>
            <w:tcW w:w="2266" w:type="dxa"/>
            <w:shd w:val="clear" w:color="auto" w:fill="auto"/>
            <w:noWrap/>
            <w:vAlign w:val="center"/>
          </w:tcPr>
          <w:p w14:paraId="7FA52D81" w14:textId="77777777" w:rsidR="00111300" w:rsidRDefault="00111300" w:rsidP="003E6933">
            <w:pPr>
              <w:pStyle w:val="TAC"/>
              <w:rPr>
                <w:rFonts w:cs="Arial"/>
              </w:rPr>
            </w:pPr>
            <w:r>
              <w:rPr>
                <w:rFonts w:eastAsia="Malgun Gothic"/>
                <w:szCs w:val="18"/>
                <w:lang w:eastAsia="ko-KR"/>
              </w:rPr>
              <w:t>25</w:t>
            </w:r>
          </w:p>
        </w:tc>
        <w:tc>
          <w:tcPr>
            <w:tcW w:w="1323" w:type="dxa"/>
            <w:shd w:val="clear" w:color="auto" w:fill="auto"/>
            <w:noWrap/>
            <w:vAlign w:val="center"/>
          </w:tcPr>
          <w:p w14:paraId="7ECFBC26" w14:textId="77777777" w:rsidR="00111300" w:rsidRDefault="00111300" w:rsidP="003E6933">
            <w:pPr>
              <w:pStyle w:val="TAC"/>
              <w:rPr>
                <w:rFonts w:cs="Arial"/>
              </w:rPr>
            </w:pPr>
            <w:r>
              <w:rPr>
                <w:rFonts w:eastAsia="Malgun Gothic"/>
                <w:szCs w:val="18"/>
                <w:lang w:eastAsia="ko-KR"/>
              </w:rPr>
              <w:t>2302.5</w:t>
            </w:r>
          </w:p>
        </w:tc>
        <w:tc>
          <w:tcPr>
            <w:tcW w:w="857" w:type="dxa"/>
            <w:shd w:val="clear" w:color="auto" w:fill="auto"/>
            <w:vAlign w:val="center"/>
          </w:tcPr>
          <w:p w14:paraId="0271FB9D" w14:textId="77777777" w:rsidR="00111300" w:rsidRDefault="00111300" w:rsidP="003E6933">
            <w:pPr>
              <w:pStyle w:val="TAC"/>
              <w:rPr>
                <w:rFonts w:cs="Arial"/>
              </w:rPr>
            </w:pPr>
            <w:r>
              <w:t>N/A</w:t>
            </w:r>
          </w:p>
        </w:tc>
        <w:tc>
          <w:tcPr>
            <w:tcW w:w="1248" w:type="dxa"/>
            <w:shd w:val="clear" w:color="auto" w:fill="auto"/>
            <w:vAlign w:val="center"/>
          </w:tcPr>
          <w:p w14:paraId="69CE689C" w14:textId="77777777" w:rsidR="00111300" w:rsidRPr="00E062F1" w:rsidRDefault="00111300" w:rsidP="003E6933">
            <w:pPr>
              <w:pStyle w:val="TAC"/>
              <w:rPr>
                <w:rFonts w:cs="Arial"/>
              </w:rPr>
            </w:pPr>
            <w:r>
              <w:t>N/A</w:t>
            </w:r>
          </w:p>
        </w:tc>
      </w:tr>
      <w:tr w:rsidR="00111300" w:rsidRPr="00E062F1" w14:paraId="5C3B526D" w14:textId="77777777" w:rsidTr="003E6933">
        <w:trPr>
          <w:trHeight w:val="216"/>
          <w:jc w:val="center"/>
        </w:trPr>
        <w:tc>
          <w:tcPr>
            <w:tcW w:w="2258" w:type="dxa"/>
            <w:vMerge/>
            <w:tcBorders>
              <w:bottom w:val="single" w:sz="4" w:space="0" w:color="auto"/>
            </w:tcBorders>
            <w:shd w:val="clear" w:color="auto" w:fill="auto"/>
            <w:vAlign w:val="center"/>
          </w:tcPr>
          <w:p w14:paraId="693B3C0B" w14:textId="77777777" w:rsidR="00111300" w:rsidRPr="00EF5447" w:rsidRDefault="00111300" w:rsidP="003E6933">
            <w:pPr>
              <w:pStyle w:val="TAC"/>
            </w:pPr>
          </w:p>
        </w:tc>
        <w:tc>
          <w:tcPr>
            <w:tcW w:w="867" w:type="dxa"/>
            <w:shd w:val="clear" w:color="auto" w:fill="auto"/>
            <w:vAlign w:val="center"/>
          </w:tcPr>
          <w:p w14:paraId="207B5906" w14:textId="77777777" w:rsidR="00111300" w:rsidRDefault="00111300" w:rsidP="003E6933">
            <w:pPr>
              <w:pStyle w:val="TAC"/>
              <w:rPr>
                <w:rFonts w:cs="Arial"/>
              </w:rPr>
            </w:pPr>
            <w:r>
              <w:t>n78</w:t>
            </w:r>
          </w:p>
        </w:tc>
        <w:tc>
          <w:tcPr>
            <w:tcW w:w="1167" w:type="dxa"/>
            <w:shd w:val="clear" w:color="auto" w:fill="auto"/>
            <w:noWrap/>
            <w:vAlign w:val="center"/>
          </w:tcPr>
          <w:p w14:paraId="37130BA7" w14:textId="77777777" w:rsidR="00111300" w:rsidRDefault="00111300" w:rsidP="003E6933">
            <w:pPr>
              <w:pStyle w:val="TAC"/>
              <w:rPr>
                <w:rFonts w:cs="Arial"/>
              </w:rPr>
            </w:pPr>
            <w:r>
              <w:rPr>
                <w:rFonts w:eastAsia="Malgun Gothic"/>
                <w:szCs w:val="18"/>
                <w:lang w:eastAsia="ko-KR"/>
              </w:rPr>
              <w:t>3790</w:t>
            </w:r>
          </w:p>
        </w:tc>
        <w:tc>
          <w:tcPr>
            <w:tcW w:w="746" w:type="dxa"/>
            <w:shd w:val="clear" w:color="auto" w:fill="auto"/>
            <w:noWrap/>
            <w:vAlign w:val="center"/>
          </w:tcPr>
          <w:p w14:paraId="70B2E2A7" w14:textId="77777777" w:rsidR="00111300" w:rsidRPr="00E062F1" w:rsidRDefault="00111300" w:rsidP="003E6933">
            <w:pPr>
              <w:pStyle w:val="TAC"/>
              <w:rPr>
                <w:rFonts w:cs="Arial"/>
              </w:rPr>
            </w:pPr>
            <w:r>
              <w:rPr>
                <w:rFonts w:eastAsia="Malgun Gothic"/>
                <w:szCs w:val="18"/>
                <w:lang w:eastAsia="ko-KR"/>
              </w:rPr>
              <w:t>10</w:t>
            </w:r>
          </w:p>
        </w:tc>
        <w:tc>
          <w:tcPr>
            <w:tcW w:w="2266" w:type="dxa"/>
            <w:shd w:val="clear" w:color="auto" w:fill="auto"/>
            <w:noWrap/>
            <w:vAlign w:val="center"/>
          </w:tcPr>
          <w:p w14:paraId="19AE0A78" w14:textId="77777777" w:rsidR="00111300" w:rsidRDefault="00111300" w:rsidP="003E6933">
            <w:pPr>
              <w:pStyle w:val="TAC"/>
              <w:rPr>
                <w:rFonts w:cs="Arial"/>
              </w:rPr>
            </w:pPr>
            <w:r>
              <w:rPr>
                <w:rFonts w:eastAsia="Malgun Gothic"/>
                <w:szCs w:val="18"/>
                <w:lang w:eastAsia="ko-KR"/>
              </w:rPr>
              <w:t>50</w:t>
            </w:r>
          </w:p>
        </w:tc>
        <w:tc>
          <w:tcPr>
            <w:tcW w:w="1323" w:type="dxa"/>
            <w:shd w:val="clear" w:color="auto" w:fill="auto"/>
            <w:noWrap/>
            <w:vAlign w:val="center"/>
          </w:tcPr>
          <w:p w14:paraId="44D4635A" w14:textId="77777777" w:rsidR="00111300" w:rsidRDefault="00111300" w:rsidP="003E6933">
            <w:pPr>
              <w:pStyle w:val="TAC"/>
              <w:rPr>
                <w:rFonts w:cs="Arial"/>
              </w:rPr>
            </w:pPr>
            <w:r>
              <w:rPr>
                <w:rFonts w:eastAsia="Malgun Gothic"/>
                <w:szCs w:val="18"/>
                <w:lang w:eastAsia="ko-KR"/>
              </w:rPr>
              <w:t>3790</w:t>
            </w:r>
          </w:p>
        </w:tc>
        <w:tc>
          <w:tcPr>
            <w:tcW w:w="857" w:type="dxa"/>
            <w:shd w:val="clear" w:color="auto" w:fill="auto"/>
            <w:vAlign w:val="center"/>
          </w:tcPr>
          <w:p w14:paraId="22F451A8" w14:textId="77777777" w:rsidR="00111300" w:rsidRDefault="00111300" w:rsidP="003E6933">
            <w:pPr>
              <w:pStyle w:val="TAC"/>
              <w:rPr>
                <w:rFonts w:cs="Arial"/>
              </w:rPr>
            </w:pPr>
            <w:r>
              <w:t>N/A</w:t>
            </w:r>
          </w:p>
        </w:tc>
        <w:tc>
          <w:tcPr>
            <w:tcW w:w="1248" w:type="dxa"/>
            <w:shd w:val="clear" w:color="auto" w:fill="auto"/>
            <w:vAlign w:val="center"/>
          </w:tcPr>
          <w:p w14:paraId="11ED6B55" w14:textId="77777777" w:rsidR="00111300" w:rsidRPr="00E062F1" w:rsidRDefault="00111300" w:rsidP="003E6933">
            <w:pPr>
              <w:pStyle w:val="TAC"/>
              <w:rPr>
                <w:rFonts w:cs="Arial"/>
              </w:rPr>
            </w:pPr>
            <w:r>
              <w:t>N/A</w:t>
            </w:r>
          </w:p>
        </w:tc>
      </w:tr>
      <w:tr w:rsidR="00111300" w:rsidRPr="00EF5447" w14:paraId="5604AC1D" w14:textId="77777777" w:rsidTr="003E6933">
        <w:trPr>
          <w:trHeight w:val="216"/>
          <w:jc w:val="center"/>
        </w:trPr>
        <w:tc>
          <w:tcPr>
            <w:tcW w:w="2258" w:type="dxa"/>
            <w:tcBorders>
              <w:bottom w:val="nil"/>
            </w:tcBorders>
            <w:shd w:val="clear" w:color="auto" w:fill="auto"/>
          </w:tcPr>
          <w:p w14:paraId="6AD6026D" w14:textId="77777777" w:rsidR="00111300" w:rsidRPr="00EF5447" w:rsidRDefault="00111300" w:rsidP="003E6933">
            <w:pPr>
              <w:pStyle w:val="TAC"/>
            </w:pPr>
            <w:r w:rsidRPr="00EF5447">
              <w:rPr>
                <w:lang w:eastAsia="ko-KR"/>
              </w:rPr>
              <w:t>DC_21A_n78A-n79A</w:t>
            </w:r>
          </w:p>
        </w:tc>
        <w:tc>
          <w:tcPr>
            <w:tcW w:w="867" w:type="dxa"/>
            <w:shd w:val="clear" w:color="auto" w:fill="auto"/>
          </w:tcPr>
          <w:p w14:paraId="2F27FFD7" w14:textId="77777777" w:rsidR="00111300" w:rsidRPr="00EF5447" w:rsidRDefault="00111300" w:rsidP="003E6933">
            <w:pPr>
              <w:pStyle w:val="TAC"/>
              <w:rPr>
                <w:lang w:eastAsia="ja-JP"/>
              </w:rPr>
            </w:pPr>
            <w:r w:rsidRPr="00EF5447">
              <w:rPr>
                <w:lang w:eastAsia="ko-KR"/>
              </w:rPr>
              <w:t>21</w:t>
            </w:r>
          </w:p>
        </w:tc>
        <w:tc>
          <w:tcPr>
            <w:tcW w:w="1167" w:type="dxa"/>
            <w:shd w:val="clear" w:color="auto" w:fill="auto"/>
            <w:noWrap/>
          </w:tcPr>
          <w:p w14:paraId="2C8EB8D8" w14:textId="77777777" w:rsidR="00111300" w:rsidRPr="00EF5447" w:rsidRDefault="00111300" w:rsidP="003E6933">
            <w:pPr>
              <w:pStyle w:val="TAC"/>
              <w:rPr>
                <w:lang w:eastAsia="ja-JP"/>
              </w:rPr>
            </w:pPr>
            <w:r w:rsidRPr="00EF5447">
              <w:rPr>
                <w:lang w:eastAsia="ko-KR"/>
              </w:rPr>
              <w:t>1453</w:t>
            </w:r>
          </w:p>
        </w:tc>
        <w:tc>
          <w:tcPr>
            <w:tcW w:w="746" w:type="dxa"/>
            <w:shd w:val="clear" w:color="auto" w:fill="auto"/>
            <w:noWrap/>
          </w:tcPr>
          <w:p w14:paraId="7A55F2DC" w14:textId="77777777" w:rsidR="00111300" w:rsidRPr="00EF5447" w:rsidRDefault="00111300" w:rsidP="003E6933">
            <w:pPr>
              <w:pStyle w:val="TAC"/>
              <w:rPr>
                <w:lang w:eastAsia="ja-JP"/>
              </w:rPr>
            </w:pPr>
            <w:r w:rsidRPr="00EF5447">
              <w:rPr>
                <w:lang w:eastAsia="ko-KR"/>
              </w:rPr>
              <w:t>5</w:t>
            </w:r>
          </w:p>
        </w:tc>
        <w:tc>
          <w:tcPr>
            <w:tcW w:w="2266" w:type="dxa"/>
            <w:shd w:val="clear" w:color="auto" w:fill="auto"/>
            <w:noWrap/>
          </w:tcPr>
          <w:p w14:paraId="4E52CB32" w14:textId="77777777" w:rsidR="00111300" w:rsidRPr="00EF5447" w:rsidRDefault="00111300" w:rsidP="003E6933">
            <w:pPr>
              <w:pStyle w:val="TAC"/>
              <w:rPr>
                <w:lang w:eastAsia="ja-JP"/>
              </w:rPr>
            </w:pPr>
            <w:r w:rsidRPr="00EF5447">
              <w:rPr>
                <w:lang w:eastAsia="ko-KR"/>
              </w:rPr>
              <w:t>25</w:t>
            </w:r>
          </w:p>
        </w:tc>
        <w:tc>
          <w:tcPr>
            <w:tcW w:w="1323" w:type="dxa"/>
            <w:shd w:val="clear" w:color="auto" w:fill="auto"/>
            <w:noWrap/>
          </w:tcPr>
          <w:p w14:paraId="594A1EF2" w14:textId="77777777" w:rsidR="00111300" w:rsidRPr="00EF5447" w:rsidRDefault="00111300" w:rsidP="003E6933">
            <w:pPr>
              <w:pStyle w:val="TAC"/>
            </w:pPr>
            <w:r w:rsidRPr="00EF5447">
              <w:rPr>
                <w:lang w:eastAsia="ko-KR"/>
              </w:rPr>
              <w:t>1501</w:t>
            </w:r>
          </w:p>
        </w:tc>
        <w:tc>
          <w:tcPr>
            <w:tcW w:w="857" w:type="dxa"/>
            <w:shd w:val="clear" w:color="auto" w:fill="auto"/>
          </w:tcPr>
          <w:p w14:paraId="0B920555" w14:textId="77777777" w:rsidR="00111300" w:rsidRPr="00EF5447" w:rsidRDefault="00111300" w:rsidP="003E6933">
            <w:pPr>
              <w:pStyle w:val="TAC"/>
            </w:pPr>
            <w:r w:rsidRPr="00EF5447">
              <w:rPr>
                <w:rFonts w:eastAsia="Malgun Gothic"/>
                <w:lang w:eastAsia="ko-KR"/>
              </w:rPr>
              <w:t>N/A</w:t>
            </w:r>
          </w:p>
        </w:tc>
        <w:tc>
          <w:tcPr>
            <w:tcW w:w="1248" w:type="dxa"/>
            <w:shd w:val="clear" w:color="auto" w:fill="auto"/>
          </w:tcPr>
          <w:p w14:paraId="7BE33211" w14:textId="77777777" w:rsidR="00111300" w:rsidRPr="00EF5447" w:rsidRDefault="00111300" w:rsidP="003E6933">
            <w:pPr>
              <w:pStyle w:val="TAC"/>
            </w:pPr>
            <w:r w:rsidRPr="00EF5447">
              <w:rPr>
                <w:rFonts w:eastAsia="Malgun Gothic"/>
                <w:lang w:eastAsia="ko-KR"/>
              </w:rPr>
              <w:t>N/A</w:t>
            </w:r>
          </w:p>
        </w:tc>
      </w:tr>
      <w:tr w:rsidR="00111300" w:rsidRPr="00EF5447" w14:paraId="32B95881" w14:textId="77777777" w:rsidTr="003E6933">
        <w:trPr>
          <w:trHeight w:val="216"/>
          <w:jc w:val="center"/>
        </w:trPr>
        <w:tc>
          <w:tcPr>
            <w:tcW w:w="2258" w:type="dxa"/>
            <w:tcBorders>
              <w:top w:val="nil"/>
              <w:bottom w:val="nil"/>
            </w:tcBorders>
            <w:shd w:val="clear" w:color="auto" w:fill="auto"/>
          </w:tcPr>
          <w:p w14:paraId="0C4BAAC8" w14:textId="77777777" w:rsidR="00111300" w:rsidRPr="00EF5447" w:rsidRDefault="00111300" w:rsidP="003E6933">
            <w:pPr>
              <w:pStyle w:val="TAC"/>
            </w:pPr>
          </w:p>
        </w:tc>
        <w:tc>
          <w:tcPr>
            <w:tcW w:w="867" w:type="dxa"/>
            <w:shd w:val="clear" w:color="auto" w:fill="auto"/>
          </w:tcPr>
          <w:p w14:paraId="4DE370C1" w14:textId="77777777" w:rsidR="00111300" w:rsidRPr="00EF5447" w:rsidRDefault="00111300" w:rsidP="003E6933">
            <w:pPr>
              <w:pStyle w:val="TAC"/>
              <w:rPr>
                <w:lang w:eastAsia="ja-JP"/>
              </w:rPr>
            </w:pPr>
            <w:r w:rsidRPr="00EF5447">
              <w:rPr>
                <w:lang w:eastAsia="ko-KR"/>
              </w:rPr>
              <w:t>n78</w:t>
            </w:r>
          </w:p>
        </w:tc>
        <w:tc>
          <w:tcPr>
            <w:tcW w:w="1167" w:type="dxa"/>
            <w:shd w:val="clear" w:color="auto" w:fill="auto"/>
            <w:noWrap/>
          </w:tcPr>
          <w:p w14:paraId="29697B80" w14:textId="77777777" w:rsidR="00111300" w:rsidRPr="00EF5447" w:rsidRDefault="00111300" w:rsidP="003E6933">
            <w:pPr>
              <w:pStyle w:val="TAC"/>
              <w:rPr>
                <w:lang w:eastAsia="ja-JP"/>
              </w:rPr>
            </w:pPr>
            <w:r w:rsidRPr="00EF5447">
              <w:rPr>
                <w:lang w:eastAsia="ko-KR"/>
              </w:rPr>
              <w:t>3420</w:t>
            </w:r>
          </w:p>
        </w:tc>
        <w:tc>
          <w:tcPr>
            <w:tcW w:w="746" w:type="dxa"/>
            <w:shd w:val="clear" w:color="auto" w:fill="auto"/>
            <w:noWrap/>
          </w:tcPr>
          <w:p w14:paraId="4EB399BE" w14:textId="77777777" w:rsidR="00111300" w:rsidRPr="00EF5447" w:rsidRDefault="00111300" w:rsidP="003E6933">
            <w:pPr>
              <w:pStyle w:val="TAC"/>
              <w:rPr>
                <w:lang w:eastAsia="ja-JP"/>
              </w:rPr>
            </w:pPr>
            <w:r w:rsidRPr="00EF5447">
              <w:rPr>
                <w:lang w:eastAsia="ko-KR"/>
              </w:rPr>
              <w:t>10</w:t>
            </w:r>
          </w:p>
        </w:tc>
        <w:tc>
          <w:tcPr>
            <w:tcW w:w="2266" w:type="dxa"/>
            <w:shd w:val="clear" w:color="auto" w:fill="auto"/>
            <w:noWrap/>
          </w:tcPr>
          <w:p w14:paraId="5B1DE95C" w14:textId="77777777" w:rsidR="00111300" w:rsidRPr="00EF5447" w:rsidRDefault="00111300" w:rsidP="003E6933">
            <w:pPr>
              <w:pStyle w:val="TAC"/>
              <w:rPr>
                <w:lang w:eastAsia="ja-JP"/>
              </w:rPr>
            </w:pPr>
            <w:r w:rsidRPr="00EF5447">
              <w:rPr>
                <w:lang w:eastAsia="ko-KR"/>
              </w:rPr>
              <w:t>50</w:t>
            </w:r>
          </w:p>
        </w:tc>
        <w:tc>
          <w:tcPr>
            <w:tcW w:w="1323" w:type="dxa"/>
            <w:shd w:val="clear" w:color="auto" w:fill="auto"/>
            <w:noWrap/>
          </w:tcPr>
          <w:p w14:paraId="258E585F" w14:textId="77777777" w:rsidR="00111300" w:rsidRPr="00EF5447" w:rsidRDefault="00111300" w:rsidP="003E6933">
            <w:pPr>
              <w:pStyle w:val="TAC"/>
            </w:pPr>
            <w:r w:rsidRPr="00EF5447">
              <w:rPr>
                <w:lang w:eastAsia="ko-KR"/>
              </w:rPr>
              <w:t>3420</w:t>
            </w:r>
          </w:p>
        </w:tc>
        <w:tc>
          <w:tcPr>
            <w:tcW w:w="857" w:type="dxa"/>
            <w:shd w:val="clear" w:color="auto" w:fill="auto"/>
          </w:tcPr>
          <w:p w14:paraId="60E10834" w14:textId="77777777" w:rsidR="00111300" w:rsidRPr="00EF5447" w:rsidRDefault="00111300" w:rsidP="003E6933">
            <w:pPr>
              <w:pStyle w:val="TAC"/>
            </w:pPr>
            <w:r w:rsidRPr="00EF5447">
              <w:rPr>
                <w:rFonts w:eastAsia="Malgun Gothic"/>
                <w:lang w:eastAsia="ko-KR"/>
              </w:rPr>
              <w:t>N/A</w:t>
            </w:r>
          </w:p>
        </w:tc>
        <w:tc>
          <w:tcPr>
            <w:tcW w:w="1248" w:type="dxa"/>
            <w:shd w:val="clear" w:color="auto" w:fill="auto"/>
          </w:tcPr>
          <w:p w14:paraId="3404AEF9" w14:textId="77777777" w:rsidR="00111300" w:rsidRPr="00EF5447" w:rsidRDefault="00111300" w:rsidP="003E6933">
            <w:pPr>
              <w:pStyle w:val="TAC"/>
            </w:pPr>
            <w:r w:rsidRPr="00EF5447">
              <w:rPr>
                <w:rFonts w:eastAsia="Malgun Gothic"/>
                <w:lang w:eastAsia="ko-KR"/>
              </w:rPr>
              <w:t>N/A</w:t>
            </w:r>
          </w:p>
        </w:tc>
      </w:tr>
      <w:tr w:rsidR="00111300" w:rsidRPr="00EF5447" w14:paraId="3AC86858" w14:textId="77777777" w:rsidTr="003E6933">
        <w:trPr>
          <w:trHeight w:val="216"/>
          <w:jc w:val="center"/>
        </w:trPr>
        <w:tc>
          <w:tcPr>
            <w:tcW w:w="2258" w:type="dxa"/>
            <w:tcBorders>
              <w:top w:val="nil"/>
              <w:bottom w:val="nil"/>
            </w:tcBorders>
            <w:shd w:val="clear" w:color="auto" w:fill="auto"/>
          </w:tcPr>
          <w:p w14:paraId="0B8522BC" w14:textId="77777777" w:rsidR="00111300" w:rsidRPr="00EF5447" w:rsidRDefault="00111300" w:rsidP="003E6933">
            <w:pPr>
              <w:pStyle w:val="TAC"/>
            </w:pPr>
          </w:p>
        </w:tc>
        <w:tc>
          <w:tcPr>
            <w:tcW w:w="867" w:type="dxa"/>
            <w:shd w:val="clear" w:color="auto" w:fill="auto"/>
          </w:tcPr>
          <w:p w14:paraId="0D923FEC" w14:textId="77777777" w:rsidR="00111300" w:rsidRPr="00EF5447" w:rsidRDefault="00111300" w:rsidP="003E6933">
            <w:pPr>
              <w:pStyle w:val="TAC"/>
              <w:rPr>
                <w:lang w:eastAsia="ja-JP"/>
              </w:rPr>
            </w:pPr>
            <w:r w:rsidRPr="00EF5447">
              <w:rPr>
                <w:lang w:eastAsia="ko-KR"/>
              </w:rPr>
              <w:t>n79</w:t>
            </w:r>
          </w:p>
        </w:tc>
        <w:tc>
          <w:tcPr>
            <w:tcW w:w="1167" w:type="dxa"/>
            <w:shd w:val="clear" w:color="auto" w:fill="auto"/>
            <w:noWrap/>
          </w:tcPr>
          <w:p w14:paraId="3EAAE7FF" w14:textId="77777777" w:rsidR="00111300" w:rsidRPr="00EF5447" w:rsidRDefault="00111300" w:rsidP="003E6933">
            <w:pPr>
              <w:pStyle w:val="TAC"/>
              <w:rPr>
                <w:lang w:eastAsia="ja-JP"/>
              </w:rPr>
            </w:pPr>
            <w:r w:rsidRPr="00EF5447">
              <w:rPr>
                <w:lang w:eastAsia="ko-KR"/>
              </w:rPr>
              <w:t>4873</w:t>
            </w:r>
          </w:p>
        </w:tc>
        <w:tc>
          <w:tcPr>
            <w:tcW w:w="746" w:type="dxa"/>
            <w:shd w:val="clear" w:color="auto" w:fill="auto"/>
            <w:noWrap/>
          </w:tcPr>
          <w:p w14:paraId="3D93025F" w14:textId="77777777" w:rsidR="00111300" w:rsidRPr="00EF5447" w:rsidRDefault="00111300" w:rsidP="003E6933">
            <w:pPr>
              <w:pStyle w:val="TAC"/>
              <w:rPr>
                <w:lang w:eastAsia="ja-JP"/>
              </w:rPr>
            </w:pPr>
            <w:r w:rsidRPr="00EF5447">
              <w:rPr>
                <w:lang w:eastAsia="ko-KR"/>
              </w:rPr>
              <w:t>40</w:t>
            </w:r>
          </w:p>
        </w:tc>
        <w:tc>
          <w:tcPr>
            <w:tcW w:w="2266" w:type="dxa"/>
            <w:shd w:val="clear" w:color="auto" w:fill="auto"/>
            <w:noWrap/>
          </w:tcPr>
          <w:p w14:paraId="4BCEBD18" w14:textId="77777777" w:rsidR="00111300" w:rsidRPr="00EF5447" w:rsidRDefault="00111300" w:rsidP="003E6933">
            <w:pPr>
              <w:pStyle w:val="TAC"/>
              <w:rPr>
                <w:lang w:eastAsia="ja-JP"/>
              </w:rPr>
            </w:pPr>
            <w:r w:rsidRPr="00EF5447">
              <w:rPr>
                <w:lang w:eastAsia="ko-KR"/>
              </w:rPr>
              <w:t>216</w:t>
            </w:r>
          </w:p>
        </w:tc>
        <w:tc>
          <w:tcPr>
            <w:tcW w:w="1323" w:type="dxa"/>
            <w:shd w:val="clear" w:color="auto" w:fill="auto"/>
            <w:noWrap/>
          </w:tcPr>
          <w:p w14:paraId="55391F9A" w14:textId="77777777" w:rsidR="00111300" w:rsidRPr="00EF5447" w:rsidRDefault="00111300" w:rsidP="003E6933">
            <w:pPr>
              <w:pStyle w:val="TAC"/>
            </w:pPr>
            <w:r w:rsidRPr="00EF5447">
              <w:rPr>
                <w:lang w:eastAsia="ko-KR"/>
              </w:rPr>
              <w:t>4873</w:t>
            </w:r>
          </w:p>
        </w:tc>
        <w:tc>
          <w:tcPr>
            <w:tcW w:w="857" w:type="dxa"/>
            <w:shd w:val="clear" w:color="auto" w:fill="auto"/>
          </w:tcPr>
          <w:p w14:paraId="0B7E47A4" w14:textId="77777777" w:rsidR="00111300" w:rsidRPr="00EF5447" w:rsidRDefault="00111300" w:rsidP="003E6933">
            <w:pPr>
              <w:pStyle w:val="TAC"/>
            </w:pPr>
            <w:r w:rsidRPr="00EF5447">
              <w:rPr>
                <w:rFonts w:eastAsia="Malgun Gothic"/>
                <w:lang w:eastAsia="ko-KR"/>
              </w:rPr>
              <w:t>30.1</w:t>
            </w:r>
          </w:p>
        </w:tc>
        <w:tc>
          <w:tcPr>
            <w:tcW w:w="1248" w:type="dxa"/>
            <w:shd w:val="clear" w:color="auto" w:fill="auto"/>
          </w:tcPr>
          <w:p w14:paraId="068F1940" w14:textId="77777777" w:rsidR="00111300" w:rsidRPr="00EF5447" w:rsidRDefault="00111300" w:rsidP="003E6933">
            <w:pPr>
              <w:pStyle w:val="TAC"/>
            </w:pPr>
            <w:r w:rsidRPr="00EF5447">
              <w:rPr>
                <w:rFonts w:eastAsia="Malgun Gothic"/>
                <w:lang w:eastAsia="ko-KR"/>
              </w:rPr>
              <w:t>IMD2</w:t>
            </w:r>
          </w:p>
        </w:tc>
      </w:tr>
      <w:tr w:rsidR="00111300" w:rsidRPr="00EF5447" w14:paraId="3BEE6331" w14:textId="77777777" w:rsidTr="003E6933">
        <w:trPr>
          <w:trHeight w:val="216"/>
          <w:jc w:val="center"/>
        </w:trPr>
        <w:tc>
          <w:tcPr>
            <w:tcW w:w="2258" w:type="dxa"/>
            <w:tcBorders>
              <w:top w:val="nil"/>
              <w:bottom w:val="nil"/>
            </w:tcBorders>
            <w:shd w:val="clear" w:color="auto" w:fill="auto"/>
          </w:tcPr>
          <w:p w14:paraId="3557C55F" w14:textId="77777777" w:rsidR="00111300" w:rsidRPr="00EF5447" w:rsidRDefault="00111300" w:rsidP="003E6933">
            <w:pPr>
              <w:pStyle w:val="TAC"/>
            </w:pPr>
          </w:p>
        </w:tc>
        <w:tc>
          <w:tcPr>
            <w:tcW w:w="867" w:type="dxa"/>
            <w:shd w:val="clear" w:color="auto" w:fill="auto"/>
          </w:tcPr>
          <w:p w14:paraId="033B9958" w14:textId="77777777" w:rsidR="00111300" w:rsidRPr="00EF5447" w:rsidRDefault="00111300" w:rsidP="003E6933">
            <w:pPr>
              <w:pStyle w:val="TAC"/>
              <w:rPr>
                <w:lang w:eastAsia="ja-JP"/>
              </w:rPr>
            </w:pPr>
            <w:r w:rsidRPr="00EF5447">
              <w:rPr>
                <w:lang w:eastAsia="ko-KR"/>
              </w:rPr>
              <w:t>21</w:t>
            </w:r>
          </w:p>
        </w:tc>
        <w:tc>
          <w:tcPr>
            <w:tcW w:w="1167" w:type="dxa"/>
            <w:shd w:val="clear" w:color="auto" w:fill="auto"/>
            <w:noWrap/>
          </w:tcPr>
          <w:p w14:paraId="2076718E" w14:textId="77777777" w:rsidR="00111300" w:rsidRPr="00EF5447" w:rsidRDefault="00111300" w:rsidP="003E6933">
            <w:pPr>
              <w:pStyle w:val="TAC"/>
              <w:rPr>
                <w:lang w:eastAsia="ja-JP"/>
              </w:rPr>
            </w:pPr>
            <w:r w:rsidRPr="00EF5447">
              <w:rPr>
                <w:lang w:eastAsia="ko-KR"/>
              </w:rPr>
              <w:t>1453</w:t>
            </w:r>
          </w:p>
        </w:tc>
        <w:tc>
          <w:tcPr>
            <w:tcW w:w="746" w:type="dxa"/>
            <w:shd w:val="clear" w:color="auto" w:fill="auto"/>
            <w:noWrap/>
          </w:tcPr>
          <w:p w14:paraId="7AEF0AFC" w14:textId="77777777" w:rsidR="00111300" w:rsidRPr="00EF5447" w:rsidRDefault="00111300" w:rsidP="003E6933">
            <w:pPr>
              <w:pStyle w:val="TAC"/>
              <w:rPr>
                <w:lang w:eastAsia="ja-JP"/>
              </w:rPr>
            </w:pPr>
            <w:r w:rsidRPr="00EF5447">
              <w:rPr>
                <w:lang w:eastAsia="ko-KR"/>
              </w:rPr>
              <w:t>5</w:t>
            </w:r>
          </w:p>
        </w:tc>
        <w:tc>
          <w:tcPr>
            <w:tcW w:w="2266" w:type="dxa"/>
            <w:shd w:val="clear" w:color="auto" w:fill="auto"/>
            <w:noWrap/>
          </w:tcPr>
          <w:p w14:paraId="3F855172" w14:textId="77777777" w:rsidR="00111300" w:rsidRPr="00EF5447" w:rsidRDefault="00111300" w:rsidP="003E6933">
            <w:pPr>
              <w:pStyle w:val="TAC"/>
              <w:rPr>
                <w:lang w:eastAsia="ja-JP"/>
              </w:rPr>
            </w:pPr>
            <w:r w:rsidRPr="00EF5447">
              <w:rPr>
                <w:lang w:eastAsia="ko-KR"/>
              </w:rPr>
              <w:t>25</w:t>
            </w:r>
          </w:p>
        </w:tc>
        <w:tc>
          <w:tcPr>
            <w:tcW w:w="1323" w:type="dxa"/>
            <w:shd w:val="clear" w:color="auto" w:fill="auto"/>
            <w:noWrap/>
          </w:tcPr>
          <w:p w14:paraId="78924B77" w14:textId="77777777" w:rsidR="00111300" w:rsidRPr="00EF5447" w:rsidRDefault="00111300" w:rsidP="003E6933">
            <w:pPr>
              <w:pStyle w:val="TAC"/>
            </w:pPr>
            <w:r w:rsidRPr="00EF5447">
              <w:rPr>
                <w:lang w:eastAsia="ko-KR"/>
              </w:rPr>
              <w:t>1501</w:t>
            </w:r>
          </w:p>
        </w:tc>
        <w:tc>
          <w:tcPr>
            <w:tcW w:w="857" w:type="dxa"/>
            <w:shd w:val="clear" w:color="auto" w:fill="auto"/>
          </w:tcPr>
          <w:p w14:paraId="1F661842" w14:textId="77777777" w:rsidR="00111300" w:rsidRPr="00EF5447" w:rsidRDefault="00111300" w:rsidP="003E6933">
            <w:pPr>
              <w:pStyle w:val="TAC"/>
            </w:pPr>
            <w:r w:rsidRPr="00EF5447">
              <w:rPr>
                <w:rFonts w:eastAsia="Malgun Gothic"/>
                <w:lang w:eastAsia="ko-KR"/>
              </w:rPr>
              <w:t>N/A</w:t>
            </w:r>
          </w:p>
        </w:tc>
        <w:tc>
          <w:tcPr>
            <w:tcW w:w="1248" w:type="dxa"/>
            <w:shd w:val="clear" w:color="auto" w:fill="auto"/>
          </w:tcPr>
          <w:p w14:paraId="2ABD518D" w14:textId="77777777" w:rsidR="00111300" w:rsidRPr="00EF5447" w:rsidRDefault="00111300" w:rsidP="003E6933">
            <w:pPr>
              <w:pStyle w:val="TAC"/>
            </w:pPr>
            <w:r w:rsidRPr="00EF5447">
              <w:rPr>
                <w:rFonts w:eastAsia="Malgun Gothic"/>
                <w:lang w:eastAsia="ko-KR"/>
              </w:rPr>
              <w:t>N/A</w:t>
            </w:r>
          </w:p>
        </w:tc>
      </w:tr>
      <w:tr w:rsidR="00111300" w:rsidRPr="00EF5447" w14:paraId="06736854" w14:textId="77777777" w:rsidTr="003E6933">
        <w:trPr>
          <w:trHeight w:val="216"/>
          <w:jc w:val="center"/>
        </w:trPr>
        <w:tc>
          <w:tcPr>
            <w:tcW w:w="2258" w:type="dxa"/>
            <w:tcBorders>
              <w:top w:val="nil"/>
              <w:bottom w:val="nil"/>
            </w:tcBorders>
            <w:shd w:val="clear" w:color="auto" w:fill="auto"/>
          </w:tcPr>
          <w:p w14:paraId="436027E4" w14:textId="77777777" w:rsidR="00111300" w:rsidRPr="00EF5447" w:rsidRDefault="00111300" w:rsidP="003E6933">
            <w:pPr>
              <w:pStyle w:val="TAC"/>
            </w:pPr>
          </w:p>
        </w:tc>
        <w:tc>
          <w:tcPr>
            <w:tcW w:w="867" w:type="dxa"/>
            <w:shd w:val="clear" w:color="auto" w:fill="auto"/>
          </w:tcPr>
          <w:p w14:paraId="5AE72E8B" w14:textId="77777777" w:rsidR="00111300" w:rsidRPr="00EF5447" w:rsidRDefault="00111300" w:rsidP="003E6933">
            <w:pPr>
              <w:pStyle w:val="TAC"/>
              <w:rPr>
                <w:lang w:eastAsia="ja-JP"/>
              </w:rPr>
            </w:pPr>
            <w:r w:rsidRPr="00EF5447">
              <w:rPr>
                <w:lang w:eastAsia="ko-KR"/>
              </w:rPr>
              <w:t>n79</w:t>
            </w:r>
          </w:p>
        </w:tc>
        <w:tc>
          <w:tcPr>
            <w:tcW w:w="1167" w:type="dxa"/>
            <w:shd w:val="clear" w:color="auto" w:fill="auto"/>
            <w:noWrap/>
          </w:tcPr>
          <w:p w14:paraId="71F166BB" w14:textId="77777777" w:rsidR="00111300" w:rsidRPr="00EF5447" w:rsidRDefault="00111300" w:rsidP="003E6933">
            <w:pPr>
              <w:pStyle w:val="TAC"/>
              <w:rPr>
                <w:lang w:eastAsia="ja-JP"/>
              </w:rPr>
            </w:pPr>
            <w:r w:rsidRPr="00EF5447">
              <w:rPr>
                <w:lang w:eastAsia="ko-KR"/>
              </w:rPr>
              <w:t>4940</w:t>
            </w:r>
          </w:p>
        </w:tc>
        <w:tc>
          <w:tcPr>
            <w:tcW w:w="746" w:type="dxa"/>
            <w:shd w:val="clear" w:color="auto" w:fill="auto"/>
            <w:noWrap/>
          </w:tcPr>
          <w:p w14:paraId="54FF04C6" w14:textId="77777777" w:rsidR="00111300" w:rsidRPr="00EF5447" w:rsidRDefault="00111300" w:rsidP="003E6933">
            <w:pPr>
              <w:pStyle w:val="TAC"/>
              <w:rPr>
                <w:lang w:eastAsia="ja-JP"/>
              </w:rPr>
            </w:pPr>
            <w:r w:rsidRPr="00EF5447">
              <w:rPr>
                <w:lang w:eastAsia="ko-KR"/>
              </w:rPr>
              <w:t>40</w:t>
            </w:r>
          </w:p>
        </w:tc>
        <w:tc>
          <w:tcPr>
            <w:tcW w:w="2266" w:type="dxa"/>
            <w:shd w:val="clear" w:color="auto" w:fill="auto"/>
            <w:noWrap/>
          </w:tcPr>
          <w:p w14:paraId="56670F0C" w14:textId="77777777" w:rsidR="00111300" w:rsidRPr="00EF5447" w:rsidRDefault="00111300" w:rsidP="003E6933">
            <w:pPr>
              <w:pStyle w:val="TAC"/>
              <w:rPr>
                <w:lang w:eastAsia="ja-JP"/>
              </w:rPr>
            </w:pPr>
            <w:r w:rsidRPr="00EF5447">
              <w:rPr>
                <w:lang w:eastAsia="ko-KR"/>
              </w:rPr>
              <w:t>216</w:t>
            </w:r>
          </w:p>
        </w:tc>
        <w:tc>
          <w:tcPr>
            <w:tcW w:w="1323" w:type="dxa"/>
            <w:shd w:val="clear" w:color="auto" w:fill="auto"/>
            <w:noWrap/>
          </w:tcPr>
          <w:p w14:paraId="4AB92782" w14:textId="77777777" w:rsidR="00111300" w:rsidRPr="00EF5447" w:rsidRDefault="00111300" w:rsidP="003E6933">
            <w:pPr>
              <w:pStyle w:val="TAC"/>
            </w:pPr>
            <w:r w:rsidRPr="00EF5447">
              <w:rPr>
                <w:lang w:eastAsia="ko-KR"/>
              </w:rPr>
              <w:t>4940</w:t>
            </w:r>
          </w:p>
        </w:tc>
        <w:tc>
          <w:tcPr>
            <w:tcW w:w="857" w:type="dxa"/>
            <w:shd w:val="clear" w:color="auto" w:fill="auto"/>
          </w:tcPr>
          <w:p w14:paraId="3C2D9280" w14:textId="77777777" w:rsidR="00111300" w:rsidRPr="00EF5447" w:rsidRDefault="00111300" w:rsidP="003E6933">
            <w:pPr>
              <w:pStyle w:val="TAC"/>
            </w:pPr>
            <w:r w:rsidRPr="00EF5447">
              <w:rPr>
                <w:rFonts w:eastAsia="Malgun Gothic"/>
                <w:lang w:eastAsia="ko-KR"/>
              </w:rPr>
              <w:t>N/A</w:t>
            </w:r>
          </w:p>
        </w:tc>
        <w:tc>
          <w:tcPr>
            <w:tcW w:w="1248" w:type="dxa"/>
            <w:shd w:val="clear" w:color="auto" w:fill="auto"/>
          </w:tcPr>
          <w:p w14:paraId="3B59FE09" w14:textId="77777777" w:rsidR="00111300" w:rsidRPr="00EF5447" w:rsidRDefault="00111300" w:rsidP="003E6933">
            <w:pPr>
              <w:pStyle w:val="TAC"/>
            </w:pPr>
            <w:r w:rsidRPr="00EF5447">
              <w:rPr>
                <w:rFonts w:eastAsia="Malgun Gothic"/>
                <w:lang w:eastAsia="ko-KR"/>
              </w:rPr>
              <w:t>N/A</w:t>
            </w:r>
          </w:p>
        </w:tc>
      </w:tr>
      <w:tr w:rsidR="00111300" w:rsidRPr="00EF5447" w14:paraId="4FEB0439" w14:textId="77777777" w:rsidTr="003E6933">
        <w:trPr>
          <w:trHeight w:val="216"/>
          <w:jc w:val="center"/>
        </w:trPr>
        <w:tc>
          <w:tcPr>
            <w:tcW w:w="2258" w:type="dxa"/>
            <w:tcBorders>
              <w:top w:val="nil"/>
              <w:bottom w:val="single" w:sz="4" w:space="0" w:color="auto"/>
            </w:tcBorders>
            <w:shd w:val="clear" w:color="auto" w:fill="auto"/>
          </w:tcPr>
          <w:p w14:paraId="147615D1" w14:textId="77777777" w:rsidR="00111300" w:rsidRPr="00EF5447" w:rsidRDefault="00111300" w:rsidP="003E6933">
            <w:pPr>
              <w:pStyle w:val="TAC"/>
            </w:pPr>
          </w:p>
        </w:tc>
        <w:tc>
          <w:tcPr>
            <w:tcW w:w="867" w:type="dxa"/>
            <w:shd w:val="clear" w:color="auto" w:fill="auto"/>
          </w:tcPr>
          <w:p w14:paraId="112FA85A" w14:textId="77777777" w:rsidR="00111300" w:rsidRPr="00EF5447" w:rsidRDefault="00111300" w:rsidP="003E6933">
            <w:pPr>
              <w:pStyle w:val="TAC"/>
              <w:rPr>
                <w:lang w:eastAsia="ja-JP"/>
              </w:rPr>
            </w:pPr>
            <w:r w:rsidRPr="00EF5447">
              <w:rPr>
                <w:lang w:eastAsia="ko-KR"/>
              </w:rPr>
              <w:t>n78</w:t>
            </w:r>
          </w:p>
        </w:tc>
        <w:tc>
          <w:tcPr>
            <w:tcW w:w="1167" w:type="dxa"/>
            <w:shd w:val="clear" w:color="auto" w:fill="auto"/>
            <w:noWrap/>
          </w:tcPr>
          <w:p w14:paraId="6C5A4BBA" w14:textId="77777777" w:rsidR="00111300" w:rsidRPr="00EF5447" w:rsidRDefault="00111300" w:rsidP="003E6933">
            <w:pPr>
              <w:pStyle w:val="TAC"/>
              <w:rPr>
                <w:lang w:eastAsia="ja-JP"/>
              </w:rPr>
            </w:pPr>
            <w:r w:rsidRPr="00EF5447">
              <w:rPr>
                <w:lang w:eastAsia="ko-KR"/>
              </w:rPr>
              <w:t>3487</w:t>
            </w:r>
          </w:p>
        </w:tc>
        <w:tc>
          <w:tcPr>
            <w:tcW w:w="746" w:type="dxa"/>
            <w:shd w:val="clear" w:color="auto" w:fill="auto"/>
            <w:noWrap/>
          </w:tcPr>
          <w:p w14:paraId="5F17FFE7" w14:textId="77777777" w:rsidR="00111300" w:rsidRPr="00EF5447" w:rsidRDefault="00111300" w:rsidP="003E6933">
            <w:pPr>
              <w:pStyle w:val="TAC"/>
              <w:rPr>
                <w:lang w:eastAsia="ja-JP"/>
              </w:rPr>
            </w:pPr>
            <w:r w:rsidRPr="00EF5447">
              <w:rPr>
                <w:lang w:eastAsia="ko-KR"/>
              </w:rPr>
              <w:t>10</w:t>
            </w:r>
          </w:p>
        </w:tc>
        <w:tc>
          <w:tcPr>
            <w:tcW w:w="2266" w:type="dxa"/>
            <w:shd w:val="clear" w:color="auto" w:fill="auto"/>
            <w:noWrap/>
          </w:tcPr>
          <w:p w14:paraId="36C118F6" w14:textId="77777777" w:rsidR="00111300" w:rsidRPr="00EF5447" w:rsidRDefault="00111300" w:rsidP="003E6933">
            <w:pPr>
              <w:pStyle w:val="TAC"/>
              <w:rPr>
                <w:lang w:eastAsia="ja-JP"/>
              </w:rPr>
            </w:pPr>
            <w:r w:rsidRPr="00EF5447">
              <w:rPr>
                <w:lang w:eastAsia="ko-KR"/>
              </w:rPr>
              <w:t>50</w:t>
            </w:r>
          </w:p>
        </w:tc>
        <w:tc>
          <w:tcPr>
            <w:tcW w:w="1323" w:type="dxa"/>
            <w:shd w:val="clear" w:color="auto" w:fill="auto"/>
            <w:noWrap/>
          </w:tcPr>
          <w:p w14:paraId="28E75941" w14:textId="77777777" w:rsidR="00111300" w:rsidRPr="00EF5447" w:rsidRDefault="00111300" w:rsidP="003E6933">
            <w:pPr>
              <w:pStyle w:val="TAC"/>
            </w:pPr>
            <w:r w:rsidRPr="00EF5447">
              <w:rPr>
                <w:lang w:eastAsia="ko-KR"/>
              </w:rPr>
              <w:t>3487</w:t>
            </w:r>
          </w:p>
        </w:tc>
        <w:tc>
          <w:tcPr>
            <w:tcW w:w="857" w:type="dxa"/>
            <w:shd w:val="clear" w:color="auto" w:fill="auto"/>
          </w:tcPr>
          <w:p w14:paraId="4E57DBD1" w14:textId="77777777" w:rsidR="00111300" w:rsidRPr="00EF5447" w:rsidRDefault="00111300" w:rsidP="003E6933">
            <w:pPr>
              <w:pStyle w:val="TAC"/>
            </w:pPr>
            <w:r w:rsidRPr="00EF5447">
              <w:rPr>
                <w:rFonts w:eastAsia="Malgun Gothic"/>
                <w:lang w:eastAsia="ko-KR"/>
              </w:rPr>
              <w:t>29.8</w:t>
            </w:r>
          </w:p>
        </w:tc>
        <w:tc>
          <w:tcPr>
            <w:tcW w:w="1248" w:type="dxa"/>
            <w:shd w:val="clear" w:color="auto" w:fill="auto"/>
          </w:tcPr>
          <w:p w14:paraId="1B98CC86" w14:textId="77777777" w:rsidR="00111300" w:rsidRPr="00EF5447" w:rsidRDefault="00111300" w:rsidP="003E6933">
            <w:pPr>
              <w:pStyle w:val="TAC"/>
            </w:pPr>
            <w:r w:rsidRPr="00EF5447">
              <w:rPr>
                <w:rFonts w:eastAsia="Malgun Gothic"/>
                <w:lang w:eastAsia="ko-KR"/>
              </w:rPr>
              <w:t>IMD2</w:t>
            </w:r>
          </w:p>
        </w:tc>
      </w:tr>
      <w:tr w:rsidR="00111300" w:rsidRPr="00EF5447" w14:paraId="61CA355B" w14:textId="77777777" w:rsidTr="003E6933">
        <w:trPr>
          <w:trHeight w:val="216"/>
          <w:jc w:val="center"/>
        </w:trPr>
        <w:tc>
          <w:tcPr>
            <w:tcW w:w="2258" w:type="dxa"/>
            <w:tcBorders>
              <w:top w:val="nil"/>
              <w:bottom w:val="nil"/>
            </w:tcBorders>
            <w:shd w:val="clear" w:color="auto" w:fill="auto"/>
            <w:vAlign w:val="center"/>
          </w:tcPr>
          <w:p w14:paraId="060DECDB" w14:textId="77777777" w:rsidR="00111300" w:rsidRDefault="00111300" w:rsidP="003E6933">
            <w:pPr>
              <w:pStyle w:val="TAC"/>
              <w:rPr>
                <w:rFonts w:cs="Arial"/>
                <w:szCs w:val="18"/>
                <w:lang w:eastAsia="fr-FR"/>
              </w:rPr>
            </w:pPr>
            <w:r w:rsidRPr="005E1531">
              <w:rPr>
                <w:rFonts w:cs="Arial"/>
                <w:szCs w:val="18"/>
                <w:lang w:eastAsia="fr-FR"/>
              </w:rPr>
              <w:t>DC_25A-41A_n41A</w:t>
            </w:r>
          </w:p>
          <w:p w14:paraId="5F44417B" w14:textId="77777777" w:rsidR="00111300" w:rsidRDefault="00111300" w:rsidP="003E6933">
            <w:pPr>
              <w:spacing w:after="0"/>
              <w:jc w:val="center"/>
              <w:rPr>
                <w:rFonts w:ascii="Arial" w:hAnsi="Arial" w:cs="Arial"/>
                <w:color w:val="000000"/>
                <w:sz w:val="18"/>
                <w:szCs w:val="18"/>
                <w:lang w:val="en-US"/>
              </w:rPr>
            </w:pPr>
            <w:r>
              <w:rPr>
                <w:rFonts w:ascii="Arial" w:hAnsi="Arial" w:cs="Arial"/>
                <w:color w:val="000000"/>
                <w:sz w:val="18"/>
                <w:szCs w:val="18"/>
              </w:rPr>
              <w:t>DC_25A-41C_n41A</w:t>
            </w:r>
          </w:p>
          <w:p w14:paraId="5891072A" w14:textId="77777777" w:rsidR="00111300" w:rsidRPr="00EF5447" w:rsidRDefault="00111300" w:rsidP="003E6933">
            <w:pPr>
              <w:pStyle w:val="TAC"/>
            </w:pPr>
            <w:r>
              <w:rPr>
                <w:rFonts w:cs="Arial"/>
                <w:color w:val="000000"/>
                <w:szCs w:val="18"/>
              </w:rPr>
              <w:t>DC_25A-41D_n41A</w:t>
            </w:r>
          </w:p>
        </w:tc>
        <w:tc>
          <w:tcPr>
            <w:tcW w:w="867" w:type="dxa"/>
            <w:shd w:val="clear" w:color="auto" w:fill="auto"/>
            <w:vAlign w:val="center"/>
          </w:tcPr>
          <w:p w14:paraId="4ECCBD49" w14:textId="77777777" w:rsidR="00111300" w:rsidRPr="00EF5447" w:rsidRDefault="00111300" w:rsidP="003E6933">
            <w:pPr>
              <w:pStyle w:val="TAC"/>
              <w:rPr>
                <w:lang w:eastAsia="ko-KR"/>
              </w:rPr>
            </w:pPr>
            <w:r>
              <w:rPr>
                <w:rFonts w:cs="Arial"/>
                <w:szCs w:val="18"/>
                <w:lang w:val="fi-FI" w:eastAsia="fi-FI"/>
              </w:rPr>
              <w:t>25</w:t>
            </w:r>
          </w:p>
        </w:tc>
        <w:tc>
          <w:tcPr>
            <w:tcW w:w="1167" w:type="dxa"/>
            <w:shd w:val="clear" w:color="auto" w:fill="auto"/>
            <w:noWrap/>
            <w:vAlign w:val="center"/>
          </w:tcPr>
          <w:p w14:paraId="1F8669FF" w14:textId="77777777" w:rsidR="00111300" w:rsidRPr="00EF5447" w:rsidRDefault="00111300" w:rsidP="003E6933">
            <w:pPr>
              <w:pStyle w:val="TAC"/>
              <w:rPr>
                <w:lang w:eastAsia="ko-KR"/>
              </w:rPr>
            </w:pPr>
            <w:r>
              <w:rPr>
                <w:rFonts w:cs="Arial"/>
                <w:szCs w:val="18"/>
                <w:lang w:val="fi-FI" w:eastAsia="fi-FI"/>
              </w:rPr>
              <w:t>N/A</w:t>
            </w:r>
          </w:p>
        </w:tc>
        <w:tc>
          <w:tcPr>
            <w:tcW w:w="746" w:type="dxa"/>
            <w:shd w:val="clear" w:color="auto" w:fill="auto"/>
            <w:noWrap/>
            <w:vAlign w:val="center"/>
          </w:tcPr>
          <w:p w14:paraId="029D1243" w14:textId="77777777" w:rsidR="00111300" w:rsidRPr="00EF5447" w:rsidRDefault="00111300" w:rsidP="003E6933">
            <w:pPr>
              <w:pStyle w:val="TAC"/>
              <w:rPr>
                <w:lang w:eastAsia="ko-KR"/>
              </w:rPr>
            </w:pPr>
            <w:r>
              <w:rPr>
                <w:rFonts w:eastAsia="Malgun Gothic" w:cs="Arial"/>
                <w:kern w:val="2"/>
                <w:szCs w:val="18"/>
                <w:lang w:val="fi-FI" w:eastAsia="ko-KR"/>
              </w:rPr>
              <w:t>5</w:t>
            </w:r>
          </w:p>
        </w:tc>
        <w:tc>
          <w:tcPr>
            <w:tcW w:w="2266" w:type="dxa"/>
            <w:shd w:val="clear" w:color="auto" w:fill="auto"/>
            <w:noWrap/>
            <w:vAlign w:val="center"/>
          </w:tcPr>
          <w:p w14:paraId="5ED257C6" w14:textId="77777777" w:rsidR="00111300" w:rsidRPr="00EF5447" w:rsidRDefault="00111300" w:rsidP="003E6933">
            <w:pPr>
              <w:pStyle w:val="TAC"/>
              <w:rPr>
                <w:lang w:eastAsia="ko-KR"/>
              </w:rPr>
            </w:pPr>
            <w:r>
              <w:rPr>
                <w:rFonts w:cs="Arial"/>
                <w:szCs w:val="18"/>
                <w:lang w:val="fi-FI" w:eastAsia="fi-FI"/>
              </w:rPr>
              <w:t>N/A</w:t>
            </w:r>
          </w:p>
        </w:tc>
        <w:tc>
          <w:tcPr>
            <w:tcW w:w="1323" w:type="dxa"/>
            <w:shd w:val="clear" w:color="auto" w:fill="auto"/>
            <w:noWrap/>
            <w:vAlign w:val="center"/>
          </w:tcPr>
          <w:p w14:paraId="467E330E" w14:textId="77777777" w:rsidR="00111300" w:rsidRPr="00EF5447" w:rsidRDefault="00111300" w:rsidP="003E6933">
            <w:pPr>
              <w:pStyle w:val="TAC"/>
              <w:rPr>
                <w:lang w:eastAsia="ko-KR"/>
              </w:rPr>
            </w:pPr>
            <w:r>
              <w:rPr>
                <w:rFonts w:cs="Arial"/>
                <w:szCs w:val="18"/>
                <w:lang w:val="fi-FI" w:eastAsia="fi-FI"/>
              </w:rPr>
              <w:t>1992.5</w:t>
            </w:r>
          </w:p>
        </w:tc>
        <w:tc>
          <w:tcPr>
            <w:tcW w:w="857" w:type="dxa"/>
            <w:shd w:val="clear" w:color="auto" w:fill="auto"/>
            <w:vAlign w:val="center"/>
          </w:tcPr>
          <w:p w14:paraId="72796EAF" w14:textId="77777777" w:rsidR="00111300" w:rsidRPr="00EF5447" w:rsidRDefault="00111300" w:rsidP="003E6933">
            <w:pPr>
              <w:pStyle w:val="TAC"/>
              <w:rPr>
                <w:rFonts w:eastAsia="Malgun Gothic"/>
                <w:lang w:eastAsia="ko-KR"/>
              </w:rPr>
            </w:pPr>
            <w:r>
              <w:rPr>
                <w:rFonts w:eastAsia="Malgun Gothic" w:cs="Arial"/>
                <w:kern w:val="2"/>
                <w:szCs w:val="18"/>
                <w:lang w:val="fi-FI" w:eastAsia="ko-KR"/>
              </w:rPr>
              <w:t>8.5</w:t>
            </w:r>
          </w:p>
        </w:tc>
        <w:tc>
          <w:tcPr>
            <w:tcW w:w="1248" w:type="dxa"/>
            <w:shd w:val="clear" w:color="auto" w:fill="auto"/>
            <w:vAlign w:val="center"/>
          </w:tcPr>
          <w:p w14:paraId="37981E2B" w14:textId="77777777" w:rsidR="00111300" w:rsidRPr="00EF5447" w:rsidRDefault="00111300" w:rsidP="003E6933">
            <w:pPr>
              <w:pStyle w:val="TAC"/>
              <w:rPr>
                <w:rFonts w:eastAsia="Malgun Gothic"/>
                <w:lang w:eastAsia="ko-KR"/>
              </w:rPr>
            </w:pPr>
            <w:r>
              <w:rPr>
                <w:rFonts w:cs="Arial"/>
                <w:szCs w:val="18"/>
                <w:lang w:val="fi-FI" w:eastAsia="fi-FI"/>
              </w:rPr>
              <w:t>IMD7</w:t>
            </w:r>
          </w:p>
        </w:tc>
      </w:tr>
      <w:tr w:rsidR="00111300" w:rsidRPr="00EF5447" w14:paraId="455B9FA5" w14:textId="77777777" w:rsidTr="003E6933">
        <w:trPr>
          <w:trHeight w:val="216"/>
          <w:jc w:val="center"/>
        </w:trPr>
        <w:tc>
          <w:tcPr>
            <w:tcW w:w="2258" w:type="dxa"/>
            <w:tcBorders>
              <w:top w:val="nil"/>
              <w:bottom w:val="nil"/>
            </w:tcBorders>
            <w:shd w:val="clear" w:color="auto" w:fill="auto"/>
            <w:vAlign w:val="center"/>
          </w:tcPr>
          <w:p w14:paraId="256DC6D1" w14:textId="77777777" w:rsidR="00111300" w:rsidRDefault="00111300" w:rsidP="003E6933">
            <w:pPr>
              <w:spacing w:after="0"/>
              <w:jc w:val="center"/>
              <w:rPr>
                <w:rFonts w:ascii="Arial" w:hAnsi="Arial" w:cs="Arial"/>
                <w:color w:val="000000"/>
                <w:sz w:val="18"/>
                <w:szCs w:val="18"/>
                <w:lang w:val="en-US"/>
              </w:rPr>
            </w:pPr>
            <w:r>
              <w:rPr>
                <w:rFonts w:ascii="Arial" w:hAnsi="Arial" w:cs="Arial"/>
                <w:color w:val="000000"/>
                <w:sz w:val="18"/>
                <w:szCs w:val="18"/>
              </w:rPr>
              <w:t>DC_25A-25A-41A_n41A</w:t>
            </w:r>
          </w:p>
          <w:p w14:paraId="7F7102D5" w14:textId="77777777" w:rsidR="00111300" w:rsidRDefault="00111300" w:rsidP="003E6933">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2D86AD73" w14:textId="77777777" w:rsidR="00111300" w:rsidRPr="00EF5447" w:rsidRDefault="00111300" w:rsidP="003E6933">
            <w:pPr>
              <w:pStyle w:val="TAC"/>
            </w:pPr>
            <w:r>
              <w:rPr>
                <w:rFonts w:cs="Arial"/>
                <w:color w:val="000000"/>
                <w:szCs w:val="18"/>
                <w:lang w:val="fr-FR"/>
              </w:rPr>
              <w:t>DC_25A-25A-41D_n41A</w:t>
            </w:r>
          </w:p>
        </w:tc>
        <w:tc>
          <w:tcPr>
            <w:tcW w:w="867" w:type="dxa"/>
            <w:shd w:val="clear" w:color="auto" w:fill="auto"/>
            <w:vAlign w:val="center"/>
          </w:tcPr>
          <w:p w14:paraId="22B8E939" w14:textId="77777777" w:rsidR="00111300" w:rsidRPr="00EF5447" w:rsidRDefault="00111300" w:rsidP="003E6933">
            <w:pPr>
              <w:pStyle w:val="TAC"/>
              <w:rPr>
                <w:lang w:eastAsia="ko-KR"/>
              </w:rPr>
            </w:pPr>
            <w:r>
              <w:rPr>
                <w:rFonts w:cs="Arial"/>
                <w:szCs w:val="18"/>
                <w:lang w:val="fi-FI" w:eastAsia="fi-FI"/>
              </w:rPr>
              <w:t>41</w:t>
            </w:r>
          </w:p>
        </w:tc>
        <w:tc>
          <w:tcPr>
            <w:tcW w:w="1167" w:type="dxa"/>
            <w:shd w:val="clear" w:color="auto" w:fill="auto"/>
            <w:noWrap/>
            <w:vAlign w:val="center"/>
          </w:tcPr>
          <w:p w14:paraId="2AD7FE62" w14:textId="77777777" w:rsidR="00111300" w:rsidRPr="00EF5447" w:rsidRDefault="00111300" w:rsidP="003E6933">
            <w:pPr>
              <w:pStyle w:val="TAC"/>
              <w:rPr>
                <w:lang w:eastAsia="ko-KR"/>
              </w:rPr>
            </w:pPr>
            <w:r>
              <w:rPr>
                <w:rFonts w:cs="Arial"/>
                <w:szCs w:val="18"/>
                <w:lang w:val="fi-FI" w:eastAsia="fi-FI"/>
              </w:rPr>
              <w:t>2502.5</w:t>
            </w:r>
          </w:p>
        </w:tc>
        <w:tc>
          <w:tcPr>
            <w:tcW w:w="746" w:type="dxa"/>
            <w:shd w:val="clear" w:color="auto" w:fill="auto"/>
            <w:noWrap/>
            <w:vAlign w:val="center"/>
          </w:tcPr>
          <w:p w14:paraId="3B46C4CD" w14:textId="77777777" w:rsidR="00111300" w:rsidRPr="00EF5447" w:rsidRDefault="00111300" w:rsidP="003E6933">
            <w:pPr>
              <w:pStyle w:val="TAC"/>
              <w:rPr>
                <w:lang w:eastAsia="ko-KR"/>
              </w:rPr>
            </w:pPr>
            <w:r>
              <w:rPr>
                <w:rFonts w:eastAsia="Malgun Gothic" w:cs="Arial"/>
                <w:kern w:val="2"/>
                <w:szCs w:val="18"/>
                <w:lang w:val="fi-FI" w:eastAsia="ko-KR"/>
              </w:rPr>
              <w:t>5</w:t>
            </w:r>
          </w:p>
        </w:tc>
        <w:tc>
          <w:tcPr>
            <w:tcW w:w="2266" w:type="dxa"/>
            <w:shd w:val="clear" w:color="auto" w:fill="auto"/>
            <w:noWrap/>
            <w:vAlign w:val="center"/>
          </w:tcPr>
          <w:p w14:paraId="24F8C617" w14:textId="77777777" w:rsidR="00111300" w:rsidRPr="00EF5447" w:rsidRDefault="00111300" w:rsidP="003E6933">
            <w:pPr>
              <w:pStyle w:val="TAC"/>
              <w:rPr>
                <w:lang w:eastAsia="ko-KR"/>
              </w:rPr>
            </w:pPr>
            <w:r>
              <w:rPr>
                <w:lang w:eastAsia="ja-JP"/>
              </w:rPr>
              <w:t>1 (RBstart=0)</w:t>
            </w:r>
          </w:p>
        </w:tc>
        <w:tc>
          <w:tcPr>
            <w:tcW w:w="1323" w:type="dxa"/>
            <w:shd w:val="clear" w:color="auto" w:fill="auto"/>
            <w:noWrap/>
            <w:vAlign w:val="center"/>
          </w:tcPr>
          <w:p w14:paraId="76D41D1F" w14:textId="77777777" w:rsidR="00111300" w:rsidRPr="00EF5447" w:rsidRDefault="00111300" w:rsidP="003E6933">
            <w:pPr>
              <w:pStyle w:val="TAC"/>
              <w:rPr>
                <w:lang w:eastAsia="ko-KR"/>
              </w:rPr>
            </w:pPr>
            <w:r>
              <w:rPr>
                <w:rFonts w:cs="Arial"/>
                <w:szCs w:val="18"/>
                <w:lang w:val="fi-FI" w:eastAsia="fi-FI"/>
              </w:rPr>
              <w:t>2502.5</w:t>
            </w:r>
          </w:p>
        </w:tc>
        <w:tc>
          <w:tcPr>
            <w:tcW w:w="857" w:type="dxa"/>
            <w:shd w:val="clear" w:color="auto" w:fill="auto"/>
          </w:tcPr>
          <w:p w14:paraId="426E1404" w14:textId="77777777" w:rsidR="00111300" w:rsidRPr="00EF5447" w:rsidRDefault="00111300" w:rsidP="003E6933">
            <w:pPr>
              <w:pStyle w:val="TAC"/>
              <w:rPr>
                <w:rFonts w:eastAsia="Malgun Gothic"/>
                <w:lang w:eastAsia="ko-KR"/>
              </w:rPr>
            </w:pPr>
            <w:r w:rsidRPr="00553ED9">
              <w:rPr>
                <w:rFonts w:cs="Arial"/>
                <w:szCs w:val="18"/>
                <w:lang w:val="fi-FI" w:eastAsia="fi-FI"/>
              </w:rPr>
              <w:t>N/A</w:t>
            </w:r>
          </w:p>
        </w:tc>
        <w:tc>
          <w:tcPr>
            <w:tcW w:w="1248" w:type="dxa"/>
            <w:shd w:val="clear" w:color="auto" w:fill="auto"/>
          </w:tcPr>
          <w:p w14:paraId="1402AAB5" w14:textId="77777777" w:rsidR="00111300" w:rsidRPr="00EF5447" w:rsidRDefault="00111300" w:rsidP="003E6933">
            <w:pPr>
              <w:pStyle w:val="TAC"/>
              <w:rPr>
                <w:rFonts w:eastAsia="Malgun Gothic"/>
                <w:lang w:eastAsia="ko-KR"/>
              </w:rPr>
            </w:pPr>
            <w:r w:rsidRPr="00553ED9">
              <w:rPr>
                <w:rFonts w:cs="Arial"/>
                <w:szCs w:val="18"/>
                <w:lang w:val="fi-FI" w:eastAsia="fi-FI"/>
              </w:rPr>
              <w:t>N/A</w:t>
            </w:r>
          </w:p>
        </w:tc>
      </w:tr>
      <w:tr w:rsidR="00111300" w:rsidRPr="00EF5447" w14:paraId="09DF266C" w14:textId="77777777" w:rsidTr="003E6933">
        <w:trPr>
          <w:trHeight w:val="216"/>
          <w:jc w:val="center"/>
        </w:trPr>
        <w:tc>
          <w:tcPr>
            <w:tcW w:w="2258" w:type="dxa"/>
            <w:tcBorders>
              <w:top w:val="nil"/>
              <w:bottom w:val="single" w:sz="4" w:space="0" w:color="auto"/>
            </w:tcBorders>
            <w:shd w:val="clear" w:color="auto" w:fill="auto"/>
            <w:vAlign w:val="center"/>
          </w:tcPr>
          <w:p w14:paraId="67085821" w14:textId="77777777" w:rsidR="00111300" w:rsidRDefault="00111300" w:rsidP="003E6933">
            <w:pPr>
              <w:spacing w:after="0"/>
              <w:jc w:val="center"/>
              <w:rPr>
                <w:rFonts w:ascii="Arial" w:hAnsi="Arial" w:cs="Arial"/>
                <w:color w:val="000000"/>
                <w:sz w:val="18"/>
                <w:szCs w:val="18"/>
                <w:lang w:val="en-US"/>
              </w:rPr>
            </w:pPr>
            <w:r>
              <w:rPr>
                <w:rFonts w:ascii="Arial" w:hAnsi="Arial" w:cs="Arial"/>
                <w:color w:val="000000"/>
                <w:sz w:val="18"/>
                <w:szCs w:val="18"/>
              </w:rPr>
              <w:t>DC_25A-(n)41CA</w:t>
            </w:r>
          </w:p>
          <w:p w14:paraId="4629C600" w14:textId="77777777" w:rsidR="00111300" w:rsidRDefault="00111300" w:rsidP="003E6933">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4B9DC9F0" w14:textId="77777777" w:rsidR="00111300" w:rsidRDefault="00111300" w:rsidP="003E6933">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7F58D127" w14:textId="77777777" w:rsidR="00111300" w:rsidRPr="00EF5447" w:rsidRDefault="00111300" w:rsidP="003E6933">
            <w:pPr>
              <w:pStyle w:val="TAC"/>
            </w:pPr>
            <w:r>
              <w:rPr>
                <w:rFonts w:cs="Arial"/>
                <w:color w:val="000000"/>
                <w:szCs w:val="18"/>
              </w:rPr>
              <w:t>DC_25A-25A-(n)41DA</w:t>
            </w:r>
          </w:p>
        </w:tc>
        <w:tc>
          <w:tcPr>
            <w:tcW w:w="867" w:type="dxa"/>
            <w:shd w:val="clear" w:color="auto" w:fill="auto"/>
            <w:vAlign w:val="center"/>
          </w:tcPr>
          <w:p w14:paraId="0D5CC4A0" w14:textId="77777777" w:rsidR="00111300" w:rsidRPr="00EF5447" w:rsidRDefault="00111300" w:rsidP="003E6933">
            <w:pPr>
              <w:pStyle w:val="TAC"/>
              <w:rPr>
                <w:lang w:eastAsia="ko-KR"/>
              </w:rPr>
            </w:pPr>
            <w:r>
              <w:rPr>
                <w:rFonts w:cs="Arial"/>
                <w:szCs w:val="18"/>
                <w:lang w:val="fi-FI" w:eastAsia="fi-FI"/>
              </w:rPr>
              <w:t>n41</w:t>
            </w:r>
          </w:p>
        </w:tc>
        <w:tc>
          <w:tcPr>
            <w:tcW w:w="1167" w:type="dxa"/>
            <w:shd w:val="clear" w:color="auto" w:fill="auto"/>
            <w:noWrap/>
            <w:vAlign w:val="center"/>
          </w:tcPr>
          <w:p w14:paraId="3AEFE08D" w14:textId="77777777" w:rsidR="00111300" w:rsidRPr="00EF5447" w:rsidRDefault="00111300" w:rsidP="003E6933">
            <w:pPr>
              <w:pStyle w:val="TAC"/>
              <w:rPr>
                <w:lang w:eastAsia="ko-KR"/>
              </w:rPr>
            </w:pPr>
            <w:r>
              <w:rPr>
                <w:rFonts w:cs="Arial"/>
                <w:szCs w:val="18"/>
                <w:lang w:val="fi-FI" w:eastAsia="fi-FI"/>
              </w:rPr>
              <w:t>2670</w:t>
            </w:r>
          </w:p>
        </w:tc>
        <w:tc>
          <w:tcPr>
            <w:tcW w:w="746" w:type="dxa"/>
            <w:shd w:val="clear" w:color="auto" w:fill="auto"/>
            <w:noWrap/>
            <w:vAlign w:val="center"/>
          </w:tcPr>
          <w:p w14:paraId="1F86646E" w14:textId="77777777" w:rsidR="00111300" w:rsidRPr="00EF5447" w:rsidRDefault="00111300" w:rsidP="003E6933">
            <w:pPr>
              <w:pStyle w:val="TAC"/>
              <w:rPr>
                <w:lang w:eastAsia="ko-KR"/>
              </w:rPr>
            </w:pPr>
            <w:r>
              <w:rPr>
                <w:rFonts w:eastAsia="Malgun Gothic" w:cs="Arial"/>
                <w:kern w:val="2"/>
                <w:szCs w:val="18"/>
                <w:lang w:val="fi-FI" w:eastAsia="ko-KR"/>
              </w:rPr>
              <w:t>5</w:t>
            </w:r>
          </w:p>
        </w:tc>
        <w:tc>
          <w:tcPr>
            <w:tcW w:w="2266" w:type="dxa"/>
            <w:shd w:val="clear" w:color="auto" w:fill="auto"/>
            <w:noWrap/>
            <w:vAlign w:val="center"/>
          </w:tcPr>
          <w:p w14:paraId="01C79653" w14:textId="77777777" w:rsidR="00111300" w:rsidRPr="00EF5447" w:rsidRDefault="00111300" w:rsidP="003E6933">
            <w:pPr>
              <w:pStyle w:val="TAC"/>
              <w:rPr>
                <w:lang w:eastAsia="ko-KR"/>
              </w:rPr>
            </w:pPr>
            <w:r>
              <w:rPr>
                <w:lang w:eastAsia="ja-JP"/>
              </w:rPr>
              <w:t>1 (RBstart=9)</w:t>
            </w:r>
          </w:p>
        </w:tc>
        <w:tc>
          <w:tcPr>
            <w:tcW w:w="1323" w:type="dxa"/>
            <w:shd w:val="clear" w:color="auto" w:fill="auto"/>
            <w:noWrap/>
            <w:vAlign w:val="center"/>
          </w:tcPr>
          <w:p w14:paraId="60DE90C4" w14:textId="77777777" w:rsidR="00111300" w:rsidRPr="00EF5447" w:rsidRDefault="00111300" w:rsidP="003E6933">
            <w:pPr>
              <w:pStyle w:val="TAC"/>
              <w:rPr>
                <w:lang w:eastAsia="ko-KR"/>
              </w:rPr>
            </w:pPr>
            <w:r>
              <w:rPr>
                <w:rFonts w:cs="Arial"/>
                <w:szCs w:val="18"/>
                <w:lang w:val="fi-FI" w:eastAsia="fi-FI"/>
              </w:rPr>
              <w:t>2670</w:t>
            </w:r>
          </w:p>
        </w:tc>
        <w:tc>
          <w:tcPr>
            <w:tcW w:w="857" w:type="dxa"/>
            <w:shd w:val="clear" w:color="auto" w:fill="auto"/>
          </w:tcPr>
          <w:p w14:paraId="5564AC43" w14:textId="77777777" w:rsidR="00111300" w:rsidRPr="00EF5447" w:rsidRDefault="00111300" w:rsidP="003E6933">
            <w:pPr>
              <w:pStyle w:val="TAC"/>
              <w:rPr>
                <w:rFonts w:eastAsia="Malgun Gothic"/>
                <w:lang w:eastAsia="ko-KR"/>
              </w:rPr>
            </w:pPr>
            <w:r w:rsidRPr="00553ED9">
              <w:rPr>
                <w:rFonts w:cs="Arial"/>
                <w:szCs w:val="18"/>
                <w:lang w:val="fi-FI" w:eastAsia="fi-FI"/>
              </w:rPr>
              <w:t>N/A</w:t>
            </w:r>
          </w:p>
        </w:tc>
        <w:tc>
          <w:tcPr>
            <w:tcW w:w="1248" w:type="dxa"/>
            <w:shd w:val="clear" w:color="auto" w:fill="auto"/>
          </w:tcPr>
          <w:p w14:paraId="123156E4" w14:textId="77777777" w:rsidR="00111300" w:rsidRPr="00EF5447" w:rsidRDefault="00111300" w:rsidP="003E6933">
            <w:pPr>
              <w:pStyle w:val="TAC"/>
              <w:rPr>
                <w:rFonts w:eastAsia="Malgun Gothic"/>
                <w:lang w:eastAsia="ko-KR"/>
              </w:rPr>
            </w:pPr>
            <w:r w:rsidRPr="00553ED9">
              <w:rPr>
                <w:rFonts w:cs="Arial"/>
                <w:szCs w:val="18"/>
                <w:lang w:val="fi-FI" w:eastAsia="fi-FI"/>
              </w:rPr>
              <w:t>N/A</w:t>
            </w:r>
          </w:p>
        </w:tc>
      </w:tr>
      <w:tr w:rsidR="00111300" w:rsidRPr="00EF5447" w14:paraId="7408B82D" w14:textId="77777777" w:rsidTr="003E6933">
        <w:trPr>
          <w:trHeight w:val="216"/>
          <w:jc w:val="center"/>
        </w:trPr>
        <w:tc>
          <w:tcPr>
            <w:tcW w:w="2258" w:type="dxa"/>
            <w:tcBorders>
              <w:top w:val="nil"/>
              <w:bottom w:val="nil"/>
            </w:tcBorders>
            <w:shd w:val="clear" w:color="auto" w:fill="auto"/>
            <w:vAlign w:val="center"/>
          </w:tcPr>
          <w:p w14:paraId="50D1BC8C" w14:textId="77777777" w:rsidR="00111300" w:rsidRPr="003A4886" w:rsidRDefault="00111300" w:rsidP="003E6933">
            <w:pPr>
              <w:pStyle w:val="TAC"/>
              <w:rPr>
                <w:rFonts w:cs="Arial"/>
                <w:szCs w:val="18"/>
                <w:lang w:eastAsia="fr-FR"/>
              </w:rPr>
            </w:pPr>
            <w:r w:rsidRPr="003A4886">
              <w:rPr>
                <w:rFonts w:cs="Arial"/>
                <w:szCs w:val="18"/>
                <w:lang w:eastAsia="fr-FR"/>
              </w:rPr>
              <w:lastRenderedPageBreak/>
              <w:t>DC_25A-66A_n77A</w:t>
            </w:r>
          </w:p>
          <w:p w14:paraId="193B335C" w14:textId="77777777" w:rsidR="00111300" w:rsidRPr="00EF5447" w:rsidRDefault="00111300" w:rsidP="003E6933">
            <w:pPr>
              <w:pStyle w:val="TAC"/>
            </w:pPr>
            <w:r w:rsidRPr="003A4886">
              <w:rPr>
                <w:rFonts w:cs="Arial"/>
                <w:szCs w:val="18"/>
                <w:lang w:eastAsia="fr-FR"/>
              </w:rPr>
              <w:t>DC_25A-25A-66A_n77A</w:t>
            </w:r>
          </w:p>
        </w:tc>
        <w:tc>
          <w:tcPr>
            <w:tcW w:w="867" w:type="dxa"/>
            <w:shd w:val="clear" w:color="auto" w:fill="auto"/>
            <w:vAlign w:val="center"/>
          </w:tcPr>
          <w:p w14:paraId="0F2E0480" w14:textId="77777777" w:rsidR="00111300" w:rsidRPr="00EF5447" w:rsidRDefault="00111300" w:rsidP="003E6933">
            <w:pPr>
              <w:pStyle w:val="TAC"/>
              <w:rPr>
                <w:lang w:eastAsia="ko-KR"/>
              </w:rPr>
            </w:pPr>
            <w:r w:rsidRPr="003A4886">
              <w:rPr>
                <w:rFonts w:cs="Arial"/>
                <w:szCs w:val="18"/>
                <w:lang w:val="fi-FI" w:eastAsia="fi-FI"/>
              </w:rPr>
              <w:t>25</w:t>
            </w:r>
          </w:p>
        </w:tc>
        <w:tc>
          <w:tcPr>
            <w:tcW w:w="1167" w:type="dxa"/>
            <w:shd w:val="clear" w:color="auto" w:fill="auto"/>
            <w:noWrap/>
            <w:vAlign w:val="center"/>
          </w:tcPr>
          <w:p w14:paraId="736F5F30" w14:textId="77777777" w:rsidR="00111300" w:rsidRPr="00EF5447" w:rsidRDefault="00111300" w:rsidP="003E6933">
            <w:pPr>
              <w:pStyle w:val="TAC"/>
              <w:rPr>
                <w:lang w:eastAsia="ko-KR"/>
              </w:rPr>
            </w:pPr>
            <w:r w:rsidRPr="003A4886">
              <w:rPr>
                <w:rFonts w:cs="Arial"/>
                <w:szCs w:val="18"/>
                <w:lang w:val="fi-FI" w:eastAsia="fi-FI"/>
              </w:rPr>
              <w:t>1855</w:t>
            </w:r>
          </w:p>
        </w:tc>
        <w:tc>
          <w:tcPr>
            <w:tcW w:w="746" w:type="dxa"/>
            <w:shd w:val="clear" w:color="auto" w:fill="auto"/>
            <w:noWrap/>
            <w:vAlign w:val="center"/>
          </w:tcPr>
          <w:p w14:paraId="12A3B997" w14:textId="77777777" w:rsidR="00111300" w:rsidRPr="00EF5447" w:rsidRDefault="00111300" w:rsidP="003E6933">
            <w:pPr>
              <w:pStyle w:val="TAC"/>
              <w:rPr>
                <w:lang w:eastAsia="ko-KR"/>
              </w:rPr>
            </w:pPr>
            <w:r w:rsidRPr="003A4886">
              <w:rPr>
                <w:rFonts w:eastAsia="Malgun Gothic" w:cs="Arial"/>
                <w:kern w:val="2"/>
                <w:szCs w:val="18"/>
                <w:lang w:val="fi-FI" w:eastAsia="ko-KR"/>
              </w:rPr>
              <w:t>5</w:t>
            </w:r>
          </w:p>
        </w:tc>
        <w:tc>
          <w:tcPr>
            <w:tcW w:w="2266" w:type="dxa"/>
            <w:shd w:val="clear" w:color="auto" w:fill="auto"/>
            <w:noWrap/>
            <w:vAlign w:val="center"/>
          </w:tcPr>
          <w:p w14:paraId="2E1380CA" w14:textId="77777777" w:rsidR="00111300" w:rsidRPr="00EF5447" w:rsidRDefault="00111300" w:rsidP="003E6933">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3D40A24B" w14:textId="77777777" w:rsidR="00111300" w:rsidRPr="00EF5447" w:rsidRDefault="00111300" w:rsidP="003E6933">
            <w:pPr>
              <w:pStyle w:val="TAC"/>
              <w:rPr>
                <w:lang w:eastAsia="ko-KR"/>
              </w:rPr>
            </w:pPr>
            <w:r w:rsidRPr="003A4886">
              <w:rPr>
                <w:rFonts w:cs="Arial"/>
                <w:szCs w:val="18"/>
                <w:lang w:val="fi-FI" w:eastAsia="fi-FI"/>
              </w:rPr>
              <w:t>1935</w:t>
            </w:r>
          </w:p>
        </w:tc>
        <w:tc>
          <w:tcPr>
            <w:tcW w:w="857" w:type="dxa"/>
            <w:shd w:val="clear" w:color="auto" w:fill="auto"/>
            <w:vAlign w:val="center"/>
          </w:tcPr>
          <w:p w14:paraId="739EFA13" w14:textId="77777777" w:rsidR="00111300" w:rsidRPr="00EF5447" w:rsidRDefault="00111300" w:rsidP="003E6933">
            <w:pPr>
              <w:pStyle w:val="TAC"/>
              <w:rPr>
                <w:rFonts w:eastAsia="Malgun Gothic"/>
                <w:lang w:eastAsia="ko-KR"/>
              </w:rPr>
            </w:pPr>
            <w:r w:rsidRPr="003A4886">
              <w:rPr>
                <w:rFonts w:eastAsia="Malgun Gothic" w:cs="Arial"/>
                <w:kern w:val="2"/>
                <w:szCs w:val="18"/>
                <w:lang w:val="fi-FI" w:eastAsia="ko-KR"/>
              </w:rPr>
              <w:t>N/A</w:t>
            </w:r>
          </w:p>
        </w:tc>
        <w:tc>
          <w:tcPr>
            <w:tcW w:w="1248" w:type="dxa"/>
            <w:shd w:val="clear" w:color="auto" w:fill="auto"/>
            <w:vAlign w:val="center"/>
          </w:tcPr>
          <w:p w14:paraId="34EC9B25" w14:textId="77777777" w:rsidR="00111300" w:rsidRPr="00EF5447" w:rsidRDefault="00111300" w:rsidP="003E6933">
            <w:pPr>
              <w:pStyle w:val="TAC"/>
              <w:rPr>
                <w:rFonts w:eastAsia="Malgun Gothic"/>
                <w:lang w:eastAsia="ko-KR"/>
              </w:rPr>
            </w:pPr>
            <w:r w:rsidRPr="003A4886">
              <w:rPr>
                <w:rFonts w:cs="Arial"/>
                <w:szCs w:val="18"/>
                <w:lang w:val="fi-FI" w:eastAsia="fi-FI"/>
              </w:rPr>
              <w:t>N/A</w:t>
            </w:r>
          </w:p>
        </w:tc>
      </w:tr>
      <w:tr w:rsidR="00111300" w:rsidRPr="00EF5447" w14:paraId="5D45FE66" w14:textId="77777777" w:rsidTr="003E6933">
        <w:trPr>
          <w:trHeight w:val="216"/>
          <w:jc w:val="center"/>
        </w:trPr>
        <w:tc>
          <w:tcPr>
            <w:tcW w:w="2258" w:type="dxa"/>
            <w:tcBorders>
              <w:top w:val="nil"/>
              <w:bottom w:val="nil"/>
            </w:tcBorders>
            <w:shd w:val="clear" w:color="auto" w:fill="auto"/>
            <w:vAlign w:val="center"/>
          </w:tcPr>
          <w:p w14:paraId="0D8E791B" w14:textId="77777777" w:rsidR="00111300" w:rsidRPr="00EF5447" w:rsidRDefault="00111300" w:rsidP="003E6933">
            <w:pPr>
              <w:pStyle w:val="TAC"/>
            </w:pPr>
          </w:p>
        </w:tc>
        <w:tc>
          <w:tcPr>
            <w:tcW w:w="867" w:type="dxa"/>
            <w:shd w:val="clear" w:color="auto" w:fill="auto"/>
            <w:vAlign w:val="center"/>
          </w:tcPr>
          <w:p w14:paraId="2DC8C3DF" w14:textId="77777777" w:rsidR="00111300" w:rsidRPr="00EF5447" w:rsidRDefault="00111300" w:rsidP="003E6933">
            <w:pPr>
              <w:pStyle w:val="TAC"/>
              <w:rPr>
                <w:lang w:eastAsia="ko-KR"/>
              </w:rPr>
            </w:pPr>
            <w:r w:rsidRPr="003A4886">
              <w:rPr>
                <w:rFonts w:cs="Arial"/>
                <w:szCs w:val="18"/>
                <w:lang w:val="fi-FI" w:eastAsia="fi-FI"/>
              </w:rPr>
              <w:t>66</w:t>
            </w:r>
          </w:p>
        </w:tc>
        <w:tc>
          <w:tcPr>
            <w:tcW w:w="1167" w:type="dxa"/>
            <w:shd w:val="clear" w:color="auto" w:fill="auto"/>
            <w:noWrap/>
            <w:vAlign w:val="center"/>
          </w:tcPr>
          <w:p w14:paraId="0A0F0B4C" w14:textId="77777777" w:rsidR="00111300" w:rsidRPr="00EF5447" w:rsidRDefault="00111300" w:rsidP="003E6933">
            <w:pPr>
              <w:pStyle w:val="TAC"/>
              <w:rPr>
                <w:lang w:eastAsia="ko-KR"/>
              </w:rPr>
            </w:pPr>
            <w:r w:rsidRPr="003A4886">
              <w:rPr>
                <w:rFonts w:cs="Arial"/>
                <w:szCs w:val="18"/>
                <w:lang w:val="fi-FI" w:eastAsia="fi-FI"/>
              </w:rPr>
              <w:t>17</w:t>
            </w:r>
            <w:r>
              <w:rPr>
                <w:rFonts w:cs="Arial"/>
                <w:szCs w:val="18"/>
                <w:lang w:val="fi-FI" w:eastAsia="fi-FI"/>
              </w:rPr>
              <w:t>15</w:t>
            </w:r>
          </w:p>
        </w:tc>
        <w:tc>
          <w:tcPr>
            <w:tcW w:w="746" w:type="dxa"/>
            <w:shd w:val="clear" w:color="auto" w:fill="auto"/>
            <w:noWrap/>
            <w:vAlign w:val="center"/>
          </w:tcPr>
          <w:p w14:paraId="7E310872" w14:textId="77777777" w:rsidR="00111300" w:rsidRPr="00EF5447" w:rsidRDefault="00111300" w:rsidP="003E6933">
            <w:pPr>
              <w:pStyle w:val="TAC"/>
              <w:rPr>
                <w:lang w:eastAsia="ko-KR"/>
              </w:rPr>
            </w:pPr>
            <w:r w:rsidRPr="003A4886">
              <w:rPr>
                <w:rFonts w:cs="Arial"/>
                <w:szCs w:val="18"/>
                <w:lang w:val="fi-FI" w:eastAsia="fi-FI"/>
              </w:rPr>
              <w:t>5</w:t>
            </w:r>
          </w:p>
        </w:tc>
        <w:tc>
          <w:tcPr>
            <w:tcW w:w="2266" w:type="dxa"/>
            <w:shd w:val="clear" w:color="auto" w:fill="auto"/>
            <w:noWrap/>
            <w:vAlign w:val="center"/>
          </w:tcPr>
          <w:p w14:paraId="3A1DF334" w14:textId="77777777" w:rsidR="00111300" w:rsidRPr="00EF5447" w:rsidRDefault="00111300" w:rsidP="003E6933">
            <w:pPr>
              <w:pStyle w:val="TAC"/>
              <w:rPr>
                <w:lang w:eastAsia="ko-KR"/>
              </w:rPr>
            </w:pPr>
            <w:r w:rsidRPr="003A4886">
              <w:rPr>
                <w:rFonts w:cs="Arial"/>
                <w:szCs w:val="18"/>
                <w:lang w:val="fi-FI" w:eastAsia="fi-FI"/>
              </w:rPr>
              <w:t>25</w:t>
            </w:r>
          </w:p>
        </w:tc>
        <w:tc>
          <w:tcPr>
            <w:tcW w:w="1323" w:type="dxa"/>
            <w:shd w:val="clear" w:color="auto" w:fill="auto"/>
            <w:noWrap/>
            <w:vAlign w:val="center"/>
          </w:tcPr>
          <w:p w14:paraId="2A07DA0C" w14:textId="77777777" w:rsidR="00111300" w:rsidRPr="00EF5447" w:rsidRDefault="00111300" w:rsidP="003E6933">
            <w:pPr>
              <w:pStyle w:val="TAC"/>
              <w:rPr>
                <w:lang w:eastAsia="ko-KR"/>
              </w:rPr>
            </w:pPr>
            <w:r w:rsidRPr="003A4886">
              <w:rPr>
                <w:rFonts w:cs="Arial"/>
                <w:szCs w:val="18"/>
                <w:lang w:val="fi-FI" w:eastAsia="fi-FI"/>
              </w:rPr>
              <w:t>21</w:t>
            </w:r>
            <w:r>
              <w:rPr>
                <w:rFonts w:cs="Arial"/>
                <w:szCs w:val="18"/>
                <w:lang w:val="fi-FI" w:eastAsia="fi-FI"/>
              </w:rPr>
              <w:t>15</w:t>
            </w:r>
          </w:p>
        </w:tc>
        <w:tc>
          <w:tcPr>
            <w:tcW w:w="857" w:type="dxa"/>
            <w:shd w:val="clear" w:color="auto" w:fill="auto"/>
            <w:vAlign w:val="center"/>
          </w:tcPr>
          <w:p w14:paraId="0A44D521" w14:textId="77777777" w:rsidR="00111300" w:rsidRPr="00EF5447" w:rsidRDefault="00111300" w:rsidP="003E6933">
            <w:pPr>
              <w:pStyle w:val="TAC"/>
              <w:rPr>
                <w:rFonts w:eastAsia="Malgun Gothic"/>
                <w:lang w:eastAsia="ko-KR"/>
              </w:rPr>
            </w:pPr>
            <w:r w:rsidRPr="003A4886">
              <w:rPr>
                <w:rFonts w:cs="Arial"/>
                <w:szCs w:val="18"/>
                <w:lang w:val="fi-FI" w:eastAsia="fi-FI"/>
              </w:rPr>
              <w:t>29.2</w:t>
            </w:r>
          </w:p>
        </w:tc>
        <w:tc>
          <w:tcPr>
            <w:tcW w:w="1248" w:type="dxa"/>
            <w:shd w:val="clear" w:color="auto" w:fill="auto"/>
            <w:vAlign w:val="center"/>
          </w:tcPr>
          <w:p w14:paraId="0DB11381" w14:textId="77777777" w:rsidR="00111300" w:rsidRPr="00EF5447" w:rsidRDefault="00111300" w:rsidP="003E6933">
            <w:pPr>
              <w:pStyle w:val="TAC"/>
              <w:rPr>
                <w:rFonts w:eastAsia="Malgun Gothic"/>
                <w:lang w:eastAsia="ko-KR"/>
              </w:rPr>
            </w:pPr>
            <w:r w:rsidRPr="003A4886">
              <w:rPr>
                <w:rFonts w:eastAsia="Malgun Gothic" w:cs="Arial"/>
                <w:szCs w:val="18"/>
                <w:lang w:val="fi-FI" w:eastAsia="ko-KR"/>
              </w:rPr>
              <w:t>IMD2</w:t>
            </w:r>
          </w:p>
        </w:tc>
      </w:tr>
      <w:tr w:rsidR="00111300" w:rsidRPr="00EF5447" w14:paraId="0FF065B8" w14:textId="77777777" w:rsidTr="003E6933">
        <w:trPr>
          <w:trHeight w:val="216"/>
          <w:jc w:val="center"/>
        </w:trPr>
        <w:tc>
          <w:tcPr>
            <w:tcW w:w="2258" w:type="dxa"/>
            <w:tcBorders>
              <w:top w:val="nil"/>
              <w:bottom w:val="nil"/>
            </w:tcBorders>
            <w:shd w:val="clear" w:color="auto" w:fill="auto"/>
            <w:vAlign w:val="center"/>
          </w:tcPr>
          <w:p w14:paraId="613D7448" w14:textId="77777777" w:rsidR="00111300" w:rsidRPr="00EF5447" w:rsidRDefault="00111300" w:rsidP="003E6933">
            <w:pPr>
              <w:pStyle w:val="TAC"/>
            </w:pPr>
          </w:p>
        </w:tc>
        <w:tc>
          <w:tcPr>
            <w:tcW w:w="867" w:type="dxa"/>
            <w:shd w:val="clear" w:color="auto" w:fill="auto"/>
            <w:vAlign w:val="center"/>
          </w:tcPr>
          <w:p w14:paraId="0DA2D736" w14:textId="77777777" w:rsidR="00111300" w:rsidRPr="00EF5447" w:rsidRDefault="00111300" w:rsidP="003E6933">
            <w:pPr>
              <w:pStyle w:val="TAC"/>
              <w:rPr>
                <w:lang w:eastAsia="ko-KR"/>
              </w:rPr>
            </w:pPr>
            <w:r w:rsidRPr="003A4886">
              <w:rPr>
                <w:rFonts w:cs="Arial"/>
                <w:szCs w:val="18"/>
                <w:lang w:val="fi-FI" w:eastAsia="fi-FI"/>
              </w:rPr>
              <w:t>n77</w:t>
            </w:r>
          </w:p>
        </w:tc>
        <w:tc>
          <w:tcPr>
            <w:tcW w:w="1167" w:type="dxa"/>
            <w:shd w:val="clear" w:color="auto" w:fill="auto"/>
            <w:noWrap/>
            <w:vAlign w:val="center"/>
          </w:tcPr>
          <w:p w14:paraId="3B26D90E" w14:textId="77777777" w:rsidR="00111300" w:rsidRPr="00EF5447" w:rsidRDefault="00111300" w:rsidP="003E6933">
            <w:pPr>
              <w:pStyle w:val="TAC"/>
              <w:rPr>
                <w:lang w:eastAsia="ko-KR"/>
              </w:rPr>
            </w:pPr>
            <w:r>
              <w:rPr>
                <w:rFonts w:cs="Arial"/>
                <w:szCs w:val="18"/>
                <w:lang w:val="fi-FI" w:eastAsia="fi-FI"/>
              </w:rPr>
              <w:t>3970</w:t>
            </w:r>
          </w:p>
        </w:tc>
        <w:tc>
          <w:tcPr>
            <w:tcW w:w="746" w:type="dxa"/>
            <w:shd w:val="clear" w:color="auto" w:fill="auto"/>
            <w:noWrap/>
            <w:vAlign w:val="center"/>
          </w:tcPr>
          <w:p w14:paraId="5C61CEE4" w14:textId="77777777" w:rsidR="00111300" w:rsidRPr="00EF5447" w:rsidRDefault="00111300" w:rsidP="003E6933">
            <w:pPr>
              <w:pStyle w:val="TAC"/>
              <w:rPr>
                <w:lang w:eastAsia="ko-KR"/>
              </w:rPr>
            </w:pPr>
            <w:r>
              <w:rPr>
                <w:rFonts w:eastAsia="Malgun Gothic" w:cs="Arial"/>
                <w:szCs w:val="18"/>
                <w:lang w:val="fi-FI" w:eastAsia="ko-KR"/>
              </w:rPr>
              <w:t>10</w:t>
            </w:r>
          </w:p>
        </w:tc>
        <w:tc>
          <w:tcPr>
            <w:tcW w:w="2266" w:type="dxa"/>
            <w:shd w:val="clear" w:color="auto" w:fill="auto"/>
            <w:noWrap/>
            <w:vAlign w:val="center"/>
          </w:tcPr>
          <w:p w14:paraId="2F4AF4BE" w14:textId="77777777" w:rsidR="00111300" w:rsidRPr="00EF5447" w:rsidRDefault="00111300" w:rsidP="003E6933">
            <w:pPr>
              <w:pStyle w:val="TAC"/>
              <w:rPr>
                <w:lang w:eastAsia="ko-KR"/>
              </w:rPr>
            </w:pPr>
            <w:r w:rsidRPr="003A4886">
              <w:rPr>
                <w:rFonts w:eastAsia="Malgun Gothic" w:cs="Arial"/>
                <w:szCs w:val="18"/>
                <w:lang w:val="fi-FI" w:eastAsia="ko-KR"/>
              </w:rPr>
              <w:t>25</w:t>
            </w:r>
          </w:p>
        </w:tc>
        <w:tc>
          <w:tcPr>
            <w:tcW w:w="1323" w:type="dxa"/>
            <w:shd w:val="clear" w:color="auto" w:fill="auto"/>
            <w:noWrap/>
            <w:vAlign w:val="center"/>
          </w:tcPr>
          <w:p w14:paraId="699BF6C9" w14:textId="77777777" w:rsidR="00111300" w:rsidRPr="00EF5447" w:rsidRDefault="00111300" w:rsidP="003E6933">
            <w:pPr>
              <w:pStyle w:val="TAC"/>
              <w:rPr>
                <w:lang w:eastAsia="ko-KR"/>
              </w:rPr>
            </w:pPr>
            <w:r>
              <w:rPr>
                <w:rFonts w:cs="Arial"/>
                <w:szCs w:val="18"/>
                <w:lang w:val="fi-FI" w:eastAsia="fi-FI"/>
              </w:rPr>
              <w:t>3970</w:t>
            </w:r>
          </w:p>
        </w:tc>
        <w:tc>
          <w:tcPr>
            <w:tcW w:w="857" w:type="dxa"/>
            <w:shd w:val="clear" w:color="auto" w:fill="auto"/>
            <w:vAlign w:val="center"/>
          </w:tcPr>
          <w:p w14:paraId="1F576E17" w14:textId="77777777" w:rsidR="00111300" w:rsidRPr="00EF5447" w:rsidRDefault="00111300" w:rsidP="003E6933">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78271F80" w14:textId="77777777" w:rsidR="00111300" w:rsidRPr="00EF5447" w:rsidRDefault="00111300" w:rsidP="003E6933">
            <w:pPr>
              <w:pStyle w:val="TAC"/>
              <w:rPr>
                <w:rFonts w:eastAsia="Malgun Gothic"/>
                <w:lang w:eastAsia="ko-KR"/>
              </w:rPr>
            </w:pPr>
            <w:r w:rsidRPr="003A4886">
              <w:rPr>
                <w:rFonts w:eastAsia="Malgun Gothic" w:cs="Arial"/>
                <w:szCs w:val="18"/>
                <w:lang w:val="fi-FI" w:eastAsia="ko-KR"/>
              </w:rPr>
              <w:t>N/A</w:t>
            </w:r>
          </w:p>
        </w:tc>
      </w:tr>
      <w:tr w:rsidR="00111300" w:rsidRPr="00EF5447" w14:paraId="035186F4" w14:textId="77777777" w:rsidTr="003E6933">
        <w:trPr>
          <w:trHeight w:val="216"/>
          <w:jc w:val="center"/>
        </w:trPr>
        <w:tc>
          <w:tcPr>
            <w:tcW w:w="2258" w:type="dxa"/>
            <w:tcBorders>
              <w:top w:val="nil"/>
              <w:bottom w:val="nil"/>
            </w:tcBorders>
            <w:shd w:val="clear" w:color="auto" w:fill="auto"/>
            <w:vAlign w:val="center"/>
          </w:tcPr>
          <w:p w14:paraId="147AECD5" w14:textId="77777777" w:rsidR="00111300" w:rsidRPr="00EF5447" w:rsidRDefault="00111300" w:rsidP="003E6933">
            <w:pPr>
              <w:pStyle w:val="TAC"/>
            </w:pPr>
          </w:p>
        </w:tc>
        <w:tc>
          <w:tcPr>
            <w:tcW w:w="867" w:type="dxa"/>
            <w:shd w:val="clear" w:color="auto" w:fill="auto"/>
            <w:vAlign w:val="center"/>
          </w:tcPr>
          <w:p w14:paraId="4ADC6891" w14:textId="77777777" w:rsidR="00111300" w:rsidRPr="00EF5447" w:rsidRDefault="00111300" w:rsidP="003E6933">
            <w:pPr>
              <w:pStyle w:val="TAC"/>
              <w:rPr>
                <w:lang w:eastAsia="ko-KR"/>
              </w:rPr>
            </w:pPr>
            <w:r w:rsidRPr="003A4886">
              <w:rPr>
                <w:rFonts w:cs="Arial"/>
                <w:szCs w:val="18"/>
                <w:lang w:val="fi-FI" w:eastAsia="fi-FI"/>
              </w:rPr>
              <w:t>25</w:t>
            </w:r>
          </w:p>
        </w:tc>
        <w:tc>
          <w:tcPr>
            <w:tcW w:w="1167" w:type="dxa"/>
            <w:shd w:val="clear" w:color="auto" w:fill="auto"/>
            <w:noWrap/>
            <w:vAlign w:val="center"/>
          </w:tcPr>
          <w:p w14:paraId="04A45D91" w14:textId="77777777" w:rsidR="00111300" w:rsidRPr="00EF5447" w:rsidRDefault="00111300" w:rsidP="003E6933">
            <w:pPr>
              <w:pStyle w:val="TAC"/>
              <w:rPr>
                <w:lang w:eastAsia="ko-KR"/>
              </w:rPr>
            </w:pPr>
            <w:r>
              <w:rPr>
                <w:rFonts w:cs="Arial"/>
                <w:szCs w:val="18"/>
                <w:lang w:val="fi-FI" w:eastAsia="fi-FI"/>
              </w:rPr>
              <w:t>1880</w:t>
            </w:r>
          </w:p>
        </w:tc>
        <w:tc>
          <w:tcPr>
            <w:tcW w:w="746" w:type="dxa"/>
            <w:shd w:val="clear" w:color="auto" w:fill="auto"/>
            <w:noWrap/>
            <w:vAlign w:val="center"/>
          </w:tcPr>
          <w:p w14:paraId="30A643D1" w14:textId="77777777" w:rsidR="00111300" w:rsidRPr="00EF5447" w:rsidRDefault="00111300" w:rsidP="003E6933">
            <w:pPr>
              <w:pStyle w:val="TAC"/>
              <w:rPr>
                <w:lang w:eastAsia="ko-KR"/>
              </w:rPr>
            </w:pPr>
            <w:r w:rsidRPr="003A4886">
              <w:rPr>
                <w:rFonts w:eastAsia="Malgun Gothic" w:cs="Arial"/>
                <w:kern w:val="2"/>
                <w:szCs w:val="18"/>
                <w:lang w:val="fi-FI" w:eastAsia="ko-KR"/>
              </w:rPr>
              <w:t>5</w:t>
            </w:r>
          </w:p>
        </w:tc>
        <w:tc>
          <w:tcPr>
            <w:tcW w:w="2266" w:type="dxa"/>
            <w:shd w:val="clear" w:color="auto" w:fill="auto"/>
            <w:noWrap/>
            <w:vAlign w:val="center"/>
          </w:tcPr>
          <w:p w14:paraId="75846EFB" w14:textId="77777777" w:rsidR="00111300" w:rsidRPr="00EF5447" w:rsidRDefault="00111300" w:rsidP="003E6933">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74A28D04" w14:textId="77777777" w:rsidR="00111300" w:rsidRPr="00EF5447" w:rsidRDefault="00111300" w:rsidP="003E6933">
            <w:pPr>
              <w:pStyle w:val="TAC"/>
              <w:rPr>
                <w:lang w:eastAsia="ko-KR"/>
              </w:rPr>
            </w:pPr>
            <w:r>
              <w:rPr>
                <w:rFonts w:cs="Arial"/>
                <w:szCs w:val="18"/>
                <w:lang w:val="fi-FI" w:eastAsia="fi-FI"/>
              </w:rPr>
              <w:t>1960</w:t>
            </w:r>
          </w:p>
        </w:tc>
        <w:tc>
          <w:tcPr>
            <w:tcW w:w="857" w:type="dxa"/>
            <w:shd w:val="clear" w:color="auto" w:fill="auto"/>
            <w:vAlign w:val="center"/>
          </w:tcPr>
          <w:p w14:paraId="1B08B9C8" w14:textId="77777777" w:rsidR="00111300" w:rsidRPr="00EF5447" w:rsidRDefault="00111300" w:rsidP="003E6933">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38CBF3B7" w14:textId="77777777" w:rsidR="00111300" w:rsidRPr="00EF5447" w:rsidRDefault="00111300" w:rsidP="003E6933">
            <w:pPr>
              <w:pStyle w:val="TAC"/>
              <w:rPr>
                <w:rFonts w:eastAsia="Malgun Gothic"/>
                <w:lang w:eastAsia="ko-KR"/>
              </w:rPr>
            </w:pPr>
            <w:r w:rsidRPr="003A4886">
              <w:rPr>
                <w:rFonts w:eastAsia="Malgun Gothic" w:cs="Arial"/>
                <w:szCs w:val="18"/>
                <w:lang w:val="fi-FI" w:eastAsia="ko-KR"/>
              </w:rPr>
              <w:t>N/A</w:t>
            </w:r>
          </w:p>
        </w:tc>
      </w:tr>
      <w:tr w:rsidR="00111300" w:rsidRPr="00EF5447" w14:paraId="3CC690B9" w14:textId="77777777" w:rsidTr="003E6933">
        <w:trPr>
          <w:trHeight w:val="216"/>
          <w:jc w:val="center"/>
        </w:trPr>
        <w:tc>
          <w:tcPr>
            <w:tcW w:w="2258" w:type="dxa"/>
            <w:tcBorders>
              <w:top w:val="nil"/>
              <w:bottom w:val="nil"/>
            </w:tcBorders>
            <w:shd w:val="clear" w:color="auto" w:fill="auto"/>
            <w:vAlign w:val="center"/>
          </w:tcPr>
          <w:p w14:paraId="69B2FF74" w14:textId="77777777" w:rsidR="00111300" w:rsidRPr="00EF5447" w:rsidRDefault="00111300" w:rsidP="003E6933">
            <w:pPr>
              <w:pStyle w:val="TAC"/>
            </w:pPr>
          </w:p>
        </w:tc>
        <w:tc>
          <w:tcPr>
            <w:tcW w:w="867" w:type="dxa"/>
            <w:shd w:val="clear" w:color="auto" w:fill="auto"/>
            <w:vAlign w:val="center"/>
          </w:tcPr>
          <w:p w14:paraId="12FEE38E" w14:textId="77777777" w:rsidR="00111300" w:rsidRPr="00EF5447" w:rsidRDefault="00111300" w:rsidP="003E6933">
            <w:pPr>
              <w:pStyle w:val="TAC"/>
              <w:rPr>
                <w:lang w:eastAsia="ko-KR"/>
              </w:rPr>
            </w:pPr>
            <w:r w:rsidRPr="003A4886">
              <w:rPr>
                <w:rFonts w:cs="Arial"/>
                <w:szCs w:val="18"/>
                <w:lang w:val="fi-FI" w:eastAsia="fi-FI"/>
              </w:rPr>
              <w:t>66</w:t>
            </w:r>
          </w:p>
        </w:tc>
        <w:tc>
          <w:tcPr>
            <w:tcW w:w="1167" w:type="dxa"/>
            <w:shd w:val="clear" w:color="auto" w:fill="auto"/>
            <w:noWrap/>
            <w:vAlign w:val="center"/>
          </w:tcPr>
          <w:p w14:paraId="576C83F8" w14:textId="77777777" w:rsidR="00111300" w:rsidRPr="00EF5447" w:rsidRDefault="00111300" w:rsidP="003E6933">
            <w:pPr>
              <w:pStyle w:val="TAC"/>
              <w:rPr>
                <w:lang w:eastAsia="ko-KR"/>
              </w:rPr>
            </w:pPr>
            <w:r w:rsidRPr="003A4886">
              <w:rPr>
                <w:rFonts w:cs="Arial"/>
                <w:szCs w:val="18"/>
                <w:lang w:val="fi-FI" w:eastAsia="fi-FI"/>
              </w:rPr>
              <w:t>17</w:t>
            </w:r>
            <w:r>
              <w:rPr>
                <w:rFonts w:cs="Arial"/>
                <w:szCs w:val="18"/>
                <w:lang w:val="fi-FI" w:eastAsia="fi-FI"/>
              </w:rPr>
              <w:t>40</w:t>
            </w:r>
          </w:p>
        </w:tc>
        <w:tc>
          <w:tcPr>
            <w:tcW w:w="746" w:type="dxa"/>
            <w:shd w:val="clear" w:color="auto" w:fill="auto"/>
            <w:noWrap/>
            <w:vAlign w:val="center"/>
          </w:tcPr>
          <w:p w14:paraId="790FA293" w14:textId="77777777" w:rsidR="00111300" w:rsidRPr="00EF5447" w:rsidRDefault="00111300" w:rsidP="003E6933">
            <w:pPr>
              <w:pStyle w:val="TAC"/>
              <w:rPr>
                <w:lang w:eastAsia="ko-KR"/>
              </w:rPr>
            </w:pPr>
            <w:r w:rsidRPr="003A4886">
              <w:rPr>
                <w:rFonts w:cs="Arial"/>
                <w:szCs w:val="18"/>
                <w:lang w:val="fi-FI" w:eastAsia="fi-FI"/>
              </w:rPr>
              <w:t>5</w:t>
            </w:r>
          </w:p>
        </w:tc>
        <w:tc>
          <w:tcPr>
            <w:tcW w:w="2266" w:type="dxa"/>
            <w:shd w:val="clear" w:color="auto" w:fill="auto"/>
            <w:noWrap/>
            <w:vAlign w:val="center"/>
          </w:tcPr>
          <w:p w14:paraId="67DCC74D" w14:textId="77777777" w:rsidR="00111300" w:rsidRPr="00EF5447" w:rsidRDefault="00111300" w:rsidP="003E6933">
            <w:pPr>
              <w:pStyle w:val="TAC"/>
              <w:rPr>
                <w:lang w:eastAsia="ko-KR"/>
              </w:rPr>
            </w:pPr>
            <w:r w:rsidRPr="003A4886">
              <w:rPr>
                <w:rFonts w:cs="Arial"/>
                <w:szCs w:val="18"/>
                <w:lang w:val="fi-FI" w:eastAsia="fi-FI"/>
              </w:rPr>
              <w:t>25</w:t>
            </w:r>
          </w:p>
        </w:tc>
        <w:tc>
          <w:tcPr>
            <w:tcW w:w="1323" w:type="dxa"/>
            <w:shd w:val="clear" w:color="auto" w:fill="auto"/>
            <w:noWrap/>
            <w:vAlign w:val="center"/>
          </w:tcPr>
          <w:p w14:paraId="1BD6D660" w14:textId="77777777" w:rsidR="00111300" w:rsidRPr="00EF5447" w:rsidRDefault="00111300" w:rsidP="003E6933">
            <w:pPr>
              <w:pStyle w:val="TAC"/>
              <w:rPr>
                <w:lang w:eastAsia="ko-KR"/>
              </w:rPr>
            </w:pPr>
            <w:r w:rsidRPr="003A4886">
              <w:rPr>
                <w:rFonts w:cs="Arial"/>
                <w:szCs w:val="18"/>
                <w:lang w:val="fi-FI" w:eastAsia="fi-FI"/>
              </w:rPr>
              <w:t>21</w:t>
            </w:r>
            <w:r>
              <w:rPr>
                <w:rFonts w:cs="Arial"/>
                <w:szCs w:val="18"/>
                <w:lang w:val="fi-FI" w:eastAsia="fi-FI"/>
              </w:rPr>
              <w:t>40</w:t>
            </w:r>
          </w:p>
        </w:tc>
        <w:tc>
          <w:tcPr>
            <w:tcW w:w="857" w:type="dxa"/>
            <w:shd w:val="clear" w:color="auto" w:fill="auto"/>
            <w:vAlign w:val="center"/>
          </w:tcPr>
          <w:p w14:paraId="1BEAEEF4" w14:textId="77777777" w:rsidR="00111300" w:rsidRPr="00EF5447" w:rsidRDefault="00111300" w:rsidP="003E6933">
            <w:pPr>
              <w:pStyle w:val="TAC"/>
              <w:rPr>
                <w:rFonts w:eastAsia="Malgun Gothic"/>
                <w:lang w:eastAsia="ko-KR"/>
              </w:rPr>
            </w:pPr>
            <w:r w:rsidRPr="003A4886">
              <w:rPr>
                <w:rFonts w:cs="Arial"/>
                <w:szCs w:val="18"/>
                <w:lang w:val="fi-FI" w:eastAsia="fi-FI"/>
              </w:rPr>
              <w:t>10.4</w:t>
            </w:r>
          </w:p>
        </w:tc>
        <w:tc>
          <w:tcPr>
            <w:tcW w:w="1248" w:type="dxa"/>
            <w:shd w:val="clear" w:color="auto" w:fill="auto"/>
            <w:vAlign w:val="center"/>
          </w:tcPr>
          <w:p w14:paraId="1EDDC475" w14:textId="77777777" w:rsidR="00111300" w:rsidRPr="00EF5447" w:rsidRDefault="00111300" w:rsidP="003E6933">
            <w:pPr>
              <w:pStyle w:val="TAC"/>
              <w:rPr>
                <w:rFonts w:eastAsia="Malgun Gothic"/>
                <w:lang w:eastAsia="ko-KR"/>
              </w:rPr>
            </w:pPr>
            <w:r w:rsidRPr="003A4886">
              <w:rPr>
                <w:rFonts w:eastAsia="Malgun Gothic" w:cs="Arial"/>
                <w:szCs w:val="18"/>
                <w:lang w:val="fi-FI" w:eastAsia="ko-KR"/>
              </w:rPr>
              <w:t>IMD4</w:t>
            </w:r>
          </w:p>
        </w:tc>
      </w:tr>
      <w:tr w:rsidR="00111300" w:rsidRPr="00EF5447" w14:paraId="16096632" w14:textId="77777777" w:rsidTr="003E6933">
        <w:trPr>
          <w:trHeight w:val="216"/>
          <w:jc w:val="center"/>
        </w:trPr>
        <w:tc>
          <w:tcPr>
            <w:tcW w:w="2258" w:type="dxa"/>
            <w:tcBorders>
              <w:top w:val="nil"/>
              <w:bottom w:val="nil"/>
            </w:tcBorders>
            <w:shd w:val="clear" w:color="auto" w:fill="auto"/>
            <w:vAlign w:val="center"/>
          </w:tcPr>
          <w:p w14:paraId="28AAE957" w14:textId="77777777" w:rsidR="00111300" w:rsidRPr="00EF5447" w:rsidRDefault="00111300" w:rsidP="003E6933">
            <w:pPr>
              <w:pStyle w:val="TAC"/>
            </w:pPr>
          </w:p>
        </w:tc>
        <w:tc>
          <w:tcPr>
            <w:tcW w:w="867" w:type="dxa"/>
            <w:shd w:val="clear" w:color="auto" w:fill="auto"/>
            <w:vAlign w:val="center"/>
          </w:tcPr>
          <w:p w14:paraId="3FC68A2B" w14:textId="77777777" w:rsidR="00111300" w:rsidRPr="00EF5447" w:rsidRDefault="00111300" w:rsidP="003E6933">
            <w:pPr>
              <w:pStyle w:val="TAC"/>
              <w:rPr>
                <w:lang w:eastAsia="ko-KR"/>
              </w:rPr>
            </w:pPr>
            <w:r w:rsidRPr="003A4886">
              <w:rPr>
                <w:rFonts w:cs="Arial"/>
                <w:szCs w:val="18"/>
                <w:lang w:val="fi-FI" w:eastAsia="fi-FI"/>
              </w:rPr>
              <w:t>n77</w:t>
            </w:r>
          </w:p>
        </w:tc>
        <w:tc>
          <w:tcPr>
            <w:tcW w:w="1167" w:type="dxa"/>
            <w:shd w:val="clear" w:color="auto" w:fill="auto"/>
            <w:noWrap/>
            <w:vAlign w:val="center"/>
          </w:tcPr>
          <w:p w14:paraId="3EAF6C1D" w14:textId="77777777" w:rsidR="00111300" w:rsidRPr="00EF5447" w:rsidRDefault="00111300" w:rsidP="003E6933">
            <w:pPr>
              <w:pStyle w:val="TAC"/>
              <w:rPr>
                <w:lang w:eastAsia="ko-KR"/>
              </w:rPr>
            </w:pPr>
            <w:r w:rsidRPr="003A4886">
              <w:rPr>
                <w:rFonts w:cs="Arial"/>
                <w:szCs w:val="18"/>
                <w:lang w:val="fi-FI" w:eastAsia="fi-FI"/>
              </w:rPr>
              <w:t>35</w:t>
            </w:r>
            <w:r>
              <w:rPr>
                <w:rFonts w:cs="Arial"/>
                <w:szCs w:val="18"/>
                <w:lang w:val="fi-FI" w:eastAsia="fi-FI"/>
              </w:rPr>
              <w:t>00</w:t>
            </w:r>
          </w:p>
        </w:tc>
        <w:tc>
          <w:tcPr>
            <w:tcW w:w="746" w:type="dxa"/>
            <w:shd w:val="clear" w:color="auto" w:fill="auto"/>
            <w:noWrap/>
            <w:vAlign w:val="center"/>
          </w:tcPr>
          <w:p w14:paraId="6AD35BDD" w14:textId="77777777" w:rsidR="00111300" w:rsidRPr="00EF5447" w:rsidRDefault="00111300" w:rsidP="003E6933">
            <w:pPr>
              <w:pStyle w:val="TAC"/>
              <w:rPr>
                <w:lang w:eastAsia="ko-KR"/>
              </w:rPr>
            </w:pPr>
            <w:r>
              <w:rPr>
                <w:rFonts w:eastAsia="Malgun Gothic" w:cs="Arial"/>
                <w:szCs w:val="18"/>
                <w:lang w:val="fi-FI" w:eastAsia="ko-KR"/>
              </w:rPr>
              <w:t>10</w:t>
            </w:r>
          </w:p>
        </w:tc>
        <w:tc>
          <w:tcPr>
            <w:tcW w:w="2266" w:type="dxa"/>
            <w:shd w:val="clear" w:color="auto" w:fill="auto"/>
            <w:noWrap/>
            <w:vAlign w:val="center"/>
          </w:tcPr>
          <w:p w14:paraId="49782A7D" w14:textId="77777777" w:rsidR="00111300" w:rsidRPr="00EF5447" w:rsidRDefault="00111300" w:rsidP="003E6933">
            <w:pPr>
              <w:pStyle w:val="TAC"/>
              <w:rPr>
                <w:lang w:eastAsia="ko-KR"/>
              </w:rPr>
            </w:pPr>
            <w:r w:rsidRPr="003A4886">
              <w:rPr>
                <w:rFonts w:eastAsia="Malgun Gothic" w:cs="Arial"/>
                <w:szCs w:val="18"/>
                <w:lang w:val="fi-FI" w:eastAsia="ko-KR"/>
              </w:rPr>
              <w:t>25</w:t>
            </w:r>
          </w:p>
        </w:tc>
        <w:tc>
          <w:tcPr>
            <w:tcW w:w="1323" w:type="dxa"/>
            <w:shd w:val="clear" w:color="auto" w:fill="auto"/>
            <w:noWrap/>
            <w:vAlign w:val="center"/>
          </w:tcPr>
          <w:p w14:paraId="2202EB55" w14:textId="77777777" w:rsidR="00111300" w:rsidRPr="00EF5447" w:rsidRDefault="00111300" w:rsidP="003E6933">
            <w:pPr>
              <w:pStyle w:val="TAC"/>
              <w:rPr>
                <w:lang w:eastAsia="ko-KR"/>
              </w:rPr>
            </w:pPr>
            <w:r w:rsidRPr="003A4886">
              <w:rPr>
                <w:rFonts w:cs="Arial"/>
                <w:szCs w:val="18"/>
                <w:lang w:val="fi-FI" w:eastAsia="fi-FI"/>
              </w:rPr>
              <w:t>35</w:t>
            </w:r>
            <w:r>
              <w:rPr>
                <w:rFonts w:cs="Arial"/>
                <w:szCs w:val="18"/>
                <w:lang w:val="fi-FI" w:eastAsia="fi-FI"/>
              </w:rPr>
              <w:t>00</w:t>
            </w:r>
          </w:p>
        </w:tc>
        <w:tc>
          <w:tcPr>
            <w:tcW w:w="857" w:type="dxa"/>
            <w:shd w:val="clear" w:color="auto" w:fill="auto"/>
            <w:vAlign w:val="center"/>
          </w:tcPr>
          <w:p w14:paraId="650AE143" w14:textId="77777777" w:rsidR="00111300" w:rsidRPr="00EF5447" w:rsidRDefault="00111300" w:rsidP="003E6933">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D70A8D2" w14:textId="77777777" w:rsidR="00111300" w:rsidRPr="00EF5447" w:rsidRDefault="00111300" w:rsidP="003E6933">
            <w:pPr>
              <w:pStyle w:val="TAC"/>
              <w:rPr>
                <w:rFonts w:eastAsia="Malgun Gothic"/>
                <w:lang w:eastAsia="ko-KR"/>
              </w:rPr>
            </w:pPr>
            <w:r w:rsidRPr="003A4886">
              <w:rPr>
                <w:rFonts w:eastAsia="Malgun Gothic" w:cs="Arial"/>
                <w:szCs w:val="18"/>
                <w:lang w:val="fi-FI" w:eastAsia="ko-KR"/>
              </w:rPr>
              <w:t>N/A</w:t>
            </w:r>
          </w:p>
        </w:tc>
      </w:tr>
      <w:tr w:rsidR="00111300" w:rsidRPr="00EF5447" w14:paraId="2BA4AB97" w14:textId="77777777" w:rsidTr="003E6933">
        <w:trPr>
          <w:trHeight w:val="216"/>
          <w:jc w:val="center"/>
        </w:trPr>
        <w:tc>
          <w:tcPr>
            <w:tcW w:w="2258" w:type="dxa"/>
            <w:tcBorders>
              <w:top w:val="nil"/>
              <w:bottom w:val="nil"/>
            </w:tcBorders>
            <w:shd w:val="clear" w:color="auto" w:fill="auto"/>
            <w:vAlign w:val="center"/>
          </w:tcPr>
          <w:p w14:paraId="01A240D8" w14:textId="77777777" w:rsidR="00111300" w:rsidRPr="00EF5447" w:rsidRDefault="00111300" w:rsidP="003E6933">
            <w:pPr>
              <w:pStyle w:val="TAC"/>
            </w:pPr>
          </w:p>
        </w:tc>
        <w:tc>
          <w:tcPr>
            <w:tcW w:w="867" w:type="dxa"/>
            <w:shd w:val="clear" w:color="auto" w:fill="auto"/>
            <w:vAlign w:val="center"/>
          </w:tcPr>
          <w:p w14:paraId="489E462E" w14:textId="77777777" w:rsidR="00111300" w:rsidRPr="00EF5447" w:rsidRDefault="00111300" w:rsidP="003E6933">
            <w:pPr>
              <w:pStyle w:val="TAC"/>
              <w:rPr>
                <w:lang w:eastAsia="ko-KR"/>
              </w:rPr>
            </w:pPr>
            <w:r w:rsidRPr="003A4886">
              <w:rPr>
                <w:rFonts w:cs="Arial"/>
                <w:szCs w:val="18"/>
                <w:lang w:val="fi-FI" w:eastAsia="fi-FI"/>
              </w:rPr>
              <w:t>25</w:t>
            </w:r>
          </w:p>
        </w:tc>
        <w:tc>
          <w:tcPr>
            <w:tcW w:w="1167" w:type="dxa"/>
            <w:shd w:val="clear" w:color="auto" w:fill="auto"/>
            <w:noWrap/>
            <w:vAlign w:val="center"/>
          </w:tcPr>
          <w:p w14:paraId="7AF736E3" w14:textId="77777777" w:rsidR="00111300" w:rsidRPr="00EF5447" w:rsidRDefault="00111300" w:rsidP="003E6933">
            <w:pPr>
              <w:pStyle w:val="TAC"/>
              <w:rPr>
                <w:lang w:eastAsia="ko-KR"/>
              </w:rPr>
            </w:pPr>
            <w:r w:rsidRPr="003A4886">
              <w:rPr>
                <w:rFonts w:cs="Arial"/>
                <w:szCs w:val="18"/>
                <w:lang w:val="fi-FI" w:eastAsia="fi-FI"/>
              </w:rPr>
              <w:t>1885</w:t>
            </w:r>
          </w:p>
        </w:tc>
        <w:tc>
          <w:tcPr>
            <w:tcW w:w="746" w:type="dxa"/>
            <w:shd w:val="clear" w:color="auto" w:fill="auto"/>
            <w:noWrap/>
            <w:vAlign w:val="center"/>
          </w:tcPr>
          <w:p w14:paraId="7901A882" w14:textId="77777777" w:rsidR="00111300" w:rsidRPr="00EF5447" w:rsidRDefault="00111300" w:rsidP="003E6933">
            <w:pPr>
              <w:pStyle w:val="TAC"/>
              <w:rPr>
                <w:lang w:eastAsia="ko-KR"/>
              </w:rPr>
            </w:pPr>
            <w:r w:rsidRPr="003A4886">
              <w:rPr>
                <w:rFonts w:eastAsia="Malgun Gothic" w:cs="Arial"/>
                <w:kern w:val="2"/>
                <w:szCs w:val="18"/>
                <w:lang w:val="fi-FI" w:eastAsia="ko-KR"/>
              </w:rPr>
              <w:t>5</w:t>
            </w:r>
          </w:p>
        </w:tc>
        <w:tc>
          <w:tcPr>
            <w:tcW w:w="2266" w:type="dxa"/>
            <w:shd w:val="clear" w:color="auto" w:fill="auto"/>
            <w:noWrap/>
            <w:vAlign w:val="center"/>
          </w:tcPr>
          <w:p w14:paraId="4FAA81C8" w14:textId="77777777" w:rsidR="00111300" w:rsidRPr="00EF5447" w:rsidRDefault="00111300" w:rsidP="003E6933">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5B41A78D" w14:textId="77777777" w:rsidR="00111300" w:rsidRPr="00EF5447" w:rsidRDefault="00111300" w:rsidP="003E6933">
            <w:pPr>
              <w:pStyle w:val="TAC"/>
              <w:rPr>
                <w:lang w:eastAsia="ko-KR"/>
              </w:rPr>
            </w:pPr>
            <w:r w:rsidRPr="003A4886">
              <w:rPr>
                <w:rFonts w:cs="Arial"/>
                <w:szCs w:val="18"/>
                <w:lang w:val="fi-FI" w:eastAsia="fi-FI"/>
              </w:rPr>
              <w:t>1965</w:t>
            </w:r>
          </w:p>
        </w:tc>
        <w:tc>
          <w:tcPr>
            <w:tcW w:w="857" w:type="dxa"/>
            <w:shd w:val="clear" w:color="auto" w:fill="auto"/>
            <w:vAlign w:val="center"/>
          </w:tcPr>
          <w:p w14:paraId="00C5BA85" w14:textId="77777777" w:rsidR="00111300" w:rsidRPr="00EF5447" w:rsidRDefault="00111300" w:rsidP="003E6933">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3C91422E" w14:textId="77777777" w:rsidR="00111300" w:rsidRPr="00EF5447" w:rsidRDefault="00111300" w:rsidP="003E6933">
            <w:pPr>
              <w:pStyle w:val="TAC"/>
              <w:rPr>
                <w:rFonts w:eastAsia="Malgun Gothic"/>
                <w:lang w:eastAsia="ko-KR"/>
              </w:rPr>
            </w:pPr>
            <w:r w:rsidRPr="003A4886">
              <w:rPr>
                <w:rFonts w:eastAsia="Malgun Gothic" w:cs="Arial"/>
                <w:szCs w:val="18"/>
                <w:lang w:val="fi-FI" w:eastAsia="ko-KR"/>
              </w:rPr>
              <w:t>N/A</w:t>
            </w:r>
          </w:p>
        </w:tc>
      </w:tr>
      <w:tr w:rsidR="00111300" w:rsidRPr="00EF5447" w14:paraId="5F5DCACA" w14:textId="77777777" w:rsidTr="003E6933">
        <w:trPr>
          <w:trHeight w:val="216"/>
          <w:jc w:val="center"/>
        </w:trPr>
        <w:tc>
          <w:tcPr>
            <w:tcW w:w="2258" w:type="dxa"/>
            <w:tcBorders>
              <w:top w:val="nil"/>
              <w:bottom w:val="nil"/>
            </w:tcBorders>
            <w:shd w:val="clear" w:color="auto" w:fill="auto"/>
            <w:vAlign w:val="center"/>
          </w:tcPr>
          <w:p w14:paraId="67578CBB" w14:textId="77777777" w:rsidR="00111300" w:rsidRPr="00EF5447" w:rsidRDefault="00111300" w:rsidP="003E6933">
            <w:pPr>
              <w:pStyle w:val="TAC"/>
            </w:pPr>
          </w:p>
        </w:tc>
        <w:tc>
          <w:tcPr>
            <w:tcW w:w="867" w:type="dxa"/>
            <w:shd w:val="clear" w:color="auto" w:fill="auto"/>
            <w:vAlign w:val="center"/>
          </w:tcPr>
          <w:p w14:paraId="24BEC9B6" w14:textId="77777777" w:rsidR="00111300" w:rsidRPr="00EF5447" w:rsidRDefault="00111300" w:rsidP="003E6933">
            <w:pPr>
              <w:pStyle w:val="TAC"/>
              <w:rPr>
                <w:lang w:eastAsia="ko-KR"/>
              </w:rPr>
            </w:pPr>
            <w:r w:rsidRPr="003A4886">
              <w:rPr>
                <w:rFonts w:cs="Arial"/>
                <w:szCs w:val="18"/>
                <w:lang w:val="fi-FI" w:eastAsia="fi-FI"/>
              </w:rPr>
              <w:t>66</w:t>
            </w:r>
          </w:p>
        </w:tc>
        <w:tc>
          <w:tcPr>
            <w:tcW w:w="1167" w:type="dxa"/>
            <w:shd w:val="clear" w:color="auto" w:fill="auto"/>
            <w:noWrap/>
            <w:vAlign w:val="center"/>
          </w:tcPr>
          <w:p w14:paraId="464D148C" w14:textId="77777777" w:rsidR="00111300" w:rsidRPr="00EF5447" w:rsidRDefault="00111300" w:rsidP="003E6933">
            <w:pPr>
              <w:pStyle w:val="TAC"/>
              <w:rPr>
                <w:lang w:eastAsia="ko-KR"/>
              </w:rPr>
            </w:pPr>
            <w:r w:rsidRPr="003A4886">
              <w:rPr>
                <w:rFonts w:cs="Arial"/>
                <w:szCs w:val="18"/>
                <w:lang w:val="fi-FI" w:eastAsia="fi-FI"/>
              </w:rPr>
              <w:t>1775</w:t>
            </w:r>
          </w:p>
        </w:tc>
        <w:tc>
          <w:tcPr>
            <w:tcW w:w="746" w:type="dxa"/>
            <w:shd w:val="clear" w:color="auto" w:fill="auto"/>
            <w:noWrap/>
            <w:vAlign w:val="center"/>
          </w:tcPr>
          <w:p w14:paraId="161A1900" w14:textId="77777777" w:rsidR="00111300" w:rsidRPr="00EF5447" w:rsidRDefault="00111300" w:rsidP="003E6933">
            <w:pPr>
              <w:pStyle w:val="TAC"/>
              <w:rPr>
                <w:lang w:eastAsia="ko-KR"/>
              </w:rPr>
            </w:pPr>
            <w:r w:rsidRPr="003A4886">
              <w:rPr>
                <w:rFonts w:cs="Arial"/>
                <w:szCs w:val="18"/>
                <w:lang w:val="fi-FI" w:eastAsia="fi-FI"/>
              </w:rPr>
              <w:t>5</w:t>
            </w:r>
          </w:p>
        </w:tc>
        <w:tc>
          <w:tcPr>
            <w:tcW w:w="2266" w:type="dxa"/>
            <w:shd w:val="clear" w:color="auto" w:fill="auto"/>
            <w:noWrap/>
            <w:vAlign w:val="center"/>
          </w:tcPr>
          <w:p w14:paraId="023DDC30" w14:textId="77777777" w:rsidR="00111300" w:rsidRPr="00EF5447" w:rsidRDefault="00111300" w:rsidP="003E6933">
            <w:pPr>
              <w:pStyle w:val="TAC"/>
              <w:rPr>
                <w:lang w:eastAsia="ko-KR"/>
              </w:rPr>
            </w:pPr>
            <w:r w:rsidRPr="003A4886">
              <w:rPr>
                <w:rFonts w:cs="Arial"/>
                <w:szCs w:val="18"/>
                <w:lang w:val="fi-FI" w:eastAsia="fi-FI"/>
              </w:rPr>
              <w:t>25</w:t>
            </w:r>
          </w:p>
        </w:tc>
        <w:tc>
          <w:tcPr>
            <w:tcW w:w="1323" w:type="dxa"/>
            <w:shd w:val="clear" w:color="auto" w:fill="auto"/>
            <w:noWrap/>
            <w:vAlign w:val="center"/>
          </w:tcPr>
          <w:p w14:paraId="1A34BFFB" w14:textId="77777777" w:rsidR="00111300" w:rsidRPr="00EF5447" w:rsidRDefault="00111300" w:rsidP="003E6933">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857" w:type="dxa"/>
            <w:shd w:val="clear" w:color="auto" w:fill="auto"/>
            <w:vAlign w:val="center"/>
          </w:tcPr>
          <w:p w14:paraId="74B5CFE8" w14:textId="77777777" w:rsidR="00111300" w:rsidRPr="00EF5447" w:rsidRDefault="00111300" w:rsidP="003E6933">
            <w:pPr>
              <w:pStyle w:val="TAC"/>
              <w:rPr>
                <w:rFonts w:eastAsia="Malgun Gothic"/>
                <w:lang w:eastAsia="ko-KR"/>
              </w:rPr>
            </w:pPr>
            <w:r w:rsidRPr="003A4886">
              <w:rPr>
                <w:rFonts w:cs="Arial"/>
                <w:szCs w:val="18"/>
                <w:lang w:val="fi-FI" w:eastAsia="fi-FI"/>
              </w:rPr>
              <w:t>4.0</w:t>
            </w:r>
          </w:p>
        </w:tc>
        <w:tc>
          <w:tcPr>
            <w:tcW w:w="1248" w:type="dxa"/>
            <w:shd w:val="clear" w:color="auto" w:fill="auto"/>
            <w:vAlign w:val="center"/>
          </w:tcPr>
          <w:p w14:paraId="7DF5F24F" w14:textId="77777777" w:rsidR="00111300" w:rsidRPr="00EF5447" w:rsidRDefault="00111300" w:rsidP="003E6933">
            <w:pPr>
              <w:pStyle w:val="TAC"/>
              <w:rPr>
                <w:rFonts w:eastAsia="Malgun Gothic"/>
                <w:lang w:eastAsia="ko-KR"/>
              </w:rPr>
            </w:pPr>
            <w:r w:rsidRPr="003A4886">
              <w:rPr>
                <w:rFonts w:eastAsia="Malgun Gothic" w:cs="Arial"/>
                <w:szCs w:val="18"/>
                <w:lang w:val="fi-FI" w:eastAsia="ko-KR"/>
              </w:rPr>
              <w:t>IMD5</w:t>
            </w:r>
          </w:p>
        </w:tc>
      </w:tr>
      <w:tr w:rsidR="00111300" w:rsidRPr="00EF5447" w14:paraId="654E0205" w14:textId="77777777" w:rsidTr="003E6933">
        <w:trPr>
          <w:trHeight w:val="216"/>
          <w:jc w:val="center"/>
        </w:trPr>
        <w:tc>
          <w:tcPr>
            <w:tcW w:w="2258" w:type="dxa"/>
            <w:tcBorders>
              <w:top w:val="nil"/>
              <w:bottom w:val="nil"/>
            </w:tcBorders>
            <w:shd w:val="clear" w:color="auto" w:fill="auto"/>
            <w:vAlign w:val="center"/>
          </w:tcPr>
          <w:p w14:paraId="2C399E98" w14:textId="77777777" w:rsidR="00111300" w:rsidRPr="00EF5447" w:rsidRDefault="00111300" w:rsidP="003E6933">
            <w:pPr>
              <w:pStyle w:val="TAC"/>
            </w:pPr>
          </w:p>
        </w:tc>
        <w:tc>
          <w:tcPr>
            <w:tcW w:w="867" w:type="dxa"/>
            <w:shd w:val="clear" w:color="auto" w:fill="auto"/>
            <w:vAlign w:val="center"/>
          </w:tcPr>
          <w:p w14:paraId="398606AF" w14:textId="77777777" w:rsidR="00111300" w:rsidRPr="00EF5447" w:rsidRDefault="00111300" w:rsidP="003E6933">
            <w:pPr>
              <w:pStyle w:val="TAC"/>
              <w:rPr>
                <w:lang w:eastAsia="ko-KR"/>
              </w:rPr>
            </w:pPr>
            <w:r w:rsidRPr="003A4886">
              <w:rPr>
                <w:rFonts w:cs="Arial"/>
                <w:szCs w:val="18"/>
                <w:lang w:val="fi-FI" w:eastAsia="fi-FI"/>
              </w:rPr>
              <w:t>n77</w:t>
            </w:r>
          </w:p>
        </w:tc>
        <w:tc>
          <w:tcPr>
            <w:tcW w:w="1167" w:type="dxa"/>
            <w:shd w:val="clear" w:color="auto" w:fill="auto"/>
            <w:noWrap/>
            <w:vAlign w:val="center"/>
          </w:tcPr>
          <w:p w14:paraId="65BB3CC4" w14:textId="77777777" w:rsidR="00111300" w:rsidRPr="00EF5447" w:rsidRDefault="00111300" w:rsidP="003E6933">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6" w:type="dxa"/>
            <w:shd w:val="clear" w:color="auto" w:fill="auto"/>
            <w:noWrap/>
            <w:vAlign w:val="center"/>
          </w:tcPr>
          <w:p w14:paraId="5B171932" w14:textId="77777777" w:rsidR="00111300" w:rsidRPr="00EF5447" w:rsidRDefault="00111300" w:rsidP="003E6933">
            <w:pPr>
              <w:pStyle w:val="TAC"/>
              <w:rPr>
                <w:lang w:eastAsia="ko-KR"/>
              </w:rPr>
            </w:pPr>
            <w:r>
              <w:rPr>
                <w:rFonts w:eastAsia="Malgun Gothic" w:cs="Arial"/>
                <w:szCs w:val="18"/>
                <w:lang w:val="fi-FI" w:eastAsia="ko-KR"/>
              </w:rPr>
              <w:t>10</w:t>
            </w:r>
          </w:p>
        </w:tc>
        <w:tc>
          <w:tcPr>
            <w:tcW w:w="2266" w:type="dxa"/>
            <w:shd w:val="clear" w:color="auto" w:fill="auto"/>
            <w:noWrap/>
            <w:vAlign w:val="center"/>
          </w:tcPr>
          <w:p w14:paraId="202E85E2" w14:textId="77777777" w:rsidR="00111300" w:rsidRPr="00EF5447" w:rsidRDefault="00111300" w:rsidP="003E6933">
            <w:pPr>
              <w:pStyle w:val="TAC"/>
              <w:rPr>
                <w:lang w:eastAsia="ko-KR"/>
              </w:rPr>
            </w:pPr>
            <w:r w:rsidRPr="003A4886">
              <w:rPr>
                <w:rFonts w:eastAsia="Malgun Gothic" w:cs="Arial"/>
                <w:szCs w:val="18"/>
                <w:lang w:val="fi-FI" w:eastAsia="ko-KR"/>
              </w:rPr>
              <w:t>25</w:t>
            </w:r>
          </w:p>
        </w:tc>
        <w:tc>
          <w:tcPr>
            <w:tcW w:w="1323" w:type="dxa"/>
            <w:shd w:val="clear" w:color="auto" w:fill="auto"/>
            <w:noWrap/>
            <w:vAlign w:val="center"/>
          </w:tcPr>
          <w:p w14:paraId="33D2E61A" w14:textId="77777777" w:rsidR="00111300" w:rsidRPr="00EF5447" w:rsidRDefault="00111300" w:rsidP="003E6933">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857" w:type="dxa"/>
            <w:shd w:val="clear" w:color="auto" w:fill="auto"/>
            <w:vAlign w:val="center"/>
          </w:tcPr>
          <w:p w14:paraId="3CD2335C" w14:textId="77777777" w:rsidR="00111300" w:rsidRPr="00EF5447" w:rsidRDefault="00111300" w:rsidP="003E6933">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70927F0" w14:textId="77777777" w:rsidR="00111300" w:rsidRPr="00EF5447" w:rsidRDefault="00111300" w:rsidP="003E6933">
            <w:pPr>
              <w:pStyle w:val="TAC"/>
              <w:rPr>
                <w:rFonts w:eastAsia="Malgun Gothic"/>
                <w:lang w:eastAsia="ko-KR"/>
              </w:rPr>
            </w:pPr>
            <w:r w:rsidRPr="003A4886">
              <w:rPr>
                <w:rFonts w:eastAsia="Malgun Gothic" w:cs="Arial"/>
                <w:szCs w:val="18"/>
                <w:lang w:val="fi-FI" w:eastAsia="ko-KR"/>
              </w:rPr>
              <w:t>N/A</w:t>
            </w:r>
          </w:p>
        </w:tc>
      </w:tr>
      <w:tr w:rsidR="00111300" w:rsidRPr="00EF5447" w14:paraId="0E74827D" w14:textId="77777777" w:rsidTr="003E6933">
        <w:trPr>
          <w:trHeight w:val="216"/>
          <w:jc w:val="center"/>
        </w:trPr>
        <w:tc>
          <w:tcPr>
            <w:tcW w:w="2258" w:type="dxa"/>
            <w:tcBorders>
              <w:top w:val="nil"/>
              <w:bottom w:val="nil"/>
            </w:tcBorders>
            <w:shd w:val="clear" w:color="auto" w:fill="auto"/>
            <w:vAlign w:val="center"/>
          </w:tcPr>
          <w:p w14:paraId="7CB05FDE" w14:textId="77777777" w:rsidR="00111300" w:rsidRPr="00EF5447" w:rsidRDefault="00111300" w:rsidP="003E6933">
            <w:pPr>
              <w:pStyle w:val="TAC"/>
            </w:pPr>
          </w:p>
        </w:tc>
        <w:tc>
          <w:tcPr>
            <w:tcW w:w="867" w:type="dxa"/>
            <w:shd w:val="clear" w:color="auto" w:fill="auto"/>
            <w:vAlign w:val="center"/>
          </w:tcPr>
          <w:p w14:paraId="155AB0A0" w14:textId="77777777" w:rsidR="00111300" w:rsidRPr="00EF5447" w:rsidRDefault="00111300" w:rsidP="003E6933">
            <w:pPr>
              <w:pStyle w:val="TAC"/>
              <w:rPr>
                <w:lang w:eastAsia="ko-KR"/>
              </w:rPr>
            </w:pPr>
            <w:r w:rsidRPr="003A4886">
              <w:rPr>
                <w:rFonts w:cs="Arial"/>
                <w:szCs w:val="18"/>
                <w:lang w:val="fi-FI" w:eastAsia="fi-FI"/>
              </w:rPr>
              <w:t>25</w:t>
            </w:r>
          </w:p>
        </w:tc>
        <w:tc>
          <w:tcPr>
            <w:tcW w:w="1167" w:type="dxa"/>
            <w:shd w:val="clear" w:color="auto" w:fill="auto"/>
            <w:noWrap/>
            <w:vAlign w:val="center"/>
          </w:tcPr>
          <w:p w14:paraId="5336B008" w14:textId="77777777" w:rsidR="00111300" w:rsidRPr="00EF5447" w:rsidRDefault="00111300" w:rsidP="003E6933">
            <w:pPr>
              <w:pStyle w:val="TAC"/>
              <w:rPr>
                <w:lang w:eastAsia="ko-KR"/>
              </w:rPr>
            </w:pPr>
            <w:r w:rsidRPr="003A4886">
              <w:rPr>
                <w:rFonts w:cs="Arial"/>
                <w:szCs w:val="18"/>
                <w:lang w:val="fi-FI" w:eastAsia="fi-FI"/>
              </w:rPr>
              <w:t>1880</w:t>
            </w:r>
          </w:p>
        </w:tc>
        <w:tc>
          <w:tcPr>
            <w:tcW w:w="746" w:type="dxa"/>
            <w:shd w:val="clear" w:color="auto" w:fill="auto"/>
            <w:noWrap/>
            <w:vAlign w:val="center"/>
          </w:tcPr>
          <w:p w14:paraId="740C0ECD" w14:textId="77777777" w:rsidR="00111300" w:rsidRPr="00EF5447" w:rsidRDefault="00111300" w:rsidP="003E6933">
            <w:pPr>
              <w:pStyle w:val="TAC"/>
              <w:rPr>
                <w:lang w:eastAsia="ko-KR"/>
              </w:rPr>
            </w:pPr>
            <w:r w:rsidRPr="003A4886">
              <w:rPr>
                <w:rFonts w:cs="Arial"/>
                <w:szCs w:val="18"/>
                <w:lang w:val="fi-FI" w:eastAsia="fi-FI"/>
              </w:rPr>
              <w:t>5</w:t>
            </w:r>
          </w:p>
        </w:tc>
        <w:tc>
          <w:tcPr>
            <w:tcW w:w="2266" w:type="dxa"/>
            <w:shd w:val="clear" w:color="auto" w:fill="auto"/>
            <w:noWrap/>
            <w:vAlign w:val="center"/>
          </w:tcPr>
          <w:p w14:paraId="0DA0BDE5" w14:textId="77777777" w:rsidR="00111300" w:rsidRPr="00EF5447" w:rsidRDefault="00111300" w:rsidP="003E6933">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6AA1B190" w14:textId="77777777" w:rsidR="00111300" w:rsidRPr="00EF5447" w:rsidRDefault="00111300" w:rsidP="003E6933">
            <w:pPr>
              <w:pStyle w:val="TAC"/>
              <w:rPr>
                <w:lang w:eastAsia="ko-KR"/>
              </w:rPr>
            </w:pPr>
            <w:r w:rsidRPr="003A4886">
              <w:rPr>
                <w:rFonts w:eastAsia="Malgun Gothic" w:cs="Arial"/>
                <w:kern w:val="2"/>
                <w:szCs w:val="18"/>
                <w:lang w:val="fi-FI" w:eastAsia="ko-KR"/>
              </w:rPr>
              <w:t>1960</w:t>
            </w:r>
          </w:p>
        </w:tc>
        <w:tc>
          <w:tcPr>
            <w:tcW w:w="857" w:type="dxa"/>
            <w:shd w:val="clear" w:color="auto" w:fill="auto"/>
            <w:vAlign w:val="center"/>
          </w:tcPr>
          <w:p w14:paraId="5825C411" w14:textId="77777777" w:rsidR="00111300" w:rsidRPr="00EF5447" w:rsidRDefault="00111300" w:rsidP="003E6933">
            <w:pPr>
              <w:pStyle w:val="TAC"/>
              <w:rPr>
                <w:rFonts w:eastAsia="Malgun Gothic"/>
                <w:lang w:eastAsia="ko-KR"/>
              </w:rPr>
            </w:pPr>
            <w:r w:rsidRPr="003A4886">
              <w:rPr>
                <w:rFonts w:cs="Arial"/>
                <w:szCs w:val="18"/>
                <w:lang w:val="fi-FI" w:eastAsia="fi-FI"/>
              </w:rPr>
              <w:t>32.1</w:t>
            </w:r>
          </w:p>
        </w:tc>
        <w:tc>
          <w:tcPr>
            <w:tcW w:w="1248" w:type="dxa"/>
            <w:shd w:val="clear" w:color="auto" w:fill="auto"/>
            <w:vAlign w:val="center"/>
          </w:tcPr>
          <w:p w14:paraId="3BDFA973" w14:textId="77777777" w:rsidR="00111300" w:rsidRPr="00EF5447" w:rsidRDefault="00111300" w:rsidP="003E6933">
            <w:pPr>
              <w:pStyle w:val="TAC"/>
              <w:rPr>
                <w:rFonts w:eastAsia="Malgun Gothic"/>
                <w:lang w:eastAsia="ko-KR"/>
              </w:rPr>
            </w:pPr>
            <w:r w:rsidRPr="003A4886">
              <w:rPr>
                <w:rFonts w:eastAsia="Malgun Gothic" w:cs="Arial"/>
                <w:kern w:val="2"/>
                <w:szCs w:val="18"/>
                <w:lang w:val="fi-FI" w:eastAsia="ko-KR"/>
              </w:rPr>
              <w:t>IMD2</w:t>
            </w:r>
          </w:p>
        </w:tc>
      </w:tr>
      <w:tr w:rsidR="00111300" w:rsidRPr="00EF5447" w14:paraId="44D6B61C" w14:textId="77777777" w:rsidTr="003E6933">
        <w:trPr>
          <w:trHeight w:val="216"/>
          <w:jc w:val="center"/>
        </w:trPr>
        <w:tc>
          <w:tcPr>
            <w:tcW w:w="2258" w:type="dxa"/>
            <w:tcBorders>
              <w:top w:val="nil"/>
              <w:bottom w:val="nil"/>
            </w:tcBorders>
            <w:shd w:val="clear" w:color="auto" w:fill="auto"/>
            <w:vAlign w:val="center"/>
          </w:tcPr>
          <w:p w14:paraId="26BEA37E" w14:textId="77777777" w:rsidR="00111300" w:rsidRPr="00EF5447" w:rsidRDefault="00111300" w:rsidP="003E6933">
            <w:pPr>
              <w:pStyle w:val="TAC"/>
            </w:pPr>
          </w:p>
        </w:tc>
        <w:tc>
          <w:tcPr>
            <w:tcW w:w="867" w:type="dxa"/>
            <w:shd w:val="clear" w:color="auto" w:fill="auto"/>
            <w:vAlign w:val="center"/>
          </w:tcPr>
          <w:p w14:paraId="7A92E772" w14:textId="77777777" w:rsidR="00111300" w:rsidRPr="00EF5447" w:rsidRDefault="00111300" w:rsidP="003E6933">
            <w:pPr>
              <w:pStyle w:val="TAC"/>
              <w:rPr>
                <w:lang w:eastAsia="ko-KR"/>
              </w:rPr>
            </w:pPr>
            <w:r w:rsidRPr="003A4886">
              <w:rPr>
                <w:rFonts w:cs="Arial"/>
                <w:szCs w:val="18"/>
                <w:lang w:val="fi-FI" w:eastAsia="fi-FI"/>
              </w:rPr>
              <w:t>66</w:t>
            </w:r>
          </w:p>
        </w:tc>
        <w:tc>
          <w:tcPr>
            <w:tcW w:w="1167" w:type="dxa"/>
            <w:shd w:val="clear" w:color="auto" w:fill="auto"/>
            <w:noWrap/>
            <w:vAlign w:val="center"/>
          </w:tcPr>
          <w:p w14:paraId="70C5F5F9" w14:textId="77777777" w:rsidR="00111300" w:rsidRPr="00EF5447" w:rsidRDefault="00111300" w:rsidP="003E6933">
            <w:pPr>
              <w:pStyle w:val="TAC"/>
              <w:rPr>
                <w:lang w:eastAsia="ko-KR"/>
              </w:rPr>
            </w:pPr>
            <w:r w:rsidRPr="003A4886">
              <w:rPr>
                <w:rFonts w:cs="Arial"/>
                <w:szCs w:val="18"/>
                <w:lang w:val="fi-FI" w:eastAsia="fi-FI"/>
              </w:rPr>
              <w:t>17</w:t>
            </w:r>
            <w:r>
              <w:rPr>
                <w:rFonts w:cs="Arial"/>
                <w:szCs w:val="18"/>
                <w:lang w:val="fi-FI" w:eastAsia="fi-FI"/>
              </w:rPr>
              <w:t>60</w:t>
            </w:r>
          </w:p>
        </w:tc>
        <w:tc>
          <w:tcPr>
            <w:tcW w:w="746" w:type="dxa"/>
            <w:shd w:val="clear" w:color="auto" w:fill="auto"/>
            <w:noWrap/>
            <w:vAlign w:val="center"/>
          </w:tcPr>
          <w:p w14:paraId="757A5182" w14:textId="77777777" w:rsidR="00111300" w:rsidRPr="00EF5447" w:rsidRDefault="00111300" w:rsidP="003E6933">
            <w:pPr>
              <w:pStyle w:val="TAC"/>
              <w:rPr>
                <w:lang w:eastAsia="ko-KR"/>
              </w:rPr>
            </w:pPr>
            <w:r w:rsidRPr="003A4886">
              <w:rPr>
                <w:rFonts w:cs="Arial"/>
                <w:szCs w:val="18"/>
                <w:lang w:val="fi-FI" w:eastAsia="fi-FI"/>
              </w:rPr>
              <w:t>5</w:t>
            </w:r>
          </w:p>
        </w:tc>
        <w:tc>
          <w:tcPr>
            <w:tcW w:w="2266" w:type="dxa"/>
            <w:shd w:val="clear" w:color="auto" w:fill="auto"/>
            <w:noWrap/>
            <w:vAlign w:val="center"/>
          </w:tcPr>
          <w:p w14:paraId="7095D266" w14:textId="77777777" w:rsidR="00111300" w:rsidRPr="00EF5447" w:rsidRDefault="00111300" w:rsidP="003E6933">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3EB57BBB" w14:textId="77777777" w:rsidR="00111300" w:rsidRPr="00EF5447" w:rsidRDefault="00111300" w:rsidP="003E6933">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857" w:type="dxa"/>
            <w:shd w:val="clear" w:color="auto" w:fill="auto"/>
            <w:vAlign w:val="center"/>
          </w:tcPr>
          <w:p w14:paraId="53588555" w14:textId="77777777" w:rsidR="00111300" w:rsidRPr="00EF5447" w:rsidRDefault="00111300" w:rsidP="003E6933">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05FFE3E7" w14:textId="77777777" w:rsidR="00111300" w:rsidRPr="00EF5447" w:rsidRDefault="00111300" w:rsidP="003E6933">
            <w:pPr>
              <w:pStyle w:val="TAC"/>
              <w:rPr>
                <w:rFonts w:eastAsia="Malgun Gothic"/>
                <w:lang w:eastAsia="ko-KR"/>
              </w:rPr>
            </w:pPr>
            <w:r w:rsidRPr="003A4886">
              <w:rPr>
                <w:rFonts w:eastAsia="Malgun Gothic" w:cs="Arial"/>
                <w:kern w:val="2"/>
                <w:szCs w:val="18"/>
                <w:lang w:val="fi-FI" w:eastAsia="ko-KR"/>
              </w:rPr>
              <w:t>N/A</w:t>
            </w:r>
          </w:p>
        </w:tc>
      </w:tr>
      <w:tr w:rsidR="00111300" w:rsidRPr="00EF5447" w14:paraId="04A70227" w14:textId="77777777" w:rsidTr="003E6933">
        <w:trPr>
          <w:trHeight w:val="216"/>
          <w:jc w:val="center"/>
        </w:trPr>
        <w:tc>
          <w:tcPr>
            <w:tcW w:w="2258" w:type="dxa"/>
            <w:tcBorders>
              <w:top w:val="nil"/>
              <w:bottom w:val="nil"/>
            </w:tcBorders>
            <w:shd w:val="clear" w:color="auto" w:fill="auto"/>
            <w:vAlign w:val="center"/>
          </w:tcPr>
          <w:p w14:paraId="7C153BEA" w14:textId="77777777" w:rsidR="00111300" w:rsidRPr="00EF5447" w:rsidRDefault="00111300" w:rsidP="003E6933">
            <w:pPr>
              <w:pStyle w:val="TAC"/>
            </w:pPr>
          </w:p>
        </w:tc>
        <w:tc>
          <w:tcPr>
            <w:tcW w:w="867" w:type="dxa"/>
            <w:shd w:val="clear" w:color="auto" w:fill="auto"/>
            <w:vAlign w:val="center"/>
          </w:tcPr>
          <w:p w14:paraId="55A887DA" w14:textId="77777777" w:rsidR="00111300" w:rsidRPr="00EF5447" w:rsidRDefault="00111300" w:rsidP="003E6933">
            <w:pPr>
              <w:pStyle w:val="TAC"/>
              <w:rPr>
                <w:lang w:eastAsia="ko-KR"/>
              </w:rPr>
            </w:pPr>
            <w:r w:rsidRPr="003A4886">
              <w:rPr>
                <w:rFonts w:cs="Arial"/>
                <w:szCs w:val="18"/>
                <w:lang w:val="fi-FI" w:eastAsia="fi-FI"/>
              </w:rPr>
              <w:t>n77</w:t>
            </w:r>
          </w:p>
        </w:tc>
        <w:tc>
          <w:tcPr>
            <w:tcW w:w="1167" w:type="dxa"/>
            <w:shd w:val="clear" w:color="auto" w:fill="auto"/>
            <w:noWrap/>
            <w:vAlign w:val="center"/>
          </w:tcPr>
          <w:p w14:paraId="3D709C2C" w14:textId="77777777" w:rsidR="00111300" w:rsidRPr="00EF5447" w:rsidRDefault="00111300" w:rsidP="003E6933">
            <w:pPr>
              <w:pStyle w:val="TAC"/>
              <w:rPr>
                <w:lang w:eastAsia="ko-KR"/>
              </w:rPr>
            </w:pPr>
            <w:r w:rsidRPr="003A4886">
              <w:rPr>
                <w:rFonts w:cs="Arial"/>
                <w:szCs w:val="18"/>
                <w:lang w:val="fi-FI" w:eastAsia="fi-FI"/>
              </w:rPr>
              <w:t>37</w:t>
            </w:r>
            <w:r>
              <w:rPr>
                <w:rFonts w:cs="Arial"/>
                <w:szCs w:val="18"/>
                <w:lang w:val="fi-FI" w:eastAsia="fi-FI"/>
              </w:rPr>
              <w:t>20</w:t>
            </w:r>
          </w:p>
        </w:tc>
        <w:tc>
          <w:tcPr>
            <w:tcW w:w="746" w:type="dxa"/>
            <w:shd w:val="clear" w:color="auto" w:fill="auto"/>
            <w:noWrap/>
            <w:vAlign w:val="center"/>
          </w:tcPr>
          <w:p w14:paraId="242425FE" w14:textId="77777777" w:rsidR="00111300" w:rsidRPr="00EF5447" w:rsidRDefault="00111300" w:rsidP="003E6933">
            <w:pPr>
              <w:pStyle w:val="TAC"/>
              <w:rPr>
                <w:lang w:eastAsia="ko-KR"/>
              </w:rPr>
            </w:pPr>
            <w:r>
              <w:rPr>
                <w:rFonts w:eastAsia="Malgun Gothic" w:cs="Arial"/>
                <w:szCs w:val="18"/>
                <w:lang w:val="fi-FI" w:eastAsia="ko-KR"/>
              </w:rPr>
              <w:t>10</w:t>
            </w:r>
          </w:p>
        </w:tc>
        <w:tc>
          <w:tcPr>
            <w:tcW w:w="2266" w:type="dxa"/>
            <w:shd w:val="clear" w:color="auto" w:fill="auto"/>
            <w:noWrap/>
            <w:vAlign w:val="center"/>
          </w:tcPr>
          <w:p w14:paraId="19D24B3B" w14:textId="77777777" w:rsidR="00111300" w:rsidRPr="00EF5447" w:rsidRDefault="00111300" w:rsidP="003E6933">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339CD4A0" w14:textId="77777777" w:rsidR="00111300" w:rsidRPr="00EF5447" w:rsidRDefault="00111300" w:rsidP="003E6933">
            <w:pPr>
              <w:pStyle w:val="TAC"/>
              <w:rPr>
                <w:lang w:eastAsia="ko-KR"/>
              </w:rPr>
            </w:pPr>
            <w:r w:rsidRPr="003A4886">
              <w:rPr>
                <w:rFonts w:cs="Arial"/>
                <w:szCs w:val="18"/>
                <w:lang w:val="fi-FI" w:eastAsia="fi-FI"/>
              </w:rPr>
              <w:t>37</w:t>
            </w:r>
            <w:r>
              <w:rPr>
                <w:rFonts w:cs="Arial"/>
                <w:szCs w:val="18"/>
                <w:lang w:val="fi-FI" w:eastAsia="fi-FI"/>
              </w:rPr>
              <w:t>20</w:t>
            </w:r>
          </w:p>
        </w:tc>
        <w:tc>
          <w:tcPr>
            <w:tcW w:w="857" w:type="dxa"/>
            <w:shd w:val="clear" w:color="auto" w:fill="auto"/>
            <w:vAlign w:val="center"/>
          </w:tcPr>
          <w:p w14:paraId="2295CED3" w14:textId="77777777" w:rsidR="00111300" w:rsidRPr="00EF5447" w:rsidRDefault="00111300" w:rsidP="003E6933">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82C402E" w14:textId="77777777" w:rsidR="00111300" w:rsidRPr="00EF5447" w:rsidRDefault="00111300" w:rsidP="003E6933">
            <w:pPr>
              <w:pStyle w:val="TAC"/>
              <w:rPr>
                <w:rFonts w:eastAsia="Malgun Gothic"/>
                <w:lang w:eastAsia="ko-KR"/>
              </w:rPr>
            </w:pPr>
            <w:r w:rsidRPr="003A4886">
              <w:rPr>
                <w:rFonts w:eastAsia="Malgun Gothic" w:cs="Arial"/>
                <w:kern w:val="2"/>
                <w:szCs w:val="18"/>
                <w:lang w:val="fi-FI" w:eastAsia="ko-KR"/>
              </w:rPr>
              <w:t>N/A</w:t>
            </w:r>
          </w:p>
        </w:tc>
      </w:tr>
      <w:tr w:rsidR="00111300" w:rsidRPr="00EF5447" w14:paraId="19756596" w14:textId="77777777" w:rsidTr="003E6933">
        <w:trPr>
          <w:trHeight w:val="216"/>
          <w:jc w:val="center"/>
        </w:trPr>
        <w:tc>
          <w:tcPr>
            <w:tcW w:w="2258" w:type="dxa"/>
            <w:tcBorders>
              <w:top w:val="nil"/>
              <w:bottom w:val="nil"/>
            </w:tcBorders>
            <w:shd w:val="clear" w:color="auto" w:fill="auto"/>
            <w:vAlign w:val="center"/>
          </w:tcPr>
          <w:p w14:paraId="160A32B1" w14:textId="77777777" w:rsidR="00111300" w:rsidRPr="00EF5447" w:rsidRDefault="00111300" w:rsidP="003E6933">
            <w:pPr>
              <w:pStyle w:val="TAC"/>
            </w:pPr>
          </w:p>
        </w:tc>
        <w:tc>
          <w:tcPr>
            <w:tcW w:w="867" w:type="dxa"/>
            <w:shd w:val="clear" w:color="auto" w:fill="auto"/>
            <w:vAlign w:val="center"/>
          </w:tcPr>
          <w:p w14:paraId="20475D56" w14:textId="77777777" w:rsidR="00111300" w:rsidRPr="00EF5447" w:rsidRDefault="00111300" w:rsidP="003E6933">
            <w:pPr>
              <w:pStyle w:val="TAC"/>
              <w:rPr>
                <w:lang w:eastAsia="ko-KR"/>
              </w:rPr>
            </w:pPr>
            <w:r w:rsidRPr="003A4886">
              <w:rPr>
                <w:rFonts w:cs="Arial"/>
                <w:szCs w:val="18"/>
                <w:lang w:val="fi-FI" w:eastAsia="fi-FI"/>
              </w:rPr>
              <w:t>25</w:t>
            </w:r>
          </w:p>
        </w:tc>
        <w:tc>
          <w:tcPr>
            <w:tcW w:w="1167" w:type="dxa"/>
            <w:shd w:val="clear" w:color="auto" w:fill="auto"/>
            <w:noWrap/>
            <w:vAlign w:val="center"/>
          </w:tcPr>
          <w:p w14:paraId="6CD46616" w14:textId="77777777" w:rsidR="00111300" w:rsidRPr="00EF5447" w:rsidRDefault="00111300" w:rsidP="003E6933">
            <w:pPr>
              <w:pStyle w:val="TAC"/>
              <w:rPr>
                <w:lang w:eastAsia="ko-KR"/>
              </w:rPr>
            </w:pPr>
            <w:r w:rsidRPr="003A4886">
              <w:rPr>
                <w:rFonts w:cs="Arial"/>
                <w:szCs w:val="18"/>
                <w:lang w:val="fi-FI" w:eastAsia="fi-FI"/>
              </w:rPr>
              <w:t>1860</w:t>
            </w:r>
          </w:p>
        </w:tc>
        <w:tc>
          <w:tcPr>
            <w:tcW w:w="746" w:type="dxa"/>
            <w:shd w:val="clear" w:color="auto" w:fill="auto"/>
            <w:noWrap/>
            <w:vAlign w:val="center"/>
          </w:tcPr>
          <w:p w14:paraId="2B5D3C86" w14:textId="77777777" w:rsidR="00111300" w:rsidRPr="00EF5447" w:rsidRDefault="00111300" w:rsidP="003E6933">
            <w:pPr>
              <w:pStyle w:val="TAC"/>
              <w:rPr>
                <w:lang w:eastAsia="ko-KR"/>
              </w:rPr>
            </w:pPr>
            <w:r w:rsidRPr="003A4886">
              <w:rPr>
                <w:rFonts w:cs="Arial"/>
                <w:szCs w:val="18"/>
                <w:lang w:val="fi-FI" w:eastAsia="fi-FI"/>
              </w:rPr>
              <w:t>5</w:t>
            </w:r>
          </w:p>
        </w:tc>
        <w:tc>
          <w:tcPr>
            <w:tcW w:w="2266" w:type="dxa"/>
            <w:shd w:val="clear" w:color="auto" w:fill="auto"/>
            <w:noWrap/>
            <w:vAlign w:val="center"/>
          </w:tcPr>
          <w:p w14:paraId="32E7B520" w14:textId="77777777" w:rsidR="00111300" w:rsidRPr="00EF5447" w:rsidRDefault="00111300" w:rsidP="003E6933">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7E1C5B4C" w14:textId="77777777" w:rsidR="00111300" w:rsidRPr="00EF5447" w:rsidRDefault="00111300" w:rsidP="003E6933">
            <w:pPr>
              <w:pStyle w:val="TAC"/>
              <w:rPr>
                <w:lang w:eastAsia="ko-KR"/>
              </w:rPr>
            </w:pPr>
            <w:r w:rsidRPr="003A4886">
              <w:rPr>
                <w:rFonts w:eastAsia="Malgun Gothic" w:cs="Arial"/>
                <w:kern w:val="2"/>
                <w:szCs w:val="18"/>
                <w:lang w:val="fi-FI" w:eastAsia="ko-KR"/>
              </w:rPr>
              <w:t>1940</w:t>
            </w:r>
          </w:p>
        </w:tc>
        <w:tc>
          <w:tcPr>
            <w:tcW w:w="857" w:type="dxa"/>
            <w:shd w:val="clear" w:color="auto" w:fill="auto"/>
            <w:vAlign w:val="center"/>
          </w:tcPr>
          <w:p w14:paraId="20E7682D" w14:textId="77777777" w:rsidR="00111300" w:rsidRPr="00EF5447" w:rsidRDefault="00111300" w:rsidP="003E6933">
            <w:pPr>
              <w:pStyle w:val="TAC"/>
              <w:rPr>
                <w:rFonts w:eastAsia="Malgun Gothic"/>
                <w:lang w:eastAsia="ko-KR"/>
              </w:rPr>
            </w:pPr>
            <w:r w:rsidRPr="003A4886">
              <w:rPr>
                <w:rFonts w:cs="Arial"/>
                <w:szCs w:val="18"/>
                <w:lang w:val="fi-FI" w:eastAsia="fi-FI"/>
              </w:rPr>
              <w:t>9.1</w:t>
            </w:r>
          </w:p>
        </w:tc>
        <w:tc>
          <w:tcPr>
            <w:tcW w:w="1248" w:type="dxa"/>
            <w:shd w:val="clear" w:color="auto" w:fill="auto"/>
            <w:vAlign w:val="center"/>
          </w:tcPr>
          <w:p w14:paraId="689439AC" w14:textId="77777777" w:rsidR="00111300" w:rsidRPr="00EF5447" w:rsidRDefault="00111300" w:rsidP="003E6933">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111300" w:rsidRPr="00EF5447" w14:paraId="44B7C79E" w14:textId="77777777" w:rsidTr="003E6933">
        <w:trPr>
          <w:trHeight w:val="216"/>
          <w:jc w:val="center"/>
        </w:trPr>
        <w:tc>
          <w:tcPr>
            <w:tcW w:w="2258" w:type="dxa"/>
            <w:tcBorders>
              <w:top w:val="nil"/>
              <w:bottom w:val="nil"/>
            </w:tcBorders>
            <w:shd w:val="clear" w:color="auto" w:fill="auto"/>
            <w:vAlign w:val="center"/>
          </w:tcPr>
          <w:p w14:paraId="47C6E6C3" w14:textId="77777777" w:rsidR="00111300" w:rsidRPr="00EF5447" w:rsidRDefault="00111300" w:rsidP="003E6933">
            <w:pPr>
              <w:pStyle w:val="TAC"/>
            </w:pPr>
          </w:p>
        </w:tc>
        <w:tc>
          <w:tcPr>
            <w:tcW w:w="867" w:type="dxa"/>
            <w:shd w:val="clear" w:color="auto" w:fill="auto"/>
            <w:vAlign w:val="center"/>
          </w:tcPr>
          <w:p w14:paraId="348F9451" w14:textId="77777777" w:rsidR="00111300" w:rsidRPr="00EF5447" w:rsidRDefault="00111300" w:rsidP="003E6933">
            <w:pPr>
              <w:pStyle w:val="TAC"/>
              <w:rPr>
                <w:lang w:eastAsia="ko-KR"/>
              </w:rPr>
            </w:pPr>
            <w:r w:rsidRPr="003A4886">
              <w:rPr>
                <w:rFonts w:cs="Arial"/>
                <w:szCs w:val="18"/>
                <w:lang w:val="fi-FI" w:eastAsia="fi-FI"/>
              </w:rPr>
              <w:t>66</w:t>
            </w:r>
          </w:p>
        </w:tc>
        <w:tc>
          <w:tcPr>
            <w:tcW w:w="1167" w:type="dxa"/>
            <w:shd w:val="clear" w:color="auto" w:fill="auto"/>
            <w:noWrap/>
            <w:vAlign w:val="center"/>
          </w:tcPr>
          <w:p w14:paraId="0339BA3A" w14:textId="77777777" w:rsidR="00111300" w:rsidRPr="00EF5447" w:rsidRDefault="00111300" w:rsidP="003E6933">
            <w:pPr>
              <w:pStyle w:val="TAC"/>
              <w:rPr>
                <w:lang w:eastAsia="ko-KR"/>
              </w:rPr>
            </w:pPr>
            <w:r w:rsidRPr="003A4886">
              <w:rPr>
                <w:rFonts w:cs="Arial"/>
                <w:szCs w:val="18"/>
                <w:lang w:val="fi-FI" w:eastAsia="fi-FI"/>
              </w:rPr>
              <w:t>1775</w:t>
            </w:r>
          </w:p>
        </w:tc>
        <w:tc>
          <w:tcPr>
            <w:tcW w:w="746" w:type="dxa"/>
            <w:shd w:val="clear" w:color="auto" w:fill="auto"/>
            <w:noWrap/>
            <w:vAlign w:val="center"/>
          </w:tcPr>
          <w:p w14:paraId="58A9EB88" w14:textId="77777777" w:rsidR="00111300" w:rsidRPr="00EF5447" w:rsidRDefault="00111300" w:rsidP="003E6933">
            <w:pPr>
              <w:pStyle w:val="TAC"/>
              <w:rPr>
                <w:lang w:eastAsia="ko-KR"/>
              </w:rPr>
            </w:pPr>
            <w:r w:rsidRPr="003A4886">
              <w:rPr>
                <w:rFonts w:cs="Arial"/>
                <w:szCs w:val="18"/>
                <w:lang w:val="fi-FI" w:eastAsia="fi-FI"/>
              </w:rPr>
              <w:t>5</w:t>
            </w:r>
          </w:p>
        </w:tc>
        <w:tc>
          <w:tcPr>
            <w:tcW w:w="2266" w:type="dxa"/>
            <w:shd w:val="clear" w:color="auto" w:fill="auto"/>
            <w:noWrap/>
            <w:vAlign w:val="center"/>
          </w:tcPr>
          <w:p w14:paraId="09BD9D8C" w14:textId="77777777" w:rsidR="00111300" w:rsidRPr="00EF5447" w:rsidRDefault="00111300" w:rsidP="003E6933">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4A51C5DF" w14:textId="77777777" w:rsidR="00111300" w:rsidRPr="00EF5447" w:rsidRDefault="00111300" w:rsidP="003E6933">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857" w:type="dxa"/>
            <w:shd w:val="clear" w:color="auto" w:fill="auto"/>
            <w:vAlign w:val="center"/>
          </w:tcPr>
          <w:p w14:paraId="3E20D6D3" w14:textId="77777777" w:rsidR="00111300" w:rsidRPr="00EF5447" w:rsidRDefault="00111300" w:rsidP="003E6933">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0CDE3C30" w14:textId="77777777" w:rsidR="00111300" w:rsidRPr="00EF5447" w:rsidRDefault="00111300" w:rsidP="003E6933">
            <w:pPr>
              <w:pStyle w:val="TAC"/>
              <w:rPr>
                <w:rFonts w:eastAsia="Malgun Gothic"/>
                <w:lang w:eastAsia="ko-KR"/>
              </w:rPr>
            </w:pPr>
            <w:r w:rsidRPr="003A4886">
              <w:rPr>
                <w:rFonts w:eastAsia="Malgun Gothic" w:cs="Arial"/>
                <w:kern w:val="2"/>
                <w:szCs w:val="18"/>
                <w:lang w:val="fi-FI" w:eastAsia="ko-KR"/>
              </w:rPr>
              <w:t>N/A</w:t>
            </w:r>
          </w:p>
        </w:tc>
      </w:tr>
      <w:tr w:rsidR="00111300" w:rsidRPr="00EF5447" w14:paraId="708E8E5E" w14:textId="77777777" w:rsidTr="003E6933">
        <w:trPr>
          <w:trHeight w:val="216"/>
          <w:jc w:val="center"/>
        </w:trPr>
        <w:tc>
          <w:tcPr>
            <w:tcW w:w="2258" w:type="dxa"/>
            <w:tcBorders>
              <w:top w:val="nil"/>
              <w:bottom w:val="nil"/>
            </w:tcBorders>
            <w:shd w:val="clear" w:color="auto" w:fill="auto"/>
            <w:vAlign w:val="center"/>
          </w:tcPr>
          <w:p w14:paraId="5971CB7E" w14:textId="77777777" w:rsidR="00111300" w:rsidRPr="00EF5447" w:rsidRDefault="00111300" w:rsidP="003E6933">
            <w:pPr>
              <w:pStyle w:val="TAC"/>
            </w:pPr>
          </w:p>
        </w:tc>
        <w:tc>
          <w:tcPr>
            <w:tcW w:w="867" w:type="dxa"/>
            <w:shd w:val="clear" w:color="auto" w:fill="auto"/>
            <w:vAlign w:val="center"/>
          </w:tcPr>
          <w:p w14:paraId="7D988B78" w14:textId="77777777" w:rsidR="00111300" w:rsidRPr="00EF5447" w:rsidRDefault="00111300" w:rsidP="003E6933">
            <w:pPr>
              <w:pStyle w:val="TAC"/>
              <w:rPr>
                <w:lang w:eastAsia="ko-KR"/>
              </w:rPr>
            </w:pPr>
            <w:r w:rsidRPr="003A4886">
              <w:rPr>
                <w:rFonts w:cs="Arial"/>
                <w:szCs w:val="18"/>
                <w:lang w:val="fi-FI" w:eastAsia="fi-FI"/>
              </w:rPr>
              <w:t>n77</w:t>
            </w:r>
          </w:p>
        </w:tc>
        <w:tc>
          <w:tcPr>
            <w:tcW w:w="1167" w:type="dxa"/>
            <w:shd w:val="clear" w:color="auto" w:fill="auto"/>
            <w:noWrap/>
            <w:vAlign w:val="center"/>
          </w:tcPr>
          <w:p w14:paraId="602B6D9B" w14:textId="77777777" w:rsidR="00111300" w:rsidRPr="00EF5447" w:rsidRDefault="00111300" w:rsidP="003E6933">
            <w:pPr>
              <w:pStyle w:val="TAC"/>
              <w:rPr>
                <w:lang w:eastAsia="ko-KR"/>
              </w:rPr>
            </w:pPr>
            <w:r w:rsidRPr="003A4886">
              <w:rPr>
                <w:rFonts w:cs="Arial"/>
                <w:szCs w:val="18"/>
                <w:lang w:val="fi-FI" w:eastAsia="fi-FI"/>
              </w:rPr>
              <w:t>3385</w:t>
            </w:r>
          </w:p>
        </w:tc>
        <w:tc>
          <w:tcPr>
            <w:tcW w:w="746" w:type="dxa"/>
            <w:shd w:val="clear" w:color="auto" w:fill="auto"/>
            <w:noWrap/>
            <w:vAlign w:val="center"/>
          </w:tcPr>
          <w:p w14:paraId="7D18CC9D" w14:textId="77777777" w:rsidR="00111300" w:rsidRPr="00EF5447" w:rsidRDefault="00111300" w:rsidP="003E6933">
            <w:pPr>
              <w:pStyle w:val="TAC"/>
              <w:rPr>
                <w:lang w:eastAsia="ko-KR"/>
              </w:rPr>
            </w:pPr>
            <w:r>
              <w:rPr>
                <w:rFonts w:eastAsia="Malgun Gothic" w:cs="Arial"/>
                <w:szCs w:val="18"/>
                <w:lang w:val="fi-FI" w:eastAsia="ko-KR"/>
              </w:rPr>
              <w:t>10</w:t>
            </w:r>
          </w:p>
        </w:tc>
        <w:tc>
          <w:tcPr>
            <w:tcW w:w="2266" w:type="dxa"/>
            <w:shd w:val="clear" w:color="auto" w:fill="auto"/>
            <w:noWrap/>
            <w:vAlign w:val="center"/>
          </w:tcPr>
          <w:p w14:paraId="3B6EA629" w14:textId="77777777" w:rsidR="00111300" w:rsidRPr="00EF5447" w:rsidRDefault="00111300" w:rsidP="003E6933">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1EE947F1" w14:textId="77777777" w:rsidR="00111300" w:rsidRPr="00EF5447" w:rsidRDefault="00111300" w:rsidP="003E6933">
            <w:pPr>
              <w:pStyle w:val="TAC"/>
              <w:rPr>
                <w:lang w:eastAsia="ko-KR"/>
              </w:rPr>
            </w:pPr>
            <w:r w:rsidRPr="003A4886">
              <w:rPr>
                <w:rFonts w:cs="Arial"/>
                <w:szCs w:val="18"/>
                <w:lang w:val="fi-FI" w:eastAsia="fi-FI"/>
              </w:rPr>
              <w:t>3385</w:t>
            </w:r>
          </w:p>
        </w:tc>
        <w:tc>
          <w:tcPr>
            <w:tcW w:w="857" w:type="dxa"/>
            <w:shd w:val="clear" w:color="auto" w:fill="auto"/>
            <w:vAlign w:val="center"/>
          </w:tcPr>
          <w:p w14:paraId="7679A23E" w14:textId="77777777" w:rsidR="00111300" w:rsidRPr="00EF5447" w:rsidRDefault="00111300" w:rsidP="003E6933">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33521F7B" w14:textId="77777777" w:rsidR="00111300" w:rsidRPr="00EF5447" w:rsidRDefault="00111300" w:rsidP="003E6933">
            <w:pPr>
              <w:pStyle w:val="TAC"/>
              <w:rPr>
                <w:rFonts w:eastAsia="Malgun Gothic"/>
                <w:lang w:eastAsia="ko-KR"/>
              </w:rPr>
            </w:pPr>
            <w:r w:rsidRPr="003A4886">
              <w:rPr>
                <w:rFonts w:eastAsia="Malgun Gothic" w:cs="Arial"/>
                <w:kern w:val="2"/>
                <w:szCs w:val="18"/>
                <w:lang w:val="fi-FI" w:eastAsia="ko-KR"/>
              </w:rPr>
              <w:t>N/A</w:t>
            </w:r>
          </w:p>
        </w:tc>
      </w:tr>
      <w:tr w:rsidR="00111300" w:rsidRPr="00EF5447" w14:paraId="12725F40" w14:textId="77777777" w:rsidTr="003E6933">
        <w:trPr>
          <w:trHeight w:val="216"/>
          <w:jc w:val="center"/>
        </w:trPr>
        <w:tc>
          <w:tcPr>
            <w:tcW w:w="2258" w:type="dxa"/>
            <w:tcBorders>
              <w:top w:val="nil"/>
              <w:bottom w:val="nil"/>
            </w:tcBorders>
            <w:shd w:val="clear" w:color="auto" w:fill="auto"/>
            <w:vAlign w:val="center"/>
          </w:tcPr>
          <w:p w14:paraId="27F8A070" w14:textId="77777777" w:rsidR="00111300" w:rsidRPr="00EF5447" w:rsidRDefault="00111300" w:rsidP="003E6933">
            <w:pPr>
              <w:pStyle w:val="TAC"/>
            </w:pPr>
          </w:p>
        </w:tc>
        <w:tc>
          <w:tcPr>
            <w:tcW w:w="867" w:type="dxa"/>
            <w:shd w:val="clear" w:color="auto" w:fill="auto"/>
            <w:vAlign w:val="center"/>
          </w:tcPr>
          <w:p w14:paraId="082FBEEF" w14:textId="77777777" w:rsidR="00111300" w:rsidRPr="00EF5447" w:rsidRDefault="00111300" w:rsidP="003E6933">
            <w:pPr>
              <w:pStyle w:val="TAC"/>
              <w:rPr>
                <w:lang w:eastAsia="ko-KR"/>
              </w:rPr>
            </w:pPr>
            <w:r w:rsidRPr="003A4886">
              <w:rPr>
                <w:rFonts w:cs="Arial"/>
                <w:szCs w:val="18"/>
                <w:lang w:val="fi-FI" w:eastAsia="fi-FI"/>
              </w:rPr>
              <w:t>25</w:t>
            </w:r>
          </w:p>
        </w:tc>
        <w:tc>
          <w:tcPr>
            <w:tcW w:w="1167" w:type="dxa"/>
            <w:shd w:val="clear" w:color="auto" w:fill="auto"/>
            <w:noWrap/>
            <w:vAlign w:val="center"/>
          </w:tcPr>
          <w:p w14:paraId="2ABC8CED" w14:textId="77777777" w:rsidR="00111300" w:rsidRPr="00EF5447" w:rsidRDefault="00111300" w:rsidP="003E6933">
            <w:pPr>
              <w:pStyle w:val="TAC"/>
              <w:rPr>
                <w:lang w:eastAsia="ko-KR"/>
              </w:rPr>
            </w:pPr>
            <w:r>
              <w:rPr>
                <w:rFonts w:cs="Arial"/>
                <w:szCs w:val="18"/>
                <w:lang w:val="fi-FI" w:eastAsia="fi-FI"/>
              </w:rPr>
              <w:t>1855</w:t>
            </w:r>
          </w:p>
        </w:tc>
        <w:tc>
          <w:tcPr>
            <w:tcW w:w="746" w:type="dxa"/>
            <w:shd w:val="clear" w:color="auto" w:fill="auto"/>
            <w:noWrap/>
            <w:vAlign w:val="center"/>
          </w:tcPr>
          <w:p w14:paraId="1E77191F" w14:textId="77777777" w:rsidR="00111300" w:rsidRPr="00EF5447" w:rsidRDefault="00111300" w:rsidP="003E6933">
            <w:pPr>
              <w:pStyle w:val="TAC"/>
              <w:rPr>
                <w:lang w:eastAsia="ko-KR"/>
              </w:rPr>
            </w:pPr>
            <w:r w:rsidRPr="003A4886">
              <w:rPr>
                <w:rFonts w:cs="Arial"/>
                <w:szCs w:val="18"/>
                <w:lang w:val="fi-FI" w:eastAsia="fi-FI"/>
              </w:rPr>
              <w:t>5</w:t>
            </w:r>
          </w:p>
        </w:tc>
        <w:tc>
          <w:tcPr>
            <w:tcW w:w="2266" w:type="dxa"/>
            <w:shd w:val="clear" w:color="auto" w:fill="auto"/>
            <w:noWrap/>
            <w:vAlign w:val="center"/>
          </w:tcPr>
          <w:p w14:paraId="5A0B7681" w14:textId="77777777" w:rsidR="00111300" w:rsidRPr="00EF5447" w:rsidRDefault="00111300" w:rsidP="003E6933">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04CE0E34" w14:textId="77777777" w:rsidR="00111300" w:rsidRPr="00EF5447" w:rsidRDefault="00111300" w:rsidP="003E6933">
            <w:pPr>
              <w:pStyle w:val="TAC"/>
              <w:rPr>
                <w:lang w:eastAsia="ko-KR"/>
              </w:rPr>
            </w:pPr>
            <w:r>
              <w:rPr>
                <w:rFonts w:eastAsia="Malgun Gothic" w:cs="Arial"/>
                <w:kern w:val="2"/>
                <w:szCs w:val="18"/>
                <w:lang w:val="fi-FI" w:eastAsia="ko-KR"/>
              </w:rPr>
              <w:t>1935</w:t>
            </w:r>
          </w:p>
        </w:tc>
        <w:tc>
          <w:tcPr>
            <w:tcW w:w="857" w:type="dxa"/>
            <w:shd w:val="clear" w:color="auto" w:fill="auto"/>
            <w:vAlign w:val="center"/>
          </w:tcPr>
          <w:p w14:paraId="7003A479" w14:textId="77777777" w:rsidR="00111300" w:rsidRPr="00EF5447" w:rsidRDefault="00111300" w:rsidP="003E6933">
            <w:pPr>
              <w:pStyle w:val="TAC"/>
              <w:rPr>
                <w:rFonts w:eastAsia="Malgun Gothic"/>
                <w:lang w:eastAsia="ko-KR"/>
              </w:rPr>
            </w:pPr>
            <w:r w:rsidRPr="003A4886">
              <w:rPr>
                <w:rFonts w:cs="Arial"/>
                <w:szCs w:val="18"/>
                <w:lang w:val="fi-FI" w:eastAsia="fi-FI"/>
              </w:rPr>
              <w:t>4.2</w:t>
            </w:r>
          </w:p>
        </w:tc>
        <w:tc>
          <w:tcPr>
            <w:tcW w:w="1248" w:type="dxa"/>
            <w:shd w:val="clear" w:color="auto" w:fill="auto"/>
            <w:vAlign w:val="center"/>
          </w:tcPr>
          <w:p w14:paraId="56C9B004" w14:textId="77777777" w:rsidR="00111300" w:rsidRPr="00EF5447" w:rsidRDefault="00111300" w:rsidP="003E6933">
            <w:pPr>
              <w:pStyle w:val="TAC"/>
              <w:rPr>
                <w:rFonts w:eastAsia="Malgun Gothic"/>
                <w:lang w:eastAsia="ko-KR"/>
              </w:rPr>
            </w:pPr>
            <w:r w:rsidRPr="003A4886">
              <w:rPr>
                <w:rFonts w:eastAsia="Malgun Gothic" w:cs="Arial"/>
                <w:kern w:val="2"/>
                <w:szCs w:val="18"/>
                <w:lang w:val="fi-FI" w:eastAsia="ko-KR"/>
              </w:rPr>
              <w:t>IMD5</w:t>
            </w:r>
          </w:p>
        </w:tc>
      </w:tr>
      <w:tr w:rsidR="00111300" w:rsidRPr="00EF5447" w14:paraId="7A0936B2" w14:textId="77777777" w:rsidTr="003E6933">
        <w:trPr>
          <w:trHeight w:val="216"/>
          <w:jc w:val="center"/>
        </w:trPr>
        <w:tc>
          <w:tcPr>
            <w:tcW w:w="2258" w:type="dxa"/>
            <w:tcBorders>
              <w:top w:val="nil"/>
              <w:bottom w:val="nil"/>
            </w:tcBorders>
            <w:shd w:val="clear" w:color="auto" w:fill="auto"/>
            <w:vAlign w:val="center"/>
          </w:tcPr>
          <w:p w14:paraId="48BCCCE7" w14:textId="77777777" w:rsidR="00111300" w:rsidRPr="00EF5447" w:rsidRDefault="00111300" w:rsidP="003E6933">
            <w:pPr>
              <w:pStyle w:val="TAC"/>
            </w:pPr>
          </w:p>
        </w:tc>
        <w:tc>
          <w:tcPr>
            <w:tcW w:w="867" w:type="dxa"/>
            <w:shd w:val="clear" w:color="auto" w:fill="auto"/>
            <w:vAlign w:val="center"/>
          </w:tcPr>
          <w:p w14:paraId="0E0D8BAB" w14:textId="77777777" w:rsidR="00111300" w:rsidRPr="00EF5447" w:rsidRDefault="00111300" w:rsidP="003E6933">
            <w:pPr>
              <w:pStyle w:val="TAC"/>
              <w:rPr>
                <w:lang w:eastAsia="ko-KR"/>
              </w:rPr>
            </w:pPr>
            <w:r w:rsidRPr="003A4886">
              <w:rPr>
                <w:rFonts w:cs="Arial"/>
                <w:szCs w:val="18"/>
                <w:lang w:val="fi-FI" w:eastAsia="fi-FI"/>
              </w:rPr>
              <w:t>66</w:t>
            </w:r>
          </w:p>
        </w:tc>
        <w:tc>
          <w:tcPr>
            <w:tcW w:w="1167" w:type="dxa"/>
            <w:shd w:val="clear" w:color="auto" w:fill="auto"/>
            <w:noWrap/>
            <w:vAlign w:val="center"/>
          </w:tcPr>
          <w:p w14:paraId="38B3D91E" w14:textId="77777777" w:rsidR="00111300" w:rsidRPr="00EF5447" w:rsidRDefault="00111300" w:rsidP="003E6933">
            <w:pPr>
              <w:pStyle w:val="TAC"/>
              <w:rPr>
                <w:lang w:eastAsia="ko-KR"/>
              </w:rPr>
            </w:pPr>
            <w:r w:rsidRPr="003A4886">
              <w:rPr>
                <w:rFonts w:cs="Arial"/>
                <w:szCs w:val="18"/>
                <w:lang w:val="fi-FI" w:eastAsia="fi-FI"/>
              </w:rPr>
              <w:t>17</w:t>
            </w:r>
            <w:r>
              <w:rPr>
                <w:rFonts w:cs="Arial"/>
                <w:szCs w:val="18"/>
                <w:lang w:val="fi-FI" w:eastAsia="fi-FI"/>
              </w:rPr>
              <w:t>15</w:t>
            </w:r>
          </w:p>
        </w:tc>
        <w:tc>
          <w:tcPr>
            <w:tcW w:w="746" w:type="dxa"/>
            <w:shd w:val="clear" w:color="auto" w:fill="auto"/>
            <w:noWrap/>
            <w:vAlign w:val="center"/>
          </w:tcPr>
          <w:p w14:paraId="669D1E00" w14:textId="77777777" w:rsidR="00111300" w:rsidRPr="00EF5447" w:rsidRDefault="00111300" w:rsidP="003E6933">
            <w:pPr>
              <w:pStyle w:val="TAC"/>
              <w:rPr>
                <w:lang w:eastAsia="ko-KR"/>
              </w:rPr>
            </w:pPr>
            <w:r w:rsidRPr="003A4886">
              <w:rPr>
                <w:rFonts w:cs="Arial"/>
                <w:szCs w:val="18"/>
                <w:lang w:val="fi-FI" w:eastAsia="fi-FI"/>
              </w:rPr>
              <w:t>5</w:t>
            </w:r>
          </w:p>
        </w:tc>
        <w:tc>
          <w:tcPr>
            <w:tcW w:w="2266" w:type="dxa"/>
            <w:shd w:val="clear" w:color="auto" w:fill="auto"/>
            <w:noWrap/>
            <w:vAlign w:val="center"/>
          </w:tcPr>
          <w:p w14:paraId="3494D87E" w14:textId="77777777" w:rsidR="00111300" w:rsidRPr="00EF5447" w:rsidRDefault="00111300" w:rsidP="003E6933">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4D42223B" w14:textId="77777777" w:rsidR="00111300" w:rsidRPr="00EF5447" w:rsidRDefault="00111300" w:rsidP="003E6933">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857" w:type="dxa"/>
            <w:shd w:val="clear" w:color="auto" w:fill="auto"/>
            <w:vAlign w:val="center"/>
          </w:tcPr>
          <w:p w14:paraId="7D27FDB5" w14:textId="77777777" w:rsidR="00111300" w:rsidRPr="00EF5447" w:rsidRDefault="00111300" w:rsidP="003E6933">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023D0583" w14:textId="77777777" w:rsidR="00111300" w:rsidRPr="00EF5447" w:rsidRDefault="00111300" w:rsidP="003E6933">
            <w:pPr>
              <w:pStyle w:val="TAC"/>
              <w:rPr>
                <w:rFonts w:eastAsia="Malgun Gothic"/>
                <w:lang w:eastAsia="ko-KR"/>
              </w:rPr>
            </w:pPr>
            <w:r w:rsidRPr="003A4886">
              <w:rPr>
                <w:rFonts w:eastAsia="Malgun Gothic" w:cs="Arial"/>
                <w:kern w:val="2"/>
                <w:szCs w:val="18"/>
                <w:lang w:val="fi-FI" w:eastAsia="ko-KR"/>
              </w:rPr>
              <w:t>N/A</w:t>
            </w:r>
          </w:p>
        </w:tc>
      </w:tr>
      <w:tr w:rsidR="00111300" w:rsidRPr="00EF5447" w14:paraId="14DB9CFC" w14:textId="77777777" w:rsidTr="003E6933">
        <w:trPr>
          <w:trHeight w:val="216"/>
          <w:jc w:val="center"/>
        </w:trPr>
        <w:tc>
          <w:tcPr>
            <w:tcW w:w="2258" w:type="dxa"/>
            <w:tcBorders>
              <w:top w:val="nil"/>
              <w:bottom w:val="single" w:sz="4" w:space="0" w:color="auto"/>
            </w:tcBorders>
            <w:shd w:val="clear" w:color="auto" w:fill="auto"/>
            <w:vAlign w:val="center"/>
          </w:tcPr>
          <w:p w14:paraId="4E844F24" w14:textId="77777777" w:rsidR="00111300" w:rsidRPr="00EF5447" w:rsidRDefault="00111300" w:rsidP="003E6933">
            <w:pPr>
              <w:pStyle w:val="TAC"/>
            </w:pPr>
          </w:p>
        </w:tc>
        <w:tc>
          <w:tcPr>
            <w:tcW w:w="867" w:type="dxa"/>
            <w:shd w:val="clear" w:color="auto" w:fill="auto"/>
            <w:vAlign w:val="center"/>
          </w:tcPr>
          <w:p w14:paraId="44DCE807" w14:textId="77777777" w:rsidR="00111300" w:rsidRPr="00EF5447" w:rsidRDefault="00111300" w:rsidP="003E6933">
            <w:pPr>
              <w:pStyle w:val="TAC"/>
              <w:rPr>
                <w:lang w:eastAsia="ko-KR"/>
              </w:rPr>
            </w:pPr>
            <w:r w:rsidRPr="003A4886">
              <w:rPr>
                <w:rFonts w:cs="Arial"/>
                <w:szCs w:val="18"/>
                <w:lang w:val="fi-FI" w:eastAsia="fi-FI"/>
              </w:rPr>
              <w:t>n77</w:t>
            </w:r>
          </w:p>
        </w:tc>
        <w:tc>
          <w:tcPr>
            <w:tcW w:w="1167" w:type="dxa"/>
            <w:shd w:val="clear" w:color="auto" w:fill="auto"/>
            <w:noWrap/>
            <w:vAlign w:val="center"/>
          </w:tcPr>
          <w:p w14:paraId="69BE271D" w14:textId="77777777" w:rsidR="00111300" w:rsidRPr="00EF5447" w:rsidRDefault="00111300" w:rsidP="003E6933">
            <w:pPr>
              <w:pStyle w:val="TAC"/>
              <w:rPr>
                <w:lang w:eastAsia="ko-KR"/>
              </w:rPr>
            </w:pPr>
            <w:r w:rsidRPr="003A4886">
              <w:rPr>
                <w:rFonts w:cs="Arial"/>
                <w:szCs w:val="18"/>
                <w:lang w:val="fi-FI" w:eastAsia="fi-FI"/>
              </w:rPr>
              <w:t>3</w:t>
            </w:r>
            <w:r>
              <w:rPr>
                <w:rFonts w:cs="Arial"/>
                <w:szCs w:val="18"/>
                <w:lang w:val="fi-FI" w:eastAsia="fi-FI"/>
              </w:rPr>
              <w:t>540</w:t>
            </w:r>
          </w:p>
        </w:tc>
        <w:tc>
          <w:tcPr>
            <w:tcW w:w="746" w:type="dxa"/>
            <w:shd w:val="clear" w:color="auto" w:fill="auto"/>
            <w:noWrap/>
            <w:vAlign w:val="center"/>
          </w:tcPr>
          <w:p w14:paraId="3EEF63D2" w14:textId="77777777" w:rsidR="00111300" w:rsidRPr="00EF5447" w:rsidRDefault="00111300" w:rsidP="003E6933">
            <w:pPr>
              <w:pStyle w:val="TAC"/>
              <w:rPr>
                <w:lang w:eastAsia="ko-KR"/>
              </w:rPr>
            </w:pPr>
            <w:r>
              <w:rPr>
                <w:rFonts w:eastAsia="Malgun Gothic" w:cs="Arial"/>
                <w:szCs w:val="18"/>
                <w:lang w:val="fi-FI" w:eastAsia="ko-KR"/>
              </w:rPr>
              <w:t>10</w:t>
            </w:r>
          </w:p>
        </w:tc>
        <w:tc>
          <w:tcPr>
            <w:tcW w:w="2266" w:type="dxa"/>
            <w:shd w:val="clear" w:color="auto" w:fill="auto"/>
            <w:noWrap/>
            <w:vAlign w:val="center"/>
          </w:tcPr>
          <w:p w14:paraId="00D5326E" w14:textId="77777777" w:rsidR="00111300" w:rsidRPr="00EF5447" w:rsidRDefault="00111300" w:rsidP="003E6933">
            <w:pPr>
              <w:pStyle w:val="TAC"/>
              <w:rPr>
                <w:lang w:eastAsia="ko-KR"/>
              </w:rPr>
            </w:pPr>
            <w:r w:rsidRPr="003A4886">
              <w:rPr>
                <w:rFonts w:eastAsia="Malgun Gothic" w:cs="Arial"/>
                <w:kern w:val="2"/>
                <w:szCs w:val="18"/>
                <w:lang w:val="fi-FI" w:eastAsia="ko-KR"/>
              </w:rPr>
              <w:t>25</w:t>
            </w:r>
          </w:p>
        </w:tc>
        <w:tc>
          <w:tcPr>
            <w:tcW w:w="1323" w:type="dxa"/>
            <w:shd w:val="clear" w:color="auto" w:fill="auto"/>
            <w:noWrap/>
            <w:vAlign w:val="center"/>
          </w:tcPr>
          <w:p w14:paraId="0DFC4FD9" w14:textId="77777777" w:rsidR="00111300" w:rsidRPr="00EF5447" w:rsidRDefault="00111300" w:rsidP="003E6933">
            <w:pPr>
              <w:pStyle w:val="TAC"/>
              <w:rPr>
                <w:lang w:eastAsia="ko-KR"/>
              </w:rPr>
            </w:pPr>
            <w:r w:rsidRPr="003A4886">
              <w:rPr>
                <w:rFonts w:cs="Arial"/>
                <w:szCs w:val="18"/>
                <w:lang w:val="fi-FI" w:eastAsia="fi-FI"/>
              </w:rPr>
              <w:t>3</w:t>
            </w:r>
            <w:r>
              <w:rPr>
                <w:rFonts w:cs="Arial"/>
                <w:szCs w:val="18"/>
                <w:lang w:val="fi-FI" w:eastAsia="fi-FI"/>
              </w:rPr>
              <w:t>540</w:t>
            </w:r>
          </w:p>
        </w:tc>
        <w:tc>
          <w:tcPr>
            <w:tcW w:w="857" w:type="dxa"/>
            <w:shd w:val="clear" w:color="auto" w:fill="auto"/>
            <w:vAlign w:val="center"/>
          </w:tcPr>
          <w:p w14:paraId="238FFFEB" w14:textId="77777777" w:rsidR="00111300" w:rsidRPr="00EF5447" w:rsidRDefault="00111300" w:rsidP="003E6933">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6598F4E" w14:textId="77777777" w:rsidR="00111300" w:rsidRPr="00EF5447" w:rsidRDefault="00111300" w:rsidP="003E6933">
            <w:pPr>
              <w:pStyle w:val="TAC"/>
              <w:rPr>
                <w:rFonts w:eastAsia="Malgun Gothic"/>
                <w:lang w:eastAsia="ko-KR"/>
              </w:rPr>
            </w:pPr>
            <w:r w:rsidRPr="003A4886">
              <w:rPr>
                <w:rFonts w:eastAsia="Malgun Gothic" w:cs="Arial"/>
                <w:kern w:val="2"/>
                <w:szCs w:val="18"/>
                <w:lang w:val="fi-FI" w:eastAsia="ko-KR"/>
              </w:rPr>
              <w:t>N/A</w:t>
            </w:r>
          </w:p>
        </w:tc>
      </w:tr>
      <w:tr w:rsidR="00111300" w:rsidRPr="003A4886" w14:paraId="2A01D568" w14:textId="77777777" w:rsidTr="003E6933">
        <w:trPr>
          <w:trHeight w:val="216"/>
          <w:jc w:val="center"/>
        </w:trPr>
        <w:tc>
          <w:tcPr>
            <w:tcW w:w="2258" w:type="dxa"/>
            <w:tcBorders>
              <w:bottom w:val="nil"/>
            </w:tcBorders>
            <w:shd w:val="clear" w:color="auto" w:fill="auto"/>
            <w:vAlign w:val="center"/>
          </w:tcPr>
          <w:p w14:paraId="48223215" w14:textId="77777777" w:rsidR="00111300" w:rsidRPr="007D711F" w:rsidRDefault="00111300" w:rsidP="003E6933">
            <w:pPr>
              <w:pStyle w:val="TAC"/>
              <w:rPr>
                <w:rFonts w:cs="Arial"/>
                <w:szCs w:val="18"/>
                <w:lang w:eastAsia="fr-FR"/>
              </w:rPr>
            </w:pPr>
            <w:r w:rsidRPr="007D711F">
              <w:rPr>
                <w:rFonts w:cs="Arial"/>
                <w:szCs w:val="18"/>
                <w:lang w:eastAsia="fr-FR"/>
              </w:rPr>
              <w:t>DC_25A-66A_n78A</w:t>
            </w:r>
          </w:p>
          <w:p w14:paraId="62E834DB" w14:textId="77777777" w:rsidR="00111300" w:rsidRPr="00EF5447" w:rsidRDefault="00111300" w:rsidP="003E6933">
            <w:pPr>
              <w:pStyle w:val="TAC"/>
            </w:pPr>
            <w:r w:rsidRPr="007D711F">
              <w:rPr>
                <w:rFonts w:cs="Arial"/>
                <w:szCs w:val="18"/>
                <w:lang w:eastAsia="fr-FR"/>
              </w:rPr>
              <w:t>DC_25A-25A-66A_n78A</w:t>
            </w:r>
          </w:p>
        </w:tc>
        <w:tc>
          <w:tcPr>
            <w:tcW w:w="867" w:type="dxa"/>
            <w:shd w:val="clear" w:color="auto" w:fill="auto"/>
            <w:vAlign w:val="center"/>
          </w:tcPr>
          <w:p w14:paraId="01409E9D" w14:textId="77777777" w:rsidR="00111300" w:rsidRPr="003A4886" w:rsidRDefault="00111300" w:rsidP="003E6933">
            <w:pPr>
              <w:pStyle w:val="TAC"/>
              <w:rPr>
                <w:rFonts w:cs="Arial"/>
                <w:szCs w:val="18"/>
                <w:lang w:val="fi-FI" w:eastAsia="fi-FI"/>
              </w:rPr>
            </w:pPr>
            <w:r w:rsidRPr="007D711F">
              <w:rPr>
                <w:rFonts w:cs="Arial"/>
                <w:szCs w:val="18"/>
                <w:lang w:val="fi-FI" w:eastAsia="fi-FI"/>
              </w:rPr>
              <w:t>25</w:t>
            </w:r>
          </w:p>
        </w:tc>
        <w:tc>
          <w:tcPr>
            <w:tcW w:w="1167" w:type="dxa"/>
            <w:shd w:val="clear" w:color="auto" w:fill="auto"/>
            <w:noWrap/>
          </w:tcPr>
          <w:p w14:paraId="2711937A" w14:textId="77777777" w:rsidR="00111300" w:rsidRPr="003A4886" w:rsidRDefault="00111300" w:rsidP="003E6933">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685369C3" w14:textId="77777777" w:rsidR="00111300" w:rsidRDefault="00111300" w:rsidP="003E6933">
            <w:pPr>
              <w:pStyle w:val="TAC"/>
              <w:rPr>
                <w:rFonts w:eastAsia="Malgun Gothic" w:cs="Arial"/>
                <w:szCs w:val="18"/>
                <w:lang w:val="fi-FI" w:eastAsia="ko-KR"/>
              </w:rPr>
            </w:pPr>
            <w:r w:rsidRPr="007D711F">
              <w:rPr>
                <w:rFonts w:eastAsia="Malgun Gothic" w:cs="Arial"/>
                <w:kern w:val="2"/>
                <w:szCs w:val="18"/>
                <w:lang w:eastAsia="ko-KR"/>
              </w:rPr>
              <w:t>5</w:t>
            </w:r>
          </w:p>
        </w:tc>
        <w:tc>
          <w:tcPr>
            <w:tcW w:w="2266" w:type="dxa"/>
            <w:shd w:val="clear" w:color="auto" w:fill="auto"/>
            <w:noWrap/>
          </w:tcPr>
          <w:p w14:paraId="630D5D41" w14:textId="77777777" w:rsidR="00111300" w:rsidRPr="003A4886" w:rsidRDefault="00111300" w:rsidP="003E6933">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12BF6F11" w14:textId="77777777" w:rsidR="00111300" w:rsidRPr="003A4886" w:rsidRDefault="00111300" w:rsidP="003E6933">
            <w:pPr>
              <w:pStyle w:val="TAC"/>
              <w:rPr>
                <w:rFonts w:cs="Arial"/>
                <w:szCs w:val="18"/>
                <w:lang w:val="fi-FI" w:eastAsia="fi-FI"/>
              </w:rPr>
            </w:pPr>
            <w:r w:rsidRPr="007D711F">
              <w:rPr>
                <w:rFonts w:cs="Arial"/>
                <w:kern w:val="2"/>
                <w:szCs w:val="18"/>
              </w:rPr>
              <w:t>1960</w:t>
            </w:r>
          </w:p>
        </w:tc>
        <w:tc>
          <w:tcPr>
            <w:tcW w:w="857" w:type="dxa"/>
            <w:shd w:val="clear" w:color="auto" w:fill="auto"/>
            <w:vAlign w:val="center"/>
          </w:tcPr>
          <w:p w14:paraId="55149A98" w14:textId="77777777" w:rsidR="00111300" w:rsidRPr="003A4886" w:rsidRDefault="00111300" w:rsidP="003E6933">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
          <w:p w14:paraId="127B94A2" w14:textId="77777777" w:rsidR="00111300" w:rsidRPr="003A4886" w:rsidRDefault="00111300" w:rsidP="003E6933">
            <w:pPr>
              <w:pStyle w:val="TAC"/>
              <w:rPr>
                <w:rFonts w:eastAsia="Malgun Gothic" w:cs="Arial"/>
                <w:kern w:val="2"/>
                <w:szCs w:val="18"/>
                <w:lang w:val="fi-FI" w:eastAsia="ko-KR"/>
              </w:rPr>
            </w:pPr>
            <w:r w:rsidRPr="007D711F">
              <w:rPr>
                <w:rFonts w:eastAsia="Malgun Gothic" w:cs="Arial"/>
                <w:szCs w:val="18"/>
                <w:lang w:val="fi-FI" w:eastAsia="ko-KR"/>
              </w:rPr>
              <w:t>N/A</w:t>
            </w:r>
          </w:p>
        </w:tc>
      </w:tr>
      <w:tr w:rsidR="00111300" w:rsidRPr="003A4886" w14:paraId="05A0C687" w14:textId="77777777" w:rsidTr="003E6933">
        <w:trPr>
          <w:trHeight w:val="216"/>
          <w:jc w:val="center"/>
        </w:trPr>
        <w:tc>
          <w:tcPr>
            <w:tcW w:w="2258" w:type="dxa"/>
            <w:tcBorders>
              <w:top w:val="nil"/>
              <w:bottom w:val="nil"/>
            </w:tcBorders>
            <w:shd w:val="clear" w:color="auto" w:fill="auto"/>
            <w:vAlign w:val="center"/>
          </w:tcPr>
          <w:p w14:paraId="2364C65B" w14:textId="77777777" w:rsidR="00111300" w:rsidRPr="00EF5447" w:rsidRDefault="00111300" w:rsidP="003E6933">
            <w:pPr>
              <w:pStyle w:val="TAC"/>
            </w:pPr>
          </w:p>
        </w:tc>
        <w:tc>
          <w:tcPr>
            <w:tcW w:w="867" w:type="dxa"/>
            <w:shd w:val="clear" w:color="auto" w:fill="auto"/>
            <w:vAlign w:val="center"/>
          </w:tcPr>
          <w:p w14:paraId="6C1A6726" w14:textId="77777777" w:rsidR="00111300" w:rsidRPr="003A4886" w:rsidRDefault="00111300" w:rsidP="003E6933">
            <w:pPr>
              <w:pStyle w:val="TAC"/>
              <w:rPr>
                <w:rFonts w:cs="Arial"/>
                <w:szCs w:val="18"/>
                <w:lang w:val="fi-FI" w:eastAsia="fi-FI"/>
              </w:rPr>
            </w:pPr>
            <w:r w:rsidRPr="007D711F">
              <w:rPr>
                <w:rFonts w:cs="Arial"/>
                <w:szCs w:val="18"/>
                <w:lang w:val="fi-FI" w:eastAsia="fi-FI"/>
              </w:rPr>
              <w:t>66</w:t>
            </w:r>
          </w:p>
        </w:tc>
        <w:tc>
          <w:tcPr>
            <w:tcW w:w="1167" w:type="dxa"/>
            <w:shd w:val="clear" w:color="auto" w:fill="auto"/>
            <w:noWrap/>
          </w:tcPr>
          <w:p w14:paraId="4BF411B1" w14:textId="77777777" w:rsidR="00111300" w:rsidRPr="003A4886" w:rsidRDefault="00111300" w:rsidP="003E6933">
            <w:pPr>
              <w:pStyle w:val="TAC"/>
              <w:rPr>
                <w:rFonts w:cs="Arial"/>
                <w:szCs w:val="18"/>
                <w:lang w:val="fi-FI" w:eastAsia="fi-FI"/>
              </w:rPr>
            </w:pPr>
            <w:r w:rsidRPr="007D711F">
              <w:rPr>
                <w:rFonts w:eastAsia="Malgun Gothic" w:cs="Arial"/>
                <w:kern w:val="2"/>
                <w:szCs w:val="18"/>
                <w:lang w:eastAsia="ko-KR"/>
              </w:rPr>
              <w:t>1760</w:t>
            </w:r>
          </w:p>
        </w:tc>
        <w:tc>
          <w:tcPr>
            <w:tcW w:w="746" w:type="dxa"/>
            <w:shd w:val="clear" w:color="auto" w:fill="auto"/>
            <w:noWrap/>
          </w:tcPr>
          <w:p w14:paraId="6D579AED" w14:textId="77777777" w:rsidR="00111300" w:rsidRDefault="00111300" w:rsidP="003E6933">
            <w:pPr>
              <w:pStyle w:val="TAC"/>
              <w:rPr>
                <w:rFonts w:eastAsia="Malgun Gothic" w:cs="Arial"/>
                <w:szCs w:val="18"/>
                <w:lang w:val="fi-FI" w:eastAsia="ko-KR"/>
              </w:rPr>
            </w:pPr>
            <w:r w:rsidRPr="007D711F">
              <w:rPr>
                <w:rFonts w:eastAsia="Malgun Gothic" w:cs="Arial"/>
                <w:kern w:val="2"/>
                <w:szCs w:val="18"/>
                <w:lang w:eastAsia="ko-KR"/>
              </w:rPr>
              <w:t>5</w:t>
            </w:r>
          </w:p>
        </w:tc>
        <w:tc>
          <w:tcPr>
            <w:tcW w:w="2266" w:type="dxa"/>
            <w:shd w:val="clear" w:color="auto" w:fill="auto"/>
            <w:noWrap/>
          </w:tcPr>
          <w:p w14:paraId="54DF57F4" w14:textId="77777777" w:rsidR="00111300" w:rsidRPr="003A4886" w:rsidRDefault="00111300" w:rsidP="003E6933">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173E0E2D" w14:textId="77777777" w:rsidR="00111300" w:rsidRPr="003A4886" w:rsidRDefault="00111300" w:rsidP="003E6933">
            <w:pPr>
              <w:pStyle w:val="TAC"/>
              <w:rPr>
                <w:rFonts w:cs="Arial"/>
                <w:szCs w:val="18"/>
                <w:lang w:val="fi-FI" w:eastAsia="fi-FI"/>
              </w:rPr>
            </w:pPr>
            <w:r w:rsidRPr="007D711F">
              <w:rPr>
                <w:rFonts w:eastAsia="Malgun Gothic" w:cs="Arial"/>
                <w:kern w:val="2"/>
                <w:szCs w:val="18"/>
                <w:lang w:eastAsia="ko-KR"/>
              </w:rPr>
              <w:t>2160</w:t>
            </w:r>
          </w:p>
        </w:tc>
        <w:tc>
          <w:tcPr>
            <w:tcW w:w="857" w:type="dxa"/>
            <w:shd w:val="clear" w:color="auto" w:fill="auto"/>
            <w:vAlign w:val="center"/>
          </w:tcPr>
          <w:p w14:paraId="42B2825B" w14:textId="77777777" w:rsidR="00111300" w:rsidRPr="003A4886" w:rsidRDefault="00111300" w:rsidP="003E6933">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
          <w:p w14:paraId="553FA4C4" w14:textId="77777777" w:rsidR="00111300" w:rsidRPr="003A4886" w:rsidRDefault="00111300" w:rsidP="003E6933">
            <w:pPr>
              <w:pStyle w:val="TAC"/>
              <w:rPr>
                <w:rFonts w:eastAsia="Malgun Gothic" w:cs="Arial"/>
                <w:kern w:val="2"/>
                <w:szCs w:val="18"/>
                <w:lang w:val="fi-FI" w:eastAsia="ko-KR"/>
              </w:rPr>
            </w:pPr>
            <w:r w:rsidRPr="007D711F">
              <w:rPr>
                <w:rFonts w:eastAsia="Malgun Gothic" w:cs="Arial"/>
                <w:szCs w:val="18"/>
                <w:lang w:val="fi-FI" w:eastAsia="ko-KR"/>
              </w:rPr>
              <w:t>IMD4</w:t>
            </w:r>
          </w:p>
        </w:tc>
      </w:tr>
      <w:tr w:rsidR="00111300" w:rsidRPr="003A4886" w14:paraId="42677DB0" w14:textId="77777777" w:rsidTr="003E6933">
        <w:trPr>
          <w:trHeight w:val="216"/>
          <w:jc w:val="center"/>
        </w:trPr>
        <w:tc>
          <w:tcPr>
            <w:tcW w:w="2258" w:type="dxa"/>
            <w:tcBorders>
              <w:top w:val="nil"/>
              <w:bottom w:val="nil"/>
            </w:tcBorders>
            <w:shd w:val="clear" w:color="auto" w:fill="auto"/>
            <w:vAlign w:val="center"/>
          </w:tcPr>
          <w:p w14:paraId="03ECDBEC" w14:textId="77777777" w:rsidR="00111300" w:rsidRPr="00EF5447" w:rsidRDefault="00111300" w:rsidP="003E6933">
            <w:pPr>
              <w:pStyle w:val="TAC"/>
            </w:pPr>
          </w:p>
        </w:tc>
        <w:tc>
          <w:tcPr>
            <w:tcW w:w="867" w:type="dxa"/>
            <w:shd w:val="clear" w:color="auto" w:fill="auto"/>
            <w:vAlign w:val="center"/>
          </w:tcPr>
          <w:p w14:paraId="30BDAD06" w14:textId="77777777" w:rsidR="00111300" w:rsidRPr="003A4886" w:rsidRDefault="00111300" w:rsidP="003E6933">
            <w:pPr>
              <w:pStyle w:val="TAC"/>
              <w:rPr>
                <w:rFonts w:cs="Arial"/>
                <w:szCs w:val="18"/>
                <w:lang w:val="fi-FI" w:eastAsia="fi-FI"/>
              </w:rPr>
            </w:pPr>
            <w:r w:rsidRPr="007D711F">
              <w:rPr>
                <w:rFonts w:cs="Arial"/>
                <w:szCs w:val="18"/>
                <w:lang w:val="fi-FI" w:eastAsia="fi-FI"/>
              </w:rPr>
              <w:t>n78</w:t>
            </w:r>
          </w:p>
        </w:tc>
        <w:tc>
          <w:tcPr>
            <w:tcW w:w="1167" w:type="dxa"/>
            <w:shd w:val="clear" w:color="auto" w:fill="auto"/>
            <w:noWrap/>
          </w:tcPr>
          <w:p w14:paraId="77A3932C" w14:textId="77777777" w:rsidR="00111300" w:rsidRPr="003A4886" w:rsidRDefault="00111300" w:rsidP="003E6933">
            <w:pPr>
              <w:pStyle w:val="TAC"/>
              <w:rPr>
                <w:rFonts w:cs="Arial"/>
                <w:szCs w:val="18"/>
                <w:lang w:val="fi-FI" w:eastAsia="fi-FI"/>
              </w:rPr>
            </w:pPr>
            <w:r w:rsidRPr="007D711F">
              <w:rPr>
                <w:rFonts w:eastAsia="Malgun Gothic" w:cs="Arial"/>
                <w:kern w:val="2"/>
                <w:szCs w:val="18"/>
                <w:lang w:eastAsia="ko-KR"/>
              </w:rPr>
              <w:t>3480</w:t>
            </w:r>
          </w:p>
        </w:tc>
        <w:tc>
          <w:tcPr>
            <w:tcW w:w="746" w:type="dxa"/>
            <w:shd w:val="clear" w:color="auto" w:fill="auto"/>
            <w:noWrap/>
          </w:tcPr>
          <w:p w14:paraId="5951F093" w14:textId="77777777" w:rsidR="00111300" w:rsidRDefault="00111300" w:rsidP="003E6933">
            <w:pPr>
              <w:pStyle w:val="TAC"/>
              <w:rPr>
                <w:rFonts w:eastAsia="Malgun Gothic" w:cs="Arial"/>
                <w:szCs w:val="18"/>
                <w:lang w:val="fi-FI" w:eastAsia="ko-KR"/>
              </w:rPr>
            </w:pPr>
            <w:r w:rsidRPr="007D711F">
              <w:rPr>
                <w:rFonts w:eastAsia="Malgun Gothic" w:cs="Arial"/>
                <w:kern w:val="2"/>
                <w:szCs w:val="18"/>
                <w:lang w:eastAsia="ko-KR"/>
              </w:rPr>
              <w:t>10</w:t>
            </w:r>
          </w:p>
        </w:tc>
        <w:tc>
          <w:tcPr>
            <w:tcW w:w="2266" w:type="dxa"/>
            <w:shd w:val="clear" w:color="auto" w:fill="auto"/>
            <w:noWrap/>
          </w:tcPr>
          <w:p w14:paraId="37871F54" w14:textId="77777777" w:rsidR="00111300" w:rsidRPr="003A4886" w:rsidRDefault="00111300" w:rsidP="003E6933">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323" w:type="dxa"/>
            <w:shd w:val="clear" w:color="auto" w:fill="auto"/>
            <w:noWrap/>
          </w:tcPr>
          <w:p w14:paraId="55C9B0E2" w14:textId="77777777" w:rsidR="00111300" w:rsidRPr="003A4886" w:rsidRDefault="00111300" w:rsidP="003E6933">
            <w:pPr>
              <w:pStyle w:val="TAC"/>
              <w:rPr>
                <w:rFonts w:cs="Arial"/>
                <w:szCs w:val="18"/>
                <w:lang w:val="fi-FI" w:eastAsia="fi-FI"/>
              </w:rPr>
            </w:pPr>
            <w:r w:rsidRPr="007D711F">
              <w:rPr>
                <w:rFonts w:cs="Arial"/>
                <w:kern w:val="2"/>
                <w:szCs w:val="18"/>
              </w:rPr>
              <w:t>3480</w:t>
            </w:r>
          </w:p>
        </w:tc>
        <w:tc>
          <w:tcPr>
            <w:tcW w:w="857" w:type="dxa"/>
            <w:shd w:val="clear" w:color="auto" w:fill="auto"/>
            <w:vAlign w:val="center"/>
          </w:tcPr>
          <w:p w14:paraId="3593A000" w14:textId="77777777" w:rsidR="00111300" w:rsidRPr="003A4886" w:rsidRDefault="00111300" w:rsidP="003E6933">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
          <w:p w14:paraId="7B6DE7EE" w14:textId="77777777" w:rsidR="00111300" w:rsidRPr="003A4886" w:rsidRDefault="00111300" w:rsidP="003E6933">
            <w:pPr>
              <w:pStyle w:val="TAC"/>
              <w:rPr>
                <w:rFonts w:eastAsia="Malgun Gothic" w:cs="Arial"/>
                <w:kern w:val="2"/>
                <w:szCs w:val="18"/>
                <w:lang w:val="fi-FI" w:eastAsia="ko-KR"/>
              </w:rPr>
            </w:pPr>
            <w:r w:rsidRPr="007D711F">
              <w:rPr>
                <w:rFonts w:eastAsia="Malgun Gothic" w:cs="Arial"/>
                <w:szCs w:val="18"/>
                <w:lang w:val="fi-FI" w:eastAsia="ko-KR"/>
              </w:rPr>
              <w:t>N/A</w:t>
            </w:r>
          </w:p>
        </w:tc>
      </w:tr>
      <w:tr w:rsidR="00111300" w:rsidRPr="003A4886" w14:paraId="68FD864B" w14:textId="77777777" w:rsidTr="003E6933">
        <w:trPr>
          <w:trHeight w:val="216"/>
          <w:jc w:val="center"/>
        </w:trPr>
        <w:tc>
          <w:tcPr>
            <w:tcW w:w="2258" w:type="dxa"/>
            <w:tcBorders>
              <w:top w:val="nil"/>
              <w:bottom w:val="nil"/>
            </w:tcBorders>
            <w:shd w:val="clear" w:color="auto" w:fill="auto"/>
            <w:vAlign w:val="center"/>
          </w:tcPr>
          <w:p w14:paraId="174D95E4" w14:textId="77777777" w:rsidR="00111300" w:rsidRPr="00EF5447" w:rsidRDefault="00111300" w:rsidP="003E6933">
            <w:pPr>
              <w:pStyle w:val="TAC"/>
            </w:pPr>
          </w:p>
        </w:tc>
        <w:tc>
          <w:tcPr>
            <w:tcW w:w="867" w:type="dxa"/>
            <w:shd w:val="clear" w:color="auto" w:fill="auto"/>
            <w:vAlign w:val="center"/>
          </w:tcPr>
          <w:p w14:paraId="167C1436" w14:textId="77777777" w:rsidR="00111300" w:rsidRPr="003A4886" w:rsidRDefault="00111300" w:rsidP="003E6933">
            <w:pPr>
              <w:pStyle w:val="TAC"/>
              <w:rPr>
                <w:rFonts w:cs="Arial"/>
                <w:szCs w:val="18"/>
                <w:lang w:val="fi-FI" w:eastAsia="fi-FI"/>
              </w:rPr>
            </w:pPr>
            <w:r w:rsidRPr="007D711F">
              <w:rPr>
                <w:rFonts w:cs="Arial"/>
                <w:szCs w:val="18"/>
                <w:lang w:val="fi-FI" w:eastAsia="fi-FI"/>
              </w:rPr>
              <w:t>25</w:t>
            </w:r>
          </w:p>
        </w:tc>
        <w:tc>
          <w:tcPr>
            <w:tcW w:w="1167" w:type="dxa"/>
            <w:shd w:val="clear" w:color="auto" w:fill="auto"/>
            <w:noWrap/>
          </w:tcPr>
          <w:p w14:paraId="312020ED" w14:textId="77777777" w:rsidR="00111300" w:rsidRPr="003A4886" w:rsidRDefault="00111300" w:rsidP="003E6933">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389BFE9D" w14:textId="77777777" w:rsidR="00111300" w:rsidRDefault="00111300" w:rsidP="003E6933">
            <w:pPr>
              <w:pStyle w:val="TAC"/>
              <w:rPr>
                <w:rFonts w:eastAsia="Malgun Gothic" w:cs="Arial"/>
                <w:szCs w:val="18"/>
                <w:lang w:val="fi-FI" w:eastAsia="ko-KR"/>
              </w:rPr>
            </w:pPr>
            <w:r w:rsidRPr="007D711F">
              <w:rPr>
                <w:rFonts w:eastAsia="Malgun Gothic" w:cs="Arial"/>
                <w:kern w:val="2"/>
                <w:szCs w:val="18"/>
                <w:lang w:eastAsia="ko-KR"/>
              </w:rPr>
              <w:t>5</w:t>
            </w:r>
          </w:p>
        </w:tc>
        <w:tc>
          <w:tcPr>
            <w:tcW w:w="2266" w:type="dxa"/>
            <w:shd w:val="clear" w:color="auto" w:fill="auto"/>
            <w:noWrap/>
          </w:tcPr>
          <w:p w14:paraId="538390B2" w14:textId="77777777" w:rsidR="00111300" w:rsidRPr="003A4886" w:rsidRDefault="00111300" w:rsidP="003E6933">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7952D753" w14:textId="77777777" w:rsidR="00111300" w:rsidRPr="003A4886" w:rsidRDefault="00111300" w:rsidP="003E6933">
            <w:pPr>
              <w:pStyle w:val="TAC"/>
              <w:rPr>
                <w:rFonts w:cs="Arial"/>
                <w:szCs w:val="18"/>
                <w:lang w:val="fi-FI" w:eastAsia="fi-FI"/>
              </w:rPr>
            </w:pPr>
            <w:r w:rsidRPr="007D711F">
              <w:rPr>
                <w:rFonts w:cs="Arial"/>
                <w:kern w:val="2"/>
                <w:szCs w:val="18"/>
              </w:rPr>
              <w:t>1960</w:t>
            </w:r>
          </w:p>
        </w:tc>
        <w:tc>
          <w:tcPr>
            <w:tcW w:w="857" w:type="dxa"/>
            <w:shd w:val="clear" w:color="auto" w:fill="auto"/>
          </w:tcPr>
          <w:p w14:paraId="7A1B831C" w14:textId="77777777" w:rsidR="00111300" w:rsidRPr="003A4886" w:rsidRDefault="00111300" w:rsidP="003E6933">
            <w:pPr>
              <w:pStyle w:val="TAC"/>
              <w:rPr>
                <w:rFonts w:cs="Arial"/>
                <w:szCs w:val="18"/>
                <w:lang w:val="fi-FI" w:eastAsia="fi-FI"/>
              </w:rPr>
            </w:pPr>
            <w:r w:rsidRPr="007D711F">
              <w:rPr>
                <w:rFonts w:cs="Arial"/>
                <w:kern w:val="2"/>
                <w:szCs w:val="18"/>
              </w:rPr>
              <w:t>32.1</w:t>
            </w:r>
          </w:p>
        </w:tc>
        <w:tc>
          <w:tcPr>
            <w:tcW w:w="1248" w:type="dxa"/>
            <w:shd w:val="clear" w:color="auto" w:fill="auto"/>
            <w:vAlign w:val="center"/>
          </w:tcPr>
          <w:p w14:paraId="0C81C209" w14:textId="77777777" w:rsidR="00111300" w:rsidRPr="003A4886" w:rsidRDefault="00111300" w:rsidP="003E6933">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111300" w:rsidRPr="003A4886" w14:paraId="0338BD17" w14:textId="77777777" w:rsidTr="003E6933">
        <w:trPr>
          <w:trHeight w:val="216"/>
          <w:jc w:val="center"/>
        </w:trPr>
        <w:tc>
          <w:tcPr>
            <w:tcW w:w="2258" w:type="dxa"/>
            <w:tcBorders>
              <w:top w:val="nil"/>
              <w:bottom w:val="nil"/>
            </w:tcBorders>
            <w:shd w:val="clear" w:color="auto" w:fill="auto"/>
            <w:vAlign w:val="center"/>
          </w:tcPr>
          <w:p w14:paraId="6115DFD5" w14:textId="77777777" w:rsidR="00111300" w:rsidRPr="00EF5447" w:rsidRDefault="00111300" w:rsidP="003E6933">
            <w:pPr>
              <w:pStyle w:val="TAC"/>
            </w:pPr>
          </w:p>
        </w:tc>
        <w:tc>
          <w:tcPr>
            <w:tcW w:w="867" w:type="dxa"/>
            <w:shd w:val="clear" w:color="auto" w:fill="auto"/>
            <w:vAlign w:val="center"/>
          </w:tcPr>
          <w:p w14:paraId="1F38E07F" w14:textId="77777777" w:rsidR="00111300" w:rsidRPr="003A4886" w:rsidRDefault="00111300" w:rsidP="003E6933">
            <w:pPr>
              <w:pStyle w:val="TAC"/>
              <w:rPr>
                <w:rFonts w:cs="Arial"/>
                <w:szCs w:val="18"/>
                <w:lang w:val="fi-FI" w:eastAsia="fi-FI"/>
              </w:rPr>
            </w:pPr>
            <w:r w:rsidRPr="007D711F">
              <w:rPr>
                <w:rFonts w:cs="Arial"/>
                <w:szCs w:val="18"/>
                <w:lang w:val="fi-FI" w:eastAsia="fi-FI"/>
              </w:rPr>
              <w:t>66</w:t>
            </w:r>
          </w:p>
        </w:tc>
        <w:tc>
          <w:tcPr>
            <w:tcW w:w="1167" w:type="dxa"/>
            <w:shd w:val="clear" w:color="auto" w:fill="auto"/>
            <w:noWrap/>
          </w:tcPr>
          <w:p w14:paraId="6409341D" w14:textId="77777777" w:rsidR="00111300" w:rsidRPr="003A4886" w:rsidRDefault="00111300" w:rsidP="003E6933">
            <w:pPr>
              <w:pStyle w:val="TAC"/>
              <w:rPr>
                <w:rFonts w:cs="Arial"/>
                <w:szCs w:val="18"/>
                <w:lang w:val="fi-FI" w:eastAsia="fi-FI"/>
              </w:rPr>
            </w:pPr>
            <w:r w:rsidRPr="007D711F">
              <w:rPr>
                <w:rFonts w:eastAsia="Malgun Gothic" w:cs="Arial"/>
                <w:kern w:val="2"/>
                <w:szCs w:val="18"/>
                <w:lang w:eastAsia="ko-KR"/>
              </w:rPr>
              <w:t>1740</w:t>
            </w:r>
          </w:p>
        </w:tc>
        <w:tc>
          <w:tcPr>
            <w:tcW w:w="746" w:type="dxa"/>
            <w:shd w:val="clear" w:color="auto" w:fill="auto"/>
            <w:noWrap/>
          </w:tcPr>
          <w:p w14:paraId="50211D6B" w14:textId="77777777" w:rsidR="00111300" w:rsidRDefault="00111300" w:rsidP="003E6933">
            <w:pPr>
              <w:pStyle w:val="TAC"/>
              <w:rPr>
                <w:rFonts w:eastAsia="Malgun Gothic" w:cs="Arial"/>
                <w:szCs w:val="18"/>
                <w:lang w:val="fi-FI" w:eastAsia="ko-KR"/>
              </w:rPr>
            </w:pPr>
            <w:r w:rsidRPr="007D711F">
              <w:rPr>
                <w:rFonts w:eastAsia="Malgun Gothic" w:cs="Arial"/>
                <w:kern w:val="2"/>
                <w:szCs w:val="18"/>
                <w:lang w:eastAsia="ko-KR"/>
              </w:rPr>
              <w:t>5</w:t>
            </w:r>
          </w:p>
        </w:tc>
        <w:tc>
          <w:tcPr>
            <w:tcW w:w="2266" w:type="dxa"/>
            <w:shd w:val="clear" w:color="auto" w:fill="auto"/>
            <w:noWrap/>
          </w:tcPr>
          <w:p w14:paraId="21726664" w14:textId="77777777" w:rsidR="00111300" w:rsidRPr="003A4886" w:rsidRDefault="00111300" w:rsidP="003E6933">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3CCEDFF9" w14:textId="77777777" w:rsidR="00111300" w:rsidRPr="003A4886" w:rsidRDefault="00111300" w:rsidP="003E6933">
            <w:pPr>
              <w:pStyle w:val="TAC"/>
              <w:rPr>
                <w:rFonts w:cs="Arial"/>
                <w:szCs w:val="18"/>
                <w:lang w:val="fi-FI" w:eastAsia="fi-FI"/>
              </w:rPr>
            </w:pPr>
            <w:r w:rsidRPr="007D711F">
              <w:rPr>
                <w:rFonts w:eastAsia="Malgun Gothic" w:cs="Arial"/>
                <w:kern w:val="2"/>
                <w:szCs w:val="18"/>
                <w:lang w:eastAsia="ko-KR"/>
              </w:rPr>
              <w:t>2140</w:t>
            </w:r>
          </w:p>
        </w:tc>
        <w:tc>
          <w:tcPr>
            <w:tcW w:w="857" w:type="dxa"/>
            <w:shd w:val="clear" w:color="auto" w:fill="auto"/>
          </w:tcPr>
          <w:p w14:paraId="67731E88" w14:textId="77777777" w:rsidR="00111300" w:rsidRPr="003A4886" w:rsidRDefault="00111300" w:rsidP="003E6933">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466747C2" w14:textId="77777777" w:rsidR="00111300" w:rsidRPr="003A4886" w:rsidRDefault="00111300" w:rsidP="003E6933">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111300" w:rsidRPr="003A4886" w14:paraId="36E1DF41" w14:textId="77777777" w:rsidTr="003E6933">
        <w:trPr>
          <w:trHeight w:val="216"/>
          <w:jc w:val="center"/>
        </w:trPr>
        <w:tc>
          <w:tcPr>
            <w:tcW w:w="2258" w:type="dxa"/>
            <w:tcBorders>
              <w:top w:val="nil"/>
              <w:bottom w:val="nil"/>
            </w:tcBorders>
            <w:shd w:val="clear" w:color="auto" w:fill="auto"/>
            <w:vAlign w:val="center"/>
          </w:tcPr>
          <w:p w14:paraId="32BAC624" w14:textId="77777777" w:rsidR="00111300" w:rsidRPr="00EF5447" w:rsidRDefault="00111300" w:rsidP="003E6933">
            <w:pPr>
              <w:pStyle w:val="TAC"/>
            </w:pPr>
          </w:p>
        </w:tc>
        <w:tc>
          <w:tcPr>
            <w:tcW w:w="867" w:type="dxa"/>
            <w:shd w:val="clear" w:color="auto" w:fill="auto"/>
            <w:vAlign w:val="center"/>
          </w:tcPr>
          <w:p w14:paraId="4250220E" w14:textId="77777777" w:rsidR="00111300" w:rsidRPr="003A4886" w:rsidRDefault="00111300" w:rsidP="003E6933">
            <w:pPr>
              <w:pStyle w:val="TAC"/>
              <w:rPr>
                <w:rFonts w:cs="Arial"/>
                <w:szCs w:val="18"/>
                <w:lang w:val="fi-FI" w:eastAsia="fi-FI"/>
              </w:rPr>
            </w:pPr>
            <w:r w:rsidRPr="007D711F">
              <w:rPr>
                <w:rFonts w:cs="Arial"/>
                <w:szCs w:val="18"/>
                <w:lang w:val="fi-FI" w:eastAsia="fi-FI"/>
              </w:rPr>
              <w:t>n78</w:t>
            </w:r>
          </w:p>
        </w:tc>
        <w:tc>
          <w:tcPr>
            <w:tcW w:w="1167" w:type="dxa"/>
            <w:shd w:val="clear" w:color="auto" w:fill="auto"/>
            <w:noWrap/>
          </w:tcPr>
          <w:p w14:paraId="17374ECD" w14:textId="77777777" w:rsidR="00111300" w:rsidRPr="003A4886" w:rsidRDefault="00111300" w:rsidP="003E6933">
            <w:pPr>
              <w:pStyle w:val="TAC"/>
              <w:rPr>
                <w:rFonts w:cs="Arial"/>
                <w:szCs w:val="18"/>
                <w:lang w:val="fi-FI" w:eastAsia="fi-FI"/>
              </w:rPr>
            </w:pPr>
            <w:r w:rsidRPr="007D711F">
              <w:rPr>
                <w:rFonts w:eastAsia="Malgun Gothic" w:cs="Arial"/>
                <w:kern w:val="2"/>
                <w:szCs w:val="18"/>
                <w:lang w:eastAsia="ko-KR"/>
              </w:rPr>
              <w:t>3700</w:t>
            </w:r>
          </w:p>
        </w:tc>
        <w:tc>
          <w:tcPr>
            <w:tcW w:w="746" w:type="dxa"/>
            <w:shd w:val="clear" w:color="auto" w:fill="auto"/>
            <w:noWrap/>
          </w:tcPr>
          <w:p w14:paraId="3FD6CE89" w14:textId="77777777" w:rsidR="00111300" w:rsidRDefault="00111300" w:rsidP="003E6933">
            <w:pPr>
              <w:pStyle w:val="TAC"/>
              <w:rPr>
                <w:rFonts w:eastAsia="Malgun Gothic" w:cs="Arial"/>
                <w:szCs w:val="18"/>
                <w:lang w:val="fi-FI" w:eastAsia="ko-KR"/>
              </w:rPr>
            </w:pPr>
            <w:r w:rsidRPr="007D711F">
              <w:rPr>
                <w:rFonts w:eastAsia="Malgun Gothic" w:cs="Arial"/>
                <w:kern w:val="2"/>
                <w:szCs w:val="18"/>
                <w:lang w:eastAsia="ko-KR"/>
              </w:rPr>
              <w:t>10</w:t>
            </w:r>
          </w:p>
        </w:tc>
        <w:tc>
          <w:tcPr>
            <w:tcW w:w="2266" w:type="dxa"/>
            <w:shd w:val="clear" w:color="auto" w:fill="auto"/>
            <w:noWrap/>
          </w:tcPr>
          <w:p w14:paraId="2EBE4339" w14:textId="77777777" w:rsidR="00111300" w:rsidRPr="003A4886" w:rsidRDefault="00111300" w:rsidP="003E6933">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323" w:type="dxa"/>
            <w:shd w:val="clear" w:color="auto" w:fill="auto"/>
            <w:noWrap/>
          </w:tcPr>
          <w:p w14:paraId="5425B94C" w14:textId="77777777" w:rsidR="00111300" w:rsidRPr="003A4886" w:rsidRDefault="00111300" w:rsidP="003E6933">
            <w:pPr>
              <w:pStyle w:val="TAC"/>
              <w:rPr>
                <w:rFonts w:cs="Arial"/>
                <w:szCs w:val="18"/>
                <w:lang w:val="fi-FI" w:eastAsia="fi-FI"/>
              </w:rPr>
            </w:pPr>
            <w:r w:rsidRPr="007D711F">
              <w:rPr>
                <w:rFonts w:cs="Arial"/>
                <w:kern w:val="2"/>
                <w:szCs w:val="18"/>
              </w:rPr>
              <w:t>3700</w:t>
            </w:r>
          </w:p>
        </w:tc>
        <w:tc>
          <w:tcPr>
            <w:tcW w:w="857" w:type="dxa"/>
            <w:shd w:val="clear" w:color="auto" w:fill="auto"/>
          </w:tcPr>
          <w:p w14:paraId="46427F69" w14:textId="77777777" w:rsidR="00111300" w:rsidRPr="003A4886" w:rsidRDefault="00111300" w:rsidP="003E6933">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001EC114" w14:textId="77777777" w:rsidR="00111300" w:rsidRPr="003A4886" w:rsidRDefault="00111300" w:rsidP="003E6933">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111300" w:rsidRPr="003A4886" w14:paraId="1963FF6F" w14:textId="77777777" w:rsidTr="003E6933">
        <w:trPr>
          <w:trHeight w:val="216"/>
          <w:jc w:val="center"/>
        </w:trPr>
        <w:tc>
          <w:tcPr>
            <w:tcW w:w="2258" w:type="dxa"/>
            <w:tcBorders>
              <w:top w:val="nil"/>
              <w:bottom w:val="nil"/>
            </w:tcBorders>
            <w:shd w:val="clear" w:color="auto" w:fill="auto"/>
            <w:vAlign w:val="center"/>
          </w:tcPr>
          <w:p w14:paraId="123E82EE" w14:textId="77777777" w:rsidR="00111300" w:rsidRPr="00EF5447" w:rsidRDefault="00111300" w:rsidP="003E6933">
            <w:pPr>
              <w:pStyle w:val="TAC"/>
            </w:pPr>
          </w:p>
        </w:tc>
        <w:tc>
          <w:tcPr>
            <w:tcW w:w="867" w:type="dxa"/>
            <w:shd w:val="clear" w:color="auto" w:fill="auto"/>
          </w:tcPr>
          <w:p w14:paraId="03319CD0" w14:textId="77777777" w:rsidR="00111300" w:rsidRPr="003A4886" w:rsidRDefault="00111300" w:rsidP="003E6933">
            <w:pPr>
              <w:pStyle w:val="TAC"/>
              <w:rPr>
                <w:rFonts w:cs="Arial"/>
                <w:szCs w:val="18"/>
                <w:lang w:val="fi-FI" w:eastAsia="fi-FI"/>
              </w:rPr>
            </w:pPr>
            <w:r w:rsidRPr="007D711F">
              <w:rPr>
                <w:rFonts w:cs="Arial"/>
                <w:kern w:val="2"/>
                <w:szCs w:val="18"/>
              </w:rPr>
              <w:t>25</w:t>
            </w:r>
          </w:p>
        </w:tc>
        <w:tc>
          <w:tcPr>
            <w:tcW w:w="1167" w:type="dxa"/>
            <w:shd w:val="clear" w:color="auto" w:fill="auto"/>
            <w:noWrap/>
          </w:tcPr>
          <w:p w14:paraId="21597B75" w14:textId="77777777" w:rsidR="00111300" w:rsidRPr="003A4886" w:rsidRDefault="00111300" w:rsidP="003E6933">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00E1EB36" w14:textId="77777777" w:rsidR="00111300" w:rsidRDefault="00111300" w:rsidP="003E6933">
            <w:pPr>
              <w:pStyle w:val="TAC"/>
              <w:rPr>
                <w:rFonts w:eastAsia="Malgun Gothic" w:cs="Arial"/>
                <w:szCs w:val="18"/>
                <w:lang w:val="fi-FI" w:eastAsia="ko-KR"/>
              </w:rPr>
            </w:pPr>
            <w:r w:rsidRPr="007D711F">
              <w:rPr>
                <w:rFonts w:eastAsia="Malgun Gothic" w:cs="Arial"/>
                <w:kern w:val="2"/>
                <w:szCs w:val="18"/>
                <w:lang w:eastAsia="ko-KR"/>
              </w:rPr>
              <w:t>5</w:t>
            </w:r>
          </w:p>
        </w:tc>
        <w:tc>
          <w:tcPr>
            <w:tcW w:w="2266" w:type="dxa"/>
            <w:shd w:val="clear" w:color="auto" w:fill="auto"/>
            <w:noWrap/>
          </w:tcPr>
          <w:p w14:paraId="76092778" w14:textId="77777777" w:rsidR="00111300" w:rsidRPr="003A4886" w:rsidRDefault="00111300" w:rsidP="003E6933">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583C10EB" w14:textId="77777777" w:rsidR="00111300" w:rsidRPr="003A4886" w:rsidRDefault="00111300" w:rsidP="003E6933">
            <w:pPr>
              <w:pStyle w:val="TAC"/>
              <w:rPr>
                <w:rFonts w:cs="Arial"/>
                <w:szCs w:val="18"/>
                <w:lang w:val="fi-FI" w:eastAsia="fi-FI"/>
              </w:rPr>
            </w:pPr>
            <w:r w:rsidRPr="007D711F">
              <w:rPr>
                <w:rFonts w:cs="Arial"/>
                <w:kern w:val="2"/>
                <w:szCs w:val="18"/>
              </w:rPr>
              <w:t>1960</w:t>
            </w:r>
          </w:p>
        </w:tc>
        <w:tc>
          <w:tcPr>
            <w:tcW w:w="857" w:type="dxa"/>
            <w:shd w:val="clear" w:color="auto" w:fill="auto"/>
          </w:tcPr>
          <w:p w14:paraId="1361E329" w14:textId="77777777" w:rsidR="00111300" w:rsidRPr="003A4886" w:rsidRDefault="00111300" w:rsidP="003E6933">
            <w:pPr>
              <w:pStyle w:val="TAC"/>
              <w:rPr>
                <w:rFonts w:cs="Arial"/>
                <w:szCs w:val="18"/>
                <w:lang w:val="fi-FI" w:eastAsia="fi-FI"/>
              </w:rPr>
            </w:pPr>
            <w:r w:rsidRPr="007D711F">
              <w:rPr>
                <w:rFonts w:cs="Arial"/>
                <w:kern w:val="2"/>
                <w:szCs w:val="18"/>
              </w:rPr>
              <w:t>9.1</w:t>
            </w:r>
          </w:p>
        </w:tc>
        <w:tc>
          <w:tcPr>
            <w:tcW w:w="1248" w:type="dxa"/>
            <w:shd w:val="clear" w:color="auto" w:fill="auto"/>
            <w:vAlign w:val="center"/>
          </w:tcPr>
          <w:p w14:paraId="2D5462EE" w14:textId="77777777" w:rsidR="00111300" w:rsidRPr="003A4886" w:rsidRDefault="00111300" w:rsidP="003E6933">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111300" w:rsidRPr="003A4886" w14:paraId="7C50C467" w14:textId="77777777" w:rsidTr="003E6933">
        <w:trPr>
          <w:trHeight w:val="216"/>
          <w:jc w:val="center"/>
        </w:trPr>
        <w:tc>
          <w:tcPr>
            <w:tcW w:w="2258" w:type="dxa"/>
            <w:tcBorders>
              <w:top w:val="nil"/>
              <w:bottom w:val="nil"/>
            </w:tcBorders>
            <w:shd w:val="clear" w:color="auto" w:fill="auto"/>
            <w:vAlign w:val="center"/>
          </w:tcPr>
          <w:p w14:paraId="2C4AF6EE" w14:textId="77777777" w:rsidR="00111300" w:rsidRPr="00EF5447" w:rsidRDefault="00111300" w:rsidP="003E6933">
            <w:pPr>
              <w:pStyle w:val="TAC"/>
            </w:pPr>
          </w:p>
        </w:tc>
        <w:tc>
          <w:tcPr>
            <w:tcW w:w="867" w:type="dxa"/>
            <w:shd w:val="clear" w:color="auto" w:fill="auto"/>
          </w:tcPr>
          <w:p w14:paraId="52EFC560" w14:textId="77777777" w:rsidR="00111300" w:rsidRPr="003A4886" w:rsidRDefault="00111300" w:rsidP="003E6933">
            <w:pPr>
              <w:pStyle w:val="TAC"/>
              <w:rPr>
                <w:rFonts w:cs="Arial"/>
                <w:szCs w:val="18"/>
                <w:lang w:val="fi-FI" w:eastAsia="fi-FI"/>
              </w:rPr>
            </w:pPr>
            <w:r w:rsidRPr="007D711F">
              <w:rPr>
                <w:rFonts w:eastAsia="Malgun Gothic" w:cs="Arial"/>
                <w:kern w:val="2"/>
                <w:szCs w:val="18"/>
                <w:lang w:eastAsia="ko-KR"/>
              </w:rPr>
              <w:t>66</w:t>
            </w:r>
          </w:p>
        </w:tc>
        <w:tc>
          <w:tcPr>
            <w:tcW w:w="1167" w:type="dxa"/>
            <w:shd w:val="clear" w:color="auto" w:fill="auto"/>
            <w:noWrap/>
          </w:tcPr>
          <w:p w14:paraId="5373E790" w14:textId="77777777" w:rsidR="00111300" w:rsidRPr="003A4886" w:rsidRDefault="00111300" w:rsidP="003E6933">
            <w:pPr>
              <w:pStyle w:val="TAC"/>
              <w:rPr>
                <w:rFonts w:cs="Arial"/>
                <w:szCs w:val="18"/>
                <w:lang w:val="fi-FI" w:eastAsia="fi-FI"/>
              </w:rPr>
            </w:pPr>
            <w:r w:rsidRPr="007D711F">
              <w:rPr>
                <w:rFonts w:eastAsia="Malgun Gothic" w:cs="Arial"/>
                <w:kern w:val="2"/>
                <w:szCs w:val="18"/>
                <w:lang w:eastAsia="ko-KR"/>
              </w:rPr>
              <w:t>1770</w:t>
            </w:r>
          </w:p>
        </w:tc>
        <w:tc>
          <w:tcPr>
            <w:tcW w:w="746" w:type="dxa"/>
            <w:shd w:val="clear" w:color="auto" w:fill="auto"/>
            <w:noWrap/>
          </w:tcPr>
          <w:p w14:paraId="20876A8A" w14:textId="77777777" w:rsidR="00111300" w:rsidRDefault="00111300" w:rsidP="003E6933">
            <w:pPr>
              <w:pStyle w:val="TAC"/>
              <w:rPr>
                <w:rFonts w:eastAsia="Malgun Gothic" w:cs="Arial"/>
                <w:szCs w:val="18"/>
                <w:lang w:val="fi-FI" w:eastAsia="ko-KR"/>
              </w:rPr>
            </w:pPr>
            <w:r w:rsidRPr="007D711F">
              <w:rPr>
                <w:rFonts w:eastAsia="Malgun Gothic" w:cs="Arial"/>
                <w:kern w:val="2"/>
                <w:szCs w:val="18"/>
                <w:lang w:eastAsia="ko-KR"/>
              </w:rPr>
              <w:t>5</w:t>
            </w:r>
          </w:p>
        </w:tc>
        <w:tc>
          <w:tcPr>
            <w:tcW w:w="2266" w:type="dxa"/>
            <w:shd w:val="clear" w:color="auto" w:fill="auto"/>
            <w:noWrap/>
          </w:tcPr>
          <w:p w14:paraId="060EE0D7" w14:textId="77777777" w:rsidR="00111300" w:rsidRPr="003A4886" w:rsidRDefault="00111300" w:rsidP="003E6933">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323" w:type="dxa"/>
            <w:shd w:val="clear" w:color="auto" w:fill="auto"/>
            <w:noWrap/>
          </w:tcPr>
          <w:p w14:paraId="03D44E22" w14:textId="77777777" w:rsidR="00111300" w:rsidRPr="003A4886" w:rsidRDefault="00111300" w:rsidP="003E6933">
            <w:pPr>
              <w:pStyle w:val="TAC"/>
              <w:rPr>
                <w:rFonts w:cs="Arial"/>
                <w:szCs w:val="18"/>
                <w:lang w:val="fi-FI" w:eastAsia="fi-FI"/>
              </w:rPr>
            </w:pPr>
            <w:r w:rsidRPr="007D711F">
              <w:rPr>
                <w:rFonts w:eastAsia="Malgun Gothic" w:cs="Arial"/>
                <w:kern w:val="2"/>
                <w:szCs w:val="18"/>
                <w:lang w:eastAsia="ko-KR"/>
              </w:rPr>
              <w:t>2170</w:t>
            </w:r>
          </w:p>
        </w:tc>
        <w:tc>
          <w:tcPr>
            <w:tcW w:w="857" w:type="dxa"/>
            <w:shd w:val="clear" w:color="auto" w:fill="auto"/>
          </w:tcPr>
          <w:p w14:paraId="02C62068" w14:textId="77777777" w:rsidR="00111300" w:rsidRPr="003A4886" w:rsidRDefault="00111300" w:rsidP="003E6933">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05D5F626" w14:textId="77777777" w:rsidR="00111300" w:rsidRPr="003A4886" w:rsidRDefault="00111300" w:rsidP="003E6933">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111300" w:rsidRPr="003A4886" w14:paraId="0FCEDA40" w14:textId="77777777" w:rsidTr="003E6933">
        <w:trPr>
          <w:trHeight w:val="216"/>
          <w:jc w:val="center"/>
        </w:trPr>
        <w:tc>
          <w:tcPr>
            <w:tcW w:w="2258" w:type="dxa"/>
            <w:tcBorders>
              <w:top w:val="nil"/>
              <w:bottom w:val="nil"/>
            </w:tcBorders>
            <w:shd w:val="clear" w:color="auto" w:fill="auto"/>
            <w:vAlign w:val="center"/>
          </w:tcPr>
          <w:p w14:paraId="418BA7E2" w14:textId="77777777" w:rsidR="00111300" w:rsidRPr="00EF5447" w:rsidRDefault="00111300" w:rsidP="003E6933">
            <w:pPr>
              <w:pStyle w:val="TAC"/>
            </w:pPr>
          </w:p>
        </w:tc>
        <w:tc>
          <w:tcPr>
            <w:tcW w:w="867" w:type="dxa"/>
            <w:shd w:val="clear" w:color="auto" w:fill="auto"/>
          </w:tcPr>
          <w:p w14:paraId="25B45934" w14:textId="77777777" w:rsidR="00111300" w:rsidRPr="003A4886" w:rsidRDefault="00111300" w:rsidP="003E6933">
            <w:pPr>
              <w:pStyle w:val="TAC"/>
              <w:rPr>
                <w:rFonts w:cs="Arial"/>
                <w:szCs w:val="18"/>
                <w:lang w:val="fi-FI" w:eastAsia="fi-FI"/>
              </w:rPr>
            </w:pPr>
            <w:r w:rsidRPr="007D711F">
              <w:rPr>
                <w:rFonts w:eastAsia="Malgun Gothic" w:cs="Arial"/>
                <w:kern w:val="2"/>
                <w:szCs w:val="18"/>
                <w:lang w:eastAsia="ko-KR"/>
              </w:rPr>
              <w:t>n78</w:t>
            </w:r>
          </w:p>
        </w:tc>
        <w:tc>
          <w:tcPr>
            <w:tcW w:w="1167" w:type="dxa"/>
            <w:shd w:val="clear" w:color="auto" w:fill="auto"/>
            <w:noWrap/>
          </w:tcPr>
          <w:p w14:paraId="12CEDA0A" w14:textId="77777777" w:rsidR="00111300" w:rsidRPr="003A4886" w:rsidRDefault="00111300" w:rsidP="003E6933">
            <w:pPr>
              <w:pStyle w:val="TAC"/>
              <w:rPr>
                <w:rFonts w:cs="Arial"/>
                <w:szCs w:val="18"/>
                <w:lang w:val="fi-FI" w:eastAsia="fi-FI"/>
              </w:rPr>
            </w:pPr>
            <w:r w:rsidRPr="007D711F">
              <w:rPr>
                <w:rFonts w:eastAsia="Malgun Gothic" w:cs="Arial"/>
                <w:kern w:val="2"/>
                <w:szCs w:val="18"/>
                <w:lang w:eastAsia="ko-KR"/>
              </w:rPr>
              <w:t>3350</w:t>
            </w:r>
          </w:p>
        </w:tc>
        <w:tc>
          <w:tcPr>
            <w:tcW w:w="746" w:type="dxa"/>
            <w:shd w:val="clear" w:color="auto" w:fill="auto"/>
            <w:noWrap/>
          </w:tcPr>
          <w:p w14:paraId="248F6350" w14:textId="77777777" w:rsidR="00111300" w:rsidRDefault="00111300" w:rsidP="003E6933">
            <w:pPr>
              <w:pStyle w:val="TAC"/>
              <w:rPr>
                <w:rFonts w:eastAsia="Malgun Gothic" w:cs="Arial"/>
                <w:szCs w:val="18"/>
                <w:lang w:val="fi-FI" w:eastAsia="ko-KR"/>
              </w:rPr>
            </w:pPr>
            <w:r w:rsidRPr="007D711F">
              <w:rPr>
                <w:rFonts w:eastAsia="Malgun Gothic" w:cs="Arial"/>
                <w:kern w:val="2"/>
                <w:szCs w:val="18"/>
                <w:lang w:eastAsia="ko-KR"/>
              </w:rPr>
              <w:t>10</w:t>
            </w:r>
          </w:p>
        </w:tc>
        <w:tc>
          <w:tcPr>
            <w:tcW w:w="2266" w:type="dxa"/>
            <w:shd w:val="clear" w:color="auto" w:fill="auto"/>
            <w:noWrap/>
          </w:tcPr>
          <w:p w14:paraId="2BE1B7F3" w14:textId="77777777" w:rsidR="00111300" w:rsidRPr="003A4886" w:rsidRDefault="00111300" w:rsidP="003E6933">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323" w:type="dxa"/>
            <w:shd w:val="clear" w:color="auto" w:fill="auto"/>
            <w:noWrap/>
          </w:tcPr>
          <w:p w14:paraId="0D5AAE7C" w14:textId="77777777" w:rsidR="00111300" w:rsidRPr="003A4886" w:rsidRDefault="00111300" w:rsidP="003E6933">
            <w:pPr>
              <w:pStyle w:val="TAC"/>
              <w:rPr>
                <w:rFonts w:cs="Arial"/>
                <w:szCs w:val="18"/>
                <w:lang w:val="fi-FI" w:eastAsia="fi-FI"/>
              </w:rPr>
            </w:pPr>
            <w:r w:rsidRPr="007D711F">
              <w:rPr>
                <w:rFonts w:cs="Arial"/>
                <w:kern w:val="2"/>
                <w:szCs w:val="18"/>
              </w:rPr>
              <w:t>3350</w:t>
            </w:r>
          </w:p>
        </w:tc>
        <w:tc>
          <w:tcPr>
            <w:tcW w:w="857" w:type="dxa"/>
            <w:shd w:val="clear" w:color="auto" w:fill="auto"/>
          </w:tcPr>
          <w:p w14:paraId="6AE49047" w14:textId="77777777" w:rsidR="00111300" w:rsidRPr="003A4886" w:rsidRDefault="00111300" w:rsidP="003E6933">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5D7FEDB3" w14:textId="77777777" w:rsidR="00111300" w:rsidRPr="003A4886" w:rsidRDefault="00111300" w:rsidP="003E6933">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111300" w:rsidRPr="003A4886" w14:paraId="1A240363" w14:textId="77777777" w:rsidTr="003E6933">
        <w:trPr>
          <w:trHeight w:val="216"/>
          <w:jc w:val="center"/>
        </w:trPr>
        <w:tc>
          <w:tcPr>
            <w:tcW w:w="2258" w:type="dxa"/>
            <w:tcBorders>
              <w:top w:val="nil"/>
              <w:bottom w:val="nil"/>
            </w:tcBorders>
            <w:shd w:val="clear" w:color="auto" w:fill="auto"/>
            <w:vAlign w:val="center"/>
          </w:tcPr>
          <w:p w14:paraId="0D978426" w14:textId="77777777" w:rsidR="00111300" w:rsidRPr="00EF5447" w:rsidRDefault="00111300" w:rsidP="003E6933">
            <w:pPr>
              <w:pStyle w:val="TAC"/>
            </w:pPr>
          </w:p>
        </w:tc>
        <w:tc>
          <w:tcPr>
            <w:tcW w:w="867" w:type="dxa"/>
            <w:shd w:val="clear" w:color="auto" w:fill="auto"/>
            <w:vAlign w:val="center"/>
          </w:tcPr>
          <w:p w14:paraId="08B55071" w14:textId="77777777" w:rsidR="00111300" w:rsidRPr="003A4886" w:rsidRDefault="00111300" w:rsidP="003E6933">
            <w:pPr>
              <w:pStyle w:val="TAC"/>
              <w:rPr>
                <w:rFonts w:cs="Arial"/>
                <w:szCs w:val="18"/>
                <w:lang w:val="fi-FI" w:eastAsia="fi-FI"/>
              </w:rPr>
            </w:pPr>
            <w:r w:rsidRPr="007D711F">
              <w:rPr>
                <w:rFonts w:cs="Arial"/>
                <w:szCs w:val="18"/>
                <w:lang w:val="fi-FI" w:eastAsia="fi-FI"/>
              </w:rPr>
              <w:t>25</w:t>
            </w:r>
          </w:p>
        </w:tc>
        <w:tc>
          <w:tcPr>
            <w:tcW w:w="1167" w:type="dxa"/>
            <w:shd w:val="clear" w:color="auto" w:fill="auto"/>
            <w:noWrap/>
            <w:vAlign w:val="center"/>
          </w:tcPr>
          <w:p w14:paraId="2EDBC017" w14:textId="77777777" w:rsidR="00111300" w:rsidRPr="003A4886" w:rsidRDefault="00111300" w:rsidP="003E6933">
            <w:pPr>
              <w:pStyle w:val="TAC"/>
              <w:rPr>
                <w:rFonts w:cs="Arial"/>
                <w:szCs w:val="18"/>
                <w:lang w:val="fi-FI" w:eastAsia="fi-FI"/>
              </w:rPr>
            </w:pPr>
            <w:r w:rsidRPr="003A4886">
              <w:rPr>
                <w:rFonts w:cs="Arial"/>
                <w:szCs w:val="18"/>
                <w:lang w:val="fi-FI" w:eastAsia="fi-FI"/>
              </w:rPr>
              <w:t>1900</w:t>
            </w:r>
          </w:p>
        </w:tc>
        <w:tc>
          <w:tcPr>
            <w:tcW w:w="746" w:type="dxa"/>
            <w:shd w:val="clear" w:color="auto" w:fill="auto"/>
            <w:noWrap/>
            <w:vAlign w:val="center"/>
          </w:tcPr>
          <w:p w14:paraId="3F64FF4F" w14:textId="77777777" w:rsidR="00111300" w:rsidRDefault="00111300" w:rsidP="003E6933">
            <w:pPr>
              <w:pStyle w:val="TAC"/>
              <w:rPr>
                <w:rFonts w:eastAsia="Malgun Gothic" w:cs="Arial"/>
                <w:szCs w:val="18"/>
                <w:lang w:val="fi-FI" w:eastAsia="ko-KR"/>
              </w:rPr>
            </w:pPr>
            <w:r w:rsidRPr="003A4886">
              <w:rPr>
                <w:rFonts w:cs="Arial"/>
                <w:szCs w:val="18"/>
                <w:lang w:val="fi-FI" w:eastAsia="fi-FI"/>
              </w:rPr>
              <w:t>5</w:t>
            </w:r>
          </w:p>
        </w:tc>
        <w:tc>
          <w:tcPr>
            <w:tcW w:w="2266" w:type="dxa"/>
            <w:shd w:val="clear" w:color="auto" w:fill="auto"/>
            <w:noWrap/>
            <w:vAlign w:val="center"/>
          </w:tcPr>
          <w:p w14:paraId="20A34215" w14:textId="77777777" w:rsidR="00111300" w:rsidRPr="003A4886" w:rsidRDefault="00111300" w:rsidP="003E6933">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323" w:type="dxa"/>
            <w:shd w:val="clear" w:color="auto" w:fill="auto"/>
            <w:noWrap/>
            <w:vAlign w:val="center"/>
          </w:tcPr>
          <w:p w14:paraId="322AE4F0" w14:textId="77777777" w:rsidR="00111300" w:rsidRPr="003A4886" w:rsidRDefault="00111300" w:rsidP="003E6933">
            <w:pPr>
              <w:pStyle w:val="TAC"/>
              <w:rPr>
                <w:rFonts w:cs="Arial"/>
                <w:szCs w:val="18"/>
                <w:lang w:val="fi-FI" w:eastAsia="fi-FI"/>
              </w:rPr>
            </w:pPr>
            <w:r w:rsidRPr="003A4886">
              <w:rPr>
                <w:rFonts w:eastAsia="Malgun Gothic" w:cs="Arial"/>
                <w:kern w:val="2"/>
                <w:szCs w:val="18"/>
                <w:lang w:val="fi-FI" w:eastAsia="ko-KR"/>
              </w:rPr>
              <w:t>1980</w:t>
            </w:r>
          </w:p>
        </w:tc>
        <w:tc>
          <w:tcPr>
            <w:tcW w:w="857" w:type="dxa"/>
            <w:shd w:val="clear" w:color="auto" w:fill="auto"/>
          </w:tcPr>
          <w:p w14:paraId="329DA5B4" w14:textId="77777777" w:rsidR="00111300" w:rsidRPr="003A4886" w:rsidRDefault="00111300" w:rsidP="003E6933">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
          <w:p w14:paraId="64EAAE0D" w14:textId="77777777" w:rsidR="00111300" w:rsidRPr="003A4886" w:rsidRDefault="00111300" w:rsidP="003E6933">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111300" w:rsidRPr="003A4886" w14:paraId="5FA960BC" w14:textId="77777777" w:rsidTr="003E6933">
        <w:trPr>
          <w:trHeight w:val="216"/>
          <w:jc w:val="center"/>
        </w:trPr>
        <w:tc>
          <w:tcPr>
            <w:tcW w:w="2258" w:type="dxa"/>
            <w:tcBorders>
              <w:top w:val="nil"/>
              <w:bottom w:val="nil"/>
            </w:tcBorders>
            <w:shd w:val="clear" w:color="auto" w:fill="auto"/>
            <w:vAlign w:val="center"/>
          </w:tcPr>
          <w:p w14:paraId="72A2BE8F" w14:textId="77777777" w:rsidR="00111300" w:rsidRPr="00EF5447" w:rsidRDefault="00111300" w:rsidP="003E6933">
            <w:pPr>
              <w:pStyle w:val="TAC"/>
            </w:pPr>
          </w:p>
        </w:tc>
        <w:tc>
          <w:tcPr>
            <w:tcW w:w="867" w:type="dxa"/>
            <w:shd w:val="clear" w:color="auto" w:fill="auto"/>
            <w:vAlign w:val="center"/>
          </w:tcPr>
          <w:p w14:paraId="68756CBB" w14:textId="77777777" w:rsidR="00111300" w:rsidRPr="003A4886" w:rsidRDefault="00111300" w:rsidP="003E6933">
            <w:pPr>
              <w:pStyle w:val="TAC"/>
              <w:rPr>
                <w:rFonts w:cs="Arial"/>
                <w:szCs w:val="18"/>
                <w:lang w:val="fi-FI" w:eastAsia="fi-FI"/>
              </w:rPr>
            </w:pPr>
            <w:r w:rsidRPr="007D711F">
              <w:rPr>
                <w:rFonts w:cs="Arial"/>
                <w:szCs w:val="18"/>
                <w:lang w:val="fi-FI" w:eastAsia="fi-FI"/>
              </w:rPr>
              <w:t>66</w:t>
            </w:r>
          </w:p>
        </w:tc>
        <w:tc>
          <w:tcPr>
            <w:tcW w:w="1167" w:type="dxa"/>
            <w:shd w:val="clear" w:color="auto" w:fill="auto"/>
            <w:noWrap/>
            <w:vAlign w:val="center"/>
          </w:tcPr>
          <w:p w14:paraId="7BD93AA4" w14:textId="77777777" w:rsidR="00111300" w:rsidRPr="003A4886" w:rsidRDefault="00111300" w:rsidP="003E6933">
            <w:pPr>
              <w:pStyle w:val="TAC"/>
              <w:rPr>
                <w:rFonts w:cs="Arial"/>
                <w:szCs w:val="18"/>
                <w:lang w:val="fi-FI" w:eastAsia="fi-FI"/>
              </w:rPr>
            </w:pPr>
            <w:r w:rsidRPr="003A4886">
              <w:rPr>
                <w:rFonts w:cs="Arial"/>
                <w:szCs w:val="18"/>
                <w:lang w:val="fi-FI" w:eastAsia="fi-FI"/>
              </w:rPr>
              <w:t>1770</w:t>
            </w:r>
          </w:p>
        </w:tc>
        <w:tc>
          <w:tcPr>
            <w:tcW w:w="746" w:type="dxa"/>
            <w:shd w:val="clear" w:color="auto" w:fill="auto"/>
            <w:noWrap/>
            <w:vAlign w:val="center"/>
          </w:tcPr>
          <w:p w14:paraId="57AB9751" w14:textId="77777777" w:rsidR="00111300" w:rsidRDefault="00111300" w:rsidP="003E6933">
            <w:pPr>
              <w:pStyle w:val="TAC"/>
              <w:rPr>
                <w:rFonts w:eastAsia="Malgun Gothic" w:cs="Arial"/>
                <w:szCs w:val="18"/>
                <w:lang w:val="fi-FI" w:eastAsia="ko-KR"/>
              </w:rPr>
            </w:pPr>
            <w:r w:rsidRPr="003A4886">
              <w:rPr>
                <w:rFonts w:cs="Arial"/>
                <w:szCs w:val="18"/>
                <w:lang w:val="fi-FI" w:eastAsia="fi-FI"/>
              </w:rPr>
              <w:t>5</w:t>
            </w:r>
          </w:p>
        </w:tc>
        <w:tc>
          <w:tcPr>
            <w:tcW w:w="2266" w:type="dxa"/>
            <w:shd w:val="clear" w:color="auto" w:fill="auto"/>
            <w:noWrap/>
            <w:vAlign w:val="center"/>
          </w:tcPr>
          <w:p w14:paraId="6CD8F46F" w14:textId="77777777" w:rsidR="00111300" w:rsidRPr="003A4886" w:rsidRDefault="00111300" w:rsidP="003E6933">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323" w:type="dxa"/>
            <w:shd w:val="clear" w:color="auto" w:fill="auto"/>
            <w:noWrap/>
            <w:vAlign w:val="center"/>
          </w:tcPr>
          <w:p w14:paraId="5A2649BF" w14:textId="77777777" w:rsidR="00111300" w:rsidRPr="003A4886" w:rsidRDefault="00111300" w:rsidP="003E6933">
            <w:pPr>
              <w:pStyle w:val="TAC"/>
              <w:rPr>
                <w:rFonts w:cs="Arial"/>
                <w:szCs w:val="18"/>
                <w:lang w:val="fi-FI" w:eastAsia="fi-FI"/>
              </w:rPr>
            </w:pPr>
            <w:r w:rsidRPr="003A4886">
              <w:rPr>
                <w:rFonts w:eastAsia="Malgun Gothic" w:cs="Arial"/>
                <w:kern w:val="2"/>
                <w:szCs w:val="18"/>
                <w:lang w:val="fi-FI" w:eastAsia="ko-KR"/>
              </w:rPr>
              <w:t>2170</w:t>
            </w:r>
          </w:p>
        </w:tc>
        <w:tc>
          <w:tcPr>
            <w:tcW w:w="857" w:type="dxa"/>
            <w:shd w:val="clear" w:color="auto" w:fill="auto"/>
          </w:tcPr>
          <w:p w14:paraId="09E8154F" w14:textId="77777777" w:rsidR="00111300" w:rsidRPr="003A4886" w:rsidRDefault="00111300" w:rsidP="003E6933">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278620E9" w14:textId="77777777" w:rsidR="00111300" w:rsidRPr="003A4886" w:rsidRDefault="00111300" w:rsidP="003E6933">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111300" w:rsidRPr="003A4886" w14:paraId="7A69D21D" w14:textId="77777777" w:rsidTr="003E6933">
        <w:trPr>
          <w:trHeight w:val="216"/>
          <w:jc w:val="center"/>
        </w:trPr>
        <w:tc>
          <w:tcPr>
            <w:tcW w:w="2258" w:type="dxa"/>
            <w:tcBorders>
              <w:top w:val="nil"/>
              <w:bottom w:val="single" w:sz="4" w:space="0" w:color="auto"/>
            </w:tcBorders>
            <w:shd w:val="clear" w:color="auto" w:fill="auto"/>
            <w:vAlign w:val="center"/>
          </w:tcPr>
          <w:p w14:paraId="7FF1012E" w14:textId="77777777" w:rsidR="00111300" w:rsidRPr="00EF5447" w:rsidRDefault="00111300" w:rsidP="003E6933">
            <w:pPr>
              <w:pStyle w:val="TAC"/>
            </w:pPr>
          </w:p>
        </w:tc>
        <w:tc>
          <w:tcPr>
            <w:tcW w:w="867" w:type="dxa"/>
            <w:shd w:val="clear" w:color="auto" w:fill="auto"/>
            <w:vAlign w:val="center"/>
          </w:tcPr>
          <w:p w14:paraId="5BC74FB3" w14:textId="77777777" w:rsidR="00111300" w:rsidRPr="003A4886" w:rsidRDefault="00111300" w:rsidP="003E6933">
            <w:pPr>
              <w:pStyle w:val="TAC"/>
              <w:rPr>
                <w:rFonts w:cs="Arial"/>
                <w:szCs w:val="18"/>
                <w:lang w:val="fi-FI" w:eastAsia="fi-FI"/>
              </w:rPr>
            </w:pPr>
            <w:r w:rsidRPr="007D711F">
              <w:rPr>
                <w:rFonts w:cs="Arial"/>
                <w:szCs w:val="18"/>
                <w:lang w:val="fi-FI" w:eastAsia="fi-FI"/>
              </w:rPr>
              <w:t>n78</w:t>
            </w:r>
          </w:p>
        </w:tc>
        <w:tc>
          <w:tcPr>
            <w:tcW w:w="1167" w:type="dxa"/>
            <w:shd w:val="clear" w:color="auto" w:fill="auto"/>
            <w:noWrap/>
            <w:vAlign w:val="center"/>
          </w:tcPr>
          <w:p w14:paraId="084967F6" w14:textId="77777777" w:rsidR="00111300" w:rsidRPr="003A4886" w:rsidRDefault="00111300" w:rsidP="003E6933">
            <w:pPr>
              <w:pStyle w:val="TAC"/>
              <w:rPr>
                <w:rFonts w:cs="Arial"/>
                <w:szCs w:val="18"/>
                <w:lang w:val="fi-FI" w:eastAsia="fi-FI"/>
              </w:rPr>
            </w:pPr>
            <w:r w:rsidRPr="003A4886">
              <w:rPr>
                <w:rFonts w:cs="Arial"/>
                <w:szCs w:val="18"/>
                <w:lang w:val="fi-FI" w:eastAsia="fi-FI"/>
              </w:rPr>
              <w:t>3645</w:t>
            </w:r>
          </w:p>
        </w:tc>
        <w:tc>
          <w:tcPr>
            <w:tcW w:w="746" w:type="dxa"/>
            <w:shd w:val="clear" w:color="auto" w:fill="auto"/>
            <w:noWrap/>
            <w:vAlign w:val="center"/>
          </w:tcPr>
          <w:p w14:paraId="03260B5B" w14:textId="77777777" w:rsidR="00111300" w:rsidRDefault="00111300" w:rsidP="003E6933">
            <w:pPr>
              <w:pStyle w:val="TAC"/>
              <w:rPr>
                <w:rFonts w:eastAsia="Malgun Gothic" w:cs="Arial"/>
                <w:szCs w:val="18"/>
                <w:lang w:val="fi-FI" w:eastAsia="ko-KR"/>
              </w:rPr>
            </w:pPr>
            <w:r>
              <w:rPr>
                <w:rFonts w:eastAsia="Malgun Gothic" w:cs="Arial"/>
                <w:szCs w:val="18"/>
                <w:lang w:val="fi-FI" w:eastAsia="ko-KR"/>
              </w:rPr>
              <w:t>10</w:t>
            </w:r>
          </w:p>
        </w:tc>
        <w:tc>
          <w:tcPr>
            <w:tcW w:w="2266" w:type="dxa"/>
            <w:shd w:val="clear" w:color="auto" w:fill="auto"/>
            <w:noWrap/>
            <w:vAlign w:val="center"/>
          </w:tcPr>
          <w:p w14:paraId="658E645E" w14:textId="77777777" w:rsidR="00111300" w:rsidRPr="003A4886" w:rsidRDefault="00111300" w:rsidP="003E6933">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323" w:type="dxa"/>
            <w:shd w:val="clear" w:color="auto" w:fill="auto"/>
            <w:noWrap/>
            <w:vAlign w:val="center"/>
          </w:tcPr>
          <w:p w14:paraId="22AD60D7" w14:textId="77777777" w:rsidR="00111300" w:rsidRPr="003A4886" w:rsidRDefault="00111300" w:rsidP="003E6933">
            <w:pPr>
              <w:pStyle w:val="TAC"/>
              <w:rPr>
                <w:rFonts w:cs="Arial"/>
                <w:szCs w:val="18"/>
                <w:lang w:val="fi-FI" w:eastAsia="fi-FI"/>
              </w:rPr>
            </w:pPr>
            <w:r w:rsidRPr="003A4886">
              <w:rPr>
                <w:rFonts w:cs="Arial"/>
                <w:szCs w:val="18"/>
                <w:lang w:val="fi-FI" w:eastAsia="fi-FI"/>
              </w:rPr>
              <w:t>3645</w:t>
            </w:r>
          </w:p>
        </w:tc>
        <w:tc>
          <w:tcPr>
            <w:tcW w:w="857" w:type="dxa"/>
            <w:shd w:val="clear" w:color="auto" w:fill="auto"/>
          </w:tcPr>
          <w:p w14:paraId="7068D7CB" w14:textId="77777777" w:rsidR="00111300" w:rsidRPr="003A4886" w:rsidRDefault="00111300" w:rsidP="003E6933">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012B6FBA" w14:textId="77777777" w:rsidR="00111300" w:rsidRPr="003A4886" w:rsidRDefault="00111300" w:rsidP="003E6933">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111300" w:rsidRPr="00EF5447" w14:paraId="50FA583C" w14:textId="77777777" w:rsidTr="003E6933">
        <w:trPr>
          <w:trHeight w:val="216"/>
          <w:jc w:val="center"/>
        </w:trPr>
        <w:tc>
          <w:tcPr>
            <w:tcW w:w="2258" w:type="dxa"/>
            <w:tcBorders>
              <w:bottom w:val="nil"/>
            </w:tcBorders>
            <w:shd w:val="clear" w:color="auto" w:fill="auto"/>
          </w:tcPr>
          <w:p w14:paraId="48AE8E6F" w14:textId="77777777" w:rsidR="00111300" w:rsidRPr="00EF5447" w:rsidRDefault="00111300" w:rsidP="003E6933">
            <w:pPr>
              <w:pStyle w:val="TAC"/>
            </w:pPr>
            <w:r w:rsidRPr="00EF5447">
              <w:t>DC_28A_n8A-n78A</w:t>
            </w:r>
          </w:p>
        </w:tc>
        <w:tc>
          <w:tcPr>
            <w:tcW w:w="867" w:type="dxa"/>
            <w:shd w:val="clear" w:color="auto" w:fill="auto"/>
          </w:tcPr>
          <w:p w14:paraId="6B9B0CEA" w14:textId="77777777" w:rsidR="00111300" w:rsidRPr="00EF5447" w:rsidRDefault="00111300" w:rsidP="003E6933">
            <w:pPr>
              <w:pStyle w:val="TAC"/>
              <w:rPr>
                <w:lang w:eastAsia="ja-JP"/>
              </w:rPr>
            </w:pPr>
            <w:r w:rsidRPr="00EF5447">
              <w:rPr>
                <w:rFonts w:cs="Arial"/>
                <w:lang w:eastAsia="ko-KR"/>
              </w:rPr>
              <w:t>28</w:t>
            </w:r>
          </w:p>
        </w:tc>
        <w:tc>
          <w:tcPr>
            <w:tcW w:w="1167" w:type="dxa"/>
            <w:shd w:val="clear" w:color="auto" w:fill="auto"/>
            <w:noWrap/>
          </w:tcPr>
          <w:p w14:paraId="364B6FFC" w14:textId="77777777" w:rsidR="00111300" w:rsidRPr="00EF5447" w:rsidRDefault="00111300" w:rsidP="003E6933">
            <w:pPr>
              <w:pStyle w:val="TAC"/>
              <w:rPr>
                <w:lang w:eastAsia="ja-JP"/>
              </w:rPr>
            </w:pPr>
            <w:r w:rsidRPr="00EF5447">
              <w:rPr>
                <w:rFonts w:cs="Arial"/>
                <w:lang w:eastAsia="ko-KR"/>
              </w:rPr>
              <w:t>728</w:t>
            </w:r>
          </w:p>
        </w:tc>
        <w:tc>
          <w:tcPr>
            <w:tcW w:w="746" w:type="dxa"/>
            <w:shd w:val="clear" w:color="auto" w:fill="auto"/>
            <w:noWrap/>
          </w:tcPr>
          <w:p w14:paraId="0713DD82" w14:textId="77777777" w:rsidR="00111300" w:rsidRPr="00EF5447" w:rsidRDefault="00111300" w:rsidP="003E6933">
            <w:pPr>
              <w:pStyle w:val="TAC"/>
              <w:rPr>
                <w:lang w:eastAsia="ja-JP"/>
              </w:rPr>
            </w:pPr>
            <w:r w:rsidRPr="00EF5447">
              <w:rPr>
                <w:rFonts w:cs="Arial"/>
                <w:lang w:eastAsia="ko-KR"/>
              </w:rPr>
              <w:t>5</w:t>
            </w:r>
          </w:p>
        </w:tc>
        <w:tc>
          <w:tcPr>
            <w:tcW w:w="2266" w:type="dxa"/>
            <w:shd w:val="clear" w:color="auto" w:fill="auto"/>
            <w:noWrap/>
          </w:tcPr>
          <w:p w14:paraId="2025783B" w14:textId="77777777" w:rsidR="00111300" w:rsidRPr="00EF5447" w:rsidRDefault="00111300" w:rsidP="003E6933">
            <w:pPr>
              <w:pStyle w:val="TAC"/>
              <w:rPr>
                <w:lang w:eastAsia="ja-JP"/>
              </w:rPr>
            </w:pPr>
            <w:r w:rsidRPr="00EF5447">
              <w:rPr>
                <w:rFonts w:cs="Arial"/>
                <w:lang w:eastAsia="ko-KR"/>
              </w:rPr>
              <w:t>25</w:t>
            </w:r>
          </w:p>
        </w:tc>
        <w:tc>
          <w:tcPr>
            <w:tcW w:w="1323" w:type="dxa"/>
            <w:shd w:val="clear" w:color="auto" w:fill="auto"/>
            <w:noWrap/>
          </w:tcPr>
          <w:p w14:paraId="58822528" w14:textId="77777777" w:rsidR="00111300" w:rsidRPr="00EF5447" w:rsidRDefault="00111300" w:rsidP="003E6933">
            <w:pPr>
              <w:pStyle w:val="TAC"/>
            </w:pPr>
            <w:r w:rsidRPr="00EF5447">
              <w:rPr>
                <w:rFonts w:cs="Arial"/>
                <w:lang w:eastAsia="ko-KR"/>
              </w:rPr>
              <w:t>783</w:t>
            </w:r>
          </w:p>
        </w:tc>
        <w:tc>
          <w:tcPr>
            <w:tcW w:w="857" w:type="dxa"/>
            <w:shd w:val="clear" w:color="auto" w:fill="auto"/>
          </w:tcPr>
          <w:p w14:paraId="13D85271" w14:textId="77777777" w:rsidR="00111300" w:rsidRPr="00EF5447" w:rsidRDefault="00111300" w:rsidP="003E6933">
            <w:pPr>
              <w:pStyle w:val="TAC"/>
            </w:pPr>
            <w:r w:rsidRPr="00EF5447">
              <w:rPr>
                <w:rFonts w:eastAsia="Malgun Gothic" w:cs="Arial"/>
                <w:lang w:eastAsia="ko-KR"/>
              </w:rPr>
              <w:t>N/A</w:t>
            </w:r>
          </w:p>
        </w:tc>
        <w:tc>
          <w:tcPr>
            <w:tcW w:w="1248" w:type="dxa"/>
            <w:shd w:val="clear" w:color="auto" w:fill="auto"/>
          </w:tcPr>
          <w:p w14:paraId="6CDF6388" w14:textId="77777777" w:rsidR="00111300" w:rsidRPr="00EF5447" w:rsidRDefault="00111300" w:rsidP="003E6933">
            <w:pPr>
              <w:pStyle w:val="TAC"/>
            </w:pPr>
            <w:r w:rsidRPr="00EF5447">
              <w:rPr>
                <w:rFonts w:eastAsia="Malgun Gothic" w:cs="Arial"/>
                <w:lang w:eastAsia="ko-KR"/>
              </w:rPr>
              <w:t>N/A</w:t>
            </w:r>
          </w:p>
        </w:tc>
      </w:tr>
      <w:tr w:rsidR="00111300" w:rsidRPr="00EF5447" w14:paraId="5A1DE5F0" w14:textId="77777777" w:rsidTr="003E6933">
        <w:trPr>
          <w:trHeight w:val="216"/>
          <w:jc w:val="center"/>
        </w:trPr>
        <w:tc>
          <w:tcPr>
            <w:tcW w:w="2258" w:type="dxa"/>
            <w:tcBorders>
              <w:top w:val="nil"/>
              <w:bottom w:val="nil"/>
            </w:tcBorders>
            <w:shd w:val="clear" w:color="auto" w:fill="auto"/>
          </w:tcPr>
          <w:p w14:paraId="2F17CB24" w14:textId="77777777" w:rsidR="00111300" w:rsidRPr="00EF5447" w:rsidRDefault="00111300" w:rsidP="003E6933">
            <w:pPr>
              <w:pStyle w:val="TAC"/>
            </w:pPr>
          </w:p>
        </w:tc>
        <w:tc>
          <w:tcPr>
            <w:tcW w:w="867" w:type="dxa"/>
            <w:shd w:val="clear" w:color="auto" w:fill="auto"/>
          </w:tcPr>
          <w:p w14:paraId="3ED8F9A6" w14:textId="77777777" w:rsidR="00111300" w:rsidRPr="00EF5447" w:rsidRDefault="00111300" w:rsidP="003E6933">
            <w:pPr>
              <w:pStyle w:val="TAC"/>
              <w:rPr>
                <w:lang w:eastAsia="ja-JP"/>
              </w:rPr>
            </w:pPr>
            <w:r w:rsidRPr="00EF5447">
              <w:rPr>
                <w:rFonts w:cs="Arial"/>
                <w:lang w:eastAsia="ko-KR"/>
              </w:rPr>
              <w:t>n8</w:t>
            </w:r>
          </w:p>
        </w:tc>
        <w:tc>
          <w:tcPr>
            <w:tcW w:w="1167" w:type="dxa"/>
            <w:shd w:val="clear" w:color="auto" w:fill="auto"/>
            <w:noWrap/>
          </w:tcPr>
          <w:p w14:paraId="24EE196B" w14:textId="77777777" w:rsidR="00111300" w:rsidRPr="00EF5447" w:rsidRDefault="00111300" w:rsidP="003E6933">
            <w:pPr>
              <w:pStyle w:val="TAC"/>
              <w:rPr>
                <w:lang w:eastAsia="ja-JP"/>
              </w:rPr>
            </w:pPr>
            <w:r w:rsidRPr="00EF5447">
              <w:rPr>
                <w:rFonts w:cs="Arial"/>
                <w:lang w:eastAsia="ko-KR"/>
              </w:rPr>
              <w:t>910</w:t>
            </w:r>
          </w:p>
        </w:tc>
        <w:tc>
          <w:tcPr>
            <w:tcW w:w="746" w:type="dxa"/>
            <w:shd w:val="clear" w:color="auto" w:fill="auto"/>
            <w:noWrap/>
          </w:tcPr>
          <w:p w14:paraId="5D51D59E" w14:textId="77777777" w:rsidR="00111300" w:rsidRPr="00EF5447" w:rsidRDefault="00111300" w:rsidP="003E6933">
            <w:pPr>
              <w:pStyle w:val="TAC"/>
              <w:rPr>
                <w:lang w:eastAsia="ja-JP"/>
              </w:rPr>
            </w:pPr>
            <w:r w:rsidRPr="00EF5447">
              <w:rPr>
                <w:rFonts w:cs="Arial"/>
                <w:lang w:eastAsia="ko-KR"/>
              </w:rPr>
              <w:t>5</w:t>
            </w:r>
          </w:p>
        </w:tc>
        <w:tc>
          <w:tcPr>
            <w:tcW w:w="2266" w:type="dxa"/>
            <w:shd w:val="clear" w:color="auto" w:fill="auto"/>
            <w:noWrap/>
          </w:tcPr>
          <w:p w14:paraId="277CEDA2" w14:textId="77777777" w:rsidR="00111300" w:rsidRPr="00EF5447" w:rsidRDefault="00111300" w:rsidP="003E6933">
            <w:pPr>
              <w:pStyle w:val="TAC"/>
              <w:rPr>
                <w:lang w:eastAsia="ja-JP"/>
              </w:rPr>
            </w:pPr>
            <w:r w:rsidRPr="00EF5447">
              <w:rPr>
                <w:rFonts w:cs="Arial"/>
                <w:lang w:eastAsia="ko-KR"/>
              </w:rPr>
              <w:t>25</w:t>
            </w:r>
          </w:p>
        </w:tc>
        <w:tc>
          <w:tcPr>
            <w:tcW w:w="1323" w:type="dxa"/>
            <w:shd w:val="clear" w:color="auto" w:fill="auto"/>
            <w:noWrap/>
          </w:tcPr>
          <w:p w14:paraId="7EB53484" w14:textId="77777777" w:rsidR="00111300" w:rsidRPr="00EF5447" w:rsidRDefault="00111300" w:rsidP="003E6933">
            <w:pPr>
              <w:pStyle w:val="TAC"/>
            </w:pPr>
            <w:r w:rsidRPr="00EF5447">
              <w:rPr>
                <w:rFonts w:cs="Arial"/>
                <w:lang w:eastAsia="ko-KR"/>
              </w:rPr>
              <w:t>955</w:t>
            </w:r>
          </w:p>
        </w:tc>
        <w:tc>
          <w:tcPr>
            <w:tcW w:w="857" w:type="dxa"/>
            <w:shd w:val="clear" w:color="auto" w:fill="auto"/>
          </w:tcPr>
          <w:p w14:paraId="08ACB5E6" w14:textId="77777777" w:rsidR="00111300" w:rsidRPr="00EF5447" w:rsidRDefault="00111300" w:rsidP="003E6933">
            <w:pPr>
              <w:pStyle w:val="TAC"/>
            </w:pPr>
            <w:r w:rsidRPr="00EF5447">
              <w:rPr>
                <w:rFonts w:eastAsia="Malgun Gothic" w:cs="Arial"/>
                <w:lang w:eastAsia="ko-KR"/>
              </w:rPr>
              <w:t>N/A</w:t>
            </w:r>
          </w:p>
        </w:tc>
        <w:tc>
          <w:tcPr>
            <w:tcW w:w="1248" w:type="dxa"/>
            <w:shd w:val="clear" w:color="auto" w:fill="auto"/>
          </w:tcPr>
          <w:p w14:paraId="64CAFB77" w14:textId="77777777" w:rsidR="00111300" w:rsidRPr="00EF5447" w:rsidRDefault="00111300" w:rsidP="003E6933">
            <w:pPr>
              <w:pStyle w:val="TAC"/>
            </w:pPr>
            <w:r w:rsidRPr="00EF5447">
              <w:rPr>
                <w:rFonts w:eastAsia="Malgun Gothic" w:cs="Arial"/>
                <w:lang w:eastAsia="ko-KR"/>
              </w:rPr>
              <w:t>N/A</w:t>
            </w:r>
          </w:p>
        </w:tc>
      </w:tr>
      <w:tr w:rsidR="00111300" w:rsidRPr="00EF5447" w14:paraId="168B050A" w14:textId="77777777" w:rsidTr="003E6933">
        <w:trPr>
          <w:trHeight w:val="216"/>
          <w:jc w:val="center"/>
        </w:trPr>
        <w:tc>
          <w:tcPr>
            <w:tcW w:w="2258" w:type="dxa"/>
            <w:tcBorders>
              <w:top w:val="nil"/>
              <w:bottom w:val="nil"/>
            </w:tcBorders>
            <w:shd w:val="clear" w:color="auto" w:fill="auto"/>
          </w:tcPr>
          <w:p w14:paraId="480AFCA2" w14:textId="77777777" w:rsidR="00111300" w:rsidRPr="00EF5447" w:rsidRDefault="00111300" w:rsidP="003E6933">
            <w:pPr>
              <w:pStyle w:val="TAC"/>
            </w:pPr>
          </w:p>
        </w:tc>
        <w:tc>
          <w:tcPr>
            <w:tcW w:w="867" w:type="dxa"/>
            <w:shd w:val="clear" w:color="auto" w:fill="auto"/>
          </w:tcPr>
          <w:p w14:paraId="688AA186" w14:textId="77777777" w:rsidR="00111300" w:rsidRPr="00EF5447" w:rsidRDefault="00111300" w:rsidP="003E6933">
            <w:pPr>
              <w:pStyle w:val="TAC"/>
              <w:rPr>
                <w:lang w:eastAsia="ja-JP"/>
              </w:rPr>
            </w:pPr>
            <w:r w:rsidRPr="00EF5447">
              <w:rPr>
                <w:rFonts w:cs="Arial"/>
                <w:lang w:eastAsia="ko-KR"/>
              </w:rPr>
              <w:t>n78</w:t>
            </w:r>
          </w:p>
        </w:tc>
        <w:tc>
          <w:tcPr>
            <w:tcW w:w="1167" w:type="dxa"/>
            <w:shd w:val="clear" w:color="auto" w:fill="auto"/>
            <w:noWrap/>
          </w:tcPr>
          <w:p w14:paraId="2963873E" w14:textId="77777777" w:rsidR="00111300" w:rsidRPr="00EF5447" w:rsidRDefault="00111300" w:rsidP="003E6933">
            <w:pPr>
              <w:pStyle w:val="TAC"/>
              <w:rPr>
                <w:lang w:eastAsia="ja-JP"/>
              </w:rPr>
            </w:pPr>
            <w:r w:rsidRPr="00EF5447">
              <w:rPr>
                <w:rFonts w:cs="Arial"/>
                <w:lang w:eastAsia="ko-KR"/>
              </w:rPr>
              <w:t>3458</w:t>
            </w:r>
          </w:p>
        </w:tc>
        <w:tc>
          <w:tcPr>
            <w:tcW w:w="746" w:type="dxa"/>
            <w:shd w:val="clear" w:color="auto" w:fill="auto"/>
            <w:noWrap/>
          </w:tcPr>
          <w:p w14:paraId="6A482F23" w14:textId="77777777" w:rsidR="00111300" w:rsidRPr="00EF5447" w:rsidRDefault="00111300" w:rsidP="003E6933">
            <w:pPr>
              <w:pStyle w:val="TAC"/>
              <w:rPr>
                <w:lang w:eastAsia="ja-JP"/>
              </w:rPr>
            </w:pPr>
            <w:r w:rsidRPr="00EF5447">
              <w:rPr>
                <w:rFonts w:cs="Arial"/>
                <w:lang w:eastAsia="ko-KR"/>
              </w:rPr>
              <w:t>10</w:t>
            </w:r>
          </w:p>
        </w:tc>
        <w:tc>
          <w:tcPr>
            <w:tcW w:w="2266" w:type="dxa"/>
            <w:shd w:val="clear" w:color="auto" w:fill="auto"/>
            <w:noWrap/>
          </w:tcPr>
          <w:p w14:paraId="6E4534D8" w14:textId="77777777" w:rsidR="00111300" w:rsidRPr="00EF5447" w:rsidRDefault="00111300" w:rsidP="003E6933">
            <w:pPr>
              <w:pStyle w:val="TAC"/>
              <w:rPr>
                <w:lang w:eastAsia="ja-JP"/>
              </w:rPr>
            </w:pPr>
            <w:r w:rsidRPr="00EF5447">
              <w:rPr>
                <w:rFonts w:cs="Arial"/>
                <w:lang w:eastAsia="ko-KR"/>
              </w:rPr>
              <w:t>50</w:t>
            </w:r>
          </w:p>
        </w:tc>
        <w:tc>
          <w:tcPr>
            <w:tcW w:w="1323" w:type="dxa"/>
            <w:shd w:val="clear" w:color="auto" w:fill="auto"/>
            <w:noWrap/>
          </w:tcPr>
          <w:p w14:paraId="70092838" w14:textId="77777777" w:rsidR="00111300" w:rsidRPr="00EF5447" w:rsidRDefault="00111300" w:rsidP="003E6933">
            <w:pPr>
              <w:pStyle w:val="TAC"/>
            </w:pPr>
            <w:r w:rsidRPr="00EF5447">
              <w:rPr>
                <w:rFonts w:cs="Arial"/>
                <w:lang w:eastAsia="ko-KR"/>
              </w:rPr>
              <w:t>3458</w:t>
            </w:r>
          </w:p>
        </w:tc>
        <w:tc>
          <w:tcPr>
            <w:tcW w:w="857" w:type="dxa"/>
            <w:shd w:val="clear" w:color="auto" w:fill="auto"/>
          </w:tcPr>
          <w:p w14:paraId="2A58DFF6" w14:textId="77777777" w:rsidR="00111300" w:rsidRPr="00EF5447" w:rsidRDefault="00111300" w:rsidP="003E6933">
            <w:pPr>
              <w:pStyle w:val="TAC"/>
            </w:pPr>
            <w:r w:rsidRPr="00EF5447">
              <w:rPr>
                <w:rFonts w:eastAsia="Malgun Gothic" w:cs="Arial"/>
                <w:lang w:eastAsia="ko-KR"/>
              </w:rPr>
              <w:t>9.1</w:t>
            </w:r>
          </w:p>
        </w:tc>
        <w:tc>
          <w:tcPr>
            <w:tcW w:w="1248" w:type="dxa"/>
            <w:shd w:val="clear" w:color="auto" w:fill="auto"/>
          </w:tcPr>
          <w:p w14:paraId="2E949E56" w14:textId="77777777" w:rsidR="00111300" w:rsidRPr="00EF5447" w:rsidRDefault="00111300" w:rsidP="003E6933">
            <w:pPr>
              <w:pStyle w:val="TAC"/>
              <w:rPr>
                <w:rFonts w:eastAsia="Malgun Gothic" w:cs="Arial"/>
                <w:lang w:eastAsia="ko-KR"/>
              </w:rPr>
            </w:pPr>
            <w:r w:rsidRPr="00EF5447">
              <w:rPr>
                <w:rFonts w:eastAsia="Malgun Gothic" w:cs="Arial"/>
                <w:lang w:eastAsia="ko-KR"/>
              </w:rPr>
              <w:t>IMD4</w:t>
            </w:r>
          </w:p>
        </w:tc>
      </w:tr>
      <w:tr w:rsidR="00111300" w:rsidRPr="00EF5447" w14:paraId="203EA371" w14:textId="77777777" w:rsidTr="003E6933">
        <w:trPr>
          <w:trHeight w:val="216"/>
          <w:jc w:val="center"/>
        </w:trPr>
        <w:tc>
          <w:tcPr>
            <w:tcW w:w="2258" w:type="dxa"/>
            <w:tcBorders>
              <w:top w:val="nil"/>
              <w:bottom w:val="nil"/>
            </w:tcBorders>
            <w:shd w:val="clear" w:color="auto" w:fill="auto"/>
          </w:tcPr>
          <w:p w14:paraId="6E4D0228" w14:textId="77777777" w:rsidR="00111300" w:rsidRPr="00EF5447" w:rsidRDefault="00111300" w:rsidP="003E6933">
            <w:pPr>
              <w:pStyle w:val="TAC"/>
            </w:pPr>
          </w:p>
        </w:tc>
        <w:tc>
          <w:tcPr>
            <w:tcW w:w="867" w:type="dxa"/>
            <w:shd w:val="clear" w:color="auto" w:fill="auto"/>
          </w:tcPr>
          <w:p w14:paraId="1B58BB35" w14:textId="77777777" w:rsidR="00111300" w:rsidRPr="00EF5447" w:rsidRDefault="00111300" w:rsidP="003E6933">
            <w:pPr>
              <w:pStyle w:val="TAC"/>
              <w:rPr>
                <w:lang w:eastAsia="ja-JP"/>
              </w:rPr>
            </w:pPr>
            <w:r w:rsidRPr="00EF5447">
              <w:rPr>
                <w:rFonts w:cs="Arial"/>
                <w:lang w:eastAsia="ko-KR"/>
              </w:rPr>
              <w:t>28</w:t>
            </w:r>
          </w:p>
        </w:tc>
        <w:tc>
          <w:tcPr>
            <w:tcW w:w="1167" w:type="dxa"/>
            <w:shd w:val="clear" w:color="auto" w:fill="auto"/>
            <w:noWrap/>
          </w:tcPr>
          <w:p w14:paraId="3612B1B4" w14:textId="77777777" w:rsidR="00111300" w:rsidRPr="00EF5447" w:rsidRDefault="00111300" w:rsidP="003E6933">
            <w:pPr>
              <w:pStyle w:val="TAC"/>
              <w:rPr>
                <w:lang w:eastAsia="ja-JP"/>
              </w:rPr>
            </w:pPr>
            <w:r w:rsidRPr="00EF5447">
              <w:rPr>
                <w:rFonts w:cs="Arial"/>
                <w:lang w:eastAsia="ko-KR"/>
              </w:rPr>
              <w:t>713</w:t>
            </w:r>
          </w:p>
        </w:tc>
        <w:tc>
          <w:tcPr>
            <w:tcW w:w="746" w:type="dxa"/>
            <w:shd w:val="clear" w:color="auto" w:fill="auto"/>
            <w:noWrap/>
          </w:tcPr>
          <w:p w14:paraId="06380AE1" w14:textId="77777777" w:rsidR="00111300" w:rsidRPr="00EF5447" w:rsidRDefault="00111300" w:rsidP="003E6933">
            <w:pPr>
              <w:pStyle w:val="TAC"/>
              <w:rPr>
                <w:lang w:eastAsia="ja-JP"/>
              </w:rPr>
            </w:pPr>
            <w:r w:rsidRPr="00EF5447">
              <w:rPr>
                <w:rFonts w:cs="Arial"/>
                <w:lang w:eastAsia="ko-KR"/>
              </w:rPr>
              <w:t>5</w:t>
            </w:r>
          </w:p>
        </w:tc>
        <w:tc>
          <w:tcPr>
            <w:tcW w:w="2266" w:type="dxa"/>
            <w:shd w:val="clear" w:color="auto" w:fill="auto"/>
            <w:noWrap/>
          </w:tcPr>
          <w:p w14:paraId="2F060DF7" w14:textId="77777777" w:rsidR="00111300" w:rsidRPr="00EF5447" w:rsidRDefault="00111300" w:rsidP="003E6933">
            <w:pPr>
              <w:pStyle w:val="TAC"/>
              <w:rPr>
                <w:lang w:eastAsia="ja-JP"/>
              </w:rPr>
            </w:pPr>
            <w:r w:rsidRPr="00EF5447">
              <w:rPr>
                <w:rFonts w:cs="Arial"/>
                <w:lang w:eastAsia="ko-KR"/>
              </w:rPr>
              <w:t>25</w:t>
            </w:r>
          </w:p>
        </w:tc>
        <w:tc>
          <w:tcPr>
            <w:tcW w:w="1323" w:type="dxa"/>
            <w:shd w:val="clear" w:color="auto" w:fill="auto"/>
            <w:noWrap/>
          </w:tcPr>
          <w:p w14:paraId="1652875D" w14:textId="77777777" w:rsidR="00111300" w:rsidRPr="00EF5447" w:rsidRDefault="00111300" w:rsidP="003E6933">
            <w:pPr>
              <w:pStyle w:val="TAC"/>
            </w:pPr>
            <w:r w:rsidRPr="00EF5447">
              <w:rPr>
                <w:rFonts w:cs="Arial"/>
                <w:lang w:eastAsia="ko-KR"/>
              </w:rPr>
              <w:t>768</w:t>
            </w:r>
          </w:p>
        </w:tc>
        <w:tc>
          <w:tcPr>
            <w:tcW w:w="857" w:type="dxa"/>
            <w:shd w:val="clear" w:color="auto" w:fill="auto"/>
          </w:tcPr>
          <w:p w14:paraId="771FAAF6" w14:textId="77777777" w:rsidR="00111300" w:rsidRPr="00EF5447" w:rsidRDefault="00111300" w:rsidP="003E6933">
            <w:pPr>
              <w:pStyle w:val="TAC"/>
            </w:pPr>
            <w:r w:rsidRPr="00EF5447">
              <w:rPr>
                <w:rFonts w:eastAsia="Malgun Gothic" w:cs="Arial"/>
                <w:lang w:eastAsia="ko-KR"/>
              </w:rPr>
              <w:t>N/A</w:t>
            </w:r>
          </w:p>
        </w:tc>
        <w:tc>
          <w:tcPr>
            <w:tcW w:w="1248" w:type="dxa"/>
            <w:shd w:val="clear" w:color="auto" w:fill="auto"/>
          </w:tcPr>
          <w:p w14:paraId="14EE97B4" w14:textId="77777777" w:rsidR="00111300" w:rsidRPr="00EF5447" w:rsidRDefault="00111300" w:rsidP="003E6933">
            <w:pPr>
              <w:pStyle w:val="TAC"/>
            </w:pPr>
            <w:r w:rsidRPr="00EF5447">
              <w:rPr>
                <w:rFonts w:eastAsia="Malgun Gothic" w:cs="Arial"/>
                <w:lang w:eastAsia="ko-KR"/>
              </w:rPr>
              <w:t>N/A</w:t>
            </w:r>
          </w:p>
        </w:tc>
      </w:tr>
      <w:tr w:rsidR="00111300" w:rsidRPr="00EF5447" w14:paraId="2780162D" w14:textId="77777777" w:rsidTr="003E6933">
        <w:trPr>
          <w:trHeight w:val="216"/>
          <w:jc w:val="center"/>
        </w:trPr>
        <w:tc>
          <w:tcPr>
            <w:tcW w:w="2258" w:type="dxa"/>
            <w:tcBorders>
              <w:top w:val="nil"/>
              <w:bottom w:val="nil"/>
            </w:tcBorders>
            <w:shd w:val="clear" w:color="auto" w:fill="auto"/>
          </w:tcPr>
          <w:p w14:paraId="1E10F1BB" w14:textId="77777777" w:rsidR="00111300" w:rsidRPr="00EF5447" w:rsidRDefault="00111300" w:rsidP="003E6933">
            <w:pPr>
              <w:pStyle w:val="TAC"/>
            </w:pPr>
          </w:p>
        </w:tc>
        <w:tc>
          <w:tcPr>
            <w:tcW w:w="867" w:type="dxa"/>
            <w:shd w:val="clear" w:color="auto" w:fill="auto"/>
          </w:tcPr>
          <w:p w14:paraId="0B1657F2" w14:textId="77777777" w:rsidR="00111300" w:rsidRPr="00EF5447" w:rsidRDefault="00111300" w:rsidP="003E6933">
            <w:pPr>
              <w:pStyle w:val="TAC"/>
              <w:rPr>
                <w:lang w:eastAsia="ja-JP"/>
              </w:rPr>
            </w:pPr>
            <w:r w:rsidRPr="00EF5447">
              <w:rPr>
                <w:rFonts w:cs="Arial"/>
                <w:lang w:eastAsia="ko-KR"/>
              </w:rPr>
              <w:t>n8</w:t>
            </w:r>
          </w:p>
        </w:tc>
        <w:tc>
          <w:tcPr>
            <w:tcW w:w="1167" w:type="dxa"/>
            <w:shd w:val="clear" w:color="auto" w:fill="auto"/>
            <w:noWrap/>
          </w:tcPr>
          <w:p w14:paraId="73389D8D" w14:textId="77777777" w:rsidR="00111300" w:rsidRPr="00EF5447" w:rsidRDefault="00111300" w:rsidP="003E6933">
            <w:pPr>
              <w:pStyle w:val="TAC"/>
              <w:rPr>
                <w:lang w:eastAsia="ja-JP"/>
              </w:rPr>
            </w:pPr>
            <w:r w:rsidRPr="00EF5447">
              <w:rPr>
                <w:rFonts w:cs="Arial"/>
                <w:lang w:eastAsia="ko-KR"/>
              </w:rPr>
              <w:t>890</w:t>
            </w:r>
          </w:p>
        </w:tc>
        <w:tc>
          <w:tcPr>
            <w:tcW w:w="746" w:type="dxa"/>
            <w:shd w:val="clear" w:color="auto" w:fill="auto"/>
            <w:noWrap/>
          </w:tcPr>
          <w:p w14:paraId="5E0124BB" w14:textId="77777777" w:rsidR="00111300" w:rsidRPr="00EF5447" w:rsidRDefault="00111300" w:rsidP="003E6933">
            <w:pPr>
              <w:pStyle w:val="TAC"/>
              <w:rPr>
                <w:lang w:eastAsia="ja-JP"/>
              </w:rPr>
            </w:pPr>
            <w:r w:rsidRPr="00EF5447">
              <w:rPr>
                <w:rFonts w:cs="Arial"/>
                <w:lang w:eastAsia="ko-KR"/>
              </w:rPr>
              <w:t>5</w:t>
            </w:r>
          </w:p>
        </w:tc>
        <w:tc>
          <w:tcPr>
            <w:tcW w:w="2266" w:type="dxa"/>
            <w:shd w:val="clear" w:color="auto" w:fill="auto"/>
            <w:noWrap/>
          </w:tcPr>
          <w:p w14:paraId="6CEAF32C" w14:textId="77777777" w:rsidR="00111300" w:rsidRPr="00EF5447" w:rsidRDefault="00111300" w:rsidP="003E6933">
            <w:pPr>
              <w:pStyle w:val="TAC"/>
              <w:rPr>
                <w:lang w:eastAsia="ja-JP"/>
              </w:rPr>
            </w:pPr>
            <w:r w:rsidRPr="00EF5447">
              <w:rPr>
                <w:rFonts w:cs="Arial"/>
                <w:lang w:eastAsia="ko-KR"/>
              </w:rPr>
              <w:t>25</w:t>
            </w:r>
          </w:p>
        </w:tc>
        <w:tc>
          <w:tcPr>
            <w:tcW w:w="1323" w:type="dxa"/>
            <w:shd w:val="clear" w:color="auto" w:fill="auto"/>
            <w:noWrap/>
          </w:tcPr>
          <w:p w14:paraId="0C7FC5A4" w14:textId="77777777" w:rsidR="00111300" w:rsidRPr="00EF5447" w:rsidRDefault="00111300" w:rsidP="003E6933">
            <w:pPr>
              <w:pStyle w:val="TAC"/>
            </w:pPr>
            <w:r w:rsidRPr="00EF5447">
              <w:rPr>
                <w:rFonts w:cs="Arial"/>
                <w:lang w:eastAsia="ko-KR"/>
              </w:rPr>
              <w:t>935</w:t>
            </w:r>
          </w:p>
        </w:tc>
        <w:tc>
          <w:tcPr>
            <w:tcW w:w="857" w:type="dxa"/>
            <w:shd w:val="clear" w:color="auto" w:fill="auto"/>
          </w:tcPr>
          <w:p w14:paraId="1CCDD25D" w14:textId="77777777" w:rsidR="00111300" w:rsidRPr="00EF5447" w:rsidRDefault="00111300" w:rsidP="003E6933">
            <w:pPr>
              <w:pStyle w:val="TAC"/>
            </w:pPr>
            <w:r w:rsidRPr="00EF5447">
              <w:rPr>
                <w:rFonts w:eastAsia="Malgun Gothic" w:cs="Arial"/>
                <w:lang w:eastAsia="ko-KR"/>
              </w:rPr>
              <w:t>4.3</w:t>
            </w:r>
          </w:p>
        </w:tc>
        <w:tc>
          <w:tcPr>
            <w:tcW w:w="1248" w:type="dxa"/>
            <w:shd w:val="clear" w:color="auto" w:fill="auto"/>
          </w:tcPr>
          <w:p w14:paraId="1F0BEC97" w14:textId="77777777" w:rsidR="00111300" w:rsidRPr="00EF5447" w:rsidRDefault="00111300" w:rsidP="003E6933">
            <w:pPr>
              <w:pStyle w:val="TAC"/>
              <w:rPr>
                <w:rFonts w:eastAsia="Malgun Gothic" w:cs="Arial"/>
                <w:lang w:eastAsia="ko-KR"/>
              </w:rPr>
            </w:pPr>
            <w:r w:rsidRPr="00EF5447">
              <w:rPr>
                <w:rFonts w:eastAsia="Malgun Gothic" w:cs="Arial"/>
                <w:lang w:eastAsia="ko-KR"/>
              </w:rPr>
              <w:t>IMD5</w:t>
            </w:r>
          </w:p>
        </w:tc>
      </w:tr>
      <w:tr w:rsidR="00111300" w:rsidRPr="00EF5447" w14:paraId="49CCD36A" w14:textId="77777777" w:rsidTr="003E6933">
        <w:trPr>
          <w:trHeight w:val="216"/>
          <w:jc w:val="center"/>
        </w:trPr>
        <w:tc>
          <w:tcPr>
            <w:tcW w:w="2258" w:type="dxa"/>
            <w:tcBorders>
              <w:top w:val="nil"/>
              <w:bottom w:val="single" w:sz="4" w:space="0" w:color="auto"/>
            </w:tcBorders>
            <w:shd w:val="clear" w:color="auto" w:fill="auto"/>
          </w:tcPr>
          <w:p w14:paraId="77DF9476" w14:textId="77777777" w:rsidR="00111300" w:rsidRPr="00EF5447" w:rsidRDefault="00111300" w:rsidP="003E6933">
            <w:pPr>
              <w:pStyle w:val="TAC"/>
            </w:pPr>
          </w:p>
        </w:tc>
        <w:tc>
          <w:tcPr>
            <w:tcW w:w="867" w:type="dxa"/>
            <w:shd w:val="clear" w:color="auto" w:fill="auto"/>
          </w:tcPr>
          <w:p w14:paraId="574F6415" w14:textId="77777777" w:rsidR="00111300" w:rsidRPr="00EF5447" w:rsidRDefault="00111300" w:rsidP="003E6933">
            <w:pPr>
              <w:pStyle w:val="TAC"/>
              <w:rPr>
                <w:lang w:eastAsia="ja-JP"/>
              </w:rPr>
            </w:pPr>
            <w:r w:rsidRPr="00EF5447">
              <w:rPr>
                <w:rFonts w:cs="Arial"/>
                <w:lang w:eastAsia="ko-KR"/>
              </w:rPr>
              <w:t>n78</w:t>
            </w:r>
          </w:p>
        </w:tc>
        <w:tc>
          <w:tcPr>
            <w:tcW w:w="1167" w:type="dxa"/>
            <w:shd w:val="clear" w:color="auto" w:fill="auto"/>
            <w:noWrap/>
          </w:tcPr>
          <w:p w14:paraId="1BBF6527" w14:textId="77777777" w:rsidR="00111300" w:rsidRPr="00EF5447" w:rsidRDefault="00111300" w:rsidP="003E6933">
            <w:pPr>
              <w:pStyle w:val="TAC"/>
              <w:rPr>
                <w:lang w:eastAsia="ja-JP"/>
              </w:rPr>
            </w:pPr>
            <w:r w:rsidRPr="00EF5447">
              <w:rPr>
                <w:rFonts w:cs="Arial"/>
                <w:lang w:eastAsia="ko-KR"/>
              </w:rPr>
              <w:t>3787</w:t>
            </w:r>
          </w:p>
        </w:tc>
        <w:tc>
          <w:tcPr>
            <w:tcW w:w="746" w:type="dxa"/>
            <w:shd w:val="clear" w:color="auto" w:fill="auto"/>
            <w:noWrap/>
          </w:tcPr>
          <w:p w14:paraId="189855BF" w14:textId="77777777" w:rsidR="00111300" w:rsidRPr="00EF5447" w:rsidRDefault="00111300" w:rsidP="003E6933">
            <w:pPr>
              <w:pStyle w:val="TAC"/>
              <w:rPr>
                <w:lang w:eastAsia="ja-JP"/>
              </w:rPr>
            </w:pPr>
            <w:r w:rsidRPr="00EF5447">
              <w:rPr>
                <w:rFonts w:cs="Arial"/>
                <w:lang w:eastAsia="ko-KR"/>
              </w:rPr>
              <w:t>10</w:t>
            </w:r>
          </w:p>
        </w:tc>
        <w:tc>
          <w:tcPr>
            <w:tcW w:w="2266" w:type="dxa"/>
            <w:shd w:val="clear" w:color="auto" w:fill="auto"/>
            <w:noWrap/>
          </w:tcPr>
          <w:p w14:paraId="271E4C4A" w14:textId="77777777" w:rsidR="00111300" w:rsidRPr="00EF5447" w:rsidRDefault="00111300" w:rsidP="003E6933">
            <w:pPr>
              <w:pStyle w:val="TAC"/>
              <w:rPr>
                <w:lang w:eastAsia="ja-JP"/>
              </w:rPr>
            </w:pPr>
            <w:r w:rsidRPr="00EF5447">
              <w:rPr>
                <w:rFonts w:cs="Arial"/>
                <w:lang w:eastAsia="ko-KR"/>
              </w:rPr>
              <w:t>50</w:t>
            </w:r>
          </w:p>
        </w:tc>
        <w:tc>
          <w:tcPr>
            <w:tcW w:w="1323" w:type="dxa"/>
            <w:shd w:val="clear" w:color="auto" w:fill="auto"/>
            <w:noWrap/>
          </w:tcPr>
          <w:p w14:paraId="50618CCC" w14:textId="77777777" w:rsidR="00111300" w:rsidRPr="00EF5447" w:rsidRDefault="00111300" w:rsidP="003E6933">
            <w:pPr>
              <w:pStyle w:val="TAC"/>
            </w:pPr>
            <w:r w:rsidRPr="00EF5447">
              <w:rPr>
                <w:rFonts w:cs="Arial"/>
                <w:lang w:eastAsia="ko-KR"/>
              </w:rPr>
              <w:t>3787</w:t>
            </w:r>
          </w:p>
        </w:tc>
        <w:tc>
          <w:tcPr>
            <w:tcW w:w="857" w:type="dxa"/>
            <w:shd w:val="clear" w:color="auto" w:fill="auto"/>
          </w:tcPr>
          <w:p w14:paraId="496346C0" w14:textId="77777777" w:rsidR="00111300" w:rsidRPr="00EF5447" w:rsidRDefault="00111300" w:rsidP="003E6933">
            <w:pPr>
              <w:pStyle w:val="TAC"/>
            </w:pPr>
            <w:r w:rsidRPr="00EF5447">
              <w:rPr>
                <w:rFonts w:eastAsia="Malgun Gothic" w:cs="Arial"/>
                <w:lang w:eastAsia="ko-KR"/>
              </w:rPr>
              <w:t>N/A</w:t>
            </w:r>
          </w:p>
        </w:tc>
        <w:tc>
          <w:tcPr>
            <w:tcW w:w="1248" w:type="dxa"/>
            <w:shd w:val="clear" w:color="auto" w:fill="auto"/>
          </w:tcPr>
          <w:p w14:paraId="009E0906" w14:textId="77777777" w:rsidR="00111300" w:rsidRPr="00EF5447" w:rsidRDefault="00111300" w:rsidP="003E6933">
            <w:pPr>
              <w:pStyle w:val="TAC"/>
            </w:pPr>
            <w:r w:rsidRPr="00EF5447">
              <w:rPr>
                <w:rFonts w:eastAsia="Malgun Gothic" w:cs="Arial"/>
                <w:lang w:eastAsia="ko-KR"/>
              </w:rPr>
              <w:t>N/A</w:t>
            </w:r>
          </w:p>
        </w:tc>
      </w:tr>
      <w:tr w:rsidR="00111300" w:rsidRPr="00EF5447" w14:paraId="2C2756A2" w14:textId="77777777" w:rsidTr="003E6933">
        <w:trPr>
          <w:trHeight w:val="216"/>
          <w:jc w:val="center"/>
        </w:trPr>
        <w:tc>
          <w:tcPr>
            <w:tcW w:w="2258" w:type="dxa"/>
            <w:tcBorders>
              <w:top w:val="nil"/>
              <w:bottom w:val="nil"/>
            </w:tcBorders>
            <w:shd w:val="clear" w:color="auto" w:fill="auto"/>
          </w:tcPr>
          <w:p w14:paraId="51D7781A" w14:textId="77777777" w:rsidR="00111300" w:rsidRPr="00EF5447" w:rsidRDefault="00111300" w:rsidP="003E6933">
            <w:pPr>
              <w:pStyle w:val="TAC"/>
            </w:pPr>
            <w:r>
              <w:rPr>
                <w:rFonts w:cs="Arial"/>
                <w:szCs w:val="18"/>
                <w:lang w:val="sv-SE" w:eastAsia="ja-JP"/>
              </w:rPr>
              <w:t>DC_28A-40A_n78A</w:t>
            </w:r>
            <w:r>
              <w:rPr>
                <w:rFonts w:cs="Arial"/>
                <w:szCs w:val="18"/>
                <w:lang w:val="sv-SE" w:eastAsia="ja-JP"/>
              </w:rPr>
              <w:br/>
            </w:r>
            <w:r>
              <w:t>DC_28A-40C_n78A</w:t>
            </w:r>
          </w:p>
        </w:tc>
        <w:tc>
          <w:tcPr>
            <w:tcW w:w="867" w:type="dxa"/>
            <w:shd w:val="clear" w:color="auto" w:fill="auto"/>
            <w:vAlign w:val="center"/>
          </w:tcPr>
          <w:p w14:paraId="522766A5" w14:textId="77777777" w:rsidR="00111300" w:rsidRPr="00EF5447" w:rsidRDefault="00111300" w:rsidP="003E6933">
            <w:pPr>
              <w:pStyle w:val="TAC"/>
              <w:rPr>
                <w:rFonts w:cs="Arial"/>
                <w:lang w:eastAsia="ko-KR"/>
              </w:rPr>
            </w:pPr>
            <w:r>
              <w:rPr>
                <w:rFonts w:eastAsia="Malgun Gothic"/>
                <w:szCs w:val="18"/>
                <w:lang w:eastAsia="ko-KR"/>
              </w:rPr>
              <w:t>28</w:t>
            </w:r>
          </w:p>
        </w:tc>
        <w:tc>
          <w:tcPr>
            <w:tcW w:w="1167" w:type="dxa"/>
            <w:shd w:val="clear" w:color="auto" w:fill="auto"/>
            <w:noWrap/>
            <w:vAlign w:val="center"/>
          </w:tcPr>
          <w:p w14:paraId="4C99A2AE" w14:textId="77777777" w:rsidR="00111300" w:rsidRPr="00EF5447" w:rsidRDefault="00111300" w:rsidP="003E6933">
            <w:pPr>
              <w:pStyle w:val="TAC"/>
              <w:rPr>
                <w:rFonts w:cs="Arial"/>
                <w:lang w:eastAsia="ko-KR"/>
              </w:rPr>
            </w:pPr>
            <w:r>
              <w:t>N/A</w:t>
            </w:r>
          </w:p>
        </w:tc>
        <w:tc>
          <w:tcPr>
            <w:tcW w:w="746" w:type="dxa"/>
            <w:shd w:val="clear" w:color="auto" w:fill="auto"/>
            <w:noWrap/>
            <w:vAlign w:val="center"/>
          </w:tcPr>
          <w:p w14:paraId="3D02C5C7" w14:textId="77777777" w:rsidR="00111300" w:rsidRPr="00EF5447" w:rsidRDefault="00111300" w:rsidP="003E6933">
            <w:pPr>
              <w:pStyle w:val="TAC"/>
              <w:rPr>
                <w:rFonts w:cs="Arial"/>
                <w:lang w:eastAsia="ko-KR"/>
              </w:rPr>
            </w:pPr>
            <w:r>
              <w:rPr>
                <w:rFonts w:eastAsia="Malgun Gothic"/>
                <w:szCs w:val="18"/>
                <w:lang w:eastAsia="ko-KR"/>
              </w:rPr>
              <w:t>5</w:t>
            </w:r>
          </w:p>
        </w:tc>
        <w:tc>
          <w:tcPr>
            <w:tcW w:w="2266" w:type="dxa"/>
            <w:shd w:val="clear" w:color="auto" w:fill="auto"/>
            <w:noWrap/>
            <w:vAlign w:val="center"/>
          </w:tcPr>
          <w:p w14:paraId="2E6A3198" w14:textId="77777777" w:rsidR="00111300" w:rsidRPr="00EF5447" w:rsidRDefault="00111300" w:rsidP="003E6933">
            <w:pPr>
              <w:pStyle w:val="TAC"/>
              <w:rPr>
                <w:rFonts w:cs="Arial"/>
                <w:lang w:eastAsia="ko-KR"/>
              </w:rPr>
            </w:pPr>
            <w:r>
              <w:rPr>
                <w:rFonts w:eastAsia="Malgun Gothic"/>
                <w:szCs w:val="18"/>
                <w:lang w:eastAsia="ko-KR"/>
              </w:rPr>
              <w:t>25</w:t>
            </w:r>
          </w:p>
        </w:tc>
        <w:tc>
          <w:tcPr>
            <w:tcW w:w="1323" w:type="dxa"/>
            <w:shd w:val="clear" w:color="auto" w:fill="auto"/>
            <w:noWrap/>
            <w:vAlign w:val="center"/>
          </w:tcPr>
          <w:p w14:paraId="3AFD66F1" w14:textId="77777777" w:rsidR="00111300" w:rsidRPr="00EF5447" w:rsidRDefault="00111300" w:rsidP="003E6933">
            <w:pPr>
              <w:pStyle w:val="TAC"/>
              <w:rPr>
                <w:rFonts w:cs="Arial"/>
                <w:lang w:eastAsia="ko-KR"/>
              </w:rPr>
            </w:pPr>
            <w:r>
              <w:rPr>
                <w:rFonts w:eastAsia="Malgun Gothic"/>
                <w:szCs w:val="18"/>
                <w:lang w:eastAsia="ko-KR"/>
              </w:rPr>
              <w:t>800.5</w:t>
            </w:r>
          </w:p>
        </w:tc>
        <w:tc>
          <w:tcPr>
            <w:tcW w:w="857" w:type="dxa"/>
            <w:shd w:val="clear" w:color="auto" w:fill="auto"/>
            <w:vAlign w:val="center"/>
          </w:tcPr>
          <w:p w14:paraId="2662F369" w14:textId="77777777" w:rsidR="00111300" w:rsidRPr="00EF5447" w:rsidRDefault="00111300" w:rsidP="003E6933">
            <w:pPr>
              <w:pStyle w:val="TAC"/>
              <w:rPr>
                <w:rFonts w:eastAsia="Malgun Gothic" w:cs="Arial"/>
                <w:lang w:eastAsia="ko-KR"/>
              </w:rPr>
            </w:pPr>
            <w:r>
              <w:t>11</w:t>
            </w:r>
          </w:p>
        </w:tc>
        <w:tc>
          <w:tcPr>
            <w:tcW w:w="1248" w:type="dxa"/>
            <w:shd w:val="clear" w:color="auto" w:fill="auto"/>
            <w:vAlign w:val="center"/>
          </w:tcPr>
          <w:p w14:paraId="3D20BE0A" w14:textId="77777777" w:rsidR="00111300" w:rsidRPr="00EF5447" w:rsidRDefault="00111300" w:rsidP="003E6933">
            <w:pPr>
              <w:pStyle w:val="TAC"/>
              <w:rPr>
                <w:rFonts w:eastAsia="Malgun Gothic" w:cs="Arial"/>
                <w:lang w:eastAsia="ko-KR"/>
              </w:rPr>
            </w:pPr>
            <w:r>
              <w:t>IMD3</w:t>
            </w:r>
          </w:p>
        </w:tc>
      </w:tr>
      <w:tr w:rsidR="00111300" w:rsidRPr="00EF5447" w14:paraId="3B0B9B04" w14:textId="77777777" w:rsidTr="003E6933">
        <w:trPr>
          <w:trHeight w:val="216"/>
          <w:jc w:val="center"/>
        </w:trPr>
        <w:tc>
          <w:tcPr>
            <w:tcW w:w="2258" w:type="dxa"/>
            <w:tcBorders>
              <w:top w:val="nil"/>
              <w:bottom w:val="nil"/>
            </w:tcBorders>
            <w:shd w:val="clear" w:color="auto" w:fill="auto"/>
            <w:vAlign w:val="center"/>
          </w:tcPr>
          <w:p w14:paraId="7C3345E3" w14:textId="77777777" w:rsidR="00111300" w:rsidRPr="00EF5447" w:rsidRDefault="00111300" w:rsidP="003E6933">
            <w:pPr>
              <w:pStyle w:val="TAC"/>
            </w:pPr>
          </w:p>
        </w:tc>
        <w:tc>
          <w:tcPr>
            <w:tcW w:w="867" w:type="dxa"/>
            <w:shd w:val="clear" w:color="auto" w:fill="auto"/>
            <w:vAlign w:val="center"/>
          </w:tcPr>
          <w:p w14:paraId="560D08C7" w14:textId="77777777" w:rsidR="00111300" w:rsidRPr="00EF5447" w:rsidRDefault="00111300" w:rsidP="003E6933">
            <w:pPr>
              <w:pStyle w:val="TAC"/>
              <w:rPr>
                <w:rFonts w:cs="Arial"/>
                <w:lang w:eastAsia="ko-KR"/>
              </w:rPr>
            </w:pPr>
            <w:r>
              <w:rPr>
                <w:rFonts w:eastAsia="Malgun Gothic"/>
                <w:szCs w:val="18"/>
                <w:lang w:eastAsia="ko-KR"/>
              </w:rPr>
              <w:t>40</w:t>
            </w:r>
          </w:p>
        </w:tc>
        <w:tc>
          <w:tcPr>
            <w:tcW w:w="1167" w:type="dxa"/>
            <w:shd w:val="clear" w:color="auto" w:fill="auto"/>
            <w:noWrap/>
            <w:vAlign w:val="center"/>
          </w:tcPr>
          <w:p w14:paraId="4D16A91D" w14:textId="77777777" w:rsidR="00111300" w:rsidRPr="00EF5447" w:rsidRDefault="00111300" w:rsidP="003E6933">
            <w:pPr>
              <w:pStyle w:val="TAC"/>
              <w:rPr>
                <w:rFonts w:cs="Arial"/>
                <w:lang w:eastAsia="ko-KR"/>
              </w:rPr>
            </w:pPr>
            <w:r>
              <w:rPr>
                <w:rFonts w:eastAsia="Malgun Gothic"/>
                <w:szCs w:val="18"/>
                <w:lang w:eastAsia="ko-KR"/>
              </w:rPr>
              <w:t>2302.5</w:t>
            </w:r>
          </w:p>
        </w:tc>
        <w:tc>
          <w:tcPr>
            <w:tcW w:w="746" w:type="dxa"/>
            <w:shd w:val="clear" w:color="auto" w:fill="auto"/>
            <w:noWrap/>
            <w:vAlign w:val="center"/>
          </w:tcPr>
          <w:p w14:paraId="796289CF" w14:textId="77777777" w:rsidR="00111300" w:rsidRPr="00EF5447" w:rsidRDefault="00111300" w:rsidP="003E6933">
            <w:pPr>
              <w:pStyle w:val="TAC"/>
              <w:rPr>
                <w:rFonts w:cs="Arial"/>
                <w:lang w:eastAsia="ko-KR"/>
              </w:rPr>
            </w:pPr>
            <w:r>
              <w:rPr>
                <w:rFonts w:eastAsia="Malgun Gothic"/>
                <w:szCs w:val="18"/>
                <w:lang w:eastAsia="ko-KR"/>
              </w:rPr>
              <w:t>5</w:t>
            </w:r>
          </w:p>
        </w:tc>
        <w:tc>
          <w:tcPr>
            <w:tcW w:w="2266" w:type="dxa"/>
            <w:shd w:val="clear" w:color="auto" w:fill="auto"/>
            <w:noWrap/>
            <w:vAlign w:val="center"/>
          </w:tcPr>
          <w:p w14:paraId="544DC6F4" w14:textId="77777777" w:rsidR="00111300" w:rsidRPr="00EF5447" w:rsidRDefault="00111300" w:rsidP="003E6933">
            <w:pPr>
              <w:pStyle w:val="TAC"/>
              <w:rPr>
                <w:rFonts w:cs="Arial"/>
                <w:lang w:eastAsia="ko-KR"/>
              </w:rPr>
            </w:pPr>
            <w:r>
              <w:rPr>
                <w:rFonts w:eastAsia="Malgun Gothic"/>
                <w:szCs w:val="18"/>
                <w:lang w:eastAsia="ko-KR"/>
              </w:rPr>
              <w:t>25</w:t>
            </w:r>
          </w:p>
        </w:tc>
        <w:tc>
          <w:tcPr>
            <w:tcW w:w="1323" w:type="dxa"/>
            <w:shd w:val="clear" w:color="auto" w:fill="auto"/>
            <w:noWrap/>
            <w:vAlign w:val="center"/>
          </w:tcPr>
          <w:p w14:paraId="46D6691D" w14:textId="77777777" w:rsidR="00111300" w:rsidRPr="00EF5447" w:rsidRDefault="00111300" w:rsidP="003E6933">
            <w:pPr>
              <w:pStyle w:val="TAC"/>
              <w:rPr>
                <w:rFonts w:cs="Arial"/>
                <w:lang w:eastAsia="ko-KR"/>
              </w:rPr>
            </w:pPr>
            <w:r>
              <w:rPr>
                <w:rFonts w:eastAsia="Malgun Gothic"/>
                <w:szCs w:val="18"/>
                <w:lang w:eastAsia="ko-KR"/>
              </w:rPr>
              <w:t>2302.5</w:t>
            </w:r>
          </w:p>
        </w:tc>
        <w:tc>
          <w:tcPr>
            <w:tcW w:w="857" w:type="dxa"/>
            <w:shd w:val="clear" w:color="auto" w:fill="auto"/>
            <w:vAlign w:val="center"/>
          </w:tcPr>
          <w:p w14:paraId="2A8B5BA6" w14:textId="77777777" w:rsidR="00111300" w:rsidRPr="00EF5447" w:rsidRDefault="00111300" w:rsidP="003E6933">
            <w:pPr>
              <w:pStyle w:val="TAC"/>
              <w:rPr>
                <w:rFonts w:eastAsia="Malgun Gothic" w:cs="Arial"/>
                <w:lang w:eastAsia="ko-KR"/>
              </w:rPr>
            </w:pPr>
            <w:r>
              <w:t>N/A</w:t>
            </w:r>
          </w:p>
        </w:tc>
        <w:tc>
          <w:tcPr>
            <w:tcW w:w="1248" w:type="dxa"/>
            <w:shd w:val="clear" w:color="auto" w:fill="auto"/>
            <w:vAlign w:val="center"/>
          </w:tcPr>
          <w:p w14:paraId="3F47A82D" w14:textId="77777777" w:rsidR="00111300" w:rsidRPr="00EF5447" w:rsidRDefault="00111300" w:rsidP="003E6933">
            <w:pPr>
              <w:pStyle w:val="TAC"/>
              <w:rPr>
                <w:rFonts w:eastAsia="Malgun Gothic" w:cs="Arial"/>
                <w:lang w:eastAsia="ko-KR"/>
              </w:rPr>
            </w:pPr>
            <w:r>
              <w:t>N/A</w:t>
            </w:r>
          </w:p>
        </w:tc>
      </w:tr>
      <w:tr w:rsidR="00111300" w:rsidRPr="00EF5447" w14:paraId="6F3D0CF6" w14:textId="77777777" w:rsidTr="003E6933">
        <w:trPr>
          <w:trHeight w:val="216"/>
          <w:jc w:val="center"/>
        </w:trPr>
        <w:tc>
          <w:tcPr>
            <w:tcW w:w="2258" w:type="dxa"/>
            <w:tcBorders>
              <w:top w:val="nil"/>
              <w:bottom w:val="nil"/>
            </w:tcBorders>
            <w:shd w:val="clear" w:color="auto" w:fill="auto"/>
            <w:vAlign w:val="center"/>
          </w:tcPr>
          <w:p w14:paraId="4746CC08" w14:textId="77777777" w:rsidR="00111300" w:rsidRPr="00EF5447" w:rsidRDefault="00111300" w:rsidP="003E6933">
            <w:pPr>
              <w:pStyle w:val="TAC"/>
            </w:pPr>
          </w:p>
        </w:tc>
        <w:tc>
          <w:tcPr>
            <w:tcW w:w="867" w:type="dxa"/>
            <w:shd w:val="clear" w:color="auto" w:fill="auto"/>
            <w:vAlign w:val="center"/>
          </w:tcPr>
          <w:p w14:paraId="020E381C" w14:textId="77777777" w:rsidR="00111300" w:rsidRPr="00EF5447" w:rsidRDefault="00111300" w:rsidP="003E6933">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1167" w:type="dxa"/>
            <w:shd w:val="clear" w:color="auto" w:fill="auto"/>
            <w:noWrap/>
            <w:vAlign w:val="center"/>
          </w:tcPr>
          <w:p w14:paraId="768B3E8B" w14:textId="77777777" w:rsidR="00111300" w:rsidRPr="00EF5447" w:rsidRDefault="00111300" w:rsidP="003E6933">
            <w:pPr>
              <w:pStyle w:val="TAC"/>
              <w:rPr>
                <w:rFonts w:cs="Arial"/>
                <w:lang w:eastAsia="ko-KR"/>
              </w:rPr>
            </w:pPr>
            <w:r>
              <w:rPr>
                <w:rFonts w:eastAsia="Malgun Gothic"/>
                <w:szCs w:val="18"/>
                <w:lang w:eastAsia="ko-KR"/>
              </w:rPr>
              <w:t>3795</w:t>
            </w:r>
          </w:p>
        </w:tc>
        <w:tc>
          <w:tcPr>
            <w:tcW w:w="746" w:type="dxa"/>
            <w:shd w:val="clear" w:color="auto" w:fill="auto"/>
            <w:noWrap/>
            <w:vAlign w:val="center"/>
          </w:tcPr>
          <w:p w14:paraId="56EB596D" w14:textId="77777777" w:rsidR="00111300" w:rsidRPr="00EF5447" w:rsidRDefault="00111300" w:rsidP="003E6933">
            <w:pPr>
              <w:pStyle w:val="TAC"/>
              <w:rPr>
                <w:rFonts w:cs="Arial"/>
                <w:lang w:eastAsia="ko-KR"/>
              </w:rPr>
            </w:pPr>
            <w:r>
              <w:rPr>
                <w:rFonts w:eastAsia="Malgun Gothic"/>
                <w:szCs w:val="18"/>
                <w:lang w:eastAsia="ko-KR"/>
              </w:rPr>
              <w:t>10</w:t>
            </w:r>
          </w:p>
        </w:tc>
        <w:tc>
          <w:tcPr>
            <w:tcW w:w="2266" w:type="dxa"/>
            <w:shd w:val="clear" w:color="auto" w:fill="auto"/>
            <w:noWrap/>
            <w:vAlign w:val="center"/>
          </w:tcPr>
          <w:p w14:paraId="1DD28FFA" w14:textId="77777777" w:rsidR="00111300" w:rsidRPr="00EF5447" w:rsidRDefault="00111300" w:rsidP="003E6933">
            <w:pPr>
              <w:pStyle w:val="TAC"/>
              <w:rPr>
                <w:rFonts w:cs="Arial"/>
                <w:lang w:eastAsia="ko-KR"/>
              </w:rPr>
            </w:pPr>
            <w:r>
              <w:rPr>
                <w:rFonts w:eastAsia="Malgun Gothic"/>
                <w:szCs w:val="18"/>
                <w:lang w:eastAsia="ko-KR"/>
              </w:rPr>
              <w:t>50</w:t>
            </w:r>
          </w:p>
        </w:tc>
        <w:tc>
          <w:tcPr>
            <w:tcW w:w="1323" w:type="dxa"/>
            <w:shd w:val="clear" w:color="auto" w:fill="auto"/>
            <w:noWrap/>
            <w:vAlign w:val="center"/>
          </w:tcPr>
          <w:p w14:paraId="31EA3A72" w14:textId="77777777" w:rsidR="00111300" w:rsidRPr="00EF5447" w:rsidRDefault="00111300" w:rsidP="003E6933">
            <w:pPr>
              <w:pStyle w:val="TAC"/>
              <w:rPr>
                <w:rFonts w:cs="Arial"/>
                <w:lang w:eastAsia="ko-KR"/>
              </w:rPr>
            </w:pPr>
            <w:r>
              <w:rPr>
                <w:rFonts w:eastAsia="Malgun Gothic"/>
                <w:szCs w:val="18"/>
                <w:lang w:eastAsia="ko-KR"/>
              </w:rPr>
              <w:t>3795</w:t>
            </w:r>
          </w:p>
        </w:tc>
        <w:tc>
          <w:tcPr>
            <w:tcW w:w="857" w:type="dxa"/>
            <w:shd w:val="clear" w:color="auto" w:fill="auto"/>
            <w:vAlign w:val="center"/>
          </w:tcPr>
          <w:p w14:paraId="01D0EBFA" w14:textId="77777777" w:rsidR="00111300" w:rsidRPr="00EF5447" w:rsidRDefault="00111300" w:rsidP="003E6933">
            <w:pPr>
              <w:pStyle w:val="TAC"/>
              <w:rPr>
                <w:rFonts w:eastAsia="Malgun Gothic" w:cs="Arial"/>
                <w:lang w:eastAsia="ko-KR"/>
              </w:rPr>
            </w:pPr>
            <w:r>
              <w:t>N/A</w:t>
            </w:r>
          </w:p>
        </w:tc>
        <w:tc>
          <w:tcPr>
            <w:tcW w:w="1248" w:type="dxa"/>
            <w:shd w:val="clear" w:color="auto" w:fill="auto"/>
            <w:vAlign w:val="center"/>
          </w:tcPr>
          <w:p w14:paraId="46F99103" w14:textId="77777777" w:rsidR="00111300" w:rsidRPr="00EF5447" w:rsidRDefault="00111300" w:rsidP="003E6933">
            <w:pPr>
              <w:pStyle w:val="TAC"/>
              <w:rPr>
                <w:rFonts w:eastAsia="Malgun Gothic" w:cs="Arial"/>
                <w:lang w:eastAsia="ko-KR"/>
              </w:rPr>
            </w:pPr>
            <w:r>
              <w:t>N/A</w:t>
            </w:r>
          </w:p>
        </w:tc>
      </w:tr>
      <w:tr w:rsidR="00111300" w:rsidRPr="00EF5447" w14:paraId="778FCF7F" w14:textId="77777777" w:rsidTr="003E6933">
        <w:trPr>
          <w:trHeight w:val="216"/>
          <w:jc w:val="center"/>
        </w:trPr>
        <w:tc>
          <w:tcPr>
            <w:tcW w:w="2258" w:type="dxa"/>
            <w:tcBorders>
              <w:top w:val="nil"/>
              <w:bottom w:val="nil"/>
            </w:tcBorders>
            <w:shd w:val="clear" w:color="auto" w:fill="auto"/>
            <w:vAlign w:val="center"/>
          </w:tcPr>
          <w:p w14:paraId="1427274A" w14:textId="77777777" w:rsidR="00111300" w:rsidRPr="00EF5447" w:rsidRDefault="00111300" w:rsidP="003E6933">
            <w:pPr>
              <w:pStyle w:val="TAC"/>
            </w:pPr>
          </w:p>
        </w:tc>
        <w:tc>
          <w:tcPr>
            <w:tcW w:w="867" w:type="dxa"/>
            <w:shd w:val="clear" w:color="auto" w:fill="auto"/>
            <w:vAlign w:val="center"/>
          </w:tcPr>
          <w:p w14:paraId="3D1B0758" w14:textId="77777777" w:rsidR="00111300" w:rsidRPr="00EF5447" w:rsidRDefault="00111300" w:rsidP="003E6933">
            <w:pPr>
              <w:pStyle w:val="TAC"/>
              <w:rPr>
                <w:rFonts w:cs="Arial"/>
                <w:lang w:eastAsia="ko-KR"/>
              </w:rPr>
            </w:pPr>
            <w:r w:rsidRPr="00BA56F4">
              <w:rPr>
                <w:rFonts w:eastAsia="Malgun Gothic"/>
                <w:szCs w:val="18"/>
                <w:lang w:eastAsia="ko-KR"/>
              </w:rPr>
              <w:t>28</w:t>
            </w:r>
          </w:p>
        </w:tc>
        <w:tc>
          <w:tcPr>
            <w:tcW w:w="1167" w:type="dxa"/>
            <w:shd w:val="clear" w:color="auto" w:fill="auto"/>
            <w:noWrap/>
          </w:tcPr>
          <w:p w14:paraId="50F57D0E" w14:textId="77777777" w:rsidR="00111300" w:rsidRPr="00EF5447" w:rsidRDefault="00111300" w:rsidP="003E6933">
            <w:pPr>
              <w:pStyle w:val="TAC"/>
              <w:rPr>
                <w:rFonts w:cs="Arial"/>
                <w:lang w:eastAsia="ko-KR"/>
              </w:rPr>
            </w:pPr>
            <w:r w:rsidRPr="00BA56F4">
              <w:rPr>
                <w:lang w:eastAsia="ko-KR"/>
              </w:rPr>
              <w:t>715</w:t>
            </w:r>
          </w:p>
        </w:tc>
        <w:tc>
          <w:tcPr>
            <w:tcW w:w="746" w:type="dxa"/>
            <w:shd w:val="clear" w:color="auto" w:fill="auto"/>
            <w:noWrap/>
          </w:tcPr>
          <w:p w14:paraId="74CB63DD" w14:textId="77777777" w:rsidR="00111300" w:rsidRPr="00EF5447" w:rsidRDefault="00111300" w:rsidP="003E6933">
            <w:pPr>
              <w:pStyle w:val="TAC"/>
              <w:rPr>
                <w:rFonts w:cs="Arial"/>
                <w:lang w:eastAsia="ko-KR"/>
              </w:rPr>
            </w:pPr>
            <w:r w:rsidRPr="00BA56F4">
              <w:rPr>
                <w:lang w:eastAsia="ko-KR"/>
              </w:rPr>
              <w:t>5</w:t>
            </w:r>
          </w:p>
        </w:tc>
        <w:tc>
          <w:tcPr>
            <w:tcW w:w="2266" w:type="dxa"/>
            <w:shd w:val="clear" w:color="auto" w:fill="auto"/>
            <w:noWrap/>
          </w:tcPr>
          <w:p w14:paraId="39C31710" w14:textId="77777777" w:rsidR="00111300" w:rsidRPr="00EF5447" w:rsidRDefault="00111300" w:rsidP="003E6933">
            <w:pPr>
              <w:pStyle w:val="TAC"/>
              <w:rPr>
                <w:rFonts w:cs="Arial"/>
                <w:lang w:eastAsia="ko-KR"/>
              </w:rPr>
            </w:pPr>
            <w:r w:rsidRPr="00BA56F4">
              <w:rPr>
                <w:lang w:eastAsia="ko-KR"/>
              </w:rPr>
              <w:t>25</w:t>
            </w:r>
          </w:p>
        </w:tc>
        <w:tc>
          <w:tcPr>
            <w:tcW w:w="1323" w:type="dxa"/>
            <w:shd w:val="clear" w:color="auto" w:fill="auto"/>
            <w:noWrap/>
          </w:tcPr>
          <w:p w14:paraId="0C588B5F" w14:textId="77777777" w:rsidR="00111300" w:rsidRPr="00EF5447" w:rsidRDefault="00111300" w:rsidP="003E6933">
            <w:pPr>
              <w:pStyle w:val="TAC"/>
              <w:rPr>
                <w:rFonts w:cs="Arial"/>
                <w:lang w:eastAsia="ko-KR"/>
              </w:rPr>
            </w:pPr>
            <w:r w:rsidRPr="00BA56F4">
              <w:rPr>
                <w:lang w:eastAsia="ko-KR"/>
              </w:rPr>
              <w:t>770</w:t>
            </w:r>
          </w:p>
        </w:tc>
        <w:tc>
          <w:tcPr>
            <w:tcW w:w="857" w:type="dxa"/>
            <w:shd w:val="clear" w:color="auto" w:fill="auto"/>
            <w:vAlign w:val="center"/>
          </w:tcPr>
          <w:p w14:paraId="3BE764B9" w14:textId="77777777" w:rsidR="00111300" w:rsidRPr="00EF5447" w:rsidRDefault="00111300" w:rsidP="003E6933">
            <w:pPr>
              <w:pStyle w:val="TAC"/>
              <w:rPr>
                <w:rFonts w:eastAsia="Malgun Gothic" w:cs="Arial"/>
                <w:lang w:eastAsia="ko-KR"/>
              </w:rPr>
            </w:pPr>
            <w:r w:rsidRPr="00BA56F4">
              <w:t>N/A</w:t>
            </w:r>
          </w:p>
        </w:tc>
        <w:tc>
          <w:tcPr>
            <w:tcW w:w="1248" w:type="dxa"/>
            <w:shd w:val="clear" w:color="auto" w:fill="auto"/>
            <w:vAlign w:val="center"/>
          </w:tcPr>
          <w:p w14:paraId="370FE34D" w14:textId="77777777" w:rsidR="00111300" w:rsidRPr="00EF5447" w:rsidRDefault="00111300" w:rsidP="003E6933">
            <w:pPr>
              <w:pStyle w:val="TAC"/>
              <w:rPr>
                <w:rFonts w:eastAsia="Malgun Gothic" w:cs="Arial"/>
                <w:lang w:eastAsia="ko-KR"/>
              </w:rPr>
            </w:pPr>
            <w:r w:rsidRPr="00BA56F4">
              <w:t>N/A</w:t>
            </w:r>
          </w:p>
        </w:tc>
      </w:tr>
      <w:tr w:rsidR="00111300" w:rsidRPr="00EF5447" w14:paraId="70A1BD5F" w14:textId="77777777" w:rsidTr="003E6933">
        <w:trPr>
          <w:trHeight w:val="216"/>
          <w:jc w:val="center"/>
        </w:trPr>
        <w:tc>
          <w:tcPr>
            <w:tcW w:w="2258" w:type="dxa"/>
            <w:tcBorders>
              <w:top w:val="nil"/>
              <w:bottom w:val="nil"/>
            </w:tcBorders>
            <w:shd w:val="clear" w:color="auto" w:fill="auto"/>
            <w:vAlign w:val="center"/>
          </w:tcPr>
          <w:p w14:paraId="631822C3" w14:textId="77777777" w:rsidR="00111300" w:rsidRPr="00EF5447" w:rsidRDefault="00111300" w:rsidP="003E6933">
            <w:pPr>
              <w:pStyle w:val="TAC"/>
            </w:pPr>
          </w:p>
        </w:tc>
        <w:tc>
          <w:tcPr>
            <w:tcW w:w="867" w:type="dxa"/>
            <w:shd w:val="clear" w:color="auto" w:fill="auto"/>
            <w:vAlign w:val="center"/>
          </w:tcPr>
          <w:p w14:paraId="2FFA74C6" w14:textId="77777777" w:rsidR="00111300" w:rsidRPr="00EF5447" w:rsidRDefault="00111300" w:rsidP="003E6933">
            <w:pPr>
              <w:pStyle w:val="TAC"/>
              <w:rPr>
                <w:rFonts w:cs="Arial"/>
                <w:lang w:eastAsia="ko-KR"/>
              </w:rPr>
            </w:pPr>
            <w:r w:rsidRPr="00BA56F4">
              <w:rPr>
                <w:rFonts w:eastAsia="Malgun Gothic"/>
                <w:szCs w:val="18"/>
                <w:lang w:eastAsia="ko-KR"/>
              </w:rPr>
              <w:t>40</w:t>
            </w:r>
          </w:p>
        </w:tc>
        <w:tc>
          <w:tcPr>
            <w:tcW w:w="1167" w:type="dxa"/>
            <w:shd w:val="clear" w:color="auto" w:fill="auto"/>
            <w:noWrap/>
            <w:vAlign w:val="center"/>
          </w:tcPr>
          <w:p w14:paraId="365E92EB" w14:textId="77777777" w:rsidR="00111300" w:rsidRPr="00EF5447" w:rsidRDefault="00111300" w:rsidP="003E6933">
            <w:pPr>
              <w:pStyle w:val="TAC"/>
              <w:rPr>
                <w:rFonts w:cs="Arial"/>
                <w:lang w:eastAsia="ko-KR"/>
              </w:rPr>
            </w:pPr>
            <w:r w:rsidRPr="00BA56F4">
              <w:rPr>
                <w:rFonts w:eastAsia="Malgun Gothic"/>
                <w:szCs w:val="18"/>
                <w:lang w:eastAsia="ko-KR"/>
              </w:rPr>
              <w:t>2320</w:t>
            </w:r>
          </w:p>
        </w:tc>
        <w:tc>
          <w:tcPr>
            <w:tcW w:w="746" w:type="dxa"/>
            <w:shd w:val="clear" w:color="auto" w:fill="auto"/>
            <w:noWrap/>
            <w:vAlign w:val="center"/>
          </w:tcPr>
          <w:p w14:paraId="653703AE" w14:textId="77777777" w:rsidR="00111300" w:rsidRPr="00EF5447" w:rsidRDefault="00111300" w:rsidP="003E6933">
            <w:pPr>
              <w:pStyle w:val="TAC"/>
              <w:rPr>
                <w:rFonts w:cs="Arial"/>
                <w:lang w:eastAsia="ko-KR"/>
              </w:rPr>
            </w:pPr>
            <w:r w:rsidRPr="00BA56F4">
              <w:rPr>
                <w:rFonts w:eastAsia="Malgun Gothic"/>
                <w:szCs w:val="18"/>
                <w:lang w:eastAsia="ko-KR"/>
              </w:rPr>
              <w:t>5</w:t>
            </w:r>
          </w:p>
        </w:tc>
        <w:tc>
          <w:tcPr>
            <w:tcW w:w="2266" w:type="dxa"/>
            <w:shd w:val="clear" w:color="auto" w:fill="auto"/>
            <w:noWrap/>
            <w:vAlign w:val="center"/>
          </w:tcPr>
          <w:p w14:paraId="0A9520E7" w14:textId="77777777" w:rsidR="00111300" w:rsidRPr="00EF5447" w:rsidRDefault="00111300" w:rsidP="003E6933">
            <w:pPr>
              <w:pStyle w:val="TAC"/>
              <w:rPr>
                <w:rFonts w:cs="Arial"/>
                <w:lang w:eastAsia="ko-KR"/>
              </w:rPr>
            </w:pPr>
            <w:r w:rsidRPr="00BA56F4">
              <w:rPr>
                <w:rFonts w:eastAsia="Malgun Gothic"/>
                <w:szCs w:val="18"/>
                <w:lang w:eastAsia="ko-KR"/>
              </w:rPr>
              <w:t>25</w:t>
            </w:r>
          </w:p>
        </w:tc>
        <w:tc>
          <w:tcPr>
            <w:tcW w:w="1323" w:type="dxa"/>
            <w:shd w:val="clear" w:color="auto" w:fill="auto"/>
            <w:noWrap/>
            <w:vAlign w:val="center"/>
          </w:tcPr>
          <w:p w14:paraId="161BE69B" w14:textId="77777777" w:rsidR="00111300" w:rsidRPr="00EF5447" w:rsidRDefault="00111300" w:rsidP="003E6933">
            <w:pPr>
              <w:pStyle w:val="TAC"/>
              <w:rPr>
                <w:rFonts w:cs="Arial"/>
                <w:lang w:eastAsia="ko-KR"/>
              </w:rPr>
            </w:pPr>
            <w:r w:rsidRPr="00BA56F4">
              <w:rPr>
                <w:rFonts w:eastAsia="Malgun Gothic"/>
                <w:szCs w:val="18"/>
                <w:lang w:eastAsia="ko-KR"/>
              </w:rPr>
              <w:t>2320</w:t>
            </w:r>
          </w:p>
        </w:tc>
        <w:tc>
          <w:tcPr>
            <w:tcW w:w="857" w:type="dxa"/>
            <w:shd w:val="clear" w:color="auto" w:fill="auto"/>
            <w:vAlign w:val="center"/>
          </w:tcPr>
          <w:p w14:paraId="476A93FC" w14:textId="77777777" w:rsidR="00111300" w:rsidRPr="00EF5447" w:rsidRDefault="00111300" w:rsidP="003E6933">
            <w:pPr>
              <w:pStyle w:val="TAC"/>
              <w:rPr>
                <w:rFonts w:eastAsia="Malgun Gothic" w:cs="Arial"/>
                <w:lang w:eastAsia="ko-KR"/>
              </w:rPr>
            </w:pPr>
            <w:r w:rsidRPr="00BA56F4">
              <w:t>15.7</w:t>
            </w:r>
          </w:p>
        </w:tc>
        <w:tc>
          <w:tcPr>
            <w:tcW w:w="1248" w:type="dxa"/>
            <w:shd w:val="clear" w:color="auto" w:fill="auto"/>
            <w:vAlign w:val="center"/>
          </w:tcPr>
          <w:p w14:paraId="5EBC15EB" w14:textId="77777777" w:rsidR="00111300" w:rsidRPr="00EF5447" w:rsidRDefault="00111300" w:rsidP="003E6933">
            <w:pPr>
              <w:pStyle w:val="TAC"/>
              <w:rPr>
                <w:rFonts w:eastAsia="Malgun Gothic" w:cs="Arial"/>
                <w:lang w:eastAsia="ko-KR"/>
              </w:rPr>
            </w:pPr>
            <w:r w:rsidRPr="00BA56F4">
              <w:t>IMD3</w:t>
            </w:r>
          </w:p>
        </w:tc>
      </w:tr>
      <w:tr w:rsidR="00111300" w:rsidRPr="00EF5447" w14:paraId="2FB218CE" w14:textId="77777777" w:rsidTr="003E6933">
        <w:trPr>
          <w:trHeight w:val="216"/>
          <w:jc w:val="center"/>
        </w:trPr>
        <w:tc>
          <w:tcPr>
            <w:tcW w:w="2258" w:type="dxa"/>
            <w:tcBorders>
              <w:top w:val="nil"/>
              <w:bottom w:val="single" w:sz="4" w:space="0" w:color="auto"/>
            </w:tcBorders>
            <w:shd w:val="clear" w:color="auto" w:fill="auto"/>
            <w:vAlign w:val="center"/>
          </w:tcPr>
          <w:p w14:paraId="07EAE006" w14:textId="77777777" w:rsidR="00111300" w:rsidRPr="00EF5447" w:rsidRDefault="00111300" w:rsidP="003E6933">
            <w:pPr>
              <w:pStyle w:val="TAC"/>
            </w:pPr>
          </w:p>
        </w:tc>
        <w:tc>
          <w:tcPr>
            <w:tcW w:w="867" w:type="dxa"/>
            <w:shd w:val="clear" w:color="auto" w:fill="auto"/>
            <w:vAlign w:val="center"/>
          </w:tcPr>
          <w:p w14:paraId="58A0F90E" w14:textId="77777777" w:rsidR="00111300" w:rsidRPr="00EF5447" w:rsidRDefault="00111300" w:rsidP="003E6933">
            <w:pPr>
              <w:pStyle w:val="TAC"/>
              <w:rPr>
                <w:rFonts w:cs="Arial"/>
                <w:lang w:eastAsia="ko-KR"/>
              </w:rPr>
            </w:pPr>
            <w:r w:rsidRPr="00BA56F4">
              <w:rPr>
                <w:rFonts w:eastAsia="Malgun Gothic"/>
                <w:szCs w:val="18"/>
                <w:lang w:eastAsia="ko-KR"/>
              </w:rPr>
              <w:t>n78</w:t>
            </w:r>
          </w:p>
        </w:tc>
        <w:tc>
          <w:tcPr>
            <w:tcW w:w="1167" w:type="dxa"/>
            <w:shd w:val="clear" w:color="auto" w:fill="auto"/>
            <w:noWrap/>
          </w:tcPr>
          <w:p w14:paraId="327F74BD" w14:textId="77777777" w:rsidR="00111300" w:rsidRPr="00EF5447" w:rsidRDefault="00111300" w:rsidP="003E6933">
            <w:pPr>
              <w:pStyle w:val="TAC"/>
              <w:rPr>
                <w:rFonts w:cs="Arial"/>
                <w:lang w:eastAsia="ko-KR"/>
              </w:rPr>
            </w:pPr>
            <w:r w:rsidRPr="00BA56F4">
              <w:rPr>
                <w:lang w:eastAsia="ko-KR"/>
              </w:rPr>
              <w:t>3750</w:t>
            </w:r>
          </w:p>
        </w:tc>
        <w:tc>
          <w:tcPr>
            <w:tcW w:w="746" w:type="dxa"/>
            <w:shd w:val="clear" w:color="auto" w:fill="auto"/>
            <w:noWrap/>
            <w:vAlign w:val="center"/>
          </w:tcPr>
          <w:p w14:paraId="5EAE4AA7" w14:textId="77777777" w:rsidR="00111300" w:rsidRPr="00EF5447" w:rsidRDefault="00111300" w:rsidP="003E6933">
            <w:pPr>
              <w:pStyle w:val="TAC"/>
              <w:rPr>
                <w:rFonts w:cs="Arial"/>
                <w:lang w:eastAsia="ko-KR"/>
              </w:rPr>
            </w:pPr>
            <w:r w:rsidRPr="00BA56F4">
              <w:rPr>
                <w:rFonts w:eastAsia="Malgun Gothic"/>
                <w:szCs w:val="18"/>
                <w:lang w:eastAsia="ko-KR"/>
              </w:rPr>
              <w:t>10</w:t>
            </w:r>
          </w:p>
        </w:tc>
        <w:tc>
          <w:tcPr>
            <w:tcW w:w="2266" w:type="dxa"/>
            <w:shd w:val="clear" w:color="auto" w:fill="auto"/>
            <w:noWrap/>
            <w:vAlign w:val="center"/>
          </w:tcPr>
          <w:p w14:paraId="5F72DA42" w14:textId="77777777" w:rsidR="00111300" w:rsidRPr="00EF5447" w:rsidRDefault="00111300" w:rsidP="003E6933">
            <w:pPr>
              <w:pStyle w:val="TAC"/>
              <w:rPr>
                <w:rFonts w:cs="Arial"/>
                <w:lang w:eastAsia="ko-KR"/>
              </w:rPr>
            </w:pPr>
            <w:r w:rsidRPr="00BA56F4">
              <w:rPr>
                <w:rFonts w:eastAsia="Malgun Gothic"/>
                <w:szCs w:val="18"/>
                <w:lang w:eastAsia="ko-KR"/>
              </w:rPr>
              <w:t>50</w:t>
            </w:r>
          </w:p>
        </w:tc>
        <w:tc>
          <w:tcPr>
            <w:tcW w:w="1323" w:type="dxa"/>
            <w:shd w:val="clear" w:color="auto" w:fill="auto"/>
            <w:noWrap/>
            <w:vAlign w:val="center"/>
          </w:tcPr>
          <w:p w14:paraId="542BFDE7" w14:textId="77777777" w:rsidR="00111300" w:rsidRPr="00EF5447" w:rsidRDefault="00111300" w:rsidP="003E6933">
            <w:pPr>
              <w:pStyle w:val="TAC"/>
              <w:rPr>
                <w:rFonts w:cs="Arial"/>
                <w:lang w:eastAsia="ko-KR"/>
              </w:rPr>
            </w:pPr>
            <w:r w:rsidRPr="00BA56F4">
              <w:rPr>
                <w:rFonts w:eastAsia="Malgun Gothic"/>
                <w:szCs w:val="18"/>
                <w:lang w:eastAsia="ko-KR"/>
              </w:rPr>
              <w:t>3750</w:t>
            </w:r>
          </w:p>
        </w:tc>
        <w:tc>
          <w:tcPr>
            <w:tcW w:w="857" w:type="dxa"/>
            <w:shd w:val="clear" w:color="auto" w:fill="auto"/>
            <w:vAlign w:val="center"/>
          </w:tcPr>
          <w:p w14:paraId="36B85E49" w14:textId="77777777" w:rsidR="00111300" w:rsidRPr="00EF5447" w:rsidRDefault="00111300" w:rsidP="003E6933">
            <w:pPr>
              <w:pStyle w:val="TAC"/>
              <w:rPr>
                <w:rFonts w:eastAsia="Malgun Gothic" w:cs="Arial"/>
                <w:lang w:eastAsia="ko-KR"/>
              </w:rPr>
            </w:pPr>
            <w:r w:rsidRPr="00BA56F4">
              <w:t>N/A</w:t>
            </w:r>
          </w:p>
        </w:tc>
        <w:tc>
          <w:tcPr>
            <w:tcW w:w="1248" w:type="dxa"/>
            <w:shd w:val="clear" w:color="auto" w:fill="auto"/>
            <w:vAlign w:val="center"/>
          </w:tcPr>
          <w:p w14:paraId="5A05E86A" w14:textId="77777777" w:rsidR="00111300" w:rsidRPr="00EF5447" w:rsidRDefault="00111300" w:rsidP="003E6933">
            <w:pPr>
              <w:pStyle w:val="TAC"/>
              <w:rPr>
                <w:rFonts w:eastAsia="Malgun Gothic" w:cs="Arial"/>
                <w:lang w:eastAsia="ko-KR"/>
              </w:rPr>
            </w:pPr>
            <w:r w:rsidRPr="00BA56F4">
              <w:t>N/A</w:t>
            </w:r>
          </w:p>
        </w:tc>
      </w:tr>
      <w:tr w:rsidR="00111300" w:rsidRPr="00EF5447" w14:paraId="2F09D238" w14:textId="77777777" w:rsidTr="003E6933">
        <w:trPr>
          <w:trHeight w:val="216"/>
          <w:jc w:val="center"/>
        </w:trPr>
        <w:tc>
          <w:tcPr>
            <w:tcW w:w="2258" w:type="dxa"/>
            <w:tcBorders>
              <w:bottom w:val="nil"/>
            </w:tcBorders>
            <w:shd w:val="clear" w:color="auto" w:fill="auto"/>
          </w:tcPr>
          <w:p w14:paraId="5E6E58B2" w14:textId="77777777" w:rsidR="00111300" w:rsidRPr="00EF5447" w:rsidRDefault="00111300" w:rsidP="003E6933">
            <w:pPr>
              <w:pStyle w:val="TAC"/>
            </w:pPr>
            <w:r>
              <w:t>DC_29A-30A_n66A</w:t>
            </w:r>
          </w:p>
        </w:tc>
        <w:tc>
          <w:tcPr>
            <w:tcW w:w="867" w:type="dxa"/>
            <w:shd w:val="clear" w:color="auto" w:fill="auto"/>
            <w:vAlign w:val="center"/>
          </w:tcPr>
          <w:p w14:paraId="4A4D97E7" w14:textId="77777777" w:rsidR="00111300" w:rsidRPr="00EF5447" w:rsidRDefault="00111300" w:rsidP="003E6933">
            <w:pPr>
              <w:pStyle w:val="TAC"/>
              <w:rPr>
                <w:szCs w:val="18"/>
              </w:rPr>
            </w:pPr>
            <w:r>
              <w:rPr>
                <w:lang w:val="fr-FR"/>
              </w:rPr>
              <w:t>29</w:t>
            </w:r>
          </w:p>
        </w:tc>
        <w:tc>
          <w:tcPr>
            <w:tcW w:w="1167" w:type="dxa"/>
            <w:shd w:val="clear" w:color="auto" w:fill="auto"/>
            <w:noWrap/>
            <w:vAlign w:val="center"/>
          </w:tcPr>
          <w:p w14:paraId="1DC960B2" w14:textId="77777777" w:rsidR="00111300" w:rsidRPr="00EF5447" w:rsidRDefault="00111300" w:rsidP="003E6933">
            <w:pPr>
              <w:pStyle w:val="TAC"/>
              <w:rPr>
                <w:szCs w:val="18"/>
              </w:rPr>
            </w:pPr>
            <w:r>
              <w:rPr>
                <w:lang w:val="fr-FR"/>
              </w:rPr>
              <w:t>N/A</w:t>
            </w:r>
          </w:p>
        </w:tc>
        <w:tc>
          <w:tcPr>
            <w:tcW w:w="746" w:type="dxa"/>
            <w:shd w:val="clear" w:color="auto" w:fill="auto"/>
            <w:noWrap/>
            <w:vAlign w:val="center"/>
          </w:tcPr>
          <w:p w14:paraId="518F5618" w14:textId="77777777" w:rsidR="00111300" w:rsidRPr="00EF5447" w:rsidRDefault="00111300" w:rsidP="003E6933">
            <w:pPr>
              <w:pStyle w:val="TAC"/>
              <w:rPr>
                <w:szCs w:val="18"/>
              </w:rPr>
            </w:pPr>
            <w:r>
              <w:rPr>
                <w:lang w:val="fr-FR"/>
              </w:rPr>
              <w:t>5</w:t>
            </w:r>
          </w:p>
        </w:tc>
        <w:tc>
          <w:tcPr>
            <w:tcW w:w="2266" w:type="dxa"/>
            <w:shd w:val="clear" w:color="auto" w:fill="auto"/>
            <w:noWrap/>
            <w:vAlign w:val="center"/>
          </w:tcPr>
          <w:p w14:paraId="02E6B0DD" w14:textId="77777777" w:rsidR="00111300" w:rsidRPr="00EF5447" w:rsidRDefault="00111300" w:rsidP="003E6933">
            <w:pPr>
              <w:pStyle w:val="TAC"/>
              <w:rPr>
                <w:szCs w:val="18"/>
              </w:rPr>
            </w:pPr>
            <w:r>
              <w:rPr>
                <w:lang w:val="fr-FR"/>
              </w:rPr>
              <w:t>25</w:t>
            </w:r>
          </w:p>
        </w:tc>
        <w:tc>
          <w:tcPr>
            <w:tcW w:w="1323" w:type="dxa"/>
            <w:shd w:val="clear" w:color="auto" w:fill="auto"/>
            <w:noWrap/>
            <w:vAlign w:val="center"/>
          </w:tcPr>
          <w:p w14:paraId="671BAF1A" w14:textId="77777777" w:rsidR="00111300" w:rsidRPr="00EF5447" w:rsidRDefault="00111300" w:rsidP="003E6933">
            <w:pPr>
              <w:pStyle w:val="TAC"/>
              <w:rPr>
                <w:szCs w:val="18"/>
              </w:rPr>
            </w:pPr>
            <w:r>
              <w:rPr>
                <w:lang w:val="fr-FR"/>
              </w:rPr>
              <w:t>719.5</w:t>
            </w:r>
          </w:p>
        </w:tc>
        <w:tc>
          <w:tcPr>
            <w:tcW w:w="857" w:type="dxa"/>
            <w:shd w:val="clear" w:color="auto" w:fill="auto"/>
            <w:vAlign w:val="center"/>
          </w:tcPr>
          <w:p w14:paraId="2C1967B8" w14:textId="77777777" w:rsidR="00111300" w:rsidRPr="00EF5447" w:rsidRDefault="00111300" w:rsidP="003E6933">
            <w:pPr>
              <w:pStyle w:val="TAC"/>
              <w:rPr>
                <w:szCs w:val="18"/>
              </w:rPr>
            </w:pPr>
            <w:r>
              <w:rPr>
                <w:lang w:val="fr-FR"/>
              </w:rPr>
              <w:t>4.5</w:t>
            </w:r>
          </w:p>
        </w:tc>
        <w:tc>
          <w:tcPr>
            <w:tcW w:w="1248" w:type="dxa"/>
            <w:shd w:val="clear" w:color="auto" w:fill="auto"/>
            <w:vAlign w:val="center"/>
          </w:tcPr>
          <w:p w14:paraId="65ACBE35" w14:textId="77777777" w:rsidR="00111300" w:rsidRPr="00EF5447" w:rsidRDefault="00111300" w:rsidP="003E6933">
            <w:pPr>
              <w:pStyle w:val="TAC"/>
            </w:pPr>
            <w:r>
              <w:rPr>
                <w:rFonts w:eastAsia="Malgun Gothic"/>
                <w:szCs w:val="18"/>
                <w:lang w:val="fr-FR" w:eastAsia="ko-KR"/>
              </w:rPr>
              <w:t>IMD5</w:t>
            </w:r>
          </w:p>
        </w:tc>
      </w:tr>
      <w:tr w:rsidR="00111300" w:rsidRPr="00EF5447" w14:paraId="025EEB70" w14:textId="77777777" w:rsidTr="003E6933">
        <w:trPr>
          <w:trHeight w:val="216"/>
          <w:jc w:val="center"/>
        </w:trPr>
        <w:tc>
          <w:tcPr>
            <w:tcW w:w="2258" w:type="dxa"/>
            <w:tcBorders>
              <w:top w:val="nil"/>
              <w:bottom w:val="nil"/>
            </w:tcBorders>
            <w:shd w:val="clear" w:color="auto" w:fill="auto"/>
          </w:tcPr>
          <w:p w14:paraId="26D27574" w14:textId="77777777" w:rsidR="00111300" w:rsidRPr="00EF5447" w:rsidRDefault="00111300" w:rsidP="003E6933">
            <w:pPr>
              <w:pStyle w:val="TAC"/>
            </w:pPr>
          </w:p>
        </w:tc>
        <w:tc>
          <w:tcPr>
            <w:tcW w:w="867" w:type="dxa"/>
            <w:shd w:val="clear" w:color="auto" w:fill="auto"/>
            <w:vAlign w:val="center"/>
          </w:tcPr>
          <w:p w14:paraId="72F0A513" w14:textId="77777777" w:rsidR="00111300" w:rsidRPr="00EF5447" w:rsidRDefault="00111300" w:rsidP="003E6933">
            <w:pPr>
              <w:pStyle w:val="TAC"/>
              <w:rPr>
                <w:szCs w:val="18"/>
              </w:rPr>
            </w:pPr>
            <w:r>
              <w:rPr>
                <w:lang w:val="fr-FR"/>
              </w:rPr>
              <w:t>30</w:t>
            </w:r>
          </w:p>
        </w:tc>
        <w:tc>
          <w:tcPr>
            <w:tcW w:w="1167" w:type="dxa"/>
            <w:shd w:val="clear" w:color="auto" w:fill="auto"/>
            <w:noWrap/>
            <w:vAlign w:val="center"/>
          </w:tcPr>
          <w:p w14:paraId="14F9C41D" w14:textId="77777777" w:rsidR="00111300" w:rsidRPr="00EF5447" w:rsidRDefault="00111300" w:rsidP="003E6933">
            <w:pPr>
              <w:pStyle w:val="TAC"/>
              <w:rPr>
                <w:szCs w:val="18"/>
              </w:rPr>
            </w:pPr>
            <w:r>
              <w:rPr>
                <w:lang w:val="fr-FR"/>
              </w:rPr>
              <w:t>2307.5</w:t>
            </w:r>
          </w:p>
        </w:tc>
        <w:tc>
          <w:tcPr>
            <w:tcW w:w="746" w:type="dxa"/>
            <w:shd w:val="clear" w:color="auto" w:fill="auto"/>
            <w:noWrap/>
            <w:vAlign w:val="center"/>
          </w:tcPr>
          <w:p w14:paraId="4CE549E7" w14:textId="77777777" w:rsidR="00111300" w:rsidRPr="00EF5447" w:rsidRDefault="00111300" w:rsidP="003E6933">
            <w:pPr>
              <w:pStyle w:val="TAC"/>
              <w:rPr>
                <w:szCs w:val="18"/>
              </w:rPr>
            </w:pPr>
            <w:r>
              <w:rPr>
                <w:lang w:val="fr-FR"/>
              </w:rPr>
              <w:t>5</w:t>
            </w:r>
          </w:p>
        </w:tc>
        <w:tc>
          <w:tcPr>
            <w:tcW w:w="2266" w:type="dxa"/>
            <w:shd w:val="clear" w:color="auto" w:fill="auto"/>
            <w:noWrap/>
            <w:vAlign w:val="center"/>
          </w:tcPr>
          <w:p w14:paraId="1350F3B2" w14:textId="77777777" w:rsidR="00111300" w:rsidRPr="00EF5447" w:rsidRDefault="00111300" w:rsidP="003E6933">
            <w:pPr>
              <w:pStyle w:val="TAC"/>
              <w:rPr>
                <w:szCs w:val="18"/>
              </w:rPr>
            </w:pPr>
            <w:r>
              <w:rPr>
                <w:lang w:val="fr-FR"/>
              </w:rPr>
              <w:t>25</w:t>
            </w:r>
          </w:p>
        </w:tc>
        <w:tc>
          <w:tcPr>
            <w:tcW w:w="1323" w:type="dxa"/>
            <w:shd w:val="clear" w:color="auto" w:fill="auto"/>
            <w:noWrap/>
            <w:vAlign w:val="center"/>
          </w:tcPr>
          <w:p w14:paraId="23A19FCD" w14:textId="77777777" w:rsidR="00111300" w:rsidRPr="00EF5447" w:rsidRDefault="00111300" w:rsidP="003E6933">
            <w:pPr>
              <w:pStyle w:val="TAC"/>
              <w:rPr>
                <w:szCs w:val="18"/>
              </w:rPr>
            </w:pPr>
            <w:r>
              <w:rPr>
                <w:lang w:val="fr-FR"/>
              </w:rPr>
              <w:t>2352.5</w:t>
            </w:r>
          </w:p>
        </w:tc>
        <w:tc>
          <w:tcPr>
            <w:tcW w:w="857" w:type="dxa"/>
            <w:shd w:val="clear" w:color="auto" w:fill="auto"/>
            <w:vAlign w:val="center"/>
          </w:tcPr>
          <w:p w14:paraId="0A7C2E6D" w14:textId="77777777" w:rsidR="00111300" w:rsidRPr="00EF5447" w:rsidRDefault="00111300" w:rsidP="003E6933">
            <w:pPr>
              <w:pStyle w:val="TAC"/>
              <w:rPr>
                <w:szCs w:val="18"/>
              </w:rPr>
            </w:pPr>
            <w:r>
              <w:rPr>
                <w:rFonts w:eastAsia="Malgun Gothic"/>
                <w:szCs w:val="18"/>
                <w:lang w:val="fr-FR" w:eastAsia="ko-KR"/>
              </w:rPr>
              <w:t>N/A</w:t>
            </w:r>
          </w:p>
        </w:tc>
        <w:tc>
          <w:tcPr>
            <w:tcW w:w="1248" w:type="dxa"/>
            <w:shd w:val="clear" w:color="auto" w:fill="auto"/>
            <w:vAlign w:val="center"/>
          </w:tcPr>
          <w:p w14:paraId="590DD2DA" w14:textId="77777777" w:rsidR="00111300" w:rsidRPr="00EF5447" w:rsidRDefault="00111300" w:rsidP="003E6933">
            <w:pPr>
              <w:pStyle w:val="TAC"/>
            </w:pPr>
            <w:r>
              <w:rPr>
                <w:rFonts w:eastAsia="Malgun Gothic"/>
                <w:szCs w:val="18"/>
                <w:lang w:val="fr-FR" w:eastAsia="ko-KR"/>
              </w:rPr>
              <w:t>N/A</w:t>
            </w:r>
          </w:p>
        </w:tc>
      </w:tr>
      <w:tr w:rsidR="00111300" w:rsidRPr="00EF5447" w14:paraId="7EC3EBAA" w14:textId="77777777" w:rsidTr="003E6933">
        <w:trPr>
          <w:trHeight w:val="216"/>
          <w:jc w:val="center"/>
        </w:trPr>
        <w:tc>
          <w:tcPr>
            <w:tcW w:w="2258" w:type="dxa"/>
            <w:tcBorders>
              <w:top w:val="nil"/>
              <w:bottom w:val="single" w:sz="4" w:space="0" w:color="auto"/>
            </w:tcBorders>
            <w:shd w:val="clear" w:color="auto" w:fill="auto"/>
          </w:tcPr>
          <w:p w14:paraId="0E7ACCEE" w14:textId="77777777" w:rsidR="00111300" w:rsidRPr="00EF5447" w:rsidRDefault="00111300" w:rsidP="003E6933">
            <w:pPr>
              <w:pStyle w:val="TAC"/>
            </w:pPr>
          </w:p>
        </w:tc>
        <w:tc>
          <w:tcPr>
            <w:tcW w:w="867" w:type="dxa"/>
            <w:shd w:val="clear" w:color="auto" w:fill="auto"/>
            <w:vAlign w:val="center"/>
          </w:tcPr>
          <w:p w14:paraId="18148482" w14:textId="77777777" w:rsidR="00111300" w:rsidRPr="00EF5447" w:rsidRDefault="00111300" w:rsidP="003E6933">
            <w:pPr>
              <w:pStyle w:val="TAC"/>
              <w:rPr>
                <w:szCs w:val="18"/>
              </w:rPr>
            </w:pPr>
            <w:r>
              <w:rPr>
                <w:lang w:val="fr-FR"/>
              </w:rPr>
              <w:t>n66</w:t>
            </w:r>
          </w:p>
        </w:tc>
        <w:tc>
          <w:tcPr>
            <w:tcW w:w="1167" w:type="dxa"/>
            <w:shd w:val="clear" w:color="auto" w:fill="auto"/>
            <w:noWrap/>
            <w:vAlign w:val="center"/>
          </w:tcPr>
          <w:p w14:paraId="662C22A0" w14:textId="77777777" w:rsidR="00111300" w:rsidRPr="00EF5447" w:rsidRDefault="00111300" w:rsidP="003E6933">
            <w:pPr>
              <w:pStyle w:val="TAC"/>
              <w:rPr>
                <w:szCs w:val="18"/>
              </w:rPr>
            </w:pPr>
            <w:r>
              <w:rPr>
                <w:lang w:val="fr-FR"/>
              </w:rPr>
              <w:t>1777.5</w:t>
            </w:r>
          </w:p>
        </w:tc>
        <w:tc>
          <w:tcPr>
            <w:tcW w:w="746" w:type="dxa"/>
            <w:shd w:val="clear" w:color="auto" w:fill="auto"/>
            <w:noWrap/>
            <w:vAlign w:val="center"/>
          </w:tcPr>
          <w:p w14:paraId="46394531" w14:textId="77777777" w:rsidR="00111300" w:rsidRPr="00EF5447" w:rsidRDefault="00111300" w:rsidP="003E6933">
            <w:pPr>
              <w:pStyle w:val="TAC"/>
              <w:rPr>
                <w:szCs w:val="18"/>
              </w:rPr>
            </w:pPr>
            <w:r>
              <w:rPr>
                <w:lang w:val="fr-FR"/>
              </w:rPr>
              <w:t>5</w:t>
            </w:r>
          </w:p>
        </w:tc>
        <w:tc>
          <w:tcPr>
            <w:tcW w:w="2266" w:type="dxa"/>
            <w:shd w:val="clear" w:color="auto" w:fill="auto"/>
            <w:noWrap/>
            <w:vAlign w:val="center"/>
          </w:tcPr>
          <w:p w14:paraId="1E204650" w14:textId="77777777" w:rsidR="00111300" w:rsidRPr="00EF5447" w:rsidRDefault="00111300" w:rsidP="003E6933">
            <w:pPr>
              <w:pStyle w:val="TAC"/>
              <w:rPr>
                <w:szCs w:val="18"/>
              </w:rPr>
            </w:pPr>
            <w:r>
              <w:rPr>
                <w:lang w:val="fr-FR"/>
              </w:rPr>
              <w:t>25</w:t>
            </w:r>
          </w:p>
        </w:tc>
        <w:tc>
          <w:tcPr>
            <w:tcW w:w="1323" w:type="dxa"/>
            <w:shd w:val="clear" w:color="auto" w:fill="auto"/>
            <w:noWrap/>
            <w:vAlign w:val="center"/>
          </w:tcPr>
          <w:p w14:paraId="573638E9" w14:textId="77777777" w:rsidR="00111300" w:rsidRPr="00EF5447" w:rsidRDefault="00111300" w:rsidP="003E6933">
            <w:pPr>
              <w:pStyle w:val="TAC"/>
              <w:rPr>
                <w:szCs w:val="18"/>
              </w:rPr>
            </w:pPr>
            <w:r>
              <w:rPr>
                <w:lang w:val="fr-FR"/>
              </w:rPr>
              <w:t>2177.5</w:t>
            </w:r>
          </w:p>
        </w:tc>
        <w:tc>
          <w:tcPr>
            <w:tcW w:w="857" w:type="dxa"/>
            <w:shd w:val="clear" w:color="auto" w:fill="auto"/>
            <w:vAlign w:val="center"/>
          </w:tcPr>
          <w:p w14:paraId="56323848" w14:textId="77777777" w:rsidR="00111300" w:rsidRPr="00EF5447" w:rsidRDefault="00111300" w:rsidP="003E6933">
            <w:pPr>
              <w:pStyle w:val="TAC"/>
              <w:rPr>
                <w:szCs w:val="18"/>
              </w:rPr>
            </w:pPr>
            <w:r>
              <w:rPr>
                <w:rFonts w:eastAsia="Malgun Gothic"/>
                <w:szCs w:val="18"/>
                <w:lang w:val="fr-FR" w:eastAsia="ko-KR"/>
              </w:rPr>
              <w:t>N/A</w:t>
            </w:r>
          </w:p>
        </w:tc>
        <w:tc>
          <w:tcPr>
            <w:tcW w:w="1248" w:type="dxa"/>
            <w:shd w:val="clear" w:color="auto" w:fill="auto"/>
            <w:vAlign w:val="center"/>
          </w:tcPr>
          <w:p w14:paraId="5FA602BD" w14:textId="77777777" w:rsidR="00111300" w:rsidRPr="00EF5447" w:rsidRDefault="00111300" w:rsidP="003E6933">
            <w:pPr>
              <w:pStyle w:val="TAC"/>
            </w:pPr>
            <w:r>
              <w:rPr>
                <w:rFonts w:eastAsia="Malgun Gothic"/>
                <w:szCs w:val="18"/>
                <w:lang w:val="fr-FR" w:eastAsia="ko-KR"/>
              </w:rPr>
              <w:t>N/A</w:t>
            </w:r>
          </w:p>
        </w:tc>
      </w:tr>
      <w:tr w:rsidR="00111300" w14:paraId="216FAAFB" w14:textId="77777777" w:rsidTr="003E6933">
        <w:trPr>
          <w:trHeight w:val="216"/>
          <w:jc w:val="center"/>
        </w:trPr>
        <w:tc>
          <w:tcPr>
            <w:tcW w:w="2258" w:type="dxa"/>
            <w:tcBorders>
              <w:top w:val="single" w:sz="4" w:space="0" w:color="auto"/>
              <w:left w:val="single" w:sz="4" w:space="0" w:color="auto"/>
              <w:bottom w:val="nil"/>
              <w:right w:val="single" w:sz="4" w:space="0" w:color="auto"/>
            </w:tcBorders>
            <w:vAlign w:val="center"/>
          </w:tcPr>
          <w:p w14:paraId="3D34E540" w14:textId="77777777" w:rsidR="00111300" w:rsidRDefault="00111300" w:rsidP="003E6933">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314B91E8" w14:textId="77777777" w:rsidR="00111300" w:rsidRDefault="00111300" w:rsidP="003E6933">
            <w:pPr>
              <w:pStyle w:val="TAC"/>
              <w:rPr>
                <w:lang w:val="fr-FR"/>
              </w:rPr>
            </w:pPr>
            <w:r>
              <w:rPr>
                <w:lang w:eastAsia="ko-KR"/>
              </w:rPr>
              <w:t>29</w:t>
            </w:r>
          </w:p>
        </w:tc>
        <w:tc>
          <w:tcPr>
            <w:tcW w:w="1167" w:type="dxa"/>
            <w:tcBorders>
              <w:top w:val="single" w:sz="4" w:space="0" w:color="auto"/>
              <w:left w:val="single" w:sz="4" w:space="0" w:color="auto"/>
              <w:bottom w:val="single" w:sz="4" w:space="0" w:color="auto"/>
              <w:right w:val="single" w:sz="4" w:space="0" w:color="auto"/>
            </w:tcBorders>
            <w:noWrap/>
            <w:vAlign w:val="center"/>
          </w:tcPr>
          <w:p w14:paraId="3B2939F6" w14:textId="77777777" w:rsidR="00111300" w:rsidRDefault="00111300" w:rsidP="003E6933">
            <w:pPr>
              <w:pStyle w:val="TAC"/>
              <w:rPr>
                <w:lang w:val="fr-FR"/>
              </w:rPr>
            </w:pPr>
            <w:r>
              <w:t>N/A</w:t>
            </w:r>
          </w:p>
        </w:tc>
        <w:tc>
          <w:tcPr>
            <w:tcW w:w="746" w:type="dxa"/>
            <w:tcBorders>
              <w:top w:val="single" w:sz="4" w:space="0" w:color="auto"/>
              <w:left w:val="single" w:sz="4" w:space="0" w:color="auto"/>
              <w:bottom w:val="single" w:sz="4" w:space="0" w:color="auto"/>
              <w:right w:val="single" w:sz="4" w:space="0" w:color="auto"/>
            </w:tcBorders>
            <w:noWrap/>
          </w:tcPr>
          <w:p w14:paraId="37A1738D" w14:textId="77777777" w:rsidR="00111300" w:rsidRDefault="00111300" w:rsidP="003E6933">
            <w:pPr>
              <w:pStyle w:val="TAC"/>
              <w:rPr>
                <w:lang w:val="fr-FR"/>
              </w:rPr>
            </w:pPr>
            <w:r w:rsidRPr="00923FB9">
              <w:t>5</w:t>
            </w:r>
          </w:p>
        </w:tc>
        <w:tc>
          <w:tcPr>
            <w:tcW w:w="2266" w:type="dxa"/>
            <w:tcBorders>
              <w:top w:val="single" w:sz="4" w:space="0" w:color="auto"/>
              <w:left w:val="single" w:sz="4" w:space="0" w:color="auto"/>
              <w:bottom w:val="single" w:sz="4" w:space="0" w:color="auto"/>
              <w:right w:val="single" w:sz="4" w:space="0" w:color="auto"/>
            </w:tcBorders>
            <w:noWrap/>
          </w:tcPr>
          <w:p w14:paraId="47DAB240" w14:textId="77777777" w:rsidR="00111300" w:rsidRDefault="00111300" w:rsidP="003E6933">
            <w:pPr>
              <w:pStyle w:val="TAC"/>
              <w:rPr>
                <w:lang w:val="fr-FR"/>
              </w:rPr>
            </w:pPr>
            <w:r>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2BF52CC6" w14:textId="77777777" w:rsidR="00111300" w:rsidRDefault="00111300" w:rsidP="003E6933">
            <w:pPr>
              <w:pStyle w:val="TAC"/>
              <w:rPr>
                <w:lang w:val="fr-FR"/>
              </w:rPr>
            </w:pPr>
            <w:r w:rsidRPr="00923FB9">
              <w:t>7</w:t>
            </w:r>
            <w:r>
              <w:t>22</w:t>
            </w:r>
          </w:p>
        </w:tc>
        <w:tc>
          <w:tcPr>
            <w:tcW w:w="857" w:type="dxa"/>
            <w:tcBorders>
              <w:top w:val="single" w:sz="4" w:space="0" w:color="auto"/>
              <w:left w:val="single" w:sz="4" w:space="0" w:color="auto"/>
              <w:bottom w:val="single" w:sz="4" w:space="0" w:color="auto"/>
              <w:right w:val="single" w:sz="4" w:space="0" w:color="auto"/>
            </w:tcBorders>
          </w:tcPr>
          <w:p w14:paraId="77C37481" w14:textId="77777777" w:rsidR="00111300" w:rsidRDefault="00111300" w:rsidP="003E6933">
            <w:pPr>
              <w:pStyle w:val="TAC"/>
              <w:rPr>
                <w:rFonts w:eastAsia="Malgun Gothic"/>
                <w:szCs w:val="18"/>
                <w:lang w:val="fr-FR" w:eastAsia="ko-KR"/>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20596B22" w14:textId="77777777" w:rsidR="00111300" w:rsidRDefault="00111300" w:rsidP="003E6933">
            <w:pPr>
              <w:pStyle w:val="TAC"/>
              <w:rPr>
                <w:rFonts w:eastAsia="Malgun Gothic"/>
                <w:szCs w:val="18"/>
                <w:lang w:val="fr-FR" w:eastAsia="ko-KR"/>
              </w:rPr>
            </w:pPr>
            <w:r>
              <w:rPr>
                <w:lang w:eastAsia="fi-FI"/>
              </w:rPr>
              <w:t>IMD3</w:t>
            </w:r>
            <w:r w:rsidRPr="00140E41">
              <w:rPr>
                <w:vertAlign w:val="superscript"/>
                <w:lang w:eastAsia="fi-FI"/>
              </w:rPr>
              <w:t>4</w:t>
            </w:r>
          </w:p>
        </w:tc>
      </w:tr>
      <w:tr w:rsidR="00111300" w14:paraId="58539453" w14:textId="77777777" w:rsidTr="003E6933">
        <w:trPr>
          <w:trHeight w:val="216"/>
          <w:jc w:val="center"/>
        </w:trPr>
        <w:tc>
          <w:tcPr>
            <w:tcW w:w="2258" w:type="dxa"/>
            <w:tcBorders>
              <w:top w:val="nil"/>
              <w:left w:val="single" w:sz="4" w:space="0" w:color="auto"/>
              <w:bottom w:val="nil"/>
              <w:right w:val="single" w:sz="4" w:space="0" w:color="auto"/>
            </w:tcBorders>
            <w:vAlign w:val="center"/>
          </w:tcPr>
          <w:p w14:paraId="53FF186E" w14:textId="77777777" w:rsidR="00111300"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C59051B" w14:textId="77777777" w:rsidR="00111300" w:rsidRDefault="00111300" w:rsidP="003E6933">
            <w:pPr>
              <w:pStyle w:val="TAC"/>
              <w:rPr>
                <w:lang w:val="fr-FR"/>
              </w:rPr>
            </w:pPr>
            <w: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7E25D225" w14:textId="77777777" w:rsidR="00111300" w:rsidRDefault="00111300" w:rsidP="003E6933">
            <w:pPr>
              <w:pStyle w:val="TAC"/>
              <w:rPr>
                <w:lang w:val="fr-FR"/>
              </w:rPr>
            </w:pPr>
            <w:r w:rsidRPr="00923FB9">
              <w:t>2310</w:t>
            </w:r>
          </w:p>
        </w:tc>
        <w:tc>
          <w:tcPr>
            <w:tcW w:w="746" w:type="dxa"/>
            <w:tcBorders>
              <w:top w:val="single" w:sz="4" w:space="0" w:color="auto"/>
              <w:left w:val="single" w:sz="4" w:space="0" w:color="auto"/>
              <w:bottom w:val="single" w:sz="4" w:space="0" w:color="auto"/>
              <w:right w:val="single" w:sz="4" w:space="0" w:color="auto"/>
            </w:tcBorders>
            <w:noWrap/>
          </w:tcPr>
          <w:p w14:paraId="0BFBC0AB" w14:textId="77777777" w:rsidR="00111300" w:rsidRDefault="00111300" w:rsidP="003E6933">
            <w:pPr>
              <w:pStyle w:val="TAC"/>
              <w:rPr>
                <w:lang w:val="fr-FR"/>
              </w:rPr>
            </w:pPr>
            <w:r w:rsidRPr="00923FB9">
              <w:t>5</w:t>
            </w:r>
          </w:p>
        </w:tc>
        <w:tc>
          <w:tcPr>
            <w:tcW w:w="2266" w:type="dxa"/>
            <w:tcBorders>
              <w:top w:val="single" w:sz="4" w:space="0" w:color="auto"/>
              <w:left w:val="single" w:sz="4" w:space="0" w:color="auto"/>
              <w:bottom w:val="single" w:sz="4" w:space="0" w:color="auto"/>
              <w:right w:val="single" w:sz="4" w:space="0" w:color="auto"/>
            </w:tcBorders>
            <w:noWrap/>
          </w:tcPr>
          <w:p w14:paraId="541B10E6" w14:textId="77777777" w:rsidR="00111300" w:rsidRDefault="00111300" w:rsidP="003E6933">
            <w:pPr>
              <w:pStyle w:val="TAC"/>
              <w:rPr>
                <w:lang w:val="fr-FR"/>
              </w:rPr>
            </w:pPr>
            <w:r w:rsidRPr="00923FB9">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D642AE9" w14:textId="77777777" w:rsidR="00111300" w:rsidRDefault="00111300" w:rsidP="003E6933">
            <w:pPr>
              <w:pStyle w:val="TAC"/>
              <w:rPr>
                <w:lang w:val="fr-FR"/>
              </w:rPr>
            </w:pPr>
            <w:r w:rsidRPr="00923FB9">
              <w:t>2355</w:t>
            </w:r>
          </w:p>
        </w:tc>
        <w:tc>
          <w:tcPr>
            <w:tcW w:w="857" w:type="dxa"/>
            <w:tcBorders>
              <w:top w:val="single" w:sz="4" w:space="0" w:color="auto"/>
              <w:left w:val="single" w:sz="4" w:space="0" w:color="auto"/>
              <w:bottom w:val="single" w:sz="4" w:space="0" w:color="auto"/>
              <w:right w:val="single" w:sz="4" w:space="0" w:color="auto"/>
            </w:tcBorders>
          </w:tcPr>
          <w:p w14:paraId="76CF00F0" w14:textId="77777777" w:rsidR="00111300" w:rsidRDefault="00111300" w:rsidP="003E6933">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7E63DE49" w14:textId="77777777" w:rsidR="00111300" w:rsidRDefault="00111300" w:rsidP="003E6933">
            <w:pPr>
              <w:pStyle w:val="TAC"/>
              <w:rPr>
                <w:rFonts w:eastAsia="Malgun Gothic"/>
                <w:szCs w:val="18"/>
                <w:lang w:val="fr-FR" w:eastAsia="ko-KR"/>
              </w:rPr>
            </w:pPr>
            <w:r>
              <w:rPr>
                <w:lang w:eastAsia="fi-FI"/>
              </w:rPr>
              <w:t>N/A</w:t>
            </w:r>
          </w:p>
        </w:tc>
      </w:tr>
      <w:tr w:rsidR="00111300" w14:paraId="43031B98" w14:textId="77777777" w:rsidTr="003E6933">
        <w:trPr>
          <w:trHeight w:val="216"/>
          <w:jc w:val="center"/>
        </w:trPr>
        <w:tc>
          <w:tcPr>
            <w:tcW w:w="2258" w:type="dxa"/>
            <w:tcBorders>
              <w:top w:val="nil"/>
              <w:left w:val="single" w:sz="4" w:space="0" w:color="auto"/>
              <w:bottom w:val="single" w:sz="4" w:space="0" w:color="auto"/>
              <w:right w:val="single" w:sz="4" w:space="0" w:color="auto"/>
            </w:tcBorders>
            <w:vAlign w:val="center"/>
          </w:tcPr>
          <w:p w14:paraId="196E0D18" w14:textId="77777777" w:rsidR="00111300"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DF91C80" w14:textId="77777777" w:rsidR="00111300" w:rsidRDefault="00111300" w:rsidP="003E6933">
            <w:pPr>
              <w:pStyle w:val="TAC"/>
              <w:rPr>
                <w:lang w:val="fr-FR"/>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8C7189E" w14:textId="77777777" w:rsidR="00111300" w:rsidRDefault="00111300" w:rsidP="003E6933">
            <w:pPr>
              <w:pStyle w:val="TAC"/>
              <w:rPr>
                <w:lang w:val="fr-FR"/>
              </w:rPr>
            </w:pPr>
            <w:r w:rsidRPr="00923FB9">
              <w:t>38</w:t>
            </w:r>
            <w:r>
              <w:t>98</w:t>
            </w:r>
          </w:p>
        </w:tc>
        <w:tc>
          <w:tcPr>
            <w:tcW w:w="746" w:type="dxa"/>
            <w:tcBorders>
              <w:top w:val="single" w:sz="4" w:space="0" w:color="auto"/>
              <w:left w:val="single" w:sz="4" w:space="0" w:color="auto"/>
              <w:bottom w:val="single" w:sz="4" w:space="0" w:color="auto"/>
              <w:right w:val="single" w:sz="4" w:space="0" w:color="auto"/>
            </w:tcBorders>
            <w:noWrap/>
          </w:tcPr>
          <w:p w14:paraId="19082F21" w14:textId="77777777" w:rsidR="00111300" w:rsidRDefault="00111300" w:rsidP="003E6933">
            <w:pPr>
              <w:pStyle w:val="TAC"/>
              <w:rPr>
                <w:lang w:val="fr-FR"/>
              </w:rPr>
            </w:pPr>
            <w:r w:rsidRPr="00923FB9">
              <w:t>10</w:t>
            </w:r>
          </w:p>
        </w:tc>
        <w:tc>
          <w:tcPr>
            <w:tcW w:w="2266" w:type="dxa"/>
            <w:tcBorders>
              <w:top w:val="single" w:sz="4" w:space="0" w:color="auto"/>
              <w:left w:val="single" w:sz="4" w:space="0" w:color="auto"/>
              <w:bottom w:val="single" w:sz="4" w:space="0" w:color="auto"/>
              <w:right w:val="single" w:sz="4" w:space="0" w:color="auto"/>
            </w:tcBorders>
            <w:noWrap/>
          </w:tcPr>
          <w:p w14:paraId="6A04D4A3" w14:textId="77777777" w:rsidR="00111300" w:rsidRDefault="00111300" w:rsidP="003E6933">
            <w:pPr>
              <w:pStyle w:val="TAC"/>
              <w:rPr>
                <w:lang w:val="fr-FR"/>
              </w:rPr>
            </w:pPr>
            <w:r w:rsidRPr="00923FB9">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65E4E46" w14:textId="77777777" w:rsidR="00111300" w:rsidRDefault="00111300" w:rsidP="003E6933">
            <w:pPr>
              <w:pStyle w:val="TAC"/>
              <w:rPr>
                <w:lang w:val="fr-FR"/>
              </w:rPr>
            </w:pPr>
            <w:r w:rsidRPr="00923FB9">
              <w:t>38</w:t>
            </w:r>
            <w:r>
              <w:t>98</w:t>
            </w:r>
          </w:p>
        </w:tc>
        <w:tc>
          <w:tcPr>
            <w:tcW w:w="857" w:type="dxa"/>
            <w:tcBorders>
              <w:top w:val="single" w:sz="4" w:space="0" w:color="auto"/>
              <w:left w:val="single" w:sz="4" w:space="0" w:color="auto"/>
              <w:bottom w:val="single" w:sz="4" w:space="0" w:color="auto"/>
              <w:right w:val="single" w:sz="4" w:space="0" w:color="auto"/>
            </w:tcBorders>
          </w:tcPr>
          <w:p w14:paraId="7AEDC432" w14:textId="77777777" w:rsidR="00111300" w:rsidRDefault="00111300" w:rsidP="003E6933">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0E8C9A2B" w14:textId="77777777" w:rsidR="00111300" w:rsidRDefault="00111300" w:rsidP="003E6933">
            <w:pPr>
              <w:pStyle w:val="TAC"/>
              <w:rPr>
                <w:rFonts w:eastAsia="Malgun Gothic"/>
                <w:szCs w:val="18"/>
                <w:lang w:val="fr-FR" w:eastAsia="ko-KR"/>
              </w:rPr>
            </w:pPr>
            <w:r>
              <w:rPr>
                <w:lang w:eastAsia="fi-FI"/>
              </w:rPr>
              <w:t>N/A</w:t>
            </w:r>
          </w:p>
        </w:tc>
      </w:tr>
      <w:tr w:rsidR="00111300" w14:paraId="05AE607C" w14:textId="77777777" w:rsidTr="003E6933">
        <w:trPr>
          <w:trHeight w:val="216"/>
          <w:jc w:val="center"/>
        </w:trPr>
        <w:tc>
          <w:tcPr>
            <w:tcW w:w="2258" w:type="dxa"/>
            <w:tcBorders>
              <w:top w:val="single" w:sz="4" w:space="0" w:color="auto"/>
              <w:left w:val="single" w:sz="4" w:space="0" w:color="auto"/>
              <w:bottom w:val="nil"/>
              <w:right w:val="single" w:sz="4" w:space="0" w:color="auto"/>
            </w:tcBorders>
            <w:vAlign w:val="center"/>
          </w:tcPr>
          <w:p w14:paraId="694663FE" w14:textId="77777777" w:rsidR="00111300" w:rsidRDefault="00111300" w:rsidP="003E6933">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tcPr>
          <w:p w14:paraId="4C76F5F1" w14:textId="77777777" w:rsidR="00111300" w:rsidRDefault="00111300" w:rsidP="003E6933">
            <w:pPr>
              <w:pStyle w:val="TAC"/>
              <w:rPr>
                <w:lang w:eastAsia="ko-KR"/>
              </w:rPr>
            </w:pPr>
            <w:r w:rsidRPr="00EA1233">
              <w:rPr>
                <w:lang w:eastAsia="ko-KR"/>
              </w:rPr>
              <w:t>29</w:t>
            </w:r>
          </w:p>
        </w:tc>
        <w:tc>
          <w:tcPr>
            <w:tcW w:w="1167" w:type="dxa"/>
            <w:tcBorders>
              <w:top w:val="single" w:sz="4" w:space="0" w:color="auto"/>
              <w:left w:val="single" w:sz="4" w:space="0" w:color="auto"/>
              <w:bottom w:val="single" w:sz="4" w:space="0" w:color="auto"/>
              <w:right w:val="single" w:sz="4" w:space="0" w:color="auto"/>
            </w:tcBorders>
            <w:noWrap/>
            <w:vAlign w:val="center"/>
          </w:tcPr>
          <w:p w14:paraId="0AC60342" w14:textId="77777777" w:rsidR="00111300" w:rsidRPr="00923FB9" w:rsidRDefault="00111300" w:rsidP="003E6933">
            <w:pPr>
              <w:pStyle w:val="TAC"/>
            </w:pPr>
            <w:r w:rsidRPr="00EA1233">
              <w:t>N/A</w:t>
            </w:r>
          </w:p>
        </w:tc>
        <w:tc>
          <w:tcPr>
            <w:tcW w:w="746" w:type="dxa"/>
            <w:tcBorders>
              <w:top w:val="single" w:sz="4" w:space="0" w:color="auto"/>
              <w:left w:val="single" w:sz="4" w:space="0" w:color="auto"/>
              <w:bottom w:val="single" w:sz="4" w:space="0" w:color="auto"/>
              <w:right w:val="single" w:sz="4" w:space="0" w:color="auto"/>
            </w:tcBorders>
            <w:noWrap/>
          </w:tcPr>
          <w:p w14:paraId="6977B33F" w14:textId="77777777" w:rsidR="00111300" w:rsidRPr="00923FB9" w:rsidRDefault="00111300" w:rsidP="003E6933">
            <w:pPr>
              <w:pStyle w:val="TAC"/>
            </w:pPr>
            <w:r w:rsidRPr="00EA1233">
              <w:t>5</w:t>
            </w:r>
          </w:p>
        </w:tc>
        <w:tc>
          <w:tcPr>
            <w:tcW w:w="2266" w:type="dxa"/>
            <w:tcBorders>
              <w:top w:val="single" w:sz="4" w:space="0" w:color="auto"/>
              <w:left w:val="single" w:sz="4" w:space="0" w:color="auto"/>
              <w:bottom w:val="single" w:sz="4" w:space="0" w:color="auto"/>
              <w:right w:val="single" w:sz="4" w:space="0" w:color="auto"/>
            </w:tcBorders>
            <w:noWrap/>
          </w:tcPr>
          <w:p w14:paraId="30246189" w14:textId="77777777" w:rsidR="00111300" w:rsidRPr="00923FB9" w:rsidRDefault="00111300" w:rsidP="003E6933">
            <w:pPr>
              <w:pStyle w:val="TAC"/>
            </w:pPr>
            <w:r w:rsidRPr="00EA1233">
              <w:t>N/A</w:t>
            </w:r>
          </w:p>
        </w:tc>
        <w:tc>
          <w:tcPr>
            <w:tcW w:w="1323" w:type="dxa"/>
            <w:tcBorders>
              <w:top w:val="single" w:sz="4" w:space="0" w:color="auto"/>
              <w:left w:val="single" w:sz="4" w:space="0" w:color="auto"/>
              <w:bottom w:val="single" w:sz="4" w:space="0" w:color="auto"/>
              <w:right w:val="single" w:sz="4" w:space="0" w:color="auto"/>
            </w:tcBorders>
            <w:noWrap/>
            <w:vAlign w:val="center"/>
          </w:tcPr>
          <w:p w14:paraId="7EBEA2F3" w14:textId="77777777" w:rsidR="00111300" w:rsidRPr="00923FB9" w:rsidRDefault="00111300" w:rsidP="003E6933">
            <w:pPr>
              <w:pStyle w:val="TAC"/>
            </w:pPr>
            <w:r w:rsidRPr="00EA1233">
              <w:t>722</w:t>
            </w:r>
          </w:p>
        </w:tc>
        <w:tc>
          <w:tcPr>
            <w:tcW w:w="857" w:type="dxa"/>
            <w:tcBorders>
              <w:top w:val="single" w:sz="4" w:space="0" w:color="auto"/>
              <w:left w:val="single" w:sz="4" w:space="0" w:color="auto"/>
              <w:bottom w:val="single" w:sz="4" w:space="0" w:color="auto"/>
              <w:right w:val="single" w:sz="4" w:space="0" w:color="auto"/>
            </w:tcBorders>
          </w:tcPr>
          <w:p w14:paraId="727E50D7" w14:textId="77777777" w:rsidR="00111300" w:rsidRPr="00923FB9" w:rsidRDefault="00111300" w:rsidP="003E6933">
            <w:pPr>
              <w:pStyle w:val="TAC"/>
            </w:pPr>
            <w:r w:rsidRPr="00EA1233">
              <w:t>15.2</w:t>
            </w:r>
          </w:p>
        </w:tc>
        <w:tc>
          <w:tcPr>
            <w:tcW w:w="1248" w:type="dxa"/>
            <w:tcBorders>
              <w:top w:val="single" w:sz="4" w:space="0" w:color="auto"/>
              <w:left w:val="single" w:sz="4" w:space="0" w:color="auto"/>
              <w:bottom w:val="single" w:sz="4" w:space="0" w:color="auto"/>
              <w:right w:val="single" w:sz="4" w:space="0" w:color="auto"/>
            </w:tcBorders>
            <w:vAlign w:val="center"/>
          </w:tcPr>
          <w:p w14:paraId="72F03F04" w14:textId="77777777" w:rsidR="00111300" w:rsidRDefault="00111300" w:rsidP="003E6933">
            <w:pPr>
              <w:pStyle w:val="TAC"/>
              <w:rPr>
                <w:lang w:eastAsia="fi-FI"/>
              </w:rPr>
            </w:pPr>
            <w:r w:rsidRPr="00EA1233">
              <w:rPr>
                <w:lang w:eastAsia="fi-FI"/>
              </w:rPr>
              <w:t>IMD3</w:t>
            </w:r>
            <w:r w:rsidRPr="00EA1233">
              <w:rPr>
                <w:vertAlign w:val="superscript"/>
                <w:lang w:eastAsia="fi-FI"/>
              </w:rPr>
              <w:t>11</w:t>
            </w:r>
          </w:p>
        </w:tc>
      </w:tr>
      <w:tr w:rsidR="00111300" w14:paraId="0C1CA008" w14:textId="77777777" w:rsidTr="003E6933">
        <w:trPr>
          <w:trHeight w:val="216"/>
          <w:jc w:val="center"/>
        </w:trPr>
        <w:tc>
          <w:tcPr>
            <w:tcW w:w="2258" w:type="dxa"/>
            <w:tcBorders>
              <w:top w:val="nil"/>
              <w:left w:val="single" w:sz="4" w:space="0" w:color="auto"/>
              <w:bottom w:val="nil"/>
              <w:right w:val="single" w:sz="4" w:space="0" w:color="auto"/>
            </w:tcBorders>
            <w:vAlign w:val="center"/>
          </w:tcPr>
          <w:p w14:paraId="0DB83B68" w14:textId="77777777" w:rsidR="00111300" w:rsidRDefault="00111300" w:rsidP="003E6933">
            <w:pPr>
              <w:pStyle w:val="TAC"/>
            </w:pPr>
            <w:r w:rsidRPr="008852BC">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6FCBCDC2" w14:textId="77777777" w:rsidR="00111300" w:rsidRDefault="00111300" w:rsidP="003E6933">
            <w:pPr>
              <w:pStyle w:val="TAC"/>
              <w:rPr>
                <w:lang w:eastAsia="ko-KR"/>
              </w:rPr>
            </w:pPr>
            <w:r w:rsidRPr="00EA1233">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78A18887" w14:textId="77777777" w:rsidR="00111300" w:rsidRPr="00923FB9" w:rsidRDefault="00111300" w:rsidP="003E6933">
            <w:pPr>
              <w:pStyle w:val="TAC"/>
            </w:pPr>
            <w:r w:rsidRPr="00EA1233">
              <w:t>1734</w:t>
            </w:r>
          </w:p>
        </w:tc>
        <w:tc>
          <w:tcPr>
            <w:tcW w:w="746" w:type="dxa"/>
            <w:tcBorders>
              <w:top w:val="single" w:sz="4" w:space="0" w:color="auto"/>
              <w:left w:val="single" w:sz="4" w:space="0" w:color="auto"/>
              <w:bottom w:val="single" w:sz="4" w:space="0" w:color="auto"/>
              <w:right w:val="single" w:sz="4" w:space="0" w:color="auto"/>
            </w:tcBorders>
            <w:noWrap/>
          </w:tcPr>
          <w:p w14:paraId="67FFA963" w14:textId="77777777" w:rsidR="00111300" w:rsidRPr="00923FB9" w:rsidRDefault="00111300" w:rsidP="003E6933">
            <w:pPr>
              <w:pStyle w:val="TAC"/>
            </w:pPr>
            <w:r w:rsidRPr="00EA1233">
              <w:t>5</w:t>
            </w:r>
          </w:p>
        </w:tc>
        <w:tc>
          <w:tcPr>
            <w:tcW w:w="2266" w:type="dxa"/>
            <w:tcBorders>
              <w:top w:val="single" w:sz="4" w:space="0" w:color="auto"/>
              <w:left w:val="single" w:sz="4" w:space="0" w:color="auto"/>
              <w:bottom w:val="single" w:sz="4" w:space="0" w:color="auto"/>
              <w:right w:val="single" w:sz="4" w:space="0" w:color="auto"/>
            </w:tcBorders>
            <w:noWrap/>
          </w:tcPr>
          <w:p w14:paraId="56122F07" w14:textId="77777777" w:rsidR="00111300" w:rsidRPr="00923FB9" w:rsidRDefault="00111300" w:rsidP="003E6933">
            <w:pPr>
              <w:pStyle w:val="TAC"/>
            </w:pPr>
            <w:r w:rsidRPr="00EA1233">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12A3073F" w14:textId="77777777" w:rsidR="00111300" w:rsidRPr="00923FB9" w:rsidRDefault="00111300" w:rsidP="003E6933">
            <w:pPr>
              <w:pStyle w:val="TAC"/>
            </w:pPr>
            <w:r w:rsidRPr="00EA1233">
              <w:t>2134</w:t>
            </w:r>
          </w:p>
        </w:tc>
        <w:tc>
          <w:tcPr>
            <w:tcW w:w="857" w:type="dxa"/>
            <w:tcBorders>
              <w:top w:val="single" w:sz="4" w:space="0" w:color="auto"/>
              <w:left w:val="single" w:sz="4" w:space="0" w:color="auto"/>
              <w:bottom w:val="single" w:sz="4" w:space="0" w:color="auto"/>
              <w:right w:val="single" w:sz="4" w:space="0" w:color="auto"/>
            </w:tcBorders>
          </w:tcPr>
          <w:p w14:paraId="1359BE5A" w14:textId="77777777" w:rsidR="00111300" w:rsidRPr="00923FB9" w:rsidRDefault="00111300" w:rsidP="003E6933">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74E83A97" w14:textId="77777777" w:rsidR="00111300" w:rsidRDefault="00111300" w:rsidP="003E6933">
            <w:pPr>
              <w:pStyle w:val="TAC"/>
              <w:rPr>
                <w:lang w:eastAsia="fi-FI"/>
              </w:rPr>
            </w:pPr>
            <w:r w:rsidRPr="00EA1233">
              <w:rPr>
                <w:lang w:eastAsia="fi-FI"/>
              </w:rPr>
              <w:t>N/A</w:t>
            </w:r>
          </w:p>
        </w:tc>
      </w:tr>
      <w:tr w:rsidR="00111300" w14:paraId="7422CDB1" w14:textId="77777777" w:rsidTr="003E6933">
        <w:trPr>
          <w:trHeight w:val="216"/>
          <w:jc w:val="center"/>
        </w:trPr>
        <w:tc>
          <w:tcPr>
            <w:tcW w:w="2258" w:type="dxa"/>
            <w:tcBorders>
              <w:top w:val="nil"/>
              <w:left w:val="single" w:sz="4" w:space="0" w:color="auto"/>
              <w:bottom w:val="single" w:sz="4" w:space="0" w:color="auto"/>
              <w:right w:val="single" w:sz="4" w:space="0" w:color="auto"/>
            </w:tcBorders>
            <w:vAlign w:val="center"/>
          </w:tcPr>
          <w:p w14:paraId="4133F90C" w14:textId="77777777" w:rsidR="00111300"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1E6064C" w14:textId="77777777" w:rsidR="00111300" w:rsidRDefault="00111300" w:rsidP="003E6933">
            <w:pPr>
              <w:pStyle w:val="TAC"/>
              <w:rPr>
                <w:lang w:eastAsia="ko-KR"/>
              </w:rPr>
            </w:pPr>
            <w:r w:rsidRPr="00EA1233">
              <w:rPr>
                <w:lang w:eastAsia="ko-KR"/>
              </w:rPr>
              <w:t>n</w:t>
            </w:r>
            <w:r w:rsidRPr="00EA1233">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708C4947" w14:textId="77777777" w:rsidR="00111300" w:rsidRPr="00923FB9" w:rsidRDefault="00111300" w:rsidP="003E6933">
            <w:pPr>
              <w:pStyle w:val="TAC"/>
            </w:pPr>
            <w:r w:rsidRPr="00EA1233">
              <w:t>4190</w:t>
            </w:r>
          </w:p>
        </w:tc>
        <w:tc>
          <w:tcPr>
            <w:tcW w:w="746" w:type="dxa"/>
            <w:tcBorders>
              <w:top w:val="single" w:sz="4" w:space="0" w:color="auto"/>
              <w:left w:val="single" w:sz="4" w:space="0" w:color="auto"/>
              <w:bottom w:val="single" w:sz="4" w:space="0" w:color="auto"/>
              <w:right w:val="single" w:sz="4" w:space="0" w:color="auto"/>
            </w:tcBorders>
            <w:noWrap/>
          </w:tcPr>
          <w:p w14:paraId="50E4276C" w14:textId="77777777" w:rsidR="00111300" w:rsidRPr="00923FB9" w:rsidRDefault="00111300" w:rsidP="003E6933">
            <w:pPr>
              <w:pStyle w:val="TAC"/>
            </w:pPr>
            <w:r w:rsidRPr="00EA1233">
              <w:t>10</w:t>
            </w:r>
          </w:p>
        </w:tc>
        <w:tc>
          <w:tcPr>
            <w:tcW w:w="2266" w:type="dxa"/>
            <w:tcBorders>
              <w:top w:val="single" w:sz="4" w:space="0" w:color="auto"/>
              <w:left w:val="single" w:sz="4" w:space="0" w:color="auto"/>
              <w:bottom w:val="single" w:sz="4" w:space="0" w:color="auto"/>
              <w:right w:val="single" w:sz="4" w:space="0" w:color="auto"/>
            </w:tcBorders>
            <w:noWrap/>
          </w:tcPr>
          <w:p w14:paraId="5BC94A1A" w14:textId="77777777" w:rsidR="00111300" w:rsidRPr="00923FB9" w:rsidRDefault="00111300" w:rsidP="003E6933">
            <w:pPr>
              <w:pStyle w:val="TAC"/>
            </w:pPr>
            <w:r w:rsidRPr="00EA1233">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542CA88D" w14:textId="77777777" w:rsidR="00111300" w:rsidRPr="00923FB9" w:rsidRDefault="00111300" w:rsidP="003E6933">
            <w:pPr>
              <w:pStyle w:val="TAC"/>
            </w:pPr>
            <w:r w:rsidRPr="00EA1233">
              <w:t>4190</w:t>
            </w:r>
          </w:p>
        </w:tc>
        <w:tc>
          <w:tcPr>
            <w:tcW w:w="857" w:type="dxa"/>
            <w:tcBorders>
              <w:top w:val="single" w:sz="4" w:space="0" w:color="auto"/>
              <w:left w:val="single" w:sz="4" w:space="0" w:color="auto"/>
              <w:bottom w:val="single" w:sz="4" w:space="0" w:color="auto"/>
              <w:right w:val="single" w:sz="4" w:space="0" w:color="auto"/>
            </w:tcBorders>
          </w:tcPr>
          <w:p w14:paraId="504B12A5" w14:textId="77777777" w:rsidR="00111300" w:rsidRPr="00923FB9" w:rsidRDefault="00111300" w:rsidP="003E6933">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6B173395" w14:textId="77777777" w:rsidR="00111300" w:rsidRDefault="00111300" w:rsidP="003E6933">
            <w:pPr>
              <w:pStyle w:val="TAC"/>
              <w:rPr>
                <w:lang w:eastAsia="fi-FI"/>
              </w:rPr>
            </w:pPr>
            <w:r w:rsidRPr="00EA1233">
              <w:rPr>
                <w:lang w:eastAsia="fi-FI"/>
              </w:rPr>
              <w:t>N/A</w:t>
            </w:r>
          </w:p>
        </w:tc>
      </w:tr>
      <w:tr w:rsidR="00111300" w:rsidRPr="00EF5447" w14:paraId="6E17412B" w14:textId="77777777" w:rsidTr="003E6933">
        <w:trPr>
          <w:trHeight w:val="216"/>
          <w:jc w:val="center"/>
        </w:trPr>
        <w:tc>
          <w:tcPr>
            <w:tcW w:w="2258" w:type="dxa"/>
            <w:tcBorders>
              <w:top w:val="single" w:sz="4" w:space="0" w:color="auto"/>
              <w:bottom w:val="nil"/>
            </w:tcBorders>
            <w:shd w:val="clear" w:color="auto" w:fill="auto"/>
          </w:tcPr>
          <w:p w14:paraId="7639F529" w14:textId="77777777" w:rsidR="00111300" w:rsidRPr="00EF5447" w:rsidRDefault="00111300" w:rsidP="003E6933">
            <w:pPr>
              <w:pStyle w:val="TAC"/>
            </w:pPr>
            <w:r w:rsidRPr="00EF5447">
              <w:t>DC_30A-66A_n5A,</w:t>
            </w:r>
          </w:p>
          <w:p w14:paraId="287F1B75" w14:textId="77777777" w:rsidR="00111300" w:rsidRPr="00EF5447" w:rsidRDefault="00111300" w:rsidP="003E6933">
            <w:pPr>
              <w:pStyle w:val="TAC"/>
              <w:rPr>
                <w:lang w:eastAsia="fi-FI"/>
              </w:rPr>
            </w:pPr>
            <w:r w:rsidRPr="00EF5447">
              <w:rPr>
                <w:lang w:eastAsia="fi-FI"/>
              </w:rPr>
              <w:t>DC_30A-66A-66A_n5A,</w:t>
            </w:r>
          </w:p>
          <w:p w14:paraId="2F4D3132" w14:textId="77777777" w:rsidR="00111300" w:rsidRPr="00EF5447" w:rsidRDefault="00111300" w:rsidP="003E6933">
            <w:pPr>
              <w:pStyle w:val="TAC"/>
            </w:pPr>
            <w:r w:rsidRPr="00EF5447">
              <w:rPr>
                <w:lang w:eastAsia="fi-FI"/>
              </w:rPr>
              <w:t>DC_30A-66A-66A-66A_n5A</w:t>
            </w:r>
          </w:p>
        </w:tc>
        <w:tc>
          <w:tcPr>
            <w:tcW w:w="867" w:type="dxa"/>
            <w:shd w:val="clear" w:color="auto" w:fill="auto"/>
          </w:tcPr>
          <w:p w14:paraId="3F650EE6" w14:textId="77777777" w:rsidR="00111300" w:rsidRPr="00EF5447" w:rsidRDefault="00111300" w:rsidP="003E6933">
            <w:pPr>
              <w:pStyle w:val="TAC"/>
              <w:rPr>
                <w:lang w:eastAsia="ko-KR"/>
              </w:rPr>
            </w:pPr>
            <w:r w:rsidRPr="00EF5447">
              <w:rPr>
                <w:szCs w:val="18"/>
              </w:rPr>
              <w:t>30</w:t>
            </w:r>
          </w:p>
        </w:tc>
        <w:tc>
          <w:tcPr>
            <w:tcW w:w="1167" w:type="dxa"/>
            <w:shd w:val="clear" w:color="auto" w:fill="auto"/>
            <w:noWrap/>
          </w:tcPr>
          <w:p w14:paraId="22F96F30" w14:textId="77777777" w:rsidR="00111300" w:rsidRPr="00EF5447" w:rsidRDefault="00111300" w:rsidP="003E6933">
            <w:pPr>
              <w:pStyle w:val="TAC"/>
              <w:rPr>
                <w:lang w:eastAsia="ko-KR"/>
              </w:rPr>
            </w:pPr>
            <w:r w:rsidRPr="00EF5447">
              <w:rPr>
                <w:szCs w:val="18"/>
              </w:rPr>
              <w:t>2310</w:t>
            </w:r>
          </w:p>
        </w:tc>
        <w:tc>
          <w:tcPr>
            <w:tcW w:w="746" w:type="dxa"/>
            <w:shd w:val="clear" w:color="auto" w:fill="auto"/>
            <w:noWrap/>
          </w:tcPr>
          <w:p w14:paraId="562B51EA" w14:textId="77777777" w:rsidR="00111300" w:rsidRPr="00EF5447" w:rsidRDefault="00111300" w:rsidP="003E6933">
            <w:pPr>
              <w:pStyle w:val="TAC"/>
              <w:rPr>
                <w:lang w:eastAsia="ko-KR"/>
              </w:rPr>
            </w:pPr>
            <w:r w:rsidRPr="00EF5447">
              <w:rPr>
                <w:szCs w:val="18"/>
              </w:rPr>
              <w:t>5</w:t>
            </w:r>
          </w:p>
        </w:tc>
        <w:tc>
          <w:tcPr>
            <w:tcW w:w="2266" w:type="dxa"/>
            <w:shd w:val="clear" w:color="auto" w:fill="auto"/>
            <w:noWrap/>
          </w:tcPr>
          <w:p w14:paraId="56F250CD" w14:textId="77777777" w:rsidR="00111300" w:rsidRPr="00EF5447" w:rsidRDefault="00111300" w:rsidP="003E6933">
            <w:pPr>
              <w:pStyle w:val="TAC"/>
              <w:rPr>
                <w:lang w:eastAsia="ko-KR"/>
              </w:rPr>
            </w:pPr>
            <w:r w:rsidRPr="00EF5447">
              <w:rPr>
                <w:szCs w:val="18"/>
              </w:rPr>
              <w:t>25</w:t>
            </w:r>
          </w:p>
        </w:tc>
        <w:tc>
          <w:tcPr>
            <w:tcW w:w="1323" w:type="dxa"/>
            <w:shd w:val="clear" w:color="auto" w:fill="auto"/>
            <w:noWrap/>
          </w:tcPr>
          <w:p w14:paraId="2912BDAA" w14:textId="77777777" w:rsidR="00111300" w:rsidRPr="00EF5447" w:rsidRDefault="00111300" w:rsidP="003E6933">
            <w:pPr>
              <w:pStyle w:val="TAC"/>
              <w:rPr>
                <w:lang w:eastAsia="ko-KR"/>
              </w:rPr>
            </w:pPr>
            <w:r w:rsidRPr="00EF5447">
              <w:rPr>
                <w:szCs w:val="18"/>
              </w:rPr>
              <w:t>2355</w:t>
            </w:r>
          </w:p>
        </w:tc>
        <w:tc>
          <w:tcPr>
            <w:tcW w:w="857" w:type="dxa"/>
            <w:shd w:val="clear" w:color="auto" w:fill="auto"/>
          </w:tcPr>
          <w:p w14:paraId="4F02D988" w14:textId="77777777" w:rsidR="00111300" w:rsidRPr="00EF5447" w:rsidRDefault="00111300" w:rsidP="003E6933">
            <w:pPr>
              <w:pStyle w:val="TAC"/>
              <w:rPr>
                <w:rFonts w:eastAsia="Malgun Gothic"/>
                <w:lang w:eastAsia="ko-KR"/>
              </w:rPr>
            </w:pPr>
            <w:r w:rsidRPr="00EF5447">
              <w:rPr>
                <w:szCs w:val="18"/>
              </w:rPr>
              <w:t>N/A</w:t>
            </w:r>
          </w:p>
        </w:tc>
        <w:tc>
          <w:tcPr>
            <w:tcW w:w="1248" w:type="dxa"/>
            <w:shd w:val="clear" w:color="auto" w:fill="auto"/>
          </w:tcPr>
          <w:p w14:paraId="3B6007C7" w14:textId="77777777" w:rsidR="00111300" w:rsidRPr="00EF5447" w:rsidRDefault="00111300" w:rsidP="003E6933">
            <w:pPr>
              <w:pStyle w:val="TAC"/>
              <w:rPr>
                <w:rFonts w:eastAsia="Malgun Gothic"/>
                <w:lang w:eastAsia="ko-KR"/>
              </w:rPr>
            </w:pPr>
            <w:r w:rsidRPr="00EF5447">
              <w:t>N/A</w:t>
            </w:r>
          </w:p>
        </w:tc>
      </w:tr>
      <w:tr w:rsidR="00111300" w:rsidRPr="00EF5447" w14:paraId="5E989E33" w14:textId="77777777" w:rsidTr="003E6933">
        <w:trPr>
          <w:trHeight w:val="216"/>
          <w:jc w:val="center"/>
        </w:trPr>
        <w:tc>
          <w:tcPr>
            <w:tcW w:w="2258" w:type="dxa"/>
            <w:tcBorders>
              <w:top w:val="nil"/>
              <w:bottom w:val="nil"/>
            </w:tcBorders>
            <w:shd w:val="clear" w:color="auto" w:fill="auto"/>
          </w:tcPr>
          <w:p w14:paraId="0D2C13B2" w14:textId="77777777" w:rsidR="00111300" w:rsidRPr="00EF5447" w:rsidRDefault="00111300" w:rsidP="003E6933">
            <w:pPr>
              <w:pStyle w:val="TAC"/>
            </w:pPr>
          </w:p>
        </w:tc>
        <w:tc>
          <w:tcPr>
            <w:tcW w:w="867" w:type="dxa"/>
            <w:shd w:val="clear" w:color="auto" w:fill="auto"/>
          </w:tcPr>
          <w:p w14:paraId="6EFC5DEA" w14:textId="77777777" w:rsidR="00111300" w:rsidRPr="00EF5447" w:rsidRDefault="00111300" w:rsidP="003E6933">
            <w:pPr>
              <w:pStyle w:val="TAC"/>
              <w:rPr>
                <w:lang w:eastAsia="ko-KR"/>
              </w:rPr>
            </w:pPr>
            <w:r w:rsidRPr="00EF5447">
              <w:rPr>
                <w:szCs w:val="18"/>
              </w:rPr>
              <w:t>66</w:t>
            </w:r>
          </w:p>
        </w:tc>
        <w:tc>
          <w:tcPr>
            <w:tcW w:w="1167" w:type="dxa"/>
            <w:shd w:val="clear" w:color="auto" w:fill="auto"/>
            <w:noWrap/>
          </w:tcPr>
          <w:p w14:paraId="62ABDA6F" w14:textId="77777777" w:rsidR="00111300" w:rsidRPr="00EF5447" w:rsidRDefault="00111300" w:rsidP="003E6933">
            <w:pPr>
              <w:pStyle w:val="TAC"/>
              <w:rPr>
                <w:lang w:eastAsia="ko-KR"/>
              </w:rPr>
            </w:pPr>
            <w:r w:rsidRPr="00EF5447">
              <w:rPr>
                <w:szCs w:val="18"/>
              </w:rPr>
              <w:t>1730</w:t>
            </w:r>
          </w:p>
        </w:tc>
        <w:tc>
          <w:tcPr>
            <w:tcW w:w="746" w:type="dxa"/>
            <w:shd w:val="clear" w:color="auto" w:fill="auto"/>
            <w:noWrap/>
          </w:tcPr>
          <w:p w14:paraId="75E7BB0C" w14:textId="77777777" w:rsidR="00111300" w:rsidRPr="00EF5447" w:rsidRDefault="00111300" w:rsidP="003E6933">
            <w:pPr>
              <w:pStyle w:val="TAC"/>
              <w:rPr>
                <w:lang w:eastAsia="ko-KR"/>
              </w:rPr>
            </w:pPr>
            <w:r w:rsidRPr="00EF5447">
              <w:rPr>
                <w:szCs w:val="18"/>
              </w:rPr>
              <w:t>5</w:t>
            </w:r>
          </w:p>
        </w:tc>
        <w:tc>
          <w:tcPr>
            <w:tcW w:w="2266" w:type="dxa"/>
            <w:shd w:val="clear" w:color="auto" w:fill="auto"/>
            <w:noWrap/>
          </w:tcPr>
          <w:p w14:paraId="55FFBCAF" w14:textId="77777777" w:rsidR="00111300" w:rsidRPr="00EF5447" w:rsidRDefault="00111300" w:rsidP="003E6933">
            <w:pPr>
              <w:pStyle w:val="TAC"/>
              <w:rPr>
                <w:lang w:eastAsia="ko-KR"/>
              </w:rPr>
            </w:pPr>
            <w:r w:rsidRPr="00EF5447">
              <w:rPr>
                <w:szCs w:val="18"/>
              </w:rPr>
              <w:t>25</w:t>
            </w:r>
          </w:p>
        </w:tc>
        <w:tc>
          <w:tcPr>
            <w:tcW w:w="1323" w:type="dxa"/>
            <w:shd w:val="clear" w:color="auto" w:fill="auto"/>
            <w:noWrap/>
          </w:tcPr>
          <w:p w14:paraId="4EF67332" w14:textId="77777777" w:rsidR="00111300" w:rsidRPr="00EF5447" w:rsidRDefault="00111300" w:rsidP="003E6933">
            <w:pPr>
              <w:pStyle w:val="TAC"/>
              <w:rPr>
                <w:lang w:eastAsia="ko-KR"/>
              </w:rPr>
            </w:pPr>
            <w:r w:rsidRPr="00EF5447">
              <w:rPr>
                <w:szCs w:val="18"/>
              </w:rPr>
              <w:t>2130</w:t>
            </w:r>
          </w:p>
        </w:tc>
        <w:tc>
          <w:tcPr>
            <w:tcW w:w="857" w:type="dxa"/>
            <w:shd w:val="clear" w:color="auto" w:fill="auto"/>
          </w:tcPr>
          <w:p w14:paraId="5FAE1509" w14:textId="77777777" w:rsidR="00111300" w:rsidRPr="00EF5447" w:rsidRDefault="00111300" w:rsidP="003E6933">
            <w:pPr>
              <w:pStyle w:val="TAC"/>
              <w:rPr>
                <w:rFonts w:eastAsia="Malgun Gothic"/>
                <w:lang w:eastAsia="ko-KR"/>
              </w:rPr>
            </w:pPr>
            <w:r w:rsidRPr="00EF5447">
              <w:t>2.5</w:t>
            </w:r>
          </w:p>
        </w:tc>
        <w:tc>
          <w:tcPr>
            <w:tcW w:w="1248" w:type="dxa"/>
            <w:shd w:val="clear" w:color="auto" w:fill="auto"/>
          </w:tcPr>
          <w:p w14:paraId="3469EC3D" w14:textId="77777777" w:rsidR="00111300" w:rsidRPr="00EF5447" w:rsidRDefault="00111300" w:rsidP="003E6933">
            <w:pPr>
              <w:pStyle w:val="TAC"/>
              <w:rPr>
                <w:rFonts w:eastAsia="Malgun Gothic"/>
                <w:lang w:eastAsia="ko-KR"/>
              </w:rPr>
            </w:pPr>
            <w:r w:rsidRPr="00EF5447">
              <w:t>IMD5</w:t>
            </w:r>
          </w:p>
        </w:tc>
      </w:tr>
      <w:tr w:rsidR="00111300" w:rsidRPr="00EF5447" w14:paraId="16E42294" w14:textId="77777777" w:rsidTr="003E6933">
        <w:trPr>
          <w:trHeight w:val="216"/>
          <w:jc w:val="center"/>
        </w:trPr>
        <w:tc>
          <w:tcPr>
            <w:tcW w:w="2258" w:type="dxa"/>
            <w:tcBorders>
              <w:top w:val="nil"/>
              <w:bottom w:val="single" w:sz="4" w:space="0" w:color="auto"/>
            </w:tcBorders>
            <w:shd w:val="clear" w:color="auto" w:fill="auto"/>
          </w:tcPr>
          <w:p w14:paraId="1FF9F3A7" w14:textId="77777777" w:rsidR="00111300" w:rsidRPr="00EF5447" w:rsidRDefault="00111300" w:rsidP="003E6933">
            <w:pPr>
              <w:pStyle w:val="TAC"/>
            </w:pPr>
          </w:p>
        </w:tc>
        <w:tc>
          <w:tcPr>
            <w:tcW w:w="867" w:type="dxa"/>
            <w:shd w:val="clear" w:color="auto" w:fill="auto"/>
          </w:tcPr>
          <w:p w14:paraId="53052170" w14:textId="77777777" w:rsidR="00111300" w:rsidRPr="00EF5447" w:rsidRDefault="00111300" w:rsidP="003E6933">
            <w:pPr>
              <w:pStyle w:val="TAC"/>
              <w:rPr>
                <w:lang w:eastAsia="ko-KR"/>
              </w:rPr>
            </w:pPr>
            <w:r w:rsidRPr="00EF5447">
              <w:rPr>
                <w:szCs w:val="18"/>
              </w:rPr>
              <w:t>n5</w:t>
            </w:r>
          </w:p>
        </w:tc>
        <w:tc>
          <w:tcPr>
            <w:tcW w:w="1167" w:type="dxa"/>
            <w:shd w:val="clear" w:color="auto" w:fill="auto"/>
            <w:noWrap/>
          </w:tcPr>
          <w:p w14:paraId="06E0A261" w14:textId="77777777" w:rsidR="00111300" w:rsidRPr="00EF5447" w:rsidRDefault="00111300" w:rsidP="003E6933">
            <w:pPr>
              <w:pStyle w:val="TAC"/>
              <w:rPr>
                <w:lang w:eastAsia="ko-KR"/>
              </w:rPr>
            </w:pPr>
            <w:r w:rsidRPr="00EF5447">
              <w:rPr>
                <w:szCs w:val="18"/>
              </w:rPr>
              <w:t>830</w:t>
            </w:r>
          </w:p>
        </w:tc>
        <w:tc>
          <w:tcPr>
            <w:tcW w:w="746" w:type="dxa"/>
            <w:shd w:val="clear" w:color="auto" w:fill="auto"/>
            <w:noWrap/>
          </w:tcPr>
          <w:p w14:paraId="72C20ACC" w14:textId="77777777" w:rsidR="00111300" w:rsidRPr="00EF5447" w:rsidRDefault="00111300" w:rsidP="003E6933">
            <w:pPr>
              <w:pStyle w:val="TAC"/>
              <w:rPr>
                <w:lang w:eastAsia="ko-KR"/>
              </w:rPr>
            </w:pPr>
            <w:r w:rsidRPr="00EF5447">
              <w:rPr>
                <w:szCs w:val="18"/>
              </w:rPr>
              <w:t>5</w:t>
            </w:r>
          </w:p>
        </w:tc>
        <w:tc>
          <w:tcPr>
            <w:tcW w:w="2266" w:type="dxa"/>
            <w:shd w:val="clear" w:color="auto" w:fill="auto"/>
            <w:noWrap/>
          </w:tcPr>
          <w:p w14:paraId="192530B8" w14:textId="77777777" w:rsidR="00111300" w:rsidRPr="00EF5447" w:rsidRDefault="00111300" w:rsidP="003E6933">
            <w:pPr>
              <w:pStyle w:val="TAC"/>
              <w:rPr>
                <w:lang w:eastAsia="ko-KR"/>
              </w:rPr>
            </w:pPr>
            <w:r w:rsidRPr="00EF5447">
              <w:rPr>
                <w:szCs w:val="18"/>
              </w:rPr>
              <w:t>25</w:t>
            </w:r>
          </w:p>
        </w:tc>
        <w:tc>
          <w:tcPr>
            <w:tcW w:w="1323" w:type="dxa"/>
            <w:shd w:val="clear" w:color="auto" w:fill="auto"/>
            <w:noWrap/>
          </w:tcPr>
          <w:p w14:paraId="42CAB904" w14:textId="77777777" w:rsidR="00111300" w:rsidRPr="00EF5447" w:rsidRDefault="00111300" w:rsidP="003E6933">
            <w:pPr>
              <w:pStyle w:val="TAC"/>
              <w:rPr>
                <w:lang w:eastAsia="ko-KR"/>
              </w:rPr>
            </w:pPr>
            <w:r w:rsidRPr="00EF5447">
              <w:rPr>
                <w:szCs w:val="18"/>
              </w:rPr>
              <w:t>875</w:t>
            </w:r>
          </w:p>
        </w:tc>
        <w:tc>
          <w:tcPr>
            <w:tcW w:w="857" w:type="dxa"/>
            <w:shd w:val="clear" w:color="auto" w:fill="auto"/>
          </w:tcPr>
          <w:p w14:paraId="7628B4CD" w14:textId="77777777" w:rsidR="00111300" w:rsidRPr="00EF5447" w:rsidRDefault="00111300" w:rsidP="003E6933">
            <w:pPr>
              <w:pStyle w:val="TAC"/>
              <w:rPr>
                <w:rFonts w:eastAsia="Malgun Gothic"/>
                <w:lang w:eastAsia="ko-KR"/>
              </w:rPr>
            </w:pPr>
            <w:r w:rsidRPr="00EF5447">
              <w:rPr>
                <w:szCs w:val="18"/>
              </w:rPr>
              <w:t>N/A</w:t>
            </w:r>
          </w:p>
        </w:tc>
        <w:tc>
          <w:tcPr>
            <w:tcW w:w="1248" w:type="dxa"/>
            <w:shd w:val="clear" w:color="auto" w:fill="auto"/>
          </w:tcPr>
          <w:p w14:paraId="12AD2153" w14:textId="77777777" w:rsidR="00111300" w:rsidRPr="00EF5447" w:rsidRDefault="00111300" w:rsidP="003E6933">
            <w:pPr>
              <w:pStyle w:val="TAC"/>
              <w:rPr>
                <w:rFonts w:eastAsia="Malgun Gothic"/>
                <w:lang w:eastAsia="ko-KR"/>
              </w:rPr>
            </w:pPr>
            <w:r w:rsidRPr="00EF5447">
              <w:t>N/A</w:t>
            </w:r>
          </w:p>
        </w:tc>
      </w:tr>
      <w:tr w:rsidR="00111300" w14:paraId="36725A8B" w14:textId="77777777" w:rsidTr="003E6933">
        <w:trPr>
          <w:trHeight w:val="216"/>
          <w:jc w:val="center"/>
        </w:trPr>
        <w:tc>
          <w:tcPr>
            <w:tcW w:w="2258" w:type="dxa"/>
            <w:tcBorders>
              <w:top w:val="nil"/>
              <w:left w:val="single" w:sz="4" w:space="0" w:color="auto"/>
              <w:bottom w:val="nil"/>
              <w:right w:val="single" w:sz="4" w:space="0" w:color="auto"/>
            </w:tcBorders>
            <w:vAlign w:val="center"/>
          </w:tcPr>
          <w:p w14:paraId="490F4ECC" w14:textId="77777777" w:rsidR="00111300" w:rsidRDefault="00111300" w:rsidP="003E6933">
            <w:pPr>
              <w:pStyle w:val="TAC"/>
              <w:rPr>
                <w:lang w:eastAsia="ko-KR"/>
              </w:rPr>
            </w:pPr>
            <w:r>
              <w:rPr>
                <w:lang w:eastAsia="ko-KR"/>
              </w:rPr>
              <w:t>DC_</w:t>
            </w:r>
            <w:r>
              <w:t>30</w:t>
            </w:r>
            <w:r>
              <w:rPr>
                <w:lang w:eastAsia="ko-KR"/>
              </w:rPr>
              <w:t>A-</w:t>
            </w:r>
            <w:r>
              <w:t>66</w:t>
            </w:r>
            <w:r>
              <w:rPr>
                <w:lang w:eastAsia="ko-KR"/>
              </w:rPr>
              <w:t>A_n</w:t>
            </w:r>
            <w:r>
              <w:t>77</w:t>
            </w:r>
            <w:r>
              <w:rPr>
                <w:lang w:eastAsia="ko-KR"/>
              </w:rPr>
              <w:t>A</w:t>
            </w:r>
          </w:p>
          <w:p w14:paraId="6B4EC970" w14:textId="77777777" w:rsidR="00111300" w:rsidRDefault="00111300" w:rsidP="003E6933">
            <w:pPr>
              <w:pStyle w:val="TAC"/>
            </w:pPr>
            <w:r>
              <w:rPr>
                <w:lang w:eastAsia="ko-KR"/>
              </w:rPr>
              <w:t>DC_</w:t>
            </w:r>
            <w:r>
              <w:t>30</w:t>
            </w:r>
            <w:r>
              <w:rPr>
                <w:lang w:eastAsia="ko-KR"/>
              </w:rPr>
              <w:t>A-</w:t>
            </w:r>
            <w:r>
              <w:t>66</w:t>
            </w:r>
            <w:r>
              <w:rPr>
                <w:lang w:eastAsia="ko-KR"/>
              </w:rPr>
              <w:t>A_n</w:t>
            </w:r>
            <w:r>
              <w:t>77</w:t>
            </w:r>
            <w:r>
              <w:rPr>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tcPr>
          <w:p w14:paraId="4892CC04" w14:textId="77777777" w:rsidR="00111300" w:rsidRDefault="00111300" w:rsidP="003E6933">
            <w:pPr>
              <w:pStyle w:val="TAC"/>
              <w:rPr>
                <w:szCs w:val="18"/>
              </w:rPr>
            </w:pPr>
            <w:r w:rsidRPr="006A27E2">
              <w:rPr>
                <w:lang w:eastAsia="ko-KR"/>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42A998E2" w14:textId="77777777" w:rsidR="00111300" w:rsidRDefault="00111300" w:rsidP="003E6933">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
          <w:p w14:paraId="7F5AF15C" w14:textId="77777777" w:rsidR="00111300" w:rsidRDefault="00111300" w:rsidP="003E6933">
            <w:pPr>
              <w:pStyle w:val="TAC"/>
              <w:rPr>
                <w:szCs w:val="18"/>
              </w:rPr>
            </w:pPr>
            <w:r w:rsidRPr="006A27E2">
              <w:t>5</w:t>
            </w:r>
          </w:p>
        </w:tc>
        <w:tc>
          <w:tcPr>
            <w:tcW w:w="2266" w:type="dxa"/>
            <w:tcBorders>
              <w:top w:val="single" w:sz="4" w:space="0" w:color="auto"/>
              <w:left w:val="single" w:sz="4" w:space="0" w:color="auto"/>
              <w:bottom w:val="single" w:sz="4" w:space="0" w:color="auto"/>
              <w:right w:val="single" w:sz="4" w:space="0" w:color="auto"/>
            </w:tcBorders>
            <w:noWrap/>
          </w:tcPr>
          <w:p w14:paraId="5EEA5FC4" w14:textId="77777777" w:rsidR="00111300" w:rsidRDefault="00111300" w:rsidP="003E6933">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068BA18" w14:textId="77777777" w:rsidR="00111300" w:rsidRDefault="00111300" w:rsidP="003E6933">
            <w:pPr>
              <w:pStyle w:val="TAC"/>
              <w:rPr>
                <w:szCs w:val="18"/>
              </w:rPr>
            </w:pPr>
            <w:r w:rsidRPr="006A27E2">
              <w:t>2355</w:t>
            </w:r>
          </w:p>
        </w:tc>
        <w:tc>
          <w:tcPr>
            <w:tcW w:w="857" w:type="dxa"/>
            <w:tcBorders>
              <w:top w:val="single" w:sz="4" w:space="0" w:color="auto"/>
              <w:left w:val="single" w:sz="4" w:space="0" w:color="auto"/>
              <w:bottom w:val="single" w:sz="4" w:space="0" w:color="auto"/>
              <w:right w:val="single" w:sz="4" w:space="0" w:color="auto"/>
            </w:tcBorders>
          </w:tcPr>
          <w:p w14:paraId="2CB80708" w14:textId="77777777" w:rsidR="00111300" w:rsidRDefault="00111300" w:rsidP="003E6933">
            <w:pPr>
              <w:pStyle w:val="TAC"/>
              <w:rPr>
                <w:szCs w:val="18"/>
              </w:rPr>
            </w:pPr>
            <w:r w:rsidRPr="006A27E2">
              <w:t>29.2</w:t>
            </w:r>
          </w:p>
        </w:tc>
        <w:tc>
          <w:tcPr>
            <w:tcW w:w="1248" w:type="dxa"/>
            <w:tcBorders>
              <w:top w:val="single" w:sz="4" w:space="0" w:color="auto"/>
              <w:left w:val="single" w:sz="4" w:space="0" w:color="auto"/>
              <w:bottom w:val="single" w:sz="4" w:space="0" w:color="auto"/>
              <w:right w:val="single" w:sz="4" w:space="0" w:color="auto"/>
            </w:tcBorders>
            <w:vAlign w:val="center"/>
          </w:tcPr>
          <w:p w14:paraId="2AF28F5B" w14:textId="77777777" w:rsidR="00111300" w:rsidRDefault="00111300" w:rsidP="003E6933">
            <w:pPr>
              <w:pStyle w:val="TAC"/>
            </w:pPr>
            <w:r w:rsidRPr="006A27E2">
              <w:rPr>
                <w:lang w:eastAsia="fi-FI"/>
              </w:rPr>
              <w:t>IMD2</w:t>
            </w:r>
            <w:r w:rsidRPr="006A27E2">
              <w:rPr>
                <w:vertAlign w:val="superscript"/>
                <w:lang w:eastAsia="fi-FI"/>
              </w:rPr>
              <w:t>11</w:t>
            </w:r>
          </w:p>
        </w:tc>
      </w:tr>
      <w:tr w:rsidR="00111300" w14:paraId="3C1EE47D" w14:textId="77777777" w:rsidTr="003E6933">
        <w:trPr>
          <w:trHeight w:val="216"/>
          <w:jc w:val="center"/>
        </w:trPr>
        <w:tc>
          <w:tcPr>
            <w:tcW w:w="2258" w:type="dxa"/>
            <w:tcBorders>
              <w:top w:val="nil"/>
              <w:left w:val="single" w:sz="4" w:space="0" w:color="auto"/>
              <w:bottom w:val="nil"/>
              <w:right w:val="single" w:sz="4" w:space="0" w:color="auto"/>
            </w:tcBorders>
            <w:vAlign w:val="center"/>
          </w:tcPr>
          <w:p w14:paraId="5C086115" w14:textId="77777777" w:rsidR="00111300" w:rsidRDefault="00111300" w:rsidP="003E6933">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tcPr>
          <w:p w14:paraId="4881539F" w14:textId="77777777" w:rsidR="00111300" w:rsidRDefault="00111300" w:rsidP="003E6933">
            <w:pPr>
              <w:pStyle w:val="TAC"/>
              <w:rPr>
                <w:szCs w:val="18"/>
              </w:rPr>
            </w:pPr>
            <w:r w:rsidRPr="006A27E2">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2471D14E" w14:textId="77777777" w:rsidR="00111300" w:rsidRDefault="00111300" w:rsidP="003E6933">
            <w:pPr>
              <w:pStyle w:val="TAC"/>
              <w:rPr>
                <w:szCs w:val="18"/>
              </w:rPr>
            </w:pPr>
            <w:r w:rsidRPr="006A27E2">
              <w:t>1745</w:t>
            </w:r>
          </w:p>
        </w:tc>
        <w:tc>
          <w:tcPr>
            <w:tcW w:w="746" w:type="dxa"/>
            <w:tcBorders>
              <w:top w:val="single" w:sz="4" w:space="0" w:color="auto"/>
              <w:left w:val="single" w:sz="4" w:space="0" w:color="auto"/>
              <w:bottom w:val="single" w:sz="4" w:space="0" w:color="auto"/>
              <w:right w:val="single" w:sz="4" w:space="0" w:color="auto"/>
            </w:tcBorders>
            <w:noWrap/>
          </w:tcPr>
          <w:p w14:paraId="3D776F4F" w14:textId="77777777" w:rsidR="00111300" w:rsidRDefault="00111300" w:rsidP="003E6933">
            <w:pPr>
              <w:pStyle w:val="TAC"/>
              <w:rPr>
                <w:szCs w:val="18"/>
              </w:rPr>
            </w:pPr>
            <w:r w:rsidRPr="006A27E2">
              <w:t>5</w:t>
            </w:r>
          </w:p>
        </w:tc>
        <w:tc>
          <w:tcPr>
            <w:tcW w:w="2266" w:type="dxa"/>
            <w:tcBorders>
              <w:top w:val="single" w:sz="4" w:space="0" w:color="auto"/>
              <w:left w:val="single" w:sz="4" w:space="0" w:color="auto"/>
              <w:bottom w:val="single" w:sz="4" w:space="0" w:color="auto"/>
              <w:right w:val="single" w:sz="4" w:space="0" w:color="auto"/>
            </w:tcBorders>
            <w:noWrap/>
          </w:tcPr>
          <w:p w14:paraId="29F5F89A" w14:textId="77777777" w:rsidR="00111300" w:rsidRDefault="00111300" w:rsidP="003E6933">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C4EE9AF" w14:textId="77777777" w:rsidR="00111300" w:rsidRDefault="00111300" w:rsidP="003E6933">
            <w:pPr>
              <w:pStyle w:val="TAC"/>
              <w:rPr>
                <w:szCs w:val="18"/>
              </w:rPr>
            </w:pPr>
            <w:r w:rsidRPr="006A27E2">
              <w:t>2145</w:t>
            </w:r>
          </w:p>
        </w:tc>
        <w:tc>
          <w:tcPr>
            <w:tcW w:w="857" w:type="dxa"/>
            <w:tcBorders>
              <w:top w:val="single" w:sz="4" w:space="0" w:color="auto"/>
              <w:left w:val="single" w:sz="4" w:space="0" w:color="auto"/>
              <w:bottom w:val="single" w:sz="4" w:space="0" w:color="auto"/>
              <w:right w:val="single" w:sz="4" w:space="0" w:color="auto"/>
            </w:tcBorders>
          </w:tcPr>
          <w:p w14:paraId="5A67D230" w14:textId="77777777" w:rsidR="00111300" w:rsidRDefault="00111300" w:rsidP="003E6933">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5BF75FB1" w14:textId="77777777" w:rsidR="00111300" w:rsidRDefault="00111300" w:rsidP="003E6933">
            <w:pPr>
              <w:pStyle w:val="TAC"/>
            </w:pPr>
            <w:r w:rsidRPr="006A27E2">
              <w:rPr>
                <w:lang w:eastAsia="fi-FI"/>
              </w:rPr>
              <w:t>N/A</w:t>
            </w:r>
          </w:p>
        </w:tc>
      </w:tr>
      <w:tr w:rsidR="00111300" w14:paraId="0716BDA2" w14:textId="77777777" w:rsidTr="003E6933">
        <w:trPr>
          <w:trHeight w:val="216"/>
          <w:jc w:val="center"/>
        </w:trPr>
        <w:tc>
          <w:tcPr>
            <w:tcW w:w="2258" w:type="dxa"/>
            <w:tcBorders>
              <w:top w:val="nil"/>
              <w:left w:val="single" w:sz="4" w:space="0" w:color="auto"/>
              <w:bottom w:val="nil"/>
              <w:right w:val="single" w:sz="4" w:space="0" w:color="auto"/>
            </w:tcBorders>
            <w:vAlign w:val="center"/>
          </w:tcPr>
          <w:p w14:paraId="08306B6D" w14:textId="77777777" w:rsidR="00111300" w:rsidRDefault="00111300" w:rsidP="003E6933">
            <w:pPr>
              <w:pStyle w:val="TAC"/>
            </w:pPr>
            <w:r w:rsidRPr="0054211A">
              <w:t>DC_30A-66A-66A_n77(2A)</w:t>
            </w:r>
          </w:p>
        </w:tc>
        <w:tc>
          <w:tcPr>
            <w:tcW w:w="867" w:type="dxa"/>
            <w:tcBorders>
              <w:top w:val="single" w:sz="4" w:space="0" w:color="auto"/>
              <w:left w:val="single" w:sz="4" w:space="0" w:color="auto"/>
              <w:bottom w:val="single" w:sz="4" w:space="0" w:color="auto"/>
              <w:right w:val="single" w:sz="4" w:space="0" w:color="auto"/>
            </w:tcBorders>
            <w:vAlign w:val="center"/>
          </w:tcPr>
          <w:p w14:paraId="4495EA2C" w14:textId="77777777" w:rsidR="00111300" w:rsidRDefault="00111300" w:rsidP="003E6933">
            <w:pPr>
              <w:pStyle w:val="TAC"/>
              <w:rPr>
                <w:szCs w:val="18"/>
              </w:rPr>
            </w:pPr>
            <w:r w:rsidRPr="006A27E2">
              <w:rPr>
                <w:lang w:eastAsia="ko-KR"/>
              </w:rPr>
              <w:t>n</w:t>
            </w:r>
            <w:r w:rsidRPr="006A27E2">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46456EF4" w14:textId="77777777" w:rsidR="00111300" w:rsidRDefault="00111300" w:rsidP="003E6933">
            <w:pPr>
              <w:pStyle w:val="TAC"/>
              <w:rPr>
                <w:szCs w:val="18"/>
              </w:rPr>
            </w:pPr>
            <w:r w:rsidRPr="006A27E2">
              <w:t>4100</w:t>
            </w:r>
          </w:p>
        </w:tc>
        <w:tc>
          <w:tcPr>
            <w:tcW w:w="746" w:type="dxa"/>
            <w:tcBorders>
              <w:top w:val="single" w:sz="4" w:space="0" w:color="auto"/>
              <w:left w:val="single" w:sz="4" w:space="0" w:color="auto"/>
              <w:bottom w:val="single" w:sz="4" w:space="0" w:color="auto"/>
              <w:right w:val="single" w:sz="4" w:space="0" w:color="auto"/>
            </w:tcBorders>
            <w:noWrap/>
          </w:tcPr>
          <w:p w14:paraId="70BE5FBA" w14:textId="77777777" w:rsidR="00111300" w:rsidRDefault="00111300" w:rsidP="003E6933">
            <w:pPr>
              <w:pStyle w:val="TAC"/>
              <w:rPr>
                <w:szCs w:val="18"/>
              </w:rPr>
            </w:pPr>
            <w:r w:rsidRPr="006A27E2">
              <w:t>10</w:t>
            </w:r>
          </w:p>
        </w:tc>
        <w:tc>
          <w:tcPr>
            <w:tcW w:w="2266" w:type="dxa"/>
            <w:tcBorders>
              <w:top w:val="single" w:sz="4" w:space="0" w:color="auto"/>
              <w:left w:val="single" w:sz="4" w:space="0" w:color="auto"/>
              <w:bottom w:val="single" w:sz="4" w:space="0" w:color="auto"/>
              <w:right w:val="single" w:sz="4" w:space="0" w:color="auto"/>
            </w:tcBorders>
            <w:noWrap/>
          </w:tcPr>
          <w:p w14:paraId="526B61A6" w14:textId="77777777" w:rsidR="00111300" w:rsidRDefault="00111300" w:rsidP="003E6933">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7C8DF98A" w14:textId="77777777" w:rsidR="00111300" w:rsidRDefault="00111300" w:rsidP="003E6933">
            <w:pPr>
              <w:pStyle w:val="TAC"/>
              <w:rPr>
                <w:szCs w:val="18"/>
              </w:rPr>
            </w:pPr>
            <w:r w:rsidRPr="006A27E2">
              <w:t>4100</w:t>
            </w:r>
          </w:p>
        </w:tc>
        <w:tc>
          <w:tcPr>
            <w:tcW w:w="857" w:type="dxa"/>
            <w:tcBorders>
              <w:top w:val="single" w:sz="4" w:space="0" w:color="auto"/>
              <w:left w:val="single" w:sz="4" w:space="0" w:color="auto"/>
              <w:bottom w:val="single" w:sz="4" w:space="0" w:color="auto"/>
              <w:right w:val="single" w:sz="4" w:space="0" w:color="auto"/>
            </w:tcBorders>
          </w:tcPr>
          <w:p w14:paraId="6DAB13F9" w14:textId="77777777" w:rsidR="00111300" w:rsidRDefault="00111300" w:rsidP="003E6933">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572A2693" w14:textId="77777777" w:rsidR="00111300" w:rsidRDefault="00111300" w:rsidP="003E6933">
            <w:pPr>
              <w:pStyle w:val="TAC"/>
            </w:pPr>
            <w:r w:rsidRPr="006A27E2">
              <w:rPr>
                <w:lang w:eastAsia="fi-FI"/>
              </w:rPr>
              <w:t>N/A</w:t>
            </w:r>
          </w:p>
        </w:tc>
      </w:tr>
      <w:tr w:rsidR="00111300" w14:paraId="4542113A" w14:textId="77777777" w:rsidTr="003E6933">
        <w:trPr>
          <w:trHeight w:val="216"/>
          <w:jc w:val="center"/>
        </w:trPr>
        <w:tc>
          <w:tcPr>
            <w:tcW w:w="2258" w:type="dxa"/>
            <w:tcBorders>
              <w:top w:val="nil"/>
              <w:left w:val="single" w:sz="4" w:space="0" w:color="auto"/>
              <w:bottom w:val="nil"/>
              <w:right w:val="single" w:sz="4" w:space="0" w:color="auto"/>
            </w:tcBorders>
            <w:vAlign w:val="center"/>
          </w:tcPr>
          <w:p w14:paraId="0E75965E" w14:textId="77777777" w:rsidR="00111300"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016558F" w14:textId="77777777" w:rsidR="00111300" w:rsidRDefault="00111300" w:rsidP="003E6933">
            <w:pPr>
              <w:pStyle w:val="TAC"/>
              <w:rPr>
                <w:szCs w:val="18"/>
              </w:rPr>
            </w:pPr>
            <w:r w:rsidRPr="006A27E2">
              <w:rPr>
                <w:lang w:eastAsia="ko-KR"/>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03DD3EBF" w14:textId="77777777" w:rsidR="00111300" w:rsidRDefault="00111300" w:rsidP="003E6933">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
          <w:p w14:paraId="59BCD929" w14:textId="77777777" w:rsidR="00111300" w:rsidRDefault="00111300" w:rsidP="003E6933">
            <w:pPr>
              <w:pStyle w:val="TAC"/>
              <w:rPr>
                <w:szCs w:val="18"/>
              </w:rPr>
            </w:pPr>
            <w:r w:rsidRPr="006A27E2">
              <w:t>5</w:t>
            </w:r>
          </w:p>
        </w:tc>
        <w:tc>
          <w:tcPr>
            <w:tcW w:w="2266" w:type="dxa"/>
            <w:tcBorders>
              <w:top w:val="single" w:sz="4" w:space="0" w:color="auto"/>
              <w:left w:val="single" w:sz="4" w:space="0" w:color="auto"/>
              <w:bottom w:val="single" w:sz="4" w:space="0" w:color="auto"/>
              <w:right w:val="single" w:sz="4" w:space="0" w:color="auto"/>
            </w:tcBorders>
            <w:noWrap/>
          </w:tcPr>
          <w:p w14:paraId="3CE3E771" w14:textId="77777777" w:rsidR="00111300" w:rsidRDefault="00111300" w:rsidP="003E6933">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0E32A2F6" w14:textId="77777777" w:rsidR="00111300" w:rsidRDefault="00111300" w:rsidP="003E6933">
            <w:pPr>
              <w:pStyle w:val="TAC"/>
              <w:rPr>
                <w:szCs w:val="18"/>
              </w:rPr>
            </w:pPr>
            <w:r w:rsidRPr="006A27E2">
              <w:t>2355</w:t>
            </w:r>
          </w:p>
        </w:tc>
        <w:tc>
          <w:tcPr>
            <w:tcW w:w="857" w:type="dxa"/>
            <w:tcBorders>
              <w:top w:val="single" w:sz="4" w:space="0" w:color="auto"/>
              <w:left w:val="single" w:sz="4" w:space="0" w:color="auto"/>
              <w:bottom w:val="single" w:sz="4" w:space="0" w:color="auto"/>
              <w:right w:val="single" w:sz="4" w:space="0" w:color="auto"/>
            </w:tcBorders>
          </w:tcPr>
          <w:p w14:paraId="47A260BA" w14:textId="77777777" w:rsidR="00111300" w:rsidRDefault="00111300" w:rsidP="003E6933">
            <w:pPr>
              <w:pStyle w:val="TAC"/>
              <w:rPr>
                <w:szCs w:val="18"/>
              </w:rPr>
            </w:pPr>
            <w:r w:rsidRPr="006A27E2">
              <w:t>3.4</w:t>
            </w:r>
          </w:p>
        </w:tc>
        <w:tc>
          <w:tcPr>
            <w:tcW w:w="1248" w:type="dxa"/>
            <w:tcBorders>
              <w:top w:val="single" w:sz="4" w:space="0" w:color="auto"/>
              <w:left w:val="single" w:sz="4" w:space="0" w:color="auto"/>
              <w:bottom w:val="single" w:sz="4" w:space="0" w:color="auto"/>
              <w:right w:val="single" w:sz="4" w:space="0" w:color="auto"/>
            </w:tcBorders>
            <w:vAlign w:val="center"/>
          </w:tcPr>
          <w:p w14:paraId="3B65A39A" w14:textId="77777777" w:rsidR="00111300" w:rsidRDefault="00111300" w:rsidP="003E6933">
            <w:pPr>
              <w:pStyle w:val="TAC"/>
            </w:pPr>
            <w:r w:rsidRPr="006A27E2">
              <w:rPr>
                <w:lang w:eastAsia="fi-FI"/>
              </w:rPr>
              <w:t>IMD5</w:t>
            </w:r>
          </w:p>
        </w:tc>
      </w:tr>
      <w:tr w:rsidR="00111300" w14:paraId="6AF36DA4" w14:textId="77777777" w:rsidTr="003E6933">
        <w:trPr>
          <w:trHeight w:val="216"/>
          <w:jc w:val="center"/>
        </w:trPr>
        <w:tc>
          <w:tcPr>
            <w:tcW w:w="2258" w:type="dxa"/>
            <w:tcBorders>
              <w:top w:val="nil"/>
              <w:left w:val="single" w:sz="4" w:space="0" w:color="auto"/>
              <w:bottom w:val="nil"/>
              <w:right w:val="single" w:sz="4" w:space="0" w:color="auto"/>
            </w:tcBorders>
            <w:vAlign w:val="center"/>
          </w:tcPr>
          <w:p w14:paraId="129BC673" w14:textId="77777777" w:rsidR="00111300"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D18DE39" w14:textId="77777777" w:rsidR="00111300" w:rsidRDefault="00111300" w:rsidP="003E6933">
            <w:pPr>
              <w:pStyle w:val="TAC"/>
              <w:rPr>
                <w:szCs w:val="18"/>
              </w:rPr>
            </w:pPr>
            <w:r w:rsidRPr="006A27E2">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3E12369B" w14:textId="77777777" w:rsidR="00111300" w:rsidRDefault="00111300" w:rsidP="003E6933">
            <w:pPr>
              <w:pStyle w:val="TAC"/>
              <w:rPr>
                <w:szCs w:val="18"/>
              </w:rPr>
            </w:pPr>
            <w:r w:rsidRPr="006A27E2">
              <w:t>1735</w:t>
            </w:r>
          </w:p>
        </w:tc>
        <w:tc>
          <w:tcPr>
            <w:tcW w:w="746" w:type="dxa"/>
            <w:tcBorders>
              <w:top w:val="single" w:sz="4" w:space="0" w:color="auto"/>
              <w:left w:val="single" w:sz="4" w:space="0" w:color="auto"/>
              <w:bottom w:val="single" w:sz="4" w:space="0" w:color="auto"/>
              <w:right w:val="single" w:sz="4" w:space="0" w:color="auto"/>
            </w:tcBorders>
            <w:noWrap/>
          </w:tcPr>
          <w:p w14:paraId="5BC5A290" w14:textId="77777777" w:rsidR="00111300" w:rsidRDefault="00111300" w:rsidP="003E6933">
            <w:pPr>
              <w:pStyle w:val="TAC"/>
              <w:rPr>
                <w:szCs w:val="18"/>
              </w:rPr>
            </w:pPr>
            <w:r w:rsidRPr="006A27E2">
              <w:t>5</w:t>
            </w:r>
          </w:p>
        </w:tc>
        <w:tc>
          <w:tcPr>
            <w:tcW w:w="2266" w:type="dxa"/>
            <w:tcBorders>
              <w:top w:val="single" w:sz="4" w:space="0" w:color="auto"/>
              <w:left w:val="single" w:sz="4" w:space="0" w:color="auto"/>
              <w:bottom w:val="single" w:sz="4" w:space="0" w:color="auto"/>
              <w:right w:val="single" w:sz="4" w:space="0" w:color="auto"/>
            </w:tcBorders>
            <w:noWrap/>
          </w:tcPr>
          <w:p w14:paraId="47FA4860" w14:textId="77777777" w:rsidR="00111300" w:rsidRDefault="00111300" w:rsidP="003E6933">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7B77173" w14:textId="77777777" w:rsidR="00111300" w:rsidRDefault="00111300" w:rsidP="003E6933">
            <w:pPr>
              <w:pStyle w:val="TAC"/>
              <w:rPr>
                <w:szCs w:val="18"/>
              </w:rPr>
            </w:pPr>
            <w:r w:rsidRPr="006A27E2">
              <w:t>2135</w:t>
            </w:r>
          </w:p>
        </w:tc>
        <w:tc>
          <w:tcPr>
            <w:tcW w:w="857" w:type="dxa"/>
            <w:tcBorders>
              <w:top w:val="single" w:sz="4" w:space="0" w:color="auto"/>
              <w:left w:val="single" w:sz="4" w:space="0" w:color="auto"/>
              <w:bottom w:val="single" w:sz="4" w:space="0" w:color="auto"/>
              <w:right w:val="single" w:sz="4" w:space="0" w:color="auto"/>
            </w:tcBorders>
          </w:tcPr>
          <w:p w14:paraId="03883C2C" w14:textId="77777777" w:rsidR="00111300" w:rsidRDefault="00111300" w:rsidP="003E6933">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1C790CF9" w14:textId="77777777" w:rsidR="00111300" w:rsidRDefault="00111300" w:rsidP="003E6933">
            <w:pPr>
              <w:pStyle w:val="TAC"/>
            </w:pPr>
            <w:r w:rsidRPr="006A27E2">
              <w:rPr>
                <w:lang w:eastAsia="fi-FI"/>
              </w:rPr>
              <w:t>N/A</w:t>
            </w:r>
          </w:p>
        </w:tc>
      </w:tr>
      <w:tr w:rsidR="00111300" w14:paraId="1E9DEC4D" w14:textId="77777777" w:rsidTr="003E6933">
        <w:trPr>
          <w:trHeight w:val="216"/>
          <w:jc w:val="center"/>
        </w:trPr>
        <w:tc>
          <w:tcPr>
            <w:tcW w:w="2258" w:type="dxa"/>
            <w:tcBorders>
              <w:top w:val="nil"/>
              <w:left w:val="single" w:sz="4" w:space="0" w:color="auto"/>
              <w:bottom w:val="nil"/>
              <w:right w:val="single" w:sz="4" w:space="0" w:color="auto"/>
            </w:tcBorders>
            <w:vAlign w:val="center"/>
          </w:tcPr>
          <w:p w14:paraId="17C22DD5" w14:textId="77777777" w:rsidR="00111300"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0F650499" w14:textId="77777777" w:rsidR="00111300" w:rsidRDefault="00111300" w:rsidP="003E6933">
            <w:pPr>
              <w:pStyle w:val="TAC"/>
              <w:rPr>
                <w:szCs w:val="18"/>
              </w:rPr>
            </w:pPr>
            <w:r w:rsidRPr="006A27E2">
              <w:rPr>
                <w:lang w:eastAsia="ko-KR"/>
              </w:rPr>
              <w:t>n</w:t>
            </w:r>
            <w:r w:rsidRPr="006A27E2">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316E083F" w14:textId="77777777" w:rsidR="00111300" w:rsidRDefault="00111300" w:rsidP="003E6933">
            <w:pPr>
              <w:pStyle w:val="TAC"/>
              <w:rPr>
                <w:szCs w:val="18"/>
              </w:rPr>
            </w:pPr>
            <w:r w:rsidRPr="006A27E2">
              <w:t>3780</w:t>
            </w:r>
          </w:p>
        </w:tc>
        <w:tc>
          <w:tcPr>
            <w:tcW w:w="746" w:type="dxa"/>
            <w:tcBorders>
              <w:top w:val="single" w:sz="4" w:space="0" w:color="auto"/>
              <w:left w:val="single" w:sz="4" w:space="0" w:color="auto"/>
              <w:bottom w:val="single" w:sz="4" w:space="0" w:color="auto"/>
              <w:right w:val="single" w:sz="4" w:space="0" w:color="auto"/>
            </w:tcBorders>
            <w:noWrap/>
          </w:tcPr>
          <w:p w14:paraId="653F283C" w14:textId="77777777" w:rsidR="00111300" w:rsidRDefault="00111300" w:rsidP="003E6933">
            <w:pPr>
              <w:pStyle w:val="TAC"/>
              <w:rPr>
                <w:szCs w:val="18"/>
              </w:rPr>
            </w:pPr>
            <w:r w:rsidRPr="006A27E2">
              <w:t>10</w:t>
            </w:r>
          </w:p>
        </w:tc>
        <w:tc>
          <w:tcPr>
            <w:tcW w:w="2266" w:type="dxa"/>
            <w:tcBorders>
              <w:top w:val="single" w:sz="4" w:space="0" w:color="auto"/>
              <w:left w:val="single" w:sz="4" w:space="0" w:color="auto"/>
              <w:bottom w:val="single" w:sz="4" w:space="0" w:color="auto"/>
              <w:right w:val="single" w:sz="4" w:space="0" w:color="auto"/>
            </w:tcBorders>
            <w:noWrap/>
          </w:tcPr>
          <w:p w14:paraId="42F76D59" w14:textId="77777777" w:rsidR="00111300" w:rsidRDefault="00111300" w:rsidP="003E6933">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92ACA39" w14:textId="77777777" w:rsidR="00111300" w:rsidRDefault="00111300" w:rsidP="003E6933">
            <w:pPr>
              <w:pStyle w:val="TAC"/>
              <w:rPr>
                <w:szCs w:val="18"/>
              </w:rPr>
            </w:pPr>
            <w:r w:rsidRPr="006A27E2">
              <w:t>3780</w:t>
            </w:r>
          </w:p>
        </w:tc>
        <w:tc>
          <w:tcPr>
            <w:tcW w:w="857" w:type="dxa"/>
            <w:tcBorders>
              <w:top w:val="single" w:sz="4" w:space="0" w:color="auto"/>
              <w:left w:val="single" w:sz="4" w:space="0" w:color="auto"/>
              <w:bottom w:val="single" w:sz="4" w:space="0" w:color="auto"/>
              <w:right w:val="single" w:sz="4" w:space="0" w:color="auto"/>
            </w:tcBorders>
          </w:tcPr>
          <w:p w14:paraId="699CACD8" w14:textId="77777777" w:rsidR="00111300" w:rsidRDefault="00111300" w:rsidP="003E6933">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3A9FC6E4" w14:textId="77777777" w:rsidR="00111300" w:rsidRDefault="00111300" w:rsidP="003E6933">
            <w:pPr>
              <w:pStyle w:val="TAC"/>
            </w:pPr>
            <w:r w:rsidRPr="006A27E2">
              <w:rPr>
                <w:lang w:eastAsia="fi-FI"/>
              </w:rPr>
              <w:t>N/A</w:t>
            </w:r>
          </w:p>
        </w:tc>
      </w:tr>
      <w:tr w:rsidR="00111300" w14:paraId="01F455A3" w14:textId="77777777" w:rsidTr="003E6933">
        <w:trPr>
          <w:trHeight w:val="216"/>
          <w:jc w:val="center"/>
        </w:trPr>
        <w:tc>
          <w:tcPr>
            <w:tcW w:w="2258" w:type="dxa"/>
            <w:tcBorders>
              <w:top w:val="nil"/>
              <w:left w:val="single" w:sz="4" w:space="0" w:color="auto"/>
              <w:bottom w:val="nil"/>
              <w:right w:val="single" w:sz="4" w:space="0" w:color="auto"/>
            </w:tcBorders>
            <w:vAlign w:val="center"/>
          </w:tcPr>
          <w:p w14:paraId="2B7F06CA" w14:textId="77777777" w:rsidR="00111300"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43342B6E" w14:textId="77777777" w:rsidR="00111300" w:rsidRDefault="00111300" w:rsidP="003E6933">
            <w:pPr>
              <w:pStyle w:val="TAC"/>
              <w:rPr>
                <w:szCs w:val="18"/>
              </w:rPr>
            </w:pPr>
            <w:r w:rsidRPr="006A27E2">
              <w:rPr>
                <w:lang w:eastAsia="ko-KR"/>
              </w:rPr>
              <w:t>30</w:t>
            </w:r>
          </w:p>
        </w:tc>
        <w:tc>
          <w:tcPr>
            <w:tcW w:w="1167" w:type="dxa"/>
            <w:tcBorders>
              <w:top w:val="single" w:sz="4" w:space="0" w:color="auto"/>
              <w:left w:val="single" w:sz="4" w:space="0" w:color="auto"/>
              <w:bottom w:val="single" w:sz="4" w:space="0" w:color="auto"/>
              <w:right w:val="single" w:sz="4" w:space="0" w:color="auto"/>
            </w:tcBorders>
            <w:noWrap/>
            <w:vAlign w:val="center"/>
          </w:tcPr>
          <w:p w14:paraId="4372EFB4" w14:textId="77777777" w:rsidR="00111300" w:rsidRDefault="00111300" w:rsidP="003E6933">
            <w:pPr>
              <w:pStyle w:val="TAC"/>
              <w:rPr>
                <w:szCs w:val="18"/>
              </w:rPr>
            </w:pPr>
            <w:r w:rsidRPr="006A27E2">
              <w:t>2310</w:t>
            </w:r>
          </w:p>
        </w:tc>
        <w:tc>
          <w:tcPr>
            <w:tcW w:w="746" w:type="dxa"/>
            <w:tcBorders>
              <w:top w:val="single" w:sz="4" w:space="0" w:color="auto"/>
              <w:left w:val="single" w:sz="4" w:space="0" w:color="auto"/>
              <w:bottom w:val="single" w:sz="4" w:space="0" w:color="auto"/>
              <w:right w:val="single" w:sz="4" w:space="0" w:color="auto"/>
            </w:tcBorders>
            <w:noWrap/>
          </w:tcPr>
          <w:p w14:paraId="2B62B6F1" w14:textId="77777777" w:rsidR="00111300" w:rsidRDefault="00111300" w:rsidP="003E6933">
            <w:pPr>
              <w:pStyle w:val="TAC"/>
              <w:rPr>
                <w:szCs w:val="18"/>
              </w:rPr>
            </w:pPr>
            <w:r w:rsidRPr="006A27E2">
              <w:t>5</w:t>
            </w:r>
          </w:p>
        </w:tc>
        <w:tc>
          <w:tcPr>
            <w:tcW w:w="2266" w:type="dxa"/>
            <w:tcBorders>
              <w:top w:val="single" w:sz="4" w:space="0" w:color="auto"/>
              <w:left w:val="single" w:sz="4" w:space="0" w:color="auto"/>
              <w:bottom w:val="single" w:sz="4" w:space="0" w:color="auto"/>
              <w:right w:val="single" w:sz="4" w:space="0" w:color="auto"/>
            </w:tcBorders>
            <w:noWrap/>
          </w:tcPr>
          <w:p w14:paraId="0510FA45" w14:textId="77777777" w:rsidR="00111300" w:rsidRDefault="00111300" w:rsidP="003E6933">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75DDDD0" w14:textId="77777777" w:rsidR="00111300" w:rsidRDefault="00111300" w:rsidP="003E6933">
            <w:pPr>
              <w:pStyle w:val="TAC"/>
              <w:rPr>
                <w:szCs w:val="18"/>
              </w:rPr>
            </w:pPr>
            <w:r w:rsidRPr="006A27E2">
              <w:t>2355</w:t>
            </w:r>
          </w:p>
        </w:tc>
        <w:tc>
          <w:tcPr>
            <w:tcW w:w="857" w:type="dxa"/>
            <w:tcBorders>
              <w:top w:val="single" w:sz="4" w:space="0" w:color="auto"/>
              <w:left w:val="single" w:sz="4" w:space="0" w:color="auto"/>
              <w:bottom w:val="single" w:sz="4" w:space="0" w:color="auto"/>
              <w:right w:val="single" w:sz="4" w:space="0" w:color="auto"/>
            </w:tcBorders>
          </w:tcPr>
          <w:p w14:paraId="67136FF8" w14:textId="77777777" w:rsidR="00111300" w:rsidRDefault="00111300" w:rsidP="003E6933">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6FBB5D39" w14:textId="77777777" w:rsidR="00111300" w:rsidRDefault="00111300" w:rsidP="003E6933">
            <w:pPr>
              <w:pStyle w:val="TAC"/>
            </w:pPr>
            <w:r w:rsidRPr="006A27E2">
              <w:rPr>
                <w:lang w:eastAsia="fi-FI"/>
              </w:rPr>
              <w:t>N/A</w:t>
            </w:r>
          </w:p>
        </w:tc>
      </w:tr>
      <w:tr w:rsidR="00111300" w14:paraId="2C4966F8" w14:textId="77777777" w:rsidTr="003E6933">
        <w:trPr>
          <w:trHeight w:val="216"/>
          <w:jc w:val="center"/>
        </w:trPr>
        <w:tc>
          <w:tcPr>
            <w:tcW w:w="2258" w:type="dxa"/>
            <w:tcBorders>
              <w:top w:val="nil"/>
              <w:left w:val="single" w:sz="4" w:space="0" w:color="auto"/>
              <w:bottom w:val="nil"/>
              <w:right w:val="single" w:sz="4" w:space="0" w:color="auto"/>
            </w:tcBorders>
            <w:vAlign w:val="center"/>
          </w:tcPr>
          <w:p w14:paraId="1586007F" w14:textId="77777777" w:rsidR="00111300"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50CDB70B" w14:textId="77777777" w:rsidR="00111300" w:rsidRDefault="00111300" w:rsidP="003E6933">
            <w:pPr>
              <w:pStyle w:val="TAC"/>
              <w:rPr>
                <w:szCs w:val="18"/>
              </w:rPr>
            </w:pPr>
            <w:r w:rsidRPr="006A27E2">
              <w:t>66</w:t>
            </w:r>
          </w:p>
        </w:tc>
        <w:tc>
          <w:tcPr>
            <w:tcW w:w="1167" w:type="dxa"/>
            <w:tcBorders>
              <w:top w:val="single" w:sz="4" w:space="0" w:color="auto"/>
              <w:left w:val="single" w:sz="4" w:space="0" w:color="auto"/>
              <w:bottom w:val="single" w:sz="4" w:space="0" w:color="auto"/>
              <w:right w:val="single" w:sz="4" w:space="0" w:color="auto"/>
            </w:tcBorders>
            <w:noWrap/>
            <w:vAlign w:val="center"/>
          </w:tcPr>
          <w:p w14:paraId="7EF40698" w14:textId="77777777" w:rsidR="00111300" w:rsidRDefault="00111300" w:rsidP="003E6933">
            <w:pPr>
              <w:pStyle w:val="TAC"/>
              <w:rPr>
                <w:szCs w:val="18"/>
              </w:rPr>
            </w:pPr>
            <w:r w:rsidRPr="006A27E2">
              <w:t>1760</w:t>
            </w:r>
          </w:p>
        </w:tc>
        <w:tc>
          <w:tcPr>
            <w:tcW w:w="746" w:type="dxa"/>
            <w:tcBorders>
              <w:top w:val="single" w:sz="4" w:space="0" w:color="auto"/>
              <w:left w:val="single" w:sz="4" w:space="0" w:color="auto"/>
              <w:bottom w:val="single" w:sz="4" w:space="0" w:color="auto"/>
              <w:right w:val="single" w:sz="4" w:space="0" w:color="auto"/>
            </w:tcBorders>
            <w:noWrap/>
          </w:tcPr>
          <w:p w14:paraId="72AE011B" w14:textId="77777777" w:rsidR="00111300" w:rsidRDefault="00111300" w:rsidP="003E6933">
            <w:pPr>
              <w:pStyle w:val="TAC"/>
              <w:rPr>
                <w:szCs w:val="18"/>
              </w:rPr>
            </w:pPr>
            <w:r w:rsidRPr="006A27E2">
              <w:t>5</w:t>
            </w:r>
          </w:p>
        </w:tc>
        <w:tc>
          <w:tcPr>
            <w:tcW w:w="2266" w:type="dxa"/>
            <w:tcBorders>
              <w:top w:val="single" w:sz="4" w:space="0" w:color="auto"/>
              <w:left w:val="single" w:sz="4" w:space="0" w:color="auto"/>
              <w:bottom w:val="single" w:sz="4" w:space="0" w:color="auto"/>
              <w:right w:val="single" w:sz="4" w:space="0" w:color="auto"/>
            </w:tcBorders>
            <w:noWrap/>
          </w:tcPr>
          <w:p w14:paraId="186D6DCF" w14:textId="77777777" w:rsidR="00111300" w:rsidRDefault="00111300" w:rsidP="003E6933">
            <w:pPr>
              <w:pStyle w:val="TAC"/>
              <w:rPr>
                <w:szCs w:val="18"/>
              </w:rPr>
            </w:pPr>
            <w:r w:rsidRPr="006A27E2">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91A618F" w14:textId="77777777" w:rsidR="00111300" w:rsidRDefault="00111300" w:rsidP="003E6933">
            <w:pPr>
              <w:pStyle w:val="TAC"/>
              <w:rPr>
                <w:szCs w:val="18"/>
              </w:rPr>
            </w:pPr>
            <w:r w:rsidRPr="006A27E2">
              <w:t>2160</w:t>
            </w:r>
          </w:p>
        </w:tc>
        <w:tc>
          <w:tcPr>
            <w:tcW w:w="857" w:type="dxa"/>
            <w:tcBorders>
              <w:top w:val="single" w:sz="4" w:space="0" w:color="auto"/>
              <w:left w:val="single" w:sz="4" w:space="0" w:color="auto"/>
              <w:bottom w:val="single" w:sz="4" w:space="0" w:color="auto"/>
              <w:right w:val="single" w:sz="4" w:space="0" w:color="auto"/>
            </w:tcBorders>
          </w:tcPr>
          <w:p w14:paraId="441D901A" w14:textId="77777777" w:rsidR="00111300" w:rsidRDefault="00111300" w:rsidP="003E6933">
            <w:pPr>
              <w:pStyle w:val="TAC"/>
              <w:rPr>
                <w:szCs w:val="18"/>
              </w:rPr>
            </w:pPr>
            <w:r w:rsidRPr="006A27E2">
              <w:t>8.7</w:t>
            </w:r>
          </w:p>
        </w:tc>
        <w:tc>
          <w:tcPr>
            <w:tcW w:w="1248" w:type="dxa"/>
            <w:tcBorders>
              <w:top w:val="single" w:sz="4" w:space="0" w:color="auto"/>
              <w:left w:val="single" w:sz="4" w:space="0" w:color="auto"/>
              <w:bottom w:val="single" w:sz="4" w:space="0" w:color="auto"/>
              <w:right w:val="single" w:sz="4" w:space="0" w:color="auto"/>
            </w:tcBorders>
            <w:vAlign w:val="center"/>
          </w:tcPr>
          <w:p w14:paraId="3D2E1787" w14:textId="77777777" w:rsidR="00111300" w:rsidRDefault="00111300" w:rsidP="003E6933">
            <w:pPr>
              <w:pStyle w:val="TAC"/>
            </w:pPr>
            <w:r w:rsidRPr="006A27E2">
              <w:rPr>
                <w:lang w:eastAsia="fi-FI"/>
              </w:rPr>
              <w:t>IMD4</w:t>
            </w:r>
            <w:r w:rsidRPr="006A27E2">
              <w:rPr>
                <w:vertAlign w:val="superscript"/>
                <w:lang w:eastAsia="fi-FI"/>
              </w:rPr>
              <w:t>11</w:t>
            </w:r>
          </w:p>
        </w:tc>
      </w:tr>
      <w:tr w:rsidR="00111300" w14:paraId="0FD85C5D" w14:textId="77777777" w:rsidTr="003E6933">
        <w:trPr>
          <w:trHeight w:val="216"/>
          <w:jc w:val="center"/>
        </w:trPr>
        <w:tc>
          <w:tcPr>
            <w:tcW w:w="2258" w:type="dxa"/>
            <w:tcBorders>
              <w:top w:val="nil"/>
              <w:left w:val="single" w:sz="4" w:space="0" w:color="auto"/>
              <w:bottom w:val="single" w:sz="4" w:space="0" w:color="auto"/>
              <w:right w:val="single" w:sz="4" w:space="0" w:color="auto"/>
            </w:tcBorders>
            <w:vAlign w:val="center"/>
          </w:tcPr>
          <w:p w14:paraId="16FFF22A" w14:textId="77777777" w:rsidR="00111300"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73FA0654" w14:textId="77777777" w:rsidR="00111300" w:rsidRDefault="00111300" w:rsidP="003E6933">
            <w:pPr>
              <w:pStyle w:val="TAC"/>
              <w:rPr>
                <w:szCs w:val="18"/>
              </w:rPr>
            </w:pPr>
            <w:r w:rsidRPr="006A27E2">
              <w:rPr>
                <w:lang w:eastAsia="ko-KR"/>
              </w:rPr>
              <w:t>n</w:t>
            </w:r>
            <w:r w:rsidRPr="006A27E2">
              <w:t>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9D1B2E2" w14:textId="77777777" w:rsidR="00111300" w:rsidRDefault="00111300" w:rsidP="003E6933">
            <w:pPr>
              <w:pStyle w:val="TAC"/>
              <w:rPr>
                <w:szCs w:val="18"/>
              </w:rPr>
            </w:pPr>
            <w:r w:rsidRPr="006A27E2">
              <w:t>3390</w:t>
            </w:r>
          </w:p>
        </w:tc>
        <w:tc>
          <w:tcPr>
            <w:tcW w:w="746" w:type="dxa"/>
            <w:tcBorders>
              <w:top w:val="single" w:sz="4" w:space="0" w:color="auto"/>
              <w:left w:val="single" w:sz="4" w:space="0" w:color="auto"/>
              <w:bottom w:val="single" w:sz="4" w:space="0" w:color="auto"/>
              <w:right w:val="single" w:sz="4" w:space="0" w:color="auto"/>
            </w:tcBorders>
            <w:noWrap/>
          </w:tcPr>
          <w:p w14:paraId="5CC8775E" w14:textId="77777777" w:rsidR="00111300" w:rsidRDefault="00111300" w:rsidP="003E6933">
            <w:pPr>
              <w:pStyle w:val="TAC"/>
              <w:rPr>
                <w:szCs w:val="18"/>
              </w:rPr>
            </w:pPr>
            <w:r w:rsidRPr="006A27E2">
              <w:t>10</w:t>
            </w:r>
          </w:p>
        </w:tc>
        <w:tc>
          <w:tcPr>
            <w:tcW w:w="2266" w:type="dxa"/>
            <w:tcBorders>
              <w:top w:val="single" w:sz="4" w:space="0" w:color="auto"/>
              <w:left w:val="single" w:sz="4" w:space="0" w:color="auto"/>
              <w:bottom w:val="single" w:sz="4" w:space="0" w:color="auto"/>
              <w:right w:val="single" w:sz="4" w:space="0" w:color="auto"/>
            </w:tcBorders>
            <w:noWrap/>
          </w:tcPr>
          <w:p w14:paraId="1198473D" w14:textId="77777777" w:rsidR="00111300" w:rsidRDefault="00111300" w:rsidP="003E6933">
            <w:pPr>
              <w:pStyle w:val="TAC"/>
              <w:rPr>
                <w:szCs w:val="18"/>
              </w:rPr>
            </w:pPr>
            <w:r w:rsidRPr="006A27E2">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9F1ACD4" w14:textId="77777777" w:rsidR="00111300" w:rsidRDefault="00111300" w:rsidP="003E6933">
            <w:pPr>
              <w:pStyle w:val="TAC"/>
              <w:rPr>
                <w:szCs w:val="18"/>
              </w:rPr>
            </w:pPr>
            <w:r w:rsidRPr="006A27E2">
              <w:t>3390</w:t>
            </w:r>
          </w:p>
        </w:tc>
        <w:tc>
          <w:tcPr>
            <w:tcW w:w="857" w:type="dxa"/>
            <w:tcBorders>
              <w:top w:val="single" w:sz="4" w:space="0" w:color="auto"/>
              <w:left w:val="single" w:sz="4" w:space="0" w:color="auto"/>
              <w:bottom w:val="single" w:sz="4" w:space="0" w:color="auto"/>
              <w:right w:val="single" w:sz="4" w:space="0" w:color="auto"/>
            </w:tcBorders>
          </w:tcPr>
          <w:p w14:paraId="6780074C" w14:textId="77777777" w:rsidR="00111300" w:rsidRDefault="00111300" w:rsidP="003E6933">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35A4D6FC" w14:textId="77777777" w:rsidR="00111300" w:rsidRDefault="00111300" w:rsidP="003E6933">
            <w:pPr>
              <w:pStyle w:val="TAC"/>
            </w:pPr>
            <w:r w:rsidRPr="006A27E2">
              <w:rPr>
                <w:lang w:eastAsia="fi-FI"/>
              </w:rPr>
              <w:t>N/A</w:t>
            </w:r>
          </w:p>
        </w:tc>
      </w:tr>
      <w:tr w:rsidR="00111300" w14:paraId="2BD99E82" w14:textId="77777777" w:rsidTr="003E6933">
        <w:trPr>
          <w:trHeight w:val="216"/>
          <w:jc w:val="center"/>
        </w:trPr>
        <w:tc>
          <w:tcPr>
            <w:tcW w:w="2258" w:type="dxa"/>
            <w:tcBorders>
              <w:top w:val="single" w:sz="4" w:space="0" w:color="auto"/>
              <w:left w:val="single" w:sz="4" w:space="0" w:color="auto"/>
              <w:bottom w:val="nil"/>
              <w:right w:val="single" w:sz="4" w:space="0" w:color="auto"/>
            </w:tcBorders>
          </w:tcPr>
          <w:p w14:paraId="7A5C14F4" w14:textId="77777777" w:rsidR="00111300" w:rsidRDefault="00111300" w:rsidP="003E6933">
            <w:pPr>
              <w:pStyle w:val="TAC"/>
            </w:pPr>
            <w:r w:rsidRPr="004C5D9F">
              <w:rPr>
                <w:rFonts w:eastAsia="MS Mincho"/>
              </w:rPr>
              <w:t>DC_38A_n28A-n78A</w:t>
            </w:r>
          </w:p>
        </w:tc>
        <w:tc>
          <w:tcPr>
            <w:tcW w:w="867" w:type="dxa"/>
            <w:tcBorders>
              <w:top w:val="single" w:sz="4" w:space="0" w:color="auto"/>
              <w:left w:val="single" w:sz="4" w:space="0" w:color="auto"/>
              <w:bottom w:val="single" w:sz="4" w:space="0" w:color="auto"/>
              <w:right w:val="single" w:sz="4" w:space="0" w:color="auto"/>
            </w:tcBorders>
          </w:tcPr>
          <w:p w14:paraId="399CC52F" w14:textId="77777777" w:rsidR="00111300" w:rsidRPr="006A27E2" w:rsidRDefault="00111300" w:rsidP="003E6933">
            <w:pPr>
              <w:pStyle w:val="TAC"/>
              <w:rPr>
                <w:lang w:eastAsia="ko-KR"/>
              </w:rPr>
            </w:pPr>
            <w:r>
              <w:t>38</w:t>
            </w:r>
          </w:p>
        </w:tc>
        <w:tc>
          <w:tcPr>
            <w:tcW w:w="1167" w:type="dxa"/>
            <w:tcBorders>
              <w:top w:val="single" w:sz="4" w:space="0" w:color="auto"/>
              <w:left w:val="single" w:sz="4" w:space="0" w:color="auto"/>
              <w:bottom w:val="single" w:sz="4" w:space="0" w:color="auto"/>
              <w:right w:val="single" w:sz="4" w:space="0" w:color="auto"/>
            </w:tcBorders>
            <w:noWrap/>
          </w:tcPr>
          <w:p w14:paraId="4E456F52" w14:textId="77777777" w:rsidR="00111300" w:rsidRPr="006A27E2" w:rsidRDefault="00111300" w:rsidP="003E6933">
            <w:pPr>
              <w:pStyle w:val="TAC"/>
            </w:pPr>
            <w:r>
              <w:t>2615</w:t>
            </w:r>
          </w:p>
        </w:tc>
        <w:tc>
          <w:tcPr>
            <w:tcW w:w="746" w:type="dxa"/>
            <w:tcBorders>
              <w:top w:val="single" w:sz="4" w:space="0" w:color="auto"/>
              <w:left w:val="single" w:sz="4" w:space="0" w:color="auto"/>
              <w:bottom w:val="single" w:sz="4" w:space="0" w:color="auto"/>
              <w:right w:val="single" w:sz="4" w:space="0" w:color="auto"/>
            </w:tcBorders>
            <w:noWrap/>
          </w:tcPr>
          <w:p w14:paraId="58CC6F0F" w14:textId="77777777" w:rsidR="00111300" w:rsidRPr="006A27E2" w:rsidRDefault="00111300" w:rsidP="003E6933">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35CD7D39" w14:textId="77777777" w:rsidR="00111300" w:rsidRPr="006A27E2" w:rsidRDefault="00111300" w:rsidP="003E6933">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2749C754" w14:textId="77777777" w:rsidR="00111300" w:rsidRPr="006A27E2" w:rsidRDefault="00111300" w:rsidP="003E6933">
            <w:pPr>
              <w:pStyle w:val="TAC"/>
            </w:pPr>
            <w:r w:rsidRPr="004C5D9F">
              <w:t>2615</w:t>
            </w:r>
          </w:p>
        </w:tc>
        <w:tc>
          <w:tcPr>
            <w:tcW w:w="857" w:type="dxa"/>
            <w:tcBorders>
              <w:top w:val="single" w:sz="4" w:space="0" w:color="auto"/>
              <w:left w:val="single" w:sz="4" w:space="0" w:color="auto"/>
              <w:bottom w:val="single" w:sz="4" w:space="0" w:color="auto"/>
              <w:right w:val="single" w:sz="4" w:space="0" w:color="auto"/>
            </w:tcBorders>
          </w:tcPr>
          <w:p w14:paraId="5470B044" w14:textId="77777777" w:rsidR="00111300" w:rsidRPr="006A27E2" w:rsidRDefault="00111300" w:rsidP="003E6933">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0226F6E0" w14:textId="77777777" w:rsidR="00111300" w:rsidRPr="006A27E2" w:rsidRDefault="00111300" w:rsidP="003E6933">
            <w:pPr>
              <w:pStyle w:val="TAC"/>
              <w:rPr>
                <w:lang w:eastAsia="fi-FI"/>
              </w:rPr>
            </w:pPr>
            <w:r w:rsidRPr="00EF5447">
              <w:t>N/A</w:t>
            </w:r>
          </w:p>
        </w:tc>
      </w:tr>
      <w:tr w:rsidR="00111300" w14:paraId="643EA524" w14:textId="77777777" w:rsidTr="003E6933">
        <w:trPr>
          <w:trHeight w:val="216"/>
          <w:jc w:val="center"/>
        </w:trPr>
        <w:tc>
          <w:tcPr>
            <w:tcW w:w="2258" w:type="dxa"/>
            <w:tcBorders>
              <w:top w:val="nil"/>
              <w:left w:val="single" w:sz="4" w:space="0" w:color="auto"/>
              <w:bottom w:val="nil"/>
              <w:right w:val="single" w:sz="4" w:space="0" w:color="auto"/>
            </w:tcBorders>
          </w:tcPr>
          <w:p w14:paraId="56A29E5F" w14:textId="77777777" w:rsidR="00111300"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tcPr>
          <w:p w14:paraId="37A27562" w14:textId="77777777" w:rsidR="00111300" w:rsidRPr="006A27E2" w:rsidRDefault="00111300" w:rsidP="003E6933">
            <w:pPr>
              <w:pStyle w:val="TAC"/>
              <w:rPr>
                <w:lang w:eastAsia="ko-KR"/>
              </w:rPr>
            </w:pPr>
            <w:r w:rsidRPr="00EF5447">
              <w:t>n28</w:t>
            </w:r>
          </w:p>
        </w:tc>
        <w:tc>
          <w:tcPr>
            <w:tcW w:w="1167" w:type="dxa"/>
            <w:tcBorders>
              <w:top w:val="single" w:sz="4" w:space="0" w:color="auto"/>
              <w:left w:val="single" w:sz="4" w:space="0" w:color="auto"/>
              <w:bottom w:val="single" w:sz="4" w:space="0" w:color="auto"/>
              <w:right w:val="single" w:sz="4" w:space="0" w:color="auto"/>
            </w:tcBorders>
            <w:noWrap/>
          </w:tcPr>
          <w:p w14:paraId="6E7E0664" w14:textId="77777777" w:rsidR="00111300" w:rsidRPr="006A27E2" w:rsidRDefault="00111300" w:rsidP="003E6933">
            <w:pPr>
              <w:pStyle w:val="TAC"/>
            </w:pPr>
            <w:r w:rsidRPr="00EF5447">
              <w:t>7</w:t>
            </w:r>
            <w:r>
              <w:t>45</w:t>
            </w:r>
          </w:p>
        </w:tc>
        <w:tc>
          <w:tcPr>
            <w:tcW w:w="746" w:type="dxa"/>
            <w:tcBorders>
              <w:top w:val="single" w:sz="4" w:space="0" w:color="auto"/>
              <w:left w:val="single" w:sz="4" w:space="0" w:color="auto"/>
              <w:bottom w:val="single" w:sz="4" w:space="0" w:color="auto"/>
              <w:right w:val="single" w:sz="4" w:space="0" w:color="auto"/>
            </w:tcBorders>
            <w:noWrap/>
          </w:tcPr>
          <w:p w14:paraId="73C829B4" w14:textId="77777777" w:rsidR="00111300" w:rsidRPr="006A27E2" w:rsidRDefault="00111300" w:rsidP="003E6933">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60F4D680" w14:textId="77777777" w:rsidR="00111300" w:rsidRPr="006A27E2" w:rsidRDefault="00111300" w:rsidP="003E6933">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2BD5CCEF" w14:textId="77777777" w:rsidR="00111300" w:rsidRPr="006A27E2" w:rsidRDefault="00111300" w:rsidP="003E6933">
            <w:pPr>
              <w:pStyle w:val="TAC"/>
            </w:pPr>
            <w:r>
              <w:t>798</w:t>
            </w:r>
          </w:p>
        </w:tc>
        <w:tc>
          <w:tcPr>
            <w:tcW w:w="857" w:type="dxa"/>
            <w:tcBorders>
              <w:top w:val="single" w:sz="4" w:space="0" w:color="auto"/>
              <w:left w:val="single" w:sz="4" w:space="0" w:color="auto"/>
              <w:bottom w:val="single" w:sz="4" w:space="0" w:color="auto"/>
              <w:right w:val="single" w:sz="4" w:space="0" w:color="auto"/>
            </w:tcBorders>
          </w:tcPr>
          <w:p w14:paraId="4423BDE6" w14:textId="77777777" w:rsidR="00111300" w:rsidRPr="006A27E2" w:rsidRDefault="00111300" w:rsidP="003E6933">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2A38E890" w14:textId="77777777" w:rsidR="00111300" w:rsidRPr="006A27E2" w:rsidRDefault="00111300" w:rsidP="003E6933">
            <w:pPr>
              <w:pStyle w:val="TAC"/>
              <w:rPr>
                <w:lang w:eastAsia="fi-FI"/>
              </w:rPr>
            </w:pPr>
            <w:r w:rsidRPr="00EF5447">
              <w:t>N/A</w:t>
            </w:r>
          </w:p>
        </w:tc>
      </w:tr>
      <w:tr w:rsidR="00111300" w14:paraId="30EDFDAC" w14:textId="77777777" w:rsidTr="003E6933">
        <w:trPr>
          <w:trHeight w:val="216"/>
          <w:jc w:val="center"/>
        </w:trPr>
        <w:tc>
          <w:tcPr>
            <w:tcW w:w="2258" w:type="dxa"/>
            <w:tcBorders>
              <w:top w:val="nil"/>
              <w:left w:val="single" w:sz="4" w:space="0" w:color="auto"/>
              <w:bottom w:val="nil"/>
              <w:right w:val="single" w:sz="4" w:space="0" w:color="auto"/>
            </w:tcBorders>
          </w:tcPr>
          <w:p w14:paraId="52524532" w14:textId="77777777" w:rsidR="00111300"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tcPr>
          <w:p w14:paraId="39357751" w14:textId="77777777" w:rsidR="00111300" w:rsidRPr="006A27E2" w:rsidRDefault="00111300" w:rsidP="003E6933">
            <w:pPr>
              <w:pStyle w:val="TAC"/>
              <w:rPr>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tcPr>
          <w:p w14:paraId="532F2455" w14:textId="77777777" w:rsidR="00111300" w:rsidRPr="006A27E2" w:rsidRDefault="00111300" w:rsidP="003E6933">
            <w:pPr>
              <w:pStyle w:val="TAC"/>
            </w:pPr>
            <w:r>
              <w:t>3360</w:t>
            </w:r>
          </w:p>
        </w:tc>
        <w:tc>
          <w:tcPr>
            <w:tcW w:w="746" w:type="dxa"/>
            <w:tcBorders>
              <w:top w:val="single" w:sz="4" w:space="0" w:color="auto"/>
              <w:left w:val="single" w:sz="4" w:space="0" w:color="auto"/>
              <w:bottom w:val="single" w:sz="4" w:space="0" w:color="auto"/>
              <w:right w:val="single" w:sz="4" w:space="0" w:color="auto"/>
            </w:tcBorders>
            <w:noWrap/>
          </w:tcPr>
          <w:p w14:paraId="5291BCC6" w14:textId="77777777" w:rsidR="00111300" w:rsidRPr="006A27E2" w:rsidRDefault="00111300" w:rsidP="003E6933">
            <w:pPr>
              <w:pStyle w:val="TAC"/>
            </w:pPr>
            <w:r>
              <w:t>10</w:t>
            </w:r>
          </w:p>
        </w:tc>
        <w:tc>
          <w:tcPr>
            <w:tcW w:w="2266" w:type="dxa"/>
            <w:tcBorders>
              <w:top w:val="single" w:sz="4" w:space="0" w:color="auto"/>
              <w:left w:val="single" w:sz="4" w:space="0" w:color="auto"/>
              <w:bottom w:val="single" w:sz="4" w:space="0" w:color="auto"/>
              <w:right w:val="single" w:sz="4" w:space="0" w:color="auto"/>
            </w:tcBorders>
            <w:noWrap/>
          </w:tcPr>
          <w:p w14:paraId="3C03E759" w14:textId="77777777" w:rsidR="00111300" w:rsidRPr="006A27E2" w:rsidRDefault="00111300" w:rsidP="003E6933">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7CCF1EFD" w14:textId="77777777" w:rsidR="00111300" w:rsidRPr="006A27E2" w:rsidRDefault="00111300" w:rsidP="003E6933">
            <w:pPr>
              <w:pStyle w:val="TAC"/>
            </w:pPr>
            <w:r>
              <w:t>3360</w:t>
            </w:r>
          </w:p>
        </w:tc>
        <w:tc>
          <w:tcPr>
            <w:tcW w:w="857" w:type="dxa"/>
            <w:tcBorders>
              <w:top w:val="single" w:sz="4" w:space="0" w:color="auto"/>
              <w:left w:val="single" w:sz="4" w:space="0" w:color="auto"/>
              <w:bottom w:val="single" w:sz="4" w:space="0" w:color="auto"/>
              <w:right w:val="single" w:sz="4" w:space="0" w:color="auto"/>
            </w:tcBorders>
          </w:tcPr>
          <w:p w14:paraId="30E4D210" w14:textId="77777777" w:rsidR="00111300" w:rsidRPr="006A27E2" w:rsidRDefault="00111300" w:rsidP="003E6933">
            <w:pPr>
              <w:pStyle w:val="TAC"/>
            </w:pPr>
            <w:r>
              <w:t>28.2</w:t>
            </w:r>
          </w:p>
        </w:tc>
        <w:tc>
          <w:tcPr>
            <w:tcW w:w="1248" w:type="dxa"/>
            <w:tcBorders>
              <w:top w:val="single" w:sz="4" w:space="0" w:color="auto"/>
              <w:left w:val="single" w:sz="4" w:space="0" w:color="auto"/>
              <w:bottom w:val="single" w:sz="4" w:space="0" w:color="auto"/>
              <w:right w:val="single" w:sz="4" w:space="0" w:color="auto"/>
            </w:tcBorders>
          </w:tcPr>
          <w:p w14:paraId="555B76EB" w14:textId="77777777" w:rsidR="00111300" w:rsidRPr="006A27E2" w:rsidRDefault="00111300" w:rsidP="003E6933">
            <w:pPr>
              <w:pStyle w:val="TAC"/>
              <w:rPr>
                <w:lang w:eastAsia="fi-FI"/>
              </w:rPr>
            </w:pPr>
            <w:r w:rsidRPr="00EF5447">
              <w:t>IMD</w:t>
            </w:r>
            <w:r>
              <w:t>2</w:t>
            </w:r>
            <w:r>
              <w:rPr>
                <w:vertAlign w:val="superscript"/>
              </w:rPr>
              <w:t>9</w:t>
            </w:r>
          </w:p>
        </w:tc>
      </w:tr>
      <w:tr w:rsidR="00111300" w14:paraId="16DB59CD" w14:textId="77777777" w:rsidTr="003E6933">
        <w:trPr>
          <w:trHeight w:val="216"/>
          <w:jc w:val="center"/>
        </w:trPr>
        <w:tc>
          <w:tcPr>
            <w:tcW w:w="2258" w:type="dxa"/>
            <w:tcBorders>
              <w:top w:val="nil"/>
              <w:left w:val="single" w:sz="4" w:space="0" w:color="auto"/>
              <w:bottom w:val="nil"/>
              <w:right w:val="single" w:sz="4" w:space="0" w:color="auto"/>
            </w:tcBorders>
          </w:tcPr>
          <w:p w14:paraId="35298355" w14:textId="77777777" w:rsidR="00111300"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tcPr>
          <w:p w14:paraId="14A0112C" w14:textId="77777777" w:rsidR="00111300" w:rsidRPr="006A27E2" w:rsidRDefault="00111300" w:rsidP="003E6933">
            <w:pPr>
              <w:pStyle w:val="TAC"/>
              <w:rPr>
                <w:lang w:eastAsia="ko-KR"/>
              </w:rPr>
            </w:pPr>
            <w:r>
              <w:t>38</w:t>
            </w:r>
          </w:p>
        </w:tc>
        <w:tc>
          <w:tcPr>
            <w:tcW w:w="1167" w:type="dxa"/>
            <w:tcBorders>
              <w:top w:val="single" w:sz="4" w:space="0" w:color="auto"/>
              <w:left w:val="single" w:sz="4" w:space="0" w:color="auto"/>
              <w:bottom w:val="single" w:sz="4" w:space="0" w:color="auto"/>
              <w:right w:val="single" w:sz="4" w:space="0" w:color="auto"/>
            </w:tcBorders>
            <w:noWrap/>
          </w:tcPr>
          <w:p w14:paraId="5BBF8ECA" w14:textId="77777777" w:rsidR="00111300" w:rsidRPr="006A27E2" w:rsidRDefault="00111300" w:rsidP="003E6933">
            <w:pPr>
              <w:pStyle w:val="TAC"/>
            </w:pPr>
            <w:r>
              <w:t>2615</w:t>
            </w:r>
          </w:p>
        </w:tc>
        <w:tc>
          <w:tcPr>
            <w:tcW w:w="746" w:type="dxa"/>
            <w:tcBorders>
              <w:top w:val="single" w:sz="4" w:space="0" w:color="auto"/>
              <w:left w:val="single" w:sz="4" w:space="0" w:color="auto"/>
              <w:bottom w:val="single" w:sz="4" w:space="0" w:color="auto"/>
              <w:right w:val="single" w:sz="4" w:space="0" w:color="auto"/>
            </w:tcBorders>
            <w:noWrap/>
          </w:tcPr>
          <w:p w14:paraId="5ED5B200" w14:textId="77777777" w:rsidR="00111300" w:rsidRPr="006A27E2" w:rsidRDefault="00111300" w:rsidP="003E6933">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471A82F1" w14:textId="77777777" w:rsidR="00111300" w:rsidRPr="006A27E2" w:rsidRDefault="00111300" w:rsidP="003E6933">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5F1E2254" w14:textId="77777777" w:rsidR="00111300" w:rsidRPr="006A27E2" w:rsidRDefault="00111300" w:rsidP="003E6933">
            <w:pPr>
              <w:pStyle w:val="TAC"/>
            </w:pPr>
            <w:r w:rsidRPr="004C5D9F">
              <w:t>2615</w:t>
            </w:r>
          </w:p>
        </w:tc>
        <w:tc>
          <w:tcPr>
            <w:tcW w:w="857" w:type="dxa"/>
            <w:tcBorders>
              <w:top w:val="single" w:sz="4" w:space="0" w:color="auto"/>
              <w:left w:val="single" w:sz="4" w:space="0" w:color="auto"/>
              <w:bottom w:val="single" w:sz="4" w:space="0" w:color="auto"/>
              <w:right w:val="single" w:sz="4" w:space="0" w:color="auto"/>
            </w:tcBorders>
          </w:tcPr>
          <w:p w14:paraId="2217D4FF" w14:textId="77777777" w:rsidR="00111300" w:rsidRPr="006A27E2" w:rsidRDefault="00111300" w:rsidP="003E6933">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0753045F" w14:textId="77777777" w:rsidR="00111300" w:rsidRPr="006A27E2" w:rsidRDefault="00111300" w:rsidP="003E6933">
            <w:pPr>
              <w:pStyle w:val="TAC"/>
              <w:rPr>
                <w:lang w:eastAsia="fi-FI"/>
              </w:rPr>
            </w:pPr>
            <w:r w:rsidRPr="00EF5447">
              <w:t>N/A</w:t>
            </w:r>
          </w:p>
        </w:tc>
      </w:tr>
      <w:tr w:rsidR="00111300" w14:paraId="278B7EB6" w14:textId="77777777" w:rsidTr="003E6933">
        <w:trPr>
          <w:trHeight w:val="216"/>
          <w:jc w:val="center"/>
        </w:trPr>
        <w:tc>
          <w:tcPr>
            <w:tcW w:w="2258" w:type="dxa"/>
            <w:tcBorders>
              <w:top w:val="nil"/>
              <w:left w:val="single" w:sz="4" w:space="0" w:color="auto"/>
              <w:bottom w:val="nil"/>
              <w:right w:val="single" w:sz="4" w:space="0" w:color="auto"/>
            </w:tcBorders>
          </w:tcPr>
          <w:p w14:paraId="7810C42B" w14:textId="77777777" w:rsidR="00111300"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tcPr>
          <w:p w14:paraId="36429664" w14:textId="77777777" w:rsidR="00111300" w:rsidRPr="006A27E2" w:rsidRDefault="00111300" w:rsidP="003E6933">
            <w:pPr>
              <w:pStyle w:val="TAC"/>
              <w:rPr>
                <w:lang w:eastAsia="ko-KR"/>
              </w:rPr>
            </w:pPr>
            <w:r w:rsidRPr="00EF5447">
              <w:t>n28</w:t>
            </w:r>
          </w:p>
        </w:tc>
        <w:tc>
          <w:tcPr>
            <w:tcW w:w="1167" w:type="dxa"/>
            <w:tcBorders>
              <w:top w:val="single" w:sz="4" w:space="0" w:color="auto"/>
              <w:left w:val="single" w:sz="4" w:space="0" w:color="auto"/>
              <w:bottom w:val="single" w:sz="4" w:space="0" w:color="auto"/>
              <w:right w:val="single" w:sz="4" w:space="0" w:color="auto"/>
            </w:tcBorders>
            <w:noWrap/>
          </w:tcPr>
          <w:p w14:paraId="33903C0B" w14:textId="77777777" w:rsidR="00111300" w:rsidRPr="006A27E2" w:rsidRDefault="00111300" w:rsidP="003E6933">
            <w:pPr>
              <w:pStyle w:val="TAC"/>
            </w:pPr>
            <w:r>
              <w:t>730</w:t>
            </w:r>
          </w:p>
        </w:tc>
        <w:tc>
          <w:tcPr>
            <w:tcW w:w="746" w:type="dxa"/>
            <w:tcBorders>
              <w:top w:val="single" w:sz="4" w:space="0" w:color="auto"/>
              <w:left w:val="single" w:sz="4" w:space="0" w:color="auto"/>
              <w:bottom w:val="single" w:sz="4" w:space="0" w:color="auto"/>
              <w:right w:val="single" w:sz="4" w:space="0" w:color="auto"/>
            </w:tcBorders>
            <w:noWrap/>
          </w:tcPr>
          <w:p w14:paraId="3F5C30F0" w14:textId="77777777" w:rsidR="00111300" w:rsidRPr="006A27E2" w:rsidRDefault="00111300" w:rsidP="003E6933">
            <w:pPr>
              <w:pStyle w:val="TAC"/>
            </w:pPr>
            <w:r w:rsidRPr="00EF5447">
              <w:t>5</w:t>
            </w:r>
          </w:p>
        </w:tc>
        <w:tc>
          <w:tcPr>
            <w:tcW w:w="2266" w:type="dxa"/>
            <w:tcBorders>
              <w:top w:val="single" w:sz="4" w:space="0" w:color="auto"/>
              <w:left w:val="single" w:sz="4" w:space="0" w:color="auto"/>
              <w:bottom w:val="single" w:sz="4" w:space="0" w:color="auto"/>
              <w:right w:val="single" w:sz="4" w:space="0" w:color="auto"/>
            </w:tcBorders>
            <w:noWrap/>
          </w:tcPr>
          <w:p w14:paraId="4ECE30D7" w14:textId="77777777" w:rsidR="00111300" w:rsidRPr="006A27E2" w:rsidRDefault="00111300" w:rsidP="003E6933">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57349726" w14:textId="77777777" w:rsidR="00111300" w:rsidRPr="006A27E2" w:rsidRDefault="00111300" w:rsidP="003E6933">
            <w:pPr>
              <w:pStyle w:val="TAC"/>
            </w:pPr>
            <w:r>
              <w:t>785</w:t>
            </w:r>
          </w:p>
        </w:tc>
        <w:tc>
          <w:tcPr>
            <w:tcW w:w="857" w:type="dxa"/>
            <w:tcBorders>
              <w:top w:val="single" w:sz="4" w:space="0" w:color="auto"/>
              <w:left w:val="single" w:sz="4" w:space="0" w:color="auto"/>
              <w:bottom w:val="single" w:sz="4" w:space="0" w:color="auto"/>
              <w:right w:val="single" w:sz="4" w:space="0" w:color="auto"/>
            </w:tcBorders>
          </w:tcPr>
          <w:p w14:paraId="17976DFD" w14:textId="77777777" w:rsidR="00111300" w:rsidRPr="006A27E2" w:rsidRDefault="00111300" w:rsidP="003E6933">
            <w:pPr>
              <w:pStyle w:val="TAC"/>
            </w:pPr>
            <w:r>
              <w:t>30.8</w:t>
            </w:r>
          </w:p>
        </w:tc>
        <w:tc>
          <w:tcPr>
            <w:tcW w:w="1248" w:type="dxa"/>
            <w:tcBorders>
              <w:top w:val="single" w:sz="4" w:space="0" w:color="auto"/>
              <w:left w:val="single" w:sz="4" w:space="0" w:color="auto"/>
              <w:bottom w:val="single" w:sz="4" w:space="0" w:color="auto"/>
              <w:right w:val="single" w:sz="4" w:space="0" w:color="auto"/>
            </w:tcBorders>
          </w:tcPr>
          <w:p w14:paraId="27634CF1" w14:textId="77777777" w:rsidR="00111300" w:rsidRPr="006A27E2" w:rsidRDefault="00111300" w:rsidP="003E6933">
            <w:pPr>
              <w:pStyle w:val="TAC"/>
              <w:rPr>
                <w:lang w:eastAsia="fi-FI"/>
              </w:rPr>
            </w:pPr>
            <w:r w:rsidRPr="00EF5447">
              <w:t>IMD</w:t>
            </w:r>
            <w:r>
              <w:t>2</w:t>
            </w:r>
            <w:r>
              <w:rPr>
                <w:vertAlign w:val="superscript"/>
              </w:rPr>
              <w:t>4</w:t>
            </w:r>
          </w:p>
        </w:tc>
      </w:tr>
      <w:tr w:rsidR="00111300" w14:paraId="4662AEB8" w14:textId="77777777" w:rsidTr="003E6933">
        <w:trPr>
          <w:trHeight w:val="216"/>
          <w:jc w:val="center"/>
        </w:trPr>
        <w:tc>
          <w:tcPr>
            <w:tcW w:w="2258" w:type="dxa"/>
            <w:tcBorders>
              <w:top w:val="nil"/>
              <w:left w:val="single" w:sz="4" w:space="0" w:color="auto"/>
              <w:bottom w:val="single" w:sz="4" w:space="0" w:color="auto"/>
              <w:right w:val="single" w:sz="4" w:space="0" w:color="auto"/>
            </w:tcBorders>
          </w:tcPr>
          <w:p w14:paraId="2D88D8B2" w14:textId="77777777" w:rsidR="00111300"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tcPr>
          <w:p w14:paraId="75EDF090" w14:textId="77777777" w:rsidR="00111300" w:rsidRPr="006A27E2" w:rsidRDefault="00111300" w:rsidP="003E6933">
            <w:pPr>
              <w:pStyle w:val="TAC"/>
              <w:rPr>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tcPr>
          <w:p w14:paraId="4432C497" w14:textId="77777777" w:rsidR="00111300" w:rsidRPr="006A27E2" w:rsidRDefault="00111300" w:rsidP="003E6933">
            <w:pPr>
              <w:pStyle w:val="TAC"/>
            </w:pPr>
            <w:r>
              <w:t>3400</w:t>
            </w:r>
          </w:p>
        </w:tc>
        <w:tc>
          <w:tcPr>
            <w:tcW w:w="746" w:type="dxa"/>
            <w:tcBorders>
              <w:top w:val="single" w:sz="4" w:space="0" w:color="auto"/>
              <w:left w:val="single" w:sz="4" w:space="0" w:color="auto"/>
              <w:bottom w:val="single" w:sz="4" w:space="0" w:color="auto"/>
              <w:right w:val="single" w:sz="4" w:space="0" w:color="auto"/>
            </w:tcBorders>
            <w:noWrap/>
          </w:tcPr>
          <w:p w14:paraId="6AACAD7E" w14:textId="77777777" w:rsidR="00111300" w:rsidRPr="006A27E2" w:rsidRDefault="00111300" w:rsidP="003E6933">
            <w:pPr>
              <w:pStyle w:val="TAC"/>
            </w:pPr>
            <w:r>
              <w:t>10</w:t>
            </w:r>
          </w:p>
        </w:tc>
        <w:tc>
          <w:tcPr>
            <w:tcW w:w="2266" w:type="dxa"/>
            <w:tcBorders>
              <w:top w:val="single" w:sz="4" w:space="0" w:color="auto"/>
              <w:left w:val="single" w:sz="4" w:space="0" w:color="auto"/>
              <w:bottom w:val="single" w:sz="4" w:space="0" w:color="auto"/>
              <w:right w:val="single" w:sz="4" w:space="0" w:color="auto"/>
            </w:tcBorders>
            <w:noWrap/>
          </w:tcPr>
          <w:p w14:paraId="7D88B667" w14:textId="77777777" w:rsidR="00111300" w:rsidRPr="006A27E2" w:rsidRDefault="00111300" w:rsidP="003E6933">
            <w:pPr>
              <w:pStyle w:val="TAC"/>
            </w:pPr>
            <w:r w:rsidRPr="00EF5447">
              <w:t>25</w:t>
            </w:r>
          </w:p>
        </w:tc>
        <w:tc>
          <w:tcPr>
            <w:tcW w:w="1323" w:type="dxa"/>
            <w:tcBorders>
              <w:top w:val="single" w:sz="4" w:space="0" w:color="auto"/>
              <w:left w:val="single" w:sz="4" w:space="0" w:color="auto"/>
              <w:bottom w:val="single" w:sz="4" w:space="0" w:color="auto"/>
              <w:right w:val="single" w:sz="4" w:space="0" w:color="auto"/>
            </w:tcBorders>
            <w:noWrap/>
          </w:tcPr>
          <w:p w14:paraId="00CA8263" w14:textId="77777777" w:rsidR="00111300" w:rsidRPr="006A27E2" w:rsidRDefault="00111300" w:rsidP="003E6933">
            <w:pPr>
              <w:pStyle w:val="TAC"/>
            </w:pPr>
            <w:r>
              <w:t>3400</w:t>
            </w:r>
          </w:p>
        </w:tc>
        <w:tc>
          <w:tcPr>
            <w:tcW w:w="857" w:type="dxa"/>
            <w:tcBorders>
              <w:top w:val="single" w:sz="4" w:space="0" w:color="auto"/>
              <w:left w:val="single" w:sz="4" w:space="0" w:color="auto"/>
              <w:bottom w:val="single" w:sz="4" w:space="0" w:color="auto"/>
              <w:right w:val="single" w:sz="4" w:space="0" w:color="auto"/>
            </w:tcBorders>
          </w:tcPr>
          <w:p w14:paraId="73F8B1E8" w14:textId="77777777" w:rsidR="00111300" w:rsidRPr="006A27E2" w:rsidRDefault="00111300" w:rsidP="003E6933">
            <w:pPr>
              <w:pStyle w:val="TAC"/>
            </w:pPr>
            <w:r w:rsidRPr="00EF5447">
              <w:t>N/A</w:t>
            </w:r>
          </w:p>
        </w:tc>
        <w:tc>
          <w:tcPr>
            <w:tcW w:w="1248" w:type="dxa"/>
            <w:tcBorders>
              <w:top w:val="single" w:sz="4" w:space="0" w:color="auto"/>
              <w:left w:val="single" w:sz="4" w:space="0" w:color="auto"/>
              <w:bottom w:val="single" w:sz="4" w:space="0" w:color="auto"/>
              <w:right w:val="single" w:sz="4" w:space="0" w:color="auto"/>
            </w:tcBorders>
          </w:tcPr>
          <w:p w14:paraId="26CDF5FD" w14:textId="77777777" w:rsidR="00111300" w:rsidRPr="006A27E2" w:rsidRDefault="00111300" w:rsidP="003E6933">
            <w:pPr>
              <w:pStyle w:val="TAC"/>
              <w:rPr>
                <w:lang w:eastAsia="fi-FI"/>
              </w:rPr>
            </w:pPr>
            <w:r w:rsidRPr="00EF5447">
              <w:t>N/A</w:t>
            </w:r>
          </w:p>
        </w:tc>
      </w:tr>
      <w:tr w:rsidR="00111300" w:rsidRPr="00EF5447" w14:paraId="57CA1878" w14:textId="77777777" w:rsidTr="003E6933">
        <w:trPr>
          <w:trHeight w:val="216"/>
          <w:jc w:val="center"/>
        </w:trPr>
        <w:tc>
          <w:tcPr>
            <w:tcW w:w="2258" w:type="dxa"/>
            <w:tcBorders>
              <w:bottom w:val="nil"/>
            </w:tcBorders>
            <w:shd w:val="clear" w:color="auto" w:fill="auto"/>
          </w:tcPr>
          <w:p w14:paraId="52D5B171" w14:textId="77777777" w:rsidR="00111300" w:rsidRPr="00EF5447" w:rsidRDefault="00111300" w:rsidP="003E6933">
            <w:pPr>
              <w:pStyle w:val="TAC"/>
            </w:pPr>
            <w:r w:rsidRPr="00EF5447">
              <w:rPr>
                <w:lang w:eastAsia="ko-KR"/>
              </w:rPr>
              <w:t>DC_39A_n40A-n79A</w:t>
            </w:r>
          </w:p>
        </w:tc>
        <w:tc>
          <w:tcPr>
            <w:tcW w:w="867" w:type="dxa"/>
            <w:shd w:val="clear" w:color="auto" w:fill="auto"/>
          </w:tcPr>
          <w:p w14:paraId="6B052BC4" w14:textId="77777777" w:rsidR="00111300" w:rsidRPr="00EF5447" w:rsidRDefault="00111300" w:rsidP="003E6933">
            <w:pPr>
              <w:pStyle w:val="TAC"/>
              <w:rPr>
                <w:szCs w:val="18"/>
              </w:rPr>
            </w:pPr>
            <w:r w:rsidRPr="00EF5447">
              <w:rPr>
                <w:lang w:eastAsia="ko-KR"/>
              </w:rPr>
              <w:t>39</w:t>
            </w:r>
          </w:p>
        </w:tc>
        <w:tc>
          <w:tcPr>
            <w:tcW w:w="1167" w:type="dxa"/>
            <w:shd w:val="clear" w:color="auto" w:fill="auto"/>
            <w:noWrap/>
          </w:tcPr>
          <w:p w14:paraId="406CF7BD" w14:textId="77777777" w:rsidR="00111300" w:rsidRPr="00EF5447" w:rsidRDefault="00111300" w:rsidP="003E6933">
            <w:pPr>
              <w:pStyle w:val="TAC"/>
              <w:rPr>
                <w:szCs w:val="18"/>
              </w:rPr>
            </w:pPr>
            <w:r w:rsidRPr="00EF5447">
              <w:rPr>
                <w:color w:val="000000"/>
                <w:lang w:eastAsia="ko-KR"/>
              </w:rPr>
              <w:t>1917.5</w:t>
            </w:r>
          </w:p>
        </w:tc>
        <w:tc>
          <w:tcPr>
            <w:tcW w:w="746" w:type="dxa"/>
            <w:shd w:val="clear" w:color="auto" w:fill="auto"/>
            <w:noWrap/>
          </w:tcPr>
          <w:p w14:paraId="2F68D91D" w14:textId="77777777" w:rsidR="00111300" w:rsidRPr="00EF5447" w:rsidRDefault="00111300" w:rsidP="003E6933">
            <w:pPr>
              <w:pStyle w:val="TAC"/>
              <w:rPr>
                <w:szCs w:val="18"/>
              </w:rPr>
            </w:pPr>
            <w:r w:rsidRPr="00EF5447">
              <w:rPr>
                <w:color w:val="000000"/>
                <w:lang w:eastAsia="ko-KR"/>
              </w:rPr>
              <w:t>5</w:t>
            </w:r>
          </w:p>
        </w:tc>
        <w:tc>
          <w:tcPr>
            <w:tcW w:w="2266" w:type="dxa"/>
            <w:shd w:val="clear" w:color="auto" w:fill="auto"/>
            <w:noWrap/>
          </w:tcPr>
          <w:p w14:paraId="645E0400" w14:textId="77777777" w:rsidR="00111300" w:rsidRPr="00EF5447" w:rsidRDefault="00111300" w:rsidP="003E6933">
            <w:pPr>
              <w:pStyle w:val="TAC"/>
              <w:rPr>
                <w:szCs w:val="18"/>
              </w:rPr>
            </w:pPr>
            <w:r w:rsidRPr="00EF5447">
              <w:rPr>
                <w:color w:val="000000"/>
                <w:lang w:eastAsia="ko-KR"/>
              </w:rPr>
              <w:t>25</w:t>
            </w:r>
          </w:p>
        </w:tc>
        <w:tc>
          <w:tcPr>
            <w:tcW w:w="1323" w:type="dxa"/>
            <w:shd w:val="clear" w:color="auto" w:fill="auto"/>
            <w:noWrap/>
          </w:tcPr>
          <w:p w14:paraId="05CC655F" w14:textId="77777777" w:rsidR="00111300" w:rsidRPr="00EF5447" w:rsidRDefault="00111300" w:rsidP="003E6933">
            <w:pPr>
              <w:pStyle w:val="TAC"/>
              <w:rPr>
                <w:szCs w:val="18"/>
              </w:rPr>
            </w:pPr>
            <w:r w:rsidRPr="00EF5447">
              <w:rPr>
                <w:color w:val="000000"/>
                <w:lang w:eastAsia="ko-KR"/>
              </w:rPr>
              <w:t>1917.5</w:t>
            </w:r>
          </w:p>
        </w:tc>
        <w:tc>
          <w:tcPr>
            <w:tcW w:w="857" w:type="dxa"/>
            <w:shd w:val="clear" w:color="auto" w:fill="auto"/>
          </w:tcPr>
          <w:p w14:paraId="0D599A2C" w14:textId="77777777" w:rsidR="00111300" w:rsidRPr="00EF5447" w:rsidRDefault="00111300" w:rsidP="003E6933">
            <w:pPr>
              <w:pStyle w:val="TAC"/>
              <w:rPr>
                <w:szCs w:val="18"/>
              </w:rPr>
            </w:pPr>
            <w:r w:rsidRPr="00EF5447">
              <w:rPr>
                <w:rFonts w:eastAsia="Malgun Gothic"/>
                <w:szCs w:val="18"/>
                <w:lang w:eastAsia="ko-KR"/>
              </w:rPr>
              <w:t>N/A</w:t>
            </w:r>
          </w:p>
        </w:tc>
        <w:tc>
          <w:tcPr>
            <w:tcW w:w="1248" w:type="dxa"/>
            <w:shd w:val="clear" w:color="auto" w:fill="auto"/>
          </w:tcPr>
          <w:p w14:paraId="417C475A" w14:textId="77777777" w:rsidR="00111300" w:rsidRPr="00EF5447" w:rsidRDefault="00111300" w:rsidP="003E6933">
            <w:pPr>
              <w:pStyle w:val="TAC"/>
            </w:pPr>
            <w:r w:rsidRPr="00EF5447">
              <w:rPr>
                <w:lang w:eastAsia="ko-KR"/>
              </w:rPr>
              <w:t>N/A</w:t>
            </w:r>
          </w:p>
        </w:tc>
      </w:tr>
      <w:tr w:rsidR="00111300" w:rsidRPr="00EF5447" w14:paraId="1F47E991" w14:textId="77777777" w:rsidTr="003E6933">
        <w:trPr>
          <w:trHeight w:val="216"/>
          <w:jc w:val="center"/>
        </w:trPr>
        <w:tc>
          <w:tcPr>
            <w:tcW w:w="2258" w:type="dxa"/>
            <w:tcBorders>
              <w:top w:val="nil"/>
              <w:bottom w:val="nil"/>
            </w:tcBorders>
            <w:shd w:val="clear" w:color="auto" w:fill="auto"/>
          </w:tcPr>
          <w:p w14:paraId="7F198616" w14:textId="77777777" w:rsidR="00111300" w:rsidRPr="00EF5447" w:rsidRDefault="00111300" w:rsidP="003E6933">
            <w:pPr>
              <w:pStyle w:val="TAC"/>
            </w:pPr>
          </w:p>
        </w:tc>
        <w:tc>
          <w:tcPr>
            <w:tcW w:w="867" w:type="dxa"/>
            <w:shd w:val="clear" w:color="auto" w:fill="auto"/>
          </w:tcPr>
          <w:p w14:paraId="1139F9AC" w14:textId="77777777" w:rsidR="00111300" w:rsidRPr="00EF5447" w:rsidRDefault="00111300" w:rsidP="003E6933">
            <w:pPr>
              <w:pStyle w:val="TAC"/>
              <w:rPr>
                <w:szCs w:val="18"/>
              </w:rPr>
            </w:pPr>
            <w:r w:rsidRPr="00EF5447">
              <w:rPr>
                <w:lang w:eastAsia="ko-KR"/>
              </w:rPr>
              <w:t>n40</w:t>
            </w:r>
          </w:p>
        </w:tc>
        <w:tc>
          <w:tcPr>
            <w:tcW w:w="1167" w:type="dxa"/>
            <w:shd w:val="clear" w:color="auto" w:fill="auto"/>
            <w:noWrap/>
          </w:tcPr>
          <w:p w14:paraId="782C02BD" w14:textId="77777777" w:rsidR="00111300" w:rsidRPr="00EF5447" w:rsidRDefault="00111300" w:rsidP="003E6933">
            <w:pPr>
              <w:pStyle w:val="TAC"/>
              <w:rPr>
                <w:szCs w:val="18"/>
              </w:rPr>
            </w:pPr>
            <w:r w:rsidRPr="00EF5447">
              <w:rPr>
                <w:lang w:eastAsia="ko-KR"/>
              </w:rPr>
              <w:t>2302.5</w:t>
            </w:r>
          </w:p>
        </w:tc>
        <w:tc>
          <w:tcPr>
            <w:tcW w:w="746" w:type="dxa"/>
            <w:shd w:val="clear" w:color="auto" w:fill="auto"/>
            <w:noWrap/>
          </w:tcPr>
          <w:p w14:paraId="4B7202E6" w14:textId="77777777" w:rsidR="00111300" w:rsidRPr="00EF5447" w:rsidRDefault="00111300" w:rsidP="003E6933">
            <w:pPr>
              <w:pStyle w:val="TAC"/>
              <w:rPr>
                <w:szCs w:val="18"/>
              </w:rPr>
            </w:pPr>
            <w:r w:rsidRPr="00EF5447">
              <w:rPr>
                <w:lang w:eastAsia="ko-KR"/>
              </w:rPr>
              <w:t>5</w:t>
            </w:r>
          </w:p>
        </w:tc>
        <w:tc>
          <w:tcPr>
            <w:tcW w:w="2266" w:type="dxa"/>
            <w:shd w:val="clear" w:color="auto" w:fill="auto"/>
            <w:noWrap/>
          </w:tcPr>
          <w:p w14:paraId="6FE5FD4E" w14:textId="77777777" w:rsidR="00111300" w:rsidRPr="00EF5447" w:rsidRDefault="00111300" w:rsidP="003E6933">
            <w:pPr>
              <w:pStyle w:val="TAC"/>
              <w:rPr>
                <w:szCs w:val="18"/>
              </w:rPr>
            </w:pPr>
            <w:r w:rsidRPr="00EF5447">
              <w:rPr>
                <w:lang w:eastAsia="ko-KR"/>
              </w:rPr>
              <w:t>25</w:t>
            </w:r>
          </w:p>
        </w:tc>
        <w:tc>
          <w:tcPr>
            <w:tcW w:w="1323" w:type="dxa"/>
            <w:shd w:val="clear" w:color="auto" w:fill="auto"/>
            <w:noWrap/>
          </w:tcPr>
          <w:p w14:paraId="65338BAD" w14:textId="77777777" w:rsidR="00111300" w:rsidRPr="00EF5447" w:rsidRDefault="00111300" w:rsidP="003E6933">
            <w:pPr>
              <w:pStyle w:val="TAC"/>
              <w:rPr>
                <w:szCs w:val="18"/>
              </w:rPr>
            </w:pPr>
            <w:r w:rsidRPr="00EF5447">
              <w:rPr>
                <w:lang w:eastAsia="ko-KR"/>
              </w:rPr>
              <w:t>2302.5</w:t>
            </w:r>
          </w:p>
        </w:tc>
        <w:tc>
          <w:tcPr>
            <w:tcW w:w="857" w:type="dxa"/>
            <w:shd w:val="clear" w:color="auto" w:fill="auto"/>
          </w:tcPr>
          <w:p w14:paraId="05824CE2" w14:textId="77777777" w:rsidR="00111300" w:rsidRPr="00EF5447" w:rsidRDefault="00111300" w:rsidP="003E6933">
            <w:pPr>
              <w:pStyle w:val="TAC"/>
              <w:rPr>
                <w:szCs w:val="18"/>
              </w:rPr>
            </w:pPr>
            <w:r w:rsidRPr="00EF5447">
              <w:rPr>
                <w:rFonts w:eastAsia="Malgun Gothic"/>
                <w:szCs w:val="18"/>
                <w:lang w:eastAsia="ko-KR"/>
              </w:rPr>
              <w:t>N/A</w:t>
            </w:r>
          </w:p>
        </w:tc>
        <w:tc>
          <w:tcPr>
            <w:tcW w:w="1248" w:type="dxa"/>
            <w:shd w:val="clear" w:color="auto" w:fill="auto"/>
          </w:tcPr>
          <w:p w14:paraId="72CC3631" w14:textId="77777777" w:rsidR="00111300" w:rsidRPr="00EF5447" w:rsidRDefault="00111300" w:rsidP="003E6933">
            <w:pPr>
              <w:pStyle w:val="TAC"/>
            </w:pPr>
            <w:r w:rsidRPr="00EF5447">
              <w:rPr>
                <w:lang w:eastAsia="ko-KR"/>
              </w:rPr>
              <w:t>N/A</w:t>
            </w:r>
          </w:p>
        </w:tc>
      </w:tr>
      <w:tr w:rsidR="00111300" w:rsidRPr="00EF5447" w14:paraId="51F35A0B" w14:textId="77777777" w:rsidTr="003E6933">
        <w:trPr>
          <w:trHeight w:val="216"/>
          <w:jc w:val="center"/>
        </w:trPr>
        <w:tc>
          <w:tcPr>
            <w:tcW w:w="2258" w:type="dxa"/>
            <w:tcBorders>
              <w:top w:val="nil"/>
              <w:bottom w:val="single" w:sz="4" w:space="0" w:color="auto"/>
            </w:tcBorders>
            <w:shd w:val="clear" w:color="auto" w:fill="auto"/>
          </w:tcPr>
          <w:p w14:paraId="24D82B95" w14:textId="77777777" w:rsidR="00111300" w:rsidRPr="00EF5447" w:rsidRDefault="00111300" w:rsidP="003E6933">
            <w:pPr>
              <w:pStyle w:val="TAC"/>
            </w:pPr>
          </w:p>
        </w:tc>
        <w:tc>
          <w:tcPr>
            <w:tcW w:w="867" w:type="dxa"/>
            <w:shd w:val="clear" w:color="auto" w:fill="auto"/>
          </w:tcPr>
          <w:p w14:paraId="140CA6AF" w14:textId="77777777" w:rsidR="00111300" w:rsidRPr="00EF5447" w:rsidRDefault="00111300" w:rsidP="003E6933">
            <w:pPr>
              <w:pStyle w:val="TAC"/>
              <w:rPr>
                <w:szCs w:val="18"/>
              </w:rPr>
            </w:pPr>
            <w:r w:rsidRPr="00EF5447">
              <w:rPr>
                <w:lang w:eastAsia="ko-KR"/>
              </w:rPr>
              <w:t>n79</w:t>
            </w:r>
          </w:p>
        </w:tc>
        <w:tc>
          <w:tcPr>
            <w:tcW w:w="1167" w:type="dxa"/>
            <w:shd w:val="clear" w:color="auto" w:fill="auto"/>
            <w:noWrap/>
          </w:tcPr>
          <w:p w14:paraId="446339DA" w14:textId="77777777" w:rsidR="00111300" w:rsidRPr="00EF5447" w:rsidRDefault="00111300" w:rsidP="003E6933">
            <w:pPr>
              <w:pStyle w:val="TAC"/>
              <w:rPr>
                <w:szCs w:val="18"/>
              </w:rPr>
            </w:pPr>
            <w:r w:rsidRPr="00EF5447">
              <w:rPr>
                <w:lang w:eastAsia="ko-KR"/>
              </w:rPr>
              <w:t>4980</w:t>
            </w:r>
          </w:p>
        </w:tc>
        <w:tc>
          <w:tcPr>
            <w:tcW w:w="746" w:type="dxa"/>
            <w:shd w:val="clear" w:color="auto" w:fill="auto"/>
            <w:noWrap/>
          </w:tcPr>
          <w:p w14:paraId="2DAF3577" w14:textId="77777777" w:rsidR="00111300" w:rsidRPr="00EF5447" w:rsidRDefault="00111300" w:rsidP="003E6933">
            <w:pPr>
              <w:pStyle w:val="TAC"/>
              <w:rPr>
                <w:szCs w:val="18"/>
              </w:rPr>
            </w:pPr>
            <w:r w:rsidRPr="00EF5447">
              <w:rPr>
                <w:lang w:eastAsia="ko-KR"/>
              </w:rPr>
              <w:t>40</w:t>
            </w:r>
          </w:p>
        </w:tc>
        <w:tc>
          <w:tcPr>
            <w:tcW w:w="2266" w:type="dxa"/>
            <w:shd w:val="clear" w:color="auto" w:fill="auto"/>
            <w:noWrap/>
          </w:tcPr>
          <w:p w14:paraId="35A2E4D5" w14:textId="77777777" w:rsidR="00111300" w:rsidRPr="00EF5447" w:rsidRDefault="00111300" w:rsidP="003E6933">
            <w:pPr>
              <w:pStyle w:val="TAC"/>
              <w:rPr>
                <w:szCs w:val="18"/>
              </w:rPr>
            </w:pPr>
            <w:r w:rsidRPr="00EF5447">
              <w:rPr>
                <w:lang w:eastAsia="ko-KR"/>
              </w:rPr>
              <w:t>216</w:t>
            </w:r>
          </w:p>
        </w:tc>
        <w:tc>
          <w:tcPr>
            <w:tcW w:w="1323" w:type="dxa"/>
            <w:shd w:val="clear" w:color="auto" w:fill="auto"/>
            <w:noWrap/>
          </w:tcPr>
          <w:p w14:paraId="4531879C" w14:textId="77777777" w:rsidR="00111300" w:rsidRPr="00EF5447" w:rsidRDefault="00111300" w:rsidP="003E6933">
            <w:pPr>
              <w:pStyle w:val="TAC"/>
              <w:rPr>
                <w:szCs w:val="18"/>
              </w:rPr>
            </w:pPr>
            <w:r w:rsidRPr="00EF5447">
              <w:rPr>
                <w:lang w:eastAsia="ko-KR"/>
              </w:rPr>
              <w:t>4980</w:t>
            </w:r>
          </w:p>
        </w:tc>
        <w:tc>
          <w:tcPr>
            <w:tcW w:w="857" w:type="dxa"/>
            <w:shd w:val="clear" w:color="auto" w:fill="auto"/>
          </w:tcPr>
          <w:p w14:paraId="182C4969" w14:textId="77777777" w:rsidR="00111300" w:rsidRPr="00EF5447" w:rsidRDefault="00111300" w:rsidP="003E6933">
            <w:pPr>
              <w:pStyle w:val="TAC"/>
              <w:rPr>
                <w:szCs w:val="18"/>
              </w:rPr>
            </w:pPr>
            <w:r w:rsidRPr="00EF5447">
              <w:rPr>
                <w:rFonts w:eastAsia="Malgun Gothic"/>
                <w:szCs w:val="18"/>
                <w:lang w:eastAsia="ko-KR"/>
              </w:rPr>
              <w:t>5.8</w:t>
            </w:r>
          </w:p>
        </w:tc>
        <w:tc>
          <w:tcPr>
            <w:tcW w:w="1248" w:type="dxa"/>
            <w:shd w:val="clear" w:color="auto" w:fill="auto"/>
          </w:tcPr>
          <w:p w14:paraId="7608FD89" w14:textId="77777777" w:rsidR="00111300" w:rsidRPr="00EF5447" w:rsidRDefault="00111300" w:rsidP="003E6933">
            <w:pPr>
              <w:pStyle w:val="TAC"/>
              <w:rPr>
                <w:lang w:eastAsia="ko-KR"/>
              </w:rPr>
            </w:pPr>
            <w:r w:rsidRPr="00EF5447">
              <w:rPr>
                <w:lang w:eastAsia="ko-KR"/>
              </w:rPr>
              <w:t>IMD4</w:t>
            </w:r>
          </w:p>
        </w:tc>
      </w:tr>
      <w:tr w:rsidR="00111300" w:rsidRPr="00EF5447" w14:paraId="00DD9ECC" w14:textId="77777777" w:rsidTr="003E6933">
        <w:trPr>
          <w:trHeight w:val="216"/>
          <w:jc w:val="center"/>
        </w:trPr>
        <w:tc>
          <w:tcPr>
            <w:tcW w:w="2258" w:type="dxa"/>
            <w:tcBorders>
              <w:bottom w:val="nil"/>
            </w:tcBorders>
            <w:shd w:val="clear" w:color="auto" w:fill="auto"/>
          </w:tcPr>
          <w:p w14:paraId="7FD239C6" w14:textId="77777777" w:rsidR="00111300" w:rsidRPr="00EF5447" w:rsidRDefault="00111300" w:rsidP="003E6933">
            <w:pPr>
              <w:pStyle w:val="TAC"/>
            </w:pPr>
            <w:r w:rsidRPr="00EF5447">
              <w:rPr>
                <w:lang w:eastAsia="ko-KR"/>
              </w:rPr>
              <w:t>DC_39A_n41A-n79A</w:t>
            </w:r>
          </w:p>
        </w:tc>
        <w:tc>
          <w:tcPr>
            <w:tcW w:w="867" w:type="dxa"/>
            <w:shd w:val="clear" w:color="auto" w:fill="auto"/>
          </w:tcPr>
          <w:p w14:paraId="3EFF62B5" w14:textId="77777777" w:rsidR="00111300" w:rsidRPr="00EF5447" w:rsidRDefault="00111300" w:rsidP="003E6933">
            <w:pPr>
              <w:pStyle w:val="TAC"/>
              <w:rPr>
                <w:szCs w:val="18"/>
              </w:rPr>
            </w:pPr>
            <w:r w:rsidRPr="00EF5447">
              <w:rPr>
                <w:lang w:eastAsia="ko-KR"/>
              </w:rPr>
              <w:t>39</w:t>
            </w:r>
          </w:p>
        </w:tc>
        <w:tc>
          <w:tcPr>
            <w:tcW w:w="1167" w:type="dxa"/>
            <w:shd w:val="clear" w:color="auto" w:fill="auto"/>
            <w:noWrap/>
          </w:tcPr>
          <w:p w14:paraId="667A844E" w14:textId="77777777" w:rsidR="00111300" w:rsidRPr="00EF5447" w:rsidRDefault="00111300" w:rsidP="003E6933">
            <w:pPr>
              <w:pStyle w:val="TAC"/>
              <w:rPr>
                <w:szCs w:val="18"/>
              </w:rPr>
            </w:pPr>
            <w:r w:rsidRPr="00EF5447">
              <w:rPr>
                <w:color w:val="000000"/>
                <w:lang w:eastAsia="ko-KR"/>
              </w:rPr>
              <w:t>1900</w:t>
            </w:r>
          </w:p>
        </w:tc>
        <w:tc>
          <w:tcPr>
            <w:tcW w:w="746" w:type="dxa"/>
            <w:shd w:val="clear" w:color="auto" w:fill="auto"/>
            <w:noWrap/>
          </w:tcPr>
          <w:p w14:paraId="05329A47" w14:textId="77777777" w:rsidR="00111300" w:rsidRPr="00EF5447" w:rsidRDefault="00111300" w:rsidP="003E6933">
            <w:pPr>
              <w:pStyle w:val="TAC"/>
              <w:rPr>
                <w:szCs w:val="18"/>
              </w:rPr>
            </w:pPr>
            <w:r w:rsidRPr="00EF5447">
              <w:rPr>
                <w:color w:val="000000"/>
                <w:lang w:eastAsia="ko-KR"/>
              </w:rPr>
              <w:t>5</w:t>
            </w:r>
          </w:p>
        </w:tc>
        <w:tc>
          <w:tcPr>
            <w:tcW w:w="2266" w:type="dxa"/>
            <w:shd w:val="clear" w:color="auto" w:fill="auto"/>
            <w:noWrap/>
          </w:tcPr>
          <w:p w14:paraId="01554587" w14:textId="77777777" w:rsidR="00111300" w:rsidRPr="00EF5447" w:rsidRDefault="00111300" w:rsidP="003E6933">
            <w:pPr>
              <w:pStyle w:val="TAC"/>
              <w:rPr>
                <w:szCs w:val="18"/>
              </w:rPr>
            </w:pPr>
            <w:r w:rsidRPr="00EF5447">
              <w:rPr>
                <w:color w:val="000000"/>
                <w:lang w:eastAsia="ko-KR"/>
              </w:rPr>
              <w:t>25</w:t>
            </w:r>
          </w:p>
        </w:tc>
        <w:tc>
          <w:tcPr>
            <w:tcW w:w="1323" w:type="dxa"/>
            <w:shd w:val="clear" w:color="auto" w:fill="auto"/>
            <w:noWrap/>
          </w:tcPr>
          <w:p w14:paraId="3F58F434" w14:textId="77777777" w:rsidR="00111300" w:rsidRPr="00EF5447" w:rsidRDefault="00111300" w:rsidP="003E6933">
            <w:pPr>
              <w:pStyle w:val="TAC"/>
              <w:rPr>
                <w:szCs w:val="18"/>
              </w:rPr>
            </w:pPr>
            <w:r w:rsidRPr="00EF5447">
              <w:rPr>
                <w:color w:val="000000"/>
                <w:lang w:eastAsia="ko-KR"/>
              </w:rPr>
              <w:t>1900</w:t>
            </w:r>
          </w:p>
        </w:tc>
        <w:tc>
          <w:tcPr>
            <w:tcW w:w="857" w:type="dxa"/>
            <w:shd w:val="clear" w:color="auto" w:fill="auto"/>
          </w:tcPr>
          <w:p w14:paraId="529D5684" w14:textId="77777777" w:rsidR="00111300" w:rsidRPr="00EF5447" w:rsidRDefault="00111300" w:rsidP="003E6933">
            <w:pPr>
              <w:pStyle w:val="TAC"/>
              <w:rPr>
                <w:szCs w:val="18"/>
              </w:rPr>
            </w:pPr>
            <w:r w:rsidRPr="00EF5447">
              <w:rPr>
                <w:rFonts w:eastAsia="Malgun Gothic"/>
                <w:szCs w:val="18"/>
                <w:lang w:eastAsia="ko-KR"/>
              </w:rPr>
              <w:t>N/A</w:t>
            </w:r>
          </w:p>
        </w:tc>
        <w:tc>
          <w:tcPr>
            <w:tcW w:w="1248" w:type="dxa"/>
            <w:shd w:val="clear" w:color="auto" w:fill="auto"/>
          </w:tcPr>
          <w:p w14:paraId="790CF345" w14:textId="77777777" w:rsidR="00111300" w:rsidRPr="00EF5447" w:rsidRDefault="00111300" w:rsidP="003E6933">
            <w:pPr>
              <w:pStyle w:val="TAC"/>
            </w:pPr>
            <w:r w:rsidRPr="00EF5447">
              <w:rPr>
                <w:lang w:eastAsia="ko-KR"/>
              </w:rPr>
              <w:t>N/A</w:t>
            </w:r>
          </w:p>
        </w:tc>
      </w:tr>
      <w:tr w:rsidR="00111300" w:rsidRPr="00EF5447" w14:paraId="377118C3" w14:textId="77777777" w:rsidTr="003E6933">
        <w:trPr>
          <w:trHeight w:val="216"/>
          <w:jc w:val="center"/>
        </w:trPr>
        <w:tc>
          <w:tcPr>
            <w:tcW w:w="2258" w:type="dxa"/>
            <w:tcBorders>
              <w:top w:val="nil"/>
              <w:bottom w:val="nil"/>
            </w:tcBorders>
            <w:shd w:val="clear" w:color="auto" w:fill="auto"/>
          </w:tcPr>
          <w:p w14:paraId="5121ADFB" w14:textId="77777777" w:rsidR="00111300" w:rsidRPr="00EF5447" w:rsidRDefault="00111300" w:rsidP="003E6933">
            <w:pPr>
              <w:pStyle w:val="TAC"/>
            </w:pPr>
          </w:p>
        </w:tc>
        <w:tc>
          <w:tcPr>
            <w:tcW w:w="867" w:type="dxa"/>
            <w:shd w:val="clear" w:color="auto" w:fill="auto"/>
          </w:tcPr>
          <w:p w14:paraId="141C6708" w14:textId="77777777" w:rsidR="00111300" w:rsidRPr="00EF5447" w:rsidRDefault="00111300" w:rsidP="003E6933">
            <w:pPr>
              <w:pStyle w:val="TAC"/>
              <w:rPr>
                <w:szCs w:val="18"/>
              </w:rPr>
            </w:pPr>
            <w:r w:rsidRPr="00EF5447">
              <w:rPr>
                <w:lang w:eastAsia="ko-KR"/>
              </w:rPr>
              <w:t>n41</w:t>
            </w:r>
          </w:p>
        </w:tc>
        <w:tc>
          <w:tcPr>
            <w:tcW w:w="1167" w:type="dxa"/>
            <w:shd w:val="clear" w:color="auto" w:fill="auto"/>
            <w:noWrap/>
          </w:tcPr>
          <w:p w14:paraId="20A94B9D" w14:textId="77777777" w:rsidR="00111300" w:rsidRPr="00EF5447" w:rsidRDefault="00111300" w:rsidP="003E6933">
            <w:pPr>
              <w:pStyle w:val="TAC"/>
              <w:rPr>
                <w:szCs w:val="18"/>
              </w:rPr>
            </w:pPr>
            <w:r w:rsidRPr="00EF5447">
              <w:rPr>
                <w:lang w:eastAsia="ko-KR"/>
              </w:rPr>
              <w:t>2620</w:t>
            </w:r>
          </w:p>
        </w:tc>
        <w:tc>
          <w:tcPr>
            <w:tcW w:w="746" w:type="dxa"/>
            <w:shd w:val="clear" w:color="auto" w:fill="auto"/>
            <w:noWrap/>
          </w:tcPr>
          <w:p w14:paraId="19C6983C" w14:textId="77777777" w:rsidR="00111300" w:rsidRPr="00EF5447" w:rsidRDefault="00111300" w:rsidP="003E6933">
            <w:pPr>
              <w:pStyle w:val="TAC"/>
              <w:rPr>
                <w:szCs w:val="18"/>
              </w:rPr>
            </w:pPr>
            <w:r w:rsidRPr="00EF5447">
              <w:rPr>
                <w:lang w:eastAsia="ko-KR"/>
              </w:rPr>
              <w:t>10</w:t>
            </w:r>
          </w:p>
        </w:tc>
        <w:tc>
          <w:tcPr>
            <w:tcW w:w="2266" w:type="dxa"/>
            <w:shd w:val="clear" w:color="auto" w:fill="auto"/>
            <w:noWrap/>
          </w:tcPr>
          <w:p w14:paraId="72CAF33C" w14:textId="77777777" w:rsidR="00111300" w:rsidRPr="00EF5447" w:rsidRDefault="00111300" w:rsidP="003E6933">
            <w:pPr>
              <w:pStyle w:val="TAC"/>
              <w:rPr>
                <w:szCs w:val="18"/>
              </w:rPr>
            </w:pPr>
            <w:r w:rsidRPr="00EF5447">
              <w:rPr>
                <w:lang w:eastAsia="ko-KR"/>
              </w:rPr>
              <w:t>50</w:t>
            </w:r>
          </w:p>
        </w:tc>
        <w:tc>
          <w:tcPr>
            <w:tcW w:w="1323" w:type="dxa"/>
            <w:shd w:val="clear" w:color="auto" w:fill="auto"/>
            <w:noWrap/>
          </w:tcPr>
          <w:p w14:paraId="6EE242E6" w14:textId="77777777" w:rsidR="00111300" w:rsidRPr="00EF5447" w:rsidRDefault="00111300" w:rsidP="003E6933">
            <w:pPr>
              <w:pStyle w:val="TAC"/>
              <w:rPr>
                <w:szCs w:val="18"/>
              </w:rPr>
            </w:pPr>
            <w:r w:rsidRPr="00EF5447">
              <w:rPr>
                <w:lang w:eastAsia="ko-KR"/>
              </w:rPr>
              <w:t>2620</w:t>
            </w:r>
          </w:p>
        </w:tc>
        <w:tc>
          <w:tcPr>
            <w:tcW w:w="857" w:type="dxa"/>
            <w:shd w:val="clear" w:color="auto" w:fill="auto"/>
          </w:tcPr>
          <w:p w14:paraId="792D665D" w14:textId="77777777" w:rsidR="00111300" w:rsidRPr="00EF5447" w:rsidRDefault="00111300" w:rsidP="003E6933">
            <w:pPr>
              <w:pStyle w:val="TAC"/>
              <w:rPr>
                <w:szCs w:val="18"/>
              </w:rPr>
            </w:pPr>
            <w:r w:rsidRPr="00EF5447">
              <w:rPr>
                <w:rFonts w:eastAsia="Malgun Gothic"/>
                <w:szCs w:val="18"/>
                <w:lang w:eastAsia="ko-KR"/>
              </w:rPr>
              <w:t>N/A</w:t>
            </w:r>
          </w:p>
        </w:tc>
        <w:tc>
          <w:tcPr>
            <w:tcW w:w="1248" w:type="dxa"/>
            <w:shd w:val="clear" w:color="auto" w:fill="auto"/>
          </w:tcPr>
          <w:p w14:paraId="5DBD04E1" w14:textId="77777777" w:rsidR="00111300" w:rsidRPr="00EF5447" w:rsidRDefault="00111300" w:rsidP="003E6933">
            <w:pPr>
              <w:pStyle w:val="TAC"/>
            </w:pPr>
            <w:r w:rsidRPr="00EF5447">
              <w:rPr>
                <w:lang w:eastAsia="ko-KR"/>
              </w:rPr>
              <w:t>N/A</w:t>
            </w:r>
          </w:p>
        </w:tc>
      </w:tr>
      <w:tr w:rsidR="00111300" w:rsidRPr="00EF5447" w14:paraId="060CD18B" w14:textId="77777777" w:rsidTr="003E6933">
        <w:trPr>
          <w:trHeight w:val="216"/>
          <w:jc w:val="center"/>
        </w:trPr>
        <w:tc>
          <w:tcPr>
            <w:tcW w:w="2258" w:type="dxa"/>
            <w:tcBorders>
              <w:top w:val="nil"/>
              <w:bottom w:val="nil"/>
            </w:tcBorders>
            <w:shd w:val="clear" w:color="auto" w:fill="auto"/>
          </w:tcPr>
          <w:p w14:paraId="08CFAF55" w14:textId="77777777" w:rsidR="00111300" w:rsidRPr="00EF5447" w:rsidRDefault="00111300" w:rsidP="003E6933">
            <w:pPr>
              <w:pStyle w:val="TAC"/>
            </w:pPr>
          </w:p>
        </w:tc>
        <w:tc>
          <w:tcPr>
            <w:tcW w:w="867" w:type="dxa"/>
            <w:shd w:val="clear" w:color="auto" w:fill="auto"/>
          </w:tcPr>
          <w:p w14:paraId="22861617" w14:textId="77777777" w:rsidR="00111300" w:rsidRPr="00EF5447" w:rsidRDefault="00111300" w:rsidP="003E6933">
            <w:pPr>
              <w:pStyle w:val="TAC"/>
              <w:rPr>
                <w:szCs w:val="18"/>
              </w:rPr>
            </w:pPr>
            <w:r w:rsidRPr="00EF5447">
              <w:rPr>
                <w:lang w:eastAsia="ko-KR"/>
              </w:rPr>
              <w:t>n79</w:t>
            </w:r>
          </w:p>
        </w:tc>
        <w:tc>
          <w:tcPr>
            <w:tcW w:w="1167" w:type="dxa"/>
            <w:shd w:val="clear" w:color="auto" w:fill="auto"/>
            <w:noWrap/>
          </w:tcPr>
          <w:p w14:paraId="0D0A2B67" w14:textId="77777777" w:rsidR="00111300" w:rsidRPr="00EF5447" w:rsidRDefault="00111300" w:rsidP="003E6933">
            <w:pPr>
              <w:pStyle w:val="TAC"/>
              <w:rPr>
                <w:szCs w:val="18"/>
              </w:rPr>
            </w:pPr>
            <w:r w:rsidRPr="00EF5447">
              <w:rPr>
                <w:lang w:eastAsia="ko-KR"/>
              </w:rPr>
              <w:t>4520</w:t>
            </w:r>
          </w:p>
        </w:tc>
        <w:tc>
          <w:tcPr>
            <w:tcW w:w="746" w:type="dxa"/>
            <w:shd w:val="clear" w:color="auto" w:fill="auto"/>
            <w:noWrap/>
          </w:tcPr>
          <w:p w14:paraId="5A2FC6FD" w14:textId="77777777" w:rsidR="00111300" w:rsidRPr="00EF5447" w:rsidRDefault="00111300" w:rsidP="003E6933">
            <w:pPr>
              <w:pStyle w:val="TAC"/>
              <w:rPr>
                <w:szCs w:val="18"/>
              </w:rPr>
            </w:pPr>
            <w:r w:rsidRPr="00EF5447">
              <w:rPr>
                <w:lang w:eastAsia="ko-KR"/>
              </w:rPr>
              <w:t>40</w:t>
            </w:r>
          </w:p>
        </w:tc>
        <w:tc>
          <w:tcPr>
            <w:tcW w:w="2266" w:type="dxa"/>
            <w:shd w:val="clear" w:color="auto" w:fill="auto"/>
            <w:noWrap/>
          </w:tcPr>
          <w:p w14:paraId="75F1B711" w14:textId="77777777" w:rsidR="00111300" w:rsidRPr="00EF5447" w:rsidRDefault="00111300" w:rsidP="003E6933">
            <w:pPr>
              <w:pStyle w:val="TAC"/>
              <w:rPr>
                <w:szCs w:val="18"/>
              </w:rPr>
            </w:pPr>
            <w:r w:rsidRPr="00EF5447">
              <w:rPr>
                <w:lang w:eastAsia="ko-KR"/>
              </w:rPr>
              <w:t>216</w:t>
            </w:r>
          </w:p>
        </w:tc>
        <w:tc>
          <w:tcPr>
            <w:tcW w:w="1323" w:type="dxa"/>
            <w:shd w:val="clear" w:color="auto" w:fill="auto"/>
            <w:noWrap/>
          </w:tcPr>
          <w:p w14:paraId="5508FB3D" w14:textId="77777777" w:rsidR="00111300" w:rsidRPr="00EF5447" w:rsidRDefault="00111300" w:rsidP="003E6933">
            <w:pPr>
              <w:pStyle w:val="TAC"/>
              <w:rPr>
                <w:szCs w:val="18"/>
              </w:rPr>
            </w:pPr>
            <w:r w:rsidRPr="00EF5447">
              <w:rPr>
                <w:lang w:eastAsia="ko-KR"/>
              </w:rPr>
              <w:t>4520</w:t>
            </w:r>
          </w:p>
        </w:tc>
        <w:tc>
          <w:tcPr>
            <w:tcW w:w="857" w:type="dxa"/>
            <w:shd w:val="clear" w:color="auto" w:fill="auto"/>
          </w:tcPr>
          <w:p w14:paraId="549B3AEF" w14:textId="77777777" w:rsidR="00111300" w:rsidRPr="00EF5447" w:rsidRDefault="00111300" w:rsidP="003E6933">
            <w:pPr>
              <w:pStyle w:val="TAC"/>
              <w:rPr>
                <w:szCs w:val="18"/>
              </w:rPr>
            </w:pPr>
            <w:r w:rsidRPr="00EF5447">
              <w:rPr>
                <w:rFonts w:eastAsia="Malgun Gothic"/>
                <w:szCs w:val="18"/>
                <w:lang w:eastAsia="ko-KR"/>
              </w:rPr>
              <w:t>29.8</w:t>
            </w:r>
          </w:p>
        </w:tc>
        <w:tc>
          <w:tcPr>
            <w:tcW w:w="1248" w:type="dxa"/>
            <w:shd w:val="clear" w:color="auto" w:fill="auto"/>
          </w:tcPr>
          <w:p w14:paraId="6230D29E" w14:textId="77777777" w:rsidR="00111300" w:rsidRPr="00EF5447" w:rsidRDefault="00111300" w:rsidP="003E6933">
            <w:pPr>
              <w:pStyle w:val="TAC"/>
              <w:rPr>
                <w:lang w:eastAsia="ko-KR"/>
              </w:rPr>
            </w:pPr>
            <w:r w:rsidRPr="00EF5447">
              <w:rPr>
                <w:lang w:eastAsia="ko-KR"/>
              </w:rPr>
              <w:t>IMD2</w:t>
            </w:r>
            <w:r w:rsidRPr="00EF5447">
              <w:rPr>
                <w:vertAlign w:val="superscript"/>
                <w:lang w:eastAsia="ko-KR"/>
              </w:rPr>
              <w:t>4</w:t>
            </w:r>
          </w:p>
        </w:tc>
      </w:tr>
      <w:tr w:rsidR="00111300" w:rsidRPr="00EF5447" w14:paraId="4E6AE95D" w14:textId="77777777" w:rsidTr="003E6933">
        <w:trPr>
          <w:trHeight w:val="216"/>
          <w:jc w:val="center"/>
        </w:trPr>
        <w:tc>
          <w:tcPr>
            <w:tcW w:w="2258" w:type="dxa"/>
            <w:tcBorders>
              <w:top w:val="nil"/>
              <w:bottom w:val="nil"/>
            </w:tcBorders>
            <w:shd w:val="clear" w:color="auto" w:fill="auto"/>
          </w:tcPr>
          <w:p w14:paraId="34CF6251" w14:textId="77777777" w:rsidR="00111300" w:rsidRPr="00EF5447" w:rsidRDefault="00111300" w:rsidP="003E6933">
            <w:pPr>
              <w:pStyle w:val="TAC"/>
            </w:pPr>
          </w:p>
        </w:tc>
        <w:tc>
          <w:tcPr>
            <w:tcW w:w="867" w:type="dxa"/>
            <w:shd w:val="clear" w:color="auto" w:fill="auto"/>
          </w:tcPr>
          <w:p w14:paraId="12FB8656" w14:textId="77777777" w:rsidR="00111300" w:rsidRPr="00EF5447" w:rsidRDefault="00111300" w:rsidP="003E6933">
            <w:pPr>
              <w:pStyle w:val="TAC"/>
              <w:rPr>
                <w:szCs w:val="18"/>
              </w:rPr>
            </w:pPr>
            <w:r w:rsidRPr="00EF5447">
              <w:rPr>
                <w:lang w:eastAsia="ko-KR"/>
              </w:rPr>
              <w:t>39</w:t>
            </w:r>
          </w:p>
        </w:tc>
        <w:tc>
          <w:tcPr>
            <w:tcW w:w="1167" w:type="dxa"/>
            <w:shd w:val="clear" w:color="auto" w:fill="auto"/>
            <w:noWrap/>
          </w:tcPr>
          <w:p w14:paraId="565D3A9A" w14:textId="77777777" w:rsidR="00111300" w:rsidRPr="00EF5447" w:rsidRDefault="00111300" w:rsidP="003E6933">
            <w:pPr>
              <w:pStyle w:val="TAC"/>
              <w:rPr>
                <w:szCs w:val="18"/>
              </w:rPr>
            </w:pPr>
            <w:r w:rsidRPr="00EF5447">
              <w:rPr>
                <w:color w:val="000000"/>
                <w:lang w:eastAsia="ko-KR"/>
              </w:rPr>
              <w:t>1900</w:t>
            </w:r>
          </w:p>
        </w:tc>
        <w:tc>
          <w:tcPr>
            <w:tcW w:w="746" w:type="dxa"/>
            <w:shd w:val="clear" w:color="auto" w:fill="auto"/>
            <w:noWrap/>
          </w:tcPr>
          <w:p w14:paraId="519E09F9" w14:textId="77777777" w:rsidR="00111300" w:rsidRPr="00EF5447" w:rsidRDefault="00111300" w:rsidP="003E6933">
            <w:pPr>
              <w:pStyle w:val="TAC"/>
              <w:rPr>
                <w:szCs w:val="18"/>
              </w:rPr>
            </w:pPr>
            <w:r w:rsidRPr="00EF5447">
              <w:rPr>
                <w:color w:val="000000"/>
                <w:lang w:eastAsia="ko-KR"/>
              </w:rPr>
              <w:t>5</w:t>
            </w:r>
          </w:p>
        </w:tc>
        <w:tc>
          <w:tcPr>
            <w:tcW w:w="2266" w:type="dxa"/>
            <w:shd w:val="clear" w:color="auto" w:fill="auto"/>
            <w:noWrap/>
          </w:tcPr>
          <w:p w14:paraId="36F1821B" w14:textId="77777777" w:rsidR="00111300" w:rsidRPr="00EF5447" w:rsidRDefault="00111300" w:rsidP="003E6933">
            <w:pPr>
              <w:pStyle w:val="TAC"/>
              <w:rPr>
                <w:szCs w:val="18"/>
              </w:rPr>
            </w:pPr>
            <w:r w:rsidRPr="00EF5447">
              <w:rPr>
                <w:color w:val="000000"/>
                <w:lang w:eastAsia="ko-KR"/>
              </w:rPr>
              <w:t>25</w:t>
            </w:r>
          </w:p>
        </w:tc>
        <w:tc>
          <w:tcPr>
            <w:tcW w:w="1323" w:type="dxa"/>
            <w:shd w:val="clear" w:color="auto" w:fill="auto"/>
            <w:noWrap/>
          </w:tcPr>
          <w:p w14:paraId="6A1907D1" w14:textId="77777777" w:rsidR="00111300" w:rsidRPr="00EF5447" w:rsidRDefault="00111300" w:rsidP="003E6933">
            <w:pPr>
              <w:pStyle w:val="TAC"/>
              <w:rPr>
                <w:szCs w:val="18"/>
              </w:rPr>
            </w:pPr>
            <w:r w:rsidRPr="00EF5447">
              <w:rPr>
                <w:color w:val="000000"/>
                <w:lang w:eastAsia="ko-KR"/>
              </w:rPr>
              <w:t>1900</w:t>
            </w:r>
          </w:p>
        </w:tc>
        <w:tc>
          <w:tcPr>
            <w:tcW w:w="857" w:type="dxa"/>
            <w:shd w:val="clear" w:color="auto" w:fill="auto"/>
          </w:tcPr>
          <w:p w14:paraId="5D4DDE1A" w14:textId="77777777" w:rsidR="00111300" w:rsidRPr="00EF5447" w:rsidRDefault="00111300" w:rsidP="003E6933">
            <w:pPr>
              <w:pStyle w:val="TAC"/>
              <w:rPr>
                <w:szCs w:val="18"/>
              </w:rPr>
            </w:pPr>
            <w:r w:rsidRPr="00EF5447">
              <w:rPr>
                <w:rFonts w:eastAsia="Malgun Gothic"/>
                <w:szCs w:val="18"/>
                <w:lang w:eastAsia="ko-KR"/>
              </w:rPr>
              <w:t>N/A</w:t>
            </w:r>
          </w:p>
        </w:tc>
        <w:tc>
          <w:tcPr>
            <w:tcW w:w="1248" w:type="dxa"/>
            <w:shd w:val="clear" w:color="auto" w:fill="auto"/>
          </w:tcPr>
          <w:p w14:paraId="0F4E6AFB" w14:textId="77777777" w:rsidR="00111300" w:rsidRPr="00EF5447" w:rsidRDefault="00111300" w:rsidP="003E6933">
            <w:pPr>
              <w:pStyle w:val="TAC"/>
            </w:pPr>
            <w:r w:rsidRPr="00EF5447">
              <w:rPr>
                <w:lang w:eastAsia="ko-KR"/>
              </w:rPr>
              <w:t>N/A</w:t>
            </w:r>
          </w:p>
        </w:tc>
      </w:tr>
      <w:tr w:rsidR="00111300" w:rsidRPr="00EF5447" w14:paraId="06D1DD87" w14:textId="77777777" w:rsidTr="003E6933">
        <w:trPr>
          <w:trHeight w:val="216"/>
          <w:jc w:val="center"/>
        </w:trPr>
        <w:tc>
          <w:tcPr>
            <w:tcW w:w="2258" w:type="dxa"/>
            <w:tcBorders>
              <w:top w:val="nil"/>
              <w:bottom w:val="nil"/>
            </w:tcBorders>
            <w:shd w:val="clear" w:color="auto" w:fill="auto"/>
          </w:tcPr>
          <w:p w14:paraId="768767E1" w14:textId="77777777" w:rsidR="00111300" w:rsidRPr="00EF5447" w:rsidRDefault="00111300" w:rsidP="003E6933">
            <w:pPr>
              <w:pStyle w:val="TAC"/>
            </w:pPr>
          </w:p>
        </w:tc>
        <w:tc>
          <w:tcPr>
            <w:tcW w:w="867" w:type="dxa"/>
            <w:shd w:val="clear" w:color="auto" w:fill="auto"/>
          </w:tcPr>
          <w:p w14:paraId="43A90D70" w14:textId="77777777" w:rsidR="00111300" w:rsidRPr="00EF5447" w:rsidRDefault="00111300" w:rsidP="003E6933">
            <w:pPr>
              <w:pStyle w:val="TAC"/>
              <w:rPr>
                <w:szCs w:val="18"/>
              </w:rPr>
            </w:pPr>
            <w:r w:rsidRPr="00EF5447">
              <w:rPr>
                <w:lang w:eastAsia="ko-KR"/>
              </w:rPr>
              <w:t>n41</w:t>
            </w:r>
          </w:p>
        </w:tc>
        <w:tc>
          <w:tcPr>
            <w:tcW w:w="1167" w:type="dxa"/>
            <w:shd w:val="clear" w:color="auto" w:fill="auto"/>
            <w:noWrap/>
          </w:tcPr>
          <w:p w14:paraId="47754E57" w14:textId="77777777" w:rsidR="00111300" w:rsidRPr="00EF5447" w:rsidRDefault="00111300" w:rsidP="003E6933">
            <w:pPr>
              <w:pStyle w:val="TAC"/>
              <w:rPr>
                <w:szCs w:val="18"/>
              </w:rPr>
            </w:pPr>
            <w:r w:rsidRPr="00EF5447">
              <w:rPr>
                <w:color w:val="000000"/>
                <w:lang w:eastAsia="ko-KR"/>
              </w:rPr>
              <w:t>2620</w:t>
            </w:r>
          </w:p>
        </w:tc>
        <w:tc>
          <w:tcPr>
            <w:tcW w:w="746" w:type="dxa"/>
            <w:shd w:val="clear" w:color="auto" w:fill="auto"/>
            <w:noWrap/>
          </w:tcPr>
          <w:p w14:paraId="7A4B3279" w14:textId="77777777" w:rsidR="00111300" w:rsidRPr="00EF5447" w:rsidRDefault="00111300" w:rsidP="003E6933">
            <w:pPr>
              <w:pStyle w:val="TAC"/>
              <w:rPr>
                <w:szCs w:val="18"/>
              </w:rPr>
            </w:pPr>
            <w:r w:rsidRPr="00EF5447">
              <w:rPr>
                <w:color w:val="000000"/>
                <w:lang w:eastAsia="ko-KR"/>
              </w:rPr>
              <w:t>10</w:t>
            </w:r>
          </w:p>
        </w:tc>
        <w:tc>
          <w:tcPr>
            <w:tcW w:w="2266" w:type="dxa"/>
            <w:shd w:val="clear" w:color="auto" w:fill="auto"/>
            <w:noWrap/>
          </w:tcPr>
          <w:p w14:paraId="31DC481D" w14:textId="77777777" w:rsidR="00111300" w:rsidRPr="00EF5447" w:rsidRDefault="00111300" w:rsidP="003E6933">
            <w:pPr>
              <w:pStyle w:val="TAC"/>
              <w:rPr>
                <w:szCs w:val="18"/>
              </w:rPr>
            </w:pPr>
            <w:r w:rsidRPr="00EF5447">
              <w:rPr>
                <w:color w:val="000000"/>
                <w:lang w:eastAsia="ko-KR"/>
              </w:rPr>
              <w:t>50</w:t>
            </w:r>
          </w:p>
        </w:tc>
        <w:tc>
          <w:tcPr>
            <w:tcW w:w="1323" w:type="dxa"/>
            <w:shd w:val="clear" w:color="auto" w:fill="auto"/>
            <w:noWrap/>
          </w:tcPr>
          <w:p w14:paraId="6AC7599F" w14:textId="77777777" w:rsidR="00111300" w:rsidRPr="00EF5447" w:rsidRDefault="00111300" w:rsidP="003E6933">
            <w:pPr>
              <w:pStyle w:val="TAC"/>
              <w:rPr>
                <w:szCs w:val="18"/>
              </w:rPr>
            </w:pPr>
            <w:r w:rsidRPr="00EF5447">
              <w:rPr>
                <w:color w:val="000000"/>
                <w:lang w:eastAsia="ko-KR"/>
              </w:rPr>
              <w:t>2620</w:t>
            </w:r>
          </w:p>
        </w:tc>
        <w:tc>
          <w:tcPr>
            <w:tcW w:w="857" w:type="dxa"/>
            <w:shd w:val="clear" w:color="auto" w:fill="auto"/>
          </w:tcPr>
          <w:p w14:paraId="7CC627D6" w14:textId="77777777" w:rsidR="00111300" w:rsidRPr="00EF5447" w:rsidRDefault="00111300" w:rsidP="003E6933">
            <w:pPr>
              <w:pStyle w:val="TAC"/>
              <w:rPr>
                <w:szCs w:val="18"/>
              </w:rPr>
            </w:pPr>
            <w:r w:rsidRPr="00EF5447">
              <w:rPr>
                <w:rFonts w:eastAsia="Malgun Gothic"/>
                <w:szCs w:val="18"/>
                <w:lang w:eastAsia="ko-KR"/>
              </w:rPr>
              <w:t>30.2</w:t>
            </w:r>
          </w:p>
        </w:tc>
        <w:tc>
          <w:tcPr>
            <w:tcW w:w="1248" w:type="dxa"/>
            <w:shd w:val="clear" w:color="auto" w:fill="auto"/>
          </w:tcPr>
          <w:p w14:paraId="58F33F57" w14:textId="77777777" w:rsidR="00111300" w:rsidRPr="00EF5447" w:rsidRDefault="00111300" w:rsidP="003E6933">
            <w:pPr>
              <w:pStyle w:val="TAC"/>
              <w:rPr>
                <w:lang w:eastAsia="ko-KR"/>
              </w:rPr>
            </w:pPr>
            <w:r w:rsidRPr="00EF5447">
              <w:rPr>
                <w:lang w:eastAsia="ko-KR"/>
              </w:rPr>
              <w:t>IMD2</w:t>
            </w:r>
            <w:r w:rsidRPr="00EF5447">
              <w:rPr>
                <w:vertAlign w:val="superscript"/>
                <w:lang w:eastAsia="ko-KR"/>
              </w:rPr>
              <w:t>4</w:t>
            </w:r>
          </w:p>
        </w:tc>
      </w:tr>
      <w:tr w:rsidR="00111300" w:rsidRPr="00EF5447" w14:paraId="7337ECD7" w14:textId="77777777" w:rsidTr="003E6933">
        <w:trPr>
          <w:trHeight w:val="216"/>
          <w:jc w:val="center"/>
        </w:trPr>
        <w:tc>
          <w:tcPr>
            <w:tcW w:w="2258" w:type="dxa"/>
            <w:tcBorders>
              <w:top w:val="nil"/>
              <w:bottom w:val="single" w:sz="4" w:space="0" w:color="auto"/>
            </w:tcBorders>
            <w:shd w:val="clear" w:color="auto" w:fill="auto"/>
          </w:tcPr>
          <w:p w14:paraId="3C2C2D41" w14:textId="77777777" w:rsidR="00111300" w:rsidRPr="00EF5447" w:rsidRDefault="00111300" w:rsidP="003E6933">
            <w:pPr>
              <w:pStyle w:val="TAC"/>
            </w:pPr>
          </w:p>
        </w:tc>
        <w:tc>
          <w:tcPr>
            <w:tcW w:w="867" w:type="dxa"/>
            <w:shd w:val="clear" w:color="auto" w:fill="auto"/>
          </w:tcPr>
          <w:p w14:paraId="05D0ECB6" w14:textId="77777777" w:rsidR="00111300" w:rsidRPr="00EF5447" w:rsidRDefault="00111300" w:rsidP="003E6933">
            <w:pPr>
              <w:pStyle w:val="TAC"/>
              <w:rPr>
                <w:szCs w:val="18"/>
              </w:rPr>
            </w:pPr>
            <w:r w:rsidRPr="00EF5447">
              <w:rPr>
                <w:lang w:eastAsia="ko-KR"/>
              </w:rPr>
              <w:t>n79</w:t>
            </w:r>
          </w:p>
        </w:tc>
        <w:tc>
          <w:tcPr>
            <w:tcW w:w="1167" w:type="dxa"/>
            <w:shd w:val="clear" w:color="auto" w:fill="auto"/>
            <w:noWrap/>
          </w:tcPr>
          <w:p w14:paraId="3B15AA48" w14:textId="77777777" w:rsidR="00111300" w:rsidRPr="00EF5447" w:rsidRDefault="00111300" w:rsidP="003E6933">
            <w:pPr>
              <w:pStyle w:val="TAC"/>
              <w:rPr>
                <w:szCs w:val="18"/>
              </w:rPr>
            </w:pPr>
            <w:r w:rsidRPr="00EF5447">
              <w:rPr>
                <w:rFonts w:eastAsia="Malgun Gothic"/>
                <w:color w:val="000000"/>
                <w:lang w:eastAsia="ko-KR"/>
              </w:rPr>
              <w:t>4520</w:t>
            </w:r>
          </w:p>
        </w:tc>
        <w:tc>
          <w:tcPr>
            <w:tcW w:w="746" w:type="dxa"/>
            <w:shd w:val="clear" w:color="auto" w:fill="auto"/>
            <w:noWrap/>
          </w:tcPr>
          <w:p w14:paraId="49324D6B" w14:textId="77777777" w:rsidR="00111300" w:rsidRPr="00EF5447" w:rsidRDefault="00111300" w:rsidP="003E6933">
            <w:pPr>
              <w:pStyle w:val="TAC"/>
              <w:rPr>
                <w:szCs w:val="18"/>
              </w:rPr>
            </w:pPr>
            <w:r w:rsidRPr="00EF5447">
              <w:rPr>
                <w:rFonts w:eastAsia="Malgun Gothic"/>
                <w:color w:val="000000"/>
                <w:lang w:eastAsia="ko-KR"/>
              </w:rPr>
              <w:t>40</w:t>
            </w:r>
          </w:p>
        </w:tc>
        <w:tc>
          <w:tcPr>
            <w:tcW w:w="2266" w:type="dxa"/>
            <w:shd w:val="clear" w:color="auto" w:fill="auto"/>
            <w:noWrap/>
          </w:tcPr>
          <w:p w14:paraId="29D0E3BB" w14:textId="77777777" w:rsidR="00111300" w:rsidRPr="00EF5447" w:rsidRDefault="00111300" w:rsidP="003E6933">
            <w:pPr>
              <w:pStyle w:val="TAC"/>
              <w:rPr>
                <w:szCs w:val="18"/>
              </w:rPr>
            </w:pPr>
            <w:r w:rsidRPr="00EF5447">
              <w:rPr>
                <w:rFonts w:eastAsia="Malgun Gothic"/>
                <w:color w:val="000000"/>
                <w:lang w:eastAsia="ko-KR"/>
              </w:rPr>
              <w:t>216</w:t>
            </w:r>
          </w:p>
        </w:tc>
        <w:tc>
          <w:tcPr>
            <w:tcW w:w="1323" w:type="dxa"/>
            <w:shd w:val="clear" w:color="auto" w:fill="auto"/>
            <w:noWrap/>
          </w:tcPr>
          <w:p w14:paraId="4DBD38F3" w14:textId="77777777" w:rsidR="00111300" w:rsidRPr="00EF5447" w:rsidRDefault="00111300" w:rsidP="003E6933">
            <w:pPr>
              <w:pStyle w:val="TAC"/>
              <w:rPr>
                <w:szCs w:val="18"/>
              </w:rPr>
            </w:pPr>
            <w:r w:rsidRPr="00EF5447">
              <w:rPr>
                <w:rFonts w:eastAsia="Malgun Gothic"/>
                <w:color w:val="000000"/>
                <w:lang w:eastAsia="ko-KR"/>
              </w:rPr>
              <w:t>4520</w:t>
            </w:r>
          </w:p>
        </w:tc>
        <w:tc>
          <w:tcPr>
            <w:tcW w:w="857" w:type="dxa"/>
            <w:shd w:val="clear" w:color="auto" w:fill="auto"/>
          </w:tcPr>
          <w:p w14:paraId="6F3EAF12" w14:textId="77777777" w:rsidR="00111300" w:rsidRPr="00EF5447" w:rsidRDefault="00111300" w:rsidP="003E6933">
            <w:pPr>
              <w:pStyle w:val="TAC"/>
              <w:rPr>
                <w:szCs w:val="18"/>
              </w:rPr>
            </w:pPr>
            <w:r w:rsidRPr="00EF5447">
              <w:rPr>
                <w:rFonts w:eastAsia="Malgun Gothic"/>
                <w:szCs w:val="18"/>
                <w:lang w:eastAsia="ko-KR"/>
              </w:rPr>
              <w:t>N/A</w:t>
            </w:r>
          </w:p>
        </w:tc>
        <w:tc>
          <w:tcPr>
            <w:tcW w:w="1248" w:type="dxa"/>
            <w:shd w:val="clear" w:color="auto" w:fill="auto"/>
          </w:tcPr>
          <w:p w14:paraId="52CF3BDA" w14:textId="77777777" w:rsidR="00111300" w:rsidRPr="00EF5447" w:rsidRDefault="00111300" w:rsidP="003E6933">
            <w:pPr>
              <w:pStyle w:val="TAC"/>
            </w:pPr>
            <w:r w:rsidRPr="00EF5447">
              <w:rPr>
                <w:lang w:eastAsia="ko-KR"/>
              </w:rPr>
              <w:t>N/A</w:t>
            </w:r>
          </w:p>
        </w:tc>
      </w:tr>
      <w:tr w:rsidR="00111300" w:rsidRPr="00EF5447" w14:paraId="0C42CC86" w14:textId="77777777" w:rsidTr="003E6933">
        <w:trPr>
          <w:trHeight w:val="216"/>
          <w:jc w:val="center"/>
        </w:trPr>
        <w:tc>
          <w:tcPr>
            <w:tcW w:w="2258" w:type="dxa"/>
            <w:tcBorders>
              <w:bottom w:val="nil"/>
            </w:tcBorders>
            <w:shd w:val="clear" w:color="auto" w:fill="auto"/>
          </w:tcPr>
          <w:p w14:paraId="4385DB5B" w14:textId="77777777" w:rsidR="00111300" w:rsidRPr="00EF5447" w:rsidRDefault="00111300" w:rsidP="003E6933">
            <w:pPr>
              <w:pStyle w:val="TAC"/>
            </w:pPr>
            <w:r>
              <w:rPr>
                <w:rFonts w:cs="Arial"/>
              </w:rPr>
              <w:t>DC_40A_n1A-n78A</w:t>
            </w:r>
          </w:p>
        </w:tc>
        <w:tc>
          <w:tcPr>
            <w:tcW w:w="867" w:type="dxa"/>
            <w:shd w:val="clear" w:color="auto" w:fill="auto"/>
            <w:vAlign w:val="center"/>
          </w:tcPr>
          <w:p w14:paraId="013D1797" w14:textId="77777777" w:rsidR="00111300" w:rsidRPr="00EF5447" w:rsidRDefault="00111300" w:rsidP="003E6933">
            <w:pPr>
              <w:pStyle w:val="TAC"/>
              <w:rPr>
                <w:lang w:eastAsia="zh-CN"/>
              </w:rPr>
            </w:pPr>
            <w:r>
              <w:t>40</w:t>
            </w:r>
          </w:p>
        </w:tc>
        <w:tc>
          <w:tcPr>
            <w:tcW w:w="1167" w:type="dxa"/>
            <w:shd w:val="clear" w:color="auto" w:fill="auto"/>
            <w:noWrap/>
          </w:tcPr>
          <w:p w14:paraId="1FBEB40E" w14:textId="77777777" w:rsidR="00111300" w:rsidRPr="00EF5447" w:rsidRDefault="00111300" w:rsidP="003E6933">
            <w:pPr>
              <w:pStyle w:val="TAC"/>
              <w:rPr>
                <w:lang w:eastAsia="zh-CN"/>
              </w:rPr>
            </w:pPr>
            <w:r>
              <w:rPr>
                <w:rFonts w:eastAsia="Malgun Gothic"/>
                <w:szCs w:val="18"/>
                <w:lang w:eastAsia="ko-KR"/>
              </w:rPr>
              <w:t>2340</w:t>
            </w:r>
          </w:p>
        </w:tc>
        <w:tc>
          <w:tcPr>
            <w:tcW w:w="746" w:type="dxa"/>
            <w:shd w:val="clear" w:color="auto" w:fill="auto"/>
            <w:noWrap/>
          </w:tcPr>
          <w:p w14:paraId="720E3967" w14:textId="77777777" w:rsidR="00111300" w:rsidRPr="00EF5447" w:rsidRDefault="00111300" w:rsidP="003E6933">
            <w:pPr>
              <w:pStyle w:val="TAC"/>
              <w:rPr>
                <w:color w:val="000000"/>
              </w:rPr>
            </w:pPr>
            <w:r>
              <w:rPr>
                <w:rFonts w:eastAsia="Malgun Gothic"/>
                <w:szCs w:val="18"/>
                <w:lang w:eastAsia="ko-KR"/>
              </w:rPr>
              <w:t>5</w:t>
            </w:r>
          </w:p>
        </w:tc>
        <w:tc>
          <w:tcPr>
            <w:tcW w:w="2266" w:type="dxa"/>
            <w:shd w:val="clear" w:color="auto" w:fill="auto"/>
            <w:noWrap/>
          </w:tcPr>
          <w:p w14:paraId="26BD123A" w14:textId="77777777" w:rsidR="00111300" w:rsidRPr="00EF5447" w:rsidRDefault="00111300" w:rsidP="003E6933">
            <w:pPr>
              <w:pStyle w:val="TAC"/>
              <w:rPr>
                <w:color w:val="000000"/>
              </w:rPr>
            </w:pPr>
            <w:r>
              <w:rPr>
                <w:rFonts w:eastAsia="Malgun Gothic"/>
                <w:szCs w:val="18"/>
                <w:lang w:eastAsia="ko-KR"/>
              </w:rPr>
              <w:t>25</w:t>
            </w:r>
          </w:p>
        </w:tc>
        <w:tc>
          <w:tcPr>
            <w:tcW w:w="1323" w:type="dxa"/>
            <w:shd w:val="clear" w:color="auto" w:fill="auto"/>
            <w:noWrap/>
          </w:tcPr>
          <w:p w14:paraId="3E710939" w14:textId="77777777" w:rsidR="00111300" w:rsidRPr="00EF5447" w:rsidRDefault="00111300" w:rsidP="003E6933">
            <w:pPr>
              <w:pStyle w:val="TAC"/>
              <w:rPr>
                <w:lang w:eastAsia="zh-CN"/>
              </w:rPr>
            </w:pPr>
            <w:r>
              <w:rPr>
                <w:rFonts w:eastAsia="Malgun Gothic"/>
                <w:szCs w:val="18"/>
                <w:lang w:eastAsia="ko-KR"/>
              </w:rPr>
              <w:t>2340</w:t>
            </w:r>
          </w:p>
        </w:tc>
        <w:tc>
          <w:tcPr>
            <w:tcW w:w="857" w:type="dxa"/>
            <w:shd w:val="clear" w:color="auto" w:fill="auto"/>
          </w:tcPr>
          <w:p w14:paraId="117B947F" w14:textId="77777777" w:rsidR="00111300" w:rsidRPr="00EF5447" w:rsidRDefault="00111300" w:rsidP="003E6933">
            <w:pPr>
              <w:pStyle w:val="TAC"/>
              <w:rPr>
                <w:rFonts w:eastAsia="Malgun Gothic"/>
                <w:szCs w:val="18"/>
                <w:lang w:eastAsia="ko-KR"/>
              </w:rPr>
            </w:pPr>
            <w:r>
              <w:rPr>
                <w:lang w:eastAsia="ko-KR"/>
              </w:rPr>
              <w:t>N/A</w:t>
            </w:r>
          </w:p>
        </w:tc>
        <w:tc>
          <w:tcPr>
            <w:tcW w:w="1248" w:type="dxa"/>
            <w:shd w:val="clear" w:color="auto" w:fill="auto"/>
          </w:tcPr>
          <w:p w14:paraId="4CFC75DF" w14:textId="77777777" w:rsidR="00111300" w:rsidRPr="00EF5447" w:rsidRDefault="00111300" w:rsidP="003E6933">
            <w:pPr>
              <w:pStyle w:val="TAC"/>
              <w:rPr>
                <w:lang w:eastAsia="ko-KR"/>
              </w:rPr>
            </w:pPr>
            <w:r>
              <w:rPr>
                <w:lang w:eastAsia="ko-KR"/>
              </w:rPr>
              <w:t>N/A</w:t>
            </w:r>
          </w:p>
        </w:tc>
      </w:tr>
      <w:tr w:rsidR="00111300" w:rsidRPr="00EF5447" w14:paraId="740A39B8" w14:textId="77777777" w:rsidTr="003E6933">
        <w:trPr>
          <w:trHeight w:val="216"/>
          <w:jc w:val="center"/>
        </w:trPr>
        <w:tc>
          <w:tcPr>
            <w:tcW w:w="2258" w:type="dxa"/>
            <w:tcBorders>
              <w:top w:val="nil"/>
              <w:bottom w:val="nil"/>
            </w:tcBorders>
            <w:shd w:val="clear" w:color="auto" w:fill="auto"/>
          </w:tcPr>
          <w:p w14:paraId="79ACE25B" w14:textId="77777777" w:rsidR="00111300" w:rsidRPr="00EF5447" w:rsidRDefault="00111300" w:rsidP="003E6933">
            <w:pPr>
              <w:pStyle w:val="TAC"/>
            </w:pPr>
          </w:p>
        </w:tc>
        <w:tc>
          <w:tcPr>
            <w:tcW w:w="867" w:type="dxa"/>
            <w:shd w:val="clear" w:color="auto" w:fill="auto"/>
          </w:tcPr>
          <w:p w14:paraId="7874A74E" w14:textId="77777777" w:rsidR="00111300" w:rsidRPr="00EF5447" w:rsidRDefault="00111300" w:rsidP="003E6933">
            <w:pPr>
              <w:pStyle w:val="TAC"/>
              <w:rPr>
                <w:lang w:eastAsia="zh-CN"/>
              </w:rPr>
            </w:pPr>
            <w:r>
              <w:rPr>
                <w:lang w:eastAsia="ko-KR"/>
              </w:rPr>
              <w:t>n1</w:t>
            </w:r>
          </w:p>
        </w:tc>
        <w:tc>
          <w:tcPr>
            <w:tcW w:w="1167" w:type="dxa"/>
            <w:shd w:val="clear" w:color="auto" w:fill="auto"/>
            <w:noWrap/>
          </w:tcPr>
          <w:p w14:paraId="2E434B0E" w14:textId="77777777" w:rsidR="00111300" w:rsidRPr="00EF5447" w:rsidRDefault="00111300" w:rsidP="003E6933">
            <w:pPr>
              <w:pStyle w:val="TAC"/>
              <w:rPr>
                <w:lang w:eastAsia="zh-CN"/>
              </w:rPr>
            </w:pPr>
            <w:r>
              <w:rPr>
                <w:rFonts w:eastAsia="Malgun Gothic"/>
                <w:szCs w:val="18"/>
                <w:lang w:eastAsia="ko-KR"/>
              </w:rPr>
              <w:t>1930</w:t>
            </w:r>
          </w:p>
        </w:tc>
        <w:tc>
          <w:tcPr>
            <w:tcW w:w="746" w:type="dxa"/>
            <w:shd w:val="clear" w:color="auto" w:fill="auto"/>
            <w:noWrap/>
          </w:tcPr>
          <w:p w14:paraId="66A32B54" w14:textId="77777777" w:rsidR="00111300" w:rsidRPr="00EF5447" w:rsidRDefault="00111300" w:rsidP="003E6933">
            <w:pPr>
              <w:pStyle w:val="TAC"/>
              <w:rPr>
                <w:color w:val="000000"/>
              </w:rPr>
            </w:pPr>
            <w:r>
              <w:rPr>
                <w:rFonts w:eastAsia="Malgun Gothic"/>
                <w:szCs w:val="18"/>
                <w:lang w:eastAsia="ko-KR"/>
              </w:rPr>
              <w:t>5</w:t>
            </w:r>
          </w:p>
        </w:tc>
        <w:tc>
          <w:tcPr>
            <w:tcW w:w="2266" w:type="dxa"/>
            <w:shd w:val="clear" w:color="auto" w:fill="auto"/>
            <w:noWrap/>
          </w:tcPr>
          <w:p w14:paraId="1CC22E27" w14:textId="77777777" w:rsidR="00111300" w:rsidRPr="00EF5447" w:rsidRDefault="00111300" w:rsidP="003E6933">
            <w:pPr>
              <w:pStyle w:val="TAC"/>
              <w:rPr>
                <w:color w:val="000000"/>
              </w:rPr>
            </w:pPr>
            <w:r>
              <w:rPr>
                <w:rFonts w:eastAsia="Malgun Gothic"/>
                <w:szCs w:val="18"/>
                <w:lang w:eastAsia="ko-KR"/>
              </w:rPr>
              <w:t>25</w:t>
            </w:r>
          </w:p>
        </w:tc>
        <w:tc>
          <w:tcPr>
            <w:tcW w:w="1323" w:type="dxa"/>
            <w:shd w:val="clear" w:color="auto" w:fill="auto"/>
            <w:noWrap/>
          </w:tcPr>
          <w:p w14:paraId="60715293" w14:textId="77777777" w:rsidR="00111300" w:rsidRPr="00EF5447" w:rsidRDefault="00111300" w:rsidP="003E6933">
            <w:pPr>
              <w:pStyle w:val="TAC"/>
              <w:rPr>
                <w:lang w:eastAsia="zh-CN"/>
              </w:rPr>
            </w:pPr>
            <w:r>
              <w:rPr>
                <w:rFonts w:eastAsia="Malgun Gothic"/>
                <w:szCs w:val="18"/>
                <w:lang w:eastAsia="ko-KR"/>
              </w:rPr>
              <w:t>2120</w:t>
            </w:r>
          </w:p>
        </w:tc>
        <w:tc>
          <w:tcPr>
            <w:tcW w:w="857" w:type="dxa"/>
            <w:shd w:val="clear" w:color="auto" w:fill="auto"/>
          </w:tcPr>
          <w:p w14:paraId="7679CB62" w14:textId="77777777" w:rsidR="00111300" w:rsidRPr="00EF5447" w:rsidRDefault="00111300" w:rsidP="003E6933">
            <w:pPr>
              <w:pStyle w:val="TAC"/>
              <w:rPr>
                <w:rFonts w:eastAsia="Malgun Gothic"/>
                <w:szCs w:val="18"/>
                <w:lang w:eastAsia="ko-KR"/>
              </w:rPr>
            </w:pPr>
            <w:r>
              <w:rPr>
                <w:lang w:eastAsia="ko-KR"/>
              </w:rPr>
              <w:t>N/A</w:t>
            </w:r>
          </w:p>
        </w:tc>
        <w:tc>
          <w:tcPr>
            <w:tcW w:w="1248" w:type="dxa"/>
            <w:shd w:val="clear" w:color="auto" w:fill="auto"/>
          </w:tcPr>
          <w:p w14:paraId="397C63B7" w14:textId="77777777" w:rsidR="00111300" w:rsidRPr="00EF5447" w:rsidRDefault="00111300" w:rsidP="003E6933">
            <w:pPr>
              <w:pStyle w:val="TAC"/>
              <w:rPr>
                <w:lang w:eastAsia="ko-KR"/>
              </w:rPr>
            </w:pPr>
            <w:r>
              <w:rPr>
                <w:lang w:eastAsia="ko-KR"/>
              </w:rPr>
              <w:t>N/A</w:t>
            </w:r>
          </w:p>
        </w:tc>
      </w:tr>
      <w:tr w:rsidR="00111300" w:rsidRPr="00EF5447" w14:paraId="2A7BB87C" w14:textId="77777777" w:rsidTr="003E6933">
        <w:trPr>
          <w:trHeight w:val="216"/>
          <w:jc w:val="center"/>
        </w:trPr>
        <w:tc>
          <w:tcPr>
            <w:tcW w:w="2258" w:type="dxa"/>
            <w:tcBorders>
              <w:top w:val="nil"/>
              <w:bottom w:val="nil"/>
            </w:tcBorders>
            <w:shd w:val="clear" w:color="auto" w:fill="auto"/>
          </w:tcPr>
          <w:p w14:paraId="47554AAB" w14:textId="77777777" w:rsidR="00111300" w:rsidRPr="00EF5447" w:rsidRDefault="00111300" w:rsidP="003E6933">
            <w:pPr>
              <w:pStyle w:val="TAC"/>
            </w:pPr>
          </w:p>
        </w:tc>
        <w:tc>
          <w:tcPr>
            <w:tcW w:w="867" w:type="dxa"/>
            <w:shd w:val="clear" w:color="auto" w:fill="auto"/>
            <w:vAlign w:val="center"/>
          </w:tcPr>
          <w:p w14:paraId="2E1E61A8" w14:textId="77777777" w:rsidR="00111300" w:rsidRPr="00EF5447" w:rsidRDefault="00111300" w:rsidP="003E6933">
            <w:pPr>
              <w:pStyle w:val="TAC"/>
              <w:rPr>
                <w:lang w:eastAsia="zh-CN"/>
              </w:rPr>
            </w:pPr>
            <w:r w:rsidRPr="00E062F1">
              <w:t>n7</w:t>
            </w:r>
            <w:r>
              <w:t>8</w:t>
            </w:r>
          </w:p>
        </w:tc>
        <w:tc>
          <w:tcPr>
            <w:tcW w:w="1167" w:type="dxa"/>
            <w:shd w:val="clear" w:color="auto" w:fill="auto"/>
            <w:noWrap/>
          </w:tcPr>
          <w:p w14:paraId="5E953435" w14:textId="77777777" w:rsidR="00111300" w:rsidRPr="00EF5447" w:rsidRDefault="00111300" w:rsidP="003E6933">
            <w:pPr>
              <w:pStyle w:val="TAC"/>
              <w:rPr>
                <w:lang w:eastAsia="zh-CN"/>
              </w:rPr>
            </w:pPr>
            <w:r>
              <w:rPr>
                <w:rFonts w:eastAsia="Malgun Gothic"/>
                <w:szCs w:val="18"/>
                <w:lang w:eastAsia="ko-KR"/>
              </w:rPr>
              <w:t>3450</w:t>
            </w:r>
          </w:p>
        </w:tc>
        <w:tc>
          <w:tcPr>
            <w:tcW w:w="746" w:type="dxa"/>
            <w:shd w:val="clear" w:color="auto" w:fill="auto"/>
            <w:noWrap/>
          </w:tcPr>
          <w:p w14:paraId="1D00CEB7" w14:textId="77777777" w:rsidR="00111300" w:rsidRPr="00EF5447" w:rsidRDefault="00111300" w:rsidP="003E6933">
            <w:pPr>
              <w:pStyle w:val="TAC"/>
              <w:rPr>
                <w:color w:val="000000"/>
              </w:rPr>
            </w:pPr>
            <w:r>
              <w:rPr>
                <w:rFonts w:eastAsia="Malgun Gothic"/>
                <w:szCs w:val="18"/>
                <w:lang w:eastAsia="ko-KR"/>
              </w:rPr>
              <w:t>10</w:t>
            </w:r>
          </w:p>
        </w:tc>
        <w:tc>
          <w:tcPr>
            <w:tcW w:w="2266" w:type="dxa"/>
            <w:shd w:val="clear" w:color="auto" w:fill="auto"/>
            <w:noWrap/>
          </w:tcPr>
          <w:p w14:paraId="430706D1" w14:textId="77777777" w:rsidR="00111300" w:rsidRPr="00EF5447" w:rsidRDefault="00111300" w:rsidP="003E6933">
            <w:pPr>
              <w:pStyle w:val="TAC"/>
              <w:rPr>
                <w:color w:val="000000"/>
              </w:rPr>
            </w:pPr>
            <w:r>
              <w:rPr>
                <w:rFonts w:eastAsia="Malgun Gothic"/>
                <w:szCs w:val="18"/>
                <w:lang w:eastAsia="ko-KR"/>
              </w:rPr>
              <w:t>50</w:t>
            </w:r>
          </w:p>
        </w:tc>
        <w:tc>
          <w:tcPr>
            <w:tcW w:w="1323" w:type="dxa"/>
            <w:shd w:val="clear" w:color="auto" w:fill="auto"/>
            <w:noWrap/>
          </w:tcPr>
          <w:p w14:paraId="7F9D4C93" w14:textId="77777777" w:rsidR="00111300" w:rsidRPr="00EF5447" w:rsidRDefault="00111300" w:rsidP="003E6933">
            <w:pPr>
              <w:pStyle w:val="TAC"/>
              <w:rPr>
                <w:lang w:eastAsia="zh-CN"/>
              </w:rPr>
            </w:pPr>
            <w:r>
              <w:rPr>
                <w:rFonts w:eastAsia="Malgun Gothic"/>
                <w:szCs w:val="18"/>
                <w:lang w:eastAsia="ko-KR"/>
              </w:rPr>
              <w:t>3450</w:t>
            </w:r>
          </w:p>
        </w:tc>
        <w:tc>
          <w:tcPr>
            <w:tcW w:w="857" w:type="dxa"/>
            <w:shd w:val="clear" w:color="auto" w:fill="auto"/>
          </w:tcPr>
          <w:p w14:paraId="508F9CA3" w14:textId="77777777" w:rsidR="00111300" w:rsidRPr="00EF5447" w:rsidRDefault="00111300" w:rsidP="003E6933">
            <w:pPr>
              <w:pStyle w:val="TAC"/>
              <w:rPr>
                <w:rFonts w:eastAsia="Malgun Gothic"/>
                <w:szCs w:val="18"/>
                <w:lang w:eastAsia="ko-KR"/>
              </w:rPr>
            </w:pPr>
            <w:r>
              <w:rPr>
                <w:lang w:eastAsia="ko-KR"/>
              </w:rPr>
              <w:t>9.8</w:t>
            </w:r>
          </w:p>
        </w:tc>
        <w:tc>
          <w:tcPr>
            <w:tcW w:w="1248" w:type="dxa"/>
            <w:shd w:val="clear" w:color="auto" w:fill="auto"/>
          </w:tcPr>
          <w:p w14:paraId="3078EF29" w14:textId="77777777" w:rsidR="00111300" w:rsidRPr="00EF5447" w:rsidRDefault="00111300" w:rsidP="003E6933">
            <w:pPr>
              <w:pStyle w:val="TAC"/>
              <w:rPr>
                <w:lang w:eastAsia="ko-KR"/>
              </w:rPr>
            </w:pPr>
            <w:r>
              <w:rPr>
                <w:lang w:eastAsia="ko-KR"/>
              </w:rPr>
              <w:t>IMD4</w:t>
            </w:r>
          </w:p>
        </w:tc>
      </w:tr>
      <w:tr w:rsidR="00111300" w:rsidRPr="00EF5447" w14:paraId="68D73142" w14:textId="77777777" w:rsidTr="003E6933">
        <w:trPr>
          <w:trHeight w:val="216"/>
          <w:jc w:val="center"/>
        </w:trPr>
        <w:tc>
          <w:tcPr>
            <w:tcW w:w="2258" w:type="dxa"/>
            <w:tcBorders>
              <w:top w:val="nil"/>
              <w:bottom w:val="nil"/>
            </w:tcBorders>
            <w:shd w:val="clear" w:color="auto" w:fill="auto"/>
          </w:tcPr>
          <w:p w14:paraId="6761368D" w14:textId="77777777" w:rsidR="00111300" w:rsidRPr="00EF5447" w:rsidRDefault="00111300" w:rsidP="003E6933">
            <w:pPr>
              <w:pStyle w:val="TAC"/>
            </w:pPr>
          </w:p>
        </w:tc>
        <w:tc>
          <w:tcPr>
            <w:tcW w:w="867" w:type="dxa"/>
            <w:shd w:val="clear" w:color="auto" w:fill="auto"/>
            <w:vAlign w:val="center"/>
          </w:tcPr>
          <w:p w14:paraId="1776A055" w14:textId="77777777" w:rsidR="00111300" w:rsidRPr="00EF5447" w:rsidRDefault="00111300" w:rsidP="003E6933">
            <w:pPr>
              <w:pStyle w:val="TAC"/>
              <w:rPr>
                <w:lang w:eastAsia="zh-CN"/>
              </w:rPr>
            </w:pPr>
            <w:r>
              <w:t>40</w:t>
            </w:r>
          </w:p>
        </w:tc>
        <w:tc>
          <w:tcPr>
            <w:tcW w:w="1167" w:type="dxa"/>
            <w:shd w:val="clear" w:color="auto" w:fill="auto"/>
            <w:noWrap/>
          </w:tcPr>
          <w:p w14:paraId="3CF19FF1" w14:textId="77777777" w:rsidR="00111300" w:rsidRPr="00EF5447" w:rsidRDefault="00111300" w:rsidP="003E6933">
            <w:pPr>
              <w:pStyle w:val="TAC"/>
              <w:rPr>
                <w:lang w:eastAsia="zh-CN"/>
              </w:rPr>
            </w:pPr>
            <w:r>
              <w:rPr>
                <w:rFonts w:eastAsia="Malgun Gothic"/>
                <w:szCs w:val="18"/>
                <w:lang w:eastAsia="ko-KR"/>
              </w:rPr>
              <w:t>2360</w:t>
            </w:r>
          </w:p>
        </w:tc>
        <w:tc>
          <w:tcPr>
            <w:tcW w:w="746" w:type="dxa"/>
            <w:shd w:val="clear" w:color="auto" w:fill="auto"/>
            <w:noWrap/>
          </w:tcPr>
          <w:p w14:paraId="1C91A9D5" w14:textId="77777777" w:rsidR="00111300" w:rsidRPr="00EF5447" w:rsidRDefault="00111300" w:rsidP="003E6933">
            <w:pPr>
              <w:pStyle w:val="TAC"/>
              <w:rPr>
                <w:color w:val="000000"/>
              </w:rPr>
            </w:pPr>
            <w:r>
              <w:rPr>
                <w:rFonts w:eastAsia="Malgun Gothic"/>
                <w:szCs w:val="18"/>
                <w:lang w:eastAsia="ko-KR"/>
              </w:rPr>
              <w:t>5</w:t>
            </w:r>
          </w:p>
        </w:tc>
        <w:tc>
          <w:tcPr>
            <w:tcW w:w="2266" w:type="dxa"/>
            <w:shd w:val="clear" w:color="auto" w:fill="auto"/>
            <w:noWrap/>
          </w:tcPr>
          <w:p w14:paraId="1B2D1C95" w14:textId="77777777" w:rsidR="00111300" w:rsidRPr="00EF5447" w:rsidRDefault="00111300" w:rsidP="003E6933">
            <w:pPr>
              <w:pStyle w:val="TAC"/>
              <w:rPr>
                <w:color w:val="000000"/>
              </w:rPr>
            </w:pPr>
            <w:r>
              <w:rPr>
                <w:rFonts w:eastAsia="Malgun Gothic"/>
                <w:szCs w:val="18"/>
                <w:lang w:eastAsia="ko-KR"/>
              </w:rPr>
              <w:t>25</w:t>
            </w:r>
          </w:p>
        </w:tc>
        <w:tc>
          <w:tcPr>
            <w:tcW w:w="1323" w:type="dxa"/>
            <w:shd w:val="clear" w:color="auto" w:fill="auto"/>
            <w:noWrap/>
          </w:tcPr>
          <w:p w14:paraId="2CAE4F8E" w14:textId="77777777" w:rsidR="00111300" w:rsidRPr="00EF5447" w:rsidRDefault="00111300" w:rsidP="003E6933">
            <w:pPr>
              <w:pStyle w:val="TAC"/>
              <w:rPr>
                <w:lang w:eastAsia="zh-CN"/>
              </w:rPr>
            </w:pPr>
            <w:r>
              <w:rPr>
                <w:rFonts w:eastAsia="Malgun Gothic"/>
                <w:szCs w:val="18"/>
                <w:lang w:eastAsia="ko-KR"/>
              </w:rPr>
              <w:t>2360</w:t>
            </w:r>
          </w:p>
        </w:tc>
        <w:tc>
          <w:tcPr>
            <w:tcW w:w="857" w:type="dxa"/>
            <w:shd w:val="clear" w:color="auto" w:fill="auto"/>
          </w:tcPr>
          <w:p w14:paraId="362EC2BE" w14:textId="77777777" w:rsidR="00111300" w:rsidRPr="00EF5447" w:rsidRDefault="00111300" w:rsidP="003E6933">
            <w:pPr>
              <w:pStyle w:val="TAC"/>
              <w:rPr>
                <w:rFonts w:eastAsia="Malgun Gothic"/>
                <w:szCs w:val="18"/>
                <w:lang w:eastAsia="ko-KR"/>
              </w:rPr>
            </w:pPr>
            <w:r>
              <w:t>N/A</w:t>
            </w:r>
          </w:p>
        </w:tc>
        <w:tc>
          <w:tcPr>
            <w:tcW w:w="1248" w:type="dxa"/>
            <w:shd w:val="clear" w:color="auto" w:fill="auto"/>
          </w:tcPr>
          <w:p w14:paraId="3AF1C9CB" w14:textId="77777777" w:rsidR="00111300" w:rsidRPr="00EF5447" w:rsidRDefault="00111300" w:rsidP="003E6933">
            <w:pPr>
              <w:pStyle w:val="TAC"/>
              <w:rPr>
                <w:lang w:eastAsia="ko-KR"/>
              </w:rPr>
            </w:pPr>
            <w:r>
              <w:t>N/A</w:t>
            </w:r>
          </w:p>
        </w:tc>
      </w:tr>
      <w:tr w:rsidR="00111300" w:rsidRPr="00EF5447" w14:paraId="6644D73A" w14:textId="77777777" w:rsidTr="003E6933">
        <w:trPr>
          <w:trHeight w:val="216"/>
          <w:jc w:val="center"/>
        </w:trPr>
        <w:tc>
          <w:tcPr>
            <w:tcW w:w="2258" w:type="dxa"/>
            <w:tcBorders>
              <w:top w:val="nil"/>
              <w:bottom w:val="nil"/>
            </w:tcBorders>
            <w:shd w:val="clear" w:color="auto" w:fill="auto"/>
          </w:tcPr>
          <w:p w14:paraId="228999E1" w14:textId="77777777" w:rsidR="00111300" w:rsidRPr="00EF5447" w:rsidRDefault="00111300" w:rsidP="003E6933">
            <w:pPr>
              <w:pStyle w:val="TAC"/>
            </w:pPr>
          </w:p>
        </w:tc>
        <w:tc>
          <w:tcPr>
            <w:tcW w:w="867" w:type="dxa"/>
            <w:shd w:val="clear" w:color="auto" w:fill="auto"/>
            <w:vAlign w:val="center"/>
          </w:tcPr>
          <w:p w14:paraId="13E10B9B" w14:textId="77777777" w:rsidR="00111300" w:rsidRPr="00EF5447" w:rsidRDefault="00111300" w:rsidP="003E6933">
            <w:pPr>
              <w:pStyle w:val="TAC"/>
              <w:rPr>
                <w:lang w:eastAsia="zh-CN"/>
              </w:rPr>
            </w:pPr>
            <w:r w:rsidRPr="00E062F1">
              <w:t>n</w:t>
            </w:r>
            <w:r>
              <w:t>1</w:t>
            </w:r>
          </w:p>
        </w:tc>
        <w:tc>
          <w:tcPr>
            <w:tcW w:w="1167" w:type="dxa"/>
            <w:shd w:val="clear" w:color="auto" w:fill="auto"/>
            <w:noWrap/>
          </w:tcPr>
          <w:p w14:paraId="3B86FBFF" w14:textId="77777777" w:rsidR="00111300" w:rsidRPr="00EF5447" w:rsidRDefault="00111300" w:rsidP="003E6933">
            <w:pPr>
              <w:pStyle w:val="TAC"/>
              <w:rPr>
                <w:lang w:eastAsia="zh-CN"/>
              </w:rPr>
            </w:pPr>
            <w:r>
              <w:rPr>
                <w:rFonts w:eastAsia="Malgun Gothic"/>
                <w:szCs w:val="18"/>
                <w:lang w:eastAsia="ko-KR"/>
              </w:rPr>
              <w:t>1950</w:t>
            </w:r>
          </w:p>
        </w:tc>
        <w:tc>
          <w:tcPr>
            <w:tcW w:w="746" w:type="dxa"/>
            <w:shd w:val="clear" w:color="auto" w:fill="auto"/>
            <w:noWrap/>
          </w:tcPr>
          <w:p w14:paraId="447E3270" w14:textId="77777777" w:rsidR="00111300" w:rsidRPr="00EF5447" w:rsidRDefault="00111300" w:rsidP="003E6933">
            <w:pPr>
              <w:pStyle w:val="TAC"/>
              <w:rPr>
                <w:color w:val="000000"/>
              </w:rPr>
            </w:pPr>
            <w:r>
              <w:rPr>
                <w:rFonts w:eastAsia="Malgun Gothic"/>
                <w:szCs w:val="18"/>
                <w:lang w:eastAsia="ko-KR"/>
              </w:rPr>
              <w:t>5</w:t>
            </w:r>
          </w:p>
        </w:tc>
        <w:tc>
          <w:tcPr>
            <w:tcW w:w="2266" w:type="dxa"/>
            <w:shd w:val="clear" w:color="auto" w:fill="auto"/>
            <w:noWrap/>
          </w:tcPr>
          <w:p w14:paraId="3861D37F" w14:textId="77777777" w:rsidR="00111300" w:rsidRPr="00EF5447" w:rsidRDefault="00111300" w:rsidP="003E6933">
            <w:pPr>
              <w:pStyle w:val="TAC"/>
              <w:rPr>
                <w:color w:val="000000"/>
              </w:rPr>
            </w:pPr>
            <w:r>
              <w:rPr>
                <w:rFonts w:eastAsia="Malgun Gothic"/>
                <w:szCs w:val="18"/>
                <w:lang w:eastAsia="ko-KR"/>
              </w:rPr>
              <w:t>25</w:t>
            </w:r>
          </w:p>
        </w:tc>
        <w:tc>
          <w:tcPr>
            <w:tcW w:w="1323" w:type="dxa"/>
            <w:shd w:val="clear" w:color="auto" w:fill="auto"/>
            <w:noWrap/>
          </w:tcPr>
          <w:p w14:paraId="1BFB7CB1" w14:textId="77777777" w:rsidR="00111300" w:rsidRPr="00EF5447" w:rsidRDefault="00111300" w:rsidP="003E6933">
            <w:pPr>
              <w:pStyle w:val="TAC"/>
              <w:rPr>
                <w:lang w:eastAsia="zh-CN"/>
              </w:rPr>
            </w:pPr>
            <w:r>
              <w:rPr>
                <w:rFonts w:eastAsia="Malgun Gothic"/>
                <w:szCs w:val="18"/>
                <w:lang w:eastAsia="ko-KR"/>
              </w:rPr>
              <w:t>2140</w:t>
            </w:r>
          </w:p>
        </w:tc>
        <w:tc>
          <w:tcPr>
            <w:tcW w:w="857" w:type="dxa"/>
            <w:shd w:val="clear" w:color="auto" w:fill="auto"/>
          </w:tcPr>
          <w:p w14:paraId="19EB45B4" w14:textId="77777777" w:rsidR="00111300" w:rsidRPr="00EF5447" w:rsidRDefault="00111300" w:rsidP="003E6933">
            <w:pPr>
              <w:pStyle w:val="TAC"/>
              <w:rPr>
                <w:rFonts w:eastAsia="Malgun Gothic"/>
                <w:szCs w:val="18"/>
                <w:lang w:eastAsia="ko-KR"/>
              </w:rPr>
            </w:pPr>
            <w:r>
              <w:t>9.1</w:t>
            </w:r>
          </w:p>
        </w:tc>
        <w:tc>
          <w:tcPr>
            <w:tcW w:w="1248" w:type="dxa"/>
            <w:shd w:val="clear" w:color="auto" w:fill="auto"/>
          </w:tcPr>
          <w:p w14:paraId="71DDD517" w14:textId="77777777" w:rsidR="00111300" w:rsidRPr="00EF5447" w:rsidRDefault="00111300" w:rsidP="003E6933">
            <w:pPr>
              <w:pStyle w:val="TAC"/>
              <w:rPr>
                <w:lang w:eastAsia="ko-KR"/>
              </w:rPr>
            </w:pPr>
            <w:r>
              <w:t>IMD4</w:t>
            </w:r>
          </w:p>
        </w:tc>
      </w:tr>
      <w:tr w:rsidR="00111300" w:rsidRPr="00EF5447" w14:paraId="67F72D1A" w14:textId="77777777" w:rsidTr="003E6933">
        <w:trPr>
          <w:trHeight w:val="216"/>
          <w:jc w:val="center"/>
        </w:trPr>
        <w:tc>
          <w:tcPr>
            <w:tcW w:w="2258" w:type="dxa"/>
            <w:tcBorders>
              <w:top w:val="nil"/>
              <w:bottom w:val="single" w:sz="4" w:space="0" w:color="auto"/>
            </w:tcBorders>
            <w:shd w:val="clear" w:color="auto" w:fill="auto"/>
          </w:tcPr>
          <w:p w14:paraId="7A01C048" w14:textId="77777777" w:rsidR="00111300" w:rsidRPr="00EF5447" w:rsidRDefault="00111300" w:rsidP="003E6933">
            <w:pPr>
              <w:pStyle w:val="TAC"/>
            </w:pPr>
          </w:p>
        </w:tc>
        <w:tc>
          <w:tcPr>
            <w:tcW w:w="867" w:type="dxa"/>
            <w:shd w:val="clear" w:color="auto" w:fill="auto"/>
          </w:tcPr>
          <w:p w14:paraId="303A7FCC" w14:textId="77777777" w:rsidR="00111300" w:rsidRPr="00EF5447" w:rsidRDefault="00111300" w:rsidP="003E6933">
            <w:pPr>
              <w:pStyle w:val="TAC"/>
              <w:rPr>
                <w:lang w:eastAsia="zh-CN"/>
              </w:rPr>
            </w:pPr>
            <w:r>
              <w:t>n78</w:t>
            </w:r>
          </w:p>
        </w:tc>
        <w:tc>
          <w:tcPr>
            <w:tcW w:w="1167" w:type="dxa"/>
            <w:shd w:val="clear" w:color="auto" w:fill="auto"/>
            <w:noWrap/>
          </w:tcPr>
          <w:p w14:paraId="4F456F7A" w14:textId="77777777" w:rsidR="00111300" w:rsidRPr="00EF5447" w:rsidRDefault="00111300" w:rsidP="003E6933">
            <w:pPr>
              <w:pStyle w:val="TAC"/>
              <w:rPr>
                <w:lang w:eastAsia="zh-CN"/>
              </w:rPr>
            </w:pPr>
            <w:r>
              <w:rPr>
                <w:rFonts w:eastAsia="Malgun Gothic"/>
                <w:szCs w:val="18"/>
                <w:lang w:eastAsia="ko-KR"/>
              </w:rPr>
              <w:t>3430</w:t>
            </w:r>
          </w:p>
        </w:tc>
        <w:tc>
          <w:tcPr>
            <w:tcW w:w="746" w:type="dxa"/>
            <w:shd w:val="clear" w:color="auto" w:fill="auto"/>
            <w:noWrap/>
          </w:tcPr>
          <w:p w14:paraId="35D28844" w14:textId="77777777" w:rsidR="00111300" w:rsidRPr="00EF5447" w:rsidRDefault="00111300" w:rsidP="003E6933">
            <w:pPr>
              <w:pStyle w:val="TAC"/>
              <w:rPr>
                <w:color w:val="000000"/>
              </w:rPr>
            </w:pPr>
            <w:r>
              <w:rPr>
                <w:rFonts w:eastAsia="Malgun Gothic"/>
                <w:szCs w:val="18"/>
                <w:lang w:eastAsia="ko-KR"/>
              </w:rPr>
              <w:t>10</w:t>
            </w:r>
          </w:p>
        </w:tc>
        <w:tc>
          <w:tcPr>
            <w:tcW w:w="2266" w:type="dxa"/>
            <w:shd w:val="clear" w:color="auto" w:fill="auto"/>
            <w:noWrap/>
          </w:tcPr>
          <w:p w14:paraId="68C27696" w14:textId="77777777" w:rsidR="00111300" w:rsidRPr="00EF5447" w:rsidRDefault="00111300" w:rsidP="003E6933">
            <w:pPr>
              <w:pStyle w:val="TAC"/>
              <w:rPr>
                <w:color w:val="000000"/>
              </w:rPr>
            </w:pPr>
            <w:r>
              <w:rPr>
                <w:rFonts w:eastAsia="Malgun Gothic"/>
                <w:szCs w:val="18"/>
                <w:lang w:eastAsia="ko-KR"/>
              </w:rPr>
              <w:t>50</w:t>
            </w:r>
          </w:p>
        </w:tc>
        <w:tc>
          <w:tcPr>
            <w:tcW w:w="1323" w:type="dxa"/>
            <w:shd w:val="clear" w:color="auto" w:fill="auto"/>
            <w:noWrap/>
          </w:tcPr>
          <w:p w14:paraId="074C4930" w14:textId="77777777" w:rsidR="00111300" w:rsidRPr="00EF5447" w:rsidRDefault="00111300" w:rsidP="003E6933">
            <w:pPr>
              <w:pStyle w:val="TAC"/>
              <w:rPr>
                <w:lang w:eastAsia="zh-CN"/>
              </w:rPr>
            </w:pPr>
            <w:r>
              <w:rPr>
                <w:rFonts w:eastAsia="Malgun Gothic"/>
                <w:szCs w:val="18"/>
                <w:lang w:eastAsia="ko-KR"/>
              </w:rPr>
              <w:t>3430</w:t>
            </w:r>
          </w:p>
        </w:tc>
        <w:tc>
          <w:tcPr>
            <w:tcW w:w="857" w:type="dxa"/>
            <w:shd w:val="clear" w:color="auto" w:fill="auto"/>
          </w:tcPr>
          <w:p w14:paraId="14A0711C" w14:textId="77777777" w:rsidR="00111300" w:rsidRPr="00EF5447" w:rsidRDefault="00111300" w:rsidP="003E6933">
            <w:pPr>
              <w:pStyle w:val="TAC"/>
              <w:rPr>
                <w:rFonts w:eastAsia="Malgun Gothic"/>
                <w:szCs w:val="18"/>
                <w:lang w:eastAsia="ko-KR"/>
              </w:rPr>
            </w:pPr>
            <w:r>
              <w:t>N/A</w:t>
            </w:r>
          </w:p>
        </w:tc>
        <w:tc>
          <w:tcPr>
            <w:tcW w:w="1248" w:type="dxa"/>
            <w:shd w:val="clear" w:color="auto" w:fill="auto"/>
          </w:tcPr>
          <w:p w14:paraId="6A1FFB43" w14:textId="77777777" w:rsidR="00111300" w:rsidRPr="00EF5447" w:rsidRDefault="00111300" w:rsidP="003E6933">
            <w:pPr>
              <w:pStyle w:val="TAC"/>
              <w:rPr>
                <w:lang w:eastAsia="ko-KR"/>
              </w:rPr>
            </w:pPr>
            <w:r>
              <w:t>N/A</w:t>
            </w:r>
          </w:p>
        </w:tc>
      </w:tr>
      <w:tr w:rsidR="00111300" w:rsidRPr="00EF5447" w14:paraId="0FB25EA2" w14:textId="77777777" w:rsidTr="003E6933">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108A30A4" w14:textId="77777777" w:rsidR="00111300" w:rsidRPr="00EF5447" w:rsidRDefault="00111300" w:rsidP="003E6933">
            <w:pPr>
              <w:pStyle w:val="TAC"/>
            </w:pPr>
            <w:r w:rsidRPr="00740E03">
              <w:t>DC_41A_n1</w:t>
            </w:r>
            <w:r w:rsidRPr="00BF0B78">
              <w:t>A-</w:t>
            </w:r>
            <w:r w:rsidRPr="00740E03">
              <w:t>n77A</w:t>
            </w:r>
          </w:p>
        </w:tc>
        <w:tc>
          <w:tcPr>
            <w:tcW w:w="867" w:type="dxa"/>
            <w:tcBorders>
              <w:left w:val="single" w:sz="4" w:space="0" w:color="auto"/>
            </w:tcBorders>
            <w:shd w:val="clear" w:color="auto" w:fill="auto"/>
            <w:vAlign w:val="center"/>
          </w:tcPr>
          <w:p w14:paraId="2078B02A" w14:textId="77777777" w:rsidR="00111300" w:rsidRDefault="00111300" w:rsidP="003E6933">
            <w:pPr>
              <w:pStyle w:val="TAC"/>
            </w:pPr>
            <w:r>
              <w:rPr>
                <w:rFonts w:cs="Arial"/>
              </w:rPr>
              <w:t>41</w:t>
            </w:r>
          </w:p>
        </w:tc>
        <w:tc>
          <w:tcPr>
            <w:tcW w:w="1167" w:type="dxa"/>
            <w:shd w:val="clear" w:color="auto" w:fill="auto"/>
            <w:noWrap/>
          </w:tcPr>
          <w:p w14:paraId="510AF1A8" w14:textId="77777777" w:rsidR="00111300" w:rsidRDefault="00111300" w:rsidP="003E6933">
            <w:pPr>
              <w:pStyle w:val="TAC"/>
              <w:rPr>
                <w:rFonts w:eastAsia="Malgun Gothic"/>
                <w:szCs w:val="18"/>
                <w:lang w:eastAsia="ko-KR"/>
              </w:rPr>
            </w:pPr>
            <w:r>
              <w:t>2650</w:t>
            </w:r>
          </w:p>
        </w:tc>
        <w:tc>
          <w:tcPr>
            <w:tcW w:w="746" w:type="dxa"/>
            <w:shd w:val="clear" w:color="auto" w:fill="auto"/>
            <w:noWrap/>
          </w:tcPr>
          <w:p w14:paraId="2BE58EED" w14:textId="77777777" w:rsidR="00111300" w:rsidRDefault="00111300" w:rsidP="003E6933">
            <w:pPr>
              <w:pStyle w:val="TAC"/>
              <w:rPr>
                <w:rFonts w:eastAsia="Malgun Gothic"/>
                <w:szCs w:val="18"/>
                <w:lang w:eastAsia="ko-KR"/>
              </w:rPr>
            </w:pPr>
            <w:r>
              <w:t>5</w:t>
            </w:r>
          </w:p>
        </w:tc>
        <w:tc>
          <w:tcPr>
            <w:tcW w:w="2266" w:type="dxa"/>
            <w:shd w:val="clear" w:color="auto" w:fill="auto"/>
            <w:noWrap/>
          </w:tcPr>
          <w:p w14:paraId="20A8EC39" w14:textId="77777777" w:rsidR="00111300" w:rsidRDefault="00111300" w:rsidP="003E6933">
            <w:pPr>
              <w:pStyle w:val="TAC"/>
              <w:rPr>
                <w:rFonts w:eastAsia="Malgun Gothic"/>
                <w:szCs w:val="18"/>
                <w:lang w:eastAsia="ko-KR"/>
              </w:rPr>
            </w:pPr>
            <w:r>
              <w:t>25</w:t>
            </w:r>
          </w:p>
        </w:tc>
        <w:tc>
          <w:tcPr>
            <w:tcW w:w="1323" w:type="dxa"/>
            <w:shd w:val="clear" w:color="auto" w:fill="auto"/>
            <w:noWrap/>
          </w:tcPr>
          <w:p w14:paraId="0B7AFD2F" w14:textId="77777777" w:rsidR="00111300" w:rsidRDefault="00111300" w:rsidP="003E6933">
            <w:pPr>
              <w:pStyle w:val="TAC"/>
              <w:rPr>
                <w:rFonts w:eastAsia="Malgun Gothic"/>
                <w:szCs w:val="18"/>
                <w:lang w:eastAsia="ko-KR"/>
              </w:rPr>
            </w:pPr>
            <w:r>
              <w:t>2650</w:t>
            </w:r>
          </w:p>
        </w:tc>
        <w:tc>
          <w:tcPr>
            <w:tcW w:w="857" w:type="dxa"/>
            <w:shd w:val="clear" w:color="auto" w:fill="auto"/>
            <w:vAlign w:val="center"/>
          </w:tcPr>
          <w:p w14:paraId="084FA994" w14:textId="77777777" w:rsidR="00111300" w:rsidRDefault="00111300" w:rsidP="003E6933">
            <w:pPr>
              <w:pStyle w:val="TAC"/>
            </w:pPr>
            <w:r>
              <w:rPr>
                <w:rFonts w:cs="Arial"/>
              </w:rPr>
              <w:t>N/A</w:t>
            </w:r>
          </w:p>
        </w:tc>
        <w:tc>
          <w:tcPr>
            <w:tcW w:w="1248" w:type="dxa"/>
            <w:shd w:val="clear" w:color="auto" w:fill="auto"/>
            <w:vAlign w:val="center"/>
          </w:tcPr>
          <w:p w14:paraId="73293A66" w14:textId="77777777" w:rsidR="00111300" w:rsidRDefault="00111300" w:rsidP="003E6933">
            <w:pPr>
              <w:pStyle w:val="TAC"/>
            </w:pPr>
            <w:r>
              <w:rPr>
                <w:rFonts w:cs="Arial"/>
              </w:rPr>
              <w:t>TDD</w:t>
            </w:r>
          </w:p>
        </w:tc>
      </w:tr>
      <w:tr w:rsidR="00111300" w:rsidRPr="00EF5447" w14:paraId="1B5D054C" w14:textId="77777777" w:rsidTr="003E6933">
        <w:trPr>
          <w:trHeight w:val="216"/>
          <w:jc w:val="center"/>
        </w:trPr>
        <w:tc>
          <w:tcPr>
            <w:tcW w:w="2258" w:type="dxa"/>
            <w:tcBorders>
              <w:top w:val="nil"/>
              <w:left w:val="single" w:sz="4" w:space="0" w:color="auto"/>
              <w:bottom w:val="nil"/>
              <w:right w:val="single" w:sz="4" w:space="0" w:color="auto"/>
            </w:tcBorders>
            <w:shd w:val="clear" w:color="auto" w:fill="auto"/>
          </w:tcPr>
          <w:p w14:paraId="48E51ED4" w14:textId="77777777" w:rsidR="00111300" w:rsidRPr="00EF5447" w:rsidRDefault="00111300" w:rsidP="003E6933">
            <w:pPr>
              <w:pStyle w:val="TAC"/>
            </w:pPr>
            <w:r w:rsidRPr="00740E03">
              <w:t>DC_41C_n1</w:t>
            </w:r>
            <w:r w:rsidRPr="00BF0B78">
              <w:t>A-</w:t>
            </w:r>
            <w:r w:rsidRPr="00740E03">
              <w:t>n77A</w:t>
            </w:r>
          </w:p>
        </w:tc>
        <w:tc>
          <w:tcPr>
            <w:tcW w:w="867" w:type="dxa"/>
            <w:tcBorders>
              <w:left w:val="single" w:sz="4" w:space="0" w:color="auto"/>
            </w:tcBorders>
            <w:shd w:val="clear" w:color="auto" w:fill="auto"/>
            <w:vAlign w:val="center"/>
          </w:tcPr>
          <w:p w14:paraId="18DC8AC7" w14:textId="77777777" w:rsidR="00111300" w:rsidRDefault="00111300" w:rsidP="003E6933">
            <w:pPr>
              <w:pStyle w:val="TAC"/>
            </w:pPr>
            <w:r>
              <w:rPr>
                <w:rFonts w:cs="Arial"/>
              </w:rPr>
              <w:t>n1</w:t>
            </w:r>
          </w:p>
        </w:tc>
        <w:tc>
          <w:tcPr>
            <w:tcW w:w="1167" w:type="dxa"/>
            <w:shd w:val="clear" w:color="auto" w:fill="auto"/>
            <w:noWrap/>
          </w:tcPr>
          <w:p w14:paraId="5FC4AD03" w14:textId="77777777" w:rsidR="00111300" w:rsidRDefault="00111300" w:rsidP="003E6933">
            <w:pPr>
              <w:pStyle w:val="TAC"/>
              <w:rPr>
                <w:rFonts w:eastAsia="Malgun Gothic"/>
                <w:szCs w:val="18"/>
                <w:lang w:eastAsia="ko-KR"/>
              </w:rPr>
            </w:pPr>
            <w:r>
              <w:t>1970</w:t>
            </w:r>
          </w:p>
        </w:tc>
        <w:tc>
          <w:tcPr>
            <w:tcW w:w="746" w:type="dxa"/>
            <w:shd w:val="clear" w:color="auto" w:fill="auto"/>
            <w:noWrap/>
          </w:tcPr>
          <w:p w14:paraId="172E3930" w14:textId="77777777" w:rsidR="00111300" w:rsidRDefault="00111300" w:rsidP="003E6933">
            <w:pPr>
              <w:pStyle w:val="TAC"/>
              <w:rPr>
                <w:rFonts w:eastAsia="Malgun Gothic"/>
                <w:szCs w:val="18"/>
                <w:lang w:eastAsia="ko-KR"/>
              </w:rPr>
            </w:pPr>
            <w:r>
              <w:t>5</w:t>
            </w:r>
          </w:p>
        </w:tc>
        <w:tc>
          <w:tcPr>
            <w:tcW w:w="2266" w:type="dxa"/>
            <w:shd w:val="clear" w:color="auto" w:fill="auto"/>
            <w:noWrap/>
          </w:tcPr>
          <w:p w14:paraId="6354ABE5" w14:textId="77777777" w:rsidR="00111300" w:rsidRDefault="00111300" w:rsidP="003E6933">
            <w:pPr>
              <w:pStyle w:val="TAC"/>
              <w:rPr>
                <w:rFonts w:eastAsia="Malgun Gothic"/>
                <w:szCs w:val="18"/>
                <w:lang w:eastAsia="ko-KR"/>
              </w:rPr>
            </w:pPr>
            <w:r>
              <w:t>25</w:t>
            </w:r>
          </w:p>
        </w:tc>
        <w:tc>
          <w:tcPr>
            <w:tcW w:w="1323" w:type="dxa"/>
            <w:shd w:val="clear" w:color="auto" w:fill="auto"/>
            <w:noWrap/>
          </w:tcPr>
          <w:p w14:paraId="425358A4" w14:textId="77777777" w:rsidR="00111300" w:rsidRDefault="00111300" w:rsidP="003E6933">
            <w:pPr>
              <w:pStyle w:val="TAC"/>
              <w:rPr>
                <w:rFonts w:eastAsia="Malgun Gothic"/>
                <w:szCs w:val="18"/>
                <w:lang w:eastAsia="ko-KR"/>
              </w:rPr>
            </w:pPr>
            <w:r>
              <w:t>2160</w:t>
            </w:r>
          </w:p>
        </w:tc>
        <w:tc>
          <w:tcPr>
            <w:tcW w:w="857" w:type="dxa"/>
            <w:shd w:val="clear" w:color="auto" w:fill="auto"/>
            <w:vAlign w:val="center"/>
          </w:tcPr>
          <w:p w14:paraId="127C6D5D" w14:textId="77777777" w:rsidR="00111300" w:rsidRDefault="00111300" w:rsidP="003E6933">
            <w:pPr>
              <w:pStyle w:val="TAC"/>
            </w:pPr>
            <w:r>
              <w:rPr>
                <w:rFonts w:cs="Arial"/>
              </w:rPr>
              <w:t>N/A</w:t>
            </w:r>
          </w:p>
        </w:tc>
        <w:tc>
          <w:tcPr>
            <w:tcW w:w="1248" w:type="dxa"/>
            <w:shd w:val="clear" w:color="auto" w:fill="auto"/>
            <w:vAlign w:val="center"/>
          </w:tcPr>
          <w:p w14:paraId="4A7C3DD6" w14:textId="77777777" w:rsidR="00111300" w:rsidRDefault="00111300" w:rsidP="003E6933">
            <w:pPr>
              <w:pStyle w:val="TAC"/>
            </w:pPr>
            <w:r>
              <w:rPr>
                <w:rFonts w:cs="Arial"/>
              </w:rPr>
              <w:t>FDD</w:t>
            </w:r>
          </w:p>
        </w:tc>
      </w:tr>
      <w:tr w:rsidR="00111300" w:rsidRPr="00EF5447" w14:paraId="416288DA" w14:textId="77777777" w:rsidTr="003E6933">
        <w:trPr>
          <w:trHeight w:val="216"/>
          <w:jc w:val="center"/>
        </w:trPr>
        <w:tc>
          <w:tcPr>
            <w:tcW w:w="2258" w:type="dxa"/>
            <w:tcBorders>
              <w:top w:val="nil"/>
              <w:left w:val="single" w:sz="4" w:space="0" w:color="auto"/>
              <w:bottom w:val="nil"/>
              <w:right w:val="single" w:sz="4" w:space="0" w:color="auto"/>
            </w:tcBorders>
            <w:shd w:val="clear" w:color="auto" w:fill="auto"/>
          </w:tcPr>
          <w:p w14:paraId="5AA1042F" w14:textId="77777777" w:rsidR="00111300" w:rsidRPr="00EF5447" w:rsidRDefault="00111300" w:rsidP="003E6933">
            <w:pPr>
              <w:pStyle w:val="TAC"/>
            </w:pPr>
          </w:p>
        </w:tc>
        <w:tc>
          <w:tcPr>
            <w:tcW w:w="867" w:type="dxa"/>
            <w:tcBorders>
              <w:left w:val="single" w:sz="4" w:space="0" w:color="auto"/>
            </w:tcBorders>
            <w:shd w:val="clear" w:color="auto" w:fill="auto"/>
            <w:vAlign w:val="center"/>
          </w:tcPr>
          <w:p w14:paraId="6E2A552A" w14:textId="77777777" w:rsidR="00111300" w:rsidRDefault="00111300" w:rsidP="003E6933">
            <w:pPr>
              <w:pStyle w:val="TAC"/>
            </w:pPr>
            <w:r>
              <w:rPr>
                <w:rFonts w:cs="Arial"/>
              </w:rPr>
              <w:t>n77</w:t>
            </w:r>
          </w:p>
        </w:tc>
        <w:tc>
          <w:tcPr>
            <w:tcW w:w="1167" w:type="dxa"/>
            <w:shd w:val="clear" w:color="auto" w:fill="auto"/>
            <w:noWrap/>
          </w:tcPr>
          <w:p w14:paraId="69122125" w14:textId="77777777" w:rsidR="00111300" w:rsidRDefault="00111300" w:rsidP="003E6933">
            <w:pPr>
              <w:pStyle w:val="TAC"/>
              <w:rPr>
                <w:rFonts w:eastAsia="Malgun Gothic"/>
                <w:szCs w:val="18"/>
                <w:lang w:eastAsia="ko-KR"/>
              </w:rPr>
            </w:pPr>
            <w:r>
              <w:t>3330</w:t>
            </w:r>
          </w:p>
        </w:tc>
        <w:tc>
          <w:tcPr>
            <w:tcW w:w="746" w:type="dxa"/>
            <w:shd w:val="clear" w:color="auto" w:fill="auto"/>
            <w:noWrap/>
          </w:tcPr>
          <w:p w14:paraId="778E7010" w14:textId="77777777" w:rsidR="00111300" w:rsidRDefault="00111300" w:rsidP="003E6933">
            <w:pPr>
              <w:pStyle w:val="TAC"/>
              <w:rPr>
                <w:rFonts w:eastAsia="Malgun Gothic"/>
                <w:szCs w:val="18"/>
                <w:lang w:eastAsia="ko-KR"/>
              </w:rPr>
            </w:pPr>
            <w:r>
              <w:t>10</w:t>
            </w:r>
          </w:p>
        </w:tc>
        <w:tc>
          <w:tcPr>
            <w:tcW w:w="2266" w:type="dxa"/>
            <w:shd w:val="clear" w:color="auto" w:fill="auto"/>
            <w:noWrap/>
          </w:tcPr>
          <w:p w14:paraId="2E6E1E09" w14:textId="77777777" w:rsidR="00111300" w:rsidRDefault="00111300" w:rsidP="003E6933">
            <w:pPr>
              <w:pStyle w:val="TAC"/>
              <w:rPr>
                <w:rFonts w:eastAsia="Malgun Gothic"/>
                <w:szCs w:val="18"/>
                <w:lang w:eastAsia="ko-KR"/>
              </w:rPr>
            </w:pPr>
            <w:r>
              <w:t>50</w:t>
            </w:r>
          </w:p>
        </w:tc>
        <w:tc>
          <w:tcPr>
            <w:tcW w:w="1323" w:type="dxa"/>
            <w:shd w:val="clear" w:color="auto" w:fill="auto"/>
            <w:noWrap/>
          </w:tcPr>
          <w:p w14:paraId="5182FB70" w14:textId="77777777" w:rsidR="00111300" w:rsidRDefault="00111300" w:rsidP="003E6933">
            <w:pPr>
              <w:pStyle w:val="TAC"/>
              <w:rPr>
                <w:rFonts w:eastAsia="Malgun Gothic"/>
                <w:szCs w:val="18"/>
                <w:lang w:eastAsia="ko-KR"/>
              </w:rPr>
            </w:pPr>
            <w:r>
              <w:t>3330</w:t>
            </w:r>
          </w:p>
        </w:tc>
        <w:tc>
          <w:tcPr>
            <w:tcW w:w="857" w:type="dxa"/>
            <w:shd w:val="clear" w:color="auto" w:fill="auto"/>
            <w:vAlign w:val="center"/>
          </w:tcPr>
          <w:p w14:paraId="28F4CC0F" w14:textId="77777777" w:rsidR="00111300" w:rsidRDefault="00111300" w:rsidP="003E6933">
            <w:pPr>
              <w:pStyle w:val="TAC"/>
            </w:pPr>
            <w:r>
              <w:rPr>
                <w:rFonts w:cs="Arial"/>
              </w:rPr>
              <w:t>19.6</w:t>
            </w:r>
          </w:p>
        </w:tc>
        <w:tc>
          <w:tcPr>
            <w:tcW w:w="1248" w:type="dxa"/>
            <w:shd w:val="clear" w:color="auto" w:fill="auto"/>
            <w:vAlign w:val="center"/>
          </w:tcPr>
          <w:p w14:paraId="52452328" w14:textId="77777777" w:rsidR="00111300" w:rsidRDefault="00111300" w:rsidP="003E6933">
            <w:pPr>
              <w:pStyle w:val="TAC"/>
            </w:pPr>
            <w:r>
              <w:rPr>
                <w:rFonts w:cs="Arial"/>
              </w:rPr>
              <w:t>TDD</w:t>
            </w:r>
          </w:p>
        </w:tc>
      </w:tr>
      <w:tr w:rsidR="00111300" w:rsidRPr="00EF5447" w14:paraId="41771137" w14:textId="77777777" w:rsidTr="003E6933">
        <w:trPr>
          <w:trHeight w:val="216"/>
          <w:jc w:val="center"/>
        </w:trPr>
        <w:tc>
          <w:tcPr>
            <w:tcW w:w="2258" w:type="dxa"/>
            <w:tcBorders>
              <w:top w:val="nil"/>
              <w:left w:val="single" w:sz="4" w:space="0" w:color="auto"/>
              <w:bottom w:val="nil"/>
              <w:right w:val="single" w:sz="4" w:space="0" w:color="auto"/>
            </w:tcBorders>
            <w:shd w:val="clear" w:color="auto" w:fill="auto"/>
          </w:tcPr>
          <w:p w14:paraId="7C28EC6E" w14:textId="77777777" w:rsidR="00111300" w:rsidRPr="00EF5447" w:rsidRDefault="00111300" w:rsidP="003E6933">
            <w:pPr>
              <w:pStyle w:val="TAC"/>
            </w:pPr>
          </w:p>
        </w:tc>
        <w:tc>
          <w:tcPr>
            <w:tcW w:w="867" w:type="dxa"/>
            <w:tcBorders>
              <w:left w:val="single" w:sz="4" w:space="0" w:color="auto"/>
            </w:tcBorders>
            <w:shd w:val="clear" w:color="auto" w:fill="auto"/>
            <w:vAlign w:val="center"/>
          </w:tcPr>
          <w:p w14:paraId="490344FA" w14:textId="77777777" w:rsidR="00111300" w:rsidRDefault="00111300" w:rsidP="003E6933">
            <w:pPr>
              <w:pStyle w:val="TAC"/>
            </w:pPr>
            <w:r>
              <w:rPr>
                <w:rFonts w:cs="Arial"/>
              </w:rPr>
              <w:t>41</w:t>
            </w:r>
          </w:p>
        </w:tc>
        <w:tc>
          <w:tcPr>
            <w:tcW w:w="1167" w:type="dxa"/>
            <w:shd w:val="clear" w:color="auto" w:fill="auto"/>
            <w:noWrap/>
          </w:tcPr>
          <w:p w14:paraId="1D79FEF8" w14:textId="77777777" w:rsidR="00111300" w:rsidRDefault="00111300" w:rsidP="003E6933">
            <w:pPr>
              <w:pStyle w:val="TAC"/>
              <w:rPr>
                <w:rFonts w:eastAsia="Malgun Gothic"/>
                <w:szCs w:val="18"/>
                <w:lang w:eastAsia="ko-KR"/>
              </w:rPr>
            </w:pPr>
            <w:r>
              <w:t>2510</w:t>
            </w:r>
          </w:p>
        </w:tc>
        <w:tc>
          <w:tcPr>
            <w:tcW w:w="746" w:type="dxa"/>
            <w:shd w:val="clear" w:color="auto" w:fill="auto"/>
            <w:noWrap/>
          </w:tcPr>
          <w:p w14:paraId="6C3722E5" w14:textId="77777777" w:rsidR="00111300" w:rsidRDefault="00111300" w:rsidP="003E6933">
            <w:pPr>
              <w:pStyle w:val="TAC"/>
              <w:rPr>
                <w:rFonts w:eastAsia="Malgun Gothic"/>
                <w:szCs w:val="18"/>
                <w:lang w:eastAsia="ko-KR"/>
              </w:rPr>
            </w:pPr>
            <w:r>
              <w:t>5</w:t>
            </w:r>
          </w:p>
        </w:tc>
        <w:tc>
          <w:tcPr>
            <w:tcW w:w="2266" w:type="dxa"/>
            <w:shd w:val="clear" w:color="auto" w:fill="auto"/>
            <w:noWrap/>
          </w:tcPr>
          <w:p w14:paraId="1A428AE1" w14:textId="77777777" w:rsidR="00111300" w:rsidRDefault="00111300" w:rsidP="003E6933">
            <w:pPr>
              <w:pStyle w:val="TAC"/>
              <w:rPr>
                <w:rFonts w:eastAsia="Malgun Gothic"/>
                <w:szCs w:val="18"/>
                <w:lang w:eastAsia="ko-KR"/>
              </w:rPr>
            </w:pPr>
            <w:r>
              <w:t>25</w:t>
            </w:r>
          </w:p>
        </w:tc>
        <w:tc>
          <w:tcPr>
            <w:tcW w:w="1323" w:type="dxa"/>
            <w:shd w:val="clear" w:color="auto" w:fill="auto"/>
            <w:noWrap/>
          </w:tcPr>
          <w:p w14:paraId="05D68B92" w14:textId="77777777" w:rsidR="00111300" w:rsidRDefault="00111300" w:rsidP="003E6933">
            <w:pPr>
              <w:pStyle w:val="TAC"/>
              <w:rPr>
                <w:rFonts w:eastAsia="Malgun Gothic"/>
                <w:szCs w:val="18"/>
                <w:lang w:eastAsia="ko-KR"/>
              </w:rPr>
            </w:pPr>
            <w:r>
              <w:t>2510</w:t>
            </w:r>
          </w:p>
        </w:tc>
        <w:tc>
          <w:tcPr>
            <w:tcW w:w="857" w:type="dxa"/>
            <w:shd w:val="clear" w:color="auto" w:fill="auto"/>
            <w:vAlign w:val="center"/>
          </w:tcPr>
          <w:p w14:paraId="12B50B80" w14:textId="77777777" w:rsidR="00111300" w:rsidRDefault="00111300" w:rsidP="003E6933">
            <w:pPr>
              <w:pStyle w:val="TAC"/>
            </w:pPr>
            <w:r>
              <w:rPr>
                <w:rFonts w:cs="Arial"/>
              </w:rPr>
              <w:t>N/A</w:t>
            </w:r>
          </w:p>
        </w:tc>
        <w:tc>
          <w:tcPr>
            <w:tcW w:w="1248" w:type="dxa"/>
            <w:shd w:val="clear" w:color="auto" w:fill="auto"/>
            <w:vAlign w:val="center"/>
          </w:tcPr>
          <w:p w14:paraId="4686EE76" w14:textId="77777777" w:rsidR="00111300" w:rsidRDefault="00111300" w:rsidP="003E6933">
            <w:pPr>
              <w:pStyle w:val="TAC"/>
            </w:pPr>
            <w:r>
              <w:rPr>
                <w:rFonts w:cs="Arial"/>
              </w:rPr>
              <w:t>TDD</w:t>
            </w:r>
          </w:p>
        </w:tc>
      </w:tr>
      <w:tr w:rsidR="00111300" w:rsidRPr="00EF5447" w14:paraId="1422BDC1" w14:textId="77777777" w:rsidTr="003E6933">
        <w:trPr>
          <w:trHeight w:val="216"/>
          <w:jc w:val="center"/>
        </w:trPr>
        <w:tc>
          <w:tcPr>
            <w:tcW w:w="2258" w:type="dxa"/>
            <w:tcBorders>
              <w:top w:val="nil"/>
              <w:left w:val="single" w:sz="4" w:space="0" w:color="auto"/>
              <w:bottom w:val="nil"/>
              <w:right w:val="single" w:sz="4" w:space="0" w:color="auto"/>
            </w:tcBorders>
            <w:shd w:val="clear" w:color="auto" w:fill="auto"/>
          </w:tcPr>
          <w:p w14:paraId="0FDC377C" w14:textId="77777777" w:rsidR="00111300" w:rsidRPr="00EF5447" w:rsidRDefault="00111300" w:rsidP="003E6933">
            <w:pPr>
              <w:pStyle w:val="TAC"/>
            </w:pPr>
          </w:p>
        </w:tc>
        <w:tc>
          <w:tcPr>
            <w:tcW w:w="867" w:type="dxa"/>
            <w:tcBorders>
              <w:left w:val="single" w:sz="4" w:space="0" w:color="auto"/>
            </w:tcBorders>
            <w:shd w:val="clear" w:color="auto" w:fill="auto"/>
            <w:vAlign w:val="center"/>
          </w:tcPr>
          <w:p w14:paraId="0E4954FC" w14:textId="77777777" w:rsidR="00111300" w:rsidRDefault="00111300" w:rsidP="003E6933">
            <w:pPr>
              <w:pStyle w:val="TAC"/>
            </w:pPr>
            <w:r>
              <w:rPr>
                <w:rFonts w:cs="Arial"/>
              </w:rPr>
              <w:t>n77</w:t>
            </w:r>
          </w:p>
        </w:tc>
        <w:tc>
          <w:tcPr>
            <w:tcW w:w="1167" w:type="dxa"/>
            <w:shd w:val="clear" w:color="auto" w:fill="auto"/>
            <w:noWrap/>
          </w:tcPr>
          <w:p w14:paraId="2E4DFF38" w14:textId="77777777" w:rsidR="00111300" w:rsidRDefault="00111300" w:rsidP="003E6933">
            <w:pPr>
              <w:pStyle w:val="TAC"/>
              <w:rPr>
                <w:rFonts w:eastAsia="Malgun Gothic"/>
                <w:szCs w:val="18"/>
                <w:lang w:eastAsia="ko-KR"/>
              </w:rPr>
            </w:pPr>
            <w:r>
              <w:t>4150</w:t>
            </w:r>
          </w:p>
        </w:tc>
        <w:tc>
          <w:tcPr>
            <w:tcW w:w="746" w:type="dxa"/>
            <w:shd w:val="clear" w:color="auto" w:fill="auto"/>
            <w:noWrap/>
          </w:tcPr>
          <w:p w14:paraId="0144DF9D" w14:textId="77777777" w:rsidR="00111300" w:rsidRDefault="00111300" w:rsidP="003E6933">
            <w:pPr>
              <w:pStyle w:val="TAC"/>
              <w:rPr>
                <w:rFonts w:eastAsia="Malgun Gothic"/>
                <w:szCs w:val="18"/>
                <w:lang w:eastAsia="ko-KR"/>
              </w:rPr>
            </w:pPr>
            <w:r>
              <w:t>10</w:t>
            </w:r>
          </w:p>
        </w:tc>
        <w:tc>
          <w:tcPr>
            <w:tcW w:w="2266" w:type="dxa"/>
            <w:shd w:val="clear" w:color="auto" w:fill="auto"/>
            <w:noWrap/>
          </w:tcPr>
          <w:p w14:paraId="4A433C76" w14:textId="77777777" w:rsidR="00111300" w:rsidRDefault="00111300" w:rsidP="003E6933">
            <w:pPr>
              <w:pStyle w:val="TAC"/>
              <w:rPr>
                <w:rFonts w:eastAsia="Malgun Gothic"/>
                <w:szCs w:val="18"/>
                <w:lang w:eastAsia="ko-KR"/>
              </w:rPr>
            </w:pPr>
            <w:r>
              <w:t>50</w:t>
            </w:r>
          </w:p>
        </w:tc>
        <w:tc>
          <w:tcPr>
            <w:tcW w:w="1323" w:type="dxa"/>
            <w:shd w:val="clear" w:color="auto" w:fill="auto"/>
            <w:noWrap/>
          </w:tcPr>
          <w:p w14:paraId="10735E14" w14:textId="77777777" w:rsidR="00111300" w:rsidRDefault="00111300" w:rsidP="003E6933">
            <w:pPr>
              <w:pStyle w:val="TAC"/>
              <w:rPr>
                <w:rFonts w:eastAsia="Malgun Gothic"/>
                <w:szCs w:val="18"/>
                <w:lang w:eastAsia="ko-KR"/>
              </w:rPr>
            </w:pPr>
            <w:r>
              <w:t>4150</w:t>
            </w:r>
          </w:p>
        </w:tc>
        <w:tc>
          <w:tcPr>
            <w:tcW w:w="857" w:type="dxa"/>
            <w:shd w:val="clear" w:color="auto" w:fill="auto"/>
            <w:vAlign w:val="center"/>
          </w:tcPr>
          <w:p w14:paraId="34ECD0BA" w14:textId="77777777" w:rsidR="00111300" w:rsidRDefault="00111300" w:rsidP="003E6933">
            <w:pPr>
              <w:pStyle w:val="TAC"/>
            </w:pPr>
            <w:r>
              <w:rPr>
                <w:rFonts w:cs="Arial"/>
              </w:rPr>
              <w:t>N/A</w:t>
            </w:r>
          </w:p>
        </w:tc>
        <w:tc>
          <w:tcPr>
            <w:tcW w:w="1248" w:type="dxa"/>
            <w:shd w:val="clear" w:color="auto" w:fill="auto"/>
            <w:vAlign w:val="center"/>
          </w:tcPr>
          <w:p w14:paraId="7C103088" w14:textId="77777777" w:rsidR="00111300" w:rsidRDefault="00111300" w:rsidP="003E6933">
            <w:pPr>
              <w:pStyle w:val="TAC"/>
            </w:pPr>
            <w:r>
              <w:rPr>
                <w:rFonts w:cs="Arial"/>
              </w:rPr>
              <w:t>TDD</w:t>
            </w:r>
          </w:p>
        </w:tc>
      </w:tr>
      <w:tr w:rsidR="00111300" w:rsidRPr="00EF5447" w14:paraId="347A6F76" w14:textId="77777777" w:rsidTr="003E6933">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13D661C5" w14:textId="77777777" w:rsidR="00111300" w:rsidRPr="00EF5447" w:rsidRDefault="00111300" w:rsidP="003E6933">
            <w:pPr>
              <w:pStyle w:val="TAC"/>
            </w:pPr>
          </w:p>
        </w:tc>
        <w:tc>
          <w:tcPr>
            <w:tcW w:w="867" w:type="dxa"/>
            <w:tcBorders>
              <w:left w:val="single" w:sz="4" w:space="0" w:color="auto"/>
            </w:tcBorders>
            <w:shd w:val="clear" w:color="auto" w:fill="auto"/>
            <w:vAlign w:val="center"/>
          </w:tcPr>
          <w:p w14:paraId="22716F13" w14:textId="77777777" w:rsidR="00111300" w:rsidRDefault="00111300" w:rsidP="003E6933">
            <w:pPr>
              <w:pStyle w:val="TAC"/>
            </w:pPr>
            <w:r>
              <w:rPr>
                <w:rFonts w:cs="Arial"/>
              </w:rPr>
              <w:t>n1</w:t>
            </w:r>
          </w:p>
        </w:tc>
        <w:tc>
          <w:tcPr>
            <w:tcW w:w="1167" w:type="dxa"/>
            <w:shd w:val="clear" w:color="auto" w:fill="auto"/>
            <w:noWrap/>
          </w:tcPr>
          <w:p w14:paraId="74BF01B1" w14:textId="77777777" w:rsidR="00111300" w:rsidRDefault="00111300" w:rsidP="003E6933">
            <w:pPr>
              <w:pStyle w:val="TAC"/>
              <w:rPr>
                <w:rFonts w:eastAsia="Malgun Gothic"/>
                <w:szCs w:val="18"/>
                <w:lang w:eastAsia="ko-KR"/>
              </w:rPr>
            </w:pPr>
            <w:r>
              <w:t>1930</w:t>
            </w:r>
          </w:p>
        </w:tc>
        <w:tc>
          <w:tcPr>
            <w:tcW w:w="746" w:type="dxa"/>
            <w:shd w:val="clear" w:color="auto" w:fill="auto"/>
            <w:noWrap/>
          </w:tcPr>
          <w:p w14:paraId="5EB0E2AD" w14:textId="77777777" w:rsidR="00111300" w:rsidRDefault="00111300" w:rsidP="003E6933">
            <w:pPr>
              <w:pStyle w:val="TAC"/>
              <w:rPr>
                <w:rFonts w:eastAsia="Malgun Gothic"/>
                <w:szCs w:val="18"/>
                <w:lang w:eastAsia="ko-KR"/>
              </w:rPr>
            </w:pPr>
            <w:r>
              <w:t>5</w:t>
            </w:r>
          </w:p>
        </w:tc>
        <w:tc>
          <w:tcPr>
            <w:tcW w:w="2266" w:type="dxa"/>
            <w:shd w:val="clear" w:color="auto" w:fill="auto"/>
            <w:noWrap/>
          </w:tcPr>
          <w:p w14:paraId="42F4FEF5" w14:textId="77777777" w:rsidR="00111300" w:rsidRDefault="00111300" w:rsidP="003E6933">
            <w:pPr>
              <w:pStyle w:val="TAC"/>
              <w:rPr>
                <w:rFonts w:eastAsia="Malgun Gothic"/>
                <w:szCs w:val="18"/>
                <w:lang w:eastAsia="ko-KR"/>
              </w:rPr>
            </w:pPr>
            <w:r>
              <w:t>25</w:t>
            </w:r>
          </w:p>
        </w:tc>
        <w:tc>
          <w:tcPr>
            <w:tcW w:w="1323" w:type="dxa"/>
            <w:shd w:val="clear" w:color="auto" w:fill="auto"/>
            <w:noWrap/>
          </w:tcPr>
          <w:p w14:paraId="4BE5DD5C" w14:textId="77777777" w:rsidR="00111300" w:rsidRDefault="00111300" w:rsidP="003E6933">
            <w:pPr>
              <w:pStyle w:val="TAC"/>
              <w:rPr>
                <w:rFonts w:eastAsia="Malgun Gothic"/>
                <w:szCs w:val="18"/>
                <w:lang w:eastAsia="ko-KR"/>
              </w:rPr>
            </w:pPr>
            <w:r>
              <w:t>2120</w:t>
            </w:r>
          </w:p>
        </w:tc>
        <w:tc>
          <w:tcPr>
            <w:tcW w:w="857" w:type="dxa"/>
            <w:shd w:val="clear" w:color="auto" w:fill="auto"/>
            <w:vAlign w:val="center"/>
          </w:tcPr>
          <w:p w14:paraId="4C6A02E4" w14:textId="77777777" w:rsidR="00111300" w:rsidRDefault="00111300" w:rsidP="003E6933">
            <w:pPr>
              <w:pStyle w:val="TAC"/>
            </w:pPr>
            <w:r>
              <w:rPr>
                <w:rFonts w:cs="Arial"/>
              </w:rPr>
              <w:t>11.0</w:t>
            </w:r>
          </w:p>
        </w:tc>
        <w:tc>
          <w:tcPr>
            <w:tcW w:w="1248" w:type="dxa"/>
            <w:shd w:val="clear" w:color="auto" w:fill="auto"/>
            <w:vAlign w:val="center"/>
          </w:tcPr>
          <w:p w14:paraId="19FDB0F5" w14:textId="77777777" w:rsidR="00111300" w:rsidRDefault="00111300" w:rsidP="003E6933">
            <w:pPr>
              <w:pStyle w:val="TAC"/>
            </w:pPr>
            <w:r>
              <w:rPr>
                <w:rFonts w:cs="Arial"/>
              </w:rPr>
              <w:t>FDD</w:t>
            </w:r>
          </w:p>
        </w:tc>
      </w:tr>
      <w:tr w:rsidR="00111300" w:rsidRPr="00EF5447" w14:paraId="2F46454A" w14:textId="77777777" w:rsidTr="003E6933">
        <w:trPr>
          <w:trHeight w:val="216"/>
          <w:jc w:val="center"/>
        </w:trPr>
        <w:tc>
          <w:tcPr>
            <w:tcW w:w="2258" w:type="dxa"/>
            <w:tcBorders>
              <w:top w:val="single" w:sz="4" w:space="0" w:color="auto"/>
              <w:bottom w:val="nil"/>
            </w:tcBorders>
            <w:shd w:val="clear" w:color="auto" w:fill="auto"/>
          </w:tcPr>
          <w:p w14:paraId="5812CE25" w14:textId="77777777" w:rsidR="00111300" w:rsidRPr="00EF5447" w:rsidRDefault="00111300" w:rsidP="003E6933">
            <w:pPr>
              <w:pStyle w:val="TAC"/>
            </w:pPr>
            <w:r w:rsidRPr="00EF5447">
              <w:t>DC_41A_n3A-n77A</w:t>
            </w:r>
          </w:p>
          <w:p w14:paraId="647B37D5" w14:textId="77777777" w:rsidR="00111300" w:rsidRPr="00EF5447" w:rsidRDefault="00111300" w:rsidP="003E6933">
            <w:pPr>
              <w:pStyle w:val="TAC"/>
            </w:pPr>
            <w:r w:rsidRPr="00EF5447">
              <w:t>DC_41C_n3A-n77A</w:t>
            </w:r>
          </w:p>
          <w:p w14:paraId="6619D0C6" w14:textId="77777777" w:rsidR="00111300" w:rsidRPr="00EF5447" w:rsidRDefault="00111300" w:rsidP="003E6933">
            <w:pPr>
              <w:pStyle w:val="TAC"/>
            </w:pPr>
            <w:r w:rsidRPr="00EF5447">
              <w:t>DC_41A_n3A-n78A</w:t>
            </w:r>
          </w:p>
          <w:p w14:paraId="076B3970" w14:textId="77777777" w:rsidR="00111300" w:rsidRPr="00EF5447" w:rsidRDefault="00111300" w:rsidP="003E6933">
            <w:pPr>
              <w:pStyle w:val="TAC"/>
            </w:pPr>
            <w:r w:rsidRPr="00EF5447">
              <w:t>DC_41C_n3A-n78A</w:t>
            </w:r>
          </w:p>
        </w:tc>
        <w:tc>
          <w:tcPr>
            <w:tcW w:w="867" w:type="dxa"/>
            <w:shd w:val="clear" w:color="auto" w:fill="auto"/>
          </w:tcPr>
          <w:p w14:paraId="37873AAE" w14:textId="77777777" w:rsidR="00111300" w:rsidRPr="00EF5447" w:rsidRDefault="00111300" w:rsidP="003E6933">
            <w:pPr>
              <w:pStyle w:val="TAC"/>
              <w:rPr>
                <w:szCs w:val="18"/>
              </w:rPr>
            </w:pPr>
            <w:r w:rsidRPr="00EF5447">
              <w:rPr>
                <w:lang w:eastAsia="zh-CN"/>
              </w:rPr>
              <w:t>41</w:t>
            </w:r>
          </w:p>
        </w:tc>
        <w:tc>
          <w:tcPr>
            <w:tcW w:w="1167" w:type="dxa"/>
            <w:shd w:val="clear" w:color="auto" w:fill="auto"/>
            <w:noWrap/>
          </w:tcPr>
          <w:p w14:paraId="59E2F981" w14:textId="77777777" w:rsidR="00111300" w:rsidRPr="00EF5447" w:rsidRDefault="00111300" w:rsidP="003E6933">
            <w:pPr>
              <w:pStyle w:val="TAC"/>
              <w:rPr>
                <w:szCs w:val="18"/>
              </w:rPr>
            </w:pPr>
            <w:r w:rsidRPr="00EF5447">
              <w:rPr>
                <w:lang w:eastAsia="zh-CN"/>
              </w:rPr>
              <w:t>2620</w:t>
            </w:r>
          </w:p>
        </w:tc>
        <w:tc>
          <w:tcPr>
            <w:tcW w:w="746" w:type="dxa"/>
            <w:shd w:val="clear" w:color="auto" w:fill="auto"/>
            <w:noWrap/>
          </w:tcPr>
          <w:p w14:paraId="738AB0F6" w14:textId="77777777" w:rsidR="00111300" w:rsidRPr="00EF5447" w:rsidRDefault="00111300" w:rsidP="003E6933">
            <w:pPr>
              <w:pStyle w:val="TAC"/>
              <w:rPr>
                <w:szCs w:val="18"/>
              </w:rPr>
            </w:pPr>
            <w:r w:rsidRPr="00EF5447">
              <w:rPr>
                <w:color w:val="000000"/>
              </w:rPr>
              <w:t>5</w:t>
            </w:r>
          </w:p>
        </w:tc>
        <w:tc>
          <w:tcPr>
            <w:tcW w:w="2266" w:type="dxa"/>
            <w:shd w:val="clear" w:color="auto" w:fill="auto"/>
            <w:noWrap/>
          </w:tcPr>
          <w:p w14:paraId="2AB3CB2C" w14:textId="77777777" w:rsidR="00111300" w:rsidRPr="00EF5447" w:rsidRDefault="00111300" w:rsidP="003E6933">
            <w:pPr>
              <w:pStyle w:val="TAC"/>
              <w:rPr>
                <w:szCs w:val="18"/>
              </w:rPr>
            </w:pPr>
            <w:r w:rsidRPr="00EF5447">
              <w:rPr>
                <w:color w:val="000000"/>
              </w:rPr>
              <w:t>25</w:t>
            </w:r>
          </w:p>
        </w:tc>
        <w:tc>
          <w:tcPr>
            <w:tcW w:w="1323" w:type="dxa"/>
            <w:shd w:val="clear" w:color="auto" w:fill="auto"/>
            <w:noWrap/>
          </w:tcPr>
          <w:p w14:paraId="4E862FEC" w14:textId="77777777" w:rsidR="00111300" w:rsidRPr="00EF5447" w:rsidRDefault="00111300" w:rsidP="003E6933">
            <w:pPr>
              <w:pStyle w:val="TAC"/>
              <w:rPr>
                <w:szCs w:val="18"/>
              </w:rPr>
            </w:pPr>
            <w:r w:rsidRPr="00EF5447">
              <w:rPr>
                <w:lang w:eastAsia="zh-CN"/>
              </w:rPr>
              <w:t>2620</w:t>
            </w:r>
          </w:p>
        </w:tc>
        <w:tc>
          <w:tcPr>
            <w:tcW w:w="857" w:type="dxa"/>
            <w:shd w:val="clear" w:color="auto" w:fill="auto"/>
          </w:tcPr>
          <w:p w14:paraId="0CE961E1" w14:textId="77777777" w:rsidR="00111300" w:rsidRPr="00EF5447" w:rsidRDefault="00111300" w:rsidP="003E6933">
            <w:pPr>
              <w:pStyle w:val="TAC"/>
              <w:rPr>
                <w:szCs w:val="18"/>
              </w:rPr>
            </w:pPr>
            <w:r w:rsidRPr="00EF5447">
              <w:rPr>
                <w:rFonts w:eastAsia="Malgun Gothic"/>
                <w:szCs w:val="18"/>
                <w:lang w:eastAsia="ko-KR"/>
              </w:rPr>
              <w:t>N/A</w:t>
            </w:r>
          </w:p>
        </w:tc>
        <w:tc>
          <w:tcPr>
            <w:tcW w:w="1248" w:type="dxa"/>
            <w:shd w:val="clear" w:color="auto" w:fill="auto"/>
          </w:tcPr>
          <w:p w14:paraId="705CB2DA" w14:textId="77777777" w:rsidR="00111300" w:rsidRPr="00EF5447" w:rsidRDefault="00111300" w:rsidP="003E6933">
            <w:pPr>
              <w:pStyle w:val="TAC"/>
            </w:pPr>
            <w:r w:rsidRPr="00EF5447">
              <w:rPr>
                <w:lang w:eastAsia="ko-KR"/>
              </w:rPr>
              <w:t>N/A</w:t>
            </w:r>
          </w:p>
        </w:tc>
      </w:tr>
      <w:tr w:rsidR="00111300" w:rsidRPr="00EF5447" w14:paraId="0D208A38" w14:textId="77777777" w:rsidTr="003E6933">
        <w:trPr>
          <w:trHeight w:val="216"/>
          <w:jc w:val="center"/>
        </w:trPr>
        <w:tc>
          <w:tcPr>
            <w:tcW w:w="2258" w:type="dxa"/>
            <w:tcBorders>
              <w:top w:val="nil"/>
              <w:bottom w:val="nil"/>
            </w:tcBorders>
            <w:shd w:val="clear" w:color="auto" w:fill="auto"/>
          </w:tcPr>
          <w:p w14:paraId="35DCF788" w14:textId="77777777" w:rsidR="00111300" w:rsidRPr="00EF5447" w:rsidRDefault="00111300" w:rsidP="003E6933">
            <w:pPr>
              <w:pStyle w:val="TAC"/>
            </w:pPr>
          </w:p>
        </w:tc>
        <w:tc>
          <w:tcPr>
            <w:tcW w:w="867" w:type="dxa"/>
            <w:shd w:val="clear" w:color="auto" w:fill="auto"/>
          </w:tcPr>
          <w:p w14:paraId="7910F977" w14:textId="77777777" w:rsidR="00111300" w:rsidRPr="00EF5447" w:rsidRDefault="00111300" w:rsidP="003E6933">
            <w:pPr>
              <w:pStyle w:val="TAC"/>
              <w:rPr>
                <w:szCs w:val="18"/>
              </w:rPr>
            </w:pPr>
            <w:r w:rsidRPr="00EF5447">
              <w:t>n</w:t>
            </w:r>
            <w:r w:rsidRPr="00EF5447">
              <w:rPr>
                <w:lang w:eastAsia="zh-CN"/>
              </w:rPr>
              <w:t>3</w:t>
            </w:r>
          </w:p>
        </w:tc>
        <w:tc>
          <w:tcPr>
            <w:tcW w:w="1167" w:type="dxa"/>
            <w:shd w:val="clear" w:color="auto" w:fill="auto"/>
            <w:noWrap/>
          </w:tcPr>
          <w:p w14:paraId="1B3F3B00" w14:textId="77777777" w:rsidR="00111300" w:rsidRPr="00EF5447" w:rsidRDefault="00111300" w:rsidP="003E6933">
            <w:pPr>
              <w:pStyle w:val="TAC"/>
              <w:rPr>
                <w:szCs w:val="18"/>
              </w:rPr>
            </w:pPr>
            <w:r w:rsidRPr="00EF5447">
              <w:rPr>
                <w:lang w:eastAsia="zh-CN"/>
              </w:rPr>
              <w:t>1745</w:t>
            </w:r>
          </w:p>
        </w:tc>
        <w:tc>
          <w:tcPr>
            <w:tcW w:w="746" w:type="dxa"/>
            <w:shd w:val="clear" w:color="auto" w:fill="auto"/>
            <w:noWrap/>
          </w:tcPr>
          <w:p w14:paraId="63C730B6" w14:textId="77777777" w:rsidR="00111300" w:rsidRPr="00EF5447" w:rsidRDefault="00111300" w:rsidP="003E6933">
            <w:pPr>
              <w:pStyle w:val="TAC"/>
              <w:rPr>
                <w:szCs w:val="18"/>
              </w:rPr>
            </w:pPr>
            <w:r w:rsidRPr="00EF5447">
              <w:t>5</w:t>
            </w:r>
          </w:p>
        </w:tc>
        <w:tc>
          <w:tcPr>
            <w:tcW w:w="2266" w:type="dxa"/>
            <w:shd w:val="clear" w:color="auto" w:fill="auto"/>
            <w:noWrap/>
          </w:tcPr>
          <w:p w14:paraId="6BA49B6B" w14:textId="77777777" w:rsidR="00111300" w:rsidRPr="00EF5447" w:rsidRDefault="00111300" w:rsidP="003E6933">
            <w:pPr>
              <w:pStyle w:val="TAC"/>
              <w:rPr>
                <w:szCs w:val="18"/>
              </w:rPr>
            </w:pPr>
            <w:r w:rsidRPr="00EF5447">
              <w:t>25</w:t>
            </w:r>
          </w:p>
        </w:tc>
        <w:tc>
          <w:tcPr>
            <w:tcW w:w="1323" w:type="dxa"/>
            <w:shd w:val="clear" w:color="auto" w:fill="auto"/>
            <w:noWrap/>
          </w:tcPr>
          <w:p w14:paraId="24EB47E4" w14:textId="77777777" w:rsidR="00111300" w:rsidRPr="00EF5447" w:rsidRDefault="00111300" w:rsidP="003E6933">
            <w:pPr>
              <w:pStyle w:val="TAC"/>
              <w:rPr>
                <w:szCs w:val="18"/>
              </w:rPr>
            </w:pPr>
            <w:r w:rsidRPr="00EF5447">
              <w:rPr>
                <w:lang w:eastAsia="zh-CN"/>
              </w:rPr>
              <w:t>1840</w:t>
            </w:r>
          </w:p>
        </w:tc>
        <w:tc>
          <w:tcPr>
            <w:tcW w:w="857" w:type="dxa"/>
            <w:shd w:val="clear" w:color="auto" w:fill="auto"/>
          </w:tcPr>
          <w:p w14:paraId="7131BE95" w14:textId="77777777" w:rsidR="00111300" w:rsidRPr="00EF5447" w:rsidRDefault="00111300" w:rsidP="003E6933">
            <w:pPr>
              <w:pStyle w:val="TAC"/>
              <w:rPr>
                <w:szCs w:val="18"/>
              </w:rPr>
            </w:pPr>
            <w:r w:rsidRPr="00EF5447">
              <w:rPr>
                <w:rFonts w:eastAsia="Malgun Gothic"/>
                <w:szCs w:val="18"/>
                <w:lang w:eastAsia="ko-KR"/>
              </w:rPr>
              <w:t>16.4</w:t>
            </w:r>
          </w:p>
        </w:tc>
        <w:tc>
          <w:tcPr>
            <w:tcW w:w="1248" w:type="dxa"/>
            <w:shd w:val="clear" w:color="auto" w:fill="auto"/>
          </w:tcPr>
          <w:p w14:paraId="1C694248" w14:textId="77777777" w:rsidR="00111300" w:rsidRPr="00EF5447" w:rsidRDefault="00111300" w:rsidP="003E6933">
            <w:pPr>
              <w:pStyle w:val="TAC"/>
              <w:rPr>
                <w:lang w:eastAsia="ko-KR"/>
              </w:rPr>
            </w:pPr>
            <w:r w:rsidRPr="00EF5447">
              <w:rPr>
                <w:lang w:eastAsia="ko-KR"/>
              </w:rPr>
              <w:t>IMD3</w:t>
            </w:r>
          </w:p>
        </w:tc>
      </w:tr>
      <w:tr w:rsidR="00111300" w:rsidRPr="00EF5447" w14:paraId="78AB6E91" w14:textId="77777777" w:rsidTr="003E6933">
        <w:trPr>
          <w:trHeight w:val="216"/>
          <w:jc w:val="center"/>
        </w:trPr>
        <w:tc>
          <w:tcPr>
            <w:tcW w:w="2258" w:type="dxa"/>
            <w:tcBorders>
              <w:top w:val="nil"/>
              <w:bottom w:val="nil"/>
            </w:tcBorders>
            <w:shd w:val="clear" w:color="auto" w:fill="auto"/>
          </w:tcPr>
          <w:p w14:paraId="34633374" w14:textId="77777777" w:rsidR="00111300" w:rsidRPr="00EF5447" w:rsidRDefault="00111300" w:rsidP="003E6933">
            <w:pPr>
              <w:pStyle w:val="TAC"/>
            </w:pPr>
          </w:p>
        </w:tc>
        <w:tc>
          <w:tcPr>
            <w:tcW w:w="867" w:type="dxa"/>
            <w:shd w:val="clear" w:color="auto" w:fill="auto"/>
          </w:tcPr>
          <w:p w14:paraId="5CB9A9F4" w14:textId="77777777" w:rsidR="00111300" w:rsidRPr="00EF5447" w:rsidRDefault="00111300" w:rsidP="003E6933">
            <w:pPr>
              <w:pStyle w:val="TAC"/>
              <w:rPr>
                <w:szCs w:val="18"/>
              </w:rPr>
            </w:pPr>
            <w:r w:rsidRPr="00EF5447">
              <w:t>n7</w:t>
            </w:r>
            <w:r w:rsidRPr="00EF5447">
              <w:rPr>
                <w:lang w:eastAsia="zh-CN"/>
              </w:rPr>
              <w:t>7/n78</w:t>
            </w:r>
          </w:p>
        </w:tc>
        <w:tc>
          <w:tcPr>
            <w:tcW w:w="1167" w:type="dxa"/>
            <w:shd w:val="clear" w:color="auto" w:fill="auto"/>
            <w:noWrap/>
          </w:tcPr>
          <w:p w14:paraId="59B9D40D" w14:textId="77777777" w:rsidR="00111300" w:rsidRPr="00EF5447" w:rsidRDefault="00111300" w:rsidP="003E6933">
            <w:pPr>
              <w:pStyle w:val="TAC"/>
              <w:rPr>
                <w:szCs w:val="18"/>
              </w:rPr>
            </w:pPr>
            <w:r w:rsidRPr="00EF5447">
              <w:rPr>
                <w:lang w:eastAsia="zh-CN"/>
              </w:rPr>
              <w:t>3400</w:t>
            </w:r>
          </w:p>
        </w:tc>
        <w:tc>
          <w:tcPr>
            <w:tcW w:w="746" w:type="dxa"/>
            <w:shd w:val="clear" w:color="auto" w:fill="auto"/>
            <w:noWrap/>
          </w:tcPr>
          <w:p w14:paraId="4908CB77" w14:textId="77777777" w:rsidR="00111300" w:rsidRPr="00EF5447" w:rsidRDefault="00111300" w:rsidP="003E6933">
            <w:pPr>
              <w:pStyle w:val="TAC"/>
              <w:rPr>
                <w:szCs w:val="18"/>
              </w:rPr>
            </w:pPr>
            <w:r w:rsidRPr="00EF5447">
              <w:t>10</w:t>
            </w:r>
          </w:p>
        </w:tc>
        <w:tc>
          <w:tcPr>
            <w:tcW w:w="2266" w:type="dxa"/>
            <w:shd w:val="clear" w:color="auto" w:fill="auto"/>
            <w:noWrap/>
          </w:tcPr>
          <w:p w14:paraId="71727EC7" w14:textId="77777777" w:rsidR="00111300" w:rsidRPr="00EF5447" w:rsidRDefault="00111300" w:rsidP="003E6933">
            <w:pPr>
              <w:pStyle w:val="TAC"/>
              <w:rPr>
                <w:szCs w:val="18"/>
              </w:rPr>
            </w:pPr>
            <w:r w:rsidRPr="00EF5447">
              <w:t>5</w:t>
            </w:r>
            <w:r w:rsidRPr="00EF5447">
              <w:rPr>
                <w:lang w:eastAsia="zh-CN"/>
              </w:rPr>
              <w:t>0</w:t>
            </w:r>
          </w:p>
        </w:tc>
        <w:tc>
          <w:tcPr>
            <w:tcW w:w="1323" w:type="dxa"/>
            <w:shd w:val="clear" w:color="auto" w:fill="auto"/>
            <w:noWrap/>
          </w:tcPr>
          <w:p w14:paraId="50767D5F" w14:textId="77777777" w:rsidR="00111300" w:rsidRPr="00EF5447" w:rsidRDefault="00111300" w:rsidP="003E6933">
            <w:pPr>
              <w:pStyle w:val="TAC"/>
              <w:rPr>
                <w:szCs w:val="18"/>
              </w:rPr>
            </w:pPr>
            <w:r w:rsidRPr="00EF5447">
              <w:rPr>
                <w:lang w:eastAsia="zh-CN"/>
              </w:rPr>
              <w:t>3400</w:t>
            </w:r>
          </w:p>
        </w:tc>
        <w:tc>
          <w:tcPr>
            <w:tcW w:w="857" w:type="dxa"/>
            <w:shd w:val="clear" w:color="auto" w:fill="auto"/>
          </w:tcPr>
          <w:p w14:paraId="6CB480B2" w14:textId="77777777" w:rsidR="00111300" w:rsidRPr="00EF5447" w:rsidRDefault="00111300" w:rsidP="003E6933">
            <w:pPr>
              <w:pStyle w:val="TAC"/>
              <w:rPr>
                <w:szCs w:val="18"/>
              </w:rPr>
            </w:pPr>
            <w:r w:rsidRPr="00EF5447">
              <w:rPr>
                <w:rFonts w:eastAsia="Malgun Gothic"/>
                <w:szCs w:val="18"/>
                <w:lang w:eastAsia="ko-KR"/>
              </w:rPr>
              <w:t>N/A</w:t>
            </w:r>
          </w:p>
        </w:tc>
        <w:tc>
          <w:tcPr>
            <w:tcW w:w="1248" w:type="dxa"/>
            <w:shd w:val="clear" w:color="auto" w:fill="auto"/>
          </w:tcPr>
          <w:p w14:paraId="63BA2F0A" w14:textId="77777777" w:rsidR="00111300" w:rsidRPr="00EF5447" w:rsidRDefault="00111300" w:rsidP="003E6933">
            <w:pPr>
              <w:pStyle w:val="TAC"/>
            </w:pPr>
            <w:r w:rsidRPr="00EF5447">
              <w:rPr>
                <w:lang w:eastAsia="ko-KR"/>
              </w:rPr>
              <w:t>N/A</w:t>
            </w:r>
          </w:p>
        </w:tc>
      </w:tr>
      <w:tr w:rsidR="00111300" w:rsidRPr="00EF5447" w14:paraId="6A2360BA" w14:textId="77777777" w:rsidTr="003E6933">
        <w:trPr>
          <w:trHeight w:val="216"/>
          <w:jc w:val="center"/>
        </w:trPr>
        <w:tc>
          <w:tcPr>
            <w:tcW w:w="2258" w:type="dxa"/>
            <w:tcBorders>
              <w:top w:val="nil"/>
              <w:bottom w:val="nil"/>
            </w:tcBorders>
            <w:shd w:val="clear" w:color="auto" w:fill="auto"/>
          </w:tcPr>
          <w:p w14:paraId="63BDAC02" w14:textId="77777777" w:rsidR="00111300" w:rsidRPr="00EF5447" w:rsidRDefault="00111300" w:rsidP="003E6933">
            <w:pPr>
              <w:pStyle w:val="TAC"/>
            </w:pPr>
          </w:p>
        </w:tc>
        <w:tc>
          <w:tcPr>
            <w:tcW w:w="867" w:type="dxa"/>
            <w:shd w:val="clear" w:color="auto" w:fill="auto"/>
          </w:tcPr>
          <w:p w14:paraId="7E7CA1F6" w14:textId="77777777" w:rsidR="00111300" w:rsidRPr="00EF5447" w:rsidRDefault="00111300" w:rsidP="003E6933">
            <w:pPr>
              <w:pStyle w:val="TAC"/>
              <w:rPr>
                <w:szCs w:val="18"/>
              </w:rPr>
            </w:pPr>
            <w:r w:rsidRPr="00EF5447">
              <w:rPr>
                <w:lang w:eastAsia="zh-CN"/>
              </w:rPr>
              <w:t>41</w:t>
            </w:r>
          </w:p>
        </w:tc>
        <w:tc>
          <w:tcPr>
            <w:tcW w:w="1167" w:type="dxa"/>
            <w:shd w:val="clear" w:color="auto" w:fill="auto"/>
            <w:noWrap/>
          </w:tcPr>
          <w:p w14:paraId="0E5E6763" w14:textId="77777777" w:rsidR="00111300" w:rsidRPr="00EF5447" w:rsidRDefault="00111300" w:rsidP="003E6933">
            <w:pPr>
              <w:pStyle w:val="TAC"/>
              <w:rPr>
                <w:szCs w:val="18"/>
              </w:rPr>
            </w:pPr>
            <w:r w:rsidRPr="00EF5447">
              <w:t>2580</w:t>
            </w:r>
          </w:p>
        </w:tc>
        <w:tc>
          <w:tcPr>
            <w:tcW w:w="746" w:type="dxa"/>
            <w:shd w:val="clear" w:color="auto" w:fill="auto"/>
            <w:noWrap/>
          </w:tcPr>
          <w:p w14:paraId="56B0EEBF" w14:textId="77777777" w:rsidR="00111300" w:rsidRPr="00EF5447" w:rsidRDefault="00111300" w:rsidP="003E6933">
            <w:pPr>
              <w:pStyle w:val="TAC"/>
              <w:rPr>
                <w:szCs w:val="18"/>
              </w:rPr>
            </w:pPr>
            <w:r w:rsidRPr="00EF5447">
              <w:t>5</w:t>
            </w:r>
          </w:p>
        </w:tc>
        <w:tc>
          <w:tcPr>
            <w:tcW w:w="2266" w:type="dxa"/>
            <w:shd w:val="clear" w:color="auto" w:fill="auto"/>
            <w:noWrap/>
          </w:tcPr>
          <w:p w14:paraId="5CC3EE8D" w14:textId="77777777" w:rsidR="00111300" w:rsidRPr="00EF5447" w:rsidRDefault="00111300" w:rsidP="003E6933">
            <w:pPr>
              <w:pStyle w:val="TAC"/>
              <w:rPr>
                <w:szCs w:val="18"/>
              </w:rPr>
            </w:pPr>
            <w:r w:rsidRPr="00EF5447">
              <w:t>25</w:t>
            </w:r>
          </w:p>
        </w:tc>
        <w:tc>
          <w:tcPr>
            <w:tcW w:w="1323" w:type="dxa"/>
            <w:shd w:val="clear" w:color="auto" w:fill="auto"/>
            <w:noWrap/>
          </w:tcPr>
          <w:p w14:paraId="63A376E7" w14:textId="77777777" w:rsidR="00111300" w:rsidRPr="00EF5447" w:rsidRDefault="00111300" w:rsidP="003E6933">
            <w:pPr>
              <w:pStyle w:val="TAC"/>
              <w:rPr>
                <w:szCs w:val="18"/>
              </w:rPr>
            </w:pPr>
            <w:r w:rsidRPr="00EF5447">
              <w:t>2580</w:t>
            </w:r>
          </w:p>
        </w:tc>
        <w:tc>
          <w:tcPr>
            <w:tcW w:w="857" w:type="dxa"/>
            <w:shd w:val="clear" w:color="auto" w:fill="auto"/>
          </w:tcPr>
          <w:p w14:paraId="11157A66" w14:textId="77777777" w:rsidR="00111300" w:rsidRPr="00EF5447" w:rsidRDefault="00111300" w:rsidP="003E6933">
            <w:pPr>
              <w:pStyle w:val="TAC"/>
              <w:rPr>
                <w:szCs w:val="18"/>
              </w:rPr>
            </w:pPr>
            <w:r w:rsidRPr="00EF5447">
              <w:rPr>
                <w:rFonts w:eastAsia="Malgun Gothic"/>
                <w:szCs w:val="18"/>
                <w:lang w:eastAsia="ko-KR"/>
              </w:rPr>
              <w:t>N/A</w:t>
            </w:r>
          </w:p>
        </w:tc>
        <w:tc>
          <w:tcPr>
            <w:tcW w:w="1248" w:type="dxa"/>
            <w:shd w:val="clear" w:color="auto" w:fill="auto"/>
          </w:tcPr>
          <w:p w14:paraId="000565EA" w14:textId="77777777" w:rsidR="00111300" w:rsidRPr="00EF5447" w:rsidRDefault="00111300" w:rsidP="003E6933">
            <w:pPr>
              <w:pStyle w:val="TAC"/>
            </w:pPr>
            <w:r w:rsidRPr="00EF5447">
              <w:rPr>
                <w:lang w:eastAsia="ko-KR"/>
              </w:rPr>
              <w:t>N/A</w:t>
            </w:r>
          </w:p>
        </w:tc>
      </w:tr>
      <w:tr w:rsidR="00111300" w:rsidRPr="00EF5447" w14:paraId="4604094F" w14:textId="77777777" w:rsidTr="003E6933">
        <w:trPr>
          <w:trHeight w:val="216"/>
          <w:jc w:val="center"/>
        </w:trPr>
        <w:tc>
          <w:tcPr>
            <w:tcW w:w="2258" w:type="dxa"/>
            <w:tcBorders>
              <w:top w:val="nil"/>
              <w:bottom w:val="nil"/>
            </w:tcBorders>
            <w:shd w:val="clear" w:color="auto" w:fill="auto"/>
          </w:tcPr>
          <w:p w14:paraId="6A42AB8B" w14:textId="77777777" w:rsidR="00111300" w:rsidRPr="00EF5447" w:rsidRDefault="00111300" w:rsidP="003E6933">
            <w:pPr>
              <w:pStyle w:val="TAC"/>
            </w:pPr>
          </w:p>
        </w:tc>
        <w:tc>
          <w:tcPr>
            <w:tcW w:w="867" w:type="dxa"/>
            <w:shd w:val="clear" w:color="auto" w:fill="auto"/>
          </w:tcPr>
          <w:p w14:paraId="1ABBD162" w14:textId="77777777" w:rsidR="00111300" w:rsidRPr="00EF5447" w:rsidRDefault="00111300" w:rsidP="003E6933">
            <w:pPr>
              <w:pStyle w:val="TAC"/>
              <w:rPr>
                <w:szCs w:val="18"/>
              </w:rPr>
            </w:pPr>
            <w:r w:rsidRPr="00EF5447">
              <w:t>n</w:t>
            </w:r>
            <w:r w:rsidRPr="00EF5447">
              <w:rPr>
                <w:lang w:eastAsia="zh-CN"/>
              </w:rPr>
              <w:t>3</w:t>
            </w:r>
          </w:p>
        </w:tc>
        <w:tc>
          <w:tcPr>
            <w:tcW w:w="1167" w:type="dxa"/>
            <w:shd w:val="clear" w:color="auto" w:fill="auto"/>
            <w:noWrap/>
          </w:tcPr>
          <w:p w14:paraId="325C66EE" w14:textId="77777777" w:rsidR="00111300" w:rsidRPr="00EF5447" w:rsidRDefault="00111300" w:rsidP="003E6933">
            <w:pPr>
              <w:pStyle w:val="TAC"/>
              <w:rPr>
                <w:szCs w:val="18"/>
              </w:rPr>
            </w:pPr>
            <w:r w:rsidRPr="00EF5447">
              <w:t>1720</w:t>
            </w:r>
          </w:p>
        </w:tc>
        <w:tc>
          <w:tcPr>
            <w:tcW w:w="746" w:type="dxa"/>
            <w:shd w:val="clear" w:color="auto" w:fill="auto"/>
            <w:noWrap/>
          </w:tcPr>
          <w:p w14:paraId="1DE5997F" w14:textId="77777777" w:rsidR="00111300" w:rsidRPr="00EF5447" w:rsidRDefault="00111300" w:rsidP="003E6933">
            <w:pPr>
              <w:pStyle w:val="TAC"/>
              <w:rPr>
                <w:szCs w:val="18"/>
              </w:rPr>
            </w:pPr>
            <w:r w:rsidRPr="00EF5447">
              <w:t>5</w:t>
            </w:r>
          </w:p>
        </w:tc>
        <w:tc>
          <w:tcPr>
            <w:tcW w:w="2266" w:type="dxa"/>
            <w:shd w:val="clear" w:color="auto" w:fill="auto"/>
            <w:noWrap/>
          </w:tcPr>
          <w:p w14:paraId="0C3E593C" w14:textId="77777777" w:rsidR="00111300" w:rsidRPr="00EF5447" w:rsidRDefault="00111300" w:rsidP="003E6933">
            <w:pPr>
              <w:pStyle w:val="TAC"/>
              <w:rPr>
                <w:szCs w:val="18"/>
              </w:rPr>
            </w:pPr>
            <w:r w:rsidRPr="00EF5447">
              <w:t>25</w:t>
            </w:r>
          </w:p>
        </w:tc>
        <w:tc>
          <w:tcPr>
            <w:tcW w:w="1323" w:type="dxa"/>
            <w:shd w:val="clear" w:color="auto" w:fill="auto"/>
            <w:noWrap/>
          </w:tcPr>
          <w:p w14:paraId="4EF1F9D5" w14:textId="77777777" w:rsidR="00111300" w:rsidRPr="00EF5447" w:rsidRDefault="00111300" w:rsidP="003E6933">
            <w:pPr>
              <w:pStyle w:val="TAC"/>
              <w:rPr>
                <w:szCs w:val="18"/>
              </w:rPr>
            </w:pPr>
            <w:r w:rsidRPr="00EF5447">
              <w:t>1815</w:t>
            </w:r>
          </w:p>
        </w:tc>
        <w:tc>
          <w:tcPr>
            <w:tcW w:w="857" w:type="dxa"/>
            <w:shd w:val="clear" w:color="auto" w:fill="auto"/>
          </w:tcPr>
          <w:p w14:paraId="340A5292" w14:textId="77777777" w:rsidR="00111300" w:rsidRPr="00EF5447" w:rsidRDefault="00111300" w:rsidP="003E6933">
            <w:pPr>
              <w:pStyle w:val="TAC"/>
              <w:rPr>
                <w:szCs w:val="18"/>
              </w:rPr>
            </w:pPr>
            <w:r w:rsidRPr="00EF5447">
              <w:rPr>
                <w:rFonts w:eastAsia="Malgun Gothic"/>
                <w:szCs w:val="18"/>
                <w:lang w:eastAsia="ko-KR"/>
              </w:rPr>
              <w:t>N/A</w:t>
            </w:r>
          </w:p>
        </w:tc>
        <w:tc>
          <w:tcPr>
            <w:tcW w:w="1248" w:type="dxa"/>
            <w:shd w:val="clear" w:color="auto" w:fill="auto"/>
          </w:tcPr>
          <w:p w14:paraId="0B0E7DFD" w14:textId="77777777" w:rsidR="00111300" w:rsidRPr="00EF5447" w:rsidRDefault="00111300" w:rsidP="003E6933">
            <w:pPr>
              <w:pStyle w:val="TAC"/>
            </w:pPr>
            <w:r w:rsidRPr="00EF5447">
              <w:rPr>
                <w:lang w:eastAsia="ko-KR"/>
              </w:rPr>
              <w:t>N/A</w:t>
            </w:r>
          </w:p>
        </w:tc>
      </w:tr>
      <w:tr w:rsidR="00111300" w:rsidRPr="00EF5447" w14:paraId="53DD618E" w14:textId="77777777" w:rsidTr="003E6933">
        <w:trPr>
          <w:trHeight w:val="216"/>
          <w:jc w:val="center"/>
        </w:trPr>
        <w:tc>
          <w:tcPr>
            <w:tcW w:w="2258" w:type="dxa"/>
            <w:tcBorders>
              <w:top w:val="nil"/>
              <w:bottom w:val="single" w:sz="4" w:space="0" w:color="auto"/>
            </w:tcBorders>
            <w:shd w:val="clear" w:color="auto" w:fill="auto"/>
          </w:tcPr>
          <w:p w14:paraId="23E5F098" w14:textId="77777777" w:rsidR="00111300" w:rsidRPr="00EF5447" w:rsidRDefault="00111300" w:rsidP="003E6933">
            <w:pPr>
              <w:pStyle w:val="TAC"/>
            </w:pPr>
          </w:p>
        </w:tc>
        <w:tc>
          <w:tcPr>
            <w:tcW w:w="867" w:type="dxa"/>
            <w:shd w:val="clear" w:color="auto" w:fill="auto"/>
          </w:tcPr>
          <w:p w14:paraId="474BC957" w14:textId="77777777" w:rsidR="00111300" w:rsidRPr="00EF5447" w:rsidRDefault="00111300" w:rsidP="003E6933">
            <w:pPr>
              <w:pStyle w:val="TAC"/>
              <w:rPr>
                <w:szCs w:val="18"/>
              </w:rPr>
            </w:pPr>
            <w:r w:rsidRPr="00EF5447">
              <w:t>n7</w:t>
            </w:r>
            <w:r w:rsidRPr="00EF5447">
              <w:rPr>
                <w:lang w:eastAsia="zh-CN"/>
              </w:rPr>
              <w:t>7/n78</w:t>
            </w:r>
          </w:p>
        </w:tc>
        <w:tc>
          <w:tcPr>
            <w:tcW w:w="1167" w:type="dxa"/>
            <w:shd w:val="clear" w:color="auto" w:fill="auto"/>
            <w:noWrap/>
          </w:tcPr>
          <w:p w14:paraId="4177EB71" w14:textId="77777777" w:rsidR="00111300" w:rsidRPr="00EF5447" w:rsidRDefault="00111300" w:rsidP="003E6933">
            <w:pPr>
              <w:pStyle w:val="TAC"/>
              <w:rPr>
                <w:szCs w:val="18"/>
              </w:rPr>
            </w:pPr>
            <w:r w:rsidRPr="00EF5447">
              <w:rPr>
                <w:color w:val="000000"/>
              </w:rPr>
              <w:t>3440</w:t>
            </w:r>
          </w:p>
        </w:tc>
        <w:tc>
          <w:tcPr>
            <w:tcW w:w="746" w:type="dxa"/>
            <w:shd w:val="clear" w:color="auto" w:fill="auto"/>
            <w:noWrap/>
          </w:tcPr>
          <w:p w14:paraId="309029EA" w14:textId="77777777" w:rsidR="00111300" w:rsidRPr="00EF5447" w:rsidRDefault="00111300" w:rsidP="003E6933">
            <w:pPr>
              <w:pStyle w:val="TAC"/>
              <w:rPr>
                <w:szCs w:val="18"/>
              </w:rPr>
            </w:pPr>
            <w:r w:rsidRPr="00EF5447">
              <w:rPr>
                <w:color w:val="000000"/>
              </w:rPr>
              <w:t>10</w:t>
            </w:r>
          </w:p>
        </w:tc>
        <w:tc>
          <w:tcPr>
            <w:tcW w:w="2266" w:type="dxa"/>
            <w:shd w:val="clear" w:color="auto" w:fill="auto"/>
            <w:noWrap/>
          </w:tcPr>
          <w:p w14:paraId="25A4C403" w14:textId="77777777" w:rsidR="00111300" w:rsidRPr="00EF5447" w:rsidRDefault="00111300" w:rsidP="003E6933">
            <w:pPr>
              <w:pStyle w:val="TAC"/>
              <w:rPr>
                <w:szCs w:val="18"/>
              </w:rPr>
            </w:pPr>
            <w:r w:rsidRPr="00EF5447">
              <w:rPr>
                <w:color w:val="000000"/>
              </w:rPr>
              <w:t>50</w:t>
            </w:r>
          </w:p>
        </w:tc>
        <w:tc>
          <w:tcPr>
            <w:tcW w:w="1323" w:type="dxa"/>
            <w:shd w:val="clear" w:color="auto" w:fill="auto"/>
            <w:noWrap/>
          </w:tcPr>
          <w:p w14:paraId="3D005DF0" w14:textId="77777777" w:rsidR="00111300" w:rsidRPr="00EF5447" w:rsidRDefault="00111300" w:rsidP="003E6933">
            <w:pPr>
              <w:pStyle w:val="TAC"/>
              <w:rPr>
                <w:szCs w:val="18"/>
              </w:rPr>
            </w:pPr>
            <w:r w:rsidRPr="00EF5447">
              <w:rPr>
                <w:color w:val="000000"/>
              </w:rPr>
              <w:t>3440</w:t>
            </w:r>
          </w:p>
        </w:tc>
        <w:tc>
          <w:tcPr>
            <w:tcW w:w="857" w:type="dxa"/>
            <w:shd w:val="clear" w:color="auto" w:fill="auto"/>
          </w:tcPr>
          <w:p w14:paraId="52209887" w14:textId="77777777" w:rsidR="00111300" w:rsidRPr="00EF5447" w:rsidRDefault="00111300" w:rsidP="003E6933">
            <w:pPr>
              <w:pStyle w:val="TAC"/>
              <w:rPr>
                <w:szCs w:val="18"/>
              </w:rPr>
            </w:pPr>
            <w:r w:rsidRPr="00EF5447">
              <w:rPr>
                <w:rFonts w:eastAsia="Malgun Gothic"/>
                <w:szCs w:val="18"/>
                <w:lang w:eastAsia="ko-KR"/>
              </w:rPr>
              <w:t>16.8</w:t>
            </w:r>
          </w:p>
        </w:tc>
        <w:tc>
          <w:tcPr>
            <w:tcW w:w="1248" w:type="dxa"/>
            <w:shd w:val="clear" w:color="auto" w:fill="auto"/>
          </w:tcPr>
          <w:p w14:paraId="478852CD" w14:textId="77777777" w:rsidR="00111300" w:rsidRPr="00EF5447" w:rsidRDefault="00111300" w:rsidP="003E6933">
            <w:pPr>
              <w:pStyle w:val="TAC"/>
              <w:rPr>
                <w:lang w:eastAsia="ko-KR"/>
              </w:rPr>
            </w:pPr>
            <w:r w:rsidRPr="00EF5447">
              <w:rPr>
                <w:lang w:eastAsia="ko-KR"/>
              </w:rPr>
              <w:t>IMD3</w:t>
            </w:r>
            <w:r w:rsidRPr="00EF5447">
              <w:rPr>
                <w:vertAlign w:val="superscript"/>
                <w:lang w:eastAsia="ko-KR"/>
              </w:rPr>
              <w:t>4</w:t>
            </w:r>
          </w:p>
        </w:tc>
      </w:tr>
      <w:tr w:rsidR="00111300" w:rsidRPr="00EF5447" w14:paraId="59FC6F1E" w14:textId="77777777" w:rsidTr="003E6933">
        <w:trPr>
          <w:trHeight w:val="216"/>
          <w:jc w:val="center"/>
        </w:trPr>
        <w:tc>
          <w:tcPr>
            <w:tcW w:w="2258" w:type="dxa"/>
            <w:tcBorders>
              <w:bottom w:val="nil"/>
            </w:tcBorders>
            <w:shd w:val="clear" w:color="auto" w:fill="auto"/>
          </w:tcPr>
          <w:p w14:paraId="6EF471AE" w14:textId="77777777" w:rsidR="00111300" w:rsidRPr="00EF5447" w:rsidRDefault="00111300" w:rsidP="003E6933">
            <w:pPr>
              <w:pStyle w:val="TAC"/>
            </w:pPr>
            <w:r w:rsidRPr="00EF5447">
              <w:t>DC_41A_n28A-n77A</w:t>
            </w:r>
          </w:p>
          <w:p w14:paraId="32BA0C09" w14:textId="77777777" w:rsidR="00111300" w:rsidRPr="00EF5447" w:rsidRDefault="00111300" w:rsidP="003E6933">
            <w:pPr>
              <w:pStyle w:val="TAC"/>
            </w:pPr>
            <w:r w:rsidRPr="00EF5447">
              <w:t>DC_41C_n28A-n77A</w:t>
            </w:r>
          </w:p>
          <w:p w14:paraId="266C776F" w14:textId="77777777" w:rsidR="00111300" w:rsidRPr="00EF5447" w:rsidRDefault="00111300" w:rsidP="003E6933">
            <w:pPr>
              <w:pStyle w:val="TAC"/>
            </w:pPr>
            <w:r w:rsidRPr="00EF5447">
              <w:t>DC_41A_n28A-n78A</w:t>
            </w:r>
          </w:p>
          <w:p w14:paraId="2A2E9FB6" w14:textId="77777777" w:rsidR="00111300" w:rsidRPr="00EF5447" w:rsidRDefault="00111300" w:rsidP="003E6933">
            <w:pPr>
              <w:pStyle w:val="TAC"/>
            </w:pPr>
            <w:r w:rsidRPr="00EF5447">
              <w:t>DC_41C_n28A-n78A</w:t>
            </w:r>
          </w:p>
        </w:tc>
        <w:tc>
          <w:tcPr>
            <w:tcW w:w="867" w:type="dxa"/>
            <w:shd w:val="clear" w:color="auto" w:fill="auto"/>
          </w:tcPr>
          <w:p w14:paraId="59B1E068" w14:textId="77777777" w:rsidR="00111300" w:rsidRPr="00EF5447" w:rsidRDefault="00111300" w:rsidP="003E6933">
            <w:pPr>
              <w:pStyle w:val="TAC"/>
              <w:rPr>
                <w:szCs w:val="18"/>
              </w:rPr>
            </w:pPr>
            <w:r w:rsidRPr="00EF5447">
              <w:rPr>
                <w:lang w:eastAsia="zh-CN"/>
              </w:rPr>
              <w:t>41</w:t>
            </w:r>
          </w:p>
        </w:tc>
        <w:tc>
          <w:tcPr>
            <w:tcW w:w="1167" w:type="dxa"/>
            <w:shd w:val="clear" w:color="auto" w:fill="auto"/>
            <w:noWrap/>
          </w:tcPr>
          <w:p w14:paraId="17FAE713" w14:textId="77777777" w:rsidR="00111300" w:rsidRPr="00EF5447" w:rsidRDefault="00111300" w:rsidP="003E6933">
            <w:pPr>
              <w:pStyle w:val="TAC"/>
              <w:rPr>
                <w:szCs w:val="18"/>
              </w:rPr>
            </w:pPr>
            <w:r w:rsidRPr="00EF5447">
              <w:t>2580</w:t>
            </w:r>
          </w:p>
        </w:tc>
        <w:tc>
          <w:tcPr>
            <w:tcW w:w="746" w:type="dxa"/>
            <w:shd w:val="clear" w:color="auto" w:fill="auto"/>
            <w:noWrap/>
          </w:tcPr>
          <w:p w14:paraId="0F7F8FF5" w14:textId="77777777" w:rsidR="00111300" w:rsidRPr="00EF5447" w:rsidRDefault="00111300" w:rsidP="003E6933">
            <w:pPr>
              <w:pStyle w:val="TAC"/>
              <w:rPr>
                <w:szCs w:val="18"/>
              </w:rPr>
            </w:pPr>
            <w:r w:rsidRPr="00EF5447">
              <w:t>5</w:t>
            </w:r>
          </w:p>
        </w:tc>
        <w:tc>
          <w:tcPr>
            <w:tcW w:w="2266" w:type="dxa"/>
            <w:shd w:val="clear" w:color="auto" w:fill="auto"/>
            <w:noWrap/>
          </w:tcPr>
          <w:p w14:paraId="2BC26B7E" w14:textId="77777777" w:rsidR="00111300" w:rsidRPr="00EF5447" w:rsidRDefault="00111300" w:rsidP="003E6933">
            <w:pPr>
              <w:pStyle w:val="TAC"/>
              <w:rPr>
                <w:szCs w:val="18"/>
              </w:rPr>
            </w:pPr>
            <w:r w:rsidRPr="00EF5447">
              <w:rPr>
                <w:lang w:eastAsia="zh-CN"/>
              </w:rPr>
              <w:t>25</w:t>
            </w:r>
          </w:p>
        </w:tc>
        <w:tc>
          <w:tcPr>
            <w:tcW w:w="1323" w:type="dxa"/>
            <w:shd w:val="clear" w:color="auto" w:fill="auto"/>
            <w:noWrap/>
          </w:tcPr>
          <w:p w14:paraId="5CA2912C" w14:textId="77777777" w:rsidR="00111300" w:rsidRPr="00EF5447" w:rsidRDefault="00111300" w:rsidP="003E6933">
            <w:pPr>
              <w:pStyle w:val="TAC"/>
              <w:rPr>
                <w:szCs w:val="18"/>
              </w:rPr>
            </w:pPr>
            <w:r w:rsidRPr="00EF5447">
              <w:t>2580</w:t>
            </w:r>
          </w:p>
        </w:tc>
        <w:tc>
          <w:tcPr>
            <w:tcW w:w="857" w:type="dxa"/>
            <w:shd w:val="clear" w:color="auto" w:fill="auto"/>
          </w:tcPr>
          <w:p w14:paraId="63A81B00" w14:textId="77777777" w:rsidR="00111300" w:rsidRPr="00EF5447" w:rsidRDefault="00111300" w:rsidP="003E6933">
            <w:pPr>
              <w:pStyle w:val="TAC"/>
              <w:rPr>
                <w:szCs w:val="18"/>
              </w:rPr>
            </w:pPr>
            <w:r w:rsidRPr="00EF5447">
              <w:rPr>
                <w:rFonts w:eastAsia="Malgun Gothic"/>
                <w:szCs w:val="18"/>
                <w:lang w:eastAsia="ko-KR"/>
              </w:rPr>
              <w:t>N/A</w:t>
            </w:r>
          </w:p>
        </w:tc>
        <w:tc>
          <w:tcPr>
            <w:tcW w:w="1248" w:type="dxa"/>
            <w:shd w:val="clear" w:color="auto" w:fill="auto"/>
          </w:tcPr>
          <w:p w14:paraId="4320BCEC" w14:textId="77777777" w:rsidR="00111300" w:rsidRPr="00EF5447" w:rsidRDefault="00111300" w:rsidP="003E6933">
            <w:pPr>
              <w:pStyle w:val="TAC"/>
            </w:pPr>
            <w:r w:rsidRPr="00EF5447">
              <w:rPr>
                <w:lang w:eastAsia="ko-KR"/>
              </w:rPr>
              <w:t>N/A</w:t>
            </w:r>
          </w:p>
        </w:tc>
      </w:tr>
      <w:tr w:rsidR="00111300" w:rsidRPr="00EF5447" w14:paraId="5FB5CDD0" w14:textId="77777777" w:rsidTr="003E6933">
        <w:trPr>
          <w:trHeight w:val="216"/>
          <w:jc w:val="center"/>
        </w:trPr>
        <w:tc>
          <w:tcPr>
            <w:tcW w:w="2258" w:type="dxa"/>
            <w:tcBorders>
              <w:top w:val="nil"/>
              <w:bottom w:val="nil"/>
            </w:tcBorders>
            <w:shd w:val="clear" w:color="auto" w:fill="auto"/>
          </w:tcPr>
          <w:p w14:paraId="443FB361" w14:textId="77777777" w:rsidR="00111300" w:rsidRPr="00EF5447" w:rsidRDefault="00111300" w:rsidP="003E6933">
            <w:pPr>
              <w:pStyle w:val="TAC"/>
            </w:pPr>
          </w:p>
        </w:tc>
        <w:tc>
          <w:tcPr>
            <w:tcW w:w="867" w:type="dxa"/>
            <w:shd w:val="clear" w:color="auto" w:fill="auto"/>
          </w:tcPr>
          <w:p w14:paraId="5AD17624" w14:textId="77777777" w:rsidR="00111300" w:rsidRPr="00EF5447" w:rsidRDefault="00111300" w:rsidP="003E6933">
            <w:pPr>
              <w:pStyle w:val="TAC"/>
              <w:rPr>
                <w:szCs w:val="18"/>
              </w:rPr>
            </w:pPr>
            <w:r w:rsidRPr="00EF5447">
              <w:t>n28</w:t>
            </w:r>
          </w:p>
        </w:tc>
        <w:tc>
          <w:tcPr>
            <w:tcW w:w="1167" w:type="dxa"/>
            <w:shd w:val="clear" w:color="auto" w:fill="auto"/>
            <w:noWrap/>
          </w:tcPr>
          <w:p w14:paraId="30AE1E1E" w14:textId="77777777" w:rsidR="00111300" w:rsidRPr="00EF5447" w:rsidRDefault="00111300" w:rsidP="003E6933">
            <w:pPr>
              <w:pStyle w:val="TAC"/>
              <w:rPr>
                <w:szCs w:val="18"/>
              </w:rPr>
            </w:pPr>
            <w:r w:rsidRPr="00EF5447">
              <w:t>743</w:t>
            </w:r>
          </w:p>
        </w:tc>
        <w:tc>
          <w:tcPr>
            <w:tcW w:w="746" w:type="dxa"/>
            <w:shd w:val="clear" w:color="auto" w:fill="auto"/>
            <w:noWrap/>
          </w:tcPr>
          <w:p w14:paraId="22C632FA" w14:textId="77777777" w:rsidR="00111300" w:rsidRPr="00EF5447" w:rsidRDefault="00111300" w:rsidP="003E6933">
            <w:pPr>
              <w:pStyle w:val="TAC"/>
              <w:rPr>
                <w:szCs w:val="18"/>
              </w:rPr>
            </w:pPr>
            <w:r w:rsidRPr="00EF5447">
              <w:t>5</w:t>
            </w:r>
          </w:p>
        </w:tc>
        <w:tc>
          <w:tcPr>
            <w:tcW w:w="2266" w:type="dxa"/>
            <w:shd w:val="clear" w:color="auto" w:fill="auto"/>
            <w:noWrap/>
          </w:tcPr>
          <w:p w14:paraId="289E5EA3" w14:textId="77777777" w:rsidR="00111300" w:rsidRPr="00EF5447" w:rsidRDefault="00111300" w:rsidP="003E6933">
            <w:pPr>
              <w:pStyle w:val="TAC"/>
              <w:rPr>
                <w:szCs w:val="18"/>
              </w:rPr>
            </w:pPr>
            <w:r w:rsidRPr="00EF5447">
              <w:rPr>
                <w:lang w:eastAsia="zh-CN"/>
              </w:rPr>
              <w:t>25</w:t>
            </w:r>
          </w:p>
        </w:tc>
        <w:tc>
          <w:tcPr>
            <w:tcW w:w="1323" w:type="dxa"/>
            <w:shd w:val="clear" w:color="auto" w:fill="auto"/>
            <w:noWrap/>
          </w:tcPr>
          <w:p w14:paraId="5EA1676F" w14:textId="77777777" w:rsidR="00111300" w:rsidRPr="00EF5447" w:rsidRDefault="00111300" w:rsidP="003E6933">
            <w:pPr>
              <w:pStyle w:val="TAC"/>
              <w:rPr>
                <w:szCs w:val="18"/>
              </w:rPr>
            </w:pPr>
            <w:r w:rsidRPr="00EF5447">
              <w:t>798</w:t>
            </w:r>
          </w:p>
        </w:tc>
        <w:tc>
          <w:tcPr>
            <w:tcW w:w="857" w:type="dxa"/>
            <w:shd w:val="clear" w:color="auto" w:fill="auto"/>
          </w:tcPr>
          <w:p w14:paraId="7109ED74" w14:textId="77777777" w:rsidR="00111300" w:rsidRPr="00EF5447" w:rsidRDefault="00111300" w:rsidP="003E6933">
            <w:pPr>
              <w:pStyle w:val="TAC"/>
              <w:rPr>
                <w:szCs w:val="18"/>
              </w:rPr>
            </w:pPr>
            <w:r w:rsidRPr="00EF5447">
              <w:rPr>
                <w:rFonts w:eastAsia="Malgun Gothic"/>
                <w:szCs w:val="18"/>
                <w:lang w:eastAsia="ko-KR"/>
              </w:rPr>
              <w:t>N/A</w:t>
            </w:r>
          </w:p>
        </w:tc>
        <w:tc>
          <w:tcPr>
            <w:tcW w:w="1248" w:type="dxa"/>
            <w:shd w:val="clear" w:color="auto" w:fill="auto"/>
          </w:tcPr>
          <w:p w14:paraId="24E77D11" w14:textId="77777777" w:rsidR="00111300" w:rsidRPr="00EF5447" w:rsidRDefault="00111300" w:rsidP="003E6933">
            <w:pPr>
              <w:pStyle w:val="TAC"/>
            </w:pPr>
            <w:r w:rsidRPr="00EF5447">
              <w:rPr>
                <w:lang w:eastAsia="ko-KR"/>
              </w:rPr>
              <w:t>N/A</w:t>
            </w:r>
          </w:p>
        </w:tc>
      </w:tr>
      <w:tr w:rsidR="00111300" w:rsidRPr="00EF5447" w14:paraId="2B3E0206" w14:textId="77777777" w:rsidTr="003E6933">
        <w:trPr>
          <w:trHeight w:val="216"/>
          <w:jc w:val="center"/>
        </w:trPr>
        <w:tc>
          <w:tcPr>
            <w:tcW w:w="2258" w:type="dxa"/>
            <w:tcBorders>
              <w:top w:val="nil"/>
              <w:bottom w:val="nil"/>
            </w:tcBorders>
            <w:shd w:val="clear" w:color="auto" w:fill="auto"/>
          </w:tcPr>
          <w:p w14:paraId="5CA5A031" w14:textId="77777777" w:rsidR="00111300" w:rsidRPr="00EF5447" w:rsidRDefault="00111300" w:rsidP="003E6933">
            <w:pPr>
              <w:pStyle w:val="TAC"/>
            </w:pPr>
          </w:p>
        </w:tc>
        <w:tc>
          <w:tcPr>
            <w:tcW w:w="867" w:type="dxa"/>
            <w:shd w:val="clear" w:color="auto" w:fill="auto"/>
          </w:tcPr>
          <w:p w14:paraId="58FF6CC3" w14:textId="77777777" w:rsidR="00111300" w:rsidRPr="00EF5447" w:rsidRDefault="00111300" w:rsidP="003E6933">
            <w:pPr>
              <w:pStyle w:val="TAC"/>
              <w:rPr>
                <w:szCs w:val="18"/>
              </w:rPr>
            </w:pPr>
            <w:r w:rsidRPr="00EF5447">
              <w:t>n7</w:t>
            </w:r>
            <w:r w:rsidRPr="00EF5447">
              <w:rPr>
                <w:lang w:eastAsia="zh-CN"/>
              </w:rPr>
              <w:t>7/n78</w:t>
            </w:r>
          </w:p>
        </w:tc>
        <w:tc>
          <w:tcPr>
            <w:tcW w:w="1167" w:type="dxa"/>
            <w:shd w:val="clear" w:color="auto" w:fill="auto"/>
            <w:noWrap/>
          </w:tcPr>
          <w:p w14:paraId="59FC636F" w14:textId="77777777" w:rsidR="00111300" w:rsidRPr="00EF5447" w:rsidRDefault="00111300" w:rsidP="003E6933">
            <w:pPr>
              <w:pStyle w:val="TAC"/>
              <w:rPr>
                <w:szCs w:val="18"/>
              </w:rPr>
            </w:pPr>
            <w:r w:rsidRPr="00EF5447">
              <w:t>3323</w:t>
            </w:r>
          </w:p>
        </w:tc>
        <w:tc>
          <w:tcPr>
            <w:tcW w:w="746" w:type="dxa"/>
            <w:shd w:val="clear" w:color="auto" w:fill="auto"/>
            <w:noWrap/>
          </w:tcPr>
          <w:p w14:paraId="427F770F" w14:textId="77777777" w:rsidR="00111300" w:rsidRPr="00EF5447" w:rsidRDefault="00111300" w:rsidP="003E6933">
            <w:pPr>
              <w:pStyle w:val="TAC"/>
              <w:rPr>
                <w:szCs w:val="18"/>
              </w:rPr>
            </w:pPr>
            <w:r w:rsidRPr="00EF5447">
              <w:t>10</w:t>
            </w:r>
          </w:p>
        </w:tc>
        <w:tc>
          <w:tcPr>
            <w:tcW w:w="2266" w:type="dxa"/>
            <w:shd w:val="clear" w:color="auto" w:fill="auto"/>
            <w:noWrap/>
          </w:tcPr>
          <w:p w14:paraId="2F075D35" w14:textId="77777777" w:rsidR="00111300" w:rsidRPr="00EF5447" w:rsidRDefault="00111300" w:rsidP="003E6933">
            <w:pPr>
              <w:pStyle w:val="TAC"/>
              <w:rPr>
                <w:szCs w:val="18"/>
              </w:rPr>
            </w:pPr>
            <w:r w:rsidRPr="00EF5447">
              <w:rPr>
                <w:lang w:eastAsia="zh-CN"/>
              </w:rPr>
              <w:t>50</w:t>
            </w:r>
          </w:p>
        </w:tc>
        <w:tc>
          <w:tcPr>
            <w:tcW w:w="1323" w:type="dxa"/>
            <w:shd w:val="clear" w:color="auto" w:fill="auto"/>
            <w:noWrap/>
          </w:tcPr>
          <w:p w14:paraId="488F7D2A" w14:textId="77777777" w:rsidR="00111300" w:rsidRPr="00EF5447" w:rsidRDefault="00111300" w:rsidP="003E6933">
            <w:pPr>
              <w:pStyle w:val="TAC"/>
              <w:rPr>
                <w:szCs w:val="18"/>
              </w:rPr>
            </w:pPr>
            <w:r w:rsidRPr="00EF5447">
              <w:t>3323</w:t>
            </w:r>
          </w:p>
        </w:tc>
        <w:tc>
          <w:tcPr>
            <w:tcW w:w="857" w:type="dxa"/>
            <w:shd w:val="clear" w:color="auto" w:fill="auto"/>
          </w:tcPr>
          <w:p w14:paraId="43C195F7" w14:textId="77777777" w:rsidR="00111300" w:rsidRPr="00EF5447" w:rsidRDefault="00111300" w:rsidP="003E6933">
            <w:pPr>
              <w:pStyle w:val="TAC"/>
              <w:rPr>
                <w:szCs w:val="18"/>
              </w:rPr>
            </w:pPr>
            <w:r w:rsidRPr="00EF5447">
              <w:rPr>
                <w:rFonts w:eastAsia="Malgun Gothic"/>
                <w:szCs w:val="18"/>
                <w:lang w:eastAsia="ko-KR"/>
              </w:rPr>
              <w:t>28.2</w:t>
            </w:r>
          </w:p>
        </w:tc>
        <w:tc>
          <w:tcPr>
            <w:tcW w:w="1248" w:type="dxa"/>
            <w:shd w:val="clear" w:color="auto" w:fill="auto"/>
          </w:tcPr>
          <w:p w14:paraId="74A2F92C" w14:textId="77777777" w:rsidR="00111300" w:rsidRPr="00EF5447" w:rsidRDefault="00111300" w:rsidP="003E6933">
            <w:pPr>
              <w:pStyle w:val="TAC"/>
              <w:rPr>
                <w:lang w:eastAsia="ko-KR"/>
              </w:rPr>
            </w:pPr>
            <w:r w:rsidRPr="00EF5447">
              <w:rPr>
                <w:lang w:eastAsia="ko-KR"/>
              </w:rPr>
              <w:t>IMD2</w:t>
            </w:r>
            <w:r w:rsidRPr="00EF5447">
              <w:rPr>
                <w:vertAlign w:val="superscript"/>
                <w:lang w:eastAsia="ko-KR"/>
              </w:rPr>
              <w:t>1</w:t>
            </w:r>
          </w:p>
        </w:tc>
      </w:tr>
      <w:tr w:rsidR="00111300" w:rsidRPr="00EF5447" w14:paraId="1A1B0DE0" w14:textId="77777777" w:rsidTr="003E6933">
        <w:trPr>
          <w:trHeight w:val="216"/>
          <w:jc w:val="center"/>
        </w:trPr>
        <w:tc>
          <w:tcPr>
            <w:tcW w:w="2258" w:type="dxa"/>
            <w:tcBorders>
              <w:top w:val="nil"/>
              <w:bottom w:val="nil"/>
            </w:tcBorders>
            <w:shd w:val="clear" w:color="auto" w:fill="auto"/>
          </w:tcPr>
          <w:p w14:paraId="04E06F88" w14:textId="77777777" w:rsidR="00111300" w:rsidRPr="00EF5447" w:rsidRDefault="00111300" w:rsidP="003E6933">
            <w:pPr>
              <w:pStyle w:val="TAC"/>
            </w:pPr>
          </w:p>
        </w:tc>
        <w:tc>
          <w:tcPr>
            <w:tcW w:w="867" w:type="dxa"/>
            <w:shd w:val="clear" w:color="auto" w:fill="auto"/>
          </w:tcPr>
          <w:p w14:paraId="31237598" w14:textId="77777777" w:rsidR="00111300" w:rsidRPr="00EF5447" w:rsidRDefault="00111300" w:rsidP="003E6933">
            <w:pPr>
              <w:pStyle w:val="TAC"/>
              <w:rPr>
                <w:szCs w:val="18"/>
              </w:rPr>
            </w:pPr>
            <w:r w:rsidRPr="00EF5447">
              <w:rPr>
                <w:lang w:eastAsia="zh-CN"/>
              </w:rPr>
              <w:t>41</w:t>
            </w:r>
          </w:p>
        </w:tc>
        <w:tc>
          <w:tcPr>
            <w:tcW w:w="1167" w:type="dxa"/>
            <w:shd w:val="clear" w:color="auto" w:fill="auto"/>
            <w:noWrap/>
          </w:tcPr>
          <w:p w14:paraId="3863231C" w14:textId="77777777" w:rsidR="00111300" w:rsidRPr="00EF5447" w:rsidRDefault="00111300" w:rsidP="003E6933">
            <w:pPr>
              <w:pStyle w:val="TAC"/>
              <w:rPr>
                <w:szCs w:val="18"/>
              </w:rPr>
            </w:pPr>
            <w:r w:rsidRPr="00EF5447">
              <w:t>2642</w:t>
            </w:r>
          </w:p>
        </w:tc>
        <w:tc>
          <w:tcPr>
            <w:tcW w:w="746" w:type="dxa"/>
            <w:shd w:val="clear" w:color="auto" w:fill="auto"/>
            <w:noWrap/>
          </w:tcPr>
          <w:p w14:paraId="4E46A94F" w14:textId="77777777" w:rsidR="00111300" w:rsidRPr="00EF5447" w:rsidRDefault="00111300" w:rsidP="003E6933">
            <w:pPr>
              <w:pStyle w:val="TAC"/>
              <w:rPr>
                <w:szCs w:val="18"/>
              </w:rPr>
            </w:pPr>
            <w:r w:rsidRPr="00EF5447">
              <w:t>5</w:t>
            </w:r>
          </w:p>
        </w:tc>
        <w:tc>
          <w:tcPr>
            <w:tcW w:w="2266" w:type="dxa"/>
            <w:shd w:val="clear" w:color="auto" w:fill="auto"/>
            <w:noWrap/>
          </w:tcPr>
          <w:p w14:paraId="07DA2820" w14:textId="77777777" w:rsidR="00111300" w:rsidRPr="00EF5447" w:rsidRDefault="00111300" w:rsidP="003E6933">
            <w:pPr>
              <w:pStyle w:val="TAC"/>
              <w:rPr>
                <w:szCs w:val="18"/>
              </w:rPr>
            </w:pPr>
            <w:r w:rsidRPr="00EF5447">
              <w:rPr>
                <w:lang w:eastAsia="zh-CN"/>
              </w:rPr>
              <w:t>25</w:t>
            </w:r>
          </w:p>
        </w:tc>
        <w:tc>
          <w:tcPr>
            <w:tcW w:w="1323" w:type="dxa"/>
            <w:shd w:val="clear" w:color="auto" w:fill="auto"/>
            <w:noWrap/>
          </w:tcPr>
          <w:p w14:paraId="574200BB" w14:textId="77777777" w:rsidR="00111300" w:rsidRPr="00EF5447" w:rsidRDefault="00111300" w:rsidP="003E6933">
            <w:pPr>
              <w:pStyle w:val="TAC"/>
              <w:rPr>
                <w:szCs w:val="18"/>
              </w:rPr>
            </w:pPr>
            <w:r w:rsidRPr="00EF5447">
              <w:t>2642</w:t>
            </w:r>
          </w:p>
        </w:tc>
        <w:tc>
          <w:tcPr>
            <w:tcW w:w="857" w:type="dxa"/>
            <w:shd w:val="clear" w:color="auto" w:fill="auto"/>
          </w:tcPr>
          <w:p w14:paraId="1A22ED1D" w14:textId="77777777" w:rsidR="00111300" w:rsidRPr="00EF5447" w:rsidRDefault="00111300" w:rsidP="003E6933">
            <w:pPr>
              <w:pStyle w:val="TAC"/>
              <w:rPr>
                <w:szCs w:val="18"/>
              </w:rPr>
            </w:pPr>
            <w:r w:rsidRPr="00EF5447">
              <w:rPr>
                <w:rFonts w:eastAsia="Malgun Gothic"/>
                <w:lang w:eastAsia="ko-KR"/>
              </w:rPr>
              <w:t>N/A</w:t>
            </w:r>
          </w:p>
        </w:tc>
        <w:tc>
          <w:tcPr>
            <w:tcW w:w="1248" w:type="dxa"/>
            <w:shd w:val="clear" w:color="auto" w:fill="auto"/>
          </w:tcPr>
          <w:p w14:paraId="48EF2995" w14:textId="77777777" w:rsidR="00111300" w:rsidRPr="00EF5447" w:rsidRDefault="00111300" w:rsidP="003E6933">
            <w:pPr>
              <w:pStyle w:val="TAC"/>
            </w:pPr>
            <w:r w:rsidRPr="00EF5447">
              <w:rPr>
                <w:lang w:eastAsia="ko-KR"/>
              </w:rPr>
              <w:t>N/A</w:t>
            </w:r>
          </w:p>
        </w:tc>
      </w:tr>
      <w:tr w:rsidR="00111300" w:rsidRPr="00EF5447" w14:paraId="3CDF92F2" w14:textId="77777777" w:rsidTr="003E6933">
        <w:trPr>
          <w:trHeight w:val="216"/>
          <w:jc w:val="center"/>
        </w:trPr>
        <w:tc>
          <w:tcPr>
            <w:tcW w:w="2258" w:type="dxa"/>
            <w:tcBorders>
              <w:top w:val="nil"/>
              <w:bottom w:val="nil"/>
            </w:tcBorders>
            <w:shd w:val="clear" w:color="auto" w:fill="auto"/>
          </w:tcPr>
          <w:p w14:paraId="1AF00E90" w14:textId="77777777" w:rsidR="00111300" w:rsidRPr="00EF5447" w:rsidRDefault="00111300" w:rsidP="003E6933">
            <w:pPr>
              <w:pStyle w:val="TAC"/>
            </w:pPr>
          </w:p>
        </w:tc>
        <w:tc>
          <w:tcPr>
            <w:tcW w:w="867" w:type="dxa"/>
            <w:shd w:val="clear" w:color="auto" w:fill="auto"/>
          </w:tcPr>
          <w:p w14:paraId="066B6908" w14:textId="77777777" w:rsidR="00111300" w:rsidRPr="00EF5447" w:rsidRDefault="00111300" w:rsidP="003E6933">
            <w:pPr>
              <w:pStyle w:val="TAC"/>
              <w:rPr>
                <w:szCs w:val="18"/>
              </w:rPr>
            </w:pPr>
            <w:r w:rsidRPr="00EF5447">
              <w:t>n28</w:t>
            </w:r>
          </w:p>
        </w:tc>
        <w:tc>
          <w:tcPr>
            <w:tcW w:w="1167" w:type="dxa"/>
            <w:shd w:val="clear" w:color="auto" w:fill="auto"/>
            <w:noWrap/>
          </w:tcPr>
          <w:p w14:paraId="61A90CA7" w14:textId="77777777" w:rsidR="00111300" w:rsidRPr="00EF5447" w:rsidRDefault="00111300" w:rsidP="003E6933">
            <w:pPr>
              <w:pStyle w:val="TAC"/>
              <w:rPr>
                <w:szCs w:val="18"/>
              </w:rPr>
            </w:pPr>
            <w:r w:rsidRPr="00EF5447">
              <w:t>743</w:t>
            </w:r>
          </w:p>
        </w:tc>
        <w:tc>
          <w:tcPr>
            <w:tcW w:w="746" w:type="dxa"/>
            <w:shd w:val="clear" w:color="auto" w:fill="auto"/>
            <w:noWrap/>
          </w:tcPr>
          <w:p w14:paraId="2D575E14" w14:textId="77777777" w:rsidR="00111300" w:rsidRPr="00EF5447" w:rsidRDefault="00111300" w:rsidP="003E6933">
            <w:pPr>
              <w:pStyle w:val="TAC"/>
              <w:rPr>
                <w:szCs w:val="18"/>
              </w:rPr>
            </w:pPr>
            <w:r w:rsidRPr="00EF5447">
              <w:t>5</w:t>
            </w:r>
          </w:p>
        </w:tc>
        <w:tc>
          <w:tcPr>
            <w:tcW w:w="2266" w:type="dxa"/>
            <w:shd w:val="clear" w:color="auto" w:fill="auto"/>
            <w:noWrap/>
          </w:tcPr>
          <w:p w14:paraId="0BC0DEF7" w14:textId="77777777" w:rsidR="00111300" w:rsidRPr="00EF5447" w:rsidRDefault="00111300" w:rsidP="003E6933">
            <w:pPr>
              <w:pStyle w:val="TAC"/>
              <w:rPr>
                <w:szCs w:val="18"/>
              </w:rPr>
            </w:pPr>
            <w:r w:rsidRPr="00EF5447">
              <w:rPr>
                <w:lang w:eastAsia="zh-CN"/>
              </w:rPr>
              <w:t>25</w:t>
            </w:r>
          </w:p>
        </w:tc>
        <w:tc>
          <w:tcPr>
            <w:tcW w:w="1323" w:type="dxa"/>
            <w:shd w:val="clear" w:color="auto" w:fill="auto"/>
            <w:noWrap/>
          </w:tcPr>
          <w:p w14:paraId="013657F7" w14:textId="77777777" w:rsidR="00111300" w:rsidRPr="00EF5447" w:rsidRDefault="00111300" w:rsidP="003E6933">
            <w:pPr>
              <w:pStyle w:val="TAC"/>
              <w:rPr>
                <w:szCs w:val="18"/>
              </w:rPr>
            </w:pPr>
            <w:r w:rsidRPr="00EF5447">
              <w:t>798</w:t>
            </w:r>
          </w:p>
        </w:tc>
        <w:tc>
          <w:tcPr>
            <w:tcW w:w="857" w:type="dxa"/>
            <w:shd w:val="clear" w:color="auto" w:fill="auto"/>
          </w:tcPr>
          <w:p w14:paraId="1CD954FB" w14:textId="77777777" w:rsidR="00111300" w:rsidRPr="00EF5447" w:rsidRDefault="00111300" w:rsidP="003E6933">
            <w:pPr>
              <w:pStyle w:val="TAC"/>
              <w:rPr>
                <w:szCs w:val="18"/>
              </w:rPr>
            </w:pPr>
            <w:r w:rsidRPr="00EF5447">
              <w:rPr>
                <w:rFonts w:eastAsia="Malgun Gothic"/>
                <w:szCs w:val="18"/>
                <w:lang w:eastAsia="ko-KR"/>
              </w:rPr>
              <w:t>30.8</w:t>
            </w:r>
          </w:p>
        </w:tc>
        <w:tc>
          <w:tcPr>
            <w:tcW w:w="1248" w:type="dxa"/>
            <w:shd w:val="clear" w:color="auto" w:fill="auto"/>
          </w:tcPr>
          <w:p w14:paraId="589DE824" w14:textId="77777777" w:rsidR="00111300" w:rsidRPr="00EF5447" w:rsidRDefault="00111300" w:rsidP="003E6933">
            <w:pPr>
              <w:pStyle w:val="TAC"/>
              <w:rPr>
                <w:lang w:eastAsia="ko-KR"/>
              </w:rPr>
            </w:pPr>
            <w:r w:rsidRPr="00EF5447">
              <w:rPr>
                <w:lang w:eastAsia="ko-KR"/>
              </w:rPr>
              <w:t>IMD2</w:t>
            </w:r>
            <w:r w:rsidRPr="00EF5447">
              <w:rPr>
                <w:vertAlign w:val="superscript"/>
                <w:lang w:eastAsia="ko-KR"/>
              </w:rPr>
              <w:t>1</w:t>
            </w:r>
          </w:p>
        </w:tc>
      </w:tr>
      <w:tr w:rsidR="00111300" w:rsidRPr="00EF5447" w14:paraId="62E8D0B4" w14:textId="77777777" w:rsidTr="003E6933">
        <w:trPr>
          <w:trHeight w:val="216"/>
          <w:jc w:val="center"/>
        </w:trPr>
        <w:tc>
          <w:tcPr>
            <w:tcW w:w="2258" w:type="dxa"/>
            <w:tcBorders>
              <w:top w:val="nil"/>
              <w:bottom w:val="single" w:sz="4" w:space="0" w:color="auto"/>
            </w:tcBorders>
            <w:shd w:val="clear" w:color="auto" w:fill="auto"/>
          </w:tcPr>
          <w:p w14:paraId="6815123F" w14:textId="77777777" w:rsidR="00111300" w:rsidRPr="00EF5447" w:rsidRDefault="00111300" w:rsidP="003E6933">
            <w:pPr>
              <w:pStyle w:val="TAC"/>
            </w:pPr>
          </w:p>
        </w:tc>
        <w:tc>
          <w:tcPr>
            <w:tcW w:w="867" w:type="dxa"/>
            <w:shd w:val="clear" w:color="auto" w:fill="auto"/>
          </w:tcPr>
          <w:p w14:paraId="0B69EDE8" w14:textId="77777777" w:rsidR="00111300" w:rsidRPr="00EF5447" w:rsidRDefault="00111300" w:rsidP="003E6933">
            <w:pPr>
              <w:pStyle w:val="TAC"/>
              <w:rPr>
                <w:szCs w:val="18"/>
              </w:rPr>
            </w:pPr>
            <w:r w:rsidRPr="00EF5447">
              <w:t>n7</w:t>
            </w:r>
            <w:r w:rsidRPr="00EF5447">
              <w:rPr>
                <w:lang w:eastAsia="zh-CN"/>
              </w:rPr>
              <w:t>7/n78</w:t>
            </w:r>
          </w:p>
        </w:tc>
        <w:tc>
          <w:tcPr>
            <w:tcW w:w="1167" w:type="dxa"/>
            <w:shd w:val="clear" w:color="auto" w:fill="auto"/>
            <w:noWrap/>
          </w:tcPr>
          <w:p w14:paraId="79D889C9" w14:textId="77777777" w:rsidR="00111300" w:rsidRPr="00EF5447" w:rsidRDefault="00111300" w:rsidP="003E6933">
            <w:pPr>
              <w:pStyle w:val="TAC"/>
              <w:rPr>
                <w:szCs w:val="18"/>
              </w:rPr>
            </w:pPr>
            <w:r w:rsidRPr="00EF5447">
              <w:t>3440</w:t>
            </w:r>
          </w:p>
        </w:tc>
        <w:tc>
          <w:tcPr>
            <w:tcW w:w="746" w:type="dxa"/>
            <w:shd w:val="clear" w:color="auto" w:fill="auto"/>
            <w:noWrap/>
          </w:tcPr>
          <w:p w14:paraId="032AE02E" w14:textId="77777777" w:rsidR="00111300" w:rsidRPr="00EF5447" w:rsidRDefault="00111300" w:rsidP="003E6933">
            <w:pPr>
              <w:pStyle w:val="TAC"/>
              <w:rPr>
                <w:szCs w:val="18"/>
              </w:rPr>
            </w:pPr>
            <w:r w:rsidRPr="00EF5447">
              <w:t>10</w:t>
            </w:r>
          </w:p>
        </w:tc>
        <w:tc>
          <w:tcPr>
            <w:tcW w:w="2266" w:type="dxa"/>
            <w:shd w:val="clear" w:color="auto" w:fill="auto"/>
            <w:noWrap/>
          </w:tcPr>
          <w:p w14:paraId="1EE6F771" w14:textId="77777777" w:rsidR="00111300" w:rsidRPr="00EF5447" w:rsidRDefault="00111300" w:rsidP="003E6933">
            <w:pPr>
              <w:pStyle w:val="TAC"/>
              <w:rPr>
                <w:szCs w:val="18"/>
              </w:rPr>
            </w:pPr>
            <w:r w:rsidRPr="00EF5447">
              <w:rPr>
                <w:lang w:eastAsia="zh-CN"/>
              </w:rPr>
              <w:t>50</w:t>
            </w:r>
          </w:p>
        </w:tc>
        <w:tc>
          <w:tcPr>
            <w:tcW w:w="1323" w:type="dxa"/>
            <w:shd w:val="clear" w:color="auto" w:fill="auto"/>
            <w:noWrap/>
          </w:tcPr>
          <w:p w14:paraId="1DAF5C68" w14:textId="77777777" w:rsidR="00111300" w:rsidRPr="00EF5447" w:rsidRDefault="00111300" w:rsidP="003E6933">
            <w:pPr>
              <w:pStyle w:val="TAC"/>
              <w:rPr>
                <w:szCs w:val="18"/>
              </w:rPr>
            </w:pPr>
            <w:r w:rsidRPr="00EF5447">
              <w:t>3440</w:t>
            </w:r>
          </w:p>
        </w:tc>
        <w:tc>
          <w:tcPr>
            <w:tcW w:w="857" w:type="dxa"/>
            <w:shd w:val="clear" w:color="auto" w:fill="auto"/>
          </w:tcPr>
          <w:p w14:paraId="6B78CEA8" w14:textId="77777777" w:rsidR="00111300" w:rsidRPr="00EF5447" w:rsidRDefault="00111300" w:rsidP="003E6933">
            <w:pPr>
              <w:pStyle w:val="TAC"/>
              <w:rPr>
                <w:szCs w:val="18"/>
              </w:rPr>
            </w:pPr>
            <w:r w:rsidRPr="00EF5447">
              <w:rPr>
                <w:rFonts w:eastAsia="Malgun Gothic"/>
                <w:lang w:eastAsia="ko-KR"/>
              </w:rPr>
              <w:t>N/A</w:t>
            </w:r>
          </w:p>
        </w:tc>
        <w:tc>
          <w:tcPr>
            <w:tcW w:w="1248" w:type="dxa"/>
            <w:shd w:val="clear" w:color="auto" w:fill="auto"/>
          </w:tcPr>
          <w:p w14:paraId="149CEACF" w14:textId="77777777" w:rsidR="00111300" w:rsidRPr="00EF5447" w:rsidRDefault="00111300" w:rsidP="003E6933">
            <w:pPr>
              <w:pStyle w:val="TAC"/>
            </w:pPr>
            <w:r w:rsidRPr="00EF5447">
              <w:rPr>
                <w:rFonts w:eastAsia="Malgun Gothic"/>
                <w:lang w:eastAsia="ko-KR"/>
              </w:rPr>
              <w:t>N/A</w:t>
            </w:r>
          </w:p>
        </w:tc>
      </w:tr>
      <w:tr w:rsidR="00111300" w:rsidRPr="00EF5447" w14:paraId="4444467A" w14:textId="77777777" w:rsidTr="003E6933">
        <w:trPr>
          <w:trHeight w:val="216"/>
          <w:jc w:val="center"/>
        </w:trPr>
        <w:tc>
          <w:tcPr>
            <w:tcW w:w="2258" w:type="dxa"/>
            <w:tcBorders>
              <w:top w:val="nil"/>
              <w:bottom w:val="nil"/>
            </w:tcBorders>
            <w:shd w:val="clear" w:color="auto" w:fill="auto"/>
            <w:vAlign w:val="center"/>
          </w:tcPr>
          <w:p w14:paraId="189B6A80" w14:textId="77777777" w:rsidR="00111300" w:rsidRDefault="00111300" w:rsidP="003E6933">
            <w:pPr>
              <w:pStyle w:val="TAC"/>
              <w:rPr>
                <w:vertAlign w:val="superscript"/>
              </w:rPr>
            </w:pPr>
            <w:r w:rsidRPr="00696B85">
              <w:lastRenderedPageBreak/>
              <w:t>DC_</w:t>
            </w:r>
            <w:r>
              <w:t>46A</w:t>
            </w:r>
            <w:r w:rsidRPr="00696B85">
              <w:t>-</w:t>
            </w:r>
            <w:r>
              <w:t>48A</w:t>
            </w:r>
            <w:r w:rsidRPr="00696B85">
              <w:t>_n</w:t>
            </w:r>
            <w:r>
              <w:t>5A</w:t>
            </w:r>
            <w:r>
              <w:rPr>
                <w:vertAlign w:val="superscript"/>
              </w:rPr>
              <w:t>5</w:t>
            </w:r>
          </w:p>
          <w:p w14:paraId="1D517390" w14:textId="77777777" w:rsidR="00111300" w:rsidRDefault="00111300" w:rsidP="003E6933">
            <w:pPr>
              <w:pStyle w:val="TAC"/>
              <w:rPr>
                <w:vertAlign w:val="superscript"/>
              </w:rPr>
            </w:pPr>
            <w:r w:rsidRPr="00696B85">
              <w:t>DC_</w:t>
            </w:r>
            <w:r>
              <w:t>46C</w:t>
            </w:r>
            <w:r w:rsidRPr="00696B85">
              <w:t>-</w:t>
            </w:r>
            <w:r>
              <w:t>48A</w:t>
            </w:r>
            <w:r w:rsidRPr="00696B85">
              <w:t>_n</w:t>
            </w:r>
            <w:r>
              <w:t>5A</w:t>
            </w:r>
            <w:r>
              <w:rPr>
                <w:vertAlign w:val="superscript"/>
              </w:rPr>
              <w:t>5</w:t>
            </w:r>
          </w:p>
          <w:p w14:paraId="58CB2497" w14:textId="77777777" w:rsidR="00111300" w:rsidRDefault="00111300" w:rsidP="003E6933">
            <w:pPr>
              <w:pStyle w:val="TAC"/>
              <w:rPr>
                <w:vertAlign w:val="superscript"/>
              </w:rPr>
            </w:pPr>
            <w:r w:rsidRPr="00696B85">
              <w:t>DC_</w:t>
            </w:r>
            <w:r>
              <w:t>46D</w:t>
            </w:r>
            <w:r w:rsidRPr="00696B85">
              <w:t>-</w:t>
            </w:r>
            <w:r>
              <w:t>48A</w:t>
            </w:r>
            <w:r w:rsidRPr="00696B85">
              <w:t>_n</w:t>
            </w:r>
            <w:r>
              <w:t>5A</w:t>
            </w:r>
            <w:r>
              <w:rPr>
                <w:vertAlign w:val="superscript"/>
              </w:rPr>
              <w:t>5</w:t>
            </w:r>
          </w:p>
          <w:p w14:paraId="0447A76D" w14:textId="77777777" w:rsidR="00111300" w:rsidRPr="00EF5447" w:rsidRDefault="00111300" w:rsidP="003E6933">
            <w:pPr>
              <w:pStyle w:val="TAC"/>
            </w:pPr>
            <w:r w:rsidRPr="00696B85">
              <w:t>DC_</w:t>
            </w:r>
            <w:r>
              <w:t>46E</w:t>
            </w:r>
            <w:r w:rsidRPr="00696B85">
              <w:t>-</w:t>
            </w:r>
            <w:r>
              <w:t>48A</w:t>
            </w:r>
            <w:r w:rsidRPr="00696B85">
              <w:t>_n</w:t>
            </w:r>
            <w:r>
              <w:t>5A</w:t>
            </w:r>
            <w:r>
              <w:rPr>
                <w:vertAlign w:val="superscript"/>
              </w:rPr>
              <w:t>5</w:t>
            </w:r>
          </w:p>
        </w:tc>
        <w:tc>
          <w:tcPr>
            <w:tcW w:w="867" w:type="dxa"/>
            <w:shd w:val="clear" w:color="auto" w:fill="auto"/>
            <w:vAlign w:val="center"/>
          </w:tcPr>
          <w:p w14:paraId="4BEEA9A8" w14:textId="77777777" w:rsidR="00111300" w:rsidRPr="00EF5447" w:rsidRDefault="00111300" w:rsidP="003E6933">
            <w:pPr>
              <w:pStyle w:val="TAC"/>
            </w:pPr>
            <w:r>
              <w:rPr>
                <w:rFonts w:cs="Arial"/>
                <w:szCs w:val="18"/>
              </w:rPr>
              <w:t>46</w:t>
            </w:r>
          </w:p>
        </w:tc>
        <w:tc>
          <w:tcPr>
            <w:tcW w:w="1167" w:type="dxa"/>
            <w:shd w:val="clear" w:color="auto" w:fill="auto"/>
            <w:noWrap/>
            <w:vAlign w:val="center"/>
          </w:tcPr>
          <w:p w14:paraId="1DEF808E" w14:textId="77777777" w:rsidR="00111300" w:rsidRPr="00EF5447" w:rsidRDefault="00111300" w:rsidP="003E6933">
            <w:pPr>
              <w:pStyle w:val="TAC"/>
            </w:pPr>
            <w:r>
              <w:t>N/A</w:t>
            </w:r>
          </w:p>
        </w:tc>
        <w:tc>
          <w:tcPr>
            <w:tcW w:w="746" w:type="dxa"/>
            <w:shd w:val="clear" w:color="auto" w:fill="auto"/>
            <w:noWrap/>
            <w:vAlign w:val="center"/>
          </w:tcPr>
          <w:p w14:paraId="082377FE" w14:textId="77777777" w:rsidR="00111300" w:rsidRPr="00EF5447" w:rsidRDefault="00111300" w:rsidP="003E6933">
            <w:pPr>
              <w:pStyle w:val="TAC"/>
            </w:pPr>
            <w:r>
              <w:t>N/A</w:t>
            </w:r>
          </w:p>
        </w:tc>
        <w:tc>
          <w:tcPr>
            <w:tcW w:w="2266" w:type="dxa"/>
            <w:shd w:val="clear" w:color="auto" w:fill="auto"/>
            <w:noWrap/>
            <w:vAlign w:val="center"/>
          </w:tcPr>
          <w:p w14:paraId="53BF0BC9" w14:textId="77777777" w:rsidR="00111300" w:rsidRPr="00EF5447" w:rsidRDefault="00111300" w:rsidP="003E6933">
            <w:pPr>
              <w:pStyle w:val="TAC"/>
              <w:rPr>
                <w:lang w:eastAsia="zh-CN"/>
              </w:rPr>
            </w:pPr>
            <w:r>
              <w:t>N/A</w:t>
            </w:r>
          </w:p>
        </w:tc>
        <w:tc>
          <w:tcPr>
            <w:tcW w:w="1323" w:type="dxa"/>
            <w:shd w:val="clear" w:color="auto" w:fill="auto"/>
            <w:noWrap/>
            <w:vAlign w:val="center"/>
          </w:tcPr>
          <w:p w14:paraId="633406EB" w14:textId="77777777" w:rsidR="00111300" w:rsidRPr="00EF5447" w:rsidRDefault="00111300" w:rsidP="003E6933">
            <w:pPr>
              <w:pStyle w:val="TAC"/>
            </w:pPr>
            <w:r>
              <w:t>N/A</w:t>
            </w:r>
          </w:p>
        </w:tc>
        <w:tc>
          <w:tcPr>
            <w:tcW w:w="857" w:type="dxa"/>
            <w:shd w:val="clear" w:color="auto" w:fill="auto"/>
            <w:vAlign w:val="center"/>
          </w:tcPr>
          <w:p w14:paraId="5DFA4A99" w14:textId="77777777" w:rsidR="00111300" w:rsidRPr="00EF5447" w:rsidRDefault="00111300" w:rsidP="003E6933">
            <w:pPr>
              <w:pStyle w:val="TAC"/>
              <w:rPr>
                <w:rFonts w:eastAsia="Malgun Gothic"/>
                <w:lang w:eastAsia="ko-KR"/>
              </w:rPr>
            </w:pPr>
            <w:r>
              <w:t>N/A</w:t>
            </w:r>
          </w:p>
        </w:tc>
        <w:tc>
          <w:tcPr>
            <w:tcW w:w="1248" w:type="dxa"/>
            <w:shd w:val="clear" w:color="auto" w:fill="auto"/>
            <w:vAlign w:val="center"/>
          </w:tcPr>
          <w:p w14:paraId="660CB8A1" w14:textId="77777777" w:rsidR="00111300" w:rsidRDefault="00111300" w:rsidP="003E6933">
            <w:pPr>
              <w:pStyle w:val="TAC"/>
            </w:pPr>
            <w:r>
              <w:t>IMD2,</w:t>
            </w:r>
          </w:p>
          <w:p w14:paraId="1113EBA8" w14:textId="77777777" w:rsidR="00111300" w:rsidRPr="00EF5447" w:rsidRDefault="00111300" w:rsidP="003E6933">
            <w:pPr>
              <w:pStyle w:val="TAC"/>
              <w:rPr>
                <w:rFonts w:eastAsia="Malgun Gothic"/>
                <w:lang w:eastAsia="ko-KR"/>
              </w:rPr>
            </w:pPr>
            <w:r>
              <w:t>IMD3</w:t>
            </w:r>
          </w:p>
        </w:tc>
      </w:tr>
      <w:tr w:rsidR="00111300" w:rsidRPr="00EF5447" w14:paraId="5E15CF5D" w14:textId="77777777" w:rsidTr="003E6933">
        <w:trPr>
          <w:trHeight w:val="216"/>
          <w:jc w:val="center"/>
        </w:trPr>
        <w:tc>
          <w:tcPr>
            <w:tcW w:w="2258" w:type="dxa"/>
            <w:tcBorders>
              <w:top w:val="nil"/>
              <w:bottom w:val="nil"/>
            </w:tcBorders>
            <w:shd w:val="clear" w:color="auto" w:fill="auto"/>
            <w:vAlign w:val="center"/>
          </w:tcPr>
          <w:p w14:paraId="0A5083E0" w14:textId="77777777" w:rsidR="00111300" w:rsidRPr="00EF5447" w:rsidRDefault="00111300" w:rsidP="003E6933">
            <w:pPr>
              <w:pStyle w:val="TAC"/>
            </w:pPr>
          </w:p>
        </w:tc>
        <w:tc>
          <w:tcPr>
            <w:tcW w:w="867" w:type="dxa"/>
            <w:shd w:val="clear" w:color="auto" w:fill="auto"/>
            <w:vAlign w:val="center"/>
          </w:tcPr>
          <w:p w14:paraId="4DDFDBC6" w14:textId="77777777" w:rsidR="00111300" w:rsidRPr="00EF5447" w:rsidRDefault="00111300" w:rsidP="003E6933">
            <w:pPr>
              <w:pStyle w:val="TAC"/>
            </w:pPr>
            <w:r>
              <w:rPr>
                <w:rFonts w:cs="Arial"/>
                <w:szCs w:val="18"/>
              </w:rPr>
              <w:t>48</w:t>
            </w:r>
          </w:p>
        </w:tc>
        <w:tc>
          <w:tcPr>
            <w:tcW w:w="1167" w:type="dxa"/>
            <w:shd w:val="clear" w:color="auto" w:fill="auto"/>
            <w:noWrap/>
            <w:vAlign w:val="center"/>
          </w:tcPr>
          <w:p w14:paraId="1FFF2C00" w14:textId="77777777" w:rsidR="00111300" w:rsidRPr="00EF5447" w:rsidRDefault="00111300" w:rsidP="003E6933">
            <w:pPr>
              <w:pStyle w:val="TAC"/>
            </w:pPr>
            <w:r>
              <w:t>N/A</w:t>
            </w:r>
          </w:p>
        </w:tc>
        <w:tc>
          <w:tcPr>
            <w:tcW w:w="746" w:type="dxa"/>
            <w:shd w:val="clear" w:color="auto" w:fill="auto"/>
            <w:noWrap/>
            <w:vAlign w:val="center"/>
          </w:tcPr>
          <w:p w14:paraId="1B47B326" w14:textId="77777777" w:rsidR="00111300" w:rsidRPr="00EF5447" w:rsidRDefault="00111300" w:rsidP="003E6933">
            <w:pPr>
              <w:pStyle w:val="TAC"/>
            </w:pPr>
            <w:r>
              <w:t>N/A</w:t>
            </w:r>
          </w:p>
        </w:tc>
        <w:tc>
          <w:tcPr>
            <w:tcW w:w="2266" w:type="dxa"/>
            <w:shd w:val="clear" w:color="auto" w:fill="auto"/>
            <w:noWrap/>
            <w:vAlign w:val="center"/>
          </w:tcPr>
          <w:p w14:paraId="28B086A8" w14:textId="77777777" w:rsidR="00111300" w:rsidRPr="00EF5447" w:rsidRDefault="00111300" w:rsidP="003E6933">
            <w:pPr>
              <w:pStyle w:val="TAC"/>
              <w:rPr>
                <w:lang w:eastAsia="zh-CN"/>
              </w:rPr>
            </w:pPr>
            <w:r>
              <w:t>N/A</w:t>
            </w:r>
          </w:p>
        </w:tc>
        <w:tc>
          <w:tcPr>
            <w:tcW w:w="1323" w:type="dxa"/>
            <w:shd w:val="clear" w:color="auto" w:fill="auto"/>
            <w:noWrap/>
            <w:vAlign w:val="center"/>
          </w:tcPr>
          <w:p w14:paraId="172AAA4F" w14:textId="77777777" w:rsidR="00111300" w:rsidRPr="00EF5447" w:rsidRDefault="00111300" w:rsidP="003E6933">
            <w:pPr>
              <w:pStyle w:val="TAC"/>
            </w:pPr>
            <w:r>
              <w:t>N/A</w:t>
            </w:r>
          </w:p>
        </w:tc>
        <w:tc>
          <w:tcPr>
            <w:tcW w:w="857" w:type="dxa"/>
            <w:shd w:val="clear" w:color="auto" w:fill="auto"/>
            <w:vAlign w:val="center"/>
          </w:tcPr>
          <w:p w14:paraId="5AD452EB" w14:textId="77777777" w:rsidR="00111300" w:rsidRPr="00EF5447" w:rsidRDefault="00111300" w:rsidP="003E6933">
            <w:pPr>
              <w:pStyle w:val="TAC"/>
              <w:rPr>
                <w:rFonts w:eastAsia="Malgun Gothic"/>
                <w:lang w:eastAsia="ko-KR"/>
              </w:rPr>
            </w:pPr>
            <w:r>
              <w:t>N/A</w:t>
            </w:r>
          </w:p>
        </w:tc>
        <w:tc>
          <w:tcPr>
            <w:tcW w:w="1248" w:type="dxa"/>
            <w:shd w:val="clear" w:color="auto" w:fill="auto"/>
            <w:vAlign w:val="center"/>
          </w:tcPr>
          <w:p w14:paraId="1E7DE062" w14:textId="77777777" w:rsidR="00111300" w:rsidRPr="00EF5447" w:rsidRDefault="00111300" w:rsidP="003E6933">
            <w:pPr>
              <w:pStyle w:val="TAC"/>
              <w:rPr>
                <w:rFonts w:eastAsia="Malgun Gothic"/>
                <w:lang w:eastAsia="ko-KR"/>
              </w:rPr>
            </w:pPr>
            <w:r>
              <w:rPr>
                <w:lang w:eastAsia="zh-TW"/>
              </w:rPr>
              <w:t>N/A</w:t>
            </w:r>
          </w:p>
        </w:tc>
      </w:tr>
      <w:tr w:rsidR="00111300" w:rsidRPr="00EF5447" w14:paraId="1683DD4D" w14:textId="77777777" w:rsidTr="003E6933">
        <w:trPr>
          <w:trHeight w:val="216"/>
          <w:jc w:val="center"/>
        </w:trPr>
        <w:tc>
          <w:tcPr>
            <w:tcW w:w="2258" w:type="dxa"/>
            <w:tcBorders>
              <w:top w:val="nil"/>
              <w:bottom w:val="single" w:sz="4" w:space="0" w:color="auto"/>
            </w:tcBorders>
            <w:shd w:val="clear" w:color="auto" w:fill="auto"/>
            <w:vAlign w:val="center"/>
          </w:tcPr>
          <w:p w14:paraId="05C112BB" w14:textId="77777777" w:rsidR="00111300" w:rsidRPr="00EF5447" w:rsidRDefault="00111300" w:rsidP="003E6933">
            <w:pPr>
              <w:pStyle w:val="TAC"/>
            </w:pPr>
          </w:p>
        </w:tc>
        <w:tc>
          <w:tcPr>
            <w:tcW w:w="867" w:type="dxa"/>
            <w:shd w:val="clear" w:color="auto" w:fill="auto"/>
            <w:vAlign w:val="center"/>
          </w:tcPr>
          <w:p w14:paraId="5AF851A5" w14:textId="77777777" w:rsidR="00111300" w:rsidRPr="00EF5447" w:rsidRDefault="00111300" w:rsidP="003E6933">
            <w:pPr>
              <w:pStyle w:val="TAC"/>
            </w:pPr>
            <w:r>
              <w:rPr>
                <w:rFonts w:cs="Arial"/>
              </w:rPr>
              <w:t>n5</w:t>
            </w:r>
          </w:p>
        </w:tc>
        <w:tc>
          <w:tcPr>
            <w:tcW w:w="1167" w:type="dxa"/>
            <w:shd w:val="clear" w:color="auto" w:fill="auto"/>
            <w:noWrap/>
            <w:vAlign w:val="center"/>
          </w:tcPr>
          <w:p w14:paraId="03610C40" w14:textId="77777777" w:rsidR="00111300" w:rsidRPr="00EF5447" w:rsidRDefault="00111300" w:rsidP="003E6933">
            <w:pPr>
              <w:pStyle w:val="TAC"/>
            </w:pPr>
            <w:r>
              <w:t>N/A</w:t>
            </w:r>
          </w:p>
        </w:tc>
        <w:tc>
          <w:tcPr>
            <w:tcW w:w="746" w:type="dxa"/>
            <w:shd w:val="clear" w:color="auto" w:fill="auto"/>
            <w:noWrap/>
            <w:vAlign w:val="center"/>
          </w:tcPr>
          <w:p w14:paraId="3D1F968B" w14:textId="77777777" w:rsidR="00111300" w:rsidRPr="00EF5447" w:rsidRDefault="00111300" w:rsidP="003E6933">
            <w:pPr>
              <w:pStyle w:val="TAC"/>
            </w:pPr>
            <w:r>
              <w:t>N/A</w:t>
            </w:r>
          </w:p>
        </w:tc>
        <w:tc>
          <w:tcPr>
            <w:tcW w:w="2266" w:type="dxa"/>
            <w:shd w:val="clear" w:color="auto" w:fill="auto"/>
            <w:noWrap/>
            <w:vAlign w:val="center"/>
          </w:tcPr>
          <w:p w14:paraId="7FDF1B2C" w14:textId="77777777" w:rsidR="00111300" w:rsidRPr="00EF5447" w:rsidRDefault="00111300" w:rsidP="003E6933">
            <w:pPr>
              <w:pStyle w:val="TAC"/>
              <w:rPr>
                <w:lang w:eastAsia="zh-CN"/>
              </w:rPr>
            </w:pPr>
            <w:r>
              <w:t>N/A</w:t>
            </w:r>
          </w:p>
        </w:tc>
        <w:tc>
          <w:tcPr>
            <w:tcW w:w="1323" w:type="dxa"/>
            <w:shd w:val="clear" w:color="auto" w:fill="auto"/>
            <w:noWrap/>
            <w:vAlign w:val="center"/>
          </w:tcPr>
          <w:p w14:paraId="2D226E88" w14:textId="77777777" w:rsidR="00111300" w:rsidRPr="00EF5447" w:rsidRDefault="00111300" w:rsidP="003E6933">
            <w:pPr>
              <w:pStyle w:val="TAC"/>
            </w:pPr>
            <w:r>
              <w:t>N/A</w:t>
            </w:r>
          </w:p>
        </w:tc>
        <w:tc>
          <w:tcPr>
            <w:tcW w:w="857" w:type="dxa"/>
            <w:shd w:val="clear" w:color="auto" w:fill="auto"/>
            <w:vAlign w:val="center"/>
          </w:tcPr>
          <w:p w14:paraId="1CF72183" w14:textId="77777777" w:rsidR="00111300" w:rsidRPr="00EF5447" w:rsidRDefault="00111300" w:rsidP="003E6933">
            <w:pPr>
              <w:pStyle w:val="TAC"/>
              <w:rPr>
                <w:rFonts w:eastAsia="Malgun Gothic"/>
                <w:lang w:eastAsia="ko-KR"/>
              </w:rPr>
            </w:pPr>
            <w:r>
              <w:rPr>
                <w:lang w:eastAsia="zh-TW"/>
              </w:rPr>
              <w:t>N/A</w:t>
            </w:r>
          </w:p>
        </w:tc>
        <w:tc>
          <w:tcPr>
            <w:tcW w:w="1248" w:type="dxa"/>
            <w:shd w:val="clear" w:color="auto" w:fill="auto"/>
            <w:vAlign w:val="center"/>
          </w:tcPr>
          <w:p w14:paraId="4FCD6AB7" w14:textId="77777777" w:rsidR="00111300" w:rsidRPr="00EF5447" w:rsidRDefault="00111300" w:rsidP="003E6933">
            <w:pPr>
              <w:pStyle w:val="TAC"/>
              <w:rPr>
                <w:rFonts w:eastAsia="Malgun Gothic"/>
                <w:lang w:eastAsia="ko-KR"/>
              </w:rPr>
            </w:pPr>
            <w:r>
              <w:rPr>
                <w:lang w:eastAsia="zh-TW"/>
              </w:rPr>
              <w:t>N/A</w:t>
            </w:r>
          </w:p>
        </w:tc>
      </w:tr>
      <w:tr w:rsidR="00111300" w:rsidRPr="00EF5447" w14:paraId="71AACB2E" w14:textId="77777777" w:rsidTr="003E6933">
        <w:trPr>
          <w:trHeight w:val="216"/>
          <w:jc w:val="center"/>
        </w:trPr>
        <w:tc>
          <w:tcPr>
            <w:tcW w:w="2258" w:type="dxa"/>
            <w:tcBorders>
              <w:top w:val="nil"/>
              <w:bottom w:val="nil"/>
            </w:tcBorders>
            <w:shd w:val="clear" w:color="auto" w:fill="auto"/>
            <w:vAlign w:val="center"/>
          </w:tcPr>
          <w:p w14:paraId="5BCD9F40" w14:textId="77777777" w:rsidR="00111300" w:rsidRDefault="00111300" w:rsidP="003E6933">
            <w:pPr>
              <w:pStyle w:val="TAC"/>
              <w:rPr>
                <w:vertAlign w:val="superscript"/>
              </w:rPr>
            </w:pPr>
            <w:r w:rsidRPr="00696B85">
              <w:t>DC_</w:t>
            </w:r>
            <w:r>
              <w:t>46A</w:t>
            </w:r>
            <w:r w:rsidRPr="00696B85">
              <w:t>-</w:t>
            </w:r>
            <w:r>
              <w:t>48A</w:t>
            </w:r>
            <w:r w:rsidRPr="00696B85">
              <w:t>_n</w:t>
            </w:r>
            <w:r>
              <w:t>66A</w:t>
            </w:r>
            <w:r>
              <w:rPr>
                <w:vertAlign w:val="superscript"/>
              </w:rPr>
              <w:t>5</w:t>
            </w:r>
          </w:p>
          <w:p w14:paraId="7A6330A4" w14:textId="77777777" w:rsidR="00111300" w:rsidRDefault="00111300" w:rsidP="003E6933">
            <w:pPr>
              <w:pStyle w:val="TAC"/>
              <w:rPr>
                <w:vertAlign w:val="superscript"/>
              </w:rPr>
            </w:pPr>
            <w:r w:rsidRPr="00696B85">
              <w:t>DC_</w:t>
            </w:r>
            <w:r>
              <w:t>46C</w:t>
            </w:r>
            <w:r w:rsidRPr="00696B85">
              <w:t>-</w:t>
            </w:r>
            <w:r>
              <w:t>48A</w:t>
            </w:r>
            <w:r w:rsidRPr="00696B85">
              <w:t>_n</w:t>
            </w:r>
            <w:r>
              <w:t>66A</w:t>
            </w:r>
            <w:r>
              <w:rPr>
                <w:vertAlign w:val="superscript"/>
              </w:rPr>
              <w:t>5</w:t>
            </w:r>
          </w:p>
          <w:p w14:paraId="4A4DEDFA" w14:textId="77777777" w:rsidR="00111300" w:rsidRDefault="00111300" w:rsidP="003E6933">
            <w:pPr>
              <w:pStyle w:val="TAC"/>
              <w:rPr>
                <w:vertAlign w:val="superscript"/>
              </w:rPr>
            </w:pPr>
            <w:r w:rsidRPr="00696B85">
              <w:t>DC_</w:t>
            </w:r>
            <w:r>
              <w:t>46D</w:t>
            </w:r>
            <w:r w:rsidRPr="00696B85">
              <w:t>-</w:t>
            </w:r>
            <w:r>
              <w:t>48A</w:t>
            </w:r>
            <w:r w:rsidRPr="00696B85">
              <w:t>_n</w:t>
            </w:r>
            <w:r>
              <w:t>66A</w:t>
            </w:r>
            <w:r>
              <w:rPr>
                <w:vertAlign w:val="superscript"/>
              </w:rPr>
              <w:t>5</w:t>
            </w:r>
          </w:p>
          <w:p w14:paraId="2AAF66F7" w14:textId="77777777" w:rsidR="00111300" w:rsidRPr="00EF5447" w:rsidRDefault="00111300" w:rsidP="003E6933">
            <w:pPr>
              <w:pStyle w:val="TAC"/>
            </w:pPr>
            <w:r w:rsidRPr="00696B85">
              <w:t>DC_</w:t>
            </w:r>
            <w:r>
              <w:t>46E</w:t>
            </w:r>
            <w:r w:rsidRPr="00696B85">
              <w:t>-</w:t>
            </w:r>
            <w:r>
              <w:t>48A</w:t>
            </w:r>
            <w:r w:rsidRPr="00696B85">
              <w:t>_n</w:t>
            </w:r>
            <w:r>
              <w:t>66A</w:t>
            </w:r>
            <w:r>
              <w:rPr>
                <w:vertAlign w:val="superscript"/>
              </w:rPr>
              <w:t>5</w:t>
            </w:r>
          </w:p>
        </w:tc>
        <w:tc>
          <w:tcPr>
            <w:tcW w:w="867" w:type="dxa"/>
            <w:shd w:val="clear" w:color="auto" w:fill="auto"/>
            <w:vAlign w:val="center"/>
          </w:tcPr>
          <w:p w14:paraId="260DCEB9" w14:textId="77777777" w:rsidR="00111300" w:rsidRPr="00EF5447" w:rsidRDefault="00111300" w:rsidP="003E6933">
            <w:pPr>
              <w:pStyle w:val="TAC"/>
            </w:pPr>
            <w:r>
              <w:rPr>
                <w:rFonts w:cs="Arial"/>
                <w:szCs w:val="18"/>
              </w:rPr>
              <w:t>46</w:t>
            </w:r>
          </w:p>
        </w:tc>
        <w:tc>
          <w:tcPr>
            <w:tcW w:w="1167" w:type="dxa"/>
            <w:shd w:val="clear" w:color="auto" w:fill="auto"/>
            <w:noWrap/>
            <w:vAlign w:val="center"/>
          </w:tcPr>
          <w:p w14:paraId="7AC06380" w14:textId="77777777" w:rsidR="00111300" w:rsidRPr="00EF5447" w:rsidRDefault="00111300" w:rsidP="003E6933">
            <w:pPr>
              <w:pStyle w:val="TAC"/>
            </w:pPr>
            <w:r>
              <w:t>N/A</w:t>
            </w:r>
          </w:p>
        </w:tc>
        <w:tc>
          <w:tcPr>
            <w:tcW w:w="746" w:type="dxa"/>
            <w:shd w:val="clear" w:color="auto" w:fill="auto"/>
            <w:noWrap/>
            <w:vAlign w:val="center"/>
          </w:tcPr>
          <w:p w14:paraId="41B60C9A" w14:textId="77777777" w:rsidR="00111300" w:rsidRPr="00EF5447" w:rsidRDefault="00111300" w:rsidP="003E6933">
            <w:pPr>
              <w:pStyle w:val="TAC"/>
            </w:pPr>
            <w:r>
              <w:t>N/A</w:t>
            </w:r>
          </w:p>
        </w:tc>
        <w:tc>
          <w:tcPr>
            <w:tcW w:w="2266" w:type="dxa"/>
            <w:shd w:val="clear" w:color="auto" w:fill="auto"/>
            <w:noWrap/>
            <w:vAlign w:val="center"/>
          </w:tcPr>
          <w:p w14:paraId="000E4764" w14:textId="77777777" w:rsidR="00111300" w:rsidRPr="00EF5447" w:rsidRDefault="00111300" w:rsidP="003E6933">
            <w:pPr>
              <w:pStyle w:val="TAC"/>
              <w:rPr>
                <w:lang w:eastAsia="zh-CN"/>
              </w:rPr>
            </w:pPr>
            <w:r>
              <w:t>N/A</w:t>
            </w:r>
          </w:p>
        </w:tc>
        <w:tc>
          <w:tcPr>
            <w:tcW w:w="1323" w:type="dxa"/>
            <w:shd w:val="clear" w:color="auto" w:fill="auto"/>
            <w:noWrap/>
            <w:vAlign w:val="center"/>
          </w:tcPr>
          <w:p w14:paraId="3ED579D5" w14:textId="77777777" w:rsidR="00111300" w:rsidRPr="00EF5447" w:rsidRDefault="00111300" w:rsidP="003E6933">
            <w:pPr>
              <w:pStyle w:val="TAC"/>
            </w:pPr>
            <w:r>
              <w:t>N/A</w:t>
            </w:r>
          </w:p>
        </w:tc>
        <w:tc>
          <w:tcPr>
            <w:tcW w:w="857" w:type="dxa"/>
            <w:shd w:val="clear" w:color="auto" w:fill="auto"/>
            <w:vAlign w:val="center"/>
          </w:tcPr>
          <w:p w14:paraId="1EAFA431" w14:textId="77777777" w:rsidR="00111300" w:rsidRPr="00EF5447" w:rsidRDefault="00111300" w:rsidP="003E6933">
            <w:pPr>
              <w:pStyle w:val="TAC"/>
              <w:rPr>
                <w:rFonts w:eastAsia="Malgun Gothic"/>
                <w:lang w:eastAsia="ko-KR"/>
              </w:rPr>
            </w:pPr>
            <w:r>
              <w:t>N/A</w:t>
            </w:r>
          </w:p>
        </w:tc>
        <w:tc>
          <w:tcPr>
            <w:tcW w:w="1248" w:type="dxa"/>
            <w:shd w:val="clear" w:color="auto" w:fill="auto"/>
            <w:vAlign w:val="center"/>
          </w:tcPr>
          <w:p w14:paraId="533ABBAC" w14:textId="77777777" w:rsidR="00111300" w:rsidRDefault="00111300" w:rsidP="003E6933">
            <w:pPr>
              <w:pStyle w:val="TAC"/>
            </w:pPr>
            <w:r>
              <w:t>IMD2,</w:t>
            </w:r>
          </w:p>
          <w:p w14:paraId="0F3EA774" w14:textId="77777777" w:rsidR="00111300" w:rsidRPr="00EF5447" w:rsidRDefault="00111300" w:rsidP="003E6933">
            <w:pPr>
              <w:pStyle w:val="TAC"/>
              <w:rPr>
                <w:rFonts w:eastAsia="Malgun Gothic"/>
                <w:lang w:eastAsia="ko-KR"/>
              </w:rPr>
            </w:pPr>
            <w:r>
              <w:t>IMD3</w:t>
            </w:r>
          </w:p>
        </w:tc>
      </w:tr>
      <w:tr w:rsidR="00111300" w:rsidRPr="00EF5447" w14:paraId="0DE65527" w14:textId="77777777" w:rsidTr="003E6933">
        <w:trPr>
          <w:trHeight w:val="216"/>
          <w:jc w:val="center"/>
        </w:trPr>
        <w:tc>
          <w:tcPr>
            <w:tcW w:w="2258" w:type="dxa"/>
            <w:tcBorders>
              <w:top w:val="nil"/>
              <w:bottom w:val="nil"/>
            </w:tcBorders>
            <w:shd w:val="clear" w:color="auto" w:fill="auto"/>
            <w:vAlign w:val="center"/>
          </w:tcPr>
          <w:p w14:paraId="40418CD6" w14:textId="77777777" w:rsidR="00111300" w:rsidRPr="00EF5447" w:rsidRDefault="00111300" w:rsidP="003E6933">
            <w:pPr>
              <w:pStyle w:val="TAC"/>
            </w:pPr>
          </w:p>
        </w:tc>
        <w:tc>
          <w:tcPr>
            <w:tcW w:w="867" w:type="dxa"/>
            <w:shd w:val="clear" w:color="auto" w:fill="auto"/>
            <w:vAlign w:val="center"/>
          </w:tcPr>
          <w:p w14:paraId="2DC4C197" w14:textId="77777777" w:rsidR="00111300" w:rsidRPr="00EF5447" w:rsidRDefault="00111300" w:rsidP="003E6933">
            <w:pPr>
              <w:pStyle w:val="TAC"/>
            </w:pPr>
            <w:r>
              <w:rPr>
                <w:rFonts w:cs="Arial"/>
                <w:szCs w:val="18"/>
              </w:rPr>
              <w:t>48</w:t>
            </w:r>
          </w:p>
        </w:tc>
        <w:tc>
          <w:tcPr>
            <w:tcW w:w="1167" w:type="dxa"/>
            <w:shd w:val="clear" w:color="auto" w:fill="auto"/>
            <w:noWrap/>
            <w:vAlign w:val="center"/>
          </w:tcPr>
          <w:p w14:paraId="70437B25" w14:textId="77777777" w:rsidR="00111300" w:rsidRPr="00EF5447" w:rsidRDefault="00111300" w:rsidP="003E6933">
            <w:pPr>
              <w:pStyle w:val="TAC"/>
            </w:pPr>
            <w:r>
              <w:t>N/A</w:t>
            </w:r>
          </w:p>
        </w:tc>
        <w:tc>
          <w:tcPr>
            <w:tcW w:w="746" w:type="dxa"/>
            <w:shd w:val="clear" w:color="auto" w:fill="auto"/>
            <w:noWrap/>
            <w:vAlign w:val="center"/>
          </w:tcPr>
          <w:p w14:paraId="67D82A9B" w14:textId="77777777" w:rsidR="00111300" w:rsidRPr="00EF5447" w:rsidRDefault="00111300" w:rsidP="003E6933">
            <w:pPr>
              <w:pStyle w:val="TAC"/>
            </w:pPr>
            <w:r>
              <w:t>N/A</w:t>
            </w:r>
          </w:p>
        </w:tc>
        <w:tc>
          <w:tcPr>
            <w:tcW w:w="2266" w:type="dxa"/>
            <w:shd w:val="clear" w:color="auto" w:fill="auto"/>
            <w:noWrap/>
            <w:vAlign w:val="center"/>
          </w:tcPr>
          <w:p w14:paraId="6AE7795D" w14:textId="77777777" w:rsidR="00111300" w:rsidRPr="00EF5447" w:rsidRDefault="00111300" w:rsidP="003E6933">
            <w:pPr>
              <w:pStyle w:val="TAC"/>
              <w:rPr>
                <w:lang w:eastAsia="zh-CN"/>
              </w:rPr>
            </w:pPr>
            <w:r>
              <w:t>N/A</w:t>
            </w:r>
          </w:p>
        </w:tc>
        <w:tc>
          <w:tcPr>
            <w:tcW w:w="1323" w:type="dxa"/>
            <w:shd w:val="clear" w:color="auto" w:fill="auto"/>
            <w:noWrap/>
            <w:vAlign w:val="center"/>
          </w:tcPr>
          <w:p w14:paraId="4D27C4B1" w14:textId="77777777" w:rsidR="00111300" w:rsidRPr="00EF5447" w:rsidRDefault="00111300" w:rsidP="003E6933">
            <w:pPr>
              <w:pStyle w:val="TAC"/>
            </w:pPr>
            <w:r>
              <w:t>N/A</w:t>
            </w:r>
          </w:p>
        </w:tc>
        <w:tc>
          <w:tcPr>
            <w:tcW w:w="857" w:type="dxa"/>
            <w:shd w:val="clear" w:color="auto" w:fill="auto"/>
            <w:vAlign w:val="center"/>
          </w:tcPr>
          <w:p w14:paraId="09B1A753" w14:textId="77777777" w:rsidR="00111300" w:rsidRPr="00EF5447" w:rsidRDefault="00111300" w:rsidP="003E6933">
            <w:pPr>
              <w:pStyle w:val="TAC"/>
              <w:rPr>
                <w:rFonts w:eastAsia="Malgun Gothic"/>
                <w:lang w:eastAsia="ko-KR"/>
              </w:rPr>
            </w:pPr>
            <w:r>
              <w:t>N/A</w:t>
            </w:r>
          </w:p>
        </w:tc>
        <w:tc>
          <w:tcPr>
            <w:tcW w:w="1248" w:type="dxa"/>
            <w:shd w:val="clear" w:color="auto" w:fill="auto"/>
            <w:vAlign w:val="center"/>
          </w:tcPr>
          <w:p w14:paraId="7F6CD9A4" w14:textId="77777777" w:rsidR="00111300" w:rsidRPr="00EF5447" w:rsidRDefault="00111300" w:rsidP="003E6933">
            <w:pPr>
              <w:pStyle w:val="TAC"/>
              <w:rPr>
                <w:rFonts w:eastAsia="Malgun Gothic"/>
                <w:lang w:eastAsia="ko-KR"/>
              </w:rPr>
            </w:pPr>
            <w:r>
              <w:rPr>
                <w:lang w:eastAsia="zh-TW"/>
              </w:rPr>
              <w:t>N/A</w:t>
            </w:r>
          </w:p>
        </w:tc>
      </w:tr>
      <w:tr w:rsidR="00111300" w:rsidRPr="00EF5447" w14:paraId="49D7DF92" w14:textId="77777777" w:rsidTr="003E6933">
        <w:trPr>
          <w:trHeight w:val="216"/>
          <w:jc w:val="center"/>
        </w:trPr>
        <w:tc>
          <w:tcPr>
            <w:tcW w:w="2258" w:type="dxa"/>
            <w:tcBorders>
              <w:top w:val="nil"/>
              <w:bottom w:val="single" w:sz="4" w:space="0" w:color="auto"/>
            </w:tcBorders>
            <w:shd w:val="clear" w:color="auto" w:fill="auto"/>
            <w:vAlign w:val="center"/>
          </w:tcPr>
          <w:p w14:paraId="585D7449" w14:textId="77777777" w:rsidR="00111300" w:rsidRPr="00EF5447" w:rsidRDefault="00111300" w:rsidP="003E6933">
            <w:pPr>
              <w:pStyle w:val="TAC"/>
            </w:pPr>
          </w:p>
        </w:tc>
        <w:tc>
          <w:tcPr>
            <w:tcW w:w="867" w:type="dxa"/>
            <w:shd w:val="clear" w:color="auto" w:fill="auto"/>
            <w:vAlign w:val="center"/>
          </w:tcPr>
          <w:p w14:paraId="1442FA6D" w14:textId="77777777" w:rsidR="00111300" w:rsidRPr="00EF5447" w:rsidRDefault="00111300" w:rsidP="003E6933">
            <w:pPr>
              <w:pStyle w:val="TAC"/>
            </w:pPr>
            <w:r>
              <w:rPr>
                <w:rFonts w:cs="Arial"/>
              </w:rPr>
              <w:t>n66</w:t>
            </w:r>
          </w:p>
        </w:tc>
        <w:tc>
          <w:tcPr>
            <w:tcW w:w="1167" w:type="dxa"/>
            <w:shd w:val="clear" w:color="auto" w:fill="auto"/>
            <w:noWrap/>
            <w:vAlign w:val="center"/>
          </w:tcPr>
          <w:p w14:paraId="688DDC45" w14:textId="77777777" w:rsidR="00111300" w:rsidRPr="00EF5447" w:rsidRDefault="00111300" w:rsidP="003E6933">
            <w:pPr>
              <w:pStyle w:val="TAC"/>
            </w:pPr>
            <w:r>
              <w:t>N/A</w:t>
            </w:r>
          </w:p>
        </w:tc>
        <w:tc>
          <w:tcPr>
            <w:tcW w:w="746" w:type="dxa"/>
            <w:shd w:val="clear" w:color="auto" w:fill="auto"/>
            <w:noWrap/>
            <w:vAlign w:val="center"/>
          </w:tcPr>
          <w:p w14:paraId="25483782" w14:textId="77777777" w:rsidR="00111300" w:rsidRPr="00EF5447" w:rsidRDefault="00111300" w:rsidP="003E6933">
            <w:pPr>
              <w:pStyle w:val="TAC"/>
            </w:pPr>
            <w:r>
              <w:t>N/A</w:t>
            </w:r>
          </w:p>
        </w:tc>
        <w:tc>
          <w:tcPr>
            <w:tcW w:w="2266" w:type="dxa"/>
            <w:shd w:val="clear" w:color="auto" w:fill="auto"/>
            <w:noWrap/>
            <w:vAlign w:val="center"/>
          </w:tcPr>
          <w:p w14:paraId="5E86340A" w14:textId="77777777" w:rsidR="00111300" w:rsidRPr="00EF5447" w:rsidRDefault="00111300" w:rsidP="003E6933">
            <w:pPr>
              <w:pStyle w:val="TAC"/>
              <w:rPr>
                <w:lang w:eastAsia="zh-CN"/>
              </w:rPr>
            </w:pPr>
            <w:r>
              <w:t>N/A</w:t>
            </w:r>
          </w:p>
        </w:tc>
        <w:tc>
          <w:tcPr>
            <w:tcW w:w="1323" w:type="dxa"/>
            <w:shd w:val="clear" w:color="auto" w:fill="auto"/>
            <w:noWrap/>
            <w:vAlign w:val="center"/>
          </w:tcPr>
          <w:p w14:paraId="5D875E37" w14:textId="77777777" w:rsidR="00111300" w:rsidRPr="00EF5447" w:rsidRDefault="00111300" w:rsidP="003E6933">
            <w:pPr>
              <w:pStyle w:val="TAC"/>
            </w:pPr>
            <w:r>
              <w:t>N/A</w:t>
            </w:r>
          </w:p>
        </w:tc>
        <w:tc>
          <w:tcPr>
            <w:tcW w:w="857" w:type="dxa"/>
            <w:shd w:val="clear" w:color="auto" w:fill="auto"/>
            <w:vAlign w:val="center"/>
          </w:tcPr>
          <w:p w14:paraId="2D36441D" w14:textId="77777777" w:rsidR="00111300" w:rsidRPr="00EF5447" w:rsidRDefault="00111300" w:rsidP="003E6933">
            <w:pPr>
              <w:pStyle w:val="TAC"/>
              <w:rPr>
                <w:rFonts w:eastAsia="Malgun Gothic"/>
                <w:lang w:eastAsia="ko-KR"/>
              </w:rPr>
            </w:pPr>
            <w:r>
              <w:rPr>
                <w:lang w:eastAsia="zh-TW"/>
              </w:rPr>
              <w:t>N/A</w:t>
            </w:r>
          </w:p>
        </w:tc>
        <w:tc>
          <w:tcPr>
            <w:tcW w:w="1248" w:type="dxa"/>
            <w:shd w:val="clear" w:color="auto" w:fill="auto"/>
            <w:vAlign w:val="center"/>
          </w:tcPr>
          <w:p w14:paraId="15DFE81A" w14:textId="77777777" w:rsidR="00111300" w:rsidRPr="00EF5447" w:rsidRDefault="00111300" w:rsidP="003E6933">
            <w:pPr>
              <w:pStyle w:val="TAC"/>
              <w:rPr>
                <w:rFonts w:eastAsia="Malgun Gothic"/>
                <w:lang w:eastAsia="ko-KR"/>
              </w:rPr>
            </w:pPr>
            <w:r>
              <w:rPr>
                <w:lang w:eastAsia="zh-TW"/>
              </w:rPr>
              <w:t>N/A</w:t>
            </w:r>
          </w:p>
        </w:tc>
      </w:tr>
      <w:tr w:rsidR="00111300" w:rsidRPr="00EF5447" w14:paraId="2EECF0C8" w14:textId="77777777" w:rsidTr="003E6933">
        <w:trPr>
          <w:trHeight w:val="216"/>
          <w:jc w:val="center"/>
        </w:trPr>
        <w:tc>
          <w:tcPr>
            <w:tcW w:w="2258" w:type="dxa"/>
            <w:tcBorders>
              <w:bottom w:val="nil"/>
            </w:tcBorders>
            <w:shd w:val="clear" w:color="auto" w:fill="auto"/>
          </w:tcPr>
          <w:p w14:paraId="79A8D1BB" w14:textId="77777777" w:rsidR="00111300" w:rsidRPr="00EF5447" w:rsidRDefault="00111300" w:rsidP="003E6933">
            <w:pPr>
              <w:pStyle w:val="TAC"/>
            </w:pPr>
            <w:r w:rsidRPr="00EF5447">
              <w:t>DC_46A-66A_n5A</w:t>
            </w:r>
          </w:p>
        </w:tc>
        <w:tc>
          <w:tcPr>
            <w:tcW w:w="867" w:type="dxa"/>
            <w:shd w:val="clear" w:color="auto" w:fill="auto"/>
          </w:tcPr>
          <w:p w14:paraId="5C82F023" w14:textId="77777777" w:rsidR="00111300" w:rsidRPr="00EF5447" w:rsidRDefault="00111300" w:rsidP="003E6933">
            <w:pPr>
              <w:pStyle w:val="TAC"/>
              <w:rPr>
                <w:szCs w:val="18"/>
              </w:rPr>
            </w:pPr>
            <w:r w:rsidRPr="00EF5447">
              <w:t>46</w:t>
            </w:r>
          </w:p>
        </w:tc>
        <w:tc>
          <w:tcPr>
            <w:tcW w:w="1167" w:type="dxa"/>
            <w:shd w:val="clear" w:color="auto" w:fill="auto"/>
            <w:noWrap/>
          </w:tcPr>
          <w:p w14:paraId="26435CA3" w14:textId="77777777" w:rsidR="00111300" w:rsidRPr="00EF5447" w:rsidRDefault="00111300" w:rsidP="003E6933">
            <w:pPr>
              <w:pStyle w:val="TAC"/>
              <w:rPr>
                <w:szCs w:val="18"/>
              </w:rPr>
            </w:pPr>
            <w:r w:rsidRPr="00EF5447">
              <w:t>5163</w:t>
            </w:r>
          </w:p>
        </w:tc>
        <w:tc>
          <w:tcPr>
            <w:tcW w:w="746" w:type="dxa"/>
            <w:shd w:val="clear" w:color="auto" w:fill="auto"/>
            <w:noWrap/>
          </w:tcPr>
          <w:p w14:paraId="01459E9A" w14:textId="77777777" w:rsidR="00111300" w:rsidRPr="00EF5447" w:rsidRDefault="00111300" w:rsidP="003E6933">
            <w:pPr>
              <w:pStyle w:val="TAC"/>
              <w:rPr>
                <w:szCs w:val="18"/>
              </w:rPr>
            </w:pPr>
            <w:r w:rsidRPr="00EF5447">
              <w:t>10</w:t>
            </w:r>
          </w:p>
        </w:tc>
        <w:tc>
          <w:tcPr>
            <w:tcW w:w="2266" w:type="dxa"/>
            <w:shd w:val="clear" w:color="auto" w:fill="auto"/>
            <w:noWrap/>
          </w:tcPr>
          <w:p w14:paraId="66E23510" w14:textId="77777777" w:rsidR="00111300" w:rsidRPr="00EF5447" w:rsidRDefault="00111300" w:rsidP="003E6933">
            <w:pPr>
              <w:pStyle w:val="TAC"/>
              <w:rPr>
                <w:szCs w:val="18"/>
              </w:rPr>
            </w:pPr>
            <w:r w:rsidRPr="00EF5447">
              <w:t>50</w:t>
            </w:r>
          </w:p>
        </w:tc>
        <w:tc>
          <w:tcPr>
            <w:tcW w:w="1323" w:type="dxa"/>
            <w:shd w:val="clear" w:color="auto" w:fill="auto"/>
            <w:noWrap/>
          </w:tcPr>
          <w:p w14:paraId="0F1A8CB8" w14:textId="77777777" w:rsidR="00111300" w:rsidRPr="00EF5447" w:rsidRDefault="00111300" w:rsidP="003E6933">
            <w:pPr>
              <w:pStyle w:val="TAC"/>
              <w:rPr>
                <w:szCs w:val="18"/>
              </w:rPr>
            </w:pPr>
            <w:r w:rsidRPr="00EF5447">
              <w:t>5163</w:t>
            </w:r>
          </w:p>
        </w:tc>
        <w:tc>
          <w:tcPr>
            <w:tcW w:w="857" w:type="dxa"/>
            <w:shd w:val="clear" w:color="auto" w:fill="auto"/>
          </w:tcPr>
          <w:p w14:paraId="08952EFC" w14:textId="77777777" w:rsidR="00111300" w:rsidRPr="00EF5447" w:rsidRDefault="00111300" w:rsidP="003E6933">
            <w:pPr>
              <w:pStyle w:val="TAC"/>
              <w:rPr>
                <w:szCs w:val="18"/>
              </w:rPr>
            </w:pPr>
            <w:r w:rsidRPr="00EF5447">
              <w:t>9.0</w:t>
            </w:r>
          </w:p>
        </w:tc>
        <w:tc>
          <w:tcPr>
            <w:tcW w:w="1248" w:type="dxa"/>
            <w:shd w:val="clear" w:color="auto" w:fill="auto"/>
          </w:tcPr>
          <w:p w14:paraId="5E383F9A" w14:textId="77777777" w:rsidR="00111300" w:rsidRPr="00EF5447" w:rsidRDefault="00111300" w:rsidP="003E6933">
            <w:pPr>
              <w:pStyle w:val="TAC"/>
            </w:pPr>
            <w:r w:rsidRPr="00EF5447">
              <w:t>IMD4</w:t>
            </w:r>
          </w:p>
        </w:tc>
      </w:tr>
      <w:tr w:rsidR="00111300" w:rsidRPr="00EF5447" w14:paraId="59CF1A5F" w14:textId="77777777" w:rsidTr="003E6933">
        <w:trPr>
          <w:trHeight w:val="216"/>
          <w:jc w:val="center"/>
        </w:trPr>
        <w:tc>
          <w:tcPr>
            <w:tcW w:w="2258" w:type="dxa"/>
            <w:tcBorders>
              <w:top w:val="nil"/>
              <w:bottom w:val="nil"/>
            </w:tcBorders>
            <w:shd w:val="clear" w:color="auto" w:fill="auto"/>
          </w:tcPr>
          <w:p w14:paraId="52DDE978" w14:textId="77777777" w:rsidR="00111300" w:rsidRDefault="00111300" w:rsidP="003E6933">
            <w:pPr>
              <w:pStyle w:val="TAC"/>
              <w:rPr>
                <w:lang w:eastAsia="ja-JP"/>
              </w:rPr>
            </w:pPr>
            <w:r>
              <w:rPr>
                <w:lang w:eastAsia="ja-JP"/>
              </w:rPr>
              <w:t>DC_46C-66A_n5A</w:t>
            </w:r>
          </w:p>
          <w:p w14:paraId="26527F01" w14:textId="77777777" w:rsidR="00111300" w:rsidRDefault="00111300" w:rsidP="003E6933">
            <w:pPr>
              <w:pStyle w:val="TAC"/>
              <w:rPr>
                <w:lang w:eastAsia="ja-JP"/>
              </w:rPr>
            </w:pPr>
            <w:r>
              <w:rPr>
                <w:lang w:eastAsia="ja-JP"/>
              </w:rPr>
              <w:t>DC_46D-66A_n5A</w:t>
            </w:r>
          </w:p>
          <w:p w14:paraId="45DF1E1B" w14:textId="77777777" w:rsidR="00111300" w:rsidRDefault="00111300" w:rsidP="003E6933">
            <w:pPr>
              <w:pStyle w:val="TAC"/>
              <w:rPr>
                <w:lang w:eastAsia="ja-JP"/>
              </w:rPr>
            </w:pPr>
            <w:r>
              <w:rPr>
                <w:lang w:eastAsia="ja-JP"/>
              </w:rPr>
              <w:t>DC_46E-66A_n5A</w:t>
            </w:r>
          </w:p>
          <w:p w14:paraId="1B92DC5C" w14:textId="77777777" w:rsidR="00111300" w:rsidRDefault="00111300" w:rsidP="003E6933">
            <w:pPr>
              <w:pStyle w:val="TAC"/>
              <w:rPr>
                <w:lang w:eastAsia="ja-JP"/>
              </w:rPr>
            </w:pPr>
            <w:r>
              <w:rPr>
                <w:lang w:eastAsia="ja-JP"/>
              </w:rPr>
              <w:t>DC_46A-66A-66A_n5A</w:t>
            </w:r>
          </w:p>
          <w:p w14:paraId="6C1C7422" w14:textId="77777777" w:rsidR="00111300" w:rsidRDefault="00111300" w:rsidP="003E6933">
            <w:pPr>
              <w:pStyle w:val="TAC"/>
              <w:rPr>
                <w:lang w:eastAsia="ja-JP"/>
              </w:rPr>
            </w:pPr>
            <w:r>
              <w:rPr>
                <w:lang w:eastAsia="ja-JP"/>
              </w:rPr>
              <w:t>DC_46C-66A-66A_n5A</w:t>
            </w:r>
          </w:p>
          <w:p w14:paraId="1AA03DD5" w14:textId="77777777" w:rsidR="00111300" w:rsidRDefault="00111300" w:rsidP="003E6933">
            <w:pPr>
              <w:pStyle w:val="TAC"/>
              <w:rPr>
                <w:lang w:eastAsia="ja-JP"/>
              </w:rPr>
            </w:pPr>
            <w:r>
              <w:rPr>
                <w:lang w:eastAsia="ja-JP"/>
              </w:rPr>
              <w:t>DC_46D-66A-66A_n5A</w:t>
            </w:r>
          </w:p>
          <w:p w14:paraId="1070C310" w14:textId="77777777" w:rsidR="00111300" w:rsidRPr="00EF5447" w:rsidRDefault="00111300" w:rsidP="003E6933">
            <w:pPr>
              <w:pStyle w:val="TAC"/>
            </w:pPr>
          </w:p>
        </w:tc>
        <w:tc>
          <w:tcPr>
            <w:tcW w:w="867" w:type="dxa"/>
            <w:shd w:val="clear" w:color="auto" w:fill="auto"/>
          </w:tcPr>
          <w:p w14:paraId="50F7F682" w14:textId="77777777" w:rsidR="00111300" w:rsidRPr="00EF5447" w:rsidRDefault="00111300" w:rsidP="003E6933">
            <w:pPr>
              <w:pStyle w:val="TAC"/>
              <w:rPr>
                <w:szCs w:val="18"/>
              </w:rPr>
            </w:pPr>
            <w:r w:rsidRPr="00EF5447">
              <w:t>66</w:t>
            </w:r>
          </w:p>
        </w:tc>
        <w:tc>
          <w:tcPr>
            <w:tcW w:w="1167" w:type="dxa"/>
            <w:shd w:val="clear" w:color="auto" w:fill="auto"/>
            <w:noWrap/>
          </w:tcPr>
          <w:p w14:paraId="53B8ADD2" w14:textId="77777777" w:rsidR="00111300" w:rsidRPr="00EF5447" w:rsidRDefault="00111300" w:rsidP="003E6933">
            <w:pPr>
              <w:pStyle w:val="TAC"/>
              <w:rPr>
                <w:szCs w:val="18"/>
              </w:rPr>
            </w:pPr>
            <w:r w:rsidRPr="00EF5447">
              <w:t>1775</w:t>
            </w:r>
          </w:p>
        </w:tc>
        <w:tc>
          <w:tcPr>
            <w:tcW w:w="746" w:type="dxa"/>
            <w:shd w:val="clear" w:color="auto" w:fill="auto"/>
            <w:noWrap/>
          </w:tcPr>
          <w:p w14:paraId="6EF12DE6" w14:textId="77777777" w:rsidR="00111300" w:rsidRPr="00EF5447" w:rsidRDefault="00111300" w:rsidP="003E6933">
            <w:pPr>
              <w:pStyle w:val="TAC"/>
              <w:rPr>
                <w:szCs w:val="18"/>
              </w:rPr>
            </w:pPr>
            <w:r w:rsidRPr="00EF5447">
              <w:t>5</w:t>
            </w:r>
          </w:p>
        </w:tc>
        <w:tc>
          <w:tcPr>
            <w:tcW w:w="2266" w:type="dxa"/>
            <w:shd w:val="clear" w:color="auto" w:fill="auto"/>
            <w:noWrap/>
          </w:tcPr>
          <w:p w14:paraId="357ABDE0" w14:textId="77777777" w:rsidR="00111300" w:rsidRPr="00EF5447" w:rsidRDefault="00111300" w:rsidP="003E6933">
            <w:pPr>
              <w:pStyle w:val="TAC"/>
              <w:rPr>
                <w:szCs w:val="18"/>
              </w:rPr>
            </w:pPr>
            <w:r w:rsidRPr="00EF5447">
              <w:t>25</w:t>
            </w:r>
          </w:p>
        </w:tc>
        <w:tc>
          <w:tcPr>
            <w:tcW w:w="1323" w:type="dxa"/>
            <w:shd w:val="clear" w:color="auto" w:fill="auto"/>
            <w:noWrap/>
          </w:tcPr>
          <w:p w14:paraId="40D314D0" w14:textId="77777777" w:rsidR="00111300" w:rsidRPr="00EF5447" w:rsidRDefault="00111300" w:rsidP="003E6933">
            <w:pPr>
              <w:pStyle w:val="TAC"/>
              <w:rPr>
                <w:szCs w:val="18"/>
              </w:rPr>
            </w:pPr>
            <w:r w:rsidRPr="00EF5447">
              <w:t>2175</w:t>
            </w:r>
          </w:p>
        </w:tc>
        <w:tc>
          <w:tcPr>
            <w:tcW w:w="857" w:type="dxa"/>
            <w:shd w:val="clear" w:color="auto" w:fill="auto"/>
          </w:tcPr>
          <w:p w14:paraId="7CD2529D" w14:textId="77777777" w:rsidR="00111300" w:rsidRPr="00EF5447" w:rsidRDefault="00111300" w:rsidP="003E6933">
            <w:pPr>
              <w:pStyle w:val="TAC"/>
              <w:rPr>
                <w:szCs w:val="18"/>
              </w:rPr>
            </w:pPr>
            <w:r w:rsidRPr="00EF5447">
              <w:t>N/A</w:t>
            </w:r>
          </w:p>
        </w:tc>
        <w:tc>
          <w:tcPr>
            <w:tcW w:w="1248" w:type="dxa"/>
            <w:shd w:val="clear" w:color="auto" w:fill="auto"/>
          </w:tcPr>
          <w:p w14:paraId="2BB8562F" w14:textId="77777777" w:rsidR="00111300" w:rsidRPr="00EF5447" w:rsidRDefault="00111300" w:rsidP="003E6933">
            <w:pPr>
              <w:pStyle w:val="TAC"/>
            </w:pPr>
            <w:r w:rsidRPr="00EF5447">
              <w:t>N/A</w:t>
            </w:r>
          </w:p>
        </w:tc>
      </w:tr>
      <w:tr w:rsidR="00111300" w:rsidRPr="00EF5447" w14:paraId="51BF02E4" w14:textId="77777777" w:rsidTr="003E6933">
        <w:trPr>
          <w:trHeight w:val="216"/>
          <w:jc w:val="center"/>
        </w:trPr>
        <w:tc>
          <w:tcPr>
            <w:tcW w:w="2258" w:type="dxa"/>
            <w:tcBorders>
              <w:top w:val="nil"/>
              <w:bottom w:val="single" w:sz="4" w:space="0" w:color="auto"/>
            </w:tcBorders>
            <w:shd w:val="clear" w:color="auto" w:fill="auto"/>
          </w:tcPr>
          <w:p w14:paraId="79338B6B" w14:textId="77777777" w:rsidR="00111300" w:rsidRPr="00EF5447" w:rsidRDefault="00111300" w:rsidP="003E6933">
            <w:pPr>
              <w:pStyle w:val="TAC"/>
            </w:pPr>
          </w:p>
        </w:tc>
        <w:tc>
          <w:tcPr>
            <w:tcW w:w="867" w:type="dxa"/>
            <w:shd w:val="clear" w:color="auto" w:fill="auto"/>
          </w:tcPr>
          <w:p w14:paraId="49789111" w14:textId="77777777" w:rsidR="00111300" w:rsidRPr="00EF5447" w:rsidRDefault="00111300" w:rsidP="003E6933">
            <w:pPr>
              <w:pStyle w:val="TAC"/>
              <w:rPr>
                <w:szCs w:val="18"/>
              </w:rPr>
            </w:pPr>
            <w:r w:rsidRPr="00EF5447">
              <w:t>n5</w:t>
            </w:r>
          </w:p>
        </w:tc>
        <w:tc>
          <w:tcPr>
            <w:tcW w:w="1167" w:type="dxa"/>
            <w:shd w:val="clear" w:color="auto" w:fill="auto"/>
            <w:noWrap/>
          </w:tcPr>
          <w:p w14:paraId="31620322" w14:textId="77777777" w:rsidR="00111300" w:rsidRPr="00EF5447" w:rsidRDefault="00111300" w:rsidP="003E6933">
            <w:pPr>
              <w:pStyle w:val="TAC"/>
              <w:rPr>
                <w:szCs w:val="18"/>
              </w:rPr>
            </w:pPr>
            <w:r w:rsidRPr="00EF5447">
              <w:t>847</w:t>
            </w:r>
          </w:p>
        </w:tc>
        <w:tc>
          <w:tcPr>
            <w:tcW w:w="746" w:type="dxa"/>
            <w:shd w:val="clear" w:color="auto" w:fill="auto"/>
            <w:noWrap/>
          </w:tcPr>
          <w:p w14:paraId="181EED8B" w14:textId="77777777" w:rsidR="00111300" w:rsidRPr="00EF5447" w:rsidRDefault="00111300" w:rsidP="003E6933">
            <w:pPr>
              <w:pStyle w:val="TAC"/>
              <w:rPr>
                <w:szCs w:val="18"/>
              </w:rPr>
            </w:pPr>
            <w:r w:rsidRPr="00EF5447">
              <w:t>5</w:t>
            </w:r>
          </w:p>
        </w:tc>
        <w:tc>
          <w:tcPr>
            <w:tcW w:w="2266" w:type="dxa"/>
            <w:shd w:val="clear" w:color="auto" w:fill="auto"/>
            <w:noWrap/>
          </w:tcPr>
          <w:p w14:paraId="758BBE31" w14:textId="77777777" w:rsidR="00111300" w:rsidRPr="00EF5447" w:rsidRDefault="00111300" w:rsidP="003E6933">
            <w:pPr>
              <w:pStyle w:val="TAC"/>
              <w:rPr>
                <w:szCs w:val="18"/>
              </w:rPr>
            </w:pPr>
            <w:r w:rsidRPr="00EF5447">
              <w:t>25</w:t>
            </w:r>
          </w:p>
        </w:tc>
        <w:tc>
          <w:tcPr>
            <w:tcW w:w="1323" w:type="dxa"/>
            <w:shd w:val="clear" w:color="auto" w:fill="auto"/>
            <w:noWrap/>
          </w:tcPr>
          <w:p w14:paraId="0D0C4FB2" w14:textId="77777777" w:rsidR="00111300" w:rsidRPr="00EF5447" w:rsidRDefault="00111300" w:rsidP="003E6933">
            <w:pPr>
              <w:pStyle w:val="TAC"/>
              <w:rPr>
                <w:szCs w:val="18"/>
              </w:rPr>
            </w:pPr>
            <w:r w:rsidRPr="00EF5447">
              <w:t>892</w:t>
            </w:r>
          </w:p>
        </w:tc>
        <w:tc>
          <w:tcPr>
            <w:tcW w:w="857" w:type="dxa"/>
            <w:shd w:val="clear" w:color="auto" w:fill="auto"/>
          </w:tcPr>
          <w:p w14:paraId="2C5A16BD" w14:textId="77777777" w:rsidR="00111300" w:rsidRPr="00EF5447" w:rsidRDefault="00111300" w:rsidP="003E6933">
            <w:pPr>
              <w:pStyle w:val="TAC"/>
              <w:rPr>
                <w:szCs w:val="18"/>
              </w:rPr>
            </w:pPr>
            <w:r w:rsidRPr="00EF5447">
              <w:t>N/A</w:t>
            </w:r>
          </w:p>
        </w:tc>
        <w:tc>
          <w:tcPr>
            <w:tcW w:w="1248" w:type="dxa"/>
            <w:shd w:val="clear" w:color="auto" w:fill="auto"/>
          </w:tcPr>
          <w:p w14:paraId="1727178C" w14:textId="77777777" w:rsidR="00111300" w:rsidRPr="00EF5447" w:rsidRDefault="00111300" w:rsidP="003E6933">
            <w:pPr>
              <w:pStyle w:val="TAC"/>
            </w:pPr>
            <w:r w:rsidRPr="00EF5447">
              <w:t>N/A</w:t>
            </w:r>
          </w:p>
        </w:tc>
      </w:tr>
      <w:tr w:rsidR="00111300" w:rsidRPr="00EF5447" w14:paraId="6B18DF2E" w14:textId="77777777" w:rsidTr="003E6933">
        <w:trPr>
          <w:trHeight w:val="216"/>
          <w:jc w:val="center"/>
        </w:trPr>
        <w:tc>
          <w:tcPr>
            <w:tcW w:w="2258" w:type="dxa"/>
            <w:tcBorders>
              <w:bottom w:val="nil"/>
            </w:tcBorders>
            <w:shd w:val="clear" w:color="auto" w:fill="auto"/>
          </w:tcPr>
          <w:p w14:paraId="27DEC50A" w14:textId="77777777" w:rsidR="00111300" w:rsidRPr="00EF5447" w:rsidRDefault="00111300" w:rsidP="003E6933">
            <w:pPr>
              <w:pStyle w:val="TAC"/>
              <w:rPr>
                <w:vertAlign w:val="superscript"/>
                <w:lang w:eastAsia="zh-CN"/>
              </w:rPr>
            </w:pPr>
            <w:r w:rsidRPr="00EF5447">
              <w:t>DC_46A-66A_n25A</w:t>
            </w:r>
            <w:r w:rsidRPr="00EF5447">
              <w:rPr>
                <w:vertAlign w:val="superscript"/>
                <w:lang w:eastAsia="zh-CN"/>
              </w:rPr>
              <w:t>4</w:t>
            </w:r>
          </w:p>
          <w:p w14:paraId="2839CCCD" w14:textId="77777777" w:rsidR="00111300" w:rsidRPr="00EF5447" w:rsidRDefault="00111300" w:rsidP="003E6933">
            <w:pPr>
              <w:pStyle w:val="TAC"/>
            </w:pPr>
            <w:r w:rsidRPr="00EF5447">
              <w:t>DC_46C-66A_n25A</w:t>
            </w:r>
            <w:r w:rsidRPr="00EF5447">
              <w:rPr>
                <w:vertAlign w:val="superscript"/>
                <w:lang w:eastAsia="zh-CN"/>
              </w:rPr>
              <w:t>4</w:t>
            </w:r>
          </w:p>
          <w:p w14:paraId="4C72A8D7" w14:textId="77777777" w:rsidR="00111300" w:rsidRPr="00EF5447" w:rsidRDefault="00111300" w:rsidP="003E6933">
            <w:pPr>
              <w:pStyle w:val="TAC"/>
            </w:pPr>
            <w:r w:rsidRPr="00EF5447">
              <w:t>DC_46D-66A_n25A</w:t>
            </w:r>
            <w:r w:rsidRPr="00EF5447">
              <w:rPr>
                <w:vertAlign w:val="superscript"/>
                <w:lang w:eastAsia="zh-CN"/>
              </w:rPr>
              <w:t>4</w:t>
            </w:r>
          </w:p>
          <w:p w14:paraId="65C42E2C" w14:textId="77777777" w:rsidR="00111300" w:rsidRPr="00EF5447" w:rsidRDefault="00111300" w:rsidP="003E6933">
            <w:pPr>
              <w:pStyle w:val="TAC"/>
            </w:pPr>
          </w:p>
        </w:tc>
        <w:tc>
          <w:tcPr>
            <w:tcW w:w="867" w:type="dxa"/>
            <w:shd w:val="clear" w:color="auto" w:fill="auto"/>
          </w:tcPr>
          <w:p w14:paraId="322C47AB" w14:textId="77777777" w:rsidR="00111300" w:rsidRPr="00EF5447" w:rsidRDefault="00111300" w:rsidP="003E6933">
            <w:pPr>
              <w:pStyle w:val="TAC"/>
              <w:rPr>
                <w:szCs w:val="18"/>
              </w:rPr>
            </w:pPr>
            <w:r w:rsidRPr="00EF5447">
              <w:rPr>
                <w:lang w:eastAsia="sv-SE"/>
              </w:rPr>
              <w:t>46</w:t>
            </w:r>
          </w:p>
        </w:tc>
        <w:tc>
          <w:tcPr>
            <w:tcW w:w="1167" w:type="dxa"/>
            <w:shd w:val="clear" w:color="auto" w:fill="auto"/>
            <w:noWrap/>
          </w:tcPr>
          <w:p w14:paraId="67C6445C" w14:textId="77777777" w:rsidR="00111300" w:rsidRPr="00EF5447" w:rsidRDefault="00111300" w:rsidP="003E6933">
            <w:pPr>
              <w:pStyle w:val="TAC"/>
              <w:rPr>
                <w:szCs w:val="18"/>
              </w:rPr>
            </w:pPr>
            <w:r w:rsidRPr="00EF5447">
              <w:rPr>
                <w:lang w:eastAsia="sv-SE"/>
              </w:rPr>
              <w:t>5505</w:t>
            </w:r>
          </w:p>
        </w:tc>
        <w:tc>
          <w:tcPr>
            <w:tcW w:w="746" w:type="dxa"/>
            <w:shd w:val="clear" w:color="auto" w:fill="auto"/>
            <w:noWrap/>
          </w:tcPr>
          <w:p w14:paraId="3C396413" w14:textId="77777777" w:rsidR="00111300" w:rsidRPr="00EF5447" w:rsidRDefault="00111300" w:rsidP="003E6933">
            <w:pPr>
              <w:pStyle w:val="TAC"/>
              <w:rPr>
                <w:szCs w:val="18"/>
              </w:rPr>
            </w:pPr>
            <w:r w:rsidRPr="00EF5447">
              <w:rPr>
                <w:lang w:eastAsia="sv-SE"/>
              </w:rPr>
              <w:t>10</w:t>
            </w:r>
          </w:p>
        </w:tc>
        <w:tc>
          <w:tcPr>
            <w:tcW w:w="2266" w:type="dxa"/>
            <w:shd w:val="clear" w:color="auto" w:fill="auto"/>
            <w:noWrap/>
          </w:tcPr>
          <w:p w14:paraId="00C100E7" w14:textId="77777777" w:rsidR="00111300" w:rsidRPr="00EF5447" w:rsidRDefault="00111300" w:rsidP="003E6933">
            <w:pPr>
              <w:pStyle w:val="TAC"/>
              <w:rPr>
                <w:szCs w:val="18"/>
              </w:rPr>
            </w:pPr>
            <w:r w:rsidRPr="00EF5447">
              <w:rPr>
                <w:lang w:eastAsia="sv-SE"/>
              </w:rPr>
              <w:t>50</w:t>
            </w:r>
          </w:p>
        </w:tc>
        <w:tc>
          <w:tcPr>
            <w:tcW w:w="1323" w:type="dxa"/>
            <w:shd w:val="clear" w:color="auto" w:fill="auto"/>
            <w:noWrap/>
          </w:tcPr>
          <w:p w14:paraId="074C42C9" w14:textId="77777777" w:rsidR="00111300" w:rsidRPr="00EF5447" w:rsidRDefault="00111300" w:rsidP="003E6933">
            <w:pPr>
              <w:pStyle w:val="TAC"/>
              <w:rPr>
                <w:szCs w:val="18"/>
              </w:rPr>
            </w:pPr>
            <w:r w:rsidRPr="00EF5447">
              <w:rPr>
                <w:lang w:eastAsia="sv-SE"/>
              </w:rPr>
              <w:t>5505</w:t>
            </w:r>
          </w:p>
        </w:tc>
        <w:tc>
          <w:tcPr>
            <w:tcW w:w="857" w:type="dxa"/>
            <w:shd w:val="clear" w:color="auto" w:fill="auto"/>
          </w:tcPr>
          <w:p w14:paraId="13AADA96" w14:textId="77777777" w:rsidR="00111300" w:rsidRPr="00EF5447" w:rsidRDefault="00111300" w:rsidP="003E6933">
            <w:pPr>
              <w:pStyle w:val="TAC"/>
              <w:rPr>
                <w:szCs w:val="18"/>
              </w:rPr>
            </w:pPr>
            <w:r w:rsidRPr="00EF5447">
              <w:rPr>
                <w:lang w:eastAsia="sv-SE"/>
              </w:rPr>
              <w:t>16.1</w:t>
            </w:r>
          </w:p>
        </w:tc>
        <w:tc>
          <w:tcPr>
            <w:tcW w:w="1248" w:type="dxa"/>
            <w:shd w:val="clear" w:color="auto" w:fill="auto"/>
          </w:tcPr>
          <w:p w14:paraId="1C906900" w14:textId="77777777" w:rsidR="00111300" w:rsidRPr="00EF5447" w:rsidRDefault="00111300" w:rsidP="003E6933">
            <w:pPr>
              <w:pStyle w:val="TAC"/>
            </w:pPr>
            <w:r w:rsidRPr="00EF5447">
              <w:rPr>
                <w:lang w:eastAsia="zh-CN"/>
              </w:rPr>
              <w:t>IMD3</w:t>
            </w:r>
          </w:p>
        </w:tc>
      </w:tr>
      <w:tr w:rsidR="00111300" w:rsidRPr="00EF5447" w14:paraId="29ACB526" w14:textId="77777777" w:rsidTr="003E6933">
        <w:trPr>
          <w:trHeight w:val="216"/>
          <w:jc w:val="center"/>
        </w:trPr>
        <w:tc>
          <w:tcPr>
            <w:tcW w:w="2258" w:type="dxa"/>
            <w:tcBorders>
              <w:top w:val="nil"/>
              <w:bottom w:val="nil"/>
            </w:tcBorders>
            <w:shd w:val="clear" w:color="auto" w:fill="auto"/>
          </w:tcPr>
          <w:p w14:paraId="3436D66B" w14:textId="77777777" w:rsidR="00111300" w:rsidRPr="00EF5447" w:rsidRDefault="00111300" w:rsidP="003E6933">
            <w:pPr>
              <w:pStyle w:val="TAC"/>
            </w:pPr>
          </w:p>
        </w:tc>
        <w:tc>
          <w:tcPr>
            <w:tcW w:w="867" w:type="dxa"/>
            <w:shd w:val="clear" w:color="auto" w:fill="auto"/>
          </w:tcPr>
          <w:p w14:paraId="36CC9BEA" w14:textId="77777777" w:rsidR="00111300" w:rsidRPr="00EF5447" w:rsidRDefault="00111300" w:rsidP="003E6933">
            <w:pPr>
              <w:pStyle w:val="TAC"/>
              <w:rPr>
                <w:szCs w:val="18"/>
              </w:rPr>
            </w:pPr>
            <w:r w:rsidRPr="00EF5447">
              <w:t>66</w:t>
            </w:r>
          </w:p>
        </w:tc>
        <w:tc>
          <w:tcPr>
            <w:tcW w:w="1167" w:type="dxa"/>
            <w:shd w:val="clear" w:color="auto" w:fill="auto"/>
            <w:noWrap/>
          </w:tcPr>
          <w:p w14:paraId="62864010" w14:textId="77777777" w:rsidR="00111300" w:rsidRPr="00EF5447" w:rsidRDefault="00111300" w:rsidP="003E6933">
            <w:pPr>
              <w:pStyle w:val="TAC"/>
              <w:rPr>
                <w:szCs w:val="18"/>
              </w:rPr>
            </w:pPr>
            <w:r w:rsidRPr="00EF5447">
              <w:rPr>
                <w:lang w:eastAsia="ko-KR"/>
              </w:rPr>
              <w:t>1775</w:t>
            </w:r>
          </w:p>
        </w:tc>
        <w:tc>
          <w:tcPr>
            <w:tcW w:w="746" w:type="dxa"/>
            <w:shd w:val="clear" w:color="auto" w:fill="auto"/>
            <w:noWrap/>
          </w:tcPr>
          <w:p w14:paraId="5354A0C5" w14:textId="77777777" w:rsidR="00111300" w:rsidRPr="00EF5447" w:rsidRDefault="00111300" w:rsidP="003E6933">
            <w:pPr>
              <w:pStyle w:val="TAC"/>
              <w:rPr>
                <w:szCs w:val="18"/>
              </w:rPr>
            </w:pPr>
            <w:r w:rsidRPr="00EF5447">
              <w:rPr>
                <w:lang w:eastAsia="ko-KR"/>
              </w:rPr>
              <w:t>5</w:t>
            </w:r>
          </w:p>
        </w:tc>
        <w:tc>
          <w:tcPr>
            <w:tcW w:w="2266" w:type="dxa"/>
            <w:shd w:val="clear" w:color="auto" w:fill="auto"/>
            <w:noWrap/>
          </w:tcPr>
          <w:p w14:paraId="70A8822D" w14:textId="77777777" w:rsidR="00111300" w:rsidRPr="00EF5447" w:rsidRDefault="00111300" w:rsidP="003E6933">
            <w:pPr>
              <w:pStyle w:val="TAC"/>
              <w:rPr>
                <w:szCs w:val="18"/>
              </w:rPr>
            </w:pPr>
            <w:r w:rsidRPr="00EF5447">
              <w:rPr>
                <w:lang w:eastAsia="ko-KR"/>
              </w:rPr>
              <w:t>25</w:t>
            </w:r>
          </w:p>
        </w:tc>
        <w:tc>
          <w:tcPr>
            <w:tcW w:w="1323" w:type="dxa"/>
            <w:shd w:val="clear" w:color="auto" w:fill="auto"/>
            <w:noWrap/>
          </w:tcPr>
          <w:p w14:paraId="0B96E5AC" w14:textId="77777777" w:rsidR="00111300" w:rsidRPr="00EF5447" w:rsidRDefault="00111300" w:rsidP="003E6933">
            <w:pPr>
              <w:pStyle w:val="TAC"/>
              <w:rPr>
                <w:szCs w:val="18"/>
              </w:rPr>
            </w:pPr>
            <w:r w:rsidRPr="00EF5447">
              <w:rPr>
                <w:lang w:eastAsia="ko-KR"/>
              </w:rPr>
              <w:t>2175</w:t>
            </w:r>
          </w:p>
        </w:tc>
        <w:tc>
          <w:tcPr>
            <w:tcW w:w="857" w:type="dxa"/>
            <w:shd w:val="clear" w:color="auto" w:fill="auto"/>
          </w:tcPr>
          <w:p w14:paraId="36F5AB8F" w14:textId="77777777" w:rsidR="00111300" w:rsidRPr="00EF5447" w:rsidRDefault="00111300" w:rsidP="003E6933">
            <w:pPr>
              <w:pStyle w:val="TAC"/>
              <w:rPr>
                <w:szCs w:val="18"/>
              </w:rPr>
            </w:pPr>
            <w:r w:rsidRPr="00EF5447">
              <w:rPr>
                <w:lang w:eastAsia="ko-KR"/>
              </w:rPr>
              <w:t>N/A</w:t>
            </w:r>
          </w:p>
        </w:tc>
        <w:tc>
          <w:tcPr>
            <w:tcW w:w="1248" w:type="dxa"/>
            <w:shd w:val="clear" w:color="auto" w:fill="auto"/>
          </w:tcPr>
          <w:p w14:paraId="09C37002" w14:textId="77777777" w:rsidR="00111300" w:rsidRPr="00EF5447" w:rsidRDefault="00111300" w:rsidP="003E6933">
            <w:pPr>
              <w:pStyle w:val="TAC"/>
            </w:pPr>
            <w:r w:rsidRPr="00EF5447">
              <w:t>N/A</w:t>
            </w:r>
          </w:p>
        </w:tc>
      </w:tr>
      <w:tr w:rsidR="00111300" w:rsidRPr="00EF5447" w14:paraId="2CC27B42" w14:textId="77777777" w:rsidTr="003E6933">
        <w:trPr>
          <w:trHeight w:val="216"/>
          <w:jc w:val="center"/>
        </w:trPr>
        <w:tc>
          <w:tcPr>
            <w:tcW w:w="2258" w:type="dxa"/>
            <w:tcBorders>
              <w:top w:val="nil"/>
              <w:bottom w:val="nil"/>
            </w:tcBorders>
            <w:shd w:val="clear" w:color="auto" w:fill="auto"/>
          </w:tcPr>
          <w:p w14:paraId="61AE4406" w14:textId="77777777" w:rsidR="00111300" w:rsidRPr="00EF5447" w:rsidRDefault="00111300" w:rsidP="003E6933">
            <w:pPr>
              <w:pStyle w:val="TAC"/>
            </w:pPr>
          </w:p>
        </w:tc>
        <w:tc>
          <w:tcPr>
            <w:tcW w:w="867" w:type="dxa"/>
            <w:shd w:val="clear" w:color="auto" w:fill="auto"/>
          </w:tcPr>
          <w:p w14:paraId="7574967C" w14:textId="77777777" w:rsidR="00111300" w:rsidRPr="00EF5447" w:rsidRDefault="00111300" w:rsidP="003E6933">
            <w:pPr>
              <w:pStyle w:val="TAC"/>
              <w:rPr>
                <w:szCs w:val="18"/>
              </w:rPr>
            </w:pPr>
            <w:r w:rsidRPr="00EF5447">
              <w:t>n25</w:t>
            </w:r>
          </w:p>
        </w:tc>
        <w:tc>
          <w:tcPr>
            <w:tcW w:w="1167" w:type="dxa"/>
            <w:shd w:val="clear" w:color="auto" w:fill="auto"/>
            <w:noWrap/>
          </w:tcPr>
          <w:p w14:paraId="14BDFA00" w14:textId="77777777" w:rsidR="00111300" w:rsidRPr="00EF5447" w:rsidRDefault="00111300" w:rsidP="003E6933">
            <w:pPr>
              <w:pStyle w:val="TAC"/>
              <w:rPr>
                <w:szCs w:val="18"/>
              </w:rPr>
            </w:pPr>
            <w:r w:rsidRPr="00EF5447">
              <w:rPr>
                <w:lang w:eastAsia="ko-KR"/>
              </w:rPr>
              <w:t>1855</w:t>
            </w:r>
          </w:p>
        </w:tc>
        <w:tc>
          <w:tcPr>
            <w:tcW w:w="746" w:type="dxa"/>
            <w:shd w:val="clear" w:color="auto" w:fill="auto"/>
            <w:noWrap/>
          </w:tcPr>
          <w:p w14:paraId="572C9BA7" w14:textId="77777777" w:rsidR="00111300" w:rsidRPr="00EF5447" w:rsidRDefault="00111300" w:rsidP="003E6933">
            <w:pPr>
              <w:pStyle w:val="TAC"/>
              <w:rPr>
                <w:szCs w:val="18"/>
              </w:rPr>
            </w:pPr>
            <w:r w:rsidRPr="00EF5447">
              <w:rPr>
                <w:lang w:eastAsia="ko-KR"/>
              </w:rPr>
              <w:t>5</w:t>
            </w:r>
          </w:p>
        </w:tc>
        <w:tc>
          <w:tcPr>
            <w:tcW w:w="2266" w:type="dxa"/>
            <w:shd w:val="clear" w:color="auto" w:fill="auto"/>
            <w:noWrap/>
          </w:tcPr>
          <w:p w14:paraId="655C44B6" w14:textId="77777777" w:rsidR="00111300" w:rsidRPr="00EF5447" w:rsidRDefault="00111300" w:rsidP="003E6933">
            <w:pPr>
              <w:pStyle w:val="TAC"/>
              <w:rPr>
                <w:szCs w:val="18"/>
              </w:rPr>
            </w:pPr>
            <w:r w:rsidRPr="00EF5447">
              <w:rPr>
                <w:lang w:eastAsia="ko-KR"/>
              </w:rPr>
              <w:t>25</w:t>
            </w:r>
          </w:p>
        </w:tc>
        <w:tc>
          <w:tcPr>
            <w:tcW w:w="1323" w:type="dxa"/>
            <w:shd w:val="clear" w:color="auto" w:fill="auto"/>
            <w:noWrap/>
          </w:tcPr>
          <w:p w14:paraId="1FC4DB4D" w14:textId="77777777" w:rsidR="00111300" w:rsidRPr="00EF5447" w:rsidRDefault="00111300" w:rsidP="003E6933">
            <w:pPr>
              <w:pStyle w:val="TAC"/>
              <w:rPr>
                <w:szCs w:val="18"/>
              </w:rPr>
            </w:pPr>
            <w:r w:rsidRPr="00EF5447">
              <w:rPr>
                <w:lang w:eastAsia="ko-KR"/>
              </w:rPr>
              <w:t>1935</w:t>
            </w:r>
          </w:p>
        </w:tc>
        <w:tc>
          <w:tcPr>
            <w:tcW w:w="857" w:type="dxa"/>
            <w:shd w:val="clear" w:color="auto" w:fill="auto"/>
          </w:tcPr>
          <w:p w14:paraId="5E1DE300" w14:textId="77777777" w:rsidR="00111300" w:rsidRPr="00EF5447" w:rsidRDefault="00111300" w:rsidP="003E6933">
            <w:pPr>
              <w:pStyle w:val="TAC"/>
              <w:rPr>
                <w:szCs w:val="18"/>
              </w:rPr>
            </w:pPr>
            <w:r w:rsidRPr="00EF5447">
              <w:rPr>
                <w:lang w:eastAsia="ko-KR"/>
              </w:rPr>
              <w:t>20</w:t>
            </w:r>
          </w:p>
        </w:tc>
        <w:tc>
          <w:tcPr>
            <w:tcW w:w="1248" w:type="dxa"/>
            <w:shd w:val="clear" w:color="auto" w:fill="auto"/>
          </w:tcPr>
          <w:p w14:paraId="3B9A6286" w14:textId="77777777" w:rsidR="00111300" w:rsidRPr="00EF5447" w:rsidRDefault="00111300" w:rsidP="003E6933">
            <w:pPr>
              <w:pStyle w:val="TAC"/>
            </w:pPr>
            <w:r w:rsidRPr="00EF5447">
              <w:t>IMD3</w:t>
            </w:r>
          </w:p>
        </w:tc>
      </w:tr>
      <w:tr w:rsidR="00111300" w:rsidRPr="00EF5447" w14:paraId="1DA89579" w14:textId="77777777" w:rsidTr="003E6933">
        <w:trPr>
          <w:trHeight w:val="216"/>
          <w:jc w:val="center"/>
        </w:trPr>
        <w:tc>
          <w:tcPr>
            <w:tcW w:w="2258" w:type="dxa"/>
            <w:tcBorders>
              <w:top w:val="nil"/>
              <w:bottom w:val="nil"/>
            </w:tcBorders>
            <w:shd w:val="clear" w:color="auto" w:fill="auto"/>
          </w:tcPr>
          <w:p w14:paraId="3BFF5EE1" w14:textId="77777777" w:rsidR="00111300" w:rsidRPr="00EF5447" w:rsidRDefault="00111300" w:rsidP="003E6933">
            <w:pPr>
              <w:pStyle w:val="TAC"/>
            </w:pPr>
          </w:p>
        </w:tc>
        <w:tc>
          <w:tcPr>
            <w:tcW w:w="867" w:type="dxa"/>
            <w:shd w:val="clear" w:color="auto" w:fill="auto"/>
          </w:tcPr>
          <w:p w14:paraId="4EE7B7A7" w14:textId="77777777" w:rsidR="00111300" w:rsidRPr="00EF5447" w:rsidRDefault="00111300" w:rsidP="003E6933">
            <w:pPr>
              <w:pStyle w:val="TAC"/>
              <w:rPr>
                <w:szCs w:val="18"/>
              </w:rPr>
            </w:pPr>
            <w:r w:rsidRPr="00EF5447">
              <w:rPr>
                <w:lang w:eastAsia="sv-SE"/>
              </w:rPr>
              <w:t>46</w:t>
            </w:r>
          </w:p>
        </w:tc>
        <w:tc>
          <w:tcPr>
            <w:tcW w:w="1167" w:type="dxa"/>
            <w:shd w:val="clear" w:color="auto" w:fill="auto"/>
            <w:noWrap/>
          </w:tcPr>
          <w:p w14:paraId="2A7D5A4F" w14:textId="77777777" w:rsidR="00111300" w:rsidRPr="00EF5447" w:rsidRDefault="00111300" w:rsidP="003E6933">
            <w:pPr>
              <w:pStyle w:val="TAC"/>
              <w:rPr>
                <w:szCs w:val="18"/>
              </w:rPr>
            </w:pPr>
            <w:r w:rsidRPr="00EF5447">
              <w:rPr>
                <w:lang w:eastAsia="sv-SE"/>
              </w:rPr>
              <w:t>5505</w:t>
            </w:r>
          </w:p>
        </w:tc>
        <w:tc>
          <w:tcPr>
            <w:tcW w:w="746" w:type="dxa"/>
            <w:shd w:val="clear" w:color="auto" w:fill="auto"/>
            <w:noWrap/>
          </w:tcPr>
          <w:p w14:paraId="25FE5DF8" w14:textId="77777777" w:rsidR="00111300" w:rsidRPr="00EF5447" w:rsidRDefault="00111300" w:rsidP="003E6933">
            <w:pPr>
              <w:pStyle w:val="TAC"/>
              <w:rPr>
                <w:szCs w:val="18"/>
              </w:rPr>
            </w:pPr>
            <w:r w:rsidRPr="00EF5447">
              <w:rPr>
                <w:lang w:eastAsia="sv-SE"/>
              </w:rPr>
              <w:t>10</w:t>
            </w:r>
          </w:p>
        </w:tc>
        <w:tc>
          <w:tcPr>
            <w:tcW w:w="2266" w:type="dxa"/>
            <w:shd w:val="clear" w:color="auto" w:fill="auto"/>
            <w:noWrap/>
          </w:tcPr>
          <w:p w14:paraId="2A67C1B2" w14:textId="77777777" w:rsidR="00111300" w:rsidRPr="00EF5447" w:rsidRDefault="00111300" w:rsidP="003E6933">
            <w:pPr>
              <w:pStyle w:val="TAC"/>
              <w:rPr>
                <w:szCs w:val="18"/>
              </w:rPr>
            </w:pPr>
            <w:r w:rsidRPr="00EF5447">
              <w:rPr>
                <w:lang w:eastAsia="sv-SE"/>
              </w:rPr>
              <w:t>50</w:t>
            </w:r>
          </w:p>
        </w:tc>
        <w:tc>
          <w:tcPr>
            <w:tcW w:w="1323" w:type="dxa"/>
            <w:shd w:val="clear" w:color="auto" w:fill="auto"/>
            <w:noWrap/>
          </w:tcPr>
          <w:p w14:paraId="697E91E5" w14:textId="77777777" w:rsidR="00111300" w:rsidRPr="00EF5447" w:rsidRDefault="00111300" w:rsidP="003E6933">
            <w:pPr>
              <w:pStyle w:val="TAC"/>
              <w:rPr>
                <w:szCs w:val="18"/>
              </w:rPr>
            </w:pPr>
            <w:r w:rsidRPr="00EF5447">
              <w:rPr>
                <w:lang w:eastAsia="sv-SE"/>
              </w:rPr>
              <w:t>5505</w:t>
            </w:r>
          </w:p>
        </w:tc>
        <w:tc>
          <w:tcPr>
            <w:tcW w:w="857" w:type="dxa"/>
            <w:shd w:val="clear" w:color="auto" w:fill="auto"/>
          </w:tcPr>
          <w:p w14:paraId="37AFDBED" w14:textId="77777777" w:rsidR="00111300" w:rsidRPr="00EF5447" w:rsidRDefault="00111300" w:rsidP="003E6933">
            <w:pPr>
              <w:pStyle w:val="TAC"/>
              <w:rPr>
                <w:szCs w:val="18"/>
              </w:rPr>
            </w:pPr>
            <w:r w:rsidRPr="00EF5447">
              <w:rPr>
                <w:lang w:eastAsia="sv-SE"/>
              </w:rPr>
              <w:t>16.1</w:t>
            </w:r>
          </w:p>
        </w:tc>
        <w:tc>
          <w:tcPr>
            <w:tcW w:w="1248" w:type="dxa"/>
            <w:shd w:val="clear" w:color="auto" w:fill="auto"/>
          </w:tcPr>
          <w:p w14:paraId="7094F5DA" w14:textId="77777777" w:rsidR="00111300" w:rsidRPr="00EF5447" w:rsidRDefault="00111300" w:rsidP="003E6933">
            <w:pPr>
              <w:pStyle w:val="TAC"/>
            </w:pPr>
            <w:r w:rsidRPr="00EF5447">
              <w:rPr>
                <w:lang w:eastAsia="zh-CN"/>
              </w:rPr>
              <w:t>IMD3</w:t>
            </w:r>
          </w:p>
        </w:tc>
      </w:tr>
      <w:tr w:rsidR="00111300" w:rsidRPr="00EF5447" w14:paraId="3EC1D1B6" w14:textId="77777777" w:rsidTr="003E6933">
        <w:trPr>
          <w:trHeight w:val="216"/>
          <w:jc w:val="center"/>
        </w:trPr>
        <w:tc>
          <w:tcPr>
            <w:tcW w:w="2258" w:type="dxa"/>
            <w:tcBorders>
              <w:top w:val="nil"/>
              <w:bottom w:val="nil"/>
            </w:tcBorders>
            <w:shd w:val="clear" w:color="auto" w:fill="auto"/>
          </w:tcPr>
          <w:p w14:paraId="677AFE60" w14:textId="77777777" w:rsidR="00111300" w:rsidRPr="00EF5447" w:rsidRDefault="00111300" w:rsidP="003E6933">
            <w:pPr>
              <w:pStyle w:val="TAC"/>
            </w:pPr>
          </w:p>
        </w:tc>
        <w:tc>
          <w:tcPr>
            <w:tcW w:w="867" w:type="dxa"/>
            <w:shd w:val="clear" w:color="auto" w:fill="auto"/>
          </w:tcPr>
          <w:p w14:paraId="747D8449" w14:textId="77777777" w:rsidR="00111300" w:rsidRPr="00EF5447" w:rsidRDefault="00111300" w:rsidP="003E6933">
            <w:pPr>
              <w:pStyle w:val="TAC"/>
              <w:rPr>
                <w:szCs w:val="18"/>
              </w:rPr>
            </w:pPr>
            <w:r w:rsidRPr="00EF5447">
              <w:t>66</w:t>
            </w:r>
          </w:p>
        </w:tc>
        <w:tc>
          <w:tcPr>
            <w:tcW w:w="1167" w:type="dxa"/>
            <w:shd w:val="clear" w:color="auto" w:fill="auto"/>
            <w:noWrap/>
          </w:tcPr>
          <w:p w14:paraId="0E48D571" w14:textId="77777777" w:rsidR="00111300" w:rsidRPr="00EF5447" w:rsidRDefault="00111300" w:rsidP="003E6933">
            <w:pPr>
              <w:pStyle w:val="TAC"/>
              <w:rPr>
                <w:szCs w:val="18"/>
              </w:rPr>
            </w:pPr>
            <w:r w:rsidRPr="00EF5447">
              <w:rPr>
                <w:lang w:eastAsia="ko-KR"/>
              </w:rPr>
              <w:t>1750</w:t>
            </w:r>
          </w:p>
        </w:tc>
        <w:tc>
          <w:tcPr>
            <w:tcW w:w="746" w:type="dxa"/>
            <w:shd w:val="clear" w:color="auto" w:fill="auto"/>
            <w:noWrap/>
          </w:tcPr>
          <w:p w14:paraId="1B30F957" w14:textId="77777777" w:rsidR="00111300" w:rsidRPr="00EF5447" w:rsidRDefault="00111300" w:rsidP="003E6933">
            <w:pPr>
              <w:pStyle w:val="TAC"/>
              <w:rPr>
                <w:szCs w:val="18"/>
              </w:rPr>
            </w:pPr>
            <w:r w:rsidRPr="00EF5447">
              <w:rPr>
                <w:lang w:eastAsia="ko-KR"/>
              </w:rPr>
              <w:t>5</w:t>
            </w:r>
          </w:p>
        </w:tc>
        <w:tc>
          <w:tcPr>
            <w:tcW w:w="2266" w:type="dxa"/>
            <w:shd w:val="clear" w:color="auto" w:fill="auto"/>
            <w:noWrap/>
          </w:tcPr>
          <w:p w14:paraId="40DA354E" w14:textId="77777777" w:rsidR="00111300" w:rsidRPr="00EF5447" w:rsidRDefault="00111300" w:rsidP="003E6933">
            <w:pPr>
              <w:pStyle w:val="TAC"/>
              <w:rPr>
                <w:szCs w:val="18"/>
              </w:rPr>
            </w:pPr>
            <w:r w:rsidRPr="00EF5447">
              <w:rPr>
                <w:lang w:eastAsia="ko-KR"/>
              </w:rPr>
              <w:t>25</w:t>
            </w:r>
          </w:p>
        </w:tc>
        <w:tc>
          <w:tcPr>
            <w:tcW w:w="1323" w:type="dxa"/>
            <w:shd w:val="clear" w:color="auto" w:fill="auto"/>
            <w:noWrap/>
          </w:tcPr>
          <w:p w14:paraId="0E3BBBBE" w14:textId="77777777" w:rsidR="00111300" w:rsidRPr="00EF5447" w:rsidRDefault="00111300" w:rsidP="003E6933">
            <w:pPr>
              <w:pStyle w:val="TAC"/>
              <w:rPr>
                <w:szCs w:val="18"/>
              </w:rPr>
            </w:pPr>
            <w:r w:rsidRPr="00EF5447">
              <w:rPr>
                <w:lang w:eastAsia="ko-KR"/>
              </w:rPr>
              <w:t>2150</w:t>
            </w:r>
          </w:p>
        </w:tc>
        <w:tc>
          <w:tcPr>
            <w:tcW w:w="857" w:type="dxa"/>
            <w:shd w:val="clear" w:color="auto" w:fill="auto"/>
          </w:tcPr>
          <w:p w14:paraId="249E29AA" w14:textId="77777777" w:rsidR="00111300" w:rsidRPr="00EF5447" w:rsidRDefault="00111300" w:rsidP="003E6933">
            <w:pPr>
              <w:pStyle w:val="TAC"/>
              <w:rPr>
                <w:szCs w:val="18"/>
              </w:rPr>
            </w:pPr>
            <w:r w:rsidRPr="00EF5447">
              <w:rPr>
                <w:lang w:eastAsia="ko-KR"/>
              </w:rPr>
              <w:t>4</w:t>
            </w:r>
          </w:p>
        </w:tc>
        <w:tc>
          <w:tcPr>
            <w:tcW w:w="1248" w:type="dxa"/>
            <w:shd w:val="clear" w:color="auto" w:fill="auto"/>
          </w:tcPr>
          <w:p w14:paraId="62B116BA" w14:textId="77777777" w:rsidR="00111300" w:rsidRPr="00EF5447" w:rsidRDefault="00111300" w:rsidP="003E6933">
            <w:pPr>
              <w:pStyle w:val="TAC"/>
            </w:pPr>
            <w:r w:rsidRPr="00EF5447">
              <w:t>IMD5</w:t>
            </w:r>
          </w:p>
        </w:tc>
      </w:tr>
      <w:tr w:rsidR="00111300" w:rsidRPr="00EF5447" w14:paraId="533B95D0" w14:textId="77777777" w:rsidTr="003E6933">
        <w:trPr>
          <w:trHeight w:val="216"/>
          <w:jc w:val="center"/>
        </w:trPr>
        <w:tc>
          <w:tcPr>
            <w:tcW w:w="2258" w:type="dxa"/>
            <w:tcBorders>
              <w:top w:val="nil"/>
              <w:bottom w:val="nil"/>
            </w:tcBorders>
            <w:shd w:val="clear" w:color="auto" w:fill="auto"/>
          </w:tcPr>
          <w:p w14:paraId="2C96FB6D" w14:textId="77777777" w:rsidR="00111300" w:rsidRPr="00EF5447" w:rsidRDefault="00111300" w:rsidP="003E6933">
            <w:pPr>
              <w:pStyle w:val="TAC"/>
            </w:pPr>
          </w:p>
        </w:tc>
        <w:tc>
          <w:tcPr>
            <w:tcW w:w="867" w:type="dxa"/>
            <w:shd w:val="clear" w:color="auto" w:fill="auto"/>
          </w:tcPr>
          <w:p w14:paraId="373842F0" w14:textId="77777777" w:rsidR="00111300" w:rsidRPr="00EF5447" w:rsidRDefault="00111300" w:rsidP="003E6933">
            <w:pPr>
              <w:pStyle w:val="TAC"/>
              <w:rPr>
                <w:szCs w:val="18"/>
              </w:rPr>
            </w:pPr>
            <w:r w:rsidRPr="00EF5447">
              <w:t>n25</w:t>
            </w:r>
          </w:p>
        </w:tc>
        <w:tc>
          <w:tcPr>
            <w:tcW w:w="1167" w:type="dxa"/>
            <w:shd w:val="clear" w:color="auto" w:fill="auto"/>
            <w:noWrap/>
          </w:tcPr>
          <w:p w14:paraId="046CCFD3" w14:textId="77777777" w:rsidR="00111300" w:rsidRPr="00EF5447" w:rsidRDefault="00111300" w:rsidP="003E6933">
            <w:pPr>
              <w:pStyle w:val="TAC"/>
              <w:rPr>
                <w:szCs w:val="18"/>
              </w:rPr>
            </w:pPr>
            <w:r w:rsidRPr="00EF5447">
              <w:rPr>
                <w:lang w:eastAsia="ko-KR"/>
              </w:rPr>
              <w:t>1883.3</w:t>
            </w:r>
          </w:p>
        </w:tc>
        <w:tc>
          <w:tcPr>
            <w:tcW w:w="746" w:type="dxa"/>
            <w:shd w:val="clear" w:color="auto" w:fill="auto"/>
            <w:noWrap/>
          </w:tcPr>
          <w:p w14:paraId="5D6D94F0" w14:textId="77777777" w:rsidR="00111300" w:rsidRPr="00EF5447" w:rsidRDefault="00111300" w:rsidP="003E6933">
            <w:pPr>
              <w:pStyle w:val="TAC"/>
              <w:rPr>
                <w:szCs w:val="18"/>
              </w:rPr>
            </w:pPr>
            <w:r w:rsidRPr="00EF5447">
              <w:rPr>
                <w:lang w:eastAsia="ko-KR"/>
              </w:rPr>
              <w:t>5</w:t>
            </w:r>
          </w:p>
        </w:tc>
        <w:tc>
          <w:tcPr>
            <w:tcW w:w="2266" w:type="dxa"/>
            <w:shd w:val="clear" w:color="auto" w:fill="auto"/>
            <w:noWrap/>
          </w:tcPr>
          <w:p w14:paraId="4FF7995F" w14:textId="77777777" w:rsidR="00111300" w:rsidRPr="00EF5447" w:rsidRDefault="00111300" w:rsidP="003E6933">
            <w:pPr>
              <w:pStyle w:val="TAC"/>
              <w:rPr>
                <w:szCs w:val="18"/>
              </w:rPr>
            </w:pPr>
            <w:r w:rsidRPr="00EF5447">
              <w:rPr>
                <w:lang w:eastAsia="ko-KR"/>
              </w:rPr>
              <w:t>25</w:t>
            </w:r>
          </w:p>
        </w:tc>
        <w:tc>
          <w:tcPr>
            <w:tcW w:w="1323" w:type="dxa"/>
            <w:shd w:val="clear" w:color="auto" w:fill="auto"/>
            <w:noWrap/>
          </w:tcPr>
          <w:p w14:paraId="68C3B7B6" w14:textId="77777777" w:rsidR="00111300" w:rsidRPr="00EF5447" w:rsidRDefault="00111300" w:rsidP="003E6933">
            <w:pPr>
              <w:pStyle w:val="TAC"/>
              <w:rPr>
                <w:szCs w:val="18"/>
              </w:rPr>
            </w:pPr>
            <w:r w:rsidRPr="00EF5447">
              <w:rPr>
                <w:lang w:eastAsia="ko-KR"/>
              </w:rPr>
              <w:t>1963.3</w:t>
            </w:r>
          </w:p>
        </w:tc>
        <w:tc>
          <w:tcPr>
            <w:tcW w:w="857" w:type="dxa"/>
            <w:shd w:val="clear" w:color="auto" w:fill="auto"/>
          </w:tcPr>
          <w:p w14:paraId="376BB807" w14:textId="77777777" w:rsidR="00111300" w:rsidRPr="00EF5447" w:rsidRDefault="00111300" w:rsidP="003E6933">
            <w:pPr>
              <w:pStyle w:val="TAC"/>
              <w:rPr>
                <w:szCs w:val="18"/>
              </w:rPr>
            </w:pPr>
            <w:r w:rsidRPr="00EF5447">
              <w:rPr>
                <w:lang w:eastAsia="ko-KR"/>
              </w:rPr>
              <w:t>N/A</w:t>
            </w:r>
          </w:p>
        </w:tc>
        <w:tc>
          <w:tcPr>
            <w:tcW w:w="1248" w:type="dxa"/>
            <w:shd w:val="clear" w:color="auto" w:fill="auto"/>
          </w:tcPr>
          <w:p w14:paraId="3A7FC87F" w14:textId="77777777" w:rsidR="00111300" w:rsidRPr="00EF5447" w:rsidRDefault="00111300" w:rsidP="003E6933">
            <w:pPr>
              <w:pStyle w:val="TAC"/>
            </w:pPr>
            <w:r w:rsidRPr="00EF5447">
              <w:t>N/A</w:t>
            </w:r>
          </w:p>
        </w:tc>
      </w:tr>
      <w:tr w:rsidR="00111300" w:rsidRPr="00EF5447" w14:paraId="67A42E3A" w14:textId="77777777" w:rsidTr="003E6933">
        <w:trPr>
          <w:trHeight w:val="216"/>
          <w:jc w:val="center"/>
        </w:trPr>
        <w:tc>
          <w:tcPr>
            <w:tcW w:w="2258" w:type="dxa"/>
            <w:tcBorders>
              <w:top w:val="nil"/>
              <w:bottom w:val="nil"/>
            </w:tcBorders>
            <w:shd w:val="clear" w:color="auto" w:fill="auto"/>
          </w:tcPr>
          <w:p w14:paraId="2FEF390F" w14:textId="77777777" w:rsidR="00111300" w:rsidRPr="00EF5447" w:rsidRDefault="00111300" w:rsidP="003E6933">
            <w:pPr>
              <w:pStyle w:val="TAC"/>
            </w:pPr>
          </w:p>
        </w:tc>
        <w:tc>
          <w:tcPr>
            <w:tcW w:w="867" w:type="dxa"/>
            <w:shd w:val="clear" w:color="auto" w:fill="auto"/>
          </w:tcPr>
          <w:p w14:paraId="076CCEE4" w14:textId="77777777" w:rsidR="00111300" w:rsidRPr="00EF5447" w:rsidRDefault="00111300" w:rsidP="003E6933">
            <w:pPr>
              <w:pStyle w:val="TAC"/>
              <w:rPr>
                <w:szCs w:val="18"/>
              </w:rPr>
            </w:pPr>
            <w:r w:rsidRPr="00EF5447">
              <w:rPr>
                <w:lang w:eastAsia="sv-SE"/>
              </w:rPr>
              <w:t>46</w:t>
            </w:r>
          </w:p>
        </w:tc>
        <w:tc>
          <w:tcPr>
            <w:tcW w:w="1167" w:type="dxa"/>
            <w:shd w:val="clear" w:color="auto" w:fill="auto"/>
            <w:noWrap/>
          </w:tcPr>
          <w:p w14:paraId="7449BD84" w14:textId="77777777" w:rsidR="00111300" w:rsidRPr="00EF5447" w:rsidRDefault="00111300" w:rsidP="003E6933">
            <w:pPr>
              <w:pStyle w:val="TAC"/>
              <w:rPr>
                <w:szCs w:val="18"/>
              </w:rPr>
            </w:pPr>
            <w:r w:rsidRPr="00EF5447">
              <w:rPr>
                <w:lang w:eastAsia="sv-SE"/>
              </w:rPr>
              <w:t>5505</w:t>
            </w:r>
          </w:p>
        </w:tc>
        <w:tc>
          <w:tcPr>
            <w:tcW w:w="746" w:type="dxa"/>
            <w:shd w:val="clear" w:color="auto" w:fill="auto"/>
            <w:noWrap/>
          </w:tcPr>
          <w:p w14:paraId="4BF8761A" w14:textId="77777777" w:rsidR="00111300" w:rsidRPr="00EF5447" w:rsidRDefault="00111300" w:rsidP="003E6933">
            <w:pPr>
              <w:pStyle w:val="TAC"/>
              <w:rPr>
                <w:szCs w:val="18"/>
              </w:rPr>
            </w:pPr>
            <w:r w:rsidRPr="00EF5447">
              <w:rPr>
                <w:lang w:eastAsia="sv-SE"/>
              </w:rPr>
              <w:t>10</w:t>
            </w:r>
          </w:p>
        </w:tc>
        <w:tc>
          <w:tcPr>
            <w:tcW w:w="2266" w:type="dxa"/>
            <w:shd w:val="clear" w:color="auto" w:fill="auto"/>
            <w:noWrap/>
          </w:tcPr>
          <w:p w14:paraId="15D794BF" w14:textId="77777777" w:rsidR="00111300" w:rsidRPr="00EF5447" w:rsidRDefault="00111300" w:rsidP="003E6933">
            <w:pPr>
              <w:pStyle w:val="TAC"/>
              <w:rPr>
                <w:szCs w:val="18"/>
              </w:rPr>
            </w:pPr>
            <w:r w:rsidRPr="00EF5447">
              <w:rPr>
                <w:lang w:eastAsia="sv-SE"/>
              </w:rPr>
              <w:t>50</w:t>
            </w:r>
          </w:p>
        </w:tc>
        <w:tc>
          <w:tcPr>
            <w:tcW w:w="1323" w:type="dxa"/>
            <w:shd w:val="clear" w:color="auto" w:fill="auto"/>
            <w:noWrap/>
          </w:tcPr>
          <w:p w14:paraId="0A7219F0" w14:textId="77777777" w:rsidR="00111300" w:rsidRPr="00EF5447" w:rsidRDefault="00111300" w:rsidP="003E6933">
            <w:pPr>
              <w:pStyle w:val="TAC"/>
              <w:rPr>
                <w:szCs w:val="18"/>
              </w:rPr>
            </w:pPr>
            <w:r w:rsidRPr="00EF5447">
              <w:rPr>
                <w:lang w:eastAsia="sv-SE"/>
              </w:rPr>
              <w:t>5505</w:t>
            </w:r>
          </w:p>
        </w:tc>
        <w:tc>
          <w:tcPr>
            <w:tcW w:w="857" w:type="dxa"/>
            <w:shd w:val="clear" w:color="auto" w:fill="auto"/>
          </w:tcPr>
          <w:p w14:paraId="5659C8A7" w14:textId="77777777" w:rsidR="00111300" w:rsidRPr="00EF5447" w:rsidRDefault="00111300" w:rsidP="003E6933">
            <w:pPr>
              <w:pStyle w:val="TAC"/>
              <w:rPr>
                <w:szCs w:val="18"/>
              </w:rPr>
            </w:pPr>
            <w:r w:rsidRPr="00EF5447">
              <w:rPr>
                <w:lang w:eastAsia="sv-SE"/>
              </w:rPr>
              <w:t>16.1</w:t>
            </w:r>
          </w:p>
        </w:tc>
        <w:tc>
          <w:tcPr>
            <w:tcW w:w="1248" w:type="dxa"/>
            <w:shd w:val="clear" w:color="auto" w:fill="auto"/>
          </w:tcPr>
          <w:p w14:paraId="4D739EE9" w14:textId="77777777" w:rsidR="00111300" w:rsidRPr="00EF5447" w:rsidRDefault="00111300" w:rsidP="003E6933">
            <w:pPr>
              <w:pStyle w:val="TAC"/>
            </w:pPr>
            <w:r w:rsidRPr="00EF5447">
              <w:rPr>
                <w:lang w:eastAsia="zh-CN"/>
              </w:rPr>
              <w:t>IMD3</w:t>
            </w:r>
          </w:p>
        </w:tc>
      </w:tr>
      <w:tr w:rsidR="00111300" w:rsidRPr="00EF5447" w14:paraId="0FC2A2FF" w14:textId="77777777" w:rsidTr="003E6933">
        <w:trPr>
          <w:trHeight w:val="216"/>
          <w:jc w:val="center"/>
        </w:trPr>
        <w:tc>
          <w:tcPr>
            <w:tcW w:w="2258" w:type="dxa"/>
            <w:tcBorders>
              <w:top w:val="nil"/>
              <w:bottom w:val="nil"/>
            </w:tcBorders>
            <w:shd w:val="clear" w:color="auto" w:fill="auto"/>
          </w:tcPr>
          <w:p w14:paraId="208E6241" w14:textId="77777777" w:rsidR="00111300" w:rsidRPr="00EF5447" w:rsidRDefault="00111300" w:rsidP="003E6933">
            <w:pPr>
              <w:pStyle w:val="TAC"/>
            </w:pPr>
          </w:p>
        </w:tc>
        <w:tc>
          <w:tcPr>
            <w:tcW w:w="867" w:type="dxa"/>
            <w:shd w:val="clear" w:color="auto" w:fill="auto"/>
          </w:tcPr>
          <w:p w14:paraId="115C22C5" w14:textId="77777777" w:rsidR="00111300" w:rsidRPr="00EF5447" w:rsidRDefault="00111300" w:rsidP="003E6933">
            <w:pPr>
              <w:pStyle w:val="TAC"/>
              <w:rPr>
                <w:szCs w:val="18"/>
              </w:rPr>
            </w:pPr>
            <w:r w:rsidRPr="00EF5447">
              <w:t>66</w:t>
            </w:r>
          </w:p>
        </w:tc>
        <w:tc>
          <w:tcPr>
            <w:tcW w:w="1167" w:type="dxa"/>
            <w:shd w:val="clear" w:color="auto" w:fill="auto"/>
            <w:noWrap/>
          </w:tcPr>
          <w:p w14:paraId="16AE9A2A" w14:textId="77777777" w:rsidR="00111300" w:rsidRPr="00EF5447" w:rsidRDefault="00111300" w:rsidP="003E6933">
            <w:pPr>
              <w:pStyle w:val="TAC"/>
              <w:rPr>
                <w:szCs w:val="18"/>
              </w:rPr>
            </w:pPr>
            <w:r w:rsidRPr="00EF5447">
              <w:rPr>
                <w:lang w:eastAsia="ko-KR"/>
              </w:rPr>
              <w:t>1712.5</w:t>
            </w:r>
          </w:p>
        </w:tc>
        <w:tc>
          <w:tcPr>
            <w:tcW w:w="746" w:type="dxa"/>
            <w:shd w:val="clear" w:color="auto" w:fill="auto"/>
            <w:noWrap/>
          </w:tcPr>
          <w:p w14:paraId="435CF262" w14:textId="77777777" w:rsidR="00111300" w:rsidRPr="00EF5447" w:rsidRDefault="00111300" w:rsidP="003E6933">
            <w:pPr>
              <w:pStyle w:val="TAC"/>
              <w:rPr>
                <w:szCs w:val="18"/>
              </w:rPr>
            </w:pPr>
            <w:r w:rsidRPr="00EF5447">
              <w:rPr>
                <w:lang w:eastAsia="ko-KR"/>
              </w:rPr>
              <w:t>5</w:t>
            </w:r>
          </w:p>
        </w:tc>
        <w:tc>
          <w:tcPr>
            <w:tcW w:w="2266" w:type="dxa"/>
            <w:shd w:val="clear" w:color="auto" w:fill="auto"/>
            <w:noWrap/>
          </w:tcPr>
          <w:p w14:paraId="5FCB6B1F" w14:textId="77777777" w:rsidR="00111300" w:rsidRPr="00EF5447" w:rsidRDefault="00111300" w:rsidP="003E6933">
            <w:pPr>
              <w:pStyle w:val="TAC"/>
              <w:rPr>
                <w:szCs w:val="18"/>
              </w:rPr>
            </w:pPr>
            <w:r w:rsidRPr="00EF5447">
              <w:rPr>
                <w:lang w:eastAsia="ko-KR"/>
              </w:rPr>
              <w:t>25</w:t>
            </w:r>
          </w:p>
        </w:tc>
        <w:tc>
          <w:tcPr>
            <w:tcW w:w="1323" w:type="dxa"/>
            <w:shd w:val="clear" w:color="auto" w:fill="auto"/>
            <w:noWrap/>
          </w:tcPr>
          <w:p w14:paraId="19D97615" w14:textId="77777777" w:rsidR="00111300" w:rsidRPr="00EF5447" w:rsidRDefault="00111300" w:rsidP="003E6933">
            <w:pPr>
              <w:pStyle w:val="TAC"/>
              <w:rPr>
                <w:szCs w:val="18"/>
              </w:rPr>
            </w:pPr>
            <w:r w:rsidRPr="00EF5447">
              <w:rPr>
                <w:lang w:eastAsia="ko-KR"/>
              </w:rPr>
              <w:t>2112.5</w:t>
            </w:r>
          </w:p>
        </w:tc>
        <w:tc>
          <w:tcPr>
            <w:tcW w:w="857" w:type="dxa"/>
            <w:shd w:val="clear" w:color="auto" w:fill="auto"/>
          </w:tcPr>
          <w:p w14:paraId="4693B3BC" w14:textId="77777777" w:rsidR="00111300" w:rsidRPr="00EF5447" w:rsidRDefault="00111300" w:rsidP="003E6933">
            <w:pPr>
              <w:pStyle w:val="TAC"/>
              <w:rPr>
                <w:szCs w:val="18"/>
              </w:rPr>
            </w:pPr>
            <w:r w:rsidRPr="00EF5447">
              <w:t>23</w:t>
            </w:r>
          </w:p>
        </w:tc>
        <w:tc>
          <w:tcPr>
            <w:tcW w:w="1248" w:type="dxa"/>
            <w:shd w:val="clear" w:color="auto" w:fill="auto"/>
          </w:tcPr>
          <w:p w14:paraId="2B62FE4D" w14:textId="77777777" w:rsidR="00111300" w:rsidRPr="00EF5447" w:rsidRDefault="00111300" w:rsidP="003E6933">
            <w:pPr>
              <w:pStyle w:val="TAC"/>
            </w:pPr>
            <w:r w:rsidRPr="00EF5447">
              <w:t>IMD3</w:t>
            </w:r>
          </w:p>
        </w:tc>
      </w:tr>
      <w:tr w:rsidR="00111300" w:rsidRPr="00EF5447" w14:paraId="763352E1" w14:textId="77777777" w:rsidTr="003E6933">
        <w:trPr>
          <w:trHeight w:val="216"/>
          <w:jc w:val="center"/>
        </w:trPr>
        <w:tc>
          <w:tcPr>
            <w:tcW w:w="2258" w:type="dxa"/>
            <w:tcBorders>
              <w:top w:val="nil"/>
              <w:bottom w:val="single" w:sz="4" w:space="0" w:color="auto"/>
            </w:tcBorders>
            <w:shd w:val="clear" w:color="auto" w:fill="auto"/>
          </w:tcPr>
          <w:p w14:paraId="38F3CE01" w14:textId="77777777" w:rsidR="00111300" w:rsidRPr="00EF5447" w:rsidRDefault="00111300" w:rsidP="003E6933">
            <w:pPr>
              <w:pStyle w:val="TAC"/>
            </w:pPr>
          </w:p>
        </w:tc>
        <w:tc>
          <w:tcPr>
            <w:tcW w:w="867" w:type="dxa"/>
            <w:shd w:val="clear" w:color="auto" w:fill="auto"/>
          </w:tcPr>
          <w:p w14:paraId="7C32CD22" w14:textId="77777777" w:rsidR="00111300" w:rsidRPr="00EF5447" w:rsidRDefault="00111300" w:rsidP="003E6933">
            <w:pPr>
              <w:pStyle w:val="TAC"/>
              <w:rPr>
                <w:szCs w:val="18"/>
              </w:rPr>
            </w:pPr>
            <w:r w:rsidRPr="00EF5447">
              <w:t>n25</w:t>
            </w:r>
          </w:p>
        </w:tc>
        <w:tc>
          <w:tcPr>
            <w:tcW w:w="1167" w:type="dxa"/>
            <w:shd w:val="clear" w:color="auto" w:fill="auto"/>
            <w:noWrap/>
          </w:tcPr>
          <w:p w14:paraId="43F48A36" w14:textId="77777777" w:rsidR="00111300" w:rsidRPr="00EF5447" w:rsidRDefault="00111300" w:rsidP="003E6933">
            <w:pPr>
              <w:pStyle w:val="TAC"/>
              <w:rPr>
                <w:szCs w:val="18"/>
              </w:rPr>
            </w:pPr>
            <w:r w:rsidRPr="00EF5447">
              <w:rPr>
                <w:lang w:eastAsia="ko-KR"/>
              </w:rPr>
              <w:t>1912.5</w:t>
            </w:r>
          </w:p>
        </w:tc>
        <w:tc>
          <w:tcPr>
            <w:tcW w:w="746" w:type="dxa"/>
            <w:shd w:val="clear" w:color="auto" w:fill="auto"/>
            <w:noWrap/>
          </w:tcPr>
          <w:p w14:paraId="17671302" w14:textId="77777777" w:rsidR="00111300" w:rsidRPr="00EF5447" w:rsidRDefault="00111300" w:rsidP="003E6933">
            <w:pPr>
              <w:pStyle w:val="TAC"/>
              <w:rPr>
                <w:szCs w:val="18"/>
              </w:rPr>
            </w:pPr>
            <w:r w:rsidRPr="00EF5447">
              <w:rPr>
                <w:lang w:eastAsia="ko-KR"/>
              </w:rPr>
              <w:t>5</w:t>
            </w:r>
          </w:p>
        </w:tc>
        <w:tc>
          <w:tcPr>
            <w:tcW w:w="2266" w:type="dxa"/>
            <w:shd w:val="clear" w:color="auto" w:fill="auto"/>
            <w:noWrap/>
          </w:tcPr>
          <w:p w14:paraId="685101F3" w14:textId="77777777" w:rsidR="00111300" w:rsidRPr="00EF5447" w:rsidRDefault="00111300" w:rsidP="003E6933">
            <w:pPr>
              <w:pStyle w:val="TAC"/>
              <w:rPr>
                <w:szCs w:val="18"/>
              </w:rPr>
            </w:pPr>
            <w:r w:rsidRPr="00EF5447">
              <w:rPr>
                <w:lang w:eastAsia="ko-KR"/>
              </w:rPr>
              <w:t>25</w:t>
            </w:r>
          </w:p>
        </w:tc>
        <w:tc>
          <w:tcPr>
            <w:tcW w:w="1323" w:type="dxa"/>
            <w:shd w:val="clear" w:color="auto" w:fill="auto"/>
            <w:noWrap/>
          </w:tcPr>
          <w:p w14:paraId="06C4B966" w14:textId="77777777" w:rsidR="00111300" w:rsidRPr="00EF5447" w:rsidRDefault="00111300" w:rsidP="003E6933">
            <w:pPr>
              <w:pStyle w:val="TAC"/>
              <w:rPr>
                <w:szCs w:val="18"/>
              </w:rPr>
            </w:pPr>
            <w:r w:rsidRPr="00EF5447">
              <w:rPr>
                <w:lang w:eastAsia="ko-KR"/>
              </w:rPr>
              <w:t>1992.5</w:t>
            </w:r>
          </w:p>
        </w:tc>
        <w:tc>
          <w:tcPr>
            <w:tcW w:w="857" w:type="dxa"/>
            <w:shd w:val="clear" w:color="auto" w:fill="auto"/>
          </w:tcPr>
          <w:p w14:paraId="440923AB" w14:textId="77777777" w:rsidR="00111300" w:rsidRPr="00EF5447" w:rsidRDefault="00111300" w:rsidP="003E6933">
            <w:pPr>
              <w:pStyle w:val="TAC"/>
              <w:rPr>
                <w:szCs w:val="18"/>
              </w:rPr>
            </w:pPr>
            <w:r w:rsidRPr="00EF5447">
              <w:rPr>
                <w:lang w:eastAsia="ko-KR"/>
              </w:rPr>
              <w:t>N/A</w:t>
            </w:r>
          </w:p>
        </w:tc>
        <w:tc>
          <w:tcPr>
            <w:tcW w:w="1248" w:type="dxa"/>
            <w:shd w:val="clear" w:color="auto" w:fill="auto"/>
          </w:tcPr>
          <w:p w14:paraId="2DAA3801" w14:textId="77777777" w:rsidR="00111300" w:rsidRPr="00EF5447" w:rsidRDefault="00111300" w:rsidP="003E6933">
            <w:pPr>
              <w:pStyle w:val="TAC"/>
            </w:pPr>
            <w:r w:rsidRPr="00EF5447">
              <w:t>N/A</w:t>
            </w:r>
          </w:p>
        </w:tc>
      </w:tr>
      <w:tr w:rsidR="00111300" w:rsidRPr="00EF5447" w14:paraId="18946DF9" w14:textId="77777777" w:rsidTr="003E6933">
        <w:trPr>
          <w:trHeight w:val="216"/>
          <w:jc w:val="center"/>
        </w:trPr>
        <w:tc>
          <w:tcPr>
            <w:tcW w:w="2258" w:type="dxa"/>
            <w:vMerge w:val="restart"/>
            <w:tcBorders>
              <w:top w:val="nil"/>
            </w:tcBorders>
            <w:shd w:val="clear" w:color="auto" w:fill="auto"/>
          </w:tcPr>
          <w:p w14:paraId="29FF7DBF" w14:textId="77777777" w:rsidR="00111300" w:rsidRPr="00EF5447" w:rsidRDefault="00111300" w:rsidP="003E6933">
            <w:pPr>
              <w:pStyle w:val="TAC"/>
            </w:pPr>
            <w:r>
              <w:rPr>
                <w:rFonts w:cs="Arial"/>
              </w:rPr>
              <w:t>DC_46A-66A_n77A</w:t>
            </w:r>
            <w:r>
              <w:rPr>
                <w:rFonts w:cs="Arial"/>
                <w:vertAlign w:val="superscript"/>
              </w:rPr>
              <w:t>5</w:t>
            </w:r>
          </w:p>
          <w:p w14:paraId="4987D38A" w14:textId="77777777" w:rsidR="00111300" w:rsidRPr="00EF5447" w:rsidRDefault="00111300" w:rsidP="003E6933">
            <w:pPr>
              <w:pStyle w:val="TAC"/>
            </w:pPr>
            <w:r w:rsidRPr="00D87959">
              <w:t>DC_46A-46A-66A_n77A</w:t>
            </w:r>
            <w:r w:rsidRPr="00D87959">
              <w:rPr>
                <w:vertAlign w:val="superscript"/>
              </w:rPr>
              <w:t>5</w:t>
            </w:r>
          </w:p>
        </w:tc>
        <w:tc>
          <w:tcPr>
            <w:tcW w:w="867" w:type="dxa"/>
            <w:shd w:val="clear" w:color="auto" w:fill="auto"/>
          </w:tcPr>
          <w:p w14:paraId="7ACB3616" w14:textId="77777777" w:rsidR="00111300" w:rsidRPr="00EF5447" w:rsidRDefault="00111300" w:rsidP="003E6933">
            <w:pPr>
              <w:pStyle w:val="TAC"/>
            </w:pPr>
            <w:r>
              <w:rPr>
                <w:rFonts w:cs="Arial"/>
                <w:szCs w:val="18"/>
              </w:rPr>
              <w:t>46</w:t>
            </w:r>
          </w:p>
        </w:tc>
        <w:tc>
          <w:tcPr>
            <w:tcW w:w="1167" w:type="dxa"/>
            <w:shd w:val="clear" w:color="auto" w:fill="auto"/>
            <w:noWrap/>
          </w:tcPr>
          <w:p w14:paraId="60E6EBD7" w14:textId="77777777" w:rsidR="00111300" w:rsidRPr="00EF5447" w:rsidRDefault="00111300" w:rsidP="003E6933">
            <w:pPr>
              <w:pStyle w:val="TAC"/>
              <w:rPr>
                <w:lang w:eastAsia="ko-KR"/>
              </w:rPr>
            </w:pPr>
            <w:r>
              <w:t>N/A</w:t>
            </w:r>
          </w:p>
        </w:tc>
        <w:tc>
          <w:tcPr>
            <w:tcW w:w="746" w:type="dxa"/>
            <w:shd w:val="clear" w:color="auto" w:fill="auto"/>
            <w:noWrap/>
          </w:tcPr>
          <w:p w14:paraId="15F28F12" w14:textId="77777777" w:rsidR="00111300" w:rsidRPr="00EF5447" w:rsidRDefault="00111300" w:rsidP="003E6933">
            <w:pPr>
              <w:pStyle w:val="TAC"/>
              <w:rPr>
                <w:lang w:eastAsia="ko-KR"/>
              </w:rPr>
            </w:pPr>
            <w:r>
              <w:t>N/A</w:t>
            </w:r>
          </w:p>
        </w:tc>
        <w:tc>
          <w:tcPr>
            <w:tcW w:w="2266" w:type="dxa"/>
            <w:shd w:val="clear" w:color="auto" w:fill="auto"/>
            <w:noWrap/>
          </w:tcPr>
          <w:p w14:paraId="1567519A" w14:textId="77777777" w:rsidR="00111300" w:rsidRPr="00EF5447" w:rsidRDefault="00111300" w:rsidP="003E6933">
            <w:pPr>
              <w:pStyle w:val="TAC"/>
              <w:rPr>
                <w:lang w:eastAsia="ko-KR"/>
              </w:rPr>
            </w:pPr>
            <w:r>
              <w:t>N/A</w:t>
            </w:r>
          </w:p>
        </w:tc>
        <w:tc>
          <w:tcPr>
            <w:tcW w:w="1323" w:type="dxa"/>
            <w:shd w:val="clear" w:color="auto" w:fill="auto"/>
            <w:noWrap/>
          </w:tcPr>
          <w:p w14:paraId="37B22CEE" w14:textId="77777777" w:rsidR="00111300" w:rsidRPr="00EF5447" w:rsidRDefault="00111300" w:rsidP="003E6933">
            <w:pPr>
              <w:pStyle w:val="TAC"/>
              <w:rPr>
                <w:lang w:eastAsia="ko-KR"/>
              </w:rPr>
            </w:pPr>
            <w:r>
              <w:t>N/A</w:t>
            </w:r>
          </w:p>
        </w:tc>
        <w:tc>
          <w:tcPr>
            <w:tcW w:w="857" w:type="dxa"/>
            <w:shd w:val="clear" w:color="auto" w:fill="auto"/>
          </w:tcPr>
          <w:p w14:paraId="497271D7" w14:textId="77777777" w:rsidR="00111300" w:rsidRPr="00EF5447" w:rsidRDefault="00111300" w:rsidP="003E6933">
            <w:pPr>
              <w:pStyle w:val="TAC"/>
              <w:rPr>
                <w:lang w:eastAsia="ko-KR"/>
              </w:rPr>
            </w:pPr>
            <w:r>
              <w:t>N/A</w:t>
            </w:r>
          </w:p>
        </w:tc>
        <w:tc>
          <w:tcPr>
            <w:tcW w:w="1248" w:type="dxa"/>
            <w:shd w:val="clear" w:color="auto" w:fill="auto"/>
          </w:tcPr>
          <w:p w14:paraId="4686149B" w14:textId="77777777" w:rsidR="00111300" w:rsidRDefault="00111300" w:rsidP="003E6933">
            <w:pPr>
              <w:pStyle w:val="TAC"/>
              <w:rPr>
                <w:szCs w:val="24"/>
              </w:rPr>
            </w:pPr>
            <w:r>
              <w:t>IMD2,</w:t>
            </w:r>
          </w:p>
          <w:p w14:paraId="20D14D6F" w14:textId="77777777" w:rsidR="00111300" w:rsidRPr="00EF5447" w:rsidRDefault="00111300" w:rsidP="003E6933">
            <w:pPr>
              <w:pStyle w:val="TAC"/>
            </w:pPr>
            <w:r>
              <w:t>IMD3</w:t>
            </w:r>
          </w:p>
        </w:tc>
      </w:tr>
      <w:tr w:rsidR="00111300" w:rsidRPr="00EF5447" w14:paraId="240DCC8C" w14:textId="77777777" w:rsidTr="003E6933">
        <w:trPr>
          <w:trHeight w:val="216"/>
          <w:jc w:val="center"/>
        </w:trPr>
        <w:tc>
          <w:tcPr>
            <w:tcW w:w="2258" w:type="dxa"/>
            <w:vMerge/>
            <w:shd w:val="clear" w:color="auto" w:fill="auto"/>
          </w:tcPr>
          <w:p w14:paraId="114BAA59" w14:textId="77777777" w:rsidR="00111300" w:rsidRPr="00EF5447" w:rsidRDefault="00111300" w:rsidP="003E6933">
            <w:pPr>
              <w:pStyle w:val="TAC"/>
            </w:pPr>
          </w:p>
        </w:tc>
        <w:tc>
          <w:tcPr>
            <w:tcW w:w="867" w:type="dxa"/>
            <w:shd w:val="clear" w:color="auto" w:fill="auto"/>
          </w:tcPr>
          <w:p w14:paraId="1ED2D759" w14:textId="77777777" w:rsidR="00111300" w:rsidRPr="00EF5447" w:rsidRDefault="00111300" w:rsidP="003E6933">
            <w:pPr>
              <w:pStyle w:val="TAC"/>
            </w:pPr>
            <w:r>
              <w:rPr>
                <w:rFonts w:cs="Arial"/>
                <w:szCs w:val="18"/>
              </w:rPr>
              <w:t>66</w:t>
            </w:r>
          </w:p>
        </w:tc>
        <w:tc>
          <w:tcPr>
            <w:tcW w:w="1167" w:type="dxa"/>
            <w:shd w:val="clear" w:color="auto" w:fill="auto"/>
            <w:noWrap/>
          </w:tcPr>
          <w:p w14:paraId="199C41F5" w14:textId="77777777" w:rsidR="00111300" w:rsidRPr="00EF5447" w:rsidRDefault="00111300" w:rsidP="003E6933">
            <w:pPr>
              <w:pStyle w:val="TAC"/>
              <w:rPr>
                <w:lang w:eastAsia="ko-KR"/>
              </w:rPr>
            </w:pPr>
            <w:r>
              <w:t>N/A</w:t>
            </w:r>
          </w:p>
        </w:tc>
        <w:tc>
          <w:tcPr>
            <w:tcW w:w="746" w:type="dxa"/>
            <w:shd w:val="clear" w:color="auto" w:fill="auto"/>
            <w:noWrap/>
          </w:tcPr>
          <w:p w14:paraId="1A9B1891" w14:textId="77777777" w:rsidR="00111300" w:rsidRPr="00EF5447" w:rsidRDefault="00111300" w:rsidP="003E6933">
            <w:pPr>
              <w:pStyle w:val="TAC"/>
              <w:rPr>
                <w:lang w:eastAsia="ko-KR"/>
              </w:rPr>
            </w:pPr>
            <w:r>
              <w:t>N/A</w:t>
            </w:r>
          </w:p>
        </w:tc>
        <w:tc>
          <w:tcPr>
            <w:tcW w:w="2266" w:type="dxa"/>
            <w:shd w:val="clear" w:color="auto" w:fill="auto"/>
            <w:noWrap/>
          </w:tcPr>
          <w:p w14:paraId="4B0A2DDE" w14:textId="77777777" w:rsidR="00111300" w:rsidRPr="00EF5447" w:rsidRDefault="00111300" w:rsidP="003E6933">
            <w:pPr>
              <w:pStyle w:val="TAC"/>
              <w:rPr>
                <w:lang w:eastAsia="ko-KR"/>
              </w:rPr>
            </w:pPr>
            <w:r>
              <w:t>N/A</w:t>
            </w:r>
          </w:p>
        </w:tc>
        <w:tc>
          <w:tcPr>
            <w:tcW w:w="1323" w:type="dxa"/>
            <w:shd w:val="clear" w:color="auto" w:fill="auto"/>
            <w:noWrap/>
          </w:tcPr>
          <w:p w14:paraId="608E8A85" w14:textId="77777777" w:rsidR="00111300" w:rsidRPr="00EF5447" w:rsidRDefault="00111300" w:rsidP="003E6933">
            <w:pPr>
              <w:pStyle w:val="TAC"/>
              <w:rPr>
                <w:lang w:eastAsia="ko-KR"/>
              </w:rPr>
            </w:pPr>
            <w:r>
              <w:t>N/A</w:t>
            </w:r>
          </w:p>
        </w:tc>
        <w:tc>
          <w:tcPr>
            <w:tcW w:w="857" w:type="dxa"/>
            <w:shd w:val="clear" w:color="auto" w:fill="auto"/>
          </w:tcPr>
          <w:p w14:paraId="5764E73B" w14:textId="77777777" w:rsidR="00111300" w:rsidRPr="00EF5447" w:rsidRDefault="00111300" w:rsidP="003E6933">
            <w:pPr>
              <w:pStyle w:val="TAC"/>
              <w:rPr>
                <w:lang w:eastAsia="ko-KR"/>
              </w:rPr>
            </w:pPr>
            <w:r>
              <w:t>N/A</w:t>
            </w:r>
          </w:p>
        </w:tc>
        <w:tc>
          <w:tcPr>
            <w:tcW w:w="1248" w:type="dxa"/>
            <w:shd w:val="clear" w:color="auto" w:fill="auto"/>
          </w:tcPr>
          <w:p w14:paraId="5507B73F" w14:textId="77777777" w:rsidR="00111300" w:rsidRPr="00EF5447" w:rsidRDefault="00111300" w:rsidP="003E6933">
            <w:pPr>
              <w:pStyle w:val="TAC"/>
            </w:pPr>
            <w:r>
              <w:rPr>
                <w:rFonts w:cs="Arial"/>
                <w:szCs w:val="18"/>
              </w:rPr>
              <w:t>N/A</w:t>
            </w:r>
          </w:p>
        </w:tc>
      </w:tr>
      <w:tr w:rsidR="00111300" w:rsidRPr="00EF5447" w14:paraId="6D2A4FF5" w14:textId="77777777" w:rsidTr="003E6933">
        <w:trPr>
          <w:trHeight w:val="216"/>
          <w:jc w:val="center"/>
        </w:trPr>
        <w:tc>
          <w:tcPr>
            <w:tcW w:w="2258" w:type="dxa"/>
            <w:vMerge/>
            <w:tcBorders>
              <w:bottom w:val="single" w:sz="4" w:space="0" w:color="auto"/>
            </w:tcBorders>
            <w:shd w:val="clear" w:color="auto" w:fill="auto"/>
          </w:tcPr>
          <w:p w14:paraId="406CD679" w14:textId="77777777" w:rsidR="00111300" w:rsidRPr="00EF5447" w:rsidRDefault="00111300" w:rsidP="003E6933">
            <w:pPr>
              <w:pStyle w:val="TAC"/>
            </w:pPr>
          </w:p>
        </w:tc>
        <w:tc>
          <w:tcPr>
            <w:tcW w:w="867" w:type="dxa"/>
            <w:shd w:val="clear" w:color="auto" w:fill="auto"/>
          </w:tcPr>
          <w:p w14:paraId="2A6CC1F7" w14:textId="77777777" w:rsidR="00111300" w:rsidRPr="00EF5447" w:rsidRDefault="00111300" w:rsidP="003E6933">
            <w:pPr>
              <w:pStyle w:val="TAC"/>
            </w:pPr>
            <w:r>
              <w:rPr>
                <w:rFonts w:cs="Arial"/>
                <w:szCs w:val="18"/>
              </w:rPr>
              <w:t>n77</w:t>
            </w:r>
          </w:p>
        </w:tc>
        <w:tc>
          <w:tcPr>
            <w:tcW w:w="1167" w:type="dxa"/>
            <w:shd w:val="clear" w:color="auto" w:fill="auto"/>
            <w:noWrap/>
          </w:tcPr>
          <w:p w14:paraId="2959EAB0" w14:textId="77777777" w:rsidR="00111300" w:rsidRPr="00EF5447" w:rsidRDefault="00111300" w:rsidP="003E6933">
            <w:pPr>
              <w:pStyle w:val="TAC"/>
              <w:rPr>
                <w:lang w:eastAsia="ko-KR"/>
              </w:rPr>
            </w:pPr>
            <w:r>
              <w:t>N/A</w:t>
            </w:r>
          </w:p>
        </w:tc>
        <w:tc>
          <w:tcPr>
            <w:tcW w:w="746" w:type="dxa"/>
            <w:shd w:val="clear" w:color="auto" w:fill="auto"/>
            <w:noWrap/>
          </w:tcPr>
          <w:p w14:paraId="798D2020" w14:textId="77777777" w:rsidR="00111300" w:rsidRPr="00EF5447" w:rsidRDefault="00111300" w:rsidP="003E6933">
            <w:pPr>
              <w:pStyle w:val="TAC"/>
              <w:rPr>
                <w:lang w:eastAsia="ko-KR"/>
              </w:rPr>
            </w:pPr>
            <w:r>
              <w:t>N/A</w:t>
            </w:r>
          </w:p>
        </w:tc>
        <w:tc>
          <w:tcPr>
            <w:tcW w:w="2266" w:type="dxa"/>
            <w:shd w:val="clear" w:color="auto" w:fill="auto"/>
            <w:noWrap/>
          </w:tcPr>
          <w:p w14:paraId="361662B0" w14:textId="77777777" w:rsidR="00111300" w:rsidRPr="00EF5447" w:rsidRDefault="00111300" w:rsidP="003E6933">
            <w:pPr>
              <w:pStyle w:val="TAC"/>
              <w:rPr>
                <w:lang w:eastAsia="ko-KR"/>
              </w:rPr>
            </w:pPr>
            <w:r>
              <w:t>N/A</w:t>
            </w:r>
          </w:p>
        </w:tc>
        <w:tc>
          <w:tcPr>
            <w:tcW w:w="1323" w:type="dxa"/>
            <w:shd w:val="clear" w:color="auto" w:fill="auto"/>
            <w:noWrap/>
          </w:tcPr>
          <w:p w14:paraId="13D4C58B" w14:textId="77777777" w:rsidR="00111300" w:rsidRPr="00EF5447" w:rsidRDefault="00111300" w:rsidP="003E6933">
            <w:pPr>
              <w:pStyle w:val="TAC"/>
              <w:rPr>
                <w:lang w:eastAsia="ko-KR"/>
              </w:rPr>
            </w:pPr>
            <w:r>
              <w:t>N/A</w:t>
            </w:r>
          </w:p>
        </w:tc>
        <w:tc>
          <w:tcPr>
            <w:tcW w:w="857" w:type="dxa"/>
            <w:shd w:val="clear" w:color="auto" w:fill="auto"/>
          </w:tcPr>
          <w:p w14:paraId="64AB2389" w14:textId="77777777" w:rsidR="00111300" w:rsidRPr="00EF5447" w:rsidRDefault="00111300" w:rsidP="003E6933">
            <w:pPr>
              <w:pStyle w:val="TAC"/>
              <w:rPr>
                <w:lang w:eastAsia="ko-KR"/>
              </w:rPr>
            </w:pPr>
            <w:r>
              <w:t>N/A</w:t>
            </w:r>
          </w:p>
        </w:tc>
        <w:tc>
          <w:tcPr>
            <w:tcW w:w="1248" w:type="dxa"/>
            <w:shd w:val="clear" w:color="auto" w:fill="auto"/>
          </w:tcPr>
          <w:p w14:paraId="147F27E6" w14:textId="77777777" w:rsidR="00111300" w:rsidRPr="00EF5447" w:rsidRDefault="00111300" w:rsidP="003E6933">
            <w:pPr>
              <w:pStyle w:val="TAC"/>
            </w:pPr>
            <w:r>
              <w:rPr>
                <w:rFonts w:cs="Arial"/>
                <w:szCs w:val="18"/>
              </w:rPr>
              <w:t>N/A</w:t>
            </w:r>
          </w:p>
        </w:tc>
      </w:tr>
      <w:tr w:rsidR="00111300" w:rsidRPr="00EF5447" w14:paraId="11BB1100" w14:textId="77777777" w:rsidTr="003E6933">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0B4A6D0F" w14:textId="77777777" w:rsidR="00111300" w:rsidRPr="00EF5447" w:rsidRDefault="00111300" w:rsidP="003E6933">
            <w:pPr>
              <w:pStyle w:val="TAC"/>
            </w:pPr>
            <w:r w:rsidRPr="00B65B1E">
              <w:rPr>
                <w:szCs w:val="18"/>
                <w:lang w:eastAsia="zh-CN"/>
              </w:rPr>
              <w:t>DC_48A-(n)12AA</w:t>
            </w:r>
          </w:p>
        </w:tc>
        <w:tc>
          <w:tcPr>
            <w:tcW w:w="867" w:type="dxa"/>
            <w:tcBorders>
              <w:left w:val="single" w:sz="4" w:space="0" w:color="auto"/>
            </w:tcBorders>
            <w:shd w:val="clear" w:color="auto" w:fill="auto"/>
          </w:tcPr>
          <w:p w14:paraId="41468016" w14:textId="77777777" w:rsidR="00111300" w:rsidRDefault="00111300" w:rsidP="003E6933">
            <w:pPr>
              <w:pStyle w:val="TAC"/>
              <w:rPr>
                <w:rFonts w:cs="Arial"/>
                <w:szCs w:val="18"/>
              </w:rPr>
            </w:pPr>
            <w:r w:rsidRPr="00B65B1E">
              <w:rPr>
                <w:szCs w:val="18"/>
                <w:lang w:eastAsia="sv-SE"/>
              </w:rPr>
              <w:t>48</w:t>
            </w:r>
          </w:p>
        </w:tc>
        <w:tc>
          <w:tcPr>
            <w:tcW w:w="1167" w:type="dxa"/>
            <w:shd w:val="clear" w:color="auto" w:fill="auto"/>
            <w:noWrap/>
          </w:tcPr>
          <w:p w14:paraId="48ACA934" w14:textId="77777777" w:rsidR="00111300" w:rsidRDefault="00111300" w:rsidP="003E6933">
            <w:pPr>
              <w:pStyle w:val="TAC"/>
            </w:pPr>
            <w:r w:rsidRPr="00B65B1E">
              <w:rPr>
                <w:szCs w:val="18"/>
                <w:lang w:eastAsia="sv-SE"/>
              </w:rPr>
              <w:t>3557.5</w:t>
            </w:r>
          </w:p>
        </w:tc>
        <w:tc>
          <w:tcPr>
            <w:tcW w:w="746" w:type="dxa"/>
            <w:shd w:val="clear" w:color="auto" w:fill="auto"/>
            <w:noWrap/>
          </w:tcPr>
          <w:p w14:paraId="22E4083C" w14:textId="77777777" w:rsidR="00111300" w:rsidRDefault="00111300" w:rsidP="003E6933">
            <w:pPr>
              <w:pStyle w:val="TAC"/>
            </w:pPr>
            <w:r w:rsidRPr="00B65B1E">
              <w:rPr>
                <w:szCs w:val="18"/>
                <w:lang w:eastAsia="sv-SE"/>
              </w:rPr>
              <w:t>10</w:t>
            </w:r>
          </w:p>
        </w:tc>
        <w:tc>
          <w:tcPr>
            <w:tcW w:w="2266" w:type="dxa"/>
            <w:shd w:val="clear" w:color="auto" w:fill="auto"/>
            <w:noWrap/>
          </w:tcPr>
          <w:p w14:paraId="211C9F32" w14:textId="77777777" w:rsidR="00111300" w:rsidRDefault="00111300" w:rsidP="003E6933">
            <w:pPr>
              <w:pStyle w:val="TAC"/>
            </w:pPr>
            <w:r w:rsidRPr="00B65B1E">
              <w:rPr>
                <w:szCs w:val="18"/>
                <w:lang w:eastAsia="sv-SE"/>
              </w:rPr>
              <w:t>50</w:t>
            </w:r>
          </w:p>
        </w:tc>
        <w:tc>
          <w:tcPr>
            <w:tcW w:w="1323" w:type="dxa"/>
            <w:shd w:val="clear" w:color="auto" w:fill="auto"/>
            <w:noWrap/>
          </w:tcPr>
          <w:p w14:paraId="6213F9E2" w14:textId="77777777" w:rsidR="00111300" w:rsidRDefault="00111300" w:rsidP="003E6933">
            <w:pPr>
              <w:pStyle w:val="TAC"/>
            </w:pPr>
            <w:r w:rsidRPr="00B65B1E">
              <w:rPr>
                <w:szCs w:val="18"/>
                <w:lang w:eastAsia="sv-SE"/>
              </w:rPr>
              <w:t>3557.5</w:t>
            </w:r>
          </w:p>
        </w:tc>
        <w:tc>
          <w:tcPr>
            <w:tcW w:w="857" w:type="dxa"/>
            <w:shd w:val="clear" w:color="auto" w:fill="auto"/>
          </w:tcPr>
          <w:p w14:paraId="33664033" w14:textId="77777777" w:rsidR="00111300" w:rsidRDefault="00111300" w:rsidP="003E6933">
            <w:pPr>
              <w:pStyle w:val="TAC"/>
            </w:pPr>
            <w:r w:rsidRPr="00B65B1E">
              <w:rPr>
                <w:szCs w:val="18"/>
                <w:lang w:eastAsia="sv-SE"/>
              </w:rPr>
              <w:t>N/A</w:t>
            </w:r>
          </w:p>
        </w:tc>
        <w:tc>
          <w:tcPr>
            <w:tcW w:w="1248" w:type="dxa"/>
            <w:shd w:val="clear" w:color="auto" w:fill="auto"/>
          </w:tcPr>
          <w:p w14:paraId="74B9A9FC" w14:textId="77777777" w:rsidR="00111300" w:rsidRDefault="00111300" w:rsidP="003E6933">
            <w:pPr>
              <w:pStyle w:val="TAC"/>
              <w:rPr>
                <w:rFonts w:cs="Arial"/>
                <w:szCs w:val="18"/>
              </w:rPr>
            </w:pPr>
            <w:r w:rsidRPr="00B65B1E">
              <w:rPr>
                <w:szCs w:val="18"/>
                <w:lang w:eastAsia="sv-SE"/>
              </w:rPr>
              <w:t>N/A</w:t>
            </w:r>
          </w:p>
        </w:tc>
      </w:tr>
      <w:tr w:rsidR="00111300" w:rsidRPr="00EF5447" w14:paraId="5080D351" w14:textId="77777777" w:rsidTr="003E6933">
        <w:trPr>
          <w:trHeight w:val="216"/>
          <w:jc w:val="center"/>
        </w:trPr>
        <w:tc>
          <w:tcPr>
            <w:tcW w:w="2258" w:type="dxa"/>
            <w:tcBorders>
              <w:top w:val="nil"/>
              <w:left w:val="single" w:sz="4" w:space="0" w:color="auto"/>
              <w:bottom w:val="nil"/>
              <w:right w:val="single" w:sz="4" w:space="0" w:color="auto"/>
            </w:tcBorders>
            <w:shd w:val="clear" w:color="auto" w:fill="auto"/>
          </w:tcPr>
          <w:p w14:paraId="5087E891" w14:textId="77777777" w:rsidR="00111300" w:rsidRPr="00EF5447" w:rsidRDefault="00111300" w:rsidP="003E6933">
            <w:pPr>
              <w:pStyle w:val="TAC"/>
            </w:pPr>
          </w:p>
        </w:tc>
        <w:tc>
          <w:tcPr>
            <w:tcW w:w="867" w:type="dxa"/>
            <w:tcBorders>
              <w:left w:val="single" w:sz="4" w:space="0" w:color="auto"/>
            </w:tcBorders>
            <w:shd w:val="clear" w:color="auto" w:fill="auto"/>
          </w:tcPr>
          <w:p w14:paraId="08F1EC07" w14:textId="77777777" w:rsidR="00111300" w:rsidRDefault="00111300" w:rsidP="003E6933">
            <w:pPr>
              <w:pStyle w:val="TAC"/>
              <w:rPr>
                <w:rFonts w:cs="Arial"/>
                <w:szCs w:val="18"/>
              </w:rPr>
            </w:pPr>
            <w:r w:rsidRPr="00B65B1E">
              <w:rPr>
                <w:szCs w:val="18"/>
                <w:lang w:eastAsia="sv-SE"/>
              </w:rPr>
              <w:t>12</w:t>
            </w:r>
          </w:p>
        </w:tc>
        <w:tc>
          <w:tcPr>
            <w:tcW w:w="1167" w:type="dxa"/>
            <w:shd w:val="clear" w:color="auto" w:fill="auto"/>
            <w:noWrap/>
          </w:tcPr>
          <w:p w14:paraId="43F88ADB" w14:textId="77777777" w:rsidR="00111300" w:rsidRDefault="00111300" w:rsidP="003E6933">
            <w:pPr>
              <w:pStyle w:val="TAC"/>
            </w:pPr>
            <w:r w:rsidRPr="00B65B1E">
              <w:rPr>
                <w:szCs w:val="18"/>
                <w:lang w:eastAsia="sv-SE"/>
              </w:rPr>
              <w:t>N/A</w:t>
            </w:r>
          </w:p>
        </w:tc>
        <w:tc>
          <w:tcPr>
            <w:tcW w:w="746" w:type="dxa"/>
            <w:shd w:val="clear" w:color="auto" w:fill="auto"/>
            <w:noWrap/>
          </w:tcPr>
          <w:p w14:paraId="30F3C3E2" w14:textId="77777777" w:rsidR="00111300" w:rsidRDefault="00111300" w:rsidP="003E6933">
            <w:pPr>
              <w:pStyle w:val="TAC"/>
            </w:pPr>
            <w:r w:rsidRPr="00B65B1E">
              <w:rPr>
                <w:szCs w:val="18"/>
                <w:lang w:eastAsia="sv-SE"/>
              </w:rPr>
              <w:t>5</w:t>
            </w:r>
          </w:p>
        </w:tc>
        <w:tc>
          <w:tcPr>
            <w:tcW w:w="2266" w:type="dxa"/>
            <w:shd w:val="clear" w:color="auto" w:fill="auto"/>
            <w:noWrap/>
          </w:tcPr>
          <w:p w14:paraId="12AE8427" w14:textId="77777777" w:rsidR="00111300" w:rsidRDefault="00111300" w:rsidP="003E6933">
            <w:pPr>
              <w:pStyle w:val="TAC"/>
            </w:pPr>
            <w:r w:rsidRPr="00B65B1E">
              <w:rPr>
                <w:szCs w:val="18"/>
                <w:lang w:eastAsia="sv-SE"/>
              </w:rPr>
              <w:t>N/A</w:t>
            </w:r>
          </w:p>
        </w:tc>
        <w:tc>
          <w:tcPr>
            <w:tcW w:w="1323" w:type="dxa"/>
            <w:shd w:val="clear" w:color="auto" w:fill="auto"/>
            <w:noWrap/>
          </w:tcPr>
          <w:p w14:paraId="4C1097D8" w14:textId="77777777" w:rsidR="00111300" w:rsidRDefault="00111300" w:rsidP="003E6933">
            <w:pPr>
              <w:pStyle w:val="TAC"/>
            </w:pPr>
            <w:r w:rsidRPr="00B65B1E">
              <w:rPr>
                <w:szCs w:val="18"/>
                <w:lang w:eastAsia="sv-SE"/>
              </w:rPr>
              <w:t>740.5</w:t>
            </w:r>
          </w:p>
        </w:tc>
        <w:tc>
          <w:tcPr>
            <w:tcW w:w="857" w:type="dxa"/>
            <w:shd w:val="clear" w:color="auto" w:fill="auto"/>
          </w:tcPr>
          <w:p w14:paraId="339E24D8" w14:textId="77777777" w:rsidR="00111300" w:rsidRDefault="00111300" w:rsidP="003E6933">
            <w:pPr>
              <w:pStyle w:val="TAC"/>
            </w:pPr>
            <w:r w:rsidRPr="00B65B1E">
              <w:rPr>
                <w:szCs w:val="18"/>
                <w:lang w:eastAsia="sv-SE"/>
              </w:rPr>
              <w:t>5.5</w:t>
            </w:r>
          </w:p>
        </w:tc>
        <w:tc>
          <w:tcPr>
            <w:tcW w:w="1248" w:type="dxa"/>
            <w:shd w:val="clear" w:color="auto" w:fill="auto"/>
          </w:tcPr>
          <w:p w14:paraId="54F8311C" w14:textId="77777777" w:rsidR="00111300" w:rsidRDefault="00111300" w:rsidP="003E6933">
            <w:pPr>
              <w:pStyle w:val="TAC"/>
              <w:rPr>
                <w:rFonts w:cs="Arial"/>
                <w:szCs w:val="18"/>
              </w:rPr>
            </w:pPr>
            <w:r w:rsidRPr="00B65B1E">
              <w:rPr>
                <w:szCs w:val="18"/>
                <w:lang w:eastAsia="sv-SE"/>
              </w:rPr>
              <w:t>IMD5</w:t>
            </w:r>
          </w:p>
        </w:tc>
      </w:tr>
      <w:tr w:rsidR="00111300" w:rsidRPr="00EF5447" w14:paraId="14171F2B" w14:textId="77777777" w:rsidTr="003E6933">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7937A396" w14:textId="77777777" w:rsidR="00111300" w:rsidRPr="00EF5447" w:rsidRDefault="00111300" w:rsidP="003E6933">
            <w:pPr>
              <w:pStyle w:val="TAC"/>
            </w:pPr>
          </w:p>
        </w:tc>
        <w:tc>
          <w:tcPr>
            <w:tcW w:w="867" w:type="dxa"/>
            <w:tcBorders>
              <w:left w:val="single" w:sz="4" w:space="0" w:color="auto"/>
            </w:tcBorders>
            <w:shd w:val="clear" w:color="auto" w:fill="auto"/>
          </w:tcPr>
          <w:p w14:paraId="668BB789" w14:textId="77777777" w:rsidR="00111300" w:rsidRDefault="00111300" w:rsidP="003E6933">
            <w:pPr>
              <w:pStyle w:val="TAC"/>
              <w:rPr>
                <w:rFonts w:cs="Arial"/>
                <w:szCs w:val="18"/>
              </w:rPr>
            </w:pPr>
            <w:r w:rsidRPr="00B65B1E">
              <w:rPr>
                <w:szCs w:val="18"/>
                <w:lang w:eastAsia="sv-SE"/>
              </w:rPr>
              <w:t>n12</w:t>
            </w:r>
          </w:p>
        </w:tc>
        <w:tc>
          <w:tcPr>
            <w:tcW w:w="1167" w:type="dxa"/>
            <w:shd w:val="clear" w:color="auto" w:fill="auto"/>
            <w:noWrap/>
          </w:tcPr>
          <w:p w14:paraId="190D0153" w14:textId="77777777" w:rsidR="00111300" w:rsidRDefault="00111300" w:rsidP="003E6933">
            <w:pPr>
              <w:pStyle w:val="TAC"/>
            </w:pPr>
            <w:r w:rsidRPr="00B65B1E">
              <w:rPr>
                <w:szCs w:val="18"/>
                <w:lang w:eastAsia="sv-SE"/>
              </w:rPr>
              <w:t>705.5</w:t>
            </w:r>
          </w:p>
        </w:tc>
        <w:tc>
          <w:tcPr>
            <w:tcW w:w="746" w:type="dxa"/>
            <w:shd w:val="clear" w:color="auto" w:fill="auto"/>
            <w:noWrap/>
          </w:tcPr>
          <w:p w14:paraId="22F89EFA" w14:textId="77777777" w:rsidR="00111300" w:rsidRDefault="00111300" w:rsidP="003E6933">
            <w:pPr>
              <w:pStyle w:val="TAC"/>
            </w:pPr>
            <w:r w:rsidRPr="00B65B1E">
              <w:rPr>
                <w:szCs w:val="18"/>
                <w:lang w:eastAsia="sv-SE"/>
              </w:rPr>
              <w:t>5</w:t>
            </w:r>
          </w:p>
        </w:tc>
        <w:tc>
          <w:tcPr>
            <w:tcW w:w="2266" w:type="dxa"/>
            <w:shd w:val="clear" w:color="auto" w:fill="auto"/>
            <w:noWrap/>
          </w:tcPr>
          <w:p w14:paraId="36F79DC9" w14:textId="77777777" w:rsidR="00111300" w:rsidRDefault="00111300" w:rsidP="003E6933">
            <w:pPr>
              <w:pStyle w:val="TAC"/>
            </w:pPr>
            <w:r w:rsidRPr="00B65B1E">
              <w:rPr>
                <w:szCs w:val="18"/>
                <w:lang w:eastAsia="sv-SE"/>
              </w:rPr>
              <w:t>25</w:t>
            </w:r>
          </w:p>
        </w:tc>
        <w:tc>
          <w:tcPr>
            <w:tcW w:w="1323" w:type="dxa"/>
            <w:shd w:val="clear" w:color="auto" w:fill="auto"/>
            <w:noWrap/>
          </w:tcPr>
          <w:p w14:paraId="546CEE00" w14:textId="77777777" w:rsidR="00111300" w:rsidRDefault="00111300" w:rsidP="003E6933">
            <w:pPr>
              <w:pStyle w:val="TAC"/>
            </w:pPr>
            <w:r w:rsidRPr="00B65B1E">
              <w:rPr>
                <w:szCs w:val="18"/>
                <w:lang w:eastAsia="sv-SE"/>
              </w:rPr>
              <w:t>735.5</w:t>
            </w:r>
          </w:p>
        </w:tc>
        <w:tc>
          <w:tcPr>
            <w:tcW w:w="857" w:type="dxa"/>
            <w:shd w:val="clear" w:color="auto" w:fill="auto"/>
          </w:tcPr>
          <w:p w14:paraId="71F368DD" w14:textId="77777777" w:rsidR="00111300" w:rsidRDefault="00111300" w:rsidP="003E6933">
            <w:pPr>
              <w:pStyle w:val="TAC"/>
            </w:pPr>
            <w:r w:rsidRPr="00B65B1E">
              <w:rPr>
                <w:szCs w:val="18"/>
                <w:lang w:eastAsia="sv-SE"/>
              </w:rPr>
              <w:t>5.5</w:t>
            </w:r>
          </w:p>
        </w:tc>
        <w:tc>
          <w:tcPr>
            <w:tcW w:w="1248" w:type="dxa"/>
            <w:shd w:val="clear" w:color="auto" w:fill="auto"/>
          </w:tcPr>
          <w:p w14:paraId="220AD196" w14:textId="77777777" w:rsidR="00111300" w:rsidRDefault="00111300" w:rsidP="003E6933">
            <w:pPr>
              <w:pStyle w:val="TAC"/>
              <w:rPr>
                <w:rFonts w:cs="Arial"/>
                <w:szCs w:val="18"/>
              </w:rPr>
            </w:pPr>
            <w:r w:rsidRPr="00B65B1E">
              <w:rPr>
                <w:szCs w:val="18"/>
                <w:lang w:eastAsia="sv-SE"/>
              </w:rPr>
              <w:t>IMD5</w:t>
            </w:r>
          </w:p>
        </w:tc>
      </w:tr>
      <w:tr w:rsidR="00111300" w14:paraId="63B63E4D" w14:textId="77777777" w:rsidTr="003E6933">
        <w:trPr>
          <w:trHeight w:val="216"/>
          <w:jc w:val="center"/>
        </w:trPr>
        <w:tc>
          <w:tcPr>
            <w:tcW w:w="2258" w:type="dxa"/>
            <w:vMerge w:val="restart"/>
            <w:tcBorders>
              <w:top w:val="single" w:sz="4" w:space="0" w:color="auto"/>
              <w:left w:val="single" w:sz="4" w:space="0" w:color="auto"/>
              <w:right w:val="single" w:sz="4" w:space="0" w:color="auto"/>
            </w:tcBorders>
          </w:tcPr>
          <w:p w14:paraId="56136686" w14:textId="77777777" w:rsidR="00111300" w:rsidRDefault="00111300" w:rsidP="003E6933">
            <w:pPr>
              <w:pStyle w:val="TAC"/>
              <w:rPr>
                <w:rFonts w:eastAsia="Yu Mincho" w:cs="Arial"/>
                <w:lang w:eastAsia="ja-JP"/>
              </w:rPr>
            </w:pPr>
            <w:r w:rsidRPr="00A05A11">
              <w:rPr>
                <w:rFonts w:eastAsia="Yu Mincho" w:cs="Arial"/>
                <w:lang w:eastAsia="ja-JP"/>
              </w:rPr>
              <w:t>DC_48A-66A_n2A</w:t>
            </w:r>
          </w:p>
          <w:p w14:paraId="4150FB78" w14:textId="77777777" w:rsidR="00111300" w:rsidRDefault="00111300" w:rsidP="003E6933">
            <w:pPr>
              <w:pStyle w:val="TAC"/>
              <w:rPr>
                <w:rFonts w:eastAsia="Yu Mincho" w:cs="Arial"/>
                <w:lang w:eastAsia="ja-JP"/>
              </w:rPr>
            </w:pPr>
            <w:r w:rsidRPr="00A05A11">
              <w:rPr>
                <w:rFonts w:eastAsia="Yu Mincho" w:cs="Arial"/>
                <w:lang w:eastAsia="ja-JP"/>
              </w:rPr>
              <w:t>DC_48C-66A_n2A</w:t>
            </w:r>
          </w:p>
          <w:p w14:paraId="5ACC0DCC" w14:textId="77777777" w:rsidR="00111300" w:rsidRDefault="00111300" w:rsidP="003E6933">
            <w:pPr>
              <w:pStyle w:val="TAC"/>
              <w:rPr>
                <w:rFonts w:eastAsia="Yu Mincho" w:cs="Arial"/>
                <w:lang w:eastAsia="ja-JP"/>
              </w:rPr>
            </w:pPr>
            <w:r>
              <w:rPr>
                <w:rFonts w:eastAsia="Yu Mincho" w:cs="Arial"/>
                <w:lang w:eastAsia="ja-JP"/>
              </w:rPr>
              <w:t>DC_48D-66A_n2A</w:t>
            </w:r>
          </w:p>
          <w:p w14:paraId="613A37D4" w14:textId="77777777" w:rsidR="00111300" w:rsidRDefault="00111300" w:rsidP="003E6933">
            <w:pPr>
              <w:pStyle w:val="PL"/>
              <w:jc w:val="center"/>
              <w:rPr>
                <w:rFonts w:cs="Arial"/>
                <w:lang w:eastAsia="ja-JP"/>
              </w:rPr>
            </w:pPr>
            <w:r w:rsidRPr="008853F7">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tcPr>
          <w:p w14:paraId="117CAF5D" w14:textId="77777777" w:rsidR="00111300" w:rsidRDefault="00111300" w:rsidP="003E6933">
            <w:pPr>
              <w:pStyle w:val="PL"/>
              <w:jc w:val="center"/>
              <w:rPr>
                <w:rFonts w:cs="Arial"/>
              </w:rPr>
            </w:pPr>
            <w:r>
              <w:rPr>
                <w:rFonts w:ascii="Arial" w:hAnsi="Arial" w:hint="eastAsia"/>
                <w:sz w:val="18"/>
              </w:rPr>
              <w:t>n</w:t>
            </w:r>
            <w:r>
              <w:rPr>
                <w:rFonts w:ascii="Arial" w:hAnsi="Arial"/>
                <w:sz w:val="18"/>
              </w:rPr>
              <w:t>2</w:t>
            </w:r>
          </w:p>
        </w:tc>
        <w:tc>
          <w:tcPr>
            <w:tcW w:w="1167" w:type="dxa"/>
            <w:tcBorders>
              <w:top w:val="single" w:sz="4" w:space="0" w:color="auto"/>
              <w:left w:val="single" w:sz="4" w:space="0" w:color="auto"/>
              <w:bottom w:val="single" w:sz="4" w:space="0" w:color="auto"/>
              <w:right w:val="single" w:sz="4" w:space="0" w:color="auto"/>
            </w:tcBorders>
            <w:noWrap/>
          </w:tcPr>
          <w:p w14:paraId="7760331C" w14:textId="77777777" w:rsidR="00111300" w:rsidRDefault="00111300" w:rsidP="003E6933">
            <w:pPr>
              <w:pStyle w:val="PL"/>
              <w:jc w:val="center"/>
              <w:rPr>
                <w:rFonts w:cs="Arial"/>
                <w:color w:val="000000"/>
              </w:rPr>
            </w:pPr>
            <w:r>
              <w:rPr>
                <w:rFonts w:ascii="Arial" w:hAnsi="Arial" w:hint="eastAsia"/>
                <w:sz w:val="18"/>
              </w:rPr>
              <w:t>1</w:t>
            </w:r>
            <w:r>
              <w:rPr>
                <w:rFonts w:ascii="Arial" w:hAnsi="Arial"/>
                <w:sz w:val="18"/>
              </w:rPr>
              <w:t>880</w:t>
            </w:r>
          </w:p>
        </w:tc>
        <w:tc>
          <w:tcPr>
            <w:tcW w:w="746" w:type="dxa"/>
            <w:tcBorders>
              <w:top w:val="single" w:sz="4" w:space="0" w:color="auto"/>
              <w:left w:val="single" w:sz="4" w:space="0" w:color="auto"/>
              <w:bottom w:val="single" w:sz="4" w:space="0" w:color="auto"/>
              <w:right w:val="single" w:sz="4" w:space="0" w:color="auto"/>
            </w:tcBorders>
            <w:noWrap/>
          </w:tcPr>
          <w:p w14:paraId="4095BF72" w14:textId="77777777" w:rsidR="00111300" w:rsidRDefault="00111300" w:rsidP="003E6933">
            <w:pPr>
              <w:pStyle w:val="PL"/>
              <w:jc w:val="center"/>
              <w:rPr>
                <w:rFonts w:cs="Arial"/>
                <w:color w:val="000000"/>
              </w:rPr>
            </w:pPr>
            <w:r>
              <w:rPr>
                <w:rFonts w:ascii="Arial" w:hAnsi="Arial" w:hint="eastAsia"/>
                <w:sz w:val="18"/>
              </w:rPr>
              <w:t>5</w:t>
            </w:r>
          </w:p>
        </w:tc>
        <w:tc>
          <w:tcPr>
            <w:tcW w:w="2266" w:type="dxa"/>
            <w:tcBorders>
              <w:top w:val="single" w:sz="4" w:space="0" w:color="auto"/>
              <w:left w:val="single" w:sz="4" w:space="0" w:color="auto"/>
              <w:bottom w:val="single" w:sz="4" w:space="0" w:color="auto"/>
              <w:right w:val="single" w:sz="4" w:space="0" w:color="auto"/>
            </w:tcBorders>
            <w:noWrap/>
          </w:tcPr>
          <w:p w14:paraId="4BDE3F12" w14:textId="77777777" w:rsidR="00111300" w:rsidRDefault="00111300" w:rsidP="003E6933">
            <w:pPr>
              <w:pStyle w:val="PL"/>
              <w:jc w:val="center"/>
              <w:rPr>
                <w:rFonts w:cs="Arial"/>
                <w:color w:val="000000"/>
              </w:rPr>
            </w:pPr>
            <w:r>
              <w:rPr>
                <w:rFonts w:ascii="Arial" w:hAnsi="Arial" w:hint="eastAsia"/>
                <w:sz w:val="18"/>
              </w:rPr>
              <w:t>2</w:t>
            </w:r>
            <w:r>
              <w:rPr>
                <w:rFonts w:ascii="Arial" w:hAnsi="Arial"/>
                <w:sz w:val="18"/>
              </w:rPr>
              <w:t>5</w:t>
            </w:r>
          </w:p>
        </w:tc>
        <w:tc>
          <w:tcPr>
            <w:tcW w:w="1323" w:type="dxa"/>
            <w:tcBorders>
              <w:top w:val="single" w:sz="4" w:space="0" w:color="auto"/>
              <w:left w:val="single" w:sz="4" w:space="0" w:color="auto"/>
              <w:bottom w:val="single" w:sz="4" w:space="0" w:color="auto"/>
              <w:right w:val="single" w:sz="4" w:space="0" w:color="auto"/>
            </w:tcBorders>
            <w:noWrap/>
          </w:tcPr>
          <w:p w14:paraId="28267A65" w14:textId="77777777" w:rsidR="00111300" w:rsidRDefault="00111300" w:rsidP="003E6933">
            <w:pPr>
              <w:pStyle w:val="PL"/>
              <w:jc w:val="center"/>
              <w:rPr>
                <w:rFonts w:cs="Arial"/>
              </w:rPr>
            </w:pPr>
            <w:r>
              <w:rPr>
                <w:rFonts w:ascii="Arial" w:hAnsi="Arial"/>
                <w:sz w:val="18"/>
              </w:rPr>
              <w:t>1960</w:t>
            </w:r>
          </w:p>
        </w:tc>
        <w:tc>
          <w:tcPr>
            <w:tcW w:w="857" w:type="dxa"/>
            <w:tcBorders>
              <w:top w:val="single" w:sz="4" w:space="0" w:color="auto"/>
              <w:left w:val="single" w:sz="4" w:space="0" w:color="auto"/>
              <w:bottom w:val="single" w:sz="4" w:space="0" w:color="auto"/>
              <w:right w:val="single" w:sz="4" w:space="0" w:color="auto"/>
            </w:tcBorders>
          </w:tcPr>
          <w:p w14:paraId="67323AE6" w14:textId="77777777" w:rsidR="00111300" w:rsidRDefault="00111300" w:rsidP="003E6933">
            <w:pPr>
              <w:pStyle w:val="PL"/>
              <w:jc w:val="center"/>
              <w:rPr>
                <w:rFonts w:eastAsia="Malgun Gothic"/>
                <w:kern w:val="2"/>
                <w:szCs w:val="24"/>
                <w:lang w:eastAsia="ko-KR"/>
              </w:rPr>
            </w:pPr>
            <w:r w:rsidRPr="007C7CCC">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0D0A6AF7" w14:textId="77777777" w:rsidR="00111300" w:rsidRDefault="00111300" w:rsidP="003E6933">
            <w:pPr>
              <w:pStyle w:val="TAC"/>
              <w:rPr>
                <w:rFonts w:eastAsia="Malgun Gothic"/>
                <w:kern w:val="2"/>
                <w:szCs w:val="24"/>
                <w:lang w:eastAsia="ko-KR"/>
              </w:rPr>
            </w:pPr>
            <w:r w:rsidRPr="007C7CCC">
              <w:t>N/A</w:t>
            </w:r>
          </w:p>
        </w:tc>
      </w:tr>
      <w:tr w:rsidR="00111300" w14:paraId="40790BE2" w14:textId="77777777" w:rsidTr="003E6933">
        <w:trPr>
          <w:trHeight w:val="216"/>
          <w:jc w:val="center"/>
        </w:trPr>
        <w:tc>
          <w:tcPr>
            <w:tcW w:w="2258" w:type="dxa"/>
            <w:vMerge/>
            <w:tcBorders>
              <w:left w:val="single" w:sz="4" w:space="0" w:color="auto"/>
              <w:right w:val="single" w:sz="4" w:space="0" w:color="auto"/>
            </w:tcBorders>
          </w:tcPr>
          <w:p w14:paraId="6180EF21" w14:textId="77777777" w:rsidR="00111300" w:rsidRDefault="00111300" w:rsidP="003E6933">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2A62B90E" w14:textId="77777777" w:rsidR="00111300" w:rsidRDefault="00111300" w:rsidP="003E6933">
            <w:pPr>
              <w:pStyle w:val="TAC"/>
              <w:rPr>
                <w:rFonts w:cs="Arial"/>
              </w:rPr>
            </w:pPr>
            <w:r>
              <w:rPr>
                <w:rFonts w:hint="eastAsia"/>
              </w:rPr>
              <w:t>4</w:t>
            </w:r>
            <w:r>
              <w:t>8</w:t>
            </w:r>
          </w:p>
        </w:tc>
        <w:tc>
          <w:tcPr>
            <w:tcW w:w="1167" w:type="dxa"/>
            <w:tcBorders>
              <w:top w:val="single" w:sz="4" w:space="0" w:color="auto"/>
              <w:left w:val="single" w:sz="4" w:space="0" w:color="auto"/>
              <w:bottom w:val="single" w:sz="4" w:space="0" w:color="auto"/>
              <w:right w:val="single" w:sz="4" w:space="0" w:color="auto"/>
            </w:tcBorders>
            <w:noWrap/>
          </w:tcPr>
          <w:p w14:paraId="28620F6D" w14:textId="77777777" w:rsidR="00111300" w:rsidRDefault="00111300" w:rsidP="003E6933">
            <w:pPr>
              <w:pStyle w:val="TAC"/>
              <w:rPr>
                <w:rFonts w:cs="Arial"/>
                <w:color w:val="000000"/>
              </w:rPr>
            </w:pPr>
            <w:r>
              <w:rPr>
                <w:rFonts w:hint="eastAsia"/>
              </w:rPr>
              <w:t>3</w:t>
            </w:r>
            <w:r>
              <w:t>620</w:t>
            </w:r>
          </w:p>
        </w:tc>
        <w:tc>
          <w:tcPr>
            <w:tcW w:w="746" w:type="dxa"/>
            <w:tcBorders>
              <w:top w:val="single" w:sz="4" w:space="0" w:color="auto"/>
              <w:left w:val="single" w:sz="4" w:space="0" w:color="auto"/>
              <w:bottom w:val="single" w:sz="4" w:space="0" w:color="auto"/>
              <w:right w:val="single" w:sz="4" w:space="0" w:color="auto"/>
            </w:tcBorders>
            <w:noWrap/>
          </w:tcPr>
          <w:p w14:paraId="54F68B0F" w14:textId="77777777" w:rsidR="00111300" w:rsidRDefault="00111300" w:rsidP="003E6933">
            <w:pPr>
              <w:pStyle w:val="TAC"/>
              <w:rPr>
                <w:rFonts w:cs="Arial"/>
                <w:color w:val="000000"/>
              </w:rPr>
            </w:pPr>
            <w:r>
              <w:t>10</w:t>
            </w:r>
          </w:p>
        </w:tc>
        <w:tc>
          <w:tcPr>
            <w:tcW w:w="2266" w:type="dxa"/>
            <w:tcBorders>
              <w:top w:val="single" w:sz="4" w:space="0" w:color="auto"/>
              <w:left w:val="single" w:sz="4" w:space="0" w:color="auto"/>
              <w:bottom w:val="single" w:sz="4" w:space="0" w:color="auto"/>
              <w:right w:val="single" w:sz="4" w:space="0" w:color="auto"/>
            </w:tcBorders>
            <w:noWrap/>
          </w:tcPr>
          <w:p w14:paraId="11419CB6" w14:textId="77777777" w:rsidR="00111300" w:rsidRDefault="00111300" w:rsidP="003E6933">
            <w:pPr>
              <w:pStyle w:val="TAC"/>
              <w:rPr>
                <w:rFonts w:cs="Arial"/>
                <w:color w:val="000000"/>
              </w:rPr>
            </w:pPr>
            <w:r>
              <w:t>50</w:t>
            </w:r>
          </w:p>
        </w:tc>
        <w:tc>
          <w:tcPr>
            <w:tcW w:w="1323" w:type="dxa"/>
            <w:tcBorders>
              <w:top w:val="single" w:sz="4" w:space="0" w:color="auto"/>
              <w:left w:val="single" w:sz="4" w:space="0" w:color="auto"/>
              <w:bottom w:val="single" w:sz="4" w:space="0" w:color="auto"/>
              <w:right w:val="single" w:sz="4" w:space="0" w:color="auto"/>
            </w:tcBorders>
            <w:noWrap/>
          </w:tcPr>
          <w:p w14:paraId="1D25B8ED" w14:textId="77777777" w:rsidR="00111300" w:rsidRDefault="00111300" w:rsidP="003E6933">
            <w:pPr>
              <w:pStyle w:val="TAC"/>
              <w:rPr>
                <w:rFonts w:cs="Arial"/>
              </w:rPr>
            </w:pPr>
            <w:r>
              <w:rPr>
                <w:rFonts w:hint="eastAsia"/>
              </w:rPr>
              <w:t>3</w:t>
            </w:r>
            <w:r>
              <w:t>620</w:t>
            </w:r>
          </w:p>
        </w:tc>
        <w:tc>
          <w:tcPr>
            <w:tcW w:w="857" w:type="dxa"/>
            <w:tcBorders>
              <w:top w:val="single" w:sz="4" w:space="0" w:color="auto"/>
              <w:left w:val="single" w:sz="4" w:space="0" w:color="auto"/>
              <w:bottom w:val="single" w:sz="4" w:space="0" w:color="auto"/>
              <w:right w:val="single" w:sz="4" w:space="0" w:color="auto"/>
            </w:tcBorders>
          </w:tcPr>
          <w:p w14:paraId="4B342886" w14:textId="77777777" w:rsidR="00111300" w:rsidRDefault="00111300" w:rsidP="003E6933">
            <w:pPr>
              <w:pStyle w:val="TAC"/>
              <w:rPr>
                <w:rFonts w:eastAsia="Malgun Gothic"/>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tcPr>
          <w:p w14:paraId="2B038103" w14:textId="77777777" w:rsidR="00111300" w:rsidRDefault="00111300" w:rsidP="003E6933">
            <w:pPr>
              <w:pStyle w:val="TAC"/>
              <w:rPr>
                <w:rFonts w:eastAsia="Malgun Gothic"/>
                <w:kern w:val="2"/>
                <w:szCs w:val="24"/>
                <w:lang w:eastAsia="ko-KR"/>
              </w:rPr>
            </w:pPr>
            <w:r>
              <w:t>IMD2</w:t>
            </w:r>
          </w:p>
        </w:tc>
      </w:tr>
      <w:tr w:rsidR="00111300" w14:paraId="2C9BD340" w14:textId="77777777" w:rsidTr="003E6933">
        <w:trPr>
          <w:trHeight w:val="216"/>
          <w:jc w:val="center"/>
        </w:trPr>
        <w:tc>
          <w:tcPr>
            <w:tcW w:w="2258" w:type="dxa"/>
            <w:vMerge/>
            <w:tcBorders>
              <w:left w:val="single" w:sz="4" w:space="0" w:color="auto"/>
              <w:bottom w:val="nil"/>
              <w:right w:val="single" w:sz="4" w:space="0" w:color="auto"/>
            </w:tcBorders>
          </w:tcPr>
          <w:p w14:paraId="7EC9B4FD" w14:textId="77777777" w:rsidR="00111300" w:rsidRDefault="00111300" w:rsidP="003E6933">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1B315096" w14:textId="77777777" w:rsidR="00111300" w:rsidRDefault="00111300" w:rsidP="003E6933">
            <w:pPr>
              <w:pStyle w:val="TAC"/>
              <w:rPr>
                <w:rFonts w:cs="Arial"/>
              </w:rPr>
            </w:pPr>
            <w:r w:rsidRPr="00BE30A1">
              <w:rPr>
                <w:rFonts w:hint="eastAsia"/>
              </w:rPr>
              <w:t>6</w:t>
            </w:r>
            <w:r w:rsidRPr="00BE30A1">
              <w:t>6</w:t>
            </w:r>
          </w:p>
        </w:tc>
        <w:tc>
          <w:tcPr>
            <w:tcW w:w="1167" w:type="dxa"/>
            <w:tcBorders>
              <w:top w:val="single" w:sz="4" w:space="0" w:color="auto"/>
              <w:left w:val="single" w:sz="4" w:space="0" w:color="auto"/>
              <w:bottom w:val="single" w:sz="4" w:space="0" w:color="auto"/>
              <w:right w:val="single" w:sz="4" w:space="0" w:color="auto"/>
            </w:tcBorders>
            <w:noWrap/>
          </w:tcPr>
          <w:p w14:paraId="4DED5BF0" w14:textId="77777777" w:rsidR="00111300" w:rsidRDefault="00111300" w:rsidP="003E6933">
            <w:pPr>
              <w:pStyle w:val="TAC"/>
              <w:rPr>
                <w:rFonts w:cs="Arial"/>
                <w:color w:val="000000"/>
              </w:rPr>
            </w:pPr>
            <w:r w:rsidRPr="00BE30A1">
              <w:rPr>
                <w:rFonts w:hint="eastAsia"/>
              </w:rPr>
              <w:t>1</w:t>
            </w:r>
            <w:r>
              <w:t>740</w:t>
            </w:r>
          </w:p>
        </w:tc>
        <w:tc>
          <w:tcPr>
            <w:tcW w:w="746" w:type="dxa"/>
            <w:tcBorders>
              <w:top w:val="single" w:sz="4" w:space="0" w:color="auto"/>
              <w:left w:val="single" w:sz="4" w:space="0" w:color="auto"/>
              <w:bottom w:val="single" w:sz="4" w:space="0" w:color="auto"/>
              <w:right w:val="single" w:sz="4" w:space="0" w:color="auto"/>
            </w:tcBorders>
            <w:noWrap/>
          </w:tcPr>
          <w:p w14:paraId="25ECF10A" w14:textId="77777777" w:rsidR="00111300" w:rsidRDefault="00111300" w:rsidP="003E6933">
            <w:pPr>
              <w:pStyle w:val="TAC"/>
              <w:rPr>
                <w:rFonts w:cs="Arial"/>
                <w:color w:val="000000"/>
              </w:rPr>
            </w:pPr>
            <w:r w:rsidRPr="00BE30A1">
              <w:rPr>
                <w:rFonts w:hint="eastAsia"/>
              </w:rPr>
              <w:t>5</w:t>
            </w:r>
          </w:p>
        </w:tc>
        <w:tc>
          <w:tcPr>
            <w:tcW w:w="2266" w:type="dxa"/>
            <w:tcBorders>
              <w:top w:val="single" w:sz="4" w:space="0" w:color="auto"/>
              <w:left w:val="single" w:sz="4" w:space="0" w:color="auto"/>
              <w:bottom w:val="single" w:sz="4" w:space="0" w:color="auto"/>
              <w:right w:val="single" w:sz="4" w:space="0" w:color="auto"/>
            </w:tcBorders>
            <w:noWrap/>
          </w:tcPr>
          <w:p w14:paraId="0DE7C0DC" w14:textId="77777777" w:rsidR="00111300" w:rsidRDefault="00111300" w:rsidP="003E6933">
            <w:pPr>
              <w:pStyle w:val="TAC"/>
              <w:rPr>
                <w:rFonts w:cs="Arial"/>
                <w:color w:val="000000"/>
              </w:rPr>
            </w:pPr>
            <w:r w:rsidRPr="00BE30A1">
              <w:rPr>
                <w:rFonts w:hint="eastAsia"/>
              </w:rPr>
              <w:t>2</w:t>
            </w:r>
            <w:r w:rsidRPr="00BE30A1">
              <w:t>5</w:t>
            </w:r>
          </w:p>
        </w:tc>
        <w:tc>
          <w:tcPr>
            <w:tcW w:w="1323" w:type="dxa"/>
            <w:tcBorders>
              <w:top w:val="single" w:sz="4" w:space="0" w:color="auto"/>
              <w:left w:val="single" w:sz="4" w:space="0" w:color="auto"/>
              <w:bottom w:val="single" w:sz="4" w:space="0" w:color="auto"/>
              <w:right w:val="single" w:sz="4" w:space="0" w:color="auto"/>
            </w:tcBorders>
            <w:noWrap/>
          </w:tcPr>
          <w:p w14:paraId="0EDE828E" w14:textId="77777777" w:rsidR="00111300" w:rsidRDefault="00111300" w:rsidP="003E6933">
            <w:pPr>
              <w:pStyle w:val="TAC"/>
              <w:rPr>
                <w:rFonts w:cs="Arial"/>
              </w:rPr>
            </w:pPr>
            <w:r w:rsidRPr="00BE30A1">
              <w:rPr>
                <w:rFonts w:hint="eastAsia"/>
              </w:rPr>
              <w:t>2</w:t>
            </w:r>
            <w:r>
              <w:t>140</w:t>
            </w:r>
          </w:p>
        </w:tc>
        <w:tc>
          <w:tcPr>
            <w:tcW w:w="857" w:type="dxa"/>
            <w:tcBorders>
              <w:top w:val="single" w:sz="4" w:space="0" w:color="auto"/>
              <w:left w:val="single" w:sz="4" w:space="0" w:color="auto"/>
              <w:bottom w:val="single" w:sz="4" w:space="0" w:color="auto"/>
              <w:right w:val="single" w:sz="4" w:space="0" w:color="auto"/>
            </w:tcBorders>
          </w:tcPr>
          <w:p w14:paraId="094331C5" w14:textId="77777777" w:rsidR="00111300" w:rsidRDefault="00111300" w:rsidP="003E6933">
            <w:pPr>
              <w:pStyle w:val="TAC"/>
              <w:rPr>
                <w:rFonts w:eastAsia="Malgun Gothic"/>
                <w:kern w:val="2"/>
                <w:szCs w:val="24"/>
                <w:lang w:eastAsia="ko-KR"/>
              </w:rPr>
            </w:pPr>
            <w:r w:rsidRPr="007C7CCC">
              <w:t>N/A</w:t>
            </w:r>
          </w:p>
        </w:tc>
        <w:tc>
          <w:tcPr>
            <w:tcW w:w="1248" w:type="dxa"/>
            <w:tcBorders>
              <w:top w:val="single" w:sz="4" w:space="0" w:color="auto"/>
              <w:left w:val="single" w:sz="4" w:space="0" w:color="auto"/>
              <w:bottom w:val="single" w:sz="4" w:space="0" w:color="auto"/>
              <w:right w:val="single" w:sz="4" w:space="0" w:color="auto"/>
            </w:tcBorders>
          </w:tcPr>
          <w:p w14:paraId="71D8FE2C" w14:textId="77777777" w:rsidR="00111300" w:rsidRDefault="00111300" w:rsidP="003E6933">
            <w:pPr>
              <w:pStyle w:val="TAC"/>
              <w:rPr>
                <w:rFonts w:eastAsia="Malgun Gothic"/>
                <w:kern w:val="2"/>
                <w:szCs w:val="24"/>
                <w:lang w:eastAsia="ko-KR"/>
              </w:rPr>
            </w:pPr>
            <w:r w:rsidRPr="007C7CCC">
              <w:t>N/A</w:t>
            </w:r>
          </w:p>
        </w:tc>
      </w:tr>
      <w:tr w:rsidR="00111300" w14:paraId="073B7A60" w14:textId="77777777" w:rsidTr="003E6933">
        <w:trPr>
          <w:trHeight w:val="216"/>
          <w:jc w:val="center"/>
        </w:trPr>
        <w:tc>
          <w:tcPr>
            <w:tcW w:w="2258" w:type="dxa"/>
            <w:tcBorders>
              <w:top w:val="nil"/>
              <w:left w:val="single" w:sz="4" w:space="0" w:color="auto"/>
              <w:bottom w:val="nil"/>
              <w:right w:val="single" w:sz="4" w:space="0" w:color="auto"/>
            </w:tcBorders>
            <w:vAlign w:val="center"/>
          </w:tcPr>
          <w:p w14:paraId="7103FC10" w14:textId="77777777" w:rsidR="00111300" w:rsidRDefault="00111300" w:rsidP="003E6933">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40E9EC65" w14:textId="77777777" w:rsidR="00111300" w:rsidRPr="00BE30A1" w:rsidRDefault="00111300" w:rsidP="003E6933">
            <w:pPr>
              <w:pStyle w:val="TAC"/>
            </w:pPr>
            <w:r>
              <w:t>48</w:t>
            </w:r>
          </w:p>
        </w:tc>
        <w:tc>
          <w:tcPr>
            <w:tcW w:w="1167" w:type="dxa"/>
            <w:tcBorders>
              <w:top w:val="single" w:sz="4" w:space="0" w:color="auto"/>
              <w:left w:val="single" w:sz="4" w:space="0" w:color="auto"/>
              <w:bottom w:val="single" w:sz="4" w:space="0" w:color="auto"/>
              <w:right w:val="single" w:sz="4" w:space="0" w:color="auto"/>
            </w:tcBorders>
            <w:noWrap/>
          </w:tcPr>
          <w:p w14:paraId="691EBED2" w14:textId="77777777" w:rsidR="00111300" w:rsidRPr="00BE30A1" w:rsidRDefault="00111300" w:rsidP="003E6933">
            <w:pPr>
              <w:pStyle w:val="TAC"/>
            </w:pPr>
            <w:r>
              <w:t>3560</w:t>
            </w:r>
          </w:p>
        </w:tc>
        <w:tc>
          <w:tcPr>
            <w:tcW w:w="746" w:type="dxa"/>
            <w:tcBorders>
              <w:top w:val="single" w:sz="4" w:space="0" w:color="auto"/>
              <w:left w:val="single" w:sz="4" w:space="0" w:color="auto"/>
              <w:bottom w:val="single" w:sz="4" w:space="0" w:color="auto"/>
              <w:right w:val="single" w:sz="4" w:space="0" w:color="auto"/>
            </w:tcBorders>
            <w:noWrap/>
          </w:tcPr>
          <w:p w14:paraId="5B8B8037" w14:textId="77777777" w:rsidR="00111300" w:rsidRPr="00BE30A1" w:rsidRDefault="00111300" w:rsidP="003E6933">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11C29679" w14:textId="77777777" w:rsidR="00111300" w:rsidRPr="00BE30A1" w:rsidRDefault="00111300" w:rsidP="003E6933">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71136749" w14:textId="77777777" w:rsidR="00111300" w:rsidRPr="00BE30A1" w:rsidRDefault="00111300" w:rsidP="003E6933">
            <w:pPr>
              <w:pStyle w:val="TAC"/>
            </w:pPr>
            <w:r>
              <w:t>3560</w:t>
            </w:r>
          </w:p>
        </w:tc>
        <w:tc>
          <w:tcPr>
            <w:tcW w:w="857" w:type="dxa"/>
            <w:tcBorders>
              <w:top w:val="single" w:sz="4" w:space="0" w:color="auto"/>
              <w:left w:val="single" w:sz="4" w:space="0" w:color="auto"/>
              <w:bottom w:val="single" w:sz="4" w:space="0" w:color="auto"/>
              <w:right w:val="single" w:sz="4" w:space="0" w:color="auto"/>
            </w:tcBorders>
          </w:tcPr>
          <w:p w14:paraId="106E58BA" w14:textId="77777777" w:rsidR="00111300" w:rsidRPr="007C7CCC" w:rsidRDefault="00111300" w:rsidP="003E6933">
            <w:pPr>
              <w:pStyle w:val="TAC"/>
            </w:pPr>
            <w:r>
              <w:t>N/A</w:t>
            </w:r>
          </w:p>
        </w:tc>
        <w:tc>
          <w:tcPr>
            <w:tcW w:w="1248" w:type="dxa"/>
            <w:tcBorders>
              <w:top w:val="single" w:sz="4" w:space="0" w:color="auto"/>
              <w:left w:val="single" w:sz="4" w:space="0" w:color="auto"/>
              <w:bottom w:val="single" w:sz="4" w:space="0" w:color="auto"/>
              <w:right w:val="single" w:sz="4" w:space="0" w:color="auto"/>
            </w:tcBorders>
          </w:tcPr>
          <w:p w14:paraId="744E9F20" w14:textId="77777777" w:rsidR="00111300" w:rsidRPr="007C7CCC" w:rsidRDefault="00111300" w:rsidP="003E6933">
            <w:pPr>
              <w:pStyle w:val="TAC"/>
            </w:pPr>
            <w:r>
              <w:t>N/A</w:t>
            </w:r>
          </w:p>
        </w:tc>
      </w:tr>
      <w:tr w:rsidR="00111300" w14:paraId="70F5DE3F" w14:textId="77777777" w:rsidTr="003E6933">
        <w:trPr>
          <w:trHeight w:val="216"/>
          <w:jc w:val="center"/>
        </w:trPr>
        <w:tc>
          <w:tcPr>
            <w:tcW w:w="2258" w:type="dxa"/>
            <w:tcBorders>
              <w:top w:val="nil"/>
              <w:left w:val="single" w:sz="4" w:space="0" w:color="auto"/>
              <w:bottom w:val="nil"/>
              <w:right w:val="single" w:sz="4" w:space="0" w:color="auto"/>
            </w:tcBorders>
            <w:vAlign w:val="center"/>
          </w:tcPr>
          <w:p w14:paraId="0FD27026" w14:textId="77777777" w:rsidR="00111300" w:rsidRDefault="00111300" w:rsidP="003E6933">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172508EC" w14:textId="77777777" w:rsidR="00111300" w:rsidRPr="00BE30A1" w:rsidRDefault="00111300" w:rsidP="003E6933">
            <w:pPr>
              <w:pStyle w:val="TAC"/>
            </w:pPr>
            <w:r>
              <w:t>66</w:t>
            </w:r>
          </w:p>
        </w:tc>
        <w:tc>
          <w:tcPr>
            <w:tcW w:w="1167" w:type="dxa"/>
            <w:tcBorders>
              <w:top w:val="single" w:sz="4" w:space="0" w:color="auto"/>
              <w:left w:val="single" w:sz="4" w:space="0" w:color="auto"/>
              <w:bottom w:val="single" w:sz="4" w:space="0" w:color="auto"/>
              <w:right w:val="single" w:sz="4" w:space="0" w:color="auto"/>
            </w:tcBorders>
            <w:noWrap/>
          </w:tcPr>
          <w:p w14:paraId="02D3F22C" w14:textId="77777777" w:rsidR="00111300" w:rsidRPr="00BE30A1" w:rsidRDefault="00111300" w:rsidP="003E6933">
            <w:pPr>
              <w:pStyle w:val="TAC"/>
            </w:pPr>
            <w:r>
              <w:t>1755</w:t>
            </w:r>
          </w:p>
        </w:tc>
        <w:tc>
          <w:tcPr>
            <w:tcW w:w="746" w:type="dxa"/>
            <w:tcBorders>
              <w:top w:val="single" w:sz="4" w:space="0" w:color="auto"/>
              <w:left w:val="single" w:sz="4" w:space="0" w:color="auto"/>
              <w:bottom w:val="single" w:sz="4" w:space="0" w:color="auto"/>
              <w:right w:val="single" w:sz="4" w:space="0" w:color="auto"/>
            </w:tcBorders>
            <w:noWrap/>
          </w:tcPr>
          <w:p w14:paraId="17FE2A73" w14:textId="77777777" w:rsidR="00111300" w:rsidRPr="00BE30A1" w:rsidRDefault="00111300" w:rsidP="003E6933">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0CAF348E" w14:textId="77777777" w:rsidR="00111300" w:rsidRPr="00BE30A1" w:rsidRDefault="00111300" w:rsidP="003E6933">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387FED99" w14:textId="77777777" w:rsidR="00111300" w:rsidRPr="00BE30A1" w:rsidRDefault="00111300" w:rsidP="003E6933">
            <w:pPr>
              <w:pStyle w:val="TAC"/>
            </w:pPr>
            <w:r>
              <w:t>2155</w:t>
            </w:r>
          </w:p>
        </w:tc>
        <w:tc>
          <w:tcPr>
            <w:tcW w:w="857" w:type="dxa"/>
            <w:tcBorders>
              <w:top w:val="single" w:sz="4" w:space="0" w:color="auto"/>
              <w:left w:val="single" w:sz="4" w:space="0" w:color="auto"/>
              <w:bottom w:val="single" w:sz="4" w:space="0" w:color="auto"/>
              <w:right w:val="single" w:sz="4" w:space="0" w:color="auto"/>
            </w:tcBorders>
          </w:tcPr>
          <w:p w14:paraId="1ECAE166" w14:textId="77777777" w:rsidR="00111300" w:rsidRPr="007C7CCC" w:rsidRDefault="00111300" w:rsidP="003E6933">
            <w:pPr>
              <w:pStyle w:val="TAC"/>
            </w:pPr>
            <w:r>
              <w:t>12.1</w:t>
            </w:r>
          </w:p>
        </w:tc>
        <w:tc>
          <w:tcPr>
            <w:tcW w:w="1248" w:type="dxa"/>
            <w:tcBorders>
              <w:top w:val="single" w:sz="4" w:space="0" w:color="auto"/>
              <w:left w:val="single" w:sz="4" w:space="0" w:color="auto"/>
              <w:bottom w:val="single" w:sz="4" w:space="0" w:color="auto"/>
              <w:right w:val="single" w:sz="4" w:space="0" w:color="auto"/>
            </w:tcBorders>
          </w:tcPr>
          <w:p w14:paraId="6835BF39" w14:textId="77777777" w:rsidR="00111300" w:rsidRPr="007C7CCC" w:rsidRDefault="00111300" w:rsidP="003E6933">
            <w:pPr>
              <w:pStyle w:val="TAC"/>
            </w:pPr>
            <w:r>
              <w:t>IMD4</w:t>
            </w:r>
          </w:p>
        </w:tc>
      </w:tr>
      <w:tr w:rsidR="00111300" w14:paraId="6F776C60" w14:textId="77777777" w:rsidTr="003E6933">
        <w:trPr>
          <w:trHeight w:val="216"/>
          <w:jc w:val="center"/>
        </w:trPr>
        <w:tc>
          <w:tcPr>
            <w:tcW w:w="2258" w:type="dxa"/>
            <w:tcBorders>
              <w:top w:val="nil"/>
              <w:left w:val="single" w:sz="4" w:space="0" w:color="auto"/>
              <w:bottom w:val="single" w:sz="4" w:space="0" w:color="auto"/>
              <w:right w:val="single" w:sz="4" w:space="0" w:color="auto"/>
            </w:tcBorders>
            <w:vAlign w:val="center"/>
          </w:tcPr>
          <w:p w14:paraId="235C1059" w14:textId="77777777" w:rsidR="00111300" w:rsidRDefault="00111300" w:rsidP="003E6933">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tcPr>
          <w:p w14:paraId="1DEBEABE" w14:textId="77777777" w:rsidR="00111300" w:rsidRPr="00BE30A1" w:rsidRDefault="00111300" w:rsidP="003E6933">
            <w:pPr>
              <w:pStyle w:val="TAC"/>
            </w:pPr>
            <w:r>
              <w:t>n2</w:t>
            </w:r>
          </w:p>
        </w:tc>
        <w:tc>
          <w:tcPr>
            <w:tcW w:w="1167" w:type="dxa"/>
            <w:tcBorders>
              <w:top w:val="single" w:sz="4" w:space="0" w:color="auto"/>
              <w:left w:val="single" w:sz="4" w:space="0" w:color="auto"/>
              <w:bottom w:val="single" w:sz="4" w:space="0" w:color="auto"/>
              <w:right w:val="single" w:sz="4" w:space="0" w:color="auto"/>
            </w:tcBorders>
            <w:noWrap/>
          </w:tcPr>
          <w:p w14:paraId="7E994EA4" w14:textId="77777777" w:rsidR="00111300" w:rsidRPr="00BE30A1" w:rsidRDefault="00111300" w:rsidP="003E6933">
            <w:pPr>
              <w:pStyle w:val="TAC"/>
            </w:pPr>
            <w:r>
              <w:t>1905</w:t>
            </w:r>
          </w:p>
        </w:tc>
        <w:tc>
          <w:tcPr>
            <w:tcW w:w="746" w:type="dxa"/>
            <w:tcBorders>
              <w:top w:val="single" w:sz="4" w:space="0" w:color="auto"/>
              <w:left w:val="single" w:sz="4" w:space="0" w:color="auto"/>
              <w:bottom w:val="single" w:sz="4" w:space="0" w:color="auto"/>
              <w:right w:val="single" w:sz="4" w:space="0" w:color="auto"/>
            </w:tcBorders>
            <w:noWrap/>
          </w:tcPr>
          <w:p w14:paraId="5A6ADEB1" w14:textId="77777777" w:rsidR="00111300" w:rsidRPr="00BE30A1" w:rsidRDefault="00111300" w:rsidP="003E6933">
            <w:pPr>
              <w:pStyle w:val="TAC"/>
            </w:pPr>
            <w:r>
              <w:t>5</w:t>
            </w:r>
          </w:p>
        </w:tc>
        <w:tc>
          <w:tcPr>
            <w:tcW w:w="2266" w:type="dxa"/>
            <w:tcBorders>
              <w:top w:val="single" w:sz="4" w:space="0" w:color="auto"/>
              <w:left w:val="single" w:sz="4" w:space="0" w:color="auto"/>
              <w:bottom w:val="single" w:sz="4" w:space="0" w:color="auto"/>
              <w:right w:val="single" w:sz="4" w:space="0" w:color="auto"/>
            </w:tcBorders>
            <w:noWrap/>
          </w:tcPr>
          <w:p w14:paraId="50EE028B" w14:textId="77777777" w:rsidR="00111300" w:rsidRPr="00BE30A1" w:rsidRDefault="00111300" w:rsidP="003E6933">
            <w:pPr>
              <w:pStyle w:val="TAC"/>
            </w:pPr>
            <w:r>
              <w:t>25</w:t>
            </w:r>
          </w:p>
        </w:tc>
        <w:tc>
          <w:tcPr>
            <w:tcW w:w="1323" w:type="dxa"/>
            <w:tcBorders>
              <w:top w:val="single" w:sz="4" w:space="0" w:color="auto"/>
              <w:left w:val="single" w:sz="4" w:space="0" w:color="auto"/>
              <w:bottom w:val="single" w:sz="4" w:space="0" w:color="auto"/>
              <w:right w:val="single" w:sz="4" w:space="0" w:color="auto"/>
            </w:tcBorders>
            <w:noWrap/>
          </w:tcPr>
          <w:p w14:paraId="55E46AF5" w14:textId="77777777" w:rsidR="00111300" w:rsidRPr="00BE30A1" w:rsidRDefault="00111300" w:rsidP="003E6933">
            <w:pPr>
              <w:pStyle w:val="TAC"/>
            </w:pPr>
            <w:r>
              <w:t>1985</w:t>
            </w:r>
          </w:p>
        </w:tc>
        <w:tc>
          <w:tcPr>
            <w:tcW w:w="857" w:type="dxa"/>
            <w:tcBorders>
              <w:top w:val="single" w:sz="4" w:space="0" w:color="auto"/>
              <w:left w:val="single" w:sz="4" w:space="0" w:color="auto"/>
              <w:bottom w:val="single" w:sz="4" w:space="0" w:color="auto"/>
              <w:right w:val="single" w:sz="4" w:space="0" w:color="auto"/>
            </w:tcBorders>
          </w:tcPr>
          <w:p w14:paraId="36E81863" w14:textId="77777777" w:rsidR="00111300" w:rsidRPr="007C7CCC" w:rsidRDefault="00111300" w:rsidP="003E6933">
            <w:pPr>
              <w:pStyle w:val="TAC"/>
            </w:pPr>
            <w:r>
              <w:t>N/A</w:t>
            </w:r>
          </w:p>
        </w:tc>
        <w:tc>
          <w:tcPr>
            <w:tcW w:w="1248" w:type="dxa"/>
            <w:tcBorders>
              <w:top w:val="single" w:sz="4" w:space="0" w:color="auto"/>
              <w:left w:val="single" w:sz="4" w:space="0" w:color="auto"/>
              <w:bottom w:val="single" w:sz="4" w:space="0" w:color="auto"/>
              <w:right w:val="single" w:sz="4" w:space="0" w:color="auto"/>
            </w:tcBorders>
          </w:tcPr>
          <w:p w14:paraId="00FC7093" w14:textId="77777777" w:rsidR="00111300" w:rsidRPr="007C7CCC" w:rsidRDefault="00111300" w:rsidP="003E6933">
            <w:pPr>
              <w:pStyle w:val="TAC"/>
            </w:pPr>
            <w:r>
              <w:t>N/A</w:t>
            </w:r>
          </w:p>
        </w:tc>
      </w:tr>
      <w:tr w:rsidR="00111300" w:rsidRPr="00EF5447" w14:paraId="50E83335" w14:textId="77777777" w:rsidTr="003E6933">
        <w:trPr>
          <w:trHeight w:val="216"/>
          <w:jc w:val="center"/>
        </w:trPr>
        <w:tc>
          <w:tcPr>
            <w:tcW w:w="2258" w:type="dxa"/>
            <w:tcBorders>
              <w:bottom w:val="nil"/>
            </w:tcBorders>
            <w:shd w:val="clear" w:color="auto" w:fill="auto"/>
          </w:tcPr>
          <w:p w14:paraId="538588D3" w14:textId="77777777" w:rsidR="00111300" w:rsidRPr="00EF5447" w:rsidRDefault="00111300" w:rsidP="003E6933">
            <w:pPr>
              <w:pStyle w:val="TAC"/>
            </w:pPr>
            <w:r w:rsidRPr="00EF5447">
              <w:rPr>
                <w:rFonts w:cs="Arial"/>
                <w:lang w:eastAsia="ja-JP"/>
              </w:rPr>
              <w:t>DC_48A-66A_n12A</w:t>
            </w:r>
          </w:p>
        </w:tc>
        <w:tc>
          <w:tcPr>
            <w:tcW w:w="867" w:type="dxa"/>
            <w:shd w:val="clear" w:color="auto" w:fill="auto"/>
          </w:tcPr>
          <w:p w14:paraId="44DEE5E3" w14:textId="77777777" w:rsidR="00111300" w:rsidRPr="00EF5447" w:rsidRDefault="00111300" w:rsidP="003E6933">
            <w:pPr>
              <w:pStyle w:val="TAC"/>
              <w:rPr>
                <w:szCs w:val="18"/>
              </w:rPr>
            </w:pPr>
            <w:r w:rsidRPr="00EF5447">
              <w:rPr>
                <w:rFonts w:cs="Arial"/>
              </w:rPr>
              <w:t>48</w:t>
            </w:r>
          </w:p>
        </w:tc>
        <w:tc>
          <w:tcPr>
            <w:tcW w:w="1167" w:type="dxa"/>
            <w:shd w:val="clear" w:color="auto" w:fill="auto"/>
            <w:noWrap/>
          </w:tcPr>
          <w:p w14:paraId="36260A22" w14:textId="77777777" w:rsidR="00111300" w:rsidRPr="00EF5447" w:rsidRDefault="00111300" w:rsidP="003E6933">
            <w:pPr>
              <w:pStyle w:val="TAC"/>
              <w:rPr>
                <w:szCs w:val="18"/>
              </w:rPr>
            </w:pPr>
            <w:r w:rsidRPr="00EF5447">
              <w:rPr>
                <w:rFonts w:cs="Arial"/>
                <w:color w:val="000000"/>
              </w:rPr>
              <w:t>3580</w:t>
            </w:r>
          </w:p>
        </w:tc>
        <w:tc>
          <w:tcPr>
            <w:tcW w:w="746" w:type="dxa"/>
            <w:shd w:val="clear" w:color="auto" w:fill="auto"/>
            <w:noWrap/>
          </w:tcPr>
          <w:p w14:paraId="6C5F9DEE" w14:textId="77777777" w:rsidR="00111300" w:rsidRPr="00EF5447" w:rsidRDefault="00111300" w:rsidP="003E6933">
            <w:pPr>
              <w:pStyle w:val="TAC"/>
              <w:rPr>
                <w:szCs w:val="18"/>
              </w:rPr>
            </w:pPr>
            <w:r w:rsidRPr="00EF5447">
              <w:rPr>
                <w:rFonts w:cs="Arial"/>
                <w:color w:val="000000"/>
              </w:rPr>
              <w:t>5</w:t>
            </w:r>
          </w:p>
        </w:tc>
        <w:tc>
          <w:tcPr>
            <w:tcW w:w="2266" w:type="dxa"/>
            <w:shd w:val="clear" w:color="auto" w:fill="auto"/>
            <w:noWrap/>
          </w:tcPr>
          <w:p w14:paraId="2B3A9CA9" w14:textId="77777777" w:rsidR="00111300" w:rsidRPr="00EF5447" w:rsidRDefault="00111300" w:rsidP="003E6933">
            <w:pPr>
              <w:pStyle w:val="TAC"/>
              <w:rPr>
                <w:szCs w:val="18"/>
              </w:rPr>
            </w:pPr>
            <w:r w:rsidRPr="00EF5447">
              <w:rPr>
                <w:rFonts w:cs="Arial"/>
                <w:color w:val="000000"/>
              </w:rPr>
              <w:t>25</w:t>
            </w:r>
          </w:p>
        </w:tc>
        <w:tc>
          <w:tcPr>
            <w:tcW w:w="1323" w:type="dxa"/>
            <w:shd w:val="clear" w:color="auto" w:fill="auto"/>
            <w:noWrap/>
          </w:tcPr>
          <w:p w14:paraId="0298DA23" w14:textId="77777777" w:rsidR="00111300" w:rsidRPr="00EF5447" w:rsidRDefault="00111300" w:rsidP="003E6933">
            <w:pPr>
              <w:pStyle w:val="TAC"/>
              <w:rPr>
                <w:szCs w:val="18"/>
              </w:rPr>
            </w:pPr>
            <w:r w:rsidRPr="00EF5447">
              <w:rPr>
                <w:rFonts w:cs="Arial"/>
              </w:rPr>
              <w:t>3580</w:t>
            </w:r>
          </w:p>
        </w:tc>
        <w:tc>
          <w:tcPr>
            <w:tcW w:w="857" w:type="dxa"/>
            <w:shd w:val="clear" w:color="auto" w:fill="auto"/>
          </w:tcPr>
          <w:p w14:paraId="3CF522EB" w14:textId="77777777" w:rsidR="00111300" w:rsidRPr="00EF5447" w:rsidRDefault="00111300" w:rsidP="003E6933">
            <w:pPr>
              <w:pStyle w:val="TAC"/>
              <w:rPr>
                <w:szCs w:val="18"/>
              </w:rPr>
            </w:pPr>
            <w:r w:rsidRPr="00EF5447">
              <w:rPr>
                <w:rFonts w:eastAsia="Malgun Gothic"/>
                <w:kern w:val="2"/>
                <w:szCs w:val="24"/>
                <w:lang w:eastAsia="ko-KR"/>
              </w:rPr>
              <w:t>N/A</w:t>
            </w:r>
          </w:p>
        </w:tc>
        <w:tc>
          <w:tcPr>
            <w:tcW w:w="1248" w:type="dxa"/>
            <w:shd w:val="clear" w:color="auto" w:fill="auto"/>
          </w:tcPr>
          <w:p w14:paraId="23495FAD" w14:textId="77777777" w:rsidR="00111300" w:rsidRPr="00EF5447" w:rsidRDefault="00111300" w:rsidP="003E6933">
            <w:pPr>
              <w:pStyle w:val="TAC"/>
            </w:pPr>
            <w:r w:rsidRPr="00EF5447">
              <w:rPr>
                <w:rFonts w:eastAsia="Malgun Gothic"/>
                <w:kern w:val="2"/>
                <w:szCs w:val="24"/>
                <w:lang w:eastAsia="ko-KR"/>
              </w:rPr>
              <w:t>N/A</w:t>
            </w:r>
          </w:p>
        </w:tc>
      </w:tr>
      <w:tr w:rsidR="00111300" w:rsidRPr="00EF5447" w14:paraId="23E01F65" w14:textId="77777777" w:rsidTr="003E6933">
        <w:trPr>
          <w:trHeight w:val="216"/>
          <w:jc w:val="center"/>
        </w:trPr>
        <w:tc>
          <w:tcPr>
            <w:tcW w:w="2258" w:type="dxa"/>
            <w:tcBorders>
              <w:top w:val="nil"/>
              <w:bottom w:val="nil"/>
            </w:tcBorders>
            <w:shd w:val="clear" w:color="auto" w:fill="auto"/>
          </w:tcPr>
          <w:p w14:paraId="77015D67" w14:textId="77777777" w:rsidR="00111300" w:rsidRPr="00EF5447" w:rsidRDefault="00111300" w:rsidP="003E6933">
            <w:pPr>
              <w:pStyle w:val="TAC"/>
            </w:pPr>
          </w:p>
        </w:tc>
        <w:tc>
          <w:tcPr>
            <w:tcW w:w="867" w:type="dxa"/>
            <w:shd w:val="clear" w:color="auto" w:fill="auto"/>
          </w:tcPr>
          <w:p w14:paraId="0A6940DE" w14:textId="77777777" w:rsidR="00111300" w:rsidRPr="00EF5447" w:rsidRDefault="00111300" w:rsidP="003E6933">
            <w:pPr>
              <w:pStyle w:val="TAC"/>
              <w:rPr>
                <w:szCs w:val="18"/>
              </w:rPr>
            </w:pPr>
            <w:r w:rsidRPr="00EF5447">
              <w:rPr>
                <w:rFonts w:eastAsia="Malgun Gothic"/>
                <w:lang w:eastAsia="ko-KR"/>
              </w:rPr>
              <w:t>66</w:t>
            </w:r>
          </w:p>
        </w:tc>
        <w:tc>
          <w:tcPr>
            <w:tcW w:w="1167" w:type="dxa"/>
            <w:shd w:val="clear" w:color="auto" w:fill="auto"/>
            <w:noWrap/>
          </w:tcPr>
          <w:p w14:paraId="02EA2F49" w14:textId="77777777" w:rsidR="00111300" w:rsidRPr="00EF5447" w:rsidRDefault="00111300" w:rsidP="003E6933">
            <w:pPr>
              <w:pStyle w:val="TAC"/>
              <w:rPr>
                <w:szCs w:val="18"/>
              </w:rPr>
            </w:pPr>
            <w:r w:rsidRPr="00EF5447">
              <w:rPr>
                <w:rFonts w:cs="Arial"/>
              </w:rPr>
              <w:t>1760</w:t>
            </w:r>
          </w:p>
        </w:tc>
        <w:tc>
          <w:tcPr>
            <w:tcW w:w="746" w:type="dxa"/>
            <w:shd w:val="clear" w:color="auto" w:fill="auto"/>
            <w:noWrap/>
          </w:tcPr>
          <w:p w14:paraId="6D24C48E" w14:textId="77777777" w:rsidR="00111300" w:rsidRPr="00EF5447" w:rsidRDefault="00111300" w:rsidP="003E6933">
            <w:pPr>
              <w:pStyle w:val="TAC"/>
              <w:rPr>
                <w:szCs w:val="18"/>
              </w:rPr>
            </w:pPr>
            <w:r w:rsidRPr="00EF5447">
              <w:rPr>
                <w:rFonts w:cs="Arial"/>
                <w:color w:val="000000"/>
              </w:rPr>
              <w:t>5</w:t>
            </w:r>
          </w:p>
        </w:tc>
        <w:tc>
          <w:tcPr>
            <w:tcW w:w="2266" w:type="dxa"/>
            <w:shd w:val="clear" w:color="auto" w:fill="auto"/>
            <w:noWrap/>
          </w:tcPr>
          <w:p w14:paraId="36956EE7" w14:textId="77777777" w:rsidR="00111300" w:rsidRPr="00EF5447" w:rsidRDefault="00111300" w:rsidP="003E6933">
            <w:pPr>
              <w:pStyle w:val="TAC"/>
              <w:rPr>
                <w:szCs w:val="18"/>
              </w:rPr>
            </w:pPr>
            <w:r w:rsidRPr="00EF5447">
              <w:rPr>
                <w:rFonts w:cs="Arial"/>
                <w:color w:val="000000"/>
              </w:rPr>
              <w:t>25</w:t>
            </w:r>
          </w:p>
        </w:tc>
        <w:tc>
          <w:tcPr>
            <w:tcW w:w="1323" w:type="dxa"/>
            <w:shd w:val="clear" w:color="auto" w:fill="auto"/>
            <w:noWrap/>
          </w:tcPr>
          <w:p w14:paraId="1DCC734E" w14:textId="77777777" w:rsidR="00111300" w:rsidRPr="00EF5447" w:rsidRDefault="00111300" w:rsidP="003E6933">
            <w:pPr>
              <w:pStyle w:val="TAC"/>
              <w:rPr>
                <w:szCs w:val="18"/>
              </w:rPr>
            </w:pPr>
            <w:r w:rsidRPr="00EF5447">
              <w:rPr>
                <w:rFonts w:cs="Arial"/>
              </w:rPr>
              <w:t>2160</w:t>
            </w:r>
          </w:p>
        </w:tc>
        <w:tc>
          <w:tcPr>
            <w:tcW w:w="857" w:type="dxa"/>
            <w:shd w:val="clear" w:color="auto" w:fill="auto"/>
          </w:tcPr>
          <w:p w14:paraId="47703394" w14:textId="77777777" w:rsidR="00111300" w:rsidRPr="00EF5447" w:rsidRDefault="00111300" w:rsidP="003E6933">
            <w:pPr>
              <w:pStyle w:val="TAC"/>
              <w:rPr>
                <w:szCs w:val="18"/>
              </w:rPr>
            </w:pPr>
            <w:r w:rsidRPr="00EF5447">
              <w:t>17.1</w:t>
            </w:r>
          </w:p>
        </w:tc>
        <w:tc>
          <w:tcPr>
            <w:tcW w:w="1248" w:type="dxa"/>
            <w:shd w:val="clear" w:color="auto" w:fill="auto"/>
          </w:tcPr>
          <w:p w14:paraId="3677901B" w14:textId="77777777" w:rsidR="00111300" w:rsidRPr="00EF5447" w:rsidRDefault="00111300" w:rsidP="003E6933">
            <w:pPr>
              <w:pStyle w:val="TAC"/>
            </w:pPr>
            <w:r w:rsidRPr="00EF5447">
              <w:rPr>
                <w:rFonts w:eastAsia="Malgun Gothic"/>
                <w:kern w:val="2"/>
                <w:szCs w:val="24"/>
                <w:lang w:eastAsia="ko-KR"/>
              </w:rPr>
              <w:t>IMD3</w:t>
            </w:r>
          </w:p>
        </w:tc>
      </w:tr>
      <w:tr w:rsidR="00111300" w:rsidRPr="00EF5447" w14:paraId="3914DD89" w14:textId="77777777" w:rsidTr="003E6933">
        <w:trPr>
          <w:trHeight w:val="216"/>
          <w:jc w:val="center"/>
        </w:trPr>
        <w:tc>
          <w:tcPr>
            <w:tcW w:w="2258" w:type="dxa"/>
            <w:tcBorders>
              <w:top w:val="nil"/>
              <w:bottom w:val="single" w:sz="4" w:space="0" w:color="auto"/>
            </w:tcBorders>
            <w:shd w:val="clear" w:color="auto" w:fill="auto"/>
          </w:tcPr>
          <w:p w14:paraId="68213962" w14:textId="77777777" w:rsidR="00111300" w:rsidRPr="00EF5447" w:rsidRDefault="00111300" w:rsidP="003E6933">
            <w:pPr>
              <w:pStyle w:val="TAC"/>
            </w:pPr>
          </w:p>
        </w:tc>
        <w:tc>
          <w:tcPr>
            <w:tcW w:w="867" w:type="dxa"/>
            <w:shd w:val="clear" w:color="auto" w:fill="auto"/>
          </w:tcPr>
          <w:p w14:paraId="5DA360AE" w14:textId="77777777" w:rsidR="00111300" w:rsidRPr="00EF5447" w:rsidRDefault="00111300" w:rsidP="003E6933">
            <w:pPr>
              <w:pStyle w:val="TAC"/>
              <w:rPr>
                <w:szCs w:val="18"/>
              </w:rPr>
            </w:pPr>
            <w:r w:rsidRPr="00EF5447">
              <w:rPr>
                <w:rFonts w:eastAsia="Malgun Gothic"/>
                <w:lang w:eastAsia="ko-KR"/>
              </w:rPr>
              <w:t>n12</w:t>
            </w:r>
          </w:p>
        </w:tc>
        <w:tc>
          <w:tcPr>
            <w:tcW w:w="1167" w:type="dxa"/>
            <w:shd w:val="clear" w:color="auto" w:fill="auto"/>
            <w:noWrap/>
          </w:tcPr>
          <w:p w14:paraId="5FC0EB9E" w14:textId="77777777" w:rsidR="00111300" w:rsidRPr="00EF5447" w:rsidRDefault="00111300" w:rsidP="003E6933">
            <w:pPr>
              <w:pStyle w:val="TAC"/>
              <w:rPr>
                <w:szCs w:val="18"/>
              </w:rPr>
            </w:pPr>
            <w:r w:rsidRPr="00EF5447">
              <w:rPr>
                <w:rFonts w:cs="Arial"/>
                <w:color w:val="000000"/>
              </w:rPr>
              <w:t>710</w:t>
            </w:r>
          </w:p>
        </w:tc>
        <w:tc>
          <w:tcPr>
            <w:tcW w:w="746" w:type="dxa"/>
            <w:shd w:val="clear" w:color="auto" w:fill="auto"/>
            <w:noWrap/>
          </w:tcPr>
          <w:p w14:paraId="071C08A2" w14:textId="77777777" w:rsidR="00111300" w:rsidRPr="00EF5447" w:rsidRDefault="00111300" w:rsidP="003E6933">
            <w:pPr>
              <w:pStyle w:val="TAC"/>
              <w:rPr>
                <w:szCs w:val="18"/>
              </w:rPr>
            </w:pPr>
            <w:r w:rsidRPr="00EF5447">
              <w:rPr>
                <w:rFonts w:cs="Arial"/>
                <w:color w:val="000000"/>
              </w:rPr>
              <w:t>5</w:t>
            </w:r>
          </w:p>
        </w:tc>
        <w:tc>
          <w:tcPr>
            <w:tcW w:w="2266" w:type="dxa"/>
            <w:shd w:val="clear" w:color="auto" w:fill="auto"/>
            <w:noWrap/>
          </w:tcPr>
          <w:p w14:paraId="5983E878" w14:textId="77777777" w:rsidR="00111300" w:rsidRPr="00EF5447" w:rsidRDefault="00111300" w:rsidP="003E6933">
            <w:pPr>
              <w:pStyle w:val="TAC"/>
              <w:rPr>
                <w:szCs w:val="18"/>
              </w:rPr>
            </w:pPr>
            <w:r w:rsidRPr="00EF5447">
              <w:rPr>
                <w:rFonts w:cs="Arial"/>
                <w:color w:val="000000"/>
              </w:rPr>
              <w:t>25</w:t>
            </w:r>
          </w:p>
        </w:tc>
        <w:tc>
          <w:tcPr>
            <w:tcW w:w="1323" w:type="dxa"/>
            <w:shd w:val="clear" w:color="auto" w:fill="auto"/>
            <w:noWrap/>
          </w:tcPr>
          <w:p w14:paraId="347A3795" w14:textId="77777777" w:rsidR="00111300" w:rsidRPr="00EF5447" w:rsidRDefault="00111300" w:rsidP="003E6933">
            <w:pPr>
              <w:pStyle w:val="TAC"/>
              <w:rPr>
                <w:szCs w:val="18"/>
              </w:rPr>
            </w:pPr>
            <w:r w:rsidRPr="00EF5447">
              <w:rPr>
                <w:rFonts w:cs="Arial"/>
              </w:rPr>
              <w:t>740</w:t>
            </w:r>
          </w:p>
        </w:tc>
        <w:tc>
          <w:tcPr>
            <w:tcW w:w="857" w:type="dxa"/>
            <w:shd w:val="clear" w:color="auto" w:fill="auto"/>
          </w:tcPr>
          <w:p w14:paraId="4FB32FDC" w14:textId="77777777" w:rsidR="00111300" w:rsidRPr="00EF5447" w:rsidRDefault="00111300" w:rsidP="003E6933">
            <w:pPr>
              <w:pStyle w:val="TAC"/>
              <w:rPr>
                <w:szCs w:val="18"/>
              </w:rPr>
            </w:pPr>
            <w:r w:rsidRPr="00EF5447">
              <w:rPr>
                <w:rFonts w:eastAsia="Malgun Gothic"/>
                <w:kern w:val="2"/>
                <w:szCs w:val="24"/>
                <w:lang w:eastAsia="ko-KR"/>
              </w:rPr>
              <w:t>N/A</w:t>
            </w:r>
          </w:p>
        </w:tc>
        <w:tc>
          <w:tcPr>
            <w:tcW w:w="1248" w:type="dxa"/>
            <w:shd w:val="clear" w:color="auto" w:fill="auto"/>
          </w:tcPr>
          <w:p w14:paraId="283FF7DF" w14:textId="77777777" w:rsidR="00111300" w:rsidRPr="00EF5447" w:rsidRDefault="00111300" w:rsidP="003E6933">
            <w:pPr>
              <w:pStyle w:val="TAC"/>
            </w:pPr>
            <w:r w:rsidRPr="00EF5447">
              <w:rPr>
                <w:rFonts w:eastAsia="Malgun Gothic"/>
                <w:kern w:val="2"/>
                <w:szCs w:val="24"/>
                <w:lang w:eastAsia="ko-KR"/>
              </w:rPr>
              <w:t>N/A</w:t>
            </w:r>
          </w:p>
        </w:tc>
      </w:tr>
      <w:tr w:rsidR="00111300" w:rsidRPr="00EF5447" w14:paraId="340E4659" w14:textId="77777777" w:rsidTr="003E6933">
        <w:trPr>
          <w:trHeight w:val="216"/>
          <w:jc w:val="center"/>
        </w:trPr>
        <w:tc>
          <w:tcPr>
            <w:tcW w:w="2258" w:type="dxa"/>
            <w:tcBorders>
              <w:bottom w:val="nil"/>
            </w:tcBorders>
            <w:shd w:val="clear" w:color="auto" w:fill="auto"/>
          </w:tcPr>
          <w:p w14:paraId="70839B19" w14:textId="77777777" w:rsidR="00111300" w:rsidRDefault="00111300" w:rsidP="003E6933">
            <w:pPr>
              <w:pStyle w:val="TAC"/>
              <w:rPr>
                <w:lang w:eastAsia="zh-TW"/>
              </w:rPr>
            </w:pPr>
            <w:r>
              <w:t>DC_48</w:t>
            </w:r>
            <w:r>
              <w:rPr>
                <w:lang w:eastAsia="zh-TW"/>
              </w:rPr>
              <w:t>A-66A</w:t>
            </w:r>
            <w:r>
              <w:t>_n25</w:t>
            </w:r>
            <w:r>
              <w:rPr>
                <w:lang w:eastAsia="zh-TW"/>
              </w:rPr>
              <w:t>A</w:t>
            </w:r>
          </w:p>
          <w:p w14:paraId="03E1EF1E" w14:textId="77777777" w:rsidR="00111300" w:rsidRDefault="00111300" w:rsidP="003E6933">
            <w:pPr>
              <w:pStyle w:val="TAC"/>
              <w:rPr>
                <w:lang w:eastAsia="zh-TW"/>
              </w:rPr>
            </w:pPr>
            <w:r>
              <w:t>DC_48</w:t>
            </w:r>
            <w:r>
              <w:rPr>
                <w:lang w:eastAsia="zh-TW"/>
              </w:rPr>
              <w:t>C-66A</w:t>
            </w:r>
            <w:r>
              <w:t>_n25</w:t>
            </w:r>
            <w:r>
              <w:rPr>
                <w:lang w:eastAsia="zh-TW"/>
              </w:rPr>
              <w:t>A</w:t>
            </w:r>
          </w:p>
          <w:p w14:paraId="0D9F0E12" w14:textId="77777777" w:rsidR="00111300" w:rsidRPr="00EF5447" w:rsidRDefault="00111300" w:rsidP="003E6933">
            <w:pPr>
              <w:pStyle w:val="TAC"/>
              <w:rPr>
                <w:rFonts w:cs="Arial"/>
                <w:lang w:eastAsia="ja-JP"/>
              </w:rPr>
            </w:pPr>
            <w:r>
              <w:t>DC_48</w:t>
            </w:r>
            <w:r>
              <w:rPr>
                <w:lang w:eastAsia="zh-TW"/>
              </w:rPr>
              <w:t>D-66A</w:t>
            </w:r>
            <w:r>
              <w:t>_n25</w:t>
            </w:r>
            <w:r>
              <w:rPr>
                <w:lang w:eastAsia="zh-TW"/>
              </w:rPr>
              <w:t>A</w:t>
            </w:r>
          </w:p>
        </w:tc>
        <w:tc>
          <w:tcPr>
            <w:tcW w:w="867" w:type="dxa"/>
            <w:shd w:val="clear" w:color="auto" w:fill="auto"/>
          </w:tcPr>
          <w:p w14:paraId="29EB768C" w14:textId="77777777" w:rsidR="00111300" w:rsidRPr="00EF5447" w:rsidRDefault="00111300" w:rsidP="003E6933">
            <w:pPr>
              <w:pStyle w:val="TAC"/>
              <w:rPr>
                <w:rFonts w:cs="Arial"/>
              </w:rPr>
            </w:pPr>
            <w:r>
              <w:rPr>
                <w:rFonts w:cs="Arial"/>
                <w:color w:val="000000"/>
                <w:szCs w:val="18"/>
              </w:rPr>
              <w:t>48</w:t>
            </w:r>
          </w:p>
        </w:tc>
        <w:tc>
          <w:tcPr>
            <w:tcW w:w="1167" w:type="dxa"/>
            <w:shd w:val="clear" w:color="auto" w:fill="auto"/>
            <w:noWrap/>
          </w:tcPr>
          <w:p w14:paraId="492FA091" w14:textId="77777777" w:rsidR="00111300" w:rsidRPr="00EF5447" w:rsidRDefault="00111300" w:rsidP="003E6933">
            <w:pPr>
              <w:pStyle w:val="TAC"/>
              <w:rPr>
                <w:rFonts w:cs="Arial"/>
                <w:color w:val="000000"/>
              </w:rPr>
            </w:pPr>
            <w:r>
              <w:rPr>
                <w:rFonts w:cs="Arial"/>
                <w:color w:val="000000"/>
                <w:szCs w:val="18"/>
              </w:rPr>
              <w:t>3630</w:t>
            </w:r>
          </w:p>
        </w:tc>
        <w:tc>
          <w:tcPr>
            <w:tcW w:w="746" w:type="dxa"/>
            <w:shd w:val="clear" w:color="auto" w:fill="auto"/>
            <w:noWrap/>
          </w:tcPr>
          <w:p w14:paraId="432FADFF" w14:textId="77777777" w:rsidR="00111300" w:rsidRPr="00EF5447" w:rsidRDefault="00111300" w:rsidP="003E6933">
            <w:pPr>
              <w:pStyle w:val="TAC"/>
              <w:rPr>
                <w:rFonts w:cs="Arial"/>
                <w:color w:val="000000"/>
              </w:rPr>
            </w:pPr>
            <w:r>
              <w:rPr>
                <w:rFonts w:cs="Arial"/>
                <w:color w:val="000000"/>
                <w:szCs w:val="18"/>
                <w:lang w:eastAsia="zh-TW"/>
              </w:rPr>
              <w:t>20</w:t>
            </w:r>
          </w:p>
        </w:tc>
        <w:tc>
          <w:tcPr>
            <w:tcW w:w="2266" w:type="dxa"/>
            <w:shd w:val="clear" w:color="auto" w:fill="auto"/>
            <w:noWrap/>
          </w:tcPr>
          <w:p w14:paraId="1732E8E1" w14:textId="77777777" w:rsidR="00111300" w:rsidRPr="00EF5447" w:rsidRDefault="00111300" w:rsidP="003E6933">
            <w:pPr>
              <w:pStyle w:val="TAC"/>
              <w:rPr>
                <w:rFonts w:cs="Arial"/>
                <w:color w:val="000000"/>
              </w:rPr>
            </w:pPr>
            <w:r>
              <w:rPr>
                <w:rFonts w:cs="Arial"/>
                <w:color w:val="000000"/>
                <w:szCs w:val="18"/>
                <w:lang w:eastAsia="zh-TW"/>
              </w:rPr>
              <w:t>100</w:t>
            </w:r>
          </w:p>
        </w:tc>
        <w:tc>
          <w:tcPr>
            <w:tcW w:w="1323" w:type="dxa"/>
            <w:shd w:val="clear" w:color="auto" w:fill="auto"/>
            <w:noWrap/>
          </w:tcPr>
          <w:p w14:paraId="171CC008" w14:textId="77777777" w:rsidR="00111300" w:rsidRPr="00EF5447" w:rsidRDefault="00111300" w:rsidP="003E6933">
            <w:pPr>
              <w:pStyle w:val="TAC"/>
              <w:rPr>
                <w:rFonts w:cs="Arial"/>
              </w:rPr>
            </w:pPr>
            <w:r>
              <w:rPr>
                <w:rFonts w:cs="Arial"/>
                <w:color w:val="000000"/>
                <w:szCs w:val="18"/>
              </w:rPr>
              <w:t>3630</w:t>
            </w:r>
          </w:p>
        </w:tc>
        <w:tc>
          <w:tcPr>
            <w:tcW w:w="857" w:type="dxa"/>
            <w:shd w:val="clear" w:color="auto" w:fill="auto"/>
          </w:tcPr>
          <w:p w14:paraId="44FFA08A" w14:textId="77777777" w:rsidR="00111300" w:rsidRPr="00EF5447" w:rsidRDefault="00111300" w:rsidP="003E6933">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
          <w:p w14:paraId="1DBE995D" w14:textId="77777777" w:rsidR="00111300" w:rsidRPr="00EF5447" w:rsidRDefault="00111300" w:rsidP="003E6933">
            <w:pPr>
              <w:pStyle w:val="TAC"/>
              <w:rPr>
                <w:rFonts w:eastAsia="Malgun Gothic"/>
                <w:kern w:val="2"/>
                <w:szCs w:val="24"/>
                <w:lang w:eastAsia="ko-KR"/>
              </w:rPr>
            </w:pPr>
            <w:r>
              <w:rPr>
                <w:rFonts w:cs="Arial"/>
                <w:color w:val="000000"/>
                <w:szCs w:val="18"/>
                <w:lang w:eastAsia="zh-TW"/>
              </w:rPr>
              <w:t>N/A</w:t>
            </w:r>
          </w:p>
        </w:tc>
      </w:tr>
      <w:tr w:rsidR="00111300" w:rsidRPr="00EF5447" w14:paraId="564928A8" w14:textId="77777777" w:rsidTr="003E6933">
        <w:trPr>
          <w:trHeight w:val="216"/>
          <w:jc w:val="center"/>
        </w:trPr>
        <w:tc>
          <w:tcPr>
            <w:tcW w:w="2258" w:type="dxa"/>
            <w:tcBorders>
              <w:top w:val="nil"/>
              <w:bottom w:val="nil"/>
            </w:tcBorders>
            <w:shd w:val="clear" w:color="auto" w:fill="auto"/>
          </w:tcPr>
          <w:p w14:paraId="22AD9BB3" w14:textId="77777777" w:rsidR="00111300" w:rsidRPr="00EF5447" w:rsidRDefault="00111300" w:rsidP="003E6933">
            <w:pPr>
              <w:pStyle w:val="TAC"/>
              <w:rPr>
                <w:rFonts w:cs="Arial"/>
                <w:lang w:eastAsia="ja-JP"/>
              </w:rPr>
            </w:pPr>
          </w:p>
        </w:tc>
        <w:tc>
          <w:tcPr>
            <w:tcW w:w="867" w:type="dxa"/>
            <w:shd w:val="clear" w:color="auto" w:fill="auto"/>
          </w:tcPr>
          <w:p w14:paraId="793AF3EC" w14:textId="77777777" w:rsidR="00111300" w:rsidRPr="00EF5447" w:rsidRDefault="00111300" w:rsidP="003E6933">
            <w:pPr>
              <w:pStyle w:val="TAC"/>
              <w:rPr>
                <w:rFonts w:cs="Arial"/>
              </w:rPr>
            </w:pPr>
            <w:r>
              <w:rPr>
                <w:rFonts w:cs="Arial"/>
                <w:color w:val="000000"/>
                <w:szCs w:val="18"/>
              </w:rPr>
              <w:t>66</w:t>
            </w:r>
          </w:p>
        </w:tc>
        <w:tc>
          <w:tcPr>
            <w:tcW w:w="1167" w:type="dxa"/>
            <w:shd w:val="clear" w:color="auto" w:fill="auto"/>
            <w:noWrap/>
          </w:tcPr>
          <w:p w14:paraId="65AC9307" w14:textId="77777777" w:rsidR="00111300" w:rsidRPr="00EF5447" w:rsidRDefault="00111300" w:rsidP="003E6933">
            <w:pPr>
              <w:pStyle w:val="TAC"/>
              <w:rPr>
                <w:rFonts w:cs="Arial"/>
                <w:color w:val="000000"/>
              </w:rPr>
            </w:pPr>
            <w:r>
              <w:rPr>
                <w:szCs w:val="18"/>
              </w:rPr>
              <w:t>1730</w:t>
            </w:r>
          </w:p>
        </w:tc>
        <w:tc>
          <w:tcPr>
            <w:tcW w:w="746" w:type="dxa"/>
            <w:shd w:val="clear" w:color="auto" w:fill="auto"/>
            <w:noWrap/>
          </w:tcPr>
          <w:p w14:paraId="28915BC5" w14:textId="77777777" w:rsidR="00111300" w:rsidRPr="00EF5447" w:rsidRDefault="00111300" w:rsidP="003E6933">
            <w:pPr>
              <w:pStyle w:val="TAC"/>
              <w:rPr>
                <w:rFonts w:cs="Arial"/>
                <w:color w:val="000000"/>
              </w:rPr>
            </w:pPr>
            <w:r>
              <w:rPr>
                <w:szCs w:val="18"/>
              </w:rPr>
              <w:t>5</w:t>
            </w:r>
          </w:p>
        </w:tc>
        <w:tc>
          <w:tcPr>
            <w:tcW w:w="2266" w:type="dxa"/>
            <w:shd w:val="clear" w:color="auto" w:fill="auto"/>
            <w:noWrap/>
          </w:tcPr>
          <w:p w14:paraId="6B7A6171" w14:textId="77777777" w:rsidR="00111300" w:rsidRPr="00EF5447" w:rsidRDefault="00111300" w:rsidP="003E6933">
            <w:pPr>
              <w:pStyle w:val="TAC"/>
              <w:rPr>
                <w:rFonts w:cs="Arial"/>
                <w:color w:val="000000"/>
              </w:rPr>
            </w:pPr>
            <w:r>
              <w:rPr>
                <w:szCs w:val="18"/>
              </w:rPr>
              <w:t>25</w:t>
            </w:r>
          </w:p>
        </w:tc>
        <w:tc>
          <w:tcPr>
            <w:tcW w:w="1323" w:type="dxa"/>
            <w:shd w:val="clear" w:color="auto" w:fill="auto"/>
            <w:noWrap/>
          </w:tcPr>
          <w:p w14:paraId="50F913D3" w14:textId="77777777" w:rsidR="00111300" w:rsidRPr="00EF5447" w:rsidRDefault="00111300" w:rsidP="003E6933">
            <w:pPr>
              <w:pStyle w:val="TAC"/>
              <w:rPr>
                <w:rFonts w:cs="Arial"/>
              </w:rPr>
            </w:pPr>
            <w:r>
              <w:rPr>
                <w:szCs w:val="18"/>
              </w:rPr>
              <w:t>2130</w:t>
            </w:r>
          </w:p>
        </w:tc>
        <w:tc>
          <w:tcPr>
            <w:tcW w:w="857" w:type="dxa"/>
            <w:shd w:val="clear" w:color="auto" w:fill="auto"/>
          </w:tcPr>
          <w:p w14:paraId="7E7A7584" w14:textId="77777777" w:rsidR="00111300" w:rsidRPr="00EF5447" w:rsidRDefault="00111300" w:rsidP="003E6933">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
          <w:p w14:paraId="3AFB506D" w14:textId="77777777" w:rsidR="00111300" w:rsidRPr="00EF5447" w:rsidRDefault="00111300" w:rsidP="003E6933">
            <w:pPr>
              <w:pStyle w:val="TAC"/>
              <w:rPr>
                <w:rFonts w:eastAsia="Malgun Gothic"/>
                <w:kern w:val="2"/>
                <w:szCs w:val="24"/>
                <w:lang w:eastAsia="ko-KR"/>
              </w:rPr>
            </w:pPr>
            <w:r>
              <w:rPr>
                <w:rFonts w:cs="Arial"/>
                <w:color w:val="000000"/>
                <w:szCs w:val="18"/>
                <w:lang w:eastAsia="zh-TW"/>
              </w:rPr>
              <w:t>IMD4</w:t>
            </w:r>
          </w:p>
        </w:tc>
      </w:tr>
      <w:tr w:rsidR="00111300" w:rsidRPr="00EF5447" w14:paraId="7659FDD6" w14:textId="77777777" w:rsidTr="003E6933">
        <w:trPr>
          <w:trHeight w:val="216"/>
          <w:jc w:val="center"/>
        </w:trPr>
        <w:tc>
          <w:tcPr>
            <w:tcW w:w="2258" w:type="dxa"/>
            <w:tcBorders>
              <w:top w:val="nil"/>
              <w:bottom w:val="nil"/>
            </w:tcBorders>
            <w:shd w:val="clear" w:color="auto" w:fill="auto"/>
          </w:tcPr>
          <w:p w14:paraId="4FA9A4AC" w14:textId="77777777" w:rsidR="00111300" w:rsidRPr="00EF5447" w:rsidRDefault="00111300" w:rsidP="003E6933">
            <w:pPr>
              <w:pStyle w:val="TAC"/>
              <w:rPr>
                <w:rFonts w:cs="Arial"/>
                <w:lang w:eastAsia="ja-JP"/>
              </w:rPr>
            </w:pPr>
          </w:p>
        </w:tc>
        <w:tc>
          <w:tcPr>
            <w:tcW w:w="867" w:type="dxa"/>
            <w:shd w:val="clear" w:color="auto" w:fill="auto"/>
          </w:tcPr>
          <w:p w14:paraId="3A1F4D0D" w14:textId="77777777" w:rsidR="00111300" w:rsidRPr="00EF5447" w:rsidRDefault="00111300" w:rsidP="003E6933">
            <w:pPr>
              <w:pStyle w:val="TAC"/>
              <w:rPr>
                <w:rFonts w:cs="Arial"/>
              </w:rPr>
            </w:pPr>
            <w:r>
              <w:rPr>
                <w:rFonts w:cs="Arial"/>
                <w:color w:val="000000"/>
                <w:szCs w:val="18"/>
              </w:rPr>
              <w:t>n25</w:t>
            </w:r>
          </w:p>
        </w:tc>
        <w:tc>
          <w:tcPr>
            <w:tcW w:w="1167" w:type="dxa"/>
            <w:shd w:val="clear" w:color="auto" w:fill="auto"/>
            <w:noWrap/>
          </w:tcPr>
          <w:p w14:paraId="5DDBBB25" w14:textId="77777777" w:rsidR="00111300" w:rsidRPr="00EF5447" w:rsidRDefault="00111300" w:rsidP="003E6933">
            <w:pPr>
              <w:pStyle w:val="TAC"/>
              <w:rPr>
                <w:rFonts w:cs="Arial"/>
                <w:color w:val="000000"/>
              </w:rPr>
            </w:pPr>
            <w:r>
              <w:rPr>
                <w:lang w:eastAsia="ko-KR"/>
              </w:rPr>
              <w:t>1883.3</w:t>
            </w:r>
          </w:p>
        </w:tc>
        <w:tc>
          <w:tcPr>
            <w:tcW w:w="746" w:type="dxa"/>
            <w:shd w:val="clear" w:color="auto" w:fill="auto"/>
            <w:noWrap/>
          </w:tcPr>
          <w:p w14:paraId="51A768F6" w14:textId="77777777" w:rsidR="00111300" w:rsidRPr="00EF5447" w:rsidRDefault="00111300" w:rsidP="003E6933">
            <w:pPr>
              <w:pStyle w:val="TAC"/>
              <w:rPr>
                <w:rFonts w:cs="Arial"/>
                <w:color w:val="000000"/>
              </w:rPr>
            </w:pPr>
            <w:r>
              <w:rPr>
                <w:lang w:eastAsia="ko-KR"/>
              </w:rPr>
              <w:t>5</w:t>
            </w:r>
          </w:p>
        </w:tc>
        <w:tc>
          <w:tcPr>
            <w:tcW w:w="2266" w:type="dxa"/>
            <w:shd w:val="clear" w:color="auto" w:fill="auto"/>
            <w:noWrap/>
          </w:tcPr>
          <w:p w14:paraId="1E727C23" w14:textId="77777777" w:rsidR="00111300" w:rsidRPr="00EF5447" w:rsidRDefault="00111300" w:rsidP="003E6933">
            <w:pPr>
              <w:pStyle w:val="TAC"/>
              <w:rPr>
                <w:rFonts w:cs="Arial"/>
                <w:color w:val="000000"/>
              </w:rPr>
            </w:pPr>
            <w:r>
              <w:rPr>
                <w:lang w:eastAsia="ko-KR"/>
              </w:rPr>
              <w:t>25</w:t>
            </w:r>
          </w:p>
        </w:tc>
        <w:tc>
          <w:tcPr>
            <w:tcW w:w="1323" w:type="dxa"/>
            <w:shd w:val="clear" w:color="auto" w:fill="auto"/>
            <w:noWrap/>
          </w:tcPr>
          <w:p w14:paraId="29110B3B" w14:textId="77777777" w:rsidR="00111300" w:rsidRPr="00EF5447" w:rsidRDefault="00111300" w:rsidP="003E6933">
            <w:pPr>
              <w:pStyle w:val="TAC"/>
              <w:rPr>
                <w:rFonts w:cs="Arial"/>
              </w:rPr>
            </w:pPr>
            <w:r>
              <w:rPr>
                <w:lang w:eastAsia="ko-KR"/>
              </w:rPr>
              <w:t>1963.3</w:t>
            </w:r>
          </w:p>
        </w:tc>
        <w:tc>
          <w:tcPr>
            <w:tcW w:w="857" w:type="dxa"/>
            <w:shd w:val="clear" w:color="auto" w:fill="auto"/>
          </w:tcPr>
          <w:p w14:paraId="0DE898F9" w14:textId="77777777" w:rsidR="00111300" w:rsidRPr="00EF5447" w:rsidRDefault="00111300" w:rsidP="003E6933">
            <w:pPr>
              <w:pStyle w:val="TAC"/>
              <w:rPr>
                <w:rFonts w:eastAsia="Malgun Gothic"/>
                <w:kern w:val="2"/>
                <w:szCs w:val="24"/>
                <w:lang w:eastAsia="ko-KR"/>
              </w:rPr>
            </w:pPr>
            <w:r>
              <w:rPr>
                <w:lang w:eastAsia="ko-KR"/>
              </w:rPr>
              <w:t>N/A</w:t>
            </w:r>
          </w:p>
        </w:tc>
        <w:tc>
          <w:tcPr>
            <w:tcW w:w="1248" w:type="dxa"/>
            <w:shd w:val="clear" w:color="auto" w:fill="auto"/>
          </w:tcPr>
          <w:p w14:paraId="2F414753" w14:textId="77777777" w:rsidR="00111300" w:rsidRPr="00EF5447" w:rsidRDefault="00111300" w:rsidP="003E6933">
            <w:pPr>
              <w:pStyle w:val="TAC"/>
              <w:rPr>
                <w:rFonts w:eastAsia="Malgun Gothic"/>
                <w:kern w:val="2"/>
                <w:szCs w:val="24"/>
                <w:lang w:eastAsia="ko-KR"/>
              </w:rPr>
            </w:pPr>
            <w:r>
              <w:t>N/A</w:t>
            </w:r>
          </w:p>
        </w:tc>
      </w:tr>
      <w:tr w:rsidR="00111300" w:rsidRPr="00EF5447" w14:paraId="25D202E0" w14:textId="77777777" w:rsidTr="003E6933">
        <w:trPr>
          <w:trHeight w:val="216"/>
          <w:jc w:val="center"/>
        </w:trPr>
        <w:tc>
          <w:tcPr>
            <w:tcW w:w="2258" w:type="dxa"/>
            <w:tcBorders>
              <w:top w:val="nil"/>
              <w:bottom w:val="nil"/>
            </w:tcBorders>
            <w:shd w:val="clear" w:color="auto" w:fill="auto"/>
          </w:tcPr>
          <w:p w14:paraId="756BEDE7" w14:textId="77777777" w:rsidR="00111300" w:rsidRPr="00EF5447" w:rsidRDefault="00111300" w:rsidP="003E6933">
            <w:pPr>
              <w:pStyle w:val="TAC"/>
              <w:rPr>
                <w:rFonts w:cs="Arial"/>
                <w:lang w:eastAsia="ja-JP"/>
              </w:rPr>
            </w:pPr>
          </w:p>
        </w:tc>
        <w:tc>
          <w:tcPr>
            <w:tcW w:w="867" w:type="dxa"/>
            <w:shd w:val="clear" w:color="auto" w:fill="auto"/>
          </w:tcPr>
          <w:p w14:paraId="4892BE2A" w14:textId="77777777" w:rsidR="00111300" w:rsidRPr="00EF5447" w:rsidRDefault="00111300" w:rsidP="003E6933">
            <w:pPr>
              <w:pStyle w:val="TAC"/>
              <w:rPr>
                <w:rFonts w:cs="Arial"/>
              </w:rPr>
            </w:pPr>
            <w:r>
              <w:rPr>
                <w:rFonts w:cs="Arial"/>
                <w:color w:val="000000"/>
                <w:szCs w:val="18"/>
              </w:rPr>
              <w:t>48</w:t>
            </w:r>
          </w:p>
        </w:tc>
        <w:tc>
          <w:tcPr>
            <w:tcW w:w="1167" w:type="dxa"/>
            <w:shd w:val="clear" w:color="auto" w:fill="auto"/>
            <w:noWrap/>
          </w:tcPr>
          <w:p w14:paraId="409625DA" w14:textId="77777777" w:rsidR="00111300" w:rsidRPr="00EF5447" w:rsidRDefault="00111300" w:rsidP="003E6933">
            <w:pPr>
              <w:pStyle w:val="TAC"/>
              <w:rPr>
                <w:rFonts w:cs="Arial"/>
                <w:color w:val="000000"/>
              </w:rPr>
            </w:pPr>
            <w:r>
              <w:rPr>
                <w:rFonts w:cs="Arial"/>
                <w:kern w:val="2"/>
                <w:szCs w:val="24"/>
              </w:rPr>
              <w:t>3620</w:t>
            </w:r>
          </w:p>
        </w:tc>
        <w:tc>
          <w:tcPr>
            <w:tcW w:w="746" w:type="dxa"/>
            <w:shd w:val="clear" w:color="auto" w:fill="auto"/>
            <w:noWrap/>
          </w:tcPr>
          <w:p w14:paraId="5B36F8CE" w14:textId="77777777" w:rsidR="00111300" w:rsidRPr="00EF5447" w:rsidRDefault="00111300" w:rsidP="003E6933">
            <w:pPr>
              <w:pStyle w:val="TAC"/>
              <w:rPr>
                <w:rFonts w:cs="Arial"/>
                <w:color w:val="000000"/>
              </w:rPr>
            </w:pPr>
            <w:r>
              <w:rPr>
                <w:rFonts w:cs="Arial"/>
                <w:kern w:val="2"/>
                <w:szCs w:val="24"/>
              </w:rPr>
              <w:t>10</w:t>
            </w:r>
          </w:p>
        </w:tc>
        <w:tc>
          <w:tcPr>
            <w:tcW w:w="2266" w:type="dxa"/>
            <w:shd w:val="clear" w:color="auto" w:fill="auto"/>
            <w:noWrap/>
          </w:tcPr>
          <w:p w14:paraId="66F3E427" w14:textId="77777777" w:rsidR="00111300" w:rsidRPr="00EF5447" w:rsidRDefault="00111300" w:rsidP="003E6933">
            <w:pPr>
              <w:pStyle w:val="TAC"/>
              <w:rPr>
                <w:rFonts w:cs="Arial"/>
                <w:color w:val="000000"/>
              </w:rPr>
            </w:pPr>
            <w:r>
              <w:rPr>
                <w:rFonts w:cs="Arial"/>
                <w:kern w:val="2"/>
                <w:szCs w:val="24"/>
              </w:rPr>
              <w:t>50</w:t>
            </w:r>
          </w:p>
        </w:tc>
        <w:tc>
          <w:tcPr>
            <w:tcW w:w="1323" w:type="dxa"/>
            <w:shd w:val="clear" w:color="auto" w:fill="auto"/>
            <w:noWrap/>
          </w:tcPr>
          <w:p w14:paraId="3584ACE5" w14:textId="77777777" w:rsidR="00111300" w:rsidRPr="00EF5447" w:rsidRDefault="00111300" w:rsidP="003E6933">
            <w:pPr>
              <w:pStyle w:val="TAC"/>
              <w:rPr>
                <w:rFonts w:cs="Arial"/>
              </w:rPr>
            </w:pPr>
            <w:r>
              <w:rPr>
                <w:rFonts w:cs="Arial"/>
                <w:kern w:val="2"/>
                <w:szCs w:val="24"/>
              </w:rPr>
              <w:t>3620</w:t>
            </w:r>
          </w:p>
        </w:tc>
        <w:tc>
          <w:tcPr>
            <w:tcW w:w="857" w:type="dxa"/>
            <w:shd w:val="clear" w:color="auto" w:fill="auto"/>
          </w:tcPr>
          <w:p w14:paraId="3DE9A947" w14:textId="77777777" w:rsidR="00111300" w:rsidRPr="00EF5447" w:rsidRDefault="00111300" w:rsidP="003E6933">
            <w:pPr>
              <w:pStyle w:val="TAC"/>
              <w:rPr>
                <w:rFonts w:eastAsia="Malgun Gothic"/>
                <w:kern w:val="2"/>
                <w:szCs w:val="24"/>
                <w:lang w:eastAsia="ko-KR"/>
              </w:rPr>
            </w:pPr>
            <w:r>
              <w:rPr>
                <w:rFonts w:cs="Arial"/>
                <w:kern w:val="2"/>
                <w:szCs w:val="24"/>
              </w:rPr>
              <w:t>29.4</w:t>
            </w:r>
          </w:p>
        </w:tc>
        <w:tc>
          <w:tcPr>
            <w:tcW w:w="1248" w:type="dxa"/>
            <w:shd w:val="clear" w:color="auto" w:fill="auto"/>
          </w:tcPr>
          <w:p w14:paraId="480FEBB3" w14:textId="77777777" w:rsidR="00111300" w:rsidRPr="00EF5447" w:rsidRDefault="00111300" w:rsidP="003E6933">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111300" w:rsidRPr="00EF5447" w14:paraId="64BC1706" w14:textId="77777777" w:rsidTr="003E6933">
        <w:trPr>
          <w:trHeight w:val="216"/>
          <w:jc w:val="center"/>
        </w:trPr>
        <w:tc>
          <w:tcPr>
            <w:tcW w:w="2258" w:type="dxa"/>
            <w:tcBorders>
              <w:top w:val="nil"/>
              <w:bottom w:val="nil"/>
            </w:tcBorders>
            <w:shd w:val="clear" w:color="auto" w:fill="auto"/>
          </w:tcPr>
          <w:p w14:paraId="04C524D8" w14:textId="77777777" w:rsidR="00111300" w:rsidRPr="00EF5447" w:rsidRDefault="00111300" w:rsidP="003E6933">
            <w:pPr>
              <w:pStyle w:val="TAC"/>
              <w:rPr>
                <w:rFonts w:cs="Arial"/>
                <w:lang w:eastAsia="ja-JP"/>
              </w:rPr>
            </w:pPr>
          </w:p>
        </w:tc>
        <w:tc>
          <w:tcPr>
            <w:tcW w:w="867" w:type="dxa"/>
            <w:shd w:val="clear" w:color="auto" w:fill="auto"/>
          </w:tcPr>
          <w:p w14:paraId="1A23214D" w14:textId="77777777" w:rsidR="00111300" w:rsidRPr="00EF5447" w:rsidRDefault="00111300" w:rsidP="003E6933">
            <w:pPr>
              <w:pStyle w:val="TAC"/>
              <w:rPr>
                <w:rFonts w:cs="Arial"/>
              </w:rPr>
            </w:pPr>
            <w:r>
              <w:rPr>
                <w:rFonts w:cs="Arial"/>
                <w:color w:val="000000"/>
                <w:szCs w:val="18"/>
              </w:rPr>
              <w:t>66</w:t>
            </w:r>
          </w:p>
        </w:tc>
        <w:tc>
          <w:tcPr>
            <w:tcW w:w="1167" w:type="dxa"/>
            <w:shd w:val="clear" w:color="auto" w:fill="auto"/>
            <w:noWrap/>
          </w:tcPr>
          <w:p w14:paraId="50C14E9A" w14:textId="77777777" w:rsidR="00111300" w:rsidRPr="00EF5447" w:rsidRDefault="00111300" w:rsidP="003E6933">
            <w:pPr>
              <w:pStyle w:val="TAC"/>
              <w:rPr>
                <w:rFonts w:cs="Arial"/>
                <w:color w:val="000000"/>
              </w:rPr>
            </w:pPr>
            <w:r>
              <w:rPr>
                <w:rFonts w:eastAsia="Malgun Gothic" w:cs="Arial"/>
                <w:kern w:val="2"/>
                <w:szCs w:val="24"/>
                <w:lang w:eastAsia="ko-KR"/>
              </w:rPr>
              <w:t>17</w:t>
            </w:r>
            <w:r>
              <w:rPr>
                <w:rFonts w:cs="Arial"/>
                <w:kern w:val="2"/>
                <w:szCs w:val="24"/>
              </w:rPr>
              <w:t>40</w:t>
            </w:r>
          </w:p>
        </w:tc>
        <w:tc>
          <w:tcPr>
            <w:tcW w:w="746" w:type="dxa"/>
            <w:shd w:val="clear" w:color="auto" w:fill="auto"/>
            <w:noWrap/>
          </w:tcPr>
          <w:p w14:paraId="22F15CAA" w14:textId="77777777" w:rsidR="00111300" w:rsidRPr="00EF5447" w:rsidRDefault="00111300" w:rsidP="003E6933">
            <w:pPr>
              <w:pStyle w:val="TAC"/>
              <w:rPr>
                <w:rFonts w:cs="Arial"/>
                <w:color w:val="000000"/>
              </w:rPr>
            </w:pPr>
            <w:r>
              <w:rPr>
                <w:rFonts w:eastAsia="Malgun Gothic" w:cs="Arial"/>
                <w:kern w:val="2"/>
                <w:szCs w:val="24"/>
                <w:lang w:eastAsia="ko-KR"/>
              </w:rPr>
              <w:t>5</w:t>
            </w:r>
          </w:p>
        </w:tc>
        <w:tc>
          <w:tcPr>
            <w:tcW w:w="2266" w:type="dxa"/>
            <w:shd w:val="clear" w:color="auto" w:fill="auto"/>
            <w:noWrap/>
          </w:tcPr>
          <w:p w14:paraId="207C9CC2" w14:textId="77777777" w:rsidR="00111300" w:rsidRPr="00EF5447" w:rsidRDefault="00111300" w:rsidP="003E6933">
            <w:pPr>
              <w:pStyle w:val="TAC"/>
              <w:rPr>
                <w:rFonts w:cs="Arial"/>
                <w:color w:val="000000"/>
              </w:rPr>
            </w:pPr>
            <w:r>
              <w:rPr>
                <w:rFonts w:eastAsia="Malgun Gothic" w:cs="Arial"/>
                <w:kern w:val="2"/>
                <w:szCs w:val="24"/>
                <w:lang w:eastAsia="ko-KR"/>
              </w:rPr>
              <w:t>25</w:t>
            </w:r>
          </w:p>
        </w:tc>
        <w:tc>
          <w:tcPr>
            <w:tcW w:w="1323" w:type="dxa"/>
            <w:shd w:val="clear" w:color="auto" w:fill="auto"/>
            <w:noWrap/>
          </w:tcPr>
          <w:p w14:paraId="67967E63" w14:textId="77777777" w:rsidR="00111300" w:rsidRPr="00EF5447" w:rsidRDefault="00111300" w:rsidP="003E6933">
            <w:pPr>
              <w:pStyle w:val="TAC"/>
              <w:rPr>
                <w:rFonts w:cs="Arial"/>
              </w:rPr>
            </w:pPr>
            <w:r>
              <w:rPr>
                <w:rFonts w:cs="Arial"/>
                <w:kern w:val="2"/>
                <w:szCs w:val="24"/>
              </w:rPr>
              <w:t>2140</w:t>
            </w:r>
          </w:p>
        </w:tc>
        <w:tc>
          <w:tcPr>
            <w:tcW w:w="857" w:type="dxa"/>
            <w:shd w:val="clear" w:color="auto" w:fill="auto"/>
          </w:tcPr>
          <w:p w14:paraId="137B99D9" w14:textId="77777777" w:rsidR="00111300" w:rsidRPr="00EF5447" w:rsidRDefault="00111300" w:rsidP="003E6933">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07C9D34E" w14:textId="77777777" w:rsidR="00111300" w:rsidRPr="00EF5447" w:rsidRDefault="00111300" w:rsidP="003E6933">
            <w:pPr>
              <w:pStyle w:val="TAC"/>
              <w:rPr>
                <w:rFonts w:eastAsia="Malgun Gothic"/>
                <w:kern w:val="2"/>
                <w:szCs w:val="24"/>
                <w:lang w:eastAsia="ko-KR"/>
              </w:rPr>
            </w:pPr>
            <w:r>
              <w:rPr>
                <w:rFonts w:eastAsia="Malgun Gothic" w:cs="Arial"/>
                <w:kern w:val="2"/>
                <w:szCs w:val="24"/>
                <w:lang w:eastAsia="ko-KR"/>
              </w:rPr>
              <w:t>N/A</w:t>
            </w:r>
          </w:p>
        </w:tc>
      </w:tr>
      <w:tr w:rsidR="00111300" w:rsidRPr="00EF5447" w14:paraId="1FDBAFA2" w14:textId="77777777" w:rsidTr="003E6933">
        <w:trPr>
          <w:trHeight w:val="216"/>
          <w:jc w:val="center"/>
        </w:trPr>
        <w:tc>
          <w:tcPr>
            <w:tcW w:w="2258" w:type="dxa"/>
            <w:tcBorders>
              <w:top w:val="nil"/>
              <w:bottom w:val="single" w:sz="4" w:space="0" w:color="auto"/>
            </w:tcBorders>
            <w:shd w:val="clear" w:color="auto" w:fill="auto"/>
          </w:tcPr>
          <w:p w14:paraId="1ECC2A28" w14:textId="77777777" w:rsidR="00111300" w:rsidRPr="00EF5447" w:rsidRDefault="00111300" w:rsidP="003E6933">
            <w:pPr>
              <w:pStyle w:val="TAC"/>
              <w:rPr>
                <w:rFonts w:cs="Arial"/>
                <w:lang w:eastAsia="ja-JP"/>
              </w:rPr>
            </w:pPr>
          </w:p>
        </w:tc>
        <w:tc>
          <w:tcPr>
            <w:tcW w:w="867" w:type="dxa"/>
            <w:shd w:val="clear" w:color="auto" w:fill="auto"/>
          </w:tcPr>
          <w:p w14:paraId="197A065E" w14:textId="77777777" w:rsidR="00111300" w:rsidRPr="00EF5447" w:rsidRDefault="00111300" w:rsidP="003E6933">
            <w:pPr>
              <w:pStyle w:val="TAC"/>
              <w:rPr>
                <w:rFonts w:cs="Arial"/>
              </w:rPr>
            </w:pPr>
            <w:r>
              <w:rPr>
                <w:rFonts w:cs="Arial"/>
                <w:color w:val="000000"/>
                <w:szCs w:val="18"/>
              </w:rPr>
              <w:t>n25</w:t>
            </w:r>
          </w:p>
        </w:tc>
        <w:tc>
          <w:tcPr>
            <w:tcW w:w="1167" w:type="dxa"/>
            <w:shd w:val="clear" w:color="auto" w:fill="auto"/>
            <w:noWrap/>
          </w:tcPr>
          <w:p w14:paraId="795302B6" w14:textId="77777777" w:rsidR="00111300" w:rsidRPr="00EF5447" w:rsidRDefault="00111300" w:rsidP="003E6933">
            <w:pPr>
              <w:pStyle w:val="TAC"/>
              <w:rPr>
                <w:rFonts w:cs="Arial"/>
                <w:color w:val="000000"/>
              </w:rPr>
            </w:pPr>
            <w:r>
              <w:rPr>
                <w:rFonts w:cs="Arial"/>
                <w:kern w:val="2"/>
                <w:szCs w:val="24"/>
              </w:rPr>
              <w:t>1880</w:t>
            </w:r>
          </w:p>
        </w:tc>
        <w:tc>
          <w:tcPr>
            <w:tcW w:w="746" w:type="dxa"/>
            <w:shd w:val="clear" w:color="auto" w:fill="auto"/>
            <w:noWrap/>
          </w:tcPr>
          <w:p w14:paraId="009BF3A9" w14:textId="77777777" w:rsidR="00111300" w:rsidRPr="00EF5447" w:rsidRDefault="00111300" w:rsidP="003E6933">
            <w:pPr>
              <w:pStyle w:val="TAC"/>
              <w:rPr>
                <w:rFonts w:cs="Arial"/>
                <w:color w:val="000000"/>
              </w:rPr>
            </w:pPr>
            <w:r>
              <w:rPr>
                <w:rFonts w:eastAsia="Malgun Gothic" w:cs="Arial"/>
                <w:kern w:val="2"/>
                <w:szCs w:val="24"/>
                <w:lang w:eastAsia="ko-KR"/>
              </w:rPr>
              <w:t>5</w:t>
            </w:r>
          </w:p>
        </w:tc>
        <w:tc>
          <w:tcPr>
            <w:tcW w:w="2266" w:type="dxa"/>
            <w:shd w:val="clear" w:color="auto" w:fill="auto"/>
            <w:noWrap/>
          </w:tcPr>
          <w:p w14:paraId="79DF5177" w14:textId="77777777" w:rsidR="00111300" w:rsidRPr="00EF5447" w:rsidRDefault="00111300" w:rsidP="003E6933">
            <w:pPr>
              <w:pStyle w:val="TAC"/>
              <w:rPr>
                <w:rFonts w:cs="Arial"/>
                <w:color w:val="000000"/>
              </w:rPr>
            </w:pPr>
            <w:r>
              <w:rPr>
                <w:rFonts w:eastAsia="Malgun Gothic" w:cs="Arial"/>
                <w:kern w:val="2"/>
                <w:szCs w:val="24"/>
                <w:lang w:eastAsia="ko-KR"/>
              </w:rPr>
              <w:t>25</w:t>
            </w:r>
          </w:p>
        </w:tc>
        <w:tc>
          <w:tcPr>
            <w:tcW w:w="1323" w:type="dxa"/>
            <w:shd w:val="clear" w:color="auto" w:fill="auto"/>
            <w:noWrap/>
          </w:tcPr>
          <w:p w14:paraId="07452F7B" w14:textId="77777777" w:rsidR="00111300" w:rsidRPr="00EF5447" w:rsidRDefault="00111300" w:rsidP="003E6933">
            <w:pPr>
              <w:pStyle w:val="TAC"/>
              <w:rPr>
                <w:rFonts w:cs="Arial"/>
              </w:rPr>
            </w:pPr>
            <w:r>
              <w:rPr>
                <w:rFonts w:cs="Arial"/>
                <w:kern w:val="2"/>
                <w:szCs w:val="24"/>
              </w:rPr>
              <w:t>1960</w:t>
            </w:r>
          </w:p>
        </w:tc>
        <w:tc>
          <w:tcPr>
            <w:tcW w:w="857" w:type="dxa"/>
            <w:shd w:val="clear" w:color="auto" w:fill="auto"/>
          </w:tcPr>
          <w:p w14:paraId="043B3A42" w14:textId="77777777" w:rsidR="00111300" w:rsidRPr="00EF5447" w:rsidRDefault="00111300" w:rsidP="003E6933">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6F36AEC5" w14:textId="77777777" w:rsidR="00111300" w:rsidRPr="00EF5447" w:rsidRDefault="00111300" w:rsidP="003E6933">
            <w:pPr>
              <w:pStyle w:val="TAC"/>
              <w:rPr>
                <w:rFonts w:eastAsia="Malgun Gothic"/>
                <w:kern w:val="2"/>
                <w:szCs w:val="24"/>
                <w:lang w:eastAsia="ko-KR"/>
              </w:rPr>
            </w:pPr>
            <w:r>
              <w:rPr>
                <w:rFonts w:eastAsia="Malgun Gothic" w:cs="Arial"/>
                <w:kern w:val="2"/>
                <w:szCs w:val="24"/>
                <w:lang w:eastAsia="ko-KR"/>
              </w:rPr>
              <w:t>N/A</w:t>
            </w:r>
          </w:p>
        </w:tc>
      </w:tr>
      <w:tr w:rsidR="00111300" w14:paraId="37214CEE" w14:textId="77777777" w:rsidTr="003E6933">
        <w:trPr>
          <w:trHeight w:val="216"/>
          <w:jc w:val="center"/>
        </w:trPr>
        <w:tc>
          <w:tcPr>
            <w:tcW w:w="2258" w:type="dxa"/>
            <w:tcBorders>
              <w:top w:val="nil"/>
              <w:left w:val="single" w:sz="4" w:space="0" w:color="auto"/>
              <w:bottom w:val="nil"/>
              <w:right w:val="single" w:sz="4" w:space="0" w:color="auto"/>
            </w:tcBorders>
          </w:tcPr>
          <w:p w14:paraId="49ED9B44" w14:textId="77777777" w:rsidR="00111300" w:rsidRDefault="00111300" w:rsidP="003E6933">
            <w:pPr>
              <w:pStyle w:val="TAC"/>
              <w:rPr>
                <w:rFonts w:cs="Arial"/>
                <w:lang w:eastAsia="ja-JP"/>
              </w:rPr>
            </w:pPr>
            <w:r w:rsidRPr="00A306B3">
              <w:rPr>
                <w:rFonts w:cs="Arial"/>
                <w:lang w:eastAsia="ja-JP"/>
              </w:rPr>
              <w:t>DC_48A-66A_n66A</w:t>
            </w:r>
          </w:p>
          <w:p w14:paraId="3B6A4922" w14:textId="77777777" w:rsidR="00111300" w:rsidRPr="00325A87" w:rsidRDefault="00111300" w:rsidP="003E6933">
            <w:pPr>
              <w:pStyle w:val="TAC"/>
              <w:rPr>
                <w:rFonts w:eastAsia="Yu Mincho" w:cs="Arial"/>
                <w:lang w:eastAsia="ja-JP"/>
              </w:rPr>
            </w:pPr>
            <w:r w:rsidRPr="00A306B3">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tcPr>
          <w:p w14:paraId="7784777D" w14:textId="77777777" w:rsidR="00111300" w:rsidRDefault="00111300" w:rsidP="003E6933">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167" w:type="dxa"/>
            <w:tcBorders>
              <w:top w:val="single" w:sz="4" w:space="0" w:color="auto"/>
              <w:left w:val="single" w:sz="4" w:space="0" w:color="auto"/>
              <w:bottom w:val="single" w:sz="4" w:space="0" w:color="auto"/>
              <w:right w:val="single" w:sz="4" w:space="0" w:color="auto"/>
            </w:tcBorders>
            <w:noWrap/>
          </w:tcPr>
          <w:p w14:paraId="2FE8E3F5" w14:textId="77777777" w:rsidR="00111300" w:rsidRDefault="00111300" w:rsidP="003E6933">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46" w:type="dxa"/>
            <w:tcBorders>
              <w:top w:val="single" w:sz="4" w:space="0" w:color="auto"/>
              <w:left w:val="single" w:sz="4" w:space="0" w:color="auto"/>
              <w:bottom w:val="single" w:sz="4" w:space="0" w:color="auto"/>
              <w:right w:val="single" w:sz="4" w:space="0" w:color="auto"/>
            </w:tcBorders>
            <w:noWrap/>
          </w:tcPr>
          <w:p w14:paraId="147DF710" w14:textId="77777777" w:rsidR="00111300" w:rsidRDefault="00111300" w:rsidP="003E6933">
            <w:pPr>
              <w:pStyle w:val="PL"/>
              <w:jc w:val="center"/>
              <w:rPr>
                <w:rFonts w:eastAsia="Malgun Gothic" w:cs="Arial"/>
                <w:kern w:val="2"/>
                <w:szCs w:val="24"/>
                <w:lang w:eastAsia="ko-KR"/>
              </w:rPr>
            </w:pPr>
            <w:r>
              <w:rPr>
                <w:rFonts w:ascii="Arial" w:hAnsi="Arial" w:hint="eastAsia"/>
                <w:sz w:val="18"/>
              </w:rPr>
              <w:t>20</w:t>
            </w:r>
          </w:p>
        </w:tc>
        <w:tc>
          <w:tcPr>
            <w:tcW w:w="2266" w:type="dxa"/>
            <w:tcBorders>
              <w:top w:val="single" w:sz="4" w:space="0" w:color="auto"/>
              <w:left w:val="single" w:sz="4" w:space="0" w:color="auto"/>
              <w:bottom w:val="single" w:sz="4" w:space="0" w:color="auto"/>
              <w:right w:val="single" w:sz="4" w:space="0" w:color="auto"/>
            </w:tcBorders>
            <w:noWrap/>
          </w:tcPr>
          <w:p w14:paraId="3F7BD81C" w14:textId="77777777" w:rsidR="00111300" w:rsidRDefault="00111300" w:rsidP="003E6933">
            <w:pPr>
              <w:pStyle w:val="PL"/>
              <w:jc w:val="center"/>
              <w:rPr>
                <w:rFonts w:eastAsia="Malgun Gothic" w:cs="Arial"/>
                <w:kern w:val="2"/>
                <w:szCs w:val="24"/>
                <w:lang w:eastAsia="ko-KR"/>
              </w:rPr>
            </w:pPr>
            <w:r>
              <w:rPr>
                <w:rFonts w:ascii="Arial" w:hAnsi="Arial" w:hint="eastAsia"/>
                <w:sz w:val="18"/>
              </w:rPr>
              <w:t>100</w:t>
            </w:r>
          </w:p>
        </w:tc>
        <w:tc>
          <w:tcPr>
            <w:tcW w:w="1323" w:type="dxa"/>
            <w:tcBorders>
              <w:top w:val="single" w:sz="4" w:space="0" w:color="auto"/>
              <w:left w:val="single" w:sz="4" w:space="0" w:color="auto"/>
              <w:bottom w:val="single" w:sz="4" w:space="0" w:color="auto"/>
              <w:right w:val="single" w:sz="4" w:space="0" w:color="auto"/>
            </w:tcBorders>
            <w:noWrap/>
          </w:tcPr>
          <w:p w14:paraId="0D1E85F6" w14:textId="77777777" w:rsidR="00111300" w:rsidRDefault="00111300" w:rsidP="003E6933">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857" w:type="dxa"/>
            <w:tcBorders>
              <w:top w:val="single" w:sz="4" w:space="0" w:color="auto"/>
              <w:left w:val="single" w:sz="4" w:space="0" w:color="auto"/>
              <w:bottom w:val="single" w:sz="4" w:space="0" w:color="auto"/>
              <w:right w:val="single" w:sz="4" w:space="0" w:color="auto"/>
            </w:tcBorders>
          </w:tcPr>
          <w:p w14:paraId="6705F566" w14:textId="77777777" w:rsidR="00111300" w:rsidRDefault="00111300" w:rsidP="003E6933">
            <w:pPr>
              <w:pStyle w:val="PL"/>
              <w:jc w:val="center"/>
              <w:rPr>
                <w:rFonts w:eastAsia="Malgun Gothic" w:cs="Arial"/>
                <w:kern w:val="2"/>
                <w:szCs w:val="24"/>
                <w:lang w:eastAsia="ko-KR"/>
              </w:rPr>
            </w:pPr>
            <w:r w:rsidRPr="002769A9">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6AA42B62" w14:textId="77777777" w:rsidR="00111300" w:rsidRDefault="00111300" w:rsidP="003E6933">
            <w:pPr>
              <w:pStyle w:val="TAC"/>
              <w:rPr>
                <w:rFonts w:eastAsia="Malgun Gothic" w:cs="Arial"/>
                <w:kern w:val="2"/>
                <w:szCs w:val="24"/>
                <w:lang w:eastAsia="ko-KR"/>
              </w:rPr>
            </w:pPr>
            <w:r w:rsidRPr="007C7CCC">
              <w:t>N/A</w:t>
            </w:r>
          </w:p>
        </w:tc>
      </w:tr>
      <w:tr w:rsidR="00111300" w14:paraId="3E5B7794" w14:textId="77777777" w:rsidTr="003E6933">
        <w:trPr>
          <w:trHeight w:val="216"/>
          <w:jc w:val="center"/>
        </w:trPr>
        <w:tc>
          <w:tcPr>
            <w:tcW w:w="2258" w:type="dxa"/>
            <w:tcBorders>
              <w:top w:val="nil"/>
              <w:left w:val="single" w:sz="4" w:space="0" w:color="auto"/>
              <w:bottom w:val="nil"/>
              <w:right w:val="single" w:sz="4" w:space="0" w:color="auto"/>
            </w:tcBorders>
          </w:tcPr>
          <w:p w14:paraId="139129BE" w14:textId="77777777" w:rsidR="00111300" w:rsidRPr="00325A87" w:rsidRDefault="00111300" w:rsidP="003E6933">
            <w:pPr>
              <w:pStyle w:val="TAC"/>
              <w:rPr>
                <w:rFonts w:eastAsia="Yu Mincho" w:cs="Arial"/>
                <w:lang w:eastAsia="ja-JP"/>
              </w:rPr>
            </w:pPr>
            <w:r w:rsidRPr="00A306B3">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tcPr>
          <w:p w14:paraId="42FB2B59" w14:textId="77777777" w:rsidR="00111300" w:rsidRDefault="00111300" w:rsidP="003E6933">
            <w:pPr>
              <w:pStyle w:val="TAC"/>
              <w:rPr>
                <w:rFonts w:cs="Arial"/>
                <w:color w:val="000000"/>
                <w:szCs w:val="18"/>
              </w:rPr>
            </w:pPr>
            <w:r w:rsidRPr="002769A9">
              <w:rPr>
                <w:rFonts w:hint="eastAsia"/>
              </w:rPr>
              <w:t>6</w:t>
            </w:r>
            <w:r w:rsidRPr="002769A9">
              <w:t>6</w:t>
            </w:r>
          </w:p>
        </w:tc>
        <w:tc>
          <w:tcPr>
            <w:tcW w:w="1167" w:type="dxa"/>
            <w:tcBorders>
              <w:top w:val="single" w:sz="4" w:space="0" w:color="auto"/>
              <w:left w:val="single" w:sz="4" w:space="0" w:color="auto"/>
              <w:bottom w:val="single" w:sz="4" w:space="0" w:color="auto"/>
              <w:right w:val="single" w:sz="4" w:space="0" w:color="auto"/>
            </w:tcBorders>
            <w:noWrap/>
          </w:tcPr>
          <w:p w14:paraId="38BAE08E" w14:textId="77777777" w:rsidR="00111300" w:rsidRDefault="00111300" w:rsidP="003E6933">
            <w:pPr>
              <w:pStyle w:val="TAC"/>
              <w:rPr>
                <w:rFonts w:cs="Arial"/>
                <w:kern w:val="2"/>
                <w:szCs w:val="24"/>
              </w:rPr>
            </w:pPr>
            <w:r w:rsidRPr="002769A9">
              <w:rPr>
                <w:rFonts w:hint="eastAsia"/>
              </w:rPr>
              <w:t>1</w:t>
            </w:r>
            <w:r w:rsidRPr="002769A9">
              <w:t>7</w:t>
            </w:r>
            <w:r>
              <w:t>75</w:t>
            </w:r>
          </w:p>
        </w:tc>
        <w:tc>
          <w:tcPr>
            <w:tcW w:w="746" w:type="dxa"/>
            <w:tcBorders>
              <w:top w:val="single" w:sz="4" w:space="0" w:color="auto"/>
              <w:left w:val="single" w:sz="4" w:space="0" w:color="auto"/>
              <w:bottom w:val="single" w:sz="4" w:space="0" w:color="auto"/>
              <w:right w:val="single" w:sz="4" w:space="0" w:color="auto"/>
            </w:tcBorders>
            <w:noWrap/>
          </w:tcPr>
          <w:p w14:paraId="74457EA6" w14:textId="77777777" w:rsidR="00111300" w:rsidRDefault="00111300" w:rsidP="003E6933">
            <w:pPr>
              <w:pStyle w:val="TAC"/>
              <w:rPr>
                <w:rFonts w:eastAsia="Malgun Gothic" w:cs="Arial"/>
                <w:kern w:val="2"/>
                <w:szCs w:val="24"/>
                <w:lang w:eastAsia="ko-KR"/>
              </w:rPr>
            </w:pPr>
            <w:r w:rsidRPr="002769A9">
              <w:rPr>
                <w:rFonts w:hint="eastAsia"/>
              </w:rPr>
              <w:t>5</w:t>
            </w:r>
          </w:p>
        </w:tc>
        <w:tc>
          <w:tcPr>
            <w:tcW w:w="2266" w:type="dxa"/>
            <w:tcBorders>
              <w:top w:val="single" w:sz="4" w:space="0" w:color="auto"/>
              <w:left w:val="single" w:sz="4" w:space="0" w:color="auto"/>
              <w:bottom w:val="single" w:sz="4" w:space="0" w:color="auto"/>
              <w:right w:val="single" w:sz="4" w:space="0" w:color="auto"/>
            </w:tcBorders>
            <w:noWrap/>
          </w:tcPr>
          <w:p w14:paraId="2918A90E" w14:textId="77777777" w:rsidR="00111300" w:rsidRDefault="00111300" w:rsidP="003E6933">
            <w:pPr>
              <w:pStyle w:val="TAC"/>
              <w:rPr>
                <w:rFonts w:eastAsia="Malgun Gothic" w:cs="Arial"/>
                <w:kern w:val="2"/>
                <w:szCs w:val="24"/>
                <w:lang w:eastAsia="ko-KR"/>
              </w:rPr>
            </w:pPr>
            <w:r w:rsidRPr="002769A9">
              <w:rPr>
                <w:rFonts w:hint="eastAsia"/>
              </w:rPr>
              <w:t>2</w:t>
            </w:r>
            <w:r w:rsidRPr="002769A9">
              <w:t>5</w:t>
            </w:r>
          </w:p>
        </w:tc>
        <w:tc>
          <w:tcPr>
            <w:tcW w:w="1323" w:type="dxa"/>
            <w:tcBorders>
              <w:top w:val="single" w:sz="4" w:space="0" w:color="auto"/>
              <w:left w:val="single" w:sz="4" w:space="0" w:color="auto"/>
              <w:bottom w:val="single" w:sz="4" w:space="0" w:color="auto"/>
              <w:right w:val="single" w:sz="4" w:space="0" w:color="auto"/>
            </w:tcBorders>
            <w:noWrap/>
          </w:tcPr>
          <w:p w14:paraId="321A5694" w14:textId="77777777" w:rsidR="00111300" w:rsidRDefault="00111300" w:rsidP="003E6933">
            <w:pPr>
              <w:pStyle w:val="TAC"/>
              <w:rPr>
                <w:rFonts w:cs="Arial"/>
                <w:kern w:val="2"/>
                <w:szCs w:val="24"/>
              </w:rPr>
            </w:pPr>
            <w:r w:rsidRPr="002769A9">
              <w:rPr>
                <w:rFonts w:hint="eastAsia"/>
              </w:rPr>
              <w:t>2</w:t>
            </w:r>
            <w:r w:rsidRPr="002769A9">
              <w:t>1</w:t>
            </w:r>
            <w:r>
              <w:t>75</w:t>
            </w:r>
          </w:p>
        </w:tc>
        <w:tc>
          <w:tcPr>
            <w:tcW w:w="857" w:type="dxa"/>
            <w:tcBorders>
              <w:top w:val="single" w:sz="4" w:space="0" w:color="auto"/>
              <w:left w:val="single" w:sz="4" w:space="0" w:color="auto"/>
              <w:bottom w:val="single" w:sz="4" w:space="0" w:color="auto"/>
              <w:right w:val="single" w:sz="4" w:space="0" w:color="auto"/>
            </w:tcBorders>
          </w:tcPr>
          <w:p w14:paraId="37783319" w14:textId="77777777" w:rsidR="00111300" w:rsidRDefault="00111300" w:rsidP="003E6933">
            <w:pPr>
              <w:pStyle w:val="TAC"/>
              <w:rPr>
                <w:rFonts w:eastAsia="Malgun Gothic" w:cs="Arial"/>
                <w:kern w:val="2"/>
                <w:szCs w:val="24"/>
                <w:lang w:eastAsia="ko-KR"/>
              </w:rPr>
            </w:pPr>
            <w:r w:rsidRPr="002769A9">
              <w:t>4.0</w:t>
            </w:r>
          </w:p>
        </w:tc>
        <w:tc>
          <w:tcPr>
            <w:tcW w:w="1248" w:type="dxa"/>
            <w:tcBorders>
              <w:top w:val="single" w:sz="4" w:space="0" w:color="auto"/>
              <w:left w:val="single" w:sz="4" w:space="0" w:color="auto"/>
              <w:bottom w:val="single" w:sz="4" w:space="0" w:color="auto"/>
              <w:right w:val="single" w:sz="4" w:space="0" w:color="auto"/>
            </w:tcBorders>
          </w:tcPr>
          <w:p w14:paraId="194D1CED" w14:textId="77777777" w:rsidR="00111300" w:rsidRDefault="00111300" w:rsidP="003E6933">
            <w:pPr>
              <w:pStyle w:val="TAC"/>
              <w:rPr>
                <w:rFonts w:eastAsia="Malgun Gothic" w:cs="Arial"/>
                <w:kern w:val="2"/>
                <w:szCs w:val="24"/>
                <w:lang w:eastAsia="ko-KR"/>
              </w:rPr>
            </w:pPr>
            <w:r w:rsidRPr="007C7CCC">
              <w:t>IMD5</w:t>
            </w:r>
          </w:p>
        </w:tc>
      </w:tr>
      <w:tr w:rsidR="00111300" w14:paraId="4312C14B" w14:textId="77777777" w:rsidTr="003E6933">
        <w:trPr>
          <w:trHeight w:val="216"/>
          <w:jc w:val="center"/>
        </w:trPr>
        <w:tc>
          <w:tcPr>
            <w:tcW w:w="2258" w:type="dxa"/>
            <w:tcBorders>
              <w:top w:val="nil"/>
              <w:left w:val="single" w:sz="4" w:space="0" w:color="auto"/>
              <w:bottom w:val="single" w:sz="4" w:space="0" w:color="auto"/>
              <w:right w:val="single" w:sz="4" w:space="0" w:color="auto"/>
            </w:tcBorders>
          </w:tcPr>
          <w:p w14:paraId="56074D8B" w14:textId="77777777" w:rsidR="00111300" w:rsidRDefault="00111300" w:rsidP="003E6933">
            <w:pPr>
              <w:pStyle w:val="TAC"/>
              <w:rPr>
                <w:rFonts w:cs="Arial"/>
                <w:lang w:eastAsia="ja-JP"/>
              </w:rPr>
            </w:pPr>
            <w:r w:rsidRPr="007C7CCC">
              <w:rPr>
                <w:rFonts w:eastAsia="Yu Mincho" w:cs="Arial"/>
                <w:lang w:val="x-none" w:eastAsia="ja-JP"/>
              </w:rPr>
              <w:lastRenderedPageBreak/>
              <w:t>DC_48E-66A_n66A</w:t>
            </w:r>
          </w:p>
        </w:tc>
        <w:tc>
          <w:tcPr>
            <w:tcW w:w="867" w:type="dxa"/>
            <w:tcBorders>
              <w:top w:val="single" w:sz="4" w:space="0" w:color="auto"/>
              <w:left w:val="single" w:sz="4" w:space="0" w:color="auto"/>
              <w:bottom w:val="single" w:sz="4" w:space="0" w:color="auto"/>
              <w:right w:val="single" w:sz="4" w:space="0" w:color="auto"/>
            </w:tcBorders>
          </w:tcPr>
          <w:p w14:paraId="7136B319" w14:textId="77777777" w:rsidR="00111300" w:rsidRDefault="00111300" w:rsidP="003E6933">
            <w:pPr>
              <w:pStyle w:val="TAC"/>
              <w:rPr>
                <w:rFonts w:cs="Arial"/>
                <w:color w:val="000000"/>
                <w:szCs w:val="18"/>
              </w:rPr>
            </w:pPr>
            <w:r w:rsidRPr="002769A9">
              <w:t>n66</w:t>
            </w:r>
          </w:p>
        </w:tc>
        <w:tc>
          <w:tcPr>
            <w:tcW w:w="1167" w:type="dxa"/>
            <w:tcBorders>
              <w:top w:val="single" w:sz="4" w:space="0" w:color="auto"/>
              <w:left w:val="single" w:sz="4" w:space="0" w:color="auto"/>
              <w:bottom w:val="single" w:sz="4" w:space="0" w:color="auto"/>
              <w:right w:val="single" w:sz="4" w:space="0" w:color="auto"/>
            </w:tcBorders>
            <w:noWrap/>
          </w:tcPr>
          <w:p w14:paraId="5A81AB9C" w14:textId="77777777" w:rsidR="00111300" w:rsidRDefault="00111300" w:rsidP="003E6933">
            <w:pPr>
              <w:pStyle w:val="TAC"/>
              <w:rPr>
                <w:rFonts w:cs="Arial"/>
                <w:kern w:val="2"/>
                <w:szCs w:val="24"/>
              </w:rPr>
            </w:pPr>
            <w:r w:rsidRPr="002769A9">
              <w:rPr>
                <w:rFonts w:hint="eastAsia"/>
              </w:rPr>
              <w:t>1</w:t>
            </w:r>
            <w:r>
              <w:t>715</w:t>
            </w:r>
          </w:p>
        </w:tc>
        <w:tc>
          <w:tcPr>
            <w:tcW w:w="746" w:type="dxa"/>
            <w:tcBorders>
              <w:top w:val="single" w:sz="4" w:space="0" w:color="auto"/>
              <w:left w:val="single" w:sz="4" w:space="0" w:color="auto"/>
              <w:bottom w:val="single" w:sz="4" w:space="0" w:color="auto"/>
              <w:right w:val="single" w:sz="4" w:space="0" w:color="auto"/>
            </w:tcBorders>
            <w:noWrap/>
          </w:tcPr>
          <w:p w14:paraId="3BA15E4F" w14:textId="77777777" w:rsidR="00111300" w:rsidRDefault="00111300" w:rsidP="003E6933">
            <w:pPr>
              <w:pStyle w:val="TAC"/>
              <w:rPr>
                <w:rFonts w:eastAsia="Malgun Gothic" w:cs="Arial"/>
                <w:kern w:val="2"/>
                <w:szCs w:val="24"/>
                <w:lang w:eastAsia="ko-KR"/>
              </w:rPr>
            </w:pPr>
            <w:r w:rsidRPr="002769A9">
              <w:rPr>
                <w:rFonts w:hint="eastAsia"/>
              </w:rPr>
              <w:t>5</w:t>
            </w:r>
          </w:p>
        </w:tc>
        <w:tc>
          <w:tcPr>
            <w:tcW w:w="2266" w:type="dxa"/>
            <w:tcBorders>
              <w:top w:val="single" w:sz="4" w:space="0" w:color="auto"/>
              <w:left w:val="single" w:sz="4" w:space="0" w:color="auto"/>
              <w:bottom w:val="single" w:sz="4" w:space="0" w:color="auto"/>
              <w:right w:val="single" w:sz="4" w:space="0" w:color="auto"/>
            </w:tcBorders>
            <w:noWrap/>
          </w:tcPr>
          <w:p w14:paraId="38ABBFFC" w14:textId="77777777" w:rsidR="00111300" w:rsidRDefault="00111300" w:rsidP="003E6933">
            <w:pPr>
              <w:pStyle w:val="TAC"/>
              <w:rPr>
                <w:rFonts w:eastAsia="Malgun Gothic" w:cs="Arial"/>
                <w:kern w:val="2"/>
                <w:szCs w:val="24"/>
                <w:lang w:eastAsia="ko-KR"/>
              </w:rPr>
            </w:pPr>
            <w:r w:rsidRPr="002769A9">
              <w:rPr>
                <w:rFonts w:hint="eastAsia"/>
              </w:rPr>
              <w:t>2</w:t>
            </w:r>
            <w:r w:rsidRPr="002769A9">
              <w:t>5</w:t>
            </w:r>
          </w:p>
        </w:tc>
        <w:tc>
          <w:tcPr>
            <w:tcW w:w="1323" w:type="dxa"/>
            <w:tcBorders>
              <w:top w:val="single" w:sz="4" w:space="0" w:color="auto"/>
              <w:left w:val="single" w:sz="4" w:space="0" w:color="auto"/>
              <w:bottom w:val="single" w:sz="4" w:space="0" w:color="auto"/>
              <w:right w:val="single" w:sz="4" w:space="0" w:color="auto"/>
            </w:tcBorders>
            <w:noWrap/>
          </w:tcPr>
          <w:p w14:paraId="2FF104BC" w14:textId="77777777" w:rsidR="00111300" w:rsidRDefault="00111300" w:rsidP="003E6933">
            <w:pPr>
              <w:pStyle w:val="TAC"/>
              <w:rPr>
                <w:rFonts w:cs="Arial"/>
                <w:kern w:val="2"/>
                <w:szCs w:val="24"/>
              </w:rPr>
            </w:pPr>
            <w:r w:rsidRPr="002769A9">
              <w:rPr>
                <w:rFonts w:hint="eastAsia"/>
              </w:rPr>
              <w:t>2</w:t>
            </w:r>
            <w:r>
              <w:t>115</w:t>
            </w:r>
          </w:p>
        </w:tc>
        <w:tc>
          <w:tcPr>
            <w:tcW w:w="857" w:type="dxa"/>
            <w:tcBorders>
              <w:top w:val="single" w:sz="4" w:space="0" w:color="auto"/>
              <w:left w:val="single" w:sz="4" w:space="0" w:color="auto"/>
              <w:bottom w:val="single" w:sz="4" w:space="0" w:color="auto"/>
              <w:right w:val="single" w:sz="4" w:space="0" w:color="auto"/>
            </w:tcBorders>
          </w:tcPr>
          <w:p w14:paraId="4C4F6023" w14:textId="77777777" w:rsidR="00111300" w:rsidRDefault="00111300" w:rsidP="003E6933">
            <w:pPr>
              <w:pStyle w:val="TAC"/>
              <w:rPr>
                <w:rFonts w:eastAsia="Malgun Gothic" w:cs="Arial"/>
                <w:kern w:val="2"/>
                <w:szCs w:val="24"/>
                <w:lang w:eastAsia="ko-KR"/>
              </w:rPr>
            </w:pPr>
            <w:r w:rsidRPr="002769A9">
              <w:t>N/A</w:t>
            </w:r>
          </w:p>
        </w:tc>
        <w:tc>
          <w:tcPr>
            <w:tcW w:w="1248" w:type="dxa"/>
            <w:tcBorders>
              <w:top w:val="single" w:sz="4" w:space="0" w:color="auto"/>
              <w:left w:val="single" w:sz="4" w:space="0" w:color="auto"/>
              <w:bottom w:val="single" w:sz="4" w:space="0" w:color="auto"/>
              <w:right w:val="single" w:sz="4" w:space="0" w:color="auto"/>
            </w:tcBorders>
          </w:tcPr>
          <w:p w14:paraId="1C27EF44" w14:textId="77777777" w:rsidR="00111300" w:rsidRDefault="00111300" w:rsidP="003E6933">
            <w:pPr>
              <w:pStyle w:val="TAC"/>
              <w:rPr>
                <w:rFonts w:eastAsia="Malgun Gothic" w:cs="Arial"/>
                <w:kern w:val="2"/>
                <w:szCs w:val="24"/>
                <w:lang w:eastAsia="ko-KR"/>
              </w:rPr>
            </w:pPr>
            <w:r w:rsidRPr="007C7CCC">
              <w:t>N/A</w:t>
            </w:r>
          </w:p>
        </w:tc>
      </w:tr>
      <w:tr w:rsidR="00111300" w:rsidRPr="00EF5447" w14:paraId="7367EA50" w14:textId="77777777" w:rsidTr="003E6933">
        <w:trPr>
          <w:trHeight w:val="216"/>
          <w:jc w:val="center"/>
        </w:trPr>
        <w:tc>
          <w:tcPr>
            <w:tcW w:w="2258" w:type="dxa"/>
            <w:tcBorders>
              <w:top w:val="single" w:sz="4" w:space="0" w:color="auto"/>
              <w:bottom w:val="nil"/>
            </w:tcBorders>
            <w:shd w:val="clear" w:color="auto" w:fill="auto"/>
          </w:tcPr>
          <w:p w14:paraId="418E3FED" w14:textId="77777777" w:rsidR="00111300" w:rsidRPr="00EF5447" w:rsidRDefault="00111300" w:rsidP="003E6933">
            <w:pPr>
              <w:pStyle w:val="TAC"/>
            </w:pPr>
            <w:r w:rsidRPr="00EF5447">
              <w:rPr>
                <w:rFonts w:cs="Arial"/>
                <w:lang w:eastAsia="ja-JP"/>
              </w:rPr>
              <w:t>DC_48A-66A_n71A</w:t>
            </w:r>
          </w:p>
        </w:tc>
        <w:tc>
          <w:tcPr>
            <w:tcW w:w="867" w:type="dxa"/>
            <w:shd w:val="clear" w:color="auto" w:fill="auto"/>
          </w:tcPr>
          <w:p w14:paraId="09372D3C" w14:textId="77777777" w:rsidR="00111300" w:rsidRPr="00EF5447" w:rsidRDefault="00111300" w:rsidP="003E6933">
            <w:pPr>
              <w:pStyle w:val="TAC"/>
              <w:rPr>
                <w:szCs w:val="18"/>
              </w:rPr>
            </w:pPr>
            <w:r w:rsidRPr="00EF5447">
              <w:rPr>
                <w:rFonts w:cs="Arial"/>
              </w:rPr>
              <w:t>48</w:t>
            </w:r>
          </w:p>
        </w:tc>
        <w:tc>
          <w:tcPr>
            <w:tcW w:w="1167" w:type="dxa"/>
            <w:shd w:val="clear" w:color="auto" w:fill="auto"/>
            <w:noWrap/>
          </w:tcPr>
          <w:p w14:paraId="24CF0AE0" w14:textId="77777777" w:rsidR="00111300" w:rsidRPr="00EF5447" w:rsidRDefault="00111300" w:rsidP="003E6933">
            <w:pPr>
              <w:pStyle w:val="TAC"/>
              <w:rPr>
                <w:szCs w:val="18"/>
              </w:rPr>
            </w:pPr>
            <w:r w:rsidRPr="00EF5447">
              <w:rPr>
                <w:rFonts w:cs="Arial"/>
                <w:color w:val="000000"/>
              </w:rPr>
              <w:t>3560</w:t>
            </w:r>
          </w:p>
        </w:tc>
        <w:tc>
          <w:tcPr>
            <w:tcW w:w="746" w:type="dxa"/>
            <w:shd w:val="clear" w:color="auto" w:fill="auto"/>
            <w:noWrap/>
          </w:tcPr>
          <w:p w14:paraId="35E0F011" w14:textId="77777777" w:rsidR="00111300" w:rsidRPr="00EF5447" w:rsidRDefault="00111300" w:rsidP="003E6933">
            <w:pPr>
              <w:pStyle w:val="TAC"/>
              <w:rPr>
                <w:szCs w:val="18"/>
              </w:rPr>
            </w:pPr>
            <w:r w:rsidRPr="00EF5447">
              <w:rPr>
                <w:rFonts w:cs="Arial"/>
                <w:color w:val="000000"/>
              </w:rPr>
              <w:t>5</w:t>
            </w:r>
          </w:p>
        </w:tc>
        <w:tc>
          <w:tcPr>
            <w:tcW w:w="2266" w:type="dxa"/>
            <w:shd w:val="clear" w:color="auto" w:fill="auto"/>
            <w:noWrap/>
          </w:tcPr>
          <w:p w14:paraId="11669AF7" w14:textId="77777777" w:rsidR="00111300" w:rsidRPr="00EF5447" w:rsidRDefault="00111300" w:rsidP="003E6933">
            <w:pPr>
              <w:pStyle w:val="TAC"/>
              <w:rPr>
                <w:szCs w:val="18"/>
              </w:rPr>
            </w:pPr>
            <w:r w:rsidRPr="00EF5447">
              <w:rPr>
                <w:rFonts w:cs="Arial"/>
                <w:color w:val="000000"/>
              </w:rPr>
              <w:t>25</w:t>
            </w:r>
          </w:p>
        </w:tc>
        <w:tc>
          <w:tcPr>
            <w:tcW w:w="1323" w:type="dxa"/>
            <w:shd w:val="clear" w:color="auto" w:fill="auto"/>
            <w:noWrap/>
          </w:tcPr>
          <w:p w14:paraId="2853A097" w14:textId="77777777" w:rsidR="00111300" w:rsidRPr="00EF5447" w:rsidRDefault="00111300" w:rsidP="003E6933">
            <w:pPr>
              <w:pStyle w:val="TAC"/>
              <w:rPr>
                <w:szCs w:val="18"/>
              </w:rPr>
            </w:pPr>
            <w:r w:rsidRPr="00EF5447">
              <w:rPr>
                <w:rFonts w:cs="Arial"/>
              </w:rPr>
              <w:t>3560</w:t>
            </w:r>
          </w:p>
        </w:tc>
        <w:tc>
          <w:tcPr>
            <w:tcW w:w="857" w:type="dxa"/>
            <w:shd w:val="clear" w:color="auto" w:fill="auto"/>
          </w:tcPr>
          <w:p w14:paraId="2B4496CD" w14:textId="77777777" w:rsidR="00111300" w:rsidRPr="00EF5447" w:rsidRDefault="00111300" w:rsidP="003E6933">
            <w:pPr>
              <w:pStyle w:val="TAC"/>
              <w:rPr>
                <w:szCs w:val="18"/>
              </w:rPr>
            </w:pPr>
            <w:r w:rsidRPr="00EF5447">
              <w:rPr>
                <w:rFonts w:eastAsia="Malgun Gothic"/>
                <w:kern w:val="2"/>
                <w:szCs w:val="24"/>
                <w:lang w:eastAsia="ko-KR"/>
              </w:rPr>
              <w:t>N/A</w:t>
            </w:r>
          </w:p>
        </w:tc>
        <w:tc>
          <w:tcPr>
            <w:tcW w:w="1248" w:type="dxa"/>
            <w:shd w:val="clear" w:color="auto" w:fill="auto"/>
          </w:tcPr>
          <w:p w14:paraId="0159F711" w14:textId="77777777" w:rsidR="00111300" w:rsidRPr="00EF5447" w:rsidRDefault="00111300" w:rsidP="003E6933">
            <w:pPr>
              <w:pStyle w:val="TAC"/>
            </w:pPr>
            <w:r w:rsidRPr="00EF5447">
              <w:rPr>
                <w:rFonts w:eastAsia="Malgun Gothic"/>
                <w:kern w:val="2"/>
                <w:szCs w:val="24"/>
                <w:lang w:eastAsia="ko-KR"/>
              </w:rPr>
              <w:t>N/A</w:t>
            </w:r>
          </w:p>
        </w:tc>
      </w:tr>
      <w:tr w:rsidR="00111300" w:rsidRPr="00EF5447" w14:paraId="4F7A86E4" w14:textId="77777777" w:rsidTr="003E6933">
        <w:trPr>
          <w:trHeight w:val="216"/>
          <w:jc w:val="center"/>
        </w:trPr>
        <w:tc>
          <w:tcPr>
            <w:tcW w:w="2258" w:type="dxa"/>
            <w:tcBorders>
              <w:top w:val="nil"/>
              <w:bottom w:val="nil"/>
            </w:tcBorders>
            <w:shd w:val="clear" w:color="auto" w:fill="auto"/>
          </w:tcPr>
          <w:p w14:paraId="74950688" w14:textId="77777777" w:rsidR="00111300" w:rsidRPr="00EF5447" w:rsidRDefault="00111300" w:rsidP="003E6933">
            <w:pPr>
              <w:pStyle w:val="TAC"/>
            </w:pPr>
          </w:p>
        </w:tc>
        <w:tc>
          <w:tcPr>
            <w:tcW w:w="867" w:type="dxa"/>
            <w:shd w:val="clear" w:color="auto" w:fill="auto"/>
          </w:tcPr>
          <w:p w14:paraId="1428845F" w14:textId="77777777" w:rsidR="00111300" w:rsidRPr="00EF5447" w:rsidRDefault="00111300" w:rsidP="003E6933">
            <w:pPr>
              <w:pStyle w:val="TAC"/>
              <w:rPr>
                <w:szCs w:val="18"/>
              </w:rPr>
            </w:pPr>
            <w:r w:rsidRPr="00EF5447">
              <w:rPr>
                <w:rFonts w:eastAsia="Malgun Gothic"/>
                <w:lang w:eastAsia="ko-KR"/>
              </w:rPr>
              <w:t>66</w:t>
            </w:r>
          </w:p>
        </w:tc>
        <w:tc>
          <w:tcPr>
            <w:tcW w:w="1167" w:type="dxa"/>
            <w:shd w:val="clear" w:color="auto" w:fill="auto"/>
            <w:noWrap/>
          </w:tcPr>
          <w:p w14:paraId="716AF8D1" w14:textId="77777777" w:rsidR="00111300" w:rsidRPr="00EF5447" w:rsidRDefault="00111300" w:rsidP="003E6933">
            <w:pPr>
              <w:pStyle w:val="TAC"/>
              <w:rPr>
                <w:szCs w:val="18"/>
              </w:rPr>
            </w:pPr>
            <w:r w:rsidRPr="00EF5447">
              <w:rPr>
                <w:rFonts w:cs="Arial"/>
              </w:rPr>
              <w:t>1774</w:t>
            </w:r>
          </w:p>
        </w:tc>
        <w:tc>
          <w:tcPr>
            <w:tcW w:w="746" w:type="dxa"/>
            <w:shd w:val="clear" w:color="auto" w:fill="auto"/>
            <w:noWrap/>
          </w:tcPr>
          <w:p w14:paraId="2FD84EA1" w14:textId="77777777" w:rsidR="00111300" w:rsidRPr="00EF5447" w:rsidRDefault="00111300" w:rsidP="003E6933">
            <w:pPr>
              <w:pStyle w:val="TAC"/>
              <w:rPr>
                <w:szCs w:val="18"/>
              </w:rPr>
            </w:pPr>
            <w:r w:rsidRPr="00EF5447">
              <w:rPr>
                <w:rFonts w:cs="Arial"/>
                <w:color w:val="000000"/>
              </w:rPr>
              <w:t>5</w:t>
            </w:r>
          </w:p>
        </w:tc>
        <w:tc>
          <w:tcPr>
            <w:tcW w:w="2266" w:type="dxa"/>
            <w:shd w:val="clear" w:color="auto" w:fill="auto"/>
            <w:noWrap/>
          </w:tcPr>
          <w:p w14:paraId="184D5520" w14:textId="77777777" w:rsidR="00111300" w:rsidRPr="00EF5447" w:rsidRDefault="00111300" w:rsidP="003E6933">
            <w:pPr>
              <w:pStyle w:val="TAC"/>
              <w:rPr>
                <w:szCs w:val="18"/>
              </w:rPr>
            </w:pPr>
            <w:r w:rsidRPr="00EF5447">
              <w:rPr>
                <w:rFonts w:cs="Arial"/>
                <w:color w:val="000000"/>
              </w:rPr>
              <w:t>25</w:t>
            </w:r>
          </w:p>
        </w:tc>
        <w:tc>
          <w:tcPr>
            <w:tcW w:w="1323" w:type="dxa"/>
            <w:shd w:val="clear" w:color="auto" w:fill="auto"/>
            <w:noWrap/>
          </w:tcPr>
          <w:p w14:paraId="69C76FE9" w14:textId="77777777" w:rsidR="00111300" w:rsidRPr="00EF5447" w:rsidRDefault="00111300" w:rsidP="003E6933">
            <w:pPr>
              <w:pStyle w:val="TAC"/>
              <w:rPr>
                <w:szCs w:val="18"/>
              </w:rPr>
            </w:pPr>
            <w:r w:rsidRPr="00EF5447">
              <w:rPr>
                <w:lang w:eastAsia="ja-JP"/>
              </w:rPr>
              <w:t>2174</w:t>
            </w:r>
          </w:p>
        </w:tc>
        <w:tc>
          <w:tcPr>
            <w:tcW w:w="857" w:type="dxa"/>
            <w:shd w:val="clear" w:color="auto" w:fill="auto"/>
          </w:tcPr>
          <w:p w14:paraId="231D1BD5" w14:textId="77777777" w:rsidR="00111300" w:rsidRPr="00EF5447" w:rsidRDefault="00111300" w:rsidP="003E6933">
            <w:pPr>
              <w:pStyle w:val="TAC"/>
              <w:rPr>
                <w:szCs w:val="18"/>
              </w:rPr>
            </w:pPr>
            <w:r w:rsidRPr="00EF5447">
              <w:t>15.8</w:t>
            </w:r>
          </w:p>
        </w:tc>
        <w:tc>
          <w:tcPr>
            <w:tcW w:w="1248" w:type="dxa"/>
            <w:shd w:val="clear" w:color="auto" w:fill="auto"/>
          </w:tcPr>
          <w:p w14:paraId="2EC17A38" w14:textId="77777777" w:rsidR="00111300" w:rsidRPr="00EF5447" w:rsidRDefault="00111300" w:rsidP="003E6933">
            <w:pPr>
              <w:pStyle w:val="TAC"/>
            </w:pPr>
            <w:r w:rsidRPr="00EF5447">
              <w:rPr>
                <w:rFonts w:eastAsia="Malgun Gothic"/>
                <w:kern w:val="2"/>
                <w:szCs w:val="24"/>
                <w:lang w:eastAsia="ko-KR"/>
              </w:rPr>
              <w:t>IMD3</w:t>
            </w:r>
          </w:p>
        </w:tc>
      </w:tr>
      <w:tr w:rsidR="00111300" w:rsidRPr="00EF5447" w14:paraId="306098C0" w14:textId="77777777" w:rsidTr="003E6933">
        <w:trPr>
          <w:trHeight w:val="216"/>
          <w:jc w:val="center"/>
        </w:trPr>
        <w:tc>
          <w:tcPr>
            <w:tcW w:w="2258" w:type="dxa"/>
            <w:tcBorders>
              <w:top w:val="nil"/>
              <w:bottom w:val="nil"/>
            </w:tcBorders>
            <w:shd w:val="clear" w:color="auto" w:fill="auto"/>
          </w:tcPr>
          <w:p w14:paraId="2A95BCC9" w14:textId="77777777" w:rsidR="00111300" w:rsidRPr="00EF5447" w:rsidRDefault="00111300" w:rsidP="003E6933">
            <w:pPr>
              <w:pStyle w:val="TAC"/>
            </w:pPr>
          </w:p>
        </w:tc>
        <w:tc>
          <w:tcPr>
            <w:tcW w:w="867" w:type="dxa"/>
            <w:shd w:val="clear" w:color="auto" w:fill="auto"/>
          </w:tcPr>
          <w:p w14:paraId="4D782A55" w14:textId="77777777" w:rsidR="00111300" w:rsidRPr="00EF5447" w:rsidRDefault="00111300" w:rsidP="003E6933">
            <w:pPr>
              <w:pStyle w:val="TAC"/>
              <w:rPr>
                <w:szCs w:val="18"/>
              </w:rPr>
            </w:pPr>
            <w:r w:rsidRPr="00EF5447">
              <w:rPr>
                <w:rFonts w:eastAsia="Malgun Gothic"/>
                <w:lang w:eastAsia="ko-KR"/>
              </w:rPr>
              <w:t>n71</w:t>
            </w:r>
          </w:p>
        </w:tc>
        <w:tc>
          <w:tcPr>
            <w:tcW w:w="1167" w:type="dxa"/>
            <w:shd w:val="clear" w:color="auto" w:fill="auto"/>
            <w:noWrap/>
          </w:tcPr>
          <w:p w14:paraId="15FCEB61" w14:textId="77777777" w:rsidR="00111300" w:rsidRPr="00EF5447" w:rsidRDefault="00111300" w:rsidP="003E6933">
            <w:pPr>
              <w:pStyle w:val="TAC"/>
              <w:rPr>
                <w:szCs w:val="18"/>
              </w:rPr>
            </w:pPr>
            <w:r w:rsidRPr="00EF5447">
              <w:rPr>
                <w:rFonts w:cs="Arial"/>
              </w:rPr>
              <w:t>693</w:t>
            </w:r>
          </w:p>
        </w:tc>
        <w:tc>
          <w:tcPr>
            <w:tcW w:w="746" w:type="dxa"/>
            <w:shd w:val="clear" w:color="auto" w:fill="auto"/>
            <w:noWrap/>
          </w:tcPr>
          <w:p w14:paraId="22DE9C51" w14:textId="77777777" w:rsidR="00111300" w:rsidRPr="00EF5447" w:rsidRDefault="00111300" w:rsidP="003E6933">
            <w:pPr>
              <w:pStyle w:val="TAC"/>
              <w:rPr>
                <w:szCs w:val="18"/>
              </w:rPr>
            </w:pPr>
            <w:r w:rsidRPr="00EF5447">
              <w:rPr>
                <w:rFonts w:cs="Arial"/>
                <w:color w:val="000000"/>
              </w:rPr>
              <w:t>5</w:t>
            </w:r>
          </w:p>
        </w:tc>
        <w:tc>
          <w:tcPr>
            <w:tcW w:w="2266" w:type="dxa"/>
            <w:shd w:val="clear" w:color="auto" w:fill="auto"/>
            <w:noWrap/>
          </w:tcPr>
          <w:p w14:paraId="511F8C1E" w14:textId="77777777" w:rsidR="00111300" w:rsidRPr="00EF5447" w:rsidRDefault="00111300" w:rsidP="003E6933">
            <w:pPr>
              <w:pStyle w:val="TAC"/>
              <w:rPr>
                <w:szCs w:val="18"/>
              </w:rPr>
            </w:pPr>
            <w:r w:rsidRPr="00EF5447">
              <w:rPr>
                <w:rFonts w:cs="Arial"/>
                <w:color w:val="000000"/>
              </w:rPr>
              <w:t>25</w:t>
            </w:r>
          </w:p>
        </w:tc>
        <w:tc>
          <w:tcPr>
            <w:tcW w:w="1323" w:type="dxa"/>
            <w:shd w:val="clear" w:color="auto" w:fill="auto"/>
            <w:noWrap/>
          </w:tcPr>
          <w:p w14:paraId="424F39AF" w14:textId="77777777" w:rsidR="00111300" w:rsidRPr="00EF5447" w:rsidRDefault="00111300" w:rsidP="003E6933">
            <w:pPr>
              <w:pStyle w:val="TAC"/>
              <w:rPr>
                <w:szCs w:val="18"/>
              </w:rPr>
            </w:pPr>
            <w:r w:rsidRPr="00EF5447">
              <w:rPr>
                <w:rFonts w:cs="Arial"/>
              </w:rPr>
              <w:t>647</w:t>
            </w:r>
          </w:p>
        </w:tc>
        <w:tc>
          <w:tcPr>
            <w:tcW w:w="857" w:type="dxa"/>
            <w:shd w:val="clear" w:color="auto" w:fill="auto"/>
          </w:tcPr>
          <w:p w14:paraId="7464BFCB" w14:textId="77777777" w:rsidR="00111300" w:rsidRPr="00EF5447" w:rsidRDefault="00111300" w:rsidP="003E6933">
            <w:pPr>
              <w:pStyle w:val="TAC"/>
              <w:rPr>
                <w:szCs w:val="18"/>
              </w:rPr>
            </w:pPr>
            <w:r w:rsidRPr="00EF5447">
              <w:rPr>
                <w:rFonts w:eastAsia="Malgun Gothic"/>
                <w:kern w:val="2"/>
                <w:szCs w:val="24"/>
                <w:lang w:eastAsia="ko-KR"/>
              </w:rPr>
              <w:t>N/A</w:t>
            </w:r>
          </w:p>
        </w:tc>
        <w:tc>
          <w:tcPr>
            <w:tcW w:w="1248" w:type="dxa"/>
            <w:shd w:val="clear" w:color="auto" w:fill="auto"/>
          </w:tcPr>
          <w:p w14:paraId="581ECB0D" w14:textId="77777777" w:rsidR="00111300" w:rsidRPr="00EF5447" w:rsidRDefault="00111300" w:rsidP="003E6933">
            <w:pPr>
              <w:pStyle w:val="TAC"/>
            </w:pPr>
            <w:r w:rsidRPr="00EF5447">
              <w:rPr>
                <w:rFonts w:eastAsia="Malgun Gothic"/>
                <w:kern w:val="2"/>
                <w:szCs w:val="24"/>
                <w:lang w:eastAsia="ko-KR"/>
              </w:rPr>
              <w:t>N/A</w:t>
            </w:r>
          </w:p>
        </w:tc>
      </w:tr>
      <w:tr w:rsidR="00111300" w:rsidRPr="00EF5447" w14:paraId="026C8DAA" w14:textId="77777777" w:rsidTr="003E6933">
        <w:trPr>
          <w:trHeight w:val="216"/>
          <w:jc w:val="center"/>
        </w:trPr>
        <w:tc>
          <w:tcPr>
            <w:tcW w:w="2258" w:type="dxa"/>
            <w:tcBorders>
              <w:top w:val="nil"/>
              <w:bottom w:val="nil"/>
            </w:tcBorders>
            <w:shd w:val="clear" w:color="auto" w:fill="auto"/>
          </w:tcPr>
          <w:p w14:paraId="04D0CE3A" w14:textId="77777777" w:rsidR="00111300" w:rsidRPr="00EF5447" w:rsidRDefault="00111300" w:rsidP="003E6933">
            <w:pPr>
              <w:pStyle w:val="TAC"/>
            </w:pPr>
          </w:p>
        </w:tc>
        <w:tc>
          <w:tcPr>
            <w:tcW w:w="867" w:type="dxa"/>
            <w:shd w:val="clear" w:color="auto" w:fill="auto"/>
          </w:tcPr>
          <w:p w14:paraId="59843DB1" w14:textId="77777777" w:rsidR="00111300" w:rsidRPr="00EF5447" w:rsidRDefault="00111300" w:rsidP="003E6933">
            <w:pPr>
              <w:pStyle w:val="TAC"/>
              <w:rPr>
                <w:szCs w:val="18"/>
              </w:rPr>
            </w:pPr>
            <w:r w:rsidRPr="00EF5447">
              <w:rPr>
                <w:rFonts w:cs="Arial"/>
              </w:rPr>
              <w:t>48</w:t>
            </w:r>
          </w:p>
        </w:tc>
        <w:tc>
          <w:tcPr>
            <w:tcW w:w="1167" w:type="dxa"/>
            <w:shd w:val="clear" w:color="auto" w:fill="auto"/>
            <w:noWrap/>
          </w:tcPr>
          <w:p w14:paraId="413F991A" w14:textId="77777777" w:rsidR="00111300" w:rsidRPr="00EF5447" w:rsidRDefault="00111300" w:rsidP="003E6933">
            <w:pPr>
              <w:pStyle w:val="TAC"/>
              <w:rPr>
                <w:szCs w:val="18"/>
              </w:rPr>
            </w:pPr>
            <w:r w:rsidRPr="00EF5447">
              <w:rPr>
                <w:rFonts w:cs="Arial"/>
              </w:rPr>
              <w:t>3697.5</w:t>
            </w:r>
          </w:p>
        </w:tc>
        <w:tc>
          <w:tcPr>
            <w:tcW w:w="746" w:type="dxa"/>
            <w:shd w:val="clear" w:color="auto" w:fill="auto"/>
            <w:noWrap/>
          </w:tcPr>
          <w:p w14:paraId="3FE14034" w14:textId="77777777" w:rsidR="00111300" w:rsidRPr="00EF5447" w:rsidRDefault="00111300" w:rsidP="003E6933">
            <w:pPr>
              <w:pStyle w:val="TAC"/>
              <w:rPr>
                <w:szCs w:val="18"/>
              </w:rPr>
            </w:pPr>
            <w:r w:rsidRPr="00EF5447">
              <w:rPr>
                <w:rFonts w:cs="Arial"/>
                <w:color w:val="000000"/>
              </w:rPr>
              <w:t>5</w:t>
            </w:r>
          </w:p>
        </w:tc>
        <w:tc>
          <w:tcPr>
            <w:tcW w:w="2266" w:type="dxa"/>
            <w:shd w:val="clear" w:color="auto" w:fill="auto"/>
            <w:noWrap/>
          </w:tcPr>
          <w:p w14:paraId="3F68E8DA" w14:textId="77777777" w:rsidR="00111300" w:rsidRPr="00EF5447" w:rsidRDefault="00111300" w:rsidP="003E6933">
            <w:pPr>
              <w:pStyle w:val="TAC"/>
              <w:rPr>
                <w:szCs w:val="18"/>
              </w:rPr>
            </w:pPr>
            <w:r w:rsidRPr="00EF5447">
              <w:rPr>
                <w:rFonts w:cs="Arial"/>
                <w:color w:val="000000"/>
              </w:rPr>
              <w:t>25</w:t>
            </w:r>
          </w:p>
        </w:tc>
        <w:tc>
          <w:tcPr>
            <w:tcW w:w="1323" w:type="dxa"/>
            <w:shd w:val="clear" w:color="auto" w:fill="auto"/>
            <w:noWrap/>
          </w:tcPr>
          <w:p w14:paraId="36B9C47E" w14:textId="77777777" w:rsidR="00111300" w:rsidRPr="00EF5447" w:rsidRDefault="00111300" w:rsidP="003E6933">
            <w:pPr>
              <w:pStyle w:val="TAC"/>
              <w:rPr>
                <w:szCs w:val="18"/>
              </w:rPr>
            </w:pPr>
            <w:r w:rsidRPr="00EF5447">
              <w:rPr>
                <w:rFonts w:cs="Arial"/>
              </w:rPr>
              <w:t>3697.5</w:t>
            </w:r>
          </w:p>
        </w:tc>
        <w:tc>
          <w:tcPr>
            <w:tcW w:w="857" w:type="dxa"/>
            <w:shd w:val="clear" w:color="auto" w:fill="auto"/>
          </w:tcPr>
          <w:p w14:paraId="0FB3F2B0" w14:textId="77777777" w:rsidR="00111300" w:rsidRPr="00EF5447" w:rsidRDefault="00111300" w:rsidP="003E6933">
            <w:pPr>
              <w:pStyle w:val="TAC"/>
              <w:rPr>
                <w:szCs w:val="18"/>
              </w:rPr>
            </w:pPr>
            <w:r w:rsidRPr="00EF5447">
              <w:t>1</w:t>
            </w:r>
            <w:r w:rsidRPr="00EF5447">
              <w:rPr>
                <w:rFonts w:eastAsia="Malgun Gothic"/>
              </w:rPr>
              <w:t>3</w:t>
            </w:r>
            <w:r w:rsidRPr="00EF5447">
              <w:t>.0</w:t>
            </w:r>
          </w:p>
        </w:tc>
        <w:tc>
          <w:tcPr>
            <w:tcW w:w="1248" w:type="dxa"/>
            <w:shd w:val="clear" w:color="auto" w:fill="auto"/>
          </w:tcPr>
          <w:p w14:paraId="05720669" w14:textId="77777777" w:rsidR="00111300" w:rsidRPr="00EF5447" w:rsidRDefault="00111300" w:rsidP="003E6933">
            <w:pPr>
              <w:pStyle w:val="TAC"/>
            </w:pPr>
            <w:r w:rsidRPr="00EF5447">
              <w:rPr>
                <w:rFonts w:eastAsia="Malgun Gothic"/>
                <w:kern w:val="2"/>
                <w:szCs w:val="24"/>
                <w:lang w:eastAsia="ko-KR"/>
              </w:rPr>
              <w:t>IMD4</w:t>
            </w:r>
          </w:p>
        </w:tc>
      </w:tr>
      <w:tr w:rsidR="00111300" w:rsidRPr="00EF5447" w14:paraId="02D40179" w14:textId="77777777" w:rsidTr="003E6933">
        <w:trPr>
          <w:trHeight w:val="216"/>
          <w:jc w:val="center"/>
        </w:trPr>
        <w:tc>
          <w:tcPr>
            <w:tcW w:w="2258" w:type="dxa"/>
            <w:tcBorders>
              <w:top w:val="nil"/>
              <w:bottom w:val="nil"/>
            </w:tcBorders>
            <w:shd w:val="clear" w:color="auto" w:fill="auto"/>
          </w:tcPr>
          <w:p w14:paraId="198369FC" w14:textId="77777777" w:rsidR="00111300" w:rsidRPr="00EF5447" w:rsidRDefault="00111300" w:rsidP="003E6933">
            <w:pPr>
              <w:pStyle w:val="TAC"/>
            </w:pPr>
          </w:p>
        </w:tc>
        <w:tc>
          <w:tcPr>
            <w:tcW w:w="867" w:type="dxa"/>
            <w:shd w:val="clear" w:color="auto" w:fill="auto"/>
          </w:tcPr>
          <w:p w14:paraId="61859701" w14:textId="77777777" w:rsidR="00111300" w:rsidRPr="00EF5447" w:rsidRDefault="00111300" w:rsidP="003E6933">
            <w:pPr>
              <w:pStyle w:val="TAC"/>
              <w:rPr>
                <w:szCs w:val="18"/>
              </w:rPr>
            </w:pPr>
            <w:r w:rsidRPr="00EF5447">
              <w:rPr>
                <w:rFonts w:eastAsia="Malgun Gothic"/>
                <w:lang w:eastAsia="ko-KR"/>
              </w:rPr>
              <w:t>66</w:t>
            </w:r>
          </w:p>
        </w:tc>
        <w:tc>
          <w:tcPr>
            <w:tcW w:w="1167" w:type="dxa"/>
            <w:shd w:val="clear" w:color="auto" w:fill="auto"/>
            <w:noWrap/>
          </w:tcPr>
          <w:p w14:paraId="5CFEE385" w14:textId="77777777" w:rsidR="00111300" w:rsidRPr="00EF5447" w:rsidRDefault="00111300" w:rsidP="003E6933">
            <w:pPr>
              <w:pStyle w:val="TAC"/>
              <w:rPr>
                <w:szCs w:val="18"/>
              </w:rPr>
            </w:pPr>
            <w:r w:rsidRPr="00EF5447">
              <w:rPr>
                <w:rFonts w:cs="Arial"/>
              </w:rPr>
              <w:t>1712.5</w:t>
            </w:r>
          </w:p>
        </w:tc>
        <w:tc>
          <w:tcPr>
            <w:tcW w:w="746" w:type="dxa"/>
            <w:shd w:val="clear" w:color="auto" w:fill="auto"/>
            <w:noWrap/>
          </w:tcPr>
          <w:p w14:paraId="396B3D35" w14:textId="77777777" w:rsidR="00111300" w:rsidRPr="00EF5447" w:rsidRDefault="00111300" w:rsidP="003E6933">
            <w:pPr>
              <w:pStyle w:val="TAC"/>
              <w:rPr>
                <w:szCs w:val="18"/>
              </w:rPr>
            </w:pPr>
            <w:r w:rsidRPr="00EF5447">
              <w:rPr>
                <w:rFonts w:cs="Arial"/>
                <w:color w:val="000000"/>
              </w:rPr>
              <w:t>5</w:t>
            </w:r>
          </w:p>
        </w:tc>
        <w:tc>
          <w:tcPr>
            <w:tcW w:w="2266" w:type="dxa"/>
            <w:shd w:val="clear" w:color="auto" w:fill="auto"/>
            <w:noWrap/>
          </w:tcPr>
          <w:p w14:paraId="6217F690" w14:textId="77777777" w:rsidR="00111300" w:rsidRPr="00EF5447" w:rsidRDefault="00111300" w:rsidP="003E6933">
            <w:pPr>
              <w:pStyle w:val="TAC"/>
              <w:rPr>
                <w:szCs w:val="18"/>
              </w:rPr>
            </w:pPr>
            <w:r w:rsidRPr="00EF5447">
              <w:rPr>
                <w:rFonts w:cs="Arial"/>
                <w:color w:val="000000"/>
              </w:rPr>
              <w:t>25</w:t>
            </w:r>
          </w:p>
        </w:tc>
        <w:tc>
          <w:tcPr>
            <w:tcW w:w="1323" w:type="dxa"/>
            <w:shd w:val="clear" w:color="auto" w:fill="auto"/>
            <w:noWrap/>
          </w:tcPr>
          <w:p w14:paraId="4C5AEA1F" w14:textId="77777777" w:rsidR="00111300" w:rsidRPr="00EF5447" w:rsidRDefault="00111300" w:rsidP="003E6933">
            <w:pPr>
              <w:pStyle w:val="TAC"/>
              <w:rPr>
                <w:szCs w:val="18"/>
              </w:rPr>
            </w:pPr>
            <w:r w:rsidRPr="00EF5447">
              <w:rPr>
                <w:rFonts w:cs="Arial"/>
              </w:rPr>
              <w:t>2112.5</w:t>
            </w:r>
          </w:p>
        </w:tc>
        <w:tc>
          <w:tcPr>
            <w:tcW w:w="857" w:type="dxa"/>
            <w:shd w:val="clear" w:color="auto" w:fill="auto"/>
          </w:tcPr>
          <w:p w14:paraId="56D4921C" w14:textId="77777777" w:rsidR="00111300" w:rsidRPr="00EF5447" w:rsidRDefault="00111300" w:rsidP="003E6933">
            <w:pPr>
              <w:pStyle w:val="TAC"/>
              <w:rPr>
                <w:szCs w:val="18"/>
              </w:rPr>
            </w:pPr>
            <w:r w:rsidRPr="00EF5447">
              <w:rPr>
                <w:rFonts w:eastAsia="Malgun Gothic"/>
                <w:kern w:val="2"/>
                <w:szCs w:val="24"/>
                <w:lang w:eastAsia="ko-KR"/>
              </w:rPr>
              <w:t>N/A</w:t>
            </w:r>
          </w:p>
        </w:tc>
        <w:tc>
          <w:tcPr>
            <w:tcW w:w="1248" w:type="dxa"/>
            <w:shd w:val="clear" w:color="auto" w:fill="auto"/>
          </w:tcPr>
          <w:p w14:paraId="33F616C3" w14:textId="77777777" w:rsidR="00111300" w:rsidRPr="00EF5447" w:rsidRDefault="00111300" w:rsidP="003E6933">
            <w:pPr>
              <w:pStyle w:val="TAC"/>
            </w:pPr>
            <w:r w:rsidRPr="00EF5447">
              <w:rPr>
                <w:rFonts w:eastAsia="Malgun Gothic"/>
                <w:kern w:val="2"/>
                <w:szCs w:val="24"/>
                <w:lang w:eastAsia="ko-KR"/>
              </w:rPr>
              <w:t>N/A</w:t>
            </w:r>
          </w:p>
        </w:tc>
      </w:tr>
      <w:tr w:rsidR="00111300" w:rsidRPr="00EF5447" w14:paraId="1C23148D" w14:textId="77777777" w:rsidTr="003E6933">
        <w:trPr>
          <w:trHeight w:val="216"/>
          <w:jc w:val="center"/>
        </w:trPr>
        <w:tc>
          <w:tcPr>
            <w:tcW w:w="2258" w:type="dxa"/>
            <w:tcBorders>
              <w:top w:val="nil"/>
              <w:bottom w:val="single" w:sz="4" w:space="0" w:color="auto"/>
            </w:tcBorders>
            <w:shd w:val="clear" w:color="auto" w:fill="auto"/>
          </w:tcPr>
          <w:p w14:paraId="1A492F23" w14:textId="77777777" w:rsidR="00111300" w:rsidRPr="00EF5447" w:rsidRDefault="00111300" w:rsidP="003E6933">
            <w:pPr>
              <w:pStyle w:val="TAC"/>
            </w:pPr>
          </w:p>
        </w:tc>
        <w:tc>
          <w:tcPr>
            <w:tcW w:w="867" w:type="dxa"/>
            <w:shd w:val="clear" w:color="auto" w:fill="auto"/>
          </w:tcPr>
          <w:p w14:paraId="04A223B1" w14:textId="77777777" w:rsidR="00111300" w:rsidRPr="00EF5447" w:rsidRDefault="00111300" w:rsidP="003E6933">
            <w:pPr>
              <w:pStyle w:val="TAC"/>
              <w:rPr>
                <w:szCs w:val="18"/>
              </w:rPr>
            </w:pPr>
            <w:r w:rsidRPr="00EF5447">
              <w:rPr>
                <w:rFonts w:eastAsia="Malgun Gothic"/>
                <w:lang w:eastAsia="ko-KR"/>
              </w:rPr>
              <w:t>n71</w:t>
            </w:r>
          </w:p>
        </w:tc>
        <w:tc>
          <w:tcPr>
            <w:tcW w:w="1167" w:type="dxa"/>
            <w:shd w:val="clear" w:color="auto" w:fill="auto"/>
            <w:noWrap/>
          </w:tcPr>
          <w:p w14:paraId="5B3FFCD7" w14:textId="77777777" w:rsidR="00111300" w:rsidRPr="00EF5447" w:rsidRDefault="00111300" w:rsidP="003E6933">
            <w:pPr>
              <w:pStyle w:val="TAC"/>
              <w:rPr>
                <w:szCs w:val="18"/>
              </w:rPr>
            </w:pPr>
            <w:r w:rsidRPr="00EF5447">
              <w:rPr>
                <w:rFonts w:cs="Arial"/>
              </w:rPr>
              <w:t>665.5</w:t>
            </w:r>
          </w:p>
        </w:tc>
        <w:tc>
          <w:tcPr>
            <w:tcW w:w="746" w:type="dxa"/>
            <w:shd w:val="clear" w:color="auto" w:fill="auto"/>
            <w:noWrap/>
          </w:tcPr>
          <w:p w14:paraId="40D39F25" w14:textId="77777777" w:rsidR="00111300" w:rsidRPr="00EF5447" w:rsidRDefault="00111300" w:rsidP="003E6933">
            <w:pPr>
              <w:pStyle w:val="TAC"/>
              <w:rPr>
                <w:szCs w:val="18"/>
              </w:rPr>
            </w:pPr>
            <w:r w:rsidRPr="00EF5447">
              <w:rPr>
                <w:rFonts w:cs="Arial"/>
                <w:color w:val="000000"/>
              </w:rPr>
              <w:t>5</w:t>
            </w:r>
          </w:p>
        </w:tc>
        <w:tc>
          <w:tcPr>
            <w:tcW w:w="2266" w:type="dxa"/>
            <w:shd w:val="clear" w:color="auto" w:fill="auto"/>
            <w:noWrap/>
          </w:tcPr>
          <w:p w14:paraId="118D1C85" w14:textId="77777777" w:rsidR="00111300" w:rsidRPr="00EF5447" w:rsidRDefault="00111300" w:rsidP="003E6933">
            <w:pPr>
              <w:pStyle w:val="TAC"/>
              <w:rPr>
                <w:szCs w:val="18"/>
              </w:rPr>
            </w:pPr>
            <w:r w:rsidRPr="00EF5447">
              <w:rPr>
                <w:rFonts w:cs="Arial"/>
                <w:color w:val="000000"/>
              </w:rPr>
              <w:t>25</w:t>
            </w:r>
          </w:p>
        </w:tc>
        <w:tc>
          <w:tcPr>
            <w:tcW w:w="1323" w:type="dxa"/>
            <w:shd w:val="clear" w:color="auto" w:fill="auto"/>
            <w:noWrap/>
          </w:tcPr>
          <w:p w14:paraId="6D8BD821" w14:textId="77777777" w:rsidR="00111300" w:rsidRPr="00EF5447" w:rsidRDefault="00111300" w:rsidP="003E6933">
            <w:pPr>
              <w:pStyle w:val="TAC"/>
              <w:rPr>
                <w:szCs w:val="18"/>
              </w:rPr>
            </w:pPr>
            <w:r w:rsidRPr="00EF5447">
              <w:rPr>
                <w:rFonts w:cs="Arial"/>
              </w:rPr>
              <w:t>619.5</w:t>
            </w:r>
          </w:p>
        </w:tc>
        <w:tc>
          <w:tcPr>
            <w:tcW w:w="857" w:type="dxa"/>
            <w:shd w:val="clear" w:color="auto" w:fill="auto"/>
          </w:tcPr>
          <w:p w14:paraId="28EF6493" w14:textId="77777777" w:rsidR="00111300" w:rsidRPr="00EF5447" w:rsidRDefault="00111300" w:rsidP="003E6933">
            <w:pPr>
              <w:pStyle w:val="TAC"/>
              <w:rPr>
                <w:szCs w:val="18"/>
              </w:rPr>
            </w:pPr>
            <w:r w:rsidRPr="00EF5447">
              <w:rPr>
                <w:rFonts w:eastAsia="Malgun Gothic"/>
                <w:kern w:val="2"/>
                <w:szCs w:val="24"/>
                <w:lang w:eastAsia="ko-KR"/>
              </w:rPr>
              <w:t>N/A</w:t>
            </w:r>
          </w:p>
        </w:tc>
        <w:tc>
          <w:tcPr>
            <w:tcW w:w="1248" w:type="dxa"/>
            <w:shd w:val="clear" w:color="auto" w:fill="auto"/>
          </w:tcPr>
          <w:p w14:paraId="02F2152D" w14:textId="77777777" w:rsidR="00111300" w:rsidRPr="00EF5447" w:rsidRDefault="00111300" w:rsidP="003E6933">
            <w:pPr>
              <w:pStyle w:val="TAC"/>
            </w:pPr>
            <w:r w:rsidRPr="00EF5447">
              <w:rPr>
                <w:rFonts w:eastAsia="Malgun Gothic"/>
                <w:kern w:val="2"/>
                <w:szCs w:val="24"/>
                <w:lang w:eastAsia="ko-KR"/>
              </w:rPr>
              <w:t>N/A</w:t>
            </w:r>
          </w:p>
        </w:tc>
      </w:tr>
      <w:tr w:rsidR="00111300" w:rsidRPr="001F360D" w14:paraId="42F441FE" w14:textId="77777777" w:rsidTr="003E6933">
        <w:trPr>
          <w:trHeight w:val="216"/>
          <w:jc w:val="center"/>
        </w:trPr>
        <w:tc>
          <w:tcPr>
            <w:tcW w:w="2258" w:type="dxa"/>
            <w:tcBorders>
              <w:top w:val="single" w:sz="4" w:space="0" w:color="auto"/>
              <w:bottom w:val="nil"/>
            </w:tcBorders>
            <w:shd w:val="clear" w:color="auto" w:fill="auto"/>
          </w:tcPr>
          <w:p w14:paraId="08D8175B" w14:textId="77777777" w:rsidR="00111300" w:rsidRPr="0006210B" w:rsidRDefault="00111300" w:rsidP="003E6933">
            <w:pPr>
              <w:pStyle w:val="TAC"/>
              <w:rPr>
                <w:rFonts w:eastAsia="MS Mincho"/>
              </w:rPr>
            </w:pPr>
            <w:r w:rsidRPr="001F360D">
              <w:rPr>
                <w:rFonts w:cs="Arial"/>
                <w:szCs w:val="18"/>
              </w:rPr>
              <w:t>DC_66A_n2A-n66A</w:t>
            </w:r>
          </w:p>
        </w:tc>
        <w:tc>
          <w:tcPr>
            <w:tcW w:w="867" w:type="dxa"/>
            <w:shd w:val="clear" w:color="auto" w:fill="auto"/>
            <w:vAlign w:val="center"/>
          </w:tcPr>
          <w:p w14:paraId="6504B607" w14:textId="77777777" w:rsidR="00111300" w:rsidRPr="00967327" w:rsidRDefault="00111300" w:rsidP="003E6933">
            <w:pPr>
              <w:pStyle w:val="TAC"/>
              <w:rPr>
                <w:rFonts w:cs="Arial"/>
                <w:szCs w:val="18"/>
              </w:rPr>
            </w:pPr>
            <w:r w:rsidRPr="001F360D">
              <w:rPr>
                <w:rFonts w:cs="Arial"/>
                <w:szCs w:val="18"/>
              </w:rPr>
              <w:t>66</w:t>
            </w:r>
          </w:p>
        </w:tc>
        <w:tc>
          <w:tcPr>
            <w:tcW w:w="1167" w:type="dxa"/>
            <w:shd w:val="clear" w:color="auto" w:fill="auto"/>
            <w:noWrap/>
            <w:vAlign w:val="center"/>
          </w:tcPr>
          <w:p w14:paraId="00C81EB0" w14:textId="77777777" w:rsidR="00111300" w:rsidRPr="00967327" w:rsidRDefault="00111300" w:rsidP="003E6933">
            <w:pPr>
              <w:pStyle w:val="TAC"/>
              <w:rPr>
                <w:rFonts w:cs="Arial"/>
                <w:szCs w:val="18"/>
              </w:rPr>
            </w:pPr>
            <w:r w:rsidRPr="001F360D">
              <w:rPr>
                <w:rFonts w:cs="Arial"/>
                <w:szCs w:val="18"/>
                <w:lang w:eastAsia="ko-KR"/>
              </w:rPr>
              <w:t>1775</w:t>
            </w:r>
          </w:p>
        </w:tc>
        <w:tc>
          <w:tcPr>
            <w:tcW w:w="746" w:type="dxa"/>
            <w:shd w:val="clear" w:color="auto" w:fill="auto"/>
            <w:noWrap/>
            <w:vAlign w:val="center"/>
          </w:tcPr>
          <w:p w14:paraId="184DE7E2" w14:textId="77777777" w:rsidR="00111300" w:rsidRPr="00967327" w:rsidRDefault="00111300" w:rsidP="003E6933">
            <w:pPr>
              <w:pStyle w:val="TAC"/>
              <w:rPr>
                <w:rFonts w:cs="Arial"/>
                <w:szCs w:val="18"/>
              </w:rPr>
            </w:pPr>
            <w:r w:rsidRPr="001F360D">
              <w:rPr>
                <w:rFonts w:eastAsia="Malgun Gothic" w:cs="Arial"/>
                <w:szCs w:val="18"/>
              </w:rPr>
              <w:t>5</w:t>
            </w:r>
          </w:p>
        </w:tc>
        <w:tc>
          <w:tcPr>
            <w:tcW w:w="2266" w:type="dxa"/>
            <w:shd w:val="clear" w:color="auto" w:fill="auto"/>
            <w:noWrap/>
            <w:vAlign w:val="center"/>
          </w:tcPr>
          <w:p w14:paraId="7FC58771" w14:textId="77777777" w:rsidR="00111300" w:rsidRPr="00967327" w:rsidRDefault="00111300" w:rsidP="003E6933">
            <w:pPr>
              <w:pStyle w:val="TAC"/>
              <w:rPr>
                <w:rFonts w:cs="Arial"/>
                <w:szCs w:val="18"/>
              </w:rPr>
            </w:pPr>
            <w:r w:rsidRPr="001F360D">
              <w:rPr>
                <w:rFonts w:eastAsia="Malgun Gothic" w:cs="Arial"/>
                <w:szCs w:val="18"/>
              </w:rPr>
              <w:t>25</w:t>
            </w:r>
          </w:p>
        </w:tc>
        <w:tc>
          <w:tcPr>
            <w:tcW w:w="1323" w:type="dxa"/>
            <w:shd w:val="clear" w:color="auto" w:fill="auto"/>
            <w:noWrap/>
            <w:vAlign w:val="center"/>
          </w:tcPr>
          <w:p w14:paraId="57E9E430" w14:textId="77777777" w:rsidR="00111300" w:rsidRPr="00967327" w:rsidRDefault="00111300" w:rsidP="003E6933">
            <w:pPr>
              <w:pStyle w:val="TAC"/>
              <w:rPr>
                <w:rFonts w:cs="Arial"/>
                <w:szCs w:val="18"/>
              </w:rPr>
            </w:pPr>
            <w:r w:rsidRPr="001F360D">
              <w:rPr>
                <w:rFonts w:cs="Arial"/>
                <w:szCs w:val="18"/>
                <w:lang w:eastAsia="ko-KR"/>
              </w:rPr>
              <w:t>2175</w:t>
            </w:r>
          </w:p>
        </w:tc>
        <w:tc>
          <w:tcPr>
            <w:tcW w:w="857" w:type="dxa"/>
            <w:shd w:val="clear" w:color="auto" w:fill="auto"/>
            <w:vAlign w:val="center"/>
          </w:tcPr>
          <w:p w14:paraId="42E3D77C" w14:textId="77777777" w:rsidR="00111300" w:rsidRPr="001F360D" w:rsidRDefault="00111300" w:rsidP="003E6933">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39CE85EA" w14:textId="77777777" w:rsidR="00111300" w:rsidRPr="001F360D" w:rsidRDefault="00111300" w:rsidP="003E6933">
            <w:pPr>
              <w:pStyle w:val="TAC"/>
              <w:rPr>
                <w:rFonts w:cs="Arial"/>
                <w:color w:val="000000"/>
                <w:szCs w:val="18"/>
              </w:rPr>
            </w:pPr>
            <w:r w:rsidRPr="001F360D">
              <w:rPr>
                <w:rFonts w:cs="Arial"/>
                <w:color w:val="000000"/>
                <w:szCs w:val="18"/>
              </w:rPr>
              <w:t>N/A</w:t>
            </w:r>
          </w:p>
        </w:tc>
      </w:tr>
      <w:tr w:rsidR="00111300" w:rsidRPr="001F360D" w14:paraId="2DFFE8F5" w14:textId="77777777" w:rsidTr="003E6933">
        <w:trPr>
          <w:trHeight w:val="216"/>
          <w:jc w:val="center"/>
        </w:trPr>
        <w:tc>
          <w:tcPr>
            <w:tcW w:w="2258" w:type="dxa"/>
            <w:tcBorders>
              <w:top w:val="nil"/>
              <w:bottom w:val="nil"/>
            </w:tcBorders>
            <w:shd w:val="clear" w:color="auto" w:fill="auto"/>
          </w:tcPr>
          <w:p w14:paraId="2F947AE7" w14:textId="77777777" w:rsidR="00111300" w:rsidRPr="0006210B" w:rsidRDefault="00111300" w:rsidP="003E6933">
            <w:pPr>
              <w:pStyle w:val="TAC"/>
              <w:rPr>
                <w:rFonts w:eastAsia="MS Mincho"/>
              </w:rPr>
            </w:pPr>
          </w:p>
        </w:tc>
        <w:tc>
          <w:tcPr>
            <w:tcW w:w="867" w:type="dxa"/>
            <w:shd w:val="clear" w:color="auto" w:fill="auto"/>
            <w:vAlign w:val="center"/>
          </w:tcPr>
          <w:p w14:paraId="6E3BAA49" w14:textId="77777777" w:rsidR="00111300" w:rsidRPr="00967327" w:rsidRDefault="00111300" w:rsidP="003E6933">
            <w:pPr>
              <w:pStyle w:val="TAC"/>
              <w:rPr>
                <w:rFonts w:cs="Arial"/>
                <w:szCs w:val="18"/>
              </w:rPr>
            </w:pPr>
            <w:r w:rsidRPr="001F360D">
              <w:rPr>
                <w:rFonts w:cs="Arial"/>
                <w:szCs w:val="18"/>
              </w:rPr>
              <w:t>n2</w:t>
            </w:r>
          </w:p>
        </w:tc>
        <w:tc>
          <w:tcPr>
            <w:tcW w:w="1167" w:type="dxa"/>
            <w:shd w:val="clear" w:color="auto" w:fill="auto"/>
            <w:noWrap/>
            <w:vAlign w:val="center"/>
          </w:tcPr>
          <w:p w14:paraId="02009F78" w14:textId="77777777" w:rsidR="00111300" w:rsidRPr="00967327" w:rsidRDefault="00111300" w:rsidP="003E6933">
            <w:pPr>
              <w:pStyle w:val="TAC"/>
              <w:rPr>
                <w:rFonts w:cs="Arial"/>
                <w:szCs w:val="18"/>
              </w:rPr>
            </w:pPr>
            <w:r w:rsidRPr="001F360D">
              <w:rPr>
                <w:rFonts w:cs="Arial"/>
                <w:szCs w:val="18"/>
                <w:lang w:eastAsia="ko-KR"/>
              </w:rPr>
              <w:t>1855</w:t>
            </w:r>
          </w:p>
        </w:tc>
        <w:tc>
          <w:tcPr>
            <w:tcW w:w="746" w:type="dxa"/>
            <w:shd w:val="clear" w:color="auto" w:fill="auto"/>
            <w:noWrap/>
            <w:vAlign w:val="center"/>
          </w:tcPr>
          <w:p w14:paraId="6CF27643" w14:textId="77777777" w:rsidR="00111300" w:rsidRPr="00967327" w:rsidRDefault="00111300" w:rsidP="003E6933">
            <w:pPr>
              <w:pStyle w:val="TAC"/>
              <w:rPr>
                <w:rFonts w:cs="Arial"/>
                <w:szCs w:val="18"/>
              </w:rPr>
            </w:pPr>
            <w:r w:rsidRPr="001F360D">
              <w:rPr>
                <w:rFonts w:eastAsia="Malgun Gothic" w:cs="Arial"/>
                <w:szCs w:val="18"/>
              </w:rPr>
              <w:t>5</w:t>
            </w:r>
          </w:p>
        </w:tc>
        <w:tc>
          <w:tcPr>
            <w:tcW w:w="2266" w:type="dxa"/>
            <w:shd w:val="clear" w:color="auto" w:fill="auto"/>
            <w:noWrap/>
            <w:vAlign w:val="center"/>
          </w:tcPr>
          <w:p w14:paraId="2CAFE6F9" w14:textId="77777777" w:rsidR="00111300" w:rsidRPr="00967327" w:rsidRDefault="00111300" w:rsidP="003E6933">
            <w:pPr>
              <w:pStyle w:val="TAC"/>
              <w:rPr>
                <w:rFonts w:cs="Arial"/>
                <w:szCs w:val="18"/>
              </w:rPr>
            </w:pPr>
            <w:r w:rsidRPr="001F360D">
              <w:rPr>
                <w:rFonts w:eastAsia="Malgun Gothic" w:cs="Arial"/>
                <w:szCs w:val="18"/>
              </w:rPr>
              <w:t>25</w:t>
            </w:r>
          </w:p>
        </w:tc>
        <w:tc>
          <w:tcPr>
            <w:tcW w:w="1323" w:type="dxa"/>
            <w:shd w:val="clear" w:color="auto" w:fill="auto"/>
            <w:noWrap/>
            <w:vAlign w:val="center"/>
          </w:tcPr>
          <w:p w14:paraId="733CA7F5" w14:textId="77777777" w:rsidR="00111300" w:rsidRPr="00967327" w:rsidRDefault="00111300" w:rsidP="003E6933">
            <w:pPr>
              <w:pStyle w:val="TAC"/>
              <w:rPr>
                <w:rFonts w:cs="Arial"/>
                <w:szCs w:val="18"/>
              </w:rPr>
            </w:pPr>
            <w:r w:rsidRPr="001F360D">
              <w:rPr>
                <w:rFonts w:cs="Arial"/>
                <w:szCs w:val="18"/>
                <w:lang w:eastAsia="ko-KR"/>
              </w:rPr>
              <w:t>1935</w:t>
            </w:r>
          </w:p>
        </w:tc>
        <w:tc>
          <w:tcPr>
            <w:tcW w:w="857" w:type="dxa"/>
            <w:shd w:val="clear" w:color="auto" w:fill="auto"/>
          </w:tcPr>
          <w:p w14:paraId="79046979" w14:textId="77777777" w:rsidR="00111300" w:rsidRPr="001F360D" w:rsidRDefault="00111300" w:rsidP="003E6933">
            <w:pPr>
              <w:pStyle w:val="TAC"/>
              <w:rPr>
                <w:rFonts w:cs="Arial"/>
                <w:color w:val="000000"/>
                <w:szCs w:val="18"/>
              </w:rPr>
            </w:pPr>
            <w:r w:rsidRPr="001F360D">
              <w:rPr>
                <w:rFonts w:cs="Arial"/>
                <w:color w:val="000000"/>
                <w:szCs w:val="18"/>
              </w:rPr>
              <w:t>20</w:t>
            </w:r>
          </w:p>
        </w:tc>
        <w:tc>
          <w:tcPr>
            <w:tcW w:w="1248" w:type="dxa"/>
            <w:shd w:val="clear" w:color="auto" w:fill="auto"/>
          </w:tcPr>
          <w:p w14:paraId="394F3062" w14:textId="77777777" w:rsidR="00111300" w:rsidRPr="001F360D" w:rsidRDefault="00111300" w:rsidP="003E6933">
            <w:pPr>
              <w:pStyle w:val="TAC"/>
              <w:rPr>
                <w:rFonts w:cs="Arial"/>
                <w:color w:val="000000"/>
                <w:szCs w:val="18"/>
              </w:rPr>
            </w:pPr>
            <w:r>
              <w:rPr>
                <w:rFonts w:cs="Arial"/>
                <w:color w:val="000000"/>
                <w:szCs w:val="18"/>
              </w:rPr>
              <w:t>IMD3</w:t>
            </w:r>
          </w:p>
        </w:tc>
      </w:tr>
      <w:tr w:rsidR="00111300" w:rsidRPr="001F360D" w14:paraId="39CCA1A3" w14:textId="77777777" w:rsidTr="003E6933">
        <w:trPr>
          <w:trHeight w:val="216"/>
          <w:jc w:val="center"/>
        </w:trPr>
        <w:tc>
          <w:tcPr>
            <w:tcW w:w="2258" w:type="dxa"/>
            <w:tcBorders>
              <w:top w:val="nil"/>
              <w:bottom w:val="nil"/>
            </w:tcBorders>
            <w:shd w:val="clear" w:color="auto" w:fill="auto"/>
          </w:tcPr>
          <w:p w14:paraId="4D98D22C" w14:textId="77777777" w:rsidR="00111300" w:rsidRPr="0006210B" w:rsidRDefault="00111300" w:rsidP="003E6933">
            <w:pPr>
              <w:pStyle w:val="TAC"/>
              <w:rPr>
                <w:rFonts w:eastAsia="MS Mincho"/>
              </w:rPr>
            </w:pPr>
          </w:p>
        </w:tc>
        <w:tc>
          <w:tcPr>
            <w:tcW w:w="867" w:type="dxa"/>
            <w:shd w:val="clear" w:color="auto" w:fill="auto"/>
            <w:vAlign w:val="center"/>
          </w:tcPr>
          <w:p w14:paraId="7AC3D3A6" w14:textId="77777777" w:rsidR="00111300" w:rsidRPr="00967327" w:rsidRDefault="00111300" w:rsidP="003E6933">
            <w:pPr>
              <w:pStyle w:val="TAC"/>
              <w:rPr>
                <w:rFonts w:cs="Arial"/>
                <w:szCs w:val="18"/>
              </w:rPr>
            </w:pPr>
            <w:r w:rsidRPr="001F360D">
              <w:rPr>
                <w:rFonts w:cs="Arial"/>
                <w:szCs w:val="18"/>
              </w:rPr>
              <w:t>n66</w:t>
            </w:r>
          </w:p>
        </w:tc>
        <w:tc>
          <w:tcPr>
            <w:tcW w:w="1167" w:type="dxa"/>
            <w:shd w:val="clear" w:color="auto" w:fill="auto"/>
            <w:noWrap/>
            <w:vAlign w:val="center"/>
          </w:tcPr>
          <w:p w14:paraId="459B7633" w14:textId="77777777" w:rsidR="00111300" w:rsidRPr="00967327" w:rsidRDefault="00111300" w:rsidP="003E6933">
            <w:pPr>
              <w:pStyle w:val="TAC"/>
              <w:rPr>
                <w:rFonts w:cs="Arial"/>
                <w:szCs w:val="18"/>
              </w:rPr>
            </w:pPr>
            <w:r w:rsidRPr="001F360D">
              <w:rPr>
                <w:rFonts w:cs="Arial"/>
                <w:szCs w:val="18"/>
              </w:rPr>
              <w:t>1720</w:t>
            </w:r>
          </w:p>
        </w:tc>
        <w:tc>
          <w:tcPr>
            <w:tcW w:w="746" w:type="dxa"/>
            <w:shd w:val="clear" w:color="auto" w:fill="auto"/>
            <w:noWrap/>
            <w:vAlign w:val="center"/>
          </w:tcPr>
          <w:p w14:paraId="781255C5" w14:textId="77777777" w:rsidR="00111300" w:rsidRPr="00967327" w:rsidRDefault="00111300" w:rsidP="003E6933">
            <w:pPr>
              <w:pStyle w:val="TAC"/>
              <w:rPr>
                <w:rFonts w:cs="Arial"/>
                <w:szCs w:val="18"/>
              </w:rPr>
            </w:pPr>
            <w:r w:rsidRPr="001F360D">
              <w:rPr>
                <w:rFonts w:eastAsia="Malgun Gothic" w:cs="Arial"/>
                <w:szCs w:val="18"/>
              </w:rPr>
              <w:t>5</w:t>
            </w:r>
          </w:p>
        </w:tc>
        <w:tc>
          <w:tcPr>
            <w:tcW w:w="2266" w:type="dxa"/>
            <w:shd w:val="clear" w:color="auto" w:fill="auto"/>
            <w:noWrap/>
            <w:vAlign w:val="center"/>
          </w:tcPr>
          <w:p w14:paraId="72715F33" w14:textId="77777777" w:rsidR="00111300" w:rsidRPr="00967327" w:rsidRDefault="00111300" w:rsidP="003E6933">
            <w:pPr>
              <w:pStyle w:val="TAC"/>
              <w:rPr>
                <w:rFonts w:cs="Arial"/>
                <w:szCs w:val="18"/>
              </w:rPr>
            </w:pPr>
            <w:r w:rsidRPr="001F360D">
              <w:rPr>
                <w:rFonts w:eastAsia="Malgun Gothic" w:cs="Arial"/>
                <w:szCs w:val="18"/>
              </w:rPr>
              <w:t>25</w:t>
            </w:r>
          </w:p>
        </w:tc>
        <w:tc>
          <w:tcPr>
            <w:tcW w:w="1323" w:type="dxa"/>
            <w:shd w:val="clear" w:color="auto" w:fill="auto"/>
            <w:noWrap/>
            <w:vAlign w:val="center"/>
          </w:tcPr>
          <w:p w14:paraId="025E1274" w14:textId="77777777" w:rsidR="00111300" w:rsidRPr="00967327" w:rsidRDefault="00111300" w:rsidP="003E6933">
            <w:pPr>
              <w:pStyle w:val="TAC"/>
              <w:rPr>
                <w:rFonts w:cs="Arial"/>
                <w:szCs w:val="18"/>
              </w:rPr>
            </w:pPr>
            <w:r w:rsidRPr="001F360D">
              <w:rPr>
                <w:rFonts w:eastAsia="Malgun Gothic" w:cs="Arial"/>
                <w:szCs w:val="18"/>
              </w:rPr>
              <w:t>2120</w:t>
            </w:r>
          </w:p>
        </w:tc>
        <w:tc>
          <w:tcPr>
            <w:tcW w:w="857" w:type="dxa"/>
            <w:shd w:val="clear" w:color="auto" w:fill="auto"/>
          </w:tcPr>
          <w:p w14:paraId="6DF6A768" w14:textId="77777777" w:rsidR="00111300" w:rsidRPr="001F360D" w:rsidRDefault="00111300" w:rsidP="003E6933">
            <w:pPr>
              <w:pStyle w:val="TAC"/>
              <w:rPr>
                <w:rFonts w:cs="Arial"/>
                <w:color w:val="000000"/>
                <w:szCs w:val="18"/>
              </w:rPr>
            </w:pPr>
            <w:r w:rsidRPr="001F360D">
              <w:rPr>
                <w:rFonts w:cs="Arial"/>
                <w:color w:val="000000"/>
                <w:szCs w:val="18"/>
              </w:rPr>
              <w:t>N/A</w:t>
            </w:r>
          </w:p>
        </w:tc>
        <w:tc>
          <w:tcPr>
            <w:tcW w:w="1248" w:type="dxa"/>
            <w:shd w:val="clear" w:color="auto" w:fill="auto"/>
          </w:tcPr>
          <w:p w14:paraId="2A8134A0" w14:textId="77777777" w:rsidR="00111300" w:rsidRPr="001F360D" w:rsidRDefault="00111300" w:rsidP="003E6933">
            <w:pPr>
              <w:pStyle w:val="TAC"/>
              <w:rPr>
                <w:rFonts w:cs="Arial"/>
                <w:color w:val="000000"/>
                <w:szCs w:val="18"/>
              </w:rPr>
            </w:pPr>
            <w:r w:rsidRPr="001F360D">
              <w:rPr>
                <w:rFonts w:cs="Arial"/>
                <w:color w:val="000000"/>
                <w:szCs w:val="18"/>
              </w:rPr>
              <w:t>N/A</w:t>
            </w:r>
          </w:p>
        </w:tc>
      </w:tr>
      <w:tr w:rsidR="00111300" w:rsidRPr="001F360D" w14:paraId="11648AEB" w14:textId="77777777" w:rsidTr="003E6933">
        <w:trPr>
          <w:trHeight w:val="216"/>
          <w:jc w:val="center"/>
        </w:trPr>
        <w:tc>
          <w:tcPr>
            <w:tcW w:w="2258" w:type="dxa"/>
            <w:tcBorders>
              <w:top w:val="nil"/>
              <w:bottom w:val="nil"/>
            </w:tcBorders>
            <w:shd w:val="clear" w:color="auto" w:fill="auto"/>
          </w:tcPr>
          <w:p w14:paraId="7A61B6F0" w14:textId="77777777" w:rsidR="00111300" w:rsidRPr="0006210B" w:rsidRDefault="00111300" w:rsidP="003E6933">
            <w:pPr>
              <w:pStyle w:val="TAC"/>
              <w:rPr>
                <w:rFonts w:eastAsia="MS Mincho"/>
              </w:rPr>
            </w:pPr>
          </w:p>
        </w:tc>
        <w:tc>
          <w:tcPr>
            <w:tcW w:w="867" w:type="dxa"/>
            <w:shd w:val="clear" w:color="auto" w:fill="auto"/>
            <w:vAlign w:val="center"/>
          </w:tcPr>
          <w:p w14:paraId="11B41565" w14:textId="77777777" w:rsidR="00111300" w:rsidRPr="00967327" w:rsidRDefault="00111300" w:rsidP="003E6933">
            <w:pPr>
              <w:pStyle w:val="TAC"/>
              <w:rPr>
                <w:rFonts w:cs="Arial"/>
                <w:szCs w:val="18"/>
              </w:rPr>
            </w:pPr>
            <w:r w:rsidRPr="001F360D">
              <w:rPr>
                <w:rFonts w:cs="Arial"/>
                <w:szCs w:val="18"/>
              </w:rPr>
              <w:t>66</w:t>
            </w:r>
          </w:p>
        </w:tc>
        <w:tc>
          <w:tcPr>
            <w:tcW w:w="1167" w:type="dxa"/>
            <w:shd w:val="clear" w:color="auto" w:fill="auto"/>
            <w:noWrap/>
            <w:vAlign w:val="center"/>
          </w:tcPr>
          <w:p w14:paraId="44A56F13" w14:textId="77777777" w:rsidR="00111300" w:rsidRPr="00967327" w:rsidRDefault="00111300" w:rsidP="003E6933">
            <w:pPr>
              <w:pStyle w:val="TAC"/>
              <w:rPr>
                <w:rFonts w:cs="Arial"/>
                <w:szCs w:val="18"/>
              </w:rPr>
            </w:pPr>
            <w:r w:rsidRPr="001F360D">
              <w:rPr>
                <w:rFonts w:cs="Arial"/>
                <w:szCs w:val="18"/>
              </w:rPr>
              <w:t>1720</w:t>
            </w:r>
          </w:p>
        </w:tc>
        <w:tc>
          <w:tcPr>
            <w:tcW w:w="746" w:type="dxa"/>
            <w:shd w:val="clear" w:color="auto" w:fill="auto"/>
            <w:noWrap/>
            <w:vAlign w:val="center"/>
          </w:tcPr>
          <w:p w14:paraId="19A30C43" w14:textId="77777777" w:rsidR="00111300" w:rsidRPr="00967327" w:rsidRDefault="00111300" w:rsidP="003E6933">
            <w:pPr>
              <w:pStyle w:val="TAC"/>
              <w:rPr>
                <w:rFonts w:cs="Arial"/>
                <w:szCs w:val="18"/>
              </w:rPr>
            </w:pPr>
            <w:r w:rsidRPr="001F360D">
              <w:rPr>
                <w:rFonts w:eastAsia="Malgun Gothic" w:cs="Arial"/>
                <w:szCs w:val="18"/>
              </w:rPr>
              <w:t>5</w:t>
            </w:r>
          </w:p>
        </w:tc>
        <w:tc>
          <w:tcPr>
            <w:tcW w:w="2266" w:type="dxa"/>
            <w:shd w:val="clear" w:color="auto" w:fill="auto"/>
            <w:noWrap/>
            <w:vAlign w:val="center"/>
          </w:tcPr>
          <w:p w14:paraId="1F1A3072" w14:textId="77777777" w:rsidR="00111300" w:rsidRPr="00967327" w:rsidRDefault="00111300" w:rsidP="003E6933">
            <w:pPr>
              <w:pStyle w:val="TAC"/>
              <w:rPr>
                <w:rFonts w:cs="Arial"/>
                <w:szCs w:val="18"/>
              </w:rPr>
            </w:pPr>
            <w:r w:rsidRPr="001F360D">
              <w:rPr>
                <w:rFonts w:eastAsia="Malgun Gothic" w:cs="Arial"/>
                <w:szCs w:val="18"/>
              </w:rPr>
              <w:t>25</w:t>
            </w:r>
          </w:p>
        </w:tc>
        <w:tc>
          <w:tcPr>
            <w:tcW w:w="1323" w:type="dxa"/>
            <w:shd w:val="clear" w:color="auto" w:fill="auto"/>
            <w:noWrap/>
            <w:vAlign w:val="center"/>
          </w:tcPr>
          <w:p w14:paraId="4AC1518A" w14:textId="77777777" w:rsidR="00111300" w:rsidRPr="00967327" w:rsidRDefault="00111300" w:rsidP="003E6933">
            <w:pPr>
              <w:pStyle w:val="TAC"/>
              <w:rPr>
                <w:rFonts w:cs="Arial"/>
                <w:szCs w:val="18"/>
              </w:rPr>
            </w:pPr>
            <w:r w:rsidRPr="001F360D">
              <w:rPr>
                <w:rFonts w:eastAsia="Malgun Gothic" w:cs="Arial"/>
                <w:szCs w:val="18"/>
              </w:rPr>
              <w:t>2120</w:t>
            </w:r>
          </w:p>
        </w:tc>
        <w:tc>
          <w:tcPr>
            <w:tcW w:w="857" w:type="dxa"/>
            <w:shd w:val="clear" w:color="auto" w:fill="auto"/>
            <w:vAlign w:val="center"/>
          </w:tcPr>
          <w:p w14:paraId="756209F3" w14:textId="77777777" w:rsidR="00111300" w:rsidRPr="001F360D" w:rsidRDefault="00111300" w:rsidP="003E6933">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4D24A1EB" w14:textId="77777777" w:rsidR="00111300" w:rsidRPr="001F360D" w:rsidRDefault="00111300" w:rsidP="003E6933">
            <w:pPr>
              <w:pStyle w:val="TAC"/>
              <w:rPr>
                <w:rFonts w:cs="Arial"/>
                <w:color w:val="000000"/>
                <w:szCs w:val="18"/>
              </w:rPr>
            </w:pPr>
            <w:r w:rsidRPr="001F360D">
              <w:rPr>
                <w:rFonts w:cs="Arial"/>
                <w:color w:val="000000"/>
                <w:szCs w:val="18"/>
              </w:rPr>
              <w:t>N/A</w:t>
            </w:r>
          </w:p>
        </w:tc>
      </w:tr>
      <w:tr w:rsidR="00111300" w:rsidRPr="001F360D" w14:paraId="01B2B021" w14:textId="77777777" w:rsidTr="003E6933">
        <w:trPr>
          <w:trHeight w:val="216"/>
          <w:jc w:val="center"/>
        </w:trPr>
        <w:tc>
          <w:tcPr>
            <w:tcW w:w="2258" w:type="dxa"/>
            <w:tcBorders>
              <w:top w:val="nil"/>
              <w:bottom w:val="nil"/>
            </w:tcBorders>
            <w:shd w:val="clear" w:color="auto" w:fill="auto"/>
          </w:tcPr>
          <w:p w14:paraId="593204FA" w14:textId="77777777" w:rsidR="00111300" w:rsidRPr="0006210B" w:rsidRDefault="00111300" w:rsidP="003E6933">
            <w:pPr>
              <w:pStyle w:val="TAC"/>
              <w:rPr>
                <w:rFonts w:eastAsia="MS Mincho"/>
              </w:rPr>
            </w:pPr>
          </w:p>
        </w:tc>
        <w:tc>
          <w:tcPr>
            <w:tcW w:w="867" w:type="dxa"/>
            <w:shd w:val="clear" w:color="auto" w:fill="auto"/>
            <w:vAlign w:val="center"/>
          </w:tcPr>
          <w:p w14:paraId="6EF5E015" w14:textId="77777777" w:rsidR="00111300" w:rsidRPr="00967327" w:rsidRDefault="00111300" w:rsidP="003E6933">
            <w:pPr>
              <w:pStyle w:val="TAC"/>
              <w:rPr>
                <w:rFonts w:cs="Arial"/>
                <w:szCs w:val="18"/>
              </w:rPr>
            </w:pPr>
            <w:r w:rsidRPr="001F360D">
              <w:rPr>
                <w:rFonts w:cs="Arial"/>
                <w:szCs w:val="18"/>
              </w:rPr>
              <w:t>n2</w:t>
            </w:r>
          </w:p>
        </w:tc>
        <w:tc>
          <w:tcPr>
            <w:tcW w:w="1167" w:type="dxa"/>
            <w:shd w:val="clear" w:color="auto" w:fill="auto"/>
            <w:noWrap/>
            <w:vAlign w:val="center"/>
          </w:tcPr>
          <w:p w14:paraId="69A269BB" w14:textId="77777777" w:rsidR="00111300" w:rsidRPr="00967327" w:rsidRDefault="00111300" w:rsidP="003E6933">
            <w:pPr>
              <w:pStyle w:val="TAC"/>
              <w:rPr>
                <w:rFonts w:cs="Arial"/>
                <w:szCs w:val="18"/>
              </w:rPr>
            </w:pPr>
            <w:r w:rsidRPr="001F360D">
              <w:rPr>
                <w:rFonts w:cs="Arial"/>
                <w:szCs w:val="18"/>
              </w:rPr>
              <w:t>1870</w:t>
            </w:r>
          </w:p>
        </w:tc>
        <w:tc>
          <w:tcPr>
            <w:tcW w:w="746" w:type="dxa"/>
            <w:shd w:val="clear" w:color="auto" w:fill="auto"/>
            <w:noWrap/>
            <w:vAlign w:val="center"/>
          </w:tcPr>
          <w:p w14:paraId="16BF1E8D" w14:textId="77777777" w:rsidR="00111300" w:rsidRPr="00967327" w:rsidRDefault="00111300" w:rsidP="003E6933">
            <w:pPr>
              <w:pStyle w:val="TAC"/>
              <w:rPr>
                <w:rFonts w:cs="Arial"/>
                <w:szCs w:val="18"/>
              </w:rPr>
            </w:pPr>
            <w:r w:rsidRPr="001F360D">
              <w:rPr>
                <w:rFonts w:eastAsia="Malgun Gothic" w:cs="Arial"/>
                <w:szCs w:val="18"/>
              </w:rPr>
              <w:t>5</w:t>
            </w:r>
          </w:p>
        </w:tc>
        <w:tc>
          <w:tcPr>
            <w:tcW w:w="2266" w:type="dxa"/>
            <w:shd w:val="clear" w:color="auto" w:fill="auto"/>
            <w:noWrap/>
            <w:vAlign w:val="center"/>
          </w:tcPr>
          <w:p w14:paraId="3D03C51D" w14:textId="77777777" w:rsidR="00111300" w:rsidRPr="00967327" w:rsidRDefault="00111300" w:rsidP="003E6933">
            <w:pPr>
              <w:pStyle w:val="TAC"/>
              <w:rPr>
                <w:rFonts w:cs="Arial"/>
                <w:szCs w:val="18"/>
              </w:rPr>
            </w:pPr>
            <w:r w:rsidRPr="001F360D">
              <w:rPr>
                <w:rFonts w:eastAsia="Malgun Gothic" w:cs="Arial"/>
                <w:szCs w:val="18"/>
              </w:rPr>
              <w:t>25</w:t>
            </w:r>
          </w:p>
        </w:tc>
        <w:tc>
          <w:tcPr>
            <w:tcW w:w="1323" w:type="dxa"/>
            <w:shd w:val="clear" w:color="auto" w:fill="auto"/>
            <w:noWrap/>
            <w:vAlign w:val="center"/>
          </w:tcPr>
          <w:p w14:paraId="54ADC4B9" w14:textId="77777777" w:rsidR="00111300" w:rsidRPr="00967327" w:rsidRDefault="00111300" w:rsidP="003E6933">
            <w:pPr>
              <w:pStyle w:val="TAC"/>
              <w:rPr>
                <w:rFonts w:cs="Arial"/>
                <w:szCs w:val="18"/>
              </w:rPr>
            </w:pPr>
            <w:r w:rsidRPr="001F360D">
              <w:rPr>
                <w:rFonts w:eastAsia="Malgun Gothic" w:cs="Arial"/>
                <w:szCs w:val="18"/>
              </w:rPr>
              <w:t>1950</w:t>
            </w:r>
          </w:p>
        </w:tc>
        <w:tc>
          <w:tcPr>
            <w:tcW w:w="857" w:type="dxa"/>
            <w:shd w:val="clear" w:color="auto" w:fill="auto"/>
          </w:tcPr>
          <w:p w14:paraId="2960C938" w14:textId="77777777" w:rsidR="00111300" w:rsidRPr="001F360D" w:rsidRDefault="00111300" w:rsidP="003E6933">
            <w:pPr>
              <w:pStyle w:val="TAC"/>
              <w:rPr>
                <w:rFonts w:cs="Arial"/>
                <w:color w:val="000000"/>
                <w:szCs w:val="18"/>
              </w:rPr>
            </w:pPr>
            <w:r w:rsidRPr="001F360D">
              <w:rPr>
                <w:rFonts w:cs="Arial"/>
                <w:color w:val="000000"/>
                <w:szCs w:val="18"/>
              </w:rPr>
              <w:t>N/A</w:t>
            </w:r>
          </w:p>
        </w:tc>
        <w:tc>
          <w:tcPr>
            <w:tcW w:w="1248" w:type="dxa"/>
            <w:shd w:val="clear" w:color="auto" w:fill="auto"/>
          </w:tcPr>
          <w:p w14:paraId="01144549" w14:textId="77777777" w:rsidR="00111300" w:rsidRPr="001F360D" w:rsidRDefault="00111300" w:rsidP="003E6933">
            <w:pPr>
              <w:pStyle w:val="TAC"/>
              <w:rPr>
                <w:rFonts w:cs="Arial"/>
                <w:color w:val="000000"/>
                <w:szCs w:val="18"/>
              </w:rPr>
            </w:pPr>
            <w:r w:rsidRPr="001F360D">
              <w:rPr>
                <w:rFonts w:cs="Arial"/>
                <w:color w:val="000000"/>
                <w:szCs w:val="18"/>
              </w:rPr>
              <w:t>N/A</w:t>
            </w:r>
          </w:p>
        </w:tc>
      </w:tr>
      <w:tr w:rsidR="00111300" w:rsidRPr="001F360D" w14:paraId="35CC52A4" w14:textId="77777777" w:rsidTr="003E6933">
        <w:trPr>
          <w:trHeight w:val="216"/>
          <w:jc w:val="center"/>
        </w:trPr>
        <w:tc>
          <w:tcPr>
            <w:tcW w:w="2258" w:type="dxa"/>
            <w:tcBorders>
              <w:top w:val="nil"/>
            </w:tcBorders>
            <w:shd w:val="clear" w:color="auto" w:fill="auto"/>
          </w:tcPr>
          <w:p w14:paraId="3F1B94B7" w14:textId="77777777" w:rsidR="00111300" w:rsidRPr="0006210B" w:rsidRDefault="00111300" w:rsidP="003E6933">
            <w:pPr>
              <w:pStyle w:val="TAC"/>
              <w:rPr>
                <w:rFonts w:eastAsia="MS Mincho"/>
              </w:rPr>
            </w:pPr>
          </w:p>
        </w:tc>
        <w:tc>
          <w:tcPr>
            <w:tcW w:w="867" w:type="dxa"/>
            <w:shd w:val="clear" w:color="auto" w:fill="auto"/>
            <w:vAlign w:val="center"/>
          </w:tcPr>
          <w:p w14:paraId="202514B2" w14:textId="77777777" w:rsidR="00111300" w:rsidRPr="00967327" w:rsidRDefault="00111300" w:rsidP="003E6933">
            <w:pPr>
              <w:pStyle w:val="TAC"/>
              <w:rPr>
                <w:rFonts w:cs="Arial"/>
                <w:szCs w:val="18"/>
              </w:rPr>
            </w:pPr>
            <w:r w:rsidRPr="001F360D">
              <w:rPr>
                <w:rFonts w:cs="Arial"/>
                <w:szCs w:val="18"/>
              </w:rPr>
              <w:t>n66</w:t>
            </w:r>
          </w:p>
        </w:tc>
        <w:tc>
          <w:tcPr>
            <w:tcW w:w="1167" w:type="dxa"/>
            <w:shd w:val="clear" w:color="auto" w:fill="auto"/>
            <w:noWrap/>
            <w:vAlign w:val="center"/>
          </w:tcPr>
          <w:p w14:paraId="4997C495" w14:textId="77777777" w:rsidR="00111300" w:rsidRPr="00967327" w:rsidRDefault="00111300" w:rsidP="003E6933">
            <w:pPr>
              <w:pStyle w:val="TAC"/>
              <w:rPr>
                <w:rFonts w:cs="Arial"/>
                <w:szCs w:val="18"/>
              </w:rPr>
            </w:pPr>
            <w:r w:rsidRPr="001F360D">
              <w:rPr>
                <w:rFonts w:eastAsia="Malgun Gothic" w:cs="Arial"/>
                <w:szCs w:val="18"/>
              </w:rPr>
              <w:t>1770</w:t>
            </w:r>
          </w:p>
        </w:tc>
        <w:tc>
          <w:tcPr>
            <w:tcW w:w="746" w:type="dxa"/>
            <w:shd w:val="clear" w:color="auto" w:fill="auto"/>
            <w:noWrap/>
            <w:vAlign w:val="center"/>
          </w:tcPr>
          <w:p w14:paraId="5E5D72C0" w14:textId="77777777" w:rsidR="00111300" w:rsidRPr="00967327" w:rsidRDefault="00111300" w:rsidP="003E6933">
            <w:pPr>
              <w:pStyle w:val="TAC"/>
              <w:rPr>
                <w:rFonts w:cs="Arial"/>
                <w:szCs w:val="18"/>
              </w:rPr>
            </w:pPr>
            <w:r w:rsidRPr="001F360D">
              <w:rPr>
                <w:rFonts w:eastAsia="Malgun Gothic" w:cs="Arial"/>
                <w:szCs w:val="18"/>
              </w:rPr>
              <w:t>5</w:t>
            </w:r>
          </w:p>
        </w:tc>
        <w:tc>
          <w:tcPr>
            <w:tcW w:w="2266" w:type="dxa"/>
            <w:shd w:val="clear" w:color="auto" w:fill="auto"/>
            <w:noWrap/>
            <w:vAlign w:val="center"/>
          </w:tcPr>
          <w:p w14:paraId="42081BCC" w14:textId="77777777" w:rsidR="00111300" w:rsidRPr="00967327" w:rsidRDefault="00111300" w:rsidP="003E6933">
            <w:pPr>
              <w:pStyle w:val="TAC"/>
              <w:rPr>
                <w:rFonts w:cs="Arial"/>
                <w:szCs w:val="18"/>
              </w:rPr>
            </w:pPr>
            <w:r w:rsidRPr="001F360D">
              <w:rPr>
                <w:rFonts w:eastAsia="Malgun Gothic" w:cs="Arial"/>
                <w:szCs w:val="18"/>
              </w:rPr>
              <w:t>25</w:t>
            </w:r>
          </w:p>
        </w:tc>
        <w:tc>
          <w:tcPr>
            <w:tcW w:w="1323" w:type="dxa"/>
            <w:shd w:val="clear" w:color="auto" w:fill="auto"/>
            <w:noWrap/>
            <w:vAlign w:val="center"/>
          </w:tcPr>
          <w:p w14:paraId="4C1F381A" w14:textId="77777777" w:rsidR="00111300" w:rsidRPr="00967327" w:rsidRDefault="00111300" w:rsidP="003E6933">
            <w:pPr>
              <w:pStyle w:val="TAC"/>
              <w:rPr>
                <w:rFonts w:cs="Arial"/>
                <w:szCs w:val="18"/>
              </w:rPr>
            </w:pPr>
            <w:r w:rsidRPr="001F360D">
              <w:rPr>
                <w:rFonts w:eastAsia="Malgun Gothic" w:cs="Arial"/>
                <w:szCs w:val="18"/>
              </w:rPr>
              <w:t>2170</w:t>
            </w:r>
          </w:p>
        </w:tc>
        <w:tc>
          <w:tcPr>
            <w:tcW w:w="857" w:type="dxa"/>
            <w:shd w:val="clear" w:color="auto" w:fill="auto"/>
          </w:tcPr>
          <w:p w14:paraId="64B812DD" w14:textId="77777777" w:rsidR="00111300" w:rsidRPr="001F360D" w:rsidRDefault="00111300" w:rsidP="003E6933">
            <w:pPr>
              <w:pStyle w:val="TAC"/>
              <w:rPr>
                <w:rFonts w:cs="Arial"/>
                <w:color w:val="000000"/>
                <w:szCs w:val="18"/>
              </w:rPr>
            </w:pPr>
            <w:r w:rsidRPr="001F360D">
              <w:rPr>
                <w:rFonts w:cs="Arial"/>
                <w:color w:val="000000"/>
                <w:szCs w:val="18"/>
              </w:rPr>
              <w:t>4.0</w:t>
            </w:r>
          </w:p>
        </w:tc>
        <w:tc>
          <w:tcPr>
            <w:tcW w:w="1248" w:type="dxa"/>
            <w:shd w:val="clear" w:color="auto" w:fill="auto"/>
          </w:tcPr>
          <w:p w14:paraId="04B884D3" w14:textId="77777777" w:rsidR="00111300" w:rsidRPr="001F360D" w:rsidRDefault="00111300" w:rsidP="003E6933">
            <w:pPr>
              <w:pStyle w:val="TAC"/>
              <w:rPr>
                <w:rFonts w:cs="Arial"/>
                <w:color w:val="000000"/>
                <w:szCs w:val="18"/>
              </w:rPr>
            </w:pPr>
            <w:r>
              <w:rPr>
                <w:rFonts w:cs="Arial"/>
                <w:color w:val="000000"/>
                <w:szCs w:val="18"/>
              </w:rPr>
              <w:t>IMD5</w:t>
            </w:r>
          </w:p>
        </w:tc>
      </w:tr>
      <w:tr w:rsidR="00111300" w:rsidRPr="00EF5447" w14:paraId="14E4D6F6" w14:textId="77777777" w:rsidTr="003E6933">
        <w:trPr>
          <w:trHeight w:val="216"/>
          <w:jc w:val="center"/>
        </w:trPr>
        <w:tc>
          <w:tcPr>
            <w:tcW w:w="2258" w:type="dxa"/>
            <w:tcBorders>
              <w:top w:val="single" w:sz="4" w:space="0" w:color="auto"/>
              <w:bottom w:val="nil"/>
            </w:tcBorders>
            <w:shd w:val="clear" w:color="auto" w:fill="auto"/>
          </w:tcPr>
          <w:p w14:paraId="7A8B3C0F" w14:textId="77777777" w:rsidR="00111300" w:rsidRPr="00EF5447" w:rsidRDefault="00111300" w:rsidP="003E6933">
            <w:pPr>
              <w:pStyle w:val="TAC"/>
            </w:pPr>
            <w:r w:rsidRPr="00EF5447">
              <w:rPr>
                <w:lang w:eastAsia="ja-JP"/>
              </w:rPr>
              <w:t>DC_66A_n2A-n77A</w:t>
            </w:r>
          </w:p>
        </w:tc>
        <w:tc>
          <w:tcPr>
            <w:tcW w:w="867" w:type="dxa"/>
            <w:shd w:val="clear" w:color="auto" w:fill="auto"/>
          </w:tcPr>
          <w:p w14:paraId="4A8C0D86" w14:textId="77777777" w:rsidR="00111300" w:rsidRPr="00EF5447" w:rsidRDefault="00111300" w:rsidP="003E6933">
            <w:pPr>
              <w:pStyle w:val="TAC"/>
              <w:rPr>
                <w:rFonts w:eastAsia="Malgun Gothic"/>
                <w:lang w:eastAsia="ko-KR"/>
              </w:rPr>
            </w:pPr>
            <w:r w:rsidRPr="00EF5447">
              <w:rPr>
                <w:lang w:eastAsia="zh-TW"/>
              </w:rPr>
              <w:t>n2</w:t>
            </w:r>
          </w:p>
        </w:tc>
        <w:tc>
          <w:tcPr>
            <w:tcW w:w="1167" w:type="dxa"/>
            <w:shd w:val="clear" w:color="auto" w:fill="auto"/>
            <w:noWrap/>
          </w:tcPr>
          <w:p w14:paraId="79EFB41A" w14:textId="77777777" w:rsidR="00111300" w:rsidRPr="00EF5447" w:rsidRDefault="00111300" w:rsidP="003E6933">
            <w:pPr>
              <w:pStyle w:val="TAC"/>
            </w:pPr>
            <w:r w:rsidRPr="00EF5447">
              <w:rPr>
                <w:rFonts w:eastAsia="Malgun Gothic"/>
                <w:kern w:val="2"/>
                <w:szCs w:val="24"/>
                <w:lang w:eastAsia="ko-KR"/>
              </w:rPr>
              <w:t>1880</w:t>
            </w:r>
          </w:p>
        </w:tc>
        <w:tc>
          <w:tcPr>
            <w:tcW w:w="746" w:type="dxa"/>
            <w:shd w:val="clear" w:color="auto" w:fill="auto"/>
            <w:noWrap/>
          </w:tcPr>
          <w:p w14:paraId="7BDD5542" w14:textId="77777777" w:rsidR="00111300" w:rsidRPr="00EF5447" w:rsidRDefault="00111300" w:rsidP="003E6933">
            <w:pPr>
              <w:pStyle w:val="TAC"/>
              <w:rPr>
                <w:color w:val="000000"/>
              </w:rPr>
            </w:pPr>
            <w:r w:rsidRPr="00EF5447">
              <w:rPr>
                <w:rFonts w:eastAsia="Malgun Gothic"/>
                <w:kern w:val="2"/>
                <w:szCs w:val="24"/>
                <w:lang w:eastAsia="ko-KR"/>
              </w:rPr>
              <w:t>5</w:t>
            </w:r>
          </w:p>
        </w:tc>
        <w:tc>
          <w:tcPr>
            <w:tcW w:w="2266" w:type="dxa"/>
            <w:shd w:val="clear" w:color="auto" w:fill="auto"/>
            <w:noWrap/>
          </w:tcPr>
          <w:p w14:paraId="751CC314" w14:textId="77777777" w:rsidR="00111300" w:rsidRPr="00EF5447" w:rsidRDefault="00111300" w:rsidP="003E6933">
            <w:pPr>
              <w:pStyle w:val="TAC"/>
              <w:rPr>
                <w:color w:val="000000"/>
              </w:rPr>
            </w:pPr>
            <w:r w:rsidRPr="00EF5447">
              <w:rPr>
                <w:rFonts w:eastAsia="Malgun Gothic"/>
                <w:kern w:val="2"/>
                <w:szCs w:val="24"/>
                <w:lang w:eastAsia="ko-KR"/>
              </w:rPr>
              <w:t>25</w:t>
            </w:r>
          </w:p>
        </w:tc>
        <w:tc>
          <w:tcPr>
            <w:tcW w:w="1323" w:type="dxa"/>
            <w:shd w:val="clear" w:color="auto" w:fill="auto"/>
            <w:noWrap/>
          </w:tcPr>
          <w:p w14:paraId="6B74CB14" w14:textId="77777777" w:rsidR="00111300" w:rsidRPr="00EF5447" w:rsidRDefault="00111300" w:rsidP="003E6933">
            <w:pPr>
              <w:pStyle w:val="TAC"/>
            </w:pPr>
            <w:r w:rsidRPr="00EF5447">
              <w:rPr>
                <w:kern w:val="2"/>
                <w:szCs w:val="24"/>
                <w:lang w:eastAsia="zh-CN"/>
              </w:rPr>
              <w:t>1960</w:t>
            </w:r>
          </w:p>
        </w:tc>
        <w:tc>
          <w:tcPr>
            <w:tcW w:w="857" w:type="dxa"/>
            <w:shd w:val="clear" w:color="auto" w:fill="auto"/>
          </w:tcPr>
          <w:p w14:paraId="7A9F9EFF" w14:textId="77777777" w:rsidR="00111300" w:rsidRPr="00EF5447" w:rsidRDefault="00111300" w:rsidP="003E6933">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58A389A8" w14:textId="77777777" w:rsidR="00111300" w:rsidRPr="00EF5447" w:rsidRDefault="00111300" w:rsidP="003E6933">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111300" w:rsidRPr="00EF5447" w14:paraId="46C97EEC" w14:textId="77777777" w:rsidTr="003E6933">
        <w:trPr>
          <w:trHeight w:val="216"/>
          <w:jc w:val="center"/>
        </w:trPr>
        <w:tc>
          <w:tcPr>
            <w:tcW w:w="2258" w:type="dxa"/>
            <w:tcBorders>
              <w:top w:val="nil"/>
              <w:bottom w:val="nil"/>
            </w:tcBorders>
            <w:shd w:val="clear" w:color="auto" w:fill="auto"/>
          </w:tcPr>
          <w:p w14:paraId="2A17688C" w14:textId="77777777" w:rsidR="00111300" w:rsidRPr="00EF5447" w:rsidRDefault="00111300" w:rsidP="003E6933">
            <w:pPr>
              <w:pStyle w:val="TAC"/>
            </w:pPr>
          </w:p>
        </w:tc>
        <w:tc>
          <w:tcPr>
            <w:tcW w:w="867" w:type="dxa"/>
            <w:shd w:val="clear" w:color="auto" w:fill="auto"/>
          </w:tcPr>
          <w:p w14:paraId="5F1279C8" w14:textId="77777777" w:rsidR="00111300" w:rsidRPr="00EF5447" w:rsidRDefault="00111300" w:rsidP="003E6933">
            <w:pPr>
              <w:pStyle w:val="TAC"/>
              <w:rPr>
                <w:rFonts w:eastAsia="Malgun Gothic"/>
                <w:lang w:eastAsia="ko-KR"/>
              </w:rPr>
            </w:pPr>
            <w:r w:rsidRPr="00EF5447">
              <w:rPr>
                <w:lang w:eastAsia="zh-TW"/>
              </w:rPr>
              <w:t>66</w:t>
            </w:r>
          </w:p>
        </w:tc>
        <w:tc>
          <w:tcPr>
            <w:tcW w:w="1167" w:type="dxa"/>
            <w:shd w:val="clear" w:color="auto" w:fill="auto"/>
            <w:noWrap/>
          </w:tcPr>
          <w:p w14:paraId="62D6CCF7" w14:textId="77777777" w:rsidR="00111300" w:rsidRPr="00EF5447" w:rsidRDefault="00111300" w:rsidP="003E6933">
            <w:pPr>
              <w:pStyle w:val="TAC"/>
            </w:pPr>
            <w:r w:rsidRPr="00EF5447">
              <w:rPr>
                <w:rFonts w:eastAsia="Malgun Gothic"/>
                <w:kern w:val="2"/>
                <w:szCs w:val="24"/>
                <w:lang w:eastAsia="ko-KR"/>
              </w:rPr>
              <w:t>17</w:t>
            </w:r>
            <w:r>
              <w:rPr>
                <w:rFonts w:eastAsia="Malgun Gothic"/>
                <w:kern w:val="2"/>
                <w:szCs w:val="24"/>
                <w:lang w:eastAsia="ko-KR"/>
              </w:rPr>
              <w:t>60</w:t>
            </w:r>
          </w:p>
        </w:tc>
        <w:tc>
          <w:tcPr>
            <w:tcW w:w="746" w:type="dxa"/>
            <w:shd w:val="clear" w:color="auto" w:fill="auto"/>
            <w:noWrap/>
          </w:tcPr>
          <w:p w14:paraId="6581FB5E" w14:textId="77777777" w:rsidR="00111300" w:rsidRPr="00EF5447" w:rsidRDefault="00111300" w:rsidP="003E6933">
            <w:pPr>
              <w:pStyle w:val="TAC"/>
              <w:rPr>
                <w:color w:val="000000"/>
              </w:rPr>
            </w:pPr>
            <w:r w:rsidRPr="00EF5447">
              <w:rPr>
                <w:rFonts w:eastAsia="Malgun Gothic"/>
                <w:kern w:val="2"/>
                <w:szCs w:val="24"/>
                <w:lang w:eastAsia="ko-KR"/>
              </w:rPr>
              <w:t>5</w:t>
            </w:r>
          </w:p>
        </w:tc>
        <w:tc>
          <w:tcPr>
            <w:tcW w:w="2266" w:type="dxa"/>
            <w:shd w:val="clear" w:color="auto" w:fill="auto"/>
            <w:noWrap/>
          </w:tcPr>
          <w:p w14:paraId="4695249B" w14:textId="77777777" w:rsidR="00111300" w:rsidRPr="00EF5447" w:rsidRDefault="00111300" w:rsidP="003E6933">
            <w:pPr>
              <w:pStyle w:val="TAC"/>
              <w:rPr>
                <w:color w:val="000000"/>
              </w:rPr>
            </w:pPr>
            <w:r w:rsidRPr="00EF5447">
              <w:rPr>
                <w:rFonts w:eastAsia="Malgun Gothic"/>
                <w:kern w:val="2"/>
                <w:szCs w:val="24"/>
                <w:lang w:eastAsia="ko-KR"/>
              </w:rPr>
              <w:t>25</w:t>
            </w:r>
          </w:p>
        </w:tc>
        <w:tc>
          <w:tcPr>
            <w:tcW w:w="1323" w:type="dxa"/>
            <w:shd w:val="clear" w:color="auto" w:fill="auto"/>
            <w:noWrap/>
          </w:tcPr>
          <w:p w14:paraId="62AA37E1" w14:textId="77777777" w:rsidR="00111300" w:rsidRPr="00EF5447" w:rsidRDefault="00111300" w:rsidP="003E6933">
            <w:pPr>
              <w:pStyle w:val="TAC"/>
            </w:pPr>
            <w:r w:rsidRPr="00EF5447">
              <w:rPr>
                <w:rFonts w:eastAsia="Malgun Gothic"/>
                <w:kern w:val="2"/>
                <w:szCs w:val="24"/>
                <w:lang w:eastAsia="ko-KR"/>
              </w:rPr>
              <w:t>21</w:t>
            </w:r>
            <w:r>
              <w:rPr>
                <w:rFonts w:eastAsia="Malgun Gothic"/>
                <w:kern w:val="2"/>
                <w:szCs w:val="24"/>
                <w:lang w:eastAsia="ko-KR"/>
              </w:rPr>
              <w:t>60</w:t>
            </w:r>
          </w:p>
        </w:tc>
        <w:tc>
          <w:tcPr>
            <w:tcW w:w="857" w:type="dxa"/>
            <w:shd w:val="clear" w:color="auto" w:fill="auto"/>
          </w:tcPr>
          <w:p w14:paraId="372EB052"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52EFDC1"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N/A</w:t>
            </w:r>
          </w:p>
        </w:tc>
      </w:tr>
      <w:tr w:rsidR="00111300" w:rsidRPr="00EF5447" w14:paraId="0D00E7FD" w14:textId="77777777" w:rsidTr="003E6933">
        <w:trPr>
          <w:trHeight w:val="216"/>
          <w:jc w:val="center"/>
        </w:trPr>
        <w:tc>
          <w:tcPr>
            <w:tcW w:w="2258" w:type="dxa"/>
            <w:tcBorders>
              <w:top w:val="nil"/>
              <w:bottom w:val="single" w:sz="4" w:space="0" w:color="auto"/>
            </w:tcBorders>
            <w:shd w:val="clear" w:color="auto" w:fill="auto"/>
          </w:tcPr>
          <w:p w14:paraId="3B170B36" w14:textId="77777777" w:rsidR="00111300" w:rsidRPr="00EF5447" w:rsidRDefault="00111300" w:rsidP="003E6933">
            <w:pPr>
              <w:pStyle w:val="TAC"/>
            </w:pPr>
          </w:p>
        </w:tc>
        <w:tc>
          <w:tcPr>
            <w:tcW w:w="867" w:type="dxa"/>
            <w:shd w:val="clear" w:color="auto" w:fill="auto"/>
          </w:tcPr>
          <w:p w14:paraId="7E15EA89" w14:textId="77777777" w:rsidR="00111300" w:rsidRPr="00EF5447" w:rsidRDefault="00111300" w:rsidP="003E6933">
            <w:pPr>
              <w:pStyle w:val="TAC"/>
              <w:rPr>
                <w:rFonts w:eastAsia="Malgun Gothic"/>
                <w:lang w:eastAsia="ko-KR"/>
              </w:rPr>
            </w:pPr>
            <w:r w:rsidRPr="00EF5447">
              <w:rPr>
                <w:lang w:eastAsia="zh-TW"/>
              </w:rPr>
              <w:t>n77</w:t>
            </w:r>
          </w:p>
        </w:tc>
        <w:tc>
          <w:tcPr>
            <w:tcW w:w="1167" w:type="dxa"/>
            <w:shd w:val="clear" w:color="auto" w:fill="auto"/>
            <w:noWrap/>
          </w:tcPr>
          <w:p w14:paraId="29D37465" w14:textId="77777777" w:rsidR="00111300" w:rsidRPr="00EF5447" w:rsidRDefault="00111300" w:rsidP="003E6933">
            <w:pPr>
              <w:pStyle w:val="TAC"/>
            </w:pPr>
            <w:r w:rsidRPr="00EF5447">
              <w:rPr>
                <w:rFonts w:eastAsia="Malgun Gothic"/>
                <w:kern w:val="2"/>
                <w:szCs w:val="24"/>
                <w:lang w:eastAsia="ko-KR"/>
              </w:rPr>
              <w:t>37</w:t>
            </w:r>
            <w:r>
              <w:rPr>
                <w:rFonts w:eastAsia="Malgun Gothic"/>
                <w:kern w:val="2"/>
                <w:szCs w:val="24"/>
                <w:lang w:eastAsia="ko-KR"/>
              </w:rPr>
              <w:t>20</w:t>
            </w:r>
          </w:p>
        </w:tc>
        <w:tc>
          <w:tcPr>
            <w:tcW w:w="746" w:type="dxa"/>
            <w:shd w:val="clear" w:color="auto" w:fill="auto"/>
            <w:noWrap/>
          </w:tcPr>
          <w:p w14:paraId="30250C73" w14:textId="77777777" w:rsidR="00111300" w:rsidRPr="00EF5447" w:rsidRDefault="00111300" w:rsidP="003E6933">
            <w:pPr>
              <w:pStyle w:val="TAC"/>
              <w:rPr>
                <w:color w:val="000000"/>
              </w:rPr>
            </w:pPr>
            <w:r w:rsidRPr="00EF5447">
              <w:rPr>
                <w:rFonts w:eastAsia="Malgun Gothic"/>
                <w:kern w:val="2"/>
                <w:szCs w:val="24"/>
                <w:lang w:eastAsia="ko-KR"/>
              </w:rPr>
              <w:t>10</w:t>
            </w:r>
          </w:p>
        </w:tc>
        <w:tc>
          <w:tcPr>
            <w:tcW w:w="2266" w:type="dxa"/>
            <w:shd w:val="clear" w:color="auto" w:fill="auto"/>
            <w:noWrap/>
          </w:tcPr>
          <w:p w14:paraId="185B75BD" w14:textId="77777777" w:rsidR="00111300" w:rsidRPr="00EF5447" w:rsidRDefault="00111300" w:rsidP="003E6933">
            <w:pPr>
              <w:pStyle w:val="TAC"/>
              <w:rPr>
                <w:color w:val="000000"/>
              </w:rPr>
            </w:pPr>
            <w:r w:rsidRPr="00EF5447">
              <w:rPr>
                <w:rFonts w:eastAsia="Malgun Gothic"/>
                <w:kern w:val="2"/>
                <w:szCs w:val="24"/>
                <w:lang w:eastAsia="ko-KR"/>
              </w:rPr>
              <w:t>50</w:t>
            </w:r>
          </w:p>
        </w:tc>
        <w:tc>
          <w:tcPr>
            <w:tcW w:w="1323" w:type="dxa"/>
            <w:shd w:val="clear" w:color="auto" w:fill="auto"/>
            <w:noWrap/>
          </w:tcPr>
          <w:p w14:paraId="07C0A4F6" w14:textId="77777777" w:rsidR="00111300" w:rsidRPr="00EF5447" w:rsidRDefault="00111300" w:rsidP="003E6933">
            <w:pPr>
              <w:pStyle w:val="TAC"/>
            </w:pPr>
            <w:r w:rsidRPr="00EF5447">
              <w:rPr>
                <w:kern w:val="2"/>
                <w:szCs w:val="24"/>
                <w:lang w:eastAsia="zh-CN"/>
              </w:rPr>
              <w:t>37</w:t>
            </w:r>
            <w:r>
              <w:rPr>
                <w:kern w:val="2"/>
                <w:szCs w:val="24"/>
                <w:lang w:eastAsia="zh-CN"/>
              </w:rPr>
              <w:t>20</w:t>
            </w:r>
          </w:p>
        </w:tc>
        <w:tc>
          <w:tcPr>
            <w:tcW w:w="857" w:type="dxa"/>
            <w:shd w:val="clear" w:color="auto" w:fill="auto"/>
          </w:tcPr>
          <w:p w14:paraId="048527EB"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3591ED8"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N/A</w:t>
            </w:r>
          </w:p>
        </w:tc>
      </w:tr>
      <w:tr w:rsidR="00111300" w:rsidRPr="00EF5447" w14:paraId="43D6D486" w14:textId="77777777" w:rsidTr="003E6933">
        <w:trPr>
          <w:trHeight w:val="216"/>
          <w:jc w:val="center"/>
        </w:trPr>
        <w:tc>
          <w:tcPr>
            <w:tcW w:w="2258" w:type="dxa"/>
            <w:tcBorders>
              <w:top w:val="nil"/>
              <w:bottom w:val="nil"/>
            </w:tcBorders>
            <w:shd w:val="clear" w:color="auto" w:fill="auto"/>
          </w:tcPr>
          <w:p w14:paraId="76D08C21" w14:textId="77777777" w:rsidR="00111300" w:rsidRPr="00EF5447" w:rsidRDefault="00111300" w:rsidP="003E6933">
            <w:pPr>
              <w:pStyle w:val="TAC"/>
            </w:pPr>
            <w:r w:rsidRPr="00754DFA">
              <w:rPr>
                <w:lang w:eastAsia="ja-JP"/>
              </w:rPr>
              <w:t>DC_66_n2-n78</w:t>
            </w:r>
          </w:p>
        </w:tc>
        <w:tc>
          <w:tcPr>
            <w:tcW w:w="867" w:type="dxa"/>
            <w:shd w:val="clear" w:color="auto" w:fill="auto"/>
          </w:tcPr>
          <w:p w14:paraId="399CC92C" w14:textId="77777777" w:rsidR="00111300" w:rsidRPr="00EF5447" w:rsidRDefault="00111300" w:rsidP="003E6933">
            <w:pPr>
              <w:pStyle w:val="TAC"/>
              <w:rPr>
                <w:lang w:eastAsia="zh-TW"/>
              </w:rPr>
            </w:pPr>
            <w:r w:rsidRPr="00EF5447">
              <w:rPr>
                <w:lang w:eastAsia="zh-TW"/>
              </w:rPr>
              <w:t>66</w:t>
            </w:r>
          </w:p>
        </w:tc>
        <w:tc>
          <w:tcPr>
            <w:tcW w:w="1167" w:type="dxa"/>
            <w:shd w:val="clear" w:color="auto" w:fill="auto"/>
            <w:noWrap/>
          </w:tcPr>
          <w:p w14:paraId="4EDE6823"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17</w:t>
            </w:r>
            <w:r>
              <w:rPr>
                <w:rFonts w:eastAsia="Malgun Gothic"/>
                <w:kern w:val="2"/>
                <w:szCs w:val="24"/>
                <w:lang w:eastAsia="ko-KR"/>
              </w:rPr>
              <w:t>60</w:t>
            </w:r>
          </w:p>
        </w:tc>
        <w:tc>
          <w:tcPr>
            <w:tcW w:w="746" w:type="dxa"/>
            <w:shd w:val="clear" w:color="auto" w:fill="auto"/>
            <w:noWrap/>
          </w:tcPr>
          <w:p w14:paraId="454DE7AC"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5</w:t>
            </w:r>
          </w:p>
        </w:tc>
        <w:tc>
          <w:tcPr>
            <w:tcW w:w="2266" w:type="dxa"/>
            <w:shd w:val="clear" w:color="auto" w:fill="auto"/>
            <w:noWrap/>
          </w:tcPr>
          <w:p w14:paraId="58BD8CF8"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7AD5FDFA" w14:textId="77777777" w:rsidR="00111300" w:rsidRPr="00EF5447" w:rsidRDefault="00111300" w:rsidP="003E6933">
            <w:pPr>
              <w:pStyle w:val="TAC"/>
              <w:rPr>
                <w:kern w:val="2"/>
                <w:szCs w:val="24"/>
                <w:lang w:eastAsia="zh-CN"/>
              </w:rPr>
            </w:pPr>
            <w:r w:rsidRPr="00EF5447">
              <w:rPr>
                <w:rFonts w:eastAsia="Malgun Gothic"/>
                <w:kern w:val="2"/>
                <w:szCs w:val="24"/>
                <w:lang w:eastAsia="ko-KR"/>
              </w:rPr>
              <w:t>21</w:t>
            </w:r>
            <w:r>
              <w:rPr>
                <w:rFonts w:eastAsia="Malgun Gothic"/>
                <w:kern w:val="2"/>
                <w:szCs w:val="24"/>
                <w:lang w:eastAsia="ko-KR"/>
              </w:rPr>
              <w:t>60</w:t>
            </w:r>
          </w:p>
        </w:tc>
        <w:tc>
          <w:tcPr>
            <w:tcW w:w="857" w:type="dxa"/>
            <w:shd w:val="clear" w:color="auto" w:fill="auto"/>
          </w:tcPr>
          <w:p w14:paraId="7E7D51A2"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8B1B0C2"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N/A</w:t>
            </w:r>
          </w:p>
        </w:tc>
      </w:tr>
      <w:tr w:rsidR="00111300" w:rsidRPr="00EF5447" w14:paraId="0CC7EECA" w14:textId="77777777" w:rsidTr="003E6933">
        <w:trPr>
          <w:trHeight w:val="216"/>
          <w:jc w:val="center"/>
        </w:trPr>
        <w:tc>
          <w:tcPr>
            <w:tcW w:w="2258" w:type="dxa"/>
            <w:tcBorders>
              <w:top w:val="nil"/>
              <w:bottom w:val="nil"/>
            </w:tcBorders>
            <w:shd w:val="clear" w:color="auto" w:fill="auto"/>
          </w:tcPr>
          <w:p w14:paraId="23A3EE8D" w14:textId="77777777" w:rsidR="00111300" w:rsidRPr="00EF5447" w:rsidRDefault="00111300" w:rsidP="003E6933">
            <w:pPr>
              <w:pStyle w:val="TAC"/>
            </w:pPr>
          </w:p>
        </w:tc>
        <w:tc>
          <w:tcPr>
            <w:tcW w:w="867" w:type="dxa"/>
            <w:shd w:val="clear" w:color="auto" w:fill="auto"/>
          </w:tcPr>
          <w:p w14:paraId="630350D7" w14:textId="77777777" w:rsidR="00111300" w:rsidRPr="00EF5447" w:rsidRDefault="00111300" w:rsidP="003E6933">
            <w:pPr>
              <w:pStyle w:val="TAC"/>
              <w:rPr>
                <w:lang w:eastAsia="zh-TW"/>
              </w:rPr>
            </w:pPr>
            <w:r w:rsidRPr="00EF5447">
              <w:rPr>
                <w:lang w:eastAsia="zh-TW"/>
              </w:rPr>
              <w:t>n2</w:t>
            </w:r>
          </w:p>
        </w:tc>
        <w:tc>
          <w:tcPr>
            <w:tcW w:w="1167" w:type="dxa"/>
            <w:shd w:val="clear" w:color="auto" w:fill="auto"/>
            <w:noWrap/>
          </w:tcPr>
          <w:p w14:paraId="11413C19"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1880</w:t>
            </w:r>
          </w:p>
        </w:tc>
        <w:tc>
          <w:tcPr>
            <w:tcW w:w="746" w:type="dxa"/>
            <w:shd w:val="clear" w:color="auto" w:fill="auto"/>
            <w:noWrap/>
          </w:tcPr>
          <w:p w14:paraId="0EAB4574"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5</w:t>
            </w:r>
          </w:p>
        </w:tc>
        <w:tc>
          <w:tcPr>
            <w:tcW w:w="2266" w:type="dxa"/>
            <w:shd w:val="clear" w:color="auto" w:fill="auto"/>
            <w:noWrap/>
          </w:tcPr>
          <w:p w14:paraId="5B9439B9"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25</w:t>
            </w:r>
          </w:p>
        </w:tc>
        <w:tc>
          <w:tcPr>
            <w:tcW w:w="1323" w:type="dxa"/>
            <w:shd w:val="clear" w:color="auto" w:fill="auto"/>
            <w:noWrap/>
          </w:tcPr>
          <w:p w14:paraId="60774C17" w14:textId="77777777" w:rsidR="00111300" w:rsidRPr="00EF5447" w:rsidRDefault="00111300" w:rsidP="003E6933">
            <w:pPr>
              <w:pStyle w:val="TAC"/>
              <w:rPr>
                <w:kern w:val="2"/>
                <w:szCs w:val="24"/>
                <w:lang w:eastAsia="zh-CN"/>
              </w:rPr>
            </w:pPr>
            <w:r w:rsidRPr="00EF5447">
              <w:rPr>
                <w:kern w:val="2"/>
                <w:szCs w:val="24"/>
                <w:lang w:eastAsia="zh-CN"/>
              </w:rPr>
              <w:t>1960</w:t>
            </w:r>
          </w:p>
        </w:tc>
        <w:tc>
          <w:tcPr>
            <w:tcW w:w="857" w:type="dxa"/>
            <w:shd w:val="clear" w:color="auto" w:fill="auto"/>
          </w:tcPr>
          <w:p w14:paraId="5BAEFF0C" w14:textId="77777777" w:rsidR="00111300" w:rsidRPr="00EF5447" w:rsidRDefault="00111300" w:rsidP="003E6933">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637B5064" w14:textId="77777777" w:rsidR="00111300" w:rsidRPr="00EF5447" w:rsidRDefault="00111300" w:rsidP="003E6933">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111300" w:rsidRPr="00EF5447" w14:paraId="5C7DA8F4" w14:textId="77777777" w:rsidTr="003E6933">
        <w:trPr>
          <w:trHeight w:val="216"/>
          <w:jc w:val="center"/>
        </w:trPr>
        <w:tc>
          <w:tcPr>
            <w:tcW w:w="2258" w:type="dxa"/>
            <w:tcBorders>
              <w:top w:val="nil"/>
              <w:bottom w:val="nil"/>
            </w:tcBorders>
            <w:shd w:val="clear" w:color="auto" w:fill="auto"/>
          </w:tcPr>
          <w:p w14:paraId="6D20626B" w14:textId="77777777" w:rsidR="00111300" w:rsidRPr="00EF5447" w:rsidRDefault="00111300" w:rsidP="003E6933">
            <w:pPr>
              <w:pStyle w:val="TAC"/>
            </w:pPr>
          </w:p>
        </w:tc>
        <w:tc>
          <w:tcPr>
            <w:tcW w:w="867" w:type="dxa"/>
            <w:shd w:val="clear" w:color="auto" w:fill="auto"/>
          </w:tcPr>
          <w:p w14:paraId="0E6C9511" w14:textId="77777777" w:rsidR="00111300" w:rsidRPr="00EF5447" w:rsidRDefault="00111300" w:rsidP="003E6933">
            <w:pPr>
              <w:pStyle w:val="TAC"/>
              <w:rPr>
                <w:lang w:eastAsia="zh-TW"/>
              </w:rPr>
            </w:pPr>
            <w:r w:rsidRPr="00EF5447">
              <w:rPr>
                <w:lang w:eastAsia="zh-TW"/>
              </w:rPr>
              <w:t>n7</w:t>
            </w:r>
            <w:r>
              <w:rPr>
                <w:lang w:val="sv-SE" w:eastAsia="zh-TW"/>
              </w:rPr>
              <w:t>8</w:t>
            </w:r>
          </w:p>
        </w:tc>
        <w:tc>
          <w:tcPr>
            <w:tcW w:w="1167" w:type="dxa"/>
            <w:shd w:val="clear" w:color="auto" w:fill="auto"/>
            <w:noWrap/>
          </w:tcPr>
          <w:p w14:paraId="769F59C1"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37</w:t>
            </w:r>
            <w:r>
              <w:rPr>
                <w:rFonts w:eastAsia="Malgun Gothic"/>
                <w:kern w:val="2"/>
                <w:szCs w:val="24"/>
                <w:lang w:eastAsia="ko-KR"/>
              </w:rPr>
              <w:t>20</w:t>
            </w:r>
          </w:p>
        </w:tc>
        <w:tc>
          <w:tcPr>
            <w:tcW w:w="746" w:type="dxa"/>
            <w:shd w:val="clear" w:color="auto" w:fill="auto"/>
            <w:noWrap/>
          </w:tcPr>
          <w:p w14:paraId="5A43443D"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10</w:t>
            </w:r>
          </w:p>
        </w:tc>
        <w:tc>
          <w:tcPr>
            <w:tcW w:w="2266" w:type="dxa"/>
            <w:shd w:val="clear" w:color="auto" w:fill="auto"/>
            <w:noWrap/>
          </w:tcPr>
          <w:p w14:paraId="619DAD34"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50</w:t>
            </w:r>
          </w:p>
        </w:tc>
        <w:tc>
          <w:tcPr>
            <w:tcW w:w="1323" w:type="dxa"/>
            <w:shd w:val="clear" w:color="auto" w:fill="auto"/>
            <w:noWrap/>
          </w:tcPr>
          <w:p w14:paraId="790A83F2" w14:textId="77777777" w:rsidR="00111300" w:rsidRPr="00EF5447" w:rsidRDefault="00111300" w:rsidP="003E6933">
            <w:pPr>
              <w:pStyle w:val="TAC"/>
              <w:rPr>
                <w:kern w:val="2"/>
                <w:szCs w:val="24"/>
                <w:lang w:eastAsia="zh-CN"/>
              </w:rPr>
            </w:pPr>
            <w:r w:rsidRPr="00EF5447">
              <w:rPr>
                <w:kern w:val="2"/>
                <w:szCs w:val="24"/>
                <w:lang w:eastAsia="zh-CN"/>
              </w:rPr>
              <w:t>37</w:t>
            </w:r>
            <w:r>
              <w:rPr>
                <w:kern w:val="2"/>
                <w:szCs w:val="24"/>
                <w:lang w:eastAsia="zh-CN"/>
              </w:rPr>
              <w:t>20</w:t>
            </w:r>
          </w:p>
        </w:tc>
        <w:tc>
          <w:tcPr>
            <w:tcW w:w="857" w:type="dxa"/>
            <w:shd w:val="clear" w:color="auto" w:fill="auto"/>
          </w:tcPr>
          <w:p w14:paraId="2374D5E0"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43DA8B2" w14:textId="77777777" w:rsidR="00111300" w:rsidRPr="00EF5447" w:rsidRDefault="00111300" w:rsidP="003E6933">
            <w:pPr>
              <w:pStyle w:val="TAC"/>
              <w:rPr>
                <w:rFonts w:eastAsia="Malgun Gothic"/>
                <w:kern w:val="2"/>
                <w:szCs w:val="24"/>
                <w:lang w:eastAsia="ko-KR"/>
              </w:rPr>
            </w:pPr>
            <w:r w:rsidRPr="00EF5447">
              <w:rPr>
                <w:rFonts w:eastAsia="Malgun Gothic"/>
                <w:kern w:val="2"/>
                <w:szCs w:val="24"/>
                <w:lang w:eastAsia="ko-KR"/>
              </w:rPr>
              <w:t>N/A</w:t>
            </w:r>
          </w:p>
        </w:tc>
      </w:tr>
      <w:tr w:rsidR="00111300" w:rsidRPr="00EF5447" w14:paraId="12B5C5B1" w14:textId="77777777" w:rsidTr="003E6933">
        <w:trPr>
          <w:trHeight w:val="216"/>
          <w:jc w:val="center"/>
        </w:trPr>
        <w:tc>
          <w:tcPr>
            <w:tcW w:w="2258" w:type="dxa"/>
            <w:tcBorders>
              <w:top w:val="nil"/>
              <w:bottom w:val="nil"/>
            </w:tcBorders>
            <w:shd w:val="clear" w:color="auto" w:fill="auto"/>
          </w:tcPr>
          <w:p w14:paraId="5BC76EE2" w14:textId="77777777" w:rsidR="00111300" w:rsidRPr="00EF5447" w:rsidRDefault="00111300" w:rsidP="003E6933">
            <w:pPr>
              <w:pStyle w:val="TAC"/>
            </w:pPr>
          </w:p>
        </w:tc>
        <w:tc>
          <w:tcPr>
            <w:tcW w:w="867" w:type="dxa"/>
            <w:shd w:val="clear" w:color="auto" w:fill="auto"/>
          </w:tcPr>
          <w:p w14:paraId="0CF5B091" w14:textId="77777777" w:rsidR="00111300" w:rsidRPr="00EF5447" w:rsidRDefault="00111300" w:rsidP="003E6933">
            <w:pPr>
              <w:pStyle w:val="TAC"/>
              <w:rPr>
                <w:lang w:eastAsia="zh-TW"/>
              </w:rPr>
            </w:pPr>
            <w:r>
              <w:rPr>
                <w:lang w:eastAsia="ko-KR"/>
              </w:rPr>
              <w:t>66</w:t>
            </w:r>
          </w:p>
        </w:tc>
        <w:tc>
          <w:tcPr>
            <w:tcW w:w="1167" w:type="dxa"/>
            <w:shd w:val="clear" w:color="auto" w:fill="auto"/>
            <w:noWrap/>
          </w:tcPr>
          <w:p w14:paraId="488363B2" w14:textId="77777777" w:rsidR="00111300" w:rsidRPr="00EF5447" w:rsidRDefault="00111300" w:rsidP="003E6933">
            <w:pPr>
              <w:pStyle w:val="TAC"/>
              <w:rPr>
                <w:rFonts w:eastAsia="Malgun Gothic"/>
                <w:kern w:val="2"/>
                <w:szCs w:val="24"/>
                <w:lang w:eastAsia="ko-KR"/>
              </w:rPr>
            </w:pPr>
            <w:r>
              <w:rPr>
                <w:lang w:eastAsia="ko-KR"/>
              </w:rPr>
              <w:t>1740</w:t>
            </w:r>
          </w:p>
        </w:tc>
        <w:tc>
          <w:tcPr>
            <w:tcW w:w="746" w:type="dxa"/>
            <w:shd w:val="clear" w:color="auto" w:fill="auto"/>
            <w:noWrap/>
          </w:tcPr>
          <w:p w14:paraId="73948644" w14:textId="77777777" w:rsidR="00111300" w:rsidRPr="00EF5447" w:rsidRDefault="00111300" w:rsidP="003E6933">
            <w:pPr>
              <w:pStyle w:val="TAC"/>
              <w:rPr>
                <w:rFonts w:eastAsia="Malgun Gothic"/>
                <w:kern w:val="2"/>
                <w:szCs w:val="24"/>
                <w:lang w:eastAsia="ko-KR"/>
              </w:rPr>
            </w:pPr>
            <w:r>
              <w:rPr>
                <w:lang w:eastAsia="ko-KR"/>
              </w:rPr>
              <w:t>5</w:t>
            </w:r>
          </w:p>
        </w:tc>
        <w:tc>
          <w:tcPr>
            <w:tcW w:w="2266" w:type="dxa"/>
            <w:shd w:val="clear" w:color="auto" w:fill="auto"/>
            <w:noWrap/>
          </w:tcPr>
          <w:p w14:paraId="23EFE068" w14:textId="77777777" w:rsidR="00111300" w:rsidRPr="00EF5447" w:rsidRDefault="00111300" w:rsidP="003E6933">
            <w:pPr>
              <w:pStyle w:val="TAC"/>
              <w:rPr>
                <w:rFonts w:eastAsia="Malgun Gothic"/>
                <w:kern w:val="2"/>
                <w:szCs w:val="24"/>
                <w:lang w:eastAsia="ko-KR"/>
              </w:rPr>
            </w:pPr>
            <w:r>
              <w:rPr>
                <w:lang w:eastAsia="ko-KR"/>
              </w:rPr>
              <w:t>25</w:t>
            </w:r>
          </w:p>
        </w:tc>
        <w:tc>
          <w:tcPr>
            <w:tcW w:w="1323" w:type="dxa"/>
            <w:shd w:val="clear" w:color="auto" w:fill="auto"/>
            <w:noWrap/>
          </w:tcPr>
          <w:p w14:paraId="4480B971" w14:textId="77777777" w:rsidR="00111300" w:rsidRPr="00EF5447" w:rsidRDefault="00111300" w:rsidP="003E6933">
            <w:pPr>
              <w:pStyle w:val="TAC"/>
              <w:rPr>
                <w:kern w:val="2"/>
                <w:szCs w:val="24"/>
                <w:lang w:eastAsia="zh-CN"/>
              </w:rPr>
            </w:pPr>
            <w:r>
              <w:rPr>
                <w:lang w:eastAsia="ko-KR"/>
              </w:rPr>
              <w:t>2140</w:t>
            </w:r>
          </w:p>
        </w:tc>
        <w:tc>
          <w:tcPr>
            <w:tcW w:w="857" w:type="dxa"/>
            <w:shd w:val="clear" w:color="auto" w:fill="auto"/>
          </w:tcPr>
          <w:p w14:paraId="1956FEB7" w14:textId="77777777" w:rsidR="00111300" w:rsidRPr="00EF5447" w:rsidRDefault="00111300" w:rsidP="003E6933">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39768414" w14:textId="77777777" w:rsidR="00111300" w:rsidRPr="00EF5447" w:rsidRDefault="00111300" w:rsidP="003E6933">
            <w:pPr>
              <w:pStyle w:val="TAC"/>
              <w:rPr>
                <w:rFonts w:eastAsia="Malgun Gothic"/>
                <w:kern w:val="2"/>
                <w:szCs w:val="24"/>
                <w:lang w:eastAsia="ko-KR"/>
              </w:rPr>
            </w:pPr>
            <w:r>
              <w:rPr>
                <w:rFonts w:eastAsia="Malgun Gothic"/>
                <w:kern w:val="2"/>
                <w:lang w:eastAsia="ko-KR"/>
              </w:rPr>
              <w:t>N/A</w:t>
            </w:r>
          </w:p>
        </w:tc>
      </w:tr>
      <w:tr w:rsidR="00111300" w:rsidRPr="00EF5447" w14:paraId="68A14393" w14:textId="77777777" w:rsidTr="003E6933">
        <w:trPr>
          <w:trHeight w:val="216"/>
          <w:jc w:val="center"/>
        </w:trPr>
        <w:tc>
          <w:tcPr>
            <w:tcW w:w="2258" w:type="dxa"/>
            <w:tcBorders>
              <w:top w:val="nil"/>
              <w:bottom w:val="nil"/>
            </w:tcBorders>
            <w:shd w:val="clear" w:color="auto" w:fill="auto"/>
          </w:tcPr>
          <w:p w14:paraId="626DC348" w14:textId="77777777" w:rsidR="00111300" w:rsidRPr="00EF5447" w:rsidRDefault="00111300" w:rsidP="003E6933">
            <w:pPr>
              <w:pStyle w:val="TAC"/>
            </w:pPr>
          </w:p>
        </w:tc>
        <w:tc>
          <w:tcPr>
            <w:tcW w:w="867" w:type="dxa"/>
            <w:shd w:val="clear" w:color="auto" w:fill="auto"/>
          </w:tcPr>
          <w:p w14:paraId="27E992E6" w14:textId="77777777" w:rsidR="00111300" w:rsidRPr="00EF5447" w:rsidRDefault="00111300" w:rsidP="003E6933">
            <w:pPr>
              <w:pStyle w:val="TAC"/>
              <w:rPr>
                <w:lang w:eastAsia="zh-TW"/>
              </w:rPr>
            </w:pPr>
            <w:r>
              <w:rPr>
                <w:lang w:eastAsia="ko-KR"/>
              </w:rPr>
              <w:t>n2</w:t>
            </w:r>
          </w:p>
        </w:tc>
        <w:tc>
          <w:tcPr>
            <w:tcW w:w="1167" w:type="dxa"/>
            <w:shd w:val="clear" w:color="auto" w:fill="auto"/>
            <w:noWrap/>
          </w:tcPr>
          <w:p w14:paraId="46B5510E" w14:textId="77777777" w:rsidR="00111300" w:rsidRPr="00EF5447" w:rsidRDefault="00111300" w:rsidP="003E6933">
            <w:pPr>
              <w:pStyle w:val="TAC"/>
              <w:rPr>
                <w:rFonts w:eastAsia="Malgun Gothic"/>
                <w:kern w:val="2"/>
                <w:szCs w:val="24"/>
                <w:lang w:eastAsia="ko-KR"/>
              </w:rPr>
            </w:pPr>
            <w:r>
              <w:rPr>
                <w:lang w:eastAsia="ko-KR"/>
              </w:rPr>
              <w:t>1880</w:t>
            </w:r>
          </w:p>
        </w:tc>
        <w:tc>
          <w:tcPr>
            <w:tcW w:w="746" w:type="dxa"/>
            <w:shd w:val="clear" w:color="auto" w:fill="auto"/>
            <w:noWrap/>
          </w:tcPr>
          <w:p w14:paraId="34F35536" w14:textId="77777777" w:rsidR="00111300" w:rsidRPr="00EF5447" w:rsidRDefault="00111300" w:rsidP="003E6933">
            <w:pPr>
              <w:pStyle w:val="TAC"/>
              <w:rPr>
                <w:rFonts w:eastAsia="Malgun Gothic"/>
                <w:kern w:val="2"/>
                <w:szCs w:val="24"/>
                <w:lang w:eastAsia="ko-KR"/>
              </w:rPr>
            </w:pPr>
            <w:r>
              <w:rPr>
                <w:lang w:eastAsia="ko-KR"/>
              </w:rPr>
              <w:t>5</w:t>
            </w:r>
          </w:p>
        </w:tc>
        <w:tc>
          <w:tcPr>
            <w:tcW w:w="2266" w:type="dxa"/>
            <w:shd w:val="clear" w:color="auto" w:fill="auto"/>
            <w:noWrap/>
          </w:tcPr>
          <w:p w14:paraId="7618CB43" w14:textId="77777777" w:rsidR="00111300" w:rsidRPr="00EF5447" w:rsidRDefault="00111300" w:rsidP="003E6933">
            <w:pPr>
              <w:pStyle w:val="TAC"/>
              <w:rPr>
                <w:rFonts w:eastAsia="Malgun Gothic"/>
                <w:kern w:val="2"/>
                <w:szCs w:val="24"/>
                <w:lang w:eastAsia="ko-KR"/>
              </w:rPr>
            </w:pPr>
            <w:r>
              <w:rPr>
                <w:lang w:eastAsia="ko-KR"/>
              </w:rPr>
              <w:t>25</w:t>
            </w:r>
          </w:p>
        </w:tc>
        <w:tc>
          <w:tcPr>
            <w:tcW w:w="1323" w:type="dxa"/>
            <w:shd w:val="clear" w:color="auto" w:fill="auto"/>
            <w:noWrap/>
          </w:tcPr>
          <w:p w14:paraId="303AB098" w14:textId="77777777" w:rsidR="00111300" w:rsidRPr="00EF5447" w:rsidRDefault="00111300" w:rsidP="003E6933">
            <w:pPr>
              <w:pStyle w:val="TAC"/>
              <w:rPr>
                <w:kern w:val="2"/>
                <w:szCs w:val="24"/>
                <w:lang w:eastAsia="zh-CN"/>
              </w:rPr>
            </w:pPr>
            <w:r>
              <w:rPr>
                <w:lang w:eastAsia="ko-KR"/>
              </w:rPr>
              <w:t>1960</w:t>
            </w:r>
          </w:p>
        </w:tc>
        <w:tc>
          <w:tcPr>
            <w:tcW w:w="857" w:type="dxa"/>
            <w:shd w:val="clear" w:color="auto" w:fill="auto"/>
          </w:tcPr>
          <w:p w14:paraId="56957662" w14:textId="77777777" w:rsidR="00111300" w:rsidRPr="00EF5447" w:rsidRDefault="00111300" w:rsidP="003E6933">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3EEB6C29" w14:textId="77777777" w:rsidR="00111300" w:rsidRPr="00EF5447" w:rsidRDefault="00111300" w:rsidP="003E6933">
            <w:pPr>
              <w:pStyle w:val="TAC"/>
              <w:rPr>
                <w:rFonts w:eastAsia="Malgun Gothic"/>
                <w:kern w:val="2"/>
                <w:szCs w:val="24"/>
                <w:lang w:eastAsia="ko-KR"/>
              </w:rPr>
            </w:pPr>
            <w:r>
              <w:rPr>
                <w:rFonts w:eastAsia="Malgun Gothic"/>
                <w:kern w:val="2"/>
                <w:lang w:eastAsia="ko-KR"/>
              </w:rPr>
              <w:t>N/A</w:t>
            </w:r>
          </w:p>
        </w:tc>
      </w:tr>
      <w:tr w:rsidR="00111300" w:rsidRPr="00EF5447" w14:paraId="7621A24F" w14:textId="77777777" w:rsidTr="003E6933">
        <w:trPr>
          <w:trHeight w:val="216"/>
          <w:jc w:val="center"/>
        </w:trPr>
        <w:tc>
          <w:tcPr>
            <w:tcW w:w="2258" w:type="dxa"/>
            <w:tcBorders>
              <w:top w:val="nil"/>
              <w:bottom w:val="nil"/>
            </w:tcBorders>
            <w:shd w:val="clear" w:color="auto" w:fill="auto"/>
          </w:tcPr>
          <w:p w14:paraId="0DAA40B6" w14:textId="77777777" w:rsidR="00111300" w:rsidRPr="00EF5447" w:rsidRDefault="00111300" w:rsidP="003E6933">
            <w:pPr>
              <w:pStyle w:val="TAC"/>
            </w:pPr>
          </w:p>
        </w:tc>
        <w:tc>
          <w:tcPr>
            <w:tcW w:w="867" w:type="dxa"/>
            <w:shd w:val="clear" w:color="auto" w:fill="auto"/>
          </w:tcPr>
          <w:p w14:paraId="57814595" w14:textId="77777777" w:rsidR="00111300" w:rsidRPr="00EF5447" w:rsidRDefault="00111300" w:rsidP="003E6933">
            <w:pPr>
              <w:pStyle w:val="TAC"/>
              <w:rPr>
                <w:lang w:eastAsia="zh-TW"/>
              </w:rPr>
            </w:pPr>
            <w:r>
              <w:rPr>
                <w:lang w:eastAsia="ko-KR"/>
              </w:rPr>
              <w:t>n7</w:t>
            </w:r>
            <w:r>
              <w:rPr>
                <w:lang w:val="sv-SE" w:eastAsia="ko-KR"/>
              </w:rPr>
              <w:t>8</w:t>
            </w:r>
          </w:p>
        </w:tc>
        <w:tc>
          <w:tcPr>
            <w:tcW w:w="1167" w:type="dxa"/>
            <w:shd w:val="clear" w:color="auto" w:fill="auto"/>
            <w:noWrap/>
          </w:tcPr>
          <w:p w14:paraId="15573934" w14:textId="77777777" w:rsidR="00111300" w:rsidRPr="00EF5447" w:rsidRDefault="00111300" w:rsidP="003E6933">
            <w:pPr>
              <w:pStyle w:val="TAC"/>
              <w:rPr>
                <w:rFonts w:eastAsia="Malgun Gothic"/>
                <w:kern w:val="2"/>
                <w:szCs w:val="24"/>
                <w:lang w:eastAsia="ko-KR"/>
              </w:rPr>
            </w:pPr>
            <w:r>
              <w:rPr>
                <w:lang w:eastAsia="ko-KR"/>
              </w:rPr>
              <w:t>3620</w:t>
            </w:r>
          </w:p>
        </w:tc>
        <w:tc>
          <w:tcPr>
            <w:tcW w:w="746" w:type="dxa"/>
            <w:shd w:val="clear" w:color="auto" w:fill="auto"/>
            <w:noWrap/>
          </w:tcPr>
          <w:p w14:paraId="4E3A2BB9" w14:textId="77777777" w:rsidR="00111300" w:rsidRPr="00EF5447" w:rsidRDefault="00111300" w:rsidP="003E6933">
            <w:pPr>
              <w:pStyle w:val="TAC"/>
              <w:rPr>
                <w:rFonts w:eastAsia="Malgun Gothic"/>
                <w:kern w:val="2"/>
                <w:szCs w:val="24"/>
                <w:lang w:eastAsia="ko-KR"/>
              </w:rPr>
            </w:pPr>
            <w:r>
              <w:rPr>
                <w:lang w:eastAsia="ko-KR"/>
              </w:rPr>
              <w:t>10</w:t>
            </w:r>
          </w:p>
        </w:tc>
        <w:tc>
          <w:tcPr>
            <w:tcW w:w="2266" w:type="dxa"/>
            <w:shd w:val="clear" w:color="auto" w:fill="auto"/>
            <w:noWrap/>
          </w:tcPr>
          <w:p w14:paraId="28AC3C03" w14:textId="77777777" w:rsidR="00111300" w:rsidRPr="00EF5447" w:rsidRDefault="00111300" w:rsidP="003E6933">
            <w:pPr>
              <w:pStyle w:val="TAC"/>
              <w:rPr>
                <w:rFonts w:eastAsia="Malgun Gothic"/>
                <w:kern w:val="2"/>
                <w:szCs w:val="24"/>
                <w:lang w:eastAsia="ko-KR"/>
              </w:rPr>
            </w:pPr>
            <w:r>
              <w:rPr>
                <w:lang w:eastAsia="ko-KR"/>
              </w:rPr>
              <w:t>50</w:t>
            </w:r>
          </w:p>
        </w:tc>
        <w:tc>
          <w:tcPr>
            <w:tcW w:w="1323" w:type="dxa"/>
            <w:shd w:val="clear" w:color="auto" w:fill="auto"/>
            <w:noWrap/>
          </w:tcPr>
          <w:p w14:paraId="728716D4" w14:textId="77777777" w:rsidR="00111300" w:rsidRPr="00EF5447" w:rsidRDefault="00111300" w:rsidP="003E6933">
            <w:pPr>
              <w:pStyle w:val="TAC"/>
              <w:rPr>
                <w:kern w:val="2"/>
                <w:szCs w:val="24"/>
                <w:lang w:eastAsia="zh-CN"/>
              </w:rPr>
            </w:pPr>
            <w:r>
              <w:rPr>
                <w:lang w:eastAsia="ko-KR"/>
              </w:rPr>
              <w:t>3620</w:t>
            </w:r>
          </w:p>
        </w:tc>
        <w:tc>
          <w:tcPr>
            <w:tcW w:w="857" w:type="dxa"/>
            <w:shd w:val="clear" w:color="auto" w:fill="auto"/>
          </w:tcPr>
          <w:p w14:paraId="4383B7C1" w14:textId="77777777" w:rsidR="00111300" w:rsidRPr="00EF5447" w:rsidRDefault="00111300" w:rsidP="003E6933">
            <w:pPr>
              <w:pStyle w:val="TAC"/>
              <w:rPr>
                <w:rFonts w:eastAsia="Malgun Gothic"/>
                <w:kern w:val="2"/>
                <w:szCs w:val="24"/>
                <w:lang w:eastAsia="ko-KR"/>
              </w:rPr>
            </w:pPr>
            <w:r>
              <w:rPr>
                <w:rFonts w:eastAsia="Malgun Gothic"/>
                <w:kern w:val="2"/>
                <w:lang w:eastAsia="ko-KR"/>
              </w:rPr>
              <w:t>34.9</w:t>
            </w:r>
          </w:p>
        </w:tc>
        <w:tc>
          <w:tcPr>
            <w:tcW w:w="1248" w:type="dxa"/>
            <w:shd w:val="clear" w:color="auto" w:fill="auto"/>
          </w:tcPr>
          <w:p w14:paraId="2F2D40F4" w14:textId="77777777" w:rsidR="00111300" w:rsidRPr="00EF5447" w:rsidRDefault="00111300" w:rsidP="003E6933">
            <w:pPr>
              <w:pStyle w:val="TAC"/>
              <w:rPr>
                <w:rFonts w:eastAsia="Malgun Gothic"/>
                <w:kern w:val="2"/>
                <w:szCs w:val="24"/>
                <w:lang w:eastAsia="ko-KR"/>
              </w:rPr>
            </w:pPr>
            <w:r>
              <w:rPr>
                <w:rFonts w:eastAsia="Malgun Gothic"/>
                <w:kern w:val="2"/>
                <w:lang w:eastAsia="ko-KR"/>
              </w:rPr>
              <w:t>IMD2</w:t>
            </w:r>
          </w:p>
        </w:tc>
      </w:tr>
      <w:tr w:rsidR="00111300" w:rsidRPr="00EF5447" w14:paraId="72CA37D6" w14:textId="77777777" w:rsidTr="003E6933">
        <w:trPr>
          <w:trHeight w:val="216"/>
          <w:jc w:val="center"/>
        </w:trPr>
        <w:tc>
          <w:tcPr>
            <w:tcW w:w="2258" w:type="dxa"/>
            <w:tcBorders>
              <w:top w:val="nil"/>
              <w:bottom w:val="nil"/>
            </w:tcBorders>
            <w:shd w:val="clear" w:color="auto" w:fill="auto"/>
          </w:tcPr>
          <w:p w14:paraId="035CB075" w14:textId="77777777" w:rsidR="00111300" w:rsidRPr="00EF5447" w:rsidRDefault="00111300" w:rsidP="003E6933">
            <w:pPr>
              <w:pStyle w:val="TAC"/>
            </w:pPr>
          </w:p>
        </w:tc>
        <w:tc>
          <w:tcPr>
            <w:tcW w:w="867" w:type="dxa"/>
            <w:shd w:val="clear" w:color="auto" w:fill="auto"/>
          </w:tcPr>
          <w:p w14:paraId="15EA2072" w14:textId="77777777" w:rsidR="00111300" w:rsidRPr="00EF5447" w:rsidRDefault="00111300" w:rsidP="003E6933">
            <w:pPr>
              <w:pStyle w:val="TAC"/>
              <w:rPr>
                <w:lang w:eastAsia="zh-TW"/>
              </w:rPr>
            </w:pPr>
            <w:r>
              <w:rPr>
                <w:lang w:eastAsia="ko-KR"/>
              </w:rPr>
              <w:t>66</w:t>
            </w:r>
          </w:p>
        </w:tc>
        <w:tc>
          <w:tcPr>
            <w:tcW w:w="1167" w:type="dxa"/>
            <w:shd w:val="clear" w:color="auto" w:fill="auto"/>
            <w:noWrap/>
          </w:tcPr>
          <w:p w14:paraId="51EB61C5" w14:textId="77777777" w:rsidR="00111300" w:rsidRPr="00EF5447" w:rsidRDefault="00111300" w:rsidP="003E6933">
            <w:pPr>
              <w:pStyle w:val="TAC"/>
              <w:rPr>
                <w:rFonts w:eastAsia="Malgun Gothic"/>
                <w:kern w:val="2"/>
                <w:szCs w:val="24"/>
                <w:lang w:eastAsia="ko-KR"/>
              </w:rPr>
            </w:pPr>
            <w:r>
              <w:rPr>
                <w:lang w:eastAsia="ko-KR"/>
              </w:rPr>
              <w:t>1740</w:t>
            </w:r>
          </w:p>
        </w:tc>
        <w:tc>
          <w:tcPr>
            <w:tcW w:w="746" w:type="dxa"/>
            <w:shd w:val="clear" w:color="auto" w:fill="auto"/>
            <w:noWrap/>
          </w:tcPr>
          <w:p w14:paraId="4E12B0C9" w14:textId="77777777" w:rsidR="00111300" w:rsidRPr="00EF5447" w:rsidRDefault="00111300" w:rsidP="003E6933">
            <w:pPr>
              <w:pStyle w:val="TAC"/>
              <w:rPr>
                <w:rFonts w:eastAsia="Malgun Gothic"/>
                <w:kern w:val="2"/>
                <w:szCs w:val="24"/>
                <w:lang w:eastAsia="ko-KR"/>
              </w:rPr>
            </w:pPr>
            <w:r>
              <w:rPr>
                <w:lang w:eastAsia="ko-KR"/>
              </w:rPr>
              <w:t>5</w:t>
            </w:r>
          </w:p>
        </w:tc>
        <w:tc>
          <w:tcPr>
            <w:tcW w:w="2266" w:type="dxa"/>
            <w:shd w:val="clear" w:color="auto" w:fill="auto"/>
            <w:noWrap/>
          </w:tcPr>
          <w:p w14:paraId="3E14F047" w14:textId="77777777" w:rsidR="00111300" w:rsidRPr="00EF5447" w:rsidRDefault="00111300" w:rsidP="003E6933">
            <w:pPr>
              <w:pStyle w:val="TAC"/>
              <w:rPr>
                <w:rFonts w:eastAsia="Malgun Gothic"/>
                <w:kern w:val="2"/>
                <w:szCs w:val="24"/>
                <w:lang w:eastAsia="ko-KR"/>
              </w:rPr>
            </w:pPr>
            <w:r>
              <w:rPr>
                <w:lang w:eastAsia="ko-KR"/>
              </w:rPr>
              <w:t>25</w:t>
            </w:r>
          </w:p>
        </w:tc>
        <w:tc>
          <w:tcPr>
            <w:tcW w:w="1323" w:type="dxa"/>
            <w:shd w:val="clear" w:color="auto" w:fill="auto"/>
            <w:noWrap/>
          </w:tcPr>
          <w:p w14:paraId="4452A4CA" w14:textId="77777777" w:rsidR="00111300" w:rsidRPr="00EF5447" w:rsidRDefault="00111300" w:rsidP="003E6933">
            <w:pPr>
              <w:pStyle w:val="TAC"/>
              <w:rPr>
                <w:kern w:val="2"/>
                <w:szCs w:val="24"/>
                <w:lang w:eastAsia="zh-CN"/>
              </w:rPr>
            </w:pPr>
            <w:r>
              <w:rPr>
                <w:lang w:eastAsia="ko-KR"/>
              </w:rPr>
              <w:t>2140</w:t>
            </w:r>
          </w:p>
        </w:tc>
        <w:tc>
          <w:tcPr>
            <w:tcW w:w="857" w:type="dxa"/>
            <w:shd w:val="clear" w:color="auto" w:fill="auto"/>
          </w:tcPr>
          <w:p w14:paraId="3188C0C9" w14:textId="77777777" w:rsidR="00111300" w:rsidRPr="00EF5447" w:rsidRDefault="00111300" w:rsidP="003E6933">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6658ABF8" w14:textId="77777777" w:rsidR="00111300" w:rsidRPr="00EF5447" w:rsidRDefault="00111300" w:rsidP="003E6933">
            <w:pPr>
              <w:pStyle w:val="TAC"/>
              <w:rPr>
                <w:rFonts w:eastAsia="Malgun Gothic"/>
                <w:kern w:val="2"/>
                <w:szCs w:val="24"/>
                <w:lang w:eastAsia="ko-KR"/>
              </w:rPr>
            </w:pPr>
            <w:r>
              <w:rPr>
                <w:rFonts w:eastAsia="Malgun Gothic"/>
                <w:kern w:val="2"/>
                <w:lang w:eastAsia="ko-KR"/>
              </w:rPr>
              <w:t>N/A</w:t>
            </w:r>
          </w:p>
        </w:tc>
      </w:tr>
      <w:tr w:rsidR="00111300" w:rsidRPr="00EF5447" w14:paraId="77F63AD3" w14:textId="77777777" w:rsidTr="003E6933">
        <w:trPr>
          <w:trHeight w:val="216"/>
          <w:jc w:val="center"/>
        </w:trPr>
        <w:tc>
          <w:tcPr>
            <w:tcW w:w="2258" w:type="dxa"/>
            <w:tcBorders>
              <w:top w:val="nil"/>
              <w:bottom w:val="nil"/>
            </w:tcBorders>
            <w:shd w:val="clear" w:color="auto" w:fill="auto"/>
          </w:tcPr>
          <w:p w14:paraId="52CCF86A" w14:textId="77777777" w:rsidR="00111300" w:rsidRPr="00EF5447" w:rsidRDefault="00111300" w:rsidP="003E6933">
            <w:pPr>
              <w:pStyle w:val="TAC"/>
            </w:pPr>
          </w:p>
        </w:tc>
        <w:tc>
          <w:tcPr>
            <w:tcW w:w="867" w:type="dxa"/>
            <w:shd w:val="clear" w:color="auto" w:fill="auto"/>
          </w:tcPr>
          <w:p w14:paraId="1C62D519" w14:textId="77777777" w:rsidR="00111300" w:rsidRPr="00EF5447" w:rsidRDefault="00111300" w:rsidP="003E6933">
            <w:pPr>
              <w:pStyle w:val="TAC"/>
              <w:rPr>
                <w:lang w:eastAsia="zh-TW"/>
              </w:rPr>
            </w:pPr>
            <w:r>
              <w:rPr>
                <w:lang w:eastAsia="ko-KR"/>
              </w:rPr>
              <w:t>n2</w:t>
            </w:r>
          </w:p>
        </w:tc>
        <w:tc>
          <w:tcPr>
            <w:tcW w:w="1167" w:type="dxa"/>
            <w:shd w:val="clear" w:color="auto" w:fill="auto"/>
            <w:noWrap/>
          </w:tcPr>
          <w:p w14:paraId="1695EAB7" w14:textId="77777777" w:rsidR="00111300" w:rsidRPr="00EF5447" w:rsidRDefault="00111300" w:rsidP="003E6933">
            <w:pPr>
              <w:pStyle w:val="TAC"/>
              <w:rPr>
                <w:rFonts w:eastAsia="Malgun Gothic"/>
                <w:kern w:val="2"/>
                <w:szCs w:val="24"/>
                <w:lang w:eastAsia="ko-KR"/>
              </w:rPr>
            </w:pPr>
            <w:r>
              <w:rPr>
                <w:lang w:eastAsia="ko-KR"/>
              </w:rPr>
              <w:t>1880</w:t>
            </w:r>
          </w:p>
        </w:tc>
        <w:tc>
          <w:tcPr>
            <w:tcW w:w="746" w:type="dxa"/>
            <w:shd w:val="clear" w:color="auto" w:fill="auto"/>
            <w:noWrap/>
          </w:tcPr>
          <w:p w14:paraId="105A1EAA" w14:textId="77777777" w:rsidR="00111300" w:rsidRPr="00EF5447" w:rsidRDefault="00111300" w:rsidP="003E6933">
            <w:pPr>
              <w:pStyle w:val="TAC"/>
              <w:rPr>
                <w:rFonts w:eastAsia="Malgun Gothic"/>
                <w:kern w:val="2"/>
                <w:szCs w:val="24"/>
                <w:lang w:eastAsia="ko-KR"/>
              </w:rPr>
            </w:pPr>
            <w:r>
              <w:rPr>
                <w:lang w:eastAsia="ko-KR"/>
              </w:rPr>
              <w:t>5</w:t>
            </w:r>
          </w:p>
        </w:tc>
        <w:tc>
          <w:tcPr>
            <w:tcW w:w="2266" w:type="dxa"/>
            <w:shd w:val="clear" w:color="auto" w:fill="auto"/>
            <w:noWrap/>
          </w:tcPr>
          <w:p w14:paraId="6C570B5D" w14:textId="77777777" w:rsidR="00111300" w:rsidRPr="00EF5447" w:rsidRDefault="00111300" w:rsidP="003E6933">
            <w:pPr>
              <w:pStyle w:val="TAC"/>
              <w:rPr>
                <w:rFonts w:eastAsia="Malgun Gothic"/>
                <w:kern w:val="2"/>
                <w:szCs w:val="24"/>
                <w:lang w:eastAsia="ko-KR"/>
              </w:rPr>
            </w:pPr>
            <w:r>
              <w:rPr>
                <w:lang w:eastAsia="ko-KR"/>
              </w:rPr>
              <w:t>25</w:t>
            </w:r>
          </w:p>
        </w:tc>
        <w:tc>
          <w:tcPr>
            <w:tcW w:w="1323" w:type="dxa"/>
            <w:shd w:val="clear" w:color="auto" w:fill="auto"/>
            <w:noWrap/>
          </w:tcPr>
          <w:p w14:paraId="625BE40C" w14:textId="77777777" w:rsidR="00111300" w:rsidRPr="00EF5447" w:rsidRDefault="00111300" w:rsidP="003E6933">
            <w:pPr>
              <w:pStyle w:val="TAC"/>
              <w:rPr>
                <w:kern w:val="2"/>
                <w:szCs w:val="24"/>
                <w:lang w:eastAsia="zh-CN"/>
              </w:rPr>
            </w:pPr>
            <w:r>
              <w:rPr>
                <w:lang w:eastAsia="ko-KR"/>
              </w:rPr>
              <w:t>1960</w:t>
            </w:r>
          </w:p>
        </w:tc>
        <w:tc>
          <w:tcPr>
            <w:tcW w:w="857" w:type="dxa"/>
            <w:shd w:val="clear" w:color="auto" w:fill="auto"/>
          </w:tcPr>
          <w:p w14:paraId="7A488489" w14:textId="77777777" w:rsidR="00111300" w:rsidRPr="00EF5447" w:rsidRDefault="00111300" w:rsidP="003E6933">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4B11765A" w14:textId="77777777" w:rsidR="00111300" w:rsidRPr="00EF5447" w:rsidRDefault="00111300" w:rsidP="003E6933">
            <w:pPr>
              <w:pStyle w:val="TAC"/>
              <w:rPr>
                <w:rFonts w:eastAsia="Malgun Gothic"/>
                <w:kern w:val="2"/>
                <w:szCs w:val="24"/>
                <w:lang w:eastAsia="ko-KR"/>
              </w:rPr>
            </w:pPr>
            <w:r>
              <w:rPr>
                <w:rFonts w:eastAsia="Malgun Gothic"/>
                <w:kern w:val="2"/>
                <w:lang w:eastAsia="ko-KR"/>
              </w:rPr>
              <w:t>N/A</w:t>
            </w:r>
          </w:p>
        </w:tc>
      </w:tr>
      <w:tr w:rsidR="00111300" w:rsidRPr="00EF5447" w14:paraId="76209190" w14:textId="77777777" w:rsidTr="003E6933">
        <w:trPr>
          <w:trHeight w:val="216"/>
          <w:jc w:val="center"/>
        </w:trPr>
        <w:tc>
          <w:tcPr>
            <w:tcW w:w="2258" w:type="dxa"/>
            <w:tcBorders>
              <w:top w:val="nil"/>
              <w:bottom w:val="nil"/>
            </w:tcBorders>
            <w:shd w:val="clear" w:color="auto" w:fill="auto"/>
          </w:tcPr>
          <w:p w14:paraId="3C3BB294" w14:textId="77777777" w:rsidR="00111300" w:rsidRPr="00EF5447" w:rsidRDefault="00111300" w:rsidP="003E6933">
            <w:pPr>
              <w:pStyle w:val="TAC"/>
            </w:pPr>
          </w:p>
        </w:tc>
        <w:tc>
          <w:tcPr>
            <w:tcW w:w="867" w:type="dxa"/>
            <w:shd w:val="clear" w:color="auto" w:fill="auto"/>
          </w:tcPr>
          <w:p w14:paraId="593EB068" w14:textId="77777777" w:rsidR="00111300" w:rsidRPr="00EF5447" w:rsidRDefault="00111300" w:rsidP="003E6933">
            <w:pPr>
              <w:pStyle w:val="TAC"/>
              <w:rPr>
                <w:lang w:eastAsia="zh-TW"/>
              </w:rPr>
            </w:pPr>
            <w:r>
              <w:rPr>
                <w:lang w:eastAsia="ko-KR"/>
              </w:rPr>
              <w:t>n7</w:t>
            </w:r>
            <w:r>
              <w:rPr>
                <w:lang w:val="sv-SE" w:eastAsia="ko-KR"/>
              </w:rPr>
              <w:t>8</w:t>
            </w:r>
          </w:p>
        </w:tc>
        <w:tc>
          <w:tcPr>
            <w:tcW w:w="1167" w:type="dxa"/>
            <w:shd w:val="clear" w:color="auto" w:fill="auto"/>
            <w:noWrap/>
          </w:tcPr>
          <w:p w14:paraId="55025B0C" w14:textId="77777777" w:rsidR="00111300" w:rsidRPr="00EF5447" w:rsidRDefault="00111300" w:rsidP="003E6933">
            <w:pPr>
              <w:pStyle w:val="TAC"/>
              <w:rPr>
                <w:rFonts w:eastAsia="Malgun Gothic"/>
                <w:kern w:val="2"/>
                <w:szCs w:val="24"/>
                <w:lang w:eastAsia="ko-KR"/>
              </w:rPr>
            </w:pPr>
            <w:r>
              <w:rPr>
                <w:lang w:eastAsia="ko-KR"/>
              </w:rPr>
              <w:t>3340</w:t>
            </w:r>
          </w:p>
        </w:tc>
        <w:tc>
          <w:tcPr>
            <w:tcW w:w="746" w:type="dxa"/>
            <w:shd w:val="clear" w:color="auto" w:fill="auto"/>
            <w:noWrap/>
          </w:tcPr>
          <w:p w14:paraId="566BD052" w14:textId="77777777" w:rsidR="00111300" w:rsidRPr="00EF5447" w:rsidRDefault="00111300" w:rsidP="003E6933">
            <w:pPr>
              <w:pStyle w:val="TAC"/>
              <w:rPr>
                <w:rFonts w:eastAsia="Malgun Gothic"/>
                <w:kern w:val="2"/>
                <w:szCs w:val="24"/>
                <w:lang w:eastAsia="ko-KR"/>
              </w:rPr>
            </w:pPr>
            <w:r>
              <w:rPr>
                <w:lang w:eastAsia="ko-KR"/>
              </w:rPr>
              <w:t>10</w:t>
            </w:r>
          </w:p>
        </w:tc>
        <w:tc>
          <w:tcPr>
            <w:tcW w:w="2266" w:type="dxa"/>
            <w:shd w:val="clear" w:color="auto" w:fill="auto"/>
            <w:noWrap/>
          </w:tcPr>
          <w:p w14:paraId="0123C863" w14:textId="77777777" w:rsidR="00111300" w:rsidRPr="00EF5447" w:rsidRDefault="00111300" w:rsidP="003E6933">
            <w:pPr>
              <w:pStyle w:val="TAC"/>
              <w:rPr>
                <w:rFonts w:eastAsia="Malgun Gothic"/>
                <w:kern w:val="2"/>
                <w:szCs w:val="24"/>
                <w:lang w:eastAsia="ko-KR"/>
              </w:rPr>
            </w:pPr>
            <w:r>
              <w:rPr>
                <w:lang w:eastAsia="ko-KR"/>
              </w:rPr>
              <w:t>50</w:t>
            </w:r>
          </w:p>
        </w:tc>
        <w:tc>
          <w:tcPr>
            <w:tcW w:w="1323" w:type="dxa"/>
            <w:shd w:val="clear" w:color="auto" w:fill="auto"/>
            <w:noWrap/>
          </w:tcPr>
          <w:p w14:paraId="54CB3556" w14:textId="77777777" w:rsidR="00111300" w:rsidRPr="00EF5447" w:rsidRDefault="00111300" w:rsidP="003E6933">
            <w:pPr>
              <w:pStyle w:val="TAC"/>
              <w:rPr>
                <w:kern w:val="2"/>
                <w:szCs w:val="24"/>
                <w:lang w:eastAsia="zh-CN"/>
              </w:rPr>
            </w:pPr>
            <w:r>
              <w:rPr>
                <w:lang w:eastAsia="ko-KR"/>
              </w:rPr>
              <w:t>3340</w:t>
            </w:r>
          </w:p>
        </w:tc>
        <w:tc>
          <w:tcPr>
            <w:tcW w:w="857" w:type="dxa"/>
            <w:shd w:val="clear" w:color="auto" w:fill="auto"/>
          </w:tcPr>
          <w:p w14:paraId="12CA0700" w14:textId="77777777" w:rsidR="00111300" w:rsidRPr="00EF5447" w:rsidRDefault="00111300" w:rsidP="003E6933">
            <w:pPr>
              <w:pStyle w:val="TAC"/>
              <w:rPr>
                <w:rFonts w:eastAsia="Malgun Gothic"/>
                <w:kern w:val="2"/>
                <w:szCs w:val="24"/>
                <w:lang w:eastAsia="ko-KR"/>
              </w:rPr>
            </w:pPr>
            <w:r>
              <w:rPr>
                <w:rFonts w:eastAsia="Malgun Gothic"/>
                <w:kern w:val="2"/>
                <w:lang w:eastAsia="ko-KR"/>
              </w:rPr>
              <w:t>20.9</w:t>
            </w:r>
          </w:p>
        </w:tc>
        <w:tc>
          <w:tcPr>
            <w:tcW w:w="1248" w:type="dxa"/>
            <w:shd w:val="clear" w:color="auto" w:fill="auto"/>
          </w:tcPr>
          <w:p w14:paraId="6B7B595F" w14:textId="77777777" w:rsidR="00111300" w:rsidRPr="00EF5447" w:rsidRDefault="00111300" w:rsidP="003E6933">
            <w:pPr>
              <w:pStyle w:val="TAC"/>
              <w:rPr>
                <w:rFonts w:eastAsia="Malgun Gothic"/>
                <w:kern w:val="2"/>
                <w:szCs w:val="24"/>
                <w:lang w:eastAsia="ko-KR"/>
              </w:rPr>
            </w:pPr>
            <w:r>
              <w:rPr>
                <w:rFonts w:eastAsia="Malgun Gothic"/>
                <w:kern w:val="2"/>
                <w:lang w:eastAsia="ko-KR"/>
              </w:rPr>
              <w:t>IMD4</w:t>
            </w:r>
          </w:p>
        </w:tc>
      </w:tr>
      <w:tr w:rsidR="00111300" w:rsidRPr="00EF5447" w14:paraId="195C1CE1" w14:textId="77777777" w:rsidTr="003E6933">
        <w:trPr>
          <w:trHeight w:val="216"/>
          <w:jc w:val="center"/>
        </w:trPr>
        <w:tc>
          <w:tcPr>
            <w:tcW w:w="2258" w:type="dxa"/>
            <w:tcBorders>
              <w:top w:val="nil"/>
              <w:bottom w:val="nil"/>
            </w:tcBorders>
            <w:shd w:val="clear" w:color="auto" w:fill="auto"/>
          </w:tcPr>
          <w:p w14:paraId="5A7D2B7C" w14:textId="77777777" w:rsidR="00111300" w:rsidRPr="00EF5447" w:rsidRDefault="00111300" w:rsidP="003E6933">
            <w:pPr>
              <w:pStyle w:val="TAC"/>
            </w:pPr>
          </w:p>
        </w:tc>
        <w:tc>
          <w:tcPr>
            <w:tcW w:w="867" w:type="dxa"/>
            <w:shd w:val="clear" w:color="auto" w:fill="auto"/>
          </w:tcPr>
          <w:p w14:paraId="0EFA1CBA" w14:textId="77777777" w:rsidR="00111300" w:rsidRPr="00EF5447" w:rsidRDefault="00111300" w:rsidP="003E6933">
            <w:pPr>
              <w:pStyle w:val="TAC"/>
              <w:rPr>
                <w:lang w:eastAsia="zh-TW"/>
              </w:rPr>
            </w:pPr>
            <w:r>
              <w:rPr>
                <w:rFonts w:eastAsia="Malgun Gothic"/>
                <w:kern w:val="2"/>
                <w:lang w:eastAsia="ko-KR"/>
              </w:rPr>
              <w:t>66</w:t>
            </w:r>
          </w:p>
        </w:tc>
        <w:tc>
          <w:tcPr>
            <w:tcW w:w="1167" w:type="dxa"/>
            <w:shd w:val="clear" w:color="auto" w:fill="auto"/>
            <w:noWrap/>
          </w:tcPr>
          <w:p w14:paraId="2C2CB588" w14:textId="77777777" w:rsidR="00111300" w:rsidRPr="00EF5447" w:rsidRDefault="00111300" w:rsidP="003E6933">
            <w:pPr>
              <w:pStyle w:val="TAC"/>
              <w:rPr>
                <w:rFonts w:eastAsia="Malgun Gothic"/>
                <w:kern w:val="2"/>
                <w:szCs w:val="24"/>
                <w:lang w:eastAsia="ko-KR"/>
              </w:rPr>
            </w:pPr>
            <w:r>
              <w:rPr>
                <w:rFonts w:eastAsia="Malgun Gothic"/>
                <w:kern w:val="2"/>
                <w:lang w:eastAsia="ko-KR"/>
              </w:rPr>
              <w:t>1770</w:t>
            </w:r>
          </w:p>
        </w:tc>
        <w:tc>
          <w:tcPr>
            <w:tcW w:w="746" w:type="dxa"/>
            <w:shd w:val="clear" w:color="auto" w:fill="auto"/>
            <w:noWrap/>
          </w:tcPr>
          <w:p w14:paraId="4A3CF175" w14:textId="77777777" w:rsidR="00111300" w:rsidRPr="00EF5447" w:rsidRDefault="00111300" w:rsidP="003E6933">
            <w:pPr>
              <w:pStyle w:val="TAC"/>
              <w:rPr>
                <w:rFonts w:eastAsia="Malgun Gothic"/>
                <w:kern w:val="2"/>
                <w:szCs w:val="24"/>
                <w:lang w:eastAsia="ko-KR"/>
              </w:rPr>
            </w:pPr>
            <w:r>
              <w:rPr>
                <w:rFonts w:eastAsia="Malgun Gothic"/>
                <w:kern w:val="2"/>
                <w:lang w:eastAsia="ko-KR"/>
              </w:rPr>
              <w:t>5</w:t>
            </w:r>
          </w:p>
        </w:tc>
        <w:tc>
          <w:tcPr>
            <w:tcW w:w="2266" w:type="dxa"/>
            <w:shd w:val="clear" w:color="auto" w:fill="auto"/>
            <w:noWrap/>
          </w:tcPr>
          <w:p w14:paraId="1F07E12F" w14:textId="77777777" w:rsidR="00111300" w:rsidRPr="00EF5447" w:rsidRDefault="00111300" w:rsidP="003E6933">
            <w:pPr>
              <w:pStyle w:val="TAC"/>
              <w:rPr>
                <w:rFonts w:eastAsia="Malgun Gothic"/>
                <w:kern w:val="2"/>
                <w:szCs w:val="24"/>
                <w:lang w:eastAsia="ko-KR"/>
              </w:rPr>
            </w:pPr>
            <w:r>
              <w:rPr>
                <w:rFonts w:eastAsia="Malgun Gothic"/>
                <w:kern w:val="2"/>
                <w:lang w:eastAsia="ko-KR"/>
              </w:rPr>
              <w:t>25</w:t>
            </w:r>
          </w:p>
        </w:tc>
        <w:tc>
          <w:tcPr>
            <w:tcW w:w="1323" w:type="dxa"/>
            <w:shd w:val="clear" w:color="auto" w:fill="auto"/>
            <w:noWrap/>
          </w:tcPr>
          <w:p w14:paraId="0C568D16" w14:textId="77777777" w:rsidR="00111300" w:rsidRPr="00EF5447" w:rsidRDefault="00111300" w:rsidP="003E6933">
            <w:pPr>
              <w:pStyle w:val="TAC"/>
              <w:rPr>
                <w:kern w:val="2"/>
                <w:szCs w:val="24"/>
                <w:lang w:eastAsia="zh-CN"/>
              </w:rPr>
            </w:pPr>
            <w:r>
              <w:rPr>
                <w:rFonts w:eastAsia="Malgun Gothic"/>
                <w:kern w:val="2"/>
                <w:lang w:eastAsia="ko-KR"/>
              </w:rPr>
              <w:t>2170</w:t>
            </w:r>
          </w:p>
        </w:tc>
        <w:tc>
          <w:tcPr>
            <w:tcW w:w="857" w:type="dxa"/>
            <w:shd w:val="clear" w:color="auto" w:fill="auto"/>
          </w:tcPr>
          <w:p w14:paraId="6F6F43A1" w14:textId="77777777" w:rsidR="00111300" w:rsidRPr="00EF5447" w:rsidRDefault="00111300" w:rsidP="003E6933">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1A827200" w14:textId="77777777" w:rsidR="00111300" w:rsidRPr="00EF5447" w:rsidRDefault="00111300" w:rsidP="003E6933">
            <w:pPr>
              <w:pStyle w:val="TAC"/>
              <w:rPr>
                <w:rFonts w:eastAsia="Malgun Gothic"/>
                <w:kern w:val="2"/>
                <w:szCs w:val="24"/>
                <w:lang w:eastAsia="ko-KR"/>
              </w:rPr>
            </w:pPr>
            <w:r>
              <w:rPr>
                <w:rFonts w:eastAsia="Malgun Gothic"/>
                <w:kern w:val="2"/>
                <w:lang w:eastAsia="ko-KR"/>
              </w:rPr>
              <w:t>N/A</w:t>
            </w:r>
          </w:p>
        </w:tc>
      </w:tr>
      <w:tr w:rsidR="00111300" w:rsidRPr="00EF5447" w14:paraId="278D8599" w14:textId="77777777" w:rsidTr="003E6933">
        <w:trPr>
          <w:trHeight w:val="216"/>
          <w:jc w:val="center"/>
        </w:trPr>
        <w:tc>
          <w:tcPr>
            <w:tcW w:w="2258" w:type="dxa"/>
            <w:tcBorders>
              <w:top w:val="nil"/>
              <w:bottom w:val="nil"/>
            </w:tcBorders>
            <w:shd w:val="clear" w:color="auto" w:fill="auto"/>
          </w:tcPr>
          <w:p w14:paraId="7DCCA406" w14:textId="77777777" w:rsidR="00111300" w:rsidRPr="00EF5447" w:rsidRDefault="00111300" w:rsidP="003E6933">
            <w:pPr>
              <w:pStyle w:val="TAC"/>
            </w:pPr>
          </w:p>
        </w:tc>
        <w:tc>
          <w:tcPr>
            <w:tcW w:w="867" w:type="dxa"/>
            <w:shd w:val="clear" w:color="auto" w:fill="auto"/>
          </w:tcPr>
          <w:p w14:paraId="2EBD748A" w14:textId="77777777" w:rsidR="00111300" w:rsidRPr="00EF5447" w:rsidRDefault="00111300" w:rsidP="003E6933">
            <w:pPr>
              <w:pStyle w:val="TAC"/>
              <w:rPr>
                <w:lang w:eastAsia="zh-TW"/>
              </w:rPr>
            </w:pPr>
            <w:r>
              <w:rPr>
                <w:kern w:val="2"/>
                <w:lang w:eastAsia="zh-CN"/>
              </w:rPr>
              <w:t>n2</w:t>
            </w:r>
          </w:p>
        </w:tc>
        <w:tc>
          <w:tcPr>
            <w:tcW w:w="1167" w:type="dxa"/>
            <w:shd w:val="clear" w:color="auto" w:fill="auto"/>
            <w:noWrap/>
          </w:tcPr>
          <w:p w14:paraId="352C9D70" w14:textId="77777777" w:rsidR="00111300" w:rsidRPr="00EF5447" w:rsidRDefault="00111300" w:rsidP="003E6933">
            <w:pPr>
              <w:pStyle w:val="TAC"/>
              <w:rPr>
                <w:rFonts w:eastAsia="Malgun Gothic"/>
                <w:kern w:val="2"/>
                <w:szCs w:val="24"/>
                <w:lang w:eastAsia="ko-KR"/>
              </w:rPr>
            </w:pPr>
            <w:r>
              <w:rPr>
                <w:rFonts w:eastAsia="Malgun Gothic"/>
                <w:kern w:val="2"/>
                <w:lang w:eastAsia="ko-KR"/>
              </w:rPr>
              <w:t>1880</w:t>
            </w:r>
          </w:p>
        </w:tc>
        <w:tc>
          <w:tcPr>
            <w:tcW w:w="746" w:type="dxa"/>
            <w:shd w:val="clear" w:color="auto" w:fill="auto"/>
            <w:noWrap/>
          </w:tcPr>
          <w:p w14:paraId="0BA09A39" w14:textId="77777777" w:rsidR="00111300" w:rsidRPr="00EF5447" w:rsidRDefault="00111300" w:rsidP="003E6933">
            <w:pPr>
              <w:pStyle w:val="TAC"/>
              <w:rPr>
                <w:rFonts w:eastAsia="Malgun Gothic"/>
                <w:kern w:val="2"/>
                <w:szCs w:val="24"/>
                <w:lang w:eastAsia="ko-KR"/>
              </w:rPr>
            </w:pPr>
            <w:r>
              <w:rPr>
                <w:rFonts w:eastAsia="Malgun Gothic"/>
                <w:kern w:val="2"/>
                <w:lang w:eastAsia="ko-KR"/>
              </w:rPr>
              <w:t>5</w:t>
            </w:r>
          </w:p>
        </w:tc>
        <w:tc>
          <w:tcPr>
            <w:tcW w:w="2266" w:type="dxa"/>
            <w:shd w:val="clear" w:color="auto" w:fill="auto"/>
            <w:noWrap/>
          </w:tcPr>
          <w:p w14:paraId="2B492997" w14:textId="77777777" w:rsidR="00111300" w:rsidRPr="00EF5447" w:rsidRDefault="00111300" w:rsidP="003E6933">
            <w:pPr>
              <w:pStyle w:val="TAC"/>
              <w:rPr>
                <w:rFonts w:eastAsia="Malgun Gothic"/>
                <w:kern w:val="2"/>
                <w:szCs w:val="24"/>
                <w:lang w:eastAsia="ko-KR"/>
              </w:rPr>
            </w:pPr>
            <w:r>
              <w:rPr>
                <w:rFonts w:eastAsia="Malgun Gothic"/>
                <w:kern w:val="2"/>
                <w:lang w:eastAsia="ko-KR"/>
              </w:rPr>
              <w:t>25</w:t>
            </w:r>
          </w:p>
        </w:tc>
        <w:tc>
          <w:tcPr>
            <w:tcW w:w="1323" w:type="dxa"/>
            <w:shd w:val="clear" w:color="auto" w:fill="auto"/>
            <w:noWrap/>
          </w:tcPr>
          <w:p w14:paraId="30CD5821" w14:textId="77777777" w:rsidR="00111300" w:rsidRPr="00EF5447" w:rsidRDefault="00111300" w:rsidP="003E6933">
            <w:pPr>
              <w:pStyle w:val="TAC"/>
              <w:rPr>
                <w:kern w:val="2"/>
                <w:szCs w:val="24"/>
                <w:lang w:eastAsia="zh-CN"/>
              </w:rPr>
            </w:pPr>
            <w:r>
              <w:rPr>
                <w:kern w:val="2"/>
                <w:lang w:eastAsia="zh-CN"/>
              </w:rPr>
              <w:t>1960</w:t>
            </w:r>
          </w:p>
        </w:tc>
        <w:tc>
          <w:tcPr>
            <w:tcW w:w="857" w:type="dxa"/>
            <w:shd w:val="clear" w:color="auto" w:fill="auto"/>
          </w:tcPr>
          <w:p w14:paraId="50BAAE66" w14:textId="77777777" w:rsidR="00111300" w:rsidRPr="00EF5447" w:rsidRDefault="00111300" w:rsidP="003E6933">
            <w:pPr>
              <w:pStyle w:val="TAC"/>
              <w:rPr>
                <w:rFonts w:eastAsia="Malgun Gothic"/>
                <w:kern w:val="2"/>
                <w:szCs w:val="24"/>
                <w:lang w:eastAsia="ko-KR"/>
              </w:rPr>
            </w:pPr>
            <w:r>
              <w:rPr>
                <w:kern w:val="2"/>
                <w:lang w:eastAsia="zh-CN"/>
              </w:rPr>
              <w:t>21.1</w:t>
            </w:r>
          </w:p>
        </w:tc>
        <w:tc>
          <w:tcPr>
            <w:tcW w:w="1248" w:type="dxa"/>
            <w:shd w:val="clear" w:color="auto" w:fill="auto"/>
          </w:tcPr>
          <w:p w14:paraId="24C152AD" w14:textId="77777777" w:rsidR="00111300" w:rsidRPr="00EF5447" w:rsidRDefault="00111300" w:rsidP="003E6933">
            <w:pPr>
              <w:pStyle w:val="TAC"/>
              <w:rPr>
                <w:rFonts w:eastAsia="Malgun Gothic"/>
                <w:kern w:val="2"/>
                <w:szCs w:val="24"/>
                <w:lang w:eastAsia="ko-KR"/>
              </w:rPr>
            </w:pPr>
            <w:r>
              <w:rPr>
                <w:kern w:val="2"/>
                <w:lang w:eastAsia="ja-JP"/>
              </w:rPr>
              <w:t>IMD</w:t>
            </w:r>
            <w:r>
              <w:rPr>
                <w:kern w:val="2"/>
                <w:lang w:eastAsia="zh-CN"/>
              </w:rPr>
              <w:t>4</w:t>
            </w:r>
          </w:p>
        </w:tc>
      </w:tr>
      <w:tr w:rsidR="00111300" w:rsidRPr="00EF5447" w14:paraId="3B0554AF" w14:textId="77777777" w:rsidTr="003E6933">
        <w:trPr>
          <w:trHeight w:val="216"/>
          <w:jc w:val="center"/>
        </w:trPr>
        <w:tc>
          <w:tcPr>
            <w:tcW w:w="2258" w:type="dxa"/>
            <w:tcBorders>
              <w:top w:val="nil"/>
              <w:bottom w:val="nil"/>
            </w:tcBorders>
            <w:shd w:val="clear" w:color="auto" w:fill="auto"/>
          </w:tcPr>
          <w:p w14:paraId="7B4B14BF" w14:textId="77777777" w:rsidR="00111300" w:rsidRPr="00EF5447" w:rsidRDefault="00111300" w:rsidP="003E6933">
            <w:pPr>
              <w:pStyle w:val="TAC"/>
            </w:pPr>
          </w:p>
        </w:tc>
        <w:tc>
          <w:tcPr>
            <w:tcW w:w="867" w:type="dxa"/>
            <w:shd w:val="clear" w:color="auto" w:fill="auto"/>
          </w:tcPr>
          <w:p w14:paraId="0A67DF3F" w14:textId="77777777" w:rsidR="00111300" w:rsidRPr="00EF5447" w:rsidRDefault="00111300" w:rsidP="003E6933">
            <w:pPr>
              <w:pStyle w:val="TAC"/>
              <w:rPr>
                <w:lang w:eastAsia="zh-TW"/>
              </w:rPr>
            </w:pPr>
            <w:r>
              <w:rPr>
                <w:rFonts w:eastAsia="Malgun Gothic"/>
                <w:kern w:val="2"/>
                <w:lang w:eastAsia="ko-KR"/>
              </w:rPr>
              <w:t>n7</w:t>
            </w:r>
            <w:r>
              <w:rPr>
                <w:rFonts w:eastAsia="Malgun Gothic"/>
                <w:kern w:val="2"/>
                <w:lang w:val="sv-SE" w:eastAsia="ko-KR"/>
              </w:rPr>
              <w:t>8</w:t>
            </w:r>
          </w:p>
        </w:tc>
        <w:tc>
          <w:tcPr>
            <w:tcW w:w="1167" w:type="dxa"/>
            <w:shd w:val="clear" w:color="auto" w:fill="auto"/>
            <w:noWrap/>
          </w:tcPr>
          <w:p w14:paraId="4DEC311A" w14:textId="77777777" w:rsidR="00111300" w:rsidRPr="00EF5447" w:rsidRDefault="00111300" w:rsidP="003E6933">
            <w:pPr>
              <w:pStyle w:val="TAC"/>
              <w:rPr>
                <w:rFonts w:eastAsia="Malgun Gothic"/>
                <w:kern w:val="2"/>
                <w:szCs w:val="24"/>
                <w:lang w:eastAsia="ko-KR"/>
              </w:rPr>
            </w:pPr>
            <w:r>
              <w:rPr>
                <w:rFonts w:eastAsia="Malgun Gothic"/>
                <w:kern w:val="2"/>
                <w:lang w:eastAsia="ko-KR"/>
              </w:rPr>
              <w:t>3350</w:t>
            </w:r>
          </w:p>
        </w:tc>
        <w:tc>
          <w:tcPr>
            <w:tcW w:w="746" w:type="dxa"/>
            <w:shd w:val="clear" w:color="auto" w:fill="auto"/>
            <w:noWrap/>
          </w:tcPr>
          <w:p w14:paraId="79249BA4" w14:textId="77777777" w:rsidR="00111300" w:rsidRPr="00EF5447" w:rsidRDefault="00111300" w:rsidP="003E6933">
            <w:pPr>
              <w:pStyle w:val="TAC"/>
              <w:rPr>
                <w:rFonts w:eastAsia="Malgun Gothic"/>
                <w:kern w:val="2"/>
                <w:szCs w:val="24"/>
                <w:lang w:eastAsia="ko-KR"/>
              </w:rPr>
            </w:pPr>
            <w:r>
              <w:rPr>
                <w:rFonts w:eastAsia="Malgun Gothic"/>
                <w:kern w:val="2"/>
                <w:lang w:eastAsia="ko-KR"/>
              </w:rPr>
              <w:t>10</w:t>
            </w:r>
          </w:p>
        </w:tc>
        <w:tc>
          <w:tcPr>
            <w:tcW w:w="2266" w:type="dxa"/>
            <w:shd w:val="clear" w:color="auto" w:fill="auto"/>
            <w:noWrap/>
          </w:tcPr>
          <w:p w14:paraId="0C73E3AF" w14:textId="77777777" w:rsidR="00111300" w:rsidRPr="00EF5447" w:rsidRDefault="00111300" w:rsidP="003E6933">
            <w:pPr>
              <w:pStyle w:val="TAC"/>
              <w:rPr>
                <w:rFonts w:eastAsia="Malgun Gothic"/>
                <w:kern w:val="2"/>
                <w:szCs w:val="24"/>
                <w:lang w:eastAsia="ko-KR"/>
              </w:rPr>
            </w:pPr>
            <w:r>
              <w:rPr>
                <w:rFonts w:eastAsia="Malgun Gothic"/>
                <w:kern w:val="2"/>
                <w:lang w:eastAsia="ko-KR"/>
              </w:rPr>
              <w:t>50</w:t>
            </w:r>
          </w:p>
        </w:tc>
        <w:tc>
          <w:tcPr>
            <w:tcW w:w="1323" w:type="dxa"/>
            <w:shd w:val="clear" w:color="auto" w:fill="auto"/>
            <w:noWrap/>
          </w:tcPr>
          <w:p w14:paraId="54F262DA" w14:textId="77777777" w:rsidR="00111300" w:rsidRPr="00EF5447" w:rsidRDefault="00111300" w:rsidP="003E6933">
            <w:pPr>
              <w:pStyle w:val="TAC"/>
              <w:rPr>
                <w:kern w:val="2"/>
                <w:szCs w:val="24"/>
                <w:lang w:eastAsia="zh-CN"/>
              </w:rPr>
            </w:pPr>
            <w:r>
              <w:rPr>
                <w:kern w:val="2"/>
                <w:lang w:eastAsia="zh-CN"/>
              </w:rPr>
              <w:t>3350</w:t>
            </w:r>
          </w:p>
        </w:tc>
        <w:tc>
          <w:tcPr>
            <w:tcW w:w="857" w:type="dxa"/>
            <w:shd w:val="clear" w:color="auto" w:fill="auto"/>
          </w:tcPr>
          <w:p w14:paraId="71C71A76" w14:textId="77777777" w:rsidR="00111300" w:rsidRPr="00EF5447" w:rsidRDefault="00111300" w:rsidP="003E6933">
            <w:pPr>
              <w:pStyle w:val="TAC"/>
              <w:rPr>
                <w:rFonts w:eastAsia="Malgun Gothic"/>
                <w:kern w:val="2"/>
                <w:szCs w:val="24"/>
                <w:lang w:eastAsia="ko-KR"/>
              </w:rPr>
            </w:pPr>
            <w:r>
              <w:rPr>
                <w:rFonts w:eastAsia="Malgun Gothic"/>
                <w:kern w:val="2"/>
                <w:lang w:eastAsia="ko-KR"/>
              </w:rPr>
              <w:t>N/A</w:t>
            </w:r>
          </w:p>
        </w:tc>
        <w:tc>
          <w:tcPr>
            <w:tcW w:w="1248" w:type="dxa"/>
            <w:shd w:val="clear" w:color="auto" w:fill="auto"/>
          </w:tcPr>
          <w:p w14:paraId="7E4F15D4" w14:textId="77777777" w:rsidR="00111300" w:rsidRPr="00EF5447" w:rsidRDefault="00111300" w:rsidP="003E6933">
            <w:pPr>
              <w:pStyle w:val="TAC"/>
              <w:rPr>
                <w:rFonts w:eastAsia="Malgun Gothic"/>
                <w:kern w:val="2"/>
                <w:szCs w:val="24"/>
                <w:lang w:eastAsia="ko-KR"/>
              </w:rPr>
            </w:pPr>
            <w:r>
              <w:rPr>
                <w:rFonts w:eastAsia="Malgun Gothic"/>
                <w:kern w:val="2"/>
                <w:lang w:eastAsia="ko-KR"/>
              </w:rPr>
              <w:t>N/A</w:t>
            </w:r>
          </w:p>
        </w:tc>
      </w:tr>
      <w:tr w:rsidR="00111300" w:rsidRPr="00EF5447" w14:paraId="19902B50" w14:textId="77777777" w:rsidTr="003E6933">
        <w:trPr>
          <w:trHeight w:val="216"/>
          <w:jc w:val="center"/>
        </w:trPr>
        <w:tc>
          <w:tcPr>
            <w:tcW w:w="2258" w:type="dxa"/>
            <w:tcBorders>
              <w:top w:val="nil"/>
              <w:bottom w:val="nil"/>
            </w:tcBorders>
            <w:shd w:val="clear" w:color="auto" w:fill="auto"/>
          </w:tcPr>
          <w:p w14:paraId="568EA25A" w14:textId="77777777" w:rsidR="00111300" w:rsidRPr="00EF5447" w:rsidRDefault="00111300" w:rsidP="003E6933">
            <w:pPr>
              <w:pStyle w:val="TAC"/>
            </w:pPr>
          </w:p>
        </w:tc>
        <w:tc>
          <w:tcPr>
            <w:tcW w:w="867" w:type="dxa"/>
            <w:shd w:val="clear" w:color="auto" w:fill="auto"/>
          </w:tcPr>
          <w:p w14:paraId="38F73C4D" w14:textId="77777777" w:rsidR="00111300" w:rsidRPr="00EF5447" w:rsidRDefault="00111300" w:rsidP="003E6933">
            <w:pPr>
              <w:pStyle w:val="TAC"/>
              <w:rPr>
                <w:lang w:eastAsia="zh-TW"/>
              </w:rPr>
            </w:pPr>
            <w:r w:rsidRPr="00E062F1">
              <w:rPr>
                <w:rFonts w:eastAsia="Malgun Gothic"/>
                <w:kern w:val="2"/>
                <w:szCs w:val="24"/>
                <w:lang w:eastAsia="ko-KR"/>
              </w:rPr>
              <w:t>66</w:t>
            </w:r>
          </w:p>
        </w:tc>
        <w:tc>
          <w:tcPr>
            <w:tcW w:w="1167" w:type="dxa"/>
            <w:shd w:val="clear" w:color="auto" w:fill="auto"/>
            <w:noWrap/>
          </w:tcPr>
          <w:p w14:paraId="7FD11522" w14:textId="77777777" w:rsidR="00111300" w:rsidRPr="00EF5447" w:rsidRDefault="00111300" w:rsidP="003E6933">
            <w:pPr>
              <w:pStyle w:val="TAC"/>
              <w:rPr>
                <w:rFonts w:eastAsia="Malgun Gothic"/>
                <w:kern w:val="2"/>
                <w:szCs w:val="24"/>
                <w:lang w:eastAsia="ko-KR"/>
              </w:rPr>
            </w:pPr>
            <w:r w:rsidRPr="00E062F1">
              <w:rPr>
                <w:rFonts w:eastAsia="Malgun Gothic"/>
                <w:kern w:val="2"/>
                <w:szCs w:val="24"/>
                <w:lang w:eastAsia="ko-KR"/>
              </w:rPr>
              <w:t>1760</w:t>
            </w:r>
          </w:p>
        </w:tc>
        <w:tc>
          <w:tcPr>
            <w:tcW w:w="746" w:type="dxa"/>
            <w:shd w:val="clear" w:color="auto" w:fill="auto"/>
            <w:noWrap/>
          </w:tcPr>
          <w:p w14:paraId="1324BE47" w14:textId="77777777" w:rsidR="00111300" w:rsidRPr="00EF5447" w:rsidRDefault="00111300" w:rsidP="003E6933">
            <w:pPr>
              <w:pStyle w:val="TAC"/>
              <w:rPr>
                <w:rFonts w:eastAsia="Malgun Gothic"/>
                <w:kern w:val="2"/>
                <w:szCs w:val="24"/>
                <w:lang w:eastAsia="ko-KR"/>
              </w:rPr>
            </w:pPr>
            <w:r w:rsidRPr="00E062F1">
              <w:rPr>
                <w:rFonts w:eastAsia="Malgun Gothic"/>
                <w:kern w:val="2"/>
                <w:szCs w:val="24"/>
                <w:lang w:eastAsia="ko-KR"/>
              </w:rPr>
              <w:t>5</w:t>
            </w:r>
          </w:p>
        </w:tc>
        <w:tc>
          <w:tcPr>
            <w:tcW w:w="2266" w:type="dxa"/>
            <w:shd w:val="clear" w:color="auto" w:fill="auto"/>
            <w:noWrap/>
          </w:tcPr>
          <w:p w14:paraId="03A46644" w14:textId="77777777" w:rsidR="00111300" w:rsidRPr="00EF5447" w:rsidRDefault="00111300" w:rsidP="003E6933">
            <w:pPr>
              <w:pStyle w:val="TAC"/>
              <w:rPr>
                <w:rFonts w:eastAsia="Malgun Gothic"/>
                <w:kern w:val="2"/>
                <w:szCs w:val="24"/>
                <w:lang w:eastAsia="ko-KR"/>
              </w:rPr>
            </w:pPr>
            <w:r w:rsidRPr="00E062F1">
              <w:rPr>
                <w:rFonts w:eastAsia="Malgun Gothic"/>
                <w:kern w:val="2"/>
                <w:szCs w:val="24"/>
                <w:lang w:eastAsia="ko-KR"/>
              </w:rPr>
              <w:t>25</w:t>
            </w:r>
          </w:p>
        </w:tc>
        <w:tc>
          <w:tcPr>
            <w:tcW w:w="1323" w:type="dxa"/>
            <w:shd w:val="clear" w:color="auto" w:fill="auto"/>
            <w:noWrap/>
          </w:tcPr>
          <w:p w14:paraId="54F3E238" w14:textId="77777777" w:rsidR="00111300" w:rsidRPr="00EF5447" w:rsidRDefault="00111300" w:rsidP="003E6933">
            <w:pPr>
              <w:pStyle w:val="TAC"/>
              <w:rPr>
                <w:kern w:val="2"/>
                <w:szCs w:val="24"/>
                <w:lang w:eastAsia="zh-CN"/>
              </w:rPr>
            </w:pPr>
            <w:r w:rsidRPr="00E062F1">
              <w:rPr>
                <w:rFonts w:eastAsia="Malgun Gothic"/>
                <w:kern w:val="2"/>
                <w:szCs w:val="24"/>
                <w:lang w:eastAsia="ko-KR"/>
              </w:rPr>
              <w:t>2160</w:t>
            </w:r>
          </w:p>
        </w:tc>
        <w:tc>
          <w:tcPr>
            <w:tcW w:w="857" w:type="dxa"/>
            <w:shd w:val="clear" w:color="auto" w:fill="auto"/>
          </w:tcPr>
          <w:p w14:paraId="2B3A5BEE" w14:textId="77777777" w:rsidR="00111300" w:rsidRPr="00EF5447" w:rsidRDefault="00111300" w:rsidP="003E6933">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78E58E47" w14:textId="77777777" w:rsidR="00111300" w:rsidRPr="00EF5447" w:rsidRDefault="00111300" w:rsidP="003E6933">
            <w:pPr>
              <w:pStyle w:val="TAC"/>
              <w:rPr>
                <w:rFonts w:eastAsia="Malgun Gothic"/>
                <w:kern w:val="2"/>
                <w:szCs w:val="24"/>
                <w:lang w:eastAsia="ko-KR"/>
              </w:rPr>
            </w:pPr>
            <w:r>
              <w:rPr>
                <w:rFonts w:eastAsia="Malgun Gothic"/>
                <w:kern w:val="2"/>
                <w:szCs w:val="24"/>
                <w:lang w:eastAsia="ko-KR"/>
              </w:rPr>
              <w:t>N/A</w:t>
            </w:r>
          </w:p>
        </w:tc>
      </w:tr>
      <w:tr w:rsidR="00111300" w:rsidRPr="00EF5447" w14:paraId="344366CE" w14:textId="77777777" w:rsidTr="003E6933">
        <w:trPr>
          <w:trHeight w:val="216"/>
          <w:jc w:val="center"/>
        </w:trPr>
        <w:tc>
          <w:tcPr>
            <w:tcW w:w="2258" w:type="dxa"/>
            <w:tcBorders>
              <w:top w:val="nil"/>
              <w:bottom w:val="nil"/>
            </w:tcBorders>
            <w:shd w:val="clear" w:color="auto" w:fill="auto"/>
          </w:tcPr>
          <w:p w14:paraId="4ADA56BB" w14:textId="77777777" w:rsidR="00111300" w:rsidRPr="00EF5447" w:rsidRDefault="00111300" w:rsidP="003E6933">
            <w:pPr>
              <w:pStyle w:val="TAC"/>
            </w:pPr>
          </w:p>
        </w:tc>
        <w:tc>
          <w:tcPr>
            <w:tcW w:w="867" w:type="dxa"/>
            <w:shd w:val="clear" w:color="auto" w:fill="auto"/>
          </w:tcPr>
          <w:p w14:paraId="353E2664" w14:textId="77777777" w:rsidR="00111300" w:rsidRPr="00EF5447" w:rsidRDefault="00111300" w:rsidP="003E6933">
            <w:pPr>
              <w:pStyle w:val="TAC"/>
              <w:rPr>
                <w:lang w:eastAsia="zh-TW"/>
              </w:rPr>
            </w:pPr>
            <w:r>
              <w:rPr>
                <w:kern w:val="2"/>
                <w:szCs w:val="24"/>
                <w:lang w:val="sv-SE" w:eastAsia="zh-CN"/>
              </w:rPr>
              <w:t>n</w:t>
            </w:r>
            <w:r w:rsidRPr="00E062F1">
              <w:rPr>
                <w:kern w:val="2"/>
                <w:szCs w:val="24"/>
                <w:lang w:eastAsia="zh-CN"/>
              </w:rPr>
              <w:t>2</w:t>
            </w:r>
          </w:p>
        </w:tc>
        <w:tc>
          <w:tcPr>
            <w:tcW w:w="1167" w:type="dxa"/>
            <w:shd w:val="clear" w:color="auto" w:fill="auto"/>
            <w:noWrap/>
          </w:tcPr>
          <w:p w14:paraId="2C5397BB" w14:textId="77777777" w:rsidR="00111300" w:rsidRPr="00EF5447" w:rsidRDefault="00111300" w:rsidP="003E6933">
            <w:pPr>
              <w:pStyle w:val="TAC"/>
              <w:rPr>
                <w:rFonts w:eastAsia="Malgun Gothic"/>
                <w:kern w:val="2"/>
                <w:szCs w:val="24"/>
                <w:lang w:eastAsia="ko-KR"/>
              </w:rPr>
            </w:pPr>
            <w:r w:rsidRPr="00E062F1">
              <w:rPr>
                <w:rFonts w:eastAsia="Malgun Gothic"/>
                <w:kern w:val="2"/>
                <w:szCs w:val="24"/>
                <w:lang w:eastAsia="ko-KR"/>
              </w:rPr>
              <w:t>1880</w:t>
            </w:r>
          </w:p>
        </w:tc>
        <w:tc>
          <w:tcPr>
            <w:tcW w:w="746" w:type="dxa"/>
            <w:shd w:val="clear" w:color="auto" w:fill="auto"/>
            <w:noWrap/>
          </w:tcPr>
          <w:p w14:paraId="1DF0ACC3" w14:textId="77777777" w:rsidR="00111300" w:rsidRPr="00EF5447" w:rsidRDefault="00111300" w:rsidP="003E6933">
            <w:pPr>
              <w:pStyle w:val="TAC"/>
              <w:rPr>
                <w:rFonts w:eastAsia="Malgun Gothic"/>
                <w:kern w:val="2"/>
                <w:szCs w:val="24"/>
                <w:lang w:eastAsia="ko-KR"/>
              </w:rPr>
            </w:pPr>
            <w:r w:rsidRPr="00E062F1">
              <w:rPr>
                <w:rFonts w:eastAsia="Malgun Gothic"/>
                <w:kern w:val="2"/>
                <w:szCs w:val="24"/>
                <w:lang w:eastAsia="ko-KR"/>
              </w:rPr>
              <w:t>5</w:t>
            </w:r>
          </w:p>
        </w:tc>
        <w:tc>
          <w:tcPr>
            <w:tcW w:w="2266" w:type="dxa"/>
            <w:shd w:val="clear" w:color="auto" w:fill="auto"/>
            <w:noWrap/>
          </w:tcPr>
          <w:p w14:paraId="352087C9" w14:textId="77777777" w:rsidR="00111300" w:rsidRPr="00EF5447" w:rsidRDefault="00111300" w:rsidP="003E6933">
            <w:pPr>
              <w:pStyle w:val="TAC"/>
              <w:rPr>
                <w:rFonts w:eastAsia="Malgun Gothic"/>
                <w:kern w:val="2"/>
                <w:szCs w:val="24"/>
                <w:lang w:eastAsia="ko-KR"/>
              </w:rPr>
            </w:pPr>
            <w:r w:rsidRPr="00E062F1">
              <w:rPr>
                <w:rFonts w:eastAsia="Malgun Gothic"/>
                <w:kern w:val="2"/>
                <w:szCs w:val="24"/>
                <w:lang w:eastAsia="ko-KR"/>
              </w:rPr>
              <w:t>25</w:t>
            </w:r>
          </w:p>
        </w:tc>
        <w:tc>
          <w:tcPr>
            <w:tcW w:w="1323" w:type="dxa"/>
            <w:shd w:val="clear" w:color="auto" w:fill="auto"/>
            <w:noWrap/>
          </w:tcPr>
          <w:p w14:paraId="3C0606C8" w14:textId="77777777" w:rsidR="00111300" w:rsidRPr="00EF5447" w:rsidRDefault="00111300" w:rsidP="003E6933">
            <w:pPr>
              <w:pStyle w:val="TAC"/>
              <w:rPr>
                <w:kern w:val="2"/>
                <w:szCs w:val="24"/>
                <w:lang w:eastAsia="zh-CN"/>
              </w:rPr>
            </w:pPr>
            <w:r w:rsidRPr="00E062F1">
              <w:rPr>
                <w:kern w:val="2"/>
                <w:szCs w:val="24"/>
                <w:lang w:eastAsia="zh-CN"/>
              </w:rPr>
              <w:t>1960</w:t>
            </w:r>
          </w:p>
        </w:tc>
        <w:tc>
          <w:tcPr>
            <w:tcW w:w="857" w:type="dxa"/>
            <w:shd w:val="clear" w:color="auto" w:fill="auto"/>
          </w:tcPr>
          <w:p w14:paraId="4E3EFB8D" w14:textId="77777777" w:rsidR="00111300" w:rsidRPr="00EF5447" w:rsidRDefault="00111300" w:rsidP="003E6933">
            <w:pPr>
              <w:pStyle w:val="TAC"/>
              <w:rPr>
                <w:rFonts w:eastAsia="Malgun Gothic"/>
                <w:kern w:val="2"/>
                <w:szCs w:val="24"/>
                <w:lang w:eastAsia="ko-KR"/>
              </w:rPr>
            </w:pPr>
            <w:r w:rsidRPr="00E062F1">
              <w:rPr>
                <w:kern w:val="2"/>
                <w:szCs w:val="24"/>
                <w:lang w:eastAsia="zh-CN"/>
              </w:rPr>
              <w:t>2.1</w:t>
            </w:r>
          </w:p>
        </w:tc>
        <w:tc>
          <w:tcPr>
            <w:tcW w:w="1248" w:type="dxa"/>
            <w:shd w:val="clear" w:color="auto" w:fill="auto"/>
          </w:tcPr>
          <w:p w14:paraId="61452258" w14:textId="77777777" w:rsidR="00111300" w:rsidRPr="00EF5447" w:rsidRDefault="00111300" w:rsidP="003E6933">
            <w:pPr>
              <w:pStyle w:val="TAC"/>
              <w:rPr>
                <w:rFonts w:eastAsia="Malgun Gothic"/>
                <w:kern w:val="2"/>
                <w:szCs w:val="24"/>
                <w:lang w:eastAsia="ko-KR"/>
              </w:rPr>
            </w:pPr>
            <w:r>
              <w:rPr>
                <w:kern w:val="2"/>
                <w:szCs w:val="24"/>
                <w:lang w:eastAsia="ja-JP"/>
              </w:rPr>
              <w:t>IMD5</w:t>
            </w:r>
          </w:p>
        </w:tc>
      </w:tr>
      <w:tr w:rsidR="00111300" w:rsidRPr="00EF5447" w14:paraId="6FF396EA" w14:textId="77777777" w:rsidTr="003E6933">
        <w:trPr>
          <w:trHeight w:val="216"/>
          <w:jc w:val="center"/>
        </w:trPr>
        <w:tc>
          <w:tcPr>
            <w:tcW w:w="2258" w:type="dxa"/>
            <w:tcBorders>
              <w:top w:val="nil"/>
              <w:bottom w:val="single" w:sz="4" w:space="0" w:color="auto"/>
            </w:tcBorders>
            <w:shd w:val="clear" w:color="auto" w:fill="auto"/>
          </w:tcPr>
          <w:p w14:paraId="18CBC8B3" w14:textId="77777777" w:rsidR="00111300" w:rsidRPr="00EF5447" w:rsidRDefault="00111300" w:rsidP="003E6933">
            <w:pPr>
              <w:pStyle w:val="TAC"/>
            </w:pPr>
          </w:p>
        </w:tc>
        <w:tc>
          <w:tcPr>
            <w:tcW w:w="867" w:type="dxa"/>
            <w:shd w:val="clear" w:color="auto" w:fill="auto"/>
          </w:tcPr>
          <w:p w14:paraId="5CDF4907" w14:textId="77777777" w:rsidR="00111300" w:rsidRPr="00EF5447" w:rsidRDefault="00111300" w:rsidP="003E6933">
            <w:pPr>
              <w:pStyle w:val="TAC"/>
              <w:rPr>
                <w:lang w:eastAsia="zh-TW"/>
              </w:rPr>
            </w:pPr>
            <w:r w:rsidRPr="00E062F1">
              <w:rPr>
                <w:rFonts w:eastAsia="Malgun Gothic"/>
                <w:kern w:val="2"/>
                <w:szCs w:val="24"/>
                <w:lang w:eastAsia="ko-KR"/>
              </w:rPr>
              <w:t>n7</w:t>
            </w:r>
            <w:r>
              <w:rPr>
                <w:rFonts w:eastAsia="Malgun Gothic"/>
                <w:kern w:val="2"/>
                <w:szCs w:val="24"/>
                <w:lang w:val="sv-SE" w:eastAsia="ko-KR"/>
              </w:rPr>
              <w:t>8</w:t>
            </w:r>
          </w:p>
        </w:tc>
        <w:tc>
          <w:tcPr>
            <w:tcW w:w="1167" w:type="dxa"/>
            <w:shd w:val="clear" w:color="auto" w:fill="auto"/>
            <w:noWrap/>
          </w:tcPr>
          <w:p w14:paraId="7D016EC0" w14:textId="77777777" w:rsidR="00111300" w:rsidRPr="00EF5447" w:rsidRDefault="00111300" w:rsidP="003E6933">
            <w:pPr>
              <w:pStyle w:val="TAC"/>
              <w:rPr>
                <w:rFonts w:eastAsia="Malgun Gothic"/>
                <w:kern w:val="2"/>
                <w:szCs w:val="24"/>
                <w:lang w:eastAsia="ko-KR"/>
              </w:rPr>
            </w:pPr>
            <w:r w:rsidRPr="00E062F1">
              <w:rPr>
                <w:rFonts w:eastAsia="Malgun Gothic"/>
                <w:kern w:val="2"/>
                <w:szCs w:val="24"/>
                <w:lang w:eastAsia="ko-KR"/>
              </w:rPr>
              <w:t>3620</w:t>
            </w:r>
          </w:p>
        </w:tc>
        <w:tc>
          <w:tcPr>
            <w:tcW w:w="746" w:type="dxa"/>
            <w:shd w:val="clear" w:color="auto" w:fill="auto"/>
            <w:noWrap/>
          </w:tcPr>
          <w:p w14:paraId="3B02BA74" w14:textId="77777777" w:rsidR="00111300" w:rsidRPr="00EF5447" w:rsidRDefault="00111300" w:rsidP="003E6933">
            <w:pPr>
              <w:pStyle w:val="TAC"/>
              <w:rPr>
                <w:rFonts w:eastAsia="Malgun Gothic"/>
                <w:kern w:val="2"/>
                <w:szCs w:val="24"/>
                <w:lang w:eastAsia="ko-KR"/>
              </w:rPr>
            </w:pPr>
            <w:r w:rsidRPr="00E062F1">
              <w:rPr>
                <w:rFonts w:eastAsia="Malgun Gothic"/>
                <w:kern w:val="2"/>
                <w:szCs w:val="24"/>
                <w:lang w:eastAsia="ko-KR"/>
              </w:rPr>
              <w:t>10</w:t>
            </w:r>
          </w:p>
        </w:tc>
        <w:tc>
          <w:tcPr>
            <w:tcW w:w="2266" w:type="dxa"/>
            <w:shd w:val="clear" w:color="auto" w:fill="auto"/>
            <w:noWrap/>
          </w:tcPr>
          <w:p w14:paraId="72B7D3F9" w14:textId="77777777" w:rsidR="00111300" w:rsidRPr="00EF5447" w:rsidRDefault="00111300" w:rsidP="003E6933">
            <w:pPr>
              <w:pStyle w:val="TAC"/>
              <w:rPr>
                <w:rFonts w:eastAsia="Malgun Gothic"/>
                <w:kern w:val="2"/>
                <w:szCs w:val="24"/>
                <w:lang w:eastAsia="ko-KR"/>
              </w:rPr>
            </w:pPr>
            <w:r w:rsidRPr="00E062F1">
              <w:rPr>
                <w:rFonts w:eastAsia="Malgun Gothic"/>
                <w:kern w:val="2"/>
                <w:szCs w:val="24"/>
                <w:lang w:eastAsia="ko-KR"/>
              </w:rPr>
              <w:t>50</w:t>
            </w:r>
          </w:p>
        </w:tc>
        <w:tc>
          <w:tcPr>
            <w:tcW w:w="1323" w:type="dxa"/>
            <w:shd w:val="clear" w:color="auto" w:fill="auto"/>
            <w:noWrap/>
          </w:tcPr>
          <w:p w14:paraId="114BDD83" w14:textId="77777777" w:rsidR="00111300" w:rsidRPr="00EF5447" w:rsidRDefault="00111300" w:rsidP="003E6933">
            <w:pPr>
              <w:pStyle w:val="TAC"/>
              <w:rPr>
                <w:kern w:val="2"/>
                <w:szCs w:val="24"/>
                <w:lang w:eastAsia="zh-CN"/>
              </w:rPr>
            </w:pPr>
            <w:r w:rsidRPr="00E062F1">
              <w:rPr>
                <w:kern w:val="2"/>
                <w:szCs w:val="24"/>
                <w:lang w:eastAsia="zh-CN"/>
              </w:rPr>
              <w:t>3620</w:t>
            </w:r>
          </w:p>
        </w:tc>
        <w:tc>
          <w:tcPr>
            <w:tcW w:w="857" w:type="dxa"/>
            <w:shd w:val="clear" w:color="auto" w:fill="auto"/>
          </w:tcPr>
          <w:p w14:paraId="267DAD5A" w14:textId="77777777" w:rsidR="00111300" w:rsidRPr="00EF5447" w:rsidRDefault="00111300" w:rsidP="003E6933">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3E702977" w14:textId="77777777" w:rsidR="00111300" w:rsidRPr="00EF5447" w:rsidRDefault="00111300" w:rsidP="003E6933">
            <w:pPr>
              <w:pStyle w:val="TAC"/>
              <w:rPr>
                <w:rFonts w:eastAsia="Malgun Gothic"/>
                <w:kern w:val="2"/>
                <w:szCs w:val="24"/>
                <w:lang w:eastAsia="ko-KR"/>
              </w:rPr>
            </w:pPr>
            <w:r>
              <w:rPr>
                <w:rFonts w:eastAsia="Malgun Gothic"/>
                <w:kern w:val="2"/>
                <w:szCs w:val="24"/>
                <w:lang w:eastAsia="ko-KR"/>
              </w:rPr>
              <w:t>N/A</w:t>
            </w:r>
          </w:p>
        </w:tc>
      </w:tr>
      <w:tr w:rsidR="00111300" w:rsidRPr="00EF5447" w14:paraId="31F36BB0" w14:textId="77777777" w:rsidTr="003E6933">
        <w:trPr>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6EF1834B" w14:textId="77777777" w:rsidR="00111300" w:rsidRPr="00EF5447" w:rsidRDefault="00111300" w:rsidP="003E6933">
            <w:pPr>
              <w:pStyle w:val="TAC"/>
            </w:pPr>
            <w:r w:rsidRPr="00B65B1E">
              <w:rPr>
                <w:szCs w:val="18"/>
                <w:lang w:eastAsia="zh-CN"/>
              </w:rPr>
              <w:t>DC_66A-(n)5AA</w:t>
            </w:r>
          </w:p>
        </w:tc>
        <w:tc>
          <w:tcPr>
            <w:tcW w:w="867" w:type="dxa"/>
            <w:tcBorders>
              <w:left w:val="single" w:sz="4" w:space="0" w:color="auto"/>
            </w:tcBorders>
            <w:shd w:val="clear" w:color="auto" w:fill="auto"/>
          </w:tcPr>
          <w:p w14:paraId="4246D0DA" w14:textId="77777777" w:rsidR="00111300" w:rsidRPr="00E062F1" w:rsidRDefault="00111300" w:rsidP="003E6933">
            <w:pPr>
              <w:pStyle w:val="TAC"/>
              <w:rPr>
                <w:rFonts w:eastAsia="Malgun Gothic"/>
                <w:kern w:val="2"/>
                <w:szCs w:val="24"/>
                <w:lang w:eastAsia="ko-KR"/>
              </w:rPr>
            </w:pPr>
            <w:r w:rsidRPr="00B65B1E">
              <w:rPr>
                <w:szCs w:val="18"/>
                <w:lang w:eastAsia="sv-SE"/>
              </w:rPr>
              <w:t>66</w:t>
            </w:r>
          </w:p>
        </w:tc>
        <w:tc>
          <w:tcPr>
            <w:tcW w:w="1167" w:type="dxa"/>
            <w:shd w:val="clear" w:color="auto" w:fill="auto"/>
            <w:noWrap/>
          </w:tcPr>
          <w:p w14:paraId="31C717BC" w14:textId="77777777" w:rsidR="00111300" w:rsidRPr="00E062F1" w:rsidRDefault="00111300" w:rsidP="003E6933">
            <w:pPr>
              <w:pStyle w:val="TAC"/>
              <w:rPr>
                <w:rFonts w:eastAsia="Malgun Gothic"/>
                <w:kern w:val="2"/>
                <w:szCs w:val="24"/>
                <w:lang w:eastAsia="ko-KR"/>
              </w:rPr>
            </w:pPr>
            <w:r w:rsidRPr="00B65B1E">
              <w:rPr>
                <w:szCs w:val="18"/>
                <w:lang w:eastAsia="sv-SE"/>
              </w:rPr>
              <w:t>1721</w:t>
            </w:r>
          </w:p>
        </w:tc>
        <w:tc>
          <w:tcPr>
            <w:tcW w:w="746" w:type="dxa"/>
            <w:shd w:val="clear" w:color="auto" w:fill="auto"/>
            <w:noWrap/>
          </w:tcPr>
          <w:p w14:paraId="3DE64749" w14:textId="77777777" w:rsidR="00111300" w:rsidRPr="00E062F1" w:rsidRDefault="00111300" w:rsidP="003E6933">
            <w:pPr>
              <w:pStyle w:val="TAC"/>
              <w:rPr>
                <w:rFonts w:eastAsia="Malgun Gothic"/>
                <w:kern w:val="2"/>
                <w:szCs w:val="24"/>
                <w:lang w:eastAsia="ko-KR"/>
              </w:rPr>
            </w:pPr>
            <w:r w:rsidRPr="00B65B1E">
              <w:rPr>
                <w:szCs w:val="18"/>
                <w:lang w:eastAsia="sv-SE"/>
              </w:rPr>
              <w:t>5</w:t>
            </w:r>
          </w:p>
        </w:tc>
        <w:tc>
          <w:tcPr>
            <w:tcW w:w="2266" w:type="dxa"/>
            <w:shd w:val="clear" w:color="auto" w:fill="auto"/>
            <w:noWrap/>
          </w:tcPr>
          <w:p w14:paraId="46499A01" w14:textId="77777777" w:rsidR="00111300" w:rsidRPr="00E062F1" w:rsidRDefault="00111300" w:rsidP="003E6933">
            <w:pPr>
              <w:pStyle w:val="TAC"/>
              <w:rPr>
                <w:rFonts w:eastAsia="Malgun Gothic"/>
                <w:kern w:val="2"/>
                <w:szCs w:val="24"/>
                <w:lang w:eastAsia="ko-KR"/>
              </w:rPr>
            </w:pPr>
            <w:r w:rsidRPr="00B65B1E">
              <w:rPr>
                <w:szCs w:val="18"/>
                <w:lang w:eastAsia="sv-SE"/>
              </w:rPr>
              <w:t>25</w:t>
            </w:r>
          </w:p>
        </w:tc>
        <w:tc>
          <w:tcPr>
            <w:tcW w:w="1323" w:type="dxa"/>
            <w:shd w:val="clear" w:color="auto" w:fill="auto"/>
            <w:noWrap/>
          </w:tcPr>
          <w:p w14:paraId="10A5F414" w14:textId="77777777" w:rsidR="00111300" w:rsidRPr="00E062F1" w:rsidRDefault="00111300" w:rsidP="003E6933">
            <w:pPr>
              <w:pStyle w:val="TAC"/>
              <w:rPr>
                <w:kern w:val="2"/>
                <w:szCs w:val="24"/>
                <w:lang w:eastAsia="zh-CN"/>
              </w:rPr>
            </w:pPr>
            <w:r w:rsidRPr="00B65B1E">
              <w:rPr>
                <w:szCs w:val="18"/>
                <w:lang w:eastAsia="sv-SE"/>
              </w:rPr>
              <w:t>2121</w:t>
            </w:r>
          </w:p>
        </w:tc>
        <w:tc>
          <w:tcPr>
            <w:tcW w:w="857" w:type="dxa"/>
            <w:shd w:val="clear" w:color="auto" w:fill="auto"/>
          </w:tcPr>
          <w:p w14:paraId="49916354" w14:textId="77777777" w:rsidR="00111300" w:rsidRPr="00E062F1" w:rsidRDefault="00111300" w:rsidP="003E6933">
            <w:pPr>
              <w:pStyle w:val="TAC"/>
              <w:rPr>
                <w:rFonts w:eastAsia="Malgun Gothic"/>
                <w:kern w:val="2"/>
                <w:szCs w:val="24"/>
                <w:lang w:eastAsia="ko-KR"/>
              </w:rPr>
            </w:pPr>
            <w:r w:rsidRPr="00B65B1E">
              <w:rPr>
                <w:szCs w:val="18"/>
                <w:lang w:eastAsia="sv-SE"/>
              </w:rPr>
              <w:t>N/A</w:t>
            </w:r>
          </w:p>
        </w:tc>
        <w:tc>
          <w:tcPr>
            <w:tcW w:w="1248" w:type="dxa"/>
            <w:shd w:val="clear" w:color="auto" w:fill="auto"/>
          </w:tcPr>
          <w:p w14:paraId="699C72F7" w14:textId="77777777" w:rsidR="00111300" w:rsidRDefault="00111300" w:rsidP="003E6933">
            <w:pPr>
              <w:pStyle w:val="TAC"/>
              <w:rPr>
                <w:rFonts w:eastAsia="Malgun Gothic"/>
                <w:kern w:val="2"/>
                <w:szCs w:val="24"/>
                <w:lang w:eastAsia="ko-KR"/>
              </w:rPr>
            </w:pPr>
            <w:r w:rsidRPr="00B65B1E">
              <w:rPr>
                <w:szCs w:val="18"/>
                <w:lang w:eastAsia="sv-SE"/>
              </w:rPr>
              <w:t>N/A</w:t>
            </w:r>
          </w:p>
        </w:tc>
      </w:tr>
      <w:tr w:rsidR="00111300" w:rsidRPr="00EF5447" w14:paraId="51A7AB6D" w14:textId="77777777" w:rsidTr="003E6933">
        <w:trPr>
          <w:trHeight w:val="216"/>
          <w:jc w:val="center"/>
        </w:trPr>
        <w:tc>
          <w:tcPr>
            <w:tcW w:w="2258" w:type="dxa"/>
            <w:tcBorders>
              <w:top w:val="nil"/>
              <w:left w:val="single" w:sz="4" w:space="0" w:color="auto"/>
              <w:bottom w:val="nil"/>
              <w:right w:val="single" w:sz="4" w:space="0" w:color="auto"/>
            </w:tcBorders>
            <w:shd w:val="clear" w:color="auto" w:fill="auto"/>
          </w:tcPr>
          <w:p w14:paraId="6276FF60" w14:textId="77777777" w:rsidR="00111300" w:rsidRPr="00EF5447" w:rsidRDefault="00111300" w:rsidP="003E6933">
            <w:pPr>
              <w:pStyle w:val="TAC"/>
            </w:pPr>
          </w:p>
        </w:tc>
        <w:tc>
          <w:tcPr>
            <w:tcW w:w="867" w:type="dxa"/>
            <w:tcBorders>
              <w:left w:val="single" w:sz="4" w:space="0" w:color="auto"/>
            </w:tcBorders>
            <w:shd w:val="clear" w:color="auto" w:fill="auto"/>
          </w:tcPr>
          <w:p w14:paraId="0A2FE7CF" w14:textId="77777777" w:rsidR="00111300" w:rsidRPr="00E062F1" w:rsidRDefault="00111300" w:rsidP="003E6933">
            <w:pPr>
              <w:pStyle w:val="TAC"/>
              <w:rPr>
                <w:rFonts w:eastAsia="Malgun Gothic"/>
                <w:kern w:val="2"/>
                <w:szCs w:val="24"/>
                <w:lang w:eastAsia="ko-KR"/>
              </w:rPr>
            </w:pPr>
            <w:r w:rsidRPr="00B65B1E">
              <w:rPr>
                <w:szCs w:val="18"/>
                <w:lang w:eastAsia="sv-SE"/>
              </w:rPr>
              <w:t>5</w:t>
            </w:r>
          </w:p>
        </w:tc>
        <w:tc>
          <w:tcPr>
            <w:tcW w:w="1167" w:type="dxa"/>
            <w:shd w:val="clear" w:color="auto" w:fill="auto"/>
            <w:noWrap/>
          </w:tcPr>
          <w:p w14:paraId="6ADCB32F" w14:textId="77777777" w:rsidR="00111300" w:rsidRPr="00E062F1" w:rsidRDefault="00111300" w:rsidP="003E6933">
            <w:pPr>
              <w:pStyle w:val="TAC"/>
              <w:rPr>
                <w:rFonts w:eastAsia="Malgun Gothic"/>
                <w:kern w:val="2"/>
                <w:szCs w:val="24"/>
                <w:lang w:eastAsia="ko-KR"/>
              </w:rPr>
            </w:pPr>
            <w:r w:rsidRPr="00B65B1E">
              <w:rPr>
                <w:szCs w:val="18"/>
                <w:lang w:eastAsia="sv-SE"/>
              </w:rPr>
              <w:t>N/A</w:t>
            </w:r>
          </w:p>
        </w:tc>
        <w:tc>
          <w:tcPr>
            <w:tcW w:w="746" w:type="dxa"/>
            <w:shd w:val="clear" w:color="auto" w:fill="auto"/>
            <w:noWrap/>
          </w:tcPr>
          <w:p w14:paraId="2FD2FAC0" w14:textId="77777777" w:rsidR="00111300" w:rsidRPr="00E062F1" w:rsidRDefault="00111300" w:rsidP="003E6933">
            <w:pPr>
              <w:pStyle w:val="TAC"/>
              <w:rPr>
                <w:rFonts w:eastAsia="Malgun Gothic"/>
                <w:kern w:val="2"/>
                <w:szCs w:val="24"/>
                <w:lang w:eastAsia="ko-KR"/>
              </w:rPr>
            </w:pPr>
            <w:r w:rsidRPr="00B65B1E">
              <w:rPr>
                <w:szCs w:val="18"/>
                <w:lang w:eastAsia="sv-SE"/>
              </w:rPr>
              <w:t>5</w:t>
            </w:r>
          </w:p>
        </w:tc>
        <w:tc>
          <w:tcPr>
            <w:tcW w:w="2266" w:type="dxa"/>
            <w:shd w:val="clear" w:color="auto" w:fill="auto"/>
            <w:noWrap/>
          </w:tcPr>
          <w:p w14:paraId="4BEA6826" w14:textId="77777777" w:rsidR="00111300" w:rsidRPr="00E062F1" w:rsidRDefault="00111300" w:rsidP="003E6933">
            <w:pPr>
              <w:pStyle w:val="TAC"/>
              <w:rPr>
                <w:rFonts w:eastAsia="Malgun Gothic"/>
                <w:kern w:val="2"/>
                <w:szCs w:val="24"/>
                <w:lang w:eastAsia="ko-KR"/>
              </w:rPr>
            </w:pPr>
            <w:r w:rsidRPr="00B65B1E">
              <w:rPr>
                <w:szCs w:val="18"/>
                <w:lang w:eastAsia="sv-SE"/>
              </w:rPr>
              <w:t>N/A</w:t>
            </w:r>
          </w:p>
        </w:tc>
        <w:tc>
          <w:tcPr>
            <w:tcW w:w="1323" w:type="dxa"/>
            <w:shd w:val="clear" w:color="auto" w:fill="auto"/>
            <w:noWrap/>
          </w:tcPr>
          <w:p w14:paraId="7AAA4FD2" w14:textId="77777777" w:rsidR="00111300" w:rsidRPr="00E062F1" w:rsidRDefault="00111300" w:rsidP="003E6933">
            <w:pPr>
              <w:pStyle w:val="TAC"/>
              <w:rPr>
                <w:kern w:val="2"/>
                <w:szCs w:val="24"/>
                <w:lang w:eastAsia="zh-CN"/>
              </w:rPr>
            </w:pPr>
            <w:r w:rsidRPr="00B65B1E">
              <w:rPr>
                <w:szCs w:val="18"/>
                <w:lang w:eastAsia="sv-SE"/>
              </w:rPr>
              <w:t>878</w:t>
            </w:r>
          </w:p>
        </w:tc>
        <w:tc>
          <w:tcPr>
            <w:tcW w:w="857" w:type="dxa"/>
            <w:shd w:val="clear" w:color="auto" w:fill="auto"/>
          </w:tcPr>
          <w:p w14:paraId="72C51935" w14:textId="77777777" w:rsidR="00111300" w:rsidRPr="00E062F1" w:rsidRDefault="00111300" w:rsidP="003E6933">
            <w:pPr>
              <w:pStyle w:val="TAC"/>
              <w:rPr>
                <w:rFonts w:eastAsia="Malgun Gothic"/>
                <w:kern w:val="2"/>
                <w:szCs w:val="24"/>
                <w:lang w:eastAsia="ko-KR"/>
              </w:rPr>
            </w:pPr>
            <w:r w:rsidRPr="00B65B1E">
              <w:rPr>
                <w:szCs w:val="18"/>
                <w:lang w:eastAsia="sv-SE"/>
              </w:rPr>
              <w:t>25</w:t>
            </w:r>
          </w:p>
        </w:tc>
        <w:tc>
          <w:tcPr>
            <w:tcW w:w="1248" w:type="dxa"/>
            <w:shd w:val="clear" w:color="auto" w:fill="auto"/>
          </w:tcPr>
          <w:p w14:paraId="0E64F214" w14:textId="77777777" w:rsidR="00111300" w:rsidRDefault="00111300" w:rsidP="003E6933">
            <w:pPr>
              <w:pStyle w:val="TAC"/>
              <w:rPr>
                <w:rFonts w:eastAsia="Malgun Gothic"/>
                <w:kern w:val="2"/>
                <w:szCs w:val="24"/>
                <w:lang w:eastAsia="ko-KR"/>
              </w:rPr>
            </w:pPr>
            <w:r w:rsidRPr="00B65B1E">
              <w:rPr>
                <w:szCs w:val="18"/>
                <w:lang w:eastAsia="sv-SE"/>
              </w:rPr>
              <w:t>IMD2</w:t>
            </w:r>
          </w:p>
        </w:tc>
      </w:tr>
      <w:tr w:rsidR="00111300" w:rsidRPr="00EF5447" w14:paraId="259A1200" w14:textId="77777777" w:rsidTr="003E6933">
        <w:trPr>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28685D59" w14:textId="77777777" w:rsidR="00111300" w:rsidRPr="00EF5447" w:rsidRDefault="00111300" w:rsidP="003E6933">
            <w:pPr>
              <w:pStyle w:val="TAC"/>
            </w:pPr>
          </w:p>
        </w:tc>
        <w:tc>
          <w:tcPr>
            <w:tcW w:w="867" w:type="dxa"/>
            <w:tcBorders>
              <w:left w:val="single" w:sz="4" w:space="0" w:color="auto"/>
            </w:tcBorders>
            <w:shd w:val="clear" w:color="auto" w:fill="auto"/>
          </w:tcPr>
          <w:p w14:paraId="46D1F6A0" w14:textId="77777777" w:rsidR="00111300" w:rsidRPr="00E062F1" w:rsidRDefault="00111300" w:rsidP="003E6933">
            <w:pPr>
              <w:pStyle w:val="TAC"/>
              <w:rPr>
                <w:rFonts w:eastAsia="Malgun Gothic"/>
                <w:kern w:val="2"/>
                <w:szCs w:val="24"/>
                <w:lang w:eastAsia="ko-KR"/>
              </w:rPr>
            </w:pPr>
            <w:r w:rsidRPr="00B65B1E">
              <w:rPr>
                <w:szCs w:val="18"/>
                <w:lang w:eastAsia="sv-SE"/>
              </w:rPr>
              <w:t>n5</w:t>
            </w:r>
          </w:p>
        </w:tc>
        <w:tc>
          <w:tcPr>
            <w:tcW w:w="1167" w:type="dxa"/>
            <w:shd w:val="clear" w:color="auto" w:fill="auto"/>
            <w:noWrap/>
          </w:tcPr>
          <w:p w14:paraId="7FEF230D" w14:textId="77777777" w:rsidR="00111300" w:rsidRPr="00E062F1" w:rsidRDefault="00111300" w:rsidP="003E6933">
            <w:pPr>
              <w:pStyle w:val="TAC"/>
              <w:rPr>
                <w:rFonts w:eastAsia="Malgun Gothic"/>
                <w:kern w:val="2"/>
                <w:szCs w:val="24"/>
                <w:lang w:eastAsia="ko-KR"/>
              </w:rPr>
            </w:pPr>
            <w:r w:rsidRPr="00B65B1E">
              <w:rPr>
                <w:szCs w:val="18"/>
                <w:lang w:eastAsia="sv-SE"/>
              </w:rPr>
              <w:t>838</w:t>
            </w:r>
          </w:p>
        </w:tc>
        <w:tc>
          <w:tcPr>
            <w:tcW w:w="746" w:type="dxa"/>
            <w:shd w:val="clear" w:color="auto" w:fill="auto"/>
            <w:noWrap/>
          </w:tcPr>
          <w:p w14:paraId="14209C24" w14:textId="77777777" w:rsidR="00111300" w:rsidRPr="00E062F1" w:rsidRDefault="00111300" w:rsidP="003E6933">
            <w:pPr>
              <w:pStyle w:val="TAC"/>
              <w:rPr>
                <w:rFonts w:eastAsia="Malgun Gothic"/>
                <w:kern w:val="2"/>
                <w:szCs w:val="24"/>
                <w:lang w:eastAsia="ko-KR"/>
              </w:rPr>
            </w:pPr>
            <w:r w:rsidRPr="00B65B1E">
              <w:rPr>
                <w:szCs w:val="18"/>
                <w:lang w:eastAsia="sv-SE"/>
              </w:rPr>
              <w:t>5</w:t>
            </w:r>
          </w:p>
        </w:tc>
        <w:tc>
          <w:tcPr>
            <w:tcW w:w="2266" w:type="dxa"/>
            <w:shd w:val="clear" w:color="auto" w:fill="auto"/>
            <w:noWrap/>
          </w:tcPr>
          <w:p w14:paraId="4212D2A4" w14:textId="77777777" w:rsidR="00111300" w:rsidRPr="00E062F1" w:rsidRDefault="00111300" w:rsidP="003E6933">
            <w:pPr>
              <w:pStyle w:val="TAC"/>
              <w:rPr>
                <w:rFonts w:eastAsia="Malgun Gothic"/>
                <w:kern w:val="2"/>
                <w:szCs w:val="24"/>
                <w:lang w:eastAsia="ko-KR"/>
              </w:rPr>
            </w:pPr>
            <w:r w:rsidRPr="00B65B1E">
              <w:rPr>
                <w:szCs w:val="18"/>
                <w:lang w:eastAsia="sv-SE"/>
              </w:rPr>
              <w:t>25</w:t>
            </w:r>
          </w:p>
        </w:tc>
        <w:tc>
          <w:tcPr>
            <w:tcW w:w="1323" w:type="dxa"/>
            <w:shd w:val="clear" w:color="auto" w:fill="auto"/>
            <w:noWrap/>
          </w:tcPr>
          <w:p w14:paraId="6727B4F1" w14:textId="77777777" w:rsidR="00111300" w:rsidRPr="00E062F1" w:rsidRDefault="00111300" w:rsidP="003E6933">
            <w:pPr>
              <w:pStyle w:val="TAC"/>
              <w:rPr>
                <w:kern w:val="2"/>
                <w:szCs w:val="24"/>
                <w:lang w:eastAsia="zh-CN"/>
              </w:rPr>
            </w:pPr>
            <w:r w:rsidRPr="00B65B1E">
              <w:rPr>
                <w:szCs w:val="18"/>
                <w:lang w:eastAsia="sv-SE"/>
              </w:rPr>
              <w:t>883</w:t>
            </w:r>
          </w:p>
        </w:tc>
        <w:tc>
          <w:tcPr>
            <w:tcW w:w="857" w:type="dxa"/>
            <w:shd w:val="clear" w:color="auto" w:fill="auto"/>
          </w:tcPr>
          <w:p w14:paraId="795579CF" w14:textId="77777777" w:rsidR="00111300" w:rsidRPr="00E062F1" w:rsidRDefault="00111300" w:rsidP="003E6933">
            <w:pPr>
              <w:pStyle w:val="TAC"/>
              <w:rPr>
                <w:rFonts w:eastAsia="Malgun Gothic"/>
                <w:kern w:val="2"/>
                <w:szCs w:val="24"/>
                <w:lang w:eastAsia="ko-KR"/>
              </w:rPr>
            </w:pPr>
            <w:r w:rsidRPr="00B65B1E">
              <w:rPr>
                <w:szCs w:val="18"/>
                <w:lang w:eastAsia="sv-SE"/>
              </w:rPr>
              <w:t>30</w:t>
            </w:r>
          </w:p>
        </w:tc>
        <w:tc>
          <w:tcPr>
            <w:tcW w:w="1248" w:type="dxa"/>
            <w:shd w:val="clear" w:color="auto" w:fill="auto"/>
          </w:tcPr>
          <w:p w14:paraId="5F2EE87E" w14:textId="77777777" w:rsidR="00111300" w:rsidRDefault="00111300" w:rsidP="003E6933">
            <w:pPr>
              <w:pStyle w:val="TAC"/>
              <w:rPr>
                <w:rFonts w:eastAsia="Malgun Gothic"/>
                <w:kern w:val="2"/>
                <w:szCs w:val="24"/>
                <w:lang w:eastAsia="ko-KR"/>
              </w:rPr>
            </w:pPr>
            <w:r w:rsidRPr="00B65B1E">
              <w:rPr>
                <w:szCs w:val="18"/>
                <w:lang w:eastAsia="sv-SE"/>
              </w:rPr>
              <w:t>IMD2</w:t>
            </w:r>
          </w:p>
        </w:tc>
      </w:tr>
      <w:tr w:rsidR="00111300" w:rsidRPr="00EF5447" w14:paraId="33CFAB9E" w14:textId="77777777" w:rsidTr="003E6933">
        <w:trPr>
          <w:trHeight w:val="216"/>
          <w:jc w:val="center"/>
        </w:trPr>
        <w:tc>
          <w:tcPr>
            <w:tcW w:w="2258" w:type="dxa"/>
            <w:tcBorders>
              <w:top w:val="single" w:sz="4" w:space="0" w:color="auto"/>
              <w:bottom w:val="nil"/>
            </w:tcBorders>
            <w:shd w:val="clear" w:color="auto" w:fill="auto"/>
          </w:tcPr>
          <w:p w14:paraId="22B156E1" w14:textId="77777777" w:rsidR="00111300" w:rsidRPr="00EF5447" w:rsidRDefault="00111300" w:rsidP="003E6933">
            <w:pPr>
              <w:pStyle w:val="TAC"/>
            </w:pPr>
            <w:r w:rsidRPr="00EF5447">
              <w:rPr>
                <w:lang w:eastAsia="ja-JP"/>
              </w:rPr>
              <w:t>DC_66A_n5A-n48A</w:t>
            </w:r>
          </w:p>
        </w:tc>
        <w:tc>
          <w:tcPr>
            <w:tcW w:w="867" w:type="dxa"/>
            <w:shd w:val="clear" w:color="auto" w:fill="auto"/>
          </w:tcPr>
          <w:p w14:paraId="085EB728" w14:textId="77777777" w:rsidR="00111300" w:rsidRPr="00EF5447" w:rsidRDefault="00111300" w:rsidP="003E6933">
            <w:pPr>
              <w:pStyle w:val="TAC"/>
              <w:rPr>
                <w:rFonts w:eastAsia="Malgun Gothic"/>
                <w:lang w:eastAsia="ko-KR"/>
              </w:rPr>
            </w:pPr>
            <w:r w:rsidRPr="00EF5447">
              <w:rPr>
                <w:rFonts w:eastAsia="Calibri Light"/>
              </w:rPr>
              <w:t>66</w:t>
            </w:r>
          </w:p>
        </w:tc>
        <w:tc>
          <w:tcPr>
            <w:tcW w:w="1167" w:type="dxa"/>
            <w:shd w:val="clear" w:color="auto" w:fill="auto"/>
            <w:noWrap/>
          </w:tcPr>
          <w:p w14:paraId="34A51C99" w14:textId="77777777" w:rsidR="00111300" w:rsidRPr="00EF5447" w:rsidRDefault="00111300" w:rsidP="003E6933">
            <w:pPr>
              <w:pStyle w:val="TAC"/>
            </w:pPr>
            <w:r w:rsidRPr="00EF5447">
              <w:t>1750</w:t>
            </w:r>
          </w:p>
        </w:tc>
        <w:tc>
          <w:tcPr>
            <w:tcW w:w="746" w:type="dxa"/>
            <w:shd w:val="clear" w:color="auto" w:fill="auto"/>
            <w:noWrap/>
          </w:tcPr>
          <w:p w14:paraId="3D46F3B9" w14:textId="77777777" w:rsidR="00111300" w:rsidRPr="00EF5447" w:rsidRDefault="00111300" w:rsidP="003E6933">
            <w:pPr>
              <w:pStyle w:val="TAC"/>
              <w:rPr>
                <w:color w:val="000000"/>
              </w:rPr>
            </w:pPr>
            <w:r w:rsidRPr="00EF5447">
              <w:t>5</w:t>
            </w:r>
          </w:p>
        </w:tc>
        <w:tc>
          <w:tcPr>
            <w:tcW w:w="2266" w:type="dxa"/>
            <w:shd w:val="clear" w:color="auto" w:fill="auto"/>
            <w:noWrap/>
          </w:tcPr>
          <w:p w14:paraId="6600C763" w14:textId="77777777" w:rsidR="00111300" w:rsidRPr="00EF5447" w:rsidRDefault="00111300" w:rsidP="003E6933">
            <w:pPr>
              <w:pStyle w:val="TAC"/>
              <w:rPr>
                <w:color w:val="000000"/>
              </w:rPr>
            </w:pPr>
            <w:r w:rsidRPr="00EF5447">
              <w:t>25</w:t>
            </w:r>
          </w:p>
        </w:tc>
        <w:tc>
          <w:tcPr>
            <w:tcW w:w="1323" w:type="dxa"/>
            <w:shd w:val="clear" w:color="auto" w:fill="auto"/>
            <w:noWrap/>
          </w:tcPr>
          <w:p w14:paraId="46EE103C" w14:textId="77777777" w:rsidR="00111300" w:rsidRPr="00EF5447" w:rsidRDefault="00111300" w:rsidP="003E6933">
            <w:pPr>
              <w:pStyle w:val="TAC"/>
            </w:pPr>
            <w:r w:rsidRPr="00EF5447">
              <w:t>2150</w:t>
            </w:r>
          </w:p>
        </w:tc>
        <w:tc>
          <w:tcPr>
            <w:tcW w:w="857" w:type="dxa"/>
            <w:shd w:val="clear" w:color="auto" w:fill="auto"/>
          </w:tcPr>
          <w:p w14:paraId="35F19D86" w14:textId="77777777" w:rsidR="00111300" w:rsidRPr="00EF5447" w:rsidRDefault="00111300" w:rsidP="003E6933">
            <w:pPr>
              <w:pStyle w:val="TAC"/>
              <w:rPr>
                <w:rFonts w:eastAsia="Malgun Gothic"/>
                <w:kern w:val="2"/>
                <w:szCs w:val="24"/>
                <w:lang w:eastAsia="ko-KR"/>
              </w:rPr>
            </w:pPr>
            <w:r w:rsidRPr="00EF5447">
              <w:t>N/A</w:t>
            </w:r>
          </w:p>
        </w:tc>
        <w:tc>
          <w:tcPr>
            <w:tcW w:w="1248" w:type="dxa"/>
            <w:shd w:val="clear" w:color="auto" w:fill="auto"/>
          </w:tcPr>
          <w:p w14:paraId="1134DB59" w14:textId="77777777" w:rsidR="00111300" w:rsidRPr="00EF5447" w:rsidRDefault="00111300" w:rsidP="003E6933">
            <w:pPr>
              <w:pStyle w:val="TAC"/>
              <w:rPr>
                <w:rFonts w:eastAsia="Malgun Gothic"/>
                <w:kern w:val="2"/>
                <w:szCs w:val="24"/>
                <w:lang w:eastAsia="ko-KR"/>
              </w:rPr>
            </w:pPr>
            <w:r w:rsidRPr="00EF5447">
              <w:rPr>
                <w:kern w:val="2"/>
                <w:szCs w:val="24"/>
                <w:lang w:eastAsia="ko-KR"/>
              </w:rPr>
              <w:t>N/A</w:t>
            </w:r>
          </w:p>
        </w:tc>
      </w:tr>
      <w:tr w:rsidR="00111300" w:rsidRPr="00EF5447" w14:paraId="77E46F5A" w14:textId="77777777" w:rsidTr="003E6933">
        <w:trPr>
          <w:trHeight w:val="216"/>
          <w:jc w:val="center"/>
        </w:trPr>
        <w:tc>
          <w:tcPr>
            <w:tcW w:w="2258" w:type="dxa"/>
            <w:tcBorders>
              <w:top w:val="nil"/>
              <w:bottom w:val="nil"/>
            </w:tcBorders>
            <w:shd w:val="clear" w:color="auto" w:fill="auto"/>
          </w:tcPr>
          <w:p w14:paraId="40F78E69" w14:textId="77777777" w:rsidR="00111300" w:rsidRPr="00EF5447" w:rsidRDefault="00111300" w:rsidP="003E6933">
            <w:pPr>
              <w:pStyle w:val="TAC"/>
            </w:pPr>
          </w:p>
        </w:tc>
        <w:tc>
          <w:tcPr>
            <w:tcW w:w="867" w:type="dxa"/>
            <w:shd w:val="clear" w:color="auto" w:fill="auto"/>
          </w:tcPr>
          <w:p w14:paraId="741F2CF4" w14:textId="77777777" w:rsidR="00111300" w:rsidRPr="00EF5447" w:rsidRDefault="00111300" w:rsidP="003E6933">
            <w:pPr>
              <w:pStyle w:val="TAC"/>
              <w:rPr>
                <w:rFonts w:eastAsia="Malgun Gothic"/>
                <w:lang w:eastAsia="ko-KR"/>
              </w:rPr>
            </w:pPr>
            <w:r w:rsidRPr="00EF5447">
              <w:rPr>
                <w:rFonts w:eastAsia="Calibri Light"/>
              </w:rPr>
              <w:t>n5</w:t>
            </w:r>
          </w:p>
        </w:tc>
        <w:tc>
          <w:tcPr>
            <w:tcW w:w="1167" w:type="dxa"/>
            <w:shd w:val="clear" w:color="auto" w:fill="auto"/>
            <w:noWrap/>
          </w:tcPr>
          <w:p w14:paraId="6B0C9289" w14:textId="77777777" w:rsidR="00111300" w:rsidRPr="00EF5447" w:rsidRDefault="00111300" w:rsidP="003E6933">
            <w:pPr>
              <w:pStyle w:val="TAC"/>
            </w:pPr>
            <w:r w:rsidRPr="00EF5447">
              <w:t>834</w:t>
            </w:r>
          </w:p>
        </w:tc>
        <w:tc>
          <w:tcPr>
            <w:tcW w:w="746" w:type="dxa"/>
            <w:shd w:val="clear" w:color="auto" w:fill="auto"/>
            <w:noWrap/>
          </w:tcPr>
          <w:p w14:paraId="5C5E8263" w14:textId="77777777" w:rsidR="00111300" w:rsidRPr="00EF5447" w:rsidRDefault="00111300" w:rsidP="003E6933">
            <w:pPr>
              <w:pStyle w:val="TAC"/>
              <w:rPr>
                <w:color w:val="000000"/>
              </w:rPr>
            </w:pPr>
            <w:r w:rsidRPr="00EF5447">
              <w:t>5</w:t>
            </w:r>
          </w:p>
        </w:tc>
        <w:tc>
          <w:tcPr>
            <w:tcW w:w="2266" w:type="dxa"/>
            <w:shd w:val="clear" w:color="auto" w:fill="auto"/>
            <w:noWrap/>
          </w:tcPr>
          <w:p w14:paraId="30BCEA1B" w14:textId="77777777" w:rsidR="00111300" w:rsidRPr="00EF5447" w:rsidRDefault="00111300" w:rsidP="003E6933">
            <w:pPr>
              <w:pStyle w:val="TAC"/>
              <w:rPr>
                <w:color w:val="000000"/>
              </w:rPr>
            </w:pPr>
            <w:r w:rsidRPr="00EF5447">
              <w:t>25</w:t>
            </w:r>
          </w:p>
        </w:tc>
        <w:tc>
          <w:tcPr>
            <w:tcW w:w="1323" w:type="dxa"/>
            <w:shd w:val="clear" w:color="auto" w:fill="auto"/>
            <w:noWrap/>
          </w:tcPr>
          <w:p w14:paraId="5A6DD4FD" w14:textId="77777777" w:rsidR="00111300" w:rsidRPr="00EF5447" w:rsidRDefault="00111300" w:rsidP="003E6933">
            <w:pPr>
              <w:pStyle w:val="TAC"/>
            </w:pPr>
            <w:r w:rsidRPr="00EF5447">
              <w:t>879</w:t>
            </w:r>
          </w:p>
        </w:tc>
        <w:tc>
          <w:tcPr>
            <w:tcW w:w="857" w:type="dxa"/>
            <w:shd w:val="clear" w:color="auto" w:fill="auto"/>
          </w:tcPr>
          <w:p w14:paraId="4290DD2E" w14:textId="77777777" w:rsidR="00111300" w:rsidRPr="00EF5447" w:rsidRDefault="00111300" w:rsidP="003E6933">
            <w:pPr>
              <w:pStyle w:val="TAC"/>
              <w:rPr>
                <w:rFonts w:eastAsia="Malgun Gothic"/>
                <w:kern w:val="2"/>
                <w:szCs w:val="24"/>
                <w:lang w:eastAsia="ko-KR"/>
              </w:rPr>
            </w:pPr>
            <w:r w:rsidRPr="00EF5447">
              <w:t>N/A</w:t>
            </w:r>
          </w:p>
        </w:tc>
        <w:tc>
          <w:tcPr>
            <w:tcW w:w="1248" w:type="dxa"/>
            <w:shd w:val="clear" w:color="auto" w:fill="auto"/>
          </w:tcPr>
          <w:p w14:paraId="4A81FD6F" w14:textId="77777777" w:rsidR="00111300" w:rsidRPr="00EF5447" w:rsidRDefault="00111300" w:rsidP="003E6933">
            <w:pPr>
              <w:pStyle w:val="TAC"/>
              <w:rPr>
                <w:rFonts w:eastAsia="Malgun Gothic"/>
                <w:kern w:val="2"/>
                <w:szCs w:val="24"/>
                <w:lang w:eastAsia="ko-KR"/>
              </w:rPr>
            </w:pPr>
            <w:r w:rsidRPr="00EF5447">
              <w:rPr>
                <w:kern w:val="2"/>
                <w:szCs w:val="24"/>
                <w:lang w:eastAsia="ko-KR"/>
              </w:rPr>
              <w:t>N/A</w:t>
            </w:r>
          </w:p>
        </w:tc>
      </w:tr>
      <w:tr w:rsidR="00111300" w:rsidRPr="00EF5447" w14:paraId="0F9234F3" w14:textId="77777777" w:rsidTr="003E6933">
        <w:trPr>
          <w:trHeight w:val="216"/>
          <w:jc w:val="center"/>
        </w:trPr>
        <w:tc>
          <w:tcPr>
            <w:tcW w:w="2258" w:type="dxa"/>
            <w:tcBorders>
              <w:top w:val="nil"/>
              <w:bottom w:val="single" w:sz="4" w:space="0" w:color="auto"/>
            </w:tcBorders>
            <w:shd w:val="clear" w:color="auto" w:fill="auto"/>
          </w:tcPr>
          <w:p w14:paraId="1190BC58" w14:textId="77777777" w:rsidR="00111300" w:rsidRPr="00EF5447" w:rsidRDefault="00111300" w:rsidP="003E6933">
            <w:pPr>
              <w:pStyle w:val="TAC"/>
            </w:pPr>
          </w:p>
        </w:tc>
        <w:tc>
          <w:tcPr>
            <w:tcW w:w="867" w:type="dxa"/>
            <w:shd w:val="clear" w:color="auto" w:fill="auto"/>
          </w:tcPr>
          <w:p w14:paraId="78963E21" w14:textId="77777777" w:rsidR="00111300" w:rsidRPr="00EF5447" w:rsidRDefault="00111300" w:rsidP="003E6933">
            <w:pPr>
              <w:pStyle w:val="TAC"/>
              <w:rPr>
                <w:rFonts w:eastAsia="Malgun Gothic"/>
                <w:lang w:eastAsia="ko-KR"/>
              </w:rPr>
            </w:pPr>
            <w:r w:rsidRPr="00EF5447">
              <w:rPr>
                <w:rFonts w:eastAsia="Calibri Light"/>
              </w:rPr>
              <w:t>n48</w:t>
            </w:r>
          </w:p>
        </w:tc>
        <w:tc>
          <w:tcPr>
            <w:tcW w:w="1167" w:type="dxa"/>
            <w:shd w:val="clear" w:color="auto" w:fill="auto"/>
            <w:noWrap/>
          </w:tcPr>
          <w:p w14:paraId="36DA60BD" w14:textId="77777777" w:rsidR="00111300" w:rsidRPr="00EF5447" w:rsidRDefault="00111300" w:rsidP="003E6933">
            <w:pPr>
              <w:pStyle w:val="TAC"/>
            </w:pPr>
            <w:r w:rsidRPr="00EF5447">
              <w:t>3582</w:t>
            </w:r>
          </w:p>
        </w:tc>
        <w:tc>
          <w:tcPr>
            <w:tcW w:w="746" w:type="dxa"/>
            <w:shd w:val="clear" w:color="auto" w:fill="auto"/>
            <w:noWrap/>
          </w:tcPr>
          <w:p w14:paraId="72BE0A19" w14:textId="77777777" w:rsidR="00111300" w:rsidRPr="00EF5447" w:rsidRDefault="00111300" w:rsidP="003E6933">
            <w:pPr>
              <w:pStyle w:val="TAC"/>
              <w:rPr>
                <w:color w:val="000000"/>
              </w:rPr>
            </w:pPr>
            <w:r w:rsidRPr="00EF5447">
              <w:t>5</w:t>
            </w:r>
          </w:p>
        </w:tc>
        <w:tc>
          <w:tcPr>
            <w:tcW w:w="2266" w:type="dxa"/>
            <w:shd w:val="clear" w:color="auto" w:fill="auto"/>
            <w:noWrap/>
          </w:tcPr>
          <w:p w14:paraId="7F96604F" w14:textId="77777777" w:rsidR="00111300" w:rsidRPr="00EF5447" w:rsidRDefault="00111300" w:rsidP="003E6933">
            <w:pPr>
              <w:pStyle w:val="TAC"/>
              <w:rPr>
                <w:color w:val="000000"/>
              </w:rPr>
            </w:pPr>
            <w:r w:rsidRPr="00EF5447">
              <w:t>25</w:t>
            </w:r>
          </w:p>
        </w:tc>
        <w:tc>
          <w:tcPr>
            <w:tcW w:w="1323" w:type="dxa"/>
            <w:shd w:val="clear" w:color="auto" w:fill="auto"/>
            <w:noWrap/>
          </w:tcPr>
          <w:p w14:paraId="46F9A106" w14:textId="77777777" w:rsidR="00111300" w:rsidRPr="00EF5447" w:rsidRDefault="00111300" w:rsidP="003E6933">
            <w:pPr>
              <w:pStyle w:val="TAC"/>
            </w:pPr>
            <w:r w:rsidRPr="00EF5447">
              <w:t>3582</w:t>
            </w:r>
          </w:p>
        </w:tc>
        <w:tc>
          <w:tcPr>
            <w:tcW w:w="857" w:type="dxa"/>
            <w:shd w:val="clear" w:color="auto" w:fill="auto"/>
          </w:tcPr>
          <w:p w14:paraId="71A3336D" w14:textId="77777777" w:rsidR="00111300" w:rsidRPr="00EF5447" w:rsidRDefault="00111300" w:rsidP="003E6933">
            <w:pPr>
              <w:pStyle w:val="TAC"/>
              <w:rPr>
                <w:rFonts w:eastAsia="Malgun Gothic"/>
                <w:kern w:val="2"/>
                <w:szCs w:val="24"/>
                <w:lang w:eastAsia="ko-KR"/>
              </w:rPr>
            </w:pPr>
            <w:r w:rsidRPr="00EF5447">
              <w:t>3.3</w:t>
            </w:r>
          </w:p>
        </w:tc>
        <w:tc>
          <w:tcPr>
            <w:tcW w:w="1248" w:type="dxa"/>
            <w:shd w:val="clear" w:color="auto" w:fill="auto"/>
          </w:tcPr>
          <w:p w14:paraId="1CF8CB0B" w14:textId="77777777" w:rsidR="00111300" w:rsidRPr="00EF5447" w:rsidRDefault="00111300" w:rsidP="003E6933">
            <w:pPr>
              <w:pStyle w:val="TAC"/>
              <w:rPr>
                <w:rFonts w:eastAsia="Malgun Gothic"/>
                <w:kern w:val="2"/>
                <w:szCs w:val="24"/>
                <w:lang w:eastAsia="ko-KR"/>
              </w:rPr>
            </w:pPr>
            <w:r w:rsidRPr="00EF5447">
              <w:rPr>
                <w:kern w:val="2"/>
                <w:szCs w:val="24"/>
                <w:lang w:eastAsia="ko-KR"/>
              </w:rPr>
              <w:t>IMD5</w:t>
            </w:r>
          </w:p>
        </w:tc>
      </w:tr>
      <w:tr w:rsidR="00111300" w:rsidRPr="00EF5447" w14:paraId="15476492" w14:textId="77777777" w:rsidTr="003E6933">
        <w:trPr>
          <w:trHeight w:val="216"/>
          <w:jc w:val="center"/>
        </w:trPr>
        <w:tc>
          <w:tcPr>
            <w:tcW w:w="2258" w:type="dxa"/>
            <w:tcBorders>
              <w:top w:val="nil"/>
              <w:bottom w:val="nil"/>
            </w:tcBorders>
            <w:shd w:val="clear" w:color="auto" w:fill="auto"/>
          </w:tcPr>
          <w:p w14:paraId="7705FA7B" w14:textId="77777777" w:rsidR="00111300" w:rsidRPr="00EF5447" w:rsidRDefault="00111300" w:rsidP="003E6933">
            <w:pPr>
              <w:pStyle w:val="TAC"/>
            </w:pPr>
            <w:r w:rsidRPr="00EF5447">
              <w:rPr>
                <w:szCs w:val="18"/>
                <w:lang w:eastAsia="ja-JP"/>
              </w:rPr>
              <w:t>DC_66A_n5A-n77A</w:t>
            </w:r>
          </w:p>
        </w:tc>
        <w:tc>
          <w:tcPr>
            <w:tcW w:w="867" w:type="dxa"/>
            <w:shd w:val="clear" w:color="auto" w:fill="auto"/>
          </w:tcPr>
          <w:p w14:paraId="3B674755" w14:textId="77777777" w:rsidR="00111300" w:rsidRPr="00EF5447" w:rsidRDefault="00111300" w:rsidP="003E6933">
            <w:pPr>
              <w:pStyle w:val="TAC"/>
              <w:rPr>
                <w:rFonts w:eastAsia="Malgun Gothic"/>
                <w:lang w:eastAsia="ko-KR"/>
              </w:rPr>
            </w:pPr>
            <w:r w:rsidRPr="00EF5447">
              <w:rPr>
                <w:rFonts w:eastAsia="Calibri Light"/>
              </w:rPr>
              <w:t>66</w:t>
            </w:r>
          </w:p>
        </w:tc>
        <w:tc>
          <w:tcPr>
            <w:tcW w:w="1167" w:type="dxa"/>
            <w:shd w:val="clear" w:color="auto" w:fill="auto"/>
            <w:noWrap/>
          </w:tcPr>
          <w:p w14:paraId="04284B18" w14:textId="77777777" w:rsidR="00111300" w:rsidRPr="00EF5447" w:rsidRDefault="00111300" w:rsidP="003E6933">
            <w:pPr>
              <w:pStyle w:val="TAC"/>
            </w:pPr>
            <w:r w:rsidRPr="00EF5447">
              <w:rPr>
                <w:szCs w:val="18"/>
                <w:lang w:eastAsia="ja-JP"/>
              </w:rPr>
              <w:t>17</w:t>
            </w:r>
            <w:r>
              <w:rPr>
                <w:szCs w:val="18"/>
                <w:lang w:eastAsia="ja-JP"/>
              </w:rPr>
              <w:t>70</w:t>
            </w:r>
          </w:p>
        </w:tc>
        <w:tc>
          <w:tcPr>
            <w:tcW w:w="746" w:type="dxa"/>
            <w:shd w:val="clear" w:color="auto" w:fill="auto"/>
            <w:noWrap/>
          </w:tcPr>
          <w:p w14:paraId="18D58893" w14:textId="77777777" w:rsidR="00111300" w:rsidRPr="00EF5447" w:rsidRDefault="00111300" w:rsidP="003E6933">
            <w:pPr>
              <w:pStyle w:val="TAC"/>
              <w:rPr>
                <w:color w:val="000000"/>
              </w:rPr>
            </w:pPr>
            <w:r w:rsidRPr="00EF5447">
              <w:rPr>
                <w:szCs w:val="18"/>
                <w:lang w:eastAsia="ja-JP"/>
              </w:rPr>
              <w:t>5</w:t>
            </w:r>
          </w:p>
        </w:tc>
        <w:tc>
          <w:tcPr>
            <w:tcW w:w="2266" w:type="dxa"/>
            <w:shd w:val="clear" w:color="auto" w:fill="auto"/>
            <w:noWrap/>
          </w:tcPr>
          <w:p w14:paraId="52E5335D" w14:textId="77777777" w:rsidR="00111300" w:rsidRPr="00EF5447" w:rsidRDefault="00111300" w:rsidP="003E6933">
            <w:pPr>
              <w:pStyle w:val="TAC"/>
              <w:rPr>
                <w:color w:val="000000"/>
              </w:rPr>
            </w:pPr>
            <w:r w:rsidRPr="00EF5447">
              <w:rPr>
                <w:szCs w:val="18"/>
                <w:lang w:eastAsia="ja-JP"/>
              </w:rPr>
              <w:t>25</w:t>
            </w:r>
          </w:p>
        </w:tc>
        <w:tc>
          <w:tcPr>
            <w:tcW w:w="1323" w:type="dxa"/>
            <w:shd w:val="clear" w:color="auto" w:fill="auto"/>
            <w:noWrap/>
          </w:tcPr>
          <w:p w14:paraId="3DF046F5" w14:textId="77777777" w:rsidR="00111300" w:rsidRPr="00EF5447" w:rsidRDefault="00111300" w:rsidP="003E6933">
            <w:pPr>
              <w:pStyle w:val="TAC"/>
            </w:pPr>
            <w:r w:rsidRPr="00EF5447">
              <w:rPr>
                <w:szCs w:val="18"/>
                <w:lang w:eastAsia="ja-JP"/>
              </w:rPr>
              <w:t>21</w:t>
            </w:r>
            <w:r>
              <w:rPr>
                <w:szCs w:val="18"/>
                <w:lang w:eastAsia="ja-JP"/>
              </w:rPr>
              <w:t>70</w:t>
            </w:r>
          </w:p>
        </w:tc>
        <w:tc>
          <w:tcPr>
            <w:tcW w:w="857" w:type="dxa"/>
            <w:shd w:val="clear" w:color="auto" w:fill="auto"/>
          </w:tcPr>
          <w:p w14:paraId="45DF0C7B" w14:textId="77777777" w:rsidR="00111300" w:rsidRPr="00EF5447" w:rsidRDefault="00111300" w:rsidP="003E6933">
            <w:pPr>
              <w:pStyle w:val="TAC"/>
              <w:rPr>
                <w:rFonts w:eastAsia="Malgun Gothic"/>
                <w:kern w:val="2"/>
                <w:szCs w:val="24"/>
                <w:lang w:eastAsia="ko-KR"/>
              </w:rPr>
            </w:pPr>
            <w:r w:rsidRPr="00EF5447">
              <w:rPr>
                <w:szCs w:val="18"/>
                <w:lang w:eastAsia="ja-JP"/>
              </w:rPr>
              <w:t>N/A</w:t>
            </w:r>
          </w:p>
        </w:tc>
        <w:tc>
          <w:tcPr>
            <w:tcW w:w="1248" w:type="dxa"/>
            <w:shd w:val="clear" w:color="auto" w:fill="auto"/>
          </w:tcPr>
          <w:p w14:paraId="18EE9E9B" w14:textId="77777777" w:rsidR="00111300" w:rsidRPr="00EF5447" w:rsidRDefault="00111300" w:rsidP="003E6933">
            <w:pPr>
              <w:pStyle w:val="TAC"/>
              <w:rPr>
                <w:rFonts w:eastAsia="Malgun Gothic"/>
                <w:kern w:val="2"/>
                <w:szCs w:val="24"/>
                <w:lang w:eastAsia="ko-KR"/>
              </w:rPr>
            </w:pPr>
            <w:r w:rsidRPr="00EF5447">
              <w:rPr>
                <w:szCs w:val="18"/>
                <w:lang w:eastAsia="ja-JP"/>
              </w:rPr>
              <w:t>N/A</w:t>
            </w:r>
          </w:p>
        </w:tc>
      </w:tr>
      <w:tr w:rsidR="00111300" w:rsidRPr="00EF5447" w14:paraId="787C4077" w14:textId="77777777" w:rsidTr="003E6933">
        <w:trPr>
          <w:trHeight w:val="216"/>
          <w:jc w:val="center"/>
        </w:trPr>
        <w:tc>
          <w:tcPr>
            <w:tcW w:w="2258" w:type="dxa"/>
            <w:tcBorders>
              <w:top w:val="nil"/>
              <w:bottom w:val="nil"/>
            </w:tcBorders>
            <w:shd w:val="clear" w:color="auto" w:fill="auto"/>
          </w:tcPr>
          <w:p w14:paraId="6EE9FAB8" w14:textId="77777777" w:rsidR="00111300" w:rsidRPr="00EF5447" w:rsidRDefault="00111300" w:rsidP="003E6933">
            <w:pPr>
              <w:pStyle w:val="TAC"/>
            </w:pPr>
          </w:p>
        </w:tc>
        <w:tc>
          <w:tcPr>
            <w:tcW w:w="867" w:type="dxa"/>
            <w:shd w:val="clear" w:color="auto" w:fill="auto"/>
          </w:tcPr>
          <w:p w14:paraId="21446233" w14:textId="77777777" w:rsidR="00111300" w:rsidRPr="00EF5447" w:rsidRDefault="00111300" w:rsidP="003E6933">
            <w:pPr>
              <w:pStyle w:val="TAC"/>
              <w:rPr>
                <w:rFonts w:eastAsia="Malgun Gothic"/>
                <w:lang w:eastAsia="ko-KR"/>
              </w:rPr>
            </w:pPr>
            <w:r w:rsidRPr="00EF5447">
              <w:rPr>
                <w:rFonts w:eastAsia="Calibri Light"/>
              </w:rPr>
              <w:t>n5</w:t>
            </w:r>
          </w:p>
        </w:tc>
        <w:tc>
          <w:tcPr>
            <w:tcW w:w="1167" w:type="dxa"/>
            <w:shd w:val="clear" w:color="auto" w:fill="auto"/>
            <w:noWrap/>
          </w:tcPr>
          <w:p w14:paraId="57781405" w14:textId="77777777" w:rsidR="00111300" w:rsidRPr="00EF5447" w:rsidRDefault="00111300" w:rsidP="003E6933">
            <w:pPr>
              <w:pStyle w:val="TAC"/>
            </w:pPr>
            <w:r w:rsidRPr="00EF5447">
              <w:rPr>
                <w:szCs w:val="18"/>
                <w:lang w:eastAsia="ja-JP"/>
              </w:rPr>
              <w:t>8</w:t>
            </w:r>
            <w:r>
              <w:rPr>
                <w:szCs w:val="18"/>
                <w:lang w:eastAsia="ja-JP"/>
              </w:rPr>
              <w:t>45</w:t>
            </w:r>
          </w:p>
        </w:tc>
        <w:tc>
          <w:tcPr>
            <w:tcW w:w="746" w:type="dxa"/>
            <w:shd w:val="clear" w:color="auto" w:fill="auto"/>
            <w:noWrap/>
          </w:tcPr>
          <w:p w14:paraId="34A4E752" w14:textId="77777777" w:rsidR="00111300" w:rsidRPr="00EF5447" w:rsidRDefault="00111300" w:rsidP="003E6933">
            <w:pPr>
              <w:pStyle w:val="TAC"/>
              <w:rPr>
                <w:color w:val="000000"/>
              </w:rPr>
            </w:pPr>
            <w:r w:rsidRPr="00EF5447">
              <w:rPr>
                <w:szCs w:val="18"/>
                <w:lang w:eastAsia="ja-JP"/>
              </w:rPr>
              <w:t>5</w:t>
            </w:r>
          </w:p>
        </w:tc>
        <w:tc>
          <w:tcPr>
            <w:tcW w:w="2266" w:type="dxa"/>
            <w:shd w:val="clear" w:color="auto" w:fill="auto"/>
            <w:noWrap/>
          </w:tcPr>
          <w:p w14:paraId="354B1705" w14:textId="77777777" w:rsidR="00111300" w:rsidRPr="00EF5447" w:rsidRDefault="00111300" w:rsidP="003E6933">
            <w:pPr>
              <w:pStyle w:val="TAC"/>
              <w:rPr>
                <w:color w:val="000000"/>
              </w:rPr>
            </w:pPr>
            <w:r w:rsidRPr="00EF5447">
              <w:rPr>
                <w:szCs w:val="18"/>
                <w:lang w:eastAsia="ja-JP"/>
              </w:rPr>
              <w:t>25</w:t>
            </w:r>
          </w:p>
        </w:tc>
        <w:tc>
          <w:tcPr>
            <w:tcW w:w="1323" w:type="dxa"/>
            <w:shd w:val="clear" w:color="auto" w:fill="auto"/>
            <w:noWrap/>
          </w:tcPr>
          <w:p w14:paraId="1CBEF9AE" w14:textId="77777777" w:rsidR="00111300" w:rsidRPr="00EF5447" w:rsidRDefault="00111300" w:rsidP="003E6933">
            <w:pPr>
              <w:pStyle w:val="TAC"/>
            </w:pPr>
            <w:r w:rsidRPr="00EF5447">
              <w:rPr>
                <w:szCs w:val="18"/>
                <w:lang w:eastAsia="ja-JP"/>
              </w:rPr>
              <w:t>8</w:t>
            </w:r>
            <w:r>
              <w:rPr>
                <w:szCs w:val="18"/>
                <w:lang w:eastAsia="ja-JP"/>
              </w:rPr>
              <w:t>90</w:t>
            </w:r>
          </w:p>
        </w:tc>
        <w:tc>
          <w:tcPr>
            <w:tcW w:w="857" w:type="dxa"/>
            <w:shd w:val="clear" w:color="auto" w:fill="auto"/>
          </w:tcPr>
          <w:p w14:paraId="657D3A09" w14:textId="77777777" w:rsidR="00111300" w:rsidRPr="00EF5447" w:rsidRDefault="00111300" w:rsidP="003E6933">
            <w:pPr>
              <w:pStyle w:val="TAC"/>
              <w:rPr>
                <w:rFonts w:eastAsia="Malgun Gothic"/>
                <w:kern w:val="2"/>
                <w:szCs w:val="24"/>
                <w:lang w:eastAsia="ko-KR"/>
              </w:rPr>
            </w:pPr>
            <w:r w:rsidRPr="00EF5447">
              <w:rPr>
                <w:szCs w:val="18"/>
                <w:lang w:eastAsia="ja-JP"/>
              </w:rPr>
              <w:t>N/A</w:t>
            </w:r>
          </w:p>
        </w:tc>
        <w:tc>
          <w:tcPr>
            <w:tcW w:w="1248" w:type="dxa"/>
            <w:shd w:val="clear" w:color="auto" w:fill="auto"/>
          </w:tcPr>
          <w:p w14:paraId="10286375" w14:textId="77777777" w:rsidR="00111300" w:rsidRPr="00EF5447" w:rsidRDefault="00111300" w:rsidP="003E6933">
            <w:pPr>
              <w:pStyle w:val="TAC"/>
              <w:rPr>
                <w:rFonts w:eastAsia="Malgun Gothic"/>
                <w:kern w:val="2"/>
                <w:szCs w:val="24"/>
                <w:lang w:eastAsia="ko-KR"/>
              </w:rPr>
            </w:pPr>
            <w:r w:rsidRPr="00EF5447">
              <w:rPr>
                <w:szCs w:val="18"/>
                <w:lang w:eastAsia="ja-JP"/>
              </w:rPr>
              <w:t>N/A</w:t>
            </w:r>
          </w:p>
        </w:tc>
      </w:tr>
      <w:tr w:rsidR="00111300" w:rsidRPr="00EF5447" w14:paraId="4C05AA6A" w14:textId="77777777" w:rsidTr="003E6933">
        <w:trPr>
          <w:trHeight w:val="216"/>
          <w:jc w:val="center"/>
        </w:trPr>
        <w:tc>
          <w:tcPr>
            <w:tcW w:w="2258" w:type="dxa"/>
            <w:tcBorders>
              <w:top w:val="nil"/>
              <w:bottom w:val="single" w:sz="4" w:space="0" w:color="auto"/>
            </w:tcBorders>
            <w:shd w:val="clear" w:color="auto" w:fill="auto"/>
          </w:tcPr>
          <w:p w14:paraId="51C20193" w14:textId="77777777" w:rsidR="00111300" w:rsidRPr="00EF5447" w:rsidRDefault="00111300" w:rsidP="003E6933">
            <w:pPr>
              <w:pStyle w:val="TAC"/>
            </w:pPr>
          </w:p>
        </w:tc>
        <w:tc>
          <w:tcPr>
            <w:tcW w:w="867" w:type="dxa"/>
            <w:shd w:val="clear" w:color="auto" w:fill="auto"/>
          </w:tcPr>
          <w:p w14:paraId="1AC3576B" w14:textId="77777777" w:rsidR="00111300" w:rsidRPr="00EF5447" w:rsidRDefault="00111300" w:rsidP="003E6933">
            <w:pPr>
              <w:pStyle w:val="TAC"/>
              <w:rPr>
                <w:rFonts w:eastAsia="Malgun Gothic"/>
                <w:lang w:eastAsia="ko-KR"/>
              </w:rPr>
            </w:pPr>
            <w:r w:rsidRPr="00EF5447">
              <w:rPr>
                <w:rFonts w:eastAsia="Calibri Light"/>
              </w:rPr>
              <w:t>n77</w:t>
            </w:r>
          </w:p>
        </w:tc>
        <w:tc>
          <w:tcPr>
            <w:tcW w:w="1167" w:type="dxa"/>
            <w:shd w:val="clear" w:color="auto" w:fill="auto"/>
            <w:noWrap/>
          </w:tcPr>
          <w:p w14:paraId="52FD76BE" w14:textId="77777777" w:rsidR="00111300" w:rsidRPr="00EF5447" w:rsidRDefault="00111300" w:rsidP="003E6933">
            <w:pPr>
              <w:pStyle w:val="TAC"/>
            </w:pPr>
            <w:r w:rsidRPr="00EF5447">
              <w:rPr>
                <w:szCs w:val="18"/>
                <w:lang w:eastAsia="ja-JP"/>
              </w:rPr>
              <w:t>34</w:t>
            </w:r>
            <w:r>
              <w:rPr>
                <w:szCs w:val="18"/>
                <w:lang w:eastAsia="ja-JP"/>
              </w:rPr>
              <w:t>60</w:t>
            </w:r>
          </w:p>
        </w:tc>
        <w:tc>
          <w:tcPr>
            <w:tcW w:w="746" w:type="dxa"/>
            <w:shd w:val="clear" w:color="auto" w:fill="auto"/>
            <w:noWrap/>
          </w:tcPr>
          <w:p w14:paraId="60C12CD1" w14:textId="77777777" w:rsidR="00111300" w:rsidRPr="00EF5447" w:rsidRDefault="00111300" w:rsidP="003E6933">
            <w:pPr>
              <w:pStyle w:val="TAC"/>
              <w:rPr>
                <w:color w:val="000000"/>
              </w:rPr>
            </w:pPr>
            <w:r w:rsidRPr="00EF5447">
              <w:rPr>
                <w:szCs w:val="18"/>
                <w:lang w:eastAsia="ja-JP"/>
              </w:rPr>
              <w:t>10</w:t>
            </w:r>
          </w:p>
        </w:tc>
        <w:tc>
          <w:tcPr>
            <w:tcW w:w="2266" w:type="dxa"/>
            <w:shd w:val="clear" w:color="auto" w:fill="auto"/>
            <w:noWrap/>
          </w:tcPr>
          <w:p w14:paraId="6DE126F0" w14:textId="77777777" w:rsidR="00111300" w:rsidRPr="00EF5447" w:rsidRDefault="00111300" w:rsidP="003E6933">
            <w:pPr>
              <w:pStyle w:val="TAC"/>
              <w:rPr>
                <w:color w:val="000000"/>
              </w:rPr>
            </w:pPr>
            <w:r w:rsidRPr="00EF5447">
              <w:rPr>
                <w:szCs w:val="18"/>
                <w:lang w:eastAsia="ja-JP"/>
              </w:rPr>
              <w:t>50</w:t>
            </w:r>
          </w:p>
        </w:tc>
        <w:tc>
          <w:tcPr>
            <w:tcW w:w="1323" w:type="dxa"/>
            <w:shd w:val="clear" w:color="auto" w:fill="auto"/>
            <w:noWrap/>
          </w:tcPr>
          <w:p w14:paraId="719FBD4B" w14:textId="77777777" w:rsidR="00111300" w:rsidRPr="00EF5447" w:rsidRDefault="00111300" w:rsidP="003E6933">
            <w:pPr>
              <w:pStyle w:val="TAC"/>
            </w:pPr>
            <w:r w:rsidRPr="00EF5447">
              <w:rPr>
                <w:szCs w:val="18"/>
                <w:lang w:eastAsia="ja-JP"/>
              </w:rPr>
              <w:t>34</w:t>
            </w:r>
            <w:r>
              <w:rPr>
                <w:szCs w:val="18"/>
                <w:lang w:eastAsia="ja-JP"/>
              </w:rPr>
              <w:t>60</w:t>
            </w:r>
          </w:p>
        </w:tc>
        <w:tc>
          <w:tcPr>
            <w:tcW w:w="857" w:type="dxa"/>
            <w:shd w:val="clear" w:color="auto" w:fill="auto"/>
          </w:tcPr>
          <w:p w14:paraId="182DED0B" w14:textId="77777777" w:rsidR="00111300" w:rsidRPr="00EF5447" w:rsidRDefault="00111300" w:rsidP="003E6933">
            <w:pPr>
              <w:pStyle w:val="TAC"/>
              <w:rPr>
                <w:rFonts w:eastAsia="Malgun Gothic"/>
                <w:kern w:val="2"/>
                <w:szCs w:val="24"/>
                <w:lang w:eastAsia="ko-KR"/>
              </w:rPr>
            </w:pPr>
            <w:r w:rsidRPr="00EF5447">
              <w:rPr>
                <w:szCs w:val="18"/>
                <w:lang w:eastAsia="ja-JP"/>
              </w:rPr>
              <w:t>16.6</w:t>
            </w:r>
          </w:p>
        </w:tc>
        <w:tc>
          <w:tcPr>
            <w:tcW w:w="1248" w:type="dxa"/>
            <w:shd w:val="clear" w:color="auto" w:fill="auto"/>
          </w:tcPr>
          <w:p w14:paraId="34EB9025" w14:textId="77777777" w:rsidR="00111300" w:rsidRPr="00EF5447" w:rsidRDefault="00111300" w:rsidP="003E6933">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111300" w:rsidRPr="00EF5447" w14:paraId="5C2040EA" w14:textId="77777777" w:rsidTr="003E6933">
        <w:trPr>
          <w:trHeight w:val="216"/>
          <w:jc w:val="center"/>
        </w:trPr>
        <w:tc>
          <w:tcPr>
            <w:tcW w:w="2258" w:type="dxa"/>
            <w:tcBorders>
              <w:bottom w:val="nil"/>
            </w:tcBorders>
            <w:shd w:val="clear" w:color="auto" w:fill="auto"/>
          </w:tcPr>
          <w:p w14:paraId="10678F95" w14:textId="77777777" w:rsidR="00111300" w:rsidRPr="00EF5447" w:rsidRDefault="00111300" w:rsidP="003E6933">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6FFC1042" w14:textId="77777777" w:rsidR="00111300" w:rsidRPr="00EF5447" w:rsidRDefault="00111300" w:rsidP="003E6933">
            <w:pPr>
              <w:pStyle w:val="TAC"/>
              <w:rPr>
                <w:rFonts w:cs="Arial"/>
                <w:lang w:eastAsia="ja-JP"/>
              </w:rPr>
            </w:pPr>
            <w:r w:rsidRPr="00EF5447">
              <w:rPr>
                <w:rFonts w:cs="Arial"/>
                <w:lang w:eastAsia="ja-JP"/>
              </w:rPr>
              <w:t>DC_66A-66A_n7A-n78</w:t>
            </w:r>
          </w:p>
          <w:p w14:paraId="3408989B" w14:textId="77777777" w:rsidR="00111300" w:rsidRPr="00EF5447" w:rsidRDefault="00111300" w:rsidP="003E6933">
            <w:pPr>
              <w:pStyle w:val="TAC"/>
              <w:rPr>
                <w:rFonts w:cs="Arial"/>
                <w:lang w:eastAsia="ja-JP"/>
              </w:rPr>
            </w:pPr>
            <w:r w:rsidRPr="00EF5447">
              <w:rPr>
                <w:rFonts w:cs="Arial"/>
                <w:lang w:eastAsia="ja-JP"/>
              </w:rPr>
              <w:t>DC_66A_n7(2A)-n78A</w:t>
            </w:r>
          </w:p>
          <w:p w14:paraId="48D34A0D" w14:textId="77777777" w:rsidR="00111300" w:rsidRPr="00EF5447" w:rsidRDefault="00111300" w:rsidP="003E6933">
            <w:pPr>
              <w:pStyle w:val="TAC"/>
              <w:rPr>
                <w:rFonts w:cs="Arial"/>
                <w:lang w:eastAsia="ja-JP"/>
              </w:rPr>
            </w:pPr>
            <w:r w:rsidRPr="00EF5447">
              <w:rPr>
                <w:rFonts w:cs="Arial"/>
                <w:lang w:eastAsia="ja-JP"/>
              </w:rPr>
              <w:t>DC_66A-66A_n7(2A)-n78A</w:t>
            </w:r>
          </w:p>
          <w:p w14:paraId="6CCCA318" w14:textId="77777777" w:rsidR="00111300" w:rsidRPr="00EF5447" w:rsidRDefault="00111300" w:rsidP="003E6933">
            <w:pPr>
              <w:pStyle w:val="TAC"/>
              <w:rPr>
                <w:rFonts w:cs="Arial"/>
                <w:lang w:eastAsia="ja-JP"/>
              </w:rPr>
            </w:pPr>
            <w:r w:rsidRPr="00EF5447">
              <w:rPr>
                <w:rFonts w:cs="Arial"/>
                <w:lang w:eastAsia="ja-JP"/>
              </w:rPr>
              <w:t>DC_66A_n7A-n78(2A)</w:t>
            </w:r>
          </w:p>
          <w:p w14:paraId="0199CFC6" w14:textId="77777777" w:rsidR="00111300" w:rsidRPr="00EF5447" w:rsidRDefault="00111300" w:rsidP="003E6933">
            <w:pPr>
              <w:pStyle w:val="TAC"/>
              <w:rPr>
                <w:rFonts w:cs="Arial"/>
                <w:lang w:eastAsia="ja-JP"/>
              </w:rPr>
            </w:pPr>
            <w:r w:rsidRPr="00EF5447">
              <w:rPr>
                <w:rFonts w:cs="Arial"/>
                <w:lang w:eastAsia="ja-JP"/>
              </w:rPr>
              <w:t>DC_66A-66A_n7A-n78(2A)</w:t>
            </w:r>
          </w:p>
          <w:p w14:paraId="04C4A2BE" w14:textId="77777777" w:rsidR="00111300" w:rsidRPr="00EF5447" w:rsidRDefault="00111300" w:rsidP="003E6933">
            <w:pPr>
              <w:pStyle w:val="TAC"/>
              <w:rPr>
                <w:rFonts w:eastAsia="MS Mincho" w:cs="Arial"/>
                <w:bCs/>
              </w:rPr>
            </w:pPr>
            <w:r w:rsidRPr="00EF5447">
              <w:rPr>
                <w:rFonts w:cs="Arial"/>
                <w:lang w:eastAsia="ja-JP"/>
              </w:rPr>
              <w:t>DC_66A-66A_n7(2A)-n78(2A)</w:t>
            </w:r>
          </w:p>
        </w:tc>
        <w:tc>
          <w:tcPr>
            <w:tcW w:w="867" w:type="dxa"/>
            <w:shd w:val="clear" w:color="auto" w:fill="auto"/>
          </w:tcPr>
          <w:p w14:paraId="06A41544" w14:textId="77777777" w:rsidR="00111300" w:rsidRPr="00EF5447" w:rsidRDefault="00111300" w:rsidP="003E6933">
            <w:pPr>
              <w:pStyle w:val="TAC"/>
            </w:pPr>
            <w:r w:rsidRPr="00EF5447">
              <w:rPr>
                <w:rFonts w:eastAsia="Calibri Light" w:cs="Arial"/>
                <w:lang w:eastAsia="ko-KR"/>
              </w:rPr>
              <w:t>66</w:t>
            </w:r>
          </w:p>
        </w:tc>
        <w:tc>
          <w:tcPr>
            <w:tcW w:w="1167" w:type="dxa"/>
            <w:shd w:val="clear" w:color="auto" w:fill="auto"/>
            <w:noWrap/>
          </w:tcPr>
          <w:p w14:paraId="5FD08031" w14:textId="77777777" w:rsidR="00111300" w:rsidRPr="00EF5447" w:rsidRDefault="00111300" w:rsidP="003E6933">
            <w:pPr>
              <w:pStyle w:val="TAC"/>
              <w:rPr>
                <w:rFonts w:eastAsia="Malgun Gothic" w:cs="Arial"/>
                <w:lang w:eastAsia="ko-KR"/>
              </w:rPr>
            </w:pPr>
            <w:r w:rsidRPr="00EF5447">
              <w:rPr>
                <w:rFonts w:cs="Arial"/>
                <w:lang w:eastAsia="ko-KR"/>
              </w:rPr>
              <w:t>1730</w:t>
            </w:r>
          </w:p>
        </w:tc>
        <w:tc>
          <w:tcPr>
            <w:tcW w:w="746" w:type="dxa"/>
            <w:shd w:val="clear" w:color="auto" w:fill="auto"/>
            <w:noWrap/>
          </w:tcPr>
          <w:p w14:paraId="5CD2B1FD" w14:textId="77777777" w:rsidR="00111300" w:rsidRPr="00EF5447" w:rsidRDefault="00111300" w:rsidP="003E6933">
            <w:pPr>
              <w:pStyle w:val="TAC"/>
              <w:rPr>
                <w:rFonts w:eastAsia="Malgun Gothic" w:cs="Arial"/>
                <w:lang w:eastAsia="ko-KR"/>
              </w:rPr>
            </w:pPr>
            <w:r w:rsidRPr="00EF5447">
              <w:rPr>
                <w:rFonts w:cs="Arial"/>
                <w:lang w:eastAsia="ko-KR"/>
              </w:rPr>
              <w:t>5</w:t>
            </w:r>
          </w:p>
        </w:tc>
        <w:tc>
          <w:tcPr>
            <w:tcW w:w="2266" w:type="dxa"/>
            <w:shd w:val="clear" w:color="auto" w:fill="auto"/>
            <w:noWrap/>
          </w:tcPr>
          <w:p w14:paraId="1A032BA7" w14:textId="77777777" w:rsidR="00111300" w:rsidRPr="00EF5447" w:rsidRDefault="00111300" w:rsidP="003E6933">
            <w:pPr>
              <w:pStyle w:val="TAC"/>
              <w:rPr>
                <w:rFonts w:eastAsia="Malgun Gothic" w:cs="Arial"/>
                <w:lang w:eastAsia="ko-KR"/>
              </w:rPr>
            </w:pPr>
            <w:r w:rsidRPr="00EF5447">
              <w:rPr>
                <w:rFonts w:cs="Arial"/>
                <w:lang w:eastAsia="ko-KR"/>
              </w:rPr>
              <w:t>25</w:t>
            </w:r>
          </w:p>
        </w:tc>
        <w:tc>
          <w:tcPr>
            <w:tcW w:w="1323" w:type="dxa"/>
            <w:shd w:val="clear" w:color="auto" w:fill="auto"/>
            <w:noWrap/>
          </w:tcPr>
          <w:p w14:paraId="06AE58FF" w14:textId="77777777" w:rsidR="00111300" w:rsidRPr="00EF5447" w:rsidRDefault="00111300" w:rsidP="003E6933">
            <w:pPr>
              <w:pStyle w:val="TAC"/>
              <w:rPr>
                <w:rFonts w:eastAsia="Malgun Gothic"/>
                <w:lang w:eastAsia="ko-KR"/>
              </w:rPr>
            </w:pPr>
            <w:r w:rsidRPr="00EF5447">
              <w:rPr>
                <w:lang w:eastAsia="ko-KR"/>
              </w:rPr>
              <w:t>2130</w:t>
            </w:r>
          </w:p>
        </w:tc>
        <w:tc>
          <w:tcPr>
            <w:tcW w:w="857" w:type="dxa"/>
            <w:shd w:val="clear" w:color="auto" w:fill="auto"/>
          </w:tcPr>
          <w:p w14:paraId="6998F25F" w14:textId="77777777" w:rsidR="00111300" w:rsidRPr="00EF5447" w:rsidRDefault="00111300" w:rsidP="003E6933">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2B970825" w14:textId="77777777" w:rsidR="00111300" w:rsidRPr="00EF5447" w:rsidRDefault="00111300" w:rsidP="003E6933">
            <w:pPr>
              <w:pStyle w:val="TAC"/>
              <w:rPr>
                <w:lang w:eastAsia="ko-KR"/>
              </w:rPr>
            </w:pPr>
            <w:r w:rsidRPr="00EF5447">
              <w:rPr>
                <w:rFonts w:cs="Arial"/>
                <w:kern w:val="2"/>
                <w:szCs w:val="24"/>
                <w:lang w:eastAsia="ko-KR"/>
              </w:rPr>
              <w:t>N/A</w:t>
            </w:r>
          </w:p>
        </w:tc>
      </w:tr>
      <w:tr w:rsidR="00111300" w:rsidRPr="00EF5447" w14:paraId="0154BDDA" w14:textId="77777777" w:rsidTr="003E6933">
        <w:trPr>
          <w:trHeight w:val="216"/>
          <w:jc w:val="center"/>
        </w:trPr>
        <w:tc>
          <w:tcPr>
            <w:tcW w:w="2258" w:type="dxa"/>
            <w:tcBorders>
              <w:top w:val="nil"/>
              <w:bottom w:val="nil"/>
            </w:tcBorders>
            <w:shd w:val="clear" w:color="auto" w:fill="auto"/>
          </w:tcPr>
          <w:p w14:paraId="5C674A2A" w14:textId="77777777" w:rsidR="00111300" w:rsidRPr="00EF5447" w:rsidRDefault="00111300" w:rsidP="003E6933">
            <w:pPr>
              <w:pStyle w:val="TAC"/>
              <w:rPr>
                <w:rFonts w:eastAsia="MS Mincho" w:cs="Arial"/>
                <w:bCs/>
              </w:rPr>
            </w:pPr>
          </w:p>
        </w:tc>
        <w:tc>
          <w:tcPr>
            <w:tcW w:w="867" w:type="dxa"/>
            <w:shd w:val="clear" w:color="auto" w:fill="auto"/>
          </w:tcPr>
          <w:p w14:paraId="01952273" w14:textId="77777777" w:rsidR="00111300" w:rsidRPr="00EF5447" w:rsidRDefault="00111300" w:rsidP="003E6933">
            <w:pPr>
              <w:pStyle w:val="TAC"/>
            </w:pPr>
            <w:r w:rsidRPr="00EF5447">
              <w:rPr>
                <w:rFonts w:eastAsia="Calibri Light" w:cs="Arial"/>
                <w:lang w:eastAsia="ko-KR"/>
              </w:rPr>
              <w:t>n7</w:t>
            </w:r>
          </w:p>
        </w:tc>
        <w:tc>
          <w:tcPr>
            <w:tcW w:w="1167" w:type="dxa"/>
            <w:shd w:val="clear" w:color="auto" w:fill="auto"/>
            <w:noWrap/>
          </w:tcPr>
          <w:p w14:paraId="51574C8D" w14:textId="77777777" w:rsidR="00111300" w:rsidRPr="00EF5447" w:rsidRDefault="00111300" w:rsidP="003E6933">
            <w:pPr>
              <w:pStyle w:val="TAC"/>
              <w:rPr>
                <w:rFonts w:eastAsia="Malgun Gothic" w:cs="Arial"/>
                <w:lang w:eastAsia="ko-KR"/>
              </w:rPr>
            </w:pPr>
            <w:r w:rsidRPr="00EF5447">
              <w:rPr>
                <w:rFonts w:cs="Arial"/>
                <w:lang w:eastAsia="ko-KR"/>
              </w:rPr>
              <w:t>2560</w:t>
            </w:r>
          </w:p>
        </w:tc>
        <w:tc>
          <w:tcPr>
            <w:tcW w:w="746" w:type="dxa"/>
            <w:shd w:val="clear" w:color="auto" w:fill="auto"/>
            <w:noWrap/>
          </w:tcPr>
          <w:p w14:paraId="1D208E99" w14:textId="77777777" w:rsidR="00111300" w:rsidRPr="00EF5447" w:rsidRDefault="00111300" w:rsidP="003E6933">
            <w:pPr>
              <w:pStyle w:val="TAC"/>
              <w:rPr>
                <w:rFonts w:eastAsia="Malgun Gothic" w:cs="Arial"/>
                <w:lang w:eastAsia="ko-KR"/>
              </w:rPr>
            </w:pPr>
            <w:r w:rsidRPr="00EF5447">
              <w:rPr>
                <w:rFonts w:cs="Arial"/>
                <w:lang w:eastAsia="ko-KR"/>
              </w:rPr>
              <w:t>5</w:t>
            </w:r>
          </w:p>
        </w:tc>
        <w:tc>
          <w:tcPr>
            <w:tcW w:w="2266" w:type="dxa"/>
            <w:shd w:val="clear" w:color="auto" w:fill="auto"/>
            <w:noWrap/>
          </w:tcPr>
          <w:p w14:paraId="050B4C91" w14:textId="77777777" w:rsidR="00111300" w:rsidRPr="00EF5447" w:rsidRDefault="00111300" w:rsidP="003E6933">
            <w:pPr>
              <w:pStyle w:val="TAC"/>
              <w:rPr>
                <w:rFonts w:eastAsia="Malgun Gothic" w:cs="Arial"/>
                <w:lang w:eastAsia="ko-KR"/>
              </w:rPr>
            </w:pPr>
            <w:r w:rsidRPr="00EF5447">
              <w:rPr>
                <w:rFonts w:cs="Arial"/>
                <w:lang w:eastAsia="ko-KR"/>
              </w:rPr>
              <w:t>25</w:t>
            </w:r>
          </w:p>
        </w:tc>
        <w:tc>
          <w:tcPr>
            <w:tcW w:w="1323" w:type="dxa"/>
            <w:shd w:val="clear" w:color="auto" w:fill="auto"/>
            <w:noWrap/>
          </w:tcPr>
          <w:p w14:paraId="1D850702" w14:textId="77777777" w:rsidR="00111300" w:rsidRPr="00EF5447" w:rsidRDefault="00111300" w:rsidP="003E6933">
            <w:pPr>
              <w:pStyle w:val="TAC"/>
              <w:rPr>
                <w:rFonts w:eastAsia="Malgun Gothic" w:cs="Arial"/>
                <w:lang w:eastAsia="ko-KR"/>
              </w:rPr>
            </w:pPr>
            <w:r w:rsidRPr="00EF5447">
              <w:rPr>
                <w:rFonts w:cs="Arial"/>
                <w:lang w:eastAsia="ko-KR"/>
              </w:rPr>
              <w:t>2680</w:t>
            </w:r>
          </w:p>
        </w:tc>
        <w:tc>
          <w:tcPr>
            <w:tcW w:w="857" w:type="dxa"/>
            <w:shd w:val="clear" w:color="auto" w:fill="auto"/>
          </w:tcPr>
          <w:p w14:paraId="136A9146" w14:textId="77777777" w:rsidR="00111300" w:rsidRPr="00EF5447" w:rsidRDefault="00111300" w:rsidP="003E6933">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7A53F115" w14:textId="77777777" w:rsidR="00111300" w:rsidRPr="00EF5447" w:rsidRDefault="00111300" w:rsidP="003E6933">
            <w:pPr>
              <w:pStyle w:val="TAC"/>
              <w:rPr>
                <w:lang w:eastAsia="ko-KR"/>
              </w:rPr>
            </w:pPr>
            <w:r w:rsidRPr="00EF5447">
              <w:rPr>
                <w:rFonts w:cs="Arial"/>
                <w:kern w:val="2"/>
                <w:szCs w:val="24"/>
                <w:lang w:eastAsia="ko-KR"/>
              </w:rPr>
              <w:t>N/A</w:t>
            </w:r>
          </w:p>
        </w:tc>
      </w:tr>
      <w:tr w:rsidR="00111300" w:rsidRPr="00EF5447" w14:paraId="13A68D46" w14:textId="77777777" w:rsidTr="003E6933">
        <w:trPr>
          <w:trHeight w:val="216"/>
          <w:jc w:val="center"/>
        </w:trPr>
        <w:tc>
          <w:tcPr>
            <w:tcW w:w="2258" w:type="dxa"/>
            <w:tcBorders>
              <w:top w:val="nil"/>
              <w:bottom w:val="single" w:sz="4" w:space="0" w:color="auto"/>
            </w:tcBorders>
            <w:shd w:val="clear" w:color="auto" w:fill="auto"/>
          </w:tcPr>
          <w:p w14:paraId="2B03F431" w14:textId="77777777" w:rsidR="00111300" w:rsidRPr="00EF5447" w:rsidRDefault="00111300" w:rsidP="003E6933">
            <w:pPr>
              <w:pStyle w:val="TAC"/>
              <w:rPr>
                <w:rFonts w:eastAsia="MS Mincho" w:cs="Arial"/>
                <w:bCs/>
              </w:rPr>
            </w:pPr>
          </w:p>
        </w:tc>
        <w:tc>
          <w:tcPr>
            <w:tcW w:w="867" w:type="dxa"/>
            <w:shd w:val="clear" w:color="auto" w:fill="auto"/>
          </w:tcPr>
          <w:p w14:paraId="51BBC4C8" w14:textId="77777777" w:rsidR="00111300" w:rsidRPr="00EF5447" w:rsidRDefault="00111300" w:rsidP="003E6933">
            <w:pPr>
              <w:pStyle w:val="TAC"/>
            </w:pPr>
            <w:r w:rsidRPr="00EF5447">
              <w:rPr>
                <w:rFonts w:eastAsia="Calibri Light" w:cs="Arial"/>
                <w:lang w:eastAsia="ko-KR"/>
              </w:rPr>
              <w:t>n78</w:t>
            </w:r>
          </w:p>
        </w:tc>
        <w:tc>
          <w:tcPr>
            <w:tcW w:w="1167" w:type="dxa"/>
            <w:shd w:val="clear" w:color="auto" w:fill="auto"/>
            <w:noWrap/>
          </w:tcPr>
          <w:p w14:paraId="2B790EDA" w14:textId="77777777" w:rsidR="00111300" w:rsidRPr="00EF5447" w:rsidRDefault="00111300" w:rsidP="003E6933">
            <w:pPr>
              <w:pStyle w:val="TAC"/>
              <w:rPr>
                <w:rFonts w:eastAsia="Malgun Gothic" w:cs="Arial"/>
                <w:lang w:eastAsia="ko-KR"/>
              </w:rPr>
            </w:pPr>
            <w:r w:rsidRPr="00EF5447">
              <w:rPr>
                <w:rFonts w:cs="Arial"/>
                <w:lang w:eastAsia="ko-KR"/>
              </w:rPr>
              <w:t>3390</w:t>
            </w:r>
          </w:p>
        </w:tc>
        <w:tc>
          <w:tcPr>
            <w:tcW w:w="746" w:type="dxa"/>
            <w:shd w:val="clear" w:color="auto" w:fill="auto"/>
            <w:noWrap/>
          </w:tcPr>
          <w:p w14:paraId="5E3B896D" w14:textId="77777777" w:rsidR="00111300" w:rsidRPr="00EF5447" w:rsidRDefault="00111300" w:rsidP="003E6933">
            <w:pPr>
              <w:pStyle w:val="TAC"/>
              <w:rPr>
                <w:rFonts w:eastAsia="Malgun Gothic" w:cs="Arial"/>
                <w:lang w:eastAsia="ko-KR"/>
              </w:rPr>
            </w:pPr>
            <w:r w:rsidRPr="00EF5447">
              <w:rPr>
                <w:rFonts w:cs="Arial"/>
                <w:lang w:eastAsia="ko-KR"/>
              </w:rPr>
              <w:t>10</w:t>
            </w:r>
          </w:p>
        </w:tc>
        <w:tc>
          <w:tcPr>
            <w:tcW w:w="2266" w:type="dxa"/>
            <w:shd w:val="clear" w:color="auto" w:fill="auto"/>
            <w:noWrap/>
          </w:tcPr>
          <w:p w14:paraId="2D13F856" w14:textId="77777777" w:rsidR="00111300" w:rsidRPr="00EF5447" w:rsidRDefault="00111300" w:rsidP="003E6933">
            <w:pPr>
              <w:pStyle w:val="TAC"/>
              <w:rPr>
                <w:rFonts w:eastAsia="Malgun Gothic" w:cs="Arial"/>
                <w:lang w:eastAsia="ko-KR"/>
              </w:rPr>
            </w:pPr>
            <w:r w:rsidRPr="00EF5447">
              <w:rPr>
                <w:rFonts w:cs="Arial"/>
                <w:lang w:eastAsia="ko-KR"/>
              </w:rPr>
              <w:t>50</w:t>
            </w:r>
          </w:p>
        </w:tc>
        <w:tc>
          <w:tcPr>
            <w:tcW w:w="1323" w:type="dxa"/>
            <w:shd w:val="clear" w:color="auto" w:fill="auto"/>
            <w:noWrap/>
          </w:tcPr>
          <w:p w14:paraId="722AB7A2" w14:textId="77777777" w:rsidR="00111300" w:rsidRPr="00EF5447" w:rsidRDefault="00111300" w:rsidP="003E6933">
            <w:pPr>
              <w:pStyle w:val="TAC"/>
              <w:rPr>
                <w:rFonts w:eastAsia="Malgun Gothic" w:cs="Arial"/>
                <w:lang w:eastAsia="ko-KR"/>
              </w:rPr>
            </w:pPr>
            <w:r w:rsidRPr="00EF5447">
              <w:rPr>
                <w:rFonts w:cs="Arial"/>
                <w:lang w:eastAsia="ko-KR"/>
              </w:rPr>
              <w:t>3390</w:t>
            </w:r>
          </w:p>
        </w:tc>
        <w:tc>
          <w:tcPr>
            <w:tcW w:w="857" w:type="dxa"/>
            <w:shd w:val="clear" w:color="auto" w:fill="auto"/>
          </w:tcPr>
          <w:p w14:paraId="6BD3AB20" w14:textId="77777777" w:rsidR="00111300" w:rsidRPr="00EF5447" w:rsidRDefault="00111300" w:rsidP="003E6933">
            <w:pPr>
              <w:pStyle w:val="TAC"/>
              <w:rPr>
                <w:rFonts w:eastAsia="Malgun Gothic" w:cs="Arial"/>
                <w:lang w:eastAsia="ko-KR"/>
              </w:rPr>
            </w:pPr>
            <w:r w:rsidRPr="00EF5447">
              <w:rPr>
                <w:rFonts w:cs="Arial"/>
                <w:kern w:val="2"/>
                <w:szCs w:val="24"/>
                <w:lang w:eastAsia="ko-KR"/>
              </w:rPr>
              <w:t>16.1</w:t>
            </w:r>
          </w:p>
        </w:tc>
        <w:tc>
          <w:tcPr>
            <w:tcW w:w="1248" w:type="dxa"/>
            <w:shd w:val="clear" w:color="auto" w:fill="auto"/>
          </w:tcPr>
          <w:p w14:paraId="3258CC68" w14:textId="77777777" w:rsidR="00111300" w:rsidRPr="00EF5447" w:rsidRDefault="00111300" w:rsidP="003E6933">
            <w:pPr>
              <w:pStyle w:val="TAC"/>
              <w:rPr>
                <w:lang w:eastAsia="ko-KR"/>
              </w:rPr>
            </w:pPr>
            <w:r w:rsidRPr="00EF5447">
              <w:rPr>
                <w:rFonts w:cs="Arial"/>
                <w:kern w:val="2"/>
                <w:szCs w:val="24"/>
                <w:lang w:eastAsia="ko-KR"/>
              </w:rPr>
              <w:t>IMD3</w:t>
            </w:r>
          </w:p>
        </w:tc>
      </w:tr>
      <w:tr w:rsidR="00111300" w:rsidRPr="00EF5447" w14:paraId="1FCA7ED6" w14:textId="77777777" w:rsidTr="003E6933">
        <w:trPr>
          <w:trHeight w:val="216"/>
          <w:jc w:val="center"/>
        </w:trPr>
        <w:tc>
          <w:tcPr>
            <w:tcW w:w="2258" w:type="dxa"/>
            <w:tcBorders>
              <w:bottom w:val="nil"/>
            </w:tcBorders>
            <w:shd w:val="clear" w:color="auto" w:fill="auto"/>
          </w:tcPr>
          <w:p w14:paraId="77866196" w14:textId="77777777" w:rsidR="00111300" w:rsidRPr="00EF5447" w:rsidRDefault="00111300" w:rsidP="003E6933">
            <w:pPr>
              <w:pStyle w:val="TAC"/>
            </w:pPr>
            <w:r w:rsidRPr="00EF5447">
              <w:rPr>
                <w:rFonts w:eastAsia="MS Mincho" w:cs="Arial"/>
                <w:bCs/>
              </w:rPr>
              <w:t>DC_66A_n25A-n41A</w:t>
            </w:r>
          </w:p>
        </w:tc>
        <w:tc>
          <w:tcPr>
            <w:tcW w:w="867" w:type="dxa"/>
            <w:shd w:val="clear" w:color="auto" w:fill="auto"/>
          </w:tcPr>
          <w:p w14:paraId="795AA94E" w14:textId="77777777" w:rsidR="00111300" w:rsidRPr="00EF5447" w:rsidRDefault="00111300" w:rsidP="003E6933">
            <w:pPr>
              <w:pStyle w:val="TAC"/>
              <w:rPr>
                <w:szCs w:val="18"/>
              </w:rPr>
            </w:pPr>
            <w:r w:rsidRPr="00EF5447">
              <w:t>66</w:t>
            </w:r>
          </w:p>
        </w:tc>
        <w:tc>
          <w:tcPr>
            <w:tcW w:w="1167" w:type="dxa"/>
            <w:shd w:val="clear" w:color="auto" w:fill="auto"/>
            <w:noWrap/>
          </w:tcPr>
          <w:p w14:paraId="261E123E" w14:textId="77777777" w:rsidR="00111300" w:rsidRPr="00EF5447" w:rsidRDefault="00111300" w:rsidP="003E6933">
            <w:pPr>
              <w:pStyle w:val="TAC"/>
              <w:rPr>
                <w:szCs w:val="18"/>
              </w:rPr>
            </w:pPr>
            <w:r w:rsidRPr="00EF5447">
              <w:rPr>
                <w:rFonts w:eastAsia="Malgun Gothic" w:cs="Arial"/>
                <w:lang w:eastAsia="ko-KR"/>
              </w:rPr>
              <w:t>1715</w:t>
            </w:r>
          </w:p>
        </w:tc>
        <w:tc>
          <w:tcPr>
            <w:tcW w:w="746" w:type="dxa"/>
            <w:shd w:val="clear" w:color="auto" w:fill="auto"/>
            <w:noWrap/>
          </w:tcPr>
          <w:p w14:paraId="6AAEA691" w14:textId="77777777" w:rsidR="00111300" w:rsidRPr="00EF5447" w:rsidRDefault="00111300" w:rsidP="003E6933">
            <w:pPr>
              <w:pStyle w:val="TAC"/>
              <w:rPr>
                <w:szCs w:val="18"/>
              </w:rPr>
            </w:pPr>
            <w:r w:rsidRPr="00EF5447">
              <w:rPr>
                <w:rFonts w:eastAsia="Malgun Gothic" w:cs="Arial"/>
                <w:lang w:eastAsia="ko-KR"/>
              </w:rPr>
              <w:t>5</w:t>
            </w:r>
          </w:p>
        </w:tc>
        <w:tc>
          <w:tcPr>
            <w:tcW w:w="2266" w:type="dxa"/>
            <w:shd w:val="clear" w:color="auto" w:fill="auto"/>
            <w:noWrap/>
          </w:tcPr>
          <w:p w14:paraId="493904E8" w14:textId="77777777" w:rsidR="00111300" w:rsidRPr="00EF5447" w:rsidRDefault="00111300" w:rsidP="003E6933">
            <w:pPr>
              <w:pStyle w:val="TAC"/>
              <w:rPr>
                <w:szCs w:val="18"/>
              </w:rPr>
            </w:pPr>
            <w:r w:rsidRPr="00EF5447">
              <w:rPr>
                <w:rFonts w:eastAsia="Malgun Gothic" w:cs="Arial"/>
                <w:lang w:eastAsia="ko-KR"/>
              </w:rPr>
              <w:t>25</w:t>
            </w:r>
          </w:p>
        </w:tc>
        <w:tc>
          <w:tcPr>
            <w:tcW w:w="1323" w:type="dxa"/>
            <w:shd w:val="clear" w:color="auto" w:fill="auto"/>
            <w:noWrap/>
          </w:tcPr>
          <w:p w14:paraId="2B7E1844" w14:textId="77777777" w:rsidR="00111300" w:rsidRPr="00EF5447" w:rsidRDefault="00111300" w:rsidP="003E6933">
            <w:pPr>
              <w:pStyle w:val="TAC"/>
              <w:rPr>
                <w:szCs w:val="18"/>
              </w:rPr>
            </w:pPr>
            <w:r w:rsidRPr="00EF5447">
              <w:rPr>
                <w:rFonts w:eastAsia="Malgun Gothic" w:cs="Arial"/>
                <w:lang w:eastAsia="ko-KR"/>
              </w:rPr>
              <w:t>2115</w:t>
            </w:r>
          </w:p>
        </w:tc>
        <w:tc>
          <w:tcPr>
            <w:tcW w:w="857" w:type="dxa"/>
            <w:shd w:val="clear" w:color="auto" w:fill="auto"/>
          </w:tcPr>
          <w:p w14:paraId="1F75B655" w14:textId="77777777" w:rsidR="00111300" w:rsidRPr="00EF5447" w:rsidRDefault="00111300" w:rsidP="003E6933">
            <w:pPr>
              <w:pStyle w:val="TAC"/>
              <w:rPr>
                <w:szCs w:val="18"/>
              </w:rPr>
            </w:pPr>
            <w:r w:rsidRPr="00EF5447">
              <w:rPr>
                <w:lang w:eastAsia="ko-KR"/>
              </w:rPr>
              <w:t>N/A</w:t>
            </w:r>
          </w:p>
        </w:tc>
        <w:tc>
          <w:tcPr>
            <w:tcW w:w="1248" w:type="dxa"/>
            <w:shd w:val="clear" w:color="auto" w:fill="auto"/>
          </w:tcPr>
          <w:p w14:paraId="01E09541" w14:textId="77777777" w:rsidR="00111300" w:rsidRPr="00EF5447" w:rsidRDefault="00111300" w:rsidP="003E6933">
            <w:pPr>
              <w:pStyle w:val="TAC"/>
            </w:pPr>
            <w:r w:rsidRPr="00EF5447">
              <w:rPr>
                <w:lang w:eastAsia="ko-KR"/>
              </w:rPr>
              <w:t>N/A</w:t>
            </w:r>
          </w:p>
        </w:tc>
      </w:tr>
      <w:tr w:rsidR="00111300" w:rsidRPr="00EF5447" w14:paraId="646FB4E1" w14:textId="77777777" w:rsidTr="003E6933">
        <w:trPr>
          <w:trHeight w:val="216"/>
          <w:jc w:val="center"/>
        </w:trPr>
        <w:tc>
          <w:tcPr>
            <w:tcW w:w="2258" w:type="dxa"/>
            <w:tcBorders>
              <w:top w:val="nil"/>
              <w:bottom w:val="nil"/>
            </w:tcBorders>
            <w:shd w:val="clear" w:color="auto" w:fill="auto"/>
          </w:tcPr>
          <w:p w14:paraId="36708F44" w14:textId="77777777" w:rsidR="00111300" w:rsidRPr="00EF5447" w:rsidRDefault="00111300" w:rsidP="003E6933">
            <w:pPr>
              <w:pStyle w:val="TAC"/>
            </w:pPr>
          </w:p>
        </w:tc>
        <w:tc>
          <w:tcPr>
            <w:tcW w:w="867" w:type="dxa"/>
            <w:shd w:val="clear" w:color="auto" w:fill="auto"/>
          </w:tcPr>
          <w:p w14:paraId="1735050A" w14:textId="77777777" w:rsidR="00111300" w:rsidRPr="00EF5447" w:rsidRDefault="00111300" w:rsidP="003E6933">
            <w:pPr>
              <w:pStyle w:val="TAC"/>
              <w:rPr>
                <w:szCs w:val="18"/>
              </w:rPr>
            </w:pPr>
            <w:r w:rsidRPr="00EF5447">
              <w:t>n41</w:t>
            </w:r>
          </w:p>
        </w:tc>
        <w:tc>
          <w:tcPr>
            <w:tcW w:w="1167" w:type="dxa"/>
            <w:shd w:val="clear" w:color="auto" w:fill="auto"/>
            <w:noWrap/>
          </w:tcPr>
          <w:p w14:paraId="680F023C" w14:textId="77777777" w:rsidR="00111300" w:rsidRPr="00EF5447" w:rsidRDefault="00111300" w:rsidP="003E6933">
            <w:pPr>
              <w:pStyle w:val="TAC"/>
              <w:rPr>
                <w:szCs w:val="18"/>
              </w:rPr>
            </w:pPr>
            <w:r w:rsidRPr="00EF5447">
              <w:rPr>
                <w:rFonts w:eastAsia="Malgun Gothic" w:cs="Arial"/>
                <w:lang w:eastAsia="ko-KR"/>
              </w:rPr>
              <w:t>2685</w:t>
            </w:r>
          </w:p>
        </w:tc>
        <w:tc>
          <w:tcPr>
            <w:tcW w:w="746" w:type="dxa"/>
            <w:shd w:val="clear" w:color="auto" w:fill="auto"/>
            <w:noWrap/>
          </w:tcPr>
          <w:p w14:paraId="22D59B14" w14:textId="77777777" w:rsidR="00111300" w:rsidRPr="00EF5447" w:rsidRDefault="00111300" w:rsidP="003E6933">
            <w:pPr>
              <w:pStyle w:val="TAC"/>
              <w:rPr>
                <w:szCs w:val="18"/>
              </w:rPr>
            </w:pPr>
            <w:r w:rsidRPr="00EF5447">
              <w:rPr>
                <w:rFonts w:eastAsia="Malgun Gothic" w:cs="Arial"/>
                <w:lang w:eastAsia="ko-KR"/>
              </w:rPr>
              <w:t>10</w:t>
            </w:r>
          </w:p>
        </w:tc>
        <w:tc>
          <w:tcPr>
            <w:tcW w:w="2266" w:type="dxa"/>
            <w:shd w:val="clear" w:color="auto" w:fill="auto"/>
            <w:noWrap/>
          </w:tcPr>
          <w:p w14:paraId="77AB1B97" w14:textId="77777777" w:rsidR="00111300" w:rsidRPr="00EF5447" w:rsidRDefault="00111300" w:rsidP="003E6933">
            <w:pPr>
              <w:pStyle w:val="TAC"/>
              <w:rPr>
                <w:szCs w:val="18"/>
              </w:rPr>
            </w:pPr>
            <w:r w:rsidRPr="00EF5447">
              <w:rPr>
                <w:rFonts w:eastAsia="Malgun Gothic" w:cs="Arial"/>
                <w:lang w:eastAsia="ko-KR"/>
              </w:rPr>
              <w:t>50</w:t>
            </w:r>
          </w:p>
        </w:tc>
        <w:tc>
          <w:tcPr>
            <w:tcW w:w="1323" w:type="dxa"/>
            <w:shd w:val="clear" w:color="auto" w:fill="auto"/>
            <w:noWrap/>
          </w:tcPr>
          <w:p w14:paraId="7A4E5B13" w14:textId="77777777" w:rsidR="00111300" w:rsidRPr="00EF5447" w:rsidRDefault="00111300" w:rsidP="003E6933">
            <w:pPr>
              <w:pStyle w:val="TAC"/>
              <w:rPr>
                <w:szCs w:val="18"/>
              </w:rPr>
            </w:pPr>
            <w:r w:rsidRPr="00EF5447">
              <w:rPr>
                <w:rFonts w:eastAsia="Malgun Gothic" w:cs="Arial"/>
                <w:lang w:eastAsia="ko-KR"/>
              </w:rPr>
              <w:t>2685</w:t>
            </w:r>
          </w:p>
        </w:tc>
        <w:tc>
          <w:tcPr>
            <w:tcW w:w="857" w:type="dxa"/>
            <w:shd w:val="clear" w:color="auto" w:fill="auto"/>
          </w:tcPr>
          <w:p w14:paraId="2B08E569" w14:textId="77777777" w:rsidR="00111300" w:rsidRPr="00EF5447" w:rsidRDefault="00111300" w:rsidP="003E6933">
            <w:pPr>
              <w:pStyle w:val="TAC"/>
              <w:rPr>
                <w:szCs w:val="18"/>
              </w:rPr>
            </w:pPr>
            <w:r w:rsidRPr="00EF5447">
              <w:rPr>
                <w:lang w:eastAsia="ko-KR"/>
              </w:rPr>
              <w:t>N/A</w:t>
            </w:r>
          </w:p>
        </w:tc>
        <w:tc>
          <w:tcPr>
            <w:tcW w:w="1248" w:type="dxa"/>
            <w:shd w:val="clear" w:color="auto" w:fill="auto"/>
          </w:tcPr>
          <w:p w14:paraId="0F55AA37" w14:textId="77777777" w:rsidR="00111300" w:rsidRPr="00EF5447" w:rsidRDefault="00111300" w:rsidP="003E6933">
            <w:pPr>
              <w:pStyle w:val="TAC"/>
            </w:pPr>
            <w:r w:rsidRPr="00EF5447">
              <w:rPr>
                <w:lang w:eastAsia="ko-KR"/>
              </w:rPr>
              <w:t>N/A</w:t>
            </w:r>
          </w:p>
        </w:tc>
      </w:tr>
      <w:tr w:rsidR="00111300" w:rsidRPr="00EF5447" w14:paraId="0F4D99D7" w14:textId="77777777" w:rsidTr="003E6933">
        <w:trPr>
          <w:trHeight w:val="216"/>
          <w:jc w:val="center"/>
        </w:trPr>
        <w:tc>
          <w:tcPr>
            <w:tcW w:w="2258" w:type="dxa"/>
            <w:tcBorders>
              <w:top w:val="nil"/>
              <w:bottom w:val="single" w:sz="4" w:space="0" w:color="auto"/>
            </w:tcBorders>
            <w:shd w:val="clear" w:color="auto" w:fill="auto"/>
          </w:tcPr>
          <w:p w14:paraId="2C7AFEB8" w14:textId="77777777" w:rsidR="00111300" w:rsidRPr="00EF5447" w:rsidRDefault="00111300" w:rsidP="003E6933">
            <w:pPr>
              <w:pStyle w:val="TAC"/>
            </w:pPr>
          </w:p>
        </w:tc>
        <w:tc>
          <w:tcPr>
            <w:tcW w:w="867" w:type="dxa"/>
            <w:shd w:val="clear" w:color="auto" w:fill="auto"/>
          </w:tcPr>
          <w:p w14:paraId="058AB0AA" w14:textId="77777777" w:rsidR="00111300" w:rsidRPr="00EF5447" w:rsidRDefault="00111300" w:rsidP="003E6933">
            <w:pPr>
              <w:pStyle w:val="TAC"/>
              <w:rPr>
                <w:szCs w:val="18"/>
              </w:rPr>
            </w:pPr>
            <w:r w:rsidRPr="00EF5447">
              <w:rPr>
                <w:rFonts w:eastAsia="MS Mincho"/>
              </w:rPr>
              <w:t>n25</w:t>
            </w:r>
          </w:p>
        </w:tc>
        <w:tc>
          <w:tcPr>
            <w:tcW w:w="1167" w:type="dxa"/>
            <w:shd w:val="clear" w:color="auto" w:fill="auto"/>
            <w:noWrap/>
          </w:tcPr>
          <w:p w14:paraId="34A818BD" w14:textId="77777777" w:rsidR="00111300" w:rsidRPr="00EF5447" w:rsidRDefault="00111300" w:rsidP="003E6933">
            <w:pPr>
              <w:pStyle w:val="TAC"/>
              <w:rPr>
                <w:szCs w:val="18"/>
              </w:rPr>
            </w:pPr>
            <w:r w:rsidRPr="00EF5447">
              <w:rPr>
                <w:rFonts w:cs="Arial"/>
                <w:lang w:eastAsia="ko-KR"/>
              </w:rPr>
              <w:t>1860</w:t>
            </w:r>
          </w:p>
        </w:tc>
        <w:tc>
          <w:tcPr>
            <w:tcW w:w="746" w:type="dxa"/>
            <w:shd w:val="clear" w:color="auto" w:fill="auto"/>
            <w:noWrap/>
          </w:tcPr>
          <w:p w14:paraId="2FC9E03B" w14:textId="77777777" w:rsidR="00111300" w:rsidRPr="00EF5447" w:rsidRDefault="00111300" w:rsidP="003E6933">
            <w:pPr>
              <w:pStyle w:val="TAC"/>
              <w:rPr>
                <w:szCs w:val="18"/>
              </w:rPr>
            </w:pPr>
            <w:r w:rsidRPr="00EF5447">
              <w:rPr>
                <w:rFonts w:cs="Arial"/>
                <w:lang w:eastAsia="ko-KR"/>
              </w:rPr>
              <w:t>5</w:t>
            </w:r>
          </w:p>
        </w:tc>
        <w:tc>
          <w:tcPr>
            <w:tcW w:w="2266" w:type="dxa"/>
            <w:shd w:val="clear" w:color="auto" w:fill="auto"/>
            <w:noWrap/>
          </w:tcPr>
          <w:p w14:paraId="6EABFB8A" w14:textId="77777777" w:rsidR="00111300" w:rsidRPr="00EF5447" w:rsidRDefault="00111300" w:rsidP="003E6933">
            <w:pPr>
              <w:pStyle w:val="TAC"/>
              <w:rPr>
                <w:szCs w:val="18"/>
              </w:rPr>
            </w:pPr>
            <w:r w:rsidRPr="00EF5447">
              <w:rPr>
                <w:rFonts w:cs="Arial"/>
                <w:lang w:eastAsia="ko-KR"/>
              </w:rPr>
              <w:t>25</w:t>
            </w:r>
          </w:p>
        </w:tc>
        <w:tc>
          <w:tcPr>
            <w:tcW w:w="1323" w:type="dxa"/>
            <w:shd w:val="clear" w:color="auto" w:fill="auto"/>
            <w:noWrap/>
          </w:tcPr>
          <w:p w14:paraId="56DDE19B" w14:textId="77777777" w:rsidR="00111300" w:rsidRPr="00EF5447" w:rsidRDefault="00111300" w:rsidP="003E6933">
            <w:pPr>
              <w:pStyle w:val="TAC"/>
              <w:rPr>
                <w:szCs w:val="18"/>
              </w:rPr>
            </w:pPr>
            <w:r w:rsidRPr="00EF5447">
              <w:rPr>
                <w:rFonts w:cs="Arial"/>
                <w:lang w:eastAsia="ko-KR"/>
              </w:rPr>
              <w:t>1940</w:t>
            </w:r>
          </w:p>
        </w:tc>
        <w:tc>
          <w:tcPr>
            <w:tcW w:w="857" w:type="dxa"/>
            <w:shd w:val="clear" w:color="auto" w:fill="auto"/>
          </w:tcPr>
          <w:p w14:paraId="1924D68C" w14:textId="77777777" w:rsidR="00111300" w:rsidRPr="00EF5447" w:rsidRDefault="00111300" w:rsidP="003E6933">
            <w:pPr>
              <w:pStyle w:val="TAC"/>
              <w:rPr>
                <w:szCs w:val="18"/>
              </w:rPr>
            </w:pPr>
            <w:r w:rsidRPr="00EF5447">
              <w:rPr>
                <w:rFonts w:cs="Arial"/>
                <w:lang w:eastAsia="ko-KR"/>
              </w:rPr>
              <w:t>5</w:t>
            </w:r>
          </w:p>
        </w:tc>
        <w:tc>
          <w:tcPr>
            <w:tcW w:w="1248" w:type="dxa"/>
            <w:shd w:val="clear" w:color="auto" w:fill="auto"/>
          </w:tcPr>
          <w:p w14:paraId="3547672B" w14:textId="77777777" w:rsidR="00111300" w:rsidRPr="00EF5447" w:rsidRDefault="00111300" w:rsidP="003E6933">
            <w:pPr>
              <w:pStyle w:val="TAC"/>
            </w:pPr>
            <w:r w:rsidRPr="00EF5447">
              <w:t>11.0</w:t>
            </w:r>
          </w:p>
        </w:tc>
      </w:tr>
      <w:tr w:rsidR="00111300" w:rsidRPr="00EF5447" w14:paraId="3F031E6E" w14:textId="77777777" w:rsidTr="003E6933">
        <w:trPr>
          <w:trHeight w:val="216"/>
          <w:jc w:val="center"/>
        </w:trPr>
        <w:tc>
          <w:tcPr>
            <w:tcW w:w="2258" w:type="dxa"/>
            <w:tcBorders>
              <w:bottom w:val="nil"/>
            </w:tcBorders>
            <w:shd w:val="clear" w:color="auto" w:fill="auto"/>
          </w:tcPr>
          <w:p w14:paraId="2F138FF1" w14:textId="77777777" w:rsidR="00111300" w:rsidRPr="00EF5447" w:rsidRDefault="00111300" w:rsidP="003E6933">
            <w:pPr>
              <w:pStyle w:val="TAC"/>
            </w:pPr>
            <w:r w:rsidRPr="00EF5447">
              <w:rPr>
                <w:lang w:eastAsia="ja-JP"/>
              </w:rPr>
              <w:t>DC_66A_n25A-n48A</w:t>
            </w:r>
          </w:p>
        </w:tc>
        <w:tc>
          <w:tcPr>
            <w:tcW w:w="867" w:type="dxa"/>
            <w:shd w:val="clear" w:color="auto" w:fill="auto"/>
          </w:tcPr>
          <w:p w14:paraId="1C85EB4B" w14:textId="77777777" w:rsidR="00111300" w:rsidRPr="00EF5447" w:rsidRDefault="00111300" w:rsidP="003E6933">
            <w:pPr>
              <w:pStyle w:val="TAC"/>
            </w:pPr>
            <w:r w:rsidRPr="00EF5447">
              <w:rPr>
                <w:lang w:eastAsia="zh-TW"/>
              </w:rPr>
              <w:t>66</w:t>
            </w:r>
          </w:p>
        </w:tc>
        <w:tc>
          <w:tcPr>
            <w:tcW w:w="1167" w:type="dxa"/>
            <w:shd w:val="clear" w:color="auto" w:fill="auto"/>
            <w:noWrap/>
          </w:tcPr>
          <w:p w14:paraId="58A04E72" w14:textId="77777777" w:rsidR="00111300" w:rsidRPr="00EF5447" w:rsidRDefault="00111300" w:rsidP="003E6933">
            <w:pPr>
              <w:pStyle w:val="TAC"/>
            </w:pPr>
            <w:r w:rsidRPr="00EF5447">
              <w:rPr>
                <w:rFonts w:eastAsia="Malgun Gothic"/>
                <w:kern w:val="2"/>
                <w:szCs w:val="24"/>
                <w:lang w:eastAsia="ko-KR"/>
              </w:rPr>
              <w:t>17</w:t>
            </w:r>
            <w:r w:rsidRPr="00EF5447">
              <w:rPr>
                <w:kern w:val="2"/>
                <w:szCs w:val="24"/>
                <w:lang w:eastAsia="zh-CN"/>
              </w:rPr>
              <w:t>40</w:t>
            </w:r>
          </w:p>
        </w:tc>
        <w:tc>
          <w:tcPr>
            <w:tcW w:w="746" w:type="dxa"/>
            <w:shd w:val="clear" w:color="auto" w:fill="auto"/>
            <w:noWrap/>
          </w:tcPr>
          <w:p w14:paraId="18EE6015" w14:textId="77777777" w:rsidR="00111300" w:rsidRPr="00EF5447" w:rsidRDefault="00111300" w:rsidP="003E6933">
            <w:pPr>
              <w:pStyle w:val="TAC"/>
            </w:pPr>
            <w:r w:rsidRPr="00EF5447">
              <w:rPr>
                <w:rFonts w:eastAsia="Malgun Gothic"/>
                <w:kern w:val="2"/>
                <w:szCs w:val="24"/>
                <w:lang w:eastAsia="ko-KR"/>
              </w:rPr>
              <w:t>5</w:t>
            </w:r>
          </w:p>
        </w:tc>
        <w:tc>
          <w:tcPr>
            <w:tcW w:w="2266" w:type="dxa"/>
            <w:shd w:val="clear" w:color="auto" w:fill="auto"/>
            <w:noWrap/>
          </w:tcPr>
          <w:p w14:paraId="0BE8B1FD" w14:textId="77777777" w:rsidR="00111300" w:rsidRPr="00EF5447" w:rsidRDefault="00111300" w:rsidP="003E6933">
            <w:pPr>
              <w:pStyle w:val="TAC"/>
            </w:pPr>
            <w:r w:rsidRPr="00EF5447">
              <w:rPr>
                <w:rFonts w:eastAsia="Malgun Gothic"/>
                <w:kern w:val="2"/>
                <w:szCs w:val="24"/>
                <w:lang w:eastAsia="ko-KR"/>
              </w:rPr>
              <w:t>25</w:t>
            </w:r>
          </w:p>
        </w:tc>
        <w:tc>
          <w:tcPr>
            <w:tcW w:w="1323" w:type="dxa"/>
            <w:shd w:val="clear" w:color="auto" w:fill="auto"/>
            <w:noWrap/>
          </w:tcPr>
          <w:p w14:paraId="7900FEC3" w14:textId="77777777" w:rsidR="00111300" w:rsidRPr="00EF5447" w:rsidRDefault="00111300" w:rsidP="003E6933">
            <w:pPr>
              <w:pStyle w:val="TAC"/>
            </w:pPr>
            <w:r w:rsidRPr="00EF5447">
              <w:rPr>
                <w:kern w:val="2"/>
                <w:szCs w:val="24"/>
                <w:lang w:eastAsia="zh-CN"/>
              </w:rPr>
              <w:t>2140</w:t>
            </w:r>
          </w:p>
        </w:tc>
        <w:tc>
          <w:tcPr>
            <w:tcW w:w="857" w:type="dxa"/>
            <w:shd w:val="clear" w:color="auto" w:fill="auto"/>
          </w:tcPr>
          <w:p w14:paraId="363A8676" w14:textId="77777777" w:rsidR="00111300" w:rsidRPr="00EF5447" w:rsidRDefault="00111300" w:rsidP="003E6933">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7E452E03" w14:textId="77777777" w:rsidR="00111300" w:rsidRPr="00EF5447" w:rsidRDefault="00111300" w:rsidP="003E6933">
            <w:pPr>
              <w:pStyle w:val="TAC"/>
              <w:rPr>
                <w:kern w:val="2"/>
                <w:szCs w:val="24"/>
                <w:lang w:eastAsia="ko-KR"/>
              </w:rPr>
            </w:pPr>
            <w:r w:rsidRPr="00EF5447">
              <w:rPr>
                <w:rFonts w:eastAsia="Malgun Gothic"/>
                <w:kern w:val="2"/>
                <w:szCs w:val="24"/>
                <w:lang w:eastAsia="ko-KR"/>
              </w:rPr>
              <w:t>N/A</w:t>
            </w:r>
          </w:p>
        </w:tc>
      </w:tr>
      <w:tr w:rsidR="00111300" w:rsidRPr="00EF5447" w14:paraId="6B102451" w14:textId="77777777" w:rsidTr="003E6933">
        <w:trPr>
          <w:trHeight w:val="216"/>
          <w:jc w:val="center"/>
        </w:trPr>
        <w:tc>
          <w:tcPr>
            <w:tcW w:w="2258" w:type="dxa"/>
            <w:tcBorders>
              <w:top w:val="nil"/>
              <w:bottom w:val="nil"/>
            </w:tcBorders>
            <w:shd w:val="clear" w:color="auto" w:fill="auto"/>
          </w:tcPr>
          <w:p w14:paraId="75B326D1" w14:textId="77777777" w:rsidR="00111300" w:rsidRPr="00EF5447" w:rsidRDefault="00111300" w:rsidP="003E6933">
            <w:pPr>
              <w:pStyle w:val="TAC"/>
            </w:pPr>
          </w:p>
        </w:tc>
        <w:tc>
          <w:tcPr>
            <w:tcW w:w="867" w:type="dxa"/>
            <w:shd w:val="clear" w:color="auto" w:fill="auto"/>
          </w:tcPr>
          <w:p w14:paraId="74E51D5A" w14:textId="77777777" w:rsidR="00111300" w:rsidRPr="00EF5447" w:rsidRDefault="00111300" w:rsidP="003E6933">
            <w:pPr>
              <w:pStyle w:val="TAC"/>
            </w:pPr>
            <w:r w:rsidRPr="00EF5447">
              <w:rPr>
                <w:lang w:eastAsia="zh-TW"/>
              </w:rPr>
              <w:t>n25</w:t>
            </w:r>
          </w:p>
        </w:tc>
        <w:tc>
          <w:tcPr>
            <w:tcW w:w="1167" w:type="dxa"/>
            <w:shd w:val="clear" w:color="auto" w:fill="auto"/>
            <w:noWrap/>
          </w:tcPr>
          <w:p w14:paraId="14A40899" w14:textId="77777777" w:rsidR="00111300" w:rsidRPr="00EF5447" w:rsidRDefault="00111300" w:rsidP="003E6933">
            <w:pPr>
              <w:pStyle w:val="TAC"/>
            </w:pPr>
            <w:r w:rsidRPr="00EF5447">
              <w:rPr>
                <w:kern w:val="2"/>
                <w:szCs w:val="24"/>
                <w:lang w:eastAsia="zh-CN"/>
              </w:rPr>
              <w:t>1880</w:t>
            </w:r>
          </w:p>
        </w:tc>
        <w:tc>
          <w:tcPr>
            <w:tcW w:w="746" w:type="dxa"/>
            <w:shd w:val="clear" w:color="auto" w:fill="auto"/>
            <w:noWrap/>
          </w:tcPr>
          <w:p w14:paraId="73EA95A5" w14:textId="77777777" w:rsidR="00111300" w:rsidRPr="00EF5447" w:rsidRDefault="00111300" w:rsidP="003E6933">
            <w:pPr>
              <w:pStyle w:val="TAC"/>
            </w:pPr>
            <w:r w:rsidRPr="00EF5447">
              <w:rPr>
                <w:rFonts w:eastAsia="Malgun Gothic"/>
                <w:kern w:val="2"/>
                <w:szCs w:val="24"/>
                <w:lang w:eastAsia="ko-KR"/>
              </w:rPr>
              <w:t>5</w:t>
            </w:r>
          </w:p>
        </w:tc>
        <w:tc>
          <w:tcPr>
            <w:tcW w:w="2266" w:type="dxa"/>
            <w:shd w:val="clear" w:color="auto" w:fill="auto"/>
            <w:noWrap/>
          </w:tcPr>
          <w:p w14:paraId="097BC066" w14:textId="77777777" w:rsidR="00111300" w:rsidRPr="00EF5447" w:rsidRDefault="00111300" w:rsidP="003E6933">
            <w:pPr>
              <w:pStyle w:val="TAC"/>
            </w:pPr>
            <w:r w:rsidRPr="00EF5447">
              <w:rPr>
                <w:rFonts w:eastAsia="Malgun Gothic"/>
                <w:kern w:val="2"/>
                <w:szCs w:val="24"/>
                <w:lang w:eastAsia="ko-KR"/>
              </w:rPr>
              <w:t>25</w:t>
            </w:r>
          </w:p>
        </w:tc>
        <w:tc>
          <w:tcPr>
            <w:tcW w:w="1323" w:type="dxa"/>
            <w:shd w:val="clear" w:color="auto" w:fill="auto"/>
            <w:noWrap/>
          </w:tcPr>
          <w:p w14:paraId="6B90BA6E" w14:textId="77777777" w:rsidR="00111300" w:rsidRPr="00EF5447" w:rsidRDefault="00111300" w:rsidP="003E6933">
            <w:pPr>
              <w:pStyle w:val="TAC"/>
            </w:pPr>
            <w:r w:rsidRPr="00EF5447">
              <w:rPr>
                <w:kern w:val="2"/>
                <w:szCs w:val="24"/>
                <w:lang w:eastAsia="zh-CN"/>
              </w:rPr>
              <w:t>1960</w:t>
            </w:r>
          </w:p>
        </w:tc>
        <w:tc>
          <w:tcPr>
            <w:tcW w:w="857" w:type="dxa"/>
            <w:shd w:val="clear" w:color="auto" w:fill="auto"/>
          </w:tcPr>
          <w:p w14:paraId="2A4D02B3" w14:textId="77777777" w:rsidR="00111300" w:rsidRPr="00EF5447" w:rsidRDefault="00111300" w:rsidP="003E6933">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676D66DD" w14:textId="77777777" w:rsidR="00111300" w:rsidRPr="00EF5447" w:rsidRDefault="00111300" w:rsidP="003E6933">
            <w:pPr>
              <w:pStyle w:val="TAC"/>
              <w:rPr>
                <w:kern w:val="2"/>
                <w:szCs w:val="24"/>
                <w:lang w:eastAsia="ko-KR"/>
              </w:rPr>
            </w:pPr>
            <w:r w:rsidRPr="00EF5447">
              <w:rPr>
                <w:rFonts w:eastAsia="Malgun Gothic"/>
                <w:kern w:val="2"/>
                <w:szCs w:val="24"/>
                <w:lang w:eastAsia="ko-KR"/>
              </w:rPr>
              <w:t>N/A</w:t>
            </w:r>
          </w:p>
        </w:tc>
      </w:tr>
      <w:tr w:rsidR="00111300" w:rsidRPr="00EF5447" w14:paraId="3206E2D1" w14:textId="77777777" w:rsidTr="003E6933">
        <w:trPr>
          <w:trHeight w:val="216"/>
          <w:jc w:val="center"/>
        </w:trPr>
        <w:tc>
          <w:tcPr>
            <w:tcW w:w="2258" w:type="dxa"/>
            <w:tcBorders>
              <w:top w:val="nil"/>
              <w:bottom w:val="nil"/>
            </w:tcBorders>
            <w:shd w:val="clear" w:color="auto" w:fill="auto"/>
          </w:tcPr>
          <w:p w14:paraId="654E372D" w14:textId="77777777" w:rsidR="00111300" w:rsidRPr="00EF5447" w:rsidRDefault="00111300" w:rsidP="003E6933">
            <w:pPr>
              <w:pStyle w:val="TAC"/>
            </w:pPr>
          </w:p>
        </w:tc>
        <w:tc>
          <w:tcPr>
            <w:tcW w:w="867" w:type="dxa"/>
            <w:shd w:val="clear" w:color="auto" w:fill="auto"/>
          </w:tcPr>
          <w:p w14:paraId="04A7AE04" w14:textId="77777777" w:rsidR="00111300" w:rsidRPr="00EF5447" w:rsidRDefault="00111300" w:rsidP="003E6933">
            <w:pPr>
              <w:pStyle w:val="TAC"/>
            </w:pPr>
            <w:r w:rsidRPr="00EF5447">
              <w:rPr>
                <w:lang w:eastAsia="zh-TW"/>
              </w:rPr>
              <w:t>n48</w:t>
            </w:r>
          </w:p>
        </w:tc>
        <w:tc>
          <w:tcPr>
            <w:tcW w:w="1167" w:type="dxa"/>
            <w:shd w:val="clear" w:color="auto" w:fill="auto"/>
            <w:noWrap/>
          </w:tcPr>
          <w:p w14:paraId="2FCB7BD0" w14:textId="77777777" w:rsidR="00111300" w:rsidRPr="00EF5447" w:rsidRDefault="00111300" w:rsidP="003E6933">
            <w:pPr>
              <w:pStyle w:val="TAC"/>
            </w:pPr>
            <w:r w:rsidRPr="00EF5447">
              <w:rPr>
                <w:kern w:val="2"/>
                <w:szCs w:val="24"/>
                <w:lang w:eastAsia="zh-CN"/>
              </w:rPr>
              <w:t>3620</w:t>
            </w:r>
          </w:p>
        </w:tc>
        <w:tc>
          <w:tcPr>
            <w:tcW w:w="746" w:type="dxa"/>
            <w:shd w:val="clear" w:color="auto" w:fill="auto"/>
            <w:noWrap/>
          </w:tcPr>
          <w:p w14:paraId="2C59A26C" w14:textId="77777777" w:rsidR="00111300" w:rsidRPr="00EF5447" w:rsidRDefault="00111300" w:rsidP="003E6933">
            <w:pPr>
              <w:pStyle w:val="TAC"/>
            </w:pPr>
            <w:r w:rsidRPr="00EF5447">
              <w:rPr>
                <w:kern w:val="2"/>
                <w:szCs w:val="24"/>
                <w:lang w:eastAsia="zh-CN"/>
              </w:rPr>
              <w:t>10</w:t>
            </w:r>
          </w:p>
        </w:tc>
        <w:tc>
          <w:tcPr>
            <w:tcW w:w="2266" w:type="dxa"/>
            <w:shd w:val="clear" w:color="auto" w:fill="auto"/>
            <w:noWrap/>
          </w:tcPr>
          <w:p w14:paraId="05B8C422" w14:textId="77777777" w:rsidR="00111300" w:rsidRPr="00EF5447" w:rsidRDefault="00111300" w:rsidP="003E6933">
            <w:pPr>
              <w:pStyle w:val="TAC"/>
            </w:pPr>
            <w:r w:rsidRPr="00EF5447">
              <w:rPr>
                <w:kern w:val="2"/>
                <w:szCs w:val="24"/>
                <w:lang w:eastAsia="zh-CN"/>
              </w:rPr>
              <w:t>50</w:t>
            </w:r>
          </w:p>
        </w:tc>
        <w:tc>
          <w:tcPr>
            <w:tcW w:w="1323" w:type="dxa"/>
            <w:shd w:val="clear" w:color="auto" w:fill="auto"/>
            <w:noWrap/>
          </w:tcPr>
          <w:p w14:paraId="1C48F6FD" w14:textId="77777777" w:rsidR="00111300" w:rsidRPr="00EF5447" w:rsidRDefault="00111300" w:rsidP="003E6933">
            <w:pPr>
              <w:pStyle w:val="TAC"/>
            </w:pPr>
            <w:r w:rsidRPr="00EF5447">
              <w:rPr>
                <w:kern w:val="2"/>
                <w:szCs w:val="24"/>
                <w:lang w:eastAsia="zh-CN"/>
              </w:rPr>
              <w:t>3620</w:t>
            </w:r>
          </w:p>
        </w:tc>
        <w:tc>
          <w:tcPr>
            <w:tcW w:w="857" w:type="dxa"/>
            <w:shd w:val="clear" w:color="auto" w:fill="auto"/>
          </w:tcPr>
          <w:p w14:paraId="363808F3" w14:textId="77777777" w:rsidR="00111300" w:rsidRPr="00EF5447" w:rsidRDefault="00111300" w:rsidP="003E6933">
            <w:pPr>
              <w:pStyle w:val="TAC"/>
              <w:rPr>
                <w:kern w:val="2"/>
                <w:szCs w:val="24"/>
                <w:lang w:eastAsia="ko-KR"/>
              </w:rPr>
            </w:pPr>
            <w:r w:rsidRPr="00EF5447">
              <w:rPr>
                <w:kern w:val="2"/>
                <w:szCs w:val="24"/>
                <w:lang w:eastAsia="zh-CN"/>
              </w:rPr>
              <w:t>29.4</w:t>
            </w:r>
          </w:p>
        </w:tc>
        <w:tc>
          <w:tcPr>
            <w:tcW w:w="1248" w:type="dxa"/>
            <w:shd w:val="clear" w:color="auto" w:fill="auto"/>
          </w:tcPr>
          <w:p w14:paraId="1EBC1F3B" w14:textId="77777777" w:rsidR="00111300" w:rsidRPr="00EF5447" w:rsidRDefault="00111300" w:rsidP="003E6933">
            <w:pPr>
              <w:pStyle w:val="TAC"/>
              <w:rPr>
                <w:kern w:val="2"/>
                <w:szCs w:val="24"/>
                <w:lang w:eastAsia="ko-KR"/>
              </w:rPr>
            </w:pPr>
            <w:r w:rsidRPr="00EF5447">
              <w:rPr>
                <w:kern w:val="2"/>
                <w:szCs w:val="24"/>
                <w:lang w:eastAsia="ja-JP"/>
              </w:rPr>
              <w:t>IMD</w:t>
            </w:r>
            <w:r w:rsidRPr="00EF5447">
              <w:rPr>
                <w:kern w:val="2"/>
                <w:szCs w:val="24"/>
                <w:lang w:eastAsia="zh-CN"/>
              </w:rPr>
              <w:t>2</w:t>
            </w:r>
          </w:p>
        </w:tc>
      </w:tr>
      <w:tr w:rsidR="00111300" w:rsidRPr="00EF5447" w14:paraId="3200F366" w14:textId="77777777" w:rsidTr="003E6933">
        <w:trPr>
          <w:trHeight w:val="216"/>
          <w:jc w:val="center"/>
        </w:trPr>
        <w:tc>
          <w:tcPr>
            <w:tcW w:w="2258" w:type="dxa"/>
            <w:tcBorders>
              <w:top w:val="nil"/>
              <w:bottom w:val="nil"/>
            </w:tcBorders>
            <w:shd w:val="clear" w:color="auto" w:fill="auto"/>
          </w:tcPr>
          <w:p w14:paraId="4D38313C" w14:textId="77777777" w:rsidR="00111300" w:rsidRPr="00EF5447" w:rsidRDefault="00111300" w:rsidP="003E6933">
            <w:pPr>
              <w:pStyle w:val="TAC"/>
            </w:pPr>
          </w:p>
        </w:tc>
        <w:tc>
          <w:tcPr>
            <w:tcW w:w="867" w:type="dxa"/>
            <w:shd w:val="clear" w:color="auto" w:fill="auto"/>
          </w:tcPr>
          <w:p w14:paraId="7FC5A54F" w14:textId="77777777" w:rsidR="00111300" w:rsidRPr="00EF5447" w:rsidRDefault="00111300" w:rsidP="003E6933">
            <w:pPr>
              <w:pStyle w:val="TAC"/>
            </w:pPr>
            <w:r w:rsidRPr="00EF5447">
              <w:rPr>
                <w:lang w:eastAsia="zh-TW"/>
              </w:rPr>
              <w:t>66</w:t>
            </w:r>
          </w:p>
        </w:tc>
        <w:tc>
          <w:tcPr>
            <w:tcW w:w="1167" w:type="dxa"/>
            <w:shd w:val="clear" w:color="auto" w:fill="auto"/>
            <w:noWrap/>
          </w:tcPr>
          <w:p w14:paraId="5C63B1B9" w14:textId="77777777" w:rsidR="00111300" w:rsidRPr="00EF5447" w:rsidRDefault="00111300" w:rsidP="003E6933">
            <w:pPr>
              <w:pStyle w:val="TAC"/>
            </w:pPr>
            <w:r w:rsidRPr="00EF5447">
              <w:t>1735</w:t>
            </w:r>
          </w:p>
        </w:tc>
        <w:tc>
          <w:tcPr>
            <w:tcW w:w="746" w:type="dxa"/>
            <w:shd w:val="clear" w:color="auto" w:fill="auto"/>
            <w:noWrap/>
          </w:tcPr>
          <w:p w14:paraId="77A5E0F1" w14:textId="77777777" w:rsidR="00111300" w:rsidRPr="00EF5447" w:rsidRDefault="00111300" w:rsidP="003E6933">
            <w:pPr>
              <w:pStyle w:val="TAC"/>
            </w:pPr>
            <w:r w:rsidRPr="00EF5447">
              <w:t>5</w:t>
            </w:r>
          </w:p>
        </w:tc>
        <w:tc>
          <w:tcPr>
            <w:tcW w:w="2266" w:type="dxa"/>
            <w:shd w:val="clear" w:color="auto" w:fill="auto"/>
            <w:noWrap/>
          </w:tcPr>
          <w:p w14:paraId="31B37C7B" w14:textId="77777777" w:rsidR="00111300" w:rsidRPr="00EF5447" w:rsidRDefault="00111300" w:rsidP="003E6933">
            <w:pPr>
              <w:pStyle w:val="TAC"/>
            </w:pPr>
            <w:r w:rsidRPr="00EF5447">
              <w:t>25</w:t>
            </w:r>
          </w:p>
        </w:tc>
        <w:tc>
          <w:tcPr>
            <w:tcW w:w="1323" w:type="dxa"/>
            <w:shd w:val="clear" w:color="auto" w:fill="auto"/>
            <w:noWrap/>
          </w:tcPr>
          <w:p w14:paraId="4DBB4922" w14:textId="77777777" w:rsidR="00111300" w:rsidRPr="00EF5447" w:rsidRDefault="00111300" w:rsidP="003E6933">
            <w:pPr>
              <w:pStyle w:val="TAC"/>
            </w:pPr>
            <w:r w:rsidRPr="00EF5447">
              <w:t>2135</w:t>
            </w:r>
          </w:p>
        </w:tc>
        <w:tc>
          <w:tcPr>
            <w:tcW w:w="857" w:type="dxa"/>
            <w:shd w:val="clear" w:color="auto" w:fill="auto"/>
          </w:tcPr>
          <w:p w14:paraId="24F17E03" w14:textId="77777777" w:rsidR="00111300" w:rsidRPr="00EF5447" w:rsidRDefault="00111300" w:rsidP="003E6933">
            <w:pPr>
              <w:pStyle w:val="TAC"/>
              <w:rPr>
                <w:kern w:val="2"/>
                <w:szCs w:val="24"/>
                <w:lang w:eastAsia="ko-KR"/>
              </w:rPr>
            </w:pPr>
            <w:r w:rsidRPr="00EF5447">
              <w:rPr>
                <w:lang w:eastAsia="zh-TW"/>
              </w:rPr>
              <w:t>N/A</w:t>
            </w:r>
          </w:p>
        </w:tc>
        <w:tc>
          <w:tcPr>
            <w:tcW w:w="1248" w:type="dxa"/>
            <w:shd w:val="clear" w:color="auto" w:fill="auto"/>
          </w:tcPr>
          <w:p w14:paraId="5F7BF8B4" w14:textId="77777777" w:rsidR="00111300" w:rsidRPr="00EF5447" w:rsidRDefault="00111300" w:rsidP="003E6933">
            <w:pPr>
              <w:pStyle w:val="TAC"/>
              <w:rPr>
                <w:kern w:val="2"/>
                <w:szCs w:val="24"/>
                <w:lang w:eastAsia="ko-KR"/>
              </w:rPr>
            </w:pPr>
            <w:r w:rsidRPr="00EF5447">
              <w:rPr>
                <w:lang w:eastAsia="zh-TW"/>
              </w:rPr>
              <w:t>N/A</w:t>
            </w:r>
          </w:p>
        </w:tc>
      </w:tr>
      <w:tr w:rsidR="00111300" w:rsidRPr="00EF5447" w14:paraId="139E282E" w14:textId="77777777" w:rsidTr="003E6933">
        <w:trPr>
          <w:trHeight w:val="216"/>
          <w:jc w:val="center"/>
        </w:trPr>
        <w:tc>
          <w:tcPr>
            <w:tcW w:w="2258" w:type="dxa"/>
            <w:tcBorders>
              <w:top w:val="nil"/>
              <w:bottom w:val="nil"/>
            </w:tcBorders>
            <w:shd w:val="clear" w:color="auto" w:fill="auto"/>
          </w:tcPr>
          <w:p w14:paraId="69865A02" w14:textId="77777777" w:rsidR="00111300" w:rsidRPr="00EF5447" w:rsidRDefault="00111300" w:rsidP="003E6933">
            <w:pPr>
              <w:pStyle w:val="TAC"/>
            </w:pPr>
          </w:p>
        </w:tc>
        <w:tc>
          <w:tcPr>
            <w:tcW w:w="867" w:type="dxa"/>
            <w:shd w:val="clear" w:color="auto" w:fill="auto"/>
          </w:tcPr>
          <w:p w14:paraId="6237E347" w14:textId="77777777" w:rsidR="00111300" w:rsidRPr="00EF5447" w:rsidRDefault="00111300" w:rsidP="003E6933">
            <w:pPr>
              <w:pStyle w:val="TAC"/>
            </w:pPr>
            <w:r w:rsidRPr="00EF5447">
              <w:rPr>
                <w:lang w:eastAsia="zh-TW"/>
              </w:rPr>
              <w:t>n25</w:t>
            </w:r>
          </w:p>
        </w:tc>
        <w:tc>
          <w:tcPr>
            <w:tcW w:w="1167" w:type="dxa"/>
            <w:shd w:val="clear" w:color="auto" w:fill="auto"/>
            <w:noWrap/>
          </w:tcPr>
          <w:p w14:paraId="151711DB" w14:textId="77777777" w:rsidR="00111300" w:rsidRPr="00EF5447" w:rsidRDefault="00111300" w:rsidP="003E6933">
            <w:pPr>
              <w:pStyle w:val="TAC"/>
            </w:pPr>
            <w:r w:rsidRPr="00EF5447">
              <w:rPr>
                <w:rFonts w:eastAsia="Malgun Gothic"/>
                <w:kern w:val="2"/>
                <w:szCs w:val="24"/>
                <w:lang w:eastAsia="ko-KR"/>
              </w:rPr>
              <w:t>1880</w:t>
            </w:r>
          </w:p>
        </w:tc>
        <w:tc>
          <w:tcPr>
            <w:tcW w:w="746" w:type="dxa"/>
            <w:shd w:val="clear" w:color="auto" w:fill="auto"/>
            <w:noWrap/>
          </w:tcPr>
          <w:p w14:paraId="3114CA16" w14:textId="77777777" w:rsidR="00111300" w:rsidRPr="00EF5447" w:rsidRDefault="00111300" w:rsidP="003E6933">
            <w:pPr>
              <w:pStyle w:val="TAC"/>
            </w:pPr>
            <w:r w:rsidRPr="00EF5447">
              <w:rPr>
                <w:rFonts w:eastAsia="Malgun Gothic"/>
                <w:kern w:val="2"/>
                <w:szCs w:val="24"/>
                <w:lang w:eastAsia="ko-KR"/>
              </w:rPr>
              <w:t>5</w:t>
            </w:r>
          </w:p>
        </w:tc>
        <w:tc>
          <w:tcPr>
            <w:tcW w:w="2266" w:type="dxa"/>
            <w:shd w:val="clear" w:color="auto" w:fill="auto"/>
            <w:noWrap/>
          </w:tcPr>
          <w:p w14:paraId="05998B6F" w14:textId="77777777" w:rsidR="00111300" w:rsidRPr="00EF5447" w:rsidRDefault="00111300" w:rsidP="003E6933">
            <w:pPr>
              <w:pStyle w:val="TAC"/>
            </w:pPr>
            <w:r w:rsidRPr="00EF5447">
              <w:rPr>
                <w:rFonts w:eastAsia="Malgun Gothic"/>
                <w:kern w:val="2"/>
                <w:szCs w:val="24"/>
                <w:lang w:eastAsia="ko-KR"/>
              </w:rPr>
              <w:t>25</w:t>
            </w:r>
          </w:p>
        </w:tc>
        <w:tc>
          <w:tcPr>
            <w:tcW w:w="1323" w:type="dxa"/>
            <w:shd w:val="clear" w:color="auto" w:fill="auto"/>
            <w:noWrap/>
          </w:tcPr>
          <w:p w14:paraId="6E86C1D7" w14:textId="77777777" w:rsidR="00111300" w:rsidRPr="00EF5447" w:rsidRDefault="00111300" w:rsidP="003E6933">
            <w:pPr>
              <w:pStyle w:val="TAC"/>
            </w:pPr>
            <w:r w:rsidRPr="00EF5447">
              <w:rPr>
                <w:kern w:val="2"/>
                <w:szCs w:val="24"/>
                <w:lang w:eastAsia="zh-CN"/>
              </w:rPr>
              <w:t>1960</w:t>
            </w:r>
          </w:p>
        </w:tc>
        <w:tc>
          <w:tcPr>
            <w:tcW w:w="857" w:type="dxa"/>
            <w:shd w:val="clear" w:color="auto" w:fill="auto"/>
          </w:tcPr>
          <w:p w14:paraId="42C74EDD" w14:textId="77777777" w:rsidR="00111300" w:rsidRPr="00EF5447" w:rsidRDefault="00111300" w:rsidP="003E6933">
            <w:pPr>
              <w:pStyle w:val="TAC"/>
              <w:rPr>
                <w:kern w:val="2"/>
                <w:szCs w:val="24"/>
                <w:lang w:eastAsia="ko-KR"/>
              </w:rPr>
            </w:pPr>
            <w:r w:rsidRPr="00EF5447">
              <w:rPr>
                <w:kern w:val="2"/>
                <w:szCs w:val="24"/>
                <w:lang w:eastAsia="zh-CN"/>
              </w:rPr>
              <w:t>28.3</w:t>
            </w:r>
          </w:p>
        </w:tc>
        <w:tc>
          <w:tcPr>
            <w:tcW w:w="1248" w:type="dxa"/>
            <w:shd w:val="clear" w:color="auto" w:fill="auto"/>
          </w:tcPr>
          <w:p w14:paraId="73295491" w14:textId="77777777" w:rsidR="00111300" w:rsidRPr="00EF5447" w:rsidRDefault="00111300" w:rsidP="003E6933">
            <w:pPr>
              <w:pStyle w:val="TAC"/>
              <w:rPr>
                <w:kern w:val="2"/>
                <w:szCs w:val="24"/>
                <w:lang w:eastAsia="ko-KR"/>
              </w:rPr>
            </w:pPr>
            <w:r w:rsidRPr="00EF5447">
              <w:rPr>
                <w:kern w:val="2"/>
                <w:szCs w:val="24"/>
                <w:lang w:eastAsia="ja-JP"/>
              </w:rPr>
              <w:t>IMD</w:t>
            </w:r>
            <w:r w:rsidRPr="00EF5447">
              <w:rPr>
                <w:kern w:val="2"/>
                <w:szCs w:val="24"/>
                <w:lang w:eastAsia="zh-CN"/>
              </w:rPr>
              <w:t>2</w:t>
            </w:r>
          </w:p>
        </w:tc>
      </w:tr>
      <w:tr w:rsidR="00111300" w:rsidRPr="00EF5447" w14:paraId="3BFF7C70" w14:textId="77777777" w:rsidTr="003E6933">
        <w:trPr>
          <w:trHeight w:val="216"/>
          <w:jc w:val="center"/>
        </w:trPr>
        <w:tc>
          <w:tcPr>
            <w:tcW w:w="2258" w:type="dxa"/>
            <w:tcBorders>
              <w:top w:val="nil"/>
              <w:bottom w:val="single" w:sz="4" w:space="0" w:color="auto"/>
            </w:tcBorders>
            <w:shd w:val="clear" w:color="auto" w:fill="auto"/>
          </w:tcPr>
          <w:p w14:paraId="35781699" w14:textId="77777777" w:rsidR="00111300" w:rsidRPr="00EF5447" w:rsidRDefault="00111300" w:rsidP="003E6933">
            <w:pPr>
              <w:pStyle w:val="TAC"/>
            </w:pPr>
          </w:p>
        </w:tc>
        <w:tc>
          <w:tcPr>
            <w:tcW w:w="867" w:type="dxa"/>
            <w:shd w:val="clear" w:color="auto" w:fill="auto"/>
          </w:tcPr>
          <w:p w14:paraId="5B07B3A9" w14:textId="77777777" w:rsidR="00111300" w:rsidRPr="00EF5447" w:rsidRDefault="00111300" w:rsidP="003E6933">
            <w:pPr>
              <w:pStyle w:val="TAC"/>
            </w:pPr>
            <w:r w:rsidRPr="00EF5447">
              <w:rPr>
                <w:lang w:eastAsia="zh-TW"/>
              </w:rPr>
              <w:t>n48</w:t>
            </w:r>
          </w:p>
        </w:tc>
        <w:tc>
          <w:tcPr>
            <w:tcW w:w="1167" w:type="dxa"/>
            <w:shd w:val="clear" w:color="auto" w:fill="auto"/>
            <w:noWrap/>
          </w:tcPr>
          <w:p w14:paraId="5184508E" w14:textId="77777777" w:rsidR="00111300" w:rsidRPr="00EF5447" w:rsidRDefault="00111300" w:rsidP="003E6933">
            <w:pPr>
              <w:pStyle w:val="TAC"/>
            </w:pPr>
            <w:r w:rsidRPr="00EF5447">
              <w:rPr>
                <w:kern w:val="2"/>
                <w:szCs w:val="24"/>
                <w:lang w:eastAsia="zh-CN"/>
              </w:rPr>
              <w:t>3695</w:t>
            </w:r>
          </w:p>
        </w:tc>
        <w:tc>
          <w:tcPr>
            <w:tcW w:w="746" w:type="dxa"/>
            <w:shd w:val="clear" w:color="auto" w:fill="auto"/>
            <w:noWrap/>
          </w:tcPr>
          <w:p w14:paraId="5C134295" w14:textId="77777777" w:rsidR="00111300" w:rsidRPr="00EF5447" w:rsidRDefault="00111300" w:rsidP="003E6933">
            <w:pPr>
              <w:pStyle w:val="TAC"/>
            </w:pPr>
            <w:r w:rsidRPr="00EF5447">
              <w:rPr>
                <w:rFonts w:eastAsia="Malgun Gothic"/>
                <w:kern w:val="2"/>
                <w:szCs w:val="24"/>
                <w:lang w:eastAsia="ko-KR"/>
              </w:rPr>
              <w:t>5</w:t>
            </w:r>
          </w:p>
        </w:tc>
        <w:tc>
          <w:tcPr>
            <w:tcW w:w="2266" w:type="dxa"/>
            <w:shd w:val="clear" w:color="auto" w:fill="auto"/>
            <w:noWrap/>
          </w:tcPr>
          <w:p w14:paraId="69EE36A7" w14:textId="77777777" w:rsidR="00111300" w:rsidRPr="00EF5447" w:rsidRDefault="00111300" w:rsidP="003E6933">
            <w:pPr>
              <w:pStyle w:val="TAC"/>
            </w:pPr>
            <w:r w:rsidRPr="00EF5447">
              <w:rPr>
                <w:rFonts w:eastAsia="Malgun Gothic"/>
                <w:kern w:val="2"/>
                <w:szCs w:val="24"/>
                <w:lang w:eastAsia="ko-KR"/>
              </w:rPr>
              <w:t>25</w:t>
            </w:r>
          </w:p>
        </w:tc>
        <w:tc>
          <w:tcPr>
            <w:tcW w:w="1323" w:type="dxa"/>
            <w:shd w:val="clear" w:color="auto" w:fill="auto"/>
            <w:noWrap/>
          </w:tcPr>
          <w:p w14:paraId="72B38D6A" w14:textId="77777777" w:rsidR="00111300" w:rsidRPr="00EF5447" w:rsidRDefault="00111300" w:rsidP="003E6933">
            <w:pPr>
              <w:pStyle w:val="TAC"/>
            </w:pPr>
            <w:r w:rsidRPr="00EF5447">
              <w:rPr>
                <w:kern w:val="2"/>
                <w:szCs w:val="24"/>
                <w:lang w:eastAsia="zh-CN"/>
              </w:rPr>
              <w:t>3695</w:t>
            </w:r>
          </w:p>
        </w:tc>
        <w:tc>
          <w:tcPr>
            <w:tcW w:w="857" w:type="dxa"/>
            <w:shd w:val="clear" w:color="auto" w:fill="auto"/>
          </w:tcPr>
          <w:p w14:paraId="6D451929" w14:textId="77777777" w:rsidR="00111300" w:rsidRPr="00EF5447" w:rsidRDefault="00111300" w:rsidP="003E6933">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0EE32B44" w14:textId="77777777" w:rsidR="00111300" w:rsidRPr="00EF5447" w:rsidRDefault="00111300" w:rsidP="003E6933">
            <w:pPr>
              <w:pStyle w:val="TAC"/>
              <w:rPr>
                <w:kern w:val="2"/>
                <w:szCs w:val="24"/>
                <w:lang w:eastAsia="ko-KR"/>
              </w:rPr>
            </w:pPr>
            <w:r w:rsidRPr="00EF5447">
              <w:rPr>
                <w:rFonts w:eastAsia="Malgun Gothic"/>
                <w:kern w:val="2"/>
                <w:szCs w:val="24"/>
                <w:lang w:eastAsia="ko-KR"/>
              </w:rPr>
              <w:t>N/A</w:t>
            </w:r>
          </w:p>
        </w:tc>
      </w:tr>
      <w:tr w:rsidR="00111300" w:rsidRPr="00EF5447" w14:paraId="463F393E" w14:textId="77777777" w:rsidTr="003E6933">
        <w:trPr>
          <w:trHeight w:val="216"/>
          <w:jc w:val="center"/>
        </w:trPr>
        <w:tc>
          <w:tcPr>
            <w:tcW w:w="2258" w:type="dxa"/>
            <w:tcBorders>
              <w:bottom w:val="nil"/>
            </w:tcBorders>
            <w:shd w:val="clear" w:color="auto" w:fill="auto"/>
          </w:tcPr>
          <w:p w14:paraId="53559905" w14:textId="77777777" w:rsidR="00111300" w:rsidRPr="00EF5447" w:rsidRDefault="00111300" w:rsidP="003E6933">
            <w:pPr>
              <w:pStyle w:val="TAC"/>
            </w:pPr>
            <w:r w:rsidRPr="00EB7E92">
              <w:rPr>
                <w:rFonts w:cs="Arial"/>
                <w:szCs w:val="18"/>
              </w:rPr>
              <w:t>DC_</w:t>
            </w:r>
            <w:r>
              <w:rPr>
                <w:rFonts w:cs="Arial"/>
                <w:szCs w:val="18"/>
              </w:rPr>
              <w:t>66</w:t>
            </w:r>
            <w:r w:rsidRPr="00EB7E92">
              <w:rPr>
                <w:rFonts w:cs="Arial"/>
                <w:szCs w:val="18"/>
              </w:rPr>
              <w:t>A_n25A-n66A</w:t>
            </w:r>
          </w:p>
        </w:tc>
        <w:tc>
          <w:tcPr>
            <w:tcW w:w="867" w:type="dxa"/>
            <w:shd w:val="clear" w:color="auto" w:fill="auto"/>
            <w:vAlign w:val="center"/>
          </w:tcPr>
          <w:p w14:paraId="15DC47D6" w14:textId="77777777" w:rsidR="00111300" w:rsidRPr="00EF5447" w:rsidRDefault="00111300" w:rsidP="003E6933">
            <w:pPr>
              <w:pStyle w:val="TAC"/>
            </w:pPr>
            <w:r w:rsidRPr="00EF5447">
              <w:t>66</w:t>
            </w:r>
          </w:p>
        </w:tc>
        <w:tc>
          <w:tcPr>
            <w:tcW w:w="1167" w:type="dxa"/>
            <w:shd w:val="clear" w:color="auto" w:fill="auto"/>
            <w:noWrap/>
            <w:vAlign w:val="center"/>
          </w:tcPr>
          <w:p w14:paraId="3EBC8940" w14:textId="77777777" w:rsidR="00111300" w:rsidRPr="00EF5447" w:rsidRDefault="00111300" w:rsidP="003E6933">
            <w:pPr>
              <w:pStyle w:val="TAC"/>
            </w:pPr>
            <w:r w:rsidRPr="00EF5447">
              <w:rPr>
                <w:lang w:eastAsia="ko-KR"/>
              </w:rPr>
              <w:t>1712.5</w:t>
            </w:r>
          </w:p>
        </w:tc>
        <w:tc>
          <w:tcPr>
            <w:tcW w:w="746" w:type="dxa"/>
            <w:shd w:val="clear" w:color="auto" w:fill="auto"/>
            <w:noWrap/>
            <w:vAlign w:val="center"/>
          </w:tcPr>
          <w:p w14:paraId="61EA320B" w14:textId="77777777" w:rsidR="00111300" w:rsidRPr="00EF5447" w:rsidRDefault="00111300" w:rsidP="003E6933">
            <w:pPr>
              <w:pStyle w:val="TAC"/>
            </w:pPr>
            <w:r w:rsidRPr="00EF5447">
              <w:rPr>
                <w:lang w:eastAsia="ko-KR"/>
              </w:rPr>
              <w:t>5</w:t>
            </w:r>
          </w:p>
        </w:tc>
        <w:tc>
          <w:tcPr>
            <w:tcW w:w="2266" w:type="dxa"/>
            <w:shd w:val="clear" w:color="auto" w:fill="auto"/>
            <w:noWrap/>
            <w:vAlign w:val="center"/>
          </w:tcPr>
          <w:p w14:paraId="708EA902" w14:textId="77777777" w:rsidR="00111300" w:rsidRPr="00EF5447" w:rsidRDefault="00111300" w:rsidP="003E6933">
            <w:pPr>
              <w:pStyle w:val="TAC"/>
            </w:pPr>
            <w:r w:rsidRPr="00EF5447">
              <w:rPr>
                <w:lang w:eastAsia="ko-KR"/>
              </w:rPr>
              <w:t>25</w:t>
            </w:r>
          </w:p>
        </w:tc>
        <w:tc>
          <w:tcPr>
            <w:tcW w:w="1323" w:type="dxa"/>
            <w:shd w:val="clear" w:color="auto" w:fill="auto"/>
            <w:noWrap/>
            <w:vAlign w:val="center"/>
          </w:tcPr>
          <w:p w14:paraId="2BF6A9D7" w14:textId="77777777" w:rsidR="00111300" w:rsidRPr="00EF5447" w:rsidRDefault="00111300" w:rsidP="003E6933">
            <w:pPr>
              <w:pStyle w:val="TAC"/>
            </w:pPr>
            <w:r w:rsidRPr="00EF5447">
              <w:rPr>
                <w:lang w:eastAsia="ko-KR"/>
              </w:rPr>
              <w:t>211</w:t>
            </w:r>
            <w:r>
              <w:rPr>
                <w:lang w:val="sv-SE" w:eastAsia="ko-KR"/>
              </w:rPr>
              <w:t>2</w:t>
            </w:r>
            <w:r w:rsidRPr="00EF5447">
              <w:rPr>
                <w:lang w:eastAsia="ko-KR"/>
              </w:rPr>
              <w:t>.5</w:t>
            </w:r>
          </w:p>
        </w:tc>
        <w:tc>
          <w:tcPr>
            <w:tcW w:w="857" w:type="dxa"/>
            <w:shd w:val="clear" w:color="auto" w:fill="auto"/>
            <w:vAlign w:val="center"/>
          </w:tcPr>
          <w:p w14:paraId="30DE572D" w14:textId="77777777" w:rsidR="00111300" w:rsidRPr="00EF5447" w:rsidRDefault="00111300" w:rsidP="003E6933">
            <w:pPr>
              <w:pStyle w:val="TAC"/>
              <w:rPr>
                <w:rFonts w:cs="Arial"/>
                <w:kern w:val="2"/>
                <w:szCs w:val="24"/>
                <w:lang w:eastAsia="ko-KR"/>
              </w:rPr>
            </w:pPr>
            <w:r w:rsidRPr="000C672A">
              <w:t>N/A</w:t>
            </w:r>
          </w:p>
        </w:tc>
        <w:tc>
          <w:tcPr>
            <w:tcW w:w="1248" w:type="dxa"/>
            <w:shd w:val="clear" w:color="auto" w:fill="auto"/>
            <w:vAlign w:val="center"/>
          </w:tcPr>
          <w:p w14:paraId="5CC32A6B" w14:textId="77777777" w:rsidR="00111300" w:rsidRPr="00EF5447" w:rsidRDefault="00111300" w:rsidP="003E6933">
            <w:pPr>
              <w:pStyle w:val="TAC"/>
              <w:rPr>
                <w:rFonts w:cs="Arial"/>
                <w:kern w:val="2"/>
                <w:szCs w:val="24"/>
                <w:lang w:eastAsia="ko-KR"/>
              </w:rPr>
            </w:pPr>
            <w:r w:rsidRPr="000C672A">
              <w:t>N/A</w:t>
            </w:r>
          </w:p>
        </w:tc>
      </w:tr>
      <w:tr w:rsidR="00111300" w:rsidRPr="00EF5447" w14:paraId="408A020C" w14:textId="77777777" w:rsidTr="003E6933">
        <w:trPr>
          <w:trHeight w:val="216"/>
          <w:jc w:val="center"/>
        </w:trPr>
        <w:tc>
          <w:tcPr>
            <w:tcW w:w="2258" w:type="dxa"/>
            <w:tcBorders>
              <w:top w:val="nil"/>
              <w:bottom w:val="nil"/>
            </w:tcBorders>
            <w:shd w:val="clear" w:color="auto" w:fill="auto"/>
          </w:tcPr>
          <w:p w14:paraId="0283C85C" w14:textId="77777777" w:rsidR="00111300" w:rsidRPr="00EF5447" w:rsidRDefault="00111300" w:rsidP="003E6933">
            <w:pPr>
              <w:pStyle w:val="TAC"/>
            </w:pPr>
          </w:p>
        </w:tc>
        <w:tc>
          <w:tcPr>
            <w:tcW w:w="867" w:type="dxa"/>
            <w:shd w:val="clear" w:color="auto" w:fill="auto"/>
            <w:vAlign w:val="center"/>
          </w:tcPr>
          <w:p w14:paraId="14AA13D1" w14:textId="77777777" w:rsidR="00111300" w:rsidRPr="00EF5447" w:rsidRDefault="00111300" w:rsidP="003E6933">
            <w:pPr>
              <w:pStyle w:val="TAC"/>
            </w:pPr>
            <w:r w:rsidRPr="00EF5447">
              <w:t>n25</w:t>
            </w:r>
          </w:p>
        </w:tc>
        <w:tc>
          <w:tcPr>
            <w:tcW w:w="1167" w:type="dxa"/>
            <w:shd w:val="clear" w:color="auto" w:fill="auto"/>
            <w:noWrap/>
            <w:vAlign w:val="center"/>
          </w:tcPr>
          <w:p w14:paraId="5BC6FAB7" w14:textId="77777777" w:rsidR="00111300" w:rsidRPr="00EF5447" w:rsidRDefault="00111300" w:rsidP="003E6933">
            <w:pPr>
              <w:pStyle w:val="TAC"/>
            </w:pPr>
            <w:r w:rsidRPr="00EF5447">
              <w:rPr>
                <w:lang w:eastAsia="ko-KR"/>
              </w:rPr>
              <w:t>1912.5</w:t>
            </w:r>
          </w:p>
        </w:tc>
        <w:tc>
          <w:tcPr>
            <w:tcW w:w="746" w:type="dxa"/>
            <w:shd w:val="clear" w:color="auto" w:fill="auto"/>
            <w:noWrap/>
            <w:vAlign w:val="center"/>
          </w:tcPr>
          <w:p w14:paraId="7B8D1B63" w14:textId="77777777" w:rsidR="00111300" w:rsidRPr="00EF5447" w:rsidRDefault="00111300" w:rsidP="003E6933">
            <w:pPr>
              <w:pStyle w:val="TAC"/>
            </w:pPr>
            <w:r w:rsidRPr="00EF5447">
              <w:rPr>
                <w:lang w:eastAsia="ko-KR"/>
              </w:rPr>
              <w:t>5</w:t>
            </w:r>
          </w:p>
        </w:tc>
        <w:tc>
          <w:tcPr>
            <w:tcW w:w="2266" w:type="dxa"/>
            <w:shd w:val="clear" w:color="auto" w:fill="auto"/>
            <w:noWrap/>
            <w:vAlign w:val="center"/>
          </w:tcPr>
          <w:p w14:paraId="6F60AE28" w14:textId="77777777" w:rsidR="00111300" w:rsidRPr="00EF5447" w:rsidRDefault="00111300" w:rsidP="003E6933">
            <w:pPr>
              <w:pStyle w:val="TAC"/>
            </w:pPr>
            <w:r w:rsidRPr="00EF5447">
              <w:rPr>
                <w:lang w:eastAsia="ko-KR"/>
              </w:rPr>
              <w:t>25</w:t>
            </w:r>
          </w:p>
        </w:tc>
        <w:tc>
          <w:tcPr>
            <w:tcW w:w="1323" w:type="dxa"/>
            <w:shd w:val="clear" w:color="auto" w:fill="auto"/>
            <w:noWrap/>
            <w:vAlign w:val="center"/>
          </w:tcPr>
          <w:p w14:paraId="6B0624D9" w14:textId="77777777" w:rsidR="00111300" w:rsidRPr="00EF5447" w:rsidRDefault="00111300" w:rsidP="003E6933">
            <w:pPr>
              <w:pStyle w:val="TAC"/>
            </w:pPr>
            <w:r w:rsidRPr="00EF5447">
              <w:rPr>
                <w:lang w:eastAsia="ko-KR"/>
              </w:rPr>
              <w:t>1992.5</w:t>
            </w:r>
          </w:p>
        </w:tc>
        <w:tc>
          <w:tcPr>
            <w:tcW w:w="857" w:type="dxa"/>
            <w:shd w:val="clear" w:color="auto" w:fill="auto"/>
            <w:vAlign w:val="center"/>
          </w:tcPr>
          <w:p w14:paraId="65C07D75" w14:textId="77777777" w:rsidR="00111300" w:rsidRPr="00EF5447" w:rsidRDefault="00111300" w:rsidP="003E6933">
            <w:pPr>
              <w:pStyle w:val="TAC"/>
              <w:rPr>
                <w:rFonts w:cs="Arial"/>
                <w:kern w:val="2"/>
                <w:szCs w:val="24"/>
                <w:lang w:eastAsia="ko-KR"/>
              </w:rPr>
            </w:pPr>
            <w:r w:rsidRPr="00EF5447">
              <w:rPr>
                <w:lang w:eastAsia="ko-KR"/>
              </w:rPr>
              <w:t>N/A</w:t>
            </w:r>
          </w:p>
        </w:tc>
        <w:tc>
          <w:tcPr>
            <w:tcW w:w="1248" w:type="dxa"/>
            <w:shd w:val="clear" w:color="auto" w:fill="auto"/>
            <w:vAlign w:val="center"/>
          </w:tcPr>
          <w:p w14:paraId="2499EF9C" w14:textId="77777777" w:rsidR="00111300" w:rsidRPr="00EF5447" w:rsidRDefault="00111300" w:rsidP="003E6933">
            <w:pPr>
              <w:pStyle w:val="TAC"/>
              <w:rPr>
                <w:rFonts w:cs="Arial"/>
                <w:kern w:val="2"/>
                <w:szCs w:val="24"/>
                <w:lang w:eastAsia="ko-KR"/>
              </w:rPr>
            </w:pPr>
            <w:r w:rsidRPr="00EF5447">
              <w:t>N/A</w:t>
            </w:r>
          </w:p>
        </w:tc>
      </w:tr>
      <w:tr w:rsidR="00111300" w:rsidRPr="00EF5447" w14:paraId="1D1360C7" w14:textId="77777777" w:rsidTr="003E6933">
        <w:trPr>
          <w:trHeight w:val="216"/>
          <w:jc w:val="center"/>
        </w:trPr>
        <w:tc>
          <w:tcPr>
            <w:tcW w:w="2258" w:type="dxa"/>
            <w:tcBorders>
              <w:top w:val="nil"/>
              <w:bottom w:val="nil"/>
            </w:tcBorders>
            <w:shd w:val="clear" w:color="auto" w:fill="auto"/>
          </w:tcPr>
          <w:p w14:paraId="097D600D" w14:textId="77777777" w:rsidR="00111300" w:rsidRPr="00EF5447" w:rsidRDefault="00111300" w:rsidP="003E6933">
            <w:pPr>
              <w:pStyle w:val="TAC"/>
            </w:pPr>
          </w:p>
        </w:tc>
        <w:tc>
          <w:tcPr>
            <w:tcW w:w="867" w:type="dxa"/>
            <w:shd w:val="clear" w:color="auto" w:fill="auto"/>
            <w:vAlign w:val="center"/>
          </w:tcPr>
          <w:p w14:paraId="29DA9676" w14:textId="77777777" w:rsidR="00111300" w:rsidRPr="00EF5447" w:rsidRDefault="00111300" w:rsidP="003E6933">
            <w:pPr>
              <w:pStyle w:val="TAC"/>
            </w:pPr>
            <w:r>
              <w:rPr>
                <w:lang w:val="sv-SE"/>
              </w:rPr>
              <w:t>n66</w:t>
            </w:r>
          </w:p>
        </w:tc>
        <w:tc>
          <w:tcPr>
            <w:tcW w:w="1167" w:type="dxa"/>
            <w:shd w:val="clear" w:color="auto" w:fill="auto"/>
            <w:noWrap/>
            <w:vAlign w:val="center"/>
          </w:tcPr>
          <w:p w14:paraId="41CAE823" w14:textId="77777777" w:rsidR="00111300" w:rsidRPr="00EF5447" w:rsidRDefault="00111300" w:rsidP="003E6933">
            <w:pPr>
              <w:pStyle w:val="TAC"/>
            </w:pPr>
            <w:r w:rsidRPr="00EF5447">
              <w:rPr>
                <w:lang w:eastAsia="ko-KR"/>
              </w:rPr>
              <w:t>171</w:t>
            </w:r>
            <w:r>
              <w:rPr>
                <w:lang w:val="sv-SE" w:eastAsia="ko-KR"/>
              </w:rPr>
              <w:t>7</w:t>
            </w:r>
            <w:r w:rsidRPr="00EF5447">
              <w:rPr>
                <w:lang w:eastAsia="ko-KR"/>
              </w:rPr>
              <w:t>.5</w:t>
            </w:r>
          </w:p>
        </w:tc>
        <w:tc>
          <w:tcPr>
            <w:tcW w:w="746" w:type="dxa"/>
            <w:shd w:val="clear" w:color="auto" w:fill="auto"/>
            <w:noWrap/>
            <w:vAlign w:val="center"/>
          </w:tcPr>
          <w:p w14:paraId="20385431" w14:textId="77777777" w:rsidR="00111300" w:rsidRPr="00EF5447" w:rsidRDefault="00111300" w:rsidP="003E6933">
            <w:pPr>
              <w:pStyle w:val="TAC"/>
            </w:pPr>
            <w:r w:rsidRPr="00EF5447">
              <w:rPr>
                <w:lang w:eastAsia="ko-KR"/>
              </w:rPr>
              <w:t>5</w:t>
            </w:r>
          </w:p>
        </w:tc>
        <w:tc>
          <w:tcPr>
            <w:tcW w:w="2266" w:type="dxa"/>
            <w:shd w:val="clear" w:color="auto" w:fill="auto"/>
            <w:noWrap/>
            <w:vAlign w:val="center"/>
          </w:tcPr>
          <w:p w14:paraId="2C02AE99" w14:textId="77777777" w:rsidR="00111300" w:rsidRPr="00EF5447" w:rsidRDefault="00111300" w:rsidP="003E6933">
            <w:pPr>
              <w:pStyle w:val="TAC"/>
            </w:pPr>
            <w:r w:rsidRPr="00EF5447">
              <w:rPr>
                <w:lang w:eastAsia="ko-KR"/>
              </w:rPr>
              <w:t>25</w:t>
            </w:r>
          </w:p>
        </w:tc>
        <w:tc>
          <w:tcPr>
            <w:tcW w:w="1323" w:type="dxa"/>
            <w:shd w:val="clear" w:color="auto" w:fill="auto"/>
            <w:noWrap/>
            <w:vAlign w:val="center"/>
          </w:tcPr>
          <w:p w14:paraId="7DF0F267" w14:textId="77777777" w:rsidR="00111300" w:rsidRPr="00EF5447" w:rsidRDefault="00111300" w:rsidP="003E6933">
            <w:pPr>
              <w:pStyle w:val="TAC"/>
            </w:pPr>
            <w:r w:rsidRPr="00EF5447">
              <w:rPr>
                <w:lang w:eastAsia="ko-KR"/>
              </w:rPr>
              <w:t>211</w:t>
            </w:r>
            <w:r>
              <w:rPr>
                <w:lang w:val="sv-SE" w:eastAsia="ko-KR"/>
              </w:rPr>
              <w:t>7</w:t>
            </w:r>
            <w:r w:rsidRPr="00EF5447">
              <w:rPr>
                <w:lang w:eastAsia="ko-KR"/>
              </w:rPr>
              <w:t>.5</w:t>
            </w:r>
          </w:p>
        </w:tc>
        <w:tc>
          <w:tcPr>
            <w:tcW w:w="857" w:type="dxa"/>
            <w:shd w:val="clear" w:color="auto" w:fill="auto"/>
            <w:vAlign w:val="center"/>
          </w:tcPr>
          <w:p w14:paraId="1F905CEB" w14:textId="77777777" w:rsidR="00111300" w:rsidRPr="00EF5447" w:rsidRDefault="00111300" w:rsidP="003E6933">
            <w:pPr>
              <w:pStyle w:val="TAC"/>
              <w:rPr>
                <w:rFonts w:cs="Arial"/>
                <w:kern w:val="2"/>
                <w:szCs w:val="24"/>
                <w:lang w:eastAsia="ko-KR"/>
              </w:rPr>
            </w:pPr>
            <w:r w:rsidRPr="00EF5447">
              <w:t>23</w:t>
            </w:r>
          </w:p>
        </w:tc>
        <w:tc>
          <w:tcPr>
            <w:tcW w:w="1248" w:type="dxa"/>
            <w:shd w:val="clear" w:color="auto" w:fill="auto"/>
            <w:vAlign w:val="center"/>
          </w:tcPr>
          <w:p w14:paraId="004974D3" w14:textId="77777777" w:rsidR="00111300" w:rsidRPr="00EF5447" w:rsidRDefault="00111300" w:rsidP="003E6933">
            <w:pPr>
              <w:pStyle w:val="TAC"/>
              <w:rPr>
                <w:rFonts w:cs="Arial"/>
                <w:kern w:val="2"/>
                <w:szCs w:val="24"/>
                <w:lang w:eastAsia="ko-KR"/>
              </w:rPr>
            </w:pPr>
            <w:r w:rsidRPr="00EF5447">
              <w:t>IMD3</w:t>
            </w:r>
          </w:p>
        </w:tc>
      </w:tr>
      <w:tr w:rsidR="00111300" w:rsidRPr="00EF5447" w14:paraId="5748F8BC" w14:textId="77777777" w:rsidTr="003E6933">
        <w:trPr>
          <w:trHeight w:val="216"/>
          <w:jc w:val="center"/>
        </w:trPr>
        <w:tc>
          <w:tcPr>
            <w:tcW w:w="2258" w:type="dxa"/>
            <w:tcBorders>
              <w:top w:val="nil"/>
              <w:bottom w:val="nil"/>
            </w:tcBorders>
            <w:shd w:val="clear" w:color="auto" w:fill="auto"/>
          </w:tcPr>
          <w:p w14:paraId="0B746686" w14:textId="77777777" w:rsidR="00111300" w:rsidRPr="00EF5447" w:rsidRDefault="00111300" w:rsidP="003E6933">
            <w:pPr>
              <w:pStyle w:val="TAC"/>
            </w:pPr>
          </w:p>
        </w:tc>
        <w:tc>
          <w:tcPr>
            <w:tcW w:w="867" w:type="dxa"/>
            <w:shd w:val="clear" w:color="auto" w:fill="auto"/>
            <w:vAlign w:val="center"/>
          </w:tcPr>
          <w:p w14:paraId="0B8DD556" w14:textId="77777777" w:rsidR="00111300" w:rsidRPr="00EF5447" w:rsidRDefault="00111300" w:rsidP="003E6933">
            <w:pPr>
              <w:pStyle w:val="TAC"/>
            </w:pPr>
            <w:r w:rsidRPr="00EF5447">
              <w:t>66</w:t>
            </w:r>
          </w:p>
        </w:tc>
        <w:tc>
          <w:tcPr>
            <w:tcW w:w="1167" w:type="dxa"/>
            <w:shd w:val="clear" w:color="auto" w:fill="auto"/>
            <w:noWrap/>
            <w:vAlign w:val="center"/>
          </w:tcPr>
          <w:p w14:paraId="5B3DEFA0" w14:textId="77777777" w:rsidR="00111300" w:rsidRPr="00EF5447" w:rsidRDefault="00111300" w:rsidP="003E6933">
            <w:pPr>
              <w:pStyle w:val="TAC"/>
            </w:pPr>
            <w:r w:rsidRPr="00EF5447">
              <w:rPr>
                <w:lang w:eastAsia="ko-KR"/>
              </w:rPr>
              <w:t>1750</w:t>
            </w:r>
          </w:p>
        </w:tc>
        <w:tc>
          <w:tcPr>
            <w:tcW w:w="746" w:type="dxa"/>
            <w:shd w:val="clear" w:color="auto" w:fill="auto"/>
            <w:noWrap/>
            <w:vAlign w:val="center"/>
          </w:tcPr>
          <w:p w14:paraId="721EAD7B" w14:textId="77777777" w:rsidR="00111300" w:rsidRPr="00EF5447" w:rsidRDefault="00111300" w:rsidP="003E6933">
            <w:pPr>
              <w:pStyle w:val="TAC"/>
            </w:pPr>
            <w:r w:rsidRPr="00EF5447">
              <w:rPr>
                <w:lang w:eastAsia="ko-KR"/>
              </w:rPr>
              <w:t>5</w:t>
            </w:r>
          </w:p>
        </w:tc>
        <w:tc>
          <w:tcPr>
            <w:tcW w:w="2266" w:type="dxa"/>
            <w:shd w:val="clear" w:color="auto" w:fill="auto"/>
            <w:noWrap/>
            <w:vAlign w:val="center"/>
          </w:tcPr>
          <w:p w14:paraId="1DF23827" w14:textId="77777777" w:rsidR="00111300" w:rsidRPr="00EF5447" w:rsidRDefault="00111300" w:rsidP="003E6933">
            <w:pPr>
              <w:pStyle w:val="TAC"/>
            </w:pPr>
            <w:r w:rsidRPr="00EF5447">
              <w:rPr>
                <w:lang w:eastAsia="ko-KR"/>
              </w:rPr>
              <w:t>25</w:t>
            </w:r>
          </w:p>
        </w:tc>
        <w:tc>
          <w:tcPr>
            <w:tcW w:w="1323" w:type="dxa"/>
            <w:shd w:val="clear" w:color="auto" w:fill="auto"/>
            <w:noWrap/>
            <w:vAlign w:val="center"/>
          </w:tcPr>
          <w:p w14:paraId="7060FC5E" w14:textId="77777777" w:rsidR="00111300" w:rsidRPr="00EF5447" w:rsidRDefault="00111300" w:rsidP="003E6933">
            <w:pPr>
              <w:pStyle w:val="TAC"/>
            </w:pPr>
            <w:r>
              <w:rPr>
                <w:lang w:val="sv-SE"/>
              </w:rPr>
              <w:t>2150</w:t>
            </w:r>
          </w:p>
        </w:tc>
        <w:tc>
          <w:tcPr>
            <w:tcW w:w="857" w:type="dxa"/>
            <w:shd w:val="clear" w:color="auto" w:fill="auto"/>
          </w:tcPr>
          <w:p w14:paraId="53BE97EF" w14:textId="77777777" w:rsidR="00111300" w:rsidRPr="00EF5447" w:rsidRDefault="00111300" w:rsidP="003E6933">
            <w:pPr>
              <w:pStyle w:val="TAC"/>
              <w:rPr>
                <w:rFonts w:cs="Arial"/>
                <w:kern w:val="2"/>
                <w:szCs w:val="24"/>
                <w:lang w:eastAsia="ko-KR"/>
              </w:rPr>
            </w:pPr>
            <w:r w:rsidRPr="00D860A5">
              <w:t>N/A</w:t>
            </w:r>
          </w:p>
        </w:tc>
        <w:tc>
          <w:tcPr>
            <w:tcW w:w="1248" w:type="dxa"/>
            <w:shd w:val="clear" w:color="auto" w:fill="auto"/>
          </w:tcPr>
          <w:p w14:paraId="51D79A58" w14:textId="77777777" w:rsidR="00111300" w:rsidRPr="00EF5447" w:rsidRDefault="00111300" w:rsidP="003E6933">
            <w:pPr>
              <w:pStyle w:val="TAC"/>
              <w:rPr>
                <w:rFonts w:cs="Arial"/>
                <w:kern w:val="2"/>
                <w:szCs w:val="24"/>
                <w:lang w:eastAsia="ko-KR"/>
              </w:rPr>
            </w:pPr>
            <w:r w:rsidRPr="00D860A5">
              <w:t>N/A</w:t>
            </w:r>
          </w:p>
        </w:tc>
      </w:tr>
      <w:tr w:rsidR="00111300" w:rsidRPr="00EF5447" w14:paraId="24EEC932" w14:textId="77777777" w:rsidTr="003E6933">
        <w:trPr>
          <w:trHeight w:val="216"/>
          <w:jc w:val="center"/>
        </w:trPr>
        <w:tc>
          <w:tcPr>
            <w:tcW w:w="2258" w:type="dxa"/>
            <w:tcBorders>
              <w:top w:val="nil"/>
              <w:bottom w:val="nil"/>
            </w:tcBorders>
            <w:shd w:val="clear" w:color="auto" w:fill="auto"/>
          </w:tcPr>
          <w:p w14:paraId="257B2B2D" w14:textId="77777777" w:rsidR="00111300" w:rsidRPr="00EF5447" w:rsidRDefault="00111300" w:rsidP="003E6933">
            <w:pPr>
              <w:pStyle w:val="TAC"/>
            </w:pPr>
          </w:p>
        </w:tc>
        <w:tc>
          <w:tcPr>
            <w:tcW w:w="867" w:type="dxa"/>
            <w:shd w:val="clear" w:color="auto" w:fill="auto"/>
            <w:vAlign w:val="center"/>
          </w:tcPr>
          <w:p w14:paraId="01341FE3" w14:textId="77777777" w:rsidR="00111300" w:rsidRPr="00EF5447" w:rsidRDefault="00111300" w:rsidP="003E6933">
            <w:pPr>
              <w:pStyle w:val="TAC"/>
            </w:pPr>
            <w:r w:rsidRPr="00EF5447">
              <w:t>n25</w:t>
            </w:r>
          </w:p>
        </w:tc>
        <w:tc>
          <w:tcPr>
            <w:tcW w:w="1167" w:type="dxa"/>
            <w:shd w:val="clear" w:color="auto" w:fill="auto"/>
            <w:noWrap/>
            <w:vAlign w:val="center"/>
          </w:tcPr>
          <w:p w14:paraId="47B80654" w14:textId="77777777" w:rsidR="00111300" w:rsidRPr="00EF5447" w:rsidRDefault="00111300" w:rsidP="003E6933">
            <w:pPr>
              <w:pStyle w:val="TAC"/>
            </w:pPr>
            <w:r w:rsidRPr="00EF5447">
              <w:rPr>
                <w:lang w:eastAsia="ko-KR"/>
              </w:rPr>
              <w:t>18</w:t>
            </w:r>
            <w:r>
              <w:rPr>
                <w:lang w:val="sv-SE" w:eastAsia="ko-KR"/>
              </w:rPr>
              <w:t>73</w:t>
            </w:r>
          </w:p>
        </w:tc>
        <w:tc>
          <w:tcPr>
            <w:tcW w:w="746" w:type="dxa"/>
            <w:shd w:val="clear" w:color="auto" w:fill="auto"/>
            <w:noWrap/>
            <w:vAlign w:val="center"/>
          </w:tcPr>
          <w:p w14:paraId="79D7AD90" w14:textId="77777777" w:rsidR="00111300" w:rsidRPr="00EF5447" w:rsidRDefault="00111300" w:rsidP="003E6933">
            <w:pPr>
              <w:pStyle w:val="TAC"/>
            </w:pPr>
            <w:r w:rsidRPr="00EF5447">
              <w:rPr>
                <w:lang w:eastAsia="ko-KR"/>
              </w:rPr>
              <w:t>5</w:t>
            </w:r>
          </w:p>
        </w:tc>
        <w:tc>
          <w:tcPr>
            <w:tcW w:w="2266" w:type="dxa"/>
            <w:shd w:val="clear" w:color="auto" w:fill="auto"/>
            <w:noWrap/>
            <w:vAlign w:val="center"/>
          </w:tcPr>
          <w:p w14:paraId="622A6BF1" w14:textId="77777777" w:rsidR="00111300" w:rsidRPr="00EF5447" w:rsidRDefault="00111300" w:rsidP="003E6933">
            <w:pPr>
              <w:pStyle w:val="TAC"/>
            </w:pPr>
            <w:r w:rsidRPr="00EF5447">
              <w:rPr>
                <w:lang w:eastAsia="ko-KR"/>
              </w:rPr>
              <w:t>25</w:t>
            </w:r>
          </w:p>
        </w:tc>
        <w:tc>
          <w:tcPr>
            <w:tcW w:w="1323" w:type="dxa"/>
            <w:shd w:val="clear" w:color="auto" w:fill="auto"/>
            <w:noWrap/>
            <w:vAlign w:val="center"/>
          </w:tcPr>
          <w:p w14:paraId="107BD57E" w14:textId="77777777" w:rsidR="00111300" w:rsidRPr="00EF5447" w:rsidRDefault="00111300" w:rsidP="003E6933">
            <w:pPr>
              <w:pStyle w:val="TAC"/>
            </w:pPr>
            <w:r>
              <w:rPr>
                <w:lang w:val="sv-SE" w:eastAsia="ko-KR"/>
              </w:rPr>
              <w:t>1953</w:t>
            </w:r>
          </w:p>
        </w:tc>
        <w:tc>
          <w:tcPr>
            <w:tcW w:w="857" w:type="dxa"/>
            <w:shd w:val="clear" w:color="auto" w:fill="auto"/>
            <w:vAlign w:val="center"/>
          </w:tcPr>
          <w:p w14:paraId="79BA0D8C" w14:textId="77777777" w:rsidR="00111300" w:rsidRPr="00EF5447" w:rsidRDefault="00111300" w:rsidP="003E6933">
            <w:pPr>
              <w:pStyle w:val="TAC"/>
              <w:rPr>
                <w:rFonts w:cs="Arial"/>
                <w:kern w:val="2"/>
                <w:szCs w:val="24"/>
                <w:lang w:eastAsia="ko-KR"/>
              </w:rPr>
            </w:pPr>
            <w:r w:rsidRPr="00EF5447">
              <w:rPr>
                <w:lang w:eastAsia="ko-KR"/>
              </w:rPr>
              <w:t>N/A</w:t>
            </w:r>
          </w:p>
        </w:tc>
        <w:tc>
          <w:tcPr>
            <w:tcW w:w="1248" w:type="dxa"/>
            <w:shd w:val="clear" w:color="auto" w:fill="auto"/>
            <w:vAlign w:val="center"/>
          </w:tcPr>
          <w:p w14:paraId="71A6BEB3" w14:textId="77777777" w:rsidR="00111300" w:rsidRPr="00EF5447" w:rsidRDefault="00111300" w:rsidP="003E6933">
            <w:pPr>
              <w:pStyle w:val="TAC"/>
              <w:rPr>
                <w:rFonts w:cs="Arial"/>
                <w:kern w:val="2"/>
                <w:szCs w:val="24"/>
                <w:lang w:eastAsia="ko-KR"/>
              </w:rPr>
            </w:pPr>
            <w:r w:rsidRPr="00EF5447">
              <w:t>N/A</w:t>
            </w:r>
          </w:p>
        </w:tc>
      </w:tr>
      <w:tr w:rsidR="00111300" w:rsidRPr="00EF5447" w14:paraId="0B22668C" w14:textId="77777777" w:rsidTr="003E6933">
        <w:trPr>
          <w:trHeight w:val="216"/>
          <w:jc w:val="center"/>
        </w:trPr>
        <w:tc>
          <w:tcPr>
            <w:tcW w:w="2258" w:type="dxa"/>
            <w:tcBorders>
              <w:top w:val="nil"/>
              <w:bottom w:val="single" w:sz="4" w:space="0" w:color="auto"/>
            </w:tcBorders>
            <w:shd w:val="clear" w:color="auto" w:fill="auto"/>
          </w:tcPr>
          <w:p w14:paraId="77A959DA" w14:textId="77777777" w:rsidR="00111300" w:rsidRPr="00EF5447" w:rsidRDefault="00111300" w:rsidP="003E6933">
            <w:pPr>
              <w:pStyle w:val="TAC"/>
            </w:pPr>
          </w:p>
        </w:tc>
        <w:tc>
          <w:tcPr>
            <w:tcW w:w="867" w:type="dxa"/>
            <w:shd w:val="clear" w:color="auto" w:fill="auto"/>
            <w:vAlign w:val="center"/>
          </w:tcPr>
          <w:p w14:paraId="36E90678" w14:textId="77777777" w:rsidR="00111300" w:rsidRPr="00EF5447" w:rsidRDefault="00111300" w:rsidP="003E6933">
            <w:pPr>
              <w:pStyle w:val="TAC"/>
            </w:pPr>
            <w:r>
              <w:rPr>
                <w:lang w:val="sv-SE"/>
              </w:rPr>
              <w:t>n66</w:t>
            </w:r>
          </w:p>
        </w:tc>
        <w:tc>
          <w:tcPr>
            <w:tcW w:w="1167" w:type="dxa"/>
            <w:shd w:val="clear" w:color="auto" w:fill="auto"/>
            <w:noWrap/>
            <w:vAlign w:val="center"/>
          </w:tcPr>
          <w:p w14:paraId="24A9F041" w14:textId="77777777" w:rsidR="00111300" w:rsidRPr="00EF5447" w:rsidRDefault="00111300" w:rsidP="003E6933">
            <w:pPr>
              <w:pStyle w:val="TAC"/>
            </w:pPr>
            <w:r>
              <w:rPr>
                <w:lang w:val="sv-SE"/>
              </w:rPr>
              <w:t>1719</w:t>
            </w:r>
          </w:p>
        </w:tc>
        <w:tc>
          <w:tcPr>
            <w:tcW w:w="746" w:type="dxa"/>
            <w:shd w:val="clear" w:color="auto" w:fill="auto"/>
            <w:noWrap/>
            <w:vAlign w:val="center"/>
          </w:tcPr>
          <w:p w14:paraId="2672AC1B" w14:textId="77777777" w:rsidR="00111300" w:rsidRPr="00EF5447" w:rsidRDefault="00111300" w:rsidP="003E6933">
            <w:pPr>
              <w:pStyle w:val="TAC"/>
            </w:pPr>
            <w:r w:rsidRPr="00EF5447">
              <w:rPr>
                <w:lang w:eastAsia="ko-KR"/>
              </w:rPr>
              <w:t>5</w:t>
            </w:r>
          </w:p>
        </w:tc>
        <w:tc>
          <w:tcPr>
            <w:tcW w:w="2266" w:type="dxa"/>
            <w:shd w:val="clear" w:color="auto" w:fill="auto"/>
            <w:noWrap/>
            <w:vAlign w:val="center"/>
          </w:tcPr>
          <w:p w14:paraId="18414E05" w14:textId="77777777" w:rsidR="00111300" w:rsidRPr="00EF5447" w:rsidRDefault="00111300" w:rsidP="003E6933">
            <w:pPr>
              <w:pStyle w:val="TAC"/>
            </w:pPr>
            <w:r w:rsidRPr="00EF5447">
              <w:rPr>
                <w:lang w:eastAsia="ko-KR"/>
              </w:rPr>
              <w:t>25</w:t>
            </w:r>
          </w:p>
        </w:tc>
        <w:tc>
          <w:tcPr>
            <w:tcW w:w="1323" w:type="dxa"/>
            <w:shd w:val="clear" w:color="auto" w:fill="auto"/>
            <w:noWrap/>
            <w:vAlign w:val="center"/>
          </w:tcPr>
          <w:p w14:paraId="1C5AD0DD" w14:textId="77777777" w:rsidR="00111300" w:rsidRPr="00EF5447" w:rsidRDefault="00111300" w:rsidP="003E6933">
            <w:pPr>
              <w:pStyle w:val="TAC"/>
            </w:pPr>
            <w:r w:rsidRPr="00EF5447">
              <w:rPr>
                <w:lang w:eastAsia="ko-KR"/>
              </w:rPr>
              <w:t>21</w:t>
            </w:r>
            <w:r>
              <w:rPr>
                <w:lang w:val="sv-SE" w:eastAsia="ko-KR"/>
              </w:rPr>
              <w:t>19</w:t>
            </w:r>
          </w:p>
        </w:tc>
        <w:tc>
          <w:tcPr>
            <w:tcW w:w="857" w:type="dxa"/>
            <w:shd w:val="clear" w:color="auto" w:fill="auto"/>
            <w:vAlign w:val="center"/>
          </w:tcPr>
          <w:p w14:paraId="630B66DB" w14:textId="77777777" w:rsidR="00111300" w:rsidRPr="00EF5447" w:rsidRDefault="00111300" w:rsidP="003E6933">
            <w:pPr>
              <w:pStyle w:val="TAC"/>
              <w:rPr>
                <w:rFonts w:cs="Arial"/>
                <w:kern w:val="2"/>
                <w:szCs w:val="24"/>
                <w:lang w:eastAsia="ko-KR"/>
              </w:rPr>
            </w:pPr>
            <w:r w:rsidRPr="00EF5447">
              <w:rPr>
                <w:lang w:eastAsia="ko-KR"/>
              </w:rPr>
              <w:t>4</w:t>
            </w:r>
          </w:p>
        </w:tc>
        <w:tc>
          <w:tcPr>
            <w:tcW w:w="1248" w:type="dxa"/>
            <w:shd w:val="clear" w:color="auto" w:fill="auto"/>
            <w:vAlign w:val="center"/>
          </w:tcPr>
          <w:p w14:paraId="4775BEB8" w14:textId="77777777" w:rsidR="00111300" w:rsidRPr="00EF5447" w:rsidRDefault="00111300" w:rsidP="003E6933">
            <w:pPr>
              <w:pStyle w:val="TAC"/>
              <w:rPr>
                <w:rFonts w:cs="Arial"/>
                <w:kern w:val="2"/>
                <w:szCs w:val="24"/>
                <w:lang w:eastAsia="ko-KR"/>
              </w:rPr>
            </w:pPr>
            <w:r w:rsidRPr="00EF5447">
              <w:t>IMD5</w:t>
            </w:r>
          </w:p>
        </w:tc>
      </w:tr>
      <w:tr w:rsidR="00111300" w:rsidRPr="00EF5447" w14:paraId="48B5D71C" w14:textId="77777777" w:rsidTr="003E6933">
        <w:trPr>
          <w:trHeight w:val="216"/>
          <w:jc w:val="center"/>
        </w:trPr>
        <w:tc>
          <w:tcPr>
            <w:tcW w:w="2258" w:type="dxa"/>
            <w:tcBorders>
              <w:top w:val="single" w:sz="4" w:space="0" w:color="auto"/>
              <w:left w:val="single" w:sz="4" w:space="0" w:color="auto"/>
              <w:bottom w:val="nil"/>
              <w:right w:val="single" w:sz="4" w:space="0" w:color="auto"/>
            </w:tcBorders>
          </w:tcPr>
          <w:p w14:paraId="41C4CA32" w14:textId="77777777" w:rsidR="00111300" w:rsidRPr="00EF5447" w:rsidRDefault="00111300" w:rsidP="003E6933">
            <w:pPr>
              <w:pStyle w:val="TAC"/>
            </w:pPr>
            <w:r>
              <w:t>DC_66A_n38A-n78A</w:t>
            </w:r>
          </w:p>
        </w:tc>
        <w:tc>
          <w:tcPr>
            <w:tcW w:w="867" w:type="dxa"/>
            <w:tcBorders>
              <w:top w:val="single" w:sz="4" w:space="0" w:color="auto"/>
              <w:left w:val="single" w:sz="4" w:space="0" w:color="auto"/>
              <w:bottom w:val="single" w:sz="4" w:space="0" w:color="auto"/>
              <w:right w:val="single" w:sz="4" w:space="0" w:color="auto"/>
            </w:tcBorders>
          </w:tcPr>
          <w:p w14:paraId="358DC8FD" w14:textId="77777777" w:rsidR="00111300" w:rsidRPr="00EF5447" w:rsidRDefault="00111300" w:rsidP="003E6933">
            <w:pPr>
              <w:pStyle w:val="TAC"/>
              <w:rPr>
                <w:rFonts w:eastAsia="MS Mincho"/>
              </w:rPr>
            </w:pPr>
            <w:r>
              <w:t>66</w:t>
            </w:r>
          </w:p>
        </w:tc>
        <w:tc>
          <w:tcPr>
            <w:tcW w:w="1167" w:type="dxa"/>
            <w:tcBorders>
              <w:top w:val="single" w:sz="4" w:space="0" w:color="auto"/>
              <w:left w:val="single" w:sz="4" w:space="0" w:color="auto"/>
              <w:bottom w:val="single" w:sz="4" w:space="0" w:color="auto"/>
              <w:right w:val="single" w:sz="4" w:space="0" w:color="auto"/>
            </w:tcBorders>
            <w:noWrap/>
          </w:tcPr>
          <w:p w14:paraId="1B64702C" w14:textId="77777777" w:rsidR="00111300" w:rsidRPr="00EF5447" w:rsidRDefault="00111300" w:rsidP="003E6933">
            <w:pPr>
              <w:pStyle w:val="TAC"/>
              <w:rPr>
                <w:rFonts w:cs="Arial"/>
                <w:lang w:eastAsia="ko-KR"/>
              </w:rPr>
            </w:pPr>
            <w:r>
              <w:t>1760</w:t>
            </w:r>
          </w:p>
        </w:tc>
        <w:tc>
          <w:tcPr>
            <w:tcW w:w="746" w:type="dxa"/>
            <w:tcBorders>
              <w:top w:val="single" w:sz="4" w:space="0" w:color="auto"/>
              <w:left w:val="single" w:sz="4" w:space="0" w:color="auto"/>
              <w:bottom w:val="single" w:sz="4" w:space="0" w:color="auto"/>
              <w:right w:val="single" w:sz="4" w:space="0" w:color="auto"/>
            </w:tcBorders>
            <w:noWrap/>
          </w:tcPr>
          <w:p w14:paraId="77300ECA" w14:textId="77777777" w:rsidR="00111300" w:rsidRPr="00EF5447" w:rsidRDefault="00111300" w:rsidP="003E6933">
            <w:pPr>
              <w:pStyle w:val="TAC"/>
              <w:rPr>
                <w:rFonts w:cs="Arial"/>
                <w:lang w:eastAsia="ko-KR"/>
              </w:rPr>
            </w:pPr>
            <w:r>
              <w:t>5</w:t>
            </w:r>
          </w:p>
        </w:tc>
        <w:tc>
          <w:tcPr>
            <w:tcW w:w="2266" w:type="dxa"/>
            <w:tcBorders>
              <w:top w:val="single" w:sz="4" w:space="0" w:color="auto"/>
              <w:left w:val="single" w:sz="4" w:space="0" w:color="auto"/>
              <w:bottom w:val="single" w:sz="4" w:space="0" w:color="auto"/>
              <w:right w:val="single" w:sz="4" w:space="0" w:color="auto"/>
            </w:tcBorders>
            <w:noWrap/>
          </w:tcPr>
          <w:p w14:paraId="09B44E2D" w14:textId="77777777" w:rsidR="00111300" w:rsidRPr="00EF5447" w:rsidRDefault="00111300" w:rsidP="003E6933">
            <w:pPr>
              <w:pStyle w:val="TAC"/>
              <w:rPr>
                <w:rFonts w:cs="Arial"/>
                <w:lang w:eastAsia="ko-KR"/>
              </w:rPr>
            </w:pPr>
            <w:r>
              <w:t>25</w:t>
            </w:r>
          </w:p>
        </w:tc>
        <w:tc>
          <w:tcPr>
            <w:tcW w:w="1323" w:type="dxa"/>
            <w:tcBorders>
              <w:top w:val="single" w:sz="4" w:space="0" w:color="auto"/>
              <w:left w:val="single" w:sz="4" w:space="0" w:color="auto"/>
              <w:bottom w:val="single" w:sz="4" w:space="0" w:color="auto"/>
              <w:right w:val="single" w:sz="4" w:space="0" w:color="auto"/>
            </w:tcBorders>
            <w:noWrap/>
          </w:tcPr>
          <w:p w14:paraId="6527D250" w14:textId="77777777" w:rsidR="00111300" w:rsidRPr="00EF5447" w:rsidRDefault="00111300" w:rsidP="003E6933">
            <w:pPr>
              <w:pStyle w:val="TAC"/>
              <w:rPr>
                <w:rFonts w:cs="Arial"/>
                <w:lang w:eastAsia="ko-KR"/>
              </w:rPr>
            </w:pPr>
            <w:r>
              <w:t>2160</w:t>
            </w:r>
          </w:p>
        </w:tc>
        <w:tc>
          <w:tcPr>
            <w:tcW w:w="857" w:type="dxa"/>
            <w:tcBorders>
              <w:top w:val="single" w:sz="4" w:space="0" w:color="auto"/>
              <w:left w:val="single" w:sz="4" w:space="0" w:color="auto"/>
              <w:bottom w:val="single" w:sz="4" w:space="0" w:color="auto"/>
              <w:right w:val="single" w:sz="4" w:space="0" w:color="auto"/>
            </w:tcBorders>
          </w:tcPr>
          <w:p w14:paraId="43BC2938" w14:textId="77777777" w:rsidR="00111300" w:rsidRPr="00EF5447" w:rsidRDefault="00111300" w:rsidP="003E6933">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486213D" w14:textId="77777777" w:rsidR="00111300" w:rsidRPr="00EF5447" w:rsidRDefault="00111300" w:rsidP="003E6933">
            <w:pPr>
              <w:pStyle w:val="TAC"/>
            </w:pPr>
            <w:r>
              <w:rPr>
                <w:rFonts w:cs="Arial"/>
                <w:kern w:val="2"/>
                <w:szCs w:val="24"/>
                <w:lang w:eastAsia="ko-KR"/>
              </w:rPr>
              <w:t>N/A</w:t>
            </w:r>
          </w:p>
        </w:tc>
      </w:tr>
      <w:tr w:rsidR="00111300" w:rsidRPr="00EF5447" w14:paraId="6DA9D211" w14:textId="77777777" w:rsidTr="003E6933">
        <w:trPr>
          <w:trHeight w:val="216"/>
          <w:jc w:val="center"/>
        </w:trPr>
        <w:tc>
          <w:tcPr>
            <w:tcW w:w="2258" w:type="dxa"/>
            <w:tcBorders>
              <w:top w:val="nil"/>
              <w:left w:val="single" w:sz="4" w:space="0" w:color="auto"/>
              <w:bottom w:val="nil"/>
              <w:right w:val="single" w:sz="4" w:space="0" w:color="auto"/>
            </w:tcBorders>
          </w:tcPr>
          <w:p w14:paraId="030A1E9F" w14:textId="77777777" w:rsidR="00111300" w:rsidRPr="00EF5447"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tcPr>
          <w:p w14:paraId="36457E3F" w14:textId="77777777" w:rsidR="00111300" w:rsidRPr="00EF5447" w:rsidRDefault="00111300" w:rsidP="003E6933">
            <w:pPr>
              <w:pStyle w:val="TAC"/>
              <w:rPr>
                <w:rFonts w:eastAsia="MS Mincho"/>
              </w:rPr>
            </w:pPr>
            <w:r>
              <w:t>n38</w:t>
            </w:r>
          </w:p>
        </w:tc>
        <w:tc>
          <w:tcPr>
            <w:tcW w:w="1167" w:type="dxa"/>
            <w:tcBorders>
              <w:top w:val="single" w:sz="4" w:space="0" w:color="auto"/>
              <w:left w:val="single" w:sz="4" w:space="0" w:color="auto"/>
              <w:bottom w:val="single" w:sz="4" w:space="0" w:color="auto"/>
              <w:right w:val="single" w:sz="4" w:space="0" w:color="auto"/>
            </w:tcBorders>
            <w:noWrap/>
          </w:tcPr>
          <w:p w14:paraId="2309117B" w14:textId="77777777" w:rsidR="00111300" w:rsidRPr="00EF5447" w:rsidRDefault="00111300" w:rsidP="003E6933">
            <w:pPr>
              <w:pStyle w:val="TAC"/>
              <w:rPr>
                <w:rFonts w:cs="Arial"/>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tcPr>
          <w:p w14:paraId="2DF056F4" w14:textId="77777777" w:rsidR="00111300" w:rsidRPr="00EF5447" w:rsidRDefault="00111300" w:rsidP="003E6933">
            <w:pPr>
              <w:pStyle w:val="TAC"/>
              <w:rPr>
                <w:rFonts w:cs="Arial"/>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78449C1D" w14:textId="77777777" w:rsidR="00111300" w:rsidRPr="00EF5447" w:rsidRDefault="00111300" w:rsidP="003E6933">
            <w:pPr>
              <w:pStyle w:val="TAC"/>
              <w:rPr>
                <w:rFonts w:cs="Arial"/>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7B25FDB1" w14:textId="77777777" w:rsidR="00111300" w:rsidRPr="00EF5447" w:rsidRDefault="00111300" w:rsidP="003E6933">
            <w:pPr>
              <w:pStyle w:val="TAC"/>
              <w:rPr>
                <w:rFonts w:cs="Arial"/>
                <w:lang w:eastAsia="ko-KR"/>
              </w:rPr>
            </w:pPr>
            <w:r>
              <w:t>2610</w:t>
            </w:r>
          </w:p>
        </w:tc>
        <w:tc>
          <w:tcPr>
            <w:tcW w:w="857" w:type="dxa"/>
            <w:tcBorders>
              <w:top w:val="single" w:sz="4" w:space="0" w:color="auto"/>
              <w:left w:val="single" w:sz="4" w:space="0" w:color="auto"/>
              <w:bottom w:val="single" w:sz="4" w:space="0" w:color="auto"/>
              <w:right w:val="single" w:sz="4" w:space="0" w:color="auto"/>
            </w:tcBorders>
          </w:tcPr>
          <w:p w14:paraId="7B82648F" w14:textId="77777777" w:rsidR="00111300" w:rsidRPr="00EF5447" w:rsidRDefault="00111300" w:rsidP="003E6933">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5458CC7E" w14:textId="77777777" w:rsidR="00111300" w:rsidRPr="00EF5447" w:rsidRDefault="00111300" w:rsidP="003E6933">
            <w:pPr>
              <w:pStyle w:val="TAC"/>
            </w:pPr>
            <w:r>
              <w:rPr>
                <w:rFonts w:cs="Arial"/>
                <w:kern w:val="2"/>
                <w:szCs w:val="24"/>
                <w:lang w:eastAsia="ko-KR"/>
              </w:rPr>
              <w:t>N/A</w:t>
            </w:r>
          </w:p>
        </w:tc>
      </w:tr>
      <w:tr w:rsidR="00111300" w:rsidRPr="00EF5447" w14:paraId="230D78E6" w14:textId="77777777" w:rsidTr="003E6933">
        <w:trPr>
          <w:trHeight w:val="216"/>
          <w:jc w:val="center"/>
        </w:trPr>
        <w:tc>
          <w:tcPr>
            <w:tcW w:w="2258" w:type="dxa"/>
            <w:tcBorders>
              <w:top w:val="nil"/>
              <w:left w:val="single" w:sz="4" w:space="0" w:color="auto"/>
              <w:bottom w:val="single" w:sz="4" w:space="0" w:color="auto"/>
              <w:right w:val="single" w:sz="4" w:space="0" w:color="auto"/>
            </w:tcBorders>
          </w:tcPr>
          <w:p w14:paraId="26ECBD47" w14:textId="77777777" w:rsidR="00111300" w:rsidRPr="00EF5447" w:rsidRDefault="00111300" w:rsidP="003E6933">
            <w:pPr>
              <w:pStyle w:val="TAC"/>
            </w:pPr>
          </w:p>
        </w:tc>
        <w:tc>
          <w:tcPr>
            <w:tcW w:w="867" w:type="dxa"/>
            <w:tcBorders>
              <w:top w:val="single" w:sz="4" w:space="0" w:color="auto"/>
              <w:left w:val="single" w:sz="4" w:space="0" w:color="auto"/>
              <w:bottom w:val="single" w:sz="4" w:space="0" w:color="auto"/>
              <w:right w:val="single" w:sz="4" w:space="0" w:color="auto"/>
            </w:tcBorders>
          </w:tcPr>
          <w:p w14:paraId="6326243C" w14:textId="77777777" w:rsidR="00111300" w:rsidRPr="00EF5447" w:rsidRDefault="00111300" w:rsidP="003E6933">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tcPr>
          <w:p w14:paraId="4948EAA9" w14:textId="77777777" w:rsidR="00111300" w:rsidRPr="00EF5447" w:rsidRDefault="00111300" w:rsidP="003E6933">
            <w:pPr>
              <w:pStyle w:val="TAC"/>
              <w:rPr>
                <w:rFonts w:cs="Arial"/>
                <w:lang w:eastAsia="ko-KR"/>
              </w:rPr>
            </w:pPr>
            <w:r>
              <w:t>3460</w:t>
            </w:r>
          </w:p>
        </w:tc>
        <w:tc>
          <w:tcPr>
            <w:tcW w:w="746" w:type="dxa"/>
            <w:tcBorders>
              <w:top w:val="single" w:sz="4" w:space="0" w:color="auto"/>
              <w:left w:val="single" w:sz="4" w:space="0" w:color="auto"/>
              <w:bottom w:val="single" w:sz="4" w:space="0" w:color="auto"/>
              <w:right w:val="single" w:sz="4" w:space="0" w:color="auto"/>
            </w:tcBorders>
            <w:noWrap/>
          </w:tcPr>
          <w:p w14:paraId="0D5F3F92" w14:textId="77777777" w:rsidR="00111300" w:rsidRPr="00EF5447" w:rsidRDefault="00111300" w:rsidP="003E6933">
            <w:pPr>
              <w:pStyle w:val="TAC"/>
              <w:rPr>
                <w:rFonts w:cs="Arial"/>
                <w:lang w:eastAsia="ko-KR"/>
              </w:rPr>
            </w:pPr>
            <w:r>
              <w:t>10</w:t>
            </w:r>
          </w:p>
        </w:tc>
        <w:tc>
          <w:tcPr>
            <w:tcW w:w="2266" w:type="dxa"/>
            <w:tcBorders>
              <w:top w:val="single" w:sz="4" w:space="0" w:color="auto"/>
              <w:left w:val="single" w:sz="4" w:space="0" w:color="auto"/>
              <w:bottom w:val="single" w:sz="4" w:space="0" w:color="auto"/>
              <w:right w:val="single" w:sz="4" w:space="0" w:color="auto"/>
            </w:tcBorders>
            <w:noWrap/>
          </w:tcPr>
          <w:p w14:paraId="1A168647" w14:textId="77777777" w:rsidR="00111300" w:rsidRPr="00EF5447" w:rsidRDefault="00111300" w:rsidP="003E6933">
            <w:pPr>
              <w:pStyle w:val="TAC"/>
              <w:rPr>
                <w:rFonts w:cs="Arial"/>
                <w:lang w:eastAsia="ko-KR"/>
              </w:rPr>
            </w:pPr>
            <w:r>
              <w:t>50</w:t>
            </w:r>
          </w:p>
        </w:tc>
        <w:tc>
          <w:tcPr>
            <w:tcW w:w="1323" w:type="dxa"/>
            <w:tcBorders>
              <w:top w:val="single" w:sz="4" w:space="0" w:color="auto"/>
              <w:left w:val="single" w:sz="4" w:space="0" w:color="auto"/>
              <w:bottom w:val="single" w:sz="4" w:space="0" w:color="auto"/>
              <w:right w:val="single" w:sz="4" w:space="0" w:color="auto"/>
            </w:tcBorders>
            <w:noWrap/>
          </w:tcPr>
          <w:p w14:paraId="6D2A1B25" w14:textId="77777777" w:rsidR="00111300" w:rsidRPr="00EF5447" w:rsidRDefault="00111300" w:rsidP="003E6933">
            <w:pPr>
              <w:pStyle w:val="TAC"/>
              <w:rPr>
                <w:rFonts w:cs="Arial"/>
                <w:lang w:eastAsia="ko-KR"/>
              </w:rPr>
            </w:pPr>
            <w:r>
              <w:t>3460</w:t>
            </w:r>
          </w:p>
        </w:tc>
        <w:tc>
          <w:tcPr>
            <w:tcW w:w="857" w:type="dxa"/>
            <w:tcBorders>
              <w:top w:val="single" w:sz="4" w:space="0" w:color="auto"/>
              <w:left w:val="single" w:sz="4" w:space="0" w:color="auto"/>
              <w:bottom w:val="single" w:sz="4" w:space="0" w:color="auto"/>
              <w:right w:val="single" w:sz="4" w:space="0" w:color="auto"/>
            </w:tcBorders>
          </w:tcPr>
          <w:p w14:paraId="036053FB" w14:textId="77777777" w:rsidR="00111300" w:rsidRPr="00EF5447" w:rsidRDefault="00111300" w:rsidP="003E6933">
            <w:pPr>
              <w:pStyle w:val="TAC"/>
              <w:rPr>
                <w:rFonts w:cs="Arial"/>
                <w:lang w:eastAsia="ko-KR"/>
              </w:rPr>
            </w:pPr>
            <w:r>
              <w:rPr>
                <w:rFonts w:cs="Arial"/>
                <w:kern w:val="2"/>
                <w:szCs w:val="24"/>
                <w:lang w:eastAsia="ko-KR"/>
              </w:rPr>
              <w:t>15.0</w:t>
            </w:r>
          </w:p>
        </w:tc>
        <w:tc>
          <w:tcPr>
            <w:tcW w:w="1248" w:type="dxa"/>
            <w:tcBorders>
              <w:top w:val="single" w:sz="4" w:space="0" w:color="auto"/>
              <w:left w:val="single" w:sz="4" w:space="0" w:color="auto"/>
              <w:bottom w:val="single" w:sz="4" w:space="0" w:color="auto"/>
              <w:right w:val="single" w:sz="4" w:space="0" w:color="auto"/>
            </w:tcBorders>
          </w:tcPr>
          <w:p w14:paraId="21826946" w14:textId="77777777" w:rsidR="00111300" w:rsidRPr="00EF5447" w:rsidRDefault="00111300" w:rsidP="003E6933">
            <w:pPr>
              <w:pStyle w:val="TAC"/>
            </w:pPr>
            <w:r>
              <w:rPr>
                <w:rFonts w:cs="Arial"/>
                <w:kern w:val="2"/>
                <w:szCs w:val="24"/>
                <w:lang w:eastAsia="ko-KR"/>
              </w:rPr>
              <w:t>IMD3</w:t>
            </w:r>
          </w:p>
        </w:tc>
      </w:tr>
      <w:tr w:rsidR="00111300" w14:paraId="1E3DB5C6" w14:textId="77777777" w:rsidTr="003E6933">
        <w:trPr>
          <w:trHeight w:val="216"/>
          <w:jc w:val="center"/>
        </w:trPr>
        <w:tc>
          <w:tcPr>
            <w:tcW w:w="2258" w:type="dxa"/>
            <w:tcBorders>
              <w:top w:val="single" w:sz="4" w:space="0" w:color="auto"/>
              <w:bottom w:val="nil"/>
            </w:tcBorders>
            <w:shd w:val="clear" w:color="auto" w:fill="auto"/>
          </w:tcPr>
          <w:p w14:paraId="56E3DA8F" w14:textId="77777777" w:rsidR="00111300" w:rsidRPr="0006210B" w:rsidRDefault="00111300" w:rsidP="003E6933">
            <w:pPr>
              <w:pStyle w:val="TAC"/>
              <w:rPr>
                <w:rFonts w:eastAsia="MS Mincho"/>
              </w:rPr>
            </w:pPr>
            <w:r w:rsidRPr="001F360D">
              <w:rPr>
                <w:rFonts w:cs="Arial"/>
                <w:szCs w:val="18"/>
              </w:rPr>
              <w:t>DC_66A_n66A-n71A</w:t>
            </w:r>
          </w:p>
        </w:tc>
        <w:tc>
          <w:tcPr>
            <w:tcW w:w="867" w:type="dxa"/>
            <w:shd w:val="clear" w:color="auto" w:fill="auto"/>
            <w:vAlign w:val="center"/>
          </w:tcPr>
          <w:p w14:paraId="7E4472F7" w14:textId="77777777" w:rsidR="00111300" w:rsidRPr="001F360D" w:rsidRDefault="00111300" w:rsidP="003E6933">
            <w:pPr>
              <w:pStyle w:val="TAC"/>
              <w:rPr>
                <w:rFonts w:cs="Arial"/>
                <w:szCs w:val="18"/>
              </w:rPr>
            </w:pPr>
            <w:r w:rsidRPr="001F360D">
              <w:rPr>
                <w:rFonts w:cs="Arial"/>
                <w:szCs w:val="18"/>
              </w:rPr>
              <w:t>66</w:t>
            </w:r>
          </w:p>
        </w:tc>
        <w:tc>
          <w:tcPr>
            <w:tcW w:w="1167" w:type="dxa"/>
            <w:shd w:val="clear" w:color="auto" w:fill="auto"/>
            <w:noWrap/>
            <w:vAlign w:val="center"/>
          </w:tcPr>
          <w:p w14:paraId="22FB77D3" w14:textId="77777777" w:rsidR="00111300" w:rsidRPr="001F360D" w:rsidRDefault="00111300" w:rsidP="003E6933">
            <w:pPr>
              <w:pStyle w:val="TAC"/>
              <w:rPr>
                <w:rFonts w:cs="Arial"/>
                <w:szCs w:val="18"/>
              </w:rPr>
            </w:pPr>
            <w:r w:rsidRPr="001F360D">
              <w:rPr>
                <w:rFonts w:cs="Arial"/>
                <w:szCs w:val="18"/>
              </w:rPr>
              <w:t>1752</w:t>
            </w:r>
          </w:p>
        </w:tc>
        <w:tc>
          <w:tcPr>
            <w:tcW w:w="746" w:type="dxa"/>
            <w:shd w:val="clear" w:color="auto" w:fill="auto"/>
            <w:noWrap/>
            <w:vAlign w:val="center"/>
          </w:tcPr>
          <w:p w14:paraId="2430AA81" w14:textId="77777777" w:rsidR="00111300" w:rsidRPr="001F360D" w:rsidRDefault="00111300" w:rsidP="003E6933">
            <w:pPr>
              <w:pStyle w:val="TAC"/>
              <w:rPr>
                <w:rFonts w:cs="Arial"/>
                <w:szCs w:val="18"/>
              </w:rPr>
            </w:pPr>
            <w:r w:rsidRPr="001F360D">
              <w:rPr>
                <w:rFonts w:eastAsia="Malgun Gothic" w:cs="Arial"/>
                <w:szCs w:val="18"/>
              </w:rPr>
              <w:t>5</w:t>
            </w:r>
          </w:p>
        </w:tc>
        <w:tc>
          <w:tcPr>
            <w:tcW w:w="2266" w:type="dxa"/>
            <w:shd w:val="clear" w:color="auto" w:fill="auto"/>
            <w:noWrap/>
            <w:vAlign w:val="center"/>
          </w:tcPr>
          <w:p w14:paraId="7A09C9F6" w14:textId="77777777" w:rsidR="00111300" w:rsidRPr="001F360D" w:rsidRDefault="00111300" w:rsidP="003E6933">
            <w:pPr>
              <w:pStyle w:val="TAC"/>
              <w:rPr>
                <w:rFonts w:cs="Arial"/>
                <w:szCs w:val="18"/>
              </w:rPr>
            </w:pPr>
            <w:r w:rsidRPr="001F360D">
              <w:rPr>
                <w:rFonts w:eastAsia="Malgun Gothic" w:cs="Arial"/>
                <w:szCs w:val="18"/>
              </w:rPr>
              <w:t>25</w:t>
            </w:r>
          </w:p>
        </w:tc>
        <w:tc>
          <w:tcPr>
            <w:tcW w:w="1323" w:type="dxa"/>
            <w:shd w:val="clear" w:color="auto" w:fill="auto"/>
            <w:noWrap/>
            <w:vAlign w:val="center"/>
          </w:tcPr>
          <w:p w14:paraId="6495DDEC" w14:textId="77777777" w:rsidR="00111300" w:rsidRPr="001F360D" w:rsidRDefault="00111300" w:rsidP="003E6933">
            <w:pPr>
              <w:pStyle w:val="TAC"/>
              <w:rPr>
                <w:rFonts w:cs="Arial"/>
                <w:szCs w:val="18"/>
              </w:rPr>
            </w:pPr>
            <w:r w:rsidRPr="001F360D">
              <w:rPr>
                <w:rFonts w:eastAsia="Malgun Gothic" w:cs="Arial"/>
                <w:szCs w:val="18"/>
              </w:rPr>
              <w:t>2152</w:t>
            </w:r>
          </w:p>
        </w:tc>
        <w:tc>
          <w:tcPr>
            <w:tcW w:w="857" w:type="dxa"/>
            <w:shd w:val="clear" w:color="auto" w:fill="auto"/>
            <w:vAlign w:val="center"/>
          </w:tcPr>
          <w:p w14:paraId="646F94CD" w14:textId="77777777" w:rsidR="00111300" w:rsidRDefault="00111300" w:rsidP="003E6933">
            <w:pPr>
              <w:pStyle w:val="TAC"/>
              <w:rPr>
                <w:rFonts w:cs="Arial"/>
                <w:color w:val="000000"/>
              </w:rPr>
            </w:pPr>
            <w:r w:rsidRPr="001F360D">
              <w:rPr>
                <w:rFonts w:cs="Arial"/>
                <w:color w:val="000000"/>
              </w:rPr>
              <w:t>N/A</w:t>
            </w:r>
          </w:p>
        </w:tc>
        <w:tc>
          <w:tcPr>
            <w:tcW w:w="1248" w:type="dxa"/>
            <w:shd w:val="clear" w:color="auto" w:fill="auto"/>
            <w:vAlign w:val="center"/>
          </w:tcPr>
          <w:p w14:paraId="27AC7628" w14:textId="77777777" w:rsidR="00111300" w:rsidRDefault="00111300" w:rsidP="003E6933">
            <w:pPr>
              <w:pStyle w:val="TAC"/>
              <w:rPr>
                <w:rFonts w:cs="Arial"/>
                <w:color w:val="000000"/>
              </w:rPr>
            </w:pPr>
            <w:r w:rsidRPr="001F360D">
              <w:rPr>
                <w:rFonts w:cs="Arial"/>
                <w:color w:val="000000"/>
              </w:rPr>
              <w:t>N/A</w:t>
            </w:r>
          </w:p>
        </w:tc>
      </w:tr>
      <w:tr w:rsidR="00111300" w14:paraId="2A45CF27" w14:textId="77777777" w:rsidTr="003E6933">
        <w:trPr>
          <w:trHeight w:val="216"/>
          <w:jc w:val="center"/>
        </w:trPr>
        <w:tc>
          <w:tcPr>
            <w:tcW w:w="2258" w:type="dxa"/>
            <w:tcBorders>
              <w:top w:val="nil"/>
              <w:bottom w:val="nil"/>
            </w:tcBorders>
            <w:shd w:val="clear" w:color="auto" w:fill="auto"/>
          </w:tcPr>
          <w:p w14:paraId="40732D38" w14:textId="77777777" w:rsidR="00111300" w:rsidRPr="0006210B" w:rsidRDefault="00111300" w:rsidP="003E6933">
            <w:pPr>
              <w:pStyle w:val="TAC"/>
              <w:rPr>
                <w:rFonts w:eastAsia="MS Mincho"/>
              </w:rPr>
            </w:pPr>
          </w:p>
        </w:tc>
        <w:tc>
          <w:tcPr>
            <w:tcW w:w="867" w:type="dxa"/>
            <w:shd w:val="clear" w:color="auto" w:fill="auto"/>
            <w:vAlign w:val="center"/>
          </w:tcPr>
          <w:p w14:paraId="1D9A9157" w14:textId="77777777" w:rsidR="00111300" w:rsidRPr="001F360D" w:rsidRDefault="00111300" w:rsidP="003E6933">
            <w:pPr>
              <w:pStyle w:val="TAC"/>
              <w:rPr>
                <w:rFonts w:cs="Arial"/>
                <w:szCs w:val="18"/>
              </w:rPr>
            </w:pPr>
            <w:r w:rsidRPr="001F360D">
              <w:rPr>
                <w:rFonts w:cs="Arial"/>
                <w:szCs w:val="18"/>
              </w:rPr>
              <w:t>n66</w:t>
            </w:r>
          </w:p>
        </w:tc>
        <w:tc>
          <w:tcPr>
            <w:tcW w:w="1167" w:type="dxa"/>
            <w:shd w:val="clear" w:color="auto" w:fill="auto"/>
            <w:noWrap/>
            <w:vAlign w:val="center"/>
          </w:tcPr>
          <w:p w14:paraId="4DC681D5" w14:textId="77777777" w:rsidR="00111300" w:rsidRPr="001F360D" w:rsidRDefault="00111300" w:rsidP="003E6933">
            <w:pPr>
              <w:pStyle w:val="TAC"/>
              <w:rPr>
                <w:rFonts w:cs="Arial"/>
                <w:szCs w:val="18"/>
              </w:rPr>
            </w:pPr>
            <w:r w:rsidRPr="001F360D">
              <w:rPr>
                <w:rFonts w:cs="Arial"/>
                <w:szCs w:val="18"/>
              </w:rPr>
              <w:t>1718</w:t>
            </w:r>
          </w:p>
        </w:tc>
        <w:tc>
          <w:tcPr>
            <w:tcW w:w="746" w:type="dxa"/>
            <w:shd w:val="clear" w:color="auto" w:fill="auto"/>
            <w:noWrap/>
            <w:vAlign w:val="center"/>
          </w:tcPr>
          <w:p w14:paraId="536FB04E" w14:textId="77777777" w:rsidR="00111300" w:rsidRPr="001F360D" w:rsidRDefault="00111300" w:rsidP="003E6933">
            <w:pPr>
              <w:pStyle w:val="TAC"/>
              <w:rPr>
                <w:rFonts w:cs="Arial"/>
                <w:szCs w:val="18"/>
              </w:rPr>
            </w:pPr>
            <w:r w:rsidRPr="001F360D">
              <w:rPr>
                <w:rFonts w:eastAsia="Malgun Gothic" w:cs="Arial"/>
                <w:szCs w:val="18"/>
              </w:rPr>
              <w:t>5</w:t>
            </w:r>
          </w:p>
        </w:tc>
        <w:tc>
          <w:tcPr>
            <w:tcW w:w="2266" w:type="dxa"/>
            <w:shd w:val="clear" w:color="auto" w:fill="auto"/>
            <w:noWrap/>
            <w:vAlign w:val="center"/>
          </w:tcPr>
          <w:p w14:paraId="7ECB77B3" w14:textId="77777777" w:rsidR="00111300" w:rsidRPr="001F360D" w:rsidRDefault="00111300" w:rsidP="003E6933">
            <w:pPr>
              <w:pStyle w:val="TAC"/>
              <w:rPr>
                <w:rFonts w:cs="Arial"/>
                <w:szCs w:val="18"/>
              </w:rPr>
            </w:pPr>
            <w:r w:rsidRPr="001F360D">
              <w:rPr>
                <w:rFonts w:eastAsia="Malgun Gothic" w:cs="Arial"/>
                <w:szCs w:val="18"/>
              </w:rPr>
              <w:t>25</w:t>
            </w:r>
          </w:p>
        </w:tc>
        <w:tc>
          <w:tcPr>
            <w:tcW w:w="1323" w:type="dxa"/>
            <w:shd w:val="clear" w:color="auto" w:fill="auto"/>
            <w:noWrap/>
            <w:vAlign w:val="center"/>
          </w:tcPr>
          <w:p w14:paraId="5EBC0649" w14:textId="77777777" w:rsidR="00111300" w:rsidRPr="001F360D" w:rsidRDefault="00111300" w:rsidP="003E6933">
            <w:pPr>
              <w:pStyle w:val="TAC"/>
              <w:rPr>
                <w:rFonts w:cs="Arial"/>
                <w:szCs w:val="18"/>
              </w:rPr>
            </w:pPr>
            <w:r w:rsidRPr="001F360D">
              <w:rPr>
                <w:rFonts w:eastAsia="Malgun Gothic" w:cs="Arial"/>
                <w:szCs w:val="18"/>
              </w:rPr>
              <w:t>2118</w:t>
            </w:r>
          </w:p>
        </w:tc>
        <w:tc>
          <w:tcPr>
            <w:tcW w:w="857" w:type="dxa"/>
            <w:shd w:val="clear" w:color="auto" w:fill="auto"/>
            <w:vAlign w:val="center"/>
          </w:tcPr>
          <w:p w14:paraId="6E4A0CE3" w14:textId="77777777" w:rsidR="00111300" w:rsidRDefault="00111300" w:rsidP="003E6933">
            <w:pPr>
              <w:pStyle w:val="TAC"/>
              <w:rPr>
                <w:rFonts w:cs="Arial"/>
                <w:color w:val="000000"/>
              </w:rPr>
            </w:pPr>
            <w:r>
              <w:rPr>
                <w:rFonts w:cs="Arial"/>
                <w:color w:val="000000"/>
              </w:rPr>
              <w:t>5.0</w:t>
            </w:r>
          </w:p>
        </w:tc>
        <w:tc>
          <w:tcPr>
            <w:tcW w:w="1248" w:type="dxa"/>
            <w:shd w:val="clear" w:color="auto" w:fill="auto"/>
            <w:vAlign w:val="center"/>
          </w:tcPr>
          <w:p w14:paraId="29DD4FA9" w14:textId="77777777" w:rsidR="00111300" w:rsidRDefault="00111300" w:rsidP="003E6933">
            <w:pPr>
              <w:pStyle w:val="TAC"/>
              <w:rPr>
                <w:rFonts w:cs="Arial"/>
                <w:color w:val="000000"/>
              </w:rPr>
            </w:pPr>
            <w:r>
              <w:rPr>
                <w:rFonts w:cs="Arial"/>
                <w:color w:val="000000"/>
              </w:rPr>
              <w:t>IMD4</w:t>
            </w:r>
          </w:p>
        </w:tc>
      </w:tr>
      <w:tr w:rsidR="00111300" w14:paraId="6E6000BA" w14:textId="77777777" w:rsidTr="003E6933">
        <w:trPr>
          <w:trHeight w:val="216"/>
          <w:jc w:val="center"/>
        </w:trPr>
        <w:tc>
          <w:tcPr>
            <w:tcW w:w="2258" w:type="dxa"/>
            <w:tcBorders>
              <w:top w:val="nil"/>
              <w:bottom w:val="single" w:sz="4" w:space="0" w:color="auto"/>
            </w:tcBorders>
            <w:shd w:val="clear" w:color="auto" w:fill="auto"/>
          </w:tcPr>
          <w:p w14:paraId="5328CCF4" w14:textId="77777777" w:rsidR="00111300" w:rsidRPr="0006210B" w:rsidRDefault="00111300" w:rsidP="003E6933">
            <w:pPr>
              <w:pStyle w:val="TAC"/>
              <w:rPr>
                <w:rFonts w:eastAsia="MS Mincho"/>
              </w:rPr>
            </w:pPr>
          </w:p>
        </w:tc>
        <w:tc>
          <w:tcPr>
            <w:tcW w:w="867" w:type="dxa"/>
            <w:shd w:val="clear" w:color="auto" w:fill="auto"/>
            <w:vAlign w:val="center"/>
          </w:tcPr>
          <w:p w14:paraId="5F4B98E9" w14:textId="77777777" w:rsidR="00111300" w:rsidRPr="001F360D" w:rsidRDefault="00111300" w:rsidP="003E6933">
            <w:pPr>
              <w:pStyle w:val="TAC"/>
              <w:rPr>
                <w:rFonts w:cs="Arial"/>
                <w:szCs w:val="18"/>
              </w:rPr>
            </w:pPr>
            <w:r w:rsidRPr="001F360D">
              <w:rPr>
                <w:rFonts w:cs="Arial"/>
                <w:szCs w:val="18"/>
              </w:rPr>
              <w:t>n71</w:t>
            </w:r>
          </w:p>
        </w:tc>
        <w:tc>
          <w:tcPr>
            <w:tcW w:w="1167" w:type="dxa"/>
            <w:shd w:val="clear" w:color="auto" w:fill="auto"/>
            <w:noWrap/>
            <w:vAlign w:val="center"/>
          </w:tcPr>
          <w:p w14:paraId="72360E8A" w14:textId="77777777" w:rsidR="00111300" w:rsidRPr="001F360D" w:rsidRDefault="00111300" w:rsidP="003E6933">
            <w:pPr>
              <w:pStyle w:val="TAC"/>
              <w:rPr>
                <w:rFonts w:cs="Arial"/>
                <w:szCs w:val="18"/>
              </w:rPr>
            </w:pPr>
            <w:r w:rsidRPr="001F360D">
              <w:rPr>
                <w:rFonts w:eastAsia="Malgun Gothic" w:cs="Arial"/>
                <w:szCs w:val="18"/>
              </w:rPr>
              <w:t>693</w:t>
            </w:r>
          </w:p>
        </w:tc>
        <w:tc>
          <w:tcPr>
            <w:tcW w:w="746" w:type="dxa"/>
            <w:shd w:val="clear" w:color="auto" w:fill="auto"/>
            <w:noWrap/>
            <w:vAlign w:val="center"/>
          </w:tcPr>
          <w:p w14:paraId="1ED8B38E" w14:textId="77777777" w:rsidR="00111300" w:rsidRPr="001F360D" w:rsidRDefault="00111300" w:rsidP="003E6933">
            <w:pPr>
              <w:pStyle w:val="TAC"/>
              <w:rPr>
                <w:rFonts w:cs="Arial"/>
                <w:szCs w:val="18"/>
              </w:rPr>
            </w:pPr>
            <w:r w:rsidRPr="001F360D">
              <w:rPr>
                <w:rFonts w:eastAsia="Malgun Gothic" w:cs="Arial"/>
                <w:szCs w:val="18"/>
              </w:rPr>
              <w:t>5</w:t>
            </w:r>
          </w:p>
        </w:tc>
        <w:tc>
          <w:tcPr>
            <w:tcW w:w="2266" w:type="dxa"/>
            <w:shd w:val="clear" w:color="auto" w:fill="auto"/>
            <w:noWrap/>
            <w:vAlign w:val="center"/>
          </w:tcPr>
          <w:p w14:paraId="7A6D05F4" w14:textId="77777777" w:rsidR="00111300" w:rsidRPr="001F360D" w:rsidRDefault="00111300" w:rsidP="003E6933">
            <w:pPr>
              <w:pStyle w:val="TAC"/>
              <w:rPr>
                <w:rFonts w:cs="Arial"/>
                <w:szCs w:val="18"/>
              </w:rPr>
            </w:pPr>
            <w:r w:rsidRPr="001F360D">
              <w:rPr>
                <w:rFonts w:eastAsia="Malgun Gothic" w:cs="Arial"/>
                <w:szCs w:val="18"/>
              </w:rPr>
              <w:t>25</w:t>
            </w:r>
          </w:p>
        </w:tc>
        <w:tc>
          <w:tcPr>
            <w:tcW w:w="1323" w:type="dxa"/>
            <w:shd w:val="clear" w:color="auto" w:fill="auto"/>
            <w:noWrap/>
            <w:vAlign w:val="center"/>
          </w:tcPr>
          <w:p w14:paraId="438A6AC2" w14:textId="77777777" w:rsidR="00111300" w:rsidRPr="001F360D" w:rsidRDefault="00111300" w:rsidP="003E6933">
            <w:pPr>
              <w:pStyle w:val="TAC"/>
              <w:rPr>
                <w:rFonts w:cs="Arial"/>
                <w:szCs w:val="18"/>
              </w:rPr>
            </w:pPr>
            <w:r w:rsidRPr="001F360D">
              <w:rPr>
                <w:rFonts w:eastAsia="Malgun Gothic" w:cs="Arial"/>
                <w:szCs w:val="18"/>
              </w:rPr>
              <w:t>647</w:t>
            </w:r>
          </w:p>
        </w:tc>
        <w:tc>
          <w:tcPr>
            <w:tcW w:w="857" w:type="dxa"/>
            <w:shd w:val="clear" w:color="auto" w:fill="auto"/>
            <w:vAlign w:val="center"/>
          </w:tcPr>
          <w:p w14:paraId="302E7DE7" w14:textId="77777777" w:rsidR="00111300" w:rsidRDefault="00111300" w:rsidP="003E6933">
            <w:pPr>
              <w:pStyle w:val="TAC"/>
              <w:rPr>
                <w:rFonts w:cs="Arial"/>
                <w:color w:val="000000"/>
              </w:rPr>
            </w:pPr>
            <w:r w:rsidRPr="001F360D">
              <w:rPr>
                <w:rFonts w:cs="Arial"/>
                <w:color w:val="000000"/>
              </w:rPr>
              <w:t>N/A</w:t>
            </w:r>
          </w:p>
        </w:tc>
        <w:tc>
          <w:tcPr>
            <w:tcW w:w="1248" w:type="dxa"/>
            <w:shd w:val="clear" w:color="auto" w:fill="auto"/>
            <w:vAlign w:val="center"/>
          </w:tcPr>
          <w:p w14:paraId="02A0D034" w14:textId="77777777" w:rsidR="00111300" w:rsidRDefault="00111300" w:rsidP="003E6933">
            <w:pPr>
              <w:pStyle w:val="TAC"/>
              <w:rPr>
                <w:rFonts w:cs="Arial"/>
                <w:color w:val="000000"/>
              </w:rPr>
            </w:pPr>
            <w:r w:rsidRPr="001F360D">
              <w:rPr>
                <w:rFonts w:cs="Arial"/>
                <w:color w:val="000000"/>
              </w:rPr>
              <w:t>N/A</w:t>
            </w:r>
          </w:p>
        </w:tc>
      </w:tr>
      <w:tr w:rsidR="00111300" w:rsidRPr="00EF5447" w14:paraId="47064542" w14:textId="77777777" w:rsidTr="003E6933">
        <w:trPr>
          <w:trHeight w:val="216"/>
          <w:jc w:val="center"/>
        </w:trPr>
        <w:tc>
          <w:tcPr>
            <w:tcW w:w="2258" w:type="dxa"/>
            <w:tcBorders>
              <w:top w:val="nil"/>
              <w:bottom w:val="nil"/>
            </w:tcBorders>
            <w:shd w:val="clear" w:color="auto" w:fill="auto"/>
          </w:tcPr>
          <w:p w14:paraId="7408D55B" w14:textId="77777777" w:rsidR="00111300" w:rsidRPr="00EF5447" w:rsidRDefault="00111300" w:rsidP="003E6933">
            <w:pPr>
              <w:pStyle w:val="TAC"/>
            </w:pPr>
            <w:r w:rsidRPr="00EF5447">
              <w:t>DC_</w:t>
            </w:r>
            <w:r w:rsidRPr="00EF5447">
              <w:rPr>
                <w:lang w:eastAsia="zh-CN"/>
              </w:rPr>
              <w:t>66</w:t>
            </w:r>
            <w:r w:rsidRPr="00EF5447">
              <w:t>A_</w:t>
            </w:r>
            <w:r w:rsidRPr="00EF5447">
              <w:rPr>
                <w:lang w:eastAsia="zh-CN"/>
              </w:rPr>
              <w:t>n66A-</w:t>
            </w:r>
            <w:r w:rsidRPr="00EF5447">
              <w:t>n77A</w:t>
            </w:r>
          </w:p>
        </w:tc>
        <w:tc>
          <w:tcPr>
            <w:tcW w:w="867" w:type="dxa"/>
            <w:shd w:val="clear" w:color="auto" w:fill="auto"/>
          </w:tcPr>
          <w:p w14:paraId="11EE09A9" w14:textId="77777777" w:rsidR="00111300" w:rsidRPr="00EF5447" w:rsidRDefault="00111300" w:rsidP="003E6933">
            <w:pPr>
              <w:pStyle w:val="TAC"/>
            </w:pPr>
            <w:r w:rsidRPr="00EF5447">
              <w:t>66</w:t>
            </w:r>
          </w:p>
        </w:tc>
        <w:tc>
          <w:tcPr>
            <w:tcW w:w="1167" w:type="dxa"/>
            <w:shd w:val="clear" w:color="auto" w:fill="auto"/>
            <w:noWrap/>
          </w:tcPr>
          <w:p w14:paraId="73F546C6" w14:textId="77777777" w:rsidR="00111300" w:rsidRPr="00EF5447" w:rsidRDefault="00111300" w:rsidP="003E6933">
            <w:pPr>
              <w:pStyle w:val="TAC"/>
            </w:pPr>
            <w:r w:rsidRPr="00EF5447">
              <w:rPr>
                <w:rFonts w:cs="Arial"/>
                <w:szCs w:val="18"/>
                <w:lang w:eastAsia="zh-CN"/>
              </w:rPr>
              <w:t>1730</w:t>
            </w:r>
          </w:p>
        </w:tc>
        <w:tc>
          <w:tcPr>
            <w:tcW w:w="746" w:type="dxa"/>
            <w:shd w:val="clear" w:color="auto" w:fill="auto"/>
            <w:noWrap/>
          </w:tcPr>
          <w:p w14:paraId="23A9047B" w14:textId="77777777" w:rsidR="00111300" w:rsidRPr="00EF5447" w:rsidRDefault="00111300" w:rsidP="003E6933">
            <w:pPr>
              <w:pStyle w:val="TAC"/>
            </w:pPr>
            <w:r w:rsidRPr="00EF5447">
              <w:rPr>
                <w:rFonts w:cs="Arial"/>
                <w:szCs w:val="18"/>
                <w:lang w:eastAsia="zh-CN"/>
              </w:rPr>
              <w:t>5</w:t>
            </w:r>
          </w:p>
        </w:tc>
        <w:tc>
          <w:tcPr>
            <w:tcW w:w="2266" w:type="dxa"/>
            <w:shd w:val="clear" w:color="auto" w:fill="auto"/>
            <w:noWrap/>
          </w:tcPr>
          <w:p w14:paraId="261DA18D" w14:textId="77777777" w:rsidR="00111300" w:rsidRPr="00EF5447" w:rsidRDefault="00111300" w:rsidP="003E6933">
            <w:pPr>
              <w:pStyle w:val="TAC"/>
            </w:pPr>
            <w:r w:rsidRPr="00EF5447">
              <w:rPr>
                <w:rFonts w:cs="Arial"/>
                <w:szCs w:val="18"/>
                <w:lang w:eastAsia="zh-CN"/>
              </w:rPr>
              <w:t>25</w:t>
            </w:r>
          </w:p>
        </w:tc>
        <w:tc>
          <w:tcPr>
            <w:tcW w:w="1323" w:type="dxa"/>
            <w:shd w:val="clear" w:color="auto" w:fill="auto"/>
            <w:noWrap/>
          </w:tcPr>
          <w:p w14:paraId="59CB60E8" w14:textId="77777777" w:rsidR="00111300" w:rsidRPr="00EF5447" w:rsidRDefault="00111300" w:rsidP="003E6933">
            <w:pPr>
              <w:pStyle w:val="TAC"/>
            </w:pPr>
            <w:r w:rsidRPr="00EF5447">
              <w:t>21</w:t>
            </w:r>
            <w:r>
              <w:t>3</w:t>
            </w:r>
            <w:r w:rsidRPr="00EF5447">
              <w:t>0</w:t>
            </w:r>
          </w:p>
        </w:tc>
        <w:tc>
          <w:tcPr>
            <w:tcW w:w="857" w:type="dxa"/>
            <w:shd w:val="clear" w:color="auto" w:fill="auto"/>
          </w:tcPr>
          <w:p w14:paraId="6A519772" w14:textId="77777777" w:rsidR="00111300" w:rsidRPr="00EF5447" w:rsidRDefault="00111300" w:rsidP="003E6933">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572BD138" w14:textId="77777777" w:rsidR="00111300" w:rsidRPr="00EF5447" w:rsidRDefault="00111300" w:rsidP="003E6933">
            <w:pPr>
              <w:pStyle w:val="TAC"/>
              <w:rPr>
                <w:rFonts w:cs="Arial"/>
                <w:kern w:val="2"/>
                <w:szCs w:val="24"/>
                <w:lang w:eastAsia="ko-KR"/>
              </w:rPr>
            </w:pPr>
            <w:r w:rsidRPr="00EF5447">
              <w:rPr>
                <w:rFonts w:cs="Arial"/>
                <w:szCs w:val="18"/>
                <w:lang w:eastAsia="zh-CN"/>
              </w:rPr>
              <w:t>N/A</w:t>
            </w:r>
          </w:p>
        </w:tc>
      </w:tr>
      <w:tr w:rsidR="00111300" w:rsidRPr="00EF5447" w14:paraId="006CE87A" w14:textId="77777777" w:rsidTr="003E6933">
        <w:trPr>
          <w:trHeight w:val="216"/>
          <w:jc w:val="center"/>
        </w:trPr>
        <w:tc>
          <w:tcPr>
            <w:tcW w:w="2258" w:type="dxa"/>
            <w:tcBorders>
              <w:top w:val="nil"/>
              <w:bottom w:val="nil"/>
            </w:tcBorders>
            <w:shd w:val="clear" w:color="auto" w:fill="auto"/>
          </w:tcPr>
          <w:p w14:paraId="569BCEBD" w14:textId="77777777" w:rsidR="00111300" w:rsidRPr="00EF5447" w:rsidRDefault="00111300" w:rsidP="003E6933">
            <w:pPr>
              <w:pStyle w:val="TAC"/>
            </w:pPr>
          </w:p>
        </w:tc>
        <w:tc>
          <w:tcPr>
            <w:tcW w:w="867" w:type="dxa"/>
            <w:shd w:val="clear" w:color="auto" w:fill="auto"/>
          </w:tcPr>
          <w:p w14:paraId="325719BA" w14:textId="77777777" w:rsidR="00111300" w:rsidRPr="00EF5447" w:rsidRDefault="00111300" w:rsidP="003E6933">
            <w:pPr>
              <w:pStyle w:val="TAC"/>
            </w:pPr>
            <w:r w:rsidRPr="00EF5447">
              <w:rPr>
                <w:rFonts w:cs="Arial"/>
                <w:szCs w:val="18"/>
                <w:lang w:eastAsia="zh-CN"/>
              </w:rPr>
              <w:t>n66</w:t>
            </w:r>
          </w:p>
        </w:tc>
        <w:tc>
          <w:tcPr>
            <w:tcW w:w="1167" w:type="dxa"/>
            <w:shd w:val="clear" w:color="auto" w:fill="auto"/>
            <w:noWrap/>
          </w:tcPr>
          <w:p w14:paraId="5282D214" w14:textId="77777777" w:rsidR="00111300" w:rsidRPr="00EF5447" w:rsidRDefault="00111300" w:rsidP="003E6933">
            <w:pPr>
              <w:pStyle w:val="TAC"/>
            </w:pPr>
            <w:r w:rsidRPr="00EF5447">
              <w:t>17</w:t>
            </w:r>
            <w:r>
              <w:t>7</w:t>
            </w:r>
            <w:r w:rsidRPr="00EF5447">
              <w:t>0</w:t>
            </w:r>
          </w:p>
        </w:tc>
        <w:tc>
          <w:tcPr>
            <w:tcW w:w="746" w:type="dxa"/>
            <w:shd w:val="clear" w:color="auto" w:fill="auto"/>
            <w:noWrap/>
          </w:tcPr>
          <w:p w14:paraId="7FC23D7A" w14:textId="77777777" w:rsidR="00111300" w:rsidRPr="00EF5447" w:rsidRDefault="00111300" w:rsidP="003E6933">
            <w:pPr>
              <w:pStyle w:val="TAC"/>
            </w:pPr>
            <w:r w:rsidRPr="00EF5447">
              <w:rPr>
                <w:rFonts w:cs="Arial"/>
                <w:szCs w:val="18"/>
                <w:lang w:eastAsia="zh-CN"/>
              </w:rPr>
              <w:t>5</w:t>
            </w:r>
          </w:p>
        </w:tc>
        <w:tc>
          <w:tcPr>
            <w:tcW w:w="2266" w:type="dxa"/>
            <w:shd w:val="clear" w:color="auto" w:fill="auto"/>
            <w:noWrap/>
          </w:tcPr>
          <w:p w14:paraId="59BD66F5" w14:textId="77777777" w:rsidR="00111300" w:rsidRPr="00EF5447" w:rsidRDefault="00111300" w:rsidP="003E6933">
            <w:pPr>
              <w:pStyle w:val="TAC"/>
            </w:pPr>
            <w:r w:rsidRPr="00EF5447">
              <w:rPr>
                <w:rFonts w:cs="Arial"/>
                <w:szCs w:val="18"/>
                <w:lang w:eastAsia="zh-CN"/>
              </w:rPr>
              <w:t>25</w:t>
            </w:r>
          </w:p>
        </w:tc>
        <w:tc>
          <w:tcPr>
            <w:tcW w:w="1323" w:type="dxa"/>
            <w:shd w:val="clear" w:color="auto" w:fill="auto"/>
            <w:noWrap/>
          </w:tcPr>
          <w:p w14:paraId="5223A5BC" w14:textId="77777777" w:rsidR="00111300" w:rsidRPr="00EF5447" w:rsidRDefault="00111300" w:rsidP="003E6933">
            <w:pPr>
              <w:pStyle w:val="TAC"/>
            </w:pPr>
            <w:r w:rsidRPr="00EF5447">
              <w:rPr>
                <w:rFonts w:cs="Arial"/>
                <w:szCs w:val="18"/>
                <w:lang w:eastAsia="zh-CN"/>
              </w:rPr>
              <w:t>2170</w:t>
            </w:r>
          </w:p>
        </w:tc>
        <w:tc>
          <w:tcPr>
            <w:tcW w:w="857" w:type="dxa"/>
            <w:shd w:val="clear" w:color="auto" w:fill="auto"/>
          </w:tcPr>
          <w:p w14:paraId="3C9A0A3E" w14:textId="77777777" w:rsidR="00111300" w:rsidRPr="00EF5447" w:rsidRDefault="00111300" w:rsidP="003E6933">
            <w:pPr>
              <w:pStyle w:val="TAC"/>
              <w:rPr>
                <w:rFonts w:cs="Arial"/>
                <w:kern w:val="2"/>
                <w:szCs w:val="24"/>
                <w:lang w:eastAsia="ko-KR"/>
              </w:rPr>
            </w:pPr>
            <w:r w:rsidRPr="00EF5447">
              <w:rPr>
                <w:rFonts w:cs="Arial"/>
                <w:szCs w:val="18"/>
                <w:lang w:eastAsia="zh-CN"/>
              </w:rPr>
              <w:t>31</w:t>
            </w:r>
          </w:p>
        </w:tc>
        <w:tc>
          <w:tcPr>
            <w:tcW w:w="1248" w:type="dxa"/>
            <w:shd w:val="clear" w:color="auto" w:fill="auto"/>
          </w:tcPr>
          <w:p w14:paraId="7C87CA68" w14:textId="77777777" w:rsidR="00111300" w:rsidRPr="00EF5447" w:rsidRDefault="00111300" w:rsidP="003E6933">
            <w:pPr>
              <w:pStyle w:val="TAC"/>
              <w:rPr>
                <w:rFonts w:cs="Arial"/>
                <w:kern w:val="2"/>
                <w:szCs w:val="24"/>
                <w:lang w:eastAsia="ko-KR"/>
              </w:rPr>
            </w:pPr>
            <w:r w:rsidRPr="00EF5447">
              <w:rPr>
                <w:rFonts w:cs="Arial"/>
                <w:szCs w:val="18"/>
                <w:lang w:eastAsia="zh-CN"/>
              </w:rPr>
              <w:t>IMD2</w:t>
            </w:r>
          </w:p>
        </w:tc>
      </w:tr>
      <w:tr w:rsidR="00111300" w:rsidRPr="00EF5447" w14:paraId="63264C19" w14:textId="77777777" w:rsidTr="003E6933">
        <w:trPr>
          <w:trHeight w:val="216"/>
          <w:jc w:val="center"/>
        </w:trPr>
        <w:tc>
          <w:tcPr>
            <w:tcW w:w="2258" w:type="dxa"/>
            <w:tcBorders>
              <w:top w:val="nil"/>
              <w:bottom w:val="single" w:sz="4" w:space="0" w:color="auto"/>
            </w:tcBorders>
            <w:shd w:val="clear" w:color="auto" w:fill="auto"/>
          </w:tcPr>
          <w:p w14:paraId="6D1F4AFD" w14:textId="77777777" w:rsidR="00111300" w:rsidRPr="00EF5447" w:rsidRDefault="00111300" w:rsidP="003E6933">
            <w:pPr>
              <w:pStyle w:val="TAC"/>
            </w:pPr>
          </w:p>
        </w:tc>
        <w:tc>
          <w:tcPr>
            <w:tcW w:w="867" w:type="dxa"/>
            <w:shd w:val="clear" w:color="auto" w:fill="auto"/>
          </w:tcPr>
          <w:p w14:paraId="648CAE5D" w14:textId="77777777" w:rsidR="00111300" w:rsidRPr="00EF5447" w:rsidRDefault="00111300" w:rsidP="003E6933">
            <w:pPr>
              <w:pStyle w:val="TAC"/>
            </w:pPr>
            <w:r w:rsidRPr="00EF5447">
              <w:t>n77</w:t>
            </w:r>
          </w:p>
        </w:tc>
        <w:tc>
          <w:tcPr>
            <w:tcW w:w="1167" w:type="dxa"/>
            <w:shd w:val="clear" w:color="auto" w:fill="auto"/>
            <w:noWrap/>
          </w:tcPr>
          <w:p w14:paraId="040A2518" w14:textId="77777777" w:rsidR="00111300" w:rsidRPr="00EF5447" w:rsidRDefault="00111300" w:rsidP="003E6933">
            <w:pPr>
              <w:pStyle w:val="TAC"/>
            </w:pPr>
            <w:r w:rsidRPr="00EF5447">
              <w:rPr>
                <w:rFonts w:cs="Arial"/>
                <w:szCs w:val="18"/>
                <w:lang w:eastAsia="zh-CN"/>
              </w:rPr>
              <w:t>3900</w:t>
            </w:r>
          </w:p>
        </w:tc>
        <w:tc>
          <w:tcPr>
            <w:tcW w:w="746" w:type="dxa"/>
            <w:shd w:val="clear" w:color="auto" w:fill="auto"/>
            <w:noWrap/>
          </w:tcPr>
          <w:p w14:paraId="143DAE23" w14:textId="77777777" w:rsidR="00111300" w:rsidRPr="00EF5447" w:rsidRDefault="00111300" w:rsidP="003E6933">
            <w:pPr>
              <w:pStyle w:val="TAC"/>
            </w:pPr>
            <w:r w:rsidRPr="00EF5447">
              <w:rPr>
                <w:rFonts w:cs="Arial"/>
                <w:szCs w:val="18"/>
                <w:lang w:eastAsia="zh-CN"/>
              </w:rPr>
              <w:t>10</w:t>
            </w:r>
          </w:p>
        </w:tc>
        <w:tc>
          <w:tcPr>
            <w:tcW w:w="2266" w:type="dxa"/>
            <w:shd w:val="clear" w:color="auto" w:fill="auto"/>
            <w:noWrap/>
          </w:tcPr>
          <w:p w14:paraId="1D4E32D5" w14:textId="77777777" w:rsidR="00111300" w:rsidRPr="00EF5447" w:rsidRDefault="00111300" w:rsidP="003E6933">
            <w:pPr>
              <w:pStyle w:val="TAC"/>
            </w:pPr>
            <w:r w:rsidRPr="00EF5447">
              <w:rPr>
                <w:rFonts w:cs="Arial"/>
                <w:szCs w:val="18"/>
                <w:lang w:eastAsia="zh-CN"/>
              </w:rPr>
              <w:t>50</w:t>
            </w:r>
          </w:p>
        </w:tc>
        <w:tc>
          <w:tcPr>
            <w:tcW w:w="1323" w:type="dxa"/>
            <w:shd w:val="clear" w:color="auto" w:fill="auto"/>
            <w:noWrap/>
          </w:tcPr>
          <w:p w14:paraId="5C00DF1B" w14:textId="77777777" w:rsidR="00111300" w:rsidRPr="00EF5447" w:rsidRDefault="00111300" w:rsidP="003E6933">
            <w:pPr>
              <w:pStyle w:val="TAC"/>
            </w:pPr>
            <w:r w:rsidRPr="00EF5447">
              <w:rPr>
                <w:rFonts w:cs="Arial"/>
                <w:szCs w:val="18"/>
                <w:lang w:eastAsia="zh-CN"/>
              </w:rPr>
              <w:t>3900</w:t>
            </w:r>
          </w:p>
        </w:tc>
        <w:tc>
          <w:tcPr>
            <w:tcW w:w="857" w:type="dxa"/>
            <w:shd w:val="clear" w:color="auto" w:fill="auto"/>
          </w:tcPr>
          <w:p w14:paraId="287C04D3" w14:textId="77777777" w:rsidR="00111300" w:rsidRPr="00EF5447" w:rsidRDefault="00111300" w:rsidP="003E6933">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38D1C95A" w14:textId="77777777" w:rsidR="00111300" w:rsidRPr="00EF5447" w:rsidRDefault="00111300" w:rsidP="003E6933">
            <w:pPr>
              <w:pStyle w:val="TAC"/>
              <w:rPr>
                <w:rFonts w:cs="Arial"/>
                <w:kern w:val="2"/>
                <w:szCs w:val="24"/>
                <w:lang w:eastAsia="ko-KR"/>
              </w:rPr>
            </w:pPr>
            <w:r w:rsidRPr="00EF5447">
              <w:rPr>
                <w:rFonts w:cs="Arial"/>
                <w:szCs w:val="18"/>
                <w:lang w:eastAsia="zh-CN"/>
              </w:rPr>
              <w:t>N/A</w:t>
            </w:r>
          </w:p>
        </w:tc>
      </w:tr>
      <w:tr w:rsidR="00111300" w:rsidRPr="00EF5447" w14:paraId="2097AC02" w14:textId="77777777" w:rsidTr="003E6933">
        <w:trPr>
          <w:trHeight w:val="216"/>
          <w:jc w:val="center"/>
        </w:trPr>
        <w:tc>
          <w:tcPr>
            <w:tcW w:w="2258" w:type="dxa"/>
            <w:tcBorders>
              <w:bottom w:val="nil"/>
            </w:tcBorders>
            <w:shd w:val="clear" w:color="auto" w:fill="auto"/>
          </w:tcPr>
          <w:p w14:paraId="4F424315" w14:textId="77777777" w:rsidR="00111300" w:rsidRPr="00EF5447" w:rsidRDefault="00111300" w:rsidP="003E6933">
            <w:pPr>
              <w:pStyle w:val="TAC"/>
            </w:pPr>
            <w:r w:rsidRPr="00EF5447">
              <w:t>DC_</w:t>
            </w:r>
            <w:r w:rsidRPr="00EF5447">
              <w:rPr>
                <w:lang w:eastAsia="zh-CN"/>
              </w:rPr>
              <w:t>66</w:t>
            </w:r>
            <w:r w:rsidRPr="00EF5447">
              <w:t>A_</w:t>
            </w:r>
            <w:r w:rsidRPr="00EF5447">
              <w:rPr>
                <w:lang w:eastAsia="zh-CN"/>
              </w:rPr>
              <w:t>n66A-</w:t>
            </w:r>
            <w:r w:rsidRPr="00EF5447">
              <w:t>n78A</w:t>
            </w:r>
          </w:p>
        </w:tc>
        <w:tc>
          <w:tcPr>
            <w:tcW w:w="867" w:type="dxa"/>
            <w:shd w:val="clear" w:color="auto" w:fill="auto"/>
          </w:tcPr>
          <w:p w14:paraId="3C145AF7" w14:textId="77777777" w:rsidR="00111300" w:rsidRPr="00EF5447" w:rsidRDefault="00111300" w:rsidP="003E6933">
            <w:pPr>
              <w:pStyle w:val="TAC"/>
              <w:rPr>
                <w:rFonts w:eastAsia="MS Mincho"/>
              </w:rPr>
            </w:pPr>
            <w:r w:rsidRPr="00EF5447">
              <w:rPr>
                <w:lang w:eastAsia="zh-CN"/>
              </w:rPr>
              <w:t>66</w:t>
            </w:r>
          </w:p>
        </w:tc>
        <w:tc>
          <w:tcPr>
            <w:tcW w:w="1167" w:type="dxa"/>
            <w:shd w:val="clear" w:color="auto" w:fill="auto"/>
            <w:noWrap/>
          </w:tcPr>
          <w:p w14:paraId="73F28381" w14:textId="77777777" w:rsidR="00111300" w:rsidRPr="00EF5447" w:rsidRDefault="00111300" w:rsidP="003E6933">
            <w:pPr>
              <w:pStyle w:val="TAC"/>
              <w:rPr>
                <w:rFonts w:cs="Arial"/>
                <w:lang w:eastAsia="ko-KR"/>
              </w:rPr>
            </w:pPr>
            <w:r w:rsidRPr="00EF5447">
              <w:rPr>
                <w:rFonts w:cs="Arial"/>
                <w:lang w:eastAsia="zh-CN"/>
              </w:rPr>
              <w:t>1775</w:t>
            </w:r>
          </w:p>
        </w:tc>
        <w:tc>
          <w:tcPr>
            <w:tcW w:w="746" w:type="dxa"/>
            <w:shd w:val="clear" w:color="auto" w:fill="auto"/>
            <w:noWrap/>
          </w:tcPr>
          <w:p w14:paraId="39ABDA88" w14:textId="77777777" w:rsidR="00111300" w:rsidRPr="00EF5447" w:rsidRDefault="00111300" w:rsidP="003E6933">
            <w:pPr>
              <w:pStyle w:val="TAC"/>
              <w:rPr>
                <w:rFonts w:cs="Arial"/>
                <w:lang w:eastAsia="ko-KR"/>
              </w:rPr>
            </w:pPr>
            <w:r w:rsidRPr="00EF5447">
              <w:rPr>
                <w:rFonts w:cs="Arial"/>
              </w:rPr>
              <w:t>5</w:t>
            </w:r>
          </w:p>
        </w:tc>
        <w:tc>
          <w:tcPr>
            <w:tcW w:w="2266" w:type="dxa"/>
            <w:shd w:val="clear" w:color="auto" w:fill="auto"/>
            <w:noWrap/>
          </w:tcPr>
          <w:p w14:paraId="10EB7830" w14:textId="77777777" w:rsidR="00111300" w:rsidRPr="00EF5447" w:rsidRDefault="00111300" w:rsidP="003E6933">
            <w:pPr>
              <w:pStyle w:val="TAC"/>
              <w:rPr>
                <w:rFonts w:cs="Arial"/>
                <w:lang w:eastAsia="ko-KR"/>
              </w:rPr>
            </w:pPr>
            <w:r w:rsidRPr="00EF5447">
              <w:rPr>
                <w:rFonts w:cs="Arial"/>
              </w:rPr>
              <w:t>25</w:t>
            </w:r>
          </w:p>
        </w:tc>
        <w:tc>
          <w:tcPr>
            <w:tcW w:w="1323" w:type="dxa"/>
            <w:shd w:val="clear" w:color="auto" w:fill="auto"/>
            <w:noWrap/>
          </w:tcPr>
          <w:p w14:paraId="346E88AE" w14:textId="77777777" w:rsidR="00111300" w:rsidRPr="00EF5447" w:rsidRDefault="00111300" w:rsidP="003E6933">
            <w:pPr>
              <w:pStyle w:val="TAC"/>
              <w:rPr>
                <w:rFonts w:cs="Arial"/>
                <w:lang w:eastAsia="ko-KR"/>
              </w:rPr>
            </w:pPr>
            <w:r w:rsidRPr="00EF5447">
              <w:rPr>
                <w:rFonts w:cs="Arial"/>
                <w:lang w:eastAsia="zh-CN"/>
              </w:rPr>
              <w:t>2175</w:t>
            </w:r>
          </w:p>
        </w:tc>
        <w:tc>
          <w:tcPr>
            <w:tcW w:w="857" w:type="dxa"/>
            <w:shd w:val="clear" w:color="auto" w:fill="auto"/>
          </w:tcPr>
          <w:p w14:paraId="0F7E3A61" w14:textId="77777777" w:rsidR="00111300" w:rsidRPr="00EF5447" w:rsidRDefault="00111300" w:rsidP="003E6933">
            <w:pPr>
              <w:pStyle w:val="TAC"/>
              <w:rPr>
                <w:rFonts w:cs="Arial"/>
                <w:lang w:eastAsia="ko-KR"/>
              </w:rPr>
            </w:pPr>
            <w:r w:rsidRPr="00EF5447">
              <w:rPr>
                <w:rFonts w:cs="Arial"/>
                <w:kern w:val="2"/>
                <w:szCs w:val="24"/>
                <w:lang w:eastAsia="ko-KR"/>
              </w:rPr>
              <w:t>N/A</w:t>
            </w:r>
          </w:p>
        </w:tc>
        <w:tc>
          <w:tcPr>
            <w:tcW w:w="1248" w:type="dxa"/>
            <w:shd w:val="clear" w:color="auto" w:fill="auto"/>
          </w:tcPr>
          <w:p w14:paraId="7892536E" w14:textId="77777777" w:rsidR="00111300" w:rsidRPr="00EF5447" w:rsidRDefault="00111300" w:rsidP="003E6933">
            <w:pPr>
              <w:pStyle w:val="TAC"/>
            </w:pPr>
            <w:r w:rsidRPr="00EF5447">
              <w:rPr>
                <w:rFonts w:cs="Arial"/>
                <w:kern w:val="2"/>
                <w:szCs w:val="24"/>
                <w:lang w:eastAsia="ko-KR"/>
              </w:rPr>
              <w:t>N/A</w:t>
            </w:r>
          </w:p>
        </w:tc>
      </w:tr>
      <w:tr w:rsidR="00111300" w:rsidRPr="00EF5447" w14:paraId="7D051614" w14:textId="77777777" w:rsidTr="003E6933">
        <w:trPr>
          <w:trHeight w:val="216"/>
          <w:jc w:val="center"/>
        </w:trPr>
        <w:tc>
          <w:tcPr>
            <w:tcW w:w="2258" w:type="dxa"/>
            <w:tcBorders>
              <w:top w:val="nil"/>
              <w:bottom w:val="nil"/>
            </w:tcBorders>
            <w:shd w:val="clear" w:color="auto" w:fill="auto"/>
          </w:tcPr>
          <w:p w14:paraId="75AE84BE" w14:textId="77777777" w:rsidR="00111300" w:rsidRPr="00EF5447" w:rsidRDefault="00111300" w:rsidP="003E6933">
            <w:pPr>
              <w:pStyle w:val="TAC"/>
            </w:pPr>
          </w:p>
        </w:tc>
        <w:tc>
          <w:tcPr>
            <w:tcW w:w="867" w:type="dxa"/>
            <w:shd w:val="clear" w:color="auto" w:fill="auto"/>
          </w:tcPr>
          <w:p w14:paraId="432759D2" w14:textId="77777777" w:rsidR="00111300" w:rsidRPr="00EF5447" w:rsidRDefault="00111300" w:rsidP="003E6933">
            <w:pPr>
              <w:pStyle w:val="TAC"/>
              <w:rPr>
                <w:rFonts w:eastAsia="MS Mincho"/>
              </w:rPr>
            </w:pPr>
            <w:r w:rsidRPr="00EF5447">
              <w:rPr>
                <w:lang w:eastAsia="zh-CN"/>
              </w:rPr>
              <w:t>n</w:t>
            </w:r>
            <w:r w:rsidRPr="00EF5447">
              <w:t>66</w:t>
            </w:r>
          </w:p>
        </w:tc>
        <w:tc>
          <w:tcPr>
            <w:tcW w:w="1167" w:type="dxa"/>
            <w:shd w:val="clear" w:color="auto" w:fill="auto"/>
            <w:noWrap/>
          </w:tcPr>
          <w:p w14:paraId="57AD9D3D" w14:textId="77777777" w:rsidR="00111300" w:rsidRPr="00EF5447" w:rsidRDefault="00111300" w:rsidP="003E6933">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6" w:type="dxa"/>
            <w:shd w:val="clear" w:color="auto" w:fill="auto"/>
            <w:noWrap/>
          </w:tcPr>
          <w:p w14:paraId="3A75FFBB" w14:textId="77777777" w:rsidR="00111300" w:rsidRPr="00EF5447" w:rsidRDefault="00111300" w:rsidP="003E6933">
            <w:pPr>
              <w:pStyle w:val="TAC"/>
              <w:rPr>
                <w:rFonts w:cs="Arial"/>
                <w:lang w:eastAsia="ko-KR"/>
              </w:rPr>
            </w:pPr>
            <w:r w:rsidRPr="00EF5447">
              <w:rPr>
                <w:rFonts w:eastAsia="Malgun Gothic" w:cs="Arial"/>
                <w:szCs w:val="24"/>
              </w:rPr>
              <w:t>5</w:t>
            </w:r>
          </w:p>
        </w:tc>
        <w:tc>
          <w:tcPr>
            <w:tcW w:w="2266" w:type="dxa"/>
            <w:shd w:val="clear" w:color="auto" w:fill="auto"/>
            <w:noWrap/>
          </w:tcPr>
          <w:p w14:paraId="5BE08937" w14:textId="77777777" w:rsidR="00111300" w:rsidRPr="00EF5447" w:rsidRDefault="00111300" w:rsidP="003E6933">
            <w:pPr>
              <w:pStyle w:val="TAC"/>
              <w:rPr>
                <w:rFonts w:cs="Arial"/>
                <w:lang w:eastAsia="ko-KR"/>
              </w:rPr>
            </w:pPr>
            <w:r w:rsidRPr="00EF5447">
              <w:rPr>
                <w:rFonts w:eastAsia="Malgun Gothic" w:cs="Arial"/>
                <w:szCs w:val="24"/>
              </w:rPr>
              <w:t>25</w:t>
            </w:r>
          </w:p>
        </w:tc>
        <w:tc>
          <w:tcPr>
            <w:tcW w:w="1323" w:type="dxa"/>
            <w:shd w:val="clear" w:color="auto" w:fill="auto"/>
            <w:noWrap/>
          </w:tcPr>
          <w:p w14:paraId="4FFCEC7B" w14:textId="77777777" w:rsidR="00111300" w:rsidRPr="00EF5447" w:rsidRDefault="00111300" w:rsidP="003E6933">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857" w:type="dxa"/>
            <w:shd w:val="clear" w:color="auto" w:fill="auto"/>
          </w:tcPr>
          <w:p w14:paraId="3508FAEF" w14:textId="77777777" w:rsidR="00111300" w:rsidRPr="00EF5447" w:rsidRDefault="00111300" w:rsidP="003E6933">
            <w:pPr>
              <w:pStyle w:val="TAC"/>
              <w:rPr>
                <w:rFonts w:cs="Arial"/>
                <w:lang w:eastAsia="ko-KR"/>
              </w:rPr>
            </w:pPr>
            <w:r w:rsidRPr="00EF5447">
              <w:rPr>
                <w:rFonts w:eastAsia="Malgun Gothic" w:cs="Arial"/>
                <w:lang w:eastAsia="ko-KR"/>
              </w:rPr>
              <w:t>2.8</w:t>
            </w:r>
          </w:p>
        </w:tc>
        <w:tc>
          <w:tcPr>
            <w:tcW w:w="1248" w:type="dxa"/>
            <w:shd w:val="clear" w:color="auto" w:fill="auto"/>
          </w:tcPr>
          <w:p w14:paraId="348F6AE8" w14:textId="77777777" w:rsidR="00111300" w:rsidRPr="00EF5447" w:rsidRDefault="00111300" w:rsidP="003E6933">
            <w:pPr>
              <w:pStyle w:val="TAC"/>
              <w:rPr>
                <w:rFonts w:eastAsia="Malgun Gothic"/>
                <w:szCs w:val="24"/>
              </w:rPr>
            </w:pPr>
            <w:r w:rsidRPr="00EF5447">
              <w:rPr>
                <w:rFonts w:eastAsia="Malgun Gothic"/>
                <w:szCs w:val="24"/>
              </w:rPr>
              <w:t>IMD5</w:t>
            </w:r>
          </w:p>
        </w:tc>
      </w:tr>
      <w:tr w:rsidR="00111300" w:rsidRPr="00EF5447" w14:paraId="65DA527A" w14:textId="77777777" w:rsidTr="003E6933">
        <w:trPr>
          <w:trHeight w:val="216"/>
          <w:jc w:val="center"/>
        </w:trPr>
        <w:tc>
          <w:tcPr>
            <w:tcW w:w="2258" w:type="dxa"/>
            <w:tcBorders>
              <w:top w:val="nil"/>
              <w:bottom w:val="single" w:sz="4" w:space="0" w:color="auto"/>
            </w:tcBorders>
            <w:shd w:val="clear" w:color="auto" w:fill="auto"/>
          </w:tcPr>
          <w:p w14:paraId="472CE843" w14:textId="77777777" w:rsidR="00111300" w:rsidRPr="00EF5447" w:rsidRDefault="00111300" w:rsidP="003E6933">
            <w:pPr>
              <w:pStyle w:val="TAC"/>
            </w:pPr>
          </w:p>
        </w:tc>
        <w:tc>
          <w:tcPr>
            <w:tcW w:w="867" w:type="dxa"/>
            <w:shd w:val="clear" w:color="auto" w:fill="auto"/>
          </w:tcPr>
          <w:p w14:paraId="20D73ADE" w14:textId="77777777" w:rsidR="00111300" w:rsidRPr="00EF5447" w:rsidRDefault="00111300" w:rsidP="003E6933">
            <w:pPr>
              <w:pStyle w:val="TAC"/>
              <w:rPr>
                <w:rFonts w:eastAsia="MS Mincho"/>
              </w:rPr>
            </w:pPr>
            <w:r w:rsidRPr="00EF5447">
              <w:rPr>
                <w:rFonts w:eastAsia="Malgun Gothic"/>
              </w:rPr>
              <w:t>n78</w:t>
            </w:r>
          </w:p>
        </w:tc>
        <w:tc>
          <w:tcPr>
            <w:tcW w:w="1167" w:type="dxa"/>
            <w:shd w:val="clear" w:color="auto" w:fill="auto"/>
            <w:noWrap/>
          </w:tcPr>
          <w:p w14:paraId="7BFA1908" w14:textId="77777777" w:rsidR="00111300" w:rsidRPr="00EF5447" w:rsidRDefault="00111300" w:rsidP="003E6933">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6" w:type="dxa"/>
            <w:shd w:val="clear" w:color="auto" w:fill="auto"/>
            <w:noWrap/>
          </w:tcPr>
          <w:p w14:paraId="449F4590" w14:textId="77777777" w:rsidR="00111300" w:rsidRPr="00EF5447" w:rsidRDefault="00111300" w:rsidP="003E6933">
            <w:pPr>
              <w:pStyle w:val="TAC"/>
              <w:rPr>
                <w:rFonts w:cs="Arial"/>
                <w:lang w:eastAsia="ko-KR"/>
              </w:rPr>
            </w:pPr>
            <w:r w:rsidRPr="00EF5447">
              <w:rPr>
                <w:rFonts w:eastAsia="Malgun Gothic" w:cs="Arial"/>
                <w:szCs w:val="24"/>
              </w:rPr>
              <w:t>10</w:t>
            </w:r>
          </w:p>
        </w:tc>
        <w:tc>
          <w:tcPr>
            <w:tcW w:w="2266" w:type="dxa"/>
            <w:shd w:val="clear" w:color="auto" w:fill="auto"/>
            <w:noWrap/>
          </w:tcPr>
          <w:p w14:paraId="2D3C7051" w14:textId="77777777" w:rsidR="00111300" w:rsidRPr="00EF5447" w:rsidRDefault="00111300" w:rsidP="003E6933">
            <w:pPr>
              <w:pStyle w:val="TAC"/>
              <w:rPr>
                <w:rFonts w:cs="Arial"/>
                <w:lang w:eastAsia="ko-KR"/>
              </w:rPr>
            </w:pPr>
            <w:r w:rsidRPr="00EF5447">
              <w:rPr>
                <w:rFonts w:eastAsia="Malgun Gothic" w:cs="Arial"/>
                <w:szCs w:val="24"/>
              </w:rPr>
              <w:t>50</w:t>
            </w:r>
          </w:p>
        </w:tc>
        <w:tc>
          <w:tcPr>
            <w:tcW w:w="1323" w:type="dxa"/>
            <w:shd w:val="clear" w:color="auto" w:fill="auto"/>
            <w:noWrap/>
          </w:tcPr>
          <w:p w14:paraId="02ADA673" w14:textId="77777777" w:rsidR="00111300" w:rsidRPr="00EF5447" w:rsidRDefault="00111300" w:rsidP="003E6933">
            <w:pPr>
              <w:pStyle w:val="TAC"/>
              <w:rPr>
                <w:rFonts w:cs="Arial"/>
                <w:lang w:eastAsia="ko-KR"/>
              </w:rPr>
            </w:pPr>
            <w:r w:rsidRPr="00EF5447">
              <w:rPr>
                <w:rFonts w:cs="Arial"/>
                <w:szCs w:val="24"/>
                <w:lang w:eastAsia="zh-CN"/>
              </w:rPr>
              <w:t>3725</w:t>
            </w:r>
          </w:p>
        </w:tc>
        <w:tc>
          <w:tcPr>
            <w:tcW w:w="857" w:type="dxa"/>
            <w:shd w:val="clear" w:color="auto" w:fill="auto"/>
          </w:tcPr>
          <w:p w14:paraId="5AD74724" w14:textId="77777777" w:rsidR="00111300" w:rsidRPr="00EF5447" w:rsidRDefault="00111300" w:rsidP="003E6933">
            <w:pPr>
              <w:pStyle w:val="TAC"/>
              <w:rPr>
                <w:rFonts w:cs="Arial"/>
                <w:lang w:eastAsia="ko-KR"/>
              </w:rPr>
            </w:pPr>
            <w:r w:rsidRPr="00EF5447">
              <w:rPr>
                <w:rFonts w:cs="Arial"/>
                <w:kern w:val="2"/>
                <w:szCs w:val="24"/>
                <w:lang w:eastAsia="ko-KR"/>
              </w:rPr>
              <w:t>N/A</w:t>
            </w:r>
          </w:p>
        </w:tc>
        <w:tc>
          <w:tcPr>
            <w:tcW w:w="1248" w:type="dxa"/>
            <w:shd w:val="clear" w:color="auto" w:fill="auto"/>
          </w:tcPr>
          <w:p w14:paraId="0FD12738" w14:textId="77777777" w:rsidR="00111300" w:rsidRPr="00EF5447" w:rsidRDefault="00111300" w:rsidP="003E6933">
            <w:pPr>
              <w:pStyle w:val="TAC"/>
            </w:pPr>
            <w:r w:rsidRPr="00EF5447">
              <w:rPr>
                <w:rFonts w:cs="Arial"/>
                <w:kern w:val="2"/>
                <w:szCs w:val="24"/>
                <w:lang w:eastAsia="ko-KR"/>
              </w:rPr>
              <w:t>N/A</w:t>
            </w:r>
          </w:p>
        </w:tc>
      </w:tr>
      <w:tr w:rsidR="00111300" w:rsidRPr="0006210B" w14:paraId="58A8FF0D" w14:textId="77777777" w:rsidTr="003E6933">
        <w:trPr>
          <w:trHeight w:val="216"/>
          <w:jc w:val="center"/>
        </w:trPr>
        <w:tc>
          <w:tcPr>
            <w:tcW w:w="2258" w:type="dxa"/>
            <w:tcBorders>
              <w:top w:val="single" w:sz="4" w:space="0" w:color="auto"/>
              <w:bottom w:val="nil"/>
            </w:tcBorders>
            <w:shd w:val="clear" w:color="auto" w:fill="auto"/>
          </w:tcPr>
          <w:p w14:paraId="039B08F0" w14:textId="77777777" w:rsidR="00111300" w:rsidRPr="001F360D" w:rsidRDefault="00111300" w:rsidP="003E6933">
            <w:pPr>
              <w:pStyle w:val="TAC"/>
              <w:rPr>
                <w:rFonts w:eastAsia="Malgun Gothic" w:cs="Arial"/>
                <w:color w:val="000000"/>
              </w:rPr>
            </w:pPr>
            <w:r w:rsidRPr="00D67279">
              <w:rPr>
                <w:lang w:eastAsia="zh-CN"/>
              </w:rPr>
              <w:t>DC_66A_n71A-n77A</w:t>
            </w:r>
          </w:p>
        </w:tc>
        <w:tc>
          <w:tcPr>
            <w:tcW w:w="867" w:type="dxa"/>
            <w:shd w:val="clear" w:color="auto" w:fill="auto"/>
          </w:tcPr>
          <w:p w14:paraId="6DB280E7" w14:textId="77777777" w:rsidR="00111300" w:rsidRPr="001F360D" w:rsidRDefault="00111300" w:rsidP="003E6933">
            <w:pPr>
              <w:pStyle w:val="TAC"/>
              <w:rPr>
                <w:rFonts w:cs="Arial"/>
              </w:rPr>
            </w:pPr>
            <w:r w:rsidRPr="00D67279">
              <w:rPr>
                <w:lang w:eastAsia="zh-CN"/>
              </w:rPr>
              <w:t>66</w:t>
            </w:r>
          </w:p>
        </w:tc>
        <w:tc>
          <w:tcPr>
            <w:tcW w:w="1167" w:type="dxa"/>
            <w:shd w:val="clear" w:color="auto" w:fill="auto"/>
            <w:noWrap/>
          </w:tcPr>
          <w:p w14:paraId="74081414" w14:textId="77777777" w:rsidR="00111300" w:rsidRPr="001F360D" w:rsidRDefault="00111300" w:rsidP="003E6933">
            <w:pPr>
              <w:pStyle w:val="TAC"/>
              <w:rPr>
                <w:rFonts w:cs="Arial"/>
              </w:rPr>
            </w:pPr>
            <w:r>
              <w:rPr>
                <w:lang w:eastAsia="zh-CN"/>
              </w:rPr>
              <w:t>1720</w:t>
            </w:r>
          </w:p>
        </w:tc>
        <w:tc>
          <w:tcPr>
            <w:tcW w:w="746" w:type="dxa"/>
            <w:shd w:val="clear" w:color="auto" w:fill="auto"/>
            <w:noWrap/>
          </w:tcPr>
          <w:p w14:paraId="74F72E56" w14:textId="77777777" w:rsidR="00111300" w:rsidRPr="001F360D" w:rsidRDefault="00111300" w:rsidP="003E6933">
            <w:pPr>
              <w:pStyle w:val="TAC"/>
              <w:rPr>
                <w:rFonts w:cs="Arial"/>
              </w:rPr>
            </w:pPr>
            <w:r w:rsidRPr="00D67279">
              <w:rPr>
                <w:lang w:eastAsia="zh-CN"/>
              </w:rPr>
              <w:t>5</w:t>
            </w:r>
          </w:p>
        </w:tc>
        <w:tc>
          <w:tcPr>
            <w:tcW w:w="2266" w:type="dxa"/>
            <w:shd w:val="clear" w:color="auto" w:fill="auto"/>
            <w:noWrap/>
          </w:tcPr>
          <w:p w14:paraId="49B988CF" w14:textId="77777777" w:rsidR="00111300" w:rsidRPr="001F360D" w:rsidRDefault="00111300" w:rsidP="003E6933">
            <w:pPr>
              <w:pStyle w:val="TAC"/>
              <w:rPr>
                <w:rFonts w:cs="Arial"/>
              </w:rPr>
            </w:pPr>
            <w:r w:rsidRPr="00D67279">
              <w:rPr>
                <w:lang w:eastAsia="zh-CN"/>
              </w:rPr>
              <w:t>25</w:t>
            </w:r>
          </w:p>
        </w:tc>
        <w:tc>
          <w:tcPr>
            <w:tcW w:w="1323" w:type="dxa"/>
            <w:shd w:val="clear" w:color="auto" w:fill="auto"/>
            <w:noWrap/>
          </w:tcPr>
          <w:p w14:paraId="6DC258DE" w14:textId="77777777" w:rsidR="00111300" w:rsidRPr="001F360D" w:rsidRDefault="00111300" w:rsidP="003E6933">
            <w:pPr>
              <w:pStyle w:val="TAC"/>
              <w:rPr>
                <w:rFonts w:cs="Arial"/>
              </w:rPr>
            </w:pPr>
            <w:r w:rsidRPr="00D67279">
              <w:rPr>
                <w:lang w:eastAsia="zh-CN"/>
              </w:rPr>
              <w:t>2120</w:t>
            </w:r>
          </w:p>
        </w:tc>
        <w:tc>
          <w:tcPr>
            <w:tcW w:w="857" w:type="dxa"/>
            <w:shd w:val="clear" w:color="auto" w:fill="auto"/>
          </w:tcPr>
          <w:p w14:paraId="53D83D86" w14:textId="77777777" w:rsidR="00111300" w:rsidRPr="001F360D" w:rsidRDefault="00111300" w:rsidP="003E6933">
            <w:pPr>
              <w:pStyle w:val="TAC"/>
              <w:rPr>
                <w:rFonts w:cs="Arial"/>
                <w:color w:val="000000"/>
              </w:rPr>
            </w:pPr>
            <w:r w:rsidRPr="00D67279">
              <w:rPr>
                <w:lang w:eastAsia="zh-CN"/>
              </w:rPr>
              <w:t>N/A</w:t>
            </w:r>
          </w:p>
        </w:tc>
        <w:tc>
          <w:tcPr>
            <w:tcW w:w="1248" w:type="dxa"/>
            <w:shd w:val="clear" w:color="auto" w:fill="auto"/>
          </w:tcPr>
          <w:p w14:paraId="29BD27B4" w14:textId="77777777" w:rsidR="00111300" w:rsidRPr="001F360D" w:rsidRDefault="00111300" w:rsidP="003E6933">
            <w:pPr>
              <w:pStyle w:val="TAC"/>
              <w:rPr>
                <w:rFonts w:cs="Arial"/>
                <w:color w:val="000000"/>
              </w:rPr>
            </w:pPr>
            <w:r w:rsidRPr="00D67279">
              <w:rPr>
                <w:lang w:eastAsia="zh-CN"/>
              </w:rPr>
              <w:t>N/A</w:t>
            </w:r>
          </w:p>
        </w:tc>
      </w:tr>
      <w:tr w:rsidR="00111300" w:rsidRPr="0006210B" w14:paraId="15D048B8" w14:textId="77777777" w:rsidTr="003E6933">
        <w:trPr>
          <w:trHeight w:val="216"/>
          <w:jc w:val="center"/>
        </w:trPr>
        <w:tc>
          <w:tcPr>
            <w:tcW w:w="2258" w:type="dxa"/>
            <w:tcBorders>
              <w:top w:val="nil"/>
              <w:bottom w:val="nil"/>
            </w:tcBorders>
            <w:shd w:val="clear" w:color="auto" w:fill="auto"/>
          </w:tcPr>
          <w:p w14:paraId="664D8DAE" w14:textId="77777777" w:rsidR="00111300" w:rsidRPr="001F360D" w:rsidRDefault="00111300" w:rsidP="003E6933">
            <w:pPr>
              <w:pStyle w:val="TAC"/>
              <w:rPr>
                <w:rFonts w:eastAsia="Malgun Gothic" w:cs="Arial"/>
                <w:color w:val="000000"/>
              </w:rPr>
            </w:pPr>
          </w:p>
        </w:tc>
        <w:tc>
          <w:tcPr>
            <w:tcW w:w="867" w:type="dxa"/>
            <w:shd w:val="clear" w:color="auto" w:fill="auto"/>
          </w:tcPr>
          <w:p w14:paraId="484144FF" w14:textId="77777777" w:rsidR="00111300" w:rsidRPr="001F360D" w:rsidRDefault="00111300" w:rsidP="003E6933">
            <w:pPr>
              <w:pStyle w:val="TAC"/>
              <w:rPr>
                <w:rFonts w:cs="Arial"/>
              </w:rPr>
            </w:pPr>
            <w:r w:rsidRPr="00D67279">
              <w:rPr>
                <w:lang w:eastAsia="zh-CN"/>
              </w:rPr>
              <w:t>n71</w:t>
            </w:r>
          </w:p>
        </w:tc>
        <w:tc>
          <w:tcPr>
            <w:tcW w:w="1167" w:type="dxa"/>
            <w:shd w:val="clear" w:color="auto" w:fill="auto"/>
            <w:noWrap/>
          </w:tcPr>
          <w:p w14:paraId="0B00BCFD" w14:textId="77777777" w:rsidR="00111300" w:rsidRPr="001F360D" w:rsidRDefault="00111300" w:rsidP="003E6933">
            <w:pPr>
              <w:pStyle w:val="TAC"/>
              <w:rPr>
                <w:rFonts w:cs="Arial"/>
              </w:rPr>
            </w:pPr>
            <w:r>
              <w:rPr>
                <w:lang w:eastAsia="zh-CN"/>
              </w:rPr>
              <w:t>668</w:t>
            </w:r>
          </w:p>
        </w:tc>
        <w:tc>
          <w:tcPr>
            <w:tcW w:w="746" w:type="dxa"/>
            <w:shd w:val="clear" w:color="auto" w:fill="auto"/>
            <w:noWrap/>
          </w:tcPr>
          <w:p w14:paraId="365EDAED" w14:textId="77777777" w:rsidR="00111300" w:rsidRPr="001F360D" w:rsidRDefault="00111300" w:rsidP="003E6933">
            <w:pPr>
              <w:pStyle w:val="TAC"/>
              <w:rPr>
                <w:rFonts w:cs="Arial"/>
              </w:rPr>
            </w:pPr>
            <w:r w:rsidRPr="00D67279">
              <w:rPr>
                <w:lang w:eastAsia="zh-CN"/>
              </w:rPr>
              <w:t>5</w:t>
            </w:r>
          </w:p>
        </w:tc>
        <w:tc>
          <w:tcPr>
            <w:tcW w:w="2266" w:type="dxa"/>
            <w:shd w:val="clear" w:color="auto" w:fill="auto"/>
            <w:noWrap/>
          </w:tcPr>
          <w:p w14:paraId="70018598" w14:textId="77777777" w:rsidR="00111300" w:rsidRPr="001F360D" w:rsidRDefault="00111300" w:rsidP="003E6933">
            <w:pPr>
              <w:pStyle w:val="TAC"/>
              <w:rPr>
                <w:rFonts w:cs="Arial"/>
              </w:rPr>
            </w:pPr>
            <w:r w:rsidRPr="00D67279">
              <w:rPr>
                <w:lang w:eastAsia="zh-CN"/>
              </w:rPr>
              <w:t>25</w:t>
            </w:r>
          </w:p>
        </w:tc>
        <w:tc>
          <w:tcPr>
            <w:tcW w:w="1323" w:type="dxa"/>
            <w:shd w:val="clear" w:color="auto" w:fill="auto"/>
            <w:noWrap/>
          </w:tcPr>
          <w:p w14:paraId="056F0DB6" w14:textId="77777777" w:rsidR="00111300" w:rsidRPr="001F360D" w:rsidRDefault="00111300" w:rsidP="003E6933">
            <w:pPr>
              <w:pStyle w:val="TAC"/>
              <w:rPr>
                <w:rFonts w:cs="Arial"/>
              </w:rPr>
            </w:pPr>
            <w:r w:rsidRPr="00D67279">
              <w:rPr>
                <w:lang w:eastAsia="zh-CN"/>
              </w:rPr>
              <w:t>622</w:t>
            </w:r>
          </w:p>
        </w:tc>
        <w:tc>
          <w:tcPr>
            <w:tcW w:w="857" w:type="dxa"/>
            <w:shd w:val="clear" w:color="auto" w:fill="auto"/>
          </w:tcPr>
          <w:p w14:paraId="106DAB67" w14:textId="77777777" w:rsidR="00111300" w:rsidRPr="001F360D" w:rsidRDefault="00111300" w:rsidP="003E6933">
            <w:pPr>
              <w:pStyle w:val="TAC"/>
              <w:rPr>
                <w:rFonts w:cs="Arial"/>
                <w:color w:val="000000"/>
              </w:rPr>
            </w:pPr>
            <w:r w:rsidRPr="00D67279">
              <w:rPr>
                <w:lang w:eastAsia="zh-CN"/>
              </w:rPr>
              <w:t>N/A</w:t>
            </w:r>
          </w:p>
        </w:tc>
        <w:tc>
          <w:tcPr>
            <w:tcW w:w="1248" w:type="dxa"/>
            <w:shd w:val="clear" w:color="auto" w:fill="auto"/>
          </w:tcPr>
          <w:p w14:paraId="5A554F4E" w14:textId="77777777" w:rsidR="00111300" w:rsidRPr="001F360D" w:rsidRDefault="00111300" w:rsidP="003E6933">
            <w:pPr>
              <w:pStyle w:val="TAC"/>
              <w:rPr>
                <w:rFonts w:cs="Arial"/>
                <w:color w:val="000000"/>
              </w:rPr>
            </w:pPr>
            <w:r w:rsidRPr="00D67279">
              <w:rPr>
                <w:lang w:eastAsia="zh-CN"/>
              </w:rPr>
              <w:t>N/A</w:t>
            </w:r>
          </w:p>
        </w:tc>
      </w:tr>
      <w:tr w:rsidR="00111300" w:rsidRPr="0006210B" w14:paraId="77EA2F88" w14:textId="77777777" w:rsidTr="003E6933">
        <w:trPr>
          <w:trHeight w:val="216"/>
          <w:jc w:val="center"/>
        </w:trPr>
        <w:tc>
          <w:tcPr>
            <w:tcW w:w="2258" w:type="dxa"/>
            <w:tcBorders>
              <w:top w:val="nil"/>
              <w:bottom w:val="nil"/>
            </w:tcBorders>
            <w:shd w:val="clear" w:color="auto" w:fill="auto"/>
          </w:tcPr>
          <w:p w14:paraId="7282651A" w14:textId="77777777" w:rsidR="00111300" w:rsidRPr="001F360D" w:rsidRDefault="00111300" w:rsidP="003E6933">
            <w:pPr>
              <w:pStyle w:val="TAC"/>
              <w:rPr>
                <w:rFonts w:eastAsia="Malgun Gothic" w:cs="Arial"/>
                <w:color w:val="000000"/>
              </w:rPr>
            </w:pPr>
          </w:p>
        </w:tc>
        <w:tc>
          <w:tcPr>
            <w:tcW w:w="867" w:type="dxa"/>
            <w:shd w:val="clear" w:color="auto" w:fill="auto"/>
          </w:tcPr>
          <w:p w14:paraId="0F6D815F" w14:textId="77777777" w:rsidR="00111300" w:rsidRPr="001F360D" w:rsidRDefault="00111300" w:rsidP="003E6933">
            <w:pPr>
              <w:pStyle w:val="TAC"/>
              <w:rPr>
                <w:rFonts w:cs="Arial"/>
              </w:rPr>
            </w:pPr>
            <w:r w:rsidRPr="00D67279">
              <w:rPr>
                <w:lang w:eastAsia="zh-CN"/>
              </w:rPr>
              <w:t>n77</w:t>
            </w:r>
          </w:p>
        </w:tc>
        <w:tc>
          <w:tcPr>
            <w:tcW w:w="1167" w:type="dxa"/>
            <w:shd w:val="clear" w:color="auto" w:fill="auto"/>
            <w:noWrap/>
          </w:tcPr>
          <w:p w14:paraId="7708D4C7" w14:textId="77777777" w:rsidR="00111300" w:rsidRPr="001F360D" w:rsidRDefault="00111300" w:rsidP="003E6933">
            <w:pPr>
              <w:pStyle w:val="TAC"/>
              <w:rPr>
                <w:rFonts w:cs="Arial"/>
              </w:rPr>
            </w:pPr>
            <w:r w:rsidRPr="009C6E22">
              <w:rPr>
                <w:lang w:eastAsia="zh-CN"/>
              </w:rPr>
              <w:t>4108</w:t>
            </w:r>
          </w:p>
        </w:tc>
        <w:tc>
          <w:tcPr>
            <w:tcW w:w="746" w:type="dxa"/>
            <w:shd w:val="clear" w:color="auto" w:fill="auto"/>
            <w:noWrap/>
          </w:tcPr>
          <w:p w14:paraId="28D7CA22" w14:textId="77777777" w:rsidR="00111300" w:rsidRPr="001F360D" w:rsidRDefault="00111300" w:rsidP="003E6933">
            <w:pPr>
              <w:pStyle w:val="TAC"/>
              <w:rPr>
                <w:rFonts w:cs="Arial"/>
              </w:rPr>
            </w:pPr>
            <w:r w:rsidRPr="009C6E22">
              <w:rPr>
                <w:lang w:eastAsia="zh-CN"/>
              </w:rPr>
              <w:t>10</w:t>
            </w:r>
          </w:p>
        </w:tc>
        <w:tc>
          <w:tcPr>
            <w:tcW w:w="2266" w:type="dxa"/>
            <w:shd w:val="clear" w:color="auto" w:fill="auto"/>
            <w:noWrap/>
          </w:tcPr>
          <w:p w14:paraId="79724D4B" w14:textId="77777777" w:rsidR="00111300" w:rsidRPr="001F360D" w:rsidRDefault="00111300" w:rsidP="003E6933">
            <w:pPr>
              <w:pStyle w:val="TAC"/>
              <w:rPr>
                <w:rFonts w:cs="Arial"/>
              </w:rPr>
            </w:pPr>
            <w:r w:rsidRPr="009C6E22">
              <w:rPr>
                <w:lang w:eastAsia="zh-CN"/>
              </w:rPr>
              <w:t>50</w:t>
            </w:r>
          </w:p>
        </w:tc>
        <w:tc>
          <w:tcPr>
            <w:tcW w:w="1323" w:type="dxa"/>
            <w:shd w:val="clear" w:color="auto" w:fill="auto"/>
            <w:noWrap/>
          </w:tcPr>
          <w:p w14:paraId="310C395F" w14:textId="77777777" w:rsidR="00111300" w:rsidRPr="001F360D" w:rsidRDefault="00111300" w:rsidP="003E6933">
            <w:pPr>
              <w:pStyle w:val="TAC"/>
              <w:rPr>
                <w:rFonts w:cs="Arial"/>
              </w:rPr>
            </w:pPr>
            <w:r w:rsidRPr="009C6E22">
              <w:rPr>
                <w:lang w:eastAsia="zh-CN"/>
              </w:rPr>
              <w:t>4108</w:t>
            </w:r>
          </w:p>
        </w:tc>
        <w:tc>
          <w:tcPr>
            <w:tcW w:w="857" w:type="dxa"/>
            <w:shd w:val="clear" w:color="auto" w:fill="auto"/>
          </w:tcPr>
          <w:p w14:paraId="3D01C68E" w14:textId="77777777" w:rsidR="00111300" w:rsidRPr="001F360D" w:rsidRDefault="00111300" w:rsidP="003E6933">
            <w:pPr>
              <w:pStyle w:val="TAC"/>
              <w:rPr>
                <w:rFonts w:cs="Arial"/>
                <w:color w:val="000000"/>
              </w:rPr>
            </w:pPr>
            <w:r w:rsidRPr="00D67279">
              <w:rPr>
                <w:rFonts w:eastAsiaTheme="minorEastAsia"/>
                <w:lang w:eastAsia="zh-CN"/>
              </w:rPr>
              <w:t>15.9</w:t>
            </w:r>
          </w:p>
        </w:tc>
        <w:tc>
          <w:tcPr>
            <w:tcW w:w="1248" w:type="dxa"/>
            <w:shd w:val="clear" w:color="auto" w:fill="auto"/>
          </w:tcPr>
          <w:p w14:paraId="082B15A6" w14:textId="77777777" w:rsidR="00111300" w:rsidRPr="001F360D" w:rsidRDefault="00111300" w:rsidP="003E6933">
            <w:pPr>
              <w:pStyle w:val="TAC"/>
              <w:rPr>
                <w:rFonts w:cs="Arial"/>
                <w:color w:val="000000"/>
              </w:rPr>
            </w:pPr>
            <w:r w:rsidRPr="00D67279">
              <w:rPr>
                <w:rFonts w:eastAsiaTheme="minorEastAsia"/>
                <w:lang w:eastAsia="zh-CN"/>
              </w:rPr>
              <w:t>IMD3</w:t>
            </w:r>
            <w:r w:rsidRPr="00D67279">
              <w:rPr>
                <w:vertAlign w:val="superscript"/>
                <w:lang w:eastAsia="zh-CN"/>
              </w:rPr>
              <w:t>4,9,11</w:t>
            </w:r>
          </w:p>
        </w:tc>
      </w:tr>
      <w:tr w:rsidR="00111300" w:rsidRPr="0006210B" w14:paraId="5A63B135" w14:textId="77777777" w:rsidTr="003E6933">
        <w:trPr>
          <w:trHeight w:val="216"/>
          <w:jc w:val="center"/>
        </w:trPr>
        <w:tc>
          <w:tcPr>
            <w:tcW w:w="2258" w:type="dxa"/>
            <w:tcBorders>
              <w:top w:val="nil"/>
              <w:bottom w:val="nil"/>
            </w:tcBorders>
            <w:shd w:val="clear" w:color="auto" w:fill="auto"/>
          </w:tcPr>
          <w:p w14:paraId="6E2E7761" w14:textId="77777777" w:rsidR="00111300" w:rsidRPr="001F360D" w:rsidRDefault="00111300" w:rsidP="003E6933">
            <w:pPr>
              <w:pStyle w:val="TAC"/>
              <w:rPr>
                <w:rFonts w:eastAsia="Malgun Gothic" w:cs="Arial"/>
                <w:color w:val="000000"/>
              </w:rPr>
            </w:pPr>
          </w:p>
        </w:tc>
        <w:tc>
          <w:tcPr>
            <w:tcW w:w="867" w:type="dxa"/>
            <w:shd w:val="clear" w:color="auto" w:fill="auto"/>
          </w:tcPr>
          <w:p w14:paraId="07A6B190" w14:textId="77777777" w:rsidR="00111300" w:rsidRPr="001F360D" w:rsidRDefault="00111300" w:rsidP="003E6933">
            <w:pPr>
              <w:pStyle w:val="TAC"/>
              <w:rPr>
                <w:rFonts w:cs="Arial"/>
              </w:rPr>
            </w:pPr>
            <w:r w:rsidRPr="00D67279">
              <w:rPr>
                <w:lang w:eastAsia="zh-CN"/>
              </w:rPr>
              <w:t>66</w:t>
            </w:r>
          </w:p>
        </w:tc>
        <w:tc>
          <w:tcPr>
            <w:tcW w:w="1167" w:type="dxa"/>
            <w:shd w:val="clear" w:color="auto" w:fill="auto"/>
            <w:noWrap/>
          </w:tcPr>
          <w:p w14:paraId="20F69564" w14:textId="77777777" w:rsidR="00111300" w:rsidRPr="001F360D" w:rsidRDefault="00111300" w:rsidP="003E6933">
            <w:pPr>
              <w:pStyle w:val="TAC"/>
              <w:rPr>
                <w:rFonts w:cs="Arial"/>
              </w:rPr>
            </w:pPr>
            <w:r w:rsidRPr="00D67279">
              <w:rPr>
                <w:rFonts w:eastAsiaTheme="minorEastAsia"/>
                <w:lang w:eastAsia="zh-CN"/>
              </w:rPr>
              <w:t>1720</w:t>
            </w:r>
          </w:p>
        </w:tc>
        <w:tc>
          <w:tcPr>
            <w:tcW w:w="746" w:type="dxa"/>
            <w:shd w:val="clear" w:color="auto" w:fill="auto"/>
            <w:noWrap/>
          </w:tcPr>
          <w:p w14:paraId="2ECDDA05" w14:textId="77777777" w:rsidR="00111300" w:rsidRPr="001F360D" w:rsidRDefault="00111300" w:rsidP="003E6933">
            <w:pPr>
              <w:pStyle w:val="TAC"/>
              <w:rPr>
                <w:rFonts w:cs="Arial"/>
              </w:rPr>
            </w:pPr>
            <w:r w:rsidRPr="00D67279">
              <w:rPr>
                <w:lang w:eastAsia="zh-CN"/>
              </w:rPr>
              <w:t>5</w:t>
            </w:r>
          </w:p>
        </w:tc>
        <w:tc>
          <w:tcPr>
            <w:tcW w:w="2266" w:type="dxa"/>
            <w:shd w:val="clear" w:color="auto" w:fill="auto"/>
            <w:noWrap/>
          </w:tcPr>
          <w:p w14:paraId="2A31D09A" w14:textId="77777777" w:rsidR="00111300" w:rsidRPr="001F360D" w:rsidRDefault="00111300" w:rsidP="003E6933">
            <w:pPr>
              <w:pStyle w:val="TAC"/>
              <w:rPr>
                <w:rFonts w:cs="Arial"/>
              </w:rPr>
            </w:pPr>
            <w:r w:rsidRPr="00D67279">
              <w:rPr>
                <w:lang w:eastAsia="zh-CN"/>
              </w:rPr>
              <w:t>25</w:t>
            </w:r>
          </w:p>
        </w:tc>
        <w:tc>
          <w:tcPr>
            <w:tcW w:w="1323" w:type="dxa"/>
            <w:shd w:val="clear" w:color="auto" w:fill="auto"/>
            <w:noWrap/>
          </w:tcPr>
          <w:p w14:paraId="541C752B" w14:textId="77777777" w:rsidR="00111300" w:rsidRPr="001F360D" w:rsidRDefault="00111300" w:rsidP="003E6933">
            <w:pPr>
              <w:pStyle w:val="TAC"/>
              <w:rPr>
                <w:rFonts w:cs="Arial"/>
              </w:rPr>
            </w:pPr>
            <w:r w:rsidRPr="00D67279">
              <w:rPr>
                <w:lang w:eastAsia="zh-CN"/>
              </w:rPr>
              <w:t>2120</w:t>
            </w:r>
          </w:p>
        </w:tc>
        <w:tc>
          <w:tcPr>
            <w:tcW w:w="857" w:type="dxa"/>
            <w:shd w:val="clear" w:color="auto" w:fill="auto"/>
          </w:tcPr>
          <w:p w14:paraId="62C7C890" w14:textId="77777777" w:rsidR="00111300" w:rsidRPr="001F360D" w:rsidRDefault="00111300" w:rsidP="003E6933">
            <w:pPr>
              <w:pStyle w:val="TAC"/>
              <w:rPr>
                <w:rFonts w:cs="Arial"/>
                <w:color w:val="000000"/>
              </w:rPr>
            </w:pPr>
            <w:r w:rsidRPr="00D67279">
              <w:rPr>
                <w:lang w:eastAsia="zh-CN"/>
              </w:rPr>
              <w:t>N/A</w:t>
            </w:r>
          </w:p>
        </w:tc>
        <w:tc>
          <w:tcPr>
            <w:tcW w:w="1248" w:type="dxa"/>
            <w:shd w:val="clear" w:color="auto" w:fill="auto"/>
          </w:tcPr>
          <w:p w14:paraId="25662344" w14:textId="77777777" w:rsidR="00111300" w:rsidRPr="001F360D" w:rsidRDefault="00111300" w:rsidP="003E6933">
            <w:pPr>
              <w:pStyle w:val="TAC"/>
              <w:rPr>
                <w:rFonts w:cs="Arial"/>
                <w:color w:val="000000"/>
              </w:rPr>
            </w:pPr>
            <w:r w:rsidRPr="00D67279">
              <w:rPr>
                <w:lang w:eastAsia="zh-CN"/>
              </w:rPr>
              <w:t>N/A</w:t>
            </w:r>
          </w:p>
        </w:tc>
      </w:tr>
      <w:tr w:rsidR="00111300" w:rsidRPr="0006210B" w14:paraId="5D11A7CC" w14:textId="77777777" w:rsidTr="003E6933">
        <w:trPr>
          <w:trHeight w:val="216"/>
          <w:jc w:val="center"/>
        </w:trPr>
        <w:tc>
          <w:tcPr>
            <w:tcW w:w="2258" w:type="dxa"/>
            <w:tcBorders>
              <w:top w:val="nil"/>
              <w:bottom w:val="nil"/>
            </w:tcBorders>
            <w:shd w:val="clear" w:color="auto" w:fill="auto"/>
          </w:tcPr>
          <w:p w14:paraId="3D921F5D" w14:textId="77777777" w:rsidR="00111300" w:rsidRPr="001F360D" w:rsidRDefault="00111300" w:rsidP="003E6933">
            <w:pPr>
              <w:pStyle w:val="TAC"/>
              <w:rPr>
                <w:rFonts w:eastAsia="Malgun Gothic" w:cs="Arial"/>
                <w:color w:val="000000"/>
              </w:rPr>
            </w:pPr>
          </w:p>
        </w:tc>
        <w:tc>
          <w:tcPr>
            <w:tcW w:w="867" w:type="dxa"/>
            <w:shd w:val="clear" w:color="auto" w:fill="auto"/>
          </w:tcPr>
          <w:p w14:paraId="29C9F5D9" w14:textId="77777777" w:rsidR="00111300" w:rsidRPr="001F360D" w:rsidRDefault="00111300" w:rsidP="003E6933">
            <w:pPr>
              <w:pStyle w:val="TAC"/>
              <w:rPr>
                <w:rFonts w:cs="Arial"/>
              </w:rPr>
            </w:pPr>
            <w:r w:rsidRPr="00D67279">
              <w:rPr>
                <w:lang w:eastAsia="zh-CN"/>
              </w:rPr>
              <w:t>n71</w:t>
            </w:r>
          </w:p>
        </w:tc>
        <w:tc>
          <w:tcPr>
            <w:tcW w:w="1167" w:type="dxa"/>
            <w:shd w:val="clear" w:color="auto" w:fill="auto"/>
            <w:noWrap/>
          </w:tcPr>
          <w:p w14:paraId="43E94F1D" w14:textId="77777777" w:rsidR="00111300" w:rsidRPr="001F360D" w:rsidRDefault="00111300" w:rsidP="003E6933">
            <w:pPr>
              <w:pStyle w:val="TAC"/>
              <w:rPr>
                <w:rFonts w:cs="Arial"/>
              </w:rPr>
            </w:pPr>
            <w:r w:rsidRPr="00D67279">
              <w:rPr>
                <w:lang w:eastAsia="zh-CN"/>
              </w:rPr>
              <w:t>686</w:t>
            </w:r>
          </w:p>
        </w:tc>
        <w:tc>
          <w:tcPr>
            <w:tcW w:w="746" w:type="dxa"/>
            <w:shd w:val="clear" w:color="auto" w:fill="auto"/>
            <w:noWrap/>
          </w:tcPr>
          <w:p w14:paraId="688CD7BC" w14:textId="77777777" w:rsidR="00111300" w:rsidRPr="001F360D" w:rsidRDefault="00111300" w:rsidP="003E6933">
            <w:pPr>
              <w:pStyle w:val="TAC"/>
              <w:rPr>
                <w:rFonts w:cs="Arial"/>
              </w:rPr>
            </w:pPr>
            <w:r w:rsidRPr="00D67279">
              <w:rPr>
                <w:lang w:eastAsia="zh-CN"/>
              </w:rPr>
              <w:t>5</w:t>
            </w:r>
          </w:p>
        </w:tc>
        <w:tc>
          <w:tcPr>
            <w:tcW w:w="2266" w:type="dxa"/>
            <w:shd w:val="clear" w:color="auto" w:fill="auto"/>
            <w:noWrap/>
          </w:tcPr>
          <w:p w14:paraId="7E3D3D15" w14:textId="77777777" w:rsidR="00111300" w:rsidRPr="001F360D" w:rsidRDefault="00111300" w:rsidP="003E6933">
            <w:pPr>
              <w:pStyle w:val="TAC"/>
              <w:rPr>
                <w:rFonts w:cs="Arial"/>
              </w:rPr>
            </w:pPr>
            <w:r w:rsidRPr="00D67279">
              <w:rPr>
                <w:lang w:eastAsia="zh-CN"/>
              </w:rPr>
              <w:t>25</w:t>
            </w:r>
          </w:p>
        </w:tc>
        <w:tc>
          <w:tcPr>
            <w:tcW w:w="1323" w:type="dxa"/>
            <w:shd w:val="clear" w:color="auto" w:fill="auto"/>
            <w:noWrap/>
          </w:tcPr>
          <w:p w14:paraId="0E5D3D27" w14:textId="77777777" w:rsidR="00111300" w:rsidRPr="001F360D" w:rsidRDefault="00111300" w:rsidP="003E6933">
            <w:pPr>
              <w:pStyle w:val="TAC"/>
              <w:rPr>
                <w:rFonts w:cs="Arial"/>
              </w:rPr>
            </w:pPr>
            <w:r w:rsidRPr="00D67279">
              <w:rPr>
                <w:rFonts w:eastAsiaTheme="minorEastAsia"/>
                <w:lang w:eastAsia="zh-CN"/>
              </w:rPr>
              <w:t>640</w:t>
            </w:r>
          </w:p>
        </w:tc>
        <w:tc>
          <w:tcPr>
            <w:tcW w:w="857" w:type="dxa"/>
            <w:shd w:val="clear" w:color="auto" w:fill="auto"/>
          </w:tcPr>
          <w:p w14:paraId="29FFB1A6" w14:textId="77777777" w:rsidR="00111300" w:rsidRPr="001F360D" w:rsidRDefault="00111300" w:rsidP="003E6933">
            <w:pPr>
              <w:pStyle w:val="TAC"/>
              <w:rPr>
                <w:rFonts w:cs="Arial"/>
                <w:color w:val="000000"/>
              </w:rPr>
            </w:pPr>
            <w:r w:rsidRPr="00D67279">
              <w:rPr>
                <w:rFonts w:eastAsiaTheme="minorEastAsia"/>
                <w:lang w:eastAsia="zh-CN"/>
              </w:rPr>
              <w:t>15.3</w:t>
            </w:r>
          </w:p>
        </w:tc>
        <w:tc>
          <w:tcPr>
            <w:tcW w:w="1248" w:type="dxa"/>
            <w:shd w:val="clear" w:color="auto" w:fill="auto"/>
          </w:tcPr>
          <w:p w14:paraId="514EF4C9" w14:textId="77777777" w:rsidR="00111300" w:rsidRPr="001F360D" w:rsidRDefault="00111300" w:rsidP="003E6933">
            <w:pPr>
              <w:pStyle w:val="TAC"/>
              <w:rPr>
                <w:rFonts w:cs="Arial"/>
                <w:color w:val="000000"/>
              </w:rPr>
            </w:pPr>
            <w:r w:rsidRPr="00D67279">
              <w:rPr>
                <w:lang w:eastAsia="zh-CN"/>
              </w:rPr>
              <w:t>IMD3</w:t>
            </w:r>
            <w:r w:rsidRPr="00D67279">
              <w:rPr>
                <w:vertAlign w:val="superscript"/>
                <w:lang w:eastAsia="zh-CN"/>
              </w:rPr>
              <w:t>11</w:t>
            </w:r>
          </w:p>
        </w:tc>
      </w:tr>
      <w:tr w:rsidR="00111300" w:rsidRPr="0006210B" w14:paraId="66A92981" w14:textId="77777777" w:rsidTr="003E6933">
        <w:trPr>
          <w:trHeight w:val="216"/>
          <w:jc w:val="center"/>
        </w:trPr>
        <w:tc>
          <w:tcPr>
            <w:tcW w:w="2258" w:type="dxa"/>
            <w:tcBorders>
              <w:top w:val="nil"/>
              <w:bottom w:val="single" w:sz="4" w:space="0" w:color="auto"/>
            </w:tcBorders>
            <w:shd w:val="clear" w:color="auto" w:fill="auto"/>
          </w:tcPr>
          <w:p w14:paraId="095F22B7" w14:textId="77777777" w:rsidR="00111300" w:rsidRPr="001F360D" w:rsidRDefault="00111300" w:rsidP="003E6933">
            <w:pPr>
              <w:pStyle w:val="TAC"/>
              <w:rPr>
                <w:rFonts w:eastAsia="Malgun Gothic" w:cs="Arial"/>
                <w:color w:val="000000"/>
              </w:rPr>
            </w:pPr>
          </w:p>
        </w:tc>
        <w:tc>
          <w:tcPr>
            <w:tcW w:w="867" w:type="dxa"/>
            <w:shd w:val="clear" w:color="auto" w:fill="auto"/>
          </w:tcPr>
          <w:p w14:paraId="21C385A6" w14:textId="77777777" w:rsidR="00111300" w:rsidRPr="001F360D" w:rsidRDefault="00111300" w:rsidP="003E6933">
            <w:pPr>
              <w:pStyle w:val="TAC"/>
              <w:rPr>
                <w:rFonts w:cs="Arial"/>
              </w:rPr>
            </w:pPr>
            <w:r w:rsidRPr="00D67279">
              <w:rPr>
                <w:lang w:eastAsia="zh-CN"/>
              </w:rPr>
              <w:t>n77</w:t>
            </w:r>
          </w:p>
        </w:tc>
        <w:tc>
          <w:tcPr>
            <w:tcW w:w="1167" w:type="dxa"/>
            <w:shd w:val="clear" w:color="auto" w:fill="auto"/>
            <w:noWrap/>
          </w:tcPr>
          <w:p w14:paraId="64EAE980" w14:textId="77777777" w:rsidR="00111300" w:rsidRPr="001F360D" w:rsidRDefault="00111300" w:rsidP="003E6933">
            <w:pPr>
              <w:pStyle w:val="TAC"/>
              <w:rPr>
                <w:rFonts w:cs="Arial"/>
              </w:rPr>
            </w:pPr>
            <w:r w:rsidRPr="00D67279">
              <w:rPr>
                <w:rFonts w:eastAsiaTheme="minorEastAsia"/>
                <w:lang w:eastAsia="zh-CN"/>
              </w:rPr>
              <w:t>4080</w:t>
            </w:r>
          </w:p>
        </w:tc>
        <w:tc>
          <w:tcPr>
            <w:tcW w:w="746" w:type="dxa"/>
            <w:shd w:val="clear" w:color="auto" w:fill="auto"/>
            <w:noWrap/>
          </w:tcPr>
          <w:p w14:paraId="230CB62F" w14:textId="77777777" w:rsidR="00111300" w:rsidRPr="001F360D" w:rsidRDefault="00111300" w:rsidP="003E6933">
            <w:pPr>
              <w:pStyle w:val="TAC"/>
              <w:rPr>
                <w:rFonts w:cs="Arial"/>
              </w:rPr>
            </w:pPr>
            <w:r w:rsidRPr="00D67279">
              <w:rPr>
                <w:lang w:eastAsia="zh-CN"/>
              </w:rPr>
              <w:t>10</w:t>
            </w:r>
          </w:p>
        </w:tc>
        <w:tc>
          <w:tcPr>
            <w:tcW w:w="2266" w:type="dxa"/>
            <w:shd w:val="clear" w:color="auto" w:fill="auto"/>
            <w:noWrap/>
          </w:tcPr>
          <w:p w14:paraId="39B5E504" w14:textId="77777777" w:rsidR="00111300" w:rsidRPr="001F360D" w:rsidRDefault="00111300" w:rsidP="003E6933">
            <w:pPr>
              <w:pStyle w:val="TAC"/>
              <w:rPr>
                <w:rFonts w:cs="Arial"/>
              </w:rPr>
            </w:pPr>
            <w:r w:rsidRPr="00D67279">
              <w:rPr>
                <w:lang w:eastAsia="zh-CN"/>
              </w:rPr>
              <w:t>50</w:t>
            </w:r>
          </w:p>
        </w:tc>
        <w:tc>
          <w:tcPr>
            <w:tcW w:w="1323" w:type="dxa"/>
            <w:shd w:val="clear" w:color="auto" w:fill="auto"/>
            <w:noWrap/>
          </w:tcPr>
          <w:p w14:paraId="121FB049" w14:textId="77777777" w:rsidR="00111300" w:rsidRPr="001F360D" w:rsidRDefault="00111300" w:rsidP="003E6933">
            <w:pPr>
              <w:pStyle w:val="TAC"/>
              <w:rPr>
                <w:rFonts w:cs="Arial"/>
              </w:rPr>
            </w:pPr>
            <w:r w:rsidRPr="00D67279">
              <w:rPr>
                <w:lang w:eastAsia="zh-CN"/>
              </w:rPr>
              <w:t>4080</w:t>
            </w:r>
          </w:p>
        </w:tc>
        <w:tc>
          <w:tcPr>
            <w:tcW w:w="857" w:type="dxa"/>
            <w:shd w:val="clear" w:color="auto" w:fill="auto"/>
          </w:tcPr>
          <w:p w14:paraId="64BA8E39" w14:textId="77777777" w:rsidR="00111300" w:rsidRPr="001F360D" w:rsidRDefault="00111300" w:rsidP="003E6933">
            <w:pPr>
              <w:pStyle w:val="TAC"/>
              <w:rPr>
                <w:rFonts w:cs="Arial"/>
                <w:color w:val="000000"/>
              </w:rPr>
            </w:pPr>
            <w:r w:rsidRPr="00D67279">
              <w:rPr>
                <w:lang w:eastAsia="zh-CN"/>
              </w:rPr>
              <w:t>N/A</w:t>
            </w:r>
          </w:p>
        </w:tc>
        <w:tc>
          <w:tcPr>
            <w:tcW w:w="1248" w:type="dxa"/>
            <w:shd w:val="clear" w:color="auto" w:fill="auto"/>
          </w:tcPr>
          <w:p w14:paraId="63EF1944" w14:textId="77777777" w:rsidR="00111300" w:rsidRPr="001F360D" w:rsidRDefault="00111300" w:rsidP="003E6933">
            <w:pPr>
              <w:pStyle w:val="TAC"/>
              <w:rPr>
                <w:rFonts w:cs="Arial"/>
                <w:color w:val="000000"/>
              </w:rPr>
            </w:pPr>
            <w:r w:rsidRPr="00D67279">
              <w:rPr>
                <w:lang w:eastAsia="zh-CN"/>
              </w:rPr>
              <w:t>N/A</w:t>
            </w:r>
          </w:p>
        </w:tc>
      </w:tr>
      <w:tr w:rsidR="00111300" w:rsidRPr="0006210B" w14:paraId="11C304E5" w14:textId="77777777" w:rsidTr="003E6933">
        <w:trPr>
          <w:trHeight w:val="216"/>
          <w:jc w:val="center"/>
        </w:trPr>
        <w:tc>
          <w:tcPr>
            <w:tcW w:w="2258" w:type="dxa"/>
            <w:tcBorders>
              <w:top w:val="single" w:sz="4" w:space="0" w:color="auto"/>
              <w:bottom w:val="nil"/>
            </w:tcBorders>
            <w:shd w:val="clear" w:color="auto" w:fill="auto"/>
          </w:tcPr>
          <w:p w14:paraId="02AA37F9" w14:textId="77777777" w:rsidR="00111300" w:rsidRPr="0006210B" w:rsidRDefault="00111300" w:rsidP="003E6933">
            <w:pPr>
              <w:pStyle w:val="TAC"/>
              <w:rPr>
                <w:rFonts w:eastAsia="MS Mincho"/>
              </w:rPr>
            </w:pPr>
            <w:r w:rsidRPr="001F360D">
              <w:rPr>
                <w:rFonts w:eastAsia="Malgun Gothic" w:cs="Arial"/>
                <w:color w:val="000000"/>
              </w:rPr>
              <w:t>DC_66A_n71A-n78A</w:t>
            </w:r>
          </w:p>
        </w:tc>
        <w:tc>
          <w:tcPr>
            <w:tcW w:w="867" w:type="dxa"/>
            <w:shd w:val="clear" w:color="auto" w:fill="auto"/>
            <w:vAlign w:val="center"/>
          </w:tcPr>
          <w:p w14:paraId="5731F378" w14:textId="77777777" w:rsidR="00111300" w:rsidRPr="001F360D" w:rsidRDefault="00111300" w:rsidP="003E6933">
            <w:pPr>
              <w:pStyle w:val="TAC"/>
              <w:rPr>
                <w:rFonts w:cs="Arial"/>
                <w:szCs w:val="18"/>
              </w:rPr>
            </w:pPr>
            <w:r w:rsidRPr="001F360D">
              <w:rPr>
                <w:rFonts w:cs="Arial"/>
              </w:rPr>
              <w:t>66</w:t>
            </w:r>
          </w:p>
        </w:tc>
        <w:tc>
          <w:tcPr>
            <w:tcW w:w="1167" w:type="dxa"/>
            <w:shd w:val="clear" w:color="auto" w:fill="auto"/>
            <w:noWrap/>
            <w:vAlign w:val="center"/>
          </w:tcPr>
          <w:p w14:paraId="32561C49" w14:textId="77777777" w:rsidR="00111300" w:rsidRPr="001F360D" w:rsidRDefault="00111300" w:rsidP="003E6933">
            <w:pPr>
              <w:pStyle w:val="TAC"/>
              <w:rPr>
                <w:rFonts w:cs="Arial"/>
                <w:szCs w:val="18"/>
              </w:rPr>
            </w:pPr>
            <w:r w:rsidRPr="001F360D">
              <w:rPr>
                <w:rFonts w:cs="Arial"/>
              </w:rPr>
              <w:t>1712.5</w:t>
            </w:r>
          </w:p>
        </w:tc>
        <w:tc>
          <w:tcPr>
            <w:tcW w:w="746" w:type="dxa"/>
            <w:shd w:val="clear" w:color="auto" w:fill="auto"/>
            <w:noWrap/>
            <w:vAlign w:val="center"/>
          </w:tcPr>
          <w:p w14:paraId="2C87F742" w14:textId="77777777" w:rsidR="00111300" w:rsidRPr="001F360D" w:rsidRDefault="00111300" w:rsidP="003E6933">
            <w:pPr>
              <w:pStyle w:val="TAC"/>
              <w:rPr>
                <w:rFonts w:cs="Arial"/>
                <w:szCs w:val="18"/>
              </w:rPr>
            </w:pPr>
            <w:r w:rsidRPr="001F360D">
              <w:rPr>
                <w:rFonts w:cs="Arial"/>
              </w:rPr>
              <w:t>5</w:t>
            </w:r>
          </w:p>
        </w:tc>
        <w:tc>
          <w:tcPr>
            <w:tcW w:w="2266" w:type="dxa"/>
            <w:shd w:val="clear" w:color="auto" w:fill="auto"/>
            <w:noWrap/>
            <w:vAlign w:val="center"/>
          </w:tcPr>
          <w:p w14:paraId="7725778A" w14:textId="77777777" w:rsidR="00111300" w:rsidRPr="001F360D" w:rsidRDefault="00111300" w:rsidP="003E6933">
            <w:pPr>
              <w:pStyle w:val="TAC"/>
              <w:rPr>
                <w:rFonts w:cs="Arial"/>
                <w:szCs w:val="18"/>
              </w:rPr>
            </w:pPr>
            <w:r w:rsidRPr="001F360D">
              <w:rPr>
                <w:rFonts w:cs="Arial"/>
              </w:rPr>
              <w:t>25</w:t>
            </w:r>
          </w:p>
        </w:tc>
        <w:tc>
          <w:tcPr>
            <w:tcW w:w="1323" w:type="dxa"/>
            <w:shd w:val="clear" w:color="auto" w:fill="auto"/>
            <w:noWrap/>
            <w:vAlign w:val="center"/>
          </w:tcPr>
          <w:p w14:paraId="7367DDCB" w14:textId="77777777" w:rsidR="00111300" w:rsidRPr="001F360D" w:rsidRDefault="00111300" w:rsidP="003E6933">
            <w:pPr>
              <w:pStyle w:val="TAC"/>
              <w:rPr>
                <w:rFonts w:cs="Arial"/>
                <w:szCs w:val="18"/>
              </w:rPr>
            </w:pPr>
            <w:r w:rsidRPr="001F360D">
              <w:rPr>
                <w:rFonts w:cs="Arial"/>
              </w:rPr>
              <w:t>2112.5</w:t>
            </w:r>
          </w:p>
        </w:tc>
        <w:tc>
          <w:tcPr>
            <w:tcW w:w="857" w:type="dxa"/>
            <w:shd w:val="clear" w:color="auto" w:fill="auto"/>
            <w:vAlign w:val="center"/>
          </w:tcPr>
          <w:p w14:paraId="72B4ADE7" w14:textId="77777777" w:rsidR="00111300" w:rsidRPr="0006210B" w:rsidRDefault="00111300" w:rsidP="003E6933">
            <w:pPr>
              <w:pStyle w:val="TAC"/>
              <w:rPr>
                <w:rFonts w:eastAsia="MS Mincho"/>
              </w:rPr>
            </w:pPr>
            <w:r w:rsidRPr="001F360D">
              <w:rPr>
                <w:rFonts w:cs="Arial"/>
                <w:color w:val="000000"/>
              </w:rPr>
              <w:t>N/A</w:t>
            </w:r>
          </w:p>
        </w:tc>
        <w:tc>
          <w:tcPr>
            <w:tcW w:w="1248" w:type="dxa"/>
            <w:shd w:val="clear" w:color="auto" w:fill="auto"/>
            <w:vAlign w:val="center"/>
          </w:tcPr>
          <w:p w14:paraId="18806C2F" w14:textId="77777777" w:rsidR="00111300" w:rsidRPr="0006210B" w:rsidRDefault="00111300" w:rsidP="003E6933">
            <w:pPr>
              <w:pStyle w:val="TAC"/>
              <w:rPr>
                <w:rFonts w:eastAsia="MS Mincho"/>
              </w:rPr>
            </w:pPr>
            <w:r w:rsidRPr="001F360D">
              <w:rPr>
                <w:rFonts w:cs="Arial"/>
                <w:color w:val="000000"/>
              </w:rPr>
              <w:t>N/A</w:t>
            </w:r>
          </w:p>
        </w:tc>
      </w:tr>
      <w:tr w:rsidR="00111300" w:rsidRPr="0006210B" w14:paraId="4ECBEA05" w14:textId="77777777" w:rsidTr="003E6933">
        <w:trPr>
          <w:trHeight w:val="216"/>
          <w:jc w:val="center"/>
        </w:trPr>
        <w:tc>
          <w:tcPr>
            <w:tcW w:w="2258" w:type="dxa"/>
            <w:tcBorders>
              <w:top w:val="nil"/>
              <w:bottom w:val="nil"/>
            </w:tcBorders>
            <w:shd w:val="clear" w:color="auto" w:fill="auto"/>
          </w:tcPr>
          <w:p w14:paraId="019F730D" w14:textId="77777777" w:rsidR="00111300" w:rsidRPr="0006210B" w:rsidRDefault="00111300" w:rsidP="003E6933">
            <w:pPr>
              <w:pStyle w:val="TAC"/>
              <w:rPr>
                <w:rFonts w:eastAsia="MS Mincho"/>
              </w:rPr>
            </w:pPr>
          </w:p>
        </w:tc>
        <w:tc>
          <w:tcPr>
            <w:tcW w:w="867" w:type="dxa"/>
            <w:shd w:val="clear" w:color="auto" w:fill="auto"/>
            <w:vAlign w:val="center"/>
          </w:tcPr>
          <w:p w14:paraId="5D0D737E" w14:textId="77777777" w:rsidR="00111300" w:rsidRPr="001F360D" w:rsidRDefault="00111300" w:rsidP="003E6933">
            <w:pPr>
              <w:pStyle w:val="TAC"/>
              <w:rPr>
                <w:rFonts w:cs="Arial"/>
                <w:szCs w:val="18"/>
              </w:rPr>
            </w:pPr>
            <w:r w:rsidRPr="001F360D">
              <w:rPr>
                <w:rFonts w:cs="Arial"/>
              </w:rPr>
              <w:t>n71</w:t>
            </w:r>
          </w:p>
        </w:tc>
        <w:tc>
          <w:tcPr>
            <w:tcW w:w="1167" w:type="dxa"/>
            <w:shd w:val="clear" w:color="auto" w:fill="auto"/>
            <w:noWrap/>
            <w:vAlign w:val="center"/>
          </w:tcPr>
          <w:p w14:paraId="68148456" w14:textId="77777777" w:rsidR="00111300" w:rsidRPr="001F360D" w:rsidRDefault="00111300" w:rsidP="003E6933">
            <w:pPr>
              <w:pStyle w:val="TAC"/>
              <w:rPr>
                <w:rFonts w:cs="Arial"/>
                <w:szCs w:val="18"/>
              </w:rPr>
            </w:pPr>
            <w:r w:rsidRPr="001F360D">
              <w:rPr>
                <w:rFonts w:cs="Arial"/>
              </w:rPr>
              <w:t>665.5</w:t>
            </w:r>
          </w:p>
        </w:tc>
        <w:tc>
          <w:tcPr>
            <w:tcW w:w="746" w:type="dxa"/>
            <w:shd w:val="clear" w:color="auto" w:fill="auto"/>
            <w:noWrap/>
            <w:vAlign w:val="center"/>
          </w:tcPr>
          <w:p w14:paraId="7625BB32" w14:textId="77777777" w:rsidR="00111300" w:rsidRPr="001F360D" w:rsidRDefault="00111300" w:rsidP="003E6933">
            <w:pPr>
              <w:pStyle w:val="TAC"/>
              <w:rPr>
                <w:rFonts w:cs="Arial"/>
                <w:szCs w:val="18"/>
              </w:rPr>
            </w:pPr>
            <w:r w:rsidRPr="001F360D">
              <w:rPr>
                <w:rFonts w:cs="Arial"/>
              </w:rPr>
              <w:t>5</w:t>
            </w:r>
          </w:p>
        </w:tc>
        <w:tc>
          <w:tcPr>
            <w:tcW w:w="2266" w:type="dxa"/>
            <w:shd w:val="clear" w:color="auto" w:fill="auto"/>
            <w:noWrap/>
            <w:vAlign w:val="center"/>
          </w:tcPr>
          <w:p w14:paraId="208B52D8" w14:textId="77777777" w:rsidR="00111300" w:rsidRPr="001F360D" w:rsidRDefault="00111300" w:rsidP="003E6933">
            <w:pPr>
              <w:pStyle w:val="TAC"/>
              <w:rPr>
                <w:rFonts w:cs="Arial"/>
                <w:szCs w:val="18"/>
              </w:rPr>
            </w:pPr>
            <w:r w:rsidRPr="001F360D">
              <w:rPr>
                <w:rFonts w:cs="Arial"/>
              </w:rPr>
              <w:t>25</w:t>
            </w:r>
          </w:p>
        </w:tc>
        <w:tc>
          <w:tcPr>
            <w:tcW w:w="1323" w:type="dxa"/>
            <w:shd w:val="clear" w:color="auto" w:fill="auto"/>
            <w:noWrap/>
            <w:vAlign w:val="center"/>
          </w:tcPr>
          <w:p w14:paraId="1BF5EEAE" w14:textId="77777777" w:rsidR="00111300" w:rsidRPr="001F360D" w:rsidRDefault="00111300" w:rsidP="003E6933">
            <w:pPr>
              <w:pStyle w:val="TAC"/>
              <w:rPr>
                <w:rFonts w:cs="Arial"/>
                <w:szCs w:val="18"/>
              </w:rPr>
            </w:pPr>
            <w:r w:rsidRPr="001F360D">
              <w:rPr>
                <w:rFonts w:cs="Arial"/>
              </w:rPr>
              <w:t>619.5</w:t>
            </w:r>
          </w:p>
        </w:tc>
        <w:tc>
          <w:tcPr>
            <w:tcW w:w="857" w:type="dxa"/>
            <w:shd w:val="clear" w:color="auto" w:fill="auto"/>
            <w:vAlign w:val="center"/>
          </w:tcPr>
          <w:p w14:paraId="44D24441" w14:textId="77777777" w:rsidR="00111300" w:rsidRPr="0006210B" w:rsidRDefault="00111300" w:rsidP="003E6933">
            <w:pPr>
              <w:pStyle w:val="TAC"/>
              <w:rPr>
                <w:rFonts w:eastAsia="MS Mincho"/>
              </w:rPr>
            </w:pPr>
            <w:r w:rsidRPr="001F360D">
              <w:rPr>
                <w:rFonts w:cs="Arial"/>
                <w:color w:val="000000"/>
              </w:rPr>
              <w:t>N/A</w:t>
            </w:r>
          </w:p>
        </w:tc>
        <w:tc>
          <w:tcPr>
            <w:tcW w:w="1248" w:type="dxa"/>
            <w:shd w:val="clear" w:color="auto" w:fill="auto"/>
            <w:vAlign w:val="center"/>
          </w:tcPr>
          <w:p w14:paraId="5191508C" w14:textId="77777777" w:rsidR="00111300" w:rsidRPr="0006210B" w:rsidRDefault="00111300" w:rsidP="003E6933">
            <w:pPr>
              <w:pStyle w:val="TAC"/>
              <w:rPr>
                <w:rFonts w:eastAsia="MS Mincho"/>
              </w:rPr>
            </w:pPr>
            <w:r w:rsidRPr="001F360D">
              <w:rPr>
                <w:rFonts w:cs="Arial"/>
                <w:color w:val="000000"/>
              </w:rPr>
              <w:t>N/A</w:t>
            </w:r>
          </w:p>
        </w:tc>
      </w:tr>
      <w:tr w:rsidR="00111300" w:rsidRPr="0006210B" w14:paraId="2D65181C" w14:textId="77777777" w:rsidTr="003E6933">
        <w:trPr>
          <w:trHeight w:val="216"/>
          <w:jc w:val="center"/>
        </w:trPr>
        <w:tc>
          <w:tcPr>
            <w:tcW w:w="2258" w:type="dxa"/>
            <w:tcBorders>
              <w:top w:val="nil"/>
              <w:bottom w:val="nil"/>
            </w:tcBorders>
            <w:shd w:val="clear" w:color="auto" w:fill="auto"/>
          </w:tcPr>
          <w:p w14:paraId="7FDD8F83" w14:textId="77777777" w:rsidR="00111300" w:rsidRPr="0006210B" w:rsidRDefault="00111300" w:rsidP="003E6933">
            <w:pPr>
              <w:pStyle w:val="TAC"/>
              <w:rPr>
                <w:rFonts w:eastAsia="MS Mincho"/>
              </w:rPr>
            </w:pPr>
          </w:p>
        </w:tc>
        <w:tc>
          <w:tcPr>
            <w:tcW w:w="867" w:type="dxa"/>
            <w:shd w:val="clear" w:color="auto" w:fill="auto"/>
            <w:vAlign w:val="center"/>
          </w:tcPr>
          <w:p w14:paraId="71D7A2A7" w14:textId="77777777" w:rsidR="00111300" w:rsidRPr="001F360D" w:rsidRDefault="00111300" w:rsidP="003E6933">
            <w:pPr>
              <w:pStyle w:val="TAC"/>
              <w:rPr>
                <w:rFonts w:cs="Arial"/>
                <w:szCs w:val="18"/>
              </w:rPr>
            </w:pPr>
            <w:r w:rsidRPr="001F360D">
              <w:rPr>
                <w:rFonts w:cs="Arial"/>
              </w:rPr>
              <w:t>n78</w:t>
            </w:r>
          </w:p>
        </w:tc>
        <w:tc>
          <w:tcPr>
            <w:tcW w:w="1167" w:type="dxa"/>
            <w:shd w:val="clear" w:color="auto" w:fill="auto"/>
            <w:noWrap/>
            <w:vAlign w:val="center"/>
          </w:tcPr>
          <w:p w14:paraId="7887C97D" w14:textId="77777777" w:rsidR="00111300" w:rsidRPr="001F360D" w:rsidRDefault="00111300" w:rsidP="003E6933">
            <w:pPr>
              <w:pStyle w:val="TAC"/>
              <w:rPr>
                <w:rFonts w:cs="Arial"/>
                <w:szCs w:val="18"/>
              </w:rPr>
            </w:pPr>
            <w:r w:rsidRPr="001F360D">
              <w:rPr>
                <w:rFonts w:cs="Arial"/>
              </w:rPr>
              <w:t>3709</w:t>
            </w:r>
          </w:p>
        </w:tc>
        <w:tc>
          <w:tcPr>
            <w:tcW w:w="746" w:type="dxa"/>
            <w:shd w:val="clear" w:color="auto" w:fill="auto"/>
            <w:noWrap/>
            <w:vAlign w:val="center"/>
          </w:tcPr>
          <w:p w14:paraId="0C49C51D" w14:textId="77777777" w:rsidR="00111300" w:rsidRPr="001F360D" w:rsidRDefault="00111300" w:rsidP="003E6933">
            <w:pPr>
              <w:pStyle w:val="TAC"/>
              <w:rPr>
                <w:rFonts w:cs="Arial"/>
                <w:szCs w:val="18"/>
              </w:rPr>
            </w:pPr>
            <w:r w:rsidRPr="001F360D">
              <w:rPr>
                <w:rFonts w:cs="Arial"/>
              </w:rPr>
              <w:t>5</w:t>
            </w:r>
          </w:p>
        </w:tc>
        <w:tc>
          <w:tcPr>
            <w:tcW w:w="2266" w:type="dxa"/>
            <w:shd w:val="clear" w:color="auto" w:fill="auto"/>
            <w:noWrap/>
            <w:vAlign w:val="center"/>
          </w:tcPr>
          <w:p w14:paraId="051B9107" w14:textId="77777777" w:rsidR="00111300" w:rsidRPr="001F360D" w:rsidRDefault="00111300" w:rsidP="003E6933">
            <w:pPr>
              <w:pStyle w:val="TAC"/>
              <w:rPr>
                <w:rFonts w:cs="Arial"/>
                <w:szCs w:val="18"/>
              </w:rPr>
            </w:pPr>
            <w:r w:rsidRPr="001F360D">
              <w:rPr>
                <w:rFonts w:cs="Arial"/>
              </w:rPr>
              <w:t>25</w:t>
            </w:r>
          </w:p>
        </w:tc>
        <w:tc>
          <w:tcPr>
            <w:tcW w:w="1323" w:type="dxa"/>
            <w:shd w:val="clear" w:color="auto" w:fill="auto"/>
            <w:noWrap/>
            <w:vAlign w:val="center"/>
          </w:tcPr>
          <w:p w14:paraId="0D976275" w14:textId="77777777" w:rsidR="00111300" w:rsidRPr="001F360D" w:rsidRDefault="00111300" w:rsidP="003E6933">
            <w:pPr>
              <w:pStyle w:val="TAC"/>
              <w:rPr>
                <w:rFonts w:cs="Arial"/>
                <w:szCs w:val="18"/>
              </w:rPr>
            </w:pPr>
            <w:r w:rsidRPr="001F360D">
              <w:rPr>
                <w:rFonts w:cs="Arial"/>
              </w:rPr>
              <w:t>3709</w:t>
            </w:r>
          </w:p>
        </w:tc>
        <w:tc>
          <w:tcPr>
            <w:tcW w:w="857" w:type="dxa"/>
            <w:shd w:val="clear" w:color="auto" w:fill="auto"/>
            <w:vAlign w:val="center"/>
          </w:tcPr>
          <w:p w14:paraId="03A8DCBA" w14:textId="77777777" w:rsidR="00111300" w:rsidRPr="0006210B" w:rsidRDefault="00111300" w:rsidP="003E6933">
            <w:pPr>
              <w:pStyle w:val="TAC"/>
              <w:rPr>
                <w:rFonts w:eastAsia="MS Mincho"/>
              </w:rPr>
            </w:pPr>
            <w:r w:rsidRPr="001F360D">
              <w:rPr>
                <w:rFonts w:cs="Arial"/>
                <w:color w:val="000000"/>
              </w:rPr>
              <w:t>13.0</w:t>
            </w:r>
          </w:p>
        </w:tc>
        <w:tc>
          <w:tcPr>
            <w:tcW w:w="1248" w:type="dxa"/>
            <w:shd w:val="clear" w:color="auto" w:fill="auto"/>
            <w:vAlign w:val="center"/>
          </w:tcPr>
          <w:p w14:paraId="00288438" w14:textId="77777777" w:rsidR="00111300" w:rsidRPr="0006210B" w:rsidRDefault="00111300" w:rsidP="003E6933">
            <w:pPr>
              <w:pStyle w:val="TAC"/>
              <w:rPr>
                <w:rFonts w:eastAsia="MS Mincho"/>
              </w:rPr>
            </w:pPr>
            <w:r w:rsidRPr="001F360D">
              <w:rPr>
                <w:rFonts w:cs="Arial"/>
                <w:lang w:eastAsia="zh-CN"/>
              </w:rPr>
              <w:t>IMD4</w:t>
            </w:r>
          </w:p>
        </w:tc>
      </w:tr>
      <w:tr w:rsidR="00111300" w14:paraId="3D90906C" w14:textId="77777777" w:rsidTr="003E6933">
        <w:trPr>
          <w:trHeight w:val="216"/>
          <w:jc w:val="center"/>
        </w:trPr>
        <w:tc>
          <w:tcPr>
            <w:tcW w:w="2258" w:type="dxa"/>
            <w:tcBorders>
              <w:top w:val="single" w:sz="4" w:space="0" w:color="auto"/>
              <w:bottom w:val="nil"/>
            </w:tcBorders>
            <w:shd w:val="clear" w:color="auto" w:fill="auto"/>
          </w:tcPr>
          <w:p w14:paraId="1A5AB3C1" w14:textId="77777777" w:rsidR="00111300" w:rsidRPr="0006210B" w:rsidRDefault="00111300" w:rsidP="003E6933">
            <w:pPr>
              <w:pStyle w:val="TAC"/>
              <w:rPr>
                <w:rFonts w:eastAsia="MS Mincho"/>
              </w:rPr>
            </w:pPr>
            <w:r w:rsidRPr="001F360D">
              <w:rPr>
                <w:rFonts w:eastAsia="Malgun Gothic" w:cs="Arial"/>
                <w:color w:val="000000"/>
                <w:szCs w:val="18"/>
              </w:rPr>
              <w:t>DC_71A_n2A-n41A</w:t>
            </w:r>
          </w:p>
        </w:tc>
        <w:tc>
          <w:tcPr>
            <w:tcW w:w="867" w:type="dxa"/>
            <w:shd w:val="clear" w:color="auto" w:fill="auto"/>
            <w:vAlign w:val="center"/>
          </w:tcPr>
          <w:p w14:paraId="24AEC337" w14:textId="77777777" w:rsidR="00111300" w:rsidRPr="001F360D" w:rsidRDefault="00111300" w:rsidP="003E6933">
            <w:pPr>
              <w:pStyle w:val="TAC"/>
              <w:rPr>
                <w:rFonts w:cs="Arial"/>
                <w:szCs w:val="18"/>
              </w:rPr>
            </w:pPr>
            <w:r w:rsidRPr="001F360D">
              <w:rPr>
                <w:rFonts w:cs="Arial"/>
                <w:szCs w:val="18"/>
              </w:rPr>
              <w:t>n2</w:t>
            </w:r>
          </w:p>
        </w:tc>
        <w:tc>
          <w:tcPr>
            <w:tcW w:w="1167" w:type="dxa"/>
            <w:shd w:val="clear" w:color="auto" w:fill="auto"/>
            <w:noWrap/>
            <w:vAlign w:val="center"/>
          </w:tcPr>
          <w:p w14:paraId="5F83CF20" w14:textId="77777777" w:rsidR="00111300" w:rsidRPr="001F360D" w:rsidRDefault="00111300" w:rsidP="003E6933">
            <w:pPr>
              <w:pStyle w:val="TAC"/>
              <w:rPr>
                <w:rFonts w:cs="Arial"/>
                <w:color w:val="000000"/>
                <w:szCs w:val="18"/>
              </w:rPr>
            </w:pPr>
            <w:r w:rsidRPr="001F360D">
              <w:rPr>
                <w:rFonts w:cs="Arial"/>
                <w:szCs w:val="18"/>
                <w:lang w:eastAsia="ko-KR"/>
              </w:rPr>
              <w:t>1900</w:t>
            </w:r>
          </w:p>
        </w:tc>
        <w:tc>
          <w:tcPr>
            <w:tcW w:w="746" w:type="dxa"/>
            <w:shd w:val="clear" w:color="auto" w:fill="auto"/>
            <w:noWrap/>
            <w:vAlign w:val="center"/>
          </w:tcPr>
          <w:p w14:paraId="5EADD6AA" w14:textId="77777777" w:rsidR="00111300" w:rsidRPr="001F360D" w:rsidRDefault="00111300" w:rsidP="003E6933">
            <w:pPr>
              <w:pStyle w:val="TAC"/>
              <w:rPr>
                <w:rFonts w:cs="Arial"/>
                <w:color w:val="000000"/>
                <w:szCs w:val="18"/>
              </w:rPr>
            </w:pPr>
            <w:r w:rsidRPr="001F360D">
              <w:rPr>
                <w:rFonts w:cs="Arial"/>
                <w:szCs w:val="18"/>
                <w:lang w:eastAsia="ko-KR"/>
              </w:rPr>
              <w:t>5</w:t>
            </w:r>
          </w:p>
        </w:tc>
        <w:tc>
          <w:tcPr>
            <w:tcW w:w="2266" w:type="dxa"/>
            <w:shd w:val="clear" w:color="auto" w:fill="auto"/>
            <w:noWrap/>
            <w:vAlign w:val="center"/>
          </w:tcPr>
          <w:p w14:paraId="4E112201" w14:textId="77777777" w:rsidR="00111300" w:rsidRPr="001F360D" w:rsidRDefault="00111300" w:rsidP="003E6933">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
          <w:p w14:paraId="02526FF0" w14:textId="77777777" w:rsidR="00111300" w:rsidRPr="001F360D" w:rsidRDefault="00111300" w:rsidP="003E6933">
            <w:pPr>
              <w:pStyle w:val="TAC"/>
              <w:rPr>
                <w:rFonts w:cs="Arial"/>
                <w:color w:val="000000"/>
                <w:szCs w:val="18"/>
              </w:rPr>
            </w:pPr>
            <w:r w:rsidRPr="001F360D">
              <w:rPr>
                <w:rFonts w:cs="Arial"/>
                <w:szCs w:val="18"/>
                <w:lang w:eastAsia="ko-KR"/>
              </w:rPr>
              <w:t>1980</w:t>
            </w:r>
          </w:p>
        </w:tc>
        <w:tc>
          <w:tcPr>
            <w:tcW w:w="857" w:type="dxa"/>
            <w:shd w:val="clear" w:color="auto" w:fill="auto"/>
            <w:vAlign w:val="center"/>
          </w:tcPr>
          <w:p w14:paraId="2F9CE90F" w14:textId="77777777" w:rsidR="00111300" w:rsidRDefault="00111300" w:rsidP="003E6933">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31A5B7FF" w14:textId="77777777" w:rsidR="00111300" w:rsidRDefault="00111300" w:rsidP="003E6933">
            <w:pPr>
              <w:pStyle w:val="TAC"/>
              <w:rPr>
                <w:rFonts w:cs="Arial"/>
                <w:lang w:eastAsia="ko-KR"/>
              </w:rPr>
            </w:pPr>
            <w:r w:rsidRPr="001F360D">
              <w:rPr>
                <w:rFonts w:cs="Arial"/>
                <w:color w:val="000000"/>
              </w:rPr>
              <w:t>N/A</w:t>
            </w:r>
          </w:p>
        </w:tc>
      </w:tr>
      <w:tr w:rsidR="00111300" w14:paraId="1B420585" w14:textId="77777777" w:rsidTr="003E6933">
        <w:trPr>
          <w:trHeight w:val="216"/>
          <w:jc w:val="center"/>
        </w:trPr>
        <w:tc>
          <w:tcPr>
            <w:tcW w:w="2258" w:type="dxa"/>
            <w:tcBorders>
              <w:top w:val="nil"/>
              <w:bottom w:val="nil"/>
            </w:tcBorders>
            <w:shd w:val="clear" w:color="auto" w:fill="auto"/>
          </w:tcPr>
          <w:p w14:paraId="6E015074" w14:textId="77777777" w:rsidR="00111300" w:rsidRPr="0006210B" w:rsidRDefault="00111300" w:rsidP="003E6933">
            <w:pPr>
              <w:pStyle w:val="TAC"/>
              <w:rPr>
                <w:rFonts w:eastAsia="MS Mincho"/>
              </w:rPr>
            </w:pPr>
          </w:p>
        </w:tc>
        <w:tc>
          <w:tcPr>
            <w:tcW w:w="867" w:type="dxa"/>
            <w:shd w:val="clear" w:color="auto" w:fill="auto"/>
            <w:vAlign w:val="center"/>
          </w:tcPr>
          <w:p w14:paraId="43786E72" w14:textId="77777777" w:rsidR="00111300" w:rsidRPr="001F360D" w:rsidRDefault="00111300" w:rsidP="003E6933">
            <w:pPr>
              <w:pStyle w:val="TAC"/>
              <w:rPr>
                <w:rFonts w:cs="Arial"/>
                <w:szCs w:val="18"/>
              </w:rPr>
            </w:pPr>
            <w:r w:rsidRPr="001F360D">
              <w:rPr>
                <w:rFonts w:cs="Arial"/>
                <w:szCs w:val="18"/>
              </w:rPr>
              <w:t>n41</w:t>
            </w:r>
          </w:p>
        </w:tc>
        <w:tc>
          <w:tcPr>
            <w:tcW w:w="1167" w:type="dxa"/>
            <w:shd w:val="clear" w:color="auto" w:fill="auto"/>
            <w:noWrap/>
            <w:vAlign w:val="center"/>
          </w:tcPr>
          <w:p w14:paraId="7E31F270" w14:textId="77777777" w:rsidR="00111300" w:rsidRPr="001F360D" w:rsidRDefault="00111300" w:rsidP="003E6933">
            <w:pPr>
              <w:pStyle w:val="TAC"/>
              <w:rPr>
                <w:rFonts w:cs="Arial"/>
                <w:color w:val="000000"/>
                <w:szCs w:val="18"/>
              </w:rPr>
            </w:pPr>
            <w:r w:rsidRPr="001F360D">
              <w:rPr>
                <w:rFonts w:cs="Arial"/>
                <w:szCs w:val="18"/>
                <w:lang w:eastAsia="ko-KR"/>
              </w:rPr>
              <w:t>2586</w:t>
            </w:r>
          </w:p>
        </w:tc>
        <w:tc>
          <w:tcPr>
            <w:tcW w:w="746" w:type="dxa"/>
            <w:shd w:val="clear" w:color="auto" w:fill="auto"/>
            <w:noWrap/>
            <w:vAlign w:val="center"/>
          </w:tcPr>
          <w:p w14:paraId="5D2EA986" w14:textId="77777777" w:rsidR="00111300" w:rsidRPr="001F360D" w:rsidRDefault="00111300" w:rsidP="003E6933">
            <w:pPr>
              <w:pStyle w:val="TAC"/>
              <w:rPr>
                <w:rFonts w:cs="Arial"/>
                <w:color w:val="000000"/>
                <w:szCs w:val="18"/>
              </w:rPr>
            </w:pPr>
            <w:r w:rsidRPr="001F360D">
              <w:rPr>
                <w:rFonts w:cs="Arial"/>
                <w:szCs w:val="18"/>
                <w:lang w:eastAsia="ko-KR"/>
              </w:rPr>
              <w:t>5</w:t>
            </w:r>
          </w:p>
        </w:tc>
        <w:tc>
          <w:tcPr>
            <w:tcW w:w="2266" w:type="dxa"/>
            <w:shd w:val="clear" w:color="auto" w:fill="auto"/>
            <w:noWrap/>
            <w:vAlign w:val="center"/>
          </w:tcPr>
          <w:p w14:paraId="622A56D0" w14:textId="77777777" w:rsidR="00111300" w:rsidRPr="001F360D" w:rsidRDefault="00111300" w:rsidP="003E6933">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
          <w:p w14:paraId="0D51614D" w14:textId="77777777" w:rsidR="00111300" w:rsidRPr="001F360D" w:rsidRDefault="00111300" w:rsidP="003E6933">
            <w:pPr>
              <w:pStyle w:val="TAC"/>
              <w:rPr>
                <w:rFonts w:cs="Arial"/>
                <w:color w:val="000000"/>
                <w:szCs w:val="18"/>
              </w:rPr>
            </w:pPr>
            <w:r w:rsidRPr="001F360D">
              <w:rPr>
                <w:rFonts w:cs="Arial"/>
                <w:szCs w:val="18"/>
                <w:lang w:eastAsia="ko-KR"/>
              </w:rPr>
              <w:t>2586</w:t>
            </w:r>
          </w:p>
        </w:tc>
        <w:tc>
          <w:tcPr>
            <w:tcW w:w="857" w:type="dxa"/>
            <w:shd w:val="clear" w:color="auto" w:fill="auto"/>
            <w:vAlign w:val="center"/>
          </w:tcPr>
          <w:p w14:paraId="060E847E" w14:textId="77777777" w:rsidR="00111300" w:rsidRDefault="00111300" w:rsidP="003E6933">
            <w:pPr>
              <w:pStyle w:val="TAC"/>
              <w:rPr>
                <w:rFonts w:eastAsia="Malgun Gothic" w:cs="Arial"/>
                <w:color w:val="000000"/>
                <w:lang w:eastAsia="ko-KR"/>
              </w:rPr>
            </w:pPr>
            <w:r>
              <w:rPr>
                <w:rFonts w:cs="Arial"/>
                <w:color w:val="000000"/>
              </w:rPr>
              <w:t>29.2</w:t>
            </w:r>
          </w:p>
        </w:tc>
        <w:tc>
          <w:tcPr>
            <w:tcW w:w="1248" w:type="dxa"/>
            <w:shd w:val="clear" w:color="auto" w:fill="auto"/>
            <w:vAlign w:val="center"/>
          </w:tcPr>
          <w:p w14:paraId="75FD8E1E" w14:textId="77777777" w:rsidR="00111300" w:rsidRDefault="00111300" w:rsidP="003E6933">
            <w:pPr>
              <w:pStyle w:val="TAC"/>
              <w:rPr>
                <w:rFonts w:cs="Arial"/>
                <w:lang w:eastAsia="ko-KR"/>
              </w:rPr>
            </w:pPr>
            <w:r>
              <w:rPr>
                <w:rFonts w:cs="Arial"/>
                <w:color w:val="000000"/>
              </w:rPr>
              <w:t>IMD2</w:t>
            </w:r>
          </w:p>
        </w:tc>
      </w:tr>
      <w:tr w:rsidR="00111300" w14:paraId="3551B528" w14:textId="77777777" w:rsidTr="003E6933">
        <w:trPr>
          <w:trHeight w:val="216"/>
          <w:jc w:val="center"/>
        </w:trPr>
        <w:tc>
          <w:tcPr>
            <w:tcW w:w="2258" w:type="dxa"/>
            <w:tcBorders>
              <w:top w:val="nil"/>
              <w:bottom w:val="nil"/>
            </w:tcBorders>
            <w:shd w:val="clear" w:color="auto" w:fill="auto"/>
          </w:tcPr>
          <w:p w14:paraId="4EDA7317" w14:textId="77777777" w:rsidR="00111300" w:rsidRPr="0006210B" w:rsidRDefault="00111300" w:rsidP="003E6933">
            <w:pPr>
              <w:pStyle w:val="TAC"/>
              <w:rPr>
                <w:rFonts w:eastAsia="MS Mincho"/>
              </w:rPr>
            </w:pPr>
          </w:p>
        </w:tc>
        <w:tc>
          <w:tcPr>
            <w:tcW w:w="867" w:type="dxa"/>
            <w:shd w:val="clear" w:color="auto" w:fill="auto"/>
            <w:vAlign w:val="center"/>
          </w:tcPr>
          <w:p w14:paraId="2D7E26E7" w14:textId="77777777" w:rsidR="00111300" w:rsidRPr="001F360D" w:rsidRDefault="00111300" w:rsidP="003E6933">
            <w:pPr>
              <w:pStyle w:val="TAC"/>
              <w:rPr>
                <w:rFonts w:cs="Arial"/>
                <w:szCs w:val="18"/>
              </w:rPr>
            </w:pPr>
            <w:r w:rsidRPr="001F360D">
              <w:rPr>
                <w:rFonts w:cs="Arial"/>
                <w:szCs w:val="18"/>
              </w:rPr>
              <w:t>71</w:t>
            </w:r>
          </w:p>
        </w:tc>
        <w:tc>
          <w:tcPr>
            <w:tcW w:w="1167" w:type="dxa"/>
            <w:shd w:val="clear" w:color="auto" w:fill="auto"/>
            <w:noWrap/>
            <w:vAlign w:val="center"/>
          </w:tcPr>
          <w:p w14:paraId="5BA734D2" w14:textId="77777777" w:rsidR="00111300" w:rsidRPr="001F360D" w:rsidRDefault="00111300" w:rsidP="003E6933">
            <w:pPr>
              <w:pStyle w:val="TAC"/>
              <w:rPr>
                <w:rFonts w:cs="Arial"/>
                <w:color w:val="000000"/>
                <w:szCs w:val="18"/>
              </w:rPr>
            </w:pPr>
            <w:r w:rsidRPr="001F360D">
              <w:rPr>
                <w:rFonts w:cs="Arial"/>
                <w:szCs w:val="18"/>
                <w:lang w:eastAsia="ko-KR"/>
              </w:rPr>
              <w:t>686</w:t>
            </w:r>
          </w:p>
        </w:tc>
        <w:tc>
          <w:tcPr>
            <w:tcW w:w="746" w:type="dxa"/>
            <w:shd w:val="clear" w:color="auto" w:fill="auto"/>
            <w:noWrap/>
            <w:vAlign w:val="center"/>
          </w:tcPr>
          <w:p w14:paraId="38A25260" w14:textId="77777777" w:rsidR="00111300" w:rsidRPr="001F360D" w:rsidRDefault="00111300" w:rsidP="003E6933">
            <w:pPr>
              <w:pStyle w:val="TAC"/>
              <w:rPr>
                <w:rFonts w:cs="Arial"/>
                <w:color w:val="000000"/>
                <w:szCs w:val="18"/>
              </w:rPr>
            </w:pPr>
            <w:r w:rsidRPr="001F360D">
              <w:rPr>
                <w:rFonts w:cs="Arial"/>
                <w:szCs w:val="18"/>
                <w:lang w:eastAsia="ko-KR"/>
              </w:rPr>
              <w:t>5</w:t>
            </w:r>
          </w:p>
        </w:tc>
        <w:tc>
          <w:tcPr>
            <w:tcW w:w="2266" w:type="dxa"/>
            <w:shd w:val="clear" w:color="auto" w:fill="auto"/>
            <w:noWrap/>
            <w:vAlign w:val="center"/>
          </w:tcPr>
          <w:p w14:paraId="463F10E7" w14:textId="77777777" w:rsidR="00111300" w:rsidRPr="001F360D" w:rsidRDefault="00111300" w:rsidP="003E6933">
            <w:pPr>
              <w:pStyle w:val="TAC"/>
              <w:rPr>
                <w:rFonts w:cs="Arial"/>
                <w:color w:val="000000"/>
                <w:szCs w:val="18"/>
              </w:rPr>
            </w:pPr>
            <w:r w:rsidRPr="001F360D">
              <w:rPr>
                <w:rFonts w:cs="Arial"/>
                <w:szCs w:val="18"/>
                <w:lang w:eastAsia="ko-KR"/>
              </w:rPr>
              <w:t>50</w:t>
            </w:r>
          </w:p>
        </w:tc>
        <w:tc>
          <w:tcPr>
            <w:tcW w:w="1323" w:type="dxa"/>
            <w:shd w:val="clear" w:color="auto" w:fill="auto"/>
            <w:noWrap/>
            <w:vAlign w:val="center"/>
          </w:tcPr>
          <w:p w14:paraId="7C785A90" w14:textId="77777777" w:rsidR="00111300" w:rsidRPr="001F360D" w:rsidRDefault="00111300" w:rsidP="003E6933">
            <w:pPr>
              <w:pStyle w:val="TAC"/>
              <w:rPr>
                <w:rFonts w:cs="Arial"/>
                <w:color w:val="000000"/>
                <w:szCs w:val="18"/>
              </w:rPr>
            </w:pPr>
            <w:r w:rsidRPr="001F360D">
              <w:rPr>
                <w:rFonts w:cs="Arial"/>
                <w:szCs w:val="18"/>
                <w:lang w:eastAsia="ko-KR"/>
              </w:rPr>
              <w:t>640</w:t>
            </w:r>
          </w:p>
        </w:tc>
        <w:tc>
          <w:tcPr>
            <w:tcW w:w="857" w:type="dxa"/>
            <w:shd w:val="clear" w:color="auto" w:fill="auto"/>
            <w:vAlign w:val="center"/>
          </w:tcPr>
          <w:p w14:paraId="30372EB0" w14:textId="77777777" w:rsidR="00111300" w:rsidRDefault="00111300" w:rsidP="003E6933">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006F0D3" w14:textId="77777777" w:rsidR="00111300" w:rsidRDefault="00111300" w:rsidP="003E6933">
            <w:pPr>
              <w:pStyle w:val="TAC"/>
              <w:rPr>
                <w:rFonts w:cs="Arial"/>
                <w:lang w:eastAsia="ko-KR"/>
              </w:rPr>
            </w:pPr>
            <w:r w:rsidRPr="001F360D">
              <w:rPr>
                <w:rFonts w:cs="Arial"/>
                <w:color w:val="000000"/>
              </w:rPr>
              <w:t>N/A</w:t>
            </w:r>
          </w:p>
        </w:tc>
      </w:tr>
      <w:tr w:rsidR="00111300" w14:paraId="0746E915" w14:textId="77777777" w:rsidTr="003E6933">
        <w:trPr>
          <w:trHeight w:val="216"/>
          <w:jc w:val="center"/>
        </w:trPr>
        <w:tc>
          <w:tcPr>
            <w:tcW w:w="2258" w:type="dxa"/>
            <w:tcBorders>
              <w:top w:val="nil"/>
              <w:bottom w:val="nil"/>
            </w:tcBorders>
            <w:shd w:val="clear" w:color="auto" w:fill="auto"/>
          </w:tcPr>
          <w:p w14:paraId="1A9F8598" w14:textId="77777777" w:rsidR="00111300" w:rsidRPr="0006210B" w:rsidRDefault="00111300" w:rsidP="003E6933">
            <w:pPr>
              <w:pStyle w:val="TAC"/>
              <w:rPr>
                <w:rFonts w:eastAsia="MS Mincho"/>
              </w:rPr>
            </w:pPr>
          </w:p>
        </w:tc>
        <w:tc>
          <w:tcPr>
            <w:tcW w:w="867" w:type="dxa"/>
            <w:shd w:val="clear" w:color="auto" w:fill="auto"/>
            <w:vAlign w:val="center"/>
          </w:tcPr>
          <w:p w14:paraId="74D4C553" w14:textId="77777777" w:rsidR="00111300" w:rsidRPr="001F360D" w:rsidRDefault="00111300" w:rsidP="003E6933">
            <w:pPr>
              <w:pStyle w:val="TAC"/>
              <w:rPr>
                <w:rFonts w:cs="Arial"/>
                <w:szCs w:val="18"/>
              </w:rPr>
            </w:pPr>
            <w:r w:rsidRPr="001F360D">
              <w:rPr>
                <w:rFonts w:cs="Arial"/>
                <w:szCs w:val="18"/>
              </w:rPr>
              <w:t>n2</w:t>
            </w:r>
          </w:p>
        </w:tc>
        <w:tc>
          <w:tcPr>
            <w:tcW w:w="1167" w:type="dxa"/>
            <w:shd w:val="clear" w:color="auto" w:fill="auto"/>
            <w:noWrap/>
            <w:vAlign w:val="center"/>
          </w:tcPr>
          <w:p w14:paraId="21A2E855" w14:textId="77777777" w:rsidR="00111300" w:rsidRPr="001F360D" w:rsidRDefault="00111300" w:rsidP="003E6933">
            <w:pPr>
              <w:pStyle w:val="TAC"/>
              <w:rPr>
                <w:rFonts w:cs="Arial"/>
                <w:color w:val="000000"/>
                <w:szCs w:val="18"/>
              </w:rPr>
            </w:pPr>
            <w:r w:rsidRPr="001F360D">
              <w:rPr>
                <w:rFonts w:cs="Arial"/>
                <w:szCs w:val="18"/>
              </w:rPr>
              <w:t>1862</w:t>
            </w:r>
          </w:p>
        </w:tc>
        <w:tc>
          <w:tcPr>
            <w:tcW w:w="746" w:type="dxa"/>
            <w:shd w:val="clear" w:color="auto" w:fill="auto"/>
            <w:noWrap/>
            <w:vAlign w:val="center"/>
          </w:tcPr>
          <w:p w14:paraId="01B7BD01" w14:textId="77777777" w:rsidR="00111300" w:rsidRPr="001F360D" w:rsidRDefault="00111300" w:rsidP="003E6933">
            <w:pPr>
              <w:pStyle w:val="TAC"/>
              <w:rPr>
                <w:rFonts w:cs="Arial"/>
                <w:color w:val="000000"/>
                <w:szCs w:val="18"/>
              </w:rPr>
            </w:pPr>
            <w:r w:rsidRPr="001F360D">
              <w:rPr>
                <w:rFonts w:eastAsia="Malgun Gothic" w:cs="Arial"/>
                <w:kern w:val="2"/>
                <w:szCs w:val="18"/>
                <w:lang w:eastAsia="ko-KR"/>
              </w:rPr>
              <w:t>5</w:t>
            </w:r>
          </w:p>
        </w:tc>
        <w:tc>
          <w:tcPr>
            <w:tcW w:w="2266" w:type="dxa"/>
            <w:shd w:val="clear" w:color="auto" w:fill="auto"/>
            <w:noWrap/>
            <w:vAlign w:val="center"/>
          </w:tcPr>
          <w:p w14:paraId="00DA84B7" w14:textId="77777777" w:rsidR="00111300" w:rsidRPr="001F360D" w:rsidRDefault="00111300" w:rsidP="003E6933">
            <w:pPr>
              <w:pStyle w:val="TAC"/>
              <w:rPr>
                <w:rFonts w:cs="Arial"/>
                <w:color w:val="000000"/>
                <w:szCs w:val="18"/>
              </w:rPr>
            </w:pPr>
            <w:r w:rsidRPr="001F360D">
              <w:rPr>
                <w:rFonts w:eastAsia="Malgun Gothic" w:cs="Arial"/>
                <w:kern w:val="2"/>
                <w:szCs w:val="18"/>
                <w:lang w:eastAsia="ko-KR"/>
              </w:rPr>
              <w:t>25</w:t>
            </w:r>
          </w:p>
        </w:tc>
        <w:tc>
          <w:tcPr>
            <w:tcW w:w="1323" w:type="dxa"/>
            <w:shd w:val="clear" w:color="auto" w:fill="auto"/>
            <w:noWrap/>
            <w:vAlign w:val="center"/>
          </w:tcPr>
          <w:p w14:paraId="5A22208C" w14:textId="77777777" w:rsidR="00111300" w:rsidRPr="001F360D" w:rsidRDefault="00111300" w:rsidP="003E6933">
            <w:pPr>
              <w:pStyle w:val="TAC"/>
              <w:rPr>
                <w:rFonts w:cs="Arial"/>
                <w:color w:val="000000"/>
                <w:szCs w:val="18"/>
              </w:rPr>
            </w:pPr>
            <w:r w:rsidRPr="001F360D">
              <w:rPr>
                <w:rFonts w:cs="Arial"/>
                <w:szCs w:val="18"/>
              </w:rPr>
              <w:t>1942</w:t>
            </w:r>
          </w:p>
        </w:tc>
        <w:tc>
          <w:tcPr>
            <w:tcW w:w="857" w:type="dxa"/>
            <w:shd w:val="clear" w:color="auto" w:fill="auto"/>
            <w:vAlign w:val="center"/>
          </w:tcPr>
          <w:p w14:paraId="6A4770F2" w14:textId="77777777" w:rsidR="00111300" w:rsidRDefault="00111300" w:rsidP="003E6933">
            <w:pPr>
              <w:pStyle w:val="TAC"/>
              <w:rPr>
                <w:rFonts w:eastAsia="Malgun Gothic" w:cs="Arial"/>
                <w:color w:val="000000"/>
                <w:lang w:eastAsia="ko-KR"/>
              </w:rPr>
            </w:pPr>
            <w:r>
              <w:rPr>
                <w:rFonts w:cs="Arial"/>
                <w:color w:val="000000"/>
              </w:rPr>
              <w:t>26</w:t>
            </w:r>
          </w:p>
        </w:tc>
        <w:tc>
          <w:tcPr>
            <w:tcW w:w="1248" w:type="dxa"/>
            <w:shd w:val="clear" w:color="auto" w:fill="auto"/>
            <w:vAlign w:val="center"/>
          </w:tcPr>
          <w:p w14:paraId="51C4D5B2" w14:textId="77777777" w:rsidR="00111300" w:rsidRDefault="00111300" w:rsidP="003E6933">
            <w:pPr>
              <w:pStyle w:val="TAC"/>
              <w:rPr>
                <w:rFonts w:cs="Arial"/>
                <w:lang w:eastAsia="ko-KR"/>
              </w:rPr>
            </w:pPr>
            <w:r>
              <w:rPr>
                <w:rFonts w:cs="Arial"/>
                <w:color w:val="000000"/>
              </w:rPr>
              <w:t>IMD2</w:t>
            </w:r>
          </w:p>
        </w:tc>
      </w:tr>
      <w:tr w:rsidR="00111300" w14:paraId="74AAB228" w14:textId="77777777" w:rsidTr="003E6933">
        <w:trPr>
          <w:trHeight w:val="216"/>
          <w:jc w:val="center"/>
        </w:trPr>
        <w:tc>
          <w:tcPr>
            <w:tcW w:w="2258" w:type="dxa"/>
            <w:tcBorders>
              <w:top w:val="nil"/>
              <w:bottom w:val="nil"/>
            </w:tcBorders>
            <w:shd w:val="clear" w:color="auto" w:fill="auto"/>
          </w:tcPr>
          <w:p w14:paraId="46686ED2" w14:textId="77777777" w:rsidR="00111300" w:rsidRPr="0006210B" w:rsidRDefault="00111300" w:rsidP="003E6933">
            <w:pPr>
              <w:pStyle w:val="TAC"/>
              <w:rPr>
                <w:rFonts w:eastAsia="MS Mincho"/>
              </w:rPr>
            </w:pPr>
          </w:p>
        </w:tc>
        <w:tc>
          <w:tcPr>
            <w:tcW w:w="867" w:type="dxa"/>
            <w:shd w:val="clear" w:color="auto" w:fill="auto"/>
            <w:vAlign w:val="center"/>
          </w:tcPr>
          <w:p w14:paraId="2F703DDD" w14:textId="77777777" w:rsidR="00111300" w:rsidRPr="001F360D" w:rsidRDefault="00111300" w:rsidP="003E6933">
            <w:pPr>
              <w:pStyle w:val="TAC"/>
              <w:rPr>
                <w:rFonts w:cs="Arial"/>
                <w:szCs w:val="18"/>
              </w:rPr>
            </w:pPr>
            <w:r w:rsidRPr="001F360D">
              <w:rPr>
                <w:rFonts w:cs="Arial"/>
                <w:szCs w:val="18"/>
              </w:rPr>
              <w:t>n41</w:t>
            </w:r>
          </w:p>
        </w:tc>
        <w:tc>
          <w:tcPr>
            <w:tcW w:w="1167" w:type="dxa"/>
            <w:shd w:val="clear" w:color="auto" w:fill="auto"/>
            <w:noWrap/>
            <w:vAlign w:val="center"/>
          </w:tcPr>
          <w:p w14:paraId="00021D62" w14:textId="77777777" w:rsidR="00111300" w:rsidRPr="001F360D" w:rsidRDefault="00111300" w:rsidP="003E6933">
            <w:pPr>
              <w:pStyle w:val="TAC"/>
              <w:rPr>
                <w:rFonts w:cs="Arial"/>
                <w:color w:val="000000"/>
                <w:szCs w:val="18"/>
              </w:rPr>
            </w:pPr>
            <w:r w:rsidRPr="001F360D">
              <w:rPr>
                <w:rFonts w:eastAsia="Malgun Gothic" w:cs="Arial"/>
                <w:kern w:val="2"/>
                <w:szCs w:val="18"/>
                <w:lang w:eastAsia="ko-KR"/>
              </w:rPr>
              <w:t>2610</w:t>
            </w:r>
          </w:p>
        </w:tc>
        <w:tc>
          <w:tcPr>
            <w:tcW w:w="746" w:type="dxa"/>
            <w:shd w:val="clear" w:color="auto" w:fill="auto"/>
            <w:noWrap/>
            <w:vAlign w:val="center"/>
          </w:tcPr>
          <w:p w14:paraId="6C2DE0C3" w14:textId="77777777" w:rsidR="00111300" w:rsidRPr="001F360D" w:rsidRDefault="00111300" w:rsidP="003E6933">
            <w:pPr>
              <w:pStyle w:val="TAC"/>
              <w:rPr>
                <w:rFonts w:cs="Arial"/>
                <w:color w:val="000000"/>
                <w:szCs w:val="18"/>
              </w:rPr>
            </w:pPr>
            <w:r w:rsidRPr="001F360D">
              <w:rPr>
                <w:rFonts w:cs="Arial"/>
                <w:szCs w:val="18"/>
                <w:lang w:eastAsia="ko-KR"/>
              </w:rPr>
              <w:t>5</w:t>
            </w:r>
          </w:p>
        </w:tc>
        <w:tc>
          <w:tcPr>
            <w:tcW w:w="2266" w:type="dxa"/>
            <w:shd w:val="clear" w:color="auto" w:fill="auto"/>
            <w:noWrap/>
            <w:vAlign w:val="center"/>
          </w:tcPr>
          <w:p w14:paraId="37148078" w14:textId="77777777" w:rsidR="00111300" w:rsidRPr="001F360D" w:rsidRDefault="00111300" w:rsidP="003E6933">
            <w:pPr>
              <w:pStyle w:val="TAC"/>
              <w:rPr>
                <w:rFonts w:cs="Arial"/>
                <w:color w:val="000000"/>
                <w:szCs w:val="18"/>
              </w:rPr>
            </w:pPr>
            <w:r w:rsidRPr="001F360D">
              <w:rPr>
                <w:rFonts w:cs="Arial"/>
                <w:szCs w:val="18"/>
                <w:lang w:eastAsia="ko-KR"/>
              </w:rPr>
              <w:t>25</w:t>
            </w:r>
          </w:p>
        </w:tc>
        <w:tc>
          <w:tcPr>
            <w:tcW w:w="1323" w:type="dxa"/>
            <w:shd w:val="clear" w:color="auto" w:fill="auto"/>
            <w:noWrap/>
            <w:vAlign w:val="center"/>
          </w:tcPr>
          <w:p w14:paraId="289144F3" w14:textId="77777777" w:rsidR="00111300" w:rsidRPr="001F360D" w:rsidRDefault="00111300" w:rsidP="003E6933">
            <w:pPr>
              <w:pStyle w:val="TAC"/>
              <w:rPr>
                <w:rFonts w:cs="Arial"/>
                <w:color w:val="000000"/>
                <w:szCs w:val="18"/>
              </w:rPr>
            </w:pPr>
            <w:r w:rsidRPr="001F360D">
              <w:rPr>
                <w:rFonts w:eastAsia="Malgun Gothic" w:cs="Arial"/>
                <w:kern w:val="2"/>
                <w:szCs w:val="18"/>
                <w:lang w:eastAsia="ko-KR"/>
              </w:rPr>
              <w:t>2610</w:t>
            </w:r>
          </w:p>
        </w:tc>
        <w:tc>
          <w:tcPr>
            <w:tcW w:w="857" w:type="dxa"/>
            <w:shd w:val="clear" w:color="auto" w:fill="auto"/>
            <w:vAlign w:val="center"/>
          </w:tcPr>
          <w:p w14:paraId="680EF172" w14:textId="77777777" w:rsidR="00111300" w:rsidRDefault="00111300" w:rsidP="003E6933">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20519415" w14:textId="77777777" w:rsidR="00111300" w:rsidRDefault="00111300" w:rsidP="003E6933">
            <w:pPr>
              <w:pStyle w:val="TAC"/>
              <w:rPr>
                <w:rFonts w:cs="Arial"/>
                <w:lang w:eastAsia="ko-KR"/>
              </w:rPr>
            </w:pPr>
            <w:r w:rsidRPr="001F360D">
              <w:rPr>
                <w:rFonts w:cs="Arial"/>
                <w:color w:val="000000"/>
              </w:rPr>
              <w:t>N/A</w:t>
            </w:r>
          </w:p>
        </w:tc>
      </w:tr>
      <w:tr w:rsidR="00111300" w14:paraId="3176F11E" w14:textId="77777777" w:rsidTr="003E6933">
        <w:trPr>
          <w:trHeight w:val="216"/>
          <w:jc w:val="center"/>
        </w:trPr>
        <w:tc>
          <w:tcPr>
            <w:tcW w:w="2258" w:type="dxa"/>
            <w:tcBorders>
              <w:top w:val="nil"/>
              <w:bottom w:val="single" w:sz="4" w:space="0" w:color="auto"/>
            </w:tcBorders>
            <w:shd w:val="clear" w:color="auto" w:fill="auto"/>
          </w:tcPr>
          <w:p w14:paraId="5381A224" w14:textId="77777777" w:rsidR="00111300" w:rsidRPr="0006210B" w:rsidRDefault="00111300" w:rsidP="003E6933">
            <w:pPr>
              <w:pStyle w:val="TAC"/>
              <w:rPr>
                <w:rFonts w:eastAsia="MS Mincho"/>
              </w:rPr>
            </w:pPr>
          </w:p>
        </w:tc>
        <w:tc>
          <w:tcPr>
            <w:tcW w:w="867" w:type="dxa"/>
            <w:shd w:val="clear" w:color="auto" w:fill="auto"/>
            <w:vAlign w:val="center"/>
          </w:tcPr>
          <w:p w14:paraId="2F36116D" w14:textId="77777777" w:rsidR="00111300" w:rsidRPr="001F360D" w:rsidRDefault="00111300" w:rsidP="003E6933">
            <w:pPr>
              <w:pStyle w:val="TAC"/>
              <w:rPr>
                <w:rFonts w:cs="Arial"/>
                <w:szCs w:val="18"/>
              </w:rPr>
            </w:pPr>
            <w:r w:rsidRPr="001F360D">
              <w:rPr>
                <w:rFonts w:cs="Arial"/>
                <w:szCs w:val="18"/>
              </w:rPr>
              <w:t>71</w:t>
            </w:r>
          </w:p>
        </w:tc>
        <w:tc>
          <w:tcPr>
            <w:tcW w:w="1167" w:type="dxa"/>
            <w:shd w:val="clear" w:color="auto" w:fill="auto"/>
            <w:noWrap/>
            <w:vAlign w:val="center"/>
          </w:tcPr>
          <w:p w14:paraId="48474DFA" w14:textId="77777777" w:rsidR="00111300" w:rsidRPr="001F360D" w:rsidRDefault="00111300" w:rsidP="003E6933">
            <w:pPr>
              <w:pStyle w:val="TAC"/>
              <w:rPr>
                <w:rFonts w:cs="Arial"/>
                <w:color w:val="000000"/>
                <w:szCs w:val="18"/>
              </w:rPr>
            </w:pPr>
            <w:r w:rsidRPr="001F360D">
              <w:rPr>
                <w:rFonts w:eastAsia="Malgun Gothic" w:cs="Arial"/>
                <w:kern w:val="2"/>
                <w:szCs w:val="18"/>
                <w:lang w:eastAsia="ko-KR"/>
              </w:rPr>
              <w:t>668</w:t>
            </w:r>
          </w:p>
        </w:tc>
        <w:tc>
          <w:tcPr>
            <w:tcW w:w="746" w:type="dxa"/>
            <w:shd w:val="clear" w:color="auto" w:fill="auto"/>
            <w:noWrap/>
            <w:vAlign w:val="center"/>
          </w:tcPr>
          <w:p w14:paraId="72873F51" w14:textId="77777777" w:rsidR="00111300" w:rsidRPr="001F360D" w:rsidRDefault="00111300" w:rsidP="003E6933">
            <w:pPr>
              <w:pStyle w:val="TAC"/>
              <w:rPr>
                <w:rFonts w:cs="Arial"/>
                <w:color w:val="000000"/>
                <w:szCs w:val="18"/>
              </w:rPr>
            </w:pPr>
            <w:r w:rsidRPr="001F360D">
              <w:rPr>
                <w:rFonts w:eastAsia="Malgun Gothic" w:cs="Arial"/>
                <w:kern w:val="2"/>
                <w:szCs w:val="18"/>
                <w:lang w:eastAsia="ko-KR"/>
              </w:rPr>
              <w:t>5</w:t>
            </w:r>
          </w:p>
        </w:tc>
        <w:tc>
          <w:tcPr>
            <w:tcW w:w="2266" w:type="dxa"/>
            <w:shd w:val="clear" w:color="auto" w:fill="auto"/>
            <w:noWrap/>
            <w:vAlign w:val="center"/>
          </w:tcPr>
          <w:p w14:paraId="4994FBEA" w14:textId="77777777" w:rsidR="00111300" w:rsidRPr="001F360D" w:rsidRDefault="00111300" w:rsidP="003E6933">
            <w:pPr>
              <w:pStyle w:val="TAC"/>
              <w:rPr>
                <w:rFonts w:cs="Arial"/>
                <w:color w:val="000000"/>
                <w:szCs w:val="18"/>
              </w:rPr>
            </w:pPr>
            <w:r w:rsidRPr="001F360D">
              <w:rPr>
                <w:rFonts w:eastAsia="Malgun Gothic" w:cs="Arial"/>
                <w:kern w:val="2"/>
                <w:szCs w:val="18"/>
                <w:lang w:eastAsia="ko-KR"/>
              </w:rPr>
              <w:t>25</w:t>
            </w:r>
          </w:p>
        </w:tc>
        <w:tc>
          <w:tcPr>
            <w:tcW w:w="1323" w:type="dxa"/>
            <w:shd w:val="clear" w:color="auto" w:fill="auto"/>
            <w:noWrap/>
            <w:vAlign w:val="center"/>
          </w:tcPr>
          <w:p w14:paraId="739112A7" w14:textId="77777777" w:rsidR="00111300" w:rsidRPr="001F360D" w:rsidRDefault="00111300" w:rsidP="003E6933">
            <w:pPr>
              <w:pStyle w:val="TAC"/>
              <w:rPr>
                <w:rFonts w:cs="Arial"/>
                <w:color w:val="000000"/>
                <w:szCs w:val="18"/>
              </w:rPr>
            </w:pPr>
            <w:r w:rsidRPr="001F360D">
              <w:rPr>
                <w:rFonts w:cs="Arial"/>
                <w:szCs w:val="18"/>
              </w:rPr>
              <w:t>622</w:t>
            </w:r>
          </w:p>
        </w:tc>
        <w:tc>
          <w:tcPr>
            <w:tcW w:w="857" w:type="dxa"/>
            <w:shd w:val="clear" w:color="auto" w:fill="auto"/>
            <w:vAlign w:val="center"/>
          </w:tcPr>
          <w:p w14:paraId="1F8577EC" w14:textId="77777777" w:rsidR="00111300" w:rsidRDefault="00111300" w:rsidP="003E6933">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E5657E6" w14:textId="77777777" w:rsidR="00111300" w:rsidRDefault="00111300" w:rsidP="003E6933">
            <w:pPr>
              <w:pStyle w:val="TAC"/>
              <w:rPr>
                <w:rFonts w:cs="Arial"/>
                <w:lang w:eastAsia="ko-KR"/>
              </w:rPr>
            </w:pPr>
            <w:r w:rsidRPr="001F360D">
              <w:rPr>
                <w:rFonts w:cs="Arial"/>
                <w:color w:val="000000"/>
              </w:rPr>
              <w:t>N/A</w:t>
            </w:r>
          </w:p>
        </w:tc>
      </w:tr>
      <w:tr w:rsidR="00111300" w:rsidRPr="001F360D" w14:paraId="7E204EEC" w14:textId="77777777" w:rsidTr="003E6933">
        <w:trPr>
          <w:trHeight w:val="216"/>
          <w:jc w:val="center"/>
        </w:trPr>
        <w:tc>
          <w:tcPr>
            <w:tcW w:w="2258" w:type="dxa"/>
            <w:tcBorders>
              <w:top w:val="single" w:sz="4" w:space="0" w:color="auto"/>
              <w:bottom w:val="nil"/>
            </w:tcBorders>
            <w:shd w:val="clear" w:color="auto" w:fill="auto"/>
          </w:tcPr>
          <w:p w14:paraId="3B0CC837" w14:textId="77777777" w:rsidR="00111300" w:rsidRPr="0006210B" w:rsidRDefault="00111300" w:rsidP="003E6933">
            <w:pPr>
              <w:pStyle w:val="TAC"/>
              <w:rPr>
                <w:rFonts w:eastAsia="MS Mincho"/>
              </w:rPr>
            </w:pPr>
            <w:r w:rsidRPr="00967327">
              <w:t>DC_71A_n2A-n78A</w:t>
            </w:r>
          </w:p>
        </w:tc>
        <w:tc>
          <w:tcPr>
            <w:tcW w:w="867" w:type="dxa"/>
            <w:shd w:val="clear" w:color="auto" w:fill="auto"/>
            <w:vAlign w:val="center"/>
          </w:tcPr>
          <w:p w14:paraId="7469C849" w14:textId="77777777" w:rsidR="00111300" w:rsidRPr="001F360D" w:rsidRDefault="00111300" w:rsidP="003E6933">
            <w:pPr>
              <w:pStyle w:val="TAC"/>
            </w:pPr>
            <w:r w:rsidRPr="00967327">
              <w:t>n2</w:t>
            </w:r>
          </w:p>
        </w:tc>
        <w:tc>
          <w:tcPr>
            <w:tcW w:w="1167" w:type="dxa"/>
            <w:shd w:val="clear" w:color="auto" w:fill="auto"/>
            <w:noWrap/>
            <w:vAlign w:val="center"/>
          </w:tcPr>
          <w:p w14:paraId="19357E5A" w14:textId="77777777" w:rsidR="00111300" w:rsidRPr="001F360D" w:rsidRDefault="00111300" w:rsidP="003E6933">
            <w:pPr>
              <w:pStyle w:val="TAC"/>
            </w:pPr>
            <w:r w:rsidRPr="00967327">
              <w:t>1907.5</w:t>
            </w:r>
          </w:p>
        </w:tc>
        <w:tc>
          <w:tcPr>
            <w:tcW w:w="746" w:type="dxa"/>
            <w:shd w:val="clear" w:color="auto" w:fill="auto"/>
            <w:noWrap/>
            <w:vAlign w:val="center"/>
          </w:tcPr>
          <w:p w14:paraId="343CF07A" w14:textId="77777777" w:rsidR="00111300" w:rsidRPr="001F360D" w:rsidRDefault="00111300" w:rsidP="003E6933">
            <w:pPr>
              <w:pStyle w:val="TAC"/>
            </w:pPr>
            <w:r w:rsidRPr="00967327">
              <w:t>5</w:t>
            </w:r>
          </w:p>
        </w:tc>
        <w:tc>
          <w:tcPr>
            <w:tcW w:w="2266" w:type="dxa"/>
            <w:shd w:val="clear" w:color="auto" w:fill="auto"/>
            <w:noWrap/>
            <w:vAlign w:val="center"/>
          </w:tcPr>
          <w:p w14:paraId="20E2517D" w14:textId="77777777" w:rsidR="00111300" w:rsidRPr="001F360D" w:rsidRDefault="00111300" w:rsidP="003E6933">
            <w:pPr>
              <w:pStyle w:val="TAC"/>
            </w:pPr>
            <w:r w:rsidRPr="00967327">
              <w:t>25</w:t>
            </w:r>
          </w:p>
        </w:tc>
        <w:tc>
          <w:tcPr>
            <w:tcW w:w="1323" w:type="dxa"/>
            <w:shd w:val="clear" w:color="auto" w:fill="auto"/>
            <w:noWrap/>
            <w:vAlign w:val="center"/>
          </w:tcPr>
          <w:p w14:paraId="255CE1BB" w14:textId="77777777" w:rsidR="00111300" w:rsidRPr="001F360D" w:rsidRDefault="00111300" w:rsidP="003E6933">
            <w:pPr>
              <w:pStyle w:val="TAC"/>
            </w:pPr>
            <w:r w:rsidRPr="00967327">
              <w:t>1987.5</w:t>
            </w:r>
          </w:p>
        </w:tc>
        <w:tc>
          <w:tcPr>
            <w:tcW w:w="857" w:type="dxa"/>
            <w:shd w:val="clear" w:color="auto" w:fill="auto"/>
            <w:vAlign w:val="center"/>
          </w:tcPr>
          <w:p w14:paraId="774C9B0C" w14:textId="77777777" w:rsidR="00111300" w:rsidRPr="001F360D" w:rsidRDefault="00111300" w:rsidP="003E6933">
            <w:pPr>
              <w:pStyle w:val="TAC"/>
            </w:pPr>
            <w:r w:rsidRPr="001F360D">
              <w:t>N/A</w:t>
            </w:r>
          </w:p>
        </w:tc>
        <w:tc>
          <w:tcPr>
            <w:tcW w:w="1248" w:type="dxa"/>
            <w:shd w:val="clear" w:color="auto" w:fill="auto"/>
            <w:vAlign w:val="center"/>
          </w:tcPr>
          <w:p w14:paraId="50E50C93" w14:textId="77777777" w:rsidR="00111300" w:rsidRPr="001F360D" w:rsidRDefault="00111300" w:rsidP="003E6933">
            <w:pPr>
              <w:pStyle w:val="TAC"/>
            </w:pPr>
            <w:r w:rsidRPr="001F360D">
              <w:t>N/A</w:t>
            </w:r>
          </w:p>
        </w:tc>
      </w:tr>
      <w:tr w:rsidR="00111300" w:rsidRPr="001F360D" w14:paraId="596C2FD4" w14:textId="77777777" w:rsidTr="003E6933">
        <w:trPr>
          <w:trHeight w:val="216"/>
          <w:jc w:val="center"/>
        </w:trPr>
        <w:tc>
          <w:tcPr>
            <w:tcW w:w="2258" w:type="dxa"/>
            <w:tcBorders>
              <w:top w:val="nil"/>
              <w:bottom w:val="nil"/>
            </w:tcBorders>
            <w:shd w:val="clear" w:color="auto" w:fill="auto"/>
          </w:tcPr>
          <w:p w14:paraId="3880A6AD" w14:textId="77777777" w:rsidR="00111300" w:rsidRPr="0006210B" w:rsidRDefault="00111300" w:rsidP="003E6933">
            <w:pPr>
              <w:pStyle w:val="TAC"/>
              <w:rPr>
                <w:rFonts w:eastAsia="MS Mincho"/>
              </w:rPr>
            </w:pPr>
          </w:p>
        </w:tc>
        <w:tc>
          <w:tcPr>
            <w:tcW w:w="867" w:type="dxa"/>
            <w:shd w:val="clear" w:color="auto" w:fill="auto"/>
            <w:vAlign w:val="center"/>
          </w:tcPr>
          <w:p w14:paraId="3A8706E7" w14:textId="77777777" w:rsidR="00111300" w:rsidRPr="001F360D" w:rsidRDefault="00111300" w:rsidP="003E6933">
            <w:pPr>
              <w:pStyle w:val="TAC"/>
            </w:pPr>
            <w:r w:rsidRPr="00967327">
              <w:t>71</w:t>
            </w:r>
          </w:p>
        </w:tc>
        <w:tc>
          <w:tcPr>
            <w:tcW w:w="1167" w:type="dxa"/>
            <w:shd w:val="clear" w:color="auto" w:fill="auto"/>
            <w:noWrap/>
            <w:vAlign w:val="center"/>
          </w:tcPr>
          <w:p w14:paraId="69208D67" w14:textId="77777777" w:rsidR="00111300" w:rsidRPr="001F360D" w:rsidRDefault="00111300" w:rsidP="003E6933">
            <w:pPr>
              <w:pStyle w:val="TAC"/>
            </w:pPr>
            <w:r w:rsidRPr="00967327">
              <w:t>695.5</w:t>
            </w:r>
          </w:p>
        </w:tc>
        <w:tc>
          <w:tcPr>
            <w:tcW w:w="746" w:type="dxa"/>
            <w:shd w:val="clear" w:color="auto" w:fill="auto"/>
            <w:noWrap/>
            <w:vAlign w:val="center"/>
          </w:tcPr>
          <w:p w14:paraId="20DD9F2E" w14:textId="77777777" w:rsidR="00111300" w:rsidRPr="001F360D" w:rsidRDefault="00111300" w:rsidP="003E6933">
            <w:pPr>
              <w:pStyle w:val="TAC"/>
            </w:pPr>
            <w:r w:rsidRPr="00967327">
              <w:t>5</w:t>
            </w:r>
          </w:p>
        </w:tc>
        <w:tc>
          <w:tcPr>
            <w:tcW w:w="2266" w:type="dxa"/>
            <w:shd w:val="clear" w:color="auto" w:fill="auto"/>
            <w:noWrap/>
            <w:vAlign w:val="center"/>
          </w:tcPr>
          <w:p w14:paraId="71307DBA" w14:textId="77777777" w:rsidR="00111300" w:rsidRPr="001F360D" w:rsidRDefault="00111300" w:rsidP="003E6933">
            <w:pPr>
              <w:pStyle w:val="TAC"/>
            </w:pPr>
            <w:r w:rsidRPr="00967327">
              <w:t>25</w:t>
            </w:r>
          </w:p>
        </w:tc>
        <w:tc>
          <w:tcPr>
            <w:tcW w:w="1323" w:type="dxa"/>
            <w:shd w:val="clear" w:color="auto" w:fill="auto"/>
            <w:noWrap/>
            <w:vAlign w:val="center"/>
          </w:tcPr>
          <w:p w14:paraId="6C54367D" w14:textId="77777777" w:rsidR="00111300" w:rsidRPr="001F360D" w:rsidRDefault="00111300" w:rsidP="003E6933">
            <w:pPr>
              <w:pStyle w:val="TAC"/>
            </w:pPr>
            <w:r w:rsidRPr="00967327">
              <w:t>649.5</w:t>
            </w:r>
          </w:p>
        </w:tc>
        <w:tc>
          <w:tcPr>
            <w:tcW w:w="857" w:type="dxa"/>
            <w:shd w:val="clear" w:color="auto" w:fill="auto"/>
            <w:vAlign w:val="center"/>
          </w:tcPr>
          <w:p w14:paraId="75BB453B" w14:textId="77777777" w:rsidR="00111300" w:rsidRPr="001F360D" w:rsidRDefault="00111300" w:rsidP="003E6933">
            <w:pPr>
              <w:pStyle w:val="TAC"/>
            </w:pPr>
            <w:r w:rsidRPr="001F360D">
              <w:t>N/A</w:t>
            </w:r>
          </w:p>
        </w:tc>
        <w:tc>
          <w:tcPr>
            <w:tcW w:w="1248" w:type="dxa"/>
            <w:shd w:val="clear" w:color="auto" w:fill="auto"/>
            <w:vAlign w:val="center"/>
          </w:tcPr>
          <w:p w14:paraId="2C5BD0F6" w14:textId="77777777" w:rsidR="00111300" w:rsidRPr="001F360D" w:rsidRDefault="00111300" w:rsidP="003E6933">
            <w:pPr>
              <w:pStyle w:val="TAC"/>
            </w:pPr>
            <w:r w:rsidRPr="001F360D">
              <w:t>N/A</w:t>
            </w:r>
          </w:p>
        </w:tc>
      </w:tr>
      <w:tr w:rsidR="00111300" w:rsidRPr="001F360D" w14:paraId="326A5D3A" w14:textId="77777777" w:rsidTr="003E6933">
        <w:trPr>
          <w:trHeight w:val="216"/>
          <w:jc w:val="center"/>
        </w:trPr>
        <w:tc>
          <w:tcPr>
            <w:tcW w:w="2258" w:type="dxa"/>
            <w:tcBorders>
              <w:top w:val="nil"/>
              <w:bottom w:val="nil"/>
            </w:tcBorders>
            <w:shd w:val="clear" w:color="auto" w:fill="auto"/>
          </w:tcPr>
          <w:p w14:paraId="2673B647" w14:textId="77777777" w:rsidR="00111300" w:rsidRPr="0006210B" w:rsidRDefault="00111300" w:rsidP="003E6933">
            <w:pPr>
              <w:pStyle w:val="TAC"/>
              <w:rPr>
                <w:rFonts w:eastAsia="MS Mincho"/>
              </w:rPr>
            </w:pPr>
          </w:p>
        </w:tc>
        <w:tc>
          <w:tcPr>
            <w:tcW w:w="867" w:type="dxa"/>
            <w:shd w:val="clear" w:color="auto" w:fill="auto"/>
            <w:vAlign w:val="center"/>
          </w:tcPr>
          <w:p w14:paraId="4024889A" w14:textId="77777777" w:rsidR="00111300" w:rsidRPr="001F360D" w:rsidRDefault="00111300" w:rsidP="003E6933">
            <w:pPr>
              <w:pStyle w:val="TAC"/>
            </w:pPr>
            <w:r w:rsidRPr="00967327">
              <w:t>n78</w:t>
            </w:r>
          </w:p>
        </w:tc>
        <w:tc>
          <w:tcPr>
            <w:tcW w:w="1167" w:type="dxa"/>
            <w:shd w:val="clear" w:color="auto" w:fill="auto"/>
            <w:noWrap/>
            <w:vAlign w:val="center"/>
          </w:tcPr>
          <w:p w14:paraId="5499485F" w14:textId="77777777" w:rsidR="00111300" w:rsidRPr="001F360D" w:rsidRDefault="00111300" w:rsidP="003E6933">
            <w:pPr>
              <w:pStyle w:val="TAC"/>
            </w:pPr>
            <w:r w:rsidRPr="00967327">
              <w:t>3305</w:t>
            </w:r>
          </w:p>
        </w:tc>
        <w:tc>
          <w:tcPr>
            <w:tcW w:w="746" w:type="dxa"/>
            <w:shd w:val="clear" w:color="auto" w:fill="auto"/>
            <w:noWrap/>
            <w:vAlign w:val="center"/>
          </w:tcPr>
          <w:p w14:paraId="177A48D8" w14:textId="77777777" w:rsidR="00111300" w:rsidRPr="001F360D" w:rsidRDefault="00111300" w:rsidP="003E6933">
            <w:pPr>
              <w:pStyle w:val="TAC"/>
            </w:pPr>
            <w:r w:rsidRPr="00967327">
              <w:t>10</w:t>
            </w:r>
          </w:p>
        </w:tc>
        <w:tc>
          <w:tcPr>
            <w:tcW w:w="2266" w:type="dxa"/>
            <w:shd w:val="clear" w:color="auto" w:fill="auto"/>
            <w:noWrap/>
            <w:vAlign w:val="center"/>
          </w:tcPr>
          <w:p w14:paraId="49494243" w14:textId="77777777" w:rsidR="00111300" w:rsidRPr="001F360D" w:rsidRDefault="00111300" w:rsidP="003E6933">
            <w:pPr>
              <w:pStyle w:val="TAC"/>
            </w:pPr>
            <w:r w:rsidRPr="00967327">
              <w:t>50</w:t>
            </w:r>
          </w:p>
        </w:tc>
        <w:tc>
          <w:tcPr>
            <w:tcW w:w="1323" w:type="dxa"/>
            <w:shd w:val="clear" w:color="auto" w:fill="auto"/>
            <w:noWrap/>
            <w:vAlign w:val="center"/>
          </w:tcPr>
          <w:p w14:paraId="1A7FDC3C" w14:textId="77777777" w:rsidR="00111300" w:rsidRPr="001F360D" w:rsidRDefault="00111300" w:rsidP="003E6933">
            <w:pPr>
              <w:pStyle w:val="TAC"/>
            </w:pPr>
            <w:r w:rsidRPr="00967327">
              <w:t>3305</w:t>
            </w:r>
          </w:p>
        </w:tc>
        <w:tc>
          <w:tcPr>
            <w:tcW w:w="857" w:type="dxa"/>
            <w:shd w:val="clear" w:color="auto" w:fill="auto"/>
          </w:tcPr>
          <w:p w14:paraId="36309FBF" w14:textId="77777777" w:rsidR="00111300" w:rsidRPr="001F360D" w:rsidRDefault="00111300" w:rsidP="003E6933">
            <w:pPr>
              <w:pStyle w:val="TAC"/>
            </w:pPr>
            <w:r w:rsidRPr="001F360D">
              <w:t>8.0</w:t>
            </w:r>
          </w:p>
        </w:tc>
        <w:tc>
          <w:tcPr>
            <w:tcW w:w="1248" w:type="dxa"/>
            <w:shd w:val="clear" w:color="auto" w:fill="auto"/>
          </w:tcPr>
          <w:p w14:paraId="026D33D6" w14:textId="77777777" w:rsidR="00111300" w:rsidRPr="001F360D" w:rsidRDefault="00111300" w:rsidP="003E6933">
            <w:pPr>
              <w:pStyle w:val="TAC"/>
            </w:pPr>
            <w:r>
              <w:t>IMD3</w:t>
            </w:r>
          </w:p>
        </w:tc>
      </w:tr>
      <w:tr w:rsidR="00111300" w:rsidRPr="001F360D" w14:paraId="21617B55" w14:textId="77777777" w:rsidTr="003E6933">
        <w:trPr>
          <w:trHeight w:val="216"/>
          <w:jc w:val="center"/>
        </w:trPr>
        <w:tc>
          <w:tcPr>
            <w:tcW w:w="2258" w:type="dxa"/>
            <w:tcBorders>
              <w:top w:val="nil"/>
              <w:bottom w:val="nil"/>
            </w:tcBorders>
            <w:shd w:val="clear" w:color="auto" w:fill="auto"/>
          </w:tcPr>
          <w:p w14:paraId="358754A9" w14:textId="77777777" w:rsidR="00111300" w:rsidRPr="0006210B" w:rsidRDefault="00111300" w:rsidP="003E6933">
            <w:pPr>
              <w:pStyle w:val="TAC"/>
              <w:rPr>
                <w:rFonts w:eastAsia="MS Mincho"/>
              </w:rPr>
            </w:pPr>
          </w:p>
        </w:tc>
        <w:tc>
          <w:tcPr>
            <w:tcW w:w="867" w:type="dxa"/>
            <w:shd w:val="clear" w:color="auto" w:fill="auto"/>
            <w:vAlign w:val="center"/>
          </w:tcPr>
          <w:p w14:paraId="23C7B907" w14:textId="77777777" w:rsidR="00111300" w:rsidRPr="001F360D" w:rsidRDefault="00111300" w:rsidP="003E6933">
            <w:pPr>
              <w:pStyle w:val="TAC"/>
            </w:pPr>
            <w:r w:rsidRPr="00967327">
              <w:t>n2</w:t>
            </w:r>
          </w:p>
        </w:tc>
        <w:tc>
          <w:tcPr>
            <w:tcW w:w="1167" w:type="dxa"/>
            <w:shd w:val="clear" w:color="auto" w:fill="auto"/>
            <w:noWrap/>
            <w:vAlign w:val="center"/>
          </w:tcPr>
          <w:p w14:paraId="40120F05" w14:textId="77777777" w:rsidR="00111300" w:rsidRPr="001F360D" w:rsidRDefault="00111300" w:rsidP="003E6933">
            <w:pPr>
              <w:pStyle w:val="TAC"/>
            </w:pPr>
            <w:r w:rsidRPr="00967327">
              <w:t>1874</w:t>
            </w:r>
          </w:p>
        </w:tc>
        <w:tc>
          <w:tcPr>
            <w:tcW w:w="746" w:type="dxa"/>
            <w:shd w:val="clear" w:color="auto" w:fill="auto"/>
            <w:noWrap/>
            <w:vAlign w:val="center"/>
          </w:tcPr>
          <w:p w14:paraId="0FD7059E" w14:textId="77777777" w:rsidR="00111300" w:rsidRPr="001F360D" w:rsidRDefault="00111300" w:rsidP="003E6933">
            <w:pPr>
              <w:pStyle w:val="TAC"/>
            </w:pPr>
            <w:r w:rsidRPr="00967327">
              <w:t>5</w:t>
            </w:r>
          </w:p>
        </w:tc>
        <w:tc>
          <w:tcPr>
            <w:tcW w:w="2266" w:type="dxa"/>
            <w:shd w:val="clear" w:color="auto" w:fill="auto"/>
            <w:noWrap/>
            <w:vAlign w:val="center"/>
          </w:tcPr>
          <w:p w14:paraId="46FF26DC" w14:textId="77777777" w:rsidR="00111300" w:rsidRPr="001F360D" w:rsidRDefault="00111300" w:rsidP="003E6933">
            <w:pPr>
              <w:pStyle w:val="TAC"/>
            </w:pPr>
            <w:r w:rsidRPr="00967327">
              <w:t>25</w:t>
            </w:r>
          </w:p>
        </w:tc>
        <w:tc>
          <w:tcPr>
            <w:tcW w:w="1323" w:type="dxa"/>
            <w:shd w:val="clear" w:color="auto" w:fill="auto"/>
            <w:noWrap/>
            <w:vAlign w:val="center"/>
          </w:tcPr>
          <w:p w14:paraId="4582A30F" w14:textId="77777777" w:rsidR="00111300" w:rsidRPr="001F360D" w:rsidRDefault="00111300" w:rsidP="003E6933">
            <w:pPr>
              <w:pStyle w:val="TAC"/>
            </w:pPr>
            <w:r w:rsidRPr="00967327">
              <w:t>1954</w:t>
            </w:r>
          </w:p>
        </w:tc>
        <w:tc>
          <w:tcPr>
            <w:tcW w:w="857" w:type="dxa"/>
            <w:shd w:val="clear" w:color="auto" w:fill="auto"/>
            <w:vAlign w:val="center"/>
          </w:tcPr>
          <w:p w14:paraId="3FB647D2" w14:textId="77777777" w:rsidR="00111300" w:rsidRPr="001F360D" w:rsidRDefault="00111300" w:rsidP="003E6933">
            <w:pPr>
              <w:pStyle w:val="TAC"/>
            </w:pPr>
            <w:r>
              <w:t>16.5</w:t>
            </w:r>
          </w:p>
        </w:tc>
        <w:tc>
          <w:tcPr>
            <w:tcW w:w="1248" w:type="dxa"/>
            <w:shd w:val="clear" w:color="auto" w:fill="auto"/>
            <w:vAlign w:val="center"/>
          </w:tcPr>
          <w:p w14:paraId="4EEE272B" w14:textId="77777777" w:rsidR="00111300" w:rsidRPr="001F360D" w:rsidRDefault="00111300" w:rsidP="003E6933">
            <w:pPr>
              <w:pStyle w:val="TAC"/>
            </w:pPr>
            <w:r>
              <w:t>IMD3</w:t>
            </w:r>
          </w:p>
        </w:tc>
      </w:tr>
      <w:tr w:rsidR="00111300" w:rsidRPr="001F360D" w14:paraId="296F0711" w14:textId="77777777" w:rsidTr="003E6933">
        <w:trPr>
          <w:trHeight w:val="216"/>
          <w:jc w:val="center"/>
        </w:trPr>
        <w:tc>
          <w:tcPr>
            <w:tcW w:w="2258" w:type="dxa"/>
            <w:tcBorders>
              <w:top w:val="nil"/>
              <w:bottom w:val="nil"/>
            </w:tcBorders>
            <w:shd w:val="clear" w:color="auto" w:fill="auto"/>
          </w:tcPr>
          <w:p w14:paraId="33C53622" w14:textId="77777777" w:rsidR="00111300" w:rsidRPr="0006210B" w:rsidRDefault="00111300" w:rsidP="003E6933">
            <w:pPr>
              <w:pStyle w:val="TAC"/>
              <w:rPr>
                <w:rFonts w:eastAsia="MS Mincho"/>
              </w:rPr>
            </w:pPr>
          </w:p>
        </w:tc>
        <w:tc>
          <w:tcPr>
            <w:tcW w:w="867" w:type="dxa"/>
            <w:shd w:val="clear" w:color="auto" w:fill="auto"/>
            <w:vAlign w:val="center"/>
          </w:tcPr>
          <w:p w14:paraId="2FBA906B" w14:textId="77777777" w:rsidR="00111300" w:rsidRPr="001F360D" w:rsidRDefault="00111300" w:rsidP="003E6933">
            <w:pPr>
              <w:pStyle w:val="TAC"/>
            </w:pPr>
            <w:r w:rsidRPr="00967327">
              <w:t>71</w:t>
            </w:r>
          </w:p>
        </w:tc>
        <w:tc>
          <w:tcPr>
            <w:tcW w:w="1167" w:type="dxa"/>
            <w:shd w:val="clear" w:color="auto" w:fill="auto"/>
            <w:noWrap/>
            <w:vAlign w:val="center"/>
          </w:tcPr>
          <w:p w14:paraId="23431916" w14:textId="77777777" w:rsidR="00111300" w:rsidRPr="001F360D" w:rsidRDefault="00111300" w:rsidP="003E6933">
            <w:pPr>
              <w:pStyle w:val="TAC"/>
            </w:pPr>
            <w:r w:rsidRPr="00967327">
              <w:t>693</w:t>
            </w:r>
          </w:p>
        </w:tc>
        <w:tc>
          <w:tcPr>
            <w:tcW w:w="746" w:type="dxa"/>
            <w:shd w:val="clear" w:color="auto" w:fill="auto"/>
            <w:noWrap/>
            <w:vAlign w:val="center"/>
          </w:tcPr>
          <w:p w14:paraId="60262E04" w14:textId="77777777" w:rsidR="00111300" w:rsidRPr="001F360D" w:rsidRDefault="00111300" w:rsidP="003E6933">
            <w:pPr>
              <w:pStyle w:val="TAC"/>
            </w:pPr>
            <w:r w:rsidRPr="00967327">
              <w:t>5</w:t>
            </w:r>
          </w:p>
        </w:tc>
        <w:tc>
          <w:tcPr>
            <w:tcW w:w="2266" w:type="dxa"/>
            <w:shd w:val="clear" w:color="auto" w:fill="auto"/>
            <w:noWrap/>
            <w:vAlign w:val="center"/>
          </w:tcPr>
          <w:p w14:paraId="33C0452B" w14:textId="77777777" w:rsidR="00111300" w:rsidRPr="001F360D" w:rsidRDefault="00111300" w:rsidP="003E6933">
            <w:pPr>
              <w:pStyle w:val="TAC"/>
            </w:pPr>
            <w:r w:rsidRPr="00967327">
              <w:t>25</w:t>
            </w:r>
          </w:p>
        </w:tc>
        <w:tc>
          <w:tcPr>
            <w:tcW w:w="1323" w:type="dxa"/>
            <w:shd w:val="clear" w:color="auto" w:fill="auto"/>
            <w:noWrap/>
            <w:vAlign w:val="center"/>
          </w:tcPr>
          <w:p w14:paraId="722A43CE" w14:textId="77777777" w:rsidR="00111300" w:rsidRPr="001F360D" w:rsidRDefault="00111300" w:rsidP="003E6933">
            <w:pPr>
              <w:pStyle w:val="TAC"/>
            </w:pPr>
            <w:r w:rsidRPr="00967327">
              <w:t>647</w:t>
            </w:r>
          </w:p>
        </w:tc>
        <w:tc>
          <w:tcPr>
            <w:tcW w:w="857" w:type="dxa"/>
            <w:shd w:val="clear" w:color="auto" w:fill="auto"/>
            <w:vAlign w:val="center"/>
          </w:tcPr>
          <w:p w14:paraId="5A783716" w14:textId="77777777" w:rsidR="00111300" w:rsidRPr="001F360D" w:rsidRDefault="00111300" w:rsidP="003E6933">
            <w:pPr>
              <w:pStyle w:val="TAC"/>
            </w:pPr>
            <w:r w:rsidRPr="001F360D">
              <w:t>N/A</w:t>
            </w:r>
          </w:p>
        </w:tc>
        <w:tc>
          <w:tcPr>
            <w:tcW w:w="1248" w:type="dxa"/>
            <w:shd w:val="clear" w:color="auto" w:fill="auto"/>
            <w:vAlign w:val="center"/>
          </w:tcPr>
          <w:p w14:paraId="50E62D91" w14:textId="77777777" w:rsidR="00111300" w:rsidRPr="001F360D" w:rsidRDefault="00111300" w:rsidP="003E6933">
            <w:pPr>
              <w:pStyle w:val="TAC"/>
            </w:pPr>
            <w:r w:rsidRPr="001F360D">
              <w:t>N/A</w:t>
            </w:r>
          </w:p>
        </w:tc>
      </w:tr>
      <w:tr w:rsidR="00111300" w:rsidRPr="001F360D" w14:paraId="0E284F27" w14:textId="77777777" w:rsidTr="003E6933">
        <w:trPr>
          <w:trHeight w:val="216"/>
          <w:jc w:val="center"/>
        </w:trPr>
        <w:tc>
          <w:tcPr>
            <w:tcW w:w="2258" w:type="dxa"/>
            <w:tcBorders>
              <w:top w:val="nil"/>
              <w:bottom w:val="single" w:sz="4" w:space="0" w:color="auto"/>
            </w:tcBorders>
            <w:shd w:val="clear" w:color="auto" w:fill="auto"/>
          </w:tcPr>
          <w:p w14:paraId="236EE687" w14:textId="77777777" w:rsidR="00111300" w:rsidRPr="0006210B" w:rsidRDefault="00111300" w:rsidP="003E6933">
            <w:pPr>
              <w:pStyle w:val="TAC"/>
              <w:rPr>
                <w:rFonts w:eastAsia="MS Mincho"/>
              </w:rPr>
            </w:pPr>
          </w:p>
        </w:tc>
        <w:tc>
          <w:tcPr>
            <w:tcW w:w="867" w:type="dxa"/>
            <w:shd w:val="clear" w:color="auto" w:fill="auto"/>
            <w:vAlign w:val="center"/>
          </w:tcPr>
          <w:p w14:paraId="708E8A3A" w14:textId="77777777" w:rsidR="00111300" w:rsidRPr="001F360D" w:rsidRDefault="00111300" w:rsidP="003E6933">
            <w:pPr>
              <w:pStyle w:val="TAC"/>
            </w:pPr>
            <w:r w:rsidRPr="00967327">
              <w:t>n78</w:t>
            </w:r>
          </w:p>
        </w:tc>
        <w:tc>
          <w:tcPr>
            <w:tcW w:w="1167" w:type="dxa"/>
            <w:shd w:val="clear" w:color="auto" w:fill="auto"/>
            <w:noWrap/>
            <w:vAlign w:val="center"/>
          </w:tcPr>
          <w:p w14:paraId="2759D453" w14:textId="77777777" w:rsidR="00111300" w:rsidRPr="001F360D" w:rsidRDefault="00111300" w:rsidP="003E6933">
            <w:pPr>
              <w:pStyle w:val="TAC"/>
            </w:pPr>
            <w:r w:rsidRPr="00967327">
              <w:t>3340</w:t>
            </w:r>
          </w:p>
        </w:tc>
        <w:tc>
          <w:tcPr>
            <w:tcW w:w="746" w:type="dxa"/>
            <w:shd w:val="clear" w:color="auto" w:fill="auto"/>
            <w:noWrap/>
            <w:vAlign w:val="center"/>
          </w:tcPr>
          <w:p w14:paraId="3C33345E" w14:textId="77777777" w:rsidR="00111300" w:rsidRPr="001F360D" w:rsidRDefault="00111300" w:rsidP="003E6933">
            <w:pPr>
              <w:pStyle w:val="TAC"/>
            </w:pPr>
            <w:r w:rsidRPr="00967327">
              <w:t>10</w:t>
            </w:r>
          </w:p>
        </w:tc>
        <w:tc>
          <w:tcPr>
            <w:tcW w:w="2266" w:type="dxa"/>
            <w:shd w:val="clear" w:color="auto" w:fill="auto"/>
            <w:noWrap/>
            <w:vAlign w:val="center"/>
          </w:tcPr>
          <w:p w14:paraId="136CC72E" w14:textId="77777777" w:rsidR="00111300" w:rsidRPr="001F360D" w:rsidRDefault="00111300" w:rsidP="003E6933">
            <w:pPr>
              <w:pStyle w:val="TAC"/>
            </w:pPr>
            <w:r w:rsidRPr="00967327">
              <w:t>50</w:t>
            </w:r>
          </w:p>
        </w:tc>
        <w:tc>
          <w:tcPr>
            <w:tcW w:w="1323" w:type="dxa"/>
            <w:shd w:val="clear" w:color="auto" w:fill="auto"/>
            <w:noWrap/>
            <w:vAlign w:val="center"/>
          </w:tcPr>
          <w:p w14:paraId="4F21D8B2" w14:textId="77777777" w:rsidR="00111300" w:rsidRPr="001F360D" w:rsidRDefault="00111300" w:rsidP="003E6933">
            <w:pPr>
              <w:pStyle w:val="TAC"/>
            </w:pPr>
            <w:r w:rsidRPr="00967327">
              <w:t>3340</w:t>
            </w:r>
          </w:p>
        </w:tc>
        <w:tc>
          <w:tcPr>
            <w:tcW w:w="857" w:type="dxa"/>
            <w:shd w:val="clear" w:color="auto" w:fill="auto"/>
            <w:vAlign w:val="center"/>
          </w:tcPr>
          <w:p w14:paraId="60830C37" w14:textId="77777777" w:rsidR="00111300" w:rsidRPr="001F360D" w:rsidRDefault="00111300" w:rsidP="003E6933">
            <w:pPr>
              <w:pStyle w:val="TAC"/>
            </w:pPr>
            <w:r w:rsidRPr="001F360D">
              <w:t>N/A</w:t>
            </w:r>
          </w:p>
        </w:tc>
        <w:tc>
          <w:tcPr>
            <w:tcW w:w="1248" w:type="dxa"/>
            <w:shd w:val="clear" w:color="auto" w:fill="auto"/>
            <w:vAlign w:val="center"/>
          </w:tcPr>
          <w:p w14:paraId="1E7874DF" w14:textId="77777777" w:rsidR="00111300" w:rsidRPr="001F360D" w:rsidRDefault="00111300" w:rsidP="003E6933">
            <w:pPr>
              <w:pStyle w:val="TAC"/>
            </w:pPr>
            <w:r w:rsidRPr="001F360D">
              <w:t>N/A</w:t>
            </w:r>
          </w:p>
        </w:tc>
      </w:tr>
      <w:tr w:rsidR="00111300" w:rsidRPr="001F360D" w14:paraId="397A000E" w14:textId="77777777" w:rsidTr="003E6933">
        <w:trPr>
          <w:trHeight w:val="216"/>
          <w:jc w:val="center"/>
        </w:trPr>
        <w:tc>
          <w:tcPr>
            <w:tcW w:w="2258" w:type="dxa"/>
            <w:tcBorders>
              <w:top w:val="single" w:sz="4" w:space="0" w:color="auto"/>
              <w:left w:val="single" w:sz="4" w:space="0" w:color="auto"/>
              <w:bottom w:val="nil"/>
              <w:right w:val="single" w:sz="4" w:space="0" w:color="auto"/>
            </w:tcBorders>
          </w:tcPr>
          <w:p w14:paraId="3B71513A" w14:textId="77777777" w:rsidR="00111300" w:rsidRPr="0006210B" w:rsidRDefault="00111300" w:rsidP="003E6933">
            <w:pPr>
              <w:pStyle w:val="TAC"/>
              <w:rPr>
                <w:rFonts w:eastAsia="MS Mincho"/>
              </w:rPr>
            </w:pPr>
            <w:r>
              <w:t>DC_71A_n38A-n78A</w:t>
            </w:r>
          </w:p>
        </w:tc>
        <w:tc>
          <w:tcPr>
            <w:tcW w:w="867" w:type="dxa"/>
            <w:tcBorders>
              <w:top w:val="single" w:sz="4" w:space="0" w:color="auto"/>
              <w:left w:val="single" w:sz="4" w:space="0" w:color="auto"/>
              <w:bottom w:val="single" w:sz="4" w:space="0" w:color="auto"/>
              <w:right w:val="single" w:sz="4" w:space="0" w:color="auto"/>
            </w:tcBorders>
            <w:vAlign w:val="center"/>
          </w:tcPr>
          <w:p w14:paraId="0545F18B" w14:textId="77777777" w:rsidR="00111300" w:rsidRPr="001F360D" w:rsidRDefault="00111300" w:rsidP="003E6933">
            <w:pPr>
              <w:pStyle w:val="TAC"/>
            </w:pPr>
            <w: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6750224F" w14:textId="77777777" w:rsidR="00111300" w:rsidRPr="001F360D" w:rsidRDefault="00111300" w:rsidP="003E6933">
            <w:pPr>
              <w:pStyle w:val="TAC"/>
              <w:rPr>
                <w:lang w:eastAsia="ko-KR"/>
              </w:rPr>
            </w:pPr>
            <w:r>
              <w:t>693</w:t>
            </w:r>
          </w:p>
        </w:tc>
        <w:tc>
          <w:tcPr>
            <w:tcW w:w="746" w:type="dxa"/>
            <w:tcBorders>
              <w:top w:val="single" w:sz="4" w:space="0" w:color="auto"/>
              <w:left w:val="single" w:sz="4" w:space="0" w:color="auto"/>
              <w:bottom w:val="single" w:sz="4" w:space="0" w:color="auto"/>
              <w:right w:val="single" w:sz="4" w:space="0" w:color="auto"/>
            </w:tcBorders>
            <w:noWrap/>
            <w:vAlign w:val="center"/>
          </w:tcPr>
          <w:p w14:paraId="08410F1D" w14:textId="77777777" w:rsidR="00111300" w:rsidRPr="001F360D" w:rsidRDefault="00111300" w:rsidP="003E6933">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2ED79EA" w14:textId="77777777" w:rsidR="00111300" w:rsidRPr="001F360D" w:rsidRDefault="00111300" w:rsidP="003E6933">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2B6AF08F" w14:textId="77777777" w:rsidR="00111300" w:rsidRPr="001F360D" w:rsidRDefault="00111300" w:rsidP="003E6933">
            <w:pPr>
              <w:pStyle w:val="TAC"/>
              <w:rPr>
                <w:lang w:eastAsia="ko-KR"/>
              </w:rPr>
            </w:pPr>
            <w:r>
              <w:t>647</w:t>
            </w:r>
          </w:p>
        </w:tc>
        <w:tc>
          <w:tcPr>
            <w:tcW w:w="857" w:type="dxa"/>
            <w:tcBorders>
              <w:top w:val="single" w:sz="4" w:space="0" w:color="auto"/>
              <w:left w:val="single" w:sz="4" w:space="0" w:color="auto"/>
              <w:bottom w:val="single" w:sz="4" w:space="0" w:color="auto"/>
              <w:right w:val="single" w:sz="4" w:space="0" w:color="auto"/>
            </w:tcBorders>
            <w:vAlign w:val="center"/>
          </w:tcPr>
          <w:p w14:paraId="409B5CAA" w14:textId="77777777" w:rsidR="00111300" w:rsidRPr="001F360D" w:rsidRDefault="00111300" w:rsidP="003E6933">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33EC0DF" w14:textId="77777777" w:rsidR="00111300" w:rsidRPr="001F360D" w:rsidRDefault="00111300" w:rsidP="003E6933">
            <w:pPr>
              <w:pStyle w:val="TAC"/>
            </w:pPr>
            <w:r>
              <w:t>N/A</w:t>
            </w:r>
          </w:p>
        </w:tc>
      </w:tr>
      <w:tr w:rsidR="00111300" w:rsidRPr="001F360D" w14:paraId="2417A51A" w14:textId="77777777" w:rsidTr="003E6933">
        <w:trPr>
          <w:trHeight w:val="216"/>
          <w:jc w:val="center"/>
        </w:trPr>
        <w:tc>
          <w:tcPr>
            <w:tcW w:w="2258" w:type="dxa"/>
            <w:tcBorders>
              <w:top w:val="nil"/>
              <w:left w:val="single" w:sz="4" w:space="0" w:color="auto"/>
              <w:bottom w:val="nil"/>
              <w:right w:val="single" w:sz="4" w:space="0" w:color="auto"/>
            </w:tcBorders>
          </w:tcPr>
          <w:p w14:paraId="1860F926" w14:textId="77777777" w:rsidR="00111300" w:rsidRPr="0006210B"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B42D509" w14:textId="77777777" w:rsidR="00111300" w:rsidRPr="001F360D" w:rsidRDefault="00111300" w:rsidP="003E6933">
            <w:pPr>
              <w:pStyle w:val="TAC"/>
            </w:pPr>
            <w: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2DF396E2" w14:textId="77777777" w:rsidR="00111300" w:rsidRPr="001F360D" w:rsidRDefault="00111300" w:rsidP="003E6933">
            <w:pPr>
              <w:pStyle w:val="TAC"/>
              <w:rPr>
                <w:lang w:eastAsia="ko-KR"/>
              </w:rPr>
            </w:pPr>
            <w:r>
              <w:t>2615</w:t>
            </w:r>
          </w:p>
        </w:tc>
        <w:tc>
          <w:tcPr>
            <w:tcW w:w="746" w:type="dxa"/>
            <w:tcBorders>
              <w:top w:val="single" w:sz="4" w:space="0" w:color="auto"/>
              <w:left w:val="single" w:sz="4" w:space="0" w:color="auto"/>
              <w:bottom w:val="single" w:sz="4" w:space="0" w:color="auto"/>
              <w:right w:val="single" w:sz="4" w:space="0" w:color="auto"/>
            </w:tcBorders>
            <w:noWrap/>
            <w:vAlign w:val="center"/>
          </w:tcPr>
          <w:p w14:paraId="74F0230E" w14:textId="77777777" w:rsidR="00111300" w:rsidRPr="001F360D" w:rsidRDefault="00111300" w:rsidP="003E6933">
            <w:pPr>
              <w:pStyle w:val="TAC"/>
              <w:rPr>
                <w:lang w:eastAsia="ko-KR"/>
              </w:rPr>
            </w:pPr>
            <w:r>
              <w:rPr>
                <w:rFonts w:cs="Arial"/>
                <w:color w:val="000000"/>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3B7DD0D0" w14:textId="77777777" w:rsidR="00111300" w:rsidRPr="001F360D" w:rsidRDefault="00111300" w:rsidP="003E6933">
            <w:pPr>
              <w:pStyle w:val="TAC"/>
              <w:rPr>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64C097CC" w14:textId="77777777" w:rsidR="00111300" w:rsidRPr="001F360D" w:rsidRDefault="00111300" w:rsidP="003E6933">
            <w:pPr>
              <w:pStyle w:val="TAC"/>
              <w:rPr>
                <w:lang w:eastAsia="ko-KR"/>
              </w:rPr>
            </w:pPr>
            <w:r>
              <w:t>2615</w:t>
            </w:r>
          </w:p>
        </w:tc>
        <w:tc>
          <w:tcPr>
            <w:tcW w:w="857" w:type="dxa"/>
            <w:tcBorders>
              <w:top w:val="single" w:sz="4" w:space="0" w:color="auto"/>
              <w:left w:val="single" w:sz="4" w:space="0" w:color="auto"/>
              <w:bottom w:val="single" w:sz="4" w:space="0" w:color="auto"/>
              <w:right w:val="single" w:sz="4" w:space="0" w:color="auto"/>
            </w:tcBorders>
            <w:vAlign w:val="center"/>
          </w:tcPr>
          <w:p w14:paraId="4B8C5DF3" w14:textId="77777777" w:rsidR="00111300" w:rsidRPr="001F360D" w:rsidRDefault="00111300" w:rsidP="003E6933">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62FD223F" w14:textId="77777777" w:rsidR="00111300" w:rsidRPr="001F360D" w:rsidRDefault="00111300" w:rsidP="003E6933">
            <w:pPr>
              <w:pStyle w:val="TAC"/>
            </w:pPr>
            <w:r>
              <w:t>N/A</w:t>
            </w:r>
          </w:p>
        </w:tc>
      </w:tr>
      <w:tr w:rsidR="00111300" w:rsidRPr="001F360D" w14:paraId="144131E0" w14:textId="77777777" w:rsidTr="003E6933">
        <w:trPr>
          <w:trHeight w:val="216"/>
          <w:jc w:val="center"/>
        </w:trPr>
        <w:tc>
          <w:tcPr>
            <w:tcW w:w="2258" w:type="dxa"/>
            <w:tcBorders>
              <w:top w:val="nil"/>
              <w:left w:val="single" w:sz="4" w:space="0" w:color="auto"/>
              <w:bottom w:val="nil"/>
              <w:right w:val="single" w:sz="4" w:space="0" w:color="auto"/>
            </w:tcBorders>
          </w:tcPr>
          <w:p w14:paraId="3A25A499" w14:textId="77777777" w:rsidR="00111300" w:rsidRPr="0006210B"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128465E" w14:textId="77777777" w:rsidR="00111300" w:rsidRPr="001F360D" w:rsidRDefault="00111300" w:rsidP="003E6933">
            <w:pPr>
              <w:pStyle w:val="TAC"/>
            </w:pPr>
            <w: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11205440" w14:textId="77777777" w:rsidR="00111300" w:rsidRPr="001F360D" w:rsidRDefault="00111300" w:rsidP="003E6933">
            <w:pPr>
              <w:pStyle w:val="TAC"/>
              <w:rPr>
                <w:lang w:eastAsia="ko-KR"/>
              </w:rPr>
            </w:pPr>
            <w:r>
              <w:t>3308</w:t>
            </w:r>
          </w:p>
        </w:tc>
        <w:tc>
          <w:tcPr>
            <w:tcW w:w="746" w:type="dxa"/>
            <w:tcBorders>
              <w:top w:val="single" w:sz="4" w:space="0" w:color="auto"/>
              <w:left w:val="single" w:sz="4" w:space="0" w:color="auto"/>
              <w:bottom w:val="single" w:sz="4" w:space="0" w:color="auto"/>
              <w:right w:val="single" w:sz="4" w:space="0" w:color="auto"/>
            </w:tcBorders>
            <w:noWrap/>
            <w:vAlign w:val="center"/>
          </w:tcPr>
          <w:p w14:paraId="204CD566" w14:textId="77777777" w:rsidR="00111300" w:rsidRPr="001F360D" w:rsidRDefault="00111300" w:rsidP="003E6933">
            <w:pPr>
              <w:pStyle w:val="TAC"/>
              <w:rPr>
                <w:lang w:eastAsia="ko-KR"/>
              </w:rPr>
            </w:pPr>
            <w: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3EA35BBC" w14:textId="77777777" w:rsidR="00111300" w:rsidRPr="001F360D" w:rsidRDefault="00111300" w:rsidP="003E6933">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1C02FF2F" w14:textId="77777777" w:rsidR="00111300" w:rsidRPr="001F360D" w:rsidRDefault="00111300" w:rsidP="003E6933">
            <w:pPr>
              <w:pStyle w:val="TAC"/>
              <w:rPr>
                <w:lang w:eastAsia="ko-KR"/>
              </w:rPr>
            </w:pPr>
            <w:r>
              <w:t>3308</w:t>
            </w:r>
          </w:p>
        </w:tc>
        <w:tc>
          <w:tcPr>
            <w:tcW w:w="857" w:type="dxa"/>
            <w:tcBorders>
              <w:top w:val="single" w:sz="4" w:space="0" w:color="auto"/>
              <w:left w:val="single" w:sz="4" w:space="0" w:color="auto"/>
              <w:bottom w:val="single" w:sz="4" w:space="0" w:color="auto"/>
              <w:right w:val="single" w:sz="4" w:space="0" w:color="auto"/>
            </w:tcBorders>
            <w:vAlign w:val="center"/>
          </w:tcPr>
          <w:p w14:paraId="3A047748" w14:textId="77777777" w:rsidR="00111300" w:rsidRPr="001F360D" w:rsidRDefault="00111300" w:rsidP="003E6933">
            <w:pPr>
              <w:pStyle w:val="TAC"/>
            </w:pPr>
            <w:r>
              <w:t>29.1</w:t>
            </w:r>
          </w:p>
        </w:tc>
        <w:tc>
          <w:tcPr>
            <w:tcW w:w="1248" w:type="dxa"/>
            <w:tcBorders>
              <w:top w:val="single" w:sz="4" w:space="0" w:color="auto"/>
              <w:left w:val="single" w:sz="4" w:space="0" w:color="auto"/>
              <w:bottom w:val="single" w:sz="4" w:space="0" w:color="auto"/>
              <w:right w:val="single" w:sz="4" w:space="0" w:color="auto"/>
            </w:tcBorders>
            <w:vAlign w:val="center"/>
          </w:tcPr>
          <w:p w14:paraId="5860CA64" w14:textId="77777777" w:rsidR="00111300" w:rsidRPr="001F360D" w:rsidRDefault="00111300" w:rsidP="003E6933">
            <w:pPr>
              <w:pStyle w:val="TAC"/>
            </w:pPr>
            <w:r>
              <w:t>IMD2</w:t>
            </w:r>
          </w:p>
        </w:tc>
      </w:tr>
      <w:tr w:rsidR="00111300" w:rsidRPr="001F360D" w14:paraId="244A31D0" w14:textId="77777777" w:rsidTr="003E6933">
        <w:trPr>
          <w:trHeight w:val="216"/>
          <w:jc w:val="center"/>
        </w:trPr>
        <w:tc>
          <w:tcPr>
            <w:tcW w:w="2258" w:type="dxa"/>
            <w:tcBorders>
              <w:top w:val="nil"/>
              <w:left w:val="single" w:sz="4" w:space="0" w:color="auto"/>
              <w:bottom w:val="nil"/>
              <w:right w:val="single" w:sz="4" w:space="0" w:color="auto"/>
            </w:tcBorders>
          </w:tcPr>
          <w:p w14:paraId="24232629" w14:textId="77777777" w:rsidR="00111300" w:rsidRPr="0006210B"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37BA6D1" w14:textId="77777777" w:rsidR="00111300" w:rsidRPr="001F360D" w:rsidRDefault="00111300" w:rsidP="003E6933">
            <w:pPr>
              <w:pStyle w:val="TAC"/>
            </w:pPr>
            <w: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69BB9B68" w14:textId="77777777" w:rsidR="00111300" w:rsidRPr="001F360D" w:rsidRDefault="00111300" w:rsidP="003E6933">
            <w:pPr>
              <w:pStyle w:val="TAC"/>
              <w:rPr>
                <w:lang w:eastAsia="ko-KR"/>
              </w:rPr>
            </w:pPr>
            <w:r>
              <w:t>693</w:t>
            </w:r>
          </w:p>
        </w:tc>
        <w:tc>
          <w:tcPr>
            <w:tcW w:w="746" w:type="dxa"/>
            <w:tcBorders>
              <w:top w:val="single" w:sz="4" w:space="0" w:color="auto"/>
              <w:left w:val="single" w:sz="4" w:space="0" w:color="auto"/>
              <w:bottom w:val="single" w:sz="4" w:space="0" w:color="auto"/>
              <w:right w:val="single" w:sz="4" w:space="0" w:color="auto"/>
            </w:tcBorders>
            <w:noWrap/>
            <w:vAlign w:val="center"/>
          </w:tcPr>
          <w:p w14:paraId="5D45CBCE" w14:textId="77777777" w:rsidR="00111300" w:rsidRPr="001F360D" w:rsidRDefault="00111300" w:rsidP="003E6933">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59A894AC" w14:textId="77777777" w:rsidR="00111300" w:rsidRPr="001F360D" w:rsidRDefault="00111300" w:rsidP="003E6933">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35C6779" w14:textId="77777777" w:rsidR="00111300" w:rsidRPr="001F360D" w:rsidRDefault="00111300" w:rsidP="003E6933">
            <w:pPr>
              <w:pStyle w:val="TAC"/>
              <w:rPr>
                <w:lang w:eastAsia="ko-KR"/>
              </w:rPr>
            </w:pPr>
            <w:r>
              <w:t>647</w:t>
            </w:r>
          </w:p>
        </w:tc>
        <w:tc>
          <w:tcPr>
            <w:tcW w:w="857" w:type="dxa"/>
            <w:tcBorders>
              <w:top w:val="single" w:sz="4" w:space="0" w:color="auto"/>
              <w:left w:val="single" w:sz="4" w:space="0" w:color="auto"/>
              <w:bottom w:val="single" w:sz="4" w:space="0" w:color="auto"/>
              <w:right w:val="single" w:sz="4" w:space="0" w:color="auto"/>
            </w:tcBorders>
            <w:vAlign w:val="center"/>
          </w:tcPr>
          <w:p w14:paraId="7AFA5064" w14:textId="77777777" w:rsidR="00111300" w:rsidRPr="001F360D" w:rsidRDefault="00111300" w:rsidP="003E6933">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6FEAF872" w14:textId="77777777" w:rsidR="00111300" w:rsidRPr="001F360D" w:rsidRDefault="00111300" w:rsidP="003E6933">
            <w:pPr>
              <w:pStyle w:val="TAC"/>
            </w:pPr>
            <w:r>
              <w:t>N/A</w:t>
            </w:r>
          </w:p>
        </w:tc>
      </w:tr>
      <w:tr w:rsidR="00111300" w:rsidRPr="001F360D" w14:paraId="18B4DF07" w14:textId="77777777" w:rsidTr="003E6933">
        <w:trPr>
          <w:trHeight w:val="254"/>
          <w:jc w:val="center"/>
        </w:trPr>
        <w:tc>
          <w:tcPr>
            <w:tcW w:w="2258" w:type="dxa"/>
            <w:tcBorders>
              <w:top w:val="nil"/>
              <w:left w:val="single" w:sz="4" w:space="0" w:color="auto"/>
              <w:bottom w:val="nil"/>
              <w:right w:val="single" w:sz="4" w:space="0" w:color="auto"/>
            </w:tcBorders>
          </w:tcPr>
          <w:p w14:paraId="4D65D0E7" w14:textId="77777777" w:rsidR="00111300" w:rsidRPr="0006210B"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560C0DAD" w14:textId="77777777" w:rsidR="00111300" w:rsidRPr="001F360D" w:rsidRDefault="00111300" w:rsidP="003E6933">
            <w:pPr>
              <w:pStyle w:val="TAC"/>
              <w:rPr>
                <w:rFonts w:cs="Arial"/>
                <w:szCs w:val="18"/>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277584EF" w14:textId="77777777" w:rsidR="00111300" w:rsidRPr="001F360D" w:rsidRDefault="00111300" w:rsidP="003E6933">
            <w:pPr>
              <w:pStyle w:val="TAC"/>
              <w:rPr>
                <w:rFonts w:cs="Arial"/>
                <w:szCs w:val="18"/>
                <w:lang w:eastAsia="ko-KR"/>
              </w:rPr>
            </w:pPr>
            <w:r>
              <w:rPr>
                <w:rFonts w:cs="Arial"/>
                <w:color w:val="000000"/>
              </w:rPr>
              <w:t>3308</w:t>
            </w:r>
          </w:p>
        </w:tc>
        <w:tc>
          <w:tcPr>
            <w:tcW w:w="746" w:type="dxa"/>
            <w:tcBorders>
              <w:top w:val="single" w:sz="4" w:space="0" w:color="auto"/>
              <w:left w:val="single" w:sz="4" w:space="0" w:color="auto"/>
              <w:bottom w:val="single" w:sz="4" w:space="0" w:color="auto"/>
              <w:right w:val="single" w:sz="4" w:space="0" w:color="auto"/>
            </w:tcBorders>
            <w:noWrap/>
            <w:vAlign w:val="center"/>
          </w:tcPr>
          <w:p w14:paraId="62798B8E" w14:textId="77777777" w:rsidR="00111300" w:rsidRPr="001F360D" w:rsidRDefault="00111300" w:rsidP="003E6933">
            <w:pPr>
              <w:pStyle w:val="TAC"/>
              <w:rPr>
                <w:rFonts w:cs="Arial"/>
                <w:szCs w:val="18"/>
                <w:lang w:eastAsia="ko-KR"/>
              </w:rPr>
            </w:pPr>
            <w:r>
              <w:rPr>
                <w:rFonts w:cs="Arial"/>
                <w:color w:val="000000"/>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6BEBB268" w14:textId="77777777" w:rsidR="00111300" w:rsidRPr="001F360D" w:rsidRDefault="00111300" w:rsidP="003E6933">
            <w:pPr>
              <w:pStyle w:val="TAC"/>
              <w:rPr>
                <w:rFonts w:cs="Arial"/>
                <w:szCs w:val="18"/>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4C28283B" w14:textId="77777777" w:rsidR="00111300" w:rsidRPr="001F360D" w:rsidRDefault="00111300" w:rsidP="003E6933">
            <w:pPr>
              <w:pStyle w:val="TAC"/>
              <w:rPr>
                <w:rFonts w:cs="Arial"/>
                <w:szCs w:val="18"/>
                <w:lang w:eastAsia="ko-KR"/>
              </w:rPr>
            </w:pPr>
            <w:r>
              <w:rPr>
                <w:rFonts w:cs="Arial"/>
                <w:color w:val="000000"/>
              </w:rPr>
              <w:t>3308</w:t>
            </w:r>
          </w:p>
        </w:tc>
        <w:tc>
          <w:tcPr>
            <w:tcW w:w="857" w:type="dxa"/>
            <w:tcBorders>
              <w:top w:val="single" w:sz="4" w:space="0" w:color="auto"/>
              <w:left w:val="single" w:sz="4" w:space="0" w:color="auto"/>
              <w:bottom w:val="single" w:sz="4" w:space="0" w:color="auto"/>
              <w:right w:val="single" w:sz="4" w:space="0" w:color="auto"/>
            </w:tcBorders>
            <w:vAlign w:val="center"/>
          </w:tcPr>
          <w:p w14:paraId="3B9C415E" w14:textId="77777777" w:rsidR="00111300" w:rsidRPr="001F360D" w:rsidRDefault="00111300" w:rsidP="003E6933">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4847622" w14:textId="77777777" w:rsidR="00111300" w:rsidRPr="001F360D" w:rsidRDefault="00111300" w:rsidP="003E6933">
            <w:pPr>
              <w:pStyle w:val="TAC"/>
              <w:rPr>
                <w:rFonts w:cs="Arial"/>
                <w:color w:val="000000"/>
                <w:szCs w:val="18"/>
              </w:rPr>
            </w:pPr>
            <w:r>
              <w:rPr>
                <w:rFonts w:cs="Arial"/>
                <w:color w:val="000000"/>
                <w:szCs w:val="18"/>
              </w:rPr>
              <w:t>N/A</w:t>
            </w:r>
          </w:p>
        </w:tc>
      </w:tr>
      <w:tr w:rsidR="00111300" w:rsidRPr="001F360D" w14:paraId="580BA30D" w14:textId="77777777" w:rsidTr="003E6933">
        <w:trPr>
          <w:trHeight w:val="216"/>
          <w:jc w:val="center"/>
        </w:trPr>
        <w:tc>
          <w:tcPr>
            <w:tcW w:w="2258" w:type="dxa"/>
            <w:tcBorders>
              <w:top w:val="nil"/>
              <w:left w:val="single" w:sz="4" w:space="0" w:color="auto"/>
              <w:bottom w:val="single" w:sz="4" w:space="0" w:color="auto"/>
              <w:right w:val="single" w:sz="4" w:space="0" w:color="auto"/>
            </w:tcBorders>
          </w:tcPr>
          <w:p w14:paraId="6DDCDFF0" w14:textId="77777777" w:rsidR="00111300" w:rsidRPr="0006210B"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4D87F691" w14:textId="77777777" w:rsidR="00111300" w:rsidRPr="001F360D" w:rsidRDefault="00111300" w:rsidP="003E6933">
            <w:pPr>
              <w:pStyle w:val="TAC"/>
              <w:rPr>
                <w:rFonts w:cs="Arial"/>
                <w:szCs w:val="18"/>
              </w:rPr>
            </w:pPr>
            <w:r>
              <w:rPr>
                <w:rFonts w:cs="Arial"/>
              </w:rPr>
              <w:t>n38</w:t>
            </w:r>
          </w:p>
        </w:tc>
        <w:tc>
          <w:tcPr>
            <w:tcW w:w="1167" w:type="dxa"/>
            <w:tcBorders>
              <w:top w:val="single" w:sz="4" w:space="0" w:color="auto"/>
              <w:left w:val="single" w:sz="4" w:space="0" w:color="auto"/>
              <w:bottom w:val="single" w:sz="4" w:space="0" w:color="auto"/>
              <w:right w:val="single" w:sz="4" w:space="0" w:color="auto"/>
            </w:tcBorders>
            <w:noWrap/>
            <w:vAlign w:val="center"/>
          </w:tcPr>
          <w:p w14:paraId="740B0698" w14:textId="77777777" w:rsidR="00111300" w:rsidRPr="001F360D" w:rsidRDefault="00111300" w:rsidP="003E6933">
            <w:pPr>
              <w:pStyle w:val="TAC"/>
              <w:rPr>
                <w:rFonts w:cs="Arial"/>
                <w:szCs w:val="18"/>
                <w:lang w:eastAsia="ko-KR"/>
              </w:rPr>
            </w:pPr>
            <w:r>
              <w:rPr>
                <w:rFonts w:cs="Arial"/>
              </w:rPr>
              <w:t>2615</w:t>
            </w:r>
          </w:p>
        </w:tc>
        <w:tc>
          <w:tcPr>
            <w:tcW w:w="746" w:type="dxa"/>
            <w:tcBorders>
              <w:top w:val="single" w:sz="4" w:space="0" w:color="auto"/>
              <w:left w:val="single" w:sz="4" w:space="0" w:color="auto"/>
              <w:bottom w:val="single" w:sz="4" w:space="0" w:color="auto"/>
              <w:right w:val="single" w:sz="4" w:space="0" w:color="auto"/>
            </w:tcBorders>
            <w:noWrap/>
            <w:vAlign w:val="center"/>
          </w:tcPr>
          <w:p w14:paraId="6608E0F7" w14:textId="77777777" w:rsidR="00111300" w:rsidRPr="001F360D" w:rsidRDefault="00111300" w:rsidP="003E6933">
            <w:pPr>
              <w:pStyle w:val="TAC"/>
              <w:rPr>
                <w:rFonts w:cs="Arial"/>
                <w:szCs w:val="18"/>
                <w:lang w:eastAsia="ko-KR"/>
              </w:rPr>
            </w:pPr>
            <w:r>
              <w:rPr>
                <w:rFonts w:cs="Arial"/>
                <w:color w:val="000000"/>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7DAB455C" w14:textId="77777777" w:rsidR="00111300" w:rsidRPr="001F360D" w:rsidRDefault="00111300" w:rsidP="003E6933">
            <w:pPr>
              <w:pStyle w:val="TAC"/>
              <w:rPr>
                <w:rFonts w:cs="Arial"/>
                <w:szCs w:val="18"/>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2E90CE43" w14:textId="77777777" w:rsidR="00111300" w:rsidRPr="001F360D" w:rsidRDefault="00111300" w:rsidP="003E6933">
            <w:pPr>
              <w:pStyle w:val="TAC"/>
              <w:rPr>
                <w:rFonts w:cs="Arial"/>
                <w:szCs w:val="18"/>
                <w:lang w:eastAsia="ko-KR"/>
              </w:rPr>
            </w:pPr>
            <w:r>
              <w:rPr>
                <w:rFonts w:cs="Arial"/>
              </w:rPr>
              <w:t>2615</w:t>
            </w:r>
          </w:p>
        </w:tc>
        <w:tc>
          <w:tcPr>
            <w:tcW w:w="857" w:type="dxa"/>
            <w:tcBorders>
              <w:top w:val="single" w:sz="4" w:space="0" w:color="auto"/>
              <w:left w:val="single" w:sz="4" w:space="0" w:color="auto"/>
              <w:bottom w:val="single" w:sz="4" w:space="0" w:color="auto"/>
              <w:right w:val="single" w:sz="4" w:space="0" w:color="auto"/>
            </w:tcBorders>
            <w:vAlign w:val="center"/>
          </w:tcPr>
          <w:p w14:paraId="0445B34A" w14:textId="77777777" w:rsidR="00111300" w:rsidRPr="001F360D" w:rsidRDefault="00111300" w:rsidP="003E6933">
            <w:pPr>
              <w:pStyle w:val="TAC"/>
              <w:rPr>
                <w:rFonts w:cs="Arial"/>
                <w:color w:val="000000"/>
                <w:szCs w:val="18"/>
              </w:rPr>
            </w:pPr>
            <w:r>
              <w:rPr>
                <w:rFonts w:eastAsia="Malgun Gothic" w:cs="Arial"/>
                <w:color w:val="000000"/>
              </w:rPr>
              <w:t>28.7</w:t>
            </w:r>
          </w:p>
        </w:tc>
        <w:tc>
          <w:tcPr>
            <w:tcW w:w="1248" w:type="dxa"/>
            <w:tcBorders>
              <w:top w:val="single" w:sz="4" w:space="0" w:color="auto"/>
              <w:left w:val="single" w:sz="4" w:space="0" w:color="auto"/>
              <w:bottom w:val="single" w:sz="4" w:space="0" w:color="auto"/>
              <w:right w:val="single" w:sz="4" w:space="0" w:color="auto"/>
            </w:tcBorders>
            <w:vAlign w:val="center"/>
          </w:tcPr>
          <w:p w14:paraId="00FBD449" w14:textId="77777777" w:rsidR="00111300" w:rsidRPr="001F360D" w:rsidRDefault="00111300" w:rsidP="003E6933">
            <w:pPr>
              <w:pStyle w:val="TAC"/>
              <w:rPr>
                <w:rFonts w:cs="Arial"/>
                <w:color w:val="000000"/>
                <w:szCs w:val="18"/>
              </w:rPr>
            </w:pPr>
            <w:r>
              <w:rPr>
                <w:rFonts w:cs="Arial"/>
              </w:rPr>
              <w:t>IMD2</w:t>
            </w:r>
          </w:p>
        </w:tc>
      </w:tr>
      <w:tr w:rsidR="00111300" w:rsidRPr="001F360D" w14:paraId="7BDDA906" w14:textId="77777777" w:rsidTr="003E6933">
        <w:trPr>
          <w:trHeight w:val="216"/>
          <w:jc w:val="center"/>
        </w:trPr>
        <w:tc>
          <w:tcPr>
            <w:tcW w:w="2258" w:type="dxa"/>
            <w:tcBorders>
              <w:top w:val="single" w:sz="4" w:space="0" w:color="auto"/>
              <w:left w:val="single" w:sz="4" w:space="0" w:color="auto"/>
              <w:bottom w:val="nil"/>
              <w:right w:val="single" w:sz="4" w:space="0" w:color="auto"/>
            </w:tcBorders>
          </w:tcPr>
          <w:p w14:paraId="517AFBD8" w14:textId="77777777" w:rsidR="00111300" w:rsidRPr="0006210B" w:rsidRDefault="00111300" w:rsidP="003E6933">
            <w:pPr>
              <w:pStyle w:val="TAC"/>
              <w:rPr>
                <w:rFonts w:eastAsia="MS Mincho"/>
              </w:rPr>
            </w:pPr>
            <w:r>
              <w:rPr>
                <w:rFonts w:eastAsia="MS Mincho"/>
              </w:rPr>
              <w:t>DC_71A_n66A-n78A</w:t>
            </w:r>
          </w:p>
        </w:tc>
        <w:tc>
          <w:tcPr>
            <w:tcW w:w="867" w:type="dxa"/>
            <w:tcBorders>
              <w:top w:val="single" w:sz="4" w:space="0" w:color="auto"/>
              <w:left w:val="single" w:sz="4" w:space="0" w:color="auto"/>
              <w:bottom w:val="single" w:sz="4" w:space="0" w:color="auto"/>
              <w:right w:val="single" w:sz="4" w:space="0" w:color="auto"/>
            </w:tcBorders>
            <w:vAlign w:val="center"/>
          </w:tcPr>
          <w:p w14:paraId="761C75C4" w14:textId="77777777" w:rsidR="00111300" w:rsidRPr="001F360D" w:rsidRDefault="00111300" w:rsidP="003E6933">
            <w:pPr>
              <w:pStyle w:val="TAC"/>
              <w:rPr>
                <w:rFonts w:cs="Arial"/>
                <w:szCs w:val="18"/>
              </w:rPr>
            </w:pPr>
            <w:r>
              <w:rPr>
                <w:rFonts w:cs="Arial"/>
                <w:szCs w:val="18"/>
              </w:rP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3CDEDA69" w14:textId="77777777" w:rsidR="00111300" w:rsidRPr="001F360D" w:rsidRDefault="00111300" w:rsidP="003E6933">
            <w:pPr>
              <w:pStyle w:val="TAC"/>
              <w:rPr>
                <w:rFonts w:eastAsia="Malgun Gothic" w:cs="Arial"/>
                <w:szCs w:val="18"/>
              </w:rPr>
            </w:pPr>
            <w:r>
              <w:rPr>
                <w:rFonts w:cs="Arial"/>
                <w:szCs w:val="18"/>
              </w:rPr>
              <w:t>693</w:t>
            </w:r>
          </w:p>
        </w:tc>
        <w:tc>
          <w:tcPr>
            <w:tcW w:w="746" w:type="dxa"/>
            <w:tcBorders>
              <w:top w:val="single" w:sz="4" w:space="0" w:color="auto"/>
              <w:left w:val="single" w:sz="4" w:space="0" w:color="auto"/>
              <w:bottom w:val="single" w:sz="4" w:space="0" w:color="auto"/>
              <w:right w:val="single" w:sz="4" w:space="0" w:color="auto"/>
            </w:tcBorders>
            <w:noWrap/>
            <w:vAlign w:val="center"/>
          </w:tcPr>
          <w:p w14:paraId="4C6DD1E0" w14:textId="77777777" w:rsidR="00111300" w:rsidRPr="001F360D" w:rsidRDefault="00111300" w:rsidP="003E6933">
            <w:pPr>
              <w:pStyle w:val="TAC"/>
              <w:rPr>
                <w:rFonts w:eastAsia="Malgun Gothic"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2C194F26" w14:textId="77777777" w:rsidR="00111300" w:rsidRPr="001F360D" w:rsidRDefault="00111300" w:rsidP="003E6933">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61FE374D" w14:textId="77777777" w:rsidR="00111300" w:rsidRPr="001F360D" w:rsidRDefault="00111300" w:rsidP="003E6933">
            <w:pPr>
              <w:pStyle w:val="TAC"/>
              <w:rPr>
                <w:rFonts w:eastAsia="Malgun Gothic" w:cs="Arial"/>
                <w:szCs w:val="18"/>
              </w:rPr>
            </w:pPr>
            <w:r>
              <w:rPr>
                <w:rFonts w:cs="Arial"/>
                <w:szCs w:val="18"/>
              </w:rPr>
              <w:t>647</w:t>
            </w:r>
          </w:p>
        </w:tc>
        <w:tc>
          <w:tcPr>
            <w:tcW w:w="857" w:type="dxa"/>
            <w:tcBorders>
              <w:top w:val="single" w:sz="4" w:space="0" w:color="auto"/>
              <w:left w:val="single" w:sz="4" w:space="0" w:color="auto"/>
              <w:bottom w:val="single" w:sz="4" w:space="0" w:color="auto"/>
              <w:right w:val="single" w:sz="4" w:space="0" w:color="auto"/>
            </w:tcBorders>
            <w:vAlign w:val="center"/>
          </w:tcPr>
          <w:p w14:paraId="709C5E49" w14:textId="77777777" w:rsidR="00111300" w:rsidRPr="001F360D" w:rsidRDefault="00111300" w:rsidP="003E6933">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9DA0424" w14:textId="77777777" w:rsidR="00111300" w:rsidRPr="001F360D" w:rsidRDefault="00111300" w:rsidP="003E6933">
            <w:pPr>
              <w:pStyle w:val="TAC"/>
              <w:rPr>
                <w:rFonts w:cs="Arial"/>
                <w:color w:val="000000"/>
              </w:rPr>
            </w:pPr>
            <w:r>
              <w:rPr>
                <w:rFonts w:cs="Arial"/>
                <w:color w:val="000000"/>
              </w:rPr>
              <w:t>N/A</w:t>
            </w:r>
          </w:p>
        </w:tc>
      </w:tr>
      <w:tr w:rsidR="00111300" w:rsidRPr="001F360D" w14:paraId="2541641C" w14:textId="77777777" w:rsidTr="003E6933">
        <w:trPr>
          <w:trHeight w:val="216"/>
          <w:jc w:val="center"/>
        </w:trPr>
        <w:tc>
          <w:tcPr>
            <w:tcW w:w="2258" w:type="dxa"/>
            <w:tcBorders>
              <w:top w:val="nil"/>
              <w:left w:val="single" w:sz="4" w:space="0" w:color="auto"/>
              <w:bottom w:val="nil"/>
              <w:right w:val="single" w:sz="4" w:space="0" w:color="auto"/>
            </w:tcBorders>
          </w:tcPr>
          <w:p w14:paraId="01AA441E" w14:textId="77777777" w:rsidR="00111300" w:rsidRPr="0006210B"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7C03ECF7" w14:textId="77777777" w:rsidR="00111300" w:rsidRPr="001F360D" w:rsidRDefault="00111300" w:rsidP="003E6933">
            <w:pPr>
              <w:pStyle w:val="TAC"/>
              <w:rPr>
                <w:rFonts w:cs="Arial"/>
                <w:szCs w:val="18"/>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3DA6B72B" w14:textId="77777777" w:rsidR="00111300" w:rsidRPr="001F360D" w:rsidRDefault="00111300" w:rsidP="003E6933">
            <w:pPr>
              <w:pStyle w:val="TAC"/>
              <w:rPr>
                <w:rFonts w:eastAsia="Malgun Gothic" w:cs="Arial"/>
                <w:szCs w:val="18"/>
              </w:rPr>
            </w:pPr>
            <w:r>
              <w:rPr>
                <w:rFonts w:cs="Arial"/>
                <w:color w:val="000000"/>
                <w:szCs w:val="18"/>
              </w:rPr>
              <w:t>3546</w:t>
            </w:r>
          </w:p>
        </w:tc>
        <w:tc>
          <w:tcPr>
            <w:tcW w:w="746" w:type="dxa"/>
            <w:tcBorders>
              <w:top w:val="single" w:sz="4" w:space="0" w:color="auto"/>
              <w:left w:val="single" w:sz="4" w:space="0" w:color="auto"/>
              <w:bottom w:val="single" w:sz="4" w:space="0" w:color="auto"/>
              <w:right w:val="single" w:sz="4" w:space="0" w:color="auto"/>
            </w:tcBorders>
            <w:noWrap/>
            <w:vAlign w:val="center"/>
          </w:tcPr>
          <w:p w14:paraId="3FCDC02B" w14:textId="77777777" w:rsidR="00111300" w:rsidRPr="001F360D" w:rsidRDefault="00111300" w:rsidP="003E6933">
            <w:pPr>
              <w:pStyle w:val="TAC"/>
              <w:rPr>
                <w:rFonts w:eastAsia="Malgun Gothic" w:cs="Arial"/>
                <w:szCs w:val="18"/>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5351F967" w14:textId="77777777" w:rsidR="00111300" w:rsidRPr="001F360D" w:rsidRDefault="00111300" w:rsidP="003E6933">
            <w:pPr>
              <w:pStyle w:val="TAC"/>
              <w:rPr>
                <w:rFonts w:eastAsia="Malgun Gothic"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AD9BEB6" w14:textId="77777777" w:rsidR="00111300" w:rsidRPr="001F360D" w:rsidRDefault="00111300" w:rsidP="003E6933">
            <w:pPr>
              <w:pStyle w:val="TAC"/>
              <w:rPr>
                <w:rFonts w:eastAsia="Malgun Gothic" w:cs="Arial"/>
                <w:szCs w:val="18"/>
              </w:rPr>
            </w:pPr>
            <w:r>
              <w:rPr>
                <w:rFonts w:cs="Arial"/>
                <w:color w:val="000000"/>
                <w:szCs w:val="18"/>
              </w:rPr>
              <w:t>3546</w:t>
            </w:r>
          </w:p>
        </w:tc>
        <w:tc>
          <w:tcPr>
            <w:tcW w:w="857" w:type="dxa"/>
            <w:tcBorders>
              <w:top w:val="single" w:sz="4" w:space="0" w:color="auto"/>
              <w:left w:val="single" w:sz="4" w:space="0" w:color="auto"/>
              <w:bottom w:val="single" w:sz="4" w:space="0" w:color="auto"/>
              <w:right w:val="single" w:sz="4" w:space="0" w:color="auto"/>
            </w:tcBorders>
            <w:vAlign w:val="center"/>
          </w:tcPr>
          <w:p w14:paraId="5E75FADF" w14:textId="77777777" w:rsidR="00111300" w:rsidRPr="001F360D" w:rsidRDefault="00111300" w:rsidP="003E6933">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F262409" w14:textId="77777777" w:rsidR="00111300" w:rsidRPr="001F360D" w:rsidRDefault="00111300" w:rsidP="003E6933">
            <w:pPr>
              <w:pStyle w:val="TAC"/>
              <w:rPr>
                <w:rFonts w:cs="Arial"/>
                <w:color w:val="000000"/>
              </w:rPr>
            </w:pPr>
            <w:r>
              <w:rPr>
                <w:rFonts w:cs="Arial"/>
                <w:color w:val="000000"/>
              </w:rPr>
              <w:t>N/A</w:t>
            </w:r>
          </w:p>
        </w:tc>
      </w:tr>
      <w:tr w:rsidR="00111300" w:rsidRPr="001F360D" w14:paraId="29B6E522" w14:textId="77777777" w:rsidTr="003E6933">
        <w:trPr>
          <w:trHeight w:val="216"/>
          <w:jc w:val="center"/>
        </w:trPr>
        <w:tc>
          <w:tcPr>
            <w:tcW w:w="2258" w:type="dxa"/>
            <w:tcBorders>
              <w:top w:val="nil"/>
              <w:left w:val="single" w:sz="4" w:space="0" w:color="auto"/>
              <w:bottom w:val="nil"/>
              <w:right w:val="single" w:sz="4" w:space="0" w:color="auto"/>
            </w:tcBorders>
          </w:tcPr>
          <w:p w14:paraId="58AA3CF1" w14:textId="77777777" w:rsidR="00111300" w:rsidRPr="0006210B"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15F0E14A" w14:textId="77777777" w:rsidR="00111300" w:rsidRPr="001F360D" w:rsidRDefault="00111300" w:rsidP="003E6933">
            <w:pPr>
              <w:pStyle w:val="TAC"/>
              <w:rPr>
                <w:rFonts w:cs="Arial"/>
                <w:szCs w:val="18"/>
              </w:rPr>
            </w:pPr>
            <w:r>
              <w:rPr>
                <w:rFonts w:cs="Arial"/>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tcPr>
          <w:p w14:paraId="54FF9166" w14:textId="77777777" w:rsidR="00111300" w:rsidRPr="001F360D" w:rsidRDefault="00111300" w:rsidP="003E6933">
            <w:pPr>
              <w:pStyle w:val="TAC"/>
              <w:rPr>
                <w:rFonts w:eastAsia="Malgun Gothic" w:cs="Arial"/>
                <w:szCs w:val="18"/>
              </w:rPr>
            </w:pPr>
            <w:r>
              <w:rPr>
                <w:rFonts w:cs="Arial"/>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tcPr>
          <w:p w14:paraId="6B79D4C3" w14:textId="77777777" w:rsidR="00111300" w:rsidRPr="001F360D" w:rsidRDefault="00111300" w:rsidP="003E6933">
            <w:pPr>
              <w:pStyle w:val="TAC"/>
              <w:rPr>
                <w:rFonts w:eastAsia="Malgun Gothic"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3BE42D75" w14:textId="77777777" w:rsidR="00111300" w:rsidRPr="001F360D" w:rsidRDefault="00111300" w:rsidP="003E6933">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3BB0BBA5" w14:textId="77777777" w:rsidR="00111300" w:rsidRPr="001F360D" w:rsidRDefault="00111300" w:rsidP="003E6933">
            <w:pPr>
              <w:pStyle w:val="TAC"/>
              <w:rPr>
                <w:rFonts w:eastAsia="Malgun Gothic" w:cs="Arial"/>
                <w:szCs w:val="18"/>
              </w:rPr>
            </w:pPr>
            <w:r>
              <w:rPr>
                <w:rFonts w:cs="Arial"/>
                <w:szCs w:val="18"/>
              </w:rPr>
              <w:t>2160</w:t>
            </w:r>
          </w:p>
        </w:tc>
        <w:tc>
          <w:tcPr>
            <w:tcW w:w="857" w:type="dxa"/>
            <w:tcBorders>
              <w:top w:val="single" w:sz="4" w:space="0" w:color="auto"/>
              <w:left w:val="single" w:sz="4" w:space="0" w:color="auto"/>
              <w:bottom w:val="single" w:sz="4" w:space="0" w:color="auto"/>
              <w:right w:val="single" w:sz="4" w:space="0" w:color="auto"/>
            </w:tcBorders>
            <w:vAlign w:val="center"/>
          </w:tcPr>
          <w:p w14:paraId="061B7021" w14:textId="77777777" w:rsidR="00111300" w:rsidRPr="001F360D" w:rsidRDefault="00111300" w:rsidP="003E6933">
            <w:pPr>
              <w:pStyle w:val="TAC"/>
              <w:rPr>
                <w:rFonts w:cs="Arial"/>
                <w:color w:val="000000"/>
              </w:rPr>
            </w:pPr>
            <w:r>
              <w:rPr>
                <w:rFonts w:eastAsia="Malgun Gothic" w:cs="Arial"/>
                <w:color w:val="000000"/>
                <w:lang w:eastAsia="ko-KR"/>
              </w:rPr>
              <w:t>15.5</w:t>
            </w:r>
          </w:p>
        </w:tc>
        <w:tc>
          <w:tcPr>
            <w:tcW w:w="1248" w:type="dxa"/>
            <w:tcBorders>
              <w:top w:val="single" w:sz="4" w:space="0" w:color="auto"/>
              <w:left w:val="single" w:sz="4" w:space="0" w:color="auto"/>
              <w:bottom w:val="single" w:sz="4" w:space="0" w:color="auto"/>
              <w:right w:val="single" w:sz="4" w:space="0" w:color="auto"/>
            </w:tcBorders>
            <w:vAlign w:val="center"/>
          </w:tcPr>
          <w:p w14:paraId="65A94487" w14:textId="77777777" w:rsidR="00111300" w:rsidRPr="001F360D" w:rsidRDefault="00111300" w:rsidP="003E6933">
            <w:pPr>
              <w:pStyle w:val="TAC"/>
              <w:rPr>
                <w:rFonts w:cs="Arial"/>
                <w:color w:val="000000"/>
              </w:rPr>
            </w:pPr>
            <w:r>
              <w:rPr>
                <w:rFonts w:cs="Arial"/>
                <w:lang w:eastAsia="ko-KR"/>
              </w:rPr>
              <w:t>IMD3</w:t>
            </w:r>
          </w:p>
        </w:tc>
      </w:tr>
      <w:tr w:rsidR="00111300" w:rsidRPr="001F360D" w14:paraId="7F8D9A20" w14:textId="77777777" w:rsidTr="003E6933">
        <w:trPr>
          <w:trHeight w:val="216"/>
          <w:jc w:val="center"/>
        </w:trPr>
        <w:tc>
          <w:tcPr>
            <w:tcW w:w="2258" w:type="dxa"/>
            <w:tcBorders>
              <w:top w:val="nil"/>
              <w:left w:val="single" w:sz="4" w:space="0" w:color="auto"/>
              <w:bottom w:val="nil"/>
              <w:right w:val="single" w:sz="4" w:space="0" w:color="auto"/>
            </w:tcBorders>
          </w:tcPr>
          <w:p w14:paraId="68810704" w14:textId="77777777" w:rsidR="00111300" w:rsidRPr="0006210B"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38F7111A" w14:textId="77777777" w:rsidR="00111300" w:rsidRPr="001F360D" w:rsidRDefault="00111300" w:rsidP="003E6933">
            <w:pPr>
              <w:pStyle w:val="TAC"/>
              <w:rPr>
                <w:rFonts w:cs="Arial"/>
                <w:szCs w:val="18"/>
              </w:rPr>
            </w:pPr>
            <w:r>
              <w:rPr>
                <w:rFonts w:cs="Arial"/>
                <w:szCs w:val="18"/>
              </w:rPr>
              <w:t>71</w:t>
            </w:r>
          </w:p>
        </w:tc>
        <w:tc>
          <w:tcPr>
            <w:tcW w:w="1167" w:type="dxa"/>
            <w:tcBorders>
              <w:top w:val="single" w:sz="4" w:space="0" w:color="auto"/>
              <w:left w:val="single" w:sz="4" w:space="0" w:color="auto"/>
              <w:bottom w:val="single" w:sz="4" w:space="0" w:color="auto"/>
              <w:right w:val="single" w:sz="4" w:space="0" w:color="auto"/>
            </w:tcBorders>
            <w:noWrap/>
            <w:vAlign w:val="center"/>
          </w:tcPr>
          <w:p w14:paraId="7957D474" w14:textId="77777777" w:rsidR="00111300" w:rsidRPr="001F360D" w:rsidRDefault="00111300" w:rsidP="003E6933">
            <w:pPr>
              <w:pStyle w:val="TAC"/>
              <w:rPr>
                <w:rFonts w:eastAsia="Malgun Gothic" w:cs="Arial"/>
                <w:szCs w:val="18"/>
              </w:rPr>
            </w:pPr>
            <w:r>
              <w:rPr>
                <w:rFonts w:cs="Arial"/>
                <w:szCs w:val="18"/>
              </w:rPr>
              <w:t>665.5</w:t>
            </w:r>
          </w:p>
        </w:tc>
        <w:tc>
          <w:tcPr>
            <w:tcW w:w="746" w:type="dxa"/>
            <w:tcBorders>
              <w:top w:val="single" w:sz="4" w:space="0" w:color="auto"/>
              <w:left w:val="single" w:sz="4" w:space="0" w:color="auto"/>
              <w:bottom w:val="single" w:sz="4" w:space="0" w:color="auto"/>
              <w:right w:val="single" w:sz="4" w:space="0" w:color="auto"/>
            </w:tcBorders>
            <w:noWrap/>
            <w:vAlign w:val="center"/>
          </w:tcPr>
          <w:p w14:paraId="397E6751" w14:textId="77777777" w:rsidR="00111300" w:rsidRPr="001F360D" w:rsidRDefault="00111300" w:rsidP="003E6933">
            <w:pPr>
              <w:pStyle w:val="TAC"/>
              <w:rPr>
                <w:rFonts w:eastAsia="Malgun Gothic"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14E6DF6" w14:textId="77777777" w:rsidR="00111300" w:rsidRPr="001F360D" w:rsidRDefault="00111300" w:rsidP="003E6933">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78DD408B" w14:textId="77777777" w:rsidR="00111300" w:rsidRPr="001F360D" w:rsidRDefault="00111300" w:rsidP="003E6933">
            <w:pPr>
              <w:pStyle w:val="TAC"/>
              <w:rPr>
                <w:rFonts w:eastAsia="Malgun Gothic" w:cs="Arial"/>
                <w:szCs w:val="18"/>
              </w:rPr>
            </w:pPr>
            <w:r>
              <w:rPr>
                <w:rFonts w:cs="Arial"/>
                <w:szCs w:val="18"/>
              </w:rPr>
              <w:t>619.5</w:t>
            </w:r>
          </w:p>
        </w:tc>
        <w:tc>
          <w:tcPr>
            <w:tcW w:w="857" w:type="dxa"/>
            <w:tcBorders>
              <w:top w:val="single" w:sz="4" w:space="0" w:color="auto"/>
              <w:left w:val="single" w:sz="4" w:space="0" w:color="auto"/>
              <w:bottom w:val="single" w:sz="4" w:space="0" w:color="auto"/>
              <w:right w:val="single" w:sz="4" w:space="0" w:color="auto"/>
            </w:tcBorders>
            <w:vAlign w:val="center"/>
          </w:tcPr>
          <w:p w14:paraId="5B020DF4" w14:textId="77777777" w:rsidR="00111300" w:rsidRPr="001F360D" w:rsidRDefault="00111300" w:rsidP="003E6933">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8DE3469" w14:textId="77777777" w:rsidR="00111300" w:rsidRPr="001F360D" w:rsidRDefault="00111300" w:rsidP="003E6933">
            <w:pPr>
              <w:pStyle w:val="TAC"/>
              <w:rPr>
                <w:rFonts w:cs="Arial"/>
                <w:color w:val="000000"/>
              </w:rPr>
            </w:pPr>
            <w:r>
              <w:rPr>
                <w:rFonts w:cs="Arial"/>
                <w:color w:val="000000"/>
              </w:rPr>
              <w:t>N/A</w:t>
            </w:r>
          </w:p>
        </w:tc>
      </w:tr>
      <w:tr w:rsidR="00111300" w:rsidRPr="001F360D" w14:paraId="2E611220" w14:textId="77777777" w:rsidTr="003E6933">
        <w:trPr>
          <w:trHeight w:val="216"/>
          <w:jc w:val="center"/>
        </w:trPr>
        <w:tc>
          <w:tcPr>
            <w:tcW w:w="2258" w:type="dxa"/>
            <w:tcBorders>
              <w:top w:val="nil"/>
              <w:left w:val="single" w:sz="4" w:space="0" w:color="auto"/>
              <w:bottom w:val="nil"/>
              <w:right w:val="single" w:sz="4" w:space="0" w:color="auto"/>
            </w:tcBorders>
          </w:tcPr>
          <w:p w14:paraId="765EB2BC" w14:textId="77777777" w:rsidR="00111300" w:rsidRPr="0006210B"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29FBD2E8" w14:textId="77777777" w:rsidR="00111300" w:rsidRPr="001F360D" w:rsidRDefault="00111300" w:rsidP="003E6933">
            <w:pPr>
              <w:pStyle w:val="TAC"/>
              <w:rPr>
                <w:rFonts w:cs="Arial"/>
                <w:szCs w:val="18"/>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tcPr>
          <w:p w14:paraId="3CD6C474" w14:textId="77777777" w:rsidR="00111300" w:rsidRPr="001F360D" w:rsidRDefault="00111300" w:rsidP="003E6933">
            <w:pPr>
              <w:pStyle w:val="TAC"/>
              <w:rPr>
                <w:rFonts w:eastAsia="Malgun Gothic" w:cs="Arial"/>
                <w:szCs w:val="18"/>
              </w:rPr>
            </w:pPr>
            <w:r>
              <w:rPr>
                <w:rFonts w:cs="Arial"/>
                <w:szCs w:val="18"/>
              </w:rPr>
              <w:t>3697.5</w:t>
            </w:r>
          </w:p>
        </w:tc>
        <w:tc>
          <w:tcPr>
            <w:tcW w:w="746" w:type="dxa"/>
            <w:tcBorders>
              <w:top w:val="single" w:sz="4" w:space="0" w:color="auto"/>
              <w:left w:val="single" w:sz="4" w:space="0" w:color="auto"/>
              <w:bottom w:val="single" w:sz="4" w:space="0" w:color="auto"/>
              <w:right w:val="single" w:sz="4" w:space="0" w:color="auto"/>
            </w:tcBorders>
            <w:noWrap/>
            <w:vAlign w:val="center"/>
          </w:tcPr>
          <w:p w14:paraId="163B7C7F" w14:textId="77777777" w:rsidR="00111300" w:rsidRPr="001F360D" w:rsidRDefault="00111300" w:rsidP="003E6933">
            <w:pPr>
              <w:pStyle w:val="TAC"/>
              <w:rPr>
                <w:rFonts w:eastAsia="Malgun Gothic" w:cs="Arial"/>
                <w:szCs w:val="18"/>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tcPr>
          <w:p w14:paraId="0323CC43" w14:textId="77777777" w:rsidR="00111300" w:rsidRPr="001F360D" w:rsidRDefault="00111300" w:rsidP="003E6933">
            <w:pPr>
              <w:pStyle w:val="TAC"/>
              <w:rPr>
                <w:rFonts w:eastAsia="Malgun Gothic"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tcPr>
          <w:p w14:paraId="0F5FDBB1" w14:textId="77777777" w:rsidR="00111300" w:rsidRPr="001F360D" w:rsidRDefault="00111300" w:rsidP="003E6933">
            <w:pPr>
              <w:pStyle w:val="TAC"/>
              <w:rPr>
                <w:rFonts w:eastAsia="Malgun Gothic" w:cs="Arial"/>
                <w:szCs w:val="18"/>
              </w:rPr>
            </w:pPr>
            <w:r>
              <w:rPr>
                <w:rFonts w:cs="Arial"/>
                <w:szCs w:val="18"/>
              </w:rPr>
              <w:t>3697.5</w:t>
            </w:r>
          </w:p>
        </w:tc>
        <w:tc>
          <w:tcPr>
            <w:tcW w:w="857" w:type="dxa"/>
            <w:tcBorders>
              <w:top w:val="single" w:sz="4" w:space="0" w:color="auto"/>
              <w:left w:val="single" w:sz="4" w:space="0" w:color="auto"/>
              <w:bottom w:val="single" w:sz="4" w:space="0" w:color="auto"/>
              <w:right w:val="single" w:sz="4" w:space="0" w:color="auto"/>
            </w:tcBorders>
            <w:vAlign w:val="center"/>
          </w:tcPr>
          <w:p w14:paraId="6B7BD55D" w14:textId="77777777" w:rsidR="00111300" w:rsidRPr="001F360D" w:rsidRDefault="00111300" w:rsidP="003E6933">
            <w:pPr>
              <w:pStyle w:val="TAC"/>
              <w:rPr>
                <w:rFonts w:cs="Arial"/>
                <w:color w:val="000000"/>
              </w:rPr>
            </w:pPr>
            <w:r>
              <w:rPr>
                <w:rFonts w:eastAsia="Malgun Gothic" w:cs="Arial"/>
                <w:color w:val="000000"/>
                <w:lang w:eastAsia="ko-KR"/>
              </w:rPr>
              <w:t>13.0</w:t>
            </w:r>
          </w:p>
        </w:tc>
        <w:tc>
          <w:tcPr>
            <w:tcW w:w="1248" w:type="dxa"/>
            <w:tcBorders>
              <w:top w:val="single" w:sz="4" w:space="0" w:color="auto"/>
              <w:left w:val="single" w:sz="4" w:space="0" w:color="auto"/>
              <w:bottom w:val="single" w:sz="4" w:space="0" w:color="auto"/>
              <w:right w:val="single" w:sz="4" w:space="0" w:color="auto"/>
            </w:tcBorders>
            <w:vAlign w:val="center"/>
          </w:tcPr>
          <w:p w14:paraId="08B54D3F" w14:textId="77777777" w:rsidR="00111300" w:rsidRPr="001F360D" w:rsidRDefault="00111300" w:rsidP="003E6933">
            <w:pPr>
              <w:pStyle w:val="TAC"/>
              <w:rPr>
                <w:rFonts w:cs="Arial"/>
                <w:color w:val="000000"/>
              </w:rPr>
            </w:pPr>
            <w:r>
              <w:rPr>
                <w:rFonts w:cs="Arial"/>
                <w:lang w:eastAsia="ko-KR"/>
              </w:rPr>
              <w:t>IMD4</w:t>
            </w:r>
          </w:p>
        </w:tc>
      </w:tr>
      <w:tr w:rsidR="00111300" w:rsidRPr="001F360D" w14:paraId="77EE13C5" w14:textId="77777777" w:rsidTr="003E6933">
        <w:trPr>
          <w:trHeight w:val="216"/>
          <w:jc w:val="center"/>
        </w:trPr>
        <w:tc>
          <w:tcPr>
            <w:tcW w:w="2258" w:type="dxa"/>
            <w:tcBorders>
              <w:top w:val="nil"/>
              <w:left w:val="single" w:sz="4" w:space="0" w:color="auto"/>
              <w:bottom w:val="single" w:sz="4" w:space="0" w:color="auto"/>
              <w:right w:val="single" w:sz="4" w:space="0" w:color="auto"/>
            </w:tcBorders>
          </w:tcPr>
          <w:p w14:paraId="5D011DDB" w14:textId="77777777" w:rsidR="00111300" w:rsidRPr="0006210B" w:rsidRDefault="00111300" w:rsidP="003E69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
          <w:p w14:paraId="0EE3384C" w14:textId="77777777" w:rsidR="00111300" w:rsidRPr="001F360D" w:rsidRDefault="00111300" w:rsidP="003E6933">
            <w:pPr>
              <w:pStyle w:val="TAC"/>
              <w:rPr>
                <w:rFonts w:cs="Arial"/>
                <w:szCs w:val="18"/>
              </w:rPr>
            </w:pPr>
            <w:r>
              <w:rPr>
                <w:rFonts w:cs="Arial"/>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tcPr>
          <w:p w14:paraId="3DF37801" w14:textId="77777777" w:rsidR="00111300" w:rsidRPr="001F360D" w:rsidRDefault="00111300" w:rsidP="003E6933">
            <w:pPr>
              <w:pStyle w:val="TAC"/>
              <w:rPr>
                <w:rFonts w:eastAsia="Malgun Gothic" w:cs="Arial"/>
                <w:szCs w:val="18"/>
              </w:rPr>
            </w:pPr>
            <w:r>
              <w:rPr>
                <w:rFonts w:cs="Arial"/>
                <w:szCs w:val="18"/>
              </w:rPr>
              <w:t>1712.5</w:t>
            </w:r>
          </w:p>
        </w:tc>
        <w:tc>
          <w:tcPr>
            <w:tcW w:w="746" w:type="dxa"/>
            <w:tcBorders>
              <w:top w:val="single" w:sz="4" w:space="0" w:color="auto"/>
              <w:left w:val="single" w:sz="4" w:space="0" w:color="auto"/>
              <w:bottom w:val="single" w:sz="4" w:space="0" w:color="auto"/>
              <w:right w:val="single" w:sz="4" w:space="0" w:color="auto"/>
            </w:tcBorders>
            <w:noWrap/>
            <w:vAlign w:val="center"/>
          </w:tcPr>
          <w:p w14:paraId="404F8146" w14:textId="77777777" w:rsidR="00111300" w:rsidRPr="001F360D" w:rsidRDefault="00111300" w:rsidP="003E6933">
            <w:pPr>
              <w:pStyle w:val="TAC"/>
              <w:rPr>
                <w:rFonts w:eastAsia="Malgun Gothic"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tcPr>
          <w:p w14:paraId="451F3C23" w14:textId="77777777" w:rsidR="00111300" w:rsidRPr="001F360D" w:rsidRDefault="00111300" w:rsidP="003E6933">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tcPr>
          <w:p w14:paraId="5A52DF28" w14:textId="77777777" w:rsidR="00111300" w:rsidRPr="001F360D" w:rsidRDefault="00111300" w:rsidP="003E6933">
            <w:pPr>
              <w:pStyle w:val="TAC"/>
              <w:rPr>
                <w:rFonts w:eastAsia="Malgun Gothic" w:cs="Arial"/>
                <w:szCs w:val="18"/>
              </w:rPr>
            </w:pPr>
            <w:r>
              <w:rPr>
                <w:rFonts w:cs="Arial"/>
                <w:szCs w:val="18"/>
              </w:rPr>
              <w:t>2112.5</w:t>
            </w:r>
          </w:p>
        </w:tc>
        <w:tc>
          <w:tcPr>
            <w:tcW w:w="857" w:type="dxa"/>
            <w:tcBorders>
              <w:top w:val="single" w:sz="4" w:space="0" w:color="auto"/>
              <w:left w:val="single" w:sz="4" w:space="0" w:color="auto"/>
              <w:bottom w:val="single" w:sz="4" w:space="0" w:color="auto"/>
              <w:right w:val="single" w:sz="4" w:space="0" w:color="auto"/>
            </w:tcBorders>
            <w:vAlign w:val="center"/>
          </w:tcPr>
          <w:p w14:paraId="3847F692" w14:textId="77777777" w:rsidR="00111300" w:rsidRPr="001F360D" w:rsidRDefault="00111300" w:rsidP="003E6933">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BCB0E3D" w14:textId="77777777" w:rsidR="00111300" w:rsidRPr="001F360D" w:rsidRDefault="00111300" w:rsidP="003E6933">
            <w:pPr>
              <w:pStyle w:val="TAC"/>
              <w:rPr>
                <w:rFonts w:cs="Arial"/>
                <w:color w:val="000000"/>
              </w:rPr>
            </w:pPr>
            <w:r>
              <w:rPr>
                <w:rFonts w:cs="Arial"/>
                <w:color w:val="000000"/>
              </w:rPr>
              <w:t>N/A</w:t>
            </w:r>
          </w:p>
        </w:tc>
      </w:tr>
      <w:tr w:rsidR="00111300" w:rsidRPr="00EF5447" w14:paraId="6E064507" w14:textId="77777777" w:rsidTr="003E6933">
        <w:trPr>
          <w:trHeight w:val="216"/>
          <w:jc w:val="center"/>
        </w:trPr>
        <w:tc>
          <w:tcPr>
            <w:tcW w:w="10732" w:type="dxa"/>
            <w:gridSpan w:val="8"/>
            <w:shd w:val="clear" w:color="auto" w:fill="auto"/>
            <w:vAlign w:val="center"/>
          </w:tcPr>
          <w:p w14:paraId="03797610" w14:textId="77777777" w:rsidR="00111300" w:rsidRPr="00EF5447" w:rsidRDefault="00111300" w:rsidP="003E6933">
            <w:pPr>
              <w:pStyle w:val="TAN"/>
            </w:pPr>
            <w:r w:rsidRPr="00EF5447">
              <w:lastRenderedPageBreak/>
              <w:t>NOTE 1:</w:t>
            </w:r>
            <w:r w:rsidRPr="00EF5447">
              <w:tab/>
              <w:t>This band is subject to IMD3 also which MSD is not specified.</w:t>
            </w:r>
          </w:p>
          <w:p w14:paraId="65B30346" w14:textId="77777777" w:rsidR="00111300" w:rsidRPr="00EF5447" w:rsidRDefault="00111300" w:rsidP="003E6933">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1F918EDD" w14:textId="77777777" w:rsidR="00111300" w:rsidRPr="00EF5447" w:rsidRDefault="00111300" w:rsidP="003E6933">
            <w:pPr>
              <w:pStyle w:val="TAN"/>
              <w:rPr>
                <w:lang w:eastAsia="zh-CN"/>
              </w:rPr>
            </w:pPr>
            <w:r w:rsidRPr="00EF5447">
              <w:t>NOTE 3:</w:t>
            </w:r>
            <w:r w:rsidRPr="00EF5447">
              <w:tab/>
            </w:r>
            <w:r w:rsidRPr="00EF5447">
              <w:rPr>
                <w:lang w:eastAsia="zh-CN"/>
              </w:rPr>
              <w:t>This MSD requirement apply with both IMD2 and IMD3 products should be generated.</w:t>
            </w:r>
          </w:p>
          <w:p w14:paraId="2E22867C" w14:textId="77777777" w:rsidR="00111300" w:rsidRPr="00EF5447" w:rsidRDefault="00111300" w:rsidP="003E6933">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7D8E007C" w14:textId="77777777" w:rsidR="00111300" w:rsidRPr="00EF5447" w:rsidRDefault="00111300" w:rsidP="003E6933">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4BB59327" w14:textId="77777777" w:rsidR="00111300" w:rsidRPr="00EF5447" w:rsidRDefault="00111300" w:rsidP="003E6933">
            <w:pPr>
              <w:pStyle w:val="TAN"/>
              <w:jc w:val="center"/>
            </w:pPr>
            <w:r w:rsidRPr="00EF5447">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111300" w:rsidRPr="00EF5447" w14:paraId="1B03A73F" w14:textId="77777777" w:rsidTr="003E6933">
              <w:trPr>
                <w:gridAfter w:val="1"/>
                <w:wAfter w:w="35" w:type="dxa"/>
                <w:trHeight w:val="199"/>
                <w:jc w:val="center"/>
              </w:trPr>
              <w:tc>
                <w:tcPr>
                  <w:tcW w:w="2098" w:type="dxa"/>
                  <w:tcMar>
                    <w:top w:w="0" w:type="dxa"/>
                    <w:left w:w="108" w:type="dxa"/>
                    <w:bottom w:w="0" w:type="dxa"/>
                    <w:right w:w="108" w:type="dxa"/>
                  </w:tcMar>
                  <w:vAlign w:val="center"/>
                  <w:hideMark/>
                </w:tcPr>
                <w:p w14:paraId="0FDB0D9F" w14:textId="77777777" w:rsidR="00111300" w:rsidRPr="00EF5447" w:rsidRDefault="00111300" w:rsidP="003E6933">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61A6470E" w14:textId="77777777" w:rsidR="00111300" w:rsidRPr="00EF5447" w:rsidRDefault="00111300" w:rsidP="003E6933">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4300CA10" w14:textId="77777777" w:rsidR="00111300" w:rsidRPr="00EF5447" w:rsidRDefault="00111300" w:rsidP="003E6933">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1054A9D2" w14:textId="77777777" w:rsidR="00111300" w:rsidRPr="00EF5447" w:rsidRDefault="00111300" w:rsidP="003E6933">
                  <w:pPr>
                    <w:pStyle w:val="TAN"/>
                    <w:ind w:right="-250"/>
                    <w:rPr>
                      <w:lang w:eastAsia="ja-JP"/>
                    </w:rPr>
                  </w:pPr>
                  <w:r w:rsidRPr="00EF5447">
                    <w:rPr>
                      <w:lang w:eastAsia="ja-JP"/>
                    </w:rPr>
                    <w:t>Exclusion zone BW</w:t>
                  </w:r>
                </w:p>
              </w:tc>
            </w:tr>
            <w:tr w:rsidR="00111300" w:rsidRPr="00EF5447" w14:paraId="6D4DBC47" w14:textId="77777777" w:rsidTr="003E6933">
              <w:trPr>
                <w:gridAfter w:val="1"/>
                <w:wAfter w:w="35" w:type="dxa"/>
                <w:trHeight w:val="199"/>
                <w:jc w:val="center"/>
              </w:trPr>
              <w:tc>
                <w:tcPr>
                  <w:tcW w:w="2098" w:type="dxa"/>
                  <w:tcMar>
                    <w:top w:w="0" w:type="dxa"/>
                    <w:left w:w="108" w:type="dxa"/>
                    <w:bottom w:w="0" w:type="dxa"/>
                    <w:right w:w="108" w:type="dxa"/>
                  </w:tcMar>
                  <w:vAlign w:val="center"/>
                  <w:hideMark/>
                </w:tcPr>
                <w:p w14:paraId="7633DA13" w14:textId="77777777" w:rsidR="00111300" w:rsidRPr="00EF5447" w:rsidRDefault="00111300" w:rsidP="003E6933">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3E4201F7" w14:textId="77777777" w:rsidR="00111300" w:rsidRPr="00EF5447" w:rsidRDefault="00111300" w:rsidP="003E6933">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05522C56" w14:textId="77777777" w:rsidR="00111300" w:rsidRPr="00EF5447" w:rsidRDefault="00111300" w:rsidP="003E6933">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3C7B9D49" w14:textId="77777777" w:rsidR="00111300" w:rsidRPr="00EF5447" w:rsidRDefault="00111300" w:rsidP="003E6933">
                  <w:pPr>
                    <w:pStyle w:val="TAN"/>
                    <w:ind w:right="-250"/>
                    <w:rPr>
                      <w:lang w:eastAsia="ja-JP"/>
                    </w:rPr>
                  </w:pPr>
                  <w:r w:rsidRPr="00EF5447">
                    <w:rPr>
                      <w:lang w:eastAsia="ja-JP"/>
                    </w:rPr>
                    <w:t>2*BW_2A + BW_n66A</w:t>
                  </w:r>
                </w:p>
              </w:tc>
            </w:tr>
            <w:tr w:rsidR="00111300" w:rsidRPr="00EF5447" w14:paraId="25BE1224" w14:textId="77777777" w:rsidTr="003E6933">
              <w:trPr>
                <w:gridAfter w:val="1"/>
                <w:wAfter w:w="35" w:type="dxa"/>
                <w:trHeight w:val="199"/>
                <w:jc w:val="center"/>
              </w:trPr>
              <w:tc>
                <w:tcPr>
                  <w:tcW w:w="2098" w:type="dxa"/>
                  <w:tcMar>
                    <w:top w:w="0" w:type="dxa"/>
                    <w:left w:w="108" w:type="dxa"/>
                    <w:bottom w:w="0" w:type="dxa"/>
                    <w:right w:w="108" w:type="dxa"/>
                  </w:tcMar>
                  <w:vAlign w:val="center"/>
                  <w:hideMark/>
                </w:tcPr>
                <w:p w14:paraId="5A3CE9ED" w14:textId="77777777" w:rsidR="00111300" w:rsidRPr="00EF5447" w:rsidRDefault="00111300" w:rsidP="003E6933">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6DE705EE" w14:textId="77777777" w:rsidR="00111300" w:rsidRPr="00EF5447" w:rsidRDefault="00111300" w:rsidP="003E6933">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52DB7DAF" w14:textId="77777777" w:rsidR="00111300" w:rsidRPr="00EF5447" w:rsidRDefault="00111300" w:rsidP="003E6933">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49719716" w14:textId="77777777" w:rsidR="00111300" w:rsidRPr="00EF5447" w:rsidRDefault="00111300" w:rsidP="003E6933">
                  <w:pPr>
                    <w:pStyle w:val="TAN"/>
                    <w:ind w:right="-250"/>
                    <w:rPr>
                      <w:lang w:eastAsia="ja-JP"/>
                    </w:rPr>
                  </w:pPr>
                  <w:r w:rsidRPr="00EF5447">
                    <w:rPr>
                      <w:lang w:eastAsia="ja-JP"/>
                    </w:rPr>
                    <w:t>BW_2A + 2*BW_n66A</w:t>
                  </w:r>
                </w:p>
              </w:tc>
            </w:tr>
            <w:tr w:rsidR="00111300" w:rsidRPr="00EF5447" w14:paraId="50EB8595" w14:textId="77777777" w:rsidTr="003E6933">
              <w:trPr>
                <w:gridAfter w:val="1"/>
                <w:wAfter w:w="35" w:type="dxa"/>
                <w:trHeight w:val="199"/>
                <w:jc w:val="center"/>
              </w:trPr>
              <w:tc>
                <w:tcPr>
                  <w:tcW w:w="2098" w:type="dxa"/>
                  <w:tcMar>
                    <w:top w:w="0" w:type="dxa"/>
                    <w:left w:w="108" w:type="dxa"/>
                    <w:bottom w:w="0" w:type="dxa"/>
                    <w:right w:w="108" w:type="dxa"/>
                  </w:tcMar>
                  <w:vAlign w:val="center"/>
                </w:tcPr>
                <w:p w14:paraId="07CABF2E" w14:textId="77777777" w:rsidR="00111300" w:rsidRPr="00EF5447" w:rsidRDefault="00111300" w:rsidP="003E6933">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081501DC" w14:textId="77777777" w:rsidR="00111300" w:rsidRPr="00EF5447" w:rsidRDefault="00111300" w:rsidP="003E6933">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28F5069A" w14:textId="77777777" w:rsidR="00111300" w:rsidRPr="00EF5447" w:rsidRDefault="00111300" w:rsidP="003E6933">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5B0B05D4" w14:textId="77777777" w:rsidR="00111300" w:rsidRPr="00EF5447" w:rsidRDefault="00111300" w:rsidP="003E6933">
                  <w:pPr>
                    <w:pStyle w:val="TAN"/>
                    <w:ind w:right="-250"/>
                    <w:rPr>
                      <w:lang w:eastAsia="ja-JP"/>
                    </w:rPr>
                  </w:pPr>
                  <w:r w:rsidRPr="00EF5447">
                    <w:t>BW_2A + BW_n</w:t>
                  </w:r>
                  <w:r>
                    <w:t>77</w:t>
                  </w:r>
                  <w:r w:rsidRPr="00EF5447">
                    <w:t>A</w:t>
                  </w:r>
                </w:p>
              </w:tc>
            </w:tr>
            <w:tr w:rsidR="00111300" w:rsidRPr="00EF5447" w14:paraId="416F8B82" w14:textId="77777777" w:rsidTr="003E6933">
              <w:trPr>
                <w:gridAfter w:val="1"/>
                <w:wAfter w:w="35" w:type="dxa"/>
                <w:trHeight w:val="199"/>
                <w:jc w:val="center"/>
              </w:trPr>
              <w:tc>
                <w:tcPr>
                  <w:tcW w:w="2098" w:type="dxa"/>
                  <w:tcMar>
                    <w:top w:w="0" w:type="dxa"/>
                    <w:left w:w="108" w:type="dxa"/>
                    <w:bottom w:w="0" w:type="dxa"/>
                    <w:right w:w="108" w:type="dxa"/>
                  </w:tcMar>
                  <w:vAlign w:val="center"/>
                </w:tcPr>
                <w:p w14:paraId="767090B9" w14:textId="77777777" w:rsidR="00111300" w:rsidRPr="00EF5447" w:rsidRDefault="00111300" w:rsidP="003E6933">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576D031D" w14:textId="77777777" w:rsidR="00111300" w:rsidRPr="00EF5447" w:rsidRDefault="00111300" w:rsidP="003E6933">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0C1D5DC2" w14:textId="77777777" w:rsidR="00111300" w:rsidRPr="00EF5447" w:rsidRDefault="00111300" w:rsidP="003E6933">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5DA2965E" w14:textId="77777777" w:rsidR="00111300" w:rsidRPr="00EF5447" w:rsidRDefault="00111300" w:rsidP="003E6933">
                  <w:pPr>
                    <w:pStyle w:val="TAN"/>
                    <w:ind w:right="-250"/>
                    <w:rPr>
                      <w:lang w:eastAsia="ja-JP"/>
                    </w:rPr>
                  </w:pPr>
                  <w:r>
                    <w:t>-</w:t>
                  </w:r>
                  <w:r w:rsidRPr="00EF5447">
                    <w:t>BW_2A + 2*BW_n</w:t>
                  </w:r>
                  <w:r>
                    <w:t>77</w:t>
                  </w:r>
                  <w:r w:rsidRPr="00EF5447">
                    <w:t>A</w:t>
                  </w:r>
                </w:p>
              </w:tc>
            </w:tr>
            <w:tr w:rsidR="00111300" w:rsidRPr="00EF5447" w14:paraId="20E9F742" w14:textId="77777777" w:rsidTr="003E6933">
              <w:trPr>
                <w:gridAfter w:val="1"/>
                <w:wAfter w:w="35" w:type="dxa"/>
                <w:trHeight w:val="199"/>
                <w:jc w:val="center"/>
              </w:trPr>
              <w:tc>
                <w:tcPr>
                  <w:tcW w:w="2098" w:type="dxa"/>
                  <w:tcMar>
                    <w:top w:w="0" w:type="dxa"/>
                    <w:left w:w="108" w:type="dxa"/>
                    <w:bottom w:w="0" w:type="dxa"/>
                    <w:right w:w="108" w:type="dxa"/>
                  </w:tcMar>
                  <w:vAlign w:val="center"/>
                </w:tcPr>
                <w:p w14:paraId="6F47E1A0" w14:textId="77777777" w:rsidR="00111300" w:rsidRPr="00EF5447" w:rsidRDefault="00111300" w:rsidP="003E6933">
                  <w:pPr>
                    <w:pStyle w:val="TAN"/>
                    <w:ind w:right="-250"/>
                  </w:pPr>
                  <w:r>
                    <w:t>DC_13A-46A_n77A</w:t>
                  </w:r>
                </w:p>
              </w:tc>
              <w:tc>
                <w:tcPr>
                  <w:tcW w:w="2098" w:type="dxa"/>
                  <w:tcMar>
                    <w:top w:w="0" w:type="dxa"/>
                    <w:left w:w="108" w:type="dxa"/>
                    <w:bottom w:w="0" w:type="dxa"/>
                    <w:right w:w="108" w:type="dxa"/>
                  </w:tcMar>
                  <w:vAlign w:val="center"/>
                </w:tcPr>
                <w:p w14:paraId="33A7AA71" w14:textId="77777777" w:rsidR="00111300" w:rsidRPr="00EF5447" w:rsidRDefault="00111300" w:rsidP="003E6933">
                  <w:pPr>
                    <w:pStyle w:val="TAN"/>
                    <w:ind w:right="-250"/>
                  </w:pPr>
                  <w:r>
                    <w:t>DC_13A_n77A</w:t>
                  </w:r>
                </w:p>
              </w:tc>
              <w:tc>
                <w:tcPr>
                  <w:tcW w:w="1898" w:type="dxa"/>
                  <w:tcMar>
                    <w:top w:w="0" w:type="dxa"/>
                    <w:left w:w="108" w:type="dxa"/>
                    <w:bottom w:w="0" w:type="dxa"/>
                    <w:right w:w="108" w:type="dxa"/>
                  </w:tcMar>
                  <w:vAlign w:val="center"/>
                </w:tcPr>
                <w:p w14:paraId="42427982" w14:textId="77777777" w:rsidR="00111300" w:rsidRDefault="00111300" w:rsidP="003E6933">
                  <w:pPr>
                    <w:pStyle w:val="TAN"/>
                    <w:ind w:right="-250"/>
                  </w:pPr>
                  <w:r>
                    <w:t>2*fc_13A + fc_n77A</w:t>
                  </w:r>
                </w:p>
              </w:tc>
              <w:tc>
                <w:tcPr>
                  <w:tcW w:w="2048" w:type="dxa"/>
                  <w:tcMar>
                    <w:top w:w="0" w:type="dxa"/>
                    <w:left w:w="108" w:type="dxa"/>
                    <w:bottom w:w="0" w:type="dxa"/>
                    <w:right w:w="108" w:type="dxa"/>
                  </w:tcMar>
                  <w:vAlign w:val="center"/>
                </w:tcPr>
                <w:p w14:paraId="0B3C3C82" w14:textId="77777777" w:rsidR="00111300" w:rsidRDefault="00111300" w:rsidP="003E6933">
                  <w:pPr>
                    <w:pStyle w:val="TAN"/>
                    <w:ind w:right="-250"/>
                  </w:pPr>
                  <w:r>
                    <w:t>2*BW_13A + BW_n77A</w:t>
                  </w:r>
                </w:p>
              </w:tc>
            </w:tr>
            <w:tr w:rsidR="00111300" w:rsidRPr="00EF5447" w14:paraId="420D37F3" w14:textId="77777777" w:rsidTr="003E6933">
              <w:trPr>
                <w:gridAfter w:val="1"/>
                <w:wAfter w:w="35" w:type="dxa"/>
                <w:trHeight w:val="199"/>
                <w:jc w:val="center"/>
              </w:trPr>
              <w:tc>
                <w:tcPr>
                  <w:tcW w:w="2098" w:type="dxa"/>
                  <w:tcMar>
                    <w:top w:w="0" w:type="dxa"/>
                    <w:left w:w="108" w:type="dxa"/>
                    <w:bottom w:w="0" w:type="dxa"/>
                    <w:right w:w="108" w:type="dxa"/>
                  </w:tcMar>
                  <w:vAlign w:val="center"/>
                </w:tcPr>
                <w:p w14:paraId="4ABF6303" w14:textId="77777777" w:rsidR="00111300" w:rsidRPr="00EF5447" w:rsidRDefault="00111300" w:rsidP="003E6933">
                  <w:pPr>
                    <w:pStyle w:val="TAN"/>
                    <w:ind w:right="-250"/>
                  </w:pPr>
                  <w:r>
                    <w:t>DC_13A-46A_n77A</w:t>
                  </w:r>
                </w:p>
              </w:tc>
              <w:tc>
                <w:tcPr>
                  <w:tcW w:w="2098" w:type="dxa"/>
                  <w:tcMar>
                    <w:top w:w="0" w:type="dxa"/>
                    <w:left w:w="108" w:type="dxa"/>
                    <w:bottom w:w="0" w:type="dxa"/>
                    <w:right w:w="108" w:type="dxa"/>
                  </w:tcMar>
                  <w:vAlign w:val="center"/>
                </w:tcPr>
                <w:p w14:paraId="2B46413C" w14:textId="77777777" w:rsidR="00111300" w:rsidRPr="00EF5447" w:rsidRDefault="00111300" w:rsidP="003E6933">
                  <w:pPr>
                    <w:pStyle w:val="TAN"/>
                    <w:ind w:right="-250"/>
                  </w:pPr>
                  <w:r>
                    <w:t>DC_13A_n77A</w:t>
                  </w:r>
                </w:p>
              </w:tc>
              <w:tc>
                <w:tcPr>
                  <w:tcW w:w="1898" w:type="dxa"/>
                  <w:tcMar>
                    <w:top w:w="0" w:type="dxa"/>
                    <w:left w:w="108" w:type="dxa"/>
                    <w:bottom w:w="0" w:type="dxa"/>
                    <w:right w:w="108" w:type="dxa"/>
                  </w:tcMar>
                  <w:vAlign w:val="center"/>
                </w:tcPr>
                <w:p w14:paraId="414157CA" w14:textId="77777777" w:rsidR="00111300" w:rsidRDefault="00111300" w:rsidP="003E6933">
                  <w:pPr>
                    <w:pStyle w:val="TAN"/>
                    <w:ind w:right="-250"/>
                  </w:pPr>
                  <w:r>
                    <w:t>3*fc_13A + fc_n77A</w:t>
                  </w:r>
                </w:p>
              </w:tc>
              <w:tc>
                <w:tcPr>
                  <w:tcW w:w="2048" w:type="dxa"/>
                  <w:tcMar>
                    <w:top w:w="0" w:type="dxa"/>
                    <w:left w:w="108" w:type="dxa"/>
                    <w:bottom w:w="0" w:type="dxa"/>
                    <w:right w:w="108" w:type="dxa"/>
                  </w:tcMar>
                  <w:vAlign w:val="center"/>
                </w:tcPr>
                <w:p w14:paraId="02D1B4AE" w14:textId="77777777" w:rsidR="00111300" w:rsidRDefault="00111300" w:rsidP="003E6933">
                  <w:pPr>
                    <w:pStyle w:val="TAN"/>
                    <w:ind w:right="-250"/>
                  </w:pPr>
                  <w:r>
                    <w:t>3*BW_13A + BW_n77A</w:t>
                  </w:r>
                </w:p>
              </w:tc>
            </w:tr>
            <w:tr w:rsidR="00111300" w14:paraId="65BE2AA1" w14:textId="77777777" w:rsidTr="003E6933">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283CB9" w14:textId="77777777" w:rsidR="00111300" w:rsidRDefault="00111300" w:rsidP="003E6933">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2AE4EB5" w14:textId="77777777" w:rsidR="00111300" w:rsidRDefault="00111300" w:rsidP="003E6933">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0E7D3A" w14:textId="77777777" w:rsidR="00111300" w:rsidRDefault="00111300" w:rsidP="003E6933">
                  <w:pPr>
                    <w:pStyle w:val="TAN"/>
                    <w:ind w:right="-250"/>
                  </w:pPr>
                  <w:r w:rsidRPr="00A2272F">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AE6DD21" w14:textId="77777777" w:rsidR="00111300" w:rsidRDefault="00111300" w:rsidP="003E6933">
                  <w:pPr>
                    <w:pStyle w:val="TAN"/>
                    <w:ind w:right="-250"/>
                  </w:pPr>
                  <w:r w:rsidRPr="00A2272F">
                    <w:t>2*BW_n2A+2*BW_13A</w:t>
                  </w:r>
                </w:p>
              </w:tc>
            </w:tr>
            <w:tr w:rsidR="00111300" w:rsidRPr="00EF5447" w14:paraId="6DF6FB0B" w14:textId="77777777" w:rsidTr="003E6933">
              <w:trPr>
                <w:gridAfter w:val="1"/>
                <w:wAfter w:w="35" w:type="dxa"/>
                <w:trHeight w:val="199"/>
                <w:jc w:val="center"/>
              </w:trPr>
              <w:tc>
                <w:tcPr>
                  <w:tcW w:w="2098" w:type="dxa"/>
                  <w:tcMar>
                    <w:top w:w="0" w:type="dxa"/>
                    <w:left w:w="108" w:type="dxa"/>
                    <w:bottom w:w="0" w:type="dxa"/>
                    <w:right w:w="108" w:type="dxa"/>
                  </w:tcMar>
                  <w:vAlign w:val="center"/>
                </w:tcPr>
                <w:p w14:paraId="4B76550E" w14:textId="77777777" w:rsidR="00111300" w:rsidRPr="00EF5447" w:rsidRDefault="00111300" w:rsidP="003E6933">
                  <w:pPr>
                    <w:pStyle w:val="TAN"/>
                    <w:ind w:right="-250"/>
                  </w:pPr>
                  <w:r>
                    <w:t>DC_13A-46A_n77A</w:t>
                  </w:r>
                </w:p>
              </w:tc>
              <w:tc>
                <w:tcPr>
                  <w:tcW w:w="2098" w:type="dxa"/>
                  <w:tcMar>
                    <w:top w:w="0" w:type="dxa"/>
                    <w:left w:w="108" w:type="dxa"/>
                    <w:bottom w:w="0" w:type="dxa"/>
                    <w:right w:w="108" w:type="dxa"/>
                  </w:tcMar>
                  <w:vAlign w:val="center"/>
                </w:tcPr>
                <w:p w14:paraId="15A9C983" w14:textId="77777777" w:rsidR="00111300" w:rsidRPr="00EF5447" w:rsidRDefault="00111300" w:rsidP="003E6933">
                  <w:pPr>
                    <w:pStyle w:val="TAN"/>
                    <w:ind w:right="-250"/>
                  </w:pPr>
                  <w:r>
                    <w:t>DC_13A_n77A</w:t>
                  </w:r>
                </w:p>
              </w:tc>
              <w:tc>
                <w:tcPr>
                  <w:tcW w:w="1898" w:type="dxa"/>
                  <w:tcMar>
                    <w:top w:w="0" w:type="dxa"/>
                    <w:left w:w="108" w:type="dxa"/>
                    <w:bottom w:w="0" w:type="dxa"/>
                    <w:right w:w="108" w:type="dxa"/>
                  </w:tcMar>
                  <w:vAlign w:val="center"/>
                </w:tcPr>
                <w:p w14:paraId="2DA46EBF" w14:textId="77777777" w:rsidR="00111300" w:rsidRDefault="00111300" w:rsidP="003E6933">
                  <w:pPr>
                    <w:pStyle w:val="TAN"/>
                    <w:ind w:right="-250"/>
                  </w:pPr>
                  <w:r>
                    <w:t>-3*fc_13A + 2*fc_n77A</w:t>
                  </w:r>
                </w:p>
              </w:tc>
              <w:tc>
                <w:tcPr>
                  <w:tcW w:w="2048" w:type="dxa"/>
                  <w:tcMar>
                    <w:top w:w="0" w:type="dxa"/>
                    <w:left w:w="108" w:type="dxa"/>
                    <w:bottom w:w="0" w:type="dxa"/>
                    <w:right w:w="108" w:type="dxa"/>
                  </w:tcMar>
                  <w:vAlign w:val="center"/>
                </w:tcPr>
                <w:p w14:paraId="18396C28" w14:textId="77777777" w:rsidR="00111300" w:rsidRDefault="00111300" w:rsidP="003E6933">
                  <w:pPr>
                    <w:pStyle w:val="TAN"/>
                    <w:ind w:right="-250"/>
                  </w:pPr>
                  <w:r>
                    <w:t>-3*BW_13A + 2*BW_n77A</w:t>
                  </w:r>
                </w:p>
              </w:tc>
            </w:tr>
            <w:tr w:rsidR="00111300" w:rsidRPr="00EF5447" w14:paraId="7E9D3E93" w14:textId="77777777" w:rsidTr="003E6933">
              <w:trPr>
                <w:gridAfter w:val="1"/>
                <w:wAfter w:w="35" w:type="dxa"/>
                <w:trHeight w:val="199"/>
                <w:jc w:val="center"/>
              </w:trPr>
              <w:tc>
                <w:tcPr>
                  <w:tcW w:w="2098" w:type="dxa"/>
                  <w:tcMar>
                    <w:top w:w="0" w:type="dxa"/>
                    <w:left w:w="108" w:type="dxa"/>
                    <w:bottom w:w="0" w:type="dxa"/>
                    <w:right w:w="108" w:type="dxa"/>
                  </w:tcMar>
                  <w:vAlign w:val="center"/>
                </w:tcPr>
                <w:p w14:paraId="3709BDE6" w14:textId="77777777" w:rsidR="00111300" w:rsidRDefault="00111300" w:rsidP="003E6933">
                  <w:pPr>
                    <w:pStyle w:val="TAN"/>
                    <w:ind w:right="-250"/>
                  </w:pPr>
                  <w:r>
                    <w:t>DC_46A-66A_n77A</w:t>
                  </w:r>
                </w:p>
              </w:tc>
              <w:tc>
                <w:tcPr>
                  <w:tcW w:w="2098" w:type="dxa"/>
                  <w:tcMar>
                    <w:top w:w="0" w:type="dxa"/>
                    <w:left w:w="108" w:type="dxa"/>
                    <w:bottom w:w="0" w:type="dxa"/>
                    <w:right w:w="108" w:type="dxa"/>
                  </w:tcMar>
                  <w:vAlign w:val="center"/>
                </w:tcPr>
                <w:p w14:paraId="0BC6DF6C" w14:textId="77777777" w:rsidR="00111300" w:rsidRDefault="00111300" w:rsidP="003E6933">
                  <w:pPr>
                    <w:pStyle w:val="TAN"/>
                    <w:ind w:right="-250"/>
                  </w:pPr>
                  <w:r>
                    <w:t>DC_66A_n77A</w:t>
                  </w:r>
                </w:p>
              </w:tc>
              <w:tc>
                <w:tcPr>
                  <w:tcW w:w="1898" w:type="dxa"/>
                  <w:tcMar>
                    <w:top w:w="0" w:type="dxa"/>
                    <w:left w:w="108" w:type="dxa"/>
                    <w:bottom w:w="0" w:type="dxa"/>
                    <w:right w:w="108" w:type="dxa"/>
                  </w:tcMar>
                  <w:vAlign w:val="center"/>
                </w:tcPr>
                <w:p w14:paraId="6775F4EB" w14:textId="77777777" w:rsidR="00111300" w:rsidRDefault="00111300" w:rsidP="003E6933">
                  <w:pPr>
                    <w:pStyle w:val="TAN"/>
                    <w:ind w:right="-250"/>
                  </w:pPr>
                  <w:r>
                    <w:t>fc_66A + fc_n77A</w:t>
                  </w:r>
                </w:p>
              </w:tc>
              <w:tc>
                <w:tcPr>
                  <w:tcW w:w="2048" w:type="dxa"/>
                  <w:tcMar>
                    <w:top w:w="0" w:type="dxa"/>
                    <w:left w:w="108" w:type="dxa"/>
                    <w:bottom w:w="0" w:type="dxa"/>
                    <w:right w:w="108" w:type="dxa"/>
                  </w:tcMar>
                  <w:vAlign w:val="center"/>
                </w:tcPr>
                <w:p w14:paraId="3341CE89" w14:textId="77777777" w:rsidR="00111300" w:rsidRDefault="00111300" w:rsidP="003E6933">
                  <w:pPr>
                    <w:pStyle w:val="TAN"/>
                    <w:ind w:right="-250"/>
                  </w:pPr>
                  <w:r>
                    <w:t>BW_66A + BW_n77A</w:t>
                  </w:r>
                </w:p>
              </w:tc>
            </w:tr>
            <w:tr w:rsidR="00111300" w:rsidRPr="00EF5447" w14:paraId="308008F8" w14:textId="77777777" w:rsidTr="003E6933">
              <w:trPr>
                <w:gridAfter w:val="1"/>
                <w:wAfter w:w="35" w:type="dxa"/>
                <w:trHeight w:val="199"/>
                <w:jc w:val="center"/>
              </w:trPr>
              <w:tc>
                <w:tcPr>
                  <w:tcW w:w="2098" w:type="dxa"/>
                  <w:tcMar>
                    <w:top w:w="0" w:type="dxa"/>
                    <w:left w:w="108" w:type="dxa"/>
                    <w:bottom w:w="0" w:type="dxa"/>
                    <w:right w:w="108" w:type="dxa"/>
                  </w:tcMar>
                  <w:vAlign w:val="center"/>
                </w:tcPr>
                <w:p w14:paraId="71768150" w14:textId="77777777" w:rsidR="00111300" w:rsidRDefault="00111300" w:rsidP="003E6933">
                  <w:pPr>
                    <w:pStyle w:val="TAN"/>
                    <w:ind w:right="-250"/>
                  </w:pPr>
                  <w:r>
                    <w:t>DC_46A-66A_n77A</w:t>
                  </w:r>
                </w:p>
              </w:tc>
              <w:tc>
                <w:tcPr>
                  <w:tcW w:w="2098" w:type="dxa"/>
                  <w:tcMar>
                    <w:top w:w="0" w:type="dxa"/>
                    <w:left w:w="108" w:type="dxa"/>
                    <w:bottom w:w="0" w:type="dxa"/>
                    <w:right w:w="108" w:type="dxa"/>
                  </w:tcMar>
                  <w:vAlign w:val="center"/>
                </w:tcPr>
                <w:p w14:paraId="6A4BDA43" w14:textId="77777777" w:rsidR="00111300" w:rsidRDefault="00111300" w:rsidP="003E6933">
                  <w:pPr>
                    <w:pStyle w:val="TAN"/>
                    <w:ind w:right="-250"/>
                  </w:pPr>
                  <w:r>
                    <w:t>DC_66A_n77A</w:t>
                  </w:r>
                </w:p>
              </w:tc>
              <w:tc>
                <w:tcPr>
                  <w:tcW w:w="1898" w:type="dxa"/>
                  <w:tcMar>
                    <w:top w:w="0" w:type="dxa"/>
                    <w:left w:w="108" w:type="dxa"/>
                    <w:bottom w:w="0" w:type="dxa"/>
                    <w:right w:w="108" w:type="dxa"/>
                  </w:tcMar>
                  <w:vAlign w:val="center"/>
                </w:tcPr>
                <w:p w14:paraId="7B013472" w14:textId="77777777" w:rsidR="00111300" w:rsidRDefault="00111300" w:rsidP="003E6933">
                  <w:pPr>
                    <w:pStyle w:val="TAN"/>
                    <w:ind w:right="-250"/>
                  </w:pPr>
                  <w:r>
                    <w:t>-fc_66A + 2*fc_n77A</w:t>
                  </w:r>
                </w:p>
              </w:tc>
              <w:tc>
                <w:tcPr>
                  <w:tcW w:w="2048" w:type="dxa"/>
                  <w:tcMar>
                    <w:top w:w="0" w:type="dxa"/>
                    <w:left w:w="108" w:type="dxa"/>
                    <w:bottom w:w="0" w:type="dxa"/>
                    <w:right w:w="108" w:type="dxa"/>
                  </w:tcMar>
                  <w:vAlign w:val="center"/>
                </w:tcPr>
                <w:p w14:paraId="78460022" w14:textId="77777777" w:rsidR="00111300" w:rsidRDefault="00111300" w:rsidP="003E6933">
                  <w:pPr>
                    <w:pStyle w:val="TAN"/>
                    <w:ind w:right="-250"/>
                  </w:pPr>
                  <w:r>
                    <w:t>-BW_66A + 2*BW_n77A</w:t>
                  </w:r>
                </w:p>
              </w:tc>
            </w:tr>
            <w:tr w:rsidR="00111300" w:rsidRPr="00EF5447" w14:paraId="480C532B" w14:textId="77777777" w:rsidTr="003E6933">
              <w:trPr>
                <w:gridAfter w:val="1"/>
                <w:wAfter w:w="35" w:type="dxa"/>
                <w:trHeight w:val="199"/>
                <w:jc w:val="center"/>
              </w:trPr>
              <w:tc>
                <w:tcPr>
                  <w:tcW w:w="2098" w:type="dxa"/>
                  <w:tcMar>
                    <w:top w:w="0" w:type="dxa"/>
                    <w:left w:w="108" w:type="dxa"/>
                    <w:bottom w:w="0" w:type="dxa"/>
                    <w:right w:w="108" w:type="dxa"/>
                  </w:tcMar>
                  <w:vAlign w:val="center"/>
                </w:tcPr>
                <w:p w14:paraId="3AE4EC3C" w14:textId="77777777" w:rsidR="00111300" w:rsidRDefault="00111300" w:rsidP="003E6933">
                  <w:pPr>
                    <w:pStyle w:val="TAN"/>
                    <w:ind w:right="-250"/>
                  </w:pPr>
                  <w:r>
                    <w:rPr>
                      <w:lang w:eastAsia="ja-JP"/>
                    </w:rPr>
                    <w:t>DC_13A-46A_n66A</w:t>
                  </w:r>
                </w:p>
              </w:tc>
              <w:tc>
                <w:tcPr>
                  <w:tcW w:w="2098" w:type="dxa"/>
                  <w:tcMar>
                    <w:top w:w="0" w:type="dxa"/>
                    <w:left w:w="108" w:type="dxa"/>
                    <w:bottom w:w="0" w:type="dxa"/>
                    <w:right w:w="108" w:type="dxa"/>
                  </w:tcMar>
                  <w:vAlign w:val="center"/>
                </w:tcPr>
                <w:p w14:paraId="7B4780FA" w14:textId="77777777" w:rsidR="00111300" w:rsidRDefault="00111300" w:rsidP="003E6933">
                  <w:pPr>
                    <w:pStyle w:val="TAN"/>
                    <w:ind w:right="-250"/>
                  </w:pPr>
                  <w:r>
                    <w:rPr>
                      <w:lang w:eastAsia="ja-JP"/>
                    </w:rPr>
                    <w:t>DC_13A_n66A</w:t>
                  </w:r>
                </w:p>
              </w:tc>
              <w:tc>
                <w:tcPr>
                  <w:tcW w:w="1898" w:type="dxa"/>
                  <w:tcMar>
                    <w:top w:w="0" w:type="dxa"/>
                    <w:left w:w="108" w:type="dxa"/>
                    <w:bottom w:w="0" w:type="dxa"/>
                    <w:right w:w="108" w:type="dxa"/>
                  </w:tcMar>
                  <w:vAlign w:val="center"/>
                </w:tcPr>
                <w:p w14:paraId="012BE618" w14:textId="77777777" w:rsidR="00111300" w:rsidRDefault="00111300" w:rsidP="003E6933">
                  <w:pPr>
                    <w:pStyle w:val="TAN"/>
                    <w:ind w:right="-250"/>
                  </w:pPr>
                  <w:r>
                    <w:rPr>
                      <w:lang w:eastAsia="ja-JP"/>
                    </w:rPr>
                    <w:t>3*fc_13A + fc_n66A</w:t>
                  </w:r>
                </w:p>
              </w:tc>
              <w:tc>
                <w:tcPr>
                  <w:tcW w:w="2048" w:type="dxa"/>
                  <w:tcMar>
                    <w:top w:w="0" w:type="dxa"/>
                    <w:left w:w="108" w:type="dxa"/>
                    <w:bottom w:w="0" w:type="dxa"/>
                    <w:right w:w="108" w:type="dxa"/>
                  </w:tcMar>
                  <w:vAlign w:val="center"/>
                </w:tcPr>
                <w:p w14:paraId="0C26D028" w14:textId="77777777" w:rsidR="00111300" w:rsidRDefault="00111300" w:rsidP="003E6933">
                  <w:pPr>
                    <w:pStyle w:val="TAN"/>
                    <w:ind w:right="-250"/>
                  </w:pPr>
                  <w:r>
                    <w:rPr>
                      <w:lang w:eastAsia="ja-JP"/>
                    </w:rPr>
                    <w:t>BW_13A + 2*BW_n66A</w:t>
                  </w:r>
                </w:p>
              </w:tc>
            </w:tr>
            <w:tr w:rsidR="00111300" w:rsidRPr="00EF5447" w14:paraId="6F1BADAC" w14:textId="77777777" w:rsidTr="003E6933">
              <w:trPr>
                <w:gridAfter w:val="1"/>
                <w:wAfter w:w="35" w:type="dxa"/>
                <w:trHeight w:val="199"/>
                <w:jc w:val="center"/>
              </w:trPr>
              <w:tc>
                <w:tcPr>
                  <w:tcW w:w="2098" w:type="dxa"/>
                  <w:tcMar>
                    <w:top w:w="0" w:type="dxa"/>
                    <w:left w:w="108" w:type="dxa"/>
                    <w:bottom w:w="0" w:type="dxa"/>
                    <w:right w:w="108" w:type="dxa"/>
                  </w:tcMar>
                  <w:vAlign w:val="center"/>
                </w:tcPr>
                <w:p w14:paraId="1BDF6649" w14:textId="77777777" w:rsidR="00111300" w:rsidRDefault="00111300" w:rsidP="003E6933">
                  <w:pPr>
                    <w:pStyle w:val="TAN"/>
                    <w:ind w:right="-250"/>
                  </w:pPr>
                  <w:r>
                    <w:rPr>
                      <w:lang w:eastAsia="ja-JP"/>
                    </w:rPr>
                    <w:t>DC_13A-46A_n66A</w:t>
                  </w:r>
                </w:p>
              </w:tc>
              <w:tc>
                <w:tcPr>
                  <w:tcW w:w="2098" w:type="dxa"/>
                  <w:tcMar>
                    <w:top w:w="0" w:type="dxa"/>
                    <w:left w:w="108" w:type="dxa"/>
                    <w:bottom w:w="0" w:type="dxa"/>
                    <w:right w:w="108" w:type="dxa"/>
                  </w:tcMar>
                  <w:vAlign w:val="center"/>
                </w:tcPr>
                <w:p w14:paraId="6463CF97" w14:textId="77777777" w:rsidR="00111300" w:rsidRDefault="00111300" w:rsidP="003E6933">
                  <w:pPr>
                    <w:pStyle w:val="TAN"/>
                    <w:ind w:right="-250"/>
                  </w:pPr>
                  <w:r>
                    <w:rPr>
                      <w:lang w:eastAsia="ja-JP"/>
                    </w:rPr>
                    <w:t>DC_13A_n66A</w:t>
                  </w:r>
                </w:p>
              </w:tc>
              <w:tc>
                <w:tcPr>
                  <w:tcW w:w="1898" w:type="dxa"/>
                  <w:tcMar>
                    <w:top w:w="0" w:type="dxa"/>
                    <w:left w:w="108" w:type="dxa"/>
                    <w:bottom w:w="0" w:type="dxa"/>
                    <w:right w:w="108" w:type="dxa"/>
                  </w:tcMar>
                  <w:vAlign w:val="center"/>
                </w:tcPr>
                <w:p w14:paraId="641FC239" w14:textId="77777777" w:rsidR="00111300" w:rsidRDefault="00111300" w:rsidP="003E6933">
                  <w:pPr>
                    <w:pStyle w:val="TAN"/>
                    <w:ind w:right="-250"/>
                  </w:pPr>
                  <w:r>
                    <w:rPr>
                      <w:lang w:eastAsia="ja-JP"/>
                    </w:rPr>
                    <w:t>2*fc_13A + 3*fc_n66A</w:t>
                  </w:r>
                </w:p>
              </w:tc>
              <w:tc>
                <w:tcPr>
                  <w:tcW w:w="2048" w:type="dxa"/>
                  <w:tcMar>
                    <w:top w:w="0" w:type="dxa"/>
                    <w:left w:w="108" w:type="dxa"/>
                    <w:bottom w:w="0" w:type="dxa"/>
                    <w:right w:w="108" w:type="dxa"/>
                  </w:tcMar>
                  <w:vAlign w:val="center"/>
                </w:tcPr>
                <w:p w14:paraId="316AF3E7" w14:textId="77777777" w:rsidR="00111300" w:rsidRDefault="00111300" w:rsidP="003E6933">
                  <w:pPr>
                    <w:pStyle w:val="TAN"/>
                    <w:ind w:right="-250"/>
                  </w:pPr>
                  <w:r>
                    <w:rPr>
                      <w:lang w:eastAsia="ja-JP"/>
                    </w:rPr>
                    <w:t>BW_13A + 2*BW_n66A</w:t>
                  </w:r>
                </w:p>
              </w:tc>
            </w:tr>
            <w:tr w:rsidR="00111300" w:rsidRPr="00EF5447" w14:paraId="0F88D016" w14:textId="77777777" w:rsidTr="003E6933">
              <w:trPr>
                <w:gridAfter w:val="1"/>
                <w:wAfter w:w="35" w:type="dxa"/>
                <w:trHeight w:val="199"/>
                <w:jc w:val="center"/>
              </w:trPr>
              <w:tc>
                <w:tcPr>
                  <w:tcW w:w="2098" w:type="dxa"/>
                  <w:tcMar>
                    <w:top w:w="0" w:type="dxa"/>
                    <w:left w:w="108" w:type="dxa"/>
                    <w:bottom w:w="0" w:type="dxa"/>
                    <w:right w:w="108" w:type="dxa"/>
                  </w:tcMar>
                  <w:vAlign w:val="center"/>
                </w:tcPr>
                <w:p w14:paraId="13E287A3" w14:textId="77777777" w:rsidR="00111300" w:rsidRPr="00BB4A14" w:rsidRDefault="00111300" w:rsidP="003E6933">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747A3E45" w14:textId="77777777" w:rsidR="00111300" w:rsidRDefault="00111300" w:rsidP="003E6933">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10B3D6E7" w14:textId="77777777" w:rsidR="00111300" w:rsidRDefault="00111300" w:rsidP="003E6933">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5E481CE1" w14:textId="77777777" w:rsidR="00111300" w:rsidRDefault="00111300" w:rsidP="003E6933">
                  <w:pPr>
                    <w:pStyle w:val="TAN"/>
                    <w:ind w:right="-250"/>
                    <w:rPr>
                      <w:lang w:eastAsia="ja-JP"/>
                    </w:rPr>
                  </w:pPr>
                  <w:r>
                    <w:rPr>
                      <w:lang w:eastAsia="ja-JP"/>
                    </w:rPr>
                    <w:t>BW_48A + 2*BW_n66A</w:t>
                  </w:r>
                </w:p>
              </w:tc>
            </w:tr>
            <w:tr w:rsidR="00111300" w:rsidRPr="00EF5447" w14:paraId="736EB4E9" w14:textId="77777777" w:rsidTr="003E6933">
              <w:trPr>
                <w:gridAfter w:val="1"/>
                <w:wAfter w:w="35" w:type="dxa"/>
                <w:trHeight w:val="199"/>
                <w:jc w:val="center"/>
              </w:trPr>
              <w:tc>
                <w:tcPr>
                  <w:tcW w:w="2098" w:type="dxa"/>
                  <w:tcMar>
                    <w:top w:w="0" w:type="dxa"/>
                    <w:left w:w="108" w:type="dxa"/>
                    <w:bottom w:w="0" w:type="dxa"/>
                    <w:right w:w="108" w:type="dxa"/>
                  </w:tcMar>
                  <w:vAlign w:val="center"/>
                </w:tcPr>
                <w:p w14:paraId="0EA3A87F" w14:textId="77777777" w:rsidR="00111300" w:rsidRPr="00BB4A14" w:rsidRDefault="00111300" w:rsidP="003E6933">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3783D512" w14:textId="77777777" w:rsidR="00111300" w:rsidRDefault="00111300" w:rsidP="003E6933">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5791F193" w14:textId="77777777" w:rsidR="00111300" w:rsidRDefault="00111300" w:rsidP="003E6933">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14ED6CAC" w14:textId="77777777" w:rsidR="00111300" w:rsidRDefault="00111300" w:rsidP="003E6933">
                  <w:pPr>
                    <w:pStyle w:val="TAN"/>
                    <w:ind w:right="-250"/>
                    <w:rPr>
                      <w:lang w:eastAsia="ja-JP"/>
                    </w:rPr>
                  </w:pPr>
                  <w:r>
                    <w:rPr>
                      <w:lang w:eastAsia="ja-JP"/>
                    </w:rPr>
                    <w:t>2*BW_48A + BW_n66A</w:t>
                  </w:r>
                </w:p>
              </w:tc>
            </w:tr>
            <w:tr w:rsidR="00111300" w:rsidRPr="00EF5447" w14:paraId="245DD2F3" w14:textId="77777777" w:rsidTr="003E6933">
              <w:trPr>
                <w:gridAfter w:val="1"/>
                <w:wAfter w:w="35" w:type="dxa"/>
                <w:trHeight w:val="199"/>
                <w:jc w:val="center"/>
              </w:trPr>
              <w:tc>
                <w:tcPr>
                  <w:tcW w:w="2098" w:type="dxa"/>
                  <w:tcMar>
                    <w:top w:w="0" w:type="dxa"/>
                    <w:left w:w="108" w:type="dxa"/>
                    <w:bottom w:w="0" w:type="dxa"/>
                    <w:right w:w="108" w:type="dxa"/>
                  </w:tcMar>
                  <w:vAlign w:val="center"/>
                </w:tcPr>
                <w:p w14:paraId="791F31D9" w14:textId="77777777" w:rsidR="00111300" w:rsidRPr="00696B85" w:rsidRDefault="00111300" w:rsidP="003E6933">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3CC83E8E" w14:textId="77777777" w:rsidR="00111300" w:rsidRDefault="00111300" w:rsidP="003E6933">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691496A4" w14:textId="77777777" w:rsidR="00111300" w:rsidRDefault="00111300" w:rsidP="003E6933">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55E3EF3D" w14:textId="77777777" w:rsidR="00111300" w:rsidRDefault="00111300" w:rsidP="003E6933">
                  <w:pPr>
                    <w:pStyle w:val="TAN"/>
                    <w:ind w:right="-250"/>
                    <w:rPr>
                      <w:lang w:eastAsia="ja-JP"/>
                    </w:rPr>
                  </w:pPr>
                  <w:r>
                    <w:rPr>
                      <w:lang w:eastAsia="ja-JP"/>
                    </w:rPr>
                    <w:t>BW_2A + 2*BW_n5A</w:t>
                  </w:r>
                </w:p>
              </w:tc>
            </w:tr>
            <w:tr w:rsidR="00111300" w:rsidRPr="00EF5447" w14:paraId="56153DA5" w14:textId="77777777" w:rsidTr="003E6933">
              <w:trPr>
                <w:gridAfter w:val="1"/>
                <w:wAfter w:w="35" w:type="dxa"/>
                <w:trHeight w:val="199"/>
                <w:jc w:val="center"/>
              </w:trPr>
              <w:tc>
                <w:tcPr>
                  <w:tcW w:w="2098" w:type="dxa"/>
                  <w:tcMar>
                    <w:top w:w="0" w:type="dxa"/>
                    <w:left w:w="108" w:type="dxa"/>
                    <w:bottom w:w="0" w:type="dxa"/>
                    <w:right w:w="108" w:type="dxa"/>
                  </w:tcMar>
                  <w:vAlign w:val="center"/>
                </w:tcPr>
                <w:p w14:paraId="3E727B4F" w14:textId="77777777" w:rsidR="00111300" w:rsidRPr="00696B85" w:rsidRDefault="00111300" w:rsidP="003E6933">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48F16708" w14:textId="77777777" w:rsidR="00111300" w:rsidRDefault="00111300" w:rsidP="003E6933">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700A75DF" w14:textId="77777777" w:rsidR="00111300" w:rsidRDefault="00111300" w:rsidP="003E6933">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5C58CF4A" w14:textId="77777777" w:rsidR="00111300" w:rsidRDefault="00111300" w:rsidP="003E6933">
                  <w:pPr>
                    <w:pStyle w:val="TAN"/>
                    <w:ind w:right="-250"/>
                    <w:rPr>
                      <w:lang w:eastAsia="ja-JP"/>
                    </w:rPr>
                  </w:pPr>
                  <w:r>
                    <w:rPr>
                      <w:lang w:eastAsia="ja-JP"/>
                    </w:rPr>
                    <w:t>BW_2*2A + BW_n5A</w:t>
                  </w:r>
                </w:p>
              </w:tc>
            </w:tr>
            <w:tr w:rsidR="00111300" w:rsidRPr="00EF5447" w14:paraId="301E50E7" w14:textId="77777777" w:rsidTr="003E6933">
              <w:trPr>
                <w:gridAfter w:val="1"/>
                <w:wAfter w:w="35" w:type="dxa"/>
                <w:trHeight w:val="199"/>
                <w:jc w:val="center"/>
              </w:trPr>
              <w:tc>
                <w:tcPr>
                  <w:tcW w:w="2098" w:type="dxa"/>
                  <w:tcMar>
                    <w:top w:w="0" w:type="dxa"/>
                    <w:left w:w="108" w:type="dxa"/>
                    <w:bottom w:w="0" w:type="dxa"/>
                    <w:right w:w="108" w:type="dxa"/>
                  </w:tcMar>
                  <w:vAlign w:val="center"/>
                </w:tcPr>
                <w:p w14:paraId="07EAD523" w14:textId="77777777" w:rsidR="00111300" w:rsidRPr="00696B85" w:rsidRDefault="00111300" w:rsidP="003E6933">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56FF4C4C" w14:textId="77777777" w:rsidR="00111300" w:rsidRDefault="00111300" w:rsidP="003E6933">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1B1EDC60" w14:textId="77777777" w:rsidR="00111300" w:rsidRDefault="00111300" w:rsidP="003E6933">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09F8FD69" w14:textId="77777777" w:rsidR="00111300" w:rsidRDefault="00111300" w:rsidP="003E6933">
                  <w:pPr>
                    <w:pStyle w:val="TAN"/>
                    <w:ind w:right="-250"/>
                    <w:rPr>
                      <w:lang w:eastAsia="ja-JP"/>
                    </w:rPr>
                  </w:pPr>
                  <w:r>
                    <w:rPr>
                      <w:lang w:eastAsia="ja-JP"/>
                    </w:rPr>
                    <w:t>BW_48A + 2*BW_n5A</w:t>
                  </w:r>
                </w:p>
              </w:tc>
            </w:tr>
            <w:tr w:rsidR="00111300" w:rsidRPr="00EF5447" w14:paraId="2C75D8D8" w14:textId="77777777" w:rsidTr="003E6933">
              <w:trPr>
                <w:gridAfter w:val="1"/>
                <w:wAfter w:w="35" w:type="dxa"/>
                <w:trHeight w:val="199"/>
                <w:jc w:val="center"/>
              </w:trPr>
              <w:tc>
                <w:tcPr>
                  <w:tcW w:w="2098" w:type="dxa"/>
                  <w:tcMar>
                    <w:top w:w="0" w:type="dxa"/>
                    <w:left w:w="108" w:type="dxa"/>
                    <w:bottom w:w="0" w:type="dxa"/>
                    <w:right w:w="108" w:type="dxa"/>
                  </w:tcMar>
                  <w:vAlign w:val="center"/>
                </w:tcPr>
                <w:p w14:paraId="16128AC2" w14:textId="77777777" w:rsidR="00111300" w:rsidRPr="00696B85" w:rsidRDefault="00111300" w:rsidP="003E6933">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6061E9F9" w14:textId="77777777" w:rsidR="00111300" w:rsidRDefault="00111300" w:rsidP="003E6933">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2759E9D3" w14:textId="77777777" w:rsidR="00111300" w:rsidRDefault="00111300" w:rsidP="003E6933">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3F6BFA80" w14:textId="77777777" w:rsidR="00111300" w:rsidRDefault="00111300" w:rsidP="003E6933">
                  <w:pPr>
                    <w:pStyle w:val="TAN"/>
                    <w:ind w:right="-250"/>
                    <w:rPr>
                      <w:lang w:eastAsia="ja-JP"/>
                    </w:rPr>
                  </w:pPr>
                  <w:r>
                    <w:rPr>
                      <w:lang w:eastAsia="ja-JP"/>
                    </w:rPr>
                    <w:t>BW_2*48A + BW_n5A</w:t>
                  </w:r>
                </w:p>
              </w:tc>
            </w:tr>
          </w:tbl>
          <w:p w14:paraId="400C8FDD" w14:textId="77777777" w:rsidR="00111300" w:rsidRDefault="00111300" w:rsidP="003E6933">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3CF7F05F" w14:textId="77777777" w:rsidR="00111300" w:rsidRDefault="00111300" w:rsidP="003E6933">
            <w:pPr>
              <w:pStyle w:val="TAN"/>
            </w:pPr>
            <w:r>
              <w:t>NOTE 7:</w:t>
            </w:r>
            <w:r>
              <w:tab/>
              <w:t>This band is also subject to IMD2 which is not specified. The frequency range below 3400MHz in n77 is not used for this combination.</w:t>
            </w:r>
          </w:p>
          <w:p w14:paraId="0ECD333F" w14:textId="77777777" w:rsidR="00111300" w:rsidRDefault="00111300" w:rsidP="003E6933">
            <w:pPr>
              <w:pStyle w:val="TAN"/>
              <w:rPr>
                <w:lang w:eastAsia="ja-JP"/>
              </w:rPr>
            </w:pPr>
            <w:r>
              <w:t>NOTE 8:</w:t>
            </w:r>
            <w:r>
              <w:tab/>
            </w:r>
            <w:r>
              <w:rPr>
                <w:lang w:eastAsia="ja-JP"/>
              </w:rPr>
              <w:t>Band 5 is also affected by IMD5 from UL DC_2A_n12A, but MSD value is not specified as there is only partial overlap of IMD5 with DL carrier.</w:t>
            </w:r>
          </w:p>
          <w:p w14:paraId="7133BD58" w14:textId="77777777" w:rsidR="00111300" w:rsidRDefault="00111300" w:rsidP="003E6933">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68F3C16B" w14:textId="77777777" w:rsidR="00111300" w:rsidRDefault="00111300" w:rsidP="003E6933">
            <w:pPr>
              <w:pStyle w:val="TAN"/>
              <w:rPr>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14:paraId="6A5007CD" w14:textId="77777777" w:rsidR="00111300" w:rsidRDefault="00111300" w:rsidP="003E6933">
            <w:pPr>
              <w:pStyle w:val="TAN"/>
              <w:rPr>
                <w:szCs w:val="18"/>
                <w:lang w:eastAsia="ja-JP"/>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p>
          <w:p w14:paraId="1B482CD3" w14:textId="77777777" w:rsidR="00111300" w:rsidRPr="00961139" w:rsidRDefault="00111300" w:rsidP="003E6933">
            <w:pPr>
              <w:pStyle w:val="TAN"/>
              <w:rPr>
                <w:rFonts w:cs="Arial"/>
                <w:szCs w:val="18"/>
              </w:rPr>
            </w:pPr>
            <w:r w:rsidRPr="00961139">
              <w:rPr>
                <w:rFonts w:cs="Arial"/>
                <w:szCs w:val="18"/>
              </w:rPr>
              <w:t>NOTE 12:</w:t>
            </w:r>
            <w:r w:rsidRPr="00961139">
              <w:rPr>
                <w:rFonts w:cs="Arial"/>
                <w:szCs w:val="18"/>
              </w:rPr>
              <w:tab/>
              <w:t>Applicable only if operation with 4 antenna ports is supported in the band with carrier aggregation configured.</w:t>
            </w:r>
          </w:p>
          <w:p w14:paraId="3AEC5CF7" w14:textId="77777777" w:rsidR="00111300" w:rsidRDefault="00111300" w:rsidP="003E6933">
            <w:pPr>
              <w:pStyle w:val="TAN"/>
              <w:rPr>
                <w:rFonts w:cs="Arial"/>
                <w:szCs w:val="18"/>
                <w:lang w:val="en-US" w:eastAsia="zh-CN"/>
              </w:rPr>
            </w:pPr>
            <w:r w:rsidRPr="007229B9">
              <w:rPr>
                <w:rFonts w:cs="Arial"/>
                <w:szCs w:val="18"/>
              </w:rPr>
              <w:t>NOTE 13:</w:t>
            </w:r>
            <w:r w:rsidRPr="007229B9">
              <w:rPr>
                <w:rFonts w:cs="Arial"/>
                <w:szCs w:val="18"/>
              </w:rPr>
              <w:tab/>
            </w:r>
            <w:r w:rsidRPr="007229B9">
              <w:rPr>
                <w:rFonts w:cs="Arial"/>
                <w:szCs w:val="18"/>
                <w:lang w:val="en-US" w:eastAsia="zh-CN"/>
              </w:rPr>
              <w:t>Void</w:t>
            </w:r>
          </w:p>
          <w:p w14:paraId="18B7400E" w14:textId="77777777" w:rsidR="00111300" w:rsidRPr="007229B9" w:rsidRDefault="00111300" w:rsidP="003E6933">
            <w:pPr>
              <w:pStyle w:val="TAN"/>
              <w:rPr>
                <w:rFonts w:cs="Arial"/>
                <w:szCs w:val="18"/>
                <w:lang w:eastAsia="ko-KR"/>
              </w:rPr>
            </w:pPr>
            <w:r w:rsidRPr="007229B9">
              <w:rPr>
                <w:rFonts w:cs="Arial"/>
                <w:szCs w:val="18"/>
                <w:lang w:eastAsia="ko-KR"/>
              </w:rPr>
              <w:t>NOTE 14:</w:t>
            </w:r>
            <w:r w:rsidRPr="007229B9">
              <w:rPr>
                <w:rFonts w:cs="Arial"/>
                <w:szCs w:val="18"/>
                <w:lang w:eastAsia="ko-KR"/>
              </w:rPr>
              <w:tab/>
              <w:t>E-UTRA carrier shall be set to min(+20 dBm, P</w:t>
            </w:r>
            <w:r w:rsidRPr="007229B9">
              <w:rPr>
                <w:rFonts w:cs="Arial"/>
                <w:szCs w:val="18"/>
                <w:vertAlign w:val="subscript"/>
                <w:lang w:eastAsia="ko-KR"/>
              </w:rPr>
              <w:t>CMAX_L_E-UTRA,c</w:t>
            </w:r>
            <w:r w:rsidRPr="007229B9">
              <w:rPr>
                <w:rFonts w:cs="Arial"/>
                <w:szCs w:val="18"/>
                <w:lang w:eastAsia="ko-KR"/>
              </w:rPr>
              <w:t>) and NR carrier shall be set to min(+20 dBm, P</w:t>
            </w:r>
            <w:r w:rsidRPr="007229B9">
              <w:rPr>
                <w:rFonts w:cs="Arial"/>
                <w:szCs w:val="18"/>
                <w:vertAlign w:val="subscript"/>
                <w:lang w:eastAsia="ko-KR"/>
              </w:rPr>
              <w:t>CMAX_L,f,c,NR</w:t>
            </w:r>
            <w:r w:rsidRPr="007229B9">
              <w:rPr>
                <w:rFonts w:cs="Arial"/>
                <w:szCs w:val="18"/>
                <w:lang w:eastAsia="ko-KR"/>
              </w:rPr>
              <w:t>) as defined in clause 6.2B.4.1.3.</w:t>
            </w:r>
          </w:p>
          <w:p w14:paraId="49212823" w14:textId="77777777" w:rsidR="00111300" w:rsidRPr="007229B9" w:rsidRDefault="00111300" w:rsidP="003E6933">
            <w:pPr>
              <w:pStyle w:val="TAN"/>
              <w:rPr>
                <w:rFonts w:eastAsia="Malgun Gothic" w:cs="Arial"/>
                <w:szCs w:val="18"/>
                <w:lang w:val="x-none"/>
              </w:rPr>
            </w:pPr>
            <w:r w:rsidRPr="007229B9">
              <w:rPr>
                <w:rFonts w:cs="Arial"/>
                <w:szCs w:val="18"/>
                <w:lang w:val="x-none"/>
              </w:rPr>
              <w:t>NOTE 1</w:t>
            </w:r>
            <w:r w:rsidRPr="007229B9">
              <w:rPr>
                <w:rFonts w:cs="Arial"/>
                <w:szCs w:val="18"/>
              </w:rPr>
              <w:t>5</w:t>
            </w:r>
            <w:r w:rsidRPr="007229B9">
              <w:rPr>
                <w:rFonts w:cs="Arial"/>
                <w:szCs w:val="18"/>
                <w:lang w:val="x-none"/>
              </w:rPr>
              <w:t>:</w:t>
            </w:r>
            <w:r w:rsidRPr="007229B9">
              <w:rPr>
                <w:rFonts w:cs="Arial"/>
                <w:szCs w:val="18"/>
                <w:lang w:val="x-none"/>
              </w:rPr>
              <w:tab/>
              <w:t xml:space="preserve">This band is subject to </w:t>
            </w:r>
            <w:r w:rsidRPr="007229B9">
              <w:rPr>
                <w:rFonts w:cs="Arial"/>
                <w:szCs w:val="18"/>
              </w:rPr>
              <w:t xml:space="preserve">additional </w:t>
            </w:r>
            <w:r w:rsidRPr="007229B9">
              <w:rPr>
                <w:rFonts w:cs="Arial"/>
                <w:szCs w:val="18"/>
                <w:lang w:val="x-none"/>
              </w:rPr>
              <w:t>IMD3</w:t>
            </w:r>
            <w:r w:rsidRPr="007229B9">
              <w:rPr>
                <w:rFonts w:cs="Arial"/>
                <w:szCs w:val="18"/>
              </w:rPr>
              <w:t xml:space="preserve"> for which</w:t>
            </w:r>
            <w:r w:rsidRPr="007229B9">
              <w:rPr>
                <w:rFonts w:cs="Arial"/>
                <w:szCs w:val="18"/>
                <w:lang w:val="x-none"/>
              </w:rPr>
              <w:t xml:space="preserve"> MSD is not specified.</w:t>
            </w:r>
          </w:p>
          <w:p w14:paraId="180D9265" w14:textId="77777777" w:rsidR="00111300" w:rsidRDefault="00111300" w:rsidP="003E6933">
            <w:pPr>
              <w:pStyle w:val="TAN"/>
              <w:rPr>
                <w:lang w:val="x-none"/>
              </w:rPr>
            </w:pPr>
            <w:r w:rsidRPr="007229B9">
              <w:rPr>
                <w:rFonts w:eastAsia="Malgun Gothic" w:cs="Arial"/>
                <w:szCs w:val="18"/>
                <w:lang w:val="x-none"/>
              </w:rPr>
              <w:t>NOTE 16:</w:t>
            </w:r>
            <w:r w:rsidRPr="007229B9">
              <w:rPr>
                <w:rFonts w:eastAsia="Malgun Gothic" w:cs="Arial"/>
                <w:szCs w:val="18"/>
                <w:lang w:val="x-none"/>
              </w:rPr>
              <w:tab/>
              <w:t>This band is subject to IMD3 also which MSD is not specified.</w:t>
            </w:r>
          </w:p>
          <w:p w14:paraId="5BB5F1B3" w14:textId="77777777" w:rsidR="00111300" w:rsidRPr="00EF5447" w:rsidRDefault="00111300" w:rsidP="003E6933">
            <w:pPr>
              <w:pStyle w:val="TAN"/>
              <w:rPr>
                <w:rFonts w:eastAsia="Malgun Gothic"/>
                <w:lang w:eastAsia="ko-KR"/>
              </w:rPr>
            </w:pPr>
            <w:r>
              <w:rPr>
                <w:lang w:val="x-none"/>
              </w:rPr>
              <w:t xml:space="preserve">NOTE </w:t>
            </w:r>
            <w:r>
              <w:t>17</w:t>
            </w:r>
            <w:r>
              <w:rPr>
                <w:lang w:val="x-none"/>
              </w:rPr>
              <w:t>:</w:t>
            </w:r>
            <w:r>
              <w:rPr>
                <w:lang w:val="x-none"/>
              </w:rPr>
              <w:tab/>
            </w:r>
            <w:r w:rsidRPr="005B27AD">
              <w:rPr>
                <w:lang w:eastAsia="ja-JP"/>
              </w:rPr>
              <w:t>The frequency range in band n28 is restricted for this band combination to 728 - 738 MHz for the UL and 783 - 793 MHz for the DL.</w:t>
            </w:r>
          </w:p>
        </w:tc>
      </w:tr>
    </w:tbl>
    <w:p w14:paraId="0193180E" w14:textId="77777777" w:rsidR="00111300" w:rsidRPr="00EF5447" w:rsidRDefault="00111300" w:rsidP="00111300"/>
    <w:p w14:paraId="030E83F7" w14:textId="77777777" w:rsidR="00111300" w:rsidRPr="00EF5447" w:rsidRDefault="00111300" w:rsidP="00111300">
      <w:pPr>
        <w:pStyle w:val="TH"/>
      </w:pPr>
      <w:r w:rsidRPr="00EF5447">
        <w:lastRenderedPageBreak/>
        <w:t>Table 7.3B.2.3.5.</w:t>
      </w:r>
      <w:r>
        <w:t>2</w:t>
      </w:r>
      <w:r w:rsidRPr="00EF5447">
        <w:t>-1</w:t>
      </w:r>
      <w:r w:rsidRPr="00EF5447">
        <w:rPr>
          <w:lang w:eastAsia="zh-CN"/>
        </w:rPr>
        <w:t>a</w:t>
      </w:r>
      <w:r w:rsidRPr="00EF5447">
        <w:t xml:space="preserve">: MSD test points for </w:t>
      </w:r>
      <w:r>
        <w:t>S</w:t>
      </w:r>
      <w:r w:rsidRPr="00EF5447">
        <w:t xml:space="preserve">Cell due to dual uplink operation for </w:t>
      </w:r>
      <w:r w:rsidRPr="00EF5447">
        <w:rPr>
          <w:lang w:eastAsia="zh-CN"/>
        </w:rPr>
        <w:t xml:space="preserve">PC2 </w:t>
      </w:r>
      <w:r w:rsidRPr="00EF5447">
        <w:t>EN-DC in NR FR1 (t</w:t>
      </w:r>
      <w:r>
        <w:t>hree</w:t>
      </w:r>
      <w:r w:rsidRPr="00EF5447">
        <w:t xml:space="preserve"> bands)</w:t>
      </w:r>
    </w:p>
    <w:tbl>
      <w:tblPr>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868"/>
        <w:gridCol w:w="1338"/>
        <w:gridCol w:w="850"/>
        <w:gridCol w:w="851"/>
        <w:gridCol w:w="1275"/>
        <w:gridCol w:w="851"/>
        <w:gridCol w:w="7"/>
        <w:gridCol w:w="1288"/>
        <w:gridCol w:w="12"/>
      </w:tblGrid>
      <w:tr w:rsidR="00111300" w:rsidRPr="00EF5447" w14:paraId="3955AE50" w14:textId="77777777" w:rsidTr="003E6933">
        <w:trPr>
          <w:trHeight w:val="231"/>
          <w:tblHeader/>
          <w:jc w:val="center"/>
        </w:trPr>
        <w:tc>
          <w:tcPr>
            <w:tcW w:w="9756" w:type="dxa"/>
            <w:gridSpan w:val="10"/>
            <w:tcBorders>
              <w:bottom w:val="single" w:sz="4" w:space="0" w:color="auto"/>
            </w:tcBorders>
            <w:shd w:val="clear" w:color="auto" w:fill="auto"/>
          </w:tcPr>
          <w:p w14:paraId="5EE95B05" w14:textId="77777777" w:rsidR="00111300" w:rsidRPr="00EF5447" w:rsidRDefault="00111300" w:rsidP="003E6933">
            <w:pPr>
              <w:pStyle w:val="TAH"/>
            </w:pPr>
            <w:r w:rsidRPr="00EF5447">
              <w:lastRenderedPageBreak/>
              <w:t>NR or E-UTRA Band / Channel bandwidth / N</w:t>
            </w:r>
            <w:r w:rsidRPr="00EF5447">
              <w:rPr>
                <w:vertAlign w:val="subscript"/>
              </w:rPr>
              <w:t>RB</w:t>
            </w:r>
            <w:r w:rsidRPr="00EF5447">
              <w:t xml:space="preserve"> / MSD</w:t>
            </w:r>
          </w:p>
        </w:tc>
      </w:tr>
      <w:tr w:rsidR="00111300" w:rsidRPr="00EF5447" w14:paraId="4BAC4FB2" w14:textId="77777777" w:rsidTr="003E6933">
        <w:trPr>
          <w:gridAfter w:val="1"/>
          <w:wAfter w:w="12" w:type="dxa"/>
          <w:trHeight w:val="231"/>
          <w:tblHeader/>
          <w:jc w:val="center"/>
        </w:trPr>
        <w:tc>
          <w:tcPr>
            <w:tcW w:w="2416" w:type="dxa"/>
            <w:tcBorders>
              <w:bottom w:val="single" w:sz="4" w:space="0" w:color="auto"/>
            </w:tcBorders>
            <w:shd w:val="clear" w:color="auto" w:fill="auto"/>
          </w:tcPr>
          <w:p w14:paraId="270CF5FA" w14:textId="77777777" w:rsidR="00111300" w:rsidRPr="00EF5447" w:rsidRDefault="00111300" w:rsidP="003E6933">
            <w:pPr>
              <w:pStyle w:val="TAH"/>
              <w:rPr>
                <w:rFonts w:eastAsia="MS Mincho"/>
              </w:rPr>
            </w:pPr>
            <w:r w:rsidRPr="00EF5447">
              <w:rPr>
                <w:rFonts w:eastAsia="MS Mincho"/>
              </w:rPr>
              <w:t xml:space="preserve">EN-DC </w:t>
            </w:r>
            <w:r w:rsidRPr="00EF5447">
              <w:t>Configuration</w:t>
            </w:r>
          </w:p>
        </w:tc>
        <w:tc>
          <w:tcPr>
            <w:tcW w:w="868" w:type="dxa"/>
            <w:tcBorders>
              <w:bottom w:val="single" w:sz="4" w:space="0" w:color="auto"/>
            </w:tcBorders>
            <w:shd w:val="clear" w:color="auto" w:fill="auto"/>
          </w:tcPr>
          <w:p w14:paraId="3745332A" w14:textId="77777777" w:rsidR="00111300" w:rsidRPr="00EF5447" w:rsidRDefault="00111300" w:rsidP="003E6933">
            <w:pPr>
              <w:pStyle w:val="TAH"/>
            </w:pPr>
            <w:r w:rsidRPr="00EF5447">
              <w:t xml:space="preserve">EUTRA </w:t>
            </w:r>
            <w:r w:rsidRPr="00EF5447">
              <w:rPr>
                <w:rFonts w:eastAsia="MS Mincho"/>
              </w:rPr>
              <w:t>/ NR</w:t>
            </w:r>
            <w:r w:rsidRPr="00EF5447">
              <w:t xml:space="preserve"> band</w:t>
            </w:r>
          </w:p>
        </w:tc>
        <w:tc>
          <w:tcPr>
            <w:tcW w:w="1338" w:type="dxa"/>
            <w:tcBorders>
              <w:bottom w:val="single" w:sz="4" w:space="0" w:color="auto"/>
            </w:tcBorders>
            <w:shd w:val="clear" w:color="auto" w:fill="auto"/>
          </w:tcPr>
          <w:p w14:paraId="74C8A6B3" w14:textId="77777777" w:rsidR="00111300" w:rsidRPr="00EF5447" w:rsidRDefault="00111300" w:rsidP="003E6933">
            <w:pPr>
              <w:pStyle w:val="TAH"/>
            </w:pPr>
            <w:r w:rsidRPr="00EF5447">
              <w:t>UL F</w:t>
            </w:r>
            <w:r w:rsidRPr="00EF5447">
              <w:rPr>
                <w:vertAlign w:val="subscript"/>
              </w:rPr>
              <w:t>c</w:t>
            </w:r>
            <w:r w:rsidRPr="00EF5447">
              <w:t xml:space="preserve"> </w:t>
            </w:r>
            <w:r w:rsidRPr="00EF5447">
              <w:br/>
              <w:t>(MHz)</w:t>
            </w:r>
          </w:p>
        </w:tc>
        <w:tc>
          <w:tcPr>
            <w:tcW w:w="850" w:type="dxa"/>
            <w:tcBorders>
              <w:bottom w:val="single" w:sz="4" w:space="0" w:color="auto"/>
            </w:tcBorders>
            <w:shd w:val="clear" w:color="auto" w:fill="auto"/>
          </w:tcPr>
          <w:p w14:paraId="50B01611" w14:textId="77777777" w:rsidR="00111300" w:rsidRPr="00EF5447" w:rsidRDefault="00111300" w:rsidP="003E6933">
            <w:pPr>
              <w:pStyle w:val="TAH"/>
            </w:pPr>
            <w:r w:rsidRPr="00EF5447">
              <w:t xml:space="preserve">UL/DL BW </w:t>
            </w:r>
            <w:r w:rsidRPr="00EF5447">
              <w:br/>
              <w:t>(MHz)</w:t>
            </w:r>
          </w:p>
        </w:tc>
        <w:tc>
          <w:tcPr>
            <w:tcW w:w="851" w:type="dxa"/>
            <w:tcBorders>
              <w:bottom w:val="single" w:sz="4" w:space="0" w:color="auto"/>
            </w:tcBorders>
            <w:shd w:val="clear" w:color="auto" w:fill="auto"/>
          </w:tcPr>
          <w:p w14:paraId="0E4B5987" w14:textId="77777777" w:rsidR="00111300" w:rsidRPr="00EF5447" w:rsidRDefault="00111300" w:rsidP="003E6933">
            <w:pPr>
              <w:pStyle w:val="TAH"/>
            </w:pPr>
            <w:r w:rsidRPr="00EF5447">
              <w:t>UL</w:t>
            </w:r>
          </w:p>
          <w:p w14:paraId="7BB6513A" w14:textId="77777777" w:rsidR="00111300" w:rsidRPr="00EF5447" w:rsidRDefault="00111300" w:rsidP="003E6933">
            <w:pPr>
              <w:pStyle w:val="TAH"/>
            </w:pPr>
            <w:r w:rsidRPr="00EF5447">
              <w:t>L</w:t>
            </w:r>
            <w:r w:rsidRPr="00EF5447">
              <w:rPr>
                <w:vertAlign w:val="subscript"/>
              </w:rPr>
              <w:t>CRB</w:t>
            </w:r>
          </w:p>
        </w:tc>
        <w:tc>
          <w:tcPr>
            <w:tcW w:w="1275" w:type="dxa"/>
            <w:tcBorders>
              <w:bottom w:val="single" w:sz="4" w:space="0" w:color="auto"/>
            </w:tcBorders>
            <w:shd w:val="clear" w:color="auto" w:fill="auto"/>
          </w:tcPr>
          <w:p w14:paraId="1C571F53" w14:textId="77777777" w:rsidR="00111300" w:rsidRPr="00EF5447" w:rsidRDefault="00111300" w:rsidP="003E6933">
            <w:pPr>
              <w:pStyle w:val="TAH"/>
            </w:pPr>
            <w:r w:rsidRPr="00EF5447">
              <w:t>DL F</w:t>
            </w:r>
            <w:r w:rsidRPr="00EF5447">
              <w:rPr>
                <w:vertAlign w:val="subscript"/>
              </w:rPr>
              <w:t>c</w:t>
            </w:r>
            <w:r w:rsidRPr="00EF5447">
              <w:t xml:space="preserve"> (MHz)</w:t>
            </w:r>
          </w:p>
        </w:tc>
        <w:tc>
          <w:tcPr>
            <w:tcW w:w="851" w:type="dxa"/>
            <w:tcBorders>
              <w:bottom w:val="single" w:sz="4" w:space="0" w:color="auto"/>
            </w:tcBorders>
            <w:shd w:val="clear" w:color="auto" w:fill="auto"/>
          </w:tcPr>
          <w:p w14:paraId="5559735D" w14:textId="77777777" w:rsidR="00111300" w:rsidRPr="00EF5447" w:rsidRDefault="00111300" w:rsidP="003E6933">
            <w:pPr>
              <w:pStyle w:val="TAH"/>
            </w:pPr>
            <w:r w:rsidRPr="00EF5447">
              <w:t xml:space="preserve">MSD </w:t>
            </w:r>
            <w:r w:rsidRPr="00EF5447">
              <w:br/>
              <w:t>(dB)</w:t>
            </w:r>
          </w:p>
        </w:tc>
        <w:tc>
          <w:tcPr>
            <w:tcW w:w="1295" w:type="dxa"/>
            <w:gridSpan w:val="2"/>
            <w:tcBorders>
              <w:bottom w:val="single" w:sz="4" w:space="0" w:color="auto"/>
            </w:tcBorders>
          </w:tcPr>
          <w:p w14:paraId="63ABAA2C" w14:textId="77777777" w:rsidR="00111300" w:rsidRPr="00EF5447" w:rsidRDefault="00111300" w:rsidP="003E6933">
            <w:pPr>
              <w:pStyle w:val="TAH"/>
            </w:pPr>
            <w:r w:rsidRPr="00EF5447">
              <w:t>IMD order</w:t>
            </w:r>
          </w:p>
        </w:tc>
      </w:tr>
      <w:tr w:rsidR="00111300" w:rsidRPr="00BB7179" w14:paraId="1547AC0A" w14:textId="77777777" w:rsidTr="003E6933">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tcPr>
          <w:p w14:paraId="2C7A4737" w14:textId="77777777" w:rsidR="00111300" w:rsidRPr="00BB7179" w:rsidRDefault="00111300" w:rsidP="003E6933">
            <w:pPr>
              <w:pStyle w:val="TAC"/>
              <w:rPr>
                <w:lang w:val="fi-FI" w:eastAsia="fi-FI"/>
              </w:rPr>
            </w:pPr>
            <w:r w:rsidRPr="00227811">
              <w:rPr>
                <w:rFonts w:hint="eastAsia"/>
                <w:lang w:eastAsia="ja-JP"/>
              </w:rPr>
              <w:t>DC</w:t>
            </w:r>
            <w:r w:rsidRPr="00227811">
              <w:t>_</w:t>
            </w:r>
            <w:r w:rsidRPr="00227811">
              <w:rPr>
                <w:rFonts w:hint="eastAsia"/>
                <w:lang w:eastAsia="ko-KR"/>
              </w:rPr>
              <w:t>1A-5A_n78A</w:t>
            </w:r>
          </w:p>
        </w:tc>
        <w:tc>
          <w:tcPr>
            <w:tcW w:w="868" w:type="dxa"/>
            <w:tcBorders>
              <w:top w:val="single" w:sz="4" w:space="0" w:color="auto"/>
              <w:left w:val="single" w:sz="4" w:space="0" w:color="auto"/>
              <w:bottom w:val="single" w:sz="4" w:space="0" w:color="auto"/>
              <w:right w:val="single" w:sz="4" w:space="0" w:color="auto"/>
            </w:tcBorders>
            <w:vAlign w:val="center"/>
          </w:tcPr>
          <w:p w14:paraId="6A0AE3DE" w14:textId="77777777" w:rsidR="00111300" w:rsidRPr="00BB7179" w:rsidRDefault="00111300" w:rsidP="003E6933">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3ED4A227" w14:textId="77777777" w:rsidR="00111300" w:rsidRPr="00BB7179" w:rsidRDefault="00111300" w:rsidP="003E6933">
            <w:pPr>
              <w:pStyle w:val="TAC"/>
              <w:rPr>
                <w:lang w:val="fi-FI" w:eastAsia="fi-FI"/>
              </w:rPr>
            </w:pPr>
            <w:r w:rsidRPr="00227811">
              <w:rPr>
                <w:rFonts w:hint="eastAsia"/>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tcPr>
          <w:p w14:paraId="7E5D7839" w14:textId="77777777" w:rsidR="00111300" w:rsidRPr="00BB7179" w:rsidRDefault="00111300" w:rsidP="003E6933">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2DA1C8A" w14:textId="77777777" w:rsidR="00111300" w:rsidRPr="00BB7179" w:rsidRDefault="00111300" w:rsidP="003E6933">
            <w:pPr>
              <w:pStyle w:val="TAC"/>
              <w:rPr>
                <w:lang w:val="fi-FI" w:eastAsia="fi-FI"/>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485C175" w14:textId="77777777" w:rsidR="00111300" w:rsidRPr="00BB7179" w:rsidRDefault="00111300" w:rsidP="003E6933">
            <w:pPr>
              <w:pStyle w:val="TAC"/>
              <w:rPr>
                <w:lang w:val="fi-FI" w:eastAsia="fi-FI"/>
              </w:rPr>
            </w:pPr>
            <w:r w:rsidRPr="00227811">
              <w:rPr>
                <w:rFonts w:hint="eastAsia"/>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7A5B91D9" w14:textId="77777777" w:rsidR="00111300" w:rsidRPr="00BB7179" w:rsidRDefault="00111300" w:rsidP="003E6933">
            <w:pPr>
              <w:pStyle w:val="TAC"/>
              <w:rPr>
                <w:lang w:val="fi-FI" w:eastAsia="fi-FI"/>
              </w:rPr>
            </w:pPr>
            <w:r>
              <w:rPr>
                <w:rFonts w:hint="eastAsia"/>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5F724B3" w14:textId="77777777" w:rsidR="00111300" w:rsidRPr="00BB7179" w:rsidRDefault="00111300" w:rsidP="003E6933">
            <w:pPr>
              <w:pStyle w:val="TAC"/>
              <w:rPr>
                <w:lang w:val="fi-FI" w:eastAsia="fi-FI"/>
              </w:rPr>
            </w:pPr>
            <w:r w:rsidRPr="00227811">
              <w:rPr>
                <w:kern w:val="2"/>
                <w:lang w:val="en-US" w:eastAsia="ja-JP"/>
              </w:rPr>
              <w:t>IMD4</w:t>
            </w:r>
          </w:p>
        </w:tc>
      </w:tr>
      <w:tr w:rsidR="00111300" w:rsidRPr="00BB7179" w14:paraId="5D8047F8" w14:textId="77777777" w:rsidTr="003E6933">
        <w:trPr>
          <w:gridAfter w:val="1"/>
          <w:wAfter w:w="12" w:type="dxa"/>
          <w:trHeight w:val="22"/>
          <w:jc w:val="center"/>
        </w:trPr>
        <w:tc>
          <w:tcPr>
            <w:tcW w:w="2416" w:type="dxa"/>
            <w:vMerge/>
            <w:tcBorders>
              <w:left w:val="single" w:sz="4" w:space="0" w:color="auto"/>
              <w:right w:val="single" w:sz="4" w:space="0" w:color="auto"/>
            </w:tcBorders>
            <w:vAlign w:val="center"/>
          </w:tcPr>
          <w:p w14:paraId="799FBA45" w14:textId="77777777" w:rsidR="00111300" w:rsidRPr="00BB7179"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FB9E392" w14:textId="77777777" w:rsidR="00111300" w:rsidRPr="00BB7179" w:rsidRDefault="00111300" w:rsidP="003E6933">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195C57A5" w14:textId="77777777" w:rsidR="00111300" w:rsidRPr="00BB7179" w:rsidRDefault="00111300" w:rsidP="003E6933">
            <w:pPr>
              <w:pStyle w:val="TAC"/>
              <w:rPr>
                <w:lang w:val="fi-FI" w:eastAsia="fi-FI"/>
              </w:rPr>
            </w:pPr>
            <w:r w:rsidRPr="00227811">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noWrap/>
            <w:vAlign w:val="center"/>
          </w:tcPr>
          <w:p w14:paraId="069B154F" w14:textId="77777777" w:rsidR="00111300" w:rsidRPr="00BB7179" w:rsidRDefault="00111300" w:rsidP="003E6933">
            <w:pPr>
              <w:pStyle w:val="TAC"/>
              <w:rPr>
                <w:lang w:val="fi-FI" w:eastAsia="fi-FI"/>
              </w:rPr>
            </w:pPr>
            <w:r w:rsidRPr="00227811">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68D2C4D" w14:textId="77777777" w:rsidR="00111300" w:rsidRPr="00BB7179" w:rsidRDefault="00111300" w:rsidP="003E6933">
            <w:pPr>
              <w:pStyle w:val="TAC"/>
              <w:rPr>
                <w:lang w:val="fi-FI" w:eastAsia="fi-FI"/>
              </w:rPr>
            </w:pPr>
            <w:r w:rsidRPr="00227811">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0E94D14" w14:textId="77777777" w:rsidR="00111300" w:rsidRPr="00BB7179" w:rsidRDefault="00111300" w:rsidP="003E6933">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413EE091" w14:textId="77777777" w:rsidR="00111300" w:rsidRPr="00BB7179" w:rsidRDefault="00111300" w:rsidP="003E6933">
            <w:pPr>
              <w:pStyle w:val="TAC"/>
              <w:rPr>
                <w:lang w:val="fi-FI" w:eastAsia="fi-FI"/>
              </w:rPr>
            </w:pPr>
            <w:r w:rsidRPr="00227811">
              <w:rPr>
                <w:rFonts w:hint="eastAsia"/>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439EE86" w14:textId="77777777" w:rsidR="00111300" w:rsidRPr="00BB7179" w:rsidRDefault="00111300" w:rsidP="003E6933">
            <w:pPr>
              <w:pStyle w:val="TAC"/>
              <w:rPr>
                <w:lang w:val="fi-FI" w:eastAsia="fi-FI"/>
              </w:rPr>
            </w:pPr>
            <w:r w:rsidRPr="00227811">
              <w:rPr>
                <w:kern w:val="2"/>
                <w:lang w:val="en-US" w:eastAsia="ko-KR"/>
              </w:rPr>
              <w:t>N/A</w:t>
            </w:r>
          </w:p>
        </w:tc>
      </w:tr>
      <w:tr w:rsidR="00111300" w:rsidRPr="00BB7179" w14:paraId="78B856C4" w14:textId="77777777" w:rsidTr="003E6933">
        <w:trPr>
          <w:gridAfter w:val="1"/>
          <w:wAfter w:w="12" w:type="dxa"/>
          <w:trHeight w:val="22"/>
          <w:jc w:val="center"/>
        </w:trPr>
        <w:tc>
          <w:tcPr>
            <w:tcW w:w="2416" w:type="dxa"/>
            <w:vMerge/>
            <w:tcBorders>
              <w:left w:val="single" w:sz="4" w:space="0" w:color="auto"/>
              <w:right w:val="single" w:sz="4" w:space="0" w:color="auto"/>
            </w:tcBorders>
            <w:vAlign w:val="center"/>
          </w:tcPr>
          <w:p w14:paraId="1D55E544" w14:textId="77777777" w:rsidR="00111300" w:rsidRPr="00BB7179"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34911F6" w14:textId="77777777" w:rsidR="00111300" w:rsidRPr="00BB7179" w:rsidRDefault="00111300" w:rsidP="003E6933">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2542BCF2" w14:textId="77777777" w:rsidR="00111300" w:rsidRPr="00BB7179" w:rsidRDefault="00111300" w:rsidP="003E6933">
            <w:pPr>
              <w:pStyle w:val="TAC"/>
              <w:rPr>
                <w:lang w:val="fi-FI" w:eastAsia="fi-FI"/>
              </w:rPr>
            </w:pPr>
            <w:r w:rsidRPr="00227811">
              <w:rPr>
                <w:kern w:val="2"/>
                <w:lang w:val="en-US" w:eastAsia="ko-KR"/>
              </w:rPr>
              <w:t>3</w:t>
            </w:r>
            <w:r w:rsidRPr="00227811">
              <w:rPr>
                <w:rFonts w:hint="eastAsia"/>
                <w:kern w:val="2"/>
                <w:lang w:val="en-US" w:eastAsia="ko-KR"/>
              </w:rPr>
              <w:t>670</w:t>
            </w:r>
          </w:p>
        </w:tc>
        <w:tc>
          <w:tcPr>
            <w:tcW w:w="850" w:type="dxa"/>
            <w:tcBorders>
              <w:top w:val="single" w:sz="4" w:space="0" w:color="auto"/>
              <w:left w:val="single" w:sz="4" w:space="0" w:color="auto"/>
              <w:bottom w:val="single" w:sz="4" w:space="0" w:color="auto"/>
              <w:right w:val="single" w:sz="4" w:space="0" w:color="auto"/>
            </w:tcBorders>
            <w:noWrap/>
            <w:vAlign w:val="center"/>
          </w:tcPr>
          <w:p w14:paraId="0C575AB3" w14:textId="77777777" w:rsidR="00111300" w:rsidRPr="00BB7179" w:rsidRDefault="00111300" w:rsidP="003E6933">
            <w:pPr>
              <w:pStyle w:val="TAC"/>
              <w:rPr>
                <w:lang w:val="fi-FI" w:eastAsia="fi-FI"/>
              </w:rPr>
            </w:pPr>
            <w:r w:rsidRPr="00227811">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E3F33C9" w14:textId="77777777" w:rsidR="00111300" w:rsidRPr="00BB7179" w:rsidRDefault="00111300" w:rsidP="003E6933">
            <w:pPr>
              <w:pStyle w:val="TAC"/>
              <w:rPr>
                <w:lang w:val="fi-FI" w:eastAsia="fi-FI"/>
              </w:rPr>
            </w:pPr>
            <w:r w:rsidRPr="00227811">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29B266AF" w14:textId="77777777" w:rsidR="00111300" w:rsidRPr="00BB7179" w:rsidRDefault="00111300" w:rsidP="003E6933">
            <w:pPr>
              <w:pStyle w:val="TAC"/>
              <w:rPr>
                <w:lang w:val="fi-FI" w:eastAsia="fi-FI"/>
              </w:rPr>
            </w:pPr>
            <w:r w:rsidRPr="00227811">
              <w:rPr>
                <w:rFonts w:hint="eastAsia"/>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3C1A180C" w14:textId="77777777" w:rsidR="00111300" w:rsidRPr="00BB7179" w:rsidRDefault="00111300" w:rsidP="003E6933">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0196158" w14:textId="77777777" w:rsidR="00111300" w:rsidRPr="00BB7179" w:rsidRDefault="00111300" w:rsidP="003E6933">
            <w:pPr>
              <w:pStyle w:val="TAC"/>
              <w:rPr>
                <w:lang w:val="fi-FI" w:eastAsia="fi-FI"/>
              </w:rPr>
            </w:pPr>
            <w:r w:rsidRPr="00227811">
              <w:rPr>
                <w:kern w:val="2"/>
                <w:lang w:val="en-US" w:eastAsia="ko-KR"/>
              </w:rPr>
              <w:t>N/A</w:t>
            </w:r>
          </w:p>
        </w:tc>
      </w:tr>
      <w:tr w:rsidR="00111300" w:rsidRPr="00BB7179" w14:paraId="7226C581" w14:textId="77777777" w:rsidTr="003E6933">
        <w:trPr>
          <w:gridAfter w:val="1"/>
          <w:wAfter w:w="12" w:type="dxa"/>
          <w:trHeight w:val="22"/>
          <w:jc w:val="center"/>
        </w:trPr>
        <w:tc>
          <w:tcPr>
            <w:tcW w:w="2416" w:type="dxa"/>
            <w:vMerge/>
            <w:tcBorders>
              <w:left w:val="single" w:sz="4" w:space="0" w:color="auto"/>
              <w:right w:val="single" w:sz="4" w:space="0" w:color="auto"/>
            </w:tcBorders>
            <w:vAlign w:val="center"/>
          </w:tcPr>
          <w:p w14:paraId="52E58953" w14:textId="77777777" w:rsidR="00111300" w:rsidRPr="00BB7179"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D21330" w14:textId="77777777" w:rsidR="00111300" w:rsidRPr="00BB7179" w:rsidRDefault="00111300" w:rsidP="003E6933">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836F0B3" w14:textId="77777777" w:rsidR="00111300" w:rsidRPr="00BB7179" w:rsidRDefault="00111300" w:rsidP="003E6933">
            <w:pPr>
              <w:pStyle w:val="TAC"/>
              <w:rPr>
                <w:lang w:val="fi-FI" w:eastAsia="fi-FI"/>
              </w:rPr>
            </w:pPr>
            <w:r w:rsidRPr="00227811">
              <w:rPr>
                <w:rFonts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EBD022E" w14:textId="77777777" w:rsidR="00111300" w:rsidRPr="00BB7179" w:rsidRDefault="00111300" w:rsidP="003E6933">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40981FD" w14:textId="77777777" w:rsidR="00111300" w:rsidRPr="00BB7179" w:rsidRDefault="00111300" w:rsidP="003E6933">
            <w:pPr>
              <w:pStyle w:val="TAC"/>
              <w:rPr>
                <w:lang w:val="fi-FI" w:eastAsia="fi-FI"/>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BCCBAAC" w14:textId="77777777" w:rsidR="00111300" w:rsidRPr="00BB7179" w:rsidRDefault="00111300" w:rsidP="003E6933">
            <w:pPr>
              <w:pStyle w:val="TAC"/>
              <w:rPr>
                <w:lang w:val="fi-FI" w:eastAsia="fi-FI"/>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vAlign w:val="center"/>
          </w:tcPr>
          <w:p w14:paraId="58224AAD" w14:textId="77777777" w:rsidR="00111300" w:rsidRPr="00BB7179" w:rsidRDefault="00111300" w:rsidP="003E6933">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97A1CB" w14:textId="77777777" w:rsidR="00111300" w:rsidRPr="00BB7179" w:rsidRDefault="00111300" w:rsidP="003E6933">
            <w:pPr>
              <w:pStyle w:val="TAC"/>
              <w:rPr>
                <w:lang w:val="fi-FI" w:eastAsia="fi-FI"/>
              </w:rPr>
            </w:pPr>
            <w:r w:rsidRPr="00227811">
              <w:rPr>
                <w:kern w:val="2"/>
                <w:lang w:val="en-US" w:eastAsia="ko-KR"/>
              </w:rPr>
              <w:t>N/A</w:t>
            </w:r>
          </w:p>
        </w:tc>
      </w:tr>
      <w:tr w:rsidR="00111300" w:rsidRPr="00BB7179" w14:paraId="63123B61" w14:textId="77777777" w:rsidTr="003E6933">
        <w:trPr>
          <w:gridAfter w:val="1"/>
          <w:wAfter w:w="12" w:type="dxa"/>
          <w:trHeight w:val="22"/>
          <w:jc w:val="center"/>
        </w:trPr>
        <w:tc>
          <w:tcPr>
            <w:tcW w:w="2416" w:type="dxa"/>
            <w:vMerge/>
            <w:tcBorders>
              <w:left w:val="single" w:sz="4" w:space="0" w:color="auto"/>
              <w:right w:val="single" w:sz="4" w:space="0" w:color="auto"/>
            </w:tcBorders>
            <w:vAlign w:val="center"/>
          </w:tcPr>
          <w:p w14:paraId="5473E11F" w14:textId="77777777" w:rsidR="00111300" w:rsidRPr="00BB7179"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903474" w14:textId="77777777" w:rsidR="00111300" w:rsidRPr="00BB7179" w:rsidRDefault="00111300" w:rsidP="003E6933">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339504F" w14:textId="77777777" w:rsidR="00111300" w:rsidRPr="00BB7179" w:rsidRDefault="00111300" w:rsidP="003E6933">
            <w:pPr>
              <w:pStyle w:val="TAC"/>
              <w:rPr>
                <w:lang w:val="fi-FI" w:eastAsia="fi-FI"/>
              </w:rPr>
            </w:pPr>
            <w:r w:rsidRPr="00227811">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8CABE72" w14:textId="77777777" w:rsidR="00111300" w:rsidRPr="00BB7179" w:rsidRDefault="00111300" w:rsidP="003E6933">
            <w:pPr>
              <w:pStyle w:val="TAC"/>
              <w:rPr>
                <w:lang w:val="fi-FI" w:eastAsia="fi-FI"/>
              </w:rPr>
            </w:pPr>
            <w:r w:rsidRPr="00227811">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4F8C36D" w14:textId="77777777" w:rsidR="00111300" w:rsidRPr="00BB7179" w:rsidRDefault="00111300" w:rsidP="003E6933">
            <w:pPr>
              <w:pStyle w:val="TAC"/>
              <w:rPr>
                <w:lang w:val="fi-FI" w:eastAsia="fi-FI"/>
              </w:rPr>
            </w:pPr>
            <w:r w:rsidRPr="00227811">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66E064A" w14:textId="77777777" w:rsidR="00111300" w:rsidRPr="00BB7179" w:rsidRDefault="00111300" w:rsidP="003E6933">
            <w:pPr>
              <w:pStyle w:val="TAC"/>
              <w:rPr>
                <w:lang w:val="fi-FI" w:eastAsia="fi-FI"/>
              </w:rPr>
            </w:pPr>
            <w:r w:rsidRPr="00227811">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35F4089E" w14:textId="77777777" w:rsidR="00111300" w:rsidRPr="00BB7179" w:rsidRDefault="00111300" w:rsidP="003E6933">
            <w:pPr>
              <w:pStyle w:val="TAC"/>
              <w:rPr>
                <w:lang w:val="fi-FI" w:eastAsia="fi-FI"/>
              </w:rPr>
            </w:pPr>
            <w:r>
              <w:rPr>
                <w:kern w:val="2"/>
                <w:lang w:val="en-US" w:eastAsia="ko-KR"/>
              </w:rPr>
              <w:t>19.2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FB7707" w14:textId="77777777" w:rsidR="00111300" w:rsidRPr="00BB7179" w:rsidRDefault="00111300" w:rsidP="003E6933">
            <w:pPr>
              <w:pStyle w:val="TAC"/>
              <w:rPr>
                <w:lang w:val="fi-FI" w:eastAsia="fi-FI"/>
              </w:rPr>
            </w:pPr>
            <w:r w:rsidRPr="00227811">
              <w:rPr>
                <w:kern w:val="2"/>
                <w:lang w:val="en-US" w:eastAsia="ja-JP"/>
              </w:rPr>
              <w:t>IMD4</w:t>
            </w:r>
          </w:p>
        </w:tc>
      </w:tr>
      <w:tr w:rsidR="00111300" w:rsidRPr="00BB7179" w14:paraId="6828C617" w14:textId="77777777" w:rsidTr="003E6933">
        <w:trPr>
          <w:gridAfter w:val="1"/>
          <w:wAfter w:w="12" w:type="dxa"/>
          <w:trHeight w:val="22"/>
          <w:jc w:val="center"/>
        </w:trPr>
        <w:tc>
          <w:tcPr>
            <w:tcW w:w="2416" w:type="dxa"/>
            <w:vMerge/>
            <w:tcBorders>
              <w:left w:val="single" w:sz="4" w:space="0" w:color="auto"/>
              <w:right w:val="single" w:sz="4" w:space="0" w:color="auto"/>
            </w:tcBorders>
            <w:vAlign w:val="center"/>
          </w:tcPr>
          <w:p w14:paraId="4D7CF18C" w14:textId="77777777" w:rsidR="00111300" w:rsidRPr="00BB7179"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4B649F" w14:textId="77777777" w:rsidR="00111300" w:rsidRPr="00BB7179" w:rsidRDefault="00111300" w:rsidP="003E6933">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05FFCA7" w14:textId="77777777" w:rsidR="00111300" w:rsidRPr="00BB7179" w:rsidRDefault="00111300" w:rsidP="003E6933">
            <w:pPr>
              <w:pStyle w:val="TAC"/>
              <w:rPr>
                <w:lang w:val="fi-FI" w:eastAsia="fi-FI"/>
              </w:rPr>
            </w:pPr>
            <w:r w:rsidRPr="00227811">
              <w:rPr>
                <w:kern w:val="2"/>
                <w:lang w:val="en-US" w:eastAsia="ko-KR"/>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D6C8B27" w14:textId="77777777" w:rsidR="00111300" w:rsidRPr="00BB7179" w:rsidRDefault="00111300" w:rsidP="003E6933">
            <w:pPr>
              <w:pStyle w:val="TAC"/>
              <w:rPr>
                <w:lang w:val="fi-FI" w:eastAsia="fi-FI"/>
              </w:rPr>
            </w:pPr>
            <w:r w:rsidRPr="00227811">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8233402" w14:textId="77777777" w:rsidR="00111300" w:rsidRPr="00BB7179" w:rsidRDefault="00111300" w:rsidP="003E6933">
            <w:pPr>
              <w:pStyle w:val="TAC"/>
              <w:rPr>
                <w:lang w:val="fi-FI" w:eastAsia="fi-FI"/>
              </w:rPr>
            </w:pPr>
            <w:r w:rsidRPr="00227811">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98EE639" w14:textId="77777777" w:rsidR="00111300" w:rsidRPr="00BB7179" w:rsidRDefault="00111300" w:rsidP="003E6933">
            <w:pPr>
              <w:pStyle w:val="TAC"/>
              <w:rPr>
                <w:lang w:val="fi-FI" w:eastAsia="fi-FI"/>
              </w:rPr>
            </w:pPr>
            <w:r w:rsidRPr="00227811">
              <w:rPr>
                <w:kern w:val="2"/>
                <w:lang w:val="en-US" w:eastAsia="ko-KR"/>
              </w:rPr>
              <w:t>3421</w:t>
            </w:r>
          </w:p>
        </w:tc>
        <w:tc>
          <w:tcPr>
            <w:tcW w:w="851" w:type="dxa"/>
            <w:tcBorders>
              <w:top w:val="single" w:sz="4" w:space="0" w:color="auto"/>
              <w:left w:val="single" w:sz="4" w:space="0" w:color="auto"/>
              <w:bottom w:val="single" w:sz="4" w:space="0" w:color="auto"/>
              <w:right w:val="single" w:sz="4" w:space="0" w:color="auto"/>
            </w:tcBorders>
            <w:vAlign w:val="center"/>
          </w:tcPr>
          <w:p w14:paraId="2A230D13" w14:textId="77777777" w:rsidR="00111300" w:rsidRPr="00BB7179" w:rsidRDefault="00111300" w:rsidP="003E6933">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B948C1" w14:textId="77777777" w:rsidR="00111300" w:rsidRPr="00BB7179" w:rsidRDefault="00111300" w:rsidP="003E6933">
            <w:pPr>
              <w:pStyle w:val="TAC"/>
              <w:rPr>
                <w:lang w:val="fi-FI" w:eastAsia="fi-FI"/>
              </w:rPr>
            </w:pPr>
            <w:r w:rsidRPr="00227811">
              <w:rPr>
                <w:kern w:val="2"/>
                <w:lang w:val="en-US" w:eastAsia="ko-KR"/>
              </w:rPr>
              <w:t>N/A</w:t>
            </w:r>
          </w:p>
        </w:tc>
      </w:tr>
      <w:tr w:rsidR="00111300" w:rsidRPr="00BB7179" w14:paraId="1A957AF6" w14:textId="77777777" w:rsidTr="003E6933">
        <w:trPr>
          <w:gridAfter w:val="1"/>
          <w:wAfter w:w="12" w:type="dxa"/>
          <w:trHeight w:val="22"/>
          <w:jc w:val="center"/>
        </w:trPr>
        <w:tc>
          <w:tcPr>
            <w:tcW w:w="2416" w:type="dxa"/>
            <w:vMerge/>
            <w:tcBorders>
              <w:left w:val="single" w:sz="4" w:space="0" w:color="auto"/>
              <w:right w:val="single" w:sz="4" w:space="0" w:color="auto"/>
            </w:tcBorders>
            <w:vAlign w:val="center"/>
          </w:tcPr>
          <w:p w14:paraId="7F44401C" w14:textId="77777777" w:rsidR="00111300" w:rsidRPr="00BB7179"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85C779E" w14:textId="77777777" w:rsidR="00111300" w:rsidRPr="00BB7179" w:rsidRDefault="00111300" w:rsidP="003E6933">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65D593" w14:textId="77777777" w:rsidR="00111300" w:rsidRPr="00BB7179" w:rsidRDefault="00111300" w:rsidP="003E6933">
            <w:pPr>
              <w:pStyle w:val="TAC"/>
              <w:rPr>
                <w:lang w:val="fi-FI" w:eastAsia="fi-FI"/>
              </w:rPr>
            </w:pPr>
            <w:r w:rsidRPr="00227811">
              <w:rPr>
                <w:rFonts w:hint="eastAsia"/>
                <w:lang w:eastAsia="ko-KR"/>
              </w:rPr>
              <w:t>1932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BF0E8A" w14:textId="77777777" w:rsidR="00111300" w:rsidRPr="00BB7179" w:rsidRDefault="00111300" w:rsidP="003E6933">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9DAF6F" w14:textId="77777777" w:rsidR="00111300" w:rsidRPr="00BB7179" w:rsidRDefault="00111300" w:rsidP="003E6933">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5FECFF" w14:textId="77777777" w:rsidR="00111300" w:rsidRPr="00BB7179" w:rsidRDefault="00111300" w:rsidP="003E6933">
            <w:pPr>
              <w:pStyle w:val="TAC"/>
              <w:rPr>
                <w:kern w:val="2"/>
                <w:lang w:val="fi-FI" w:eastAsia="ko-KR"/>
              </w:rPr>
            </w:pPr>
            <w:r w:rsidRPr="00227811">
              <w:rPr>
                <w:rFonts w:hint="eastAsia"/>
                <w:lang w:eastAsia="ko-KR"/>
              </w:rPr>
              <w:t>2122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13CAE8" w14:textId="77777777" w:rsidR="00111300" w:rsidRPr="00BB7179" w:rsidRDefault="00111300" w:rsidP="003E6933">
            <w:pPr>
              <w:pStyle w:val="TAC"/>
              <w:rPr>
                <w:lang w:val="fi-FI" w:eastAsia="fi-FI"/>
              </w:rPr>
            </w:pPr>
            <w:r>
              <w:rPr>
                <w:rFonts w:hint="eastAsia"/>
                <w:lang w:eastAsia="ko-KR"/>
              </w:rPr>
              <w:t>27.0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BD8B5" w14:textId="77777777" w:rsidR="00111300" w:rsidRPr="00BB7179" w:rsidRDefault="00111300" w:rsidP="003E6933">
            <w:pPr>
              <w:pStyle w:val="TAC"/>
              <w:rPr>
                <w:kern w:val="2"/>
                <w:lang w:val="fi-FI" w:eastAsia="ko-KR"/>
              </w:rPr>
            </w:pPr>
            <w:r w:rsidRPr="00227811">
              <w:rPr>
                <w:rFonts w:hint="eastAsia"/>
                <w:lang w:eastAsia="ko-KR"/>
              </w:rPr>
              <w:t xml:space="preserve"> IMD3</w:t>
            </w:r>
          </w:p>
        </w:tc>
      </w:tr>
      <w:tr w:rsidR="00111300" w:rsidRPr="00BB7179" w14:paraId="59212250" w14:textId="77777777" w:rsidTr="003E6933">
        <w:trPr>
          <w:gridAfter w:val="1"/>
          <w:wAfter w:w="12" w:type="dxa"/>
          <w:trHeight w:val="22"/>
          <w:jc w:val="center"/>
        </w:trPr>
        <w:tc>
          <w:tcPr>
            <w:tcW w:w="2416" w:type="dxa"/>
            <w:vMerge/>
            <w:tcBorders>
              <w:left w:val="single" w:sz="4" w:space="0" w:color="auto"/>
              <w:right w:val="single" w:sz="4" w:space="0" w:color="auto"/>
            </w:tcBorders>
            <w:vAlign w:val="center"/>
          </w:tcPr>
          <w:p w14:paraId="739AF5B9" w14:textId="77777777" w:rsidR="00111300" w:rsidRPr="00BB7179"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AD1A98E" w14:textId="77777777" w:rsidR="00111300" w:rsidRPr="00BB7179" w:rsidRDefault="00111300" w:rsidP="003E6933">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625D10" w14:textId="77777777" w:rsidR="00111300" w:rsidRPr="00BB7179" w:rsidRDefault="00111300" w:rsidP="003E6933">
            <w:pPr>
              <w:pStyle w:val="TAC"/>
              <w:rPr>
                <w:lang w:val="fi-FI" w:eastAsia="fi-FI"/>
              </w:rPr>
            </w:pPr>
            <w:r w:rsidRPr="00227811">
              <w:rPr>
                <w:rFonts w:hint="eastAsia"/>
                <w:lang w:eastAsia="ko-KR"/>
              </w:rPr>
              <w:t>829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991CA8" w14:textId="77777777" w:rsidR="00111300" w:rsidRPr="00BB7179" w:rsidRDefault="00111300" w:rsidP="003E6933">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ED3DF6" w14:textId="77777777" w:rsidR="00111300" w:rsidRPr="00BB7179" w:rsidRDefault="00111300" w:rsidP="003E6933">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6ED39E" w14:textId="77777777" w:rsidR="00111300" w:rsidRPr="00BB7179" w:rsidRDefault="00111300" w:rsidP="003E6933">
            <w:pPr>
              <w:pStyle w:val="TAC"/>
              <w:rPr>
                <w:kern w:val="2"/>
                <w:lang w:val="fi-FI" w:eastAsia="ko-KR"/>
              </w:rPr>
            </w:pPr>
            <w:r w:rsidRPr="00227811">
              <w:rPr>
                <w:rFonts w:hint="eastAsia"/>
                <w:lang w:eastAsia="ko-KR"/>
              </w:rPr>
              <w:t>874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B938A7" w14:textId="77777777" w:rsidR="00111300" w:rsidRPr="00BB7179" w:rsidRDefault="00111300" w:rsidP="003E6933">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F3A02" w14:textId="77777777" w:rsidR="00111300" w:rsidRPr="00BB7179" w:rsidRDefault="00111300" w:rsidP="003E6933">
            <w:pPr>
              <w:pStyle w:val="TAC"/>
              <w:rPr>
                <w:kern w:val="2"/>
                <w:lang w:val="fi-FI" w:eastAsia="ko-KR"/>
              </w:rPr>
            </w:pPr>
            <w:r w:rsidRPr="00227811">
              <w:rPr>
                <w:rFonts w:hint="eastAsia"/>
                <w:lang w:eastAsia="ko-KR"/>
              </w:rPr>
              <w:t>N/A</w:t>
            </w:r>
          </w:p>
        </w:tc>
      </w:tr>
      <w:tr w:rsidR="00111300" w:rsidRPr="00BB7179" w14:paraId="3F4E1530" w14:textId="77777777" w:rsidTr="003E6933">
        <w:trPr>
          <w:gridAfter w:val="1"/>
          <w:wAfter w:w="12" w:type="dxa"/>
          <w:trHeight w:val="22"/>
          <w:jc w:val="center"/>
        </w:trPr>
        <w:tc>
          <w:tcPr>
            <w:tcW w:w="2416" w:type="dxa"/>
            <w:vMerge/>
            <w:tcBorders>
              <w:left w:val="single" w:sz="4" w:space="0" w:color="auto"/>
              <w:right w:val="single" w:sz="4" w:space="0" w:color="auto"/>
            </w:tcBorders>
            <w:vAlign w:val="center"/>
          </w:tcPr>
          <w:p w14:paraId="672E2AC1" w14:textId="77777777" w:rsidR="00111300" w:rsidRPr="00BB7179"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12B2A31" w14:textId="77777777" w:rsidR="00111300" w:rsidRPr="00BB7179" w:rsidRDefault="00111300" w:rsidP="003E6933">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E9236" w14:textId="77777777" w:rsidR="00111300" w:rsidRPr="00BB7179" w:rsidRDefault="00111300" w:rsidP="003E6933">
            <w:pPr>
              <w:pStyle w:val="TAC"/>
              <w:rPr>
                <w:lang w:val="fi-FI" w:eastAsia="fi-FI"/>
              </w:rPr>
            </w:pPr>
            <w:r w:rsidRPr="00227811">
              <w:rPr>
                <w:rFonts w:hint="eastAsia"/>
                <w:lang w:eastAsia="ko-KR"/>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3BF790" w14:textId="77777777" w:rsidR="00111300" w:rsidRPr="00BB7179" w:rsidRDefault="00111300" w:rsidP="003E6933">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950FE7" w14:textId="77777777" w:rsidR="00111300" w:rsidRPr="00BB7179" w:rsidRDefault="00111300" w:rsidP="003E6933">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8FDA6C" w14:textId="77777777" w:rsidR="00111300" w:rsidRPr="00BB7179" w:rsidRDefault="00111300" w:rsidP="003E6933">
            <w:pPr>
              <w:pStyle w:val="TAC"/>
              <w:rPr>
                <w:kern w:val="2"/>
                <w:lang w:val="fi-FI" w:eastAsia="ko-KR"/>
              </w:rPr>
            </w:pPr>
            <w:r w:rsidRPr="00227811">
              <w:rPr>
                <w:rFonts w:hint="eastAsia"/>
                <w:lang w:eastAsia="ko-KR"/>
              </w:rPr>
              <w:t>3780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BB4257" w14:textId="77777777" w:rsidR="00111300" w:rsidRPr="00BB7179" w:rsidRDefault="00111300" w:rsidP="003E6933">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CED07" w14:textId="77777777" w:rsidR="00111300" w:rsidRPr="00BB7179" w:rsidRDefault="00111300" w:rsidP="003E6933">
            <w:pPr>
              <w:pStyle w:val="TAC"/>
              <w:rPr>
                <w:kern w:val="2"/>
                <w:lang w:val="fi-FI" w:eastAsia="ko-KR"/>
              </w:rPr>
            </w:pPr>
            <w:r w:rsidRPr="00227811">
              <w:rPr>
                <w:rFonts w:hint="eastAsia"/>
                <w:lang w:eastAsia="ko-KR"/>
              </w:rPr>
              <w:t>N/A</w:t>
            </w:r>
          </w:p>
        </w:tc>
      </w:tr>
      <w:tr w:rsidR="00111300" w:rsidRPr="00BB7179" w14:paraId="7785B45F" w14:textId="77777777" w:rsidTr="003E6933">
        <w:trPr>
          <w:gridAfter w:val="1"/>
          <w:wAfter w:w="12" w:type="dxa"/>
          <w:trHeight w:val="22"/>
          <w:jc w:val="center"/>
        </w:trPr>
        <w:tc>
          <w:tcPr>
            <w:tcW w:w="2416" w:type="dxa"/>
            <w:vMerge/>
            <w:tcBorders>
              <w:left w:val="single" w:sz="4" w:space="0" w:color="auto"/>
              <w:right w:val="single" w:sz="4" w:space="0" w:color="auto"/>
            </w:tcBorders>
            <w:vAlign w:val="center"/>
          </w:tcPr>
          <w:p w14:paraId="318F9ECA" w14:textId="77777777" w:rsidR="00111300" w:rsidRPr="00BB7179"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CB88BE" w14:textId="77777777" w:rsidR="00111300" w:rsidRPr="00BB7179" w:rsidRDefault="00111300" w:rsidP="003E6933">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449C74D" w14:textId="77777777" w:rsidR="00111300" w:rsidRPr="00BB7179" w:rsidRDefault="00111300" w:rsidP="003E6933">
            <w:pPr>
              <w:pStyle w:val="TAC"/>
              <w:rPr>
                <w:lang w:val="fi-FI" w:eastAsia="fi-FI"/>
              </w:rPr>
            </w:pPr>
            <w:r w:rsidRPr="00227811">
              <w:rPr>
                <w:rFonts w:hint="eastAsia"/>
                <w:lang w:eastAsia="ko-KR"/>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D6FAC91" w14:textId="77777777" w:rsidR="00111300" w:rsidRPr="00BB7179" w:rsidRDefault="00111300" w:rsidP="003E6933">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03BF71E" w14:textId="77777777" w:rsidR="00111300" w:rsidRPr="00BB7179" w:rsidRDefault="00111300" w:rsidP="003E6933">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783F577" w14:textId="77777777" w:rsidR="00111300" w:rsidRPr="00BB7179" w:rsidRDefault="00111300" w:rsidP="003E6933">
            <w:pPr>
              <w:pStyle w:val="TAC"/>
              <w:rPr>
                <w:kern w:val="2"/>
                <w:lang w:val="fi-FI" w:eastAsia="ko-KR"/>
              </w:rPr>
            </w:pPr>
            <w:r w:rsidRPr="00227811">
              <w:rPr>
                <w:rFonts w:hint="eastAsia"/>
                <w:lang w:eastAsia="ko-KR"/>
              </w:rPr>
              <w:t>2165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6CBF94" w14:textId="77777777" w:rsidR="00111300" w:rsidRPr="00BB7179" w:rsidRDefault="00111300" w:rsidP="003E6933">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FE7972" w14:textId="77777777" w:rsidR="00111300" w:rsidRPr="00BB7179" w:rsidRDefault="00111300" w:rsidP="003E6933">
            <w:pPr>
              <w:pStyle w:val="TAC"/>
              <w:rPr>
                <w:kern w:val="2"/>
                <w:lang w:val="fi-FI" w:eastAsia="ko-KR"/>
              </w:rPr>
            </w:pPr>
            <w:r w:rsidRPr="00227811">
              <w:rPr>
                <w:rFonts w:hint="eastAsia"/>
                <w:lang w:eastAsia="ko-KR"/>
              </w:rPr>
              <w:t>N/A</w:t>
            </w:r>
          </w:p>
        </w:tc>
      </w:tr>
      <w:tr w:rsidR="00111300" w:rsidRPr="00BB7179" w14:paraId="04B95C19" w14:textId="77777777" w:rsidTr="003E6933">
        <w:trPr>
          <w:gridAfter w:val="1"/>
          <w:wAfter w:w="12" w:type="dxa"/>
          <w:trHeight w:val="22"/>
          <w:jc w:val="center"/>
        </w:trPr>
        <w:tc>
          <w:tcPr>
            <w:tcW w:w="2416" w:type="dxa"/>
            <w:vMerge/>
            <w:tcBorders>
              <w:left w:val="single" w:sz="4" w:space="0" w:color="auto"/>
              <w:right w:val="single" w:sz="4" w:space="0" w:color="auto"/>
            </w:tcBorders>
            <w:vAlign w:val="center"/>
          </w:tcPr>
          <w:p w14:paraId="5F6595ED" w14:textId="77777777" w:rsidR="00111300" w:rsidRPr="00BB7179"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3587C7" w14:textId="77777777" w:rsidR="00111300" w:rsidRPr="00BB7179" w:rsidRDefault="00111300" w:rsidP="003E6933">
            <w:pPr>
              <w:pStyle w:val="TAC"/>
              <w:rPr>
                <w:lang w:val="fi-FI" w:eastAsia="fi-FI"/>
              </w:rPr>
            </w:pPr>
            <w:r w:rsidRPr="00227811">
              <w:rPr>
                <w:rFonts w:hint="eastAsia"/>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BA6BF99" w14:textId="77777777" w:rsidR="00111300" w:rsidRPr="00BB7179" w:rsidRDefault="00111300" w:rsidP="003E6933">
            <w:pPr>
              <w:pStyle w:val="TAC"/>
              <w:rPr>
                <w:lang w:val="fi-FI" w:eastAsia="fi-FI"/>
              </w:rPr>
            </w:pPr>
            <w:r w:rsidRPr="00227811">
              <w:rPr>
                <w:rFonts w:hint="eastAsia"/>
                <w:lang w:eastAsia="ko-KR"/>
              </w:rPr>
              <w:t>840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711366A" w14:textId="77777777" w:rsidR="00111300" w:rsidRPr="00BB7179" w:rsidRDefault="00111300" w:rsidP="003E6933">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A612E37" w14:textId="77777777" w:rsidR="00111300" w:rsidRPr="00BB7179" w:rsidRDefault="00111300" w:rsidP="003E6933">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D36C62D" w14:textId="77777777" w:rsidR="00111300" w:rsidRPr="00BB7179" w:rsidRDefault="00111300" w:rsidP="003E6933">
            <w:pPr>
              <w:pStyle w:val="TAC"/>
              <w:rPr>
                <w:kern w:val="2"/>
                <w:lang w:val="fi-FI" w:eastAsia="ko-KR"/>
              </w:rPr>
            </w:pPr>
            <w:r w:rsidRPr="00227811">
              <w:rPr>
                <w:rFonts w:hint="eastAsia"/>
                <w:lang w:eastAsia="ko-KR"/>
              </w:rPr>
              <w:t>885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5D9026" w14:textId="77777777" w:rsidR="00111300" w:rsidRPr="00BB7179" w:rsidRDefault="00111300" w:rsidP="003E6933">
            <w:pPr>
              <w:pStyle w:val="TAC"/>
              <w:rPr>
                <w:lang w:val="fi-FI" w:eastAsia="fi-FI"/>
              </w:rPr>
            </w:pPr>
            <w:r>
              <w:rPr>
                <w:rFonts w:hint="eastAsia"/>
                <w:lang w:eastAsia="ko-KR"/>
              </w:rPr>
              <w:t>13.2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6FFFE9" w14:textId="77777777" w:rsidR="00111300" w:rsidRPr="00BB7179" w:rsidRDefault="00111300" w:rsidP="003E6933">
            <w:pPr>
              <w:pStyle w:val="TAC"/>
              <w:rPr>
                <w:kern w:val="2"/>
                <w:lang w:val="fi-FI" w:eastAsia="ko-KR"/>
              </w:rPr>
            </w:pPr>
            <w:r w:rsidRPr="00227811">
              <w:rPr>
                <w:rFonts w:hint="eastAsia"/>
                <w:lang w:eastAsia="ko-KR"/>
              </w:rPr>
              <w:t>IMD5</w:t>
            </w:r>
          </w:p>
        </w:tc>
      </w:tr>
      <w:tr w:rsidR="00111300" w:rsidRPr="00BB7179" w14:paraId="7CD73B9B" w14:textId="77777777" w:rsidTr="003E6933">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560EE560" w14:textId="77777777" w:rsidR="00111300" w:rsidRPr="00BB7179"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8279DB" w14:textId="77777777" w:rsidR="00111300" w:rsidRPr="00BB7179" w:rsidRDefault="00111300" w:rsidP="003E6933">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C898233" w14:textId="77777777" w:rsidR="00111300" w:rsidRPr="00BB7179" w:rsidRDefault="00111300" w:rsidP="003E6933">
            <w:pPr>
              <w:pStyle w:val="TAC"/>
              <w:rPr>
                <w:lang w:val="fi-FI" w:eastAsia="fi-FI"/>
              </w:rPr>
            </w:pPr>
            <w:r w:rsidRPr="00227811">
              <w:rPr>
                <w:rFonts w:hint="eastAsia"/>
                <w:lang w:eastAsia="ko-KR"/>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254CED8" w14:textId="77777777" w:rsidR="00111300" w:rsidRPr="00BB7179" w:rsidRDefault="00111300" w:rsidP="003E6933">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A901919" w14:textId="77777777" w:rsidR="00111300" w:rsidRPr="00BB7179" w:rsidRDefault="00111300" w:rsidP="003E6933">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51FABD3" w14:textId="77777777" w:rsidR="00111300" w:rsidRPr="00BB7179" w:rsidRDefault="00111300" w:rsidP="003E6933">
            <w:pPr>
              <w:pStyle w:val="TAC"/>
              <w:rPr>
                <w:kern w:val="2"/>
                <w:lang w:val="fi-FI" w:eastAsia="ko-KR"/>
              </w:rPr>
            </w:pPr>
            <w:r w:rsidRPr="00227811">
              <w:rPr>
                <w:rFonts w:hint="eastAsia"/>
                <w:lang w:eastAsia="ko-KR"/>
              </w:rPr>
              <w:t>3405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0F8C06" w14:textId="77777777" w:rsidR="00111300" w:rsidRPr="00BB7179" w:rsidRDefault="00111300" w:rsidP="003E6933">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E7BC23B" w14:textId="77777777" w:rsidR="00111300" w:rsidRPr="00BB7179" w:rsidRDefault="00111300" w:rsidP="003E6933">
            <w:pPr>
              <w:pStyle w:val="TAC"/>
              <w:rPr>
                <w:kern w:val="2"/>
                <w:lang w:val="fi-FI" w:eastAsia="ko-KR"/>
              </w:rPr>
            </w:pPr>
            <w:r w:rsidRPr="00227811">
              <w:rPr>
                <w:rFonts w:hint="eastAsia"/>
                <w:lang w:eastAsia="ko-KR"/>
              </w:rPr>
              <w:t>N/A</w:t>
            </w:r>
          </w:p>
        </w:tc>
      </w:tr>
      <w:tr w:rsidR="00111300" w:rsidRPr="00BB7179" w14:paraId="548E257E" w14:textId="77777777" w:rsidTr="003E6933">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tcPr>
          <w:p w14:paraId="681691E8" w14:textId="77777777" w:rsidR="00111300" w:rsidRPr="00BB7179" w:rsidRDefault="00111300" w:rsidP="003E6933">
            <w:pPr>
              <w:pStyle w:val="TAC"/>
              <w:rPr>
                <w:lang w:val="fi-FI" w:eastAsia="fi-FI"/>
              </w:rPr>
            </w:pPr>
            <w:r w:rsidRPr="00227811">
              <w:t>DC_</w:t>
            </w:r>
            <w:r w:rsidRPr="00227811">
              <w:rPr>
                <w:rFonts w:hint="eastAsia"/>
                <w:lang w:eastAsia="ko-KR"/>
              </w:rPr>
              <w:t>1A-7A_n78A</w:t>
            </w:r>
          </w:p>
        </w:tc>
        <w:tc>
          <w:tcPr>
            <w:tcW w:w="868" w:type="dxa"/>
            <w:tcBorders>
              <w:top w:val="single" w:sz="4" w:space="0" w:color="auto"/>
              <w:left w:val="single" w:sz="4" w:space="0" w:color="auto"/>
              <w:bottom w:val="single" w:sz="4" w:space="0" w:color="auto"/>
              <w:right w:val="single" w:sz="4" w:space="0" w:color="auto"/>
            </w:tcBorders>
            <w:vAlign w:val="center"/>
          </w:tcPr>
          <w:p w14:paraId="44E86100" w14:textId="77777777" w:rsidR="00111300" w:rsidRPr="00BB7179" w:rsidRDefault="00111300" w:rsidP="003E6933">
            <w:pPr>
              <w:pStyle w:val="TAC"/>
              <w:rPr>
                <w:lang w:val="fi-FI" w:eastAsia="fi-FI"/>
              </w:rPr>
            </w:pPr>
            <w:r w:rsidRPr="00227811">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21DE102C" w14:textId="77777777" w:rsidR="00111300" w:rsidRPr="00BB7179" w:rsidRDefault="00111300" w:rsidP="003E6933">
            <w:pPr>
              <w:pStyle w:val="TAC"/>
              <w:rPr>
                <w:lang w:val="fi-FI" w:eastAsia="fi-FI"/>
              </w:rPr>
            </w:pPr>
            <w:r w:rsidRPr="00227811">
              <w:rPr>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tcPr>
          <w:p w14:paraId="5F1F3349" w14:textId="77777777" w:rsidR="00111300" w:rsidRPr="00BB7179" w:rsidRDefault="00111300" w:rsidP="003E6933">
            <w:pPr>
              <w:pStyle w:val="TAC"/>
              <w:rPr>
                <w:lang w:val="fi-FI" w:eastAsia="fi-FI"/>
              </w:rPr>
            </w:pPr>
            <w:r w:rsidRPr="00227811">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AFF666A" w14:textId="77777777" w:rsidR="00111300" w:rsidRPr="00BB7179" w:rsidRDefault="00111300" w:rsidP="003E6933">
            <w:pPr>
              <w:pStyle w:val="TAC"/>
              <w:rPr>
                <w:lang w:val="fi-FI" w:eastAsia="fi-FI"/>
              </w:rPr>
            </w:pPr>
            <w:r w:rsidRPr="00227811">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308C3C1" w14:textId="77777777" w:rsidR="00111300" w:rsidRPr="00BB7179" w:rsidRDefault="00111300" w:rsidP="003E6933">
            <w:pPr>
              <w:pStyle w:val="TAC"/>
              <w:rPr>
                <w:lang w:val="fi-FI" w:eastAsia="fi-FI"/>
              </w:rPr>
            </w:pPr>
            <w:r w:rsidRPr="00227811">
              <w:rPr>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424A9562" w14:textId="77777777" w:rsidR="00111300" w:rsidRPr="00BB7179" w:rsidRDefault="00111300" w:rsidP="003E6933">
            <w:pPr>
              <w:pStyle w:val="TAC"/>
              <w:rPr>
                <w:lang w:val="fi-FI" w:eastAsia="fi-FI"/>
              </w:rPr>
            </w:pPr>
            <w:r>
              <w:rPr>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251BB60" w14:textId="77777777" w:rsidR="00111300" w:rsidRPr="00BB7179" w:rsidRDefault="00111300" w:rsidP="003E6933">
            <w:pPr>
              <w:pStyle w:val="TAC"/>
              <w:rPr>
                <w:lang w:val="fi-FI" w:eastAsia="fi-FI"/>
              </w:rPr>
            </w:pPr>
            <w:r w:rsidRPr="00227811">
              <w:rPr>
                <w:kern w:val="2"/>
                <w:lang w:val="en-US" w:eastAsia="ja-JP"/>
              </w:rPr>
              <w:t>IMD4</w:t>
            </w:r>
          </w:p>
        </w:tc>
      </w:tr>
      <w:tr w:rsidR="00111300" w:rsidRPr="00BB7179" w14:paraId="208189E2" w14:textId="77777777" w:rsidTr="003E6933">
        <w:trPr>
          <w:gridAfter w:val="1"/>
          <w:wAfter w:w="12" w:type="dxa"/>
          <w:trHeight w:val="22"/>
          <w:jc w:val="center"/>
        </w:trPr>
        <w:tc>
          <w:tcPr>
            <w:tcW w:w="2416" w:type="dxa"/>
            <w:vMerge/>
            <w:tcBorders>
              <w:left w:val="single" w:sz="4" w:space="0" w:color="auto"/>
              <w:right w:val="single" w:sz="4" w:space="0" w:color="auto"/>
            </w:tcBorders>
            <w:vAlign w:val="center"/>
          </w:tcPr>
          <w:p w14:paraId="6C4147E2" w14:textId="77777777" w:rsidR="00111300" w:rsidRPr="00BB7179"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F6FA5A2" w14:textId="77777777" w:rsidR="00111300" w:rsidRPr="00BB7179" w:rsidRDefault="00111300" w:rsidP="003E6933">
            <w:pPr>
              <w:pStyle w:val="TAC"/>
              <w:rPr>
                <w:lang w:val="fi-FI" w:eastAsia="fi-FI"/>
              </w:rPr>
            </w:pPr>
            <w:r w:rsidRPr="00227811">
              <w:rPr>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19320D7F" w14:textId="77777777" w:rsidR="00111300" w:rsidRPr="00BB7179" w:rsidRDefault="00111300" w:rsidP="003E6933">
            <w:pPr>
              <w:pStyle w:val="TAC"/>
              <w:rPr>
                <w:lang w:val="fi-FI" w:eastAsia="fi-FI"/>
              </w:rPr>
            </w:pPr>
            <w:r w:rsidRPr="00227811">
              <w:rPr>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303C8C37" w14:textId="77777777" w:rsidR="00111300" w:rsidRPr="00BB7179" w:rsidRDefault="00111300" w:rsidP="003E6933">
            <w:pPr>
              <w:pStyle w:val="TAC"/>
              <w:rPr>
                <w:lang w:val="fi-FI" w:eastAsia="fi-FI"/>
              </w:rPr>
            </w:pPr>
            <w:r w:rsidRPr="00227811">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DDBF3F9" w14:textId="77777777" w:rsidR="00111300" w:rsidRPr="00BB7179" w:rsidRDefault="00111300" w:rsidP="003E6933">
            <w:pPr>
              <w:pStyle w:val="TAC"/>
              <w:rPr>
                <w:lang w:val="fi-FI" w:eastAsia="fi-FI"/>
              </w:rPr>
            </w:pPr>
            <w:r w:rsidRPr="00227811">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A2B50B4" w14:textId="77777777" w:rsidR="00111300" w:rsidRPr="00BB7179" w:rsidRDefault="00111300" w:rsidP="003E6933">
            <w:pPr>
              <w:pStyle w:val="TAC"/>
              <w:rPr>
                <w:lang w:val="fi-FI" w:eastAsia="fi-FI"/>
              </w:rPr>
            </w:pPr>
            <w:r w:rsidRPr="00227811">
              <w:rPr>
                <w:lang w:eastAsia="ko-KR"/>
              </w:rPr>
              <w:t>2670</w:t>
            </w:r>
          </w:p>
        </w:tc>
        <w:tc>
          <w:tcPr>
            <w:tcW w:w="851" w:type="dxa"/>
            <w:tcBorders>
              <w:top w:val="single" w:sz="4" w:space="0" w:color="auto"/>
              <w:left w:val="single" w:sz="4" w:space="0" w:color="auto"/>
              <w:bottom w:val="single" w:sz="4" w:space="0" w:color="auto"/>
              <w:right w:val="single" w:sz="4" w:space="0" w:color="auto"/>
            </w:tcBorders>
            <w:vAlign w:val="center"/>
          </w:tcPr>
          <w:p w14:paraId="0AC3DA8B" w14:textId="77777777" w:rsidR="00111300" w:rsidRPr="00BB7179" w:rsidRDefault="00111300" w:rsidP="003E6933">
            <w:pPr>
              <w:pStyle w:val="TAC"/>
              <w:rPr>
                <w:lang w:val="fi-FI" w:eastAsia="fi-FI"/>
              </w:rPr>
            </w:pPr>
            <w:r w:rsidRPr="00227811">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6A3AF1C" w14:textId="77777777" w:rsidR="00111300" w:rsidRPr="00BB7179" w:rsidRDefault="00111300" w:rsidP="003E6933">
            <w:pPr>
              <w:pStyle w:val="TAC"/>
              <w:rPr>
                <w:lang w:val="fi-FI" w:eastAsia="fi-FI"/>
              </w:rPr>
            </w:pPr>
            <w:r w:rsidRPr="00227811">
              <w:rPr>
                <w:kern w:val="2"/>
                <w:lang w:val="en-US" w:eastAsia="ko-KR"/>
              </w:rPr>
              <w:t>N/A</w:t>
            </w:r>
          </w:p>
        </w:tc>
      </w:tr>
      <w:tr w:rsidR="00111300" w:rsidRPr="00BB7179" w14:paraId="46148313" w14:textId="77777777" w:rsidTr="003E6933">
        <w:trPr>
          <w:gridAfter w:val="1"/>
          <w:wAfter w:w="12" w:type="dxa"/>
          <w:trHeight w:val="22"/>
          <w:jc w:val="center"/>
        </w:trPr>
        <w:tc>
          <w:tcPr>
            <w:tcW w:w="2416" w:type="dxa"/>
            <w:vMerge/>
            <w:tcBorders>
              <w:left w:val="single" w:sz="4" w:space="0" w:color="auto"/>
              <w:right w:val="single" w:sz="4" w:space="0" w:color="auto"/>
            </w:tcBorders>
            <w:vAlign w:val="center"/>
          </w:tcPr>
          <w:p w14:paraId="24936C3C" w14:textId="77777777" w:rsidR="00111300" w:rsidRPr="00BB7179"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6ABF810" w14:textId="77777777" w:rsidR="00111300" w:rsidRPr="00BB7179" w:rsidRDefault="00111300" w:rsidP="003E6933">
            <w:pPr>
              <w:pStyle w:val="TAC"/>
              <w:rPr>
                <w:lang w:val="fi-FI" w:eastAsia="fi-FI"/>
              </w:rPr>
            </w:pPr>
            <w:r w:rsidRPr="00227811">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4E58557A" w14:textId="77777777" w:rsidR="00111300" w:rsidRPr="00BB7179" w:rsidRDefault="00111300" w:rsidP="003E6933">
            <w:pPr>
              <w:pStyle w:val="TAC"/>
              <w:rPr>
                <w:lang w:val="fi-FI" w:eastAsia="fi-FI"/>
              </w:rPr>
            </w:pPr>
            <w:r w:rsidRPr="00227811">
              <w:rPr>
                <w:kern w:val="2"/>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2DD41717" w14:textId="77777777" w:rsidR="00111300" w:rsidRPr="00BB7179" w:rsidRDefault="00111300" w:rsidP="003E6933">
            <w:pPr>
              <w:pStyle w:val="TAC"/>
              <w:rPr>
                <w:lang w:val="fi-FI" w:eastAsia="fi-FI"/>
              </w:rPr>
            </w:pPr>
            <w:r w:rsidRPr="00227811">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C86AB2B" w14:textId="77777777" w:rsidR="00111300" w:rsidRPr="00BB7179" w:rsidRDefault="00111300" w:rsidP="003E6933">
            <w:pPr>
              <w:pStyle w:val="TAC"/>
              <w:rPr>
                <w:lang w:val="fi-FI" w:eastAsia="fi-FI"/>
              </w:rPr>
            </w:pPr>
            <w:r w:rsidRPr="00227811">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156153FC" w14:textId="77777777" w:rsidR="00111300" w:rsidRPr="00BB7179" w:rsidRDefault="00111300" w:rsidP="003E6933">
            <w:pPr>
              <w:pStyle w:val="TAC"/>
              <w:rPr>
                <w:lang w:val="fi-FI" w:eastAsia="fi-FI"/>
              </w:rPr>
            </w:pPr>
            <w:r w:rsidRPr="00227811">
              <w:rPr>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51DFA956" w14:textId="77777777" w:rsidR="00111300" w:rsidRPr="00BB7179" w:rsidRDefault="00111300" w:rsidP="003E6933">
            <w:pPr>
              <w:pStyle w:val="TAC"/>
              <w:rPr>
                <w:lang w:val="fi-FI" w:eastAsia="fi-FI"/>
              </w:rPr>
            </w:pPr>
            <w:r w:rsidRPr="00227811">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C702A54" w14:textId="77777777" w:rsidR="00111300" w:rsidRPr="00BB7179" w:rsidRDefault="00111300" w:rsidP="003E6933">
            <w:pPr>
              <w:pStyle w:val="TAC"/>
              <w:rPr>
                <w:lang w:val="fi-FI" w:eastAsia="fi-FI"/>
              </w:rPr>
            </w:pPr>
            <w:r w:rsidRPr="00227811">
              <w:rPr>
                <w:kern w:val="2"/>
                <w:lang w:val="en-US" w:eastAsia="ko-KR"/>
              </w:rPr>
              <w:t>N/A</w:t>
            </w:r>
          </w:p>
        </w:tc>
      </w:tr>
      <w:tr w:rsidR="00111300" w:rsidRPr="00BB7179" w14:paraId="7E83731F" w14:textId="77777777" w:rsidTr="003E6933">
        <w:trPr>
          <w:gridAfter w:val="1"/>
          <w:wAfter w:w="12" w:type="dxa"/>
          <w:trHeight w:val="22"/>
          <w:jc w:val="center"/>
        </w:trPr>
        <w:tc>
          <w:tcPr>
            <w:tcW w:w="2416" w:type="dxa"/>
            <w:vMerge/>
            <w:tcBorders>
              <w:left w:val="single" w:sz="4" w:space="0" w:color="auto"/>
              <w:right w:val="single" w:sz="4" w:space="0" w:color="auto"/>
            </w:tcBorders>
            <w:vAlign w:val="center"/>
          </w:tcPr>
          <w:p w14:paraId="1BF55056" w14:textId="77777777" w:rsidR="00111300" w:rsidRPr="00BB7179"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D17C451" w14:textId="77777777" w:rsidR="00111300" w:rsidRPr="00BB7179" w:rsidRDefault="00111300" w:rsidP="003E6933">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D31F70" w14:textId="77777777" w:rsidR="00111300" w:rsidRPr="00BB7179" w:rsidRDefault="00111300" w:rsidP="003E6933">
            <w:pPr>
              <w:pStyle w:val="TAC"/>
              <w:rPr>
                <w:lang w:val="fi-FI" w:eastAsia="fi-FI"/>
              </w:rPr>
            </w:pPr>
            <w:r w:rsidRPr="00227811">
              <w:rPr>
                <w:rFonts w:hint="eastAsia"/>
                <w:lang w:eastAsia="ko-KR"/>
              </w:rPr>
              <w:t>1977.5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69AE27" w14:textId="77777777" w:rsidR="00111300" w:rsidRPr="00BB7179" w:rsidRDefault="00111300" w:rsidP="003E6933">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4AFD49" w14:textId="77777777" w:rsidR="00111300" w:rsidRPr="00BB7179" w:rsidRDefault="00111300" w:rsidP="003E6933">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E3C1AC" w14:textId="77777777" w:rsidR="00111300" w:rsidRPr="00BB7179" w:rsidRDefault="00111300" w:rsidP="003E6933">
            <w:pPr>
              <w:pStyle w:val="TAC"/>
              <w:rPr>
                <w:kern w:val="2"/>
                <w:lang w:val="fi-FI" w:eastAsia="ko-KR"/>
              </w:rPr>
            </w:pPr>
            <w:r w:rsidRPr="00227811">
              <w:rPr>
                <w:rFonts w:hint="eastAsia"/>
                <w:lang w:eastAsia="ko-KR"/>
              </w:rPr>
              <w:t>2167.5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89A965" w14:textId="77777777" w:rsidR="00111300" w:rsidRPr="00BB7179" w:rsidRDefault="00111300" w:rsidP="003E6933">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44D39" w14:textId="77777777" w:rsidR="00111300" w:rsidRPr="00BB7179" w:rsidRDefault="00111300" w:rsidP="003E6933">
            <w:pPr>
              <w:pStyle w:val="TAC"/>
              <w:rPr>
                <w:kern w:val="2"/>
                <w:lang w:val="fi-FI" w:eastAsia="ko-KR"/>
              </w:rPr>
            </w:pPr>
            <w:r w:rsidRPr="00227811">
              <w:rPr>
                <w:rFonts w:hint="eastAsia"/>
                <w:lang w:eastAsia="ko-KR"/>
              </w:rPr>
              <w:t>N/A</w:t>
            </w:r>
          </w:p>
        </w:tc>
      </w:tr>
      <w:tr w:rsidR="00111300" w:rsidRPr="00BB7179" w14:paraId="0884BDAE" w14:textId="77777777" w:rsidTr="003E6933">
        <w:trPr>
          <w:gridAfter w:val="1"/>
          <w:wAfter w:w="12" w:type="dxa"/>
          <w:trHeight w:val="22"/>
          <w:jc w:val="center"/>
        </w:trPr>
        <w:tc>
          <w:tcPr>
            <w:tcW w:w="2416" w:type="dxa"/>
            <w:vMerge/>
            <w:tcBorders>
              <w:left w:val="single" w:sz="4" w:space="0" w:color="auto"/>
              <w:right w:val="single" w:sz="4" w:space="0" w:color="auto"/>
            </w:tcBorders>
            <w:vAlign w:val="center"/>
          </w:tcPr>
          <w:p w14:paraId="13E4705D" w14:textId="77777777" w:rsidR="00111300" w:rsidRPr="00BB7179"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DB75C41" w14:textId="77777777" w:rsidR="00111300" w:rsidRPr="00BB7179" w:rsidRDefault="00111300" w:rsidP="003E6933">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5AF37E" w14:textId="77777777" w:rsidR="00111300" w:rsidRPr="00BB7179" w:rsidRDefault="00111300" w:rsidP="003E6933">
            <w:pPr>
              <w:pStyle w:val="TAC"/>
              <w:rPr>
                <w:lang w:val="fi-FI" w:eastAsia="fi-FI"/>
              </w:rPr>
            </w:pPr>
            <w:r w:rsidRPr="00227811">
              <w:rPr>
                <w:rFonts w:hint="eastAsia"/>
                <w:lang w:eastAsia="ko-KR"/>
              </w:rPr>
              <w:t>2507.5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3C065C" w14:textId="77777777" w:rsidR="00111300" w:rsidRPr="00BB7179" w:rsidRDefault="00111300" w:rsidP="003E6933">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CCCC3E" w14:textId="77777777" w:rsidR="00111300" w:rsidRPr="00BB7179" w:rsidRDefault="00111300" w:rsidP="003E6933">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C431AD" w14:textId="77777777" w:rsidR="00111300" w:rsidRPr="00BB7179" w:rsidRDefault="00111300" w:rsidP="003E6933">
            <w:pPr>
              <w:pStyle w:val="TAC"/>
              <w:rPr>
                <w:kern w:val="2"/>
                <w:lang w:val="fi-FI" w:eastAsia="ko-KR"/>
              </w:rPr>
            </w:pPr>
            <w:r w:rsidRPr="00227811">
              <w:rPr>
                <w:rFonts w:hint="eastAsia"/>
                <w:lang w:eastAsia="ko-KR"/>
              </w:rPr>
              <w:t>2627.5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B29ACE" w14:textId="77777777" w:rsidR="00111300" w:rsidRPr="00BB7179" w:rsidRDefault="00111300" w:rsidP="003E6933">
            <w:pPr>
              <w:pStyle w:val="TAC"/>
              <w:rPr>
                <w:lang w:val="fi-FI" w:eastAsia="fi-FI"/>
              </w:rPr>
            </w:pPr>
            <w:r>
              <w:rPr>
                <w:rFonts w:hint="eastAsia"/>
                <w:lang w:eastAsia="ko-KR"/>
              </w:rPr>
              <w:t>20.2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9AC52" w14:textId="77777777" w:rsidR="00111300" w:rsidRPr="00BB7179" w:rsidRDefault="00111300" w:rsidP="003E6933">
            <w:pPr>
              <w:pStyle w:val="TAC"/>
              <w:rPr>
                <w:kern w:val="2"/>
                <w:lang w:val="fi-FI" w:eastAsia="ko-KR"/>
              </w:rPr>
            </w:pPr>
            <w:r w:rsidRPr="00227811">
              <w:rPr>
                <w:rFonts w:hint="eastAsia"/>
                <w:lang w:eastAsia="ko-KR"/>
              </w:rPr>
              <w:t>IMD4</w:t>
            </w:r>
          </w:p>
        </w:tc>
      </w:tr>
      <w:tr w:rsidR="00111300" w:rsidRPr="00BB7179" w14:paraId="0B2AFCB7" w14:textId="77777777" w:rsidTr="003E6933">
        <w:trPr>
          <w:gridAfter w:val="1"/>
          <w:wAfter w:w="12" w:type="dxa"/>
          <w:trHeight w:val="22"/>
          <w:jc w:val="center"/>
        </w:trPr>
        <w:tc>
          <w:tcPr>
            <w:tcW w:w="2416" w:type="dxa"/>
            <w:vMerge/>
            <w:tcBorders>
              <w:left w:val="single" w:sz="4" w:space="0" w:color="auto"/>
              <w:right w:val="single" w:sz="4" w:space="0" w:color="auto"/>
            </w:tcBorders>
            <w:vAlign w:val="center"/>
          </w:tcPr>
          <w:p w14:paraId="676D614C" w14:textId="77777777" w:rsidR="00111300" w:rsidRPr="00BB7179"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A3A9D70" w14:textId="77777777" w:rsidR="00111300" w:rsidRPr="00BB7179" w:rsidRDefault="00111300" w:rsidP="003E6933">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B6C30D" w14:textId="77777777" w:rsidR="00111300" w:rsidRPr="00BB7179" w:rsidRDefault="00111300" w:rsidP="003E6933">
            <w:pPr>
              <w:pStyle w:val="TAC"/>
              <w:rPr>
                <w:lang w:val="fi-FI" w:eastAsia="fi-FI"/>
              </w:rPr>
            </w:pPr>
            <w:r w:rsidRPr="00227811">
              <w:rPr>
                <w:rFonts w:hint="eastAsia"/>
                <w:lang w:eastAsia="ko-KR"/>
              </w:rPr>
              <w:t>3305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65C31C" w14:textId="77777777" w:rsidR="00111300" w:rsidRPr="00BB7179" w:rsidRDefault="00111300" w:rsidP="003E6933">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FAC689" w14:textId="77777777" w:rsidR="00111300" w:rsidRPr="00BB7179" w:rsidRDefault="00111300" w:rsidP="003E6933">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9F6CE8" w14:textId="77777777" w:rsidR="00111300" w:rsidRPr="00BB7179" w:rsidRDefault="00111300" w:rsidP="003E6933">
            <w:pPr>
              <w:pStyle w:val="TAC"/>
              <w:rPr>
                <w:kern w:val="2"/>
                <w:lang w:val="fi-FI" w:eastAsia="ko-KR"/>
              </w:rPr>
            </w:pPr>
            <w:r w:rsidRPr="00227811">
              <w:rPr>
                <w:rFonts w:hint="eastAsia"/>
                <w:lang w:eastAsia="ko-KR"/>
              </w:rPr>
              <w:t>3305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21D2EE" w14:textId="77777777" w:rsidR="00111300" w:rsidRPr="00BB7179" w:rsidRDefault="00111300" w:rsidP="003E6933">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5B559" w14:textId="77777777" w:rsidR="00111300" w:rsidRPr="00BB7179" w:rsidRDefault="00111300" w:rsidP="003E6933">
            <w:pPr>
              <w:pStyle w:val="TAC"/>
              <w:rPr>
                <w:kern w:val="2"/>
                <w:lang w:val="fi-FI" w:eastAsia="ko-KR"/>
              </w:rPr>
            </w:pPr>
            <w:r w:rsidRPr="00227811">
              <w:rPr>
                <w:rFonts w:hint="eastAsia"/>
                <w:lang w:eastAsia="ko-KR"/>
              </w:rPr>
              <w:t>N/A</w:t>
            </w:r>
          </w:p>
        </w:tc>
      </w:tr>
      <w:tr w:rsidR="00111300" w:rsidRPr="00BB7179" w14:paraId="54D2958E" w14:textId="77777777" w:rsidTr="003E6933">
        <w:trPr>
          <w:gridAfter w:val="1"/>
          <w:wAfter w:w="12" w:type="dxa"/>
          <w:trHeight w:val="22"/>
          <w:jc w:val="center"/>
        </w:trPr>
        <w:tc>
          <w:tcPr>
            <w:tcW w:w="2416" w:type="dxa"/>
            <w:vMerge/>
            <w:tcBorders>
              <w:left w:val="single" w:sz="4" w:space="0" w:color="auto"/>
              <w:right w:val="single" w:sz="4" w:space="0" w:color="auto"/>
            </w:tcBorders>
            <w:vAlign w:val="center"/>
          </w:tcPr>
          <w:p w14:paraId="0B2DA2BE" w14:textId="77777777" w:rsidR="00111300" w:rsidRPr="00BB7179"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C91795" w14:textId="77777777" w:rsidR="00111300" w:rsidRPr="00BB7179" w:rsidRDefault="00111300" w:rsidP="003E6933">
            <w:pPr>
              <w:pStyle w:val="TAC"/>
              <w:rPr>
                <w:lang w:val="fi-FI" w:eastAsia="fi-FI"/>
              </w:rPr>
            </w:pPr>
            <w:r w:rsidRPr="00227811">
              <w:rPr>
                <w:rFonts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D9A90AF" w14:textId="77777777" w:rsidR="00111300" w:rsidRPr="00BB7179" w:rsidRDefault="00111300" w:rsidP="003E6933">
            <w:pPr>
              <w:pStyle w:val="TAC"/>
              <w:rPr>
                <w:lang w:val="fi-FI" w:eastAsia="fi-FI"/>
              </w:rPr>
            </w:pPr>
            <w:r w:rsidRPr="00227811">
              <w:rPr>
                <w:rFonts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DAD7698" w14:textId="77777777" w:rsidR="00111300" w:rsidRPr="00BB7179" w:rsidRDefault="00111300" w:rsidP="003E6933">
            <w:pPr>
              <w:pStyle w:val="TAC"/>
              <w:rPr>
                <w:lang w:val="fi-FI" w:eastAsia="fi-FI"/>
              </w:rPr>
            </w:pPr>
            <w:r w:rsidRPr="00227811">
              <w:rPr>
                <w:rFonts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2AB8A25" w14:textId="77777777" w:rsidR="00111300" w:rsidRPr="00BB7179" w:rsidRDefault="00111300" w:rsidP="003E6933">
            <w:pPr>
              <w:pStyle w:val="TAC"/>
              <w:rPr>
                <w:kern w:val="2"/>
                <w:lang w:val="fi-FI" w:eastAsia="ko-KR"/>
              </w:rPr>
            </w:pPr>
            <w:r w:rsidRPr="00227811">
              <w:rPr>
                <w:rFonts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9DFA0FB" w14:textId="77777777" w:rsidR="00111300" w:rsidRPr="00BB7179" w:rsidRDefault="00111300" w:rsidP="003E6933">
            <w:pPr>
              <w:pStyle w:val="TAC"/>
              <w:rPr>
                <w:kern w:val="2"/>
                <w:lang w:val="fi-FI" w:eastAsia="ko-KR"/>
              </w:rPr>
            </w:pPr>
            <w:r w:rsidRPr="00227811">
              <w:rPr>
                <w:rFonts w:hint="eastAsia"/>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32F9A78" w14:textId="77777777" w:rsidR="00111300" w:rsidRPr="00BB7179" w:rsidRDefault="00111300" w:rsidP="003E6933">
            <w:pPr>
              <w:pStyle w:val="TAC"/>
              <w:rPr>
                <w:lang w:val="fi-FI" w:eastAsia="fi-FI"/>
              </w:rPr>
            </w:pPr>
            <w:r>
              <w:rPr>
                <w:lang w:eastAsia="ko-KR"/>
              </w:rPr>
              <w:t>19.7</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45CCE8" w14:textId="77777777" w:rsidR="00111300" w:rsidRPr="00BB7179" w:rsidRDefault="00111300" w:rsidP="003E6933">
            <w:pPr>
              <w:pStyle w:val="TAC"/>
              <w:rPr>
                <w:kern w:val="2"/>
                <w:lang w:val="fi-FI" w:eastAsia="ko-KR"/>
              </w:rPr>
            </w:pPr>
            <w:r w:rsidRPr="00227811">
              <w:rPr>
                <w:rFonts w:hint="eastAsia"/>
                <w:lang w:eastAsia="ko-KR"/>
              </w:rPr>
              <w:t>IMD4</w:t>
            </w:r>
          </w:p>
        </w:tc>
      </w:tr>
      <w:tr w:rsidR="00111300" w:rsidRPr="00BB7179" w14:paraId="5D922DFA" w14:textId="77777777" w:rsidTr="003E6933">
        <w:trPr>
          <w:gridAfter w:val="1"/>
          <w:wAfter w:w="12" w:type="dxa"/>
          <w:trHeight w:val="22"/>
          <w:jc w:val="center"/>
        </w:trPr>
        <w:tc>
          <w:tcPr>
            <w:tcW w:w="2416" w:type="dxa"/>
            <w:vMerge/>
            <w:tcBorders>
              <w:left w:val="single" w:sz="4" w:space="0" w:color="auto"/>
              <w:right w:val="single" w:sz="4" w:space="0" w:color="auto"/>
            </w:tcBorders>
            <w:vAlign w:val="center"/>
          </w:tcPr>
          <w:p w14:paraId="2DC0480C" w14:textId="77777777" w:rsidR="00111300" w:rsidRPr="00BB7179"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498B792" w14:textId="77777777" w:rsidR="00111300" w:rsidRPr="00BB7179" w:rsidRDefault="00111300" w:rsidP="003E6933">
            <w:pPr>
              <w:pStyle w:val="TAC"/>
              <w:rPr>
                <w:lang w:val="fi-FI" w:eastAsia="fi-FI"/>
              </w:rPr>
            </w:pPr>
            <w:r w:rsidRPr="00227811">
              <w:rPr>
                <w:rFonts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1C73342" w14:textId="77777777" w:rsidR="00111300" w:rsidRPr="00BB7179" w:rsidRDefault="00111300" w:rsidP="003E6933">
            <w:pPr>
              <w:pStyle w:val="TAC"/>
              <w:rPr>
                <w:lang w:val="fi-FI" w:eastAsia="fi-FI"/>
              </w:rPr>
            </w:pPr>
            <w:r w:rsidRPr="00227811">
              <w:rPr>
                <w:rFonts w:hint="eastAsia"/>
                <w:lang w:eastAsia="ko-KR"/>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2062EF0" w14:textId="77777777" w:rsidR="00111300" w:rsidRPr="00BB7179" w:rsidRDefault="00111300" w:rsidP="003E6933">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2437D5D" w14:textId="77777777" w:rsidR="00111300" w:rsidRPr="00BB7179" w:rsidRDefault="00111300" w:rsidP="003E6933">
            <w:pPr>
              <w:pStyle w:val="TAC"/>
              <w:rPr>
                <w:kern w:val="2"/>
                <w:lang w:val="fi-FI" w:eastAsia="ko-KR"/>
              </w:rPr>
            </w:pPr>
            <w:r w:rsidRPr="00227811">
              <w:rPr>
                <w:rFonts w:hint="eastAsia"/>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22D19E5" w14:textId="77777777" w:rsidR="00111300" w:rsidRPr="00BB7179" w:rsidRDefault="00111300" w:rsidP="003E6933">
            <w:pPr>
              <w:pStyle w:val="TAC"/>
              <w:rPr>
                <w:kern w:val="2"/>
                <w:lang w:val="fi-FI" w:eastAsia="ko-KR"/>
              </w:rPr>
            </w:pPr>
            <w:r w:rsidRPr="00227811">
              <w:rPr>
                <w:rFonts w:hint="eastAsia"/>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47607A" w14:textId="77777777" w:rsidR="00111300" w:rsidRPr="00BB7179" w:rsidRDefault="00111300" w:rsidP="003E6933">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4D03A9" w14:textId="77777777" w:rsidR="00111300" w:rsidRPr="00BB7179" w:rsidRDefault="00111300" w:rsidP="003E6933">
            <w:pPr>
              <w:pStyle w:val="TAC"/>
              <w:rPr>
                <w:kern w:val="2"/>
                <w:lang w:val="fi-FI" w:eastAsia="ko-KR"/>
              </w:rPr>
            </w:pPr>
            <w:r w:rsidRPr="00227811">
              <w:rPr>
                <w:rFonts w:hint="eastAsia"/>
                <w:lang w:eastAsia="ko-KR"/>
              </w:rPr>
              <w:t>N/A</w:t>
            </w:r>
          </w:p>
        </w:tc>
      </w:tr>
      <w:tr w:rsidR="00111300" w:rsidRPr="00BB7179" w14:paraId="639FF016" w14:textId="77777777" w:rsidTr="003E6933">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4BFAC9E1" w14:textId="77777777" w:rsidR="00111300" w:rsidRPr="00BB7179"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1F9274" w14:textId="77777777" w:rsidR="00111300" w:rsidRPr="00BB7179" w:rsidRDefault="00111300" w:rsidP="003E6933">
            <w:pPr>
              <w:pStyle w:val="TAC"/>
              <w:rPr>
                <w:lang w:val="fi-FI" w:eastAsia="fi-FI"/>
              </w:rPr>
            </w:pPr>
            <w:r w:rsidRPr="00227811">
              <w:rPr>
                <w:rFonts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942648D" w14:textId="77777777" w:rsidR="00111300" w:rsidRPr="00BB7179" w:rsidRDefault="00111300" w:rsidP="003E6933">
            <w:pPr>
              <w:pStyle w:val="TAC"/>
              <w:rPr>
                <w:lang w:val="fi-FI" w:eastAsia="fi-FI"/>
              </w:rPr>
            </w:pPr>
            <w:r w:rsidRPr="00227811">
              <w:rPr>
                <w:rFonts w:hint="eastAsia"/>
                <w:lang w:eastAsia="ko-KR"/>
              </w:rPr>
              <w:t>3</w:t>
            </w:r>
            <w:r>
              <w:rPr>
                <w:lang w:eastAsia="ko-KR"/>
              </w:rPr>
              <w:t>580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3184B2A" w14:textId="77777777" w:rsidR="00111300" w:rsidRPr="00BB7179" w:rsidRDefault="00111300" w:rsidP="003E6933">
            <w:pPr>
              <w:pStyle w:val="TAC"/>
              <w:rPr>
                <w:lang w:val="fi-FI" w:eastAsia="fi-FI"/>
              </w:rPr>
            </w:pPr>
            <w:r w:rsidRPr="00227811">
              <w:rPr>
                <w:rFonts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6087137" w14:textId="77777777" w:rsidR="00111300" w:rsidRPr="00BB7179" w:rsidRDefault="00111300" w:rsidP="003E6933">
            <w:pPr>
              <w:pStyle w:val="TAC"/>
              <w:rPr>
                <w:kern w:val="2"/>
                <w:lang w:val="fi-FI" w:eastAsia="ko-KR"/>
              </w:rPr>
            </w:pPr>
            <w:r w:rsidRPr="00227811">
              <w:rPr>
                <w:rFonts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CEBEE46" w14:textId="77777777" w:rsidR="00111300" w:rsidRPr="00BB7179" w:rsidRDefault="00111300" w:rsidP="003E6933">
            <w:pPr>
              <w:pStyle w:val="TAC"/>
              <w:rPr>
                <w:kern w:val="2"/>
                <w:lang w:val="fi-FI" w:eastAsia="ko-KR"/>
              </w:rPr>
            </w:pPr>
            <w:r w:rsidRPr="00227811">
              <w:rPr>
                <w:rFonts w:hint="eastAsia"/>
                <w:lang w:eastAsia="ko-KR"/>
              </w:rPr>
              <w:t>3</w:t>
            </w:r>
            <w:r>
              <w:rPr>
                <w:lang w:eastAsia="ko-KR"/>
              </w:rPr>
              <w:t>580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20BC1C" w14:textId="77777777" w:rsidR="00111300" w:rsidRPr="00BB7179" w:rsidRDefault="00111300" w:rsidP="003E6933">
            <w:pPr>
              <w:pStyle w:val="TAC"/>
              <w:rPr>
                <w:lang w:val="fi-FI" w:eastAsia="fi-FI"/>
              </w:rPr>
            </w:pPr>
            <w:r w:rsidRPr="00227811">
              <w:rPr>
                <w:rFonts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DD5F5A" w14:textId="77777777" w:rsidR="00111300" w:rsidRPr="00BB7179" w:rsidRDefault="00111300" w:rsidP="003E6933">
            <w:pPr>
              <w:pStyle w:val="TAC"/>
              <w:rPr>
                <w:kern w:val="2"/>
                <w:lang w:val="fi-FI" w:eastAsia="ko-KR"/>
              </w:rPr>
            </w:pPr>
            <w:r w:rsidRPr="00227811">
              <w:rPr>
                <w:rFonts w:hint="eastAsia"/>
                <w:lang w:eastAsia="ko-KR"/>
              </w:rPr>
              <w:t>N/A</w:t>
            </w:r>
          </w:p>
        </w:tc>
      </w:tr>
      <w:tr w:rsidR="00111300" w:rsidRPr="00BB7179" w14:paraId="246835E1" w14:textId="77777777" w:rsidTr="003E6933">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09CA6785" w14:textId="77777777" w:rsidR="00111300" w:rsidRPr="00BB7179" w:rsidRDefault="00111300" w:rsidP="003E6933">
            <w:pPr>
              <w:pStyle w:val="TAC"/>
              <w:rPr>
                <w:lang w:val="fi-FI" w:eastAsia="fi-FI"/>
              </w:rPr>
            </w:pPr>
            <w:r>
              <w:t>DC_1A-21A_n77A</w:t>
            </w:r>
          </w:p>
          <w:p w14:paraId="34F1FF88" w14:textId="77777777" w:rsidR="00111300" w:rsidRPr="00BB7179"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42E4D04F" w14:textId="77777777" w:rsidR="00111300" w:rsidRPr="00BB7179" w:rsidRDefault="00111300" w:rsidP="003E6933">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noWrap/>
          </w:tcPr>
          <w:p w14:paraId="5F18409D" w14:textId="77777777" w:rsidR="00111300" w:rsidRPr="00BB7179" w:rsidRDefault="00111300" w:rsidP="003E6933">
            <w:pPr>
              <w:pStyle w:val="TAC"/>
              <w:rPr>
                <w:lang w:val="fi-FI" w:eastAsia="fi-FI"/>
              </w:rPr>
            </w:pPr>
            <w:r w:rsidRPr="00EF5447">
              <w:t>N/A</w:t>
            </w:r>
          </w:p>
        </w:tc>
        <w:tc>
          <w:tcPr>
            <w:tcW w:w="850" w:type="dxa"/>
            <w:tcBorders>
              <w:top w:val="single" w:sz="4" w:space="0" w:color="auto"/>
              <w:left w:val="single" w:sz="4" w:space="0" w:color="auto"/>
              <w:bottom w:val="single" w:sz="4" w:space="0" w:color="auto"/>
              <w:right w:val="single" w:sz="4" w:space="0" w:color="auto"/>
            </w:tcBorders>
            <w:noWrap/>
          </w:tcPr>
          <w:p w14:paraId="40739FAD" w14:textId="77777777" w:rsidR="00111300" w:rsidRPr="00BB7179" w:rsidRDefault="00111300" w:rsidP="003E6933">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noWrap/>
          </w:tcPr>
          <w:p w14:paraId="2EC1851E" w14:textId="77777777" w:rsidR="00111300" w:rsidRPr="00BB7179" w:rsidRDefault="00111300" w:rsidP="003E6933">
            <w:pPr>
              <w:pStyle w:val="TAC"/>
              <w:rPr>
                <w:lang w:val="fi-FI" w:eastAsia="fi-FI"/>
              </w:rPr>
            </w:pPr>
            <w:r w:rsidRPr="00EF5447">
              <w:t>N/A</w:t>
            </w:r>
          </w:p>
        </w:tc>
        <w:tc>
          <w:tcPr>
            <w:tcW w:w="1275" w:type="dxa"/>
            <w:tcBorders>
              <w:top w:val="single" w:sz="4" w:space="0" w:color="auto"/>
              <w:left w:val="single" w:sz="4" w:space="0" w:color="auto"/>
              <w:bottom w:val="single" w:sz="4" w:space="0" w:color="auto"/>
              <w:right w:val="single" w:sz="4" w:space="0" w:color="auto"/>
            </w:tcBorders>
            <w:noWrap/>
          </w:tcPr>
          <w:p w14:paraId="511C9E7F" w14:textId="77777777" w:rsidR="00111300" w:rsidRPr="00BB7179" w:rsidRDefault="00111300" w:rsidP="003E6933">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tcPr>
          <w:p w14:paraId="51F95CBB" w14:textId="77777777" w:rsidR="00111300" w:rsidRPr="00BB7179" w:rsidRDefault="00111300" w:rsidP="003E6933">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66674FAB" w14:textId="77777777" w:rsidR="00111300" w:rsidRPr="00BB7179" w:rsidRDefault="00111300" w:rsidP="003E6933">
            <w:pPr>
              <w:pStyle w:val="TAC"/>
              <w:rPr>
                <w:lang w:val="fi-FI" w:eastAsia="fi-FI"/>
              </w:rPr>
            </w:pPr>
            <w:r w:rsidRPr="00EF5447">
              <w:t>N/A</w:t>
            </w:r>
          </w:p>
        </w:tc>
      </w:tr>
      <w:tr w:rsidR="00111300" w:rsidRPr="00BB7179" w14:paraId="6EC3A4B4" w14:textId="77777777" w:rsidTr="003E6933">
        <w:trPr>
          <w:gridAfter w:val="1"/>
          <w:wAfter w:w="12" w:type="dxa"/>
          <w:trHeight w:val="22"/>
          <w:jc w:val="center"/>
        </w:trPr>
        <w:tc>
          <w:tcPr>
            <w:tcW w:w="2416" w:type="dxa"/>
            <w:vMerge/>
            <w:tcBorders>
              <w:left w:val="single" w:sz="4" w:space="0" w:color="auto"/>
              <w:right w:val="single" w:sz="4" w:space="0" w:color="auto"/>
            </w:tcBorders>
          </w:tcPr>
          <w:p w14:paraId="4CE7BBA6" w14:textId="77777777" w:rsidR="00111300" w:rsidRPr="00BB7179"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7116B102" w14:textId="77777777" w:rsidR="00111300" w:rsidRPr="00BB7179" w:rsidRDefault="00111300" w:rsidP="003E6933">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noWrap/>
          </w:tcPr>
          <w:p w14:paraId="0E91948A" w14:textId="77777777" w:rsidR="00111300" w:rsidRPr="00BB7179" w:rsidRDefault="00111300" w:rsidP="003E6933">
            <w:pPr>
              <w:pStyle w:val="TAC"/>
              <w:rPr>
                <w:lang w:val="fi-FI" w:eastAsia="fi-FI"/>
              </w:rPr>
            </w:pPr>
            <w:r w:rsidRPr="00EF5447">
              <w:t>N/A</w:t>
            </w:r>
          </w:p>
        </w:tc>
        <w:tc>
          <w:tcPr>
            <w:tcW w:w="850" w:type="dxa"/>
            <w:tcBorders>
              <w:top w:val="single" w:sz="4" w:space="0" w:color="auto"/>
              <w:left w:val="single" w:sz="4" w:space="0" w:color="auto"/>
              <w:bottom w:val="single" w:sz="4" w:space="0" w:color="auto"/>
              <w:right w:val="single" w:sz="4" w:space="0" w:color="auto"/>
            </w:tcBorders>
            <w:noWrap/>
          </w:tcPr>
          <w:p w14:paraId="01FC1A86" w14:textId="77777777" w:rsidR="00111300" w:rsidRPr="00BB7179" w:rsidRDefault="00111300" w:rsidP="003E6933">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noWrap/>
          </w:tcPr>
          <w:p w14:paraId="3F92367C" w14:textId="77777777" w:rsidR="00111300" w:rsidRPr="00BB7179" w:rsidRDefault="00111300" w:rsidP="003E6933">
            <w:pPr>
              <w:pStyle w:val="TAC"/>
              <w:rPr>
                <w:lang w:val="fi-FI" w:eastAsia="fi-FI"/>
              </w:rPr>
            </w:pPr>
            <w:r w:rsidRPr="00EF5447">
              <w:t>N/A</w:t>
            </w:r>
          </w:p>
        </w:tc>
        <w:tc>
          <w:tcPr>
            <w:tcW w:w="1275" w:type="dxa"/>
            <w:tcBorders>
              <w:top w:val="single" w:sz="4" w:space="0" w:color="auto"/>
              <w:left w:val="single" w:sz="4" w:space="0" w:color="auto"/>
              <w:bottom w:val="single" w:sz="4" w:space="0" w:color="auto"/>
              <w:right w:val="single" w:sz="4" w:space="0" w:color="auto"/>
            </w:tcBorders>
            <w:noWrap/>
          </w:tcPr>
          <w:p w14:paraId="6741088A" w14:textId="77777777" w:rsidR="00111300" w:rsidRPr="00BB7179" w:rsidRDefault="00111300" w:rsidP="003E6933">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tcPr>
          <w:p w14:paraId="44F190A4" w14:textId="77777777" w:rsidR="00111300" w:rsidRPr="00BB7179" w:rsidRDefault="00111300" w:rsidP="003E6933">
            <w:pPr>
              <w:pStyle w:val="TAC"/>
              <w:rPr>
                <w:lang w:val="fi-FI" w:eastAsia="fi-FI"/>
              </w:rPr>
            </w:pPr>
            <w:r w:rsidRPr="00F65F9E">
              <w:t>N/A</w:t>
            </w:r>
          </w:p>
        </w:tc>
        <w:tc>
          <w:tcPr>
            <w:tcW w:w="1295" w:type="dxa"/>
            <w:gridSpan w:val="2"/>
            <w:tcBorders>
              <w:top w:val="single" w:sz="4" w:space="0" w:color="auto"/>
              <w:left w:val="single" w:sz="4" w:space="0" w:color="auto"/>
              <w:bottom w:val="single" w:sz="4" w:space="0" w:color="auto"/>
              <w:right w:val="single" w:sz="4" w:space="0" w:color="auto"/>
            </w:tcBorders>
          </w:tcPr>
          <w:p w14:paraId="0246BCBF" w14:textId="77777777" w:rsidR="00111300" w:rsidRPr="00BB7179" w:rsidRDefault="00111300" w:rsidP="003E6933">
            <w:pPr>
              <w:pStyle w:val="TAC"/>
              <w:rPr>
                <w:lang w:val="fi-FI" w:eastAsia="fi-FI"/>
              </w:rPr>
            </w:pPr>
            <w:r w:rsidRPr="00F65F9E">
              <w:t>IMD2</w:t>
            </w:r>
          </w:p>
        </w:tc>
      </w:tr>
      <w:tr w:rsidR="00111300" w:rsidRPr="00BB7179" w14:paraId="540977FC" w14:textId="77777777" w:rsidTr="003E6933">
        <w:trPr>
          <w:gridAfter w:val="1"/>
          <w:wAfter w:w="12" w:type="dxa"/>
          <w:trHeight w:val="22"/>
          <w:jc w:val="center"/>
        </w:trPr>
        <w:tc>
          <w:tcPr>
            <w:tcW w:w="2416" w:type="dxa"/>
            <w:vMerge/>
            <w:tcBorders>
              <w:left w:val="single" w:sz="4" w:space="0" w:color="auto"/>
              <w:right w:val="single" w:sz="4" w:space="0" w:color="auto"/>
            </w:tcBorders>
          </w:tcPr>
          <w:p w14:paraId="62928BDF" w14:textId="77777777" w:rsidR="00111300" w:rsidRPr="00BB7179"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2B0CCBF2" w14:textId="77777777" w:rsidR="00111300" w:rsidRPr="00BB7179" w:rsidRDefault="00111300" w:rsidP="003E6933">
            <w:pPr>
              <w:pStyle w:val="TAC"/>
              <w:rPr>
                <w:lang w:val="fi-FI" w:eastAsia="fi-FI"/>
              </w:rPr>
            </w:pPr>
            <w:r w:rsidRPr="00EF5447">
              <w:t>n7</w:t>
            </w:r>
            <w:r>
              <w:t>7</w:t>
            </w:r>
          </w:p>
        </w:tc>
        <w:tc>
          <w:tcPr>
            <w:tcW w:w="1338" w:type="dxa"/>
            <w:tcBorders>
              <w:top w:val="single" w:sz="4" w:space="0" w:color="auto"/>
              <w:left w:val="single" w:sz="4" w:space="0" w:color="auto"/>
              <w:bottom w:val="single" w:sz="4" w:space="0" w:color="auto"/>
              <w:right w:val="single" w:sz="4" w:space="0" w:color="auto"/>
            </w:tcBorders>
            <w:noWrap/>
          </w:tcPr>
          <w:p w14:paraId="24F8C5E7" w14:textId="77777777" w:rsidR="00111300" w:rsidRPr="00BB7179" w:rsidRDefault="00111300" w:rsidP="003E6933">
            <w:pPr>
              <w:pStyle w:val="TAC"/>
              <w:rPr>
                <w:lang w:val="fi-FI" w:eastAsia="fi-FI"/>
              </w:rPr>
            </w:pPr>
            <w:r w:rsidRPr="00EF5447">
              <w:t>N/A</w:t>
            </w:r>
          </w:p>
        </w:tc>
        <w:tc>
          <w:tcPr>
            <w:tcW w:w="850" w:type="dxa"/>
            <w:tcBorders>
              <w:top w:val="single" w:sz="4" w:space="0" w:color="auto"/>
              <w:left w:val="single" w:sz="4" w:space="0" w:color="auto"/>
              <w:bottom w:val="single" w:sz="4" w:space="0" w:color="auto"/>
              <w:right w:val="single" w:sz="4" w:space="0" w:color="auto"/>
            </w:tcBorders>
            <w:noWrap/>
          </w:tcPr>
          <w:p w14:paraId="76CCF13A" w14:textId="77777777" w:rsidR="00111300" w:rsidRPr="00BB7179" w:rsidRDefault="00111300" w:rsidP="003E6933">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noWrap/>
          </w:tcPr>
          <w:p w14:paraId="2F4F34C2" w14:textId="77777777" w:rsidR="00111300" w:rsidRPr="00BB7179" w:rsidRDefault="00111300" w:rsidP="003E6933">
            <w:pPr>
              <w:pStyle w:val="TAC"/>
              <w:rPr>
                <w:lang w:val="fi-FI" w:eastAsia="fi-FI"/>
              </w:rPr>
            </w:pPr>
            <w:r w:rsidRPr="00EF5447">
              <w:t>N/A</w:t>
            </w:r>
          </w:p>
        </w:tc>
        <w:tc>
          <w:tcPr>
            <w:tcW w:w="1275" w:type="dxa"/>
            <w:tcBorders>
              <w:top w:val="single" w:sz="4" w:space="0" w:color="auto"/>
              <w:left w:val="single" w:sz="4" w:space="0" w:color="auto"/>
              <w:bottom w:val="single" w:sz="4" w:space="0" w:color="auto"/>
              <w:right w:val="single" w:sz="4" w:space="0" w:color="auto"/>
            </w:tcBorders>
            <w:noWrap/>
          </w:tcPr>
          <w:p w14:paraId="0CA7C588" w14:textId="77777777" w:rsidR="00111300" w:rsidRPr="00BB7179" w:rsidRDefault="00111300" w:rsidP="003E6933">
            <w:pPr>
              <w:pStyle w:val="TAC"/>
              <w:rPr>
                <w:lang w:val="fi-FI" w:eastAsia="fi-FI"/>
              </w:rPr>
            </w:pPr>
            <w:r w:rsidRPr="00EF5447">
              <w:t>N/A</w:t>
            </w:r>
          </w:p>
        </w:tc>
        <w:tc>
          <w:tcPr>
            <w:tcW w:w="851" w:type="dxa"/>
            <w:tcBorders>
              <w:top w:val="single" w:sz="4" w:space="0" w:color="auto"/>
              <w:left w:val="single" w:sz="4" w:space="0" w:color="auto"/>
              <w:bottom w:val="single" w:sz="4" w:space="0" w:color="auto"/>
              <w:right w:val="single" w:sz="4" w:space="0" w:color="auto"/>
            </w:tcBorders>
          </w:tcPr>
          <w:p w14:paraId="1B5197B9" w14:textId="77777777" w:rsidR="00111300" w:rsidRPr="00BB7179" w:rsidRDefault="00111300" w:rsidP="003E6933">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tcPr>
          <w:p w14:paraId="24365938" w14:textId="77777777" w:rsidR="00111300" w:rsidRPr="00BB7179" w:rsidRDefault="00111300" w:rsidP="003E6933">
            <w:pPr>
              <w:pStyle w:val="TAC"/>
              <w:rPr>
                <w:lang w:val="fi-FI" w:eastAsia="fi-FI"/>
              </w:rPr>
            </w:pPr>
            <w:r w:rsidRPr="00EF5447">
              <w:t>N/A</w:t>
            </w:r>
          </w:p>
        </w:tc>
      </w:tr>
      <w:tr w:rsidR="00111300" w:rsidRPr="00BB7179" w14:paraId="3E3B4656" w14:textId="77777777" w:rsidTr="003E6933">
        <w:trPr>
          <w:gridAfter w:val="1"/>
          <w:wAfter w:w="12" w:type="dxa"/>
          <w:trHeight w:val="22"/>
          <w:jc w:val="center"/>
        </w:trPr>
        <w:tc>
          <w:tcPr>
            <w:tcW w:w="2416" w:type="dxa"/>
            <w:vMerge/>
            <w:tcBorders>
              <w:left w:val="single" w:sz="4" w:space="0" w:color="auto"/>
              <w:right w:val="single" w:sz="4" w:space="0" w:color="auto"/>
            </w:tcBorders>
          </w:tcPr>
          <w:p w14:paraId="0A4CD2B2" w14:textId="77777777" w:rsidR="00111300" w:rsidRPr="00BB7179"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03BA977" w14:textId="77777777" w:rsidR="00111300" w:rsidRPr="00BB7179" w:rsidRDefault="00111300" w:rsidP="003E6933">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4BE119EA" w14:textId="77777777" w:rsidR="00111300" w:rsidRPr="00BB7179" w:rsidRDefault="00111300" w:rsidP="003E6933">
            <w:pPr>
              <w:pStyle w:val="TAC"/>
              <w:rPr>
                <w:lang w:val="fi-FI" w:eastAsia="fi-FI"/>
              </w:rPr>
            </w:pPr>
            <w:r w:rsidRPr="00EF5447">
              <w:t>1950</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5ABFE20" w14:textId="77777777" w:rsidR="00111300" w:rsidRPr="00BB7179" w:rsidRDefault="00111300" w:rsidP="003E6933">
            <w:pPr>
              <w:pStyle w:val="TAC"/>
              <w:rPr>
                <w:lang w:val="fi-FI" w:eastAsia="fi-FI"/>
              </w:rPr>
            </w:pPr>
            <w:r w:rsidRPr="00EF5447">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240DC7C" w14:textId="77777777" w:rsidR="00111300" w:rsidRPr="00BB7179" w:rsidRDefault="00111300" w:rsidP="003E6933">
            <w:pPr>
              <w:pStyle w:val="TAC"/>
              <w:rPr>
                <w:kern w:val="2"/>
                <w:lang w:val="fi-FI" w:eastAsia="ko-KR"/>
              </w:rPr>
            </w:pPr>
            <w:r w:rsidRPr="00EF5447">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0D571FC5" w14:textId="77777777" w:rsidR="00111300" w:rsidRPr="00BB7179" w:rsidRDefault="00111300" w:rsidP="003E6933">
            <w:pPr>
              <w:pStyle w:val="TAC"/>
              <w:rPr>
                <w:kern w:val="2"/>
                <w:lang w:val="fi-FI" w:eastAsia="ko-KR"/>
              </w:rPr>
            </w:pPr>
            <w:r w:rsidRPr="00EF5447">
              <w:t>2140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6A8E2D" w14:textId="77777777" w:rsidR="00111300" w:rsidRPr="00BB7179" w:rsidRDefault="00111300" w:rsidP="003E6933">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2CDD3B5E" w14:textId="77777777" w:rsidR="00111300" w:rsidRPr="00BB7179" w:rsidRDefault="00111300" w:rsidP="003E6933">
            <w:pPr>
              <w:pStyle w:val="TAC"/>
              <w:rPr>
                <w:kern w:val="2"/>
                <w:lang w:val="fi-FI" w:eastAsia="ko-KR"/>
              </w:rPr>
            </w:pPr>
            <w:r w:rsidRPr="00EF5447">
              <w:t>N/A</w:t>
            </w:r>
          </w:p>
        </w:tc>
      </w:tr>
      <w:tr w:rsidR="00111300" w:rsidRPr="00BB7179" w14:paraId="36497915" w14:textId="77777777" w:rsidTr="003E6933">
        <w:trPr>
          <w:gridAfter w:val="1"/>
          <w:wAfter w:w="12" w:type="dxa"/>
          <w:trHeight w:val="22"/>
          <w:jc w:val="center"/>
        </w:trPr>
        <w:tc>
          <w:tcPr>
            <w:tcW w:w="2416" w:type="dxa"/>
            <w:vMerge/>
            <w:tcBorders>
              <w:left w:val="single" w:sz="4" w:space="0" w:color="auto"/>
              <w:right w:val="single" w:sz="4" w:space="0" w:color="auto"/>
            </w:tcBorders>
          </w:tcPr>
          <w:p w14:paraId="03062C22" w14:textId="77777777" w:rsidR="00111300" w:rsidRPr="00BB7179"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1ED7D47E" w14:textId="77777777" w:rsidR="00111300" w:rsidRPr="00BB7179" w:rsidRDefault="00111300" w:rsidP="003E6933">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58FFABD5" w14:textId="77777777" w:rsidR="00111300" w:rsidRPr="00BB7179" w:rsidRDefault="00111300" w:rsidP="003E6933">
            <w:pPr>
              <w:pStyle w:val="TAC"/>
              <w:rPr>
                <w:lang w:val="fi-FI" w:eastAsia="fi-FI"/>
              </w:rPr>
            </w:pPr>
            <w:r w:rsidRPr="00EF5447">
              <w:t>1452</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636FF4DA" w14:textId="77777777" w:rsidR="00111300" w:rsidRPr="00BB7179" w:rsidRDefault="00111300" w:rsidP="003E6933">
            <w:pPr>
              <w:pStyle w:val="TAC"/>
              <w:rPr>
                <w:lang w:val="fi-FI" w:eastAsia="fi-FI"/>
              </w:rPr>
            </w:pPr>
            <w:r w:rsidRPr="00EF5447">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9112D4E" w14:textId="77777777" w:rsidR="00111300" w:rsidRPr="00BB7179" w:rsidRDefault="00111300" w:rsidP="003E6933">
            <w:pPr>
              <w:pStyle w:val="TAC"/>
              <w:rPr>
                <w:kern w:val="2"/>
                <w:lang w:val="fi-FI" w:eastAsia="ko-KR"/>
              </w:rPr>
            </w:pPr>
            <w:r w:rsidRPr="00EF5447">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0303E893" w14:textId="77777777" w:rsidR="00111300" w:rsidRPr="00BB7179" w:rsidRDefault="00111300" w:rsidP="003E6933">
            <w:pPr>
              <w:pStyle w:val="TAC"/>
              <w:rPr>
                <w:kern w:val="2"/>
                <w:lang w:val="fi-FI" w:eastAsia="ko-KR"/>
              </w:rPr>
            </w:pPr>
            <w:r w:rsidRPr="00EF5447">
              <w:t>1500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FDFDB5" w14:textId="77777777" w:rsidR="00111300" w:rsidRPr="00BB7179" w:rsidRDefault="00111300" w:rsidP="003E6933">
            <w:pPr>
              <w:pStyle w:val="TAC"/>
              <w:rPr>
                <w:lang w:val="fi-FI" w:eastAsia="fi-FI"/>
              </w:rPr>
            </w:pPr>
            <w:r w:rsidRPr="00F65F9E">
              <w:t>17.9</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5FAEC55" w14:textId="77777777" w:rsidR="00111300" w:rsidRPr="00BB7179" w:rsidRDefault="00111300" w:rsidP="003E6933">
            <w:pPr>
              <w:pStyle w:val="TAC"/>
              <w:rPr>
                <w:kern w:val="2"/>
                <w:lang w:val="fi-FI" w:eastAsia="ko-KR"/>
              </w:rPr>
            </w:pPr>
            <w:r w:rsidRPr="00F65F9E">
              <w:t>IMD5</w:t>
            </w:r>
          </w:p>
        </w:tc>
      </w:tr>
      <w:tr w:rsidR="00111300" w:rsidRPr="00BB7179" w14:paraId="55D142E2" w14:textId="77777777" w:rsidTr="003E6933">
        <w:trPr>
          <w:gridAfter w:val="1"/>
          <w:wAfter w:w="12" w:type="dxa"/>
          <w:trHeight w:val="22"/>
          <w:jc w:val="center"/>
        </w:trPr>
        <w:tc>
          <w:tcPr>
            <w:tcW w:w="2416" w:type="dxa"/>
            <w:vMerge/>
            <w:tcBorders>
              <w:left w:val="single" w:sz="4" w:space="0" w:color="auto"/>
              <w:right w:val="single" w:sz="4" w:space="0" w:color="auto"/>
            </w:tcBorders>
          </w:tcPr>
          <w:p w14:paraId="3BB6EC60" w14:textId="77777777" w:rsidR="00111300" w:rsidRPr="00BB7179"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396FF3B" w14:textId="77777777" w:rsidR="00111300" w:rsidRPr="00BB7179" w:rsidRDefault="00111300" w:rsidP="003E6933">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02CA6AE8" w14:textId="77777777" w:rsidR="00111300" w:rsidRPr="00BB7179" w:rsidRDefault="00111300" w:rsidP="003E6933">
            <w:pPr>
              <w:pStyle w:val="TAC"/>
              <w:rPr>
                <w:lang w:val="fi-FI" w:eastAsia="fi-FI"/>
              </w:rPr>
            </w:pPr>
            <w:r w:rsidRPr="00EF5447">
              <w:t>3605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2A73EC1F" w14:textId="77777777" w:rsidR="00111300" w:rsidRPr="00BB7179" w:rsidRDefault="00111300" w:rsidP="003E6933">
            <w:pPr>
              <w:pStyle w:val="TAC"/>
              <w:rPr>
                <w:lang w:val="fi-FI" w:eastAsia="fi-FI"/>
              </w:rPr>
            </w:pPr>
            <w:r w:rsidRPr="00EF5447">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C3630B0" w14:textId="77777777" w:rsidR="00111300" w:rsidRPr="00BB7179" w:rsidRDefault="00111300" w:rsidP="003E6933">
            <w:pPr>
              <w:pStyle w:val="TAC"/>
              <w:rPr>
                <w:kern w:val="2"/>
                <w:lang w:val="fi-FI" w:eastAsia="ko-KR"/>
              </w:rPr>
            </w:pPr>
            <w:r w:rsidRPr="00EF5447">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05F6AF1A" w14:textId="77777777" w:rsidR="00111300" w:rsidRPr="00BB7179" w:rsidRDefault="00111300" w:rsidP="003E6933">
            <w:pPr>
              <w:pStyle w:val="TAC"/>
              <w:rPr>
                <w:kern w:val="2"/>
                <w:lang w:val="fi-FI" w:eastAsia="ko-KR"/>
              </w:rPr>
            </w:pPr>
            <w:r w:rsidRPr="00EF5447">
              <w:t>3605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A81FC8" w14:textId="77777777" w:rsidR="00111300" w:rsidRPr="00BB7179" w:rsidRDefault="00111300" w:rsidP="003E6933">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43D8235B" w14:textId="77777777" w:rsidR="00111300" w:rsidRPr="00BB7179" w:rsidRDefault="00111300" w:rsidP="003E6933">
            <w:pPr>
              <w:pStyle w:val="TAC"/>
              <w:rPr>
                <w:kern w:val="2"/>
                <w:lang w:val="fi-FI" w:eastAsia="ko-KR"/>
              </w:rPr>
            </w:pPr>
            <w:r w:rsidRPr="00EF5447">
              <w:t>N/A</w:t>
            </w:r>
          </w:p>
        </w:tc>
      </w:tr>
      <w:tr w:rsidR="00111300" w:rsidRPr="00BB7179" w14:paraId="2D2EFB10" w14:textId="77777777" w:rsidTr="003E6933">
        <w:trPr>
          <w:gridAfter w:val="1"/>
          <w:wAfter w:w="12" w:type="dxa"/>
          <w:trHeight w:val="22"/>
          <w:jc w:val="center"/>
        </w:trPr>
        <w:tc>
          <w:tcPr>
            <w:tcW w:w="2416" w:type="dxa"/>
            <w:vMerge/>
            <w:tcBorders>
              <w:left w:val="single" w:sz="4" w:space="0" w:color="auto"/>
              <w:right w:val="single" w:sz="4" w:space="0" w:color="auto"/>
            </w:tcBorders>
          </w:tcPr>
          <w:p w14:paraId="57FFB65C" w14:textId="77777777" w:rsidR="00111300" w:rsidRPr="00BB7179"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03D499" w14:textId="77777777" w:rsidR="00111300" w:rsidRPr="00BB7179" w:rsidRDefault="00111300" w:rsidP="003E6933">
            <w:pPr>
              <w:pStyle w:val="TAC"/>
              <w:rPr>
                <w:lang w:val="fi-FI" w:eastAsia="fi-FI"/>
              </w:rPr>
            </w:pPr>
            <w:r w:rsidRPr="00EF5447">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5FF97A6" w14:textId="77777777" w:rsidR="00111300" w:rsidRPr="00BB7179" w:rsidRDefault="00111300" w:rsidP="003E6933">
            <w:pPr>
              <w:pStyle w:val="TAC"/>
              <w:rPr>
                <w:lang w:val="fi-FI" w:eastAsia="fi-FI"/>
              </w:rPr>
            </w:pPr>
            <w:r w:rsidRPr="00EF5447">
              <w:t>1964.6</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9697946" w14:textId="77777777" w:rsidR="00111300" w:rsidRPr="00BB7179" w:rsidRDefault="00111300" w:rsidP="003E6933">
            <w:pPr>
              <w:pStyle w:val="TAC"/>
              <w:rPr>
                <w:lang w:val="fi-FI" w:eastAsia="fi-FI"/>
              </w:rPr>
            </w:pPr>
            <w:r w:rsidRPr="00EF5447">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E5E2E39" w14:textId="77777777" w:rsidR="00111300" w:rsidRPr="00BB7179" w:rsidRDefault="00111300" w:rsidP="003E6933">
            <w:pPr>
              <w:pStyle w:val="TAC"/>
              <w:rPr>
                <w:kern w:val="2"/>
                <w:lang w:val="fi-FI" w:eastAsia="ko-KR"/>
              </w:rPr>
            </w:pPr>
            <w:r w:rsidRPr="00EF5447">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E201898" w14:textId="77777777" w:rsidR="00111300" w:rsidRPr="00BB7179" w:rsidRDefault="00111300" w:rsidP="003E6933">
            <w:pPr>
              <w:pStyle w:val="TAC"/>
              <w:rPr>
                <w:kern w:val="2"/>
                <w:lang w:val="fi-FI" w:eastAsia="ko-KR"/>
              </w:rPr>
            </w:pPr>
            <w:r w:rsidRPr="00EF5447">
              <w:t>2154.6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5C81E4" w14:textId="77777777" w:rsidR="00111300" w:rsidRPr="00BB7179" w:rsidRDefault="00111300" w:rsidP="003E6933">
            <w:pPr>
              <w:pStyle w:val="TAC"/>
              <w:rPr>
                <w:lang w:val="fi-FI" w:eastAsia="fi-FI"/>
              </w:rPr>
            </w:pPr>
            <w:r>
              <w:t>36</w:t>
            </w:r>
            <w:r w:rsidRPr="00EF5447">
              <w:t>.6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EFFFA3" w14:textId="77777777" w:rsidR="00111300" w:rsidRPr="00BB7179" w:rsidRDefault="00111300" w:rsidP="003E6933">
            <w:pPr>
              <w:pStyle w:val="TAC"/>
              <w:rPr>
                <w:kern w:val="2"/>
                <w:lang w:val="fi-FI" w:eastAsia="ko-KR"/>
              </w:rPr>
            </w:pPr>
            <w:r w:rsidRPr="00EF5447">
              <w:t>IMD2</w:t>
            </w:r>
            <w:r>
              <w:rPr>
                <w:vertAlign w:val="superscript"/>
              </w:rPr>
              <w:t>1</w:t>
            </w:r>
          </w:p>
        </w:tc>
      </w:tr>
      <w:tr w:rsidR="00111300" w:rsidRPr="00BB7179" w14:paraId="1BFF3D6F" w14:textId="77777777" w:rsidTr="003E6933">
        <w:trPr>
          <w:gridAfter w:val="1"/>
          <w:wAfter w:w="12" w:type="dxa"/>
          <w:trHeight w:val="22"/>
          <w:jc w:val="center"/>
        </w:trPr>
        <w:tc>
          <w:tcPr>
            <w:tcW w:w="2416" w:type="dxa"/>
            <w:vMerge/>
            <w:tcBorders>
              <w:left w:val="single" w:sz="4" w:space="0" w:color="auto"/>
              <w:right w:val="single" w:sz="4" w:space="0" w:color="auto"/>
            </w:tcBorders>
          </w:tcPr>
          <w:p w14:paraId="7E626F66" w14:textId="77777777" w:rsidR="00111300" w:rsidRPr="00BB7179"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588D0C" w14:textId="77777777" w:rsidR="00111300" w:rsidRPr="00BB7179" w:rsidRDefault="00111300" w:rsidP="003E6933">
            <w:pPr>
              <w:pStyle w:val="TAC"/>
              <w:rPr>
                <w:lang w:val="fi-FI" w:eastAsia="fi-FI"/>
              </w:rPr>
            </w:pPr>
            <w:r w:rsidRPr="00EF5447">
              <w:t>21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D27DBE6" w14:textId="77777777" w:rsidR="00111300" w:rsidRPr="00BB7179" w:rsidRDefault="00111300" w:rsidP="003E6933">
            <w:pPr>
              <w:pStyle w:val="TAC"/>
              <w:rPr>
                <w:lang w:val="fi-FI" w:eastAsia="fi-FI"/>
              </w:rPr>
            </w:pPr>
            <w:r w:rsidRPr="00EF5447">
              <w:t>1450.4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5D2BFEE3" w14:textId="77777777" w:rsidR="00111300" w:rsidRPr="00BB7179" w:rsidRDefault="00111300" w:rsidP="003E6933">
            <w:pPr>
              <w:pStyle w:val="TAC"/>
              <w:rPr>
                <w:lang w:val="fi-FI" w:eastAsia="fi-FI"/>
              </w:rPr>
            </w:pPr>
            <w:r w:rsidRPr="00EF5447">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BDE3FB9" w14:textId="77777777" w:rsidR="00111300" w:rsidRPr="00BB7179" w:rsidRDefault="00111300" w:rsidP="003E6933">
            <w:pPr>
              <w:pStyle w:val="TAC"/>
              <w:rPr>
                <w:kern w:val="2"/>
                <w:lang w:val="fi-FI" w:eastAsia="ko-KR"/>
              </w:rPr>
            </w:pPr>
            <w:r w:rsidRPr="00EF5447">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183FA6AD" w14:textId="77777777" w:rsidR="00111300" w:rsidRPr="00BB7179" w:rsidRDefault="00111300" w:rsidP="003E6933">
            <w:pPr>
              <w:pStyle w:val="TAC"/>
              <w:rPr>
                <w:kern w:val="2"/>
                <w:lang w:val="fi-FI" w:eastAsia="ko-KR"/>
              </w:rPr>
            </w:pPr>
            <w:r w:rsidRPr="00EF5447">
              <w:t>1498.4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EA0819" w14:textId="77777777" w:rsidR="00111300" w:rsidRPr="00BB7179" w:rsidRDefault="00111300" w:rsidP="003E6933">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458B57" w14:textId="77777777" w:rsidR="00111300" w:rsidRPr="00BB7179" w:rsidRDefault="00111300" w:rsidP="003E6933">
            <w:pPr>
              <w:pStyle w:val="TAC"/>
              <w:rPr>
                <w:kern w:val="2"/>
                <w:lang w:val="fi-FI" w:eastAsia="ko-KR"/>
              </w:rPr>
            </w:pPr>
            <w:r w:rsidRPr="00EF5447">
              <w:t>N/A</w:t>
            </w:r>
          </w:p>
        </w:tc>
      </w:tr>
      <w:tr w:rsidR="00111300" w:rsidRPr="00BB7179" w14:paraId="2ACCED61" w14:textId="77777777" w:rsidTr="003E6933">
        <w:trPr>
          <w:gridAfter w:val="1"/>
          <w:wAfter w:w="12" w:type="dxa"/>
          <w:trHeight w:val="22"/>
          <w:jc w:val="center"/>
        </w:trPr>
        <w:tc>
          <w:tcPr>
            <w:tcW w:w="2416" w:type="dxa"/>
            <w:vMerge/>
            <w:tcBorders>
              <w:left w:val="single" w:sz="4" w:space="0" w:color="auto"/>
              <w:bottom w:val="single" w:sz="4" w:space="0" w:color="auto"/>
              <w:right w:val="single" w:sz="4" w:space="0" w:color="auto"/>
            </w:tcBorders>
          </w:tcPr>
          <w:p w14:paraId="29E480F9" w14:textId="77777777" w:rsidR="00111300" w:rsidRPr="00BB7179"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34AC65" w14:textId="77777777" w:rsidR="00111300" w:rsidRPr="00BB7179" w:rsidRDefault="00111300" w:rsidP="003E6933">
            <w:pPr>
              <w:pStyle w:val="TAC"/>
              <w:rPr>
                <w:lang w:val="fi-FI" w:eastAsia="fi-FI"/>
              </w:rPr>
            </w:pPr>
            <w:r w:rsidRPr="00EF5447">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05C673AA" w14:textId="77777777" w:rsidR="00111300" w:rsidRPr="00BB7179" w:rsidRDefault="00111300" w:rsidP="003E6933">
            <w:pPr>
              <w:pStyle w:val="TAC"/>
              <w:rPr>
                <w:lang w:val="fi-FI" w:eastAsia="fi-FI"/>
              </w:rPr>
            </w:pPr>
            <w:r w:rsidRPr="00EF5447">
              <w:t>3605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294FF37C" w14:textId="77777777" w:rsidR="00111300" w:rsidRPr="00BB7179" w:rsidRDefault="00111300" w:rsidP="003E6933">
            <w:pPr>
              <w:pStyle w:val="TAC"/>
              <w:rPr>
                <w:lang w:val="fi-FI" w:eastAsia="fi-FI"/>
              </w:rPr>
            </w:pPr>
            <w:r w:rsidRPr="00EF5447">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7B3CB4C2" w14:textId="77777777" w:rsidR="00111300" w:rsidRPr="00BB7179" w:rsidRDefault="00111300" w:rsidP="003E6933">
            <w:pPr>
              <w:pStyle w:val="TAC"/>
              <w:rPr>
                <w:kern w:val="2"/>
                <w:lang w:val="fi-FI" w:eastAsia="ko-KR"/>
              </w:rPr>
            </w:pPr>
            <w:r w:rsidRPr="00EF5447">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Pr>
          <w:p w14:paraId="62EF7913" w14:textId="77777777" w:rsidR="00111300" w:rsidRPr="00BB7179" w:rsidRDefault="00111300" w:rsidP="003E6933">
            <w:pPr>
              <w:pStyle w:val="TAC"/>
              <w:rPr>
                <w:kern w:val="2"/>
                <w:lang w:val="fi-FI" w:eastAsia="ko-KR"/>
              </w:rPr>
            </w:pPr>
            <w:r w:rsidRPr="00EF5447">
              <w:t>3605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04BED2" w14:textId="77777777" w:rsidR="00111300" w:rsidRPr="00BB7179" w:rsidRDefault="00111300" w:rsidP="003E6933">
            <w:pPr>
              <w:pStyle w:val="TAC"/>
              <w:rPr>
                <w:lang w:val="fi-FI" w:eastAsia="fi-FI"/>
              </w:rPr>
            </w:pPr>
            <w:r w:rsidRPr="00EF5447">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194DDE" w14:textId="77777777" w:rsidR="00111300" w:rsidRPr="00BB7179" w:rsidRDefault="00111300" w:rsidP="003E6933">
            <w:pPr>
              <w:pStyle w:val="TAC"/>
              <w:rPr>
                <w:kern w:val="2"/>
                <w:lang w:val="fi-FI" w:eastAsia="ko-KR"/>
              </w:rPr>
            </w:pPr>
            <w:r w:rsidRPr="00EF5447">
              <w:t>N/A</w:t>
            </w:r>
          </w:p>
        </w:tc>
      </w:tr>
      <w:tr w:rsidR="00111300" w:rsidRPr="00EF5447" w14:paraId="16CD2188" w14:textId="77777777" w:rsidTr="003E6933">
        <w:trPr>
          <w:gridAfter w:val="1"/>
          <w:wAfter w:w="12" w:type="dxa"/>
          <w:trHeight w:val="54"/>
          <w:jc w:val="center"/>
        </w:trPr>
        <w:tc>
          <w:tcPr>
            <w:tcW w:w="2416" w:type="dxa"/>
            <w:tcBorders>
              <w:top w:val="nil"/>
              <w:bottom w:val="nil"/>
            </w:tcBorders>
            <w:shd w:val="clear" w:color="auto" w:fill="FFFFFF" w:themeFill="background1"/>
          </w:tcPr>
          <w:p w14:paraId="12BB70C4" w14:textId="77777777" w:rsidR="00111300" w:rsidRPr="00EF5447" w:rsidRDefault="00111300" w:rsidP="003E6933">
            <w:pPr>
              <w:pStyle w:val="TAC"/>
              <w:rPr>
                <w:rFonts w:eastAsia="MS Mincho"/>
              </w:rPr>
            </w:pPr>
            <w:r>
              <w:rPr>
                <w:lang w:eastAsia="ko-KR"/>
              </w:rPr>
              <w:t>DC_</w:t>
            </w:r>
            <w:r w:rsidRPr="00EF5447">
              <w:rPr>
                <w:lang w:eastAsia="ko-KR"/>
              </w:rPr>
              <w:t>1A_n78A-n79A</w:t>
            </w:r>
          </w:p>
        </w:tc>
        <w:tc>
          <w:tcPr>
            <w:tcW w:w="868" w:type="dxa"/>
            <w:shd w:val="clear" w:color="auto" w:fill="FFFFFF" w:themeFill="background1"/>
          </w:tcPr>
          <w:p w14:paraId="3BE1D077" w14:textId="77777777" w:rsidR="00111300" w:rsidRPr="00EF5447" w:rsidRDefault="00111300" w:rsidP="003E6933">
            <w:pPr>
              <w:pStyle w:val="TAC"/>
            </w:pPr>
            <w:r w:rsidRPr="00EF5447">
              <w:rPr>
                <w:lang w:eastAsia="ko-KR"/>
              </w:rPr>
              <w:t>1</w:t>
            </w:r>
          </w:p>
        </w:tc>
        <w:tc>
          <w:tcPr>
            <w:tcW w:w="1338" w:type="dxa"/>
            <w:shd w:val="clear" w:color="auto" w:fill="FFFFFF" w:themeFill="background1"/>
            <w:noWrap/>
          </w:tcPr>
          <w:p w14:paraId="61074716" w14:textId="77777777" w:rsidR="00111300" w:rsidRPr="00EF5447" w:rsidRDefault="00111300" w:rsidP="003E6933">
            <w:pPr>
              <w:pStyle w:val="TAC"/>
            </w:pPr>
            <w:r w:rsidRPr="00EF5447">
              <w:rPr>
                <w:lang w:eastAsia="ko-KR"/>
              </w:rPr>
              <w:t>1950</w:t>
            </w:r>
          </w:p>
        </w:tc>
        <w:tc>
          <w:tcPr>
            <w:tcW w:w="850" w:type="dxa"/>
            <w:shd w:val="clear" w:color="auto" w:fill="FFFFFF" w:themeFill="background1"/>
            <w:noWrap/>
          </w:tcPr>
          <w:p w14:paraId="6F3EF95F" w14:textId="77777777" w:rsidR="00111300" w:rsidRPr="00EF5447" w:rsidRDefault="00111300" w:rsidP="003E6933">
            <w:pPr>
              <w:pStyle w:val="TAC"/>
            </w:pPr>
            <w:r w:rsidRPr="00EF5447">
              <w:rPr>
                <w:lang w:eastAsia="ko-KR"/>
              </w:rPr>
              <w:t>5</w:t>
            </w:r>
          </w:p>
        </w:tc>
        <w:tc>
          <w:tcPr>
            <w:tcW w:w="851" w:type="dxa"/>
            <w:shd w:val="clear" w:color="auto" w:fill="FFFFFF" w:themeFill="background1"/>
            <w:noWrap/>
          </w:tcPr>
          <w:p w14:paraId="5DF19E4E" w14:textId="77777777" w:rsidR="00111300" w:rsidRPr="00EF5447" w:rsidRDefault="00111300" w:rsidP="003E6933">
            <w:pPr>
              <w:pStyle w:val="TAC"/>
            </w:pPr>
            <w:r w:rsidRPr="00EF5447">
              <w:rPr>
                <w:lang w:eastAsia="ko-KR"/>
              </w:rPr>
              <w:t>25</w:t>
            </w:r>
          </w:p>
        </w:tc>
        <w:tc>
          <w:tcPr>
            <w:tcW w:w="1275" w:type="dxa"/>
            <w:shd w:val="clear" w:color="auto" w:fill="FFFFFF" w:themeFill="background1"/>
            <w:noWrap/>
          </w:tcPr>
          <w:p w14:paraId="19530CA7" w14:textId="77777777" w:rsidR="00111300" w:rsidRPr="00EF5447" w:rsidRDefault="00111300" w:rsidP="003E6933">
            <w:pPr>
              <w:pStyle w:val="TAC"/>
            </w:pPr>
            <w:r w:rsidRPr="00EF5447">
              <w:rPr>
                <w:lang w:eastAsia="ko-KR"/>
              </w:rPr>
              <w:t>2140</w:t>
            </w:r>
          </w:p>
        </w:tc>
        <w:tc>
          <w:tcPr>
            <w:tcW w:w="858" w:type="dxa"/>
            <w:gridSpan w:val="2"/>
            <w:shd w:val="clear" w:color="auto" w:fill="FFFFFF" w:themeFill="background1"/>
          </w:tcPr>
          <w:p w14:paraId="22190EE1" w14:textId="77777777" w:rsidR="00111300" w:rsidRPr="00EF5447" w:rsidRDefault="00111300" w:rsidP="003E6933">
            <w:pPr>
              <w:pStyle w:val="TAC"/>
            </w:pPr>
            <w:r w:rsidRPr="00EF5447">
              <w:rPr>
                <w:rFonts w:eastAsia="Malgun Gothic"/>
                <w:lang w:eastAsia="ko-KR"/>
              </w:rPr>
              <w:t>N/A</w:t>
            </w:r>
          </w:p>
        </w:tc>
        <w:tc>
          <w:tcPr>
            <w:tcW w:w="1288" w:type="dxa"/>
            <w:shd w:val="clear" w:color="auto" w:fill="FFFFFF" w:themeFill="background1"/>
          </w:tcPr>
          <w:p w14:paraId="365C87A9" w14:textId="77777777" w:rsidR="00111300" w:rsidRPr="00EF5447" w:rsidRDefault="00111300" w:rsidP="003E6933">
            <w:pPr>
              <w:pStyle w:val="TAC"/>
            </w:pPr>
            <w:r w:rsidRPr="00EF5447">
              <w:rPr>
                <w:rFonts w:eastAsia="Malgun Gothic"/>
                <w:lang w:eastAsia="ko-KR"/>
              </w:rPr>
              <w:t>N/A</w:t>
            </w:r>
          </w:p>
        </w:tc>
      </w:tr>
      <w:tr w:rsidR="00111300" w:rsidRPr="00EF5447" w14:paraId="08B319A7" w14:textId="77777777" w:rsidTr="003E6933">
        <w:trPr>
          <w:gridAfter w:val="1"/>
          <w:wAfter w:w="12" w:type="dxa"/>
          <w:trHeight w:val="54"/>
          <w:jc w:val="center"/>
        </w:trPr>
        <w:tc>
          <w:tcPr>
            <w:tcW w:w="2416" w:type="dxa"/>
            <w:tcBorders>
              <w:top w:val="nil"/>
              <w:bottom w:val="nil"/>
            </w:tcBorders>
            <w:shd w:val="clear" w:color="auto" w:fill="FFFFFF" w:themeFill="background1"/>
          </w:tcPr>
          <w:p w14:paraId="568C2EA7" w14:textId="77777777" w:rsidR="00111300" w:rsidRPr="00EF5447" w:rsidRDefault="00111300" w:rsidP="003E6933">
            <w:pPr>
              <w:pStyle w:val="TAC"/>
              <w:rPr>
                <w:rFonts w:eastAsia="MS Mincho"/>
              </w:rPr>
            </w:pPr>
          </w:p>
        </w:tc>
        <w:tc>
          <w:tcPr>
            <w:tcW w:w="868" w:type="dxa"/>
            <w:shd w:val="clear" w:color="auto" w:fill="FFFFFF" w:themeFill="background1"/>
          </w:tcPr>
          <w:p w14:paraId="5AE6AB1C" w14:textId="77777777" w:rsidR="00111300" w:rsidRPr="00EF5447" w:rsidRDefault="00111300" w:rsidP="003E6933">
            <w:pPr>
              <w:pStyle w:val="TAC"/>
            </w:pPr>
            <w:r w:rsidRPr="00EF5447">
              <w:rPr>
                <w:lang w:eastAsia="ko-KR"/>
              </w:rPr>
              <w:t>n78</w:t>
            </w:r>
          </w:p>
        </w:tc>
        <w:tc>
          <w:tcPr>
            <w:tcW w:w="1338" w:type="dxa"/>
            <w:shd w:val="clear" w:color="auto" w:fill="FFFFFF" w:themeFill="background1"/>
            <w:noWrap/>
          </w:tcPr>
          <w:p w14:paraId="5E3F4755" w14:textId="77777777" w:rsidR="00111300" w:rsidRPr="00EF5447" w:rsidRDefault="00111300" w:rsidP="003E6933">
            <w:pPr>
              <w:pStyle w:val="TAC"/>
            </w:pPr>
            <w:r w:rsidRPr="00EF5447">
              <w:rPr>
                <w:lang w:eastAsia="ko-KR"/>
              </w:rPr>
              <w:t>3410</w:t>
            </w:r>
          </w:p>
        </w:tc>
        <w:tc>
          <w:tcPr>
            <w:tcW w:w="850" w:type="dxa"/>
            <w:shd w:val="clear" w:color="auto" w:fill="FFFFFF" w:themeFill="background1"/>
            <w:noWrap/>
          </w:tcPr>
          <w:p w14:paraId="3CA072E1" w14:textId="77777777" w:rsidR="00111300" w:rsidRPr="00EF5447" w:rsidRDefault="00111300" w:rsidP="003E6933">
            <w:pPr>
              <w:pStyle w:val="TAC"/>
            </w:pPr>
            <w:r w:rsidRPr="00EF5447">
              <w:rPr>
                <w:lang w:eastAsia="ko-KR"/>
              </w:rPr>
              <w:t>10</w:t>
            </w:r>
          </w:p>
        </w:tc>
        <w:tc>
          <w:tcPr>
            <w:tcW w:w="851" w:type="dxa"/>
            <w:shd w:val="clear" w:color="auto" w:fill="FFFFFF" w:themeFill="background1"/>
            <w:noWrap/>
          </w:tcPr>
          <w:p w14:paraId="7263E3E6" w14:textId="77777777" w:rsidR="00111300" w:rsidRPr="00EF5447" w:rsidRDefault="00111300" w:rsidP="003E6933">
            <w:pPr>
              <w:pStyle w:val="TAC"/>
            </w:pPr>
            <w:r w:rsidRPr="00EF5447">
              <w:rPr>
                <w:lang w:eastAsia="ko-KR"/>
              </w:rPr>
              <w:t>50</w:t>
            </w:r>
          </w:p>
        </w:tc>
        <w:tc>
          <w:tcPr>
            <w:tcW w:w="1275" w:type="dxa"/>
            <w:shd w:val="clear" w:color="auto" w:fill="FFFFFF" w:themeFill="background1"/>
            <w:noWrap/>
          </w:tcPr>
          <w:p w14:paraId="7D2AD74D" w14:textId="77777777" w:rsidR="00111300" w:rsidRPr="00EF5447" w:rsidRDefault="00111300" w:rsidP="003E6933">
            <w:pPr>
              <w:pStyle w:val="TAC"/>
            </w:pPr>
            <w:r w:rsidRPr="00EF5447">
              <w:rPr>
                <w:lang w:eastAsia="ko-KR"/>
              </w:rPr>
              <w:t>3410</w:t>
            </w:r>
          </w:p>
        </w:tc>
        <w:tc>
          <w:tcPr>
            <w:tcW w:w="858" w:type="dxa"/>
            <w:gridSpan w:val="2"/>
            <w:shd w:val="clear" w:color="auto" w:fill="FFFFFF" w:themeFill="background1"/>
          </w:tcPr>
          <w:p w14:paraId="6F92A2C6" w14:textId="77777777" w:rsidR="00111300" w:rsidRPr="00EF5447" w:rsidRDefault="00111300" w:rsidP="003E6933">
            <w:pPr>
              <w:pStyle w:val="TAC"/>
            </w:pPr>
            <w:r w:rsidRPr="00EF5447">
              <w:rPr>
                <w:rFonts w:eastAsia="Malgun Gothic"/>
                <w:lang w:eastAsia="ko-KR"/>
              </w:rPr>
              <w:t>N/A</w:t>
            </w:r>
          </w:p>
        </w:tc>
        <w:tc>
          <w:tcPr>
            <w:tcW w:w="1288" w:type="dxa"/>
            <w:shd w:val="clear" w:color="auto" w:fill="FFFFFF" w:themeFill="background1"/>
          </w:tcPr>
          <w:p w14:paraId="677B853B" w14:textId="77777777" w:rsidR="00111300" w:rsidRPr="00EF5447" w:rsidRDefault="00111300" w:rsidP="003E6933">
            <w:pPr>
              <w:pStyle w:val="TAC"/>
            </w:pPr>
            <w:r w:rsidRPr="00EF5447">
              <w:rPr>
                <w:rFonts w:eastAsia="Malgun Gothic"/>
                <w:lang w:eastAsia="ko-KR"/>
              </w:rPr>
              <w:t>N/A</w:t>
            </w:r>
          </w:p>
        </w:tc>
      </w:tr>
      <w:tr w:rsidR="00111300" w:rsidRPr="00EF5447" w14:paraId="3C8C7EF2" w14:textId="77777777" w:rsidTr="003E6933">
        <w:trPr>
          <w:gridAfter w:val="1"/>
          <w:wAfter w:w="12" w:type="dxa"/>
          <w:trHeight w:val="54"/>
          <w:jc w:val="center"/>
        </w:trPr>
        <w:tc>
          <w:tcPr>
            <w:tcW w:w="2416" w:type="dxa"/>
            <w:tcBorders>
              <w:top w:val="nil"/>
              <w:bottom w:val="nil"/>
            </w:tcBorders>
            <w:shd w:val="clear" w:color="auto" w:fill="FFFFFF" w:themeFill="background1"/>
          </w:tcPr>
          <w:p w14:paraId="59EBE0C0" w14:textId="77777777" w:rsidR="00111300" w:rsidRPr="00EF5447" w:rsidRDefault="00111300" w:rsidP="003E6933">
            <w:pPr>
              <w:pStyle w:val="TAC"/>
              <w:rPr>
                <w:rFonts w:eastAsia="MS Mincho"/>
              </w:rPr>
            </w:pPr>
          </w:p>
        </w:tc>
        <w:tc>
          <w:tcPr>
            <w:tcW w:w="868" w:type="dxa"/>
            <w:shd w:val="clear" w:color="auto" w:fill="auto"/>
          </w:tcPr>
          <w:p w14:paraId="491A11B9" w14:textId="77777777" w:rsidR="00111300" w:rsidRPr="00EF5447" w:rsidRDefault="00111300" w:rsidP="003E6933">
            <w:pPr>
              <w:pStyle w:val="TAC"/>
            </w:pPr>
            <w:r w:rsidRPr="00EF5447">
              <w:rPr>
                <w:lang w:eastAsia="ko-KR"/>
              </w:rPr>
              <w:t>n79</w:t>
            </w:r>
          </w:p>
        </w:tc>
        <w:tc>
          <w:tcPr>
            <w:tcW w:w="1338" w:type="dxa"/>
            <w:shd w:val="clear" w:color="auto" w:fill="auto"/>
            <w:noWrap/>
          </w:tcPr>
          <w:p w14:paraId="0826B63C" w14:textId="77777777" w:rsidR="00111300" w:rsidRPr="00EF5447" w:rsidRDefault="00111300" w:rsidP="003E6933">
            <w:pPr>
              <w:pStyle w:val="TAC"/>
            </w:pPr>
            <w:r w:rsidRPr="00EF5447">
              <w:rPr>
                <w:lang w:eastAsia="ko-KR"/>
              </w:rPr>
              <w:t>4870</w:t>
            </w:r>
          </w:p>
        </w:tc>
        <w:tc>
          <w:tcPr>
            <w:tcW w:w="850" w:type="dxa"/>
            <w:shd w:val="clear" w:color="auto" w:fill="auto"/>
            <w:noWrap/>
          </w:tcPr>
          <w:p w14:paraId="5029CEF9" w14:textId="77777777" w:rsidR="00111300" w:rsidRPr="00EF5447" w:rsidRDefault="00111300" w:rsidP="003E6933">
            <w:pPr>
              <w:pStyle w:val="TAC"/>
            </w:pPr>
            <w:r>
              <w:rPr>
                <w:lang w:eastAsia="ko-KR"/>
              </w:rPr>
              <w:t>1</w:t>
            </w:r>
            <w:r w:rsidRPr="00EF5447">
              <w:rPr>
                <w:lang w:eastAsia="ko-KR"/>
              </w:rPr>
              <w:t>0</w:t>
            </w:r>
          </w:p>
        </w:tc>
        <w:tc>
          <w:tcPr>
            <w:tcW w:w="851" w:type="dxa"/>
            <w:shd w:val="clear" w:color="auto" w:fill="auto"/>
            <w:noWrap/>
          </w:tcPr>
          <w:p w14:paraId="6EF6029E" w14:textId="77777777" w:rsidR="00111300" w:rsidRPr="00EF5447" w:rsidRDefault="00111300" w:rsidP="003E6933">
            <w:pPr>
              <w:pStyle w:val="TAC"/>
            </w:pPr>
            <w:r>
              <w:rPr>
                <w:lang w:eastAsia="ko-KR"/>
              </w:rPr>
              <w:t>50</w:t>
            </w:r>
          </w:p>
        </w:tc>
        <w:tc>
          <w:tcPr>
            <w:tcW w:w="1275" w:type="dxa"/>
            <w:shd w:val="clear" w:color="auto" w:fill="auto"/>
            <w:noWrap/>
          </w:tcPr>
          <w:p w14:paraId="6ECF5145" w14:textId="77777777" w:rsidR="00111300" w:rsidRPr="00EF5447" w:rsidRDefault="00111300" w:rsidP="003E6933">
            <w:pPr>
              <w:pStyle w:val="TAC"/>
            </w:pPr>
            <w:r w:rsidRPr="00EF5447">
              <w:rPr>
                <w:lang w:eastAsia="ko-KR"/>
              </w:rPr>
              <w:t>4870</w:t>
            </w:r>
          </w:p>
        </w:tc>
        <w:tc>
          <w:tcPr>
            <w:tcW w:w="858" w:type="dxa"/>
            <w:gridSpan w:val="2"/>
            <w:shd w:val="clear" w:color="auto" w:fill="auto"/>
          </w:tcPr>
          <w:p w14:paraId="226DB73C" w14:textId="77777777" w:rsidR="00111300" w:rsidRPr="00EF5447" w:rsidRDefault="00111300" w:rsidP="003E6933">
            <w:pPr>
              <w:pStyle w:val="TAC"/>
            </w:pPr>
            <w:r>
              <w:rPr>
                <w:rFonts w:eastAsia="Malgun Gothic"/>
                <w:lang w:eastAsia="ko-KR"/>
              </w:rPr>
              <w:t>24</w:t>
            </w:r>
            <w:r w:rsidRPr="00EF5447">
              <w:rPr>
                <w:rFonts w:eastAsia="Malgun Gothic"/>
                <w:lang w:eastAsia="ko-KR"/>
              </w:rPr>
              <w:t>.9</w:t>
            </w:r>
          </w:p>
        </w:tc>
        <w:tc>
          <w:tcPr>
            <w:tcW w:w="1288" w:type="dxa"/>
            <w:shd w:val="clear" w:color="auto" w:fill="auto"/>
          </w:tcPr>
          <w:p w14:paraId="661B3350" w14:textId="77777777" w:rsidR="00111300" w:rsidRPr="00EF5447" w:rsidRDefault="00111300" w:rsidP="003E6933">
            <w:pPr>
              <w:pStyle w:val="TAC"/>
            </w:pPr>
            <w:r w:rsidRPr="00EF5447">
              <w:rPr>
                <w:rFonts w:eastAsia="Malgun Gothic"/>
                <w:lang w:eastAsia="ko-KR"/>
              </w:rPr>
              <w:t>IMD3</w:t>
            </w:r>
            <w:r>
              <w:rPr>
                <w:rFonts w:eastAsia="Malgun Gothic"/>
                <w:sz w:val="20"/>
                <w:vertAlign w:val="superscript"/>
                <w:lang w:eastAsia="ko-KR"/>
              </w:rPr>
              <w:t>1</w:t>
            </w:r>
          </w:p>
        </w:tc>
      </w:tr>
      <w:tr w:rsidR="00111300" w:rsidRPr="00EF5447" w14:paraId="37631496" w14:textId="77777777" w:rsidTr="003E6933">
        <w:trPr>
          <w:gridAfter w:val="1"/>
          <w:wAfter w:w="12" w:type="dxa"/>
          <w:trHeight w:val="54"/>
          <w:jc w:val="center"/>
        </w:trPr>
        <w:tc>
          <w:tcPr>
            <w:tcW w:w="2416" w:type="dxa"/>
            <w:tcBorders>
              <w:top w:val="nil"/>
              <w:bottom w:val="nil"/>
            </w:tcBorders>
            <w:shd w:val="clear" w:color="auto" w:fill="FFFFFF" w:themeFill="background1"/>
          </w:tcPr>
          <w:p w14:paraId="74EEDF8E" w14:textId="77777777" w:rsidR="00111300" w:rsidRPr="00EF5447" w:rsidRDefault="00111300" w:rsidP="003E6933">
            <w:pPr>
              <w:pStyle w:val="TAC"/>
              <w:rPr>
                <w:rFonts w:eastAsia="MS Mincho"/>
              </w:rPr>
            </w:pPr>
          </w:p>
        </w:tc>
        <w:tc>
          <w:tcPr>
            <w:tcW w:w="868" w:type="dxa"/>
            <w:shd w:val="clear" w:color="auto" w:fill="auto"/>
          </w:tcPr>
          <w:p w14:paraId="0B033C08" w14:textId="77777777" w:rsidR="00111300" w:rsidRPr="00EF5447" w:rsidRDefault="00111300" w:rsidP="003E6933">
            <w:pPr>
              <w:pStyle w:val="TAC"/>
            </w:pPr>
            <w:r w:rsidRPr="00EF5447">
              <w:rPr>
                <w:lang w:eastAsia="ko-KR"/>
              </w:rPr>
              <w:t>1</w:t>
            </w:r>
          </w:p>
        </w:tc>
        <w:tc>
          <w:tcPr>
            <w:tcW w:w="1338" w:type="dxa"/>
            <w:shd w:val="clear" w:color="auto" w:fill="auto"/>
            <w:noWrap/>
          </w:tcPr>
          <w:p w14:paraId="1622B2AF" w14:textId="77777777" w:rsidR="00111300" w:rsidRPr="00EF5447" w:rsidRDefault="00111300" w:rsidP="003E6933">
            <w:pPr>
              <w:pStyle w:val="TAC"/>
            </w:pPr>
            <w:r w:rsidRPr="00EF5447">
              <w:rPr>
                <w:lang w:eastAsia="ko-KR"/>
              </w:rPr>
              <w:t>1950</w:t>
            </w:r>
          </w:p>
        </w:tc>
        <w:tc>
          <w:tcPr>
            <w:tcW w:w="850" w:type="dxa"/>
            <w:shd w:val="clear" w:color="auto" w:fill="auto"/>
            <w:noWrap/>
          </w:tcPr>
          <w:p w14:paraId="4C2DAAC1" w14:textId="77777777" w:rsidR="00111300" w:rsidRPr="00EF5447" w:rsidRDefault="00111300" w:rsidP="003E6933">
            <w:pPr>
              <w:pStyle w:val="TAC"/>
            </w:pPr>
            <w:r w:rsidRPr="00EF5447">
              <w:rPr>
                <w:lang w:eastAsia="ko-KR"/>
              </w:rPr>
              <w:t>5</w:t>
            </w:r>
          </w:p>
        </w:tc>
        <w:tc>
          <w:tcPr>
            <w:tcW w:w="851" w:type="dxa"/>
            <w:shd w:val="clear" w:color="auto" w:fill="auto"/>
            <w:noWrap/>
          </w:tcPr>
          <w:p w14:paraId="0EFC9D63" w14:textId="77777777" w:rsidR="00111300" w:rsidRPr="00EF5447" w:rsidRDefault="00111300" w:rsidP="003E6933">
            <w:pPr>
              <w:pStyle w:val="TAC"/>
            </w:pPr>
            <w:r w:rsidRPr="00EF5447">
              <w:rPr>
                <w:lang w:eastAsia="ko-KR"/>
              </w:rPr>
              <w:t>25</w:t>
            </w:r>
          </w:p>
        </w:tc>
        <w:tc>
          <w:tcPr>
            <w:tcW w:w="1275" w:type="dxa"/>
            <w:shd w:val="clear" w:color="auto" w:fill="auto"/>
            <w:noWrap/>
          </w:tcPr>
          <w:p w14:paraId="0C2E8854" w14:textId="77777777" w:rsidR="00111300" w:rsidRPr="00EF5447" w:rsidRDefault="00111300" w:rsidP="003E6933">
            <w:pPr>
              <w:pStyle w:val="TAC"/>
            </w:pPr>
            <w:r w:rsidRPr="00EF5447">
              <w:rPr>
                <w:lang w:eastAsia="ko-KR"/>
              </w:rPr>
              <w:t>2140</w:t>
            </w:r>
          </w:p>
        </w:tc>
        <w:tc>
          <w:tcPr>
            <w:tcW w:w="858" w:type="dxa"/>
            <w:gridSpan w:val="2"/>
            <w:shd w:val="clear" w:color="auto" w:fill="auto"/>
          </w:tcPr>
          <w:p w14:paraId="7030BC2E" w14:textId="77777777" w:rsidR="00111300" w:rsidRPr="00EF5447" w:rsidRDefault="00111300" w:rsidP="003E6933">
            <w:pPr>
              <w:pStyle w:val="TAC"/>
            </w:pPr>
            <w:r w:rsidRPr="00EF5447">
              <w:rPr>
                <w:rFonts w:eastAsia="Malgun Gothic"/>
                <w:lang w:eastAsia="ko-KR"/>
              </w:rPr>
              <w:t>N/A</w:t>
            </w:r>
          </w:p>
        </w:tc>
        <w:tc>
          <w:tcPr>
            <w:tcW w:w="1288" w:type="dxa"/>
            <w:shd w:val="clear" w:color="auto" w:fill="auto"/>
          </w:tcPr>
          <w:p w14:paraId="18B01D5C" w14:textId="77777777" w:rsidR="00111300" w:rsidRPr="00EF5447" w:rsidRDefault="00111300" w:rsidP="003E6933">
            <w:pPr>
              <w:pStyle w:val="TAC"/>
            </w:pPr>
            <w:r w:rsidRPr="00EF5447">
              <w:rPr>
                <w:rFonts w:eastAsia="Malgun Gothic"/>
                <w:lang w:eastAsia="ko-KR"/>
              </w:rPr>
              <w:t>N/A</w:t>
            </w:r>
          </w:p>
        </w:tc>
      </w:tr>
      <w:tr w:rsidR="00111300" w:rsidRPr="00EF5447" w14:paraId="16290FC0" w14:textId="77777777" w:rsidTr="003E6933">
        <w:trPr>
          <w:gridAfter w:val="1"/>
          <w:wAfter w:w="12" w:type="dxa"/>
          <w:trHeight w:val="54"/>
          <w:jc w:val="center"/>
        </w:trPr>
        <w:tc>
          <w:tcPr>
            <w:tcW w:w="2416" w:type="dxa"/>
            <w:tcBorders>
              <w:top w:val="nil"/>
              <w:bottom w:val="nil"/>
            </w:tcBorders>
            <w:shd w:val="clear" w:color="auto" w:fill="FFFFFF" w:themeFill="background1"/>
          </w:tcPr>
          <w:p w14:paraId="6F1980E0" w14:textId="77777777" w:rsidR="00111300" w:rsidRPr="00EF5447" w:rsidRDefault="00111300" w:rsidP="003E6933">
            <w:pPr>
              <w:pStyle w:val="TAC"/>
              <w:rPr>
                <w:rFonts w:eastAsia="MS Mincho"/>
              </w:rPr>
            </w:pPr>
          </w:p>
        </w:tc>
        <w:tc>
          <w:tcPr>
            <w:tcW w:w="868" w:type="dxa"/>
            <w:shd w:val="clear" w:color="auto" w:fill="FFFFFF" w:themeFill="background1"/>
          </w:tcPr>
          <w:p w14:paraId="40720F08" w14:textId="77777777" w:rsidR="00111300" w:rsidRPr="00EF5447" w:rsidRDefault="00111300" w:rsidP="003E6933">
            <w:pPr>
              <w:pStyle w:val="TAC"/>
            </w:pPr>
            <w:r w:rsidRPr="00EF5447">
              <w:rPr>
                <w:lang w:eastAsia="ko-KR"/>
              </w:rPr>
              <w:t>n78</w:t>
            </w:r>
          </w:p>
        </w:tc>
        <w:tc>
          <w:tcPr>
            <w:tcW w:w="1338" w:type="dxa"/>
            <w:shd w:val="clear" w:color="auto" w:fill="FFFFFF" w:themeFill="background1"/>
            <w:noWrap/>
          </w:tcPr>
          <w:p w14:paraId="72B770E8" w14:textId="77777777" w:rsidR="00111300" w:rsidRPr="00EF5447" w:rsidRDefault="00111300" w:rsidP="003E6933">
            <w:pPr>
              <w:pStyle w:val="TAC"/>
            </w:pPr>
            <w:r w:rsidRPr="00EF5447">
              <w:rPr>
                <w:lang w:eastAsia="ko-KR"/>
              </w:rPr>
              <w:t>3490</w:t>
            </w:r>
          </w:p>
        </w:tc>
        <w:tc>
          <w:tcPr>
            <w:tcW w:w="850" w:type="dxa"/>
            <w:shd w:val="clear" w:color="auto" w:fill="FFFFFF" w:themeFill="background1"/>
            <w:noWrap/>
          </w:tcPr>
          <w:p w14:paraId="02736DAB" w14:textId="77777777" w:rsidR="00111300" w:rsidRPr="00EF5447" w:rsidRDefault="00111300" w:rsidP="003E6933">
            <w:pPr>
              <w:pStyle w:val="TAC"/>
            </w:pPr>
            <w:r w:rsidRPr="00EF5447">
              <w:rPr>
                <w:lang w:eastAsia="ko-KR"/>
              </w:rPr>
              <w:t>10</w:t>
            </w:r>
          </w:p>
        </w:tc>
        <w:tc>
          <w:tcPr>
            <w:tcW w:w="851" w:type="dxa"/>
            <w:shd w:val="clear" w:color="auto" w:fill="FFFFFF" w:themeFill="background1"/>
            <w:noWrap/>
          </w:tcPr>
          <w:p w14:paraId="2142F67D" w14:textId="77777777" w:rsidR="00111300" w:rsidRPr="00EF5447" w:rsidRDefault="00111300" w:rsidP="003E6933">
            <w:pPr>
              <w:pStyle w:val="TAC"/>
            </w:pPr>
            <w:r w:rsidRPr="00EF5447">
              <w:rPr>
                <w:lang w:eastAsia="ko-KR"/>
              </w:rPr>
              <w:t>50</w:t>
            </w:r>
          </w:p>
        </w:tc>
        <w:tc>
          <w:tcPr>
            <w:tcW w:w="1275" w:type="dxa"/>
            <w:shd w:val="clear" w:color="auto" w:fill="FFFFFF" w:themeFill="background1"/>
            <w:noWrap/>
          </w:tcPr>
          <w:p w14:paraId="20F6EA30" w14:textId="77777777" w:rsidR="00111300" w:rsidRPr="00EF5447" w:rsidRDefault="00111300" w:rsidP="003E6933">
            <w:pPr>
              <w:pStyle w:val="TAC"/>
            </w:pPr>
            <w:r w:rsidRPr="00EF5447">
              <w:rPr>
                <w:lang w:eastAsia="ko-KR"/>
              </w:rPr>
              <w:t>3490</w:t>
            </w:r>
          </w:p>
        </w:tc>
        <w:tc>
          <w:tcPr>
            <w:tcW w:w="858" w:type="dxa"/>
            <w:gridSpan w:val="2"/>
            <w:shd w:val="clear" w:color="auto" w:fill="FFFFFF" w:themeFill="background1"/>
          </w:tcPr>
          <w:p w14:paraId="3B82F693" w14:textId="77777777" w:rsidR="00111300" w:rsidRPr="00EF5447" w:rsidRDefault="00111300" w:rsidP="003E6933">
            <w:pPr>
              <w:pStyle w:val="TAC"/>
            </w:pPr>
            <w:r>
              <w:rPr>
                <w:rFonts w:eastAsia="Malgun Gothic"/>
                <w:lang w:eastAsia="ko-KR"/>
              </w:rPr>
              <w:t>22</w:t>
            </w:r>
            <w:r w:rsidRPr="00EF5447">
              <w:rPr>
                <w:rFonts w:eastAsia="Malgun Gothic"/>
                <w:lang w:eastAsia="ko-KR"/>
              </w:rPr>
              <w:t>.6</w:t>
            </w:r>
          </w:p>
        </w:tc>
        <w:tc>
          <w:tcPr>
            <w:tcW w:w="1288" w:type="dxa"/>
            <w:shd w:val="clear" w:color="auto" w:fill="FFFFFF" w:themeFill="background1"/>
          </w:tcPr>
          <w:p w14:paraId="2A3A35A7" w14:textId="77777777" w:rsidR="00111300" w:rsidRPr="00EF5447" w:rsidRDefault="00111300" w:rsidP="003E6933">
            <w:pPr>
              <w:pStyle w:val="TAC"/>
            </w:pPr>
            <w:r w:rsidRPr="00EF5447">
              <w:rPr>
                <w:rFonts w:eastAsia="Malgun Gothic"/>
                <w:lang w:eastAsia="ko-KR"/>
              </w:rPr>
              <w:t>IMD5</w:t>
            </w:r>
          </w:p>
        </w:tc>
      </w:tr>
      <w:tr w:rsidR="00111300" w:rsidRPr="00EF5447" w14:paraId="3DB294A1" w14:textId="77777777" w:rsidTr="003E6933">
        <w:trPr>
          <w:gridAfter w:val="1"/>
          <w:wAfter w:w="12" w:type="dxa"/>
          <w:trHeight w:val="54"/>
          <w:jc w:val="center"/>
        </w:trPr>
        <w:tc>
          <w:tcPr>
            <w:tcW w:w="2416" w:type="dxa"/>
            <w:tcBorders>
              <w:top w:val="nil"/>
              <w:bottom w:val="single" w:sz="4" w:space="0" w:color="auto"/>
            </w:tcBorders>
            <w:shd w:val="clear" w:color="auto" w:fill="FFFFFF" w:themeFill="background1"/>
          </w:tcPr>
          <w:p w14:paraId="404E088D" w14:textId="77777777" w:rsidR="00111300" w:rsidRPr="00EF5447" w:rsidRDefault="00111300" w:rsidP="003E6933">
            <w:pPr>
              <w:pStyle w:val="TAC"/>
              <w:rPr>
                <w:rFonts w:eastAsia="MS Mincho"/>
              </w:rPr>
            </w:pPr>
          </w:p>
        </w:tc>
        <w:tc>
          <w:tcPr>
            <w:tcW w:w="868" w:type="dxa"/>
            <w:tcBorders>
              <w:bottom w:val="single" w:sz="4" w:space="0" w:color="auto"/>
            </w:tcBorders>
            <w:shd w:val="clear" w:color="auto" w:fill="FFFFFF" w:themeFill="background1"/>
          </w:tcPr>
          <w:p w14:paraId="0CAACDDC" w14:textId="77777777" w:rsidR="00111300" w:rsidRPr="00EF5447" w:rsidRDefault="00111300" w:rsidP="003E6933">
            <w:pPr>
              <w:pStyle w:val="TAC"/>
            </w:pPr>
            <w:r w:rsidRPr="00EF5447">
              <w:rPr>
                <w:lang w:eastAsia="ko-KR"/>
              </w:rPr>
              <w:t>n79</w:t>
            </w:r>
          </w:p>
        </w:tc>
        <w:tc>
          <w:tcPr>
            <w:tcW w:w="1338" w:type="dxa"/>
            <w:tcBorders>
              <w:bottom w:val="single" w:sz="4" w:space="0" w:color="auto"/>
            </w:tcBorders>
            <w:shd w:val="clear" w:color="auto" w:fill="FFFFFF" w:themeFill="background1"/>
            <w:noWrap/>
          </w:tcPr>
          <w:p w14:paraId="0FA83316" w14:textId="77777777" w:rsidR="00111300" w:rsidRPr="00EF5447" w:rsidRDefault="00111300" w:rsidP="003E6933">
            <w:pPr>
              <w:pStyle w:val="TAC"/>
            </w:pPr>
            <w:r w:rsidRPr="00EF5447">
              <w:rPr>
                <w:lang w:eastAsia="ko-KR"/>
              </w:rPr>
              <w:t>4670</w:t>
            </w:r>
          </w:p>
        </w:tc>
        <w:tc>
          <w:tcPr>
            <w:tcW w:w="850" w:type="dxa"/>
            <w:tcBorders>
              <w:bottom w:val="single" w:sz="4" w:space="0" w:color="auto"/>
            </w:tcBorders>
            <w:shd w:val="clear" w:color="auto" w:fill="FFFFFF" w:themeFill="background1"/>
            <w:noWrap/>
          </w:tcPr>
          <w:p w14:paraId="42BC9561" w14:textId="77777777" w:rsidR="00111300" w:rsidRPr="00EF5447" w:rsidRDefault="00111300" w:rsidP="003E6933">
            <w:pPr>
              <w:pStyle w:val="TAC"/>
            </w:pPr>
            <w:r>
              <w:rPr>
                <w:lang w:eastAsia="ko-KR"/>
              </w:rPr>
              <w:t>1</w:t>
            </w:r>
            <w:r w:rsidRPr="00EF5447">
              <w:rPr>
                <w:lang w:eastAsia="ko-KR"/>
              </w:rPr>
              <w:t>0</w:t>
            </w:r>
          </w:p>
        </w:tc>
        <w:tc>
          <w:tcPr>
            <w:tcW w:w="851" w:type="dxa"/>
            <w:tcBorders>
              <w:bottom w:val="single" w:sz="4" w:space="0" w:color="auto"/>
            </w:tcBorders>
            <w:shd w:val="clear" w:color="auto" w:fill="FFFFFF" w:themeFill="background1"/>
            <w:noWrap/>
          </w:tcPr>
          <w:p w14:paraId="57BB8187" w14:textId="77777777" w:rsidR="00111300" w:rsidRPr="00EF5447" w:rsidRDefault="00111300" w:rsidP="003E6933">
            <w:pPr>
              <w:pStyle w:val="TAC"/>
            </w:pPr>
            <w:r>
              <w:rPr>
                <w:lang w:eastAsia="ko-KR"/>
              </w:rPr>
              <w:t>50</w:t>
            </w:r>
          </w:p>
        </w:tc>
        <w:tc>
          <w:tcPr>
            <w:tcW w:w="1275" w:type="dxa"/>
            <w:tcBorders>
              <w:bottom w:val="single" w:sz="4" w:space="0" w:color="auto"/>
            </w:tcBorders>
            <w:shd w:val="clear" w:color="auto" w:fill="FFFFFF" w:themeFill="background1"/>
            <w:noWrap/>
          </w:tcPr>
          <w:p w14:paraId="4F650955" w14:textId="77777777" w:rsidR="00111300" w:rsidRPr="00EF5447" w:rsidRDefault="00111300" w:rsidP="003E6933">
            <w:pPr>
              <w:pStyle w:val="TAC"/>
            </w:pPr>
            <w:r w:rsidRPr="00EF5447">
              <w:rPr>
                <w:lang w:eastAsia="ko-KR"/>
              </w:rPr>
              <w:t>4670</w:t>
            </w:r>
          </w:p>
        </w:tc>
        <w:tc>
          <w:tcPr>
            <w:tcW w:w="858" w:type="dxa"/>
            <w:gridSpan w:val="2"/>
            <w:tcBorders>
              <w:bottom w:val="single" w:sz="4" w:space="0" w:color="auto"/>
            </w:tcBorders>
            <w:shd w:val="clear" w:color="auto" w:fill="FFFFFF" w:themeFill="background1"/>
          </w:tcPr>
          <w:p w14:paraId="7223F44B" w14:textId="77777777" w:rsidR="00111300" w:rsidRPr="00EF5447" w:rsidRDefault="00111300" w:rsidP="003E6933">
            <w:pPr>
              <w:pStyle w:val="TAC"/>
            </w:pPr>
            <w:r w:rsidRPr="00EF5447">
              <w:rPr>
                <w:rFonts w:eastAsia="Malgun Gothic"/>
                <w:lang w:eastAsia="ko-KR"/>
              </w:rPr>
              <w:t>N/A</w:t>
            </w:r>
          </w:p>
        </w:tc>
        <w:tc>
          <w:tcPr>
            <w:tcW w:w="1288" w:type="dxa"/>
            <w:tcBorders>
              <w:bottom w:val="single" w:sz="4" w:space="0" w:color="auto"/>
            </w:tcBorders>
            <w:shd w:val="clear" w:color="auto" w:fill="FFFFFF" w:themeFill="background1"/>
          </w:tcPr>
          <w:p w14:paraId="685FC918" w14:textId="77777777" w:rsidR="00111300" w:rsidRPr="00EF5447" w:rsidRDefault="00111300" w:rsidP="003E6933">
            <w:pPr>
              <w:pStyle w:val="TAC"/>
            </w:pPr>
            <w:r w:rsidRPr="00EF5447">
              <w:rPr>
                <w:rFonts w:eastAsia="Malgun Gothic"/>
                <w:lang w:eastAsia="ko-KR"/>
              </w:rPr>
              <w:t>N/A</w:t>
            </w:r>
          </w:p>
        </w:tc>
      </w:tr>
      <w:tr w:rsidR="00111300" w:rsidRPr="008419FB" w14:paraId="4A5F2670" w14:textId="77777777" w:rsidTr="003E6933">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tcPr>
          <w:p w14:paraId="06FCC872" w14:textId="77777777" w:rsidR="00111300" w:rsidRPr="008419FB" w:rsidRDefault="00111300" w:rsidP="003E6933">
            <w:pPr>
              <w:pStyle w:val="TAC"/>
              <w:rPr>
                <w:lang w:val="fi-FI" w:eastAsia="fi-FI"/>
              </w:rPr>
            </w:pPr>
            <w:r w:rsidRPr="002A4387">
              <w:rPr>
                <w:lang w:eastAsia="zh-CN"/>
              </w:rPr>
              <w:t>DC_2A_n2A-n77A</w:t>
            </w:r>
            <w:r>
              <w:rPr>
                <w:lang w:eastAsia="zh-CN"/>
              </w:rPr>
              <w:t xml:space="preserve"> </w:t>
            </w:r>
            <w:r>
              <w:rPr>
                <w:lang w:eastAsia="zh-CN"/>
              </w:rPr>
              <w:br/>
              <w:t>DC_2A_n2A-n77C</w:t>
            </w:r>
          </w:p>
        </w:tc>
        <w:tc>
          <w:tcPr>
            <w:tcW w:w="868" w:type="dxa"/>
            <w:tcBorders>
              <w:top w:val="single" w:sz="4" w:space="0" w:color="auto"/>
              <w:left w:val="single" w:sz="4" w:space="0" w:color="auto"/>
              <w:bottom w:val="single" w:sz="4" w:space="0" w:color="auto"/>
              <w:right w:val="single" w:sz="4" w:space="0" w:color="auto"/>
            </w:tcBorders>
            <w:vAlign w:val="center"/>
          </w:tcPr>
          <w:p w14:paraId="2AA27CBB" w14:textId="77777777" w:rsidR="00111300" w:rsidRPr="008419FB" w:rsidRDefault="00111300" w:rsidP="003E6933">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3697D811" w14:textId="77777777" w:rsidR="00111300" w:rsidRPr="008419FB" w:rsidRDefault="00111300" w:rsidP="003E6933">
            <w:pPr>
              <w:pStyle w:val="TAC"/>
              <w:rPr>
                <w:lang w:val="fi-FI" w:eastAsia="fi-FI"/>
              </w:rPr>
            </w:pPr>
            <w:r w:rsidRPr="002A4387">
              <w:rPr>
                <w:color w:val="000000"/>
                <w:lang w:eastAsia="ja-JP"/>
              </w:rPr>
              <w:t>18</w:t>
            </w:r>
            <w:r>
              <w:rPr>
                <w:color w:val="000000"/>
                <w:lang w:eastAsia="ja-JP"/>
              </w:rPr>
              <w:t>7</w:t>
            </w:r>
            <w:r w:rsidRPr="002A4387">
              <w:rPr>
                <w:color w:val="000000"/>
                <w:lang w:eastAsia="ja-JP"/>
              </w:rPr>
              <w:t>5</w:t>
            </w:r>
          </w:p>
        </w:tc>
        <w:tc>
          <w:tcPr>
            <w:tcW w:w="850" w:type="dxa"/>
            <w:tcBorders>
              <w:top w:val="single" w:sz="4" w:space="0" w:color="auto"/>
              <w:left w:val="single" w:sz="4" w:space="0" w:color="auto"/>
              <w:bottom w:val="single" w:sz="4" w:space="0" w:color="auto"/>
              <w:right w:val="single" w:sz="4" w:space="0" w:color="auto"/>
            </w:tcBorders>
            <w:noWrap/>
            <w:vAlign w:val="center"/>
          </w:tcPr>
          <w:p w14:paraId="7A48DE9C" w14:textId="77777777" w:rsidR="00111300" w:rsidRPr="008419FB" w:rsidRDefault="00111300" w:rsidP="003E6933">
            <w:pPr>
              <w:pStyle w:val="TAC"/>
              <w:rPr>
                <w:lang w:val="fi-FI" w:eastAsia="fi-FI"/>
              </w:rPr>
            </w:pPr>
            <w:r w:rsidRPr="002A4387">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8911017" w14:textId="77777777" w:rsidR="00111300" w:rsidRPr="008419FB" w:rsidRDefault="00111300" w:rsidP="003E6933">
            <w:pPr>
              <w:pStyle w:val="TAC"/>
              <w:rPr>
                <w:lang w:val="fi-FI" w:eastAsia="fi-FI"/>
              </w:rPr>
            </w:pPr>
            <w:r w:rsidRPr="002A4387">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023214A" w14:textId="77777777" w:rsidR="00111300" w:rsidRPr="008419FB" w:rsidRDefault="00111300" w:rsidP="003E6933">
            <w:pPr>
              <w:pStyle w:val="TAC"/>
              <w:rPr>
                <w:lang w:val="fi-FI" w:eastAsia="fi-FI"/>
              </w:rPr>
            </w:pPr>
            <w:r w:rsidRPr="002A4387">
              <w:rPr>
                <w:color w:val="000000"/>
                <w:lang w:eastAsia="ja-JP"/>
              </w:rPr>
              <w:t>19</w:t>
            </w:r>
            <w:r>
              <w:rPr>
                <w:color w:val="000000"/>
                <w:lang w:eastAsia="ja-JP"/>
              </w:rPr>
              <w:t>5</w:t>
            </w:r>
            <w:r w:rsidRPr="002A4387">
              <w:rPr>
                <w:color w:val="000000"/>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6EC0F30A" w14:textId="77777777" w:rsidR="00111300" w:rsidRPr="008419FB" w:rsidRDefault="00111300" w:rsidP="003E6933">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B38BAB2" w14:textId="77777777" w:rsidR="00111300" w:rsidRPr="008419FB" w:rsidRDefault="00111300" w:rsidP="003E6933">
            <w:pPr>
              <w:pStyle w:val="TAC"/>
              <w:rPr>
                <w:lang w:val="fi-FI" w:eastAsia="fi-FI"/>
              </w:rPr>
            </w:pPr>
            <w:r w:rsidRPr="002A4387">
              <w:rPr>
                <w:color w:val="000000"/>
                <w:lang w:eastAsia="ja-JP"/>
              </w:rPr>
              <w:t>N/A</w:t>
            </w:r>
          </w:p>
        </w:tc>
      </w:tr>
      <w:tr w:rsidR="00111300" w:rsidRPr="008419FB" w14:paraId="427739C2" w14:textId="77777777" w:rsidTr="003E6933">
        <w:trPr>
          <w:gridAfter w:val="1"/>
          <w:wAfter w:w="12" w:type="dxa"/>
          <w:trHeight w:val="105"/>
          <w:jc w:val="center"/>
        </w:trPr>
        <w:tc>
          <w:tcPr>
            <w:tcW w:w="2416" w:type="dxa"/>
            <w:vMerge/>
            <w:tcBorders>
              <w:left w:val="single" w:sz="4" w:space="0" w:color="auto"/>
              <w:right w:val="single" w:sz="4" w:space="0" w:color="auto"/>
            </w:tcBorders>
            <w:vAlign w:val="center"/>
          </w:tcPr>
          <w:p w14:paraId="3F52868E" w14:textId="77777777" w:rsidR="00111300" w:rsidRPr="008419FB" w:rsidRDefault="00111300" w:rsidP="003E6933">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5C00D6B1" w14:textId="77777777" w:rsidR="00111300" w:rsidRPr="008419FB" w:rsidRDefault="00111300" w:rsidP="003E6933">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27392DBA" w14:textId="77777777" w:rsidR="00111300" w:rsidRPr="008419FB" w:rsidRDefault="00111300" w:rsidP="003E6933">
            <w:pPr>
              <w:pStyle w:val="TAC"/>
              <w:rPr>
                <w:lang w:val="fi-FI" w:eastAsia="fi-FI"/>
              </w:rPr>
            </w:pPr>
            <w:r w:rsidRPr="002A4387">
              <w:rPr>
                <w:color w:val="000000"/>
                <w:lang w:eastAsia="ja-JP"/>
              </w:rPr>
              <w:t>1855</w:t>
            </w:r>
          </w:p>
        </w:tc>
        <w:tc>
          <w:tcPr>
            <w:tcW w:w="850" w:type="dxa"/>
            <w:vMerge w:val="restart"/>
            <w:tcBorders>
              <w:top w:val="single" w:sz="4" w:space="0" w:color="auto"/>
              <w:left w:val="single" w:sz="4" w:space="0" w:color="auto"/>
              <w:right w:val="single" w:sz="4" w:space="0" w:color="auto"/>
            </w:tcBorders>
            <w:noWrap/>
            <w:vAlign w:val="center"/>
          </w:tcPr>
          <w:p w14:paraId="579C01D9" w14:textId="77777777" w:rsidR="00111300" w:rsidRPr="008419FB" w:rsidRDefault="00111300" w:rsidP="003E6933">
            <w:pPr>
              <w:pStyle w:val="TAC"/>
              <w:rPr>
                <w:rFonts w:eastAsia="Malgun Gothic"/>
                <w:lang w:val="fi-FI" w:eastAsia="ko-KR"/>
              </w:rPr>
            </w:pPr>
            <w:r w:rsidRPr="002A4387">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16FFD466" w14:textId="77777777" w:rsidR="00111300" w:rsidRPr="008419FB" w:rsidRDefault="00111300" w:rsidP="003E6933">
            <w:pPr>
              <w:pStyle w:val="TAC"/>
              <w:rPr>
                <w:rFonts w:eastAsia="Malgun Gothic"/>
                <w:lang w:val="fi-FI" w:eastAsia="ko-KR"/>
              </w:rPr>
            </w:pPr>
            <w:r w:rsidRPr="002A4387">
              <w:rPr>
                <w:color w:val="000000"/>
              </w:rPr>
              <w:t>25</w:t>
            </w:r>
          </w:p>
        </w:tc>
        <w:tc>
          <w:tcPr>
            <w:tcW w:w="1275" w:type="dxa"/>
            <w:vMerge w:val="restart"/>
            <w:tcBorders>
              <w:top w:val="single" w:sz="4" w:space="0" w:color="auto"/>
              <w:left w:val="single" w:sz="4" w:space="0" w:color="auto"/>
              <w:right w:val="single" w:sz="4" w:space="0" w:color="auto"/>
            </w:tcBorders>
            <w:noWrap/>
            <w:vAlign w:val="center"/>
          </w:tcPr>
          <w:p w14:paraId="6F841C7A" w14:textId="77777777" w:rsidR="00111300" w:rsidRPr="008419FB" w:rsidRDefault="00111300" w:rsidP="003E6933">
            <w:pPr>
              <w:pStyle w:val="TAC"/>
              <w:rPr>
                <w:lang w:val="fi-FI" w:eastAsia="fi-FI"/>
              </w:rPr>
            </w:pPr>
            <w:r w:rsidRPr="002A4387">
              <w:rPr>
                <w:color w:val="000000"/>
                <w:lang w:eastAsia="ja-JP"/>
              </w:rPr>
              <w:t>1935</w:t>
            </w:r>
          </w:p>
        </w:tc>
        <w:tc>
          <w:tcPr>
            <w:tcW w:w="851" w:type="dxa"/>
            <w:tcBorders>
              <w:top w:val="single" w:sz="4" w:space="0" w:color="auto"/>
              <w:left w:val="single" w:sz="4" w:space="0" w:color="auto"/>
              <w:bottom w:val="single" w:sz="4" w:space="0" w:color="auto"/>
              <w:right w:val="single" w:sz="4" w:space="0" w:color="auto"/>
            </w:tcBorders>
            <w:vAlign w:val="center"/>
          </w:tcPr>
          <w:p w14:paraId="3A4562D7" w14:textId="77777777" w:rsidR="00111300" w:rsidRPr="008419FB" w:rsidRDefault="00111300" w:rsidP="003E6933">
            <w:pPr>
              <w:pStyle w:val="TAC"/>
              <w:rPr>
                <w:lang w:val="fi-FI" w:eastAsia="fi-FI"/>
              </w:rPr>
            </w:pPr>
            <w:r w:rsidRPr="002A4387">
              <w:rPr>
                <w:color w:val="000000"/>
              </w:rPr>
              <w:t>32</w:t>
            </w:r>
            <w:r>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12EDA8F3" w14:textId="77777777" w:rsidR="00111300" w:rsidRPr="008419FB" w:rsidRDefault="00111300" w:rsidP="003E6933">
            <w:pPr>
              <w:pStyle w:val="TAC"/>
              <w:rPr>
                <w:rFonts w:eastAsia="Malgun Gothic"/>
                <w:lang w:val="fi-FI" w:eastAsia="ko-KR"/>
              </w:rPr>
            </w:pPr>
            <w:r w:rsidRPr="002A4387">
              <w:rPr>
                <w:color w:val="000000"/>
              </w:rPr>
              <w:t>IMD2</w:t>
            </w:r>
          </w:p>
        </w:tc>
      </w:tr>
      <w:tr w:rsidR="00111300" w:rsidRPr="008419FB" w14:paraId="7EFE8228" w14:textId="77777777" w:rsidTr="003E6933">
        <w:trPr>
          <w:gridAfter w:val="1"/>
          <w:wAfter w:w="12" w:type="dxa"/>
          <w:trHeight w:val="105"/>
          <w:jc w:val="center"/>
        </w:trPr>
        <w:tc>
          <w:tcPr>
            <w:tcW w:w="2416" w:type="dxa"/>
            <w:vMerge/>
            <w:tcBorders>
              <w:left w:val="single" w:sz="4" w:space="0" w:color="auto"/>
              <w:right w:val="single" w:sz="4" w:space="0" w:color="auto"/>
            </w:tcBorders>
            <w:vAlign w:val="center"/>
          </w:tcPr>
          <w:p w14:paraId="72EFAC41" w14:textId="77777777" w:rsidR="00111300" w:rsidRPr="008419FB" w:rsidRDefault="00111300" w:rsidP="003E6933">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6FB01F37" w14:textId="77777777" w:rsidR="00111300" w:rsidRPr="008419FB" w:rsidRDefault="00111300" w:rsidP="003E6933">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52AA6682" w14:textId="77777777" w:rsidR="00111300" w:rsidRPr="008419FB" w:rsidRDefault="00111300" w:rsidP="003E6933">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6E2B67DC" w14:textId="77777777" w:rsidR="00111300" w:rsidRPr="008419FB" w:rsidRDefault="00111300" w:rsidP="003E6933">
            <w:pPr>
              <w:pStyle w:val="TAC"/>
              <w:rPr>
                <w:rFonts w:eastAsia="Malgun Gothic"/>
                <w:lang w:val="fi-FI" w:eastAsia="ko-KR"/>
              </w:rPr>
            </w:pPr>
          </w:p>
        </w:tc>
        <w:tc>
          <w:tcPr>
            <w:tcW w:w="851" w:type="dxa"/>
            <w:vMerge/>
            <w:tcBorders>
              <w:left w:val="single" w:sz="4" w:space="0" w:color="auto"/>
              <w:bottom w:val="single" w:sz="4" w:space="0" w:color="auto"/>
              <w:right w:val="single" w:sz="4" w:space="0" w:color="auto"/>
            </w:tcBorders>
            <w:noWrap/>
            <w:vAlign w:val="center"/>
          </w:tcPr>
          <w:p w14:paraId="123C4C93" w14:textId="77777777" w:rsidR="00111300" w:rsidRPr="008419FB" w:rsidRDefault="00111300" w:rsidP="003E6933">
            <w:pPr>
              <w:pStyle w:val="TAC"/>
              <w:rPr>
                <w:rFonts w:eastAsia="Malgun Gothic"/>
                <w:lang w:val="fi-FI" w:eastAsia="ko-KR"/>
              </w:rPr>
            </w:pPr>
          </w:p>
        </w:tc>
        <w:tc>
          <w:tcPr>
            <w:tcW w:w="1275" w:type="dxa"/>
            <w:vMerge/>
            <w:tcBorders>
              <w:left w:val="single" w:sz="4" w:space="0" w:color="auto"/>
              <w:bottom w:val="single" w:sz="4" w:space="0" w:color="auto"/>
              <w:right w:val="single" w:sz="4" w:space="0" w:color="auto"/>
            </w:tcBorders>
            <w:noWrap/>
            <w:vAlign w:val="center"/>
          </w:tcPr>
          <w:p w14:paraId="2E525B60" w14:textId="77777777" w:rsidR="00111300" w:rsidRPr="008419FB" w:rsidRDefault="00111300" w:rsidP="003E6933">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28883FA7" w14:textId="77777777" w:rsidR="00111300" w:rsidRPr="008419FB" w:rsidRDefault="00111300" w:rsidP="003E6933">
            <w:pPr>
              <w:pStyle w:val="TAC"/>
              <w:rPr>
                <w:lang w:val="fi-FI" w:eastAsia="fi-FI"/>
              </w:rPr>
            </w:pPr>
          </w:p>
        </w:tc>
        <w:tc>
          <w:tcPr>
            <w:tcW w:w="1295" w:type="dxa"/>
            <w:gridSpan w:val="2"/>
            <w:vMerge/>
            <w:tcBorders>
              <w:left w:val="single" w:sz="4" w:space="0" w:color="auto"/>
              <w:bottom w:val="single" w:sz="4" w:space="0" w:color="auto"/>
              <w:right w:val="single" w:sz="4" w:space="0" w:color="auto"/>
            </w:tcBorders>
            <w:vAlign w:val="center"/>
          </w:tcPr>
          <w:p w14:paraId="0DFEB1FA" w14:textId="77777777" w:rsidR="00111300" w:rsidRPr="008419FB" w:rsidRDefault="00111300" w:rsidP="003E6933">
            <w:pPr>
              <w:pStyle w:val="TAC"/>
              <w:rPr>
                <w:rFonts w:eastAsia="Malgun Gothic"/>
                <w:lang w:val="fi-FI" w:eastAsia="ko-KR"/>
              </w:rPr>
            </w:pPr>
          </w:p>
        </w:tc>
      </w:tr>
      <w:tr w:rsidR="00111300" w:rsidRPr="008419FB" w14:paraId="670632A4" w14:textId="77777777" w:rsidTr="003E6933">
        <w:trPr>
          <w:gridAfter w:val="1"/>
          <w:wAfter w:w="12" w:type="dxa"/>
          <w:trHeight w:val="22"/>
          <w:jc w:val="center"/>
        </w:trPr>
        <w:tc>
          <w:tcPr>
            <w:tcW w:w="2416" w:type="dxa"/>
            <w:vMerge/>
            <w:tcBorders>
              <w:left w:val="single" w:sz="4" w:space="0" w:color="auto"/>
              <w:right w:val="single" w:sz="4" w:space="0" w:color="auto"/>
            </w:tcBorders>
            <w:vAlign w:val="center"/>
          </w:tcPr>
          <w:p w14:paraId="04D43D88" w14:textId="77777777" w:rsidR="00111300" w:rsidRPr="008419FB" w:rsidRDefault="00111300" w:rsidP="003E6933">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D494DC4" w14:textId="77777777" w:rsidR="00111300" w:rsidRPr="008419FB" w:rsidRDefault="00111300" w:rsidP="003E6933">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0393D5B" w14:textId="77777777" w:rsidR="00111300" w:rsidRPr="008419FB" w:rsidRDefault="00111300" w:rsidP="003E6933">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0" w:type="dxa"/>
            <w:tcBorders>
              <w:top w:val="single" w:sz="4" w:space="0" w:color="auto"/>
              <w:left w:val="single" w:sz="4" w:space="0" w:color="auto"/>
              <w:bottom w:val="single" w:sz="4" w:space="0" w:color="auto"/>
              <w:right w:val="single" w:sz="4" w:space="0" w:color="auto"/>
            </w:tcBorders>
            <w:noWrap/>
            <w:vAlign w:val="center"/>
          </w:tcPr>
          <w:p w14:paraId="0EF3AE25" w14:textId="77777777" w:rsidR="00111300" w:rsidRPr="008419FB" w:rsidRDefault="00111300" w:rsidP="003E6933">
            <w:pPr>
              <w:pStyle w:val="TAC"/>
              <w:rPr>
                <w:lang w:val="fi-FI" w:eastAsia="fi-FI"/>
              </w:rPr>
            </w:pPr>
            <w:r w:rsidRPr="002A4387">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56C6C00" w14:textId="77777777" w:rsidR="00111300" w:rsidRPr="008419FB" w:rsidRDefault="00111300" w:rsidP="003E6933">
            <w:pPr>
              <w:pStyle w:val="TAC"/>
              <w:rPr>
                <w:lang w:val="fi-FI" w:eastAsia="fi-FI"/>
              </w:rPr>
            </w:pPr>
            <w:r w:rsidRPr="002A4387">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B781C6F" w14:textId="77777777" w:rsidR="00111300" w:rsidRPr="008419FB" w:rsidRDefault="00111300" w:rsidP="003E6933">
            <w:pPr>
              <w:pStyle w:val="TAC"/>
              <w:rPr>
                <w:lang w:val="fi-FI" w:eastAsia="fi-FI"/>
              </w:rPr>
            </w:pPr>
            <w:r w:rsidRPr="002A4387">
              <w:rPr>
                <w:color w:val="000000"/>
                <w:lang w:eastAsia="ja-JP"/>
              </w:rPr>
              <w:t>3</w:t>
            </w:r>
            <w:r>
              <w:rPr>
                <w:color w:val="000000"/>
                <w:lang w:eastAsia="ja-JP"/>
              </w:rPr>
              <w:t>81</w:t>
            </w:r>
            <w:r w:rsidRPr="002A4387">
              <w:rPr>
                <w:color w:val="000000"/>
                <w:lang w:eastAsia="ja-JP"/>
              </w:rPr>
              <w:t>0</w:t>
            </w:r>
          </w:p>
        </w:tc>
        <w:tc>
          <w:tcPr>
            <w:tcW w:w="851" w:type="dxa"/>
            <w:tcBorders>
              <w:top w:val="single" w:sz="4" w:space="0" w:color="auto"/>
              <w:left w:val="single" w:sz="4" w:space="0" w:color="auto"/>
              <w:bottom w:val="single" w:sz="4" w:space="0" w:color="auto"/>
              <w:right w:val="single" w:sz="4" w:space="0" w:color="auto"/>
            </w:tcBorders>
            <w:vAlign w:val="center"/>
          </w:tcPr>
          <w:p w14:paraId="69E79F65" w14:textId="77777777" w:rsidR="00111300" w:rsidRPr="008419FB" w:rsidRDefault="00111300" w:rsidP="003E6933">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75DAD40F" w14:textId="77777777" w:rsidR="00111300" w:rsidRPr="008419FB" w:rsidRDefault="00111300" w:rsidP="003E6933">
            <w:pPr>
              <w:pStyle w:val="TAC"/>
              <w:rPr>
                <w:lang w:val="fi-FI" w:eastAsia="fi-FI"/>
              </w:rPr>
            </w:pPr>
            <w:r w:rsidRPr="002A4387">
              <w:rPr>
                <w:color w:val="000000"/>
                <w:lang w:eastAsia="ja-JP"/>
              </w:rPr>
              <w:t>N/A</w:t>
            </w:r>
          </w:p>
        </w:tc>
      </w:tr>
      <w:tr w:rsidR="00111300" w:rsidRPr="008419FB" w14:paraId="330B957B" w14:textId="77777777" w:rsidTr="003E6933">
        <w:trPr>
          <w:gridAfter w:val="1"/>
          <w:wAfter w:w="12" w:type="dxa"/>
          <w:trHeight w:val="22"/>
          <w:jc w:val="center"/>
        </w:trPr>
        <w:tc>
          <w:tcPr>
            <w:tcW w:w="2416" w:type="dxa"/>
            <w:vMerge/>
            <w:tcBorders>
              <w:left w:val="single" w:sz="4" w:space="0" w:color="auto"/>
              <w:right w:val="single" w:sz="4" w:space="0" w:color="auto"/>
            </w:tcBorders>
            <w:vAlign w:val="center"/>
          </w:tcPr>
          <w:p w14:paraId="73D1ACB2" w14:textId="77777777" w:rsidR="00111300" w:rsidRPr="008419FB" w:rsidRDefault="00111300" w:rsidP="003E6933">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DDB10D0" w14:textId="77777777" w:rsidR="00111300" w:rsidRPr="008419FB" w:rsidRDefault="00111300" w:rsidP="003E6933">
            <w:pPr>
              <w:pStyle w:val="TAC"/>
              <w:rPr>
                <w:lang w:val="fi-FI" w:eastAsia="fi-FI"/>
              </w:rPr>
            </w:pPr>
            <w:r w:rsidRPr="002A4387">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6820E7FB" w14:textId="77777777" w:rsidR="00111300" w:rsidRPr="008419FB" w:rsidRDefault="00111300" w:rsidP="003E6933">
            <w:pPr>
              <w:pStyle w:val="TAC"/>
              <w:rPr>
                <w:lang w:val="fi-FI" w:eastAsia="fi-FI"/>
              </w:rPr>
            </w:pPr>
            <w:r w:rsidRPr="002A4387">
              <w:rPr>
                <w:color w:val="000000"/>
                <w:lang w:eastAsia="ja-JP"/>
              </w:rPr>
              <w:t>18</w:t>
            </w:r>
            <w:r>
              <w:rPr>
                <w:color w:val="000000"/>
                <w:lang w:eastAsia="ja-JP"/>
              </w:rPr>
              <w:t>95</w:t>
            </w:r>
          </w:p>
        </w:tc>
        <w:tc>
          <w:tcPr>
            <w:tcW w:w="850" w:type="dxa"/>
            <w:tcBorders>
              <w:top w:val="single" w:sz="4" w:space="0" w:color="auto"/>
              <w:left w:val="single" w:sz="4" w:space="0" w:color="auto"/>
              <w:bottom w:val="single" w:sz="4" w:space="0" w:color="auto"/>
              <w:right w:val="single" w:sz="4" w:space="0" w:color="auto"/>
            </w:tcBorders>
            <w:noWrap/>
            <w:vAlign w:val="center"/>
          </w:tcPr>
          <w:p w14:paraId="51708204" w14:textId="77777777" w:rsidR="00111300" w:rsidRPr="008419FB" w:rsidRDefault="00111300" w:rsidP="003E6933">
            <w:pPr>
              <w:pStyle w:val="TAC"/>
              <w:rPr>
                <w:lang w:val="fi-FI" w:eastAsia="fi-FI"/>
              </w:rPr>
            </w:pPr>
            <w:r w:rsidRPr="002A4387">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438BAA1" w14:textId="77777777" w:rsidR="00111300" w:rsidRPr="008419FB" w:rsidRDefault="00111300" w:rsidP="003E6933">
            <w:pPr>
              <w:pStyle w:val="TAC"/>
              <w:rPr>
                <w:lang w:val="fi-FI" w:eastAsia="fi-FI"/>
              </w:rPr>
            </w:pPr>
            <w:r w:rsidRPr="002A4387">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F5C90E5" w14:textId="77777777" w:rsidR="00111300" w:rsidRPr="008419FB" w:rsidRDefault="00111300" w:rsidP="003E6933">
            <w:pPr>
              <w:pStyle w:val="TAC"/>
              <w:rPr>
                <w:lang w:val="fi-FI" w:eastAsia="fi-FI"/>
              </w:rPr>
            </w:pPr>
            <w:r w:rsidRPr="002A4387">
              <w:rPr>
                <w:color w:val="000000"/>
                <w:lang w:eastAsia="ja-JP"/>
              </w:rPr>
              <w:t>19</w:t>
            </w:r>
            <w:r>
              <w:rPr>
                <w:color w:val="000000"/>
                <w:lang w:eastAsia="ja-JP"/>
              </w:rPr>
              <w:t>75</w:t>
            </w:r>
          </w:p>
        </w:tc>
        <w:tc>
          <w:tcPr>
            <w:tcW w:w="851" w:type="dxa"/>
            <w:tcBorders>
              <w:top w:val="single" w:sz="4" w:space="0" w:color="auto"/>
              <w:left w:val="single" w:sz="4" w:space="0" w:color="auto"/>
              <w:bottom w:val="single" w:sz="4" w:space="0" w:color="auto"/>
              <w:right w:val="single" w:sz="4" w:space="0" w:color="auto"/>
            </w:tcBorders>
            <w:vAlign w:val="center"/>
          </w:tcPr>
          <w:p w14:paraId="4D2F9C4C" w14:textId="77777777" w:rsidR="00111300" w:rsidRPr="008419FB" w:rsidRDefault="00111300" w:rsidP="003E6933">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68BFA3C" w14:textId="77777777" w:rsidR="00111300" w:rsidRPr="008419FB" w:rsidRDefault="00111300" w:rsidP="003E6933">
            <w:pPr>
              <w:pStyle w:val="TAC"/>
              <w:rPr>
                <w:lang w:val="fi-FI" w:eastAsia="fi-FI"/>
              </w:rPr>
            </w:pPr>
            <w:r w:rsidRPr="002A4387">
              <w:rPr>
                <w:color w:val="000000"/>
                <w:lang w:eastAsia="ja-JP"/>
              </w:rPr>
              <w:t>N/A</w:t>
            </w:r>
          </w:p>
        </w:tc>
      </w:tr>
      <w:tr w:rsidR="00111300" w:rsidRPr="008419FB" w14:paraId="3615C41F" w14:textId="77777777" w:rsidTr="003E6933">
        <w:trPr>
          <w:gridAfter w:val="1"/>
          <w:wAfter w:w="12" w:type="dxa"/>
          <w:trHeight w:val="105"/>
          <w:jc w:val="center"/>
        </w:trPr>
        <w:tc>
          <w:tcPr>
            <w:tcW w:w="2416" w:type="dxa"/>
            <w:vMerge/>
            <w:tcBorders>
              <w:left w:val="single" w:sz="4" w:space="0" w:color="auto"/>
              <w:right w:val="single" w:sz="4" w:space="0" w:color="auto"/>
            </w:tcBorders>
            <w:vAlign w:val="center"/>
          </w:tcPr>
          <w:p w14:paraId="5E7266AC" w14:textId="77777777" w:rsidR="00111300" w:rsidRPr="008419FB" w:rsidRDefault="00111300" w:rsidP="003E6933">
            <w:pPr>
              <w:pStyle w:val="TAC"/>
              <w:rPr>
                <w:rFonts w:eastAsiaTheme="minorHAnsi"/>
                <w:lang w:val="fi-FI" w:eastAsia="fi-FI"/>
              </w:rPr>
            </w:pPr>
          </w:p>
        </w:tc>
        <w:tc>
          <w:tcPr>
            <w:tcW w:w="868" w:type="dxa"/>
            <w:vMerge w:val="restart"/>
            <w:tcBorders>
              <w:top w:val="single" w:sz="4" w:space="0" w:color="auto"/>
              <w:left w:val="single" w:sz="4" w:space="0" w:color="auto"/>
              <w:right w:val="single" w:sz="4" w:space="0" w:color="auto"/>
            </w:tcBorders>
            <w:vAlign w:val="center"/>
          </w:tcPr>
          <w:p w14:paraId="65D9D044" w14:textId="77777777" w:rsidR="00111300" w:rsidRPr="008419FB" w:rsidRDefault="00111300" w:rsidP="003E6933">
            <w:pPr>
              <w:pStyle w:val="TAC"/>
              <w:rPr>
                <w:lang w:val="fi-FI" w:eastAsia="fi-FI"/>
              </w:rPr>
            </w:pPr>
            <w:r>
              <w:rPr>
                <w:color w:val="000000"/>
                <w:lang w:eastAsia="ja-JP"/>
              </w:rPr>
              <w:t>n</w:t>
            </w:r>
            <w:r w:rsidRPr="002A4387">
              <w:rPr>
                <w:color w:val="000000"/>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70179D3D" w14:textId="77777777" w:rsidR="00111300" w:rsidRPr="008419FB" w:rsidRDefault="00111300" w:rsidP="003E6933">
            <w:pPr>
              <w:pStyle w:val="TAC"/>
              <w:rPr>
                <w:lang w:val="fi-FI" w:eastAsia="fi-FI"/>
              </w:rPr>
            </w:pPr>
            <w:r w:rsidRPr="002A4387">
              <w:rPr>
                <w:color w:val="000000"/>
                <w:lang w:eastAsia="ja-JP"/>
              </w:rPr>
              <w:t>18</w:t>
            </w:r>
            <w:r>
              <w:rPr>
                <w:color w:val="000000"/>
                <w:lang w:eastAsia="ja-JP"/>
              </w:rPr>
              <w:t>95</w:t>
            </w:r>
          </w:p>
        </w:tc>
        <w:tc>
          <w:tcPr>
            <w:tcW w:w="850" w:type="dxa"/>
            <w:vMerge w:val="restart"/>
            <w:tcBorders>
              <w:top w:val="single" w:sz="4" w:space="0" w:color="auto"/>
              <w:left w:val="single" w:sz="4" w:space="0" w:color="auto"/>
              <w:right w:val="single" w:sz="4" w:space="0" w:color="auto"/>
            </w:tcBorders>
            <w:noWrap/>
            <w:vAlign w:val="center"/>
          </w:tcPr>
          <w:p w14:paraId="54F81383" w14:textId="77777777" w:rsidR="00111300" w:rsidRPr="008419FB" w:rsidRDefault="00111300" w:rsidP="003E6933">
            <w:pPr>
              <w:pStyle w:val="TAC"/>
              <w:rPr>
                <w:lang w:val="fi-FI" w:eastAsia="fi-FI"/>
              </w:rPr>
            </w:pPr>
            <w:r w:rsidRPr="002A4387">
              <w:rPr>
                <w:color w:val="000000"/>
              </w:rPr>
              <w:t>5</w:t>
            </w:r>
          </w:p>
        </w:tc>
        <w:tc>
          <w:tcPr>
            <w:tcW w:w="851" w:type="dxa"/>
            <w:vMerge w:val="restart"/>
            <w:tcBorders>
              <w:top w:val="single" w:sz="4" w:space="0" w:color="auto"/>
              <w:left w:val="single" w:sz="4" w:space="0" w:color="auto"/>
              <w:right w:val="single" w:sz="4" w:space="0" w:color="auto"/>
            </w:tcBorders>
            <w:noWrap/>
            <w:vAlign w:val="center"/>
          </w:tcPr>
          <w:p w14:paraId="4C116739" w14:textId="77777777" w:rsidR="00111300" w:rsidRPr="008419FB" w:rsidRDefault="00111300" w:rsidP="003E6933">
            <w:pPr>
              <w:pStyle w:val="TAC"/>
              <w:rPr>
                <w:lang w:val="fi-FI" w:eastAsia="fi-FI"/>
              </w:rPr>
            </w:pPr>
            <w:r w:rsidRPr="002A4387">
              <w:rPr>
                <w:color w:val="000000"/>
              </w:rPr>
              <w:t>25</w:t>
            </w:r>
          </w:p>
        </w:tc>
        <w:tc>
          <w:tcPr>
            <w:tcW w:w="1275" w:type="dxa"/>
            <w:vMerge w:val="restart"/>
            <w:tcBorders>
              <w:top w:val="single" w:sz="4" w:space="0" w:color="auto"/>
              <w:left w:val="single" w:sz="4" w:space="0" w:color="auto"/>
              <w:right w:val="single" w:sz="4" w:space="0" w:color="auto"/>
            </w:tcBorders>
            <w:noWrap/>
            <w:vAlign w:val="center"/>
          </w:tcPr>
          <w:p w14:paraId="52B1DF5B" w14:textId="77777777" w:rsidR="00111300" w:rsidRPr="008419FB" w:rsidRDefault="00111300" w:rsidP="003E6933">
            <w:pPr>
              <w:pStyle w:val="TAC"/>
              <w:rPr>
                <w:lang w:val="fi-FI" w:eastAsia="fi-FI"/>
              </w:rPr>
            </w:pPr>
            <w:r>
              <w:rPr>
                <w:color w:val="000000"/>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tcPr>
          <w:p w14:paraId="0CD2843F" w14:textId="77777777" w:rsidR="00111300" w:rsidRPr="008419FB" w:rsidRDefault="00111300" w:rsidP="003E6933">
            <w:pPr>
              <w:pStyle w:val="TAC"/>
              <w:rPr>
                <w:lang w:val="fi-FI" w:eastAsia="fi-FI"/>
              </w:rPr>
            </w:pPr>
            <w:r>
              <w:rPr>
                <w:color w:val="000000"/>
              </w:rPr>
              <w:t>20.</w:t>
            </w:r>
            <w:r w:rsidRPr="002A4387">
              <w:rPr>
                <w:color w:val="000000"/>
              </w:rPr>
              <w:t>0</w:t>
            </w:r>
          </w:p>
        </w:tc>
        <w:tc>
          <w:tcPr>
            <w:tcW w:w="1295" w:type="dxa"/>
            <w:gridSpan w:val="2"/>
            <w:vMerge w:val="restart"/>
            <w:tcBorders>
              <w:top w:val="single" w:sz="4" w:space="0" w:color="auto"/>
              <w:left w:val="single" w:sz="4" w:space="0" w:color="auto"/>
              <w:right w:val="single" w:sz="4" w:space="0" w:color="auto"/>
            </w:tcBorders>
            <w:vAlign w:val="center"/>
          </w:tcPr>
          <w:p w14:paraId="032824BB" w14:textId="77777777" w:rsidR="00111300" w:rsidRPr="008419FB" w:rsidRDefault="00111300" w:rsidP="003E6933">
            <w:pPr>
              <w:pStyle w:val="TAC"/>
              <w:rPr>
                <w:lang w:val="fi-FI" w:eastAsia="fi-FI"/>
              </w:rPr>
            </w:pPr>
            <w:r w:rsidRPr="002A4387">
              <w:rPr>
                <w:color w:val="000000"/>
              </w:rPr>
              <w:t>IMD4</w:t>
            </w:r>
            <w:r>
              <w:rPr>
                <w:color w:val="000000"/>
                <w:vertAlign w:val="superscript"/>
              </w:rPr>
              <w:t>1</w:t>
            </w:r>
          </w:p>
        </w:tc>
      </w:tr>
      <w:tr w:rsidR="00111300" w:rsidRPr="008419FB" w14:paraId="71524D63" w14:textId="77777777" w:rsidTr="003E6933">
        <w:trPr>
          <w:gridAfter w:val="1"/>
          <w:wAfter w:w="12" w:type="dxa"/>
          <w:trHeight w:val="105"/>
          <w:jc w:val="center"/>
        </w:trPr>
        <w:tc>
          <w:tcPr>
            <w:tcW w:w="2416" w:type="dxa"/>
            <w:vMerge/>
            <w:tcBorders>
              <w:left w:val="single" w:sz="4" w:space="0" w:color="auto"/>
              <w:right w:val="single" w:sz="4" w:space="0" w:color="auto"/>
            </w:tcBorders>
            <w:vAlign w:val="center"/>
          </w:tcPr>
          <w:p w14:paraId="7C1196DA" w14:textId="77777777" w:rsidR="00111300" w:rsidRPr="008419FB" w:rsidRDefault="00111300" w:rsidP="003E6933">
            <w:pPr>
              <w:pStyle w:val="TAC"/>
              <w:rPr>
                <w:rFonts w:eastAsiaTheme="minorHAnsi"/>
                <w:lang w:val="fi-FI" w:eastAsia="fi-FI"/>
              </w:rPr>
            </w:pPr>
          </w:p>
        </w:tc>
        <w:tc>
          <w:tcPr>
            <w:tcW w:w="868" w:type="dxa"/>
            <w:vMerge/>
            <w:tcBorders>
              <w:left w:val="single" w:sz="4" w:space="0" w:color="auto"/>
              <w:bottom w:val="single" w:sz="4" w:space="0" w:color="auto"/>
              <w:right w:val="single" w:sz="4" w:space="0" w:color="auto"/>
            </w:tcBorders>
            <w:vAlign w:val="center"/>
          </w:tcPr>
          <w:p w14:paraId="49D525E0" w14:textId="77777777" w:rsidR="00111300" w:rsidRPr="008419FB" w:rsidRDefault="00111300" w:rsidP="003E6933">
            <w:pPr>
              <w:pStyle w:val="TAC"/>
              <w:rPr>
                <w:lang w:val="fi-FI" w:eastAsia="fi-FI"/>
              </w:rPr>
            </w:pPr>
          </w:p>
        </w:tc>
        <w:tc>
          <w:tcPr>
            <w:tcW w:w="1338" w:type="dxa"/>
            <w:vMerge/>
            <w:tcBorders>
              <w:left w:val="single" w:sz="4" w:space="0" w:color="auto"/>
              <w:bottom w:val="single" w:sz="4" w:space="0" w:color="auto"/>
              <w:right w:val="single" w:sz="4" w:space="0" w:color="auto"/>
            </w:tcBorders>
            <w:noWrap/>
            <w:vAlign w:val="center"/>
          </w:tcPr>
          <w:p w14:paraId="111AE5CF" w14:textId="77777777" w:rsidR="00111300" w:rsidRPr="008419FB" w:rsidRDefault="00111300" w:rsidP="003E6933">
            <w:pPr>
              <w:pStyle w:val="TAC"/>
              <w:rPr>
                <w:lang w:val="fi-FI" w:eastAsia="fi-FI"/>
              </w:rPr>
            </w:pPr>
          </w:p>
        </w:tc>
        <w:tc>
          <w:tcPr>
            <w:tcW w:w="850" w:type="dxa"/>
            <w:vMerge/>
            <w:tcBorders>
              <w:left w:val="single" w:sz="4" w:space="0" w:color="auto"/>
              <w:bottom w:val="single" w:sz="4" w:space="0" w:color="auto"/>
              <w:right w:val="single" w:sz="4" w:space="0" w:color="auto"/>
            </w:tcBorders>
            <w:noWrap/>
            <w:vAlign w:val="center"/>
          </w:tcPr>
          <w:p w14:paraId="4FEEEB19" w14:textId="77777777" w:rsidR="00111300" w:rsidRPr="008419FB" w:rsidRDefault="00111300" w:rsidP="003E6933">
            <w:pPr>
              <w:pStyle w:val="TAC"/>
              <w:rPr>
                <w:lang w:val="fi-FI" w:eastAsia="fi-FI"/>
              </w:rPr>
            </w:pPr>
          </w:p>
        </w:tc>
        <w:tc>
          <w:tcPr>
            <w:tcW w:w="851" w:type="dxa"/>
            <w:vMerge/>
            <w:tcBorders>
              <w:left w:val="single" w:sz="4" w:space="0" w:color="auto"/>
              <w:bottom w:val="single" w:sz="4" w:space="0" w:color="auto"/>
              <w:right w:val="single" w:sz="4" w:space="0" w:color="auto"/>
            </w:tcBorders>
            <w:noWrap/>
            <w:vAlign w:val="center"/>
          </w:tcPr>
          <w:p w14:paraId="1BBE0111" w14:textId="77777777" w:rsidR="00111300" w:rsidRPr="008419FB" w:rsidRDefault="00111300" w:rsidP="003E6933">
            <w:pPr>
              <w:pStyle w:val="TAC"/>
              <w:rPr>
                <w:lang w:val="fi-FI" w:eastAsia="fi-FI"/>
              </w:rPr>
            </w:pPr>
          </w:p>
        </w:tc>
        <w:tc>
          <w:tcPr>
            <w:tcW w:w="1275" w:type="dxa"/>
            <w:vMerge/>
            <w:tcBorders>
              <w:left w:val="single" w:sz="4" w:space="0" w:color="auto"/>
              <w:bottom w:val="single" w:sz="4" w:space="0" w:color="auto"/>
              <w:right w:val="single" w:sz="4" w:space="0" w:color="auto"/>
            </w:tcBorders>
            <w:noWrap/>
            <w:vAlign w:val="center"/>
          </w:tcPr>
          <w:p w14:paraId="633B9AA0" w14:textId="77777777" w:rsidR="00111300" w:rsidRPr="008419FB" w:rsidRDefault="00111300" w:rsidP="003E6933">
            <w:pPr>
              <w:pStyle w:val="TAC"/>
              <w:rPr>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00A7E7D6" w14:textId="77777777" w:rsidR="00111300" w:rsidRPr="008419FB" w:rsidRDefault="00111300" w:rsidP="003E6933">
            <w:pPr>
              <w:pStyle w:val="TAC"/>
              <w:rPr>
                <w:lang w:val="fi-FI" w:eastAsia="fi-FI"/>
              </w:rPr>
            </w:pPr>
          </w:p>
        </w:tc>
        <w:tc>
          <w:tcPr>
            <w:tcW w:w="1295" w:type="dxa"/>
            <w:gridSpan w:val="2"/>
            <w:vMerge/>
            <w:tcBorders>
              <w:left w:val="single" w:sz="4" w:space="0" w:color="auto"/>
              <w:bottom w:val="single" w:sz="4" w:space="0" w:color="auto"/>
              <w:right w:val="single" w:sz="4" w:space="0" w:color="auto"/>
            </w:tcBorders>
            <w:vAlign w:val="center"/>
          </w:tcPr>
          <w:p w14:paraId="4475ABF2" w14:textId="77777777" w:rsidR="00111300" w:rsidRPr="008419FB" w:rsidRDefault="00111300" w:rsidP="003E6933">
            <w:pPr>
              <w:pStyle w:val="TAC"/>
              <w:rPr>
                <w:lang w:val="fi-FI" w:eastAsia="fi-FI"/>
              </w:rPr>
            </w:pPr>
          </w:p>
        </w:tc>
      </w:tr>
      <w:tr w:rsidR="00111300" w:rsidRPr="008419FB" w14:paraId="6EFABC8B" w14:textId="77777777" w:rsidTr="003E6933">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7D6FB889" w14:textId="77777777" w:rsidR="00111300" w:rsidRPr="008419FB" w:rsidRDefault="00111300" w:rsidP="003E6933">
            <w:pPr>
              <w:pStyle w:val="TAC"/>
              <w:rPr>
                <w:rFonts w:eastAsiaTheme="minorHAnsi"/>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2075D6D" w14:textId="77777777" w:rsidR="00111300" w:rsidRPr="008419FB" w:rsidRDefault="00111300" w:rsidP="003E6933">
            <w:pPr>
              <w:pStyle w:val="TAC"/>
              <w:rPr>
                <w:lang w:val="fi-FI" w:eastAsia="fi-FI"/>
              </w:rPr>
            </w:pPr>
            <w:r w:rsidRPr="002A4387">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F97E99A" w14:textId="77777777" w:rsidR="00111300" w:rsidRPr="008419FB" w:rsidRDefault="00111300" w:rsidP="003E6933">
            <w:pPr>
              <w:pStyle w:val="TAC"/>
              <w:rPr>
                <w:lang w:val="fi-FI" w:eastAsia="fi-FI"/>
              </w:rPr>
            </w:pPr>
            <w:r>
              <w:rPr>
                <w:color w:val="000000"/>
                <w:lang w:eastAsia="ja-JP"/>
              </w:rPr>
              <w:t>3710</w:t>
            </w:r>
          </w:p>
        </w:tc>
        <w:tc>
          <w:tcPr>
            <w:tcW w:w="850" w:type="dxa"/>
            <w:tcBorders>
              <w:top w:val="single" w:sz="4" w:space="0" w:color="auto"/>
              <w:left w:val="single" w:sz="4" w:space="0" w:color="auto"/>
              <w:bottom w:val="single" w:sz="4" w:space="0" w:color="auto"/>
              <w:right w:val="single" w:sz="4" w:space="0" w:color="auto"/>
            </w:tcBorders>
            <w:noWrap/>
            <w:vAlign w:val="center"/>
          </w:tcPr>
          <w:p w14:paraId="71E98BF7" w14:textId="77777777" w:rsidR="00111300" w:rsidRPr="008419FB" w:rsidRDefault="00111300" w:rsidP="003E6933">
            <w:pPr>
              <w:pStyle w:val="TAC"/>
              <w:rPr>
                <w:lang w:val="fi-FI" w:eastAsia="fi-FI"/>
              </w:rPr>
            </w:pPr>
            <w:r w:rsidRPr="002A4387">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7AB6676" w14:textId="77777777" w:rsidR="00111300" w:rsidRPr="008419FB" w:rsidRDefault="00111300" w:rsidP="003E6933">
            <w:pPr>
              <w:pStyle w:val="TAC"/>
              <w:rPr>
                <w:lang w:val="fi-FI" w:eastAsia="fi-FI"/>
              </w:rPr>
            </w:pPr>
            <w:r w:rsidRPr="002A4387">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5868DB6" w14:textId="77777777" w:rsidR="00111300" w:rsidRPr="008419FB" w:rsidRDefault="00111300" w:rsidP="003E6933">
            <w:pPr>
              <w:pStyle w:val="TAC"/>
              <w:rPr>
                <w:lang w:val="fi-FI" w:eastAsia="fi-FI"/>
              </w:rPr>
            </w:pPr>
            <w:r>
              <w:rPr>
                <w:color w:val="000000"/>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45F77EF2" w14:textId="77777777" w:rsidR="00111300" w:rsidRPr="008419FB" w:rsidRDefault="00111300" w:rsidP="003E6933">
            <w:pPr>
              <w:pStyle w:val="TAC"/>
              <w:rPr>
                <w:lang w:val="fi-FI" w:eastAsia="fi-FI"/>
              </w:rPr>
            </w:pPr>
            <w:r w:rsidRPr="002A4387">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2CDDF42" w14:textId="77777777" w:rsidR="00111300" w:rsidRPr="008419FB" w:rsidRDefault="00111300" w:rsidP="003E6933">
            <w:pPr>
              <w:pStyle w:val="TAC"/>
              <w:rPr>
                <w:lang w:val="fi-FI" w:eastAsia="fi-FI"/>
              </w:rPr>
            </w:pPr>
            <w:r w:rsidRPr="002A4387">
              <w:rPr>
                <w:color w:val="000000"/>
                <w:lang w:eastAsia="ja-JP"/>
              </w:rPr>
              <w:t>N/A</w:t>
            </w:r>
          </w:p>
        </w:tc>
      </w:tr>
      <w:tr w:rsidR="00111300" w:rsidRPr="008419FB" w14:paraId="1B2F4118" w14:textId="77777777" w:rsidTr="003E6933">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3C3C1758" w14:textId="77777777" w:rsidR="00682259" w:rsidRDefault="00111300" w:rsidP="003E6933">
            <w:pPr>
              <w:pStyle w:val="TAC"/>
              <w:rPr>
                <w:ins w:id="34" w:author="BORSATO, RONALD" w:date="2023-05-10T13:07:00Z"/>
                <w:lang w:eastAsia="zh-CN"/>
              </w:rPr>
            </w:pPr>
            <w:r w:rsidRPr="008419FB">
              <w:rPr>
                <w:szCs w:val="18"/>
                <w:lang w:val="fi-FI" w:eastAsia="fi-FI"/>
              </w:rPr>
              <w:t>DC_2A-5A_n77A</w:t>
            </w:r>
            <w:r w:rsidRPr="00D06F04">
              <w:rPr>
                <w:szCs w:val="18"/>
                <w:vertAlign w:val="superscript"/>
                <w:lang w:val="fi-FI" w:eastAsia="fi-FI"/>
              </w:rPr>
              <w:t>2</w:t>
            </w:r>
            <w:r>
              <w:rPr>
                <w:lang w:eastAsia="zh-CN"/>
              </w:rPr>
              <w:t xml:space="preserve"> </w:t>
            </w:r>
          </w:p>
          <w:p w14:paraId="548FA9B1" w14:textId="77777777" w:rsidR="00682259" w:rsidRDefault="00111300" w:rsidP="003E6933">
            <w:pPr>
              <w:pStyle w:val="TAC"/>
              <w:rPr>
                <w:ins w:id="35" w:author="BORSATO, RONALD" w:date="2023-05-10T13:07:00Z"/>
                <w:lang w:eastAsia="zh-CN"/>
              </w:rPr>
            </w:pPr>
            <w:r>
              <w:rPr>
                <w:lang w:eastAsia="zh-CN"/>
              </w:rPr>
              <w:t>DC_2A-</w:t>
            </w:r>
            <w:r>
              <w:rPr>
                <w:szCs w:val="18"/>
                <w:lang w:val="fi-FI" w:eastAsia="fi-FI"/>
              </w:rPr>
              <w:t>5A_n77(2A)</w:t>
            </w:r>
            <w:r>
              <w:rPr>
                <w:szCs w:val="18"/>
                <w:vertAlign w:val="superscript"/>
                <w:lang w:val="fi-FI" w:eastAsia="fi-FI"/>
              </w:rPr>
              <w:t>2</w:t>
            </w:r>
            <w:r>
              <w:rPr>
                <w:lang w:eastAsia="zh-CN"/>
              </w:rPr>
              <w:t xml:space="preserve"> </w:t>
            </w:r>
          </w:p>
          <w:p w14:paraId="24200AF9" w14:textId="78A7B31F" w:rsidR="00111300" w:rsidRDefault="00111300" w:rsidP="003E6933">
            <w:pPr>
              <w:pStyle w:val="TAC"/>
              <w:rPr>
                <w:szCs w:val="24"/>
                <w:lang w:val="en-US" w:eastAsia="zh-CN"/>
              </w:rPr>
            </w:pPr>
            <w:r>
              <w:rPr>
                <w:lang w:eastAsia="zh-CN"/>
              </w:rPr>
              <w:t>DC_2A-2A-5A_n77A</w:t>
            </w:r>
            <w:r>
              <w:rPr>
                <w:szCs w:val="18"/>
                <w:vertAlign w:val="superscript"/>
                <w:lang w:val="fi-FI" w:eastAsia="fi-FI"/>
              </w:rPr>
              <w:t>2</w:t>
            </w:r>
          </w:p>
          <w:p w14:paraId="7C51AA46" w14:textId="77777777" w:rsidR="00111300" w:rsidRDefault="00111300" w:rsidP="003E6933">
            <w:pPr>
              <w:pStyle w:val="TAC"/>
              <w:rPr>
                <w:lang w:eastAsia="zh-CN"/>
              </w:rPr>
            </w:pPr>
            <w:r>
              <w:rPr>
                <w:lang w:eastAsia="zh-CN"/>
              </w:rPr>
              <w:t>DC_2A-2A-5</w:t>
            </w:r>
            <w:r>
              <w:rPr>
                <w:szCs w:val="18"/>
                <w:lang w:val="fi-FI" w:eastAsia="fi-FI"/>
              </w:rPr>
              <w:t>A_n77(2A)</w:t>
            </w:r>
            <w:r>
              <w:rPr>
                <w:szCs w:val="18"/>
                <w:vertAlign w:val="superscript"/>
                <w:lang w:val="fi-FI" w:eastAsia="fi-FI"/>
              </w:rPr>
              <w:t>2</w:t>
            </w:r>
          </w:p>
          <w:p w14:paraId="63FE4BFE" w14:textId="77777777" w:rsidR="00111300" w:rsidRDefault="00111300" w:rsidP="003E6933">
            <w:pPr>
              <w:pStyle w:val="TAC"/>
              <w:rPr>
                <w:szCs w:val="18"/>
                <w:lang w:val="fi-FI" w:eastAsia="fi-FI"/>
              </w:rPr>
            </w:pPr>
            <w:r>
              <w:rPr>
                <w:szCs w:val="18"/>
                <w:lang w:val="fi-FI" w:eastAsia="fi-FI"/>
              </w:rPr>
              <w:t>DC_2A-5A_n77C</w:t>
            </w:r>
            <w:r>
              <w:rPr>
                <w:szCs w:val="18"/>
                <w:vertAlign w:val="superscript"/>
                <w:lang w:val="fi-FI" w:eastAsia="fi-FI"/>
              </w:rPr>
              <w:t>2</w:t>
            </w:r>
          </w:p>
          <w:p w14:paraId="2DB64630" w14:textId="77777777" w:rsidR="00111300" w:rsidRPr="008419FB" w:rsidRDefault="00111300" w:rsidP="003E6933">
            <w:pPr>
              <w:pStyle w:val="TAC"/>
              <w:rPr>
                <w:szCs w:val="18"/>
                <w:lang w:val="fi-FI" w:eastAsia="fi-FI"/>
              </w:rPr>
            </w:pPr>
            <w:r>
              <w:rPr>
                <w:lang w:eastAsia="zh-CN"/>
              </w:rPr>
              <w:t>DC_2A-2A-5A_n77C</w:t>
            </w:r>
            <w:r>
              <w:rPr>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44AF5D07" w14:textId="77777777" w:rsidR="00111300" w:rsidRPr="008419FB" w:rsidRDefault="00111300" w:rsidP="003E6933">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690BB39" w14:textId="77777777" w:rsidR="00111300" w:rsidRPr="008419FB" w:rsidRDefault="00111300" w:rsidP="003E6933">
            <w:pPr>
              <w:pStyle w:val="TAC"/>
              <w:rPr>
                <w:szCs w:val="18"/>
                <w:lang w:val="fi-FI" w:eastAsia="fi-FI"/>
              </w:rPr>
            </w:pPr>
            <w:r w:rsidRPr="008419FB">
              <w:rPr>
                <w:szCs w:val="18"/>
                <w:lang w:val="fi-FI" w:eastAsia="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96B3FD7" w14:textId="77777777" w:rsidR="00111300" w:rsidRPr="008419FB" w:rsidRDefault="00111300" w:rsidP="003E6933">
            <w:pPr>
              <w:pStyle w:val="TAC"/>
              <w:rPr>
                <w:szCs w:val="18"/>
                <w:lang w:val="fi-FI" w:eastAsia="fi-FI"/>
              </w:rPr>
            </w:pPr>
            <w:r w:rsidRPr="008419FB">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27CF58C" w14:textId="77777777" w:rsidR="00111300" w:rsidRPr="008419FB" w:rsidRDefault="00111300" w:rsidP="003E6933">
            <w:pPr>
              <w:pStyle w:val="TAC"/>
              <w:rPr>
                <w:szCs w:val="18"/>
                <w:lang w:val="fi-FI" w:eastAsia="fi-FI"/>
              </w:rPr>
            </w:pPr>
            <w:r w:rsidRPr="008419FB">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EE4B88C" w14:textId="77777777" w:rsidR="00111300" w:rsidRPr="008419FB" w:rsidRDefault="00111300" w:rsidP="003E6933">
            <w:pPr>
              <w:pStyle w:val="TAC"/>
              <w:rPr>
                <w:szCs w:val="18"/>
                <w:lang w:val="fi-FI" w:eastAsia="fi-FI"/>
              </w:rPr>
            </w:pPr>
            <w:r w:rsidRPr="008419FB">
              <w:rPr>
                <w:szCs w:val="18"/>
                <w:lang w:val="fi-FI" w:eastAsia="fi-FI"/>
              </w:rPr>
              <w:t>1987.5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88D802" w14:textId="77777777" w:rsidR="00111300" w:rsidRPr="008419FB" w:rsidRDefault="00111300" w:rsidP="003E6933">
            <w:pPr>
              <w:pStyle w:val="TAC"/>
              <w:rPr>
                <w:szCs w:val="18"/>
                <w:lang w:val="fi-FI" w:eastAsia="fi-FI"/>
              </w:rPr>
            </w:pPr>
            <w:r w:rsidRPr="008419FB">
              <w:rPr>
                <w:rFonts w:eastAsia="Malgun Gothic"/>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7D39606" w14:textId="77777777" w:rsidR="00111300" w:rsidRPr="008419FB" w:rsidRDefault="00111300" w:rsidP="003E6933">
            <w:pPr>
              <w:pStyle w:val="TAC"/>
              <w:rPr>
                <w:szCs w:val="18"/>
                <w:lang w:val="fi-FI" w:eastAsia="fi-FI"/>
              </w:rPr>
            </w:pPr>
            <w:r w:rsidRPr="008419FB">
              <w:rPr>
                <w:szCs w:val="18"/>
                <w:lang w:val="fi-FI" w:eastAsia="fi-FI"/>
              </w:rPr>
              <w:t>N/A</w:t>
            </w:r>
          </w:p>
        </w:tc>
      </w:tr>
      <w:tr w:rsidR="00111300" w:rsidRPr="008419FB" w14:paraId="0056D4EC" w14:textId="77777777" w:rsidTr="003E6933">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7EE0F22F" w14:textId="77777777" w:rsidR="00111300" w:rsidRPr="008419FB" w:rsidRDefault="00111300" w:rsidP="003E6933">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6B7E552" w14:textId="77777777" w:rsidR="00111300" w:rsidRPr="008419FB" w:rsidRDefault="00111300" w:rsidP="003E6933">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27E5322A" w14:textId="77777777" w:rsidR="00111300" w:rsidRPr="008419FB" w:rsidRDefault="00111300" w:rsidP="003E6933">
            <w:pPr>
              <w:pStyle w:val="TAC"/>
              <w:rPr>
                <w:szCs w:val="18"/>
                <w:lang w:val="fi-FI" w:eastAsia="fi-FI"/>
              </w:rPr>
            </w:pPr>
            <w:r w:rsidRPr="008419FB">
              <w:rPr>
                <w:szCs w:val="18"/>
                <w:lang w:val="fi-FI" w:eastAsia="fi-FI"/>
              </w:rPr>
              <w:t>842.5</w:t>
            </w:r>
          </w:p>
        </w:tc>
        <w:tc>
          <w:tcPr>
            <w:tcW w:w="850" w:type="dxa"/>
            <w:tcBorders>
              <w:top w:val="single" w:sz="4" w:space="0" w:color="auto"/>
              <w:left w:val="single" w:sz="4" w:space="0" w:color="auto"/>
              <w:bottom w:val="single" w:sz="4" w:space="0" w:color="auto"/>
              <w:right w:val="single" w:sz="4" w:space="0" w:color="auto"/>
            </w:tcBorders>
            <w:noWrap/>
            <w:vAlign w:val="center"/>
          </w:tcPr>
          <w:p w14:paraId="1EC231A7" w14:textId="77777777" w:rsidR="00111300" w:rsidRPr="008419FB" w:rsidRDefault="00111300" w:rsidP="003E6933">
            <w:pPr>
              <w:pStyle w:val="TAC"/>
              <w:rPr>
                <w:rFonts w:eastAsia="Malgun Gothic"/>
                <w:szCs w:val="18"/>
                <w:lang w:val="fi-FI" w:eastAsia="ko-KR"/>
              </w:rPr>
            </w:pPr>
            <w:r w:rsidRPr="008419FB">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AF79695" w14:textId="77777777" w:rsidR="00111300" w:rsidRPr="008419FB" w:rsidRDefault="00111300" w:rsidP="003E6933">
            <w:pPr>
              <w:pStyle w:val="TAC"/>
              <w:rPr>
                <w:rFonts w:eastAsia="Malgun Gothic"/>
                <w:szCs w:val="18"/>
                <w:lang w:val="fi-FI" w:eastAsia="ko-KR"/>
              </w:rPr>
            </w:pPr>
            <w:r w:rsidRPr="008419FB">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7588D79" w14:textId="77777777" w:rsidR="00111300" w:rsidRPr="008419FB" w:rsidRDefault="00111300" w:rsidP="003E6933">
            <w:pPr>
              <w:pStyle w:val="TAC"/>
              <w:rPr>
                <w:szCs w:val="18"/>
                <w:lang w:val="fi-FI" w:eastAsia="fi-FI"/>
              </w:rPr>
            </w:pPr>
            <w:r w:rsidRPr="008419FB">
              <w:rPr>
                <w:szCs w:val="18"/>
                <w:lang w:val="fi-FI" w:eastAsia="fi-FI"/>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0B382F68" w14:textId="77777777" w:rsidR="00111300" w:rsidRPr="008419FB" w:rsidRDefault="00111300" w:rsidP="003E6933">
            <w:pPr>
              <w:pStyle w:val="TAC"/>
              <w:rPr>
                <w:szCs w:val="18"/>
                <w:lang w:val="fi-FI" w:eastAsia="fi-FI"/>
              </w:rPr>
            </w:pPr>
            <w:r>
              <w:rPr>
                <w:szCs w:val="18"/>
                <w:lang w:val="fi-FI" w:eastAsia="fi-FI"/>
              </w:rPr>
              <w:t>13.6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57F5119" w14:textId="77777777" w:rsidR="00111300" w:rsidRPr="008419FB" w:rsidRDefault="00111300" w:rsidP="003E6933">
            <w:pPr>
              <w:pStyle w:val="TAC"/>
              <w:rPr>
                <w:rFonts w:eastAsia="Malgun Gothic"/>
                <w:szCs w:val="18"/>
                <w:lang w:val="fi-FI" w:eastAsia="ko-KR"/>
              </w:rPr>
            </w:pPr>
            <w:r w:rsidRPr="008419FB">
              <w:rPr>
                <w:rFonts w:eastAsia="Malgun Gothic"/>
                <w:szCs w:val="18"/>
                <w:lang w:val="fi-FI" w:eastAsia="ko-KR"/>
              </w:rPr>
              <w:t>IMD5</w:t>
            </w:r>
          </w:p>
        </w:tc>
      </w:tr>
      <w:tr w:rsidR="00111300" w:rsidRPr="008419FB" w14:paraId="765017A5" w14:textId="77777777" w:rsidTr="003E6933">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1E3314FD" w14:textId="77777777" w:rsidR="00111300" w:rsidRPr="008419FB" w:rsidRDefault="00111300" w:rsidP="003E6933">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8B8EAAE" w14:textId="77777777" w:rsidR="00111300" w:rsidRPr="008419FB" w:rsidRDefault="00111300" w:rsidP="003E6933">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90FE2FC" w14:textId="77777777" w:rsidR="00111300" w:rsidRPr="008419FB" w:rsidRDefault="00111300" w:rsidP="003E6933">
            <w:pPr>
              <w:pStyle w:val="TAC"/>
              <w:rPr>
                <w:szCs w:val="18"/>
                <w:lang w:val="fi-FI" w:eastAsia="fi-FI"/>
              </w:rPr>
            </w:pPr>
            <w:r w:rsidRPr="008419FB">
              <w:rPr>
                <w:szCs w:val="18"/>
                <w:lang w:val="fi-FI" w:eastAsia="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183CC37" w14:textId="77777777" w:rsidR="00111300" w:rsidRPr="008419FB" w:rsidRDefault="00111300" w:rsidP="003E6933">
            <w:pPr>
              <w:pStyle w:val="TAC"/>
              <w:rPr>
                <w:szCs w:val="18"/>
                <w:lang w:val="fi-FI" w:eastAsia="fi-FI"/>
              </w:rPr>
            </w:pPr>
            <w:r w:rsidRPr="008419FB">
              <w:rPr>
                <w:rFonts w:eastAsia="Malgun Gothic"/>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83E3EAF" w14:textId="77777777" w:rsidR="00111300" w:rsidRPr="008419FB" w:rsidRDefault="00111300" w:rsidP="003E6933">
            <w:pPr>
              <w:pStyle w:val="TAC"/>
              <w:rPr>
                <w:szCs w:val="18"/>
                <w:lang w:val="fi-FI" w:eastAsia="fi-FI"/>
              </w:rPr>
            </w:pPr>
            <w:r w:rsidRPr="008419FB">
              <w:rPr>
                <w:rFonts w:eastAsia="Malgun Gothic"/>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6F79E36" w14:textId="77777777" w:rsidR="00111300" w:rsidRPr="008419FB" w:rsidRDefault="00111300" w:rsidP="003E6933">
            <w:pPr>
              <w:pStyle w:val="TAC"/>
              <w:rPr>
                <w:szCs w:val="18"/>
                <w:lang w:val="fi-FI" w:eastAsia="fi-FI"/>
              </w:rPr>
            </w:pPr>
            <w:r w:rsidRPr="008419FB">
              <w:rPr>
                <w:szCs w:val="18"/>
                <w:lang w:val="fi-FI" w:eastAsia="fi-FI"/>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7D40E7" w14:textId="77777777" w:rsidR="00111300" w:rsidRPr="008419FB" w:rsidRDefault="00111300" w:rsidP="003E6933">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42FBC1A" w14:textId="77777777" w:rsidR="00111300" w:rsidRPr="008419FB" w:rsidRDefault="00111300" w:rsidP="003E6933">
            <w:pPr>
              <w:pStyle w:val="TAC"/>
              <w:rPr>
                <w:szCs w:val="18"/>
                <w:lang w:val="fi-FI" w:eastAsia="fi-FI"/>
              </w:rPr>
            </w:pPr>
            <w:r w:rsidRPr="008419FB">
              <w:rPr>
                <w:rFonts w:eastAsia="Malgun Gothic"/>
                <w:szCs w:val="18"/>
                <w:lang w:val="fi-FI" w:eastAsia="ko-KR"/>
              </w:rPr>
              <w:t>N/A</w:t>
            </w:r>
          </w:p>
        </w:tc>
      </w:tr>
      <w:tr w:rsidR="00111300" w:rsidRPr="008419FB" w14:paraId="109966D8" w14:textId="77777777" w:rsidTr="003E6933">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79A80BD9" w14:textId="77777777" w:rsidR="00111300" w:rsidRPr="008419FB" w:rsidRDefault="00111300" w:rsidP="003E6933">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EDB8E3A" w14:textId="77777777" w:rsidR="00111300" w:rsidRPr="008419FB" w:rsidRDefault="00111300" w:rsidP="003E6933">
            <w:pPr>
              <w:pStyle w:val="TAC"/>
              <w:rPr>
                <w:szCs w:val="18"/>
                <w:lang w:val="fi-FI" w:eastAsia="fi-FI"/>
              </w:rPr>
            </w:pPr>
            <w:r w:rsidRPr="008419FB">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07EC0D6F" w14:textId="77777777" w:rsidR="00111300" w:rsidRPr="008419FB" w:rsidRDefault="00111300" w:rsidP="003E6933">
            <w:pPr>
              <w:pStyle w:val="TAC"/>
              <w:rPr>
                <w:szCs w:val="18"/>
                <w:lang w:val="fi-FI" w:eastAsia="fi-FI"/>
              </w:rPr>
            </w:pPr>
            <w:r w:rsidRPr="008419FB">
              <w:rPr>
                <w:szCs w:val="18"/>
                <w:lang w:val="fi-FI" w:eastAsia="fi-FI"/>
              </w:rPr>
              <w:t>1907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5CBFDF2" w14:textId="77777777" w:rsidR="00111300" w:rsidRPr="008419FB" w:rsidRDefault="00111300" w:rsidP="003E6933">
            <w:pPr>
              <w:pStyle w:val="TAC"/>
              <w:rPr>
                <w:szCs w:val="18"/>
                <w:lang w:val="fi-FI" w:eastAsia="fi-FI"/>
              </w:rPr>
            </w:pPr>
            <w:r w:rsidRPr="008419FB">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DD9DD3D" w14:textId="77777777" w:rsidR="00111300" w:rsidRPr="008419FB" w:rsidRDefault="00111300" w:rsidP="003E6933">
            <w:pPr>
              <w:pStyle w:val="TAC"/>
              <w:rPr>
                <w:szCs w:val="18"/>
                <w:lang w:val="fi-FI" w:eastAsia="fi-FI"/>
              </w:rPr>
            </w:pPr>
            <w:r w:rsidRPr="008419FB">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A09736F" w14:textId="77777777" w:rsidR="00111300" w:rsidRPr="008419FB" w:rsidRDefault="00111300" w:rsidP="003E6933">
            <w:pPr>
              <w:pStyle w:val="TAC"/>
              <w:rPr>
                <w:szCs w:val="18"/>
                <w:lang w:val="fi-FI" w:eastAsia="fi-FI"/>
              </w:rPr>
            </w:pPr>
            <w:r w:rsidRPr="008419FB">
              <w:rPr>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9E2FFB" w14:textId="77777777" w:rsidR="00111300" w:rsidRPr="008419FB" w:rsidRDefault="00111300" w:rsidP="003E6933">
            <w:pPr>
              <w:pStyle w:val="TAC"/>
              <w:rPr>
                <w:szCs w:val="18"/>
                <w:lang w:val="fi-FI" w:eastAsia="fi-FI"/>
              </w:rPr>
            </w:pPr>
            <w:r>
              <w:rPr>
                <w:szCs w:val="18"/>
                <w:lang w:val="fi-FI" w:eastAsia="fi-FI"/>
              </w:rPr>
              <w:t>24.8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AA3950A" w14:textId="77777777" w:rsidR="00111300" w:rsidRPr="008419FB" w:rsidRDefault="00111300" w:rsidP="003E6933">
            <w:pPr>
              <w:pStyle w:val="TAC"/>
              <w:rPr>
                <w:szCs w:val="18"/>
                <w:lang w:val="fi-FI" w:eastAsia="fi-FI"/>
              </w:rPr>
            </w:pPr>
            <w:r w:rsidRPr="008419FB">
              <w:rPr>
                <w:rFonts w:eastAsia="Malgun Gothic"/>
                <w:szCs w:val="18"/>
                <w:lang w:val="fi-FI" w:eastAsia="ko-KR"/>
              </w:rPr>
              <w:t>IMD3</w:t>
            </w:r>
          </w:p>
        </w:tc>
      </w:tr>
      <w:tr w:rsidR="00111300" w:rsidRPr="008419FB" w14:paraId="45C6B533" w14:textId="77777777" w:rsidTr="003E6933">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680B2783" w14:textId="77777777" w:rsidR="00111300" w:rsidRPr="008419FB" w:rsidRDefault="00111300" w:rsidP="003E6933">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F7AB87" w14:textId="77777777" w:rsidR="00111300" w:rsidRPr="008419FB" w:rsidRDefault="00111300" w:rsidP="003E6933">
            <w:pPr>
              <w:pStyle w:val="TAC"/>
              <w:rPr>
                <w:szCs w:val="18"/>
                <w:lang w:val="fi-FI" w:eastAsia="fi-FI"/>
              </w:rPr>
            </w:pPr>
            <w:r w:rsidRPr="008419FB">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4E7C12D7" w14:textId="77777777" w:rsidR="00111300" w:rsidRPr="008419FB" w:rsidRDefault="00111300" w:rsidP="003E6933">
            <w:pPr>
              <w:pStyle w:val="TAC"/>
              <w:rPr>
                <w:szCs w:val="18"/>
                <w:lang w:val="fi-FI" w:eastAsia="fi-FI"/>
              </w:rPr>
            </w:pPr>
            <w:r w:rsidRPr="008419FB">
              <w:rPr>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8EB8FCF" w14:textId="77777777" w:rsidR="00111300" w:rsidRPr="008419FB" w:rsidRDefault="00111300" w:rsidP="003E6933">
            <w:pPr>
              <w:pStyle w:val="TAC"/>
              <w:rPr>
                <w:szCs w:val="18"/>
                <w:lang w:val="fi-FI" w:eastAsia="fi-FI"/>
              </w:rPr>
            </w:pPr>
            <w:r w:rsidRPr="008419FB">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FF8B989" w14:textId="77777777" w:rsidR="00111300" w:rsidRPr="008419FB" w:rsidRDefault="00111300" w:rsidP="003E6933">
            <w:pPr>
              <w:pStyle w:val="TAC"/>
              <w:rPr>
                <w:szCs w:val="18"/>
                <w:lang w:val="fi-FI" w:eastAsia="fi-FI"/>
              </w:rPr>
            </w:pPr>
            <w:r w:rsidRPr="008419FB">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3F2A599" w14:textId="77777777" w:rsidR="00111300" w:rsidRPr="008419FB" w:rsidRDefault="00111300" w:rsidP="003E6933">
            <w:pPr>
              <w:pStyle w:val="TAC"/>
              <w:rPr>
                <w:szCs w:val="18"/>
                <w:lang w:val="fi-FI" w:eastAsia="fi-FI"/>
              </w:rPr>
            </w:pPr>
            <w:r w:rsidRPr="008419FB">
              <w:rPr>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C7967A" w14:textId="77777777" w:rsidR="00111300" w:rsidRPr="008419FB" w:rsidRDefault="00111300" w:rsidP="003E6933">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9E4B37E" w14:textId="77777777" w:rsidR="00111300" w:rsidRPr="008419FB" w:rsidRDefault="00111300" w:rsidP="003E6933">
            <w:pPr>
              <w:pStyle w:val="TAC"/>
              <w:rPr>
                <w:szCs w:val="18"/>
                <w:lang w:val="fi-FI" w:eastAsia="fi-FI"/>
              </w:rPr>
            </w:pPr>
            <w:r w:rsidRPr="008419FB">
              <w:rPr>
                <w:rFonts w:eastAsia="Malgun Gothic"/>
                <w:szCs w:val="18"/>
                <w:lang w:val="fi-FI" w:eastAsia="ko-KR"/>
              </w:rPr>
              <w:t>N/A</w:t>
            </w:r>
          </w:p>
        </w:tc>
      </w:tr>
      <w:tr w:rsidR="00111300" w:rsidRPr="008419FB" w14:paraId="7BF2C948" w14:textId="77777777" w:rsidTr="003E6933">
        <w:trPr>
          <w:gridAfter w:val="1"/>
          <w:wAfter w:w="12" w:type="dxa"/>
          <w:trHeight w:val="22"/>
          <w:jc w:val="center"/>
        </w:trPr>
        <w:tc>
          <w:tcPr>
            <w:tcW w:w="2416" w:type="dxa"/>
            <w:vMerge/>
            <w:tcBorders>
              <w:top w:val="single" w:sz="4" w:space="0" w:color="auto"/>
              <w:left w:val="single" w:sz="4" w:space="0" w:color="auto"/>
              <w:bottom w:val="nil"/>
              <w:right w:val="single" w:sz="4" w:space="0" w:color="auto"/>
            </w:tcBorders>
            <w:vAlign w:val="center"/>
            <w:hideMark/>
          </w:tcPr>
          <w:p w14:paraId="732249DB" w14:textId="77777777" w:rsidR="00111300" w:rsidRPr="008419FB" w:rsidRDefault="00111300" w:rsidP="003E6933">
            <w:pPr>
              <w:pStyle w:val="TAC"/>
              <w:rPr>
                <w:rFonts w:eastAsiaTheme="minorHAnsi"/>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57838B8" w14:textId="77777777" w:rsidR="00111300" w:rsidRPr="008419FB" w:rsidRDefault="00111300" w:rsidP="003E6933">
            <w:pPr>
              <w:pStyle w:val="TAC"/>
              <w:rPr>
                <w:szCs w:val="18"/>
                <w:lang w:val="fi-FI" w:eastAsia="fi-FI"/>
              </w:rPr>
            </w:pPr>
            <w:r w:rsidRPr="008419FB">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0249C85" w14:textId="77777777" w:rsidR="00111300" w:rsidRPr="008419FB" w:rsidRDefault="00111300" w:rsidP="003E6933">
            <w:pPr>
              <w:pStyle w:val="TAC"/>
              <w:rPr>
                <w:szCs w:val="18"/>
                <w:lang w:val="fi-FI" w:eastAsia="fi-FI"/>
              </w:rPr>
            </w:pPr>
            <w:r w:rsidRPr="008419FB">
              <w:rPr>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7958491" w14:textId="77777777" w:rsidR="00111300" w:rsidRPr="008419FB" w:rsidRDefault="00111300" w:rsidP="003E6933">
            <w:pPr>
              <w:pStyle w:val="TAC"/>
              <w:rPr>
                <w:szCs w:val="18"/>
                <w:lang w:val="fi-FI" w:eastAsia="fi-FI"/>
              </w:rPr>
            </w:pPr>
            <w:r w:rsidRPr="008419FB">
              <w:rPr>
                <w:rFonts w:eastAsia="Malgun Gothic"/>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E0B7808" w14:textId="77777777" w:rsidR="00111300" w:rsidRPr="008419FB" w:rsidRDefault="00111300" w:rsidP="003E6933">
            <w:pPr>
              <w:pStyle w:val="TAC"/>
              <w:rPr>
                <w:szCs w:val="18"/>
                <w:lang w:val="fi-FI" w:eastAsia="fi-FI"/>
              </w:rPr>
            </w:pPr>
            <w:r w:rsidRPr="008419FB">
              <w:rPr>
                <w:rFonts w:eastAsia="Malgun Gothic"/>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9089E14" w14:textId="77777777" w:rsidR="00111300" w:rsidRPr="008419FB" w:rsidRDefault="00111300" w:rsidP="003E6933">
            <w:pPr>
              <w:pStyle w:val="TAC"/>
              <w:rPr>
                <w:szCs w:val="18"/>
                <w:lang w:val="fi-FI" w:eastAsia="fi-FI"/>
              </w:rPr>
            </w:pPr>
            <w:r w:rsidRPr="008419FB">
              <w:rPr>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A53091" w14:textId="77777777" w:rsidR="00111300" w:rsidRPr="008419FB" w:rsidRDefault="00111300" w:rsidP="003E6933">
            <w:pPr>
              <w:pStyle w:val="TAC"/>
              <w:rPr>
                <w:szCs w:val="18"/>
                <w:lang w:val="fi-FI" w:eastAsia="fi-FI"/>
              </w:rPr>
            </w:pPr>
            <w:r w:rsidRPr="008419FB">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E451992" w14:textId="77777777" w:rsidR="00111300" w:rsidRPr="008419FB" w:rsidRDefault="00111300" w:rsidP="003E6933">
            <w:pPr>
              <w:pStyle w:val="TAC"/>
              <w:rPr>
                <w:szCs w:val="18"/>
                <w:lang w:val="fi-FI" w:eastAsia="fi-FI"/>
              </w:rPr>
            </w:pPr>
            <w:r w:rsidRPr="008419FB">
              <w:rPr>
                <w:rFonts w:eastAsia="Malgun Gothic"/>
                <w:szCs w:val="18"/>
                <w:lang w:val="fi-FI" w:eastAsia="ko-KR"/>
              </w:rPr>
              <w:t>N/A</w:t>
            </w:r>
          </w:p>
        </w:tc>
      </w:tr>
      <w:tr w:rsidR="00111300" w:rsidRPr="00EF5447" w:rsidDel="00AE5F4E" w14:paraId="30F23F87" w14:textId="59A1E31D" w:rsidTr="003E6933">
        <w:trPr>
          <w:gridAfter w:val="1"/>
          <w:wAfter w:w="12" w:type="dxa"/>
          <w:trHeight w:val="54"/>
          <w:jc w:val="center"/>
          <w:del w:id="36" w:author="BORSATO, RONALD" w:date="2023-05-10T13:09:00Z"/>
        </w:trPr>
        <w:tc>
          <w:tcPr>
            <w:tcW w:w="2416" w:type="dxa"/>
            <w:tcBorders>
              <w:top w:val="nil"/>
              <w:bottom w:val="nil"/>
            </w:tcBorders>
            <w:shd w:val="clear" w:color="auto" w:fill="FFFFFF" w:themeFill="background1"/>
          </w:tcPr>
          <w:p w14:paraId="2C20C7CB" w14:textId="03AA7323" w:rsidR="00111300" w:rsidRPr="00EF5447" w:rsidDel="00AE5F4E" w:rsidRDefault="00111300" w:rsidP="003E6933">
            <w:pPr>
              <w:pStyle w:val="TAC"/>
              <w:rPr>
                <w:del w:id="37" w:author="BORSATO, RONALD" w:date="2023-05-10T13:09:00Z"/>
                <w:rFonts w:eastAsia="MS Mincho"/>
              </w:rPr>
            </w:pPr>
          </w:p>
        </w:tc>
        <w:tc>
          <w:tcPr>
            <w:tcW w:w="868" w:type="dxa"/>
            <w:shd w:val="clear" w:color="auto" w:fill="FFFFFF" w:themeFill="background1"/>
          </w:tcPr>
          <w:p w14:paraId="009D7B4F" w14:textId="3D0FBC90" w:rsidR="00111300" w:rsidRPr="00EF5447" w:rsidDel="00AE5F4E" w:rsidRDefault="00111300" w:rsidP="003E6933">
            <w:pPr>
              <w:pStyle w:val="TAC"/>
              <w:rPr>
                <w:del w:id="38" w:author="BORSATO, RONALD" w:date="2023-05-10T13:09:00Z"/>
              </w:rPr>
            </w:pPr>
          </w:p>
        </w:tc>
        <w:tc>
          <w:tcPr>
            <w:tcW w:w="1338" w:type="dxa"/>
            <w:shd w:val="clear" w:color="auto" w:fill="FFFFFF" w:themeFill="background1"/>
            <w:noWrap/>
          </w:tcPr>
          <w:p w14:paraId="349040E5" w14:textId="1FC1B8A8" w:rsidR="00111300" w:rsidRPr="00EF5447" w:rsidDel="00AE5F4E" w:rsidRDefault="00111300" w:rsidP="003E6933">
            <w:pPr>
              <w:pStyle w:val="TAC"/>
              <w:rPr>
                <w:del w:id="39" w:author="BORSATO, RONALD" w:date="2023-05-10T13:09:00Z"/>
              </w:rPr>
            </w:pPr>
          </w:p>
        </w:tc>
        <w:tc>
          <w:tcPr>
            <w:tcW w:w="850" w:type="dxa"/>
            <w:shd w:val="clear" w:color="auto" w:fill="FFFFFF" w:themeFill="background1"/>
            <w:noWrap/>
          </w:tcPr>
          <w:p w14:paraId="1D1657B4" w14:textId="65D5BE6D" w:rsidR="00111300" w:rsidRPr="00EF5447" w:rsidDel="00AE5F4E" w:rsidRDefault="00111300" w:rsidP="003E6933">
            <w:pPr>
              <w:pStyle w:val="TAC"/>
              <w:rPr>
                <w:del w:id="40" w:author="BORSATO, RONALD" w:date="2023-05-10T13:09:00Z"/>
              </w:rPr>
            </w:pPr>
          </w:p>
        </w:tc>
        <w:tc>
          <w:tcPr>
            <w:tcW w:w="851" w:type="dxa"/>
            <w:shd w:val="clear" w:color="auto" w:fill="FFFFFF" w:themeFill="background1"/>
            <w:noWrap/>
          </w:tcPr>
          <w:p w14:paraId="7D2F5071" w14:textId="53F73AAE" w:rsidR="00111300" w:rsidRPr="00EF5447" w:rsidDel="00AE5F4E" w:rsidRDefault="00111300" w:rsidP="003E6933">
            <w:pPr>
              <w:pStyle w:val="TAC"/>
              <w:rPr>
                <w:del w:id="41" w:author="BORSATO, RONALD" w:date="2023-05-10T13:09:00Z"/>
              </w:rPr>
            </w:pPr>
          </w:p>
        </w:tc>
        <w:tc>
          <w:tcPr>
            <w:tcW w:w="1275" w:type="dxa"/>
            <w:shd w:val="clear" w:color="auto" w:fill="FFFFFF" w:themeFill="background1"/>
            <w:noWrap/>
          </w:tcPr>
          <w:p w14:paraId="1B2E0284" w14:textId="4E93124E" w:rsidR="00111300" w:rsidRPr="00EF5447" w:rsidDel="00AE5F4E" w:rsidRDefault="00111300" w:rsidP="003E6933">
            <w:pPr>
              <w:pStyle w:val="TAC"/>
              <w:rPr>
                <w:del w:id="42" w:author="BORSATO, RONALD" w:date="2023-05-10T13:09:00Z"/>
              </w:rPr>
            </w:pPr>
          </w:p>
        </w:tc>
        <w:tc>
          <w:tcPr>
            <w:tcW w:w="851" w:type="dxa"/>
            <w:shd w:val="clear" w:color="auto" w:fill="FFFFFF" w:themeFill="background1"/>
          </w:tcPr>
          <w:p w14:paraId="4F233CC5" w14:textId="7B322628" w:rsidR="00111300" w:rsidRPr="00EF5447" w:rsidDel="00AE5F4E" w:rsidRDefault="00111300" w:rsidP="003E6933">
            <w:pPr>
              <w:pStyle w:val="TAC"/>
              <w:rPr>
                <w:del w:id="43" w:author="BORSATO, RONALD" w:date="2023-05-10T13:09:00Z"/>
                <w:rFonts w:cs="Arial"/>
              </w:rPr>
            </w:pPr>
          </w:p>
        </w:tc>
        <w:tc>
          <w:tcPr>
            <w:tcW w:w="1295" w:type="dxa"/>
            <w:gridSpan w:val="2"/>
            <w:shd w:val="clear" w:color="auto" w:fill="FFFFFF" w:themeFill="background1"/>
          </w:tcPr>
          <w:p w14:paraId="15DF41F6" w14:textId="4DEEB4FB" w:rsidR="00111300" w:rsidRPr="00EF5447" w:rsidDel="00AE5F4E" w:rsidRDefault="00111300" w:rsidP="003E6933">
            <w:pPr>
              <w:pStyle w:val="TAC"/>
              <w:rPr>
                <w:del w:id="44" w:author="BORSATO, RONALD" w:date="2023-05-10T13:09:00Z"/>
              </w:rPr>
            </w:pPr>
          </w:p>
        </w:tc>
      </w:tr>
      <w:tr w:rsidR="00111300" w:rsidRPr="00EF5447" w:rsidDel="00AE5F4E" w14:paraId="67204EB5" w14:textId="30AE19F3" w:rsidTr="003E6933">
        <w:trPr>
          <w:gridAfter w:val="1"/>
          <w:wAfter w:w="12" w:type="dxa"/>
          <w:trHeight w:val="54"/>
          <w:jc w:val="center"/>
          <w:del w:id="45" w:author="BORSATO, RONALD" w:date="2023-05-10T13:09:00Z"/>
        </w:trPr>
        <w:tc>
          <w:tcPr>
            <w:tcW w:w="2416" w:type="dxa"/>
            <w:tcBorders>
              <w:top w:val="nil"/>
              <w:bottom w:val="nil"/>
            </w:tcBorders>
            <w:shd w:val="clear" w:color="auto" w:fill="FFFFFF" w:themeFill="background1"/>
          </w:tcPr>
          <w:p w14:paraId="587BEA9E" w14:textId="3292B8E3" w:rsidR="00111300" w:rsidRPr="00EF5447" w:rsidDel="00AE5F4E" w:rsidRDefault="00111300" w:rsidP="003E6933">
            <w:pPr>
              <w:pStyle w:val="TAC"/>
              <w:rPr>
                <w:del w:id="46" w:author="BORSATO, RONALD" w:date="2023-05-10T13:09:00Z"/>
                <w:rFonts w:eastAsia="MS Mincho"/>
              </w:rPr>
            </w:pPr>
          </w:p>
        </w:tc>
        <w:tc>
          <w:tcPr>
            <w:tcW w:w="868" w:type="dxa"/>
            <w:shd w:val="clear" w:color="auto" w:fill="FFFFFF" w:themeFill="background1"/>
          </w:tcPr>
          <w:p w14:paraId="24E4A1AB" w14:textId="41CB9EC7" w:rsidR="00111300" w:rsidRPr="00EF5447" w:rsidDel="00AE5F4E" w:rsidRDefault="00111300" w:rsidP="003E6933">
            <w:pPr>
              <w:pStyle w:val="TAC"/>
              <w:rPr>
                <w:del w:id="47" w:author="BORSATO, RONALD" w:date="2023-05-10T13:09:00Z"/>
              </w:rPr>
            </w:pPr>
          </w:p>
        </w:tc>
        <w:tc>
          <w:tcPr>
            <w:tcW w:w="1338" w:type="dxa"/>
            <w:shd w:val="clear" w:color="auto" w:fill="FFFFFF" w:themeFill="background1"/>
            <w:noWrap/>
          </w:tcPr>
          <w:p w14:paraId="721AD0AB" w14:textId="3B97089E" w:rsidR="00111300" w:rsidRPr="00EF5447" w:rsidDel="00AE5F4E" w:rsidRDefault="00111300" w:rsidP="003E6933">
            <w:pPr>
              <w:pStyle w:val="TAC"/>
              <w:rPr>
                <w:del w:id="48" w:author="BORSATO, RONALD" w:date="2023-05-10T13:09:00Z"/>
              </w:rPr>
            </w:pPr>
          </w:p>
        </w:tc>
        <w:tc>
          <w:tcPr>
            <w:tcW w:w="850" w:type="dxa"/>
            <w:shd w:val="clear" w:color="auto" w:fill="FFFFFF" w:themeFill="background1"/>
            <w:noWrap/>
          </w:tcPr>
          <w:p w14:paraId="09C42F21" w14:textId="2C326473" w:rsidR="00111300" w:rsidRPr="00EF5447" w:rsidDel="00AE5F4E" w:rsidRDefault="00111300" w:rsidP="003E6933">
            <w:pPr>
              <w:pStyle w:val="TAC"/>
              <w:rPr>
                <w:del w:id="49" w:author="BORSATO, RONALD" w:date="2023-05-10T13:09:00Z"/>
              </w:rPr>
            </w:pPr>
          </w:p>
        </w:tc>
        <w:tc>
          <w:tcPr>
            <w:tcW w:w="851" w:type="dxa"/>
            <w:shd w:val="clear" w:color="auto" w:fill="FFFFFF" w:themeFill="background1"/>
            <w:noWrap/>
          </w:tcPr>
          <w:p w14:paraId="4650B3F8" w14:textId="24445B75" w:rsidR="00111300" w:rsidRPr="00EF5447" w:rsidDel="00AE5F4E" w:rsidRDefault="00111300" w:rsidP="003E6933">
            <w:pPr>
              <w:pStyle w:val="TAC"/>
              <w:rPr>
                <w:del w:id="50" w:author="BORSATO, RONALD" w:date="2023-05-10T13:09:00Z"/>
              </w:rPr>
            </w:pPr>
          </w:p>
        </w:tc>
        <w:tc>
          <w:tcPr>
            <w:tcW w:w="1275" w:type="dxa"/>
            <w:shd w:val="clear" w:color="auto" w:fill="FFFFFF" w:themeFill="background1"/>
            <w:noWrap/>
          </w:tcPr>
          <w:p w14:paraId="211506AA" w14:textId="6D755C83" w:rsidR="00111300" w:rsidRPr="00EF5447" w:rsidDel="00AE5F4E" w:rsidRDefault="00111300" w:rsidP="003E6933">
            <w:pPr>
              <w:pStyle w:val="TAC"/>
              <w:rPr>
                <w:del w:id="51" w:author="BORSATO, RONALD" w:date="2023-05-10T13:09:00Z"/>
              </w:rPr>
            </w:pPr>
          </w:p>
        </w:tc>
        <w:tc>
          <w:tcPr>
            <w:tcW w:w="851" w:type="dxa"/>
            <w:shd w:val="clear" w:color="auto" w:fill="FFFFFF" w:themeFill="background1"/>
          </w:tcPr>
          <w:p w14:paraId="3EAD6BDE" w14:textId="4A6AF298" w:rsidR="00111300" w:rsidRPr="00EF5447" w:rsidDel="00AE5F4E" w:rsidRDefault="00111300" w:rsidP="003E6933">
            <w:pPr>
              <w:pStyle w:val="TAC"/>
              <w:rPr>
                <w:del w:id="52" w:author="BORSATO, RONALD" w:date="2023-05-10T13:09:00Z"/>
                <w:rFonts w:cs="Arial"/>
              </w:rPr>
            </w:pPr>
          </w:p>
        </w:tc>
        <w:tc>
          <w:tcPr>
            <w:tcW w:w="1295" w:type="dxa"/>
            <w:gridSpan w:val="2"/>
            <w:shd w:val="clear" w:color="auto" w:fill="FFFFFF" w:themeFill="background1"/>
          </w:tcPr>
          <w:p w14:paraId="1E1001C3" w14:textId="03E9855E" w:rsidR="00111300" w:rsidRPr="00EF5447" w:rsidDel="00AE5F4E" w:rsidRDefault="00111300" w:rsidP="003E6933">
            <w:pPr>
              <w:pStyle w:val="TAC"/>
              <w:rPr>
                <w:del w:id="53" w:author="BORSATO, RONALD" w:date="2023-05-10T13:09:00Z"/>
              </w:rPr>
            </w:pPr>
          </w:p>
        </w:tc>
      </w:tr>
      <w:tr w:rsidR="00111300" w:rsidRPr="00EF5447" w:rsidDel="00AE5F4E" w14:paraId="7676BB74" w14:textId="4D162486" w:rsidTr="003E6933">
        <w:trPr>
          <w:gridAfter w:val="1"/>
          <w:wAfter w:w="12" w:type="dxa"/>
          <w:trHeight w:val="54"/>
          <w:jc w:val="center"/>
          <w:del w:id="54" w:author="BORSATO, RONALD" w:date="2023-05-10T13:09:00Z"/>
        </w:trPr>
        <w:tc>
          <w:tcPr>
            <w:tcW w:w="2416" w:type="dxa"/>
            <w:tcBorders>
              <w:top w:val="nil"/>
              <w:bottom w:val="single" w:sz="4" w:space="0" w:color="auto"/>
            </w:tcBorders>
            <w:shd w:val="clear" w:color="auto" w:fill="FFFFFF" w:themeFill="background1"/>
          </w:tcPr>
          <w:p w14:paraId="5D7870C9" w14:textId="22265EF7" w:rsidR="00111300" w:rsidRPr="00EF5447" w:rsidDel="00AE5F4E" w:rsidRDefault="00111300" w:rsidP="003E6933">
            <w:pPr>
              <w:pStyle w:val="TAC"/>
              <w:rPr>
                <w:del w:id="55" w:author="BORSATO, RONALD" w:date="2023-05-10T13:09:00Z"/>
                <w:rFonts w:eastAsia="MS Mincho"/>
              </w:rPr>
            </w:pPr>
          </w:p>
        </w:tc>
        <w:tc>
          <w:tcPr>
            <w:tcW w:w="868" w:type="dxa"/>
            <w:shd w:val="clear" w:color="auto" w:fill="auto"/>
          </w:tcPr>
          <w:p w14:paraId="708BB299" w14:textId="3515DB7C" w:rsidR="00111300" w:rsidRPr="00EF5447" w:rsidDel="00AE5F4E" w:rsidRDefault="00111300" w:rsidP="003E6933">
            <w:pPr>
              <w:pStyle w:val="TAC"/>
              <w:rPr>
                <w:del w:id="56" w:author="BORSATO, RONALD" w:date="2023-05-10T13:09:00Z"/>
              </w:rPr>
            </w:pPr>
          </w:p>
        </w:tc>
        <w:tc>
          <w:tcPr>
            <w:tcW w:w="1338" w:type="dxa"/>
            <w:shd w:val="clear" w:color="auto" w:fill="auto"/>
            <w:noWrap/>
          </w:tcPr>
          <w:p w14:paraId="3A4F80C8" w14:textId="2291EEE7" w:rsidR="00111300" w:rsidRPr="00EF5447" w:rsidDel="00AE5F4E" w:rsidRDefault="00111300" w:rsidP="003E6933">
            <w:pPr>
              <w:pStyle w:val="TAC"/>
              <w:rPr>
                <w:del w:id="57" w:author="BORSATO, RONALD" w:date="2023-05-10T13:09:00Z"/>
              </w:rPr>
            </w:pPr>
          </w:p>
        </w:tc>
        <w:tc>
          <w:tcPr>
            <w:tcW w:w="850" w:type="dxa"/>
            <w:shd w:val="clear" w:color="auto" w:fill="auto"/>
            <w:noWrap/>
          </w:tcPr>
          <w:p w14:paraId="170C5366" w14:textId="5386D900" w:rsidR="00111300" w:rsidRPr="00EF5447" w:rsidDel="00AE5F4E" w:rsidRDefault="00111300" w:rsidP="003E6933">
            <w:pPr>
              <w:pStyle w:val="TAC"/>
              <w:rPr>
                <w:del w:id="58" w:author="BORSATO, RONALD" w:date="2023-05-10T13:09:00Z"/>
              </w:rPr>
            </w:pPr>
          </w:p>
        </w:tc>
        <w:tc>
          <w:tcPr>
            <w:tcW w:w="851" w:type="dxa"/>
            <w:shd w:val="clear" w:color="auto" w:fill="auto"/>
            <w:noWrap/>
          </w:tcPr>
          <w:p w14:paraId="4EE82242" w14:textId="773FC0F8" w:rsidR="00111300" w:rsidRPr="00EF5447" w:rsidDel="00AE5F4E" w:rsidRDefault="00111300" w:rsidP="003E6933">
            <w:pPr>
              <w:pStyle w:val="TAC"/>
              <w:rPr>
                <w:del w:id="59" w:author="BORSATO, RONALD" w:date="2023-05-10T13:09:00Z"/>
              </w:rPr>
            </w:pPr>
          </w:p>
        </w:tc>
        <w:tc>
          <w:tcPr>
            <w:tcW w:w="1275" w:type="dxa"/>
            <w:shd w:val="clear" w:color="auto" w:fill="auto"/>
            <w:noWrap/>
          </w:tcPr>
          <w:p w14:paraId="3A770C47" w14:textId="63DAE07B" w:rsidR="00111300" w:rsidRPr="00EF5447" w:rsidDel="00AE5F4E" w:rsidRDefault="00111300" w:rsidP="003E6933">
            <w:pPr>
              <w:pStyle w:val="TAC"/>
              <w:rPr>
                <w:del w:id="60" w:author="BORSATO, RONALD" w:date="2023-05-10T13:09:00Z"/>
              </w:rPr>
            </w:pPr>
          </w:p>
        </w:tc>
        <w:tc>
          <w:tcPr>
            <w:tcW w:w="851" w:type="dxa"/>
            <w:shd w:val="clear" w:color="auto" w:fill="auto"/>
          </w:tcPr>
          <w:p w14:paraId="041ED285" w14:textId="5EE2A839" w:rsidR="00111300" w:rsidRPr="00EF5447" w:rsidDel="00AE5F4E" w:rsidRDefault="00111300" w:rsidP="003E6933">
            <w:pPr>
              <w:pStyle w:val="TAC"/>
              <w:rPr>
                <w:del w:id="61" w:author="BORSATO, RONALD" w:date="2023-05-10T13:09:00Z"/>
                <w:rFonts w:cs="Arial"/>
              </w:rPr>
            </w:pPr>
          </w:p>
        </w:tc>
        <w:tc>
          <w:tcPr>
            <w:tcW w:w="1295" w:type="dxa"/>
            <w:gridSpan w:val="2"/>
            <w:shd w:val="clear" w:color="auto" w:fill="auto"/>
          </w:tcPr>
          <w:p w14:paraId="2D7ED9D0" w14:textId="385C6EDF" w:rsidR="00111300" w:rsidRPr="00EF5447" w:rsidDel="00AE5F4E" w:rsidRDefault="00111300" w:rsidP="003E6933">
            <w:pPr>
              <w:pStyle w:val="TAC"/>
              <w:rPr>
                <w:del w:id="62" w:author="BORSATO, RONALD" w:date="2023-05-10T13:09:00Z"/>
              </w:rPr>
            </w:pPr>
          </w:p>
        </w:tc>
      </w:tr>
      <w:tr w:rsidR="00111300" w:rsidRPr="00EF5447" w14:paraId="5306FAA3" w14:textId="77777777" w:rsidTr="003E6933">
        <w:trPr>
          <w:gridAfter w:val="1"/>
          <w:wAfter w:w="12" w:type="dxa"/>
          <w:trHeight w:val="54"/>
          <w:jc w:val="center"/>
        </w:trPr>
        <w:tc>
          <w:tcPr>
            <w:tcW w:w="2416" w:type="dxa"/>
            <w:tcBorders>
              <w:top w:val="single" w:sz="4" w:space="0" w:color="auto"/>
              <w:bottom w:val="nil"/>
            </w:tcBorders>
            <w:shd w:val="clear" w:color="auto" w:fill="FFFFFF" w:themeFill="background1"/>
          </w:tcPr>
          <w:p w14:paraId="44024880" w14:textId="77777777" w:rsidR="00111300" w:rsidRPr="00EA594A" w:rsidRDefault="00111300" w:rsidP="003E6933">
            <w:pPr>
              <w:pStyle w:val="TAH"/>
              <w:rPr>
                <w:rFonts w:eastAsia="MS Mincho"/>
                <w:b w:val="0"/>
                <w:bCs/>
              </w:rPr>
            </w:pPr>
            <w:r w:rsidRPr="00EA594A">
              <w:rPr>
                <w:b w:val="0"/>
                <w:bCs/>
                <w:lang w:eastAsia="fi-FI"/>
              </w:rPr>
              <w:t>DC_2A_n5A-n77A</w:t>
            </w:r>
            <w:r>
              <w:rPr>
                <w:rFonts w:cs="Arial"/>
                <w:szCs w:val="18"/>
                <w:vertAlign w:val="superscript"/>
                <w:lang w:val="fi-FI" w:eastAsia="fi-FI"/>
              </w:rPr>
              <w:t>2</w:t>
            </w:r>
            <w:r w:rsidRPr="00EA594A">
              <w:rPr>
                <w:rFonts w:eastAsia="MS Mincho"/>
                <w:b w:val="0"/>
                <w:bCs/>
              </w:rPr>
              <w:t xml:space="preserve"> </w:t>
            </w:r>
          </w:p>
          <w:p w14:paraId="26A43DFA" w14:textId="77777777" w:rsidR="00111300" w:rsidRPr="005817BE" w:rsidRDefault="00111300" w:rsidP="003E6933">
            <w:pPr>
              <w:pStyle w:val="TAH"/>
              <w:rPr>
                <w:rFonts w:eastAsia="MS Mincho"/>
                <w:b w:val="0"/>
              </w:rPr>
            </w:pPr>
            <w:r w:rsidRPr="005817BE">
              <w:rPr>
                <w:rFonts w:eastAsia="MS Mincho"/>
                <w:b w:val="0"/>
              </w:rPr>
              <w:t>DC_2A-2A_n5A-n77A</w:t>
            </w:r>
            <w:r>
              <w:rPr>
                <w:rFonts w:cs="Arial"/>
                <w:szCs w:val="18"/>
                <w:vertAlign w:val="superscript"/>
                <w:lang w:val="fi-FI" w:eastAsia="fi-FI"/>
              </w:rPr>
              <w:t>2</w:t>
            </w:r>
          </w:p>
          <w:p w14:paraId="05EA73BE" w14:textId="77777777" w:rsidR="00111300" w:rsidRPr="005817BE" w:rsidRDefault="00111300" w:rsidP="003E6933">
            <w:pPr>
              <w:pStyle w:val="TAH"/>
              <w:rPr>
                <w:rFonts w:eastAsia="MS Mincho"/>
                <w:b w:val="0"/>
              </w:rPr>
            </w:pPr>
            <w:r w:rsidRPr="005817BE">
              <w:rPr>
                <w:rFonts w:eastAsia="MS Mincho"/>
                <w:b w:val="0"/>
              </w:rPr>
              <w:t>DC_2A_n5A-n77C</w:t>
            </w:r>
            <w:r>
              <w:rPr>
                <w:rFonts w:cs="Arial"/>
                <w:szCs w:val="18"/>
                <w:vertAlign w:val="superscript"/>
                <w:lang w:val="fi-FI" w:eastAsia="fi-FI"/>
              </w:rPr>
              <w:t>2</w:t>
            </w:r>
          </w:p>
          <w:p w14:paraId="0E670449" w14:textId="77777777" w:rsidR="00111300" w:rsidRPr="00EF5447" w:rsidRDefault="00111300" w:rsidP="003E6933">
            <w:pPr>
              <w:pStyle w:val="TAC"/>
              <w:rPr>
                <w:rFonts w:eastAsia="MS Mincho"/>
              </w:rPr>
            </w:pPr>
            <w:r w:rsidRPr="005817BE">
              <w:rPr>
                <w:rFonts w:eastAsia="MS Mincho"/>
              </w:rPr>
              <w:t>DC_2A-2A_n5A-n77C</w:t>
            </w:r>
            <w:r>
              <w:rPr>
                <w:rFonts w:cs="Arial"/>
                <w:szCs w:val="18"/>
                <w:vertAlign w:val="superscript"/>
                <w:lang w:val="fi-FI" w:eastAsia="fi-FI"/>
              </w:rPr>
              <w:t>2</w:t>
            </w:r>
          </w:p>
        </w:tc>
        <w:tc>
          <w:tcPr>
            <w:tcW w:w="868" w:type="dxa"/>
            <w:shd w:val="clear" w:color="auto" w:fill="auto"/>
          </w:tcPr>
          <w:p w14:paraId="211C2A34" w14:textId="77777777" w:rsidR="00111300" w:rsidRPr="00EF5447" w:rsidRDefault="00111300" w:rsidP="003E6933">
            <w:pPr>
              <w:pStyle w:val="TAC"/>
            </w:pPr>
            <w:r w:rsidRPr="00EF5447">
              <w:t>2</w:t>
            </w:r>
          </w:p>
        </w:tc>
        <w:tc>
          <w:tcPr>
            <w:tcW w:w="1338" w:type="dxa"/>
            <w:shd w:val="clear" w:color="auto" w:fill="auto"/>
            <w:noWrap/>
          </w:tcPr>
          <w:p w14:paraId="508BE3E2" w14:textId="77777777" w:rsidR="00111300" w:rsidRPr="00EF5447" w:rsidRDefault="00111300" w:rsidP="003E6933">
            <w:pPr>
              <w:pStyle w:val="TAC"/>
            </w:pPr>
            <w:r w:rsidRPr="00EF5447">
              <w:rPr>
                <w:rFonts w:cs="Arial"/>
                <w:szCs w:val="18"/>
                <w:lang w:eastAsia="ja-JP"/>
              </w:rPr>
              <w:t>1907</w:t>
            </w:r>
          </w:p>
        </w:tc>
        <w:tc>
          <w:tcPr>
            <w:tcW w:w="850" w:type="dxa"/>
            <w:shd w:val="clear" w:color="auto" w:fill="auto"/>
            <w:noWrap/>
          </w:tcPr>
          <w:p w14:paraId="21B22A86" w14:textId="77777777" w:rsidR="00111300" w:rsidRPr="00EF5447" w:rsidRDefault="00111300" w:rsidP="003E6933">
            <w:pPr>
              <w:pStyle w:val="TAC"/>
            </w:pPr>
            <w:r w:rsidRPr="00EF5447">
              <w:rPr>
                <w:rFonts w:cs="Arial"/>
                <w:szCs w:val="18"/>
                <w:lang w:eastAsia="ja-JP"/>
              </w:rPr>
              <w:t>5</w:t>
            </w:r>
          </w:p>
        </w:tc>
        <w:tc>
          <w:tcPr>
            <w:tcW w:w="851" w:type="dxa"/>
            <w:shd w:val="clear" w:color="auto" w:fill="auto"/>
            <w:noWrap/>
          </w:tcPr>
          <w:p w14:paraId="4B160CDA" w14:textId="77777777" w:rsidR="00111300" w:rsidRPr="00EF5447" w:rsidRDefault="00111300" w:rsidP="003E6933">
            <w:pPr>
              <w:pStyle w:val="TAC"/>
            </w:pPr>
            <w:r w:rsidRPr="00EF5447">
              <w:rPr>
                <w:rFonts w:cs="Arial"/>
                <w:szCs w:val="18"/>
                <w:lang w:eastAsia="ja-JP"/>
              </w:rPr>
              <w:t>25</w:t>
            </w:r>
          </w:p>
        </w:tc>
        <w:tc>
          <w:tcPr>
            <w:tcW w:w="1275" w:type="dxa"/>
            <w:shd w:val="clear" w:color="auto" w:fill="auto"/>
            <w:noWrap/>
          </w:tcPr>
          <w:p w14:paraId="27F7ED8D" w14:textId="77777777" w:rsidR="00111300" w:rsidRPr="00EF5447" w:rsidRDefault="00111300" w:rsidP="003E6933">
            <w:pPr>
              <w:pStyle w:val="TAC"/>
            </w:pPr>
            <w:r w:rsidRPr="00EF5447">
              <w:rPr>
                <w:rFonts w:cs="Arial"/>
                <w:szCs w:val="18"/>
                <w:lang w:eastAsia="ja-JP"/>
              </w:rPr>
              <w:t>1987</w:t>
            </w:r>
          </w:p>
        </w:tc>
        <w:tc>
          <w:tcPr>
            <w:tcW w:w="851" w:type="dxa"/>
            <w:shd w:val="clear" w:color="auto" w:fill="auto"/>
          </w:tcPr>
          <w:p w14:paraId="6D60F257" w14:textId="77777777" w:rsidR="00111300" w:rsidRPr="00EF5447" w:rsidRDefault="00111300" w:rsidP="003E6933">
            <w:pPr>
              <w:pStyle w:val="TAC"/>
              <w:rPr>
                <w:rFonts w:cs="Arial"/>
              </w:rPr>
            </w:pPr>
            <w:r w:rsidRPr="00EF5447">
              <w:t>N/A</w:t>
            </w:r>
          </w:p>
        </w:tc>
        <w:tc>
          <w:tcPr>
            <w:tcW w:w="1295" w:type="dxa"/>
            <w:gridSpan w:val="2"/>
            <w:shd w:val="clear" w:color="auto" w:fill="auto"/>
          </w:tcPr>
          <w:p w14:paraId="3B3DF5AE" w14:textId="77777777" w:rsidR="00111300" w:rsidRPr="00EF5447" w:rsidRDefault="00111300" w:rsidP="003E6933">
            <w:pPr>
              <w:pStyle w:val="TAC"/>
            </w:pPr>
            <w:r w:rsidRPr="00EF5447">
              <w:t>N/A</w:t>
            </w:r>
          </w:p>
        </w:tc>
      </w:tr>
      <w:tr w:rsidR="00111300" w:rsidRPr="00EF5447" w14:paraId="75ABE2C8" w14:textId="77777777" w:rsidTr="003E6933">
        <w:trPr>
          <w:gridAfter w:val="1"/>
          <w:wAfter w:w="12" w:type="dxa"/>
          <w:trHeight w:val="54"/>
          <w:jc w:val="center"/>
        </w:trPr>
        <w:tc>
          <w:tcPr>
            <w:tcW w:w="2416" w:type="dxa"/>
            <w:tcBorders>
              <w:top w:val="nil"/>
              <w:bottom w:val="nil"/>
            </w:tcBorders>
            <w:shd w:val="clear" w:color="auto" w:fill="FFFFFF" w:themeFill="background1"/>
          </w:tcPr>
          <w:p w14:paraId="4DCA24AB" w14:textId="77777777" w:rsidR="00111300" w:rsidRPr="00EF5447" w:rsidRDefault="00111300" w:rsidP="003E6933">
            <w:pPr>
              <w:pStyle w:val="TAC"/>
              <w:rPr>
                <w:rFonts w:eastAsia="MS Mincho"/>
              </w:rPr>
            </w:pPr>
          </w:p>
        </w:tc>
        <w:tc>
          <w:tcPr>
            <w:tcW w:w="868" w:type="dxa"/>
            <w:shd w:val="clear" w:color="auto" w:fill="FFFFFF" w:themeFill="background1"/>
          </w:tcPr>
          <w:p w14:paraId="5EED8BB6" w14:textId="77777777" w:rsidR="00111300" w:rsidRPr="00EF5447" w:rsidRDefault="00111300" w:rsidP="003E6933">
            <w:pPr>
              <w:pStyle w:val="TAC"/>
            </w:pPr>
            <w:r w:rsidRPr="00EF5447">
              <w:t>n5</w:t>
            </w:r>
          </w:p>
        </w:tc>
        <w:tc>
          <w:tcPr>
            <w:tcW w:w="1338" w:type="dxa"/>
            <w:shd w:val="clear" w:color="auto" w:fill="FFFFFF" w:themeFill="background1"/>
            <w:noWrap/>
          </w:tcPr>
          <w:p w14:paraId="5A15ABEB" w14:textId="77777777" w:rsidR="00111300" w:rsidRPr="00EF5447" w:rsidRDefault="00111300" w:rsidP="003E6933">
            <w:pPr>
              <w:pStyle w:val="TAC"/>
            </w:pPr>
            <w:r w:rsidRPr="00EF5447">
              <w:rPr>
                <w:rFonts w:cs="Arial"/>
                <w:szCs w:val="18"/>
                <w:lang w:eastAsia="ja-JP"/>
              </w:rPr>
              <w:t>844</w:t>
            </w:r>
          </w:p>
        </w:tc>
        <w:tc>
          <w:tcPr>
            <w:tcW w:w="850" w:type="dxa"/>
            <w:shd w:val="clear" w:color="auto" w:fill="FFFFFF" w:themeFill="background1"/>
            <w:noWrap/>
          </w:tcPr>
          <w:p w14:paraId="0C71384E" w14:textId="77777777" w:rsidR="00111300" w:rsidRPr="00EF5447" w:rsidRDefault="00111300" w:rsidP="003E6933">
            <w:pPr>
              <w:pStyle w:val="TAC"/>
            </w:pPr>
            <w:r w:rsidRPr="00EF5447">
              <w:rPr>
                <w:rFonts w:cs="Arial"/>
                <w:szCs w:val="18"/>
                <w:lang w:eastAsia="ja-JP"/>
              </w:rPr>
              <w:t>5</w:t>
            </w:r>
          </w:p>
        </w:tc>
        <w:tc>
          <w:tcPr>
            <w:tcW w:w="851" w:type="dxa"/>
            <w:shd w:val="clear" w:color="auto" w:fill="FFFFFF" w:themeFill="background1"/>
            <w:noWrap/>
          </w:tcPr>
          <w:p w14:paraId="6E89CB52" w14:textId="77777777" w:rsidR="00111300" w:rsidRPr="00EF5447" w:rsidRDefault="00111300" w:rsidP="003E6933">
            <w:pPr>
              <w:pStyle w:val="TAC"/>
            </w:pPr>
            <w:r w:rsidRPr="00EF5447">
              <w:rPr>
                <w:rFonts w:cs="Arial"/>
                <w:szCs w:val="18"/>
                <w:lang w:eastAsia="ja-JP"/>
              </w:rPr>
              <w:t>25</w:t>
            </w:r>
          </w:p>
        </w:tc>
        <w:tc>
          <w:tcPr>
            <w:tcW w:w="1275" w:type="dxa"/>
            <w:shd w:val="clear" w:color="auto" w:fill="FFFFFF" w:themeFill="background1"/>
            <w:noWrap/>
          </w:tcPr>
          <w:p w14:paraId="3749F177" w14:textId="77777777" w:rsidR="00111300" w:rsidRPr="00EF5447" w:rsidRDefault="00111300" w:rsidP="003E6933">
            <w:pPr>
              <w:pStyle w:val="TAC"/>
            </w:pPr>
            <w:r w:rsidRPr="00EF5447">
              <w:rPr>
                <w:rFonts w:cs="Arial"/>
                <w:szCs w:val="18"/>
                <w:lang w:eastAsia="ja-JP"/>
              </w:rPr>
              <w:t>889</w:t>
            </w:r>
          </w:p>
        </w:tc>
        <w:tc>
          <w:tcPr>
            <w:tcW w:w="851" w:type="dxa"/>
            <w:shd w:val="clear" w:color="auto" w:fill="FFFFFF" w:themeFill="background1"/>
          </w:tcPr>
          <w:p w14:paraId="2AC132A1" w14:textId="77777777" w:rsidR="00111300" w:rsidRPr="00EF5447" w:rsidRDefault="00111300" w:rsidP="003E6933">
            <w:pPr>
              <w:pStyle w:val="TAC"/>
              <w:rPr>
                <w:rFonts w:cs="Arial"/>
              </w:rPr>
            </w:pPr>
            <w:r>
              <w:t>13.6</w:t>
            </w:r>
          </w:p>
        </w:tc>
        <w:tc>
          <w:tcPr>
            <w:tcW w:w="1295" w:type="dxa"/>
            <w:gridSpan w:val="2"/>
            <w:shd w:val="clear" w:color="auto" w:fill="FFFFFF" w:themeFill="background1"/>
          </w:tcPr>
          <w:p w14:paraId="50C02081" w14:textId="77777777" w:rsidR="00111300" w:rsidRPr="00EF5447" w:rsidRDefault="00111300" w:rsidP="003E6933">
            <w:pPr>
              <w:pStyle w:val="TAC"/>
            </w:pPr>
            <w:r w:rsidRPr="00EF5447">
              <w:t>IMD5</w:t>
            </w:r>
            <w:r w:rsidRPr="00D06F04">
              <w:rPr>
                <w:vertAlign w:val="superscript"/>
              </w:rPr>
              <w:t>2</w:t>
            </w:r>
          </w:p>
        </w:tc>
      </w:tr>
      <w:tr w:rsidR="00111300" w:rsidRPr="00EF5447" w14:paraId="30FBD596" w14:textId="77777777" w:rsidTr="003E6933">
        <w:trPr>
          <w:gridAfter w:val="1"/>
          <w:wAfter w:w="12" w:type="dxa"/>
          <w:trHeight w:val="54"/>
          <w:jc w:val="center"/>
        </w:trPr>
        <w:tc>
          <w:tcPr>
            <w:tcW w:w="2416" w:type="dxa"/>
            <w:tcBorders>
              <w:top w:val="nil"/>
              <w:bottom w:val="single" w:sz="4" w:space="0" w:color="auto"/>
            </w:tcBorders>
            <w:shd w:val="clear" w:color="auto" w:fill="FFFFFF" w:themeFill="background1"/>
          </w:tcPr>
          <w:p w14:paraId="5E27FE67" w14:textId="77777777" w:rsidR="00111300" w:rsidRPr="00EF5447" w:rsidRDefault="00111300" w:rsidP="003E6933">
            <w:pPr>
              <w:pStyle w:val="TAC"/>
              <w:rPr>
                <w:rFonts w:eastAsia="MS Mincho"/>
              </w:rPr>
            </w:pPr>
          </w:p>
        </w:tc>
        <w:tc>
          <w:tcPr>
            <w:tcW w:w="868" w:type="dxa"/>
            <w:tcBorders>
              <w:bottom w:val="single" w:sz="4" w:space="0" w:color="auto"/>
            </w:tcBorders>
            <w:shd w:val="clear" w:color="auto" w:fill="FFFFFF" w:themeFill="background1"/>
          </w:tcPr>
          <w:p w14:paraId="3F57970D" w14:textId="77777777" w:rsidR="00111300" w:rsidRPr="00EF5447" w:rsidRDefault="00111300" w:rsidP="003E6933">
            <w:pPr>
              <w:pStyle w:val="TAC"/>
            </w:pPr>
            <w:r w:rsidRPr="00EF5447">
              <w:t>n77</w:t>
            </w:r>
          </w:p>
        </w:tc>
        <w:tc>
          <w:tcPr>
            <w:tcW w:w="1338" w:type="dxa"/>
            <w:tcBorders>
              <w:bottom w:val="single" w:sz="4" w:space="0" w:color="auto"/>
            </w:tcBorders>
            <w:shd w:val="clear" w:color="auto" w:fill="FFFFFF" w:themeFill="background1"/>
            <w:noWrap/>
          </w:tcPr>
          <w:p w14:paraId="1E4A9B33" w14:textId="77777777" w:rsidR="00111300" w:rsidRPr="00EF5447" w:rsidRDefault="00111300" w:rsidP="003E6933">
            <w:pPr>
              <w:pStyle w:val="TAC"/>
            </w:pPr>
            <w:r w:rsidRPr="00EF5447">
              <w:rPr>
                <w:rFonts w:cs="Arial"/>
                <w:szCs w:val="18"/>
                <w:lang w:eastAsia="ja-JP"/>
              </w:rPr>
              <w:t>3305</w:t>
            </w:r>
          </w:p>
        </w:tc>
        <w:tc>
          <w:tcPr>
            <w:tcW w:w="850" w:type="dxa"/>
            <w:tcBorders>
              <w:bottom w:val="single" w:sz="4" w:space="0" w:color="auto"/>
            </w:tcBorders>
            <w:shd w:val="clear" w:color="auto" w:fill="FFFFFF" w:themeFill="background1"/>
            <w:noWrap/>
          </w:tcPr>
          <w:p w14:paraId="2F30C653" w14:textId="77777777" w:rsidR="00111300" w:rsidRPr="00EF5447" w:rsidRDefault="00111300" w:rsidP="003E6933">
            <w:pPr>
              <w:pStyle w:val="TAC"/>
            </w:pPr>
            <w:r w:rsidRPr="00EF5447">
              <w:rPr>
                <w:rFonts w:cs="Arial"/>
                <w:szCs w:val="18"/>
                <w:lang w:eastAsia="ja-JP"/>
              </w:rPr>
              <w:t>10</w:t>
            </w:r>
          </w:p>
        </w:tc>
        <w:tc>
          <w:tcPr>
            <w:tcW w:w="851" w:type="dxa"/>
            <w:tcBorders>
              <w:bottom w:val="single" w:sz="4" w:space="0" w:color="auto"/>
            </w:tcBorders>
            <w:shd w:val="clear" w:color="auto" w:fill="FFFFFF" w:themeFill="background1"/>
            <w:noWrap/>
          </w:tcPr>
          <w:p w14:paraId="7D352CF9" w14:textId="77777777" w:rsidR="00111300" w:rsidRPr="00EF5447" w:rsidRDefault="00111300" w:rsidP="003E6933">
            <w:pPr>
              <w:pStyle w:val="TAC"/>
            </w:pPr>
            <w:r w:rsidRPr="00EF5447">
              <w:rPr>
                <w:rFonts w:cs="Arial"/>
                <w:szCs w:val="18"/>
                <w:lang w:eastAsia="ja-JP"/>
              </w:rPr>
              <w:t>50</w:t>
            </w:r>
          </w:p>
        </w:tc>
        <w:tc>
          <w:tcPr>
            <w:tcW w:w="1275" w:type="dxa"/>
            <w:tcBorders>
              <w:bottom w:val="single" w:sz="4" w:space="0" w:color="auto"/>
            </w:tcBorders>
            <w:shd w:val="clear" w:color="auto" w:fill="FFFFFF" w:themeFill="background1"/>
            <w:noWrap/>
          </w:tcPr>
          <w:p w14:paraId="7C0B4FF4" w14:textId="77777777" w:rsidR="00111300" w:rsidRPr="00EF5447" w:rsidRDefault="00111300" w:rsidP="003E6933">
            <w:pPr>
              <w:pStyle w:val="TAC"/>
            </w:pPr>
            <w:r w:rsidRPr="00EF5447">
              <w:rPr>
                <w:rFonts w:cs="Arial"/>
                <w:szCs w:val="18"/>
                <w:lang w:eastAsia="ja-JP"/>
              </w:rPr>
              <w:t>3305</w:t>
            </w:r>
          </w:p>
        </w:tc>
        <w:tc>
          <w:tcPr>
            <w:tcW w:w="851" w:type="dxa"/>
            <w:tcBorders>
              <w:bottom w:val="single" w:sz="4" w:space="0" w:color="auto"/>
            </w:tcBorders>
            <w:shd w:val="clear" w:color="auto" w:fill="FFFFFF" w:themeFill="background1"/>
          </w:tcPr>
          <w:p w14:paraId="59073B73" w14:textId="77777777" w:rsidR="00111300" w:rsidRPr="00EF5447" w:rsidRDefault="00111300" w:rsidP="003E6933">
            <w:pPr>
              <w:pStyle w:val="TAC"/>
              <w:rPr>
                <w:rFonts w:cs="Arial"/>
              </w:rPr>
            </w:pPr>
            <w:r w:rsidRPr="00EF5447">
              <w:rPr>
                <w:rFonts w:cs="Arial"/>
              </w:rPr>
              <w:t>N/A</w:t>
            </w:r>
          </w:p>
        </w:tc>
        <w:tc>
          <w:tcPr>
            <w:tcW w:w="1295" w:type="dxa"/>
            <w:gridSpan w:val="2"/>
            <w:tcBorders>
              <w:bottom w:val="single" w:sz="4" w:space="0" w:color="auto"/>
            </w:tcBorders>
            <w:shd w:val="clear" w:color="auto" w:fill="FFFFFF" w:themeFill="background1"/>
          </w:tcPr>
          <w:p w14:paraId="058095B4" w14:textId="77777777" w:rsidR="00111300" w:rsidRPr="00EF5447" w:rsidRDefault="00111300" w:rsidP="003E6933">
            <w:pPr>
              <w:pStyle w:val="TAC"/>
            </w:pPr>
            <w:r w:rsidRPr="00EF5447">
              <w:t>N/A</w:t>
            </w:r>
          </w:p>
        </w:tc>
      </w:tr>
      <w:tr w:rsidR="00111300" w:rsidRPr="0050585E" w14:paraId="5706908A" w14:textId="77777777" w:rsidTr="003E6933">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483DA200" w14:textId="77777777" w:rsidR="00111300" w:rsidRDefault="00111300" w:rsidP="003E6933">
            <w:pPr>
              <w:pStyle w:val="TAC"/>
              <w:rPr>
                <w:lang w:val="fi-FI" w:eastAsia="fi-FI"/>
              </w:rPr>
            </w:pPr>
            <w:r w:rsidRPr="008419FB">
              <w:rPr>
                <w:lang w:val="fi-FI" w:eastAsia="fi-FI"/>
              </w:rPr>
              <w:lastRenderedPageBreak/>
              <w:t>DC_2A-</w:t>
            </w:r>
            <w:r>
              <w:rPr>
                <w:lang w:val="fi-FI" w:eastAsia="fi-FI"/>
              </w:rPr>
              <w:t>12</w:t>
            </w:r>
            <w:r w:rsidRPr="008419FB">
              <w:rPr>
                <w:lang w:val="fi-FI" w:eastAsia="fi-FI"/>
              </w:rPr>
              <w:t>A_n77A</w:t>
            </w:r>
          </w:p>
          <w:p w14:paraId="7F7CB0EA" w14:textId="77777777" w:rsidR="00111300" w:rsidRDefault="00111300" w:rsidP="003E6933">
            <w:pPr>
              <w:pStyle w:val="TAC"/>
              <w:rPr>
                <w:lang w:val="fi-FI" w:eastAsia="fi-FI"/>
              </w:rPr>
            </w:pPr>
            <w:r>
              <w:rPr>
                <w:szCs w:val="18"/>
                <w:lang w:val="fi-FI" w:eastAsia="fi-FI"/>
              </w:rPr>
              <w:t>DC_2A-12A_n77(2A)</w:t>
            </w:r>
          </w:p>
          <w:p w14:paraId="6D9BF5D2" w14:textId="77777777" w:rsidR="00111300" w:rsidRDefault="00111300" w:rsidP="003E6933">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12</w:t>
            </w:r>
            <w:r w:rsidRPr="008419FB">
              <w:rPr>
                <w:lang w:val="fi-FI" w:eastAsia="fi-FI"/>
              </w:rPr>
              <w:t>A_n77A</w:t>
            </w:r>
          </w:p>
          <w:p w14:paraId="13325A06" w14:textId="77777777" w:rsidR="00111300" w:rsidRPr="0050585E" w:rsidRDefault="00111300" w:rsidP="003E6933">
            <w:pPr>
              <w:pStyle w:val="TAC"/>
              <w:rPr>
                <w:lang w:val="fi-FI" w:eastAsia="fi-FI"/>
              </w:rPr>
            </w:pPr>
            <w:r>
              <w:rPr>
                <w:szCs w:val="18"/>
                <w:lang w:val="fi-FI" w:eastAsia="fi-FI"/>
              </w:rPr>
              <w:t>DC_2A-2A-12A_n77(2A)</w:t>
            </w:r>
          </w:p>
        </w:tc>
        <w:tc>
          <w:tcPr>
            <w:tcW w:w="868" w:type="dxa"/>
            <w:tcBorders>
              <w:top w:val="single" w:sz="4" w:space="0" w:color="auto"/>
              <w:left w:val="single" w:sz="4" w:space="0" w:color="auto"/>
              <w:bottom w:val="single" w:sz="4" w:space="0" w:color="auto"/>
              <w:right w:val="single" w:sz="4" w:space="0" w:color="auto"/>
            </w:tcBorders>
            <w:vAlign w:val="center"/>
          </w:tcPr>
          <w:p w14:paraId="0DB45ED7" w14:textId="77777777" w:rsidR="00111300" w:rsidRPr="0050585E" w:rsidRDefault="00111300" w:rsidP="003E6933">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5BA71C98" w14:textId="77777777" w:rsidR="00111300" w:rsidRPr="0050585E" w:rsidRDefault="00111300" w:rsidP="003E6933">
            <w:pPr>
              <w:pStyle w:val="TAC"/>
              <w:spacing w:line="256" w:lineRule="auto"/>
              <w:rPr>
                <w:rFonts w:cs="Arial"/>
                <w:szCs w:val="18"/>
                <w:lang w:val="fi-FI" w:eastAsia="fi-FI"/>
              </w:rPr>
            </w:pPr>
            <w:r w:rsidRPr="00A0003F">
              <w:t>1880</w:t>
            </w:r>
          </w:p>
        </w:tc>
        <w:tc>
          <w:tcPr>
            <w:tcW w:w="850" w:type="dxa"/>
            <w:tcBorders>
              <w:top w:val="single" w:sz="4" w:space="0" w:color="auto"/>
              <w:left w:val="single" w:sz="4" w:space="0" w:color="auto"/>
              <w:bottom w:val="single" w:sz="4" w:space="0" w:color="auto"/>
              <w:right w:val="single" w:sz="4" w:space="0" w:color="auto"/>
            </w:tcBorders>
            <w:noWrap/>
            <w:vAlign w:val="center"/>
          </w:tcPr>
          <w:p w14:paraId="3500DFCA" w14:textId="77777777" w:rsidR="00111300" w:rsidRPr="0050585E" w:rsidRDefault="00111300" w:rsidP="003E6933">
            <w:pPr>
              <w:pStyle w:val="TAC"/>
              <w:spacing w:line="256" w:lineRule="auto"/>
              <w:rPr>
                <w:rFonts w:cs="Arial"/>
                <w:szCs w:val="18"/>
                <w:lang w:val="fi-FI" w:eastAsia="fi-FI"/>
              </w:rPr>
            </w:pPr>
            <w:r w:rsidRPr="00A0003F">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D9629C9" w14:textId="77777777" w:rsidR="00111300" w:rsidRPr="0050585E" w:rsidRDefault="00111300" w:rsidP="003E6933">
            <w:pPr>
              <w:pStyle w:val="TAC"/>
              <w:spacing w:line="256" w:lineRule="auto"/>
              <w:rPr>
                <w:rFonts w:cs="Arial"/>
                <w:szCs w:val="18"/>
                <w:lang w:val="fi-FI" w:eastAsia="fi-FI"/>
              </w:rPr>
            </w:pPr>
            <w:r w:rsidRPr="00A0003F">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4CE0952" w14:textId="77777777" w:rsidR="00111300" w:rsidRPr="0050585E" w:rsidRDefault="00111300" w:rsidP="003E6933">
            <w:pPr>
              <w:pStyle w:val="TAC"/>
              <w:spacing w:line="256" w:lineRule="auto"/>
              <w:rPr>
                <w:rFonts w:cs="Arial"/>
                <w:szCs w:val="18"/>
                <w:lang w:val="fi-FI" w:eastAsia="fi-FI"/>
              </w:rPr>
            </w:pPr>
            <w:r w:rsidRPr="00A0003F">
              <w:t>1960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F4847A8" w14:textId="77777777" w:rsidR="00111300" w:rsidRPr="0050585E" w:rsidRDefault="00111300" w:rsidP="003E6933">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42F1F310" w14:textId="77777777" w:rsidR="00111300" w:rsidRPr="0050585E" w:rsidRDefault="00111300" w:rsidP="003E6933">
            <w:pPr>
              <w:pStyle w:val="TAC"/>
              <w:spacing w:line="256" w:lineRule="auto"/>
              <w:rPr>
                <w:rFonts w:cs="Arial"/>
                <w:szCs w:val="18"/>
                <w:lang w:val="fi-FI" w:eastAsia="fi-FI"/>
              </w:rPr>
            </w:pPr>
            <w:r w:rsidRPr="00A0003F">
              <w:t>IMD3</w:t>
            </w:r>
            <w:r>
              <w:rPr>
                <w:vertAlign w:val="superscript"/>
              </w:rPr>
              <w:t>2, 5</w:t>
            </w:r>
          </w:p>
        </w:tc>
      </w:tr>
      <w:tr w:rsidR="00111300" w:rsidRPr="0050585E" w14:paraId="6D4CF4BB" w14:textId="77777777" w:rsidTr="003E6933">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1E3F545" w14:textId="77777777" w:rsidR="00111300" w:rsidRPr="0050585E"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1452A91" w14:textId="77777777" w:rsidR="00111300" w:rsidRPr="0050585E" w:rsidRDefault="00111300" w:rsidP="003E6933">
            <w:pPr>
              <w:pStyle w:val="TAC"/>
              <w:spacing w:line="256" w:lineRule="auto"/>
              <w:rPr>
                <w:rFonts w:cs="Arial"/>
                <w:szCs w:val="18"/>
                <w:lang w:val="fi-FI" w:eastAsia="fi-FI"/>
              </w:rPr>
            </w:pPr>
            <w:r>
              <w:rPr>
                <w:lang w:val="fi-FI" w:eastAsia="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257EAFA1" w14:textId="77777777" w:rsidR="00111300" w:rsidRPr="0050585E" w:rsidRDefault="00111300" w:rsidP="003E6933">
            <w:pPr>
              <w:pStyle w:val="TAC"/>
              <w:spacing w:line="256" w:lineRule="auto"/>
              <w:rPr>
                <w:rFonts w:cs="Arial"/>
                <w:szCs w:val="18"/>
                <w:lang w:val="fi-FI" w:eastAsia="fi-FI"/>
              </w:rPr>
            </w:pPr>
            <w:r w:rsidRPr="00A0003F">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08247AC0" w14:textId="77777777" w:rsidR="00111300" w:rsidRPr="0050585E" w:rsidRDefault="00111300" w:rsidP="003E6933">
            <w:pPr>
              <w:pStyle w:val="TAC"/>
              <w:spacing w:line="256" w:lineRule="auto"/>
              <w:rPr>
                <w:rFonts w:cs="Arial"/>
                <w:szCs w:val="18"/>
                <w:lang w:val="fi-FI" w:eastAsia="fi-FI"/>
              </w:rPr>
            </w:pPr>
            <w:r w:rsidRPr="00A0003F">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A85C142" w14:textId="77777777" w:rsidR="00111300" w:rsidRPr="0050585E" w:rsidRDefault="00111300" w:rsidP="003E6933">
            <w:pPr>
              <w:pStyle w:val="TAC"/>
              <w:spacing w:line="256" w:lineRule="auto"/>
              <w:rPr>
                <w:rFonts w:cs="Arial"/>
                <w:szCs w:val="18"/>
                <w:lang w:val="fi-FI" w:eastAsia="fi-FI"/>
              </w:rPr>
            </w:pPr>
            <w:r w:rsidRPr="00A0003F">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853F2F0" w14:textId="77777777" w:rsidR="00111300" w:rsidRPr="0050585E" w:rsidRDefault="00111300" w:rsidP="003E6933">
            <w:pPr>
              <w:pStyle w:val="TAC"/>
              <w:spacing w:line="256" w:lineRule="auto"/>
              <w:rPr>
                <w:rFonts w:cs="Arial"/>
                <w:szCs w:val="18"/>
                <w:lang w:val="fi-FI" w:eastAsia="fi-FI"/>
              </w:rPr>
            </w:pPr>
            <w:r w:rsidRPr="00A0003F">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79BEC08" w14:textId="77777777" w:rsidR="00111300" w:rsidRPr="0050585E" w:rsidRDefault="00111300" w:rsidP="003E6933">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43BAB8B6" w14:textId="77777777" w:rsidR="00111300" w:rsidRPr="0050585E" w:rsidRDefault="00111300" w:rsidP="003E6933">
            <w:pPr>
              <w:pStyle w:val="TAC"/>
              <w:spacing w:line="256" w:lineRule="auto"/>
              <w:rPr>
                <w:rFonts w:cs="Arial"/>
                <w:szCs w:val="18"/>
                <w:lang w:val="fi-FI" w:eastAsia="fi-FI"/>
              </w:rPr>
            </w:pPr>
            <w:r w:rsidRPr="00A0003F">
              <w:t>N/A</w:t>
            </w:r>
          </w:p>
        </w:tc>
      </w:tr>
      <w:tr w:rsidR="00111300" w:rsidRPr="0050585E" w14:paraId="315833DC" w14:textId="77777777" w:rsidTr="003E6933">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3C55A93D" w14:textId="77777777" w:rsidR="00111300" w:rsidRPr="0050585E" w:rsidRDefault="00111300" w:rsidP="003E6933">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3D4A5404" w14:textId="77777777" w:rsidR="00111300" w:rsidRPr="0050585E" w:rsidRDefault="00111300" w:rsidP="003E6933">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785E289" w14:textId="77777777" w:rsidR="00111300" w:rsidRPr="0050585E" w:rsidRDefault="00111300" w:rsidP="003E6933">
            <w:pPr>
              <w:pStyle w:val="TAC"/>
              <w:spacing w:line="256" w:lineRule="auto"/>
              <w:rPr>
                <w:rFonts w:cs="Arial"/>
                <w:szCs w:val="18"/>
                <w:lang w:val="fi-FI" w:eastAsia="fi-FI"/>
              </w:rPr>
            </w:pPr>
            <w:r w:rsidRPr="00A0003F">
              <w:t>3375</w:t>
            </w:r>
          </w:p>
        </w:tc>
        <w:tc>
          <w:tcPr>
            <w:tcW w:w="850" w:type="dxa"/>
            <w:tcBorders>
              <w:top w:val="single" w:sz="4" w:space="0" w:color="auto"/>
              <w:left w:val="single" w:sz="4" w:space="0" w:color="auto"/>
              <w:bottom w:val="single" w:sz="4" w:space="0" w:color="auto"/>
              <w:right w:val="single" w:sz="4" w:space="0" w:color="auto"/>
            </w:tcBorders>
            <w:noWrap/>
            <w:vAlign w:val="center"/>
          </w:tcPr>
          <w:p w14:paraId="16508DBE" w14:textId="77777777" w:rsidR="00111300" w:rsidRPr="0050585E" w:rsidRDefault="00111300" w:rsidP="003E6933">
            <w:pPr>
              <w:pStyle w:val="TAC"/>
              <w:spacing w:line="256" w:lineRule="auto"/>
              <w:rPr>
                <w:rFonts w:cs="Arial"/>
                <w:szCs w:val="18"/>
                <w:lang w:val="fi-FI" w:eastAsia="fi-FI"/>
              </w:rPr>
            </w:pPr>
            <w:r w:rsidRPr="00A0003F">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B5A820C" w14:textId="77777777" w:rsidR="00111300" w:rsidRPr="0050585E" w:rsidRDefault="00111300" w:rsidP="003E6933">
            <w:pPr>
              <w:pStyle w:val="TAC"/>
              <w:spacing w:line="256" w:lineRule="auto"/>
              <w:rPr>
                <w:rFonts w:cs="Arial"/>
                <w:szCs w:val="18"/>
                <w:lang w:val="fi-FI" w:eastAsia="fi-FI"/>
              </w:rPr>
            </w:pPr>
            <w:r w:rsidRPr="00A0003F">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A3BDFE6" w14:textId="77777777" w:rsidR="00111300" w:rsidRPr="0050585E" w:rsidRDefault="00111300" w:rsidP="003E6933">
            <w:pPr>
              <w:pStyle w:val="TAC"/>
              <w:spacing w:line="256" w:lineRule="auto"/>
              <w:rPr>
                <w:rFonts w:cs="Arial"/>
                <w:szCs w:val="18"/>
                <w:lang w:val="fi-FI" w:eastAsia="fi-FI"/>
              </w:rPr>
            </w:pPr>
            <w:r w:rsidRPr="00A0003F">
              <w:t>3375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60956B7" w14:textId="77777777" w:rsidR="00111300" w:rsidRPr="0050585E" w:rsidRDefault="00111300" w:rsidP="003E6933">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5F50945A" w14:textId="77777777" w:rsidR="00111300" w:rsidRPr="0050585E" w:rsidRDefault="00111300" w:rsidP="003E6933">
            <w:pPr>
              <w:pStyle w:val="TAC"/>
              <w:spacing w:line="256" w:lineRule="auto"/>
              <w:rPr>
                <w:rFonts w:cs="Arial"/>
                <w:szCs w:val="18"/>
                <w:lang w:val="fi-FI" w:eastAsia="fi-FI"/>
              </w:rPr>
            </w:pPr>
            <w:r w:rsidRPr="00A0003F">
              <w:t>N/A</w:t>
            </w:r>
          </w:p>
        </w:tc>
      </w:tr>
      <w:tr w:rsidR="00111300" w:rsidRPr="0050585E" w14:paraId="1CDA9AEA" w14:textId="77777777" w:rsidTr="003E6933">
        <w:trPr>
          <w:gridAfter w:val="1"/>
          <w:wAfter w:w="12" w:type="dxa"/>
          <w:trHeight w:val="22"/>
          <w:jc w:val="center"/>
        </w:trPr>
        <w:tc>
          <w:tcPr>
            <w:tcW w:w="2416" w:type="dxa"/>
            <w:vMerge w:val="restart"/>
            <w:tcBorders>
              <w:top w:val="single" w:sz="4" w:space="0" w:color="auto"/>
              <w:left w:val="single" w:sz="4" w:space="0" w:color="auto"/>
              <w:bottom w:val="single" w:sz="6" w:space="0" w:color="auto"/>
              <w:right w:val="single" w:sz="4" w:space="0" w:color="auto"/>
            </w:tcBorders>
            <w:vAlign w:val="center"/>
            <w:hideMark/>
          </w:tcPr>
          <w:p w14:paraId="1FCA5FBB" w14:textId="77777777" w:rsidR="00111300" w:rsidRDefault="00111300" w:rsidP="003E6933">
            <w:pPr>
              <w:pStyle w:val="TAC"/>
              <w:rPr>
                <w:lang w:val="fi-FI" w:eastAsia="fi-FI"/>
              </w:rPr>
            </w:pPr>
            <w:r w:rsidRPr="0050585E">
              <w:rPr>
                <w:lang w:val="fi-FI" w:eastAsia="fi-FI"/>
              </w:rPr>
              <w:t>DC_2A-13A_n77A</w:t>
            </w:r>
          </w:p>
          <w:p w14:paraId="31C7567C" w14:textId="77777777" w:rsidR="00111300" w:rsidRDefault="00111300" w:rsidP="003E6933">
            <w:pPr>
              <w:pStyle w:val="TAC"/>
              <w:rPr>
                <w:lang w:val="fi-FI" w:eastAsia="fi-FI"/>
              </w:rPr>
            </w:pPr>
            <w:r>
              <w:rPr>
                <w:lang w:val="fi-FI" w:eastAsia="fi-FI"/>
              </w:rPr>
              <w:t>DC_2A-2A-13A_n77A</w:t>
            </w:r>
          </w:p>
          <w:p w14:paraId="474DACD0" w14:textId="77777777" w:rsidR="00111300" w:rsidRDefault="00111300" w:rsidP="003E6933">
            <w:pPr>
              <w:pStyle w:val="TAC"/>
              <w:rPr>
                <w:lang w:val="fi-FI" w:eastAsia="fi-FI"/>
              </w:rPr>
            </w:pPr>
            <w:r>
              <w:rPr>
                <w:lang w:val="fi-FI" w:eastAsia="fi-FI"/>
              </w:rPr>
              <w:t>DC_2A-13A_n77C</w:t>
            </w:r>
          </w:p>
          <w:p w14:paraId="09EB7245" w14:textId="77777777" w:rsidR="00111300" w:rsidRPr="0050585E" w:rsidRDefault="00111300" w:rsidP="003E6933">
            <w:pPr>
              <w:pStyle w:val="TAC"/>
              <w:rPr>
                <w:lang w:val="fi-FI" w:eastAsia="fi-FI"/>
              </w:rPr>
            </w:pPr>
            <w:r>
              <w:rPr>
                <w:lang w:val="fi-FI" w:eastAsia="fi-FI"/>
              </w:rPr>
              <w:t>DC_2A-2A-13A_n77C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288B7837" w14:textId="77777777" w:rsidR="00111300" w:rsidRPr="0050585E" w:rsidRDefault="00111300" w:rsidP="003E6933">
            <w:pPr>
              <w:pStyle w:val="TAC"/>
              <w:spacing w:line="256" w:lineRule="auto"/>
              <w:rPr>
                <w:rFonts w:cs="Arial"/>
                <w:szCs w:val="18"/>
                <w:lang w:val="fi-FI" w:eastAsia="fi-FI"/>
              </w:rPr>
            </w:pPr>
            <w:r w:rsidRPr="0050585E">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98FA3D6" w14:textId="77777777" w:rsidR="00111300" w:rsidRPr="0050585E" w:rsidRDefault="00111300" w:rsidP="003E6933">
            <w:pPr>
              <w:pStyle w:val="TAC"/>
              <w:spacing w:line="256" w:lineRule="auto"/>
              <w:rPr>
                <w:rFonts w:cs="Arial"/>
                <w:szCs w:val="18"/>
                <w:lang w:val="fi-FI" w:eastAsia="fi-FI"/>
              </w:rPr>
            </w:pPr>
            <w:r w:rsidRPr="0050585E">
              <w:rPr>
                <w:rFonts w:cs="Arial"/>
                <w:szCs w:val="18"/>
                <w:lang w:val="fi-FI" w:eastAsia="fi-FI"/>
              </w:rPr>
              <w:t>1864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68CF1A7" w14:textId="77777777" w:rsidR="00111300" w:rsidRPr="0050585E" w:rsidRDefault="00111300" w:rsidP="003E6933">
            <w:pPr>
              <w:pStyle w:val="TAC"/>
              <w:spacing w:line="256" w:lineRule="auto"/>
              <w:rPr>
                <w:rFonts w:cs="Arial"/>
                <w:szCs w:val="18"/>
                <w:lang w:val="fi-FI" w:eastAsia="fi-FI"/>
              </w:rPr>
            </w:pPr>
            <w:r w:rsidRPr="0050585E">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81F7440" w14:textId="77777777" w:rsidR="00111300" w:rsidRPr="0050585E" w:rsidRDefault="00111300" w:rsidP="003E6933">
            <w:pPr>
              <w:pStyle w:val="TAC"/>
              <w:spacing w:line="256" w:lineRule="auto"/>
              <w:rPr>
                <w:rFonts w:cs="Arial"/>
                <w:szCs w:val="18"/>
                <w:lang w:val="fi-FI" w:eastAsia="fi-FI"/>
              </w:rPr>
            </w:pPr>
            <w:r w:rsidRPr="0050585E">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9BB9A42" w14:textId="77777777" w:rsidR="00111300" w:rsidRPr="0050585E" w:rsidRDefault="00111300" w:rsidP="003E6933">
            <w:pPr>
              <w:pStyle w:val="TAC"/>
              <w:spacing w:line="256" w:lineRule="auto"/>
              <w:rPr>
                <w:rFonts w:cs="Arial"/>
                <w:szCs w:val="18"/>
                <w:lang w:val="fi-FI" w:eastAsia="fi-FI"/>
              </w:rPr>
            </w:pPr>
            <w:r w:rsidRPr="0050585E">
              <w:rPr>
                <w:rFonts w:cs="Arial"/>
                <w:szCs w:val="18"/>
                <w:lang w:val="fi-FI" w:eastAsia="fi-FI"/>
              </w:rPr>
              <w:t>1944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19BC1B" w14:textId="77777777" w:rsidR="00111300" w:rsidRPr="0050585E" w:rsidRDefault="00111300" w:rsidP="003E6933">
            <w:pPr>
              <w:pStyle w:val="TAC"/>
              <w:spacing w:line="256" w:lineRule="auto"/>
              <w:rPr>
                <w:rFonts w:cs="Arial"/>
                <w:szCs w:val="18"/>
                <w:lang w:val="fi-FI" w:eastAsia="fi-FI"/>
              </w:rPr>
            </w:pPr>
            <w:r>
              <w:rPr>
                <w:rFonts w:cs="Arial"/>
                <w:szCs w:val="18"/>
                <w:lang w:val="fi-FI" w:eastAsia="fi-FI"/>
              </w:rPr>
              <w:t>24.2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F522176" w14:textId="77777777" w:rsidR="00111300" w:rsidRPr="0050585E" w:rsidRDefault="00111300" w:rsidP="003E6933">
            <w:pPr>
              <w:pStyle w:val="TAC"/>
              <w:spacing w:line="256" w:lineRule="auto"/>
              <w:rPr>
                <w:rFonts w:cs="Arial"/>
                <w:szCs w:val="18"/>
                <w:lang w:val="fi-FI" w:eastAsia="fi-FI"/>
              </w:rPr>
            </w:pPr>
            <w:r w:rsidRPr="0050585E">
              <w:rPr>
                <w:rFonts w:eastAsia="Malgun Gothic" w:cs="Arial"/>
                <w:szCs w:val="18"/>
                <w:lang w:val="fi-FI" w:eastAsia="ko-KR"/>
              </w:rPr>
              <w:t>IMD3</w:t>
            </w:r>
          </w:p>
        </w:tc>
      </w:tr>
      <w:tr w:rsidR="00111300" w:rsidRPr="0050585E" w14:paraId="7A8B896D" w14:textId="77777777" w:rsidTr="003E6933">
        <w:trPr>
          <w:gridAfter w:val="1"/>
          <w:wAfter w:w="12" w:type="dxa"/>
          <w:trHeight w:val="22"/>
          <w:jc w:val="center"/>
        </w:trPr>
        <w:tc>
          <w:tcPr>
            <w:tcW w:w="2416" w:type="dxa"/>
            <w:vMerge/>
            <w:tcBorders>
              <w:top w:val="single" w:sz="4" w:space="0" w:color="auto"/>
              <w:left w:val="single" w:sz="4" w:space="0" w:color="auto"/>
              <w:bottom w:val="single" w:sz="6" w:space="0" w:color="auto"/>
              <w:right w:val="single" w:sz="4" w:space="0" w:color="auto"/>
            </w:tcBorders>
            <w:vAlign w:val="center"/>
            <w:hideMark/>
          </w:tcPr>
          <w:p w14:paraId="0975BDD5" w14:textId="77777777" w:rsidR="00111300" w:rsidRPr="0050585E"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500380C" w14:textId="77777777" w:rsidR="00111300" w:rsidRPr="0050585E" w:rsidRDefault="00111300" w:rsidP="003E6933">
            <w:pPr>
              <w:pStyle w:val="TAC"/>
              <w:spacing w:line="256" w:lineRule="auto"/>
              <w:rPr>
                <w:rFonts w:cs="Arial"/>
                <w:szCs w:val="18"/>
                <w:lang w:val="fi-FI" w:eastAsia="fi-FI"/>
              </w:rPr>
            </w:pPr>
            <w:r w:rsidRPr="0050585E">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472E984" w14:textId="77777777" w:rsidR="00111300" w:rsidRPr="0050585E" w:rsidRDefault="00111300" w:rsidP="003E6933">
            <w:pPr>
              <w:pStyle w:val="TAC"/>
              <w:spacing w:line="256" w:lineRule="auto"/>
              <w:rPr>
                <w:rFonts w:cs="Arial"/>
                <w:szCs w:val="18"/>
                <w:lang w:val="fi-FI" w:eastAsia="fi-FI"/>
              </w:rPr>
            </w:pPr>
            <w:r w:rsidRPr="0050585E">
              <w:rPr>
                <w:rFonts w:cs="Arial"/>
                <w:szCs w:val="18"/>
                <w:lang w:val="fi-FI" w:eastAsia="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7755FE4" w14:textId="77777777" w:rsidR="00111300" w:rsidRPr="0050585E" w:rsidRDefault="00111300" w:rsidP="003E6933">
            <w:pPr>
              <w:pStyle w:val="TAC"/>
              <w:spacing w:line="256" w:lineRule="auto"/>
              <w:rPr>
                <w:rFonts w:cs="Arial"/>
                <w:szCs w:val="18"/>
                <w:lang w:val="fi-FI" w:eastAsia="fi-FI"/>
              </w:rPr>
            </w:pPr>
            <w:r w:rsidRPr="0050585E">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CECA03E" w14:textId="77777777" w:rsidR="00111300" w:rsidRPr="0050585E" w:rsidRDefault="00111300" w:rsidP="003E6933">
            <w:pPr>
              <w:pStyle w:val="TAC"/>
              <w:spacing w:line="256" w:lineRule="auto"/>
              <w:rPr>
                <w:rFonts w:cs="Arial"/>
                <w:szCs w:val="18"/>
                <w:lang w:val="fi-FI" w:eastAsia="fi-FI"/>
              </w:rPr>
            </w:pPr>
            <w:r w:rsidRPr="0050585E">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CCC5273" w14:textId="77777777" w:rsidR="00111300" w:rsidRPr="0050585E" w:rsidRDefault="00111300" w:rsidP="003E6933">
            <w:pPr>
              <w:pStyle w:val="TAC"/>
              <w:spacing w:line="256" w:lineRule="auto"/>
              <w:rPr>
                <w:rFonts w:cs="Arial"/>
                <w:szCs w:val="18"/>
                <w:lang w:val="fi-FI" w:eastAsia="fi-FI"/>
              </w:rPr>
            </w:pPr>
            <w:r w:rsidRPr="0050585E">
              <w:rPr>
                <w:rFonts w:cs="Arial"/>
                <w:szCs w:val="18"/>
                <w:lang w:val="fi-FI" w:eastAsia="fi-FI"/>
              </w:rPr>
              <w:t>752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83DD38" w14:textId="77777777" w:rsidR="00111300" w:rsidRPr="0050585E" w:rsidRDefault="00111300" w:rsidP="003E6933">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ECA8636" w14:textId="77777777" w:rsidR="00111300" w:rsidRPr="0050585E" w:rsidRDefault="00111300" w:rsidP="003E6933">
            <w:pPr>
              <w:pStyle w:val="TAC"/>
              <w:spacing w:line="256" w:lineRule="auto"/>
              <w:rPr>
                <w:rFonts w:cs="Arial"/>
                <w:szCs w:val="18"/>
                <w:lang w:val="fi-FI" w:eastAsia="fi-FI"/>
              </w:rPr>
            </w:pPr>
            <w:r w:rsidRPr="0050585E">
              <w:rPr>
                <w:rFonts w:eastAsia="Malgun Gothic" w:cs="Arial"/>
                <w:szCs w:val="18"/>
                <w:lang w:val="fi-FI" w:eastAsia="ko-KR"/>
              </w:rPr>
              <w:t>N/A</w:t>
            </w:r>
          </w:p>
        </w:tc>
      </w:tr>
      <w:tr w:rsidR="00111300" w:rsidRPr="0050585E" w14:paraId="41F3AC67" w14:textId="77777777" w:rsidTr="003E6933">
        <w:trPr>
          <w:gridAfter w:val="1"/>
          <w:wAfter w:w="12" w:type="dxa"/>
          <w:trHeight w:val="22"/>
          <w:jc w:val="center"/>
        </w:trPr>
        <w:tc>
          <w:tcPr>
            <w:tcW w:w="2416" w:type="dxa"/>
            <w:vMerge/>
            <w:tcBorders>
              <w:top w:val="single" w:sz="4" w:space="0" w:color="auto"/>
              <w:left w:val="single" w:sz="4" w:space="0" w:color="auto"/>
              <w:bottom w:val="single" w:sz="6" w:space="0" w:color="auto"/>
              <w:right w:val="single" w:sz="4" w:space="0" w:color="auto"/>
            </w:tcBorders>
            <w:vAlign w:val="center"/>
            <w:hideMark/>
          </w:tcPr>
          <w:p w14:paraId="56240332" w14:textId="77777777" w:rsidR="00111300" w:rsidRPr="0050585E" w:rsidRDefault="00111300" w:rsidP="003E6933">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3E9B84E2" w14:textId="77777777" w:rsidR="00111300" w:rsidRPr="0050585E" w:rsidRDefault="00111300" w:rsidP="003E6933">
            <w:pPr>
              <w:pStyle w:val="TAC"/>
              <w:spacing w:line="256" w:lineRule="auto"/>
              <w:rPr>
                <w:rFonts w:cs="Arial"/>
                <w:szCs w:val="18"/>
                <w:lang w:val="fi-FI" w:eastAsia="fi-FI"/>
              </w:rPr>
            </w:pPr>
            <w:r w:rsidRPr="0050585E">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F45A545" w14:textId="77777777" w:rsidR="00111300" w:rsidRPr="0050585E" w:rsidRDefault="00111300" w:rsidP="003E6933">
            <w:pPr>
              <w:pStyle w:val="TAC"/>
              <w:spacing w:line="256" w:lineRule="auto"/>
              <w:rPr>
                <w:rFonts w:cs="Arial"/>
                <w:szCs w:val="18"/>
                <w:lang w:val="fi-FI" w:eastAsia="fi-FI"/>
              </w:rPr>
            </w:pPr>
            <w:r w:rsidRPr="0050585E">
              <w:rPr>
                <w:rFonts w:cs="Arial"/>
                <w:szCs w:val="18"/>
                <w:lang w:val="fi-FI" w:eastAsia="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DE239BB" w14:textId="77777777" w:rsidR="00111300" w:rsidRPr="0050585E" w:rsidRDefault="00111300" w:rsidP="003E6933">
            <w:pPr>
              <w:pStyle w:val="TAC"/>
              <w:spacing w:line="256" w:lineRule="auto"/>
              <w:rPr>
                <w:rFonts w:cs="Arial"/>
                <w:szCs w:val="18"/>
                <w:lang w:val="fi-FI" w:eastAsia="fi-FI"/>
              </w:rPr>
            </w:pPr>
            <w:r w:rsidRPr="0050585E">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ACDA9E7" w14:textId="77777777" w:rsidR="00111300" w:rsidRPr="0050585E" w:rsidRDefault="00111300" w:rsidP="003E6933">
            <w:pPr>
              <w:pStyle w:val="TAC"/>
              <w:spacing w:line="256" w:lineRule="auto"/>
              <w:rPr>
                <w:rFonts w:cs="Arial"/>
                <w:szCs w:val="18"/>
                <w:lang w:val="fi-FI" w:eastAsia="fi-FI"/>
              </w:rPr>
            </w:pPr>
            <w:r w:rsidRPr="0050585E">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EFBDD22" w14:textId="77777777" w:rsidR="00111300" w:rsidRPr="0050585E" w:rsidRDefault="00111300" w:rsidP="003E6933">
            <w:pPr>
              <w:pStyle w:val="TAC"/>
              <w:spacing w:line="256" w:lineRule="auto"/>
              <w:rPr>
                <w:rFonts w:cs="Arial"/>
                <w:szCs w:val="18"/>
                <w:lang w:val="fi-FI" w:eastAsia="fi-FI"/>
              </w:rPr>
            </w:pPr>
            <w:r w:rsidRPr="0050585E">
              <w:rPr>
                <w:rFonts w:cs="Arial"/>
                <w:szCs w:val="18"/>
                <w:lang w:val="fi-FI" w:eastAsia="fi-FI"/>
              </w:rPr>
              <w:t>3510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5F2F81" w14:textId="77777777" w:rsidR="00111300" w:rsidRPr="0050585E" w:rsidRDefault="00111300" w:rsidP="003E6933">
            <w:pPr>
              <w:pStyle w:val="TAC"/>
              <w:spacing w:line="256" w:lineRule="auto"/>
              <w:rPr>
                <w:rFonts w:cs="Arial"/>
                <w:szCs w:val="18"/>
                <w:lang w:val="fi-FI" w:eastAsia="fi-FI"/>
              </w:rPr>
            </w:pPr>
            <w:r w:rsidRPr="0050585E">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1AE2CA5" w14:textId="77777777" w:rsidR="00111300" w:rsidRPr="0050585E" w:rsidRDefault="00111300" w:rsidP="003E6933">
            <w:pPr>
              <w:pStyle w:val="TAC"/>
              <w:spacing w:line="256" w:lineRule="auto"/>
              <w:rPr>
                <w:rFonts w:cs="Arial"/>
                <w:szCs w:val="18"/>
                <w:lang w:val="fi-FI" w:eastAsia="fi-FI"/>
              </w:rPr>
            </w:pPr>
            <w:r w:rsidRPr="0050585E">
              <w:rPr>
                <w:rFonts w:eastAsia="Malgun Gothic" w:cs="Arial"/>
                <w:szCs w:val="18"/>
                <w:lang w:val="fi-FI" w:eastAsia="ko-KR"/>
              </w:rPr>
              <w:t>N/A</w:t>
            </w:r>
          </w:p>
        </w:tc>
      </w:tr>
      <w:tr w:rsidR="00111300" w:rsidRPr="0050585E" w14:paraId="0DA6665F" w14:textId="77777777" w:rsidTr="003E6933">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3C29CC00" w14:textId="77777777" w:rsidR="00111300" w:rsidRDefault="00111300" w:rsidP="003E6933">
            <w:pPr>
              <w:pStyle w:val="TAC"/>
              <w:rPr>
                <w:lang w:val="fi-FI" w:eastAsia="fi-FI"/>
              </w:rPr>
            </w:pPr>
            <w:r w:rsidRPr="008419FB">
              <w:rPr>
                <w:lang w:val="fi-FI" w:eastAsia="fi-FI"/>
              </w:rPr>
              <w:t>DC_2A-</w:t>
            </w:r>
            <w:r>
              <w:rPr>
                <w:lang w:val="fi-FI" w:eastAsia="fi-FI"/>
              </w:rPr>
              <w:t>14A</w:t>
            </w:r>
            <w:r w:rsidRPr="008419FB">
              <w:rPr>
                <w:lang w:val="fi-FI" w:eastAsia="fi-FI"/>
              </w:rPr>
              <w:t>_n77A</w:t>
            </w:r>
          </w:p>
          <w:p w14:paraId="7142B97C" w14:textId="77777777" w:rsidR="00682259" w:rsidRDefault="00111300" w:rsidP="003E6933">
            <w:pPr>
              <w:pStyle w:val="TAC"/>
              <w:rPr>
                <w:ins w:id="63" w:author="BORSATO, RONALD" w:date="2023-05-10T13:07:00Z"/>
                <w:lang w:eastAsia="zh-CN"/>
              </w:rPr>
            </w:pPr>
            <w:r>
              <w:rPr>
                <w:szCs w:val="18"/>
                <w:lang w:val="fi-FI" w:eastAsia="fi-FI"/>
              </w:rPr>
              <w:t>DC_2A-14A_n77(2A)</w:t>
            </w:r>
            <w:r>
              <w:rPr>
                <w:lang w:eastAsia="zh-CN"/>
              </w:rPr>
              <w:t xml:space="preserve"> </w:t>
            </w:r>
          </w:p>
          <w:p w14:paraId="2A83FB03" w14:textId="5B51EECB" w:rsidR="00111300" w:rsidRDefault="00111300" w:rsidP="003E6933">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14</w:t>
            </w:r>
            <w:r w:rsidRPr="008419FB">
              <w:rPr>
                <w:lang w:val="fi-FI" w:eastAsia="fi-FI"/>
              </w:rPr>
              <w:t>A_n77A</w:t>
            </w:r>
          </w:p>
          <w:p w14:paraId="244161DB" w14:textId="77777777" w:rsidR="00111300" w:rsidRPr="0050585E" w:rsidRDefault="00111300" w:rsidP="003E6933">
            <w:pPr>
              <w:pStyle w:val="TAC"/>
              <w:rPr>
                <w:lang w:val="fi-FI" w:eastAsia="fi-FI"/>
              </w:rPr>
            </w:pPr>
            <w:r>
              <w:rPr>
                <w:szCs w:val="18"/>
                <w:lang w:val="fi-FI" w:eastAsia="fi-FI"/>
              </w:rPr>
              <w:t>DC_2A-2A-14A_n77(2A)</w:t>
            </w:r>
          </w:p>
        </w:tc>
        <w:tc>
          <w:tcPr>
            <w:tcW w:w="868" w:type="dxa"/>
            <w:tcBorders>
              <w:top w:val="single" w:sz="4" w:space="0" w:color="auto"/>
              <w:left w:val="single" w:sz="4" w:space="0" w:color="auto"/>
              <w:bottom w:val="single" w:sz="4" w:space="0" w:color="auto"/>
              <w:right w:val="single" w:sz="4" w:space="0" w:color="auto"/>
            </w:tcBorders>
            <w:vAlign w:val="center"/>
          </w:tcPr>
          <w:p w14:paraId="7B53D823" w14:textId="77777777" w:rsidR="00111300" w:rsidRPr="0050585E" w:rsidRDefault="00111300" w:rsidP="003E6933">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5A979ECA" w14:textId="77777777" w:rsidR="00111300" w:rsidRPr="0050585E" w:rsidRDefault="00111300" w:rsidP="003E6933">
            <w:pPr>
              <w:pStyle w:val="TAC"/>
              <w:spacing w:line="256" w:lineRule="auto"/>
              <w:rPr>
                <w:rFonts w:cs="Arial"/>
                <w:szCs w:val="18"/>
                <w:lang w:val="fi-FI" w:eastAsia="fi-FI"/>
              </w:rPr>
            </w:pPr>
            <w:r w:rsidRPr="00567854">
              <w:t>1874</w:t>
            </w:r>
          </w:p>
        </w:tc>
        <w:tc>
          <w:tcPr>
            <w:tcW w:w="850" w:type="dxa"/>
            <w:tcBorders>
              <w:top w:val="single" w:sz="4" w:space="0" w:color="auto"/>
              <w:left w:val="single" w:sz="4" w:space="0" w:color="auto"/>
              <w:bottom w:val="single" w:sz="4" w:space="0" w:color="auto"/>
              <w:right w:val="single" w:sz="4" w:space="0" w:color="auto"/>
            </w:tcBorders>
            <w:noWrap/>
            <w:vAlign w:val="center"/>
          </w:tcPr>
          <w:p w14:paraId="05B390C4" w14:textId="77777777" w:rsidR="00111300" w:rsidRPr="0050585E" w:rsidRDefault="00111300" w:rsidP="003E6933">
            <w:pPr>
              <w:pStyle w:val="TAC"/>
              <w:spacing w:line="256" w:lineRule="auto"/>
              <w:rPr>
                <w:rFonts w:cs="Arial"/>
                <w:szCs w:val="18"/>
                <w:lang w:val="fi-FI" w:eastAsia="fi-FI"/>
              </w:rPr>
            </w:pPr>
            <w:r w:rsidRPr="00567854">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4C55976" w14:textId="77777777" w:rsidR="00111300" w:rsidRPr="0050585E" w:rsidRDefault="00111300" w:rsidP="003E6933">
            <w:pPr>
              <w:pStyle w:val="TAC"/>
              <w:spacing w:line="256" w:lineRule="auto"/>
              <w:rPr>
                <w:rFonts w:cs="Arial"/>
                <w:szCs w:val="18"/>
                <w:lang w:val="fi-FI" w:eastAsia="fi-FI"/>
              </w:rPr>
            </w:pPr>
            <w:r w:rsidRPr="00567854">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205EECB" w14:textId="77777777" w:rsidR="00111300" w:rsidRPr="0050585E" w:rsidRDefault="00111300" w:rsidP="003E6933">
            <w:pPr>
              <w:pStyle w:val="TAC"/>
              <w:spacing w:line="256" w:lineRule="auto"/>
              <w:rPr>
                <w:rFonts w:cs="Arial"/>
                <w:szCs w:val="18"/>
                <w:lang w:val="fi-FI" w:eastAsia="fi-FI"/>
              </w:rPr>
            </w:pPr>
            <w:r w:rsidRPr="00567854">
              <w:t>1954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8A69CF1" w14:textId="77777777" w:rsidR="00111300" w:rsidRPr="0050585E" w:rsidRDefault="00111300" w:rsidP="003E6933">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1ADF9010" w14:textId="77777777" w:rsidR="00111300" w:rsidRPr="0050585E" w:rsidRDefault="00111300" w:rsidP="003E6933">
            <w:pPr>
              <w:pStyle w:val="TAC"/>
              <w:spacing w:line="256" w:lineRule="auto"/>
              <w:rPr>
                <w:rFonts w:cs="Arial"/>
                <w:szCs w:val="18"/>
                <w:lang w:val="fi-FI" w:eastAsia="fi-FI"/>
              </w:rPr>
            </w:pPr>
            <w:r w:rsidRPr="00567854">
              <w:t>IMD3</w:t>
            </w:r>
          </w:p>
        </w:tc>
      </w:tr>
      <w:tr w:rsidR="00111300" w:rsidRPr="0050585E" w14:paraId="2B61D779" w14:textId="77777777" w:rsidTr="003E6933">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43B1F299" w14:textId="77777777" w:rsidR="00111300" w:rsidRPr="0050585E"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CB4B83E" w14:textId="77777777" w:rsidR="00111300" w:rsidRPr="0050585E" w:rsidRDefault="00111300" w:rsidP="003E6933">
            <w:pPr>
              <w:pStyle w:val="TAC"/>
              <w:spacing w:line="256" w:lineRule="auto"/>
              <w:rPr>
                <w:rFonts w:cs="Arial"/>
                <w:szCs w:val="18"/>
                <w:lang w:val="fi-FI" w:eastAsia="fi-FI"/>
              </w:rPr>
            </w:pPr>
            <w:r>
              <w:rPr>
                <w:lang w:val="fi-FI" w:eastAsia="fi-FI"/>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5C0CE223" w14:textId="77777777" w:rsidR="00111300" w:rsidRPr="0050585E" w:rsidRDefault="00111300" w:rsidP="003E6933">
            <w:pPr>
              <w:pStyle w:val="TAC"/>
              <w:spacing w:line="256" w:lineRule="auto"/>
              <w:rPr>
                <w:rFonts w:cs="Arial"/>
                <w:szCs w:val="18"/>
                <w:lang w:val="fi-FI" w:eastAsia="fi-FI"/>
              </w:rPr>
            </w:pPr>
            <w:r w:rsidRPr="00567854">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754C3AB8" w14:textId="77777777" w:rsidR="00111300" w:rsidRPr="0050585E" w:rsidRDefault="00111300" w:rsidP="003E6933">
            <w:pPr>
              <w:pStyle w:val="TAC"/>
              <w:spacing w:line="256" w:lineRule="auto"/>
              <w:rPr>
                <w:rFonts w:cs="Arial"/>
                <w:szCs w:val="18"/>
                <w:lang w:val="fi-FI" w:eastAsia="fi-FI"/>
              </w:rPr>
            </w:pPr>
            <w:r w:rsidRPr="00567854">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875952A" w14:textId="77777777" w:rsidR="00111300" w:rsidRPr="0050585E" w:rsidRDefault="00111300" w:rsidP="003E6933">
            <w:pPr>
              <w:pStyle w:val="TAC"/>
              <w:spacing w:line="256" w:lineRule="auto"/>
              <w:rPr>
                <w:rFonts w:cs="Arial"/>
                <w:szCs w:val="18"/>
                <w:lang w:val="fi-FI" w:eastAsia="fi-FI"/>
              </w:rPr>
            </w:pPr>
            <w:r w:rsidRPr="00567854">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1E82A86" w14:textId="77777777" w:rsidR="00111300" w:rsidRPr="0050585E" w:rsidRDefault="00111300" w:rsidP="003E6933">
            <w:pPr>
              <w:pStyle w:val="TAC"/>
              <w:spacing w:line="256" w:lineRule="auto"/>
              <w:rPr>
                <w:rFonts w:cs="Arial"/>
                <w:szCs w:val="18"/>
                <w:lang w:val="fi-FI" w:eastAsia="fi-FI"/>
              </w:rPr>
            </w:pPr>
            <w:r w:rsidRPr="00567854">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2B42E58" w14:textId="77777777" w:rsidR="00111300" w:rsidRPr="0050585E" w:rsidRDefault="00111300" w:rsidP="003E6933">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3562D3BD" w14:textId="77777777" w:rsidR="00111300" w:rsidRPr="0050585E" w:rsidRDefault="00111300" w:rsidP="003E6933">
            <w:pPr>
              <w:pStyle w:val="TAC"/>
              <w:spacing w:line="256" w:lineRule="auto"/>
              <w:rPr>
                <w:rFonts w:cs="Arial"/>
                <w:szCs w:val="18"/>
                <w:lang w:val="fi-FI" w:eastAsia="fi-FI"/>
              </w:rPr>
            </w:pPr>
            <w:r w:rsidRPr="00567854">
              <w:t>N/A</w:t>
            </w:r>
          </w:p>
        </w:tc>
      </w:tr>
      <w:tr w:rsidR="00111300" w:rsidRPr="0050585E" w14:paraId="18C43F94" w14:textId="77777777" w:rsidTr="003E6933">
        <w:trPr>
          <w:gridAfter w:val="1"/>
          <w:wAfter w:w="12" w:type="dxa"/>
          <w:trHeight w:val="22"/>
          <w:jc w:val="center"/>
        </w:trPr>
        <w:tc>
          <w:tcPr>
            <w:tcW w:w="2416" w:type="dxa"/>
            <w:tcBorders>
              <w:top w:val="nil"/>
              <w:left w:val="single" w:sz="4" w:space="0" w:color="auto"/>
              <w:bottom w:val="single" w:sz="6" w:space="0" w:color="auto"/>
              <w:right w:val="single" w:sz="4" w:space="0" w:color="auto"/>
            </w:tcBorders>
            <w:vAlign w:val="center"/>
          </w:tcPr>
          <w:p w14:paraId="63940051" w14:textId="77777777" w:rsidR="00111300" w:rsidRPr="0050585E" w:rsidRDefault="00111300" w:rsidP="003E6933">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3FDD0894" w14:textId="77777777" w:rsidR="00111300" w:rsidRPr="0050585E" w:rsidRDefault="00111300" w:rsidP="003E6933">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D9EF7D9" w14:textId="77777777" w:rsidR="00111300" w:rsidRPr="0050585E" w:rsidRDefault="00111300" w:rsidP="003E6933">
            <w:pPr>
              <w:pStyle w:val="TAC"/>
              <w:spacing w:line="256" w:lineRule="auto"/>
              <w:rPr>
                <w:rFonts w:cs="Arial"/>
                <w:szCs w:val="18"/>
                <w:lang w:val="fi-FI" w:eastAsia="fi-FI"/>
              </w:rPr>
            </w:pPr>
            <w:r w:rsidRPr="00567854">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769710C0" w14:textId="77777777" w:rsidR="00111300" w:rsidRPr="0050585E" w:rsidRDefault="00111300" w:rsidP="003E6933">
            <w:pPr>
              <w:pStyle w:val="TAC"/>
              <w:spacing w:line="256" w:lineRule="auto"/>
              <w:rPr>
                <w:rFonts w:cs="Arial"/>
                <w:szCs w:val="18"/>
                <w:lang w:val="fi-FI" w:eastAsia="fi-FI"/>
              </w:rPr>
            </w:pPr>
            <w:r w:rsidRPr="00567854">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C6A9C8C" w14:textId="77777777" w:rsidR="00111300" w:rsidRPr="0050585E" w:rsidRDefault="00111300" w:rsidP="003E6933">
            <w:pPr>
              <w:pStyle w:val="TAC"/>
              <w:spacing w:line="256" w:lineRule="auto"/>
              <w:rPr>
                <w:rFonts w:cs="Arial"/>
                <w:szCs w:val="18"/>
                <w:lang w:val="fi-FI" w:eastAsia="fi-FI"/>
              </w:rPr>
            </w:pPr>
            <w:r w:rsidRPr="00567854">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1047802" w14:textId="77777777" w:rsidR="00111300" w:rsidRPr="0050585E" w:rsidRDefault="00111300" w:rsidP="003E6933">
            <w:pPr>
              <w:pStyle w:val="TAC"/>
              <w:spacing w:line="256" w:lineRule="auto"/>
              <w:rPr>
                <w:rFonts w:cs="Arial"/>
                <w:szCs w:val="18"/>
                <w:lang w:val="fi-FI" w:eastAsia="fi-FI"/>
              </w:rPr>
            </w:pPr>
            <w:r w:rsidRPr="00567854">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37CB3B3" w14:textId="77777777" w:rsidR="00111300" w:rsidRPr="0050585E" w:rsidRDefault="00111300" w:rsidP="003E6933">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4206C51A" w14:textId="77777777" w:rsidR="00111300" w:rsidRPr="0050585E" w:rsidRDefault="00111300" w:rsidP="003E6933">
            <w:pPr>
              <w:pStyle w:val="TAC"/>
              <w:spacing w:line="256" w:lineRule="auto"/>
              <w:rPr>
                <w:rFonts w:cs="Arial"/>
                <w:szCs w:val="18"/>
                <w:lang w:val="fi-FI" w:eastAsia="fi-FI"/>
              </w:rPr>
            </w:pPr>
            <w:r w:rsidRPr="00567854">
              <w:t>N/A</w:t>
            </w:r>
          </w:p>
        </w:tc>
      </w:tr>
      <w:tr w:rsidR="00111300" w:rsidRPr="00BB7179" w14:paraId="12C90B3A" w14:textId="77777777" w:rsidTr="003E6933">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3BC7CF08" w14:textId="77777777" w:rsidR="00111300" w:rsidRDefault="00111300" w:rsidP="003E6933">
            <w:pPr>
              <w:pStyle w:val="TAC"/>
              <w:rPr>
                <w:lang w:val="fi-FI" w:eastAsia="fi-FI"/>
              </w:rPr>
            </w:pPr>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p>
          <w:p w14:paraId="075A6E32" w14:textId="77777777" w:rsidR="00682259" w:rsidRDefault="00111300" w:rsidP="003E6933">
            <w:pPr>
              <w:pStyle w:val="TAC"/>
              <w:rPr>
                <w:ins w:id="64" w:author="BORSATO, RONALD" w:date="2023-05-10T13:07:00Z"/>
                <w:lang w:eastAsia="zh-CN"/>
              </w:rPr>
            </w:pPr>
            <w:r>
              <w:rPr>
                <w:szCs w:val="18"/>
                <w:lang w:val="fi-FI" w:eastAsia="fi-FI"/>
              </w:rPr>
              <w:t>DC_2A-30A_n77(2A)</w:t>
            </w:r>
            <w:r>
              <w:rPr>
                <w:lang w:eastAsia="zh-CN"/>
              </w:rPr>
              <w:t xml:space="preserve"> </w:t>
            </w:r>
          </w:p>
          <w:p w14:paraId="7B5E3D92" w14:textId="5E9B500A" w:rsidR="00111300" w:rsidRDefault="00111300" w:rsidP="003E6933">
            <w:pPr>
              <w:pStyle w:val="TAC"/>
              <w:rPr>
                <w:lang w:val="fi-FI" w:eastAsia="fi-FI"/>
              </w:rPr>
            </w:pPr>
            <w:r w:rsidRPr="008419FB">
              <w:rPr>
                <w:lang w:val="fi-FI" w:eastAsia="fi-FI"/>
              </w:rPr>
              <w:t>DC_2A</w:t>
            </w:r>
            <w:r>
              <w:rPr>
                <w:lang w:val="fi-FI" w:eastAsia="fi-FI"/>
              </w:rPr>
              <w:t>-2A</w:t>
            </w:r>
            <w:r w:rsidRPr="008419FB">
              <w:rPr>
                <w:lang w:val="fi-FI" w:eastAsia="fi-FI"/>
              </w:rPr>
              <w:t>-</w:t>
            </w:r>
            <w:r>
              <w:rPr>
                <w:lang w:val="fi-FI" w:eastAsia="fi-FI"/>
              </w:rPr>
              <w:t>30</w:t>
            </w:r>
            <w:r w:rsidRPr="008419FB">
              <w:rPr>
                <w:lang w:val="fi-FI" w:eastAsia="fi-FI"/>
              </w:rPr>
              <w:t>A_n77A</w:t>
            </w:r>
          </w:p>
          <w:p w14:paraId="696CF7CF" w14:textId="77777777" w:rsidR="00111300" w:rsidRPr="00BB7179" w:rsidRDefault="00111300" w:rsidP="003E6933">
            <w:pPr>
              <w:pStyle w:val="TAC"/>
              <w:rPr>
                <w:lang w:val="fi-FI" w:eastAsia="fi-FI"/>
              </w:rPr>
            </w:pPr>
            <w:r>
              <w:rPr>
                <w:szCs w:val="18"/>
                <w:lang w:val="fi-FI" w:eastAsia="fi-FI"/>
              </w:rPr>
              <w:t>DC_2A-2A-30A_n77(2A)</w:t>
            </w:r>
          </w:p>
        </w:tc>
        <w:tc>
          <w:tcPr>
            <w:tcW w:w="868" w:type="dxa"/>
            <w:tcBorders>
              <w:top w:val="single" w:sz="4" w:space="0" w:color="auto"/>
              <w:left w:val="single" w:sz="4" w:space="0" w:color="auto"/>
              <w:bottom w:val="single" w:sz="4" w:space="0" w:color="auto"/>
              <w:right w:val="single" w:sz="4" w:space="0" w:color="auto"/>
            </w:tcBorders>
            <w:vAlign w:val="center"/>
          </w:tcPr>
          <w:p w14:paraId="146B9E16" w14:textId="77777777" w:rsidR="00111300" w:rsidRPr="00BB7179" w:rsidRDefault="00111300" w:rsidP="003E6933">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7F9C7C51" w14:textId="77777777" w:rsidR="00111300" w:rsidRPr="00BB7179" w:rsidRDefault="00111300" w:rsidP="003E6933">
            <w:pPr>
              <w:pStyle w:val="TAC"/>
              <w:rPr>
                <w:rFonts w:cs="Arial"/>
                <w:szCs w:val="18"/>
                <w:lang w:val="fi-FI" w:eastAsia="fi-FI"/>
              </w:rPr>
            </w:pPr>
            <w:r w:rsidRPr="00FC5F2A">
              <w:t>1906</w:t>
            </w:r>
          </w:p>
        </w:tc>
        <w:tc>
          <w:tcPr>
            <w:tcW w:w="850" w:type="dxa"/>
            <w:tcBorders>
              <w:top w:val="single" w:sz="4" w:space="0" w:color="auto"/>
              <w:left w:val="single" w:sz="4" w:space="0" w:color="auto"/>
              <w:bottom w:val="single" w:sz="4" w:space="0" w:color="auto"/>
              <w:right w:val="single" w:sz="4" w:space="0" w:color="auto"/>
            </w:tcBorders>
            <w:noWrap/>
            <w:vAlign w:val="center"/>
          </w:tcPr>
          <w:p w14:paraId="315A36D3" w14:textId="77777777" w:rsidR="00111300" w:rsidRPr="00BB7179" w:rsidRDefault="00111300" w:rsidP="003E6933">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CF5F8D1" w14:textId="77777777" w:rsidR="00111300" w:rsidRPr="00BB7179" w:rsidRDefault="00111300" w:rsidP="003E6933">
            <w:pPr>
              <w:pStyle w:val="TAC"/>
              <w:rPr>
                <w:rFonts w:cs="Arial"/>
                <w:szCs w:val="18"/>
                <w:lang w:val="fi-FI" w:eastAsia="fi-FI"/>
              </w:rPr>
            </w:pPr>
            <w:r w:rsidRPr="00FC5F2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35764A9" w14:textId="77777777" w:rsidR="00111300" w:rsidRPr="00BB7179" w:rsidRDefault="00111300" w:rsidP="003E6933">
            <w:pPr>
              <w:pStyle w:val="TAC"/>
              <w:rPr>
                <w:rFonts w:cs="Arial"/>
                <w:szCs w:val="18"/>
                <w:lang w:val="fi-FI" w:eastAsia="fi-FI"/>
              </w:rPr>
            </w:pPr>
            <w:r w:rsidRPr="00FC5F2A">
              <w:t>1986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ABD6F40" w14:textId="77777777" w:rsidR="00111300" w:rsidRPr="00BB7179" w:rsidRDefault="00111300" w:rsidP="003E6933">
            <w:pPr>
              <w:pStyle w:val="TAC"/>
              <w:rPr>
                <w:rFonts w:cs="Arial"/>
                <w:szCs w:val="18"/>
                <w:lang w:val="fi-FI" w:eastAsia="fi-FI"/>
              </w:rPr>
            </w:pPr>
            <w:r>
              <w:t>19.3</w:t>
            </w:r>
          </w:p>
        </w:tc>
        <w:tc>
          <w:tcPr>
            <w:tcW w:w="1288" w:type="dxa"/>
            <w:tcBorders>
              <w:top w:val="single" w:sz="4" w:space="0" w:color="auto"/>
              <w:left w:val="single" w:sz="4" w:space="0" w:color="auto"/>
              <w:bottom w:val="single" w:sz="4" w:space="0" w:color="auto"/>
              <w:right w:val="single" w:sz="4" w:space="0" w:color="auto"/>
            </w:tcBorders>
            <w:vAlign w:val="center"/>
          </w:tcPr>
          <w:p w14:paraId="1061CB83" w14:textId="77777777" w:rsidR="00111300" w:rsidRPr="00BB7179" w:rsidRDefault="00111300" w:rsidP="003E6933">
            <w:pPr>
              <w:pStyle w:val="TAC"/>
              <w:rPr>
                <w:rFonts w:cs="Arial"/>
                <w:szCs w:val="18"/>
                <w:lang w:val="fi-FI" w:eastAsia="fi-FI"/>
              </w:rPr>
            </w:pPr>
            <w:r w:rsidRPr="00FC5F2A">
              <w:t>IMD</w:t>
            </w:r>
            <w:r>
              <w:t>4</w:t>
            </w:r>
            <w:r>
              <w:rPr>
                <w:vertAlign w:val="superscript"/>
              </w:rPr>
              <w:t>2</w:t>
            </w:r>
          </w:p>
        </w:tc>
      </w:tr>
      <w:tr w:rsidR="00111300" w:rsidRPr="00BB7179" w14:paraId="630307A8" w14:textId="77777777" w:rsidTr="003E6933">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45C0711C" w14:textId="77777777" w:rsidR="00111300" w:rsidRPr="00BB7179"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2C00C21" w14:textId="77777777" w:rsidR="00111300" w:rsidRPr="00BB7179" w:rsidRDefault="00111300" w:rsidP="003E6933">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C9DF002" w14:textId="77777777" w:rsidR="00111300" w:rsidRPr="00BB7179" w:rsidRDefault="00111300" w:rsidP="003E6933">
            <w:pPr>
              <w:pStyle w:val="TAC"/>
              <w:rPr>
                <w:rFonts w:cs="Arial"/>
                <w:szCs w:val="18"/>
                <w:lang w:val="fi-FI" w:eastAsia="fi-FI"/>
              </w:rPr>
            </w:pPr>
            <w:r w:rsidRPr="00FC5F2A">
              <w:t>2312</w:t>
            </w:r>
          </w:p>
        </w:tc>
        <w:tc>
          <w:tcPr>
            <w:tcW w:w="850" w:type="dxa"/>
            <w:tcBorders>
              <w:top w:val="single" w:sz="4" w:space="0" w:color="auto"/>
              <w:left w:val="single" w:sz="4" w:space="0" w:color="auto"/>
              <w:bottom w:val="single" w:sz="4" w:space="0" w:color="auto"/>
              <w:right w:val="single" w:sz="4" w:space="0" w:color="auto"/>
            </w:tcBorders>
            <w:noWrap/>
            <w:vAlign w:val="center"/>
          </w:tcPr>
          <w:p w14:paraId="720D4209" w14:textId="77777777" w:rsidR="00111300" w:rsidRPr="00BB7179" w:rsidRDefault="00111300" w:rsidP="003E6933">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1AB44CA" w14:textId="77777777" w:rsidR="00111300" w:rsidRPr="00BB7179" w:rsidRDefault="00111300" w:rsidP="003E6933">
            <w:pPr>
              <w:pStyle w:val="TAC"/>
              <w:rPr>
                <w:rFonts w:cs="Arial"/>
                <w:szCs w:val="18"/>
                <w:lang w:val="fi-FI" w:eastAsia="fi-FI"/>
              </w:rPr>
            </w:pPr>
            <w:r w:rsidRPr="00FC5F2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27AB40E" w14:textId="77777777" w:rsidR="00111300" w:rsidRPr="00BB7179" w:rsidRDefault="00111300" w:rsidP="003E6933">
            <w:pPr>
              <w:pStyle w:val="TAC"/>
              <w:rPr>
                <w:rFonts w:cs="Arial"/>
                <w:szCs w:val="18"/>
                <w:lang w:val="fi-FI" w:eastAsia="fi-FI"/>
              </w:rPr>
            </w:pPr>
            <w:r w:rsidRPr="00FC5F2A">
              <w:t>2357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85A392E" w14:textId="77777777" w:rsidR="00111300" w:rsidRPr="00BB7179" w:rsidRDefault="00111300" w:rsidP="003E6933">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18507E1E" w14:textId="77777777" w:rsidR="00111300" w:rsidRPr="00BB7179" w:rsidRDefault="00111300" w:rsidP="003E6933">
            <w:pPr>
              <w:pStyle w:val="TAC"/>
              <w:rPr>
                <w:rFonts w:cs="Arial"/>
                <w:szCs w:val="18"/>
                <w:lang w:val="fi-FI" w:eastAsia="fi-FI"/>
              </w:rPr>
            </w:pPr>
            <w:r w:rsidRPr="00FC5F2A">
              <w:t>N/A</w:t>
            </w:r>
          </w:p>
        </w:tc>
      </w:tr>
      <w:tr w:rsidR="00111300" w:rsidRPr="00BB7179" w14:paraId="37F263E8" w14:textId="77777777" w:rsidTr="003E6933">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649B22B" w14:textId="77777777" w:rsidR="00111300" w:rsidRPr="00BB7179"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444D1F1" w14:textId="77777777" w:rsidR="00111300" w:rsidRPr="00BB7179" w:rsidRDefault="00111300" w:rsidP="003E6933">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F36FED6" w14:textId="77777777" w:rsidR="00111300" w:rsidRPr="00BB7179" w:rsidRDefault="00111300" w:rsidP="003E6933">
            <w:pPr>
              <w:pStyle w:val="TAC"/>
              <w:rPr>
                <w:rFonts w:cs="Arial"/>
                <w:szCs w:val="18"/>
                <w:lang w:val="fi-FI" w:eastAsia="fi-FI"/>
              </w:rPr>
            </w:pPr>
            <w:r w:rsidRPr="00FC5F2A">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2BDB5459" w14:textId="77777777" w:rsidR="00111300" w:rsidRPr="00BB7179" w:rsidRDefault="00111300" w:rsidP="003E6933">
            <w:pPr>
              <w:pStyle w:val="TAC"/>
              <w:rPr>
                <w:rFonts w:cs="Arial"/>
                <w:szCs w:val="18"/>
                <w:lang w:val="fi-FI" w:eastAsia="fi-FI"/>
              </w:rPr>
            </w:pPr>
            <w:r w:rsidRPr="00FC5F2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83FB6DF" w14:textId="77777777" w:rsidR="00111300" w:rsidRPr="00BB7179" w:rsidRDefault="00111300" w:rsidP="003E6933">
            <w:pPr>
              <w:pStyle w:val="TAC"/>
              <w:rPr>
                <w:rFonts w:cs="Arial"/>
                <w:szCs w:val="18"/>
                <w:lang w:val="fi-FI" w:eastAsia="fi-FI"/>
              </w:rPr>
            </w:pPr>
            <w:r w:rsidRPr="00FC5F2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F574900" w14:textId="77777777" w:rsidR="00111300" w:rsidRPr="00BB7179" w:rsidRDefault="00111300" w:rsidP="003E6933">
            <w:pPr>
              <w:pStyle w:val="TAC"/>
              <w:rPr>
                <w:rFonts w:cs="Arial"/>
                <w:szCs w:val="18"/>
                <w:lang w:val="fi-FI" w:eastAsia="fi-FI"/>
              </w:rPr>
            </w:pPr>
            <w:r w:rsidRPr="00FC5F2A">
              <w:t>3305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298637C" w14:textId="77777777" w:rsidR="00111300" w:rsidRPr="00BB7179" w:rsidRDefault="00111300" w:rsidP="003E6933">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1B2D67C3" w14:textId="77777777" w:rsidR="00111300" w:rsidRPr="00BB7179" w:rsidRDefault="00111300" w:rsidP="003E6933">
            <w:pPr>
              <w:pStyle w:val="TAC"/>
              <w:rPr>
                <w:rFonts w:cs="Arial"/>
                <w:szCs w:val="18"/>
                <w:lang w:val="fi-FI" w:eastAsia="fi-FI"/>
              </w:rPr>
            </w:pPr>
            <w:r w:rsidRPr="00FC5F2A">
              <w:t>N/A</w:t>
            </w:r>
          </w:p>
        </w:tc>
      </w:tr>
      <w:tr w:rsidR="00111300" w:rsidRPr="00BB7179" w14:paraId="31C43F19" w14:textId="77777777" w:rsidTr="003E6933">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8EF7A5E" w14:textId="77777777" w:rsidR="00111300" w:rsidRPr="00BB7179"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636661A" w14:textId="77777777" w:rsidR="00111300" w:rsidRPr="00BB7179" w:rsidRDefault="00111300" w:rsidP="003E6933">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F7DA40" w14:textId="77777777" w:rsidR="00111300" w:rsidRPr="00BB7179" w:rsidRDefault="00111300" w:rsidP="003E6933">
            <w:pPr>
              <w:pStyle w:val="TAC"/>
              <w:rPr>
                <w:rFonts w:cs="Arial"/>
                <w:szCs w:val="18"/>
                <w:lang w:val="fi-FI" w:eastAsia="fi-FI"/>
              </w:rPr>
            </w:pPr>
            <w:r w:rsidRPr="00FC5F2A">
              <w:t>1905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7C84D1" w14:textId="77777777" w:rsidR="00111300" w:rsidRPr="00BB7179" w:rsidRDefault="00111300" w:rsidP="003E6933">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02F47" w14:textId="77777777" w:rsidR="00111300" w:rsidRPr="00BB7179" w:rsidRDefault="00111300" w:rsidP="003E6933">
            <w:pPr>
              <w:pStyle w:val="TAC"/>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22791B" w14:textId="77777777" w:rsidR="00111300" w:rsidRPr="00BB7179" w:rsidRDefault="00111300" w:rsidP="003E6933">
            <w:pPr>
              <w:pStyle w:val="TAC"/>
              <w:rPr>
                <w:rFonts w:eastAsia="Malgun Gothic" w:cs="Arial"/>
                <w:kern w:val="2"/>
                <w:szCs w:val="18"/>
                <w:lang w:val="fi-FI" w:eastAsia="ko-KR"/>
              </w:rPr>
            </w:pPr>
            <w:r w:rsidRPr="00FC5F2A">
              <w:t>1985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CD122" w14:textId="77777777" w:rsidR="00111300" w:rsidRPr="00BB7179" w:rsidRDefault="00111300" w:rsidP="003E6933">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3E3FD467" w14:textId="77777777" w:rsidR="00111300" w:rsidRPr="00BB7179" w:rsidRDefault="00111300" w:rsidP="003E6933">
            <w:pPr>
              <w:pStyle w:val="TAC"/>
              <w:rPr>
                <w:rFonts w:eastAsia="Malgun Gothic" w:cs="Arial"/>
                <w:kern w:val="2"/>
                <w:szCs w:val="18"/>
                <w:lang w:val="fi-FI" w:eastAsia="ko-KR"/>
              </w:rPr>
            </w:pPr>
            <w:r w:rsidRPr="00FC5F2A">
              <w:t>N/A</w:t>
            </w:r>
          </w:p>
        </w:tc>
      </w:tr>
      <w:tr w:rsidR="00111300" w:rsidRPr="00BB7179" w14:paraId="7D833712" w14:textId="77777777" w:rsidTr="003E6933">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0B56717" w14:textId="77777777" w:rsidR="00111300" w:rsidRPr="00BB7179"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A40C25C" w14:textId="77777777" w:rsidR="00111300" w:rsidRPr="00BB7179" w:rsidRDefault="00111300" w:rsidP="003E6933">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6D1792" w14:textId="77777777" w:rsidR="00111300" w:rsidRPr="00BB7179" w:rsidRDefault="00111300" w:rsidP="003E6933">
            <w:pPr>
              <w:pStyle w:val="TAC"/>
              <w:rPr>
                <w:rFonts w:cs="Arial"/>
                <w:szCs w:val="18"/>
                <w:lang w:val="fi-FI" w:eastAsia="fi-FI"/>
              </w:rPr>
            </w:pPr>
            <w:r w:rsidRPr="00FC5F2A">
              <w:t>2309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2DEED7" w14:textId="77777777" w:rsidR="00111300" w:rsidRPr="00BB7179" w:rsidRDefault="00111300" w:rsidP="003E6933">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308DCA" w14:textId="77777777" w:rsidR="00111300" w:rsidRPr="00BB7179" w:rsidRDefault="00111300" w:rsidP="003E6933">
            <w:pPr>
              <w:pStyle w:val="TAC"/>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BC61F6" w14:textId="77777777" w:rsidR="00111300" w:rsidRPr="00BB7179" w:rsidRDefault="00111300" w:rsidP="003E6933">
            <w:pPr>
              <w:pStyle w:val="TAC"/>
              <w:rPr>
                <w:rFonts w:eastAsia="Malgun Gothic" w:cs="Arial"/>
                <w:kern w:val="2"/>
                <w:szCs w:val="18"/>
                <w:lang w:val="fi-FI" w:eastAsia="ko-KR"/>
              </w:rPr>
            </w:pPr>
            <w:r w:rsidRPr="00FC5F2A">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70391" w14:textId="77777777" w:rsidR="00111300" w:rsidRPr="00BB7179" w:rsidRDefault="00111300" w:rsidP="003E6933">
            <w:pPr>
              <w:pStyle w:val="TAC"/>
              <w:rPr>
                <w:rFonts w:cs="Arial"/>
                <w:szCs w:val="18"/>
                <w:lang w:val="fi-FI" w:eastAsia="fi-FI"/>
              </w:rPr>
            </w:pPr>
            <w:r>
              <w:t>22.2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2120AC6B" w14:textId="77777777" w:rsidR="00111300" w:rsidRPr="00BB7179" w:rsidRDefault="00111300" w:rsidP="003E6933">
            <w:pPr>
              <w:pStyle w:val="TAC"/>
              <w:rPr>
                <w:rFonts w:eastAsia="Malgun Gothic" w:cs="Arial"/>
                <w:kern w:val="2"/>
                <w:szCs w:val="18"/>
                <w:lang w:val="fi-FI" w:eastAsia="ko-KR"/>
              </w:rPr>
            </w:pPr>
            <w:r w:rsidRPr="00FC5F2A">
              <w:t>IMD</w:t>
            </w:r>
            <w:r>
              <w:t>4</w:t>
            </w:r>
            <w:r>
              <w:rPr>
                <w:vertAlign w:val="superscript"/>
              </w:rPr>
              <w:t>2</w:t>
            </w:r>
          </w:p>
        </w:tc>
      </w:tr>
      <w:tr w:rsidR="00111300" w:rsidRPr="00BB7179" w14:paraId="50486961" w14:textId="77777777" w:rsidTr="003E6933">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DE4A234" w14:textId="77777777" w:rsidR="00111300" w:rsidRPr="00BB7179"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72F77B0" w14:textId="77777777" w:rsidR="00111300" w:rsidRPr="00BB7179" w:rsidRDefault="00111300" w:rsidP="003E6933">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0F69C3" w14:textId="77777777" w:rsidR="00111300" w:rsidRPr="00BB7179" w:rsidRDefault="00111300" w:rsidP="003E6933">
            <w:pPr>
              <w:pStyle w:val="TAC"/>
              <w:rPr>
                <w:rFonts w:cs="Arial"/>
                <w:szCs w:val="18"/>
                <w:lang w:val="fi-FI" w:eastAsia="fi-FI"/>
              </w:rPr>
            </w:pPr>
            <w:r w:rsidRPr="00FC5F2A">
              <w:t>3361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593AF9" w14:textId="77777777" w:rsidR="00111300" w:rsidRPr="00BB7179" w:rsidRDefault="00111300" w:rsidP="003E6933">
            <w:pPr>
              <w:pStyle w:val="TAC"/>
              <w:rPr>
                <w:rFonts w:cs="Arial"/>
                <w:szCs w:val="18"/>
                <w:lang w:val="fi-FI" w:eastAsia="fi-FI"/>
              </w:rPr>
            </w:pPr>
            <w:r w:rsidRPr="00FC5F2A">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385A32" w14:textId="77777777" w:rsidR="00111300" w:rsidRPr="00BB7179" w:rsidRDefault="00111300" w:rsidP="003E6933">
            <w:pPr>
              <w:pStyle w:val="TAC"/>
              <w:rPr>
                <w:rFonts w:eastAsia="Malgun Gothic" w:cs="Arial"/>
                <w:kern w:val="2"/>
                <w:szCs w:val="18"/>
                <w:lang w:val="fi-FI" w:eastAsia="ko-KR"/>
              </w:rPr>
            </w:pPr>
            <w:r w:rsidRPr="00FC5F2A">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8EDD5" w14:textId="77777777" w:rsidR="00111300" w:rsidRPr="00BB7179" w:rsidRDefault="00111300" w:rsidP="003E6933">
            <w:pPr>
              <w:pStyle w:val="TAC"/>
              <w:rPr>
                <w:rFonts w:eastAsia="Malgun Gothic" w:cs="Arial"/>
                <w:kern w:val="2"/>
                <w:szCs w:val="18"/>
                <w:lang w:val="fi-FI" w:eastAsia="ko-KR"/>
              </w:rPr>
            </w:pPr>
            <w:r w:rsidRPr="00FC5F2A">
              <w:t>3361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8CAA9" w14:textId="77777777" w:rsidR="00111300" w:rsidRPr="00BB7179" w:rsidRDefault="00111300" w:rsidP="003E6933">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2C839DC5" w14:textId="77777777" w:rsidR="00111300" w:rsidRPr="00BB7179" w:rsidRDefault="00111300" w:rsidP="003E6933">
            <w:pPr>
              <w:pStyle w:val="TAC"/>
              <w:rPr>
                <w:rFonts w:eastAsia="Malgun Gothic" w:cs="Arial"/>
                <w:kern w:val="2"/>
                <w:szCs w:val="18"/>
                <w:lang w:val="fi-FI" w:eastAsia="ko-KR"/>
              </w:rPr>
            </w:pPr>
            <w:r w:rsidRPr="00FC5F2A">
              <w:t>N/A</w:t>
            </w:r>
          </w:p>
        </w:tc>
      </w:tr>
      <w:tr w:rsidR="00111300" w:rsidRPr="00BB7179" w14:paraId="241871A4" w14:textId="77777777" w:rsidTr="003E6933">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04FF8DC7" w14:textId="77777777" w:rsidR="00111300" w:rsidRPr="00BB7179"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EEAF1B" w14:textId="77777777" w:rsidR="00111300" w:rsidRPr="00BB7179" w:rsidRDefault="00111300" w:rsidP="003E6933">
            <w:pPr>
              <w:pStyle w:val="TAC"/>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1C09845" w14:textId="77777777" w:rsidR="00111300" w:rsidRPr="00BB7179" w:rsidRDefault="00111300" w:rsidP="003E6933">
            <w:pPr>
              <w:pStyle w:val="TAC"/>
              <w:rPr>
                <w:rFonts w:cs="Arial"/>
                <w:szCs w:val="18"/>
                <w:lang w:val="fi-FI" w:eastAsia="fi-FI"/>
              </w:rPr>
            </w:pPr>
            <w:r w:rsidRPr="00FC5F2A">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49E5367" w14:textId="77777777" w:rsidR="00111300" w:rsidRPr="00BB7179" w:rsidRDefault="00111300" w:rsidP="003E6933">
            <w:pPr>
              <w:pStyle w:val="TAC"/>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8F26311" w14:textId="77777777" w:rsidR="00111300" w:rsidRPr="00BB7179" w:rsidRDefault="00111300" w:rsidP="003E6933">
            <w:pPr>
              <w:pStyle w:val="TAC"/>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5CF7C69" w14:textId="77777777" w:rsidR="00111300" w:rsidRPr="00BB7179" w:rsidRDefault="00111300" w:rsidP="003E6933">
            <w:pPr>
              <w:pStyle w:val="TAC"/>
              <w:rPr>
                <w:rFonts w:eastAsia="Malgun Gothic" w:cs="Arial"/>
                <w:kern w:val="2"/>
                <w:szCs w:val="18"/>
                <w:lang w:val="fi-FI" w:eastAsia="ko-KR"/>
              </w:rPr>
            </w:pPr>
            <w:r w:rsidRPr="00FC5F2A">
              <w:t>1940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E49DEF" w14:textId="77777777" w:rsidR="00111300" w:rsidRPr="00BB7179" w:rsidRDefault="00111300" w:rsidP="003E6933">
            <w:pPr>
              <w:pStyle w:val="TAC"/>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8BD934" w14:textId="77777777" w:rsidR="00111300" w:rsidRPr="00BB7179" w:rsidRDefault="00111300" w:rsidP="003E6933">
            <w:pPr>
              <w:pStyle w:val="TAC"/>
              <w:rPr>
                <w:rFonts w:eastAsia="Malgun Gothic" w:cs="Arial"/>
                <w:kern w:val="2"/>
                <w:szCs w:val="18"/>
                <w:lang w:val="fi-FI" w:eastAsia="ko-KR"/>
              </w:rPr>
            </w:pPr>
            <w:r w:rsidRPr="00FC5F2A">
              <w:t>N/A</w:t>
            </w:r>
          </w:p>
        </w:tc>
      </w:tr>
      <w:tr w:rsidR="00111300" w:rsidRPr="00BB7179" w14:paraId="4E2DF388" w14:textId="77777777" w:rsidTr="003E6933">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8CC5A92" w14:textId="77777777" w:rsidR="00111300" w:rsidRPr="00BB7179"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BB8382" w14:textId="77777777" w:rsidR="00111300" w:rsidRPr="00BB7179" w:rsidRDefault="00111300" w:rsidP="003E6933">
            <w:pPr>
              <w:pStyle w:val="TAC"/>
              <w:rPr>
                <w:rFonts w:cs="Arial"/>
                <w:szCs w:val="18"/>
                <w:lang w:val="fi-FI" w:eastAsia="fi-FI"/>
              </w:rPr>
            </w:pPr>
            <w:r w:rsidRPr="00FC5F2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EB0DE5A" w14:textId="77777777" w:rsidR="00111300" w:rsidRPr="00BB7179" w:rsidRDefault="00111300" w:rsidP="003E6933">
            <w:pPr>
              <w:pStyle w:val="TAC"/>
              <w:rPr>
                <w:rFonts w:cs="Arial"/>
                <w:szCs w:val="18"/>
                <w:lang w:val="fi-FI" w:eastAsia="fi-FI"/>
              </w:rPr>
            </w:pPr>
            <w:r w:rsidRPr="00FC5F2A">
              <w:t>2309</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24F1184" w14:textId="77777777" w:rsidR="00111300" w:rsidRPr="00EC27C0" w:rsidRDefault="00111300" w:rsidP="003E6933">
            <w:pPr>
              <w:pStyle w:val="TAC"/>
              <w:rPr>
                <w:rFonts w:cs="Arial"/>
                <w:szCs w:val="18"/>
                <w:lang w:val="fi-FI" w:eastAsia="fi-FI"/>
              </w:rPr>
            </w:pPr>
            <w:r w:rsidRPr="00EC27C0">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E5FC13A" w14:textId="77777777" w:rsidR="00111300" w:rsidRPr="00EC27C0" w:rsidRDefault="00111300" w:rsidP="003E6933">
            <w:pPr>
              <w:pStyle w:val="TAC"/>
              <w:rPr>
                <w:rFonts w:eastAsia="Malgun Gothic" w:cs="Arial"/>
                <w:kern w:val="2"/>
                <w:szCs w:val="18"/>
                <w:lang w:val="fi-FI" w:eastAsia="ko-KR"/>
              </w:rPr>
            </w:pPr>
            <w:r w:rsidRPr="00EC27C0">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A84CAD3" w14:textId="77777777" w:rsidR="00111300" w:rsidRPr="00EC27C0" w:rsidRDefault="00111300" w:rsidP="003E6933">
            <w:pPr>
              <w:pStyle w:val="TAC"/>
              <w:rPr>
                <w:rFonts w:eastAsia="Malgun Gothic" w:cs="Arial"/>
                <w:kern w:val="2"/>
                <w:szCs w:val="18"/>
                <w:lang w:val="fi-FI" w:eastAsia="ko-KR"/>
              </w:rPr>
            </w:pPr>
            <w:r w:rsidRPr="00EC27C0">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65EB21" w14:textId="77777777" w:rsidR="00111300" w:rsidRPr="00EC27C0" w:rsidRDefault="00111300" w:rsidP="003E6933">
            <w:pPr>
              <w:pStyle w:val="TAC"/>
              <w:rPr>
                <w:rFonts w:cs="Arial"/>
                <w:szCs w:val="18"/>
                <w:lang w:val="fi-FI" w:eastAsia="fi-FI"/>
              </w:rPr>
            </w:pPr>
            <w:r w:rsidRPr="00EC27C0">
              <w:t>12.9</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FA08BB" w14:textId="77777777" w:rsidR="00111300" w:rsidRPr="00BB7179" w:rsidRDefault="00111300" w:rsidP="003E6933">
            <w:pPr>
              <w:pStyle w:val="TAC"/>
              <w:rPr>
                <w:rFonts w:eastAsia="Malgun Gothic" w:cs="Arial"/>
                <w:kern w:val="2"/>
                <w:szCs w:val="18"/>
                <w:lang w:val="fi-FI" w:eastAsia="ko-KR"/>
              </w:rPr>
            </w:pPr>
            <w:r w:rsidRPr="00FC5F2A">
              <w:t>IMD5</w:t>
            </w:r>
          </w:p>
        </w:tc>
      </w:tr>
      <w:tr w:rsidR="00111300" w:rsidRPr="00BB7179" w14:paraId="37460EB3" w14:textId="77777777" w:rsidTr="003E6933">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53E47D26" w14:textId="77777777" w:rsidR="00111300" w:rsidRPr="00BB7179"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A20559" w14:textId="77777777" w:rsidR="00111300" w:rsidRPr="00BB7179" w:rsidRDefault="00111300" w:rsidP="003E6933">
            <w:pPr>
              <w:pStyle w:val="TAC"/>
              <w:rPr>
                <w:rFonts w:cs="Arial"/>
                <w:szCs w:val="18"/>
                <w:lang w:val="fi-FI" w:eastAsia="fi-FI"/>
              </w:rPr>
            </w:pPr>
            <w:r w:rsidRPr="00FC5F2A">
              <w:rPr>
                <w:lang w:eastAsia="ko-KR"/>
              </w:rPr>
              <w:t>n</w:t>
            </w:r>
            <w:r w:rsidRPr="00FC5F2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5B432C7" w14:textId="77777777" w:rsidR="00111300" w:rsidRPr="00BB7179" w:rsidRDefault="00111300" w:rsidP="003E6933">
            <w:pPr>
              <w:pStyle w:val="TAC"/>
              <w:rPr>
                <w:rFonts w:cs="Arial"/>
                <w:szCs w:val="18"/>
                <w:lang w:val="fi-FI" w:eastAsia="fi-FI"/>
              </w:rPr>
            </w:pPr>
            <w:r w:rsidRPr="00FC5F2A">
              <w:t>3967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D0CB11D" w14:textId="77777777" w:rsidR="00111300" w:rsidRPr="00EC27C0" w:rsidRDefault="00111300" w:rsidP="003E6933">
            <w:pPr>
              <w:pStyle w:val="TAC"/>
              <w:rPr>
                <w:rFonts w:cs="Arial"/>
                <w:szCs w:val="18"/>
                <w:lang w:val="fi-FI" w:eastAsia="fi-FI"/>
              </w:rPr>
            </w:pPr>
            <w:r w:rsidRPr="00EC27C0">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AF3A7EA" w14:textId="77777777" w:rsidR="00111300" w:rsidRPr="00EC27C0" w:rsidRDefault="00111300" w:rsidP="003E6933">
            <w:pPr>
              <w:pStyle w:val="TAC"/>
              <w:rPr>
                <w:rFonts w:eastAsia="Malgun Gothic" w:cs="Arial"/>
                <w:kern w:val="2"/>
                <w:szCs w:val="18"/>
                <w:lang w:val="fi-FI" w:eastAsia="ko-KR"/>
              </w:rPr>
            </w:pPr>
            <w:r w:rsidRPr="00EC27C0">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07D7196" w14:textId="77777777" w:rsidR="00111300" w:rsidRPr="00EC27C0" w:rsidRDefault="00111300" w:rsidP="003E6933">
            <w:pPr>
              <w:pStyle w:val="TAC"/>
              <w:rPr>
                <w:rFonts w:eastAsia="Malgun Gothic" w:cs="Arial"/>
                <w:kern w:val="2"/>
                <w:szCs w:val="18"/>
                <w:lang w:val="fi-FI" w:eastAsia="ko-KR"/>
              </w:rPr>
            </w:pPr>
            <w:r w:rsidRPr="00EC27C0">
              <w:t>3967</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77B3619" w14:textId="77777777" w:rsidR="00111300" w:rsidRPr="00EC27C0" w:rsidRDefault="00111300" w:rsidP="003E6933">
            <w:pPr>
              <w:pStyle w:val="TAC"/>
              <w:rPr>
                <w:rFonts w:cs="Arial"/>
                <w:szCs w:val="18"/>
                <w:lang w:val="fi-FI" w:eastAsia="fi-FI"/>
              </w:rPr>
            </w:pPr>
            <w:r w:rsidRPr="00EC27C0">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D7362D" w14:textId="77777777" w:rsidR="00111300" w:rsidRPr="00BB7179" w:rsidRDefault="00111300" w:rsidP="003E6933">
            <w:pPr>
              <w:pStyle w:val="TAC"/>
              <w:rPr>
                <w:rFonts w:eastAsia="Malgun Gothic" w:cs="Arial"/>
                <w:kern w:val="2"/>
                <w:szCs w:val="18"/>
                <w:lang w:val="fi-FI" w:eastAsia="ko-KR"/>
              </w:rPr>
            </w:pPr>
            <w:r w:rsidRPr="00FC5F2A">
              <w:t>N/A</w:t>
            </w:r>
          </w:p>
        </w:tc>
      </w:tr>
      <w:tr w:rsidR="00111300" w:rsidRPr="001B0F7A" w14:paraId="7A8F9E7A" w14:textId="77777777" w:rsidTr="003E6933">
        <w:trPr>
          <w:gridAfter w:val="1"/>
          <w:wAfter w:w="12" w:type="dxa"/>
          <w:trHeight w:val="54"/>
          <w:jc w:val="center"/>
        </w:trPr>
        <w:tc>
          <w:tcPr>
            <w:tcW w:w="2416" w:type="dxa"/>
            <w:vMerge w:val="restart"/>
            <w:shd w:val="clear" w:color="auto" w:fill="auto"/>
            <w:vAlign w:val="center"/>
          </w:tcPr>
          <w:p w14:paraId="15AEC544" w14:textId="77777777" w:rsidR="00111300" w:rsidRPr="001B0F7A" w:rsidRDefault="00111300" w:rsidP="003E6933">
            <w:pPr>
              <w:pStyle w:val="TAC"/>
            </w:pPr>
            <w:r>
              <w:rPr>
                <w:rFonts w:cs="Arial"/>
                <w:lang w:eastAsia="ja-JP"/>
              </w:rPr>
              <w:t>DC_</w:t>
            </w:r>
            <w:r w:rsidRPr="009C1538">
              <w:rPr>
                <w:rFonts w:cs="Arial"/>
                <w:lang w:eastAsia="ja-JP"/>
              </w:rPr>
              <w:t>2A-66A_n41A</w:t>
            </w:r>
          </w:p>
        </w:tc>
        <w:tc>
          <w:tcPr>
            <w:tcW w:w="868" w:type="dxa"/>
            <w:shd w:val="clear" w:color="auto" w:fill="auto"/>
            <w:vAlign w:val="center"/>
          </w:tcPr>
          <w:p w14:paraId="6CD28C2E" w14:textId="77777777" w:rsidR="00111300" w:rsidRPr="001B0F7A" w:rsidRDefault="00111300" w:rsidP="003E6933">
            <w:pPr>
              <w:pStyle w:val="TAC"/>
              <w:rPr>
                <w:lang w:eastAsia="ja-JP"/>
              </w:rPr>
            </w:pPr>
            <w:r>
              <w:rPr>
                <w:lang w:eastAsia="ja-JP"/>
              </w:rPr>
              <w:t>2</w:t>
            </w:r>
          </w:p>
        </w:tc>
        <w:tc>
          <w:tcPr>
            <w:tcW w:w="1338" w:type="dxa"/>
            <w:shd w:val="clear" w:color="auto" w:fill="auto"/>
            <w:noWrap/>
            <w:vAlign w:val="center"/>
          </w:tcPr>
          <w:p w14:paraId="6458AFAE" w14:textId="77777777" w:rsidR="00111300" w:rsidRPr="001B0F7A" w:rsidRDefault="00111300" w:rsidP="003E6933">
            <w:pPr>
              <w:pStyle w:val="TAC"/>
            </w:pPr>
            <w:r>
              <w:t>1860</w:t>
            </w:r>
          </w:p>
        </w:tc>
        <w:tc>
          <w:tcPr>
            <w:tcW w:w="850" w:type="dxa"/>
            <w:shd w:val="clear" w:color="auto" w:fill="auto"/>
            <w:noWrap/>
            <w:vAlign w:val="center"/>
          </w:tcPr>
          <w:p w14:paraId="39588080" w14:textId="77777777" w:rsidR="00111300" w:rsidRPr="00EC27C0" w:rsidRDefault="00111300" w:rsidP="003E6933">
            <w:pPr>
              <w:pStyle w:val="TAC"/>
            </w:pPr>
            <w:r w:rsidRPr="00EC27C0">
              <w:t>5</w:t>
            </w:r>
          </w:p>
        </w:tc>
        <w:tc>
          <w:tcPr>
            <w:tcW w:w="851" w:type="dxa"/>
            <w:shd w:val="clear" w:color="auto" w:fill="auto"/>
            <w:noWrap/>
            <w:vAlign w:val="center"/>
          </w:tcPr>
          <w:p w14:paraId="1346839F" w14:textId="77777777" w:rsidR="00111300" w:rsidRPr="00EC27C0" w:rsidRDefault="00111300" w:rsidP="003E6933">
            <w:pPr>
              <w:pStyle w:val="TAC"/>
            </w:pPr>
            <w:r w:rsidRPr="00EC27C0">
              <w:t>25</w:t>
            </w:r>
          </w:p>
        </w:tc>
        <w:tc>
          <w:tcPr>
            <w:tcW w:w="1275" w:type="dxa"/>
            <w:shd w:val="clear" w:color="auto" w:fill="auto"/>
            <w:noWrap/>
            <w:vAlign w:val="center"/>
          </w:tcPr>
          <w:p w14:paraId="13342B6E" w14:textId="77777777" w:rsidR="00111300" w:rsidRPr="00EC27C0" w:rsidRDefault="00111300" w:rsidP="003E6933">
            <w:pPr>
              <w:pStyle w:val="TAC"/>
            </w:pPr>
            <w:r w:rsidRPr="00EC27C0">
              <w:rPr>
                <w:rFonts w:cs="Arial"/>
              </w:rPr>
              <w:t>1940</w:t>
            </w:r>
          </w:p>
        </w:tc>
        <w:tc>
          <w:tcPr>
            <w:tcW w:w="851" w:type="dxa"/>
            <w:shd w:val="clear" w:color="auto" w:fill="auto"/>
            <w:vAlign w:val="center"/>
          </w:tcPr>
          <w:p w14:paraId="5372C512" w14:textId="77777777" w:rsidR="00111300" w:rsidRPr="00EC27C0" w:rsidRDefault="00111300" w:rsidP="003E6933">
            <w:pPr>
              <w:pStyle w:val="TAC"/>
            </w:pPr>
            <w:r w:rsidRPr="00EC27C0">
              <w:t>22.6</w:t>
            </w:r>
          </w:p>
        </w:tc>
        <w:tc>
          <w:tcPr>
            <w:tcW w:w="1295" w:type="dxa"/>
            <w:gridSpan w:val="2"/>
            <w:shd w:val="clear" w:color="auto" w:fill="auto"/>
            <w:vAlign w:val="center"/>
          </w:tcPr>
          <w:p w14:paraId="74FF2086" w14:textId="77777777" w:rsidR="00111300" w:rsidRPr="001B0F7A" w:rsidRDefault="00111300" w:rsidP="003E6933">
            <w:pPr>
              <w:pStyle w:val="TAC"/>
              <w:rPr>
                <w:lang w:eastAsia="ja-JP"/>
              </w:rPr>
            </w:pPr>
            <w:r>
              <w:rPr>
                <w:lang w:eastAsia="ja-JP"/>
              </w:rPr>
              <w:t>IMD4</w:t>
            </w:r>
          </w:p>
        </w:tc>
      </w:tr>
      <w:tr w:rsidR="00111300" w14:paraId="029EC22A" w14:textId="77777777" w:rsidTr="003E6933">
        <w:trPr>
          <w:gridAfter w:val="1"/>
          <w:wAfter w:w="12" w:type="dxa"/>
          <w:trHeight w:val="54"/>
          <w:jc w:val="center"/>
        </w:trPr>
        <w:tc>
          <w:tcPr>
            <w:tcW w:w="2416" w:type="dxa"/>
            <w:vMerge/>
            <w:shd w:val="clear" w:color="auto" w:fill="auto"/>
            <w:vAlign w:val="center"/>
          </w:tcPr>
          <w:p w14:paraId="72BF9A70" w14:textId="77777777" w:rsidR="00111300" w:rsidRPr="001B0F7A" w:rsidRDefault="00111300" w:rsidP="003E6933">
            <w:pPr>
              <w:pStyle w:val="TAC"/>
            </w:pPr>
          </w:p>
        </w:tc>
        <w:tc>
          <w:tcPr>
            <w:tcW w:w="868" w:type="dxa"/>
            <w:shd w:val="clear" w:color="auto" w:fill="auto"/>
            <w:vAlign w:val="center"/>
          </w:tcPr>
          <w:p w14:paraId="3B94BF16" w14:textId="77777777" w:rsidR="00111300" w:rsidRDefault="00111300" w:rsidP="003E6933">
            <w:pPr>
              <w:pStyle w:val="TAC"/>
              <w:rPr>
                <w:lang w:eastAsia="ja-JP"/>
              </w:rPr>
            </w:pPr>
            <w:r>
              <w:rPr>
                <w:lang w:eastAsia="ja-JP"/>
              </w:rPr>
              <w:t>66</w:t>
            </w:r>
          </w:p>
        </w:tc>
        <w:tc>
          <w:tcPr>
            <w:tcW w:w="1338" w:type="dxa"/>
            <w:shd w:val="clear" w:color="auto" w:fill="auto"/>
            <w:noWrap/>
            <w:vAlign w:val="center"/>
          </w:tcPr>
          <w:p w14:paraId="54738755" w14:textId="77777777" w:rsidR="00111300" w:rsidRPr="001B0F7A" w:rsidRDefault="00111300" w:rsidP="003E6933">
            <w:pPr>
              <w:pStyle w:val="TAC"/>
            </w:pPr>
            <w:r>
              <w:rPr>
                <w:rFonts w:cs="Arial"/>
              </w:rPr>
              <w:t>1715</w:t>
            </w:r>
          </w:p>
        </w:tc>
        <w:tc>
          <w:tcPr>
            <w:tcW w:w="850" w:type="dxa"/>
            <w:shd w:val="clear" w:color="auto" w:fill="auto"/>
            <w:noWrap/>
            <w:vAlign w:val="center"/>
          </w:tcPr>
          <w:p w14:paraId="6F1BA7A2" w14:textId="77777777" w:rsidR="00111300" w:rsidRPr="00EC27C0" w:rsidRDefault="00111300" w:rsidP="003E6933">
            <w:pPr>
              <w:pStyle w:val="TAC"/>
            </w:pPr>
            <w:r w:rsidRPr="00EC27C0">
              <w:rPr>
                <w:rFonts w:eastAsia="Malgun Gothic"/>
                <w:szCs w:val="18"/>
                <w:lang w:eastAsia="ko-KR"/>
              </w:rPr>
              <w:t>5</w:t>
            </w:r>
          </w:p>
        </w:tc>
        <w:tc>
          <w:tcPr>
            <w:tcW w:w="851" w:type="dxa"/>
            <w:shd w:val="clear" w:color="auto" w:fill="auto"/>
            <w:noWrap/>
            <w:vAlign w:val="center"/>
          </w:tcPr>
          <w:p w14:paraId="12FAF74D" w14:textId="77777777" w:rsidR="00111300" w:rsidRPr="00EC27C0" w:rsidRDefault="00111300" w:rsidP="003E6933">
            <w:pPr>
              <w:pStyle w:val="TAC"/>
            </w:pPr>
            <w:r w:rsidRPr="00EC27C0">
              <w:rPr>
                <w:rFonts w:eastAsia="Malgun Gothic"/>
                <w:szCs w:val="18"/>
                <w:lang w:eastAsia="ko-KR"/>
              </w:rPr>
              <w:t>25</w:t>
            </w:r>
          </w:p>
        </w:tc>
        <w:tc>
          <w:tcPr>
            <w:tcW w:w="1275" w:type="dxa"/>
            <w:shd w:val="clear" w:color="auto" w:fill="auto"/>
            <w:noWrap/>
            <w:vAlign w:val="center"/>
          </w:tcPr>
          <w:p w14:paraId="40EE0BC8" w14:textId="77777777" w:rsidR="00111300" w:rsidRPr="00EC27C0" w:rsidRDefault="00111300" w:rsidP="003E6933">
            <w:pPr>
              <w:pStyle w:val="TAC"/>
            </w:pPr>
            <w:r w:rsidRPr="00EC27C0">
              <w:t>2115</w:t>
            </w:r>
          </w:p>
        </w:tc>
        <w:tc>
          <w:tcPr>
            <w:tcW w:w="851" w:type="dxa"/>
            <w:shd w:val="clear" w:color="auto" w:fill="auto"/>
            <w:vAlign w:val="center"/>
          </w:tcPr>
          <w:p w14:paraId="0746C416" w14:textId="77777777" w:rsidR="00111300" w:rsidRPr="00EC27C0" w:rsidRDefault="00111300" w:rsidP="003E6933">
            <w:pPr>
              <w:pStyle w:val="TAC"/>
              <w:rPr>
                <w:lang w:eastAsia="ja-JP"/>
              </w:rPr>
            </w:pPr>
            <w:r w:rsidRPr="00EC27C0">
              <w:rPr>
                <w:lang w:eastAsia="ja-JP"/>
              </w:rPr>
              <w:t>N/A</w:t>
            </w:r>
          </w:p>
        </w:tc>
        <w:tc>
          <w:tcPr>
            <w:tcW w:w="1295" w:type="dxa"/>
            <w:gridSpan w:val="2"/>
            <w:shd w:val="clear" w:color="auto" w:fill="auto"/>
            <w:vAlign w:val="center"/>
          </w:tcPr>
          <w:p w14:paraId="40DD3DF5" w14:textId="77777777" w:rsidR="00111300" w:rsidRDefault="00111300" w:rsidP="003E6933">
            <w:pPr>
              <w:pStyle w:val="TAC"/>
            </w:pPr>
            <w:r>
              <w:t>N/A</w:t>
            </w:r>
          </w:p>
        </w:tc>
      </w:tr>
      <w:tr w:rsidR="00111300" w:rsidRPr="001B0F7A" w14:paraId="506F6B55" w14:textId="77777777" w:rsidTr="003E6933">
        <w:trPr>
          <w:gridAfter w:val="1"/>
          <w:wAfter w:w="12" w:type="dxa"/>
          <w:trHeight w:val="54"/>
          <w:jc w:val="center"/>
        </w:trPr>
        <w:tc>
          <w:tcPr>
            <w:tcW w:w="2416" w:type="dxa"/>
            <w:vMerge/>
            <w:shd w:val="clear" w:color="auto" w:fill="auto"/>
            <w:vAlign w:val="center"/>
          </w:tcPr>
          <w:p w14:paraId="1F8B76CA" w14:textId="77777777" w:rsidR="00111300" w:rsidRPr="001B0F7A" w:rsidRDefault="00111300" w:rsidP="003E6933">
            <w:pPr>
              <w:pStyle w:val="TAC"/>
            </w:pPr>
          </w:p>
        </w:tc>
        <w:tc>
          <w:tcPr>
            <w:tcW w:w="868" w:type="dxa"/>
            <w:shd w:val="clear" w:color="auto" w:fill="auto"/>
            <w:vAlign w:val="center"/>
          </w:tcPr>
          <w:p w14:paraId="4458D955" w14:textId="77777777" w:rsidR="00111300" w:rsidRPr="001B0F7A" w:rsidRDefault="00111300" w:rsidP="003E6933">
            <w:pPr>
              <w:pStyle w:val="TAC"/>
              <w:rPr>
                <w:lang w:eastAsia="ja-JP"/>
              </w:rPr>
            </w:pPr>
            <w:r>
              <w:rPr>
                <w:lang w:eastAsia="ja-JP"/>
              </w:rPr>
              <w:t>n41</w:t>
            </w:r>
          </w:p>
        </w:tc>
        <w:tc>
          <w:tcPr>
            <w:tcW w:w="1338" w:type="dxa"/>
            <w:shd w:val="clear" w:color="auto" w:fill="auto"/>
            <w:noWrap/>
            <w:vAlign w:val="center"/>
          </w:tcPr>
          <w:p w14:paraId="1F967A55" w14:textId="77777777" w:rsidR="00111300" w:rsidRPr="001B0F7A" w:rsidRDefault="00111300" w:rsidP="003E6933">
            <w:pPr>
              <w:pStyle w:val="TAC"/>
            </w:pPr>
            <w:r>
              <w:rPr>
                <w:rFonts w:cs="Arial"/>
              </w:rPr>
              <w:t>2685</w:t>
            </w:r>
          </w:p>
        </w:tc>
        <w:tc>
          <w:tcPr>
            <w:tcW w:w="850" w:type="dxa"/>
            <w:shd w:val="clear" w:color="auto" w:fill="auto"/>
            <w:noWrap/>
            <w:vAlign w:val="center"/>
          </w:tcPr>
          <w:p w14:paraId="6ADFCA4B" w14:textId="77777777" w:rsidR="00111300" w:rsidRPr="00EC27C0" w:rsidRDefault="00111300" w:rsidP="003E6933">
            <w:pPr>
              <w:pStyle w:val="TAC"/>
            </w:pPr>
            <w:r w:rsidRPr="00EC27C0">
              <w:rPr>
                <w:rFonts w:eastAsia="Malgun Gothic"/>
                <w:szCs w:val="18"/>
                <w:lang w:eastAsia="ko-KR"/>
              </w:rPr>
              <w:t>5</w:t>
            </w:r>
          </w:p>
        </w:tc>
        <w:tc>
          <w:tcPr>
            <w:tcW w:w="851" w:type="dxa"/>
            <w:shd w:val="clear" w:color="auto" w:fill="auto"/>
            <w:noWrap/>
            <w:vAlign w:val="center"/>
          </w:tcPr>
          <w:p w14:paraId="2660A106" w14:textId="77777777" w:rsidR="00111300" w:rsidRPr="00EC27C0" w:rsidRDefault="00111300" w:rsidP="003E6933">
            <w:pPr>
              <w:pStyle w:val="TAC"/>
            </w:pPr>
            <w:r w:rsidRPr="00EC27C0">
              <w:rPr>
                <w:rFonts w:eastAsia="Malgun Gothic"/>
                <w:szCs w:val="18"/>
                <w:lang w:eastAsia="ko-KR"/>
              </w:rPr>
              <w:t>25</w:t>
            </w:r>
          </w:p>
        </w:tc>
        <w:tc>
          <w:tcPr>
            <w:tcW w:w="1275" w:type="dxa"/>
            <w:shd w:val="clear" w:color="auto" w:fill="auto"/>
            <w:noWrap/>
            <w:vAlign w:val="center"/>
          </w:tcPr>
          <w:p w14:paraId="640E2DBB" w14:textId="77777777" w:rsidR="00111300" w:rsidRPr="00EC27C0" w:rsidRDefault="00111300" w:rsidP="003E6933">
            <w:pPr>
              <w:pStyle w:val="TAC"/>
            </w:pPr>
            <w:r w:rsidRPr="00EC27C0">
              <w:t>2685</w:t>
            </w:r>
          </w:p>
        </w:tc>
        <w:tc>
          <w:tcPr>
            <w:tcW w:w="851" w:type="dxa"/>
            <w:shd w:val="clear" w:color="auto" w:fill="auto"/>
            <w:vAlign w:val="center"/>
          </w:tcPr>
          <w:p w14:paraId="0EFD54E0" w14:textId="77777777" w:rsidR="00111300" w:rsidRPr="00EC27C0" w:rsidRDefault="00111300" w:rsidP="003E6933">
            <w:pPr>
              <w:pStyle w:val="TAC"/>
            </w:pPr>
            <w:r w:rsidRPr="00EC27C0">
              <w:rPr>
                <w:lang w:eastAsia="ja-JP"/>
              </w:rPr>
              <w:t>N/A</w:t>
            </w:r>
          </w:p>
        </w:tc>
        <w:tc>
          <w:tcPr>
            <w:tcW w:w="1295" w:type="dxa"/>
            <w:gridSpan w:val="2"/>
            <w:shd w:val="clear" w:color="auto" w:fill="auto"/>
            <w:vAlign w:val="center"/>
          </w:tcPr>
          <w:p w14:paraId="27ADC51B" w14:textId="77777777" w:rsidR="00111300" w:rsidRPr="001B0F7A" w:rsidRDefault="00111300" w:rsidP="003E6933">
            <w:pPr>
              <w:pStyle w:val="TAC"/>
            </w:pPr>
            <w:r>
              <w:t>N/A</w:t>
            </w:r>
          </w:p>
        </w:tc>
      </w:tr>
      <w:tr w:rsidR="00111300" w:rsidRPr="00BB7179" w14:paraId="7FC546DC" w14:textId="77777777" w:rsidTr="003E6933">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vAlign w:val="center"/>
            <w:hideMark/>
          </w:tcPr>
          <w:p w14:paraId="5D758381" w14:textId="77777777" w:rsidR="00111300" w:rsidRDefault="00111300" w:rsidP="003E6933">
            <w:pPr>
              <w:pStyle w:val="TAC"/>
              <w:rPr>
                <w:rFonts w:cs="Arial"/>
                <w:szCs w:val="18"/>
                <w:lang w:val="fi-FI" w:eastAsia="fi-FI"/>
              </w:rPr>
            </w:pPr>
            <w:r w:rsidRPr="00BB7179">
              <w:rPr>
                <w:rFonts w:cs="Arial"/>
                <w:szCs w:val="18"/>
                <w:lang w:val="fi-FI" w:eastAsia="fi-FI"/>
              </w:rPr>
              <w:t>DC_2A-66A_n77A</w:t>
            </w:r>
          </w:p>
          <w:p w14:paraId="0042CDB9" w14:textId="77777777" w:rsidR="00111300" w:rsidRDefault="00111300" w:rsidP="003E6933">
            <w:pPr>
              <w:pStyle w:val="TAC"/>
              <w:rPr>
                <w:rFonts w:cs="Arial"/>
                <w:szCs w:val="18"/>
                <w:lang w:val="fi-FI" w:eastAsia="fi-FI"/>
              </w:rPr>
            </w:pPr>
            <w:r w:rsidRPr="005B7487">
              <w:rPr>
                <w:rFonts w:cs="Arial"/>
                <w:szCs w:val="18"/>
                <w:lang w:val="fi-FI" w:eastAsia="fi-FI"/>
              </w:rPr>
              <w:t>DC_2A-66A_n77(2A)</w:t>
            </w:r>
          </w:p>
          <w:p w14:paraId="1DDAEE3A" w14:textId="77777777" w:rsidR="00111300" w:rsidRDefault="00111300" w:rsidP="003E6933">
            <w:pPr>
              <w:pStyle w:val="TAC"/>
              <w:rPr>
                <w:rFonts w:cs="Arial"/>
                <w:szCs w:val="18"/>
                <w:lang w:val="fi-FI" w:eastAsia="fi-FI"/>
              </w:rPr>
            </w:pPr>
            <w:r>
              <w:rPr>
                <w:rFonts w:cs="Arial"/>
                <w:szCs w:val="18"/>
                <w:lang w:val="fi-FI" w:eastAsia="fi-FI"/>
              </w:rPr>
              <w:t>DC_2A-2A-66A_n77A</w:t>
            </w:r>
          </w:p>
          <w:p w14:paraId="72F1ED80" w14:textId="77777777" w:rsidR="00111300" w:rsidRDefault="00111300" w:rsidP="003E6933">
            <w:pPr>
              <w:pStyle w:val="TAC"/>
              <w:rPr>
                <w:rFonts w:cs="Arial"/>
                <w:szCs w:val="18"/>
                <w:lang w:val="fi-FI" w:eastAsia="fi-FI"/>
              </w:rPr>
            </w:pPr>
            <w:r w:rsidRPr="005B7487">
              <w:rPr>
                <w:rFonts w:cs="Arial"/>
                <w:szCs w:val="18"/>
                <w:lang w:val="fi-FI" w:eastAsia="fi-FI"/>
              </w:rPr>
              <w:t>DC_2A</w:t>
            </w:r>
            <w:r>
              <w:rPr>
                <w:rFonts w:cs="Arial"/>
                <w:szCs w:val="18"/>
                <w:lang w:val="fi-FI" w:eastAsia="fi-FI"/>
              </w:rPr>
              <w:t>-2A</w:t>
            </w:r>
            <w:r w:rsidRPr="005B7487">
              <w:rPr>
                <w:rFonts w:cs="Arial"/>
                <w:szCs w:val="18"/>
                <w:lang w:val="fi-FI" w:eastAsia="fi-FI"/>
              </w:rPr>
              <w:t>-66A_n77(2A)</w:t>
            </w:r>
          </w:p>
          <w:p w14:paraId="56A8E091" w14:textId="77777777" w:rsidR="00682259" w:rsidRDefault="00111300" w:rsidP="003E6933">
            <w:pPr>
              <w:pStyle w:val="TAC"/>
              <w:rPr>
                <w:ins w:id="65" w:author="BORSATO, RONALD" w:date="2023-05-10T13:08:00Z"/>
                <w:rFonts w:cs="Arial"/>
                <w:szCs w:val="18"/>
                <w:lang w:val="fi-FI" w:eastAsia="fi-FI"/>
              </w:rPr>
            </w:pPr>
            <w:r>
              <w:rPr>
                <w:rFonts w:cs="Arial"/>
                <w:szCs w:val="18"/>
                <w:lang w:val="fi-FI" w:eastAsia="fi-FI"/>
              </w:rPr>
              <w:t xml:space="preserve">DC_2A-66A-66A_n77A </w:t>
            </w:r>
          </w:p>
          <w:p w14:paraId="46314C33" w14:textId="07AEC42E" w:rsidR="00111300" w:rsidRDefault="00111300" w:rsidP="003E6933">
            <w:pPr>
              <w:pStyle w:val="TAC"/>
              <w:rPr>
                <w:rFonts w:cs="Arial"/>
                <w:szCs w:val="18"/>
                <w:lang w:val="fi-FI" w:eastAsia="fi-FI"/>
              </w:rPr>
            </w:pPr>
            <w:r>
              <w:rPr>
                <w:rFonts w:cs="Arial"/>
                <w:szCs w:val="18"/>
                <w:lang w:val="fi-FI" w:eastAsia="fi-FI"/>
              </w:rPr>
              <w:t>DC_2A-66A-66A_n77(2A)</w:t>
            </w:r>
          </w:p>
          <w:p w14:paraId="6C450E60" w14:textId="77777777" w:rsidR="00111300" w:rsidRDefault="00111300" w:rsidP="003E6933">
            <w:pPr>
              <w:pStyle w:val="TAC"/>
              <w:rPr>
                <w:rFonts w:cs="Arial"/>
                <w:szCs w:val="18"/>
                <w:lang w:val="fi-FI" w:eastAsia="fi-FI"/>
              </w:rPr>
            </w:pPr>
            <w:r>
              <w:rPr>
                <w:rFonts w:cs="Arial"/>
                <w:szCs w:val="18"/>
                <w:lang w:val="fi-FI" w:eastAsia="fi-FI"/>
              </w:rPr>
              <w:t>DC_2A-2A-66A-66A_n77A</w:t>
            </w:r>
          </w:p>
          <w:p w14:paraId="30456E84" w14:textId="77777777" w:rsidR="00111300" w:rsidRDefault="00111300" w:rsidP="003E6933">
            <w:pPr>
              <w:pStyle w:val="TAC"/>
              <w:rPr>
                <w:rFonts w:cs="Arial"/>
                <w:szCs w:val="18"/>
                <w:lang w:val="fi-FI" w:eastAsia="fi-FI"/>
              </w:rPr>
            </w:pPr>
            <w:r>
              <w:rPr>
                <w:rFonts w:cs="Arial"/>
                <w:szCs w:val="18"/>
                <w:lang w:val="fi-FI" w:eastAsia="fi-FI"/>
              </w:rPr>
              <w:t>DC_2A-66A_n77C</w:t>
            </w:r>
          </w:p>
          <w:p w14:paraId="72AD7852" w14:textId="77777777" w:rsidR="00111300" w:rsidRDefault="00111300" w:rsidP="003E6933">
            <w:pPr>
              <w:pStyle w:val="TAC"/>
              <w:rPr>
                <w:rFonts w:cs="Arial"/>
                <w:szCs w:val="18"/>
                <w:lang w:val="fi-FI" w:eastAsia="fi-FI"/>
              </w:rPr>
            </w:pPr>
            <w:r>
              <w:rPr>
                <w:rFonts w:cs="Arial"/>
                <w:szCs w:val="18"/>
                <w:lang w:val="fi-FI" w:eastAsia="fi-FI"/>
              </w:rPr>
              <w:t>DC_2A-66A-66A_n77C</w:t>
            </w:r>
          </w:p>
          <w:p w14:paraId="03EDCEBD" w14:textId="77777777" w:rsidR="00111300" w:rsidRPr="00BB7179" w:rsidRDefault="00111300" w:rsidP="003E6933">
            <w:pPr>
              <w:pStyle w:val="TAC"/>
              <w:rPr>
                <w:rFonts w:cs="Arial"/>
                <w:szCs w:val="18"/>
                <w:lang w:val="fi-FI" w:eastAsia="fi-FI"/>
              </w:rPr>
            </w:pPr>
            <w:r>
              <w:rPr>
                <w:rFonts w:cs="Arial"/>
                <w:szCs w:val="18"/>
                <w:lang w:val="fi-FI" w:eastAsia="fi-FI"/>
              </w:rPr>
              <w:t>DC_2A-2A-66A-66A_n77C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5520E055" w14:textId="77777777" w:rsidR="00111300" w:rsidRPr="00BB7179" w:rsidRDefault="00111300" w:rsidP="003E6933">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94AF524" w14:textId="77777777" w:rsidR="00111300" w:rsidRPr="00BB7179" w:rsidRDefault="00111300" w:rsidP="003E6933">
            <w:pPr>
              <w:pStyle w:val="TAC"/>
              <w:rPr>
                <w:rFonts w:cs="Arial"/>
                <w:szCs w:val="18"/>
                <w:lang w:val="fi-FI" w:eastAsia="fi-FI"/>
              </w:rPr>
            </w:pPr>
            <w:r w:rsidRPr="00BB7179">
              <w:rPr>
                <w:rFonts w:cs="Arial"/>
                <w:szCs w:val="18"/>
                <w:lang w:val="fi-FI" w:eastAsia="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BAB653A" w14:textId="77777777" w:rsidR="00111300" w:rsidRPr="00EC27C0" w:rsidRDefault="00111300" w:rsidP="003E6933">
            <w:pPr>
              <w:pStyle w:val="TAC"/>
              <w:rPr>
                <w:rFonts w:cs="Arial"/>
                <w:szCs w:val="18"/>
                <w:lang w:val="fi-FI" w:eastAsia="fi-FI"/>
              </w:rPr>
            </w:pPr>
            <w:r w:rsidRPr="00EC27C0">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9576BA3" w14:textId="77777777" w:rsidR="00111300" w:rsidRPr="00EC27C0" w:rsidRDefault="00111300" w:rsidP="003E6933">
            <w:pPr>
              <w:pStyle w:val="TAC"/>
              <w:rPr>
                <w:rFonts w:cs="Arial"/>
                <w:szCs w:val="18"/>
                <w:lang w:val="fi-FI" w:eastAsia="fi-FI"/>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9C938F0" w14:textId="77777777" w:rsidR="00111300" w:rsidRPr="00EC27C0" w:rsidRDefault="00111300" w:rsidP="003E6933">
            <w:pPr>
              <w:pStyle w:val="TAC"/>
              <w:rPr>
                <w:rFonts w:cs="Arial"/>
                <w:szCs w:val="18"/>
                <w:lang w:val="fi-FI" w:eastAsia="fi-FI"/>
              </w:rPr>
            </w:pPr>
            <w:r w:rsidRPr="00EC27C0">
              <w:rPr>
                <w:rFonts w:cs="Arial"/>
                <w:szCs w:val="18"/>
                <w:lang w:val="fi-FI" w:eastAsia="fi-FI"/>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9A183F" w14:textId="77777777" w:rsidR="00111300" w:rsidRPr="00EC27C0" w:rsidRDefault="00111300" w:rsidP="003E6933">
            <w:pPr>
              <w:pStyle w:val="TAC"/>
              <w:rPr>
                <w:rFonts w:cs="Arial"/>
                <w:szCs w:val="18"/>
                <w:lang w:val="fi-FI" w:eastAsia="fi-FI"/>
              </w:rPr>
            </w:pPr>
            <w:r w:rsidRPr="00EC27C0">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DA0E02F" w14:textId="77777777" w:rsidR="00111300" w:rsidRPr="00BB7179" w:rsidRDefault="00111300" w:rsidP="003E6933">
            <w:pPr>
              <w:pStyle w:val="TAC"/>
              <w:rPr>
                <w:rFonts w:cs="Arial"/>
                <w:szCs w:val="18"/>
                <w:lang w:val="fi-FI" w:eastAsia="fi-FI"/>
              </w:rPr>
            </w:pPr>
            <w:r w:rsidRPr="00BB7179">
              <w:rPr>
                <w:rFonts w:cs="Arial"/>
                <w:szCs w:val="18"/>
                <w:lang w:val="fi-FI" w:eastAsia="fi-FI"/>
              </w:rPr>
              <w:t>N/A</w:t>
            </w:r>
          </w:p>
        </w:tc>
      </w:tr>
      <w:tr w:rsidR="00111300" w:rsidRPr="00BB7179" w14:paraId="2DA1D584" w14:textId="77777777" w:rsidTr="003E6933">
        <w:trPr>
          <w:gridAfter w:val="1"/>
          <w:wAfter w:w="12" w:type="dxa"/>
          <w:trHeight w:val="22"/>
          <w:jc w:val="center"/>
        </w:trPr>
        <w:tc>
          <w:tcPr>
            <w:tcW w:w="2416" w:type="dxa"/>
            <w:vMerge/>
            <w:tcBorders>
              <w:left w:val="single" w:sz="4" w:space="0" w:color="auto"/>
              <w:right w:val="single" w:sz="4" w:space="0" w:color="auto"/>
            </w:tcBorders>
            <w:vAlign w:val="center"/>
            <w:hideMark/>
          </w:tcPr>
          <w:p w14:paraId="4E3C5351" w14:textId="77777777" w:rsidR="00111300" w:rsidRPr="00BB7179" w:rsidRDefault="00111300" w:rsidP="003E6933">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B552BC1" w14:textId="77777777" w:rsidR="00111300" w:rsidRPr="00BB7179" w:rsidRDefault="00111300" w:rsidP="003E6933">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D7C8972" w14:textId="77777777" w:rsidR="00111300" w:rsidRPr="00BB7179" w:rsidRDefault="00111300" w:rsidP="003E6933">
            <w:pPr>
              <w:pStyle w:val="TAC"/>
              <w:rPr>
                <w:rFonts w:cs="Arial"/>
                <w:szCs w:val="18"/>
                <w:lang w:val="fi-FI" w:eastAsia="fi-FI"/>
              </w:rPr>
            </w:pPr>
            <w:r w:rsidRPr="00BB7179">
              <w:rPr>
                <w:rFonts w:cs="Arial"/>
                <w:szCs w:val="18"/>
                <w:lang w:val="fi-FI" w:eastAsia="fi-FI"/>
              </w:rPr>
              <w:t>17</w:t>
            </w:r>
            <w:r>
              <w:rPr>
                <w:rFonts w:cs="Arial"/>
                <w:szCs w:val="18"/>
                <w:lang w:val="fi-FI" w:eastAsia="fi-FI"/>
              </w:rPr>
              <w:t>15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DB1977A" w14:textId="77777777" w:rsidR="00111300" w:rsidRPr="00EC27C0" w:rsidRDefault="00111300" w:rsidP="003E6933">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10D24F3" w14:textId="77777777" w:rsidR="00111300" w:rsidRPr="00EC27C0" w:rsidRDefault="00111300" w:rsidP="003E6933">
            <w:pPr>
              <w:pStyle w:val="TAC"/>
              <w:rPr>
                <w:rFonts w:cs="Arial"/>
                <w:szCs w:val="18"/>
                <w:lang w:val="fi-FI" w:eastAsia="fi-FI"/>
              </w:rPr>
            </w:pPr>
            <w:r w:rsidRPr="00EC27C0">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04F3B0C" w14:textId="77777777" w:rsidR="00111300" w:rsidRPr="00EC27C0" w:rsidRDefault="00111300" w:rsidP="003E6933">
            <w:pPr>
              <w:pStyle w:val="TAC"/>
              <w:rPr>
                <w:rFonts w:cs="Arial"/>
                <w:szCs w:val="18"/>
                <w:lang w:val="fi-FI" w:eastAsia="fi-FI"/>
              </w:rPr>
            </w:pPr>
            <w:r w:rsidRPr="00EC27C0">
              <w:rPr>
                <w:rFonts w:cs="Arial"/>
                <w:szCs w:val="18"/>
                <w:lang w:val="fi-FI" w:eastAsia="fi-FI"/>
              </w:rPr>
              <w:t>2115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98FAC0" w14:textId="77777777" w:rsidR="00111300" w:rsidRPr="00EC27C0" w:rsidRDefault="00111300" w:rsidP="003E6933">
            <w:pPr>
              <w:pStyle w:val="TAC"/>
              <w:rPr>
                <w:rFonts w:cs="Arial"/>
                <w:szCs w:val="18"/>
                <w:lang w:val="fi-FI" w:eastAsia="fi-FI"/>
              </w:rPr>
            </w:pPr>
            <w:r w:rsidRPr="00EC27C0">
              <w:rPr>
                <w:rFonts w:cs="Arial"/>
                <w:szCs w:val="18"/>
                <w:lang w:val="fi-FI" w:eastAsia="fi-FI"/>
              </w:rP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9D864D9" w14:textId="77777777" w:rsidR="00111300" w:rsidRPr="00BB7179" w:rsidRDefault="00111300" w:rsidP="003E6933">
            <w:pPr>
              <w:pStyle w:val="TAC"/>
              <w:rPr>
                <w:rFonts w:cs="Arial"/>
                <w:szCs w:val="18"/>
                <w:lang w:val="fi-FI" w:eastAsia="fi-FI"/>
              </w:rPr>
            </w:pPr>
            <w:r w:rsidRPr="00BB7179">
              <w:rPr>
                <w:rFonts w:eastAsia="Malgun Gothic" w:cs="Arial"/>
                <w:szCs w:val="18"/>
                <w:lang w:val="fi-FI" w:eastAsia="ko-KR"/>
              </w:rPr>
              <w:t>IMD2</w:t>
            </w:r>
          </w:p>
        </w:tc>
      </w:tr>
      <w:tr w:rsidR="00111300" w:rsidRPr="00BB7179" w14:paraId="75F6ABD7" w14:textId="77777777" w:rsidTr="003E6933">
        <w:trPr>
          <w:gridAfter w:val="1"/>
          <w:wAfter w:w="12" w:type="dxa"/>
          <w:trHeight w:val="22"/>
          <w:jc w:val="center"/>
        </w:trPr>
        <w:tc>
          <w:tcPr>
            <w:tcW w:w="2416" w:type="dxa"/>
            <w:vMerge/>
            <w:tcBorders>
              <w:left w:val="single" w:sz="4" w:space="0" w:color="auto"/>
              <w:right w:val="single" w:sz="4" w:space="0" w:color="auto"/>
            </w:tcBorders>
            <w:vAlign w:val="center"/>
            <w:hideMark/>
          </w:tcPr>
          <w:p w14:paraId="3488E605" w14:textId="77777777" w:rsidR="00111300" w:rsidRPr="00BB7179" w:rsidRDefault="00111300" w:rsidP="003E6933">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2ED2915" w14:textId="77777777" w:rsidR="00111300" w:rsidRPr="00BB7179" w:rsidRDefault="00111300" w:rsidP="003E6933">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F4DC73F" w14:textId="77777777" w:rsidR="00111300" w:rsidRPr="00BB7179" w:rsidRDefault="00111300" w:rsidP="003E6933">
            <w:pPr>
              <w:pStyle w:val="TAC"/>
              <w:rPr>
                <w:rFonts w:cs="Arial"/>
                <w:szCs w:val="18"/>
                <w:lang w:val="fi-FI" w:eastAsia="fi-FI"/>
              </w:rPr>
            </w:pPr>
            <w:r>
              <w:rPr>
                <w:rFonts w:cs="Arial"/>
                <w:szCs w:val="18"/>
                <w:lang w:val="fi-FI" w:eastAsia="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5E193B4" w14:textId="77777777" w:rsidR="00111300" w:rsidRPr="00EC27C0" w:rsidRDefault="00111300" w:rsidP="003E6933">
            <w:pPr>
              <w:pStyle w:val="TAC"/>
              <w:rPr>
                <w:rFonts w:cs="Arial"/>
                <w:szCs w:val="18"/>
                <w:lang w:val="fi-FI" w:eastAsia="fi-FI"/>
              </w:rPr>
            </w:pPr>
            <w:r w:rsidRPr="00EC27C0">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9EC4CBC" w14:textId="77777777" w:rsidR="00111300" w:rsidRPr="00EC27C0" w:rsidRDefault="00111300" w:rsidP="003E6933">
            <w:pPr>
              <w:pStyle w:val="TAC"/>
              <w:rPr>
                <w:rFonts w:cs="Arial"/>
                <w:szCs w:val="18"/>
                <w:lang w:val="fi-FI" w:eastAsia="fi-FI"/>
              </w:rPr>
            </w:pPr>
            <w:r w:rsidRPr="00EC27C0">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948BB29" w14:textId="77777777" w:rsidR="00111300" w:rsidRPr="00EC27C0" w:rsidRDefault="00111300" w:rsidP="003E6933">
            <w:pPr>
              <w:pStyle w:val="TAC"/>
              <w:rPr>
                <w:rFonts w:cs="Arial"/>
                <w:szCs w:val="18"/>
                <w:lang w:val="fi-FI" w:eastAsia="fi-FI"/>
              </w:rPr>
            </w:pPr>
            <w:r w:rsidRPr="00EC27C0">
              <w:rPr>
                <w:rFonts w:cs="Arial"/>
                <w:szCs w:val="18"/>
                <w:lang w:val="fi-FI" w:eastAsia="fi-FI"/>
              </w:rPr>
              <w:t>3970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40FF44" w14:textId="77777777" w:rsidR="00111300" w:rsidRPr="00EC27C0" w:rsidRDefault="00111300" w:rsidP="003E6933">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68DB8C8" w14:textId="77777777" w:rsidR="00111300" w:rsidRPr="00BB7179" w:rsidRDefault="00111300" w:rsidP="003E6933">
            <w:pPr>
              <w:pStyle w:val="TAC"/>
              <w:rPr>
                <w:rFonts w:cs="Arial"/>
                <w:szCs w:val="18"/>
                <w:lang w:val="fi-FI" w:eastAsia="fi-FI"/>
              </w:rPr>
            </w:pPr>
            <w:r w:rsidRPr="00BB7179">
              <w:rPr>
                <w:rFonts w:eastAsia="Malgun Gothic" w:cs="Arial"/>
                <w:szCs w:val="18"/>
                <w:lang w:val="fi-FI" w:eastAsia="ko-KR"/>
              </w:rPr>
              <w:t>N/A</w:t>
            </w:r>
          </w:p>
        </w:tc>
      </w:tr>
      <w:tr w:rsidR="00111300" w:rsidRPr="00BB7179" w14:paraId="5ACF1F38" w14:textId="77777777" w:rsidTr="003E6933">
        <w:trPr>
          <w:gridAfter w:val="1"/>
          <w:wAfter w:w="12" w:type="dxa"/>
          <w:trHeight w:val="22"/>
          <w:jc w:val="center"/>
        </w:trPr>
        <w:tc>
          <w:tcPr>
            <w:tcW w:w="2416" w:type="dxa"/>
            <w:vMerge/>
            <w:tcBorders>
              <w:left w:val="single" w:sz="4" w:space="0" w:color="auto"/>
              <w:right w:val="single" w:sz="4" w:space="0" w:color="auto"/>
            </w:tcBorders>
            <w:vAlign w:val="center"/>
            <w:hideMark/>
          </w:tcPr>
          <w:p w14:paraId="132B597C" w14:textId="77777777" w:rsidR="00111300" w:rsidRPr="00BB7179" w:rsidRDefault="00111300" w:rsidP="003E6933">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149FA0" w14:textId="77777777" w:rsidR="00111300" w:rsidRPr="00BB7179" w:rsidRDefault="00111300" w:rsidP="003E6933">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F3C6BBC" w14:textId="77777777" w:rsidR="00111300" w:rsidRPr="00BB7179" w:rsidRDefault="00111300" w:rsidP="003E6933">
            <w:pPr>
              <w:pStyle w:val="TAC"/>
              <w:rPr>
                <w:rFonts w:cs="Arial"/>
                <w:szCs w:val="18"/>
                <w:lang w:val="fi-FI" w:eastAsia="fi-FI"/>
              </w:rPr>
            </w:pPr>
            <w:r>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BFDBE07" w14:textId="77777777" w:rsidR="00111300" w:rsidRPr="00EC27C0" w:rsidRDefault="00111300" w:rsidP="003E6933">
            <w:pPr>
              <w:pStyle w:val="TAC"/>
              <w:rPr>
                <w:rFonts w:cs="Arial"/>
                <w:szCs w:val="18"/>
                <w:lang w:val="fi-FI" w:eastAsia="fi-FI"/>
              </w:rPr>
            </w:pPr>
            <w:r w:rsidRPr="00EC27C0">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06FD065" w14:textId="77777777" w:rsidR="00111300" w:rsidRPr="00EC27C0" w:rsidRDefault="00111300" w:rsidP="003E6933">
            <w:pPr>
              <w:pStyle w:val="TAC"/>
              <w:rPr>
                <w:rFonts w:cs="Arial"/>
                <w:szCs w:val="18"/>
                <w:lang w:val="fi-FI" w:eastAsia="fi-FI"/>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C9A9D95" w14:textId="77777777" w:rsidR="00111300" w:rsidRPr="00EC27C0" w:rsidRDefault="00111300" w:rsidP="003E6933">
            <w:pPr>
              <w:pStyle w:val="TAC"/>
              <w:rPr>
                <w:rFonts w:cs="Arial"/>
                <w:szCs w:val="18"/>
                <w:lang w:val="fi-FI" w:eastAsia="fi-FI"/>
              </w:rPr>
            </w:pPr>
            <w:r w:rsidRPr="00EC27C0">
              <w:rPr>
                <w:rFonts w:cs="Arial"/>
                <w:szCs w:val="18"/>
                <w:lang w:val="fi-FI" w:eastAsia="fi-FI"/>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9C01C5" w14:textId="77777777" w:rsidR="00111300" w:rsidRPr="00EC27C0" w:rsidRDefault="00111300" w:rsidP="003E6933">
            <w:pPr>
              <w:pStyle w:val="TAC"/>
              <w:rPr>
                <w:rFonts w:cs="Arial"/>
                <w:szCs w:val="18"/>
                <w:lang w:val="fi-FI" w:eastAsia="fi-FI"/>
              </w:rPr>
            </w:pPr>
            <w:r w:rsidRPr="00EC27C0">
              <w:rPr>
                <w:rFonts w:cs="Arial"/>
                <w:szCs w:val="18"/>
                <w:lang w:val="fi-FI" w:eastAsia="fi-FI"/>
              </w:rPr>
              <w:t>M/A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5FCB596" w14:textId="77777777" w:rsidR="00111300" w:rsidRPr="00BB7179" w:rsidRDefault="00111300" w:rsidP="003E6933">
            <w:pPr>
              <w:pStyle w:val="TAC"/>
              <w:rPr>
                <w:rFonts w:cs="Arial"/>
                <w:szCs w:val="18"/>
                <w:lang w:val="fi-FI" w:eastAsia="fi-FI"/>
              </w:rPr>
            </w:pPr>
            <w:r w:rsidRPr="00BB7179">
              <w:rPr>
                <w:rFonts w:eastAsia="Malgun Gothic" w:cs="Arial"/>
                <w:szCs w:val="18"/>
                <w:lang w:val="fi-FI" w:eastAsia="ko-KR"/>
              </w:rPr>
              <w:t>N/A</w:t>
            </w:r>
          </w:p>
        </w:tc>
      </w:tr>
      <w:tr w:rsidR="00111300" w:rsidRPr="00BB7179" w14:paraId="3CE90FD3" w14:textId="77777777" w:rsidTr="003E6933">
        <w:trPr>
          <w:gridAfter w:val="1"/>
          <w:wAfter w:w="12" w:type="dxa"/>
          <w:trHeight w:val="22"/>
          <w:jc w:val="center"/>
        </w:trPr>
        <w:tc>
          <w:tcPr>
            <w:tcW w:w="2416" w:type="dxa"/>
            <w:vMerge/>
            <w:tcBorders>
              <w:left w:val="single" w:sz="4" w:space="0" w:color="auto"/>
              <w:right w:val="single" w:sz="4" w:space="0" w:color="auto"/>
            </w:tcBorders>
            <w:vAlign w:val="center"/>
            <w:hideMark/>
          </w:tcPr>
          <w:p w14:paraId="56ED9E7B" w14:textId="77777777" w:rsidR="00111300" w:rsidRPr="00BB7179" w:rsidRDefault="00111300" w:rsidP="003E6933">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4E5A72D" w14:textId="77777777" w:rsidR="00111300" w:rsidRPr="00BB7179" w:rsidRDefault="00111300" w:rsidP="003E6933">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94B6907" w14:textId="77777777" w:rsidR="00111300" w:rsidRPr="00BB7179" w:rsidRDefault="00111300" w:rsidP="003E6933">
            <w:pPr>
              <w:pStyle w:val="TAC"/>
              <w:rPr>
                <w:rFonts w:cs="Arial"/>
                <w:szCs w:val="18"/>
                <w:lang w:val="fi-FI" w:eastAsia="fi-FI"/>
              </w:rPr>
            </w:pPr>
            <w:r w:rsidRPr="00BB7179">
              <w:rPr>
                <w:rFonts w:cs="Arial"/>
                <w:szCs w:val="18"/>
                <w:lang w:val="fi-FI" w:eastAsia="fi-FI"/>
              </w:rPr>
              <w:t>17</w:t>
            </w:r>
            <w:r>
              <w:rPr>
                <w:rFonts w:cs="Arial"/>
                <w:szCs w:val="18"/>
                <w:lang w:val="fi-FI" w:eastAsia="fi-FI"/>
              </w:rPr>
              <w:t>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D08F8CD" w14:textId="77777777" w:rsidR="00111300" w:rsidRPr="00EC27C0" w:rsidRDefault="00111300" w:rsidP="003E6933">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C3DA058" w14:textId="77777777" w:rsidR="00111300" w:rsidRPr="00EC27C0" w:rsidRDefault="00111300" w:rsidP="003E6933">
            <w:pPr>
              <w:pStyle w:val="TAC"/>
              <w:rPr>
                <w:rFonts w:cs="Arial"/>
                <w:szCs w:val="18"/>
                <w:lang w:val="fi-FI" w:eastAsia="fi-FI"/>
              </w:rPr>
            </w:pPr>
            <w:r w:rsidRPr="00EC27C0">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33D41F0" w14:textId="77777777" w:rsidR="00111300" w:rsidRPr="00EC27C0" w:rsidRDefault="00111300" w:rsidP="003E6933">
            <w:pPr>
              <w:pStyle w:val="TAC"/>
              <w:rPr>
                <w:rFonts w:cs="Arial"/>
                <w:szCs w:val="18"/>
                <w:lang w:val="fi-FI" w:eastAsia="fi-FI"/>
              </w:rPr>
            </w:pPr>
            <w:r w:rsidRPr="00EC27C0">
              <w:rPr>
                <w:rFonts w:cs="Arial"/>
                <w:szCs w:val="18"/>
                <w:lang w:val="fi-FI" w:eastAsia="fi-FI"/>
              </w:rPr>
              <w:t>2140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17524E" w14:textId="77777777" w:rsidR="00111300" w:rsidRPr="00EC27C0" w:rsidRDefault="00111300" w:rsidP="003E6933">
            <w:pPr>
              <w:pStyle w:val="TAC"/>
              <w:rPr>
                <w:rFonts w:cs="Arial"/>
                <w:szCs w:val="18"/>
                <w:lang w:val="fi-FI" w:eastAsia="fi-FI"/>
              </w:rPr>
            </w:pPr>
            <w:r w:rsidRPr="00EC27C0">
              <w:rPr>
                <w:rFonts w:cs="Arial"/>
                <w:szCs w:val="18"/>
                <w:lang w:val="fi-FI" w:eastAsia="fi-FI"/>
              </w:rPr>
              <w:t>21.1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BD4412" w14:textId="77777777" w:rsidR="00111300" w:rsidRPr="00BB7179" w:rsidRDefault="00111300" w:rsidP="003E6933">
            <w:pPr>
              <w:pStyle w:val="TAC"/>
              <w:rPr>
                <w:rFonts w:cs="Arial"/>
                <w:szCs w:val="18"/>
                <w:lang w:val="fi-FI" w:eastAsia="fi-FI"/>
              </w:rPr>
            </w:pPr>
            <w:r w:rsidRPr="00BB7179">
              <w:rPr>
                <w:rFonts w:eastAsia="Malgun Gothic" w:cs="Arial"/>
                <w:szCs w:val="18"/>
                <w:lang w:val="fi-FI" w:eastAsia="ko-KR"/>
              </w:rPr>
              <w:t>IMD4</w:t>
            </w:r>
            <w:r>
              <w:rPr>
                <w:rFonts w:eastAsia="Malgun Gothic" w:cs="Arial"/>
                <w:szCs w:val="18"/>
                <w:vertAlign w:val="superscript"/>
                <w:lang w:val="fi-FI" w:eastAsia="ko-KR"/>
              </w:rPr>
              <w:t>1</w:t>
            </w:r>
          </w:p>
        </w:tc>
      </w:tr>
      <w:tr w:rsidR="00111300" w:rsidRPr="00BB7179" w14:paraId="4BC9C7F9" w14:textId="77777777" w:rsidTr="003E6933">
        <w:trPr>
          <w:gridAfter w:val="1"/>
          <w:wAfter w:w="12" w:type="dxa"/>
          <w:trHeight w:val="22"/>
          <w:jc w:val="center"/>
        </w:trPr>
        <w:tc>
          <w:tcPr>
            <w:tcW w:w="2416" w:type="dxa"/>
            <w:vMerge/>
            <w:tcBorders>
              <w:left w:val="single" w:sz="4" w:space="0" w:color="auto"/>
              <w:right w:val="single" w:sz="4" w:space="0" w:color="auto"/>
            </w:tcBorders>
            <w:vAlign w:val="center"/>
            <w:hideMark/>
          </w:tcPr>
          <w:p w14:paraId="5410EEB6" w14:textId="77777777" w:rsidR="00111300" w:rsidRPr="00BB7179" w:rsidRDefault="00111300" w:rsidP="003E6933">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8A2ACE3" w14:textId="77777777" w:rsidR="00111300" w:rsidRPr="00BB7179" w:rsidRDefault="00111300" w:rsidP="003E6933">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3CF421B" w14:textId="77777777" w:rsidR="00111300" w:rsidRPr="00BB7179" w:rsidRDefault="00111300" w:rsidP="003E6933">
            <w:pPr>
              <w:pStyle w:val="TAC"/>
              <w:rPr>
                <w:rFonts w:cs="Arial"/>
                <w:szCs w:val="18"/>
                <w:lang w:val="fi-FI" w:eastAsia="fi-FI"/>
              </w:rPr>
            </w:pPr>
            <w:r w:rsidRPr="00BB7179">
              <w:rPr>
                <w:rFonts w:cs="Arial"/>
                <w:szCs w:val="18"/>
                <w:lang w:val="fi-FI" w:eastAsia="fi-FI"/>
              </w:rPr>
              <w:t>35</w:t>
            </w:r>
            <w:r>
              <w:rPr>
                <w:rFonts w:cs="Arial"/>
                <w:szCs w:val="18"/>
                <w:lang w:val="fi-FI" w:eastAsia="fi-FI"/>
              </w:rPr>
              <w:t>00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27BDC8" w14:textId="77777777" w:rsidR="00111300" w:rsidRPr="00EC27C0" w:rsidRDefault="00111300" w:rsidP="003E6933">
            <w:pPr>
              <w:pStyle w:val="TAC"/>
              <w:rPr>
                <w:rFonts w:cs="Arial"/>
                <w:szCs w:val="18"/>
                <w:lang w:val="fi-FI" w:eastAsia="fi-FI"/>
              </w:rPr>
            </w:pPr>
            <w:r w:rsidRPr="00EC27C0">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CA86F6F" w14:textId="77777777" w:rsidR="00111300" w:rsidRPr="00EC27C0" w:rsidRDefault="00111300" w:rsidP="003E6933">
            <w:pPr>
              <w:pStyle w:val="TAC"/>
              <w:rPr>
                <w:rFonts w:cs="Arial"/>
                <w:szCs w:val="18"/>
                <w:lang w:val="fi-FI" w:eastAsia="fi-FI"/>
              </w:rPr>
            </w:pPr>
            <w:r w:rsidRPr="00EC27C0">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4C7BDA1" w14:textId="77777777" w:rsidR="00111300" w:rsidRPr="00EC27C0" w:rsidRDefault="00111300" w:rsidP="003E6933">
            <w:pPr>
              <w:pStyle w:val="TAC"/>
              <w:rPr>
                <w:rFonts w:cs="Arial"/>
                <w:szCs w:val="18"/>
                <w:lang w:val="fi-FI" w:eastAsia="fi-FI"/>
              </w:rPr>
            </w:pPr>
            <w:r w:rsidRPr="00EC27C0">
              <w:rPr>
                <w:rFonts w:cs="Arial"/>
                <w:szCs w:val="18"/>
                <w:lang w:val="fi-FI" w:eastAsia="fi-FI"/>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C2AE32" w14:textId="77777777" w:rsidR="00111300" w:rsidRPr="00EC27C0" w:rsidRDefault="00111300" w:rsidP="003E6933">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A16C70" w14:textId="77777777" w:rsidR="00111300" w:rsidRPr="00BB7179" w:rsidRDefault="00111300" w:rsidP="003E6933">
            <w:pPr>
              <w:pStyle w:val="TAC"/>
              <w:rPr>
                <w:rFonts w:cs="Arial"/>
                <w:szCs w:val="18"/>
                <w:lang w:val="fi-FI" w:eastAsia="fi-FI"/>
              </w:rPr>
            </w:pPr>
            <w:r w:rsidRPr="00BB7179">
              <w:rPr>
                <w:rFonts w:eastAsia="Malgun Gothic" w:cs="Arial"/>
                <w:szCs w:val="18"/>
                <w:lang w:val="fi-FI" w:eastAsia="ko-KR"/>
              </w:rPr>
              <w:t>N/A</w:t>
            </w:r>
          </w:p>
        </w:tc>
      </w:tr>
      <w:tr w:rsidR="00111300" w:rsidRPr="00BB7179" w14:paraId="42CC12BB" w14:textId="77777777" w:rsidTr="003E6933">
        <w:trPr>
          <w:gridAfter w:val="1"/>
          <w:wAfter w:w="12" w:type="dxa"/>
          <w:trHeight w:val="22"/>
          <w:jc w:val="center"/>
        </w:trPr>
        <w:tc>
          <w:tcPr>
            <w:tcW w:w="2416" w:type="dxa"/>
            <w:vMerge/>
            <w:tcBorders>
              <w:left w:val="single" w:sz="4" w:space="0" w:color="auto"/>
              <w:right w:val="single" w:sz="4" w:space="0" w:color="auto"/>
            </w:tcBorders>
            <w:vAlign w:val="center"/>
            <w:hideMark/>
          </w:tcPr>
          <w:p w14:paraId="170979A5" w14:textId="77777777" w:rsidR="00111300" w:rsidRPr="00BB7179" w:rsidRDefault="00111300" w:rsidP="003E6933">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C7A3E" w14:textId="77777777" w:rsidR="00111300" w:rsidRPr="00BB7179" w:rsidRDefault="00111300" w:rsidP="003E6933">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3A8B6A" w14:textId="77777777" w:rsidR="00111300" w:rsidRPr="00BB7179" w:rsidRDefault="00111300" w:rsidP="003E6933">
            <w:pPr>
              <w:pStyle w:val="TAC"/>
              <w:rPr>
                <w:rFonts w:cs="Arial"/>
                <w:szCs w:val="18"/>
                <w:lang w:val="fi-FI" w:eastAsia="fi-FI"/>
              </w:rPr>
            </w:pPr>
            <w:r w:rsidRPr="00BB7179">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035B1F" w14:textId="77777777" w:rsidR="00111300" w:rsidRPr="00EC27C0" w:rsidRDefault="00111300" w:rsidP="003E6933">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CB602C" w14:textId="77777777" w:rsidR="00111300" w:rsidRPr="00EC27C0" w:rsidRDefault="00111300" w:rsidP="003E6933">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353C66" w14:textId="77777777" w:rsidR="00111300" w:rsidRPr="00EC27C0" w:rsidRDefault="00111300" w:rsidP="003E6933">
            <w:pPr>
              <w:pStyle w:val="TAC"/>
              <w:rPr>
                <w:rFonts w:eastAsia="Malgun Gothic" w:cs="Arial"/>
                <w:kern w:val="2"/>
                <w:szCs w:val="18"/>
                <w:lang w:val="fi-FI" w:eastAsia="ko-KR"/>
              </w:rPr>
            </w:pPr>
            <w:r w:rsidRPr="00EC27C0">
              <w:rPr>
                <w:rFonts w:eastAsia="Malgun Gothic" w:cs="Arial"/>
                <w:kern w:val="2"/>
                <w:szCs w:val="18"/>
                <w:lang w:val="fi-FI" w:eastAsia="ko-KR"/>
              </w:rPr>
              <w:t>1960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C250" w14:textId="77777777" w:rsidR="00111300" w:rsidRPr="00EC27C0" w:rsidRDefault="00111300" w:rsidP="003E6933">
            <w:pPr>
              <w:pStyle w:val="TAC"/>
              <w:rPr>
                <w:rFonts w:cs="Arial"/>
                <w:szCs w:val="18"/>
                <w:lang w:val="fi-FI" w:eastAsia="fi-FI"/>
              </w:rPr>
            </w:pPr>
            <w:r w:rsidRPr="00EC27C0">
              <w:rPr>
                <w:rFonts w:cs="Arial"/>
                <w:szCs w:val="18"/>
                <w:lang w:val="fi-FI" w:eastAsia="fi-FI"/>
              </w:rPr>
              <w:t>37.6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DD45D1" w14:textId="77777777" w:rsidR="00111300" w:rsidRPr="00BB7179" w:rsidRDefault="00111300" w:rsidP="003E6933">
            <w:pPr>
              <w:pStyle w:val="TAC"/>
              <w:rPr>
                <w:rFonts w:eastAsia="Malgun Gothic" w:cs="Arial"/>
                <w:kern w:val="2"/>
                <w:szCs w:val="18"/>
                <w:lang w:val="fi-FI" w:eastAsia="ko-KR"/>
              </w:rPr>
            </w:pPr>
            <w:r w:rsidRPr="00BB7179">
              <w:rPr>
                <w:rFonts w:eastAsia="Malgun Gothic" w:cs="Arial"/>
                <w:kern w:val="2"/>
                <w:szCs w:val="18"/>
                <w:lang w:val="fi-FI" w:eastAsia="ko-KR"/>
              </w:rPr>
              <w:t>IMD2</w:t>
            </w:r>
          </w:p>
        </w:tc>
      </w:tr>
      <w:tr w:rsidR="00111300" w:rsidRPr="00BB7179" w14:paraId="4EAD49AC" w14:textId="77777777" w:rsidTr="003E6933">
        <w:trPr>
          <w:gridAfter w:val="1"/>
          <w:wAfter w:w="12" w:type="dxa"/>
          <w:trHeight w:val="22"/>
          <w:jc w:val="center"/>
        </w:trPr>
        <w:tc>
          <w:tcPr>
            <w:tcW w:w="2416" w:type="dxa"/>
            <w:vMerge/>
            <w:tcBorders>
              <w:left w:val="single" w:sz="4" w:space="0" w:color="auto"/>
              <w:right w:val="single" w:sz="4" w:space="0" w:color="auto"/>
            </w:tcBorders>
            <w:vAlign w:val="center"/>
            <w:hideMark/>
          </w:tcPr>
          <w:p w14:paraId="29F7656E" w14:textId="77777777" w:rsidR="00111300" w:rsidRPr="00BB7179" w:rsidRDefault="00111300" w:rsidP="003E6933">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FAEA1B" w14:textId="77777777" w:rsidR="00111300" w:rsidRPr="00BB7179" w:rsidRDefault="00111300" w:rsidP="003E6933">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F3C9AD" w14:textId="77777777" w:rsidR="00111300" w:rsidRPr="00BB7179" w:rsidRDefault="00111300" w:rsidP="003E6933">
            <w:pPr>
              <w:pStyle w:val="TAC"/>
              <w:rPr>
                <w:rFonts w:cs="Arial"/>
                <w:szCs w:val="18"/>
                <w:lang w:val="fi-FI" w:eastAsia="fi-FI"/>
              </w:rPr>
            </w:pPr>
            <w:r w:rsidRPr="00BB7179">
              <w:rPr>
                <w:rFonts w:cs="Arial"/>
                <w:szCs w:val="18"/>
                <w:lang w:val="fi-FI" w:eastAsia="fi-FI"/>
              </w:rPr>
              <w:t>17</w:t>
            </w:r>
            <w:r>
              <w:rPr>
                <w:rFonts w:cs="Arial"/>
                <w:szCs w:val="18"/>
                <w:lang w:val="fi-FI" w:eastAsia="fi-FI"/>
              </w:rPr>
              <w:t>6</w:t>
            </w:r>
            <w:r w:rsidRPr="00BB7179">
              <w:rPr>
                <w:rFonts w:cs="Arial"/>
                <w:szCs w:val="18"/>
                <w:lang w:val="fi-FI" w:eastAsia="fi-FI"/>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8CD0B5" w14:textId="77777777" w:rsidR="00111300" w:rsidRPr="00EC27C0" w:rsidRDefault="00111300" w:rsidP="003E6933">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2F87F2" w14:textId="77777777" w:rsidR="00111300" w:rsidRPr="00EC27C0" w:rsidRDefault="00111300" w:rsidP="003E6933">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7F20BD" w14:textId="77777777" w:rsidR="00111300" w:rsidRPr="00EC27C0" w:rsidRDefault="00111300" w:rsidP="003E6933">
            <w:pPr>
              <w:pStyle w:val="TAC"/>
              <w:rPr>
                <w:rFonts w:eastAsia="Malgun Gothic" w:cs="Arial"/>
                <w:kern w:val="2"/>
                <w:szCs w:val="18"/>
                <w:lang w:val="fi-FI" w:eastAsia="ko-KR"/>
              </w:rPr>
            </w:pPr>
            <w:r w:rsidRPr="00EC27C0">
              <w:rPr>
                <w:rFonts w:eastAsia="Malgun Gothic" w:cs="Arial"/>
                <w:kern w:val="2"/>
                <w:szCs w:val="18"/>
                <w:lang w:val="fi-FI" w:eastAsia="ko-KR"/>
              </w:rPr>
              <w:t>2160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17B3A0" w14:textId="77777777" w:rsidR="00111300" w:rsidRPr="00EC27C0" w:rsidRDefault="00111300" w:rsidP="003E6933">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52C71C" w14:textId="77777777" w:rsidR="00111300" w:rsidRPr="00BB7179" w:rsidRDefault="00111300" w:rsidP="003E6933">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111300" w:rsidRPr="00BB7179" w14:paraId="3FF86C85" w14:textId="77777777" w:rsidTr="003E6933">
        <w:trPr>
          <w:gridAfter w:val="1"/>
          <w:wAfter w:w="12" w:type="dxa"/>
          <w:trHeight w:val="22"/>
          <w:jc w:val="center"/>
        </w:trPr>
        <w:tc>
          <w:tcPr>
            <w:tcW w:w="2416" w:type="dxa"/>
            <w:vMerge/>
            <w:tcBorders>
              <w:left w:val="single" w:sz="4" w:space="0" w:color="auto"/>
              <w:right w:val="single" w:sz="4" w:space="0" w:color="auto"/>
            </w:tcBorders>
            <w:vAlign w:val="center"/>
            <w:hideMark/>
          </w:tcPr>
          <w:p w14:paraId="68F036C8" w14:textId="77777777" w:rsidR="00111300" w:rsidRPr="00BB7179" w:rsidRDefault="00111300" w:rsidP="003E6933">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274B1" w14:textId="77777777" w:rsidR="00111300" w:rsidRPr="00BB7179" w:rsidRDefault="00111300" w:rsidP="003E6933">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F38291" w14:textId="77777777" w:rsidR="00111300" w:rsidRPr="00BB7179" w:rsidRDefault="00111300" w:rsidP="003E6933">
            <w:pPr>
              <w:pStyle w:val="TAC"/>
              <w:rPr>
                <w:rFonts w:cs="Arial"/>
                <w:szCs w:val="18"/>
                <w:lang w:val="fi-FI" w:eastAsia="fi-FI"/>
              </w:rPr>
            </w:pPr>
            <w:r w:rsidRPr="00BB7179">
              <w:rPr>
                <w:rFonts w:cs="Arial"/>
                <w:szCs w:val="18"/>
                <w:lang w:val="fi-FI" w:eastAsia="fi-FI"/>
              </w:rPr>
              <w:t>37</w:t>
            </w:r>
            <w:r>
              <w:rPr>
                <w:rFonts w:cs="Arial"/>
                <w:szCs w:val="18"/>
                <w:lang w:val="fi-FI" w:eastAsia="fi-FI"/>
              </w:rPr>
              <w:t>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E4CD78" w14:textId="77777777" w:rsidR="00111300" w:rsidRPr="00EC27C0" w:rsidRDefault="00111300" w:rsidP="003E6933">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AB3170" w14:textId="77777777" w:rsidR="00111300" w:rsidRPr="00EC27C0" w:rsidRDefault="00111300" w:rsidP="003E6933">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45C0C" w14:textId="77777777" w:rsidR="00111300" w:rsidRPr="00EC27C0" w:rsidRDefault="00111300" w:rsidP="003E6933">
            <w:pPr>
              <w:pStyle w:val="TAC"/>
              <w:rPr>
                <w:rFonts w:eastAsia="Malgun Gothic" w:cs="Arial"/>
                <w:kern w:val="2"/>
                <w:szCs w:val="18"/>
                <w:lang w:val="fi-FI" w:eastAsia="ko-KR"/>
              </w:rPr>
            </w:pPr>
            <w:r w:rsidRPr="00EC27C0">
              <w:rPr>
                <w:rFonts w:cs="Arial"/>
                <w:szCs w:val="18"/>
                <w:lang w:val="fi-FI" w:eastAsia="fi-FI"/>
              </w:rPr>
              <w:t>3720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9C0158" w14:textId="77777777" w:rsidR="00111300" w:rsidRPr="00EC27C0" w:rsidRDefault="00111300" w:rsidP="003E6933">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EC3D4C" w14:textId="77777777" w:rsidR="00111300" w:rsidRPr="00BB7179" w:rsidRDefault="00111300" w:rsidP="003E6933">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111300" w:rsidRPr="00BB7179" w14:paraId="17F95557" w14:textId="77777777" w:rsidTr="003E6933">
        <w:trPr>
          <w:gridAfter w:val="1"/>
          <w:wAfter w:w="12" w:type="dxa"/>
          <w:trHeight w:val="22"/>
          <w:jc w:val="center"/>
        </w:trPr>
        <w:tc>
          <w:tcPr>
            <w:tcW w:w="2416" w:type="dxa"/>
            <w:vMerge/>
            <w:tcBorders>
              <w:left w:val="single" w:sz="4" w:space="0" w:color="auto"/>
              <w:right w:val="single" w:sz="4" w:space="0" w:color="auto"/>
            </w:tcBorders>
            <w:vAlign w:val="center"/>
            <w:hideMark/>
          </w:tcPr>
          <w:p w14:paraId="3867F0F9" w14:textId="77777777" w:rsidR="00111300" w:rsidRPr="00BB7179" w:rsidRDefault="00111300" w:rsidP="003E6933">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946550" w14:textId="77777777" w:rsidR="00111300" w:rsidRPr="00BB7179" w:rsidRDefault="00111300" w:rsidP="003E6933">
            <w:pPr>
              <w:pStyle w:val="TAC"/>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5FF7446" w14:textId="77777777" w:rsidR="00111300" w:rsidRPr="00BB7179" w:rsidRDefault="00111300" w:rsidP="003E6933">
            <w:pPr>
              <w:pStyle w:val="TAC"/>
              <w:rPr>
                <w:rFonts w:cs="Arial"/>
                <w:szCs w:val="18"/>
                <w:lang w:val="fi-FI" w:eastAsia="fi-FI"/>
              </w:rPr>
            </w:pPr>
            <w:r w:rsidRPr="00BB7179">
              <w:rPr>
                <w:rFonts w:cs="Arial"/>
                <w:szCs w:val="18"/>
                <w:lang w:val="fi-FI" w:eastAsia="fi-FI"/>
              </w:rPr>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41C5C79" w14:textId="77777777" w:rsidR="00111300" w:rsidRPr="00EC27C0" w:rsidRDefault="00111300" w:rsidP="003E6933">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F146CE4" w14:textId="77777777" w:rsidR="00111300" w:rsidRPr="00EC27C0" w:rsidRDefault="00111300" w:rsidP="003E6933">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DA245FE" w14:textId="77777777" w:rsidR="00111300" w:rsidRPr="00EC27C0" w:rsidRDefault="00111300" w:rsidP="003E6933">
            <w:pPr>
              <w:pStyle w:val="TAC"/>
              <w:rPr>
                <w:rFonts w:eastAsia="Malgun Gothic" w:cs="Arial"/>
                <w:kern w:val="2"/>
                <w:szCs w:val="18"/>
                <w:lang w:val="fi-FI" w:eastAsia="ko-KR"/>
              </w:rPr>
            </w:pPr>
            <w:r w:rsidRPr="00EC27C0">
              <w:rPr>
                <w:rFonts w:eastAsia="Malgun Gothic" w:cs="Arial"/>
                <w:kern w:val="2"/>
                <w:szCs w:val="18"/>
                <w:lang w:val="fi-FI" w:eastAsia="ko-KR"/>
              </w:rPr>
              <w:t>1940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563C89D" w14:textId="77777777" w:rsidR="00111300" w:rsidRPr="00EC27C0" w:rsidRDefault="00111300" w:rsidP="003E6933">
            <w:pPr>
              <w:pStyle w:val="TAC"/>
              <w:rPr>
                <w:rFonts w:cs="Arial"/>
                <w:szCs w:val="18"/>
                <w:lang w:val="fi-FI" w:eastAsia="fi-FI"/>
              </w:rPr>
            </w:pPr>
            <w:r w:rsidRPr="00EC27C0">
              <w:rPr>
                <w:rFonts w:cs="Arial"/>
                <w:szCs w:val="18"/>
                <w:lang w:val="fi-FI" w:eastAsia="fi-FI"/>
              </w:rPr>
              <w:t>19.8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13F060" w14:textId="77777777" w:rsidR="00111300" w:rsidRPr="00BB7179" w:rsidRDefault="00111300" w:rsidP="003E6933">
            <w:pPr>
              <w:pStyle w:val="TAC"/>
              <w:rPr>
                <w:rFonts w:eastAsia="Malgun Gothic" w:cs="Arial"/>
                <w:kern w:val="2"/>
                <w:szCs w:val="18"/>
                <w:lang w:val="fi-FI" w:eastAsia="ko-KR"/>
              </w:rPr>
            </w:pPr>
            <w:r w:rsidRPr="00BB7179">
              <w:rPr>
                <w:rFonts w:eastAsia="Malgun Gothic" w:cs="Arial"/>
                <w:kern w:val="2"/>
                <w:szCs w:val="18"/>
                <w:lang w:val="fi-FI" w:eastAsia="ko-KR"/>
              </w:rPr>
              <w:t>IMD4</w:t>
            </w:r>
            <w:r>
              <w:rPr>
                <w:rFonts w:eastAsia="Malgun Gothic" w:cs="Arial"/>
                <w:szCs w:val="18"/>
                <w:vertAlign w:val="superscript"/>
                <w:lang w:val="fi-FI" w:eastAsia="ko-KR"/>
              </w:rPr>
              <w:t>1,2</w:t>
            </w:r>
          </w:p>
        </w:tc>
      </w:tr>
      <w:tr w:rsidR="00111300" w:rsidRPr="00BB7179" w14:paraId="6CD488E6" w14:textId="77777777" w:rsidTr="003E6933">
        <w:trPr>
          <w:gridAfter w:val="1"/>
          <w:wAfter w:w="12" w:type="dxa"/>
          <w:trHeight w:val="22"/>
          <w:jc w:val="center"/>
        </w:trPr>
        <w:tc>
          <w:tcPr>
            <w:tcW w:w="2416" w:type="dxa"/>
            <w:vMerge/>
            <w:tcBorders>
              <w:left w:val="single" w:sz="4" w:space="0" w:color="auto"/>
              <w:right w:val="single" w:sz="4" w:space="0" w:color="auto"/>
            </w:tcBorders>
            <w:vAlign w:val="center"/>
            <w:hideMark/>
          </w:tcPr>
          <w:p w14:paraId="534BA281" w14:textId="77777777" w:rsidR="00111300" w:rsidRPr="00BB7179" w:rsidRDefault="00111300" w:rsidP="003E6933">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7A60354" w14:textId="77777777" w:rsidR="00111300" w:rsidRPr="00BB7179" w:rsidRDefault="00111300" w:rsidP="003E6933">
            <w:pPr>
              <w:pStyle w:val="TAC"/>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6DA7452" w14:textId="77777777" w:rsidR="00111300" w:rsidRPr="00BB7179" w:rsidRDefault="00111300" w:rsidP="003E6933">
            <w:pPr>
              <w:pStyle w:val="TAC"/>
              <w:rPr>
                <w:rFonts w:cs="Arial"/>
                <w:szCs w:val="18"/>
                <w:lang w:val="fi-FI" w:eastAsia="fi-FI"/>
              </w:rPr>
            </w:pPr>
            <w:r w:rsidRPr="00BB7179">
              <w:rPr>
                <w:rFonts w:cs="Arial"/>
                <w:szCs w:val="18"/>
                <w:lang w:val="fi-FI" w:eastAsia="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5AD6095" w14:textId="77777777" w:rsidR="00111300" w:rsidRPr="00EC27C0" w:rsidRDefault="00111300" w:rsidP="003E6933">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75EF218" w14:textId="77777777" w:rsidR="00111300" w:rsidRPr="00EC27C0" w:rsidRDefault="00111300" w:rsidP="003E6933">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07A64E0" w14:textId="77777777" w:rsidR="00111300" w:rsidRPr="00EC27C0" w:rsidRDefault="00111300" w:rsidP="003E6933">
            <w:pPr>
              <w:pStyle w:val="TAC"/>
              <w:rPr>
                <w:rFonts w:eastAsia="Malgun Gothic" w:cs="Arial"/>
                <w:kern w:val="2"/>
                <w:szCs w:val="18"/>
                <w:lang w:val="fi-FI" w:eastAsia="ko-KR"/>
              </w:rPr>
            </w:pPr>
            <w:r w:rsidRPr="00EC27C0">
              <w:rPr>
                <w:rFonts w:eastAsia="Malgun Gothic" w:cs="Arial"/>
                <w:kern w:val="2"/>
                <w:szCs w:val="18"/>
                <w:lang w:val="fi-FI" w:eastAsia="ko-KR"/>
              </w:rPr>
              <w:t>2195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27CBD45" w14:textId="77777777" w:rsidR="00111300" w:rsidRPr="00EC27C0" w:rsidRDefault="00111300" w:rsidP="003E6933">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75B605" w14:textId="77777777" w:rsidR="00111300" w:rsidRPr="00BB7179" w:rsidRDefault="00111300" w:rsidP="003E6933">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111300" w:rsidRPr="00BB7179" w14:paraId="230C661A" w14:textId="77777777" w:rsidTr="003E6933">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hideMark/>
          </w:tcPr>
          <w:p w14:paraId="3094E166" w14:textId="77777777" w:rsidR="00111300" w:rsidRPr="00BB7179" w:rsidRDefault="00111300" w:rsidP="003E6933">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A97C85D" w14:textId="77777777" w:rsidR="00111300" w:rsidRPr="00BB7179" w:rsidRDefault="00111300" w:rsidP="003E6933">
            <w:pPr>
              <w:pStyle w:val="TAC"/>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BEE8E7A" w14:textId="77777777" w:rsidR="00111300" w:rsidRPr="00BB7179" w:rsidRDefault="00111300" w:rsidP="003E6933">
            <w:pPr>
              <w:pStyle w:val="TAC"/>
              <w:rPr>
                <w:rFonts w:cs="Arial"/>
                <w:szCs w:val="18"/>
                <w:lang w:val="fi-FI" w:eastAsia="fi-FI"/>
              </w:rPr>
            </w:pPr>
            <w:r w:rsidRPr="00BB7179">
              <w:rPr>
                <w:rFonts w:cs="Arial"/>
                <w:szCs w:val="18"/>
                <w:lang w:val="fi-FI" w:eastAsia="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9DC8701" w14:textId="77777777" w:rsidR="00111300" w:rsidRPr="00EC27C0" w:rsidRDefault="00111300" w:rsidP="003E6933">
            <w:pPr>
              <w:pStyle w:val="TAC"/>
              <w:rPr>
                <w:rFonts w:cs="Arial"/>
                <w:szCs w:val="18"/>
                <w:lang w:val="fi-FI" w:eastAsia="fi-FI"/>
              </w:rPr>
            </w:pPr>
            <w:r w:rsidRPr="00EC27C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C342367" w14:textId="77777777" w:rsidR="00111300" w:rsidRPr="00EC27C0" w:rsidRDefault="00111300" w:rsidP="003E6933">
            <w:pPr>
              <w:pStyle w:val="TAC"/>
              <w:rPr>
                <w:rFonts w:eastAsia="Malgun Gothic" w:cs="Arial"/>
                <w:kern w:val="2"/>
                <w:szCs w:val="18"/>
                <w:lang w:val="fi-FI" w:eastAsia="ko-KR"/>
              </w:rPr>
            </w:pPr>
            <w:r w:rsidRPr="00EC27C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73F11CA" w14:textId="77777777" w:rsidR="00111300" w:rsidRPr="00EC27C0" w:rsidRDefault="00111300" w:rsidP="003E6933">
            <w:pPr>
              <w:pStyle w:val="TAC"/>
              <w:rPr>
                <w:rFonts w:eastAsia="Malgun Gothic" w:cs="Arial"/>
                <w:kern w:val="2"/>
                <w:szCs w:val="18"/>
                <w:lang w:val="fi-FI" w:eastAsia="ko-KR"/>
              </w:rPr>
            </w:pPr>
            <w:r w:rsidRPr="00EC27C0">
              <w:rPr>
                <w:rFonts w:cs="Arial"/>
                <w:szCs w:val="18"/>
                <w:lang w:val="fi-FI" w:eastAsia="fi-FI"/>
              </w:rPr>
              <w:t>3385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9A5776" w14:textId="77777777" w:rsidR="00111300" w:rsidRPr="00EC27C0" w:rsidRDefault="00111300" w:rsidP="003E6933">
            <w:pPr>
              <w:pStyle w:val="TAC"/>
              <w:rPr>
                <w:rFonts w:cs="Arial"/>
                <w:szCs w:val="18"/>
                <w:lang w:val="fi-FI" w:eastAsia="fi-FI"/>
              </w:rPr>
            </w:pPr>
            <w:r w:rsidRPr="00EC27C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1A250E" w14:textId="77777777" w:rsidR="00111300" w:rsidRPr="00BB7179" w:rsidRDefault="00111300" w:rsidP="003E6933">
            <w:pPr>
              <w:pStyle w:val="TAC"/>
              <w:rPr>
                <w:rFonts w:eastAsia="Malgun Gothic" w:cs="Arial"/>
                <w:kern w:val="2"/>
                <w:szCs w:val="18"/>
                <w:lang w:val="fi-FI" w:eastAsia="ko-KR"/>
              </w:rPr>
            </w:pPr>
            <w:r w:rsidRPr="00BB7179">
              <w:rPr>
                <w:rFonts w:eastAsia="Malgun Gothic" w:cs="Arial"/>
                <w:kern w:val="2"/>
                <w:szCs w:val="18"/>
                <w:lang w:val="fi-FI" w:eastAsia="ko-KR"/>
              </w:rPr>
              <w:t>N/A</w:t>
            </w:r>
          </w:p>
        </w:tc>
      </w:tr>
      <w:tr w:rsidR="00111300" w:rsidRPr="00EF5447" w14:paraId="235481CF" w14:textId="77777777" w:rsidTr="003E6933">
        <w:trPr>
          <w:gridAfter w:val="1"/>
          <w:wAfter w:w="12" w:type="dxa"/>
          <w:trHeight w:val="54"/>
          <w:jc w:val="center"/>
        </w:trPr>
        <w:tc>
          <w:tcPr>
            <w:tcW w:w="2416" w:type="dxa"/>
            <w:tcBorders>
              <w:top w:val="nil"/>
              <w:bottom w:val="nil"/>
            </w:tcBorders>
            <w:shd w:val="clear" w:color="auto" w:fill="FFFFFF" w:themeFill="background1"/>
          </w:tcPr>
          <w:p w14:paraId="2DB5A905" w14:textId="77777777" w:rsidR="00111300" w:rsidRPr="000B3CDB" w:rsidRDefault="00111300" w:rsidP="003E6933">
            <w:pPr>
              <w:pStyle w:val="TAC"/>
              <w:rPr>
                <w:rFonts w:cs="Arial"/>
                <w:szCs w:val="18"/>
                <w:lang w:val="sv-SE"/>
              </w:rPr>
            </w:pPr>
            <w:r w:rsidRPr="00263AEE">
              <w:rPr>
                <w:rFonts w:cs="Arial"/>
                <w:szCs w:val="18"/>
                <w:lang w:val="sv-SE" w:eastAsia="ja-JP"/>
              </w:rPr>
              <w:t>DC_2A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r>
              <w:rPr>
                <w:rFonts w:cs="Arial"/>
                <w:szCs w:val="18"/>
                <w:lang w:val="sv-SE" w:eastAsia="ja-JP"/>
              </w:rPr>
              <w:br/>
            </w:r>
            <w:r w:rsidRPr="00A9776B">
              <w:rPr>
                <w:rFonts w:cs="Arial"/>
                <w:szCs w:val="18"/>
              </w:rPr>
              <w:t>DC_</w:t>
            </w:r>
            <w:r>
              <w:rPr>
                <w:rFonts w:cs="Arial"/>
                <w:szCs w:val="18"/>
              </w:rPr>
              <w:t>2A-</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66</w:t>
            </w:r>
            <w:r w:rsidRPr="00A9776B">
              <w:rPr>
                <w:rFonts w:cs="Arial"/>
                <w:szCs w:val="18"/>
                <w:lang w:val="sv-SE"/>
              </w:rPr>
              <w:t>A</w:t>
            </w:r>
            <w:r w:rsidRPr="00A9776B">
              <w:rPr>
                <w:rFonts w:cs="Arial"/>
                <w:szCs w:val="18"/>
              </w:rPr>
              <w:t>-n</w:t>
            </w:r>
            <w:r w:rsidRPr="00A9776B">
              <w:rPr>
                <w:rFonts w:cs="Arial"/>
                <w:szCs w:val="18"/>
                <w:lang w:val="sv-SE"/>
              </w:rPr>
              <w:t>77A</w:t>
            </w:r>
          </w:p>
          <w:p w14:paraId="2D21F9C9" w14:textId="77777777" w:rsidR="00111300" w:rsidRPr="000B3CDB" w:rsidRDefault="00111300" w:rsidP="003E6933">
            <w:pPr>
              <w:pStyle w:val="TAC"/>
            </w:pPr>
            <w:r w:rsidRPr="000B3CDB">
              <w:t>DC_2A_n66A-n77C</w:t>
            </w:r>
          </w:p>
          <w:p w14:paraId="0B786D1D" w14:textId="77777777" w:rsidR="00111300" w:rsidRPr="00EF5447" w:rsidRDefault="00111300" w:rsidP="003E6933">
            <w:pPr>
              <w:pStyle w:val="TAC"/>
              <w:rPr>
                <w:rFonts w:eastAsia="MS Mincho"/>
              </w:rPr>
            </w:pPr>
            <w:r w:rsidRPr="000B3CDB">
              <w:rPr>
                <w:rFonts w:cs="Arial"/>
                <w:lang w:eastAsia="zh-CN"/>
              </w:rPr>
              <w:t>DC_2A-2A_n66A-n77C</w:t>
            </w:r>
          </w:p>
        </w:tc>
        <w:tc>
          <w:tcPr>
            <w:tcW w:w="868" w:type="dxa"/>
            <w:shd w:val="clear" w:color="auto" w:fill="FFFFFF" w:themeFill="background1"/>
          </w:tcPr>
          <w:p w14:paraId="25FEA3E4" w14:textId="77777777" w:rsidR="00111300" w:rsidRPr="00EF5447" w:rsidRDefault="00111300" w:rsidP="003E6933">
            <w:pPr>
              <w:pStyle w:val="TAC"/>
            </w:pPr>
            <w:r w:rsidRPr="00EF5447">
              <w:rPr>
                <w:lang w:eastAsia="zh-CN"/>
              </w:rPr>
              <w:t>2</w:t>
            </w:r>
          </w:p>
        </w:tc>
        <w:tc>
          <w:tcPr>
            <w:tcW w:w="1338" w:type="dxa"/>
            <w:shd w:val="clear" w:color="auto" w:fill="FFFFFF" w:themeFill="background1"/>
            <w:noWrap/>
          </w:tcPr>
          <w:p w14:paraId="34E217B4" w14:textId="77777777" w:rsidR="00111300" w:rsidRPr="00EF5447" w:rsidRDefault="00111300" w:rsidP="003E6933">
            <w:pPr>
              <w:pStyle w:val="TAC"/>
            </w:pPr>
            <w:r>
              <w:rPr>
                <w:szCs w:val="18"/>
                <w:lang w:eastAsia="ja-JP"/>
              </w:rPr>
              <w:t>1855</w:t>
            </w:r>
          </w:p>
        </w:tc>
        <w:tc>
          <w:tcPr>
            <w:tcW w:w="850" w:type="dxa"/>
            <w:shd w:val="clear" w:color="auto" w:fill="FFFFFF" w:themeFill="background1"/>
            <w:noWrap/>
          </w:tcPr>
          <w:p w14:paraId="60B41EDE" w14:textId="77777777" w:rsidR="00111300" w:rsidRPr="00EC27C0" w:rsidRDefault="00111300" w:rsidP="003E6933">
            <w:pPr>
              <w:pStyle w:val="TAC"/>
            </w:pPr>
            <w:r w:rsidRPr="00EC27C0">
              <w:rPr>
                <w:szCs w:val="18"/>
                <w:lang w:eastAsia="ja-JP"/>
              </w:rPr>
              <w:t>5</w:t>
            </w:r>
          </w:p>
        </w:tc>
        <w:tc>
          <w:tcPr>
            <w:tcW w:w="851" w:type="dxa"/>
            <w:shd w:val="clear" w:color="auto" w:fill="FFFFFF" w:themeFill="background1"/>
            <w:noWrap/>
          </w:tcPr>
          <w:p w14:paraId="7911199D" w14:textId="77777777" w:rsidR="00111300" w:rsidRPr="00EC27C0" w:rsidRDefault="00111300" w:rsidP="003E6933">
            <w:pPr>
              <w:pStyle w:val="TAC"/>
            </w:pPr>
            <w:r w:rsidRPr="00EC27C0">
              <w:rPr>
                <w:szCs w:val="18"/>
                <w:lang w:eastAsia="ja-JP"/>
              </w:rPr>
              <w:t>25</w:t>
            </w:r>
          </w:p>
        </w:tc>
        <w:tc>
          <w:tcPr>
            <w:tcW w:w="1275" w:type="dxa"/>
            <w:shd w:val="clear" w:color="auto" w:fill="FFFFFF" w:themeFill="background1"/>
            <w:noWrap/>
          </w:tcPr>
          <w:p w14:paraId="20109C9D" w14:textId="77777777" w:rsidR="00111300" w:rsidRPr="00EC27C0" w:rsidRDefault="00111300" w:rsidP="003E6933">
            <w:pPr>
              <w:pStyle w:val="TAC"/>
            </w:pPr>
            <w:r w:rsidRPr="00EC27C0">
              <w:rPr>
                <w:szCs w:val="18"/>
                <w:lang w:eastAsia="ja-JP"/>
              </w:rPr>
              <w:t>1935</w:t>
            </w:r>
          </w:p>
        </w:tc>
        <w:tc>
          <w:tcPr>
            <w:tcW w:w="851" w:type="dxa"/>
            <w:shd w:val="clear" w:color="auto" w:fill="FFFFFF" w:themeFill="background1"/>
          </w:tcPr>
          <w:p w14:paraId="38550130" w14:textId="77777777" w:rsidR="00111300" w:rsidRPr="00EC27C0" w:rsidRDefault="00111300" w:rsidP="003E6933">
            <w:pPr>
              <w:pStyle w:val="TAC"/>
              <w:rPr>
                <w:rFonts w:cs="Arial"/>
              </w:rPr>
            </w:pPr>
            <w:r w:rsidRPr="00EC27C0">
              <w:rPr>
                <w:rFonts w:cs="Arial"/>
                <w:szCs w:val="18"/>
                <w:lang w:val="sv-SE" w:eastAsia="ja-JP"/>
              </w:rPr>
              <w:t>N/A</w:t>
            </w:r>
          </w:p>
        </w:tc>
        <w:tc>
          <w:tcPr>
            <w:tcW w:w="1295" w:type="dxa"/>
            <w:gridSpan w:val="2"/>
            <w:shd w:val="clear" w:color="auto" w:fill="FFFFFF" w:themeFill="background1"/>
          </w:tcPr>
          <w:p w14:paraId="301B5339" w14:textId="77777777" w:rsidR="00111300" w:rsidRPr="00EF5447" w:rsidRDefault="00111300" w:rsidP="003E6933">
            <w:pPr>
              <w:pStyle w:val="TAC"/>
            </w:pPr>
            <w:r w:rsidRPr="00F6573F">
              <w:rPr>
                <w:rFonts w:cs="Arial"/>
                <w:szCs w:val="18"/>
                <w:lang w:val="sv-SE" w:eastAsia="ja-JP"/>
              </w:rPr>
              <w:t>N/A</w:t>
            </w:r>
          </w:p>
        </w:tc>
      </w:tr>
      <w:tr w:rsidR="00111300" w:rsidRPr="00EF5447" w14:paraId="4B4A8154" w14:textId="77777777" w:rsidTr="003E6933">
        <w:trPr>
          <w:gridAfter w:val="1"/>
          <w:wAfter w:w="12" w:type="dxa"/>
          <w:trHeight w:val="54"/>
          <w:jc w:val="center"/>
        </w:trPr>
        <w:tc>
          <w:tcPr>
            <w:tcW w:w="2416" w:type="dxa"/>
            <w:tcBorders>
              <w:top w:val="nil"/>
              <w:bottom w:val="nil"/>
            </w:tcBorders>
            <w:shd w:val="clear" w:color="auto" w:fill="FFFFFF" w:themeFill="background1"/>
          </w:tcPr>
          <w:p w14:paraId="7C049C57" w14:textId="77777777" w:rsidR="00111300" w:rsidRPr="00EF5447" w:rsidRDefault="00111300" w:rsidP="003E6933">
            <w:pPr>
              <w:pStyle w:val="TAC"/>
            </w:pPr>
          </w:p>
        </w:tc>
        <w:tc>
          <w:tcPr>
            <w:tcW w:w="868" w:type="dxa"/>
            <w:shd w:val="clear" w:color="auto" w:fill="FFFFFF" w:themeFill="background1"/>
          </w:tcPr>
          <w:p w14:paraId="57EEB402" w14:textId="77777777" w:rsidR="00111300" w:rsidRPr="00EF5447" w:rsidRDefault="00111300" w:rsidP="003E6933">
            <w:pPr>
              <w:pStyle w:val="TAC"/>
            </w:pPr>
            <w:r w:rsidRPr="00EF5447">
              <w:rPr>
                <w:lang w:eastAsia="ko-KR"/>
              </w:rPr>
              <w:t>n66</w:t>
            </w:r>
          </w:p>
        </w:tc>
        <w:tc>
          <w:tcPr>
            <w:tcW w:w="1338" w:type="dxa"/>
            <w:shd w:val="clear" w:color="auto" w:fill="FFFFFF" w:themeFill="background1"/>
            <w:noWrap/>
          </w:tcPr>
          <w:p w14:paraId="7B7C9B0C" w14:textId="77777777" w:rsidR="00111300" w:rsidRPr="00EF5447" w:rsidRDefault="00111300" w:rsidP="003E6933">
            <w:pPr>
              <w:pStyle w:val="TAC"/>
            </w:pPr>
            <w:r>
              <w:rPr>
                <w:szCs w:val="18"/>
                <w:lang w:eastAsia="ja-JP"/>
              </w:rPr>
              <w:t>1715</w:t>
            </w:r>
          </w:p>
        </w:tc>
        <w:tc>
          <w:tcPr>
            <w:tcW w:w="850" w:type="dxa"/>
            <w:shd w:val="clear" w:color="auto" w:fill="FFFFFF" w:themeFill="background1"/>
            <w:noWrap/>
          </w:tcPr>
          <w:p w14:paraId="765511E5" w14:textId="77777777" w:rsidR="00111300" w:rsidRPr="00EC27C0" w:rsidRDefault="00111300" w:rsidP="003E6933">
            <w:pPr>
              <w:pStyle w:val="TAC"/>
            </w:pPr>
            <w:r w:rsidRPr="00EC27C0">
              <w:rPr>
                <w:szCs w:val="18"/>
                <w:lang w:eastAsia="ja-JP"/>
              </w:rPr>
              <w:t>5</w:t>
            </w:r>
          </w:p>
        </w:tc>
        <w:tc>
          <w:tcPr>
            <w:tcW w:w="851" w:type="dxa"/>
            <w:shd w:val="clear" w:color="auto" w:fill="FFFFFF" w:themeFill="background1"/>
            <w:noWrap/>
          </w:tcPr>
          <w:p w14:paraId="389C65D1" w14:textId="77777777" w:rsidR="00111300" w:rsidRPr="00EC27C0" w:rsidRDefault="00111300" w:rsidP="003E6933">
            <w:pPr>
              <w:pStyle w:val="TAC"/>
            </w:pPr>
            <w:r w:rsidRPr="00EC27C0">
              <w:rPr>
                <w:szCs w:val="18"/>
                <w:lang w:eastAsia="ja-JP"/>
              </w:rPr>
              <w:t>25</w:t>
            </w:r>
          </w:p>
        </w:tc>
        <w:tc>
          <w:tcPr>
            <w:tcW w:w="1275" w:type="dxa"/>
            <w:shd w:val="clear" w:color="auto" w:fill="FFFFFF" w:themeFill="background1"/>
            <w:noWrap/>
          </w:tcPr>
          <w:p w14:paraId="62FAE4DB" w14:textId="77777777" w:rsidR="00111300" w:rsidRPr="00EC27C0" w:rsidRDefault="00111300" w:rsidP="003E6933">
            <w:pPr>
              <w:pStyle w:val="TAC"/>
            </w:pPr>
            <w:r w:rsidRPr="00EC27C0">
              <w:rPr>
                <w:szCs w:val="18"/>
                <w:lang w:eastAsia="ja-JP"/>
              </w:rPr>
              <w:t>2115</w:t>
            </w:r>
          </w:p>
        </w:tc>
        <w:tc>
          <w:tcPr>
            <w:tcW w:w="851" w:type="dxa"/>
            <w:shd w:val="clear" w:color="auto" w:fill="FFFFFF" w:themeFill="background1"/>
          </w:tcPr>
          <w:p w14:paraId="4E2A8EE8" w14:textId="77777777" w:rsidR="00111300" w:rsidRPr="00EC27C0" w:rsidRDefault="00111300" w:rsidP="003E6933">
            <w:pPr>
              <w:pStyle w:val="TAC"/>
              <w:rPr>
                <w:rFonts w:cs="Arial"/>
              </w:rPr>
            </w:pPr>
            <w:r w:rsidRPr="00EC27C0">
              <w:rPr>
                <w:rFonts w:cs="Arial"/>
                <w:szCs w:val="18"/>
                <w:lang w:val="sv-SE" w:eastAsia="ja-JP"/>
              </w:rPr>
              <w:t>35.2</w:t>
            </w:r>
          </w:p>
        </w:tc>
        <w:tc>
          <w:tcPr>
            <w:tcW w:w="1295" w:type="dxa"/>
            <w:gridSpan w:val="2"/>
            <w:shd w:val="clear" w:color="auto" w:fill="FFFFFF" w:themeFill="background1"/>
          </w:tcPr>
          <w:p w14:paraId="51B942F5" w14:textId="77777777" w:rsidR="00111300" w:rsidRPr="00EF5447" w:rsidRDefault="00111300" w:rsidP="003E6933">
            <w:pPr>
              <w:pStyle w:val="TAC"/>
            </w:pPr>
            <w:r w:rsidRPr="00F6573F">
              <w:rPr>
                <w:rFonts w:cs="Arial"/>
                <w:szCs w:val="18"/>
                <w:lang w:val="sv-SE" w:eastAsia="ja-JP"/>
              </w:rPr>
              <w:t>IMD2</w:t>
            </w:r>
          </w:p>
        </w:tc>
      </w:tr>
      <w:tr w:rsidR="00111300" w:rsidRPr="00EF5447" w14:paraId="1B31EFC5" w14:textId="77777777" w:rsidTr="003E6933">
        <w:trPr>
          <w:gridAfter w:val="1"/>
          <w:wAfter w:w="12" w:type="dxa"/>
          <w:trHeight w:val="54"/>
          <w:jc w:val="center"/>
        </w:trPr>
        <w:tc>
          <w:tcPr>
            <w:tcW w:w="2416" w:type="dxa"/>
            <w:tcBorders>
              <w:top w:val="nil"/>
              <w:bottom w:val="nil"/>
            </w:tcBorders>
            <w:shd w:val="clear" w:color="auto" w:fill="FFFFFF" w:themeFill="background1"/>
          </w:tcPr>
          <w:p w14:paraId="04504292" w14:textId="77777777" w:rsidR="00111300" w:rsidRPr="00EF5447" w:rsidRDefault="00111300" w:rsidP="003E6933">
            <w:pPr>
              <w:pStyle w:val="TAC"/>
            </w:pPr>
          </w:p>
        </w:tc>
        <w:tc>
          <w:tcPr>
            <w:tcW w:w="868" w:type="dxa"/>
            <w:shd w:val="clear" w:color="auto" w:fill="auto"/>
          </w:tcPr>
          <w:p w14:paraId="1616805B" w14:textId="77777777" w:rsidR="00111300" w:rsidRPr="00EF5447" w:rsidRDefault="00111300" w:rsidP="003E6933">
            <w:pPr>
              <w:pStyle w:val="TAC"/>
            </w:pPr>
            <w:r w:rsidRPr="00EF5447">
              <w:rPr>
                <w:lang w:eastAsia="ko-KR"/>
              </w:rPr>
              <w:t>n7</w:t>
            </w:r>
            <w:r>
              <w:rPr>
                <w:lang w:eastAsia="ko-KR"/>
              </w:rPr>
              <w:t>7</w:t>
            </w:r>
          </w:p>
        </w:tc>
        <w:tc>
          <w:tcPr>
            <w:tcW w:w="1338" w:type="dxa"/>
            <w:shd w:val="clear" w:color="auto" w:fill="auto"/>
            <w:noWrap/>
          </w:tcPr>
          <w:p w14:paraId="7846E810" w14:textId="77777777" w:rsidR="00111300" w:rsidRPr="00EF5447" w:rsidRDefault="00111300" w:rsidP="003E6933">
            <w:pPr>
              <w:pStyle w:val="TAC"/>
            </w:pPr>
            <w:r>
              <w:rPr>
                <w:szCs w:val="18"/>
                <w:lang w:eastAsia="ja-JP"/>
              </w:rPr>
              <w:t>3970</w:t>
            </w:r>
          </w:p>
        </w:tc>
        <w:tc>
          <w:tcPr>
            <w:tcW w:w="850" w:type="dxa"/>
            <w:shd w:val="clear" w:color="auto" w:fill="auto"/>
            <w:noWrap/>
          </w:tcPr>
          <w:p w14:paraId="5341B92E" w14:textId="77777777" w:rsidR="00111300" w:rsidRPr="00EC27C0" w:rsidRDefault="00111300" w:rsidP="003E6933">
            <w:pPr>
              <w:pStyle w:val="TAC"/>
            </w:pPr>
            <w:r w:rsidRPr="00EC27C0">
              <w:rPr>
                <w:szCs w:val="18"/>
                <w:lang w:eastAsia="ja-JP"/>
              </w:rPr>
              <w:t>10</w:t>
            </w:r>
          </w:p>
        </w:tc>
        <w:tc>
          <w:tcPr>
            <w:tcW w:w="851" w:type="dxa"/>
            <w:shd w:val="clear" w:color="auto" w:fill="auto"/>
            <w:noWrap/>
          </w:tcPr>
          <w:p w14:paraId="1B69EDDC" w14:textId="77777777" w:rsidR="00111300" w:rsidRPr="00EC27C0" w:rsidRDefault="00111300" w:rsidP="003E6933">
            <w:pPr>
              <w:pStyle w:val="TAC"/>
            </w:pPr>
            <w:r w:rsidRPr="00EC27C0">
              <w:rPr>
                <w:szCs w:val="18"/>
                <w:lang w:eastAsia="ja-JP"/>
              </w:rPr>
              <w:t>50</w:t>
            </w:r>
          </w:p>
        </w:tc>
        <w:tc>
          <w:tcPr>
            <w:tcW w:w="1275" w:type="dxa"/>
            <w:shd w:val="clear" w:color="auto" w:fill="auto"/>
            <w:noWrap/>
          </w:tcPr>
          <w:p w14:paraId="49D6C3B9" w14:textId="77777777" w:rsidR="00111300" w:rsidRPr="00EC27C0" w:rsidRDefault="00111300" w:rsidP="003E6933">
            <w:pPr>
              <w:pStyle w:val="TAC"/>
            </w:pPr>
            <w:r w:rsidRPr="00EC27C0">
              <w:rPr>
                <w:szCs w:val="18"/>
                <w:lang w:eastAsia="ja-JP"/>
              </w:rPr>
              <w:t>3970</w:t>
            </w:r>
          </w:p>
        </w:tc>
        <w:tc>
          <w:tcPr>
            <w:tcW w:w="851" w:type="dxa"/>
            <w:shd w:val="clear" w:color="auto" w:fill="auto"/>
          </w:tcPr>
          <w:p w14:paraId="4F1F6FE4" w14:textId="77777777" w:rsidR="00111300" w:rsidRPr="00EC27C0" w:rsidRDefault="00111300" w:rsidP="003E6933">
            <w:pPr>
              <w:pStyle w:val="TAC"/>
              <w:rPr>
                <w:rFonts w:cs="Arial"/>
              </w:rPr>
            </w:pPr>
            <w:r w:rsidRPr="00EC27C0">
              <w:rPr>
                <w:rFonts w:cs="Arial"/>
                <w:szCs w:val="18"/>
                <w:lang w:val="sv-SE" w:eastAsia="ja-JP"/>
              </w:rPr>
              <w:t>N/A</w:t>
            </w:r>
          </w:p>
        </w:tc>
        <w:tc>
          <w:tcPr>
            <w:tcW w:w="1295" w:type="dxa"/>
            <w:gridSpan w:val="2"/>
            <w:shd w:val="clear" w:color="auto" w:fill="auto"/>
          </w:tcPr>
          <w:p w14:paraId="041455F3" w14:textId="77777777" w:rsidR="00111300" w:rsidRPr="00EF5447" w:rsidRDefault="00111300" w:rsidP="003E6933">
            <w:pPr>
              <w:pStyle w:val="TAC"/>
            </w:pPr>
            <w:r w:rsidRPr="00F6573F">
              <w:rPr>
                <w:rFonts w:cs="Arial"/>
                <w:szCs w:val="18"/>
                <w:lang w:val="sv-SE" w:eastAsia="ja-JP"/>
              </w:rPr>
              <w:t>N/A</w:t>
            </w:r>
          </w:p>
        </w:tc>
      </w:tr>
      <w:tr w:rsidR="00111300" w:rsidRPr="00EF5447" w14:paraId="1D1D91D6" w14:textId="77777777" w:rsidTr="003E6933">
        <w:trPr>
          <w:gridAfter w:val="1"/>
          <w:wAfter w:w="12" w:type="dxa"/>
          <w:trHeight w:val="54"/>
          <w:jc w:val="center"/>
        </w:trPr>
        <w:tc>
          <w:tcPr>
            <w:tcW w:w="2416" w:type="dxa"/>
            <w:tcBorders>
              <w:top w:val="nil"/>
              <w:bottom w:val="nil"/>
            </w:tcBorders>
            <w:shd w:val="clear" w:color="auto" w:fill="FFFFFF" w:themeFill="background1"/>
          </w:tcPr>
          <w:p w14:paraId="65C81DA6" w14:textId="77777777" w:rsidR="00111300" w:rsidRPr="00EF5447" w:rsidRDefault="00111300" w:rsidP="003E6933">
            <w:pPr>
              <w:pStyle w:val="TAC"/>
            </w:pPr>
          </w:p>
        </w:tc>
        <w:tc>
          <w:tcPr>
            <w:tcW w:w="868" w:type="dxa"/>
            <w:shd w:val="clear" w:color="auto" w:fill="auto"/>
          </w:tcPr>
          <w:p w14:paraId="49265547" w14:textId="77777777" w:rsidR="00111300" w:rsidRPr="00EF5447" w:rsidRDefault="00111300" w:rsidP="003E6933">
            <w:pPr>
              <w:pStyle w:val="TAC"/>
            </w:pPr>
            <w:r w:rsidRPr="00F6573F">
              <w:rPr>
                <w:rFonts w:cs="Arial"/>
                <w:szCs w:val="18"/>
                <w:lang w:val="sv-SE" w:eastAsia="ja-JP"/>
              </w:rPr>
              <w:t>2</w:t>
            </w:r>
          </w:p>
        </w:tc>
        <w:tc>
          <w:tcPr>
            <w:tcW w:w="1338" w:type="dxa"/>
            <w:shd w:val="clear" w:color="auto" w:fill="auto"/>
            <w:noWrap/>
          </w:tcPr>
          <w:p w14:paraId="5EA254D1" w14:textId="77777777" w:rsidR="00111300" w:rsidRPr="00EF5447" w:rsidRDefault="00111300" w:rsidP="003E6933">
            <w:pPr>
              <w:pStyle w:val="TAC"/>
            </w:pPr>
            <w:r w:rsidRPr="00F6573F">
              <w:rPr>
                <w:rFonts w:cs="Arial"/>
                <w:szCs w:val="18"/>
                <w:lang w:val="sv-SE" w:eastAsia="ja-JP"/>
              </w:rPr>
              <w:t>1900</w:t>
            </w:r>
          </w:p>
        </w:tc>
        <w:tc>
          <w:tcPr>
            <w:tcW w:w="850" w:type="dxa"/>
            <w:shd w:val="clear" w:color="auto" w:fill="auto"/>
            <w:noWrap/>
          </w:tcPr>
          <w:p w14:paraId="149CAF78" w14:textId="77777777" w:rsidR="00111300" w:rsidRPr="00EC27C0" w:rsidRDefault="00111300" w:rsidP="003E6933">
            <w:pPr>
              <w:pStyle w:val="TAC"/>
            </w:pPr>
            <w:r w:rsidRPr="00EC27C0">
              <w:rPr>
                <w:rFonts w:cs="Arial"/>
                <w:szCs w:val="18"/>
                <w:lang w:val="sv-SE" w:eastAsia="ja-JP"/>
              </w:rPr>
              <w:t>5</w:t>
            </w:r>
          </w:p>
        </w:tc>
        <w:tc>
          <w:tcPr>
            <w:tcW w:w="851" w:type="dxa"/>
            <w:shd w:val="clear" w:color="auto" w:fill="auto"/>
            <w:noWrap/>
          </w:tcPr>
          <w:p w14:paraId="5A044464" w14:textId="77777777" w:rsidR="00111300" w:rsidRPr="00EC27C0" w:rsidRDefault="00111300" w:rsidP="003E6933">
            <w:pPr>
              <w:pStyle w:val="TAC"/>
            </w:pPr>
            <w:r w:rsidRPr="00EC27C0">
              <w:rPr>
                <w:rFonts w:cs="Arial"/>
                <w:szCs w:val="18"/>
                <w:lang w:val="sv-SE" w:eastAsia="ja-JP"/>
              </w:rPr>
              <w:t>25</w:t>
            </w:r>
          </w:p>
        </w:tc>
        <w:tc>
          <w:tcPr>
            <w:tcW w:w="1275" w:type="dxa"/>
            <w:shd w:val="clear" w:color="auto" w:fill="auto"/>
            <w:noWrap/>
          </w:tcPr>
          <w:p w14:paraId="70C09A33" w14:textId="77777777" w:rsidR="00111300" w:rsidRPr="00EC27C0" w:rsidRDefault="00111300" w:rsidP="003E6933">
            <w:pPr>
              <w:pStyle w:val="TAC"/>
            </w:pPr>
            <w:r w:rsidRPr="00EC27C0">
              <w:rPr>
                <w:rFonts w:cs="Arial"/>
                <w:szCs w:val="18"/>
                <w:lang w:val="sv-SE" w:eastAsia="ja-JP"/>
              </w:rPr>
              <w:t>1980</w:t>
            </w:r>
          </w:p>
        </w:tc>
        <w:tc>
          <w:tcPr>
            <w:tcW w:w="851" w:type="dxa"/>
            <w:shd w:val="clear" w:color="auto" w:fill="auto"/>
          </w:tcPr>
          <w:p w14:paraId="27E8899E" w14:textId="77777777" w:rsidR="00111300" w:rsidRPr="00EC27C0" w:rsidRDefault="00111300" w:rsidP="003E6933">
            <w:pPr>
              <w:pStyle w:val="TAC"/>
              <w:rPr>
                <w:rFonts w:cs="Arial"/>
              </w:rPr>
            </w:pPr>
            <w:r w:rsidRPr="00EC27C0">
              <w:rPr>
                <w:rFonts w:cs="Arial"/>
                <w:szCs w:val="18"/>
                <w:lang w:val="sv-SE" w:eastAsia="ja-JP"/>
              </w:rPr>
              <w:t>N/A</w:t>
            </w:r>
          </w:p>
        </w:tc>
        <w:tc>
          <w:tcPr>
            <w:tcW w:w="1295" w:type="dxa"/>
            <w:gridSpan w:val="2"/>
            <w:shd w:val="clear" w:color="auto" w:fill="auto"/>
          </w:tcPr>
          <w:p w14:paraId="1EF44C3D" w14:textId="77777777" w:rsidR="00111300" w:rsidRPr="00EF5447" w:rsidRDefault="00111300" w:rsidP="003E6933">
            <w:pPr>
              <w:pStyle w:val="TAC"/>
            </w:pPr>
            <w:r w:rsidRPr="00F6573F">
              <w:rPr>
                <w:rFonts w:cs="Arial"/>
                <w:szCs w:val="18"/>
                <w:lang w:val="sv-SE" w:eastAsia="ja-JP"/>
              </w:rPr>
              <w:t>N/A</w:t>
            </w:r>
          </w:p>
        </w:tc>
      </w:tr>
      <w:tr w:rsidR="00111300" w:rsidRPr="00EF5447" w14:paraId="1AD2B9D7" w14:textId="77777777" w:rsidTr="003E6933">
        <w:trPr>
          <w:gridAfter w:val="1"/>
          <w:wAfter w:w="12" w:type="dxa"/>
          <w:trHeight w:val="54"/>
          <w:jc w:val="center"/>
        </w:trPr>
        <w:tc>
          <w:tcPr>
            <w:tcW w:w="2416" w:type="dxa"/>
            <w:tcBorders>
              <w:top w:val="nil"/>
              <w:bottom w:val="nil"/>
            </w:tcBorders>
            <w:shd w:val="clear" w:color="auto" w:fill="FFFFFF" w:themeFill="background1"/>
          </w:tcPr>
          <w:p w14:paraId="127071C5" w14:textId="77777777" w:rsidR="00111300" w:rsidRPr="00EF5447" w:rsidRDefault="00111300" w:rsidP="003E6933">
            <w:pPr>
              <w:pStyle w:val="TAC"/>
            </w:pPr>
          </w:p>
        </w:tc>
        <w:tc>
          <w:tcPr>
            <w:tcW w:w="868" w:type="dxa"/>
            <w:shd w:val="clear" w:color="auto" w:fill="FFFFFF" w:themeFill="background1"/>
          </w:tcPr>
          <w:p w14:paraId="7EC960CA" w14:textId="77777777" w:rsidR="00111300" w:rsidRPr="00EF5447" w:rsidRDefault="00111300" w:rsidP="003E6933">
            <w:pPr>
              <w:pStyle w:val="TAC"/>
            </w:pPr>
            <w:r w:rsidRPr="00F6573F">
              <w:rPr>
                <w:rFonts w:cs="Arial"/>
                <w:szCs w:val="18"/>
                <w:lang w:val="sv-SE" w:eastAsia="ja-JP"/>
              </w:rPr>
              <w:t>n66</w:t>
            </w:r>
          </w:p>
        </w:tc>
        <w:tc>
          <w:tcPr>
            <w:tcW w:w="1338" w:type="dxa"/>
            <w:shd w:val="clear" w:color="auto" w:fill="FFFFFF" w:themeFill="background1"/>
            <w:noWrap/>
          </w:tcPr>
          <w:p w14:paraId="0E931780" w14:textId="77777777" w:rsidR="00111300" w:rsidRPr="00EF5447" w:rsidRDefault="00111300" w:rsidP="003E6933">
            <w:pPr>
              <w:pStyle w:val="TAC"/>
            </w:pPr>
            <w:r w:rsidRPr="00F6573F">
              <w:rPr>
                <w:rFonts w:cs="Arial"/>
                <w:szCs w:val="18"/>
                <w:lang w:val="sv-SE" w:eastAsia="ja-JP"/>
              </w:rPr>
              <w:t>1760</w:t>
            </w:r>
          </w:p>
        </w:tc>
        <w:tc>
          <w:tcPr>
            <w:tcW w:w="850" w:type="dxa"/>
            <w:shd w:val="clear" w:color="auto" w:fill="FFFFFF" w:themeFill="background1"/>
            <w:noWrap/>
          </w:tcPr>
          <w:p w14:paraId="3BF9558E" w14:textId="77777777" w:rsidR="00111300" w:rsidRPr="00EC27C0" w:rsidRDefault="00111300" w:rsidP="003E6933">
            <w:pPr>
              <w:pStyle w:val="TAC"/>
            </w:pPr>
            <w:r w:rsidRPr="00EC27C0">
              <w:rPr>
                <w:rFonts w:cs="Arial"/>
                <w:szCs w:val="18"/>
                <w:lang w:val="sv-SE" w:eastAsia="ja-JP"/>
              </w:rPr>
              <w:t>5</w:t>
            </w:r>
          </w:p>
        </w:tc>
        <w:tc>
          <w:tcPr>
            <w:tcW w:w="851" w:type="dxa"/>
            <w:shd w:val="clear" w:color="auto" w:fill="FFFFFF" w:themeFill="background1"/>
            <w:noWrap/>
          </w:tcPr>
          <w:p w14:paraId="6753EA12" w14:textId="77777777" w:rsidR="00111300" w:rsidRPr="00EC27C0" w:rsidRDefault="00111300" w:rsidP="003E6933">
            <w:pPr>
              <w:pStyle w:val="TAC"/>
            </w:pPr>
            <w:r w:rsidRPr="00EC27C0">
              <w:rPr>
                <w:rFonts w:cs="Arial"/>
                <w:szCs w:val="18"/>
                <w:lang w:val="sv-SE" w:eastAsia="ja-JP"/>
              </w:rPr>
              <w:t>25</w:t>
            </w:r>
          </w:p>
        </w:tc>
        <w:tc>
          <w:tcPr>
            <w:tcW w:w="1275" w:type="dxa"/>
            <w:shd w:val="clear" w:color="auto" w:fill="FFFFFF" w:themeFill="background1"/>
            <w:noWrap/>
          </w:tcPr>
          <w:p w14:paraId="1947AB4E" w14:textId="77777777" w:rsidR="00111300" w:rsidRPr="00EC27C0" w:rsidRDefault="00111300" w:rsidP="003E6933">
            <w:pPr>
              <w:pStyle w:val="TAC"/>
            </w:pPr>
            <w:r w:rsidRPr="00EC27C0">
              <w:rPr>
                <w:rFonts w:cs="Arial"/>
                <w:szCs w:val="18"/>
                <w:lang w:val="sv-SE" w:eastAsia="ja-JP"/>
              </w:rPr>
              <w:t>2160</w:t>
            </w:r>
          </w:p>
        </w:tc>
        <w:tc>
          <w:tcPr>
            <w:tcW w:w="851" w:type="dxa"/>
            <w:shd w:val="clear" w:color="auto" w:fill="FFFFFF" w:themeFill="background1"/>
          </w:tcPr>
          <w:p w14:paraId="6D837EFD" w14:textId="77777777" w:rsidR="00111300" w:rsidRPr="00EC27C0" w:rsidRDefault="00111300" w:rsidP="003E6933">
            <w:pPr>
              <w:pStyle w:val="TAC"/>
              <w:rPr>
                <w:rFonts w:cs="Arial"/>
              </w:rPr>
            </w:pPr>
            <w:r w:rsidRPr="00EC27C0">
              <w:rPr>
                <w:rFonts w:cs="Arial"/>
                <w:szCs w:val="18"/>
                <w:lang w:val="sv-SE" w:eastAsia="ja-JP"/>
              </w:rPr>
              <w:t>22.3</w:t>
            </w:r>
          </w:p>
        </w:tc>
        <w:tc>
          <w:tcPr>
            <w:tcW w:w="1295" w:type="dxa"/>
            <w:gridSpan w:val="2"/>
            <w:shd w:val="clear" w:color="auto" w:fill="FFFFFF" w:themeFill="background1"/>
          </w:tcPr>
          <w:p w14:paraId="68AB9DD4" w14:textId="77777777" w:rsidR="00111300" w:rsidRPr="00EF5447" w:rsidRDefault="00111300" w:rsidP="003E6933">
            <w:pPr>
              <w:pStyle w:val="TAC"/>
            </w:pPr>
            <w:r w:rsidRPr="00F6573F">
              <w:rPr>
                <w:rFonts w:cs="Arial"/>
                <w:szCs w:val="18"/>
                <w:lang w:val="sv-SE" w:eastAsia="ja-JP"/>
              </w:rPr>
              <w:t>IMD4</w:t>
            </w:r>
            <w:r>
              <w:rPr>
                <w:rFonts w:cs="Arial"/>
                <w:szCs w:val="18"/>
                <w:vertAlign w:val="superscript"/>
                <w:lang w:val="sv-SE" w:eastAsia="ja-JP"/>
              </w:rPr>
              <w:t>3</w:t>
            </w:r>
          </w:p>
        </w:tc>
      </w:tr>
      <w:tr w:rsidR="00111300" w:rsidRPr="00EF5447" w14:paraId="4B3C0F27" w14:textId="77777777" w:rsidTr="003E6933">
        <w:trPr>
          <w:gridAfter w:val="1"/>
          <w:wAfter w:w="12" w:type="dxa"/>
          <w:trHeight w:val="54"/>
          <w:jc w:val="center"/>
        </w:trPr>
        <w:tc>
          <w:tcPr>
            <w:tcW w:w="2416" w:type="dxa"/>
            <w:tcBorders>
              <w:top w:val="nil"/>
              <w:bottom w:val="single" w:sz="4" w:space="0" w:color="auto"/>
            </w:tcBorders>
            <w:shd w:val="clear" w:color="auto" w:fill="FFFFFF" w:themeFill="background1"/>
          </w:tcPr>
          <w:p w14:paraId="21302F32" w14:textId="77777777" w:rsidR="00111300" w:rsidRPr="00EF5447" w:rsidRDefault="00111300" w:rsidP="003E6933">
            <w:pPr>
              <w:pStyle w:val="TAC"/>
            </w:pPr>
          </w:p>
        </w:tc>
        <w:tc>
          <w:tcPr>
            <w:tcW w:w="868" w:type="dxa"/>
            <w:tcBorders>
              <w:bottom w:val="single" w:sz="4" w:space="0" w:color="auto"/>
            </w:tcBorders>
            <w:shd w:val="clear" w:color="auto" w:fill="FFFFFF" w:themeFill="background1"/>
          </w:tcPr>
          <w:p w14:paraId="508F4C95" w14:textId="77777777" w:rsidR="00111300" w:rsidRPr="00EF5447" w:rsidRDefault="00111300" w:rsidP="003E6933">
            <w:pPr>
              <w:pStyle w:val="TAC"/>
            </w:pPr>
            <w:r w:rsidRPr="00F6573F">
              <w:rPr>
                <w:rFonts w:cs="Arial"/>
                <w:szCs w:val="18"/>
                <w:lang w:val="sv-SE" w:eastAsia="ja-JP"/>
              </w:rPr>
              <w:t>n77</w:t>
            </w:r>
          </w:p>
        </w:tc>
        <w:tc>
          <w:tcPr>
            <w:tcW w:w="1338" w:type="dxa"/>
            <w:tcBorders>
              <w:bottom w:val="single" w:sz="4" w:space="0" w:color="auto"/>
            </w:tcBorders>
            <w:shd w:val="clear" w:color="auto" w:fill="FFFFFF" w:themeFill="background1"/>
            <w:noWrap/>
          </w:tcPr>
          <w:p w14:paraId="2479CB8B" w14:textId="77777777" w:rsidR="00111300" w:rsidRPr="00EF5447" w:rsidRDefault="00111300" w:rsidP="003E6933">
            <w:pPr>
              <w:pStyle w:val="TAC"/>
            </w:pPr>
            <w:r w:rsidRPr="00F6573F">
              <w:rPr>
                <w:rFonts w:cs="Arial"/>
                <w:szCs w:val="18"/>
                <w:lang w:val="sv-SE" w:eastAsia="ja-JP"/>
              </w:rPr>
              <w:t>3540</w:t>
            </w:r>
          </w:p>
        </w:tc>
        <w:tc>
          <w:tcPr>
            <w:tcW w:w="850" w:type="dxa"/>
            <w:tcBorders>
              <w:bottom w:val="single" w:sz="4" w:space="0" w:color="auto"/>
            </w:tcBorders>
            <w:shd w:val="clear" w:color="auto" w:fill="FFFFFF" w:themeFill="background1"/>
            <w:noWrap/>
          </w:tcPr>
          <w:p w14:paraId="6F825E0C" w14:textId="77777777" w:rsidR="00111300" w:rsidRPr="00EC27C0" w:rsidRDefault="00111300" w:rsidP="003E6933">
            <w:pPr>
              <w:pStyle w:val="TAC"/>
            </w:pPr>
            <w:r w:rsidRPr="00EC27C0">
              <w:rPr>
                <w:rFonts w:cs="Arial" w:hint="eastAsia"/>
                <w:szCs w:val="18"/>
                <w:lang w:val="sv-SE" w:eastAsia="ja-JP"/>
              </w:rPr>
              <w:t>10</w:t>
            </w:r>
          </w:p>
        </w:tc>
        <w:tc>
          <w:tcPr>
            <w:tcW w:w="851" w:type="dxa"/>
            <w:tcBorders>
              <w:bottom w:val="single" w:sz="4" w:space="0" w:color="auto"/>
            </w:tcBorders>
            <w:shd w:val="clear" w:color="auto" w:fill="FFFFFF" w:themeFill="background1"/>
            <w:noWrap/>
          </w:tcPr>
          <w:p w14:paraId="775EE84B" w14:textId="77777777" w:rsidR="00111300" w:rsidRPr="00EC27C0" w:rsidRDefault="00111300" w:rsidP="003E6933">
            <w:pPr>
              <w:pStyle w:val="TAC"/>
            </w:pPr>
            <w:r w:rsidRPr="00EC27C0">
              <w:rPr>
                <w:rFonts w:cs="Arial" w:hint="eastAsia"/>
                <w:szCs w:val="18"/>
                <w:lang w:val="sv-SE" w:eastAsia="ja-JP"/>
              </w:rPr>
              <w:t>50</w:t>
            </w:r>
          </w:p>
        </w:tc>
        <w:tc>
          <w:tcPr>
            <w:tcW w:w="1275" w:type="dxa"/>
            <w:tcBorders>
              <w:bottom w:val="single" w:sz="4" w:space="0" w:color="auto"/>
            </w:tcBorders>
            <w:shd w:val="clear" w:color="auto" w:fill="FFFFFF" w:themeFill="background1"/>
            <w:noWrap/>
          </w:tcPr>
          <w:p w14:paraId="0F0281DB" w14:textId="77777777" w:rsidR="00111300" w:rsidRPr="00EC27C0" w:rsidRDefault="00111300" w:rsidP="003E6933">
            <w:pPr>
              <w:pStyle w:val="TAC"/>
            </w:pPr>
            <w:r w:rsidRPr="00EC27C0">
              <w:rPr>
                <w:rFonts w:cs="Arial"/>
                <w:szCs w:val="18"/>
                <w:lang w:val="sv-SE" w:eastAsia="ja-JP"/>
              </w:rPr>
              <w:t>3</w:t>
            </w:r>
            <w:r w:rsidRPr="00EC27C0">
              <w:rPr>
                <w:rFonts w:cs="Arial" w:hint="eastAsia"/>
                <w:szCs w:val="18"/>
                <w:lang w:val="sv-SE" w:eastAsia="ja-JP"/>
              </w:rPr>
              <w:t>540</w:t>
            </w:r>
          </w:p>
        </w:tc>
        <w:tc>
          <w:tcPr>
            <w:tcW w:w="851" w:type="dxa"/>
            <w:tcBorders>
              <w:bottom w:val="single" w:sz="4" w:space="0" w:color="auto"/>
            </w:tcBorders>
            <w:shd w:val="clear" w:color="auto" w:fill="FFFFFF" w:themeFill="background1"/>
          </w:tcPr>
          <w:p w14:paraId="6E3C64BB" w14:textId="77777777" w:rsidR="00111300" w:rsidRPr="00EC27C0" w:rsidRDefault="00111300" w:rsidP="003E6933">
            <w:pPr>
              <w:pStyle w:val="TAC"/>
              <w:rPr>
                <w:rFonts w:cs="Arial"/>
              </w:rPr>
            </w:pPr>
            <w:r w:rsidRPr="00EC27C0">
              <w:rPr>
                <w:rFonts w:cs="Arial"/>
                <w:szCs w:val="18"/>
                <w:lang w:val="sv-SE" w:eastAsia="ja-JP"/>
              </w:rPr>
              <w:t>N/A</w:t>
            </w:r>
          </w:p>
        </w:tc>
        <w:tc>
          <w:tcPr>
            <w:tcW w:w="1295" w:type="dxa"/>
            <w:gridSpan w:val="2"/>
            <w:tcBorders>
              <w:bottom w:val="single" w:sz="4" w:space="0" w:color="auto"/>
            </w:tcBorders>
            <w:shd w:val="clear" w:color="auto" w:fill="FFFFFF" w:themeFill="background1"/>
          </w:tcPr>
          <w:p w14:paraId="1DF1404A" w14:textId="77777777" w:rsidR="00111300" w:rsidRPr="00EF5447" w:rsidRDefault="00111300" w:rsidP="003E6933">
            <w:pPr>
              <w:pStyle w:val="TAC"/>
            </w:pPr>
            <w:r w:rsidRPr="00F6573F">
              <w:rPr>
                <w:rFonts w:cs="Arial"/>
                <w:szCs w:val="18"/>
                <w:lang w:val="sv-SE" w:eastAsia="ja-JP"/>
              </w:rPr>
              <w:t>N/A</w:t>
            </w:r>
          </w:p>
        </w:tc>
      </w:tr>
      <w:tr w:rsidR="00111300" w:rsidRPr="0053412D" w14:paraId="643D6CAB" w14:textId="77777777" w:rsidTr="003E6933">
        <w:trPr>
          <w:gridAfter w:val="1"/>
          <w:wAfter w:w="12" w:type="dxa"/>
          <w:trHeight w:val="54"/>
          <w:jc w:val="center"/>
        </w:trPr>
        <w:tc>
          <w:tcPr>
            <w:tcW w:w="2416" w:type="dxa"/>
            <w:vMerge w:val="restart"/>
            <w:shd w:val="clear" w:color="auto" w:fill="auto"/>
            <w:vAlign w:val="center"/>
          </w:tcPr>
          <w:p w14:paraId="5A1E34D1" w14:textId="77777777" w:rsidR="00111300" w:rsidRPr="00EF5447" w:rsidRDefault="00111300" w:rsidP="003E6933">
            <w:pPr>
              <w:pStyle w:val="TAC"/>
            </w:pPr>
            <w:r w:rsidRPr="00EF5447">
              <w:t>DC_3A-7A_n78A</w:t>
            </w:r>
          </w:p>
          <w:p w14:paraId="53DD141C" w14:textId="77777777" w:rsidR="00111300" w:rsidRPr="00EA2453" w:rsidRDefault="00111300" w:rsidP="003E6933">
            <w:pPr>
              <w:pStyle w:val="TAH"/>
              <w:rPr>
                <w:b w:val="0"/>
                <w:bCs/>
                <w:lang w:eastAsia="zh-CN"/>
              </w:rPr>
            </w:pPr>
            <w:r w:rsidRPr="00376BDE">
              <w:rPr>
                <w:b w:val="0"/>
                <w:bCs/>
                <w:lang w:eastAsia="zh-CN"/>
              </w:rPr>
              <w:t>DC_3A-</w:t>
            </w:r>
            <w:r w:rsidRPr="00376BDE">
              <w:rPr>
                <w:rFonts w:hint="eastAsia"/>
                <w:b w:val="0"/>
                <w:bCs/>
                <w:lang w:eastAsia="zh-TW"/>
              </w:rPr>
              <w:t>3A-</w:t>
            </w:r>
            <w:r w:rsidRPr="00EA2453">
              <w:rPr>
                <w:b w:val="0"/>
                <w:bCs/>
                <w:lang w:eastAsia="zh-CN"/>
              </w:rPr>
              <w:t>7A_n78A</w:t>
            </w:r>
          </w:p>
          <w:p w14:paraId="63595C5F" w14:textId="77777777" w:rsidR="00111300" w:rsidRPr="008875FE" w:rsidRDefault="00111300" w:rsidP="003E6933">
            <w:pPr>
              <w:pStyle w:val="TAH"/>
              <w:rPr>
                <w:b w:val="0"/>
                <w:bCs/>
                <w:lang w:eastAsia="zh-CN"/>
              </w:rPr>
            </w:pPr>
            <w:r w:rsidRPr="008875FE">
              <w:rPr>
                <w:b w:val="0"/>
                <w:bCs/>
                <w:lang w:eastAsia="zh-CN"/>
              </w:rPr>
              <w:t>DC_3A-</w:t>
            </w:r>
            <w:r w:rsidRPr="008875FE">
              <w:rPr>
                <w:rFonts w:hint="eastAsia"/>
                <w:b w:val="0"/>
                <w:bCs/>
                <w:lang w:eastAsia="zh-TW"/>
              </w:rPr>
              <w:t>7A-</w:t>
            </w:r>
            <w:r w:rsidRPr="008875FE">
              <w:rPr>
                <w:b w:val="0"/>
                <w:bCs/>
                <w:lang w:eastAsia="zh-CN"/>
              </w:rPr>
              <w:t>7A_n78A</w:t>
            </w:r>
          </w:p>
          <w:p w14:paraId="76399F6C" w14:textId="77777777" w:rsidR="00111300" w:rsidRPr="00EF5447" w:rsidRDefault="00111300" w:rsidP="003E6933">
            <w:pPr>
              <w:pStyle w:val="TAC"/>
            </w:pPr>
            <w:r w:rsidRPr="008875FE">
              <w:rPr>
                <w:bCs/>
                <w:lang w:eastAsia="zh-CN"/>
              </w:rPr>
              <w:t>DC_3A-</w:t>
            </w:r>
            <w:r w:rsidRPr="00D345FB">
              <w:rPr>
                <w:rFonts w:hint="eastAsia"/>
                <w:bCs/>
                <w:lang w:eastAsia="zh-TW"/>
              </w:rPr>
              <w:t>3A-7A-</w:t>
            </w:r>
            <w:r w:rsidRPr="00376BDE">
              <w:rPr>
                <w:bCs/>
                <w:lang w:eastAsia="zh-CN"/>
              </w:rPr>
              <w:t>7A_n78A</w:t>
            </w:r>
          </w:p>
          <w:p w14:paraId="1BA5D631" w14:textId="77777777" w:rsidR="00111300" w:rsidRPr="0053412D" w:rsidRDefault="00111300" w:rsidP="003E6933">
            <w:pPr>
              <w:pStyle w:val="TAC"/>
              <w:rPr>
                <w:rFonts w:cs="Arial"/>
                <w:szCs w:val="18"/>
              </w:rPr>
            </w:pPr>
          </w:p>
        </w:tc>
        <w:tc>
          <w:tcPr>
            <w:tcW w:w="868" w:type="dxa"/>
            <w:shd w:val="clear" w:color="auto" w:fill="auto"/>
            <w:vAlign w:val="center"/>
          </w:tcPr>
          <w:p w14:paraId="4416D544" w14:textId="77777777" w:rsidR="00111300" w:rsidRPr="0053412D" w:rsidRDefault="00111300" w:rsidP="003E6933">
            <w:pPr>
              <w:pStyle w:val="TAC"/>
              <w:rPr>
                <w:rFonts w:cs="Arial"/>
                <w:szCs w:val="18"/>
              </w:rPr>
            </w:pPr>
            <w:r w:rsidRPr="00EF5447">
              <w:rPr>
                <w:lang w:eastAsia="zh-CN"/>
              </w:rPr>
              <w:t>3</w:t>
            </w:r>
          </w:p>
        </w:tc>
        <w:tc>
          <w:tcPr>
            <w:tcW w:w="1338" w:type="dxa"/>
            <w:shd w:val="clear" w:color="auto" w:fill="auto"/>
            <w:noWrap/>
            <w:vAlign w:val="center"/>
          </w:tcPr>
          <w:p w14:paraId="3B0065C6" w14:textId="77777777" w:rsidR="00111300" w:rsidRPr="0053412D" w:rsidRDefault="00111300" w:rsidP="003E6933">
            <w:pPr>
              <w:pStyle w:val="TAC"/>
              <w:rPr>
                <w:rFonts w:cs="Arial"/>
                <w:szCs w:val="18"/>
              </w:rPr>
            </w:pPr>
            <w:r w:rsidRPr="00EF5447">
              <w:rPr>
                <w:kern w:val="2"/>
                <w:szCs w:val="24"/>
                <w:lang w:eastAsia="zh-CN"/>
              </w:rPr>
              <w:t>1725</w:t>
            </w:r>
          </w:p>
        </w:tc>
        <w:tc>
          <w:tcPr>
            <w:tcW w:w="850" w:type="dxa"/>
            <w:shd w:val="clear" w:color="auto" w:fill="auto"/>
            <w:noWrap/>
            <w:vAlign w:val="center"/>
          </w:tcPr>
          <w:p w14:paraId="194D2F21" w14:textId="77777777" w:rsidR="00111300" w:rsidRPr="00EC27C0" w:rsidRDefault="00111300" w:rsidP="003E6933">
            <w:pPr>
              <w:pStyle w:val="TAC"/>
              <w:rPr>
                <w:rFonts w:cs="Arial"/>
                <w:szCs w:val="18"/>
              </w:rPr>
            </w:pPr>
            <w:r w:rsidRPr="00EC27C0">
              <w:rPr>
                <w:rFonts w:eastAsia="Malgun Gothic"/>
                <w:kern w:val="2"/>
                <w:szCs w:val="24"/>
                <w:lang w:eastAsia="ko-KR"/>
              </w:rPr>
              <w:t>5</w:t>
            </w:r>
          </w:p>
        </w:tc>
        <w:tc>
          <w:tcPr>
            <w:tcW w:w="851" w:type="dxa"/>
            <w:shd w:val="clear" w:color="auto" w:fill="auto"/>
            <w:noWrap/>
            <w:vAlign w:val="center"/>
          </w:tcPr>
          <w:p w14:paraId="4115C26E" w14:textId="77777777" w:rsidR="00111300" w:rsidRPr="00EC27C0" w:rsidRDefault="00111300" w:rsidP="003E6933">
            <w:pPr>
              <w:pStyle w:val="TAC"/>
              <w:rPr>
                <w:rFonts w:cs="Arial"/>
                <w:szCs w:val="18"/>
              </w:rPr>
            </w:pPr>
            <w:r w:rsidRPr="00EC27C0">
              <w:rPr>
                <w:rFonts w:eastAsia="Malgun Gothic"/>
                <w:kern w:val="2"/>
                <w:szCs w:val="24"/>
                <w:lang w:eastAsia="ko-KR"/>
              </w:rPr>
              <w:t>25</w:t>
            </w:r>
          </w:p>
        </w:tc>
        <w:tc>
          <w:tcPr>
            <w:tcW w:w="1275" w:type="dxa"/>
            <w:shd w:val="clear" w:color="auto" w:fill="auto"/>
            <w:noWrap/>
            <w:vAlign w:val="center"/>
          </w:tcPr>
          <w:p w14:paraId="7AD0CDB3" w14:textId="77777777" w:rsidR="00111300" w:rsidRPr="00EC27C0" w:rsidRDefault="00111300" w:rsidP="003E6933">
            <w:pPr>
              <w:pStyle w:val="TAC"/>
              <w:rPr>
                <w:rFonts w:cs="Arial"/>
                <w:szCs w:val="18"/>
              </w:rPr>
            </w:pPr>
            <w:r w:rsidRPr="00EC27C0">
              <w:rPr>
                <w:kern w:val="2"/>
                <w:szCs w:val="24"/>
                <w:lang w:eastAsia="zh-CN"/>
              </w:rPr>
              <w:t>1820</w:t>
            </w:r>
          </w:p>
        </w:tc>
        <w:tc>
          <w:tcPr>
            <w:tcW w:w="851" w:type="dxa"/>
            <w:shd w:val="clear" w:color="auto" w:fill="auto"/>
          </w:tcPr>
          <w:p w14:paraId="377040C4" w14:textId="77777777" w:rsidR="00111300" w:rsidRPr="00EC27C0" w:rsidRDefault="00111300" w:rsidP="003E6933">
            <w:pPr>
              <w:pStyle w:val="TAC"/>
              <w:rPr>
                <w:rFonts w:cs="Arial"/>
                <w:szCs w:val="18"/>
              </w:rPr>
            </w:pPr>
            <w:r w:rsidRPr="00EC27C0">
              <w:rPr>
                <w:kern w:val="2"/>
                <w:szCs w:val="24"/>
                <w:lang w:eastAsia="zh-CN"/>
              </w:rPr>
              <w:t>26.5</w:t>
            </w:r>
          </w:p>
        </w:tc>
        <w:tc>
          <w:tcPr>
            <w:tcW w:w="1295" w:type="dxa"/>
            <w:gridSpan w:val="2"/>
            <w:shd w:val="clear" w:color="auto" w:fill="auto"/>
          </w:tcPr>
          <w:p w14:paraId="6871790A" w14:textId="77777777" w:rsidR="00111300" w:rsidRPr="0053412D" w:rsidRDefault="00111300" w:rsidP="003E6933">
            <w:pPr>
              <w:pStyle w:val="TAC"/>
              <w:rPr>
                <w:rFonts w:cs="Arial"/>
                <w:szCs w:val="18"/>
              </w:rPr>
            </w:pPr>
            <w:r w:rsidRPr="00EF5447">
              <w:rPr>
                <w:kern w:val="2"/>
                <w:szCs w:val="24"/>
                <w:lang w:eastAsia="ja-JP"/>
              </w:rPr>
              <w:t>IMD</w:t>
            </w:r>
            <w:r w:rsidRPr="00EF5447">
              <w:rPr>
                <w:kern w:val="2"/>
                <w:szCs w:val="24"/>
                <w:lang w:eastAsia="zh-CN"/>
              </w:rPr>
              <w:t>3</w:t>
            </w:r>
            <w:r>
              <w:rPr>
                <w:kern w:val="2"/>
                <w:szCs w:val="24"/>
                <w:vertAlign w:val="superscript"/>
                <w:lang w:eastAsia="zh-CN"/>
              </w:rPr>
              <w:t>5</w:t>
            </w:r>
          </w:p>
        </w:tc>
      </w:tr>
      <w:tr w:rsidR="00111300" w:rsidRPr="0053412D" w14:paraId="27E7B18E" w14:textId="77777777" w:rsidTr="003E6933">
        <w:trPr>
          <w:gridAfter w:val="1"/>
          <w:wAfter w:w="12" w:type="dxa"/>
          <w:trHeight w:val="54"/>
          <w:jc w:val="center"/>
        </w:trPr>
        <w:tc>
          <w:tcPr>
            <w:tcW w:w="2416" w:type="dxa"/>
            <w:vMerge/>
            <w:shd w:val="clear" w:color="auto" w:fill="auto"/>
            <w:vAlign w:val="center"/>
          </w:tcPr>
          <w:p w14:paraId="237EB583" w14:textId="77777777" w:rsidR="00111300" w:rsidRPr="0053412D" w:rsidRDefault="00111300" w:rsidP="003E6933">
            <w:pPr>
              <w:pStyle w:val="TAC"/>
              <w:rPr>
                <w:rFonts w:cs="Arial"/>
                <w:szCs w:val="18"/>
              </w:rPr>
            </w:pPr>
          </w:p>
        </w:tc>
        <w:tc>
          <w:tcPr>
            <w:tcW w:w="868" w:type="dxa"/>
            <w:shd w:val="clear" w:color="auto" w:fill="auto"/>
            <w:vAlign w:val="center"/>
          </w:tcPr>
          <w:p w14:paraId="4F0630D0" w14:textId="77777777" w:rsidR="00111300" w:rsidRPr="0053412D" w:rsidRDefault="00111300" w:rsidP="003E6933">
            <w:pPr>
              <w:pStyle w:val="TAC"/>
              <w:rPr>
                <w:rFonts w:cs="Arial"/>
                <w:szCs w:val="18"/>
              </w:rPr>
            </w:pPr>
            <w:r w:rsidRPr="00EF5447">
              <w:rPr>
                <w:rFonts w:eastAsia="Malgun Gothic"/>
                <w:lang w:eastAsia="ko-KR"/>
              </w:rPr>
              <w:t>7</w:t>
            </w:r>
          </w:p>
        </w:tc>
        <w:tc>
          <w:tcPr>
            <w:tcW w:w="1338" w:type="dxa"/>
            <w:shd w:val="clear" w:color="auto" w:fill="auto"/>
            <w:noWrap/>
            <w:vAlign w:val="center"/>
          </w:tcPr>
          <w:p w14:paraId="3B8B8DAE" w14:textId="77777777" w:rsidR="00111300" w:rsidRPr="0053412D" w:rsidRDefault="00111300" w:rsidP="003E6933">
            <w:pPr>
              <w:pStyle w:val="TAC"/>
              <w:rPr>
                <w:rFonts w:cs="Arial"/>
                <w:szCs w:val="18"/>
              </w:rPr>
            </w:pPr>
            <w:r w:rsidRPr="00EF5447">
              <w:rPr>
                <w:rFonts w:eastAsia="Malgun Gothic"/>
                <w:lang w:eastAsia="ko-KR"/>
              </w:rPr>
              <w:t>25</w:t>
            </w:r>
            <w:r w:rsidRPr="00EF5447">
              <w:rPr>
                <w:lang w:eastAsia="zh-CN"/>
              </w:rPr>
              <w:t>65</w:t>
            </w:r>
          </w:p>
        </w:tc>
        <w:tc>
          <w:tcPr>
            <w:tcW w:w="850" w:type="dxa"/>
            <w:shd w:val="clear" w:color="auto" w:fill="auto"/>
            <w:noWrap/>
            <w:vAlign w:val="center"/>
          </w:tcPr>
          <w:p w14:paraId="73C7182F" w14:textId="77777777" w:rsidR="00111300" w:rsidRPr="0053412D" w:rsidRDefault="00111300" w:rsidP="003E6933">
            <w:pPr>
              <w:pStyle w:val="TAC"/>
              <w:rPr>
                <w:rFonts w:cs="Arial"/>
                <w:szCs w:val="18"/>
              </w:rPr>
            </w:pPr>
            <w:r w:rsidRPr="00EF5447">
              <w:rPr>
                <w:rFonts w:eastAsia="Malgun Gothic"/>
                <w:lang w:eastAsia="ko-KR"/>
              </w:rPr>
              <w:t>5</w:t>
            </w:r>
          </w:p>
        </w:tc>
        <w:tc>
          <w:tcPr>
            <w:tcW w:w="851" w:type="dxa"/>
            <w:shd w:val="clear" w:color="auto" w:fill="auto"/>
            <w:noWrap/>
            <w:vAlign w:val="center"/>
          </w:tcPr>
          <w:p w14:paraId="37F7CA52" w14:textId="77777777" w:rsidR="00111300" w:rsidRPr="0053412D" w:rsidRDefault="00111300" w:rsidP="003E6933">
            <w:pPr>
              <w:pStyle w:val="TAC"/>
              <w:rPr>
                <w:rFonts w:cs="Arial"/>
                <w:szCs w:val="18"/>
              </w:rPr>
            </w:pPr>
            <w:r w:rsidRPr="00EF5447">
              <w:rPr>
                <w:rFonts w:eastAsia="Malgun Gothic"/>
                <w:lang w:eastAsia="ko-KR"/>
              </w:rPr>
              <w:t>25</w:t>
            </w:r>
          </w:p>
        </w:tc>
        <w:tc>
          <w:tcPr>
            <w:tcW w:w="1275" w:type="dxa"/>
            <w:shd w:val="clear" w:color="auto" w:fill="auto"/>
            <w:noWrap/>
            <w:vAlign w:val="center"/>
          </w:tcPr>
          <w:p w14:paraId="38198062" w14:textId="77777777" w:rsidR="00111300" w:rsidRPr="0053412D" w:rsidRDefault="00111300" w:rsidP="003E6933">
            <w:pPr>
              <w:pStyle w:val="TAC"/>
              <w:rPr>
                <w:rFonts w:cs="Arial"/>
                <w:szCs w:val="18"/>
              </w:rPr>
            </w:pPr>
            <w:r w:rsidRPr="00EF5447">
              <w:rPr>
                <w:lang w:eastAsia="zh-CN"/>
              </w:rPr>
              <w:t>2685</w:t>
            </w:r>
          </w:p>
        </w:tc>
        <w:tc>
          <w:tcPr>
            <w:tcW w:w="851" w:type="dxa"/>
            <w:shd w:val="clear" w:color="auto" w:fill="auto"/>
            <w:vAlign w:val="center"/>
          </w:tcPr>
          <w:p w14:paraId="455F0C37" w14:textId="77777777" w:rsidR="00111300" w:rsidRPr="0053412D" w:rsidRDefault="00111300" w:rsidP="003E6933">
            <w:pPr>
              <w:pStyle w:val="TAC"/>
              <w:rPr>
                <w:rFonts w:cs="Arial"/>
                <w:szCs w:val="18"/>
              </w:rPr>
            </w:pPr>
            <w:r w:rsidRPr="002E5B63">
              <w:rPr>
                <w:rFonts w:eastAsia="Malgun Gothic"/>
                <w:lang w:eastAsia="ko-KR"/>
              </w:rPr>
              <w:t>N/A</w:t>
            </w:r>
          </w:p>
        </w:tc>
        <w:tc>
          <w:tcPr>
            <w:tcW w:w="1295" w:type="dxa"/>
            <w:gridSpan w:val="2"/>
            <w:shd w:val="clear" w:color="auto" w:fill="auto"/>
            <w:vAlign w:val="center"/>
          </w:tcPr>
          <w:p w14:paraId="6A6460EF" w14:textId="77777777" w:rsidR="00111300" w:rsidRPr="0053412D" w:rsidRDefault="00111300" w:rsidP="003E6933">
            <w:pPr>
              <w:pStyle w:val="TAC"/>
              <w:rPr>
                <w:rFonts w:cs="Arial"/>
                <w:szCs w:val="18"/>
              </w:rPr>
            </w:pPr>
            <w:r w:rsidRPr="00EF5447">
              <w:rPr>
                <w:kern w:val="2"/>
                <w:szCs w:val="24"/>
                <w:lang w:eastAsia="ko-KR"/>
              </w:rPr>
              <w:t>N/A</w:t>
            </w:r>
          </w:p>
        </w:tc>
      </w:tr>
      <w:tr w:rsidR="00111300" w:rsidRPr="0053412D" w14:paraId="74F29EB2" w14:textId="77777777" w:rsidTr="003E6933">
        <w:trPr>
          <w:gridAfter w:val="1"/>
          <w:wAfter w:w="12" w:type="dxa"/>
          <w:trHeight w:val="54"/>
          <w:jc w:val="center"/>
        </w:trPr>
        <w:tc>
          <w:tcPr>
            <w:tcW w:w="2416" w:type="dxa"/>
            <w:vMerge/>
            <w:shd w:val="clear" w:color="auto" w:fill="auto"/>
            <w:vAlign w:val="center"/>
          </w:tcPr>
          <w:p w14:paraId="7E934A4E" w14:textId="77777777" w:rsidR="00111300" w:rsidRPr="0053412D" w:rsidRDefault="00111300" w:rsidP="003E6933">
            <w:pPr>
              <w:pStyle w:val="TAC"/>
              <w:rPr>
                <w:rFonts w:cs="Arial"/>
                <w:szCs w:val="18"/>
              </w:rPr>
            </w:pPr>
          </w:p>
        </w:tc>
        <w:tc>
          <w:tcPr>
            <w:tcW w:w="868" w:type="dxa"/>
            <w:shd w:val="clear" w:color="auto" w:fill="auto"/>
            <w:vAlign w:val="center"/>
          </w:tcPr>
          <w:p w14:paraId="73969B9A" w14:textId="77777777" w:rsidR="00111300" w:rsidRPr="0053412D" w:rsidRDefault="00111300" w:rsidP="003E6933">
            <w:pPr>
              <w:pStyle w:val="TAC"/>
              <w:rPr>
                <w:rFonts w:cs="Arial"/>
                <w:szCs w:val="18"/>
              </w:rPr>
            </w:pPr>
            <w:r w:rsidRPr="00EF5447">
              <w:rPr>
                <w:rFonts w:eastAsia="Malgun Gothic"/>
                <w:lang w:eastAsia="ko-KR"/>
              </w:rPr>
              <w:t>n78</w:t>
            </w:r>
          </w:p>
        </w:tc>
        <w:tc>
          <w:tcPr>
            <w:tcW w:w="1338" w:type="dxa"/>
            <w:shd w:val="clear" w:color="auto" w:fill="auto"/>
            <w:noWrap/>
            <w:vAlign w:val="center"/>
          </w:tcPr>
          <w:p w14:paraId="73DC5A27" w14:textId="77777777" w:rsidR="00111300" w:rsidRPr="0053412D" w:rsidRDefault="00111300" w:rsidP="003E6933">
            <w:pPr>
              <w:pStyle w:val="TAC"/>
              <w:rPr>
                <w:rFonts w:cs="Arial"/>
                <w:szCs w:val="18"/>
              </w:rPr>
            </w:pPr>
            <w:r w:rsidRPr="00EF5447">
              <w:rPr>
                <w:kern w:val="2"/>
                <w:szCs w:val="24"/>
                <w:lang w:eastAsia="zh-CN"/>
              </w:rPr>
              <w:t>3310</w:t>
            </w:r>
          </w:p>
        </w:tc>
        <w:tc>
          <w:tcPr>
            <w:tcW w:w="850" w:type="dxa"/>
            <w:shd w:val="clear" w:color="auto" w:fill="auto"/>
            <w:noWrap/>
            <w:vAlign w:val="center"/>
          </w:tcPr>
          <w:p w14:paraId="677B8A12" w14:textId="77777777" w:rsidR="00111300" w:rsidRPr="0053412D" w:rsidRDefault="00111300" w:rsidP="003E6933">
            <w:pPr>
              <w:pStyle w:val="TAC"/>
              <w:rPr>
                <w:rFonts w:cs="Arial"/>
                <w:szCs w:val="18"/>
              </w:rPr>
            </w:pPr>
            <w:r w:rsidRPr="00EF5447">
              <w:rPr>
                <w:rFonts w:eastAsia="Malgun Gothic"/>
                <w:kern w:val="2"/>
                <w:szCs w:val="24"/>
                <w:lang w:eastAsia="ko-KR"/>
              </w:rPr>
              <w:t>10</w:t>
            </w:r>
          </w:p>
        </w:tc>
        <w:tc>
          <w:tcPr>
            <w:tcW w:w="851" w:type="dxa"/>
            <w:shd w:val="clear" w:color="auto" w:fill="auto"/>
            <w:noWrap/>
            <w:vAlign w:val="center"/>
          </w:tcPr>
          <w:p w14:paraId="096CB0C8" w14:textId="77777777" w:rsidR="00111300" w:rsidRPr="0053412D" w:rsidRDefault="00111300" w:rsidP="003E6933">
            <w:pPr>
              <w:pStyle w:val="TAC"/>
              <w:rPr>
                <w:rFonts w:cs="Arial"/>
                <w:szCs w:val="18"/>
              </w:rPr>
            </w:pPr>
            <w:r w:rsidRPr="00EF5447">
              <w:rPr>
                <w:rFonts w:eastAsia="Malgun Gothic"/>
                <w:kern w:val="2"/>
                <w:szCs w:val="24"/>
                <w:lang w:eastAsia="ko-KR"/>
              </w:rPr>
              <w:t>50</w:t>
            </w:r>
          </w:p>
        </w:tc>
        <w:tc>
          <w:tcPr>
            <w:tcW w:w="1275" w:type="dxa"/>
            <w:shd w:val="clear" w:color="auto" w:fill="auto"/>
            <w:noWrap/>
            <w:vAlign w:val="center"/>
          </w:tcPr>
          <w:p w14:paraId="29C68CC6" w14:textId="77777777" w:rsidR="00111300" w:rsidRPr="0053412D" w:rsidRDefault="00111300" w:rsidP="003E6933">
            <w:pPr>
              <w:pStyle w:val="TAC"/>
              <w:rPr>
                <w:rFonts w:cs="Arial"/>
                <w:szCs w:val="18"/>
              </w:rPr>
            </w:pPr>
            <w:r w:rsidRPr="00EF5447">
              <w:rPr>
                <w:kern w:val="2"/>
                <w:szCs w:val="24"/>
                <w:lang w:eastAsia="zh-CN"/>
              </w:rPr>
              <w:t>3310</w:t>
            </w:r>
          </w:p>
        </w:tc>
        <w:tc>
          <w:tcPr>
            <w:tcW w:w="851" w:type="dxa"/>
            <w:shd w:val="clear" w:color="auto" w:fill="auto"/>
            <w:vAlign w:val="center"/>
          </w:tcPr>
          <w:p w14:paraId="41135089" w14:textId="77777777" w:rsidR="00111300" w:rsidRPr="0053412D" w:rsidRDefault="00111300" w:rsidP="003E6933">
            <w:pPr>
              <w:pStyle w:val="TAC"/>
              <w:rPr>
                <w:rFonts w:cs="Arial"/>
                <w:szCs w:val="18"/>
              </w:rPr>
            </w:pPr>
            <w:r w:rsidRPr="002E5B63">
              <w:rPr>
                <w:rFonts w:eastAsia="Malgun Gothic"/>
                <w:kern w:val="2"/>
                <w:szCs w:val="24"/>
                <w:lang w:eastAsia="ko-KR"/>
              </w:rPr>
              <w:t>N/A</w:t>
            </w:r>
          </w:p>
        </w:tc>
        <w:tc>
          <w:tcPr>
            <w:tcW w:w="1295" w:type="dxa"/>
            <w:gridSpan w:val="2"/>
            <w:shd w:val="clear" w:color="auto" w:fill="auto"/>
            <w:vAlign w:val="center"/>
          </w:tcPr>
          <w:p w14:paraId="1D0571FC" w14:textId="77777777" w:rsidR="00111300" w:rsidRPr="0053412D" w:rsidRDefault="00111300" w:rsidP="003E6933">
            <w:pPr>
              <w:pStyle w:val="TAC"/>
              <w:rPr>
                <w:rFonts w:cs="Arial"/>
                <w:szCs w:val="18"/>
              </w:rPr>
            </w:pPr>
            <w:r w:rsidRPr="00EF5447">
              <w:rPr>
                <w:kern w:val="2"/>
                <w:szCs w:val="24"/>
                <w:lang w:eastAsia="ko-KR"/>
              </w:rPr>
              <w:t>N/A</w:t>
            </w:r>
          </w:p>
        </w:tc>
      </w:tr>
      <w:tr w:rsidR="00111300" w:rsidRPr="0053412D" w14:paraId="5A15A81D" w14:textId="77777777" w:rsidTr="003E6933">
        <w:trPr>
          <w:gridAfter w:val="1"/>
          <w:wAfter w:w="12" w:type="dxa"/>
          <w:trHeight w:val="54"/>
          <w:jc w:val="center"/>
        </w:trPr>
        <w:tc>
          <w:tcPr>
            <w:tcW w:w="2416" w:type="dxa"/>
            <w:tcBorders>
              <w:bottom w:val="nil"/>
            </w:tcBorders>
            <w:shd w:val="clear" w:color="auto" w:fill="auto"/>
            <w:vAlign w:val="center"/>
          </w:tcPr>
          <w:p w14:paraId="1ABEFDD0" w14:textId="77777777" w:rsidR="00111300" w:rsidRPr="00494F9C" w:rsidRDefault="00111300" w:rsidP="003E6933">
            <w:pPr>
              <w:pStyle w:val="TAC"/>
            </w:pPr>
            <w:r w:rsidRPr="00494F9C">
              <w:t>DC_3A-8A_n78A</w:t>
            </w:r>
          </w:p>
          <w:p w14:paraId="2C1BE4D0" w14:textId="77777777" w:rsidR="00111300" w:rsidRPr="003A3A18" w:rsidRDefault="00111300" w:rsidP="003E6933">
            <w:pPr>
              <w:pStyle w:val="TAH"/>
              <w:rPr>
                <w:b w:val="0"/>
                <w:lang w:eastAsia="zh-TW"/>
              </w:rPr>
            </w:pPr>
            <w:r w:rsidRPr="00494F9C">
              <w:rPr>
                <w:b w:val="0"/>
              </w:rPr>
              <w:t>DC_3A-3A-8A_n78A</w:t>
            </w:r>
          </w:p>
          <w:p w14:paraId="4525C7A5" w14:textId="77777777" w:rsidR="00111300" w:rsidRPr="00EF5447" w:rsidRDefault="00111300" w:rsidP="003E6933">
            <w:pPr>
              <w:pStyle w:val="TAC"/>
            </w:pPr>
          </w:p>
        </w:tc>
        <w:tc>
          <w:tcPr>
            <w:tcW w:w="868" w:type="dxa"/>
            <w:shd w:val="clear" w:color="auto" w:fill="auto"/>
          </w:tcPr>
          <w:p w14:paraId="5568D4BD" w14:textId="77777777" w:rsidR="00111300" w:rsidRPr="003A4F59" w:rsidRDefault="00111300" w:rsidP="003E6933">
            <w:pPr>
              <w:pStyle w:val="TAC"/>
              <w:rPr>
                <w:rFonts w:eastAsia="Yu Gothic"/>
                <w:szCs w:val="18"/>
              </w:rPr>
            </w:pPr>
            <w:r>
              <w:rPr>
                <w:rFonts w:eastAsia="Malgun Gothic"/>
                <w:lang w:eastAsia="ko-KR"/>
              </w:rPr>
              <w:t>8</w:t>
            </w:r>
          </w:p>
        </w:tc>
        <w:tc>
          <w:tcPr>
            <w:tcW w:w="1338" w:type="dxa"/>
            <w:shd w:val="clear" w:color="auto" w:fill="auto"/>
            <w:noWrap/>
          </w:tcPr>
          <w:p w14:paraId="31B641A9" w14:textId="77777777" w:rsidR="00111300" w:rsidRPr="003A4F59" w:rsidRDefault="00111300" w:rsidP="003E6933">
            <w:pPr>
              <w:pStyle w:val="TAC"/>
              <w:rPr>
                <w:rFonts w:eastAsia="Yu Gothic"/>
                <w:szCs w:val="18"/>
              </w:rPr>
            </w:pPr>
            <w:r>
              <w:rPr>
                <w:rFonts w:eastAsia="Malgun Gothic"/>
                <w:kern w:val="2"/>
                <w:szCs w:val="24"/>
                <w:lang w:eastAsia="ko-KR"/>
              </w:rPr>
              <w:t>910</w:t>
            </w:r>
          </w:p>
        </w:tc>
        <w:tc>
          <w:tcPr>
            <w:tcW w:w="850" w:type="dxa"/>
            <w:shd w:val="clear" w:color="auto" w:fill="auto"/>
            <w:noWrap/>
          </w:tcPr>
          <w:p w14:paraId="3801B28F" w14:textId="77777777" w:rsidR="00111300" w:rsidRPr="003A4F59" w:rsidRDefault="00111300" w:rsidP="003E6933">
            <w:pPr>
              <w:pStyle w:val="TAC"/>
              <w:rPr>
                <w:rFonts w:eastAsia="Yu Gothic"/>
                <w:szCs w:val="18"/>
              </w:rPr>
            </w:pPr>
            <w:r>
              <w:rPr>
                <w:rFonts w:eastAsia="Malgun Gothic"/>
                <w:kern w:val="2"/>
                <w:szCs w:val="24"/>
                <w:lang w:eastAsia="ko-KR"/>
              </w:rPr>
              <w:t>5</w:t>
            </w:r>
          </w:p>
        </w:tc>
        <w:tc>
          <w:tcPr>
            <w:tcW w:w="851" w:type="dxa"/>
            <w:shd w:val="clear" w:color="auto" w:fill="auto"/>
            <w:noWrap/>
          </w:tcPr>
          <w:p w14:paraId="342BDA56" w14:textId="77777777" w:rsidR="00111300" w:rsidRPr="003A4F59" w:rsidRDefault="00111300" w:rsidP="003E6933">
            <w:pPr>
              <w:pStyle w:val="TAC"/>
              <w:rPr>
                <w:rFonts w:eastAsia="Yu Gothic"/>
                <w:szCs w:val="18"/>
              </w:rPr>
            </w:pPr>
            <w:r>
              <w:rPr>
                <w:rFonts w:eastAsia="Malgun Gothic"/>
                <w:kern w:val="2"/>
                <w:szCs w:val="24"/>
                <w:lang w:eastAsia="ko-KR"/>
              </w:rPr>
              <w:t>25</w:t>
            </w:r>
          </w:p>
        </w:tc>
        <w:tc>
          <w:tcPr>
            <w:tcW w:w="1275" w:type="dxa"/>
            <w:shd w:val="clear" w:color="auto" w:fill="auto"/>
            <w:noWrap/>
          </w:tcPr>
          <w:p w14:paraId="1163EC89" w14:textId="77777777" w:rsidR="00111300" w:rsidRPr="00EC27C0" w:rsidRDefault="00111300" w:rsidP="003E6933">
            <w:pPr>
              <w:pStyle w:val="TAC"/>
              <w:rPr>
                <w:rFonts w:eastAsia="Yu Gothic"/>
                <w:szCs w:val="18"/>
              </w:rPr>
            </w:pPr>
            <w:r>
              <w:rPr>
                <w:rFonts w:eastAsia="Malgun Gothic"/>
                <w:kern w:val="2"/>
                <w:szCs w:val="24"/>
                <w:lang w:eastAsia="ko-KR"/>
              </w:rPr>
              <w:t>955</w:t>
            </w:r>
          </w:p>
        </w:tc>
        <w:tc>
          <w:tcPr>
            <w:tcW w:w="851" w:type="dxa"/>
            <w:shd w:val="clear" w:color="auto" w:fill="auto"/>
          </w:tcPr>
          <w:p w14:paraId="41760EB3" w14:textId="77777777" w:rsidR="00111300" w:rsidRPr="00EC27C0" w:rsidRDefault="00111300" w:rsidP="003E6933">
            <w:pPr>
              <w:pStyle w:val="TAC"/>
              <w:rPr>
                <w:rFonts w:eastAsia="Yu Gothic"/>
                <w:szCs w:val="18"/>
              </w:rPr>
            </w:pPr>
            <w:r>
              <w:rPr>
                <w:rFonts w:eastAsia="Malgun Gothic"/>
                <w:kern w:val="2"/>
                <w:szCs w:val="24"/>
                <w:lang w:eastAsia="ko-KR"/>
              </w:rPr>
              <w:t>N/A</w:t>
            </w:r>
          </w:p>
        </w:tc>
        <w:tc>
          <w:tcPr>
            <w:tcW w:w="1295" w:type="dxa"/>
            <w:gridSpan w:val="2"/>
            <w:shd w:val="clear" w:color="auto" w:fill="auto"/>
          </w:tcPr>
          <w:p w14:paraId="691EB514" w14:textId="77777777" w:rsidR="00111300" w:rsidRPr="003A4F59" w:rsidRDefault="00111300" w:rsidP="003E6933">
            <w:pPr>
              <w:pStyle w:val="TAC"/>
              <w:rPr>
                <w:rFonts w:eastAsia="Yu Gothic"/>
                <w:szCs w:val="18"/>
              </w:rPr>
            </w:pPr>
            <w:r>
              <w:rPr>
                <w:rFonts w:eastAsia="Malgun Gothic"/>
                <w:kern w:val="2"/>
                <w:szCs w:val="24"/>
                <w:lang w:eastAsia="ko-KR"/>
              </w:rPr>
              <w:t>N/A</w:t>
            </w:r>
          </w:p>
        </w:tc>
      </w:tr>
      <w:tr w:rsidR="00111300" w:rsidRPr="0053412D" w14:paraId="66220443" w14:textId="77777777" w:rsidTr="003E6933">
        <w:trPr>
          <w:gridAfter w:val="1"/>
          <w:wAfter w:w="12" w:type="dxa"/>
          <w:trHeight w:val="54"/>
          <w:jc w:val="center"/>
        </w:trPr>
        <w:tc>
          <w:tcPr>
            <w:tcW w:w="2416" w:type="dxa"/>
            <w:tcBorders>
              <w:top w:val="nil"/>
              <w:bottom w:val="nil"/>
            </w:tcBorders>
            <w:shd w:val="clear" w:color="auto" w:fill="auto"/>
          </w:tcPr>
          <w:p w14:paraId="0BDF574D" w14:textId="77777777" w:rsidR="00111300" w:rsidRPr="00EF5447" w:rsidRDefault="00111300" w:rsidP="003E6933">
            <w:pPr>
              <w:pStyle w:val="TAC"/>
            </w:pPr>
          </w:p>
        </w:tc>
        <w:tc>
          <w:tcPr>
            <w:tcW w:w="868" w:type="dxa"/>
            <w:shd w:val="clear" w:color="auto" w:fill="auto"/>
          </w:tcPr>
          <w:p w14:paraId="1224D4A1" w14:textId="77777777" w:rsidR="00111300" w:rsidRPr="003A4F59" w:rsidRDefault="00111300" w:rsidP="003E6933">
            <w:pPr>
              <w:pStyle w:val="TAC"/>
              <w:rPr>
                <w:rFonts w:eastAsia="Yu Gothic"/>
                <w:szCs w:val="18"/>
              </w:rPr>
            </w:pPr>
            <w:r>
              <w:rPr>
                <w:rFonts w:eastAsia="Malgun Gothic"/>
                <w:lang w:eastAsia="ko-KR"/>
              </w:rPr>
              <w:t>n78</w:t>
            </w:r>
          </w:p>
        </w:tc>
        <w:tc>
          <w:tcPr>
            <w:tcW w:w="1338" w:type="dxa"/>
            <w:shd w:val="clear" w:color="auto" w:fill="auto"/>
            <w:noWrap/>
          </w:tcPr>
          <w:p w14:paraId="29FDEC0C" w14:textId="77777777" w:rsidR="00111300" w:rsidRPr="003A4F59" w:rsidRDefault="00111300" w:rsidP="003E6933">
            <w:pPr>
              <w:pStyle w:val="TAC"/>
              <w:rPr>
                <w:rFonts w:eastAsia="Yu Gothic"/>
                <w:szCs w:val="18"/>
              </w:rPr>
            </w:pPr>
            <w:r>
              <w:rPr>
                <w:rFonts w:eastAsia="Malgun Gothic"/>
                <w:kern w:val="2"/>
                <w:szCs w:val="24"/>
                <w:lang w:eastAsia="ko-KR"/>
              </w:rPr>
              <w:t>3640</w:t>
            </w:r>
          </w:p>
        </w:tc>
        <w:tc>
          <w:tcPr>
            <w:tcW w:w="850" w:type="dxa"/>
            <w:shd w:val="clear" w:color="auto" w:fill="auto"/>
            <w:noWrap/>
          </w:tcPr>
          <w:p w14:paraId="0D554DBF" w14:textId="77777777" w:rsidR="00111300" w:rsidRPr="003A4F59" w:rsidRDefault="00111300" w:rsidP="003E6933">
            <w:pPr>
              <w:pStyle w:val="TAC"/>
              <w:rPr>
                <w:rFonts w:eastAsia="Yu Gothic"/>
                <w:szCs w:val="18"/>
              </w:rPr>
            </w:pPr>
            <w:r>
              <w:rPr>
                <w:rFonts w:eastAsia="Malgun Gothic"/>
                <w:kern w:val="2"/>
                <w:szCs w:val="24"/>
                <w:lang w:eastAsia="ko-KR"/>
              </w:rPr>
              <w:t>10</w:t>
            </w:r>
          </w:p>
        </w:tc>
        <w:tc>
          <w:tcPr>
            <w:tcW w:w="851" w:type="dxa"/>
            <w:shd w:val="clear" w:color="auto" w:fill="auto"/>
            <w:noWrap/>
          </w:tcPr>
          <w:p w14:paraId="1C945382" w14:textId="77777777" w:rsidR="00111300" w:rsidRPr="003A4F59" w:rsidRDefault="00111300" w:rsidP="003E6933">
            <w:pPr>
              <w:pStyle w:val="TAC"/>
              <w:rPr>
                <w:rFonts w:eastAsia="Yu Gothic"/>
                <w:szCs w:val="18"/>
              </w:rPr>
            </w:pPr>
            <w:r>
              <w:rPr>
                <w:rFonts w:eastAsia="Malgun Gothic"/>
                <w:kern w:val="2"/>
                <w:szCs w:val="24"/>
                <w:lang w:eastAsia="ko-KR"/>
              </w:rPr>
              <w:t>50</w:t>
            </w:r>
          </w:p>
        </w:tc>
        <w:tc>
          <w:tcPr>
            <w:tcW w:w="1275" w:type="dxa"/>
            <w:shd w:val="clear" w:color="auto" w:fill="auto"/>
            <w:noWrap/>
          </w:tcPr>
          <w:p w14:paraId="015461C5" w14:textId="77777777" w:rsidR="00111300" w:rsidRPr="00EC27C0" w:rsidRDefault="00111300" w:rsidP="003E6933">
            <w:pPr>
              <w:pStyle w:val="TAC"/>
              <w:rPr>
                <w:rFonts w:eastAsia="Yu Gothic"/>
                <w:szCs w:val="18"/>
              </w:rPr>
            </w:pPr>
            <w:r>
              <w:rPr>
                <w:rFonts w:eastAsia="Malgun Gothic"/>
                <w:kern w:val="2"/>
                <w:szCs w:val="24"/>
                <w:lang w:eastAsia="ko-KR"/>
              </w:rPr>
              <w:t>3640</w:t>
            </w:r>
          </w:p>
        </w:tc>
        <w:tc>
          <w:tcPr>
            <w:tcW w:w="851" w:type="dxa"/>
            <w:shd w:val="clear" w:color="auto" w:fill="auto"/>
          </w:tcPr>
          <w:p w14:paraId="1D37773E" w14:textId="77777777" w:rsidR="00111300" w:rsidRPr="00EC27C0" w:rsidRDefault="00111300" w:rsidP="003E6933">
            <w:pPr>
              <w:pStyle w:val="TAC"/>
              <w:rPr>
                <w:rFonts w:eastAsia="Yu Gothic"/>
                <w:szCs w:val="18"/>
              </w:rPr>
            </w:pPr>
            <w:r>
              <w:rPr>
                <w:rFonts w:eastAsia="Malgun Gothic"/>
                <w:kern w:val="2"/>
                <w:szCs w:val="24"/>
                <w:lang w:eastAsia="ko-KR"/>
              </w:rPr>
              <w:t>N/A</w:t>
            </w:r>
          </w:p>
        </w:tc>
        <w:tc>
          <w:tcPr>
            <w:tcW w:w="1295" w:type="dxa"/>
            <w:gridSpan w:val="2"/>
            <w:shd w:val="clear" w:color="auto" w:fill="auto"/>
          </w:tcPr>
          <w:p w14:paraId="73E65399" w14:textId="77777777" w:rsidR="00111300" w:rsidRPr="003A4F59" w:rsidRDefault="00111300" w:rsidP="003E6933">
            <w:pPr>
              <w:pStyle w:val="TAC"/>
              <w:rPr>
                <w:rFonts w:eastAsia="Yu Gothic"/>
                <w:szCs w:val="18"/>
              </w:rPr>
            </w:pPr>
            <w:r>
              <w:rPr>
                <w:rFonts w:eastAsia="Malgun Gothic"/>
                <w:kern w:val="2"/>
                <w:szCs w:val="24"/>
                <w:lang w:eastAsia="ko-KR"/>
              </w:rPr>
              <w:t>N/A</w:t>
            </w:r>
          </w:p>
        </w:tc>
      </w:tr>
      <w:tr w:rsidR="00111300" w:rsidRPr="0053412D" w14:paraId="07368CB1" w14:textId="77777777" w:rsidTr="003E6933">
        <w:trPr>
          <w:gridAfter w:val="1"/>
          <w:wAfter w:w="12" w:type="dxa"/>
          <w:trHeight w:val="54"/>
          <w:jc w:val="center"/>
        </w:trPr>
        <w:tc>
          <w:tcPr>
            <w:tcW w:w="2416" w:type="dxa"/>
            <w:tcBorders>
              <w:top w:val="nil"/>
              <w:bottom w:val="single" w:sz="4" w:space="0" w:color="auto"/>
            </w:tcBorders>
            <w:shd w:val="clear" w:color="auto" w:fill="auto"/>
          </w:tcPr>
          <w:p w14:paraId="420A6152" w14:textId="77777777" w:rsidR="00111300" w:rsidRPr="00EF5447" w:rsidRDefault="00111300" w:rsidP="003E6933">
            <w:pPr>
              <w:pStyle w:val="TAC"/>
            </w:pPr>
          </w:p>
        </w:tc>
        <w:tc>
          <w:tcPr>
            <w:tcW w:w="868" w:type="dxa"/>
            <w:shd w:val="clear" w:color="auto" w:fill="auto"/>
          </w:tcPr>
          <w:p w14:paraId="23445E9B" w14:textId="77777777" w:rsidR="00111300" w:rsidRPr="003A4F59" w:rsidRDefault="00111300" w:rsidP="003E6933">
            <w:pPr>
              <w:pStyle w:val="TAC"/>
              <w:rPr>
                <w:rFonts w:eastAsia="Yu Gothic"/>
                <w:szCs w:val="18"/>
              </w:rPr>
            </w:pPr>
            <w:r>
              <w:rPr>
                <w:rFonts w:eastAsia="Malgun Gothic"/>
                <w:lang w:eastAsia="ko-KR"/>
              </w:rPr>
              <w:t>3</w:t>
            </w:r>
          </w:p>
        </w:tc>
        <w:tc>
          <w:tcPr>
            <w:tcW w:w="1338" w:type="dxa"/>
            <w:shd w:val="clear" w:color="auto" w:fill="auto"/>
            <w:noWrap/>
          </w:tcPr>
          <w:p w14:paraId="10EE35A8" w14:textId="77777777" w:rsidR="00111300" w:rsidRPr="003A4F59" w:rsidRDefault="00111300" w:rsidP="003E6933">
            <w:pPr>
              <w:pStyle w:val="TAC"/>
              <w:rPr>
                <w:rFonts w:eastAsia="Yu Gothic"/>
                <w:szCs w:val="18"/>
              </w:rPr>
            </w:pPr>
            <w:r>
              <w:rPr>
                <w:rFonts w:eastAsia="Malgun Gothic"/>
                <w:kern w:val="2"/>
                <w:szCs w:val="24"/>
                <w:lang w:eastAsia="ko-KR"/>
              </w:rPr>
              <w:t>1725</w:t>
            </w:r>
          </w:p>
        </w:tc>
        <w:tc>
          <w:tcPr>
            <w:tcW w:w="850" w:type="dxa"/>
            <w:shd w:val="clear" w:color="auto" w:fill="auto"/>
            <w:noWrap/>
          </w:tcPr>
          <w:p w14:paraId="1D8D1D3D" w14:textId="77777777" w:rsidR="00111300" w:rsidRPr="003A4F59" w:rsidRDefault="00111300" w:rsidP="003E6933">
            <w:pPr>
              <w:pStyle w:val="TAC"/>
              <w:rPr>
                <w:rFonts w:eastAsia="Yu Gothic"/>
                <w:szCs w:val="18"/>
              </w:rPr>
            </w:pPr>
            <w:r>
              <w:rPr>
                <w:rFonts w:eastAsia="Malgun Gothic"/>
                <w:kern w:val="2"/>
                <w:szCs w:val="24"/>
                <w:lang w:eastAsia="ko-KR"/>
              </w:rPr>
              <w:t>5</w:t>
            </w:r>
          </w:p>
        </w:tc>
        <w:tc>
          <w:tcPr>
            <w:tcW w:w="851" w:type="dxa"/>
            <w:shd w:val="clear" w:color="auto" w:fill="auto"/>
            <w:noWrap/>
          </w:tcPr>
          <w:p w14:paraId="49A77145" w14:textId="77777777" w:rsidR="00111300" w:rsidRPr="003A4F59" w:rsidRDefault="00111300" w:rsidP="003E6933">
            <w:pPr>
              <w:pStyle w:val="TAC"/>
              <w:rPr>
                <w:rFonts w:eastAsia="Yu Gothic"/>
                <w:szCs w:val="18"/>
              </w:rPr>
            </w:pPr>
            <w:r>
              <w:rPr>
                <w:rFonts w:eastAsia="Malgun Gothic"/>
                <w:kern w:val="2"/>
                <w:szCs w:val="24"/>
                <w:lang w:eastAsia="ko-KR"/>
              </w:rPr>
              <w:t>25</w:t>
            </w:r>
          </w:p>
        </w:tc>
        <w:tc>
          <w:tcPr>
            <w:tcW w:w="1275" w:type="dxa"/>
            <w:shd w:val="clear" w:color="auto" w:fill="auto"/>
            <w:noWrap/>
          </w:tcPr>
          <w:p w14:paraId="37B1422D" w14:textId="77777777" w:rsidR="00111300" w:rsidRPr="00EC27C0" w:rsidRDefault="00111300" w:rsidP="003E6933">
            <w:pPr>
              <w:pStyle w:val="TAC"/>
              <w:rPr>
                <w:rFonts w:eastAsia="Yu Gothic"/>
                <w:szCs w:val="18"/>
              </w:rPr>
            </w:pPr>
            <w:r>
              <w:rPr>
                <w:rFonts w:eastAsia="Malgun Gothic"/>
                <w:kern w:val="2"/>
                <w:szCs w:val="24"/>
                <w:lang w:eastAsia="ko-KR"/>
              </w:rPr>
              <w:t>1820</w:t>
            </w:r>
          </w:p>
        </w:tc>
        <w:tc>
          <w:tcPr>
            <w:tcW w:w="851" w:type="dxa"/>
            <w:shd w:val="clear" w:color="auto" w:fill="auto"/>
          </w:tcPr>
          <w:p w14:paraId="26449795" w14:textId="77777777" w:rsidR="00111300" w:rsidRPr="00EC27C0" w:rsidRDefault="00111300" w:rsidP="003E6933">
            <w:pPr>
              <w:pStyle w:val="TAC"/>
              <w:rPr>
                <w:rFonts w:eastAsia="Yu Gothic"/>
                <w:szCs w:val="18"/>
              </w:rPr>
            </w:pPr>
            <w:r w:rsidRPr="001C7DF0">
              <w:rPr>
                <w:kern w:val="2"/>
                <w:szCs w:val="24"/>
                <w:lang w:eastAsia="zh-TW"/>
              </w:rPr>
              <w:t>24.8</w:t>
            </w:r>
          </w:p>
        </w:tc>
        <w:tc>
          <w:tcPr>
            <w:tcW w:w="1295" w:type="dxa"/>
            <w:gridSpan w:val="2"/>
            <w:shd w:val="clear" w:color="auto" w:fill="auto"/>
          </w:tcPr>
          <w:p w14:paraId="307803CD" w14:textId="77777777" w:rsidR="00111300" w:rsidRPr="003A4F59" w:rsidRDefault="00111300" w:rsidP="003E6933">
            <w:pPr>
              <w:pStyle w:val="TAC"/>
              <w:rPr>
                <w:rFonts w:eastAsia="Yu Gothic"/>
                <w:szCs w:val="18"/>
              </w:rPr>
            </w:pPr>
            <w:r>
              <w:rPr>
                <w:rFonts w:eastAsia="Malgun Gothic"/>
                <w:kern w:val="2"/>
                <w:szCs w:val="24"/>
                <w:lang w:eastAsia="ko-KR"/>
              </w:rPr>
              <w:t>IMD3</w:t>
            </w:r>
          </w:p>
        </w:tc>
      </w:tr>
      <w:tr w:rsidR="00111300" w:rsidRPr="00BB7179" w14:paraId="6DA6DC4D" w14:textId="77777777" w:rsidTr="003E6933">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52C02523" w14:textId="77777777" w:rsidR="00111300" w:rsidRPr="00803601" w:rsidRDefault="00111300" w:rsidP="003E6933">
            <w:pPr>
              <w:pStyle w:val="TAC"/>
            </w:pPr>
            <w:r>
              <w:lastRenderedPageBreak/>
              <w:t>DC_</w:t>
            </w:r>
            <w:r w:rsidRPr="00803601">
              <w:rPr>
                <w:rFonts w:hint="eastAsia"/>
              </w:rPr>
              <w:t>3</w:t>
            </w:r>
            <w:r>
              <w:t>A-21A_n77A</w:t>
            </w:r>
          </w:p>
          <w:p w14:paraId="305D8A74" w14:textId="77777777" w:rsidR="00111300" w:rsidRPr="00803601" w:rsidRDefault="00111300" w:rsidP="003E6933">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F955CB6" w14:textId="77777777" w:rsidR="00111300" w:rsidRPr="00803601" w:rsidRDefault="00111300" w:rsidP="003E6933">
            <w:pPr>
              <w:pStyle w:val="TAC"/>
              <w:rPr>
                <w:rFonts w:eastAsia="Malgun Gothic"/>
                <w:lang w:eastAsia="ko-KR"/>
              </w:rPr>
            </w:pPr>
            <w:r w:rsidRPr="00803601">
              <w:rPr>
                <w:rFonts w:eastAsia="Malgun Gothic"/>
                <w:lang w:eastAsia="ko-KR"/>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0125A0D" w14:textId="77777777" w:rsidR="00111300" w:rsidRPr="00803601" w:rsidRDefault="00111300" w:rsidP="003E6933">
            <w:pPr>
              <w:pStyle w:val="TAC"/>
              <w:rPr>
                <w:rFonts w:eastAsia="Malgun Gothic"/>
                <w:kern w:val="2"/>
                <w:szCs w:val="24"/>
                <w:lang w:eastAsia="ko-KR"/>
              </w:rPr>
            </w:pPr>
            <w:r w:rsidRPr="00803601">
              <w:rPr>
                <w:rFonts w:eastAsia="Malgun Gothic"/>
                <w:kern w:val="2"/>
                <w:szCs w:val="24"/>
                <w:lang w:eastAsia="ko-KR"/>
              </w:rPr>
              <w:t>1767.5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B159DCF" w14:textId="77777777" w:rsidR="00111300" w:rsidRPr="00803601" w:rsidRDefault="00111300" w:rsidP="003E6933">
            <w:pPr>
              <w:pStyle w:val="TAC"/>
              <w:rPr>
                <w:rFonts w:eastAsia="Malgun Gothic"/>
                <w:kern w:val="2"/>
                <w:szCs w:val="24"/>
                <w:lang w:eastAsia="ko-KR"/>
              </w:rPr>
            </w:pPr>
            <w:r w:rsidRPr="00803601">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753D60E" w14:textId="77777777" w:rsidR="00111300" w:rsidRPr="00803601" w:rsidRDefault="00111300" w:rsidP="003E6933">
            <w:pPr>
              <w:pStyle w:val="TAC"/>
              <w:rPr>
                <w:rFonts w:eastAsia="Malgun Gothic"/>
                <w:kern w:val="2"/>
                <w:szCs w:val="24"/>
                <w:lang w:eastAsia="ko-KR"/>
              </w:rPr>
            </w:pPr>
            <w:r w:rsidRPr="00803601">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647B858" w14:textId="77777777" w:rsidR="00111300" w:rsidRPr="00803601" w:rsidRDefault="00111300" w:rsidP="003E6933">
            <w:pPr>
              <w:pStyle w:val="TAC"/>
              <w:rPr>
                <w:rFonts w:eastAsia="Malgun Gothic"/>
                <w:kern w:val="2"/>
                <w:szCs w:val="24"/>
                <w:lang w:eastAsia="ko-KR"/>
              </w:rPr>
            </w:pPr>
            <w:r w:rsidRPr="00803601">
              <w:rPr>
                <w:rFonts w:eastAsia="Malgun Gothic"/>
                <w:kern w:val="2"/>
                <w:szCs w:val="24"/>
                <w:lang w:eastAsia="ko-KR"/>
              </w:rPr>
              <w:t>1862.5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77D8F7" w14:textId="77777777" w:rsidR="00111300" w:rsidRPr="00803601" w:rsidRDefault="00111300" w:rsidP="003E6933">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38CB6322" w14:textId="77777777" w:rsidR="00111300" w:rsidRPr="00803601" w:rsidRDefault="00111300" w:rsidP="003E6933">
            <w:pPr>
              <w:pStyle w:val="TAC"/>
              <w:rPr>
                <w:rFonts w:eastAsia="Malgun Gothic"/>
                <w:kern w:val="2"/>
                <w:szCs w:val="24"/>
                <w:lang w:eastAsia="ko-KR"/>
              </w:rPr>
            </w:pPr>
            <w:r w:rsidRPr="00803601">
              <w:rPr>
                <w:rFonts w:eastAsia="Malgun Gothic"/>
                <w:kern w:val="2"/>
                <w:szCs w:val="24"/>
                <w:lang w:eastAsia="ko-KR"/>
              </w:rPr>
              <w:t>N/A</w:t>
            </w:r>
          </w:p>
        </w:tc>
      </w:tr>
      <w:tr w:rsidR="00111300" w:rsidRPr="00BB7179" w14:paraId="54F499C3" w14:textId="77777777" w:rsidTr="003E6933">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355E64B8" w14:textId="77777777" w:rsidR="00111300" w:rsidRPr="00803601" w:rsidRDefault="00111300" w:rsidP="003E6933">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14AAC4E" w14:textId="77777777" w:rsidR="00111300" w:rsidRPr="00803601" w:rsidRDefault="00111300" w:rsidP="003E6933">
            <w:pPr>
              <w:pStyle w:val="TAC"/>
              <w:rPr>
                <w:rFonts w:eastAsia="Malgun Gothic"/>
                <w:lang w:eastAsia="ko-KR"/>
              </w:rPr>
            </w:pPr>
            <w:r w:rsidRPr="00803601">
              <w:rPr>
                <w:rFonts w:eastAsia="Malgun Gothic"/>
                <w:lang w:eastAsia="ko-KR"/>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28C0EE6D" w14:textId="77777777" w:rsidR="00111300" w:rsidRPr="00803601" w:rsidRDefault="00111300" w:rsidP="003E6933">
            <w:pPr>
              <w:pStyle w:val="TAC"/>
              <w:rPr>
                <w:rFonts w:eastAsia="Malgun Gothic"/>
                <w:kern w:val="2"/>
                <w:szCs w:val="24"/>
                <w:lang w:eastAsia="ko-KR"/>
              </w:rPr>
            </w:pPr>
            <w:r w:rsidRPr="00803601">
              <w:rPr>
                <w:rFonts w:eastAsia="Malgun Gothic"/>
                <w:kern w:val="2"/>
                <w:szCs w:val="24"/>
                <w:lang w:eastAsia="ko-KR"/>
              </w:rPr>
              <w:t>1459.5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C878705" w14:textId="77777777" w:rsidR="00111300" w:rsidRPr="00803601" w:rsidRDefault="00111300" w:rsidP="003E6933">
            <w:pPr>
              <w:pStyle w:val="TAC"/>
              <w:rPr>
                <w:rFonts w:eastAsia="Malgun Gothic"/>
                <w:kern w:val="2"/>
                <w:szCs w:val="24"/>
                <w:lang w:eastAsia="ko-KR"/>
              </w:rPr>
            </w:pPr>
            <w:r w:rsidRPr="00803601">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6538B5E" w14:textId="77777777" w:rsidR="00111300" w:rsidRPr="00803601" w:rsidRDefault="00111300" w:rsidP="003E6933">
            <w:pPr>
              <w:pStyle w:val="TAC"/>
              <w:rPr>
                <w:rFonts w:eastAsia="Malgun Gothic"/>
                <w:kern w:val="2"/>
                <w:szCs w:val="24"/>
                <w:lang w:eastAsia="ko-KR"/>
              </w:rPr>
            </w:pPr>
            <w:r w:rsidRPr="00803601">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0E166E5B" w14:textId="77777777" w:rsidR="00111300" w:rsidRPr="00803601" w:rsidRDefault="00111300" w:rsidP="003E6933">
            <w:pPr>
              <w:pStyle w:val="TAC"/>
              <w:rPr>
                <w:rFonts w:eastAsia="Malgun Gothic"/>
                <w:kern w:val="2"/>
                <w:szCs w:val="24"/>
                <w:lang w:eastAsia="ko-KR"/>
              </w:rPr>
            </w:pPr>
            <w:r w:rsidRPr="00803601">
              <w:rPr>
                <w:rFonts w:eastAsia="Malgun Gothic"/>
                <w:kern w:val="2"/>
                <w:szCs w:val="24"/>
                <w:lang w:eastAsia="ko-KR"/>
              </w:rPr>
              <w:t>1507.5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9442B9" w14:textId="77777777" w:rsidR="00111300" w:rsidRPr="00803601" w:rsidRDefault="00111300" w:rsidP="003E6933">
            <w:pPr>
              <w:pStyle w:val="TAC"/>
              <w:rPr>
                <w:kern w:val="2"/>
                <w:szCs w:val="24"/>
                <w:lang w:eastAsia="zh-TW"/>
              </w:rPr>
            </w:pPr>
            <w:r w:rsidRPr="00803601">
              <w:rPr>
                <w:kern w:val="2"/>
                <w:szCs w:val="24"/>
                <w:lang w:eastAsia="zh-TW"/>
              </w:rPr>
              <w:t>20.8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0BD06663" w14:textId="77777777" w:rsidR="00111300" w:rsidRPr="00803601" w:rsidRDefault="00111300" w:rsidP="003E6933">
            <w:pPr>
              <w:pStyle w:val="TAC"/>
              <w:rPr>
                <w:rFonts w:eastAsia="Malgun Gothic"/>
                <w:kern w:val="2"/>
                <w:szCs w:val="24"/>
                <w:lang w:eastAsia="ko-KR"/>
              </w:rPr>
            </w:pPr>
            <w:r w:rsidRPr="00803601">
              <w:rPr>
                <w:rFonts w:eastAsia="Malgun Gothic"/>
                <w:kern w:val="2"/>
                <w:szCs w:val="24"/>
                <w:lang w:eastAsia="ko-KR"/>
              </w:rPr>
              <w:t>IMD4</w:t>
            </w:r>
          </w:p>
        </w:tc>
      </w:tr>
      <w:tr w:rsidR="00111300" w:rsidRPr="00BB7179" w14:paraId="7DFC71CA" w14:textId="77777777" w:rsidTr="003E6933">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6BBB7B7" w14:textId="77777777" w:rsidR="00111300" w:rsidRPr="00803601" w:rsidRDefault="00111300" w:rsidP="003E6933">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A83B435" w14:textId="77777777" w:rsidR="00111300" w:rsidRPr="00803601" w:rsidRDefault="00111300" w:rsidP="003E6933">
            <w:pPr>
              <w:pStyle w:val="TAC"/>
              <w:rPr>
                <w:rFonts w:eastAsia="Malgun Gothic"/>
                <w:lang w:eastAsia="ko-KR"/>
              </w:rPr>
            </w:pPr>
            <w:r w:rsidRPr="00803601">
              <w:rPr>
                <w:rFonts w:eastAsia="Malgun Gothic"/>
                <w:lang w:eastAsia="ko-KR"/>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19A52F18" w14:textId="77777777" w:rsidR="00111300" w:rsidRPr="00803601" w:rsidRDefault="00111300" w:rsidP="003E6933">
            <w:pPr>
              <w:pStyle w:val="TAC"/>
              <w:rPr>
                <w:rFonts w:eastAsia="Malgun Gothic"/>
                <w:kern w:val="2"/>
                <w:szCs w:val="24"/>
                <w:lang w:eastAsia="ko-KR"/>
              </w:rPr>
            </w:pPr>
            <w:r w:rsidRPr="00803601">
              <w:rPr>
                <w:rFonts w:eastAsia="Malgun Gothic"/>
                <w:kern w:val="2"/>
                <w:szCs w:val="24"/>
                <w:lang w:eastAsia="ko-KR"/>
              </w:rPr>
              <w:t>3795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710C7D63" w14:textId="77777777" w:rsidR="00111300" w:rsidRPr="00803601" w:rsidRDefault="00111300" w:rsidP="003E6933">
            <w:pPr>
              <w:pStyle w:val="TAC"/>
              <w:rPr>
                <w:rFonts w:eastAsia="Malgun Gothic"/>
                <w:kern w:val="2"/>
                <w:szCs w:val="24"/>
                <w:lang w:eastAsia="ko-KR"/>
              </w:rPr>
            </w:pPr>
            <w:r w:rsidRPr="00803601">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7333EB9" w14:textId="77777777" w:rsidR="00111300" w:rsidRPr="00803601" w:rsidRDefault="00111300" w:rsidP="003E6933">
            <w:pPr>
              <w:pStyle w:val="TAC"/>
              <w:rPr>
                <w:rFonts w:eastAsia="Malgun Gothic"/>
                <w:kern w:val="2"/>
                <w:szCs w:val="24"/>
                <w:lang w:eastAsia="ko-KR"/>
              </w:rPr>
            </w:pPr>
            <w:r w:rsidRPr="00803601">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53F9E725" w14:textId="77777777" w:rsidR="00111300" w:rsidRPr="00803601" w:rsidRDefault="00111300" w:rsidP="003E6933">
            <w:pPr>
              <w:pStyle w:val="TAC"/>
              <w:rPr>
                <w:rFonts w:eastAsia="Malgun Gothic"/>
                <w:kern w:val="2"/>
                <w:szCs w:val="24"/>
                <w:lang w:eastAsia="ko-KR"/>
              </w:rPr>
            </w:pPr>
            <w:r w:rsidRPr="00803601">
              <w:rPr>
                <w:rFonts w:eastAsia="Malgun Gothic"/>
                <w:kern w:val="2"/>
                <w:szCs w:val="24"/>
                <w:lang w:eastAsia="ko-KR"/>
              </w:rPr>
              <w:t>3795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25492A" w14:textId="77777777" w:rsidR="00111300" w:rsidRPr="00803601" w:rsidRDefault="00111300" w:rsidP="003E6933">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274981C" w14:textId="77777777" w:rsidR="00111300" w:rsidRPr="00803601" w:rsidRDefault="00111300" w:rsidP="003E6933">
            <w:pPr>
              <w:pStyle w:val="TAC"/>
              <w:rPr>
                <w:rFonts w:eastAsia="Malgun Gothic"/>
                <w:kern w:val="2"/>
                <w:szCs w:val="24"/>
                <w:lang w:eastAsia="ko-KR"/>
              </w:rPr>
            </w:pPr>
            <w:r w:rsidRPr="00803601">
              <w:rPr>
                <w:rFonts w:eastAsia="Malgun Gothic"/>
                <w:kern w:val="2"/>
                <w:szCs w:val="24"/>
                <w:lang w:eastAsia="ko-KR"/>
              </w:rPr>
              <w:t>N/A</w:t>
            </w:r>
          </w:p>
        </w:tc>
      </w:tr>
      <w:tr w:rsidR="00111300" w:rsidRPr="00BB7179" w14:paraId="363D5706" w14:textId="77777777" w:rsidTr="003E6933">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8A649E4" w14:textId="77777777" w:rsidR="00111300" w:rsidRPr="00803601" w:rsidRDefault="00111300" w:rsidP="003E6933">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E6DA53D" w14:textId="77777777" w:rsidR="00111300" w:rsidRPr="00803601" w:rsidRDefault="00111300" w:rsidP="003E6933">
            <w:pPr>
              <w:pStyle w:val="TAC"/>
              <w:rPr>
                <w:rFonts w:eastAsia="Malgun Gothic"/>
                <w:lang w:eastAsia="ko-KR"/>
              </w:rPr>
            </w:pPr>
            <w:r w:rsidRPr="00803601">
              <w:rPr>
                <w:rFonts w:eastAsia="Malgun Gothic"/>
                <w:lang w:eastAsia="ko-KR"/>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4F690733" w14:textId="77777777" w:rsidR="00111300" w:rsidRPr="00803601" w:rsidRDefault="00111300" w:rsidP="003E6933">
            <w:pPr>
              <w:pStyle w:val="TAC"/>
              <w:rPr>
                <w:rFonts w:eastAsia="Malgun Gothic"/>
                <w:kern w:val="2"/>
                <w:szCs w:val="24"/>
                <w:lang w:eastAsia="ko-KR"/>
              </w:rPr>
            </w:pPr>
            <w:r w:rsidRPr="00803601">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B461B0E" w14:textId="77777777" w:rsidR="00111300" w:rsidRPr="00803601" w:rsidRDefault="00111300" w:rsidP="003E6933">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B888E4D" w14:textId="77777777" w:rsidR="00111300" w:rsidRPr="00803601" w:rsidRDefault="00111300" w:rsidP="003E6933">
            <w:pPr>
              <w:pStyle w:val="TAC"/>
              <w:rPr>
                <w:rFonts w:eastAsia="Malgun Gothic"/>
                <w:kern w:val="2"/>
                <w:szCs w:val="24"/>
                <w:lang w:eastAsia="ko-KR"/>
              </w:rPr>
            </w:pPr>
            <w:r w:rsidRPr="00803601">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0C7EBE0" w14:textId="77777777" w:rsidR="00111300" w:rsidRPr="00803601" w:rsidRDefault="00111300" w:rsidP="003E6933">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B0CA49" w14:textId="77777777" w:rsidR="00111300" w:rsidRPr="00803601" w:rsidRDefault="00111300" w:rsidP="003E6933">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494D5186" w14:textId="77777777" w:rsidR="00111300" w:rsidRPr="00803601" w:rsidRDefault="00111300" w:rsidP="003E6933">
            <w:pPr>
              <w:pStyle w:val="TAC"/>
              <w:rPr>
                <w:rFonts w:eastAsia="Malgun Gothic"/>
                <w:kern w:val="2"/>
                <w:szCs w:val="24"/>
                <w:lang w:eastAsia="ko-KR"/>
              </w:rPr>
            </w:pPr>
            <w:r w:rsidRPr="00803601">
              <w:rPr>
                <w:rFonts w:eastAsia="Malgun Gothic"/>
                <w:kern w:val="2"/>
                <w:szCs w:val="24"/>
                <w:lang w:eastAsia="ko-KR"/>
              </w:rPr>
              <w:t>IMD2</w:t>
            </w:r>
          </w:p>
        </w:tc>
      </w:tr>
      <w:tr w:rsidR="00111300" w:rsidRPr="00BB7179" w14:paraId="605E1B98" w14:textId="77777777" w:rsidTr="003E6933">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A4056BF" w14:textId="77777777" w:rsidR="00111300" w:rsidRPr="00803601" w:rsidRDefault="00111300" w:rsidP="003E6933">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14CC7DC" w14:textId="77777777" w:rsidR="00111300" w:rsidRPr="00803601" w:rsidRDefault="00111300" w:rsidP="003E6933">
            <w:pPr>
              <w:pStyle w:val="TAC"/>
              <w:rPr>
                <w:rFonts w:eastAsia="Malgun Gothic"/>
                <w:lang w:eastAsia="ko-KR"/>
              </w:rPr>
            </w:pPr>
            <w:r w:rsidRPr="00803601">
              <w:rPr>
                <w:rFonts w:eastAsia="Malgun Gothic"/>
                <w:lang w:eastAsia="ko-KR"/>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399C2108" w14:textId="77777777" w:rsidR="00111300" w:rsidRPr="00803601" w:rsidRDefault="00111300" w:rsidP="003E6933">
            <w:pPr>
              <w:pStyle w:val="TAC"/>
              <w:rPr>
                <w:rFonts w:eastAsia="Malgun Gothic"/>
                <w:kern w:val="2"/>
                <w:szCs w:val="24"/>
                <w:lang w:eastAsia="ko-KR"/>
              </w:rPr>
            </w:pPr>
            <w:r w:rsidRPr="00803601">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35AC0F24" w14:textId="77777777" w:rsidR="00111300" w:rsidRPr="00803601" w:rsidRDefault="00111300" w:rsidP="003E6933">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4CDACC0" w14:textId="77777777" w:rsidR="00111300" w:rsidRPr="00803601" w:rsidRDefault="00111300" w:rsidP="003E6933">
            <w:pPr>
              <w:pStyle w:val="TAC"/>
              <w:rPr>
                <w:rFonts w:eastAsia="Malgun Gothic"/>
                <w:kern w:val="2"/>
                <w:szCs w:val="24"/>
                <w:lang w:eastAsia="ko-KR"/>
              </w:rPr>
            </w:pPr>
            <w:r w:rsidRPr="00803601">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0168FEF8" w14:textId="77777777" w:rsidR="00111300" w:rsidRPr="00803601" w:rsidRDefault="00111300" w:rsidP="003E6933">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0A32EE" w14:textId="77777777" w:rsidR="00111300" w:rsidRPr="00803601" w:rsidRDefault="00111300" w:rsidP="003E6933">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0650AF34" w14:textId="77777777" w:rsidR="00111300" w:rsidRPr="00803601" w:rsidRDefault="00111300" w:rsidP="003E6933">
            <w:pPr>
              <w:pStyle w:val="TAC"/>
              <w:rPr>
                <w:rFonts w:eastAsia="Malgun Gothic"/>
                <w:kern w:val="2"/>
                <w:szCs w:val="24"/>
                <w:lang w:eastAsia="ko-KR"/>
              </w:rPr>
            </w:pPr>
            <w:r w:rsidRPr="00803601">
              <w:rPr>
                <w:rFonts w:eastAsia="Malgun Gothic"/>
                <w:kern w:val="2"/>
                <w:szCs w:val="24"/>
                <w:lang w:eastAsia="ko-KR"/>
              </w:rPr>
              <w:t>N/A</w:t>
            </w:r>
          </w:p>
        </w:tc>
      </w:tr>
      <w:tr w:rsidR="00111300" w:rsidRPr="00BB7179" w14:paraId="0E20FCEF" w14:textId="77777777" w:rsidTr="003E6933">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1555732C" w14:textId="77777777" w:rsidR="00111300" w:rsidRPr="00803601" w:rsidRDefault="00111300" w:rsidP="003E6933">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0A300BCC" w14:textId="77777777" w:rsidR="00111300" w:rsidRPr="00803601" w:rsidRDefault="00111300" w:rsidP="003E6933">
            <w:pPr>
              <w:pStyle w:val="TAC"/>
              <w:rPr>
                <w:rFonts w:eastAsia="Malgun Gothic"/>
                <w:lang w:eastAsia="ko-KR"/>
              </w:rPr>
            </w:pPr>
            <w:r w:rsidRPr="00803601">
              <w:rPr>
                <w:rFonts w:eastAsia="Malgun Gothic"/>
                <w:lang w:eastAsia="ko-KR"/>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041360C" w14:textId="77777777" w:rsidR="00111300" w:rsidRPr="00803601" w:rsidRDefault="00111300" w:rsidP="003E6933">
            <w:pPr>
              <w:pStyle w:val="TAC"/>
              <w:rPr>
                <w:rFonts w:eastAsia="Malgun Gothic"/>
                <w:kern w:val="2"/>
                <w:szCs w:val="24"/>
                <w:lang w:eastAsia="ko-KR"/>
              </w:rPr>
            </w:pPr>
            <w:r w:rsidRPr="00803601">
              <w:rPr>
                <w:rFonts w:eastAsia="Malgun Gothic"/>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0C35942" w14:textId="77777777" w:rsidR="00111300" w:rsidRPr="00803601" w:rsidRDefault="00111300" w:rsidP="003E6933">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143E5DC" w14:textId="77777777" w:rsidR="00111300" w:rsidRPr="00803601" w:rsidRDefault="00111300" w:rsidP="003E6933">
            <w:pPr>
              <w:pStyle w:val="TAC"/>
              <w:rPr>
                <w:rFonts w:eastAsia="Malgun Gothic"/>
                <w:kern w:val="2"/>
                <w:szCs w:val="24"/>
                <w:lang w:eastAsia="ko-KR"/>
              </w:rPr>
            </w:pPr>
            <w:r w:rsidRPr="00803601">
              <w:rPr>
                <w:rFonts w:eastAsia="Malgun Gothic"/>
                <w:kern w:val="2"/>
                <w:szCs w:val="24"/>
                <w:lang w:eastAsia="ko-KR"/>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14D5FB32" w14:textId="77777777" w:rsidR="00111300" w:rsidRPr="00803601" w:rsidRDefault="00111300" w:rsidP="003E6933">
            <w:pPr>
              <w:pStyle w:val="TAC"/>
              <w:rPr>
                <w:rFonts w:eastAsia="Malgun Gothic"/>
                <w:kern w:val="2"/>
                <w:szCs w:val="24"/>
                <w:lang w:eastAsia="ko-KR"/>
              </w:rPr>
            </w:pPr>
            <w:r w:rsidRPr="00803601">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127192" w14:textId="77777777" w:rsidR="00111300" w:rsidRPr="00803601" w:rsidRDefault="00111300" w:rsidP="003E6933">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0E9BE807" w14:textId="77777777" w:rsidR="00111300" w:rsidRPr="00803601" w:rsidRDefault="00111300" w:rsidP="003E6933">
            <w:pPr>
              <w:pStyle w:val="TAC"/>
              <w:rPr>
                <w:rFonts w:eastAsia="Malgun Gothic"/>
                <w:kern w:val="2"/>
                <w:szCs w:val="24"/>
                <w:lang w:eastAsia="ko-KR"/>
              </w:rPr>
            </w:pPr>
            <w:r w:rsidRPr="00803601">
              <w:rPr>
                <w:rFonts w:eastAsia="Malgun Gothic"/>
                <w:kern w:val="2"/>
                <w:szCs w:val="24"/>
                <w:lang w:eastAsia="ko-KR"/>
              </w:rPr>
              <w:t>N/A</w:t>
            </w:r>
          </w:p>
        </w:tc>
      </w:tr>
      <w:tr w:rsidR="00111300" w:rsidRPr="00BB7179" w14:paraId="6EE700C1" w14:textId="77777777" w:rsidTr="003E6933">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2940CA1" w14:textId="77777777" w:rsidR="00111300" w:rsidRPr="00803601" w:rsidRDefault="00111300" w:rsidP="003E6933">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24B551FC" w14:textId="77777777" w:rsidR="00111300" w:rsidRPr="00803601" w:rsidRDefault="00111300" w:rsidP="003E6933">
            <w:pPr>
              <w:pStyle w:val="TAC"/>
              <w:rPr>
                <w:rFonts w:eastAsia="Malgun Gothic"/>
                <w:lang w:eastAsia="ko-KR"/>
              </w:rPr>
            </w:pPr>
            <w:r w:rsidRPr="00803601">
              <w:rPr>
                <w:rFonts w:eastAsia="Malgun Gothic"/>
                <w:lang w:eastAsia="ko-KR"/>
              </w:rPr>
              <w:t>3</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5B16EDB0" w14:textId="77777777" w:rsidR="00111300" w:rsidRPr="00803601" w:rsidRDefault="00111300" w:rsidP="003E6933">
            <w:pPr>
              <w:pStyle w:val="TAC"/>
              <w:rPr>
                <w:rFonts w:eastAsia="Malgun Gothic"/>
                <w:kern w:val="2"/>
                <w:szCs w:val="24"/>
                <w:lang w:eastAsia="ko-KR"/>
              </w:rPr>
            </w:pPr>
            <w:r w:rsidRPr="00803601">
              <w:rPr>
                <w:rFonts w:eastAsia="Malgun Gothic"/>
                <w:kern w:val="2"/>
                <w:szCs w:val="24"/>
                <w:lang w:eastAsia="ko-KR"/>
              </w:rPr>
              <w:t>1771.6</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19A95B2C" w14:textId="77777777" w:rsidR="00111300" w:rsidRPr="00803601" w:rsidRDefault="00111300" w:rsidP="003E6933">
            <w:pPr>
              <w:pStyle w:val="TAC"/>
              <w:rPr>
                <w:rFonts w:eastAsia="Malgun Gothic"/>
                <w:kern w:val="2"/>
                <w:szCs w:val="24"/>
                <w:lang w:eastAsia="ko-KR"/>
              </w:rPr>
            </w:pPr>
            <w:r w:rsidRPr="00803601">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11B5F7C" w14:textId="77777777" w:rsidR="00111300" w:rsidRPr="00803601" w:rsidRDefault="00111300" w:rsidP="003E6933">
            <w:pPr>
              <w:pStyle w:val="TAC"/>
              <w:rPr>
                <w:rFonts w:eastAsia="Malgun Gothic"/>
                <w:kern w:val="2"/>
                <w:szCs w:val="24"/>
                <w:lang w:eastAsia="ko-KR"/>
              </w:rPr>
            </w:pPr>
            <w:r w:rsidRPr="00803601">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622AC9DF" w14:textId="77777777" w:rsidR="00111300" w:rsidRPr="00803601" w:rsidRDefault="00111300" w:rsidP="003E6933">
            <w:pPr>
              <w:pStyle w:val="TAC"/>
              <w:rPr>
                <w:rFonts w:eastAsia="Malgun Gothic"/>
                <w:kern w:val="2"/>
                <w:szCs w:val="24"/>
                <w:lang w:eastAsia="ko-KR"/>
              </w:rPr>
            </w:pPr>
            <w:r w:rsidRPr="00803601">
              <w:rPr>
                <w:rFonts w:eastAsia="Malgun Gothic"/>
                <w:kern w:val="2"/>
                <w:szCs w:val="24"/>
                <w:lang w:eastAsia="ko-KR"/>
              </w:rPr>
              <w:t>1866.6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8F6833" w14:textId="77777777" w:rsidR="00111300" w:rsidRPr="00803601" w:rsidRDefault="00111300" w:rsidP="003E6933">
            <w:pPr>
              <w:pStyle w:val="TAC"/>
              <w:rPr>
                <w:kern w:val="2"/>
                <w:szCs w:val="24"/>
                <w:lang w:eastAsia="zh-TW"/>
              </w:rPr>
            </w:pPr>
            <w:r w:rsidRPr="00803601">
              <w:rPr>
                <w:kern w:val="2"/>
                <w:szCs w:val="24"/>
                <w:lang w:eastAsia="zh-TW"/>
              </w:rPr>
              <w:t>18.4</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7E9D2D7D" w14:textId="77777777" w:rsidR="00111300" w:rsidRPr="00803601" w:rsidRDefault="00111300" w:rsidP="003E6933">
            <w:pPr>
              <w:pStyle w:val="TAC"/>
              <w:rPr>
                <w:rFonts w:eastAsia="Malgun Gothic"/>
                <w:kern w:val="2"/>
                <w:szCs w:val="24"/>
                <w:lang w:eastAsia="ko-KR"/>
              </w:rPr>
            </w:pPr>
            <w:r w:rsidRPr="00803601">
              <w:rPr>
                <w:rFonts w:eastAsia="Malgun Gothic"/>
                <w:kern w:val="2"/>
                <w:szCs w:val="24"/>
                <w:lang w:eastAsia="ko-KR"/>
              </w:rPr>
              <w:t>IMD5</w:t>
            </w:r>
          </w:p>
        </w:tc>
      </w:tr>
      <w:tr w:rsidR="00111300" w:rsidRPr="00BB7179" w14:paraId="33F26BDF" w14:textId="77777777" w:rsidTr="003E6933">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2F14DF21" w14:textId="77777777" w:rsidR="00111300" w:rsidRPr="00803601" w:rsidRDefault="00111300" w:rsidP="003E6933">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4EC0C7EF" w14:textId="77777777" w:rsidR="00111300" w:rsidRPr="00803601" w:rsidRDefault="00111300" w:rsidP="003E6933">
            <w:pPr>
              <w:pStyle w:val="TAC"/>
              <w:rPr>
                <w:rFonts w:eastAsia="Malgun Gothic"/>
                <w:lang w:eastAsia="ko-KR"/>
              </w:rPr>
            </w:pPr>
            <w:r w:rsidRPr="00803601">
              <w:rPr>
                <w:rFonts w:eastAsia="Malgun Gothic"/>
                <w:lang w:eastAsia="ko-KR"/>
              </w:rPr>
              <w:t>21</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54C2F896" w14:textId="77777777" w:rsidR="00111300" w:rsidRPr="00803601" w:rsidRDefault="00111300" w:rsidP="003E6933">
            <w:pPr>
              <w:pStyle w:val="TAC"/>
              <w:rPr>
                <w:rFonts w:eastAsia="Malgun Gothic"/>
                <w:kern w:val="2"/>
                <w:szCs w:val="24"/>
                <w:lang w:eastAsia="ko-KR"/>
              </w:rPr>
            </w:pPr>
            <w:r w:rsidRPr="00803601">
              <w:rPr>
                <w:rFonts w:eastAsia="Malgun Gothic"/>
                <w:kern w:val="2"/>
                <w:szCs w:val="24"/>
                <w:lang w:eastAsia="ko-KR"/>
              </w:rPr>
              <w:t>1450.4</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56C76763" w14:textId="77777777" w:rsidR="00111300" w:rsidRPr="00803601" w:rsidRDefault="00111300" w:rsidP="003E6933">
            <w:pPr>
              <w:pStyle w:val="TAC"/>
              <w:rPr>
                <w:rFonts w:eastAsia="Malgun Gothic"/>
                <w:kern w:val="2"/>
                <w:szCs w:val="24"/>
                <w:lang w:eastAsia="ko-KR"/>
              </w:rPr>
            </w:pPr>
            <w:r w:rsidRPr="00803601">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AD61316" w14:textId="77777777" w:rsidR="00111300" w:rsidRPr="00803601" w:rsidRDefault="00111300" w:rsidP="003E6933">
            <w:pPr>
              <w:pStyle w:val="TAC"/>
              <w:rPr>
                <w:rFonts w:eastAsia="Malgun Gothic"/>
                <w:kern w:val="2"/>
                <w:szCs w:val="24"/>
                <w:lang w:eastAsia="ko-KR"/>
              </w:rPr>
            </w:pPr>
            <w:r w:rsidRPr="00803601">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41A70FD4" w14:textId="77777777" w:rsidR="00111300" w:rsidRPr="00803601" w:rsidRDefault="00111300" w:rsidP="003E6933">
            <w:pPr>
              <w:pStyle w:val="TAC"/>
              <w:rPr>
                <w:rFonts w:eastAsia="Malgun Gothic"/>
                <w:kern w:val="2"/>
                <w:szCs w:val="24"/>
                <w:lang w:eastAsia="ko-KR"/>
              </w:rPr>
            </w:pPr>
            <w:r w:rsidRPr="00803601">
              <w:rPr>
                <w:rFonts w:eastAsia="Malgun Gothic"/>
                <w:kern w:val="2"/>
                <w:szCs w:val="24"/>
                <w:lang w:eastAsia="ko-KR"/>
              </w:rPr>
              <w:t>1498.4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1713E1" w14:textId="77777777" w:rsidR="00111300" w:rsidRPr="00803601" w:rsidRDefault="00111300" w:rsidP="003E6933">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2D626CBD" w14:textId="77777777" w:rsidR="00111300" w:rsidRPr="00803601" w:rsidRDefault="00111300" w:rsidP="003E6933">
            <w:pPr>
              <w:pStyle w:val="TAC"/>
              <w:rPr>
                <w:rFonts w:eastAsia="Malgun Gothic"/>
                <w:kern w:val="2"/>
                <w:szCs w:val="24"/>
                <w:lang w:eastAsia="ko-KR"/>
              </w:rPr>
            </w:pPr>
            <w:r w:rsidRPr="00803601">
              <w:rPr>
                <w:rFonts w:eastAsia="Malgun Gothic"/>
                <w:kern w:val="2"/>
                <w:szCs w:val="24"/>
                <w:lang w:eastAsia="ko-KR"/>
              </w:rPr>
              <w:t>N/A</w:t>
            </w:r>
          </w:p>
        </w:tc>
      </w:tr>
      <w:tr w:rsidR="00111300" w:rsidRPr="00BB7179" w14:paraId="69DAE727" w14:textId="77777777" w:rsidTr="003E6933">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76212259" w14:textId="77777777" w:rsidR="00111300" w:rsidRPr="00803601" w:rsidRDefault="00111300" w:rsidP="003E6933">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02FB673" w14:textId="77777777" w:rsidR="00111300" w:rsidRPr="00803601" w:rsidRDefault="00111300" w:rsidP="003E6933">
            <w:pPr>
              <w:pStyle w:val="TAC"/>
              <w:rPr>
                <w:rFonts w:eastAsia="Malgun Gothic"/>
                <w:lang w:eastAsia="ko-KR"/>
              </w:rPr>
            </w:pPr>
            <w:r w:rsidRPr="00803601">
              <w:rPr>
                <w:rFonts w:eastAsia="Malgun Gothic"/>
                <w:lang w:eastAsia="ko-KR"/>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tcPr>
          <w:p w14:paraId="71775F5F" w14:textId="77777777" w:rsidR="00111300" w:rsidRPr="00803601" w:rsidRDefault="00111300" w:rsidP="003E6933">
            <w:pPr>
              <w:pStyle w:val="TAC"/>
              <w:rPr>
                <w:rFonts w:eastAsia="Malgun Gothic"/>
                <w:kern w:val="2"/>
                <w:szCs w:val="24"/>
                <w:lang w:eastAsia="ko-KR"/>
              </w:rPr>
            </w:pPr>
            <w:r w:rsidRPr="00803601">
              <w:rPr>
                <w:rFonts w:eastAsia="Malgun Gothic"/>
                <w:kern w:val="2"/>
                <w:szCs w:val="24"/>
                <w:lang w:eastAsia="ko-KR"/>
              </w:rPr>
              <w:t>3935</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14:paraId="0B92BA9F" w14:textId="77777777" w:rsidR="00111300" w:rsidRPr="00803601" w:rsidRDefault="00111300" w:rsidP="003E6933">
            <w:pPr>
              <w:pStyle w:val="TAC"/>
              <w:rPr>
                <w:rFonts w:eastAsia="Malgun Gothic"/>
                <w:kern w:val="2"/>
                <w:szCs w:val="24"/>
                <w:lang w:eastAsia="ko-KR"/>
              </w:rPr>
            </w:pPr>
            <w:r w:rsidRPr="00803601">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70E2A06" w14:textId="77777777" w:rsidR="00111300" w:rsidRPr="00803601" w:rsidRDefault="00111300" w:rsidP="003E6933">
            <w:pPr>
              <w:pStyle w:val="TAC"/>
              <w:rPr>
                <w:rFonts w:eastAsia="Malgun Gothic"/>
                <w:kern w:val="2"/>
                <w:szCs w:val="24"/>
                <w:lang w:eastAsia="ko-KR"/>
              </w:rPr>
            </w:pPr>
            <w:r w:rsidRPr="00803601">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156EEDDE" w14:textId="77777777" w:rsidR="00111300" w:rsidRPr="00803601" w:rsidRDefault="00111300" w:rsidP="003E6933">
            <w:pPr>
              <w:pStyle w:val="TAC"/>
              <w:rPr>
                <w:rFonts w:eastAsia="Malgun Gothic"/>
                <w:kern w:val="2"/>
                <w:szCs w:val="24"/>
                <w:lang w:eastAsia="ko-KR"/>
              </w:rPr>
            </w:pPr>
            <w:r w:rsidRPr="00803601">
              <w:rPr>
                <w:rFonts w:eastAsia="Malgun Gothic"/>
                <w:kern w:val="2"/>
                <w:szCs w:val="24"/>
                <w:lang w:eastAsia="ko-KR"/>
              </w:rPr>
              <w:t>3935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A80E47" w14:textId="77777777" w:rsidR="00111300" w:rsidRPr="00803601" w:rsidRDefault="00111300" w:rsidP="003E6933">
            <w:pPr>
              <w:pStyle w:val="TAC"/>
              <w:rPr>
                <w:kern w:val="2"/>
                <w:szCs w:val="24"/>
                <w:lang w:eastAsia="zh-TW"/>
              </w:rPr>
            </w:pPr>
            <w:r w:rsidRPr="00803601">
              <w:rPr>
                <w:kern w:val="2"/>
                <w:szCs w:val="24"/>
                <w:lang w:eastAsia="zh-TW"/>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tcPr>
          <w:p w14:paraId="59388F36" w14:textId="77777777" w:rsidR="00111300" w:rsidRPr="00803601" w:rsidRDefault="00111300" w:rsidP="003E6933">
            <w:pPr>
              <w:pStyle w:val="TAC"/>
              <w:rPr>
                <w:rFonts w:eastAsia="Malgun Gothic"/>
                <w:kern w:val="2"/>
                <w:szCs w:val="24"/>
                <w:lang w:eastAsia="ko-KR"/>
              </w:rPr>
            </w:pPr>
            <w:r w:rsidRPr="00803601">
              <w:rPr>
                <w:rFonts w:eastAsia="Malgun Gothic"/>
                <w:kern w:val="2"/>
                <w:szCs w:val="24"/>
                <w:lang w:eastAsia="ko-KR"/>
              </w:rPr>
              <w:t>N/A</w:t>
            </w:r>
          </w:p>
        </w:tc>
      </w:tr>
      <w:tr w:rsidR="00111300" w:rsidRPr="0053412D" w14:paraId="59F6920B" w14:textId="77777777" w:rsidTr="003E6933">
        <w:trPr>
          <w:gridAfter w:val="1"/>
          <w:wAfter w:w="12" w:type="dxa"/>
          <w:trHeight w:val="54"/>
          <w:jc w:val="center"/>
        </w:trPr>
        <w:tc>
          <w:tcPr>
            <w:tcW w:w="2416" w:type="dxa"/>
            <w:vMerge w:val="restart"/>
            <w:tcBorders>
              <w:top w:val="single" w:sz="4" w:space="0" w:color="auto"/>
            </w:tcBorders>
            <w:shd w:val="clear" w:color="auto" w:fill="auto"/>
            <w:vAlign w:val="center"/>
          </w:tcPr>
          <w:p w14:paraId="0DE2A986" w14:textId="77777777" w:rsidR="00111300" w:rsidRPr="00EF5447" w:rsidRDefault="00111300" w:rsidP="003E6933">
            <w:pPr>
              <w:pStyle w:val="TAC"/>
            </w:pPr>
            <w:r w:rsidRPr="00EF5447">
              <w:t>DC_3A-</w:t>
            </w:r>
            <w:r>
              <w:t>28</w:t>
            </w:r>
            <w:r w:rsidRPr="00EF5447">
              <w:t>A_n78A</w:t>
            </w:r>
          </w:p>
          <w:p w14:paraId="4B8E31CD" w14:textId="77777777" w:rsidR="00111300" w:rsidRPr="0053412D" w:rsidRDefault="00111300" w:rsidP="003E6933">
            <w:pPr>
              <w:pStyle w:val="TAC"/>
              <w:rPr>
                <w:rFonts w:cs="Arial"/>
                <w:szCs w:val="18"/>
              </w:rPr>
            </w:pPr>
          </w:p>
        </w:tc>
        <w:tc>
          <w:tcPr>
            <w:tcW w:w="868" w:type="dxa"/>
            <w:shd w:val="clear" w:color="auto" w:fill="auto"/>
            <w:vAlign w:val="center"/>
          </w:tcPr>
          <w:p w14:paraId="29196130" w14:textId="77777777" w:rsidR="00111300" w:rsidRPr="0053412D" w:rsidRDefault="00111300" w:rsidP="003E6933">
            <w:pPr>
              <w:pStyle w:val="TAC"/>
              <w:rPr>
                <w:rFonts w:cs="Arial"/>
                <w:szCs w:val="18"/>
              </w:rPr>
            </w:pPr>
            <w:r w:rsidRPr="003A4F59">
              <w:rPr>
                <w:rFonts w:eastAsia="Yu Gothic"/>
                <w:szCs w:val="18"/>
              </w:rPr>
              <w:t>3</w:t>
            </w:r>
          </w:p>
        </w:tc>
        <w:tc>
          <w:tcPr>
            <w:tcW w:w="1338" w:type="dxa"/>
            <w:shd w:val="clear" w:color="auto" w:fill="auto"/>
            <w:noWrap/>
            <w:vAlign w:val="center"/>
          </w:tcPr>
          <w:p w14:paraId="4DB22E80" w14:textId="77777777" w:rsidR="00111300" w:rsidRPr="0053412D" w:rsidRDefault="00111300" w:rsidP="003E6933">
            <w:pPr>
              <w:pStyle w:val="TAC"/>
              <w:rPr>
                <w:rFonts w:cs="Arial"/>
                <w:szCs w:val="18"/>
              </w:rPr>
            </w:pPr>
            <w:r w:rsidRPr="003A4F59">
              <w:rPr>
                <w:rFonts w:eastAsia="Yu Gothic"/>
                <w:szCs w:val="18"/>
              </w:rPr>
              <w:t>1755</w:t>
            </w:r>
          </w:p>
        </w:tc>
        <w:tc>
          <w:tcPr>
            <w:tcW w:w="850" w:type="dxa"/>
            <w:shd w:val="clear" w:color="auto" w:fill="auto"/>
            <w:noWrap/>
            <w:vAlign w:val="center"/>
          </w:tcPr>
          <w:p w14:paraId="47AEC9F4" w14:textId="77777777" w:rsidR="00111300" w:rsidRPr="0053412D" w:rsidRDefault="00111300" w:rsidP="003E6933">
            <w:pPr>
              <w:pStyle w:val="TAC"/>
              <w:rPr>
                <w:rFonts w:cs="Arial"/>
                <w:szCs w:val="18"/>
              </w:rPr>
            </w:pPr>
            <w:r w:rsidRPr="003A4F59">
              <w:rPr>
                <w:rFonts w:eastAsia="Yu Gothic"/>
                <w:szCs w:val="18"/>
              </w:rPr>
              <w:t>5</w:t>
            </w:r>
          </w:p>
        </w:tc>
        <w:tc>
          <w:tcPr>
            <w:tcW w:w="851" w:type="dxa"/>
            <w:shd w:val="clear" w:color="auto" w:fill="auto"/>
            <w:noWrap/>
            <w:vAlign w:val="center"/>
          </w:tcPr>
          <w:p w14:paraId="17866D3C" w14:textId="77777777" w:rsidR="00111300" w:rsidRPr="0053412D" w:rsidRDefault="00111300" w:rsidP="003E6933">
            <w:pPr>
              <w:pStyle w:val="TAC"/>
              <w:rPr>
                <w:rFonts w:cs="Arial"/>
                <w:szCs w:val="18"/>
              </w:rPr>
            </w:pPr>
            <w:r w:rsidRPr="003A4F59">
              <w:rPr>
                <w:rFonts w:eastAsia="Yu Gothic"/>
                <w:szCs w:val="18"/>
              </w:rPr>
              <w:t>25</w:t>
            </w:r>
          </w:p>
        </w:tc>
        <w:tc>
          <w:tcPr>
            <w:tcW w:w="1275" w:type="dxa"/>
            <w:shd w:val="clear" w:color="auto" w:fill="auto"/>
            <w:noWrap/>
            <w:vAlign w:val="center"/>
          </w:tcPr>
          <w:p w14:paraId="1B19573D" w14:textId="77777777" w:rsidR="00111300" w:rsidRPr="00EC27C0" w:rsidRDefault="00111300" w:rsidP="003E6933">
            <w:pPr>
              <w:pStyle w:val="TAC"/>
              <w:rPr>
                <w:rFonts w:cs="Arial"/>
                <w:szCs w:val="18"/>
              </w:rPr>
            </w:pPr>
            <w:r w:rsidRPr="00EC27C0">
              <w:rPr>
                <w:rFonts w:eastAsia="Yu Gothic"/>
                <w:szCs w:val="18"/>
              </w:rPr>
              <w:t>1850</w:t>
            </w:r>
          </w:p>
        </w:tc>
        <w:tc>
          <w:tcPr>
            <w:tcW w:w="851" w:type="dxa"/>
            <w:shd w:val="clear" w:color="auto" w:fill="auto"/>
          </w:tcPr>
          <w:p w14:paraId="36347ABB" w14:textId="77777777" w:rsidR="00111300" w:rsidRPr="00EC27C0" w:rsidRDefault="00111300" w:rsidP="003E6933">
            <w:pPr>
              <w:pStyle w:val="TAC"/>
              <w:rPr>
                <w:rFonts w:cs="Arial"/>
                <w:szCs w:val="18"/>
              </w:rPr>
            </w:pPr>
            <w:r w:rsidRPr="00EC27C0">
              <w:rPr>
                <w:rFonts w:eastAsia="Yu Gothic"/>
                <w:szCs w:val="18"/>
              </w:rPr>
              <w:t>25.9</w:t>
            </w:r>
          </w:p>
        </w:tc>
        <w:tc>
          <w:tcPr>
            <w:tcW w:w="1295" w:type="dxa"/>
            <w:gridSpan w:val="2"/>
            <w:shd w:val="clear" w:color="auto" w:fill="auto"/>
          </w:tcPr>
          <w:p w14:paraId="16551AEC" w14:textId="77777777" w:rsidR="00111300" w:rsidRPr="0053412D" w:rsidRDefault="00111300" w:rsidP="003E6933">
            <w:pPr>
              <w:pStyle w:val="TAC"/>
              <w:rPr>
                <w:rFonts w:cs="Arial"/>
                <w:szCs w:val="18"/>
              </w:rPr>
            </w:pPr>
            <w:r w:rsidRPr="003A4F59">
              <w:rPr>
                <w:rFonts w:eastAsia="Yu Gothic"/>
                <w:szCs w:val="18"/>
              </w:rPr>
              <w:t>IMD3</w:t>
            </w:r>
          </w:p>
        </w:tc>
      </w:tr>
      <w:tr w:rsidR="00111300" w:rsidRPr="0053412D" w14:paraId="47369C2D" w14:textId="77777777" w:rsidTr="003E6933">
        <w:trPr>
          <w:gridAfter w:val="1"/>
          <w:wAfter w:w="12" w:type="dxa"/>
          <w:trHeight w:val="54"/>
          <w:jc w:val="center"/>
        </w:trPr>
        <w:tc>
          <w:tcPr>
            <w:tcW w:w="2416" w:type="dxa"/>
            <w:vMerge/>
            <w:shd w:val="clear" w:color="auto" w:fill="auto"/>
            <w:vAlign w:val="center"/>
          </w:tcPr>
          <w:p w14:paraId="634DA6AE" w14:textId="77777777" w:rsidR="00111300" w:rsidRPr="0053412D" w:rsidRDefault="00111300" w:rsidP="003E6933">
            <w:pPr>
              <w:pStyle w:val="TAC"/>
              <w:rPr>
                <w:rFonts w:cs="Arial"/>
                <w:szCs w:val="18"/>
              </w:rPr>
            </w:pPr>
          </w:p>
        </w:tc>
        <w:tc>
          <w:tcPr>
            <w:tcW w:w="868" w:type="dxa"/>
            <w:shd w:val="clear" w:color="auto" w:fill="auto"/>
            <w:vAlign w:val="center"/>
          </w:tcPr>
          <w:p w14:paraId="350056A0" w14:textId="77777777" w:rsidR="00111300" w:rsidRPr="0053412D" w:rsidRDefault="00111300" w:rsidP="003E6933">
            <w:pPr>
              <w:pStyle w:val="TAC"/>
              <w:rPr>
                <w:rFonts w:cs="Arial"/>
                <w:szCs w:val="18"/>
              </w:rPr>
            </w:pPr>
            <w:r w:rsidRPr="003A4F59">
              <w:rPr>
                <w:rFonts w:eastAsia="Yu Gothic"/>
                <w:szCs w:val="18"/>
              </w:rPr>
              <w:t>28</w:t>
            </w:r>
          </w:p>
        </w:tc>
        <w:tc>
          <w:tcPr>
            <w:tcW w:w="1338" w:type="dxa"/>
            <w:shd w:val="clear" w:color="auto" w:fill="auto"/>
            <w:noWrap/>
            <w:vAlign w:val="center"/>
          </w:tcPr>
          <w:p w14:paraId="690803CD" w14:textId="77777777" w:rsidR="00111300" w:rsidRPr="0053412D" w:rsidRDefault="00111300" w:rsidP="003E6933">
            <w:pPr>
              <w:pStyle w:val="TAC"/>
              <w:rPr>
                <w:rFonts w:cs="Arial"/>
                <w:szCs w:val="18"/>
              </w:rPr>
            </w:pPr>
            <w:r w:rsidRPr="003A4F59">
              <w:rPr>
                <w:rFonts w:eastAsia="Yu Gothic"/>
                <w:szCs w:val="18"/>
              </w:rPr>
              <w:t>735</w:t>
            </w:r>
          </w:p>
        </w:tc>
        <w:tc>
          <w:tcPr>
            <w:tcW w:w="850" w:type="dxa"/>
            <w:shd w:val="clear" w:color="auto" w:fill="auto"/>
            <w:noWrap/>
            <w:vAlign w:val="center"/>
          </w:tcPr>
          <w:p w14:paraId="7386BAD8" w14:textId="77777777" w:rsidR="00111300" w:rsidRPr="0053412D" w:rsidRDefault="00111300" w:rsidP="003E6933">
            <w:pPr>
              <w:pStyle w:val="TAC"/>
              <w:rPr>
                <w:rFonts w:cs="Arial"/>
                <w:szCs w:val="18"/>
              </w:rPr>
            </w:pPr>
            <w:r w:rsidRPr="003A4F59">
              <w:rPr>
                <w:rFonts w:eastAsia="Yu Gothic"/>
                <w:szCs w:val="18"/>
              </w:rPr>
              <w:t>5</w:t>
            </w:r>
          </w:p>
        </w:tc>
        <w:tc>
          <w:tcPr>
            <w:tcW w:w="851" w:type="dxa"/>
            <w:shd w:val="clear" w:color="auto" w:fill="auto"/>
            <w:noWrap/>
            <w:vAlign w:val="center"/>
          </w:tcPr>
          <w:p w14:paraId="12BAD57A" w14:textId="77777777" w:rsidR="00111300" w:rsidRPr="0053412D" w:rsidRDefault="00111300" w:rsidP="003E6933">
            <w:pPr>
              <w:pStyle w:val="TAC"/>
              <w:rPr>
                <w:rFonts w:cs="Arial"/>
                <w:szCs w:val="18"/>
              </w:rPr>
            </w:pPr>
            <w:r w:rsidRPr="003A4F59">
              <w:rPr>
                <w:rFonts w:eastAsia="Yu Gothic"/>
                <w:szCs w:val="18"/>
              </w:rPr>
              <w:t>25</w:t>
            </w:r>
          </w:p>
        </w:tc>
        <w:tc>
          <w:tcPr>
            <w:tcW w:w="1275" w:type="dxa"/>
            <w:shd w:val="clear" w:color="auto" w:fill="auto"/>
            <w:noWrap/>
            <w:vAlign w:val="center"/>
          </w:tcPr>
          <w:p w14:paraId="249C571A" w14:textId="77777777" w:rsidR="00111300" w:rsidRPr="0053412D" w:rsidRDefault="00111300" w:rsidP="003E6933">
            <w:pPr>
              <w:pStyle w:val="TAC"/>
              <w:rPr>
                <w:rFonts w:cs="Arial"/>
                <w:szCs w:val="18"/>
              </w:rPr>
            </w:pPr>
            <w:r w:rsidRPr="003A4F59">
              <w:rPr>
                <w:rFonts w:eastAsia="Yu Gothic"/>
                <w:szCs w:val="18"/>
              </w:rPr>
              <w:t>790</w:t>
            </w:r>
          </w:p>
        </w:tc>
        <w:tc>
          <w:tcPr>
            <w:tcW w:w="851" w:type="dxa"/>
            <w:shd w:val="clear" w:color="auto" w:fill="auto"/>
            <w:vAlign w:val="center"/>
          </w:tcPr>
          <w:p w14:paraId="1CC6599D" w14:textId="77777777" w:rsidR="00111300" w:rsidRPr="0053412D" w:rsidRDefault="00111300" w:rsidP="003E6933">
            <w:pPr>
              <w:pStyle w:val="TAC"/>
              <w:rPr>
                <w:rFonts w:cs="Arial"/>
                <w:szCs w:val="18"/>
              </w:rPr>
            </w:pPr>
            <w:r w:rsidRPr="003A4F59">
              <w:rPr>
                <w:szCs w:val="18"/>
                <w:lang w:eastAsia="ja-JP"/>
              </w:rPr>
              <w:t>N/A</w:t>
            </w:r>
          </w:p>
        </w:tc>
        <w:tc>
          <w:tcPr>
            <w:tcW w:w="1295" w:type="dxa"/>
            <w:gridSpan w:val="2"/>
            <w:shd w:val="clear" w:color="auto" w:fill="auto"/>
            <w:vAlign w:val="center"/>
          </w:tcPr>
          <w:p w14:paraId="0068955C" w14:textId="77777777" w:rsidR="00111300" w:rsidRPr="0053412D" w:rsidRDefault="00111300" w:rsidP="003E6933">
            <w:pPr>
              <w:pStyle w:val="TAC"/>
              <w:rPr>
                <w:rFonts w:cs="Arial"/>
                <w:szCs w:val="18"/>
              </w:rPr>
            </w:pPr>
            <w:r w:rsidRPr="003A4F59">
              <w:rPr>
                <w:szCs w:val="18"/>
                <w:lang w:eastAsia="ja-JP"/>
              </w:rPr>
              <w:t>N/A</w:t>
            </w:r>
          </w:p>
        </w:tc>
      </w:tr>
      <w:tr w:rsidR="00111300" w:rsidRPr="0053412D" w14:paraId="28549331" w14:textId="77777777" w:rsidTr="003E6933">
        <w:trPr>
          <w:gridAfter w:val="1"/>
          <w:wAfter w:w="12" w:type="dxa"/>
          <w:trHeight w:val="54"/>
          <w:jc w:val="center"/>
        </w:trPr>
        <w:tc>
          <w:tcPr>
            <w:tcW w:w="2416" w:type="dxa"/>
            <w:vMerge/>
            <w:tcBorders>
              <w:bottom w:val="single" w:sz="4" w:space="0" w:color="auto"/>
            </w:tcBorders>
            <w:shd w:val="clear" w:color="auto" w:fill="auto"/>
            <w:vAlign w:val="center"/>
          </w:tcPr>
          <w:p w14:paraId="15123535" w14:textId="77777777" w:rsidR="00111300" w:rsidRPr="0053412D" w:rsidRDefault="00111300" w:rsidP="003E6933">
            <w:pPr>
              <w:pStyle w:val="TAC"/>
              <w:rPr>
                <w:rFonts w:cs="Arial"/>
                <w:szCs w:val="18"/>
              </w:rPr>
            </w:pPr>
          </w:p>
        </w:tc>
        <w:tc>
          <w:tcPr>
            <w:tcW w:w="868" w:type="dxa"/>
            <w:shd w:val="clear" w:color="auto" w:fill="auto"/>
            <w:vAlign w:val="center"/>
          </w:tcPr>
          <w:p w14:paraId="768FDF5C" w14:textId="77777777" w:rsidR="00111300" w:rsidRPr="0053412D" w:rsidRDefault="00111300" w:rsidP="003E6933">
            <w:pPr>
              <w:pStyle w:val="TAC"/>
              <w:rPr>
                <w:rFonts w:cs="Arial"/>
                <w:szCs w:val="18"/>
              </w:rPr>
            </w:pPr>
            <w:r w:rsidRPr="003A4F59">
              <w:rPr>
                <w:rFonts w:eastAsia="Yu Gothic"/>
                <w:szCs w:val="18"/>
              </w:rPr>
              <w:t>n7</w:t>
            </w:r>
            <w:r>
              <w:rPr>
                <w:rFonts w:eastAsia="Yu Gothic"/>
                <w:szCs w:val="18"/>
              </w:rPr>
              <w:t>8</w:t>
            </w:r>
          </w:p>
        </w:tc>
        <w:tc>
          <w:tcPr>
            <w:tcW w:w="1338" w:type="dxa"/>
            <w:shd w:val="clear" w:color="auto" w:fill="auto"/>
            <w:noWrap/>
            <w:vAlign w:val="center"/>
          </w:tcPr>
          <w:p w14:paraId="0878B39A" w14:textId="77777777" w:rsidR="00111300" w:rsidRPr="0053412D" w:rsidRDefault="00111300" w:rsidP="003E6933">
            <w:pPr>
              <w:pStyle w:val="TAC"/>
              <w:rPr>
                <w:rFonts w:cs="Arial"/>
                <w:szCs w:val="18"/>
              </w:rPr>
            </w:pPr>
            <w:r w:rsidRPr="003A4F59">
              <w:rPr>
                <w:rFonts w:eastAsia="Yu Gothic"/>
                <w:szCs w:val="18"/>
              </w:rPr>
              <w:t>3320</w:t>
            </w:r>
          </w:p>
        </w:tc>
        <w:tc>
          <w:tcPr>
            <w:tcW w:w="850" w:type="dxa"/>
            <w:shd w:val="clear" w:color="auto" w:fill="auto"/>
            <w:noWrap/>
            <w:vAlign w:val="center"/>
          </w:tcPr>
          <w:p w14:paraId="198ED312" w14:textId="77777777" w:rsidR="00111300" w:rsidRPr="0053412D" w:rsidRDefault="00111300" w:rsidP="003E6933">
            <w:pPr>
              <w:pStyle w:val="TAC"/>
              <w:rPr>
                <w:rFonts w:cs="Arial"/>
                <w:szCs w:val="18"/>
              </w:rPr>
            </w:pPr>
            <w:r w:rsidRPr="003A4F59">
              <w:rPr>
                <w:rFonts w:eastAsia="Yu Gothic"/>
                <w:szCs w:val="18"/>
              </w:rPr>
              <w:t>10</w:t>
            </w:r>
          </w:p>
        </w:tc>
        <w:tc>
          <w:tcPr>
            <w:tcW w:w="851" w:type="dxa"/>
            <w:shd w:val="clear" w:color="auto" w:fill="auto"/>
            <w:noWrap/>
            <w:vAlign w:val="center"/>
          </w:tcPr>
          <w:p w14:paraId="17440EE4" w14:textId="77777777" w:rsidR="00111300" w:rsidRPr="0053412D" w:rsidRDefault="00111300" w:rsidP="003E6933">
            <w:pPr>
              <w:pStyle w:val="TAC"/>
              <w:rPr>
                <w:rFonts w:cs="Arial"/>
                <w:szCs w:val="18"/>
              </w:rPr>
            </w:pPr>
            <w:r w:rsidRPr="003A4F59">
              <w:rPr>
                <w:rFonts w:eastAsia="Yu Gothic"/>
                <w:szCs w:val="18"/>
              </w:rPr>
              <w:t>50</w:t>
            </w:r>
          </w:p>
        </w:tc>
        <w:tc>
          <w:tcPr>
            <w:tcW w:w="1275" w:type="dxa"/>
            <w:shd w:val="clear" w:color="auto" w:fill="auto"/>
            <w:noWrap/>
            <w:vAlign w:val="center"/>
          </w:tcPr>
          <w:p w14:paraId="28FC00E5" w14:textId="77777777" w:rsidR="00111300" w:rsidRPr="0053412D" w:rsidRDefault="00111300" w:rsidP="003E6933">
            <w:pPr>
              <w:pStyle w:val="TAC"/>
              <w:rPr>
                <w:rFonts w:cs="Arial"/>
                <w:szCs w:val="18"/>
              </w:rPr>
            </w:pPr>
            <w:r w:rsidRPr="003A4F59">
              <w:rPr>
                <w:rFonts w:eastAsia="Yu Gothic"/>
                <w:szCs w:val="18"/>
              </w:rPr>
              <w:t>3320</w:t>
            </w:r>
          </w:p>
        </w:tc>
        <w:tc>
          <w:tcPr>
            <w:tcW w:w="851" w:type="dxa"/>
            <w:shd w:val="clear" w:color="auto" w:fill="auto"/>
            <w:vAlign w:val="center"/>
          </w:tcPr>
          <w:p w14:paraId="66BB1047" w14:textId="77777777" w:rsidR="00111300" w:rsidRPr="0053412D" w:rsidRDefault="00111300" w:rsidP="003E6933">
            <w:pPr>
              <w:pStyle w:val="TAC"/>
              <w:rPr>
                <w:rFonts w:cs="Arial"/>
                <w:szCs w:val="18"/>
              </w:rPr>
            </w:pPr>
            <w:r w:rsidRPr="003A4F59">
              <w:rPr>
                <w:szCs w:val="18"/>
                <w:lang w:eastAsia="ja-JP"/>
              </w:rPr>
              <w:t>N/A</w:t>
            </w:r>
          </w:p>
        </w:tc>
        <w:tc>
          <w:tcPr>
            <w:tcW w:w="1295" w:type="dxa"/>
            <w:gridSpan w:val="2"/>
            <w:shd w:val="clear" w:color="auto" w:fill="auto"/>
            <w:vAlign w:val="center"/>
          </w:tcPr>
          <w:p w14:paraId="316C71C0" w14:textId="77777777" w:rsidR="00111300" w:rsidRPr="0053412D" w:rsidRDefault="00111300" w:rsidP="003E6933">
            <w:pPr>
              <w:pStyle w:val="TAC"/>
              <w:rPr>
                <w:rFonts w:cs="Arial"/>
                <w:szCs w:val="18"/>
              </w:rPr>
            </w:pPr>
            <w:r w:rsidRPr="003A4F59">
              <w:rPr>
                <w:szCs w:val="18"/>
                <w:lang w:eastAsia="ja-JP"/>
              </w:rPr>
              <w:t>N/A</w:t>
            </w:r>
          </w:p>
        </w:tc>
      </w:tr>
      <w:tr w:rsidR="00111300" w:rsidRPr="0053412D" w14:paraId="249D7D3E" w14:textId="77777777" w:rsidTr="003E6933">
        <w:trPr>
          <w:gridAfter w:val="1"/>
          <w:wAfter w:w="12" w:type="dxa"/>
          <w:trHeight w:val="54"/>
          <w:jc w:val="center"/>
        </w:trPr>
        <w:tc>
          <w:tcPr>
            <w:tcW w:w="2416" w:type="dxa"/>
            <w:tcBorders>
              <w:top w:val="single" w:sz="4" w:space="0" w:color="auto"/>
              <w:left w:val="single" w:sz="4" w:space="0" w:color="auto"/>
              <w:bottom w:val="nil"/>
              <w:right w:val="single" w:sz="4" w:space="0" w:color="auto"/>
            </w:tcBorders>
            <w:shd w:val="clear" w:color="auto" w:fill="auto"/>
          </w:tcPr>
          <w:p w14:paraId="4F9F7A5E" w14:textId="77777777" w:rsidR="00111300" w:rsidRPr="0053412D" w:rsidRDefault="00111300" w:rsidP="003E6933">
            <w:pPr>
              <w:pStyle w:val="TAC"/>
              <w:rPr>
                <w:rFonts w:cs="Arial"/>
                <w:szCs w:val="18"/>
              </w:rPr>
            </w:pPr>
            <w:r w:rsidRPr="00EF5447">
              <w:t>DC_3A_n78A-n79A</w:t>
            </w:r>
          </w:p>
        </w:tc>
        <w:tc>
          <w:tcPr>
            <w:tcW w:w="868" w:type="dxa"/>
            <w:tcBorders>
              <w:left w:val="single" w:sz="4" w:space="0" w:color="auto"/>
            </w:tcBorders>
            <w:shd w:val="clear" w:color="auto" w:fill="auto"/>
          </w:tcPr>
          <w:p w14:paraId="34265180" w14:textId="77777777" w:rsidR="00111300" w:rsidRPr="003A4F59" w:rsidRDefault="00111300" w:rsidP="003E6933">
            <w:pPr>
              <w:pStyle w:val="TAC"/>
              <w:rPr>
                <w:rFonts w:eastAsia="Yu Gothic"/>
                <w:szCs w:val="18"/>
              </w:rPr>
            </w:pPr>
            <w:r w:rsidRPr="00EF5447">
              <w:t>3</w:t>
            </w:r>
          </w:p>
        </w:tc>
        <w:tc>
          <w:tcPr>
            <w:tcW w:w="1338" w:type="dxa"/>
            <w:shd w:val="clear" w:color="auto" w:fill="auto"/>
            <w:noWrap/>
          </w:tcPr>
          <w:p w14:paraId="3D115DD0" w14:textId="77777777" w:rsidR="00111300" w:rsidRPr="003A4F59" w:rsidRDefault="00111300" w:rsidP="003E6933">
            <w:pPr>
              <w:pStyle w:val="TAC"/>
              <w:rPr>
                <w:rFonts w:eastAsia="Yu Gothic"/>
                <w:szCs w:val="18"/>
              </w:rPr>
            </w:pPr>
            <w:r w:rsidRPr="00EF5447">
              <w:t>1770</w:t>
            </w:r>
          </w:p>
        </w:tc>
        <w:tc>
          <w:tcPr>
            <w:tcW w:w="850" w:type="dxa"/>
            <w:shd w:val="clear" w:color="auto" w:fill="auto"/>
            <w:noWrap/>
          </w:tcPr>
          <w:p w14:paraId="5E48C4E2" w14:textId="77777777" w:rsidR="00111300" w:rsidRPr="003A4F59" w:rsidRDefault="00111300" w:rsidP="003E6933">
            <w:pPr>
              <w:pStyle w:val="TAC"/>
              <w:rPr>
                <w:rFonts w:eastAsia="Yu Gothic"/>
                <w:szCs w:val="18"/>
              </w:rPr>
            </w:pPr>
            <w:r w:rsidRPr="00EF5447">
              <w:t>5</w:t>
            </w:r>
          </w:p>
        </w:tc>
        <w:tc>
          <w:tcPr>
            <w:tcW w:w="851" w:type="dxa"/>
            <w:shd w:val="clear" w:color="auto" w:fill="auto"/>
            <w:noWrap/>
          </w:tcPr>
          <w:p w14:paraId="28B60784" w14:textId="77777777" w:rsidR="00111300" w:rsidRPr="003A4F59" w:rsidRDefault="00111300" w:rsidP="003E6933">
            <w:pPr>
              <w:pStyle w:val="TAC"/>
              <w:rPr>
                <w:rFonts w:eastAsia="Yu Gothic"/>
                <w:szCs w:val="18"/>
              </w:rPr>
            </w:pPr>
            <w:r w:rsidRPr="00EF5447">
              <w:t>25</w:t>
            </w:r>
          </w:p>
        </w:tc>
        <w:tc>
          <w:tcPr>
            <w:tcW w:w="1275" w:type="dxa"/>
            <w:shd w:val="clear" w:color="auto" w:fill="auto"/>
            <w:noWrap/>
          </w:tcPr>
          <w:p w14:paraId="6A4B1EA1" w14:textId="77777777" w:rsidR="00111300" w:rsidRPr="003A4F59" w:rsidRDefault="00111300" w:rsidP="003E6933">
            <w:pPr>
              <w:pStyle w:val="TAC"/>
              <w:rPr>
                <w:rFonts w:eastAsia="Yu Gothic"/>
                <w:szCs w:val="18"/>
              </w:rPr>
            </w:pPr>
            <w:r w:rsidRPr="00EF5447">
              <w:t>1865</w:t>
            </w:r>
          </w:p>
        </w:tc>
        <w:tc>
          <w:tcPr>
            <w:tcW w:w="851" w:type="dxa"/>
            <w:shd w:val="clear" w:color="auto" w:fill="auto"/>
          </w:tcPr>
          <w:p w14:paraId="5EE2F1DC" w14:textId="77777777" w:rsidR="00111300" w:rsidRPr="003A4F59" w:rsidRDefault="00111300" w:rsidP="003E6933">
            <w:pPr>
              <w:pStyle w:val="TAC"/>
              <w:rPr>
                <w:szCs w:val="18"/>
                <w:lang w:eastAsia="ja-JP"/>
              </w:rPr>
            </w:pPr>
            <w:r w:rsidRPr="00EF5447">
              <w:t>N/A</w:t>
            </w:r>
          </w:p>
        </w:tc>
        <w:tc>
          <w:tcPr>
            <w:tcW w:w="1295" w:type="dxa"/>
            <w:gridSpan w:val="2"/>
            <w:shd w:val="clear" w:color="auto" w:fill="auto"/>
          </w:tcPr>
          <w:p w14:paraId="436569ED" w14:textId="77777777" w:rsidR="00111300" w:rsidRPr="003A4F59" w:rsidRDefault="00111300" w:rsidP="003E6933">
            <w:pPr>
              <w:pStyle w:val="TAC"/>
              <w:rPr>
                <w:szCs w:val="18"/>
                <w:lang w:eastAsia="ja-JP"/>
              </w:rPr>
            </w:pPr>
            <w:r w:rsidRPr="00EF5447">
              <w:rPr>
                <w:rFonts w:eastAsia="Malgun Gothic"/>
                <w:lang w:eastAsia="ko-KR"/>
              </w:rPr>
              <w:t>N/A</w:t>
            </w:r>
          </w:p>
        </w:tc>
      </w:tr>
      <w:tr w:rsidR="00111300" w:rsidRPr="0053412D" w14:paraId="26BA35E3" w14:textId="77777777" w:rsidTr="003E6933">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8DA8CB0" w14:textId="77777777" w:rsidR="00111300" w:rsidRPr="0053412D" w:rsidRDefault="00111300" w:rsidP="003E6933">
            <w:pPr>
              <w:pStyle w:val="TAC"/>
              <w:rPr>
                <w:rFonts w:cs="Arial"/>
                <w:szCs w:val="18"/>
              </w:rPr>
            </w:pPr>
          </w:p>
        </w:tc>
        <w:tc>
          <w:tcPr>
            <w:tcW w:w="868" w:type="dxa"/>
            <w:tcBorders>
              <w:left w:val="single" w:sz="4" w:space="0" w:color="auto"/>
            </w:tcBorders>
            <w:shd w:val="clear" w:color="auto" w:fill="auto"/>
          </w:tcPr>
          <w:p w14:paraId="03541BA0" w14:textId="77777777" w:rsidR="00111300" w:rsidRPr="003A4F59" w:rsidRDefault="00111300" w:rsidP="003E6933">
            <w:pPr>
              <w:pStyle w:val="TAC"/>
              <w:rPr>
                <w:rFonts w:eastAsia="Yu Gothic"/>
                <w:szCs w:val="18"/>
              </w:rPr>
            </w:pPr>
            <w:r w:rsidRPr="00EF5447">
              <w:t>n78</w:t>
            </w:r>
          </w:p>
        </w:tc>
        <w:tc>
          <w:tcPr>
            <w:tcW w:w="1338" w:type="dxa"/>
            <w:shd w:val="clear" w:color="auto" w:fill="auto"/>
            <w:noWrap/>
          </w:tcPr>
          <w:p w14:paraId="4CB47AE0" w14:textId="77777777" w:rsidR="00111300" w:rsidRPr="003A4F59" w:rsidRDefault="00111300" w:rsidP="003E6933">
            <w:pPr>
              <w:pStyle w:val="TAC"/>
              <w:rPr>
                <w:rFonts w:eastAsia="Yu Gothic"/>
                <w:szCs w:val="18"/>
              </w:rPr>
            </w:pPr>
            <w:r w:rsidRPr="00EF5447">
              <w:t>3340</w:t>
            </w:r>
          </w:p>
        </w:tc>
        <w:tc>
          <w:tcPr>
            <w:tcW w:w="850" w:type="dxa"/>
            <w:shd w:val="clear" w:color="auto" w:fill="auto"/>
            <w:noWrap/>
          </w:tcPr>
          <w:p w14:paraId="42DAD498" w14:textId="77777777" w:rsidR="00111300" w:rsidRPr="003A4F59" w:rsidRDefault="00111300" w:rsidP="003E6933">
            <w:pPr>
              <w:pStyle w:val="TAC"/>
              <w:rPr>
                <w:rFonts w:eastAsia="Yu Gothic"/>
                <w:szCs w:val="18"/>
              </w:rPr>
            </w:pPr>
            <w:r w:rsidRPr="00EF5447">
              <w:t>10</w:t>
            </w:r>
          </w:p>
        </w:tc>
        <w:tc>
          <w:tcPr>
            <w:tcW w:w="851" w:type="dxa"/>
            <w:shd w:val="clear" w:color="auto" w:fill="auto"/>
            <w:noWrap/>
          </w:tcPr>
          <w:p w14:paraId="601AA74E" w14:textId="77777777" w:rsidR="00111300" w:rsidRPr="003A4F59" w:rsidRDefault="00111300" w:rsidP="003E6933">
            <w:pPr>
              <w:pStyle w:val="TAC"/>
              <w:rPr>
                <w:rFonts w:eastAsia="Yu Gothic"/>
                <w:szCs w:val="18"/>
              </w:rPr>
            </w:pPr>
            <w:r w:rsidRPr="00EF5447">
              <w:t>50</w:t>
            </w:r>
          </w:p>
        </w:tc>
        <w:tc>
          <w:tcPr>
            <w:tcW w:w="1275" w:type="dxa"/>
            <w:shd w:val="clear" w:color="auto" w:fill="auto"/>
            <w:noWrap/>
          </w:tcPr>
          <w:p w14:paraId="79913E3D" w14:textId="77777777" w:rsidR="00111300" w:rsidRPr="003A4F59" w:rsidRDefault="00111300" w:rsidP="003E6933">
            <w:pPr>
              <w:pStyle w:val="TAC"/>
              <w:rPr>
                <w:rFonts w:eastAsia="Yu Gothic"/>
                <w:szCs w:val="18"/>
              </w:rPr>
            </w:pPr>
            <w:r w:rsidRPr="00EF5447">
              <w:t>3340</w:t>
            </w:r>
          </w:p>
        </w:tc>
        <w:tc>
          <w:tcPr>
            <w:tcW w:w="851" w:type="dxa"/>
            <w:shd w:val="clear" w:color="auto" w:fill="auto"/>
          </w:tcPr>
          <w:p w14:paraId="540DA15F" w14:textId="77777777" w:rsidR="00111300" w:rsidRPr="003A4F59" w:rsidRDefault="00111300" w:rsidP="003E6933">
            <w:pPr>
              <w:pStyle w:val="TAC"/>
              <w:rPr>
                <w:szCs w:val="18"/>
                <w:lang w:eastAsia="ja-JP"/>
              </w:rPr>
            </w:pPr>
            <w:r w:rsidRPr="00EF5447">
              <w:t>N/A</w:t>
            </w:r>
          </w:p>
        </w:tc>
        <w:tc>
          <w:tcPr>
            <w:tcW w:w="1295" w:type="dxa"/>
            <w:gridSpan w:val="2"/>
            <w:shd w:val="clear" w:color="auto" w:fill="auto"/>
          </w:tcPr>
          <w:p w14:paraId="29F4930D" w14:textId="77777777" w:rsidR="00111300" w:rsidRPr="003A4F59" w:rsidRDefault="00111300" w:rsidP="003E6933">
            <w:pPr>
              <w:pStyle w:val="TAC"/>
              <w:rPr>
                <w:szCs w:val="18"/>
                <w:lang w:eastAsia="ja-JP"/>
              </w:rPr>
            </w:pPr>
            <w:r w:rsidRPr="00EF5447">
              <w:rPr>
                <w:rFonts w:eastAsia="Malgun Gothic"/>
                <w:lang w:eastAsia="ko-KR"/>
              </w:rPr>
              <w:t>N/A</w:t>
            </w:r>
          </w:p>
        </w:tc>
      </w:tr>
      <w:tr w:rsidR="00111300" w:rsidRPr="0053412D" w14:paraId="7074C4E0" w14:textId="77777777" w:rsidTr="003E6933">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50B208F9" w14:textId="77777777" w:rsidR="00111300" w:rsidRPr="0053412D" w:rsidRDefault="00111300" w:rsidP="003E6933">
            <w:pPr>
              <w:pStyle w:val="TAC"/>
              <w:rPr>
                <w:rFonts w:cs="Arial"/>
                <w:szCs w:val="18"/>
              </w:rPr>
            </w:pPr>
          </w:p>
        </w:tc>
        <w:tc>
          <w:tcPr>
            <w:tcW w:w="868" w:type="dxa"/>
            <w:tcBorders>
              <w:left w:val="single" w:sz="4" w:space="0" w:color="auto"/>
            </w:tcBorders>
            <w:shd w:val="clear" w:color="auto" w:fill="auto"/>
          </w:tcPr>
          <w:p w14:paraId="590F2B8C" w14:textId="77777777" w:rsidR="00111300" w:rsidRPr="003A4F59" w:rsidRDefault="00111300" w:rsidP="003E6933">
            <w:pPr>
              <w:pStyle w:val="TAC"/>
              <w:rPr>
                <w:rFonts w:eastAsia="Yu Gothic"/>
                <w:szCs w:val="18"/>
              </w:rPr>
            </w:pPr>
            <w:r w:rsidRPr="00EF5447">
              <w:t>n79</w:t>
            </w:r>
          </w:p>
        </w:tc>
        <w:tc>
          <w:tcPr>
            <w:tcW w:w="1338" w:type="dxa"/>
            <w:shd w:val="clear" w:color="auto" w:fill="auto"/>
            <w:noWrap/>
          </w:tcPr>
          <w:p w14:paraId="360673B3" w14:textId="77777777" w:rsidR="00111300" w:rsidRPr="003A4F59" w:rsidRDefault="00111300" w:rsidP="003E6933">
            <w:pPr>
              <w:pStyle w:val="TAC"/>
              <w:rPr>
                <w:rFonts w:eastAsia="Yu Gothic"/>
                <w:szCs w:val="18"/>
              </w:rPr>
            </w:pPr>
            <w:r w:rsidRPr="00EF5447">
              <w:t>4910</w:t>
            </w:r>
          </w:p>
        </w:tc>
        <w:tc>
          <w:tcPr>
            <w:tcW w:w="850" w:type="dxa"/>
            <w:shd w:val="clear" w:color="auto" w:fill="auto"/>
            <w:noWrap/>
          </w:tcPr>
          <w:p w14:paraId="30916BB3" w14:textId="77777777" w:rsidR="00111300" w:rsidRPr="003A4F59" w:rsidRDefault="00111300" w:rsidP="003E6933">
            <w:pPr>
              <w:pStyle w:val="TAC"/>
              <w:rPr>
                <w:rFonts w:eastAsia="Yu Gothic"/>
                <w:szCs w:val="18"/>
              </w:rPr>
            </w:pPr>
            <w:r>
              <w:t>1</w:t>
            </w:r>
            <w:r w:rsidRPr="00EF5447">
              <w:t>0</w:t>
            </w:r>
          </w:p>
        </w:tc>
        <w:tc>
          <w:tcPr>
            <w:tcW w:w="851" w:type="dxa"/>
            <w:shd w:val="clear" w:color="auto" w:fill="auto"/>
            <w:noWrap/>
          </w:tcPr>
          <w:p w14:paraId="55DD8B6A" w14:textId="77777777" w:rsidR="00111300" w:rsidRPr="003A4F59" w:rsidRDefault="00111300" w:rsidP="003E6933">
            <w:pPr>
              <w:pStyle w:val="TAC"/>
              <w:rPr>
                <w:rFonts w:eastAsia="Yu Gothic"/>
                <w:szCs w:val="18"/>
              </w:rPr>
            </w:pPr>
            <w:r>
              <w:t>50</w:t>
            </w:r>
          </w:p>
        </w:tc>
        <w:tc>
          <w:tcPr>
            <w:tcW w:w="1275" w:type="dxa"/>
            <w:shd w:val="clear" w:color="auto" w:fill="auto"/>
            <w:noWrap/>
          </w:tcPr>
          <w:p w14:paraId="2F3A5619" w14:textId="77777777" w:rsidR="00111300" w:rsidRPr="003A4F59" w:rsidRDefault="00111300" w:rsidP="003E6933">
            <w:pPr>
              <w:pStyle w:val="TAC"/>
              <w:rPr>
                <w:rFonts w:eastAsia="Yu Gothic"/>
                <w:szCs w:val="18"/>
              </w:rPr>
            </w:pPr>
            <w:r w:rsidRPr="00EF5447">
              <w:t>4910</w:t>
            </w:r>
          </w:p>
        </w:tc>
        <w:tc>
          <w:tcPr>
            <w:tcW w:w="851" w:type="dxa"/>
            <w:shd w:val="clear" w:color="auto" w:fill="auto"/>
          </w:tcPr>
          <w:p w14:paraId="6C05C8D5" w14:textId="77777777" w:rsidR="00111300" w:rsidRPr="003A4F59" w:rsidRDefault="00111300" w:rsidP="003E6933">
            <w:pPr>
              <w:pStyle w:val="TAC"/>
              <w:rPr>
                <w:szCs w:val="18"/>
                <w:lang w:eastAsia="ja-JP"/>
              </w:rPr>
            </w:pPr>
            <w:r>
              <w:t>25</w:t>
            </w:r>
            <w:r w:rsidRPr="00EF5447">
              <w:t>.3</w:t>
            </w:r>
          </w:p>
        </w:tc>
        <w:tc>
          <w:tcPr>
            <w:tcW w:w="1295" w:type="dxa"/>
            <w:gridSpan w:val="2"/>
            <w:shd w:val="clear" w:color="auto" w:fill="auto"/>
          </w:tcPr>
          <w:p w14:paraId="34F685B8" w14:textId="77777777" w:rsidR="00111300" w:rsidRPr="003A4F59" w:rsidRDefault="00111300" w:rsidP="003E6933">
            <w:pPr>
              <w:pStyle w:val="TAC"/>
              <w:rPr>
                <w:szCs w:val="18"/>
                <w:lang w:eastAsia="ja-JP"/>
              </w:rPr>
            </w:pPr>
            <w:r w:rsidRPr="00EF5447">
              <w:rPr>
                <w:rFonts w:eastAsia="Malgun Gothic"/>
                <w:lang w:eastAsia="ko-KR"/>
              </w:rPr>
              <w:t>IMD3</w:t>
            </w:r>
          </w:p>
        </w:tc>
      </w:tr>
      <w:tr w:rsidR="00111300" w:rsidRPr="0053412D" w14:paraId="510FE29C" w14:textId="77777777" w:rsidTr="003E6933">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4AB1A7D5" w14:textId="77777777" w:rsidR="00111300" w:rsidRPr="0053412D" w:rsidRDefault="00111300" w:rsidP="003E6933">
            <w:pPr>
              <w:pStyle w:val="TAC"/>
              <w:rPr>
                <w:rFonts w:cs="Arial"/>
                <w:szCs w:val="18"/>
              </w:rPr>
            </w:pPr>
          </w:p>
        </w:tc>
        <w:tc>
          <w:tcPr>
            <w:tcW w:w="868" w:type="dxa"/>
            <w:tcBorders>
              <w:left w:val="single" w:sz="4" w:space="0" w:color="auto"/>
            </w:tcBorders>
            <w:shd w:val="clear" w:color="auto" w:fill="auto"/>
          </w:tcPr>
          <w:p w14:paraId="1C8063EF" w14:textId="77777777" w:rsidR="00111300" w:rsidRPr="003A4F59" w:rsidRDefault="00111300" w:rsidP="003E6933">
            <w:pPr>
              <w:pStyle w:val="TAC"/>
              <w:rPr>
                <w:rFonts w:eastAsia="Yu Gothic"/>
                <w:szCs w:val="18"/>
              </w:rPr>
            </w:pPr>
            <w:r w:rsidRPr="00EF5447">
              <w:t>3</w:t>
            </w:r>
          </w:p>
        </w:tc>
        <w:tc>
          <w:tcPr>
            <w:tcW w:w="1338" w:type="dxa"/>
            <w:shd w:val="clear" w:color="auto" w:fill="auto"/>
            <w:noWrap/>
          </w:tcPr>
          <w:p w14:paraId="04867B3B" w14:textId="77777777" w:rsidR="00111300" w:rsidRPr="003A4F59" w:rsidRDefault="00111300" w:rsidP="003E6933">
            <w:pPr>
              <w:pStyle w:val="TAC"/>
              <w:rPr>
                <w:rFonts w:eastAsia="Yu Gothic"/>
                <w:szCs w:val="18"/>
              </w:rPr>
            </w:pPr>
            <w:r w:rsidRPr="00EF5447">
              <w:t>1770</w:t>
            </w:r>
          </w:p>
        </w:tc>
        <w:tc>
          <w:tcPr>
            <w:tcW w:w="850" w:type="dxa"/>
            <w:shd w:val="clear" w:color="auto" w:fill="auto"/>
            <w:noWrap/>
          </w:tcPr>
          <w:p w14:paraId="36322AC6" w14:textId="77777777" w:rsidR="00111300" w:rsidRPr="003A4F59" w:rsidRDefault="00111300" w:rsidP="003E6933">
            <w:pPr>
              <w:pStyle w:val="TAC"/>
              <w:rPr>
                <w:rFonts w:eastAsia="Yu Gothic"/>
                <w:szCs w:val="18"/>
              </w:rPr>
            </w:pPr>
            <w:r w:rsidRPr="00EF5447">
              <w:t>5</w:t>
            </w:r>
          </w:p>
        </w:tc>
        <w:tc>
          <w:tcPr>
            <w:tcW w:w="851" w:type="dxa"/>
            <w:shd w:val="clear" w:color="auto" w:fill="auto"/>
            <w:noWrap/>
          </w:tcPr>
          <w:p w14:paraId="3D9FCB71" w14:textId="77777777" w:rsidR="00111300" w:rsidRPr="003A4F59" w:rsidRDefault="00111300" w:rsidP="003E6933">
            <w:pPr>
              <w:pStyle w:val="TAC"/>
              <w:rPr>
                <w:rFonts w:eastAsia="Yu Gothic"/>
                <w:szCs w:val="18"/>
              </w:rPr>
            </w:pPr>
            <w:r w:rsidRPr="00EF5447">
              <w:t>25</w:t>
            </w:r>
          </w:p>
        </w:tc>
        <w:tc>
          <w:tcPr>
            <w:tcW w:w="1275" w:type="dxa"/>
            <w:shd w:val="clear" w:color="auto" w:fill="auto"/>
            <w:noWrap/>
          </w:tcPr>
          <w:p w14:paraId="364C7BE7" w14:textId="77777777" w:rsidR="00111300" w:rsidRPr="003A4F59" w:rsidRDefault="00111300" w:rsidP="003E6933">
            <w:pPr>
              <w:pStyle w:val="TAC"/>
              <w:rPr>
                <w:rFonts w:eastAsia="Yu Gothic"/>
                <w:szCs w:val="18"/>
              </w:rPr>
            </w:pPr>
            <w:r w:rsidRPr="00EF5447">
              <w:t>1865</w:t>
            </w:r>
          </w:p>
        </w:tc>
        <w:tc>
          <w:tcPr>
            <w:tcW w:w="851" w:type="dxa"/>
            <w:shd w:val="clear" w:color="auto" w:fill="auto"/>
          </w:tcPr>
          <w:p w14:paraId="2F3A1C32" w14:textId="77777777" w:rsidR="00111300" w:rsidRPr="003A4F59" w:rsidRDefault="00111300" w:rsidP="003E6933">
            <w:pPr>
              <w:pStyle w:val="TAC"/>
              <w:rPr>
                <w:szCs w:val="18"/>
                <w:lang w:eastAsia="ja-JP"/>
              </w:rPr>
            </w:pPr>
            <w:r w:rsidRPr="00EF5447">
              <w:t>N/A</w:t>
            </w:r>
          </w:p>
        </w:tc>
        <w:tc>
          <w:tcPr>
            <w:tcW w:w="1295" w:type="dxa"/>
            <w:gridSpan w:val="2"/>
            <w:shd w:val="clear" w:color="auto" w:fill="auto"/>
          </w:tcPr>
          <w:p w14:paraId="63586462" w14:textId="77777777" w:rsidR="00111300" w:rsidRPr="003A4F59" w:rsidRDefault="00111300" w:rsidP="003E6933">
            <w:pPr>
              <w:pStyle w:val="TAC"/>
              <w:rPr>
                <w:szCs w:val="18"/>
                <w:lang w:eastAsia="ja-JP"/>
              </w:rPr>
            </w:pPr>
            <w:r w:rsidRPr="00EF5447">
              <w:rPr>
                <w:rFonts w:eastAsia="Malgun Gothic"/>
                <w:lang w:eastAsia="ko-KR"/>
              </w:rPr>
              <w:t>N/A</w:t>
            </w:r>
          </w:p>
        </w:tc>
      </w:tr>
      <w:tr w:rsidR="00111300" w:rsidRPr="0053412D" w14:paraId="1D7DF9EF" w14:textId="77777777" w:rsidTr="003E6933">
        <w:trPr>
          <w:gridAfter w:val="1"/>
          <w:wAfter w:w="12" w:type="dxa"/>
          <w:trHeight w:val="54"/>
          <w:jc w:val="center"/>
        </w:trPr>
        <w:tc>
          <w:tcPr>
            <w:tcW w:w="2416" w:type="dxa"/>
            <w:tcBorders>
              <w:top w:val="nil"/>
              <w:left w:val="single" w:sz="4" w:space="0" w:color="auto"/>
              <w:bottom w:val="nil"/>
              <w:right w:val="single" w:sz="4" w:space="0" w:color="auto"/>
            </w:tcBorders>
            <w:shd w:val="clear" w:color="auto" w:fill="auto"/>
          </w:tcPr>
          <w:p w14:paraId="697560CC" w14:textId="77777777" w:rsidR="00111300" w:rsidRPr="0053412D" w:rsidRDefault="00111300" w:rsidP="003E6933">
            <w:pPr>
              <w:pStyle w:val="TAC"/>
              <w:rPr>
                <w:rFonts w:cs="Arial"/>
                <w:szCs w:val="18"/>
              </w:rPr>
            </w:pPr>
          </w:p>
        </w:tc>
        <w:tc>
          <w:tcPr>
            <w:tcW w:w="868" w:type="dxa"/>
            <w:tcBorders>
              <w:left w:val="single" w:sz="4" w:space="0" w:color="auto"/>
            </w:tcBorders>
            <w:shd w:val="clear" w:color="auto" w:fill="auto"/>
          </w:tcPr>
          <w:p w14:paraId="570F620D" w14:textId="77777777" w:rsidR="00111300" w:rsidRPr="003A4F59" w:rsidRDefault="00111300" w:rsidP="003E6933">
            <w:pPr>
              <w:pStyle w:val="TAC"/>
              <w:rPr>
                <w:rFonts w:eastAsia="Yu Gothic"/>
                <w:szCs w:val="18"/>
              </w:rPr>
            </w:pPr>
            <w:r w:rsidRPr="00EF5447">
              <w:t>n78</w:t>
            </w:r>
          </w:p>
        </w:tc>
        <w:tc>
          <w:tcPr>
            <w:tcW w:w="1338" w:type="dxa"/>
            <w:shd w:val="clear" w:color="auto" w:fill="auto"/>
            <w:noWrap/>
          </w:tcPr>
          <w:p w14:paraId="043174CD" w14:textId="77777777" w:rsidR="00111300" w:rsidRPr="003A4F59" w:rsidRDefault="00111300" w:rsidP="003E6933">
            <w:pPr>
              <w:pStyle w:val="TAC"/>
              <w:rPr>
                <w:rFonts w:eastAsia="Yu Gothic"/>
                <w:szCs w:val="18"/>
              </w:rPr>
            </w:pPr>
            <w:r w:rsidRPr="00EF5447">
              <w:t>3710</w:t>
            </w:r>
          </w:p>
        </w:tc>
        <w:tc>
          <w:tcPr>
            <w:tcW w:w="850" w:type="dxa"/>
            <w:shd w:val="clear" w:color="auto" w:fill="auto"/>
            <w:noWrap/>
          </w:tcPr>
          <w:p w14:paraId="785A9B69" w14:textId="77777777" w:rsidR="00111300" w:rsidRPr="003A4F59" w:rsidRDefault="00111300" w:rsidP="003E6933">
            <w:pPr>
              <w:pStyle w:val="TAC"/>
              <w:rPr>
                <w:rFonts w:eastAsia="Yu Gothic"/>
                <w:szCs w:val="18"/>
              </w:rPr>
            </w:pPr>
            <w:r w:rsidRPr="00EF5447">
              <w:t>10</w:t>
            </w:r>
          </w:p>
        </w:tc>
        <w:tc>
          <w:tcPr>
            <w:tcW w:w="851" w:type="dxa"/>
            <w:shd w:val="clear" w:color="auto" w:fill="auto"/>
            <w:noWrap/>
          </w:tcPr>
          <w:p w14:paraId="4708FB2A" w14:textId="77777777" w:rsidR="00111300" w:rsidRPr="003A4F59" w:rsidRDefault="00111300" w:rsidP="003E6933">
            <w:pPr>
              <w:pStyle w:val="TAC"/>
              <w:rPr>
                <w:rFonts w:eastAsia="Yu Gothic"/>
                <w:szCs w:val="18"/>
              </w:rPr>
            </w:pPr>
            <w:r w:rsidRPr="00EF5447">
              <w:t>50</w:t>
            </w:r>
          </w:p>
        </w:tc>
        <w:tc>
          <w:tcPr>
            <w:tcW w:w="1275" w:type="dxa"/>
            <w:shd w:val="clear" w:color="auto" w:fill="auto"/>
            <w:noWrap/>
          </w:tcPr>
          <w:p w14:paraId="3E984303" w14:textId="77777777" w:rsidR="00111300" w:rsidRPr="003A4F59" w:rsidRDefault="00111300" w:rsidP="003E6933">
            <w:pPr>
              <w:pStyle w:val="TAC"/>
              <w:rPr>
                <w:rFonts w:eastAsia="Yu Gothic"/>
                <w:szCs w:val="18"/>
              </w:rPr>
            </w:pPr>
            <w:r w:rsidRPr="00EF5447">
              <w:t>3710</w:t>
            </w:r>
          </w:p>
        </w:tc>
        <w:tc>
          <w:tcPr>
            <w:tcW w:w="851" w:type="dxa"/>
            <w:shd w:val="clear" w:color="auto" w:fill="auto"/>
          </w:tcPr>
          <w:p w14:paraId="724FB23D" w14:textId="77777777" w:rsidR="00111300" w:rsidRPr="003A4F59" w:rsidRDefault="00111300" w:rsidP="003E6933">
            <w:pPr>
              <w:pStyle w:val="TAC"/>
              <w:rPr>
                <w:szCs w:val="18"/>
                <w:lang w:eastAsia="ja-JP"/>
              </w:rPr>
            </w:pPr>
            <w:r>
              <w:t>25</w:t>
            </w:r>
            <w:r w:rsidRPr="00EF5447">
              <w:t>.2</w:t>
            </w:r>
          </w:p>
        </w:tc>
        <w:tc>
          <w:tcPr>
            <w:tcW w:w="1295" w:type="dxa"/>
            <w:gridSpan w:val="2"/>
            <w:shd w:val="clear" w:color="auto" w:fill="auto"/>
          </w:tcPr>
          <w:p w14:paraId="7675BA6E" w14:textId="77777777" w:rsidR="00111300" w:rsidRPr="003A4F59" w:rsidRDefault="00111300" w:rsidP="003E6933">
            <w:pPr>
              <w:pStyle w:val="TAC"/>
              <w:rPr>
                <w:szCs w:val="18"/>
                <w:lang w:eastAsia="ja-JP"/>
              </w:rPr>
            </w:pPr>
            <w:r w:rsidRPr="00EF5447">
              <w:rPr>
                <w:rFonts w:eastAsia="Malgun Gothic"/>
                <w:lang w:eastAsia="ko-KR"/>
              </w:rPr>
              <w:t>IMD5</w:t>
            </w:r>
          </w:p>
        </w:tc>
      </w:tr>
      <w:tr w:rsidR="00111300" w:rsidRPr="0053412D" w14:paraId="562F1B5C" w14:textId="77777777" w:rsidTr="003E6933">
        <w:trPr>
          <w:gridAfter w:val="1"/>
          <w:wAfter w:w="12" w:type="dxa"/>
          <w:trHeight w:val="54"/>
          <w:jc w:val="center"/>
        </w:trPr>
        <w:tc>
          <w:tcPr>
            <w:tcW w:w="2416" w:type="dxa"/>
            <w:tcBorders>
              <w:top w:val="nil"/>
              <w:left w:val="single" w:sz="4" w:space="0" w:color="auto"/>
              <w:bottom w:val="single" w:sz="4" w:space="0" w:color="auto"/>
              <w:right w:val="single" w:sz="4" w:space="0" w:color="auto"/>
            </w:tcBorders>
            <w:shd w:val="clear" w:color="auto" w:fill="auto"/>
          </w:tcPr>
          <w:p w14:paraId="04EA15ED" w14:textId="77777777" w:rsidR="00111300" w:rsidRPr="0053412D" w:rsidRDefault="00111300" w:rsidP="003E6933">
            <w:pPr>
              <w:pStyle w:val="TAC"/>
              <w:rPr>
                <w:rFonts w:cs="Arial"/>
                <w:szCs w:val="18"/>
              </w:rPr>
            </w:pPr>
          </w:p>
        </w:tc>
        <w:tc>
          <w:tcPr>
            <w:tcW w:w="868" w:type="dxa"/>
            <w:tcBorders>
              <w:left w:val="single" w:sz="4" w:space="0" w:color="auto"/>
            </w:tcBorders>
            <w:shd w:val="clear" w:color="auto" w:fill="auto"/>
          </w:tcPr>
          <w:p w14:paraId="2357DF3E" w14:textId="77777777" w:rsidR="00111300" w:rsidRPr="003A4F59" w:rsidRDefault="00111300" w:rsidP="003E6933">
            <w:pPr>
              <w:pStyle w:val="TAC"/>
              <w:rPr>
                <w:rFonts w:eastAsia="Yu Gothic"/>
                <w:szCs w:val="18"/>
              </w:rPr>
            </w:pPr>
            <w:r w:rsidRPr="00EF5447">
              <w:t>n79</w:t>
            </w:r>
          </w:p>
        </w:tc>
        <w:tc>
          <w:tcPr>
            <w:tcW w:w="1338" w:type="dxa"/>
            <w:shd w:val="clear" w:color="auto" w:fill="auto"/>
            <w:noWrap/>
          </w:tcPr>
          <w:p w14:paraId="7D1C2590" w14:textId="77777777" w:rsidR="00111300" w:rsidRPr="003A4F59" w:rsidRDefault="00111300" w:rsidP="003E6933">
            <w:pPr>
              <w:pStyle w:val="TAC"/>
              <w:rPr>
                <w:rFonts w:eastAsia="Yu Gothic"/>
                <w:szCs w:val="18"/>
              </w:rPr>
            </w:pPr>
            <w:r w:rsidRPr="00EF5447">
              <w:t>4510</w:t>
            </w:r>
          </w:p>
        </w:tc>
        <w:tc>
          <w:tcPr>
            <w:tcW w:w="850" w:type="dxa"/>
            <w:shd w:val="clear" w:color="auto" w:fill="auto"/>
            <w:noWrap/>
          </w:tcPr>
          <w:p w14:paraId="3BD9EF90" w14:textId="77777777" w:rsidR="00111300" w:rsidRPr="003A4F59" w:rsidRDefault="00111300" w:rsidP="003E6933">
            <w:pPr>
              <w:pStyle w:val="TAC"/>
              <w:rPr>
                <w:rFonts w:eastAsia="Yu Gothic"/>
                <w:szCs w:val="18"/>
              </w:rPr>
            </w:pPr>
            <w:r>
              <w:t>1</w:t>
            </w:r>
            <w:r w:rsidRPr="00EF5447">
              <w:t>0</w:t>
            </w:r>
          </w:p>
        </w:tc>
        <w:tc>
          <w:tcPr>
            <w:tcW w:w="851" w:type="dxa"/>
            <w:shd w:val="clear" w:color="auto" w:fill="auto"/>
            <w:noWrap/>
          </w:tcPr>
          <w:p w14:paraId="32C830AB" w14:textId="77777777" w:rsidR="00111300" w:rsidRPr="003A4F59" w:rsidRDefault="00111300" w:rsidP="003E6933">
            <w:pPr>
              <w:pStyle w:val="TAC"/>
              <w:rPr>
                <w:rFonts w:eastAsia="Yu Gothic"/>
                <w:szCs w:val="18"/>
              </w:rPr>
            </w:pPr>
            <w:r>
              <w:t>50</w:t>
            </w:r>
          </w:p>
        </w:tc>
        <w:tc>
          <w:tcPr>
            <w:tcW w:w="1275" w:type="dxa"/>
            <w:shd w:val="clear" w:color="auto" w:fill="auto"/>
            <w:noWrap/>
          </w:tcPr>
          <w:p w14:paraId="44FFE34B" w14:textId="77777777" w:rsidR="00111300" w:rsidRPr="003A4F59" w:rsidRDefault="00111300" w:rsidP="003E6933">
            <w:pPr>
              <w:pStyle w:val="TAC"/>
              <w:rPr>
                <w:rFonts w:eastAsia="Yu Gothic"/>
                <w:szCs w:val="18"/>
              </w:rPr>
            </w:pPr>
            <w:r w:rsidRPr="00EF5447">
              <w:t>4510</w:t>
            </w:r>
          </w:p>
        </w:tc>
        <w:tc>
          <w:tcPr>
            <w:tcW w:w="851" w:type="dxa"/>
            <w:shd w:val="clear" w:color="auto" w:fill="auto"/>
          </w:tcPr>
          <w:p w14:paraId="27BF7F8D" w14:textId="77777777" w:rsidR="00111300" w:rsidRPr="003A4F59" w:rsidRDefault="00111300" w:rsidP="003E6933">
            <w:pPr>
              <w:pStyle w:val="TAC"/>
              <w:rPr>
                <w:szCs w:val="18"/>
                <w:lang w:eastAsia="ja-JP"/>
              </w:rPr>
            </w:pPr>
            <w:r w:rsidRPr="00EF5447">
              <w:t>N/A</w:t>
            </w:r>
          </w:p>
        </w:tc>
        <w:tc>
          <w:tcPr>
            <w:tcW w:w="1295" w:type="dxa"/>
            <w:gridSpan w:val="2"/>
            <w:shd w:val="clear" w:color="auto" w:fill="auto"/>
          </w:tcPr>
          <w:p w14:paraId="788D0CC0" w14:textId="77777777" w:rsidR="00111300" w:rsidRPr="003A4F59" w:rsidRDefault="00111300" w:rsidP="003E6933">
            <w:pPr>
              <w:pStyle w:val="TAC"/>
              <w:rPr>
                <w:szCs w:val="18"/>
                <w:lang w:eastAsia="ja-JP"/>
              </w:rPr>
            </w:pPr>
            <w:r w:rsidRPr="00EF5447">
              <w:rPr>
                <w:rFonts w:eastAsia="Malgun Gothic"/>
                <w:lang w:eastAsia="ko-KR"/>
              </w:rPr>
              <w:t>N/A</w:t>
            </w:r>
          </w:p>
        </w:tc>
      </w:tr>
      <w:tr w:rsidR="00111300" w:rsidRPr="0053412D" w14:paraId="7B421192" w14:textId="77777777" w:rsidTr="003E6933">
        <w:trPr>
          <w:gridAfter w:val="1"/>
          <w:wAfter w:w="12" w:type="dxa"/>
          <w:trHeight w:val="54"/>
          <w:jc w:val="center"/>
        </w:trPr>
        <w:tc>
          <w:tcPr>
            <w:tcW w:w="2416" w:type="dxa"/>
            <w:vMerge w:val="restart"/>
            <w:tcBorders>
              <w:top w:val="single" w:sz="4" w:space="0" w:color="auto"/>
            </w:tcBorders>
            <w:shd w:val="clear" w:color="auto" w:fill="auto"/>
            <w:vAlign w:val="center"/>
          </w:tcPr>
          <w:p w14:paraId="68396AC4" w14:textId="77777777" w:rsidR="00111300" w:rsidRPr="0053412D" w:rsidRDefault="00111300" w:rsidP="003E6933">
            <w:pPr>
              <w:pStyle w:val="TAC"/>
              <w:rPr>
                <w:szCs w:val="18"/>
              </w:rPr>
            </w:pPr>
            <w:r w:rsidRPr="0053412D">
              <w:rPr>
                <w:szCs w:val="18"/>
                <w:lang w:val="fi-FI" w:eastAsia="fi-FI"/>
              </w:rPr>
              <w:t>DC_5A_n2A-n77A</w:t>
            </w:r>
            <w:r>
              <w:rPr>
                <w:szCs w:val="18"/>
                <w:vertAlign w:val="superscript"/>
                <w:lang w:val="fi-FI" w:eastAsia="fi-FI"/>
              </w:rPr>
              <w:t>2</w:t>
            </w:r>
            <w:r>
              <w:rPr>
                <w:vertAlign w:val="superscript"/>
                <w:lang w:val="fi-FI" w:eastAsia="fi-FI"/>
              </w:rPr>
              <w:t xml:space="preserve"> </w:t>
            </w:r>
            <w:r>
              <w:rPr>
                <w:vertAlign w:val="superscript"/>
                <w:lang w:val="fi-FI" w:eastAsia="fi-FI"/>
              </w:rPr>
              <w:br/>
            </w:r>
            <w:r>
              <w:rPr>
                <w:lang w:val="fi-FI" w:eastAsia="fi-FI"/>
              </w:rPr>
              <w:t>DC_5A_n2A-n77C</w:t>
            </w:r>
            <w:r>
              <w:rPr>
                <w:vertAlign w:val="superscript"/>
                <w:lang w:val="fi-FI" w:eastAsia="fi-FI"/>
              </w:rPr>
              <w:t>2</w:t>
            </w:r>
          </w:p>
        </w:tc>
        <w:tc>
          <w:tcPr>
            <w:tcW w:w="868" w:type="dxa"/>
            <w:shd w:val="clear" w:color="auto" w:fill="auto"/>
            <w:vAlign w:val="center"/>
          </w:tcPr>
          <w:p w14:paraId="7DC1D2F1" w14:textId="77777777" w:rsidR="00111300" w:rsidRPr="0053412D" w:rsidRDefault="00111300" w:rsidP="003E6933">
            <w:pPr>
              <w:pStyle w:val="TAC"/>
              <w:rPr>
                <w:szCs w:val="18"/>
              </w:rPr>
            </w:pPr>
            <w:r w:rsidRPr="0053412D">
              <w:rPr>
                <w:szCs w:val="18"/>
                <w:lang w:val="fi-FI" w:eastAsia="fi-FI"/>
              </w:rPr>
              <w:t>n2</w:t>
            </w:r>
          </w:p>
        </w:tc>
        <w:tc>
          <w:tcPr>
            <w:tcW w:w="1338" w:type="dxa"/>
            <w:shd w:val="clear" w:color="auto" w:fill="auto"/>
            <w:noWrap/>
            <w:vAlign w:val="center"/>
          </w:tcPr>
          <w:p w14:paraId="0FC65D6B" w14:textId="77777777" w:rsidR="00111300" w:rsidRPr="0053412D" w:rsidRDefault="00111300" w:rsidP="003E6933">
            <w:pPr>
              <w:pStyle w:val="TAC"/>
              <w:rPr>
                <w:szCs w:val="18"/>
              </w:rPr>
            </w:pPr>
            <w:r w:rsidRPr="0053412D">
              <w:rPr>
                <w:szCs w:val="18"/>
                <w:lang w:val="fi-FI" w:eastAsia="fi-FI"/>
              </w:rPr>
              <w:t>1907</w:t>
            </w:r>
          </w:p>
        </w:tc>
        <w:tc>
          <w:tcPr>
            <w:tcW w:w="850" w:type="dxa"/>
            <w:shd w:val="clear" w:color="auto" w:fill="auto"/>
            <w:noWrap/>
            <w:vAlign w:val="center"/>
          </w:tcPr>
          <w:p w14:paraId="47FA7AB5" w14:textId="77777777" w:rsidR="00111300" w:rsidRPr="0053412D" w:rsidRDefault="00111300" w:rsidP="003E6933">
            <w:pPr>
              <w:pStyle w:val="TAC"/>
              <w:rPr>
                <w:szCs w:val="18"/>
              </w:rPr>
            </w:pPr>
            <w:r w:rsidRPr="0053412D">
              <w:rPr>
                <w:rFonts w:eastAsia="Malgun Gothic"/>
                <w:kern w:val="2"/>
                <w:szCs w:val="18"/>
                <w:lang w:val="fi-FI" w:eastAsia="ko-KR"/>
              </w:rPr>
              <w:t>5</w:t>
            </w:r>
          </w:p>
        </w:tc>
        <w:tc>
          <w:tcPr>
            <w:tcW w:w="851" w:type="dxa"/>
            <w:shd w:val="clear" w:color="auto" w:fill="auto"/>
            <w:noWrap/>
            <w:vAlign w:val="center"/>
          </w:tcPr>
          <w:p w14:paraId="6F424B5E" w14:textId="77777777" w:rsidR="00111300" w:rsidRPr="0053412D" w:rsidRDefault="00111300" w:rsidP="003E6933">
            <w:pPr>
              <w:pStyle w:val="TAC"/>
              <w:rPr>
                <w:szCs w:val="18"/>
              </w:rPr>
            </w:pPr>
            <w:r w:rsidRPr="0053412D">
              <w:rPr>
                <w:rFonts w:eastAsia="Malgun Gothic"/>
                <w:kern w:val="2"/>
                <w:szCs w:val="18"/>
                <w:lang w:val="fi-FI" w:eastAsia="ko-KR"/>
              </w:rPr>
              <w:t>25</w:t>
            </w:r>
          </w:p>
        </w:tc>
        <w:tc>
          <w:tcPr>
            <w:tcW w:w="1275" w:type="dxa"/>
            <w:shd w:val="clear" w:color="auto" w:fill="auto"/>
            <w:noWrap/>
            <w:vAlign w:val="center"/>
          </w:tcPr>
          <w:p w14:paraId="5D523847" w14:textId="77777777" w:rsidR="00111300" w:rsidRPr="0053412D" w:rsidRDefault="00111300" w:rsidP="003E6933">
            <w:pPr>
              <w:pStyle w:val="TAC"/>
              <w:rPr>
                <w:szCs w:val="18"/>
              </w:rPr>
            </w:pPr>
            <w:r w:rsidRPr="0053412D">
              <w:rPr>
                <w:szCs w:val="18"/>
                <w:lang w:val="fi-FI" w:eastAsia="fi-FI"/>
              </w:rPr>
              <w:t>1987</w:t>
            </w:r>
          </w:p>
        </w:tc>
        <w:tc>
          <w:tcPr>
            <w:tcW w:w="851" w:type="dxa"/>
            <w:shd w:val="clear" w:color="auto" w:fill="auto"/>
          </w:tcPr>
          <w:p w14:paraId="3645E19F" w14:textId="77777777" w:rsidR="00111300" w:rsidRPr="0053412D" w:rsidRDefault="00111300" w:rsidP="003E6933">
            <w:pPr>
              <w:pStyle w:val="TAC"/>
              <w:rPr>
                <w:szCs w:val="18"/>
              </w:rPr>
            </w:pPr>
            <w:r w:rsidRPr="0053412D">
              <w:rPr>
                <w:szCs w:val="18"/>
                <w:lang w:val="fi-FI" w:eastAsia="fi-FI"/>
              </w:rPr>
              <w:t>25.5</w:t>
            </w:r>
          </w:p>
        </w:tc>
        <w:tc>
          <w:tcPr>
            <w:tcW w:w="1295" w:type="dxa"/>
            <w:gridSpan w:val="2"/>
            <w:shd w:val="clear" w:color="auto" w:fill="auto"/>
          </w:tcPr>
          <w:p w14:paraId="31ED64D5" w14:textId="77777777" w:rsidR="00111300" w:rsidRPr="0053412D" w:rsidRDefault="00111300" w:rsidP="003E6933">
            <w:pPr>
              <w:pStyle w:val="TAC"/>
              <w:rPr>
                <w:szCs w:val="18"/>
              </w:rPr>
            </w:pPr>
            <w:r w:rsidRPr="0053412D">
              <w:rPr>
                <w:rFonts w:eastAsia="Malgun Gothic"/>
                <w:szCs w:val="18"/>
                <w:lang w:val="fi-FI" w:eastAsia="ko-KR"/>
              </w:rPr>
              <w:t>IMD3</w:t>
            </w:r>
          </w:p>
        </w:tc>
      </w:tr>
      <w:tr w:rsidR="00111300" w:rsidRPr="0053412D" w14:paraId="50D3440C" w14:textId="77777777" w:rsidTr="003E6933">
        <w:trPr>
          <w:gridAfter w:val="1"/>
          <w:wAfter w:w="12" w:type="dxa"/>
          <w:trHeight w:val="54"/>
          <w:jc w:val="center"/>
        </w:trPr>
        <w:tc>
          <w:tcPr>
            <w:tcW w:w="2416" w:type="dxa"/>
            <w:vMerge/>
            <w:shd w:val="clear" w:color="auto" w:fill="auto"/>
            <w:vAlign w:val="center"/>
          </w:tcPr>
          <w:p w14:paraId="30A91835" w14:textId="77777777" w:rsidR="00111300" w:rsidRPr="0053412D" w:rsidRDefault="00111300" w:rsidP="003E6933">
            <w:pPr>
              <w:pStyle w:val="TAC"/>
              <w:rPr>
                <w:szCs w:val="18"/>
              </w:rPr>
            </w:pPr>
          </w:p>
        </w:tc>
        <w:tc>
          <w:tcPr>
            <w:tcW w:w="868" w:type="dxa"/>
            <w:shd w:val="clear" w:color="auto" w:fill="auto"/>
            <w:vAlign w:val="center"/>
          </w:tcPr>
          <w:p w14:paraId="621280FE" w14:textId="77777777" w:rsidR="00111300" w:rsidRPr="0053412D" w:rsidRDefault="00111300" w:rsidP="003E6933">
            <w:pPr>
              <w:pStyle w:val="TAC"/>
              <w:rPr>
                <w:szCs w:val="18"/>
              </w:rPr>
            </w:pPr>
            <w:r w:rsidRPr="0053412D">
              <w:rPr>
                <w:szCs w:val="18"/>
                <w:lang w:val="fi-FI" w:eastAsia="fi-FI"/>
              </w:rPr>
              <w:t>5</w:t>
            </w:r>
          </w:p>
        </w:tc>
        <w:tc>
          <w:tcPr>
            <w:tcW w:w="1338" w:type="dxa"/>
            <w:shd w:val="clear" w:color="auto" w:fill="auto"/>
            <w:noWrap/>
            <w:vAlign w:val="center"/>
          </w:tcPr>
          <w:p w14:paraId="7AEB8502" w14:textId="77777777" w:rsidR="00111300" w:rsidRPr="0053412D" w:rsidRDefault="00111300" w:rsidP="003E6933">
            <w:pPr>
              <w:pStyle w:val="TAC"/>
              <w:rPr>
                <w:szCs w:val="18"/>
              </w:rPr>
            </w:pPr>
            <w:r w:rsidRPr="0053412D">
              <w:rPr>
                <w:szCs w:val="18"/>
                <w:lang w:val="fi-FI" w:eastAsia="fi-FI"/>
              </w:rPr>
              <w:t>846.5</w:t>
            </w:r>
          </w:p>
        </w:tc>
        <w:tc>
          <w:tcPr>
            <w:tcW w:w="850" w:type="dxa"/>
            <w:shd w:val="clear" w:color="auto" w:fill="auto"/>
            <w:noWrap/>
            <w:vAlign w:val="center"/>
          </w:tcPr>
          <w:p w14:paraId="385A9DC8" w14:textId="77777777" w:rsidR="00111300" w:rsidRPr="0053412D" w:rsidRDefault="00111300" w:rsidP="003E6933">
            <w:pPr>
              <w:pStyle w:val="TAC"/>
              <w:rPr>
                <w:szCs w:val="18"/>
              </w:rPr>
            </w:pPr>
            <w:r w:rsidRPr="0053412D">
              <w:rPr>
                <w:szCs w:val="18"/>
                <w:lang w:val="fi-FI" w:eastAsia="fi-FI"/>
              </w:rPr>
              <w:t>5</w:t>
            </w:r>
          </w:p>
        </w:tc>
        <w:tc>
          <w:tcPr>
            <w:tcW w:w="851" w:type="dxa"/>
            <w:shd w:val="clear" w:color="auto" w:fill="auto"/>
            <w:noWrap/>
            <w:vAlign w:val="center"/>
          </w:tcPr>
          <w:p w14:paraId="0763C578" w14:textId="77777777" w:rsidR="00111300" w:rsidRPr="0053412D" w:rsidRDefault="00111300" w:rsidP="003E6933">
            <w:pPr>
              <w:pStyle w:val="TAC"/>
              <w:rPr>
                <w:szCs w:val="18"/>
              </w:rPr>
            </w:pPr>
            <w:r w:rsidRPr="0053412D">
              <w:rPr>
                <w:szCs w:val="18"/>
                <w:lang w:val="fi-FI" w:eastAsia="fi-FI"/>
              </w:rPr>
              <w:t>25</w:t>
            </w:r>
          </w:p>
        </w:tc>
        <w:tc>
          <w:tcPr>
            <w:tcW w:w="1275" w:type="dxa"/>
            <w:shd w:val="clear" w:color="auto" w:fill="auto"/>
            <w:noWrap/>
            <w:vAlign w:val="center"/>
          </w:tcPr>
          <w:p w14:paraId="199B4ED5" w14:textId="77777777" w:rsidR="00111300" w:rsidRPr="0053412D" w:rsidRDefault="00111300" w:rsidP="003E6933">
            <w:pPr>
              <w:pStyle w:val="TAC"/>
              <w:rPr>
                <w:szCs w:val="18"/>
              </w:rPr>
            </w:pPr>
            <w:r w:rsidRPr="0053412D">
              <w:rPr>
                <w:szCs w:val="18"/>
                <w:lang w:val="fi-FI" w:eastAsia="fi-FI"/>
              </w:rPr>
              <w:t>891.5</w:t>
            </w:r>
          </w:p>
        </w:tc>
        <w:tc>
          <w:tcPr>
            <w:tcW w:w="851" w:type="dxa"/>
            <w:shd w:val="clear" w:color="auto" w:fill="auto"/>
            <w:vAlign w:val="center"/>
          </w:tcPr>
          <w:p w14:paraId="762C0ABB" w14:textId="77777777" w:rsidR="00111300" w:rsidRPr="0053412D" w:rsidRDefault="00111300" w:rsidP="003E6933">
            <w:pPr>
              <w:pStyle w:val="TAC"/>
              <w:rPr>
                <w:szCs w:val="18"/>
              </w:rPr>
            </w:pPr>
            <w:r w:rsidRPr="0053412D">
              <w:rPr>
                <w:szCs w:val="18"/>
                <w:lang w:val="fi-FI" w:eastAsia="fi-FI"/>
              </w:rPr>
              <w:t>N/A</w:t>
            </w:r>
          </w:p>
        </w:tc>
        <w:tc>
          <w:tcPr>
            <w:tcW w:w="1295" w:type="dxa"/>
            <w:gridSpan w:val="2"/>
            <w:shd w:val="clear" w:color="auto" w:fill="auto"/>
            <w:vAlign w:val="center"/>
          </w:tcPr>
          <w:p w14:paraId="12A4A178" w14:textId="77777777" w:rsidR="00111300" w:rsidRPr="0053412D" w:rsidRDefault="00111300" w:rsidP="003E6933">
            <w:pPr>
              <w:pStyle w:val="TAC"/>
              <w:rPr>
                <w:szCs w:val="18"/>
              </w:rPr>
            </w:pPr>
            <w:r w:rsidRPr="0053412D">
              <w:rPr>
                <w:rFonts w:eastAsia="Malgun Gothic"/>
                <w:szCs w:val="18"/>
                <w:lang w:val="fi-FI" w:eastAsia="ko-KR"/>
              </w:rPr>
              <w:t>N/A</w:t>
            </w:r>
          </w:p>
        </w:tc>
      </w:tr>
      <w:tr w:rsidR="00111300" w:rsidRPr="0053412D" w14:paraId="4E6B2198" w14:textId="77777777" w:rsidTr="003E6933">
        <w:trPr>
          <w:gridAfter w:val="1"/>
          <w:wAfter w:w="12" w:type="dxa"/>
          <w:trHeight w:val="54"/>
          <w:jc w:val="center"/>
        </w:trPr>
        <w:tc>
          <w:tcPr>
            <w:tcW w:w="2416" w:type="dxa"/>
            <w:vMerge/>
            <w:shd w:val="clear" w:color="auto" w:fill="auto"/>
            <w:vAlign w:val="center"/>
          </w:tcPr>
          <w:p w14:paraId="53E656D3" w14:textId="77777777" w:rsidR="00111300" w:rsidRPr="0053412D" w:rsidRDefault="00111300" w:rsidP="003E6933">
            <w:pPr>
              <w:pStyle w:val="TAC"/>
              <w:rPr>
                <w:szCs w:val="18"/>
              </w:rPr>
            </w:pPr>
          </w:p>
        </w:tc>
        <w:tc>
          <w:tcPr>
            <w:tcW w:w="868" w:type="dxa"/>
            <w:shd w:val="clear" w:color="auto" w:fill="auto"/>
            <w:vAlign w:val="center"/>
          </w:tcPr>
          <w:p w14:paraId="469DCE05" w14:textId="77777777" w:rsidR="00111300" w:rsidRPr="0053412D" w:rsidRDefault="00111300" w:rsidP="003E6933">
            <w:pPr>
              <w:pStyle w:val="TAC"/>
              <w:rPr>
                <w:szCs w:val="18"/>
              </w:rPr>
            </w:pPr>
            <w:r w:rsidRPr="0053412D">
              <w:rPr>
                <w:szCs w:val="18"/>
                <w:lang w:val="fi-FI" w:eastAsia="fi-FI"/>
              </w:rPr>
              <w:t>n77</w:t>
            </w:r>
          </w:p>
        </w:tc>
        <w:tc>
          <w:tcPr>
            <w:tcW w:w="1338" w:type="dxa"/>
            <w:shd w:val="clear" w:color="auto" w:fill="auto"/>
            <w:noWrap/>
            <w:vAlign w:val="center"/>
          </w:tcPr>
          <w:p w14:paraId="2EF568D7" w14:textId="77777777" w:rsidR="00111300" w:rsidRPr="0053412D" w:rsidRDefault="00111300" w:rsidP="003E6933">
            <w:pPr>
              <w:pStyle w:val="TAC"/>
              <w:rPr>
                <w:szCs w:val="18"/>
              </w:rPr>
            </w:pPr>
            <w:r w:rsidRPr="0053412D">
              <w:rPr>
                <w:szCs w:val="18"/>
                <w:lang w:val="fi-FI" w:eastAsia="fi-FI"/>
              </w:rPr>
              <w:t>3680</w:t>
            </w:r>
          </w:p>
        </w:tc>
        <w:tc>
          <w:tcPr>
            <w:tcW w:w="850" w:type="dxa"/>
            <w:shd w:val="clear" w:color="auto" w:fill="auto"/>
            <w:noWrap/>
            <w:vAlign w:val="center"/>
          </w:tcPr>
          <w:p w14:paraId="17C3BD79" w14:textId="77777777" w:rsidR="00111300" w:rsidRPr="0053412D" w:rsidRDefault="00111300" w:rsidP="003E6933">
            <w:pPr>
              <w:pStyle w:val="TAC"/>
              <w:rPr>
                <w:szCs w:val="18"/>
              </w:rPr>
            </w:pPr>
            <w:r w:rsidRPr="0053412D">
              <w:rPr>
                <w:rFonts w:eastAsia="Malgun Gothic"/>
                <w:szCs w:val="18"/>
                <w:lang w:val="fi-FI" w:eastAsia="ko-KR"/>
              </w:rPr>
              <w:t>5</w:t>
            </w:r>
          </w:p>
        </w:tc>
        <w:tc>
          <w:tcPr>
            <w:tcW w:w="851" w:type="dxa"/>
            <w:shd w:val="clear" w:color="auto" w:fill="auto"/>
            <w:noWrap/>
            <w:vAlign w:val="center"/>
          </w:tcPr>
          <w:p w14:paraId="4B489BBB" w14:textId="77777777" w:rsidR="00111300" w:rsidRPr="0053412D" w:rsidRDefault="00111300" w:rsidP="003E6933">
            <w:pPr>
              <w:pStyle w:val="TAC"/>
              <w:rPr>
                <w:szCs w:val="18"/>
              </w:rPr>
            </w:pPr>
            <w:r w:rsidRPr="0053412D">
              <w:rPr>
                <w:rFonts w:eastAsia="Malgun Gothic"/>
                <w:szCs w:val="18"/>
                <w:lang w:val="fi-FI" w:eastAsia="ko-KR"/>
              </w:rPr>
              <w:t>25</w:t>
            </w:r>
          </w:p>
        </w:tc>
        <w:tc>
          <w:tcPr>
            <w:tcW w:w="1275" w:type="dxa"/>
            <w:shd w:val="clear" w:color="auto" w:fill="auto"/>
            <w:noWrap/>
            <w:vAlign w:val="center"/>
          </w:tcPr>
          <w:p w14:paraId="3B8B276E" w14:textId="77777777" w:rsidR="00111300" w:rsidRPr="0053412D" w:rsidRDefault="00111300" w:rsidP="003E6933">
            <w:pPr>
              <w:pStyle w:val="TAC"/>
              <w:rPr>
                <w:szCs w:val="18"/>
              </w:rPr>
            </w:pPr>
            <w:r w:rsidRPr="0053412D">
              <w:rPr>
                <w:szCs w:val="18"/>
                <w:lang w:val="fi-FI" w:eastAsia="fi-FI"/>
              </w:rPr>
              <w:t>3680</w:t>
            </w:r>
          </w:p>
        </w:tc>
        <w:tc>
          <w:tcPr>
            <w:tcW w:w="851" w:type="dxa"/>
            <w:shd w:val="clear" w:color="auto" w:fill="auto"/>
            <w:vAlign w:val="center"/>
          </w:tcPr>
          <w:p w14:paraId="64748046" w14:textId="77777777" w:rsidR="00111300" w:rsidRPr="0053412D" w:rsidRDefault="00111300" w:rsidP="003E6933">
            <w:pPr>
              <w:pStyle w:val="TAC"/>
              <w:rPr>
                <w:szCs w:val="18"/>
              </w:rPr>
            </w:pPr>
            <w:r w:rsidRPr="0053412D">
              <w:rPr>
                <w:szCs w:val="18"/>
                <w:lang w:val="fi-FI" w:eastAsia="fi-FI"/>
              </w:rPr>
              <w:t>N/A</w:t>
            </w:r>
          </w:p>
        </w:tc>
        <w:tc>
          <w:tcPr>
            <w:tcW w:w="1295" w:type="dxa"/>
            <w:gridSpan w:val="2"/>
            <w:shd w:val="clear" w:color="auto" w:fill="auto"/>
            <w:vAlign w:val="center"/>
          </w:tcPr>
          <w:p w14:paraId="6469EB0C" w14:textId="77777777" w:rsidR="00111300" w:rsidRPr="0053412D" w:rsidRDefault="00111300" w:rsidP="003E6933">
            <w:pPr>
              <w:pStyle w:val="TAC"/>
              <w:rPr>
                <w:szCs w:val="18"/>
              </w:rPr>
            </w:pPr>
            <w:r w:rsidRPr="0053412D">
              <w:rPr>
                <w:rFonts w:eastAsia="Malgun Gothic"/>
                <w:szCs w:val="18"/>
                <w:lang w:val="fi-FI" w:eastAsia="ko-KR"/>
              </w:rPr>
              <w:t>N/A</w:t>
            </w:r>
          </w:p>
        </w:tc>
      </w:tr>
      <w:tr w:rsidR="00111300" w:rsidRPr="00C87AC2" w14:paraId="144EDEC3" w14:textId="77777777" w:rsidTr="003E6933">
        <w:trPr>
          <w:gridAfter w:val="1"/>
          <w:wAfter w:w="12" w:type="dxa"/>
          <w:trHeight w:val="54"/>
          <w:jc w:val="center"/>
        </w:trPr>
        <w:tc>
          <w:tcPr>
            <w:tcW w:w="2416" w:type="dxa"/>
            <w:vMerge w:val="restart"/>
            <w:shd w:val="clear" w:color="auto" w:fill="auto"/>
            <w:vAlign w:val="center"/>
          </w:tcPr>
          <w:p w14:paraId="7EF4B62E" w14:textId="77777777" w:rsidR="00111300" w:rsidRPr="00C87AC2" w:rsidRDefault="00111300" w:rsidP="003E6933">
            <w:pPr>
              <w:pStyle w:val="TAC"/>
            </w:pPr>
            <w:r w:rsidRPr="008A408E">
              <w:rPr>
                <w:szCs w:val="18"/>
                <w:lang w:eastAsia="zh-CN"/>
              </w:rPr>
              <w:t>DC_5A_n5A-n77A</w:t>
            </w:r>
            <w:r>
              <w:rPr>
                <w:szCs w:val="18"/>
                <w:vertAlign w:val="superscript"/>
                <w:lang w:eastAsia="zh-CN"/>
              </w:rPr>
              <w:t xml:space="preserve">2 </w:t>
            </w:r>
            <w:r>
              <w:rPr>
                <w:szCs w:val="18"/>
                <w:vertAlign w:val="superscript"/>
                <w:lang w:eastAsia="zh-CN"/>
              </w:rPr>
              <w:br/>
            </w:r>
            <w:r>
              <w:rPr>
                <w:color w:val="000000"/>
                <w:szCs w:val="18"/>
              </w:rPr>
              <w:t>DC_5A_n5A-n77C</w:t>
            </w:r>
            <w:r>
              <w:rPr>
                <w:szCs w:val="18"/>
                <w:vertAlign w:val="superscript"/>
                <w:lang w:eastAsia="zh-CN"/>
              </w:rPr>
              <w:t>2</w:t>
            </w:r>
          </w:p>
        </w:tc>
        <w:tc>
          <w:tcPr>
            <w:tcW w:w="868" w:type="dxa"/>
            <w:shd w:val="clear" w:color="auto" w:fill="auto"/>
            <w:vAlign w:val="center"/>
          </w:tcPr>
          <w:p w14:paraId="0CFE0D7B" w14:textId="77777777" w:rsidR="00111300" w:rsidRPr="00C87AC2" w:rsidRDefault="00111300" w:rsidP="003E6933">
            <w:pPr>
              <w:pStyle w:val="TAC"/>
            </w:pPr>
            <w:r w:rsidRPr="008A408E">
              <w:rPr>
                <w:color w:val="000000"/>
                <w:szCs w:val="18"/>
              </w:rPr>
              <w:t>5</w:t>
            </w:r>
          </w:p>
        </w:tc>
        <w:tc>
          <w:tcPr>
            <w:tcW w:w="1338" w:type="dxa"/>
            <w:shd w:val="clear" w:color="auto" w:fill="auto"/>
            <w:noWrap/>
            <w:vAlign w:val="center"/>
          </w:tcPr>
          <w:p w14:paraId="0957EA73" w14:textId="77777777" w:rsidR="00111300" w:rsidRPr="00C87AC2" w:rsidRDefault="00111300" w:rsidP="003E6933">
            <w:pPr>
              <w:pStyle w:val="TAC"/>
            </w:pPr>
            <w:r w:rsidRPr="008A408E">
              <w:rPr>
                <w:color w:val="000000"/>
                <w:szCs w:val="18"/>
              </w:rPr>
              <w:t>8</w:t>
            </w:r>
            <w:r>
              <w:rPr>
                <w:color w:val="000000"/>
                <w:szCs w:val="18"/>
              </w:rPr>
              <w:t>3</w:t>
            </w:r>
            <w:r w:rsidRPr="008A408E">
              <w:rPr>
                <w:color w:val="000000"/>
                <w:szCs w:val="18"/>
              </w:rPr>
              <w:t>4</w:t>
            </w:r>
          </w:p>
        </w:tc>
        <w:tc>
          <w:tcPr>
            <w:tcW w:w="850" w:type="dxa"/>
            <w:shd w:val="clear" w:color="auto" w:fill="auto"/>
            <w:noWrap/>
            <w:vAlign w:val="center"/>
          </w:tcPr>
          <w:p w14:paraId="0CC9EB30" w14:textId="77777777" w:rsidR="00111300" w:rsidRPr="00C87AC2" w:rsidRDefault="00111300" w:rsidP="003E6933">
            <w:pPr>
              <w:pStyle w:val="TAC"/>
            </w:pPr>
            <w:r w:rsidRPr="008A408E">
              <w:rPr>
                <w:color w:val="000000"/>
                <w:szCs w:val="18"/>
              </w:rPr>
              <w:t>5</w:t>
            </w:r>
          </w:p>
        </w:tc>
        <w:tc>
          <w:tcPr>
            <w:tcW w:w="851" w:type="dxa"/>
            <w:shd w:val="clear" w:color="auto" w:fill="auto"/>
            <w:noWrap/>
            <w:vAlign w:val="center"/>
          </w:tcPr>
          <w:p w14:paraId="395046C3" w14:textId="77777777" w:rsidR="00111300" w:rsidRPr="00C87AC2" w:rsidRDefault="00111300" w:rsidP="003E6933">
            <w:pPr>
              <w:pStyle w:val="TAC"/>
            </w:pPr>
            <w:r w:rsidRPr="008A408E">
              <w:rPr>
                <w:color w:val="000000"/>
                <w:szCs w:val="18"/>
              </w:rPr>
              <w:t>25</w:t>
            </w:r>
          </w:p>
        </w:tc>
        <w:tc>
          <w:tcPr>
            <w:tcW w:w="1275" w:type="dxa"/>
            <w:shd w:val="clear" w:color="auto" w:fill="auto"/>
            <w:noWrap/>
            <w:vAlign w:val="center"/>
          </w:tcPr>
          <w:p w14:paraId="57B774C4" w14:textId="77777777" w:rsidR="00111300" w:rsidRPr="00C87AC2" w:rsidRDefault="00111300" w:rsidP="003E6933">
            <w:pPr>
              <w:pStyle w:val="TAC"/>
            </w:pPr>
            <w:r w:rsidRPr="008A408E">
              <w:rPr>
                <w:color w:val="000000"/>
                <w:szCs w:val="18"/>
              </w:rPr>
              <w:t>8</w:t>
            </w:r>
            <w:r>
              <w:rPr>
                <w:color w:val="000000"/>
                <w:szCs w:val="18"/>
              </w:rPr>
              <w:t>7</w:t>
            </w:r>
            <w:r w:rsidRPr="008A408E">
              <w:rPr>
                <w:color w:val="000000"/>
                <w:szCs w:val="18"/>
              </w:rPr>
              <w:t>9</w:t>
            </w:r>
          </w:p>
        </w:tc>
        <w:tc>
          <w:tcPr>
            <w:tcW w:w="851" w:type="dxa"/>
            <w:shd w:val="clear" w:color="auto" w:fill="auto"/>
          </w:tcPr>
          <w:p w14:paraId="34075972" w14:textId="77777777" w:rsidR="00111300" w:rsidRPr="00C87AC2" w:rsidRDefault="00111300" w:rsidP="003E6933">
            <w:pPr>
              <w:pStyle w:val="TAC"/>
            </w:pPr>
            <w:r w:rsidRPr="008A408E">
              <w:rPr>
                <w:color w:val="000000"/>
                <w:szCs w:val="18"/>
              </w:rPr>
              <w:t>N/A</w:t>
            </w:r>
          </w:p>
        </w:tc>
        <w:tc>
          <w:tcPr>
            <w:tcW w:w="1295" w:type="dxa"/>
            <w:gridSpan w:val="2"/>
            <w:shd w:val="clear" w:color="auto" w:fill="auto"/>
          </w:tcPr>
          <w:p w14:paraId="18FF46E1" w14:textId="77777777" w:rsidR="00111300" w:rsidRPr="00C87AC2" w:rsidRDefault="00111300" w:rsidP="003E6933">
            <w:pPr>
              <w:pStyle w:val="TAC"/>
            </w:pPr>
            <w:r w:rsidRPr="008A408E">
              <w:rPr>
                <w:color w:val="000000"/>
                <w:szCs w:val="18"/>
              </w:rPr>
              <w:t>N/A</w:t>
            </w:r>
          </w:p>
        </w:tc>
      </w:tr>
      <w:tr w:rsidR="00111300" w:rsidRPr="00C87AC2" w14:paraId="3AE0BF0A" w14:textId="77777777" w:rsidTr="003E6933">
        <w:trPr>
          <w:gridAfter w:val="1"/>
          <w:wAfter w:w="12" w:type="dxa"/>
          <w:trHeight w:val="54"/>
          <w:jc w:val="center"/>
        </w:trPr>
        <w:tc>
          <w:tcPr>
            <w:tcW w:w="2416" w:type="dxa"/>
            <w:vMerge/>
            <w:shd w:val="clear" w:color="auto" w:fill="auto"/>
            <w:vAlign w:val="center"/>
          </w:tcPr>
          <w:p w14:paraId="30C49B15" w14:textId="77777777" w:rsidR="00111300" w:rsidRPr="00C87AC2" w:rsidRDefault="00111300" w:rsidP="003E6933">
            <w:pPr>
              <w:pStyle w:val="TAC"/>
            </w:pPr>
          </w:p>
        </w:tc>
        <w:tc>
          <w:tcPr>
            <w:tcW w:w="868" w:type="dxa"/>
            <w:shd w:val="clear" w:color="auto" w:fill="auto"/>
            <w:vAlign w:val="center"/>
          </w:tcPr>
          <w:p w14:paraId="017E4FF8" w14:textId="77777777" w:rsidR="00111300" w:rsidRPr="00C87AC2" w:rsidRDefault="00111300" w:rsidP="003E6933">
            <w:pPr>
              <w:pStyle w:val="TAC"/>
            </w:pPr>
            <w:r>
              <w:rPr>
                <w:color w:val="000000"/>
                <w:szCs w:val="18"/>
              </w:rPr>
              <w:t>n</w:t>
            </w:r>
            <w:r w:rsidRPr="008A408E">
              <w:rPr>
                <w:color w:val="000000"/>
                <w:szCs w:val="18"/>
              </w:rPr>
              <w:t>5</w:t>
            </w:r>
          </w:p>
        </w:tc>
        <w:tc>
          <w:tcPr>
            <w:tcW w:w="1338" w:type="dxa"/>
            <w:shd w:val="clear" w:color="auto" w:fill="auto"/>
            <w:noWrap/>
            <w:vAlign w:val="center"/>
          </w:tcPr>
          <w:p w14:paraId="65CEA0AD" w14:textId="77777777" w:rsidR="00111300" w:rsidRPr="00C87AC2" w:rsidRDefault="00111300" w:rsidP="003E6933">
            <w:pPr>
              <w:pStyle w:val="TAC"/>
            </w:pPr>
            <w:r w:rsidRPr="008A408E">
              <w:rPr>
                <w:color w:val="000000"/>
                <w:szCs w:val="18"/>
              </w:rPr>
              <w:t>844</w:t>
            </w:r>
          </w:p>
        </w:tc>
        <w:tc>
          <w:tcPr>
            <w:tcW w:w="850" w:type="dxa"/>
            <w:shd w:val="clear" w:color="auto" w:fill="auto"/>
            <w:noWrap/>
            <w:vAlign w:val="center"/>
          </w:tcPr>
          <w:p w14:paraId="42F706E8" w14:textId="77777777" w:rsidR="00111300" w:rsidRPr="00C87AC2" w:rsidRDefault="00111300" w:rsidP="003E6933">
            <w:pPr>
              <w:pStyle w:val="TAC"/>
            </w:pPr>
            <w:r w:rsidRPr="008A408E">
              <w:rPr>
                <w:color w:val="000000"/>
                <w:szCs w:val="18"/>
              </w:rPr>
              <w:t>5</w:t>
            </w:r>
          </w:p>
        </w:tc>
        <w:tc>
          <w:tcPr>
            <w:tcW w:w="851" w:type="dxa"/>
            <w:shd w:val="clear" w:color="auto" w:fill="auto"/>
            <w:noWrap/>
            <w:vAlign w:val="center"/>
          </w:tcPr>
          <w:p w14:paraId="19D0D377" w14:textId="77777777" w:rsidR="00111300" w:rsidRPr="00C87AC2" w:rsidRDefault="00111300" w:rsidP="003E6933">
            <w:pPr>
              <w:pStyle w:val="TAC"/>
            </w:pPr>
            <w:r w:rsidRPr="008A408E">
              <w:rPr>
                <w:color w:val="000000"/>
                <w:szCs w:val="18"/>
              </w:rPr>
              <w:t>25</w:t>
            </w:r>
          </w:p>
        </w:tc>
        <w:tc>
          <w:tcPr>
            <w:tcW w:w="1275" w:type="dxa"/>
            <w:shd w:val="clear" w:color="auto" w:fill="auto"/>
            <w:noWrap/>
            <w:vAlign w:val="center"/>
          </w:tcPr>
          <w:p w14:paraId="7B4D4642" w14:textId="77777777" w:rsidR="00111300" w:rsidRPr="00C87AC2" w:rsidRDefault="00111300" w:rsidP="003E6933">
            <w:pPr>
              <w:pStyle w:val="TAC"/>
            </w:pPr>
            <w:r w:rsidRPr="008A408E">
              <w:rPr>
                <w:color w:val="000000"/>
                <w:szCs w:val="18"/>
              </w:rPr>
              <w:t>889</w:t>
            </w:r>
          </w:p>
        </w:tc>
        <w:tc>
          <w:tcPr>
            <w:tcW w:w="851" w:type="dxa"/>
            <w:shd w:val="clear" w:color="auto" w:fill="auto"/>
            <w:vAlign w:val="center"/>
          </w:tcPr>
          <w:p w14:paraId="5E8D3D7F" w14:textId="77777777" w:rsidR="00111300" w:rsidRPr="00C87AC2" w:rsidRDefault="00111300" w:rsidP="003E6933">
            <w:pPr>
              <w:pStyle w:val="TAC"/>
            </w:pPr>
            <w:r>
              <w:rPr>
                <w:color w:val="000000"/>
                <w:szCs w:val="18"/>
              </w:rPr>
              <w:t>20</w:t>
            </w:r>
            <w:r w:rsidRPr="008A408E">
              <w:rPr>
                <w:color w:val="000000"/>
                <w:szCs w:val="18"/>
              </w:rPr>
              <w:t>.</w:t>
            </w:r>
            <w:r>
              <w:rPr>
                <w:color w:val="000000"/>
                <w:szCs w:val="18"/>
              </w:rPr>
              <w:t>3</w:t>
            </w:r>
          </w:p>
        </w:tc>
        <w:tc>
          <w:tcPr>
            <w:tcW w:w="1295" w:type="dxa"/>
            <w:gridSpan w:val="2"/>
            <w:shd w:val="clear" w:color="auto" w:fill="auto"/>
            <w:vAlign w:val="center"/>
          </w:tcPr>
          <w:p w14:paraId="6B7D2426" w14:textId="77777777" w:rsidR="00111300" w:rsidRPr="00C87AC2" w:rsidRDefault="00111300" w:rsidP="003E6933">
            <w:pPr>
              <w:pStyle w:val="TAC"/>
            </w:pPr>
            <w:r w:rsidRPr="008A408E">
              <w:rPr>
                <w:color w:val="000000"/>
                <w:szCs w:val="18"/>
              </w:rPr>
              <w:t>IMD4</w:t>
            </w:r>
            <w:r>
              <w:rPr>
                <w:color w:val="000000"/>
                <w:szCs w:val="18"/>
                <w:vertAlign w:val="superscript"/>
              </w:rPr>
              <w:t>1</w:t>
            </w:r>
          </w:p>
        </w:tc>
      </w:tr>
      <w:tr w:rsidR="00111300" w:rsidRPr="00C87AC2" w14:paraId="02E6B70A" w14:textId="77777777" w:rsidTr="003E6933">
        <w:trPr>
          <w:gridAfter w:val="1"/>
          <w:wAfter w:w="12" w:type="dxa"/>
          <w:trHeight w:val="54"/>
          <w:jc w:val="center"/>
        </w:trPr>
        <w:tc>
          <w:tcPr>
            <w:tcW w:w="2416" w:type="dxa"/>
            <w:vMerge/>
            <w:shd w:val="clear" w:color="auto" w:fill="auto"/>
            <w:vAlign w:val="center"/>
          </w:tcPr>
          <w:p w14:paraId="5B0DB893" w14:textId="77777777" w:rsidR="00111300" w:rsidRPr="00C87AC2" w:rsidRDefault="00111300" w:rsidP="003E6933">
            <w:pPr>
              <w:pStyle w:val="TAC"/>
            </w:pPr>
          </w:p>
        </w:tc>
        <w:tc>
          <w:tcPr>
            <w:tcW w:w="868" w:type="dxa"/>
            <w:shd w:val="clear" w:color="auto" w:fill="auto"/>
            <w:vAlign w:val="center"/>
          </w:tcPr>
          <w:p w14:paraId="386EC65B" w14:textId="77777777" w:rsidR="00111300" w:rsidRPr="00C87AC2" w:rsidRDefault="00111300" w:rsidP="003E6933">
            <w:pPr>
              <w:pStyle w:val="TAC"/>
            </w:pPr>
            <w:r w:rsidRPr="008A408E">
              <w:rPr>
                <w:color w:val="000000"/>
                <w:szCs w:val="18"/>
              </w:rPr>
              <w:t>n77</w:t>
            </w:r>
          </w:p>
        </w:tc>
        <w:tc>
          <w:tcPr>
            <w:tcW w:w="1338" w:type="dxa"/>
            <w:shd w:val="clear" w:color="auto" w:fill="auto"/>
            <w:noWrap/>
            <w:vAlign w:val="center"/>
          </w:tcPr>
          <w:p w14:paraId="0CBC5A91" w14:textId="77777777" w:rsidR="00111300" w:rsidRPr="00C87AC2" w:rsidRDefault="00111300" w:rsidP="003E6933">
            <w:pPr>
              <w:pStyle w:val="TAC"/>
            </w:pPr>
            <w:r w:rsidRPr="008A408E">
              <w:rPr>
                <w:color w:val="000000"/>
                <w:szCs w:val="18"/>
              </w:rPr>
              <w:t>3</w:t>
            </w:r>
            <w:r>
              <w:rPr>
                <w:color w:val="000000"/>
                <w:szCs w:val="18"/>
              </w:rPr>
              <w:t>39</w:t>
            </w:r>
            <w:r w:rsidRPr="008A408E">
              <w:rPr>
                <w:color w:val="000000"/>
                <w:szCs w:val="18"/>
              </w:rPr>
              <w:t>1</w:t>
            </w:r>
          </w:p>
        </w:tc>
        <w:tc>
          <w:tcPr>
            <w:tcW w:w="850" w:type="dxa"/>
            <w:shd w:val="clear" w:color="auto" w:fill="auto"/>
            <w:noWrap/>
            <w:vAlign w:val="center"/>
          </w:tcPr>
          <w:p w14:paraId="30EB276C" w14:textId="77777777" w:rsidR="00111300" w:rsidRPr="00C87AC2" w:rsidRDefault="00111300" w:rsidP="003E6933">
            <w:pPr>
              <w:pStyle w:val="TAC"/>
            </w:pPr>
            <w:r w:rsidRPr="008A408E">
              <w:rPr>
                <w:color w:val="000000"/>
                <w:szCs w:val="18"/>
              </w:rPr>
              <w:t>10</w:t>
            </w:r>
          </w:p>
        </w:tc>
        <w:tc>
          <w:tcPr>
            <w:tcW w:w="851" w:type="dxa"/>
            <w:shd w:val="clear" w:color="auto" w:fill="auto"/>
            <w:noWrap/>
            <w:vAlign w:val="center"/>
          </w:tcPr>
          <w:p w14:paraId="48541D4C" w14:textId="77777777" w:rsidR="00111300" w:rsidRPr="00C87AC2" w:rsidRDefault="00111300" w:rsidP="003E6933">
            <w:pPr>
              <w:pStyle w:val="TAC"/>
            </w:pPr>
            <w:r w:rsidRPr="008A408E">
              <w:rPr>
                <w:color w:val="000000"/>
                <w:szCs w:val="18"/>
              </w:rPr>
              <w:t>50</w:t>
            </w:r>
          </w:p>
        </w:tc>
        <w:tc>
          <w:tcPr>
            <w:tcW w:w="1275" w:type="dxa"/>
            <w:shd w:val="clear" w:color="auto" w:fill="auto"/>
            <w:noWrap/>
            <w:vAlign w:val="center"/>
          </w:tcPr>
          <w:p w14:paraId="5DF4B5E3" w14:textId="77777777" w:rsidR="00111300" w:rsidRPr="00C87AC2" w:rsidRDefault="00111300" w:rsidP="003E6933">
            <w:pPr>
              <w:pStyle w:val="TAC"/>
            </w:pPr>
            <w:r w:rsidRPr="008A408E">
              <w:rPr>
                <w:color w:val="000000"/>
                <w:szCs w:val="18"/>
              </w:rPr>
              <w:t>3</w:t>
            </w:r>
            <w:r>
              <w:rPr>
                <w:color w:val="000000"/>
                <w:szCs w:val="18"/>
              </w:rPr>
              <w:t>39</w:t>
            </w:r>
            <w:r w:rsidRPr="008A408E">
              <w:rPr>
                <w:color w:val="000000"/>
                <w:szCs w:val="18"/>
              </w:rPr>
              <w:t>1</w:t>
            </w:r>
          </w:p>
        </w:tc>
        <w:tc>
          <w:tcPr>
            <w:tcW w:w="851" w:type="dxa"/>
            <w:shd w:val="clear" w:color="auto" w:fill="auto"/>
            <w:vAlign w:val="center"/>
          </w:tcPr>
          <w:p w14:paraId="0FF2B809" w14:textId="77777777" w:rsidR="00111300" w:rsidRPr="00C87AC2" w:rsidRDefault="00111300" w:rsidP="003E6933">
            <w:pPr>
              <w:pStyle w:val="TAC"/>
            </w:pPr>
            <w:r w:rsidRPr="008A408E">
              <w:rPr>
                <w:color w:val="000000"/>
                <w:szCs w:val="18"/>
              </w:rPr>
              <w:t>N/A</w:t>
            </w:r>
          </w:p>
        </w:tc>
        <w:tc>
          <w:tcPr>
            <w:tcW w:w="1295" w:type="dxa"/>
            <w:gridSpan w:val="2"/>
            <w:shd w:val="clear" w:color="auto" w:fill="auto"/>
            <w:vAlign w:val="center"/>
          </w:tcPr>
          <w:p w14:paraId="6D8ADA54" w14:textId="77777777" w:rsidR="00111300" w:rsidRPr="00C87AC2" w:rsidRDefault="00111300" w:rsidP="003E6933">
            <w:pPr>
              <w:pStyle w:val="TAC"/>
            </w:pPr>
            <w:r w:rsidRPr="008A408E">
              <w:rPr>
                <w:color w:val="000000"/>
                <w:szCs w:val="18"/>
              </w:rPr>
              <w:t>N/A</w:t>
            </w:r>
          </w:p>
        </w:tc>
      </w:tr>
      <w:tr w:rsidR="00111300" w:rsidRPr="00EF5447" w14:paraId="524579E5" w14:textId="77777777" w:rsidTr="003E6933">
        <w:trPr>
          <w:gridAfter w:val="1"/>
          <w:wAfter w:w="12" w:type="dxa"/>
          <w:trHeight w:val="54"/>
          <w:jc w:val="center"/>
        </w:trPr>
        <w:tc>
          <w:tcPr>
            <w:tcW w:w="2416" w:type="dxa"/>
            <w:tcBorders>
              <w:top w:val="nil"/>
              <w:bottom w:val="nil"/>
            </w:tcBorders>
            <w:shd w:val="clear" w:color="auto" w:fill="FFFFFF" w:themeFill="background1"/>
          </w:tcPr>
          <w:p w14:paraId="6808AB1C" w14:textId="77777777" w:rsidR="00111300" w:rsidRDefault="00111300" w:rsidP="003E6933">
            <w:pPr>
              <w:pStyle w:val="TAC"/>
            </w:pPr>
            <w:r>
              <w:rPr>
                <w:lang w:eastAsia="zh-CN"/>
              </w:rPr>
              <w:t>DC</w:t>
            </w:r>
            <w:r>
              <w:t>_5A-</w:t>
            </w:r>
            <w:r>
              <w:rPr>
                <w:lang w:val="sv-SE"/>
              </w:rPr>
              <w:t>13A_n77A</w:t>
            </w:r>
            <w:r>
              <w:rPr>
                <w:vertAlign w:val="superscript"/>
                <w:lang w:val="sv-SE"/>
              </w:rPr>
              <w:t>2</w:t>
            </w:r>
          </w:p>
          <w:p w14:paraId="2F993F05" w14:textId="77777777" w:rsidR="00111300" w:rsidRDefault="00111300" w:rsidP="003E6933">
            <w:pPr>
              <w:pStyle w:val="TAC"/>
            </w:pPr>
            <w:r>
              <w:rPr>
                <w:lang w:eastAsia="zh-CN"/>
              </w:rPr>
              <w:t>DC</w:t>
            </w:r>
            <w:r>
              <w:t>_5A-</w:t>
            </w:r>
            <w:r>
              <w:rPr>
                <w:lang w:val="sv-SE"/>
              </w:rPr>
              <w:t>13A_n77C</w:t>
            </w:r>
            <w:r>
              <w:rPr>
                <w:vertAlign w:val="superscript"/>
                <w:lang w:val="sv-SE"/>
              </w:rPr>
              <w:t>2</w:t>
            </w:r>
          </w:p>
          <w:p w14:paraId="2513783D" w14:textId="77777777" w:rsidR="00111300" w:rsidRPr="00EF5447" w:rsidRDefault="00111300" w:rsidP="003E6933">
            <w:pPr>
              <w:pStyle w:val="TAC"/>
              <w:rPr>
                <w:rFonts w:eastAsia="MS Mincho"/>
              </w:rPr>
            </w:pPr>
          </w:p>
        </w:tc>
        <w:tc>
          <w:tcPr>
            <w:tcW w:w="868" w:type="dxa"/>
            <w:shd w:val="clear" w:color="auto" w:fill="FFFFFF" w:themeFill="background1"/>
          </w:tcPr>
          <w:p w14:paraId="76F87255" w14:textId="77777777" w:rsidR="00111300" w:rsidRPr="00EF5447" w:rsidRDefault="00111300" w:rsidP="003E6933">
            <w:pPr>
              <w:pStyle w:val="TAC"/>
            </w:pPr>
            <w:r>
              <w:t>5</w:t>
            </w:r>
          </w:p>
        </w:tc>
        <w:tc>
          <w:tcPr>
            <w:tcW w:w="1338" w:type="dxa"/>
            <w:shd w:val="clear" w:color="auto" w:fill="FFFFFF" w:themeFill="background1"/>
            <w:noWrap/>
          </w:tcPr>
          <w:p w14:paraId="34470D3B" w14:textId="77777777" w:rsidR="00111300" w:rsidRPr="00EF5447" w:rsidRDefault="00111300" w:rsidP="003E6933">
            <w:pPr>
              <w:pStyle w:val="TAC"/>
            </w:pPr>
            <w:r>
              <w:t>840</w:t>
            </w:r>
          </w:p>
        </w:tc>
        <w:tc>
          <w:tcPr>
            <w:tcW w:w="850" w:type="dxa"/>
            <w:shd w:val="clear" w:color="auto" w:fill="FFFFFF" w:themeFill="background1"/>
            <w:noWrap/>
          </w:tcPr>
          <w:p w14:paraId="24D36F12" w14:textId="77777777" w:rsidR="00111300" w:rsidRPr="00EF5447" w:rsidRDefault="00111300" w:rsidP="003E6933">
            <w:pPr>
              <w:pStyle w:val="TAC"/>
            </w:pPr>
            <w:r>
              <w:t>5</w:t>
            </w:r>
          </w:p>
        </w:tc>
        <w:tc>
          <w:tcPr>
            <w:tcW w:w="851" w:type="dxa"/>
            <w:shd w:val="clear" w:color="auto" w:fill="FFFFFF" w:themeFill="background1"/>
            <w:noWrap/>
          </w:tcPr>
          <w:p w14:paraId="5E58C8D3" w14:textId="77777777" w:rsidR="00111300" w:rsidRPr="00EF5447" w:rsidRDefault="00111300" w:rsidP="003E6933">
            <w:pPr>
              <w:pStyle w:val="TAC"/>
            </w:pPr>
            <w:r>
              <w:t>25</w:t>
            </w:r>
          </w:p>
        </w:tc>
        <w:tc>
          <w:tcPr>
            <w:tcW w:w="1275" w:type="dxa"/>
            <w:shd w:val="clear" w:color="auto" w:fill="FFFFFF" w:themeFill="background1"/>
            <w:noWrap/>
          </w:tcPr>
          <w:p w14:paraId="0F1D24D7" w14:textId="77777777" w:rsidR="00111300" w:rsidRPr="00EF5447" w:rsidRDefault="00111300" w:rsidP="003E6933">
            <w:pPr>
              <w:pStyle w:val="TAC"/>
            </w:pPr>
            <w:r>
              <w:t>885</w:t>
            </w:r>
          </w:p>
        </w:tc>
        <w:tc>
          <w:tcPr>
            <w:tcW w:w="858" w:type="dxa"/>
            <w:gridSpan w:val="2"/>
            <w:shd w:val="clear" w:color="auto" w:fill="FFFFFF" w:themeFill="background1"/>
          </w:tcPr>
          <w:p w14:paraId="6C1B0BF1" w14:textId="77777777" w:rsidR="00111300" w:rsidRPr="00EF5447" w:rsidRDefault="00111300" w:rsidP="003E6933">
            <w:pPr>
              <w:pStyle w:val="TAC"/>
            </w:pPr>
            <w:r>
              <w:t>N/A</w:t>
            </w:r>
          </w:p>
        </w:tc>
        <w:tc>
          <w:tcPr>
            <w:tcW w:w="1288" w:type="dxa"/>
            <w:shd w:val="clear" w:color="auto" w:fill="FFFFFF" w:themeFill="background1"/>
          </w:tcPr>
          <w:p w14:paraId="64A61376" w14:textId="77777777" w:rsidR="00111300" w:rsidRPr="00EF5447" w:rsidRDefault="00111300" w:rsidP="003E6933">
            <w:pPr>
              <w:pStyle w:val="TAC"/>
            </w:pPr>
            <w:r>
              <w:t>N/A</w:t>
            </w:r>
          </w:p>
        </w:tc>
      </w:tr>
      <w:tr w:rsidR="00111300" w:rsidRPr="00EF5447" w14:paraId="0945D015" w14:textId="77777777" w:rsidTr="003E6933">
        <w:trPr>
          <w:gridAfter w:val="1"/>
          <w:wAfter w:w="12" w:type="dxa"/>
          <w:trHeight w:val="54"/>
          <w:jc w:val="center"/>
        </w:trPr>
        <w:tc>
          <w:tcPr>
            <w:tcW w:w="2416" w:type="dxa"/>
            <w:tcBorders>
              <w:top w:val="nil"/>
              <w:bottom w:val="nil"/>
            </w:tcBorders>
            <w:shd w:val="clear" w:color="auto" w:fill="FFFFFF" w:themeFill="background1"/>
          </w:tcPr>
          <w:p w14:paraId="4E6232D6" w14:textId="77777777" w:rsidR="00111300" w:rsidRPr="00EF5447" w:rsidRDefault="00111300" w:rsidP="003E6933">
            <w:pPr>
              <w:pStyle w:val="TAC"/>
              <w:rPr>
                <w:rFonts w:eastAsia="MS Mincho"/>
              </w:rPr>
            </w:pPr>
          </w:p>
        </w:tc>
        <w:tc>
          <w:tcPr>
            <w:tcW w:w="868" w:type="dxa"/>
            <w:shd w:val="clear" w:color="auto" w:fill="FFFFFF" w:themeFill="background1"/>
          </w:tcPr>
          <w:p w14:paraId="2845241E" w14:textId="77777777" w:rsidR="00111300" w:rsidRPr="00EF5447" w:rsidRDefault="00111300" w:rsidP="003E6933">
            <w:pPr>
              <w:pStyle w:val="TAC"/>
            </w:pPr>
            <w:r>
              <w:rPr>
                <w:lang w:eastAsia="ko-KR"/>
              </w:rPr>
              <w:t>13</w:t>
            </w:r>
          </w:p>
        </w:tc>
        <w:tc>
          <w:tcPr>
            <w:tcW w:w="1338" w:type="dxa"/>
            <w:shd w:val="clear" w:color="auto" w:fill="FFFFFF" w:themeFill="background1"/>
            <w:noWrap/>
          </w:tcPr>
          <w:p w14:paraId="7F876DB5" w14:textId="77777777" w:rsidR="00111300" w:rsidRPr="00EF5447" w:rsidRDefault="00111300" w:rsidP="003E6933">
            <w:pPr>
              <w:pStyle w:val="TAC"/>
            </w:pPr>
            <w:r>
              <w:t>781</w:t>
            </w:r>
          </w:p>
        </w:tc>
        <w:tc>
          <w:tcPr>
            <w:tcW w:w="850" w:type="dxa"/>
            <w:shd w:val="clear" w:color="auto" w:fill="FFFFFF" w:themeFill="background1"/>
            <w:noWrap/>
          </w:tcPr>
          <w:p w14:paraId="0988BEA8" w14:textId="77777777" w:rsidR="00111300" w:rsidRPr="00EF5447" w:rsidRDefault="00111300" w:rsidP="003E6933">
            <w:pPr>
              <w:pStyle w:val="TAC"/>
            </w:pPr>
            <w:r>
              <w:rPr>
                <w:rFonts w:eastAsia="MS Mincho"/>
              </w:rPr>
              <w:t>5</w:t>
            </w:r>
          </w:p>
        </w:tc>
        <w:tc>
          <w:tcPr>
            <w:tcW w:w="851" w:type="dxa"/>
            <w:shd w:val="clear" w:color="auto" w:fill="FFFFFF" w:themeFill="background1"/>
            <w:noWrap/>
          </w:tcPr>
          <w:p w14:paraId="5E06D6EC" w14:textId="77777777" w:rsidR="00111300" w:rsidRPr="00EF5447" w:rsidRDefault="00111300" w:rsidP="003E6933">
            <w:pPr>
              <w:pStyle w:val="TAC"/>
            </w:pPr>
            <w:r>
              <w:t>20</w:t>
            </w:r>
          </w:p>
        </w:tc>
        <w:tc>
          <w:tcPr>
            <w:tcW w:w="1275" w:type="dxa"/>
            <w:shd w:val="clear" w:color="auto" w:fill="FFFFFF" w:themeFill="background1"/>
            <w:noWrap/>
          </w:tcPr>
          <w:p w14:paraId="476FF5CC" w14:textId="77777777" w:rsidR="00111300" w:rsidRPr="00EF5447" w:rsidRDefault="00111300" w:rsidP="003E6933">
            <w:pPr>
              <w:pStyle w:val="TAC"/>
            </w:pPr>
            <w:r>
              <w:t>750</w:t>
            </w:r>
          </w:p>
        </w:tc>
        <w:tc>
          <w:tcPr>
            <w:tcW w:w="858" w:type="dxa"/>
            <w:gridSpan w:val="2"/>
            <w:shd w:val="clear" w:color="auto" w:fill="FFFFFF" w:themeFill="background1"/>
          </w:tcPr>
          <w:p w14:paraId="2D3579B0" w14:textId="77777777" w:rsidR="00111300" w:rsidRPr="00EF5447" w:rsidRDefault="00111300" w:rsidP="003E6933">
            <w:pPr>
              <w:pStyle w:val="TAC"/>
            </w:pPr>
            <w:r>
              <w:t>19.4</w:t>
            </w:r>
          </w:p>
        </w:tc>
        <w:tc>
          <w:tcPr>
            <w:tcW w:w="1288" w:type="dxa"/>
            <w:shd w:val="clear" w:color="auto" w:fill="FFFFFF" w:themeFill="background1"/>
          </w:tcPr>
          <w:p w14:paraId="778A21F6" w14:textId="77777777" w:rsidR="00111300" w:rsidRPr="00EF5447" w:rsidRDefault="00111300" w:rsidP="003E6933">
            <w:pPr>
              <w:pStyle w:val="TAC"/>
            </w:pPr>
            <w:r>
              <w:t>IMD5</w:t>
            </w:r>
          </w:p>
        </w:tc>
      </w:tr>
      <w:tr w:rsidR="00111300" w:rsidRPr="00EF5447" w14:paraId="023C2169" w14:textId="77777777" w:rsidTr="003E6933">
        <w:trPr>
          <w:gridAfter w:val="1"/>
          <w:wAfter w:w="12" w:type="dxa"/>
          <w:trHeight w:val="54"/>
          <w:jc w:val="center"/>
        </w:trPr>
        <w:tc>
          <w:tcPr>
            <w:tcW w:w="2416" w:type="dxa"/>
            <w:tcBorders>
              <w:top w:val="nil"/>
              <w:bottom w:val="nil"/>
            </w:tcBorders>
            <w:shd w:val="clear" w:color="auto" w:fill="FFFFFF" w:themeFill="background1"/>
          </w:tcPr>
          <w:p w14:paraId="564C76E4" w14:textId="77777777" w:rsidR="00111300" w:rsidRPr="00EF5447" w:rsidRDefault="00111300" w:rsidP="003E6933">
            <w:pPr>
              <w:pStyle w:val="TAC"/>
              <w:rPr>
                <w:rFonts w:eastAsia="MS Mincho"/>
              </w:rPr>
            </w:pPr>
          </w:p>
        </w:tc>
        <w:tc>
          <w:tcPr>
            <w:tcW w:w="868" w:type="dxa"/>
            <w:shd w:val="clear" w:color="auto" w:fill="auto"/>
          </w:tcPr>
          <w:p w14:paraId="4E79EAAF" w14:textId="77777777" w:rsidR="00111300" w:rsidRPr="00EF5447" w:rsidRDefault="00111300" w:rsidP="003E6933">
            <w:pPr>
              <w:pStyle w:val="TAC"/>
            </w:pPr>
            <w:r>
              <w:rPr>
                <w:rFonts w:eastAsia="MS Mincho"/>
              </w:rPr>
              <w:t>n77</w:t>
            </w:r>
          </w:p>
        </w:tc>
        <w:tc>
          <w:tcPr>
            <w:tcW w:w="1338" w:type="dxa"/>
            <w:shd w:val="clear" w:color="auto" w:fill="auto"/>
            <w:noWrap/>
          </w:tcPr>
          <w:p w14:paraId="362D1DF5" w14:textId="77777777" w:rsidR="00111300" w:rsidRPr="00EF5447" w:rsidRDefault="00111300" w:rsidP="003E6933">
            <w:pPr>
              <w:pStyle w:val="TAC"/>
            </w:pPr>
            <w:r>
              <w:t>4110</w:t>
            </w:r>
          </w:p>
        </w:tc>
        <w:tc>
          <w:tcPr>
            <w:tcW w:w="850" w:type="dxa"/>
            <w:shd w:val="clear" w:color="auto" w:fill="auto"/>
            <w:noWrap/>
          </w:tcPr>
          <w:p w14:paraId="7BE3066F" w14:textId="77777777" w:rsidR="00111300" w:rsidRPr="00EF5447" w:rsidRDefault="00111300" w:rsidP="003E6933">
            <w:pPr>
              <w:pStyle w:val="TAC"/>
            </w:pPr>
            <w:r>
              <w:rPr>
                <w:rFonts w:eastAsia="MS Mincho"/>
              </w:rPr>
              <w:t>10</w:t>
            </w:r>
          </w:p>
        </w:tc>
        <w:tc>
          <w:tcPr>
            <w:tcW w:w="851" w:type="dxa"/>
            <w:shd w:val="clear" w:color="auto" w:fill="auto"/>
            <w:noWrap/>
          </w:tcPr>
          <w:p w14:paraId="4F7AC6A3" w14:textId="77777777" w:rsidR="00111300" w:rsidRPr="00EF5447" w:rsidRDefault="00111300" w:rsidP="003E6933">
            <w:pPr>
              <w:pStyle w:val="TAC"/>
            </w:pPr>
            <w:r>
              <w:t>50</w:t>
            </w:r>
          </w:p>
        </w:tc>
        <w:tc>
          <w:tcPr>
            <w:tcW w:w="1275" w:type="dxa"/>
            <w:shd w:val="clear" w:color="auto" w:fill="auto"/>
            <w:noWrap/>
          </w:tcPr>
          <w:p w14:paraId="34232DDD" w14:textId="77777777" w:rsidR="00111300" w:rsidRPr="00EF5447" w:rsidRDefault="00111300" w:rsidP="003E6933">
            <w:pPr>
              <w:pStyle w:val="TAC"/>
            </w:pPr>
            <w:r>
              <w:t>4110</w:t>
            </w:r>
          </w:p>
        </w:tc>
        <w:tc>
          <w:tcPr>
            <w:tcW w:w="858" w:type="dxa"/>
            <w:gridSpan w:val="2"/>
            <w:shd w:val="clear" w:color="auto" w:fill="auto"/>
          </w:tcPr>
          <w:p w14:paraId="44A3382C" w14:textId="77777777" w:rsidR="00111300" w:rsidRPr="00EF5447" w:rsidRDefault="00111300" w:rsidP="003E6933">
            <w:pPr>
              <w:pStyle w:val="TAC"/>
            </w:pPr>
            <w:r>
              <w:t>N/A</w:t>
            </w:r>
          </w:p>
        </w:tc>
        <w:tc>
          <w:tcPr>
            <w:tcW w:w="1288" w:type="dxa"/>
            <w:shd w:val="clear" w:color="auto" w:fill="auto"/>
          </w:tcPr>
          <w:p w14:paraId="44AED55D" w14:textId="77777777" w:rsidR="00111300" w:rsidRPr="00EF5447" w:rsidRDefault="00111300" w:rsidP="003E6933">
            <w:pPr>
              <w:pStyle w:val="TAC"/>
            </w:pPr>
            <w:r>
              <w:t>N/A</w:t>
            </w:r>
          </w:p>
        </w:tc>
      </w:tr>
      <w:tr w:rsidR="00111300" w:rsidRPr="00EF5447" w14:paraId="51962D1D" w14:textId="77777777" w:rsidTr="003E6933">
        <w:trPr>
          <w:gridAfter w:val="1"/>
          <w:wAfter w:w="12" w:type="dxa"/>
          <w:trHeight w:val="54"/>
          <w:jc w:val="center"/>
        </w:trPr>
        <w:tc>
          <w:tcPr>
            <w:tcW w:w="2416" w:type="dxa"/>
            <w:tcBorders>
              <w:top w:val="nil"/>
              <w:bottom w:val="nil"/>
            </w:tcBorders>
            <w:shd w:val="clear" w:color="auto" w:fill="FFFFFF" w:themeFill="background1"/>
          </w:tcPr>
          <w:p w14:paraId="57DA7DB4" w14:textId="77777777" w:rsidR="00111300" w:rsidRPr="00EF5447" w:rsidRDefault="00111300" w:rsidP="003E6933">
            <w:pPr>
              <w:pStyle w:val="TAC"/>
              <w:rPr>
                <w:rFonts w:eastAsia="MS Mincho"/>
              </w:rPr>
            </w:pPr>
          </w:p>
        </w:tc>
        <w:tc>
          <w:tcPr>
            <w:tcW w:w="868" w:type="dxa"/>
            <w:shd w:val="clear" w:color="auto" w:fill="auto"/>
          </w:tcPr>
          <w:p w14:paraId="741543F2" w14:textId="77777777" w:rsidR="00111300" w:rsidRPr="00EF5447" w:rsidRDefault="00111300" w:rsidP="003E6933">
            <w:pPr>
              <w:pStyle w:val="TAC"/>
            </w:pPr>
            <w:r>
              <w:t>5</w:t>
            </w:r>
          </w:p>
        </w:tc>
        <w:tc>
          <w:tcPr>
            <w:tcW w:w="1338" w:type="dxa"/>
            <w:shd w:val="clear" w:color="auto" w:fill="auto"/>
            <w:noWrap/>
          </w:tcPr>
          <w:p w14:paraId="6EDC9EC9" w14:textId="77777777" w:rsidR="00111300" w:rsidRPr="00EF5447" w:rsidRDefault="00111300" w:rsidP="003E6933">
            <w:pPr>
              <w:pStyle w:val="TAC"/>
            </w:pPr>
            <w:r>
              <w:t>840</w:t>
            </w:r>
          </w:p>
        </w:tc>
        <w:tc>
          <w:tcPr>
            <w:tcW w:w="850" w:type="dxa"/>
            <w:shd w:val="clear" w:color="auto" w:fill="auto"/>
            <w:noWrap/>
          </w:tcPr>
          <w:p w14:paraId="20C4793C" w14:textId="77777777" w:rsidR="00111300" w:rsidRPr="00EF5447" w:rsidRDefault="00111300" w:rsidP="003E6933">
            <w:pPr>
              <w:pStyle w:val="TAC"/>
            </w:pPr>
            <w:r>
              <w:t>5</w:t>
            </w:r>
          </w:p>
        </w:tc>
        <w:tc>
          <w:tcPr>
            <w:tcW w:w="851" w:type="dxa"/>
            <w:shd w:val="clear" w:color="auto" w:fill="auto"/>
            <w:noWrap/>
          </w:tcPr>
          <w:p w14:paraId="2C6BC226" w14:textId="77777777" w:rsidR="00111300" w:rsidRPr="00EF5447" w:rsidRDefault="00111300" w:rsidP="003E6933">
            <w:pPr>
              <w:pStyle w:val="TAC"/>
            </w:pPr>
            <w:r>
              <w:t>25</w:t>
            </w:r>
          </w:p>
        </w:tc>
        <w:tc>
          <w:tcPr>
            <w:tcW w:w="1275" w:type="dxa"/>
            <w:shd w:val="clear" w:color="auto" w:fill="auto"/>
            <w:noWrap/>
          </w:tcPr>
          <w:p w14:paraId="3D03ECFE" w14:textId="77777777" w:rsidR="00111300" w:rsidRPr="00EF5447" w:rsidRDefault="00111300" w:rsidP="003E6933">
            <w:pPr>
              <w:pStyle w:val="TAC"/>
            </w:pPr>
            <w:r>
              <w:t>885</w:t>
            </w:r>
          </w:p>
        </w:tc>
        <w:tc>
          <w:tcPr>
            <w:tcW w:w="858" w:type="dxa"/>
            <w:gridSpan w:val="2"/>
            <w:shd w:val="clear" w:color="auto" w:fill="auto"/>
          </w:tcPr>
          <w:p w14:paraId="5AA7A729" w14:textId="77777777" w:rsidR="00111300" w:rsidRPr="00EF5447" w:rsidRDefault="00111300" w:rsidP="003E6933">
            <w:pPr>
              <w:pStyle w:val="TAC"/>
            </w:pPr>
            <w:r>
              <w:t>19.5</w:t>
            </w:r>
          </w:p>
        </w:tc>
        <w:tc>
          <w:tcPr>
            <w:tcW w:w="1288" w:type="dxa"/>
            <w:shd w:val="clear" w:color="auto" w:fill="auto"/>
          </w:tcPr>
          <w:p w14:paraId="6CC4B665" w14:textId="77777777" w:rsidR="00111300" w:rsidRPr="00EF5447" w:rsidRDefault="00111300" w:rsidP="003E6933">
            <w:pPr>
              <w:pStyle w:val="TAC"/>
            </w:pPr>
            <w:r>
              <w:t>IMD5</w:t>
            </w:r>
          </w:p>
        </w:tc>
      </w:tr>
      <w:tr w:rsidR="00111300" w:rsidRPr="00EF5447" w14:paraId="13B347B1" w14:textId="77777777" w:rsidTr="003E6933">
        <w:trPr>
          <w:gridAfter w:val="1"/>
          <w:wAfter w:w="12" w:type="dxa"/>
          <w:trHeight w:val="54"/>
          <w:jc w:val="center"/>
        </w:trPr>
        <w:tc>
          <w:tcPr>
            <w:tcW w:w="2416" w:type="dxa"/>
            <w:tcBorders>
              <w:top w:val="nil"/>
              <w:bottom w:val="nil"/>
            </w:tcBorders>
            <w:shd w:val="clear" w:color="auto" w:fill="FFFFFF" w:themeFill="background1"/>
          </w:tcPr>
          <w:p w14:paraId="094D8515" w14:textId="77777777" w:rsidR="00111300" w:rsidRPr="00EF5447" w:rsidRDefault="00111300" w:rsidP="003E6933">
            <w:pPr>
              <w:pStyle w:val="TAC"/>
              <w:rPr>
                <w:rFonts w:eastAsia="MS Mincho"/>
              </w:rPr>
            </w:pPr>
          </w:p>
        </w:tc>
        <w:tc>
          <w:tcPr>
            <w:tcW w:w="868" w:type="dxa"/>
            <w:shd w:val="clear" w:color="auto" w:fill="FFFFFF" w:themeFill="background1"/>
          </w:tcPr>
          <w:p w14:paraId="7DF73E68" w14:textId="77777777" w:rsidR="00111300" w:rsidRPr="00EF5447" w:rsidRDefault="00111300" w:rsidP="003E6933">
            <w:pPr>
              <w:pStyle w:val="TAC"/>
            </w:pPr>
            <w:r>
              <w:rPr>
                <w:lang w:eastAsia="ko-KR"/>
              </w:rPr>
              <w:t>13</w:t>
            </w:r>
          </w:p>
        </w:tc>
        <w:tc>
          <w:tcPr>
            <w:tcW w:w="1338" w:type="dxa"/>
            <w:shd w:val="clear" w:color="auto" w:fill="FFFFFF" w:themeFill="background1"/>
            <w:noWrap/>
          </w:tcPr>
          <w:p w14:paraId="11221C70" w14:textId="77777777" w:rsidR="00111300" w:rsidRPr="00EF5447" w:rsidRDefault="00111300" w:rsidP="003E6933">
            <w:pPr>
              <w:pStyle w:val="TAC"/>
            </w:pPr>
            <w:r>
              <w:t>782</w:t>
            </w:r>
          </w:p>
        </w:tc>
        <w:tc>
          <w:tcPr>
            <w:tcW w:w="850" w:type="dxa"/>
            <w:shd w:val="clear" w:color="auto" w:fill="FFFFFF" w:themeFill="background1"/>
            <w:noWrap/>
          </w:tcPr>
          <w:p w14:paraId="64A9A384" w14:textId="77777777" w:rsidR="00111300" w:rsidRPr="00EF5447" w:rsidRDefault="00111300" w:rsidP="003E6933">
            <w:pPr>
              <w:pStyle w:val="TAC"/>
            </w:pPr>
            <w:r>
              <w:rPr>
                <w:rFonts w:eastAsia="MS Mincho"/>
              </w:rPr>
              <w:t>5</w:t>
            </w:r>
          </w:p>
        </w:tc>
        <w:tc>
          <w:tcPr>
            <w:tcW w:w="851" w:type="dxa"/>
            <w:shd w:val="clear" w:color="auto" w:fill="FFFFFF" w:themeFill="background1"/>
            <w:noWrap/>
          </w:tcPr>
          <w:p w14:paraId="5AF2ECF2" w14:textId="77777777" w:rsidR="00111300" w:rsidRPr="00EF5447" w:rsidRDefault="00111300" w:rsidP="003E6933">
            <w:pPr>
              <w:pStyle w:val="TAC"/>
            </w:pPr>
            <w:r>
              <w:t>20</w:t>
            </w:r>
          </w:p>
        </w:tc>
        <w:tc>
          <w:tcPr>
            <w:tcW w:w="1275" w:type="dxa"/>
            <w:shd w:val="clear" w:color="auto" w:fill="FFFFFF" w:themeFill="background1"/>
            <w:noWrap/>
          </w:tcPr>
          <w:p w14:paraId="3478F2A1" w14:textId="77777777" w:rsidR="00111300" w:rsidRPr="00EF5447" w:rsidRDefault="00111300" w:rsidP="003E6933">
            <w:pPr>
              <w:pStyle w:val="TAC"/>
            </w:pPr>
            <w:r>
              <w:t>751</w:t>
            </w:r>
          </w:p>
        </w:tc>
        <w:tc>
          <w:tcPr>
            <w:tcW w:w="858" w:type="dxa"/>
            <w:gridSpan w:val="2"/>
            <w:shd w:val="clear" w:color="auto" w:fill="FFFFFF" w:themeFill="background1"/>
          </w:tcPr>
          <w:p w14:paraId="1F00E7DA" w14:textId="77777777" w:rsidR="00111300" w:rsidRPr="00EF5447" w:rsidRDefault="00111300" w:rsidP="003E6933">
            <w:pPr>
              <w:pStyle w:val="TAC"/>
            </w:pPr>
            <w:r>
              <w:t>N/A</w:t>
            </w:r>
          </w:p>
        </w:tc>
        <w:tc>
          <w:tcPr>
            <w:tcW w:w="1288" w:type="dxa"/>
            <w:shd w:val="clear" w:color="auto" w:fill="FFFFFF" w:themeFill="background1"/>
          </w:tcPr>
          <w:p w14:paraId="00CB561D" w14:textId="77777777" w:rsidR="00111300" w:rsidRPr="00EF5447" w:rsidRDefault="00111300" w:rsidP="003E6933">
            <w:pPr>
              <w:pStyle w:val="TAC"/>
            </w:pPr>
            <w:r>
              <w:t>N/A</w:t>
            </w:r>
          </w:p>
        </w:tc>
      </w:tr>
      <w:tr w:rsidR="00111300" w:rsidRPr="00EF5447" w14:paraId="48BA4D06" w14:textId="77777777" w:rsidTr="003E6933">
        <w:trPr>
          <w:gridAfter w:val="1"/>
          <w:wAfter w:w="12" w:type="dxa"/>
          <w:trHeight w:val="54"/>
          <w:jc w:val="center"/>
        </w:trPr>
        <w:tc>
          <w:tcPr>
            <w:tcW w:w="2416" w:type="dxa"/>
            <w:tcBorders>
              <w:top w:val="nil"/>
              <w:bottom w:val="single" w:sz="4" w:space="0" w:color="auto"/>
            </w:tcBorders>
            <w:shd w:val="clear" w:color="auto" w:fill="FFFFFF" w:themeFill="background1"/>
          </w:tcPr>
          <w:p w14:paraId="5FD20AC5" w14:textId="77777777" w:rsidR="00111300" w:rsidRPr="00EF5447" w:rsidRDefault="00111300" w:rsidP="003E6933">
            <w:pPr>
              <w:pStyle w:val="TAC"/>
              <w:rPr>
                <w:rFonts w:eastAsia="MS Mincho"/>
              </w:rPr>
            </w:pPr>
          </w:p>
        </w:tc>
        <w:tc>
          <w:tcPr>
            <w:tcW w:w="868" w:type="dxa"/>
            <w:tcBorders>
              <w:bottom w:val="single" w:sz="4" w:space="0" w:color="auto"/>
            </w:tcBorders>
            <w:shd w:val="clear" w:color="auto" w:fill="FFFFFF" w:themeFill="background1"/>
          </w:tcPr>
          <w:p w14:paraId="17F4191F" w14:textId="77777777" w:rsidR="00111300" w:rsidRPr="00EF5447" w:rsidRDefault="00111300" w:rsidP="003E6933">
            <w:pPr>
              <w:pStyle w:val="TAC"/>
            </w:pPr>
            <w:r>
              <w:rPr>
                <w:rFonts w:eastAsia="MS Mincho"/>
              </w:rPr>
              <w:t>n77</w:t>
            </w:r>
          </w:p>
        </w:tc>
        <w:tc>
          <w:tcPr>
            <w:tcW w:w="1338" w:type="dxa"/>
            <w:tcBorders>
              <w:bottom w:val="single" w:sz="4" w:space="0" w:color="auto"/>
            </w:tcBorders>
            <w:shd w:val="clear" w:color="auto" w:fill="FFFFFF" w:themeFill="background1"/>
            <w:noWrap/>
          </w:tcPr>
          <w:p w14:paraId="0A748B7D" w14:textId="77777777" w:rsidR="00111300" w:rsidRPr="00EF5447" w:rsidRDefault="00111300" w:rsidP="003E6933">
            <w:pPr>
              <w:pStyle w:val="TAC"/>
            </w:pPr>
            <w:r>
              <w:t>4013</w:t>
            </w:r>
          </w:p>
        </w:tc>
        <w:tc>
          <w:tcPr>
            <w:tcW w:w="850" w:type="dxa"/>
            <w:tcBorders>
              <w:bottom w:val="single" w:sz="4" w:space="0" w:color="auto"/>
            </w:tcBorders>
            <w:shd w:val="clear" w:color="auto" w:fill="FFFFFF" w:themeFill="background1"/>
            <w:noWrap/>
          </w:tcPr>
          <w:p w14:paraId="3417E9FE" w14:textId="77777777" w:rsidR="00111300" w:rsidRPr="00EF5447" w:rsidRDefault="00111300" w:rsidP="003E6933">
            <w:pPr>
              <w:pStyle w:val="TAC"/>
            </w:pPr>
            <w:r>
              <w:rPr>
                <w:rFonts w:eastAsia="MS Mincho"/>
              </w:rPr>
              <w:t>10</w:t>
            </w:r>
          </w:p>
        </w:tc>
        <w:tc>
          <w:tcPr>
            <w:tcW w:w="851" w:type="dxa"/>
            <w:tcBorders>
              <w:bottom w:val="single" w:sz="4" w:space="0" w:color="auto"/>
            </w:tcBorders>
            <w:shd w:val="clear" w:color="auto" w:fill="FFFFFF" w:themeFill="background1"/>
            <w:noWrap/>
          </w:tcPr>
          <w:p w14:paraId="147875DD" w14:textId="77777777" w:rsidR="00111300" w:rsidRPr="00EF5447" w:rsidRDefault="00111300" w:rsidP="003E6933">
            <w:pPr>
              <w:pStyle w:val="TAC"/>
            </w:pPr>
            <w:r>
              <w:t>50</w:t>
            </w:r>
          </w:p>
        </w:tc>
        <w:tc>
          <w:tcPr>
            <w:tcW w:w="1275" w:type="dxa"/>
            <w:tcBorders>
              <w:bottom w:val="single" w:sz="4" w:space="0" w:color="auto"/>
            </w:tcBorders>
            <w:shd w:val="clear" w:color="auto" w:fill="FFFFFF" w:themeFill="background1"/>
            <w:noWrap/>
          </w:tcPr>
          <w:p w14:paraId="6C4E68CA" w14:textId="77777777" w:rsidR="00111300" w:rsidRPr="00EF5447" w:rsidRDefault="00111300" w:rsidP="003E6933">
            <w:pPr>
              <w:pStyle w:val="TAC"/>
            </w:pPr>
            <w:r>
              <w:t>4013</w:t>
            </w:r>
          </w:p>
        </w:tc>
        <w:tc>
          <w:tcPr>
            <w:tcW w:w="858" w:type="dxa"/>
            <w:gridSpan w:val="2"/>
            <w:tcBorders>
              <w:bottom w:val="single" w:sz="4" w:space="0" w:color="auto"/>
            </w:tcBorders>
            <w:shd w:val="clear" w:color="auto" w:fill="FFFFFF" w:themeFill="background1"/>
          </w:tcPr>
          <w:p w14:paraId="1716EE7E" w14:textId="77777777" w:rsidR="00111300" w:rsidRPr="00EF5447" w:rsidRDefault="00111300" w:rsidP="003E6933">
            <w:pPr>
              <w:pStyle w:val="TAC"/>
            </w:pPr>
            <w:r>
              <w:t>N/A</w:t>
            </w:r>
          </w:p>
        </w:tc>
        <w:tc>
          <w:tcPr>
            <w:tcW w:w="1288" w:type="dxa"/>
            <w:tcBorders>
              <w:bottom w:val="single" w:sz="4" w:space="0" w:color="auto"/>
            </w:tcBorders>
            <w:shd w:val="clear" w:color="auto" w:fill="FFFFFF" w:themeFill="background1"/>
          </w:tcPr>
          <w:p w14:paraId="65C81AD5" w14:textId="77777777" w:rsidR="00111300" w:rsidRPr="00EF5447" w:rsidRDefault="00111300" w:rsidP="003E6933">
            <w:pPr>
              <w:pStyle w:val="TAC"/>
            </w:pPr>
            <w:r>
              <w:t>N/A</w:t>
            </w:r>
          </w:p>
        </w:tc>
      </w:tr>
      <w:tr w:rsidR="00111300" w:rsidRPr="00B41C20" w14:paraId="540C45AB" w14:textId="77777777" w:rsidTr="003E6933">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2E29AB62" w14:textId="77777777" w:rsidR="00111300" w:rsidRDefault="00111300" w:rsidP="003E6933">
            <w:pPr>
              <w:pStyle w:val="TAC"/>
              <w:rPr>
                <w:lang w:eastAsia="ko-KR"/>
              </w:rPr>
            </w:pPr>
            <w:r w:rsidRPr="0016459A">
              <w:rPr>
                <w:lang w:eastAsia="ko-KR"/>
              </w:rPr>
              <w:t>DC_</w:t>
            </w:r>
            <w:r w:rsidRPr="0016459A">
              <w:rPr>
                <w:rFonts w:eastAsiaTheme="minorEastAsia"/>
              </w:rPr>
              <w:t>5</w:t>
            </w:r>
            <w:r w:rsidRPr="0016459A">
              <w:rPr>
                <w:lang w:eastAsia="ko-KR"/>
              </w:rPr>
              <w:t>A-</w:t>
            </w:r>
            <w:r w:rsidRPr="0016459A">
              <w:rPr>
                <w:rFonts w:eastAsiaTheme="minorEastAsia"/>
              </w:rPr>
              <w:t>30</w:t>
            </w:r>
            <w:r w:rsidRPr="0016459A">
              <w:rPr>
                <w:lang w:eastAsia="ko-KR"/>
              </w:rPr>
              <w:t>A_n</w:t>
            </w:r>
            <w:r w:rsidRPr="0016459A">
              <w:rPr>
                <w:rFonts w:eastAsiaTheme="minorEastAsia"/>
              </w:rPr>
              <w:t>77</w:t>
            </w:r>
            <w:r w:rsidRPr="0016459A">
              <w:rPr>
                <w:lang w:eastAsia="ko-KR"/>
              </w:rPr>
              <w:t>A</w:t>
            </w:r>
          </w:p>
          <w:p w14:paraId="0FA09E07" w14:textId="77777777" w:rsidR="00111300" w:rsidRPr="00B41C20" w:rsidRDefault="00111300" w:rsidP="003E6933">
            <w:pPr>
              <w:pStyle w:val="TAC"/>
              <w:rPr>
                <w:lang w:val="fi-FI" w:eastAsia="fi-FI"/>
              </w:rPr>
            </w:pPr>
            <w:r>
              <w:rPr>
                <w:szCs w:val="18"/>
                <w:lang w:val="fi-FI" w:eastAsia="fi-FI"/>
              </w:rPr>
              <w:t>DC_5A-30A_n77(2A)</w:t>
            </w:r>
          </w:p>
        </w:tc>
        <w:tc>
          <w:tcPr>
            <w:tcW w:w="868" w:type="dxa"/>
            <w:tcBorders>
              <w:top w:val="single" w:sz="4" w:space="0" w:color="auto"/>
              <w:left w:val="single" w:sz="4" w:space="0" w:color="auto"/>
              <w:bottom w:val="single" w:sz="4" w:space="0" w:color="auto"/>
              <w:right w:val="single" w:sz="4" w:space="0" w:color="auto"/>
            </w:tcBorders>
            <w:vAlign w:val="center"/>
          </w:tcPr>
          <w:p w14:paraId="1FDB3AB4" w14:textId="77777777" w:rsidR="00111300" w:rsidRPr="00B41C20" w:rsidRDefault="00111300" w:rsidP="003E6933">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3867BBCC" w14:textId="77777777" w:rsidR="00111300" w:rsidRPr="00B41C20" w:rsidRDefault="00111300" w:rsidP="003E6933">
            <w:pPr>
              <w:pStyle w:val="TAC"/>
              <w:rPr>
                <w:lang w:val="fi-FI" w:eastAsia="fi-FI"/>
              </w:rPr>
            </w:pPr>
            <w:r w:rsidRPr="0016459A">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7E9C419F" w14:textId="77777777" w:rsidR="00111300" w:rsidRPr="00B41C20" w:rsidRDefault="00111300" w:rsidP="003E6933">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B8E59A9" w14:textId="77777777" w:rsidR="00111300" w:rsidRPr="00B41C20" w:rsidRDefault="00111300" w:rsidP="003E6933">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F128DA0" w14:textId="77777777" w:rsidR="00111300" w:rsidRPr="00B41C20" w:rsidRDefault="00111300" w:rsidP="003E6933">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5CFF5CF" w14:textId="77777777" w:rsidR="00111300" w:rsidRPr="00B41C20" w:rsidRDefault="00111300" w:rsidP="003E6933">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4615F95D" w14:textId="77777777" w:rsidR="00111300" w:rsidRPr="00B41C20" w:rsidRDefault="00111300" w:rsidP="003E6933">
            <w:pPr>
              <w:pStyle w:val="TAC"/>
              <w:rPr>
                <w:lang w:val="fi-FI" w:eastAsia="fi-FI"/>
              </w:rPr>
            </w:pPr>
            <w:r w:rsidRPr="0016459A">
              <w:t>IMD3</w:t>
            </w:r>
            <w:r>
              <w:rPr>
                <w:vertAlign w:val="superscript"/>
              </w:rPr>
              <w:t>1</w:t>
            </w:r>
          </w:p>
        </w:tc>
      </w:tr>
      <w:tr w:rsidR="00111300" w:rsidRPr="00B41C20" w14:paraId="6BF1BDA4" w14:textId="77777777" w:rsidTr="003E6933">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5D985A3" w14:textId="77777777" w:rsidR="00111300" w:rsidRPr="00B41C20"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4E8BA39" w14:textId="77777777" w:rsidR="00111300" w:rsidRPr="00B41C20" w:rsidRDefault="00111300" w:rsidP="003E6933">
            <w:pPr>
              <w:pStyle w:val="TAC"/>
              <w:rPr>
                <w:lang w:val="fi-FI" w:eastAsia="fi-FI"/>
              </w:rPr>
            </w:pPr>
            <w:r w:rsidRPr="0016459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5F3CE7DC" w14:textId="77777777" w:rsidR="00111300" w:rsidRPr="00B41C20" w:rsidRDefault="00111300" w:rsidP="003E6933">
            <w:pPr>
              <w:pStyle w:val="TAC"/>
              <w:rPr>
                <w:lang w:val="fi-FI" w:eastAsia="fi-FI"/>
              </w:rPr>
            </w:pPr>
            <w:r w:rsidRPr="0016459A">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3E97C3E1" w14:textId="77777777" w:rsidR="00111300" w:rsidRPr="00B41C20" w:rsidRDefault="00111300" w:rsidP="003E6933">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F426A39" w14:textId="77777777" w:rsidR="00111300" w:rsidRPr="00B41C20" w:rsidRDefault="00111300" w:rsidP="003E6933">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1F20498" w14:textId="77777777" w:rsidR="00111300" w:rsidRPr="00B41C20" w:rsidRDefault="00111300" w:rsidP="003E6933">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CA706AD" w14:textId="77777777" w:rsidR="00111300" w:rsidRPr="00B41C20" w:rsidRDefault="00111300" w:rsidP="003E6933">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7EB7CAF3" w14:textId="77777777" w:rsidR="00111300" w:rsidRPr="00B41C20" w:rsidRDefault="00111300" w:rsidP="003E6933">
            <w:pPr>
              <w:pStyle w:val="TAC"/>
              <w:rPr>
                <w:lang w:val="fi-FI" w:eastAsia="fi-FI"/>
              </w:rPr>
            </w:pPr>
            <w:r w:rsidRPr="0016459A">
              <w:t>N/A</w:t>
            </w:r>
          </w:p>
        </w:tc>
      </w:tr>
      <w:tr w:rsidR="00111300" w:rsidRPr="00B41C20" w14:paraId="248DA167" w14:textId="77777777" w:rsidTr="003E6933">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405360A" w14:textId="77777777" w:rsidR="00111300" w:rsidRPr="00B41C20"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6F6E20B" w14:textId="77777777" w:rsidR="00111300" w:rsidRPr="00B41C20" w:rsidRDefault="00111300" w:rsidP="003E6933">
            <w:pPr>
              <w:pStyle w:val="TAC"/>
              <w:rPr>
                <w:lang w:val="fi-FI" w:eastAsia="fi-FI"/>
              </w:rPr>
            </w:pPr>
            <w:r w:rsidRPr="0016459A">
              <w:rPr>
                <w:lang w:eastAsia="ko-KR"/>
              </w:rPr>
              <w:t>n</w:t>
            </w:r>
            <w:r w:rsidRPr="0016459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84A939F" w14:textId="77777777" w:rsidR="00111300" w:rsidRPr="00B41C20" w:rsidRDefault="00111300" w:rsidP="003E6933">
            <w:pPr>
              <w:pStyle w:val="TAC"/>
              <w:rPr>
                <w:lang w:val="fi-FI" w:eastAsia="fi-FI"/>
              </w:rPr>
            </w:pPr>
            <w:r w:rsidRPr="0016459A">
              <w:t>3740</w:t>
            </w:r>
          </w:p>
        </w:tc>
        <w:tc>
          <w:tcPr>
            <w:tcW w:w="850" w:type="dxa"/>
            <w:tcBorders>
              <w:top w:val="single" w:sz="4" w:space="0" w:color="auto"/>
              <w:left w:val="single" w:sz="4" w:space="0" w:color="auto"/>
              <w:bottom w:val="single" w:sz="4" w:space="0" w:color="auto"/>
              <w:right w:val="single" w:sz="4" w:space="0" w:color="auto"/>
            </w:tcBorders>
            <w:noWrap/>
            <w:vAlign w:val="center"/>
          </w:tcPr>
          <w:p w14:paraId="300DE326" w14:textId="77777777" w:rsidR="00111300" w:rsidRPr="00B41C20" w:rsidRDefault="00111300" w:rsidP="003E6933">
            <w:pPr>
              <w:pStyle w:val="TAC"/>
              <w:rPr>
                <w:lang w:val="fi-FI" w:eastAsia="fi-FI"/>
              </w:rPr>
            </w:pPr>
            <w:r w:rsidRPr="0016459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FCFFEF9" w14:textId="77777777" w:rsidR="00111300" w:rsidRPr="00B41C20" w:rsidRDefault="00111300" w:rsidP="003E6933">
            <w:pPr>
              <w:pStyle w:val="TAC"/>
              <w:rPr>
                <w:lang w:val="fi-FI" w:eastAsia="fi-FI"/>
              </w:rPr>
            </w:pPr>
            <w:r w:rsidRPr="0016459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9756BF4" w14:textId="77777777" w:rsidR="00111300" w:rsidRPr="00B41C20" w:rsidRDefault="00111300" w:rsidP="003E6933">
            <w:pPr>
              <w:pStyle w:val="TAC"/>
              <w:rPr>
                <w:lang w:val="fi-FI" w:eastAsia="fi-FI"/>
              </w:rPr>
            </w:pPr>
            <w:r w:rsidRPr="0016459A">
              <w:t>3740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8BB2CC7" w14:textId="77777777" w:rsidR="00111300" w:rsidRPr="00B41C20" w:rsidRDefault="00111300" w:rsidP="003E6933">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3FB1D6E3" w14:textId="77777777" w:rsidR="00111300" w:rsidRPr="00B41C20" w:rsidRDefault="00111300" w:rsidP="003E6933">
            <w:pPr>
              <w:pStyle w:val="TAC"/>
              <w:rPr>
                <w:lang w:val="fi-FI" w:eastAsia="fi-FI"/>
              </w:rPr>
            </w:pPr>
            <w:r w:rsidRPr="0016459A">
              <w:t>N/A</w:t>
            </w:r>
          </w:p>
        </w:tc>
      </w:tr>
      <w:tr w:rsidR="00111300" w:rsidRPr="00B41C20" w14:paraId="6094B0FB" w14:textId="77777777" w:rsidTr="003E6933">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6875A536" w14:textId="77777777" w:rsidR="00111300" w:rsidRPr="00B41C20"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44FFCAF" w14:textId="77777777" w:rsidR="00111300" w:rsidRPr="00B41C20" w:rsidRDefault="00111300" w:rsidP="003E6933">
            <w:pPr>
              <w:pStyle w:val="TAC"/>
              <w:rPr>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0B9D86EA" w14:textId="77777777" w:rsidR="00111300" w:rsidRPr="00B41C20" w:rsidRDefault="00111300" w:rsidP="003E6933">
            <w:pPr>
              <w:pStyle w:val="TAC"/>
              <w:rPr>
                <w:lang w:val="fi-FI" w:eastAsia="fi-FI"/>
              </w:rPr>
            </w:pPr>
            <w:r w:rsidRPr="0016459A">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354D8178" w14:textId="77777777" w:rsidR="00111300" w:rsidRPr="00B41C20" w:rsidRDefault="00111300" w:rsidP="003E6933">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96CB6DA" w14:textId="77777777" w:rsidR="00111300" w:rsidRPr="00B41C20" w:rsidRDefault="00111300" w:rsidP="003E6933">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AAFB65D" w14:textId="77777777" w:rsidR="00111300" w:rsidRPr="00B41C20" w:rsidRDefault="00111300" w:rsidP="003E6933">
            <w:pPr>
              <w:pStyle w:val="TAC"/>
              <w:rPr>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1F400A7" w14:textId="77777777" w:rsidR="00111300" w:rsidRPr="00B41C20" w:rsidRDefault="00111300" w:rsidP="003E6933">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28C9CB9B" w14:textId="77777777" w:rsidR="00111300" w:rsidRPr="00B41C20" w:rsidRDefault="00111300" w:rsidP="003E6933">
            <w:pPr>
              <w:pStyle w:val="TAC"/>
              <w:rPr>
                <w:lang w:val="fi-FI" w:eastAsia="fi-FI"/>
              </w:rPr>
            </w:pPr>
            <w:r w:rsidRPr="0016459A">
              <w:t>N/A</w:t>
            </w:r>
          </w:p>
        </w:tc>
      </w:tr>
      <w:tr w:rsidR="00111300" w:rsidRPr="00B41C20" w14:paraId="40669CD0" w14:textId="77777777" w:rsidTr="003E6933">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43566573" w14:textId="77777777" w:rsidR="00111300" w:rsidRPr="00B41C20"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47EC591" w14:textId="77777777" w:rsidR="00111300" w:rsidRPr="00B41C20" w:rsidRDefault="00111300" w:rsidP="003E6933">
            <w:pPr>
              <w:pStyle w:val="TAC"/>
              <w:rPr>
                <w:lang w:val="fi-FI" w:eastAsia="fi-FI"/>
              </w:rPr>
            </w:pPr>
            <w:r w:rsidRPr="0016459A">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E6E2EE1" w14:textId="77777777" w:rsidR="00111300" w:rsidRPr="00B41C20" w:rsidRDefault="00111300" w:rsidP="003E6933">
            <w:pPr>
              <w:pStyle w:val="TAC"/>
              <w:rPr>
                <w:lang w:val="fi-FI" w:eastAsia="fi-FI"/>
              </w:rPr>
            </w:pPr>
            <w:r w:rsidRPr="0016459A">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14095A76" w14:textId="77777777" w:rsidR="00111300" w:rsidRPr="00B41C20" w:rsidRDefault="00111300" w:rsidP="003E6933">
            <w:pPr>
              <w:pStyle w:val="TAC"/>
              <w:rPr>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5E029EC" w14:textId="77777777" w:rsidR="00111300" w:rsidRPr="00B41C20" w:rsidRDefault="00111300" w:rsidP="003E6933">
            <w:pPr>
              <w:pStyle w:val="TAC"/>
              <w:rPr>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3B52065" w14:textId="77777777" w:rsidR="00111300" w:rsidRPr="00B41C20" w:rsidRDefault="00111300" w:rsidP="003E6933">
            <w:pPr>
              <w:pStyle w:val="TAC"/>
              <w:rPr>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6A89E7B" w14:textId="77777777" w:rsidR="00111300" w:rsidRPr="00B41C20" w:rsidRDefault="00111300" w:rsidP="003E6933">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5DD49BB7" w14:textId="77777777" w:rsidR="00111300" w:rsidRPr="00B41C20" w:rsidRDefault="00111300" w:rsidP="003E6933">
            <w:pPr>
              <w:pStyle w:val="TAC"/>
              <w:rPr>
                <w:lang w:val="fi-FI" w:eastAsia="fi-FI"/>
              </w:rPr>
            </w:pPr>
            <w:r w:rsidRPr="0016459A">
              <w:t>IMD3</w:t>
            </w:r>
            <w:r>
              <w:rPr>
                <w:vertAlign w:val="superscript"/>
              </w:rPr>
              <w:t>2</w:t>
            </w:r>
          </w:p>
        </w:tc>
      </w:tr>
      <w:tr w:rsidR="00111300" w:rsidRPr="00B41C20" w14:paraId="3B60A4A0" w14:textId="77777777" w:rsidTr="003E6933">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3B9AAF87" w14:textId="77777777" w:rsidR="00111300" w:rsidRPr="00B41C20"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84CB153" w14:textId="77777777" w:rsidR="00111300" w:rsidRPr="00B41C20" w:rsidRDefault="00111300" w:rsidP="003E6933">
            <w:pPr>
              <w:pStyle w:val="TAC"/>
              <w:rPr>
                <w:lang w:val="fi-FI" w:eastAsia="fi-FI"/>
              </w:rPr>
            </w:pPr>
            <w:r w:rsidRPr="0016459A">
              <w:rPr>
                <w:lang w:eastAsia="ko-KR"/>
              </w:rPr>
              <w:t>n</w:t>
            </w:r>
            <w:r w:rsidRPr="0016459A">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13B8A7A" w14:textId="77777777" w:rsidR="00111300" w:rsidRPr="00B41C20" w:rsidRDefault="00111300" w:rsidP="003E6933">
            <w:pPr>
              <w:pStyle w:val="TAC"/>
              <w:rPr>
                <w:lang w:val="fi-FI" w:eastAsia="fi-FI"/>
              </w:rPr>
            </w:pPr>
            <w:r w:rsidRPr="0016459A">
              <w:t>4025</w:t>
            </w:r>
          </w:p>
        </w:tc>
        <w:tc>
          <w:tcPr>
            <w:tcW w:w="850" w:type="dxa"/>
            <w:tcBorders>
              <w:top w:val="single" w:sz="4" w:space="0" w:color="auto"/>
              <w:left w:val="single" w:sz="4" w:space="0" w:color="auto"/>
              <w:bottom w:val="single" w:sz="4" w:space="0" w:color="auto"/>
              <w:right w:val="single" w:sz="4" w:space="0" w:color="auto"/>
            </w:tcBorders>
            <w:noWrap/>
            <w:vAlign w:val="center"/>
          </w:tcPr>
          <w:p w14:paraId="143C558C" w14:textId="77777777" w:rsidR="00111300" w:rsidRPr="00B41C20" w:rsidRDefault="00111300" w:rsidP="003E6933">
            <w:pPr>
              <w:pStyle w:val="TAC"/>
              <w:rPr>
                <w:lang w:val="fi-FI" w:eastAsia="fi-FI"/>
              </w:rPr>
            </w:pPr>
            <w:r w:rsidRPr="0016459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9AA8CA3" w14:textId="77777777" w:rsidR="00111300" w:rsidRPr="00B41C20" w:rsidRDefault="00111300" w:rsidP="003E6933">
            <w:pPr>
              <w:pStyle w:val="TAC"/>
              <w:rPr>
                <w:lang w:val="fi-FI" w:eastAsia="fi-FI"/>
              </w:rPr>
            </w:pPr>
            <w:r w:rsidRPr="0016459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EE22C92" w14:textId="77777777" w:rsidR="00111300" w:rsidRPr="00B41C20" w:rsidRDefault="00111300" w:rsidP="003E6933">
            <w:pPr>
              <w:pStyle w:val="TAC"/>
              <w:rPr>
                <w:lang w:val="fi-FI" w:eastAsia="fi-FI"/>
              </w:rPr>
            </w:pPr>
            <w:r w:rsidRPr="0016459A">
              <w:t>4025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5D4B155" w14:textId="77777777" w:rsidR="00111300" w:rsidRPr="00B41C20" w:rsidRDefault="00111300" w:rsidP="003E6933">
            <w:pPr>
              <w:pStyle w:val="TAC"/>
              <w:rPr>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5BA3F0FB" w14:textId="77777777" w:rsidR="00111300" w:rsidRPr="00B41C20" w:rsidRDefault="00111300" w:rsidP="003E6933">
            <w:pPr>
              <w:pStyle w:val="TAC"/>
              <w:rPr>
                <w:lang w:val="fi-FI" w:eastAsia="fi-FI"/>
              </w:rPr>
            </w:pPr>
            <w:r w:rsidRPr="0016459A">
              <w:t>N/A</w:t>
            </w:r>
          </w:p>
        </w:tc>
      </w:tr>
      <w:tr w:rsidR="00111300" w:rsidRPr="00C87AC2" w14:paraId="14375DEE" w14:textId="77777777" w:rsidTr="003E6933">
        <w:trPr>
          <w:gridAfter w:val="1"/>
          <w:wAfter w:w="12" w:type="dxa"/>
          <w:trHeight w:val="54"/>
          <w:jc w:val="center"/>
        </w:trPr>
        <w:tc>
          <w:tcPr>
            <w:tcW w:w="2416" w:type="dxa"/>
            <w:tcBorders>
              <w:bottom w:val="nil"/>
            </w:tcBorders>
            <w:shd w:val="clear" w:color="auto" w:fill="auto"/>
            <w:vAlign w:val="center"/>
          </w:tcPr>
          <w:p w14:paraId="059866FE" w14:textId="77777777" w:rsidR="00111300" w:rsidRDefault="00111300" w:rsidP="003E6933">
            <w:pPr>
              <w:pStyle w:val="TAC"/>
              <w:rPr>
                <w:lang w:eastAsia="ko-KR"/>
              </w:rPr>
            </w:pPr>
            <w:r>
              <w:rPr>
                <w:lang w:eastAsia="ko-KR"/>
              </w:rPr>
              <w:t>DC_</w:t>
            </w:r>
            <w:r>
              <w:rPr>
                <w:rFonts w:eastAsiaTheme="minorEastAsia"/>
              </w:rPr>
              <w:t>5</w:t>
            </w:r>
            <w:r>
              <w:rPr>
                <w:lang w:eastAsia="ko-KR"/>
              </w:rPr>
              <w:t>A-</w:t>
            </w:r>
            <w:r>
              <w:rPr>
                <w:rFonts w:eastAsiaTheme="minorEastAsia"/>
              </w:rPr>
              <w:t>66</w:t>
            </w:r>
            <w:r>
              <w:rPr>
                <w:lang w:eastAsia="ko-KR"/>
              </w:rPr>
              <w:t>A_n</w:t>
            </w:r>
            <w:r>
              <w:rPr>
                <w:rFonts w:eastAsiaTheme="minorEastAsia"/>
              </w:rPr>
              <w:t>77</w:t>
            </w:r>
            <w:r>
              <w:rPr>
                <w:lang w:eastAsia="ko-KR"/>
              </w:rPr>
              <w:t>A</w:t>
            </w:r>
          </w:p>
          <w:p w14:paraId="42B3E215" w14:textId="77777777" w:rsidR="00111300" w:rsidRDefault="00111300" w:rsidP="003E6933">
            <w:pPr>
              <w:pStyle w:val="TAC"/>
              <w:rPr>
                <w:lang w:eastAsia="ko-KR"/>
              </w:rPr>
            </w:pPr>
            <w:r>
              <w:rPr>
                <w:szCs w:val="18"/>
                <w:lang w:val="fi-FI" w:eastAsia="fi-FI"/>
              </w:rPr>
              <w:t>DC_5A-66A_n77(2A)</w:t>
            </w:r>
          </w:p>
          <w:p w14:paraId="09F5283C" w14:textId="77777777" w:rsidR="00111300" w:rsidRDefault="00111300" w:rsidP="003E6933">
            <w:pPr>
              <w:pStyle w:val="TAC"/>
              <w:rPr>
                <w:lang w:eastAsia="ko-KR"/>
              </w:rPr>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p>
          <w:p w14:paraId="1D1528CA" w14:textId="77777777" w:rsidR="00111300" w:rsidRPr="00C87AC2" w:rsidRDefault="00111300" w:rsidP="003E6933">
            <w:pPr>
              <w:pStyle w:val="TAC"/>
            </w:pPr>
            <w:r>
              <w:rPr>
                <w:szCs w:val="18"/>
                <w:lang w:val="fi-FI" w:eastAsia="fi-FI"/>
              </w:rPr>
              <w:t>DC_5A-66A-66A_n77(2A)</w:t>
            </w:r>
          </w:p>
        </w:tc>
        <w:tc>
          <w:tcPr>
            <w:tcW w:w="868" w:type="dxa"/>
            <w:shd w:val="clear" w:color="auto" w:fill="auto"/>
            <w:vAlign w:val="center"/>
          </w:tcPr>
          <w:p w14:paraId="4FCAA08D" w14:textId="77777777" w:rsidR="00111300" w:rsidRPr="00C87AC2" w:rsidRDefault="00111300" w:rsidP="003E6933">
            <w:pPr>
              <w:pStyle w:val="TAC"/>
            </w:pPr>
            <w:r>
              <w:rPr>
                <w:rFonts w:eastAsia="Malgun Gothic"/>
                <w:kern w:val="2"/>
                <w:lang w:eastAsia="ko-KR"/>
              </w:rPr>
              <w:t>5</w:t>
            </w:r>
          </w:p>
        </w:tc>
        <w:tc>
          <w:tcPr>
            <w:tcW w:w="1338" w:type="dxa"/>
            <w:shd w:val="clear" w:color="auto" w:fill="auto"/>
            <w:noWrap/>
            <w:vAlign w:val="center"/>
          </w:tcPr>
          <w:p w14:paraId="2B7E32E4" w14:textId="77777777" w:rsidR="00111300" w:rsidRPr="00C87AC2" w:rsidRDefault="00111300" w:rsidP="003E6933">
            <w:pPr>
              <w:pStyle w:val="TAC"/>
            </w:pPr>
            <w:r>
              <w:rPr>
                <w:rFonts w:eastAsia="Malgun Gothic"/>
                <w:kern w:val="2"/>
                <w:lang w:eastAsia="ko-KR"/>
              </w:rPr>
              <w:t>826.5</w:t>
            </w:r>
          </w:p>
        </w:tc>
        <w:tc>
          <w:tcPr>
            <w:tcW w:w="850" w:type="dxa"/>
            <w:shd w:val="clear" w:color="auto" w:fill="auto"/>
            <w:noWrap/>
            <w:vAlign w:val="center"/>
          </w:tcPr>
          <w:p w14:paraId="23731D5C" w14:textId="77777777" w:rsidR="00111300" w:rsidRPr="00C87AC2" w:rsidRDefault="00111300" w:rsidP="003E6933">
            <w:pPr>
              <w:pStyle w:val="TAC"/>
            </w:pPr>
            <w:r>
              <w:rPr>
                <w:rFonts w:eastAsia="Malgun Gothic"/>
                <w:kern w:val="2"/>
                <w:lang w:eastAsia="ko-KR"/>
              </w:rPr>
              <w:t>5</w:t>
            </w:r>
          </w:p>
        </w:tc>
        <w:tc>
          <w:tcPr>
            <w:tcW w:w="851" w:type="dxa"/>
            <w:shd w:val="clear" w:color="auto" w:fill="auto"/>
            <w:noWrap/>
            <w:vAlign w:val="center"/>
          </w:tcPr>
          <w:p w14:paraId="123A25AC" w14:textId="77777777" w:rsidR="00111300" w:rsidRPr="00C87AC2" w:rsidRDefault="00111300" w:rsidP="003E6933">
            <w:pPr>
              <w:pStyle w:val="TAC"/>
            </w:pPr>
            <w:r>
              <w:rPr>
                <w:rFonts w:eastAsia="Malgun Gothic"/>
                <w:kern w:val="2"/>
                <w:lang w:eastAsia="ko-KR"/>
              </w:rPr>
              <w:t>25</w:t>
            </w:r>
          </w:p>
        </w:tc>
        <w:tc>
          <w:tcPr>
            <w:tcW w:w="1275" w:type="dxa"/>
            <w:shd w:val="clear" w:color="auto" w:fill="auto"/>
            <w:noWrap/>
            <w:vAlign w:val="center"/>
          </w:tcPr>
          <w:p w14:paraId="5BC3E364" w14:textId="77777777" w:rsidR="00111300" w:rsidRPr="00C87AC2" w:rsidRDefault="00111300" w:rsidP="003E6933">
            <w:pPr>
              <w:pStyle w:val="TAC"/>
            </w:pPr>
            <w:r>
              <w:rPr>
                <w:rFonts w:eastAsia="Malgun Gothic"/>
                <w:kern w:val="2"/>
                <w:lang w:eastAsia="ko-KR"/>
              </w:rPr>
              <w:t>871.5</w:t>
            </w:r>
          </w:p>
        </w:tc>
        <w:tc>
          <w:tcPr>
            <w:tcW w:w="858" w:type="dxa"/>
            <w:gridSpan w:val="2"/>
            <w:shd w:val="clear" w:color="auto" w:fill="auto"/>
          </w:tcPr>
          <w:p w14:paraId="04F75E1B" w14:textId="77777777" w:rsidR="00111300" w:rsidRPr="00C87AC2" w:rsidRDefault="00111300" w:rsidP="003E6933">
            <w:pPr>
              <w:pStyle w:val="TAC"/>
            </w:pPr>
            <w:r>
              <w:rPr>
                <w:rFonts w:eastAsia="Malgun Gothic"/>
                <w:kern w:val="2"/>
                <w:lang w:eastAsia="ko-KR"/>
              </w:rPr>
              <w:t>N/A</w:t>
            </w:r>
          </w:p>
        </w:tc>
        <w:tc>
          <w:tcPr>
            <w:tcW w:w="1288" w:type="dxa"/>
            <w:shd w:val="clear" w:color="auto" w:fill="auto"/>
          </w:tcPr>
          <w:p w14:paraId="20E1DF11" w14:textId="77777777" w:rsidR="00111300" w:rsidRPr="00C87AC2" w:rsidRDefault="00111300" w:rsidP="003E6933">
            <w:pPr>
              <w:pStyle w:val="TAC"/>
            </w:pPr>
            <w:r>
              <w:rPr>
                <w:rFonts w:eastAsia="Malgun Gothic"/>
                <w:kern w:val="2"/>
                <w:lang w:eastAsia="ko-KR"/>
              </w:rPr>
              <w:t>N/A</w:t>
            </w:r>
          </w:p>
        </w:tc>
      </w:tr>
      <w:tr w:rsidR="00111300" w:rsidRPr="00C87AC2" w14:paraId="62A0C544" w14:textId="77777777" w:rsidTr="003E6933">
        <w:trPr>
          <w:gridAfter w:val="1"/>
          <w:wAfter w:w="12" w:type="dxa"/>
          <w:trHeight w:val="54"/>
          <w:jc w:val="center"/>
        </w:trPr>
        <w:tc>
          <w:tcPr>
            <w:tcW w:w="2416" w:type="dxa"/>
            <w:tcBorders>
              <w:top w:val="nil"/>
              <w:bottom w:val="nil"/>
            </w:tcBorders>
            <w:shd w:val="clear" w:color="auto" w:fill="auto"/>
            <w:vAlign w:val="center"/>
          </w:tcPr>
          <w:p w14:paraId="2B1B2344" w14:textId="77777777" w:rsidR="00111300" w:rsidRPr="00C87AC2" w:rsidRDefault="00111300" w:rsidP="003E6933">
            <w:pPr>
              <w:pStyle w:val="TAC"/>
            </w:pPr>
          </w:p>
        </w:tc>
        <w:tc>
          <w:tcPr>
            <w:tcW w:w="868" w:type="dxa"/>
            <w:shd w:val="clear" w:color="auto" w:fill="auto"/>
            <w:vAlign w:val="center"/>
          </w:tcPr>
          <w:p w14:paraId="4B24BD32" w14:textId="77777777" w:rsidR="00111300" w:rsidRPr="00C87AC2" w:rsidRDefault="00111300" w:rsidP="003E6933">
            <w:pPr>
              <w:pStyle w:val="TAC"/>
            </w:pPr>
            <w:r>
              <w:rPr>
                <w:rFonts w:eastAsiaTheme="minorEastAsia"/>
                <w:kern w:val="2"/>
              </w:rPr>
              <w:t>66</w:t>
            </w:r>
          </w:p>
        </w:tc>
        <w:tc>
          <w:tcPr>
            <w:tcW w:w="1338" w:type="dxa"/>
            <w:shd w:val="clear" w:color="auto" w:fill="auto"/>
            <w:noWrap/>
            <w:vAlign w:val="center"/>
          </w:tcPr>
          <w:p w14:paraId="5B7B0AAB" w14:textId="77777777" w:rsidR="00111300" w:rsidRPr="00C87AC2" w:rsidRDefault="00111300" w:rsidP="003E6933">
            <w:pPr>
              <w:pStyle w:val="TAC"/>
            </w:pPr>
            <w:r>
              <w:rPr>
                <w:rFonts w:eastAsia="Malgun Gothic"/>
                <w:kern w:val="2"/>
                <w:lang w:eastAsia="ko-KR"/>
              </w:rPr>
              <w:t>1742</w:t>
            </w:r>
          </w:p>
        </w:tc>
        <w:tc>
          <w:tcPr>
            <w:tcW w:w="850" w:type="dxa"/>
            <w:shd w:val="clear" w:color="auto" w:fill="auto"/>
            <w:noWrap/>
            <w:vAlign w:val="center"/>
          </w:tcPr>
          <w:p w14:paraId="1A55245B" w14:textId="77777777" w:rsidR="00111300" w:rsidRPr="00C87AC2" w:rsidRDefault="00111300" w:rsidP="003E6933">
            <w:pPr>
              <w:pStyle w:val="TAC"/>
            </w:pPr>
            <w:r>
              <w:rPr>
                <w:rFonts w:eastAsia="Malgun Gothic"/>
                <w:kern w:val="2"/>
                <w:lang w:eastAsia="ko-KR"/>
              </w:rPr>
              <w:t>5</w:t>
            </w:r>
          </w:p>
        </w:tc>
        <w:tc>
          <w:tcPr>
            <w:tcW w:w="851" w:type="dxa"/>
            <w:shd w:val="clear" w:color="auto" w:fill="auto"/>
            <w:noWrap/>
            <w:vAlign w:val="center"/>
          </w:tcPr>
          <w:p w14:paraId="4F606F8E" w14:textId="77777777" w:rsidR="00111300" w:rsidRPr="00C87AC2" w:rsidRDefault="00111300" w:rsidP="003E6933">
            <w:pPr>
              <w:pStyle w:val="TAC"/>
            </w:pPr>
            <w:r>
              <w:rPr>
                <w:rFonts w:eastAsia="Malgun Gothic"/>
                <w:kern w:val="2"/>
                <w:lang w:eastAsia="ko-KR"/>
              </w:rPr>
              <w:t>25</w:t>
            </w:r>
          </w:p>
        </w:tc>
        <w:tc>
          <w:tcPr>
            <w:tcW w:w="1275" w:type="dxa"/>
            <w:shd w:val="clear" w:color="auto" w:fill="auto"/>
            <w:noWrap/>
            <w:vAlign w:val="center"/>
          </w:tcPr>
          <w:p w14:paraId="41A472C7" w14:textId="77777777" w:rsidR="00111300" w:rsidRPr="00C87AC2" w:rsidRDefault="00111300" w:rsidP="003E6933">
            <w:pPr>
              <w:pStyle w:val="TAC"/>
            </w:pPr>
            <w:r>
              <w:rPr>
                <w:rFonts w:eastAsia="Malgun Gothic"/>
                <w:kern w:val="2"/>
                <w:lang w:eastAsia="ko-KR"/>
              </w:rPr>
              <w:t>2142</w:t>
            </w:r>
          </w:p>
        </w:tc>
        <w:tc>
          <w:tcPr>
            <w:tcW w:w="858" w:type="dxa"/>
            <w:gridSpan w:val="2"/>
            <w:shd w:val="clear" w:color="auto" w:fill="auto"/>
            <w:vAlign w:val="center"/>
          </w:tcPr>
          <w:p w14:paraId="5CD40E1D" w14:textId="77777777" w:rsidR="00111300" w:rsidRPr="00C87AC2" w:rsidRDefault="00111300" w:rsidP="003E6933">
            <w:pPr>
              <w:pStyle w:val="TAC"/>
            </w:pPr>
            <w:r>
              <w:rPr>
                <w:rFonts w:eastAsia="Malgun Gothic"/>
                <w:kern w:val="2"/>
                <w:lang w:eastAsia="ko-KR"/>
              </w:rPr>
              <w:t>22.2</w:t>
            </w:r>
          </w:p>
        </w:tc>
        <w:tc>
          <w:tcPr>
            <w:tcW w:w="1288" w:type="dxa"/>
            <w:shd w:val="clear" w:color="auto" w:fill="auto"/>
            <w:vAlign w:val="center"/>
          </w:tcPr>
          <w:p w14:paraId="4E2E55DC" w14:textId="77777777" w:rsidR="00111300" w:rsidRPr="00C87AC2" w:rsidRDefault="00111300" w:rsidP="003E6933">
            <w:pPr>
              <w:pStyle w:val="TAC"/>
            </w:pPr>
            <w:r>
              <w:rPr>
                <w:rFonts w:eastAsia="Malgun Gothic"/>
                <w:kern w:val="2"/>
                <w:lang w:eastAsia="ko-KR"/>
              </w:rPr>
              <w:t>IMD</w:t>
            </w:r>
            <w:r>
              <w:rPr>
                <w:rFonts w:eastAsiaTheme="minorEastAsia"/>
                <w:kern w:val="2"/>
              </w:rPr>
              <w:t>3</w:t>
            </w:r>
          </w:p>
        </w:tc>
      </w:tr>
      <w:tr w:rsidR="00111300" w:rsidRPr="00C87AC2" w14:paraId="5473C998" w14:textId="77777777" w:rsidTr="003E6933">
        <w:trPr>
          <w:gridAfter w:val="1"/>
          <w:wAfter w:w="12" w:type="dxa"/>
          <w:trHeight w:val="54"/>
          <w:jc w:val="center"/>
        </w:trPr>
        <w:tc>
          <w:tcPr>
            <w:tcW w:w="2416" w:type="dxa"/>
            <w:tcBorders>
              <w:top w:val="nil"/>
            </w:tcBorders>
            <w:shd w:val="clear" w:color="auto" w:fill="auto"/>
            <w:vAlign w:val="center"/>
          </w:tcPr>
          <w:p w14:paraId="4CBCB491" w14:textId="77777777" w:rsidR="00111300" w:rsidRPr="00C87AC2" w:rsidRDefault="00111300" w:rsidP="003E6933">
            <w:pPr>
              <w:pStyle w:val="TAC"/>
            </w:pPr>
          </w:p>
        </w:tc>
        <w:tc>
          <w:tcPr>
            <w:tcW w:w="868" w:type="dxa"/>
            <w:shd w:val="clear" w:color="auto" w:fill="auto"/>
            <w:vAlign w:val="center"/>
          </w:tcPr>
          <w:p w14:paraId="7E6809F8" w14:textId="77777777" w:rsidR="00111300" w:rsidRPr="00C87AC2" w:rsidRDefault="00111300" w:rsidP="003E6933">
            <w:pPr>
              <w:pStyle w:val="TAC"/>
              <w:rPr>
                <w:rFonts w:cs="Arial"/>
              </w:rPr>
            </w:pPr>
            <w:r>
              <w:rPr>
                <w:rFonts w:eastAsia="Malgun Gothic" w:cs="Arial"/>
                <w:kern w:val="2"/>
                <w:lang w:eastAsia="ko-KR"/>
              </w:rPr>
              <w:t>n</w:t>
            </w:r>
            <w:r>
              <w:rPr>
                <w:rFonts w:eastAsiaTheme="minorEastAsia" w:cs="Arial"/>
                <w:kern w:val="2"/>
              </w:rPr>
              <w:t>77</w:t>
            </w:r>
          </w:p>
        </w:tc>
        <w:tc>
          <w:tcPr>
            <w:tcW w:w="1338" w:type="dxa"/>
            <w:shd w:val="clear" w:color="auto" w:fill="auto"/>
            <w:noWrap/>
            <w:vAlign w:val="center"/>
          </w:tcPr>
          <w:p w14:paraId="7853737D" w14:textId="77777777" w:rsidR="00111300" w:rsidRPr="00C87AC2" w:rsidRDefault="00111300" w:rsidP="003E6933">
            <w:pPr>
              <w:pStyle w:val="TAC"/>
              <w:rPr>
                <w:rFonts w:cs="Arial"/>
              </w:rPr>
            </w:pPr>
            <w:r>
              <w:rPr>
                <w:rFonts w:eastAsia="Malgun Gothic" w:cs="Arial"/>
                <w:kern w:val="2"/>
                <w:lang w:eastAsia="ko-KR"/>
              </w:rPr>
              <w:t>3795</w:t>
            </w:r>
          </w:p>
        </w:tc>
        <w:tc>
          <w:tcPr>
            <w:tcW w:w="850" w:type="dxa"/>
            <w:shd w:val="clear" w:color="auto" w:fill="auto"/>
            <w:noWrap/>
            <w:vAlign w:val="center"/>
          </w:tcPr>
          <w:p w14:paraId="3482811D" w14:textId="77777777" w:rsidR="00111300" w:rsidRPr="00C87AC2" w:rsidRDefault="00111300" w:rsidP="003E6933">
            <w:pPr>
              <w:pStyle w:val="TAC"/>
              <w:rPr>
                <w:rFonts w:cs="Arial"/>
              </w:rPr>
            </w:pPr>
            <w:r>
              <w:rPr>
                <w:rFonts w:eastAsia="Malgun Gothic" w:cs="Arial"/>
                <w:kern w:val="2"/>
                <w:lang w:eastAsia="ko-KR"/>
              </w:rPr>
              <w:t>10</w:t>
            </w:r>
          </w:p>
        </w:tc>
        <w:tc>
          <w:tcPr>
            <w:tcW w:w="851" w:type="dxa"/>
            <w:shd w:val="clear" w:color="auto" w:fill="auto"/>
            <w:noWrap/>
            <w:vAlign w:val="center"/>
          </w:tcPr>
          <w:p w14:paraId="0DA0155F" w14:textId="77777777" w:rsidR="00111300" w:rsidRPr="00C87AC2" w:rsidRDefault="00111300" w:rsidP="003E6933">
            <w:pPr>
              <w:pStyle w:val="TAC"/>
              <w:rPr>
                <w:rFonts w:cs="Arial"/>
              </w:rPr>
            </w:pPr>
            <w:r>
              <w:rPr>
                <w:rFonts w:eastAsia="Malgun Gothic" w:cs="Arial"/>
                <w:kern w:val="2"/>
                <w:lang w:eastAsia="ko-KR"/>
              </w:rPr>
              <w:t>50</w:t>
            </w:r>
          </w:p>
        </w:tc>
        <w:tc>
          <w:tcPr>
            <w:tcW w:w="1275" w:type="dxa"/>
            <w:shd w:val="clear" w:color="auto" w:fill="auto"/>
            <w:noWrap/>
            <w:vAlign w:val="center"/>
          </w:tcPr>
          <w:p w14:paraId="51609D33" w14:textId="77777777" w:rsidR="00111300" w:rsidRPr="00C87AC2" w:rsidRDefault="00111300" w:rsidP="003E6933">
            <w:pPr>
              <w:pStyle w:val="TAC"/>
              <w:rPr>
                <w:rFonts w:cs="Arial"/>
              </w:rPr>
            </w:pPr>
            <w:r>
              <w:rPr>
                <w:rFonts w:eastAsia="Malgun Gothic" w:cs="Arial"/>
                <w:kern w:val="2"/>
                <w:lang w:eastAsia="ko-KR"/>
              </w:rPr>
              <w:t>3795</w:t>
            </w:r>
          </w:p>
        </w:tc>
        <w:tc>
          <w:tcPr>
            <w:tcW w:w="858" w:type="dxa"/>
            <w:gridSpan w:val="2"/>
            <w:shd w:val="clear" w:color="auto" w:fill="auto"/>
            <w:vAlign w:val="center"/>
          </w:tcPr>
          <w:p w14:paraId="027B9682" w14:textId="77777777" w:rsidR="00111300" w:rsidRPr="00C87AC2" w:rsidRDefault="00111300" w:rsidP="003E6933">
            <w:pPr>
              <w:pStyle w:val="TAC"/>
              <w:rPr>
                <w:rFonts w:cs="Arial"/>
              </w:rPr>
            </w:pPr>
            <w:r>
              <w:rPr>
                <w:rFonts w:eastAsia="Malgun Gothic" w:cs="Arial"/>
                <w:kern w:val="2"/>
                <w:lang w:eastAsia="ko-KR"/>
              </w:rPr>
              <w:t>N/A</w:t>
            </w:r>
          </w:p>
        </w:tc>
        <w:tc>
          <w:tcPr>
            <w:tcW w:w="1288" w:type="dxa"/>
            <w:shd w:val="clear" w:color="auto" w:fill="auto"/>
            <w:vAlign w:val="center"/>
          </w:tcPr>
          <w:p w14:paraId="5A4998B2" w14:textId="77777777" w:rsidR="00111300" w:rsidRPr="00C87AC2" w:rsidRDefault="00111300" w:rsidP="003E6933">
            <w:pPr>
              <w:pStyle w:val="TAC"/>
              <w:rPr>
                <w:rFonts w:cs="Arial"/>
              </w:rPr>
            </w:pPr>
            <w:r>
              <w:rPr>
                <w:rFonts w:eastAsia="Malgun Gothic" w:cs="Arial"/>
                <w:kern w:val="2"/>
                <w:lang w:eastAsia="ko-KR"/>
              </w:rPr>
              <w:t>N/A</w:t>
            </w:r>
          </w:p>
        </w:tc>
      </w:tr>
      <w:tr w:rsidR="00111300" w:rsidRPr="00C87AC2" w14:paraId="5F83BBF5" w14:textId="77777777" w:rsidTr="003E6933">
        <w:trPr>
          <w:gridAfter w:val="1"/>
          <w:wAfter w:w="12" w:type="dxa"/>
          <w:trHeight w:val="54"/>
          <w:jc w:val="center"/>
        </w:trPr>
        <w:tc>
          <w:tcPr>
            <w:tcW w:w="2416" w:type="dxa"/>
            <w:vMerge w:val="restart"/>
            <w:shd w:val="clear" w:color="auto" w:fill="auto"/>
            <w:vAlign w:val="center"/>
          </w:tcPr>
          <w:p w14:paraId="7909B065" w14:textId="77777777" w:rsidR="00111300" w:rsidRPr="00C87AC2" w:rsidRDefault="00111300" w:rsidP="003E6933">
            <w:pPr>
              <w:pStyle w:val="TAC"/>
            </w:pPr>
            <w:r>
              <w:t xml:space="preserve">DC_5A_n66A-n77A </w:t>
            </w:r>
            <w:r>
              <w:br/>
            </w:r>
            <w:r>
              <w:rPr>
                <w:rFonts w:eastAsiaTheme="minorEastAsia"/>
                <w:kern w:val="2"/>
              </w:rPr>
              <w:t>DC_5A_n66A-n77C</w:t>
            </w:r>
          </w:p>
        </w:tc>
        <w:tc>
          <w:tcPr>
            <w:tcW w:w="868" w:type="dxa"/>
            <w:shd w:val="clear" w:color="auto" w:fill="auto"/>
            <w:vAlign w:val="center"/>
          </w:tcPr>
          <w:p w14:paraId="03C10D47" w14:textId="77777777" w:rsidR="00111300" w:rsidRPr="00C87AC2" w:rsidRDefault="00111300" w:rsidP="003E6933">
            <w:pPr>
              <w:pStyle w:val="TAC"/>
            </w:pPr>
            <w:r>
              <w:rPr>
                <w:rFonts w:eastAsia="Malgun Gothic"/>
                <w:kern w:val="2"/>
                <w:lang w:eastAsia="ko-KR"/>
              </w:rPr>
              <w:t>5</w:t>
            </w:r>
          </w:p>
        </w:tc>
        <w:tc>
          <w:tcPr>
            <w:tcW w:w="1338" w:type="dxa"/>
            <w:shd w:val="clear" w:color="auto" w:fill="auto"/>
            <w:noWrap/>
            <w:vAlign w:val="center"/>
          </w:tcPr>
          <w:p w14:paraId="20271691" w14:textId="77777777" w:rsidR="00111300" w:rsidRPr="00C87AC2" w:rsidRDefault="00111300" w:rsidP="003E6933">
            <w:pPr>
              <w:pStyle w:val="TAC"/>
            </w:pPr>
            <w:r>
              <w:rPr>
                <w:rFonts w:eastAsia="Malgun Gothic"/>
                <w:kern w:val="2"/>
                <w:lang w:eastAsia="ko-KR"/>
              </w:rPr>
              <w:t>826.5</w:t>
            </w:r>
          </w:p>
        </w:tc>
        <w:tc>
          <w:tcPr>
            <w:tcW w:w="850" w:type="dxa"/>
            <w:shd w:val="clear" w:color="auto" w:fill="auto"/>
            <w:noWrap/>
            <w:vAlign w:val="center"/>
          </w:tcPr>
          <w:p w14:paraId="16996DE1" w14:textId="77777777" w:rsidR="00111300" w:rsidRPr="00C87AC2" w:rsidRDefault="00111300" w:rsidP="003E6933">
            <w:pPr>
              <w:pStyle w:val="TAC"/>
            </w:pPr>
            <w:r>
              <w:rPr>
                <w:rFonts w:eastAsia="Malgun Gothic"/>
                <w:kern w:val="2"/>
                <w:lang w:eastAsia="ko-KR"/>
              </w:rPr>
              <w:t>5</w:t>
            </w:r>
          </w:p>
        </w:tc>
        <w:tc>
          <w:tcPr>
            <w:tcW w:w="851" w:type="dxa"/>
            <w:shd w:val="clear" w:color="auto" w:fill="auto"/>
            <w:noWrap/>
            <w:vAlign w:val="center"/>
          </w:tcPr>
          <w:p w14:paraId="171902DE" w14:textId="77777777" w:rsidR="00111300" w:rsidRPr="00C87AC2" w:rsidRDefault="00111300" w:rsidP="003E6933">
            <w:pPr>
              <w:pStyle w:val="TAC"/>
            </w:pPr>
            <w:r>
              <w:rPr>
                <w:rFonts w:eastAsia="Malgun Gothic"/>
                <w:kern w:val="2"/>
                <w:lang w:eastAsia="ko-KR"/>
              </w:rPr>
              <w:t>25</w:t>
            </w:r>
          </w:p>
        </w:tc>
        <w:tc>
          <w:tcPr>
            <w:tcW w:w="1275" w:type="dxa"/>
            <w:shd w:val="clear" w:color="auto" w:fill="auto"/>
            <w:noWrap/>
            <w:vAlign w:val="center"/>
          </w:tcPr>
          <w:p w14:paraId="358FC5FB" w14:textId="77777777" w:rsidR="00111300" w:rsidRPr="00C87AC2" w:rsidRDefault="00111300" w:rsidP="003E6933">
            <w:pPr>
              <w:pStyle w:val="TAC"/>
            </w:pPr>
            <w:r>
              <w:rPr>
                <w:rFonts w:eastAsia="Malgun Gothic"/>
                <w:kern w:val="2"/>
                <w:lang w:eastAsia="ko-KR"/>
              </w:rPr>
              <w:t>871.5</w:t>
            </w:r>
          </w:p>
        </w:tc>
        <w:tc>
          <w:tcPr>
            <w:tcW w:w="851" w:type="dxa"/>
            <w:shd w:val="clear" w:color="auto" w:fill="auto"/>
          </w:tcPr>
          <w:p w14:paraId="67AB0506" w14:textId="77777777" w:rsidR="00111300" w:rsidRPr="00C87AC2" w:rsidRDefault="00111300" w:rsidP="003E6933">
            <w:pPr>
              <w:pStyle w:val="TAC"/>
            </w:pPr>
            <w:r>
              <w:rPr>
                <w:rFonts w:eastAsia="Malgun Gothic"/>
                <w:kern w:val="2"/>
                <w:lang w:eastAsia="ko-KR"/>
              </w:rPr>
              <w:t>N/A</w:t>
            </w:r>
          </w:p>
        </w:tc>
        <w:tc>
          <w:tcPr>
            <w:tcW w:w="1295" w:type="dxa"/>
            <w:gridSpan w:val="2"/>
            <w:shd w:val="clear" w:color="auto" w:fill="auto"/>
          </w:tcPr>
          <w:p w14:paraId="26ECA507" w14:textId="77777777" w:rsidR="00111300" w:rsidRPr="00C87AC2" w:rsidRDefault="00111300" w:rsidP="003E6933">
            <w:pPr>
              <w:pStyle w:val="TAC"/>
            </w:pPr>
            <w:r>
              <w:rPr>
                <w:rFonts w:eastAsia="Malgun Gothic"/>
                <w:kern w:val="2"/>
                <w:lang w:eastAsia="ko-KR"/>
              </w:rPr>
              <w:t>N/A</w:t>
            </w:r>
          </w:p>
        </w:tc>
      </w:tr>
      <w:tr w:rsidR="00111300" w:rsidRPr="00C87AC2" w14:paraId="71D85999" w14:textId="77777777" w:rsidTr="003E6933">
        <w:trPr>
          <w:gridAfter w:val="1"/>
          <w:wAfter w:w="12" w:type="dxa"/>
          <w:trHeight w:val="54"/>
          <w:jc w:val="center"/>
        </w:trPr>
        <w:tc>
          <w:tcPr>
            <w:tcW w:w="2416" w:type="dxa"/>
            <w:vMerge/>
            <w:shd w:val="clear" w:color="auto" w:fill="auto"/>
            <w:vAlign w:val="center"/>
          </w:tcPr>
          <w:p w14:paraId="5BCE8B9B" w14:textId="77777777" w:rsidR="00111300" w:rsidRPr="00C87AC2" w:rsidRDefault="00111300" w:rsidP="003E6933">
            <w:pPr>
              <w:pStyle w:val="TAC"/>
            </w:pPr>
          </w:p>
        </w:tc>
        <w:tc>
          <w:tcPr>
            <w:tcW w:w="868" w:type="dxa"/>
            <w:shd w:val="clear" w:color="auto" w:fill="auto"/>
            <w:vAlign w:val="center"/>
          </w:tcPr>
          <w:p w14:paraId="1DCE9ED7" w14:textId="77777777" w:rsidR="00111300" w:rsidRPr="00C87AC2" w:rsidRDefault="00111300" w:rsidP="003E6933">
            <w:pPr>
              <w:pStyle w:val="TAC"/>
            </w:pPr>
            <w:r>
              <w:rPr>
                <w:rFonts w:eastAsiaTheme="minorEastAsia"/>
                <w:kern w:val="2"/>
              </w:rPr>
              <w:t>n66</w:t>
            </w:r>
          </w:p>
        </w:tc>
        <w:tc>
          <w:tcPr>
            <w:tcW w:w="1338" w:type="dxa"/>
            <w:shd w:val="clear" w:color="auto" w:fill="auto"/>
            <w:noWrap/>
            <w:vAlign w:val="center"/>
          </w:tcPr>
          <w:p w14:paraId="1AB0564E" w14:textId="77777777" w:rsidR="00111300" w:rsidRPr="00C87AC2" w:rsidRDefault="00111300" w:rsidP="003E6933">
            <w:pPr>
              <w:pStyle w:val="TAC"/>
            </w:pPr>
            <w:r>
              <w:rPr>
                <w:rFonts w:eastAsia="Malgun Gothic"/>
                <w:kern w:val="2"/>
                <w:lang w:eastAsia="ko-KR"/>
              </w:rPr>
              <w:t>1742</w:t>
            </w:r>
          </w:p>
        </w:tc>
        <w:tc>
          <w:tcPr>
            <w:tcW w:w="850" w:type="dxa"/>
            <w:shd w:val="clear" w:color="auto" w:fill="auto"/>
            <w:noWrap/>
            <w:vAlign w:val="center"/>
          </w:tcPr>
          <w:p w14:paraId="79EBAAA6" w14:textId="77777777" w:rsidR="00111300" w:rsidRPr="00C87AC2" w:rsidRDefault="00111300" w:rsidP="003E6933">
            <w:pPr>
              <w:pStyle w:val="TAC"/>
            </w:pPr>
            <w:r>
              <w:rPr>
                <w:rFonts w:eastAsia="Malgun Gothic"/>
                <w:kern w:val="2"/>
                <w:lang w:eastAsia="ko-KR"/>
              </w:rPr>
              <w:t>5</w:t>
            </w:r>
          </w:p>
        </w:tc>
        <w:tc>
          <w:tcPr>
            <w:tcW w:w="851" w:type="dxa"/>
            <w:shd w:val="clear" w:color="auto" w:fill="auto"/>
            <w:noWrap/>
            <w:vAlign w:val="center"/>
          </w:tcPr>
          <w:p w14:paraId="60FEAAF9" w14:textId="77777777" w:rsidR="00111300" w:rsidRPr="00C87AC2" w:rsidRDefault="00111300" w:rsidP="003E6933">
            <w:pPr>
              <w:pStyle w:val="TAC"/>
            </w:pPr>
            <w:r>
              <w:rPr>
                <w:rFonts w:eastAsia="Malgun Gothic"/>
                <w:kern w:val="2"/>
                <w:lang w:eastAsia="ko-KR"/>
              </w:rPr>
              <w:t>25</w:t>
            </w:r>
          </w:p>
        </w:tc>
        <w:tc>
          <w:tcPr>
            <w:tcW w:w="1275" w:type="dxa"/>
            <w:shd w:val="clear" w:color="auto" w:fill="auto"/>
            <w:noWrap/>
            <w:vAlign w:val="center"/>
          </w:tcPr>
          <w:p w14:paraId="24F1F849" w14:textId="77777777" w:rsidR="00111300" w:rsidRPr="00C87AC2" w:rsidRDefault="00111300" w:rsidP="003E6933">
            <w:pPr>
              <w:pStyle w:val="TAC"/>
            </w:pPr>
            <w:r>
              <w:rPr>
                <w:rFonts w:eastAsia="Malgun Gothic"/>
                <w:kern w:val="2"/>
                <w:lang w:eastAsia="ko-KR"/>
              </w:rPr>
              <w:t>2142</w:t>
            </w:r>
          </w:p>
        </w:tc>
        <w:tc>
          <w:tcPr>
            <w:tcW w:w="851" w:type="dxa"/>
            <w:shd w:val="clear" w:color="auto" w:fill="auto"/>
            <w:vAlign w:val="center"/>
          </w:tcPr>
          <w:p w14:paraId="71CEDC96" w14:textId="77777777" w:rsidR="00111300" w:rsidRPr="00EC27C0" w:rsidRDefault="00111300" w:rsidP="003E6933">
            <w:pPr>
              <w:pStyle w:val="TAC"/>
            </w:pPr>
            <w:r w:rsidRPr="00EC27C0">
              <w:rPr>
                <w:rFonts w:eastAsia="Malgun Gothic"/>
                <w:kern w:val="2"/>
                <w:lang w:eastAsia="ko-KR"/>
              </w:rPr>
              <w:t>22.2</w:t>
            </w:r>
          </w:p>
        </w:tc>
        <w:tc>
          <w:tcPr>
            <w:tcW w:w="1295" w:type="dxa"/>
            <w:gridSpan w:val="2"/>
            <w:shd w:val="clear" w:color="auto" w:fill="auto"/>
            <w:vAlign w:val="center"/>
          </w:tcPr>
          <w:p w14:paraId="27F15F0E" w14:textId="77777777" w:rsidR="00111300" w:rsidRPr="00EC27C0" w:rsidRDefault="00111300" w:rsidP="003E6933">
            <w:pPr>
              <w:pStyle w:val="TAC"/>
            </w:pPr>
            <w:r w:rsidRPr="00EC27C0">
              <w:rPr>
                <w:rFonts w:eastAsia="Malgun Gothic"/>
                <w:kern w:val="2"/>
                <w:lang w:eastAsia="ko-KR"/>
              </w:rPr>
              <w:t>IMD</w:t>
            </w:r>
            <w:r w:rsidRPr="00EC27C0">
              <w:rPr>
                <w:rFonts w:eastAsiaTheme="minorEastAsia"/>
                <w:kern w:val="2"/>
              </w:rPr>
              <w:t>3</w:t>
            </w:r>
          </w:p>
        </w:tc>
      </w:tr>
      <w:tr w:rsidR="00111300" w:rsidRPr="00C87AC2" w14:paraId="2037B5B2" w14:textId="77777777" w:rsidTr="003E6933">
        <w:trPr>
          <w:gridAfter w:val="1"/>
          <w:wAfter w:w="12" w:type="dxa"/>
          <w:trHeight w:val="54"/>
          <w:jc w:val="center"/>
        </w:trPr>
        <w:tc>
          <w:tcPr>
            <w:tcW w:w="2416" w:type="dxa"/>
            <w:vMerge/>
            <w:shd w:val="clear" w:color="auto" w:fill="auto"/>
            <w:vAlign w:val="center"/>
          </w:tcPr>
          <w:p w14:paraId="13F247A8" w14:textId="77777777" w:rsidR="00111300" w:rsidRPr="00C87AC2" w:rsidRDefault="00111300" w:rsidP="003E6933">
            <w:pPr>
              <w:pStyle w:val="TAC"/>
            </w:pPr>
          </w:p>
        </w:tc>
        <w:tc>
          <w:tcPr>
            <w:tcW w:w="868" w:type="dxa"/>
            <w:shd w:val="clear" w:color="auto" w:fill="auto"/>
            <w:vAlign w:val="center"/>
          </w:tcPr>
          <w:p w14:paraId="50B3C249" w14:textId="77777777" w:rsidR="00111300" w:rsidRPr="00C87AC2" w:rsidRDefault="00111300" w:rsidP="003E6933">
            <w:pPr>
              <w:pStyle w:val="TAC"/>
            </w:pPr>
            <w:r>
              <w:rPr>
                <w:rFonts w:eastAsia="Malgun Gothic"/>
                <w:kern w:val="2"/>
                <w:lang w:eastAsia="ko-KR"/>
              </w:rPr>
              <w:t>n</w:t>
            </w:r>
            <w:r>
              <w:rPr>
                <w:rFonts w:eastAsiaTheme="minorEastAsia"/>
                <w:kern w:val="2"/>
              </w:rPr>
              <w:t>77</w:t>
            </w:r>
          </w:p>
        </w:tc>
        <w:tc>
          <w:tcPr>
            <w:tcW w:w="1338" w:type="dxa"/>
            <w:shd w:val="clear" w:color="auto" w:fill="auto"/>
            <w:noWrap/>
            <w:vAlign w:val="center"/>
          </w:tcPr>
          <w:p w14:paraId="1B314496" w14:textId="77777777" w:rsidR="00111300" w:rsidRPr="00C87AC2" w:rsidRDefault="00111300" w:rsidP="003E6933">
            <w:pPr>
              <w:pStyle w:val="TAC"/>
            </w:pPr>
            <w:r>
              <w:rPr>
                <w:rFonts w:eastAsia="Malgun Gothic"/>
                <w:kern w:val="2"/>
                <w:lang w:eastAsia="ko-KR"/>
              </w:rPr>
              <w:t>3795</w:t>
            </w:r>
          </w:p>
        </w:tc>
        <w:tc>
          <w:tcPr>
            <w:tcW w:w="850" w:type="dxa"/>
            <w:shd w:val="clear" w:color="auto" w:fill="auto"/>
            <w:noWrap/>
            <w:vAlign w:val="center"/>
          </w:tcPr>
          <w:p w14:paraId="4C20EEB5" w14:textId="77777777" w:rsidR="00111300" w:rsidRPr="00C87AC2" w:rsidRDefault="00111300" w:rsidP="003E6933">
            <w:pPr>
              <w:pStyle w:val="TAC"/>
            </w:pPr>
            <w:r>
              <w:rPr>
                <w:rFonts w:eastAsia="Malgun Gothic"/>
                <w:kern w:val="2"/>
                <w:lang w:eastAsia="ko-KR"/>
              </w:rPr>
              <w:t>10</w:t>
            </w:r>
          </w:p>
        </w:tc>
        <w:tc>
          <w:tcPr>
            <w:tcW w:w="851" w:type="dxa"/>
            <w:shd w:val="clear" w:color="auto" w:fill="auto"/>
            <w:noWrap/>
            <w:vAlign w:val="center"/>
          </w:tcPr>
          <w:p w14:paraId="267262C8" w14:textId="77777777" w:rsidR="00111300" w:rsidRPr="00C87AC2" w:rsidRDefault="00111300" w:rsidP="003E6933">
            <w:pPr>
              <w:pStyle w:val="TAC"/>
            </w:pPr>
            <w:r>
              <w:rPr>
                <w:rFonts w:eastAsia="Malgun Gothic"/>
                <w:kern w:val="2"/>
                <w:lang w:eastAsia="ko-KR"/>
              </w:rPr>
              <w:t>50</w:t>
            </w:r>
          </w:p>
        </w:tc>
        <w:tc>
          <w:tcPr>
            <w:tcW w:w="1275" w:type="dxa"/>
            <w:shd w:val="clear" w:color="auto" w:fill="auto"/>
            <w:noWrap/>
            <w:vAlign w:val="center"/>
          </w:tcPr>
          <w:p w14:paraId="0D446202" w14:textId="77777777" w:rsidR="00111300" w:rsidRPr="00C87AC2" w:rsidRDefault="00111300" w:rsidP="003E6933">
            <w:pPr>
              <w:pStyle w:val="TAC"/>
            </w:pPr>
            <w:r>
              <w:rPr>
                <w:rFonts w:eastAsia="Malgun Gothic"/>
                <w:kern w:val="2"/>
                <w:lang w:eastAsia="ko-KR"/>
              </w:rPr>
              <w:t>3795</w:t>
            </w:r>
          </w:p>
        </w:tc>
        <w:tc>
          <w:tcPr>
            <w:tcW w:w="851" w:type="dxa"/>
            <w:shd w:val="clear" w:color="auto" w:fill="auto"/>
            <w:vAlign w:val="center"/>
          </w:tcPr>
          <w:p w14:paraId="1370A7EB" w14:textId="77777777" w:rsidR="00111300" w:rsidRPr="00EC27C0" w:rsidRDefault="00111300" w:rsidP="003E6933">
            <w:pPr>
              <w:pStyle w:val="TAC"/>
            </w:pPr>
            <w:r w:rsidRPr="00EC27C0">
              <w:rPr>
                <w:rFonts w:eastAsia="Malgun Gothic"/>
                <w:kern w:val="2"/>
                <w:lang w:eastAsia="ko-KR"/>
              </w:rPr>
              <w:t>N/A</w:t>
            </w:r>
          </w:p>
        </w:tc>
        <w:tc>
          <w:tcPr>
            <w:tcW w:w="1295" w:type="dxa"/>
            <w:gridSpan w:val="2"/>
            <w:shd w:val="clear" w:color="auto" w:fill="auto"/>
            <w:vAlign w:val="center"/>
          </w:tcPr>
          <w:p w14:paraId="63E696E5" w14:textId="77777777" w:rsidR="00111300" w:rsidRPr="00EC27C0" w:rsidRDefault="00111300" w:rsidP="003E6933">
            <w:pPr>
              <w:pStyle w:val="TAC"/>
            </w:pPr>
            <w:r w:rsidRPr="00EC27C0">
              <w:rPr>
                <w:rFonts w:eastAsia="Malgun Gothic"/>
                <w:kern w:val="2"/>
                <w:lang w:eastAsia="ko-KR"/>
              </w:rPr>
              <w:t>N/A</w:t>
            </w:r>
          </w:p>
        </w:tc>
      </w:tr>
      <w:tr w:rsidR="00111300" w:rsidRPr="00C87AC2" w14:paraId="4CD6630C" w14:textId="77777777" w:rsidTr="003E6933">
        <w:trPr>
          <w:gridAfter w:val="1"/>
          <w:wAfter w:w="12" w:type="dxa"/>
          <w:trHeight w:val="54"/>
          <w:jc w:val="center"/>
        </w:trPr>
        <w:tc>
          <w:tcPr>
            <w:tcW w:w="2416" w:type="dxa"/>
            <w:vMerge w:val="restart"/>
            <w:shd w:val="clear" w:color="auto" w:fill="auto"/>
            <w:vAlign w:val="center"/>
          </w:tcPr>
          <w:p w14:paraId="144233BA" w14:textId="77777777" w:rsidR="00111300" w:rsidRPr="00EF5447" w:rsidRDefault="00111300" w:rsidP="003E6933">
            <w:pPr>
              <w:pStyle w:val="TAC"/>
            </w:pPr>
            <w:r w:rsidRPr="00EF5447">
              <w:t>DC_</w:t>
            </w:r>
            <w:r>
              <w:t>7</w:t>
            </w:r>
            <w:r w:rsidRPr="00EF5447">
              <w:t>A</w:t>
            </w:r>
            <w:r>
              <w:t>_n5</w:t>
            </w:r>
            <w:r w:rsidRPr="00EF5447">
              <w:t>A</w:t>
            </w:r>
            <w:r>
              <w:t>-</w:t>
            </w:r>
            <w:r w:rsidRPr="00EF5447">
              <w:t>n78A</w:t>
            </w:r>
          </w:p>
          <w:p w14:paraId="4AC713AD" w14:textId="77777777" w:rsidR="00111300" w:rsidRPr="00C87AC2" w:rsidRDefault="00111300" w:rsidP="003E6933">
            <w:pPr>
              <w:pStyle w:val="TAC"/>
            </w:pPr>
          </w:p>
        </w:tc>
        <w:tc>
          <w:tcPr>
            <w:tcW w:w="868" w:type="dxa"/>
            <w:shd w:val="clear" w:color="auto" w:fill="auto"/>
            <w:vAlign w:val="center"/>
          </w:tcPr>
          <w:p w14:paraId="524ABB06" w14:textId="77777777" w:rsidR="00111300" w:rsidRPr="00C87AC2" w:rsidRDefault="00111300" w:rsidP="003E6933">
            <w:pPr>
              <w:pStyle w:val="TAC"/>
            </w:pPr>
            <w:r w:rsidRPr="00EF5447">
              <w:t>7</w:t>
            </w:r>
          </w:p>
        </w:tc>
        <w:tc>
          <w:tcPr>
            <w:tcW w:w="1338" w:type="dxa"/>
            <w:shd w:val="clear" w:color="auto" w:fill="auto"/>
            <w:noWrap/>
            <w:vAlign w:val="center"/>
          </w:tcPr>
          <w:p w14:paraId="17F5B398" w14:textId="77777777" w:rsidR="00111300" w:rsidRPr="00C87AC2" w:rsidRDefault="00111300" w:rsidP="003E6933">
            <w:pPr>
              <w:pStyle w:val="TAC"/>
            </w:pPr>
            <w:r w:rsidRPr="00EF5447">
              <w:t>2555</w:t>
            </w:r>
          </w:p>
        </w:tc>
        <w:tc>
          <w:tcPr>
            <w:tcW w:w="850" w:type="dxa"/>
            <w:shd w:val="clear" w:color="auto" w:fill="auto"/>
            <w:noWrap/>
            <w:vAlign w:val="center"/>
          </w:tcPr>
          <w:p w14:paraId="47F77C99" w14:textId="77777777" w:rsidR="00111300" w:rsidRPr="00C87AC2" w:rsidRDefault="00111300" w:rsidP="003E6933">
            <w:pPr>
              <w:pStyle w:val="TAC"/>
            </w:pPr>
            <w:r w:rsidRPr="00EF5447">
              <w:t>5</w:t>
            </w:r>
          </w:p>
        </w:tc>
        <w:tc>
          <w:tcPr>
            <w:tcW w:w="851" w:type="dxa"/>
            <w:shd w:val="clear" w:color="auto" w:fill="auto"/>
            <w:noWrap/>
            <w:vAlign w:val="center"/>
          </w:tcPr>
          <w:p w14:paraId="7C73E420" w14:textId="77777777" w:rsidR="00111300" w:rsidRPr="00C87AC2" w:rsidRDefault="00111300" w:rsidP="003E6933">
            <w:pPr>
              <w:pStyle w:val="TAC"/>
            </w:pPr>
            <w:r w:rsidRPr="00EF5447">
              <w:t>25</w:t>
            </w:r>
          </w:p>
        </w:tc>
        <w:tc>
          <w:tcPr>
            <w:tcW w:w="1275" w:type="dxa"/>
            <w:shd w:val="clear" w:color="auto" w:fill="auto"/>
            <w:noWrap/>
            <w:vAlign w:val="center"/>
          </w:tcPr>
          <w:p w14:paraId="0503AB12" w14:textId="77777777" w:rsidR="00111300" w:rsidRPr="00C87AC2" w:rsidRDefault="00111300" w:rsidP="003E6933">
            <w:pPr>
              <w:pStyle w:val="TAC"/>
            </w:pPr>
            <w:r w:rsidRPr="00EF5447">
              <w:t>2675</w:t>
            </w:r>
          </w:p>
        </w:tc>
        <w:tc>
          <w:tcPr>
            <w:tcW w:w="851" w:type="dxa"/>
            <w:shd w:val="clear" w:color="auto" w:fill="auto"/>
          </w:tcPr>
          <w:p w14:paraId="78C6865C" w14:textId="77777777" w:rsidR="00111300" w:rsidRPr="00EC27C0" w:rsidRDefault="00111300" w:rsidP="003E6933">
            <w:pPr>
              <w:pStyle w:val="TAC"/>
            </w:pPr>
            <w:r w:rsidRPr="00EC27C0">
              <w:t>N/A</w:t>
            </w:r>
          </w:p>
        </w:tc>
        <w:tc>
          <w:tcPr>
            <w:tcW w:w="1295" w:type="dxa"/>
            <w:gridSpan w:val="2"/>
            <w:shd w:val="clear" w:color="auto" w:fill="auto"/>
          </w:tcPr>
          <w:p w14:paraId="731D79CB" w14:textId="77777777" w:rsidR="00111300" w:rsidRPr="00EC27C0" w:rsidRDefault="00111300" w:rsidP="003E6933">
            <w:pPr>
              <w:pStyle w:val="TAC"/>
            </w:pPr>
            <w:r w:rsidRPr="00EC27C0">
              <w:rPr>
                <w:kern w:val="2"/>
                <w:szCs w:val="24"/>
                <w:lang w:eastAsia="ja-JP"/>
              </w:rPr>
              <w:t>N/A</w:t>
            </w:r>
          </w:p>
        </w:tc>
      </w:tr>
      <w:tr w:rsidR="00111300" w:rsidRPr="00C87AC2" w14:paraId="59010A38" w14:textId="77777777" w:rsidTr="003E6933">
        <w:trPr>
          <w:gridAfter w:val="1"/>
          <w:wAfter w:w="12" w:type="dxa"/>
          <w:trHeight w:val="54"/>
          <w:jc w:val="center"/>
        </w:trPr>
        <w:tc>
          <w:tcPr>
            <w:tcW w:w="2416" w:type="dxa"/>
            <w:vMerge/>
            <w:shd w:val="clear" w:color="auto" w:fill="auto"/>
            <w:vAlign w:val="center"/>
          </w:tcPr>
          <w:p w14:paraId="57A29867" w14:textId="77777777" w:rsidR="00111300" w:rsidRPr="00C87AC2" w:rsidRDefault="00111300" w:rsidP="003E6933">
            <w:pPr>
              <w:pStyle w:val="TAC"/>
            </w:pPr>
          </w:p>
        </w:tc>
        <w:tc>
          <w:tcPr>
            <w:tcW w:w="868" w:type="dxa"/>
            <w:shd w:val="clear" w:color="auto" w:fill="auto"/>
            <w:vAlign w:val="center"/>
          </w:tcPr>
          <w:p w14:paraId="13BD877B" w14:textId="77777777" w:rsidR="00111300" w:rsidRPr="00C87AC2" w:rsidRDefault="00111300" w:rsidP="003E6933">
            <w:pPr>
              <w:pStyle w:val="TAC"/>
            </w:pPr>
            <w:r>
              <w:t>n5</w:t>
            </w:r>
          </w:p>
        </w:tc>
        <w:tc>
          <w:tcPr>
            <w:tcW w:w="1338" w:type="dxa"/>
            <w:shd w:val="clear" w:color="auto" w:fill="auto"/>
            <w:noWrap/>
            <w:vAlign w:val="center"/>
          </w:tcPr>
          <w:p w14:paraId="690327EA" w14:textId="77777777" w:rsidR="00111300" w:rsidRPr="00C87AC2" w:rsidRDefault="00111300" w:rsidP="003E6933">
            <w:pPr>
              <w:pStyle w:val="TAC"/>
            </w:pPr>
            <w:r>
              <w:t>836</w:t>
            </w:r>
          </w:p>
        </w:tc>
        <w:tc>
          <w:tcPr>
            <w:tcW w:w="850" w:type="dxa"/>
            <w:shd w:val="clear" w:color="auto" w:fill="auto"/>
            <w:noWrap/>
            <w:vAlign w:val="center"/>
          </w:tcPr>
          <w:p w14:paraId="391F189F" w14:textId="77777777" w:rsidR="00111300" w:rsidRPr="00C87AC2" w:rsidRDefault="00111300" w:rsidP="003E6933">
            <w:pPr>
              <w:pStyle w:val="TAC"/>
            </w:pPr>
            <w:r w:rsidRPr="00EF5447">
              <w:t>5</w:t>
            </w:r>
          </w:p>
        </w:tc>
        <w:tc>
          <w:tcPr>
            <w:tcW w:w="851" w:type="dxa"/>
            <w:shd w:val="clear" w:color="auto" w:fill="auto"/>
            <w:noWrap/>
            <w:vAlign w:val="center"/>
          </w:tcPr>
          <w:p w14:paraId="790052B7" w14:textId="77777777" w:rsidR="00111300" w:rsidRPr="00C87AC2" w:rsidRDefault="00111300" w:rsidP="003E6933">
            <w:pPr>
              <w:pStyle w:val="TAC"/>
            </w:pPr>
            <w:r w:rsidRPr="00EF5447">
              <w:t>25</w:t>
            </w:r>
          </w:p>
        </w:tc>
        <w:tc>
          <w:tcPr>
            <w:tcW w:w="1275" w:type="dxa"/>
            <w:shd w:val="clear" w:color="auto" w:fill="auto"/>
            <w:noWrap/>
            <w:vAlign w:val="center"/>
          </w:tcPr>
          <w:p w14:paraId="1C723736" w14:textId="77777777" w:rsidR="00111300" w:rsidRPr="00C87AC2" w:rsidRDefault="00111300" w:rsidP="003E6933">
            <w:pPr>
              <w:pStyle w:val="TAC"/>
            </w:pPr>
            <w:r>
              <w:t>881</w:t>
            </w:r>
          </w:p>
        </w:tc>
        <w:tc>
          <w:tcPr>
            <w:tcW w:w="851" w:type="dxa"/>
            <w:shd w:val="clear" w:color="auto" w:fill="auto"/>
            <w:vAlign w:val="center"/>
          </w:tcPr>
          <w:p w14:paraId="64BCC87D" w14:textId="77777777" w:rsidR="00111300" w:rsidRPr="00EC27C0" w:rsidRDefault="00111300" w:rsidP="003E6933">
            <w:pPr>
              <w:pStyle w:val="TAC"/>
            </w:pPr>
            <w:r w:rsidRPr="00EC27C0">
              <w:t>34.7</w:t>
            </w:r>
          </w:p>
        </w:tc>
        <w:tc>
          <w:tcPr>
            <w:tcW w:w="1295" w:type="dxa"/>
            <w:gridSpan w:val="2"/>
            <w:shd w:val="clear" w:color="auto" w:fill="auto"/>
            <w:vAlign w:val="center"/>
          </w:tcPr>
          <w:p w14:paraId="39645441" w14:textId="77777777" w:rsidR="00111300" w:rsidRPr="00EC27C0" w:rsidRDefault="00111300" w:rsidP="003E6933">
            <w:pPr>
              <w:pStyle w:val="TAC"/>
            </w:pPr>
            <w:r w:rsidRPr="00EC27C0">
              <w:rPr>
                <w:rFonts w:eastAsia="Malgun Gothic"/>
                <w:kern w:val="2"/>
                <w:szCs w:val="24"/>
                <w:lang w:eastAsia="ko-KR"/>
              </w:rPr>
              <w:t>IMD2</w:t>
            </w:r>
            <w:r w:rsidRPr="00EC27C0">
              <w:rPr>
                <w:rFonts w:eastAsia="Malgun Gothic"/>
                <w:kern w:val="2"/>
                <w:szCs w:val="24"/>
                <w:vertAlign w:val="superscript"/>
                <w:lang w:eastAsia="ko-KR"/>
              </w:rPr>
              <w:t>1</w:t>
            </w:r>
          </w:p>
        </w:tc>
      </w:tr>
      <w:tr w:rsidR="00111300" w:rsidRPr="00C87AC2" w14:paraId="2D77E6F9" w14:textId="77777777" w:rsidTr="003E6933">
        <w:trPr>
          <w:gridAfter w:val="1"/>
          <w:wAfter w:w="12" w:type="dxa"/>
          <w:trHeight w:val="54"/>
          <w:jc w:val="center"/>
        </w:trPr>
        <w:tc>
          <w:tcPr>
            <w:tcW w:w="2416" w:type="dxa"/>
            <w:vMerge/>
            <w:shd w:val="clear" w:color="auto" w:fill="auto"/>
            <w:vAlign w:val="center"/>
          </w:tcPr>
          <w:p w14:paraId="17F1E08F" w14:textId="77777777" w:rsidR="00111300" w:rsidRPr="00C87AC2" w:rsidRDefault="00111300" w:rsidP="003E6933">
            <w:pPr>
              <w:pStyle w:val="TAC"/>
            </w:pPr>
          </w:p>
        </w:tc>
        <w:tc>
          <w:tcPr>
            <w:tcW w:w="868" w:type="dxa"/>
            <w:shd w:val="clear" w:color="auto" w:fill="auto"/>
            <w:vAlign w:val="center"/>
          </w:tcPr>
          <w:p w14:paraId="35409C1A" w14:textId="77777777" w:rsidR="00111300" w:rsidRPr="00C87AC2" w:rsidRDefault="00111300" w:rsidP="003E6933">
            <w:pPr>
              <w:pStyle w:val="TAC"/>
            </w:pPr>
            <w:r w:rsidRPr="00EF5447">
              <w:t>n78</w:t>
            </w:r>
          </w:p>
        </w:tc>
        <w:tc>
          <w:tcPr>
            <w:tcW w:w="1338" w:type="dxa"/>
            <w:shd w:val="clear" w:color="auto" w:fill="auto"/>
            <w:noWrap/>
            <w:vAlign w:val="center"/>
          </w:tcPr>
          <w:p w14:paraId="0AB1563C" w14:textId="77777777" w:rsidR="00111300" w:rsidRPr="00C87AC2" w:rsidRDefault="00111300" w:rsidP="003E6933">
            <w:pPr>
              <w:pStyle w:val="TAC"/>
            </w:pPr>
            <w:r>
              <w:t>3436</w:t>
            </w:r>
          </w:p>
        </w:tc>
        <w:tc>
          <w:tcPr>
            <w:tcW w:w="850" w:type="dxa"/>
            <w:shd w:val="clear" w:color="auto" w:fill="auto"/>
            <w:noWrap/>
            <w:vAlign w:val="center"/>
          </w:tcPr>
          <w:p w14:paraId="5045E588" w14:textId="77777777" w:rsidR="00111300" w:rsidRPr="00C87AC2" w:rsidRDefault="00111300" w:rsidP="003E6933">
            <w:pPr>
              <w:pStyle w:val="TAC"/>
            </w:pPr>
            <w:r w:rsidRPr="00EF5447">
              <w:t>10</w:t>
            </w:r>
          </w:p>
        </w:tc>
        <w:tc>
          <w:tcPr>
            <w:tcW w:w="851" w:type="dxa"/>
            <w:shd w:val="clear" w:color="auto" w:fill="auto"/>
            <w:noWrap/>
            <w:vAlign w:val="center"/>
          </w:tcPr>
          <w:p w14:paraId="248372EA" w14:textId="77777777" w:rsidR="00111300" w:rsidRPr="00C87AC2" w:rsidRDefault="00111300" w:rsidP="003E6933">
            <w:pPr>
              <w:pStyle w:val="TAC"/>
            </w:pPr>
            <w:r w:rsidRPr="00EF5447">
              <w:t>50</w:t>
            </w:r>
          </w:p>
        </w:tc>
        <w:tc>
          <w:tcPr>
            <w:tcW w:w="1275" w:type="dxa"/>
            <w:shd w:val="clear" w:color="auto" w:fill="auto"/>
            <w:noWrap/>
            <w:vAlign w:val="center"/>
          </w:tcPr>
          <w:p w14:paraId="61DC530C" w14:textId="77777777" w:rsidR="00111300" w:rsidRPr="00C87AC2" w:rsidRDefault="00111300" w:rsidP="003E6933">
            <w:pPr>
              <w:pStyle w:val="TAC"/>
            </w:pPr>
            <w:r>
              <w:t>3436</w:t>
            </w:r>
          </w:p>
        </w:tc>
        <w:tc>
          <w:tcPr>
            <w:tcW w:w="851" w:type="dxa"/>
            <w:shd w:val="clear" w:color="auto" w:fill="auto"/>
            <w:vAlign w:val="center"/>
          </w:tcPr>
          <w:p w14:paraId="5C6ADD9B" w14:textId="77777777" w:rsidR="00111300" w:rsidRPr="00EC27C0" w:rsidRDefault="00111300" w:rsidP="003E6933">
            <w:pPr>
              <w:pStyle w:val="TAC"/>
            </w:pPr>
            <w:r w:rsidRPr="00EC27C0">
              <w:rPr>
                <w:lang w:eastAsia="ko-KR"/>
              </w:rPr>
              <w:t>N/A</w:t>
            </w:r>
          </w:p>
        </w:tc>
        <w:tc>
          <w:tcPr>
            <w:tcW w:w="1295" w:type="dxa"/>
            <w:gridSpan w:val="2"/>
            <w:shd w:val="clear" w:color="auto" w:fill="auto"/>
            <w:vAlign w:val="center"/>
          </w:tcPr>
          <w:p w14:paraId="0AC472E1" w14:textId="77777777" w:rsidR="00111300" w:rsidRPr="00EC27C0" w:rsidRDefault="00111300" w:rsidP="003E6933">
            <w:pPr>
              <w:pStyle w:val="TAC"/>
            </w:pPr>
            <w:r w:rsidRPr="00EC27C0">
              <w:rPr>
                <w:rFonts w:eastAsia="Malgun Gothic"/>
                <w:kern w:val="2"/>
                <w:szCs w:val="24"/>
                <w:lang w:eastAsia="ko-KR"/>
              </w:rPr>
              <w:t>N/A</w:t>
            </w:r>
          </w:p>
        </w:tc>
      </w:tr>
      <w:tr w:rsidR="00111300" w:rsidRPr="00B41C20" w14:paraId="0101E1F3" w14:textId="77777777" w:rsidTr="003E6933">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6BE4B200" w14:textId="77777777" w:rsidR="00111300" w:rsidRPr="00F57AC0" w:rsidRDefault="00111300" w:rsidP="003E6933">
            <w:pPr>
              <w:pStyle w:val="TAC"/>
              <w:rPr>
                <w:rFonts w:cs="Arial"/>
                <w:lang w:eastAsia="zh-TW"/>
              </w:rPr>
            </w:pPr>
            <w:r w:rsidRPr="00F57AC0">
              <w:rPr>
                <w:rFonts w:cs="Arial"/>
              </w:rPr>
              <w:t>DC_</w:t>
            </w:r>
            <w:r w:rsidRPr="00F57AC0">
              <w:rPr>
                <w:rFonts w:cs="Arial"/>
                <w:lang w:eastAsia="zh-TW"/>
              </w:rPr>
              <w:t>7</w:t>
            </w:r>
            <w:r w:rsidRPr="00F57AC0">
              <w:rPr>
                <w:rFonts w:cs="Arial"/>
              </w:rPr>
              <w:t>A-</w:t>
            </w:r>
            <w:r w:rsidRPr="00F57AC0">
              <w:rPr>
                <w:rFonts w:cs="Arial"/>
                <w:lang w:eastAsia="zh-TW"/>
              </w:rPr>
              <w:t>8</w:t>
            </w:r>
            <w:r w:rsidRPr="00F57AC0">
              <w:rPr>
                <w:rFonts w:eastAsia="Malgun Gothic" w:cs="Arial"/>
                <w:lang w:eastAsia="ko-KR"/>
              </w:rPr>
              <w:t>A_</w:t>
            </w:r>
            <w:r w:rsidRPr="00F57AC0">
              <w:rPr>
                <w:rFonts w:cs="Arial"/>
                <w:lang w:eastAsia="ja-JP"/>
              </w:rPr>
              <w:t>n</w:t>
            </w:r>
            <w:r w:rsidRPr="00F57AC0">
              <w:rPr>
                <w:rFonts w:eastAsia="Malgun Gothic" w:cs="Arial"/>
                <w:lang w:eastAsia="ko-KR"/>
              </w:rPr>
              <w:t>78</w:t>
            </w:r>
            <w:r w:rsidRPr="00F57AC0">
              <w:rPr>
                <w:rFonts w:cs="Arial"/>
              </w:rPr>
              <w:t>A</w:t>
            </w:r>
          </w:p>
          <w:p w14:paraId="3F8D9825" w14:textId="77777777" w:rsidR="00111300" w:rsidRPr="00EF5447" w:rsidRDefault="00111300" w:rsidP="003E6933">
            <w:pPr>
              <w:pStyle w:val="TAC"/>
            </w:pPr>
            <w:r w:rsidRPr="00F57AC0">
              <w:t>DC_</w:t>
            </w:r>
            <w:r w:rsidRPr="00F57AC0">
              <w:rPr>
                <w:rFonts w:hint="eastAsia"/>
                <w:lang w:eastAsia="zh-TW"/>
              </w:rPr>
              <w:t>7</w:t>
            </w:r>
            <w:r w:rsidRPr="00F57AC0">
              <w:t>A-</w:t>
            </w:r>
            <w:r w:rsidRPr="00F57AC0">
              <w:rPr>
                <w:rFonts w:hint="eastAsia"/>
                <w:lang w:eastAsia="zh-TW"/>
              </w:rPr>
              <w:t>7</w:t>
            </w:r>
            <w:r w:rsidRPr="00F57AC0">
              <w:t>A-8A_n78A</w:t>
            </w:r>
          </w:p>
        </w:tc>
        <w:tc>
          <w:tcPr>
            <w:tcW w:w="868" w:type="dxa"/>
            <w:tcBorders>
              <w:top w:val="single" w:sz="4" w:space="0" w:color="auto"/>
              <w:left w:val="single" w:sz="4" w:space="0" w:color="auto"/>
              <w:bottom w:val="single" w:sz="4" w:space="0" w:color="auto"/>
              <w:right w:val="single" w:sz="4" w:space="0" w:color="auto"/>
            </w:tcBorders>
          </w:tcPr>
          <w:p w14:paraId="36129DE1" w14:textId="77777777" w:rsidR="00111300" w:rsidRPr="00EF5447" w:rsidRDefault="00111300" w:rsidP="003E6933">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033FA3CC" w14:textId="77777777" w:rsidR="00111300" w:rsidRPr="00EF5447" w:rsidRDefault="00111300" w:rsidP="003E6933">
            <w:pPr>
              <w:pStyle w:val="TAC"/>
              <w:rPr>
                <w:lang w:eastAsia="ja-JP"/>
              </w:rPr>
            </w:pPr>
            <w:r>
              <w:rPr>
                <w:rFonts w:eastAsia="Malgun Gothic"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tcPr>
          <w:p w14:paraId="3B7B8188" w14:textId="77777777" w:rsidR="00111300" w:rsidRPr="00EF5447" w:rsidRDefault="00111300" w:rsidP="003E6933">
            <w:pPr>
              <w:pStyle w:val="TAC"/>
              <w:rPr>
                <w:rFonts w:eastAsia="Malgun Gothic"/>
                <w:lang w:eastAsia="ko-KR"/>
              </w:rPr>
            </w:pPr>
            <w:r>
              <w:rPr>
                <w:rFonts w:eastAsia="Malgun Gothic" w:cs="Arial"/>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0C250FA2" w14:textId="77777777" w:rsidR="00111300" w:rsidRPr="00EF5447" w:rsidRDefault="00111300" w:rsidP="003E6933">
            <w:pPr>
              <w:pStyle w:val="TAC"/>
              <w:rPr>
                <w:rFonts w:eastAsia="Malgun Gothic"/>
                <w:lang w:eastAsia="ko-KR"/>
              </w:rPr>
            </w:pPr>
            <w:r>
              <w:rPr>
                <w:rFonts w:eastAsia="Malgun Gothic" w:cs="Arial"/>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04D58070" w14:textId="77777777" w:rsidR="00111300" w:rsidRPr="00EF5447" w:rsidRDefault="00111300" w:rsidP="003E6933">
            <w:pPr>
              <w:pStyle w:val="TAC"/>
              <w:rPr>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0DAD0036" w14:textId="77777777" w:rsidR="00111300" w:rsidRPr="00EC27C0" w:rsidRDefault="00111300" w:rsidP="003E6933">
            <w:pPr>
              <w:pStyle w:val="TAC"/>
              <w:rPr>
                <w:rFonts w:eastAsia="Malgun Gothic"/>
                <w:lang w:eastAsia="ko-KR"/>
              </w:rPr>
            </w:pPr>
            <w:r>
              <w:rPr>
                <w:rFonts w:cs="Arial"/>
                <w:kern w:val="2"/>
                <w:szCs w:val="24"/>
                <w:lang w:eastAsia="zh-TW"/>
              </w:rPr>
              <w:t>N/A</w:t>
            </w:r>
          </w:p>
        </w:tc>
        <w:tc>
          <w:tcPr>
            <w:tcW w:w="1288" w:type="dxa"/>
            <w:tcBorders>
              <w:top w:val="single" w:sz="4" w:space="0" w:color="auto"/>
              <w:left w:val="single" w:sz="4" w:space="0" w:color="auto"/>
              <w:bottom w:val="single" w:sz="4" w:space="0" w:color="auto"/>
              <w:right w:val="single" w:sz="4" w:space="0" w:color="auto"/>
            </w:tcBorders>
          </w:tcPr>
          <w:p w14:paraId="40EDE1F2" w14:textId="77777777" w:rsidR="00111300" w:rsidRPr="00EF5447" w:rsidRDefault="00111300" w:rsidP="003E6933">
            <w:pPr>
              <w:pStyle w:val="TAC"/>
              <w:rPr>
                <w:rFonts w:eastAsia="Malgun Gothic"/>
                <w:lang w:eastAsia="ko-KR"/>
              </w:rPr>
            </w:pPr>
            <w:r>
              <w:rPr>
                <w:rFonts w:eastAsia="Malgun Gothic"/>
                <w:kern w:val="2"/>
                <w:szCs w:val="24"/>
                <w:lang w:eastAsia="ko-KR"/>
              </w:rPr>
              <w:t>N/A</w:t>
            </w:r>
          </w:p>
        </w:tc>
      </w:tr>
      <w:tr w:rsidR="00111300" w:rsidRPr="00B41C20" w14:paraId="1FDC8B76" w14:textId="77777777" w:rsidTr="003E6933">
        <w:trPr>
          <w:gridAfter w:val="1"/>
          <w:wAfter w:w="12" w:type="dxa"/>
          <w:trHeight w:val="22"/>
          <w:jc w:val="center"/>
        </w:trPr>
        <w:tc>
          <w:tcPr>
            <w:tcW w:w="2416" w:type="dxa"/>
            <w:tcBorders>
              <w:top w:val="nil"/>
              <w:left w:val="single" w:sz="4" w:space="0" w:color="auto"/>
              <w:bottom w:val="nil"/>
              <w:right w:val="single" w:sz="4" w:space="0" w:color="auto"/>
            </w:tcBorders>
          </w:tcPr>
          <w:p w14:paraId="4045E35F" w14:textId="77777777" w:rsidR="00111300" w:rsidRPr="00EF5447" w:rsidRDefault="00111300" w:rsidP="003E6933">
            <w:pPr>
              <w:pStyle w:val="TAC"/>
            </w:pPr>
          </w:p>
        </w:tc>
        <w:tc>
          <w:tcPr>
            <w:tcW w:w="868" w:type="dxa"/>
            <w:tcBorders>
              <w:top w:val="single" w:sz="4" w:space="0" w:color="auto"/>
              <w:left w:val="single" w:sz="4" w:space="0" w:color="auto"/>
              <w:bottom w:val="single" w:sz="4" w:space="0" w:color="auto"/>
              <w:right w:val="single" w:sz="4" w:space="0" w:color="auto"/>
            </w:tcBorders>
          </w:tcPr>
          <w:p w14:paraId="543080EA" w14:textId="77777777" w:rsidR="00111300" w:rsidRPr="00EF5447" w:rsidRDefault="00111300" w:rsidP="003E6933">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63CE684C" w14:textId="77777777" w:rsidR="00111300" w:rsidRPr="00EF5447" w:rsidRDefault="00111300" w:rsidP="003E6933">
            <w:pPr>
              <w:pStyle w:val="TAC"/>
              <w:rPr>
                <w:lang w:eastAsia="ja-JP"/>
              </w:rPr>
            </w:pPr>
            <w:r>
              <w:rPr>
                <w:rFonts w:eastAsia="Malgun Gothic"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tcPr>
          <w:p w14:paraId="00841CE8" w14:textId="77777777" w:rsidR="00111300" w:rsidRPr="00EF5447" w:rsidRDefault="00111300" w:rsidP="003E6933">
            <w:pPr>
              <w:pStyle w:val="TAC"/>
              <w:rPr>
                <w:rFonts w:eastAsia="Malgun Gothic"/>
                <w:lang w:eastAsia="ko-KR"/>
              </w:rPr>
            </w:pPr>
            <w:r>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675595F8" w14:textId="77777777" w:rsidR="00111300" w:rsidRPr="00EF5447" w:rsidRDefault="00111300" w:rsidP="003E6933">
            <w:pPr>
              <w:pStyle w:val="TAC"/>
              <w:rPr>
                <w:rFonts w:eastAsia="Malgun Gothic"/>
                <w:lang w:eastAsia="ko-KR"/>
              </w:rPr>
            </w:pPr>
            <w:r>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596732F2" w14:textId="77777777" w:rsidR="00111300" w:rsidRPr="00EF5447" w:rsidRDefault="00111300" w:rsidP="003E6933">
            <w:pPr>
              <w:pStyle w:val="TAC"/>
              <w:rPr>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671A49C6" w14:textId="77777777" w:rsidR="00111300" w:rsidRPr="00473D7A" w:rsidRDefault="00111300" w:rsidP="003E6933">
            <w:pPr>
              <w:pStyle w:val="TAC"/>
              <w:rPr>
                <w:rFonts w:eastAsia="Malgun Gothic"/>
                <w:lang w:eastAsia="ko-KR"/>
              </w:rPr>
            </w:pPr>
            <w:r w:rsidRPr="00E06307">
              <w:rPr>
                <w:rFonts w:cs="Arial"/>
                <w:lang w:eastAsia="zh-TW"/>
              </w:rPr>
              <w:t>3</w:t>
            </w:r>
            <w:r w:rsidRPr="00E06307">
              <w:rPr>
                <w:rFonts w:cs="Arial" w:hint="eastAsia"/>
                <w:lang w:eastAsia="zh-TW"/>
              </w:rPr>
              <w:t>5</w:t>
            </w:r>
            <w:r w:rsidRPr="00E06307">
              <w:rPr>
                <w:rFonts w:cs="Arial"/>
                <w:lang w:eastAsia="zh-TW"/>
              </w:rPr>
              <w:t>.5</w:t>
            </w:r>
          </w:p>
        </w:tc>
        <w:tc>
          <w:tcPr>
            <w:tcW w:w="1288" w:type="dxa"/>
            <w:tcBorders>
              <w:top w:val="single" w:sz="4" w:space="0" w:color="auto"/>
              <w:left w:val="single" w:sz="4" w:space="0" w:color="auto"/>
              <w:bottom w:val="single" w:sz="4" w:space="0" w:color="auto"/>
              <w:right w:val="single" w:sz="4" w:space="0" w:color="auto"/>
            </w:tcBorders>
          </w:tcPr>
          <w:p w14:paraId="768D254A" w14:textId="77777777" w:rsidR="00111300" w:rsidRPr="00EF5447" w:rsidRDefault="00111300" w:rsidP="003E6933">
            <w:pPr>
              <w:pStyle w:val="TAC"/>
              <w:rPr>
                <w:rFonts w:eastAsia="Malgun Gothic"/>
                <w:lang w:eastAsia="ko-KR"/>
              </w:rPr>
            </w:pPr>
            <w:r>
              <w:rPr>
                <w:rFonts w:eastAsia="Malgun Gothic" w:cs="Arial"/>
                <w:lang w:eastAsia="ko-KR"/>
              </w:rPr>
              <w:t>IMD2</w:t>
            </w:r>
            <w:r>
              <w:rPr>
                <w:rFonts w:cs="Arial"/>
                <w:vertAlign w:val="superscript"/>
                <w:lang w:eastAsia="zh-TW"/>
              </w:rPr>
              <w:t>1</w:t>
            </w:r>
          </w:p>
        </w:tc>
      </w:tr>
      <w:tr w:rsidR="00111300" w:rsidRPr="00B41C20" w14:paraId="5A733373" w14:textId="77777777" w:rsidTr="003E6933">
        <w:trPr>
          <w:gridAfter w:val="1"/>
          <w:wAfter w:w="12" w:type="dxa"/>
          <w:trHeight w:val="22"/>
          <w:jc w:val="center"/>
        </w:trPr>
        <w:tc>
          <w:tcPr>
            <w:tcW w:w="2416" w:type="dxa"/>
            <w:tcBorders>
              <w:top w:val="nil"/>
              <w:left w:val="single" w:sz="4" w:space="0" w:color="auto"/>
              <w:bottom w:val="nil"/>
              <w:right w:val="single" w:sz="4" w:space="0" w:color="auto"/>
            </w:tcBorders>
          </w:tcPr>
          <w:p w14:paraId="6ADEDFD8" w14:textId="77777777" w:rsidR="00111300" w:rsidRPr="00EF5447" w:rsidRDefault="00111300" w:rsidP="003E6933">
            <w:pPr>
              <w:pStyle w:val="TAC"/>
            </w:pPr>
          </w:p>
        </w:tc>
        <w:tc>
          <w:tcPr>
            <w:tcW w:w="868" w:type="dxa"/>
            <w:tcBorders>
              <w:top w:val="single" w:sz="4" w:space="0" w:color="auto"/>
              <w:left w:val="single" w:sz="4" w:space="0" w:color="auto"/>
              <w:bottom w:val="single" w:sz="4" w:space="0" w:color="auto"/>
              <w:right w:val="single" w:sz="4" w:space="0" w:color="auto"/>
            </w:tcBorders>
          </w:tcPr>
          <w:p w14:paraId="033E413B" w14:textId="77777777" w:rsidR="00111300" w:rsidRPr="00EF5447" w:rsidRDefault="00111300" w:rsidP="003E6933">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06592D4F" w14:textId="77777777" w:rsidR="00111300" w:rsidRPr="00EF5447" w:rsidRDefault="00111300" w:rsidP="003E6933">
            <w:pPr>
              <w:pStyle w:val="TAC"/>
              <w:rPr>
                <w:lang w:eastAsia="ja-JP"/>
              </w:rPr>
            </w:pPr>
            <w:r>
              <w:rPr>
                <w:rFonts w:eastAsia="Malgun Gothic" w:cs="Arial"/>
                <w:lang w:eastAsia="ko-KR"/>
              </w:rPr>
              <w:t>3470</w:t>
            </w:r>
          </w:p>
        </w:tc>
        <w:tc>
          <w:tcPr>
            <w:tcW w:w="850" w:type="dxa"/>
            <w:tcBorders>
              <w:top w:val="single" w:sz="4" w:space="0" w:color="auto"/>
              <w:left w:val="single" w:sz="4" w:space="0" w:color="auto"/>
              <w:bottom w:val="single" w:sz="4" w:space="0" w:color="auto"/>
              <w:right w:val="single" w:sz="4" w:space="0" w:color="auto"/>
            </w:tcBorders>
            <w:noWrap/>
          </w:tcPr>
          <w:p w14:paraId="262BDE02" w14:textId="77777777" w:rsidR="00111300" w:rsidRPr="00EF5447" w:rsidRDefault="00111300" w:rsidP="003E6933">
            <w:pPr>
              <w:pStyle w:val="TAC"/>
              <w:rPr>
                <w:rFonts w:eastAsia="Malgun Gothic"/>
                <w:lang w:eastAsia="ko-KR"/>
              </w:rPr>
            </w:pPr>
            <w:r>
              <w:rPr>
                <w:rFonts w:eastAsia="Malgun Gothic" w:cs="Arial"/>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7BF0C6EF" w14:textId="77777777" w:rsidR="00111300" w:rsidRPr="00EF5447" w:rsidRDefault="00111300" w:rsidP="003E6933">
            <w:pPr>
              <w:pStyle w:val="TAC"/>
              <w:rPr>
                <w:rFonts w:eastAsia="Malgun Gothic"/>
                <w:lang w:eastAsia="ko-KR"/>
              </w:rPr>
            </w:pPr>
            <w:r>
              <w:rPr>
                <w:rFonts w:cs="Arial"/>
                <w:kern w:val="2"/>
                <w:szCs w:val="24"/>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5F0CB612" w14:textId="77777777" w:rsidR="00111300" w:rsidRPr="00EF5447" w:rsidRDefault="00111300" w:rsidP="003E6933">
            <w:pPr>
              <w:pStyle w:val="TAC"/>
              <w:rPr>
                <w:lang w:eastAsia="ja-JP"/>
              </w:rPr>
            </w:pPr>
            <w:r>
              <w:rPr>
                <w:rFonts w:eastAsia="Malgun Gothic" w:cs="Arial"/>
                <w:lang w:eastAsia="ko-KR"/>
              </w:rPr>
              <w:t>3470</w:t>
            </w:r>
          </w:p>
        </w:tc>
        <w:tc>
          <w:tcPr>
            <w:tcW w:w="858" w:type="dxa"/>
            <w:gridSpan w:val="2"/>
            <w:tcBorders>
              <w:top w:val="single" w:sz="4" w:space="0" w:color="auto"/>
              <w:left w:val="single" w:sz="4" w:space="0" w:color="auto"/>
              <w:bottom w:val="single" w:sz="4" w:space="0" w:color="auto"/>
              <w:right w:val="single" w:sz="4" w:space="0" w:color="auto"/>
            </w:tcBorders>
          </w:tcPr>
          <w:p w14:paraId="05B1C0B6" w14:textId="77777777" w:rsidR="00111300" w:rsidRPr="00473D7A" w:rsidRDefault="00111300" w:rsidP="003E6933">
            <w:pPr>
              <w:pStyle w:val="TAC"/>
              <w:rPr>
                <w:rFonts w:eastAsia="Malgun Gothic"/>
                <w:lang w:eastAsia="ko-KR"/>
              </w:rPr>
            </w:pPr>
            <w:r w:rsidRPr="00473D7A">
              <w:rPr>
                <w:rFonts w:eastAsia="Malgun Gothic" w:cs="Arial"/>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0F3AB660" w14:textId="77777777" w:rsidR="00111300" w:rsidRPr="00EF5447" w:rsidRDefault="00111300" w:rsidP="003E6933">
            <w:pPr>
              <w:pStyle w:val="TAC"/>
              <w:rPr>
                <w:rFonts w:eastAsia="Malgun Gothic"/>
                <w:lang w:eastAsia="ko-KR"/>
              </w:rPr>
            </w:pPr>
            <w:r>
              <w:rPr>
                <w:rFonts w:eastAsia="Malgun Gothic"/>
                <w:kern w:val="2"/>
                <w:szCs w:val="24"/>
                <w:lang w:eastAsia="ko-KR"/>
              </w:rPr>
              <w:t>N/A</w:t>
            </w:r>
          </w:p>
        </w:tc>
      </w:tr>
      <w:tr w:rsidR="00111300" w:rsidRPr="00B41C20" w14:paraId="1E84BEEB" w14:textId="77777777" w:rsidTr="003E6933">
        <w:trPr>
          <w:gridAfter w:val="1"/>
          <w:wAfter w:w="12" w:type="dxa"/>
          <w:trHeight w:val="22"/>
          <w:jc w:val="center"/>
        </w:trPr>
        <w:tc>
          <w:tcPr>
            <w:tcW w:w="2416" w:type="dxa"/>
            <w:tcBorders>
              <w:top w:val="nil"/>
              <w:left w:val="single" w:sz="4" w:space="0" w:color="auto"/>
              <w:bottom w:val="nil"/>
              <w:right w:val="single" w:sz="4" w:space="0" w:color="auto"/>
            </w:tcBorders>
          </w:tcPr>
          <w:p w14:paraId="1089B3EC" w14:textId="77777777" w:rsidR="00111300" w:rsidRPr="00EF5447" w:rsidRDefault="00111300" w:rsidP="003E6933">
            <w:pPr>
              <w:pStyle w:val="TAC"/>
            </w:pPr>
          </w:p>
        </w:tc>
        <w:tc>
          <w:tcPr>
            <w:tcW w:w="868" w:type="dxa"/>
            <w:tcBorders>
              <w:top w:val="single" w:sz="4" w:space="0" w:color="auto"/>
              <w:left w:val="single" w:sz="4" w:space="0" w:color="auto"/>
              <w:bottom w:val="single" w:sz="4" w:space="0" w:color="auto"/>
              <w:right w:val="single" w:sz="4" w:space="0" w:color="auto"/>
            </w:tcBorders>
          </w:tcPr>
          <w:p w14:paraId="0DC822DA" w14:textId="77777777" w:rsidR="00111300" w:rsidRPr="00EF5447" w:rsidRDefault="00111300" w:rsidP="003E6933">
            <w:pPr>
              <w:pStyle w:val="TAC"/>
              <w:rPr>
                <w:lang w:eastAsia="ja-JP"/>
              </w:rPr>
            </w:pPr>
            <w:r>
              <w:rPr>
                <w:rFonts w:cs="Arial"/>
                <w:lang w:eastAsia="zh-TW"/>
              </w:rPr>
              <w:t>7</w:t>
            </w:r>
          </w:p>
        </w:tc>
        <w:tc>
          <w:tcPr>
            <w:tcW w:w="1338" w:type="dxa"/>
            <w:tcBorders>
              <w:top w:val="single" w:sz="4" w:space="0" w:color="auto"/>
              <w:left w:val="single" w:sz="4" w:space="0" w:color="auto"/>
              <w:bottom w:val="single" w:sz="4" w:space="0" w:color="auto"/>
              <w:right w:val="single" w:sz="4" w:space="0" w:color="auto"/>
            </w:tcBorders>
            <w:noWrap/>
          </w:tcPr>
          <w:p w14:paraId="51EDCEED" w14:textId="77777777" w:rsidR="00111300" w:rsidRPr="00EF5447" w:rsidRDefault="00111300" w:rsidP="003E6933">
            <w:pPr>
              <w:pStyle w:val="TAC"/>
              <w:rPr>
                <w:lang w:eastAsia="ja-JP"/>
              </w:rPr>
            </w:pPr>
            <w:r>
              <w:rPr>
                <w:rFonts w:eastAsia="Malgun Gothic" w:cs="Arial"/>
                <w:lang w:eastAsia="ko-KR"/>
              </w:rPr>
              <w:t>2530</w:t>
            </w:r>
          </w:p>
        </w:tc>
        <w:tc>
          <w:tcPr>
            <w:tcW w:w="850" w:type="dxa"/>
            <w:tcBorders>
              <w:top w:val="single" w:sz="4" w:space="0" w:color="auto"/>
              <w:left w:val="single" w:sz="4" w:space="0" w:color="auto"/>
              <w:bottom w:val="single" w:sz="4" w:space="0" w:color="auto"/>
              <w:right w:val="single" w:sz="4" w:space="0" w:color="auto"/>
            </w:tcBorders>
            <w:noWrap/>
          </w:tcPr>
          <w:p w14:paraId="2B2829BF" w14:textId="77777777" w:rsidR="00111300" w:rsidRPr="00EF5447" w:rsidRDefault="00111300" w:rsidP="003E6933">
            <w:pPr>
              <w:pStyle w:val="TAC"/>
              <w:rPr>
                <w:rFonts w:eastAsia="Malgun Gothic"/>
                <w:lang w:eastAsia="ko-KR"/>
              </w:rPr>
            </w:pPr>
            <w:r>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3ED66173" w14:textId="77777777" w:rsidR="00111300" w:rsidRPr="00EF5447" w:rsidRDefault="00111300" w:rsidP="003E6933">
            <w:pPr>
              <w:pStyle w:val="TAC"/>
              <w:rPr>
                <w:rFonts w:eastAsia="Malgun Gothic"/>
                <w:lang w:eastAsia="ko-KR"/>
              </w:rPr>
            </w:pPr>
            <w:r>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4165432E" w14:textId="77777777" w:rsidR="00111300" w:rsidRPr="00EF5447" w:rsidRDefault="00111300" w:rsidP="003E6933">
            <w:pPr>
              <w:pStyle w:val="TAC"/>
              <w:rPr>
                <w:lang w:eastAsia="ja-JP"/>
              </w:rPr>
            </w:pPr>
            <w:r>
              <w:rPr>
                <w:rFonts w:eastAsia="Malgun Gothic" w:cs="Arial"/>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tcPr>
          <w:p w14:paraId="64CF23B6" w14:textId="77777777" w:rsidR="00111300" w:rsidRPr="00473D7A" w:rsidRDefault="00111300" w:rsidP="003E6933">
            <w:pPr>
              <w:pStyle w:val="TAC"/>
              <w:rPr>
                <w:rFonts w:eastAsia="Malgun Gothic"/>
                <w:lang w:eastAsia="ko-KR"/>
              </w:rPr>
            </w:pPr>
            <w:r w:rsidRPr="00E06307">
              <w:rPr>
                <w:rFonts w:cs="Arial" w:hint="eastAsia"/>
                <w:lang w:eastAsia="zh-TW"/>
              </w:rPr>
              <w:t>33</w:t>
            </w:r>
          </w:p>
        </w:tc>
        <w:tc>
          <w:tcPr>
            <w:tcW w:w="1288" w:type="dxa"/>
            <w:tcBorders>
              <w:top w:val="single" w:sz="4" w:space="0" w:color="auto"/>
              <w:left w:val="single" w:sz="4" w:space="0" w:color="auto"/>
              <w:bottom w:val="single" w:sz="4" w:space="0" w:color="auto"/>
              <w:right w:val="single" w:sz="4" w:space="0" w:color="auto"/>
            </w:tcBorders>
          </w:tcPr>
          <w:p w14:paraId="7999DB73" w14:textId="77777777" w:rsidR="00111300" w:rsidRPr="00EF5447" w:rsidRDefault="00111300" w:rsidP="003E6933">
            <w:pPr>
              <w:pStyle w:val="TAC"/>
              <w:rPr>
                <w:rFonts w:eastAsia="Malgun Gothic"/>
                <w:lang w:eastAsia="ko-KR"/>
              </w:rPr>
            </w:pPr>
            <w:r>
              <w:rPr>
                <w:rFonts w:eastAsia="Malgun Gothic" w:cs="Arial"/>
                <w:lang w:eastAsia="ko-KR"/>
              </w:rPr>
              <w:t>IMD2</w:t>
            </w:r>
          </w:p>
        </w:tc>
      </w:tr>
      <w:tr w:rsidR="00111300" w:rsidRPr="00B41C20" w14:paraId="6901AC49" w14:textId="77777777" w:rsidTr="003E6933">
        <w:trPr>
          <w:gridAfter w:val="1"/>
          <w:wAfter w:w="12" w:type="dxa"/>
          <w:trHeight w:val="22"/>
          <w:jc w:val="center"/>
        </w:trPr>
        <w:tc>
          <w:tcPr>
            <w:tcW w:w="2416" w:type="dxa"/>
            <w:tcBorders>
              <w:top w:val="nil"/>
              <w:left w:val="single" w:sz="4" w:space="0" w:color="auto"/>
              <w:bottom w:val="nil"/>
              <w:right w:val="single" w:sz="4" w:space="0" w:color="auto"/>
            </w:tcBorders>
          </w:tcPr>
          <w:p w14:paraId="659D05D3" w14:textId="77777777" w:rsidR="00111300" w:rsidRPr="00EF5447" w:rsidRDefault="00111300" w:rsidP="003E6933">
            <w:pPr>
              <w:pStyle w:val="TAC"/>
            </w:pPr>
          </w:p>
        </w:tc>
        <w:tc>
          <w:tcPr>
            <w:tcW w:w="868" w:type="dxa"/>
            <w:tcBorders>
              <w:top w:val="single" w:sz="4" w:space="0" w:color="auto"/>
              <w:left w:val="single" w:sz="4" w:space="0" w:color="auto"/>
              <w:bottom w:val="single" w:sz="4" w:space="0" w:color="auto"/>
              <w:right w:val="single" w:sz="4" w:space="0" w:color="auto"/>
            </w:tcBorders>
          </w:tcPr>
          <w:p w14:paraId="53F5624B" w14:textId="77777777" w:rsidR="00111300" w:rsidRPr="00EF5447" w:rsidRDefault="00111300" w:rsidP="003E6933">
            <w:pPr>
              <w:pStyle w:val="TAC"/>
              <w:rPr>
                <w:lang w:eastAsia="ja-JP"/>
              </w:rPr>
            </w:pPr>
            <w:r>
              <w:rPr>
                <w:rFonts w:cs="Arial"/>
                <w:lang w:eastAsia="zh-TW"/>
              </w:rPr>
              <w:t>8</w:t>
            </w:r>
          </w:p>
        </w:tc>
        <w:tc>
          <w:tcPr>
            <w:tcW w:w="1338" w:type="dxa"/>
            <w:tcBorders>
              <w:top w:val="single" w:sz="4" w:space="0" w:color="auto"/>
              <w:left w:val="single" w:sz="4" w:space="0" w:color="auto"/>
              <w:bottom w:val="single" w:sz="4" w:space="0" w:color="auto"/>
              <w:right w:val="single" w:sz="4" w:space="0" w:color="auto"/>
            </w:tcBorders>
            <w:noWrap/>
          </w:tcPr>
          <w:p w14:paraId="07C8ADA4" w14:textId="77777777" w:rsidR="00111300" w:rsidRPr="00EF5447" w:rsidRDefault="00111300" w:rsidP="003E6933">
            <w:pPr>
              <w:pStyle w:val="TAC"/>
              <w:rPr>
                <w:lang w:eastAsia="ja-JP"/>
              </w:rPr>
            </w:pPr>
            <w:r>
              <w:rPr>
                <w:rFonts w:eastAsia="Malgun Gothic" w:cs="Arial"/>
                <w:lang w:eastAsia="ko-KR"/>
              </w:rPr>
              <w:t>895</w:t>
            </w:r>
          </w:p>
        </w:tc>
        <w:tc>
          <w:tcPr>
            <w:tcW w:w="850" w:type="dxa"/>
            <w:tcBorders>
              <w:top w:val="single" w:sz="4" w:space="0" w:color="auto"/>
              <w:left w:val="single" w:sz="4" w:space="0" w:color="auto"/>
              <w:bottom w:val="single" w:sz="4" w:space="0" w:color="auto"/>
              <w:right w:val="single" w:sz="4" w:space="0" w:color="auto"/>
            </w:tcBorders>
            <w:noWrap/>
          </w:tcPr>
          <w:p w14:paraId="38BA309D" w14:textId="77777777" w:rsidR="00111300" w:rsidRPr="00EF5447" w:rsidRDefault="00111300" w:rsidP="003E6933">
            <w:pPr>
              <w:pStyle w:val="TAC"/>
              <w:rPr>
                <w:rFonts w:eastAsia="Malgun Gothic"/>
                <w:lang w:eastAsia="ko-KR"/>
              </w:rPr>
            </w:pPr>
            <w:r>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59E7CE2D" w14:textId="77777777" w:rsidR="00111300" w:rsidRPr="00EF5447" w:rsidRDefault="00111300" w:rsidP="003E6933">
            <w:pPr>
              <w:pStyle w:val="TAC"/>
              <w:rPr>
                <w:rFonts w:eastAsia="Malgun Gothic"/>
                <w:lang w:eastAsia="ko-KR"/>
              </w:rPr>
            </w:pPr>
            <w:r>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2CDD77B4" w14:textId="77777777" w:rsidR="00111300" w:rsidRPr="00EF5447" w:rsidRDefault="00111300" w:rsidP="003E6933">
            <w:pPr>
              <w:pStyle w:val="TAC"/>
              <w:rPr>
                <w:lang w:eastAsia="ja-JP"/>
              </w:rPr>
            </w:pPr>
            <w:r>
              <w:rPr>
                <w:rFonts w:eastAsia="Malgun Gothic" w:cs="Arial"/>
                <w:lang w:eastAsia="ko-KR"/>
              </w:rPr>
              <w:t>940</w:t>
            </w:r>
          </w:p>
        </w:tc>
        <w:tc>
          <w:tcPr>
            <w:tcW w:w="858" w:type="dxa"/>
            <w:gridSpan w:val="2"/>
            <w:tcBorders>
              <w:top w:val="single" w:sz="4" w:space="0" w:color="auto"/>
              <w:left w:val="single" w:sz="4" w:space="0" w:color="auto"/>
              <w:bottom w:val="single" w:sz="4" w:space="0" w:color="auto"/>
              <w:right w:val="single" w:sz="4" w:space="0" w:color="auto"/>
            </w:tcBorders>
          </w:tcPr>
          <w:p w14:paraId="474608AF" w14:textId="77777777" w:rsidR="00111300" w:rsidRPr="00EC27C0" w:rsidRDefault="00111300" w:rsidP="003E6933">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64C808AC" w14:textId="77777777" w:rsidR="00111300" w:rsidRPr="00EF5447" w:rsidRDefault="00111300" w:rsidP="003E6933">
            <w:pPr>
              <w:pStyle w:val="TAC"/>
              <w:rPr>
                <w:rFonts w:eastAsia="Malgun Gothic"/>
                <w:lang w:eastAsia="ko-KR"/>
              </w:rPr>
            </w:pPr>
            <w:r>
              <w:rPr>
                <w:rFonts w:eastAsia="Malgun Gothic"/>
                <w:kern w:val="2"/>
                <w:szCs w:val="24"/>
                <w:lang w:eastAsia="ko-KR"/>
              </w:rPr>
              <w:t>N/A</w:t>
            </w:r>
          </w:p>
        </w:tc>
      </w:tr>
      <w:tr w:rsidR="00111300" w:rsidRPr="00B41C20" w14:paraId="7DB0A39C" w14:textId="77777777" w:rsidTr="003E6933">
        <w:trPr>
          <w:gridAfter w:val="1"/>
          <w:wAfter w:w="12" w:type="dxa"/>
          <w:trHeight w:val="22"/>
          <w:jc w:val="center"/>
        </w:trPr>
        <w:tc>
          <w:tcPr>
            <w:tcW w:w="2416" w:type="dxa"/>
            <w:tcBorders>
              <w:top w:val="nil"/>
              <w:left w:val="single" w:sz="4" w:space="0" w:color="auto"/>
              <w:bottom w:val="single" w:sz="4" w:space="0" w:color="auto"/>
              <w:right w:val="single" w:sz="4" w:space="0" w:color="auto"/>
            </w:tcBorders>
          </w:tcPr>
          <w:p w14:paraId="003B6BC1" w14:textId="77777777" w:rsidR="00111300" w:rsidRPr="00EF5447" w:rsidRDefault="00111300" w:rsidP="003E6933">
            <w:pPr>
              <w:pStyle w:val="TAC"/>
            </w:pPr>
          </w:p>
        </w:tc>
        <w:tc>
          <w:tcPr>
            <w:tcW w:w="868" w:type="dxa"/>
            <w:tcBorders>
              <w:top w:val="single" w:sz="4" w:space="0" w:color="auto"/>
              <w:left w:val="single" w:sz="4" w:space="0" w:color="auto"/>
              <w:bottom w:val="single" w:sz="4" w:space="0" w:color="auto"/>
              <w:right w:val="single" w:sz="4" w:space="0" w:color="auto"/>
            </w:tcBorders>
          </w:tcPr>
          <w:p w14:paraId="02A16890" w14:textId="77777777" w:rsidR="00111300" w:rsidRPr="00EF5447" w:rsidRDefault="00111300" w:rsidP="003E6933">
            <w:pPr>
              <w:pStyle w:val="TAC"/>
              <w:rPr>
                <w:lang w:eastAsia="ja-JP"/>
              </w:rPr>
            </w:pPr>
            <w:r>
              <w:rPr>
                <w:rFonts w:eastAsia="Malgun Gothic" w:cs="Arial"/>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05351E8E" w14:textId="77777777" w:rsidR="00111300" w:rsidRPr="00EF5447" w:rsidRDefault="00111300" w:rsidP="003E6933">
            <w:pPr>
              <w:pStyle w:val="TAC"/>
              <w:rPr>
                <w:lang w:eastAsia="ja-JP"/>
              </w:rPr>
            </w:pPr>
            <w:r>
              <w:rPr>
                <w:rFonts w:eastAsia="Malgun Gothic" w:cs="Arial"/>
                <w:lang w:eastAsia="ko-KR"/>
              </w:rPr>
              <w:t>3545</w:t>
            </w:r>
          </w:p>
        </w:tc>
        <w:tc>
          <w:tcPr>
            <w:tcW w:w="850" w:type="dxa"/>
            <w:tcBorders>
              <w:top w:val="single" w:sz="4" w:space="0" w:color="auto"/>
              <w:left w:val="single" w:sz="4" w:space="0" w:color="auto"/>
              <w:bottom w:val="single" w:sz="4" w:space="0" w:color="auto"/>
              <w:right w:val="single" w:sz="4" w:space="0" w:color="auto"/>
            </w:tcBorders>
            <w:noWrap/>
          </w:tcPr>
          <w:p w14:paraId="61E1DEF3" w14:textId="77777777" w:rsidR="00111300" w:rsidRPr="00EF5447" w:rsidRDefault="00111300" w:rsidP="003E6933">
            <w:pPr>
              <w:pStyle w:val="TAC"/>
              <w:rPr>
                <w:rFonts w:eastAsia="Malgun Gothic"/>
                <w:lang w:eastAsia="ko-KR"/>
              </w:rPr>
            </w:pPr>
            <w:r>
              <w:rPr>
                <w:rFonts w:eastAsia="Malgun Gothic" w:cs="Arial"/>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31330521" w14:textId="77777777" w:rsidR="00111300" w:rsidRPr="00EF5447" w:rsidRDefault="00111300" w:rsidP="003E6933">
            <w:pPr>
              <w:pStyle w:val="TAC"/>
              <w:rPr>
                <w:rFonts w:eastAsia="Malgun Gothic"/>
                <w:lang w:eastAsia="ko-KR"/>
              </w:rPr>
            </w:pPr>
            <w:r>
              <w:rPr>
                <w:rFonts w:cs="Arial"/>
                <w:lang w:eastAsia="zh-TW"/>
              </w:rPr>
              <w:t>50</w:t>
            </w:r>
          </w:p>
        </w:tc>
        <w:tc>
          <w:tcPr>
            <w:tcW w:w="1275" w:type="dxa"/>
            <w:tcBorders>
              <w:top w:val="single" w:sz="4" w:space="0" w:color="auto"/>
              <w:left w:val="single" w:sz="4" w:space="0" w:color="auto"/>
              <w:bottom w:val="single" w:sz="4" w:space="0" w:color="auto"/>
              <w:right w:val="single" w:sz="4" w:space="0" w:color="auto"/>
            </w:tcBorders>
            <w:noWrap/>
          </w:tcPr>
          <w:p w14:paraId="0D5893EA" w14:textId="77777777" w:rsidR="00111300" w:rsidRPr="00EF5447" w:rsidRDefault="00111300" w:rsidP="003E6933">
            <w:pPr>
              <w:pStyle w:val="TAC"/>
              <w:rPr>
                <w:lang w:eastAsia="ja-JP"/>
              </w:rPr>
            </w:pPr>
            <w:r>
              <w:rPr>
                <w:rFonts w:eastAsia="Malgun Gothic" w:cs="Arial"/>
                <w:lang w:eastAsia="ko-KR"/>
              </w:rPr>
              <w:t>3545</w:t>
            </w:r>
          </w:p>
        </w:tc>
        <w:tc>
          <w:tcPr>
            <w:tcW w:w="858" w:type="dxa"/>
            <w:gridSpan w:val="2"/>
            <w:tcBorders>
              <w:top w:val="single" w:sz="4" w:space="0" w:color="auto"/>
              <w:left w:val="single" w:sz="4" w:space="0" w:color="auto"/>
              <w:bottom w:val="single" w:sz="4" w:space="0" w:color="auto"/>
              <w:right w:val="single" w:sz="4" w:space="0" w:color="auto"/>
            </w:tcBorders>
          </w:tcPr>
          <w:p w14:paraId="1A2F3214" w14:textId="77777777" w:rsidR="00111300" w:rsidRPr="00EC27C0" w:rsidRDefault="00111300" w:rsidP="003E6933">
            <w:pPr>
              <w:pStyle w:val="TAC"/>
              <w:rPr>
                <w:rFonts w:eastAsia="Malgun Gothic"/>
                <w:lang w:eastAsia="ko-KR"/>
              </w:rPr>
            </w:pPr>
            <w:r>
              <w:rPr>
                <w:rFonts w:eastAsia="Malgun Gothic" w:cs="Arial"/>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1FA0FA57" w14:textId="77777777" w:rsidR="00111300" w:rsidRPr="00EF5447" w:rsidRDefault="00111300" w:rsidP="003E6933">
            <w:pPr>
              <w:pStyle w:val="TAC"/>
              <w:rPr>
                <w:rFonts w:eastAsia="Malgun Gothic"/>
                <w:lang w:eastAsia="ko-KR"/>
              </w:rPr>
            </w:pPr>
            <w:r>
              <w:rPr>
                <w:rFonts w:eastAsia="Malgun Gothic"/>
                <w:kern w:val="2"/>
                <w:szCs w:val="24"/>
                <w:lang w:eastAsia="ko-KR"/>
              </w:rPr>
              <w:t>N/A</w:t>
            </w:r>
          </w:p>
        </w:tc>
      </w:tr>
      <w:tr w:rsidR="00111300" w:rsidRPr="00B41C20" w14:paraId="395BDA0E" w14:textId="77777777" w:rsidTr="003E6933">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7C8186DD" w14:textId="77777777" w:rsidR="00111300" w:rsidRPr="00EF5447" w:rsidRDefault="00111300" w:rsidP="003E6933">
            <w:pPr>
              <w:pStyle w:val="TAC"/>
            </w:pPr>
            <w:r w:rsidRPr="00EF5447">
              <w:t>DC_</w:t>
            </w:r>
            <w:r>
              <w:t>7</w:t>
            </w:r>
            <w:r w:rsidRPr="00EF5447">
              <w:t>A-</w:t>
            </w:r>
            <w:r>
              <w:t>28</w:t>
            </w:r>
            <w:r w:rsidRPr="00EF5447">
              <w:t>A_n78A</w:t>
            </w:r>
          </w:p>
          <w:p w14:paraId="101FBB68" w14:textId="77777777" w:rsidR="00111300" w:rsidRPr="00B41C20"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C6546A5" w14:textId="77777777" w:rsidR="00111300" w:rsidRPr="00B41C20" w:rsidRDefault="00111300" w:rsidP="003E6933">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4453F4D1" w14:textId="77777777" w:rsidR="00111300" w:rsidRPr="00B41C20" w:rsidRDefault="00111300" w:rsidP="003E6933">
            <w:pPr>
              <w:pStyle w:val="TAC"/>
              <w:rPr>
                <w:lang w:val="fi-FI" w:eastAsia="fi-FI"/>
              </w:rPr>
            </w:pPr>
            <w:r w:rsidRPr="00EF5447">
              <w:rPr>
                <w:lang w:eastAsia="ja-JP"/>
              </w:rPr>
              <w:t>2567.5</w:t>
            </w:r>
          </w:p>
        </w:tc>
        <w:tc>
          <w:tcPr>
            <w:tcW w:w="850" w:type="dxa"/>
            <w:tcBorders>
              <w:top w:val="single" w:sz="4" w:space="0" w:color="auto"/>
              <w:left w:val="single" w:sz="4" w:space="0" w:color="auto"/>
              <w:bottom w:val="single" w:sz="4" w:space="0" w:color="auto"/>
              <w:right w:val="single" w:sz="4" w:space="0" w:color="auto"/>
            </w:tcBorders>
            <w:noWrap/>
            <w:vAlign w:val="center"/>
          </w:tcPr>
          <w:p w14:paraId="63E3DDB3" w14:textId="77777777" w:rsidR="00111300" w:rsidRPr="00B41C20" w:rsidRDefault="00111300" w:rsidP="003E6933">
            <w:pPr>
              <w:pStyle w:val="TAC"/>
              <w:rPr>
                <w:lang w:val="fi-FI" w:eastAsia="fi-FI"/>
              </w:rPr>
            </w:pPr>
            <w:r w:rsidRPr="00EF5447">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7BD0BD2" w14:textId="77777777" w:rsidR="00111300" w:rsidRPr="00B41C20" w:rsidRDefault="00111300" w:rsidP="003E6933">
            <w:pPr>
              <w:pStyle w:val="TAC"/>
              <w:rPr>
                <w:lang w:val="fi-FI" w:eastAsia="fi-FI"/>
              </w:rPr>
            </w:pPr>
            <w:r w:rsidRPr="00EF5447">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A7B516D" w14:textId="77777777" w:rsidR="00111300" w:rsidRPr="00B41C20" w:rsidRDefault="00111300" w:rsidP="003E6933">
            <w:pPr>
              <w:pStyle w:val="TAC"/>
              <w:rPr>
                <w:lang w:val="fi-FI" w:eastAsia="fi-FI"/>
              </w:rPr>
            </w:pPr>
            <w:r w:rsidRPr="00EF5447">
              <w:rPr>
                <w:lang w:eastAsia="ja-JP"/>
              </w:rPr>
              <w:t>2687.5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7EFB025" w14:textId="77777777" w:rsidR="00111300" w:rsidRPr="00EC27C0" w:rsidRDefault="00111300" w:rsidP="003E6933">
            <w:pPr>
              <w:pStyle w:val="TAC"/>
              <w:rPr>
                <w:lang w:val="fi-FI" w:eastAsia="fi-FI"/>
              </w:rPr>
            </w:pPr>
            <w:r w:rsidRPr="00EC27C0">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61454458" w14:textId="77777777" w:rsidR="00111300" w:rsidRPr="00B41C20" w:rsidRDefault="00111300" w:rsidP="003E6933">
            <w:pPr>
              <w:pStyle w:val="TAC"/>
              <w:rPr>
                <w:lang w:val="fi-FI" w:eastAsia="fi-FI"/>
              </w:rPr>
            </w:pPr>
            <w:r w:rsidRPr="00EF5447">
              <w:rPr>
                <w:rFonts w:eastAsia="Malgun Gothic"/>
                <w:lang w:eastAsia="ko-KR"/>
              </w:rPr>
              <w:t>N/A</w:t>
            </w:r>
          </w:p>
        </w:tc>
      </w:tr>
      <w:tr w:rsidR="00111300" w:rsidRPr="00B41C20" w14:paraId="117209FC" w14:textId="77777777" w:rsidTr="003E6933">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3C92F1E" w14:textId="77777777" w:rsidR="00111300" w:rsidRPr="00B41C20"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821582F" w14:textId="77777777" w:rsidR="00111300" w:rsidRPr="00B41C20" w:rsidRDefault="00111300" w:rsidP="003E6933">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2240C517" w14:textId="77777777" w:rsidR="00111300" w:rsidRPr="00B41C20" w:rsidRDefault="00111300" w:rsidP="003E6933">
            <w:pPr>
              <w:pStyle w:val="TAC"/>
              <w:rPr>
                <w:lang w:val="fi-FI" w:eastAsia="fi-FI"/>
              </w:rPr>
            </w:pPr>
            <w:r w:rsidRPr="00EF5447">
              <w:rPr>
                <w:lang w:eastAsia="ja-JP"/>
              </w:rPr>
              <w:t>727.5</w:t>
            </w:r>
          </w:p>
        </w:tc>
        <w:tc>
          <w:tcPr>
            <w:tcW w:w="850" w:type="dxa"/>
            <w:tcBorders>
              <w:top w:val="single" w:sz="4" w:space="0" w:color="auto"/>
              <w:left w:val="single" w:sz="4" w:space="0" w:color="auto"/>
              <w:bottom w:val="single" w:sz="4" w:space="0" w:color="auto"/>
              <w:right w:val="single" w:sz="4" w:space="0" w:color="auto"/>
            </w:tcBorders>
            <w:noWrap/>
            <w:vAlign w:val="center"/>
          </w:tcPr>
          <w:p w14:paraId="29D5B7CF" w14:textId="77777777" w:rsidR="00111300" w:rsidRPr="00B41C20" w:rsidRDefault="00111300" w:rsidP="003E6933">
            <w:pPr>
              <w:pStyle w:val="TAC"/>
              <w:rPr>
                <w:lang w:val="fi-FI" w:eastAsia="fi-FI"/>
              </w:rPr>
            </w:pPr>
            <w:r w:rsidRPr="00EF5447">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6F93960" w14:textId="77777777" w:rsidR="00111300" w:rsidRPr="00B41C20" w:rsidRDefault="00111300" w:rsidP="003E6933">
            <w:pPr>
              <w:pStyle w:val="TAC"/>
              <w:rPr>
                <w:lang w:val="fi-FI" w:eastAsia="fi-FI"/>
              </w:rPr>
            </w:pPr>
            <w:r w:rsidRPr="00EF5447">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21ABBB1" w14:textId="77777777" w:rsidR="00111300" w:rsidRPr="00B41C20" w:rsidRDefault="00111300" w:rsidP="003E6933">
            <w:pPr>
              <w:pStyle w:val="TAC"/>
              <w:rPr>
                <w:lang w:val="fi-FI" w:eastAsia="fi-FI"/>
              </w:rPr>
            </w:pPr>
            <w:r w:rsidRPr="00EF5447">
              <w:rPr>
                <w:lang w:eastAsia="ja-JP"/>
              </w:rPr>
              <w:t>782.5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69F4865" w14:textId="77777777" w:rsidR="00111300" w:rsidRPr="00EC27C0" w:rsidRDefault="00111300" w:rsidP="003E6933">
            <w:pPr>
              <w:pStyle w:val="TAC"/>
              <w:rPr>
                <w:lang w:val="fi-FI" w:eastAsia="fi-FI"/>
              </w:rPr>
            </w:pPr>
            <w:r w:rsidRPr="00EC27C0">
              <w:rPr>
                <w:lang w:eastAsia="ja-JP"/>
              </w:rPr>
              <w:t>33.8</w:t>
            </w:r>
          </w:p>
        </w:tc>
        <w:tc>
          <w:tcPr>
            <w:tcW w:w="1288" w:type="dxa"/>
            <w:tcBorders>
              <w:top w:val="single" w:sz="4" w:space="0" w:color="auto"/>
              <w:left w:val="single" w:sz="4" w:space="0" w:color="auto"/>
              <w:bottom w:val="single" w:sz="4" w:space="0" w:color="auto"/>
              <w:right w:val="single" w:sz="4" w:space="0" w:color="auto"/>
            </w:tcBorders>
            <w:vAlign w:val="center"/>
          </w:tcPr>
          <w:p w14:paraId="57A93563" w14:textId="77777777" w:rsidR="00111300" w:rsidRPr="00B41C20" w:rsidRDefault="00111300" w:rsidP="003E6933">
            <w:pPr>
              <w:pStyle w:val="TAC"/>
              <w:rPr>
                <w:lang w:val="fi-FI" w:eastAsia="fi-FI"/>
              </w:rPr>
            </w:pPr>
            <w:r w:rsidRPr="00EF5447">
              <w:rPr>
                <w:lang w:eastAsia="ja-JP"/>
              </w:rPr>
              <w:t>IMD2</w:t>
            </w:r>
            <w:r>
              <w:rPr>
                <w:kern w:val="2"/>
                <w:szCs w:val="24"/>
                <w:vertAlign w:val="superscript"/>
                <w:lang w:eastAsia="zh-CN"/>
              </w:rPr>
              <w:t>1</w:t>
            </w:r>
          </w:p>
        </w:tc>
      </w:tr>
      <w:tr w:rsidR="00111300" w:rsidRPr="00B41C20" w14:paraId="3B919900" w14:textId="77777777" w:rsidTr="003E6933">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EF5B50D" w14:textId="77777777" w:rsidR="00111300" w:rsidRPr="00B41C20"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32FAFE2" w14:textId="77777777" w:rsidR="00111300" w:rsidRPr="00B41C20" w:rsidRDefault="00111300" w:rsidP="003E6933">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277B23C1" w14:textId="77777777" w:rsidR="00111300" w:rsidRPr="00B41C20" w:rsidRDefault="00111300" w:rsidP="003E6933">
            <w:pPr>
              <w:pStyle w:val="TAC"/>
              <w:rPr>
                <w:lang w:val="fi-FI" w:eastAsia="fi-FI"/>
              </w:rPr>
            </w:pPr>
            <w:r w:rsidRPr="00EF5447">
              <w:rPr>
                <w:rFonts w:eastAsia="Malgun Gothic"/>
                <w:kern w:val="2"/>
                <w:szCs w:val="24"/>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tcPr>
          <w:p w14:paraId="3A1774DC" w14:textId="77777777" w:rsidR="00111300" w:rsidRPr="00B41C20" w:rsidRDefault="00111300" w:rsidP="003E6933">
            <w:pPr>
              <w:pStyle w:val="TAC"/>
              <w:rPr>
                <w:lang w:val="fi-FI" w:eastAsia="fi-FI"/>
              </w:rPr>
            </w:pPr>
            <w:r w:rsidRPr="00EF5447">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0EAFC48" w14:textId="77777777" w:rsidR="00111300" w:rsidRPr="00B41C20" w:rsidRDefault="00111300" w:rsidP="003E6933">
            <w:pPr>
              <w:pStyle w:val="TAC"/>
              <w:rPr>
                <w:lang w:val="fi-FI" w:eastAsia="fi-FI"/>
              </w:rPr>
            </w:pPr>
            <w:r w:rsidRPr="00EF5447">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1DD2043" w14:textId="77777777" w:rsidR="00111300" w:rsidRPr="00B41C20" w:rsidRDefault="00111300" w:rsidP="003E6933">
            <w:pPr>
              <w:pStyle w:val="TAC"/>
              <w:rPr>
                <w:lang w:val="fi-FI" w:eastAsia="fi-FI"/>
              </w:rPr>
            </w:pPr>
            <w:r w:rsidRPr="00EF5447">
              <w:rPr>
                <w:rFonts w:eastAsia="Malgun Gothic"/>
                <w:kern w:val="2"/>
                <w:szCs w:val="24"/>
                <w:lang w:eastAsia="ko-KR"/>
              </w:rPr>
              <w:t>3350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B2B7677" w14:textId="77777777" w:rsidR="00111300" w:rsidRPr="00EC27C0" w:rsidRDefault="00111300" w:rsidP="003E6933">
            <w:pPr>
              <w:pStyle w:val="TAC"/>
              <w:rPr>
                <w:lang w:val="fi-FI" w:eastAsia="fi-FI"/>
              </w:rPr>
            </w:pPr>
            <w:r w:rsidRPr="00EC27C0">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2D6CA20D" w14:textId="77777777" w:rsidR="00111300" w:rsidRPr="00B41C20" w:rsidRDefault="00111300" w:rsidP="003E6933">
            <w:pPr>
              <w:pStyle w:val="TAC"/>
              <w:rPr>
                <w:lang w:val="fi-FI" w:eastAsia="fi-FI"/>
              </w:rPr>
            </w:pPr>
            <w:r w:rsidRPr="00EF5447">
              <w:rPr>
                <w:rFonts w:eastAsia="Malgun Gothic"/>
                <w:lang w:eastAsia="ko-KR"/>
              </w:rPr>
              <w:t>N/A</w:t>
            </w:r>
          </w:p>
        </w:tc>
      </w:tr>
      <w:tr w:rsidR="00111300" w:rsidRPr="00B41C20" w14:paraId="162C45AE" w14:textId="77777777" w:rsidTr="003E6933">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5BA76B64" w14:textId="77777777" w:rsidR="00111300" w:rsidRPr="00B41C20"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0CFC5BA" w14:textId="77777777" w:rsidR="00111300" w:rsidRPr="00B41C20" w:rsidRDefault="00111300" w:rsidP="003E6933">
            <w:pPr>
              <w:pStyle w:val="TAC"/>
              <w:rPr>
                <w:lang w:val="fi-FI" w:eastAsia="fi-FI"/>
              </w:rPr>
            </w:pPr>
            <w:r w:rsidRPr="00EF5447">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7DE147B5" w14:textId="77777777" w:rsidR="00111300" w:rsidRPr="00B41C20" w:rsidRDefault="00111300" w:rsidP="003E6933">
            <w:pPr>
              <w:pStyle w:val="TAC"/>
              <w:rPr>
                <w:lang w:val="fi-FI" w:eastAsia="fi-FI"/>
              </w:rPr>
            </w:pPr>
            <w:r w:rsidRPr="00EF5447">
              <w:rPr>
                <w:rFonts w:eastAsia="Malgun Gothic"/>
                <w:lang w:eastAsia="ko-KR"/>
              </w:rPr>
              <w:t>2530</w:t>
            </w:r>
          </w:p>
        </w:tc>
        <w:tc>
          <w:tcPr>
            <w:tcW w:w="850" w:type="dxa"/>
            <w:tcBorders>
              <w:top w:val="single" w:sz="4" w:space="0" w:color="auto"/>
              <w:left w:val="single" w:sz="4" w:space="0" w:color="auto"/>
              <w:bottom w:val="single" w:sz="4" w:space="0" w:color="auto"/>
              <w:right w:val="single" w:sz="4" w:space="0" w:color="auto"/>
            </w:tcBorders>
            <w:noWrap/>
            <w:vAlign w:val="center"/>
          </w:tcPr>
          <w:p w14:paraId="4688F479" w14:textId="77777777" w:rsidR="00111300" w:rsidRPr="00B41C20" w:rsidRDefault="00111300" w:rsidP="003E6933">
            <w:pPr>
              <w:pStyle w:val="TAC"/>
              <w:rPr>
                <w:lang w:val="fi-FI" w:eastAsia="fi-FI"/>
              </w:rPr>
            </w:pPr>
            <w:r w:rsidRPr="00EF5447">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F179A68" w14:textId="77777777" w:rsidR="00111300" w:rsidRPr="00B41C20" w:rsidRDefault="00111300" w:rsidP="003E6933">
            <w:pPr>
              <w:pStyle w:val="TAC"/>
              <w:rPr>
                <w:lang w:val="fi-FI" w:eastAsia="fi-FI"/>
              </w:rPr>
            </w:pPr>
            <w:r w:rsidRPr="00EF5447">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78B3018" w14:textId="77777777" w:rsidR="00111300" w:rsidRPr="00B41C20" w:rsidRDefault="00111300" w:rsidP="003E6933">
            <w:pPr>
              <w:pStyle w:val="TAC"/>
              <w:rPr>
                <w:lang w:val="fi-FI" w:eastAsia="fi-FI"/>
              </w:rPr>
            </w:pPr>
            <w:r w:rsidRPr="00EF5447">
              <w:rPr>
                <w:rFonts w:eastAsia="Malgun Gothic"/>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1C0D7EB" w14:textId="77777777" w:rsidR="00111300" w:rsidRPr="00EC27C0" w:rsidRDefault="00111300" w:rsidP="003E6933">
            <w:pPr>
              <w:pStyle w:val="TAC"/>
              <w:rPr>
                <w:lang w:val="fi-FI" w:eastAsia="fi-FI"/>
              </w:rPr>
            </w:pPr>
            <w:r w:rsidRPr="00EC27C0">
              <w:rPr>
                <w:lang w:eastAsia="ja-JP"/>
              </w:rPr>
              <w:t>35.5</w:t>
            </w:r>
          </w:p>
        </w:tc>
        <w:tc>
          <w:tcPr>
            <w:tcW w:w="1288" w:type="dxa"/>
            <w:tcBorders>
              <w:top w:val="single" w:sz="4" w:space="0" w:color="auto"/>
              <w:left w:val="single" w:sz="4" w:space="0" w:color="auto"/>
              <w:bottom w:val="single" w:sz="4" w:space="0" w:color="auto"/>
              <w:right w:val="single" w:sz="4" w:space="0" w:color="auto"/>
            </w:tcBorders>
            <w:vAlign w:val="center"/>
          </w:tcPr>
          <w:p w14:paraId="6E282BFC" w14:textId="77777777" w:rsidR="00111300" w:rsidRPr="00B41C20" w:rsidRDefault="00111300" w:rsidP="003E6933">
            <w:pPr>
              <w:pStyle w:val="TAC"/>
              <w:rPr>
                <w:lang w:val="fi-FI" w:eastAsia="fi-FI"/>
              </w:rPr>
            </w:pPr>
            <w:r w:rsidRPr="00EF5447">
              <w:rPr>
                <w:lang w:eastAsia="ja-JP"/>
              </w:rPr>
              <w:t>IMD2</w:t>
            </w:r>
          </w:p>
        </w:tc>
      </w:tr>
      <w:tr w:rsidR="00111300" w:rsidRPr="00B41C20" w14:paraId="29EA69A3" w14:textId="77777777" w:rsidTr="003E6933">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3B79E3AD" w14:textId="77777777" w:rsidR="00111300" w:rsidRPr="00B41C20"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E2037EB" w14:textId="77777777" w:rsidR="00111300" w:rsidRPr="00B41C20" w:rsidRDefault="00111300" w:rsidP="003E6933">
            <w:pPr>
              <w:pStyle w:val="TAC"/>
              <w:rPr>
                <w:lang w:val="fi-FI" w:eastAsia="fi-FI"/>
              </w:rPr>
            </w:pPr>
            <w:r w:rsidRPr="00EF5447">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450E0491" w14:textId="77777777" w:rsidR="00111300" w:rsidRPr="00B41C20" w:rsidRDefault="00111300" w:rsidP="003E6933">
            <w:pPr>
              <w:pStyle w:val="TAC"/>
              <w:rPr>
                <w:lang w:val="fi-FI" w:eastAsia="fi-FI"/>
              </w:rPr>
            </w:pPr>
            <w:r w:rsidRPr="00EF5447">
              <w:rPr>
                <w:lang w:eastAsia="ja-JP"/>
              </w:rPr>
              <w:t>740</w:t>
            </w:r>
          </w:p>
        </w:tc>
        <w:tc>
          <w:tcPr>
            <w:tcW w:w="850" w:type="dxa"/>
            <w:tcBorders>
              <w:top w:val="single" w:sz="4" w:space="0" w:color="auto"/>
              <w:left w:val="single" w:sz="4" w:space="0" w:color="auto"/>
              <w:bottom w:val="single" w:sz="4" w:space="0" w:color="auto"/>
              <w:right w:val="single" w:sz="4" w:space="0" w:color="auto"/>
            </w:tcBorders>
            <w:noWrap/>
            <w:vAlign w:val="center"/>
          </w:tcPr>
          <w:p w14:paraId="45D2127B" w14:textId="77777777" w:rsidR="00111300" w:rsidRPr="00B41C20" w:rsidRDefault="00111300" w:rsidP="003E6933">
            <w:pPr>
              <w:pStyle w:val="TAC"/>
              <w:rPr>
                <w:lang w:val="fi-FI" w:eastAsia="fi-FI"/>
              </w:rPr>
            </w:pPr>
            <w:r w:rsidRPr="00EF5447">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71BD06D" w14:textId="77777777" w:rsidR="00111300" w:rsidRPr="00B41C20" w:rsidRDefault="00111300" w:rsidP="003E6933">
            <w:pPr>
              <w:pStyle w:val="TAC"/>
              <w:rPr>
                <w:lang w:val="fi-FI" w:eastAsia="fi-FI"/>
              </w:rPr>
            </w:pPr>
            <w:r w:rsidRPr="00EF5447">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117B3F8" w14:textId="77777777" w:rsidR="00111300" w:rsidRPr="00B41C20" w:rsidRDefault="00111300" w:rsidP="003E6933">
            <w:pPr>
              <w:pStyle w:val="TAC"/>
              <w:rPr>
                <w:lang w:val="fi-FI" w:eastAsia="fi-FI"/>
              </w:rPr>
            </w:pPr>
            <w:r w:rsidRPr="00EF5447">
              <w:rPr>
                <w:lang w:eastAsia="ja-JP"/>
              </w:rPr>
              <w:t>795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5603126" w14:textId="77777777" w:rsidR="00111300" w:rsidRPr="00EC27C0" w:rsidRDefault="00111300" w:rsidP="003E6933">
            <w:pPr>
              <w:pStyle w:val="TAC"/>
              <w:rPr>
                <w:lang w:val="fi-FI" w:eastAsia="fi-FI"/>
              </w:rPr>
            </w:pPr>
            <w:r w:rsidRPr="00EC27C0">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464A429D" w14:textId="77777777" w:rsidR="00111300" w:rsidRPr="00B41C20" w:rsidRDefault="00111300" w:rsidP="003E6933">
            <w:pPr>
              <w:pStyle w:val="TAC"/>
              <w:rPr>
                <w:lang w:val="fi-FI" w:eastAsia="fi-FI"/>
              </w:rPr>
            </w:pPr>
            <w:r w:rsidRPr="00EF5447">
              <w:rPr>
                <w:rFonts w:eastAsia="Malgun Gothic"/>
                <w:lang w:eastAsia="ko-KR"/>
              </w:rPr>
              <w:t>N/A</w:t>
            </w:r>
          </w:p>
        </w:tc>
      </w:tr>
      <w:tr w:rsidR="00111300" w:rsidRPr="00B41C20" w14:paraId="53460DB5" w14:textId="77777777" w:rsidTr="003E6933">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20E35B92" w14:textId="77777777" w:rsidR="00111300" w:rsidRPr="00B41C20"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D3CC336" w14:textId="77777777" w:rsidR="00111300" w:rsidRPr="00B41C20" w:rsidRDefault="00111300" w:rsidP="003E6933">
            <w:pPr>
              <w:pStyle w:val="TAC"/>
              <w:rPr>
                <w:lang w:val="fi-FI" w:eastAsia="fi-FI"/>
              </w:rPr>
            </w:pPr>
            <w:r w:rsidRPr="00EF5447">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2F19B9EC" w14:textId="77777777" w:rsidR="00111300" w:rsidRPr="00B41C20" w:rsidRDefault="00111300" w:rsidP="003E6933">
            <w:pPr>
              <w:pStyle w:val="TAC"/>
              <w:rPr>
                <w:lang w:val="fi-FI" w:eastAsia="fi-FI"/>
              </w:rPr>
            </w:pPr>
            <w:r w:rsidRPr="00EF5447">
              <w:rPr>
                <w:rFonts w:eastAsia="Malgun Gothic"/>
                <w:kern w:val="2"/>
                <w:szCs w:val="24"/>
                <w:lang w:eastAsia="ko-KR"/>
              </w:rPr>
              <w:t>3390</w:t>
            </w:r>
          </w:p>
        </w:tc>
        <w:tc>
          <w:tcPr>
            <w:tcW w:w="850" w:type="dxa"/>
            <w:tcBorders>
              <w:top w:val="single" w:sz="4" w:space="0" w:color="auto"/>
              <w:left w:val="single" w:sz="4" w:space="0" w:color="auto"/>
              <w:bottom w:val="single" w:sz="4" w:space="0" w:color="auto"/>
              <w:right w:val="single" w:sz="4" w:space="0" w:color="auto"/>
            </w:tcBorders>
            <w:noWrap/>
            <w:vAlign w:val="center"/>
          </w:tcPr>
          <w:p w14:paraId="08FE5B45" w14:textId="77777777" w:rsidR="00111300" w:rsidRPr="00B41C20" w:rsidRDefault="00111300" w:rsidP="003E6933">
            <w:pPr>
              <w:pStyle w:val="TAC"/>
              <w:rPr>
                <w:lang w:val="fi-FI" w:eastAsia="fi-FI"/>
              </w:rPr>
            </w:pPr>
            <w:r w:rsidRPr="00EF5447">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10012F3" w14:textId="77777777" w:rsidR="00111300" w:rsidRPr="00B41C20" w:rsidRDefault="00111300" w:rsidP="003E6933">
            <w:pPr>
              <w:pStyle w:val="TAC"/>
              <w:rPr>
                <w:lang w:val="fi-FI" w:eastAsia="fi-FI"/>
              </w:rPr>
            </w:pPr>
            <w:r w:rsidRPr="00EF5447">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AE3C68D" w14:textId="77777777" w:rsidR="00111300" w:rsidRPr="00B41C20" w:rsidRDefault="00111300" w:rsidP="003E6933">
            <w:pPr>
              <w:pStyle w:val="TAC"/>
              <w:rPr>
                <w:lang w:val="fi-FI" w:eastAsia="fi-FI"/>
              </w:rPr>
            </w:pPr>
            <w:r w:rsidRPr="00EF5447">
              <w:rPr>
                <w:rFonts w:eastAsia="Malgun Gothic"/>
                <w:kern w:val="2"/>
                <w:szCs w:val="24"/>
                <w:lang w:eastAsia="ko-KR"/>
              </w:rPr>
              <w:t>3390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F44D3A2" w14:textId="77777777" w:rsidR="00111300" w:rsidRPr="00B41C20" w:rsidRDefault="00111300" w:rsidP="003E6933">
            <w:pPr>
              <w:pStyle w:val="TAC"/>
              <w:rPr>
                <w:lang w:val="fi-FI" w:eastAsia="fi-FI"/>
              </w:rPr>
            </w:pPr>
            <w:r w:rsidRPr="00644177">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tcPr>
          <w:p w14:paraId="7E77C178" w14:textId="77777777" w:rsidR="00111300" w:rsidRPr="00B41C20" w:rsidRDefault="00111300" w:rsidP="003E6933">
            <w:pPr>
              <w:pStyle w:val="TAC"/>
              <w:rPr>
                <w:lang w:val="fi-FI" w:eastAsia="fi-FI"/>
              </w:rPr>
            </w:pPr>
            <w:r w:rsidRPr="00EF5447">
              <w:rPr>
                <w:rFonts w:eastAsia="Malgun Gothic"/>
                <w:lang w:eastAsia="ko-KR"/>
              </w:rPr>
              <w:t>N/A</w:t>
            </w:r>
          </w:p>
        </w:tc>
      </w:tr>
      <w:tr w:rsidR="00111300" w:rsidRPr="00C87AC2" w14:paraId="15397227" w14:textId="77777777" w:rsidTr="003E6933">
        <w:trPr>
          <w:gridAfter w:val="1"/>
          <w:wAfter w:w="12" w:type="dxa"/>
          <w:trHeight w:val="54"/>
          <w:jc w:val="center"/>
        </w:trPr>
        <w:tc>
          <w:tcPr>
            <w:tcW w:w="2416" w:type="dxa"/>
            <w:vMerge w:val="restart"/>
            <w:shd w:val="clear" w:color="auto" w:fill="auto"/>
            <w:vAlign w:val="center"/>
          </w:tcPr>
          <w:p w14:paraId="4188AEFF" w14:textId="77777777" w:rsidR="00111300" w:rsidRPr="00EF5447" w:rsidRDefault="00111300" w:rsidP="003E6933">
            <w:pPr>
              <w:pStyle w:val="TAC"/>
            </w:pPr>
            <w:r w:rsidRPr="00EF5447">
              <w:t>DC_</w:t>
            </w:r>
            <w:r>
              <w:t>7</w:t>
            </w:r>
            <w:r w:rsidRPr="00EF5447">
              <w:t>A</w:t>
            </w:r>
            <w:r>
              <w:t>_n28</w:t>
            </w:r>
            <w:r w:rsidRPr="00EF5447">
              <w:t>A</w:t>
            </w:r>
            <w:r>
              <w:t>-</w:t>
            </w:r>
            <w:r w:rsidRPr="00EF5447">
              <w:t>n78A</w:t>
            </w:r>
          </w:p>
          <w:p w14:paraId="33AE4919" w14:textId="77777777" w:rsidR="00111300" w:rsidRPr="00C87AC2" w:rsidRDefault="00111300" w:rsidP="003E6933">
            <w:pPr>
              <w:pStyle w:val="TAC"/>
            </w:pPr>
          </w:p>
        </w:tc>
        <w:tc>
          <w:tcPr>
            <w:tcW w:w="868" w:type="dxa"/>
            <w:shd w:val="clear" w:color="auto" w:fill="auto"/>
            <w:vAlign w:val="center"/>
          </w:tcPr>
          <w:p w14:paraId="40372377" w14:textId="77777777" w:rsidR="00111300" w:rsidRPr="00C87AC2" w:rsidRDefault="00111300" w:rsidP="003E6933">
            <w:pPr>
              <w:pStyle w:val="TAC"/>
            </w:pPr>
            <w:r w:rsidRPr="00EF5447">
              <w:rPr>
                <w:rFonts w:eastAsia="Malgun Gothic"/>
                <w:lang w:eastAsia="ko-KR"/>
              </w:rPr>
              <w:t>7</w:t>
            </w:r>
          </w:p>
        </w:tc>
        <w:tc>
          <w:tcPr>
            <w:tcW w:w="1338" w:type="dxa"/>
            <w:shd w:val="clear" w:color="auto" w:fill="auto"/>
            <w:noWrap/>
            <w:vAlign w:val="center"/>
          </w:tcPr>
          <w:p w14:paraId="1E586ED7" w14:textId="77777777" w:rsidR="00111300" w:rsidRPr="00C87AC2" w:rsidRDefault="00111300" w:rsidP="003E6933">
            <w:pPr>
              <w:pStyle w:val="TAC"/>
            </w:pPr>
            <w:r w:rsidRPr="00EF5447">
              <w:t>2565</w:t>
            </w:r>
          </w:p>
        </w:tc>
        <w:tc>
          <w:tcPr>
            <w:tcW w:w="850" w:type="dxa"/>
            <w:shd w:val="clear" w:color="auto" w:fill="auto"/>
            <w:noWrap/>
            <w:vAlign w:val="center"/>
          </w:tcPr>
          <w:p w14:paraId="41A0E314" w14:textId="77777777" w:rsidR="00111300" w:rsidRPr="00C87AC2" w:rsidRDefault="00111300" w:rsidP="003E6933">
            <w:pPr>
              <w:pStyle w:val="TAC"/>
            </w:pPr>
            <w:r w:rsidRPr="00EF5447">
              <w:t>5</w:t>
            </w:r>
          </w:p>
        </w:tc>
        <w:tc>
          <w:tcPr>
            <w:tcW w:w="851" w:type="dxa"/>
            <w:shd w:val="clear" w:color="auto" w:fill="auto"/>
            <w:noWrap/>
            <w:vAlign w:val="center"/>
          </w:tcPr>
          <w:p w14:paraId="54346037" w14:textId="77777777" w:rsidR="00111300" w:rsidRPr="00C87AC2" w:rsidRDefault="00111300" w:rsidP="003E6933">
            <w:pPr>
              <w:pStyle w:val="TAC"/>
            </w:pPr>
            <w:r w:rsidRPr="00EF5447">
              <w:t>25</w:t>
            </w:r>
          </w:p>
        </w:tc>
        <w:tc>
          <w:tcPr>
            <w:tcW w:w="1275" w:type="dxa"/>
            <w:shd w:val="clear" w:color="auto" w:fill="auto"/>
            <w:noWrap/>
            <w:vAlign w:val="center"/>
          </w:tcPr>
          <w:p w14:paraId="785BF1AC" w14:textId="77777777" w:rsidR="00111300" w:rsidRPr="00C87AC2" w:rsidRDefault="00111300" w:rsidP="003E6933">
            <w:pPr>
              <w:pStyle w:val="TAC"/>
            </w:pPr>
            <w:r w:rsidRPr="00EF5447">
              <w:t>2685</w:t>
            </w:r>
          </w:p>
        </w:tc>
        <w:tc>
          <w:tcPr>
            <w:tcW w:w="851" w:type="dxa"/>
            <w:shd w:val="clear" w:color="auto" w:fill="auto"/>
          </w:tcPr>
          <w:p w14:paraId="7A534F90" w14:textId="77777777" w:rsidR="00111300" w:rsidRPr="00C87AC2" w:rsidRDefault="00111300" w:rsidP="003E6933">
            <w:pPr>
              <w:pStyle w:val="TAC"/>
            </w:pPr>
            <w:r w:rsidRPr="00155AF5">
              <w:rPr>
                <w:rFonts w:eastAsia="Malgun Gothic"/>
                <w:kern w:val="2"/>
                <w:szCs w:val="24"/>
                <w:lang w:eastAsia="ko-KR"/>
              </w:rPr>
              <w:t>N/A</w:t>
            </w:r>
          </w:p>
        </w:tc>
        <w:tc>
          <w:tcPr>
            <w:tcW w:w="1295" w:type="dxa"/>
            <w:gridSpan w:val="2"/>
            <w:shd w:val="clear" w:color="auto" w:fill="auto"/>
          </w:tcPr>
          <w:p w14:paraId="69203FB8" w14:textId="77777777" w:rsidR="00111300" w:rsidRPr="00C87AC2" w:rsidRDefault="00111300" w:rsidP="003E6933">
            <w:pPr>
              <w:pStyle w:val="TAC"/>
            </w:pPr>
            <w:r w:rsidRPr="00EF5447">
              <w:t>N/A</w:t>
            </w:r>
          </w:p>
        </w:tc>
      </w:tr>
      <w:tr w:rsidR="00111300" w:rsidRPr="00C87AC2" w14:paraId="28228FD1" w14:textId="77777777" w:rsidTr="003E6933">
        <w:trPr>
          <w:gridAfter w:val="1"/>
          <w:wAfter w:w="12" w:type="dxa"/>
          <w:trHeight w:val="54"/>
          <w:jc w:val="center"/>
        </w:trPr>
        <w:tc>
          <w:tcPr>
            <w:tcW w:w="2416" w:type="dxa"/>
            <w:vMerge/>
            <w:shd w:val="clear" w:color="auto" w:fill="auto"/>
            <w:vAlign w:val="center"/>
          </w:tcPr>
          <w:p w14:paraId="57DD02C1" w14:textId="77777777" w:rsidR="00111300" w:rsidRPr="00C87AC2" w:rsidRDefault="00111300" w:rsidP="003E6933">
            <w:pPr>
              <w:pStyle w:val="TAC"/>
            </w:pPr>
          </w:p>
        </w:tc>
        <w:tc>
          <w:tcPr>
            <w:tcW w:w="868" w:type="dxa"/>
            <w:shd w:val="clear" w:color="auto" w:fill="auto"/>
            <w:vAlign w:val="center"/>
          </w:tcPr>
          <w:p w14:paraId="54BF95FB" w14:textId="77777777" w:rsidR="00111300" w:rsidRPr="00C87AC2" w:rsidRDefault="00111300" w:rsidP="003E6933">
            <w:pPr>
              <w:pStyle w:val="TAC"/>
            </w:pPr>
            <w:r w:rsidRPr="00EF5447">
              <w:rPr>
                <w:rFonts w:eastAsia="Malgun Gothic"/>
                <w:lang w:eastAsia="ko-KR"/>
              </w:rPr>
              <w:t>n78</w:t>
            </w:r>
          </w:p>
        </w:tc>
        <w:tc>
          <w:tcPr>
            <w:tcW w:w="1338" w:type="dxa"/>
            <w:shd w:val="clear" w:color="auto" w:fill="auto"/>
            <w:noWrap/>
            <w:vAlign w:val="center"/>
          </w:tcPr>
          <w:p w14:paraId="54E99F4A" w14:textId="77777777" w:rsidR="00111300" w:rsidRPr="00C87AC2" w:rsidRDefault="00111300" w:rsidP="003E6933">
            <w:pPr>
              <w:pStyle w:val="TAC"/>
            </w:pPr>
            <w:r w:rsidRPr="00EF5447">
              <w:rPr>
                <w:rFonts w:eastAsia="Malgun Gothic"/>
                <w:lang w:eastAsia="ko-KR"/>
              </w:rPr>
              <w:t>3365</w:t>
            </w:r>
          </w:p>
        </w:tc>
        <w:tc>
          <w:tcPr>
            <w:tcW w:w="850" w:type="dxa"/>
            <w:shd w:val="clear" w:color="auto" w:fill="auto"/>
            <w:noWrap/>
            <w:vAlign w:val="center"/>
          </w:tcPr>
          <w:p w14:paraId="2190C34F" w14:textId="77777777" w:rsidR="00111300" w:rsidRPr="00C87AC2" w:rsidRDefault="00111300" w:rsidP="003E6933">
            <w:pPr>
              <w:pStyle w:val="TAC"/>
            </w:pPr>
            <w:r w:rsidRPr="00EF5447">
              <w:rPr>
                <w:rFonts w:eastAsia="Malgun Gothic"/>
                <w:lang w:eastAsia="ko-KR"/>
              </w:rPr>
              <w:t>10</w:t>
            </w:r>
          </w:p>
        </w:tc>
        <w:tc>
          <w:tcPr>
            <w:tcW w:w="851" w:type="dxa"/>
            <w:shd w:val="clear" w:color="auto" w:fill="auto"/>
            <w:noWrap/>
            <w:vAlign w:val="center"/>
          </w:tcPr>
          <w:p w14:paraId="49A176FB" w14:textId="77777777" w:rsidR="00111300" w:rsidRPr="00C87AC2" w:rsidRDefault="00111300" w:rsidP="003E6933">
            <w:pPr>
              <w:pStyle w:val="TAC"/>
            </w:pPr>
            <w:r w:rsidRPr="00EF5447">
              <w:rPr>
                <w:rFonts w:eastAsia="Malgun Gothic"/>
                <w:lang w:eastAsia="ko-KR"/>
              </w:rPr>
              <w:t>50</w:t>
            </w:r>
          </w:p>
        </w:tc>
        <w:tc>
          <w:tcPr>
            <w:tcW w:w="1275" w:type="dxa"/>
            <w:shd w:val="clear" w:color="auto" w:fill="auto"/>
            <w:noWrap/>
            <w:vAlign w:val="center"/>
          </w:tcPr>
          <w:p w14:paraId="525E4763" w14:textId="77777777" w:rsidR="00111300" w:rsidRPr="00C87AC2" w:rsidRDefault="00111300" w:rsidP="003E6933">
            <w:pPr>
              <w:pStyle w:val="TAC"/>
            </w:pPr>
            <w:r w:rsidRPr="00EF5447">
              <w:rPr>
                <w:rFonts w:eastAsia="Malgun Gothic"/>
                <w:lang w:eastAsia="ko-KR"/>
              </w:rPr>
              <w:t>3365</w:t>
            </w:r>
          </w:p>
        </w:tc>
        <w:tc>
          <w:tcPr>
            <w:tcW w:w="851" w:type="dxa"/>
            <w:shd w:val="clear" w:color="auto" w:fill="auto"/>
            <w:vAlign w:val="center"/>
          </w:tcPr>
          <w:p w14:paraId="05E57065" w14:textId="77777777" w:rsidR="00111300" w:rsidRPr="00C87AC2" w:rsidRDefault="00111300" w:rsidP="003E6933">
            <w:pPr>
              <w:pStyle w:val="TAC"/>
            </w:pPr>
            <w:r w:rsidRPr="00155AF5">
              <w:rPr>
                <w:rFonts w:eastAsia="Malgun Gothic"/>
                <w:kern w:val="2"/>
                <w:szCs w:val="24"/>
                <w:lang w:eastAsia="ko-KR"/>
              </w:rPr>
              <w:t>N/A</w:t>
            </w:r>
          </w:p>
        </w:tc>
        <w:tc>
          <w:tcPr>
            <w:tcW w:w="1295" w:type="dxa"/>
            <w:gridSpan w:val="2"/>
            <w:shd w:val="clear" w:color="auto" w:fill="auto"/>
            <w:vAlign w:val="center"/>
          </w:tcPr>
          <w:p w14:paraId="4E15747C" w14:textId="77777777" w:rsidR="00111300" w:rsidRPr="00C87AC2" w:rsidRDefault="00111300" w:rsidP="003E6933">
            <w:pPr>
              <w:pStyle w:val="TAC"/>
            </w:pPr>
            <w:r w:rsidRPr="00EF5447">
              <w:t>N/A</w:t>
            </w:r>
          </w:p>
        </w:tc>
      </w:tr>
      <w:tr w:rsidR="00111300" w:rsidRPr="00C87AC2" w14:paraId="15041607" w14:textId="77777777" w:rsidTr="003E6933">
        <w:trPr>
          <w:gridAfter w:val="1"/>
          <w:wAfter w:w="12" w:type="dxa"/>
          <w:trHeight w:val="54"/>
          <w:jc w:val="center"/>
        </w:trPr>
        <w:tc>
          <w:tcPr>
            <w:tcW w:w="2416" w:type="dxa"/>
            <w:vMerge/>
            <w:shd w:val="clear" w:color="auto" w:fill="auto"/>
            <w:vAlign w:val="center"/>
          </w:tcPr>
          <w:p w14:paraId="50F40570" w14:textId="77777777" w:rsidR="00111300" w:rsidRPr="00C87AC2" w:rsidRDefault="00111300" w:rsidP="003E6933">
            <w:pPr>
              <w:pStyle w:val="TAC"/>
            </w:pPr>
          </w:p>
        </w:tc>
        <w:tc>
          <w:tcPr>
            <w:tcW w:w="868" w:type="dxa"/>
            <w:shd w:val="clear" w:color="auto" w:fill="auto"/>
            <w:vAlign w:val="center"/>
          </w:tcPr>
          <w:p w14:paraId="3C818296" w14:textId="77777777" w:rsidR="00111300" w:rsidRPr="00C87AC2" w:rsidRDefault="00111300" w:rsidP="003E6933">
            <w:pPr>
              <w:pStyle w:val="TAC"/>
            </w:pPr>
            <w:r w:rsidRPr="00EF5447">
              <w:rPr>
                <w:rFonts w:eastAsia="Malgun Gothic"/>
                <w:lang w:eastAsia="ko-KR"/>
              </w:rPr>
              <w:t>n28</w:t>
            </w:r>
          </w:p>
        </w:tc>
        <w:tc>
          <w:tcPr>
            <w:tcW w:w="1338" w:type="dxa"/>
            <w:shd w:val="clear" w:color="auto" w:fill="auto"/>
            <w:noWrap/>
            <w:vAlign w:val="center"/>
          </w:tcPr>
          <w:p w14:paraId="4F7B99B8" w14:textId="77777777" w:rsidR="00111300" w:rsidRPr="00C87AC2" w:rsidRDefault="00111300" w:rsidP="003E6933">
            <w:pPr>
              <w:pStyle w:val="TAC"/>
            </w:pPr>
            <w:r w:rsidRPr="00EF5447">
              <w:rPr>
                <w:lang w:eastAsia="ko-KR"/>
              </w:rPr>
              <w:t>745</w:t>
            </w:r>
          </w:p>
        </w:tc>
        <w:tc>
          <w:tcPr>
            <w:tcW w:w="850" w:type="dxa"/>
            <w:shd w:val="clear" w:color="auto" w:fill="auto"/>
            <w:noWrap/>
            <w:vAlign w:val="center"/>
          </w:tcPr>
          <w:p w14:paraId="53C510E4" w14:textId="77777777" w:rsidR="00111300" w:rsidRPr="00C87AC2" w:rsidRDefault="00111300" w:rsidP="003E6933">
            <w:pPr>
              <w:pStyle w:val="TAC"/>
            </w:pPr>
            <w:r w:rsidRPr="00EF5447">
              <w:rPr>
                <w:lang w:eastAsia="ko-KR"/>
              </w:rPr>
              <w:t>5</w:t>
            </w:r>
          </w:p>
        </w:tc>
        <w:tc>
          <w:tcPr>
            <w:tcW w:w="851" w:type="dxa"/>
            <w:shd w:val="clear" w:color="auto" w:fill="auto"/>
            <w:noWrap/>
            <w:vAlign w:val="center"/>
          </w:tcPr>
          <w:p w14:paraId="4A25EDFE" w14:textId="77777777" w:rsidR="00111300" w:rsidRPr="00C87AC2" w:rsidRDefault="00111300" w:rsidP="003E6933">
            <w:pPr>
              <w:pStyle w:val="TAC"/>
            </w:pPr>
            <w:r w:rsidRPr="00EF5447">
              <w:rPr>
                <w:lang w:eastAsia="ko-KR"/>
              </w:rPr>
              <w:t>25</w:t>
            </w:r>
          </w:p>
        </w:tc>
        <w:tc>
          <w:tcPr>
            <w:tcW w:w="1275" w:type="dxa"/>
            <w:shd w:val="clear" w:color="auto" w:fill="auto"/>
            <w:noWrap/>
            <w:vAlign w:val="center"/>
          </w:tcPr>
          <w:p w14:paraId="2C280A15" w14:textId="77777777" w:rsidR="00111300" w:rsidRPr="00C87AC2" w:rsidRDefault="00111300" w:rsidP="003E6933">
            <w:pPr>
              <w:pStyle w:val="TAC"/>
            </w:pPr>
            <w:r w:rsidRPr="00EF5447">
              <w:rPr>
                <w:lang w:eastAsia="ko-KR"/>
              </w:rPr>
              <w:t>800</w:t>
            </w:r>
          </w:p>
        </w:tc>
        <w:tc>
          <w:tcPr>
            <w:tcW w:w="851" w:type="dxa"/>
            <w:shd w:val="clear" w:color="auto" w:fill="auto"/>
            <w:vAlign w:val="center"/>
          </w:tcPr>
          <w:p w14:paraId="1717952F" w14:textId="77777777" w:rsidR="00111300" w:rsidRPr="00C87AC2" w:rsidRDefault="00111300" w:rsidP="003E6933">
            <w:pPr>
              <w:pStyle w:val="TAC"/>
            </w:pPr>
            <w:r w:rsidRPr="00155AF5">
              <w:rPr>
                <w:rFonts w:eastAsia="Malgun Gothic"/>
                <w:kern w:val="2"/>
                <w:szCs w:val="24"/>
                <w:lang w:eastAsia="ko-KR"/>
              </w:rPr>
              <w:t>33.8</w:t>
            </w:r>
          </w:p>
        </w:tc>
        <w:tc>
          <w:tcPr>
            <w:tcW w:w="1295" w:type="dxa"/>
            <w:gridSpan w:val="2"/>
            <w:shd w:val="clear" w:color="auto" w:fill="auto"/>
            <w:vAlign w:val="center"/>
          </w:tcPr>
          <w:p w14:paraId="7EC2DF79" w14:textId="77777777" w:rsidR="00111300" w:rsidRPr="00C87AC2" w:rsidRDefault="00111300" w:rsidP="003E6933">
            <w:pPr>
              <w:pStyle w:val="TAC"/>
            </w:pPr>
            <w:r w:rsidRPr="00EF5447">
              <w:t>IMD2</w:t>
            </w:r>
            <w:r>
              <w:rPr>
                <w:rFonts w:eastAsia="Malgun Gothic"/>
                <w:kern w:val="2"/>
                <w:szCs w:val="24"/>
                <w:vertAlign w:val="superscript"/>
                <w:lang w:eastAsia="ko-KR"/>
              </w:rPr>
              <w:t>1</w:t>
            </w:r>
          </w:p>
        </w:tc>
      </w:tr>
      <w:tr w:rsidR="00111300" w:rsidRPr="00B41C20" w14:paraId="7F4C04E2" w14:textId="77777777" w:rsidTr="003E6933">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58CDC1C4" w14:textId="77777777" w:rsidR="00111300" w:rsidRDefault="00111300" w:rsidP="003E6933">
            <w:pPr>
              <w:pStyle w:val="TAC"/>
              <w:rPr>
                <w:lang w:eastAsia="ko-KR"/>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p w14:paraId="688F5105" w14:textId="77777777" w:rsidR="00111300" w:rsidRPr="00B41C20" w:rsidRDefault="00111300" w:rsidP="003E6933">
            <w:pPr>
              <w:pStyle w:val="TAC"/>
              <w:rPr>
                <w:lang w:val="fi-FI" w:eastAsia="fi-FI"/>
              </w:rPr>
            </w:pPr>
            <w:r>
              <w:rPr>
                <w:szCs w:val="18"/>
                <w:lang w:val="fi-FI" w:eastAsia="fi-FI"/>
              </w:rPr>
              <w:t>DC_12A-30A_n77(2A)</w:t>
            </w:r>
          </w:p>
        </w:tc>
        <w:tc>
          <w:tcPr>
            <w:tcW w:w="868" w:type="dxa"/>
            <w:tcBorders>
              <w:top w:val="single" w:sz="4" w:space="0" w:color="auto"/>
              <w:left w:val="single" w:sz="4" w:space="0" w:color="auto"/>
              <w:bottom w:val="single" w:sz="4" w:space="0" w:color="auto"/>
              <w:right w:val="single" w:sz="4" w:space="0" w:color="auto"/>
            </w:tcBorders>
            <w:vAlign w:val="center"/>
          </w:tcPr>
          <w:p w14:paraId="5D241E55" w14:textId="77777777" w:rsidR="00111300" w:rsidRPr="00B41C20" w:rsidRDefault="00111300" w:rsidP="003E6933">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4DAC83D6" w14:textId="77777777" w:rsidR="00111300" w:rsidRPr="00B41C20" w:rsidRDefault="00111300" w:rsidP="003E6933">
            <w:pPr>
              <w:pStyle w:val="TAC"/>
              <w:rPr>
                <w:lang w:val="fi-FI" w:eastAsia="fi-FI"/>
              </w:rPr>
            </w:pPr>
            <w:r w:rsidRPr="00923FB9">
              <w:t>710</w:t>
            </w:r>
          </w:p>
        </w:tc>
        <w:tc>
          <w:tcPr>
            <w:tcW w:w="850" w:type="dxa"/>
            <w:tcBorders>
              <w:top w:val="single" w:sz="4" w:space="0" w:color="auto"/>
              <w:left w:val="single" w:sz="4" w:space="0" w:color="auto"/>
              <w:bottom w:val="single" w:sz="4" w:space="0" w:color="auto"/>
              <w:right w:val="single" w:sz="4" w:space="0" w:color="auto"/>
            </w:tcBorders>
            <w:noWrap/>
            <w:vAlign w:val="center"/>
          </w:tcPr>
          <w:p w14:paraId="6E4A843A" w14:textId="77777777" w:rsidR="00111300" w:rsidRPr="00B41C20" w:rsidRDefault="00111300" w:rsidP="003E6933">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BBF9CF5" w14:textId="77777777" w:rsidR="00111300" w:rsidRPr="00B41C20" w:rsidRDefault="00111300" w:rsidP="003E6933">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0F52E75" w14:textId="77777777" w:rsidR="00111300" w:rsidRPr="00B41C20" w:rsidRDefault="00111300" w:rsidP="003E6933">
            <w:pPr>
              <w:pStyle w:val="TAC"/>
              <w:rPr>
                <w:lang w:val="fi-FI" w:eastAsia="fi-FI"/>
              </w:rPr>
            </w:pPr>
            <w:r w:rsidRPr="00923FB9">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90414F9" w14:textId="77777777" w:rsidR="00111300" w:rsidRPr="00B41C20" w:rsidRDefault="00111300" w:rsidP="003E6933">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4CA55F76" w14:textId="77777777" w:rsidR="00111300" w:rsidRPr="00B41C20" w:rsidRDefault="00111300" w:rsidP="003E6933">
            <w:pPr>
              <w:pStyle w:val="TAC"/>
              <w:rPr>
                <w:lang w:val="fi-FI" w:eastAsia="fi-FI"/>
              </w:rPr>
            </w:pPr>
            <w:r>
              <w:rPr>
                <w:lang w:eastAsia="fi-FI"/>
              </w:rPr>
              <w:t>IMD3</w:t>
            </w:r>
            <w:r>
              <w:rPr>
                <w:vertAlign w:val="superscript"/>
                <w:lang w:eastAsia="fi-FI"/>
              </w:rPr>
              <w:t>1</w:t>
            </w:r>
          </w:p>
        </w:tc>
      </w:tr>
      <w:tr w:rsidR="00111300" w:rsidRPr="00B41C20" w14:paraId="6DE603F6" w14:textId="77777777" w:rsidTr="003E6933">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2645C32" w14:textId="77777777" w:rsidR="00111300" w:rsidRPr="00B41C20"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F31BB02" w14:textId="77777777" w:rsidR="00111300" w:rsidRPr="00B41C20" w:rsidRDefault="00111300" w:rsidP="003E6933">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1E03B8E" w14:textId="77777777" w:rsidR="00111300" w:rsidRPr="00B41C20" w:rsidRDefault="00111300" w:rsidP="003E6933">
            <w:pPr>
              <w:pStyle w:val="TAC"/>
              <w:rPr>
                <w:lang w:val="fi-FI" w:eastAsia="fi-FI"/>
              </w:rPr>
            </w:pPr>
            <w:r w:rsidRPr="00923FB9">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02598BEF" w14:textId="77777777" w:rsidR="00111300" w:rsidRPr="00B41C20" w:rsidRDefault="00111300" w:rsidP="003E6933">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059FF08" w14:textId="77777777" w:rsidR="00111300" w:rsidRPr="00B41C20" w:rsidRDefault="00111300" w:rsidP="003E6933">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7999A04" w14:textId="77777777" w:rsidR="00111300" w:rsidRPr="00B41C20" w:rsidRDefault="00111300" w:rsidP="003E6933">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AB68091" w14:textId="77777777" w:rsidR="00111300" w:rsidRPr="00B41C20" w:rsidRDefault="00111300" w:rsidP="003E6933">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066F10D9" w14:textId="77777777" w:rsidR="00111300" w:rsidRPr="00B41C20" w:rsidRDefault="00111300" w:rsidP="003E6933">
            <w:pPr>
              <w:pStyle w:val="TAC"/>
              <w:rPr>
                <w:lang w:val="fi-FI" w:eastAsia="fi-FI"/>
              </w:rPr>
            </w:pPr>
            <w:r>
              <w:rPr>
                <w:lang w:eastAsia="fi-FI"/>
              </w:rPr>
              <w:t>N/A</w:t>
            </w:r>
          </w:p>
        </w:tc>
      </w:tr>
      <w:tr w:rsidR="00111300" w:rsidRPr="00B41C20" w14:paraId="04251F41" w14:textId="77777777" w:rsidTr="003E6933">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C32D7E0" w14:textId="77777777" w:rsidR="00111300" w:rsidRPr="00B41C20"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590683E" w14:textId="77777777" w:rsidR="00111300" w:rsidRPr="00B41C20" w:rsidRDefault="00111300" w:rsidP="003E6933">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FFBF161" w14:textId="77777777" w:rsidR="00111300" w:rsidRPr="00B41C20" w:rsidRDefault="00111300" w:rsidP="003E6933">
            <w:pPr>
              <w:pStyle w:val="TAC"/>
              <w:rPr>
                <w:lang w:val="fi-FI" w:eastAsia="fi-FI"/>
              </w:rPr>
            </w:pPr>
            <w:r w:rsidRPr="00923FB9">
              <w:t>3880</w:t>
            </w:r>
          </w:p>
        </w:tc>
        <w:tc>
          <w:tcPr>
            <w:tcW w:w="850" w:type="dxa"/>
            <w:tcBorders>
              <w:top w:val="single" w:sz="4" w:space="0" w:color="auto"/>
              <w:left w:val="single" w:sz="4" w:space="0" w:color="auto"/>
              <w:bottom w:val="single" w:sz="4" w:space="0" w:color="auto"/>
              <w:right w:val="single" w:sz="4" w:space="0" w:color="auto"/>
            </w:tcBorders>
            <w:noWrap/>
            <w:vAlign w:val="center"/>
          </w:tcPr>
          <w:p w14:paraId="7F6814CA" w14:textId="77777777" w:rsidR="00111300" w:rsidRPr="00B41C20" w:rsidRDefault="00111300" w:rsidP="003E6933">
            <w:pPr>
              <w:pStyle w:val="TAC"/>
              <w:rPr>
                <w:lang w:val="fi-FI" w:eastAsia="fi-FI"/>
              </w:rPr>
            </w:pPr>
            <w:r w:rsidRPr="00923FB9">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6F281A4" w14:textId="77777777" w:rsidR="00111300" w:rsidRPr="00B41C20" w:rsidRDefault="00111300" w:rsidP="003E6933">
            <w:pPr>
              <w:pStyle w:val="TAC"/>
              <w:rPr>
                <w:lang w:val="fi-FI" w:eastAsia="fi-FI"/>
              </w:rPr>
            </w:pPr>
            <w:r w:rsidRPr="00923FB9">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0645EF3" w14:textId="77777777" w:rsidR="00111300" w:rsidRPr="00B41C20" w:rsidRDefault="00111300" w:rsidP="003E6933">
            <w:pPr>
              <w:pStyle w:val="TAC"/>
              <w:rPr>
                <w:lang w:val="fi-FI" w:eastAsia="fi-FI"/>
              </w:rPr>
            </w:pPr>
            <w:r w:rsidRPr="00923FB9">
              <w:t>3880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59B591C" w14:textId="77777777" w:rsidR="00111300" w:rsidRPr="00B41C20" w:rsidRDefault="00111300" w:rsidP="003E6933">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03B64FEE" w14:textId="77777777" w:rsidR="00111300" w:rsidRPr="00B41C20" w:rsidRDefault="00111300" w:rsidP="003E6933">
            <w:pPr>
              <w:pStyle w:val="TAC"/>
              <w:rPr>
                <w:lang w:val="fi-FI" w:eastAsia="fi-FI"/>
              </w:rPr>
            </w:pPr>
            <w:r>
              <w:rPr>
                <w:lang w:eastAsia="fi-FI"/>
              </w:rPr>
              <w:t>N/A</w:t>
            </w:r>
          </w:p>
        </w:tc>
      </w:tr>
      <w:tr w:rsidR="00111300" w:rsidRPr="00B41C20" w14:paraId="58DFF8DE" w14:textId="77777777" w:rsidTr="003E6933">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F2CA029" w14:textId="77777777" w:rsidR="00111300" w:rsidRPr="00B41C20"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E090A6E" w14:textId="77777777" w:rsidR="00111300" w:rsidRPr="00B41C20" w:rsidRDefault="00111300" w:rsidP="003E6933">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0BE1E705" w14:textId="77777777" w:rsidR="00111300" w:rsidRPr="00B41C20" w:rsidRDefault="00111300" w:rsidP="003E6933">
            <w:pPr>
              <w:pStyle w:val="TAC"/>
              <w:rPr>
                <w:lang w:val="fi-FI" w:eastAsia="fi-FI"/>
              </w:rPr>
            </w:pPr>
            <w:r w:rsidRPr="00923FB9">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7468621C" w14:textId="77777777" w:rsidR="00111300" w:rsidRPr="00B41C20" w:rsidRDefault="00111300" w:rsidP="003E6933">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388CE52" w14:textId="77777777" w:rsidR="00111300" w:rsidRPr="00B41C20" w:rsidRDefault="00111300" w:rsidP="003E6933">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2600D43" w14:textId="77777777" w:rsidR="00111300" w:rsidRPr="00B41C20" w:rsidRDefault="00111300" w:rsidP="003E6933">
            <w:pPr>
              <w:pStyle w:val="TAC"/>
              <w:rPr>
                <w:lang w:val="fi-FI" w:eastAsia="fi-FI"/>
              </w:rPr>
            </w:pPr>
            <w:r w:rsidRPr="00923FB9">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9E98548" w14:textId="77777777" w:rsidR="00111300" w:rsidRPr="00B41C20" w:rsidRDefault="00111300" w:rsidP="003E6933">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5EAAC8A3" w14:textId="77777777" w:rsidR="00111300" w:rsidRPr="00B41C20" w:rsidRDefault="00111300" w:rsidP="003E6933">
            <w:pPr>
              <w:pStyle w:val="TAC"/>
              <w:rPr>
                <w:lang w:val="fi-FI" w:eastAsia="fi-FI"/>
              </w:rPr>
            </w:pPr>
            <w:r>
              <w:rPr>
                <w:lang w:eastAsia="fi-FI"/>
              </w:rPr>
              <w:t>N/A</w:t>
            </w:r>
          </w:p>
        </w:tc>
      </w:tr>
      <w:tr w:rsidR="00111300" w:rsidRPr="00B41C20" w14:paraId="071AB840" w14:textId="77777777" w:rsidTr="003E6933">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35B4CD1" w14:textId="77777777" w:rsidR="00111300" w:rsidRPr="00B41C20"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09EC48C" w14:textId="77777777" w:rsidR="00111300" w:rsidRPr="00B41C20" w:rsidRDefault="00111300" w:rsidP="003E6933">
            <w:pPr>
              <w:pStyle w:val="TAC"/>
              <w:rPr>
                <w:lang w:val="fi-FI" w:eastAsia="fi-FI"/>
              </w:rPr>
            </w:pPr>
            <w:r>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5E6E16F" w14:textId="77777777" w:rsidR="00111300" w:rsidRPr="00B41C20" w:rsidRDefault="00111300" w:rsidP="003E6933">
            <w:pPr>
              <w:pStyle w:val="TAC"/>
              <w:rPr>
                <w:lang w:val="fi-FI" w:eastAsia="fi-FI"/>
              </w:rPr>
            </w:pPr>
            <w:r w:rsidRPr="00923FB9">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65635077" w14:textId="77777777" w:rsidR="00111300" w:rsidRPr="00B41C20" w:rsidRDefault="00111300" w:rsidP="003E6933">
            <w:pPr>
              <w:pStyle w:val="TAC"/>
              <w:rPr>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E12D52D" w14:textId="77777777" w:rsidR="00111300" w:rsidRPr="00B41C20" w:rsidRDefault="00111300" w:rsidP="003E6933">
            <w:pPr>
              <w:pStyle w:val="TAC"/>
              <w:rPr>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388E110" w14:textId="77777777" w:rsidR="00111300" w:rsidRPr="00B41C20" w:rsidRDefault="00111300" w:rsidP="003E6933">
            <w:pPr>
              <w:pStyle w:val="TAC"/>
              <w:rPr>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52EE1C0" w14:textId="77777777" w:rsidR="00111300" w:rsidRPr="00B41C20" w:rsidRDefault="00111300" w:rsidP="003E6933">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029772C6" w14:textId="77777777" w:rsidR="00111300" w:rsidRPr="00B41C20" w:rsidRDefault="00111300" w:rsidP="003E6933">
            <w:pPr>
              <w:pStyle w:val="TAC"/>
              <w:rPr>
                <w:lang w:val="fi-FI" w:eastAsia="fi-FI"/>
              </w:rPr>
            </w:pPr>
            <w:r>
              <w:rPr>
                <w:lang w:eastAsia="fi-FI"/>
              </w:rPr>
              <w:t>IMD3</w:t>
            </w:r>
          </w:p>
        </w:tc>
      </w:tr>
      <w:tr w:rsidR="00111300" w:rsidRPr="00B41C20" w14:paraId="55A2A6D6" w14:textId="77777777" w:rsidTr="003E6933">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271B2A13" w14:textId="77777777" w:rsidR="00111300" w:rsidRPr="00B41C20"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829D590" w14:textId="77777777" w:rsidR="00111300" w:rsidRPr="00B41C20" w:rsidRDefault="00111300" w:rsidP="003E6933">
            <w:pPr>
              <w:pStyle w:val="TAC"/>
              <w:rPr>
                <w:lang w:val="fi-FI" w:eastAsia="fi-FI"/>
              </w:rPr>
            </w:pPr>
            <w:r>
              <w:rPr>
                <w:lang w:eastAsia="ko-KR"/>
              </w:rPr>
              <w:t>n</w:t>
            </w:r>
            <w:r>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7F2C885" w14:textId="77777777" w:rsidR="00111300" w:rsidRPr="00B41C20" w:rsidRDefault="00111300" w:rsidP="003E6933">
            <w:pPr>
              <w:pStyle w:val="TAC"/>
              <w:rPr>
                <w:lang w:val="fi-FI" w:eastAsia="fi-FI"/>
              </w:rPr>
            </w:pPr>
            <w:r w:rsidRPr="00923FB9">
              <w:t>3770</w:t>
            </w:r>
          </w:p>
        </w:tc>
        <w:tc>
          <w:tcPr>
            <w:tcW w:w="850" w:type="dxa"/>
            <w:tcBorders>
              <w:top w:val="single" w:sz="4" w:space="0" w:color="auto"/>
              <w:left w:val="single" w:sz="4" w:space="0" w:color="auto"/>
              <w:bottom w:val="single" w:sz="4" w:space="0" w:color="auto"/>
              <w:right w:val="single" w:sz="4" w:space="0" w:color="auto"/>
            </w:tcBorders>
            <w:noWrap/>
            <w:vAlign w:val="center"/>
          </w:tcPr>
          <w:p w14:paraId="18037853" w14:textId="77777777" w:rsidR="00111300" w:rsidRPr="00B41C20" w:rsidRDefault="00111300" w:rsidP="003E6933">
            <w:pPr>
              <w:pStyle w:val="TAC"/>
              <w:rPr>
                <w:lang w:val="fi-FI" w:eastAsia="fi-FI"/>
              </w:rPr>
            </w:pPr>
            <w:r w:rsidRPr="00923FB9">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82BD21B" w14:textId="77777777" w:rsidR="00111300" w:rsidRPr="00B41C20" w:rsidRDefault="00111300" w:rsidP="003E6933">
            <w:pPr>
              <w:pStyle w:val="TAC"/>
              <w:rPr>
                <w:lang w:val="fi-FI" w:eastAsia="fi-FI"/>
              </w:rPr>
            </w:pPr>
            <w:r w:rsidRPr="00923FB9">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4283A5D" w14:textId="77777777" w:rsidR="00111300" w:rsidRPr="00B41C20" w:rsidRDefault="00111300" w:rsidP="003E6933">
            <w:pPr>
              <w:pStyle w:val="TAC"/>
              <w:rPr>
                <w:lang w:val="fi-FI" w:eastAsia="fi-FI"/>
              </w:rPr>
            </w:pPr>
            <w:r w:rsidRPr="00923FB9">
              <w:t>3770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653D27C" w14:textId="77777777" w:rsidR="00111300" w:rsidRPr="00B41C20" w:rsidRDefault="00111300" w:rsidP="003E6933">
            <w:pPr>
              <w:pStyle w:val="TAC"/>
              <w:rPr>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48BEAA93" w14:textId="77777777" w:rsidR="00111300" w:rsidRPr="00B41C20" w:rsidRDefault="00111300" w:rsidP="003E6933">
            <w:pPr>
              <w:pStyle w:val="TAC"/>
              <w:rPr>
                <w:lang w:val="fi-FI" w:eastAsia="fi-FI"/>
              </w:rPr>
            </w:pPr>
            <w:r>
              <w:rPr>
                <w:lang w:eastAsia="fi-FI"/>
              </w:rPr>
              <w:t>N/A</w:t>
            </w:r>
          </w:p>
        </w:tc>
      </w:tr>
      <w:tr w:rsidR="00111300" w:rsidRPr="00B41C20" w14:paraId="5956EA0F" w14:textId="77777777" w:rsidTr="003E6933">
        <w:trPr>
          <w:gridAfter w:val="1"/>
          <w:wAfter w:w="12" w:type="dxa"/>
          <w:trHeight w:val="22"/>
          <w:jc w:val="center"/>
        </w:trPr>
        <w:tc>
          <w:tcPr>
            <w:tcW w:w="2416" w:type="dxa"/>
            <w:tcBorders>
              <w:top w:val="single" w:sz="4" w:space="0" w:color="auto"/>
              <w:left w:val="single" w:sz="4" w:space="0" w:color="auto"/>
              <w:bottom w:val="nil"/>
              <w:right w:val="single" w:sz="4" w:space="0" w:color="auto"/>
            </w:tcBorders>
            <w:vAlign w:val="center"/>
          </w:tcPr>
          <w:p w14:paraId="5BE74CFC" w14:textId="77777777" w:rsidR="00111300" w:rsidRDefault="00111300" w:rsidP="003E6933">
            <w:pPr>
              <w:pStyle w:val="TAC"/>
              <w:rPr>
                <w:lang w:val="fi-FI" w:eastAsia="fi-FI"/>
              </w:rPr>
            </w:pPr>
            <w:r w:rsidRPr="00630321">
              <w:rPr>
                <w:lang w:eastAsia="ko-KR"/>
              </w:rPr>
              <w:t>DC_</w:t>
            </w:r>
            <w:r w:rsidRPr="00630321">
              <w:t>12A-66A</w:t>
            </w:r>
            <w:r w:rsidRPr="00630321">
              <w:rPr>
                <w:lang w:eastAsia="ko-KR"/>
              </w:rPr>
              <w:t>_n</w:t>
            </w:r>
            <w:r w:rsidRPr="00630321">
              <w:t>77</w:t>
            </w:r>
            <w:r w:rsidRPr="00630321">
              <w:rPr>
                <w:lang w:eastAsia="ko-KR"/>
              </w:rPr>
              <w:t>A</w:t>
            </w:r>
          </w:p>
          <w:p w14:paraId="5381594E" w14:textId="77777777" w:rsidR="00111300" w:rsidRDefault="00111300" w:rsidP="003E6933">
            <w:pPr>
              <w:pStyle w:val="TAC"/>
              <w:rPr>
                <w:lang w:val="fi-FI" w:eastAsia="fi-FI"/>
              </w:rPr>
            </w:pPr>
            <w:r>
              <w:rPr>
                <w:szCs w:val="18"/>
                <w:lang w:val="fi-FI" w:eastAsia="fi-FI"/>
              </w:rPr>
              <w:t>DC_12A-66A_n77(2A)</w:t>
            </w:r>
          </w:p>
          <w:p w14:paraId="244BE58C" w14:textId="77777777" w:rsidR="00111300" w:rsidRDefault="00111300" w:rsidP="003E6933">
            <w:pPr>
              <w:pStyle w:val="TAC"/>
              <w:rPr>
                <w:lang w:val="fi-FI" w:eastAsia="fi-FI"/>
              </w:rPr>
            </w:pPr>
            <w:r w:rsidRPr="008419FB">
              <w:rPr>
                <w:lang w:val="fi-FI" w:eastAsia="fi-FI"/>
              </w:rPr>
              <w:t>DC_</w:t>
            </w:r>
            <w:r>
              <w:rPr>
                <w:lang w:val="fi-FI" w:eastAsia="fi-FI"/>
              </w:rPr>
              <w:t>1</w:t>
            </w:r>
            <w:r w:rsidRPr="008419FB">
              <w:rPr>
                <w:lang w:val="fi-FI" w:eastAsia="fi-FI"/>
              </w:rPr>
              <w:t>2A</w:t>
            </w:r>
            <w:r>
              <w:rPr>
                <w:lang w:val="fi-FI" w:eastAsia="fi-FI"/>
              </w:rPr>
              <w:t>-66A</w:t>
            </w:r>
            <w:r w:rsidRPr="008419FB">
              <w:rPr>
                <w:lang w:val="fi-FI" w:eastAsia="fi-FI"/>
              </w:rPr>
              <w:t>-</w:t>
            </w:r>
            <w:r>
              <w:rPr>
                <w:lang w:val="fi-FI" w:eastAsia="fi-FI"/>
              </w:rPr>
              <w:t>66</w:t>
            </w:r>
            <w:r w:rsidRPr="008419FB">
              <w:rPr>
                <w:lang w:val="fi-FI" w:eastAsia="fi-FI"/>
              </w:rPr>
              <w:t>A_n77A</w:t>
            </w:r>
          </w:p>
          <w:p w14:paraId="0EB1E808" w14:textId="77777777" w:rsidR="00111300" w:rsidRPr="00B41C20" w:rsidRDefault="00111300" w:rsidP="003E6933">
            <w:pPr>
              <w:pStyle w:val="TAC"/>
              <w:rPr>
                <w:lang w:val="fi-FI" w:eastAsia="fi-FI"/>
              </w:rPr>
            </w:pPr>
            <w:r>
              <w:rPr>
                <w:szCs w:val="18"/>
                <w:lang w:val="fi-FI" w:eastAsia="fi-FI"/>
              </w:rPr>
              <w:t>DC_12A-66A-66A_n77(2A)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5A1F28E9" w14:textId="77777777" w:rsidR="00111300" w:rsidRPr="00B41C20" w:rsidRDefault="00111300" w:rsidP="003E6933">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787160B6" w14:textId="77777777" w:rsidR="00111300" w:rsidRPr="00B41C20" w:rsidRDefault="00111300" w:rsidP="003E6933">
            <w:pPr>
              <w:pStyle w:val="TAC"/>
              <w:rPr>
                <w:lang w:val="fi-FI" w:eastAsia="fi-FI"/>
              </w:rPr>
            </w:pPr>
            <w:r w:rsidRPr="00630321">
              <w:t>710</w:t>
            </w:r>
          </w:p>
        </w:tc>
        <w:tc>
          <w:tcPr>
            <w:tcW w:w="850" w:type="dxa"/>
            <w:tcBorders>
              <w:top w:val="single" w:sz="4" w:space="0" w:color="auto"/>
              <w:left w:val="single" w:sz="4" w:space="0" w:color="auto"/>
              <w:bottom w:val="single" w:sz="4" w:space="0" w:color="auto"/>
              <w:right w:val="single" w:sz="4" w:space="0" w:color="auto"/>
            </w:tcBorders>
            <w:noWrap/>
            <w:vAlign w:val="center"/>
          </w:tcPr>
          <w:p w14:paraId="30981FCD" w14:textId="77777777" w:rsidR="00111300" w:rsidRPr="00B41C20" w:rsidRDefault="00111300" w:rsidP="003E6933">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708D4B6" w14:textId="77777777" w:rsidR="00111300" w:rsidRPr="00B41C20" w:rsidRDefault="00111300" w:rsidP="003E6933">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8D530C6" w14:textId="77777777" w:rsidR="00111300" w:rsidRPr="00B41C20" w:rsidRDefault="00111300" w:rsidP="003E6933">
            <w:pPr>
              <w:pStyle w:val="TAC"/>
              <w:rPr>
                <w:lang w:val="fi-FI" w:eastAsia="fi-FI"/>
              </w:rPr>
            </w:pPr>
            <w:r w:rsidRPr="00630321">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5BCC98F" w14:textId="77777777" w:rsidR="00111300" w:rsidRPr="00B41C20" w:rsidRDefault="00111300" w:rsidP="003E6933">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668D648A" w14:textId="77777777" w:rsidR="00111300" w:rsidRPr="00B41C20" w:rsidRDefault="00111300" w:rsidP="003E6933">
            <w:pPr>
              <w:pStyle w:val="TAC"/>
              <w:rPr>
                <w:lang w:val="fi-FI" w:eastAsia="fi-FI"/>
              </w:rPr>
            </w:pPr>
            <w:r w:rsidRPr="00630321">
              <w:rPr>
                <w:lang w:eastAsia="fi-FI"/>
              </w:rPr>
              <w:t>IMD3</w:t>
            </w:r>
            <w:r>
              <w:rPr>
                <w:vertAlign w:val="superscript"/>
                <w:lang w:eastAsia="fi-FI"/>
              </w:rPr>
              <w:t>2</w:t>
            </w:r>
          </w:p>
        </w:tc>
      </w:tr>
      <w:tr w:rsidR="00111300" w:rsidRPr="00B41C20" w14:paraId="10157ECB" w14:textId="77777777" w:rsidTr="003E6933">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65E18D0" w14:textId="77777777" w:rsidR="00111300" w:rsidRPr="00B41C20"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2EADBD3" w14:textId="77777777" w:rsidR="00111300" w:rsidRPr="00B41C20" w:rsidRDefault="00111300" w:rsidP="003E6933">
            <w:pPr>
              <w:pStyle w:val="TAC"/>
              <w:rPr>
                <w:lang w:val="fi-FI" w:eastAsia="fi-FI"/>
              </w:rPr>
            </w:pPr>
            <w:r w:rsidRPr="0063032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56FFF5A8" w14:textId="77777777" w:rsidR="00111300" w:rsidRPr="00B41C20" w:rsidRDefault="00111300" w:rsidP="003E6933">
            <w:pPr>
              <w:pStyle w:val="TAC"/>
              <w:rPr>
                <w:lang w:val="fi-FI" w:eastAsia="fi-FI"/>
              </w:rPr>
            </w:pPr>
            <w:r w:rsidRPr="00630321">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34801D3A" w14:textId="77777777" w:rsidR="00111300" w:rsidRPr="00B41C20" w:rsidRDefault="00111300" w:rsidP="003E6933">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1EE02D4" w14:textId="77777777" w:rsidR="00111300" w:rsidRPr="00B41C20" w:rsidRDefault="00111300" w:rsidP="003E6933">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2EF40CE" w14:textId="77777777" w:rsidR="00111300" w:rsidRPr="00B41C20" w:rsidRDefault="00111300" w:rsidP="003E6933">
            <w:pPr>
              <w:pStyle w:val="TAC"/>
              <w:rPr>
                <w:lang w:val="fi-FI" w:eastAsia="fi-FI"/>
              </w:rPr>
            </w:pPr>
            <w:r w:rsidRPr="00630321">
              <w:t>2120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F95E4BE" w14:textId="77777777" w:rsidR="00111300" w:rsidRPr="00B41C20" w:rsidRDefault="00111300" w:rsidP="003E6933">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347538EC" w14:textId="77777777" w:rsidR="00111300" w:rsidRPr="00B41C20" w:rsidRDefault="00111300" w:rsidP="003E6933">
            <w:pPr>
              <w:pStyle w:val="TAC"/>
              <w:rPr>
                <w:lang w:val="fi-FI" w:eastAsia="fi-FI"/>
              </w:rPr>
            </w:pPr>
            <w:r w:rsidRPr="00630321">
              <w:rPr>
                <w:lang w:eastAsia="fi-FI"/>
              </w:rPr>
              <w:t>N/A</w:t>
            </w:r>
          </w:p>
        </w:tc>
      </w:tr>
      <w:tr w:rsidR="00111300" w:rsidRPr="00B41C20" w14:paraId="0A22CD0A" w14:textId="77777777" w:rsidTr="003E6933">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23ADE90C" w14:textId="77777777" w:rsidR="00111300" w:rsidRPr="00B41C20"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1D226C8" w14:textId="77777777" w:rsidR="00111300" w:rsidRPr="00B41C20" w:rsidRDefault="00111300" w:rsidP="003E6933">
            <w:pPr>
              <w:pStyle w:val="TAC"/>
              <w:rPr>
                <w:lang w:val="fi-FI" w:eastAsia="fi-FI"/>
              </w:rPr>
            </w:pPr>
            <w:r w:rsidRPr="00630321">
              <w:rPr>
                <w:lang w:eastAsia="ko-KR"/>
              </w:rPr>
              <w:t>n</w:t>
            </w:r>
            <w:r w:rsidRPr="0063032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626B40D" w14:textId="77777777" w:rsidR="00111300" w:rsidRPr="00B41C20" w:rsidRDefault="00111300" w:rsidP="003E6933">
            <w:pPr>
              <w:pStyle w:val="TAC"/>
              <w:rPr>
                <w:lang w:val="fi-FI" w:eastAsia="fi-FI"/>
              </w:rPr>
            </w:pPr>
            <w:r w:rsidRPr="00630321">
              <w:t>4180</w:t>
            </w:r>
          </w:p>
        </w:tc>
        <w:tc>
          <w:tcPr>
            <w:tcW w:w="850" w:type="dxa"/>
            <w:tcBorders>
              <w:top w:val="single" w:sz="4" w:space="0" w:color="auto"/>
              <w:left w:val="single" w:sz="4" w:space="0" w:color="auto"/>
              <w:bottom w:val="single" w:sz="4" w:space="0" w:color="auto"/>
              <w:right w:val="single" w:sz="4" w:space="0" w:color="auto"/>
            </w:tcBorders>
            <w:noWrap/>
            <w:vAlign w:val="center"/>
          </w:tcPr>
          <w:p w14:paraId="25D6380E" w14:textId="77777777" w:rsidR="00111300" w:rsidRPr="00B41C20" w:rsidRDefault="00111300" w:rsidP="003E6933">
            <w:pPr>
              <w:pStyle w:val="TAC"/>
              <w:rPr>
                <w:lang w:val="fi-FI" w:eastAsia="fi-FI"/>
              </w:rPr>
            </w:pPr>
            <w:r w:rsidRPr="0063032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631490E" w14:textId="77777777" w:rsidR="00111300" w:rsidRPr="00B41C20" w:rsidRDefault="00111300" w:rsidP="003E6933">
            <w:pPr>
              <w:pStyle w:val="TAC"/>
              <w:rPr>
                <w:lang w:val="fi-FI" w:eastAsia="fi-FI"/>
              </w:rPr>
            </w:pPr>
            <w:r w:rsidRPr="0063032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BCC5B01" w14:textId="77777777" w:rsidR="00111300" w:rsidRPr="00B41C20" w:rsidRDefault="00111300" w:rsidP="003E6933">
            <w:pPr>
              <w:pStyle w:val="TAC"/>
              <w:rPr>
                <w:lang w:val="fi-FI" w:eastAsia="fi-FI"/>
              </w:rPr>
            </w:pPr>
            <w:r w:rsidRPr="00630321">
              <w:t>4180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9CC02B0" w14:textId="77777777" w:rsidR="00111300" w:rsidRPr="00B41C20" w:rsidRDefault="00111300" w:rsidP="003E6933">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22900529" w14:textId="77777777" w:rsidR="00111300" w:rsidRPr="00B41C20" w:rsidRDefault="00111300" w:rsidP="003E6933">
            <w:pPr>
              <w:pStyle w:val="TAC"/>
              <w:rPr>
                <w:lang w:val="fi-FI" w:eastAsia="fi-FI"/>
              </w:rPr>
            </w:pPr>
            <w:r w:rsidRPr="00630321">
              <w:rPr>
                <w:lang w:eastAsia="fi-FI"/>
              </w:rPr>
              <w:t>N/A</w:t>
            </w:r>
          </w:p>
        </w:tc>
      </w:tr>
      <w:tr w:rsidR="00111300" w:rsidRPr="00B41C20" w14:paraId="44481C9B" w14:textId="77777777" w:rsidTr="003E6933">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7420B59F" w14:textId="77777777" w:rsidR="00111300" w:rsidRPr="00B41C20"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5E48F6C" w14:textId="77777777" w:rsidR="00111300" w:rsidRPr="00B41C20" w:rsidRDefault="00111300" w:rsidP="003E6933">
            <w:pPr>
              <w:pStyle w:val="TAC"/>
              <w:rPr>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4C5EE30C" w14:textId="77777777" w:rsidR="00111300" w:rsidRPr="00B41C20" w:rsidRDefault="00111300" w:rsidP="003E6933">
            <w:pPr>
              <w:pStyle w:val="TAC"/>
              <w:rPr>
                <w:lang w:val="fi-FI" w:eastAsia="fi-FI"/>
              </w:rPr>
            </w:pPr>
            <w:r w:rsidRPr="00630321">
              <w:t>707</w:t>
            </w:r>
          </w:p>
        </w:tc>
        <w:tc>
          <w:tcPr>
            <w:tcW w:w="850" w:type="dxa"/>
            <w:tcBorders>
              <w:top w:val="single" w:sz="4" w:space="0" w:color="auto"/>
              <w:left w:val="single" w:sz="4" w:space="0" w:color="auto"/>
              <w:bottom w:val="single" w:sz="4" w:space="0" w:color="auto"/>
              <w:right w:val="single" w:sz="4" w:space="0" w:color="auto"/>
            </w:tcBorders>
            <w:noWrap/>
            <w:vAlign w:val="center"/>
          </w:tcPr>
          <w:p w14:paraId="6F3921C4" w14:textId="77777777" w:rsidR="00111300" w:rsidRPr="00B41C20" w:rsidRDefault="00111300" w:rsidP="003E6933">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DD1574F" w14:textId="77777777" w:rsidR="00111300" w:rsidRPr="00B41C20" w:rsidRDefault="00111300" w:rsidP="003E6933">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30F5C52" w14:textId="77777777" w:rsidR="00111300" w:rsidRPr="00B41C20" w:rsidRDefault="00111300" w:rsidP="003E6933">
            <w:pPr>
              <w:pStyle w:val="TAC"/>
              <w:rPr>
                <w:lang w:val="fi-FI" w:eastAsia="fi-FI"/>
              </w:rPr>
            </w:pPr>
            <w:r w:rsidRPr="00630321">
              <w:t>737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F55A1E9" w14:textId="77777777" w:rsidR="00111300" w:rsidRPr="00B41C20" w:rsidRDefault="00111300" w:rsidP="003E6933">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7331459A" w14:textId="77777777" w:rsidR="00111300" w:rsidRPr="00B41C20" w:rsidRDefault="00111300" w:rsidP="003E6933">
            <w:pPr>
              <w:pStyle w:val="TAC"/>
              <w:rPr>
                <w:lang w:val="fi-FI" w:eastAsia="fi-FI"/>
              </w:rPr>
            </w:pPr>
            <w:r w:rsidRPr="00630321">
              <w:rPr>
                <w:lang w:eastAsia="fi-FI"/>
              </w:rPr>
              <w:t>N/A</w:t>
            </w:r>
          </w:p>
        </w:tc>
      </w:tr>
      <w:tr w:rsidR="00111300" w:rsidRPr="00B41C20" w14:paraId="6704F6E8" w14:textId="77777777" w:rsidTr="003E6933">
        <w:trPr>
          <w:gridAfter w:val="1"/>
          <w:wAfter w:w="12" w:type="dxa"/>
          <w:trHeight w:val="22"/>
          <w:jc w:val="center"/>
        </w:trPr>
        <w:tc>
          <w:tcPr>
            <w:tcW w:w="2416" w:type="dxa"/>
            <w:tcBorders>
              <w:top w:val="nil"/>
              <w:left w:val="single" w:sz="4" w:space="0" w:color="auto"/>
              <w:bottom w:val="nil"/>
              <w:right w:val="single" w:sz="4" w:space="0" w:color="auto"/>
            </w:tcBorders>
            <w:vAlign w:val="center"/>
          </w:tcPr>
          <w:p w14:paraId="1D7E434C" w14:textId="77777777" w:rsidR="00111300" w:rsidRPr="00B41C20"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FE87E0C" w14:textId="77777777" w:rsidR="00111300" w:rsidRPr="00B41C20" w:rsidRDefault="00111300" w:rsidP="003E6933">
            <w:pPr>
              <w:pStyle w:val="TAC"/>
              <w:rPr>
                <w:lang w:val="fi-FI" w:eastAsia="fi-FI"/>
              </w:rPr>
            </w:pPr>
            <w:r w:rsidRPr="00630321">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6538581E" w14:textId="77777777" w:rsidR="00111300" w:rsidRPr="00B41C20" w:rsidRDefault="00111300" w:rsidP="003E6933">
            <w:pPr>
              <w:pStyle w:val="TAC"/>
              <w:rPr>
                <w:lang w:val="fi-FI" w:eastAsia="fi-FI"/>
              </w:rPr>
            </w:pPr>
            <w:r w:rsidRPr="00630321">
              <w:t>1726</w:t>
            </w:r>
          </w:p>
        </w:tc>
        <w:tc>
          <w:tcPr>
            <w:tcW w:w="850" w:type="dxa"/>
            <w:tcBorders>
              <w:top w:val="single" w:sz="4" w:space="0" w:color="auto"/>
              <w:left w:val="single" w:sz="4" w:space="0" w:color="auto"/>
              <w:bottom w:val="single" w:sz="4" w:space="0" w:color="auto"/>
              <w:right w:val="single" w:sz="4" w:space="0" w:color="auto"/>
            </w:tcBorders>
            <w:noWrap/>
            <w:vAlign w:val="center"/>
          </w:tcPr>
          <w:p w14:paraId="3D9954DC" w14:textId="77777777" w:rsidR="00111300" w:rsidRPr="00B41C20" w:rsidRDefault="00111300" w:rsidP="003E6933">
            <w:pPr>
              <w:pStyle w:val="TAC"/>
              <w:rPr>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E594D38" w14:textId="77777777" w:rsidR="00111300" w:rsidRPr="00B41C20" w:rsidRDefault="00111300" w:rsidP="003E6933">
            <w:pPr>
              <w:pStyle w:val="TAC"/>
              <w:rPr>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2F43A42" w14:textId="77777777" w:rsidR="00111300" w:rsidRPr="00B41C20" w:rsidRDefault="00111300" w:rsidP="003E6933">
            <w:pPr>
              <w:pStyle w:val="TAC"/>
              <w:rPr>
                <w:lang w:val="fi-FI" w:eastAsia="fi-FI"/>
              </w:rPr>
            </w:pPr>
            <w:r w:rsidRPr="00630321">
              <w:t>2126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E6BB271" w14:textId="77777777" w:rsidR="00111300" w:rsidRPr="00B41C20" w:rsidRDefault="00111300" w:rsidP="003E6933">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34A9894C" w14:textId="77777777" w:rsidR="00111300" w:rsidRPr="00B41C20" w:rsidRDefault="00111300" w:rsidP="003E6933">
            <w:pPr>
              <w:pStyle w:val="TAC"/>
              <w:rPr>
                <w:lang w:val="fi-FI" w:eastAsia="fi-FI"/>
              </w:rPr>
            </w:pPr>
            <w:r w:rsidRPr="00630321">
              <w:rPr>
                <w:lang w:eastAsia="fi-FI"/>
              </w:rPr>
              <w:t>IMD3</w:t>
            </w:r>
          </w:p>
        </w:tc>
      </w:tr>
      <w:tr w:rsidR="00111300" w:rsidRPr="00B41C20" w14:paraId="6EFCCD9D" w14:textId="77777777" w:rsidTr="003E6933">
        <w:trPr>
          <w:gridAfter w:val="1"/>
          <w:wAfter w:w="12" w:type="dxa"/>
          <w:trHeight w:val="22"/>
          <w:jc w:val="center"/>
        </w:trPr>
        <w:tc>
          <w:tcPr>
            <w:tcW w:w="2416" w:type="dxa"/>
            <w:tcBorders>
              <w:top w:val="nil"/>
              <w:left w:val="single" w:sz="4" w:space="0" w:color="auto"/>
              <w:bottom w:val="single" w:sz="4" w:space="0" w:color="auto"/>
              <w:right w:val="single" w:sz="4" w:space="0" w:color="auto"/>
            </w:tcBorders>
            <w:vAlign w:val="center"/>
          </w:tcPr>
          <w:p w14:paraId="44811B5E" w14:textId="77777777" w:rsidR="00111300" w:rsidRPr="00B41C20"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803AD02" w14:textId="77777777" w:rsidR="00111300" w:rsidRPr="00B41C20" w:rsidRDefault="00111300" w:rsidP="003E6933">
            <w:pPr>
              <w:pStyle w:val="TAC"/>
              <w:rPr>
                <w:lang w:val="fi-FI" w:eastAsia="fi-FI"/>
              </w:rPr>
            </w:pPr>
            <w:r w:rsidRPr="00630321">
              <w:rPr>
                <w:lang w:eastAsia="ko-KR"/>
              </w:rPr>
              <w:t>n</w:t>
            </w:r>
            <w:r w:rsidRPr="00630321">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010E09F" w14:textId="77777777" w:rsidR="00111300" w:rsidRPr="00B41C20" w:rsidRDefault="00111300" w:rsidP="003E6933">
            <w:pPr>
              <w:pStyle w:val="TAC"/>
              <w:rPr>
                <w:lang w:val="fi-FI" w:eastAsia="fi-FI"/>
              </w:rPr>
            </w:pPr>
            <w:r w:rsidRPr="00630321">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128604C3" w14:textId="77777777" w:rsidR="00111300" w:rsidRPr="00B41C20" w:rsidRDefault="00111300" w:rsidP="003E6933">
            <w:pPr>
              <w:pStyle w:val="TAC"/>
              <w:rPr>
                <w:lang w:val="fi-FI" w:eastAsia="fi-FI"/>
              </w:rPr>
            </w:pPr>
            <w:r w:rsidRPr="0063032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A716DE1" w14:textId="77777777" w:rsidR="00111300" w:rsidRPr="00B41C20" w:rsidRDefault="00111300" w:rsidP="003E6933">
            <w:pPr>
              <w:pStyle w:val="TAC"/>
              <w:rPr>
                <w:lang w:val="fi-FI" w:eastAsia="fi-FI"/>
              </w:rPr>
            </w:pPr>
            <w:r w:rsidRPr="0063032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C911DB1" w14:textId="77777777" w:rsidR="00111300" w:rsidRPr="00B41C20" w:rsidRDefault="00111300" w:rsidP="003E6933">
            <w:pPr>
              <w:pStyle w:val="TAC"/>
              <w:rPr>
                <w:lang w:val="fi-FI" w:eastAsia="fi-FI"/>
              </w:rPr>
            </w:pPr>
            <w:r w:rsidRPr="00630321">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62CD7AE" w14:textId="77777777" w:rsidR="00111300" w:rsidRPr="00B41C20" w:rsidRDefault="00111300" w:rsidP="003E6933">
            <w:pPr>
              <w:pStyle w:val="TAC"/>
              <w:rPr>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115B19E3" w14:textId="77777777" w:rsidR="00111300" w:rsidRPr="00B41C20" w:rsidRDefault="00111300" w:rsidP="003E6933">
            <w:pPr>
              <w:pStyle w:val="TAC"/>
              <w:rPr>
                <w:lang w:val="fi-FI" w:eastAsia="fi-FI"/>
              </w:rPr>
            </w:pPr>
            <w:r w:rsidRPr="00630321">
              <w:rPr>
                <w:lang w:eastAsia="fi-FI"/>
              </w:rPr>
              <w:t>N/A</w:t>
            </w:r>
          </w:p>
        </w:tc>
      </w:tr>
      <w:tr w:rsidR="00111300" w:rsidRPr="00C87AC2" w14:paraId="628CE717" w14:textId="77777777" w:rsidTr="003E6933">
        <w:trPr>
          <w:gridAfter w:val="1"/>
          <w:wAfter w:w="12" w:type="dxa"/>
          <w:trHeight w:val="54"/>
          <w:jc w:val="center"/>
        </w:trPr>
        <w:tc>
          <w:tcPr>
            <w:tcW w:w="2416" w:type="dxa"/>
            <w:vMerge w:val="restart"/>
            <w:shd w:val="clear" w:color="auto" w:fill="auto"/>
            <w:vAlign w:val="center"/>
          </w:tcPr>
          <w:p w14:paraId="7368EA0E" w14:textId="77777777" w:rsidR="00111300" w:rsidRDefault="00111300" w:rsidP="003E6933">
            <w:pPr>
              <w:pStyle w:val="TAC"/>
            </w:pPr>
            <w:r w:rsidRPr="00C87AC2">
              <w:t>DC_13A_n2A-n</w:t>
            </w:r>
            <w:r w:rsidRPr="00C87AC2">
              <w:rPr>
                <w:lang w:val="sv-SE"/>
              </w:rPr>
              <w:t>77</w:t>
            </w:r>
            <w:r w:rsidRPr="00C87AC2">
              <w:t>A</w:t>
            </w:r>
          </w:p>
          <w:p w14:paraId="1AE81C31" w14:textId="77777777" w:rsidR="00111300" w:rsidRPr="00C87AC2" w:rsidRDefault="00111300" w:rsidP="003E6933">
            <w:pPr>
              <w:pStyle w:val="TAC"/>
            </w:pPr>
            <w:r>
              <w:t>DC_13A_n2A-n77C</w:t>
            </w:r>
          </w:p>
          <w:p w14:paraId="558E3614" w14:textId="77777777" w:rsidR="00111300" w:rsidRPr="00C87AC2" w:rsidRDefault="00111300" w:rsidP="003E6933">
            <w:pPr>
              <w:pStyle w:val="TAC"/>
            </w:pPr>
          </w:p>
        </w:tc>
        <w:tc>
          <w:tcPr>
            <w:tcW w:w="868" w:type="dxa"/>
            <w:shd w:val="clear" w:color="auto" w:fill="auto"/>
            <w:vAlign w:val="center"/>
          </w:tcPr>
          <w:p w14:paraId="4BBD7289" w14:textId="77777777" w:rsidR="00111300" w:rsidRPr="00C87AC2" w:rsidRDefault="00111300" w:rsidP="003E6933">
            <w:pPr>
              <w:pStyle w:val="TAC"/>
            </w:pPr>
            <w:r w:rsidRPr="00C87AC2">
              <w:t>13</w:t>
            </w:r>
          </w:p>
        </w:tc>
        <w:tc>
          <w:tcPr>
            <w:tcW w:w="1338" w:type="dxa"/>
            <w:shd w:val="clear" w:color="auto" w:fill="auto"/>
            <w:noWrap/>
            <w:vAlign w:val="center"/>
          </w:tcPr>
          <w:p w14:paraId="3DDFC05F" w14:textId="77777777" w:rsidR="00111300" w:rsidRPr="00C87AC2" w:rsidRDefault="00111300" w:rsidP="003E6933">
            <w:pPr>
              <w:pStyle w:val="TAC"/>
            </w:pPr>
            <w:r w:rsidRPr="00C87AC2">
              <w:t>782</w:t>
            </w:r>
          </w:p>
        </w:tc>
        <w:tc>
          <w:tcPr>
            <w:tcW w:w="850" w:type="dxa"/>
            <w:shd w:val="clear" w:color="auto" w:fill="auto"/>
            <w:noWrap/>
            <w:vAlign w:val="center"/>
          </w:tcPr>
          <w:p w14:paraId="4BE3C4BE" w14:textId="77777777" w:rsidR="00111300" w:rsidRPr="00C87AC2" w:rsidRDefault="00111300" w:rsidP="003E6933">
            <w:pPr>
              <w:pStyle w:val="TAC"/>
            </w:pPr>
            <w:r w:rsidRPr="00C87AC2">
              <w:t>5</w:t>
            </w:r>
          </w:p>
        </w:tc>
        <w:tc>
          <w:tcPr>
            <w:tcW w:w="851" w:type="dxa"/>
            <w:shd w:val="clear" w:color="auto" w:fill="auto"/>
            <w:noWrap/>
            <w:vAlign w:val="center"/>
          </w:tcPr>
          <w:p w14:paraId="7BFF8AC1" w14:textId="77777777" w:rsidR="00111300" w:rsidRPr="00C87AC2" w:rsidRDefault="00111300" w:rsidP="003E6933">
            <w:pPr>
              <w:pStyle w:val="TAC"/>
            </w:pPr>
            <w:r w:rsidRPr="00C87AC2">
              <w:t>25</w:t>
            </w:r>
          </w:p>
        </w:tc>
        <w:tc>
          <w:tcPr>
            <w:tcW w:w="1275" w:type="dxa"/>
            <w:shd w:val="clear" w:color="auto" w:fill="auto"/>
            <w:noWrap/>
            <w:vAlign w:val="center"/>
          </w:tcPr>
          <w:p w14:paraId="157B173C" w14:textId="77777777" w:rsidR="00111300" w:rsidRPr="00C87AC2" w:rsidRDefault="00111300" w:rsidP="003E6933">
            <w:pPr>
              <w:pStyle w:val="TAC"/>
            </w:pPr>
            <w:r w:rsidRPr="00C87AC2">
              <w:t>751</w:t>
            </w:r>
          </w:p>
        </w:tc>
        <w:tc>
          <w:tcPr>
            <w:tcW w:w="851" w:type="dxa"/>
            <w:shd w:val="clear" w:color="auto" w:fill="auto"/>
          </w:tcPr>
          <w:p w14:paraId="2E371BDC" w14:textId="77777777" w:rsidR="00111300" w:rsidRPr="00C87AC2" w:rsidRDefault="00111300" w:rsidP="003E6933">
            <w:pPr>
              <w:pStyle w:val="TAC"/>
            </w:pPr>
            <w:r w:rsidRPr="00C87AC2">
              <w:t>N/A</w:t>
            </w:r>
          </w:p>
        </w:tc>
        <w:tc>
          <w:tcPr>
            <w:tcW w:w="1295" w:type="dxa"/>
            <w:gridSpan w:val="2"/>
            <w:shd w:val="clear" w:color="auto" w:fill="auto"/>
          </w:tcPr>
          <w:p w14:paraId="13349034" w14:textId="77777777" w:rsidR="00111300" w:rsidRPr="00C87AC2" w:rsidRDefault="00111300" w:rsidP="003E6933">
            <w:pPr>
              <w:pStyle w:val="TAC"/>
            </w:pPr>
            <w:r w:rsidRPr="00C87AC2">
              <w:t>N/A</w:t>
            </w:r>
          </w:p>
        </w:tc>
      </w:tr>
      <w:tr w:rsidR="00111300" w:rsidRPr="00C87AC2" w14:paraId="218FC739" w14:textId="77777777" w:rsidTr="003E6933">
        <w:trPr>
          <w:gridAfter w:val="1"/>
          <w:wAfter w:w="12" w:type="dxa"/>
          <w:trHeight w:val="54"/>
          <w:jc w:val="center"/>
        </w:trPr>
        <w:tc>
          <w:tcPr>
            <w:tcW w:w="2416" w:type="dxa"/>
            <w:vMerge/>
            <w:shd w:val="clear" w:color="auto" w:fill="auto"/>
            <w:vAlign w:val="center"/>
          </w:tcPr>
          <w:p w14:paraId="528A5324" w14:textId="77777777" w:rsidR="00111300" w:rsidRPr="00C87AC2" w:rsidRDefault="00111300" w:rsidP="003E6933">
            <w:pPr>
              <w:pStyle w:val="TAC"/>
            </w:pPr>
          </w:p>
        </w:tc>
        <w:tc>
          <w:tcPr>
            <w:tcW w:w="868" w:type="dxa"/>
            <w:shd w:val="clear" w:color="auto" w:fill="auto"/>
            <w:vAlign w:val="center"/>
          </w:tcPr>
          <w:p w14:paraId="1FA47A9A" w14:textId="77777777" w:rsidR="00111300" w:rsidRPr="00C87AC2" w:rsidRDefault="00111300" w:rsidP="003E6933">
            <w:pPr>
              <w:pStyle w:val="TAC"/>
            </w:pPr>
            <w:r w:rsidRPr="00C87AC2">
              <w:t>n2</w:t>
            </w:r>
          </w:p>
        </w:tc>
        <w:tc>
          <w:tcPr>
            <w:tcW w:w="1338" w:type="dxa"/>
            <w:shd w:val="clear" w:color="auto" w:fill="auto"/>
            <w:noWrap/>
            <w:vAlign w:val="center"/>
          </w:tcPr>
          <w:p w14:paraId="0400165A" w14:textId="77777777" w:rsidR="00111300" w:rsidRPr="00C87AC2" w:rsidRDefault="00111300" w:rsidP="003E6933">
            <w:pPr>
              <w:pStyle w:val="TAC"/>
            </w:pPr>
            <w:r w:rsidRPr="00C87AC2">
              <w:t>1880</w:t>
            </w:r>
          </w:p>
        </w:tc>
        <w:tc>
          <w:tcPr>
            <w:tcW w:w="850" w:type="dxa"/>
            <w:shd w:val="clear" w:color="auto" w:fill="auto"/>
            <w:noWrap/>
            <w:vAlign w:val="center"/>
          </w:tcPr>
          <w:p w14:paraId="12663B36" w14:textId="77777777" w:rsidR="00111300" w:rsidRPr="00C87AC2" w:rsidRDefault="00111300" w:rsidP="003E6933">
            <w:pPr>
              <w:pStyle w:val="TAC"/>
            </w:pPr>
            <w:r w:rsidRPr="00C87AC2">
              <w:t>5</w:t>
            </w:r>
          </w:p>
        </w:tc>
        <w:tc>
          <w:tcPr>
            <w:tcW w:w="851" w:type="dxa"/>
            <w:shd w:val="clear" w:color="auto" w:fill="auto"/>
            <w:noWrap/>
            <w:vAlign w:val="center"/>
          </w:tcPr>
          <w:p w14:paraId="76FA4927" w14:textId="77777777" w:rsidR="00111300" w:rsidRPr="00C87AC2" w:rsidRDefault="00111300" w:rsidP="003E6933">
            <w:pPr>
              <w:pStyle w:val="TAC"/>
            </w:pPr>
            <w:r w:rsidRPr="00C87AC2">
              <w:t>25</w:t>
            </w:r>
          </w:p>
        </w:tc>
        <w:tc>
          <w:tcPr>
            <w:tcW w:w="1275" w:type="dxa"/>
            <w:shd w:val="clear" w:color="auto" w:fill="auto"/>
            <w:noWrap/>
            <w:vAlign w:val="center"/>
          </w:tcPr>
          <w:p w14:paraId="7AD54265" w14:textId="77777777" w:rsidR="00111300" w:rsidRPr="00C87AC2" w:rsidRDefault="00111300" w:rsidP="003E6933">
            <w:pPr>
              <w:pStyle w:val="TAC"/>
            </w:pPr>
            <w:r w:rsidRPr="00C87AC2">
              <w:t>1960</w:t>
            </w:r>
          </w:p>
        </w:tc>
        <w:tc>
          <w:tcPr>
            <w:tcW w:w="851" w:type="dxa"/>
            <w:shd w:val="clear" w:color="auto" w:fill="auto"/>
            <w:vAlign w:val="center"/>
          </w:tcPr>
          <w:p w14:paraId="626105D0" w14:textId="77777777" w:rsidR="00111300" w:rsidRPr="00C87AC2" w:rsidRDefault="00111300" w:rsidP="003E6933">
            <w:pPr>
              <w:pStyle w:val="TAC"/>
            </w:pPr>
            <w:r w:rsidRPr="00C87AC2">
              <w:t>25.0</w:t>
            </w:r>
          </w:p>
        </w:tc>
        <w:tc>
          <w:tcPr>
            <w:tcW w:w="1295" w:type="dxa"/>
            <w:gridSpan w:val="2"/>
            <w:shd w:val="clear" w:color="auto" w:fill="auto"/>
            <w:vAlign w:val="center"/>
          </w:tcPr>
          <w:p w14:paraId="3F28F6C5" w14:textId="77777777" w:rsidR="00111300" w:rsidRPr="00C87AC2" w:rsidRDefault="00111300" w:rsidP="003E6933">
            <w:pPr>
              <w:pStyle w:val="TAC"/>
            </w:pPr>
            <w:r w:rsidRPr="00C87AC2">
              <w:t>IMD3</w:t>
            </w:r>
          </w:p>
        </w:tc>
      </w:tr>
      <w:tr w:rsidR="00111300" w:rsidRPr="00C87AC2" w14:paraId="29F9C159" w14:textId="77777777" w:rsidTr="003E6933">
        <w:trPr>
          <w:gridAfter w:val="1"/>
          <w:wAfter w:w="12" w:type="dxa"/>
          <w:trHeight w:val="54"/>
          <w:jc w:val="center"/>
        </w:trPr>
        <w:tc>
          <w:tcPr>
            <w:tcW w:w="2416" w:type="dxa"/>
            <w:vMerge/>
            <w:shd w:val="clear" w:color="auto" w:fill="auto"/>
            <w:vAlign w:val="center"/>
          </w:tcPr>
          <w:p w14:paraId="23DA9F83" w14:textId="77777777" w:rsidR="00111300" w:rsidRPr="00C87AC2" w:rsidRDefault="00111300" w:rsidP="003E6933">
            <w:pPr>
              <w:pStyle w:val="TAC"/>
            </w:pPr>
          </w:p>
        </w:tc>
        <w:tc>
          <w:tcPr>
            <w:tcW w:w="868" w:type="dxa"/>
            <w:shd w:val="clear" w:color="auto" w:fill="auto"/>
            <w:vAlign w:val="center"/>
          </w:tcPr>
          <w:p w14:paraId="15263B36" w14:textId="77777777" w:rsidR="00111300" w:rsidRPr="00C87AC2" w:rsidRDefault="00111300" w:rsidP="003E6933">
            <w:pPr>
              <w:pStyle w:val="TAC"/>
            </w:pPr>
            <w:r w:rsidRPr="00C87AC2">
              <w:t>n77</w:t>
            </w:r>
          </w:p>
        </w:tc>
        <w:tc>
          <w:tcPr>
            <w:tcW w:w="1338" w:type="dxa"/>
            <w:shd w:val="clear" w:color="auto" w:fill="auto"/>
            <w:noWrap/>
            <w:vAlign w:val="center"/>
          </w:tcPr>
          <w:p w14:paraId="76BA3931" w14:textId="77777777" w:rsidR="00111300" w:rsidRPr="00C87AC2" w:rsidRDefault="00111300" w:rsidP="003E6933">
            <w:pPr>
              <w:pStyle w:val="TAC"/>
            </w:pPr>
            <w:r w:rsidRPr="00C87AC2">
              <w:t>3524</w:t>
            </w:r>
          </w:p>
        </w:tc>
        <w:tc>
          <w:tcPr>
            <w:tcW w:w="850" w:type="dxa"/>
            <w:shd w:val="clear" w:color="auto" w:fill="auto"/>
            <w:noWrap/>
            <w:vAlign w:val="center"/>
          </w:tcPr>
          <w:p w14:paraId="6130FDF1" w14:textId="77777777" w:rsidR="00111300" w:rsidRPr="00C87AC2" w:rsidRDefault="00111300" w:rsidP="003E6933">
            <w:pPr>
              <w:pStyle w:val="TAC"/>
            </w:pPr>
            <w:r w:rsidRPr="00C87AC2">
              <w:t>10</w:t>
            </w:r>
          </w:p>
        </w:tc>
        <w:tc>
          <w:tcPr>
            <w:tcW w:w="851" w:type="dxa"/>
            <w:shd w:val="clear" w:color="auto" w:fill="auto"/>
            <w:noWrap/>
            <w:vAlign w:val="center"/>
          </w:tcPr>
          <w:p w14:paraId="2F8AEB2E" w14:textId="77777777" w:rsidR="00111300" w:rsidRPr="00C87AC2" w:rsidRDefault="00111300" w:rsidP="003E6933">
            <w:pPr>
              <w:pStyle w:val="TAC"/>
            </w:pPr>
            <w:r w:rsidRPr="00C87AC2">
              <w:t>50</w:t>
            </w:r>
          </w:p>
        </w:tc>
        <w:tc>
          <w:tcPr>
            <w:tcW w:w="1275" w:type="dxa"/>
            <w:shd w:val="clear" w:color="auto" w:fill="auto"/>
            <w:noWrap/>
            <w:vAlign w:val="center"/>
          </w:tcPr>
          <w:p w14:paraId="7F6D1B60" w14:textId="77777777" w:rsidR="00111300" w:rsidRPr="00C87AC2" w:rsidRDefault="00111300" w:rsidP="003E6933">
            <w:pPr>
              <w:pStyle w:val="TAC"/>
            </w:pPr>
            <w:r w:rsidRPr="00C87AC2">
              <w:t>3524</w:t>
            </w:r>
          </w:p>
        </w:tc>
        <w:tc>
          <w:tcPr>
            <w:tcW w:w="851" w:type="dxa"/>
            <w:shd w:val="clear" w:color="auto" w:fill="auto"/>
            <w:vAlign w:val="center"/>
          </w:tcPr>
          <w:p w14:paraId="17C01FA6" w14:textId="77777777" w:rsidR="00111300" w:rsidRPr="00C87AC2" w:rsidRDefault="00111300" w:rsidP="003E6933">
            <w:pPr>
              <w:pStyle w:val="TAC"/>
            </w:pPr>
            <w:r w:rsidRPr="00C87AC2">
              <w:t>N/A</w:t>
            </w:r>
          </w:p>
        </w:tc>
        <w:tc>
          <w:tcPr>
            <w:tcW w:w="1295" w:type="dxa"/>
            <w:gridSpan w:val="2"/>
            <w:shd w:val="clear" w:color="auto" w:fill="auto"/>
            <w:vAlign w:val="center"/>
          </w:tcPr>
          <w:p w14:paraId="408ADAD4" w14:textId="77777777" w:rsidR="00111300" w:rsidRPr="00C87AC2" w:rsidRDefault="00111300" w:rsidP="003E6933">
            <w:pPr>
              <w:pStyle w:val="TAC"/>
            </w:pPr>
            <w:r w:rsidRPr="00C87AC2">
              <w:t>N/A</w:t>
            </w:r>
          </w:p>
        </w:tc>
      </w:tr>
      <w:tr w:rsidR="00111300" w:rsidRPr="00C87AC2" w14:paraId="11DFDEED" w14:textId="77777777" w:rsidTr="003E6933">
        <w:trPr>
          <w:gridAfter w:val="1"/>
          <w:wAfter w:w="12" w:type="dxa"/>
          <w:trHeight w:val="54"/>
          <w:jc w:val="center"/>
        </w:trPr>
        <w:tc>
          <w:tcPr>
            <w:tcW w:w="2416" w:type="dxa"/>
            <w:vMerge w:val="restart"/>
            <w:shd w:val="clear" w:color="auto" w:fill="auto"/>
            <w:vAlign w:val="center"/>
          </w:tcPr>
          <w:p w14:paraId="6D7B2E00" w14:textId="77777777" w:rsidR="00111300" w:rsidRPr="007D5609" w:rsidRDefault="00111300" w:rsidP="003E6933">
            <w:pPr>
              <w:pStyle w:val="TAC"/>
            </w:pPr>
            <w:r>
              <w:rPr>
                <w:lang w:eastAsia="zh-CN"/>
              </w:rPr>
              <w:t>DC</w:t>
            </w:r>
            <w:r>
              <w:t>_</w:t>
            </w:r>
            <w:r>
              <w:rPr>
                <w:lang w:val="sv-SE"/>
              </w:rPr>
              <w:t>13A_n5A-n77A</w:t>
            </w:r>
            <w:r>
              <w:rPr>
                <w:vertAlign w:val="superscript"/>
                <w:lang w:val="sv-SE"/>
              </w:rPr>
              <w:t>2</w:t>
            </w:r>
          </w:p>
          <w:p w14:paraId="29A09875" w14:textId="77777777" w:rsidR="00111300" w:rsidRDefault="00111300" w:rsidP="003E6933">
            <w:pPr>
              <w:pStyle w:val="TAC"/>
            </w:pPr>
            <w:r w:rsidRPr="007D5609">
              <w:rPr>
                <w:lang w:eastAsia="zh-CN"/>
              </w:rPr>
              <w:t>DC</w:t>
            </w:r>
            <w:r w:rsidRPr="007D5609">
              <w:t>_</w:t>
            </w:r>
            <w:r>
              <w:rPr>
                <w:lang w:val="sv-SE"/>
              </w:rPr>
              <w:t>13A_n5A-n77C</w:t>
            </w:r>
            <w:r>
              <w:rPr>
                <w:vertAlign w:val="superscript"/>
                <w:lang w:val="sv-SE"/>
              </w:rPr>
              <w:t>2</w:t>
            </w:r>
          </w:p>
          <w:p w14:paraId="11058E0F" w14:textId="77777777" w:rsidR="00111300" w:rsidRPr="00C87AC2" w:rsidRDefault="00111300" w:rsidP="003E6933">
            <w:pPr>
              <w:pStyle w:val="TAC"/>
            </w:pPr>
          </w:p>
        </w:tc>
        <w:tc>
          <w:tcPr>
            <w:tcW w:w="868" w:type="dxa"/>
            <w:shd w:val="clear" w:color="auto" w:fill="auto"/>
            <w:vAlign w:val="center"/>
          </w:tcPr>
          <w:p w14:paraId="1D2788DA" w14:textId="77777777" w:rsidR="00111300" w:rsidRPr="00C87AC2" w:rsidRDefault="00111300" w:rsidP="003E6933">
            <w:pPr>
              <w:pStyle w:val="TAC"/>
            </w:pPr>
            <w:r>
              <w:t>n5</w:t>
            </w:r>
          </w:p>
        </w:tc>
        <w:tc>
          <w:tcPr>
            <w:tcW w:w="1338" w:type="dxa"/>
            <w:shd w:val="clear" w:color="auto" w:fill="auto"/>
            <w:noWrap/>
            <w:vAlign w:val="center"/>
          </w:tcPr>
          <w:p w14:paraId="10B9DDE7" w14:textId="77777777" w:rsidR="00111300" w:rsidRPr="00C87AC2" w:rsidRDefault="00111300" w:rsidP="003E6933">
            <w:pPr>
              <w:pStyle w:val="TAC"/>
            </w:pPr>
            <w:r>
              <w:t>840</w:t>
            </w:r>
          </w:p>
        </w:tc>
        <w:tc>
          <w:tcPr>
            <w:tcW w:w="850" w:type="dxa"/>
            <w:shd w:val="clear" w:color="auto" w:fill="auto"/>
            <w:noWrap/>
            <w:vAlign w:val="center"/>
          </w:tcPr>
          <w:p w14:paraId="45829E11" w14:textId="77777777" w:rsidR="00111300" w:rsidRPr="00C87AC2" w:rsidRDefault="00111300" w:rsidP="003E6933">
            <w:pPr>
              <w:pStyle w:val="TAC"/>
            </w:pPr>
            <w:r>
              <w:t>5</w:t>
            </w:r>
          </w:p>
        </w:tc>
        <w:tc>
          <w:tcPr>
            <w:tcW w:w="851" w:type="dxa"/>
            <w:shd w:val="clear" w:color="auto" w:fill="auto"/>
            <w:noWrap/>
            <w:vAlign w:val="center"/>
          </w:tcPr>
          <w:p w14:paraId="3EF6C007" w14:textId="77777777" w:rsidR="00111300" w:rsidRPr="00C87AC2" w:rsidRDefault="00111300" w:rsidP="003E6933">
            <w:pPr>
              <w:pStyle w:val="TAC"/>
            </w:pPr>
            <w:r>
              <w:t>25</w:t>
            </w:r>
          </w:p>
        </w:tc>
        <w:tc>
          <w:tcPr>
            <w:tcW w:w="1275" w:type="dxa"/>
            <w:shd w:val="clear" w:color="auto" w:fill="auto"/>
            <w:noWrap/>
            <w:vAlign w:val="center"/>
          </w:tcPr>
          <w:p w14:paraId="1B319BD2" w14:textId="77777777" w:rsidR="00111300" w:rsidRPr="00C87AC2" w:rsidRDefault="00111300" w:rsidP="003E6933">
            <w:pPr>
              <w:pStyle w:val="TAC"/>
            </w:pPr>
            <w:r>
              <w:t>885</w:t>
            </w:r>
          </w:p>
        </w:tc>
        <w:tc>
          <w:tcPr>
            <w:tcW w:w="851" w:type="dxa"/>
            <w:shd w:val="clear" w:color="auto" w:fill="auto"/>
          </w:tcPr>
          <w:p w14:paraId="59338182" w14:textId="77777777" w:rsidR="00111300" w:rsidRPr="00C87AC2" w:rsidRDefault="00111300" w:rsidP="003E6933">
            <w:pPr>
              <w:pStyle w:val="TAC"/>
            </w:pPr>
            <w:r>
              <w:t>19.5</w:t>
            </w:r>
          </w:p>
        </w:tc>
        <w:tc>
          <w:tcPr>
            <w:tcW w:w="1295" w:type="dxa"/>
            <w:gridSpan w:val="2"/>
            <w:shd w:val="clear" w:color="auto" w:fill="auto"/>
          </w:tcPr>
          <w:p w14:paraId="27FC373D" w14:textId="77777777" w:rsidR="00111300" w:rsidRPr="00C87AC2" w:rsidRDefault="00111300" w:rsidP="003E6933">
            <w:pPr>
              <w:pStyle w:val="TAC"/>
            </w:pPr>
            <w:r>
              <w:t>IMD5</w:t>
            </w:r>
          </w:p>
        </w:tc>
      </w:tr>
      <w:tr w:rsidR="00111300" w:rsidRPr="00C87AC2" w14:paraId="1F275462" w14:textId="77777777" w:rsidTr="003E6933">
        <w:trPr>
          <w:gridAfter w:val="1"/>
          <w:wAfter w:w="12" w:type="dxa"/>
          <w:trHeight w:val="54"/>
          <w:jc w:val="center"/>
        </w:trPr>
        <w:tc>
          <w:tcPr>
            <w:tcW w:w="2416" w:type="dxa"/>
            <w:vMerge/>
            <w:shd w:val="clear" w:color="auto" w:fill="auto"/>
            <w:vAlign w:val="center"/>
          </w:tcPr>
          <w:p w14:paraId="5477F3AD" w14:textId="77777777" w:rsidR="00111300" w:rsidRPr="00C87AC2" w:rsidRDefault="00111300" w:rsidP="003E6933">
            <w:pPr>
              <w:pStyle w:val="TAC"/>
            </w:pPr>
          </w:p>
        </w:tc>
        <w:tc>
          <w:tcPr>
            <w:tcW w:w="868" w:type="dxa"/>
            <w:shd w:val="clear" w:color="auto" w:fill="auto"/>
            <w:vAlign w:val="center"/>
          </w:tcPr>
          <w:p w14:paraId="18CC1BED" w14:textId="77777777" w:rsidR="00111300" w:rsidRPr="00C87AC2" w:rsidRDefault="00111300" w:rsidP="003E6933">
            <w:pPr>
              <w:pStyle w:val="TAC"/>
            </w:pPr>
            <w:r>
              <w:rPr>
                <w:lang w:eastAsia="ko-KR"/>
              </w:rPr>
              <w:t>13</w:t>
            </w:r>
          </w:p>
        </w:tc>
        <w:tc>
          <w:tcPr>
            <w:tcW w:w="1338" w:type="dxa"/>
            <w:shd w:val="clear" w:color="auto" w:fill="auto"/>
            <w:noWrap/>
            <w:vAlign w:val="center"/>
          </w:tcPr>
          <w:p w14:paraId="69581209" w14:textId="77777777" w:rsidR="00111300" w:rsidRPr="00C87AC2" w:rsidRDefault="00111300" w:rsidP="003E6933">
            <w:pPr>
              <w:pStyle w:val="TAC"/>
            </w:pPr>
            <w:r>
              <w:t>782</w:t>
            </w:r>
          </w:p>
        </w:tc>
        <w:tc>
          <w:tcPr>
            <w:tcW w:w="850" w:type="dxa"/>
            <w:shd w:val="clear" w:color="auto" w:fill="auto"/>
            <w:noWrap/>
            <w:vAlign w:val="center"/>
          </w:tcPr>
          <w:p w14:paraId="72B8D349" w14:textId="77777777" w:rsidR="00111300" w:rsidRPr="00C87AC2" w:rsidRDefault="00111300" w:rsidP="003E6933">
            <w:pPr>
              <w:pStyle w:val="TAC"/>
            </w:pPr>
            <w:r>
              <w:rPr>
                <w:rFonts w:eastAsia="MS Mincho"/>
              </w:rPr>
              <w:t>5</w:t>
            </w:r>
          </w:p>
        </w:tc>
        <w:tc>
          <w:tcPr>
            <w:tcW w:w="851" w:type="dxa"/>
            <w:shd w:val="clear" w:color="auto" w:fill="auto"/>
            <w:noWrap/>
            <w:vAlign w:val="center"/>
          </w:tcPr>
          <w:p w14:paraId="378E8690" w14:textId="77777777" w:rsidR="00111300" w:rsidRPr="00C87AC2" w:rsidRDefault="00111300" w:rsidP="003E6933">
            <w:pPr>
              <w:pStyle w:val="TAC"/>
            </w:pPr>
            <w:r>
              <w:t>20</w:t>
            </w:r>
          </w:p>
        </w:tc>
        <w:tc>
          <w:tcPr>
            <w:tcW w:w="1275" w:type="dxa"/>
            <w:shd w:val="clear" w:color="auto" w:fill="auto"/>
            <w:noWrap/>
            <w:vAlign w:val="center"/>
          </w:tcPr>
          <w:p w14:paraId="71CD23A4" w14:textId="77777777" w:rsidR="00111300" w:rsidRPr="00C87AC2" w:rsidRDefault="00111300" w:rsidP="003E6933">
            <w:pPr>
              <w:pStyle w:val="TAC"/>
            </w:pPr>
            <w:r>
              <w:t>751</w:t>
            </w:r>
          </w:p>
        </w:tc>
        <w:tc>
          <w:tcPr>
            <w:tcW w:w="851" w:type="dxa"/>
            <w:shd w:val="clear" w:color="auto" w:fill="auto"/>
            <w:vAlign w:val="center"/>
          </w:tcPr>
          <w:p w14:paraId="65DD48E8" w14:textId="77777777" w:rsidR="00111300" w:rsidRPr="00C87AC2" w:rsidRDefault="00111300" w:rsidP="003E6933">
            <w:pPr>
              <w:pStyle w:val="TAC"/>
            </w:pPr>
            <w:r>
              <w:t>N/A</w:t>
            </w:r>
          </w:p>
        </w:tc>
        <w:tc>
          <w:tcPr>
            <w:tcW w:w="1295" w:type="dxa"/>
            <w:gridSpan w:val="2"/>
            <w:shd w:val="clear" w:color="auto" w:fill="auto"/>
            <w:vAlign w:val="center"/>
          </w:tcPr>
          <w:p w14:paraId="7542CFB5" w14:textId="77777777" w:rsidR="00111300" w:rsidRPr="00C87AC2" w:rsidRDefault="00111300" w:rsidP="003E6933">
            <w:pPr>
              <w:pStyle w:val="TAC"/>
            </w:pPr>
            <w:r>
              <w:t>N/A</w:t>
            </w:r>
          </w:p>
        </w:tc>
      </w:tr>
      <w:tr w:rsidR="00111300" w:rsidRPr="00C87AC2" w14:paraId="6CE446EE" w14:textId="77777777" w:rsidTr="003E6933">
        <w:trPr>
          <w:gridAfter w:val="1"/>
          <w:wAfter w:w="12" w:type="dxa"/>
          <w:trHeight w:val="54"/>
          <w:jc w:val="center"/>
        </w:trPr>
        <w:tc>
          <w:tcPr>
            <w:tcW w:w="2416" w:type="dxa"/>
            <w:vMerge/>
            <w:shd w:val="clear" w:color="auto" w:fill="auto"/>
            <w:vAlign w:val="center"/>
          </w:tcPr>
          <w:p w14:paraId="42DCF05E" w14:textId="77777777" w:rsidR="00111300" w:rsidRPr="00C87AC2" w:rsidRDefault="00111300" w:rsidP="003E6933">
            <w:pPr>
              <w:pStyle w:val="TAC"/>
            </w:pPr>
          </w:p>
        </w:tc>
        <w:tc>
          <w:tcPr>
            <w:tcW w:w="868" w:type="dxa"/>
            <w:shd w:val="clear" w:color="auto" w:fill="auto"/>
            <w:vAlign w:val="center"/>
          </w:tcPr>
          <w:p w14:paraId="30FE2BE7" w14:textId="77777777" w:rsidR="00111300" w:rsidRPr="00C87AC2" w:rsidRDefault="00111300" w:rsidP="003E6933">
            <w:pPr>
              <w:pStyle w:val="TAC"/>
            </w:pPr>
            <w:r>
              <w:rPr>
                <w:rFonts w:eastAsia="MS Mincho"/>
              </w:rPr>
              <w:t>n77</w:t>
            </w:r>
          </w:p>
        </w:tc>
        <w:tc>
          <w:tcPr>
            <w:tcW w:w="1338" w:type="dxa"/>
            <w:shd w:val="clear" w:color="auto" w:fill="auto"/>
            <w:noWrap/>
            <w:vAlign w:val="center"/>
          </w:tcPr>
          <w:p w14:paraId="21E70A05" w14:textId="77777777" w:rsidR="00111300" w:rsidRPr="00C87AC2" w:rsidRDefault="00111300" w:rsidP="003E6933">
            <w:pPr>
              <w:pStyle w:val="TAC"/>
            </w:pPr>
            <w:r>
              <w:t>4013</w:t>
            </w:r>
          </w:p>
        </w:tc>
        <w:tc>
          <w:tcPr>
            <w:tcW w:w="850" w:type="dxa"/>
            <w:shd w:val="clear" w:color="auto" w:fill="auto"/>
            <w:noWrap/>
            <w:vAlign w:val="center"/>
          </w:tcPr>
          <w:p w14:paraId="37783822" w14:textId="77777777" w:rsidR="00111300" w:rsidRPr="00C87AC2" w:rsidRDefault="00111300" w:rsidP="003E6933">
            <w:pPr>
              <w:pStyle w:val="TAC"/>
            </w:pPr>
            <w:r>
              <w:rPr>
                <w:rFonts w:eastAsia="MS Mincho"/>
              </w:rPr>
              <w:t>10</w:t>
            </w:r>
          </w:p>
        </w:tc>
        <w:tc>
          <w:tcPr>
            <w:tcW w:w="851" w:type="dxa"/>
            <w:shd w:val="clear" w:color="auto" w:fill="auto"/>
            <w:noWrap/>
            <w:vAlign w:val="center"/>
          </w:tcPr>
          <w:p w14:paraId="1A0E53C9" w14:textId="77777777" w:rsidR="00111300" w:rsidRPr="00C87AC2" w:rsidRDefault="00111300" w:rsidP="003E6933">
            <w:pPr>
              <w:pStyle w:val="TAC"/>
            </w:pPr>
            <w:r>
              <w:t>50</w:t>
            </w:r>
          </w:p>
        </w:tc>
        <w:tc>
          <w:tcPr>
            <w:tcW w:w="1275" w:type="dxa"/>
            <w:shd w:val="clear" w:color="auto" w:fill="auto"/>
            <w:noWrap/>
            <w:vAlign w:val="center"/>
          </w:tcPr>
          <w:p w14:paraId="32B0FAEC" w14:textId="77777777" w:rsidR="00111300" w:rsidRPr="00C87AC2" w:rsidRDefault="00111300" w:rsidP="003E6933">
            <w:pPr>
              <w:pStyle w:val="TAC"/>
            </w:pPr>
            <w:r>
              <w:t>4013</w:t>
            </w:r>
          </w:p>
        </w:tc>
        <w:tc>
          <w:tcPr>
            <w:tcW w:w="851" w:type="dxa"/>
            <w:shd w:val="clear" w:color="auto" w:fill="auto"/>
            <w:vAlign w:val="center"/>
          </w:tcPr>
          <w:p w14:paraId="4A96EC5A" w14:textId="77777777" w:rsidR="00111300" w:rsidRPr="00C87AC2" w:rsidRDefault="00111300" w:rsidP="003E6933">
            <w:pPr>
              <w:pStyle w:val="TAC"/>
            </w:pPr>
            <w:r>
              <w:t>N/A</w:t>
            </w:r>
          </w:p>
        </w:tc>
        <w:tc>
          <w:tcPr>
            <w:tcW w:w="1295" w:type="dxa"/>
            <w:gridSpan w:val="2"/>
            <w:shd w:val="clear" w:color="auto" w:fill="auto"/>
            <w:vAlign w:val="center"/>
          </w:tcPr>
          <w:p w14:paraId="1AF61084" w14:textId="77777777" w:rsidR="00111300" w:rsidRPr="00C87AC2" w:rsidRDefault="00111300" w:rsidP="003E6933">
            <w:pPr>
              <w:pStyle w:val="TAC"/>
            </w:pPr>
            <w:r>
              <w:t>N/A</w:t>
            </w:r>
          </w:p>
        </w:tc>
      </w:tr>
      <w:tr w:rsidR="00111300" w:rsidRPr="00B41C20" w14:paraId="08946452" w14:textId="77777777" w:rsidTr="003E6933">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0C821465" w14:textId="77777777" w:rsidR="00111300" w:rsidRDefault="00111300" w:rsidP="003E6933">
            <w:pPr>
              <w:pStyle w:val="TAC"/>
              <w:rPr>
                <w:lang w:val="fi-FI" w:eastAsia="fi-FI"/>
              </w:rPr>
            </w:pPr>
            <w:r w:rsidRPr="00B41C20">
              <w:rPr>
                <w:lang w:val="fi-FI" w:eastAsia="fi-FI"/>
              </w:rPr>
              <w:t>DC_13A-66A_n77A</w:t>
            </w:r>
          </w:p>
          <w:p w14:paraId="75552AF3" w14:textId="77777777" w:rsidR="00111300" w:rsidRDefault="00111300" w:rsidP="003E6933">
            <w:pPr>
              <w:pStyle w:val="TAC"/>
              <w:rPr>
                <w:lang w:val="fi-FI" w:eastAsia="fi-FI"/>
              </w:rPr>
            </w:pPr>
            <w:r>
              <w:rPr>
                <w:lang w:val="fi-FI" w:eastAsia="fi-FI"/>
              </w:rPr>
              <w:t>DC_13A-66A-66A_n77A</w:t>
            </w:r>
          </w:p>
          <w:p w14:paraId="5F5D9853" w14:textId="77777777" w:rsidR="00111300" w:rsidRDefault="00111300" w:rsidP="003E6933">
            <w:pPr>
              <w:pStyle w:val="TAC"/>
              <w:rPr>
                <w:szCs w:val="24"/>
                <w:lang w:val="en-US" w:eastAsia="zh-CN"/>
              </w:rPr>
            </w:pPr>
            <w:r>
              <w:rPr>
                <w:lang w:eastAsia="zh-CN"/>
              </w:rPr>
              <w:t>DC_13A-66A_n77C</w:t>
            </w:r>
          </w:p>
          <w:p w14:paraId="24A97F4C" w14:textId="77777777" w:rsidR="00111300" w:rsidRPr="00B41C20" w:rsidRDefault="00111300" w:rsidP="003E6933">
            <w:pPr>
              <w:pStyle w:val="TAC"/>
              <w:rPr>
                <w:lang w:val="fi-FI" w:eastAsia="fi-FI"/>
              </w:rPr>
            </w:pPr>
            <w:r>
              <w:rPr>
                <w:lang w:val="fi-FI" w:eastAsia="fi-FI"/>
              </w:rPr>
              <w:t>DC_13A-66A-66A_n77C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1585439B" w14:textId="77777777" w:rsidR="00111300" w:rsidRPr="00B41C20" w:rsidRDefault="00111300" w:rsidP="003E6933">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47F3F3E" w14:textId="77777777" w:rsidR="00111300" w:rsidRPr="00B41C20" w:rsidRDefault="00111300" w:rsidP="003E6933">
            <w:pPr>
              <w:pStyle w:val="TAC"/>
              <w:rPr>
                <w:lang w:val="fi-FI" w:eastAsia="fi-FI"/>
              </w:rPr>
            </w:pPr>
            <w:r>
              <w:rPr>
                <w:lang w:val="fi-FI" w:eastAsia="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0A9EE44" w14:textId="77777777" w:rsidR="00111300" w:rsidRPr="00B41C20" w:rsidRDefault="00111300" w:rsidP="003E6933">
            <w:pPr>
              <w:pStyle w:val="TAC"/>
              <w:rPr>
                <w:lang w:val="fi-FI" w:eastAsia="fi-FI"/>
              </w:rPr>
            </w:pPr>
            <w:r w:rsidRPr="00B41C20">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22657C8" w14:textId="77777777" w:rsidR="00111300" w:rsidRPr="00B41C20" w:rsidRDefault="00111300" w:rsidP="003E6933">
            <w:pPr>
              <w:pStyle w:val="TAC"/>
              <w:rPr>
                <w:lang w:val="fi-FI" w:eastAsia="fi-FI"/>
              </w:rPr>
            </w:pPr>
            <w:r w:rsidRPr="00B41C20">
              <w:rPr>
                <w:rFonts w:eastAsia="Malgun Gothic"/>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4026C85" w14:textId="77777777" w:rsidR="00111300" w:rsidRPr="00B41C20" w:rsidRDefault="00111300" w:rsidP="003E6933">
            <w:pPr>
              <w:pStyle w:val="TAC"/>
              <w:rPr>
                <w:lang w:val="fi-FI" w:eastAsia="fi-FI"/>
              </w:rPr>
            </w:pPr>
            <w:r>
              <w:rPr>
                <w:lang w:val="fi-FI" w:eastAsia="fi-FI"/>
              </w:rP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0A147E" w14:textId="77777777" w:rsidR="00111300" w:rsidRPr="00B41C20" w:rsidRDefault="00111300" w:rsidP="003E6933">
            <w:pPr>
              <w:pStyle w:val="TAC"/>
              <w:rPr>
                <w:lang w:val="fi-FI" w:eastAsia="fi-FI"/>
              </w:rPr>
            </w:pPr>
            <w:r w:rsidRPr="00B41C20">
              <w:rPr>
                <w:rFonts w:eastAsia="Malgun Gothic"/>
                <w:kern w:val="2"/>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9C0E816" w14:textId="77777777" w:rsidR="00111300" w:rsidRPr="00B41C20" w:rsidRDefault="00111300" w:rsidP="003E6933">
            <w:pPr>
              <w:pStyle w:val="TAC"/>
              <w:rPr>
                <w:lang w:val="fi-FI" w:eastAsia="fi-FI"/>
              </w:rPr>
            </w:pPr>
            <w:r w:rsidRPr="00B41C20">
              <w:rPr>
                <w:lang w:val="fi-FI" w:eastAsia="fi-FI"/>
              </w:rPr>
              <w:t>N/A</w:t>
            </w:r>
          </w:p>
        </w:tc>
      </w:tr>
      <w:tr w:rsidR="00111300" w:rsidRPr="00B41C20" w14:paraId="3AAAFD4E" w14:textId="77777777" w:rsidTr="003E6933">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3FD9467A" w14:textId="77777777" w:rsidR="00111300" w:rsidRPr="00B41C20"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D718200" w14:textId="77777777" w:rsidR="00111300" w:rsidRPr="00B41C20" w:rsidRDefault="00111300" w:rsidP="003E6933">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694FF02" w14:textId="77777777" w:rsidR="00111300" w:rsidRPr="00B41C20" w:rsidRDefault="00111300" w:rsidP="003E6933">
            <w:pPr>
              <w:pStyle w:val="TAC"/>
              <w:rPr>
                <w:lang w:val="fi-FI" w:eastAsia="fi-FI"/>
              </w:rPr>
            </w:pPr>
            <w:r w:rsidRPr="00B41C20">
              <w:rPr>
                <w:lang w:val="fi-FI" w:eastAsia="fi-FI"/>
              </w:rPr>
              <w:t>17</w:t>
            </w:r>
            <w:r>
              <w:rPr>
                <w:lang w:val="fi-FI" w:eastAsia="fi-FI"/>
              </w:rPr>
              <w:t>5</w:t>
            </w:r>
            <w:r w:rsidRPr="00B41C20">
              <w:rPr>
                <w:lang w:val="fi-FI" w:eastAsia="fi-FI"/>
              </w:rPr>
              <w:t>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D07D4BB" w14:textId="77777777" w:rsidR="00111300" w:rsidRPr="00B41C20" w:rsidRDefault="00111300" w:rsidP="003E6933">
            <w:pPr>
              <w:pStyle w:val="TAC"/>
              <w:rPr>
                <w:lang w:val="fi-FI" w:eastAsia="fi-FI"/>
              </w:rPr>
            </w:pPr>
            <w:r w:rsidRPr="00B41C20">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078DE15" w14:textId="77777777" w:rsidR="00111300" w:rsidRPr="00B41C20" w:rsidRDefault="00111300" w:rsidP="003E6933">
            <w:pPr>
              <w:pStyle w:val="TAC"/>
              <w:rPr>
                <w:lang w:val="fi-FI" w:eastAsia="fi-FI"/>
              </w:rPr>
            </w:pPr>
            <w:r w:rsidRPr="00B41C20">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7EC7E6E" w14:textId="77777777" w:rsidR="00111300" w:rsidRPr="00B41C20" w:rsidRDefault="00111300" w:rsidP="003E6933">
            <w:pPr>
              <w:pStyle w:val="TAC"/>
              <w:rPr>
                <w:lang w:val="fi-FI" w:eastAsia="fi-FI"/>
              </w:rPr>
            </w:pPr>
            <w:r w:rsidRPr="00B41C20">
              <w:rPr>
                <w:lang w:val="fi-FI" w:eastAsia="fi-FI"/>
              </w:rPr>
              <w:t>21</w:t>
            </w:r>
            <w:r>
              <w:rPr>
                <w:lang w:val="fi-FI" w:eastAsia="fi-FI"/>
              </w:rPr>
              <w:t>5</w:t>
            </w:r>
            <w:r w:rsidRPr="00B41C20">
              <w:rPr>
                <w:lang w:val="fi-FI" w:eastAsia="fi-FI"/>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BB21A5" w14:textId="77777777" w:rsidR="00111300" w:rsidRPr="00B41C20" w:rsidRDefault="00111300" w:rsidP="003E6933">
            <w:pPr>
              <w:pStyle w:val="TAC"/>
              <w:rPr>
                <w:lang w:val="fi-FI" w:eastAsia="fi-FI"/>
              </w:rPr>
            </w:pPr>
            <w:r>
              <w:rPr>
                <w:lang w:val="fi-FI" w:eastAsia="fi-FI"/>
              </w:rPr>
              <w:t>25.3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4068F0E" w14:textId="77777777" w:rsidR="00111300" w:rsidRPr="00B41C20" w:rsidRDefault="00111300" w:rsidP="003E6933">
            <w:pPr>
              <w:pStyle w:val="TAC"/>
              <w:rPr>
                <w:lang w:val="fi-FI" w:eastAsia="fi-FI"/>
              </w:rPr>
            </w:pPr>
            <w:r w:rsidRPr="00B41C20">
              <w:rPr>
                <w:rFonts w:eastAsia="Malgun Gothic"/>
                <w:lang w:val="fi-FI" w:eastAsia="ko-KR"/>
              </w:rPr>
              <w:t>IMD3</w:t>
            </w:r>
          </w:p>
        </w:tc>
      </w:tr>
      <w:tr w:rsidR="00111300" w:rsidRPr="00B41C20" w14:paraId="30426B87" w14:textId="77777777" w:rsidTr="003E6933">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4CC45E7F" w14:textId="77777777" w:rsidR="00111300" w:rsidRPr="00B41C20"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469FAB7" w14:textId="77777777" w:rsidR="00111300" w:rsidRPr="00B41C20" w:rsidRDefault="00111300" w:rsidP="003E6933">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0C40A63" w14:textId="77777777" w:rsidR="00111300" w:rsidRPr="00B41C20" w:rsidRDefault="00111300" w:rsidP="003E6933">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BCF2B84" w14:textId="77777777" w:rsidR="00111300" w:rsidRPr="00B41C20" w:rsidRDefault="00111300" w:rsidP="003E6933">
            <w:pPr>
              <w:pStyle w:val="TAC"/>
              <w:rPr>
                <w:lang w:val="fi-FI" w:eastAsia="fi-FI"/>
              </w:rPr>
            </w:pPr>
            <w:r w:rsidRPr="00B41C20">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5C53F97" w14:textId="77777777" w:rsidR="00111300" w:rsidRPr="00B41C20" w:rsidRDefault="00111300" w:rsidP="003E6933">
            <w:pPr>
              <w:pStyle w:val="TAC"/>
              <w:rPr>
                <w:lang w:val="fi-FI" w:eastAsia="fi-FI"/>
              </w:rPr>
            </w:pPr>
            <w:r w:rsidRPr="00B41C20">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B257F7C" w14:textId="77777777" w:rsidR="00111300" w:rsidRPr="00B41C20" w:rsidRDefault="00111300" w:rsidP="003E6933">
            <w:pPr>
              <w:pStyle w:val="TAC"/>
              <w:rPr>
                <w:lang w:val="fi-FI" w:eastAsia="fi-FI"/>
              </w:rPr>
            </w:pPr>
            <w:r w:rsidRPr="00B41C20">
              <w:rPr>
                <w:lang w:val="fi-FI" w:eastAsia="fi-FI"/>
              </w:rPr>
              <w:t>37</w:t>
            </w:r>
            <w:r>
              <w:rPr>
                <w:lang w:val="fi-FI" w:eastAsia="fi-FI"/>
              </w:rPr>
              <w:t>2</w:t>
            </w:r>
            <w:r w:rsidRPr="00B41C20">
              <w:rPr>
                <w:lang w:val="fi-FI" w:eastAsia="fi-FI"/>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98AD02" w14:textId="77777777" w:rsidR="00111300" w:rsidRPr="00B41C20" w:rsidRDefault="00111300" w:rsidP="003E6933">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4321453" w14:textId="77777777" w:rsidR="00111300" w:rsidRPr="00B41C20" w:rsidRDefault="00111300" w:rsidP="003E6933">
            <w:pPr>
              <w:pStyle w:val="TAC"/>
              <w:rPr>
                <w:lang w:val="fi-FI" w:eastAsia="fi-FI"/>
              </w:rPr>
            </w:pPr>
            <w:r w:rsidRPr="00B41C20">
              <w:rPr>
                <w:rFonts w:eastAsia="Malgun Gothic"/>
                <w:lang w:val="fi-FI" w:eastAsia="ko-KR"/>
              </w:rPr>
              <w:t>N/A</w:t>
            </w:r>
          </w:p>
        </w:tc>
      </w:tr>
      <w:tr w:rsidR="00111300" w:rsidRPr="00B41C20" w14:paraId="78C9DF1B" w14:textId="77777777" w:rsidTr="003E6933">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7F23D66F" w14:textId="77777777" w:rsidR="00111300" w:rsidRPr="00B41C20"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CE6499A" w14:textId="77777777" w:rsidR="00111300" w:rsidRPr="00B41C20" w:rsidRDefault="00111300" w:rsidP="003E6933">
            <w:pPr>
              <w:pStyle w:val="TAC"/>
              <w:rPr>
                <w:lang w:val="fi-FI" w:eastAsia="fi-FI"/>
              </w:rPr>
            </w:pPr>
            <w:r w:rsidRPr="00B41C20">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9A2545D" w14:textId="77777777" w:rsidR="00111300" w:rsidRPr="00B41C20" w:rsidRDefault="00111300" w:rsidP="003E6933">
            <w:pPr>
              <w:pStyle w:val="TAC"/>
              <w:rPr>
                <w:lang w:val="fi-FI" w:eastAsia="fi-FI"/>
              </w:rPr>
            </w:pPr>
            <w:r w:rsidRPr="00B41C20">
              <w:rPr>
                <w:lang w:val="fi-FI" w:eastAsia="fi-FI"/>
              </w:rPr>
              <w:t>781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38B4F32" w14:textId="77777777" w:rsidR="00111300" w:rsidRPr="00B41C20" w:rsidRDefault="00111300" w:rsidP="003E6933">
            <w:pPr>
              <w:pStyle w:val="TAC"/>
              <w:rPr>
                <w:lang w:val="fi-FI" w:eastAsia="fi-FI"/>
              </w:rPr>
            </w:pPr>
            <w:r w:rsidRPr="00B41C20">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26A2215" w14:textId="77777777" w:rsidR="00111300" w:rsidRPr="00B41C20" w:rsidRDefault="00111300" w:rsidP="003E6933">
            <w:pPr>
              <w:pStyle w:val="TAC"/>
              <w:rPr>
                <w:lang w:val="fi-FI" w:eastAsia="fi-FI"/>
              </w:rPr>
            </w:pPr>
            <w:r w:rsidRPr="00B41C20">
              <w:rPr>
                <w:rFonts w:eastAsia="Malgun Gothic"/>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CAA4F46" w14:textId="77777777" w:rsidR="00111300" w:rsidRPr="00B41C20" w:rsidRDefault="00111300" w:rsidP="003E6933">
            <w:pPr>
              <w:pStyle w:val="TAC"/>
              <w:rPr>
                <w:lang w:val="fi-FI" w:eastAsia="fi-FI"/>
              </w:rPr>
            </w:pPr>
            <w:r w:rsidRPr="00B41C20">
              <w:rPr>
                <w:lang w:val="fi-FI" w:eastAsia="fi-FI"/>
              </w:rPr>
              <w:t>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B033DB" w14:textId="77777777" w:rsidR="00111300" w:rsidRPr="00B41C20" w:rsidRDefault="00111300" w:rsidP="003E6933">
            <w:pPr>
              <w:pStyle w:val="TAC"/>
              <w:rPr>
                <w:lang w:val="fi-FI" w:eastAsia="fi-FI"/>
              </w:rPr>
            </w:pPr>
            <w:r>
              <w:rPr>
                <w:lang w:val="fi-FI" w:eastAsia="fi-FI"/>
              </w:rPr>
              <w:t>23.4</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EC2231C" w14:textId="77777777" w:rsidR="00111300" w:rsidRPr="00B41C20" w:rsidRDefault="00111300" w:rsidP="003E6933">
            <w:pPr>
              <w:pStyle w:val="TAC"/>
              <w:rPr>
                <w:lang w:val="fi-FI" w:eastAsia="fi-FI"/>
              </w:rPr>
            </w:pPr>
            <w:r w:rsidRPr="00B41C20">
              <w:rPr>
                <w:rFonts w:eastAsia="Malgun Gothic"/>
                <w:lang w:val="fi-FI" w:eastAsia="ko-KR"/>
              </w:rPr>
              <w:t>IMD3</w:t>
            </w:r>
            <w:r w:rsidRPr="00D06F04">
              <w:rPr>
                <w:rFonts w:eastAsia="Malgun Gothic"/>
                <w:vertAlign w:val="superscript"/>
                <w:lang w:val="fi-FI" w:eastAsia="ko-KR"/>
              </w:rPr>
              <w:t>2</w:t>
            </w:r>
          </w:p>
        </w:tc>
      </w:tr>
      <w:tr w:rsidR="00111300" w:rsidRPr="00B41C20" w14:paraId="40A41F8F" w14:textId="77777777" w:rsidTr="003E6933">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73810B69" w14:textId="77777777" w:rsidR="00111300" w:rsidRPr="00B41C20"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89FBE0C" w14:textId="77777777" w:rsidR="00111300" w:rsidRPr="00B41C20" w:rsidRDefault="00111300" w:rsidP="003E6933">
            <w:pPr>
              <w:pStyle w:val="TAC"/>
              <w:rPr>
                <w:lang w:val="fi-FI" w:eastAsia="fi-FI"/>
              </w:rPr>
            </w:pPr>
            <w:r w:rsidRPr="00B41C20">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34A926C" w14:textId="77777777" w:rsidR="00111300" w:rsidRPr="00B41C20" w:rsidRDefault="00111300" w:rsidP="003E6933">
            <w:pPr>
              <w:pStyle w:val="TAC"/>
              <w:rPr>
                <w:lang w:val="fi-FI" w:eastAsia="fi-FI"/>
              </w:rPr>
            </w:pPr>
            <w:r>
              <w:rPr>
                <w:lang w:val="fi-FI" w:eastAsia="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EE01EB0" w14:textId="77777777" w:rsidR="00111300" w:rsidRPr="00B41C20" w:rsidRDefault="00111300" w:rsidP="003E6933">
            <w:pPr>
              <w:pStyle w:val="TAC"/>
              <w:rPr>
                <w:lang w:val="fi-FI" w:eastAsia="fi-FI"/>
              </w:rPr>
            </w:pPr>
            <w:r w:rsidRPr="00B41C20">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7061D88" w14:textId="77777777" w:rsidR="00111300" w:rsidRPr="00B41C20" w:rsidRDefault="00111300" w:rsidP="003E6933">
            <w:pPr>
              <w:pStyle w:val="TAC"/>
              <w:rPr>
                <w:lang w:val="fi-FI" w:eastAsia="fi-FI"/>
              </w:rPr>
            </w:pPr>
            <w:r w:rsidRPr="00B41C20">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0A7AAD9" w14:textId="77777777" w:rsidR="00111300" w:rsidRPr="00B41C20" w:rsidRDefault="00111300" w:rsidP="003E6933">
            <w:pPr>
              <w:pStyle w:val="TAC"/>
              <w:rPr>
                <w:lang w:val="fi-FI" w:eastAsia="fi-FI"/>
              </w:rPr>
            </w:pPr>
            <w:r>
              <w:rPr>
                <w:lang w:val="fi-FI" w:eastAsia="fi-FI"/>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520267" w14:textId="77777777" w:rsidR="00111300" w:rsidRPr="00B41C20" w:rsidRDefault="00111300" w:rsidP="003E6933">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432EC67" w14:textId="77777777" w:rsidR="00111300" w:rsidRPr="00B41C20" w:rsidRDefault="00111300" w:rsidP="003E6933">
            <w:pPr>
              <w:pStyle w:val="TAC"/>
              <w:rPr>
                <w:lang w:val="fi-FI" w:eastAsia="fi-FI"/>
              </w:rPr>
            </w:pPr>
            <w:r w:rsidRPr="00B41C20">
              <w:rPr>
                <w:rFonts w:eastAsia="Malgun Gothic"/>
                <w:lang w:val="fi-FI" w:eastAsia="ko-KR"/>
              </w:rPr>
              <w:t>N/A</w:t>
            </w:r>
          </w:p>
        </w:tc>
      </w:tr>
      <w:tr w:rsidR="00111300" w:rsidRPr="00B41C20" w14:paraId="2C53C0FA" w14:textId="77777777" w:rsidTr="003E6933">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735B7941" w14:textId="77777777" w:rsidR="00111300" w:rsidRPr="00B41C20"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7479752" w14:textId="77777777" w:rsidR="00111300" w:rsidRPr="00B41C20" w:rsidRDefault="00111300" w:rsidP="003E6933">
            <w:pPr>
              <w:pStyle w:val="TAC"/>
              <w:rPr>
                <w:lang w:val="fi-FI" w:eastAsia="fi-FI"/>
              </w:rPr>
            </w:pPr>
            <w:r w:rsidRPr="00B41C20">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084DD10" w14:textId="77777777" w:rsidR="00111300" w:rsidRPr="00B41C20" w:rsidRDefault="00111300" w:rsidP="003E6933">
            <w:pPr>
              <w:pStyle w:val="TAC"/>
              <w:rPr>
                <w:lang w:val="fi-FI" w:eastAsia="fi-FI"/>
              </w:rPr>
            </w:pPr>
            <w:r>
              <w:rPr>
                <w:lang w:val="fi-FI" w:eastAsia="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4217218" w14:textId="77777777" w:rsidR="00111300" w:rsidRPr="00B41C20" w:rsidRDefault="00111300" w:rsidP="003E6933">
            <w:pPr>
              <w:pStyle w:val="TAC"/>
              <w:rPr>
                <w:lang w:val="fi-FI" w:eastAsia="fi-FI"/>
              </w:rPr>
            </w:pPr>
            <w:r w:rsidRPr="00B41C20">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2230744" w14:textId="77777777" w:rsidR="00111300" w:rsidRPr="00B41C20" w:rsidRDefault="00111300" w:rsidP="003E6933">
            <w:pPr>
              <w:pStyle w:val="TAC"/>
              <w:rPr>
                <w:lang w:val="fi-FI" w:eastAsia="fi-FI"/>
              </w:rPr>
            </w:pPr>
            <w:r w:rsidRPr="00B41C20">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4DAA1FB" w14:textId="77777777" w:rsidR="00111300" w:rsidRPr="00B41C20" w:rsidRDefault="00111300" w:rsidP="003E6933">
            <w:pPr>
              <w:pStyle w:val="TAC"/>
              <w:rPr>
                <w:lang w:val="fi-FI" w:eastAsia="fi-FI"/>
              </w:rPr>
            </w:pPr>
            <w:r>
              <w:rPr>
                <w:lang w:val="fi-FI" w:eastAsia="fi-FI"/>
              </w:rPr>
              <w:t>4190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84F1B3" w14:textId="77777777" w:rsidR="00111300" w:rsidRPr="00B41C20" w:rsidRDefault="00111300" w:rsidP="003E6933">
            <w:pPr>
              <w:pStyle w:val="TAC"/>
              <w:rPr>
                <w:lang w:val="fi-FI" w:eastAsia="fi-FI"/>
              </w:rPr>
            </w:pPr>
            <w:r w:rsidRPr="00B41C20">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1393FDD" w14:textId="77777777" w:rsidR="00111300" w:rsidRPr="00B41C20" w:rsidRDefault="00111300" w:rsidP="003E6933">
            <w:pPr>
              <w:pStyle w:val="TAC"/>
              <w:rPr>
                <w:lang w:val="fi-FI" w:eastAsia="fi-FI"/>
              </w:rPr>
            </w:pPr>
            <w:r w:rsidRPr="00B41C20">
              <w:rPr>
                <w:rFonts w:eastAsia="Malgun Gothic"/>
                <w:lang w:val="fi-FI" w:eastAsia="ko-KR"/>
              </w:rPr>
              <w:t>N/A</w:t>
            </w:r>
          </w:p>
        </w:tc>
      </w:tr>
      <w:tr w:rsidR="00111300" w:rsidRPr="008C65BA" w14:paraId="34A80B30" w14:textId="77777777" w:rsidTr="003E6933">
        <w:trPr>
          <w:gridAfter w:val="1"/>
          <w:wAfter w:w="12" w:type="dxa"/>
          <w:trHeight w:val="54"/>
          <w:jc w:val="center"/>
        </w:trPr>
        <w:tc>
          <w:tcPr>
            <w:tcW w:w="2416" w:type="dxa"/>
            <w:vMerge w:val="restart"/>
            <w:shd w:val="clear" w:color="auto" w:fill="auto"/>
            <w:vAlign w:val="center"/>
          </w:tcPr>
          <w:p w14:paraId="241EF96F" w14:textId="77777777" w:rsidR="00111300" w:rsidRDefault="00111300" w:rsidP="003E6933">
            <w:pPr>
              <w:pStyle w:val="TAC"/>
              <w:rPr>
                <w:lang w:val="sv-SE"/>
              </w:rPr>
            </w:pPr>
            <w:r w:rsidRPr="008C65BA">
              <w:rPr>
                <w:lang w:val="sv-SE"/>
              </w:rPr>
              <w:t>DC_13A_n66A-n77A</w:t>
            </w:r>
          </w:p>
          <w:p w14:paraId="5353DD28" w14:textId="77777777" w:rsidR="00111300" w:rsidRPr="008C65BA" w:rsidRDefault="00111300" w:rsidP="003E6933">
            <w:pPr>
              <w:pStyle w:val="TAC"/>
              <w:rPr>
                <w:lang w:val="sv-SE"/>
              </w:rPr>
            </w:pPr>
            <w:r w:rsidRPr="00695BB3">
              <w:rPr>
                <w:lang w:val="sv-SE"/>
              </w:rPr>
              <w:t>DC_13A_n66A-n77C</w:t>
            </w:r>
          </w:p>
        </w:tc>
        <w:tc>
          <w:tcPr>
            <w:tcW w:w="868" w:type="dxa"/>
            <w:shd w:val="clear" w:color="auto" w:fill="auto"/>
            <w:vAlign w:val="center"/>
          </w:tcPr>
          <w:p w14:paraId="53582C75" w14:textId="77777777" w:rsidR="00111300" w:rsidRPr="008C65BA" w:rsidRDefault="00111300" w:rsidP="003E6933">
            <w:pPr>
              <w:pStyle w:val="TAC"/>
              <w:rPr>
                <w:lang w:val="sv-SE"/>
              </w:rPr>
            </w:pPr>
            <w:r w:rsidRPr="008C65BA">
              <w:rPr>
                <w:kern w:val="2"/>
                <w:lang w:eastAsia="zh-CN"/>
              </w:rPr>
              <w:t>13</w:t>
            </w:r>
          </w:p>
        </w:tc>
        <w:tc>
          <w:tcPr>
            <w:tcW w:w="1338" w:type="dxa"/>
            <w:shd w:val="clear" w:color="auto" w:fill="auto"/>
            <w:noWrap/>
            <w:vAlign w:val="center"/>
          </w:tcPr>
          <w:p w14:paraId="78AE780A" w14:textId="77777777" w:rsidR="00111300" w:rsidRPr="008C65BA" w:rsidRDefault="00111300" w:rsidP="003E6933">
            <w:pPr>
              <w:pStyle w:val="TAC"/>
              <w:rPr>
                <w:lang w:val="sv-SE"/>
              </w:rPr>
            </w:pPr>
            <w:r w:rsidRPr="008C65BA">
              <w:rPr>
                <w:kern w:val="2"/>
                <w:lang w:eastAsia="zh-CN"/>
              </w:rPr>
              <w:t>782</w:t>
            </w:r>
          </w:p>
        </w:tc>
        <w:tc>
          <w:tcPr>
            <w:tcW w:w="850" w:type="dxa"/>
            <w:shd w:val="clear" w:color="auto" w:fill="auto"/>
            <w:noWrap/>
            <w:vAlign w:val="center"/>
          </w:tcPr>
          <w:p w14:paraId="58401B48" w14:textId="77777777" w:rsidR="00111300" w:rsidRPr="008C65BA" w:rsidRDefault="00111300" w:rsidP="003E6933">
            <w:pPr>
              <w:pStyle w:val="TAC"/>
              <w:rPr>
                <w:lang w:val="sv-SE"/>
              </w:rPr>
            </w:pPr>
            <w:r w:rsidRPr="008C65BA">
              <w:rPr>
                <w:rFonts w:eastAsia="Malgun Gothic"/>
                <w:kern w:val="2"/>
                <w:lang w:eastAsia="ko-KR"/>
              </w:rPr>
              <w:t>5</w:t>
            </w:r>
          </w:p>
        </w:tc>
        <w:tc>
          <w:tcPr>
            <w:tcW w:w="851" w:type="dxa"/>
            <w:shd w:val="clear" w:color="auto" w:fill="auto"/>
            <w:noWrap/>
            <w:vAlign w:val="center"/>
          </w:tcPr>
          <w:p w14:paraId="2E63788B" w14:textId="77777777" w:rsidR="00111300" w:rsidRPr="008C65BA" w:rsidRDefault="00111300" w:rsidP="003E6933">
            <w:pPr>
              <w:pStyle w:val="TAC"/>
              <w:rPr>
                <w:lang w:val="sv-SE"/>
              </w:rPr>
            </w:pPr>
            <w:r w:rsidRPr="008C65BA">
              <w:rPr>
                <w:rFonts w:eastAsia="Malgun Gothic"/>
                <w:kern w:val="2"/>
                <w:lang w:eastAsia="ko-KR"/>
              </w:rPr>
              <w:t>25</w:t>
            </w:r>
          </w:p>
        </w:tc>
        <w:tc>
          <w:tcPr>
            <w:tcW w:w="1275" w:type="dxa"/>
            <w:shd w:val="clear" w:color="auto" w:fill="auto"/>
            <w:noWrap/>
            <w:vAlign w:val="center"/>
          </w:tcPr>
          <w:p w14:paraId="391428BD" w14:textId="77777777" w:rsidR="00111300" w:rsidRPr="008C65BA" w:rsidRDefault="00111300" w:rsidP="003E6933">
            <w:pPr>
              <w:pStyle w:val="TAC"/>
              <w:rPr>
                <w:lang w:val="sv-SE"/>
              </w:rPr>
            </w:pPr>
            <w:r w:rsidRPr="008C65BA">
              <w:rPr>
                <w:kern w:val="2"/>
                <w:lang w:eastAsia="zh-CN"/>
              </w:rPr>
              <w:t>751</w:t>
            </w:r>
          </w:p>
        </w:tc>
        <w:tc>
          <w:tcPr>
            <w:tcW w:w="851" w:type="dxa"/>
            <w:shd w:val="clear" w:color="auto" w:fill="auto"/>
          </w:tcPr>
          <w:p w14:paraId="556BB5FF" w14:textId="77777777" w:rsidR="00111300" w:rsidRPr="008C65BA" w:rsidRDefault="00111300" w:rsidP="003E6933">
            <w:pPr>
              <w:pStyle w:val="TAC"/>
              <w:rPr>
                <w:lang w:val="sv-SE"/>
              </w:rPr>
            </w:pPr>
            <w:r w:rsidRPr="008C65BA">
              <w:rPr>
                <w:rFonts w:eastAsia="Malgun Gothic"/>
                <w:kern w:val="2"/>
                <w:lang w:eastAsia="ko-KR"/>
              </w:rPr>
              <w:t>N/A</w:t>
            </w:r>
          </w:p>
        </w:tc>
        <w:tc>
          <w:tcPr>
            <w:tcW w:w="1295" w:type="dxa"/>
            <w:gridSpan w:val="2"/>
            <w:shd w:val="clear" w:color="auto" w:fill="auto"/>
          </w:tcPr>
          <w:p w14:paraId="2031E196" w14:textId="77777777" w:rsidR="00111300" w:rsidRPr="008C65BA" w:rsidRDefault="00111300" w:rsidP="003E6933">
            <w:pPr>
              <w:pStyle w:val="TAC"/>
              <w:rPr>
                <w:lang w:val="sv-SE"/>
              </w:rPr>
            </w:pPr>
            <w:r w:rsidRPr="008C65BA">
              <w:rPr>
                <w:rFonts w:eastAsia="Malgun Gothic"/>
                <w:kern w:val="2"/>
                <w:lang w:eastAsia="ko-KR"/>
              </w:rPr>
              <w:t>N/A</w:t>
            </w:r>
          </w:p>
        </w:tc>
      </w:tr>
      <w:tr w:rsidR="00111300" w:rsidRPr="008C65BA" w14:paraId="5D78C432" w14:textId="77777777" w:rsidTr="003E6933">
        <w:trPr>
          <w:gridAfter w:val="1"/>
          <w:wAfter w:w="12" w:type="dxa"/>
          <w:trHeight w:val="54"/>
          <w:jc w:val="center"/>
        </w:trPr>
        <w:tc>
          <w:tcPr>
            <w:tcW w:w="2416" w:type="dxa"/>
            <w:vMerge/>
            <w:shd w:val="clear" w:color="auto" w:fill="auto"/>
            <w:vAlign w:val="center"/>
          </w:tcPr>
          <w:p w14:paraId="2DC20628" w14:textId="77777777" w:rsidR="00111300" w:rsidRPr="008C65BA" w:rsidRDefault="00111300" w:rsidP="003E6933">
            <w:pPr>
              <w:pStyle w:val="TAC"/>
              <w:rPr>
                <w:lang w:val="sv-SE"/>
              </w:rPr>
            </w:pPr>
          </w:p>
        </w:tc>
        <w:tc>
          <w:tcPr>
            <w:tcW w:w="868" w:type="dxa"/>
            <w:shd w:val="clear" w:color="auto" w:fill="auto"/>
            <w:vAlign w:val="center"/>
          </w:tcPr>
          <w:p w14:paraId="0772FE95" w14:textId="77777777" w:rsidR="00111300" w:rsidRPr="008C65BA" w:rsidRDefault="00111300" w:rsidP="003E6933">
            <w:pPr>
              <w:pStyle w:val="TAC"/>
              <w:rPr>
                <w:lang w:val="sv-SE"/>
              </w:rPr>
            </w:pPr>
            <w:r w:rsidRPr="008C65BA">
              <w:rPr>
                <w:rFonts w:eastAsia="Malgun Gothic"/>
                <w:kern w:val="2"/>
                <w:lang w:val="sv-SE" w:eastAsia="ko-KR"/>
              </w:rPr>
              <w:t>n</w:t>
            </w:r>
            <w:r w:rsidRPr="008C65BA">
              <w:rPr>
                <w:rFonts w:eastAsia="Malgun Gothic"/>
                <w:kern w:val="2"/>
                <w:lang w:eastAsia="ko-KR"/>
              </w:rPr>
              <w:t>66</w:t>
            </w:r>
          </w:p>
        </w:tc>
        <w:tc>
          <w:tcPr>
            <w:tcW w:w="1338" w:type="dxa"/>
            <w:shd w:val="clear" w:color="auto" w:fill="auto"/>
            <w:noWrap/>
            <w:vAlign w:val="center"/>
          </w:tcPr>
          <w:p w14:paraId="619D49A2" w14:textId="77777777" w:rsidR="00111300" w:rsidRPr="008C65BA" w:rsidRDefault="00111300" w:rsidP="003E6933">
            <w:pPr>
              <w:pStyle w:val="TAC"/>
              <w:rPr>
                <w:lang w:val="sv-SE"/>
              </w:rPr>
            </w:pPr>
            <w:r w:rsidRPr="008C65BA">
              <w:rPr>
                <w:rFonts w:eastAsia="Malgun Gothic"/>
                <w:kern w:val="2"/>
                <w:lang w:eastAsia="ko-KR"/>
              </w:rPr>
              <w:t>17</w:t>
            </w:r>
            <w:r>
              <w:rPr>
                <w:kern w:val="2"/>
                <w:lang w:eastAsia="zh-CN"/>
              </w:rPr>
              <w:t>56</w:t>
            </w:r>
          </w:p>
        </w:tc>
        <w:tc>
          <w:tcPr>
            <w:tcW w:w="850" w:type="dxa"/>
            <w:shd w:val="clear" w:color="auto" w:fill="auto"/>
            <w:noWrap/>
            <w:vAlign w:val="center"/>
          </w:tcPr>
          <w:p w14:paraId="6A1EABD5" w14:textId="77777777" w:rsidR="00111300" w:rsidRPr="008C65BA" w:rsidRDefault="00111300" w:rsidP="003E6933">
            <w:pPr>
              <w:pStyle w:val="TAC"/>
              <w:rPr>
                <w:lang w:val="sv-SE"/>
              </w:rPr>
            </w:pPr>
            <w:r w:rsidRPr="008C65BA">
              <w:rPr>
                <w:rFonts w:eastAsia="Malgun Gothic"/>
                <w:kern w:val="2"/>
                <w:lang w:eastAsia="ko-KR"/>
              </w:rPr>
              <w:t>5</w:t>
            </w:r>
          </w:p>
        </w:tc>
        <w:tc>
          <w:tcPr>
            <w:tcW w:w="851" w:type="dxa"/>
            <w:shd w:val="clear" w:color="auto" w:fill="auto"/>
            <w:noWrap/>
            <w:vAlign w:val="center"/>
          </w:tcPr>
          <w:p w14:paraId="35B2FE5E" w14:textId="77777777" w:rsidR="00111300" w:rsidRPr="008C65BA" w:rsidRDefault="00111300" w:rsidP="003E6933">
            <w:pPr>
              <w:pStyle w:val="TAC"/>
              <w:rPr>
                <w:lang w:val="sv-SE"/>
              </w:rPr>
            </w:pPr>
            <w:r w:rsidRPr="008C65BA">
              <w:rPr>
                <w:rFonts w:eastAsia="Malgun Gothic"/>
                <w:kern w:val="2"/>
                <w:lang w:eastAsia="ko-KR"/>
              </w:rPr>
              <w:t>25</w:t>
            </w:r>
          </w:p>
        </w:tc>
        <w:tc>
          <w:tcPr>
            <w:tcW w:w="1275" w:type="dxa"/>
            <w:shd w:val="clear" w:color="auto" w:fill="auto"/>
            <w:noWrap/>
            <w:vAlign w:val="center"/>
          </w:tcPr>
          <w:p w14:paraId="2ED53CE2" w14:textId="77777777" w:rsidR="00111300" w:rsidRPr="008C65BA" w:rsidRDefault="00111300" w:rsidP="003E6933">
            <w:pPr>
              <w:pStyle w:val="TAC"/>
              <w:rPr>
                <w:lang w:val="sv-SE"/>
              </w:rPr>
            </w:pPr>
            <w:r w:rsidRPr="008C65BA">
              <w:rPr>
                <w:rFonts w:eastAsia="Malgun Gothic"/>
                <w:kern w:val="2"/>
                <w:lang w:eastAsia="ko-KR"/>
              </w:rPr>
              <w:t>21</w:t>
            </w:r>
            <w:r>
              <w:rPr>
                <w:rFonts w:eastAsia="Malgun Gothic"/>
                <w:kern w:val="2"/>
                <w:lang w:eastAsia="ko-KR"/>
              </w:rPr>
              <w:t>56</w:t>
            </w:r>
          </w:p>
        </w:tc>
        <w:tc>
          <w:tcPr>
            <w:tcW w:w="851" w:type="dxa"/>
            <w:shd w:val="clear" w:color="auto" w:fill="auto"/>
          </w:tcPr>
          <w:p w14:paraId="458D70AF" w14:textId="77777777" w:rsidR="00111300" w:rsidRPr="008C65BA" w:rsidRDefault="00111300" w:rsidP="003E6933">
            <w:pPr>
              <w:pStyle w:val="TAC"/>
              <w:rPr>
                <w:lang w:val="sv-SE"/>
              </w:rPr>
            </w:pPr>
            <w:r w:rsidRPr="008C65BA">
              <w:rPr>
                <w:kern w:val="2"/>
                <w:lang w:eastAsia="zh-CN"/>
              </w:rPr>
              <w:t>26.1</w:t>
            </w:r>
          </w:p>
        </w:tc>
        <w:tc>
          <w:tcPr>
            <w:tcW w:w="1295" w:type="dxa"/>
            <w:gridSpan w:val="2"/>
            <w:shd w:val="clear" w:color="auto" w:fill="auto"/>
          </w:tcPr>
          <w:p w14:paraId="5E28C775" w14:textId="77777777" w:rsidR="00111300" w:rsidRPr="008C65BA" w:rsidRDefault="00111300" w:rsidP="003E6933">
            <w:pPr>
              <w:pStyle w:val="TAC"/>
              <w:rPr>
                <w:lang w:val="sv-SE"/>
              </w:rPr>
            </w:pPr>
            <w:r w:rsidRPr="008C65BA">
              <w:rPr>
                <w:kern w:val="2"/>
                <w:lang w:eastAsia="ja-JP"/>
              </w:rPr>
              <w:t>IMD</w:t>
            </w:r>
            <w:r w:rsidRPr="008C65BA">
              <w:rPr>
                <w:kern w:val="2"/>
                <w:lang w:eastAsia="zh-CN"/>
              </w:rPr>
              <w:t>3</w:t>
            </w:r>
          </w:p>
        </w:tc>
      </w:tr>
      <w:tr w:rsidR="00111300" w:rsidRPr="008C65BA" w14:paraId="3813A629" w14:textId="77777777" w:rsidTr="003E6933">
        <w:trPr>
          <w:gridAfter w:val="1"/>
          <w:wAfter w:w="12" w:type="dxa"/>
          <w:trHeight w:val="54"/>
          <w:jc w:val="center"/>
        </w:trPr>
        <w:tc>
          <w:tcPr>
            <w:tcW w:w="2416" w:type="dxa"/>
            <w:vMerge/>
            <w:shd w:val="clear" w:color="auto" w:fill="auto"/>
            <w:vAlign w:val="center"/>
          </w:tcPr>
          <w:p w14:paraId="7D0B9331" w14:textId="77777777" w:rsidR="00111300" w:rsidRPr="008C65BA" w:rsidRDefault="00111300" w:rsidP="003E6933">
            <w:pPr>
              <w:pStyle w:val="TAC"/>
              <w:rPr>
                <w:lang w:val="sv-SE"/>
              </w:rPr>
            </w:pPr>
          </w:p>
        </w:tc>
        <w:tc>
          <w:tcPr>
            <w:tcW w:w="868" w:type="dxa"/>
            <w:shd w:val="clear" w:color="auto" w:fill="auto"/>
            <w:vAlign w:val="center"/>
          </w:tcPr>
          <w:p w14:paraId="401AC79F" w14:textId="77777777" w:rsidR="00111300" w:rsidRPr="008C65BA" w:rsidRDefault="00111300" w:rsidP="003E6933">
            <w:pPr>
              <w:pStyle w:val="TAC"/>
              <w:rPr>
                <w:lang w:val="sv-SE"/>
              </w:rPr>
            </w:pPr>
            <w:r w:rsidRPr="008C65BA">
              <w:rPr>
                <w:kern w:val="2"/>
                <w:lang w:eastAsia="zh-CN"/>
              </w:rPr>
              <w:t>n</w:t>
            </w:r>
            <w:r w:rsidRPr="008C65BA">
              <w:rPr>
                <w:kern w:val="2"/>
                <w:lang w:val="sv-SE" w:eastAsia="zh-CN"/>
              </w:rPr>
              <w:t>77</w:t>
            </w:r>
          </w:p>
        </w:tc>
        <w:tc>
          <w:tcPr>
            <w:tcW w:w="1338" w:type="dxa"/>
            <w:shd w:val="clear" w:color="auto" w:fill="auto"/>
            <w:noWrap/>
            <w:vAlign w:val="center"/>
          </w:tcPr>
          <w:p w14:paraId="5E68EC50" w14:textId="77777777" w:rsidR="00111300" w:rsidRPr="008C65BA" w:rsidRDefault="00111300" w:rsidP="003E6933">
            <w:pPr>
              <w:pStyle w:val="TAC"/>
              <w:rPr>
                <w:lang w:val="sv-SE"/>
              </w:rPr>
            </w:pPr>
            <w:r w:rsidRPr="008C65BA">
              <w:rPr>
                <w:rFonts w:eastAsia="Malgun Gothic"/>
                <w:kern w:val="2"/>
                <w:lang w:eastAsia="ko-KR"/>
              </w:rPr>
              <w:t>3</w:t>
            </w:r>
            <w:r>
              <w:rPr>
                <w:kern w:val="2"/>
                <w:lang w:eastAsia="zh-CN"/>
              </w:rPr>
              <w:t>720</w:t>
            </w:r>
          </w:p>
        </w:tc>
        <w:tc>
          <w:tcPr>
            <w:tcW w:w="850" w:type="dxa"/>
            <w:shd w:val="clear" w:color="auto" w:fill="auto"/>
            <w:noWrap/>
            <w:vAlign w:val="center"/>
          </w:tcPr>
          <w:p w14:paraId="7A3E92D3" w14:textId="77777777" w:rsidR="00111300" w:rsidRPr="008C65BA" w:rsidRDefault="00111300" w:rsidP="003E6933">
            <w:pPr>
              <w:pStyle w:val="TAC"/>
              <w:rPr>
                <w:lang w:val="sv-SE"/>
              </w:rPr>
            </w:pPr>
            <w:r w:rsidRPr="008C65BA">
              <w:rPr>
                <w:lang w:val="sv-SE" w:eastAsia="sv-SE"/>
              </w:rPr>
              <w:t>10</w:t>
            </w:r>
          </w:p>
        </w:tc>
        <w:tc>
          <w:tcPr>
            <w:tcW w:w="851" w:type="dxa"/>
            <w:shd w:val="clear" w:color="auto" w:fill="auto"/>
            <w:noWrap/>
            <w:vAlign w:val="center"/>
          </w:tcPr>
          <w:p w14:paraId="4D9399B8" w14:textId="77777777" w:rsidR="00111300" w:rsidRPr="008C65BA" w:rsidRDefault="00111300" w:rsidP="003E6933">
            <w:pPr>
              <w:pStyle w:val="TAC"/>
              <w:rPr>
                <w:lang w:val="sv-SE"/>
              </w:rPr>
            </w:pPr>
            <w:r w:rsidRPr="008C65BA">
              <w:rPr>
                <w:lang w:val="sv-SE" w:eastAsia="sv-SE"/>
              </w:rPr>
              <w:t>50</w:t>
            </w:r>
          </w:p>
        </w:tc>
        <w:tc>
          <w:tcPr>
            <w:tcW w:w="1275" w:type="dxa"/>
            <w:shd w:val="clear" w:color="auto" w:fill="auto"/>
            <w:noWrap/>
            <w:vAlign w:val="center"/>
          </w:tcPr>
          <w:p w14:paraId="327D056E" w14:textId="77777777" w:rsidR="00111300" w:rsidRPr="008C65BA" w:rsidRDefault="00111300" w:rsidP="003E6933">
            <w:pPr>
              <w:pStyle w:val="TAC"/>
              <w:rPr>
                <w:lang w:val="sv-SE"/>
              </w:rPr>
            </w:pPr>
            <w:r>
              <w:rPr>
                <w:kern w:val="2"/>
                <w:lang w:eastAsia="zh-CN"/>
              </w:rPr>
              <w:t>3720</w:t>
            </w:r>
          </w:p>
        </w:tc>
        <w:tc>
          <w:tcPr>
            <w:tcW w:w="851" w:type="dxa"/>
            <w:shd w:val="clear" w:color="auto" w:fill="auto"/>
            <w:vAlign w:val="center"/>
          </w:tcPr>
          <w:p w14:paraId="014621C9" w14:textId="77777777" w:rsidR="00111300" w:rsidRPr="008C65BA" w:rsidRDefault="00111300" w:rsidP="003E6933">
            <w:pPr>
              <w:pStyle w:val="TAC"/>
              <w:rPr>
                <w:lang w:val="sv-SE"/>
              </w:rPr>
            </w:pPr>
            <w:r w:rsidRPr="008C65BA">
              <w:rPr>
                <w:rFonts w:eastAsia="Malgun Gothic"/>
                <w:kern w:val="2"/>
                <w:lang w:eastAsia="ko-KR"/>
              </w:rPr>
              <w:t>N/A</w:t>
            </w:r>
          </w:p>
        </w:tc>
        <w:tc>
          <w:tcPr>
            <w:tcW w:w="1295" w:type="dxa"/>
            <w:gridSpan w:val="2"/>
            <w:shd w:val="clear" w:color="auto" w:fill="auto"/>
            <w:vAlign w:val="center"/>
          </w:tcPr>
          <w:p w14:paraId="7A8AC0CE" w14:textId="77777777" w:rsidR="00111300" w:rsidRPr="008C65BA" w:rsidRDefault="00111300" w:rsidP="003E6933">
            <w:pPr>
              <w:pStyle w:val="TAC"/>
              <w:rPr>
                <w:lang w:val="sv-SE"/>
              </w:rPr>
            </w:pPr>
            <w:r w:rsidRPr="008C65BA">
              <w:rPr>
                <w:rFonts w:eastAsia="Malgun Gothic"/>
                <w:kern w:val="2"/>
                <w:lang w:eastAsia="ko-KR"/>
              </w:rPr>
              <w:t>N/A</w:t>
            </w:r>
          </w:p>
        </w:tc>
      </w:tr>
      <w:tr w:rsidR="00111300" w:rsidRPr="00B41C20" w14:paraId="2EDD0CD0" w14:textId="77777777" w:rsidTr="003E6933">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64DA338E" w14:textId="77777777" w:rsidR="00111300" w:rsidRDefault="00111300" w:rsidP="003E6933">
            <w:pPr>
              <w:pStyle w:val="TAC"/>
              <w:rPr>
                <w:lang w:eastAsia="ko-KR"/>
              </w:rPr>
            </w:pPr>
            <w:r w:rsidRPr="003150B0">
              <w:rPr>
                <w:lang w:eastAsia="ko-KR"/>
              </w:rPr>
              <w:t>DC_</w:t>
            </w:r>
            <w:r w:rsidRPr="003150B0">
              <w:rPr>
                <w:rFonts w:eastAsiaTheme="minorEastAsia"/>
              </w:rPr>
              <w:t>14</w:t>
            </w:r>
            <w:r w:rsidRPr="003150B0">
              <w:rPr>
                <w:lang w:eastAsia="ko-KR"/>
              </w:rPr>
              <w:t>A-</w:t>
            </w:r>
            <w:r w:rsidRPr="003150B0">
              <w:rPr>
                <w:rFonts w:eastAsiaTheme="minorEastAsia"/>
              </w:rPr>
              <w:t>30</w:t>
            </w:r>
            <w:r w:rsidRPr="003150B0">
              <w:rPr>
                <w:lang w:eastAsia="ko-KR"/>
              </w:rPr>
              <w:t>A_n</w:t>
            </w:r>
            <w:r w:rsidRPr="003150B0">
              <w:rPr>
                <w:rFonts w:eastAsiaTheme="minorEastAsia"/>
              </w:rPr>
              <w:t>77</w:t>
            </w:r>
            <w:r w:rsidRPr="003150B0">
              <w:rPr>
                <w:lang w:eastAsia="ko-KR"/>
              </w:rPr>
              <w:t>A</w:t>
            </w:r>
          </w:p>
          <w:p w14:paraId="21F8C56D" w14:textId="77777777" w:rsidR="00111300" w:rsidRPr="00B41C20" w:rsidRDefault="00111300" w:rsidP="003E6933">
            <w:pPr>
              <w:pStyle w:val="TAC"/>
              <w:rPr>
                <w:lang w:val="fi-FI" w:eastAsia="fi-FI"/>
              </w:rPr>
            </w:pPr>
            <w:r>
              <w:rPr>
                <w:szCs w:val="18"/>
                <w:lang w:val="fi-FI" w:eastAsia="fi-FI"/>
              </w:rPr>
              <w:t>DC_14A-30A_n77(2A)</w:t>
            </w:r>
          </w:p>
        </w:tc>
        <w:tc>
          <w:tcPr>
            <w:tcW w:w="868" w:type="dxa"/>
            <w:tcBorders>
              <w:top w:val="single" w:sz="4" w:space="0" w:color="auto"/>
              <w:left w:val="single" w:sz="4" w:space="0" w:color="auto"/>
              <w:bottom w:val="single" w:sz="4" w:space="0" w:color="auto"/>
              <w:right w:val="single" w:sz="4" w:space="0" w:color="auto"/>
            </w:tcBorders>
            <w:vAlign w:val="center"/>
          </w:tcPr>
          <w:p w14:paraId="5FBA9D38" w14:textId="77777777" w:rsidR="00111300" w:rsidRPr="00B41C20" w:rsidRDefault="00111300" w:rsidP="003E6933">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152E5725" w14:textId="77777777" w:rsidR="00111300" w:rsidRPr="00B41C20" w:rsidRDefault="00111300" w:rsidP="003E6933">
            <w:pPr>
              <w:pStyle w:val="TAC"/>
              <w:rPr>
                <w:lang w:val="fi-FI" w:eastAsia="fi-FI"/>
              </w:rPr>
            </w:pPr>
            <w:r w:rsidRPr="003150B0">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2DD1EC33" w14:textId="77777777" w:rsidR="00111300" w:rsidRPr="00B41C20" w:rsidRDefault="00111300" w:rsidP="003E6933">
            <w:pPr>
              <w:pStyle w:val="TAC"/>
              <w:rPr>
                <w:lang w:val="fi-FI" w:eastAsia="fi-FI"/>
              </w:rPr>
            </w:pPr>
            <w:r w:rsidRPr="003150B0">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95F3E7C" w14:textId="77777777" w:rsidR="00111300" w:rsidRPr="00B41C20" w:rsidRDefault="00111300" w:rsidP="003E6933">
            <w:pPr>
              <w:pStyle w:val="TAC"/>
              <w:rPr>
                <w:lang w:val="fi-FI" w:eastAsia="fi-FI"/>
              </w:rPr>
            </w:pPr>
            <w:r w:rsidRPr="003150B0">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5ED12B6" w14:textId="77777777" w:rsidR="00111300" w:rsidRPr="00B41C20" w:rsidRDefault="00111300" w:rsidP="003E6933">
            <w:pPr>
              <w:pStyle w:val="TAC"/>
              <w:rPr>
                <w:lang w:val="fi-FI" w:eastAsia="fi-FI"/>
              </w:rPr>
            </w:pPr>
            <w:r w:rsidRPr="003150B0">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2F386AA" w14:textId="77777777" w:rsidR="00111300" w:rsidRPr="00B41C20" w:rsidRDefault="00111300" w:rsidP="003E6933">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03820A98" w14:textId="77777777" w:rsidR="00111300" w:rsidRPr="00B41C20" w:rsidRDefault="00111300" w:rsidP="003E6933">
            <w:pPr>
              <w:pStyle w:val="TAC"/>
              <w:rPr>
                <w:lang w:val="fi-FI" w:eastAsia="fi-FI"/>
              </w:rPr>
            </w:pPr>
            <w:r w:rsidRPr="003150B0">
              <w:rPr>
                <w:lang w:eastAsia="fi-FI"/>
              </w:rPr>
              <w:t>IMD3</w:t>
            </w:r>
            <w:r>
              <w:rPr>
                <w:vertAlign w:val="superscript"/>
                <w:lang w:eastAsia="fi-FI"/>
              </w:rPr>
              <w:t>1</w:t>
            </w:r>
          </w:p>
        </w:tc>
      </w:tr>
      <w:tr w:rsidR="00111300" w:rsidRPr="00B41C20" w14:paraId="4DBAB5DD" w14:textId="77777777" w:rsidTr="003E6933">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714145C0" w14:textId="77777777" w:rsidR="00111300" w:rsidRPr="00B41C20"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01DCDCF" w14:textId="77777777" w:rsidR="00111300" w:rsidRPr="00B41C20" w:rsidRDefault="00111300" w:rsidP="003E6933">
            <w:pPr>
              <w:pStyle w:val="TAC"/>
              <w:rPr>
                <w:lang w:val="fi-FI" w:eastAsia="fi-FI"/>
              </w:rPr>
            </w:pPr>
            <w:r w:rsidRPr="003150B0">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426D702A" w14:textId="77777777" w:rsidR="00111300" w:rsidRPr="00B41C20" w:rsidRDefault="00111300" w:rsidP="003E6933">
            <w:pPr>
              <w:pStyle w:val="TAC"/>
              <w:rPr>
                <w:lang w:val="fi-FI" w:eastAsia="fi-FI"/>
              </w:rPr>
            </w:pPr>
            <w:r w:rsidRPr="003150B0">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7B74DFBC" w14:textId="77777777" w:rsidR="00111300" w:rsidRPr="00B41C20" w:rsidRDefault="00111300" w:rsidP="003E6933">
            <w:pPr>
              <w:pStyle w:val="TAC"/>
              <w:rPr>
                <w:lang w:val="fi-FI" w:eastAsia="fi-FI"/>
              </w:rPr>
            </w:pPr>
            <w:r w:rsidRPr="003150B0">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DB81F64" w14:textId="77777777" w:rsidR="00111300" w:rsidRPr="00B41C20" w:rsidRDefault="00111300" w:rsidP="003E6933">
            <w:pPr>
              <w:pStyle w:val="TAC"/>
              <w:rPr>
                <w:lang w:val="fi-FI" w:eastAsia="fi-FI"/>
              </w:rPr>
            </w:pPr>
            <w:r w:rsidRPr="003150B0">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B990EFA" w14:textId="77777777" w:rsidR="00111300" w:rsidRPr="00B41C20" w:rsidRDefault="00111300" w:rsidP="003E6933">
            <w:pPr>
              <w:pStyle w:val="TAC"/>
              <w:rPr>
                <w:lang w:val="fi-FI" w:eastAsia="fi-FI"/>
              </w:rPr>
            </w:pPr>
            <w:r w:rsidRPr="003150B0">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9E069E2" w14:textId="77777777" w:rsidR="00111300" w:rsidRPr="00B41C20" w:rsidRDefault="00111300" w:rsidP="003E6933">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214ACD82" w14:textId="77777777" w:rsidR="00111300" w:rsidRPr="00B41C20" w:rsidRDefault="00111300" w:rsidP="003E6933">
            <w:pPr>
              <w:pStyle w:val="TAC"/>
              <w:rPr>
                <w:lang w:val="fi-FI" w:eastAsia="fi-FI"/>
              </w:rPr>
            </w:pPr>
            <w:r w:rsidRPr="003150B0">
              <w:rPr>
                <w:lang w:eastAsia="fi-FI"/>
              </w:rPr>
              <w:t>N/A</w:t>
            </w:r>
          </w:p>
        </w:tc>
      </w:tr>
      <w:tr w:rsidR="00111300" w:rsidRPr="00B41C20" w14:paraId="7ED70D6A" w14:textId="77777777" w:rsidTr="003E6933">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0EDFBDA0" w14:textId="77777777" w:rsidR="00111300" w:rsidRPr="00B41C20"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87A4A8A" w14:textId="77777777" w:rsidR="00111300" w:rsidRPr="00B41C20" w:rsidRDefault="00111300" w:rsidP="003E6933">
            <w:pPr>
              <w:pStyle w:val="TAC"/>
              <w:rPr>
                <w:lang w:val="fi-FI" w:eastAsia="fi-FI"/>
              </w:rPr>
            </w:pPr>
            <w:r w:rsidRPr="003150B0">
              <w:rPr>
                <w:lang w:eastAsia="ko-KR"/>
              </w:rPr>
              <w:t>n</w:t>
            </w:r>
            <w:r w:rsidRPr="003150B0">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68A5870" w14:textId="77777777" w:rsidR="00111300" w:rsidRPr="00B41C20" w:rsidRDefault="00111300" w:rsidP="003E6933">
            <w:pPr>
              <w:pStyle w:val="TAC"/>
              <w:rPr>
                <w:lang w:val="fi-FI" w:eastAsia="fi-FI"/>
              </w:rPr>
            </w:pPr>
            <w:r w:rsidRPr="003150B0">
              <w:t>3857</w:t>
            </w:r>
          </w:p>
        </w:tc>
        <w:tc>
          <w:tcPr>
            <w:tcW w:w="850" w:type="dxa"/>
            <w:tcBorders>
              <w:top w:val="single" w:sz="4" w:space="0" w:color="auto"/>
              <w:left w:val="single" w:sz="4" w:space="0" w:color="auto"/>
              <w:bottom w:val="single" w:sz="4" w:space="0" w:color="auto"/>
              <w:right w:val="single" w:sz="4" w:space="0" w:color="auto"/>
            </w:tcBorders>
            <w:noWrap/>
            <w:vAlign w:val="center"/>
          </w:tcPr>
          <w:p w14:paraId="446FA564" w14:textId="77777777" w:rsidR="00111300" w:rsidRPr="00B41C20" w:rsidRDefault="00111300" w:rsidP="003E6933">
            <w:pPr>
              <w:pStyle w:val="TAC"/>
              <w:rPr>
                <w:lang w:val="fi-FI" w:eastAsia="fi-FI"/>
              </w:rPr>
            </w:pPr>
            <w:r w:rsidRPr="003150B0">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A28CBF7" w14:textId="77777777" w:rsidR="00111300" w:rsidRPr="00B41C20" w:rsidRDefault="00111300" w:rsidP="003E6933">
            <w:pPr>
              <w:pStyle w:val="TAC"/>
              <w:rPr>
                <w:lang w:val="fi-FI" w:eastAsia="fi-FI"/>
              </w:rPr>
            </w:pPr>
            <w:r w:rsidRPr="003150B0">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A258604" w14:textId="77777777" w:rsidR="00111300" w:rsidRPr="00B41C20" w:rsidRDefault="00111300" w:rsidP="003E6933">
            <w:pPr>
              <w:pStyle w:val="TAC"/>
              <w:rPr>
                <w:lang w:val="fi-FI" w:eastAsia="fi-FI"/>
              </w:rPr>
            </w:pPr>
            <w:r w:rsidRPr="003150B0">
              <w:t>3857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C9325A3" w14:textId="77777777" w:rsidR="00111300" w:rsidRPr="00B41C20" w:rsidRDefault="00111300" w:rsidP="003E6933">
            <w:pPr>
              <w:pStyle w:val="TAC"/>
              <w:rPr>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6417C46A" w14:textId="77777777" w:rsidR="00111300" w:rsidRPr="00B41C20" w:rsidRDefault="00111300" w:rsidP="003E6933">
            <w:pPr>
              <w:pStyle w:val="TAC"/>
              <w:rPr>
                <w:lang w:val="fi-FI" w:eastAsia="fi-FI"/>
              </w:rPr>
            </w:pPr>
            <w:r w:rsidRPr="003150B0">
              <w:rPr>
                <w:lang w:eastAsia="fi-FI"/>
              </w:rPr>
              <w:t>N/A</w:t>
            </w:r>
          </w:p>
        </w:tc>
      </w:tr>
      <w:tr w:rsidR="00111300" w:rsidRPr="00B41C20" w14:paraId="04001683" w14:textId="77777777" w:rsidTr="003E6933">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1B2AA5D4" w14:textId="77777777" w:rsidR="00111300" w:rsidRPr="00B41C20"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E28757B" w14:textId="77777777" w:rsidR="00111300" w:rsidRPr="00B41C20" w:rsidRDefault="00111300" w:rsidP="003E6933">
            <w:pPr>
              <w:pStyle w:val="TAC"/>
              <w:rPr>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012FC3C2" w14:textId="77777777" w:rsidR="00111300" w:rsidRPr="00B41C20" w:rsidRDefault="00111300" w:rsidP="003E6933">
            <w:pPr>
              <w:pStyle w:val="TAC"/>
              <w:rPr>
                <w:lang w:val="fi-FI" w:eastAsia="fi-FI"/>
              </w:rPr>
            </w:pPr>
            <w:r w:rsidRPr="003150B0">
              <w:rPr>
                <w:lang w:eastAsia="fi-FI"/>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20759550" w14:textId="77777777" w:rsidR="00111300" w:rsidRPr="00B41C20" w:rsidRDefault="00111300" w:rsidP="003E6933">
            <w:pPr>
              <w:pStyle w:val="TAC"/>
              <w:rPr>
                <w:lang w:val="fi-FI" w:eastAsia="fi-FI"/>
              </w:rPr>
            </w:pPr>
            <w:r w:rsidRPr="003150B0">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9EDDB81" w14:textId="77777777" w:rsidR="00111300" w:rsidRPr="00B41C20" w:rsidRDefault="00111300" w:rsidP="003E6933">
            <w:pPr>
              <w:pStyle w:val="TAC"/>
              <w:rPr>
                <w:lang w:val="fi-FI" w:eastAsia="fi-FI"/>
              </w:rPr>
            </w:pPr>
            <w:r w:rsidRPr="003150B0">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50AC71C" w14:textId="77777777" w:rsidR="00111300" w:rsidRPr="00B41C20" w:rsidRDefault="00111300" w:rsidP="003E6933">
            <w:pPr>
              <w:pStyle w:val="TAC"/>
              <w:rPr>
                <w:lang w:val="fi-FI" w:eastAsia="fi-FI"/>
              </w:rPr>
            </w:pPr>
            <w:r w:rsidRPr="003150B0">
              <w:rPr>
                <w:lang w:eastAsia="fi-FI"/>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98533DE" w14:textId="77777777" w:rsidR="00111300" w:rsidRPr="00B41C20" w:rsidRDefault="00111300" w:rsidP="003E6933">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6623BC6A" w14:textId="77777777" w:rsidR="00111300" w:rsidRPr="00B41C20" w:rsidRDefault="00111300" w:rsidP="003E6933">
            <w:pPr>
              <w:pStyle w:val="TAC"/>
              <w:rPr>
                <w:lang w:val="fi-FI" w:eastAsia="fi-FI"/>
              </w:rPr>
            </w:pPr>
            <w:r w:rsidRPr="003150B0">
              <w:rPr>
                <w:lang w:eastAsia="fi-FI"/>
              </w:rPr>
              <w:t>N/A</w:t>
            </w:r>
          </w:p>
        </w:tc>
      </w:tr>
      <w:tr w:rsidR="00111300" w:rsidRPr="00B41C20" w14:paraId="0FF035FD" w14:textId="77777777" w:rsidTr="003E6933">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126C5790" w14:textId="77777777" w:rsidR="00111300" w:rsidRPr="00B41C20"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167FD16" w14:textId="77777777" w:rsidR="00111300" w:rsidRPr="00B41C20" w:rsidRDefault="00111300" w:rsidP="003E6933">
            <w:pPr>
              <w:pStyle w:val="TAC"/>
              <w:rPr>
                <w:lang w:val="fi-FI" w:eastAsia="fi-FI"/>
              </w:rPr>
            </w:pPr>
            <w:r w:rsidRPr="003150B0">
              <w:rPr>
                <w:rFonts w:eastAsiaTheme="minorEastAsia"/>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D6523A9" w14:textId="77777777" w:rsidR="00111300" w:rsidRPr="00B41C20" w:rsidRDefault="00111300" w:rsidP="003E6933">
            <w:pPr>
              <w:pStyle w:val="TAC"/>
              <w:rPr>
                <w:lang w:val="fi-FI" w:eastAsia="fi-FI"/>
              </w:rPr>
            </w:pPr>
            <w:r w:rsidRPr="003150B0">
              <w:rPr>
                <w:lang w:eastAsia="fi-FI"/>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5C15EF19" w14:textId="77777777" w:rsidR="00111300" w:rsidRPr="00B41C20" w:rsidRDefault="00111300" w:rsidP="003E6933">
            <w:pPr>
              <w:pStyle w:val="TAC"/>
              <w:rPr>
                <w:lang w:val="fi-FI" w:eastAsia="fi-FI"/>
              </w:rPr>
            </w:pPr>
            <w:r w:rsidRPr="003150B0">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08270B7" w14:textId="77777777" w:rsidR="00111300" w:rsidRPr="00B41C20" w:rsidRDefault="00111300" w:rsidP="003E6933">
            <w:pPr>
              <w:pStyle w:val="TAC"/>
              <w:rPr>
                <w:lang w:val="fi-FI" w:eastAsia="fi-FI"/>
              </w:rPr>
            </w:pPr>
            <w:r w:rsidRPr="003150B0">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72B0621" w14:textId="77777777" w:rsidR="00111300" w:rsidRPr="00B41C20" w:rsidRDefault="00111300" w:rsidP="003E6933">
            <w:pPr>
              <w:pStyle w:val="TAC"/>
              <w:rPr>
                <w:lang w:val="fi-FI" w:eastAsia="fi-FI"/>
              </w:rPr>
            </w:pPr>
            <w:r w:rsidRPr="003150B0">
              <w:rPr>
                <w:lang w:eastAsia="fi-FI"/>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896FE2D" w14:textId="77777777" w:rsidR="00111300" w:rsidRPr="00B41C20" w:rsidRDefault="00111300" w:rsidP="003E6933">
            <w:pPr>
              <w:pStyle w:val="TAC"/>
              <w:rPr>
                <w:lang w:val="fi-FI" w:eastAsia="fi-FI"/>
              </w:rPr>
            </w:pPr>
            <w:r>
              <w:rPr>
                <w:lang w:eastAsia="fi-FI"/>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23A1C430" w14:textId="77777777" w:rsidR="00111300" w:rsidRPr="00B41C20" w:rsidRDefault="00111300" w:rsidP="003E6933">
            <w:pPr>
              <w:pStyle w:val="TAC"/>
              <w:rPr>
                <w:lang w:val="fi-FI" w:eastAsia="fi-FI"/>
              </w:rPr>
            </w:pPr>
            <w:r w:rsidRPr="003150B0">
              <w:rPr>
                <w:lang w:eastAsia="fi-FI"/>
              </w:rPr>
              <w:t>IMD3</w:t>
            </w:r>
          </w:p>
        </w:tc>
      </w:tr>
      <w:tr w:rsidR="00111300" w:rsidRPr="00B41C20" w14:paraId="39D55778" w14:textId="77777777" w:rsidTr="003E6933">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0D53E881" w14:textId="77777777" w:rsidR="00111300" w:rsidRPr="00B41C20"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70B5C2D" w14:textId="77777777" w:rsidR="00111300" w:rsidRPr="00B41C20" w:rsidRDefault="00111300" w:rsidP="003E6933">
            <w:pPr>
              <w:pStyle w:val="TAC"/>
              <w:rPr>
                <w:lang w:val="fi-FI" w:eastAsia="fi-FI"/>
              </w:rPr>
            </w:pPr>
            <w:r w:rsidRPr="003150B0">
              <w:rPr>
                <w:lang w:eastAsia="ko-KR"/>
              </w:rPr>
              <w:t>n</w:t>
            </w:r>
            <w:r w:rsidRPr="003150B0">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9DC16D8" w14:textId="77777777" w:rsidR="00111300" w:rsidRPr="00B41C20" w:rsidRDefault="00111300" w:rsidP="003E6933">
            <w:pPr>
              <w:pStyle w:val="TAC"/>
              <w:rPr>
                <w:lang w:val="fi-FI" w:eastAsia="fi-FI"/>
              </w:rPr>
            </w:pPr>
            <w:r w:rsidRPr="003150B0">
              <w:rPr>
                <w:lang w:eastAsia="fi-FI"/>
              </w:rPr>
              <w:t>3941</w:t>
            </w:r>
          </w:p>
        </w:tc>
        <w:tc>
          <w:tcPr>
            <w:tcW w:w="850" w:type="dxa"/>
            <w:tcBorders>
              <w:top w:val="single" w:sz="4" w:space="0" w:color="auto"/>
              <w:left w:val="single" w:sz="4" w:space="0" w:color="auto"/>
              <w:bottom w:val="single" w:sz="4" w:space="0" w:color="auto"/>
              <w:right w:val="single" w:sz="4" w:space="0" w:color="auto"/>
            </w:tcBorders>
            <w:noWrap/>
            <w:vAlign w:val="center"/>
          </w:tcPr>
          <w:p w14:paraId="4B6536E8" w14:textId="77777777" w:rsidR="00111300" w:rsidRPr="00B41C20" w:rsidRDefault="00111300" w:rsidP="003E6933">
            <w:pPr>
              <w:pStyle w:val="TAC"/>
              <w:rPr>
                <w:lang w:val="fi-FI" w:eastAsia="fi-FI"/>
              </w:rPr>
            </w:pPr>
            <w:r w:rsidRPr="003150B0">
              <w:rPr>
                <w:lang w:eastAsia="fi-FI"/>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4F84557" w14:textId="77777777" w:rsidR="00111300" w:rsidRPr="00B41C20" w:rsidRDefault="00111300" w:rsidP="003E6933">
            <w:pPr>
              <w:pStyle w:val="TAC"/>
              <w:rPr>
                <w:lang w:val="fi-FI" w:eastAsia="fi-FI"/>
              </w:rPr>
            </w:pPr>
            <w:r w:rsidRPr="003150B0">
              <w:rPr>
                <w:lang w:eastAsia="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388D307" w14:textId="77777777" w:rsidR="00111300" w:rsidRPr="00B41C20" w:rsidRDefault="00111300" w:rsidP="003E6933">
            <w:pPr>
              <w:pStyle w:val="TAC"/>
              <w:rPr>
                <w:lang w:val="fi-FI" w:eastAsia="fi-FI"/>
              </w:rPr>
            </w:pPr>
            <w:r w:rsidRPr="003150B0">
              <w:rPr>
                <w:lang w:eastAsia="fi-FI"/>
              </w:rPr>
              <w:t>3941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31484C3" w14:textId="77777777" w:rsidR="00111300" w:rsidRPr="00B41C20" w:rsidRDefault="00111300" w:rsidP="003E6933">
            <w:pPr>
              <w:pStyle w:val="TAC"/>
              <w:rPr>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75362925" w14:textId="77777777" w:rsidR="00111300" w:rsidRPr="00B41C20" w:rsidRDefault="00111300" w:rsidP="003E6933">
            <w:pPr>
              <w:pStyle w:val="TAC"/>
              <w:rPr>
                <w:lang w:val="fi-FI" w:eastAsia="fi-FI"/>
              </w:rPr>
            </w:pPr>
            <w:r w:rsidRPr="003150B0">
              <w:rPr>
                <w:lang w:eastAsia="fi-FI"/>
              </w:rPr>
              <w:t>N/A</w:t>
            </w:r>
          </w:p>
        </w:tc>
      </w:tr>
      <w:tr w:rsidR="00111300" w:rsidRPr="00B41C20" w14:paraId="0A25D46D" w14:textId="77777777" w:rsidTr="003E6933">
        <w:trPr>
          <w:gridAfter w:val="1"/>
          <w:wAfter w:w="12" w:type="dxa"/>
          <w:trHeight w:val="22"/>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48896724" w14:textId="77777777" w:rsidR="00111300" w:rsidRDefault="00111300" w:rsidP="003E6933">
            <w:pPr>
              <w:pStyle w:val="TAC"/>
              <w:rPr>
                <w:lang w:val="fi-FI" w:eastAsia="fi-FI"/>
              </w:rPr>
            </w:pPr>
            <w:r w:rsidRPr="00983991">
              <w:rPr>
                <w:lang w:eastAsia="ko-KR"/>
              </w:rPr>
              <w:t>DC_</w:t>
            </w:r>
            <w:r w:rsidRPr="00983991">
              <w:t>14A-66A</w:t>
            </w:r>
            <w:r w:rsidRPr="00983991">
              <w:rPr>
                <w:lang w:eastAsia="ko-KR"/>
              </w:rPr>
              <w:t>_n</w:t>
            </w:r>
            <w:r w:rsidRPr="00983991">
              <w:t>77</w:t>
            </w:r>
            <w:r w:rsidRPr="00983991">
              <w:rPr>
                <w:lang w:eastAsia="ko-KR"/>
              </w:rPr>
              <w:t>A</w:t>
            </w:r>
          </w:p>
          <w:p w14:paraId="5A46B408" w14:textId="77777777" w:rsidR="00111300" w:rsidRDefault="00111300" w:rsidP="003E6933">
            <w:pPr>
              <w:pStyle w:val="TAC"/>
              <w:rPr>
                <w:lang w:val="fi-FI" w:eastAsia="fi-FI"/>
              </w:rPr>
            </w:pPr>
            <w:r>
              <w:rPr>
                <w:szCs w:val="18"/>
                <w:lang w:val="fi-FI" w:eastAsia="fi-FI"/>
              </w:rPr>
              <w:t>DC_14A-66A_n77(2A)</w:t>
            </w:r>
          </w:p>
          <w:p w14:paraId="65757C95" w14:textId="77777777" w:rsidR="00111300" w:rsidRDefault="00111300" w:rsidP="003E6933">
            <w:pPr>
              <w:pStyle w:val="TAC"/>
              <w:rPr>
                <w:lang w:val="fi-FI" w:eastAsia="fi-FI"/>
              </w:rPr>
            </w:pPr>
            <w:r w:rsidRPr="008419FB">
              <w:rPr>
                <w:lang w:val="fi-FI" w:eastAsia="fi-FI"/>
              </w:rPr>
              <w:t>DC_</w:t>
            </w:r>
            <w:r>
              <w:rPr>
                <w:lang w:val="fi-FI" w:eastAsia="fi-FI"/>
              </w:rPr>
              <w:t>14</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p w14:paraId="67394C9F" w14:textId="77777777" w:rsidR="00111300" w:rsidRPr="00B41C20" w:rsidRDefault="00111300" w:rsidP="003E6933">
            <w:pPr>
              <w:pStyle w:val="TAC"/>
              <w:rPr>
                <w:lang w:val="fi-FI" w:eastAsia="fi-FI"/>
              </w:rPr>
            </w:pPr>
            <w:r>
              <w:rPr>
                <w:szCs w:val="18"/>
                <w:lang w:val="fi-FI" w:eastAsia="fi-FI"/>
              </w:rPr>
              <w:t>DC_14A-66A-66A_n77(2A)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1C3D7091" w14:textId="77777777" w:rsidR="00111300" w:rsidRPr="00B41C20" w:rsidRDefault="00111300" w:rsidP="003E6933">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7C14275D" w14:textId="77777777" w:rsidR="00111300" w:rsidRPr="00B41C20" w:rsidRDefault="00111300" w:rsidP="003E6933">
            <w:pPr>
              <w:pStyle w:val="TAC"/>
              <w:rPr>
                <w:lang w:val="fi-FI" w:eastAsia="fi-FI"/>
              </w:rPr>
            </w:pPr>
            <w:r w:rsidRPr="00983991">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2C371FEF" w14:textId="77777777" w:rsidR="00111300" w:rsidRPr="00B41C20" w:rsidRDefault="00111300" w:rsidP="003E6933">
            <w:pPr>
              <w:pStyle w:val="TAC"/>
              <w:rPr>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9D0E51F" w14:textId="77777777" w:rsidR="00111300" w:rsidRPr="00B41C20" w:rsidRDefault="00111300" w:rsidP="003E6933">
            <w:pPr>
              <w:pStyle w:val="TAC"/>
              <w:rPr>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DF2B32C" w14:textId="77777777" w:rsidR="00111300" w:rsidRPr="00B41C20" w:rsidRDefault="00111300" w:rsidP="003E6933">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2D081D1" w14:textId="77777777" w:rsidR="00111300" w:rsidRPr="00B41C20" w:rsidRDefault="00111300" w:rsidP="003E6933">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3410F8CE" w14:textId="77777777" w:rsidR="00111300" w:rsidRPr="00B41C20" w:rsidRDefault="00111300" w:rsidP="003E6933">
            <w:pPr>
              <w:pStyle w:val="TAC"/>
              <w:rPr>
                <w:lang w:val="fi-FI" w:eastAsia="fi-FI"/>
              </w:rPr>
            </w:pPr>
            <w:r w:rsidRPr="00983991">
              <w:rPr>
                <w:lang w:eastAsia="fi-FI"/>
              </w:rPr>
              <w:t>IMD3</w:t>
            </w:r>
            <w:r>
              <w:rPr>
                <w:vertAlign w:val="superscript"/>
                <w:lang w:eastAsia="fi-FI"/>
              </w:rPr>
              <w:t>2</w:t>
            </w:r>
          </w:p>
        </w:tc>
      </w:tr>
      <w:tr w:rsidR="00111300" w:rsidRPr="00B41C20" w14:paraId="03DF4AD0" w14:textId="77777777" w:rsidTr="003E6933">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6853080D" w14:textId="77777777" w:rsidR="00111300" w:rsidRPr="00B41C20"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468CC3D" w14:textId="77777777" w:rsidR="00111300" w:rsidRPr="00B41C20" w:rsidRDefault="00111300" w:rsidP="003E6933">
            <w:pPr>
              <w:pStyle w:val="TAC"/>
              <w:rPr>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5370211E" w14:textId="77777777" w:rsidR="00111300" w:rsidRPr="00B41C20" w:rsidRDefault="00111300" w:rsidP="003E6933">
            <w:pPr>
              <w:pStyle w:val="TAC"/>
              <w:rPr>
                <w:lang w:val="fi-FI" w:eastAsia="fi-FI"/>
              </w:rPr>
            </w:pPr>
            <w:r w:rsidRPr="00983991">
              <w:t>1712.5</w:t>
            </w:r>
          </w:p>
        </w:tc>
        <w:tc>
          <w:tcPr>
            <w:tcW w:w="850" w:type="dxa"/>
            <w:tcBorders>
              <w:top w:val="single" w:sz="4" w:space="0" w:color="auto"/>
              <w:left w:val="single" w:sz="4" w:space="0" w:color="auto"/>
              <w:bottom w:val="single" w:sz="4" w:space="0" w:color="auto"/>
              <w:right w:val="single" w:sz="4" w:space="0" w:color="auto"/>
            </w:tcBorders>
            <w:noWrap/>
            <w:vAlign w:val="center"/>
          </w:tcPr>
          <w:p w14:paraId="0FB35764" w14:textId="77777777" w:rsidR="00111300" w:rsidRPr="00B41C20" w:rsidRDefault="00111300" w:rsidP="003E6933">
            <w:pPr>
              <w:pStyle w:val="TAC"/>
              <w:rPr>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E2C427C" w14:textId="77777777" w:rsidR="00111300" w:rsidRPr="00B41C20" w:rsidRDefault="00111300" w:rsidP="003E6933">
            <w:pPr>
              <w:pStyle w:val="TAC"/>
              <w:rPr>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2FF80DD" w14:textId="77777777" w:rsidR="00111300" w:rsidRPr="00B41C20" w:rsidRDefault="00111300" w:rsidP="003E6933">
            <w:pPr>
              <w:pStyle w:val="TAC"/>
              <w:rPr>
                <w:lang w:val="fi-FI" w:eastAsia="fi-FI"/>
              </w:rPr>
            </w:pPr>
            <w:r w:rsidRPr="00983991">
              <w:t>2112.5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EFF74D5" w14:textId="77777777" w:rsidR="00111300" w:rsidRPr="00B41C20" w:rsidRDefault="00111300" w:rsidP="003E6933">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7931BAFC" w14:textId="77777777" w:rsidR="00111300" w:rsidRPr="00B41C20" w:rsidRDefault="00111300" w:rsidP="003E6933">
            <w:pPr>
              <w:pStyle w:val="TAC"/>
              <w:rPr>
                <w:lang w:val="fi-FI" w:eastAsia="fi-FI"/>
              </w:rPr>
            </w:pPr>
            <w:r w:rsidRPr="00983991">
              <w:rPr>
                <w:lang w:eastAsia="fi-FI"/>
              </w:rPr>
              <w:t>N/A</w:t>
            </w:r>
          </w:p>
        </w:tc>
      </w:tr>
      <w:tr w:rsidR="00111300" w:rsidRPr="00B41C20" w14:paraId="14A3CC05" w14:textId="77777777" w:rsidTr="003E6933">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2845CB61" w14:textId="77777777" w:rsidR="00111300" w:rsidRPr="00B41C20"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8981C76" w14:textId="77777777" w:rsidR="00111300" w:rsidRPr="00B41C20" w:rsidRDefault="00111300" w:rsidP="003E6933">
            <w:pPr>
              <w:pStyle w:val="TAC"/>
              <w:rPr>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E8894A4" w14:textId="77777777" w:rsidR="00111300" w:rsidRPr="00B41C20" w:rsidRDefault="00111300" w:rsidP="003E6933">
            <w:pPr>
              <w:pStyle w:val="TAC"/>
              <w:rPr>
                <w:lang w:val="fi-FI" w:eastAsia="fi-FI"/>
              </w:rPr>
            </w:pPr>
            <w:r w:rsidRPr="00983991">
              <w:t>4188</w:t>
            </w:r>
          </w:p>
        </w:tc>
        <w:tc>
          <w:tcPr>
            <w:tcW w:w="850" w:type="dxa"/>
            <w:tcBorders>
              <w:top w:val="single" w:sz="4" w:space="0" w:color="auto"/>
              <w:left w:val="single" w:sz="4" w:space="0" w:color="auto"/>
              <w:bottom w:val="single" w:sz="4" w:space="0" w:color="auto"/>
              <w:right w:val="single" w:sz="4" w:space="0" w:color="auto"/>
            </w:tcBorders>
            <w:noWrap/>
            <w:vAlign w:val="center"/>
          </w:tcPr>
          <w:p w14:paraId="78BB0CC6" w14:textId="77777777" w:rsidR="00111300" w:rsidRPr="00B41C20" w:rsidRDefault="00111300" w:rsidP="003E6933">
            <w:pPr>
              <w:pStyle w:val="TAC"/>
              <w:rPr>
                <w:lang w:val="fi-FI" w:eastAsia="fi-FI"/>
              </w:rPr>
            </w:pPr>
            <w:r w:rsidRPr="0098399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AE606C9" w14:textId="77777777" w:rsidR="00111300" w:rsidRPr="00B41C20" w:rsidRDefault="00111300" w:rsidP="003E6933">
            <w:pPr>
              <w:pStyle w:val="TAC"/>
              <w:rPr>
                <w:lang w:val="fi-FI" w:eastAsia="fi-FI"/>
              </w:rPr>
            </w:pPr>
            <w:r w:rsidRPr="0098399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59F146E" w14:textId="77777777" w:rsidR="00111300" w:rsidRPr="00B41C20" w:rsidRDefault="00111300" w:rsidP="003E6933">
            <w:pPr>
              <w:pStyle w:val="TAC"/>
              <w:rPr>
                <w:lang w:val="fi-FI" w:eastAsia="fi-FI"/>
              </w:rPr>
            </w:pPr>
            <w:r w:rsidRPr="00983991">
              <w:t>4188</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2DF7768" w14:textId="77777777" w:rsidR="00111300" w:rsidRPr="00B41C20" w:rsidRDefault="00111300" w:rsidP="003E6933">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31F4BA82" w14:textId="77777777" w:rsidR="00111300" w:rsidRPr="00B41C20" w:rsidRDefault="00111300" w:rsidP="003E6933">
            <w:pPr>
              <w:pStyle w:val="TAC"/>
              <w:rPr>
                <w:lang w:val="fi-FI" w:eastAsia="fi-FI"/>
              </w:rPr>
            </w:pPr>
            <w:r w:rsidRPr="00983991">
              <w:rPr>
                <w:lang w:eastAsia="fi-FI"/>
              </w:rPr>
              <w:t>N/A</w:t>
            </w:r>
          </w:p>
        </w:tc>
      </w:tr>
      <w:tr w:rsidR="00111300" w:rsidRPr="00B41C20" w14:paraId="05DFE85B" w14:textId="77777777" w:rsidTr="003E6933">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6AD69788" w14:textId="77777777" w:rsidR="00111300" w:rsidRPr="00B41C20" w:rsidRDefault="00111300" w:rsidP="003E6933">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58033B1" w14:textId="77777777" w:rsidR="00111300" w:rsidRPr="00B41C20" w:rsidRDefault="00111300" w:rsidP="003E6933">
            <w:pPr>
              <w:pStyle w:val="TAC"/>
              <w:rPr>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624BEDBB" w14:textId="77777777" w:rsidR="00111300" w:rsidRPr="00B41C20" w:rsidRDefault="00111300" w:rsidP="003E6933">
            <w:pPr>
              <w:pStyle w:val="TAC"/>
              <w:rPr>
                <w:lang w:val="fi-FI" w:eastAsia="fi-FI"/>
              </w:rPr>
            </w:pPr>
            <w:r w:rsidRPr="00983991">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15EC165F" w14:textId="77777777" w:rsidR="00111300" w:rsidRPr="00B41C20" w:rsidRDefault="00111300" w:rsidP="003E6933">
            <w:pPr>
              <w:pStyle w:val="TAC"/>
              <w:rPr>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D230285" w14:textId="77777777" w:rsidR="00111300" w:rsidRPr="00B41C20" w:rsidRDefault="00111300" w:rsidP="003E6933">
            <w:pPr>
              <w:pStyle w:val="TAC"/>
              <w:rPr>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3247125" w14:textId="77777777" w:rsidR="00111300" w:rsidRPr="00B41C20" w:rsidRDefault="00111300" w:rsidP="003E6933">
            <w:pPr>
              <w:pStyle w:val="TAC"/>
              <w:rPr>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8158790" w14:textId="77777777" w:rsidR="00111300" w:rsidRPr="00B41C20" w:rsidRDefault="00111300" w:rsidP="003E6933">
            <w:pPr>
              <w:pStyle w:val="TAC"/>
              <w:rPr>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3CFE611A" w14:textId="77777777" w:rsidR="00111300" w:rsidRPr="00B41C20" w:rsidRDefault="00111300" w:rsidP="003E6933">
            <w:pPr>
              <w:pStyle w:val="TAC"/>
              <w:rPr>
                <w:lang w:val="fi-FI" w:eastAsia="fi-FI"/>
              </w:rPr>
            </w:pPr>
            <w:r w:rsidRPr="00983991">
              <w:rPr>
                <w:lang w:eastAsia="fi-FI"/>
              </w:rPr>
              <w:t>N/A</w:t>
            </w:r>
          </w:p>
        </w:tc>
      </w:tr>
      <w:tr w:rsidR="00111300" w:rsidRPr="00B41C20" w14:paraId="13966221" w14:textId="77777777" w:rsidTr="003E6933">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79E1B097" w14:textId="77777777" w:rsidR="00111300" w:rsidRPr="00B41C20" w:rsidRDefault="00111300" w:rsidP="003E6933">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2408046" w14:textId="77777777" w:rsidR="00111300" w:rsidRPr="00B41C20" w:rsidRDefault="00111300" w:rsidP="003E6933">
            <w:pPr>
              <w:pStyle w:val="TAC"/>
              <w:rPr>
                <w:rFonts w:cs="Arial"/>
                <w:szCs w:val="18"/>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5F85DB2A" w14:textId="77777777" w:rsidR="00111300" w:rsidRPr="00B41C20" w:rsidRDefault="00111300" w:rsidP="003E6933">
            <w:pPr>
              <w:pStyle w:val="TAC"/>
              <w:rPr>
                <w:rFonts w:cs="Arial"/>
                <w:szCs w:val="18"/>
                <w:lang w:val="fi-FI" w:eastAsia="fi-FI"/>
              </w:rPr>
            </w:pPr>
            <w:r w:rsidRPr="00983991">
              <w:t>1755</w:t>
            </w:r>
          </w:p>
        </w:tc>
        <w:tc>
          <w:tcPr>
            <w:tcW w:w="850" w:type="dxa"/>
            <w:tcBorders>
              <w:top w:val="single" w:sz="4" w:space="0" w:color="auto"/>
              <w:left w:val="single" w:sz="4" w:space="0" w:color="auto"/>
              <w:bottom w:val="single" w:sz="4" w:space="0" w:color="auto"/>
              <w:right w:val="single" w:sz="4" w:space="0" w:color="auto"/>
            </w:tcBorders>
            <w:noWrap/>
            <w:vAlign w:val="center"/>
          </w:tcPr>
          <w:p w14:paraId="2D35BD04" w14:textId="77777777" w:rsidR="00111300" w:rsidRPr="00B41C20" w:rsidRDefault="00111300" w:rsidP="003E6933">
            <w:pPr>
              <w:pStyle w:val="TAC"/>
              <w:rPr>
                <w:rFonts w:cs="Arial"/>
                <w:szCs w:val="18"/>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1A1055E" w14:textId="77777777" w:rsidR="00111300" w:rsidRPr="00B41C20" w:rsidRDefault="00111300" w:rsidP="003E6933">
            <w:pPr>
              <w:pStyle w:val="TAC"/>
              <w:rPr>
                <w:rFonts w:cs="Arial"/>
                <w:szCs w:val="18"/>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957A27F" w14:textId="77777777" w:rsidR="00111300" w:rsidRPr="00B41C20" w:rsidRDefault="00111300" w:rsidP="003E6933">
            <w:pPr>
              <w:pStyle w:val="TAC"/>
              <w:rPr>
                <w:rFonts w:cs="Arial"/>
                <w:szCs w:val="18"/>
                <w:lang w:val="fi-FI" w:eastAsia="fi-FI"/>
              </w:rPr>
            </w:pPr>
            <w:r w:rsidRPr="00983991">
              <w:t>2155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2019038" w14:textId="77777777" w:rsidR="00111300" w:rsidRPr="00B41C20" w:rsidRDefault="00111300" w:rsidP="003E6933">
            <w:pPr>
              <w:pStyle w:val="TAC"/>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21068E86" w14:textId="77777777" w:rsidR="00111300" w:rsidRPr="00B41C20" w:rsidRDefault="00111300" w:rsidP="003E6933">
            <w:pPr>
              <w:pStyle w:val="TAC"/>
              <w:rPr>
                <w:rFonts w:cs="Arial"/>
                <w:szCs w:val="18"/>
                <w:lang w:val="fi-FI" w:eastAsia="fi-FI"/>
              </w:rPr>
            </w:pPr>
            <w:r w:rsidRPr="00983991">
              <w:rPr>
                <w:lang w:eastAsia="fi-FI"/>
              </w:rPr>
              <w:t>IMD3</w:t>
            </w:r>
          </w:p>
        </w:tc>
      </w:tr>
      <w:tr w:rsidR="00111300" w:rsidRPr="00B41C20" w14:paraId="04AB6368" w14:textId="77777777" w:rsidTr="003E6933">
        <w:trPr>
          <w:gridAfter w:val="1"/>
          <w:wAfter w:w="12" w:type="dxa"/>
          <w:trHeight w:val="22"/>
          <w:jc w:val="center"/>
        </w:trPr>
        <w:tc>
          <w:tcPr>
            <w:tcW w:w="2416" w:type="dxa"/>
            <w:vMerge/>
            <w:tcBorders>
              <w:top w:val="single" w:sz="4" w:space="0" w:color="auto"/>
              <w:left w:val="single" w:sz="4" w:space="0" w:color="auto"/>
              <w:bottom w:val="single" w:sz="4" w:space="0" w:color="auto"/>
              <w:right w:val="single" w:sz="4" w:space="0" w:color="auto"/>
            </w:tcBorders>
            <w:vAlign w:val="center"/>
          </w:tcPr>
          <w:p w14:paraId="0B3F4F5A" w14:textId="77777777" w:rsidR="00111300" w:rsidRPr="00B41C20" w:rsidRDefault="00111300" w:rsidP="003E6933">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16D3EE7D" w14:textId="77777777" w:rsidR="00111300" w:rsidRPr="00B41C20" w:rsidRDefault="00111300" w:rsidP="003E6933">
            <w:pPr>
              <w:pStyle w:val="TAC"/>
              <w:rPr>
                <w:rFonts w:cs="Arial"/>
                <w:szCs w:val="18"/>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B70ED20" w14:textId="77777777" w:rsidR="00111300" w:rsidRPr="00B41C20" w:rsidRDefault="00111300" w:rsidP="003E6933">
            <w:pPr>
              <w:pStyle w:val="TAC"/>
              <w:rPr>
                <w:rFonts w:cs="Arial"/>
                <w:szCs w:val="18"/>
                <w:lang w:val="fi-FI" w:eastAsia="fi-FI"/>
              </w:rPr>
            </w:pPr>
            <w:r w:rsidRPr="00983991">
              <w:t>3741</w:t>
            </w:r>
          </w:p>
        </w:tc>
        <w:tc>
          <w:tcPr>
            <w:tcW w:w="850" w:type="dxa"/>
            <w:tcBorders>
              <w:top w:val="single" w:sz="4" w:space="0" w:color="auto"/>
              <w:left w:val="single" w:sz="4" w:space="0" w:color="auto"/>
              <w:bottom w:val="single" w:sz="4" w:space="0" w:color="auto"/>
              <w:right w:val="single" w:sz="4" w:space="0" w:color="auto"/>
            </w:tcBorders>
            <w:noWrap/>
            <w:vAlign w:val="center"/>
          </w:tcPr>
          <w:p w14:paraId="1645DBEA" w14:textId="77777777" w:rsidR="00111300" w:rsidRPr="00B41C20" w:rsidRDefault="00111300" w:rsidP="003E6933">
            <w:pPr>
              <w:pStyle w:val="TAC"/>
              <w:rPr>
                <w:rFonts w:cs="Arial"/>
                <w:szCs w:val="18"/>
                <w:lang w:val="fi-FI" w:eastAsia="fi-FI"/>
              </w:rPr>
            </w:pPr>
            <w:r w:rsidRPr="0098399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1125A15" w14:textId="77777777" w:rsidR="00111300" w:rsidRPr="00B41C20" w:rsidRDefault="00111300" w:rsidP="003E6933">
            <w:pPr>
              <w:pStyle w:val="TAC"/>
              <w:rPr>
                <w:rFonts w:cs="Arial"/>
                <w:szCs w:val="18"/>
                <w:lang w:val="fi-FI" w:eastAsia="fi-FI"/>
              </w:rPr>
            </w:pPr>
            <w:r w:rsidRPr="0098399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8168257" w14:textId="77777777" w:rsidR="00111300" w:rsidRPr="00B41C20" w:rsidRDefault="00111300" w:rsidP="003E6933">
            <w:pPr>
              <w:pStyle w:val="TAC"/>
              <w:rPr>
                <w:rFonts w:cs="Arial"/>
                <w:szCs w:val="18"/>
                <w:lang w:val="fi-FI" w:eastAsia="fi-FI"/>
              </w:rPr>
            </w:pPr>
            <w:r w:rsidRPr="00983991">
              <w:t>3741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2930B9C" w14:textId="77777777" w:rsidR="00111300" w:rsidRPr="00B41C20" w:rsidRDefault="00111300" w:rsidP="003E6933">
            <w:pPr>
              <w:pStyle w:val="TAC"/>
              <w:rPr>
                <w:rFonts w:cs="Arial"/>
                <w:szCs w:val="18"/>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3E314EDE" w14:textId="77777777" w:rsidR="00111300" w:rsidRPr="00B41C20" w:rsidRDefault="00111300" w:rsidP="003E6933">
            <w:pPr>
              <w:pStyle w:val="TAC"/>
              <w:rPr>
                <w:rFonts w:cs="Arial"/>
                <w:szCs w:val="18"/>
                <w:lang w:val="fi-FI" w:eastAsia="fi-FI"/>
              </w:rPr>
            </w:pPr>
            <w:r w:rsidRPr="00983991">
              <w:rPr>
                <w:lang w:eastAsia="fi-FI"/>
              </w:rPr>
              <w:t>N/A</w:t>
            </w:r>
          </w:p>
        </w:tc>
      </w:tr>
      <w:tr w:rsidR="00111300" w:rsidRPr="00B41C20" w14:paraId="220573DC" w14:textId="77777777" w:rsidTr="003E6933">
        <w:trPr>
          <w:gridAfter w:val="1"/>
          <w:wAfter w:w="12" w:type="dxa"/>
          <w:trHeight w:val="22"/>
          <w:jc w:val="center"/>
        </w:trPr>
        <w:tc>
          <w:tcPr>
            <w:tcW w:w="2416" w:type="dxa"/>
            <w:tcBorders>
              <w:top w:val="single" w:sz="4" w:space="0" w:color="auto"/>
              <w:left w:val="single" w:sz="4" w:space="0" w:color="auto"/>
              <w:bottom w:val="nil"/>
              <w:right w:val="single" w:sz="4" w:space="0" w:color="auto"/>
            </w:tcBorders>
          </w:tcPr>
          <w:p w14:paraId="3E114E92" w14:textId="77777777" w:rsidR="00111300" w:rsidRPr="00B41C20" w:rsidRDefault="00111300" w:rsidP="003E6933">
            <w:pPr>
              <w:pStyle w:val="TAC"/>
              <w:rPr>
                <w:lang w:val="fi-FI" w:eastAsia="fi-FI"/>
              </w:rPr>
            </w:pPr>
            <w:r w:rsidRPr="00EF5447">
              <w:rPr>
                <w:lang w:eastAsia="ko-KR"/>
              </w:rPr>
              <w:t>DC_21A_n78A-n79A</w:t>
            </w:r>
          </w:p>
          <w:p w14:paraId="38FFFCF3" w14:textId="77777777" w:rsidR="00111300" w:rsidRPr="00B41C20" w:rsidRDefault="00111300" w:rsidP="003E6933">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4F97BBCF" w14:textId="77777777" w:rsidR="00111300" w:rsidRPr="00983991" w:rsidRDefault="00111300" w:rsidP="003E6933">
            <w:pPr>
              <w:pStyle w:val="TAC"/>
              <w:rPr>
                <w:lang w:eastAsia="ko-KR"/>
              </w:rPr>
            </w:pPr>
            <w:r w:rsidRPr="00EF5447">
              <w:rPr>
                <w:lang w:eastAsia="ko-KR"/>
              </w:rPr>
              <w:t>21</w:t>
            </w:r>
          </w:p>
        </w:tc>
        <w:tc>
          <w:tcPr>
            <w:tcW w:w="1338" w:type="dxa"/>
            <w:tcBorders>
              <w:top w:val="single" w:sz="4" w:space="0" w:color="auto"/>
              <w:left w:val="single" w:sz="4" w:space="0" w:color="auto"/>
              <w:bottom w:val="single" w:sz="4" w:space="0" w:color="auto"/>
              <w:right w:val="single" w:sz="4" w:space="0" w:color="auto"/>
            </w:tcBorders>
            <w:noWrap/>
          </w:tcPr>
          <w:p w14:paraId="0B0CE39F" w14:textId="77777777" w:rsidR="00111300" w:rsidRPr="00983991" w:rsidRDefault="00111300" w:rsidP="003E6933">
            <w:pPr>
              <w:pStyle w:val="TAC"/>
            </w:pPr>
            <w:r w:rsidRPr="00EF5447">
              <w:rPr>
                <w:lang w:eastAsia="ko-KR"/>
              </w:rPr>
              <w:t>1453</w:t>
            </w:r>
          </w:p>
        </w:tc>
        <w:tc>
          <w:tcPr>
            <w:tcW w:w="850" w:type="dxa"/>
            <w:tcBorders>
              <w:top w:val="single" w:sz="4" w:space="0" w:color="auto"/>
              <w:left w:val="single" w:sz="4" w:space="0" w:color="auto"/>
              <w:bottom w:val="single" w:sz="4" w:space="0" w:color="auto"/>
              <w:right w:val="single" w:sz="4" w:space="0" w:color="auto"/>
            </w:tcBorders>
            <w:noWrap/>
          </w:tcPr>
          <w:p w14:paraId="08850210" w14:textId="77777777" w:rsidR="00111300" w:rsidRPr="00983991" w:rsidRDefault="00111300" w:rsidP="003E6933">
            <w:pPr>
              <w:pStyle w:val="TAC"/>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71ACD53C" w14:textId="77777777" w:rsidR="00111300" w:rsidRPr="00983991" w:rsidRDefault="00111300" w:rsidP="003E6933">
            <w:pPr>
              <w:pStyle w:val="TAC"/>
            </w:pPr>
            <w:r w:rsidRPr="00EF5447">
              <w:rPr>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0E7D4C32" w14:textId="77777777" w:rsidR="00111300" w:rsidRPr="00983991" w:rsidRDefault="00111300" w:rsidP="003E6933">
            <w:pPr>
              <w:pStyle w:val="TAC"/>
            </w:pPr>
            <w:r w:rsidRPr="00EF5447">
              <w:rPr>
                <w:lang w:eastAsia="ko-KR"/>
              </w:rPr>
              <w:t>1501</w:t>
            </w:r>
          </w:p>
        </w:tc>
        <w:tc>
          <w:tcPr>
            <w:tcW w:w="858" w:type="dxa"/>
            <w:gridSpan w:val="2"/>
            <w:tcBorders>
              <w:top w:val="single" w:sz="4" w:space="0" w:color="auto"/>
              <w:left w:val="single" w:sz="4" w:space="0" w:color="auto"/>
              <w:bottom w:val="single" w:sz="4" w:space="0" w:color="auto"/>
              <w:right w:val="single" w:sz="4" w:space="0" w:color="auto"/>
            </w:tcBorders>
          </w:tcPr>
          <w:p w14:paraId="77E0D521" w14:textId="77777777" w:rsidR="00111300" w:rsidRPr="00983991" w:rsidRDefault="00111300" w:rsidP="003E6933">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075D5152" w14:textId="77777777" w:rsidR="00111300" w:rsidRPr="00983991" w:rsidRDefault="00111300" w:rsidP="003E6933">
            <w:pPr>
              <w:pStyle w:val="TAC"/>
              <w:rPr>
                <w:lang w:eastAsia="fi-FI"/>
              </w:rPr>
            </w:pPr>
            <w:r w:rsidRPr="00EF5447">
              <w:rPr>
                <w:rFonts w:eastAsia="Malgun Gothic"/>
                <w:lang w:eastAsia="ko-KR"/>
              </w:rPr>
              <w:t>N/A</w:t>
            </w:r>
          </w:p>
        </w:tc>
      </w:tr>
      <w:tr w:rsidR="00111300" w:rsidRPr="00B41C20" w14:paraId="57ADD4BB" w14:textId="77777777" w:rsidTr="003E6933">
        <w:trPr>
          <w:gridAfter w:val="1"/>
          <w:wAfter w:w="12" w:type="dxa"/>
          <w:trHeight w:val="22"/>
          <w:jc w:val="center"/>
        </w:trPr>
        <w:tc>
          <w:tcPr>
            <w:tcW w:w="2416" w:type="dxa"/>
            <w:tcBorders>
              <w:top w:val="nil"/>
              <w:left w:val="single" w:sz="4" w:space="0" w:color="auto"/>
              <w:bottom w:val="nil"/>
              <w:right w:val="single" w:sz="4" w:space="0" w:color="auto"/>
            </w:tcBorders>
          </w:tcPr>
          <w:p w14:paraId="463A73D2" w14:textId="77777777" w:rsidR="00111300" w:rsidRPr="00B41C20" w:rsidRDefault="00111300" w:rsidP="003E6933">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4B7A2245" w14:textId="77777777" w:rsidR="00111300" w:rsidRPr="00983991" w:rsidRDefault="00111300" w:rsidP="003E6933">
            <w:pPr>
              <w:pStyle w:val="TAC"/>
              <w:rPr>
                <w:lang w:eastAsia="ko-KR"/>
              </w:rPr>
            </w:pPr>
            <w:r w:rsidRPr="00EF5447">
              <w:rPr>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278188E2" w14:textId="77777777" w:rsidR="00111300" w:rsidRPr="00983991" w:rsidRDefault="00111300" w:rsidP="003E6933">
            <w:pPr>
              <w:pStyle w:val="TAC"/>
            </w:pPr>
            <w:r w:rsidRPr="00EF5447">
              <w:rPr>
                <w:lang w:eastAsia="ko-KR"/>
              </w:rPr>
              <w:t>3420</w:t>
            </w:r>
          </w:p>
        </w:tc>
        <w:tc>
          <w:tcPr>
            <w:tcW w:w="850" w:type="dxa"/>
            <w:tcBorders>
              <w:top w:val="single" w:sz="4" w:space="0" w:color="auto"/>
              <w:left w:val="single" w:sz="4" w:space="0" w:color="auto"/>
              <w:bottom w:val="single" w:sz="4" w:space="0" w:color="auto"/>
              <w:right w:val="single" w:sz="4" w:space="0" w:color="auto"/>
            </w:tcBorders>
            <w:noWrap/>
          </w:tcPr>
          <w:p w14:paraId="2F6D1B72" w14:textId="77777777" w:rsidR="00111300" w:rsidRPr="00983991" w:rsidRDefault="00111300" w:rsidP="003E6933">
            <w:pPr>
              <w:pStyle w:val="TAC"/>
            </w:pPr>
            <w:r w:rsidRPr="00EF5447">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07C2B9FC" w14:textId="77777777" w:rsidR="00111300" w:rsidRPr="00983991" w:rsidRDefault="00111300" w:rsidP="003E6933">
            <w:pPr>
              <w:pStyle w:val="TAC"/>
            </w:pPr>
            <w:r w:rsidRPr="00EF5447">
              <w:rPr>
                <w:lang w:eastAsia="ko-KR"/>
              </w:rPr>
              <w:t>50</w:t>
            </w:r>
          </w:p>
        </w:tc>
        <w:tc>
          <w:tcPr>
            <w:tcW w:w="1275" w:type="dxa"/>
            <w:tcBorders>
              <w:top w:val="single" w:sz="4" w:space="0" w:color="auto"/>
              <w:left w:val="single" w:sz="4" w:space="0" w:color="auto"/>
              <w:bottom w:val="single" w:sz="4" w:space="0" w:color="auto"/>
              <w:right w:val="single" w:sz="4" w:space="0" w:color="auto"/>
            </w:tcBorders>
            <w:noWrap/>
          </w:tcPr>
          <w:p w14:paraId="5465BCA8" w14:textId="77777777" w:rsidR="00111300" w:rsidRPr="00983991" w:rsidRDefault="00111300" w:rsidP="003E6933">
            <w:pPr>
              <w:pStyle w:val="TAC"/>
            </w:pPr>
            <w:r w:rsidRPr="00EF5447">
              <w:rPr>
                <w:lang w:eastAsia="ko-KR"/>
              </w:rPr>
              <w:t>3420</w:t>
            </w:r>
          </w:p>
        </w:tc>
        <w:tc>
          <w:tcPr>
            <w:tcW w:w="858" w:type="dxa"/>
            <w:gridSpan w:val="2"/>
            <w:tcBorders>
              <w:top w:val="single" w:sz="4" w:space="0" w:color="auto"/>
              <w:left w:val="single" w:sz="4" w:space="0" w:color="auto"/>
              <w:bottom w:val="single" w:sz="4" w:space="0" w:color="auto"/>
              <w:right w:val="single" w:sz="4" w:space="0" w:color="auto"/>
            </w:tcBorders>
          </w:tcPr>
          <w:p w14:paraId="5E035724" w14:textId="77777777" w:rsidR="00111300" w:rsidRPr="00983991" w:rsidRDefault="00111300" w:rsidP="003E6933">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4132DF50" w14:textId="77777777" w:rsidR="00111300" w:rsidRPr="00983991" w:rsidRDefault="00111300" w:rsidP="003E6933">
            <w:pPr>
              <w:pStyle w:val="TAC"/>
              <w:rPr>
                <w:lang w:eastAsia="fi-FI"/>
              </w:rPr>
            </w:pPr>
            <w:r w:rsidRPr="00EF5447">
              <w:rPr>
                <w:rFonts w:eastAsia="Malgun Gothic"/>
                <w:lang w:eastAsia="ko-KR"/>
              </w:rPr>
              <w:t>N/A</w:t>
            </w:r>
          </w:p>
        </w:tc>
      </w:tr>
      <w:tr w:rsidR="00111300" w:rsidRPr="00B41C20" w14:paraId="4651C5AA" w14:textId="77777777" w:rsidTr="003E6933">
        <w:trPr>
          <w:gridAfter w:val="1"/>
          <w:wAfter w:w="12" w:type="dxa"/>
          <w:trHeight w:val="22"/>
          <w:jc w:val="center"/>
        </w:trPr>
        <w:tc>
          <w:tcPr>
            <w:tcW w:w="2416" w:type="dxa"/>
            <w:tcBorders>
              <w:top w:val="nil"/>
              <w:left w:val="single" w:sz="4" w:space="0" w:color="auto"/>
              <w:bottom w:val="nil"/>
              <w:right w:val="single" w:sz="4" w:space="0" w:color="auto"/>
            </w:tcBorders>
          </w:tcPr>
          <w:p w14:paraId="42C6ED83" w14:textId="77777777" w:rsidR="00111300" w:rsidRPr="00B41C20" w:rsidRDefault="00111300" w:rsidP="003E6933">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492A3CA" w14:textId="77777777" w:rsidR="00111300" w:rsidRPr="00983991" w:rsidRDefault="00111300" w:rsidP="003E6933">
            <w:pPr>
              <w:pStyle w:val="TAC"/>
              <w:rPr>
                <w:lang w:eastAsia="ko-KR"/>
              </w:rPr>
            </w:pPr>
            <w:r w:rsidRPr="00EF5447">
              <w:rPr>
                <w:lang w:eastAsia="ko-KR"/>
              </w:rPr>
              <w:t>n79</w:t>
            </w:r>
          </w:p>
        </w:tc>
        <w:tc>
          <w:tcPr>
            <w:tcW w:w="1338" w:type="dxa"/>
            <w:tcBorders>
              <w:top w:val="single" w:sz="4" w:space="0" w:color="auto"/>
              <w:left w:val="single" w:sz="4" w:space="0" w:color="auto"/>
              <w:bottom w:val="single" w:sz="4" w:space="0" w:color="auto"/>
              <w:right w:val="single" w:sz="4" w:space="0" w:color="auto"/>
            </w:tcBorders>
            <w:noWrap/>
          </w:tcPr>
          <w:p w14:paraId="68A2571E" w14:textId="77777777" w:rsidR="00111300" w:rsidRPr="00983991" w:rsidRDefault="00111300" w:rsidP="003E6933">
            <w:pPr>
              <w:pStyle w:val="TAC"/>
            </w:pPr>
            <w:r w:rsidRPr="00EF5447">
              <w:rPr>
                <w:lang w:eastAsia="ko-KR"/>
              </w:rPr>
              <w:t>4873</w:t>
            </w:r>
          </w:p>
        </w:tc>
        <w:tc>
          <w:tcPr>
            <w:tcW w:w="850" w:type="dxa"/>
            <w:tcBorders>
              <w:top w:val="single" w:sz="4" w:space="0" w:color="auto"/>
              <w:left w:val="single" w:sz="4" w:space="0" w:color="auto"/>
              <w:bottom w:val="single" w:sz="4" w:space="0" w:color="auto"/>
              <w:right w:val="single" w:sz="4" w:space="0" w:color="auto"/>
            </w:tcBorders>
            <w:noWrap/>
          </w:tcPr>
          <w:p w14:paraId="36F518D4" w14:textId="77777777" w:rsidR="00111300" w:rsidRPr="00983991" w:rsidRDefault="00111300" w:rsidP="003E6933">
            <w:pPr>
              <w:pStyle w:val="TAC"/>
            </w:pPr>
            <w:r>
              <w:rPr>
                <w:lang w:eastAsia="ko-KR"/>
              </w:rPr>
              <w:t>1</w:t>
            </w:r>
            <w:r w:rsidRPr="00EF5447">
              <w:rPr>
                <w:lang w:eastAsia="ko-KR"/>
              </w:rPr>
              <w:t>0</w:t>
            </w:r>
          </w:p>
        </w:tc>
        <w:tc>
          <w:tcPr>
            <w:tcW w:w="851" w:type="dxa"/>
            <w:tcBorders>
              <w:top w:val="single" w:sz="4" w:space="0" w:color="auto"/>
              <w:left w:val="single" w:sz="4" w:space="0" w:color="auto"/>
              <w:bottom w:val="single" w:sz="4" w:space="0" w:color="auto"/>
              <w:right w:val="single" w:sz="4" w:space="0" w:color="auto"/>
            </w:tcBorders>
            <w:noWrap/>
          </w:tcPr>
          <w:p w14:paraId="73C64B50" w14:textId="77777777" w:rsidR="00111300" w:rsidRPr="00983991" w:rsidRDefault="00111300" w:rsidP="003E6933">
            <w:pPr>
              <w:pStyle w:val="TAC"/>
            </w:pPr>
            <w:r>
              <w:rPr>
                <w:lang w:eastAsia="ko-KR"/>
              </w:rPr>
              <w:t>50</w:t>
            </w:r>
          </w:p>
        </w:tc>
        <w:tc>
          <w:tcPr>
            <w:tcW w:w="1275" w:type="dxa"/>
            <w:tcBorders>
              <w:top w:val="single" w:sz="4" w:space="0" w:color="auto"/>
              <w:left w:val="single" w:sz="4" w:space="0" w:color="auto"/>
              <w:bottom w:val="single" w:sz="4" w:space="0" w:color="auto"/>
              <w:right w:val="single" w:sz="4" w:space="0" w:color="auto"/>
            </w:tcBorders>
            <w:noWrap/>
          </w:tcPr>
          <w:p w14:paraId="19443526" w14:textId="77777777" w:rsidR="00111300" w:rsidRPr="00983991" w:rsidRDefault="00111300" w:rsidP="003E6933">
            <w:pPr>
              <w:pStyle w:val="TAC"/>
            </w:pPr>
            <w:r w:rsidRPr="00EF5447">
              <w:rPr>
                <w:lang w:eastAsia="ko-KR"/>
              </w:rPr>
              <w:t>4873</w:t>
            </w:r>
          </w:p>
        </w:tc>
        <w:tc>
          <w:tcPr>
            <w:tcW w:w="858" w:type="dxa"/>
            <w:gridSpan w:val="2"/>
            <w:tcBorders>
              <w:top w:val="single" w:sz="4" w:space="0" w:color="auto"/>
              <w:left w:val="single" w:sz="4" w:space="0" w:color="auto"/>
              <w:bottom w:val="single" w:sz="4" w:space="0" w:color="auto"/>
              <w:right w:val="single" w:sz="4" w:space="0" w:color="auto"/>
            </w:tcBorders>
          </w:tcPr>
          <w:p w14:paraId="68B7BAA9" w14:textId="77777777" w:rsidR="00111300" w:rsidRPr="00983991" w:rsidRDefault="00111300" w:rsidP="003E6933">
            <w:pPr>
              <w:pStyle w:val="TAC"/>
            </w:pPr>
            <w:r>
              <w:rPr>
                <w:rFonts w:eastAsia="Malgun Gothic"/>
                <w:lang w:eastAsia="ko-KR"/>
              </w:rPr>
              <w:t>36</w:t>
            </w:r>
            <w:r w:rsidRPr="00EF5447">
              <w:rPr>
                <w:rFonts w:eastAsia="Malgun Gothic"/>
                <w:lang w:eastAsia="ko-KR"/>
              </w:rPr>
              <w:t>.1</w:t>
            </w:r>
          </w:p>
        </w:tc>
        <w:tc>
          <w:tcPr>
            <w:tcW w:w="1288" w:type="dxa"/>
            <w:tcBorders>
              <w:top w:val="single" w:sz="4" w:space="0" w:color="auto"/>
              <w:left w:val="single" w:sz="4" w:space="0" w:color="auto"/>
              <w:bottom w:val="single" w:sz="4" w:space="0" w:color="auto"/>
              <w:right w:val="single" w:sz="4" w:space="0" w:color="auto"/>
            </w:tcBorders>
          </w:tcPr>
          <w:p w14:paraId="6B80C6A6" w14:textId="77777777" w:rsidR="00111300" w:rsidRPr="00983991" w:rsidRDefault="00111300" w:rsidP="003E6933">
            <w:pPr>
              <w:pStyle w:val="TAC"/>
              <w:rPr>
                <w:lang w:eastAsia="fi-FI"/>
              </w:rPr>
            </w:pPr>
            <w:r w:rsidRPr="00EF5447">
              <w:rPr>
                <w:rFonts w:eastAsia="Malgun Gothic"/>
                <w:lang w:eastAsia="ko-KR"/>
              </w:rPr>
              <w:t>IMD2</w:t>
            </w:r>
            <w:r>
              <w:rPr>
                <w:rFonts w:eastAsia="Malgun Gothic"/>
                <w:vertAlign w:val="superscript"/>
                <w:lang w:eastAsia="ko-KR"/>
              </w:rPr>
              <w:t>5</w:t>
            </w:r>
          </w:p>
        </w:tc>
      </w:tr>
      <w:tr w:rsidR="00111300" w:rsidRPr="00B41C20" w14:paraId="5AD2DFB9" w14:textId="77777777" w:rsidTr="003E6933">
        <w:trPr>
          <w:gridAfter w:val="1"/>
          <w:wAfter w:w="12" w:type="dxa"/>
          <w:trHeight w:val="22"/>
          <w:jc w:val="center"/>
        </w:trPr>
        <w:tc>
          <w:tcPr>
            <w:tcW w:w="2416" w:type="dxa"/>
            <w:tcBorders>
              <w:top w:val="nil"/>
              <w:left w:val="single" w:sz="4" w:space="0" w:color="auto"/>
              <w:bottom w:val="nil"/>
              <w:right w:val="single" w:sz="4" w:space="0" w:color="auto"/>
            </w:tcBorders>
          </w:tcPr>
          <w:p w14:paraId="4A18F23C" w14:textId="77777777" w:rsidR="00111300" w:rsidRPr="00B41C20" w:rsidRDefault="00111300" w:rsidP="003E6933">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3A11BBB8" w14:textId="77777777" w:rsidR="00111300" w:rsidRPr="00983991" w:rsidRDefault="00111300" w:rsidP="003E6933">
            <w:pPr>
              <w:pStyle w:val="TAC"/>
              <w:rPr>
                <w:lang w:eastAsia="ko-KR"/>
              </w:rPr>
            </w:pPr>
            <w:r w:rsidRPr="00EF5447">
              <w:rPr>
                <w:lang w:eastAsia="ko-KR"/>
              </w:rPr>
              <w:t>21</w:t>
            </w:r>
          </w:p>
        </w:tc>
        <w:tc>
          <w:tcPr>
            <w:tcW w:w="1338" w:type="dxa"/>
            <w:tcBorders>
              <w:top w:val="single" w:sz="4" w:space="0" w:color="auto"/>
              <w:left w:val="single" w:sz="4" w:space="0" w:color="auto"/>
              <w:bottom w:val="single" w:sz="4" w:space="0" w:color="auto"/>
              <w:right w:val="single" w:sz="4" w:space="0" w:color="auto"/>
            </w:tcBorders>
            <w:noWrap/>
          </w:tcPr>
          <w:p w14:paraId="555B461A" w14:textId="77777777" w:rsidR="00111300" w:rsidRPr="00983991" w:rsidRDefault="00111300" w:rsidP="003E6933">
            <w:pPr>
              <w:pStyle w:val="TAC"/>
            </w:pPr>
            <w:r w:rsidRPr="00EF5447">
              <w:rPr>
                <w:lang w:eastAsia="ko-KR"/>
              </w:rPr>
              <w:t>1453</w:t>
            </w:r>
          </w:p>
        </w:tc>
        <w:tc>
          <w:tcPr>
            <w:tcW w:w="850" w:type="dxa"/>
            <w:tcBorders>
              <w:top w:val="single" w:sz="4" w:space="0" w:color="auto"/>
              <w:left w:val="single" w:sz="4" w:space="0" w:color="auto"/>
              <w:bottom w:val="single" w:sz="4" w:space="0" w:color="auto"/>
              <w:right w:val="single" w:sz="4" w:space="0" w:color="auto"/>
            </w:tcBorders>
            <w:noWrap/>
          </w:tcPr>
          <w:p w14:paraId="299D3F7E" w14:textId="77777777" w:rsidR="00111300" w:rsidRPr="00983991" w:rsidRDefault="00111300" w:rsidP="003E6933">
            <w:pPr>
              <w:pStyle w:val="TAC"/>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noWrap/>
          </w:tcPr>
          <w:p w14:paraId="10999BC5" w14:textId="77777777" w:rsidR="00111300" w:rsidRPr="00983991" w:rsidRDefault="00111300" w:rsidP="003E6933">
            <w:pPr>
              <w:pStyle w:val="TAC"/>
            </w:pPr>
            <w:r w:rsidRPr="00EF5447">
              <w:rPr>
                <w:lang w:eastAsia="ko-KR"/>
              </w:rPr>
              <w:t>25</w:t>
            </w:r>
          </w:p>
        </w:tc>
        <w:tc>
          <w:tcPr>
            <w:tcW w:w="1275" w:type="dxa"/>
            <w:tcBorders>
              <w:top w:val="single" w:sz="4" w:space="0" w:color="auto"/>
              <w:left w:val="single" w:sz="4" w:space="0" w:color="auto"/>
              <w:bottom w:val="single" w:sz="4" w:space="0" w:color="auto"/>
              <w:right w:val="single" w:sz="4" w:space="0" w:color="auto"/>
            </w:tcBorders>
            <w:noWrap/>
          </w:tcPr>
          <w:p w14:paraId="6FF9839E" w14:textId="77777777" w:rsidR="00111300" w:rsidRPr="00983991" w:rsidRDefault="00111300" w:rsidP="003E6933">
            <w:pPr>
              <w:pStyle w:val="TAC"/>
            </w:pPr>
            <w:r w:rsidRPr="00EF5447">
              <w:rPr>
                <w:lang w:eastAsia="ko-KR"/>
              </w:rPr>
              <w:t>1501</w:t>
            </w:r>
          </w:p>
        </w:tc>
        <w:tc>
          <w:tcPr>
            <w:tcW w:w="858" w:type="dxa"/>
            <w:gridSpan w:val="2"/>
            <w:tcBorders>
              <w:top w:val="single" w:sz="4" w:space="0" w:color="auto"/>
              <w:left w:val="single" w:sz="4" w:space="0" w:color="auto"/>
              <w:bottom w:val="single" w:sz="4" w:space="0" w:color="auto"/>
              <w:right w:val="single" w:sz="4" w:space="0" w:color="auto"/>
            </w:tcBorders>
          </w:tcPr>
          <w:p w14:paraId="523B474C" w14:textId="77777777" w:rsidR="00111300" w:rsidRPr="00983991" w:rsidRDefault="00111300" w:rsidP="003E6933">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472B1509" w14:textId="77777777" w:rsidR="00111300" w:rsidRPr="00983991" w:rsidRDefault="00111300" w:rsidP="003E6933">
            <w:pPr>
              <w:pStyle w:val="TAC"/>
              <w:rPr>
                <w:lang w:eastAsia="fi-FI"/>
              </w:rPr>
            </w:pPr>
            <w:r w:rsidRPr="00EF5447">
              <w:rPr>
                <w:rFonts w:eastAsia="Malgun Gothic"/>
                <w:lang w:eastAsia="ko-KR"/>
              </w:rPr>
              <w:t>N/A</w:t>
            </w:r>
          </w:p>
        </w:tc>
      </w:tr>
      <w:tr w:rsidR="00111300" w:rsidRPr="00B41C20" w14:paraId="668B02C6" w14:textId="77777777" w:rsidTr="003E6933">
        <w:trPr>
          <w:gridAfter w:val="1"/>
          <w:wAfter w:w="12" w:type="dxa"/>
          <w:trHeight w:val="22"/>
          <w:jc w:val="center"/>
        </w:trPr>
        <w:tc>
          <w:tcPr>
            <w:tcW w:w="2416" w:type="dxa"/>
            <w:tcBorders>
              <w:top w:val="nil"/>
              <w:left w:val="single" w:sz="4" w:space="0" w:color="auto"/>
              <w:bottom w:val="nil"/>
              <w:right w:val="single" w:sz="4" w:space="0" w:color="auto"/>
            </w:tcBorders>
          </w:tcPr>
          <w:p w14:paraId="66DD93CC" w14:textId="77777777" w:rsidR="00111300" w:rsidRPr="00B41C20" w:rsidRDefault="00111300" w:rsidP="003E6933">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5D7BDFE9" w14:textId="77777777" w:rsidR="00111300" w:rsidRPr="00983991" w:rsidRDefault="00111300" w:rsidP="003E6933">
            <w:pPr>
              <w:pStyle w:val="TAC"/>
              <w:rPr>
                <w:lang w:eastAsia="ko-KR"/>
              </w:rPr>
            </w:pPr>
            <w:r w:rsidRPr="00EF5447">
              <w:rPr>
                <w:lang w:eastAsia="ko-KR"/>
              </w:rPr>
              <w:t>n78</w:t>
            </w:r>
          </w:p>
        </w:tc>
        <w:tc>
          <w:tcPr>
            <w:tcW w:w="1338" w:type="dxa"/>
            <w:tcBorders>
              <w:top w:val="single" w:sz="4" w:space="0" w:color="auto"/>
              <w:left w:val="single" w:sz="4" w:space="0" w:color="auto"/>
              <w:bottom w:val="single" w:sz="4" w:space="0" w:color="auto"/>
              <w:right w:val="single" w:sz="4" w:space="0" w:color="auto"/>
            </w:tcBorders>
            <w:noWrap/>
          </w:tcPr>
          <w:p w14:paraId="7449CF93" w14:textId="77777777" w:rsidR="00111300" w:rsidRPr="00983991" w:rsidRDefault="00111300" w:rsidP="003E6933">
            <w:pPr>
              <w:pStyle w:val="TAC"/>
            </w:pPr>
            <w:r w:rsidRPr="00EF5447">
              <w:rPr>
                <w:lang w:eastAsia="ko-KR"/>
              </w:rPr>
              <w:t>3487</w:t>
            </w:r>
          </w:p>
        </w:tc>
        <w:tc>
          <w:tcPr>
            <w:tcW w:w="850" w:type="dxa"/>
            <w:tcBorders>
              <w:top w:val="single" w:sz="4" w:space="0" w:color="auto"/>
              <w:left w:val="single" w:sz="4" w:space="0" w:color="auto"/>
              <w:bottom w:val="single" w:sz="4" w:space="0" w:color="auto"/>
              <w:right w:val="single" w:sz="4" w:space="0" w:color="auto"/>
            </w:tcBorders>
            <w:noWrap/>
          </w:tcPr>
          <w:p w14:paraId="4EAD23C0" w14:textId="77777777" w:rsidR="00111300" w:rsidRPr="00983991" w:rsidRDefault="00111300" w:rsidP="003E6933">
            <w:pPr>
              <w:pStyle w:val="TAC"/>
            </w:pPr>
            <w:r w:rsidRPr="00EF5447">
              <w:rPr>
                <w:lang w:eastAsia="ko-KR"/>
              </w:rPr>
              <w:t>10</w:t>
            </w:r>
          </w:p>
        </w:tc>
        <w:tc>
          <w:tcPr>
            <w:tcW w:w="851" w:type="dxa"/>
            <w:tcBorders>
              <w:top w:val="single" w:sz="4" w:space="0" w:color="auto"/>
              <w:left w:val="single" w:sz="4" w:space="0" w:color="auto"/>
              <w:bottom w:val="single" w:sz="4" w:space="0" w:color="auto"/>
              <w:right w:val="single" w:sz="4" w:space="0" w:color="auto"/>
            </w:tcBorders>
            <w:noWrap/>
          </w:tcPr>
          <w:p w14:paraId="63416593" w14:textId="77777777" w:rsidR="00111300" w:rsidRPr="00983991" w:rsidRDefault="00111300" w:rsidP="003E6933">
            <w:pPr>
              <w:pStyle w:val="TAC"/>
            </w:pPr>
            <w:r w:rsidRPr="00EF5447">
              <w:rPr>
                <w:lang w:eastAsia="ko-KR"/>
              </w:rPr>
              <w:t>50</w:t>
            </w:r>
          </w:p>
        </w:tc>
        <w:tc>
          <w:tcPr>
            <w:tcW w:w="1275" w:type="dxa"/>
            <w:tcBorders>
              <w:top w:val="single" w:sz="4" w:space="0" w:color="auto"/>
              <w:left w:val="single" w:sz="4" w:space="0" w:color="auto"/>
              <w:bottom w:val="single" w:sz="4" w:space="0" w:color="auto"/>
              <w:right w:val="single" w:sz="4" w:space="0" w:color="auto"/>
            </w:tcBorders>
            <w:noWrap/>
          </w:tcPr>
          <w:p w14:paraId="5EE296A9" w14:textId="77777777" w:rsidR="00111300" w:rsidRPr="00983991" w:rsidRDefault="00111300" w:rsidP="003E6933">
            <w:pPr>
              <w:pStyle w:val="TAC"/>
            </w:pPr>
            <w:r w:rsidRPr="00EF5447">
              <w:rPr>
                <w:lang w:eastAsia="ko-KR"/>
              </w:rPr>
              <w:t>3487</w:t>
            </w:r>
          </w:p>
        </w:tc>
        <w:tc>
          <w:tcPr>
            <w:tcW w:w="858" w:type="dxa"/>
            <w:gridSpan w:val="2"/>
            <w:tcBorders>
              <w:top w:val="single" w:sz="4" w:space="0" w:color="auto"/>
              <w:left w:val="single" w:sz="4" w:space="0" w:color="auto"/>
              <w:bottom w:val="single" w:sz="4" w:space="0" w:color="auto"/>
              <w:right w:val="single" w:sz="4" w:space="0" w:color="auto"/>
            </w:tcBorders>
          </w:tcPr>
          <w:p w14:paraId="35BABE91" w14:textId="77777777" w:rsidR="00111300" w:rsidRPr="00983991" w:rsidRDefault="00111300" w:rsidP="003E6933">
            <w:pPr>
              <w:pStyle w:val="TAC"/>
            </w:pPr>
            <w:r>
              <w:rPr>
                <w:rFonts w:eastAsia="Malgun Gothic"/>
                <w:lang w:eastAsia="ko-KR"/>
              </w:rPr>
              <w:t>38</w:t>
            </w:r>
            <w:r w:rsidRPr="00EF5447">
              <w:rPr>
                <w:rFonts w:eastAsia="Malgun Gothic"/>
                <w:lang w:eastAsia="ko-KR"/>
              </w:rPr>
              <w:t>.8</w:t>
            </w:r>
          </w:p>
        </w:tc>
        <w:tc>
          <w:tcPr>
            <w:tcW w:w="1288" w:type="dxa"/>
            <w:tcBorders>
              <w:top w:val="single" w:sz="4" w:space="0" w:color="auto"/>
              <w:left w:val="single" w:sz="4" w:space="0" w:color="auto"/>
              <w:bottom w:val="single" w:sz="4" w:space="0" w:color="auto"/>
              <w:right w:val="single" w:sz="4" w:space="0" w:color="auto"/>
            </w:tcBorders>
          </w:tcPr>
          <w:p w14:paraId="582D8D1A" w14:textId="77777777" w:rsidR="00111300" w:rsidRPr="00983991" w:rsidRDefault="00111300" w:rsidP="003E6933">
            <w:pPr>
              <w:pStyle w:val="TAC"/>
              <w:rPr>
                <w:lang w:eastAsia="fi-FI"/>
              </w:rPr>
            </w:pPr>
            <w:r w:rsidRPr="00EF5447">
              <w:rPr>
                <w:rFonts w:eastAsia="Malgun Gothic"/>
                <w:lang w:eastAsia="ko-KR"/>
              </w:rPr>
              <w:t>IMD2</w:t>
            </w:r>
          </w:p>
        </w:tc>
      </w:tr>
      <w:tr w:rsidR="00111300" w:rsidRPr="00B41C20" w14:paraId="45F6BDF0" w14:textId="77777777" w:rsidTr="003E6933">
        <w:trPr>
          <w:gridAfter w:val="1"/>
          <w:wAfter w:w="12" w:type="dxa"/>
          <w:trHeight w:val="22"/>
          <w:jc w:val="center"/>
        </w:trPr>
        <w:tc>
          <w:tcPr>
            <w:tcW w:w="2416" w:type="dxa"/>
            <w:tcBorders>
              <w:top w:val="nil"/>
              <w:left w:val="single" w:sz="4" w:space="0" w:color="auto"/>
              <w:bottom w:val="single" w:sz="4" w:space="0" w:color="auto"/>
              <w:right w:val="single" w:sz="4" w:space="0" w:color="auto"/>
            </w:tcBorders>
          </w:tcPr>
          <w:p w14:paraId="7DF64815" w14:textId="77777777" w:rsidR="00111300" w:rsidRPr="00B41C20" w:rsidRDefault="00111300" w:rsidP="003E6933">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tcPr>
          <w:p w14:paraId="6C384BE1" w14:textId="77777777" w:rsidR="00111300" w:rsidRPr="00983991" w:rsidRDefault="00111300" w:rsidP="003E6933">
            <w:pPr>
              <w:pStyle w:val="TAC"/>
              <w:rPr>
                <w:lang w:eastAsia="ko-KR"/>
              </w:rPr>
            </w:pPr>
            <w:r w:rsidRPr="00EF5447">
              <w:rPr>
                <w:lang w:eastAsia="ko-KR"/>
              </w:rPr>
              <w:t>n79</w:t>
            </w:r>
          </w:p>
        </w:tc>
        <w:tc>
          <w:tcPr>
            <w:tcW w:w="1338" w:type="dxa"/>
            <w:tcBorders>
              <w:top w:val="single" w:sz="4" w:space="0" w:color="auto"/>
              <w:left w:val="single" w:sz="4" w:space="0" w:color="auto"/>
              <w:bottom w:val="single" w:sz="4" w:space="0" w:color="auto"/>
              <w:right w:val="single" w:sz="4" w:space="0" w:color="auto"/>
            </w:tcBorders>
            <w:noWrap/>
          </w:tcPr>
          <w:p w14:paraId="46C3F97D" w14:textId="77777777" w:rsidR="00111300" w:rsidRPr="00983991" w:rsidRDefault="00111300" w:rsidP="003E6933">
            <w:pPr>
              <w:pStyle w:val="TAC"/>
            </w:pPr>
            <w:r w:rsidRPr="00EF5447">
              <w:rPr>
                <w:lang w:eastAsia="ko-KR"/>
              </w:rPr>
              <w:t>4940</w:t>
            </w:r>
          </w:p>
        </w:tc>
        <w:tc>
          <w:tcPr>
            <w:tcW w:w="850" w:type="dxa"/>
            <w:tcBorders>
              <w:top w:val="single" w:sz="4" w:space="0" w:color="auto"/>
              <w:left w:val="single" w:sz="4" w:space="0" w:color="auto"/>
              <w:bottom w:val="single" w:sz="4" w:space="0" w:color="auto"/>
              <w:right w:val="single" w:sz="4" w:space="0" w:color="auto"/>
            </w:tcBorders>
            <w:noWrap/>
          </w:tcPr>
          <w:p w14:paraId="674708E6" w14:textId="77777777" w:rsidR="00111300" w:rsidRPr="00983991" w:rsidRDefault="00111300" w:rsidP="003E6933">
            <w:pPr>
              <w:pStyle w:val="TAC"/>
            </w:pPr>
            <w:r>
              <w:rPr>
                <w:lang w:eastAsia="ko-KR"/>
              </w:rPr>
              <w:t>1</w:t>
            </w:r>
            <w:r w:rsidRPr="00EF5447">
              <w:rPr>
                <w:lang w:eastAsia="ko-KR"/>
              </w:rPr>
              <w:t>0</w:t>
            </w:r>
          </w:p>
        </w:tc>
        <w:tc>
          <w:tcPr>
            <w:tcW w:w="851" w:type="dxa"/>
            <w:tcBorders>
              <w:top w:val="single" w:sz="4" w:space="0" w:color="auto"/>
              <w:left w:val="single" w:sz="4" w:space="0" w:color="auto"/>
              <w:bottom w:val="single" w:sz="4" w:space="0" w:color="auto"/>
              <w:right w:val="single" w:sz="4" w:space="0" w:color="auto"/>
            </w:tcBorders>
            <w:noWrap/>
          </w:tcPr>
          <w:p w14:paraId="2B2D4D40" w14:textId="77777777" w:rsidR="00111300" w:rsidRPr="00983991" w:rsidRDefault="00111300" w:rsidP="003E6933">
            <w:pPr>
              <w:pStyle w:val="TAC"/>
            </w:pPr>
            <w:r>
              <w:rPr>
                <w:lang w:eastAsia="ko-KR"/>
              </w:rPr>
              <w:t>50</w:t>
            </w:r>
          </w:p>
        </w:tc>
        <w:tc>
          <w:tcPr>
            <w:tcW w:w="1275" w:type="dxa"/>
            <w:tcBorders>
              <w:top w:val="single" w:sz="4" w:space="0" w:color="auto"/>
              <w:left w:val="single" w:sz="4" w:space="0" w:color="auto"/>
              <w:bottom w:val="single" w:sz="4" w:space="0" w:color="auto"/>
              <w:right w:val="single" w:sz="4" w:space="0" w:color="auto"/>
            </w:tcBorders>
            <w:noWrap/>
          </w:tcPr>
          <w:p w14:paraId="03F96719" w14:textId="77777777" w:rsidR="00111300" w:rsidRPr="00983991" w:rsidRDefault="00111300" w:rsidP="003E6933">
            <w:pPr>
              <w:pStyle w:val="TAC"/>
            </w:pPr>
            <w:r w:rsidRPr="00EF5447">
              <w:rPr>
                <w:lang w:eastAsia="ko-KR"/>
              </w:rPr>
              <w:t>4940</w:t>
            </w:r>
          </w:p>
        </w:tc>
        <w:tc>
          <w:tcPr>
            <w:tcW w:w="858" w:type="dxa"/>
            <w:gridSpan w:val="2"/>
            <w:tcBorders>
              <w:top w:val="single" w:sz="4" w:space="0" w:color="auto"/>
              <w:left w:val="single" w:sz="4" w:space="0" w:color="auto"/>
              <w:bottom w:val="single" w:sz="4" w:space="0" w:color="auto"/>
              <w:right w:val="single" w:sz="4" w:space="0" w:color="auto"/>
            </w:tcBorders>
          </w:tcPr>
          <w:p w14:paraId="11F4CB34" w14:textId="77777777" w:rsidR="00111300" w:rsidRPr="00983991" w:rsidRDefault="00111300" w:rsidP="003E6933">
            <w:pPr>
              <w:pStyle w:val="TAC"/>
            </w:pPr>
            <w:r w:rsidRPr="00EF5447">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tcPr>
          <w:p w14:paraId="7724484E" w14:textId="77777777" w:rsidR="00111300" w:rsidRPr="00983991" w:rsidRDefault="00111300" w:rsidP="003E6933">
            <w:pPr>
              <w:pStyle w:val="TAC"/>
              <w:rPr>
                <w:lang w:eastAsia="fi-FI"/>
              </w:rPr>
            </w:pPr>
            <w:r w:rsidRPr="00EF5447">
              <w:rPr>
                <w:rFonts w:eastAsia="Malgun Gothic"/>
                <w:lang w:eastAsia="ko-KR"/>
              </w:rPr>
              <w:t>N/A</w:t>
            </w:r>
          </w:p>
        </w:tc>
      </w:tr>
      <w:tr w:rsidR="00111300" w:rsidRPr="008C65BA" w14:paraId="1DD9734A" w14:textId="77777777" w:rsidTr="003E6933">
        <w:trPr>
          <w:gridAfter w:val="1"/>
          <w:wAfter w:w="12" w:type="dxa"/>
          <w:trHeight w:val="54"/>
          <w:jc w:val="center"/>
        </w:trPr>
        <w:tc>
          <w:tcPr>
            <w:tcW w:w="2416" w:type="dxa"/>
            <w:vMerge w:val="restart"/>
            <w:tcBorders>
              <w:top w:val="single" w:sz="4" w:space="0" w:color="auto"/>
            </w:tcBorders>
            <w:shd w:val="clear" w:color="auto" w:fill="auto"/>
            <w:vAlign w:val="center"/>
          </w:tcPr>
          <w:p w14:paraId="25E185B8" w14:textId="77777777" w:rsidR="00111300" w:rsidRPr="008C65BA" w:rsidRDefault="00111300" w:rsidP="003E6933">
            <w:pPr>
              <w:pStyle w:val="TAC"/>
              <w:rPr>
                <w:rFonts w:cs="Arial"/>
                <w:lang w:val="sv-SE"/>
              </w:rPr>
            </w:pPr>
            <w:r>
              <w:rPr>
                <w:lang w:eastAsia="ko-KR"/>
              </w:rPr>
              <w:t>DC_</w:t>
            </w:r>
            <w:r>
              <w:t>29</w:t>
            </w:r>
            <w:r>
              <w:rPr>
                <w:lang w:eastAsia="ko-KR"/>
              </w:rPr>
              <w:t>A-</w:t>
            </w:r>
            <w:r>
              <w:t>30</w:t>
            </w:r>
            <w:r>
              <w:rPr>
                <w:lang w:eastAsia="ko-KR"/>
              </w:rPr>
              <w:t>A_n</w:t>
            </w:r>
            <w:r>
              <w:t>77</w:t>
            </w:r>
            <w:r>
              <w:rPr>
                <w:lang w:eastAsia="ko-KR"/>
              </w:rPr>
              <w:t>A</w:t>
            </w:r>
          </w:p>
        </w:tc>
        <w:tc>
          <w:tcPr>
            <w:tcW w:w="868" w:type="dxa"/>
            <w:shd w:val="clear" w:color="auto" w:fill="auto"/>
            <w:vAlign w:val="center"/>
          </w:tcPr>
          <w:p w14:paraId="57D39C0A" w14:textId="77777777" w:rsidR="00111300" w:rsidRPr="008C65BA" w:rsidRDefault="00111300" w:rsidP="003E6933">
            <w:pPr>
              <w:pStyle w:val="TAC"/>
              <w:rPr>
                <w:rFonts w:cs="Arial"/>
                <w:lang w:val="sv-SE"/>
              </w:rPr>
            </w:pPr>
            <w:r>
              <w:rPr>
                <w:lang w:eastAsia="ko-KR"/>
              </w:rPr>
              <w:t>29</w:t>
            </w:r>
          </w:p>
        </w:tc>
        <w:tc>
          <w:tcPr>
            <w:tcW w:w="1338" w:type="dxa"/>
            <w:shd w:val="clear" w:color="auto" w:fill="auto"/>
            <w:noWrap/>
            <w:vAlign w:val="center"/>
          </w:tcPr>
          <w:p w14:paraId="6C160E50" w14:textId="77777777" w:rsidR="00111300" w:rsidRPr="008C65BA" w:rsidRDefault="00111300" w:rsidP="003E6933">
            <w:pPr>
              <w:pStyle w:val="TAC"/>
              <w:rPr>
                <w:rFonts w:cs="Arial"/>
                <w:lang w:val="sv-SE"/>
              </w:rPr>
            </w:pPr>
            <w:r>
              <w:t>N/A</w:t>
            </w:r>
          </w:p>
        </w:tc>
        <w:tc>
          <w:tcPr>
            <w:tcW w:w="850" w:type="dxa"/>
            <w:shd w:val="clear" w:color="auto" w:fill="auto"/>
            <w:noWrap/>
            <w:vAlign w:val="center"/>
          </w:tcPr>
          <w:p w14:paraId="252FF55F" w14:textId="77777777" w:rsidR="00111300" w:rsidRPr="008C65BA" w:rsidRDefault="00111300" w:rsidP="003E6933">
            <w:pPr>
              <w:pStyle w:val="TAC"/>
              <w:rPr>
                <w:rFonts w:cs="Arial"/>
                <w:lang w:val="sv-SE"/>
              </w:rPr>
            </w:pPr>
            <w:r w:rsidRPr="00923FB9">
              <w:t>5</w:t>
            </w:r>
          </w:p>
        </w:tc>
        <w:tc>
          <w:tcPr>
            <w:tcW w:w="851" w:type="dxa"/>
            <w:shd w:val="clear" w:color="auto" w:fill="auto"/>
            <w:noWrap/>
            <w:vAlign w:val="center"/>
          </w:tcPr>
          <w:p w14:paraId="3BE4FCFA" w14:textId="77777777" w:rsidR="00111300" w:rsidRPr="008C65BA" w:rsidRDefault="00111300" w:rsidP="003E6933">
            <w:pPr>
              <w:pStyle w:val="TAC"/>
              <w:rPr>
                <w:rFonts w:cs="Arial"/>
                <w:lang w:val="sv-SE"/>
              </w:rPr>
            </w:pPr>
            <w:r>
              <w:t>N/A</w:t>
            </w:r>
          </w:p>
        </w:tc>
        <w:tc>
          <w:tcPr>
            <w:tcW w:w="1275" w:type="dxa"/>
            <w:shd w:val="clear" w:color="auto" w:fill="auto"/>
            <w:noWrap/>
            <w:vAlign w:val="center"/>
          </w:tcPr>
          <w:p w14:paraId="5AC9D6E3" w14:textId="77777777" w:rsidR="00111300" w:rsidRPr="008C65BA" w:rsidRDefault="00111300" w:rsidP="003E6933">
            <w:pPr>
              <w:pStyle w:val="TAC"/>
              <w:rPr>
                <w:rFonts w:cs="Arial"/>
                <w:lang w:val="sv-SE"/>
              </w:rPr>
            </w:pPr>
            <w:r w:rsidRPr="00923FB9">
              <w:t>7</w:t>
            </w:r>
            <w:r>
              <w:t>22</w:t>
            </w:r>
          </w:p>
        </w:tc>
        <w:tc>
          <w:tcPr>
            <w:tcW w:w="858" w:type="dxa"/>
            <w:gridSpan w:val="2"/>
            <w:shd w:val="clear" w:color="auto" w:fill="auto"/>
          </w:tcPr>
          <w:p w14:paraId="0C45BB07" w14:textId="77777777" w:rsidR="00111300" w:rsidRPr="008C65BA" w:rsidRDefault="00111300" w:rsidP="003E6933">
            <w:pPr>
              <w:pStyle w:val="TAC"/>
              <w:rPr>
                <w:rFonts w:cs="Arial"/>
                <w:lang w:val="sv-SE"/>
              </w:rPr>
            </w:pPr>
            <w:r>
              <w:t>23.5</w:t>
            </w:r>
          </w:p>
        </w:tc>
        <w:tc>
          <w:tcPr>
            <w:tcW w:w="1288" w:type="dxa"/>
            <w:shd w:val="clear" w:color="auto" w:fill="auto"/>
          </w:tcPr>
          <w:p w14:paraId="6A24B8FB" w14:textId="77777777" w:rsidR="00111300" w:rsidRPr="008C65BA" w:rsidRDefault="00111300" w:rsidP="003E6933">
            <w:pPr>
              <w:pStyle w:val="TAC"/>
              <w:rPr>
                <w:rFonts w:cs="Arial"/>
                <w:lang w:val="sv-SE"/>
              </w:rPr>
            </w:pPr>
            <w:r>
              <w:rPr>
                <w:lang w:eastAsia="fi-FI"/>
              </w:rPr>
              <w:t>IMD3</w:t>
            </w:r>
            <w:r>
              <w:rPr>
                <w:vertAlign w:val="superscript"/>
                <w:lang w:eastAsia="fi-FI"/>
              </w:rPr>
              <w:t>1</w:t>
            </w:r>
          </w:p>
        </w:tc>
      </w:tr>
      <w:tr w:rsidR="00111300" w:rsidRPr="008C65BA" w14:paraId="137610B5" w14:textId="77777777" w:rsidTr="003E6933">
        <w:trPr>
          <w:gridAfter w:val="1"/>
          <w:wAfter w:w="12" w:type="dxa"/>
          <w:trHeight w:val="54"/>
          <w:jc w:val="center"/>
        </w:trPr>
        <w:tc>
          <w:tcPr>
            <w:tcW w:w="2416" w:type="dxa"/>
            <w:vMerge/>
            <w:shd w:val="clear" w:color="auto" w:fill="auto"/>
            <w:vAlign w:val="center"/>
          </w:tcPr>
          <w:p w14:paraId="3A28AC42" w14:textId="77777777" w:rsidR="00111300" w:rsidRPr="008C65BA" w:rsidRDefault="00111300" w:rsidP="003E6933">
            <w:pPr>
              <w:pStyle w:val="TAC"/>
              <w:rPr>
                <w:rFonts w:cs="Arial"/>
                <w:lang w:val="sv-SE"/>
              </w:rPr>
            </w:pPr>
          </w:p>
        </w:tc>
        <w:tc>
          <w:tcPr>
            <w:tcW w:w="868" w:type="dxa"/>
            <w:shd w:val="clear" w:color="auto" w:fill="auto"/>
            <w:vAlign w:val="center"/>
          </w:tcPr>
          <w:p w14:paraId="456539AA" w14:textId="77777777" w:rsidR="00111300" w:rsidRPr="008C65BA" w:rsidRDefault="00111300" w:rsidP="003E6933">
            <w:pPr>
              <w:pStyle w:val="TAC"/>
              <w:rPr>
                <w:rFonts w:cs="Arial"/>
                <w:lang w:val="sv-SE"/>
              </w:rPr>
            </w:pPr>
            <w:r>
              <w:t>30</w:t>
            </w:r>
          </w:p>
        </w:tc>
        <w:tc>
          <w:tcPr>
            <w:tcW w:w="1338" w:type="dxa"/>
            <w:shd w:val="clear" w:color="auto" w:fill="auto"/>
            <w:noWrap/>
            <w:vAlign w:val="center"/>
          </w:tcPr>
          <w:p w14:paraId="576218DB" w14:textId="77777777" w:rsidR="00111300" w:rsidRPr="008C65BA" w:rsidRDefault="00111300" w:rsidP="003E6933">
            <w:pPr>
              <w:pStyle w:val="TAC"/>
              <w:rPr>
                <w:rFonts w:cs="Arial"/>
                <w:lang w:val="sv-SE"/>
              </w:rPr>
            </w:pPr>
            <w:r w:rsidRPr="00923FB9">
              <w:t>2310</w:t>
            </w:r>
          </w:p>
        </w:tc>
        <w:tc>
          <w:tcPr>
            <w:tcW w:w="850" w:type="dxa"/>
            <w:shd w:val="clear" w:color="auto" w:fill="auto"/>
            <w:noWrap/>
            <w:vAlign w:val="center"/>
          </w:tcPr>
          <w:p w14:paraId="69606B30" w14:textId="77777777" w:rsidR="00111300" w:rsidRPr="008C65BA" w:rsidRDefault="00111300" w:rsidP="003E6933">
            <w:pPr>
              <w:pStyle w:val="TAC"/>
              <w:rPr>
                <w:rFonts w:cs="Arial"/>
                <w:lang w:val="sv-SE"/>
              </w:rPr>
            </w:pPr>
            <w:r w:rsidRPr="00923FB9">
              <w:t>5</w:t>
            </w:r>
          </w:p>
        </w:tc>
        <w:tc>
          <w:tcPr>
            <w:tcW w:w="851" w:type="dxa"/>
            <w:shd w:val="clear" w:color="auto" w:fill="auto"/>
            <w:noWrap/>
            <w:vAlign w:val="center"/>
          </w:tcPr>
          <w:p w14:paraId="32FD0447" w14:textId="77777777" w:rsidR="00111300" w:rsidRPr="008C65BA" w:rsidRDefault="00111300" w:rsidP="003E6933">
            <w:pPr>
              <w:pStyle w:val="TAC"/>
              <w:rPr>
                <w:rFonts w:cs="Arial"/>
                <w:lang w:val="sv-SE"/>
              </w:rPr>
            </w:pPr>
            <w:r w:rsidRPr="00923FB9">
              <w:t>25</w:t>
            </w:r>
          </w:p>
        </w:tc>
        <w:tc>
          <w:tcPr>
            <w:tcW w:w="1275" w:type="dxa"/>
            <w:shd w:val="clear" w:color="auto" w:fill="auto"/>
            <w:noWrap/>
            <w:vAlign w:val="center"/>
          </w:tcPr>
          <w:p w14:paraId="2F99EA97" w14:textId="77777777" w:rsidR="00111300" w:rsidRPr="008C65BA" w:rsidRDefault="00111300" w:rsidP="003E6933">
            <w:pPr>
              <w:pStyle w:val="TAC"/>
              <w:rPr>
                <w:rFonts w:cs="Arial"/>
                <w:lang w:val="sv-SE"/>
              </w:rPr>
            </w:pPr>
            <w:r w:rsidRPr="00923FB9">
              <w:t>2355</w:t>
            </w:r>
          </w:p>
        </w:tc>
        <w:tc>
          <w:tcPr>
            <w:tcW w:w="858" w:type="dxa"/>
            <w:gridSpan w:val="2"/>
            <w:shd w:val="clear" w:color="auto" w:fill="auto"/>
          </w:tcPr>
          <w:p w14:paraId="3EC971AE" w14:textId="77777777" w:rsidR="00111300" w:rsidRPr="008C65BA" w:rsidRDefault="00111300" w:rsidP="003E6933">
            <w:pPr>
              <w:pStyle w:val="TAC"/>
              <w:rPr>
                <w:rFonts w:cs="Arial"/>
                <w:lang w:val="sv-SE"/>
              </w:rPr>
            </w:pPr>
            <w:r w:rsidRPr="00923FB9">
              <w:t>N/A</w:t>
            </w:r>
          </w:p>
        </w:tc>
        <w:tc>
          <w:tcPr>
            <w:tcW w:w="1288" w:type="dxa"/>
            <w:shd w:val="clear" w:color="auto" w:fill="auto"/>
          </w:tcPr>
          <w:p w14:paraId="511AFD59" w14:textId="77777777" w:rsidR="00111300" w:rsidRPr="008C65BA" w:rsidRDefault="00111300" w:rsidP="003E6933">
            <w:pPr>
              <w:pStyle w:val="TAC"/>
              <w:rPr>
                <w:rFonts w:cs="Arial"/>
                <w:lang w:val="sv-SE"/>
              </w:rPr>
            </w:pPr>
            <w:r>
              <w:rPr>
                <w:lang w:eastAsia="fi-FI"/>
              </w:rPr>
              <w:t>N/A</w:t>
            </w:r>
          </w:p>
        </w:tc>
      </w:tr>
      <w:tr w:rsidR="00111300" w:rsidRPr="008C65BA" w14:paraId="2D2C3789" w14:textId="77777777" w:rsidTr="003E6933">
        <w:trPr>
          <w:gridAfter w:val="1"/>
          <w:wAfter w:w="12" w:type="dxa"/>
          <w:trHeight w:val="54"/>
          <w:jc w:val="center"/>
        </w:trPr>
        <w:tc>
          <w:tcPr>
            <w:tcW w:w="2416" w:type="dxa"/>
            <w:vMerge/>
            <w:shd w:val="clear" w:color="auto" w:fill="auto"/>
            <w:vAlign w:val="center"/>
          </w:tcPr>
          <w:p w14:paraId="336BAD45" w14:textId="77777777" w:rsidR="00111300" w:rsidRPr="008C65BA" w:rsidRDefault="00111300" w:rsidP="003E6933">
            <w:pPr>
              <w:pStyle w:val="TAC"/>
              <w:rPr>
                <w:rFonts w:cs="Arial"/>
                <w:lang w:val="sv-SE"/>
              </w:rPr>
            </w:pPr>
          </w:p>
        </w:tc>
        <w:tc>
          <w:tcPr>
            <w:tcW w:w="868" w:type="dxa"/>
            <w:shd w:val="clear" w:color="auto" w:fill="auto"/>
            <w:vAlign w:val="center"/>
          </w:tcPr>
          <w:p w14:paraId="44E30EC7" w14:textId="77777777" w:rsidR="00111300" w:rsidRPr="008C65BA" w:rsidRDefault="00111300" w:rsidP="003E6933">
            <w:pPr>
              <w:pStyle w:val="TAC"/>
              <w:rPr>
                <w:rFonts w:cs="Arial"/>
                <w:lang w:val="sv-SE"/>
              </w:rPr>
            </w:pPr>
            <w:r>
              <w:rPr>
                <w:lang w:eastAsia="ko-KR"/>
              </w:rPr>
              <w:t>n</w:t>
            </w:r>
            <w:r>
              <w:t>77</w:t>
            </w:r>
          </w:p>
        </w:tc>
        <w:tc>
          <w:tcPr>
            <w:tcW w:w="1338" w:type="dxa"/>
            <w:shd w:val="clear" w:color="auto" w:fill="auto"/>
            <w:noWrap/>
            <w:vAlign w:val="center"/>
          </w:tcPr>
          <w:p w14:paraId="55BAB28C" w14:textId="77777777" w:rsidR="00111300" w:rsidRPr="008C65BA" w:rsidRDefault="00111300" w:rsidP="003E6933">
            <w:pPr>
              <w:pStyle w:val="TAC"/>
              <w:rPr>
                <w:rFonts w:cs="Arial"/>
                <w:lang w:val="sv-SE"/>
              </w:rPr>
            </w:pPr>
            <w:r w:rsidRPr="00923FB9">
              <w:t>38</w:t>
            </w:r>
            <w:r>
              <w:t>98</w:t>
            </w:r>
          </w:p>
        </w:tc>
        <w:tc>
          <w:tcPr>
            <w:tcW w:w="850" w:type="dxa"/>
            <w:shd w:val="clear" w:color="auto" w:fill="auto"/>
            <w:noWrap/>
            <w:vAlign w:val="center"/>
          </w:tcPr>
          <w:p w14:paraId="76607EEC" w14:textId="77777777" w:rsidR="00111300" w:rsidRPr="008C65BA" w:rsidRDefault="00111300" w:rsidP="003E6933">
            <w:pPr>
              <w:pStyle w:val="TAC"/>
              <w:rPr>
                <w:rFonts w:cs="Arial"/>
                <w:lang w:val="sv-SE"/>
              </w:rPr>
            </w:pPr>
            <w:r w:rsidRPr="00923FB9">
              <w:t>10</w:t>
            </w:r>
          </w:p>
        </w:tc>
        <w:tc>
          <w:tcPr>
            <w:tcW w:w="851" w:type="dxa"/>
            <w:shd w:val="clear" w:color="auto" w:fill="auto"/>
            <w:noWrap/>
            <w:vAlign w:val="center"/>
          </w:tcPr>
          <w:p w14:paraId="6EF20A4F" w14:textId="77777777" w:rsidR="00111300" w:rsidRPr="008C65BA" w:rsidRDefault="00111300" w:rsidP="003E6933">
            <w:pPr>
              <w:pStyle w:val="TAC"/>
              <w:rPr>
                <w:rFonts w:cs="Arial"/>
                <w:lang w:val="sv-SE"/>
              </w:rPr>
            </w:pPr>
            <w:r w:rsidRPr="00923FB9">
              <w:t>50</w:t>
            </w:r>
          </w:p>
        </w:tc>
        <w:tc>
          <w:tcPr>
            <w:tcW w:w="1275" w:type="dxa"/>
            <w:shd w:val="clear" w:color="auto" w:fill="auto"/>
            <w:noWrap/>
            <w:vAlign w:val="center"/>
          </w:tcPr>
          <w:p w14:paraId="56826C2A" w14:textId="77777777" w:rsidR="00111300" w:rsidRPr="008C65BA" w:rsidRDefault="00111300" w:rsidP="003E6933">
            <w:pPr>
              <w:pStyle w:val="TAC"/>
              <w:rPr>
                <w:rFonts w:cs="Arial"/>
                <w:lang w:val="sv-SE"/>
              </w:rPr>
            </w:pPr>
            <w:r w:rsidRPr="00923FB9">
              <w:t>38</w:t>
            </w:r>
            <w:r>
              <w:t>98</w:t>
            </w:r>
          </w:p>
        </w:tc>
        <w:tc>
          <w:tcPr>
            <w:tcW w:w="858" w:type="dxa"/>
            <w:gridSpan w:val="2"/>
            <w:shd w:val="clear" w:color="auto" w:fill="auto"/>
            <w:vAlign w:val="center"/>
          </w:tcPr>
          <w:p w14:paraId="647C5DA6" w14:textId="77777777" w:rsidR="00111300" w:rsidRPr="008C65BA" w:rsidRDefault="00111300" w:rsidP="003E6933">
            <w:pPr>
              <w:pStyle w:val="TAC"/>
              <w:rPr>
                <w:rFonts w:cs="Arial"/>
                <w:lang w:val="sv-SE"/>
              </w:rPr>
            </w:pPr>
            <w:r w:rsidRPr="00923FB9">
              <w:t>N/A</w:t>
            </w:r>
          </w:p>
        </w:tc>
        <w:tc>
          <w:tcPr>
            <w:tcW w:w="1288" w:type="dxa"/>
            <w:shd w:val="clear" w:color="auto" w:fill="auto"/>
            <w:vAlign w:val="center"/>
          </w:tcPr>
          <w:p w14:paraId="122193B5" w14:textId="77777777" w:rsidR="00111300" w:rsidRPr="008C65BA" w:rsidRDefault="00111300" w:rsidP="003E6933">
            <w:pPr>
              <w:pStyle w:val="TAC"/>
              <w:rPr>
                <w:rFonts w:cs="Arial"/>
                <w:lang w:val="sv-SE"/>
              </w:rPr>
            </w:pPr>
            <w:r>
              <w:rPr>
                <w:lang w:eastAsia="fi-FI"/>
              </w:rPr>
              <w:t>N/A</w:t>
            </w:r>
          </w:p>
        </w:tc>
      </w:tr>
      <w:tr w:rsidR="00111300" w:rsidRPr="008C65BA" w14:paraId="1BDCA9D1" w14:textId="77777777" w:rsidTr="003E6933">
        <w:trPr>
          <w:gridAfter w:val="1"/>
          <w:wAfter w:w="12" w:type="dxa"/>
          <w:trHeight w:val="54"/>
          <w:jc w:val="center"/>
        </w:trPr>
        <w:tc>
          <w:tcPr>
            <w:tcW w:w="2416" w:type="dxa"/>
            <w:vMerge w:val="restart"/>
            <w:shd w:val="clear" w:color="auto" w:fill="auto"/>
            <w:vAlign w:val="center"/>
          </w:tcPr>
          <w:p w14:paraId="145B3FC4" w14:textId="77777777" w:rsidR="00111300" w:rsidRDefault="00111300" w:rsidP="003E6933">
            <w:pPr>
              <w:pStyle w:val="TAC"/>
              <w:rPr>
                <w:lang w:val="fi-FI" w:eastAsia="fi-FI"/>
              </w:rPr>
            </w:pPr>
            <w:r>
              <w:rPr>
                <w:lang w:eastAsia="ko-KR"/>
              </w:rPr>
              <w:t>DC_</w:t>
            </w:r>
            <w:r>
              <w:rPr>
                <w:rFonts w:eastAsiaTheme="minorEastAsia"/>
                <w:lang w:eastAsia="sv-SE"/>
              </w:rPr>
              <w:t>29</w:t>
            </w:r>
            <w:r>
              <w:rPr>
                <w:lang w:eastAsia="ko-KR"/>
              </w:rPr>
              <w:t>A-</w:t>
            </w:r>
            <w:r>
              <w:rPr>
                <w:rFonts w:eastAsiaTheme="minorEastAsia"/>
                <w:lang w:eastAsia="sv-SE"/>
              </w:rPr>
              <w:t>66</w:t>
            </w:r>
            <w:r>
              <w:rPr>
                <w:lang w:eastAsia="ko-KR"/>
              </w:rPr>
              <w:t>A_n</w:t>
            </w:r>
            <w:r>
              <w:rPr>
                <w:rFonts w:eastAsiaTheme="minorEastAsia"/>
                <w:lang w:eastAsia="sv-SE"/>
              </w:rPr>
              <w:t>77</w:t>
            </w:r>
            <w:r>
              <w:rPr>
                <w:lang w:eastAsia="ko-KR"/>
              </w:rPr>
              <w:t>A</w:t>
            </w:r>
          </w:p>
          <w:p w14:paraId="0BA9F023" w14:textId="77777777" w:rsidR="00111300" w:rsidRPr="008C65BA" w:rsidRDefault="00111300" w:rsidP="003E6933">
            <w:pPr>
              <w:pStyle w:val="TAC"/>
              <w:rPr>
                <w:rFonts w:cs="Arial"/>
                <w:lang w:val="sv-SE"/>
              </w:rPr>
            </w:pPr>
            <w:r w:rsidRPr="008419FB">
              <w:rPr>
                <w:lang w:val="fi-FI" w:eastAsia="fi-FI"/>
              </w:rPr>
              <w:t>DC_</w:t>
            </w:r>
            <w:r>
              <w:rPr>
                <w:lang w:val="fi-FI" w:eastAsia="fi-FI"/>
              </w:rPr>
              <w:t>29</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tc>
        <w:tc>
          <w:tcPr>
            <w:tcW w:w="868" w:type="dxa"/>
            <w:shd w:val="clear" w:color="auto" w:fill="auto"/>
            <w:vAlign w:val="center"/>
          </w:tcPr>
          <w:p w14:paraId="116E2F75" w14:textId="77777777" w:rsidR="00111300" w:rsidRPr="008C65BA" w:rsidRDefault="00111300" w:rsidP="003E6933">
            <w:pPr>
              <w:pStyle w:val="TAC"/>
              <w:rPr>
                <w:rFonts w:cs="Arial"/>
                <w:lang w:val="sv-SE"/>
              </w:rPr>
            </w:pPr>
            <w:r>
              <w:rPr>
                <w:lang w:eastAsia="ko-KR"/>
              </w:rPr>
              <w:t>29</w:t>
            </w:r>
          </w:p>
        </w:tc>
        <w:tc>
          <w:tcPr>
            <w:tcW w:w="1338" w:type="dxa"/>
            <w:shd w:val="clear" w:color="auto" w:fill="auto"/>
            <w:noWrap/>
            <w:vAlign w:val="center"/>
          </w:tcPr>
          <w:p w14:paraId="4B1F4C95" w14:textId="77777777" w:rsidR="00111300" w:rsidRPr="008C65BA" w:rsidRDefault="00111300" w:rsidP="003E6933">
            <w:pPr>
              <w:pStyle w:val="TAC"/>
              <w:rPr>
                <w:rFonts w:cs="Arial"/>
                <w:lang w:val="sv-SE"/>
              </w:rPr>
            </w:pPr>
            <w:r>
              <w:rPr>
                <w:lang w:eastAsia="sv-SE"/>
              </w:rPr>
              <w:t>N/A</w:t>
            </w:r>
          </w:p>
        </w:tc>
        <w:tc>
          <w:tcPr>
            <w:tcW w:w="850" w:type="dxa"/>
            <w:shd w:val="clear" w:color="auto" w:fill="auto"/>
            <w:noWrap/>
            <w:vAlign w:val="center"/>
          </w:tcPr>
          <w:p w14:paraId="0AC9C8FF" w14:textId="77777777" w:rsidR="00111300" w:rsidRPr="008C65BA" w:rsidRDefault="00111300" w:rsidP="003E6933">
            <w:pPr>
              <w:pStyle w:val="TAC"/>
              <w:rPr>
                <w:rFonts w:cs="Arial"/>
                <w:lang w:val="sv-SE"/>
              </w:rPr>
            </w:pPr>
            <w:r>
              <w:rPr>
                <w:lang w:eastAsia="sv-SE"/>
              </w:rPr>
              <w:t>5</w:t>
            </w:r>
          </w:p>
        </w:tc>
        <w:tc>
          <w:tcPr>
            <w:tcW w:w="851" w:type="dxa"/>
            <w:shd w:val="clear" w:color="auto" w:fill="auto"/>
            <w:noWrap/>
            <w:vAlign w:val="center"/>
          </w:tcPr>
          <w:p w14:paraId="7A30A272" w14:textId="77777777" w:rsidR="00111300" w:rsidRPr="008C65BA" w:rsidRDefault="00111300" w:rsidP="003E6933">
            <w:pPr>
              <w:pStyle w:val="TAC"/>
              <w:rPr>
                <w:rFonts w:cs="Arial"/>
                <w:lang w:val="sv-SE"/>
              </w:rPr>
            </w:pPr>
            <w:r>
              <w:rPr>
                <w:lang w:eastAsia="sv-SE"/>
              </w:rPr>
              <w:t>N/A</w:t>
            </w:r>
          </w:p>
        </w:tc>
        <w:tc>
          <w:tcPr>
            <w:tcW w:w="1275" w:type="dxa"/>
            <w:shd w:val="clear" w:color="auto" w:fill="auto"/>
            <w:noWrap/>
            <w:vAlign w:val="center"/>
          </w:tcPr>
          <w:p w14:paraId="36D4D804" w14:textId="77777777" w:rsidR="00111300" w:rsidRPr="008C65BA" w:rsidRDefault="00111300" w:rsidP="003E6933">
            <w:pPr>
              <w:pStyle w:val="TAC"/>
              <w:rPr>
                <w:rFonts w:cs="Arial"/>
                <w:lang w:val="sv-SE"/>
              </w:rPr>
            </w:pPr>
            <w:r>
              <w:rPr>
                <w:lang w:eastAsia="sv-SE"/>
              </w:rPr>
              <w:t>722</w:t>
            </w:r>
          </w:p>
        </w:tc>
        <w:tc>
          <w:tcPr>
            <w:tcW w:w="858" w:type="dxa"/>
            <w:gridSpan w:val="2"/>
            <w:shd w:val="clear" w:color="auto" w:fill="auto"/>
          </w:tcPr>
          <w:p w14:paraId="1E6FDACF" w14:textId="77777777" w:rsidR="00111300" w:rsidRPr="008C65BA" w:rsidRDefault="00111300" w:rsidP="003E6933">
            <w:pPr>
              <w:pStyle w:val="TAC"/>
              <w:rPr>
                <w:rFonts w:cs="Arial"/>
                <w:lang w:val="sv-SE"/>
              </w:rPr>
            </w:pPr>
            <w:r>
              <w:rPr>
                <w:lang w:eastAsia="sv-SE"/>
              </w:rPr>
              <w:t>23.5</w:t>
            </w:r>
          </w:p>
        </w:tc>
        <w:tc>
          <w:tcPr>
            <w:tcW w:w="1288" w:type="dxa"/>
            <w:shd w:val="clear" w:color="auto" w:fill="auto"/>
          </w:tcPr>
          <w:p w14:paraId="442A0A5F" w14:textId="77777777" w:rsidR="00111300" w:rsidRPr="008C65BA" w:rsidRDefault="00111300" w:rsidP="003E6933">
            <w:pPr>
              <w:pStyle w:val="TAC"/>
              <w:rPr>
                <w:rFonts w:cs="Arial"/>
                <w:lang w:val="sv-SE"/>
              </w:rPr>
            </w:pPr>
            <w:r>
              <w:rPr>
                <w:lang w:eastAsia="fi-FI"/>
              </w:rPr>
              <w:t>IMD3</w:t>
            </w:r>
            <w:r>
              <w:rPr>
                <w:vertAlign w:val="superscript"/>
                <w:lang w:eastAsia="fi-FI"/>
              </w:rPr>
              <w:t>2</w:t>
            </w:r>
          </w:p>
        </w:tc>
      </w:tr>
      <w:tr w:rsidR="00111300" w:rsidRPr="008C65BA" w14:paraId="480CF6F0" w14:textId="77777777" w:rsidTr="003E6933">
        <w:trPr>
          <w:gridAfter w:val="1"/>
          <w:wAfter w:w="12" w:type="dxa"/>
          <w:trHeight w:val="54"/>
          <w:jc w:val="center"/>
        </w:trPr>
        <w:tc>
          <w:tcPr>
            <w:tcW w:w="2416" w:type="dxa"/>
            <w:vMerge/>
            <w:shd w:val="clear" w:color="auto" w:fill="auto"/>
            <w:vAlign w:val="center"/>
          </w:tcPr>
          <w:p w14:paraId="7B6B7F74" w14:textId="77777777" w:rsidR="00111300" w:rsidRPr="008C65BA" w:rsidRDefault="00111300" w:rsidP="003E6933">
            <w:pPr>
              <w:pStyle w:val="TAC"/>
              <w:rPr>
                <w:rFonts w:cs="Arial"/>
                <w:lang w:val="sv-SE"/>
              </w:rPr>
            </w:pPr>
          </w:p>
        </w:tc>
        <w:tc>
          <w:tcPr>
            <w:tcW w:w="868" w:type="dxa"/>
            <w:shd w:val="clear" w:color="auto" w:fill="auto"/>
            <w:vAlign w:val="center"/>
          </w:tcPr>
          <w:p w14:paraId="66057EBF" w14:textId="77777777" w:rsidR="00111300" w:rsidRPr="008C65BA" w:rsidRDefault="00111300" w:rsidP="003E6933">
            <w:pPr>
              <w:pStyle w:val="TAC"/>
              <w:rPr>
                <w:rFonts w:cs="Arial"/>
                <w:lang w:val="sv-SE"/>
              </w:rPr>
            </w:pPr>
            <w:r>
              <w:rPr>
                <w:rFonts w:eastAsiaTheme="minorEastAsia"/>
                <w:lang w:eastAsia="sv-SE"/>
              </w:rPr>
              <w:t>66</w:t>
            </w:r>
          </w:p>
        </w:tc>
        <w:tc>
          <w:tcPr>
            <w:tcW w:w="1338" w:type="dxa"/>
            <w:shd w:val="clear" w:color="auto" w:fill="auto"/>
            <w:noWrap/>
            <w:vAlign w:val="center"/>
          </w:tcPr>
          <w:p w14:paraId="7BDC5E18" w14:textId="77777777" w:rsidR="00111300" w:rsidRPr="008C65BA" w:rsidRDefault="00111300" w:rsidP="003E6933">
            <w:pPr>
              <w:pStyle w:val="TAC"/>
              <w:rPr>
                <w:rFonts w:cs="Arial"/>
                <w:lang w:val="sv-SE"/>
              </w:rPr>
            </w:pPr>
            <w:r>
              <w:rPr>
                <w:lang w:eastAsia="sv-SE"/>
              </w:rPr>
              <w:t>1734</w:t>
            </w:r>
          </w:p>
        </w:tc>
        <w:tc>
          <w:tcPr>
            <w:tcW w:w="850" w:type="dxa"/>
            <w:shd w:val="clear" w:color="auto" w:fill="auto"/>
            <w:noWrap/>
            <w:vAlign w:val="center"/>
          </w:tcPr>
          <w:p w14:paraId="5012B076" w14:textId="77777777" w:rsidR="00111300" w:rsidRPr="008C65BA" w:rsidRDefault="00111300" w:rsidP="003E6933">
            <w:pPr>
              <w:pStyle w:val="TAC"/>
              <w:rPr>
                <w:rFonts w:cs="Arial"/>
                <w:lang w:val="sv-SE"/>
              </w:rPr>
            </w:pPr>
            <w:r>
              <w:rPr>
                <w:lang w:eastAsia="sv-SE"/>
              </w:rPr>
              <w:t>5</w:t>
            </w:r>
          </w:p>
        </w:tc>
        <w:tc>
          <w:tcPr>
            <w:tcW w:w="851" w:type="dxa"/>
            <w:shd w:val="clear" w:color="auto" w:fill="auto"/>
            <w:noWrap/>
            <w:vAlign w:val="center"/>
          </w:tcPr>
          <w:p w14:paraId="78086E83" w14:textId="77777777" w:rsidR="00111300" w:rsidRPr="008C65BA" w:rsidRDefault="00111300" w:rsidP="003E6933">
            <w:pPr>
              <w:pStyle w:val="TAC"/>
              <w:rPr>
                <w:rFonts w:cs="Arial"/>
                <w:lang w:val="sv-SE"/>
              </w:rPr>
            </w:pPr>
            <w:r>
              <w:rPr>
                <w:lang w:eastAsia="sv-SE"/>
              </w:rPr>
              <w:t>25</w:t>
            </w:r>
          </w:p>
        </w:tc>
        <w:tc>
          <w:tcPr>
            <w:tcW w:w="1275" w:type="dxa"/>
            <w:shd w:val="clear" w:color="auto" w:fill="auto"/>
            <w:noWrap/>
            <w:vAlign w:val="center"/>
          </w:tcPr>
          <w:p w14:paraId="76849B03" w14:textId="77777777" w:rsidR="00111300" w:rsidRPr="008C65BA" w:rsidRDefault="00111300" w:rsidP="003E6933">
            <w:pPr>
              <w:pStyle w:val="TAC"/>
              <w:rPr>
                <w:rFonts w:cs="Arial"/>
                <w:lang w:val="sv-SE"/>
              </w:rPr>
            </w:pPr>
            <w:r>
              <w:rPr>
                <w:lang w:eastAsia="sv-SE"/>
              </w:rPr>
              <w:t>2134</w:t>
            </w:r>
          </w:p>
        </w:tc>
        <w:tc>
          <w:tcPr>
            <w:tcW w:w="858" w:type="dxa"/>
            <w:gridSpan w:val="2"/>
            <w:shd w:val="clear" w:color="auto" w:fill="auto"/>
          </w:tcPr>
          <w:p w14:paraId="583BB301" w14:textId="77777777" w:rsidR="00111300" w:rsidRPr="008C65BA" w:rsidRDefault="00111300" w:rsidP="003E6933">
            <w:pPr>
              <w:pStyle w:val="TAC"/>
              <w:rPr>
                <w:rFonts w:cs="Arial"/>
                <w:lang w:val="sv-SE"/>
              </w:rPr>
            </w:pPr>
            <w:r>
              <w:rPr>
                <w:lang w:eastAsia="sv-SE"/>
              </w:rPr>
              <w:t>N/A</w:t>
            </w:r>
          </w:p>
        </w:tc>
        <w:tc>
          <w:tcPr>
            <w:tcW w:w="1288" w:type="dxa"/>
            <w:shd w:val="clear" w:color="auto" w:fill="auto"/>
          </w:tcPr>
          <w:p w14:paraId="054F2361" w14:textId="77777777" w:rsidR="00111300" w:rsidRPr="008C65BA" w:rsidRDefault="00111300" w:rsidP="003E6933">
            <w:pPr>
              <w:pStyle w:val="TAC"/>
              <w:rPr>
                <w:rFonts w:cs="Arial"/>
                <w:lang w:val="sv-SE"/>
              </w:rPr>
            </w:pPr>
            <w:r>
              <w:rPr>
                <w:lang w:eastAsia="fi-FI"/>
              </w:rPr>
              <w:t>N/A</w:t>
            </w:r>
          </w:p>
        </w:tc>
      </w:tr>
      <w:tr w:rsidR="00111300" w:rsidRPr="008C65BA" w14:paraId="142E557A" w14:textId="77777777" w:rsidTr="003E6933">
        <w:trPr>
          <w:gridAfter w:val="1"/>
          <w:wAfter w:w="12" w:type="dxa"/>
          <w:trHeight w:val="54"/>
          <w:jc w:val="center"/>
        </w:trPr>
        <w:tc>
          <w:tcPr>
            <w:tcW w:w="2416" w:type="dxa"/>
            <w:vMerge/>
            <w:shd w:val="clear" w:color="auto" w:fill="auto"/>
            <w:vAlign w:val="center"/>
          </w:tcPr>
          <w:p w14:paraId="346A1F98" w14:textId="77777777" w:rsidR="00111300" w:rsidRPr="008C65BA" w:rsidRDefault="00111300" w:rsidP="003E6933">
            <w:pPr>
              <w:pStyle w:val="TAC"/>
              <w:rPr>
                <w:rFonts w:cs="Arial"/>
                <w:lang w:val="sv-SE"/>
              </w:rPr>
            </w:pPr>
          </w:p>
        </w:tc>
        <w:tc>
          <w:tcPr>
            <w:tcW w:w="868" w:type="dxa"/>
            <w:shd w:val="clear" w:color="auto" w:fill="auto"/>
            <w:vAlign w:val="center"/>
          </w:tcPr>
          <w:p w14:paraId="664ACBDB" w14:textId="77777777" w:rsidR="00111300" w:rsidRPr="008C65BA" w:rsidRDefault="00111300" w:rsidP="003E6933">
            <w:pPr>
              <w:pStyle w:val="TAC"/>
              <w:rPr>
                <w:rFonts w:cs="Arial"/>
                <w:lang w:val="sv-SE"/>
              </w:rPr>
            </w:pPr>
            <w:r>
              <w:rPr>
                <w:lang w:eastAsia="ko-KR"/>
              </w:rPr>
              <w:t>n</w:t>
            </w:r>
            <w:r>
              <w:rPr>
                <w:rFonts w:eastAsiaTheme="minorEastAsia"/>
                <w:lang w:eastAsia="sv-SE"/>
              </w:rPr>
              <w:t>77</w:t>
            </w:r>
          </w:p>
        </w:tc>
        <w:tc>
          <w:tcPr>
            <w:tcW w:w="1338" w:type="dxa"/>
            <w:shd w:val="clear" w:color="auto" w:fill="auto"/>
            <w:noWrap/>
            <w:vAlign w:val="center"/>
          </w:tcPr>
          <w:p w14:paraId="5E7B6EE4" w14:textId="77777777" w:rsidR="00111300" w:rsidRPr="008C65BA" w:rsidRDefault="00111300" w:rsidP="003E6933">
            <w:pPr>
              <w:pStyle w:val="TAC"/>
              <w:rPr>
                <w:rFonts w:cs="Arial"/>
                <w:lang w:val="sv-SE"/>
              </w:rPr>
            </w:pPr>
            <w:r>
              <w:rPr>
                <w:lang w:eastAsia="sv-SE"/>
              </w:rPr>
              <w:t>4190</w:t>
            </w:r>
          </w:p>
        </w:tc>
        <w:tc>
          <w:tcPr>
            <w:tcW w:w="850" w:type="dxa"/>
            <w:shd w:val="clear" w:color="auto" w:fill="auto"/>
            <w:noWrap/>
            <w:vAlign w:val="center"/>
          </w:tcPr>
          <w:p w14:paraId="405A14F8" w14:textId="77777777" w:rsidR="00111300" w:rsidRPr="008C65BA" w:rsidRDefault="00111300" w:rsidP="003E6933">
            <w:pPr>
              <w:pStyle w:val="TAC"/>
              <w:rPr>
                <w:rFonts w:cs="Arial"/>
                <w:lang w:val="sv-SE"/>
              </w:rPr>
            </w:pPr>
            <w:r>
              <w:rPr>
                <w:lang w:eastAsia="sv-SE"/>
              </w:rPr>
              <w:t>10</w:t>
            </w:r>
          </w:p>
        </w:tc>
        <w:tc>
          <w:tcPr>
            <w:tcW w:w="851" w:type="dxa"/>
            <w:shd w:val="clear" w:color="auto" w:fill="auto"/>
            <w:noWrap/>
            <w:vAlign w:val="center"/>
          </w:tcPr>
          <w:p w14:paraId="5AE33666" w14:textId="77777777" w:rsidR="00111300" w:rsidRPr="008C65BA" w:rsidRDefault="00111300" w:rsidP="003E6933">
            <w:pPr>
              <w:pStyle w:val="TAC"/>
              <w:rPr>
                <w:rFonts w:cs="Arial"/>
                <w:lang w:val="sv-SE"/>
              </w:rPr>
            </w:pPr>
            <w:r>
              <w:rPr>
                <w:lang w:eastAsia="sv-SE"/>
              </w:rPr>
              <w:t>50</w:t>
            </w:r>
          </w:p>
        </w:tc>
        <w:tc>
          <w:tcPr>
            <w:tcW w:w="1275" w:type="dxa"/>
            <w:shd w:val="clear" w:color="auto" w:fill="auto"/>
            <w:noWrap/>
            <w:vAlign w:val="center"/>
          </w:tcPr>
          <w:p w14:paraId="59AACBC2" w14:textId="77777777" w:rsidR="00111300" w:rsidRPr="008C65BA" w:rsidRDefault="00111300" w:rsidP="003E6933">
            <w:pPr>
              <w:pStyle w:val="TAC"/>
              <w:rPr>
                <w:rFonts w:cs="Arial"/>
                <w:lang w:val="sv-SE"/>
              </w:rPr>
            </w:pPr>
            <w:r>
              <w:rPr>
                <w:lang w:eastAsia="sv-SE"/>
              </w:rPr>
              <w:t>4190</w:t>
            </w:r>
          </w:p>
        </w:tc>
        <w:tc>
          <w:tcPr>
            <w:tcW w:w="858" w:type="dxa"/>
            <w:gridSpan w:val="2"/>
            <w:shd w:val="clear" w:color="auto" w:fill="auto"/>
            <w:vAlign w:val="center"/>
          </w:tcPr>
          <w:p w14:paraId="0857B01D" w14:textId="77777777" w:rsidR="00111300" w:rsidRPr="008C65BA" w:rsidRDefault="00111300" w:rsidP="003E6933">
            <w:pPr>
              <w:pStyle w:val="TAC"/>
              <w:rPr>
                <w:rFonts w:cs="Arial"/>
                <w:lang w:val="sv-SE"/>
              </w:rPr>
            </w:pPr>
            <w:r>
              <w:rPr>
                <w:lang w:eastAsia="sv-SE"/>
              </w:rPr>
              <w:t>N/A</w:t>
            </w:r>
          </w:p>
        </w:tc>
        <w:tc>
          <w:tcPr>
            <w:tcW w:w="1288" w:type="dxa"/>
            <w:shd w:val="clear" w:color="auto" w:fill="auto"/>
            <w:vAlign w:val="center"/>
          </w:tcPr>
          <w:p w14:paraId="270C0BD3" w14:textId="77777777" w:rsidR="00111300" w:rsidRPr="008C65BA" w:rsidRDefault="00111300" w:rsidP="003E6933">
            <w:pPr>
              <w:pStyle w:val="TAC"/>
              <w:rPr>
                <w:rFonts w:cs="Arial"/>
                <w:lang w:val="sv-SE"/>
              </w:rPr>
            </w:pPr>
            <w:r>
              <w:rPr>
                <w:lang w:eastAsia="fi-FI"/>
              </w:rPr>
              <w:t>N/A</w:t>
            </w:r>
          </w:p>
        </w:tc>
      </w:tr>
      <w:tr w:rsidR="00111300" w:rsidRPr="00BB7179" w14:paraId="397976FB" w14:textId="77777777" w:rsidTr="003E6933">
        <w:trPr>
          <w:gridAfter w:val="1"/>
          <w:wAfter w:w="12" w:type="dxa"/>
          <w:trHeight w:val="22"/>
          <w:jc w:val="center"/>
        </w:trPr>
        <w:tc>
          <w:tcPr>
            <w:tcW w:w="2416" w:type="dxa"/>
            <w:vMerge w:val="restart"/>
            <w:tcBorders>
              <w:top w:val="single" w:sz="4" w:space="0" w:color="auto"/>
              <w:left w:val="single" w:sz="4" w:space="0" w:color="auto"/>
              <w:right w:val="single" w:sz="4" w:space="0" w:color="auto"/>
            </w:tcBorders>
          </w:tcPr>
          <w:p w14:paraId="5091E929" w14:textId="77777777" w:rsidR="00111300" w:rsidRDefault="00111300" w:rsidP="003E6933">
            <w:pPr>
              <w:pStyle w:val="TAC"/>
              <w:rPr>
                <w:lang w:val="fi-FI" w:eastAsia="fi-FI"/>
              </w:rPr>
            </w:pPr>
            <w:r w:rsidRPr="006A27E2">
              <w:rPr>
                <w:lang w:eastAsia="ko-KR"/>
              </w:rPr>
              <w:t>DC_</w:t>
            </w:r>
            <w:r w:rsidRPr="006A27E2">
              <w:rPr>
                <w:rFonts w:eastAsiaTheme="minorEastAsia"/>
              </w:rPr>
              <w:t>30</w:t>
            </w:r>
            <w:r w:rsidRPr="006A27E2">
              <w:rPr>
                <w:lang w:eastAsia="ko-KR"/>
              </w:rPr>
              <w:t>A-</w:t>
            </w:r>
            <w:r w:rsidRPr="006A27E2">
              <w:rPr>
                <w:rFonts w:eastAsiaTheme="minorEastAsia"/>
              </w:rPr>
              <w:t>66</w:t>
            </w:r>
            <w:r w:rsidRPr="006A27E2">
              <w:rPr>
                <w:lang w:eastAsia="ko-KR"/>
              </w:rPr>
              <w:t>A_n</w:t>
            </w:r>
            <w:r w:rsidRPr="006A27E2">
              <w:rPr>
                <w:rFonts w:eastAsiaTheme="minorEastAsia"/>
              </w:rPr>
              <w:t>77</w:t>
            </w:r>
            <w:r w:rsidRPr="006A27E2">
              <w:rPr>
                <w:lang w:eastAsia="ko-KR"/>
              </w:rPr>
              <w:t>A</w:t>
            </w:r>
          </w:p>
          <w:p w14:paraId="08AA9A72" w14:textId="77777777" w:rsidR="00111300" w:rsidRDefault="00111300" w:rsidP="003E6933">
            <w:pPr>
              <w:pStyle w:val="TAC"/>
              <w:rPr>
                <w:lang w:val="fi-FI" w:eastAsia="fi-FI"/>
              </w:rPr>
            </w:pPr>
            <w:r>
              <w:rPr>
                <w:szCs w:val="18"/>
                <w:lang w:val="fi-FI" w:eastAsia="fi-FI"/>
              </w:rPr>
              <w:t>DC_30A-66A_n77(2A)</w:t>
            </w:r>
          </w:p>
          <w:p w14:paraId="13F3C502" w14:textId="77777777" w:rsidR="00111300" w:rsidRDefault="00111300" w:rsidP="003E6933">
            <w:pPr>
              <w:pStyle w:val="TAC"/>
              <w:rPr>
                <w:lang w:val="fi-FI" w:eastAsia="fi-FI"/>
              </w:rPr>
            </w:pPr>
            <w:r w:rsidRPr="008419FB">
              <w:rPr>
                <w:lang w:val="fi-FI" w:eastAsia="fi-FI"/>
              </w:rPr>
              <w:t>DC_</w:t>
            </w:r>
            <w:r>
              <w:rPr>
                <w:lang w:val="fi-FI" w:eastAsia="fi-FI"/>
              </w:rPr>
              <w:t>30</w:t>
            </w:r>
            <w:r w:rsidRPr="008419FB">
              <w:rPr>
                <w:lang w:val="fi-FI" w:eastAsia="fi-FI"/>
              </w:rPr>
              <w:t>A</w:t>
            </w:r>
            <w:r>
              <w:rPr>
                <w:lang w:val="fi-FI" w:eastAsia="fi-FI"/>
              </w:rPr>
              <w:t>-66A</w:t>
            </w:r>
            <w:r w:rsidRPr="008419FB">
              <w:rPr>
                <w:lang w:val="fi-FI" w:eastAsia="fi-FI"/>
              </w:rPr>
              <w:t>-</w:t>
            </w:r>
            <w:r>
              <w:rPr>
                <w:lang w:val="fi-FI" w:eastAsia="fi-FI"/>
              </w:rPr>
              <w:t>66</w:t>
            </w:r>
            <w:r w:rsidRPr="008419FB">
              <w:rPr>
                <w:lang w:val="fi-FI" w:eastAsia="fi-FI"/>
              </w:rPr>
              <w:t>A_n77A</w:t>
            </w:r>
          </w:p>
          <w:p w14:paraId="09D99D0B" w14:textId="77777777" w:rsidR="00111300" w:rsidRPr="00BB7179" w:rsidRDefault="00111300" w:rsidP="003E6933">
            <w:pPr>
              <w:pStyle w:val="TAC"/>
              <w:rPr>
                <w:rFonts w:cs="Arial"/>
                <w:szCs w:val="18"/>
                <w:lang w:val="fi-FI" w:eastAsia="fi-FI"/>
              </w:rPr>
            </w:pPr>
            <w:r>
              <w:rPr>
                <w:szCs w:val="18"/>
                <w:lang w:val="fi-FI" w:eastAsia="fi-FI"/>
              </w:rPr>
              <w:t>DC_30A-66A-66A_n77(2A)</w:t>
            </w:r>
          </w:p>
        </w:tc>
        <w:tc>
          <w:tcPr>
            <w:tcW w:w="868" w:type="dxa"/>
            <w:tcBorders>
              <w:top w:val="single" w:sz="4" w:space="0" w:color="auto"/>
              <w:left w:val="single" w:sz="4" w:space="0" w:color="auto"/>
              <w:bottom w:val="single" w:sz="4" w:space="0" w:color="auto"/>
              <w:right w:val="single" w:sz="4" w:space="0" w:color="auto"/>
            </w:tcBorders>
            <w:vAlign w:val="center"/>
          </w:tcPr>
          <w:p w14:paraId="7C6A7520" w14:textId="77777777" w:rsidR="00111300" w:rsidRPr="00BB7179" w:rsidRDefault="00111300" w:rsidP="003E6933">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1B1C4D6E" w14:textId="77777777" w:rsidR="00111300" w:rsidRPr="00BB7179" w:rsidRDefault="00111300" w:rsidP="003E6933">
            <w:pPr>
              <w:pStyle w:val="TAC"/>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27D331BB" w14:textId="77777777" w:rsidR="00111300" w:rsidRPr="00BB7179" w:rsidRDefault="00111300" w:rsidP="003E6933">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C279252" w14:textId="77777777" w:rsidR="00111300" w:rsidRPr="00BB7179" w:rsidRDefault="00111300" w:rsidP="003E6933">
            <w:pPr>
              <w:pStyle w:val="TAC"/>
              <w:rPr>
                <w:rFonts w:cs="Arial"/>
                <w:szCs w:val="18"/>
                <w:lang w:val="fi-FI" w:eastAsia="fi-FI"/>
              </w:rPr>
            </w:pPr>
            <w:r w:rsidRPr="006A27E2">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5254741" w14:textId="77777777" w:rsidR="00111300" w:rsidRPr="00BB7179" w:rsidRDefault="00111300" w:rsidP="003E6933">
            <w:pPr>
              <w:pStyle w:val="TAC"/>
              <w:rPr>
                <w:rFonts w:cs="Arial"/>
                <w:szCs w:val="18"/>
                <w:lang w:val="fi-FI" w:eastAsia="fi-FI"/>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22B5F01" w14:textId="77777777" w:rsidR="00111300" w:rsidRPr="00BB7179" w:rsidRDefault="00111300" w:rsidP="003E6933">
            <w:pPr>
              <w:pStyle w:val="TAC"/>
              <w:rPr>
                <w:rFonts w:cs="Arial"/>
                <w:szCs w:val="18"/>
                <w:lang w:val="fi-FI" w:eastAsia="fi-FI"/>
              </w:rPr>
            </w:pPr>
            <w:r>
              <w:t>34.2</w:t>
            </w:r>
          </w:p>
        </w:tc>
        <w:tc>
          <w:tcPr>
            <w:tcW w:w="1288" w:type="dxa"/>
            <w:tcBorders>
              <w:top w:val="single" w:sz="4" w:space="0" w:color="auto"/>
              <w:left w:val="single" w:sz="4" w:space="0" w:color="auto"/>
              <w:bottom w:val="single" w:sz="4" w:space="0" w:color="auto"/>
              <w:right w:val="single" w:sz="4" w:space="0" w:color="auto"/>
            </w:tcBorders>
            <w:vAlign w:val="center"/>
          </w:tcPr>
          <w:p w14:paraId="14E893C4" w14:textId="77777777" w:rsidR="00111300" w:rsidRPr="00BB7179" w:rsidRDefault="00111300" w:rsidP="003E6933">
            <w:pPr>
              <w:pStyle w:val="TAC"/>
              <w:rPr>
                <w:rFonts w:cs="Arial"/>
                <w:szCs w:val="18"/>
                <w:lang w:val="fi-FI" w:eastAsia="fi-FI"/>
              </w:rPr>
            </w:pPr>
            <w:r w:rsidRPr="006A27E2">
              <w:rPr>
                <w:lang w:eastAsia="fi-FI"/>
              </w:rPr>
              <w:t>IMD2</w:t>
            </w:r>
            <w:r>
              <w:rPr>
                <w:vertAlign w:val="superscript"/>
                <w:lang w:eastAsia="fi-FI"/>
              </w:rPr>
              <w:t>2</w:t>
            </w:r>
          </w:p>
        </w:tc>
      </w:tr>
      <w:tr w:rsidR="00111300" w:rsidRPr="00BB7179" w14:paraId="7D05B769" w14:textId="77777777" w:rsidTr="003E6933">
        <w:trPr>
          <w:gridAfter w:val="1"/>
          <w:wAfter w:w="12" w:type="dxa"/>
          <w:trHeight w:val="22"/>
          <w:jc w:val="center"/>
        </w:trPr>
        <w:tc>
          <w:tcPr>
            <w:tcW w:w="2416" w:type="dxa"/>
            <w:vMerge/>
            <w:tcBorders>
              <w:left w:val="single" w:sz="4" w:space="0" w:color="auto"/>
              <w:right w:val="single" w:sz="4" w:space="0" w:color="auto"/>
            </w:tcBorders>
            <w:vAlign w:val="center"/>
          </w:tcPr>
          <w:p w14:paraId="03D65E8B" w14:textId="77777777" w:rsidR="00111300" w:rsidRPr="00BB7179" w:rsidRDefault="00111300" w:rsidP="003E6933">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1F5A86D" w14:textId="77777777" w:rsidR="00111300" w:rsidRPr="00BB7179" w:rsidRDefault="00111300" w:rsidP="003E6933">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584B44B3" w14:textId="77777777" w:rsidR="00111300" w:rsidRPr="00BB7179" w:rsidRDefault="00111300" w:rsidP="003E6933">
            <w:pPr>
              <w:pStyle w:val="TAC"/>
              <w:rPr>
                <w:rFonts w:cs="Arial"/>
                <w:szCs w:val="18"/>
                <w:lang w:val="fi-FI" w:eastAsia="fi-FI"/>
              </w:rPr>
            </w:pPr>
            <w:r w:rsidRPr="006A27E2">
              <w:t>1745</w:t>
            </w:r>
          </w:p>
        </w:tc>
        <w:tc>
          <w:tcPr>
            <w:tcW w:w="850" w:type="dxa"/>
            <w:tcBorders>
              <w:top w:val="single" w:sz="4" w:space="0" w:color="auto"/>
              <w:left w:val="single" w:sz="4" w:space="0" w:color="auto"/>
              <w:bottom w:val="single" w:sz="4" w:space="0" w:color="auto"/>
              <w:right w:val="single" w:sz="4" w:space="0" w:color="auto"/>
            </w:tcBorders>
            <w:noWrap/>
            <w:vAlign w:val="center"/>
          </w:tcPr>
          <w:p w14:paraId="5A975E78" w14:textId="77777777" w:rsidR="00111300" w:rsidRPr="00BB7179" w:rsidRDefault="00111300" w:rsidP="003E6933">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7C0FFA75" w14:textId="77777777" w:rsidR="00111300" w:rsidRPr="00BB7179" w:rsidRDefault="00111300" w:rsidP="003E6933">
            <w:pPr>
              <w:pStyle w:val="TAC"/>
              <w:rPr>
                <w:rFonts w:cs="Arial"/>
                <w:szCs w:val="18"/>
                <w:lang w:val="fi-FI" w:eastAsia="fi-FI"/>
              </w:rPr>
            </w:pPr>
            <w:r w:rsidRPr="006A27E2">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C0844AE" w14:textId="77777777" w:rsidR="00111300" w:rsidRPr="00BB7179" w:rsidRDefault="00111300" w:rsidP="003E6933">
            <w:pPr>
              <w:pStyle w:val="TAC"/>
              <w:rPr>
                <w:rFonts w:cs="Arial"/>
                <w:szCs w:val="18"/>
                <w:lang w:val="fi-FI" w:eastAsia="fi-FI"/>
              </w:rPr>
            </w:pPr>
            <w:r w:rsidRPr="006A27E2">
              <w:t>2145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43F8986" w14:textId="77777777" w:rsidR="00111300" w:rsidRPr="00BB7179" w:rsidRDefault="00111300" w:rsidP="003E6933">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048BAA02" w14:textId="77777777" w:rsidR="00111300" w:rsidRPr="00BB7179" w:rsidRDefault="00111300" w:rsidP="003E6933">
            <w:pPr>
              <w:pStyle w:val="TAC"/>
              <w:rPr>
                <w:rFonts w:cs="Arial"/>
                <w:szCs w:val="18"/>
                <w:lang w:val="fi-FI" w:eastAsia="fi-FI"/>
              </w:rPr>
            </w:pPr>
            <w:r w:rsidRPr="006A27E2">
              <w:rPr>
                <w:lang w:eastAsia="fi-FI"/>
              </w:rPr>
              <w:t>N/A</w:t>
            </w:r>
          </w:p>
        </w:tc>
      </w:tr>
      <w:tr w:rsidR="00111300" w:rsidRPr="00BB7179" w14:paraId="299634D3" w14:textId="77777777" w:rsidTr="003E6933">
        <w:trPr>
          <w:gridAfter w:val="1"/>
          <w:wAfter w:w="12" w:type="dxa"/>
          <w:trHeight w:val="22"/>
          <w:jc w:val="center"/>
        </w:trPr>
        <w:tc>
          <w:tcPr>
            <w:tcW w:w="2416" w:type="dxa"/>
            <w:vMerge/>
            <w:tcBorders>
              <w:left w:val="single" w:sz="4" w:space="0" w:color="auto"/>
              <w:right w:val="single" w:sz="4" w:space="0" w:color="auto"/>
            </w:tcBorders>
            <w:vAlign w:val="center"/>
          </w:tcPr>
          <w:p w14:paraId="5F5A292F" w14:textId="77777777" w:rsidR="00111300" w:rsidRPr="00BB7179" w:rsidRDefault="00111300" w:rsidP="003E6933">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0EADB99" w14:textId="77777777" w:rsidR="00111300" w:rsidRPr="00BB7179" w:rsidRDefault="00111300" w:rsidP="003E6933">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CF74928" w14:textId="77777777" w:rsidR="00111300" w:rsidRPr="00BB7179" w:rsidRDefault="00111300" w:rsidP="003E6933">
            <w:pPr>
              <w:pStyle w:val="TAC"/>
              <w:rPr>
                <w:rFonts w:cs="Arial"/>
                <w:szCs w:val="18"/>
                <w:lang w:val="fi-FI" w:eastAsia="fi-FI"/>
              </w:rPr>
            </w:pPr>
            <w:r w:rsidRPr="006A27E2">
              <w:t>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65BE75CC" w14:textId="77777777" w:rsidR="00111300" w:rsidRPr="00BB7179" w:rsidRDefault="00111300" w:rsidP="003E6933">
            <w:pPr>
              <w:pStyle w:val="TAC"/>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6B9ED19" w14:textId="77777777" w:rsidR="00111300" w:rsidRPr="00BB7179" w:rsidRDefault="00111300" w:rsidP="003E6933">
            <w:pPr>
              <w:pStyle w:val="TAC"/>
              <w:rPr>
                <w:rFonts w:cs="Arial"/>
                <w:szCs w:val="18"/>
                <w:lang w:val="fi-FI" w:eastAsia="fi-FI"/>
              </w:rPr>
            </w:pPr>
            <w:r w:rsidRPr="006A27E2">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5C9B7B1" w14:textId="77777777" w:rsidR="00111300" w:rsidRPr="00BB7179" w:rsidRDefault="00111300" w:rsidP="003E6933">
            <w:pPr>
              <w:pStyle w:val="TAC"/>
              <w:rPr>
                <w:rFonts w:cs="Arial"/>
                <w:szCs w:val="18"/>
                <w:lang w:val="fi-FI" w:eastAsia="fi-FI"/>
              </w:rPr>
            </w:pPr>
            <w:r w:rsidRPr="006A27E2">
              <w:t>4100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698D273" w14:textId="77777777" w:rsidR="00111300" w:rsidRPr="00BB7179" w:rsidRDefault="00111300" w:rsidP="003E6933">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7FCE54C0" w14:textId="77777777" w:rsidR="00111300" w:rsidRPr="00BB7179" w:rsidRDefault="00111300" w:rsidP="003E6933">
            <w:pPr>
              <w:pStyle w:val="TAC"/>
              <w:rPr>
                <w:rFonts w:cs="Arial"/>
                <w:szCs w:val="18"/>
                <w:lang w:val="fi-FI" w:eastAsia="fi-FI"/>
              </w:rPr>
            </w:pPr>
            <w:r w:rsidRPr="006A27E2">
              <w:rPr>
                <w:lang w:eastAsia="fi-FI"/>
              </w:rPr>
              <w:t>N/A</w:t>
            </w:r>
          </w:p>
        </w:tc>
      </w:tr>
      <w:tr w:rsidR="00111300" w:rsidRPr="00BB7179" w14:paraId="1BC534E7" w14:textId="77777777" w:rsidTr="003E6933">
        <w:trPr>
          <w:gridAfter w:val="1"/>
          <w:wAfter w:w="12" w:type="dxa"/>
          <w:trHeight w:val="22"/>
          <w:jc w:val="center"/>
        </w:trPr>
        <w:tc>
          <w:tcPr>
            <w:tcW w:w="2416" w:type="dxa"/>
            <w:vMerge/>
            <w:tcBorders>
              <w:left w:val="single" w:sz="4" w:space="0" w:color="auto"/>
              <w:right w:val="single" w:sz="4" w:space="0" w:color="auto"/>
            </w:tcBorders>
            <w:vAlign w:val="center"/>
          </w:tcPr>
          <w:p w14:paraId="02754BDD" w14:textId="77777777" w:rsidR="00111300" w:rsidRPr="00BB7179" w:rsidRDefault="00111300" w:rsidP="003E6933">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68EBFC27" w14:textId="77777777" w:rsidR="00111300" w:rsidRPr="00BB7179" w:rsidRDefault="00111300" w:rsidP="003E6933">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355E14" w14:textId="77777777" w:rsidR="00111300" w:rsidRPr="00BB7179" w:rsidRDefault="00111300" w:rsidP="003E6933">
            <w:pPr>
              <w:pStyle w:val="TAC"/>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67040C" w14:textId="77777777" w:rsidR="00111300" w:rsidRPr="00BB7179" w:rsidRDefault="00111300" w:rsidP="003E6933">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1337F2" w14:textId="77777777" w:rsidR="00111300" w:rsidRPr="00BB7179" w:rsidRDefault="00111300" w:rsidP="003E6933">
            <w:pPr>
              <w:pStyle w:val="TAC"/>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5614DC" w14:textId="77777777" w:rsidR="00111300" w:rsidRPr="00BB7179" w:rsidRDefault="00111300" w:rsidP="003E6933">
            <w:pPr>
              <w:pStyle w:val="TAC"/>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AFC82" w14:textId="77777777" w:rsidR="00111300" w:rsidRPr="00BB7179" w:rsidRDefault="00111300" w:rsidP="003E6933">
            <w:pPr>
              <w:pStyle w:val="TAC"/>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0D65F719" w14:textId="77777777" w:rsidR="00111300" w:rsidRPr="00BB7179" w:rsidRDefault="00111300" w:rsidP="003E6933">
            <w:pPr>
              <w:pStyle w:val="TAC"/>
              <w:rPr>
                <w:rFonts w:eastAsia="Malgun Gothic" w:cs="Arial"/>
                <w:kern w:val="2"/>
                <w:szCs w:val="18"/>
                <w:lang w:val="fi-FI" w:eastAsia="ko-KR"/>
              </w:rPr>
            </w:pPr>
            <w:r w:rsidRPr="006A27E2">
              <w:rPr>
                <w:lang w:eastAsia="fi-FI"/>
              </w:rPr>
              <w:t>IMD5</w:t>
            </w:r>
          </w:p>
        </w:tc>
      </w:tr>
      <w:tr w:rsidR="00111300" w:rsidRPr="00BB7179" w14:paraId="0A5230FC" w14:textId="77777777" w:rsidTr="003E6933">
        <w:trPr>
          <w:gridAfter w:val="1"/>
          <w:wAfter w:w="12" w:type="dxa"/>
          <w:trHeight w:val="22"/>
          <w:jc w:val="center"/>
        </w:trPr>
        <w:tc>
          <w:tcPr>
            <w:tcW w:w="2416" w:type="dxa"/>
            <w:vMerge/>
            <w:tcBorders>
              <w:left w:val="single" w:sz="4" w:space="0" w:color="auto"/>
              <w:right w:val="single" w:sz="4" w:space="0" w:color="auto"/>
            </w:tcBorders>
            <w:vAlign w:val="center"/>
          </w:tcPr>
          <w:p w14:paraId="778B4BF2" w14:textId="77777777" w:rsidR="00111300" w:rsidRPr="00BB7179" w:rsidRDefault="00111300" w:rsidP="003E6933">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5ED6E70" w14:textId="77777777" w:rsidR="00111300" w:rsidRPr="00BB7179" w:rsidRDefault="00111300" w:rsidP="003E6933">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B28B56" w14:textId="77777777" w:rsidR="00111300" w:rsidRPr="00BB7179" w:rsidRDefault="00111300" w:rsidP="003E6933">
            <w:pPr>
              <w:pStyle w:val="TAC"/>
              <w:rPr>
                <w:rFonts w:cs="Arial"/>
                <w:szCs w:val="18"/>
                <w:lang w:val="fi-FI" w:eastAsia="fi-FI"/>
              </w:rPr>
            </w:pPr>
            <w:r w:rsidRPr="006A27E2">
              <w:t>1735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985B7B" w14:textId="77777777" w:rsidR="00111300" w:rsidRPr="00BB7179" w:rsidRDefault="00111300" w:rsidP="003E6933">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FA2D43" w14:textId="77777777" w:rsidR="00111300" w:rsidRPr="00BB7179" w:rsidRDefault="00111300" w:rsidP="003E6933">
            <w:pPr>
              <w:pStyle w:val="TAC"/>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A74A4A" w14:textId="77777777" w:rsidR="00111300" w:rsidRPr="00BB7179" w:rsidRDefault="00111300" w:rsidP="003E6933">
            <w:pPr>
              <w:pStyle w:val="TAC"/>
              <w:rPr>
                <w:rFonts w:eastAsia="Malgun Gothic" w:cs="Arial"/>
                <w:kern w:val="2"/>
                <w:szCs w:val="18"/>
                <w:lang w:val="fi-FI" w:eastAsia="ko-KR"/>
              </w:rPr>
            </w:pPr>
            <w:r w:rsidRPr="006A27E2">
              <w:t>2135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9E8C0" w14:textId="77777777" w:rsidR="00111300" w:rsidRPr="00BB7179" w:rsidRDefault="00111300" w:rsidP="003E6933">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0DC2EEDC" w14:textId="77777777" w:rsidR="00111300" w:rsidRPr="00BB7179" w:rsidRDefault="00111300" w:rsidP="003E6933">
            <w:pPr>
              <w:pStyle w:val="TAC"/>
              <w:rPr>
                <w:rFonts w:eastAsia="Malgun Gothic" w:cs="Arial"/>
                <w:kern w:val="2"/>
                <w:szCs w:val="18"/>
                <w:lang w:val="fi-FI" w:eastAsia="ko-KR"/>
              </w:rPr>
            </w:pPr>
            <w:r w:rsidRPr="006A27E2">
              <w:rPr>
                <w:lang w:eastAsia="fi-FI"/>
              </w:rPr>
              <w:t>N/A</w:t>
            </w:r>
          </w:p>
        </w:tc>
      </w:tr>
      <w:tr w:rsidR="00111300" w:rsidRPr="00BB7179" w14:paraId="571DF6C5" w14:textId="77777777" w:rsidTr="003E6933">
        <w:trPr>
          <w:gridAfter w:val="1"/>
          <w:wAfter w:w="12" w:type="dxa"/>
          <w:trHeight w:val="22"/>
          <w:jc w:val="center"/>
        </w:trPr>
        <w:tc>
          <w:tcPr>
            <w:tcW w:w="2416" w:type="dxa"/>
            <w:vMerge/>
            <w:tcBorders>
              <w:left w:val="single" w:sz="4" w:space="0" w:color="auto"/>
              <w:right w:val="single" w:sz="4" w:space="0" w:color="auto"/>
            </w:tcBorders>
            <w:vAlign w:val="center"/>
          </w:tcPr>
          <w:p w14:paraId="0E2DFCD5" w14:textId="77777777" w:rsidR="00111300" w:rsidRPr="00BB7179" w:rsidRDefault="00111300" w:rsidP="003E6933">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5491D38" w14:textId="77777777" w:rsidR="00111300" w:rsidRPr="00BB7179" w:rsidRDefault="00111300" w:rsidP="003E6933">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F2BCC5" w14:textId="77777777" w:rsidR="00111300" w:rsidRPr="00BB7179" w:rsidRDefault="00111300" w:rsidP="003E6933">
            <w:pPr>
              <w:pStyle w:val="TAC"/>
              <w:rPr>
                <w:rFonts w:cs="Arial"/>
                <w:szCs w:val="18"/>
                <w:lang w:val="fi-FI" w:eastAsia="fi-FI"/>
              </w:rPr>
            </w:pPr>
            <w:r w:rsidRPr="006A27E2">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4099B8" w14:textId="77777777" w:rsidR="00111300" w:rsidRPr="00BB7179" w:rsidRDefault="00111300" w:rsidP="003E6933">
            <w:pPr>
              <w:pStyle w:val="TAC"/>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5624FA" w14:textId="77777777" w:rsidR="00111300" w:rsidRPr="00BB7179" w:rsidRDefault="00111300" w:rsidP="003E6933">
            <w:pPr>
              <w:pStyle w:val="TAC"/>
              <w:rPr>
                <w:rFonts w:eastAsia="Malgun Gothic" w:cs="Arial"/>
                <w:kern w:val="2"/>
                <w:szCs w:val="18"/>
                <w:lang w:val="fi-FI" w:eastAsia="ko-KR"/>
              </w:rPr>
            </w:pPr>
            <w:r w:rsidRPr="006A27E2">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D54B7D" w14:textId="77777777" w:rsidR="00111300" w:rsidRPr="00BB7179" w:rsidRDefault="00111300" w:rsidP="003E6933">
            <w:pPr>
              <w:pStyle w:val="TAC"/>
              <w:rPr>
                <w:rFonts w:eastAsia="Malgun Gothic" w:cs="Arial"/>
                <w:kern w:val="2"/>
                <w:szCs w:val="18"/>
                <w:lang w:val="fi-FI" w:eastAsia="ko-KR"/>
              </w:rPr>
            </w:pPr>
            <w:r w:rsidRPr="006A27E2">
              <w:t>3780</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DA486" w14:textId="77777777" w:rsidR="00111300" w:rsidRPr="00BB7179" w:rsidRDefault="00111300" w:rsidP="003E6933">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565D5F4D" w14:textId="77777777" w:rsidR="00111300" w:rsidRPr="00BB7179" w:rsidRDefault="00111300" w:rsidP="003E6933">
            <w:pPr>
              <w:pStyle w:val="TAC"/>
              <w:rPr>
                <w:rFonts w:eastAsia="Malgun Gothic" w:cs="Arial"/>
                <w:kern w:val="2"/>
                <w:szCs w:val="18"/>
                <w:lang w:val="fi-FI" w:eastAsia="ko-KR"/>
              </w:rPr>
            </w:pPr>
            <w:r w:rsidRPr="006A27E2">
              <w:rPr>
                <w:lang w:eastAsia="fi-FI"/>
              </w:rPr>
              <w:t>N/A</w:t>
            </w:r>
          </w:p>
        </w:tc>
      </w:tr>
      <w:tr w:rsidR="00111300" w:rsidRPr="00BB7179" w14:paraId="2594A981" w14:textId="77777777" w:rsidTr="003E6933">
        <w:trPr>
          <w:gridAfter w:val="1"/>
          <w:wAfter w:w="12" w:type="dxa"/>
          <w:trHeight w:val="22"/>
          <w:jc w:val="center"/>
        </w:trPr>
        <w:tc>
          <w:tcPr>
            <w:tcW w:w="2416" w:type="dxa"/>
            <w:vMerge/>
            <w:tcBorders>
              <w:left w:val="single" w:sz="4" w:space="0" w:color="auto"/>
              <w:right w:val="single" w:sz="4" w:space="0" w:color="auto"/>
            </w:tcBorders>
            <w:vAlign w:val="center"/>
          </w:tcPr>
          <w:p w14:paraId="3390CFB0" w14:textId="77777777" w:rsidR="00111300" w:rsidRPr="00BB7179" w:rsidRDefault="00111300" w:rsidP="003E6933">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7C70E6" w14:textId="77777777" w:rsidR="00111300" w:rsidRPr="00BB7179" w:rsidRDefault="00111300" w:rsidP="003E6933">
            <w:pPr>
              <w:pStyle w:val="TAC"/>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203F8DB" w14:textId="77777777" w:rsidR="00111300" w:rsidRPr="00BB7179" w:rsidRDefault="00111300" w:rsidP="003E6933">
            <w:pPr>
              <w:pStyle w:val="TAC"/>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D6EA01C" w14:textId="77777777" w:rsidR="00111300" w:rsidRPr="00BB7179" w:rsidRDefault="00111300" w:rsidP="003E6933">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8010EA3" w14:textId="77777777" w:rsidR="00111300" w:rsidRPr="00BB7179" w:rsidRDefault="00111300" w:rsidP="003E6933">
            <w:pPr>
              <w:pStyle w:val="TAC"/>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B9B7376" w14:textId="77777777" w:rsidR="00111300" w:rsidRPr="00BB7179" w:rsidRDefault="00111300" w:rsidP="003E6933">
            <w:pPr>
              <w:pStyle w:val="TAC"/>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A92D16" w14:textId="77777777" w:rsidR="00111300" w:rsidRPr="00BB7179" w:rsidRDefault="00111300" w:rsidP="003E6933">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33A02D" w14:textId="77777777" w:rsidR="00111300" w:rsidRPr="00BB7179" w:rsidRDefault="00111300" w:rsidP="003E6933">
            <w:pPr>
              <w:pStyle w:val="TAC"/>
              <w:rPr>
                <w:rFonts w:eastAsia="Malgun Gothic" w:cs="Arial"/>
                <w:kern w:val="2"/>
                <w:szCs w:val="18"/>
                <w:lang w:val="fi-FI" w:eastAsia="ko-KR"/>
              </w:rPr>
            </w:pPr>
            <w:r w:rsidRPr="006A27E2">
              <w:rPr>
                <w:lang w:eastAsia="fi-FI"/>
              </w:rPr>
              <w:t>N/A</w:t>
            </w:r>
          </w:p>
        </w:tc>
      </w:tr>
      <w:tr w:rsidR="00111300" w:rsidRPr="00BB7179" w14:paraId="1EE036EF" w14:textId="77777777" w:rsidTr="003E6933">
        <w:trPr>
          <w:gridAfter w:val="1"/>
          <w:wAfter w:w="12" w:type="dxa"/>
          <w:trHeight w:val="22"/>
          <w:jc w:val="center"/>
        </w:trPr>
        <w:tc>
          <w:tcPr>
            <w:tcW w:w="2416" w:type="dxa"/>
            <w:vMerge/>
            <w:tcBorders>
              <w:left w:val="single" w:sz="4" w:space="0" w:color="auto"/>
              <w:right w:val="single" w:sz="4" w:space="0" w:color="auto"/>
            </w:tcBorders>
            <w:vAlign w:val="center"/>
          </w:tcPr>
          <w:p w14:paraId="53377475" w14:textId="77777777" w:rsidR="00111300" w:rsidRPr="00BB7179" w:rsidRDefault="00111300" w:rsidP="003E6933">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7B87FF" w14:textId="77777777" w:rsidR="00111300" w:rsidRPr="00BB7179" w:rsidRDefault="00111300" w:rsidP="003E6933">
            <w:pPr>
              <w:pStyle w:val="TAC"/>
              <w:rPr>
                <w:rFonts w:cs="Arial"/>
                <w:szCs w:val="18"/>
                <w:lang w:val="fi-FI" w:eastAsia="fi-FI"/>
              </w:rPr>
            </w:pPr>
            <w:r w:rsidRPr="006A27E2">
              <w:rPr>
                <w:rFonts w:eastAsiaTheme="minorEastAsia"/>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B1CECCC" w14:textId="77777777" w:rsidR="00111300" w:rsidRPr="00BB7179" w:rsidRDefault="00111300" w:rsidP="003E6933">
            <w:pPr>
              <w:pStyle w:val="TAC"/>
              <w:rPr>
                <w:rFonts w:cs="Arial"/>
                <w:szCs w:val="18"/>
                <w:lang w:val="fi-FI" w:eastAsia="fi-FI"/>
              </w:rPr>
            </w:pPr>
            <w:r w:rsidRPr="006A27E2">
              <w:t>1760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FB51990" w14:textId="77777777" w:rsidR="00111300" w:rsidRPr="00BB7179" w:rsidRDefault="00111300" w:rsidP="003E6933">
            <w:pPr>
              <w:pStyle w:val="TAC"/>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1A27FC7" w14:textId="77777777" w:rsidR="00111300" w:rsidRPr="00BB7179" w:rsidRDefault="00111300" w:rsidP="003E6933">
            <w:pPr>
              <w:pStyle w:val="TAC"/>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20CE6A8" w14:textId="77777777" w:rsidR="00111300" w:rsidRPr="00BB7179" w:rsidRDefault="00111300" w:rsidP="003E6933">
            <w:pPr>
              <w:pStyle w:val="TAC"/>
              <w:rPr>
                <w:rFonts w:eastAsia="Malgun Gothic" w:cs="Arial"/>
                <w:kern w:val="2"/>
                <w:szCs w:val="18"/>
                <w:lang w:val="fi-FI" w:eastAsia="ko-KR"/>
              </w:rPr>
            </w:pPr>
            <w:r w:rsidRPr="006A27E2">
              <w:t>2160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F9B46B" w14:textId="77777777" w:rsidR="00111300" w:rsidRPr="00BB7179" w:rsidRDefault="00111300" w:rsidP="003E6933">
            <w:pPr>
              <w:pStyle w:val="TAC"/>
              <w:rPr>
                <w:rFonts w:cs="Arial"/>
                <w:szCs w:val="18"/>
                <w:lang w:val="fi-FI" w:eastAsia="fi-FI"/>
              </w:rPr>
            </w:pPr>
            <w:r>
              <w:t>19.2</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8B2A3D" w14:textId="77777777" w:rsidR="00111300" w:rsidRPr="00BB7179" w:rsidRDefault="00111300" w:rsidP="003E6933">
            <w:pPr>
              <w:pStyle w:val="TAC"/>
              <w:rPr>
                <w:rFonts w:eastAsia="Malgun Gothic" w:cs="Arial"/>
                <w:kern w:val="2"/>
                <w:szCs w:val="18"/>
                <w:lang w:val="fi-FI" w:eastAsia="ko-KR"/>
              </w:rPr>
            </w:pPr>
            <w:r w:rsidRPr="006A27E2">
              <w:rPr>
                <w:lang w:eastAsia="fi-FI"/>
              </w:rPr>
              <w:t>IMD4</w:t>
            </w:r>
            <w:r>
              <w:rPr>
                <w:vertAlign w:val="superscript"/>
                <w:lang w:eastAsia="fi-FI"/>
              </w:rPr>
              <w:t>2</w:t>
            </w:r>
          </w:p>
        </w:tc>
      </w:tr>
      <w:tr w:rsidR="00111300" w:rsidRPr="00BB7179" w14:paraId="38063F5B" w14:textId="77777777" w:rsidTr="003E6933">
        <w:trPr>
          <w:gridAfter w:val="1"/>
          <w:wAfter w:w="12" w:type="dxa"/>
          <w:trHeight w:val="22"/>
          <w:jc w:val="center"/>
        </w:trPr>
        <w:tc>
          <w:tcPr>
            <w:tcW w:w="2416" w:type="dxa"/>
            <w:vMerge/>
            <w:tcBorders>
              <w:left w:val="single" w:sz="4" w:space="0" w:color="auto"/>
              <w:bottom w:val="single" w:sz="4" w:space="0" w:color="auto"/>
              <w:right w:val="single" w:sz="4" w:space="0" w:color="auto"/>
            </w:tcBorders>
            <w:vAlign w:val="center"/>
          </w:tcPr>
          <w:p w14:paraId="1AA84153" w14:textId="77777777" w:rsidR="00111300" w:rsidRPr="00BB7179" w:rsidRDefault="00111300" w:rsidP="003E6933">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3DEC01B" w14:textId="77777777" w:rsidR="00111300" w:rsidRPr="00BB7179" w:rsidRDefault="00111300" w:rsidP="003E6933">
            <w:pPr>
              <w:pStyle w:val="TAC"/>
              <w:rPr>
                <w:rFonts w:cs="Arial"/>
                <w:szCs w:val="18"/>
                <w:lang w:val="fi-FI" w:eastAsia="fi-FI"/>
              </w:rPr>
            </w:pPr>
            <w:r w:rsidRPr="006A27E2">
              <w:rPr>
                <w:lang w:eastAsia="ko-KR"/>
              </w:rPr>
              <w:t>n</w:t>
            </w:r>
            <w:r w:rsidRPr="006A27E2">
              <w:rPr>
                <w:rFonts w:eastAsiaTheme="minorEastAsia"/>
              </w:rP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37C9311" w14:textId="77777777" w:rsidR="00111300" w:rsidRPr="00BB7179" w:rsidRDefault="00111300" w:rsidP="003E6933">
            <w:pPr>
              <w:pStyle w:val="TAC"/>
              <w:rPr>
                <w:rFonts w:cs="Arial"/>
                <w:szCs w:val="18"/>
                <w:lang w:val="fi-FI" w:eastAsia="fi-FI"/>
              </w:rPr>
            </w:pPr>
            <w:r w:rsidRPr="006A27E2">
              <w:t>3390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D22C30C" w14:textId="77777777" w:rsidR="00111300" w:rsidRPr="00BB7179" w:rsidRDefault="00111300" w:rsidP="003E6933">
            <w:pPr>
              <w:pStyle w:val="TAC"/>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9A19553" w14:textId="77777777" w:rsidR="00111300" w:rsidRPr="00BB7179" w:rsidRDefault="00111300" w:rsidP="003E6933">
            <w:pPr>
              <w:pStyle w:val="TAC"/>
              <w:rPr>
                <w:rFonts w:eastAsia="Malgun Gothic" w:cs="Arial"/>
                <w:kern w:val="2"/>
                <w:szCs w:val="18"/>
                <w:lang w:val="fi-FI" w:eastAsia="ko-KR"/>
              </w:rPr>
            </w:pPr>
            <w:r w:rsidRPr="006A27E2">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6EA75A1" w14:textId="77777777" w:rsidR="00111300" w:rsidRPr="00BB7179" w:rsidRDefault="00111300" w:rsidP="003E6933">
            <w:pPr>
              <w:pStyle w:val="TAC"/>
              <w:rPr>
                <w:rFonts w:eastAsia="Malgun Gothic" w:cs="Arial"/>
                <w:kern w:val="2"/>
                <w:szCs w:val="18"/>
                <w:lang w:val="fi-FI" w:eastAsia="ko-KR"/>
              </w:rPr>
            </w:pPr>
            <w:r w:rsidRPr="006A27E2">
              <w:t>3390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AF9195" w14:textId="77777777" w:rsidR="00111300" w:rsidRPr="00BB7179" w:rsidRDefault="00111300" w:rsidP="003E6933">
            <w:pPr>
              <w:pStyle w:val="TAC"/>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70D0C7" w14:textId="77777777" w:rsidR="00111300" w:rsidRPr="00BB7179" w:rsidRDefault="00111300" w:rsidP="003E6933">
            <w:pPr>
              <w:pStyle w:val="TAC"/>
              <w:rPr>
                <w:rFonts w:eastAsia="Malgun Gothic" w:cs="Arial"/>
                <w:kern w:val="2"/>
                <w:szCs w:val="18"/>
                <w:lang w:val="fi-FI" w:eastAsia="ko-KR"/>
              </w:rPr>
            </w:pPr>
            <w:r w:rsidRPr="006A27E2">
              <w:rPr>
                <w:lang w:eastAsia="fi-FI"/>
              </w:rPr>
              <w:t>N/A</w:t>
            </w:r>
          </w:p>
        </w:tc>
      </w:tr>
      <w:tr w:rsidR="00AE5F4E" w14:paraId="3DA33C1C" w14:textId="77777777" w:rsidTr="003E6933">
        <w:trPr>
          <w:gridAfter w:val="1"/>
          <w:wAfter w:w="12" w:type="dxa"/>
          <w:trHeight w:val="219"/>
          <w:jc w:val="center"/>
        </w:trPr>
        <w:tc>
          <w:tcPr>
            <w:tcW w:w="2416" w:type="dxa"/>
            <w:tcBorders>
              <w:top w:val="single" w:sz="4" w:space="0" w:color="auto"/>
              <w:left w:val="single" w:sz="4" w:space="0" w:color="auto"/>
              <w:bottom w:val="nil"/>
              <w:right w:val="single" w:sz="4" w:space="0" w:color="auto"/>
            </w:tcBorders>
            <w:vAlign w:val="center"/>
          </w:tcPr>
          <w:p w14:paraId="62B95076" w14:textId="77777777" w:rsidR="00AE5F4E" w:rsidRDefault="00AE5F4E" w:rsidP="00AE5F4E">
            <w:pPr>
              <w:pStyle w:val="TAC"/>
              <w:rPr>
                <w:rFonts w:cs="Arial"/>
                <w:szCs w:val="18"/>
                <w:lang w:val="sv-SE" w:eastAsia="ja-JP"/>
              </w:rPr>
            </w:pPr>
            <w:r>
              <w:rPr>
                <w:rFonts w:cs="Arial"/>
                <w:szCs w:val="18"/>
                <w:lang w:val="sv-SE" w:eastAsia="ja-JP"/>
              </w:rPr>
              <w:t xml:space="preserve"> DC_66A_n2A-n77A</w:t>
            </w:r>
          </w:p>
          <w:p w14:paraId="7A50A6DD" w14:textId="77777777" w:rsidR="00AE5F4E" w:rsidRDefault="00AE5F4E" w:rsidP="00AE5F4E">
            <w:pPr>
              <w:pStyle w:val="TAC"/>
              <w:rPr>
                <w:rFonts w:cs="Arial"/>
                <w:szCs w:val="18"/>
                <w:lang w:val="sv-SE" w:eastAsia="ja-JP"/>
              </w:rPr>
            </w:pPr>
            <w:r>
              <w:rPr>
                <w:rFonts w:cs="Arial"/>
                <w:szCs w:val="18"/>
                <w:lang w:val="sv-SE" w:eastAsia="ja-JP"/>
              </w:rPr>
              <w:t>DC_66A-66A_n2A-n77A</w:t>
            </w:r>
          </w:p>
          <w:p w14:paraId="031E70FD" w14:textId="77777777" w:rsidR="00AE5F4E" w:rsidRDefault="00AE5F4E" w:rsidP="00AE5F4E">
            <w:pPr>
              <w:pStyle w:val="TAC"/>
              <w:rPr>
                <w:lang w:eastAsia="ko-KR"/>
              </w:rPr>
            </w:pPr>
            <w:r w:rsidRPr="00866083">
              <w:rPr>
                <w:rFonts w:cs="Arial"/>
                <w:szCs w:val="18"/>
                <w:lang w:val="sv-SE" w:eastAsia="ja-JP"/>
              </w:rPr>
              <w:t>DC_66A_n2A-n77C</w:t>
            </w:r>
          </w:p>
        </w:tc>
        <w:tc>
          <w:tcPr>
            <w:tcW w:w="868" w:type="dxa"/>
            <w:tcBorders>
              <w:top w:val="single" w:sz="4" w:space="0" w:color="auto"/>
              <w:left w:val="single" w:sz="4" w:space="0" w:color="auto"/>
              <w:bottom w:val="single" w:sz="4" w:space="0" w:color="auto"/>
              <w:right w:val="single" w:sz="4" w:space="0" w:color="auto"/>
            </w:tcBorders>
            <w:vAlign w:val="center"/>
          </w:tcPr>
          <w:p w14:paraId="41E14166" w14:textId="546FFE04" w:rsidR="00AE5F4E" w:rsidRDefault="00AE5F4E" w:rsidP="00AE5F4E">
            <w:pPr>
              <w:pStyle w:val="TAC"/>
              <w:rPr>
                <w:lang w:eastAsia="ko-KR"/>
              </w:rPr>
            </w:pPr>
            <w:ins w:id="66" w:author="BORSATO, RONALD" w:date="2023-05-10T13:10:00Z">
              <w:r>
                <w:rPr>
                  <w:rFonts w:cs="Arial"/>
                  <w:kern w:val="2"/>
                  <w:lang w:eastAsia="zh-CN"/>
                </w:rPr>
                <w:t>n2</w:t>
              </w:r>
            </w:ins>
          </w:p>
        </w:tc>
        <w:tc>
          <w:tcPr>
            <w:tcW w:w="1338" w:type="dxa"/>
            <w:tcBorders>
              <w:top w:val="single" w:sz="4" w:space="0" w:color="auto"/>
              <w:left w:val="single" w:sz="4" w:space="0" w:color="auto"/>
              <w:bottom w:val="single" w:sz="4" w:space="0" w:color="auto"/>
              <w:right w:val="single" w:sz="4" w:space="0" w:color="auto"/>
            </w:tcBorders>
            <w:noWrap/>
            <w:vAlign w:val="center"/>
          </w:tcPr>
          <w:p w14:paraId="7996B554" w14:textId="6770BD30" w:rsidR="00AE5F4E" w:rsidRDefault="00AE5F4E" w:rsidP="00AE5F4E">
            <w:pPr>
              <w:pStyle w:val="TAC"/>
              <w:rPr>
                <w:lang w:eastAsia="ko-KR"/>
              </w:rPr>
            </w:pPr>
            <w:ins w:id="67" w:author="BORSATO, RONALD" w:date="2023-05-10T13:10:00Z">
              <w:r>
                <w:rPr>
                  <w:rFonts w:eastAsia="Malgun Gothic" w:cs="Arial"/>
                  <w:kern w:val="2"/>
                  <w:lang w:eastAsia="ko-KR"/>
                </w:rPr>
                <w:t>1880</w:t>
              </w:r>
            </w:ins>
          </w:p>
        </w:tc>
        <w:tc>
          <w:tcPr>
            <w:tcW w:w="850" w:type="dxa"/>
            <w:tcBorders>
              <w:top w:val="single" w:sz="4" w:space="0" w:color="auto"/>
              <w:left w:val="single" w:sz="4" w:space="0" w:color="auto"/>
              <w:bottom w:val="single" w:sz="4" w:space="0" w:color="auto"/>
              <w:right w:val="single" w:sz="4" w:space="0" w:color="auto"/>
            </w:tcBorders>
            <w:noWrap/>
            <w:vAlign w:val="center"/>
          </w:tcPr>
          <w:p w14:paraId="25B74F1A" w14:textId="6B16D432" w:rsidR="00AE5F4E" w:rsidRDefault="00AE5F4E" w:rsidP="00AE5F4E">
            <w:pPr>
              <w:pStyle w:val="TAC"/>
              <w:rPr>
                <w:lang w:eastAsia="ko-KR"/>
              </w:rPr>
            </w:pPr>
            <w:ins w:id="68" w:author="BORSATO, RONALD" w:date="2023-05-10T13:10:00Z">
              <w:r>
                <w:rPr>
                  <w:rFonts w:eastAsia="Malgun Gothic" w:cs="Arial"/>
                  <w:kern w:val="2"/>
                  <w:lang w:eastAsia="ko-KR"/>
                </w:rPr>
                <w:t>5</w:t>
              </w:r>
            </w:ins>
          </w:p>
        </w:tc>
        <w:tc>
          <w:tcPr>
            <w:tcW w:w="851" w:type="dxa"/>
            <w:tcBorders>
              <w:top w:val="single" w:sz="4" w:space="0" w:color="auto"/>
              <w:left w:val="single" w:sz="4" w:space="0" w:color="auto"/>
              <w:bottom w:val="single" w:sz="4" w:space="0" w:color="auto"/>
              <w:right w:val="single" w:sz="4" w:space="0" w:color="auto"/>
            </w:tcBorders>
            <w:noWrap/>
            <w:vAlign w:val="center"/>
          </w:tcPr>
          <w:p w14:paraId="04626E64" w14:textId="65D7625F" w:rsidR="00AE5F4E" w:rsidRDefault="00AE5F4E" w:rsidP="00AE5F4E">
            <w:pPr>
              <w:pStyle w:val="TAC"/>
              <w:rPr>
                <w:lang w:eastAsia="ko-KR"/>
              </w:rPr>
            </w:pPr>
            <w:ins w:id="69" w:author="BORSATO, RONALD" w:date="2023-05-10T13:10:00Z">
              <w:r>
                <w:rPr>
                  <w:rFonts w:eastAsia="Malgun Gothic" w:cs="Arial"/>
                  <w:kern w:val="2"/>
                  <w:lang w:eastAsia="ko-KR"/>
                </w:rPr>
                <w:t>25</w:t>
              </w:r>
            </w:ins>
          </w:p>
        </w:tc>
        <w:tc>
          <w:tcPr>
            <w:tcW w:w="1275" w:type="dxa"/>
            <w:tcBorders>
              <w:top w:val="single" w:sz="4" w:space="0" w:color="auto"/>
              <w:left w:val="single" w:sz="4" w:space="0" w:color="auto"/>
              <w:bottom w:val="single" w:sz="4" w:space="0" w:color="auto"/>
              <w:right w:val="single" w:sz="4" w:space="0" w:color="auto"/>
            </w:tcBorders>
            <w:noWrap/>
            <w:vAlign w:val="center"/>
          </w:tcPr>
          <w:p w14:paraId="4F31B2EA" w14:textId="12E5B90C" w:rsidR="00AE5F4E" w:rsidRDefault="00AE5F4E" w:rsidP="00AE5F4E">
            <w:pPr>
              <w:pStyle w:val="TAC"/>
              <w:rPr>
                <w:lang w:eastAsia="ko-KR"/>
              </w:rPr>
            </w:pPr>
            <w:ins w:id="70" w:author="BORSATO, RONALD" w:date="2023-05-10T13:10:00Z">
              <w:r>
                <w:rPr>
                  <w:rFonts w:cs="Arial"/>
                  <w:kern w:val="2"/>
                  <w:lang w:eastAsia="zh-CN"/>
                </w:rPr>
                <w:t>1960</w:t>
              </w:r>
            </w:ins>
          </w:p>
        </w:tc>
        <w:tc>
          <w:tcPr>
            <w:tcW w:w="851" w:type="dxa"/>
            <w:tcBorders>
              <w:top w:val="single" w:sz="4" w:space="0" w:color="auto"/>
              <w:left w:val="single" w:sz="4" w:space="0" w:color="auto"/>
              <w:bottom w:val="single" w:sz="4" w:space="0" w:color="auto"/>
              <w:right w:val="single" w:sz="4" w:space="0" w:color="auto"/>
            </w:tcBorders>
            <w:vAlign w:val="center"/>
          </w:tcPr>
          <w:p w14:paraId="40A9AAE0" w14:textId="11F8AF5E" w:rsidR="00AE5F4E" w:rsidRDefault="00AE5F4E" w:rsidP="00AE5F4E">
            <w:pPr>
              <w:pStyle w:val="TAC"/>
              <w:rPr>
                <w:rFonts w:cs="Arial"/>
                <w:kern w:val="2"/>
                <w:lang w:eastAsia="zh-CN"/>
              </w:rPr>
            </w:pPr>
            <w:ins w:id="71" w:author="BORSATO, RONALD" w:date="2023-05-10T13:10:00Z">
              <w:r>
                <w:rPr>
                  <w:rFonts w:cs="Arial"/>
                  <w:kern w:val="2"/>
                  <w:lang w:eastAsia="zh-CN"/>
                </w:rPr>
                <w:t>37.6</w:t>
              </w:r>
            </w:ins>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80D347B" w14:textId="0C6C70DC" w:rsidR="00AE5F4E" w:rsidRDefault="00AE5F4E" w:rsidP="00AE5F4E">
            <w:pPr>
              <w:pStyle w:val="TAC"/>
              <w:rPr>
                <w:rFonts w:cs="Arial"/>
                <w:kern w:val="2"/>
                <w:lang w:eastAsia="zh-CN"/>
              </w:rPr>
            </w:pPr>
            <w:ins w:id="72" w:author="BORSATO, RONALD" w:date="2023-05-10T13:10:00Z">
              <w:r>
                <w:rPr>
                  <w:rFonts w:cs="Arial"/>
                  <w:kern w:val="2"/>
                  <w:lang w:eastAsia="ja-JP"/>
                </w:rPr>
                <w:t>IMD</w:t>
              </w:r>
              <w:r>
                <w:rPr>
                  <w:rFonts w:cs="Arial"/>
                  <w:kern w:val="2"/>
                  <w:lang w:eastAsia="zh-CN"/>
                </w:rPr>
                <w:t>2</w:t>
              </w:r>
            </w:ins>
          </w:p>
        </w:tc>
      </w:tr>
      <w:tr w:rsidR="00AE5F4E" w:rsidDel="00AE5F4E" w14:paraId="7012C510" w14:textId="0F667EDF" w:rsidTr="003E6933">
        <w:trPr>
          <w:gridAfter w:val="1"/>
          <w:wAfter w:w="12" w:type="dxa"/>
          <w:trHeight w:val="219"/>
          <w:jc w:val="center"/>
          <w:del w:id="73" w:author="BORSATO, RONALD" w:date="2023-05-10T13:10:00Z"/>
        </w:trPr>
        <w:tc>
          <w:tcPr>
            <w:tcW w:w="2416" w:type="dxa"/>
            <w:tcBorders>
              <w:top w:val="nil"/>
              <w:left w:val="single" w:sz="4" w:space="0" w:color="auto"/>
              <w:bottom w:val="nil"/>
              <w:right w:val="single" w:sz="4" w:space="0" w:color="auto"/>
            </w:tcBorders>
            <w:vAlign w:val="center"/>
            <w:hideMark/>
          </w:tcPr>
          <w:p w14:paraId="3A45C774" w14:textId="74570294" w:rsidR="00AE5F4E" w:rsidDel="00AE5F4E" w:rsidRDefault="00AE5F4E" w:rsidP="00AE5F4E">
            <w:pPr>
              <w:pStyle w:val="TAC"/>
              <w:rPr>
                <w:del w:id="74" w:author="BORSATO, RONALD" w:date="2023-05-10T13:10:00Z"/>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2017958" w14:textId="3E7E1FE7" w:rsidR="00AE5F4E" w:rsidDel="00AE5F4E" w:rsidRDefault="00AE5F4E" w:rsidP="00AE5F4E">
            <w:pPr>
              <w:pStyle w:val="TAC"/>
              <w:rPr>
                <w:del w:id="75" w:author="BORSATO, RONALD" w:date="2023-05-10T13:10:00Z"/>
                <w:lang w:val="x-none" w:eastAsia="ko-KR"/>
              </w:rPr>
            </w:pPr>
            <w:del w:id="76" w:author="BORSATO, RONALD" w:date="2023-05-10T13:10:00Z">
              <w:r w:rsidDel="00AE5F4E">
                <w:rPr>
                  <w:rFonts w:cs="Arial"/>
                  <w:kern w:val="2"/>
                  <w:lang w:eastAsia="zh-CN"/>
                </w:rPr>
                <w:delText>n2</w:delText>
              </w:r>
            </w:del>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D98F465" w14:textId="55B9591F" w:rsidR="00AE5F4E" w:rsidDel="00AE5F4E" w:rsidRDefault="00AE5F4E" w:rsidP="00AE5F4E">
            <w:pPr>
              <w:pStyle w:val="TAC"/>
              <w:rPr>
                <w:del w:id="77" w:author="BORSATO, RONALD" w:date="2023-05-10T13:10:00Z"/>
                <w:lang w:eastAsia="ko-KR"/>
              </w:rPr>
            </w:pPr>
            <w:del w:id="78" w:author="BORSATO, RONALD" w:date="2023-05-10T13:10:00Z">
              <w:r w:rsidDel="00AE5F4E">
                <w:rPr>
                  <w:rFonts w:eastAsia="Malgun Gothic" w:cs="Arial"/>
                  <w:kern w:val="2"/>
                  <w:lang w:eastAsia="ko-KR"/>
                </w:rPr>
                <w:delText>1880</w:delText>
              </w:r>
            </w:del>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FE48ED9" w14:textId="18253CBA" w:rsidR="00AE5F4E" w:rsidDel="00AE5F4E" w:rsidRDefault="00AE5F4E" w:rsidP="00AE5F4E">
            <w:pPr>
              <w:pStyle w:val="TAC"/>
              <w:rPr>
                <w:del w:id="79" w:author="BORSATO, RONALD" w:date="2023-05-10T13:10:00Z"/>
                <w:lang w:eastAsia="ko-KR"/>
              </w:rPr>
            </w:pPr>
            <w:del w:id="80" w:author="BORSATO, RONALD" w:date="2023-05-10T13:10:00Z">
              <w:r w:rsidDel="00AE5F4E">
                <w:rPr>
                  <w:rFonts w:eastAsia="Malgun Gothic" w:cs="Arial"/>
                  <w:kern w:val="2"/>
                  <w:lang w:eastAsia="ko-KR"/>
                </w:rPr>
                <w:delText>5</w:delText>
              </w:r>
            </w:del>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E48F199" w14:textId="396D4FC2" w:rsidR="00AE5F4E" w:rsidDel="00AE5F4E" w:rsidRDefault="00AE5F4E" w:rsidP="00AE5F4E">
            <w:pPr>
              <w:pStyle w:val="TAC"/>
              <w:rPr>
                <w:del w:id="81" w:author="BORSATO, RONALD" w:date="2023-05-10T13:10:00Z"/>
                <w:lang w:eastAsia="ko-KR"/>
              </w:rPr>
            </w:pPr>
            <w:del w:id="82" w:author="BORSATO, RONALD" w:date="2023-05-10T13:10:00Z">
              <w:r w:rsidDel="00AE5F4E">
                <w:rPr>
                  <w:rFonts w:eastAsia="Malgun Gothic" w:cs="Arial"/>
                  <w:kern w:val="2"/>
                  <w:lang w:eastAsia="ko-KR"/>
                </w:rPr>
                <w:delText>25</w:delText>
              </w:r>
            </w:del>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F696176" w14:textId="6DDAD416" w:rsidR="00AE5F4E" w:rsidDel="00AE5F4E" w:rsidRDefault="00AE5F4E" w:rsidP="00AE5F4E">
            <w:pPr>
              <w:pStyle w:val="TAC"/>
              <w:rPr>
                <w:del w:id="83" w:author="BORSATO, RONALD" w:date="2023-05-10T13:10:00Z"/>
                <w:lang w:eastAsia="ko-KR"/>
              </w:rPr>
            </w:pPr>
            <w:del w:id="84" w:author="BORSATO, RONALD" w:date="2023-05-10T13:10:00Z">
              <w:r w:rsidDel="00AE5F4E">
                <w:rPr>
                  <w:rFonts w:cs="Arial"/>
                  <w:kern w:val="2"/>
                  <w:lang w:eastAsia="zh-CN"/>
                </w:rPr>
                <w:delText>1960</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8CCAE66" w14:textId="54A55678" w:rsidR="00AE5F4E" w:rsidDel="00AE5F4E" w:rsidRDefault="00AE5F4E" w:rsidP="00AE5F4E">
            <w:pPr>
              <w:pStyle w:val="TAC"/>
              <w:rPr>
                <w:del w:id="85" w:author="BORSATO, RONALD" w:date="2023-05-10T13:10:00Z"/>
                <w:rFonts w:cs="Arial"/>
                <w:kern w:val="2"/>
                <w:lang w:eastAsia="zh-CN"/>
              </w:rPr>
            </w:pPr>
            <w:del w:id="86" w:author="BORSATO, RONALD" w:date="2023-05-10T13:10:00Z">
              <w:r w:rsidDel="00AE5F4E">
                <w:rPr>
                  <w:rFonts w:cs="Arial"/>
                  <w:kern w:val="2"/>
                  <w:lang w:eastAsia="zh-CN"/>
                </w:rPr>
                <w:delText>37.6</w:delText>
              </w:r>
            </w:del>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F4B8AA5" w14:textId="7C2415D5" w:rsidR="00AE5F4E" w:rsidDel="00AE5F4E" w:rsidRDefault="00AE5F4E" w:rsidP="00AE5F4E">
            <w:pPr>
              <w:pStyle w:val="TAC"/>
              <w:rPr>
                <w:del w:id="87" w:author="BORSATO, RONALD" w:date="2023-05-10T13:10:00Z"/>
                <w:rFonts w:cs="Arial"/>
                <w:kern w:val="2"/>
                <w:lang w:eastAsia="zh-CN"/>
              </w:rPr>
            </w:pPr>
            <w:del w:id="88" w:author="BORSATO, RONALD" w:date="2023-05-10T13:10:00Z">
              <w:r w:rsidDel="00AE5F4E">
                <w:rPr>
                  <w:rFonts w:cs="Arial"/>
                  <w:kern w:val="2"/>
                  <w:lang w:eastAsia="ja-JP"/>
                </w:rPr>
                <w:delText>IMD</w:delText>
              </w:r>
              <w:r w:rsidDel="00AE5F4E">
                <w:rPr>
                  <w:rFonts w:cs="Arial"/>
                  <w:kern w:val="2"/>
                  <w:lang w:eastAsia="zh-CN"/>
                </w:rPr>
                <w:delText>2</w:delText>
              </w:r>
            </w:del>
          </w:p>
        </w:tc>
      </w:tr>
      <w:tr w:rsidR="00AE5F4E" w14:paraId="60AEF988" w14:textId="77777777" w:rsidTr="003E6933">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1B1EF0F3" w14:textId="77777777" w:rsidR="00AE5F4E" w:rsidRDefault="00AE5F4E" w:rsidP="00AE5F4E">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D0E50C1" w14:textId="77777777" w:rsidR="00AE5F4E" w:rsidRDefault="00AE5F4E" w:rsidP="00AE5F4E">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93CB19C" w14:textId="77777777" w:rsidR="00AE5F4E" w:rsidRDefault="00AE5F4E" w:rsidP="00AE5F4E">
            <w:pPr>
              <w:pStyle w:val="TAC"/>
              <w:rPr>
                <w:lang w:eastAsia="ko-KR"/>
              </w:rPr>
            </w:pPr>
            <w:r>
              <w:rPr>
                <w:rFonts w:eastAsia="Malgun Gothic" w:cs="Arial"/>
                <w:kern w:val="2"/>
                <w:lang w:eastAsia="ko-KR"/>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876A20A" w14:textId="77777777" w:rsidR="00AE5F4E" w:rsidRDefault="00AE5F4E" w:rsidP="00AE5F4E">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A33108E" w14:textId="77777777" w:rsidR="00AE5F4E" w:rsidRDefault="00AE5F4E" w:rsidP="00AE5F4E">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40EF6E5" w14:textId="77777777" w:rsidR="00AE5F4E" w:rsidRDefault="00AE5F4E" w:rsidP="00AE5F4E">
            <w:pPr>
              <w:pStyle w:val="TAC"/>
              <w:rPr>
                <w:lang w:eastAsia="ko-KR"/>
              </w:rPr>
            </w:pPr>
            <w:r>
              <w:rPr>
                <w:rFonts w:eastAsia="Malgun Gothic" w:cs="Arial"/>
                <w:kern w:val="2"/>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0D228AD5" w14:textId="77777777" w:rsidR="00AE5F4E" w:rsidRDefault="00AE5F4E" w:rsidP="00AE5F4E">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0134C67A" w14:textId="77777777" w:rsidR="00AE5F4E" w:rsidRDefault="00AE5F4E" w:rsidP="00AE5F4E">
            <w:pPr>
              <w:pStyle w:val="TAC"/>
              <w:rPr>
                <w:lang w:eastAsia="ko-KR"/>
              </w:rPr>
            </w:pPr>
            <w:r>
              <w:rPr>
                <w:rFonts w:eastAsia="Malgun Gothic" w:cs="Arial"/>
                <w:kern w:val="2"/>
                <w:lang w:eastAsia="ko-KR"/>
              </w:rPr>
              <w:t>N/A</w:t>
            </w:r>
          </w:p>
        </w:tc>
      </w:tr>
      <w:tr w:rsidR="00AE5F4E" w14:paraId="55C7B25B" w14:textId="77777777" w:rsidTr="003E6933">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33A7ADA0" w14:textId="77777777" w:rsidR="00AE5F4E" w:rsidRDefault="00AE5F4E" w:rsidP="00AE5F4E">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2BCA28D" w14:textId="77777777" w:rsidR="00AE5F4E" w:rsidRDefault="00AE5F4E" w:rsidP="00AE5F4E">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9B4C361" w14:textId="77777777" w:rsidR="00AE5F4E" w:rsidRDefault="00AE5F4E" w:rsidP="00AE5F4E">
            <w:pPr>
              <w:pStyle w:val="TAC"/>
              <w:rPr>
                <w:lang w:eastAsia="ko-KR"/>
              </w:rPr>
            </w:pPr>
            <w:r>
              <w:rPr>
                <w:rFonts w:eastAsia="Malgun Gothic" w:cs="Arial"/>
                <w:kern w:val="2"/>
                <w:lang w:eastAsia="ko-KR"/>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6B83702" w14:textId="77777777" w:rsidR="00AE5F4E" w:rsidRDefault="00AE5F4E" w:rsidP="00AE5F4E">
            <w:pPr>
              <w:pStyle w:val="TAC"/>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423083D" w14:textId="77777777" w:rsidR="00AE5F4E" w:rsidRDefault="00AE5F4E" w:rsidP="00AE5F4E">
            <w:pPr>
              <w:pStyle w:val="TAC"/>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EFFF510" w14:textId="77777777" w:rsidR="00AE5F4E" w:rsidRDefault="00AE5F4E" w:rsidP="00AE5F4E">
            <w:pPr>
              <w:pStyle w:val="TAC"/>
              <w:rPr>
                <w:lang w:eastAsia="ko-KR"/>
              </w:rPr>
            </w:pPr>
            <w:r>
              <w:rPr>
                <w:rFonts w:cs="Arial"/>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6925AE" w14:textId="77777777" w:rsidR="00AE5F4E" w:rsidRDefault="00AE5F4E" w:rsidP="00AE5F4E">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8D746E5" w14:textId="77777777" w:rsidR="00AE5F4E" w:rsidRDefault="00AE5F4E" w:rsidP="00AE5F4E">
            <w:pPr>
              <w:pStyle w:val="TAC"/>
              <w:rPr>
                <w:lang w:eastAsia="ko-KR"/>
              </w:rPr>
            </w:pPr>
            <w:r>
              <w:rPr>
                <w:rFonts w:eastAsia="Malgun Gothic" w:cs="Arial"/>
                <w:kern w:val="2"/>
                <w:lang w:eastAsia="ko-KR"/>
              </w:rPr>
              <w:t>N/A</w:t>
            </w:r>
          </w:p>
        </w:tc>
      </w:tr>
      <w:tr w:rsidR="00AE5F4E" w14:paraId="0C1295D9" w14:textId="77777777" w:rsidTr="003E6933">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69122DDD" w14:textId="77777777" w:rsidR="00AE5F4E" w:rsidRDefault="00AE5F4E" w:rsidP="00AE5F4E">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766B32" w14:textId="77777777" w:rsidR="00AE5F4E" w:rsidRDefault="00AE5F4E" w:rsidP="00AE5F4E">
            <w:pPr>
              <w:pStyle w:val="TAC"/>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EFB5D4A" w14:textId="77777777" w:rsidR="00AE5F4E" w:rsidRDefault="00AE5F4E" w:rsidP="00AE5F4E">
            <w:pPr>
              <w:pStyle w:val="TAC"/>
              <w:rPr>
                <w:lang w:eastAsia="ko-KR"/>
              </w:rPr>
            </w:pPr>
            <w:r>
              <w:rPr>
                <w:rFonts w:eastAsia="Malgun Gothic"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C36D11A" w14:textId="77777777" w:rsidR="00AE5F4E" w:rsidRDefault="00AE5F4E" w:rsidP="00AE5F4E">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E009787" w14:textId="77777777" w:rsidR="00AE5F4E" w:rsidRDefault="00AE5F4E" w:rsidP="00AE5F4E">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7C20203" w14:textId="77777777" w:rsidR="00AE5F4E" w:rsidRDefault="00AE5F4E" w:rsidP="00AE5F4E">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hideMark/>
          </w:tcPr>
          <w:p w14:paraId="68D4238D" w14:textId="77777777" w:rsidR="00AE5F4E" w:rsidRDefault="00AE5F4E" w:rsidP="00AE5F4E">
            <w:pPr>
              <w:pStyle w:val="TAC"/>
              <w:rPr>
                <w:lang w:eastAsia="ko-KR"/>
              </w:rPr>
            </w:pPr>
            <w:r>
              <w:rPr>
                <w:rFonts w:cs="Arial"/>
                <w:kern w:val="2"/>
                <w:lang w:eastAsia="zh-CN"/>
              </w:rPr>
              <w:t>21.1</w:t>
            </w:r>
          </w:p>
        </w:tc>
        <w:tc>
          <w:tcPr>
            <w:tcW w:w="1295" w:type="dxa"/>
            <w:gridSpan w:val="2"/>
            <w:tcBorders>
              <w:top w:val="single" w:sz="4" w:space="0" w:color="auto"/>
              <w:left w:val="single" w:sz="4" w:space="0" w:color="auto"/>
              <w:bottom w:val="single" w:sz="4" w:space="0" w:color="auto"/>
              <w:right w:val="single" w:sz="4" w:space="0" w:color="auto"/>
            </w:tcBorders>
            <w:hideMark/>
          </w:tcPr>
          <w:p w14:paraId="2D64B8CF" w14:textId="77777777" w:rsidR="00AE5F4E" w:rsidRDefault="00AE5F4E" w:rsidP="00AE5F4E">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1,2</w:t>
            </w:r>
          </w:p>
        </w:tc>
      </w:tr>
      <w:tr w:rsidR="00AE5F4E" w14:paraId="5E0FA1BB" w14:textId="77777777" w:rsidTr="003E6933">
        <w:trPr>
          <w:gridAfter w:val="1"/>
          <w:wAfter w:w="12" w:type="dxa"/>
          <w:trHeight w:val="54"/>
          <w:jc w:val="center"/>
        </w:trPr>
        <w:tc>
          <w:tcPr>
            <w:tcW w:w="2416" w:type="dxa"/>
            <w:tcBorders>
              <w:top w:val="nil"/>
              <w:left w:val="single" w:sz="4" w:space="0" w:color="auto"/>
              <w:bottom w:val="nil"/>
              <w:right w:val="single" w:sz="4" w:space="0" w:color="auto"/>
            </w:tcBorders>
            <w:vAlign w:val="center"/>
            <w:hideMark/>
          </w:tcPr>
          <w:p w14:paraId="400B6599" w14:textId="77777777" w:rsidR="00AE5F4E" w:rsidRDefault="00AE5F4E" w:rsidP="00AE5F4E">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045682A" w14:textId="77777777" w:rsidR="00AE5F4E" w:rsidRDefault="00AE5F4E" w:rsidP="00AE5F4E">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1B9D4F8" w14:textId="77777777" w:rsidR="00AE5F4E" w:rsidRDefault="00AE5F4E" w:rsidP="00AE5F4E">
            <w:pPr>
              <w:pStyle w:val="TAC"/>
              <w:rPr>
                <w:lang w:eastAsia="ko-KR"/>
              </w:rPr>
            </w:pPr>
            <w:r>
              <w:rPr>
                <w:rFonts w:eastAsia="Malgun Gothic" w:cs="Arial"/>
                <w:kern w:val="2"/>
                <w:lang w:eastAsia="ko-KR"/>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12C1365" w14:textId="77777777" w:rsidR="00AE5F4E" w:rsidRDefault="00AE5F4E" w:rsidP="00AE5F4E">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2F0F9B5" w14:textId="77777777" w:rsidR="00AE5F4E" w:rsidRDefault="00AE5F4E" w:rsidP="00AE5F4E">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1A883CD" w14:textId="77777777" w:rsidR="00AE5F4E" w:rsidRDefault="00AE5F4E" w:rsidP="00AE5F4E">
            <w:pPr>
              <w:pStyle w:val="TAC"/>
              <w:rPr>
                <w:lang w:eastAsia="ko-KR"/>
              </w:rPr>
            </w:pPr>
            <w:r>
              <w:rPr>
                <w:rFonts w:eastAsia="Malgun Gothic" w:cs="Arial"/>
                <w:kern w:val="2"/>
                <w:lang w:eastAsia="ko-KR"/>
              </w:rPr>
              <w:t>2170</w:t>
            </w:r>
          </w:p>
        </w:tc>
        <w:tc>
          <w:tcPr>
            <w:tcW w:w="851" w:type="dxa"/>
            <w:tcBorders>
              <w:top w:val="single" w:sz="4" w:space="0" w:color="auto"/>
              <w:left w:val="single" w:sz="4" w:space="0" w:color="auto"/>
              <w:bottom w:val="single" w:sz="4" w:space="0" w:color="auto"/>
              <w:right w:val="single" w:sz="4" w:space="0" w:color="auto"/>
            </w:tcBorders>
            <w:hideMark/>
          </w:tcPr>
          <w:p w14:paraId="58D50A71" w14:textId="77777777" w:rsidR="00AE5F4E" w:rsidRDefault="00AE5F4E" w:rsidP="00AE5F4E">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7FFE6903" w14:textId="77777777" w:rsidR="00AE5F4E" w:rsidRDefault="00AE5F4E" w:rsidP="00AE5F4E">
            <w:pPr>
              <w:pStyle w:val="TAC"/>
              <w:rPr>
                <w:lang w:eastAsia="ko-KR"/>
              </w:rPr>
            </w:pPr>
            <w:r>
              <w:rPr>
                <w:rFonts w:eastAsia="Malgun Gothic" w:cs="Arial"/>
                <w:kern w:val="2"/>
                <w:lang w:eastAsia="ko-KR"/>
              </w:rPr>
              <w:t>N/A</w:t>
            </w:r>
          </w:p>
        </w:tc>
      </w:tr>
      <w:tr w:rsidR="00AE5F4E" w14:paraId="206E71BD" w14:textId="77777777" w:rsidTr="003E6933">
        <w:trPr>
          <w:gridAfter w:val="1"/>
          <w:wAfter w:w="12" w:type="dxa"/>
          <w:trHeight w:val="54"/>
          <w:jc w:val="center"/>
        </w:trPr>
        <w:tc>
          <w:tcPr>
            <w:tcW w:w="2416" w:type="dxa"/>
            <w:tcBorders>
              <w:top w:val="nil"/>
              <w:left w:val="single" w:sz="4" w:space="0" w:color="auto"/>
              <w:bottom w:val="single" w:sz="4" w:space="0" w:color="auto"/>
              <w:right w:val="single" w:sz="4" w:space="0" w:color="auto"/>
            </w:tcBorders>
            <w:vAlign w:val="center"/>
            <w:hideMark/>
          </w:tcPr>
          <w:p w14:paraId="18BC76B3" w14:textId="77777777" w:rsidR="00AE5F4E" w:rsidRDefault="00AE5F4E" w:rsidP="00AE5F4E">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1227CDC" w14:textId="77777777" w:rsidR="00AE5F4E" w:rsidRDefault="00AE5F4E" w:rsidP="00AE5F4E">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31CB080" w14:textId="77777777" w:rsidR="00AE5F4E" w:rsidRDefault="00AE5F4E" w:rsidP="00AE5F4E">
            <w:pPr>
              <w:pStyle w:val="TAC"/>
              <w:rPr>
                <w:lang w:eastAsia="ko-KR"/>
              </w:rPr>
            </w:pPr>
            <w:r>
              <w:rPr>
                <w:rFonts w:eastAsia="Malgun Gothic" w:cs="Arial"/>
                <w:kern w:val="2"/>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EAC21A0" w14:textId="77777777" w:rsidR="00AE5F4E" w:rsidRDefault="00AE5F4E" w:rsidP="00AE5F4E">
            <w:pPr>
              <w:pStyle w:val="TAC"/>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C92CC2C" w14:textId="77777777" w:rsidR="00AE5F4E" w:rsidRDefault="00AE5F4E" w:rsidP="00AE5F4E">
            <w:pPr>
              <w:pStyle w:val="TAC"/>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6AF6DAE" w14:textId="77777777" w:rsidR="00AE5F4E" w:rsidRDefault="00AE5F4E" w:rsidP="00AE5F4E">
            <w:pPr>
              <w:pStyle w:val="TAC"/>
              <w:rPr>
                <w:lang w:eastAsia="ko-KR"/>
              </w:rPr>
            </w:pPr>
            <w:r>
              <w:rPr>
                <w:rFonts w:cs="Arial"/>
                <w:kern w:val="2"/>
                <w:lang w:eastAsia="zh-CN"/>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0F80CE" w14:textId="77777777" w:rsidR="00AE5F4E" w:rsidRDefault="00AE5F4E" w:rsidP="00AE5F4E">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4CD3B73" w14:textId="77777777" w:rsidR="00AE5F4E" w:rsidRDefault="00AE5F4E" w:rsidP="00AE5F4E">
            <w:pPr>
              <w:pStyle w:val="TAC"/>
              <w:rPr>
                <w:lang w:eastAsia="ko-KR"/>
              </w:rPr>
            </w:pPr>
            <w:r>
              <w:rPr>
                <w:rFonts w:eastAsia="Malgun Gothic" w:cs="Arial"/>
                <w:kern w:val="2"/>
                <w:lang w:eastAsia="ko-KR"/>
              </w:rPr>
              <w:t>N/A</w:t>
            </w:r>
          </w:p>
        </w:tc>
      </w:tr>
      <w:tr w:rsidR="00AE5F4E" w14:paraId="5E21F9A1" w14:textId="77777777" w:rsidTr="003E6933">
        <w:trPr>
          <w:gridAfter w:val="1"/>
          <w:wAfter w:w="12" w:type="dxa"/>
          <w:trHeight w:val="54"/>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480E13A9" w14:textId="77777777" w:rsidR="00AE5F4E" w:rsidRDefault="00AE5F4E" w:rsidP="00AE5F4E">
            <w:pPr>
              <w:pStyle w:val="TAC"/>
              <w:rPr>
                <w:rFonts w:cs="Arial"/>
                <w:szCs w:val="18"/>
                <w:lang w:val="sv-SE"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r>
              <w:rPr>
                <w:rFonts w:cs="Arial"/>
                <w:szCs w:val="18"/>
                <w:lang w:eastAsia="ko-KR"/>
              </w:rPr>
              <w:t>A_n</w:t>
            </w:r>
            <w:r>
              <w:rPr>
                <w:rFonts w:cs="Arial"/>
                <w:szCs w:val="18"/>
                <w:lang w:val="sv-SE" w:eastAsia="ko-KR"/>
              </w:rPr>
              <w:t>5A</w:t>
            </w:r>
            <w:r>
              <w:rPr>
                <w:rFonts w:cs="Arial"/>
                <w:szCs w:val="18"/>
                <w:lang w:eastAsia="ko-KR"/>
              </w:rPr>
              <w:t>-n</w:t>
            </w:r>
            <w:r>
              <w:rPr>
                <w:rFonts w:cs="Arial"/>
                <w:szCs w:val="18"/>
                <w:lang w:val="sv-SE" w:eastAsia="ko-KR"/>
              </w:rPr>
              <w:t>77A</w:t>
            </w:r>
          </w:p>
          <w:p w14:paraId="5F15167B" w14:textId="77777777" w:rsidR="00AE5F4E" w:rsidRDefault="00AE5F4E" w:rsidP="00AE5F4E">
            <w:pPr>
              <w:pStyle w:val="TAC"/>
              <w:rPr>
                <w:szCs w:val="24"/>
                <w:lang w:val="en-US" w:eastAsia="ko-KR"/>
              </w:rPr>
            </w:pPr>
            <w:r>
              <w:rPr>
                <w:lang w:eastAsia="ko-KR"/>
              </w:rPr>
              <w:t>DC_66A_n5A-n77C</w:t>
            </w:r>
          </w:p>
          <w:p w14:paraId="470C4F97" w14:textId="77777777" w:rsidR="00AE5F4E" w:rsidRDefault="00AE5F4E" w:rsidP="00AE5F4E">
            <w:pPr>
              <w:pStyle w:val="TAC"/>
              <w:rPr>
                <w:lang w:eastAsia="ko-KR"/>
              </w:rPr>
            </w:pPr>
            <w:r>
              <w:rPr>
                <w:lang w:eastAsia="ko-KR"/>
              </w:rPr>
              <w:t>DC_66A-66A_n5A-n77C</w:t>
            </w:r>
          </w:p>
          <w:p w14:paraId="3E5624B4" w14:textId="77777777" w:rsidR="00AE5F4E" w:rsidRDefault="00AE5F4E" w:rsidP="00AE5F4E">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9CAE6DC" w14:textId="77777777" w:rsidR="00AE5F4E" w:rsidRDefault="00AE5F4E" w:rsidP="00AE5F4E">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80734C0" w14:textId="77777777" w:rsidR="00AE5F4E" w:rsidRDefault="00AE5F4E" w:rsidP="00AE5F4E">
            <w:pPr>
              <w:pStyle w:val="TAC"/>
              <w:rPr>
                <w:rFonts w:cs="Arial"/>
                <w:szCs w:val="18"/>
                <w:lang w:val="sv-SE" w:eastAsia="ja-JP"/>
              </w:rPr>
            </w:pPr>
            <w:r>
              <w:rPr>
                <w:rFonts w:cs="Arial"/>
                <w:szCs w:val="18"/>
                <w:lang w:val="sv-SE" w:eastAsia="ja-JP"/>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77F97BE" w14:textId="77777777" w:rsidR="00AE5F4E" w:rsidRDefault="00AE5F4E" w:rsidP="00AE5F4E">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4ED46BD" w14:textId="77777777" w:rsidR="00AE5F4E" w:rsidRDefault="00AE5F4E" w:rsidP="00AE5F4E">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DBF9E06" w14:textId="77777777" w:rsidR="00AE5F4E" w:rsidRDefault="00AE5F4E" w:rsidP="00AE5F4E">
            <w:pPr>
              <w:pStyle w:val="TAC"/>
              <w:rPr>
                <w:rFonts w:cs="Arial"/>
                <w:szCs w:val="18"/>
                <w:lang w:val="sv-SE" w:eastAsia="ja-JP"/>
              </w:rPr>
            </w:pPr>
            <w:r>
              <w:rPr>
                <w:rFonts w:cs="Arial"/>
                <w:szCs w:val="18"/>
                <w:lang w:val="sv-SE" w:eastAsia="ja-JP"/>
              </w:rPr>
              <w:t>2170</w:t>
            </w:r>
          </w:p>
        </w:tc>
        <w:tc>
          <w:tcPr>
            <w:tcW w:w="851" w:type="dxa"/>
            <w:tcBorders>
              <w:top w:val="single" w:sz="4" w:space="0" w:color="auto"/>
              <w:left w:val="single" w:sz="4" w:space="0" w:color="auto"/>
              <w:bottom w:val="single" w:sz="4" w:space="0" w:color="auto"/>
              <w:right w:val="single" w:sz="4" w:space="0" w:color="auto"/>
            </w:tcBorders>
            <w:hideMark/>
          </w:tcPr>
          <w:p w14:paraId="2B1E0C18" w14:textId="77777777" w:rsidR="00AE5F4E" w:rsidRDefault="00AE5F4E" w:rsidP="00AE5F4E">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3AC2CC3C" w14:textId="77777777" w:rsidR="00AE5F4E" w:rsidRDefault="00AE5F4E" w:rsidP="00AE5F4E">
            <w:pPr>
              <w:pStyle w:val="TAC"/>
              <w:rPr>
                <w:rFonts w:cs="Arial"/>
                <w:szCs w:val="18"/>
                <w:lang w:val="sv-SE" w:eastAsia="ja-JP"/>
              </w:rPr>
            </w:pPr>
            <w:r>
              <w:rPr>
                <w:rFonts w:cs="Arial"/>
                <w:szCs w:val="18"/>
                <w:lang w:val="sv-SE" w:eastAsia="ja-JP"/>
              </w:rPr>
              <w:t>N/A</w:t>
            </w:r>
          </w:p>
        </w:tc>
      </w:tr>
      <w:tr w:rsidR="00AE5F4E" w14:paraId="7F4BF95F" w14:textId="77777777" w:rsidTr="003E6933">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58727B8A" w14:textId="77777777" w:rsidR="00AE5F4E" w:rsidRDefault="00AE5F4E" w:rsidP="00AE5F4E">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AFA461C" w14:textId="77777777" w:rsidR="00AE5F4E" w:rsidRDefault="00AE5F4E" w:rsidP="00AE5F4E">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E606602" w14:textId="77777777" w:rsidR="00AE5F4E" w:rsidRDefault="00AE5F4E" w:rsidP="00AE5F4E">
            <w:pPr>
              <w:pStyle w:val="TAC"/>
              <w:rPr>
                <w:rFonts w:cs="Arial"/>
                <w:szCs w:val="18"/>
                <w:lang w:val="sv-SE" w:eastAsia="ja-JP"/>
              </w:rPr>
            </w:pPr>
            <w:r>
              <w:rPr>
                <w:rFonts w:cs="Arial"/>
                <w:szCs w:val="18"/>
                <w:lang w:val="sv-SE" w:eastAsia="ja-JP"/>
              </w:rPr>
              <w:t>845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336194B" w14:textId="77777777" w:rsidR="00AE5F4E" w:rsidRDefault="00AE5F4E" w:rsidP="00AE5F4E">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D751F6D" w14:textId="77777777" w:rsidR="00AE5F4E" w:rsidRDefault="00AE5F4E" w:rsidP="00AE5F4E">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1434F85" w14:textId="77777777" w:rsidR="00AE5F4E" w:rsidRDefault="00AE5F4E" w:rsidP="00AE5F4E">
            <w:pPr>
              <w:pStyle w:val="TAC"/>
              <w:rPr>
                <w:rFonts w:cs="Arial"/>
                <w:szCs w:val="18"/>
                <w:lang w:val="sv-SE" w:eastAsia="ja-JP"/>
              </w:rPr>
            </w:pPr>
            <w:r>
              <w:rPr>
                <w:rFonts w:cs="Arial"/>
                <w:szCs w:val="18"/>
                <w:lang w:val="sv-SE" w:eastAsia="ja-JP"/>
              </w:rPr>
              <w:t>890</w:t>
            </w:r>
          </w:p>
        </w:tc>
        <w:tc>
          <w:tcPr>
            <w:tcW w:w="851" w:type="dxa"/>
            <w:tcBorders>
              <w:top w:val="single" w:sz="4" w:space="0" w:color="auto"/>
              <w:left w:val="single" w:sz="4" w:space="0" w:color="auto"/>
              <w:bottom w:val="single" w:sz="4" w:space="0" w:color="auto"/>
              <w:right w:val="single" w:sz="4" w:space="0" w:color="auto"/>
            </w:tcBorders>
            <w:hideMark/>
          </w:tcPr>
          <w:p w14:paraId="6E4E809F" w14:textId="77777777" w:rsidR="00AE5F4E" w:rsidRDefault="00AE5F4E" w:rsidP="00AE5F4E">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54A955C3" w14:textId="77777777" w:rsidR="00AE5F4E" w:rsidRDefault="00AE5F4E" w:rsidP="00AE5F4E">
            <w:pPr>
              <w:pStyle w:val="TAC"/>
              <w:rPr>
                <w:rFonts w:cs="Arial"/>
                <w:szCs w:val="18"/>
                <w:lang w:val="sv-SE" w:eastAsia="ja-JP"/>
              </w:rPr>
            </w:pPr>
            <w:r>
              <w:rPr>
                <w:rFonts w:cs="Arial"/>
                <w:szCs w:val="18"/>
                <w:lang w:val="sv-SE" w:eastAsia="ja-JP"/>
              </w:rPr>
              <w:t>N/A</w:t>
            </w:r>
          </w:p>
        </w:tc>
      </w:tr>
      <w:tr w:rsidR="00AE5F4E" w14:paraId="233DAE9E" w14:textId="77777777" w:rsidTr="003E6933">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20AAA20E" w14:textId="77777777" w:rsidR="00AE5F4E" w:rsidRDefault="00AE5F4E" w:rsidP="00AE5F4E">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D17C655" w14:textId="77777777" w:rsidR="00AE5F4E" w:rsidRDefault="00AE5F4E" w:rsidP="00AE5F4E">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4207D27" w14:textId="77777777" w:rsidR="00AE5F4E" w:rsidRDefault="00AE5F4E" w:rsidP="00AE5F4E">
            <w:pPr>
              <w:pStyle w:val="TAC"/>
              <w:rPr>
                <w:rFonts w:cs="Arial"/>
                <w:szCs w:val="18"/>
                <w:lang w:val="sv-SE" w:eastAsia="ja-JP"/>
              </w:rPr>
            </w:pPr>
            <w:r>
              <w:rPr>
                <w:rFonts w:cs="Arial"/>
                <w:szCs w:val="18"/>
                <w:lang w:val="sv-SE" w:eastAsia="ja-JP"/>
              </w:rPr>
              <w:t>3460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D6E0595" w14:textId="77777777" w:rsidR="00AE5F4E" w:rsidRDefault="00AE5F4E" w:rsidP="00AE5F4E">
            <w:pPr>
              <w:pStyle w:val="TAC"/>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0D8D263" w14:textId="77777777" w:rsidR="00AE5F4E" w:rsidRDefault="00AE5F4E" w:rsidP="00AE5F4E">
            <w:pPr>
              <w:pStyle w:val="TAC"/>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90BEEB7" w14:textId="77777777" w:rsidR="00AE5F4E" w:rsidRDefault="00AE5F4E" w:rsidP="00AE5F4E">
            <w:pPr>
              <w:pStyle w:val="TAC"/>
              <w:rPr>
                <w:rFonts w:cs="Arial"/>
                <w:szCs w:val="18"/>
                <w:lang w:val="sv-SE" w:eastAsia="ja-JP"/>
              </w:rPr>
            </w:pPr>
            <w:r>
              <w:rPr>
                <w:rFonts w:cs="Arial"/>
                <w:szCs w:val="18"/>
                <w:lang w:val="sv-SE" w:eastAsia="ja-JP"/>
              </w:rPr>
              <w:t>3460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D1B8A6" w14:textId="77777777" w:rsidR="00AE5F4E" w:rsidRDefault="00AE5F4E" w:rsidP="00AE5F4E">
            <w:pPr>
              <w:pStyle w:val="TAC"/>
              <w:rPr>
                <w:rFonts w:cs="Arial"/>
                <w:szCs w:val="18"/>
                <w:lang w:val="sv-SE" w:eastAsia="ja-JP"/>
              </w:rPr>
            </w:pPr>
            <w:r>
              <w:rPr>
                <w:rFonts w:cs="Arial"/>
                <w:szCs w:val="18"/>
                <w:lang w:val="sv-SE" w:eastAsia="ja-JP"/>
              </w:rPr>
              <w:t>24.9</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DA58DCD" w14:textId="77777777" w:rsidR="00AE5F4E" w:rsidRDefault="00AE5F4E" w:rsidP="00AE5F4E">
            <w:pPr>
              <w:pStyle w:val="TAC"/>
              <w:rPr>
                <w:rFonts w:cs="Arial"/>
                <w:szCs w:val="18"/>
                <w:lang w:val="sv-SE" w:eastAsia="ja-JP"/>
              </w:rPr>
            </w:pPr>
            <w:r>
              <w:rPr>
                <w:rFonts w:cs="Arial"/>
                <w:szCs w:val="18"/>
                <w:lang w:val="sv-SE" w:eastAsia="ja-JP"/>
              </w:rPr>
              <w:t>IMD3</w:t>
            </w:r>
          </w:p>
        </w:tc>
      </w:tr>
      <w:tr w:rsidR="00AE5F4E" w14:paraId="769B30A7" w14:textId="77777777" w:rsidTr="003E6933">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10609F45" w14:textId="77777777" w:rsidR="00AE5F4E" w:rsidRDefault="00AE5F4E" w:rsidP="00AE5F4E">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CAD28F" w14:textId="77777777" w:rsidR="00AE5F4E" w:rsidRDefault="00AE5F4E" w:rsidP="00AE5F4E">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FCB681" w14:textId="77777777" w:rsidR="00AE5F4E" w:rsidRDefault="00AE5F4E" w:rsidP="00AE5F4E">
            <w:pPr>
              <w:pStyle w:val="TAC"/>
              <w:rPr>
                <w:rFonts w:cs="Arial"/>
                <w:szCs w:val="18"/>
                <w:lang w:val="sv-SE" w:eastAsia="ja-JP"/>
              </w:rPr>
            </w:pPr>
            <w:r>
              <w:rPr>
                <w:rFonts w:cs="Arial"/>
                <w:szCs w:val="18"/>
                <w:lang w:val="sv-SE" w:eastAsia="ja-JP"/>
              </w:rPr>
              <w:t>1714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F244AF" w14:textId="77777777" w:rsidR="00AE5F4E" w:rsidRDefault="00AE5F4E" w:rsidP="00AE5F4E">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41D4E7" w14:textId="77777777" w:rsidR="00AE5F4E" w:rsidRDefault="00AE5F4E" w:rsidP="00AE5F4E">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9167E8" w14:textId="77777777" w:rsidR="00AE5F4E" w:rsidRDefault="00AE5F4E" w:rsidP="00AE5F4E">
            <w:pPr>
              <w:pStyle w:val="TAC"/>
              <w:rPr>
                <w:rFonts w:cs="Arial"/>
                <w:szCs w:val="18"/>
                <w:lang w:val="sv-SE" w:eastAsia="ja-JP"/>
              </w:rPr>
            </w:pPr>
            <w:r>
              <w:rPr>
                <w:rFonts w:cs="Arial"/>
                <w:szCs w:val="18"/>
                <w:lang w:val="sv-SE" w:eastAsia="ja-JP"/>
              </w:rPr>
              <w:t>2114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4BD56B" w14:textId="77777777" w:rsidR="00AE5F4E" w:rsidRDefault="00AE5F4E" w:rsidP="00AE5F4E">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747552C" w14:textId="77777777" w:rsidR="00AE5F4E" w:rsidRDefault="00AE5F4E" w:rsidP="00AE5F4E">
            <w:pPr>
              <w:pStyle w:val="TAC"/>
              <w:rPr>
                <w:rFonts w:cs="Arial"/>
                <w:szCs w:val="18"/>
                <w:lang w:val="sv-SE" w:eastAsia="ja-JP"/>
              </w:rPr>
            </w:pPr>
            <w:r>
              <w:rPr>
                <w:rFonts w:cs="Arial"/>
                <w:szCs w:val="18"/>
                <w:lang w:val="sv-SE" w:eastAsia="ja-JP"/>
              </w:rPr>
              <w:t>N/A</w:t>
            </w:r>
          </w:p>
        </w:tc>
      </w:tr>
      <w:tr w:rsidR="00AE5F4E" w14:paraId="3014EE81" w14:textId="77777777" w:rsidTr="003E6933">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3AA6754C" w14:textId="77777777" w:rsidR="00AE5F4E" w:rsidRDefault="00AE5F4E" w:rsidP="00AE5F4E">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EEEBD8D" w14:textId="77777777" w:rsidR="00AE5F4E" w:rsidRDefault="00AE5F4E" w:rsidP="00AE5F4E">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EA9500" w14:textId="77777777" w:rsidR="00AE5F4E" w:rsidRDefault="00AE5F4E" w:rsidP="00AE5F4E">
            <w:pPr>
              <w:pStyle w:val="TAC"/>
              <w:rPr>
                <w:rFonts w:cs="Arial"/>
                <w:szCs w:val="18"/>
                <w:lang w:val="sv-SE" w:eastAsia="ja-JP"/>
              </w:rPr>
            </w:pPr>
            <w:r>
              <w:rPr>
                <w:rFonts w:cs="Arial"/>
                <w:szCs w:val="18"/>
                <w:lang w:val="sv-SE" w:eastAsia="ja-JP"/>
              </w:rPr>
              <w:t>827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63057B" w14:textId="77777777" w:rsidR="00AE5F4E" w:rsidRDefault="00AE5F4E" w:rsidP="00AE5F4E">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D6096A" w14:textId="77777777" w:rsidR="00AE5F4E" w:rsidRDefault="00AE5F4E" w:rsidP="00AE5F4E">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33F727" w14:textId="77777777" w:rsidR="00AE5F4E" w:rsidRDefault="00AE5F4E" w:rsidP="00AE5F4E">
            <w:pPr>
              <w:pStyle w:val="TAC"/>
              <w:rPr>
                <w:rFonts w:cs="Arial"/>
                <w:szCs w:val="18"/>
                <w:lang w:val="sv-SE" w:eastAsia="ja-JP"/>
              </w:rPr>
            </w:pPr>
            <w:r>
              <w:rPr>
                <w:rFonts w:cs="Arial"/>
                <w:szCs w:val="18"/>
                <w:lang w:val="sv-SE" w:eastAsia="ja-JP"/>
              </w:rPr>
              <w:t>872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49D9698" w14:textId="77777777" w:rsidR="00AE5F4E" w:rsidRDefault="00AE5F4E" w:rsidP="00AE5F4E">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CA70FC5" w14:textId="77777777" w:rsidR="00AE5F4E" w:rsidRDefault="00AE5F4E" w:rsidP="00AE5F4E">
            <w:pPr>
              <w:pStyle w:val="TAC"/>
              <w:rPr>
                <w:rFonts w:cs="Arial"/>
                <w:szCs w:val="18"/>
                <w:lang w:val="sv-SE" w:eastAsia="ja-JP"/>
              </w:rPr>
            </w:pPr>
            <w:r>
              <w:rPr>
                <w:rFonts w:cs="Arial"/>
                <w:szCs w:val="18"/>
                <w:lang w:val="sv-SE" w:eastAsia="ja-JP"/>
              </w:rPr>
              <w:t>N/A</w:t>
            </w:r>
          </w:p>
        </w:tc>
      </w:tr>
      <w:tr w:rsidR="00AE5F4E" w14:paraId="5E32B09D" w14:textId="77777777" w:rsidTr="003E6933">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2E0EA11B" w14:textId="77777777" w:rsidR="00AE5F4E" w:rsidRDefault="00AE5F4E" w:rsidP="00AE5F4E">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476546" w14:textId="77777777" w:rsidR="00AE5F4E" w:rsidRDefault="00AE5F4E" w:rsidP="00AE5F4E">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04E774" w14:textId="77777777" w:rsidR="00AE5F4E" w:rsidRDefault="00AE5F4E" w:rsidP="00AE5F4E">
            <w:pPr>
              <w:pStyle w:val="TAC"/>
              <w:rPr>
                <w:rFonts w:cs="Arial"/>
                <w:szCs w:val="18"/>
                <w:lang w:val="sv-SE" w:eastAsia="ja-JP"/>
              </w:rPr>
            </w:pPr>
            <w:r>
              <w:rPr>
                <w:rFonts w:cs="Arial"/>
                <w:szCs w:val="18"/>
                <w:lang w:val="sv-SE" w:eastAsia="ja-JP"/>
              </w:rPr>
              <w:t>4195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300963" w14:textId="77777777" w:rsidR="00AE5F4E" w:rsidRDefault="00AE5F4E" w:rsidP="00AE5F4E">
            <w:pPr>
              <w:pStyle w:val="TAC"/>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E4E6EF" w14:textId="77777777" w:rsidR="00AE5F4E" w:rsidRDefault="00AE5F4E" w:rsidP="00AE5F4E">
            <w:pPr>
              <w:pStyle w:val="TAC"/>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7C306C" w14:textId="77777777" w:rsidR="00AE5F4E" w:rsidRDefault="00AE5F4E" w:rsidP="00AE5F4E">
            <w:pPr>
              <w:pStyle w:val="TAC"/>
              <w:rPr>
                <w:rFonts w:cs="Arial"/>
                <w:szCs w:val="18"/>
                <w:lang w:val="sv-SE" w:eastAsia="ja-JP"/>
              </w:rPr>
            </w:pPr>
            <w:r>
              <w:rPr>
                <w:rFonts w:cs="Arial"/>
                <w:szCs w:val="18"/>
                <w:lang w:val="sv-SE" w:eastAsia="ja-JP"/>
              </w:rPr>
              <w:t>4195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F5A71A8" w14:textId="77777777" w:rsidR="00AE5F4E" w:rsidRDefault="00AE5F4E" w:rsidP="00AE5F4E">
            <w:pPr>
              <w:pStyle w:val="TAC"/>
              <w:rPr>
                <w:rFonts w:cs="Arial"/>
                <w:szCs w:val="18"/>
                <w:lang w:val="sv-SE" w:eastAsia="ja-JP"/>
              </w:rPr>
            </w:pPr>
            <w:r>
              <w:rPr>
                <w:rFonts w:cs="Arial"/>
                <w:szCs w:val="18"/>
                <w:lang w:val="sv-SE" w:eastAsia="ja-JP"/>
              </w:rPr>
              <w:t>24.1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BC70C61" w14:textId="77777777" w:rsidR="00AE5F4E" w:rsidRDefault="00AE5F4E" w:rsidP="00AE5F4E">
            <w:pPr>
              <w:pStyle w:val="TAC"/>
              <w:rPr>
                <w:rFonts w:cs="Arial"/>
                <w:szCs w:val="18"/>
                <w:lang w:val="sv-SE" w:eastAsia="ja-JP"/>
              </w:rPr>
            </w:pPr>
            <w:r>
              <w:rPr>
                <w:rFonts w:cs="Arial"/>
                <w:szCs w:val="18"/>
                <w:lang w:val="sv-SE" w:eastAsia="ja-JP"/>
              </w:rPr>
              <w:t>IMD4</w:t>
            </w:r>
            <w:r>
              <w:rPr>
                <w:rFonts w:cs="Arial"/>
                <w:szCs w:val="18"/>
                <w:vertAlign w:val="superscript"/>
                <w:lang w:val="sv-SE" w:eastAsia="ja-JP"/>
              </w:rPr>
              <w:t>1,2</w:t>
            </w:r>
          </w:p>
        </w:tc>
      </w:tr>
      <w:tr w:rsidR="00AE5F4E" w14:paraId="3E8059B0" w14:textId="77777777" w:rsidTr="003E6933">
        <w:trPr>
          <w:gridAfter w:val="1"/>
          <w:wAfter w:w="12" w:type="dxa"/>
          <w:trHeight w:val="54"/>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tcPr>
          <w:p w14:paraId="59AE6CE5" w14:textId="77777777" w:rsidR="00AE5F4E" w:rsidRDefault="00AE5F4E" w:rsidP="00AE5F4E">
            <w:pPr>
              <w:pStyle w:val="TAC"/>
              <w:rPr>
                <w:lang w:eastAsia="ko-KR"/>
              </w:rPr>
            </w:pPr>
            <w:r w:rsidRPr="00263AEE">
              <w:rPr>
                <w:rFonts w:cs="Arial"/>
                <w:szCs w:val="18"/>
                <w:lang w:val="sv-SE" w:eastAsia="ja-JP"/>
              </w:rPr>
              <w:t>DC_</w:t>
            </w:r>
            <w:r>
              <w:rPr>
                <w:rFonts w:cs="Arial"/>
                <w:szCs w:val="18"/>
                <w:lang w:val="sv-SE" w:eastAsia="ja-JP"/>
              </w:rPr>
              <w:t>66</w:t>
            </w:r>
            <w:r w:rsidRPr="00263AEE">
              <w:rPr>
                <w:rFonts w:cs="Arial"/>
                <w:szCs w:val="18"/>
                <w:lang w:val="sv-SE" w:eastAsia="ja-JP"/>
              </w:rPr>
              <w:t>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39482AF" w14:textId="77777777" w:rsidR="00AE5F4E" w:rsidRDefault="00AE5F4E" w:rsidP="00AE5F4E">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3661FDB" w14:textId="77777777" w:rsidR="00AE5F4E" w:rsidRDefault="00AE5F4E" w:rsidP="00AE5F4E">
            <w:pPr>
              <w:pStyle w:val="TAC"/>
              <w:rPr>
                <w:rFonts w:cs="Arial"/>
                <w:szCs w:val="18"/>
                <w:lang w:val="sv-SE" w:eastAsia="ja-JP"/>
              </w:rPr>
            </w:pPr>
            <w:r w:rsidRPr="00745457">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FE0FBCF" w14:textId="77777777" w:rsidR="00AE5F4E" w:rsidRDefault="00AE5F4E" w:rsidP="00AE5F4E">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5291994" w14:textId="77777777" w:rsidR="00AE5F4E" w:rsidRDefault="00AE5F4E" w:rsidP="00AE5F4E">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4C71364" w14:textId="77777777" w:rsidR="00AE5F4E" w:rsidRDefault="00AE5F4E" w:rsidP="00AE5F4E">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643FA7E3" w14:textId="77777777" w:rsidR="00AE5F4E" w:rsidRDefault="00AE5F4E" w:rsidP="00AE5F4E">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79189105" w14:textId="77777777" w:rsidR="00AE5F4E" w:rsidRDefault="00AE5F4E" w:rsidP="00AE5F4E">
            <w:pPr>
              <w:pStyle w:val="TAC"/>
              <w:rPr>
                <w:rFonts w:cs="Arial"/>
                <w:szCs w:val="18"/>
                <w:lang w:val="sv-SE" w:eastAsia="ja-JP"/>
              </w:rPr>
            </w:pPr>
            <w:r>
              <w:rPr>
                <w:rFonts w:cs="Arial"/>
                <w:szCs w:val="18"/>
                <w:lang w:eastAsia="zh-CN"/>
              </w:rPr>
              <w:t>N/A</w:t>
            </w:r>
          </w:p>
        </w:tc>
      </w:tr>
      <w:tr w:rsidR="00AE5F4E" w14:paraId="78613B20" w14:textId="77777777" w:rsidTr="003E6933">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5CFD8BEE" w14:textId="77777777" w:rsidR="00AE5F4E" w:rsidRDefault="00AE5F4E" w:rsidP="00AE5F4E">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5EDFEE2" w14:textId="77777777" w:rsidR="00AE5F4E" w:rsidRDefault="00AE5F4E" w:rsidP="00AE5F4E">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657DA47" w14:textId="77777777" w:rsidR="00AE5F4E" w:rsidRDefault="00AE5F4E" w:rsidP="00AE5F4E">
            <w:pPr>
              <w:pStyle w:val="TAC"/>
              <w:rPr>
                <w:rFonts w:cs="Arial"/>
                <w:szCs w:val="18"/>
                <w:lang w:val="sv-SE" w:eastAsia="ja-JP"/>
              </w:rPr>
            </w:pPr>
            <w:r w:rsidRPr="00745457">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35D95C8" w14:textId="77777777" w:rsidR="00AE5F4E" w:rsidRDefault="00AE5F4E" w:rsidP="00AE5F4E">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847F823" w14:textId="77777777" w:rsidR="00AE5F4E" w:rsidRDefault="00AE5F4E" w:rsidP="00AE5F4E">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C0758C9" w14:textId="77777777" w:rsidR="00AE5F4E" w:rsidRDefault="00AE5F4E" w:rsidP="00AE5F4E">
            <w:pPr>
              <w:pStyle w:val="TAC"/>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40E623CF" w14:textId="77777777" w:rsidR="00AE5F4E" w:rsidRDefault="00AE5F4E" w:rsidP="00AE5F4E">
            <w:pPr>
              <w:pStyle w:val="TAC"/>
              <w:rPr>
                <w:rFonts w:cs="Arial"/>
                <w:szCs w:val="18"/>
                <w:lang w:val="sv-SE" w:eastAsia="ja-JP"/>
              </w:rPr>
            </w:pPr>
            <w:r>
              <w:rPr>
                <w:rFonts w:cs="Arial"/>
                <w:szCs w:val="18"/>
                <w:lang w:eastAsia="zh-CN"/>
              </w:rPr>
              <w:t>37</w:t>
            </w:r>
          </w:p>
        </w:tc>
        <w:tc>
          <w:tcPr>
            <w:tcW w:w="1295" w:type="dxa"/>
            <w:gridSpan w:val="2"/>
            <w:tcBorders>
              <w:top w:val="single" w:sz="4" w:space="0" w:color="auto"/>
              <w:left w:val="single" w:sz="4" w:space="0" w:color="auto"/>
              <w:bottom w:val="single" w:sz="4" w:space="0" w:color="auto"/>
              <w:right w:val="single" w:sz="4" w:space="0" w:color="auto"/>
            </w:tcBorders>
            <w:hideMark/>
          </w:tcPr>
          <w:p w14:paraId="57F8A1BA" w14:textId="77777777" w:rsidR="00AE5F4E" w:rsidRDefault="00AE5F4E" w:rsidP="00AE5F4E">
            <w:pPr>
              <w:pStyle w:val="TAC"/>
              <w:rPr>
                <w:rFonts w:cs="Arial"/>
                <w:szCs w:val="18"/>
                <w:lang w:val="sv-SE" w:eastAsia="ja-JP"/>
              </w:rPr>
            </w:pPr>
            <w:r>
              <w:rPr>
                <w:rFonts w:cs="Arial"/>
                <w:szCs w:val="18"/>
                <w:lang w:eastAsia="zh-CN"/>
              </w:rPr>
              <w:t>IMD2</w:t>
            </w:r>
          </w:p>
        </w:tc>
      </w:tr>
      <w:tr w:rsidR="00AE5F4E" w14:paraId="58E6DD3A" w14:textId="77777777" w:rsidTr="003E6933">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452643AB" w14:textId="77777777" w:rsidR="00AE5F4E" w:rsidRDefault="00AE5F4E" w:rsidP="00AE5F4E">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7FED980" w14:textId="77777777" w:rsidR="00AE5F4E" w:rsidRDefault="00AE5F4E" w:rsidP="00AE5F4E">
            <w:pPr>
              <w:pStyle w:val="TAC"/>
              <w:rPr>
                <w:rFonts w:cs="Arial"/>
                <w:szCs w:val="18"/>
                <w:lang w:val="sv-SE" w:eastAsia="ja-JP"/>
              </w:rPr>
            </w:pPr>
            <w:r w:rsidRPr="00E062F1">
              <w:t>n7</w:t>
            </w:r>
            <w:r>
              <w:rPr>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6EAF04C" w14:textId="77777777" w:rsidR="00AE5F4E" w:rsidRDefault="00AE5F4E" w:rsidP="00AE5F4E">
            <w:pPr>
              <w:pStyle w:val="TAC"/>
              <w:rPr>
                <w:rFonts w:cs="Arial"/>
                <w:szCs w:val="18"/>
                <w:lang w:val="sv-SE" w:eastAsia="ja-JP"/>
              </w:rPr>
            </w:pPr>
            <w:r>
              <w:rPr>
                <w:rFonts w:cs="Arial"/>
                <w:szCs w:val="18"/>
                <w:lang w:eastAsia="zh-CN"/>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E11638E" w14:textId="77777777" w:rsidR="00AE5F4E" w:rsidRDefault="00AE5F4E" w:rsidP="00AE5F4E">
            <w:pPr>
              <w:pStyle w:val="TAC"/>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C253786" w14:textId="77777777" w:rsidR="00AE5F4E" w:rsidRDefault="00AE5F4E" w:rsidP="00AE5F4E">
            <w:pPr>
              <w:pStyle w:val="TAC"/>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ACFC9C0" w14:textId="77777777" w:rsidR="00AE5F4E" w:rsidRDefault="00AE5F4E" w:rsidP="00AE5F4E">
            <w:pPr>
              <w:pStyle w:val="TAC"/>
              <w:rPr>
                <w:rFonts w:cs="Arial"/>
                <w:szCs w:val="18"/>
                <w:lang w:val="sv-SE" w:eastAsia="ja-JP"/>
              </w:rPr>
            </w:pPr>
            <w:r>
              <w:rPr>
                <w:rFonts w:cs="Arial"/>
                <w:szCs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7B9BD4" w14:textId="77777777" w:rsidR="00AE5F4E" w:rsidRDefault="00AE5F4E" w:rsidP="00AE5F4E">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115B5A9" w14:textId="77777777" w:rsidR="00AE5F4E" w:rsidRDefault="00AE5F4E" w:rsidP="00AE5F4E">
            <w:pPr>
              <w:pStyle w:val="TAC"/>
              <w:rPr>
                <w:rFonts w:cs="Arial"/>
                <w:szCs w:val="18"/>
                <w:lang w:val="sv-SE" w:eastAsia="ja-JP"/>
              </w:rPr>
            </w:pPr>
            <w:r>
              <w:rPr>
                <w:rFonts w:cs="Arial"/>
                <w:szCs w:val="18"/>
                <w:lang w:eastAsia="zh-CN"/>
              </w:rPr>
              <w:t>N/A</w:t>
            </w:r>
          </w:p>
        </w:tc>
      </w:tr>
      <w:tr w:rsidR="00AE5F4E" w14:paraId="0BCA6C45" w14:textId="77777777" w:rsidTr="003E6933">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2BC1CE54" w14:textId="77777777" w:rsidR="00AE5F4E" w:rsidRDefault="00AE5F4E" w:rsidP="00AE5F4E">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153CFD" w14:textId="77777777" w:rsidR="00AE5F4E" w:rsidRDefault="00AE5F4E" w:rsidP="00AE5F4E">
            <w:pPr>
              <w:pStyle w:val="TAC"/>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D192E5" w14:textId="77777777" w:rsidR="00AE5F4E" w:rsidRDefault="00AE5F4E" w:rsidP="00AE5F4E">
            <w:pPr>
              <w:pStyle w:val="TAC"/>
              <w:rPr>
                <w:rFonts w:cs="Arial"/>
                <w:szCs w:val="18"/>
                <w:lang w:val="sv-SE" w:eastAsia="ja-JP"/>
              </w:rPr>
            </w:pPr>
            <w:r>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FD44FE" w14:textId="77777777" w:rsidR="00AE5F4E" w:rsidRDefault="00AE5F4E" w:rsidP="00AE5F4E">
            <w:pPr>
              <w:pStyle w:val="TAC"/>
              <w:rPr>
                <w:rFonts w:cs="Arial"/>
                <w:szCs w:val="18"/>
                <w:lang w:val="sv-SE" w:eastAsia="ja-JP"/>
              </w:rPr>
            </w:pPr>
            <w:r w:rsidRPr="00E062F1">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4C8A07" w14:textId="77777777" w:rsidR="00AE5F4E" w:rsidRDefault="00AE5F4E" w:rsidP="00AE5F4E">
            <w:pPr>
              <w:pStyle w:val="TAC"/>
              <w:rPr>
                <w:rFonts w:cs="Arial"/>
                <w:szCs w:val="18"/>
                <w:lang w:val="sv-SE" w:eastAsia="ja-JP"/>
              </w:rPr>
            </w:pPr>
            <w:r w:rsidRPr="00E062F1">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5832DD" w14:textId="77777777" w:rsidR="00AE5F4E" w:rsidRDefault="00AE5F4E" w:rsidP="00AE5F4E">
            <w:pPr>
              <w:pStyle w:val="TAC"/>
              <w:rPr>
                <w:rFonts w:cs="Arial"/>
                <w:szCs w:val="18"/>
                <w:lang w:val="sv-SE" w:eastAsia="ja-JP"/>
              </w:rPr>
            </w:pPr>
            <w:r>
              <w:t>215</w:t>
            </w:r>
            <w:r w:rsidRPr="00E062F1">
              <w:t>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A44019" w14:textId="77777777" w:rsidR="00AE5F4E" w:rsidRDefault="00AE5F4E" w:rsidP="00AE5F4E">
            <w:pPr>
              <w:pStyle w:val="TAC"/>
              <w:rPr>
                <w:rFonts w:cs="Arial"/>
                <w:szCs w:val="18"/>
                <w:lang w:val="sv-SE" w:eastAsia="ja-JP"/>
              </w:rPr>
            </w:pPr>
            <w:r w:rsidRPr="00E062F1">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3BC391" w14:textId="77777777" w:rsidR="00AE5F4E" w:rsidRDefault="00AE5F4E" w:rsidP="00AE5F4E">
            <w:pPr>
              <w:pStyle w:val="TAC"/>
              <w:rPr>
                <w:rFonts w:cs="Arial"/>
                <w:szCs w:val="18"/>
                <w:lang w:val="sv-SE" w:eastAsia="ja-JP"/>
              </w:rPr>
            </w:pPr>
            <w:r>
              <w:rPr>
                <w:rFonts w:eastAsia="Malgun Gothic" w:cs="Arial"/>
                <w:kern w:val="2"/>
                <w:lang w:eastAsia="ko-KR"/>
              </w:rPr>
              <w:t>N/A</w:t>
            </w:r>
          </w:p>
        </w:tc>
      </w:tr>
      <w:tr w:rsidR="00AE5F4E" w14:paraId="2721F10A" w14:textId="77777777" w:rsidTr="003E6933">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6FA83754" w14:textId="77777777" w:rsidR="00AE5F4E" w:rsidRDefault="00AE5F4E" w:rsidP="00AE5F4E">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35F8E6C" w14:textId="77777777" w:rsidR="00AE5F4E" w:rsidRDefault="00AE5F4E" w:rsidP="00AE5F4E">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E79748" w14:textId="77777777" w:rsidR="00AE5F4E" w:rsidRDefault="00AE5F4E" w:rsidP="00AE5F4E">
            <w:pPr>
              <w:pStyle w:val="TAC"/>
              <w:rPr>
                <w:rFonts w:cs="Arial"/>
                <w:szCs w:val="18"/>
                <w:lang w:val="sv-SE" w:eastAsia="ja-JP"/>
              </w:rPr>
            </w:pPr>
            <w:r>
              <w:rPr>
                <w:lang w:val="sv-SE"/>
              </w:rPr>
              <w:t>1770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A37B07" w14:textId="77777777" w:rsidR="00AE5F4E" w:rsidRDefault="00AE5F4E" w:rsidP="00AE5F4E">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B3752A" w14:textId="77777777" w:rsidR="00AE5F4E" w:rsidRDefault="00AE5F4E" w:rsidP="00AE5F4E">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A299E3" w14:textId="77777777" w:rsidR="00AE5F4E" w:rsidRDefault="00AE5F4E" w:rsidP="00AE5F4E">
            <w:pPr>
              <w:pStyle w:val="TAC"/>
              <w:rPr>
                <w:rFonts w:cs="Arial"/>
                <w:szCs w:val="18"/>
                <w:lang w:val="sv-SE" w:eastAsia="ja-JP"/>
              </w:rPr>
            </w:pPr>
            <w:r>
              <w:rPr>
                <w:lang w:val="sv-SE"/>
              </w:rPr>
              <w:t>2170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3F653D6" w14:textId="77777777" w:rsidR="00AE5F4E" w:rsidRDefault="00AE5F4E" w:rsidP="00AE5F4E">
            <w:pPr>
              <w:pStyle w:val="TAC"/>
              <w:rPr>
                <w:rFonts w:cs="Arial"/>
                <w:szCs w:val="18"/>
                <w:lang w:val="sv-SE" w:eastAsia="ja-JP"/>
              </w:rPr>
            </w:pPr>
            <w:r>
              <w:rPr>
                <w:rFonts w:cs="Arial"/>
                <w:szCs w:val="18"/>
                <w:lang w:eastAsia="zh-CN"/>
              </w:rPr>
              <w:t>20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BFAFF53" w14:textId="77777777" w:rsidR="00AE5F4E" w:rsidRDefault="00AE5F4E" w:rsidP="00AE5F4E">
            <w:pPr>
              <w:pStyle w:val="TAC"/>
              <w:rPr>
                <w:rFonts w:cs="Arial"/>
                <w:szCs w:val="18"/>
                <w:lang w:val="sv-SE" w:eastAsia="ja-JP"/>
              </w:rPr>
            </w:pPr>
            <w:r>
              <w:rPr>
                <w:rFonts w:cs="Arial"/>
                <w:szCs w:val="18"/>
                <w:lang w:eastAsia="zh-CN"/>
              </w:rPr>
              <w:t>IMD5</w:t>
            </w:r>
          </w:p>
        </w:tc>
      </w:tr>
      <w:tr w:rsidR="00AE5F4E" w14:paraId="7A2CFE5E" w14:textId="77777777" w:rsidTr="003E6933">
        <w:trPr>
          <w:gridAfter w:val="1"/>
          <w:wAfter w:w="12" w:type="dxa"/>
          <w:trHeight w:val="54"/>
          <w:jc w:val="center"/>
        </w:trPr>
        <w:tc>
          <w:tcPr>
            <w:tcW w:w="2416" w:type="dxa"/>
            <w:vMerge/>
            <w:tcBorders>
              <w:top w:val="single" w:sz="4" w:space="0" w:color="auto"/>
              <w:left w:val="single" w:sz="4" w:space="0" w:color="auto"/>
              <w:bottom w:val="single" w:sz="4" w:space="0" w:color="auto"/>
              <w:right w:val="single" w:sz="4" w:space="0" w:color="auto"/>
            </w:tcBorders>
            <w:vAlign w:val="center"/>
            <w:hideMark/>
          </w:tcPr>
          <w:p w14:paraId="5C28D6F6" w14:textId="77777777" w:rsidR="00AE5F4E" w:rsidRDefault="00AE5F4E" w:rsidP="00AE5F4E">
            <w:pPr>
              <w:pStyle w:val="TAC"/>
              <w:rPr>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5CB7C67" w14:textId="77777777" w:rsidR="00AE5F4E" w:rsidRDefault="00AE5F4E" w:rsidP="00AE5F4E">
            <w:pPr>
              <w:pStyle w:val="TAC"/>
              <w:rPr>
                <w:rFonts w:cs="Arial"/>
                <w:szCs w:val="18"/>
                <w:lang w:val="sv-SE" w:eastAsia="ja-JP"/>
              </w:rPr>
            </w:pPr>
            <w:r>
              <w:rPr>
                <w:rFonts w:cs="Arial"/>
                <w:szCs w:val="18"/>
                <w:lang w:eastAsia="zh-CN"/>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703784" w14:textId="77777777" w:rsidR="00AE5F4E" w:rsidRDefault="00AE5F4E" w:rsidP="00AE5F4E">
            <w:pPr>
              <w:pStyle w:val="TAC"/>
              <w:rPr>
                <w:rFonts w:cs="Arial"/>
                <w:szCs w:val="18"/>
                <w:lang w:val="sv-SE" w:eastAsia="ja-JP"/>
              </w:rPr>
            </w:pPr>
            <w:r>
              <w:rPr>
                <w:rFonts w:cs="Arial"/>
                <w:szCs w:val="18"/>
                <w:lang w:eastAsia="zh-CN"/>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0E69FF" w14:textId="77777777" w:rsidR="00AE5F4E" w:rsidRDefault="00AE5F4E" w:rsidP="00AE5F4E">
            <w:pPr>
              <w:pStyle w:val="TAC"/>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050119" w14:textId="77777777" w:rsidR="00AE5F4E" w:rsidRDefault="00AE5F4E" w:rsidP="00AE5F4E">
            <w:pPr>
              <w:pStyle w:val="TAC"/>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081565" w14:textId="77777777" w:rsidR="00AE5F4E" w:rsidRDefault="00AE5F4E" w:rsidP="00AE5F4E">
            <w:pPr>
              <w:pStyle w:val="TAC"/>
              <w:rPr>
                <w:rFonts w:cs="Arial"/>
                <w:szCs w:val="18"/>
                <w:lang w:val="sv-SE" w:eastAsia="ja-JP"/>
              </w:rPr>
            </w:pPr>
            <w:r>
              <w:rPr>
                <w:rFonts w:cs="Arial"/>
                <w:szCs w:val="18"/>
                <w:lang w:eastAsia="zh-CN"/>
              </w:rPr>
              <w:t>3710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A297A18" w14:textId="77777777" w:rsidR="00AE5F4E" w:rsidRDefault="00AE5F4E" w:rsidP="00AE5F4E">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43D993F" w14:textId="77777777" w:rsidR="00AE5F4E" w:rsidRDefault="00AE5F4E" w:rsidP="00AE5F4E">
            <w:pPr>
              <w:pStyle w:val="TAC"/>
              <w:rPr>
                <w:rFonts w:cs="Arial"/>
                <w:szCs w:val="18"/>
                <w:lang w:val="sv-SE" w:eastAsia="ja-JP"/>
              </w:rPr>
            </w:pPr>
            <w:r>
              <w:rPr>
                <w:rFonts w:cs="Arial"/>
                <w:szCs w:val="18"/>
              </w:rPr>
              <w:t>N/A</w:t>
            </w:r>
          </w:p>
        </w:tc>
      </w:tr>
      <w:tr w:rsidR="00AE5F4E" w:rsidRPr="00EF5447" w14:paraId="2E65D7F4" w14:textId="77777777" w:rsidTr="003E6933">
        <w:trPr>
          <w:trHeight w:val="54"/>
          <w:jc w:val="center"/>
        </w:trPr>
        <w:tc>
          <w:tcPr>
            <w:tcW w:w="9756" w:type="dxa"/>
            <w:gridSpan w:val="10"/>
            <w:tcBorders>
              <w:top w:val="single" w:sz="4" w:space="0" w:color="auto"/>
              <w:bottom w:val="single" w:sz="4" w:space="0" w:color="auto"/>
            </w:tcBorders>
            <w:shd w:val="clear" w:color="auto" w:fill="FFFFFF" w:themeFill="background1"/>
          </w:tcPr>
          <w:p w14:paraId="2B275F59" w14:textId="77777777" w:rsidR="00AE5F4E" w:rsidRDefault="00AE5F4E" w:rsidP="00AE5F4E">
            <w:pPr>
              <w:pStyle w:val="TAN"/>
              <w:rPr>
                <w:lang w:eastAsia="ja-JP"/>
              </w:rPr>
            </w:pPr>
            <w:r w:rsidRPr="0057013A">
              <w:t xml:space="preserve">NOTE </w:t>
            </w:r>
            <w:r>
              <w:t>1</w:t>
            </w:r>
            <w:r w:rsidRPr="0057013A">
              <w:t>:</w:t>
            </w:r>
            <w:r w:rsidRPr="0057013A">
              <w:tab/>
              <w:t>This band is subject to IMD5 also which MSD is not specified</w:t>
            </w:r>
            <w:r w:rsidRPr="0057013A">
              <w:rPr>
                <w:lang w:eastAsia="ja-JP"/>
              </w:rPr>
              <w:t>.</w:t>
            </w:r>
          </w:p>
          <w:p w14:paraId="2081B545" w14:textId="77777777" w:rsidR="00AE5F4E" w:rsidRDefault="00AE5F4E" w:rsidP="00AE5F4E">
            <w:pPr>
              <w:pStyle w:val="TAN"/>
            </w:pPr>
            <w:r>
              <w:rPr>
                <w:lang w:eastAsia="ja-JP"/>
              </w:rPr>
              <w:t xml:space="preserve">NOTE </w:t>
            </w:r>
            <w:r>
              <w:t>2</w:t>
            </w:r>
            <w:r>
              <w:rPr>
                <w:lang w:eastAsia="ja-JP"/>
              </w:rPr>
              <w:t>:</w:t>
            </w:r>
            <w:r w:rsidRPr="0057013A">
              <w:t xml:space="preserve"> </w:t>
            </w:r>
            <w:r w:rsidRPr="0057013A">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r w:rsidRPr="00E33227">
              <w:rPr>
                <w:rFonts w:eastAsia="Yu Mincho" w:cs="Arial"/>
                <w:szCs w:val="18"/>
              </w:rPr>
              <w:t xml:space="preserve">NOTE </w:t>
            </w:r>
            <w:r>
              <w:rPr>
                <w:rFonts w:eastAsia="Yu Mincho" w:cs="Arial"/>
                <w:szCs w:val="18"/>
              </w:rPr>
              <w:t>3</w:t>
            </w:r>
            <w:r w:rsidRPr="00E33227">
              <w:rPr>
                <w:rFonts w:eastAsia="Yu Mincho" w:cs="Arial"/>
                <w:szCs w:val="18"/>
              </w:rPr>
              <w:t>:</w:t>
            </w:r>
            <w:r w:rsidRPr="00E33227">
              <w:rPr>
                <w:rFonts w:eastAsia="Yu Mincho" w:cs="Arial"/>
                <w:szCs w:val="18"/>
              </w:rPr>
              <w:tab/>
              <w:t>This UE channel bandwidth is optional in this release of the specification</w:t>
            </w:r>
          </w:p>
          <w:p w14:paraId="2B13ED09" w14:textId="77777777" w:rsidR="00AE5F4E" w:rsidRDefault="00AE5F4E" w:rsidP="00AE5F4E">
            <w:pPr>
              <w:pStyle w:val="TAN"/>
              <w:rPr>
                <w:szCs w:val="18"/>
                <w:lang w:eastAsia="ja-JP"/>
              </w:rPr>
            </w:pPr>
            <w:r w:rsidRPr="002A4387">
              <w:rPr>
                <w:rFonts w:cs="Arial"/>
                <w:szCs w:val="18"/>
              </w:rPr>
              <w:t xml:space="preserve">NOTE </w:t>
            </w:r>
            <w:r>
              <w:rPr>
                <w:rFonts w:cs="Arial"/>
                <w:szCs w:val="18"/>
              </w:rPr>
              <w:t>4</w:t>
            </w:r>
            <w:r w:rsidRPr="002A4387">
              <w:rPr>
                <w:rFonts w:cs="Arial"/>
                <w:szCs w:val="18"/>
              </w:rPr>
              <w:t>:</w:t>
            </w:r>
            <w:r w:rsidRPr="002A4387">
              <w:rPr>
                <w:rFonts w:cs="Arial"/>
                <w:szCs w:val="18"/>
              </w:rPr>
              <w:tab/>
            </w:r>
            <w:r>
              <w:rPr>
                <w:rFonts w:cs="Arial" w:hint="eastAsia"/>
                <w:szCs w:val="18"/>
                <w:lang w:val="en-US" w:eastAsia="zh-CN"/>
              </w:rPr>
              <w:t>Void</w:t>
            </w:r>
          </w:p>
          <w:p w14:paraId="36794B5C" w14:textId="77777777" w:rsidR="00AE5F4E" w:rsidRDefault="00AE5F4E" w:rsidP="00AE5F4E">
            <w:pPr>
              <w:pStyle w:val="TAN"/>
            </w:pPr>
            <w:r w:rsidRPr="00B90A6B">
              <w:t xml:space="preserve">NOTE </w:t>
            </w:r>
            <w:r>
              <w:t>5</w:t>
            </w:r>
            <w:r w:rsidRPr="00B90A6B">
              <w:t>:</w:t>
            </w:r>
            <w:r w:rsidRPr="00B90A6B">
              <w:tab/>
              <w:t>This band is subject to IMD4 also which MSD is not specified</w:t>
            </w:r>
            <w:r w:rsidRPr="00954A37">
              <w:t>.</w:t>
            </w:r>
          </w:p>
          <w:p w14:paraId="664CE123" w14:textId="77777777" w:rsidR="00AE5F4E" w:rsidRPr="00EF5447" w:rsidRDefault="00AE5F4E" w:rsidP="00AE5F4E">
            <w:pPr>
              <w:pStyle w:val="TAN"/>
            </w:pPr>
            <w:r>
              <w:rPr>
                <w:lang w:eastAsia="ko-KR"/>
              </w:rPr>
              <w:t>NOTE 6:</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tc>
      </w:tr>
    </w:tbl>
    <w:p w14:paraId="141A761F" w14:textId="77777777" w:rsidR="00111300" w:rsidRDefault="00111300" w:rsidP="00111300"/>
    <w:p w14:paraId="61A21807" w14:textId="77777777" w:rsidR="00111300" w:rsidRDefault="00111300" w:rsidP="00967630">
      <w:pPr>
        <w:rPr>
          <w:rFonts w:ascii="Arial" w:eastAsiaTheme="minorEastAsia" w:hAnsi="Arial" w:cs="Arial"/>
          <w:lang w:val="en-US" w:eastAsia="zh-CN"/>
        </w:rPr>
      </w:pPr>
    </w:p>
    <w:p w14:paraId="30DC41BE" w14:textId="77777777" w:rsidR="002C62DF" w:rsidRPr="00571960" w:rsidRDefault="002C62DF" w:rsidP="00967630">
      <w:pPr>
        <w:rPr>
          <w:rFonts w:ascii="Arial" w:eastAsiaTheme="minorEastAsia" w:hAnsi="Arial" w:cs="Arial"/>
          <w:lang w:val="en-US" w:eastAsia="zh-CN"/>
        </w:rPr>
      </w:pPr>
    </w:p>
    <w:bookmarkEnd w:id="3"/>
    <w:bookmarkEnd w:id="4"/>
    <w:bookmarkEnd w:id="5"/>
    <w:bookmarkEnd w:id="6"/>
    <w:bookmarkEnd w:id="7"/>
    <w:bookmarkEnd w:id="8"/>
    <w:bookmarkEnd w:id="9"/>
    <w:bookmarkEnd w:id="10"/>
    <w:bookmarkEnd w:id="11"/>
    <w:bookmarkEnd w:id="12"/>
    <w:p w14:paraId="74EB97DC" w14:textId="77777777" w:rsidR="008B0CEA" w:rsidRPr="00B61BA1" w:rsidRDefault="008B0CEA" w:rsidP="008B0CEA">
      <w:pPr>
        <w:pStyle w:val="Heading2"/>
        <w:rPr>
          <w:rFonts w:eastAsia="??"/>
          <w:color w:val="FF0000"/>
        </w:rPr>
      </w:pPr>
      <w:r w:rsidRPr="007615D1">
        <w:rPr>
          <w:color w:val="FF0000"/>
        </w:rPr>
        <w:t>&lt;&lt; End of changes &gt;&gt;</w:t>
      </w:r>
    </w:p>
    <w:p w14:paraId="0D2DD9F2" w14:textId="77777777" w:rsidR="008B0CEA" w:rsidRDefault="008B0CEA" w:rsidP="008B0CEA"/>
    <w:bookmarkEnd w:id="1"/>
    <w:p w14:paraId="66AE179F" w14:textId="4A3ABB74" w:rsidR="007D720E" w:rsidRDefault="007D720E" w:rsidP="00A75B0F"/>
    <w:sectPr w:rsidR="007D720E" w:rsidSect="009229F1">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217AB" w14:textId="77777777" w:rsidR="00606AE2" w:rsidRDefault="00606AE2">
      <w:r>
        <w:separator/>
      </w:r>
    </w:p>
  </w:endnote>
  <w:endnote w:type="continuationSeparator" w:id="0">
    <w:p w14:paraId="002B18A9" w14:textId="77777777" w:rsidR="00606AE2" w:rsidRDefault="00606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F6F2C" w14:textId="77777777" w:rsidR="00CC3608" w:rsidRDefault="00CC36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0B3E6" w14:textId="77777777" w:rsidR="00CC3608" w:rsidRDefault="00CC36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A688B" w14:textId="77777777" w:rsidR="00CC3608" w:rsidRDefault="00CC360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4105D81" w:rsidR="00B0397D" w:rsidRPr="00FD5F8B" w:rsidRDefault="00B0397D" w:rsidP="00FD5F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6F4A8" w14:textId="77777777" w:rsidR="00606AE2" w:rsidRDefault="00606AE2">
      <w:r>
        <w:separator/>
      </w:r>
    </w:p>
  </w:footnote>
  <w:footnote w:type="continuationSeparator" w:id="0">
    <w:p w14:paraId="24D31EC2" w14:textId="77777777" w:rsidR="00606AE2" w:rsidRDefault="00606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085A3" w14:textId="77777777" w:rsidR="00CC3608" w:rsidRDefault="00CC36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4DA2B" w14:textId="77777777" w:rsidR="00CC3608" w:rsidRDefault="00CC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2B578" w14:textId="77777777" w:rsidR="00CC3608" w:rsidRDefault="00CC36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24552525">
    <w:abstractNumId w:val="5"/>
  </w:num>
  <w:num w:numId="2" w16cid:durableId="17004782">
    <w:abstractNumId w:val="19"/>
  </w:num>
  <w:num w:numId="3" w16cid:durableId="58134392">
    <w:abstractNumId w:val="2"/>
  </w:num>
  <w:num w:numId="4" w16cid:durableId="1458378496">
    <w:abstractNumId w:val="13"/>
  </w:num>
  <w:num w:numId="5" w16cid:durableId="551503296">
    <w:abstractNumId w:val="8"/>
  </w:num>
  <w:num w:numId="6" w16cid:durableId="886988444">
    <w:abstractNumId w:val="18"/>
  </w:num>
  <w:num w:numId="7" w16cid:durableId="1234973832">
    <w:abstractNumId w:val="20"/>
  </w:num>
  <w:num w:numId="8" w16cid:durableId="2115712733">
    <w:abstractNumId w:val="10"/>
  </w:num>
  <w:num w:numId="9" w16cid:durableId="786894540">
    <w:abstractNumId w:val="21"/>
  </w:num>
  <w:num w:numId="10" w16cid:durableId="974874188">
    <w:abstractNumId w:val="6"/>
  </w:num>
  <w:num w:numId="11" w16cid:durableId="1620717357">
    <w:abstractNumId w:val="3"/>
  </w:num>
  <w:num w:numId="12" w16cid:durableId="2080135006">
    <w:abstractNumId w:val="9"/>
  </w:num>
  <w:num w:numId="13" w16cid:durableId="839850239">
    <w:abstractNumId w:val="11"/>
  </w:num>
  <w:num w:numId="14" w16cid:durableId="181942820">
    <w:abstractNumId w:val="7"/>
  </w:num>
  <w:num w:numId="15" w16cid:durableId="349794639">
    <w:abstractNumId w:val="0"/>
  </w:num>
  <w:num w:numId="16" w16cid:durableId="1701710282">
    <w:abstractNumId w:val="17"/>
  </w:num>
  <w:num w:numId="17" w16cid:durableId="2113233491">
    <w:abstractNumId w:val="4"/>
  </w:num>
  <w:num w:numId="18" w16cid:durableId="194295579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45260191">
    <w:abstractNumId w:val="16"/>
  </w:num>
  <w:num w:numId="20" w16cid:durableId="1615015997">
    <w:abstractNumId w:val="14"/>
  </w:num>
  <w:num w:numId="21" w16cid:durableId="1736858083">
    <w:abstractNumId w:val="12"/>
  </w:num>
  <w:num w:numId="22" w16cid:durableId="474444691">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5A93"/>
    <w:rsid w:val="0000655C"/>
    <w:rsid w:val="00006AC3"/>
    <w:rsid w:val="00013A2B"/>
    <w:rsid w:val="00015D5E"/>
    <w:rsid w:val="00017B2F"/>
    <w:rsid w:val="000206D9"/>
    <w:rsid w:val="00020BFE"/>
    <w:rsid w:val="00021843"/>
    <w:rsid w:val="00023DA8"/>
    <w:rsid w:val="0002525C"/>
    <w:rsid w:val="00025642"/>
    <w:rsid w:val="00027AC3"/>
    <w:rsid w:val="00031ACE"/>
    <w:rsid w:val="00032268"/>
    <w:rsid w:val="00033397"/>
    <w:rsid w:val="000333EE"/>
    <w:rsid w:val="000334B2"/>
    <w:rsid w:val="00035A7C"/>
    <w:rsid w:val="00035D40"/>
    <w:rsid w:val="00040095"/>
    <w:rsid w:val="00040BAD"/>
    <w:rsid w:val="00040F0A"/>
    <w:rsid w:val="000420B5"/>
    <w:rsid w:val="00044D5C"/>
    <w:rsid w:val="00047C1E"/>
    <w:rsid w:val="000509CD"/>
    <w:rsid w:val="00050F89"/>
    <w:rsid w:val="00051215"/>
    <w:rsid w:val="00051834"/>
    <w:rsid w:val="00054A22"/>
    <w:rsid w:val="00055EE7"/>
    <w:rsid w:val="00056CDE"/>
    <w:rsid w:val="00060EE1"/>
    <w:rsid w:val="00062023"/>
    <w:rsid w:val="00063461"/>
    <w:rsid w:val="00063650"/>
    <w:rsid w:val="00063DF1"/>
    <w:rsid w:val="000655A6"/>
    <w:rsid w:val="00072410"/>
    <w:rsid w:val="00075F94"/>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B3C70"/>
    <w:rsid w:val="000C1208"/>
    <w:rsid w:val="000C33CC"/>
    <w:rsid w:val="000C47C3"/>
    <w:rsid w:val="000C793E"/>
    <w:rsid w:val="000D2E8D"/>
    <w:rsid w:val="000D4514"/>
    <w:rsid w:val="000D58AB"/>
    <w:rsid w:val="000E201D"/>
    <w:rsid w:val="000E21D1"/>
    <w:rsid w:val="000E3AB7"/>
    <w:rsid w:val="000E6696"/>
    <w:rsid w:val="000F0085"/>
    <w:rsid w:val="000F728D"/>
    <w:rsid w:val="000F75C2"/>
    <w:rsid w:val="00101CE1"/>
    <w:rsid w:val="00104B2B"/>
    <w:rsid w:val="00104CE6"/>
    <w:rsid w:val="0010599C"/>
    <w:rsid w:val="00111300"/>
    <w:rsid w:val="00112C48"/>
    <w:rsid w:val="001135B6"/>
    <w:rsid w:val="00115405"/>
    <w:rsid w:val="00115BE4"/>
    <w:rsid w:val="001169E8"/>
    <w:rsid w:val="00116A59"/>
    <w:rsid w:val="0012286F"/>
    <w:rsid w:val="00122E19"/>
    <w:rsid w:val="00124844"/>
    <w:rsid w:val="00125E97"/>
    <w:rsid w:val="00127C09"/>
    <w:rsid w:val="001334B4"/>
    <w:rsid w:val="00133525"/>
    <w:rsid w:val="001338E2"/>
    <w:rsid w:val="001342D9"/>
    <w:rsid w:val="001343C0"/>
    <w:rsid w:val="00134F7C"/>
    <w:rsid w:val="0013628B"/>
    <w:rsid w:val="00140CA9"/>
    <w:rsid w:val="001475F8"/>
    <w:rsid w:val="001478E3"/>
    <w:rsid w:val="00147C95"/>
    <w:rsid w:val="001523E3"/>
    <w:rsid w:val="001526C4"/>
    <w:rsid w:val="00153474"/>
    <w:rsid w:val="001556B0"/>
    <w:rsid w:val="00156BFF"/>
    <w:rsid w:val="00157266"/>
    <w:rsid w:val="001579F2"/>
    <w:rsid w:val="00161E58"/>
    <w:rsid w:val="00162F83"/>
    <w:rsid w:val="0016336F"/>
    <w:rsid w:val="001643BB"/>
    <w:rsid w:val="00165924"/>
    <w:rsid w:val="00165944"/>
    <w:rsid w:val="00170B96"/>
    <w:rsid w:val="00174554"/>
    <w:rsid w:val="00174BE7"/>
    <w:rsid w:val="00177B96"/>
    <w:rsid w:val="0018078F"/>
    <w:rsid w:val="00180AF9"/>
    <w:rsid w:val="00183F32"/>
    <w:rsid w:val="00184807"/>
    <w:rsid w:val="001852AD"/>
    <w:rsid w:val="00185F90"/>
    <w:rsid w:val="00186668"/>
    <w:rsid w:val="00187FD7"/>
    <w:rsid w:val="00190AD7"/>
    <w:rsid w:val="00190CD0"/>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B76C8"/>
    <w:rsid w:val="001C0061"/>
    <w:rsid w:val="001C08EB"/>
    <w:rsid w:val="001C1880"/>
    <w:rsid w:val="001C21C3"/>
    <w:rsid w:val="001C66CB"/>
    <w:rsid w:val="001C6D19"/>
    <w:rsid w:val="001C7EFC"/>
    <w:rsid w:val="001D00A9"/>
    <w:rsid w:val="001D02C2"/>
    <w:rsid w:val="001D2C2F"/>
    <w:rsid w:val="001D3654"/>
    <w:rsid w:val="001D67A7"/>
    <w:rsid w:val="001E0E4C"/>
    <w:rsid w:val="001E197B"/>
    <w:rsid w:val="001E4430"/>
    <w:rsid w:val="001F0C1D"/>
    <w:rsid w:val="001F1132"/>
    <w:rsid w:val="001F168B"/>
    <w:rsid w:val="001F3595"/>
    <w:rsid w:val="001F5022"/>
    <w:rsid w:val="001F58B0"/>
    <w:rsid w:val="001F591D"/>
    <w:rsid w:val="001F66B8"/>
    <w:rsid w:val="0020037C"/>
    <w:rsid w:val="002058E3"/>
    <w:rsid w:val="00207CC4"/>
    <w:rsid w:val="00207DC0"/>
    <w:rsid w:val="00210D3D"/>
    <w:rsid w:val="00211C34"/>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46E57"/>
    <w:rsid w:val="00250FDF"/>
    <w:rsid w:val="00252F02"/>
    <w:rsid w:val="00253B7F"/>
    <w:rsid w:val="0025419E"/>
    <w:rsid w:val="00257260"/>
    <w:rsid w:val="002603E7"/>
    <w:rsid w:val="00260A17"/>
    <w:rsid w:val="002619E7"/>
    <w:rsid w:val="00264880"/>
    <w:rsid w:val="002675F0"/>
    <w:rsid w:val="00270A8A"/>
    <w:rsid w:val="00270B9F"/>
    <w:rsid w:val="00270C16"/>
    <w:rsid w:val="00271400"/>
    <w:rsid w:val="002727A5"/>
    <w:rsid w:val="00273D1B"/>
    <w:rsid w:val="00290004"/>
    <w:rsid w:val="00292524"/>
    <w:rsid w:val="00293749"/>
    <w:rsid w:val="002A346A"/>
    <w:rsid w:val="002A39FD"/>
    <w:rsid w:val="002A6025"/>
    <w:rsid w:val="002B1119"/>
    <w:rsid w:val="002B1BDD"/>
    <w:rsid w:val="002B3A15"/>
    <w:rsid w:val="002B5AA8"/>
    <w:rsid w:val="002B6339"/>
    <w:rsid w:val="002B6C50"/>
    <w:rsid w:val="002C2B7C"/>
    <w:rsid w:val="002C4057"/>
    <w:rsid w:val="002C62DF"/>
    <w:rsid w:val="002C7E45"/>
    <w:rsid w:val="002D05AC"/>
    <w:rsid w:val="002D10C2"/>
    <w:rsid w:val="002D60E5"/>
    <w:rsid w:val="002D6BC6"/>
    <w:rsid w:val="002E00EE"/>
    <w:rsid w:val="002E4833"/>
    <w:rsid w:val="002E488E"/>
    <w:rsid w:val="002E4A72"/>
    <w:rsid w:val="002E5A8F"/>
    <w:rsid w:val="002E6B4A"/>
    <w:rsid w:val="002F163E"/>
    <w:rsid w:val="002F2027"/>
    <w:rsid w:val="002F3CC1"/>
    <w:rsid w:val="002F3E4C"/>
    <w:rsid w:val="002F3ECD"/>
    <w:rsid w:val="002F5061"/>
    <w:rsid w:val="002F68B5"/>
    <w:rsid w:val="00301F3F"/>
    <w:rsid w:val="00302918"/>
    <w:rsid w:val="003065DF"/>
    <w:rsid w:val="00307D83"/>
    <w:rsid w:val="00310808"/>
    <w:rsid w:val="00314DF0"/>
    <w:rsid w:val="003158A0"/>
    <w:rsid w:val="00315D15"/>
    <w:rsid w:val="0031614E"/>
    <w:rsid w:val="00317133"/>
    <w:rsid w:val="003172DC"/>
    <w:rsid w:val="003175E4"/>
    <w:rsid w:val="00321C83"/>
    <w:rsid w:val="003225F3"/>
    <w:rsid w:val="00323C64"/>
    <w:rsid w:val="0032546D"/>
    <w:rsid w:val="00334A02"/>
    <w:rsid w:val="00336EC1"/>
    <w:rsid w:val="00337EAC"/>
    <w:rsid w:val="0034083F"/>
    <w:rsid w:val="00350C61"/>
    <w:rsid w:val="003512CD"/>
    <w:rsid w:val="00351E29"/>
    <w:rsid w:val="0035462D"/>
    <w:rsid w:val="00355195"/>
    <w:rsid w:val="00355775"/>
    <w:rsid w:val="00361282"/>
    <w:rsid w:val="00366155"/>
    <w:rsid w:val="00370DE6"/>
    <w:rsid w:val="003765B8"/>
    <w:rsid w:val="00377D0D"/>
    <w:rsid w:val="00377F48"/>
    <w:rsid w:val="00384FC7"/>
    <w:rsid w:val="00394AAE"/>
    <w:rsid w:val="003951FC"/>
    <w:rsid w:val="00396645"/>
    <w:rsid w:val="003973CE"/>
    <w:rsid w:val="003A3227"/>
    <w:rsid w:val="003A32FD"/>
    <w:rsid w:val="003A4A76"/>
    <w:rsid w:val="003A6A4D"/>
    <w:rsid w:val="003A6DAF"/>
    <w:rsid w:val="003A7A73"/>
    <w:rsid w:val="003A7EDE"/>
    <w:rsid w:val="003B0D34"/>
    <w:rsid w:val="003B3431"/>
    <w:rsid w:val="003B41F2"/>
    <w:rsid w:val="003B598F"/>
    <w:rsid w:val="003B5B15"/>
    <w:rsid w:val="003B6A9F"/>
    <w:rsid w:val="003C2F4D"/>
    <w:rsid w:val="003C3971"/>
    <w:rsid w:val="003C3C87"/>
    <w:rsid w:val="003C5367"/>
    <w:rsid w:val="003C6BC5"/>
    <w:rsid w:val="003C7800"/>
    <w:rsid w:val="003D2138"/>
    <w:rsid w:val="003D2424"/>
    <w:rsid w:val="003D4390"/>
    <w:rsid w:val="003E1D7C"/>
    <w:rsid w:val="003E2744"/>
    <w:rsid w:val="003E5C01"/>
    <w:rsid w:val="003F1C7A"/>
    <w:rsid w:val="003F2FF1"/>
    <w:rsid w:val="003F7E5C"/>
    <w:rsid w:val="00400B77"/>
    <w:rsid w:val="004036CA"/>
    <w:rsid w:val="00407B4C"/>
    <w:rsid w:val="004112B8"/>
    <w:rsid w:val="004116AC"/>
    <w:rsid w:val="00416F94"/>
    <w:rsid w:val="00417A72"/>
    <w:rsid w:val="004210D1"/>
    <w:rsid w:val="004225CD"/>
    <w:rsid w:val="004227F1"/>
    <w:rsid w:val="00423334"/>
    <w:rsid w:val="00424C52"/>
    <w:rsid w:val="00427EA0"/>
    <w:rsid w:val="00431BB9"/>
    <w:rsid w:val="00431FF3"/>
    <w:rsid w:val="004329D0"/>
    <w:rsid w:val="00432D3A"/>
    <w:rsid w:val="004345EC"/>
    <w:rsid w:val="00436FC6"/>
    <w:rsid w:val="00437C2E"/>
    <w:rsid w:val="00440A80"/>
    <w:rsid w:val="0044347C"/>
    <w:rsid w:val="00445343"/>
    <w:rsid w:val="0044590B"/>
    <w:rsid w:val="00450256"/>
    <w:rsid w:val="0045109E"/>
    <w:rsid w:val="004541C0"/>
    <w:rsid w:val="004551E2"/>
    <w:rsid w:val="004565A0"/>
    <w:rsid w:val="0045732B"/>
    <w:rsid w:val="00457436"/>
    <w:rsid w:val="0046489A"/>
    <w:rsid w:val="00465515"/>
    <w:rsid w:val="00470A8A"/>
    <w:rsid w:val="00470D6D"/>
    <w:rsid w:val="00473AD3"/>
    <w:rsid w:val="00474402"/>
    <w:rsid w:val="004749BD"/>
    <w:rsid w:val="00475FC1"/>
    <w:rsid w:val="00481047"/>
    <w:rsid w:val="004830FF"/>
    <w:rsid w:val="004858F4"/>
    <w:rsid w:val="00490073"/>
    <w:rsid w:val="00490AC7"/>
    <w:rsid w:val="00492D15"/>
    <w:rsid w:val="00495D2E"/>
    <w:rsid w:val="004A6F44"/>
    <w:rsid w:val="004B0829"/>
    <w:rsid w:val="004B3653"/>
    <w:rsid w:val="004B77BA"/>
    <w:rsid w:val="004C12D0"/>
    <w:rsid w:val="004C2574"/>
    <w:rsid w:val="004C5414"/>
    <w:rsid w:val="004C5743"/>
    <w:rsid w:val="004C5A51"/>
    <w:rsid w:val="004C5BA1"/>
    <w:rsid w:val="004C619F"/>
    <w:rsid w:val="004C6989"/>
    <w:rsid w:val="004C6F0F"/>
    <w:rsid w:val="004D33CE"/>
    <w:rsid w:val="004D3578"/>
    <w:rsid w:val="004D5294"/>
    <w:rsid w:val="004E1944"/>
    <w:rsid w:val="004E213A"/>
    <w:rsid w:val="004E3F98"/>
    <w:rsid w:val="004E5A72"/>
    <w:rsid w:val="004E7403"/>
    <w:rsid w:val="004E7426"/>
    <w:rsid w:val="004F0988"/>
    <w:rsid w:val="004F1905"/>
    <w:rsid w:val="004F29A7"/>
    <w:rsid w:val="004F3340"/>
    <w:rsid w:val="004F4DA5"/>
    <w:rsid w:val="004F71AF"/>
    <w:rsid w:val="004F75A3"/>
    <w:rsid w:val="00501F25"/>
    <w:rsid w:val="00502F62"/>
    <w:rsid w:val="00503985"/>
    <w:rsid w:val="005055EB"/>
    <w:rsid w:val="00505852"/>
    <w:rsid w:val="00505879"/>
    <w:rsid w:val="00505B9E"/>
    <w:rsid w:val="00510636"/>
    <w:rsid w:val="00512C26"/>
    <w:rsid w:val="00514A46"/>
    <w:rsid w:val="00515E7A"/>
    <w:rsid w:val="00520FBE"/>
    <w:rsid w:val="00522B71"/>
    <w:rsid w:val="00525854"/>
    <w:rsid w:val="0052737E"/>
    <w:rsid w:val="0052767C"/>
    <w:rsid w:val="0053388B"/>
    <w:rsid w:val="00535773"/>
    <w:rsid w:val="0053687D"/>
    <w:rsid w:val="005378E9"/>
    <w:rsid w:val="00541F4A"/>
    <w:rsid w:val="005421B7"/>
    <w:rsid w:val="00543AAC"/>
    <w:rsid w:val="00543E6C"/>
    <w:rsid w:val="00543FE0"/>
    <w:rsid w:val="0054635B"/>
    <w:rsid w:val="00554867"/>
    <w:rsid w:val="005601BE"/>
    <w:rsid w:val="00560C49"/>
    <w:rsid w:val="00563205"/>
    <w:rsid w:val="005641E3"/>
    <w:rsid w:val="00565087"/>
    <w:rsid w:val="005658DD"/>
    <w:rsid w:val="00571960"/>
    <w:rsid w:val="00575738"/>
    <w:rsid w:val="00577748"/>
    <w:rsid w:val="0058231D"/>
    <w:rsid w:val="00583DA6"/>
    <w:rsid w:val="00584939"/>
    <w:rsid w:val="00592085"/>
    <w:rsid w:val="00594474"/>
    <w:rsid w:val="00595739"/>
    <w:rsid w:val="00597B11"/>
    <w:rsid w:val="005A0EDA"/>
    <w:rsid w:val="005B0FDD"/>
    <w:rsid w:val="005B243E"/>
    <w:rsid w:val="005B2844"/>
    <w:rsid w:val="005B3923"/>
    <w:rsid w:val="005B420F"/>
    <w:rsid w:val="005B545B"/>
    <w:rsid w:val="005B6FE1"/>
    <w:rsid w:val="005B7675"/>
    <w:rsid w:val="005C5F1C"/>
    <w:rsid w:val="005C71D3"/>
    <w:rsid w:val="005C76C9"/>
    <w:rsid w:val="005D09EE"/>
    <w:rsid w:val="005D2E01"/>
    <w:rsid w:val="005D3A01"/>
    <w:rsid w:val="005D6110"/>
    <w:rsid w:val="005D65DB"/>
    <w:rsid w:val="005D6732"/>
    <w:rsid w:val="005D7526"/>
    <w:rsid w:val="005E0382"/>
    <w:rsid w:val="005E2190"/>
    <w:rsid w:val="005E4BB2"/>
    <w:rsid w:val="005E6F4F"/>
    <w:rsid w:val="005F151B"/>
    <w:rsid w:val="005F185C"/>
    <w:rsid w:val="005F252E"/>
    <w:rsid w:val="005F32EE"/>
    <w:rsid w:val="00601834"/>
    <w:rsid w:val="00602AEA"/>
    <w:rsid w:val="00602F10"/>
    <w:rsid w:val="006034FE"/>
    <w:rsid w:val="006056B6"/>
    <w:rsid w:val="00605BE3"/>
    <w:rsid w:val="00606AE2"/>
    <w:rsid w:val="00607E46"/>
    <w:rsid w:val="00610BAA"/>
    <w:rsid w:val="00613596"/>
    <w:rsid w:val="00614FDF"/>
    <w:rsid w:val="00617F6D"/>
    <w:rsid w:val="006226B8"/>
    <w:rsid w:val="00623E14"/>
    <w:rsid w:val="006248D4"/>
    <w:rsid w:val="00631559"/>
    <w:rsid w:val="0063239C"/>
    <w:rsid w:val="0063543D"/>
    <w:rsid w:val="0063650C"/>
    <w:rsid w:val="0063665D"/>
    <w:rsid w:val="00640DF6"/>
    <w:rsid w:val="006425C8"/>
    <w:rsid w:val="00643124"/>
    <w:rsid w:val="00646024"/>
    <w:rsid w:val="00647114"/>
    <w:rsid w:val="00650A83"/>
    <w:rsid w:val="00651F63"/>
    <w:rsid w:val="00653B6F"/>
    <w:rsid w:val="0065555E"/>
    <w:rsid w:val="00661253"/>
    <w:rsid w:val="00661EB8"/>
    <w:rsid w:val="006647FB"/>
    <w:rsid w:val="00666932"/>
    <w:rsid w:val="00667789"/>
    <w:rsid w:val="00670333"/>
    <w:rsid w:val="006720B3"/>
    <w:rsid w:val="00674090"/>
    <w:rsid w:val="00680E3D"/>
    <w:rsid w:val="00681A0A"/>
    <w:rsid w:val="00682259"/>
    <w:rsid w:val="00682AFA"/>
    <w:rsid w:val="006838EF"/>
    <w:rsid w:val="006859A6"/>
    <w:rsid w:val="00686CFE"/>
    <w:rsid w:val="00687599"/>
    <w:rsid w:val="00690C68"/>
    <w:rsid w:val="00691BE4"/>
    <w:rsid w:val="00692E77"/>
    <w:rsid w:val="00693B4D"/>
    <w:rsid w:val="00693EF5"/>
    <w:rsid w:val="006977F9"/>
    <w:rsid w:val="006A0D62"/>
    <w:rsid w:val="006A1017"/>
    <w:rsid w:val="006A3080"/>
    <w:rsid w:val="006A323F"/>
    <w:rsid w:val="006A4AC2"/>
    <w:rsid w:val="006B02A5"/>
    <w:rsid w:val="006B1CB4"/>
    <w:rsid w:val="006B30D0"/>
    <w:rsid w:val="006B4A75"/>
    <w:rsid w:val="006B5F25"/>
    <w:rsid w:val="006B6274"/>
    <w:rsid w:val="006B6423"/>
    <w:rsid w:val="006C38DF"/>
    <w:rsid w:val="006C3D95"/>
    <w:rsid w:val="006C4D8C"/>
    <w:rsid w:val="006C5260"/>
    <w:rsid w:val="006C5CB2"/>
    <w:rsid w:val="006D43D4"/>
    <w:rsid w:val="006D55F8"/>
    <w:rsid w:val="006D5C21"/>
    <w:rsid w:val="006D698C"/>
    <w:rsid w:val="006E233D"/>
    <w:rsid w:val="006E2684"/>
    <w:rsid w:val="006E5C86"/>
    <w:rsid w:val="006E7CA8"/>
    <w:rsid w:val="006F0C68"/>
    <w:rsid w:val="006F38C4"/>
    <w:rsid w:val="00701116"/>
    <w:rsid w:val="007052C8"/>
    <w:rsid w:val="00706EF9"/>
    <w:rsid w:val="00712297"/>
    <w:rsid w:val="00713C44"/>
    <w:rsid w:val="007141D8"/>
    <w:rsid w:val="00714C03"/>
    <w:rsid w:val="00717F5C"/>
    <w:rsid w:val="00724833"/>
    <w:rsid w:val="007252D8"/>
    <w:rsid w:val="00727C2B"/>
    <w:rsid w:val="00727D3E"/>
    <w:rsid w:val="0073229A"/>
    <w:rsid w:val="00734A5B"/>
    <w:rsid w:val="007351C5"/>
    <w:rsid w:val="00735609"/>
    <w:rsid w:val="00736979"/>
    <w:rsid w:val="0074026F"/>
    <w:rsid w:val="0074178E"/>
    <w:rsid w:val="007429F6"/>
    <w:rsid w:val="00742FB7"/>
    <w:rsid w:val="00744E76"/>
    <w:rsid w:val="0074559A"/>
    <w:rsid w:val="007528CC"/>
    <w:rsid w:val="0075443C"/>
    <w:rsid w:val="00757176"/>
    <w:rsid w:val="00761EE2"/>
    <w:rsid w:val="00764ADE"/>
    <w:rsid w:val="00767A50"/>
    <w:rsid w:val="00772E33"/>
    <w:rsid w:val="00773F04"/>
    <w:rsid w:val="0077467A"/>
    <w:rsid w:val="00774DA4"/>
    <w:rsid w:val="00774F74"/>
    <w:rsid w:val="00781F0F"/>
    <w:rsid w:val="00782CD8"/>
    <w:rsid w:val="00783144"/>
    <w:rsid w:val="00786A95"/>
    <w:rsid w:val="0079373C"/>
    <w:rsid w:val="00794957"/>
    <w:rsid w:val="007964E8"/>
    <w:rsid w:val="00796827"/>
    <w:rsid w:val="00796DB9"/>
    <w:rsid w:val="007A063D"/>
    <w:rsid w:val="007A1601"/>
    <w:rsid w:val="007A1F3E"/>
    <w:rsid w:val="007A256E"/>
    <w:rsid w:val="007A5082"/>
    <w:rsid w:val="007B0250"/>
    <w:rsid w:val="007B521B"/>
    <w:rsid w:val="007B600E"/>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7316"/>
    <w:rsid w:val="007F7979"/>
    <w:rsid w:val="00800A27"/>
    <w:rsid w:val="00801660"/>
    <w:rsid w:val="008028A4"/>
    <w:rsid w:val="00803D38"/>
    <w:rsid w:val="00806FB9"/>
    <w:rsid w:val="00811987"/>
    <w:rsid w:val="0081252D"/>
    <w:rsid w:val="00813262"/>
    <w:rsid w:val="008134D4"/>
    <w:rsid w:val="008143EA"/>
    <w:rsid w:val="00815C68"/>
    <w:rsid w:val="00815F3C"/>
    <w:rsid w:val="00820FBE"/>
    <w:rsid w:val="008252A3"/>
    <w:rsid w:val="0082576B"/>
    <w:rsid w:val="00826C59"/>
    <w:rsid w:val="00830747"/>
    <w:rsid w:val="0083467D"/>
    <w:rsid w:val="00837470"/>
    <w:rsid w:val="00837DB0"/>
    <w:rsid w:val="008412B4"/>
    <w:rsid w:val="00842A10"/>
    <w:rsid w:val="0085096F"/>
    <w:rsid w:val="00851EB7"/>
    <w:rsid w:val="00855461"/>
    <w:rsid w:val="00856012"/>
    <w:rsid w:val="008624D2"/>
    <w:rsid w:val="00863A57"/>
    <w:rsid w:val="00864D83"/>
    <w:rsid w:val="00866D3D"/>
    <w:rsid w:val="00870374"/>
    <w:rsid w:val="008768CA"/>
    <w:rsid w:val="008835DA"/>
    <w:rsid w:val="00884E6B"/>
    <w:rsid w:val="00890C2A"/>
    <w:rsid w:val="00892AF6"/>
    <w:rsid w:val="0089478D"/>
    <w:rsid w:val="00896937"/>
    <w:rsid w:val="00897D14"/>
    <w:rsid w:val="008A1012"/>
    <w:rsid w:val="008A1292"/>
    <w:rsid w:val="008A41C7"/>
    <w:rsid w:val="008A5520"/>
    <w:rsid w:val="008A5DB5"/>
    <w:rsid w:val="008A729F"/>
    <w:rsid w:val="008B0CEA"/>
    <w:rsid w:val="008B122D"/>
    <w:rsid w:val="008B218B"/>
    <w:rsid w:val="008B25FF"/>
    <w:rsid w:val="008B4CCC"/>
    <w:rsid w:val="008B6370"/>
    <w:rsid w:val="008B775E"/>
    <w:rsid w:val="008B7DFC"/>
    <w:rsid w:val="008C1134"/>
    <w:rsid w:val="008C219F"/>
    <w:rsid w:val="008C2286"/>
    <w:rsid w:val="008C2672"/>
    <w:rsid w:val="008C2731"/>
    <w:rsid w:val="008C384C"/>
    <w:rsid w:val="008D1E3C"/>
    <w:rsid w:val="008D2726"/>
    <w:rsid w:val="008D3611"/>
    <w:rsid w:val="008D6326"/>
    <w:rsid w:val="008E0889"/>
    <w:rsid w:val="008E0E2A"/>
    <w:rsid w:val="008E1C03"/>
    <w:rsid w:val="008E21AE"/>
    <w:rsid w:val="008E245E"/>
    <w:rsid w:val="008E54ED"/>
    <w:rsid w:val="008E6453"/>
    <w:rsid w:val="008E725E"/>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229F1"/>
    <w:rsid w:val="00931CD7"/>
    <w:rsid w:val="00932A1C"/>
    <w:rsid w:val="009373CC"/>
    <w:rsid w:val="009373D0"/>
    <w:rsid w:val="00941310"/>
    <w:rsid w:val="00942EC2"/>
    <w:rsid w:val="00943699"/>
    <w:rsid w:val="00946743"/>
    <w:rsid w:val="00946FCA"/>
    <w:rsid w:val="00950934"/>
    <w:rsid w:val="009514B7"/>
    <w:rsid w:val="00951BC7"/>
    <w:rsid w:val="00956436"/>
    <w:rsid w:val="00957E57"/>
    <w:rsid w:val="009618A3"/>
    <w:rsid w:val="00962463"/>
    <w:rsid w:val="009626A9"/>
    <w:rsid w:val="00966D13"/>
    <w:rsid w:val="00967630"/>
    <w:rsid w:val="00973CA9"/>
    <w:rsid w:val="00974499"/>
    <w:rsid w:val="00975ACC"/>
    <w:rsid w:val="009765BE"/>
    <w:rsid w:val="009809E0"/>
    <w:rsid w:val="00982D11"/>
    <w:rsid w:val="009846DA"/>
    <w:rsid w:val="00985CA5"/>
    <w:rsid w:val="00994459"/>
    <w:rsid w:val="0099483D"/>
    <w:rsid w:val="00996D60"/>
    <w:rsid w:val="009974A0"/>
    <w:rsid w:val="00997908"/>
    <w:rsid w:val="00997B6E"/>
    <w:rsid w:val="009A14A9"/>
    <w:rsid w:val="009B36E9"/>
    <w:rsid w:val="009B3B84"/>
    <w:rsid w:val="009B52DA"/>
    <w:rsid w:val="009B5E1B"/>
    <w:rsid w:val="009B6AEE"/>
    <w:rsid w:val="009B705A"/>
    <w:rsid w:val="009B7989"/>
    <w:rsid w:val="009C0581"/>
    <w:rsid w:val="009C578A"/>
    <w:rsid w:val="009C5D3A"/>
    <w:rsid w:val="009C7A7B"/>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64B4"/>
    <w:rsid w:val="00A16FB8"/>
    <w:rsid w:val="00A20453"/>
    <w:rsid w:val="00A207C9"/>
    <w:rsid w:val="00A2337C"/>
    <w:rsid w:val="00A25397"/>
    <w:rsid w:val="00A26956"/>
    <w:rsid w:val="00A27486"/>
    <w:rsid w:val="00A33C2E"/>
    <w:rsid w:val="00A352F4"/>
    <w:rsid w:val="00A36519"/>
    <w:rsid w:val="00A366CA"/>
    <w:rsid w:val="00A36778"/>
    <w:rsid w:val="00A40149"/>
    <w:rsid w:val="00A45094"/>
    <w:rsid w:val="00A454AD"/>
    <w:rsid w:val="00A46D54"/>
    <w:rsid w:val="00A526B2"/>
    <w:rsid w:val="00A53724"/>
    <w:rsid w:val="00A539E6"/>
    <w:rsid w:val="00A5420F"/>
    <w:rsid w:val="00A56066"/>
    <w:rsid w:val="00A566BC"/>
    <w:rsid w:val="00A66C33"/>
    <w:rsid w:val="00A70DA1"/>
    <w:rsid w:val="00A7164E"/>
    <w:rsid w:val="00A71FA1"/>
    <w:rsid w:val="00A73129"/>
    <w:rsid w:val="00A74C68"/>
    <w:rsid w:val="00A75606"/>
    <w:rsid w:val="00A75B0F"/>
    <w:rsid w:val="00A7779A"/>
    <w:rsid w:val="00A77C57"/>
    <w:rsid w:val="00A820A4"/>
    <w:rsid w:val="00A82346"/>
    <w:rsid w:val="00A82840"/>
    <w:rsid w:val="00A83501"/>
    <w:rsid w:val="00A85E8C"/>
    <w:rsid w:val="00A87237"/>
    <w:rsid w:val="00A90F2A"/>
    <w:rsid w:val="00A91B96"/>
    <w:rsid w:val="00A926C0"/>
    <w:rsid w:val="00A927A5"/>
    <w:rsid w:val="00A92BA1"/>
    <w:rsid w:val="00AA2BE0"/>
    <w:rsid w:val="00AA3B91"/>
    <w:rsid w:val="00AA4228"/>
    <w:rsid w:val="00AA622B"/>
    <w:rsid w:val="00AA65E1"/>
    <w:rsid w:val="00AA7FAB"/>
    <w:rsid w:val="00AB206A"/>
    <w:rsid w:val="00AB2784"/>
    <w:rsid w:val="00AB5BD9"/>
    <w:rsid w:val="00AB6059"/>
    <w:rsid w:val="00AB7E43"/>
    <w:rsid w:val="00AC0C13"/>
    <w:rsid w:val="00AC339D"/>
    <w:rsid w:val="00AC49EF"/>
    <w:rsid w:val="00AC560F"/>
    <w:rsid w:val="00AC6BC6"/>
    <w:rsid w:val="00AC6FDD"/>
    <w:rsid w:val="00AD00C0"/>
    <w:rsid w:val="00AD1607"/>
    <w:rsid w:val="00AD356B"/>
    <w:rsid w:val="00AD5C3C"/>
    <w:rsid w:val="00AD5C85"/>
    <w:rsid w:val="00AD6357"/>
    <w:rsid w:val="00AE160E"/>
    <w:rsid w:val="00AE2685"/>
    <w:rsid w:val="00AE29D0"/>
    <w:rsid w:val="00AE3B74"/>
    <w:rsid w:val="00AE5F4E"/>
    <w:rsid w:val="00AE65E2"/>
    <w:rsid w:val="00AE79B4"/>
    <w:rsid w:val="00AE7BCE"/>
    <w:rsid w:val="00AF15B6"/>
    <w:rsid w:val="00AF206D"/>
    <w:rsid w:val="00AF301F"/>
    <w:rsid w:val="00AF58D7"/>
    <w:rsid w:val="00AF5BD1"/>
    <w:rsid w:val="00AF6908"/>
    <w:rsid w:val="00AF6C81"/>
    <w:rsid w:val="00B0175E"/>
    <w:rsid w:val="00B0397D"/>
    <w:rsid w:val="00B03E45"/>
    <w:rsid w:val="00B054A3"/>
    <w:rsid w:val="00B10356"/>
    <w:rsid w:val="00B11B14"/>
    <w:rsid w:val="00B123A8"/>
    <w:rsid w:val="00B15449"/>
    <w:rsid w:val="00B15A54"/>
    <w:rsid w:val="00B30CA7"/>
    <w:rsid w:val="00B3225C"/>
    <w:rsid w:val="00B322F7"/>
    <w:rsid w:val="00B33B71"/>
    <w:rsid w:val="00B33FDC"/>
    <w:rsid w:val="00B34C07"/>
    <w:rsid w:val="00B41FD4"/>
    <w:rsid w:val="00B426B9"/>
    <w:rsid w:val="00B43CD1"/>
    <w:rsid w:val="00B4768B"/>
    <w:rsid w:val="00B47CB5"/>
    <w:rsid w:val="00B51F53"/>
    <w:rsid w:val="00B551B2"/>
    <w:rsid w:val="00B60879"/>
    <w:rsid w:val="00B65061"/>
    <w:rsid w:val="00B65A28"/>
    <w:rsid w:val="00B6734D"/>
    <w:rsid w:val="00B72DB5"/>
    <w:rsid w:val="00B734DC"/>
    <w:rsid w:val="00B74C3B"/>
    <w:rsid w:val="00B7500A"/>
    <w:rsid w:val="00B76B68"/>
    <w:rsid w:val="00B77C7E"/>
    <w:rsid w:val="00B878C4"/>
    <w:rsid w:val="00B93086"/>
    <w:rsid w:val="00B96CAB"/>
    <w:rsid w:val="00BA156A"/>
    <w:rsid w:val="00BA1804"/>
    <w:rsid w:val="00BA19ED"/>
    <w:rsid w:val="00BA1BC7"/>
    <w:rsid w:val="00BA1C65"/>
    <w:rsid w:val="00BA4B8D"/>
    <w:rsid w:val="00BA5682"/>
    <w:rsid w:val="00BA6AC1"/>
    <w:rsid w:val="00BA7F7D"/>
    <w:rsid w:val="00BB0027"/>
    <w:rsid w:val="00BB00AB"/>
    <w:rsid w:val="00BB062C"/>
    <w:rsid w:val="00BB0AA2"/>
    <w:rsid w:val="00BB37F1"/>
    <w:rsid w:val="00BB492F"/>
    <w:rsid w:val="00BB5480"/>
    <w:rsid w:val="00BC0F7D"/>
    <w:rsid w:val="00BC447D"/>
    <w:rsid w:val="00BC50D3"/>
    <w:rsid w:val="00BC725D"/>
    <w:rsid w:val="00BD5FA5"/>
    <w:rsid w:val="00BD7A18"/>
    <w:rsid w:val="00BD7D31"/>
    <w:rsid w:val="00BE0E33"/>
    <w:rsid w:val="00BE3255"/>
    <w:rsid w:val="00BE71BF"/>
    <w:rsid w:val="00BF128E"/>
    <w:rsid w:val="00BF2D9C"/>
    <w:rsid w:val="00BF3FD9"/>
    <w:rsid w:val="00BF4257"/>
    <w:rsid w:val="00C05F6F"/>
    <w:rsid w:val="00C0635C"/>
    <w:rsid w:val="00C06935"/>
    <w:rsid w:val="00C074DD"/>
    <w:rsid w:val="00C12CDC"/>
    <w:rsid w:val="00C132F8"/>
    <w:rsid w:val="00C14550"/>
    <w:rsid w:val="00C1489B"/>
    <w:rsid w:val="00C1496A"/>
    <w:rsid w:val="00C20485"/>
    <w:rsid w:val="00C22228"/>
    <w:rsid w:val="00C23072"/>
    <w:rsid w:val="00C23848"/>
    <w:rsid w:val="00C2473C"/>
    <w:rsid w:val="00C24BA5"/>
    <w:rsid w:val="00C257DD"/>
    <w:rsid w:val="00C310D8"/>
    <w:rsid w:val="00C33079"/>
    <w:rsid w:val="00C338A2"/>
    <w:rsid w:val="00C34937"/>
    <w:rsid w:val="00C35D69"/>
    <w:rsid w:val="00C43DC9"/>
    <w:rsid w:val="00C43FBA"/>
    <w:rsid w:val="00C44B83"/>
    <w:rsid w:val="00C45231"/>
    <w:rsid w:val="00C47A87"/>
    <w:rsid w:val="00C51310"/>
    <w:rsid w:val="00C51321"/>
    <w:rsid w:val="00C51516"/>
    <w:rsid w:val="00C51BCE"/>
    <w:rsid w:val="00C5482D"/>
    <w:rsid w:val="00C600AD"/>
    <w:rsid w:val="00C63AD9"/>
    <w:rsid w:val="00C63AF3"/>
    <w:rsid w:val="00C64A09"/>
    <w:rsid w:val="00C65F81"/>
    <w:rsid w:val="00C7166F"/>
    <w:rsid w:val="00C72833"/>
    <w:rsid w:val="00C75F4A"/>
    <w:rsid w:val="00C77F35"/>
    <w:rsid w:val="00C77FF4"/>
    <w:rsid w:val="00C80F1D"/>
    <w:rsid w:val="00C81D5D"/>
    <w:rsid w:val="00C87E3A"/>
    <w:rsid w:val="00C93439"/>
    <w:rsid w:val="00C93F40"/>
    <w:rsid w:val="00C97D6F"/>
    <w:rsid w:val="00CA3D0C"/>
    <w:rsid w:val="00CA4D41"/>
    <w:rsid w:val="00CA575B"/>
    <w:rsid w:val="00CA5CB2"/>
    <w:rsid w:val="00CA7C34"/>
    <w:rsid w:val="00CB116D"/>
    <w:rsid w:val="00CB17F5"/>
    <w:rsid w:val="00CB5408"/>
    <w:rsid w:val="00CB7130"/>
    <w:rsid w:val="00CC051F"/>
    <w:rsid w:val="00CC3420"/>
    <w:rsid w:val="00CC3608"/>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95E"/>
    <w:rsid w:val="00CE65FB"/>
    <w:rsid w:val="00CE660B"/>
    <w:rsid w:val="00CF0C86"/>
    <w:rsid w:val="00CF0D65"/>
    <w:rsid w:val="00CF2583"/>
    <w:rsid w:val="00CF6029"/>
    <w:rsid w:val="00D06694"/>
    <w:rsid w:val="00D11784"/>
    <w:rsid w:val="00D13408"/>
    <w:rsid w:val="00D1587C"/>
    <w:rsid w:val="00D16D1F"/>
    <w:rsid w:val="00D17828"/>
    <w:rsid w:val="00D2030D"/>
    <w:rsid w:val="00D2600C"/>
    <w:rsid w:val="00D26113"/>
    <w:rsid w:val="00D30BF4"/>
    <w:rsid w:val="00D36171"/>
    <w:rsid w:val="00D37AEB"/>
    <w:rsid w:val="00D41309"/>
    <w:rsid w:val="00D414C0"/>
    <w:rsid w:val="00D43B1C"/>
    <w:rsid w:val="00D43CF4"/>
    <w:rsid w:val="00D44537"/>
    <w:rsid w:val="00D462BA"/>
    <w:rsid w:val="00D538C9"/>
    <w:rsid w:val="00D53E0F"/>
    <w:rsid w:val="00D5505F"/>
    <w:rsid w:val="00D5650F"/>
    <w:rsid w:val="00D56FB7"/>
    <w:rsid w:val="00D56FC1"/>
    <w:rsid w:val="00D573F7"/>
    <w:rsid w:val="00D57972"/>
    <w:rsid w:val="00D61243"/>
    <w:rsid w:val="00D61B01"/>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1A6"/>
    <w:rsid w:val="00DD74A5"/>
    <w:rsid w:val="00DE1284"/>
    <w:rsid w:val="00DE1D2F"/>
    <w:rsid w:val="00DE286F"/>
    <w:rsid w:val="00DE2E7C"/>
    <w:rsid w:val="00DE47A6"/>
    <w:rsid w:val="00DE54A0"/>
    <w:rsid w:val="00DE6A0C"/>
    <w:rsid w:val="00DF23B1"/>
    <w:rsid w:val="00DF2B1F"/>
    <w:rsid w:val="00DF62CD"/>
    <w:rsid w:val="00E04F76"/>
    <w:rsid w:val="00E064D3"/>
    <w:rsid w:val="00E06F9B"/>
    <w:rsid w:val="00E10152"/>
    <w:rsid w:val="00E16509"/>
    <w:rsid w:val="00E2007C"/>
    <w:rsid w:val="00E20760"/>
    <w:rsid w:val="00E22AE6"/>
    <w:rsid w:val="00E22C9C"/>
    <w:rsid w:val="00E2601C"/>
    <w:rsid w:val="00E27A05"/>
    <w:rsid w:val="00E30296"/>
    <w:rsid w:val="00E327D0"/>
    <w:rsid w:val="00E33BFA"/>
    <w:rsid w:val="00E3419D"/>
    <w:rsid w:val="00E4141F"/>
    <w:rsid w:val="00E42D72"/>
    <w:rsid w:val="00E44582"/>
    <w:rsid w:val="00E45EA5"/>
    <w:rsid w:val="00E4684D"/>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1963"/>
    <w:rsid w:val="00E930C3"/>
    <w:rsid w:val="00E97EF0"/>
    <w:rsid w:val="00EA15B0"/>
    <w:rsid w:val="00EA172F"/>
    <w:rsid w:val="00EA1C2B"/>
    <w:rsid w:val="00EA5EA7"/>
    <w:rsid w:val="00EA696B"/>
    <w:rsid w:val="00EB14B6"/>
    <w:rsid w:val="00EB1E2F"/>
    <w:rsid w:val="00EB2041"/>
    <w:rsid w:val="00EB2B55"/>
    <w:rsid w:val="00EB385D"/>
    <w:rsid w:val="00EC0486"/>
    <w:rsid w:val="00EC2089"/>
    <w:rsid w:val="00EC2ADB"/>
    <w:rsid w:val="00EC4A25"/>
    <w:rsid w:val="00ED1244"/>
    <w:rsid w:val="00ED1A73"/>
    <w:rsid w:val="00ED219B"/>
    <w:rsid w:val="00ED3EF9"/>
    <w:rsid w:val="00ED446C"/>
    <w:rsid w:val="00EE0572"/>
    <w:rsid w:val="00EE0990"/>
    <w:rsid w:val="00EE287E"/>
    <w:rsid w:val="00EE2F20"/>
    <w:rsid w:val="00EE4774"/>
    <w:rsid w:val="00EE50C1"/>
    <w:rsid w:val="00EE6544"/>
    <w:rsid w:val="00EF26B6"/>
    <w:rsid w:val="00EF3107"/>
    <w:rsid w:val="00EF3203"/>
    <w:rsid w:val="00EF3C9B"/>
    <w:rsid w:val="00EF46CF"/>
    <w:rsid w:val="00EF4CBB"/>
    <w:rsid w:val="00F025A2"/>
    <w:rsid w:val="00F02E8B"/>
    <w:rsid w:val="00F03345"/>
    <w:rsid w:val="00F04712"/>
    <w:rsid w:val="00F0530F"/>
    <w:rsid w:val="00F120CC"/>
    <w:rsid w:val="00F12374"/>
    <w:rsid w:val="00F12A3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E2C"/>
    <w:rsid w:val="00F420E6"/>
    <w:rsid w:val="00F42687"/>
    <w:rsid w:val="00F42F5F"/>
    <w:rsid w:val="00F442E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2208"/>
    <w:rsid w:val="00F8308B"/>
    <w:rsid w:val="00F834EF"/>
    <w:rsid w:val="00F84B3F"/>
    <w:rsid w:val="00F85D1C"/>
    <w:rsid w:val="00F867AB"/>
    <w:rsid w:val="00F86C70"/>
    <w:rsid w:val="00F9008D"/>
    <w:rsid w:val="00F904DB"/>
    <w:rsid w:val="00F911FB"/>
    <w:rsid w:val="00F958F2"/>
    <w:rsid w:val="00F97C84"/>
    <w:rsid w:val="00FA1266"/>
    <w:rsid w:val="00FA248D"/>
    <w:rsid w:val="00FA3F7F"/>
    <w:rsid w:val="00FB0EA8"/>
    <w:rsid w:val="00FB0EF8"/>
    <w:rsid w:val="00FB1537"/>
    <w:rsid w:val="00FB177A"/>
    <w:rsid w:val="00FC1192"/>
    <w:rsid w:val="00FC2831"/>
    <w:rsid w:val="00FC2BF4"/>
    <w:rsid w:val="00FC4EC2"/>
    <w:rsid w:val="00FC65AC"/>
    <w:rsid w:val="00FD08CD"/>
    <w:rsid w:val="00FD1A62"/>
    <w:rsid w:val="00FD2116"/>
    <w:rsid w:val="00FD2953"/>
    <w:rsid w:val="00FD3237"/>
    <w:rsid w:val="00FD3F6C"/>
    <w:rsid w:val="00FD5492"/>
    <w:rsid w:val="00FD5F0A"/>
    <w:rsid w:val="00FD5F8B"/>
    <w:rsid w:val="00FD69C0"/>
    <w:rsid w:val="00FD7C56"/>
    <w:rsid w:val="00FE1EEE"/>
    <w:rsid w:val="00FE5EED"/>
    <w:rsid w:val="00FE5FDC"/>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67630"/>
    <w:rPr>
      <w:rFonts w:ascii="Courier New" w:eastAsia="SimSun" w:hAnsi="Courier New"/>
      <w:kern w:val="2"/>
      <w:sz w:val="24"/>
      <w:lang w:val="en-US" w:eastAsia="zh-CN"/>
    </w:rPr>
  </w:style>
  <w:style w:type="paragraph" w:styleId="Index8">
    <w:name w:val="index 8"/>
    <w:basedOn w:val="Normal"/>
    <w:next w:val="Normal"/>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uiPriority w:val="99"/>
    <w:semiHidden/>
    <w:qFormat/>
    <w:rsid w:val="00967630"/>
    <w:pPr>
      <w:autoSpaceDN w:val="0"/>
    </w:pPr>
    <w:rPr>
      <w:rFonts w:eastAsia="MS Mincho"/>
      <w:lang w:eastAsia="en-US"/>
    </w:rPr>
  </w:style>
  <w:style w:type="paragraph" w:customStyle="1" w:styleId="25">
    <w:name w:val="変更箇所2"/>
    <w:uiPriority w:val="99"/>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Heading1"/>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967630"/>
    <w:pPr>
      <w:jc w:val="center"/>
    </w:pPr>
    <w:rPr>
      <w:rFonts w:eastAsia="SimSun"/>
      <w:lang w:val="en-US" w:eastAsia="en-US"/>
    </w:rPr>
  </w:style>
  <w:style w:type="paragraph" w:customStyle="1" w:styleId="Title2">
    <w:name w:val="Title 2"/>
    <w:basedOn w:val="Normal0"/>
    <w:next w:val="Title"/>
    <w:qFormat/>
    <w:rsid w:val="00967630"/>
    <w:pPr>
      <w:spacing w:before="120" w:after="120"/>
    </w:pPr>
    <w:rPr>
      <w:rFonts w:ascii="Book Antiqua" w:hAnsi="Book Antiqua"/>
      <w:b/>
    </w:rPr>
  </w:style>
  <w:style w:type="paragraph" w:customStyle="1" w:styleId="abstract">
    <w:name w:val="abstract"/>
    <w:basedOn w:val="Normal"/>
    <w:next w:val="Normal"/>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67630"/>
  </w:style>
  <w:style w:type="paragraph" w:customStyle="1" w:styleId="2ChapterXXStatementh22Header2l2Level2Headhea">
    <w:name w:val="样式 标题 2Chapter X.X. Statementh22Header 2l2Level 2 Headhea..."/>
    <w:basedOn w:val="Heading2"/>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uiPriority w:val="99"/>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D538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538C9"/>
    <w:rPr>
      <w:color w:val="605E5C"/>
      <w:shd w:val="clear" w:color="auto" w:fill="E1DFDD"/>
    </w:rPr>
  </w:style>
  <w:style w:type="paragraph" w:customStyle="1" w:styleId="TOC94">
    <w:name w:val="TOC 94"/>
    <w:basedOn w:val="TOC8"/>
    <w:qFormat/>
    <w:rsid w:val="00D538C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538C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538C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538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538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D538C9"/>
  </w:style>
  <w:style w:type="paragraph" w:customStyle="1" w:styleId="bodytext4">
    <w:name w:val="bodytext4"/>
    <w:basedOn w:val="BodyText"/>
    <w:uiPriority w:val="99"/>
    <w:qFormat/>
    <w:rsid w:val="00D538C9"/>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D538C9"/>
    <w:rPr>
      <w:lang w:val="en-GB" w:eastAsia="ja-JP" w:bidi="ar-SA"/>
    </w:rPr>
  </w:style>
  <w:style w:type="paragraph" w:customStyle="1" w:styleId="a1">
    <w:name w:val="参考文献"/>
    <w:basedOn w:val="Normal"/>
    <w:uiPriority w:val="99"/>
    <w:qFormat/>
    <w:rsid w:val="00D538C9"/>
    <w:pPr>
      <w:keepLines/>
      <w:numPr>
        <w:numId w:val="22"/>
      </w:numPr>
      <w:spacing w:after="0"/>
    </w:pPr>
    <w:rPr>
      <w:rFonts w:eastAsia="MS Mincho"/>
    </w:rPr>
  </w:style>
  <w:style w:type="paragraph" w:customStyle="1" w:styleId="3GPP">
    <w:name w:val="3GPP 正文"/>
    <w:basedOn w:val="Normal"/>
    <w:link w:val="3GPPChar"/>
    <w:qFormat/>
    <w:rsid w:val="00D538C9"/>
    <w:rPr>
      <w:rFonts w:eastAsia="SimSun"/>
      <w:lang w:eastAsia="ja-JP"/>
    </w:rPr>
  </w:style>
  <w:style w:type="character" w:customStyle="1" w:styleId="3GPPChar">
    <w:name w:val="3GPP 正文 Char"/>
    <w:link w:val="3GPP"/>
    <w:rsid w:val="00D538C9"/>
    <w:rPr>
      <w:rFonts w:eastAsia="SimSun"/>
      <w:lang w:eastAsia="ja-JP"/>
    </w:rPr>
  </w:style>
  <w:style w:type="paragraph" w:customStyle="1" w:styleId="00BodyText">
    <w:name w:val="00 BodyText"/>
    <w:basedOn w:val="Normal"/>
    <w:uiPriority w:val="99"/>
    <w:qFormat/>
    <w:rsid w:val="00D538C9"/>
    <w:pPr>
      <w:spacing w:after="220"/>
    </w:pPr>
    <w:rPr>
      <w:rFonts w:ascii="Arial" w:eastAsia="Malgun Gothic" w:hAnsi="Arial"/>
      <w:sz w:val="22"/>
      <w:lang w:val="en-US"/>
    </w:rPr>
  </w:style>
  <w:style w:type="paragraph" w:customStyle="1" w:styleId="ae">
    <w:name w:val="??"/>
    <w:uiPriority w:val="99"/>
    <w:qFormat/>
    <w:rsid w:val="00D538C9"/>
    <w:pPr>
      <w:widowControl w:val="0"/>
    </w:pPr>
    <w:rPr>
      <w:rFonts w:eastAsia="Malgun Gothic"/>
      <w:lang w:val="en-US" w:eastAsia="en-US"/>
    </w:rPr>
  </w:style>
  <w:style w:type="paragraph" w:customStyle="1" w:styleId="2b">
    <w:name w:val="??? 2"/>
    <w:basedOn w:val="ae"/>
    <w:next w:val="ae"/>
    <w:uiPriority w:val="99"/>
    <w:qFormat/>
    <w:rsid w:val="00D538C9"/>
    <w:pPr>
      <w:keepNext/>
    </w:pPr>
    <w:rPr>
      <w:rFonts w:ascii="Arial" w:hAnsi="Arial"/>
      <w:b/>
      <w:sz w:val="24"/>
    </w:rPr>
  </w:style>
  <w:style w:type="paragraph" w:customStyle="1" w:styleId="Norma">
    <w:name w:val="Norma"/>
    <w:basedOn w:val="Heading1"/>
    <w:uiPriority w:val="99"/>
    <w:qFormat/>
    <w:rsid w:val="00D538C9"/>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D538C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D538C9"/>
    <w:rPr>
      <w:rFonts w:ascii="Arial" w:eastAsia="SimSun" w:hAnsi="Arial"/>
      <w:lang w:val="en-US"/>
    </w:rPr>
  </w:style>
  <w:style w:type="paragraph" w:customStyle="1" w:styleId="AL">
    <w:name w:val="AL"/>
    <w:basedOn w:val="TAL"/>
    <w:uiPriority w:val="99"/>
    <w:qFormat/>
    <w:rsid w:val="00D538C9"/>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D538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D538C9"/>
    <w:pPr>
      <w:spacing w:before="240" w:after="0"/>
      <w:ind w:left="540"/>
      <w:jc w:val="both"/>
    </w:pPr>
    <w:rPr>
      <w:rFonts w:ascii="Arial" w:eastAsia="MS Mincho" w:hAnsi="Arial"/>
      <w:lang w:val="en-US"/>
    </w:rPr>
  </w:style>
  <w:style w:type="character" w:customStyle="1" w:styleId="BodyBestChar">
    <w:name w:val="BodyBest Char"/>
    <w:link w:val="BodyBest"/>
    <w:rsid w:val="00D538C9"/>
    <w:rPr>
      <w:rFonts w:ascii="Arial" w:eastAsia="MS Mincho" w:hAnsi="Arial"/>
      <w:lang w:val="en-US" w:eastAsia="en-US"/>
    </w:rPr>
  </w:style>
  <w:style w:type="paragraph" w:customStyle="1" w:styleId="3GPPHeader">
    <w:name w:val="3GPP_Header"/>
    <w:basedOn w:val="Normal"/>
    <w:uiPriority w:val="99"/>
    <w:qFormat/>
    <w:rsid w:val="00D538C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538C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538C9"/>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538C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D538C9"/>
    <w:rPr>
      <w:rFonts w:ascii="Arial" w:eastAsia="Malgun Gothic" w:hAnsi="Arial"/>
      <w:spacing w:val="2"/>
      <w:lang w:val="en-US" w:eastAsia="en-US"/>
    </w:rPr>
  </w:style>
  <w:style w:type="character" w:customStyle="1" w:styleId="tgc">
    <w:name w:val="_tgc"/>
    <w:rsid w:val="00D538C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538C9"/>
    <w:rPr>
      <w:rFonts w:ascii="Arial" w:hAnsi="Arial"/>
      <w:sz w:val="28"/>
      <w:lang w:val="en-GB" w:eastAsia="en-US"/>
    </w:rPr>
  </w:style>
  <w:style w:type="paragraph" w:customStyle="1" w:styleId="AC0">
    <w:name w:val="AC"/>
    <w:basedOn w:val="Normal"/>
    <w:uiPriority w:val="99"/>
    <w:qFormat/>
    <w:rsid w:val="00D538C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D538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D538C9"/>
  </w:style>
  <w:style w:type="numbering" w:customStyle="1" w:styleId="NoList311111">
    <w:name w:val="No List311111"/>
    <w:next w:val="NoList"/>
    <w:uiPriority w:val="99"/>
    <w:semiHidden/>
    <w:unhideWhenUsed/>
    <w:rsid w:val="00D538C9"/>
  </w:style>
  <w:style w:type="numbering" w:customStyle="1" w:styleId="NoList411111">
    <w:name w:val="No List411111"/>
    <w:next w:val="NoList"/>
    <w:uiPriority w:val="99"/>
    <w:semiHidden/>
    <w:unhideWhenUsed/>
    <w:rsid w:val="00D538C9"/>
  </w:style>
  <w:style w:type="numbering" w:customStyle="1" w:styleId="111111">
    <w:name w:val="无列表111111"/>
    <w:next w:val="NoList"/>
    <w:semiHidden/>
    <w:rsid w:val="00D538C9"/>
  </w:style>
  <w:style w:type="numbering" w:customStyle="1" w:styleId="NoList1111111">
    <w:name w:val="No List1111111"/>
    <w:next w:val="NoList"/>
    <w:uiPriority w:val="99"/>
    <w:semiHidden/>
    <w:unhideWhenUsed/>
    <w:rsid w:val="00D538C9"/>
  </w:style>
  <w:style w:type="numbering" w:customStyle="1" w:styleId="NoList121111">
    <w:name w:val="No List121111"/>
    <w:next w:val="NoList"/>
    <w:uiPriority w:val="99"/>
    <w:semiHidden/>
    <w:unhideWhenUsed/>
    <w:rsid w:val="00D538C9"/>
  </w:style>
  <w:style w:type="numbering" w:customStyle="1" w:styleId="LFO191111">
    <w:name w:val="LFO191111"/>
    <w:basedOn w:val="NoList"/>
    <w:rsid w:val="00D538C9"/>
  </w:style>
  <w:style w:type="numbering" w:customStyle="1" w:styleId="1510">
    <w:name w:val="无列表151"/>
    <w:next w:val="NoList"/>
    <w:semiHidden/>
    <w:rsid w:val="00D538C9"/>
  </w:style>
  <w:style w:type="numbering" w:customStyle="1" w:styleId="1511">
    <w:name w:val="リストなし151"/>
    <w:next w:val="NoList"/>
    <w:uiPriority w:val="99"/>
    <w:semiHidden/>
    <w:unhideWhenUsed/>
    <w:rsid w:val="00D538C9"/>
  </w:style>
  <w:style w:type="numbering" w:customStyle="1" w:styleId="NoList181">
    <w:name w:val="No List181"/>
    <w:next w:val="NoList"/>
    <w:uiPriority w:val="99"/>
    <w:semiHidden/>
    <w:unhideWhenUsed/>
    <w:rsid w:val="00D538C9"/>
  </w:style>
  <w:style w:type="numbering" w:customStyle="1" w:styleId="1151">
    <w:name w:val="无列表1151"/>
    <w:next w:val="NoList"/>
    <w:semiHidden/>
    <w:rsid w:val="00D538C9"/>
  </w:style>
  <w:style w:type="numbering" w:customStyle="1" w:styleId="11411">
    <w:name w:val="リストなし1141"/>
    <w:next w:val="NoList"/>
    <w:uiPriority w:val="99"/>
    <w:semiHidden/>
    <w:unhideWhenUsed/>
    <w:rsid w:val="00D538C9"/>
  </w:style>
  <w:style w:type="numbering" w:customStyle="1" w:styleId="NoList261">
    <w:name w:val="No List261"/>
    <w:next w:val="NoList"/>
    <w:uiPriority w:val="99"/>
    <w:semiHidden/>
    <w:unhideWhenUsed/>
    <w:rsid w:val="00D538C9"/>
  </w:style>
  <w:style w:type="numbering" w:customStyle="1" w:styleId="NoList361">
    <w:name w:val="No List361"/>
    <w:next w:val="NoList"/>
    <w:uiPriority w:val="99"/>
    <w:semiHidden/>
    <w:unhideWhenUsed/>
    <w:rsid w:val="00D538C9"/>
  </w:style>
  <w:style w:type="numbering" w:customStyle="1" w:styleId="NoList1151">
    <w:name w:val="No List1151"/>
    <w:next w:val="NoList"/>
    <w:uiPriority w:val="99"/>
    <w:semiHidden/>
    <w:unhideWhenUsed/>
    <w:rsid w:val="00D538C9"/>
  </w:style>
  <w:style w:type="numbering" w:customStyle="1" w:styleId="NoList461">
    <w:name w:val="No List461"/>
    <w:next w:val="NoList"/>
    <w:uiPriority w:val="99"/>
    <w:semiHidden/>
    <w:unhideWhenUsed/>
    <w:rsid w:val="00D538C9"/>
  </w:style>
  <w:style w:type="numbering" w:customStyle="1" w:styleId="NoList551">
    <w:name w:val="No List551"/>
    <w:next w:val="NoList"/>
    <w:uiPriority w:val="99"/>
    <w:semiHidden/>
    <w:unhideWhenUsed/>
    <w:rsid w:val="00D538C9"/>
  </w:style>
  <w:style w:type="numbering" w:customStyle="1" w:styleId="NoList11151">
    <w:name w:val="No List11151"/>
    <w:next w:val="NoList"/>
    <w:uiPriority w:val="99"/>
    <w:semiHidden/>
    <w:unhideWhenUsed/>
    <w:rsid w:val="00D538C9"/>
  </w:style>
  <w:style w:type="numbering" w:customStyle="1" w:styleId="NoList2151">
    <w:name w:val="No List2151"/>
    <w:next w:val="NoList"/>
    <w:uiPriority w:val="99"/>
    <w:semiHidden/>
    <w:unhideWhenUsed/>
    <w:rsid w:val="00D538C9"/>
  </w:style>
  <w:style w:type="numbering" w:customStyle="1" w:styleId="NoList3151">
    <w:name w:val="No List3151"/>
    <w:next w:val="NoList"/>
    <w:uiPriority w:val="99"/>
    <w:semiHidden/>
    <w:unhideWhenUsed/>
    <w:rsid w:val="00D538C9"/>
  </w:style>
  <w:style w:type="numbering" w:customStyle="1" w:styleId="NoList4151">
    <w:name w:val="No List4151"/>
    <w:next w:val="NoList"/>
    <w:uiPriority w:val="99"/>
    <w:semiHidden/>
    <w:unhideWhenUsed/>
    <w:rsid w:val="00D538C9"/>
  </w:style>
  <w:style w:type="numbering" w:customStyle="1" w:styleId="NoList651">
    <w:name w:val="No List651"/>
    <w:next w:val="NoList"/>
    <w:uiPriority w:val="99"/>
    <w:semiHidden/>
    <w:unhideWhenUsed/>
    <w:rsid w:val="00D538C9"/>
  </w:style>
  <w:style w:type="numbering" w:customStyle="1" w:styleId="NoList751">
    <w:name w:val="No List751"/>
    <w:next w:val="NoList"/>
    <w:uiPriority w:val="99"/>
    <w:semiHidden/>
    <w:unhideWhenUsed/>
    <w:rsid w:val="00D538C9"/>
  </w:style>
  <w:style w:type="numbering" w:customStyle="1" w:styleId="NoList1251">
    <w:name w:val="No List1251"/>
    <w:next w:val="NoList"/>
    <w:uiPriority w:val="99"/>
    <w:semiHidden/>
    <w:unhideWhenUsed/>
    <w:rsid w:val="00D538C9"/>
  </w:style>
  <w:style w:type="numbering" w:customStyle="1" w:styleId="NoList2251">
    <w:name w:val="No List2251"/>
    <w:next w:val="NoList"/>
    <w:uiPriority w:val="99"/>
    <w:semiHidden/>
    <w:unhideWhenUsed/>
    <w:rsid w:val="00D538C9"/>
  </w:style>
  <w:style w:type="numbering" w:customStyle="1" w:styleId="NoList3251">
    <w:name w:val="No List3251"/>
    <w:next w:val="NoList"/>
    <w:uiPriority w:val="99"/>
    <w:semiHidden/>
    <w:unhideWhenUsed/>
    <w:rsid w:val="00D538C9"/>
  </w:style>
  <w:style w:type="numbering" w:customStyle="1" w:styleId="NoList4241">
    <w:name w:val="No List4241"/>
    <w:next w:val="NoList"/>
    <w:uiPriority w:val="99"/>
    <w:semiHidden/>
    <w:unhideWhenUsed/>
    <w:rsid w:val="00D538C9"/>
  </w:style>
  <w:style w:type="numbering" w:customStyle="1" w:styleId="NoList5141">
    <w:name w:val="No List5141"/>
    <w:next w:val="NoList"/>
    <w:uiPriority w:val="99"/>
    <w:semiHidden/>
    <w:unhideWhenUsed/>
    <w:rsid w:val="00D538C9"/>
  </w:style>
  <w:style w:type="numbering" w:customStyle="1" w:styleId="NoList21141">
    <w:name w:val="No List21141"/>
    <w:next w:val="NoList"/>
    <w:uiPriority w:val="99"/>
    <w:semiHidden/>
    <w:unhideWhenUsed/>
    <w:rsid w:val="00D538C9"/>
  </w:style>
  <w:style w:type="numbering" w:customStyle="1" w:styleId="NoList31141">
    <w:name w:val="No List31141"/>
    <w:next w:val="NoList"/>
    <w:uiPriority w:val="99"/>
    <w:semiHidden/>
    <w:unhideWhenUsed/>
    <w:rsid w:val="00D538C9"/>
  </w:style>
  <w:style w:type="numbering" w:customStyle="1" w:styleId="NoList41141">
    <w:name w:val="No List41141"/>
    <w:next w:val="NoList"/>
    <w:uiPriority w:val="99"/>
    <w:semiHidden/>
    <w:unhideWhenUsed/>
    <w:rsid w:val="00D538C9"/>
  </w:style>
  <w:style w:type="numbering" w:customStyle="1" w:styleId="NoList6141">
    <w:name w:val="No List6141"/>
    <w:next w:val="NoList"/>
    <w:uiPriority w:val="99"/>
    <w:semiHidden/>
    <w:unhideWhenUsed/>
    <w:rsid w:val="00D538C9"/>
  </w:style>
  <w:style w:type="numbering" w:customStyle="1" w:styleId="11141">
    <w:name w:val="无列表11141"/>
    <w:next w:val="NoList"/>
    <w:semiHidden/>
    <w:rsid w:val="00D538C9"/>
  </w:style>
  <w:style w:type="numbering" w:customStyle="1" w:styleId="NoList111141">
    <w:name w:val="No List111141"/>
    <w:next w:val="NoList"/>
    <w:uiPriority w:val="99"/>
    <w:semiHidden/>
    <w:unhideWhenUsed/>
    <w:rsid w:val="00D538C9"/>
  </w:style>
  <w:style w:type="numbering" w:customStyle="1" w:styleId="NoList7141">
    <w:name w:val="No List7141"/>
    <w:next w:val="NoList"/>
    <w:uiPriority w:val="99"/>
    <w:semiHidden/>
    <w:unhideWhenUsed/>
    <w:rsid w:val="00D538C9"/>
  </w:style>
  <w:style w:type="numbering" w:customStyle="1" w:styleId="NoList12141">
    <w:name w:val="No List12141"/>
    <w:next w:val="NoList"/>
    <w:uiPriority w:val="99"/>
    <w:semiHidden/>
    <w:unhideWhenUsed/>
    <w:rsid w:val="00D538C9"/>
  </w:style>
  <w:style w:type="numbering" w:customStyle="1" w:styleId="NoList22141">
    <w:name w:val="No List22141"/>
    <w:next w:val="NoList"/>
    <w:uiPriority w:val="99"/>
    <w:semiHidden/>
    <w:unhideWhenUsed/>
    <w:rsid w:val="00D538C9"/>
  </w:style>
  <w:style w:type="numbering" w:customStyle="1" w:styleId="NoList32141">
    <w:name w:val="No List32141"/>
    <w:next w:val="NoList"/>
    <w:uiPriority w:val="99"/>
    <w:semiHidden/>
    <w:unhideWhenUsed/>
    <w:rsid w:val="00D538C9"/>
  </w:style>
  <w:style w:type="numbering" w:customStyle="1" w:styleId="NoList841">
    <w:name w:val="No List841"/>
    <w:next w:val="NoList"/>
    <w:uiPriority w:val="99"/>
    <w:semiHidden/>
    <w:unhideWhenUsed/>
    <w:rsid w:val="00D538C9"/>
  </w:style>
  <w:style w:type="numbering" w:customStyle="1" w:styleId="NoList941">
    <w:name w:val="No List941"/>
    <w:next w:val="NoList"/>
    <w:uiPriority w:val="99"/>
    <w:semiHidden/>
    <w:unhideWhenUsed/>
    <w:rsid w:val="00D538C9"/>
  </w:style>
  <w:style w:type="numbering" w:customStyle="1" w:styleId="NoList8141">
    <w:name w:val="No List8141"/>
    <w:next w:val="NoList"/>
    <w:uiPriority w:val="99"/>
    <w:semiHidden/>
    <w:unhideWhenUsed/>
    <w:rsid w:val="00D538C9"/>
  </w:style>
  <w:style w:type="numbering" w:customStyle="1" w:styleId="NoList9131">
    <w:name w:val="No List9131"/>
    <w:next w:val="NoList"/>
    <w:uiPriority w:val="99"/>
    <w:semiHidden/>
    <w:unhideWhenUsed/>
    <w:rsid w:val="00D538C9"/>
  </w:style>
  <w:style w:type="numbering" w:customStyle="1" w:styleId="LFO1941">
    <w:name w:val="LFO1941"/>
    <w:basedOn w:val="NoList"/>
    <w:rsid w:val="00D538C9"/>
  </w:style>
  <w:style w:type="numbering" w:customStyle="1" w:styleId="NoList1031">
    <w:name w:val="No List1031"/>
    <w:next w:val="NoList"/>
    <w:uiPriority w:val="99"/>
    <w:semiHidden/>
    <w:unhideWhenUsed/>
    <w:rsid w:val="00D538C9"/>
  </w:style>
  <w:style w:type="numbering" w:customStyle="1" w:styleId="LFO19131">
    <w:name w:val="LFO19131"/>
    <w:basedOn w:val="NoList"/>
    <w:rsid w:val="00D538C9"/>
  </w:style>
  <w:style w:type="numbering" w:customStyle="1" w:styleId="12110">
    <w:name w:val="无列表1211"/>
    <w:next w:val="NoList"/>
    <w:semiHidden/>
    <w:rsid w:val="00D538C9"/>
  </w:style>
  <w:style w:type="numbering" w:customStyle="1" w:styleId="12111">
    <w:name w:val="リストなし1211"/>
    <w:next w:val="NoList"/>
    <w:uiPriority w:val="99"/>
    <w:semiHidden/>
    <w:unhideWhenUsed/>
    <w:rsid w:val="00D538C9"/>
  </w:style>
  <w:style w:type="numbering" w:customStyle="1" w:styleId="111110">
    <w:name w:val="リストなし11111"/>
    <w:next w:val="NoList"/>
    <w:uiPriority w:val="99"/>
    <w:semiHidden/>
    <w:unhideWhenUsed/>
    <w:rsid w:val="00D538C9"/>
  </w:style>
  <w:style w:type="numbering" w:customStyle="1" w:styleId="NoList1311">
    <w:name w:val="No List1311"/>
    <w:next w:val="NoList"/>
    <w:uiPriority w:val="99"/>
    <w:semiHidden/>
    <w:unhideWhenUsed/>
    <w:rsid w:val="00D538C9"/>
  </w:style>
  <w:style w:type="numbering" w:customStyle="1" w:styleId="NoList2311">
    <w:name w:val="No List2311"/>
    <w:next w:val="NoList"/>
    <w:uiPriority w:val="99"/>
    <w:semiHidden/>
    <w:unhideWhenUsed/>
    <w:rsid w:val="00D538C9"/>
  </w:style>
  <w:style w:type="numbering" w:customStyle="1" w:styleId="NoList3311">
    <w:name w:val="No List3311"/>
    <w:next w:val="NoList"/>
    <w:uiPriority w:val="99"/>
    <w:semiHidden/>
    <w:unhideWhenUsed/>
    <w:rsid w:val="00D538C9"/>
  </w:style>
  <w:style w:type="numbering" w:customStyle="1" w:styleId="NoList4311">
    <w:name w:val="No List4311"/>
    <w:next w:val="NoList"/>
    <w:uiPriority w:val="99"/>
    <w:semiHidden/>
    <w:unhideWhenUsed/>
    <w:rsid w:val="00D538C9"/>
  </w:style>
  <w:style w:type="numbering" w:customStyle="1" w:styleId="NoList5211">
    <w:name w:val="No List5211"/>
    <w:next w:val="NoList"/>
    <w:uiPriority w:val="99"/>
    <w:semiHidden/>
    <w:unhideWhenUsed/>
    <w:rsid w:val="00D538C9"/>
  </w:style>
  <w:style w:type="numbering" w:customStyle="1" w:styleId="NoList6211">
    <w:name w:val="No List6211"/>
    <w:next w:val="NoList"/>
    <w:uiPriority w:val="99"/>
    <w:semiHidden/>
    <w:unhideWhenUsed/>
    <w:rsid w:val="00D538C9"/>
  </w:style>
  <w:style w:type="numbering" w:customStyle="1" w:styleId="NoList7211">
    <w:name w:val="No List7211"/>
    <w:next w:val="NoList"/>
    <w:uiPriority w:val="99"/>
    <w:semiHidden/>
    <w:unhideWhenUsed/>
    <w:rsid w:val="00D538C9"/>
  </w:style>
  <w:style w:type="numbering" w:customStyle="1" w:styleId="NoList11211">
    <w:name w:val="No List11211"/>
    <w:next w:val="NoList"/>
    <w:uiPriority w:val="99"/>
    <w:semiHidden/>
    <w:unhideWhenUsed/>
    <w:rsid w:val="00D538C9"/>
  </w:style>
  <w:style w:type="numbering" w:customStyle="1" w:styleId="NoList21211">
    <w:name w:val="No List21211"/>
    <w:next w:val="NoList"/>
    <w:uiPriority w:val="99"/>
    <w:semiHidden/>
    <w:unhideWhenUsed/>
    <w:rsid w:val="00D538C9"/>
  </w:style>
  <w:style w:type="numbering" w:customStyle="1" w:styleId="NoList31211">
    <w:name w:val="No List31211"/>
    <w:next w:val="NoList"/>
    <w:uiPriority w:val="99"/>
    <w:semiHidden/>
    <w:unhideWhenUsed/>
    <w:rsid w:val="00D538C9"/>
  </w:style>
  <w:style w:type="numbering" w:customStyle="1" w:styleId="NoList41211">
    <w:name w:val="No List41211"/>
    <w:next w:val="NoList"/>
    <w:uiPriority w:val="99"/>
    <w:semiHidden/>
    <w:unhideWhenUsed/>
    <w:rsid w:val="00D538C9"/>
  </w:style>
  <w:style w:type="numbering" w:customStyle="1" w:styleId="NoList51111">
    <w:name w:val="No List51111"/>
    <w:next w:val="NoList"/>
    <w:uiPriority w:val="99"/>
    <w:semiHidden/>
    <w:unhideWhenUsed/>
    <w:rsid w:val="00D538C9"/>
  </w:style>
  <w:style w:type="numbering" w:customStyle="1" w:styleId="NoList61111">
    <w:name w:val="No List61111"/>
    <w:next w:val="NoList"/>
    <w:uiPriority w:val="99"/>
    <w:semiHidden/>
    <w:unhideWhenUsed/>
    <w:rsid w:val="00D538C9"/>
  </w:style>
  <w:style w:type="numbering" w:customStyle="1" w:styleId="NoList71111">
    <w:name w:val="No List71111"/>
    <w:next w:val="NoList"/>
    <w:uiPriority w:val="99"/>
    <w:semiHidden/>
    <w:unhideWhenUsed/>
    <w:rsid w:val="00D538C9"/>
  </w:style>
  <w:style w:type="numbering" w:customStyle="1" w:styleId="NoList81111">
    <w:name w:val="No List81111"/>
    <w:next w:val="NoList"/>
    <w:uiPriority w:val="99"/>
    <w:semiHidden/>
    <w:unhideWhenUsed/>
    <w:rsid w:val="00D538C9"/>
  </w:style>
  <w:style w:type="numbering" w:customStyle="1" w:styleId="NoList12211">
    <w:name w:val="No List12211"/>
    <w:next w:val="NoList"/>
    <w:uiPriority w:val="99"/>
    <w:semiHidden/>
    <w:rsid w:val="00D538C9"/>
  </w:style>
  <w:style w:type="numbering" w:customStyle="1" w:styleId="NoList111211">
    <w:name w:val="No List111211"/>
    <w:next w:val="NoList"/>
    <w:uiPriority w:val="99"/>
    <w:semiHidden/>
    <w:unhideWhenUsed/>
    <w:rsid w:val="00D538C9"/>
  </w:style>
  <w:style w:type="numbering" w:customStyle="1" w:styleId="112110">
    <w:name w:val="无列表11211"/>
    <w:next w:val="NoList"/>
    <w:semiHidden/>
    <w:rsid w:val="00D538C9"/>
  </w:style>
  <w:style w:type="numbering" w:customStyle="1" w:styleId="NoList22211">
    <w:name w:val="No List22211"/>
    <w:next w:val="NoList"/>
    <w:uiPriority w:val="99"/>
    <w:semiHidden/>
    <w:unhideWhenUsed/>
    <w:rsid w:val="00D538C9"/>
  </w:style>
  <w:style w:type="numbering" w:customStyle="1" w:styleId="NoList32211">
    <w:name w:val="No List32211"/>
    <w:next w:val="NoList"/>
    <w:uiPriority w:val="99"/>
    <w:semiHidden/>
    <w:unhideWhenUsed/>
    <w:rsid w:val="00D538C9"/>
  </w:style>
  <w:style w:type="numbering" w:customStyle="1" w:styleId="NoList42111">
    <w:name w:val="No List42111"/>
    <w:next w:val="NoList"/>
    <w:uiPriority w:val="99"/>
    <w:semiHidden/>
    <w:unhideWhenUsed/>
    <w:rsid w:val="00D538C9"/>
  </w:style>
  <w:style w:type="numbering" w:customStyle="1" w:styleId="NoList2111111">
    <w:name w:val="No List2111111"/>
    <w:next w:val="NoList"/>
    <w:uiPriority w:val="99"/>
    <w:semiHidden/>
    <w:unhideWhenUsed/>
    <w:rsid w:val="00D538C9"/>
  </w:style>
  <w:style w:type="numbering" w:customStyle="1" w:styleId="NoList3111111">
    <w:name w:val="No List3111111"/>
    <w:next w:val="NoList"/>
    <w:uiPriority w:val="99"/>
    <w:semiHidden/>
    <w:unhideWhenUsed/>
    <w:rsid w:val="00D538C9"/>
  </w:style>
  <w:style w:type="numbering" w:customStyle="1" w:styleId="NoList4111111">
    <w:name w:val="No List4111111"/>
    <w:next w:val="NoList"/>
    <w:uiPriority w:val="99"/>
    <w:semiHidden/>
    <w:unhideWhenUsed/>
    <w:rsid w:val="00D538C9"/>
  </w:style>
  <w:style w:type="numbering" w:customStyle="1" w:styleId="1111111">
    <w:name w:val="无列表1111111"/>
    <w:next w:val="NoList"/>
    <w:semiHidden/>
    <w:rsid w:val="00D538C9"/>
  </w:style>
  <w:style w:type="numbering" w:customStyle="1" w:styleId="NoList11111111">
    <w:name w:val="No List11111111"/>
    <w:next w:val="NoList"/>
    <w:uiPriority w:val="99"/>
    <w:semiHidden/>
    <w:unhideWhenUsed/>
    <w:rsid w:val="00D538C9"/>
  </w:style>
  <w:style w:type="numbering" w:customStyle="1" w:styleId="NoList1211111">
    <w:name w:val="No List1211111"/>
    <w:next w:val="NoList"/>
    <w:uiPriority w:val="99"/>
    <w:semiHidden/>
    <w:unhideWhenUsed/>
    <w:rsid w:val="00D538C9"/>
  </w:style>
  <w:style w:type="numbering" w:customStyle="1" w:styleId="NoList221111">
    <w:name w:val="No List221111"/>
    <w:next w:val="NoList"/>
    <w:uiPriority w:val="99"/>
    <w:semiHidden/>
    <w:unhideWhenUsed/>
    <w:rsid w:val="00D538C9"/>
  </w:style>
  <w:style w:type="numbering" w:customStyle="1" w:styleId="NoList321111">
    <w:name w:val="No List321111"/>
    <w:next w:val="NoList"/>
    <w:uiPriority w:val="99"/>
    <w:semiHidden/>
    <w:unhideWhenUsed/>
    <w:rsid w:val="00D538C9"/>
  </w:style>
  <w:style w:type="numbering" w:customStyle="1" w:styleId="NoList1411">
    <w:name w:val="No List1411"/>
    <w:next w:val="NoList"/>
    <w:uiPriority w:val="99"/>
    <w:semiHidden/>
    <w:unhideWhenUsed/>
    <w:rsid w:val="00D538C9"/>
  </w:style>
  <w:style w:type="numbering" w:customStyle="1" w:styleId="NoList1511">
    <w:name w:val="No List1511"/>
    <w:next w:val="NoList"/>
    <w:uiPriority w:val="99"/>
    <w:semiHidden/>
    <w:unhideWhenUsed/>
    <w:rsid w:val="00D538C9"/>
  </w:style>
  <w:style w:type="numbering" w:customStyle="1" w:styleId="NoList2411">
    <w:name w:val="No List2411"/>
    <w:next w:val="NoList"/>
    <w:uiPriority w:val="99"/>
    <w:semiHidden/>
    <w:unhideWhenUsed/>
    <w:rsid w:val="00D538C9"/>
  </w:style>
  <w:style w:type="numbering" w:customStyle="1" w:styleId="NoList3411">
    <w:name w:val="No List3411"/>
    <w:next w:val="NoList"/>
    <w:uiPriority w:val="99"/>
    <w:semiHidden/>
    <w:unhideWhenUsed/>
    <w:rsid w:val="00D538C9"/>
  </w:style>
  <w:style w:type="numbering" w:customStyle="1" w:styleId="NoList4411">
    <w:name w:val="No List4411"/>
    <w:next w:val="NoList"/>
    <w:uiPriority w:val="99"/>
    <w:semiHidden/>
    <w:unhideWhenUsed/>
    <w:rsid w:val="00D538C9"/>
  </w:style>
  <w:style w:type="numbering" w:customStyle="1" w:styleId="NoList5311">
    <w:name w:val="No List5311"/>
    <w:next w:val="NoList"/>
    <w:uiPriority w:val="99"/>
    <w:semiHidden/>
    <w:unhideWhenUsed/>
    <w:rsid w:val="00D538C9"/>
  </w:style>
  <w:style w:type="numbering" w:customStyle="1" w:styleId="NoList6311">
    <w:name w:val="No List6311"/>
    <w:next w:val="NoList"/>
    <w:uiPriority w:val="99"/>
    <w:semiHidden/>
    <w:unhideWhenUsed/>
    <w:rsid w:val="00D538C9"/>
  </w:style>
  <w:style w:type="numbering" w:customStyle="1" w:styleId="NoList7311">
    <w:name w:val="No List7311"/>
    <w:next w:val="NoList"/>
    <w:uiPriority w:val="99"/>
    <w:semiHidden/>
    <w:unhideWhenUsed/>
    <w:rsid w:val="00D538C9"/>
  </w:style>
  <w:style w:type="numbering" w:customStyle="1" w:styleId="NoList8211">
    <w:name w:val="No List8211"/>
    <w:next w:val="NoList"/>
    <w:uiPriority w:val="99"/>
    <w:semiHidden/>
    <w:unhideWhenUsed/>
    <w:rsid w:val="00D538C9"/>
  </w:style>
  <w:style w:type="numbering" w:customStyle="1" w:styleId="NoList9211">
    <w:name w:val="No List9211"/>
    <w:next w:val="NoList"/>
    <w:uiPriority w:val="99"/>
    <w:semiHidden/>
    <w:unhideWhenUsed/>
    <w:rsid w:val="00D538C9"/>
  </w:style>
  <w:style w:type="numbering" w:customStyle="1" w:styleId="NoList11311">
    <w:name w:val="No List11311"/>
    <w:next w:val="NoList"/>
    <w:uiPriority w:val="99"/>
    <w:semiHidden/>
    <w:unhideWhenUsed/>
    <w:rsid w:val="00D538C9"/>
  </w:style>
  <w:style w:type="numbering" w:customStyle="1" w:styleId="NoList21311">
    <w:name w:val="No List21311"/>
    <w:next w:val="NoList"/>
    <w:uiPriority w:val="99"/>
    <w:semiHidden/>
    <w:unhideWhenUsed/>
    <w:rsid w:val="00D538C9"/>
  </w:style>
  <w:style w:type="numbering" w:customStyle="1" w:styleId="NoList31311">
    <w:name w:val="No List31311"/>
    <w:next w:val="NoList"/>
    <w:uiPriority w:val="99"/>
    <w:semiHidden/>
    <w:unhideWhenUsed/>
    <w:rsid w:val="00D538C9"/>
  </w:style>
  <w:style w:type="numbering" w:customStyle="1" w:styleId="NoList41311">
    <w:name w:val="No List41311"/>
    <w:next w:val="NoList"/>
    <w:uiPriority w:val="99"/>
    <w:semiHidden/>
    <w:unhideWhenUsed/>
    <w:rsid w:val="00D538C9"/>
  </w:style>
  <w:style w:type="numbering" w:customStyle="1" w:styleId="NoList51211">
    <w:name w:val="No List51211"/>
    <w:next w:val="NoList"/>
    <w:uiPriority w:val="99"/>
    <w:semiHidden/>
    <w:unhideWhenUsed/>
    <w:rsid w:val="00D538C9"/>
  </w:style>
  <w:style w:type="numbering" w:customStyle="1" w:styleId="NoList61211">
    <w:name w:val="No List61211"/>
    <w:next w:val="NoList"/>
    <w:uiPriority w:val="99"/>
    <w:semiHidden/>
    <w:unhideWhenUsed/>
    <w:rsid w:val="00D538C9"/>
  </w:style>
  <w:style w:type="numbering" w:customStyle="1" w:styleId="NoList71211">
    <w:name w:val="No List71211"/>
    <w:next w:val="NoList"/>
    <w:uiPriority w:val="99"/>
    <w:semiHidden/>
    <w:unhideWhenUsed/>
    <w:rsid w:val="00D538C9"/>
  </w:style>
  <w:style w:type="numbering" w:customStyle="1" w:styleId="NoList81211">
    <w:name w:val="No List81211"/>
    <w:next w:val="NoList"/>
    <w:uiPriority w:val="99"/>
    <w:semiHidden/>
    <w:unhideWhenUsed/>
    <w:rsid w:val="00D538C9"/>
  </w:style>
  <w:style w:type="numbering" w:customStyle="1" w:styleId="NoList91111">
    <w:name w:val="No List91111"/>
    <w:next w:val="NoList"/>
    <w:uiPriority w:val="99"/>
    <w:semiHidden/>
    <w:unhideWhenUsed/>
    <w:rsid w:val="00D538C9"/>
  </w:style>
  <w:style w:type="numbering" w:customStyle="1" w:styleId="LFO19211">
    <w:name w:val="LFO19211"/>
    <w:basedOn w:val="NoList"/>
    <w:rsid w:val="00D538C9"/>
  </w:style>
  <w:style w:type="numbering" w:customStyle="1" w:styleId="NoList10111">
    <w:name w:val="No List10111"/>
    <w:next w:val="NoList"/>
    <w:uiPriority w:val="99"/>
    <w:semiHidden/>
    <w:unhideWhenUsed/>
    <w:rsid w:val="00D538C9"/>
  </w:style>
  <w:style w:type="numbering" w:customStyle="1" w:styleId="LFO1911111">
    <w:name w:val="LFO1911111"/>
    <w:basedOn w:val="NoList"/>
    <w:rsid w:val="00D538C9"/>
  </w:style>
  <w:style w:type="numbering" w:customStyle="1" w:styleId="NoList12311">
    <w:name w:val="No List12311"/>
    <w:next w:val="NoList"/>
    <w:uiPriority w:val="99"/>
    <w:semiHidden/>
    <w:rsid w:val="00D538C9"/>
  </w:style>
  <w:style w:type="numbering" w:customStyle="1" w:styleId="NoList111311">
    <w:name w:val="No List111311"/>
    <w:next w:val="NoList"/>
    <w:uiPriority w:val="99"/>
    <w:semiHidden/>
    <w:unhideWhenUsed/>
    <w:rsid w:val="00D538C9"/>
  </w:style>
  <w:style w:type="numbering" w:customStyle="1" w:styleId="13110">
    <w:name w:val="无列表1311"/>
    <w:next w:val="NoList"/>
    <w:semiHidden/>
    <w:rsid w:val="00D538C9"/>
  </w:style>
  <w:style w:type="numbering" w:customStyle="1" w:styleId="13111">
    <w:name w:val="リストなし1311"/>
    <w:next w:val="NoList"/>
    <w:uiPriority w:val="99"/>
    <w:semiHidden/>
    <w:unhideWhenUsed/>
    <w:rsid w:val="00D538C9"/>
  </w:style>
  <w:style w:type="numbering" w:customStyle="1" w:styleId="113110">
    <w:name w:val="无列表11311"/>
    <w:next w:val="NoList"/>
    <w:semiHidden/>
    <w:rsid w:val="00D538C9"/>
  </w:style>
  <w:style w:type="numbering" w:customStyle="1" w:styleId="112111">
    <w:name w:val="リストなし11211"/>
    <w:next w:val="NoList"/>
    <w:uiPriority w:val="99"/>
    <w:semiHidden/>
    <w:unhideWhenUsed/>
    <w:rsid w:val="00D538C9"/>
  </w:style>
  <w:style w:type="numbering" w:customStyle="1" w:styleId="NoList22311">
    <w:name w:val="No List22311"/>
    <w:next w:val="NoList"/>
    <w:uiPriority w:val="99"/>
    <w:semiHidden/>
    <w:unhideWhenUsed/>
    <w:rsid w:val="00D538C9"/>
  </w:style>
  <w:style w:type="numbering" w:customStyle="1" w:styleId="NoList32311">
    <w:name w:val="No List32311"/>
    <w:next w:val="NoList"/>
    <w:uiPriority w:val="99"/>
    <w:semiHidden/>
    <w:unhideWhenUsed/>
    <w:rsid w:val="00D538C9"/>
  </w:style>
  <w:style w:type="numbering" w:customStyle="1" w:styleId="NoList42211">
    <w:name w:val="No List42211"/>
    <w:next w:val="NoList"/>
    <w:uiPriority w:val="99"/>
    <w:semiHidden/>
    <w:unhideWhenUsed/>
    <w:rsid w:val="00D538C9"/>
  </w:style>
  <w:style w:type="numbering" w:customStyle="1" w:styleId="NoList211211">
    <w:name w:val="No List211211"/>
    <w:next w:val="NoList"/>
    <w:uiPriority w:val="99"/>
    <w:semiHidden/>
    <w:unhideWhenUsed/>
    <w:rsid w:val="00D538C9"/>
  </w:style>
  <w:style w:type="numbering" w:customStyle="1" w:styleId="NoList311211">
    <w:name w:val="No List311211"/>
    <w:next w:val="NoList"/>
    <w:uiPriority w:val="99"/>
    <w:semiHidden/>
    <w:unhideWhenUsed/>
    <w:rsid w:val="00D538C9"/>
  </w:style>
  <w:style w:type="numbering" w:customStyle="1" w:styleId="NoList411211">
    <w:name w:val="No List411211"/>
    <w:next w:val="NoList"/>
    <w:uiPriority w:val="99"/>
    <w:semiHidden/>
    <w:unhideWhenUsed/>
    <w:rsid w:val="00D538C9"/>
  </w:style>
  <w:style w:type="numbering" w:customStyle="1" w:styleId="111211">
    <w:name w:val="无列表111211"/>
    <w:next w:val="NoList"/>
    <w:semiHidden/>
    <w:rsid w:val="00D538C9"/>
  </w:style>
  <w:style w:type="numbering" w:customStyle="1" w:styleId="NoList1111211">
    <w:name w:val="No List1111211"/>
    <w:next w:val="NoList"/>
    <w:uiPriority w:val="99"/>
    <w:semiHidden/>
    <w:unhideWhenUsed/>
    <w:rsid w:val="00D538C9"/>
  </w:style>
  <w:style w:type="numbering" w:customStyle="1" w:styleId="NoList121211">
    <w:name w:val="No List121211"/>
    <w:next w:val="NoList"/>
    <w:uiPriority w:val="99"/>
    <w:semiHidden/>
    <w:unhideWhenUsed/>
    <w:rsid w:val="00D538C9"/>
  </w:style>
  <w:style w:type="numbering" w:customStyle="1" w:styleId="NoList221211">
    <w:name w:val="No List221211"/>
    <w:next w:val="NoList"/>
    <w:uiPriority w:val="99"/>
    <w:semiHidden/>
    <w:unhideWhenUsed/>
    <w:rsid w:val="00D538C9"/>
  </w:style>
  <w:style w:type="numbering" w:customStyle="1" w:styleId="NoList321211">
    <w:name w:val="No List321211"/>
    <w:next w:val="NoList"/>
    <w:uiPriority w:val="99"/>
    <w:semiHidden/>
    <w:unhideWhenUsed/>
    <w:rsid w:val="00D538C9"/>
  </w:style>
  <w:style w:type="numbering" w:customStyle="1" w:styleId="NoList1611">
    <w:name w:val="No List1611"/>
    <w:next w:val="NoList"/>
    <w:uiPriority w:val="99"/>
    <w:semiHidden/>
    <w:unhideWhenUsed/>
    <w:rsid w:val="00D538C9"/>
  </w:style>
  <w:style w:type="numbering" w:customStyle="1" w:styleId="NoList1711">
    <w:name w:val="No List1711"/>
    <w:next w:val="NoList"/>
    <w:uiPriority w:val="99"/>
    <w:semiHidden/>
    <w:unhideWhenUsed/>
    <w:rsid w:val="00D538C9"/>
  </w:style>
  <w:style w:type="numbering" w:customStyle="1" w:styleId="NoList2511">
    <w:name w:val="No List2511"/>
    <w:next w:val="NoList"/>
    <w:uiPriority w:val="99"/>
    <w:semiHidden/>
    <w:unhideWhenUsed/>
    <w:rsid w:val="00D538C9"/>
  </w:style>
  <w:style w:type="numbering" w:customStyle="1" w:styleId="NoList3511">
    <w:name w:val="No List3511"/>
    <w:next w:val="NoList"/>
    <w:uiPriority w:val="99"/>
    <w:semiHidden/>
    <w:unhideWhenUsed/>
    <w:rsid w:val="00D538C9"/>
  </w:style>
  <w:style w:type="numbering" w:customStyle="1" w:styleId="NoList4511">
    <w:name w:val="No List4511"/>
    <w:next w:val="NoList"/>
    <w:uiPriority w:val="99"/>
    <w:semiHidden/>
    <w:unhideWhenUsed/>
    <w:rsid w:val="00D538C9"/>
  </w:style>
  <w:style w:type="numbering" w:customStyle="1" w:styleId="NoList5411">
    <w:name w:val="No List5411"/>
    <w:next w:val="NoList"/>
    <w:uiPriority w:val="99"/>
    <w:semiHidden/>
    <w:unhideWhenUsed/>
    <w:rsid w:val="00D538C9"/>
  </w:style>
  <w:style w:type="numbering" w:customStyle="1" w:styleId="NoList6411">
    <w:name w:val="No List6411"/>
    <w:next w:val="NoList"/>
    <w:uiPriority w:val="99"/>
    <w:semiHidden/>
    <w:unhideWhenUsed/>
    <w:rsid w:val="00D538C9"/>
  </w:style>
  <w:style w:type="numbering" w:customStyle="1" w:styleId="NoList7411">
    <w:name w:val="No List7411"/>
    <w:next w:val="NoList"/>
    <w:uiPriority w:val="99"/>
    <w:semiHidden/>
    <w:unhideWhenUsed/>
    <w:rsid w:val="00D538C9"/>
  </w:style>
  <w:style w:type="numbering" w:customStyle="1" w:styleId="NoList8311">
    <w:name w:val="No List8311"/>
    <w:next w:val="NoList"/>
    <w:uiPriority w:val="99"/>
    <w:semiHidden/>
    <w:unhideWhenUsed/>
    <w:rsid w:val="00D538C9"/>
  </w:style>
  <w:style w:type="numbering" w:customStyle="1" w:styleId="NoList9311">
    <w:name w:val="No List9311"/>
    <w:next w:val="NoList"/>
    <w:uiPriority w:val="99"/>
    <w:semiHidden/>
    <w:unhideWhenUsed/>
    <w:rsid w:val="00D538C9"/>
  </w:style>
  <w:style w:type="numbering" w:customStyle="1" w:styleId="NoList11411">
    <w:name w:val="No List11411"/>
    <w:next w:val="NoList"/>
    <w:uiPriority w:val="99"/>
    <w:semiHidden/>
    <w:unhideWhenUsed/>
    <w:rsid w:val="00D538C9"/>
  </w:style>
  <w:style w:type="numbering" w:customStyle="1" w:styleId="NoList21411">
    <w:name w:val="No List21411"/>
    <w:next w:val="NoList"/>
    <w:uiPriority w:val="99"/>
    <w:semiHidden/>
    <w:unhideWhenUsed/>
    <w:rsid w:val="00D538C9"/>
  </w:style>
  <w:style w:type="numbering" w:customStyle="1" w:styleId="NoList31411">
    <w:name w:val="No List31411"/>
    <w:next w:val="NoList"/>
    <w:uiPriority w:val="99"/>
    <w:semiHidden/>
    <w:unhideWhenUsed/>
    <w:rsid w:val="00D538C9"/>
  </w:style>
  <w:style w:type="numbering" w:customStyle="1" w:styleId="NoList41411">
    <w:name w:val="No List41411"/>
    <w:next w:val="NoList"/>
    <w:uiPriority w:val="99"/>
    <w:semiHidden/>
    <w:unhideWhenUsed/>
    <w:rsid w:val="00D538C9"/>
  </w:style>
  <w:style w:type="numbering" w:customStyle="1" w:styleId="NoList51311">
    <w:name w:val="No List51311"/>
    <w:next w:val="NoList"/>
    <w:uiPriority w:val="99"/>
    <w:semiHidden/>
    <w:unhideWhenUsed/>
    <w:rsid w:val="00D538C9"/>
  </w:style>
  <w:style w:type="numbering" w:customStyle="1" w:styleId="NoList61311">
    <w:name w:val="No List61311"/>
    <w:next w:val="NoList"/>
    <w:uiPriority w:val="99"/>
    <w:semiHidden/>
    <w:unhideWhenUsed/>
    <w:rsid w:val="00D538C9"/>
  </w:style>
  <w:style w:type="numbering" w:customStyle="1" w:styleId="NoList71311">
    <w:name w:val="No List71311"/>
    <w:next w:val="NoList"/>
    <w:uiPriority w:val="99"/>
    <w:semiHidden/>
    <w:unhideWhenUsed/>
    <w:rsid w:val="00D538C9"/>
  </w:style>
  <w:style w:type="numbering" w:customStyle="1" w:styleId="NoList81311">
    <w:name w:val="No List81311"/>
    <w:next w:val="NoList"/>
    <w:uiPriority w:val="99"/>
    <w:semiHidden/>
    <w:unhideWhenUsed/>
    <w:rsid w:val="00D538C9"/>
  </w:style>
  <w:style w:type="numbering" w:customStyle="1" w:styleId="NoList91211">
    <w:name w:val="No List91211"/>
    <w:next w:val="NoList"/>
    <w:uiPriority w:val="99"/>
    <w:semiHidden/>
    <w:unhideWhenUsed/>
    <w:rsid w:val="00D538C9"/>
  </w:style>
  <w:style w:type="numbering" w:customStyle="1" w:styleId="LFO19311">
    <w:name w:val="LFO19311"/>
    <w:basedOn w:val="NoList"/>
    <w:rsid w:val="00D538C9"/>
  </w:style>
  <w:style w:type="numbering" w:customStyle="1" w:styleId="NoList10211">
    <w:name w:val="No List10211"/>
    <w:next w:val="NoList"/>
    <w:uiPriority w:val="99"/>
    <w:semiHidden/>
    <w:unhideWhenUsed/>
    <w:rsid w:val="00D538C9"/>
  </w:style>
  <w:style w:type="numbering" w:customStyle="1" w:styleId="LFO191211">
    <w:name w:val="LFO191211"/>
    <w:basedOn w:val="NoList"/>
    <w:rsid w:val="00D538C9"/>
  </w:style>
  <w:style w:type="numbering" w:customStyle="1" w:styleId="NoList12411">
    <w:name w:val="No List12411"/>
    <w:next w:val="NoList"/>
    <w:uiPriority w:val="99"/>
    <w:semiHidden/>
    <w:rsid w:val="00D538C9"/>
  </w:style>
  <w:style w:type="numbering" w:customStyle="1" w:styleId="NoList111411">
    <w:name w:val="No List111411"/>
    <w:next w:val="NoList"/>
    <w:uiPriority w:val="99"/>
    <w:semiHidden/>
    <w:unhideWhenUsed/>
    <w:rsid w:val="00D538C9"/>
  </w:style>
  <w:style w:type="numbering" w:customStyle="1" w:styleId="14110">
    <w:name w:val="无列表1411"/>
    <w:next w:val="NoList"/>
    <w:semiHidden/>
    <w:rsid w:val="00D538C9"/>
  </w:style>
  <w:style w:type="numbering" w:customStyle="1" w:styleId="14111">
    <w:name w:val="リストなし1411"/>
    <w:next w:val="NoList"/>
    <w:uiPriority w:val="99"/>
    <w:semiHidden/>
    <w:unhideWhenUsed/>
    <w:rsid w:val="00D538C9"/>
  </w:style>
  <w:style w:type="numbering" w:customStyle="1" w:styleId="114110">
    <w:name w:val="无列表11411"/>
    <w:next w:val="NoList"/>
    <w:semiHidden/>
    <w:rsid w:val="00D538C9"/>
  </w:style>
  <w:style w:type="numbering" w:customStyle="1" w:styleId="113111">
    <w:name w:val="リストなし11311"/>
    <w:next w:val="NoList"/>
    <w:uiPriority w:val="99"/>
    <w:semiHidden/>
    <w:unhideWhenUsed/>
    <w:rsid w:val="00D538C9"/>
  </w:style>
  <w:style w:type="numbering" w:customStyle="1" w:styleId="NoList22411">
    <w:name w:val="No List22411"/>
    <w:next w:val="NoList"/>
    <w:uiPriority w:val="99"/>
    <w:semiHidden/>
    <w:unhideWhenUsed/>
    <w:rsid w:val="00D538C9"/>
  </w:style>
  <w:style w:type="numbering" w:customStyle="1" w:styleId="NoList32411">
    <w:name w:val="No List32411"/>
    <w:next w:val="NoList"/>
    <w:uiPriority w:val="99"/>
    <w:semiHidden/>
    <w:unhideWhenUsed/>
    <w:rsid w:val="00D538C9"/>
  </w:style>
  <w:style w:type="numbering" w:customStyle="1" w:styleId="NoList42311">
    <w:name w:val="No List42311"/>
    <w:next w:val="NoList"/>
    <w:uiPriority w:val="99"/>
    <w:semiHidden/>
    <w:unhideWhenUsed/>
    <w:rsid w:val="00D538C9"/>
  </w:style>
  <w:style w:type="numbering" w:customStyle="1" w:styleId="NoList211311">
    <w:name w:val="No List211311"/>
    <w:next w:val="NoList"/>
    <w:uiPriority w:val="99"/>
    <w:semiHidden/>
    <w:unhideWhenUsed/>
    <w:rsid w:val="00D538C9"/>
  </w:style>
  <w:style w:type="numbering" w:customStyle="1" w:styleId="NoList311311">
    <w:name w:val="No List311311"/>
    <w:next w:val="NoList"/>
    <w:uiPriority w:val="99"/>
    <w:semiHidden/>
    <w:unhideWhenUsed/>
    <w:rsid w:val="00D538C9"/>
  </w:style>
  <w:style w:type="numbering" w:customStyle="1" w:styleId="NoList411311">
    <w:name w:val="No List411311"/>
    <w:next w:val="NoList"/>
    <w:uiPriority w:val="99"/>
    <w:semiHidden/>
    <w:unhideWhenUsed/>
    <w:rsid w:val="00D538C9"/>
  </w:style>
  <w:style w:type="numbering" w:customStyle="1" w:styleId="111311">
    <w:name w:val="无列表111311"/>
    <w:next w:val="NoList"/>
    <w:semiHidden/>
    <w:rsid w:val="00D538C9"/>
  </w:style>
  <w:style w:type="numbering" w:customStyle="1" w:styleId="NoList1111311">
    <w:name w:val="No List1111311"/>
    <w:next w:val="NoList"/>
    <w:uiPriority w:val="99"/>
    <w:semiHidden/>
    <w:unhideWhenUsed/>
    <w:rsid w:val="00D538C9"/>
  </w:style>
  <w:style w:type="numbering" w:customStyle="1" w:styleId="NoList121311">
    <w:name w:val="No List121311"/>
    <w:next w:val="NoList"/>
    <w:uiPriority w:val="99"/>
    <w:semiHidden/>
    <w:unhideWhenUsed/>
    <w:rsid w:val="00D538C9"/>
  </w:style>
  <w:style w:type="numbering" w:customStyle="1" w:styleId="NoList221311">
    <w:name w:val="No List221311"/>
    <w:next w:val="NoList"/>
    <w:uiPriority w:val="99"/>
    <w:semiHidden/>
    <w:unhideWhenUsed/>
    <w:rsid w:val="00D538C9"/>
  </w:style>
  <w:style w:type="numbering" w:customStyle="1" w:styleId="NoList321311">
    <w:name w:val="No List321311"/>
    <w:next w:val="NoList"/>
    <w:uiPriority w:val="99"/>
    <w:semiHidden/>
    <w:unhideWhenUsed/>
    <w:rsid w:val="00D538C9"/>
  </w:style>
  <w:style w:type="table" w:customStyle="1" w:styleId="1122">
    <w:name w:val="网格型112"/>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D538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D538C9"/>
  </w:style>
  <w:style w:type="paragraph" w:customStyle="1" w:styleId="91">
    <w:name w:val="目录 91"/>
    <w:basedOn w:val="TOC8"/>
    <w:rsid w:val="00D538C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D538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D538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D538C9"/>
    <w:rPr>
      <w:lang w:val="en-GB" w:eastAsia="ja-JP" w:bidi="ar-SA"/>
    </w:rPr>
  </w:style>
  <w:style w:type="paragraph" w:customStyle="1" w:styleId="1Char5">
    <w:name w:val="(文字) (文字)1 Char (文字) (文字)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D538C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538C9"/>
    <w:rPr>
      <w:rFonts w:ascii="Calibri Light" w:hAnsi="Calibri Light"/>
      <w:lang w:val="nb-NO" w:eastAsia="ja-JP" w:bidi="ar-SA"/>
    </w:rPr>
  </w:style>
  <w:style w:type="paragraph" w:customStyle="1" w:styleId="CharCharCharCharCharChar5">
    <w:name w:val="Char Char Char Char Char Char5"/>
    <w:semiHidden/>
    <w:rsid w:val="00D538C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D538C9"/>
    <w:rPr>
      <w:rFonts w:ascii="Intel Clear" w:hAnsi="Intel Clear" w:cs="Intel Clear"/>
      <w:shd w:val="clear" w:color="auto" w:fill="000080"/>
      <w:lang w:val="en-GB" w:eastAsia="en-US"/>
    </w:rPr>
  </w:style>
  <w:style w:type="character" w:customStyle="1" w:styleId="ZchnZchn55">
    <w:name w:val="Zchn Zchn55"/>
    <w:rsid w:val="00D538C9"/>
    <w:rPr>
      <w:rFonts w:ascii="Calibri Light" w:eastAsia="Calibri Light" w:hAnsi="Calibri Light"/>
      <w:lang w:val="nb-NO" w:eastAsia="en-US" w:bidi="ar-SA"/>
    </w:rPr>
  </w:style>
  <w:style w:type="character" w:customStyle="1" w:styleId="CharChar105">
    <w:name w:val="Char Char105"/>
    <w:semiHidden/>
    <w:rsid w:val="00D538C9"/>
    <w:rPr>
      <w:rFonts w:ascii="Intel Clear" w:hAnsi="Intel Clear"/>
      <w:lang w:val="en-GB" w:eastAsia="en-US"/>
    </w:rPr>
  </w:style>
  <w:style w:type="character" w:customStyle="1" w:styleId="CharChar95">
    <w:name w:val="Char Char95"/>
    <w:semiHidden/>
    <w:rsid w:val="00D538C9"/>
    <w:rPr>
      <w:rFonts w:ascii="Intel Clear" w:hAnsi="Intel Clear" w:cs="Intel Clear"/>
      <w:sz w:val="16"/>
      <w:szCs w:val="16"/>
      <w:lang w:val="en-GB" w:eastAsia="en-US"/>
    </w:rPr>
  </w:style>
  <w:style w:type="character" w:customStyle="1" w:styleId="CharChar85">
    <w:name w:val="Char Char85"/>
    <w:semiHidden/>
    <w:rsid w:val="00D538C9"/>
    <w:rPr>
      <w:rFonts w:ascii="Intel Clear" w:hAnsi="Intel Clear"/>
      <w:b/>
      <w:bCs/>
      <w:lang w:val="en-GB" w:eastAsia="en-US"/>
    </w:rPr>
  </w:style>
  <w:style w:type="paragraph" w:customStyle="1" w:styleId="1CharChar1Char5">
    <w:name w:val="(文字) (文字)1 Char (文字) (文字) Char (文字) (文字)1 Char (文字) (文字)5"/>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D538C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D538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D538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538C9"/>
    <w:rPr>
      <w:rFonts w:ascii="Intel Clear" w:hAnsi="Intel Clear"/>
      <w:sz w:val="36"/>
      <w:lang w:val="en-GB" w:eastAsia="en-US" w:bidi="ar-SA"/>
    </w:rPr>
  </w:style>
  <w:style w:type="character" w:customStyle="1" w:styleId="CharChar285">
    <w:name w:val="Char Char285"/>
    <w:rsid w:val="00D538C9"/>
    <w:rPr>
      <w:rFonts w:ascii="Intel Clear" w:hAnsi="Intel Clear"/>
      <w:sz w:val="32"/>
      <w:lang w:val="en-GB"/>
    </w:rPr>
  </w:style>
  <w:style w:type="paragraph" w:customStyle="1" w:styleId="CharCharCharCharChar4">
    <w:name w:val="Char Char Char Char Char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D538C9"/>
    <w:rPr>
      <w:lang w:val="en-GB" w:eastAsia="ja-JP" w:bidi="ar-SA"/>
    </w:rPr>
  </w:style>
  <w:style w:type="paragraph" w:customStyle="1" w:styleId="1Char4">
    <w:name w:val="(文字) (文字)1 Char (文字) (文字)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D538C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538C9"/>
    <w:rPr>
      <w:rFonts w:ascii="Calibri Light" w:hAnsi="Calibri Light"/>
      <w:lang w:val="nb-NO" w:eastAsia="ja-JP" w:bidi="ar-SA"/>
    </w:rPr>
  </w:style>
  <w:style w:type="paragraph" w:customStyle="1" w:styleId="CharCharCharCharCharChar4">
    <w:name w:val="Char Char Char Char Char Char4"/>
    <w:semiHidden/>
    <w:rsid w:val="00D538C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D538C9"/>
    <w:rPr>
      <w:rFonts w:ascii="Intel Clear" w:hAnsi="Intel Clear" w:cs="Intel Clear"/>
      <w:shd w:val="clear" w:color="auto" w:fill="000080"/>
      <w:lang w:val="en-GB" w:eastAsia="en-US"/>
    </w:rPr>
  </w:style>
  <w:style w:type="character" w:customStyle="1" w:styleId="ZchnZchn54">
    <w:name w:val="Zchn Zchn54"/>
    <w:rsid w:val="00D538C9"/>
    <w:rPr>
      <w:rFonts w:ascii="Calibri Light" w:eastAsia="Calibri Light" w:hAnsi="Calibri Light"/>
      <w:lang w:val="nb-NO" w:eastAsia="en-US" w:bidi="ar-SA"/>
    </w:rPr>
  </w:style>
  <w:style w:type="character" w:customStyle="1" w:styleId="CharChar104">
    <w:name w:val="Char Char104"/>
    <w:semiHidden/>
    <w:rsid w:val="00D538C9"/>
    <w:rPr>
      <w:rFonts w:ascii="Intel Clear" w:hAnsi="Intel Clear"/>
      <w:lang w:val="en-GB" w:eastAsia="en-US"/>
    </w:rPr>
  </w:style>
  <w:style w:type="character" w:customStyle="1" w:styleId="CharChar94">
    <w:name w:val="Char Char94"/>
    <w:semiHidden/>
    <w:rsid w:val="00D538C9"/>
    <w:rPr>
      <w:rFonts w:ascii="Intel Clear" w:hAnsi="Intel Clear" w:cs="Intel Clear"/>
      <w:sz w:val="16"/>
      <w:szCs w:val="16"/>
      <w:lang w:val="en-GB" w:eastAsia="en-US"/>
    </w:rPr>
  </w:style>
  <w:style w:type="character" w:customStyle="1" w:styleId="CharChar84">
    <w:name w:val="Char Char84"/>
    <w:semiHidden/>
    <w:rsid w:val="00D538C9"/>
    <w:rPr>
      <w:rFonts w:ascii="Intel Clear" w:hAnsi="Intel Clear"/>
      <w:b/>
      <w:bCs/>
      <w:lang w:val="en-GB" w:eastAsia="en-US"/>
    </w:rPr>
  </w:style>
  <w:style w:type="paragraph" w:customStyle="1" w:styleId="1CharChar1Char4">
    <w:name w:val="(文字) (文字)1 Char (文字) (文字) Char (文字) (文字)1 Char (文字) (文字)4"/>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D538C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D538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D538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538C9"/>
    <w:rPr>
      <w:rFonts w:ascii="Intel Clear" w:hAnsi="Intel Clear"/>
      <w:sz w:val="36"/>
      <w:lang w:val="en-GB" w:eastAsia="en-US" w:bidi="ar-SA"/>
    </w:rPr>
  </w:style>
  <w:style w:type="character" w:customStyle="1" w:styleId="CharChar284">
    <w:name w:val="Char Char284"/>
    <w:rsid w:val="00D538C9"/>
    <w:rPr>
      <w:rFonts w:ascii="Intel Clear" w:hAnsi="Intel Clear"/>
      <w:sz w:val="32"/>
      <w:lang w:val="en-GB"/>
    </w:rPr>
  </w:style>
  <w:style w:type="paragraph" w:customStyle="1" w:styleId="CharCharCharCharChar3">
    <w:name w:val="Char Char Char Char Char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D538C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538C9"/>
    <w:rPr>
      <w:rFonts w:ascii="Calibri Light" w:hAnsi="Calibri Light"/>
      <w:lang w:val="nb-NO" w:eastAsia="ja-JP" w:bidi="ar-SA"/>
    </w:rPr>
  </w:style>
  <w:style w:type="paragraph" w:customStyle="1" w:styleId="CharCharCharCharCharChar3">
    <w:name w:val="Char Char Char Char Char Char3"/>
    <w:semiHidden/>
    <w:rsid w:val="00D538C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D538C9"/>
    <w:rPr>
      <w:rFonts w:ascii="Intel Clear" w:hAnsi="Intel Clear" w:cs="Intel Clear"/>
      <w:shd w:val="clear" w:color="auto" w:fill="000080"/>
      <w:lang w:val="en-GB" w:eastAsia="en-US"/>
    </w:rPr>
  </w:style>
  <w:style w:type="character" w:customStyle="1" w:styleId="ZchnZchn53">
    <w:name w:val="Zchn Zchn53"/>
    <w:rsid w:val="00D538C9"/>
    <w:rPr>
      <w:rFonts w:ascii="Calibri Light" w:eastAsia="Calibri Light" w:hAnsi="Calibri Light"/>
      <w:lang w:val="nb-NO" w:eastAsia="en-US" w:bidi="ar-SA"/>
    </w:rPr>
  </w:style>
  <w:style w:type="character" w:customStyle="1" w:styleId="CharChar103">
    <w:name w:val="Char Char103"/>
    <w:semiHidden/>
    <w:rsid w:val="00D538C9"/>
    <w:rPr>
      <w:rFonts w:ascii="Intel Clear" w:hAnsi="Intel Clear"/>
      <w:lang w:val="en-GB" w:eastAsia="en-US"/>
    </w:rPr>
  </w:style>
  <w:style w:type="character" w:customStyle="1" w:styleId="CharChar93">
    <w:name w:val="Char Char93"/>
    <w:semiHidden/>
    <w:rsid w:val="00D538C9"/>
    <w:rPr>
      <w:rFonts w:ascii="Intel Clear" w:hAnsi="Intel Clear" w:cs="Intel Clear"/>
      <w:sz w:val="16"/>
      <w:szCs w:val="16"/>
      <w:lang w:val="en-GB" w:eastAsia="en-US"/>
    </w:rPr>
  </w:style>
  <w:style w:type="character" w:customStyle="1" w:styleId="CharChar83">
    <w:name w:val="Char Char83"/>
    <w:semiHidden/>
    <w:rsid w:val="00D538C9"/>
    <w:rPr>
      <w:rFonts w:ascii="Intel Clear" w:hAnsi="Intel Clear"/>
      <w:b/>
      <w:bCs/>
      <w:lang w:val="en-GB" w:eastAsia="en-US"/>
    </w:rPr>
  </w:style>
  <w:style w:type="paragraph" w:customStyle="1" w:styleId="1CharChar1Char3">
    <w:name w:val="(文字) (文字)1 Char (文字) (文字) Char (文字) (文字)1 Char (文字) (文字)3"/>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D538C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D538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D538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538C9"/>
    <w:rPr>
      <w:rFonts w:ascii="Intel Clear" w:hAnsi="Intel Clear"/>
      <w:sz w:val="36"/>
      <w:lang w:val="en-GB" w:eastAsia="en-US" w:bidi="ar-SA"/>
    </w:rPr>
  </w:style>
  <w:style w:type="character" w:customStyle="1" w:styleId="CharChar283">
    <w:name w:val="Char Char283"/>
    <w:rsid w:val="00D538C9"/>
    <w:rPr>
      <w:rFonts w:ascii="Intel Clear" w:hAnsi="Intel Clear"/>
      <w:sz w:val="32"/>
      <w:lang w:val="en-GB"/>
    </w:rPr>
  </w:style>
  <w:style w:type="paragraph" w:customStyle="1" w:styleId="95">
    <w:name w:val="目录 95"/>
    <w:basedOn w:val="TOC8"/>
    <w:rsid w:val="00D538C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D538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D538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D538C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D538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D538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8">
    <w:name w:val="无列表21"/>
    <w:next w:val="NoList"/>
    <w:uiPriority w:val="99"/>
    <w:semiHidden/>
    <w:unhideWhenUsed/>
    <w:rsid w:val="00D538C9"/>
  </w:style>
  <w:style w:type="table" w:customStyle="1" w:styleId="TableGrid110">
    <w:name w:val="Table Grid110"/>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D538C9"/>
  </w:style>
  <w:style w:type="numbering" w:customStyle="1" w:styleId="162">
    <w:name w:val="リストなし16"/>
    <w:next w:val="NoList"/>
    <w:uiPriority w:val="99"/>
    <w:semiHidden/>
    <w:unhideWhenUsed/>
    <w:rsid w:val="00D538C9"/>
  </w:style>
  <w:style w:type="table" w:customStyle="1" w:styleId="TableGrid47">
    <w:name w:val="Table Grid47"/>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D538C9"/>
  </w:style>
  <w:style w:type="numbering" w:customStyle="1" w:styleId="1152">
    <w:name w:val="リストなし115"/>
    <w:next w:val="NoList"/>
    <w:uiPriority w:val="99"/>
    <w:semiHidden/>
    <w:unhideWhenUsed/>
    <w:rsid w:val="00D538C9"/>
  </w:style>
  <w:style w:type="numbering" w:customStyle="1" w:styleId="NoList27">
    <w:name w:val="No List27"/>
    <w:next w:val="NoList"/>
    <w:uiPriority w:val="99"/>
    <w:semiHidden/>
    <w:unhideWhenUsed/>
    <w:rsid w:val="00D538C9"/>
  </w:style>
  <w:style w:type="numbering" w:customStyle="1" w:styleId="NoList37">
    <w:name w:val="No List37"/>
    <w:next w:val="NoList"/>
    <w:uiPriority w:val="99"/>
    <w:semiHidden/>
    <w:unhideWhenUsed/>
    <w:rsid w:val="00D538C9"/>
  </w:style>
  <w:style w:type="numbering" w:customStyle="1" w:styleId="NoList116">
    <w:name w:val="No List116"/>
    <w:next w:val="NoList"/>
    <w:uiPriority w:val="99"/>
    <w:semiHidden/>
    <w:unhideWhenUsed/>
    <w:rsid w:val="00D538C9"/>
  </w:style>
  <w:style w:type="numbering" w:customStyle="1" w:styleId="NoList47">
    <w:name w:val="No List47"/>
    <w:next w:val="NoList"/>
    <w:uiPriority w:val="99"/>
    <w:semiHidden/>
    <w:unhideWhenUsed/>
    <w:rsid w:val="00D538C9"/>
  </w:style>
  <w:style w:type="numbering" w:customStyle="1" w:styleId="NoList56">
    <w:name w:val="No List56"/>
    <w:next w:val="NoList"/>
    <w:uiPriority w:val="99"/>
    <w:semiHidden/>
    <w:unhideWhenUsed/>
    <w:rsid w:val="00D538C9"/>
  </w:style>
  <w:style w:type="numbering" w:customStyle="1" w:styleId="NoList1116">
    <w:name w:val="No List1116"/>
    <w:next w:val="NoList"/>
    <w:uiPriority w:val="99"/>
    <w:semiHidden/>
    <w:unhideWhenUsed/>
    <w:rsid w:val="00D538C9"/>
  </w:style>
  <w:style w:type="numbering" w:customStyle="1" w:styleId="NoList216">
    <w:name w:val="No List216"/>
    <w:next w:val="NoList"/>
    <w:uiPriority w:val="99"/>
    <w:semiHidden/>
    <w:unhideWhenUsed/>
    <w:rsid w:val="00D538C9"/>
  </w:style>
  <w:style w:type="numbering" w:customStyle="1" w:styleId="NoList316">
    <w:name w:val="No List316"/>
    <w:next w:val="NoList"/>
    <w:uiPriority w:val="99"/>
    <w:semiHidden/>
    <w:unhideWhenUsed/>
    <w:rsid w:val="00D538C9"/>
  </w:style>
  <w:style w:type="numbering" w:customStyle="1" w:styleId="NoList416">
    <w:name w:val="No List416"/>
    <w:next w:val="NoList"/>
    <w:uiPriority w:val="99"/>
    <w:semiHidden/>
    <w:unhideWhenUsed/>
    <w:rsid w:val="00D538C9"/>
  </w:style>
  <w:style w:type="numbering" w:customStyle="1" w:styleId="NoList66">
    <w:name w:val="No List66"/>
    <w:next w:val="NoList"/>
    <w:uiPriority w:val="99"/>
    <w:semiHidden/>
    <w:unhideWhenUsed/>
    <w:rsid w:val="00D538C9"/>
  </w:style>
  <w:style w:type="numbering" w:customStyle="1" w:styleId="NoList76">
    <w:name w:val="No List76"/>
    <w:next w:val="NoList"/>
    <w:uiPriority w:val="99"/>
    <w:semiHidden/>
    <w:unhideWhenUsed/>
    <w:rsid w:val="00D538C9"/>
  </w:style>
  <w:style w:type="table" w:customStyle="1" w:styleId="TableGrid127">
    <w:name w:val="Table Grid12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538C9"/>
  </w:style>
  <w:style w:type="table" w:customStyle="1" w:styleId="TableGrid1117">
    <w:name w:val="Table Grid11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D538C9"/>
  </w:style>
  <w:style w:type="numbering" w:customStyle="1" w:styleId="NoList326">
    <w:name w:val="No List326"/>
    <w:next w:val="NoList"/>
    <w:uiPriority w:val="99"/>
    <w:semiHidden/>
    <w:unhideWhenUsed/>
    <w:rsid w:val="00D538C9"/>
  </w:style>
  <w:style w:type="table" w:customStyle="1" w:styleId="TableStyle14">
    <w:name w:val="Table Style14"/>
    <w:basedOn w:val="TableNormal"/>
    <w:qFormat/>
    <w:rsid w:val="00D538C9"/>
    <w:rPr>
      <w:rFonts w:eastAsia="MS Mincho"/>
      <w:lang w:val="en-US" w:eastAsia="en-US"/>
    </w:rPr>
    <w:tblPr/>
  </w:style>
  <w:style w:type="table" w:customStyle="1" w:styleId="TableGrid66">
    <w:name w:val="Table Grid66"/>
    <w:basedOn w:val="TableNormal"/>
    <w:qFormat/>
    <w:rsid w:val="00D538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D538C9"/>
  </w:style>
  <w:style w:type="numbering" w:customStyle="1" w:styleId="NoList515">
    <w:name w:val="No List515"/>
    <w:next w:val="NoList"/>
    <w:uiPriority w:val="99"/>
    <w:semiHidden/>
    <w:unhideWhenUsed/>
    <w:rsid w:val="00D538C9"/>
  </w:style>
  <w:style w:type="numbering" w:customStyle="1" w:styleId="NoList2115">
    <w:name w:val="No List2115"/>
    <w:next w:val="NoList"/>
    <w:uiPriority w:val="99"/>
    <w:semiHidden/>
    <w:unhideWhenUsed/>
    <w:rsid w:val="00D538C9"/>
  </w:style>
  <w:style w:type="numbering" w:customStyle="1" w:styleId="NoList3115">
    <w:name w:val="No List3115"/>
    <w:next w:val="NoList"/>
    <w:uiPriority w:val="99"/>
    <w:semiHidden/>
    <w:unhideWhenUsed/>
    <w:rsid w:val="00D538C9"/>
  </w:style>
  <w:style w:type="numbering" w:customStyle="1" w:styleId="NoList4115">
    <w:name w:val="No List4115"/>
    <w:next w:val="NoList"/>
    <w:uiPriority w:val="99"/>
    <w:semiHidden/>
    <w:unhideWhenUsed/>
    <w:rsid w:val="00D538C9"/>
  </w:style>
  <w:style w:type="numbering" w:customStyle="1" w:styleId="NoList615">
    <w:name w:val="No List615"/>
    <w:next w:val="NoList"/>
    <w:uiPriority w:val="99"/>
    <w:semiHidden/>
    <w:unhideWhenUsed/>
    <w:rsid w:val="00D538C9"/>
  </w:style>
  <w:style w:type="table" w:customStyle="1" w:styleId="TableGrid416">
    <w:name w:val="Table Grid416"/>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D538C9"/>
  </w:style>
  <w:style w:type="numbering" w:customStyle="1" w:styleId="NoList11115">
    <w:name w:val="No List11115"/>
    <w:next w:val="NoList"/>
    <w:uiPriority w:val="99"/>
    <w:semiHidden/>
    <w:unhideWhenUsed/>
    <w:rsid w:val="00D538C9"/>
  </w:style>
  <w:style w:type="numbering" w:customStyle="1" w:styleId="NoList715">
    <w:name w:val="No List715"/>
    <w:next w:val="NoList"/>
    <w:uiPriority w:val="99"/>
    <w:semiHidden/>
    <w:unhideWhenUsed/>
    <w:rsid w:val="00D538C9"/>
  </w:style>
  <w:style w:type="table" w:customStyle="1" w:styleId="TableGrid1214">
    <w:name w:val="Table Grid12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538C9"/>
  </w:style>
  <w:style w:type="table" w:customStyle="1" w:styleId="TableGrid11114">
    <w:name w:val="Table Grid11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D538C9"/>
  </w:style>
  <w:style w:type="numbering" w:customStyle="1" w:styleId="NoList3215">
    <w:name w:val="No List3215"/>
    <w:next w:val="NoList"/>
    <w:uiPriority w:val="99"/>
    <w:semiHidden/>
    <w:unhideWhenUsed/>
    <w:rsid w:val="00D538C9"/>
  </w:style>
  <w:style w:type="numbering" w:customStyle="1" w:styleId="NoList85">
    <w:name w:val="No List85"/>
    <w:next w:val="NoList"/>
    <w:uiPriority w:val="99"/>
    <w:semiHidden/>
    <w:unhideWhenUsed/>
    <w:rsid w:val="00D538C9"/>
  </w:style>
  <w:style w:type="numbering" w:customStyle="1" w:styleId="NoList95">
    <w:name w:val="No List95"/>
    <w:next w:val="NoList"/>
    <w:uiPriority w:val="99"/>
    <w:semiHidden/>
    <w:unhideWhenUsed/>
    <w:rsid w:val="00D538C9"/>
  </w:style>
  <w:style w:type="table" w:customStyle="1" w:styleId="TableGrid86">
    <w:name w:val="Table Grid86"/>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538C9"/>
    <w:rPr>
      <w:rFonts w:eastAsia="MS Mincho"/>
      <w:lang w:val="en-US" w:eastAsia="en-US"/>
    </w:rPr>
    <w:tblPr/>
  </w:style>
  <w:style w:type="numbering" w:customStyle="1" w:styleId="NoList815">
    <w:name w:val="No List815"/>
    <w:next w:val="NoList"/>
    <w:uiPriority w:val="99"/>
    <w:semiHidden/>
    <w:unhideWhenUsed/>
    <w:rsid w:val="00D538C9"/>
  </w:style>
  <w:style w:type="numbering" w:customStyle="1" w:styleId="NoList914">
    <w:name w:val="No List914"/>
    <w:next w:val="NoList"/>
    <w:uiPriority w:val="99"/>
    <w:semiHidden/>
    <w:unhideWhenUsed/>
    <w:rsid w:val="00D538C9"/>
  </w:style>
  <w:style w:type="numbering" w:customStyle="1" w:styleId="NoList104">
    <w:name w:val="No List104"/>
    <w:next w:val="NoList"/>
    <w:uiPriority w:val="99"/>
    <w:semiHidden/>
    <w:unhideWhenUsed/>
    <w:rsid w:val="00D538C9"/>
  </w:style>
  <w:style w:type="numbering" w:customStyle="1" w:styleId="LFO1914">
    <w:name w:val="LFO1914"/>
    <w:basedOn w:val="NoList"/>
    <w:rsid w:val="00D538C9"/>
  </w:style>
  <w:style w:type="table" w:customStyle="1" w:styleId="Tabellengitternetz122">
    <w:name w:val="Tabellengitternetz1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538C9"/>
  </w:style>
  <w:style w:type="numbering" w:customStyle="1" w:styleId="1221">
    <w:name w:val="リストなし122"/>
    <w:next w:val="NoList"/>
    <w:uiPriority w:val="99"/>
    <w:semiHidden/>
    <w:unhideWhenUsed/>
    <w:rsid w:val="00D538C9"/>
  </w:style>
  <w:style w:type="numbering" w:customStyle="1" w:styleId="11120">
    <w:name w:val="リストなし1112"/>
    <w:next w:val="NoList"/>
    <w:uiPriority w:val="99"/>
    <w:semiHidden/>
    <w:unhideWhenUsed/>
    <w:rsid w:val="00D538C9"/>
  </w:style>
  <w:style w:type="numbering" w:customStyle="1" w:styleId="NoList132">
    <w:name w:val="No List132"/>
    <w:next w:val="NoList"/>
    <w:uiPriority w:val="99"/>
    <w:semiHidden/>
    <w:unhideWhenUsed/>
    <w:rsid w:val="00D538C9"/>
  </w:style>
  <w:style w:type="numbering" w:customStyle="1" w:styleId="NoList232">
    <w:name w:val="No List232"/>
    <w:next w:val="NoList"/>
    <w:uiPriority w:val="99"/>
    <w:semiHidden/>
    <w:unhideWhenUsed/>
    <w:rsid w:val="00D538C9"/>
  </w:style>
  <w:style w:type="numbering" w:customStyle="1" w:styleId="NoList332">
    <w:name w:val="No List332"/>
    <w:next w:val="NoList"/>
    <w:uiPriority w:val="99"/>
    <w:semiHidden/>
    <w:unhideWhenUsed/>
    <w:rsid w:val="00D538C9"/>
  </w:style>
  <w:style w:type="numbering" w:customStyle="1" w:styleId="NoList432">
    <w:name w:val="No List432"/>
    <w:next w:val="NoList"/>
    <w:uiPriority w:val="99"/>
    <w:semiHidden/>
    <w:unhideWhenUsed/>
    <w:rsid w:val="00D538C9"/>
  </w:style>
  <w:style w:type="numbering" w:customStyle="1" w:styleId="NoList522">
    <w:name w:val="No List522"/>
    <w:next w:val="NoList"/>
    <w:uiPriority w:val="99"/>
    <w:semiHidden/>
    <w:unhideWhenUsed/>
    <w:rsid w:val="00D538C9"/>
  </w:style>
  <w:style w:type="numbering" w:customStyle="1" w:styleId="NoList622">
    <w:name w:val="No List622"/>
    <w:next w:val="NoList"/>
    <w:uiPriority w:val="99"/>
    <w:semiHidden/>
    <w:unhideWhenUsed/>
    <w:rsid w:val="00D538C9"/>
  </w:style>
  <w:style w:type="numbering" w:customStyle="1" w:styleId="NoList722">
    <w:name w:val="No List722"/>
    <w:next w:val="NoList"/>
    <w:uiPriority w:val="99"/>
    <w:semiHidden/>
    <w:unhideWhenUsed/>
    <w:rsid w:val="00D538C9"/>
  </w:style>
  <w:style w:type="table" w:customStyle="1" w:styleId="TableGrid813">
    <w:name w:val="Table Grid813"/>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D538C9"/>
  </w:style>
  <w:style w:type="numbering" w:customStyle="1" w:styleId="NoList2122">
    <w:name w:val="No List2122"/>
    <w:next w:val="NoList"/>
    <w:uiPriority w:val="99"/>
    <w:semiHidden/>
    <w:unhideWhenUsed/>
    <w:rsid w:val="00D538C9"/>
  </w:style>
  <w:style w:type="numbering" w:customStyle="1" w:styleId="NoList3122">
    <w:name w:val="No List3122"/>
    <w:next w:val="NoList"/>
    <w:uiPriority w:val="99"/>
    <w:semiHidden/>
    <w:unhideWhenUsed/>
    <w:rsid w:val="00D538C9"/>
  </w:style>
  <w:style w:type="numbering" w:customStyle="1" w:styleId="NoList4122">
    <w:name w:val="No List4122"/>
    <w:next w:val="NoList"/>
    <w:uiPriority w:val="99"/>
    <w:semiHidden/>
    <w:unhideWhenUsed/>
    <w:rsid w:val="00D538C9"/>
  </w:style>
  <w:style w:type="numbering" w:customStyle="1" w:styleId="NoList5112">
    <w:name w:val="No List5112"/>
    <w:next w:val="NoList"/>
    <w:uiPriority w:val="99"/>
    <w:semiHidden/>
    <w:unhideWhenUsed/>
    <w:rsid w:val="00D538C9"/>
  </w:style>
  <w:style w:type="numbering" w:customStyle="1" w:styleId="NoList6112">
    <w:name w:val="No List6112"/>
    <w:next w:val="NoList"/>
    <w:uiPriority w:val="99"/>
    <w:semiHidden/>
    <w:unhideWhenUsed/>
    <w:rsid w:val="00D538C9"/>
  </w:style>
  <w:style w:type="numbering" w:customStyle="1" w:styleId="NoList7112">
    <w:name w:val="No List7112"/>
    <w:next w:val="NoList"/>
    <w:uiPriority w:val="99"/>
    <w:semiHidden/>
    <w:unhideWhenUsed/>
    <w:rsid w:val="00D538C9"/>
  </w:style>
  <w:style w:type="numbering" w:customStyle="1" w:styleId="NoList8112">
    <w:name w:val="No List8112"/>
    <w:next w:val="NoList"/>
    <w:uiPriority w:val="99"/>
    <w:semiHidden/>
    <w:unhideWhenUsed/>
    <w:rsid w:val="00D538C9"/>
  </w:style>
  <w:style w:type="table" w:customStyle="1" w:styleId="TableGrid1223">
    <w:name w:val="Table Grid1223"/>
    <w:basedOn w:val="TableNormal"/>
    <w:next w:val="TableGrid"/>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D538C9"/>
  </w:style>
  <w:style w:type="numbering" w:customStyle="1" w:styleId="NoList11122">
    <w:name w:val="No List11122"/>
    <w:next w:val="NoList"/>
    <w:uiPriority w:val="99"/>
    <w:semiHidden/>
    <w:unhideWhenUsed/>
    <w:rsid w:val="00D538C9"/>
  </w:style>
  <w:style w:type="numbering" w:customStyle="1" w:styleId="11220">
    <w:name w:val="无列表1122"/>
    <w:next w:val="NoList"/>
    <w:semiHidden/>
    <w:rsid w:val="00D538C9"/>
  </w:style>
  <w:style w:type="numbering" w:customStyle="1" w:styleId="NoList2222">
    <w:name w:val="No List2222"/>
    <w:next w:val="NoList"/>
    <w:uiPriority w:val="99"/>
    <w:semiHidden/>
    <w:unhideWhenUsed/>
    <w:rsid w:val="00D538C9"/>
  </w:style>
  <w:style w:type="numbering" w:customStyle="1" w:styleId="NoList3222">
    <w:name w:val="No List3222"/>
    <w:next w:val="NoList"/>
    <w:uiPriority w:val="99"/>
    <w:semiHidden/>
    <w:unhideWhenUsed/>
    <w:rsid w:val="00D538C9"/>
  </w:style>
  <w:style w:type="numbering" w:customStyle="1" w:styleId="NoList4212">
    <w:name w:val="No List4212"/>
    <w:next w:val="NoList"/>
    <w:uiPriority w:val="99"/>
    <w:semiHidden/>
    <w:unhideWhenUsed/>
    <w:rsid w:val="00D538C9"/>
  </w:style>
  <w:style w:type="numbering" w:customStyle="1" w:styleId="NoList21112">
    <w:name w:val="No List21112"/>
    <w:next w:val="NoList"/>
    <w:uiPriority w:val="99"/>
    <w:semiHidden/>
    <w:unhideWhenUsed/>
    <w:rsid w:val="00D538C9"/>
  </w:style>
  <w:style w:type="numbering" w:customStyle="1" w:styleId="NoList31112">
    <w:name w:val="No List31112"/>
    <w:next w:val="NoList"/>
    <w:uiPriority w:val="99"/>
    <w:semiHidden/>
    <w:unhideWhenUsed/>
    <w:rsid w:val="00D538C9"/>
  </w:style>
  <w:style w:type="numbering" w:customStyle="1" w:styleId="NoList41112">
    <w:name w:val="No List41112"/>
    <w:next w:val="NoList"/>
    <w:uiPriority w:val="99"/>
    <w:semiHidden/>
    <w:unhideWhenUsed/>
    <w:rsid w:val="00D538C9"/>
  </w:style>
  <w:style w:type="numbering" w:customStyle="1" w:styleId="111120">
    <w:name w:val="无列表11112"/>
    <w:next w:val="NoList"/>
    <w:semiHidden/>
    <w:rsid w:val="00D538C9"/>
  </w:style>
  <w:style w:type="numbering" w:customStyle="1" w:styleId="NoList111112">
    <w:name w:val="No List111112"/>
    <w:next w:val="NoList"/>
    <w:uiPriority w:val="99"/>
    <w:semiHidden/>
    <w:unhideWhenUsed/>
    <w:rsid w:val="00D538C9"/>
  </w:style>
  <w:style w:type="numbering" w:customStyle="1" w:styleId="NoList12112">
    <w:name w:val="No List12112"/>
    <w:next w:val="NoList"/>
    <w:uiPriority w:val="99"/>
    <w:semiHidden/>
    <w:unhideWhenUsed/>
    <w:rsid w:val="00D538C9"/>
  </w:style>
  <w:style w:type="numbering" w:customStyle="1" w:styleId="NoList22112">
    <w:name w:val="No List22112"/>
    <w:next w:val="NoList"/>
    <w:uiPriority w:val="99"/>
    <w:semiHidden/>
    <w:unhideWhenUsed/>
    <w:rsid w:val="00D538C9"/>
  </w:style>
  <w:style w:type="numbering" w:customStyle="1" w:styleId="NoList32112">
    <w:name w:val="No List32112"/>
    <w:next w:val="NoList"/>
    <w:uiPriority w:val="99"/>
    <w:semiHidden/>
    <w:unhideWhenUsed/>
    <w:rsid w:val="00D538C9"/>
  </w:style>
  <w:style w:type="numbering" w:customStyle="1" w:styleId="NoList142">
    <w:name w:val="No List142"/>
    <w:next w:val="NoList"/>
    <w:uiPriority w:val="99"/>
    <w:semiHidden/>
    <w:unhideWhenUsed/>
    <w:rsid w:val="00D538C9"/>
  </w:style>
  <w:style w:type="numbering" w:customStyle="1" w:styleId="NoList152">
    <w:name w:val="No List152"/>
    <w:next w:val="NoList"/>
    <w:uiPriority w:val="99"/>
    <w:semiHidden/>
    <w:unhideWhenUsed/>
    <w:rsid w:val="00D538C9"/>
  </w:style>
  <w:style w:type="numbering" w:customStyle="1" w:styleId="NoList242">
    <w:name w:val="No List242"/>
    <w:next w:val="NoList"/>
    <w:uiPriority w:val="99"/>
    <w:semiHidden/>
    <w:unhideWhenUsed/>
    <w:rsid w:val="00D538C9"/>
  </w:style>
  <w:style w:type="numbering" w:customStyle="1" w:styleId="NoList342">
    <w:name w:val="No List342"/>
    <w:next w:val="NoList"/>
    <w:uiPriority w:val="99"/>
    <w:semiHidden/>
    <w:unhideWhenUsed/>
    <w:rsid w:val="00D538C9"/>
  </w:style>
  <w:style w:type="numbering" w:customStyle="1" w:styleId="NoList442">
    <w:name w:val="No List442"/>
    <w:next w:val="NoList"/>
    <w:uiPriority w:val="99"/>
    <w:semiHidden/>
    <w:unhideWhenUsed/>
    <w:rsid w:val="00D538C9"/>
  </w:style>
  <w:style w:type="numbering" w:customStyle="1" w:styleId="NoList532">
    <w:name w:val="No List532"/>
    <w:next w:val="NoList"/>
    <w:uiPriority w:val="99"/>
    <w:semiHidden/>
    <w:unhideWhenUsed/>
    <w:rsid w:val="00D538C9"/>
  </w:style>
  <w:style w:type="numbering" w:customStyle="1" w:styleId="NoList632">
    <w:name w:val="No List632"/>
    <w:next w:val="NoList"/>
    <w:uiPriority w:val="99"/>
    <w:semiHidden/>
    <w:unhideWhenUsed/>
    <w:rsid w:val="00D538C9"/>
  </w:style>
  <w:style w:type="numbering" w:customStyle="1" w:styleId="NoList732">
    <w:name w:val="No List732"/>
    <w:next w:val="NoList"/>
    <w:uiPriority w:val="99"/>
    <w:semiHidden/>
    <w:unhideWhenUsed/>
    <w:rsid w:val="00D538C9"/>
  </w:style>
  <w:style w:type="numbering" w:customStyle="1" w:styleId="NoList822">
    <w:name w:val="No List822"/>
    <w:next w:val="NoList"/>
    <w:uiPriority w:val="99"/>
    <w:semiHidden/>
    <w:unhideWhenUsed/>
    <w:rsid w:val="00D538C9"/>
  </w:style>
  <w:style w:type="numbering" w:customStyle="1" w:styleId="NoList922">
    <w:name w:val="No List922"/>
    <w:next w:val="NoList"/>
    <w:uiPriority w:val="99"/>
    <w:semiHidden/>
    <w:unhideWhenUsed/>
    <w:rsid w:val="00D538C9"/>
  </w:style>
  <w:style w:type="table" w:customStyle="1" w:styleId="TableGrid823">
    <w:name w:val="Table Grid823"/>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538C9"/>
  </w:style>
  <w:style w:type="numbering" w:customStyle="1" w:styleId="NoList2132">
    <w:name w:val="No List2132"/>
    <w:next w:val="NoList"/>
    <w:uiPriority w:val="99"/>
    <w:semiHidden/>
    <w:unhideWhenUsed/>
    <w:rsid w:val="00D538C9"/>
  </w:style>
  <w:style w:type="numbering" w:customStyle="1" w:styleId="NoList3132">
    <w:name w:val="No List3132"/>
    <w:next w:val="NoList"/>
    <w:uiPriority w:val="99"/>
    <w:semiHidden/>
    <w:unhideWhenUsed/>
    <w:rsid w:val="00D538C9"/>
  </w:style>
  <w:style w:type="numbering" w:customStyle="1" w:styleId="NoList4132">
    <w:name w:val="No List4132"/>
    <w:next w:val="NoList"/>
    <w:uiPriority w:val="99"/>
    <w:semiHidden/>
    <w:unhideWhenUsed/>
    <w:rsid w:val="00D538C9"/>
  </w:style>
  <w:style w:type="numbering" w:customStyle="1" w:styleId="NoList5122">
    <w:name w:val="No List5122"/>
    <w:next w:val="NoList"/>
    <w:uiPriority w:val="99"/>
    <w:semiHidden/>
    <w:unhideWhenUsed/>
    <w:rsid w:val="00D538C9"/>
  </w:style>
  <w:style w:type="numbering" w:customStyle="1" w:styleId="NoList6122">
    <w:name w:val="No List6122"/>
    <w:next w:val="NoList"/>
    <w:uiPriority w:val="99"/>
    <w:semiHidden/>
    <w:unhideWhenUsed/>
    <w:rsid w:val="00D538C9"/>
  </w:style>
  <w:style w:type="numbering" w:customStyle="1" w:styleId="NoList7122">
    <w:name w:val="No List7122"/>
    <w:next w:val="NoList"/>
    <w:uiPriority w:val="99"/>
    <w:semiHidden/>
    <w:unhideWhenUsed/>
    <w:rsid w:val="00D538C9"/>
  </w:style>
  <w:style w:type="numbering" w:customStyle="1" w:styleId="NoList8122">
    <w:name w:val="No List8122"/>
    <w:next w:val="NoList"/>
    <w:uiPriority w:val="99"/>
    <w:semiHidden/>
    <w:unhideWhenUsed/>
    <w:rsid w:val="00D538C9"/>
  </w:style>
  <w:style w:type="numbering" w:customStyle="1" w:styleId="NoList9112">
    <w:name w:val="No List9112"/>
    <w:next w:val="NoList"/>
    <w:uiPriority w:val="99"/>
    <w:semiHidden/>
    <w:unhideWhenUsed/>
    <w:rsid w:val="00D538C9"/>
  </w:style>
  <w:style w:type="numbering" w:customStyle="1" w:styleId="LFO1922">
    <w:name w:val="LFO1922"/>
    <w:basedOn w:val="NoList"/>
    <w:rsid w:val="00D538C9"/>
  </w:style>
  <w:style w:type="numbering" w:customStyle="1" w:styleId="NoList1012">
    <w:name w:val="No List1012"/>
    <w:next w:val="NoList"/>
    <w:uiPriority w:val="99"/>
    <w:semiHidden/>
    <w:unhideWhenUsed/>
    <w:rsid w:val="00D538C9"/>
  </w:style>
  <w:style w:type="numbering" w:customStyle="1" w:styleId="LFO19112">
    <w:name w:val="LFO19112"/>
    <w:basedOn w:val="NoList"/>
    <w:rsid w:val="00D538C9"/>
  </w:style>
  <w:style w:type="table" w:customStyle="1" w:styleId="TableGrid1233">
    <w:name w:val="Table Grid1233"/>
    <w:basedOn w:val="TableNormal"/>
    <w:next w:val="TableGrid"/>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D538C9"/>
  </w:style>
  <w:style w:type="numbering" w:customStyle="1" w:styleId="NoList11132">
    <w:name w:val="No List11132"/>
    <w:next w:val="NoList"/>
    <w:uiPriority w:val="99"/>
    <w:semiHidden/>
    <w:unhideWhenUsed/>
    <w:rsid w:val="00D538C9"/>
  </w:style>
  <w:style w:type="numbering" w:customStyle="1" w:styleId="1320">
    <w:name w:val="无列表132"/>
    <w:next w:val="NoList"/>
    <w:semiHidden/>
    <w:rsid w:val="00D538C9"/>
  </w:style>
  <w:style w:type="numbering" w:customStyle="1" w:styleId="1321">
    <w:name w:val="リストなし132"/>
    <w:next w:val="NoList"/>
    <w:uiPriority w:val="99"/>
    <w:semiHidden/>
    <w:unhideWhenUsed/>
    <w:rsid w:val="00D538C9"/>
  </w:style>
  <w:style w:type="numbering" w:customStyle="1" w:styleId="1132">
    <w:name w:val="无列表1132"/>
    <w:next w:val="NoList"/>
    <w:semiHidden/>
    <w:rsid w:val="00D538C9"/>
  </w:style>
  <w:style w:type="numbering" w:customStyle="1" w:styleId="11221">
    <w:name w:val="リストなし1122"/>
    <w:next w:val="NoList"/>
    <w:uiPriority w:val="99"/>
    <w:semiHidden/>
    <w:unhideWhenUsed/>
    <w:rsid w:val="00D538C9"/>
  </w:style>
  <w:style w:type="numbering" w:customStyle="1" w:styleId="NoList2232">
    <w:name w:val="No List2232"/>
    <w:next w:val="NoList"/>
    <w:uiPriority w:val="99"/>
    <w:semiHidden/>
    <w:unhideWhenUsed/>
    <w:rsid w:val="00D538C9"/>
  </w:style>
  <w:style w:type="numbering" w:customStyle="1" w:styleId="NoList3232">
    <w:name w:val="No List3232"/>
    <w:next w:val="NoList"/>
    <w:uiPriority w:val="99"/>
    <w:semiHidden/>
    <w:unhideWhenUsed/>
    <w:rsid w:val="00D538C9"/>
  </w:style>
  <w:style w:type="numbering" w:customStyle="1" w:styleId="NoList4222">
    <w:name w:val="No List4222"/>
    <w:next w:val="NoList"/>
    <w:uiPriority w:val="99"/>
    <w:semiHidden/>
    <w:unhideWhenUsed/>
    <w:rsid w:val="00D538C9"/>
  </w:style>
  <w:style w:type="numbering" w:customStyle="1" w:styleId="NoList21122">
    <w:name w:val="No List21122"/>
    <w:next w:val="NoList"/>
    <w:uiPriority w:val="99"/>
    <w:semiHidden/>
    <w:unhideWhenUsed/>
    <w:rsid w:val="00D538C9"/>
  </w:style>
  <w:style w:type="numbering" w:customStyle="1" w:styleId="NoList31122">
    <w:name w:val="No List31122"/>
    <w:next w:val="NoList"/>
    <w:uiPriority w:val="99"/>
    <w:semiHidden/>
    <w:unhideWhenUsed/>
    <w:rsid w:val="00D538C9"/>
  </w:style>
  <w:style w:type="numbering" w:customStyle="1" w:styleId="NoList41122">
    <w:name w:val="No List41122"/>
    <w:next w:val="NoList"/>
    <w:uiPriority w:val="99"/>
    <w:semiHidden/>
    <w:unhideWhenUsed/>
    <w:rsid w:val="00D538C9"/>
  </w:style>
  <w:style w:type="numbering" w:customStyle="1" w:styleId="11122">
    <w:name w:val="无列表11122"/>
    <w:next w:val="NoList"/>
    <w:semiHidden/>
    <w:rsid w:val="00D538C9"/>
  </w:style>
  <w:style w:type="numbering" w:customStyle="1" w:styleId="NoList111122">
    <w:name w:val="No List111122"/>
    <w:next w:val="NoList"/>
    <w:uiPriority w:val="99"/>
    <w:semiHidden/>
    <w:unhideWhenUsed/>
    <w:rsid w:val="00D538C9"/>
  </w:style>
  <w:style w:type="numbering" w:customStyle="1" w:styleId="NoList12122">
    <w:name w:val="No List12122"/>
    <w:next w:val="NoList"/>
    <w:uiPriority w:val="99"/>
    <w:semiHidden/>
    <w:unhideWhenUsed/>
    <w:rsid w:val="00D538C9"/>
  </w:style>
  <w:style w:type="numbering" w:customStyle="1" w:styleId="NoList22122">
    <w:name w:val="No List22122"/>
    <w:next w:val="NoList"/>
    <w:uiPriority w:val="99"/>
    <w:semiHidden/>
    <w:unhideWhenUsed/>
    <w:rsid w:val="00D538C9"/>
  </w:style>
  <w:style w:type="numbering" w:customStyle="1" w:styleId="NoList32122">
    <w:name w:val="No List32122"/>
    <w:next w:val="NoList"/>
    <w:uiPriority w:val="99"/>
    <w:semiHidden/>
    <w:unhideWhenUsed/>
    <w:rsid w:val="00D538C9"/>
  </w:style>
  <w:style w:type="numbering" w:customStyle="1" w:styleId="NoList162">
    <w:name w:val="No List162"/>
    <w:next w:val="NoList"/>
    <w:uiPriority w:val="99"/>
    <w:semiHidden/>
    <w:unhideWhenUsed/>
    <w:rsid w:val="00D538C9"/>
  </w:style>
  <w:style w:type="numbering" w:customStyle="1" w:styleId="NoList172">
    <w:name w:val="No List172"/>
    <w:next w:val="NoList"/>
    <w:uiPriority w:val="99"/>
    <w:semiHidden/>
    <w:unhideWhenUsed/>
    <w:rsid w:val="00D538C9"/>
  </w:style>
  <w:style w:type="numbering" w:customStyle="1" w:styleId="NoList252">
    <w:name w:val="No List252"/>
    <w:next w:val="NoList"/>
    <w:uiPriority w:val="99"/>
    <w:semiHidden/>
    <w:unhideWhenUsed/>
    <w:rsid w:val="00D538C9"/>
  </w:style>
  <w:style w:type="numbering" w:customStyle="1" w:styleId="NoList352">
    <w:name w:val="No List352"/>
    <w:next w:val="NoList"/>
    <w:uiPriority w:val="99"/>
    <w:semiHidden/>
    <w:unhideWhenUsed/>
    <w:rsid w:val="00D538C9"/>
  </w:style>
  <w:style w:type="numbering" w:customStyle="1" w:styleId="NoList452">
    <w:name w:val="No List452"/>
    <w:next w:val="NoList"/>
    <w:uiPriority w:val="99"/>
    <w:semiHidden/>
    <w:unhideWhenUsed/>
    <w:rsid w:val="00D538C9"/>
  </w:style>
  <w:style w:type="numbering" w:customStyle="1" w:styleId="NoList542">
    <w:name w:val="No List542"/>
    <w:next w:val="NoList"/>
    <w:uiPriority w:val="99"/>
    <w:semiHidden/>
    <w:unhideWhenUsed/>
    <w:rsid w:val="00D538C9"/>
  </w:style>
  <w:style w:type="numbering" w:customStyle="1" w:styleId="NoList642">
    <w:name w:val="No List642"/>
    <w:next w:val="NoList"/>
    <w:uiPriority w:val="99"/>
    <w:semiHidden/>
    <w:unhideWhenUsed/>
    <w:rsid w:val="00D538C9"/>
  </w:style>
  <w:style w:type="numbering" w:customStyle="1" w:styleId="NoList742">
    <w:name w:val="No List742"/>
    <w:next w:val="NoList"/>
    <w:uiPriority w:val="99"/>
    <w:semiHidden/>
    <w:unhideWhenUsed/>
    <w:rsid w:val="00D538C9"/>
  </w:style>
  <w:style w:type="numbering" w:customStyle="1" w:styleId="NoList832">
    <w:name w:val="No List832"/>
    <w:next w:val="NoList"/>
    <w:uiPriority w:val="99"/>
    <w:semiHidden/>
    <w:unhideWhenUsed/>
    <w:rsid w:val="00D538C9"/>
  </w:style>
  <w:style w:type="numbering" w:customStyle="1" w:styleId="NoList932">
    <w:name w:val="No List932"/>
    <w:next w:val="NoList"/>
    <w:uiPriority w:val="99"/>
    <w:semiHidden/>
    <w:unhideWhenUsed/>
    <w:rsid w:val="00D538C9"/>
  </w:style>
  <w:style w:type="table" w:customStyle="1" w:styleId="TableGrid833">
    <w:name w:val="Table Grid833"/>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D538C9"/>
  </w:style>
  <w:style w:type="numbering" w:customStyle="1" w:styleId="NoList2142">
    <w:name w:val="No List2142"/>
    <w:next w:val="NoList"/>
    <w:uiPriority w:val="99"/>
    <w:semiHidden/>
    <w:unhideWhenUsed/>
    <w:rsid w:val="00D538C9"/>
  </w:style>
  <w:style w:type="numbering" w:customStyle="1" w:styleId="NoList3142">
    <w:name w:val="No List3142"/>
    <w:next w:val="NoList"/>
    <w:uiPriority w:val="99"/>
    <w:semiHidden/>
    <w:unhideWhenUsed/>
    <w:rsid w:val="00D538C9"/>
  </w:style>
  <w:style w:type="numbering" w:customStyle="1" w:styleId="NoList4142">
    <w:name w:val="No List4142"/>
    <w:next w:val="NoList"/>
    <w:uiPriority w:val="99"/>
    <w:semiHidden/>
    <w:unhideWhenUsed/>
    <w:rsid w:val="00D538C9"/>
  </w:style>
  <w:style w:type="numbering" w:customStyle="1" w:styleId="NoList5132">
    <w:name w:val="No List5132"/>
    <w:next w:val="NoList"/>
    <w:uiPriority w:val="99"/>
    <w:semiHidden/>
    <w:unhideWhenUsed/>
    <w:rsid w:val="00D538C9"/>
  </w:style>
  <w:style w:type="numbering" w:customStyle="1" w:styleId="NoList6132">
    <w:name w:val="No List6132"/>
    <w:next w:val="NoList"/>
    <w:uiPriority w:val="99"/>
    <w:semiHidden/>
    <w:unhideWhenUsed/>
    <w:rsid w:val="00D538C9"/>
  </w:style>
  <w:style w:type="numbering" w:customStyle="1" w:styleId="NoList7132">
    <w:name w:val="No List7132"/>
    <w:next w:val="NoList"/>
    <w:uiPriority w:val="99"/>
    <w:semiHidden/>
    <w:unhideWhenUsed/>
    <w:rsid w:val="00D538C9"/>
  </w:style>
  <w:style w:type="numbering" w:customStyle="1" w:styleId="NoList8132">
    <w:name w:val="No List8132"/>
    <w:next w:val="NoList"/>
    <w:uiPriority w:val="99"/>
    <w:semiHidden/>
    <w:unhideWhenUsed/>
    <w:rsid w:val="00D538C9"/>
  </w:style>
  <w:style w:type="numbering" w:customStyle="1" w:styleId="NoList9122">
    <w:name w:val="No List9122"/>
    <w:next w:val="NoList"/>
    <w:uiPriority w:val="99"/>
    <w:semiHidden/>
    <w:unhideWhenUsed/>
    <w:rsid w:val="00D538C9"/>
  </w:style>
  <w:style w:type="numbering" w:customStyle="1" w:styleId="LFO1932">
    <w:name w:val="LFO1932"/>
    <w:basedOn w:val="NoList"/>
    <w:rsid w:val="00D538C9"/>
  </w:style>
  <w:style w:type="numbering" w:customStyle="1" w:styleId="NoList1022">
    <w:name w:val="No List1022"/>
    <w:next w:val="NoList"/>
    <w:uiPriority w:val="99"/>
    <w:semiHidden/>
    <w:unhideWhenUsed/>
    <w:rsid w:val="00D538C9"/>
  </w:style>
  <w:style w:type="numbering" w:customStyle="1" w:styleId="LFO19122">
    <w:name w:val="LFO19122"/>
    <w:basedOn w:val="NoList"/>
    <w:rsid w:val="00D538C9"/>
  </w:style>
  <w:style w:type="table" w:customStyle="1" w:styleId="TableGrid1243">
    <w:name w:val="Table Grid1243"/>
    <w:basedOn w:val="TableNormal"/>
    <w:next w:val="TableGrid"/>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D538C9"/>
  </w:style>
  <w:style w:type="numbering" w:customStyle="1" w:styleId="NoList11142">
    <w:name w:val="No List11142"/>
    <w:next w:val="NoList"/>
    <w:uiPriority w:val="99"/>
    <w:semiHidden/>
    <w:unhideWhenUsed/>
    <w:rsid w:val="00D538C9"/>
  </w:style>
  <w:style w:type="numbering" w:customStyle="1" w:styleId="1420">
    <w:name w:val="无列表142"/>
    <w:next w:val="NoList"/>
    <w:semiHidden/>
    <w:rsid w:val="00D538C9"/>
  </w:style>
  <w:style w:type="numbering" w:customStyle="1" w:styleId="1421">
    <w:name w:val="リストなし142"/>
    <w:next w:val="NoList"/>
    <w:uiPriority w:val="99"/>
    <w:semiHidden/>
    <w:unhideWhenUsed/>
    <w:rsid w:val="00D538C9"/>
  </w:style>
  <w:style w:type="numbering" w:customStyle="1" w:styleId="1142">
    <w:name w:val="无列表1142"/>
    <w:next w:val="NoList"/>
    <w:semiHidden/>
    <w:rsid w:val="00D538C9"/>
  </w:style>
  <w:style w:type="numbering" w:customStyle="1" w:styleId="11320">
    <w:name w:val="リストなし1132"/>
    <w:next w:val="NoList"/>
    <w:uiPriority w:val="99"/>
    <w:semiHidden/>
    <w:unhideWhenUsed/>
    <w:rsid w:val="00D538C9"/>
  </w:style>
  <w:style w:type="numbering" w:customStyle="1" w:styleId="NoList2242">
    <w:name w:val="No List2242"/>
    <w:next w:val="NoList"/>
    <w:uiPriority w:val="99"/>
    <w:semiHidden/>
    <w:unhideWhenUsed/>
    <w:rsid w:val="00D538C9"/>
  </w:style>
  <w:style w:type="numbering" w:customStyle="1" w:styleId="NoList3242">
    <w:name w:val="No List3242"/>
    <w:next w:val="NoList"/>
    <w:uiPriority w:val="99"/>
    <w:semiHidden/>
    <w:unhideWhenUsed/>
    <w:rsid w:val="00D538C9"/>
  </w:style>
  <w:style w:type="numbering" w:customStyle="1" w:styleId="NoList4232">
    <w:name w:val="No List4232"/>
    <w:next w:val="NoList"/>
    <w:uiPriority w:val="99"/>
    <w:semiHidden/>
    <w:unhideWhenUsed/>
    <w:rsid w:val="00D538C9"/>
  </w:style>
  <w:style w:type="numbering" w:customStyle="1" w:styleId="NoList21132">
    <w:name w:val="No List21132"/>
    <w:next w:val="NoList"/>
    <w:uiPriority w:val="99"/>
    <w:semiHidden/>
    <w:unhideWhenUsed/>
    <w:rsid w:val="00D538C9"/>
  </w:style>
  <w:style w:type="numbering" w:customStyle="1" w:styleId="NoList31132">
    <w:name w:val="No List31132"/>
    <w:next w:val="NoList"/>
    <w:uiPriority w:val="99"/>
    <w:semiHidden/>
    <w:unhideWhenUsed/>
    <w:rsid w:val="00D538C9"/>
  </w:style>
  <w:style w:type="numbering" w:customStyle="1" w:styleId="NoList41132">
    <w:name w:val="No List41132"/>
    <w:next w:val="NoList"/>
    <w:uiPriority w:val="99"/>
    <w:semiHidden/>
    <w:unhideWhenUsed/>
    <w:rsid w:val="00D538C9"/>
  </w:style>
  <w:style w:type="numbering" w:customStyle="1" w:styleId="11132">
    <w:name w:val="无列表11132"/>
    <w:next w:val="NoList"/>
    <w:semiHidden/>
    <w:rsid w:val="00D538C9"/>
  </w:style>
  <w:style w:type="numbering" w:customStyle="1" w:styleId="NoList111132">
    <w:name w:val="No List111132"/>
    <w:next w:val="NoList"/>
    <w:uiPriority w:val="99"/>
    <w:semiHidden/>
    <w:unhideWhenUsed/>
    <w:rsid w:val="00D538C9"/>
  </w:style>
  <w:style w:type="numbering" w:customStyle="1" w:styleId="NoList12132">
    <w:name w:val="No List12132"/>
    <w:next w:val="NoList"/>
    <w:uiPriority w:val="99"/>
    <w:semiHidden/>
    <w:unhideWhenUsed/>
    <w:rsid w:val="00D538C9"/>
  </w:style>
  <w:style w:type="numbering" w:customStyle="1" w:styleId="NoList22132">
    <w:name w:val="No List22132"/>
    <w:next w:val="NoList"/>
    <w:uiPriority w:val="99"/>
    <w:semiHidden/>
    <w:unhideWhenUsed/>
    <w:rsid w:val="00D538C9"/>
  </w:style>
  <w:style w:type="numbering" w:customStyle="1" w:styleId="NoList32132">
    <w:name w:val="No List32132"/>
    <w:next w:val="NoList"/>
    <w:uiPriority w:val="99"/>
    <w:semiHidden/>
    <w:unhideWhenUsed/>
    <w:rsid w:val="00D538C9"/>
  </w:style>
  <w:style w:type="numbering" w:customStyle="1" w:styleId="224">
    <w:name w:val="无列表22"/>
    <w:next w:val="NoList"/>
    <w:uiPriority w:val="99"/>
    <w:semiHidden/>
    <w:unhideWhenUsed/>
    <w:rsid w:val="00D538C9"/>
  </w:style>
  <w:style w:type="numbering" w:customStyle="1" w:styleId="1520">
    <w:name w:val="无列表152"/>
    <w:next w:val="NoList"/>
    <w:semiHidden/>
    <w:rsid w:val="00D538C9"/>
  </w:style>
  <w:style w:type="numbering" w:customStyle="1" w:styleId="1521">
    <w:name w:val="リストなし152"/>
    <w:next w:val="NoList"/>
    <w:uiPriority w:val="99"/>
    <w:semiHidden/>
    <w:unhideWhenUsed/>
    <w:rsid w:val="00D538C9"/>
  </w:style>
  <w:style w:type="numbering" w:customStyle="1" w:styleId="NoList182">
    <w:name w:val="No List182"/>
    <w:next w:val="NoList"/>
    <w:uiPriority w:val="99"/>
    <w:semiHidden/>
    <w:unhideWhenUsed/>
    <w:rsid w:val="00D538C9"/>
  </w:style>
  <w:style w:type="numbering" w:customStyle="1" w:styleId="11520">
    <w:name w:val="无列表1152"/>
    <w:next w:val="NoList"/>
    <w:semiHidden/>
    <w:rsid w:val="00D538C9"/>
  </w:style>
  <w:style w:type="numbering" w:customStyle="1" w:styleId="11420">
    <w:name w:val="リストなし1142"/>
    <w:next w:val="NoList"/>
    <w:uiPriority w:val="99"/>
    <w:semiHidden/>
    <w:unhideWhenUsed/>
    <w:rsid w:val="00D538C9"/>
  </w:style>
  <w:style w:type="numbering" w:customStyle="1" w:styleId="NoList262">
    <w:name w:val="No List262"/>
    <w:next w:val="NoList"/>
    <w:uiPriority w:val="99"/>
    <w:semiHidden/>
    <w:unhideWhenUsed/>
    <w:rsid w:val="00D538C9"/>
  </w:style>
  <w:style w:type="numbering" w:customStyle="1" w:styleId="NoList362">
    <w:name w:val="No List362"/>
    <w:next w:val="NoList"/>
    <w:uiPriority w:val="99"/>
    <w:semiHidden/>
    <w:unhideWhenUsed/>
    <w:rsid w:val="00D538C9"/>
  </w:style>
  <w:style w:type="numbering" w:customStyle="1" w:styleId="NoList1152">
    <w:name w:val="No List1152"/>
    <w:next w:val="NoList"/>
    <w:uiPriority w:val="99"/>
    <w:semiHidden/>
    <w:unhideWhenUsed/>
    <w:rsid w:val="00D538C9"/>
  </w:style>
  <w:style w:type="numbering" w:customStyle="1" w:styleId="NoList462">
    <w:name w:val="No List462"/>
    <w:next w:val="NoList"/>
    <w:uiPriority w:val="99"/>
    <w:semiHidden/>
    <w:unhideWhenUsed/>
    <w:rsid w:val="00D538C9"/>
  </w:style>
  <w:style w:type="numbering" w:customStyle="1" w:styleId="NoList552">
    <w:name w:val="No List552"/>
    <w:next w:val="NoList"/>
    <w:uiPriority w:val="99"/>
    <w:semiHidden/>
    <w:unhideWhenUsed/>
    <w:rsid w:val="00D538C9"/>
  </w:style>
  <w:style w:type="numbering" w:customStyle="1" w:styleId="NoList11152">
    <w:name w:val="No List11152"/>
    <w:next w:val="NoList"/>
    <w:uiPriority w:val="99"/>
    <w:semiHidden/>
    <w:unhideWhenUsed/>
    <w:rsid w:val="00D538C9"/>
  </w:style>
  <w:style w:type="numbering" w:customStyle="1" w:styleId="NoList2152">
    <w:name w:val="No List2152"/>
    <w:next w:val="NoList"/>
    <w:uiPriority w:val="99"/>
    <w:semiHidden/>
    <w:unhideWhenUsed/>
    <w:rsid w:val="00D538C9"/>
  </w:style>
  <w:style w:type="numbering" w:customStyle="1" w:styleId="NoList3152">
    <w:name w:val="No List3152"/>
    <w:next w:val="NoList"/>
    <w:uiPriority w:val="99"/>
    <w:semiHidden/>
    <w:unhideWhenUsed/>
    <w:rsid w:val="00D538C9"/>
  </w:style>
  <w:style w:type="numbering" w:customStyle="1" w:styleId="NoList4152">
    <w:name w:val="No List4152"/>
    <w:next w:val="NoList"/>
    <w:uiPriority w:val="99"/>
    <w:semiHidden/>
    <w:unhideWhenUsed/>
    <w:rsid w:val="00D538C9"/>
  </w:style>
  <w:style w:type="numbering" w:customStyle="1" w:styleId="NoList652">
    <w:name w:val="No List652"/>
    <w:next w:val="NoList"/>
    <w:uiPriority w:val="99"/>
    <w:semiHidden/>
    <w:unhideWhenUsed/>
    <w:rsid w:val="00D538C9"/>
  </w:style>
  <w:style w:type="numbering" w:customStyle="1" w:styleId="NoList752">
    <w:name w:val="No List752"/>
    <w:next w:val="NoList"/>
    <w:uiPriority w:val="99"/>
    <w:semiHidden/>
    <w:unhideWhenUsed/>
    <w:rsid w:val="00D538C9"/>
  </w:style>
  <w:style w:type="numbering" w:customStyle="1" w:styleId="NoList1252">
    <w:name w:val="No List1252"/>
    <w:next w:val="NoList"/>
    <w:uiPriority w:val="99"/>
    <w:semiHidden/>
    <w:unhideWhenUsed/>
    <w:rsid w:val="00D538C9"/>
  </w:style>
  <w:style w:type="numbering" w:customStyle="1" w:styleId="NoList2252">
    <w:name w:val="No List2252"/>
    <w:next w:val="NoList"/>
    <w:uiPriority w:val="99"/>
    <w:semiHidden/>
    <w:unhideWhenUsed/>
    <w:rsid w:val="00D538C9"/>
  </w:style>
  <w:style w:type="numbering" w:customStyle="1" w:styleId="NoList3252">
    <w:name w:val="No List3252"/>
    <w:next w:val="NoList"/>
    <w:uiPriority w:val="99"/>
    <w:semiHidden/>
    <w:unhideWhenUsed/>
    <w:rsid w:val="00D538C9"/>
  </w:style>
  <w:style w:type="numbering" w:customStyle="1" w:styleId="NoList4242">
    <w:name w:val="No List4242"/>
    <w:next w:val="NoList"/>
    <w:uiPriority w:val="99"/>
    <w:semiHidden/>
    <w:unhideWhenUsed/>
    <w:rsid w:val="00D538C9"/>
  </w:style>
  <w:style w:type="numbering" w:customStyle="1" w:styleId="NoList5142">
    <w:name w:val="No List5142"/>
    <w:next w:val="NoList"/>
    <w:uiPriority w:val="99"/>
    <w:semiHidden/>
    <w:unhideWhenUsed/>
    <w:rsid w:val="00D538C9"/>
  </w:style>
  <w:style w:type="numbering" w:customStyle="1" w:styleId="NoList21142">
    <w:name w:val="No List21142"/>
    <w:next w:val="NoList"/>
    <w:uiPriority w:val="99"/>
    <w:semiHidden/>
    <w:unhideWhenUsed/>
    <w:rsid w:val="00D538C9"/>
  </w:style>
  <w:style w:type="numbering" w:customStyle="1" w:styleId="NoList31142">
    <w:name w:val="No List31142"/>
    <w:next w:val="NoList"/>
    <w:uiPriority w:val="99"/>
    <w:semiHidden/>
    <w:unhideWhenUsed/>
    <w:rsid w:val="00D538C9"/>
  </w:style>
  <w:style w:type="numbering" w:customStyle="1" w:styleId="NoList41142">
    <w:name w:val="No List41142"/>
    <w:next w:val="NoList"/>
    <w:uiPriority w:val="99"/>
    <w:semiHidden/>
    <w:unhideWhenUsed/>
    <w:rsid w:val="00D538C9"/>
  </w:style>
  <w:style w:type="numbering" w:customStyle="1" w:styleId="NoList6142">
    <w:name w:val="No List6142"/>
    <w:next w:val="NoList"/>
    <w:uiPriority w:val="99"/>
    <w:semiHidden/>
    <w:unhideWhenUsed/>
    <w:rsid w:val="00D538C9"/>
  </w:style>
  <w:style w:type="numbering" w:customStyle="1" w:styleId="11142">
    <w:name w:val="无列表11142"/>
    <w:next w:val="NoList"/>
    <w:semiHidden/>
    <w:rsid w:val="00D538C9"/>
  </w:style>
  <w:style w:type="numbering" w:customStyle="1" w:styleId="NoList111142">
    <w:name w:val="No List111142"/>
    <w:next w:val="NoList"/>
    <w:uiPriority w:val="99"/>
    <w:semiHidden/>
    <w:unhideWhenUsed/>
    <w:rsid w:val="00D538C9"/>
  </w:style>
  <w:style w:type="numbering" w:customStyle="1" w:styleId="NoList7142">
    <w:name w:val="No List7142"/>
    <w:next w:val="NoList"/>
    <w:uiPriority w:val="99"/>
    <w:semiHidden/>
    <w:unhideWhenUsed/>
    <w:rsid w:val="00D538C9"/>
  </w:style>
  <w:style w:type="numbering" w:customStyle="1" w:styleId="NoList12142">
    <w:name w:val="No List12142"/>
    <w:next w:val="NoList"/>
    <w:uiPriority w:val="99"/>
    <w:semiHidden/>
    <w:unhideWhenUsed/>
    <w:rsid w:val="00D538C9"/>
  </w:style>
  <w:style w:type="numbering" w:customStyle="1" w:styleId="NoList22142">
    <w:name w:val="No List22142"/>
    <w:next w:val="NoList"/>
    <w:uiPriority w:val="99"/>
    <w:semiHidden/>
    <w:unhideWhenUsed/>
    <w:rsid w:val="00D538C9"/>
  </w:style>
  <w:style w:type="numbering" w:customStyle="1" w:styleId="NoList32142">
    <w:name w:val="No List32142"/>
    <w:next w:val="NoList"/>
    <w:uiPriority w:val="99"/>
    <w:semiHidden/>
    <w:unhideWhenUsed/>
    <w:rsid w:val="00D538C9"/>
  </w:style>
  <w:style w:type="numbering" w:customStyle="1" w:styleId="NoList842">
    <w:name w:val="No List842"/>
    <w:next w:val="NoList"/>
    <w:uiPriority w:val="99"/>
    <w:semiHidden/>
    <w:unhideWhenUsed/>
    <w:rsid w:val="00D538C9"/>
  </w:style>
  <w:style w:type="numbering" w:customStyle="1" w:styleId="NoList942">
    <w:name w:val="No List942"/>
    <w:next w:val="NoList"/>
    <w:uiPriority w:val="99"/>
    <w:semiHidden/>
    <w:unhideWhenUsed/>
    <w:rsid w:val="00D538C9"/>
  </w:style>
  <w:style w:type="numbering" w:customStyle="1" w:styleId="NoList8142">
    <w:name w:val="No List8142"/>
    <w:next w:val="NoList"/>
    <w:uiPriority w:val="99"/>
    <w:semiHidden/>
    <w:unhideWhenUsed/>
    <w:rsid w:val="00D538C9"/>
  </w:style>
  <w:style w:type="numbering" w:customStyle="1" w:styleId="NoList9132">
    <w:name w:val="No List9132"/>
    <w:next w:val="NoList"/>
    <w:uiPriority w:val="99"/>
    <w:semiHidden/>
    <w:unhideWhenUsed/>
    <w:rsid w:val="00D538C9"/>
  </w:style>
  <w:style w:type="numbering" w:customStyle="1" w:styleId="LFO1942">
    <w:name w:val="LFO1942"/>
    <w:basedOn w:val="NoList"/>
    <w:rsid w:val="00D538C9"/>
  </w:style>
  <w:style w:type="numbering" w:customStyle="1" w:styleId="NoList1032">
    <w:name w:val="No List1032"/>
    <w:next w:val="NoList"/>
    <w:uiPriority w:val="99"/>
    <w:semiHidden/>
    <w:unhideWhenUsed/>
    <w:rsid w:val="00D538C9"/>
  </w:style>
  <w:style w:type="numbering" w:customStyle="1" w:styleId="LFO19132">
    <w:name w:val="LFO19132"/>
    <w:basedOn w:val="NoList"/>
    <w:rsid w:val="00D538C9"/>
  </w:style>
  <w:style w:type="numbering" w:customStyle="1" w:styleId="12120">
    <w:name w:val="无列表1212"/>
    <w:next w:val="NoList"/>
    <w:semiHidden/>
    <w:rsid w:val="00D538C9"/>
  </w:style>
  <w:style w:type="numbering" w:customStyle="1" w:styleId="12121">
    <w:name w:val="リストなし1212"/>
    <w:next w:val="NoList"/>
    <w:uiPriority w:val="99"/>
    <w:semiHidden/>
    <w:unhideWhenUsed/>
    <w:rsid w:val="00D538C9"/>
  </w:style>
  <w:style w:type="numbering" w:customStyle="1" w:styleId="111121">
    <w:name w:val="リストなし11112"/>
    <w:next w:val="NoList"/>
    <w:uiPriority w:val="99"/>
    <w:semiHidden/>
    <w:unhideWhenUsed/>
    <w:rsid w:val="00D538C9"/>
  </w:style>
  <w:style w:type="numbering" w:customStyle="1" w:styleId="NoList1312">
    <w:name w:val="No List1312"/>
    <w:next w:val="NoList"/>
    <w:uiPriority w:val="99"/>
    <w:semiHidden/>
    <w:unhideWhenUsed/>
    <w:rsid w:val="00D538C9"/>
  </w:style>
  <w:style w:type="numbering" w:customStyle="1" w:styleId="NoList2312">
    <w:name w:val="No List2312"/>
    <w:next w:val="NoList"/>
    <w:uiPriority w:val="99"/>
    <w:semiHidden/>
    <w:unhideWhenUsed/>
    <w:rsid w:val="00D538C9"/>
  </w:style>
  <w:style w:type="numbering" w:customStyle="1" w:styleId="NoList3312">
    <w:name w:val="No List3312"/>
    <w:next w:val="NoList"/>
    <w:uiPriority w:val="99"/>
    <w:semiHidden/>
    <w:unhideWhenUsed/>
    <w:rsid w:val="00D538C9"/>
  </w:style>
  <w:style w:type="numbering" w:customStyle="1" w:styleId="NoList4312">
    <w:name w:val="No List4312"/>
    <w:next w:val="NoList"/>
    <w:uiPriority w:val="99"/>
    <w:semiHidden/>
    <w:unhideWhenUsed/>
    <w:rsid w:val="00D538C9"/>
  </w:style>
  <w:style w:type="numbering" w:customStyle="1" w:styleId="NoList5212">
    <w:name w:val="No List5212"/>
    <w:next w:val="NoList"/>
    <w:uiPriority w:val="99"/>
    <w:semiHidden/>
    <w:unhideWhenUsed/>
    <w:rsid w:val="00D538C9"/>
  </w:style>
  <w:style w:type="numbering" w:customStyle="1" w:styleId="NoList6212">
    <w:name w:val="No List6212"/>
    <w:next w:val="NoList"/>
    <w:uiPriority w:val="99"/>
    <w:semiHidden/>
    <w:unhideWhenUsed/>
    <w:rsid w:val="00D538C9"/>
  </w:style>
  <w:style w:type="numbering" w:customStyle="1" w:styleId="NoList7212">
    <w:name w:val="No List7212"/>
    <w:next w:val="NoList"/>
    <w:uiPriority w:val="99"/>
    <w:semiHidden/>
    <w:unhideWhenUsed/>
    <w:rsid w:val="00D538C9"/>
  </w:style>
  <w:style w:type="numbering" w:customStyle="1" w:styleId="NoList11212">
    <w:name w:val="No List11212"/>
    <w:next w:val="NoList"/>
    <w:uiPriority w:val="99"/>
    <w:semiHidden/>
    <w:unhideWhenUsed/>
    <w:rsid w:val="00D538C9"/>
  </w:style>
  <w:style w:type="numbering" w:customStyle="1" w:styleId="NoList21212">
    <w:name w:val="No List21212"/>
    <w:next w:val="NoList"/>
    <w:uiPriority w:val="99"/>
    <w:semiHidden/>
    <w:unhideWhenUsed/>
    <w:rsid w:val="00D538C9"/>
  </w:style>
  <w:style w:type="numbering" w:customStyle="1" w:styleId="NoList31212">
    <w:name w:val="No List31212"/>
    <w:next w:val="NoList"/>
    <w:uiPriority w:val="99"/>
    <w:semiHidden/>
    <w:unhideWhenUsed/>
    <w:rsid w:val="00D538C9"/>
  </w:style>
  <w:style w:type="numbering" w:customStyle="1" w:styleId="NoList41212">
    <w:name w:val="No List41212"/>
    <w:next w:val="NoList"/>
    <w:uiPriority w:val="99"/>
    <w:semiHidden/>
    <w:unhideWhenUsed/>
    <w:rsid w:val="00D538C9"/>
  </w:style>
  <w:style w:type="numbering" w:customStyle="1" w:styleId="NoList51112">
    <w:name w:val="No List51112"/>
    <w:next w:val="NoList"/>
    <w:uiPriority w:val="99"/>
    <w:semiHidden/>
    <w:unhideWhenUsed/>
    <w:rsid w:val="00D538C9"/>
  </w:style>
  <w:style w:type="numbering" w:customStyle="1" w:styleId="NoList61112">
    <w:name w:val="No List61112"/>
    <w:next w:val="NoList"/>
    <w:uiPriority w:val="99"/>
    <w:semiHidden/>
    <w:unhideWhenUsed/>
    <w:rsid w:val="00D538C9"/>
  </w:style>
  <w:style w:type="numbering" w:customStyle="1" w:styleId="NoList71112">
    <w:name w:val="No List71112"/>
    <w:next w:val="NoList"/>
    <w:uiPriority w:val="99"/>
    <w:semiHidden/>
    <w:unhideWhenUsed/>
    <w:rsid w:val="00D538C9"/>
  </w:style>
  <w:style w:type="numbering" w:customStyle="1" w:styleId="NoList81112">
    <w:name w:val="No List81112"/>
    <w:next w:val="NoList"/>
    <w:uiPriority w:val="99"/>
    <w:semiHidden/>
    <w:unhideWhenUsed/>
    <w:rsid w:val="00D538C9"/>
  </w:style>
  <w:style w:type="numbering" w:customStyle="1" w:styleId="NoList12212">
    <w:name w:val="No List12212"/>
    <w:next w:val="NoList"/>
    <w:uiPriority w:val="99"/>
    <w:semiHidden/>
    <w:rsid w:val="00D538C9"/>
  </w:style>
  <w:style w:type="numbering" w:customStyle="1" w:styleId="NoList111212">
    <w:name w:val="No List111212"/>
    <w:next w:val="NoList"/>
    <w:uiPriority w:val="99"/>
    <w:semiHidden/>
    <w:unhideWhenUsed/>
    <w:rsid w:val="00D538C9"/>
  </w:style>
  <w:style w:type="numbering" w:customStyle="1" w:styleId="11212">
    <w:name w:val="无列表11212"/>
    <w:next w:val="NoList"/>
    <w:semiHidden/>
    <w:rsid w:val="00D538C9"/>
  </w:style>
  <w:style w:type="numbering" w:customStyle="1" w:styleId="NoList22212">
    <w:name w:val="No List22212"/>
    <w:next w:val="NoList"/>
    <w:uiPriority w:val="99"/>
    <w:semiHidden/>
    <w:unhideWhenUsed/>
    <w:rsid w:val="00D538C9"/>
  </w:style>
  <w:style w:type="numbering" w:customStyle="1" w:styleId="NoList32212">
    <w:name w:val="No List32212"/>
    <w:next w:val="NoList"/>
    <w:uiPriority w:val="99"/>
    <w:semiHidden/>
    <w:unhideWhenUsed/>
    <w:rsid w:val="00D538C9"/>
  </w:style>
  <w:style w:type="numbering" w:customStyle="1" w:styleId="NoList42112">
    <w:name w:val="No List42112"/>
    <w:next w:val="NoList"/>
    <w:uiPriority w:val="99"/>
    <w:semiHidden/>
    <w:unhideWhenUsed/>
    <w:rsid w:val="00D538C9"/>
  </w:style>
  <w:style w:type="numbering" w:customStyle="1" w:styleId="NoList211112">
    <w:name w:val="No List211112"/>
    <w:next w:val="NoList"/>
    <w:uiPriority w:val="99"/>
    <w:semiHidden/>
    <w:unhideWhenUsed/>
    <w:rsid w:val="00D538C9"/>
  </w:style>
  <w:style w:type="numbering" w:customStyle="1" w:styleId="NoList311112">
    <w:name w:val="No List311112"/>
    <w:next w:val="NoList"/>
    <w:uiPriority w:val="99"/>
    <w:semiHidden/>
    <w:unhideWhenUsed/>
    <w:rsid w:val="00D538C9"/>
  </w:style>
  <w:style w:type="numbering" w:customStyle="1" w:styleId="NoList411112">
    <w:name w:val="No List411112"/>
    <w:next w:val="NoList"/>
    <w:uiPriority w:val="99"/>
    <w:semiHidden/>
    <w:unhideWhenUsed/>
    <w:rsid w:val="00D538C9"/>
  </w:style>
  <w:style w:type="numbering" w:customStyle="1" w:styleId="111112">
    <w:name w:val="无列表111112"/>
    <w:next w:val="NoList"/>
    <w:semiHidden/>
    <w:rsid w:val="00D538C9"/>
  </w:style>
  <w:style w:type="numbering" w:customStyle="1" w:styleId="NoList1111112">
    <w:name w:val="No List1111112"/>
    <w:next w:val="NoList"/>
    <w:uiPriority w:val="99"/>
    <w:semiHidden/>
    <w:unhideWhenUsed/>
    <w:rsid w:val="00D538C9"/>
  </w:style>
  <w:style w:type="numbering" w:customStyle="1" w:styleId="NoList121112">
    <w:name w:val="No List121112"/>
    <w:next w:val="NoList"/>
    <w:uiPriority w:val="99"/>
    <w:semiHidden/>
    <w:unhideWhenUsed/>
    <w:rsid w:val="00D538C9"/>
  </w:style>
  <w:style w:type="numbering" w:customStyle="1" w:styleId="NoList221112">
    <w:name w:val="No List221112"/>
    <w:next w:val="NoList"/>
    <w:uiPriority w:val="99"/>
    <w:semiHidden/>
    <w:unhideWhenUsed/>
    <w:rsid w:val="00D538C9"/>
  </w:style>
  <w:style w:type="numbering" w:customStyle="1" w:styleId="NoList321112">
    <w:name w:val="No List321112"/>
    <w:next w:val="NoList"/>
    <w:uiPriority w:val="99"/>
    <w:semiHidden/>
    <w:unhideWhenUsed/>
    <w:rsid w:val="00D538C9"/>
  </w:style>
  <w:style w:type="numbering" w:customStyle="1" w:styleId="NoList1412">
    <w:name w:val="No List1412"/>
    <w:next w:val="NoList"/>
    <w:uiPriority w:val="99"/>
    <w:semiHidden/>
    <w:unhideWhenUsed/>
    <w:rsid w:val="00D538C9"/>
  </w:style>
  <w:style w:type="numbering" w:customStyle="1" w:styleId="NoList1512">
    <w:name w:val="No List1512"/>
    <w:next w:val="NoList"/>
    <w:uiPriority w:val="99"/>
    <w:semiHidden/>
    <w:unhideWhenUsed/>
    <w:rsid w:val="00D538C9"/>
  </w:style>
  <w:style w:type="numbering" w:customStyle="1" w:styleId="NoList2412">
    <w:name w:val="No List2412"/>
    <w:next w:val="NoList"/>
    <w:uiPriority w:val="99"/>
    <w:semiHidden/>
    <w:unhideWhenUsed/>
    <w:rsid w:val="00D538C9"/>
  </w:style>
  <w:style w:type="numbering" w:customStyle="1" w:styleId="NoList3412">
    <w:name w:val="No List3412"/>
    <w:next w:val="NoList"/>
    <w:uiPriority w:val="99"/>
    <w:semiHidden/>
    <w:unhideWhenUsed/>
    <w:rsid w:val="00D538C9"/>
  </w:style>
  <w:style w:type="numbering" w:customStyle="1" w:styleId="NoList4412">
    <w:name w:val="No List4412"/>
    <w:next w:val="NoList"/>
    <w:uiPriority w:val="99"/>
    <w:semiHidden/>
    <w:unhideWhenUsed/>
    <w:rsid w:val="00D538C9"/>
  </w:style>
  <w:style w:type="numbering" w:customStyle="1" w:styleId="NoList5312">
    <w:name w:val="No List5312"/>
    <w:next w:val="NoList"/>
    <w:uiPriority w:val="99"/>
    <w:semiHidden/>
    <w:unhideWhenUsed/>
    <w:rsid w:val="00D538C9"/>
  </w:style>
  <w:style w:type="numbering" w:customStyle="1" w:styleId="NoList6312">
    <w:name w:val="No List6312"/>
    <w:next w:val="NoList"/>
    <w:uiPriority w:val="99"/>
    <w:semiHidden/>
    <w:unhideWhenUsed/>
    <w:rsid w:val="00D538C9"/>
  </w:style>
  <w:style w:type="numbering" w:customStyle="1" w:styleId="NoList7312">
    <w:name w:val="No List7312"/>
    <w:next w:val="NoList"/>
    <w:uiPriority w:val="99"/>
    <w:semiHidden/>
    <w:unhideWhenUsed/>
    <w:rsid w:val="00D538C9"/>
  </w:style>
  <w:style w:type="numbering" w:customStyle="1" w:styleId="NoList8212">
    <w:name w:val="No List8212"/>
    <w:next w:val="NoList"/>
    <w:uiPriority w:val="99"/>
    <w:semiHidden/>
    <w:unhideWhenUsed/>
    <w:rsid w:val="00D538C9"/>
  </w:style>
  <w:style w:type="numbering" w:customStyle="1" w:styleId="NoList9212">
    <w:name w:val="No List9212"/>
    <w:next w:val="NoList"/>
    <w:uiPriority w:val="99"/>
    <w:semiHidden/>
    <w:unhideWhenUsed/>
    <w:rsid w:val="00D538C9"/>
  </w:style>
  <w:style w:type="numbering" w:customStyle="1" w:styleId="NoList11312">
    <w:name w:val="No List11312"/>
    <w:next w:val="NoList"/>
    <w:uiPriority w:val="99"/>
    <w:semiHidden/>
    <w:unhideWhenUsed/>
    <w:rsid w:val="00D538C9"/>
  </w:style>
  <w:style w:type="numbering" w:customStyle="1" w:styleId="NoList21312">
    <w:name w:val="No List21312"/>
    <w:next w:val="NoList"/>
    <w:uiPriority w:val="99"/>
    <w:semiHidden/>
    <w:unhideWhenUsed/>
    <w:rsid w:val="00D538C9"/>
  </w:style>
  <w:style w:type="numbering" w:customStyle="1" w:styleId="NoList31312">
    <w:name w:val="No List31312"/>
    <w:next w:val="NoList"/>
    <w:uiPriority w:val="99"/>
    <w:semiHidden/>
    <w:unhideWhenUsed/>
    <w:rsid w:val="00D538C9"/>
  </w:style>
  <w:style w:type="numbering" w:customStyle="1" w:styleId="NoList41312">
    <w:name w:val="No List41312"/>
    <w:next w:val="NoList"/>
    <w:uiPriority w:val="99"/>
    <w:semiHidden/>
    <w:unhideWhenUsed/>
    <w:rsid w:val="00D538C9"/>
  </w:style>
  <w:style w:type="numbering" w:customStyle="1" w:styleId="NoList51212">
    <w:name w:val="No List51212"/>
    <w:next w:val="NoList"/>
    <w:uiPriority w:val="99"/>
    <w:semiHidden/>
    <w:unhideWhenUsed/>
    <w:rsid w:val="00D538C9"/>
  </w:style>
  <w:style w:type="numbering" w:customStyle="1" w:styleId="NoList61212">
    <w:name w:val="No List61212"/>
    <w:next w:val="NoList"/>
    <w:uiPriority w:val="99"/>
    <w:semiHidden/>
    <w:unhideWhenUsed/>
    <w:rsid w:val="00D538C9"/>
  </w:style>
  <w:style w:type="numbering" w:customStyle="1" w:styleId="NoList71212">
    <w:name w:val="No List71212"/>
    <w:next w:val="NoList"/>
    <w:uiPriority w:val="99"/>
    <w:semiHidden/>
    <w:unhideWhenUsed/>
    <w:rsid w:val="00D538C9"/>
  </w:style>
  <w:style w:type="numbering" w:customStyle="1" w:styleId="NoList81212">
    <w:name w:val="No List81212"/>
    <w:next w:val="NoList"/>
    <w:uiPriority w:val="99"/>
    <w:semiHidden/>
    <w:unhideWhenUsed/>
    <w:rsid w:val="00D538C9"/>
  </w:style>
  <w:style w:type="numbering" w:customStyle="1" w:styleId="NoList91112">
    <w:name w:val="No List91112"/>
    <w:next w:val="NoList"/>
    <w:uiPriority w:val="99"/>
    <w:semiHidden/>
    <w:unhideWhenUsed/>
    <w:rsid w:val="00D538C9"/>
  </w:style>
  <w:style w:type="numbering" w:customStyle="1" w:styleId="LFO19212">
    <w:name w:val="LFO19212"/>
    <w:basedOn w:val="NoList"/>
    <w:rsid w:val="00D538C9"/>
  </w:style>
  <w:style w:type="numbering" w:customStyle="1" w:styleId="NoList10112">
    <w:name w:val="No List10112"/>
    <w:next w:val="NoList"/>
    <w:uiPriority w:val="99"/>
    <w:semiHidden/>
    <w:unhideWhenUsed/>
    <w:rsid w:val="00D538C9"/>
  </w:style>
  <w:style w:type="numbering" w:customStyle="1" w:styleId="LFO191112">
    <w:name w:val="LFO191112"/>
    <w:basedOn w:val="NoList"/>
    <w:rsid w:val="00D538C9"/>
  </w:style>
  <w:style w:type="numbering" w:customStyle="1" w:styleId="NoList12312">
    <w:name w:val="No List12312"/>
    <w:next w:val="NoList"/>
    <w:uiPriority w:val="99"/>
    <w:semiHidden/>
    <w:rsid w:val="00D538C9"/>
  </w:style>
  <w:style w:type="numbering" w:customStyle="1" w:styleId="NoList111312">
    <w:name w:val="No List111312"/>
    <w:next w:val="NoList"/>
    <w:uiPriority w:val="99"/>
    <w:semiHidden/>
    <w:unhideWhenUsed/>
    <w:rsid w:val="00D538C9"/>
  </w:style>
  <w:style w:type="numbering" w:customStyle="1" w:styleId="13120">
    <w:name w:val="无列表1312"/>
    <w:next w:val="NoList"/>
    <w:semiHidden/>
    <w:rsid w:val="00D538C9"/>
  </w:style>
  <w:style w:type="numbering" w:customStyle="1" w:styleId="13121">
    <w:name w:val="リストなし1312"/>
    <w:next w:val="NoList"/>
    <w:uiPriority w:val="99"/>
    <w:semiHidden/>
    <w:unhideWhenUsed/>
    <w:rsid w:val="00D538C9"/>
  </w:style>
  <w:style w:type="numbering" w:customStyle="1" w:styleId="11312">
    <w:name w:val="无列表11312"/>
    <w:next w:val="NoList"/>
    <w:semiHidden/>
    <w:rsid w:val="00D538C9"/>
  </w:style>
  <w:style w:type="numbering" w:customStyle="1" w:styleId="112120">
    <w:name w:val="リストなし11212"/>
    <w:next w:val="NoList"/>
    <w:uiPriority w:val="99"/>
    <w:semiHidden/>
    <w:unhideWhenUsed/>
    <w:rsid w:val="00D538C9"/>
  </w:style>
  <w:style w:type="numbering" w:customStyle="1" w:styleId="NoList22312">
    <w:name w:val="No List22312"/>
    <w:next w:val="NoList"/>
    <w:uiPriority w:val="99"/>
    <w:semiHidden/>
    <w:unhideWhenUsed/>
    <w:rsid w:val="00D538C9"/>
  </w:style>
  <w:style w:type="numbering" w:customStyle="1" w:styleId="NoList32312">
    <w:name w:val="No List32312"/>
    <w:next w:val="NoList"/>
    <w:uiPriority w:val="99"/>
    <w:semiHidden/>
    <w:unhideWhenUsed/>
    <w:rsid w:val="00D538C9"/>
  </w:style>
  <w:style w:type="numbering" w:customStyle="1" w:styleId="NoList42212">
    <w:name w:val="No List42212"/>
    <w:next w:val="NoList"/>
    <w:uiPriority w:val="99"/>
    <w:semiHidden/>
    <w:unhideWhenUsed/>
    <w:rsid w:val="00D538C9"/>
  </w:style>
  <w:style w:type="numbering" w:customStyle="1" w:styleId="NoList211212">
    <w:name w:val="No List211212"/>
    <w:next w:val="NoList"/>
    <w:uiPriority w:val="99"/>
    <w:semiHidden/>
    <w:unhideWhenUsed/>
    <w:rsid w:val="00D538C9"/>
  </w:style>
  <w:style w:type="numbering" w:customStyle="1" w:styleId="NoList311212">
    <w:name w:val="No List311212"/>
    <w:next w:val="NoList"/>
    <w:uiPriority w:val="99"/>
    <w:semiHidden/>
    <w:unhideWhenUsed/>
    <w:rsid w:val="00D538C9"/>
  </w:style>
  <w:style w:type="numbering" w:customStyle="1" w:styleId="NoList411212">
    <w:name w:val="No List411212"/>
    <w:next w:val="NoList"/>
    <w:uiPriority w:val="99"/>
    <w:semiHidden/>
    <w:unhideWhenUsed/>
    <w:rsid w:val="00D538C9"/>
  </w:style>
  <w:style w:type="numbering" w:customStyle="1" w:styleId="111212">
    <w:name w:val="无列表111212"/>
    <w:next w:val="NoList"/>
    <w:semiHidden/>
    <w:rsid w:val="00D538C9"/>
  </w:style>
  <w:style w:type="numbering" w:customStyle="1" w:styleId="NoList1111212">
    <w:name w:val="No List1111212"/>
    <w:next w:val="NoList"/>
    <w:uiPriority w:val="99"/>
    <w:semiHidden/>
    <w:unhideWhenUsed/>
    <w:rsid w:val="00D538C9"/>
  </w:style>
  <w:style w:type="numbering" w:customStyle="1" w:styleId="NoList121212">
    <w:name w:val="No List121212"/>
    <w:next w:val="NoList"/>
    <w:uiPriority w:val="99"/>
    <w:semiHidden/>
    <w:unhideWhenUsed/>
    <w:rsid w:val="00D538C9"/>
  </w:style>
  <w:style w:type="numbering" w:customStyle="1" w:styleId="NoList221212">
    <w:name w:val="No List221212"/>
    <w:next w:val="NoList"/>
    <w:uiPriority w:val="99"/>
    <w:semiHidden/>
    <w:unhideWhenUsed/>
    <w:rsid w:val="00D538C9"/>
  </w:style>
  <w:style w:type="numbering" w:customStyle="1" w:styleId="NoList321212">
    <w:name w:val="No List321212"/>
    <w:next w:val="NoList"/>
    <w:uiPriority w:val="99"/>
    <w:semiHidden/>
    <w:unhideWhenUsed/>
    <w:rsid w:val="00D538C9"/>
  </w:style>
  <w:style w:type="numbering" w:customStyle="1" w:styleId="NoList1612">
    <w:name w:val="No List1612"/>
    <w:next w:val="NoList"/>
    <w:uiPriority w:val="99"/>
    <w:semiHidden/>
    <w:unhideWhenUsed/>
    <w:rsid w:val="00D538C9"/>
  </w:style>
  <w:style w:type="numbering" w:customStyle="1" w:styleId="NoList1712">
    <w:name w:val="No List1712"/>
    <w:next w:val="NoList"/>
    <w:uiPriority w:val="99"/>
    <w:semiHidden/>
    <w:unhideWhenUsed/>
    <w:rsid w:val="00D538C9"/>
  </w:style>
  <w:style w:type="numbering" w:customStyle="1" w:styleId="NoList2512">
    <w:name w:val="No List2512"/>
    <w:next w:val="NoList"/>
    <w:uiPriority w:val="99"/>
    <w:semiHidden/>
    <w:unhideWhenUsed/>
    <w:rsid w:val="00D538C9"/>
  </w:style>
  <w:style w:type="numbering" w:customStyle="1" w:styleId="NoList3512">
    <w:name w:val="No List3512"/>
    <w:next w:val="NoList"/>
    <w:uiPriority w:val="99"/>
    <w:semiHidden/>
    <w:unhideWhenUsed/>
    <w:rsid w:val="00D538C9"/>
  </w:style>
  <w:style w:type="numbering" w:customStyle="1" w:styleId="NoList4512">
    <w:name w:val="No List4512"/>
    <w:next w:val="NoList"/>
    <w:uiPriority w:val="99"/>
    <w:semiHidden/>
    <w:unhideWhenUsed/>
    <w:rsid w:val="00D538C9"/>
  </w:style>
  <w:style w:type="numbering" w:customStyle="1" w:styleId="NoList5412">
    <w:name w:val="No List5412"/>
    <w:next w:val="NoList"/>
    <w:uiPriority w:val="99"/>
    <w:semiHidden/>
    <w:unhideWhenUsed/>
    <w:rsid w:val="00D538C9"/>
  </w:style>
  <w:style w:type="numbering" w:customStyle="1" w:styleId="NoList6412">
    <w:name w:val="No List6412"/>
    <w:next w:val="NoList"/>
    <w:uiPriority w:val="99"/>
    <w:semiHidden/>
    <w:unhideWhenUsed/>
    <w:rsid w:val="00D538C9"/>
  </w:style>
  <w:style w:type="numbering" w:customStyle="1" w:styleId="NoList7412">
    <w:name w:val="No List7412"/>
    <w:next w:val="NoList"/>
    <w:uiPriority w:val="99"/>
    <w:semiHidden/>
    <w:unhideWhenUsed/>
    <w:rsid w:val="00D538C9"/>
  </w:style>
  <w:style w:type="numbering" w:customStyle="1" w:styleId="NoList8312">
    <w:name w:val="No List8312"/>
    <w:next w:val="NoList"/>
    <w:uiPriority w:val="99"/>
    <w:semiHidden/>
    <w:unhideWhenUsed/>
    <w:rsid w:val="00D538C9"/>
  </w:style>
  <w:style w:type="numbering" w:customStyle="1" w:styleId="NoList9312">
    <w:name w:val="No List9312"/>
    <w:next w:val="NoList"/>
    <w:uiPriority w:val="99"/>
    <w:semiHidden/>
    <w:unhideWhenUsed/>
    <w:rsid w:val="00D538C9"/>
  </w:style>
  <w:style w:type="numbering" w:customStyle="1" w:styleId="NoList11412">
    <w:name w:val="No List11412"/>
    <w:next w:val="NoList"/>
    <w:uiPriority w:val="99"/>
    <w:semiHidden/>
    <w:unhideWhenUsed/>
    <w:rsid w:val="00D538C9"/>
  </w:style>
  <w:style w:type="numbering" w:customStyle="1" w:styleId="NoList21412">
    <w:name w:val="No List21412"/>
    <w:next w:val="NoList"/>
    <w:uiPriority w:val="99"/>
    <w:semiHidden/>
    <w:unhideWhenUsed/>
    <w:rsid w:val="00D538C9"/>
  </w:style>
  <w:style w:type="numbering" w:customStyle="1" w:styleId="NoList31412">
    <w:name w:val="No List31412"/>
    <w:next w:val="NoList"/>
    <w:uiPriority w:val="99"/>
    <w:semiHidden/>
    <w:unhideWhenUsed/>
    <w:rsid w:val="00D538C9"/>
  </w:style>
  <w:style w:type="numbering" w:customStyle="1" w:styleId="NoList41412">
    <w:name w:val="No List41412"/>
    <w:next w:val="NoList"/>
    <w:uiPriority w:val="99"/>
    <w:semiHidden/>
    <w:unhideWhenUsed/>
    <w:rsid w:val="00D538C9"/>
  </w:style>
  <w:style w:type="numbering" w:customStyle="1" w:styleId="NoList51312">
    <w:name w:val="No List51312"/>
    <w:next w:val="NoList"/>
    <w:uiPriority w:val="99"/>
    <w:semiHidden/>
    <w:unhideWhenUsed/>
    <w:rsid w:val="00D538C9"/>
  </w:style>
  <w:style w:type="numbering" w:customStyle="1" w:styleId="NoList61312">
    <w:name w:val="No List61312"/>
    <w:next w:val="NoList"/>
    <w:uiPriority w:val="99"/>
    <w:semiHidden/>
    <w:unhideWhenUsed/>
    <w:rsid w:val="00D538C9"/>
  </w:style>
  <w:style w:type="numbering" w:customStyle="1" w:styleId="NoList71312">
    <w:name w:val="No List71312"/>
    <w:next w:val="NoList"/>
    <w:uiPriority w:val="99"/>
    <w:semiHidden/>
    <w:unhideWhenUsed/>
    <w:rsid w:val="00D538C9"/>
  </w:style>
  <w:style w:type="numbering" w:customStyle="1" w:styleId="NoList81312">
    <w:name w:val="No List81312"/>
    <w:next w:val="NoList"/>
    <w:uiPriority w:val="99"/>
    <w:semiHidden/>
    <w:unhideWhenUsed/>
    <w:rsid w:val="00D538C9"/>
  </w:style>
  <w:style w:type="numbering" w:customStyle="1" w:styleId="NoList91212">
    <w:name w:val="No List91212"/>
    <w:next w:val="NoList"/>
    <w:uiPriority w:val="99"/>
    <w:semiHidden/>
    <w:unhideWhenUsed/>
    <w:rsid w:val="00D538C9"/>
  </w:style>
  <w:style w:type="numbering" w:customStyle="1" w:styleId="LFO19312">
    <w:name w:val="LFO19312"/>
    <w:basedOn w:val="NoList"/>
    <w:rsid w:val="00D538C9"/>
  </w:style>
  <w:style w:type="numbering" w:customStyle="1" w:styleId="NoList10212">
    <w:name w:val="No List10212"/>
    <w:next w:val="NoList"/>
    <w:uiPriority w:val="99"/>
    <w:semiHidden/>
    <w:unhideWhenUsed/>
    <w:rsid w:val="00D538C9"/>
  </w:style>
  <w:style w:type="numbering" w:customStyle="1" w:styleId="LFO191212">
    <w:name w:val="LFO191212"/>
    <w:basedOn w:val="NoList"/>
    <w:rsid w:val="00D538C9"/>
  </w:style>
  <w:style w:type="numbering" w:customStyle="1" w:styleId="NoList12412">
    <w:name w:val="No List12412"/>
    <w:next w:val="NoList"/>
    <w:uiPriority w:val="99"/>
    <w:semiHidden/>
    <w:rsid w:val="00D538C9"/>
  </w:style>
  <w:style w:type="numbering" w:customStyle="1" w:styleId="NoList111412">
    <w:name w:val="No List111412"/>
    <w:next w:val="NoList"/>
    <w:uiPriority w:val="99"/>
    <w:semiHidden/>
    <w:unhideWhenUsed/>
    <w:rsid w:val="00D538C9"/>
  </w:style>
  <w:style w:type="numbering" w:customStyle="1" w:styleId="14120">
    <w:name w:val="无列表1412"/>
    <w:next w:val="NoList"/>
    <w:semiHidden/>
    <w:rsid w:val="00D538C9"/>
  </w:style>
  <w:style w:type="numbering" w:customStyle="1" w:styleId="14121">
    <w:name w:val="リストなし1412"/>
    <w:next w:val="NoList"/>
    <w:uiPriority w:val="99"/>
    <w:semiHidden/>
    <w:unhideWhenUsed/>
    <w:rsid w:val="00D538C9"/>
  </w:style>
  <w:style w:type="numbering" w:customStyle="1" w:styleId="11412">
    <w:name w:val="无列表11412"/>
    <w:next w:val="NoList"/>
    <w:semiHidden/>
    <w:rsid w:val="00D538C9"/>
  </w:style>
  <w:style w:type="numbering" w:customStyle="1" w:styleId="113120">
    <w:name w:val="リストなし11312"/>
    <w:next w:val="NoList"/>
    <w:uiPriority w:val="99"/>
    <w:semiHidden/>
    <w:unhideWhenUsed/>
    <w:rsid w:val="00D538C9"/>
  </w:style>
  <w:style w:type="numbering" w:customStyle="1" w:styleId="NoList22412">
    <w:name w:val="No List22412"/>
    <w:next w:val="NoList"/>
    <w:uiPriority w:val="99"/>
    <w:semiHidden/>
    <w:unhideWhenUsed/>
    <w:rsid w:val="00D538C9"/>
  </w:style>
  <w:style w:type="numbering" w:customStyle="1" w:styleId="NoList32412">
    <w:name w:val="No List32412"/>
    <w:next w:val="NoList"/>
    <w:uiPriority w:val="99"/>
    <w:semiHidden/>
    <w:unhideWhenUsed/>
    <w:rsid w:val="00D538C9"/>
  </w:style>
  <w:style w:type="numbering" w:customStyle="1" w:styleId="NoList42312">
    <w:name w:val="No List42312"/>
    <w:next w:val="NoList"/>
    <w:uiPriority w:val="99"/>
    <w:semiHidden/>
    <w:unhideWhenUsed/>
    <w:rsid w:val="00D538C9"/>
  </w:style>
  <w:style w:type="numbering" w:customStyle="1" w:styleId="NoList211312">
    <w:name w:val="No List211312"/>
    <w:next w:val="NoList"/>
    <w:uiPriority w:val="99"/>
    <w:semiHidden/>
    <w:unhideWhenUsed/>
    <w:rsid w:val="00D538C9"/>
  </w:style>
  <w:style w:type="numbering" w:customStyle="1" w:styleId="NoList311312">
    <w:name w:val="No List311312"/>
    <w:next w:val="NoList"/>
    <w:uiPriority w:val="99"/>
    <w:semiHidden/>
    <w:unhideWhenUsed/>
    <w:rsid w:val="00D538C9"/>
  </w:style>
  <w:style w:type="numbering" w:customStyle="1" w:styleId="NoList411312">
    <w:name w:val="No List411312"/>
    <w:next w:val="NoList"/>
    <w:uiPriority w:val="99"/>
    <w:semiHidden/>
    <w:unhideWhenUsed/>
    <w:rsid w:val="00D538C9"/>
  </w:style>
  <w:style w:type="numbering" w:customStyle="1" w:styleId="111312">
    <w:name w:val="无列表111312"/>
    <w:next w:val="NoList"/>
    <w:semiHidden/>
    <w:rsid w:val="00D538C9"/>
  </w:style>
  <w:style w:type="numbering" w:customStyle="1" w:styleId="NoList1111312">
    <w:name w:val="No List1111312"/>
    <w:next w:val="NoList"/>
    <w:uiPriority w:val="99"/>
    <w:semiHidden/>
    <w:unhideWhenUsed/>
    <w:rsid w:val="00D538C9"/>
  </w:style>
  <w:style w:type="numbering" w:customStyle="1" w:styleId="NoList121312">
    <w:name w:val="No List121312"/>
    <w:next w:val="NoList"/>
    <w:uiPriority w:val="99"/>
    <w:semiHidden/>
    <w:unhideWhenUsed/>
    <w:rsid w:val="00D538C9"/>
  </w:style>
  <w:style w:type="numbering" w:customStyle="1" w:styleId="NoList221312">
    <w:name w:val="No List221312"/>
    <w:next w:val="NoList"/>
    <w:uiPriority w:val="99"/>
    <w:semiHidden/>
    <w:unhideWhenUsed/>
    <w:rsid w:val="00D538C9"/>
  </w:style>
  <w:style w:type="numbering" w:customStyle="1" w:styleId="NoList321312">
    <w:name w:val="No List321312"/>
    <w:next w:val="NoList"/>
    <w:uiPriority w:val="99"/>
    <w:semiHidden/>
    <w:unhideWhenUsed/>
    <w:rsid w:val="00D538C9"/>
  </w:style>
  <w:style w:type="table" w:customStyle="1" w:styleId="Tabellengitternetz11112">
    <w:name w:val="Tabellengitternetz1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538C9"/>
    <w:rPr>
      <w:rFonts w:eastAsia="MS Mincho"/>
      <w:lang w:val="en-US" w:eastAsia="en-US"/>
    </w:rPr>
    <w:tblPr/>
  </w:style>
  <w:style w:type="table" w:customStyle="1" w:styleId="Tabellengitternetz11122">
    <w:name w:val="Tabellengitternetz1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538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538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538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538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538C9"/>
  </w:style>
  <w:style w:type="table" w:customStyle="1" w:styleId="TableGrid20">
    <w:name w:val="Table Grid20"/>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D538C9"/>
  </w:style>
  <w:style w:type="table" w:customStyle="1" w:styleId="3200">
    <w:name w:val="网格型320"/>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NoList"/>
    <w:uiPriority w:val="99"/>
    <w:semiHidden/>
    <w:unhideWhenUsed/>
    <w:rsid w:val="00D538C9"/>
  </w:style>
  <w:style w:type="table" w:customStyle="1" w:styleId="TableClassic24">
    <w:name w:val="Table Classic 24"/>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NoList"/>
    <w:uiPriority w:val="99"/>
    <w:semiHidden/>
    <w:unhideWhenUsed/>
    <w:rsid w:val="00D538C9"/>
  </w:style>
  <w:style w:type="table" w:customStyle="1" w:styleId="TableGrid48">
    <w:name w:val="Table Grid48"/>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D538C9"/>
  </w:style>
  <w:style w:type="table" w:customStyle="1" w:styleId="31100">
    <w:name w:val="网格型3110"/>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D538C9"/>
  </w:style>
  <w:style w:type="table" w:customStyle="1" w:styleId="TableClassic2110">
    <w:name w:val="Table Classic 2110"/>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NoList"/>
    <w:uiPriority w:val="99"/>
    <w:semiHidden/>
    <w:unhideWhenUsed/>
    <w:rsid w:val="00D538C9"/>
  </w:style>
  <w:style w:type="numbering" w:customStyle="1" w:styleId="NoList38">
    <w:name w:val="No List38"/>
    <w:next w:val="NoList"/>
    <w:uiPriority w:val="99"/>
    <w:semiHidden/>
    <w:unhideWhenUsed/>
    <w:rsid w:val="00D538C9"/>
  </w:style>
  <w:style w:type="numbering" w:customStyle="1" w:styleId="NoList117">
    <w:name w:val="No List117"/>
    <w:next w:val="NoList"/>
    <w:uiPriority w:val="99"/>
    <w:semiHidden/>
    <w:unhideWhenUsed/>
    <w:rsid w:val="00D538C9"/>
  </w:style>
  <w:style w:type="numbering" w:customStyle="1" w:styleId="NoList48">
    <w:name w:val="No List48"/>
    <w:next w:val="NoList"/>
    <w:uiPriority w:val="99"/>
    <w:semiHidden/>
    <w:unhideWhenUsed/>
    <w:rsid w:val="00D538C9"/>
  </w:style>
  <w:style w:type="numbering" w:customStyle="1" w:styleId="NoList57">
    <w:name w:val="No List57"/>
    <w:next w:val="NoList"/>
    <w:uiPriority w:val="99"/>
    <w:semiHidden/>
    <w:unhideWhenUsed/>
    <w:rsid w:val="00D538C9"/>
  </w:style>
  <w:style w:type="numbering" w:customStyle="1" w:styleId="NoList1117">
    <w:name w:val="No List1117"/>
    <w:next w:val="NoList"/>
    <w:uiPriority w:val="99"/>
    <w:semiHidden/>
    <w:unhideWhenUsed/>
    <w:rsid w:val="00D538C9"/>
  </w:style>
  <w:style w:type="numbering" w:customStyle="1" w:styleId="NoList217">
    <w:name w:val="No List217"/>
    <w:next w:val="NoList"/>
    <w:uiPriority w:val="99"/>
    <w:semiHidden/>
    <w:unhideWhenUsed/>
    <w:rsid w:val="00D538C9"/>
  </w:style>
  <w:style w:type="numbering" w:customStyle="1" w:styleId="NoList317">
    <w:name w:val="No List317"/>
    <w:next w:val="NoList"/>
    <w:uiPriority w:val="99"/>
    <w:semiHidden/>
    <w:unhideWhenUsed/>
    <w:rsid w:val="00D538C9"/>
  </w:style>
  <w:style w:type="numbering" w:customStyle="1" w:styleId="NoList417">
    <w:name w:val="No List417"/>
    <w:next w:val="NoList"/>
    <w:uiPriority w:val="99"/>
    <w:semiHidden/>
    <w:unhideWhenUsed/>
    <w:rsid w:val="00D538C9"/>
  </w:style>
  <w:style w:type="numbering" w:customStyle="1" w:styleId="NoList67">
    <w:name w:val="No List67"/>
    <w:next w:val="NoList"/>
    <w:uiPriority w:val="99"/>
    <w:semiHidden/>
    <w:unhideWhenUsed/>
    <w:rsid w:val="00D538C9"/>
  </w:style>
  <w:style w:type="numbering" w:customStyle="1" w:styleId="NoList77">
    <w:name w:val="No List77"/>
    <w:next w:val="NoList"/>
    <w:uiPriority w:val="99"/>
    <w:semiHidden/>
    <w:unhideWhenUsed/>
    <w:rsid w:val="00D538C9"/>
  </w:style>
  <w:style w:type="table" w:customStyle="1" w:styleId="TableGrid128">
    <w:name w:val="Table Grid12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538C9"/>
  </w:style>
  <w:style w:type="table" w:customStyle="1" w:styleId="TableGrid1118">
    <w:name w:val="Table Grid11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D538C9"/>
  </w:style>
  <w:style w:type="numbering" w:customStyle="1" w:styleId="NoList327">
    <w:name w:val="No List327"/>
    <w:next w:val="NoList"/>
    <w:uiPriority w:val="99"/>
    <w:semiHidden/>
    <w:unhideWhenUsed/>
    <w:rsid w:val="00D538C9"/>
  </w:style>
  <w:style w:type="table" w:customStyle="1" w:styleId="TableStyle15">
    <w:name w:val="Table Style15"/>
    <w:basedOn w:val="TableNormal"/>
    <w:qFormat/>
    <w:rsid w:val="00D538C9"/>
    <w:rPr>
      <w:rFonts w:eastAsia="MS Mincho"/>
      <w:lang w:val="en-US" w:eastAsia="en-US"/>
    </w:rPr>
    <w:tblPr/>
  </w:style>
  <w:style w:type="table" w:customStyle="1" w:styleId="TableGrid518">
    <w:name w:val="Table Grid518"/>
    <w:basedOn w:val="TableNormal"/>
    <w:uiPriority w:val="39"/>
    <w:qFormat/>
    <w:rsid w:val="00D538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538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D538C9"/>
  </w:style>
  <w:style w:type="numbering" w:customStyle="1" w:styleId="NoList516">
    <w:name w:val="No List516"/>
    <w:next w:val="NoList"/>
    <w:uiPriority w:val="99"/>
    <w:semiHidden/>
    <w:unhideWhenUsed/>
    <w:rsid w:val="00D538C9"/>
  </w:style>
  <w:style w:type="numbering" w:customStyle="1" w:styleId="NoList2116">
    <w:name w:val="No List2116"/>
    <w:next w:val="NoList"/>
    <w:uiPriority w:val="99"/>
    <w:semiHidden/>
    <w:unhideWhenUsed/>
    <w:rsid w:val="00D538C9"/>
  </w:style>
  <w:style w:type="numbering" w:customStyle="1" w:styleId="NoList3116">
    <w:name w:val="No List3116"/>
    <w:next w:val="NoList"/>
    <w:uiPriority w:val="99"/>
    <w:semiHidden/>
    <w:unhideWhenUsed/>
    <w:rsid w:val="00D538C9"/>
  </w:style>
  <w:style w:type="numbering" w:customStyle="1" w:styleId="NoList4116">
    <w:name w:val="No List4116"/>
    <w:next w:val="NoList"/>
    <w:uiPriority w:val="99"/>
    <w:semiHidden/>
    <w:unhideWhenUsed/>
    <w:rsid w:val="00D538C9"/>
  </w:style>
  <w:style w:type="numbering" w:customStyle="1" w:styleId="NoList616">
    <w:name w:val="No List616"/>
    <w:next w:val="NoList"/>
    <w:uiPriority w:val="99"/>
    <w:semiHidden/>
    <w:unhideWhenUsed/>
    <w:rsid w:val="00D538C9"/>
  </w:style>
  <w:style w:type="table" w:customStyle="1" w:styleId="TableGrid417">
    <w:name w:val="Table Grid417"/>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NoList"/>
    <w:semiHidden/>
    <w:rsid w:val="00D538C9"/>
  </w:style>
  <w:style w:type="numbering" w:customStyle="1" w:styleId="NoList11116">
    <w:name w:val="No List11116"/>
    <w:next w:val="NoList"/>
    <w:uiPriority w:val="99"/>
    <w:semiHidden/>
    <w:unhideWhenUsed/>
    <w:rsid w:val="00D538C9"/>
  </w:style>
  <w:style w:type="numbering" w:customStyle="1" w:styleId="NoList716">
    <w:name w:val="No List716"/>
    <w:next w:val="NoList"/>
    <w:uiPriority w:val="99"/>
    <w:semiHidden/>
    <w:unhideWhenUsed/>
    <w:rsid w:val="00D538C9"/>
  </w:style>
  <w:style w:type="table" w:customStyle="1" w:styleId="TableGrid1215">
    <w:name w:val="Table Grid12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D538C9"/>
  </w:style>
  <w:style w:type="table" w:customStyle="1" w:styleId="TableGrid11115">
    <w:name w:val="Table Grid11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NoList"/>
    <w:uiPriority w:val="99"/>
    <w:semiHidden/>
    <w:unhideWhenUsed/>
    <w:rsid w:val="00D538C9"/>
  </w:style>
  <w:style w:type="numbering" w:customStyle="1" w:styleId="NoList3216">
    <w:name w:val="No List3216"/>
    <w:next w:val="NoList"/>
    <w:uiPriority w:val="99"/>
    <w:semiHidden/>
    <w:unhideWhenUsed/>
    <w:rsid w:val="00D538C9"/>
  </w:style>
  <w:style w:type="numbering" w:customStyle="1" w:styleId="NoList86">
    <w:name w:val="No List86"/>
    <w:next w:val="NoList"/>
    <w:uiPriority w:val="99"/>
    <w:semiHidden/>
    <w:unhideWhenUsed/>
    <w:rsid w:val="00D538C9"/>
  </w:style>
  <w:style w:type="table" w:customStyle="1" w:styleId="TableGrid7114">
    <w:name w:val="Table Grid7114"/>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538C9"/>
  </w:style>
  <w:style w:type="table" w:customStyle="1" w:styleId="TableGrid87">
    <w:name w:val="Table Grid87"/>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538C9"/>
    <w:rPr>
      <w:rFonts w:eastAsia="MS Mincho"/>
      <w:lang w:val="en-US" w:eastAsia="en-US"/>
    </w:rPr>
    <w:tblPr/>
  </w:style>
  <w:style w:type="table" w:customStyle="1" w:styleId="TableGrid519">
    <w:name w:val="Table Grid519"/>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D538C9"/>
  </w:style>
  <w:style w:type="numbering" w:customStyle="1" w:styleId="NoList915">
    <w:name w:val="No List915"/>
    <w:next w:val="NoList"/>
    <w:uiPriority w:val="99"/>
    <w:semiHidden/>
    <w:unhideWhenUsed/>
    <w:rsid w:val="00D538C9"/>
  </w:style>
  <w:style w:type="table" w:customStyle="1" w:styleId="TableGrid768">
    <w:name w:val="Table Grid768"/>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538C9"/>
  </w:style>
  <w:style w:type="numbering" w:customStyle="1" w:styleId="NoList105">
    <w:name w:val="No List105"/>
    <w:next w:val="NoList"/>
    <w:uiPriority w:val="99"/>
    <w:semiHidden/>
    <w:unhideWhenUsed/>
    <w:rsid w:val="00D538C9"/>
  </w:style>
  <w:style w:type="numbering" w:customStyle="1" w:styleId="LFO1915">
    <w:name w:val="LFO1915"/>
    <w:basedOn w:val="NoList"/>
    <w:rsid w:val="00D538C9"/>
  </w:style>
  <w:style w:type="table" w:customStyle="1" w:styleId="TableGrid2218">
    <w:name w:val="Table Grid2218"/>
    <w:basedOn w:val="TableNormal"/>
    <w:next w:val="TableGrid"/>
    <w:qFormat/>
    <w:rsid w:val="00D538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D538C9"/>
  </w:style>
  <w:style w:type="table" w:customStyle="1" w:styleId="324">
    <w:name w:val="网格型324"/>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NoList"/>
    <w:uiPriority w:val="99"/>
    <w:semiHidden/>
    <w:unhideWhenUsed/>
    <w:rsid w:val="00D538C9"/>
  </w:style>
  <w:style w:type="table" w:customStyle="1" w:styleId="TableClassic224">
    <w:name w:val="Table Classic 224"/>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リストなし1113"/>
    <w:next w:val="NoList"/>
    <w:uiPriority w:val="99"/>
    <w:semiHidden/>
    <w:unhideWhenUsed/>
    <w:rsid w:val="00D538C9"/>
  </w:style>
  <w:style w:type="table" w:customStyle="1" w:styleId="TableClassic2118">
    <w:name w:val="Table Classic 2118"/>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D538C9"/>
  </w:style>
  <w:style w:type="numbering" w:customStyle="1" w:styleId="NoList233">
    <w:name w:val="No List233"/>
    <w:next w:val="NoList"/>
    <w:uiPriority w:val="99"/>
    <w:semiHidden/>
    <w:unhideWhenUsed/>
    <w:rsid w:val="00D538C9"/>
  </w:style>
  <w:style w:type="table" w:customStyle="1" w:styleId="TableGrid428">
    <w:name w:val="Table Grid42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unhideWhenUsed/>
    <w:rsid w:val="00D538C9"/>
  </w:style>
  <w:style w:type="numbering" w:customStyle="1" w:styleId="NoList433">
    <w:name w:val="No List433"/>
    <w:next w:val="NoList"/>
    <w:uiPriority w:val="99"/>
    <w:semiHidden/>
    <w:unhideWhenUsed/>
    <w:rsid w:val="00D538C9"/>
  </w:style>
  <w:style w:type="numbering" w:customStyle="1" w:styleId="NoList523">
    <w:name w:val="No List523"/>
    <w:next w:val="NoList"/>
    <w:uiPriority w:val="99"/>
    <w:semiHidden/>
    <w:unhideWhenUsed/>
    <w:rsid w:val="00D538C9"/>
  </w:style>
  <w:style w:type="numbering" w:customStyle="1" w:styleId="NoList623">
    <w:name w:val="No List623"/>
    <w:next w:val="NoList"/>
    <w:uiPriority w:val="99"/>
    <w:semiHidden/>
    <w:unhideWhenUsed/>
    <w:rsid w:val="00D538C9"/>
  </w:style>
  <w:style w:type="numbering" w:customStyle="1" w:styleId="NoList723">
    <w:name w:val="No List723"/>
    <w:next w:val="NoList"/>
    <w:uiPriority w:val="99"/>
    <w:semiHidden/>
    <w:unhideWhenUsed/>
    <w:rsid w:val="00D538C9"/>
  </w:style>
  <w:style w:type="table" w:customStyle="1" w:styleId="TableGrid814">
    <w:name w:val="Table Grid814"/>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538C9"/>
  </w:style>
  <w:style w:type="numbering" w:customStyle="1" w:styleId="NoList2123">
    <w:name w:val="No List2123"/>
    <w:next w:val="NoList"/>
    <w:uiPriority w:val="99"/>
    <w:semiHidden/>
    <w:unhideWhenUsed/>
    <w:rsid w:val="00D538C9"/>
  </w:style>
  <w:style w:type="table" w:customStyle="1" w:styleId="TableGrid4118">
    <w:name w:val="Table Grid411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uiPriority w:val="99"/>
    <w:semiHidden/>
    <w:unhideWhenUsed/>
    <w:rsid w:val="00D538C9"/>
  </w:style>
  <w:style w:type="numbering" w:customStyle="1" w:styleId="NoList4123">
    <w:name w:val="No List4123"/>
    <w:next w:val="NoList"/>
    <w:uiPriority w:val="99"/>
    <w:semiHidden/>
    <w:unhideWhenUsed/>
    <w:rsid w:val="00D538C9"/>
  </w:style>
  <w:style w:type="numbering" w:customStyle="1" w:styleId="NoList5113">
    <w:name w:val="No List5113"/>
    <w:next w:val="NoList"/>
    <w:uiPriority w:val="99"/>
    <w:semiHidden/>
    <w:unhideWhenUsed/>
    <w:rsid w:val="00D538C9"/>
  </w:style>
  <w:style w:type="numbering" w:customStyle="1" w:styleId="NoList6113">
    <w:name w:val="No List6113"/>
    <w:next w:val="NoList"/>
    <w:uiPriority w:val="99"/>
    <w:semiHidden/>
    <w:unhideWhenUsed/>
    <w:rsid w:val="00D538C9"/>
  </w:style>
  <w:style w:type="numbering" w:customStyle="1" w:styleId="NoList7113">
    <w:name w:val="No List7113"/>
    <w:next w:val="NoList"/>
    <w:uiPriority w:val="99"/>
    <w:semiHidden/>
    <w:unhideWhenUsed/>
    <w:rsid w:val="00D538C9"/>
  </w:style>
  <w:style w:type="numbering" w:customStyle="1" w:styleId="NoList8113">
    <w:name w:val="No List8113"/>
    <w:next w:val="NoList"/>
    <w:uiPriority w:val="99"/>
    <w:semiHidden/>
    <w:unhideWhenUsed/>
    <w:rsid w:val="00D538C9"/>
  </w:style>
  <w:style w:type="table" w:customStyle="1" w:styleId="TableGrid1224">
    <w:name w:val="Table Grid1224"/>
    <w:basedOn w:val="TableNormal"/>
    <w:next w:val="TableGrid"/>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NoList"/>
    <w:uiPriority w:val="99"/>
    <w:semiHidden/>
    <w:rsid w:val="00D538C9"/>
  </w:style>
  <w:style w:type="numbering" w:customStyle="1" w:styleId="NoList11123">
    <w:name w:val="No List11123"/>
    <w:next w:val="NoList"/>
    <w:uiPriority w:val="99"/>
    <w:semiHidden/>
    <w:unhideWhenUsed/>
    <w:rsid w:val="00D538C9"/>
  </w:style>
  <w:style w:type="table" w:customStyle="1" w:styleId="TableGrid2219">
    <w:name w:val="Table Grid2219"/>
    <w:basedOn w:val="TableNormal"/>
    <w:next w:val="TableGrid"/>
    <w:uiPriority w:val="39"/>
    <w:qFormat/>
    <w:rsid w:val="00D538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
    <w:name w:val="无列表1123"/>
    <w:next w:val="NoList"/>
    <w:semiHidden/>
    <w:rsid w:val="00D538C9"/>
  </w:style>
  <w:style w:type="numbering" w:customStyle="1" w:styleId="NoList2223">
    <w:name w:val="No List2223"/>
    <w:next w:val="NoList"/>
    <w:uiPriority w:val="99"/>
    <w:semiHidden/>
    <w:unhideWhenUsed/>
    <w:rsid w:val="00D538C9"/>
  </w:style>
  <w:style w:type="numbering" w:customStyle="1" w:styleId="NoList3223">
    <w:name w:val="No List3223"/>
    <w:next w:val="NoList"/>
    <w:uiPriority w:val="99"/>
    <w:semiHidden/>
    <w:unhideWhenUsed/>
    <w:rsid w:val="00D538C9"/>
  </w:style>
  <w:style w:type="numbering" w:customStyle="1" w:styleId="NoList4213">
    <w:name w:val="No List4213"/>
    <w:next w:val="NoList"/>
    <w:uiPriority w:val="99"/>
    <w:semiHidden/>
    <w:unhideWhenUsed/>
    <w:rsid w:val="00D538C9"/>
  </w:style>
  <w:style w:type="numbering" w:customStyle="1" w:styleId="NoList21113">
    <w:name w:val="No List21113"/>
    <w:next w:val="NoList"/>
    <w:uiPriority w:val="99"/>
    <w:semiHidden/>
    <w:unhideWhenUsed/>
    <w:rsid w:val="00D538C9"/>
  </w:style>
  <w:style w:type="numbering" w:customStyle="1" w:styleId="NoList31113">
    <w:name w:val="No List31113"/>
    <w:next w:val="NoList"/>
    <w:uiPriority w:val="99"/>
    <w:semiHidden/>
    <w:unhideWhenUsed/>
    <w:rsid w:val="00D538C9"/>
  </w:style>
  <w:style w:type="numbering" w:customStyle="1" w:styleId="NoList41113">
    <w:name w:val="No List41113"/>
    <w:next w:val="NoList"/>
    <w:uiPriority w:val="99"/>
    <w:semiHidden/>
    <w:unhideWhenUsed/>
    <w:rsid w:val="00D538C9"/>
  </w:style>
  <w:style w:type="numbering" w:customStyle="1" w:styleId="111130">
    <w:name w:val="无列表11113"/>
    <w:next w:val="NoList"/>
    <w:semiHidden/>
    <w:rsid w:val="00D538C9"/>
  </w:style>
  <w:style w:type="numbering" w:customStyle="1" w:styleId="NoList111113">
    <w:name w:val="No List111113"/>
    <w:next w:val="NoList"/>
    <w:uiPriority w:val="99"/>
    <w:semiHidden/>
    <w:unhideWhenUsed/>
    <w:rsid w:val="00D538C9"/>
  </w:style>
  <w:style w:type="numbering" w:customStyle="1" w:styleId="NoList12113">
    <w:name w:val="No List12113"/>
    <w:next w:val="NoList"/>
    <w:uiPriority w:val="99"/>
    <w:semiHidden/>
    <w:unhideWhenUsed/>
    <w:rsid w:val="00D538C9"/>
  </w:style>
  <w:style w:type="numbering" w:customStyle="1" w:styleId="NoList22113">
    <w:name w:val="No List22113"/>
    <w:next w:val="NoList"/>
    <w:uiPriority w:val="99"/>
    <w:semiHidden/>
    <w:unhideWhenUsed/>
    <w:rsid w:val="00D538C9"/>
  </w:style>
  <w:style w:type="numbering" w:customStyle="1" w:styleId="NoList32113">
    <w:name w:val="No List32113"/>
    <w:next w:val="NoList"/>
    <w:uiPriority w:val="99"/>
    <w:semiHidden/>
    <w:unhideWhenUsed/>
    <w:rsid w:val="00D538C9"/>
  </w:style>
  <w:style w:type="numbering" w:customStyle="1" w:styleId="NoList143">
    <w:name w:val="No List143"/>
    <w:next w:val="NoList"/>
    <w:uiPriority w:val="99"/>
    <w:semiHidden/>
    <w:unhideWhenUsed/>
    <w:rsid w:val="00D538C9"/>
  </w:style>
  <w:style w:type="table" w:customStyle="1" w:styleId="TableGrid108">
    <w:name w:val="Table Grid108"/>
    <w:basedOn w:val="TableNormal"/>
    <w:next w:val="TableGrid"/>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D538C9"/>
  </w:style>
  <w:style w:type="numbering" w:customStyle="1" w:styleId="NoList243">
    <w:name w:val="No List243"/>
    <w:next w:val="NoList"/>
    <w:uiPriority w:val="99"/>
    <w:semiHidden/>
    <w:unhideWhenUsed/>
    <w:rsid w:val="00D538C9"/>
  </w:style>
  <w:style w:type="table" w:customStyle="1" w:styleId="TableGrid438">
    <w:name w:val="Table Grid43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unhideWhenUsed/>
    <w:rsid w:val="00D538C9"/>
  </w:style>
  <w:style w:type="table" w:customStyle="1" w:styleId="TableGrid528">
    <w:name w:val="Table Grid52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538C9"/>
  </w:style>
  <w:style w:type="table" w:customStyle="1" w:styleId="TableGrid628">
    <w:name w:val="Table Grid62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unhideWhenUsed/>
    <w:rsid w:val="00D538C9"/>
  </w:style>
  <w:style w:type="numbering" w:customStyle="1" w:styleId="NoList633">
    <w:name w:val="No List633"/>
    <w:next w:val="NoList"/>
    <w:uiPriority w:val="99"/>
    <w:semiHidden/>
    <w:unhideWhenUsed/>
    <w:rsid w:val="00D538C9"/>
  </w:style>
  <w:style w:type="numbering" w:customStyle="1" w:styleId="NoList733">
    <w:name w:val="No List733"/>
    <w:next w:val="NoList"/>
    <w:uiPriority w:val="99"/>
    <w:semiHidden/>
    <w:unhideWhenUsed/>
    <w:rsid w:val="00D538C9"/>
  </w:style>
  <w:style w:type="numbering" w:customStyle="1" w:styleId="NoList823">
    <w:name w:val="No List823"/>
    <w:next w:val="NoList"/>
    <w:uiPriority w:val="99"/>
    <w:semiHidden/>
    <w:unhideWhenUsed/>
    <w:rsid w:val="00D538C9"/>
  </w:style>
  <w:style w:type="numbering" w:customStyle="1" w:styleId="NoList923">
    <w:name w:val="No List923"/>
    <w:next w:val="NoList"/>
    <w:uiPriority w:val="99"/>
    <w:semiHidden/>
    <w:unhideWhenUsed/>
    <w:rsid w:val="00D538C9"/>
  </w:style>
  <w:style w:type="table" w:customStyle="1" w:styleId="TableGrid824">
    <w:name w:val="Table Grid824"/>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D538C9"/>
  </w:style>
  <w:style w:type="numbering" w:customStyle="1" w:styleId="NoList2133">
    <w:name w:val="No List2133"/>
    <w:next w:val="NoList"/>
    <w:uiPriority w:val="99"/>
    <w:semiHidden/>
    <w:unhideWhenUsed/>
    <w:rsid w:val="00D538C9"/>
  </w:style>
  <w:style w:type="table" w:customStyle="1" w:styleId="TableGrid4128">
    <w:name w:val="Table Grid412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unhideWhenUsed/>
    <w:rsid w:val="00D538C9"/>
  </w:style>
  <w:style w:type="numbering" w:customStyle="1" w:styleId="NoList4133">
    <w:name w:val="No List4133"/>
    <w:next w:val="NoList"/>
    <w:uiPriority w:val="99"/>
    <w:semiHidden/>
    <w:unhideWhenUsed/>
    <w:rsid w:val="00D538C9"/>
  </w:style>
  <w:style w:type="numbering" w:customStyle="1" w:styleId="NoList5123">
    <w:name w:val="No List5123"/>
    <w:next w:val="NoList"/>
    <w:uiPriority w:val="99"/>
    <w:semiHidden/>
    <w:unhideWhenUsed/>
    <w:rsid w:val="00D538C9"/>
  </w:style>
  <w:style w:type="numbering" w:customStyle="1" w:styleId="NoList6123">
    <w:name w:val="No List6123"/>
    <w:next w:val="NoList"/>
    <w:uiPriority w:val="99"/>
    <w:semiHidden/>
    <w:unhideWhenUsed/>
    <w:rsid w:val="00D538C9"/>
  </w:style>
  <w:style w:type="numbering" w:customStyle="1" w:styleId="NoList7123">
    <w:name w:val="No List7123"/>
    <w:next w:val="NoList"/>
    <w:uiPriority w:val="99"/>
    <w:semiHidden/>
    <w:unhideWhenUsed/>
    <w:rsid w:val="00D538C9"/>
  </w:style>
  <w:style w:type="numbering" w:customStyle="1" w:styleId="NoList8123">
    <w:name w:val="No List8123"/>
    <w:next w:val="NoList"/>
    <w:uiPriority w:val="99"/>
    <w:semiHidden/>
    <w:unhideWhenUsed/>
    <w:rsid w:val="00D538C9"/>
  </w:style>
  <w:style w:type="numbering" w:customStyle="1" w:styleId="NoList9113">
    <w:name w:val="No List9113"/>
    <w:next w:val="NoList"/>
    <w:uiPriority w:val="99"/>
    <w:semiHidden/>
    <w:unhideWhenUsed/>
    <w:rsid w:val="00D538C9"/>
  </w:style>
  <w:style w:type="numbering" w:customStyle="1" w:styleId="LFO1923">
    <w:name w:val="LFO1923"/>
    <w:basedOn w:val="NoList"/>
    <w:rsid w:val="00D538C9"/>
  </w:style>
  <w:style w:type="numbering" w:customStyle="1" w:styleId="NoList1013">
    <w:name w:val="No List1013"/>
    <w:next w:val="NoList"/>
    <w:uiPriority w:val="99"/>
    <w:semiHidden/>
    <w:unhideWhenUsed/>
    <w:rsid w:val="00D538C9"/>
  </w:style>
  <w:style w:type="numbering" w:customStyle="1" w:styleId="LFO19113">
    <w:name w:val="LFO19113"/>
    <w:basedOn w:val="NoList"/>
    <w:rsid w:val="00D538C9"/>
  </w:style>
  <w:style w:type="table" w:customStyle="1" w:styleId="TableGrid1234">
    <w:name w:val="Table Grid1234"/>
    <w:basedOn w:val="TableNormal"/>
    <w:next w:val="TableGrid"/>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NoList"/>
    <w:uiPriority w:val="99"/>
    <w:semiHidden/>
    <w:rsid w:val="00D538C9"/>
  </w:style>
  <w:style w:type="numbering" w:customStyle="1" w:styleId="NoList11133">
    <w:name w:val="No List11133"/>
    <w:next w:val="NoList"/>
    <w:uiPriority w:val="99"/>
    <w:semiHidden/>
    <w:unhideWhenUsed/>
    <w:rsid w:val="00D538C9"/>
  </w:style>
  <w:style w:type="table" w:customStyle="1" w:styleId="TableGrid2228">
    <w:name w:val="Table Grid2228"/>
    <w:basedOn w:val="TableNormal"/>
    <w:next w:val="TableGrid"/>
    <w:uiPriority w:val="39"/>
    <w:qFormat/>
    <w:rsid w:val="00D538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NoList"/>
    <w:semiHidden/>
    <w:rsid w:val="00D538C9"/>
  </w:style>
  <w:style w:type="numbering" w:customStyle="1" w:styleId="1331">
    <w:name w:val="リストなし133"/>
    <w:next w:val="NoList"/>
    <w:uiPriority w:val="99"/>
    <w:semiHidden/>
    <w:unhideWhenUsed/>
    <w:rsid w:val="00D538C9"/>
  </w:style>
  <w:style w:type="numbering" w:customStyle="1" w:styleId="1133">
    <w:name w:val="无列表1133"/>
    <w:next w:val="NoList"/>
    <w:semiHidden/>
    <w:rsid w:val="00D538C9"/>
  </w:style>
  <w:style w:type="numbering" w:customStyle="1" w:styleId="11230">
    <w:name w:val="リストなし1123"/>
    <w:next w:val="NoList"/>
    <w:uiPriority w:val="99"/>
    <w:semiHidden/>
    <w:unhideWhenUsed/>
    <w:rsid w:val="00D538C9"/>
  </w:style>
  <w:style w:type="numbering" w:customStyle="1" w:styleId="NoList2233">
    <w:name w:val="No List2233"/>
    <w:next w:val="NoList"/>
    <w:uiPriority w:val="99"/>
    <w:semiHidden/>
    <w:unhideWhenUsed/>
    <w:rsid w:val="00D538C9"/>
  </w:style>
  <w:style w:type="numbering" w:customStyle="1" w:styleId="NoList3233">
    <w:name w:val="No List3233"/>
    <w:next w:val="NoList"/>
    <w:uiPriority w:val="99"/>
    <w:semiHidden/>
    <w:unhideWhenUsed/>
    <w:rsid w:val="00D538C9"/>
  </w:style>
  <w:style w:type="numbering" w:customStyle="1" w:styleId="NoList4223">
    <w:name w:val="No List4223"/>
    <w:next w:val="NoList"/>
    <w:uiPriority w:val="99"/>
    <w:semiHidden/>
    <w:unhideWhenUsed/>
    <w:rsid w:val="00D538C9"/>
  </w:style>
  <w:style w:type="numbering" w:customStyle="1" w:styleId="NoList21123">
    <w:name w:val="No List21123"/>
    <w:next w:val="NoList"/>
    <w:uiPriority w:val="99"/>
    <w:semiHidden/>
    <w:unhideWhenUsed/>
    <w:rsid w:val="00D538C9"/>
  </w:style>
  <w:style w:type="numbering" w:customStyle="1" w:styleId="NoList31123">
    <w:name w:val="No List31123"/>
    <w:next w:val="NoList"/>
    <w:uiPriority w:val="99"/>
    <w:semiHidden/>
    <w:unhideWhenUsed/>
    <w:rsid w:val="00D538C9"/>
  </w:style>
  <w:style w:type="numbering" w:customStyle="1" w:styleId="NoList41123">
    <w:name w:val="No List41123"/>
    <w:next w:val="NoList"/>
    <w:uiPriority w:val="99"/>
    <w:semiHidden/>
    <w:unhideWhenUsed/>
    <w:rsid w:val="00D538C9"/>
  </w:style>
  <w:style w:type="numbering" w:customStyle="1" w:styleId="111230">
    <w:name w:val="无列表11123"/>
    <w:next w:val="NoList"/>
    <w:semiHidden/>
    <w:rsid w:val="00D538C9"/>
  </w:style>
  <w:style w:type="numbering" w:customStyle="1" w:styleId="NoList111123">
    <w:name w:val="No List111123"/>
    <w:next w:val="NoList"/>
    <w:uiPriority w:val="99"/>
    <w:semiHidden/>
    <w:unhideWhenUsed/>
    <w:rsid w:val="00D538C9"/>
  </w:style>
  <w:style w:type="numbering" w:customStyle="1" w:styleId="NoList12123">
    <w:name w:val="No List12123"/>
    <w:next w:val="NoList"/>
    <w:uiPriority w:val="99"/>
    <w:semiHidden/>
    <w:unhideWhenUsed/>
    <w:rsid w:val="00D538C9"/>
  </w:style>
  <w:style w:type="numbering" w:customStyle="1" w:styleId="NoList22123">
    <w:name w:val="No List22123"/>
    <w:next w:val="NoList"/>
    <w:uiPriority w:val="99"/>
    <w:semiHidden/>
    <w:unhideWhenUsed/>
    <w:rsid w:val="00D538C9"/>
  </w:style>
  <w:style w:type="numbering" w:customStyle="1" w:styleId="NoList32123">
    <w:name w:val="No List32123"/>
    <w:next w:val="NoList"/>
    <w:uiPriority w:val="99"/>
    <w:semiHidden/>
    <w:unhideWhenUsed/>
    <w:rsid w:val="00D538C9"/>
  </w:style>
  <w:style w:type="numbering" w:customStyle="1" w:styleId="NoList163">
    <w:name w:val="No List163"/>
    <w:next w:val="NoList"/>
    <w:uiPriority w:val="99"/>
    <w:semiHidden/>
    <w:unhideWhenUsed/>
    <w:rsid w:val="00D538C9"/>
  </w:style>
  <w:style w:type="table" w:customStyle="1" w:styleId="TableGrid158">
    <w:name w:val="Table Grid158"/>
    <w:basedOn w:val="TableNormal"/>
    <w:next w:val="TableGrid"/>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D538C9"/>
  </w:style>
  <w:style w:type="numbering" w:customStyle="1" w:styleId="NoList253">
    <w:name w:val="No List253"/>
    <w:next w:val="NoList"/>
    <w:uiPriority w:val="99"/>
    <w:semiHidden/>
    <w:unhideWhenUsed/>
    <w:rsid w:val="00D538C9"/>
  </w:style>
  <w:style w:type="table" w:customStyle="1" w:styleId="TableGrid448">
    <w:name w:val="Table Grid44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NoList"/>
    <w:uiPriority w:val="99"/>
    <w:semiHidden/>
    <w:unhideWhenUsed/>
    <w:rsid w:val="00D538C9"/>
  </w:style>
  <w:style w:type="table" w:customStyle="1" w:styleId="TableGrid538">
    <w:name w:val="Table Grid53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NoList"/>
    <w:uiPriority w:val="99"/>
    <w:semiHidden/>
    <w:unhideWhenUsed/>
    <w:rsid w:val="00D538C9"/>
  </w:style>
  <w:style w:type="table" w:customStyle="1" w:styleId="TableGrid638">
    <w:name w:val="Table Grid63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NoList"/>
    <w:uiPriority w:val="99"/>
    <w:semiHidden/>
    <w:unhideWhenUsed/>
    <w:rsid w:val="00D538C9"/>
  </w:style>
  <w:style w:type="numbering" w:customStyle="1" w:styleId="NoList643">
    <w:name w:val="No List643"/>
    <w:next w:val="NoList"/>
    <w:uiPriority w:val="99"/>
    <w:semiHidden/>
    <w:unhideWhenUsed/>
    <w:rsid w:val="00D538C9"/>
  </w:style>
  <w:style w:type="numbering" w:customStyle="1" w:styleId="NoList743">
    <w:name w:val="No List743"/>
    <w:next w:val="NoList"/>
    <w:uiPriority w:val="99"/>
    <w:semiHidden/>
    <w:unhideWhenUsed/>
    <w:rsid w:val="00D538C9"/>
  </w:style>
  <w:style w:type="numbering" w:customStyle="1" w:styleId="NoList833">
    <w:name w:val="No List833"/>
    <w:next w:val="NoList"/>
    <w:uiPriority w:val="99"/>
    <w:semiHidden/>
    <w:unhideWhenUsed/>
    <w:rsid w:val="00D538C9"/>
  </w:style>
  <w:style w:type="numbering" w:customStyle="1" w:styleId="NoList933">
    <w:name w:val="No List933"/>
    <w:next w:val="NoList"/>
    <w:uiPriority w:val="99"/>
    <w:semiHidden/>
    <w:unhideWhenUsed/>
    <w:rsid w:val="00D538C9"/>
  </w:style>
  <w:style w:type="table" w:customStyle="1" w:styleId="TableGrid834">
    <w:name w:val="Table Grid834"/>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D538C9"/>
  </w:style>
  <w:style w:type="numbering" w:customStyle="1" w:styleId="NoList2143">
    <w:name w:val="No List2143"/>
    <w:next w:val="NoList"/>
    <w:uiPriority w:val="99"/>
    <w:semiHidden/>
    <w:unhideWhenUsed/>
    <w:rsid w:val="00D538C9"/>
  </w:style>
  <w:style w:type="table" w:customStyle="1" w:styleId="TableGrid4138">
    <w:name w:val="Table Grid413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NoList"/>
    <w:uiPriority w:val="99"/>
    <w:semiHidden/>
    <w:unhideWhenUsed/>
    <w:rsid w:val="00D538C9"/>
  </w:style>
  <w:style w:type="numbering" w:customStyle="1" w:styleId="NoList4143">
    <w:name w:val="No List4143"/>
    <w:next w:val="NoList"/>
    <w:uiPriority w:val="99"/>
    <w:semiHidden/>
    <w:unhideWhenUsed/>
    <w:rsid w:val="00D538C9"/>
  </w:style>
  <w:style w:type="numbering" w:customStyle="1" w:styleId="NoList5133">
    <w:name w:val="No List5133"/>
    <w:next w:val="NoList"/>
    <w:uiPriority w:val="99"/>
    <w:semiHidden/>
    <w:unhideWhenUsed/>
    <w:rsid w:val="00D538C9"/>
  </w:style>
  <w:style w:type="numbering" w:customStyle="1" w:styleId="NoList6133">
    <w:name w:val="No List6133"/>
    <w:next w:val="NoList"/>
    <w:uiPriority w:val="99"/>
    <w:semiHidden/>
    <w:unhideWhenUsed/>
    <w:rsid w:val="00D538C9"/>
  </w:style>
  <w:style w:type="numbering" w:customStyle="1" w:styleId="NoList7133">
    <w:name w:val="No List7133"/>
    <w:next w:val="NoList"/>
    <w:uiPriority w:val="99"/>
    <w:semiHidden/>
    <w:unhideWhenUsed/>
    <w:rsid w:val="00D538C9"/>
  </w:style>
  <w:style w:type="numbering" w:customStyle="1" w:styleId="NoList8133">
    <w:name w:val="No List8133"/>
    <w:next w:val="NoList"/>
    <w:uiPriority w:val="99"/>
    <w:semiHidden/>
    <w:unhideWhenUsed/>
    <w:rsid w:val="00D538C9"/>
  </w:style>
  <w:style w:type="numbering" w:customStyle="1" w:styleId="NoList9123">
    <w:name w:val="No List9123"/>
    <w:next w:val="NoList"/>
    <w:uiPriority w:val="99"/>
    <w:semiHidden/>
    <w:unhideWhenUsed/>
    <w:rsid w:val="00D538C9"/>
  </w:style>
  <w:style w:type="numbering" w:customStyle="1" w:styleId="LFO1933">
    <w:name w:val="LFO1933"/>
    <w:basedOn w:val="NoList"/>
    <w:rsid w:val="00D538C9"/>
  </w:style>
  <w:style w:type="numbering" w:customStyle="1" w:styleId="NoList1023">
    <w:name w:val="No List1023"/>
    <w:next w:val="NoList"/>
    <w:uiPriority w:val="99"/>
    <w:semiHidden/>
    <w:unhideWhenUsed/>
    <w:rsid w:val="00D538C9"/>
  </w:style>
  <w:style w:type="numbering" w:customStyle="1" w:styleId="LFO19123">
    <w:name w:val="LFO19123"/>
    <w:basedOn w:val="NoList"/>
    <w:rsid w:val="00D538C9"/>
  </w:style>
  <w:style w:type="table" w:customStyle="1" w:styleId="TableGrid1244">
    <w:name w:val="Table Grid1244"/>
    <w:basedOn w:val="TableNormal"/>
    <w:next w:val="TableGrid"/>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rsid w:val="00D538C9"/>
  </w:style>
  <w:style w:type="numbering" w:customStyle="1" w:styleId="NoList11143">
    <w:name w:val="No List11143"/>
    <w:next w:val="NoList"/>
    <w:uiPriority w:val="99"/>
    <w:semiHidden/>
    <w:unhideWhenUsed/>
    <w:rsid w:val="00D538C9"/>
  </w:style>
  <w:style w:type="table" w:customStyle="1" w:styleId="TableGrid2238">
    <w:name w:val="Table Grid2238"/>
    <w:basedOn w:val="TableNormal"/>
    <w:next w:val="TableGrid"/>
    <w:uiPriority w:val="39"/>
    <w:qFormat/>
    <w:rsid w:val="00D538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NoList"/>
    <w:semiHidden/>
    <w:rsid w:val="00D538C9"/>
  </w:style>
  <w:style w:type="numbering" w:customStyle="1" w:styleId="1431">
    <w:name w:val="リストなし143"/>
    <w:next w:val="NoList"/>
    <w:uiPriority w:val="99"/>
    <w:semiHidden/>
    <w:unhideWhenUsed/>
    <w:rsid w:val="00D538C9"/>
  </w:style>
  <w:style w:type="numbering" w:customStyle="1" w:styleId="1143">
    <w:name w:val="无列表1143"/>
    <w:next w:val="NoList"/>
    <w:semiHidden/>
    <w:rsid w:val="00D538C9"/>
  </w:style>
  <w:style w:type="numbering" w:customStyle="1" w:styleId="11330">
    <w:name w:val="リストなし1133"/>
    <w:next w:val="NoList"/>
    <w:uiPriority w:val="99"/>
    <w:semiHidden/>
    <w:unhideWhenUsed/>
    <w:rsid w:val="00D538C9"/>
  </w:style>
  <w:style w:type="numbering" w:customStyle="1" w:styleId="NoList2243">
    <w:name w:val="No List2243"/>
    <w:next w:val="NoList"/>
    <w:uiPriority w:val="99"/>
    <w:semiHidden/>
    <w:unhideWhenUsed/>
    <w:rsid w:val="00D538C9"/>
  </w:style>
  <w:style w:type="numbering" w:customStyle="1" w:styleId="NoList3243">
    <w:name w:val="No List3243"/>
    <w:next w:val="NoList"/>
    <w:uiPriority w:val="99"/>
    <w:semiHidden/>
    <w:unhideWhenUsed/>
    <w:rsid w:val="00D538C9"/>
  </w:style>
  <w:style w:type="numbering" w:customStyle="1" w:styleId="NoList4233">
    <w:name w:val="No List4233"/>
    <w:next w:val="NoList"/>
    <w:uiPriority w:val="99"/>
    <w:semiHidden/>
    <w:unhideWhenUsed/>
    <w:rsid w:val="00D538C9"/>
  </w:style>
  <w:style w:type="numbering" w:customStyle="1" w:styleId="NoList21133">
    <w:name w:val="No List21133"/>
    <w:next w:val="NoList"/>
    <w:uiPriority w:val="99"/>
    <w:semiHidden/>
    <w:unhideWhenUsed/>
    <w:rsid w:val="00D538C9"/>
  </w:style>
  <w:style w:type="numbering" w:customStyle="1" w:styleId="NoList31133">
    <w:name w:val="No List31133"/>
    <w:next w:val="NoList"/>
    <w:uiPriority w:val="99"/>
    <w:semiHidden/>
    <w:unhideWhenUsed/>
    <w:rsid w:val="00D538C9"/>
  </w:style>
  <w:style w:type="numbering" w:customStyle="1" w:styleId="NoList41133">
    <w:name w:val="No List41133"/>
    <w:next w:val="NoList"/>
    <w:uiPriority w:val="99"/>
    <w:semiHidden/>
    <w:unhideWhenUsed/>
    <w:rsid w:val="00D538C9"/>
  </w:style>
  <w:style w:type="numbering" w:customStyle="1" w:styleId="11133">
    <w:name w:val="无列表11133"/>
    <w:next w:val="NoList"/>
    <w:semiHidden/>
    <w:rsid w:val="00D538C9"/>
  </w:style>
  <w:style w:type="numbering" w:customStyle="1" w:styleId="NoList111133">
    <w:name w:val="No List111133"/>
    <w:next w:val="NoList"/>
    <w:uiPriority w:val="99"/>
    <w:semiHidden/>
    <w:unhideWhenUsed/>
    <w:rsid w:val="00D538C9"/>
  </w:style>
  <w:style w:type="numbering" w:customStyle="1" w:styleId="NoList12133">
    <w:name w:val="No List12133"/>
    <w:next w:val="NoList"/>
    <w:uiPriority w:val="99"/>
    <w:semiHidden/>
    <w:unhideWhenUsed/>
    <w:rsid w:val="00D538C9"/>
  </w:style>
  <w:style w:type="numbering" w:customStyle="1" w:styleId="NoList22133">
    <w:name w:val="No List22133"/>
    <w:next w:val="NoList"/>
    <w:uiPriority w:val="99"/>
    <w:semiHidden/>
    <w:unhideWhenUsed/>
    <w:rsid w:val="00D538C9"/>
  </w:style>
  <w:style w:type="numbering" w:customStyle="1" w:styleId="NoList32133">
    <w:name w:val="No List32133"/>
    <w:next w:val="NoList"/>
    <w:uiPriority w:val="99"/>
    <w:semiHidden/>
    <w:unhideWhenUsed/>
    <w:rsid w:val="00D538C9"/>
  </w:style>
  <w:style w:type="table" w:customStyle="1" w:styleId="180">
    <w:name w:val="网格型18"/>
    <w:basedOn w:val="TableNormal"/>
    <w:next w:val="TableGrid"/>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5">
    <w:name w:val="无列表23"/>
    <w:next w:val="NoList"/>
    <w:uiPriority w:val="99"/>
    <w:semiHidden/>
    <w:unhideWhenUsed/>
    <w:rsid w:val="00D538C9"/>
  </w:style>
  <w:style w:type="numbering" w:customStyle="1" w:styleId="1530">
    <w:name w:val="无列表153"/>
    <w:next w:val="NoList"/>
    <w:semiHidden/>
    <w:rsid w:val="00D538C9"/>
  </w:style>
  <w:style w:type="numbering" w:customStyle="1" w:styleId="1531">
    <w:name w:val="リストなし153"/>
    <w:next w:val="NoList"/>
    <w:uiPriority w:val="99"/>
    <w:semiHidden/>
    <w:unhideWhenUsed/>
    <w:rsid w:val="00D538C9"/>
  </w:style>
  <w:style w:type="table" w:customStyle="1" w:styleId="2240">
    <w:name w:val="古典型 224"/>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D538C9"/>
  </w:style>
  <w:style w:type="numbering" w:customStyle="1" w:styleId="1153">
    <w:name w:val="无列表1153"/>
    <w:next w:val="NoList"/>
    <w:semiHidden/>
    <w:rsid w:val="00D538C9"/>
  </w:style>
  <w:style w:type="numbering" w:customStyle="1" w:styleId="11430">
    <w:name w:val="リストなし1143"/>
    <w:next w:val="NoList"/>
    <w:uiPriority w:val="99"/>
    <w:semiHidden/>
    <w:unhideWhenUsed/>
    <w:rsid w:val="00D538C9"/>
  </w:style>
  <w:style w:type="table" w:customStyle="1" w:styleId="TableClassic2124">
    <w:name w:val="Table Classic 2124"/>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D538C9"/>
  </w:style>
  <w:style w:type="numbering" w:customStyle="1" w:styleId="NoList363">
    <w:name w:val="No List363"/>
    <w:next w:val="NoList"/>
    <w:uiPriority w:val="99"/>
    <w:semiHidden/>
    <w:unhideWhenUsed/>
    <w:rsid w:val="00D538C9"/>
  </w:style>
  <w:style w:type="numbering" w:customStyle="1" w:styleId="NoList1153">
    <w:name w:val="No List1153"/>
    <w:next w:val="NoList"/>
    <w:uiPriority w:val="99"/>
    <w:semiHidden/>
    <w:unhideWhenUsed/>
    <w:rsid w:val="00D538C9"/>
  </w:style>
  <w:style w:type="numbering" w:customStyle="1" w:styleId="NoList463">
    <w:name w:val="No List463"/>
    <w:next w:val="NoList"/>
    <w:uiPriority w:val="99"/>
    <w:semiHidden/>
    <w:unhideWhenUsed/>
    <w:rsid w:val="00D538C9"/>
  </w:style>
  <w:style w:type="numbering" w:customStyle="1" w:styleId="NoList553">
    <w:name w:val="No List553"/>
    <w:next w:val="NoList"/>
    <w:uiPriority w:val="99"/>
    <w:semiHidden/>
    <w:unhideWhenUsed/>
    <w:rsid w:val="00D538C9"/>
  </w:style>
  <w:style w:type="numbering" w:customStyle="1" w:styleId="NoList11153">
    <w:name w:val="No List11153"/>
    <w:next w:val="NoList"/>
    <w:uiPriority w:val="99"/>
    <w:semiHidden/>
    <w:unhideWhenUsed/>
    <w:rsid w:val="00D538C9"/>
  </w:style>
  <w:style w:type="numbering" w:customStyle="1" w:styleId="NoList2153">
    <w:name w:val="No List2153"/>
    <w:next w:val="NoList"/>
    <w:uiPriority w:val="99"/>
    <w:semiHidden/>
    <w:unhideWhenUsed/>
    <w:rsid w:val="00D538C9"/>
  </w:style>
  <w:style w:type="numbering" w:customStyle="1" w:styleId="NoList3153">
    <w:name w:val="No List3153"/>
    <w:next w:val="NoList"/>
    <w:uiPriority w:val="99"/>
    <w:semiHidden/>
    <w:unhideWhenUsed/>
    <w:rsid w:val="00D538C9"/>
  </w:style>
  <w:style w:type="numbering" w:customStyle="1" w:styleId="NoList4153">
    <w:name w:val="No List4153"/>
    <w:next w:val="NoList"/>
    <w:uiPriority w:val="99"/>
    <w:semiHidden/>
    <w:unhideWhenUsed/>
    <w:rsid w:val="00D538C9"/>
  </w:style>
  <w:style w:type="numbering" w:customStyle="1" w:styleId="NoList653">
    <w:name w:val="No List653"/>
    <w:next w:val="NoList"/>
    <w:uiPriority w:val="99"/>
    <w:semiHidden/>
    <w:unhideWhenUsed/>
    <w:rsid w:val="00D538C9"/>
  </w:style>
  <w:style w:type="numbering" w:customStyle="1" w:styleId="NoList753">
    <w:name w:val="No List753"/>
    <w:next w:val="NoList"/>
    <w:uiPriority w:val="99"/>
    <w:semiHidden/>
    <w:unhideWhenUsed/>
    <w:rsid w:val="00D538C9"/>
  </w:style>
  <w:style w:type="numbering" w:customStyle="1" w:styleId="NoList1253">
    <w:name w:val="No List1253"/>
    <w:next w:val="NoList"/>
    <w:uiPriority w:val="99"/>
    <w:semiHidden/>
    <w:unhideWhenUsed/>
    <w:rsid w:val="00D538C9"/>
  </w:style>
  <w:style w:type="numbering" w:customStyle="1" w:styleId="NoList2253">
    <w:name w:val="No List2253"/>
    <w:next w:val="NoList"/>
    <w:uiPriority w:val="99"/>
    <w:semiHidden/>
    <w:unhideWhenUsed/>
    <w:rsid w:val="00D538C9"/>
  </w:style>
  <w:style w:type="numbering" w:customStyle="1" w:styleId="NoList3253">
    <w:name w:val="No List3253"/>
    <w:next w:val="NoList"/>
    <w:uiPriority w:val="99"/>
    <w:semiHidden/>
    <w:unhideWhenUsed/>
    <w:rsid w:val="00D538C9"/>
  </w:style>
  <w:style w:type="numbering" w:customStyle="1" w:styleId="NoList4243">
    <w:name w:val="No List4243"/>
    <w:next w:val="NoList"/>
    <w:uiPriority w:val="99"/>
    <w:semiHidden/>
    <w:unhideWhenUsed/>
    <w:rsid w:val="00D538C9"/>
  </w:style>
  <w:style w:type="numbering" w:customStyle="1" w:styleId="NoList5143">
    <w:name w:val="No List5143"/>
    <w:next w:val="NoList"/>
    <w:uiPriority w:val="99"/>
    <w:semiHidden/>
    <w:unhideWhenUsed/>
    <w:rsid w:val="00D538C9"/>
  </w:style>
  <w:style w:type="numbering" w:customStyle="1" w:styleId="NoList21143">
    <w:name w:val="No List21143"/>
    <w:next w:val="NoList"/>
    <w:uiPriority w:val="99"/>
    <w:semiHidden/>
    <w:unhideWhenUsed/>
    <w:rsid w:val="00D538C9"/>
  </w:style>
  <w:style w:type="numbering" w:customStyle="1" w:styleId="NoList31143">
    <w:name w:val="No List31143"/>
    <w:next w:val="NoList"/>
    <w:uiPriority w:val="99"/>
    <w:semiHidden/>
    <w:unhideWhenUsed/>
    <w:rsid w:val="00D538C9"/>
  </w:style>
  <w:style w:type="numbering" w:customStyle="1" w:styleId="NoList41143">
    <w:name w:val="No List41143"/>
    <w:next w:val="NoList"/>
    <w:uiPriority w:val="99"/>
    <w:semiHidden/>
    <w:unhideWhenUsed/>
    <w:rsid w:val="00D538C9"/>
  </w:style>
  <w:style w:type="numbering" w:customStyle="1" w:styleId="NoList6143">
    <w:name w:val="No List6143"/>
    <w:next w:val="NoList"/>
    <w:uiPriority w:val="99"/>
    <w:semiHidden/>
    <w:unhideWhenUsed/>
    <w:rsid w:val="00D538C9"/>
  </w:style>
  <w:style w:type="numbering" w:customStyle="1" w:styleId="11143">
    <w:name w:val="无列表11143"/>
    <w:next w:val="NoList"/>
    <w:semiHidden/>
    <w:rsid w:val="00D538C9"/>
  </w:style>
  <w:style w:type="numbering" w:customStyle="1" w:styleId="NoList111143">
    <w:name w:val="No List111143"/>
    <w:next w:val="NoList"/>
    <w:uiPriority w:val="99"/>
    <w:semiHidden/>
    <w:unhideWhenUsed/>
    <w:rsid w:val="00D538C9"/>
  </w:style>
  <w:style w:type="numbering" w:customStyle="1" w:styleId="NoList7143">
    <w:name w:val="No List7143"/>
    <w:next w:val="NoList"/>
    <w:uiPriority w:val="99"/>
    <w:semiHidden/>
    <w:unhideWhenUsed/>
    <w:rsid w:val="00D538C9"/>
  </w:style>
  <w:style w:type="numbering" w:customStyle="1" w:styleId="NoList12143">
    <w:name w:val="No List12143"/>
    <w:next w:val="NoList"/>
    <w:uiPriority w:val="99"/>
    <w:semiHidden/>
    <w:unhideWhenUsed/>
    <w:rsid w:val="00D538C9"/>
  </w:style>
  <w:style w:type="numbering" w:customStyle="1" w:styleId="NoList22143">
    <w:name w:val="No List22143"/>
    <w:next w:val="NoList"/>
    <w:uiPriority w:val="99"/>
    <w:semiHidden/>
    <w:unhideWhenUsed/>
    <w:rsid w:val="00D538C9"/>
  </w:style>
  <w:style w:type="numbering" w:customStyle="1" w:styleId="NoList32143">
    <w:name w:val="No List32143"/>
    <w:next w:val="NoList"/>
    <w:uiPriority w:val="99"/>
    <w:semiHidden/>
    <w:unhideWhenUsed/>
    <w:rsid w:val="00D538C9"/>
  </w:style>
  <w:style w:type="numbering" w:customStyle="1" w:styleId="NoList843">
    <w:name w:val="No List843"/>
    <w:next w:val="NoList"/>
    <w:uiPriority w:val="99"/>
    <w:semiHidden/>
    <w:unhideWhenUsed/>
    <w:rsid w:val="00D538C9"/>
  </w:style>
  <w:style w:type="numbering" w:customStyle="1" w:styleId="NoList943">
    <w:name w:val="No List943"/>
    <w:next w:val="NoList"/>
    <w:uiPriority w:val="99"/>
    <w:semiHidden/>
    <w:unhideWhenUsed/>
    <w:rsid w:val="00D538C9"/>
  </w:style>
  <w:style w:type="numbering" w:customStyle="1" w:styleId="NoList8143">
    <w:name w:val="No List8143"/>
    <w:next w:val="NoList"/>
    <w:uiPriority w:val="99"/>
    <w:semiHidden/>
    <w:unhideWhenUsed/>
    <w:rsid w:val="00D538C9"/>
  </w:style>
  <w:style w:type="numbering" w:customStyle="1" w:styleId="NoList9133">
    <w:name w:val="No List9133"/>
    <w:next w:val="NoList"/>
    <w:uiPriority w:val="99"/>
    <w:semiHidden/>
    <w:unhideWhenUsed/>
    <w:rsid w:val="00D538C9"/>
  </w:style>
  <w:style w:type="numbering" w:customStyle="1" w:styleId="LFO1943">
    <w:name w:val="LFO1943"/>
    <w:basedOn w:val="NoList"/>
    <w:rsid w:val="00D538C9"/>
  </w:style>
  <w:style w:type="numbering" w:customStyle="1" w:styleId="NoList1033">
    <w:name w:val="No List1033"/>
    <w:next w:val="NoList"/>
    <w:uiPriority w:val="99"/>
    <w:semiHidden/>
    <w:unhideWhenUsed/>
    <w:rsid w:val="00D538C9"/>
  </w:style>
  <w:style w:type="numbering" w:customStyle="1" w:styleId="LFO19133">
    <w:name w:val="LFO19133"/>
    <w:basedOn w:val="NoList"/>
    <w:rsid w:val="00D538C9"/>
  </w:style>
  <w:style w:type="numbering" w:customStyle="1" w:styleId="1213">
    <w:name w:val="无列表1213"/>
    <w:next w:val="NoList"/>
    <w:semiHidden/>
    <w:rsid w:val="00D538C9"/>
  </w:style>
  <w:style w:type="numbering" w:customStyle="1" w:styleId="12130">
    <w:name w:val="リストなし1213"/>
    <w:next w:val="NoList"/>
    <w:uiPriority w:val="99"/>
    <w:semiHidden/>
    <w:unhideWhenUsed/>
    <w:rsid w:val="00D538C9"/>
  </w:style>
  <w:style w:type="numbering" w:customStyle="1" w:styleId="111131">
    <w:name w:val="リストなし11113"/>
    <w:next w:val="NoList"/>
    <w:uiPriority w:val="99"/>
    <w:semiHidden/>
    <w:unhideWhenUsed/>
    <w:rsid w:val="00D538C9"/>
  </w:style>
  <w:style w:type="numbering" w:customStyle="1" w:styleId="NoList1313">
    <w:name w:val="No List1313"/>
    <w:next w:val="NoList"/>
    <w:uiPriority w:val="99"/>
    <w:semiHidden/>
    <w:unhideWhenUsed/>
    <w:rsid w:val="00D538C9"/>
  </w:style>
  <w:style w:type="numbering" w:customStyle="1" w:styleId="NoList2313">
    <w:name w:val="No List2313"/>
    <w:next w:val="NoList"/>
    <w:uiPriority w:val="99"/>
    <w:semiHidden/>
    <w:unhideWhenUsed/>
    <w:rsid w:val="00D538C9"/>
  </w:style>
  <w:style w:type="numbering" w:customStyle="1" w:styleId="NoList3313">
    <w:name w:val="No List3313"/>
    <w:next w:val="NoList"/>
    <w:uiPriority w:val="99"/>
    <w:semiHidden/>
    <w:unhideWhenUsed/>
    <w:rsid w:val="00D538C9"/>
  </w:style>
  <w:style w:type="numbering" w:customStyle="1" w:styleId="NoList4313">
    <w:name w:val="No List4313"/>
    <w:next w:val="NoList"/>
    <w:uiPriority w:val="99"/>
    <w:semiHidden/>
    <w:unhideWhenUsed/>
    <w:rsid w:val="00D538C9"/>
  </w:style>
  <w:style w:type="numbering" w:customStyle="1" w:styleId="NoList5213">
    <w:name w:val="No List5213"/>
    <w:next w:val="NoList"/>
    <w:uiPriority w:val="99"/>
    <w:semiHidden/>
    <w:unhideWhenUsed/>
    <w:rsid w:val="00D538C9"/>
  </w:style>
  <w:style w:type="numbering" w:customStyle="1" w:styleId="NoList6213">
    <w:name w:val="No List6213"/>
    <w:next w:val="NoList"/>
    <w:uiPriority w:val="99"/>
    <w:semiHidden/>
    <w:unhideWhenUsed/>
    <w:rsid w:val="00D538C9"/>
  </w:style>
  <w:style w:type="numbering" w:customStyle="1" w:styleId="NoList7213">
    <w:name w:val="No List7213"/>
    <w:next w:val="NoList"/>
    <w:uiPriority w:val="99"/>
    <w:semiHidden/>
    <w:unhideWhenUsed/>
    <w:rsid w:val="00D538C9"/>
  </w:style>
  <w:style w:type="numbering" w:customStyle="1" w:styleId="NoList11213">
    <w:name w:val="No List11213"/>
    <w:next w:val="NoList"/>
    <w:uiPriority w:val="99"/>
    <w:semiHidden/>
    <w:unhideWhenUsed/>
    <w:rsid w:val="00D538C9"/>
  </w:style>
  <w:style w:type="numbering" w:customStyle="1" w:styleId="NoList21213">
    <w:name w:val="No List21213"/>
    <w:next w:val="NoList"/>
    <w:uiPriority w:val="99"/>
    <w:semiHidden/>
    <w:unhideWhenUsed/>
    <w:rsid w:val="00D538C9"/>
  </w:style>
  <w:style w:type="numbering" w:customStyle="1" w:styleId="NoList31213">
    <w:name w:val="No List31213"/>
    <w:next w:val="NoList"/>
    <w:uiPriority w:val="99"/>
    <w:semiHidden/>
    <w:unhideWhenUsed/>
    <w:rsid w:val="00D538C9"/>
  </w:style>
  <w:style w:type="numbering" w:customStyle="1" w:styleId="NoList41213">
    <w:name w:val="No List41213"/>
    <w:next w:val="NoList"/>
    <w:uiPriority w:val="99"/>
    <w:semiHidden/>
    <w:unhideWhenUsed/>
    <w:rsid w:val="00D538C9"/>
  </w:style>
  <w:style w:type="numbering" w:customStyle="1" w:styleId="NoList51113">
    <w:name w:val="No List51113"/>
    <w:next w:val="NoList"/>
    <w:uiPriority w:val="99"/>
    <w:semiHidden/>
    <w:unhideWhenUsed/>
    <w:rsid w:val="00D538C9"/>
  </w:style>
  <w:style w:type="numbering" w:customStyle="1" w:styleId="NoList61113">
    <w:name w:val="No List61113"/>
    <w:next w:val="NoList"/>
    <w:uiPriority w:val="99"/>
    <w:semiHidden/>
    <w:unhideWhenUsed/>
    <w:rsid w:val="00D538C9"/>
  </w:style>
  <w:style w:type="numbering" w:customStyle="1" w:styleId="NoList71113">
    <w:name w:val="No List71113"/>
    <w:next w:val="NoList"/>
    <w:uiPriority w:val="99"/>
    <w:semiHidden/>
    <w:unhideWhenUsed/>
    <w:rsid w:val="00D538C9"/>
  </w:style>
  <w:style w:type="numbering" w:customStyle="1" w:styleId="NoList81113">
    <w:name w:val="No List81113"/>
    <w:next w:val="NoList"/>
    <w:uiPriority w:val="99"/>
    <w:semiHidden/>
    <w:unhideWhenUsed/>
    <w:rsid w:val="00D538C9"/>
  </w:style>
  <w:style w:type="numbering" w:customStyle="1" w:styleId="NoList12213">
    <w:name w:val="No List12213"/>
    <w:next w:val="NoList"/>
    <w:uiPriority w:val="99"/>
    <w:semiHidden/>
    <w:rsid w:val="00D538C9"/>
  </w:style>
  <w:style w:type="numbering" w:customStyle="1" w:styleId="NoList111213">
    <w:name w:val="No List111213"/>
    <w:next w:val="NoList"/>
    <w:uiPriority w:val="99"/>
    <w:semiHidden/>
    <w:unhideWhenUsed/>
    <w:rsid w:val="00D538C9"/>
  </w:style>
  <w:style w:type="numbering" w:customStyle="1" w:styleId="11213">
    <w:name w:val="无列表11213"/>
    <w:next w:val="NoList"/>
    <w:semiHidden/>
    <w:rsid w:val="00D538C9"/>
  </w:style>
  <w:style w:type="numbering" w:customStyle="1" w:styleId="NoList22213">
    <w:name w:val="No List22213"/>
    <w:next w:val="NoList"/>
    <w:uiPriority w:val="99"/>
    <w:semiHidden/>
    <w:unhideWhenUsed/>
    <w:rsid w:val="00D538C9"/>
  </w:style>
  <w:style w:type="numbering" w:customStyle="1" w:styleId="NoList32213">
    <w:name w:val="No List32213"/>
    <w:next w:val="NoList"/>
    <w:uiPriority w:val="99"/>
    <w:semiHidden/>
    <w:unhideWhenUsed/>
    <w:rsid w:val="00D538C9"/>
  </w:style>
  <w:style w:type="numbering" w:customStyle="1" w:styleId="NoList42113">
    <w:name w:val="No List42113"/>
    <w:next w:val="NoList"/>
    <w:uiPriority w:val="99"/>
    <w:semiHidden/>
    <w:unhideWhenUsed/>
    <w:rsid w:val="00D538C9"/>
  </w:style>
  <w:style w:type="numbering" w:customStyle="1" w:styleId="NoList211113">
    <w:name w:val="No List211113"/>
    <w:next w:val="NoList"/>
    <w:uiPriority w:val="99"/>
    <w:semiHidden/>
    <w:unhideWhenUsed/>
    <w:rsid w:val="00D538C9"/>
  </w:style>
  <w:style w:type="numbering" w:customStyle="1" w:styleId="NoList311113">
    <w:name w:val="No List311113"/>
    <w:next w:val="NoList"/>
    <w:uiPriority w:val="99"/>
    <w:semiHidden/>
    <w:unhideWhenUsed/>
    <w:rsid w:val="00D538C9"/>
  </w:style>
  <w:style w:type="numbering" w:customStyle="1" w:styleId="NoList411113">
    <w:name w:val="No List411113"/>
    <w:next w:val="NoList"/>
    <w:uiPriority w:val="99"/>
    <w:semiHidden/>
    <w:unhideWhenUsed/>
    <w:rsid w:val="00D538C9"/>
  </w:style>
  <w:style w:type="numbering" w:customStyle="1" w:styleId="111113">
    <w:name w:val="无列表111113"/>
    <w:next w:val="NoList"/>
    <w:semiHidden/>
    <w:rsid w:val="00D538C9"/>
  </w:style>
  <w:style w:type="numbering" w:customStyle="1" w:styleId="NoList1111113">
    <w:name w:val="No List1111113"/>
    <w:next w:val="NoList"/>
    <w:uiPriority w:val="99"/>
    <w:semiHidden/>
    <w:unhideWhenUsed/>
    <w:rsid w:val="00D538C9"/>
  </w:style>
  <w:style w:type="numbering" w:customStyle="1" w:styleId="NoList121113">
    <w:name w:val="No List121113"/>
    <w:next w:val="NoList"/>
    <w:uiPriority w:val="99"/>
    <w:semiHidden/>
    <w:unhideWhenUsed/>
    <w:rsid w:val="00D538C9"/>
  </w:style>
  <w:style w:type="numbering" w:customStyle="1" w:styleId="NoList221113">
    <w:name w:val="No List221113"/>
    <w:next w:val="NoList"/>
    <w:uiPriority w:val="99"/>
    <w:semiHidden/>
    <w:unhideWhenUsed/>
    <w:rsid w:val="00D538C9"/>
  </w:style>
  <w:style w:type="numbering" w:customStyle="1" w:styleId="NoList321113">
    <w:name w:val="No List321113"/>
    <w:next w:val="NoList"/>
    <w:uiPriority w:val="99"/>
    <w:semiHidden/>
    <w:unhideWhenUsed/>
    <w:rsid w:val="00D538C9"/>
  </w:style>
  <w:style w:type="numbering" w:customStyle="1" w:styleId="NoList1413">
    <w:name w:val="No List1413"/>
    <w:next w:val="NoList"/>
    <w:uiPriority w:val="99"/>
    <w:semiHidden/>
    <w:unhideWhenUsed/>
    <w:rsid w:val="00D538C9"/>
  </w:style>
  <w:style w:type="numbering" w:customStyle="1" w:styleId="NoList1513">
    <w:name w:val="No List1513"/>
    <w:next w:val="NoList"/>
    <w:uiPriority w:val="99"/>
    <w:semiHidden/>
    <w:unhideWhenUsed/>
    <w:rsid w:val="00D538C9"/>
  </w:style>
  <w:style w:type="numbering" w:customStyle="1" w:styleId="NoList2413">
    <w:name w:val="No List2413"/>
    <w:next w:val="NoList"/>
    <w:uiPriority w:val="99"/>
    <w:semiHidden/>
    <w:unhideWhenUsed/>
    <w:rsid w:val="00D538C9"/>
  </w:style>
  <w:style w:type="numbering" w:customStyle="1" w:styleId="NoList3413">
    <w:name w:val="No List3413"/>
    <w:next w:val="NoList"/>
    <w:uiPriority w:val="99"/>
    <w:semiHidden/>
    <w:unhideWhenUsed/>
    <w:rsid w:val="00D538C9"/>
  </w:style>
  <w:style w:type="numbering" w:customStyle="1" w:styleId="NoList4413">
    <w:name w:val="No List4413"/>
    <w:next w:val="NoList"/>
    <w:uiPriority w:val="99"/>
    <w:semiHidden/>
    <w:unhideWhenUsed/>
    <w:rsid w:val="00D538C9"/>
  </w:style>
  <w:style w:type="numbering" w:customStyle="1" w:styleId="NoList5313">
    <w:name w:val="No List5313"/>
    <w:next w:val="NoList"/>
    <w:uiPriority w:val="99"/>
    <w:semiHidden/>
    <w:unhideWhenUsed/>
    <w:rsid w:val="00D538C9"/>
  </w:style>
  <w:style w:type="numbering" w:customStyle="1" w:styleId="NoList6313">
    <w:name w:val="No List6313"/>
    <w:next w:val="NoList"/>
    <w:uiPriority w:val="99"/>
    <w:semiHidden/>
    <w:unhideWhenUsed/>
    <w:rsid w:val="00D538C9"/>
  </w:style>
  <w:style w:type="numbering" w:customStyle="1" w:styleId="NoList7313">
    <w:name w:val="No List7313"/>
    <w:next w:val="NoList"/>
    <w:uiPriority w:val="99"/>
    <w:semiHidden/>
    <w:unhideWhenUsed/>
    <w:rsid w:val="00D538C9"/>
  </w:style>
  <w:style w:type="numbering" w:customStyle="1" w:styleId="NoList8213">
    <w:name w:val="No List8213"/>
    <w:next w:val="NoList"/>
    <w:uiPriority w:val="99"/>
    <w:semiHidden/>
    <w:unhideWhenUsed/>
    <w:rsid w:val="00D538C9"/>
  </w:style>
  <w:style w:type="numbering" w:customStyle="1" w:styleId="NoList9213">
    <w:name w:val="No List9213"/>
    <w:next w:val="NoList"/>
    <w:uiPriority w:val="99"/>
    <w:semiHidden/>
    <w:unhideWhenUsed/>
    <w:rsid w:val="00D538C9"/>
  </w:style>
  <w:style w:type="numbering" w:customStyle="1" w:styleId="NoList11313">
    <w:name w:val="No List11313"/>
    <w:next w:val="NoList"/>
    <w:uiPriority w:val="99"/>
    <w:semiHidden/>
    <w:unhideWhenUsed/>
    <w:rsid w:val="00D538C9"/>
  </w:style>
  <w:style w:type="numbering" w:customStyle="1" w:styleId="NoList21313">
    <w:name w:val="No List21313"/>
    <w:next w:val="NoList"/>
    <w:uiPriority w:val="99"/>
    <w:semiHidden/>
    <w:unhideWhenUsed/>
    <w:rsid w:val="00D538C9"/>
  </w:style>
  <w:style w:type="numbering" w:customStyle="1" w:styleId="NoList31313">
    <w:name w:val="No List31313"/>
    <w:next w:val="NoList"/>
    <w:uiPriority w:val="99"/>
    <w:semiHidden/>
    <w:unhideWhenUsed/>
    <w:rsid w:val="00D538C9"/>
  </w:style>
  <w:style w:type="numbering" w:customStyle="1" w:styleId="NoList41313">
    <w:name w:val="No List41313"/>
    <w:next w:val="NoList"/>
    <w:uiPriority w:val="99"/>
    <w:semiHidden/>
    <w:unhideWhenUsed/>
    <w:rsid w:val="00D538C9"/>
  </w:style>
  <w:style w:type="numbering" w:customStyle="1" w:styleId="NoList51213">
    <w:name w:val="No List51213"/>
    <w:next w:val="NoList"/>
    <w:uiPriority w:val="99"/>
    <w:semiHidden/>
    <w:unhideWhenUsed/>
    <w:rsid w:val="00D538C9"/>
  </w:style>
  <w:style w:type="numbering" w:customStyle="1" w:styleId="NoList61213">
    <w:name w:val="No List61213"/>
    <w:next w:val="NoList"/>
    <w:uiPriority w:val="99"/>
    <w:semiHidden/>
    <w:unhideWhenUsed/>
    <w:rsid w:val="00D538C9"/>
  </w:style>
  <w:style w:type="numbering" w:customStyle="1" w:styleId="NoList71213">
    <w:name w:val="No List71213"/>
    <w:next w:val="NoList"/>
    <w:uiPriority w:val="99"/>
    <w:semiHidden/>
    <w:unhideWhenUsed/>
    <w:rsid w:val="00D538C9"/>
  </w:style>
  <w:style w:type="numbering" w:customStyle="1" w:styleId="NoList81213">
    <w:name w:val="No List81213"/>
    <w:next w:val="NoList"/>
    <w:uiPriority w:val="99"/>
    <w:semiHidden/>
    <w:unhideWhenUsed/>
    <w:rsid w:val="00D538C9"/>
  </w:style>
  <w:style w:type="numbering" w:customStyle="1" w:styleId="NoList91113">
    <w:name w:val="No List91113"/>
    <w:next w:val="NoList"/>
    <w:uiPriority w:val="99"/>
    <w:semiHidden/>
    <w:unhideWhenUsed/>
    <w:rsid w:val="00D538C9"/>
  </w:style>
  <w:style w:type="numbering" w:customStyle="1" w:styleId="LFO19213">
    <w:name w:val="LFO19213"/>
    <w:basedOn w:val="NoList"/>
    <w:rsid w:val="00D538C9"/>
  </w:style>
  <w:style w:type="numbering" w:customStyle="1" w:styleId="NoList10113">
    <w:name w:val="No List10113"/>
    <w:next w:val="NoList"/>
    <w:uiPriority w:val="99"/>
    <w:semiHidden/>
    <w:unhideWhenUsed/>
    <w:rsid w:val="00D538C9"/>
  </w:style>
  <w:style w:type="numbering" w:customStyle="1" w:styleId="LFO191113">
    <w:name w:val="LFO191113"/>
    <w:basedOn w:val="NoList"/>
    <w:rsid w:val="00D538C9"/>
  </w:style>
  <w:style w:type="numbering" w:customStyle="1" w:styleId="NoList12313">
    <w:name w:val="No List12313"/>
    <w:next w:val="NoList"/>
    <w:uiPriority w:val="99"/>
    <w:semiHidden/>
    <w:rsid w:val="00D538C9"/>
  </w:style>
  <w:style w:type="numbering" w:customStyle="1" w:styleId="NoList111313">
    <w:name w:val="No List111313"/>
    <w:next w:val="NoList"/>
    <w:uiPriority w:val="99"/>
    <w:semiHidden/>
    <w:unhideWhenUsed/>
    <w:rsid w:val="00D538C9"/>
  </w:style>
  <w:style w:type="numbering" w:customStyle="1" w:styleId="1313">
    <w:name w:val="无列表1313"/>
    <w:next w:val="NoList"/>
    <w:semiHidden/>
    <w:rsid w:val="00D538C9"/>
  </w:style>
  <w:style w:type="numbering" w:customStyle="1" w:styleId="13130">
    <w:name w:val="リストなし1313"/>
    <w:next w:val="NoList"/>
    <w:uiPriority w:val="99"/>
    <w:semiHidden/>
    <w:unhideWhenUsed/>
    <w:rsid w:val="00D538C9"/>
  </w:style>
  <w:style w:type="numbering" w:customStyle="1" w:styleId="11313">
    <w:name w:val="无列表11313"/>
    <w:next w:val="NoList"/>
    <w:semiHidden/>
    <w:rsid w:val="00D538C9"/>
  </w:style>
  <w:style w:type="numbering" w:customStyle="1" w:styleId="112130">
    <w:name w:val="リストなし11213"/>
    <w:next w:val="NoList"/>
    <w:uiPriority w:val="99"/>
    <w:semiHidden/>
    <w:unhideWhenUsed/>
    <w:rsid w:val="00D538C9"/>
  </w:style>
  <w:style w:type="numbering" w:customStyle="1" w:styleId="NoList22313">
    <w:name w:val="No List22313"/>
    <w:next w:val="NoList"/>
    <w:uiPriority w:val="99"/>
    <w:semiHidden/>
    <w:unhideWhenUsed/>
    <w:rsid w:val="00D538C9"/>
  </w:style>
  <w:style w:type="numbering" w:customStyle="1" w:styleId="NoList32313">
    <w:name w:val="No List32313"/>
    <w:next w:val="NoList"/>
    <w:uiPriority w:val="99"/>
    <w:semiHidden/>
    <w:unhideWhenUsed/>
    <w:rsid w:val="00D538C9"/>
  </w:style>
  <w:style w:type="numbering" w:customStyle="1" w:styleId="NoList42213">
    <w:name w:val="No List42213"/>
    <w:next w:val="NoList"/>
    <w:uiPriority w:val="99"/>
    <w:semiHidden/>
    <w:unhideWhenUsed/>
    <w:rsid w:val="00D538C9"/>
  </w:style>
  <w:style w:type="numbering" w:customStyle="1" w:styleId="NoList211213">
    <w:name w:val="No List211213"/>
    <w:next w:val="NoList"/>
    <w:uiPriority w:val="99"/>
    <w:semiHidden/>
    <w:unhideWhenUsed/>
    <w:rsid w:val="00D538C9"/>
  </w:style>
  <w:style w:type="numbering" w:customStyle="1" w:styleId="NoList311213">
    <w:name w:val="No List311213"/>
    <w:next w:val="NoList"/>
    <w:uiPriority w:val="99"/>
    <w:semiHidden/>
    <w:unhideWhenUsed/>
    <w:rsid w:val="00D538C9"/>
  </w:style>
  <w:style w:type="numbering" w:customStyle="1" w:styleId="NoList411213">
    <w:name w:val="No List411213"/>
    <w:next w:val="NoList"/>
    <w:uiPriority w:val="99"/>
    <w:semiHidden/>
    <w:unhideWhenUsed/>
    <w:rsid w:val="00D538C9"/>
  </w:style>
  <w:style w:type="numbering" w:customStyle="1" w:styleId="111213">
    <w:name w:val="无列表111213"/>
    <w:next w:val="NoList"/>
    <w:semiHidden/>
    <w:rsid w:val="00D538C9"/>
  </w:style>
  <w:style w:type="numbering" w:customStyle="1" w:styleId="NoList1111213">
    <w:name w:val="No List1111213"/>
    <w:next w:val="NoList"/>
    <w:uiPriority w:val="99"/>
    <w:semiHidden/>
    <w:unhideWhenUsed/>
    <w:rsid w:val="00D538C9"/>
  </w:style>
  <w:style w:type="numbering" w:customStyle="1" w:styleId="NoList121213">
    <w:name w:val="No List121213"/>
    <w:next w:val="NoList"/>
    <w:uiPriority w:val="99"/>
    <w:semiHidden/>
    <w:unhideWhenUsed/>
    <w:rsid w:val="00D538C9"/>
  </w:style>
  <w:style w:type="numbering" w:customStyle="1" w:styleId="NoList221213">
    <w:name w:val="No List221213"/>
    <w:next w:val="NoList"/>
    <w:uiPriority w:val="99"/>
    <w:semiHidden/>
    <w:unhideWhenUsed/>
    <w:rsid w:val="00D538C9"/>
  </w:style>
  <w:style w:type="numbering" w:customStyle="1" w:styleId="NoList321213">
    <w:name w:val="No List321213"/>
    <w:next w:val="NoList"/>
    <w:uiPriority w:val="99"/>
    <w:semiHidden/>
    <w:unhideWhenUsed/>
    <w:rsid w:val="00D538C9"/>
  </w:style>
  <w:style w:type="numbering" w:customStyle="1" w:styleId="NoList1613">
    <w:name w:val="No List1613"/>
    <w:next w:val="NoList"/>
    <w:uiPriority w:val="99"/>
    <w:semiHidden/>
    <w:unhideWhenUsed/>
    <w:rsid w:val="00D538C9"/>
  </w:style>
  <w:style w:type="numbering" w:customStyle="1" w:styleId="NoList1713">
    <w:name w:val="No List1713"/>
    <w:next w:val="NoList"/>
    <w:uiPriority w:val="99"/>
    <w:semiHidden/>
    <w:unhideWhenUsed/>
    <w:rsid w:val="00D538C9"/>
  </w:style>
  <w:style w:type="numbering" w:customStyle="1" w:styleId="NoList2513">
    <w:name w:val="No List2513"/>
    <w:next w:val="NoList"/>
    <w:uiPriority w:val="99"/>
    <w:semiHidden/>
    <w:unhideWhenUsed/>
    <w:rsid w:val="00D538C9"/>
  </w:style>
  <w:style w:type="numbering" w:customStyle="1" w:styleId="NoList3513">
    <w:name w:val="No List3513"/>
    <w:next w:val="NoList"/>
    <w:uiPriority w:val="99"/>
    <w:semiHidden/>
    <w:unhideWhenUsed/>
    <w:rsid w:val="00D538C9"/>
  </w:style>
  <w:style w:type="numbering" w:customStyle="1" w:styleId="NoList4513">
    <w:name w:val="No List4513"/>
    <w:next w:val="NoList"/>
    <w:uiPriority w:val="99"/>
    <w:semiHidden/>
    <w:unhideWhenUsed/>
    <w:rsid w:val="00D538C9"/>
  </w:style>
  <w:style w:type="numbering" w:customStyle="1" w:styleId="NoList5413">
    <w:name w:val="No List5413"/>
    <w:next w:val="NoList"/>
    <w:uiPriority w:val="99"/>
    <w:semiHidden/>
    <w:unhideWhenUsed/>
    <w:rsid w:val="00D538C9"/>
  </w:style>
  <w:style w:type="numbering" w:customStyle="1" w:styleId="NoList6413">
    <w:name w:val="No List6413"/>
    <w:next w:val="NoList"/>
    <w:uiPriority w:val="99"/>
    <w:semiHidden/>
    <w:unhideWhenUsed/>
    <w:rsid w:val="00D538C9"/>
  </w:style>
  <w:style w:type="numbering" w:customStyle="1" w:styleId="NoList7413">
    <w:name w:val="No List7413"/>
    <w:next w:val="NoList"/>
    <w:uiPriority w:val="99"/>
    <w:semiHidden/>
    <w:unhideWhenUsed/>
    <w:rsid w:val="00D538C9"/>
  </w:style>
  <w:style w:type="numbering" w:customStyle="1" w:styleId="NoList8313">
    <w:name w:val="No List8313"/>
    <w:next w:val="NoList"/>
    <w:uiPriority w:val="99"/>
    <w:semiHidden/>
    <w:unhideWhenUsed/>
    <w:rsid w:val="00D538C9"/>
  </w:style>
  <w:style w:type="numbering" w:customStyle="1" w:styleId="NoList9313">
    <w:name w:val="No List9313"/>
    <w:next w:val="NoList"/>
    <w:uiPriority w:val="99"/>
    <w:semiHidden/>
    <w:unhideWhenUsed/>
    <w:rsid w:val="00D538C9"/>
  </w:style>
  <w:style w:type="numbering" w:customStyle="1" w:styleId="NoList11413">
    <w:name w:val="No List11413"/>
    <w:next w:val="NoList"/>
    <w:uiPriority w:val="99"/>
    <w:semiHidden/>
    <w:unhideWhenUsed/>
    <w:rsid w:val="00D538C9"/>
  </w:style>
  <w:style w:type="numbering" w:customStyle="1" w:styleId="NoList21413">
    <w:name w:val="No List21413"/>
    <w:next w:val="NoList"/>
    <w:uiPriority w:val="99"/>
    <w:semiHidden/>
    <w:unhideWhenUsed/>
    <w:rsid w:val="00D538C9"/>
  </w:style>
  <w:style w:type="numbering" w:customStyle="1" w:styleId="NoList31413">
    <w:name w:val="No List31413"/>
    <w:next w:val="NoList"/>
    <w:uiPriority w:val="99"/>
    <w:semiHidden/>
    <w:unhideWhenUsed/>
    <w:rsid w:val="00D538C9"/>
  </w:style>
  <w:style w:type="numbering" w:customStyle="1" w:styleId="NoList41413">
    <w:name w:val="No List41413"/>
    <w:next w:val="NoList"/>
    <w:uiPriority w:val="99"/>
    <w:semiHidden/>
    <w:unhideWhenUsed/>
    <w:rsid w:val="00D538C9"/>
  </w:style>
  <w:style w:type="numbering" w:customStyle="1" w:styleId="NoList51313">
    <w:name w:val="No List51313"/>
    <w:next w:val="NoList"/>
    <w:uiPriority w:val="99"/>
    <w:semiHidden/>
    <w:unhideWhenUsed/>
    <w:rsid w:val="00D538C9"/>
  </w:style>
  <w:style w:type="numbering" w:customStyle="1" w:styleId="NoList61313">
    <w:name w:val="No List61313"/>
    <w:next w:val="NoList"/>
    <w:uiPriority w:val="99"/>
    <w:semiHidden/>
    <w:unhideWhenUsed/>
    <w:rsid w:val="00D538C9"/>
  </w:style>
  <w:style w:type="numbering" w:customStyle="1" w:styleId="NoList71313">
    <w:name w:val="No List71313"/>
    <w:next w:val="NoList"/>
    <w:uiPriority w:val="99"/>
    <w:semiHidden/>
    <w:unhideWhenUsed/>
    <w:rsid w:val="00D538C9"/>
  </w:style>
  <w:style w:type="numbering" w:customStyle="1" w:styleId="NoList81313">
    <w:name w:val="No List81313"/>
    <w:next w:val="NoList"/>
    <w:uiPriority w:val="99"/>
    <w:semiHidden/>
    <w:unhideWhenUsed/>
    <w:rsid w:val="00D538C9"/>
  </w:style>
  <w:style w:type="numbering" w:customStyle="1" w:styleId="NoList91213">
    <w:name w:val="No List91213"/>
    <w:next w:val="NoList"/>
    <w:uiPriority w:val="99"/>
    <w:semiHidden/>
    <w:unhideWhenUsed/>
    <w:rsid w:val="00D538C9"/>
  </w:style>
  <w:style w:type="numbering" w:customStyle="1" w:styleId="LFO19313">
    <w:name w:val="LFO19313"/>
    <w:basedOn w:val="NoList"/>
    <w:rsid w:val="00D538C9"/>
  </w:style>
  <w:style w:type="numbering" w:customStyle="1" w:styleId="NoList10213">
    <w:name w:val="No List10213"/>
    <w:next w:val="NoList"/>
    <w:uiPriority w:val="99"/>
    <w:semiHidden/>
    <w:unhideWhenUsed/>
    <w:rsid w:val="00D538C9"/>
  </w:style>
  <w:style w:type="numbering" w:customStyle="1" w:styleId="LFO191213">
    <w:name w:val="LFO191213"/>
    <w:basedOn w:val="NoList"/>
    <w:rsid w:val="00D538C9"/>
  </w:style>
  <w:style w:type="numbering" w:customStyle="1" w:styleId="NoList12413">
    <w:name w:val="No List12413"/>
    <w:next w:val="NoList"/>
    <w:uiPriority w:val="99"/>
    <w:semiHidden/>
    <w:rsid w:val="00D538C9"/>
  </w:style>
  <w:style w:type="numbering" w:customStyle="1" w:styleId="NoList111413">
    <w:name w:val="No List111413"/>
    <w:next w:val="NoList"/>
    <w:uiPriority w:val="99"/>
    <w:semiHidden/>
    <w:unhideWhenUsed/>
    <w:rsid w:val="00D538C9"/>
  </w:style>
  <w:style w:type="numbering" w:customStyle="1" w:styleId="1413">
    <w:name w:val="无列表1413"/>
    <w:next w:val="NoList"/>
    <w:semiHidden/>
    <w:rsid w:val="00D538C9"/>
  </w:style>
  <w:style w:type="numbering" w:customStyle="1" w:styleId="14130">
    <w:name w:val="リストなし1413"/>
    <w:next w:val="NoList"/>
    <w:uiPriority w:val="99"/>
    <w:semiHidden/>
    <w:unhideWhenUsed/>
    <w:rsid w:val="00D538C9"/>
  </w:style>
  <w:style w:type="numbering" w:customStyle="1" w:styleId="11413">
    <w:name w:val="无列表11413"/>
    <w:next w:val="NoList"/>
    <w:semiHidden/>
    <w:rsid w:val="00D538C9"/>
  </w:style>
  <w:style w:type="numbering" w:customStyle="1" w:styleId="113130">
    <w:name w:val="リストなし11313"/>
    <w:next w:val="NoList"/>
    <w:uiPriority w:val="99"/>
    <w:semiHidden/>
    <w:unhideWhenUsed/>
    <w:rsid w:val="00D538C9"/>
  </w:style>
  <w:style w:type="numbering" w:customStyle="1" w:styleId="NoList22413">
    <w:name w:val="No List22413"/>
    <w:next w:val="NoList"/>
    <w:uiPriority w:val="99"/>
    <w:semiHidden/>
    <w:unhideWhenUsed/>
    <w:rsid w:val="00D538C9"/>
  </w:style>
  <w:style w:type="numbering" w:customStyle="1" w:styleId="NoList32413">
    <w:name w:val="No List32413"/>
    <w:next w:val="NoList"/>
    <w:uiPriority w:val="99"/>
    <w:semiHidden/>
    <w:unhideWhenUsed/>
    <w:rsid w:val="00D538C9"/>
  </w:style>
  <w:style w:type="numbering" w:customStyle="1" w:styleId="NoList42313">
    <w:name w:val="No List42313"/>
    <w:next w:val="NoList"/>
    <w:uiPriority w:val="99"/>
    <w:semiHidden/>
    <w:unhideWhenUsed/>
    <w:rsid w:val="00D538C9"/>
  </w:style>
  <w:style w:type="numbering" w:customStyle="1" w:styleId="NoList211313">
    <w:name w:val="No List211313"/>
    <w:next w:val="NoList"/>
    <w:uiPriority w:val="99"/>
    <w:semiHidden/>
    <w:unhideWhenUsed/>
    <w:rsid w:val="00D538C9"/>
  </w:style>
  <w:style w:type="numbering" w:customStyle="1" w:styleId="NoList311313">
    <w:name w:val="No List311313"/>
    <w:next w:val="NoList"/>
    <w:uiPriority w:val="99"/>
    <w:semiHidden/>
    <w:unhideWhenUsed/>
    <w:rsid w:val="00D538C9"/>
  </w:style>
  <w:style w:type="numbering" w:customStyle="1" w:styleId="NoList411313">
    <w:name w:val="No List411313"/>
    <w:next w:val="NoList"/>
    <w:uiPriority w:val="99"/>
    <w:semiHidden/>
    <w:unhideWhenUsed/>
    <w:rsid w:val="00D538C9"/>
  </w:style>
  <w:style w:type="numbering" w:customStyle="1" w:styleId="111313">
    <w:name w:val="无列表111313"/>
    <w:next w:val="NoList"/>
    <w:semiHidden/>
    <w:rsid w:val="00D538C9"/>
  </w:style>
  <w:style w:type="numbering" w:customStyle="1" w:styleId="NoList1111313">
    <w:name w:val="No List1111313"/>
    <w:next w:val="NoList"/>
    <w:uiPriority w:val="99"/>
    <w:semiHidden/>
    <w:unhideWhenUsed/>
    <w:rsid w:val="00D538C9"/>
  </w:style>
  <w:style w:type="numbering" w:customStyle="1" w:styleId="NoList121313">
    <w:name w:val="No List121313"/>
    <w:next w:val="NoList"/>
    <w:uiPriority w:val="99"/>
    <w:semiHidden/>
    <w:unhideWhenUsed/>
    <w:rsid w:val="00D538C9"/>
  </w:style>
  <w:style w:type="numbering" w:customStyle="1" w:styleId="NoList221313">
    <w:name w:val="No List221313"/>
    <w:next w:val="NoList"/>
    <w:uiPriority w:val="99"/>
    <w:semiHidden/>
    <w:unhideWhenUsed/>
    <w:rsid w:val="00D538C9"/>
  </w:style>
  <w:style w:type="numbering" w:customStyle="1" w:styleId="NoList321313">
    <w:name w:val="No List321313"/>
    <w:next w:val="NoList"/>
    <w:uiPriority w:val="99"/>
    <w:semiHidden/>
    <w:unhideWhenUsed/>
    <w:rsid w:val="00D538C9"/>
  </w:style>
  <w:style w:type="table" w:customStyle="1" w:styleId="1134">
    <w:name w:val="网格型113"/>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538C9"/>
    <w:rPr>
      <w:rFonts w:eastAsia="MS Mincho"/>
      <w:lang w:val="en-US" w:eastAsia="en-US"/>
    </w:rPr>
    <w:tblPr/>
  </w:style>
  <w:style w:type="table" w:customStyle="1" w:styleId="Tabellengitternetz11123">
    <w:name w:val="Tabellengitternetz1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TableNormal"/>
    <w:semiHidden/>
    <w:unhideWhenUsed/>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D538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538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D538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538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D538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D538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D538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TableNormal"/>
    <w:semiHidden/>
    <w:unhideWhenUsed/>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D538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TableNormal"/>
    <w:next w:val="TableGrid17"/>
    <w:qFormat/>
    <w:rsid w:val="00D538C9"/>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538C9"/>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D538C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538C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D538C9"/>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D538C9"/>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D538C9"/>
    <w:rPr>
      <w:rFonts w:eastAsia="MS Mincho"/>
      <w:lang w:val="en-US" w:eastAsia="zh-CN"/>
    </w:rPr>
    <w:tblPr/>
  </w:style>
  <w:style w:type="table" w:customStyle="1" w:styleId="TableGrid842">
    <w:name w:val="Table Grid842"/>
    <w:basedOn w:val="TableNormal"/>
    <w:uiPriority w:val="39"/>
    <w:qFormat/>
    <w:rsid w:val="00D538C9"/>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D538C9"/>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D538C9"/>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D538C9"/>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D538C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D538C9"/>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D538C9"/>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D538C9"/>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D538C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D538C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D538C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D538C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D538C9"/>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D538C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D538C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D538C9"/>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
    <w:name w:val="古典型 271"/>
    <w:basedOn w:val="TableNormal"/>
    <w:next w:val="TableClassic2"/>
    <w:unhideWhenUsed/>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 111"/>
    <w:basedOn w:val="TableNormal"/>
    <w:next w:val="TableGrid17"/>
    <w:semiHidden/>
    <w:unhideWhenUsed/>
    <w:qFormat/>
    <w:rsid w:val="00D538C9"/>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D538C9"/>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D538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TableNormal"/>
    <w:next w:val="TableClassic2"/>
    <w:unhideWhenUsed/>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网格型 121"/>
    <w:basedOn w:val="TableNormal"/>
    <w:next w:val="TableGrid17"/>
    <w:semiHidden/>
    <w:unhideWhenUsed/>
    <w:qFormat/>
    <w:rsid w:val="00D538C9"/>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D538C9"/>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D538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a">
    <w:name w:val="无列表31"/>
    <w:next w:val="NoList"/>
    <w:uiPriority w:val="99"/>
    <w:semiHidden/>
    <w:unhideWhenUsed/>
    <w:rsid w:val="00D538C9"/>
  </w:style>
  <w:style w:type="table" w:customStyle="1" w:styleId="TableGrid191">
    <w:name w:val="Table Grid191"/>
    <w:basedOn w:val="TableNormal"/>
    <w:next w:val="TableGrid"/>
    <w:qFormat/>
    <w:rsid w:val="00D538C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D538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D538C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D538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1">
    <w:name w:val="Table Grid21101"/>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1">
    <w:name w:val="Table Grid5101"/>
    <w:basedOn w:val="TableNormal"/>
    <w:next w:val="TableGrid"/>
    <w:uiPriority w:val="39"/>
    <w:qFormat/>
    <w:rsid w:val="00D538C9"/>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538C9"/>
    <w:rPr>
      <w:rFonts w:eastAsia="MS Mincho"/>
      <w:lang w:val="en-US" w:eastAsia="en-US"/>
    </w:rPr>
    <w:tblPr/>
  </w:style>
  <w:style w:type="table" w:customStyle="1" w:styleId="TableGrid651">
    <w:name w:val="Table Grid651"/>
    <w:basedOn w:val="TableNormal"/>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D538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8028706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118</Pages>
  <Words>26782</Words>
  <Characters>152659</Characters>
  <Application>Microsoft Office Word</Application>
  <DocSecurity>0</DocSecurity>
  <Lines>1272</Lines>
  <Paragraphs>358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179083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BORSATO, RONALD</cp:lastModifiedBy>
  <cp:revision>32</cp:revision>
  <cp:lastPrinted>2019-02-25T14:05:00Z</cp:lastPrinted>
  <dcterms:created xsi:type="dcterms:W3CDTF">2023-02-01T13:35:00Z</dcterms:created>
  <dcterms:modified xsi:type="dcterms:W3CDTF">2023-05-11T13:17:00Z</dcterms:modified>
</cp:coreProperties>
</file>